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R4-2520088</w:t>
        </w:r>
      </w:fldSimple>
    </w:p>
    <w:p w14:paraId="7CB45193" w14:textId="77777777" w:rsidR="001E41F3" w:rsidRDefault="008E6A7C"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6A7C"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6A7C" w:rsidP="00547111">
            <w:pPr>
              <w:pStyle w:val="CRCoverPage"/>
              <w:spacing w:after="0"/>
              <w:rPr>
                <w:noProof/>
              </w:rPr>
            </w:pPr>
            <w:fldSimple w:instr=" DOCPROPERTY  Cr#  \* MERGEFORMAT ">
              <w:r w:rsidR="00E13F3D" w:rsidRPr="00410371">
                <w:rPr>
                  <w:b/>
                  <w:noProof/>
                  <w:sz w:val="28"/>
                </w:rPr>
                <w:t>1428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6A7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6A7C">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0F7AE" w:rsidR="00F25D98" w:rsidRDefault="009D1ED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6A7C">
            <w:pPr>
              <w:pStyle w:val="CRCoverPage"/>
              <w:spacing w:after="0"/>
              <w:ind w:left="100"/>
              <w:rPr>
                <w:noProof/>
              </w:rPr>
            </w:pPr>
            <w:fldSimple w:instr=" DOCPROPERTY  CrTitle  \* MERGEFORMAT ">
              <w:r w:rsidR="002640DD">
                <w:t>(DC_R17_1BLTE_1BNR_2DL2UL-Core) CR for TS 38.101-3 to modify the RB allocations for MSD tests of 30kHz SCS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6A7C">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39249" w:rsidR="001E41F3" w:rsidRDefault="009D1ED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6A7C">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B69D6" w:rsidR="001E41F3" w:rsidRDefault="008E6A7C" w:rsidP="009D1ED5">
            <w:pPr>
              <w:pStyle w:val="CRCoverPage"/>
              <w:spacing w:after="0"/>
              <w:ind w:left="100"/>
              <w:rPr>
                <w:noProof/>
              </w:rPr>
            </w:pPr>
            <w:fldSimple w:instr=" DOCPROPERTY  ResDate  \* MERGEFORMAT ">
              <w:r w:rsidR="002E5590">
                <w:rPr>
                  <w:noProof/>
                </w:rPr>
                <w:t>2025-11-</w:t>
              </w:r>
              <w:r w:rsidR="009D1ED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6A7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6A7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BE54A" w:rsidR="001E41F3" w:rsidRDefault="009D1ED5">
            <w:pPr>
              <w:pStyle w:val="CRCoverPage"/>
              <w:spacing w:after="0"/>
              <w:ind w:left="100"/>
              <w:rPr>
                <w:noProof/>
              </w:rPr>
            </w:pPr>
            <w:r w:rsidRPr="00CD62CC">
              <w:rPr>
                <w:noProof/>
              </w:rPr>
              <w:t>In the table 5.3.5-1</w:t>
            </w:r>
            <w:r>
              <w:rPr>
                <w:noProof/>
              </w:rPr>
              <w:t xml:space="preserve"> of TS 38.101-1</w:t>
            </w:r>
            <w:r w:rsidRPr="00CD62CC">
              <w:rPr>
                <w:noProof/>
              </w:rPr>
              <w:t>, NOTE 5 is added on the 5MHz CBW for band n40, n48 and n50. That means 5MHz CBW for band n40, n48 and n50 can only be configureed as SCell. Meanwhile, these bands are implemented based 30kHz SCS in the real market. Referring to the agreed CR R4-251282</w:t>
            </w:r>
            <w:r>
              <w:rPr>
                <w:noProof/>
              </w:rPr>
              <w:t>6</w:t>
            </w:r>
            <w:r w:rsidRPr="00CD62CC">
              <w:rPr>
                <w:noProof/>
              </w:rPr>
              <w:t xml:space="preserve"> in the RAN4#116 meeting, the MSD test configurations for these bands should be updated from 5MHz to 10MHz, so that 15kHz SCS and 30kHz can be equivalently substituted.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53E" w:rsidR="001E41F3" w:rsidRDefault="009D1ED5">
            <w:pPr>
              <w:pStyle w:val="CRCoverPage"/>
              <w:spacing w:after="0"/>
              <w:ind w:left="100"/>
              <w:rPr>
                <w:noProof/>
              </w:rPr>
            </w:pPr>
            <w:r w:rsidRPr="00CD62CC">
              <w:rPr>
                <w:noProof/>
              </w:rPr>
              <w:t>The MSD test configurations for bands n40, n48 and n50 are updated from 5MHz to 10MHz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C474" w:rsidR="001E41F3" w:rsidRDefault="009D1ED5">
            <w:pPr>
              <w:pStyle w:val="CRCoverPage"/>
              <w:spacing w:after="0"/>
              <w:ind w:left="100"/>
              <w:rPr>
                <w:noProof/>
              </w:rPr>
            </w:pPr>
            <w:r w:rsidRPr="00CD62CC">
              <w:rPr>
                <w:noProof/>
              </w:rPr>
              <w:t>The corresponding MSD for bands n40, n48 and n50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5F018" w:rsidR="001E41F3" w:rsidRDefault="009D1ED5">
            <w:pPr>
              <w:pStyle w:val="CRCoverPage"/>
              <w:spacing w:after="0"/>
              <w:ind w:left="100"/>
              <w:rPr>
                <w:noProof/>
              </w:rPr>
            </w:pPr>
            <w:r w:rsidRPr="006A4CAC">
              <w:rPr>
                <w:noProof/>
              </w:rPr>
              <w:t>7.3B.2.3.1, 7.3B.2.3.2, 7.3B.2.3.4,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7693C" w:rsidR="001E41F3" w:rsidRDefault="009D1E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0D0D7F" w:rsidR="001E41F3" w:rsidRDefault="009D1ED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B7415" w:rsidR="001E41F3" w:rsidRDefault="009D1ED5" w:rsidP="009D1ED5">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B8DCA" w:rsidR="001E41F3" w:rsidRDefault="009D1E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DD520FB" w14:textId="77777777" w:rsidR="009D1ED5" w:rsidRPr="00DC7310" w:rsidRDefault="009D1ED5" w:rsidP="009D1ED5">
      <w:pPr>
        <w:pStyle w:val="5"/>
        <w:keepNext w:val="0"/>
        <w:keepLines w:val="0"/>
      </w:pPr>
      <w:r w:rsidRPr="00DC7310">
        <w:t>7.3B.2.3.1</w:t>
      </w:r>
      <w:r w:rsidRPr="00DC7310">
        <w:tab/>
        <w:t>Reference sensitivity exceptions due to UL harmonic interference for EN-DC in NR FR1</w:t>
      </w:r>
    </w:p>
    <w:p w14:paraId="045F14A1" w14:textId="77777777" w:rsidR="009D1ED5" w:rsidRPr="00DC7310" w:rsidRDefault="009D1ED5" w:rsidP="009D1ED5">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4EA716FD" w14:textId="77777777" w:rsidR="009D1ED5" w:rsidRPr="00DC7310" w:rsidRDefault="009D1ED5" w:rsidP="009D1ED5">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800"/>
        <w:gridCol w:w="795"/>
        <w:gridCol w:w="1066"/>
        <w:gridCol w:w="1469"/>
        <w:gridCol w:w="796"/>
        <w:gridCol w:w="837"/>
        <w:gridCol w:w="1473"/>
        <w:gridCol w:w="1597"/>
      </w:tblGrid>
      <w:tr w:rsidR="009D1ED5" w:rsidRPr="00DC7310" w14:paraId="08F80F12" w14:textId="77777777" w:rsidTr="008E6A7C">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B29D215" w14:textId="77777777" w:rsidR="009D1ED5" w:rsidRPr="00DC7310" w:rsidRDefault="009D1ED5" w:rsidP="008E6A7C">
            <w:pPr>
              <w:pStyle w:val="TAH"/>
              <w:keepNext w:val="0"/>
              <w:keepLines w:val="0"/>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E6D583B" w14:textId="77777777" w:rsidR="009D1ED5" w:rsidRPr="00DC7310" w:rsidRDefault="009D1ED5" w:rsidP="008E6A7C">
            <w:pPr>
              <w:pStyle w:val="TAH"/>
              <w:keepNext w:val="0"/>
              <w:keepLines w:val="0"/>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13DE98CB" w14:textId="77777777" w:rsidR="009D1ED5" w:rsidRPr="00DC7310" w:rsidRDefault="009D1ED5" w:rsidP="008E6A7C">
            <w:pPr>
              <w:pStyle w:val="TAH"/>
              <w:keepNext w:val="0"/>
              <w:keepLines w:val="0"/>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5D98508D" w14:textId="77777777" w:rsidR="009D1ED5" w:rsidRPr="00DC7310" w:rsidRDefault="009D1ED5" w:rsidP="008E6A7C">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375722E4" w14:textId="77777777" w:rsidR="009D1ED5" w:rsidRPr="00DC7310" w:rsidRDefault="009D1ED5" w:rsidP="008E6A7C">
            <w:pPr>
              <w:pStyle w:val="TAH"/>
              <w:keepNext w:val="0"/>
              <w:keepLines w:val="0"/>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24E24D5C" w14:textId="77777777" w:rsidR="009D1ED5" w:rsidRPr="00DC7310" w:rsidRDefault="009D1ED5" w:rsidP="008E6A7C">
            <w:pPr>
              <w:pStyle w:val="TAH"/>
              <w:keepNext w:val="0"/>
              <w:keepLines w:val="0"/>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18BE95AC" w14:textId="77777777" w:rsidR="009D1ED5" w:rsidRPr="00DC7310" w:rsidRDefault="009D1ED5" w:rsidP="008E6A7C">
            <w:pPr>
              <w:pStyle w:val="TAH"/>
              <w:keepNext w:val="0"/>
              <w:keepLines w:val="0"/>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62809364" w14:textId="77777777" w:rsidR="009D1ED5" w:rsidRPr="00DC7310" w:rsidRDefault="009D1ED5" w:rsidP="008E6A7C">
            <w:pPr>
              <w:pStyle w:val="TAH"/>
              <w:keepNext w:val="0"/>
              <w:keepLines w:val="0"/>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79A34E19" w14:textId="77777777" w:rsidR="009D1ED5" w:rsidRPr="00DC7310" w:rsidRDefault="009D1ED5" w:rsidP="008E6A7C">
            <w:pPr>
              <w:pStyle w:val="TAH"/>
              <w:keepNext w:val="0"/>
              <w:keepLines w:val="0"/>
            </w:pPr>
            <w:r w:rsidRPr="00DC7310">
              <w:t>UL/DL</w:t>
            </w:r>
            <w:r>
              <w:t xml:space="preserve"> </w:t>
            </w:r>
            <w:r w:rsidRPr="00DC7310">
              <w:t>harmonic</w:t>
            </w:r>
            <w:r>
              <w:t xml:space="preserve"> </w:t>
            </w:r>
            <w:r w:rsidRPr="00DC7310">
              <w:t>order</w:t>
            </w:r>
          </w:p>
        </w:tc>
      </w:tr>
      <w:tr w:rsidR="009D1ED5" w:rsidRPr="00DC7310" w14:paraId="1190DF29" w14:textId="77777777" w:rsidTr="008E6A7C">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2F66CDED" w14:textId="77777777" w:rsidR="009D1ED5" w:rsidRPr="00DC7310" w:rsidRDefault="009D1ED5" w:rsidP="008E6A7C">
            <w:pPr>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15F6D345" w14:textId="77777777" w:rsidR="009D1ED5" w:rsidRPr="00DC7310" w:rsidRDefault="009D1ED5" w:rsidP="008E6A7C">
            <w:pPr>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3913AD32" w14:textId="77777777" w:rsidR="009D1ED5" w:rsidRPr="00DC7310" w:rsidRDefault="009D1ED5" w:rsidP="008E6A7C">
            <w:pPr>
              <w:pStyle w:val="TAH"/>
              <w:keepNext w:val="0"/>
              <w:keepLines w:val="0"/>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E83AAB" w14:textId="77777777" w:rsidR="009D1ED5" w:rsidRPr="00DC7310" w:rsidRDefault="009D1ED5" w:rsidP="008E6A7C">
            <w:pPr>
              <w:pStyle w:val="TAH"/>
              <w:keepNext w:val="0"/>
              <w:keepLines w:val="0"/>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621F945A" w14:textId="77777777" w:rsidR="009D1ED5" w:rsidRPr="00DC7310" w:rsidRDefault="009D1ED5" w:rsidP="008E6A7C">
            <w:pPr>
              <w:pStyle w:val="TAH"/>
              <w:keepNext w:val="0"/>
              <w:keepLines w:val="0"/>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708B1F8D" w14:textId="77777777" w:rsidR="009D1ED5" w:rsidRPr="00DC7310" w:rsidRDefault="009D1ED5" w:rsidP="008E6A7C">
            <w:pPr>
              <w:pStyle w:val="TAH"/>
              <w:keepNext w:val="0"/>
              <w:keepLines w:val="0"/>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244662C7" w14:textId="77777777" w:rsidR="009D1ED5" w:rsidRPr="00DC7310" w:rsidRDefault="009D1ED5" w:rsidP="008E6A7C">
            <w:pPr>
              <w:pStyle w:val="TAH"/>
              <w:keepNext w:val="0"/>
              <w:keepLines w:val="0"/>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B483E31" w14:textId="77777777" w:rsidR="009D1ED5" w:rsidRPr="00DC7310" w:rsidRDefault="009D1ED5" w:rsidP="008E6A7C">
            <w:pPr>
              <w:pStyle w:val="TAH"/>
              <w:keepNext w:val="0"/>
              <w:keepLines w:val="0"/>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D86A5BB" w14:textId="77777777" w:rsidR="009D1ED5" w:rsidRPr="00DC7310" w:rsidRDefault="009D1ED5" w:rsidP="008E6A7C">
            <w:pPr>
              <w:pStyle w:val="TAH"/>
              <w:keepNext w:val="0"/>
              <w:keepLines w:val="0"/>
              <w:rPr>
                <w:bCs/>
              </w:rPr>
            </w:pPr>
          </w:p>
        </w:tc>
      </w:tr>
      <w:tr w:rsidR="009D1ED5" w:rsidRPr="00DC7310" w14:paraId="081134A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CDF4C4" w14:textId="77777777" w:rsidR="009D1ED5" w:rsidRPr="00DC7310" w:rsidRDefault="009D1ED5" w:rsidP="008E6A7C">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61341157"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58A267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F2D11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14B3C3C"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52B97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6A0F040"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72DBD0A"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B9F0CA" w14:textId="77777777" w:rsidR="009D1ED5" w:rsidRPr="00DC7310" w:rsidRDefault="009D1ED5" w:rsidP="008E6A7C">
            <w:pPr>
              <w:pStyle w:val="TAC"/>
              <w:keepNext w:val="0"/>
              <w:keepLines w:val="0"/>
            </w:pPr>
            <w:r w:rsidRPr="00DC7310">
              <w:t>UL2/DL1</w:t>
            </w:r>
          </w:p>
          <w:p w14:paraId="38574C27" w14:textId="77777777" w:rsidR="009D1ED5" w:rsidRPr="00DC7310" w:rsidRDefault="009D1ED5" w:rsidP="008E6A7C">
            <w:pPr>
              <w:pStyle w:val="TAC"/>
              <w:keepNext w:val="0"/>
              <w:keepLines w:val="0"/>
            </w:pPr>
            <w:r w:rsidRPr="00DC7310">
              <w:t>direct-hit</w:t>
            </w:r>
          </w:p>
        </w:tc>
      </w:tr>
      <w:tr w:rsidR="009D1ED5" w:rsidRPr="00DC7310" w14:paraId="516019C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71EE01D" w14:textId="77777777" w:rsidR="009D1ED5" w:rsidRPr="00DC7310" w:rsidRDefault="009D1ED5" w:rsidP="008E6A7C">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16887767"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596D1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DBB719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024E7A"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89923D"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2BBE1A4"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CBFBE3"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8B0CDB" w14:textId="77777777" w:rsidR="009D1ED5" w:rsidRPr="00DC7310" w:rsidRDefault="009D1ED5" w:rsidP="008E6A7C">
            <w:pPr>
              <w:pStyle w:val="TAC"/>
              <w:keepNext w:val="0"/>
              <w:keepLines w:val="0"/>
            </w:pPr>
            <w:r w:rsidRPr="00DC7310">
              <w:t>UL2/DL1</w:t>
            </w:r>
          </w:p>
          <w:p w14:paraId="1978FBC9" w14:textId="77777777" w:rsidR="009D1ED5" w:rsidRPr="00DC7310" w:rsidRDefault="009D1ED5" w:rsidP="008E6A7C">
            <w:pPr>
              <w:pStyle w:val="TAC"/>
              <w:keepNext w:val="0"/>
              <w:keepLines w:val="0"/>
            </w:pPr>
            <w:r w:rsidRPr="00DC7310">
              <w:t>direct-hit</w:t>
            </w:r>
          </w:p>
        </w:tc>
      </w:tr>
      <w:tr w:rsidR="009D1ED5" w:rsidRPr="00DC7310" w14:paraId="6FDC9B3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EC98CE8" w14:textId="77777777" w:rsidR="009D1ED5" w:rsidRPr="00DC7310" w:rsidRDefault="009D1ED5" w:rsidP="008E6A7C">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tcPr>
          <w:p w14:paraId="452F812A" w14:textId="77777777" w:rsidR="009D1ED5" w:rsidRPr="00DC7310" w:rsidRDefault="009D1ED5" w:rsidP="008E6A7C">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tcPr>
          <w:p w14:paraId="4A7AFCD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B4313C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75BB329" w14:textId="77777777" w:rsidR="009D1ED5" w:rsidRPr="00DC7310" w:rsidRDefault="009D1ED5" w:rsidP="008E6A7C">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3F4DFF8" w14:textId="32853282" w:rsidR="009D1ED5" w:rsidRPr="00DC7310" w:rsidRDefault="009D1ED5" w:rsidP="008E6A7C">
            <w:pPr>
              <w:pStyle w:val="TAC"/>
              <w:keepNext w:val="0"/>
              <w:keepLines w:val="0"/>
            </w:pPr>
            <w:del w:id="1" w:author="CATT-ZP" w:date="2025-11-22T05:00:00Z">
              <w:r w:rsidRPr="00DC7310" w:rsidDel="008E6A7C">
                <w:delText>5</w:delText>
              </w:r>
            </w:del>
            <w:ins w:id="2" w:author="CATT-ZP" w:date="2025-11-22T05:00:00Z">
              <w:r w:rsidR="008E6A7C">
                <w:t>10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44411026" w14:textId="77777777" w:rsidR="009D1ED5" w:rsidRPr="00DC7310" w:rsidRDefault="009D1ED5" w:rsidP="008E6A7C">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0F156098"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42275214" w14:textId="77777777" w:rsidR="009D1ED5" w:rsidRPr="00DC7310" w:rsidRDefault="009D1ED5" w:rsidP="008E6A7C">
            <w:pPr>
              <w:pStyle w:val="TAC"/>
              <w:keepNext w:val="0"/>
              <w:keepLines w:val="0"/>
            </w:pPr>
            <w:r w:rsidRPr="00DC7310">
              <w:t>UL2/DL1</w:t>
            </w:r>
          </w:p>
          <w:p w14:paraId="79849F35" w14:textId="77777777" w:rsidR="009D1ED5" w:rsidRPr="00DC7310" w:rsidRDefault="009D1ED5" w:rsidP="008E6A7C">
            <w:pPr>
              <w:pStyle w:val="TAC"/>
              <w:keepNext w:val="0"/>
              <w:keepLines w:val="0"/>
            </w:pPr>
            <w:r w:rsidRPr="00DC7310">
              <w:t>near-miss</w:t>
            </w:r>
          </w:p>
        </w:tc>
      </w:tr>
      <w:tr w:rsidR="009D1ED5" w:rsidRPr="00DC7310" w14:paraId="2617AFD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D3B09E8" w14:textId="77777777" w:rsidR="009D1ED5" w:rsidRPr="00DC7310" w:rsidRDefault="009D1ED5" w:rsidP="008E6A7C">
            <w:pPr>
              <w:pStyle w:val="TAC"/>
              <w:keepNext w:val="0"/>
              <w:keepLines w:val="0"/>
            </w:pPr>
            <w:r w:rsidRPr="00DC7310">
              <w:t>n2</w:t>
            </w:r>
          </w:p>
        </w:tc>
        <w:tc>
          <w:tcPr>
            <w:tcW w:w="427" w:type="pct"/>
            <w:tcBorders>
              <w:top w:val="single" w:sz="4" w:space="0" w:color="auto"/>
              <w:left w:val="single" w:sz="4" w:space="0" w:color="auto"/>
              <w:bottom w:val="single" w:sz="4" w:space="0" w:color="auto"/>
              <w:right w:val="single" w:sz="4" w:space="0" w:color="auto"/>
            </w:tcBorders>
            <w:vAlign w:val="center"/>
          </w:tcPr>
          <w:p w14:paraId="5CF7F866" w14:textId="77777777" w:rsidR="009D1ED5" w:rsidRPr="00DC7310" w:rsidRDefault="009D1ED5" w:rsidP="008E6A7C">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3001494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C651C0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DF146AF" w14:textId="77777777" w:rsidR="009D1ED5" w:rsidRPr="00DC7310" w:rsidRDefault="009D1ED5" w:rsidP="008E6A7C">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7C317100"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FC90D81" w14:textId="77777777" w:rsidR="009D1ED5" w:rsidRPr="00DC7310" w:rsidRDefault="009D1ED5" w:rsidP="008E6A7C">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2F17D51F"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4057D623" w14:textId="77777777" w:rsidR="009D1ED5" w:rsidRPr="00DC7310" w:rsidRDefault="009D1ED5" w:rsidP="008E6A7C">
            <w:pPr>
              <w:pStyle w:val="TAC"/>
              <w:keepNext w:val="0"/>
              <w:keepLines w:val="0"/>
            </w:pPr>
            <w:r w:rsidRPr="00DC7310">
              <w:t>UL2/DL1</w:t>
            </w:r>
          </w:p>
          <w:p w14:paraId="04BEC852" w14:textId="77777777" w:rsidR="009D1ED5" w:rsidRPr="00DC7310" w:rsidRDefault="009D1ED5" w:rsidP="008E6A7C">
            <w:pPr>
              <w:pStyle w:val="TAC"/>
              <w:keepNext w:val="0"/>
              <w:keepLines w:val="0"/>
            </w:pPr>
            <w:r w:rsidRPr="00DC7310">
              <w:t>near-miss</w:t>
            </w:r>
          </w:p>
        </w:tc>
      </w:tr>
      <w:tr w:rsidR="009D1ED5" w:rsidRPr="00DC7310" w14:paraId="232CBEB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5C14123" w14:textId="77777777" w:rsidR="009D1ED5" w:rsidRPr="00DC7310" w:rsidRDefault="009D1ED5" w:rsidP="008E6A7C">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1ECD5DA"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5D4C2A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3CF5F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3B5928C"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C3E21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0C4A4E1"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F62B93"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F26618" w14:textId="77777777" w:rsidR="009D1ED5" w:rsidRPr="00DC7310" w:rsidRDefault="009D1ED5" w:rsidP="008E6A7C">
            <w:pPr>
              <w:pStyle w:val="TAC"/>
              <w:keepNext w:val="0"/>
              <w:keepLines w:val="0"/>
            </w:pPr>
            <w:r w:rsidRPr="00DC7310">
              <w:t>UL2/DL1</w:t>
            </w:r>
          </w:p>
          <w:p w14:paraId="46436955" w14:textId="77777777" w:rsidR="009D1ED5" w:rsidRPr="00DC7310" w:rsidRDefault="009D1ED5" w:rsidP="008E6A7C">
            <w:pPr>
              <w:pStyle w:val="TAC"/>
              <w:keepNext w:val="0"/>
              <w:keepLines w:val="0"/>
            </w:pPr>
            <w:r w:rsidRPr="00DC7310">
              <w:t>direct-hit</w:t>
            </w:r>
          </w:p>
        </w:tc>
      </w:tr>
      <w:tr w:rsidR="009D1ED5" w:rsidRPr="00DC7310" w14:paraId="048062E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69D4E59" w14:textId="77777777" w:rsidR="009D1ED5" w:rsidRPr="00DC7310" w:rsidRDefault="009D1ED5" w:rsidP="008E6A7C">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BD353F8"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492E4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823EA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6AB529B"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8CE38B"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902202B"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198CED7"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43D0F1" w14:textId="77777777" w:rsidR="009D1ED5" w:rsidRPr="00DC7310" w:rsidRDefault="009D1ED5" w:rsidP="008E6A7C">
            <w:pPr>
              <w:pStyle w:val="TAC"/>
              <w:keepNext w:val="0"/>
              <w:keepLines w:val="0"/>
            </w:pPr>
            <w:r w:rsidRPr="00DC7310">
              <w:t>UL2/DL1</w:t>
            </w:r>
          </w:p>
          <w:p w14:paraId="6AB3884A" w14:textId="77777777" w:rsidR="009D1ED5" w:rsidRPr="00DC7310" w:rsidRDefault="009D1ED5" w:rsidP="008E6A7C">
            <w:pPr>
              <w:pStyle w:val="TAC"/>
              <w:keepNext w:val="0"/>
              <w:keepLines w:val="0"/>
            </w:pPr>
            <w:r w:rsidRPr="00DC7310">
              <w:t>direct-hit</w:t>
            </w:r>
          </w:p>
        </w:tc>
      </w:tr>
      <w:tr w:rsidR="009D1ED5" w:rsidRPr="00DC7310" w14:paraId="6369043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C5F714A" w14:textId="77777777" w:rsidR="009D1ED5" w:rsidRPr="00DC7310" w:rsidRDefault="009D1ED5" w:rsidP="008E6A7C">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8A0C43"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F051AC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1E196EB"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6677F8E"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95175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AC6920"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49BD47"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EF1FAA" w14:textId="77777777" w:rsidR="009D1ED5" w:rsidRPr="00DC7310" w:rsidRDefault="009D1ED5" w:rsidP="008E6A7C">
            <w:pPr>
              <w:pStyle w:val="TAC"/>
              <w:keepNext w:val="0"/>
              <w:keepLines w:val="0"/>
            </w:pPr>
            <w:r w:rsidRPr="00DC7310">
              <w:t>UL2/DL1</w:t>
            </w:r>
          </w:p>
          <w:p w14:paraId="499E928D" w14:textId="77777777" w:rsidR="009D1ED5" w:rsidRPr="00DC7310" w:rsidRDefault="009D1ED5" w:rsidP="008E6A7C">
            <w:pPr>
              <w:pStyle w:val="TAC"/>
              <w:keepNext w:val="0"/>
              <w:keepLines w:val="0"/>
            </w:pPr>
            <w:r w:rsidRPr="00DC7310">
              <w:t>direct-hit</w:t>
            </w:r>
          </w:p>
        </w:tc>
      </w:tr>
      <w:tr w:rsidR="009D1ED5" w:rsidRPr="00DC7310" w14:paraId="48B8C31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ED469E8" w14:textId="77777777" w:rsidR="009D1ED5" w:rsidRPr="00DC7310" w:rsidRDefault="009D1ED5" w:rsidP="008E6A7C">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5EFC9A4"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1762A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B319FB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C884D8"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9D452F"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873F96F"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34FD9A"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F1D477" w14:textId="77777777" w:rsidR="009D1ED5" w:rsidRPr="00DC7310" w:rsidRDefault="009D1ED5" w:rsidP="008E6A7C">
            <w:pPr>
              <w:pStyle w:val="TAC"/>
              <w:keepNext w:val="0"/>
              <w:keepLines w:val="0"/>
            </w:pPr>
            <w:r w:rsidRPr="00DC7310">
              <w:t>UL2/DL1</w:t>
            </w:r>
          </w:p>
          <w:p w14:paraId="1B7092B4" w14:textId="77777777" w:rsidR="009D1ED5" w:rsidRPr="00DC7310" w:rsidRDefault="009D1ED5" w:rsidP="008E6A7C">
            <w:pPr>
              <w:pStyle w:val="TAC"/>
              <w:keepNext w:val="0"/>
              <w:keepLines w:val="0"/>
            </w:pPr>
            <w:r w:rsidRPr="00DC7310">
              <w:t>direct-hit</w:t>
            </w:r>
          </w:p>
        </w:tc>
      </w:tr>
      <w:tr w:rsidR="009D1ED5" w:rsidRPr="00DC7310" w14:paraId="67C4420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320BF3D" w14:textId="77777777" w:rsidR="009D1ED5" w:rsidRPr="00DC7310" w:rsidRDefault="009D1ED5" w:rsidP="008E6A7C">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55735B"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374EF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DE0D17"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8A8E248"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FD9D1B"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980CA16"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D56716"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1E0A091" w14:textId="77777777" w:rsidR="009D1ED5" w:rsidRPr="00DC7310" w:rsidRDefault="009D1ED5" w:rsidP="008E6A7C">
            <w:pPr>
              <w:pStyle w:val="TAC"/>
              <w:keepNext w:val="0"/>
              <w:keepLines w:val="0"/>
            </w:pPr>
            <w:r w:rsidRPr="00DC7310">
              <w:t>UL2/DL1</w:t>
            </w:r>
          </w:p>
          <w:p w14:paraId="417CB1F8" w14:textId="77777777" w:rsidR="009D1ED5" w:rsidRPr="00DC7310" w:rsidRDefault="009D1ED5" w:rsidP="008E6A7C">
            <w:pPr>
              <w:pStyle w:val="TAC"/>
              <w:keepNext w:val="0"/>
              <w:keepLines w:val="0"/>
            </w:pPr>
            <w:r w:rsidRPr="00DC7310">
              <w:t>direct-hit</w:t>
            </w:r>
          </w:p>
        </w:tc>
      </w:tr>
      <w:tr w:rsidR="009D1ED5" w:rsidRPr="00DC7310" w14:paraId="4C79285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25AC3B" w14:textId="77777777" w:rsidR="009D1ED5" w:rsidRPr="00DC7310" w:rsidRDefault="009D1ED5" w:rsidP="008E6A7C">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134D3B4A"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E83012"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A88E022"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00B37AA"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636141"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496D50D"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7836C8"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3DA4F13" w14:textId="77777777" w:rsidR="009D1ED5" w:rsidRPr="00DC7310" w:rsidRDefault="009D1ED5" w:rsidP="008E6A7C">
            <w:pPr>
              <w:pStyle w:val="TAC"/>
              <w:keepNext w:val="0"/>
              <w:keepLines w:val="0"/>
            </w:pPr>
            <w:r w:rsidRPr="00DC7310">
              <w:t>UL2/DL1</w:t>
            </w:r>
          </w:p>
          <w:p w14:paraId="4918837D" w14:textId="77777777" w:rsidR="009D1ED5" w:rsidRPr="00DC7310" w:rsidRDefault="009D1ED5" w:rsidP="008E6A7C">
            <w:pPr>
              <w:pStyle w:val="TAC"/>
              <w:keepNext w:val="0"/>
              <w:keepLines w:val="0"/>
            </w:pPr>
            <w:r w:rsidRPr="00DC7310">
              <w:t>direct-hit</w:t>
            </w:r>
          </w:p>
        </w:tc>
      </w:tr>
      <w:tr w:rsidR="009D1ED5" w:rsidRPr="00DC7310" w14:paraId="600733D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F0DEBA5" w14:textId="77777777" w:rsidR="009D1ED5" w:rsidRPr="00DC7310" w:rsidRDefault="009D1ED5" w:rsidP="008E6A7C">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1608CF"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5CCE4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636FC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C3551F"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A55277"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5596EA8"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2F6EB2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A96735" w14:textId="77777777" w:rsidR="009D1ED5" w:rsidRPr="00DC7310" w:rsidRDefault="009D1ED5" w:rsidP="008E6A7C">
            <w:pPr>
              <w:pStyle w:val="TAC"/>
              <w:keepNext w:val="0"/>
              <w:keepLines w:val="0"/>
            </w:pPr>
            <w:r w:rsidRPr="00DC7310">
              <w:t>UL2/DL1</w:t>
            </w:r>
          </w:p>
          <w:p w14:paraId="4EE91CEB" w14:textId="77777777" w:rsidR="009D1ED5" w:rsidRPr="00DC7310" w:rsidRDefault="009D1ED5" w:rsidP="008E6A7C">
            <w:pPr>
              <w:pStyle w:val="TAC"/>
              <w:keepNext w:val="0"/>
              <w:keepLines w:val="0"/>
            </w:pPr>
            <w:r w:rsidRPr="00DC7310">
              <w:t>direct-hit</w:t>
            </w:r>
          </w:p>
        </w:tc>
      </w:tr>
      <w:tr w:rsidR="009D1ED5" w:rsidRPr="00DC7310" w14:paraId="7CAA066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F5CC275" w14:textId="77777777" w:rsidR="009D1ED5" w:rsidRPr="00DC7310" w:rsidRDefault="009D1ED5" w:rsidP="008E6A7C">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49CC5F0"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D62744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514D8B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BCB7C91"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76791B"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410BDA7"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487606"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3E4B386" w14:textId="77777777" w:rsidR="009D1ED5" w:rsidRPr="00DC7310" w:rsidRDefault="009D1ED5" w:rsidP="008E6A7C">
            <w:pPr>
              <w:pStyle w:val="TAC"/>
              <w:keepNext w:val="0"/>
              <w:keepLines w:val="0"/>
            </w:pPr>
            <w:r w:rsidRPr="00DC7310">
              <w:t>UL2/DL1</w:t>
            </w:r>
          </w:p>
          <w:p w14:paraId="67C7F25F" w14:textId="77777777" w:rsidR="009D1ED5" w:rsidRPr="00DC7310" w:rsidRDefault="009D1ED5" w:rsidP="008E6A7C">
            <w:pPr>
              <w:pStyle w:val="TAC"/>
              <w:keepNext w:val="0"/>
              <w:keepLines w:val="0"/>
            </w:pPr>
            <w:r w:rsidRPr="00DC7310">
              <w:t>direct-hit</w:t>
            </w:r>
          </w:p>
        </w:tc>
      </w:tr>
      <w:tr w:rsidR="009D1ED5" w:rsidRPr="00DC7310" w14:paraId="2298B59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1C523E5" w14:textId="77777777" w:rsidR="009D1ED5" w:rsidRPr="00DC7310" w:rsidRDefault="009D1ED5" w:rsidP="008E6A7C">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22FEC6C2" w14:textId="77777777" w:rsidR="009D1ED5" w:rsidRPr="00DC7310" w:rsidRDefault="009D1ED5" w:rsidP="008E6A7C">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231BCDA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CAD5CF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D3DBF4"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57A9D4EA"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959F478" w14:textId="77777777" w:rsidR="009D1ED5" w:rsidRPr="00DC7310" w:rsidRDefault="009D1ED5" w:rsidP="008E6A7C">
            <w:pPr>
              <w:pStyle w:val="TAC"/>
              <w:keepNext w:val="0"/>
              <w:keepLines w:val="0"/>
            </w:pPr>
            <w:r w:rsidRPr="00DC7310">
              <w:t>27.3</w:t>
            </w:r>
          </w:p>
        </w:tc>
        <w:tc>
          <w:tcPr>
            <w:tcW w:w="776" w:type="pct"/>
            <w:tcBorders>
              <w:top w:val="single" w:sz="4" w:space="0" w:color="auto"/>
              <w:left w:val="single" w:sz="4" w:space="0" w:color="auto"/>
              <w:bottom w:val="single" w:sz="4" w:space="0" w:color="auto"/>
              <w:right w:val="single" w:sz="4" w:space="0" w:color="auto"/>
            </w:tcBorders>
            <w:vAlign w:val="center"/>
          </w:tcPr>
          <w:p w14:paraId="7B0462CD"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724F500D" w14:textId="77777777" w:rsidR="009D1ED5" w:rsidRPr="00DC7310" w:rsidRDefault="009D1ED5" w:rsidP="008E6A7C">
            <w:pPr>
              <w:pStyle w:val="TAC"/>
              <w:keepNext w:val="0"/>
              <w:keepLines w:val="0"/>
            </w:pPr>
            <w:r w:rsidRPr="00DC7310">
              <w:t>UL2/DL1</w:t>
            </w:r>
          </w:p>
          <w:p w14:paraId="67BEED0B" w14:textId="77777777" w:rsidR="009D1ED5" w:rsidRPr="00DC7310" w:rsidRDefault="009D1ED5" w:rsidP="008E6A7C">
            <w:pPr>
              <w:pStyle w:val="TAC"/>
              <w:keepNext w:val="0"/>
              <w:keepLines w:val="0"/>
            </w:pPr>
            <w:r w:rsidRPr="00DC7310">
              <w:t>direct-hit</w:t>
            </w:r>
          </w:p>
        </w:tc>
      </w:tr>
      <w:tr w:rsidR="009D1ED5" w:rsidRPr="00DC7310" w14:paraId="1E79661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77BE9C0" w14:textId="77777777" w:rsidR="009D1ED5" w:rsidRPr="00DC7310" w:rsidRDefault="009D1ED5" w:rsidP="008E6A7C">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47C360E9" w14:textId="77777777" w:rsidR="009D1ED5" w:rsidRPr="00DC7310" w:rsidRDefault="009D1ED5" w:rsidP="008E6A7C">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2D69B5A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B6A3D1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5B6F732"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7361075"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022236F" w14:textId="77777777" w:rsidR="009D1ED5" w:rsidRPr="00DC7310" w:rsidRDefault="009D1ED5" w:rsidP="008E6A7C">
            <w:pPr>
              <w:pStyle w:val="TAC"/>
              <w:keepNext w:val="0"/>
              <w:keepLines w:val="0"/>
            </w:pPr>
            <w:r w:rsidRPr="00DC7310">
              <w:t>21.3</w:t>
            </w:r>
          </w:p>
        </w:tc>
        <w:tc>
          <w:tcPr>
            <w:tcW w:w="776" w:type="pct"/>
            <w:tcBorders>
              <w:top w:val="single" w:sz="4" w:space="0" w:color="auto"/>
              <w:left w:val="single" w:sz="4" w:space="0" w:color="auto"/>
              <w:bottom w:val="single" w:sz="4" w:space="0" w:color="auto"/>
              <w:right w:val="single" w:sz="4" w:space="0" w:color="auto"/>
            </w:tcBorders>
            <w:vAlign w:val="center"/>
          </w:tcPr>
          <w:p w14:paraId="08B62561"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EC4BBBA" w14:textId="77777777" w:rsidR="009D1ED5" w:rsidRPr="00DC7310" w:rsidRDefault="009D1ED5" w:rsidP="008E6A7C">
            <w:pPr>
              <w:pStyle w:val="TAC"/>
              <w:keepNext w:val="0"/>
              <w:keepLines w:val="0"/>
            </w:pPr>
            <w:r w:rsidRPr="00DC7310">
              <w:t>UL2/DL1</w:t>
            </w:r>
          </w:p>
          <w:p w14:paraId="6C629EF7" w14:textId="77777777" w:rsidR="009D1ED5" w:rsidRPr="00DC7310" w:rsidRDefault="009D1ED5" w:rsidP="008E6A7C">
            <w:pPr>
              <w:pStyle w:val="TAC"/>
              <w:keepNext w:val="0"/>
              <w:keepLines w:val="0"/>
            </w:pPr>
            <w:r w:rsidRPr="00DC7310">
              <w:t>direct-hit</w:t>
            </w:r>
          </w:p>
        </w:tc>
      </w:tr>
      <w:tr w:rsidR="009D1ED5" w:rsidRPr="00DC7310" w14:paraId="2DEAEBB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24F2E18" w14:textId="77777777" w:rsidR="009D1ED5" w:rsidRPr="00DC7310" w:rsidRDefault="009D1ED5" w:rsidP="008E6A7C">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22A8141B"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5180AE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6680C0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0A1370B"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3C948B5"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BF72BF0"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tcPr>
          <w:p w14:paraId="745D4F81"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AC00658" w14:textId="77777777" w:rsidR="009D1ED5" w:rsidRPr="00DC7310" w:rsidRDefault="009D1ED5" w:rsidP="008E6A7C">
            <w:pPr>
              <w:pStyle w:val="TAC"/>
              <w:keepNext w:val="0"/>
              <w:keepLines w:val="0"/>
            </w:pPr>
            <w:r w:rsidRPr="00DC7310">
              <w:t>UL2/DL1</w:t>
            </w:r>
          </w:p>
          <w:p w14:paraId="73C028D2" w14:textId="77777777" w:rsidR="009D1ED5" w:rsidRPr="00DC7310" w:rsidRDefault="009D1ED5" w:rsidP="008E6A7C">
            <w:pPr>
              <w:pStyle w:val="TAC"/>
              <w:keepNext w:val="0"/>
              <w:keepLines w:val="0"/>
            </w:pPr>
            <w:r w:rsidRPr="00DC7310">
              <w:t>direct-hit</w:t>
            </w:r>
          </w:p>
        </w:tc>
      </w:tr>
      <w:tr w:rsidR="009D1ED5" w:rsidRPr="00DC7310" w14:paraId="4EF9836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862776C" w14:textId="77777777" w:rsidR="009D1ED5" w:rsidRPr="00DC7310" w:rsidRDefault="009D1ED5" w:rsidP="008E6A7C">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648C21D4"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6EFAB9A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3B1FEC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E873B4E"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4FB0F95"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E917E80"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tcPr>
          <w:p w14:paraId="3EAED742"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484C1E3" w14:textId="77777777" w:rsidR="009D1ED5" w:rsidRPr="00DC7310" w:rsidRDefault="009D1ED5" w:rsidP="008E6A7C">
            <w:pPr>
              <w:pStyle w:val="TAC"/>
              <w:keepNext w:val="0"/>
              <w:keepLines w:val="0"/>
            </w:pPr>
            <w:r w:rsidRPr="00DC7310">
              <w:t>UL2/DL1</w:t>
            </w:r>
          </w:p>
          <w:p w14:paraId="040F032D" w14:textId="77777777" w:rsidR="009D1ED5" w:rsidRPr="00DC7310" w:rsidRDefault="009D1ED5" w:rsidP="008E6A7C">
            <w:pPr>
              <w:pStyle w:val="TAC"/>
              <w:keepNext w:val="0"/>
              <w:keepLines w:val="0"/>
            </w:pPr>
            <w:r w:rsidRPr="00DC7310">
              <w:t>direct-hit</w:t>
            </w:r>
          </w:p>
        </w:tc>
      </w:tr>
      <w:tr w:rsidR="009D1ED5" w:rsidRPr="00DC7310" w14:paraId="608564F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533E1A2"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263F96A" w14:textId="77777777" w:rsidR="009D1ED5" w:rsidRPr="00DC7310" w:rsidRDefault="009D1ED5" w:rsidP="008E6A7C">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064312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EBD556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081C314"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D25C9E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DBEA111" w14:textId="77777777" w:rsidR="009D1ED5" w:rsidRPr="00DC7310" w:rsidRDefault="009D1ED5" w:rsidP="008E6A7C">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35EB55"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91F3EC" w14:textId="77777777" w:rsidR="009D1ED5" w:rsidRPr="00DC7310" w:rsidRDefault="009D1ED5" w:rsidP="008E6A7C">
            <w:pPr>
              <w:pStyle w:val="TAC"/>
              <w:keepNext w:val="0"/>
              <w:keepLines w:val="0"/>
            </w:pPr>
            <w:r w:rsidRPr="00DC7310">
              <w:t>UL4/DL1</w:t>
            </w:r>
          </w:p>
          <w:p w14:paraId="3A47689F" w14:textId="77777777" w:rsidR="009D1ED5" w:rsidRPr="00DC7310" w:rsidRDefault="009D1ED5" w:rsidP="008E6A7C">
            <w:pPr>
              <w:pStyle w:val="TAC"/>
              <w:keepNext w:val="0"/>
              <w:keepLines w:val="0"/>
            </w:pPr>
            <w:r w:rsidRPr="00DC7310">
              <w:t>direct-hit</w:t>
            </w:r>
          </w:p>
        </w:tc>
      </w:tr>
      <w:tr w:rsidR="009D1ED5" w:rsidRPr="00DC7310" w14:paraId="347561E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87F4353"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546C110" w14:textId="77777777" w:rsidR="009D1ED5" w:rsidRPr="00DC7310" w:rsidRDefault="009D1ED5" w:rsidP="008E6A7C">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6694AA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062636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8B513C"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0B85233"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A363B7A"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94A610"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B39F7B" w14:textId="77777777" w:rsidR="009D1ED5" w:rsidRPr="00DC7310" w:rsidRDefault="009D1ED5" w:rsidP="008E6A7C">
            <w:pPr>
              <w:pStyle w:val="TAC"/>
              <w:keepNext w:val="0"/>
              <w:keepLines w:val="0"/>
            </w:pPr>
            <w:r w:rsidRPr="00DC7310">
              <w:t>UL4/DL1</w:t>
            </w:r>
          </w:p>
          <w:p w14:paraId="57FA32A2" w14:textId="77777777" w:rsidR="009D1ED5" w:rsidRPr="00DC7310" w:rsidRDefault="009D1ED5" w:rsidP="008E6A7C">
            <w:pPr>
              <w:pStyle w:val="TAC"/>
              <w:keepNext w:val="0"/>
              <w:keepLines w:val="0"/>
            </w:pPr>
            <w:r w:rsidRPr="00DC7310">
              <w:t>direct-hit</w:t>
            </w:r>
          </w:p>
        </w:tc>
      </w:tr>
      <w:tr w:rsidR="009D1ED5" w:rsidRPr="00DC7310" w14:paraId="55E23BE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63A51E2"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6418F3" w14:textId="77777777" w:rsidR="009D1ED5" w:rsidRPr="00DC7310" w:rsidRDefault="009D1ED5" w:rsidP="008E6A7C">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1E17E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884C9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1EF1BDD"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0CD369"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0175329"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49DE3B03"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8ACA50" w14:textId="77777777" w:rsidR="009D1ED5" w:rsidRPr="00DC7310" w:rsidRDefault="009D1ED5" w:rsidP="008E6A7C">
            <w:pPr>
              <w:pStyle w:val="TAC"/>
              <w:keepNext w:val="0"/>
              <w:keepLines w:val="0"/>
            </w:pPr>
            <w:r w:rsidRPr="00DC7310">
              <w:t>UL5/DL1</w:t>
            </w:r>
          </w:p>
          <w:p w14:paraId="0080524E" w14:textId="77777777" w:rsidR="009D1ED5" w:rsidRPr="00DC7310" w:rsidRDefault="009D1ED5" w:rsidP="008E6A7C">
            <w:pPr>
              <w:pStyle w:val="TAC"/>
              <w:keepNext w:val="0"/>
              <w:keepLines w:val="0"/>
            </w:pPr>
            <w:r w:rsidRPr="00DC7310">
              <w:t>direct-hit</w:t>
            </w:r>
          </w:p>
        </w:tc>
      </w:tr>
      <w:tr w:rsidR="009D1ED5" w:rsidRPr="00DC7310" w14:paraId="36787BB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320BDEC"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22E418" w14:textId="77777777" w:rsidR="009D1ED5" w:rsidRPr="00DC7310" w:rsidRDefault="009D1ED5" w:rsidP="008E6A7C">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9552F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69DD83B"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7D0FE0"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8D6BFF2"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18E69E6"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F81853A"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6E0F8C3" w14:textId="77777777" w:rsidR="009D1ED5" w:rsidRPr="00DC7310" w:rsidRDefault="009D1ED5" w:rsidP="008E6A7C">
            <w:pPr>
              <w:pStyle w:val="TAC"/>
              <w:keepNext w:val="0"/>
              <w:keepLines w:val="0"/>
            </w:pPr>
            <w:r w:rsidRPr="00DC7310">
              <w:t>UL5/DL1</w:t>
            </w:r>
          </w:p>
          <w:p w14:paraId="7FB3F986" w14:textId="77777777" w:rsidR="009D1ED5" w:rsidRPr="00DC7310" w:rsidRDefault="009D1ED5" w:rsidP="008E6A7C">
            <w:pPr>
              <w:pStyle w:val="TAC"/>
              <w:keepNext w:val="0"/>
              <w:keepLines w:val="0"/>
            </w:pPr>
            <w:r w:rsidRPr="00DC7310">
              <w:t>direct-hit</w:t>
            </w:r>
          </w:p>
        </w:tc>
      </w:tr>
      <w:tr w:rsidR="009D1ED5" w:rsidRPr="00DC7310" w14:paraId="3D8A7CF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72F2D5E"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7EC3BB9"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BC1A79"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7506DF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396BC87"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CB31D4"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4360FE" w14:textId="77777777" w:rsidR="009D1ED5" w:rsidRPr="00DC7310" w:rsidRDefault="009D1ED5" w:rsidP="008E6A7C">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ECB4FB"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E7F0AE" w14:textId="77777777" w:rsidR="009D1ED5" w:rsidRPr="00DC7310" w:rsidRDefault="009D1ED5" w:rsidP="008E6A7C">
            <w:pPr>
              <w:pStyle w:val="TAC"/>
              <w:keepNext w:val="0"/>
              <w:keepLines w:val="0"/>
            </w:pPr>
            <w:r w:rsidRPr="00DC7310">
              <w:t>UL4/DL1</w:t>
            </w:r>
          </w:p>
          <w:p w14:paraId="5D09017A" w14:textId="77777777" w:rsidR="009D1ED5" w:rsidRPr="00DC7310" w:rsidRDefault="009D1ED5" w:rsidP="008E6A7C">
            <w:pPr>
              <w:pStyle w:val="TAC"/>
              <w:keepNext w:val="0"/>
              <w:keepLines w:val="0"/>
            </w:pPr>
            <w:r w:rsidRPr="00DC7310">
              <w:t>direct-hit</w:t>
            </w:r>
          </w:p>
        </w:tc>
      </w:tr>
      <w:tr w:rsidR="009D1ED5" w:rsidRPr="00DC7310" w14:paraId="54C0610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4E9C8C9" w14:textId="77777777" w:rsidR="009D1ED5" w:rsidRPr="00DC7310" w:rsidRDefault="009D1ED5" w:rsidP="008E6A7C">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17C87674"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74F2C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193277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5EED22"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5BC06F5"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63BFC7"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C1247C"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A1982B" w14:textId="77777777" w:rsidR="009D1ED5" w:rsidRPr="00DC7310" w:rsidRDefault="009D1ED5" w:rsidP="008E6A7C">
            <w:pPr>
              <w:pStyle w:val="TAC"/>
              <w:keepNext w:val="0"/>
              <w:keepLines w:val="0"/>
            </w:pPr>
            <w:r w:rsidRPr="00DC7310">
              <w:t>UL4/DL1</w:t>
            </w:r>
          </w:p>
          <w:p w14:paraId="20576B69" w14:textId="77777777" w:rsidR="009D1ED5" w:rsidRPr="00DC7310" w:rsidRDefault="009D1ED5" w:rsidP="008E6A7C">
            <w:pPr>
              <w:pStyle w:val="TAC"/>
              <w:keepNext w:val="0"/>
              <w:keepLines w:val="0"/>
            </w:pPr>
            <w:r w:rsidRPr="00DC7310">
              <w:t>direct-hit</w:t>
            </w:r>
          </w:p>
        </w:tc>
      </w:tr>
      <w:tr w:rsidR="009D1ED5" w:rsidRPr="00DC7310" w14:paraId="5A06972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3581B9E" w14:textId="77777777" w:rsidR="009D1ED5" w:rsidRPr="00DC7310" w:rsidRDefault="009D1ED5" w:rsidP="008E6A7C">
            <w:pPr>
              <w:pStyle w:val="TAC"/>
              <w:keepNext w:val="0"/>
              <w:keepLines w:val="0"/>
            </w:pPr>
            <w:r w:rsidRPr="00DC7310">
              <w:t>7</w:t>
            </w:r>
          </w:p>
        </w:tc>
        <w:tc>
          <w:tcPr>
            <w:tcW w:w="427" w:type="pct"/>
            <w:tcBorders>
              <w:top w:val="single" w:sz="4" w:space="0" w:color="auto"/>
              <w:left w:val="single" w:sz="4" w:space="0" w:color="auto"/>
              <w:bottom w:val="single" w:sz="4" w:space="0" w:color="auto"/>
              <w:right w:val="single" w:sz="4" w:space="0" w:color="auto"/>
            </w:tcBorders>
            <w:vAlign w:val="center"/>
          </w:tcPr>
          <w:p w14:paraId="16286BD2" w14:textId="77777777" w:rsidR="009D1ED5" w:rsidRPr="00DC7310" w:rsidRDefault="009D1ED5" w:rsidP="008E6A7C">
            <w:pPr>
              <w:pStyle w:val="TAC"/>
              <w:keepNext w:val="0"/>
              <w:keepLines w:val="0"/>
            </w:pPr>
            <w:r w:rsidRPr="00DC7310">
              <w:rPr>
                <w:rFonts w:hint="eastAsia"/>
              </w:rPr>
              <w:t>n</w:t>
            </w:r>
            <w:r w:rsidRPr="00DC7310">
              <w:t>79</w:t>
            </w:r>
          </w:p>
        </w:tc>
        <w:tc>
          <w:tcPr>
            <w:tcW w:w="424" w:type="pct"/>
            <w:tcBorders>
              <w:top w:val="single" w:sz="4" w:space="0" w:color="auto"/>
              <w:left w:val="single" w:sz="4" w:space="0" w:color="auto"/>
              <w:bottom w:val="single" w:sz="4" w:space="0" w:color="auto"/>
              <w:right w:val="single" w:sz="4" w:space="0" w:color="auto"/>
            </w:tcBorders>
            <w:noWrap/>
            <w:vAlign w:val="center"/>
          </w:tcPr>
          <w:p w14:paraId="27BD0EA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AE84C27"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CBE3714" w14:textId="77777777" w:rsidR="009D1ED5" w:rsidRPr="00DC7310" w:rsidRDefault="009D1ED5" w:rsidP="008E6A7C">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0853DBFA"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42AB3E7" w14:textId="77777777" w:rsidR="009D1ED5" w:rsidRPr="00DC7310" w:rsidRDefault="009D1ED5" w:rsidP="008E6A7C">
            <w:pPr>
              <w:pStyle w:val="TAC"/>
              <w:keepNext w:val="0"/>
              <w:keepLines w:val="0"/>
            </w:pPr>
            <w:r w:rsidRPr="00DC7310">
              <w:t>9.3</w:t>
            </w:r>
          </w:p>
        </w:tc>
        <w:tc>
          <w:tcPr>
            <w:tcW w:w="776" w:type="pct"/>
            <w:tcBorders>
              <w:top w:val="single" w:sz="4" w:space="0" w:color="auto"/>
              <w:left w:val="single" w:sz="4" w:space="0" w:color="auto"/>
              <w:bottom w:val="single" w:sz="4" w:space="0" w:color="auto"/>
              <w:right w:val="single" w:sz="4" w:space="0" w:color="auto"/>
            </w:tcBorders>
            <w:vAlign w:val="center"/>
          </w:tcPr>
          <w:p w14:paraId="45447398"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6E135D6A" w14:textId="77777777" w:rsidR="009D1ED5" w:rsidRPr="00DC7310" w:rsidRDefault="009D1ED5" w:rsidP="008E6A7C">
            <w:pPr>
              <w:pStyle w:val="TAC"/>
              <w:keepNext w:val="0"/>
              <w:keepLines w:val="0"/>
            </w:pPr>
            <w:r w:rsidRPr="00DC7310">
              <w:t>UL2/DL1</w:t>
            </w:r>
          </w:p>
          <w:p w14:paraId="77F3AB7B" w14:textId="77777777" w:rsidR="009D1ED5" w:rsidRPr="00DC7310" w:rsidRDefault="009D1ED5" w:rsidP="008E6A7C">
            <w:pPr>
              <w:pStyle w:val="TAC"/>
              <w:keepNext w:val="0"/>
              <w:keepLines w:val="0"/>
            </w:pPr>
            <w:r w:rsidRPr="00DC7310">
              <w:t>near-miss</w:t>
            </w:r>
          </w:p>
        </w:tc>
      </w:tr>
      <w:tr w:rsidR="009D1ED5" w:rsidRPr="00DC7310" w14:paraId="1AD8FD6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9E27F2D"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135B56C" w14:textId="77777777" w:rsidR="009D1ED5" w:rsidRPr="00DC7310" w:rsidRDefault="009D1ED5" w:rsidP="008E6A7C">
            <w:pPr>
              <w:pStyle w:val="TAC"/>
              <w:keepNext w:val="0"/>
              <w:keepLines w:val="0"/>
              <w:rPr>
                <w:vertAlign w:val="superscript"/>
              </w:rPr>
            </w:pPr>
            <w:r w:rsidRPr="00DC7310">
              <w:t>n3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7D9C11" w14:textId="77777777" w:rsidR="009D1ED5" w:rsidRPr="00DC7310" w:rsidRDefault="009D1ED5" w:rsidP="008E6A7C">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D91BFA" w14:textId="77777777" w:rsidR="009D1ED5" w:rsidRPr="00DC7310" w:rsidRDefault="009D1ED5" w:rsidP="008E6A7C">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311343ED" w14:textId="77777777" w:rsidR="009D1ED5" w:rsidRPr="00DC7310" w:rsidRDefault="009D1ED5" w:rsidP="008E6A7C">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21A98C" w14:textId="77777777" w:rsidR="009D1ED5" w:rsidRPr="00DC7310" w:rsidRDefault="009D1ED5" w:rsidP="008E6A7C">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5724084" w14:textId="77777777" w:rsidR="009D1ED5" w:rsidRPr="00DC7310" w:rsidRDefault="009D1ED5" w:rsidP="008E6A7C">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21EDEE"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B1A578" w14:textId="77777777" w:rsidR="009D1ED5" w:rsidRPr="00DC7310" w:rsidRDefault="009D1ED5" w:rsidP="008E6A7C">
            <w:pPr>
              <w:pStyle w:val="TAC"/>
              <w:keepNext w:val="0"/>
              <w:keepLines w:val="0"/>
            </w:pPr>
            <w:r w:rsidRPr="00DC7310">
              <w:t>UL2/DL1</w:t>
            </w:r>
          </w:p>
          <w:p w14:paraId="2D25B68D" w14:textId="77777777" w:rsidR="009D1ED5" w:rsidRPr="00DC7310" w:rsidRDefault="009D1ED5" w:rsidP="008E6A7C">
            <w:pPr>
              <w:pStyle w:val="TAC"/>
              <w:keepNext w:val="0"/>
              <w:keepLines w:val="0"/>
            </w:pPr>
            <w:r w:rsidRPr="00DC7310">
              <w:t>direct-hit</w:t>
            </w:r>
          </w:p>
        </w:tc>
      </w:tr>
      <w:tr w:rsidR="009D1ED5" w:rsidRPr="00DC7310" w14:paraId="424F4DF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17E9C35"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13B68C8" w14:textId="77777777" w:rsidR="009D1ED5" w:rsidRPr="00DC7310" w:rsidRDefault="009D1ED5" w:rsidP="008E6A7C">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F2F9E1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D0C59B"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4397857"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CA81D1"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2E2F68E" w14:textId="77777777" w:rsidR="009D1ED5" w:rsidRPr="00DC7310" w:rsidRDefault="009D1ED5" w:rsidP="008E6A7C">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19984E"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F49F68" w14:textId="77777777" w:rsidR="009D1ED5" w:rsidRPr="00DC7310" w:rsidRDefault="009D1ED5" w:rsidP="008E6A7C">
            <w:pPr>
              <w:pStyle w:val="TAC"/>
              <w:keepNext w:val="0"/>
              <w:keepLines w:val="0"/>
            </w:pPr>
            <w:r w:rsidRPr="00DC7310">
              <w:t>UL3/DL1</w:t>
            </w:r>
          </w:p>
          <w:p w14:paraId="3B944607" w14:textId="77777777" w:rsidR="009D1ED5" w:rsidRPr="00DC7310" w:rsidRDefault="009D1ED5" w:rsidP="008E6A7C">
            <w:pPr>
              <w:pStyle w:val="TAC"/>
              <w:keepNext w:val="0"/>
              <w:keepLines w:val="0"/>
            </w:pPr>
            <w:r w:rsidRPr="00DC7310">
              <w:t>direct-hit</w:t>
            </w:r>
          </w:p>
        </w:tc>
      </w:tr>
      <w:tr w:rsidR="009D1ED5" w:rsidRPr="00DC7310" w14:paraId="7D8E13C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76DD064" w14:textId="77777777" w:rsidR="009D1ED5" w:rsidRPr="00DC7310" w:rsidRDefault="009D1ED5" w:rsidP="008E6A7C">
            <w:pPr>
              <w:pStyle w:val="TAC"/>
              <w:keepNext w:val="0"/>
              <w:keepLines w:val="0"/>
            </w:pPr>
            <w:r w:rsidRPr="00DC7310">
              <w:lastRenderedPageBreak/>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E09539" w14:textId="77777777" w:rsidR="009D1ED5" w:rsidRPr="00DC7310" w:rsidRDefault="009D1ED5" w:rsidP="008E6A7C">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C9802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14626D7"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B4CFBAB"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35FA8BD" w14:textId="77777777" w:rsidR="009D1ED5" w:rsidRPr="00DC7310" w:rsidRDefault="009D1ED5" w:rsidP="008E6A7C">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7D9176D" w14:textId="77777777" w:rsidR="009D1ED5" w:rsidRPr="00DC7310" w:rsidRDefault="009D1ED5" w:rsidP="008E6A7C">
            <w:pPr>
              <w:pStyle w:val="TAC"/>
              <w:keepNext w:val="0"/>
              <w:keepLines w:val="0"/>
            </w:pPr>
            <w:r w:rsidRPr="00DC7310">
              <w:t>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649659"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E8C7F2" w14:textId="77777777" w:rsidR="009D1ED5" w:rsidRPr="00DC7310" w:rsidRDefault="009D1ED5" w:rsidP="008E6A7C">
            <w:pPr>
              <w:pStyle w:val="TAC"/>
              <w:keepNext w:val="0"/>
              <w:keepLines w:val="0"/>
            </w:pPr>
            <w:r w:rsidRPr="00DC7310">
              <w:t>UL3/DL1</w:t>
            </w:r>
          </w:p>
          <w:p w14:paraId="244B732C" w14:textId="77777777" w:rsidR="009D1ED5" w:rsidRPr="00DC7310" w:rsidRDefault="009D1ED5" w:rsidP="008E6A7C">
            <w:pPr>
              <w:pStyle w:val="TAC"/>
              <w:keepNext w:val="0"/>
              <w:keepLines w:val="0"/>
            </w:pPr>
            <w:r w:rsidRPr="00DC7310">
              <w:t>direct-hit</w:t>
            </w:r>
          </w:p>
        </w:tc>
      </w:tr>
      <w:tr w:rsidR="009D1ED5" w:rsidRPr="00DC7310" w14:paraId="30DB181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E9AC836"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2FF9B8E" w14:textId="77777777" w:rsidR="009D1ED5" w:rsidRPr="00DC7310" w:rsidRDefault="009D1ED5" w:rsidP="008E6A7C">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FF6B8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BCDFFA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8D66891"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76388D"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66443B3" w14:textId="77777777" w:rsidR="009D1ED5" w:rsidRPr="00DC7310" w:rsidRDefault="009D1ED5" w:rsidP="008E6A7C">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618FF"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679C8DA" w14:textId="77777777" w:rsidR="009D1ED5" w:rsidRPr="00DC7310" w:rsidRDefault="009D1ED5" w:rsidP="008E6A7C">
            <w:pPr>
              <w:pStyle w:val="TAC"/>
              <w:keepNext w:val="0"/>
              <w:keepLines w:val="0"/>
            </w:pPr>
            <w:r w:rsidRPr="00DC7310">
              <w:t>UL3/DL1</w:t>
            </w:r>
          </w:p>
          <w:p w14:paraId="491B2158" w14:textId="77777777" w:rsidR="009D1ED5" w:rsidRPr="00DC7310" w:rsidRDefault="009D1ED5" w:rsidP="008E6A7C">
            <w:pPr>
              <w:pStyle w:val="TAC"/>
              <w:keepNext w:val="0"/>
              <w:keepLines w:val="0"/>
            </w:pPr>
            <w:r w:rsidRPr="00DC7310">
              <w:t>direct-hit</w:t>
            </w:r>
          </w:p>
        </w:tc>
      </w:tr>
      <w:tr w:rsidR="009D1ED5" w:rsidRPr="00DC7310" w14:paraId="255FACD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03906FF"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6CE4526" w14:textId="77777777" w:rsidR="009D1ED5" w:rsidRPr="00DC7310" w:rsidRDefault="009D1ED5" w:rsidP="008E6A7C">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23F747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7647CE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519A607"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034623"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CA6A6A0" w14:textId="77777777" w:rsidR="009D1ED5" w:rsidRPr="00DC7310" w:rsidRDefault="009D1ED5" w:rsidP="008E6A7C">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530FFB"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98F170" w14:textId="77777777" w:rsidR="009D1ED5" w:rsidRPr="00DC7310" w:rsidRDefault="009D1ED5" w:rsidP="008E6A7C">
            <w:pPr>
              <w:pStyle w:val="TAC"/>
              <w:keepNext w:val="0"/>
              <w:keepLines w:val="0"/>
            </w:pPr>
            <w:r w:rsidRPr="00DC7310">
              <w:t>UL3/DL1</w:t>
            </w:r>
          </w:p>
          <w:p w14:paraId="1F734D0D" w14:textId="77777777" w:rsidR="009D1ED5" w:rsidRPr="00DC7310" w:rsidRDefault="009D1ED5" w:rsidP="008E6A7C">
            <w:pPr>
              <w:pStyle w:val="TAC"/>
              <w:keepNext w:val="0"/>
              <w:keepLines w:val="0"/>
            </w:pPr>
            <w:r w:rsidRPr="00DC7310">
              <w:t>direct-hit</w:t>
            </w:r>
          </w:p>
        </w:tc>
      </w:tr>
      <w:tr w:rsidR="009D1ED5" w:rsidRPr="00DC7310" w14:paraId="24452F5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27661A9"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8D7B04"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B5348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AABE9A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02F1BEF"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A4F741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268A01"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88F972"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D63CEA" w14:textId="77777777" w:rsidR="009D1ED5" w:rsidRPr="00DC7310" w:rsidRDefault="009D1ED5" w:rsidP="008E6A7C">
            <w:pPr>
              <w:pStyle w:val="TAC"/>
              <w:keepNext w:val="0"/>
              <w:keepLines w:val="0"/>
            </w:pPr>
            <w:r w:rsidRPr="00DC7310">
              <w:t>UL4/DL1</w:t>
            </w:r>
          </w:p>
          <w:p w14:paraId="44EBC72F" w14:textId="77777777" w:rsidR="009D1ED5" w:rsidRPr="00DC7310" w:rsidRDefault="009D1ED5" w:rsidP="008E6A7C">
            <w:pPr>
              <w:pStyle w:val="TAC"/>
              <w:keepNext w:val="0"/>
              <w:keepLines w:val="0"/>
            </w:pPr>
            <w:r w:rsidRPr="00DC7310">
              <w:t>direct-hit</w:t>
            </w:r>
          </w:p>
        </w:tc>
      </w:tr>
      <w:tr w:rsidR="009D1ED5" w:rsidRPr="00DC7310" w14:paraId="3E74B2B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34F6B8"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3E99E7A"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71798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050D7C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731175"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71B4BB"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22F5442"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CC03839"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539D126" w14:textId="77777777" w:rsidR="009D1ED5" w:rsidRPr="00DC7310" w:rsidRDefault="009D1ED5" w:rsidP="008E6A7C">
            <w:pPr>
              <w:pStyle w:val="TAC"/>
              <w:keepNext w:val="0"/>
              <w:keepLines w:val="0"/>
            </w:pPr>
            <w:r w:rsidRPr="00DC7310">
              <w:t>UL4/DL1</w:t>
            </w:r>
          </w:p>
          <w:p w14:paraId="261994F8" w14:textId="77777777" w:rsidR="009D1ED5" w:rsidRPr="00DC7310" w:rsidRDefault="009D1ED5" w:rsidP="008E6A7C">
            <w:pPr>
              <w:pStyle w:val="TAC"/>
              <w:keepNext w:val="0"/>
              <w:keepLines w:val="0"/>
            </w:pPr>
            <w:r w:rsidRPr="00DC7310">
              <w:t>direct-hit</w:t>
            </w:r>
          </w:p>
        </w:tc>
      </w:tr>
      <w:tr w:rsidR="009D1ED5" w:rsidRPr="00DC7310" w14:paraId="0A7FE02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DF97219"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9AEB79"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4831E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AE9C6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CB29ABE"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E752D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7632BEC"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98E0C4"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F3857B" w14:textId="77777777" w:rsidR="009D1ED5" w:rsidRPr="00DC7310" w:rsidRDefault="009D1ED5" w:rsidP="008E6A7C">
            <w:pPr>
              <w:pStyle w:val="TAC"/>
              <w:keepNext w:val="0"/>
              <w:keepLines w:val="0"/>
            </w:pPr>
            <w:r w:rsidRPr="00DC7310">
              <w:t>UL4/DL1</w:t>
            </w:r>
          </w:p>
          <w:p w14:paraId="0254CE6D" w14:textId="77777777" w:rsidR="009D1ED5" w:rsidRPr="00DC7310" w:rsidRDefault="009D1ED5" w:rsidP="008E6A7C">
            <w:pPr>
              <w:pStyle w:val="TAC"/>
              <w:keepNext w:val="0"/>
              <w:keepLines w:val="0"/>
            </w:pPr>
            <w:r w:rsidRPr="00DC7310">
              <w:t>direct-hit</w:t>
            </w:r>
          </w:p>
        </w:tc>
      </w:tr>
      <w:tr w:rsidR="009D1ED5" w:rsidRPr="00DC7310" w14:paraId="6B2B730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6C5EBC4"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1F29B41"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3AEE1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6CCF49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FD152CC"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62508B"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2B8EF09"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B726ED"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5D3932" w14:textId="77777777" w:rsidR="009D1ED5" w:rsidRPr="00DC7310" w:rsidRDefault="009D1ED5" w:rsidP="008E6A7C">
            <w:pPr>
              <w:pStyle w:val="TAC"/>
              <w:keepNext w:val="0"/>
              <w:keepLines w:val="0"/>
            </w:pPr>
            <w:r w:rsidRPr="00DC7310">
              <w:t>UL4/DL1</w:t>
            </w:r>
          </w:p>
          <w:p w14:paraId="4F6830F8" w14:textId="77777777" w:rsidR="009D1ED5" w:rsidRPr="00DC7310" w:rsidRDefault="009D1ED5" w:rsidP="008E6A7C">
            <w:pPr>
              <w:pStyle w:val="TAC"/>
              <w:keepNext w:val="0"/>
              <w:keepLines w:val="0"/>
            </w:pPr>
            <w:r w:rsidRPr="00DC7310">
              <w:t>direct-hit</w:t>
            </w:r>
          </w:p>
        </w:tc>
      </w:tr>
      <w:tr w:rsidR="009D1ED5" w:rsidRPr="00DC7310" w14:paraId="5473E15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E8EB0B"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E8E0FFE" w14:textId="77777777" w:rsidR="009D1ED5" w:rsidRPr="00DC7310" w:rsidRDefault="009D1ED5" w:rsidP="008E6A7C">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0834A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4D8B90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3FB4D7"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094769"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B0586E6" w14:textId="77777777" w:rsidR="009D1ED5" w:rsidRPr="00DC7310" w:rsidRDefault="009D1ED5" w:rsidP="008E6A7C">
            <w:pPr>
              <w:pStyle w:val="TAC"/>
              <w:keepNext w:val="0"/>
              <w:keepLines w:val="0"/>
            </w:pPr>
            <w:r w:rsidRPr="00DC7310">
              <w:t>12.0</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14F3DA"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DBEB47" w14:textId="77777777" w:rsidR="009D1ED5" w:rsidRPr="00DC7310" w:rsidRDefault="009D1ED5" w:rsidP="008E6A7C">
            <w:pPr>
              <w:pStyle w:val="TAC"/>
              <w:keepNext w:val="0"/>
              <w:keepLines w:val="0"/>
            </w:pPr>
            <w:r w:rsidRPr="00DC7310">
              <w:t>UL5/DL1</w:t>
            </w:r>
          </w:p>
          <w:p w14:paraId="63DDF103" w14:textId="77777777" w:rsidR="009D1ED5" w:rsidRPr="00DC7310" w:rsidRDefault="009D1ED5" w:rsidP="008E6A7C">
            <w:pPr>
              <w:pStyle w:val="TAC"/>
              <w:keepNext w:val="0"/>
              <w:keepLines w:val="0"/>
            </w:pPr>
            <w:r w:rsidRPr="00DC7310">
              <w:t>direct-hit</w:t>
            </w:r>
          </w:p>
        </w:tc>
      </w:tr>
      <w:tr w:rsidR="009D1ED5" w:rsidRPr="00DC7310" w14:paraId="54F24F2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98E453" w14:textId="77777777" w:rsidR="009D1ED5" w:rsidRPr="00DC7310" w:rsidRDefault="009D1ED5" w:rsidP="008E6A7C">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07C51EB" w14:textId="77777777" w:rsidR="009D1ED5" w:rsidRPr="00DC7310" w:rsidRDefault="009D1ED5" w:rsidP="008E6A7C">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5F715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8B4588"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DF75E14"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5E0FFC8"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3C15F52" w14:textId="77777777" w:rsidR="009D1ED5" w:rsidRPr="00DC7310" w:rsidRDefault="009D1ED5" w:rsidP="008E6A7C">
            <w:pPr>
              <w:pStyle w:val="TAC"/>
              <w:keepNext w:val="0"/>
              <w:keepLines w:val="0"/>
            </w:pPr>
            <w:r w:rsidRPr="00DC7310">
              <w:t>4.4</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728117"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CF20F3" w14:textId="77777777" w:rsidR="009D1ED5" w:rsidRPr="00DC7310" w:rsidRDefault="009D1ED5" w:rsidP="008E6A7C">
            <w:pPr>
              <w:pStyle w:val="TAC"/>
              <w:keepNext w:val="0"/>
              <w:keepLines w:val="0"/>
            </w:pPr>
            <w:r w:rsidRPr="00DC7310">
              <w:t>UL5/DL1</w:t>
            </w:r>
          </w:p>
          <w:p w14:paraId="28300310" w14:textId="77777777" w:rsidR="009D1ED5" w:rsidRPr="00DC7310" w:rsidRDefault="009D1ED5" w:rsidP="008E6A7C">
            <w:pPr>
              <w:pStyle w:val="TAC"/>
              <w:keepNext w:val="0"/>
              <w:keepLines w:val="0"/>
            </w:pPr>
            <w:r w:rsidRPr="00DC7310">
              <w:t>direct-hit</w:t>
            </w:r>
          </w:p>
        </w:tc>
      </w:tr>
      <w:tr w:rsidR="009D1ED5" w:rsidRPr="00DC7310" w14:paraId="46B7FF2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ED3A345" w14:textId="77777777" w:rsidR="009D1ED5" w:rsidRPr="00DC7310" w:rsidRDefault="009D1ED5" w:rsidP="008E6A7C">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482B83EE" w14:textId="77777777" w:rsidR="009D1ED5" w:rsidRPr="00DC7310" w:rsidRDefault="009D1ED5" w:rsidP="008E6A7C">
            <w:pPr>
              <w:pStyle w:val="TAC"/>
              <w:keepNext w:val="0"/>
              <w:keepLines w:val="0"/>
              <w:rPr>
                <w:vertAlign w:val="superscript"/>
              </w:rPr>
            </w:pPr>
            <w:r w:rsidRPr="00DC7310">
              <w:t>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487110A9" w14:textId="77777777" w:rsidR="009D1ED5" w:rsidRPr="00DC7310" w:rsidRDefault="009D1ED5" w:rsidP="008E6A7C">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3498FD03" w14:textId="77777777" w:rsidR="009D1ED5" w:rsidRPr="00DC7310" w:rsidRDefault="009D1ED5" w:rsidP="008E6A7C">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6C2F18DB" w14:textId="77777777" w:rsidR="009D1ED5" w:rsidRPr="00DC7310" w:rsidRDefault="009D1ED5" w:rsidP="008E6A7C">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65D96F4F" w14:textId="77777777" w:rsidR="009D1ED5" w:rsidRPr="00DC7310" w:rsidRDefault="009D1ED5" w:rsidP="008E6A7C">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61901D50" w14:textId="77777777" w:rsidR="009D1ED5" w:rsidRPr="00DC7310" w:rsidRDefault="009D1ED5" w:rsidP="008E6A7C">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0C16A50"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718809D" w14:textId="77777777" w:rsidR="009D1ED5" w:rsidRPr="00DC7310" w:rsidRDefault="009D1ED5" w:rsidP="008E6A7C">
            <w:pPr>
              <w:pStyle w:val="TAC"/>
              <w:keepNext w:val="0"/>
              <w:keepLines w:val="0"/>
            </w:pPr>
            <w:r w:rsidRPr="00DC7310">
              <w:t>UL2/DL1</w:t>
            </w:r>
          </w:p>
          <w:p w14:paraId="120AE320" w14:textId="77777777" w:rsidR="009D1ED5" w:rsidRPr="00DC7310" w:rsidRDefault="009D1ED5" w:rsidP="008E6A7C">
            <w:pPr>
              <w:pStyle w:val="TAC"/>
              <w:keepNext w:val="0"/>
              <w:keepLines w:val="0"/>
            </w:pPr>
            <w:r w:rsidRPr="00DC7310">
              <w:t>direct-hit</w:t>
            </w:r>
          </w:p>
        </w:tc>
      </w:tr>
      <w:tr w:rsidR="009D1ED5" w:rsidRPr="00DC7310" w14:paraId="09D10F6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BC4E579" w14:textId="77777777" w:rsidR="009D1ED5" w:rsidRPr="00DC7310" w:rsidRDefault="009D1ED5" w:rsidP="008E6A7C">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6BA4060E" w14:textId="77777777" w:rsidR="009D1ED5" w:rsidRPr="00DC7310" w:rsidRDefault="009D1ED5" w:rsidP="008E6A7C">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0E8942A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2CE7BA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66A62A1"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A566D5E"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0AE6F70" w14:textId="77777777" w:rsidR="009D1ED5" w:rsidRPr="00DC7310" w:rsidRDefault="009D1ED5" w:rsidP="008E6A7C">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5EF5EFAE"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BF8D7CE" w14:textId="77777777" w:rsidR="009D1ED5" w:rsidRPr="00DC7310" w:rsidRDefault="009D1ED5" w:rsidP="008E6A7C">
            <w:pPr>
              <w:pStyle w:val="TAC"/>
              <w:keepNext w:val="0"/>
              <w:keepLines w:val="0"/>
            </w:pPr>
            <w:r w:rsidRPr="00DC7310">
              <w:t>UL3/DL1</w:t>
            </w:r>
          </w:p>
          <w:p w14:paraId="347BBB66" w14:textId="77777777" w:rsidR="009D1ED5" w:rsidRPr="00DC7310" w:rsidRDefault="009D1ED5" w:rsidP="008E6A7C">
            <w:pPr>
              <w:pStyle w:val="TAC"/>
              <w:keepNext w:val="0"/>
              <w:keepLines w:val="0"/>
            </w:pPr>
            <w:r w:rsidRPr="00DC7310">
              <w:t>direct-hit</w:t>
            </w:r>
          </w:p>
        </w:tc>
      </w:tr>
      <w:tr w:rsidR="009D1ED5" w:rsidRPr="00DC7310" w14:paraId="1DE25D9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4497422" w14:textId="77777777" w:rsidR="009D1ED5" w:rsidRPr="00DC7310" w:rsidRDefault="009D1ED5" w:rsidP="008E6A7C">
            <w:pPr>
              <w:pStyle w:val="TAC"/>
              <w:keepNext w:val="0"/>
              <w:keepLines w:val="0"/>
            </w:pPr>
            <w:r w:rsidRPr="00DC7310">
              <w:rPr>
                <w:rFonts w:hint="eastAsia"/>
              </w:rPr>
              <w:t>n</w:t>
            </w:r>
            <w:r w:rsidRPr="00DC7310">
              <w:t>8</w:t>
            </w:r>
          </w:p>
        </w:tc>
        <w:tc>
          <w:tcPr>
            <w:tcW w:w="427" w:type="pct"/>
            <w:tcBorders>
              <w:top w:val="single" w:sz="4" w:space="0" w:color="auto"/>
              <w:left w:val="single" w:sz="4" w:space="0" w:color="auto"/>
              <w:bottom w:val="single" w:sz="4" w:space="0" w:color="auto"/>
              <w:right w:val="single" w:sz="4" w:space="0" w:color="auto"/>
            </w:tcBorders>
            <w:vAlign w:val="center"/>
          </w:tcPr>
          <w:p w14:paraId="00F90449" w14:textId="77777777" w:rsidR="009D1ED5" w:rsidRPr="00DC7310" w:rsidRDefault="009D1ED5" w:rsidP="008E6A7C">
            <w:pPr>
              <w:pStyle w:val="TAC"/>
              <w:keepNext w:val="0"/>
              <w:keepLines w:val="0"/>
            </w:pPr>
            <w:r w:rsidRPr="00DC7310">
              <w:rPr>
                <w:rFonts w:hint="eastAsia"/>
              </w:rPr>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6C26266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E9B4A7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6851DA2"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BCEBE98"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572B90A" w14:textId="77777777" w:rsidR="009D1ED5" w:rsidRPr="00DC7310" w:rsidRDefault="009D1ED5" w:rsidP="008E6A7C">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4D319D28"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366F05C" w14:textId="77777777" w:rsidR="009D1ED5" w:rsidRPr="00DC7310" w:rsidRDefault="009D1ED5" w:rsidP="008E6A7C">
            <w:pPr>
              <w:pStyle w:val="TAC"/>
              <w:keepNext w:val="0"/>
              <w:keepLines w:val="0"/>
            </w:pPr>
            <w:r w:rsidRPr="00DC7310">
              <w:t>UL3/DL1</w:t>
            </w:r>
          </w:p>
          <w:p w14:paraId="1F1FB152" w14:textId="77777777" w:rsidR="009D1ED5" w:rsidRPr="00DC7310" w:rsidRDefault="009D1ED5" w:rsidP="008E6A7C">
            <w:pPr>
              <w:pStyle w:val="TAC"/>
              <w:keepNext w:val="0"/>
              <w:keepLines w:val="0"/>
            </w:pPr>
            <w:r w:rsidRPr="00DC7310">
              <w:t>direct-hit</w:t>
            </w:r>
          </w:p>
        </w:tc>
      </w:tr>
      <w:tr w:rsidR="009D1ED5" w:rsidRPr="00DC7310" w14:paraId="45B78F3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02D8303" w14:textId="77777777" w:rsidR="009D1ED5" w:rsidRPr="00DC7310" w:rsidRDefault="009D1ED5" w:rsidP="008E6A7C">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D07C80E" w14:textId="77777777" w:rsidR="009D1ED5" w:rsidRPr="00DC7310" w:rsidRDefault="009D1ED5" w:rsidP="008E6A7C">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92A33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A8D596B"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BAC13E4" w14:textId="77777777" w:rsidR="009D1ED5" w:rsidRPr="00DC7310" w:rsidRDefault="009D1ED5" w:rsidP="008E6A7C">
            <w:pPr>
              <w:pStyle w:val="TAC"/>
              <w:keepNext w:val="0"/>
              <w:keepLines w:val="0"/>
            </w:pPr>
            <w:r w:rsidRPr="00DC7310">
              <w:t>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84109B"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C7DF109" w14:textId="77777777" w:rsidR="009D1ED5" w:rsidRPr="00DC7310" w:rsidRDefault="009D1ED5" w:rsidP="008E6A7C">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694C13B"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C5E1E7" w14:textId="77777777" w:rsidR="009D1ED5" w:rsidRPr="00DC7310" w:rsidRDefault="009D1ED5" w:rsidP="008E6A7C">
            <w:pPr>
              <w:pStyle w:val="TAC"/>
              <w:keepNext w:val="0"/>
              <w:keepLines w:val="0"/>
            </w:pPr>
            <w:r w:rsidRPr="00DC7310">
              <w:t>UL5/DL1</w:t>
            </w:r>
          </w:p>
          <w:p w14:paraId="69784337" w14:textId="77777777" w:rsidR="009D1ED5" w:rsidRPr="00DC7310" w:rsidRDefault="009D1ED5" w:rsidP="008E6A7C">
            <w:pPr>
              <w:pStyle w:val="TAC"/>
              <w:keepNext w:val="0"/>
              <w:keepLines w:val="0"/>
            </w:pPr>
            <w:r w:rsidRPr="00DC7310">
              <w:t>direct-hit</w:t>
            </w:r>
          </w:p>
        </w:tc>
      </w:tr>
      <w:tr w:rsidR="009D1ED5" w:rsidRPr="00DC7310" w14:paraId="40A3C3D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FD0818" w14:textId="77777777" w:rsidR="009D1ED5" w:rsidRPr="00DC7310" w:rsidRDefault="009D1ED5" w:rsidP="008E6A7C">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F2C4A86" w14:textId="77777777" w:rsidR="009D1ED5" w:rsidRPr="00DC7310" w:rsidRDefault="009D1ED5" w:rsidP="008E6A7C">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33CD4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B57B58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EDCAD00"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E5BDA1"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2A8A13A" w14:textId="77777777" w:rsidR="009D1ED5" w:rsidRPr="00DC7310" w:rsidRDefault="009D1ED5" w:rsidP="008E6A7C">
            <w:pPr>
              <w:pStyle w:val="TAC"/>
              <w:keepNext w:val="0"/>
              <w:keepLines w:val="0"/>
            </w:pPr>
            <w:r w:rsidRPr="00DC7310">
              <w:t>7.8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A3E22CE"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CA38E4" w14:textId="77777777" w:rsidR="009D1ED5" w:rsidRPr="00DC7310" w:rsidRDefault="009D1ED5" w:rsidP="008E6A7C">
            <w:pPr>
              <w:pStyle w:val="TAC"/>
              <w:keepNext w:val="0"/>
              <w:keepLines w:val="0"/>
            </w:pPr>
            <w:r w:rsidRPr="00DC7310">
              <w:t>UL5/DL1</w:t>
            </w:r>
          </w:p>
          <w:p w14:paraId="34F546A4" w14:textId="77777777" w:rsidR="009D1ED5" w:rsidRPr="00DC7310" w:rsidRDefault="009D1ED5" w:rsidP="008E6A7C">
            <w:pPr>
              <w:pStyle w:val="TAC"/>
              <w:keepNext w:val="0"/>
              <w:keepLines w:val="0"/>
            </w:pPr>
            <w:r w:rsidRPr="00DC7310">
              <w:t>direct-hit</w:t>
            </w:r>
          </w:p>
        </w:tc>
      </w:tr>
      <w:tr w:rsidR="009D1ED5" w:rsidRPr="00DC7310" w14:paraId="33CC4C1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59BF247"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2AAA8754" w14:textId="77777777" w:rsidR="009D1ED5" w:rsidRPr="00DC7310" w:rsidRDefault="009D1ED5" w:rsidP="008E6A7C">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B166CD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6597CD2"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2165789"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28F50A"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44D6B68" w14:textId="77777777" w:rsidR="009D1ED5" w:rsidRPr="00DC7310" w:rsidRDefault="009D1ED5" w:rsidP="008E6A7C">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191E487B"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9CF460A" w14:textId="77777777" w:rsidR="009D1ED5" w:rsidRPr="00DC7310" w:rsidRDefault="009D1ED5" w:rsidP="008E6A7C">
            <w:pPr>
              <w:pStyle w:val="TAC"/>
              <w:keepNext w:val="0"/>
              <w:keepLines w:val="0"/>
            </w:pPr>
            <w:r w:rsidRPr="00DC7310">
              <w:t>UL3/DL1</w:t>
            </w:r>
          </w:p>
          <w:p w14:paraId="5FBEBFAD" w14:textId="77777777" w:rsidR="009D1ED5" w:rsidRPr="00DC7310" w:rsidRDefault="009D1ED5" w:rsidP="008E6A7C">
            <w:pPr>
              <w:pStyle w:val="TAC"/>
              <w:keepNext w:val="0"/>
              <w:keepLines w:val="0"/>
            </w:pPr>
            <w:r w:rsidRPr="00DC7310">
              <w:t>direct-hit</w:t>
            </w:r>
          </w:p>
        </w:tc>
      </w:tr>
      <w:tr w:rsidR="009D1ED5" w:rsidRPr="00DC7310" w14:paraId="59F9A92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F8F7B40"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E7813DF" w14:textId="77777777" w:rsidR="009D1ED5" w:rsidRPr="00DC7310" w:rsidRDefault="009D1ED5" w:rsidP="008E6A7C">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9F591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F2A4DD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F8A2DF"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8D0B5F" w14:textId="77777777" w:rsidR="009D1ED5" w:rsidRPr="00DC7310" w:rsidRDefault="009D1ED5" w:rsidP="008E6A7C">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AFA047E"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8B2C78"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A35B124" w14:textId="77777777" w:rsidR="009D1ED5" w:rsidRPr="00DC7310" w:rsidRDefault="009D1ED5" w:rsidP="008E6A7C">
            <w:pPr>
              <w:pStyle w:val="TAC"/>
              <w:keepNext w:val="0"/>
              <w:keepLines w:val="0"/>
            </w:pPr>
            <w:r w:rsidRPr="00DC7310">
              <w:t>UL3/DL1</w:t>
            </w:r>
          </w:p>
          <w:p w14:paraId="48D978BC" w14:textId="77777777" w:rsidR="009D1ED5" w:rsidRPr="00DC7310" w:rsidRDefault="009D1ED5" w:rsidP="008E6A7C">
            <w:pPr>
              <w:pStyle w:val="TAC"/>
              <w:keepNext w:val="0"/>
              <w:keepLines w:val="0"/>
            </w:pPr>
            <w:r w:rsidRPr="00DC7310">
              <w:t>direct-hit</w:t>
            </w:r>
          </w:p>
        </w:tc>
      </w:tr>
      <w:tr w:rsidR="009D1ED5" w:rsidRPr="00DC7310" w14:paraId="6F7673D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9DB0360" w14:textId="77777777" w:rsidR="009D1ED5" w:rsidRPr="00DC7310" w:rsidRDefault="009D1ED5" w:rsidP="008E6A7C">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421D5B48" w14:textId="77777777" w:rsidR="009D1ED5" w:rsidRPr="00DC7310" w:rsidRDefault="009D1ED5" w:rsidP="008E6A7C">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7B43B81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FFA298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B177ACD"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ECF002E"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646F2B3" w14:textId="77777777" w:rsidR="009D1ED5" w:rsidRPr="00DC7310" w:rsidRDefault="009D1ED5" w:rsidP="008E6A7C">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4AD99EF5"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9B4065B" w14:textId="77777777" w:rsidR="009D1ED5" w:rsidRPr="00DC7310" w:rsidRDefault="009D1ED5" w:rsidP="008E6A7C">
            <w:pPr>
              <w:pStyle w:val="TAC"/>
              <w:keepNext w:val="0"/>
              <w:keepLines w:val="0"/>
            </w:pPr>
            <w:r w:rsidRPr="00DC7310">
              <w:t>UL3/DL1</w:t>
            </w:r>
          </w:p>
          <w:p w14:paraId="2A64935F" w14:textId="77777777" w:rsidR="009D1ED5" w:rsidRPr="00DC7310" w:rsidRDefault="009D1ED5" w:rsidP="008E6A7C">
            <w:pPr>
              <w:pStyle w:val="TAC"/>
              <w:keepNext w:val="0"/>
              <w:keepLines w:val="0"/>
            </w:pPr>
            <w:r w:rsidRPr="00DC7310">
              <w:t>direct-hit</w:t>
            </w:r>
          </w:p>
        </w:tc>
      </w:tr>
      <w:tr w:rsidR="009D1ED5" w:rsidRPr="00DC7310" w14:paraId="10AC74B3"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E46A7CB" w14:textId="77777777" w:rsidR="009D1ED5" w:rsidRPr="00DC7310" w:rsidRDefault="009D1ED5" w:rsidP="008E6A7C">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679FE27F" w14:textId="77777777" w:rsidR="009D1ED5" w:rsidRPr="00DC7310" w:rsidRDefault="009D1ED5" w:rsidP="008E6A7C">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7BC11479"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93B6D3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7D9387C"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358C9A9"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203D1F5B" w14:textId="77777777" w:rsidR="009D1ED5" w:rsidRPr="00DC7310" w:rsidRDefault="009D1ED5" w:rsidP="008E6A7C">
            <w:pPr>
              <w:pStyle w:val="TAC"/>
              <w:keepNext w:val="0"/>
              <w:keepLines w:val="0"/>
            </w:pPr>
            <w:r w:rsidRPr="00DC7310">
              <w:t>5.5</w:t>
            </w:r>
          </w:p>
        </w:tc>
        <w:tc>
          <w:tcPr>
            <w:tcW w:w="776" w:type="pct"/>
            <w:tcBorders>
              <w:top w:val="single" w:sz="4" w:space="0" w:color="auto"/>
              <w:left w:val="single" w:sz="4" w:space="0" w:color="auto"/>
              <w:bottom w:val="single" w:sz="4" w:space="0" w:color="auto"/>
              <w:right w:val="single" w:sz="4" w:space="0" w:color="auto"/>
            </w:tcBorders>
            <w:vAlign w:val="center"/>
          </w:tcPr>
          <w:p w14:paraId="63E89A0F"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D6B0D89" w14:textId="77777777" w:rsidR="009D1ED5" w:rsidRPr="00DC7310" w:rsidRDefault="009D1ED5" w:rsidP="008E6A7C">
            <w:pPr>
              <w:pStyle w:val="TAC"/>
              <w:keepNext w:val="0"/>
              <w:keepLines w:val="0"/>
            </w:pPr>
            <w:r w:rsidRPr="00DC7310">
              <w:t>UL3/DL1</w:t>
            </w:r>
          </w:p>
          <w:p w14:paraId="3EF323AD" w14:textId="77777777" w:rsidR="009D1ED5" w:rsidRPr="00DC7310" w:rsidRDefault="009D1ED5" w:rsidP="008E6A7C">
            <w:pPr>
              <w:pStyle w:val="TAC"/>
              <w:keepNext w:val="0"/>
              <w:keepLines w:val="0"/>
            </w:pPr>
            <w:r w:rsidRPr="00DC7310">
              <w:t>direct-hit</w:t>
            </w:r>
          </w:p>
        </w:tc>
      </w:tr>
      <w:tr w:rsidR="009D1ED5" w:rsidRPr="00DC7310" w14:paraId="6A65EFB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305AA21"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B5C892E"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0797B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53C71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0A342C"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803BE6"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B86BE12"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369860"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805A90" w14:textId="77777777" w:rsidR="009D1ED5" w:rsidRPr="00DC7310" w:rsidRDefault="009D1ED5" w:rsidP="008E6A7C">
            <w:pPr>
              <w:pStyle w:val="TAC"/>
              <w:keepNext w:val="0"/>
              <w:keepLines w:val="0"/>
            </w:pPr>
            <w:r w:rsidRPr="00DC7310">
              <w:t>UL5/DL1</w:t>
            </w:r>
          </w:p>
          <w:p w14:paraId="7F1F2F49" w14:textId="77777777" w:rsidR="009D1ED5" w:rsidRPr="00DC7310" w:rsidRDefault="009D1ED5" w:rsidP="008E6A7C">
            <w:pPr>
              <w:pStyle w:val="TAC"/>
              <w:keepNext w:val="0"/>
              <w:keepLines w:val="0"/>
            </w:pPr>
            <w:r w:rsidRPr="00DC7310">
              <w:t>direct-hit</w:t>
            </w:r>
          </w:p>
        </w:tc>
      </w:tr>
      <w:tr w:rsidR="009D1ED5" w:rsidRPr="00DC7310" w14:paraId="071C48A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3AA2468"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1439D53"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F7301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FC283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9F7B41"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484C12"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39B381D"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4C487D4"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9B9AF1" w14:textId="77777777" w:rsidR="009D1ED5" w:rsidRPr="00DC7310" w:rsidRDefault="009D1ED5" w:rsidP="008E6A7C">
            <w:pPr>
              <w:pStyle w:val="TAC"/>
              <w:keepNext w:val="0"/>
              <w:keepLines w:val="0"/>
            </w:pPr>
            <w:r w:rsidRPr="00DC7310">
              <w:t>UL5/DL1</w:t>
            </w:r>
          </w:p>
          <w:p w14:paraId="569401F7" w14:textId="77777777" w:rsidR="009D1ED5" w:rsidRPr="00DC7310" w:rsidRDefault="009D1ED5" w:rsidP="008E6A7C">
            <w:pPr>
              <w:pStyle w:val="TAC"/>
              <w:keepNext w:val="0"/>
              <w:keepLines w:val="0"/>
            </w:pPr>
            <w:r w:rsidRPr="00DC7310">
              <w:t>direct-hit</w:t>
            </w:r>
          </w:p>
        </w:tc>
      </w:tr>
      <w:tr w:rsidR="009D1ED5" w:rsidRPr="00DC7310" w14:paraId="7925483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31C2C65"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4AE016F3"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11DD569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34F074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9D68895"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6427DB0"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FDCC6AA"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03BE602C"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397C2791" w14:textId="77777777" w:rsidR="009D1ED5" w:rsidRPr="00DC7310" w:rsidRDefault="009D1ED5" w:rsidP="008E6A7C">
            <w:pPr>
              <w:pStyle w:val="TAC"/>
              <w:keepNext w:val="0"/>
              <w:keepLines w:val="0"/>
            </w:pPr>
            <w:r w:rsidRPr="00DC7310">
              <w:t>UL5/DL1</w:t>
            </w:r>
          </w:p>
          <w:p w14:paraId="6B06A643" w14:textId="77777777" w:rsidR="009D1ED5" w:rsidRPr="00DC7310" w:rsidRDefault="009D1ED5" w:rsidP="008E6A7C">
            <w:pPr>
              <w:pStyle w:val="TAC"/>
              <w:keepNext w:val="0"/>
              <w:keepLines w:val="0"/>
            </w:pPr>
            <w:r w:rsidRPr="00DC7310">
              <w:t>direct-hit</w:t>
            </w:r>
          </w:p>
        </w:tc>
      </w:tr>
      <w:tr w:rsidR="009D1ED5" w:rsidRPr="00DC7310" w14:paraId="160666E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64FFA70" w14:textId="77777777" w:rsidR="009D1ED5" w:rsidRPr="00DC7310" w:rsidRDefault="009D1ED5" w:rsidP="008E6A7C">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654764CA"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7EF28BD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9ECD8D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E472FBB"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BFEF64C"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1F3B8187"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48E4C932"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C076300" w14:textId="77777777" w:rsidR="009D1ED5" w:rsidRPr="00DC7310" w:rsidRDefault="009D1ED5" w:rsidP="008E6A7C">
            <w:pPr>
              <w:pStyle w:val="TAC"/>
              <w:keepNext w:val="0"/>
              <w:keepLines w:val="0"/>
            </w:pPr>
            <w:r w:rsidRPr="00DC7310">
              <w:t>UL5/DL1</w:t>
            </w:r>
          </w:p>
          <w:p w14:paraId="126DB6B1" w14:textId="77777777" w:rsidR="009D1ED5" w:rsidRPr="00DC7310" w:rsidRDefault="009D1ED5" w:rsidP="008E6A7C">
            <w:pPr>
              <w:pStyle w:val="TAC"/>
              <w:keepNext w:val="0"/>
              <w:keepLines w:val="0"/>
            </w:pPr>
            <w:r w:rsidRPr="00DC7310">
              <w:t>direct-hit</w:t>
            </w:r>
          </w:p>
        </w:tc>
      </w:tr>
      <w:tr w:rsidR="009D1ED5" w:rsidRPr="00DC7310" w14:paraId="2751B03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EA6E4D8" w14:textId="77777777" w:rsidR="009D1ED5" w:rsidRPr="00DC7310" w:rsidRDefault="009D1ED5" w:rsidP="008E6A7C">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3A5F109"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1CB37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81CF9B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AA42757" w14:textId="77777777" w:rsidR="009D1ED5" w:rsidRPr="00DC7310" w:rsidRDefault="009D1ED5" w:rsidP="008E6A7C">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685F844"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C92235E"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639EBF"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CDD7CE" w14:textId="77777777" w:rsidR="009D1ED5" w:rsidRPr="00DC7310" w:rsidRDefault="009D1ED5" w:rsidP="008E6A7C">
            <w:pPr>
              <w:pStyle w:val="TAC"/>
              <w:keepNext w:val="0"/>
              <w:keepLines w:val="0"/>
            </w:pPr>
            <w:r w:rsidRPr="00DC7310">
              <w:t>UL5/DL1</w:t>
            </w:r>
          </w:p>
          <w:p w14:paraId="30DCF28C" w14:textId="77777777" w:rsidR="009D1ED5" w:rsidRPr="00DC7310" w:rsidRDefault="009D1ED5" w:rsidP="008E6A7C">
            <w:pPr>
              <w:pStyle w:val="TAC"/>
              <w:keepNext w:val="0"/>
              <w:keepLines w:val="0"/>
            </w:pPr>
            <w:r w:rsidRPr="00DC7310">
              <w:t>direct-hit</w:t>
            </w:r>
          </w:p>
        </w:tc>
      </w:tr>
      <w:tr w:rsidR="009D1ED5" w:rsidRPr="00DC7310" w14:paraId="0AF2EDF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3E2E3AA" w14:textId="77777777" w:rsidR="009D1ED5" w:rsidRPr="00DC7310" w:rsidRDefault="009D1ED5" w:rsidP="008E6A7C">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449985"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C255F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68A59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7A683C7"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A1A39EA"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B2CB0EE"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C8C7C05"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47E9252" w14:textId="77777777" w:rsidR="009D1ED5" w:rsidRPr="00DC7310" w:rsidRDefault="009D1ED5" w:rsidP="008E6A7C">
            <w:pPr>
              <w:pStyle w:val="TAC"/>
              <w:keepNext w:val="0"/>
              <w:keepLines w:val="0"/>
            </w:pPr>
            <w:r w:rsidRPr="00DC7310">
              <w:t>UL5/DL1</w:t>
            </w:r>
          </w:p>
          <w:p w14:paraId="36C05112" w14:textId="77777777" w:rsidR="009D1ED5" w:rsidRPr="00DC7310" w:rsidRDefault="009D1ED5" w:rsidP="008E6A7C">
            <w:pPr>
              <w:pStyle w:val="TAC"/>
              <w:keepNext w:val="0"/>
              <w:keepLines w:val="0"/>
            </w:pPr>
            <w:r w:rsidRPr="00DC7310">
              <w:t>direct-hit</w:t>
            </w:r>
          </w:p>
        </w:tc>
      </w:tr>
      <w:tr w:rsidR="009D1ED5" w:rsidRPr="00DC7310" w14:paraId="1DD3060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4A0E392" w14:textId="77777777" w:rsidR="009D1ED5" w:rsidRPr="00DC7310" w:rsidRDefault="009D1ED5" w:rsidP="008E6A7C">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4B4717A7"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6343A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8280DC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3A65608"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3F26B4"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4BCB143"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E94A81"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1DC17AB" w14:textId="77777777" w:rsidR="009D1ED5" w:rsidRPr="00DC7310" w:rsidRDefault="009D1ED5" w:rsidP="008E6A7C">
            <w:pPr>
              <w:pStyle w:val="TAC"/>
              <w:keepNext w:val="0"/>
              <w:keepLines w:val="0"/>
            </w:pPr>
            <w:r w:rsidRPr="00DC7310">
              <w:t>UL5/DL1</w:t>
            </w:r>
          </w:p>
          <w:p w14:paraId="0384EF0A" w14:textId="77777777" w:rsidR="009D1ED5" w:rsidRPr="00DC7310" w:rsidRDefault="009D1ED5" w:rsidP="008E6A7C">
            <w:pPr>
              <w:pStyle w:val="TAC"/>
              <w:keepNext w:val="0"/>
              <w:keepLines w:val="0"/>
            </w:pPr>
            <w:r w:rsidRPr="00DC7310">
              <w:t>direct-hit</w:t>
            </w:r>
          </w:p>
        </w:tc>
      </w:tr>
      <w:tr w:rsidR="009D1ED5" w:rsidRPr="00DC7310" w14:paraId="52A7781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39B51F9" w14:textId="77777777" w:rsidR="009D1ED5" w:rsidRPr="00DC7310" w:rsidRDefault="009D1ED5" w:rsidP="008E6A7C">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38A49AF8"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D9E9F2"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BF0B83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CD6EA05"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DCA0D4"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12A4C8"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48563D"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2123DE" w14:textId="77777777" w:rsidR="009D1ED5" w:rsidRPr="00DC7310" w:rsidRDefault="009D1ED5" w:rsidP="008E6A7C">
            <w:pPr>
              <w:pStyle w:val="TAC"/>
              <w:keepNext w:val="0"/>
              <w:keepLines w:val="0"/>
            </w:pPr>
            <w:r w:rsidRPr="00DC7310">
              <w:t>UL5/DL1</w:t>
            </w:r>
          </w:p>
          <w:p w14:paraId="646A0750" w14:textId="77777777" w:rsidR="009D1ED5" w:rsidRPr="00DC7310" w:rsidRDefault="009D1ED5" w:rsidP="008E6A7C">
            <w:pPr>
              <w:pStyle w:val="TAC"/>
              <w:keepNext w:val="0"/>
              <w:keepLines w:val="0"/>
            </w:pPr>
            <w:r w:rsidRPr="00DC7310">
              <w:t>direct-hit</w:t>
            </w:r>
          </w:p>
        </w:tc>
      </w:tr>
      <w:tr w:rsidR="009D1ED5" w:rsidRPr="00DC7310" w14:paraId="760B0CA2"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B6864E" w14:textId="77777777" w:rsidR="009D1ED5" w:rsidRPr="00DC7310" w:rsidRDefault="009D1ED5" w:rsidP="008E6A7C">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4B65E1"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90593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5BB126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4BD020F"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204C5CE"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C2526D6"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4F9FA9"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ACDE8A" w14:textId="77777777" w:rsidR="009D1ED5" w:rsidRPr="00DC7310" w:rsidRDefault="009D1ED5" w:rsidP="008E6A7C">
            <w:pPr>
              <w:pStyle w:val="TAC"/>
              <w:keepNext w:val="0"/>
              <w:keepLines w:val="0"/>
            </w:pPr>
            <w:r w:rsidRPr="00DC7310">
              <w:t>UL5/DL1</w:t>
            </w:r>
          </w:p>
          <w:p w14:paraId="0FE24202" w14:textId="77777777" w:rsidR="009D1ED5" w:rsidRPr="00DC7310" w:rsidRDefault="009D1ED5" w:rsidP="008E6A7C">
            <w:pPr>
              <w:pStyle w:val="TAC"/>
              <w:keepNext w:val="0"/>
              <w:keepLines w:val="0"/>
            </w:pPr>
            <w:r w:rsidRPr="00DC7310">
              <w:t>direct-hit</w:t>
            </w:r>
          </w:p>
        </w:tc>
      </w:tr>
      <w:tr w:rsidR="009D1ED5" w:rsidRPr="00DC7310" w14:paraId="0B57A6C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0F08EC0" w14:textId="77777777" w:rsidR="009D1ED5" w:rsidRPr="00DC7310" w:rsidRDefault="009D1ED5" w:rsidP="008E6A7C">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7A124CE"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0DD08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0473E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AE01222"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1245D52"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1CEAC0"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F66D165"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67BDD18" w14:textId="77777777" w:rsidR="009D1ED5" w:rsidRPr="00DC7310" w:rsidRDefault="009D1ED5" w:rsidP="008E6A7C">
            <w:pPr>
              <w:pStyle w:val="TAC"/>
              <w:keepNext w:val="0"/>
              <w:keepLines w:val="0"/>
            </w:pPr>
            <w:r w:rsidRPr="00DC7310">
              <w:t>UL5/DL1</w:t>
            </w:r>
          </w:p>
          <w:p w14:paraId="18DDAD8D" w14:textId="77777777" w:rsidR="009D1ED5" w:rsidRPr="00DC7310" w:rsidRDefault="009D1ED5" w:rsidP="008E6A7C">
            <w:pPr>
              <w:pStyle w:val="TAC"/>
              <w:keepNext w:val="0"/>
              <w:keepLines w:val="0"/>
            </w:pPr>
            <w:r w:rsidRPr="00DC7310">
              <w:t>direct-hit</w:t>
            </w:r>
          </w:p>
        </w:tc>
      </w:tr>
      <w:tr w:rsidR="009D1ED5" w:rsidRPr="00DC7310" w14:paraId="5E1A8E3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CA70999" w14:textId="77777777" w:rsidR="009D1ED5" w:rsidRPr="00DC7310" w:rsidRDefault="009D1ED5" w:rsidP="008E6A7C">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6F280779"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6DB3A57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FDEBCE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F012C67"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B114063"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FDFEF0E"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5CE2C4CD"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2A4C8B7" w14:textId="77777777" w:rsidR="009D1ED5" w:rsidRPr="00DC7310" w:rsidRDefault="009D1ED5" w:rsidP="008E6A7C">
            <w:pPr>
              <w:pStyle w:val="TAC"/>
              <w:keepNext w:val="0"/>
              <w:keepLines w:val="0"/>
            </w:pPr>
            <w:r w:rsidRPr="00DC7310">
              <w:t>UL5/DL1</w:t>
            </w:r>
          </w:p>
          <w:p w14:paraId="06B4B89A" w14:textId="77777777" w:rsidR="009D1ED5" w:rsidRPr="00DC7310" w:rsidRDefault="009D1ED5" w:rsidP="008E6A7C">
            <w:pPr>
              <w:pStyle w:val="TAC"/>
              <w:keepNext w:val="0"/>
              <w:keepLines w:val="0"/>
            </w:pPr>
            <w:r w:rsidRPr="00DC7310">
              <w:t>direct-hit</w:t>
            </w:r>
          </w:p>
        </w:tc>
      </w:tr>
      <w:tr w:rsidR="009D1ED5" w:rsidRPr="00DC7310" w14:paraId="23DABAF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BCDB8A5" w14:textId="77777777" w:rsidR="009D1ED5" w:rsidRPr="00DC7310" w:rsidRDefault="009D1ED5" w:rsidP="008E6A7C">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5E316E1A"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959C552"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3F3A78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6E4CCA"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384D97E"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A989722"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AEABD75"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A72FDA1" w14:textId="77777777" w:rsidR="009D1ED5" w:rsidRPr="00DC7310" w:rsidRDefault="009D1ED5" w:rsidP="008E6A7C">
            <w:pPr>
              <w:pStyle w:val="TAC"/>
              <w:keepNext w:val="0"/>
              <w:keepLines w:val="0"/>
            </w:pPr>
            <w:r w:rsidRPr="00DC7310">
              <w:t>UL5/DL1</w:t>
            </w:r>
          </w:p>
          <w:p w14:paraId="0878F850" w14:textId="77777777" w:rsidR="009D1ED5" w:rsidRPr="00DC7310" w:rsidRDefault="009D1ED5" w:rsidP="008E6A7C">
            <w:pPr>
              <w:pStyle w:val="TAC"/>
              <w:keepNext w:val="0"/>
              <w:keepLines w:val="0"/>
            </w:pPr>
            <w:r w:rsidRPr="00DC7310">
              <w:t>direct-hit</w:t>
            </w:r>
          </w:p>
        </w:tc>
      </w:tr>
      <w:tr w:rsidR="009D1ED5" w:rsidRPr="00DC7310" w14:paraId="74A1F52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943DF37" w14:textId="77777777" w:rsidR="009D1ED5" w:rsidRPr="00DC7310" w:rsidRDefault="009D1ED5" w:rsidP="008E6A7C">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5BD70504"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2E8419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329479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1ABA6B2"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126E1C5"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BB00AA6"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4B95521A"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3A7B9A72" w14:textId="77777777" w:rsidR="009D1ED5" w:rsidRPr="00DC7310" w:rsidRDefault="009D1ED5" w:rsidP="008E6A7C">
            <w:pPr>
              <w:pStyle w:val="TAC"/>
              <w:keepNext w:val="0"/>
              <w:keepLines w:val="0"/>
            </w:pPr>
            <w:r w:rsidRPr="00DC7310">
              <w:t>UL5/DL1</w:t>
            </w:r>
          </w:p>
          <w:p w14:paraId="32E0C994" w14:textId="77777777" w:rsidR="009D1ED5" w:rsidRPr="00DC7310" w:rsidRDefault="009D1ED5" w:rsidP="008E6A7C">
            <w:pPr>
              <w:pStyle w:val="TAC"/>
              <w:keepNext w:val="0"/>
              <w:keepLines w:val="0"/>
            </w:pPr>
            <w:r w:rsidRPr="00DC7310">
              <w:t>direct-hit</w:t>
            </w:r>
          </w:p>
        </w:tc>
      </w:tr>
      <w:tr w:rsidR="009D1ED5" w:rsidRPr="00DC7310" w14:paraId="5FC796E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446B077" w14:textId="77777777" w:rsidR="009D1ED5" w:rsidRPr="00DC7310" w:rsidRDefault="009D1ED5" w:rsidP="008E6A7C">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26EC69DF"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56A6630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8320DA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41F6FD"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4AD1A68"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FDAE119"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AFA4356"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DF6307A" w14:textId="77777777" w:rsidR="009D1ED5" w:rsidRPr="00DC7310" w:rsidRDefault="009D1ED5" w:rsidP="008E6A7C">
            <w:pPr>
              <w:pStyle w:val="TAC"/>
              <w:keepNext w:val="0"/>
              <w:keepLines w:val="0"/>
            </w:pPr>
            <w:r w:rsidRPr="00DC7310">
              <w:t>UL5/DL1</w:t>
            </w:r>
          </w:p>
          <w:p w14:paraId="78AEAA48" w14:textId="77777777" w:rsidR="009D1ED5" w:rsidRPr="00DC7310" w:rsidRDefault="009D1ED5" w:rsidP="008E6A7C">
            <w:pPr>
              <w:pStyle w:val="TAC"/>
              <w:keepNext w:val="0"/>
              <w:keepLines w:val="0"/>
            </w:pPr>
            <w:r w:rsidRPr="00DC7310">
              <w:t>direct-hit</w:t>
            </w:r>
          </w:p>
        </w:tc>
      </w:tr>
      <w:tr w:rsidR="009D1ED5" w:rsidRPr="00DC7310" w14:paraId="13F83A8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6F5C4DD" w14:textId="77777777" w:rsidR="009D1ED5" w:rsidRPr="00DC7310" w:rsidRDefault="009D1ED5" w:rsidP="008E6A7C">
            <w:pPr>
              <w:pStyle w:val="TAC"/>
              <w:keepNext w:val="0"/>
              <w:keepLines w:val="0"/>
            </w:pPr>
            <w:r w:rsidRPr="00DC7310">
              <w:rPr>
                <w:lang w:eastAsia="ja-JP"/>
              </w:rPr>
              <w:lastRenderedPageBreak/>
              <w:t>19</w:t>
            </w:r>
          </w:p>
        </w:tc>
        <w:tc>
          <w:tcPr>
            <w:tcW w:w="427" w:type="pct"/>
            <w:tcBorders>
              <w:top w:val="single" w:sz="4" w:space="0" w:color="auto"/>
              <w:left w:val="single" w:sz="4" w:space="0" w:color="auto"/>
              <w:bottom w:val="single" w:sz="4" w:space="0" w:color="auto"/>
              <w:right w:val="single" w:sz="4" w:space="0" w:color="auto"/>
            </w:tcBorders>
            <w:vAlign w:val="center"/>
          </w:tcPr>
          <w:p w14:paraId="1D8DFFB2" w14:textId="77777777" w:rsidR="009D1ED5" w:rsidRPr="00DC7310" w:rsidRDefault="009D1ED5" w:rsidP="008E6A7C">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B9705FC" w14:textId="77777777" w:rsidR="009D1ED5" w:rsidRPr="00DC7310" w:rsidRDefault="009D1ED5" w:rsidP="008E6A7C">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1BCD88D7" w14:textId="77777777" w:rsidR="009D1ED5" w:rsidRPr="00DC7310" w:rsidRDefault="009D1ED5" w:rsidP="008E6A7C">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7074FFC"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E945303"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B41531D" w14:textId="77777777" w:rsidR="009D1ED5" w:rsidRPr="00DC7310" w:rsidRDefault="009D1ED5" w:rsidP="008E6A7C">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641E3BC7"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6E81CA1" w14:textId="77777777" w:rsidR="009D1ED5" w:rsidRPr="00DC7310" w:rsidRDefault="009D1ED5" w:rsidP="008E6A7C">
            <w:pPr>
              <w:pStyle w:val="TAC"/>
              <w:keepNext w:val="0"/>
              <w:keepLines w:val="0"/>
            </w:pPr>
            <w:r w:rsidRPr="00DC7310">
              <w:t>UL4/DL1</w:t>
            </w:r>
          </w:p>
          <w:p w14:paraId="419F3670" w14:textId="77777777" w:rsidR="009D1ED5" w:rsidRPr="00DC7310" w:rsidRDefault="009D1ED5" w:rsidP="008E6A7C">
            <w:pPr>
              <w:pStyle w:val="TAC"/>
              <w:keepNext w:val="0"/>
              <w:keepLines w:val="0"/>
            </w:pPr>
            <w:r w:rsidRPr="00DC7310">
              <w:t>direct-hit</w:t>
            </w:r>
          </w:p>
        </w:tc>
      </w:tr>
      <w:tr w:rsidR="009D1ED5" w:rsidRPr="00DC7310" w14:paraId="6DBE527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4EA5710" w14:textId="77777777" w:rsidR="009D1ED5" w:rsidRPr="00DC7310" w:rsidRDefault="009D1ED5" w:rsidP="008E6A7C">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1D1ACA9F" w14:textId="77777777" w:rsidR="009D1ED5" w:rsidRPr="00DC7310" w:rsidRDefault="009D1ED5" w:rsidP="008E6A7C">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7DBE604" w14:textId="77777777" w:rsidR="009D1ED5" w:rsidRPr="00DC7310" w:rsidRDefault="009D1ED5" w:rsidP="008E6A7C">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3A140065" w14:textId="77777777" w:rsidR="009D1ED5" w:rsidRPr="00DC7310" w:rsidRDefault="009D1ED5" w:rsidP="008E6A7C">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5FED79"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725F912"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6D117A3" w14:textId="77777777" w:rsidR="009D1ED5" w:rsidRPr="00DC7310" w:rsidRDefault="009D1ED5" w:rsidP="008E6A7C">
            <w:pPr>
              <w:pStyle w:val="TAC"/>
              <w:keepNext w:val="0"/>
              <w:keepLines w:val="0"/>
            </w:pPr>
            <w:r w:rsidRPr="00DC7310">
              <w:rPr>
                <w:lang w:eastAsia="ja-JP"/>
              </w:rPr>
              <w:t>2.9</w:t>
            </w:r>
          </w:p>
        </w:tc>
        <w:tc>
          <w:tcPr>
            <w:tcW w:w="776" w:type="pct"/>
            <w:tcBorders>
              <w:top w:val="single" w:sz="4" w:space="0" w:color="auto"/>
              <w:left w:val="single" w:sz="4" w:space="0" w:color="auto"/>
              <w:bottom w:val="single" w:sz="4" w:space="0" w:color="auto"/>
              <w:right w:val="single" w:sz="4" w:space="0" w:color="auto"/>
            </w:tcBorders>
            <w:vAlign w:val="center"/>
          </w:tcPr>
          <w:p w14:paraId="1E847181"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A03188F" w14:textId="77777777" w:rsidR="009D1ED5" w:rsidRPr="00DC7310" w:rsidRDefault="009D1ED5" w:rsidP="008E6A7C">
            <w:pPr>
              <w:pStyle w:val="TAC"/>
              <w:keepNext w:val="0"/>
              <w:keepLines w:val="0"/>
            </w:pPr>
            <w:r w:rsidRPr="00DC7310">
              <w:t>UL4/DL1</w:t>
            </w:r>
          </w:p>
          <w:p w14:paraId="43D216B7" w14:textId="77777777" w:rsidR="009D1ED5" w:rsidRPr="00DC7310" w:rsidRDefault="009D1ED5" w:rsidP="008E6A7C">
            <w:pPr>
              <w:pStyle w:val="TAC"/>
              <w:keepNext w:val="0"/>
              <w:keepLines w:val="0"/>
            </w:pPr>
            <w:r w:rsidRPr="00DC7310">
              <w:t>direct-hit</w:t>
            </w:r>
          </w:p>
        </w:tc>
      </w:tr>
      <w:tr w:rsidR="009D1ED5" w:rsidRPr="00DC7310" w14:paraId="1E279E4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96F1705" w14:textId="77777777" w:rsidR="009D1ED5" w:rsidRPr="00DC7310" w:rsidRDefault="009D1ED5" w:rsidP="008E6A7C">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75D2E8AA"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734B76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C6C7E6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3AE22E"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1303DCC0"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63863A8" w14:textId="77777777" w:rsidR="009D1ED5" w:rsidRPr="00DC7310" w:rsidRDefault="009D1ED5" w:rsidP="008E6A7C">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0C53D676"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75729B6" w14:textId="77777777" w:rsidR="009D1ED5" w:rsidRPr="00DC7310" w:rsidRDefault="009D1ED5" w:rsidP="008E6A7C">
            <w:pPr>
              <w:pStyle w:val="TAC"/>
              <w:keepNext w:val="0"/>
              <w:keepLines w:val="0"/>
            </w:pPr>
            <w:r w:rsidRPr="00DC7310">
              <w:t>UL4/DL1</w:t>
            </w:r>
          </w:p>
          <w:p w14:paraId="35E7F17A" w14:textId="77777777" w:rsidR="009D1ED5" w:rsidRPr="00DC7310" w:rsidRDefault="009D1ED5" w:rsidP="008E6A7C">
            <w:pPr>
              <w:pStyle w:val="TAC"/>
              <w:keepNext w:val="0"/>
              <w:keepLines w:val="0"/>
            </w:pPr>
            <w:r w:rsidRPr="00DC7310">
              <w:t>direct-hit</w:t>
            </w:r>
          </w:p>
        </w:tc>
      </w:tr>
      <w:tr w:rsidR="009D1ED5" w:rsidRPr="00DC7310" w14:paraId="5409E6E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0F0C6A9" w14:textId="77777777" w:rsidR="009D1ED5" w:rsidRPr="00DC7310" w:rsidRDefault="009D1ED5" w:rsidP="008E6A7C">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600247AA"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28431C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476842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B86C03"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B14907F"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3EF83712"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3658CB2"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9D37CBA" w14:textId="77777777" w:rsidR="009D1ED5" w:rsidRPr="00DC7310" w:rsidRDefault="009D1ED5" w:rsidP="008E6A7C">
            <w:pPr>
              <w:pStyle w:val="TAC"/>
              <w:keepNext w:val="0"/>
              <w:keepLines w:val="0"/>
            </w:pPr>
            <w:r w:rsidRPr="00DC7310">
              <w:t>UL4/DL1</w:t>
            </w:r>
          </w:p>
          <w:p w14:paraId="4164D345" w14:textId="77777777" w:rsidR="009D1ED5" w:rsidRPr="00DC7310" w:rsidRDefault="009D1ED5" w:rsidP="008E6A7C">
            <w:pPr>
              <w:pStyle w:val="TAC"/>
              <w:keepNext w:val="0"/>
              <w:keepLines w:val="0"/>
            </w:pPr>
            <w:r w:rsidRPr="00DC7310">
              <w:t>direct-hit</w:t>
            </w:r>
          </w:p>
        </w:tc>
      </w:tr>
      <w:tr w:rsidR="009D1ED5" w:rsidRPr="00DC7310" w14:paraId="5ED8476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AEB9717"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5B101429" w14:textId="77777777" w:rsidR="009D1ED5" w:rsidRPr="00DC7310" w:rsidRDefault="009D1ED5" w:rsidP="008E6A7C">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12E25BB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0E42CE8"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C9B7C14"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3F3BCCC"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89E9410" w14:textId="77777777" w:rsidR="009D1ED5" w:rsidRPr="00DC7310" w:rsidRDefault="009D1ED5" w:rsidP="008E6A7C">
            <w:pPr>
              <w:pStyle w:val="TAC"/>
              <w:keepNext w:val="0"/>
              <w:keepLines w:val="0"/>
            </w:pPr>
            <w:r w:rsidRPr="00DC7310">
              <w:t>12.9</w:t>
            </w:r>
          </w:p>
        </w:tc>
        <w:tc>
          <w:tcPr>
            <w:tcW w:w="776" w:type="pct"/>
            <w:tcBorders>
              <w:top w:val="single" w:sz="4" w:space="0" w:color="auto"/>
              <w:left w:val="single" w:sz="4" w:space="0" w:color="auto"/>
              <w:bottom w:val="single" w:sz="4" w:space="0" w:color="auto"/>
              <w:right w:val="single" w:sz="4" w:space="0" w:color="auto"/>
            </w:tcBorders>
            <w:vAlign w:val="center"/>
          </w:tcPr>
          <w:p w14:paraId="46A2D4E5"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FCE4009" w14:textId="77777777" w:rsidR="009D1ED5" w:rsidRPr="00DC7310" w:rsidRDefault="009D1ED5" w:rsidP="008E6A7C">
            <w:pPr>
              <w:pStyle w:val="TAC"/>
              <w:keepNext w:val="0"/>
              <w:keepLines w:val="0"/>
            </w:pPr>
            <w:r w:rsidRPr="00DC7310">
              <w:t>UL3/DL1</w:t>
            </w:r>
          </w:p>
          <w:p w14:paraId="567B9A38" w14:textId="77777777" w:rsidR="009D1ED5" w:rsidRPr="00DC7310" w:rsidRDefault="009D1ED5" w:rsidP="008E6A7C">
            <w:pPr>
              <w:pStyle w:val="TAC"/>
              <w:keepNext w:val="0"/>
              <w:keepLines w:val="0"/>
            </w:pPr>
            <w:r w:rsidRPr="00DC7310">
              <w:t>direct-hit</w:t>
            </w:r>
          </w:p>
        </w:tc>
      </w:tr>
      <w:tr w:rsidR="009D1ED5" w:rsidRPr="00DC7310" w14:paraId="675DEF9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A3864A8"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507A4EE2" w14:textId="77777777" w:rsidR="009D1ED5" w:rsidRPr="00DC7310" w:rsidRDefault="009D1ED5" w:rsidP="008E6A7C">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7F31035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65B5A7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9AA1996"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DA47C97" w14:textId="77777777" w:rsidR="009D1ED5" w:rsidRPr="00DC7310" w:rsidRDefault="009D1ED5" w:rsidP="008E6A7C">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4A4C7250" w14:textId="77777777" w:rsidR="009D1ED5" w:rsidRPr="00DC7310" w:rsidRDefault="009D1ED5" w:rsidP="008E6A7C">
            <w:pPr>
              <w:pStyle w:val="TAC"/>
              <w:keepNext w:val="0"/>
              <w:keepLines w:val="0"/>
            </w:pPr>
            <w:r w:rsidRPr="00DC7310">
              <w:t>4.3</w:t>
            </w:r>
          </w:p>
        </w:tc>
        <w:tc>
          <w:tcPr>
            <w:tcW w:w="776" w:type="pct"/>
            <w:tcBorders>
              <w:top w:val="single" w:sz="4" w:space="0" w:color="auto"/>
              <w:left w:val="single" w:sz="4" w:space="0" w:color="auto"/>
              <w:bottom w:val="single" w:sz="4" w:space="0" w:color="auto"/>
              <w:right w:val="single" w:sz="4" w:space="0" w:color="auto"/>
            </w:tcBorders>
            <w:vAlign w:val="center"/>
          </w:tcPr>
          <w:p w14:paraId="71CA4F83"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959365E" w14:textId="77777777" w:rsidR="009D1ED5" w:rsidRPr="00DC7310" w:rsidRDefault="009D1ED5" w:rsidP="008E6A7C">
            <w:pPr>
              <w:pStyle w:val="TAC"/>
              <w:keepNext w:val="0"/>
              <w:keepLines w:val="0"/>
            </w:pPr>
            <w:r w:rsidRPr="00DC7310">
              <w:t>UL3/DL1</w:t>
            </w:r>
          </w:p>
          <w:p w14:paraId="6E87B5FF" w14:textId="77777777" w:rsidR="009D1ED5" w:rsidRPr="00DC7310" w:rsidRDefault="009D1ED5" w:rsidP="008E6A7C">
            <w:pPr>
              <w:pStyle w:val="TAC"/>
              <w:keepNext w:val="0"/>
              <w:keepLines w:val="0"/>
            </w:pPr>
            <w:r w:rsidRPr="00DC7310">
              <w:t>direct-hit</w:t>
            </w:r>
          </w:p>
        </w:tc>
      </w:tr>
      <w:tr w:rsidR="009D1ED5" w:rsidRPr="00DC7310" w14:paraId="4774128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9BD9315"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18C03F95"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2253FE6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B52EBD8"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72E62B6"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98D9E29"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8F94DA7" w14:textId="77777777" w:rsidR="009D1ED5" w:rsidRPr="00DC7310" w:rsidRDefault="009D1ED5" w:rsidP="008E6A7C">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3F24F9CD"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8900A2A" w14:textId="77777777" w:rsidR="009D1ED5" w:rsidRPr="00DC7310" w:rsidRDefault="009D1ED5" w:rsidP="008E6A7C">
            <w:pPr>
              <w:pStyle w:val="TAC"/>
              <w:keepNext w:val="0"/>
              <w:keepLines w:val="0"/>
            </w:pPr>
            <w:r w:rsidRPr="00DC7310">
              <w:t>UL3/DL1</w:t>
            </w:r>
          </w:p>
          <w:p w14:paraId="18E294D3" w14:textId="77777777" w:rsidR="009D1ED5" w:rsidRPr="00DC7310" w:rsidRDefault="009D1ED5" w:rsidP="008E6A7C">
            <w:pPr>
              <w:pStyle w:val="TAC"/>
              <w:keepNext w:val="0"/>
              <w:keepLines w:val="0"/>
            </w:pPr>
            <w:r w:rsidRPr="00DC7310">
              <w:t>direct-hit</w:t>
            </w:r>
          </w:p>
        </w:tc>
      </w:tr>
      <w:tr w:rsidR="009D1ED5" w:rsidRPr="00DC7310" w14:paraId="4EF0E9A2"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AF7C7DE"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1EBB6F09"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179F6884"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97944E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C56220C"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F64FA0E"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FD9C0CE" w14:textId="77777777" w:rsidR="009D1ED5" w:rsidRPr="00DC7310" w:rsidRDefault="009D1ED5" w:rsidP="008E6A7C">
            <w:pPr>
              <w:pStyle w:val="TAC"/>
              <w:keepNext w:val="0"/>
              <w:keepLines w:val="0"/>
            </w:pPr>
            <w:r w:rsidRPr="00DC7310">
              <w:t>1.5</w:t>
            </w:r>
          </w:p>
        </w:tc>
        <w:tc>
          <w:tcPr>
            <w:tcW w:w="776" w:type="pct"/>
            <w:tcBorders>
              <w:top w:val="single" w:sz="4" w:space="0" w:color="auto"/>
              <w:left w:val="single" w:sz="4" w:space="0" w:color="auto"/>
              <w:bottom w:val="single" w:sz="4" w:space="0" w:color="auto"/>
              <w:right w:val="single" w:sz="4" w:space="0" w:color="auto"/>
            </w:tcBorders>
            <w:vAlign w:val="center"/>
          </w:tcPr>
          <w:p w14:paraId="6FC670E1"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AE563F9" w14:textId="77777777" w:rsidR="009D1ED5" w:rsidRPr="00DC7310" w:rsidRDefault="009D1ED5" w:rsidP="008E6A7C">
            <w:pPr>
              <w:pStyle w:val="TAC"/>
              <w:keepNext w:val="0"/>
              <w:keepLines w:val="0"/>
            </w:pPr>
            <w:r w:rsidRPr="00DC7310">
              <w:t>UL3/DL1</w:t>
            </w:r>
          </w:p>
          <w:p w14:paraId="3D39013A" w14:textId="77777777" w:rsidR="009D1ED5" w:rsidRPr="00DC7310" w:rsidRDefault="009D1ED5" w:rsidP="008E6A7C">
            <w:pPr>
              <w:pStyle w:val="TAC"/>
              <w:keepNext w:val="0"/>
              <w:keepLines w:val="0"/>
            </w:pPr>
            <w:r w:rsidRPr="00DC7310">
              <w:t>direct-hit</w:t>
            </w:r>
          </w:p>
        </w:tc>
      </w:tr>
      <w:tr w:rsidR="009D1ED5" w:rsidRPr="00DC7310" w14:paraId="1F17A1A3"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B3FC458"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285C2B4D"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72F5FFD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263BC68"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3FC6B6"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4B7014B"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BB97789"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652B7BB7"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035F71E" w14:textId="77777777" w:rsidR="009D1ED5" w:rsidRPr="00DC7310" w:rsidRDefault="009D1ED5" w:rsidP="008E6A7C">
            <w:pPr>
              <w:pStyle w:val="TAC"/>
              <w:keepNext w:val="0"/>
              <w:keepLines w:val="0"/>
            </w:pPr>
            <w:r w:rsidRPr="00DC7310">
              <w:t>UL4/DL1</w:t>
            </w:r>
          </w:p>
          <w:p w14:paraId="4156195B" w14:textId="77777777" w:rsidR="009D1ED5" w:rsidRPr="00DC7310" w:rsidRDefault="009D1ED5" w:rsidP="008E6A7C">
            <w:pPr>
              <w:pStyle w:val="TAC"/>
              <w:keepNext w:val="0"/>
              <w:keepLines w:val="0"/>
            </w:pPr>
            <w:r w:rsidRPr="00DC7310">
              <w:t>direct-hit</w:t>
            </w:r>
          </w:p>
        </w:tc>
      </w:tr>
      <w:tr w:rsidR="009D1ED5" w:rsidRPr="00DC7310" w14:paraId="1E6AE9C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8A09B11"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7469C57F"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8CA8FA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DF6A11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8F9107"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3BB9BED"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F599989"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7B63C65A"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DBD63A1" w14:textId="77777777" w:rsidR="009D1ED5" w:rsidRPr="00DC7310" w:rsidRDefault="009D1ED5" w:rsidP="008E6A7C">
            <w:pPr>
              <w:pStyle w:val="TAC"/>
              <w:keepNext w:val="0"/>
              <w:keepLines w:val="0"/>
            </w:pPr>
            <w:r w:rsidRPr="00DC7310">
              <w:t>UL4/DL1</w:t>
            </w:r>
          </w:p>
          <w:p w14:paraId="25A3F7EC" w14:textId="77777777" w:rsidR="009D1ED5" w:rsidRPr="00DC7310" w:rsidRDefault="009D1ED5" w:rsidP="008E6A7C">
            <w:pPr>
              <w:pStyle w:val="TAC"/>
              <w:keepNext w:val="0"/>
              <w:keepLines w:val="0"/>
            </w:pPr>
            <w:r w:rsidRPr="00DC7310">
              <w:t>direct-hit</w:t>
            </w:r>
          </w:p>
        </w:tc>
      </w:tr>
      <w:tr w:rsidR="009D1ED5" w:rsidRPr="00DC7310" w14:paraId="740681A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6987236"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21622416"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0F28B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9B0F8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AFE70B"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3F5687"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FE76876"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B9F549A"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7D7AB4" w14:textId="77777777" w:rsidR="009D1ED5" w:rsidRPr="00DC7310" w:rsidRDefault="009D1ED5" w:rsidP="008E6A7C">
            <w:pPr>
              <w:pStyle w:val="TAC"/>
              <w:keepNext w:val="0"/>
              <w:keepLines w:val="0"/>
            </w:pPr>
            <w:r w:rsidRPr="00DC7310">
              <w:t>UL4/DL1</w:t>
            </w:r>
          </w:p>
          <w:p w14:paraId="7AD90E4C" w14:textId="77777777" w:rsidR="009D1ED5" w:rsidRPr="00DC7310" w:rsidRDefault="009D1ED5" w:rsidP="008E6A7C">
            <w:pPr>
              <w:pStyle w:val="TAC"/>
              <w:keepNext w:val="0"/>
              <w:keepLines w:val="0"/>
            </w:pPr>
            <w:r w:rsidRPr="00DC7310">
              <w:t>direct-hit</w:t>
            </w:r>
          </w:p>
        </w:tc>
      </w:tr>
      <w:tr w:rsidR="009D1ED5" w:rsidRPr="00DC7310" w14:paraId="2534453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8A9C4A8" w14:textId="77777777" w:rsidR="009D1ED5" w:rsidRPr="00DC7310" w:rsidRDefault="009D1ED5" w:rsidP="008E6A7C">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63EA2FC7"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37E1D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DF312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96D3BF2"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EA19525"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E38B4D"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F63E129"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5C1DA15" w14:textId="77777777" w:rsidR="009D1ED5" w:rsidRPr="00DC7310" w:rsidRDefault="009D1ED5" w:rsidP="008E6A7C">
            <w:pPr>
              <w:pStyle w:val="TAC"/>
              <w:keepNext w:val="0"/>
              <w:keepLines w:val="0"/>
            </w:pPr>
            <w:r w:rsidRPr="00DC7310">
              <w:t>UL4/DL1</w:t>
            </w:r>
          </w:p>
          <w:p w14:paraId="48D81897" w14:textId="77777777" w:rsidR="009D1ED5" w:rsidRPr="00DC7310" w:rsidRDefault="009D1ED5" w:rsidP="008E6A7C">
            <w:pPr>
              <w:pStyle w:val="TAC"/>
              <w:keepNext w:val="0"/>
              <w:keepLines w:val="0"/>
            </w:pPr>
            <w:r w:rsidRPr="00DC7310">
              <w:t>direct-hit</w:t>
            </w:r>
          </w:p>
        </w:tc>
      </w:tr>
      <w:tr w:rsidR="009D1ED5" w:rsidRPr="00DC7310" w14:paraId="4229727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14FA864" w14:textId="77777777" w:rsidR="009D1ED5" w:rsidRPr="00DC7310" w:rsidRDefault="009D1ED5" w:rsidP="008E6A7C">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7FBEFA0"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24AB29"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C71C2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9029B0"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9C01C8"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9FD1C03"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288E70"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4ED0F04" w14:textId="77777777" w:rsidR="009D1ED5" w:rsidRPr="00DC7310" w:rsidRDefault="009D1ED5" w:rsidP="008E6A7C">
            <w:pPr>
              <w:pStyle w:val="TAC"/>
              <w:keepNext w:val="0"/>
              <w:keepLines w:val="0"/>
            </w:pPr>
            <w:r w:rsidRPr="00DC7310">
              <w:t>UL2/DL1</w:t>
            </w:r>
          </w:p>
          <w:p w14:paraId="5565EC5C" w14:textId="77777777" w:rsidR="009D1ED5" w:rsidRPr="00DC7310" w:rsidRDefault="009D1ED5" w:rsidP="008E6A7C">
            <w:pPr>
              <w:pStyle w:val="TAC"/>
              <w:keepNext w:val="0"/>
              <w:keepLines w:val="0"/>
            </w:pPr>
            <w:r w:rsidRPr="00DC7310">
              <w:t>direct-hit</w:t>
            </w:r>
          </w:p>
        </w:tc>
      </w:tr>
      <w:tr w:rsidR="009D1ED5" w:rsidRPr="00DC7310" w14:paraId="46011C2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B183DE7" w14:textId="77777777" w:rsidR="009D1ED5" w:rsidRPr="00DC7310" w:rsidRDefault="009D1ED5" w:rsidP="008E6A7C">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C0BB37C"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F1A3D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667D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86B4215"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D2ED55"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7E79737"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AA101C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CF1A2B" w14:textId="77777777" w:rsidR="009D1ED5" w:rsidRPr="00DC7310" w:rsidRDefault="009D1ED5" w:rsidP="008E6A7C">
            <w:pPr>
              <w:pStyle w:val="TAC"/>
              <w:keepNext w:val="0"/>
              <w:keepLines w:val="0"/>
            </w:pPr>
            <w:r w:rsidRPr="00DC7310">
              <w:t>UL2/DL1</w:t>
            </w:r>
          </w:p>
          <w:p w14:paraId="6D2BD7C2" w14:textId="77777777" w:rsidR="009D1ED5" w:rsidRPr="00DC7310" w:rsidRDefault="009D1ED5" w:rsidP="008E6A7C">
            <w:pPr>
              <w:pStyle w:val="TAC"/>
              <w:keepNext w:val="0"/>
              <w:keepLines w:val="0"/>
            </w:pPr>
            <w:r w:rsidRPr="00DC7310">
              <w:t>direct-hit</w:t>
            </w:r>
          </w:p>
        </w:tc>
      </w:tr>
      <w:tr w:rsidR="009D1ED5" w:rsidRPr="00DC7310" w14:paraId="7CDADC22"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3A19C39" w14:textId="77777777" w:rsidR="009D1ED5" w:rsidRPr="00DC7310" w:rsidRDefault="009D1ED5" w:rsidP="008E6A7C">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9F2F5F2"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D22A7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1B30F9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D6AB65B"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E27D0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8E24ED5"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CF6EF15"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3EF130" w14:textId="77777777" w:rsidR="009D1ED5" w:rsidRPr="00DC7310" w:rsidRDefault="009D1ED5" w:rsidP="008E6A7C">
            <w:pPr>
              <w:pStyle w:val="TAC"/>
              <w:keepNext w:val="0"/>
              <w:keepLines w:val="0"/>
            </w:pPr>
            <w:r w:rsidRPr="00DC7310">
              <w:t>UL2/DL1</w:t>
            </w:r>
          </w:p>
          <w:p w14:paraId="01B7A252" w14:textId="77777777" w:rsidR="009D1ED5" w:rsidRPr="00DC7310" w:rsidRDefault="009D1ED5" w:rsidP="008E6A7C">
            <w:pPr>
              <w:pStyle w:val="TAC"/>
              <w:keepNext w:val="0"/>
              <w:keepLines w:val="0"/>
            </w:pPr>
            <w:r w:rsidRPr="00DC7310">
              <w:t>direct-hit</w:t>
            </w:r>
          </w:p>
        </w:tc>
      </w:tr>
      <w:tr w:rsidR="009D1ED5" w:rsidRPr="00DC7310" w14:paraId="4B092EB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33BF4F8" w14:textId="77777777" w:rsidR="009D1ED5" w:rsidRPr="00DC7310" w:rsidRDefault="009D1ED5" w:rsidP="008E6A7C">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31BF29"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7F657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64F48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304C405"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E0AE7C"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92AD82"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171245"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24A3D5" w14:textId="77777777" w:rsidR="009D1ED5" w:rsidRPr="00DC7310" w:rsidRDefault="009D1ED5" w:rsidP="008E6A7C">
            <w:pPr>
              <w:pStyle w:val="TAC"/>
              <w:keepNext w:val="0"/>
              <w:keepLines w:val="0"/>
            </w:pPr>
            <w:r w:rsidRPr="00DC7310">
              <w:t>UL2/DL1</w:t>
            </w:r>
          </w:p>
          <w:p w14:paraId="74ADCFC8" w14:textId="77777777" w:rsidR="009D1ED5" w:rsidRPr="00DC7310" w:rsidRDefault="009D1ED5" w:rsidP="008E6A7C">
            <w:pPr>
              <w:pStyle w:val="TAC"/>
              <w:keepNext w:val="0"/>
              <w:keepLines w:val="0"/>
            </w:pPr>
            <w:r w:rsidRPr="00DC7310">
              <w:t>direct-hit</w:t>
            </w:r>
          </w:p>
        </w:tc>
      </w:tr>
      <w:tr w:rsidR="009D1ED5" w:rsidRPr="00DC7310" w14:paraId="7EE4D78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A51A3C1" w14:textId="77777777" w:rsidR="009D1ED5" w:rsidRPr="00DC7310" w:rsidRDefault="009D1ED5" w:rsidP="008E6A7C">
            <w:pPr>
              <w:pStyle w:val="TAC"/>
              <w:keepNext w:val="0"/>
              <w:keepLines w:val="0"/>
            </w:pPr>
            <w:r w:rsidRPr="00DC7310">
              <w:t>n25</w:t>
            </w:r>
          </w:p>
        </w:tc>
        <w:tc>
          <w:tcPr>
            <w:tcW w:w="427" w:type="pct"/>
            <w:tcBorders>
              <w:top w:val="single" w:sz="4" w:space="0" w:color="auto"/>
              <w:left w:val="single" w:sz="4" w:space="0" w:color="auto"/>
              <w:bottom w:val="single" w:sz="4" w:space="0" w:color="auto"/>
              <w:right w:val="single" w:sz="4" w:space="0" w:color="auto"/>
            </w:tcBorders>
            <w:vAlign w:val="center"/>
          </w:tcPr>
          <w:p w14:paraId="69040052" w14:textId="77777777" w:rsidR="009D1ED5" w:rsidRPr="00DC7310" w:rsidRDefault="009D1ED5" w:rsidP="008E6A7C">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598D487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C22E98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265E57F" w14:textId="77777777" w:rsidR="009D1ED5" w:rsidRPr="00DC7310" w:rsidRDefault="009D1ED5" w:rsidP="008E6A7C">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1A21D982"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FA215B1" w14:textId="77777777" w:rsidR="009D1ED5" w:rsidRPr="00DC7310" w:rsidRDefault="009D1ED5" w:rsidP="008E6A7C">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2826DA07"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75871741" w14:textId="77777777" w:rsidR="009D1ED5" w:rsidRPr="00DC7310" w:rsidRDefault="009D1ED5" w:rsidP="008E6A7C">
            <w:pPr>
              <w:pStyle w:val="TAC"/>
              <w:keepNext w:val="0"/>
              <w:keepLines w:val="0"/>
            </w:pPr>
            <w:r w:rsidRPr="00DC7310">
              <w:t>UL2/DL1</w:t>
            </w:r>
          </w:p>
          <w:p w14:paraId="5A941B36" w14:textId="77777777" w:rsidR="009D1ED5" w:rsidRPr="00DC7310" w:rsidRDefault="009D1ED5" w:rsidP="008E6A7C">
            <w:pPr>
              <w:pStyle w:val="TAC"/>
              <w:keepNext w:val="0"/>
              <w:keepLines w:val="0"/>
            </w:pPr>
            <w:r w:rsidRPr="00DC7310">
              <w:t>near-miss</w:t>
            </w:r>
          </w:p>
        </w:tc>
      </w:tr>
      <w:tr w:rsidR="009D1ED5" w:rsidRPr="00DC7310" w14:paraId="7D11494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C2D7258"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66887036"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1B45A41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9B472A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9F2CE8"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78AC1FB"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140A435" w14:textId="77777777" w:rsidR="009D1ED5" w:rsidRPr="00DC7310" w:rsidRDefault="009D1ED5" w:rsidP="008E6A7C">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17E85FEB"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8B48BF8" w14:textId="77777777" w:rsidR="009D1ED5" w:rsidRPr="00DC7310" w:rsidRDefault="009D1ED5" w:rsidP="008E6A7C">
            <w:pPr>
              <w:pStyle w:val="TAC"/>
              <w:keepNext w:val="0"/>
              <w:keepLines w:val="0"/>
            </w:pPr>
            <w:r w:rsidRPr="00DC7310">
              <w:t>UL3/DL1</w:t>
            </w:r>
          </w:p>
          <w:p w14:paraId="516A7B84" w14:textId="77777777" w:rsidR="009D1ED5" w:rsidRPr="00DC7310" w:rsidRDefault="009D1ED5" w:rsidP="008E6A7C">
            <w:pPr>
              <w:pStyle w:val="TAC"/>
              <w:keepNext w:val="0"/>
              <w:keepLines w:val="0"/>
            </w:pPr>
            <w:r w:rsidRPr="00DC7310">
              <w:t>direct-hit</w:t>
            </w:r>
          </w:p>
        </w:tc>
      </w:tr>
      <w:tr w:rsidR="009D1ED5" w:rsidRPr="00DC7310" w14:paraId="7E2A96A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B35DA5A"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7C067E57"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2029D308"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F91A47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5F1272"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7534F4C"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215CCB6" w14:textId="77777777" w:rsidR="009D1ED5" w:rsidRPr="00DC7310" w:rsidRDefault="009D1ED5" w:rsidP="008E6A7C">
            <w:pPr>
              <w:pStyle w:val="TAC"/>
              <w:keepNext w:val="0"/>
              <w:keepLines w:val="0"/>
            </w:pPr>
            <w:r w:rsidRPr="00DC7310">
              <w:t>2.7</w:t>
            </w:r>
          </w:p>
        </w:tc>
        <w:tc>
          <w:tcPr>
            <w:tcW w:w="776" w:type="pct"/>
            <w:tcBorders>
              <w:top w:val="single" w:sz="4" w:space="0" w:color="auto"/>
              <w:left w:val="single" w:sz="4" w:space="0" w:color="auto"/>
              <w:bottom w:val="single" w:sz="4" w:space="0" w:color="auto"/>
              <w:right w:val="single" w:sz="4" w:space="0" w:color="auto"/>
            </w:tcBorders>
            <w:vAlign w:val="center"/>
          </w:tcPr>
          <w:p w14:paraId="395B1B23"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72CF051" w14:textId="77777777" w:rsidR="009D1ED5" w:rsidRPr="00DC7310" w:rsidRDefault="009D1ED5" w:rsidP="008E6A7C">
            <w:pPr>
              <w:pStyle w:val="TAC"/>
              <w:keepNext w:val="0"/>
              <w:keepLines w:val="0"/>
            </w:pPr>
            <w:r w:rsidRPr="00DC7310">
              <w:t>UL3/DL1</w:t>
            </w:r>
          </w:p>
          <w:p w14:paraId="120C5521" w14:textId="77777777" w:rsidR="009D1ED5" w:rsidRPr="00DC7310" w:rsidRDefault="009D1ED5" w:rsidP="008E6A7C">
            <w:pPr>
              <w:pStyle w:val="TAC"/>
              <w:keepNext w:val="0"/>
              <w:keepLines w:val="0"/>
            </w:pPr>
            <w:r w:rsidRPr="00DC7310">
              <w:t>direct-hit</w:t>
            </w:r>
          </w:p>
        </w:tc>
      </w:tr>
      <w:tr w:rsidR="009D1ED5" w:rsidRPr="00DC7310" w14:paraId="5CBB36E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2E238F8"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7BB053D6"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68D3F7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3C8827C"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E42A91D"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E5E7DB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A0AFBC8"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6269D0A4"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10760B22" w14:textId="77777777" w:rsidR="009D1ED5" w:rsidRPr="00DC7310" w:rsidRDefault="009D1ED5" w:rsidP="008E6A7C">
            <w:pPr>
              <w:pStyle w:val="TAC"/>
              <w:keepNext w:val="0"/>
              <w:keepLines w:val="0"/>
            </w:pPr>
            <w:r w:rsidRPr="00DC7310">
              <w:t>UL4/DL1</w:t>
            </w:r>
          </w:p>
          <w:p w14:paraId="1B95CBE1" w14:textId="77777777" w:rsidR="009D1ED5" w:rsidRPr="00DC7310" w:rsidRDefault="009D1ED5" w:rsidP="008E6A7C">
            <w:pPr>
              <w:pStyle w:val="TAC"/>
              <w:keepNext w:val="0"/>
              <w:keepLines w:val="0"/>
            </w:pPr>
            <w:r w:rsidRPr="00DC7310">
              <w:t>direct-hit</w:t>
            </w:r>
          </w:p>
        </w:tc>
      </w:tr>
      <w:tr w:rsidR="009D1ED5" w:rsidRPr="00DC7310" w14:paraId="2A898112"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5351BCD"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1783495"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B85F8F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DAC13F7"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D86991D"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FACB1B8"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F2AC4EC"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16D16CDA"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B4995DF" w14:textId="77777777" w:rsidR="009D1ED5" w:rsidRPr="00DC7310" w:rsidRDefault="009D1ED5" w:rsidP="008E6A7C">
            <w:pPr>
              <w:pStyle w:val="TAC"/>
              <w:keepNext w:val="0"/>
              <w:keepLines w:val="0"/>
            </w:pPr>
            <w:r w:rsidRPr="00DC7310">
              <w:t>UL4/DL1</w:t>
            </w:r>
          </w:p>
          <w:p w14:paraId="5107926F" w14:textId="77777777" w:rsidR="009D1ED5" w:rsidRPr="00DC7310" w:rsidRDefault="009D1ED5" w:rsidP="008E6A7C">
            <w:pPr>
              <w:pStyle w:val="TAC"/>
              <w:keepNext w:val="0"/>
              <w:keepLines w:val="0"/>
            </w:pPr>
            <w:r w:rsidRPr="00DC7310">
              <w:t>direct-hit</w:t>
            </w:r>
          </w:p>
        </w:tc>
      </w:tr>
      <w:tr w:rsidR="009D1ED5" w:rsidRPr="00DC7310" w14:paraId="34A401A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82953B9"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647DC549"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8065CB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1F67C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DCA624"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DDE880D"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D160D73"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420ECD7E"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CEE3702" w14:textId="77777777" w:rsidR="009D1ED5" w:rsidRPr="00DC7310" w:rsidRDefault="009D1ED5" w:rsidP="008E6A7C">
            <w:pPr>
              <w:pStyle w:val="TAC"/>
              <w:keepNext w:val="0"/>
              <w:keepLines w:val="0"/>
            </w:pPr>
            <w:r w:rsidRPr="00DC7310">
              <w:t>UL4/DL1</w:t>
            </w:r>
          </w:p>
          <w:p w14:paraId="69C13891" w14:textId="77777777" w:rsidR="009D1ED5" w:rsidRPr="00DC7310" w:rsidRDefault="009D1ED5" w:rsidP="008E6A7C">
            <w:pPr>
              <w:pStyle w:val="TAC"/>
              <w:keepNext w:val="0"/>
              <w:keepLines w:val="0"/>
            </w:pPr>
            <w:r w:rsidRPr="00DC7310">
              <w:t>direct-hit</w:t>
            </w:r>
          </w:p>
        </w:tc>
      </w:tr>
      <w:tr w:rsidR="009D1ED5" w:rsidRPr="00DC7310" w14:paraId="5030EDF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2DFF128" w14:textId="77777777" w:rsidR="009D1ED5" w:rsidRPr="00DC7310" w:rsidRDefault="009D1ED5" w:rsidP="008E6A7C">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43359AF"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104535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DFEC08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12C8ED4"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5700CB2"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6A3CC8D" w14:textId="77777777" w:rsidR="009D1ED5" w:rsidRPr="00DC7310" w:rsidRDefault="009D1ED5" w:rsidP="008E6A7C">
            <w:pPr>
              <w:pStyle w:val="TAC"/>
              <w:keepNext w:val="0"/>
              <w:keepLines w:val="0"/>
            </w:pPr>
            <w:r w:rsidRPr="00DC7310">
              <w:t>3</w:t>
            </w:r>
          </w:p>
        </w:tc>
        <w:tc>
          <w:tcPr>
            <w:tcW w:w="776" w:type="pct"/>
            <w:tcBorders>
              <w:top w:val="single" w:sz="4" w:space="0" w:color="auto"/>
              <w:left w:val="single" w:sz="4" w:space="0" w:color="auto"/>
              <w:bottom w:val="single" w:sz="4" w:space="0" w:color="auto"/>
              <w:right w:val="single" w:sz="4" w:space="0" w:color="auto"/>
            </w:tcBorders>
            <w:vAlign w:val="center"/>
          </w:tcPr>
          <w:p w14:paraId="64EB11ED"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91BAB62" w14:textId="77777777" w:rsidR="009D1ED5" w:rsidRPr="00DC7310" w:rsidRDefault="009D1ED5" w:rsidP="008E6A7C">
            <w:pPr>
              <w:pStyle w:val="TAC"/>
              <w:keepNext w:val="0"/>
              <w:keepLines w:val="0"/>
            </w:pPr>
            <w:r w:rsidRPr="00DC7310">
              <w:t>UL4/DL1</w:t>
            </w:r>
          </w:p>
          <w:p w14:paraId="258A92DD" w14:textId="77777777" w:rsidR="009D1ED5" w:rsidRPr="00DC7310" w:rsidRDefault="009D1ED5" w:rsidP="008E6A7C">
            <w:pPr>
              <w:pStyle w:val="TAC"/>
              <w:keepNext w:val="0"/>
              <w:keepLines w:val="0"/>
            </w:pPr>
            <w:r w:rsidRPr="00DC7310">
              <w:t>direct-hit</w:t>
            </w:r>
          </w:p>
        </w:tc>
      </w:tr>
      <w:tr w:rsidR="009D1ED5" w:rsidRPr="00DC7310" w14:paraId="10F0012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0261A17"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0C39369" w14:textId="77777777" w:rsidR="009D1ED5" w:rsidRPr="00DC7310" w:rsidRDefault="009D1ED5" w:rsidP="008E6A7C">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FAFFA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D2FAAF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8BE061E"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FD7E92"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3ED806E" w14:textId="77777777" w:rsidR="009D1ED5" w:rsidRPr="00DC7310" w:rsidRDefault="009D1ED5" w:rsidP="008E6A7C">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64CA30"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AD5F30" w14:textId="77777777" w:rsidR="009D1ED5" w:rsidRPr="00DC7310" w:rsidRDefault="009D1ED5" w:rsidP="008E6A7C">
            <w:pPr>
              <w:pStyle w:val="TAC"/>
              <w:keepNext w:val="0"/>
              <w:keepLines w:val="0"/>
            </w:pPr>
            <w:r w:rsidRPr="00DC7310">
              <w:t>UL3/DL1</w:t>
            </w:r>
          </w:p>
          <w:p w14:paraId="1829A6C8" w14:textId="77777777" w:rsidR="009D1ED5" w:rsidRPr="00DC7310" w:rsidRDefault="009D1ED5" w:rsidP="008E6A7C">
            <w:pPr>
              <w:pStyle w:val="TAC"/>
              <w:keepNext w:val="0"/>
              <w:keepLines w:val="0"/>
            </w:pPr>
            <w:r w:rsidRPr="00DC7310">
              <w:t>direct-hit</w:t>
            </w:r>
          </w:p>
        </w:tc>
      </w:tr>
      <w:tr w:rsidR="009D1ED5" w:rsidRPr="00DC7310" w14:paraId="4DD7F89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269EFDD"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523ED4B" w14:textId="77777777" w:rsidR="009D1ED5" w:rsidRPr="00DC7310" w:rsidRDefault="009D1ED5" w:rsidP="008E6A7C">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532154"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632472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1E00FB1"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C6A417" w14:textId="77777777" w:rsidR="009D1ED5" w:rsidRPr="00DC7310" w:rsidRDefault="009D1ED5" w:rsidP="008E6A7C">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E91AEF8" w14:textId="77777777" w:rsidR="009D1ED5" w:rsidRPr="00DC7310" w:rsidRDefault="009D1ED5" w:rsidP="008E6A7C">
            <w:pPr>
              <w:pStyle w:val="TAC"/>
              <w:keepNext w:val="0"/>
              <w:keepLines w:val="0"/>
            </w:pPr>
            <w:r w:rsidRPr="00DC7310">
              <w:t>2.6</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F23BCD"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ECD841" w14:textId="77777777" w:rsidR="009D1ED5" w:rsidRPr="00DC7310" w:rsidRDefault="009D1ED5" w:rsidP="008E6A7C">
            <w:pPr>
              <w:pStyle w:val="TAC"/>
              <w:keepNext w:val="0"/>
              <w:keepLines w:val="0"/>
            </w:pPr>
            <w:r w:rsidRPr="00DC7310">
              <w:t>UL3/DL1</w:t>
            </w:r>
          </w:p>
          <w:p w14:paraId="0130F29C" w14:textId="77777777" w:rsidR="009D1ED5" w:rsidRPr="00DC7310" w:rsidRDefault="009D1ED5" w:rsidP="008E6A7C">
            <w:pPr>
              <w:pStyle w:val="TAC"/>
              <w:keepNext w:val="0"/>
              <w:keepLines w:val="0"/>
            </w:pPr>
            <w:r w:rsidRPr="00DC7310">
              <w:t>direct-hit</w:t>
            </w:r>
          </w:p>
        </w:tc>
      </w:tr>
      <w:tr w:rsidR="009D1ED5" w:rsidRPr="00DC7310" w14:paraId="0ABD9E9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169130C"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70C9643" w14:textId="77777777" w:rsidR="009D1ED5" w:rsidRPr="00DC7310" w:rsidRDefault="009D1ED5" w:rsidP="008E6A7C">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68ED7F8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A431DA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D6BE21"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848E60E"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FAEA0D9" w14:textId="77777777" w:rsidR="009D1ED5" w:rsidRPr="00DC7310" w:rsidRDefault="009D1ED5" w:rsidP="008E6A7C">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095D5EC1"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E08D53F" w14:textId="77777777" w:rsidR="009D1ED5" w:rsidRPr="00DC7310" w:rsidRDefault="009D1ED5" w:rsidP="008E6A7C">
            <w:pPr>
              <w:pStyle w:val="TAC"/>
              <w:keepNext w:val="0"/>
              <w:keepLines w:val="0"/>
            </w:pPr>
            <w:r w:rsidRPr="00DC7310">
              <w:t>UL3/DL1</w:t>
            </w:r>
          </w:p>
          <w:p w14:paraId="13E9C880" w14:textId="77777777" w:rsidR="009D1ED5" w:rsidRPr="00DC7310" w:rsidRDefault="009D1ED5" w:rsidP="008E6A7C">
            <w:pPr>
              <w:pStyle w:val="TAC"/>
              <w:keepNext w:val="0"/>
              <w:keepLines w:val="0"/>
            </w:pPr>
            <w:r w:rsidRPr="00DC7310">
              <w:t>direct-hit</w:t>
            </w:r>
          </w:p>
        </w:tc>
      </w:tr>
      <w:tr w:rsidR="009D1ED5" w:rsidRPr="00DC7310" w14:paraId="6F30FF7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7989EE"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CAD3418" w14:textId="77777777" w:rsidR="009D1ED5" w:rsidRPr="00DC7310" w:rsidRDefault="009D1ED5" w:rsidP="008E6A7C">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1BB4653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29CE458"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7F10898"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4E3762D"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653976B6" w14:textId="77777777" w:rsidR="009D1ED5" w:rsidRPr="00DC7310" w:rsidRDefault="009D1ED5" w:rsidP="008E6A7C">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688C0034"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DF0ADCB" w14:textId="77777777" w:rsidR="009D1ED5" w:rsidRPr="00DC7310" w:rsidRDefault="009D1ED5" w:rsidP="008E6A7C">
            <w:pPr>
              <w:pStyle w:val="TAC"/>
              <w:keepNext w:val="0"/>
              <w:keepLines w:val="0"/>
            </w:pPr>
            <w:r w:rsidRPr="00DC7310">
              <w:t>UL3/DL1</w:t>
            </w:r>
          </w:p>
          <w:p w14:paraId="75483BF4" w14:textId="77777777" w:rsidR="009D1ED5" w:rsidRPr="00DC7310" w:rsidRDefault="009D1ED5" w:rsidP="008E6A7C">
            <w:pPr>
              <w:pStyle w:val="TAC"/>
              <w:keepNext w:val="0"/>
              <w:keepLines w:val="0"/>
            </w:pPr>
            <w:r w:rsidRPr="00DC7310">
              <w:t>direct-hit</w:t>
            </w:r>
          </w:p>
        </w:tc>
      </w:tr>
      <w:tr w:rsidR="009D1ED5" w:rsidRPr="00DC7310" w14:paraId="3AADFD7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C573F0"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2FD93D5" w14:textId="77777777" w:rsidR="009D1ED5" w:rsidRPr="00DC7310" w:rsidRDefault="009D1ED5" w:rsidP="008E6A7C">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151D1D7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8FFEB7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FA2062"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2B920C1"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32A34B9" w14:textId="77777777" w:rsidR="009D1ED5" w:rsidRPr="00DC7310" w:rsidRDefault="009D1ED5" w:rsidP="008E6A7C">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65358847"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1B9FB49" w14:textId="77777777" w:rsidR="009D1ED5" w:rsidRPr="00DC7310" w:rsidRDefault="009D1ED5" w:rsidP="008E6A7C">
            <w:pPr>
              <w:pStyle w:val="TAC"/>
              <w:keepNext w:val="0"/>
              <w:keepLines w:val="0"/>
            </w:pPr>
            <w:r w:rsidRPr="00DC7310">
              <w:t>UL3/DL1</w:t>
            </w:r>
          </w:p>
          <w:p w14:paraId="66EA0425" w14:textId="77777777" w:rsidR="009D1ED5" w:rsidRPr="00DC7310" w:rsidRDefault="009D1ED5" w:rsidP="008E6A7C">
            <w:pPr>
              <w:pStyle w:val="TAC"/>
              <w:keepNext w:val="0"/>
              <w:keepLines w:val="0"/>
            </w:pPr>
            <w:r w:rsidRPr="00DC7310">
              <w:t>direct-hit</w:t>
            </w:r>
          </w:p>
        </w:tc>
      </w:tr>
      <w:tr w:rsidR="009D1ED5" w:rsidRPr="00DC7310" w14:paraId="5E3841F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FE1D25D"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55501798" w14:textId="77777777" w:rsidR="009D1ED5" w:rsidRPr="00DC7310" w:rsidRDefault="009D1ED5" w:rsidP="008E6A7C">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7CA60BF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92501B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BBF389F"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1EC0AA0"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7604E19" w14:textId="77777777" w:rsidR="009D1ED5" w:rsidRPr="00DC7310" w:rsidRDefault="009D1ED5" w:rsidP="008E6A7C">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44A11B34"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39D791F" w14:textId="77777777" w:rsidR="009D1ED5" w:rsidRPr="00DC7310" w:rsidRDefault="009D1ED5" w:rsidP="008E6A7C">
            <w:pPr>
              <w:pStyle w:val="TAC"/>
              <w:keepNext w:val="0"/>
              <w:keepLines w:val="0"/>
            </w:pPr>
            <w:r w:rsidRPr="00DC7310">
              <w:t>UL3/DL1</w:t>
            </w:r>
          </w:p>
          <w:p w14:paraId="7B3C954A" w14:textId="77777777" w:rsidR="009D1ED5" w:rsidRPr="00DC7310" w:rsidRDefault="009D1ED5" w:rsidP="008E6A7C">
            <w:pPr>
              <w:pStyle w:val="TAC"/>
              <w:keepNext w:val="0"/>
              <w:keepLines w:val="0"/>
            </w:pPr>
            <w:r w:rsidRPr="00DC7310">
              <w:t>direct-hit</w:t>
            </w:r>
          </w:p>
        </w:tc>
      </w:tr>
      <w:tr w:rsidR="009D1ED5" w:rsidRPr="00DC7310" w14:paraId="5925E47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F47E4AB"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41C4D95" w14:textId="77777777" w:rsidR="009D1ED5" w:rsidRPr="00DC7310" w:rsidRDefault="009D1ED5" w:rsidP="008E6A7C">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7CD948A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6C64FA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0EA4055"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5B30373"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F98354F" w14:textId="77777777" w:rsidR="009D1ED5" w:rsidRPr="00DC7310" w:rsidRDefault="009D1ED5" w:rsidP="008E6A7C">
            <w:pPr>
              <w:pStyle w:val="TAC"/>
              <w:keepNext w:val="0"/>
              <w:keepLines w:val="0"/>
            </w:pPr>
            <w:r w:rsidRPr="00DC7310">
              <w:t>24.8</w:t>
            </w:r>
          </w:p>
        </w:tc>
        <w:tc>
          <w:tcPr>
            <w:tcW w:w="776" w:type="pct"/>
            <w:tcBorders>
              <w:top w:val="single" w:sz="4" w:space="0" w:color="auto"/>
              <w:left w:val="single" w:sz="4" w:space="0" w:color="auto"/>
              <w:bottom w:val="single" w:sz="4" w:space="0" w:color="auto"/>
              <w:right w:val="single" w:sz="4" w:space="0" w:color="auto"/>
            </w:tcBorders>
            <w:vAlign w:val="center"/>
          </w:tcPr>
          <w:p w14:paraId="2D41EC12"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50A363F" w14:textId="77777777" w:rsidR="009D1ED5" w:rsidRPr="00DC7310" w:rsidRDefault="009D1ED5" w:rsidP="008E6A7C">
            <w:pPr>
              <w:pStyle w:val="TAC"/>
              <w:keepNext w:val="0"/>
              <w:keepLines w:val="0"/>
            </w:pPr>
            <w:r w:rsidRPr="00DC7310">
              <w:t>UL2/DL1</w:t>
            </w:r>
          </w:p>
          <w:p w14:paraId="03CFE236" w14:textId="77777777" w:rsidR="009D1ED5" w:rsidRPr="00DC7310" w:rsidRDefault="009D1ED5" w:rsidP="008E6A7C">
            <w:pPr>
              <w:pStyle w:val="TAC"/>
              <w:keepNext w:val="0"/>
              <w:keepLines w:val="0"/>
            </w:pPr>
            <w:r w:rsidRPr="00DC7310">
              <w:t>direct-hit</w:t>
            </w:r>
          </w:p>
        </w:tc>
      </w:tr>
      <w:tr w:rsidR="009D1ED5" w:rsidRPr="00DC7310" w14:paraId="4767AD4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DBB9C6D"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16CD598" w14:textId="77777777" w:rsidR="009D1ED5" w:rsidRPr="00DC7310" w:rsidRDefault="009D1ED5" w:rsidP="008E6A7C">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074AF37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16A445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CC94F9"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777BE65A"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740F8FD" w14:textId="77777777" w:rsidR="009D1ED5" w:rsidRPr="00DC7310" w:rsidRDefault="009D1ED5" w:rsidP="008E6A7C">
            <w:pPr>
              <w:pStyle w:val="TAC"/>
              <w:keepNext w:val="0"/>
              <w:keepLines w:val="0"/>
            </w:pPr>
            <w:r w:rsidRPr="00DC7310">
              <w:t>21.8</w:t>
            </w:r>
          </w:p>
        </w:tc>
        <w:tc>
          <w:tcPr>
            <w:tcW w:w="776" w:type="pct"/>
            <w:tcBorders>
              <w:top w:val="single" w:sz="4" w:space="0" w:color="auto"/>
              <w:left w:val="single" w:sz="4" w:space="0" w:color="auto"/>
              <w:bottom w:val="single" w:sz="4" w:space="0" w:color="auto"/>
              <w:right w:val="single" w:sz="4" w:space="0" w:color="auto"/>
            </w:tcBorders>
            <w:vAlign w:val="center"/>
          </w:tcPr>
          <w:p w14:paraId="429CEA23"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8CF0D98" w14:textId="77777777" w:rsidR="009D1ED5" w:rsidRPr="00DC7310" w:rsidRDefault="009D1ED5" w:rsidP="008E6A7C">
            <w:pPr>
              <w:pStyle w:val="TAC"/>
              <w:keepNext w:val="0"/>
              <w:keepLines w:val="0"/>
            </w:pPr>
            <w:r w:rsidRPr="00DC7310">
              <w:t>UL2/DL1</w:t>
            </w:r>
          </w:p>
          <w:p w14:paraId="5A4941A1" w14:textId="77777777" w:rsidR="009D1ED5" w:rsidRPr="00DC7310" w:rsidRDefault="009D1ED5" w:rsidP="008E6A7C">
            <w:pPr>
              <w:pStyle w:val="TAC"/>
              <w:keepNext w:val="0"/>
              <w:keepLines w:val="0"/>
            </w:pPr>
            <w:r w:rsidRPr="00DC7310">
              <w:t>direct-hit</w:t>
            </w:r>
          </w:p>
        </w:tc>
      </w:tr>
      <w:tr w:rsidR="009D1ED5" w:rsidRPr="00DC7310" w14:paraId="32F5ABE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F6F7D4B"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32693CB" w14:textId="77777777" w:rsidR="009D1ED5" w:rsidRPr="00DC7310" w:rsidRDefault="009D1ED5" w:rsidP="008E6A7C">
            <w:pPr>
              <w:pStyle w:val="TAC"/>
              <w:keepNext w:val="0"/>
              <w:keepLines w:val="0"/>
              <w:rPr>
                <w:vertAlign w:val="superscript"/>
              </w:rPr>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A009BCE" w14:textId="77777777" w:rsidR="009D1ED5" w:rsidRPr="00DC7310" w:rsidRDefault="009D1ED5" w:rsidP="008E6A7C">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2465E523" w14:textId="77777777" w:rsidR="009D1ED5" w:rsidRPr="00DC7310" w:rsidRDefault="009D1ED5" w:rsidP="008E6A7C">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74142523" w14:textId="77777777" w:rsidR="009D1ED5" w:rsidRPr="00DC7310" w:rsidRDefault="009D1ED5" w:rsidP="008E6A7C">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43E19D1C" w14:textId="77777777" w:rsidR="009D1ED5" w:rsidRPr="00DC7310" w:rsidRDefault="009D1ED5" w:rsidP="008E6A7C">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41551C81" w14:textId="77777777" w:rsidR="009D1ED5" w:rsidRPr="00DC7310" w:rsidRDefault="009D1ED5" w:rsidP="008E6A7C">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93358D3"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1E3A04C" w14:textId="77777777" w:rsidR="009D1ED5" w:rsidRPr="00DC7310" w:rsidRDefault="009D1ED5" w:rsidP="008E6A7C">
            <w:pPr>
              <w:pStyle w:val="TAC"/>
              <w:keepNext w:val="0"/>
              <w:keepLines w:val="0"/>
            </w:pPr>
            <w:r w:rsidRPr="00DC7310">
              <w:t>UL2/DL1</w:t>
            </w:r>
          </w:p>
          <w:p w14:paraId="54895102" w14:textId="77777777" w:rsidR="009D1ED5" w:rsidRPr="00DC7310" w:rsidRDefault="009D1ED5" w:rsidP="008E6A7C">
            <w:pPr>
              <w:pStyle w:val="TAC"/>
              <w:keepNext w:val="0"/>
              <w:keepLines w:val="0"/>
            </w:pPr>
            <w:r w:rsidRPr="00DC7310">
              <w:t>direct-hit</w:t>
            </w:r>
          </w:p>
        </w:tc>
      </w:tr>
      <w:tr w:rsidR="009D1ED5" w:rsidRPr="00DC7310" w14:paraId="03D2364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5D12952" w14:textId="77777777" w:rsidR="009D1ED5" w:rsidRPr="00DC7310" w:rsidRDefault="009D1ED5" w:rsidP="008E6A7C">
            <w:pPr>
              <w:pStyle w:val="TAC"/>
              <w:keepNext w:val="0"/>
              <w:keepLines w:val="0"/>
            </w:pPr>
            <w:r w:rsidRPr="00DC7310">
              <w:lastRenderedPageBreak/>
              <w:t>n28</w:t>
            </w:r>
          </w:p>
        </w:tc>
        <w:tc>
          <w:tcPr>
            <w:tcW w:w="427" w:type="pct"/>
            <w:tcBorders>
              <w:top w:val="single" w:sz="4" w:space="0" w:color="auto"/>
              <w:left w:val="single" w:sz="4" w:space="0" w:color="auto"/>
              <w:bottom w:val="single" w:sz="4" w:space="0" w:color="auto"/>
              <w:right w:val="single" w:sz="4" w:space="0" w:color="auto"/>
            </w:tcBorders>
            <w:vAlign w:val="center"/>
          </w:tcPr>
          <w:p w14:paraId="142AE531" w14:textId="77777777" w:rsidR="009D1ED5" w:rsidRPr="00DC7310" w:rsidRDefault="009D1ED5" w:rsidP="008E6A7C">
            <w:pPr>
              <w:pStyle w:val="TAC"/>
              <w:keepNext w:val="0"/>
              <w:keepLines w:val="0"/>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CA73755" w14:textId="77777777" w:rsidR="009D1ED5" w:rsidRPr="00DC7310" w:rsidRDefault="009D1ED5" w:rsidP="008E6A7C">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46028A00" w14:textId="77777777" w:rsidR="009D1ED5" w:rsidRPr="00DC7310" w:rsidRDefault="009D1ED5" w:rsidP="008E6A7C">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6A74FED5" w14:textId="77777777" w:rsidR="009D1ED5" w:rsidRPr="00DC7310" w:rsidRDefault="009D1ED5" w:rsidP="008E6A7C">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2561339B" w14:textId="77777777" w:rsidR="009D1ED5" w:rsidRPr="00DC7310" w:rsidRDefault="009D1ED5" w:rsidP="008E6A7C">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1D058F50" w14:textId="77777777" w:rsidR="009D1ED5" w:rsidRPr="00DC7310" w:rsidRDefault="009D1ED5" w:rsidP="008E6A7C">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957A6E8"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2AB10FC" w14:textId="77777777" w:rsidR="009D1ED5" w:rsidRPr="00DC7310" w:rsidRDefault="009D1ED5" w:rsidP="008E6A7C">
            <w:pPr>
              <w:pStyle w:val="TAC"/>
              <w:keepNext w:val="0"/>
              <w:keepLines w:val="0"/>
            </w:pPr>
            <w:r w:rsidRPr="00DC7310">
              <w:t>UL2/DL1</w:t>
            </w:r>
          </w:p>
          <w:p w14:paraId="67B77361" w14:textId="77777777" w:rsidR="009D1ED5" w:rsidRPr="00DC7310" w:rsidRDefault="009D1ED5" w:rsidP="008E6A7C">
            <w:pPr>
              <w:pStyle w:val="TAC"/>
              <w:keepNext w:val="0"/>
              <w:keepLines w:val="0"/>
            </w:pPr>
            <w:r w:rsidRPr="00DC7310">
              <w:t>direct-hit</w:t>
            </w:r>
          </w:p>
        </w:tc>
      </w:tr>
      <w:tr w:rsidR="009D1ED5" w:rsidRPr="00DC7310" w14:paraId="296457E2"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2799DDC"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EA9C6C0" w14:textId="77777777" w:rsidR="009D1ED5" w:rsidRPr="00DC7310" w:rsidRDefault="009D1ED5" w:rsidP="008E6A7C">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523ABF0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2BFD64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8B1325"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66A2744"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17137B8" w14:textId="77777777" w:rsidR="009D1ED5" w:rsidRPr="00DC7310" w:rsidRDefault="009D1ED5" w:rsidP="008E6A7C">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3F73436B"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3EE34D7" w14:textId="77777777" w:rsidR="009D1ED5" w:rsidRPr="00DC7310" w:rsidRDefault="009D1ED5" w:rsidP="008E6A7C">
            <w:pPr>
              <w:pStyle w:val="TAC"/>
              <w:keepNext w:val="0"/>
              <w:keepLines w:val="0"/>
            </w:pPr>
            <w:r w:rsidRPr="00DC7310">
              <w:t>UL2/DL1</w:t>
            </w:r>
          </w:p>
          <w:p w14:paraId="246DF532" w14:textId="77777777" w:rsidR="009D1ED5" w:rsidRPr="00DC7310" w:rsidRDefault="009D1ED5" w:rsidP="008E6A7C">
            <w:pPr>
              <w:pStyle w:val="TAC"/>
              <w:keepNext w:val="0"/>
              <w:keepLines w:val="0"/>
            </w:pPr>
            <w:r w:rsidRPr="00DC7310">
              <w:t>direct-hit</w:t>
            </w:r>
          </w:p>
        </w:tc>
      </w:tr>
      <w:tr w:rsidR="009D1ED5" w:rsidRPr="00DC7310" w14:paraId="7FBD2FB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98C2EFB"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1F2F74C" w14:textId="77777777" w:rsidR="009D1ED5" w:rsidRPr="00DC7310" w:rsidRDefault="009D1ED5" w:rsidP="008E6A7C">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41060D94"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043C0FB"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24F2B55"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23E4708"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A37A7A3" w14:textId="77777777" w:rsidR="009D1ED5" w:rsidRPr="00DC7310" w:rsidRDefault="009D1ED5" w:rsidP="008E6A7C">
            <w:pPr>
              <w:pStyle w:val="TAC"/>
              <w:keepNext w:val="0"/>
              <w:keepLines w:val="0"/>
            </w:pPr>
            <w:r w:rsidRPr="00DC7310">
              <w:t>21.9</w:t>
            </w:r>
          </w:p>
        </w:tc>
        <w:tc>
          <w:tcPr>
            <w:tcW w:w="776" w:type="pct"/>
            <w:tcBorders>
              <w:top w:val="single" w:sz="4" w:space="0" w:color="auto"/>
              <w:left w:val="single" w:sz="4" w:space="0" w:color="auto"/>
              <w:bottom w:val="single" w:sz="4" w:space="0" w:color="auto"/>
              <w:right w:val="single" w:sz="4" w:space="0" w:color="auto"/>
            </w:tcBorders>
            <w:vAlign w:val="center"/>
          </w:tcPr>
          <w:p w14:paraId="44271F16"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BE06709" w14:textId="77777777" w:rsidR="009D1ED5" w:rsidRPr="00DC7310" w:rsidRDefault="009D1ED5" w:rsidP="008E6A7C">
            <w:pPr>
              <w:pStyle w:val="TAC"/>
              <w:keepNext w:val="0"/>
              <w:keepLines w:val="0"/>
            </w:pPr>
            <w:r w:rsidRPr="00DC7310">
              <w:t>UL2/DL1</w:t>
            </w:r>
          </w:p>
          <w:p w14:paraId="5ADD8827" w14:textId="77777777" w:rsidR="009D1ED5" w:rsidRPr="00DC7310" w:rsidRDefault="009D1ED5" w:rsidP="008E6A7C">
            <w:pPr>
              <w:pStyle w:val="TAC"/>
              <w:keepNext w:val="0"/>
              <w:keepLines w:val="0"/>
            </w:pPr>
            <w:r w:rsidRPr="00DC7310">
              <w:t>direct-hit</w:t>
            </w:r>
          </w:p>
        </w:tc>
      </w:tr>
      <w:tr w:rsidR="009D1ED5" w:rsidRPr="00DC7310" w14:paraId="418039A6"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7DD2AE6"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AC366BD" w14:textId="77777777" w:rsidR="009D1ED5" w:rsidRPr="00DC7310" w:rsidRDefault="009D1ED5" w:rsidP="008E6A7C">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5549287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2A1515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1BA4BBA"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2F7DF3C"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A3BD146" w14:textId="77777777" w:rsidR="009D1ED5" w:rsidRPr="00DC7310" w:rsidRDefault="009D1ED5" w:rsidP="008E6A7C">
            <w:pPr>
              <w:pStyle w:val="TAC"/>
              <w:keepNext w:val="0"/>
              <w:keepLines w:val="0"/>
            </w:pPr>
            <w:r w:rsidRPr="00DC7310">
              <w:t>14.1</w:t>
            </w:r>
          </w:p>
        </w:tc>
        <w:tc>
          <w:tcPr>
            <w:tcW w:w="776" w:type="pct"/>
            <w:tcBorders>
              <w:top w:val="single" w:sz="4" w:space="0" w:color="auto"/>
              <w:left w:val="single" w:sz="4" w:space="0" w:color="auto"/>
              <w:bottom w:val="single" w:sz="4" w:space="0" w:color="auto"/>
              <w:right w:val="single" w:sz="4" w:space="0" w:color="auto"/>
            </w:tcBorders>
            <w:vAlign w:val="center"/>
          </w:tcPr>
          <w:p w14:paraId="33D8210E"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578D986" w14:textId="77777777" w:rsidR="009D1ED5" w:rsidRPr="00DC7310" w:rsidRDefault="009D1ED5" w:rsidP="008E6A7C">
            <w:pPr>
              <w:pStyle w:val="TAC"/>
              <w:keepNext w:val="0"/>
              <w:keepLines w:val="0"/>
            </w:pPr>
            <w:r w:rsidRPr="00DC7310">
              <w:t>UL5/DL1</w:t>
            </w:r>
          </w:p>
          <w:p w14:paraId="083DAF71" w14:textId="77777777" w:rsidR="009D1ED5" w:rsidRPr="00DC7310" w:rsidRDefault="009D1ED5" w:rsidP="008E6A7C">
            <w:pPr>
              <w:pStyle w:val="TAC"/>
              <w:keepNext w:val="0"/>
              <w:keepLines w:val="0"/>
            </w:pPr>
            <w:r w:rsidRPr="00DC7310">
              <w:t>direct-hit</w:t>
            </w:r>
          </w:p>
        </w:tc>
      </w:tr>
      <w:tr w:rsidR="009D1ED5" w:rsidRPr="00DC7310" w14:paraId="6344DD9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F306699"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EDCFEDC" w14:textId="77777777" w:rsidR="009D1ED5" w:rsidRPr="00DC7310" w:rsidRDefault="009D1ED5" w:rsidP="008E6A7C">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6F29FA63"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877983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F1706FD"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173FAAB"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29643509" w14:textId="77777777" w:rsidR="009D1ED5" w:rsidRPr="00DC7310" w:rsidRDefault="009D1ED5" w:rsidP="008E6A7C">
            <w:pPr>
              <w:pStyle w:val="TAC"/>
              <w:keepNext w:val="0"/>
              <w:keepLines w:val="0"/>
            </w:pPr>
            <w:r w:rsidRPr="00DC7310">
              <w:t>8.6</w:t>
            </w:r>
          </w:p>
        </w:tc>
        <w:tc>
          <w:tcPr>
            <w:tcW w:w="776" w:type="pct"/>
            <w:tcBorders>
              <w:top w:val="single" w:sz="4" w:space="0" w:color="auto"/>
              <w:left w:val="single" w:sz="4" w:space="0" w:color="auto"/>
              <w:bottom w:val="single" w:sz="4" w:space="0" w:color="auto"/>
              <w:right w:val="single" w:sz="4" w:space="0" w:color="auto"/>
            </w:tcBorders>
            <w:vAlign w:val="center"/>
          </w:tcPr>
          <w:p w14:paraId="0453559E"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C083C7C" w14:textId="77777777" w:rsidR="009D1ED5" w:rsidRPr="00DC7310" w:rsidRDefault="009D1ED5" w:rsidP="008E6A7C">
            <w:pPr>
              <w:pStyle w:val="TAC"/>
              <w:keepNext w:val="0"/>
              <w:keepLines w:val="0"/>
            </w:pPr>
            <w:r w:rsidRPr="00DC7310">
              <w:t>UL5/DL1</w:t>
            </w:r>
          </w:p>
          <w:p w14:paraId="3305095C" w14:textId="77777777" w:rsidR="009D1ED5" w:rsidRPr="00DC7310" w:rsidRDefault="009D1ED5" w:rsidP="008E6A7C">
            <w:pPr>
              <w:pStyle w:val="TAC"/>
              <w:keepNext w:val="0"/>
              <w:keepLines w:val="0"/>
            </w:pPr>
            <w:r w:rsidRPr="00DC7310">
              <w:t>direct-hit</w:t>
            </w:r>
          </w:p>
        </w:tc>
      </w:tr>
      <w:tr w:rsidR="009D1ED5" w:rsidRPr="00DC7310" w14:paraId="431EFCD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3F6F660"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1456A402" w14:textId="77777777" w:rsidR="009D1ED5" w:rsidRPr="00DC7310" w:rsidRDefault="009D1ED5" w:rsidP="008E6A7C">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5ADEA01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9B16C0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6891252"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39090DC" w14:textId="05C9EBA0" w:rsidR="009D1ED5" w:rsidRPr="00DC7310" w:rsidRDefault="009D1ED5" w:rsidP="008E6A7C">
            <w:pPr>
              <w:pStyle w:val="TAC"/>
              <w:keepNext w:val="0"/>
              <w:keepLines w:val="0"/>
            </w:pPr>
            <w:del w:id="3" w:author="CATT-ZP" w:date="2025-11-22T05:01:00Z">
              <w:r w:rsidRPr="00DC7310" w:rsidDel="008E6A7C">
                <w:delText>5</w:delText>
              </w:r>
            </w:del>
            <w:ins w:id="4" w:author="CATT-ZP" w:date="2025-11-22T05:01:00Z">
              <w:r w:rsidR="008E6A7C">
                <w:t>10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7C11FCD1" w14:textId="25987542" w:rsidR="009D1ED5" w:rsidRPr="00DC7310" w:rsidRDefault="009D1ED5" w:rsidP="008E6A7C">
            <w:pPr>
              <w:pStyle w:val="TAC"/>
              <w:keepNext w:val="0"/>
              <w:keepLines w:val="0"/>
            </w:pPr>
            <w:del w:id="5" w:author="CATT-ZP" w:date="2025-11-22T05:01:00Z">
              <w:r w:rsidRPr="00DC7310" w:rsidDel="008E6A7C">
                <w:delText>28.1</w:delText>
              </w:r>
            </w:del>
            <w:ins w:id="6" w:author="CATT-ZP" w:date="2025-11-22T05:01:00Z">
              <w:r w:rsidR="008E6A7C">
                <w:t>24.6</w:t>
              </w:r>
            </w:ins>
          </w:p>
        </w:tc>
        <w:tc>
          <w:tcPr>
            <w:tcW w:w="776" w:type="pct"/>
            <w:tcBorders>
              <w:top w:val="single" w:sz="4" w:space="0" w:color="auto"/>
              <w:left w:val="single" w:sz="4" w:space="0" w:color="auto"/>
              <w:bottom w:val="single" w:sz="4" w:space="0" w:color="auto"/>
              <w:right w:val="single" w:sz="4" w:space="0" w:color="auto"/>
            </w:tcBorders>
            <w:vAlign w:val="center"/>
          </w:tcPr>
          <w:p w14:paraId="591CE745"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4E119F5" w14:textId="77777777" w:rsidR="009D1ED5" w:rsidRPr="00DC7310" w:rsidRDefault="009D1ED5" w:rsidP="008E6A7C">
            <w:pPr>
              <w:pStyle w:val="TAC"/>
              <w:keepNext w:val="0"/>
              <w:keepLines w:val="0"/>
            </w:pPr>
            <w:r w:rsidRPr="00DC7310">
              <w:t>UL2/DL1</w:t>
            </w:r>
          </w:p>
          <w:p w14:paraId="0AADA852" w14:textId="77777777" w:rsidR="009D1ED5" w:rsidRPr="00DC7310" w:rsidRDefault="009D1ED5" w:rsidP="008E6A7C">
            <w:pPr>
              <w:pStyle w:val="TAC"/>
              <w:keepNext w:val="0"/>
              <w:keepLines w:val="0"/>
            </w:pPr>
            <w:r w:rsidRPr="00DC7310">
              <w:t>direct-hit</w:t>
            </w:r>
          </w:p>
        </w:tc>
      </w:tr>
      <w:tr w:rsidR="009D1ED5" w:rsidRPr="00DC7310" w14:paraId="57EF2BB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6D7E1DD"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73008F82" w14:textId="77777777" w:rsidR="009D1ED5" w:rsidRPr="00DC7310" w:rsidRDefault="009D1ED5" w:rsidP="008E6A7C">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778E5F3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BE7BDE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6C7F82"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01649A76" w14:textId="77777777" w:rsidR="009D1ED5" w:rsidRPr="00DC7310" w:rsidRDefault="009D1ED5" w:rsidP="008E6A7C">
            <w:pPr>
              <w:pStyle w:val="TAC"/>
              <w:keepNext w:val="0"/>
              <w:keepLines w:val="0"/>
            </w:pPr>
            <w:r w:rsidRPr="00DC7310">
              <w:t>80</w:t>
            </w:r>
          </w:p>
        </w:tc>
        <w:tc>
          <w:tcPr>
            <w:tcW w:w="345" w:type="pct"/>
            <w:tcBorders>
              <w:top w:val="single" w:sz="4" w:space="0" w:color="auto"/>
              <w:left w:val="single" w:sz="4" w:space="0" w:color="auto"/>
              <w:bottom w:val="single" w:sz="4" w:space="0" w:color="auto"/>
              <w:right w:val="single" w:sz="4" w:space="0" w:color="auto"/>
            </w:tcBorders>
            <w:noWrap/>
            <w:vAlign w:val="center"/>
          </w:tcPr>
          <w:p w14:paraId="0B865AA4" w14:textId="77777777" w:rsidR="009D1ED5" w:rsidRPr="00DC7310" w:rsidRDefault="009D1ED5" w:rsidP="008E6A7C">
            <w:pPr>
              <w:pStyle w:val="TAC"/>
              <w:keepNext w:val="0"/>
              <w:keepLines w:val="0"/>
            </w:pPr>
            <w:r w:rsidRPr="00DC7310">
              <w:t>15.8</w:t>
            </w:r>
          </w:p>
        </w:tc>
        <w:tc>
          <w:tcPr>
            <w:tcW w:w="776" w:type="pct"/>
            <w:tcBorders>
              <w:top w:val="single" w:sz="4" w:space="0" w:color="auto"/>
              <w:left w:val="single" w:sz="4" w:space="0" w:color="auto"/>
              <w:bottom w:val="single" w:sz="4" w:space="0" w:color="auto"/>
              <w:right w:val="single" w:sz="4" w:space="0" w:color="auto"/>
            </w:tcBorders>
            <w:vAlign w:val="center"/>
          </w:tcPr>
          <w:p w14:paraId="3C4FFAC7"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3548848" w14:textId="77777777" w:rsidR="009D1ED5" w:rsidRPr="00DC7310" w:rsidRDefault="009D1ED5" w:rsidP="008E6A7C">
            <w:pPr>
              <w:pStyle w:val="TAC"/>
              <w:keepNext w:val="0"/>
              <w:keepLines w:val="0"/>
            </w:pPr>
            <w:r w:rsidRPr="00DC7310">
              <w:t>UL2/DL1</w:t>
            </w:r>
          </w:p>
          <w:p w14:paraId="3CFD2E8A" w14:textId="77777777" w:rsidR="009D1ED5" w:rsidRPr="00DC7310" w:rsidRDefault="009D1ED5" w:rsidP="008E6A7C">
            <w:pPr>
              <w:pStyle w:val="TAC"/>
              <w:keepNext w:val="0"/>
              <w:keepLines w:val="0"/>
            </w:pPr>
            <w:r w:rsidRPr="00DC7310">
              <w:t>direct-hit</w:t>
            </w:r>
          </w:p>
        </w:tc>
      </w:tr>
      <w:tr w:rsidR="009D1ED5" w:rsidRPr="00DC7310" w14:paraId="692750B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D6BEAB0"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00171D0F" w14:textId="77777777" w:rsidR="009D1ED5" w:rsidRPr="00DC7310" w:rsidRDefault="009D1ED5" w:rsidP="008E6A7C">
            <w:pPr>
              <w:pStyle w:val="TAC"/>
              <w:keepNext w:val="0"/>
              <w:keepLines w:val="0"/>
            </w:pPr>
            <w:r w:rsidRPr="00DC7310">
              <w:t>n51</w:t>
            </w:r>
          </w:p>
        </w:tc>
        <w:tc>
          <w:tcPr>
            <w:tcW w:w="424" w:type="pct"/>
            <w:tcBorders>
              <w:top w:val="single" w:sz="4" w:space="0" w:color="auto"/>
              <w:left w:val="single" w:sz="4" w:space="0" w:color="auto"/>
              <w:bottom w:val="single" w:sz="4" w:space="0" w:color="auto"/>
              <w:right w:val="single" w:sz="4" w:space="0" w:color="auto"/>
            </w:tcBorders>
            <w:noWrap/>
            <w:vAlign w:val="center"/>
          </w:tcPr>
          <w:p w14:paraId="11C287F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EE7CFF2"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E217902"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52C205C"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8E25312" w14:textId="77777777" w:rsidR="009D1ED5" w:rsidRPr="00DC7310" w:rsidRDefault="009D1ED5" w:rsidP="008E6A7C">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5D99B7D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D2FDA26" w14:textId="77777777" w:rsidR="009D1ED5" w:rsidRPr="00DC7310" w:rsidRDefault="009D1ED5" w:rsidP="008E6A7C">
            <w:pPr>
              <w:pStyle w:val="TAC"/>
              <w:keepNext w:val="0"/>
              <w:keepLines w:val="0"/>
            </w:pPr>
            <w:r w:rsidRPr="00DC7310">
              <w:t>UL2/DL1</w:t>
            </w:r>
          </w:p>
          <w:p w14:paraId="5FD0D279" w14:textId="77777777" w:rsidR="009D1ED5" w:rsidRPr="00DC7310" w:rsidRDefault="009D1ED5" w:rsidP="008E6A7C">
            <w:pPr>
              <w:pStyle w:val="TAC"/>
              <w:keepNext w:val="0"/>
              <w:keepLines w:val="0"/>
            </w:pPr>
            <w:r w:rsidRPr="00DC7310">
              <w:t>direct-hit</w:t>
            </w:r>
          </w:p>
        </w:tc>
      </w:tr>
      <w:tr w:rsidR="009D1ED5" w:rsidRPr="00DC7310" w14:paraId="5C74980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45121E7"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578E5A15" w14:textId="77777777" w:rsidR="009D1ED5" w:rsidRPr="00DC7310" w:rsidRDefault="009D1ED5" w:rsidP="008E6A7C">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0B22B63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DB4321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F38B35"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E302FB7"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9A379E9" w14:textId="77777777" w:rsidR="009D1ED5" w:rsidRPr="00DC7310" w:rsidRDefault="009D1ED5" w:rsidP="008E6A7C">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0F88D835"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FDB26C6" w14:textId="77777777" w:rsidR="009D1ED5" w:rsidRPr="00DC7310" w:rsidRDefault="009D1ED5" w:rsidP="008E6A7C">
            <w:pPr>
              <w:pStyle w:val="TAC"/>
              <w:keepNext w:val="0"/>
              <w:keepLines w:val="0"/>
            </w:pPr>
            <w:r w:rsidRPr="00DC7310">
              <w:t>UL3/DL1</w:t>
            </w:r>
          </w:p>
          <w:p w14:paraId="656B3246" w14:textId="77777777" w:rsidR="009D1ED5" w:rsidRPr="00DC7310" w:rsidRDefault="009D1ED5" w:rsidP="008E6A7C">
            <w:pPr>
              <w:pStyle w:val="TAC"/>
              <w:keepNext w:val="0"/>
              <w:keepLines w:val="0"/>
            </w:pPr>
            <w:r w:rsidRPr="00DC7310">
              <w:t>direct-hit</w:t>
            </w:r>
          </w:p>
        </w:tc>
      </w:tr>
      <w:tr w:rsidR="009D1ED5" w:rsidRPr="00DC7310" w14:paraId="7948C7B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FF9DE6B" w14:textId="77777777" w:rsidR="009D1ED5" w:rsidRPr="00DC7310" w:rsidRDefault="009D1ED5" w:rsidP="008E6A7C">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FD6BBD0" w14:textId="77777777" w:rsidR="009D1ED5" w:rsidRPr="00DC7310" w:rsidRDefault="009D1ED5" w:rsidP="008E6A7C">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5BEFE7A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D973B1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DC22B55"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D053725"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C21430F" w14:textId="77777777" w:rsidR="009D1ED5" w:rsidRPr="00DC7310" w:rsidRDefault="009D1ED5" w:rsidP="008E6A7C">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63166E43"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E90FC0B" w14:textId="77777777" w:rsidR="009D1ED5" w:rsidRPr="00DC7310" w:rsidRDefault="009D1ED5" w:rsidP="008E6A7C">
            <w:pPr>
              <w:pStyle w:val="TAC"/>
              <w:keepNext w:val="0"/>
              <w:keepLines w:val="0"/>
            </w:pPr>
            <w:r w:rsidRPr="00DC7310">
              <w:t>UL3/DL1</w:t>
            </w:r>
          </w:p>
          <w:p w14:paraId="4B222DED" w14:textId="77777777" w:rsidR="009D1ED5" w:rsidRPr="00DC7310" w:rsidRDefault="009D1ED5" w:rsidP="008E6A7C">
            <w:pPr>
              <w:pStyle w:val="TAC"/>
              <w:keepNext w:val="0"/>
              <w:keepLines w:val="0"/>
            </w:pPr>
            <w:r w:rsidRPr="00DC7310">
              <w:t>direct-hit</w:t>
            </w:r>
          </w:p>
        </w:tc>
      </w:tr>
      <w:tr w:rsidR="009D1ED5" w:rsidRPr="00DC7310" w14:paraId="4C1F3A2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822C9E3"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69A806F8" w14:textId="77777777" w:rsidR="009D1ED5" w:rsidRPr="00DC7310" w:rsidRDefault="009D1ED5" w:rsidP="008E6A7C">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6E203B8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5985EF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7F26AF"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5FBC6F7"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70CBED5" w14:textId="77777777" w:rsidR="009D1ED5" w:rsidRPr="00DC7310" w:rsidRDefault="009D1ED5" w:rsidP="008E6A7C">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4F01C7B2"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256DB19" w14:textId="77777777" w:rsidR="009D1ED5" w:rsidRPr="00DC7310" w:rsidRDefault="009D1ED5" w:rsidP="008E6A7C">
            <w:pPr>
              <w:pStyle w:val="TAC"/>
              <w:keepNext w:val="0"/>
              <w:keepLines w:val="0"/>
            </w:pPr>
            <w:r w:rsidRPr="00DC7310">
              <w:t>UL3/DL1</w:t>
            </w:r>
          </w:p>
          <w:p w14:paraId="292002FC" w14:textId="77777777" w:rsidR="009D1ED5" w:rsidRPr="00DC7310" w:rsidRDefault="009D1ED5" w:rsidP="008E6A7C">
            <w:pPr>
              <w:pStyle w:val="TAC"/>
              <w:keepNext w:val="0"/>
              <w:keepLines w:val="0"/>
            </w:pPr>
            <w:r w:rsidRPr="00DC7310">
              <w:t>direct-hit</w:t>
            </w:r>
          </w:p>
        </w:tc>
      </w:tr>
      <w:tr w:rsidR="009D1ED5" w:rsidRPr="00DC7310" w14:paraId="1467FC15"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5073512"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608BEF3E" w14:textId="77777777" w:rsidR="009D1ED5" w:rsidRPr="00DC7310" w:rsidRDefault="009D1ED5" w:rsidP="008E6A7C">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73661974"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EEB619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70CA239"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5AB8248B" w14:textId="77777777" w:rsidR="009D1ED5" w:rsidRPr="00DC7310" w:rsidRDefault="009D1ED5" w:rsidP="008E6A7C">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tcPr>
          <w:p w14:paraId="655EDF68" w14:textId="77777777" w:rsidR="009D1ED5" w:rsidRPr="00DC7310" w:rsidRDefault="009D1ED5" w:rsidP="008E6A7C">
            <w:pPr>
              <w:pStyle w:val="TAC"/>
              <w:keepNext w:val="0"/>
              <w:keepLines w:val="0"/>
            </w:pPr>
            <w:r w:rsidRPr="00DC7310">
              <w:t>3.2</w:t>
            </w:r>
          </w:p>
        </w:tc>
        <w:tc>
          <w:tcPr>
            <w:tcW w:w="776" w:type="pct"/>
            <w:tcBorders>
              <w:top w:val="single" w:sz="4" w:space="0" w:color="auto"/>
              <w:left w:val="single" w:sz="4" w:space="0" w:color="auto"/>
              <w:bottom w:val="single" w:sz="4" w:space="0" w:color="auto"/>
              <w:right w:val="single" w:sz="4" w:space="0" w:color="auto"/>
            </w:tcBorders>
            <w:vAlign w:val="center"/>
          </w:tcPr>
          <w:p w14:paraId="03AD7CBD"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1971DFA" w14:textId="77777777" w:rsidR="009D1ED5" w:rsidRPr="00DC7310" w:rsidRDefault="009D1ED5" w:rsidP="008E6A7C">
            <w:pPr>
              <w:pStyle w:val="TAC"/>
              <w:keepNext w:val="0"/>
              <w:keepLines w:val="0"/>
            </w:pPr>
            <w:r w:rsidRPr="00DC7310">
              <w:t>UL3/DL1</w:t>
            </w:r>
          </w:p>
          <w:p w14:paraId="0D65C5F5" w14:textId="77777777" w:rsidR="009D1ED5" w:rsidRPr="00DC7310" w:rsidRDefault="009D1ED5" w:rsidP="008E6A7C">
            <w:pPr>
              <w:pStyle w:val="TAC"/>
              <w:keepNext w:val="0"/>
              <w:keepLines w:val="0"/>
            </w:pPr>
            <w:r w:rsidRPr="00DC7310">
              <w:t>direct-hit</w:t>
            </w:r>
          </w:p>
        </w:tc>
      </w:tr>
      <w:tr w:rsidR="009D1ED5" w:rsidRPr="00DC7310" w14:paraId="71128FF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43E6E51"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A1B1E93" w14:textId="77777777" w:rsidR="009D1ED5" w:rsidRPr="00DC7310" w:rsidRDefault="009D1ED5" w:rsidP="008E6A7C">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70BEB4"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50B5F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609B04"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27D8B2"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CB10266" w14:textId="77777777" w:rsidR="009D1ED5" w:rsidRPr="00DC7310" w:rsidRDefault="009D1ED5" w:rsidP="008E6A7C">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B5E5C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3E1FA0" w14:textId="77777777" w:rsidR="009D1ED5" w:rsidRPr="00DC7310" w:rsidRDefault="009D1ED5" w:rsidP="008E6A7C">
            <w:pPr>
              <w:pStyle w:val="TAC"/>
              <w:keepNext w:val="0"/>
              <w:keepLines w:val="0"/>
            </w:pPr>
            <w:r w:rsidRPr="00DC7310">
              <w:t>UL2/DL1</w:t>
            </w:r>
          </w:p>
          <w:p w14:paraId="38500668" w14:textId="77777777" w:rsidR="009D1ED5" w:rsidRPr="00DC7310" w:rsidRDefault="009D1ED5" w:rsidP="008E6A7C">
            <w:pPr>
              <w:pStyle w:val="TAC"/>
              <w:keepNext w:val="0"/>
              <w:keepLines w:val="0"/>
            </w:pPr>
            <w:r w:rsidRPr="00DC7310">
              <w:t>direct-hit</w:t>
            </w:r>
          </w:p>
        </w:tc>
      </w:tr>
      <w:tr w:rsidR="009D1ED5" w:rsidRPr="00DC7310" w14:paraId="17B65E9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02A85F8"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A62699D" w14:textId="77777777" w:rsidR="009D1ED5" w:rsidRPr="00DC7310" w:rsidRDefault="009D1ED5" w:rsidP="008E6A7C">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C7A82E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2FBB93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DFD7E20"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0DC50DD" w14:textId="77777777" w:rsidR="009D1ED5" w:rsidRPr="00DC7310" w:rsidRDefault="009D1ED5" w:rsidP="008E6A7C">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F1713D0" w14:textId="77777777" w:rsidR="009D1ED5" w:rsidRPr="00DC7310" w:rsidRDefault="009D1ED5" w:rsidP="008E6A7C">
            <w:pPr>
              <w:pStyle w:val="TAC"/>
              <w:keepNext w:val="0"/>
              <w:keepLines w:val="0"/>
            </w:pPr>
            <w:r w:rsidRPr="00DC7310">
              <w:t>17.9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5FF132"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2B4F4D0" w14:textId="77777777" w:rsidR="009D1ED5" w:rsidRPr="00DC7310" w:rsidRDefault="009D1ED5" w:rsidP="008E6A7C">
            <w:pPr>
              <w:pStyle w:val="TAC"/>
              <w:keepNext w:val="0"/>
              <w:keepLines w:val="0"/>
            </w:pPr>
            <w:r w:rsidRPr="00DC7310">
              <w:t>UL2/DL1</w:t>
            </w:r>
          </w:p>
          <w:p w14:paraId="0320ADC0" w14:textId="77777777" w:rsidR="009D1ED5" w:rsidRPr="00DC7310" w:rsidRDefault="009D1ED5" w:rsidP="008E6A7C">
            <w:pPr>
              <w:pStyle w:val="TAC"/>
              <w:keepNext w:val="0"/>
              <w:keepLines w:val="0"/>
            </w:pPr>
            <w:r w:rsidRPr="00DC7310">
              <w:t>direct-hit</w:t>
            </w:r>
          </w:p>
        </w:tc>
      </w:tr>
      <w:tr w:rsidR="009D1ED5" w:rsidRPr="00DC7310" w14:paraId="3A251A6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A579768"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D584561"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6A507C"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9E925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161FA82"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6D44FAD"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0182D4"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04D6D6"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B27EB9" w14:textId="77777777" w:rsidR="009D1ED5" w:rsidRPr="00DC7310" w:rsidRDefault="009D1ED5" w:rsidP="008E6A7C">
            <w:pPr>
              <w:pStyle w:val="TAC"/>
              <w:keepNext w:val="0"/>
              <w:keepLines w:val="0"/>
            </w:pPr>
            <w:r w:rsidRPr="00DC7310">
              <w:t>UL5/DL1</w:t>
            </w:r>
          </w:p>
          <w:p w14:paraId="6DB454C6" w14:textId="77777777" w:rsidR="009D1ED5" w:rsidRPr="00DC7310" w:rsidRDefault="009D1ED5" w:rsidP="008E6A7C">
            <w:pPr>
              <w:pStyle w:val="TAC"/>
              <w:keepNext w:val="0"/>
              <w:keepLines w:val="0"/>
            </w:pPr>
            <w:r w:rsidRPr="00DC7310">
              <w:t>direct-hit</w:t>
            </w:r>
          </w:p>
        </w:tc>
      </w:tr>
      <w:tr w:rsidR="009D1ED5" w:rsidRPr="00DC7310" w14:paraId="4470497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C72BF9A"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92D5D26"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5B4B59"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669FA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D078921"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524B16D"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BB74E6E"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248B5C3"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71F7F1" w14:textId="77777777" w:rsidR="009D1ED5" w:rsidRPr="00DC7310" w:rsidRDefault="009D1ED5" w:rsidP="008E6A7C">
            <w:pPr>
              <w:pStyle w:val="TAC"/>
              <w:keepNext w:val="0"/>
              <w:keepLines w:val="0"/>
            </w:pPr>
            <w:r w:rsidRPr="00DC7310">
              <w:t>UL5/DL1</w:t>
            </w:r>
          </w:p>
          <w:p w14:paraId="3141CD5D" w14:textId="77777777" w:rsidR="009D1ED5" w:rsidRPr="00DC7310" w:rsidRDefault="009D1ED5" w:rsidP="008E6A7C">
            <w:pPr>
              <w:pStyle w:val="TAC"/>
              <w:keepNext w:val="0"/>
              <w:keepLines w:val="0"/>
            </w:pPr>
            <w:r w:rsidRPr="00DC7310">
              <w:t>direct-hit</w:t>
            </w:r>
          </w:p>
        </w:tc>
      </w:tr>
      <w:tr w:rsidR="009D1ED5" w:rsidRPr="00DC7310" w14:paraId="10A6494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2BE5A08"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B90A08C"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66C0B2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9F5A1F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53CB90"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B521B0"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BDA36A1"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6E8239"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386A657" w14:textId="77777777" w:rsidR="009D1ED5" w:rsidRPr="00DC7310" w:rsidRDefault="009D1ED5" w:rsidP="008E6A7C">
            <w:pPr>
              <w:pStyle w:val="TAC"/>
              <w:keepNext w:val="0"/>
              <w:keepLines w:val="0"/>
            </w:pPr>
            <w:r w:rsidRPr="00DC7310">
              <w:t>UL5/DL1</w:t>
            </w:r>
          </w:p>
          <w:p w14:paraId="1FA82529" w14:textId="77777777" w:rsidR="009D1ED5" w:rsidRPr="00DC7310" w:rsidRDefault="009D1ED5" w:rsidP="008E6A7C">
            <w:pPr>
              <w:pStyle w:val="TAC"/>
              <w:keepNext w:val="0"/>
              <w:keepLines w:val="0"/>
            </w:pPr>
            <w:r w:rsidRPr="00DC7310">
              <w:t>direct-hit</w:t>
            </w:r>
          </w:p>
        </w:tc>
      </w:tr>
      <w:tr w:rsidR="009D1ED5" w:rsidRPr="00DC7310" w14:paraId="53E1613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656B350" w14:textId="77777777" w:rsidR="009D1ED5" w:rsidRPr="00DC7310" w:rsidRDefault="009D1ED5" w:rsidP="008E6A7C">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729E192"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BF9240"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C5A96E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A5B6333"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EF9621C"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035AA10"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C9CBC8"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99B7254" w14:textId="77777777" w:rsidR="009D1ED5" w:rsidRPr="00DC7310" w:rsidRDefault="009D1ED5" w:rsidP="008E6A7C">
            <w:pPr>
              <w:pStyle w:val="TAC"/>
              <w:keepNext w:val="0"/>
              <w:keepLines w:val="0"/>
            </w:pPr>
            <w:r w:rsidRPr="00DC7310">
              <w:t>UL5/DL1</w:t>
            </w:r>
          </w:p>
          <w:p w14:paraId="6B7DCAFE" w14:textId="77777777" w:rsidR="009D1ED5" w:rsidRPr="00DC7310" w:rsidRDefault="009D1ED5" w:rsidP="008E6A7C">
            <w:pPr>
              <w:pStyle w:val="TAC"/>
              <w:keepNext w:val="0"/>
              <w:keepLines w:val="0"/>
            </w:pPr>
            <w:r w:rsidRPr="00DC7310">
              <w:t>direct-hit</w:t>
            </w:r>
          </w:p>
        </w:tc>
      </w:tr>
      <w:tr w:rsidR="009D1ED5" w:rsidRPr="00DC7310" w14:paraId="33AAE73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85C61D1"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5B213DAE" w14:textId="77777777" w:rsidR="009D1ED5" w:rsidRPr="00DC7310" w:rsidRDefault="009D1ED5" w:rsidP="008E6A7C">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548233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B7CABA2"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8D142D6"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FDF58A" w14:textId="36608ECB" w:rsidR="009D1ED5" w:rsidRPr="00DC7310" w:rsidRDefault="009D1ED5" w:rsidP="008E6A7C">
            <w:pPr>
              <w:pStyle w:val="TAC"/>
              <w:keepNext w:val="0"/>
              <w:keepLines w:val="0"/>
            </w:pPr>
            <w:del w:id="7" w:author="CATT-ZP" w:date="2025-11-22T05:01:00Z">
              <w:r w:rsidRPr="00DC7310" w:rsidDel="008E6A7C">
                <w:delText>5</w:delText>
              </w:r>
            </w:del>
            <w:ins w:id="8" w:author="CATT-ZP" w:date="2025-11-22T05:01:00Z">
              <w:r w:rsidR="008E6A7C">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FC19B42" w14:textId="4BC68B6D" w:rsidR="009D1ED5" w:rsidRPr="00DC7310" w:rsidRDefault="009D1ED5" w:rsidP="008E6A7C">
            <w:pPr>
              <w:pStyle w:val="TAC"/>
              <w:keepNext w:val="0"/>
              <w:keepLines w:val="0"/>
            </w:pPr>
            <w:del w:id="9" w:author="CATT-ZP" w:date="2025-11-22T05:01:00Z">
              <w:r w:rsidRPr="00DC7310" w:rsidDel="008E6A7C">
                <w:delText>27.1</w:delText>
              </w:r>
            </w:del>
            <w:ins w:id="10" w:author="CATT-ZP" w:date="2025-11-22T05:01:00Z">
              <w:r w:rsidR="008E6A7C">
                <w:t>24.4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16DEAA6"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CFBA92" w14:textId="77777777" w:rsidR="009D1ED5" w:rsidRPr="00DC7310" w:rsidRDefault="009D1ED5" w:rsidP="008E6A7C">
            <w:pPr>
              <w:pStyle w:val="TAC"/>
              <w:keepNext w:val="0"/>
              <w:keepLines w:val="0"/>
            </w:pPr>
            <w:r w:rsidRPr="00DC7310">
              <w:t>UL2/DL1</w:t>
            </w:r>
          </w:p>
          <w:p w14:paraId="4C354BD4" w14:textId="77777777" w:rsidR="009D1ED5" w:rsidRPr="00DC7310" w:rsidRDefault="009D1ED5" w:rsidP="008E6A7C">
            <w:pPr>
              <w:pStyle w:val="TAC"/>
              <w:keepNext w:val="0"/>
              <w:keepLines w:val="0"/>
            </w:pPr>
            <w:r w:rsidRPr="00DC7310">
              <w:t>direct-hit</w:t>
            </w:r>
          </w:p>
        </w:tc>
      </w:tr>
      <w:tr w:rsidR="009D1ED5" w:rsidRPr="00DC7310" w14:paraId="14D63E2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E753C11"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8E2128" w14:textId="77777777" w:rsidR="009D1ED5" w:rsidRPr="00DC7310" w:rsidRDefault="009D1ED5" w:rsidP="008E6A7C">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9AD23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B7FB49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D40D80E"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BAD7603" w14:textId="77777777" w:rsidR="009D1ED5" w:rsidRPr="00DC7310" w:rsidRDefault="009D1ED5" w:rsidP="008E6A7C">
            <w:pPr>
              <w:pStyle w:val="TAC"/>
              <w:keepNext w:val="0"/>
              <w:keepLines w:val="0"/>
              <w:rPr>
                <w:vertAlign w:val="superscript"/>
              </w:rPr>
            </w:pPr>
            <w:r w:rsidRPr="00DC7310">
              <w:t>100</w:t>
            </w:r>
            <w:r w:rsidRPr="00DC7310">
              <w:rPr>
                <w:vertAlign w:val="superscript"/>
              </w:rPr>
              <w:t>7</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89544B3"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17991B9"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D82212" w14:textId="77777777" w:rsidR="009D1ED5" w:rsidRPr="00DC7310" w:rsidRDefault="009D1ED5" w:rsidP="008E6A7C">
            <w:pPr>
              <w:pStyle w:val="TAC"/>
              <w:keepNext w:val="0"/>
              <w:keepLines w:val="0"/>
            </w:pPr>
            <w:r w:rsidRPr="00DC7310">
              <w:t>UL2/DL1</w:t>
            </w:r>
          </w:p>
          <w:p w14:paraId="21A011C4" w14:textId="77777777" w:rsidR="009D1ED5" w:rsidRPr="00DC7310" w:rsidRDefault="009D1ED5" w:rsidP="008E6A7C">
            <w:pPr>
              <w:pStyle w:val="TAC"/>
              <w:keepNext w:val="0"/>
              <w:keepLines w:val="0"/>
            </w:pPr>
            <w:r w:rsidRPr="00DC7310">
              <w:t>direct-hit</w:t>
            </w:r>
          </w:p>
        </w:tc>
      </w:tr>
      <w:tr w:rsidR="009D1ED5" w:rsidRPr="00DC7310" w14:paraId="49DCD94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A1C4A77" w14:textId="77777777" w:rsidR="009D1ED5" w:rsidRPr="00DC7310" w:rsidRDefault="009D1ED5" w:rsidP="008E6A7C">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2A61BCAE" w14:textId="77777777" w:rsidR="009D1ED5" w:rsidRPr="00DC7310" w:rsidRDefault="009D1ED5" w:rsidP="008E6A7C">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0290260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F0F5A3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B05E0DB" w14:textId="77777777" w:rsidR="009D1ED5" w:rsidRPr="00DC7310" w:rsidRDefault="009D1ED5" w:rsidP="008E6A7C">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B90045A"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F03E5E3" w14:textId="77777777" w:rsidR="009D1ED5" w:rsidRPr="00DC7310" w:rsidRDefault="009D1ED5" w:rsidP="008E6A7C">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tcPr>
          <w:p w14:paraId="2396EC3D"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FF1B188" w14:textId="77777777" w:rsidR="009D1ED5" w:rsidRPr="00DC7310" w:rsidRDefault="009D1ED5" w:rsidP="008E6A7C">
            <w:pPr>
              <w:pStyle w:val="TAC"/>
              <w:keepNext w:val="0"/>
              <w:keepLines w:val="0"/>
            </w:pPr>
            <w:r w:rsidRPr="00DC7310">
              <w:t>UL2/DL1</w:t>
            </w:r>
          </w:p>
          <w:p w14:paraId="2634924A" w14:textId="77777777" w:rsidR="009D1ED5" w:rsidRPr="00DC7310" w:rsidRDefault="009D1ED5" w:rsidP="008E6A7C">
            <w:pPr>
              <w:pStyle w:val="TAC"/>
              <w:keepNext w:val="0"/>
              <w:keepLines w:val="0"/>
            </w:pPr>
            <w:r w:rsidRPr="00DC7310">
              <w:t>direct-hit</w:t>
            </w:r>
          </w:p>
        </w:tc>
      </w:tr>
      <w:tr w:rsidR="009D1ED5" w:rsidRPr="00DC7310" w14:paraId="7F11AF9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89568F" w14:textId="77777777" w:rsidR="009D1ED5" w:rsidRPr="00DC7310" w:rsidRDefault="009D1ED5" w:rsidP="008E6A7C">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07CA81E5" w14:textId="77777777" w:rsidR="009D1ED5" w:rsidRPr="00DC7310" w:rsidRDefault="009D1ED5" w:rsidP="008E6A7C">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7EE5EEC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606382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7A55E14"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E16EF4C" w14:textId="77777777" w:rsidR="009D1ED5" w:rsidRPr="00DC7310" w:rsidRDefault="009D1ED5" w:rsidP="008E6A7C">
            <w:pPr>
              <w:pStyle w:val="TAC"/>
              <w:keepNext w:val="0"/>
              <w:keepLines w:val="0"/>
              <w:rPr>
                <w:vertAlign w:val="superscript"/>
              </w:rPr>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0E6FBC5" w14:textId="77777777" w:rsidR="009D1ED5" w:rsidRPr="00DC7310" w:rsidRDefault="009D1ED5" w:rsidP="008E6A7C">
            <w:pPr>
              <w:pStyle w:val="TAC"/>
              <w:keepNext w:val="0"/>
              <w:keepLines w:val="0"/>
            </w:pPr>
            <w:r w:rsidRPr="00DC7310">
              <w:t>21.2</w:t>
            </w:r>
          </w:p>
        </w:tc>
        <w:tc>
          <w:tcPr>
            <w:tcW w:w="776" w:type="pct"/>
            <w:tcBorders>
              <w:top w:val="single" w:sz="4" w:space="0" w:color="auto"/>
              <w:left w:val="single" w:sz="4" w:space="0" w:color="auto"/>
              <w:bottom w:val="single" w:sz="4" w:space="0" w:color="auto"/>
              <w:right w:val="single" w:sz="4" w:space="0" w:color="auto"/>
            </w:tcBorders>
            <w:vAlign w:val="center"/>
          </w:tcPr>
          <w:p w14:paraId="78558124"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3483459" w14:textId="77777777" w:rsidR="009D1ED5" w:rsidRPr="00DC7310" w:rsidRDefault="009D1ED5" w:rsidP="008E6A7C">
            <w:pPr>
              <w:pStyle w:val="TAC"/>
              <w:keepNext w:val="0"/>
              <w:keepLines w:val="0"/>
            </w:pPr>
            <w:r w:rsidRPr="00DC7310">
              <w:t>UL2/DL1</w:t>
            </w:r>
          </w:p>
          <w:p w14:paraId="040CEDF6" w14:textId="77777777" w:rsidR="009D1ED5" w:rsidRPr="00DC7310" w:rsidRDefault="009D1ED5" w:rsidP="008E6A7C">
            <w:pPr>
              <w:pStyle w:val="TAC"/>
              <w:keepNext w:val="0"/>
              <w:keepLines w:val="0"/>
            </w:pPr>
            <w:r w:rsidRPr="00DC7310">
              <w:t>direct-hit</w:t>
            </w:r>
          </w:p>
        </w:tc>
      </w:tr>
      <w:tr w:rsidR="009D1ED5" w:rsidRPr="00DC7310" w14:paraId="70CD1B0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48B022D"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43DF557C"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DF476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5C3B7C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06D1F76"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55CBC1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A9CB54"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EA15BA"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5073F7" w14:textId="77777777" w:rsidR="009D1ED5" w:rsidRPr="00DC7310" w:rsidRDefault="009D1ED5" w:rsidP="008E6A7C">
            <w:pPr>
              <w:pStyle w:val="TAC"/>
              <w:keepNext w:val="0"/>
              <w:keepLines w:val="0"/>
            </w:pPr>
            <w:r w:rsidRPr="00DC7310">
              <w:t>UL2/DL1</w:t>
            </w:r>
          </w:p>
          <w:p w14:paraId="1D7D73B8" w14:textId="77777777" w:rsidR="009D1ED5" w:rsidRPr="00DC7310" w:rsidRDefault="009D1ED5" w:rsidP="008E6A7C">
            <w:pPr>
              <w:pStyle w:val="TAC"/>
              <w:keepNext w:val="0"/>
              <w:keepLines w:val="0"/>
            </w:pPr>
            <w:r w:rsidRPr="00DC7310">
              <w:t>direct-hit</w:t>
            </w:r>
          </w:p>
        </w:tc>
      </w:tr>
      <w:tr w:rsidR="009D1ED5" w:rsidRPr="00DC7310" w14:paraId="298863BD"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792DCCC"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82D3E53" w14:textId="77777777" w:rsidR="009D1ED5" w:rsidRPr="00DC7310" w:rsidRDefault="009D1ED5" w:rsidP="008E6A7C">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BCC32D"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6988B0F"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51BA601"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0BC28E4"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D7972F8"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73C5A27"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15B5DA3" w14:textId="77777777" w:rsidR="009D1ED5" w:rsidRPr="00DC7310" w:rsidRDefault="009D1ED5" w:rsidP="008E6A7C">
            <w:pPr>
              <w:pStyle w:val="TAC"/>
              <w:keepNext w:val="0"/>
              <w:keepLines w:val="0"/>
            </w:pPr>
            <w:r w:rsidRPr="00DC7310">
              <w:t>UL2/DL1</w:t>
            </w:r>
          </w:p>
          <w:p w14:paraId="69241D64" w14:textId="77777777" w:rsidR="009D1ED5" w:rsidRPr="00DC7310" w:rsidRDefault="009D1ED5" w:rsidP="008E6A7C">
            <w:pPr>
              <w:pStyle w:val="TAC"/>
              <w:keepNext w:val="0"/>
              <w:keepLines w:val="0"/>
            </w:pPr>
            <w:r w:rsidRPr="00DC7310">
              <w:t>direct-hit</w:t>
            </w:r>
          </w:p>
        </w:tc>
      </w:tr>
      <w:tr w:rsidR="009D1ED5" w:rsidRPr="00DC7310" w14:paraId="774944BA"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0671E67"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063FF7"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D0CBF5"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D5F0D"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DA4690A"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75E6D17"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C8BD7A3" w14:textId="77777777" w:rsidR="009D1ED5" w:rsidRPr="00DC7310" w:rsidRDefault="009D1ED5" w:rsidP="008E6A7C">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DC383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A668CED" w14:textId="77777777" w:rsidR="009D1ED5" w:rsidRPr="00DC7310" w:rsidRDefault="009D1ED5" w:rsidP="008E6A7C">
            <w:pPr>
              <w:pStyle w:val="TAC"/>
              <w:keepNext w:val="0"/>
              <w:keepLines w:val="0"/>
            </w:pPr>
            <w:r w:rsidRPr="00DC7310">
              <w:t>UL2/DL1</w:t>
            </w:r>
          </w:p>
          <w:p w14:paraId="1B3910E1" w14:textId="77777777" w:rsidR="009D1ED5" w:rsidRPr="00DC7310" w:rsidRDefault="009D1ED5" w:rsidP="008E6A7C">
            <w:pPr>
              <w:pStyle w:val="TAC"/>
              <w:keepNext w:val="0"/>
              <w:keepLines w:val="0"/>
            </w:pPr>
            <w:r w:rsidRPr="00DC7310">
              <w:t>direct-hit</w:t>
            </w:r>
          </w:p>
        </w:tc>
      </w:tr>
      <w:tr w:rsidR="009D1ED5" w:rsidRPr="00DC7310" w14:paraId="64C6EB1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0DE8E3A" w14:textId="77777777" w:rsidR="009D1ED5" w:rsidRPr="00DC7310" w:rsidRDefault="009D1ED5" w:rsidP="008E6A7C">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032E40" w14:textId="77777777" w:rsidR="009D1ED5" w:rsidRPr="00DC7310" w:rsidRDefault="009D1ED5" w:rsidP="008E6A7C">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12054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C62095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80DAC3F" w14:textId="77777777" w:rsidR="009D1ED5" w:rsidRPr="00DC7310" w:rsidRDefault="009D1ED5" w:rsidP="008E6A7C">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F95AB99"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BE50E0F" w14:textId="77777777" w:rsidR="009D1ED5" w:rsidRPr="00DC7310" w:rsidRDefault="009D1ED5" w:rsidP="008E6A7C">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D592A7F" w14:textId="77777777" w:rsidR="009D1ED5" w:rsidRPr="00DC7310" w:rsidRDefault="009D1ED5" w:rsidP="008E6A7C">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C003D5" w14:textId="77777777" w:rsidR="009D1ED5" w:rsidRPr="00DC7310" w:rsidRDefault="009D1ED5" w:rsidP="008E6A7C">
            <w:pPr>
              <w:pStyle w:val="TAC"/>
              <w:keepNext w:val="0"/>
              <w:keepLines w:val="0"/>
            </w:pPr>
            <w:r w:rsidRPr="00DC7310">
              <w:t>UL2/DL1</w:t>
            </w:r>
          </w:p>
          <w:p w14:paraId="515FD6F9" w14:textId="77777777" w:rsidR="009D1ED5" w:rsidRPr="00DC7310" w:rsidRDefault="009D1ED5" w:rsidP="008E6A7C">
            <w:pPr>
              <w:pStyle w:val="TAC"/>
              <w:keepNext w:val="0"/>
              <w:keepLines w:val="0"/>
            </w:pPr>
            <w:r w:rsidRPr="00DC7310">
              <w:t>direct-hit</w:t>
            </w:r>
          </w:p>
        </w:tc>
      </w:tr>
      <w:tr w:rsidR="009D1ED5" w:rsidRPr="00DC7310" w14:paraId="1DD14B1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E34D87F" w14:textId="77777777" w:rsidR="009D1ED5" w:rsidRPr="00DC7310" w:rsidRDefault="009D1ED5" w:rsidP="008E6A7C">
            <w:pPr>
              <w:pStyle w:val="TAC"/>
            </w:pPr>
            <w:r w:rsidRPr="00397073">
              <w:t>68</w:t>
            </w:r>
          </w:p>
        </w:tc>
        <w:tc>
          <w:tcPr>
            <w:tcW w:w="427" w:type="pct"/>
            <w:tcBorders>
              <w:top w:val="single" w:sz="4" w:space="0" w:color="auto"/>
              <w:left w:val="single" w:sz="4" w:space="0" w:color="auto"/>
              <w:bottom w:val="single" w:sz="4" w:space="0" w:color="auto"/>
              <w:right w:val="single" w:sz="4" w:space="0" w:color="auto"/>
            </w:tcBorders>
            <w:vAlign w:val="center"/>
          </w:tcPr>
          <w:p w14:paraId="0C625A81" w14:textId="77777777" w:rsidR="009D1ED5" w:rsidRPr="00DC7310" w:rsidRDefault="009D1ED5" w:rsidP="008E6A7C">
            <w:pPr>
              <w:pStyle w:val="TAC"/>
            </w:pPr>
            <w:r w:rsidRPr="00397073">
              <w:t>n1</w:t>
            </w:r>
          </w:p>
        </w:tc>
        <w:tc>
          <w:tcPr>
            <w:tcW w:w="424" w:type="pct"/>
            <w:tcBorders>
              <w:top w:val="single" w:sz="4" w:space="0" w:color="auto"/>
              <w:left w:val="single" w:sz="4" w:space="0" w:color="auto"/>
              <w:bottom w:val="single" w:sz="4" w:space="0" w:color="auto"/>
              <w:right w:val="single" w:sz="4" w:space="0" w:color="auto"/>
            </w:tcBorders>
            <w:noWrap/>
            <w:vAlign w:val="center"/>
          </w:tcPr>
          <w:p w14:paraId="3436BC97" w14:textId="77777777" w:rsidR="009D1ED5" w:rsidRPr="00DC7310" w:rsidRDefault="009D1ED5" w:rsidP="008E6A7C">
            <w:pPr>
              <w:pStyle w:val="TAC"/>
            </w:pPr>
            <w:r w:rsidRPr="00397073">
              <w:t>5</w:t>
            </w:r>
          </w:p>
        </w:tc>
        <w:tc>
          <w:tcPr>
            <w:tcW w:w="565" w:type="pct"/>
            <w:tcBorders>
              <w:top w:val="single" w:sz="4" w:space="0" w:color="auto"/>
              <w:left w:val="single" w:sz="4" w:space="0" w:color="auto"/>
              <w:bottom w:val="single" w:sz="4" w:space="0" w:color="auto"/>
              <w:right w:val="single" w:sz="4" w:space="0" w:color="auto"/>
            </w:tcBorders>
            <w:vAlign w:val="center"/>
          </w:tcPr>
          <w:p w14:paraId="32EDA966" w14:textId="77777777" w:rsidR="009D1ED5" w:rsidRPr="00DC7310" w:rsidRDefault="009D1ED5" w:rsidP="008E6A7C">
            <w:pPr>
              <w:pStyle w:val="TAC"/>
            </w:pPr>
            <w:r w:rsidRPr="00397073">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2887EE7" w14:textId="77777777" w:rsidR="009D1ED5" w:rsidRPr="00DC7310" w:rsidRDefault="009D1ED5" w:rsidP="008E6A7C">
            <w:pPr>
              <w:pStyle w:val="TAC"/>
            </w:pPr>
            <w:r w:rsidRPr="00397073">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9793D62" w14:textId="77777777" w:rsidR="009D1ED5" w:rsidRPr="00DC7310" w:rsidRDefault="009D1ED5" w:rsidP="008E6A7C">
            <w:pPr>
              <w:pStyle w:val="TAC"/>
            </w:pPr>
            <w:r w:rsidRPr="00397073">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B34ADCC" w14:textId="77777777" w:rsidR="009D1ED5" w:rsidRPr="00DC7310" w:rsidRDefault="009D1ED5" w:rsidP="008E6A7C">
            <w:pPr>
              <w:pStyle w:val="TAC"/>
            </w:pPr>
            <w:r w:rsidRPr="00397073">
              <w:t>10.2</w:t>
            </w:r>
          </w:p>
        </w:tc>
        <w:tc>
          <w:tcPr>
            <w:tcW w:w="776" w:type="pct"/>
            <w:tcBorders>
              <w:top w:val="single" w:sz="4" w:space="0" w:color="auto"/>
              <w:left w:val="single" w:sz="4" w:space="0" w:color="auto"/>
              <w:bottom w:val="single" w:sz="4" w:space="0" w:color="auto"/>
              <w:right w:val="single" w:sz="4" w:space="0" w:color="auto"/>
            </w:tcBorders>
            <w:vAlign w:val="center"/>
          </w:tcPr>
          <w:p w14:paraId="1EFC32BE" w14:textId="77777777" w:rsidR="009D1ED5" w:rsidRPr="00DC7310" w:rsidRDefault="009D1ED5" w:rsidP="008E6A7C">
            <w:pPr>
              <w:pStyle w:val="TAC"/>
            </w:pPr>
            <w:r w:rsidRPr="00397073">
              <w:t>NOTE 3</w:t>
            </w:r>
          </w:p>
        </w:tc>
        <w:tc>
          <w:tcPr>
            <w:tcW w:w="840" w:type="pct"/>
            <w:tcBorders>
              <w:top w:val="single" w:sz="4" w:space="0" w:color="auto"/>
              <w:left w:val="single" w:sz="4" w:space="0" w:color="auto"/>
              <w:bottom w:val="single" w:sz="4" w:space="0" w:color="auto"/>
              <w:right w:val="single" w:sz="4" w:space="0" w:color="auto"/>
            </w:tcBorders>
            <w:vAlign w:val="center"/>
          </w:tcPr>
          <w:p w14:paraId="4C336F60" w14:textId="77777777" w:rsidR="009D1ED5" w:rsidRPr="00397073" w:rsidRDefault="009D1ED5" w:rsidP="008E6A7C">
            <w:pPr>
              <w:pStyle w:val="TAC"/>
            </w:pPr>
            <w:r w:rsidRPr="00397073">
              <w:t>UL3/DL1</w:t>
            </w:r>
          </w:p>
          <w:p w14:paraId="6C44933C" w14:textId="77777777" w:rsidR="009D1ED5" w:rsidRPr="00DC7310" w:rsidRDefault="009D1ED5" w:rsidP="008E6A7C">
            <w:pPr>
              <w:pStyle w:val="TAC"/>
            </w:pPr>
            <w:r w:rsidRPr="00397073">
              <w:t>direct-hit</w:t>
            </w:r>
          </w:p>
        </w:tc>
      </w:tr>
      <w:tr w:rsidR="009D1ED5" w:rsidRPr="00DC7310" w14:paraId="134C971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139EF7F" w14:textId="77777777" w:rsidR="009D1ED5" w:rsidRPr="00DC7310" w:rsidRDefault="009D1ED5" w:rsidP="008E6A7C">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26A59B94" w14:textId="77777777" w:rsidR="009D1ED5" w:rsidRPr="00DC7310" w:rsidRDefault="009D1ED5" w:rsidP="008E6A7C">
            <w:pPr>
              <w:pStyle w:val="TAC"/>
            </w:pPr>
            <w:r w:rsidRPr="0083629E">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A4E3856" w14:textId="77777777" w:rsidR="009D1ED5" w:rsidRPr="00DC7310" w:rsidRDefault="009D1ED5" w:rsidP="008E6A7C">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65D409BA" w14:textId="77777777" w:rsidR="009D1ED5" w:rsidRPr="00DC7310" w:rsidRDefault="009D1ED5" w:rsidP="008E6A7C">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2861BDC" w14:textId="77777777" w:rsidR="009D1ED5" w:rsidRPr="00DC7310" w:rsidRDefault="009D1ED5" w:rsidP="008E6A7C">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3DE780FE" w14:textId="77777777" w:rsidR="009D1ED5" w:rsidRPr="00DC7310" w:rsidRDefault="009D1ED5" w:rsidP="008E6A7C">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54C6158" w14:textId="77777777" w:rsidR="009D1ED5" w:rsidRPr="00DC7310" w:rsidRDefault="009D1ED5" w:rsidP="008E6A7C">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0E3F5B57" w14:textId="77777777" w:rsidR="009D1ED5" w:rsidRPr="00DC7310" w:rsidRDefault="009D1ED5" w:rsidP="008E6A7C">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2F9FE183" w14:textId="77777777" w:rsidR="009D1ED5" w:rsidRPr="0083629E" w:rsidRDefault="009D1ED5" w:rsidP="008E6A7C">
            <w:pPr>
              <w:pStyle w:val="TAC"/>
            </w:pPr>
            <w:r w:rsidRPr="0083629E">
              <w:t>UL5/DL1</w:t>
            </w:r>
          </w:p>
          <w:p w14:paraId="239B2E51" w14:textId="77777777" w:rsidR="009D1ED5" w:rsidRPr="00DC7310" w:rsidRDefault="009D1ED5" w:rsidP="008E6A7C">
            <w:pPr>
              <w:pStyle w:val="TAC"/>
            </w:pPr>
            <w:r w:rsidRPr="0083629E">
              <w:t>direct-hit</w:t>
            </w:r>
          </w:p>
        </w:tc>
      </w:tr>
      <w:tr w:rsidR="009D1ED5" w:rsidRPr="00DC7310" w14:paraId="6EE0E1F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C4D3A00" w14:textId="77777777" w:rsidR="009D1ED5" w:rsidRPr="00DC7310" w:rsidRDefault="009D1ED5" w:rsidP="008E6A7C">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39B6FA60" w14:textId="77777777" w:rsidR="009D1ED5" w:rsidRPr="00DC7310" w:rsidRDefault="009D1ED5" w:rsidP="008E6A7C">
            <w:pPr>
              <w:pStyle w:val="TAC"/>
            </w:pPr>
            <w:r w:rsidRPr="0083629E">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BB00FC3" w14:textId="77777777" w:rsidR="009D1ED5" w:rsidRPr="00DC7310" w:rsidRDefault="009D1ED5" w:rsidP="008E6A7C">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6C599257" w14:textId="77777777" w:rsidR="009D1ED5" w:rsidRPr="00DC7310" w:rsidRDefault="009D1ED5" w:rsidP="008E6A7C">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500007" w14:textId="77777777" w:rsidR="009D1ED5" w:rsidRPr="00DC7310" w:rsidRDefault="009D1ED5" w:rsidP="008E6A7C">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F1DE016" w14:textId="77777777" w:rsidR="009D1ED5" w:rsidRPr="00DC7310" w:rsidRDefault="009D1ED5" w:rsidP="008E6A7C">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82A9A22" w14:textId="77777777" w:rsidR="009D1ED5" w:rsidRPr="00DC7310" w:rsidRDefault="009D1ED5" w:rsidP="008E6A7C">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45680B27" w14:textId="77777777" w:rsidR="009D1ED5" w:rsidRPr="00DC7310" w:rsidRDefault="009D1ED5" w:rsidP="008E6A7C">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4380BA39" w14:textId="77777777" w:rsidR="009D1ED5" w:rsidRPr="0083629E" w:rsidRDefault="009D1ED5" w:rsidP="008E6A7C">
            <w:pPr>
              <w:pStyle w:val="TAC"/>
            </w:pPr>
            <w:r w:rsidRPr="0083629E">
              <w:t>UL5/DL1</w:t>
            </w:r>
          </w:p>
          <w:p w14:paraId="3C74FB7E" w14:textId="77777777" w:rsidR="009D1ED5" w:rsidRPr="00DC7310" w:rsidRDefault="009D1ED5" w:rsidP="008E6A7C">
            <w:pPr>
              <w:pStyle w:val="TAC"/>
            </w:pPr>
            <w:r w:rsidRPr="0083629E">
              <w:t>direct-hit</w:t>
            </w:r>
          </w:p>
        </w:tc>
      </w:tr>
      <w:tr w:rsidR="009D1ED5" w:rsidRPr="00DC7310" w14:paraId="039D5A53"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44AC994"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2419CC" w14:textId="77777777" w:rsidR="009D1ED5" w:rsidRPr="00DC7310" w:rsidRDefault="009D1ED5" w:rsidP="008E6A7C">
            <w:pPr>
              <w:pStyle w:val="TAC"/>
              <w:keepNext w:val="0"/>
              <w:keepLines w:val="0"/>
              <w:rPr>
                <w:vertAlign w:val="superscript"/>
              </w:rPr>
            </w:pPr>
            <w:r w:rsidRPr="00DC7310">
              <w:t>n2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FE513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7EAE54"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0F2B665" w14:textId="77777777" w:rsidR="009D1ED5" w:rsidRPr="00DC7310" w:rsidRDefault="009D1ED5" w:rsidP="008E6A7C">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4BE720"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CEEBDCC" w14:textId="77777777" w:rsidR="009D1ED5" w:rsidRPr="00DC7310" w:rsidRDefault="009D1ED5" w:rsidP="008E6A7C">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F41432"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B7C13F" w14:textId="77777777" w:rsidR="009D1ED5" w:rsidRPr="00DC7310" w:rsidRDefault="009D1ED5" w:rsidP="008E6A7C">
            <w:pPr>
              <w:pStyle w:val="TAC"/>
              <w:keepNext w:val="0"/>
              <w:keepLines w:val="0"/>
            </w:pPr>
            <w:r w:rsidRPr="00DC7310">
              <w:t>UL3/DL1</w:t>
            </w:r>
          </w:p>
          <w:p w14:paraId="7F7D43C2" w14:textId="77777777" w:rsidR="009D1ED5" w:rsidRPr="00DC7310" w:rsidRDefault="009D1ED5" w:rsidP="008E6A7C">
            <w:pPr>
              <w:pStyle w:val="TAC"/>
              <w:keepNext w:val="0"/>
              <w:keepLines w:val="0"/>
            </w:pPr>
            <w:r w:rsidRPr="00DC7310">
              <w:t>near-miss</w:t>
            </w:r>
          </w:p>
        </w:tc>
      </w:tr>
      <w:tr w:rsidR="009D1ED5" w:rsidRPr="00DC7310" w14:paraId="6C6C5AD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69EC48B" w14:textId="77777777" w:rsidR="009D1ED5" w:rsidRPr="00DC7310" w:rsidRDefault="009D1ED5" w:rsidP="008E6A7C">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53E6F0A5" w14:textId="77777777" w:rsidR="009D1ED5" w:rsidRPr="00DC7310" w:rsidRDefault="009D1ED5" w:rsidP="008E6A7C">
            <w:pPr>
              <w:pStyle w:val="TAC"/>
              <w:keepNext w:val="0"/>
              <w:keepLines w:val="0"/>
              <w:rPr>
                <w:vertAlign w:val="superscript"/>
              </w:rPr>
            </w:pPr>
            <w:r w:rsidRPr="00DC7310">
              <w:t>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tcPr>
          <w:p w14:paraId="5DAAD636"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DE8C18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54AE02" w14:textId="77777777" w:rsidR="009D1ED5" w:rsidRPr="00DC7310" w:rsidRDefault="009D1ED5" w:rsidP="008E6A7C">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7CA46075"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915719F" w14:textId="77777777" w:rsidR="009D1ED5" w:rsidRPr="00DC7310" w:rsidRDefault="009D1ED5" w:rsidP="008E6A7C">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tcPr>
          <w:p w14:paraId="56B4CA2F" w14:textId="77777777" w:rsidR="009D1ED5" w:rsidRPr="00DC7310" w:rsidRDefault="009D1ED5" w:rsidP="008E6A7C">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70BD5CB7" w14:textId="77777777" w:rsidR="009D1ED5" w:rsidRPr="00DC7310" w:rsidRDefault="009D1ED5" w:rsidP="008E6A7C">
            <w:pPr>
              <w:pStyle w:val="TAC"/>
              <w:keepNext w:val="0"/>
              <w:keepLines w:val="0"/>
            </w:pPr>
            <w:r w:rsidRPr="00DC7310">
              <w:t>UL3/DL1</w:t>
            </w:r>
          </w:p>
          <w:p w14:paraId="2B9ACB0C" w14:textId="77777777" w:rsidR="009D1ED5" w:rsidRPr="00DC7310" w:rsidRDefault="009D1ED5" w:rsidP="008E6A7C">
            <w:pPr>
              <w:pStyle w:val="TAC"/>
              <w:keepNext w:val="0"/>
              <w:keepLines w:val="0"/>
            </w:pPr>
            <w:r w:rsidRPr="00DC7310">
              <w:t>near-miss</w:t>
            </w:r>
          </w:p>
        </w:tc>
      </w:tr>
      <w:tr w:rsidR="009D1ED5" w:rsidRPr="00DC7310" w14:paraId="12829E1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3E6790D"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0BBE9402" w14:textId="77777777" w:rsidR="009D1ED5" w:rsidRPr="00DC7310" w:rsidRDefault="009D1ED5" w:rsidP="008E6A7C">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2940D19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6B6596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910822"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2F1C4E9"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01C0035" w14:textId="77777777" w:rsidR="009D1ED5" w:rsidRPr="00DC7310" w:rsidRDefault="009D1ED5" w:rsidP="008E6A7C">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4D409166"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116CCF9" w14:textId="77777777" w:rsidR="009D1ED5" w:rsidRPr="00DC7310" w:rsidRDefault="009D1ED5" w:rsidP="008E6A7C">
            <w:pPr>
              <w:pStyle w:val="TAC"/>
              <w:keepNext w:val="0"/>
              <w:keepLines w:val="0"/>
            </w:pPr>
            <w:r w:rsidRPr="00DC7310">
              <w:t>UL4/DL1</w:t>
            </w:r>
          </w:p>
          <w:p w14:paraId="22C2494C" w14:textId="77777777" w:rsidR="009D1ED5" w:rsidRPr="00DC7310" w:rsidRDefault="009D1ED5" w:rsidP="008E6A7C">
            <w:pPr>
              <w:pStyle w:val="TAC"/>
              <w:keepNext w:val="0"/>
              <w:keepLines w:val="0"/>
            </w:pPr>
            <w:r w:rsidRPr="00DC7310">
              <w:t>direct-hit</w:t>
            </w:r>
          </w:p>
        </w:tc>
      </w:tr>
      <w:tr w:rsidR="009D1ED5" w:rsidRPr="00DC7310" w14:paraId="4AD9F819"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7F8662C" w14:textId="77777777" w:rsidR="009D1ED5" w:rsidRPr="00DC7310" w:rsidRDefault="009D1ED5" w:rsidP="008E6A7C">
            <w:pPr>
              <w:pStyle w:val="TAC"/>
              <w:keepNext w:val="0"/>
              <w:keepLines w:val="0"/>
            </w:pPr>
            <w:r w:rsidRPr="00DC7310">
              <w:lastRenderedPageBreak/>
              <w:t>71</w:t>
            </w:r>
          </w:p>
        </w:tc>
        <w:tc>
          <w:tcPr>
            <w:tcW w:w="427" w:type="pct"/>
            <w:tcBorders>
              <w:top w:val="single" w:sz="4" w:space="0" w:color="auto"/>
              <w:left w:val="single" w:sz="4" w:space="0" w:color="auto"/>
              <w:bottom w:val="single" w:sz="4" w:space="0" w:color="auto"/>
              <w:right w:val="single" w:sz="4" w:space="0" w:color="auto"/>
            </w:tcBorders>
            <w:vAlign w:val="center"/>
          </w:tcPr>
          <w:p w14:paraId="4F748332" w14:textId="77777777" w:rsidR="009D1ED5" w:rsidRPr="00DC7310" w:rsidRDefault="009D1ED5" w:rsidP="008E6A7C">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43D9ED81"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A794DA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AA3ABD9"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4046A91" w14:textId="77777777" w:rsidR="009D1ED5" w:rsidRPr="00DC7310" w:rsidRDefault="009D1ED5" w:rsidP="008E6A7C">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28790223" w14:textId="77777777" w:rsidR="009D1ED5" w:rsidRPr="00DC7310" w:rsidRDefault="009D1ED5" w:rsidP="008E6A7C">
            <w:pPr>
              <w:pStyle w:val="TAC"/>
              <w:keepNext w:val="0"/>
              <w:keepLines w:val="0"/>
            </w:pPr>
            <w:r>
              <w:t xml:space="preserve"> </w:t>
            </w:r>
            <w:r w:rsidRPr="00DC7310">
              <w:t>2.1</w:t>
            </w:r>
          </w:p>
        </w:tc>
        <w:tc>
          <w:tcPr>
            <w:tcW w:w="776" w:type="pct"/>
            <w:tcBorders>
              <w:top w:val="single" w:sz="4" w:space="0" w:color="auto"/>
              <w:left w:val="single" w:sz="4" w:space="0" w:color="auto"/>
              <w:bottom w:val="single" w:sz="4" w:space="0" w:color="auto"/>
              <w:right w:val="single" w:sz="4" w:space="0" w:color="auto"/>
            </w:tcBorders>
            <w:vAlign w:val="center"/>
          </w:tcPr>
          <w:p w14:paraId="4553BACD"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8322C41" w14:textId="77777777" w:rsidR="009D1ED5" w:rsidRPr="00DC7310" w:rsidRDefault="009D1ED5" w:rsidP="008E6A7C">
            <w:pPr>
              <w:pStyle w:val="TAC"/>
              <w:keepNext w:val="0"/>
              <w:keepLines w:val="0"/>
            </w:pPr>
            <w:r w:rsidRPr="00DC7310">
              <w:t>UL4/DL1</w:t>
            </w:r>
          </w:p>
          <w:p w14:paraId="77D89506" w14:textId="77777777" w:rsidR="009D1ED5" w:rsidRPr="00DC7310" w:rsidRDefault="009D1ED5" w:rsidP="008E6A7C">
            <w:pPr>
              <w:pStyle w:val="TAC"/>
              <w:keepNext w:val="0"/>
              <w:keepLines w:val="0"/>
            </w:pPr>
            <w:r w:rsidRPr="00DC7310">
              <w:t>direct-hit</w:t>
            </w:r>
          </w:p>
        </w:tc>
      </w:tr>
      <w:tr w:rsidR="009D1ED5" w:rsidRPr="00DC7310" w14:paraId="70C607F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0FA6BC" w14:textId="77777777" w:rsidR="009D1ED5" w:rsidRPr="00DC7310" w:rsidRDefault="009D1ED5" w:rsidP="008E6A7C">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1E7C30FF" w14:textId="77777777" w:rsidR="009D1ED5" w:rsidRPr="00DC7310" w:rsidRDefault="009D1ED5" w:rsidP="008E6A7C">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1D70710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DAD74A1"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2604931"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2E4844A"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3B3DA29" w14:textId="77777777" w:rsidR="009D1ED5" w:rsidRPr="00DC7310" w:rsidRDefault="009D1ED5" w:rsidP="008E6A7C">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35C5281E"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7A0DCD7" w14:textId="77777777" w:rsidR="009D1ED5" w:rsidRPr="00DC7310" w:rsidRDefault="009D1ED5" w:rsidP="008E6A7C">
            <w:pPr>
              <w:pStyle w:val="TAC"/>
              <w:keepNext w:val="0"/>
              <w:keepLines w:val="0"/>
            </w:pPr>
            <w:r w:rsidRPr="00DC7310">
              <w:t>UL4/DL1</w:t>
            </w:r>
          </w:p>
          <w:p w14:paraId="21450B0F" w14:textId="77777777" w:rsidR="009D1ED5" w:rsidRPr="00DC7310" w:rsidRDefault="009D1ED5" w:rsidP="008E6A7C">
            <w:pPr>
              <w:pStyle w:val="TAC"/>
              <w:keepNext w:val="0"/>
              <w:keepLines w:val="0"/>
            </w:pPr>
            <w:r w:rsidRPr="00DC7310">
              <w:t>direct-hit</w:t>
            </w:r>
          </w:p>
        </w:tc>
      </w:tr>
      <w:tr w:rsidR="009D1ED5" w:rsidRPr="00DC7310" w14:paraId="7AFE2B3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82BFCBF" w14:textId="77777777" w:rsidR="009D1ED5" w:rsidRPr="00DC7310" w:rsidRDefault="009D1ED5" w:rsidP="008E6A7C">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4A8C14CF" w14:textId="77777777" w:rsidR="009D1ED5" w:rsidRPr="00DC7310" w:rsidRDefault="009D1ED5" w:rsidP="008E6A7C">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7B0738E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F1F628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21439F3"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CFFF5BE"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2836B64" w14:textId="77777777" w:rsidR="009D1ED5" w:rsidRPr="00DC7310" w:rsidRDefault="009D1ED5" w:rsidP="008E6A7C">
            <w:pPr>
              <w:pStyle w:val="TAC"/>
              <w:keepNext w:val="0"/>
              <w:keepLines w:val="0"/>
            </w:pPr>
            <w:r w:rsidRPr="00DC7310">
              <w:t>9</w:t>
            </w:r>
          </w:p>
        </w:tc>
        <w:tc>
          <w:tcPr>
            <w:tcW w:w="776" w:type="pct"/>
            <w:tcBorders>
              <w:top w:val="single" w:sz="4" w:space="0" w:color="auto"/>
              <w:left w:val="single" w:sz="4" w:space="0" w:color="auto"/>
              <w:bottom w:val="single" w:sz="4" w:space="0" w:color="auto"/>
              <w:right w:val="single" w:sz="4" w:space="0" w:color="auto"/>
            </w:tcBorders>
            <w:vAlign w:val="center"/>
          </w:tcPr>
          <w:p w14:paraId="76BBAE6C"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191F4FEF" w14:textId="77777777" w:rsidR="009D1ED5" w:rsidRPr="00DC7310" w:rsidRDefault="009D1ED5" w:rsidP="008E6A7C">
            <w:pPr>
              <w:pStyle w:val="TAC"/>
              <w:keepNext w:val="0"/>
              <w:keepLines w:val="0"/>
            </w:pPr>
            <w:r w:rsidRPr="00DC7310">
              <w:t>UL4/DL1</w:t>
            </w:r>
          </w:p>
          <w:p w14:paraId="614A5079" w14:textId="77777777" w:rsidR="009D1ED5" w:rsidRPr="00DC7310" w:rsidRDefault="009D1ED5" w:rsidP="008E6A7C">
            <w:pPr>
              <w:pStyle w:val="TAC"/>
              <w:keepNext w:val="0"/>
              <w:keepLines w:val="0"/>
            </w:pPr>
            <w:r w:rsidRPr="00DC7310">
              <w:t>direct-hit</w:t>
            </w:r>
          </w:p>
        </w:tc>
      </w:tr>
      <w:tr w:rsidR="009D1ED5" w:rsidRPr="00DC7310" w14:paraId="5EAE903F"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3CBCC99"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3C74BC4F" w14:textId="77777777" w:rsidR="009D1ED5" w:rsidRPr="00DC7310" w:rsidRDefault="009D1ED5" w:rsidP="008E6A7C">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6568FB6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781EDC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E8A82DE"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2CB4741"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B7962D5" w14:textId="77777777" w:rsidR="009D1ED5" w:rsidRPr="00DC7310" w:rsidRDefault="009D1ED5" w:rsidP="008E6A7C">
            <w:pPr>
              <w:pStyle w:val="TAC"/>
              <w:keepNext w:val="0"/>
              <w:keepLines w:val="0"/>
            </w:pPr>
            <w:r w:rsidRPr="00DC7310">
              <w:t>6.9</w:t>
            </w:r>
          </w:p>
        </w:tc>
        <w:tc>
          <w:tcPr>
            <w:tcW w:w="776" w:type="pct"/>
            <w:tcBorders>
              <w:top w:val="single" w:sz="4" w:space="0" w:color="auto"/>
              <w:left w:val="single" w:sz="4" w:space="0" w:color="auto"/>
              <w:bottom w:val="single" w:sz="4" w:space="0" w:color="auto"/>
              <w:right w:val="single" w:sz="4" w:space="0" w:color="auto"/>
            </w:tcBorders>
            <w:vAlign w:val="center"/>
          </w:tcPr>
          <w:p w14:paraId="4AD12D2A"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5BE8F67" w14:textId="77777777" w:rsidR="009D1ED5" w:rsidRPr="00DC7310" w:rsidRDefault="009D1ED5" w:rsidP="008E6A7C">
            <w:pPr>
              <w:pStyle w:val="TAC"/>
              <w:keepNext w:val="0"/>
              <w:keepLines w:val="0"/>
            </w:pPr>
            <w:r w:rsidRPr="00DC7310">
              <w:t>UL3/DL1</w:t>
            </w:r>
          </w:p>
          <w:p w14:paraId="0A9058E2" w14:textId="77777777" w:rsidR="009D1ED5" w:rsidRPr="00DC7310" w:rsidRDefault="009D1ED5" w:rsidP="008E6A7C">
            <w:pPr>
              <w:pStyle w:val="TAC"/>
              <w:keepNext w:val="0"/>
              <w:keepLines w:val="0"/>
            </w:pPr>
            <w:r w:rsidRPr="00DC7310">
              <w:t>direct-hit</w:t>
            </w:r>
          </w:p>
        </w:tc>
      </w:tr>
      <w:tr w:rsidR="009D1ED5" w:rsidRPr="00DC7310" w14:paraId="34D4B5BC"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9E098ED"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857A658" w14:textId="77777777" w:rsidR="009D1ED5" w:rsidRPr="00DC7310" w:rsidRDefault="009D1ED5" w:rsidP="008E6A7C">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05956D8A"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0980C5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1F45B1"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EC18571"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12940DB"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76A9CE53"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B5D2BE7" w14:textId="77777777" w:rsidR="009D1ED5" w:rsidRPr="00DC7310" w:rsidRDefault="009D1ED5" w:rsidP="008E6A7C">
            <w:pPr>
              <w:pStyle w:val="TAC"/>
              <w:keepNext w:val="0"/>
              <w:keepLines w:val="0"/>
            </w:pPr>
            <w:r w:rsidRPr="00DC7310">
              <w:t>UL3/DL1</w:t>
            </w:r>
          </w:p>
          <w:p w14:paraId="706A3088" w14:textId="77777777" w:rsidR="009D1ED5" w:rsidRPr="00DC7310" w:rsidRDefault="009D1ED5" w:rsidP="008E6A7C">
            <w:pPr>
              <w:pStyle w:val="TAC"/>
              <w:keepNext w:val="0"/>
              <w:keepLines w:val="0"/>
            </w:pPr>
            <w:r w:rsidRPr="00DC7310">
              <w:t>direct-hit</w:t>
            </w:r>
          </w:p>
        </w:tc>
      </w:tr>
      <w:tr w:rsidR="009D1ED5" w:rsidRPr="00DC7310" w14:paraId="49A7D09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F4CCF87"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C24CE8"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0D121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57C8DFE"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6603099"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3549ED"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61FC1E" w14:textId="77777777" w:rsidR="009D1ED5" w:rsidRPr="00DC7310" w:rsidRDefault="009D1ED5" w:rsidP="008E6A7C">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11B767"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B5E694" w14:textId="77777777" w:rsidR="009D1ED5" w:rsidRPr="00DC7310" w:rsidRDefault="009D1ED5" w:rsidP="008E6A7C">
            <w:pPr>
              <w:pStyle w:val="TAC"/>
              <w:keepNext w:val="0"/>
              <w:keepLines w:val="0"/>
            </w:pPr>
            <w:r w:rsidRPr="00DC7310">
              <w:t>UL4/DL1</w:t>
            </w:r>
          </w:p>
          <w:p w14:paraId="375B6E6B" w14:textId="77777777" w:rsidR="009D1ED5" w:rsidRPr="00DC7310" w:rsidRDefault="009D1ED5" w:rsidP="008E6A7C">
            <w:pPr>
              <w:pStyle w:val="TAC"/>
              <w:keepNext w:val="0"/>
              <w:keepLines w:val="0"/>
            </w:pPr>
            <w:r w:rsidRPr="00DC7310">
              <w:t>direct-hit</w:t>
            </w:r>
          </w:p>
        </w:tc>
      </w:tr>
      <w:tr w:rsidR="009D1ED5" w:rsidRPr="00DC7310" w14:paraId="1AC7012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5FB1DC2"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4DB16595" w14:textId="77777777" w:rsidR="009D1ED5" w:rsidRPr="00DC7310" w:rsidRDefault="009D1ED5" w:rsidP="008E6A7C">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92D142"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72997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775039A"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180156"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6F8361C" w14:textId="77777777" w:rsidR="009D1ED5" w:rsidRPr="00DC7310" w:rsidRDefault="009D1ED5" w:rsidP="008E6A7C">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B407901"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6F1B57" w14:textId="77777777" w:rsidR="009D1ED5" w:rsidRPr="00DC7310" w:rsidRDefault="009D1ED5" w:rsidP="008E6A7C">
            <w:pPr>
              <w:pStyle w:val="TAC"/>
              <w:keepNext w:val="0"/>
              <w:keepLines w:val="0"/>
            </w:pPr>
            <w:r w:rsidRPr="00DC7310">
              <w:t>UL4/DL1</w:t>
            </w:r>
          </w:p>
          <w:p w14:paraId="0878BBBD" w14:textId="77777777" w:rsidR="009D1ED5" w:rsidRPr="00DC7310" w:rsidRDefault="009D1ED5" w:rsidP="008E6A7C">
            <w:pPr>
              <w:pStyle w:val="TAC"/>
              <w:keepNext w:val="0"/>
              <w:keepLines w:val="0"/>
            </w:pPr>
            <w:r w:rsidRPr="00DC7310">
              <w:t>direct-hit</w:t>
            </w:r>
          </w:p>
        </w:tc>
      </w:tr>
      <w:tr w:rsidR="009D1ED5" w:rsidRPr="00DC7310" w14:paraId="21EC7D40"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F82FCB1"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3F250ADC"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0B1E7DBB"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BCA205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466B71"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C948161"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83429FA"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543B1716"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79F19AD4" w14:textId="77777777" w:rsidR="009D1ED5" w:rsidRPr="00DC7310" w:rsidRDefault="009D1ED5" w:rsidP="008E6A7C">
            <w:pPr>
              <w:pStyle w:val="TAC"/>
              <w:keepNext w:val="0"/>
              <w:keepLines w:val="0"/>
            </w:pPr>
            <w:r w:rsidRPr="00DC7310">
              <w:t>UL5/DL1</w:t>
            </w:r>
          </w:p>
          <w:p w14:paraId="44CDB02D" w14:textId="77777777" w:rsidR="009D1ED5" w:rsidRPr="00DC7310" w:rsidRDefault="009D1ED5" w:rsidP="008E6A7C">
            <w:pPr>
              <w:pStyle w:val="TAC"/>
              <w:keepNext w:val="0"/>
              <w:keepLines w:val="0"/>
            </w:pPr>
            <w:r w:rsidRPr="00DC7310">
              <w:t>direct-hit</w:t>
            </w:r>
          </w:p>
        </w:tc>
      </w:tr>
      <w:tr w:rsidR="009D1ED5" w:rsidRPr="00DC7310" w14:paraId="1133598B"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88DBDFF"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0BE8686" w14:textId="77777777" w:rsidR="009D1ED5" w:rsidRPr="00DC7310" w:rsidRDefault="009D1ED5" w:rsidP="008E6A7C">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83BA6EE"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37FFA03"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A72119"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9ADBE61"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196D8AA6"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1A6CBC14"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8780077" w14:textId="77777777" w:rsidR="009D1ED5" w:rsidRPr="00DC7310" w:rsidRDefault="009D1ED5" w:rsidP="008E6A7C">
            <w:pPr>
              <w:pStyle w:val="TAC"/>
              <w:keepNext w:val="0"/>
              <w:keepLines w:val="0"/>
            </w:pPr>
            <w:r w:rsidRPr="00DC7310">
              <w:t>UL5/DL1</w:t>
            </w:r>
          </w:p>
          <w:p w14:paraId="0EB6ADB9" w14:textId="77777777" w:rsidR="009D1ED5" w:rsidRPr="00DC7310" w:rsidRDefault="009D1ED5" w:rsidP="008E6A7C">
            <w:pPr>
              <w:pStyle w:val="TAC"/>
              <w:keepNext w:val="0"/>
              <w:keepLines w:val="0"/>
            </w:pPr>
            <w:r w:rsidRPr="00DC7310">
              <w:t>direct-hit</w:t>
            </w:r>
          </w:p>
        </w:tc>
      </w:tr>
      <w:tr w:rsidR="009D1ED5" w:rsidRPr="00DC7310" w14:paraId="15782B51"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9FED9F9"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0FD134D"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7DA55E7"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E1E4C19"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B5A1202"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9718FAD"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4A1951F" w14:textId="77777777" w:rsidR="009D1ED5" w:rsidRPr="00DC7310" w:rsidRDefault="009D1ED5" w:rsidP="008E6A7C">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35E2A5B9"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2FC6D6B" w14:textId="77777777" w:rsidR="009D1ED5" w:rsidRPr="00DC7310" w:rsidRDefault="009D1ED5" w:rsidP="008E6A7C">
            <w:pPr>
              <w:pStyle w:val="TAC"/>
              <w:keepNext w:val="0"/>
              <w:keepLines w:val="0"/>
            </w:pPr>
            <w:r w:rsidRPr="00DC7310">
              <w:t>UL5/DL1</w:t>
            </w:r>
          </w:p>
          <w:p w14:paraId="38FE7917" w14:textId="77777777" w:rsidR="009D1ED5" w:rsidRPr="00DC7310" w:rsidRDefault="009D1ED5" w:rsidP="008E6A7C">
            <w:pPr>
              <w:pStyle w:val="TAC"/>
              <w:keepNext w:val="0"/>
              <w:keepLines w:val="0"/>
            </w:pPr>
            <w:r w:rsidRPr="00DC7310">
              <w:t>direct-hit</w:t>
            </w:r>
          </w:p>
        </w:tc>
      </w:tr>
      <w:tr w:rsidR="009D1ED5" w:rsidRPr="00DC7310" w14:paraId="5D4AEC7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E229299" w14:textId="77777777" w:rsidR="009D1ED5" w:rsidRPr="00DC7310" w:rsidRDefault="009D1ED5" w:rsidP="008E6A7C">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F5EDF0F" w14:textId="77777777" w:rsidR="009D1ED5" w:rsidRPr="00DC7310" w:rsidRDefault="009D1ED5" w:rsidP="008E6A7C">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5A0165F" w14:textId="77777777" w:rsidR="009D1ED5" w:rsidRPr="00DC7310" w:rsidRDefault="009D1ED5" w:rsidP="008E6A7C">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986FEC5"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E8B79C" w14:textId="77777777" w:rsidR="009D1ED5" w:rsidRPr="00DC7310" w:rsidRDefault="009D1ED5" w:rsidP="008E6A7C">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CD8D907"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360AB709"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41CB7C6" w14:textId="77777777" w:rsidR="009D1ED5" w:rsidRPr="00DC7310" w:rsidRDefault="009D1ED5" w:rsidP="008E6A7C">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6CC30929" w14:textId="77777777" w:rsidR="009D1ED5" w:rsidRPr="00DC7310" w:rsidRDefault="009D1ED5" w:rsidP="008E6A7C">
            <w:pPr>
              <w:pStyle w:val="TAC"/>
              <w:keepNext w:val="0"/>
              <w:keepLines w:val="0"/>
            </w:pPr>
            <w:r w:rsidRPr="00DC7310">
              <w:t>UL5/DL1</w:t>
            </w:r>
          </w:p>
          <w:p w14:paraId="114348C2" w14:textId="77777777" w:rsidR="009D1ED5" w:rsidRPr="00DC7310" w:rsidRDefault="009D1ED5" w:rsidP="008E6A7C">
            <w:pPr>
              <w:pStyle w:val="TAC"/>
              <w:keepNext w:val="0"/>
              <w:keepLines w:val="0"/>
            </w:pPr>
            <w:r w:rsidRPr="00DC7310">
              <w:t>direct-hit</w:t>
            </w:r>
          </w:p>
        </w:tc>
      </w:tr>
      <w:tr w:rsidR="009D1ED5" w:rsidRPr="00DC7310" w14:paraId="4D4EB68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E5DFDE7" w14:textId="77777777" w:rsidR="009D1ED5" w:rsidRPr="00DC7310" w:rsidRDefault="009D1ED5" w:rsidP="008E6A7C">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16E23FA4" w14:textId="77777777" w:rsidR="009D1ED5" w:rsidRPr="00DC7310" w:rsidRDefault="009D1ED5" w:rsidP="008E6A7C">
            <w:pPr>
              <w:pStyle w:val="TAC"/>
              <w:keepNext w:val="0"/>
              <w:keepLines w:val="0"/>
            </w:pPr>
            <w:r w:rsidRPr="00DC7310">
              <w:rPr>
                <w:rFonts w:hint="eastAsia"/>
              </w:rPr>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00B03D51" w14:textId="77777777" w:rsidR="009D1ED5" w:rsidRPr="00DC7310" w:rsidRDefault="009D1ED5" w:rsidP="008E6A7C">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042CEB86" w14:textId="77777777" w:rsidR="009D1ED5" w:rsidRPr="00DC7310" w:rsidRDefault="009D1ED5" w:rsidP="008E6A7C">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4A5435C4"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B9F8D7C"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3038A23" w14:textId="77777777" w:rsidR="009D1ED5" w:rsidRPr="00DC7310" w:rsidRDefault="009D1ED5" w:rsidP="008E6A7C">
            <w:pPr>
              <w:pStyle w:val="TAC"/>
              <w:keepNext w:val="0"/>
              <w:keepLines w:val="0"/>
            </w:pPr>
            <w:r w:rsidRPr="00DC7310">
              <w:rPr>
                <w:rFonts w:hint="eastAsia"/>
              </w:rPr>
              <w:t>1</w:t>
            </w:r>
            <w:r w:rsidRPr="00DC7310">
              <w:t>.4</w:t>
            </w:r>
          </w:p>
        </w:tc>
        <w:tc>
          <w:tcPr>
            <w:tcW w:w="776" w:type="pct"/>
            <w:tcBorders>
              <w:top w:val="single" w:sz="4" w:space="0" w:color="auto"/>
              <w:left w:val="single" w:sz="4" w:space="0" w:color="auto"/>
              <w:bottom w:val="single" w:sz="4" w:space="0" w:color="auto"/>
              <w:right w:val="single" w:sz="4" w:space="0" w:color="auto"/>
            </w:tcBorders>
            <w:vAlign w:val="center"/>
          </w:tcPr>
          <w:p w14:paraId="49D7547B" w14:textId="77777777" w:rsidR="009D1ED5" w:rsidRPr="00DC7310" w:rsidRDefault="009D1ED5" w:rsidP="008E6A7C">
            <w:pPr>
              <w:pStyle w:val="TAC"/>
              <w:keepNext w:val="0"/>
              <w:keepLines w:val="0"/>
            </w:pPr>
            <w:r w:rsidRPr="00DC7310">
              <w:rPr>
                <w:rFonts w:hint="eastAsia"/>
              </w:rPr>
              <w:t>N</w:t>
            </w:r>
            <w:r w:rsidRPr="00DC7310">
              <w:t>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64D0BE82" w14:textId="77777777" w:rsidR="009D1ED5" w:rsidRPr="00DC7310" w:rsidRDefault="009D1ED5" w:rsidP="008E6A7C">
            <w:pPr>
              <w:pStyle w:val="TAC"/>
              <w:keepNext w:val="0"/>
              <w:keepLines w:val="0"/>
            </w:pPr>
            <w:r w:rsidRPr="00DC7310">
              <w:t>UL3/DL1</w:t>
            </w:r>
          </w:p>
          <w:p w14:paraId="37297A89" w14:textId="77777777" w:rsidR="009D1ED5" w:rsidRPr="00DC7310" w:rsidRDefault="009D1ED5" w:rsidP="008E6A7C">
            <w:pPr>
              <w:pStyle w:val="TAC"/>
              <w:keepNext w:val="0"/>
              <w:keepLines w:val="0"/>
            </w:pPr>
            <w:r w:rsidRPr="00DC7310">
              <w:t>near-miss</w:t>
            </w:r>
          </w:p>
        </w:tc>
      </w:tr>
      <w:tr w:rsidR="009D1ED5" w:rsidRPr="00DC7310" w14:paraId="1D2B94D8"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FBD544C" w14:textId="77777777" w:rsidR="009D1ED5" w:rsidRPr="00DC7310" w:rsidRDefault="009D1ED5" w:rsidP="008E6A7C">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7D57E017" w14:textId="77777777" w:rsidR="009D1ED5" w:rsidRPr="00DC7310" w:rsidRDefault="009D1ED5" w:rsidP="008E6A7C">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2F3CD58E" w14:textId="77777777" w:rsidR="009D1ED5" w:rsidRPr="00DC7310" w:rsidRDefault="009D1ED5" w:rsidP="008E6A7C">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4BD98486" w14:textId="77777777" w:rsidR="009D1ED5" w:rsidRPr="00DC7310" w:rsidRDefault="009D1ED5" w:rsidP="008E6A7C">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72BDDDA5"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8ED0264" w14:textId="77777777" w:rsidR="009D1ED5" w:rsidRPr="00DC7310" w:rsidRDefault="009D1ED5" w:rsidP="008E6A7C">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781B57B" w14:textId="77777777" w:rsidR="009D1ED5" w:rsidRPr="00DC7310" w:rsidRDefault="009D1ED5" w:rsidP="008E6A7C">
            <w:pPr>
              <w:pStyle w:val="TAC"/>
              <w:keepNext w:val="0"/>
              <w:keepLines w:val="0"/>
            </w:pPr>
            <w:r w:rsidRPr="00DC7310">
              <w:t>18</w:t>
            </w:r>
          </w:p>
        </w:tc>
        <w:tc>
          <w:tcPr>
            <w:tcW w:w="776" w:type="pct"/>
            <w:tcBorders>
              <w:top w:val="single" w:sz="4" w:space="0" w:color="auto"/>
              <w:left w:val="single" w:sz="4" w:space="0" w:color="auto"/>
              <w:bottom w:val="single" w:sz="4" w:space="0" w:color="auto"/>
              <w:right w:val="single" w:sz="4" w:space="0" w:color="auto"/>
            </w:tcBorders>
            <w:vAlign w:val="center"/>
          </w:tcPr>
          <w:p w14:paraId="061C12F8" w14:textId="77777777" w:rsidR="009D1ED5" w:rsidRPr="00DC7310" w:rsidRDefault="009D1ED5" w:rsidP="008E6A7C">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E105B0E" w14:textId="77777777" w:rsidR="009D1ED5" w:rsidRPr="00DC7310" w:rsidRDefault="009D1ED5" w:rsidP="008E6A7C">
            <w:pPr>
              <w:pStyle w:val="TAC"/>
              <w:keepNext w:val="0"/>
              <w:keepLines w:val="0"/>
            </w:pPr>
            <w:r w:rsidRPr="00DC7310">
              <w:t>UL4/DL1</w:t>
            </w:r>
          </w:p>
          <w:p w14:paraId="5482134F" w14:textId="77777777" w:rsidR="009D1ED5" w:rsidRPr="00DC7310" w:rsidRDefault="009D1ED5" w:rsidP="008E6A7C">
            <w:pPr>
              <w:pStyle w:val="TAC"/>
              <w:keepNext w:val="0"/>
              <w:keepLines w:val="0"/>
            </w:pPr>
            <w:r w:rsidRPr="00DC7310">
              <w:t>direct-hit</w:t>
            </w:r>
          </w:p>
        </w:tc>
      </w:tr>
      <w:tr w:rsidR="009D1ED5" w:rsidRPr="00DC7310" w14:paraId="07CC0533"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BF9DF76" w14:textId="77777777" w:rsidR="009D1ED5" w:rsidRPr="00DC7310" w:rsidRDefault="009D1ED5" w:rsidP="008E6A7C">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2BFE862A" w14:textId="77777777" w:rsidR="009D1ED5" w:rsidRPr="00DC7310" w:rsidRDefault="009D1ED5" w:rsidP="008E6A7C">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5E6DB9FF" w14:textId="77777777" w:rsidR="009D1ED5" w:rsidRPr="00DC7310" w:rsidRDefault="009D1ED5" w:rsidP="008E6A7C">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32854314" w14:textId="77777777" w:rsidR="009D1ED5" w:rsidRPr="00DC7310" w:rsidRDefault="009D1ED5" w:rsidP="008E6A7C">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3D6B2F22"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3FBEF29" w14:textId="77777777" w:rsidR="009D1ED5" w:rsidRPr="00DC7310" w:rsidRDefault="009D1ED5" w:rsidP="008E6A7C">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0312E080" w14:textId="77777777" w:rsidR="009D1ED5" w:rsidRPr="00DC7310" w:rsidRDefault="009D1ED5" w:rsidP="008E6A7C">
            <w:pPr>
              <w:pStyle w:val="TAC"/>
              <w:keepNext w:val="0"/>
              <w:keepLines w:val="0"/>
            </w:pPr>
            <w:r w:rsidRPr="00DC7310">
              <w:t>12</w:t>
            </w:r>
          </w:p>
        </w:tc>
        <w:tc>
          <w:tcPr>
            <w:tcW w:w="776" w:type="pct"/>
            <w:tcBorders>
              <w:top w:val="single" w:sz="4" w:space="0" w:color="auto"/>
              <w:left w:val="single" w:sz="4" w:space="0" w:color="auto"/>
              <w:bottom w:val="single" w:sz="4" w:space="0" w:color="auto"/>
              <w:right w:val="single" w:sz="4" w:space="0" w:color="auto"/>
            </w:tcBorders>
            <w:vAlign w:val="center"/>
          </w:tcPr>
          <w:p w14:paraId="063B317F" w14:textId="77777777" w:rsidR="009D1ED5" w:rsidRPr="00DC7310" w:rsidRDefault="009D1ED5" w:rsidP="008E6A7C">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7E681F3" w14:textId="77777777" w:rsidR="009D1ED5" w:rsidRPr="00DC7310" w:rsidRDefault="009D1ED5" w:rsidP="008E6A7C">
            <w:pPr>
              <w:pStyle w:val="TAC"/>
              <w:keepNext w:val="0"/>
              <w:keepLines w:val="0"/>
            </w:pPr>
            <w:r w:rsidRPr="00DC7310">
              <w:t>UL4/DL1</w:t>
            </w:r>
          </w:p>
          <w:p w14:paraId="51140336" w14:textId="77777777" w:rsidR="009D1ED5" w:rsidRPr="00DC7310" w:rsidRDefault="009D1ED5" w:rsidP="008E6A7C">
            <w:pPr>
              <w:pStyle w:val="TAC"/>
              <w:keepNext w:val="0"/>
              <w:keepLines w:val="0"/>
            </w:pPr>
            <w:r w:rsidRPr="00DC7310">
              <w:t>direct-hit</w:t>
            </w:r>
          </w:p>
        </w:tc>
      </w:tr>
      <w:tr w:rsidR="009D1ED5" w:rsidRPr="00DC7310" w14:paraId="0F176D1E"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F037C4" w14:textId="77777777" w:rsidR="009D1ED5" w:rsidRPr="00DC7310" w:rsidRDefault="009D1ED5" w:rsidP="008E6A7C">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7298238E" w14:textId="77777777" w:rsidR="009D1ED5" w:rsidRPr="00DC7310" w:rsidRDefault="009D1ED5" w:rsidP="008E6A7C">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5198F81E" w14:textId="77777777" w:rsidR="009D1ED5" w:rsidRPr="00DC7310" w:rsidRDefault="009D1ED5" w:rsidP="008E6A7C">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747388B6"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F50AAF3" w14:textId="77777777" w:rsidR="009D1ED5" w:rsidRPr="00DC7310" w:rsidRDefault="009D1ED5" w:rsidP="008E6A7C">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4BAF76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3B317EB" w14:textId="77777777" w:rsidR="009D1ED5" w:rsidRPr="00DC7310" w:rsidRDefault="009D1ED5" w:rsidP="008E6A7C">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tcPr>
          <w:p w14:paraId="78A96DDB"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6E86272" w14:textId="77777777" w:rsidR="009D1ED5" w:rsidRPr="00DC7310" w:rsidRDefault="009D1ED5" w:rsidP="008E6A7C">
            <w:pPr>
              <w:pStyle w:val="TAC"/>
              <w:keepLines w:val="0"/>
            </w:pPr>
            <w:r w:rsidRPr="00DC7310">
              <w:t>UL3/DL1</w:t>
            </w:r>
          </w:p>
          <w:p w14:paraId="6C157ADD" w14:textId="77777777" w:rsidR="009D1ED5" w:rsidRPr="00DC7310" w:rsidRDefault="009D1ED5" w:rsidP="008E6A7C">
            <w:pPr>
              <w:pStyle w:val="TAC"/>
              <w:keepNext w:val="0"/>
              <w:keepLines w:val="0"/>
            </w:pPr>
            <w:r w:rsidRPr="00DC7310">
              <w:t>direct-hit</w:t>
            </w:r>
          </w:p>
        </w:tc>
      </w:tr>
      <w:tr w:rsidR="009D1ED5" w:rsidRPr="00DC7310" w14:paraId="3F9D6013"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0C1E30E" w14:textId="77777777" w:rsidR="009D1ED5" w:rsidRPr="00DC7310" w:rsidRDefault="009D1ED5" w:rsidP="008E6A7C">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79304AAD" w14:textId="77777777" w:rsidR="009D1ED5" w:rsidRPr="00DC7310" w:rsidRDefault="009D1ED5" w:rsidP="008E6A7C">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4CADD0B3" w14:textId="77777777" w:rsidR="009D1ED5" w:rsidRPr="00DC7310" w:rsidRDefault="009D1ED5" w:rsidP="008E6A7C">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432C34A0"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EBB08D" w14:textId="77777777" w:rsidR="009D1ED5" w:rsidRPr="00DC7310" w:rsidRDefault="009D1ED5" w:rsidP="008E6A7C">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9E0BD35"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DC765A1" w14:textId="77777777" w:rsidR="009D1ED5" w:rsidRPr="00DC7310" w:rsidRDefault="009D1ED5" w:rsidP="008E6A7C">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tcPr>
          <w:p w14:paraId="4592C75A" w14:textId="77777777" w:rsidR="009D1ED5" w:rsidRPr="00DC7310" w:rsidRDefault="009D1ED5" w:rsidP="008E6A7C">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AF696D2" w14:textId="77777777" w:rsidR="009D1ED5" w:rsidRPr="00DC7310" w:rsidRDefault="009D1ED5" w:rsidP="008E6A7C">
            <w:pPr>
              <w:pStyle w:val="TAC"/>
              <w:keepLines w:val="0"/>
            </w:pPr>
            <w:r w:rsidRPr="00DC7310">
              <w:t>UL3/DL1</w:t>
            </w:r>
          </w:p>
          <w:p w14:paraId="5104C8EF" w14:textId="77777777" w:rsidR="009D1ED5" w:rsidRPr="00DC7310" w:rsidRDefault="009D1ED5" w:rsidP="008E6A7C">
            <w:pPr>
              <w:pStyle w:val="TAC"/>
              <w:keepNext w:val="0"/>
              <w:keepLines w:val="0"/>
            </w:pPr>
            <w:r w:rsidRPr="00DC7310">
              <w:t>direct-hit</w:t>
            </w:r>
          </w:p>
        </w:tc>
      </w:tr>
      <w:tr w:rsidR="009D1ED5" w:rsidRPr="00DC7310" w14:paraId="2E505FB7"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37B9E49" w14:textId="77777777" w:rsidR="009D1ED5" w:rsidRPr="00DC7310" w:rsidRDefault="009D1ED5" w:rsidP="008E6A7C">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087400C8" w14:textId="77777777" w:rsidR="009D1ED5" w:rsidRPr="00DC7310" w:rsidRDefault="009D1ED5" w:rsidP="008E6A7C">
            <w:pPr>
              <w:pStyle w:val="TAC"/>
              <w:keepNext w:val="0"/>
              <w:keepLines w:val="0"/>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54EBD37" w14:textId="77777777" w:rsidR="009D1ED5" w:rsidRPr="00DC7310" w:rsidRDefault="009D1ED5" w:rsidP="008E6A7C">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18BDC88A"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C31CA4"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F2E967F" w14:textId="77777777" w:rsidR="009D1ED5" w:rsidRPr="00DC7310" w:rsidRDefault="009D1ED5" w:rsidP="008E6A7C">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9505497" w14:textId="77777777" w:rsidR="009D1ED5" w:rsidRPr="00DC7310" w:rsidRDefault="009D1ED5" w:rsidP="008E6A7C">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09C9DF27"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0829AC9" w14:textId="77777777" w:rsidR="009D1ED5" w:rsidRPr="00DC7310" w:rsidRDefault="009D1ED5" w:rsidP="008E6A7C">
            <w:pPr>
              <w:pStyle w:val="TAC"/>
              <w:keepLines w:val="0"/>
            </w:pPr>
            <w:r w:rsidRPr="00DC7310">
              <w:t>UL4/DL1</w:t>
            </w:r>
          </w:p>
          <w:p w14:paraId="4D78CCA9" w14:textId="77777777" w:rsidR="009D1ED5" w:rsidRPr="00DC7310" w:rsidRDefault="009D1ED5" w:rsidP="008E6A7C">
            <w:pPr>
              <w:pStyle w:val="TAC"/>
              <w:keepNext w:val="0"/>
              <w:keepLines w:val="0"/>
            </w:pPr>
            <w:r w:rsidRPr="00DC7310">
              <w:t>direct-hit</w:t>
            </w:r>
          </w:p>
        </w:tc>
      </w:tr>
      <w:tr w:rsidR="009D1ED5" w:rsidRPr="00DC7310" w14:paraId="78CF6274" w14:textId="77777777" w:rsidTr="008E6A7C">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C74ADAB" w14:textId="77777777" w:rsidR="009D1ED5" w:rsidRPr="00DC7310" w:rsidRDefault="009D1ED5" w:rsidP="008E6A7C">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03377030" w14:textId="77777777" w:rsidR="009D1ED5" w:rsidRPr="00DC7310" w:rsidRDefault="009D1ED5" w:rsidP="008E6A7C">
            <w:pPr>
              <w:pStyle w:val="TAC"/>
              <w:keepNext w:val="0"/>
              <w:keepLines w:val="0"/>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0D7869B" w14:textId="77777777" w:rsidR="009D1ED5" w:rsidRPr="00DC7310" w:rsidRDefault="009D1ED5" w:rsidP="008E6A7C">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67539F62" w14:textId="77777777" w:rsidR="009D1ED5" w:rsidRPr="00DC7310" w:rsidRDefault="009D1ED5" w:rsidP="008E6A7C">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E16507C" w14:textId="77777777" w:rsidR="009D1ED5" w:rsidRPr="00DC7310" w:rsidRDefault="009D1ED5" w:rsidP="008E6A7C">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91A5C46" w14:textId="77777777" w:rsidR="009D1ED5" w:rsidRPr="00DC7310" w:rsidRDefault="009D1ED5" w:rsidP="008E6A7C">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35297E2" w14:textId="77777777" w:rsidR="009D1ED5" w:rsidRPr="00DC7310" w:rsidRDefault="009D1ED5" w:rsidP="008E6A7C">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2299AA9F" w14:textId="77777777" w:rsidR="009D1ED5" w:rsidRPr="00DC7310" w:rsidRDefault="009D1ED5" w:rsidP="008E6A7C">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C33505A" w14:textId="77777777" w:rsidR="009D1ED5" w:rsidRPr="00DC7310" w:rsidRDefault="009D1ED5" w:rsidP="008E6A7C">
            <w:pPr>
              <w:pStyle w:val="TAC"/>
              <w:keepLines w:val="0"/>
            </w:pPr>
            <w:r w:rsidRPr="00DC7310">
              <w:t>UL4/DL1</w:t>
            </w:r>
          </w:p>
          <w:p w14:paraId="579E8E8C" w14:textId="77777777" w:rsidR="009D1ED5" w:rsidRPr="00DC7310" w:rsidRDefault="009D1ED5" w:rsidP="008E6A7C">
            <w:pPr>
              <w:pStyle w:val="TAC"/>
              <w:keepNext w:val="0"/>
              <w:keepLines w:val="0"/>
            </w:pPr>
            <w:r w:rsidRPr="00DC7310">
              <w:t>direct-hit</w:t>
            </w:r>
          </w:p>
        </w:tc>
      </w:tr>
      <w:tr w:rsidR="009D1ED5" w:rsidRPr="00DC7310" w14:paraId="02B92764" w14:textId="77777777" w:rsidTr="008E6A7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700F4ED" w14:textId="77777777" w:rsidR="009D1ED5" w:rsidRPr="00DC7310" w:rsidRDefault="009D1ED5" w:rsidP="008E6A7C">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rPr>
              <w:t>The</w:t>
            </w:r>
            <w:r>
              <w:rPr>
                <w:szCs w:val="22"/>
              </w:rPr>
              <w:t xml:space="preserve"> </w:t>
            </w:r>
            <w:r w:rsidRPr="00DC7310">
              <w:rPr>
                <w:szCs w:val="22"/>
              </w:rPr>
              <w:t>requirements</w:t>
            </w:r>
            <w:r>
              <w:rPr>
                <w:szCs w:val="22"/>
              </w:rPr>
              <w:t xml:space="preserve"> </w:t>
            </w:r>
            <w:r w:rsidRPr="00DC7310">
              <w:rPr>
                <w:szCs w:val="22"/>
              </w:rPr>
              <w:t>should</w:t>
            </w:r>
            <w:r>
              <w:rPr>
                <w:szCs w:val="22"/>
              </w:rPr>
              <w:t xml:space="preserve"> </w:t>
            </w:r>
            <w:r w:rsidRPr="00DC7310">
              <w:rPr>
                <w:szCs w:val="22"/>
              </w:rPr>
              <w:t>be</w:t>
            </w:r>
            <w:r>
              <w:rPr>
                <w:szCs w:val="22"/>
              </w:rPr>
              <w:t xml:space="preserve"> </w:t>
            </w:r>
            <w:r w:rsidRPr="00DC7310">
              <w:rPr>
                <w:szCs w:val="22"/>
              </w:rPr>
              <w:t>verified</w:t>
            </w:r>
            <w:r>
              <w:rPr>
                <w:szCs w:val="22"/>
              </w:rPr>
              <w:t xml:space="preserve"> </w:t>
            </w:r>
            <w:r w:rsidRPr="00DC7310">
              <w:rPr>
                <w:szCs w:val="22"/>
              </w:rPr>
              <w:t>using</w:t>
            </w:r>
            <w:r>
              <w:rPr>
                <w:szCs w:val="22"/>
              </w:rPr>
              <w:t xml:space="preserve"> </w:t>
            </w:r>
            <w:r w:rsidRPr="00DC7310">
              <w:rPr>
                <w:szCs w:val="22"/>
              </w:rPr>
              <w:t>RBstart</w:t>
            </w:r>
            <w:r>
              <w:rPr>
                <w:szCs w:val="22"/>
              </w:rPr>
              <w:t xml:space="preserve"> </w:t>
            </w:r>
            <w:r w:rsidRPr="00DC7310">
              <w:rPr>
                <w:szCs w:val="22"/>
              </w:rPr>
              <w:t>=</w:t>
            </w:r>
            <w:r>
              <w:rPr>
                <w:szCs w:val="22"/>
              </w:rPr>
              <w:t xml:space="preserve"> </w:t>
            </w:r>
            <w:r w:rsidRPr="00DC7310">
              <w:rPr>
                <w:szCs w:val="22"/>
              </w:rPr>
              <w:t>floor((N</w:t>
            </w:r>
            <w:r w:rsidRPr="00DC7310">
              <w:rPr>
                <w:szCs w:val="22"/>
                <w:vertAlign w:val="subscript"/>
              </w:rPr>
              <w:t>RB</w:t>
            </w:r>
            <w:r w:rsidRPr="00DC7310">
              <w:rPr>
                <w:szCs w:val="22"/>
              </w:rPr>
              <w:t>-L</w:t>
            </w:r>
            <w:r w:rsidRPr="00DC7310">
              <w:rPr>
                <w:szCs w:val="22"/>
                <w:vertAlign w:val="subscript"/>
              </w:rPr>
              <w:t>CRB</w:t>
            </w:r>
            <w:r w:rsidRPr="00DC7310">
              <w:rPr>
                <w:szCs w:val="22"/>
              </w:rPr>
              <w:t>)/2),</w:t>
            </w:r>
            <w:r>
              <w:rPr>
                <w:szCs w:val="22"/>
              </w:rPr>
              <w:t xml:space="preserve"> </w:t>
            </w:r>
            <w:r w:rsidRPr="00DC7310">
              <w:rPr>
                <w:szCs w:val="22"/>
              </w:rPr>
              <w:t>where</w:t>
            </w:r>
            <w:r>
              <w:rPr>
                <w:szCs w:val="22"/>
              </w:rPr>
              <w:t xml:space="preserve"> </w:t>
            </w:r>
            <w:r w:rsidRPr="00DC7310">
              <w:rPr>
                <w:szCs w:val="22"/>
              </w:rPr>
              <w:t>floor(x)</w:t>
            </w:r>
            <w:r>
              <w:rPr>
                <w:szCs w:val="22"/>
              </w:rPr>
              <w:t xml:space="preserve"> </w:t>
            </w:r>
            <w:r w:rsidRPr="00DC7310">
              <w:rPr>
                <w:szCs w:val="22"/>
              </w:rPr>
              <w:t>is</w:t>
            </w:r>
            <w:r>
              <w:rPr>
                <w:szCs w:val="22"/>
              </w:rPr>
              <w:t xml:space="preserve"> </w:t>
            </w:r>
            <w:r w:rsidRPr="00DC7310">
              <w:rPr>
                <w:szCs w:val="22"/>
              </w:rPr>
              <w:t>the</w:t>
            </w:r>
            <w:r>
              <w:rPr>
                <w:szCs w:val="22"/>
              </w:rPr>
              <w:t xml:space="preserve"> </w:t>
            </w:r>
            <w:r w:rsidRPr="00DC7310">
              <w:rPr>
                <w:szCs w:val="22"/>
              </w:rPr>
              <w:t>greatest</w:t>
            </w:r>
            <w:r>
              <w:rPr>
                <w:szCs w:val="22"/>
              </w:rPr>
              <w:t xml:space="preserve"> </w:t>
            </w:r>
            <w:r w:rsidRPr="00DC7310">
              <w:rPr>
                <w:szCs w:val="22"/>
              </w:rPr>
              <w:t>integer</w:t>
            </w:r>
            <w:r>
              <w:rPr>
                <w:szCs w:val="22"/>
              </w:rPr>
              <w:t xml:space="preserve"> </w:t>
            </w:r>
            <w:r w:rsidRPr="00DC7310">
              <w:rPr>
                <w:szCs w:val="22"/>
              </w:rPr>
              <w:t>less</w:t>
            </w:r>
            <w:r>
              <w:rPr>
                <w:szCs w:val="22"/>
              </w:rPr>
              <w:t xml:space="preserve"> </w:t>
            </w:r>
            <w:r w:rsidRPr="00DC7310">
              <w:rPr>
                <w:szCs w:val="22"/>
              </w:rPr>
              <w:t>than</w:t>
            </w:r>
            <w:r>
              <w:rPr>
                <w:szCs w:val="22"/>
              </w:rPr>
              <w:t xml:space="preserve"> </w:t>
            </w:r>
            <w:r w:rsidRPr="00DC7310">
              <w:rPr>
                <w:szCs w:val="22"/>
              </w:rPr>
              <w:t>or</w:t>
            </w:r>
            <w:r>
              <w:rPr>
                <w:szCs w:val="22"/>
              </w:rPr>
              <w:t xml:space="preserve"> </w:t>
            </w:r>
            <w:r w:rsidRPr="00DC7310">
              <w:rPr>
                <w:szCs w:val="22"/>
              </w:rPr>
              <w:t>equal</w:t>
            </w:r>
            <w:r>
              <w:rPr>
                <w:szCs w:val="22"/>
              </w:rPr>
              <w:t xml:space="preserve"> </w:t>
            </w:r>
            <w:r w:rsidRPr="00DC7310">
              <w:rPr>
                <w:szCs w:val="22"/>
              </w:rPr>
              <w:t>to</w:t>
            </w:r>
            <w:r>
              <w:rPr>
                <w:szCs w:val="22"/>
              </w:rPr>
              <w:t xml:space="preserve"> </w:t>
            </w:r>
            <w:r w:rsidRPr="00DC7310">
              <w:rPr>
                <w:szCs w:val="22"/>
              </w:rPr>
              <w:t>x,</w:t>
            </w:r>
            <w:r>
              <w:rPr>
                <w:szCs w:val="22"/>
              </w:rPr>
              <w:t xml:space="preserve"> </w:t>
            </w:r>
            <w:r w:rsidRPr="00DC7310">
              <w:rPr>
                <w:szCs w:val="22"/>
              </w:rPr>
              <w:t>and</w:t>
            </w:r>
            <w:r>
              <w:rPr>
                <w:szCs w:val="22"/>
              </w:rPr>
              <w:t xml:space="preserve"> </w:t>
            </w:r>
            <w:r w:rsidRPr="00DC7310">
              <w:rPr>
                <w:szCs w:val="22"/>
              </w:rPr>
              <w:t>where</w:t>
            </w:r>
            <w:r>
              <w:rPr>
                <w:szCs w:val="22"/>
              </w:rPr>
              <w:t xml:space="preserve"> </w:t>
            </w:r>
            <w:r w:rsidRPr="00DC7310">
              <w:rPr>
                <w:szCs w:val="22"/>
              </w:rPr>
              <w:t>the</w:t>
            </w:r>
            <w:r>
              <w:rPr>
                <w:szCs w:val="22"/>
              </w:rPr>
              <w:t xml:space="preserve"> </w:t>
            </w:r>
            <w:r w:rsidRPr="00DC7310">
              <w:rPr>
                <w:szCs w:val="22"/>
              </w:rPr>
              <w:t>UL</w:t>
            </w:r>
            <w:r>
              <w:rPr>
                <w:szCs w:val="22"/>
              </w:rPr>
              <w:t xml:space="preserve"> </w:t>
            </w:r>
            <w:r w:rsidRPr="00DC7310">
              <w:rPr>
                <w:szCs w:val="22"/>
              </w:rPr>
              <w:t>parameters</w:t>
            </w:r>
            <w:r>
              <w:rPr>
                <w:szCs w:val="22"/>
              </w:rPr>
              <w:t xml:space="preserve"> </w:t>
            </w:r>
            <w:r w:rsidRPr="00DC7310">
              <w:rPr>
                <w:szCs w:val="22"/>
              </w:rPr>
              <w:t>N</w:t>
            </w:r>
            <w:r w:rsidRPr="00DC7310">
              <w:rPr>
                <w:szCs w:val="22"/>
                <w:vertAlign w:val="subscript"/>
              </w:rPr>
              <w:t>RB</w:t>
            </w:r>
            <w:r>
              <w:rPr>
                <w:szCs w:val="22"/>
              </w:rPr>
              <w:t xml:space="preserve"> </w:t>
            </w:r>
            <w:r w:rsidRPr="00DC7310">
              <w:rPr>
                <w:szCs w:val="22"/>
              </w:rPr>
              <w:t>and</w:t>
            </w:r>
            <w:r>
              <w:rPr>
                <w:szCs w:val="22"/>
              </w:rPr>
              <w:t xml:space="preserve"> </w:t>
            </w:r>
            <w:r w:rsidRPr="00DC7310">
              <w:rPr>
                <w:szCs w:val="22"/>
              </w:rPr>
              <w:t>L</w:t>
            </w:r>
            <w:r w:rsidRPr="00DC7310">
              <w:rPr>
                <w:szCs w:val="22"/>
                <w:vertAlign w:val="subscript"/>
              </w:rPr>
              <w:t>CRB</w:t>
            </w:r>
            <w:r>
              <w:rPr>
                <w:szCs w:val="22"/>
              </w:rPr>
              <w:t xml:space="preserve"> </w:t>
            </w:r>
            <w:r w:rsidRPr="00DC7310">
              <w:rPr>
                <w:szCs w:val="22"/>
              </w:rPr>
              <w:t>are</w:t>
            </w:r>
            <w:r>
              <w:rPr>
                <w:szCs w:val="22"/>
              </w:rPr>
              <w:t xml:space="preserve"> </w:t>
            </w:r>
            <w:r w:rsidRPr="00DC7310">
              <w:rPr>
                <w:szCs w:val="22"/>
              </w:rPr>
              <w:t>respectively,</w:t>
            </w:r>
            <w:r>
              <w:rPr>
                <w:szCs w:val="22"/>
              </w:rPr>
              <w:t xml:space="preserve"> </w:t>
            </w:r>
            <w:r w:rsidRPr="00DC7310">
              <w:rPr>
                <w:szCs w:val="22"/>
              </w:rPr>
              <w:t>the</w:t>
            </w:r>
            <w:r>
              <w:rPr>
                <w:szCs w:val="22"/>
              </w:rPr>
              <w:t xml:space="preserve"> </w:t>
            </w:r>
            <w:r w:rsidRPr="00DC7310">
              <w:rPr>
                <w:szCs w:val="22"/>
              </w:rPr>
              <w:t>transmission</w:t>
            </w:r>
            <w:r>
              <w:rPr>
                <w:szCs w:val="22"/>
              </w:rPr>
              <w:t xml:space="preserve"> </w:t>
            </w:r>
            <w:r w:rsidRPr="00DC7310">
              <w:rPr>
                <w:szCs w:val="22"/>
              </w:rPr>
              <w:t>bandwidth</w:t>
            </w:r>
            <w:r>
              <w:rPr>
                <w:szCs w:val="22"/>
              </w:rPr>
              <w:t xml:space="preserve"> </w:t>
            </w:r>
            <w:r w:rsidRPr="00DC7310">
              <w:rPr>
                <w:szCs w:val="22"/>
              </w:rPr>
              <w:t>configuration</w:t>
            </w:r>
            <w:r>
              <w:rPr>
                <w:szCs w:val="22"/>
              </w:rPr>
              <w:t xml:space="preserve"> </w:t>
            </w:r>
            <w:r w:rsidRPr="00DC7310">
              <w:rPr>
                <w:szCs w:val="22"/>
              </w:rPr>
              <w:t>and</w:t>
            </w:r>
            <w:r>
              <w:rPr>
                <w:szCs w:val="22"/>
              </w:rPr>
              <w:t xml:space="preserve"> </w:t>
            </w:r>
            <w:r w:rsidRPr="00DC7310">
              <w:rPr>
                <w:szCs w:val="22"/>
              </w:rPr>
              <w:t>the</w:t>
            </w:r>
            <w:r>
              <w:rPr>
                <w:szCs w:val="22"/>
              </w:rPr>
              <w:t xml:space="preserve"> </w:t>
            </w:r>
            <w:r w:rsidRPr="00DC7310">
              <w:rPr>
                <w:szCs w:val="22"/>
              </w:rPr>
              <w:t>number</w:t>
            </w:r>
            <w:r>
              <w:rPr>
                <w:szCs w:val="22"/>
              </w:rPr>
              <w:t xml:space="preserve"> </w:t>
            </w:r>
            <w:r w:rsidRPr="00DC7310">
              <w:rPr>
                <w:szCs w:val="22"/>
              </w:rPr>
              <w:t>of</w:t>
            </w:r>
            <w:r>
              <w:rPr>
                <w:szCs w:val="22"/>
              </w:rPr>
              <w:t xml:space="preserve"> </w:t>
            </w:r>
            <w:r w:rsidRPr="00DC7310">
              <w:rPr>
                <w:szCs w:val="22"/>
              </w:rPr>
              <w:t>RB’s</w:t>
            </w:r>
            <w:r>
              <w:rPr>
                <w:szCs w:val="22"/>
              </w:rPr>
              <w:t xml:space="preserve"> </w:t>
            </w:r>
            <w:r w:rsidRPr="00DC7310">
              <w:rPr>
                <w:szCs w:val="22"/>
              </w:rPr>
              <w:t>for</w:t>
            </w:r>
            <w:r>
              <w:rPr>
                <w:szCs w:val="22"/>
              </w:rPr>
              <w:t xml:space="preserve"> </w:t>
            </w:r>
            <w:r w:rsidRPr="00DC7310">
              <w:rPr>
                <w:szCs w:val="22"/>
              </w:rPr>
              <w:t>the</w:t>
            </w:r>
            <w:r>
              <w:rPr>
                <w:szCs w:val="22"/>
              </w:rPr>
              <w:t xml:space="preserve"> </w:t>
            </w:r>
            <w:r w:rsidRPr="00DC7310">
              <w:rPr>
                <w:szCs w:val="22"/>
              </w:rPr>
              <w:t>specified</w:t>
            </w:r>
            <w:r>
              <w:rPr>
                <w:szCs w:val="22"/>
              </w:rPr>
              <w:t xml:space="preserve"> </w:t>
            </w:r>
            <w:r w:rsidRPr="00DC7310">
              <w:rPr>
                <w:szCs w:val="22"/>
              </w:rPr>
              <w:t>UL</w:t>
            </w:r>
            <w:r>
              <w:rPr>
                <w:szCs w:val="22"/>
              </w:rPr>
              <w:t xml:space="preserve"> </w:t>
            </w:r>
            <w:r w:rsidRPr="00DC7310">
              <w:rPr>
                <w:szCs w:val="22"/>
              </w:rPr>
              <w:t>band</w:t>
            </w:r>
            <w:r>
              <w:rPr>
                <w:szCs w:val="22"/>
              </w:rPr>
              <w:t xml:space="preserve"> </w:t>
            </w:r>
            <w:r w:rsidRPr="00DC7310">
              <w:rPr>
                <w:szCs w:val="22"/>
              </w:rPr>
              <w:t>channel</w:t>
            </w:r>
            <w:r>
              <w:rPr>
                <w:szCs w:val="22"/>
              </w:rPr>
              <w:t xml:space="preserve"> </w:t>
            </w:r>
            <w:r w:rsidRPr="00DC7310">
              <w:rPr>
                <w:szCs w:val="22"/>
              </w:rPr>
              <w:t>bandwidth</w:t>
            </w:r>
            <w:r>
              <w:rPr>
                <w:szCs w:val="22"/>
              </w:rPr>
              <w:t xml:space="preserve"> </w:t>
            </w:r>
            <w:r w:rsidRPr="00DC7310">
              <w:rPr>
                <w:szCs w:val="22"/>
              </w:rPr>
              <w:t>and</w:t>
            </w:r>
            <w:r>
              <w:rPr>
                <w:szCs w:val="22"/>
              </w:rPr>
              <w:t xml:space="preserve"> </w:t>
            </w:r>
            <w:r w:rsidRPr="00DC7310">
              <w:rPr>
                <w:szCs w:val="22"/>
              </w:rPr>
              <w:t>the</w:t>
            </w:r>
            <w:r>
              <w:rPr>
                <w:szCs w:val="22"/>
              </w:rPr>
              <w:t xml:space="preserve"> </w:t>
            </w:r>
            <w:r w:rsidRPr="00DC7310">
              <w:rPr>
                <w:szCs w:val="22"/>
              </w:rPr>
              <w:t>UL</w:t>
            </w:r>
            <w:r>
              <w:rPr>
                <w:szCs w:val="22"/>
              </w:rPr>
              <w:t xml:space="preserve"> </w:t>
            </w:r>
            <w:r w:rsidRPr="00DC7310">
              <w:rPr>
                <w:szCs w:val="22"/>
              </w:rPr>
              <w:t>band</w:t>
            </w:r>
            <w:r>
              <w:rPr>
                <w:szCs w:val="22"/>
              </w:rPr>
              <w:t xml:space="preserve"> </w:t>
            </w:r>
            <w:r w:rsidRPr="00DC7310">
              <w:rPr>
                <w:szCs w:val="22"/>
              </w:rPr>
              <w:t>subcarrier</w:t>
            </w:r>
            <w:r>
              <w:rPr>
                <w:szCs w:val="22"/>
              </w:rPr>
              <w:t xml:space="preserve"> </w:t>
            </w:r>
            <w:r w:rsidRPr="00DC7310">
              <w:rPr>
                <w:szCs w:val="22"/>
              </w:rPr>
              <w:t>spacing.</w:t>
            </w:r>
          </w:p>
          <w:p w14:paraId="0AC0FA73" w14:textId="77777777" w:rsidR="009D1ED5" w:rsidRPr="00DC7310" w:rsidRDefault="009D1ED5" w:rsidP="008E6A7C">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61B39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4.5pt" o:ole="">
                  <v:imagedata r:id="rId13" o:title=""/>
                </v:shape>
                <o:OLEObject Type="Embed" ProgID="Equation.3" ShapeID="_x0000_i1025" DrawAspect="Content" ObjectID="_1825294069" r:id="rId14"/>
              </w:object>
            </w:r>
            <w:r w:rsidRPr="00DC7310">
              <w:t>in</w:t>
            </w:r>
            <w:r>
              <w:t xml:space="preserve"> </w:t>
            </w:r>
            <w:r w:rsidRPr="00DC7310">
              <w:t>MHz</w:t>
            </w:r>
            <w:r>
              <w:t xml:space="preserve"> </w:t>
            </w:r>
            <w:r w:rsidRPr="00DC7310">
              <w:t>and</w:t>
            </w:r>
            <w:r>
              <w:t xml:space="preserve"> </w:t>
            </w:r>
            <w:r w:rsidRPr="00DC7310">
              <w:object w:dxaOrig="4035" w:dyaOrig="270" w14:anchorId="42C1FEE8">
                <v:shape id="_x0000_i1026" type="#_x0000_t75" style="width:202pt;height:14.5pt" o:ole="">
                  <v:imagedata r:id="rId15" o:title=""/>
                </v:shape>
                <o:OLEObject Type="Embed" ProgID="Equation.DSMT4" ShapeID="_x0000_i1026" DrawAspect="Content" ObjectID="_1825294070" r:id="rId16"/>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2854B2CB" w14:textId="77777777" w:rsidR="009D1ED5" w:rsidRPr="00DC7310" w:rsidRDefault="009D1ED5" w:rsidP="008E6A7C">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75CE300">
                <v:shape id="_x0000_i1027" type="#_x0000_t75" style="width:78pt;height:6.5pt" o:ole="">
                  <v:imagedata r:id="rId17" o:title=""/>
                </v:shape>
                <o:OLEObject Type="Embed" ProgID="Equation.DSMT4" ShapeID="_x0000_i1027" DrawAspect="Content" ObjectID="_1825294071" r:id="rId18"/>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317D2CE0">
                <v:shape id="_x0000_i1028" type="#_x0000_t75" style="width:208.5pt;height:6.5pt" o:ole="">
                  <v:imagedata r:id="rId15" o:title=""/>
                </v:shape>
                <o:OLEObject Type="Embed" ProgID="Equation.DSMT4" ShapeID="_x0000_i1028" DrawAspect="Content" ObjectID="_1825294072" r:id="rId19"/>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545BE53E" w14:textId="77777777" w:rsidR="009D1ED5" w:rsidRPr="00DC7310" w:rsidRDefault="009D1ED5" w:rsidP="008E6A7C">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A2F57DB">
                <v:shape id="_x0000_i1029" type="#_x0000_t75" style="width:78pt;height:6.5pt" o:ole="">
                  <v:imagedata r:id="rId20" o:title=""/>
                </v:shape>
                <o:OLEObject Type="Embed" ProgID="Equation.3" ShapeID="_x0000_i1029" DrawAspect="Content" ObjectID="_1825294073" r:id="rId21"/>
              </w:object>
            </w:r>
            <w:r w:rsidRPr="00DC7310">
              <w:t>in</w:t>
            </w:r>
            <w:r>
              <w:t xml:space="preserve"> </w:t>
            </w:r>
            <w:r w:rsidRPr="00DC7310">
              <w:t>MHz</w:t>
            </w:r>
            <w:r>
              <w:t xml:space="preserve"> </w:t>
            </w:r>
            <w:r w:rsidRPr="00DC7310">
              <w:t>and</w:t>
            </w:r>
            <w:r>
              <w:t xml:space="preserve"> </w:t>
            </w:r>
            <w:r w:rsidRPr="00DC7310">
              <w:object w:dxaOrig="4080" w:dyaOrig="225" w14:anchorId="754A3529">
                <v:shape id="_x0000_i1030" type="#_x0000_t75" style="width:202pt;height:6.5pt" o:ole="">
                  <v:imagedata r:id="rId15" o:title=""/>
                </v:shape>
                <o:OLEObject Type="Embed" ProgID="Equation.DSMT4" ShapeID="_x0000_i1030" DrawAspect="Content" ObjectID="_1825294074" r:id="rId22"/>
              </w:object>
            </w:r>
            <w:r>
              <w:t xml:space="preserve"> </w:t>
            </w:r>
            <w:r w:rsidRPr="00DC7310">
              <w:t>with</w:t>
            </w:r>
            <w:r w:rsidRPr="00DC7310">
              <w:rPr>
                <w:noProof/>
                <w:lang w:val="en-US" w:eastAsia="zh-CN"/>
              </w:rPr>
              <w:drawing>
                <wp:inline distT="0" distB="0" distL="0" distR="0" wp14:anchorId="496A1C8E" wp14:editId="06D64AA8">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lang w:val="en-US" w:eastAsia="zh-CN"/>
              </w:rPr>
              <w:drawing>
                <wp:inline distT="0" distB="0" distL="0" distR="0" wp14:anchorId="65FAC50D" wp14:editId="6066828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64767102" w14:textId="77777777" w:rsidR="009D1ED5" w:rsidRPr="00DC7310" w:rsidRDefault="009D1ED5" w:rsidP="008E6A7C">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3AE66679">
                <v:shape id="_x0000_i1031" type="#_x0000_t75" style="width:78pt;height:6.5pt" o:ole="">
                  <v:imagedata r:id="rId25" o:title=""/>
                </v:shape>
                <o:OLEObject Type="Embed" ProgID="Equation.3" ShapeID="_x0000_i1031" DrawAspect="Content" ObjectID="_1825294075" r:id="rId26"/>
              </w:object>
            </w:r>
            <w:r w:rsidRPr="00DC7310">
              <w:t>in</w:t>
            </w:r>
            <w:r>
              <w:t xml:space="preserve"> </w:t>
            </w:r>
            <w:r w:rsidRPr="00DC7310">
              <w:t>MHz</w:t>
            </w:r>
            <w:r>
              <w:t xml:space="preserve"> </w:t>
            </w:r>
            <w:r w:rsidRPr="00DC7310">
              <w:t>and</w:t>
            </w:r>
            <w:r>
              <w:t xml:space="preserve"> </w:t>
            </w:r>
            <w:r w:rsidRPr="00DC7310">
              <w:object w:dxaOrig="4080" w:dyaOrig="225" w14:anchorId="33F5FE1C">
                <v:shape id="_x0000_i1032" type="#_x0000_t75" style="width:202pt;height:6.5pt" o:ole="">
                  <v:imagedata r:id="rId15" o:title=""/>
                </v:shape>
                <o:OLEObject Type="Embed" ProgID="Equation.DSMT4" ShapeID="_x0000_i1032" DrawAspect="Content" ObjectID="_1825294076" r:id="rId27"/>
              </w:object>
            </w:r>
            <w:r>
              <w:t xml:space="preserve"> </w:t>
            </w:r>
            <w:r w:rsidRPr="00DC7310">
              <w:t>with</w:t>
            </w:r>
            <w:r w:rsidRPr="00DC7310">
              <w:rPr>
                <w:noProof/>
                <w:lang w:val="en-US" w:eastAsia="zh-CN"/>
              </w:rPr>
              <w:drawing>
                <wp:inline distT="0" distB="0" distL="0" distR="0" wp14:anchorId="57A94F3A" wp14:editId="15513F09">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lang w:val="en-US" w:eastAsia="zh-CN"/>
              </w:rPr>
              <w:drawing>
                <wp:inline distT="0" distB="0" distL="0" distR="0" wp14:anchorId="68EC0360" wp14:editId="414A622D">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EDA52BD" w14:textId="77777777" w:rsidR="009D1ED5" w:rsidRPr="00DC7310" w:rsidRDefault="009D1ED5" w:rsidP="008E6A7C">
            <w:pPr>
              <w:pStyle w:val="TAN"/>
              <w:keepNext w:val="0"/>
              <w:keepLines w:val="0"/>
            </w:pPr>
            <w:r w:rsidRPr="00DC7310">
              <w:lastRenderedPageBreak/>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7F223CF4">
                <v:shape id="_x0000_i1033" type="#_x0000_t75" style="width:21.5pt;height:6.5pt" o:ole="">
                  <v:imagedata r:id="rId28" o:title=""/>
                </v:shape>
                <o:OLEObject Type="Embed" ProgID="Equation.3" ShapeID="_x0000_i1033" DrawAspect="Content" ObjectID="_1825294077" r:id="rId29"/>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5F89531A">
                <v:shape id="_x0000_i1034" type="#_x0000_t75" style="width:202pt;height:6.5pt" o:ole="">
                  <v:imagedata r:id="rId15" o:title=""/>
                </v:shape>
                <o:OLEObject Type="Embed" ProgID="Equation.DSMT4" ShapeID="_x0000_i1034" DrawAspect="Content" ObjectID="_1825294078" r:id="rId30"/>
              </w:object>
            </w:r>
            <w:r w:rsidRPr="00DC7310">
              <w:t>,</w:t>
            </w:r>
            <w:r>
              <w:t xml:space="preserve"> </w:t>
            </w:r>
            <w:r w:rsidRPr="00DC7310">
              <w:t>where</w:t>
            </w:r>
            <w:r w:rsidRPr="00DC7310">
              <w:rPr>
                <w:noProof/>
                <w:lang w:val="en-US" w:eastAsia="zh-CN"/>
              </w:rPr>
              <w:drawing>
                <wp:inline distT="0" distB="0" distL="0" distR="0" wp14:anchorId="5DA52C31" wp14:editId="249D3775">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3245ED07">
                <v:shape id="_x0000_i1035" type="#_x0000_t75" style="width:37.5pt;height:6.5pt" o:ole="">
                  <v:imagedata r:id="rId31" o:title=""/>
                </v:shape>
                <o:OLEObject Type="Embed" ProgID="Equation.3" ShapeID="_x0000_i1035" DrawAspect="Content" ObjectID="_1825294079" r:id="rId32"/>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08A4DD8D" w14:textId="77777777" w:rsidR="009D1ED5" w:rsidRPr="00DC7310" w:rsidRDefault="009D1ED5" w:rsidP="008E6A7C">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37D4293D" w14:textId="77777777" w:rsidR="009D1ED5" w:rsidRPr="00DC7310" w:rsidRDefault="009D1ED5" w:rsidP="008E6A7C">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613ED9C8" w14:textId="77777777" w:rsidR="009D1ED5" w:rsidRPr="00DC7310" w:rsidRDefault="009D1ED5" w:rsidP="008E6A7C">
            <w:pPr>
              <w:pStyle w:val="TAN"/>
              <w:keepNext w:val="0"/>
              <w:keepLines w:val="0"/>
            </w:pPr>
            <w:r w:rsidRPr="00DC7310">
              <w:t>NOTE</w:t>
            </w:r>
            <w:r>
              <w:t xml:space="preserve"> </w:t>
            </w:r>
            <w:r w:rsidRPr="00DC7310">
              <w:t>9:</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71/n71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2/n2</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1990</w:t>
            </w:r>
            <w:r>
              <w:t xml:space="preserve"> </w:t>
            </w:r>
            <w:r w:rsidRPr="00DC7310">
              <w:t>MHz.</w:t>
            </w:r>
          </w:p>
          <w:p w14:paraId="4335B894" w14:textId="77777777" w:rsidR="009D1ED5" w:rsidRPr="00DC7310" w:rsidRDefault="009D1ED5" w:rsidP="008E6A7C">
            <w:pPr>
              <w:pStyle w:val="TAN"/>
              <w:keepNext w:val="0"/>
              <w:keepLines w:val="0"/>
            </w:pPr>
            <w:r w:rsidRPr="00DC7310">
              <w:t>NOTE</w:t>
            </w:r>
            <w:r>
              <w:t xml:space="preserve"> </w:t>
            </w:r>
            <w:r w:rsidRPr="00DC7310">
              <w:t>10:</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n25</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1995</w:t>
            </w:r>
            <w:r>
              <w:t xml:space="preserve"> </w:t>
            </w:r>
            <w:r w:rsidRPr="00DC7310">
              <w:t>MHz.</w:t>
            </w:r>
          </w:p>
          <w:p w14:paraId="7EF6E752" w14:textId="77777777" w:rsidR="009D1ED5" w:rsidRPr="00DC7310" w:rsidRDefault="009D1ED5" w:rsidP="008E6A7C">
            <w:pPr>
              <w:pStyle w:val="TAN"/>
              <w:keepNext w:val="0"/>
              <w:keepLines w:val="0"/>
            </w:pPr>
            <w:r w:rsidRPr="00DC7310">
              <w:t>NOTE</w:t>
            </w:r>
            <w:r>
              <w:t xml:space="preserve"> </w:t>
            </w:r>
            <w:r w:rsidRPr="00DC7310">
              <w:t>11:</w:t>
            </w:r>
            <w:r w:rsidRPr="00DC7310">
              <w:tab/>
              <w:t>No</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low</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2nd</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high</w:t>
            </w:r>
            <w:r>
              <w:t xml:space="preserve"> </w:t>
            </w:r>
            <w:r w:rsidRPr="00DC7310">
              <w:t>band.</w:t>
            </w:r>
            <w:r>
              <w:t xml:space="preserve"> </w:t>
            </w:r>
            <w:r w:rsidRPr="00DC7310">
              <w:t>The</w:t>
            </w:r>
            <w:r>
              <w:t xml:space="preserve"> </w:t>
            </w:r>
            <w:r w:rsidRPr="00DC7310">
              <w:t>reference</w:t>
            </w:r>
            <w:r>
              <w:t xml:space="preserve"> </w:t>
            </w:r>
            <w:r w:rsidRPr="00DC7310">
              <w:t>sensitivity</w:t>
            </w:r>
            <w:r>
              <w:t xml:space="preserve"> </w:t>
            </w:r>
            <w:r w:rsidRPr="00DC7310">
              <w:t>for</w:t>
            </w:r>
            <w:r>
              <w:t xml:space="preserve"> </w:t>
            </w:r>
            <w:r w:rsidRPr="00DC7310">
              <w:t>all</w:t>
            </w:r>
            <w:r>
              <w:t xml:space="preserve"> </w:t>
            </w:r>
            <w:r w:rsidRPr="00DC7310">
              <w:t>active</w:t>
            </w:r>
            <w:r>
              <w:t xml:space="preserve"> </w:t>
            </w:r>
            <w:r w:rsidRPr="00DC7310">
              <w:t>downlink</w:t>
            </w:r>
            <w:r>
              <w:t xml:space="preserve"> </w:t>
            </w:r>
            <w:r w:rsidRPr="00DC7310">
              <w:t>component</w:t>
            </w:r>
            <w:r>
              <w:t xml:space="preserve"> </w:t>
            </w:r>
            <w:r w:rsidRPr="00DC7310">
              <w:t>carriers</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r>
              <w:t xml:space="preserve"> </w:t>
            </w:r>
            <w:r w:rsidRPr="00DC7310">
              <w:t>(the</w:t>
            </w:r>
            <w:r>
              <w:t xml:space="preserve"> </w:t>
            </w:r>
            <w:r w:rsidRPr="00DC7310">
              <w:t>requirements</w:t>
            </w:r>
            <w:r>
              <w:t xml:space="preserve"> </w:t>
            </w:r>
            <w:r w:rsidRPr="00DC7310">
              <w:t>specified</w:t>
            </w:r>
            <w:r>
              <w:t xml:space="preserve"> </w:t>
            </w:r>
            <w:r w:rsidRPr="00DC7310">
              <w:t>in</w:t>
            </w:r>
            <w:r>
              <w:t xml:space="preserve"> </w:t>
            </w:r>
            <w:r w:rsidRPr="00DC7310">
              <w:t>clause</w:t>
            </w:r>
            <w:r>
              <w:t xml:space="preserve"> </w:t>
            </w:r>
            <w:r w:rsidRPr="00DC7310">
              <w:t>7.3.1</w:t>
            </w:r>
            <w:r>
              <w:t xml:space="preserve"> </w:t>
            </w:r>
            <w:r w:rsidRPr="00DC7310">
              <w:t>from</w:t>
            </w:r>
            <w:r>
              <w:t xml:space="preserve"> </w:t>
            </w:r>
            <w:r w:rsidRPr="00DC7310">
              <w:t>TS</w:t>
            </w:r>
            <w:r>
              <w:t xml:space="preserve"> </w:t>
            </w:r>
            <w:r w:rsidRPr="00DC7310">
              <w:t>36.101-1</w:t>
            </w:r>
            <w:r>
              <w:t xml:space="preserve"> </w:t>
            </w:r>
            <w:r w:rsidRPr="00DC7310">
              <w:t>apply</w:t>
            </w:r>
            <w:r>
              <w:t xml:space="preserve"> </w:t>
            </w:r>
            <w:r w:rsidRPr="00DC7310">
              <w:t>unless</w:t>
            </w:r>
            <w:r>
              <w:t xml:space="preserve"> </w:t>
            </w:r>
            <w:r w:rsidRPr="00DC7310">
              <w:t>otherwise</w:t>
            </w:r>
            <w:r>
              <w:t xml:space="preserve"> </w:t>
            </w:r>
            <w:r w:rsidRPr="00DC7310">
              <w:t>specified).</w:t>
            </w:r>
          </w:p>
          <w:p w14:paraId="611521A8" w14:textId="77777777" w:rsidR="009D1ED5" w:rsidRPr="00DC7310" w:rsidRDefault="009D1ED5" w:rsidP="008E6A7C">
            <w:pPr>
              <w:pStyle w:val="TAN"/>
              <w:keepNext w:val="0"/>
              <w:keepLines w:val="0"/>
            </w:pPr>
            <w:r w:rsidRPr="00DC7310">
              <w:t>NOTE</w:t>
            </w:r>
            <w:r>
              <w:t xml:space="preserve"> </w:t>
            </w:r>
            <w:r w:rsidRPr="00DC7310">
              <w:t>12:</w:t>
            </w:r>
            <w:r w:rsidRPr="00DC7310">
              <w:tab/>
              <w:t>The</w:t>
            </w:r>
            <w:r>
              <w:t xml:space="preserve"> </w:t>
            </w:r>
            <w:r w:rsidRPr="00DC7310">
              <w:t>frequency</w:t>
            </w:r>
            <w:r>
              <w:t xml:space="preserve"> </w:t>
            </w:r>
            <w:r w:rsidRPr="00DC7310">
              <w:t>range</w:t>
            </w:r>
            <w:r>
              <w:t xml:space="preserve"> </w:t>
            </w:r>
            <w:r w:rsidRPr="00DC7310">
              <w:t>in</w:t>
            </w:r>
            <w:r>
              <w:t xml:space="preserve"> </w:t>
            </w:r>
            <w:r w:rsidRPr="00DC7310">
              <w:t>band</w:t>
            </w:r>
            <w:r>
              <w:t xml:space="preserve"> </w:t>
            </w:r>
            <w:r w:rsidRPr="00DC7310">
              <w:t>n28</w:t>
            </w:r>
            <w:r>
              <w:t xml:space="preserve"> </w:t>
            </w:r>
            <w:r w:rsidRPr="00DC7310">
              <w:t>is</w:t>
            </w:r>
            <w:r>
              <w:t xml:space="preserve"> </w:t>
            </w:r>
            <w:r w:rsidRPr="00DC7310">
              <w:t>restricted</w:t>
            </w:r>
            <w:r>
              <w:t xml:space="preserve"> </w:t>
            </w:r>
            <w:r w:rsidRPr="00DC7310">
              <w:t>for</w:t>
            </w:r>
            <w:r>
              <w:t xml:space="preserve"> </w:t>
            </w:r>
            <w:r w:rsidRPr="00DC7310">
              <w:t>this</w:t>
            </w:r>
            <w:r>
              <w:t xml:space="preserve"> </w:t>
            </w:r>
            <w:r w:rsidRPr="00DC7310">
              <w:t>band</w:t>
            </w:r>
            <w:r>
              <w:t xml:space="preserve"> </w:t>
            </w:r>
            <w:r w:rsidRPr="00DC7310">
              <w:t>combination</w:t>
            </w:r>
            <w:r>
              <w:t xml:space="preserve"> </w:t>
            </w:r>
            <w:r w:rsidRPr="00DC7310">
              <w:t>to</w:t>
            </w:r>
            <w:r>
              <w:t xml:space="preserve"> </w:t>
            </w:r>
            <w:r w:rsidRPr="00DC7310">
              <w:t>728</w:t>
            </w:r>
            <w:r>
              <w:t xml:space="preserve"> </w:t>
            </w:r>
            <w:r w:rsidRPr="00DC7310">
              <w:t>-</w:t>
            </w:r>
            <w:r>
              <w:t xml:space="preserve"> </w:t>
            </w:r>
            <w:r w:rsidRPr="00DC7310">
              <w:t>738</w:t>
            </w:r>
            <w:r>
              <w:t xml:space="preserve"> </w:t>
            </w:r>
            <w:r w:rsidRPr="00DC7310">
              <w:t>MHz</w:t>
            </w:r>
            <w:r>
              <w:t xml:space="preserve"> </w:t>
            </w:r>
            <w:r w:rsidRPr="00DC7310">
              <w:t>for</w:t>
            </w:r>
            <w:r>
              <w:t xml:space="preserve"> </w:t>
            </w:r>
            <w:r w:rsidRPr="00DC7310">
              <w:t>the</w:t>
            </w:r>
            <w:r>
              <w:t xml:space="preserve"> </w:t>
            </w:r>
            <w:r w:rsidRPr="00DC7310">
              <w:t>UL.</w:t>
            </w:r>
            <w:r>
              <w:t xml:space="preserve"> </w:t>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2</w:t>
            </w:r>
            <w:r w:rsidRPr="00DC7310">
              <w:rPr>
                <w:vertAlign w:val="superscript"/>
              </w:rPr>
              <w:t>nd</w:t>
            </w:r>
            <w:r>
              <w:t xml:space="preserve"> </w:t>
            </w:r>
            <w:r w:rsidRPr="00DC7310">
              <w:t>harmonic</w:t>
            </w:r>
            <w:r>
              <w:t xml:space="preserve"> </w:t>
            </w:r>
            <w:r w:rsidRPr="00DC7310">
              <w:t>fall</w:t>
            </w:r>
            <w:r>
              <w:t xml:space="preserve"> </w:t>
            </w:r>
            <w:r w:rsidRPr="00DC7310">
              <w:t>in</w:t>
            </w:r>
            <w:r>
              <w:t xml:space="preserve"> </w:t>
            </w:r>
            <w:r w:rsidRPr="00DC7310">
              <w:t>B21</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428D663" w14:textId="77777777" w:rsidR="009D1ED5" w:rsidRPr="00DC7310" w:rsidRDefault="009D1ED5" w:rsidP="009D1ED5">
      <w:pPr>
        <w:rPr>
          <w:lang w:eastAsia="ko-KR"/>
        </w:rPr>
      </w:pPr>
    </w:p>
    <w:p w14:paraId="7DB54A23" w14:textId="77777777" w:rsidR="009D1ED5" w:rsidRDefault="009D1ED5" w:rsidP="009D1ED5">
      <w:pPr>
        <w:pStyle w:val="TH"/>
        <w:keepNext w:val="0"/>
        <w:keepLines w:val="0"/>
      </w:pPr>
      <w:r w:rsidRPr="00DC7310">
        <w:t>Table 7.3B.2.3.1-2: Void</w:t>
      </w:r>
    </w:p>
    <w:p w14:paraId="2EEA1E12" w14:textId="77777777" w:rsidR="009D1ED5" w:rsidRPr="00DC7310" w:rsidRDefault="009D1ED5" w:rsidP="009D1ED5">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9D1ED5" w:rsidRPr="00DC7310" w14:paraId="4DDA0C69" w14:textId="77777777" w:rsidTr="008E6A7C">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6E08" w14:textId="77777777" w:rsidR="009D1ED5" w:rsidRPr="00DC7310" w:rsidRDefault="009D1ED5" w:rsidP="008E6A7C">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9D1ED5" w:rsidRPr="00DC7310" w14:paraId="76BE587F" w14:textId="77777777" w:rsidTr="008E6A7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FA60" w14:textId="77777777" w:rsidR="009D1ED5" w:rsidRPr="00DC7310" w:rsidRDefault="009D1ED5" w:rsidP="008E6A7C">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13BC" w14:textId="77777777" w:rsidR="009D1ED5" w:rsidRPr="00DC7310" w:rsidRDefault="009D1ED5" w:rsidP="008E6A7C">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5EB7E" w14:textId="77777777" w:rsidR="009D1ED5" w:rsidRPr="00DC7310" w:rsidRDefault="009D1ED5" w:rsidP="008E6A7C">
            <w:pPr>
              <w:pStyle w:val="TAH"/>
              <w:keepNext w:val="0"/>
              <w:keepLines w:val="0"/>
            </w:pPr>
            <w:r w:rsidRPr="00DC7310">
              <w:t>5</w:t>
            </w:r>
          </w:p>
          <w:p w14:paraId="5CD7EC3B" w14:textId="77777777" w:rsidR="009D1ED5" w:rsidRPr="00DC7310" w:rsidRDefault="009D1ED5" w:rsidP="008E6A7C">
            <w:pPr>
              <w:pStyle w:val="TAH"/>
              <w:keepNext w:val="0"/>
              <w:keepLines w:val="0"/>
            </w:pPr>
            <w:r w:rsidRPr="00DC7310">
              <w:t>MHz</w:t>
            </w:r>
          </w:p>
          <w:p w14:paraId="628E7AC2" w14:textId="77777777" w:rsidR="009D1ED5" w:rsidRPr="00DC7310" w:rsidRDefault="009D1ED5" w:rsidP="008E6A7C">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50D4" w14:textId="77777777" w:rsidR="009D1ED5" w:rsidRPr="00DC7310" w:rsidRDefault="009D1ED5" w:rsidP="008E6A7C">
            <w:pPr>
              <w:pStyle w:val="TAH"/>
              <w:keepNext w:val="0"/>
              <w:keepLines w:val="0"/>
            </w:pPr>
            <w:r w:rsidRPr="00DC7310">
              <w:t>10</w:t>
            </w:r>
            <w:r>
              <w:t xml:space="preserve"> </w:t>
            </w:r>
            <w:r w:rsidRPr="00DC7310">
              <w:t>MHz</w:t>
            </w:r>
          </w:p>
          <w:p w14:paraId="4D117B27" w14:textId="77777777" w:rsidR="009D1ED5" w:rsidRPr="00DC7310" w:rsidRDefault="009D1ED5" w:rsidP="008E6A7C">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7277" w14:textId="77777777" w:rsidR="009D1ED5" w:rsidRPr="00DC7310" w:rsidRDefault="009D1ED5" w:rsidP="008E6A7C">
            <w:pPr>
              <w:pStyle w:val="TAH"/>
              <w:keepNext w:val="0"/>
              <w:keepLines w:val="0"/>
            </w:pPr>
            <w:r w:rsidRPr="00DC7310">
              <w:t>15</w:t>
            </w:r>
            <w:r>
              <w:t xml:space="preserve"> </w:t>
            </w:r>
            <w:r w:rsidRPr="00DC7310">
              <w:t>MHz</w:t>
            </w:r>
          </w:p>
          <w:p w14:paraId="696A1D43"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91F8" w14:textId="77777777" w:rsidR="009D1ED5" w:rsidRPr="00DC7310" w:rsidRDefault="009D1ED5" w:rsidP="008E6A7C">
            <w:pPr>
              <w:pStyle w:val="TAH"/>
              <w:keepNext w:val="0"/>
              <w:keepLines w:val="0"/>
            </w:pPr>
            <w:r w:rsidRPr="00DC7310">
              <w:t>20</w:t>
            </w:r>
            <w:r>
              <w:t xml:space="preserve"> </w:t>
            </w:r>
            <w:r w:rsidRPr="00DC7310">
              <w:t>MHz</w:t>
            </w:r>
          </w:p>
          <w:p w14:paraId="1C79AFE3"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5450" w14:textId="77777777" w:rsidR="009D1ED5" w:rsidRPr="00DC7310" w:rsidRDefault="009D1ED5" w:rsidP="008E6A7C">
            <w:pPr>
              <w:pStyle w:val="TAH"/>
              <w:keepNext w:val="0"/>
              <w:keepLines w:val="0"/>
            </w:pPr>
            <w:r w:rsidRPr="00DC7310">
              <w:t>25</w:t>
            </w:r>
            <w:r>
              <w:t xml:space="preserve"> </w:t>
            </w:r>
            <w:r w:rsidRPr="00DC7310">
              <w:t>MHz</w:t>
            </w:r>
          </w:p>
          <w:p w14:paraId="2E78210F"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056E" w14:textId="77777777" w:rsidR="009D1ED5" w:rsidRPr="00DC7310" w:rsidRDefault="009D1ED5" w:rsidP="008E6A7C">
            <w:pPr>
              <w:pStyle w:val="TAH"/>
              <w:keepNext w:val="0"/>
              <w:keepLines w:val="0"/>
            </w:pPr>
            <w:r w:rsidRPr="00DC7310">
              <w:t>40</w:t>
            </w:r>
            <w:r>
              <w:t xml:space="preserve"> </w:t>
            </w:r>
            <w:r w:rsidRPr="00DC7310">
              <w:t>MHz</w:t>
            </w:r>
          </w:p>
          <w:p w14:paraId="767223A6"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9D94" w14:textId="77777777" w:rsidR="009D1ED5" w:rsidRPr="00DC7310" w:rsidRDefault="009D1ED5" w:rsidP="008E6A7C">
            <w:pPr>
              <w:pStyle w:val="TAH"/>
              <w:keepNext w:val="0"/>
              <w:keepLines w:val="0"/>
            </w:pPr>
            <w:r w:rsidRPr="00DC7310">
              <w:t>50</w:t>
            </w:r>
            <w:r>
              <w:t xml:space="preserve"> </w:t>
            </w:r>
            <w:r w:rsidRPr="00DC7310">
              <w:t>MHz</w:t>
            </w:r>
          </w:p>
          <w:p w14:paraId="787FFD6B"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FD16" w14:textId="77777777" w:rsidR="009D1ED5" w:rsidRPr="00DC7310" w:rsidRDefault="009D1ED5" w:rsidP="008E6A7C">
            <w:pPr>
              <w:pStyle w:val="TAH"/>
              <w:keepNext w:val="0"/>
              <w:keepLines w:val="0"/>
            </w:pPr>
            <w:r w:rsidRPr="00DC7310">
              <w:t>60</w:t>
            </w:r>
            <w:r>
              <w:t xml:space="preserve"> </w:t>
            </w:r>
            <w:r w:rsidRPr="00DC7310">
              <w:t>MHz</w:t>
            </w:r>
          </w:p>
          <w:p w14:paraId="22DF21B7"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3275" w14:textId="77777777" w:rsidR="009D1ED5" w:rsidRPr="00DC7310" w:rsidRDefault="009D1ED5" w:rsidP="008E6A7C">
            <w:pPr>
              <w:pStyle w:val="TAH"/>
              <w:keepNext w:val="0"/>
              <w:keepLines w:val="0"/>
            </w:pPr>
            <w:r w:rsidRPr="00DC7310">
              <w:t>80</w:t>
            </w:r>
            <w:r>
              <w:t xml:space="preserve"> </w:t>
            </w:r>
            <w:r w:rsidRPr="00DC7310">
              <w:t>MHz</w:t>
            </w:r>
          </w:p>
          <w:p w14:paraId="2C25AF90" w14:textId="77777777" w:rsidR="009D1ED5" w:rsidRPr="00DC7310" w:rsidRDefault="009D1ED5" w:rsidP="008E6A7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E0DC" w14:textId="77777777" w:rsidR="009D1ED5" w:rsidRPr="00DC7310" w:rsidRDefault="009D1ED5" w:rsidP="008E6A7C">
            <w:pPr>
              <w:pStyle w:val="TAH"/>
              <w:keepNext w:val="0"/>
              <w:keepLines w:val="0"/>
            </w:pPr>
            <w:r w:rsidRPr="00DC7310">
              <w:t>90</w:t>
            </w:r>
            <w:r>
              <w:t xml:space="preserve"> </w:t>
            </w:r>
            <w:r w:rsidRPr="00DC7310">
              <w:t>MHz</w:t>
            </w:r>
          </w:p>
          <w:p w14:paraId="1ADB1E95" w14:textId="77777777" w:rsidR="009D1ED5" w:rsidRPr="00DC7310" w:rsidRDefault="009D1ED5" w:rsidP="008E6A7C">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F89E" w14:textId="77777777" w:rsidR="009D1ED5" w:rsidRPr="00DC7310" w:rsidRDefault="009D1ED5" w:rsidP="008E6A7C">
            <w:pPr>
              <w:pStyle w:val="TAH"/>
              <w:keepNext w:val="0"/>
              <w:keepLines w:val="0"/>
            </w:pPr>
            <w:r w:rsidRPr="00DC7310">
              <w:t>100</w:t>
            </w:r>
            <w:r>
              <w:t xml:space="preserve"> </w:t>
            </w:r>
            <w:r w:rsidRPr="00DC7310">
              <w:t>MHz</w:t>
            </w:r>
          </w:p>
          <w:p w14:paraId="68BEB1F8" w14:textId="77777777" w:rsidR="009D1ED5" w:rsidRPr="00DC7310" w:rsidRDefault="009D1ED5" w:rsidP="008E6A7C">
            <w:pPr>
              <w:pStyle w:val="TAH"/>
              <w:keepNext w:val="0"/>
              <w:keepLines w:val="0"/>
            </w:pPr>
            <w:r w:rsidRPr="00DC7310">
              <w:t>(dB)</w:t>
            </w:r>
          </w:p>
        </w:tc>
      </w:tr>
      <w:tr w:rsidR="009D1ED5" w:rsidRPr="00DC7310" w14:paraId="13E6CD71" w14:textId="77777777" w:rsidTr="008E6A7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6056E" w14:textId="77777777" w:rsidR="009D1ED5" w:rsidRPr="00DC7310" w:rsidRDefault="009D1ED5" w:rsidP="008E6A7C">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B528F" w14:textId="77777777" w:rsidR="009D1ED5" w:rsidRPr="00DC7310" w:rsidRDefault="009D1ED5" w:rsidP="008E6A7C">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B0CB2" w14:textId="77777777" w:rsidR="009D1ED5" w:rsidRPr="00DC7310" w:rsidRDefault="009D1ED5" w:rsidP="008E6A7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2CCDA" w14:textId="77777777" w:rsidR="009D1ED5" w:rsidRPr="00DC7310" w:rsidRDefault="009D1ED5" w:rsidP="008E6A7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985E9"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316C1"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CE584"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DFF74"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DBA69"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553F7"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31475"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48B4B" w14:textId="77777777" w:rsidR="009D1ED5" w:rsidRPr="00DC7310" w:rsidRDefault="009D1ED5" w:rsidP="008E6A7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A09E55" w14:textId="77777777" w:rsidR="009D1ED5" w:rsidRPr="00DC7310" w:rsidRDefault="009D1ED5" w:rsidP="008E6A7C">
            <w:pPr>
              <w:pStyle w:val="TAC"/>
              <w:keepNext w:val="0"/>
              <w:keepLines w:val="0"/>
            </w:pPr>
          </w:p>
        </w:tc>
      </w:tr>
      <w:tr w:rsidR="009D1ED5" w:rsidRPr="00DC7310" w14:paraId="5DF04E17" w14:textId="77777777" w:rsidTr="008E6A7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4221F" w14:textId="77777777" w:rsidR="009D1ED5" w:rsidRPr="00DC7310" w:rsidRDefault="009D1ED5" w:rsidP="008E6A7C">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DD055" w14:textId="77777777" w:rsidR="009D1ED5" w:rsidRPr="00DC7310" w:rsidRDefault="009D1ED5" w:rsidP="008E6A7C">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AE3B3F" w14:textId="77777777" w:rsidR="009D1ED5" w:rsidRPr="00DC7310" w:rsidRDefault="009D1ED5" w:rsidP="008E6A7C">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3CF15" w14:textId="77777777" w:rsidR="009D1ED5" w:rsidRPr="00DC7310" w:rsidRDefault="009D1ED5" w:rsidP="008E6A7C">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C2162" w14:textId="77777777" w:rsidR="009D1ED5" w:rsidRPr="00DC7310" w:rsidRDefault="009D1ED5" w:rsidP="008E6A7C">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994C0" w14:textId="77777777" w:rsidR="009D1ED5" w:rsidRPr="00DC7310" w:rsidRDefault="009D1ED5" w:rsidP="008E6A7C">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C762D"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E4974"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4CE51"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8BD7E9"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6E15B"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0467D" w14:textId="77777777" w:rsidR="009D1ED5" w:rsidRPr="00DC7310" w:rsidRDefault="009D1ED5" w:rsidP="008E6A7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CE881" w14:textId="77777777" w:rsidR="009D1ED5" w:rsidRPr="00DC7310" w:rsidRDefault="009D1ED5" w:rsidP="008E6A7C">
            <w:pPr>
              <w:pStyle w:val="TAC"/>
              <w:keepNext w:val="0"/>
              <w:keepLines w:val="0"/>
            </w:pPr>
          </w:p>
        </w:tc>
      </w:tr>
      <w:tr w:rsidR="009D1ED5" w:rsidRPr="00DC7310" w14:paraId="6135F82F" w14:textId="77777777" w:rsidTr="008E6A7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0AF28" w14:textId="77777777" w:rsidR="009D1ED5" w:rsidRPr="00DC7310" w:rsidRDefault="009D1ED5" w:rsidP="008E6A7C">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C7377" w14:textId="77777777" w:rsidR="009D1ED5" w:rsidRPr="00DC7310" w:rsidRDefault="009D1ED5" w:rsidP="008E6A7C">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65F37" w14:textId="77777777" w:rsidR="009D1ED5" w:rsidRPr="00DC7310" w:rsidRDefault="009D1ED5" w:rsidP="008E6A7C">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A9A8" w14:textId="77777777" w:rsidR="009D1ED5" w:rsidRPr="00DC7310" w:rsidRDefault="009D1ED5" w:rsidP="008E6A7C">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625C" w14:textId="77777777" w:rsidR="009D1ED5" w:rsidRPr="00DC7310" w:rsidRDefault="009D1ED5" w:rsidP="008E6A7C">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0C1C" w14:textId="77777777" w:rsidR="009D1ED5" w:rsidRPr="00DC7310" w:rsidRDefault="009D1ED5" w:rsidP="008E6A7C">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B59DA"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2C534"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440E5"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1A6556"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E6D69"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A80E77" w14:textId="77777777" w:rsidR="009D1ED5" w:rsidRPr="00DC7310" w:rsidRDefault="009D1ED5" w:rsidP="008E6A7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FC359" w14:textId="77777777" w:rsidR="009D1ED5" w:rsidRPr="00DC7310" w:rsidRDefault="009D1ED5" w:rsidP="008E6A7C">
            <w:pPr>
              <w:pStyle w:val="TAC"/>
              <w:keepNext w:val="0"/>
              <w:keepLines w:val="0"/>
            </w:pPr>
          </w:p>
        </w:tc>
      </w:tr>
      <w:tr w:rsidR="009D1ED5" w:rsidRPr="00DC7310" w14:paraId="682CB1BB" w14:textId="77777777" w:rsidTr="008E6A7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F0E85" w14:textId="77777777" w:rsidR="009D1ED5" w:rsidRPr="00DC7310" w:rsidRDefault="009D1ED5" w:rsidP="008E6A7C">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5CF04A" w14:textId="77777777" w:rsidR="009D1ED5" w:rsidRPr="00DC7310" w:rsidRDefault="009D1ED5" w:rsidP="008E6A7C">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B16FB" w14:textId="77777777" w:rsidR="009D1ED5" w:rsidRPr="00DC7310" w:rsidRDefault="009D1ED5" w:rsidP="008E6A7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D7BB1" w14:textId="77777777" w:rsidR="009D1ED5" w:rsidRPr="00DC7310" w:rsidRDefault="009D1ED5" w:rsidP="008E6A7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F0D57"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FACDB"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716EB"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6E22E"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FCA04" w14:textId="77777777" w:rsidR="009D1ED5" w:rsidRPr="00DC7310" w:rsidRDefault="009D1ED5" w:rsidP="008E6A7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5C3FB"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6DCB" w14:textId="77777777" w:rsidR="009D1ED5" w:rsidRPr="00DC7310" w:rsidRDefault="009D1ED5" w:rsidP="008E6A7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CD717" w14:textId="77777777" w:rsidR="009D1ED5" w:rsidRPr="00DC7310" w:rsidRDefault="009D1ED5" w:rsidP="008E6A7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47F18" w14:textId="77777777" w:rsidR="009D1ED5" w:rsidRPr="00DC7310" w:rsidRDefault="009D1ED5" w:rsidP="008E6A7C">
            <w:pPr>
              <w:pStyle w:val="TAC"/>
              <w:keepNext w:val="0"/>
              <w:keepLines w:val="0"/>
            </w:pPr>
          </w:p>
        </w:tc>
      </w:tr>
      <w:tr w:rsidR="009D1ED5" w:rsidRPr="00DC7310" w14:paraId="58DBB336" w14:textId="77777777" w:rsidTr="008E6A7C">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B2FFF" w14:textId="77777777" w:rsidR="009D1ED5" w:rsidRPr="00DC7310" w:rsidRDefault="009D1ED5" w:rsidP="008E6A7C">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635D140A" w14:textId="77777777" w:rsidR="009D1ED5" w:rsidRPr="00DC7310" w:rsidRDefault="009D1ED5" w:rsidP="008E6A7C">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04D6ABA3" w14:textId="77777777" w:rsidR="009D1ED5" w:rsidRPr="00DC7310" w:rsidRDefault="009D1ED5" w:rsidP="008E6A7C">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lang w:val="en-US" w:eastAsia="zh-CN"/>
              </w:rPr>
              <w:drawing>
                <wp:inline distT="0" distB="0" distL="0" distR="0" wp14:anchorId="3E654D4F" wp14:editId="4F53A651">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lang w:val="en-US" w:eastAsia="zh-CN"/>
              </w:rPr>
              <w:drawing>
                <wp:inline distT="0" distB="0" distL="0" distR="0" wp14:anchorId="57204A5D" wp14:editId="0CD1C2EE">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val="en-US" w:eastAsia="zh-CN"/>
              </w:rPr>
              <w:drawing>
                <wp:inline distT="0" distB="0" distL="0" distR="0" wp14:anchorId="662FE293" wp14:editId="5614117E">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3A834430" w14:textId="77777777" w:rsidR="009D1ED5" w:rsidRPr="00DC7310" w:rsidRDefault="009D1ED5" w:rsidP="008E6A7C">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3FA3048D">
                <v:shape id="对象 120" o:spid="_x0000_i1036" type="#_x0000_t75" style="width:6pt;height:6pt;mso-position-horizontal-relative:page;mso-position-vertical-relative:page" o:ole="">
                  <v:imagedata r:id="rId36" o:title=""/>
                </v:shape>
                <o:OLEObject Type="Embed" ProgID="Equation.3" ShapeID="对象 120" DrawAspect="Content" ObjectID="_1825294080" r:id="rId37"/>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val="en-US" w:eastAsia="zh-CN"/>
              </w:rPr>
              <w:drawing>
                <wp:inline distT="0" distB="0" distL="0" distR="0" wp14:anchorId="5AF004C9" wp14:editId="44F47015">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7F770D48" w14:textId="77777777" w:rsidR="009D1ED5" w:rsidRPr="00DC7310" w:rsidRDefault="009D1ED5" w:rsidP="009D1ED5">
      <w:pPr>
        <w:pStyle w:val="TH"/>
        <w:keepNext w:val="0"/>
        <w:keepLines w:val="0"/>
      </w:pPr>
      <w:r w:rsidRPr="00DC7310">
        <w:t>Table 7.3B.2.3.1-4: Void</w:t>
      </w:r>
    </w:p>
    <w:p w14:paraId="15458E3A" w14:textId="77777777" w:rsidR="009D1ED5" w:rsidRPr="00DC7310" w:rsidRDefault="009D1ED5" w:rsidP="009D1ED5">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D1ED5" w:rsidRPr="00DC7310" w14:paraId="1EE99642" w14:textId="77777777" w:rsidTr="008E6A7C">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FF58" w14:textId="77777777" w:rsidR="009D1ED5" w:rsidRPr="00DC7310" w:rsidRDefault="009D1ED5" w:rsidP="008E6A7C">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9D1ED5" w:rsidRPr="00DC7310" w14:paraId="08EB1FAE" w14:textId="77777777" w:rsidTr="008E6A7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19CD" w14:textId="77777777" w:rsidR="009D1ED5" w:rsidRPr="00DC7310" w:rsidRDefault="009D1ED5" w:rsidP="008E6A7C">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8D4F" w14:textId="77777777" w:rsidR="009D1ED5" w:rsidRPr="00DC7310" w:rsidRDefault="009D1ED5" w:rsidP="008E6A7C">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069D" w14:textId="77777777" w:rsidR="009D1ED5" w:rsidRPr="00DC7310" w:rsidRDefault="009D1ED5" w:rsidP="008E6A7C">
            <w:pPr>
              <w:pStyle w:val="TAH"/>
              <w:keepNext w:val="0"/>
              <w:keepLines w:val="0"/>
            </w:pPr>
            <w:r w:rsidRPr="00DC7310">
              <w:t>SCS</w:t>
            </w:r>
            <w:r>
              <w:t xml:space="preserve"> </w:t>
            </w:r>
            <w:r w:rsidRPr="00DC7310">
              <w:t>of</w:t>
            </w:r>
            <w:r>
              <w:t xml:space="preserve"> </w:t>
            </w:r>
            <w:r w:rsidRPr="00DC7310">
              <w:lastRenderedPageBreak/>
              <w:t>UL</w:t>
            </w:r>
            <w:r>
              <w:t xml:space="preserve"> </w:t>
            </w:r>
            <w:r w:rsidRPr="00DC7310">
              <w:t>band</w:t>
            </w:r>
          </w:p>
          <w:p w14:paraId="7FE489A0" w14:textId="77777777" w:rsidR="009D1ED5" w:rsidRPr="00DC7310" w:rsidRDefault="009D1ED5" w:rsidP="008E6A7C">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C219" w14:textId="77777777" w:rsidR="009D1ED5" w:rsidRPr="00DC7310" w:rsidRDefault="009D1ED5" w:rsidP="008E6A7C">
            <w:pPr>
              <w:pStyle w:val="TAH"/>
              <w:keepNext w:val="0"/>
              <w:keepLines w:val="0"/>
            </w:pPr>
            <w:r w:rsidRPr="00DC7310">
              <w:lastRenderedPageBreak/>
              <w:t>5</w:t>
            </w:r>
            <w:r>
              <w:t xml:space="preserve"> </w:t>
            </w:r>
            <w:r w:rsidRPr="00DC7310">
              <w:t>MHz</w:t>
            </w:r>
          </w:p>
          <w:p w14:paraId="4FA32667"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17DB" w14:textId="77777777" w:rsidR="009D1ED5" w:rsidRPr="00DC7310" w:rsidRDefault="009D1ED5" w:rsidP="008E6A7C">
            <w:pPr>
              <w:pStyle w:val="TAH"/>
              <w:keepNext w:val="0"/>
              <w:keepLines w:val="0"/>
            </w:pPr>
            <w:r w:rsidRPr="00DC7310">
              <w:lastRenderedPageBreak/>
              <w:t>10</w:t>
            </w:r>
            <w:r>
              <w:t xml:space="preserve"> </w:t>
            </w:r>
            <w:r w:rsidRPr="00DC7310">
              <w:t>MHz</w:t>
            </w:r>
          </w:p>
          <w:p w14:paraId="7B710F9C"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D8D2" w14:textId="77777777" w:rsidR="009D1ED5" w:rsidRPr="00DC7310" w:rsidRDefault="009D1ED5" w:rsidP="008E6A7C">
            <w:pPr>
              <w:pStyle w:val="TAH"/>
              <w:keepNext w:val="0"/>
              <w:keepLines w:val="0"/>
            </w:pPr>
            <w:r w:rsidRPr="00DC7310">
              <w:lastRenderedPageBreak/>
              <w:t>15</w:t>
            </w:r>
            <w:r>
              <w:t xml:space="preserve"> </w:t>
            </w:r>
            <w:r w:rsidRPr="00DC7310">
              <w:t>MHz</w:t>
            </w:r>
          </w:p>
          <w:p w14:paraId="733AC195"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7468" w14:textId="77777777" w:rsidR="009D1ED5" w:rsidRPr="00DC7310" w:rsidRDefault="009D1ED5" w:rsidP="008E6A7C">
            <w:pPr>
              <w:pStyle w:val="TAH"/>
              <w:keepNext w:val="0"/>
              <w:keepLines w:val="0"/>
            </w:pPr>
            <w:r w:rsidRPr="00DC7310">
              <w:lastRenderedPageBreak/>
              <w:t>20</w:t>
            </w:r>
            <w:r>
              <w:t xml:space="preserve"> </w:t>
            </w:r>
            <w:r w:rsidRPr="00DC7310">
              <w:t>MHz</w:t>
            </w:r>
          </w:p>
          <w:p w14:paraId="0E7B7640"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3F21" w14:textId="77777777" w:rsidR="009D1ED5" w:rsidRPr="00DC7310" w:rsidRDefault="009D1ED5" w:rsidP="008E6A7C">
            <w:pPr>
              <w:pStyle w:val="TAH"/>
              <w:keepNext w:val="0"/>
              <w:keepLines w:val="0"/>
            </w:pPr>
            <w:r w:rsidRPr="00DC7310">
              <w:lastRenderedPageBreak/>
              <w:t>25</w:t>
            </w:r>
            <w:r>
              <w:t xml:space="preserve"> </w:t>
            </w:r>
            <w:r w:rsidRPr="00DC7310">
              <w:t>MHz</w:t>
            </w:r>
          </w:p>
          <w:p w14:paraId="53A6B293"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8639" w14:textId="77777777" w:rsidR="009D1ED5" w:rsidRPr="00DC7310" w:rsidRDefault="009D1ED5" w:rsidP="008E6A7C">
            <w:pPr>
              <w:pStyle w:val="TAH"/>
              <w:keepNext w:val="0"/>
              <w:keepLines w:val="0"/>
            </w:pPr>
            <w:r w:rsidRPr="00DC7310">
              <w:lastRenderedPageBreak/>
              <w:t>40</w:t>
            </w:r>
            <w:r>
              <w:t xml:space="preserve"> </w:t>
            </w:r>
            <w:r w:rsidRPr="00DC7310">
              <w:t>MHz</w:t>
            </w:r>
          </w:p>
          <w:p w14:paraId="30B303DD"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EFE1" w14:textId="77777777" w:rsidR="009D1ED5" w:rsidRPr="00DC7310" w:rsidRDefault="009D1ED5" w:rsidP="008E6A7C">
            <w:pPr>
              <w:pStyle w:val="TAH"/>
              <w:keepNext w:val="0"/>
              <w:keepLines w:val="0"/>
            </w:pPr>
            <w:r w:rsidRPr="00DC7310">
              <w:lastRenderedPageBreak/>
              <w:t>50</w:t>
            </w:r>
            <w:r>
              <w:t xml:space="preserve"> </w:t>
            </w:r>
            <w:r w:rsidRPr="00DC7310">
              <w:t>MHz</w:t>
            </w:r>
          </w:p>
          <w:p w14:paraId="6BAA6639"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9099" w14:textId="77777777" w:rsidR="009D1ED5" w:rsidRPr="00DC7310" w:rsidRDefault="009D1ED5" w:rsidP="008E6A7C">
            <w:pPr>
              <w:pStyle w:val="TAH"/>
              <w:keepNext w:val="0"/>
              <w:keepLines w:val="0"/>
            </w:pPr>
            <w:r w:rsidRPr="00DC7310">
              <w:lastRenderedPageBreak/>
              <w:t>60</w:t>
            </w:r>
            <w:r>
              <w:t xml:space="preserve"> </w:t>
            </w:r>
            <w:r w:rsidRPr="00DC7310">
              <w:t>MHz</w:t>
            </w:r>
          </w:p>
          <w:p w14:paraId="1357E2AD"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B6F5" w14:textId="77777777" w:rsidR="009D1ED5" w:rsidRPr="00DC7310" w:rsidRDefault="009D1ED5" w:rsidP="008E6A7C">
            <w:pPr>
              <w:pStyle w:val="TAH"/>
              <w:keepNext w:val="0"/>
              <w:keepLines w:val="0"/>
            </w:pPr>
            <w:r w:rsidRPr="00DC7310">
              <w:lastRenderedPageBreak/>
              <w:t>80</w:t>
            </w:r>
            <w:r>
              <w:t xml:space="preserve"> </w:t>
            </w:r>
            <w:r w:rsidRPr="00DC7310">
              <w:t>MHz</w:t>
            </w:r>
          </w:p>
          <w:p w14:paraId="633A90A5"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BFA42" w14:textId="77777777" w:rsidR="009D1ED5" w:rsidRPr="00DC7310" w:rsidRDefault="009D1ED5" w:rsidP="008E6A7C">
            <w:pPr>
              <w:pStyle w:val="TAH"/>
              <w:keepNext w:val="0"/>
              <w:keepLines w:val="0"/>
            </w:pPr>
            <w:r w:rsidRPr="00DC7310">
              <w:lastRenderedPageBreak/>
              <w:t>90</w:t>
            </w:r>
            <w:r>
              <w:t xml:space="preserve"> </w:t>
            </w:r>
            <w:r w:rsidRPr="00DC7310">
              <w:t>MHz</w:t>
            </w:r>
          </w:p>
          <w:p w14:paraId="244C9A88"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241B" w14:textId="77777777" w:rsidR="009D1ED5" w:rsidRPr="00DC7310" w:rsidRDefault="009D1ED5" w:rsidP="008E6A7C">
            <w:pPr>
              <w:pStyle w:val="TAH"/>
              <w:keepNext w:val="0"/>
              <w:keepLines w:val="0"/>
            </w:pPr>
            <w:r w:rsidRPr="00DC7310">
              <w:lastRenderedPageBreak/>
              <w:t>100</w:t>
            </w:r>
            <w:r>
              <w:t xml:space="preserve"> </w:t>
            </w:r>
            <w:r w:rsidRPr="00DC7310">
              <w:t>MHz</w:t>
            </w:r>
          </w:p>
          <w:p w14:paraId="5762EB56" w14:textId="77777777" w:rsidR="009D1ED5" w:rsidRPr="00DC7310" w:rsidRDefault="009D1ED5" w:rsidP="008E6A7C">
            <w:pPr>
              <w:pStyle w:val="TAH"/>
              <w:keepNext w:val="0"/>
              <w:keepLines w:val="0"/>
            </w:pPr>
            <w:r w:rsidRPr="00DC7310">
              <w:lastRenderedPageBreak/>
              <w:t>(L</w:t>
            </w:r>
            <w:r w:rsidRPr="00DC7310">
              <w:rPr>
                <w:vertAlign w:val="subscript"/>
              </w:rPr>
              <w:t>CRB</w:t>
            </w:r>
            <w:r w:rsidRPr="00DC7310">
              <w:t>)</w:t>
            </w:r>
          </w:p>
        </w:tc>
      </w:tr>
      <w:tr w:rsidR="009D1ED5" w:rsidRPr="00DC7310" w14:paraId="72260C81" w14:textId="77777777" w:rsidTr="008E6A7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1D18" w14:textId="77777777" w:rsidR="009D1ED5" w:rsidRPr="00DC7310" w:rsidRDefault="009D1ED5" w:rsidP="008E6A7C">
            <w:pPr>
              <w:pStyle w:val="TAC"/>
              <w:keepNext w:val="0"/>
              <w:keepLines w:val="0"/>
              <w:rPr>
                <w:lang w:eastAsia="ja-JP"/>
              </w:rPr>
            </w:pPr>
            <w:r w:rsidRPr="00DC7310">
              <w:rPr>
                <w:lang w:eastAsia="ja-JP"/>
              </w:rPr>
              <w:lastRenderedPageBreak/>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F51C" w14:textId="77777777" w:rsidR="009D1ED5" w:rsidRPr="00DC7310" w:rsidRDefault="009D1ED5" w:rsidP="008E6A7C">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39BE" w14:textId="77777777" w:rsidR="009D1ED5" w:rsidRPr="00DC7310" w:rsidRDefault="009D1ED5" w:rsidP="008E6A7C">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108E" w14:textId="77777777" w:rsidR="009D1ED5" w:rsidRPr="00DC7310" w:rsidRDefault="009D1ED5" w:rsidP="008E6A7C">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EC08" w14:textId="77777777" w:rsidR="009D1ED5" w:rsidRPr="00DC7310" w:rsidRDefault="009D1ED5" w:rsidP="008E6A7C">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BD94" w14:textId="77777777" w:rsidR="009D1ED5" w:rsidRPr="00DC7310" w:rsidRDefault="009D1ED5" w:rsidP="008E6A7C">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CC55" w14:textId="77777777" w:rsidR="009D1ED5" w:rsidRPr="00DC7310" w:rsidRDefault="009D1ED5" w:rsidP="008E6A7C">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8C34"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90FD"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1B8A"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70F9"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D367"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F32D"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009A" w14:textId="77777777" w:rsidR="009D1ED5" w:rsidRPr="00DC7310" w:rsidRDefault="009D1ED5" w:rsidP="008E6A7C">
            <w:pPr>
              <w:pStyle w:val="TAC"/>
              <w:keepNext w:val="0"/>
              <w:keepLines w:val="0"/>
            </w:pPr>
          </w:p>
        </w:tc>
      </w:tr>
      <w:tr w:rsidR="009D1ED5" w:rsidRPr="00DC7310" w14:paraId="6DE06CC0" w14:textId="77777777" w:rsidTr="008E6A7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94BE" w14:textId="77777777" w:rsidR="009D1ED5" w:rsidRPr="00DC7310" w:rsidRDefault="009D1ED5" w:rsidP="008E6A7C">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1BCE" w14:textId="77777777" w:rsidR="009D1ED5" w:rsidRPr="00DC7310" w:rsidRDefault="009D1ED5" w:rsidP="008E6A7C">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56C" w14:textId="77777777" w:rsidR="009D1ED5" w:rsidRPr="00DC7310" w:rsidRDefault="009D1ED5" w:rsidP="008E6A7C">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F62E" w14:textId="77777777" w:rsidR="009D1ED5" w:rsidRPr="00DC7310" w:rsidRDefault="009D1ED5" w:rsidP="008E6A7C">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034D" w14:textId="77777777" w:rsidR="009D1ED5" w:rsidRPr="00DC7310" w:rsidRDefault="009D1ED5" w:rsidP="008E6A7C">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6A7A" w14:textId="77777777" w:rsidR="009D1ED5" w:rsidRPr="00DC7310" w:rsidRDefault="009D1ED5" w:rsidP="008E6A7C">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AB6D" w14:textId="77777777" w:rsidR="009D1ED5" w:rsidRPr="00DC7310" w:rsidRDefault="009D1ED5" w:rsidP="008E6A7C">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5E07"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D58A"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BBF1"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D7DA"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B517"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069A" w14:textId="77777777" w:rsidR="009D1ED5" w:rsidRPr="00DC7310" w:rsidRDefault="009D1ED5" w:rsidP="008E6A7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1437" w14:textId="77777777" w:rsidR="009D1ED5" w:rsidRPr="00DC7310" w:rsidRDefault="009D1ED5" w:rsidP="008E6A7C">
            <w:pPr>
              <w:pStyle w:val="TAC"/>
              <w:keepNext w:val="0"/>
              <w:keepLines w:val="0"/>
            </w:pPr>
          </w:p>
        </w:tc>
      </w:tr>
    </w:tbl>
    <w:p w14:paraId="55B8FBCF" w14:textId="77777777" w:rsidR="009D1ED5" w:rsidRPr="00DC7310" w:rsidRDefault="009D1ED5" w:rsidP="009D1ED5">
      <w:pPr>
        <w:rPr>
          <w:rFonts w:eastAsia="MS Mincho"/>
          <w:lang w:eastAsia="ja-JP"/>
        </w:rPr>
      </w:pPr>
    </w:p>
    <w:p w14:paraId="34A109FE" w14:textId="77777777" w:rsidR="009D1ED5" w:rsidRPr="00DC7310" w:rsidRDefault="009D1ED5" w:rsidP="009D1ED5">
      <w:pPr>
        <w:pStyle w:val="5"/>
        <w:keepNext w:val="0"/>
        <w:keepLines w:val="0"/>
      </w:pPr>
      <w:r w:rsidRPr="00DC7310">
        <w:t>7.3B.2.3.2</w:t>
      </w:r>
      <w:r w:rsidRPr="00DC7310">
        <w:tab/>
        <w:t>Reference sensitivity exceptions due to receiver harmonic mixing for EN-DC in NR FR1</w:t>
      </w:r>
    </w:p>
    <w:p w14:paraId="21092E4A" w14:textId="77777777" w:rsidR="009D1ED5" w:rsidRPr="00DC7310" w:rsidRDefault="009D1ED5" w:rsidP="009D1ED5">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78419EA0" w14:textId="77777777" w:rsidR="009D1ED5" w:rsidRPr="00DC7310" w:rsidRDefault="009D1ED5" w:rsidP="009D1ED5">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086F66DA" w14:textId="77777777" w:rsidR="009D1ED5" w:rsidRPr="00DC7310" w:rsidRDefault="009D1ED5" w:rsidP="009D1ED5">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34C95D16" w14:textId="77777777" w:rsidR="009D1ED5" w:rsidRPr="00DC7310" w:rsidRDefault="009D1ED5" w:rsidP="009D1ED5">
      <w:pPr>
        <w:pStyle w:val="TH"/>
        <w:keepNext w:val="0"/>
        <w:keepLines w:val="0"/>
        <w:rPr>
          <w:rFonts w:eastAsiaTheme="minorEastAsia"/>
          <w:lang w:eastAsia="ko-KR"/>
        </w:rPr>
      </w:pPr>
      <w:bookmarkStart w:id="11" w:name="_Hlk193476659"/>
      <w:r w:rsidRPr="00DC7310">
        <w:t xml:space="preserve">Table 7.3B.2.3.2-1: </w:t>
      </w:r>
      <w:bookmarkEnd w:id="11"/>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9D1ED5" w:rsidRPr="00DC7310" w14:paraId="65396603" w14:textId="77777777" w:rsidTr="008E6A7C">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C04EF0F" w14:textId="77777777" w:rsidR="009D1ED5" w:rsidRPr="00DC7310" w:rsidRDefault="009D1ED5" w:rsidP="008E6A7C">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453D2A9" w14:textId="77777777" w:rsidR="009D1ED5" w:rsidRPr="00DC7310" w:rsidRDefault="009D1ED5" w:rsidP="008E6A7C">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C590C9" w14:textId="77777777" w:rsidR="009D1ED5" w:rsidRPr="00DC7310" w:rsidRDefault="009D1ED5" w:rsidP="008E6A7C">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C503E5E" w14:textId="77777777" w:rsidR="009D1ED5" w:rsidRPr="00DC7310" w:rsidRDefault="009D1ED5" w:rsidP="008E6A7C">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D7583B3" w14:textId="77777777" w:rsidR="009D1ED5" w:rsidRPr="00DC7310" w:rsidRDefault="009D1ED5" w:rsidP="008E6A7C">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4A4512" w14:textId="77777777" w:rsidR="009D1ED5" w:rsidRPr="00DC7310" w:rsidRDefault="009D1ED5" w:rsidP="008E6A7C">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3C486B40" w14:textId="77777777" w:rsidR="009D1ED5" w:rsidRPr="00DC7310" w:rsidRDefault="009D1ED5" w:rsidP="008E6A7C">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41475A6E" w14:textId="77777777" w:rsidR="009D1ED5" w:rsidRPr="00DC7310" w:rsidRDefault="009D1ED5" w:rsidP="008E6A7C">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69651090" w14:textId="77777777" w:rsidR="009D1ED5" w:rsidRPr="00DC7310" w:rsidRDefault="009D1ED5" w:rsidP="008E6A7C">
            <w:pPr>
              <w:pStyle w:val="TAH"/>
              <w:keepNext w:val="0"/>
              <w:keepLines w:val="0"/>
            </w:pPr>
            <w:r w:rsidRPr="00DC7310">
              <w:t>UL/DL</w:t>
            </w:r>
            <w:r>
              <w:t xml:space="preserve"> </w:t>
            </w:r>
            <w:r w:rsidRPr="00DC7310">
              <w:t>harmonic</w:t>
            </w:r>
            <w:r>
              <w:t xml:space="preserve"> </w:t>
            </w:r>
            <w:r w:rsidRPr="00DC7310">
              <w:t>order</w:t>
            </w:r>
          </w:p>
        </w:tc>
      </w:tr>
      <w:tr w:rsidR="009D1ED5" w:rsidRPr="00DC7310" w14:paraId="3E600802" w14:textId="77777777" w:rsidTr="008E6A7C">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660B6B09" w14:textId="77777777" w:rsidR="009D1ED5" w:rsidRPr="00DC7310" w:rsidRDefault="009D1ED5" w:rsidP="008E6A7C">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5F163253" w14:textId="77777777" w:rsidR="009D1ED5" w:rsidRPr="00DC7310" w:rsidRDefault="009D1ED5" w:rsidP="008E6A7C">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7195963B" w14:textId="77777777" w:rsidR="009D1ED5" w:rsidRPr="00DC7310" w:rsidRDefault="009D1ED5" w:rsidP="008E6A7C">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2B14DD9" w14:textId="77777777" w:rsidR="009D1ED5" w:rsidRPr="00DC7310" w:rsidRDefault="009D1ED5" w:rsidP="008E6A7C">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7042D6A" w14:textId="77777777" w:rsidR="009D1ED5" w:rsidRPr="00DC7310" w:rsidRDefault="009D1ED5" w:rsidP="008E6A7C">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4EFC19" w14:textId="77777777" w:rsidR="009D1ED5" w:rsidRPr="00DC7310" w:rsidRDefault="009D1ED5" w:rsidP="008E6A7C">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0F2A1497" w14:textId="77777777" w:rsidR="009D1ED5" w:rsidRPr="00DC7310" w:rsidRDefault="009D1ED5" w:rsidP="008E6A7C">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C649F99" w14:textId="77777777" w:rsidR="009D1ED5" w:rsidRPr="00DC7310" w:rsidRDefault="009D1ED5" w:rsidP="008E6A7C">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1B4B9A02" w14:textId="77777777" w:rsidR="009D1ED5" w:rsidRPr="00DC7310" w:rsidRDefault="009D1ED5" w:rsidP="008E6A7C">
            <w:pPr>
              <w:rPr>
                <w:b/>
                <w:bCs/>
              </w:rPr>
            </w:pPr>
          </w:p>
        </w:tc>
      </w:tr>
      <w:tr w:rsidR="009D1ED5" w:rsidRPr="00DC7310" w14:paraId="15C4025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52000EF" w14:textId="77777777" w:rsidR="009D1ED5" w:rsidRPr="00DC7310" w:rsidRDefault="009D1ED5" w:rsidP="008E6A7C">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D079E3" w14:textId="77777777" w:rsidR="009D1ED5" w:rsidRPr="00DC7310" w:rsidRDefault="009D1ED5" w:rsidP="008E6A7C">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3E0C19F"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070C78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1A36CE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5965C58"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461882A" w14:textId="77777777" w:rsidR="009D1ED5" w:rsidRPr="00DC7310" w:rsidRDefault="009D1ED5" w:rsidP="008E6A7C">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B1983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428369E" w14:textId="77777777" w:rsidR="009D1ED5" w:rsidRPr="00DC7310" w:rsidRDefault="009D1ED5" w:rsidP="008E6A7C">
            <w:pPr>
              <w:pStyle w:val="TAC"/>
              <w:keepNext w:val="0"/>
              <w:keepLines w:val="0"/>
              <w:rPr>
                <w:bCs/>
              </w:rPr>
            </w:pPr>
            <w:r w:rsidRPr="00DC7310">
              <w:rPr>
                <w:bCs/>
              </w:rPr>
              <w:t>UL1/DL3</w:t>
            </w:r>
          </w:p>
        </w:tc>
      </w:tr>
      <w:tr w:rsidR="009D1ED5" w:rsidRPr="00DC7310" w14:paraId="4B5BD32C"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B99E31A" w14:textId="77777777" w:rsidR="009D1ED5" w:rsidRPr="00DC7310" w:rsidRDefault="009D1ED5" w:rsidP="008E6A7C">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AA11B7" w14:textId="77777777" w:rsidR="009D1ED5" w:rsidRPr="00DC7310" w:rsidRDefault="009D1ED5" w:rsidP="008E6A7C">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C769F4E"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CA36B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1A12FD2"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FB44701"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214E8A5" w14:textId="77777777" w:rsidR="009D1ED5" w:rsidRPr="00DC7310" w:rsidRDefault="009D1ED5" w:rsidP="008E6A7C">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2E08BD"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C120BCF" w14:textId="77777777" w:rsidR="009D1ED5" w:rsidRPr="00DC7310" w:rsidRDefault="009D1ED5" w:rsidP="008E6A7C">
            <w:pPr>
              <w:pStyle w:val="TAC"/>
              <w:keepNext w:val="0"/>
              <w:keepLines w:val="0"/>
              <w:rPr>
                <w:bCs/>
              </w:rPr>
            </w:pPr>
            <w:r w:rsidRPr="00DC7310">
              <w:rPr>
                <w:bCs/>
              </w:rPr>
              <w:t>UL1/DL3</w:t>
            </w:r>
          </w:p>
        </w:tc>
      </w:tr>
      <w:tr w:rsidR="009D1ED5" w:rsidRPr="00DC7310" w14:paraId="40F530DD"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C12A0F" w14:textId="77777777" w:rsidR="009D1ED5" w:rsidRPr="00DC7310" w:rsidRDefault="009D1ED5" w:rsidP="008E6A7C">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39774A94" w14:textId="77777777" w:rsidR="009D1ED5" w:rsidRPr="00DC7310" w:rsidRDefault="009D1ED5" w:rsidP="008E6A7C">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4F465"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1D09E5C"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B57F6D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A500D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1D885F" w14:textId="77777777" w:rsidR="009D1ED5" w:rsidRPr="00DC7310" w:rsidRDefault="009D1ED5" w:rsidP="008E6A7C">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7105B00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23EDEC7" w14:textId="77777777" w:rsidR="009D1ED5" w:rsidRPr="00DC7310" w:rsidRDefault="009D1ED5" w:rsidP="008E6A7C">
            <w:pPr>
              <w:pStyle w:val="TAC"/>
              <w:keepNext w:val="0"/>
              <w:keepLines w:val="0"/>
              <w:rPr>
                <w:bCs/>
              </w:rPr>
            </w:pPr>
            <w:r w:rsidRPr="00DC7310">
              <w:rPr>
                <w:bCs/>
              </w:rPr>
              <w:t>UL1/DL3</w:t>
            </w:r>
          </w:p>
        </w:tc>
      </w:tr>
      <w:tr w:rsidR="009D1ED5" w:rsidRPr="00DC7310" w14:paraId="49F9F43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606D73" w14:textId="77777777" w:rsidR="009D1ED5" w:rsidRPr="00DC7310" w:rsidRDefault="009D1ED5" w:rsidP="008E6A7C">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2353931F" w14:textId="77777777" w:rsidR="009D1ED5" w:rsidRPr="00DC7310" w:rsidRDefault="009D1ED5" w:rsidP="008E6A7C">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83FC488"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1637F0F"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0E1A46"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12AF46"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8DABA9F" w14:textId="77777777" w:rsidR="009D1ED5" w:rsidRPr="00DC7310" w:rsidRDefault="009D1ED5" w:rsidP="008E6A7C">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4A36087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5F097BD" w14:textId="77777777" w:rsidR="009D1ED5" w:rsidRPr="00DC7310" w:rsidRDefault="009D1ED5" w:rsidP="008E6A7C">
            <w:pPr>
              <w:pStyle w:val="TAC"/>
              <w:keepNext w:val="0"/>
              <w:keepLines w:val="0"/>
              <w:rPr>
                <w:bCs/>
              </w:rPr>
            </w:pPr>
            <w:r w:rsidRPr="00DC7310">
              <w:rPr>
                <w:bCs/>
              </w:rPr>
              <w:t>UL1/DL3</w:t>
            </w:r>
          </w:p>
        </w:tc>
      </w:tr>
      <w:tr w:rsidR="009D1ED5" w:rsidRPr="00DC7310" w14:paraId="338F099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1BCC69" w14:textId="77777777" w:rsidR="009D1ED5" w:rsidRPr="00DC7310" w:rsidRDefault="009D1ED5" w:rsidP="008E6A7C">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667DA279" w14:textId="77777777" w:rsidR="009D1ED5" w:rsidRPr="00DC7310" w:rsidRDefault="009D1ED5" w:rsidP="008E6A7C">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7CCEDCFC"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700B85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ADBBB3"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069BCA"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5938573" w14:textId="77777777" w:rsidR="009D1ED5" w:rsidRPr="00DC7310" w:rsidRDefault="009D1ED5" w:rsidP="008E6A7C">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7736A4A"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1C166BC" w14:textId="77777777" w:rsidR="009D1ED5" w:rsidRPr="00DC7310" w:rsidRDefault="009D1ED5" w:rsidP="008E6A7C">
            <w:pPr>
              <w:pStyle w:val="TAC"/>
              <w:keepNext w:val="0"/>
              <w:keepLines w:val="0"/>
              <w:rPr>
                <w:bCs/>
              </w:rPr>
            </w:pPr>
            <w:r w:rsidRPr="00DC7310">
              <w:rPr>
                <w:bCs/>
              </w:rPr>
              <w:t>UL1/DL3</w:t>
            </w:r>
          </w:p>
        </w:tc>
      </w:tr>
      <w:tr w:rsidR="009D1ED5" w:rsidRPr="00DC7310" w14:paraId="16E6D96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16F06A0" w14:textId="77777777" w:rsidR="009D1ED5" w:rsidRPr="00DC7310" w:rsidRDefault="009D1ED5" w:rsidP="008E6A7C">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6B5DE0C5" w14:textId="77777777" w:rsidR="009D1ED5" w:rsidRPr="00DC7310" w:rsidRDefault="009D1ED5" w:rsidP="008E6A7C">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0B84CBB2"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087355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155378"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33003C6"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40DBECA" w14:textId="77777777" w:rsidR="009D1ED5" w:rsidRPr="00DC7310" w:rsidRDefault="009D1ED5" w:rsidP="008E6A7C">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6E5D0899"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21FBEC9" w14:textId="77777777" w:rsidR="009D1ED5" w:rsidRPr="00DC7310" w:rsidRDefault="009D1ED5" w:rsidP="008E6A7C">
            <w:pPr>
              <w:pStyle w:val="TAC"/>
              <w:keepNext w:val="0"/>
              <w:keepLines w:val="0"/>
              <w:rPr>
                <w:bCs/>
              </w:rPr>
            </w:pPr>
            <w:r w:rsidRPr="00DC7310">
              <w:rPr>
                <w:bCs/>
              </w:rPr>
              <w:t>UL1/DL3</w:t>
            </w:r>
          </w:p>
        </w:tc>
      </w:tr>
      <w:tr w:rsidR="009D1ED5" w:rsidRPr="00DC7310" w14:paraId="4B60D2D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2ED043" w14:textId="77777777" w:rsidR="009D1ED5" w:rsidRPr="00DC7310" w:rsidRDefault="009D1ED5" w:rsidP="008E6A7C">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BF85947" w14:textId="77777777" w:rsidR="009D1ED5" w:rsidRPr="00DC7310" w:rsidRDefault="009D1ED5" w:rsidP="008E6A7C">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185E8D0"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9413C51"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B3D793"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C620ED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DF881F" w14:textId="77777777" w:rsidR="009D1ED5" w:rsidRPr="00DC7310" w:rsidRDefault="009D1ED5" w:rsidP="008E6A7C">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6275F47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22F4B18" w14:textId="77777777" w:rsidR="009D1ED5" w:rsidRPr="00DC7310" w:rsidRDefault="009D1ED5" w:rsidP="008E6A7C">
            <w:pPr>
              <w:pStyle w:val="TAC"/>
              <w:keepNext w:val="0"/>
              <w:keepLines w:val="0"/>
              <w:rPr>
                <w:bCs/>
              </w:rPr>
            </w:pPr>
            <w:r w:rsidRPr="00DC7310">
              <w:rPr>
                <w:bCs/>
              </w:rPr>
              <w:t>UL1/DL3</w:t>
            </w:r>
          </w:p>
        </w:tc>
      </w:tr>
      <w:tr w:rsidR="009D1ED5" w:rsidRPr="00DC7310" w14:paraId="400EE8F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84D333" w14:textId="77777777" w:rsidR="009D1ED5" w:rsidRPr="00DC7310" w:rsidRDefault="009D1ED5" w:rsidP="008E6A7C">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EA7309A" w14:textId="77777777" w:rsidR="009D1ED5" w:rsidRPr="00DC7310" w:rsidRDefault="009D1ED5" w:rsidP="008E6A7C">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F00856C"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20B554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7D364D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D0D3F0"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D5F88BC" w14:textId="77777777" w:rsidR="009D1ED5" w:rsidRPr="00DC7310" w:rsidRDefault="009D1ED5" w:rsidP="008E6A7C">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150D7961"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0F632FD" w14:textId="77777777" w:rsidR="009D1ED5" w:rsidRPr="00DC7310" w:rsidRDefault="009D1ED5" w:rsidP="008E6A7C">
            <w:pPr>
              <w:pStyle w:val="TAC"/>
              <w:keepNext w:val="0"/>
              <w:keepLines w:val="0"/>
              <w:rPr>
                <w:bCs/>
              </w:rPr>
            </w:pPr>
            <w:r w:rsidRPr="00DC7310">
              <w:rPr>
                <w:bCs/>
              </w:rPr>
              <w:t>UL1/DL3</w:t>
            </w:r>
          </w:p>
        </w:tc>
      </w:tr>
      <w:tr w:rsidR="009D1ED5" w:rsidRPr="00DC7310" w14:paraId="6B99CE3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0BB8B4" w14:textId="77777777" w:rsidR="009D1ED5" w:rsidRPr="00DC7310" w:rsidRDefault="009D1ED5" w:rsidP="008E6A7C">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7B97F9F" w14:textId="77777777" w:rsidR="009D1ED5" w:rsidRPr="00DC7310" w:rsidRDefault="009D1ED5" w:rsidP="008E6A7C">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261D35F" w14:textId="77777777" w:rsidR="009D1ED5" w:rsidRPr="00DC7310" w:rsidRDefault="009D1ED5" w:rsidP="008E6A7C">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DF6D0D5"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B655BE"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04361C"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29CB315" w14:textId="77777777" w:rsidR="009D1ED5" w:rsidRPr="00DC7310" w:rsidRDefault="009D1ED5" w:rsidP="008E6A7C">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208ED71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2DF4D00" w14:textId="77777777" w:rsidR="009D1ED5" w:rsidRPr="00DC7310" w:rsidRDefault="009D1ED5" w:rsidP="008E6A7C">
            <w:pPr>
              <w:pStyle w:val="TAC"/>
              <w:keepNext w:val="0"/>
              <w:keepLines w:val="0"/>
              <w:rPr>
                <w:bCs/>
              </w:rPr>
            </w:pPr>
            <w:r w:rsidRPr="00DC7310">
              <w:rPr>
                <w:bCs/>
              </w:rPr>
              <w:t>UL1/DL3</w:t>
            </w:r>
          </w:p>
        </w:tc>
      </w:tr>
      <w:tr w:rsidR="009D1ED5" w:rsidRPr="00DC7310" w14:paraId="64154BA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6881BCD" w14:textId="77777777" w:rsidR="009D1ED5" w:rsidRPr="00DC7310" w:rsidRDefault="009D1ED5" w:rsidP="008E6A7C">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2E9F2D76" w14:textId="77777777" w:rsidR="009D1ED5" w:rsidRPr="00DC7310" w:rsidRDefault="009D1ED5" w:rsidP="008E6A7C">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B9FE53B" w14:textId="77777777" w:rsidR="009D1ED5" w:rsidRPr="00DC7310" w:rsidRDefault="009D1ED5" w:rsidP="008E6A7C">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029C85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F7D5D9"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7D3C5AB"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52F0CF" w14:textId="77777777" w:rsidR="009D1ED5" w:rsidRPr="00DC7310" w:rsidRDefault="009D1ED5" w:rsidP="008E6A7C">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52ED1E2C"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6DAB6A2E" w14:textId="77777777" w:rsidR="009D1ED5" w:rsidRPr="00DC7310" w:rsidRDefault="009D1ED5" w:rsidP="008E6A7C">
            <w:pPr>
              <w:pStyle w:val="TAC"/>
              <w:keepNext w:val="0"/>
              <w:keepLines w:val="0"/>
              <w:rPr>
                <w:bCs/>
              </w:rPr>
            </w:pPr>
            <w:r w:rsidRPr="00DC7310">
              <w:rPr>
                <w:bCs/>
              </w:rPr>
              <w:t>UL1/DL4</w:t>
            </w:r>
          </w:p>
        </w:tc>
      </w:tr>
      <w:tr w:rsidR="009D1ED5" w:rsidRPr="00DC7310" w14:paraId="01E3DD0F"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039FD5" w14:textId="77777777" w:rsidR="009D1ED5" w:rsidRPr="00DC7310" w:rsidRDefault="009D1ED5" w:rsidP="008E6A7C">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6176C45" w14:textId="77777777" w:rsidR="009D1ED5" w:rsidRPr="00DC7310" w:rsidRDefault="009D1ED5" w:rsidP="008E6A7C">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0BA16E42"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B0F8FA0"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05C910"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FF3FC9"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3EB4BF" w14:textId="77777777" w:rsidR="009D1ED5" w:rsidRPr="00DC7310" w:rsidRDefault="009D1ED5" w:rsidP="008E6A7C">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32A8DC1A"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310ADAF" w14:textId="77777777" w:rsidR="009D1ED5" w:rsidRPr="00DC7310" w:rsidRDefault="009D1ED5" w:rsidP="008E6A7C">
            <w:pPr>
              <w:pStyle w:val="TAC"/>
              <w:keepNext w:val="0"/>
              <w:keepLines w:val="0"/>
              <w:rPr>
                <w:bCs/>
              </w:rPr>
            </w:pPr>
            <w:r w:rsidRPr="00DC7310">
              <w:rPr>
                <w:bCs/>
              </w:rPr>
              <w:t>UL1/DL4</w:t>
            </w:r>
          </w:p>
        </w:tc>
      </w:tr>
      <w:tr w:rsidR="009D1ED5" w:rsidRPr="00DC7310" w14:paraId="4125F97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DA42AB2" w14:textId="77777777" w:rsidR="009D1ED5" w:rsidRPr="00DC7310" w:rsidRDefault="009D1ED5" w:rsidP="008E6A7C">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3E06A284" w14:textId="77777777" w:rsidR="009D1ED5" w:rsidRPr="00DC7310" w:rsidRDefault="009D1ED5" w:rsidP="008E6A7C">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F95871C"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66CF8E4"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9513C0"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238D2F"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DEC1525" w14:textId="77777777" w:rsidR="009D1ED5" w:rsidRPr="00DC7310" w:rsidRDefault="009D1ED5" w:rsidP="008E6A7C">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4F41AD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3B56664" w14:textId="77777777" w:rsidR="009D1ED5" w:rsidRPr="00DC7310" w:rsidRDefault="009D1ED5" w:rsidP="008E6A7C">
            <w:pPr>
              <w:pStyle w:val="TAC"/>
              <w:keepNext w:val="0"/>
              <w:keepLines w:val="0"/>
              <w:rPr>
                <w:bCs/>
              </w:rPr>
            </w:pPr>
            <w:r w:rsidRPr="00DC7310">
              <w:rPr>
                <w:bCs/>
              </w:rPr>
              <w:t>UL1/DL3</w:t>
            </w:r>
          </w:p>
        </w:tc>
      </w:tr>
      <w:tr w:rsidR="009D1ED5" w:rsidRPr="00DC7310" w14:paraId="08A7B23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DF7290" w14:textId="77777777" w:rsidR="009D1ED5" w:rsidRPr="00DC7310" w:rsidRDefault="009D1ED5" w:rsidP="008E6A7C">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5F3AEA95" w14:textId="77777777" w:rsidR="009D1ED5" w:rsidRPr="00DC7310" w:rsidRDefault="009D1ED5" w:rsidP="008E6A7C">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72464206"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C5FCF9A"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ABFE51"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484C2F"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F9F69FD" w14:textId="77777777" w:rsidR="009D1ED5" w:rsidRPr="00DC7310" w:rsidRDefault="009D1ED5" w:rsidP="008E6A7C">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71B1CA4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CA8F40F" w14:textId="77777777" w:rsidR="009D1ED5" w:rsidRPr="00DC7310" w:rsidRDefault="009D1ED5" w:rsidP="008E6A7C">
            <w:pPr>
              <w:pStyle w:val="TAC"/>
              <w:keepNext w:val="0"/>
              <w:keepLines w:val="0"/>
              <w:rPr>
                <w:bCs/>
              </w:rPr>
            </w:pPr>
            <w:r w:rsidRPr="00DC7310">
              <w:rPr>
                <w:bCs/>
              </w:rPr>
              <w:t>UL1/DL3</w:t>
            </w:r>
          </w:p>
        </w:tc>
      </w:tr>
      <w:tr w:rsidR="009D1ED5" w:rsidRPr="00DC7310" w14:paraId="4260972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46C24B2" w14:textId="77777777" w:rsidR="009D1ED5" w:rsidRPr="00DC7310" w:rsidRDefault="009D1ED5" w:rsidP="008E6A7C">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63C89628" w14:textId="77777777" w:rsidR="009D1ED5" w:rsidRPr="00DC7310" w:rsidRDefault="009D1ED5" w:rsidP="008E6A7C">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2135600A" w14:textId="77777777" w:rsidR="009D1ED5" w:rsidRPr="00DC7310" w:rsidRDefault="009D1ED5" w:rsidP="008E6A7C">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17B21B81" w14:textId="77777777" w:rsidR="009D1ED5" w:rsidRPr="00DC7310" w:rsidRDefault="009D1ED5" w:rsidP="008E6A7C">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26D5DC5C" w14:textId="77777777" w:rsidR="009D1ED5" w:rsidRPr="00DC7310" w:rsidRDefault="009D1ED5" w:rsidP="008E6A7C">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75738D9C" w14:textId="77777777" w:rsidR="009D1ED5" w:rsidRPr="00DC7310" w:rsidRDefault="009D1ED5" w:rsidP="008E6A7C">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6D0C91DB" w14:textId="77777777" w:rsidR="009D1ED5" w:rsidRPr="00DC7310" w:rsidRDefault="009D1ED5" w:rsidP="008E6A7C">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164465E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9057B86" w14:textId="77777777" w:rsidR="009D1ED5" w:rsidRPr="00DC7310" w:rsidRDefault="009D1ED5" w:rsidP="008E6A7C">
            <w:pPr>
              <w:pStyle w:val="TAC"/>
              <w:keepNext w:val="0"/>
              <w:keepLines w:val="0"/>
              <w:rPr>
                <w:bCs/>
              </w:rPr>
            </w:pPr>
            <w:r w:rsidRPr="00DC7310">
              <w:rPr>
                <w:bCs/>
              </w:rPr>
              <w:t>UL1/DL3</w:t>
            </w:r>
          </w:p>
        </w:tc>
      </w:tr>
      <w:tr w:rsidR="009D1ED5" w:rsidRPr="00DC7310" w14:paraId="61B497F0"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9373FC" w14:textId="77777777" w:rsidR="009D1ED5" w:rsidRPr="00DC7310" w:rsidRDefault="009D1ED5" w:rsidP="008E6A7C">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49D54298" w14:textId="77777777" w:rsidR="009D1ED5" w:rsidRPr="00DC7310" w:rsidRDefault="009D1ED5" w:rsidP="008E6A7C">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156895F7" w14:textId="77777777" w:rsidR="009D1ED5" w:rsidRPr="00DC7310" w:rsidRDefault="009D1ED5" w:rsidP="008E6A7C">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84DE8EA" w14:textId="77777777" w:rsidR="009D1ED5" w:rsidRPr="00DC7310" w:rsidRDefault="009D1ED5" w:rsidP="008E6A7C">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ED3E17" w14:textId="77777777" w:rsidR="009D1ED5" w:rsidRPr="00DC7310" w:rsidRDefault="009D1ED5" w:rsidP="008E6A7C">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B73AD1C" w14:textId="77777777" w:rsidR="009D1ED5" w:rsidRPr="00DC7310" w:rsidRDefault="009D1ED5" w:rsidP="008E6A7C">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FC4B9DA" w14:textId="77777777" w:rsidR="009D1ED5" w:rsidRPr="00DC7310" w:rsidRDefault="009D1ED5" w:rsidP="008E6A7C">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91AC040" w14:textId="77777777" w:rsidR="009D1ED5" w:rsidRPr="00DC7310" w:rsidRDefault="009D1ED5" w:rsidP="008E6A7C">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124E5236" w14:textId="77777777" w:rsidR="009D1ED5" w:rsidRPr="00DC7310" w:rsidRDefault="009D1ED5" w:rsidP="008E6A7C">
            <w:pPr>
              <w:pStyle w:val="TAC"/>
              <w:keepNext w:val="0"/>
              <w:keepLines w:val="0"/>
              <w:rPr>
                <w:bCs/>
              </w:rPr>
            </w:pPr>
            <w:r w:rsidRPr="00DC7310">
              <w:rPr>
                <w:rFonts w:cs="Arial"/>
                <w:bCs/>
                <w:color w:val="000000"/>
                <w:szCs w:val="18"/>
                <w:lang w:eastAsia="zh-CN"/>
              </w:rPr>
              <w:t>UL1/DL3</w:t>
            </w:r>
          </w:p>
        </w:tc>
      </w:tr>
      <w:tr w:rsidR="009D1ED5" w:rsidRPr="00DC7310" w14:paraId="5C849EF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35C679" w14:textId="77777777" w:rsidR="009D1ED5" w:rsidRPr="00DC7310" w:rsidRDefault="009D1ED5" w:rsidP="008E6A7C">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720C0C8F" w14:textId="77777777" w:rsidR="009D1ED5" w:rsidRPr="00DC7310" w:rsidRDefault="009D1ED5" w:rsidP="008E6A7C">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534ACCC6" w14:textId="77777777" w:rsidR="009D1ED5" w:rsidRPr="00DC7310" w:rsidRDefault="009D1ED5" w:rsidP="008E6A7C">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79EA776" w14:textId="77777777" w:rsidR="009D1ED5" w:rsidRPr="00DC7310" w:rsidRDefault="009D1ED5" w:rsidP="008E6A7C">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C8B4A69" w14:textId="77777777" w:rsidR="009D1ED5" w:rsidRPr="00DC7310" w:rsidRDefault="009D1ED5" w:rsidP="008E6A7C">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B27164" w14:textId="77777777" w:rsidR="009D1ED5" w:rsidRPr="00DC7310" w:rsidRDefault="009D1ED5" w:rsidP="008E6A7C">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6B4DB9A" w14:textId="77777777" w:rsidR="009D1ED5" w:rsidRPr="00DC7310" w:rsidRDefault="009D1ED5" w:rsidP="008E6A7C">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0359675C" w14:textId="77777777" w:rsidR="009D1ED5" w:rsidRPr="00DC7310" w:rsidRDefault="009D1ED5" w:rsidP="008E6A7C">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17DEE1AE" w14:textId="77777777" w:rsidR="009D1ED5" w:rsidRPr="00DC7310" w:rsidRDefault="009D1ED5" w:rsidP="008E6A7C">
            <w:pPr>
              <w:pStyle w:val="TAC"/>
              <w:keepNext w:val="0"/>
              <w:keepLines w:val="0"/>
              <w:rPr>
                <w:bCs/>
              </w:rPr>
            </w:pPr>
            <w:r w:rsidRPr="00DC7310">
              <w:rPr>
                <w:rFonts w:cs="Arial"/>
                <w:bCs/>
                <w:color w:val="000000"/>
                <w:lang w:eastAsia="zh-CN"/>
              </w:rPr>
              <w:t>UL1/DL3</w:t>
            </w:r>
          </w:p>
        </w:tc>
      </w:tr>
      <w:tr w:rsidR="009D1ED5" w:rsidRPr="00DC7310" w14:paraId="58CC3C7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6D31988" w14:textId="77777777" w:rsidR="009D1ED5" w:rsidRPr="00DC7310" w:rsidRDefault="009D1ED5" w:rsidP="008E6A7C">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4B877243" w14:textId="77777777" w:rsidR="009D1ED5" w:rsidRPr="00DC7310" w:rsidRDefault="009D1ED5" w:rsidP="008E6A7C">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263757D9"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31DBB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C640E2"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B41CA9"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7BC2AEE" w14:textId="77777777" w:rsidR="009D1ED5" w:rsidRPr="00DC7310" w:rsidRDefault="009D1ED5" w:rsidP="008E6A7C">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28C7B465"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060488E" w14:textId="77777777" w:rsidR="009D1ED5" w:rsidRPr="00DC7310" w:rsidRDefault="009D1ED5" w:rsidP="008E6A7C">
            <w:pPr>
              <w:pStyle w:val="TAC"/>
              <w:keepNext w:val="0"/>
              <w:keepLines w:val="0"/>
              <w:rPr>
                <w:bCs/>
              </w:rPr>
            </w:pPr>
            <w:r w:rsidRPr="00DC7310">
              <w:rPr>
                <w:bCs/>
              </w:rPr>
              <w:t>UL1/DL3</w:t>
            </w:r>
          </w:p>
        </w:tc>
      </w:tr>
      <w:tr w:rsidR="009D1ED5" w:rsidRPr="00DC7310" w14:paraId="3EC590D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3862A5" w14:textId="77777777" w:rsidR="009D1ED5" w:rsidRPr="00DC7310" w:rsidRDefault="009D1ED5" w:rsidP="008E6A7C">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442D1D5F" w14:textId="77777777" w:rsidR="009D1ED5" w:rsidRPr="00DC7310" w:rsidRDefault="009D1ED5" w:rsidP="008E6A7C">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11CC9FA7"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21590D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062C41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809E93F"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F45DA86" w14:textId="77777777" w:rsidR="009D1ED5" w:rsidRPr="00DC7310" w:rsidRDefault="009D1ED5" w:rsidP="008E6A7C">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55DD08D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BA908DC" w14:textId="77777777" w:rsidR="009D1ED5" w:rsidRPr="00DC7310" w:rsidRDefault="009D1ED5" w:rsidP="008E6A7C">
            <w:pPr>
              <w:pStyle w:val="TAC"/>
              <w:keepNext w:val="0"/>
              <w:keepLines w:val="0"/>
              <w:rPr>
                <w:bCs/>
              </w:rPr>
            </w:pPr>
            <w:r w:rsidRPr="00DC7310">
              <w:rPr>
                <w:bCs/>
              </w:rPr>
              <w:t>UL1/DL3</w:t>
            </w:r>
          </w:p>
        </w:tc>
      </w:tr>
      <w:tr w:rsidR="009D1ED5" w:rsidRPr="00DC7310" w14:paraId="6054BF7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C52C620" w14:textId="77777777" w:rsidR="009D1ED5" w:rsidRPr="00DC7310" w:rsidRDefault="009D1ED5" w:rsidP="008E6A7C">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4E8785AD" w14:textId="77777777" w:rsidR="009D1ED5" w:rsidRPr="00DC7310" w:rsidRDefault="009D1ED5" w:rsidP="008E6A7C">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02025B3" w14:textId="77777777" w:rsidR="009D1ED5" w:rsidRPr="00DC7310" w:rsidRDefault="009D1ED5" w:rsidP="008E6A7C">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53146D" w14:textId="77777777" w:rsidR="009D1ED5" w:rsidRPr="00DC7310" w:rsidRDefault="009D1ED5" w:rsidP="008E6A7C">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436F9E" w14:textId="77777777" w:rsidR="009D1ED5" w:rsidRPr="00DC7310" w:rsidRDefault="009D1ED5" w:rsidP="008E6A7C">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81DC7F4" w14:textId="77777777" w:rsidR="009D1ED5" w:rsidRPr="00DC7310" w:rsidRDefault="009D1ED5" w:rsidP="008E6A7C">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8CC764" w14:textId="77777777" w:rsidR="009D1ED5" w:rsidRPr="00DC7310" w:rsidRDefault="009D1ED5" w:rsidP="008E6A7C">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8CA0272" w14:textId="77777777" w:rsidR="009D1ED5" w:rsidRPr="00DC7310" w:rsidRDefault="009D1ED5" w:rsidP="008E6A7C">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78CCB550" w14:textId="77777777" w:rsidR="009D1ED5" w:rsidRPr="00DC7310" w:rsidRDefault="009D1ED5" w:rsidP="008E6A7C">
            <w:pPr>
              <w:pStyle w:val="TAC"/>
              <w:rPr>
                <w:bCs/>
              </w:rPr>
            </w:pPr>
            <w:r w:rsidRPr="00AF6487">
              <w:rPr>
                <w:bCs/>
              </w:rPr>
              <w:t>UL1/DL3</w:t>
            </w:r>
          </w:p>
        </w:tc>
      </w:tr>
      <w:tr w:rsidR="009D1ED5" w:rsidRPr="00DC7310" w14:paraId="7050479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420662"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35FBA263" w14:textId="77777777" w:rsidR="009D1ED5" w:rsidRPr="00DC7310" w:rsidRDefault="009D1ED5" w:rsidP="008E6A7C">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1918011"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5EAC65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AC70FD4"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B7224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9AA5410" w14:textId="77777777" w:rsidR="009D1ED5" w:rsidRPr="00DC7310" w:rsidRDefault="009D1ED5" w:rsidP="008E6A7C">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66796B2"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F0CFCF0" w14:textId="77777777" w:rsidR="009D1ED5" w:rsidRPr="00DC7310" w:rsidRDefault="009D1ED5" w:rsidP="008E6A7C">
            <w:pPr>
              <w:pStyle w:val="TAC"/>
              <w:keepNext w:val="0"/>
              <w:keepLines w:val="0"/>
              <w:rPr>
                <w:bCs/>
              </w:rPr>
            </w:pPr>
            <w:r w:rsidRPr="00DC7310">
              <w:rPr>
                <w:bCs/>
              </w:rPr>
              <w:t>UL1/DL3</w:t>
            </w:r>
          </w:p>
        </w:tc>
      </w:tr>
      <w:tr w:rsidR="009D1ED5" w:rsidRPr="00DC7310" w14:paraId="2AFDF82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D78C34"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322A75A4" w14:textId="77777777" w:rsidR="009D1ED5" w:rsidRPr="00DC7310" w:rsidRDefault="009D1ED5" w:rsidP="008E6A7C">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1EFEAB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0D76E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96793D"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B621C1"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439C80D" w14:textId="77777777" w:rsidR="009D1ED5" w:rsidRPr="00DC7310" w:rsidRDefault="009D1ED5" w:rsidP="008E6A7C">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57BC538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EDCE304" w14:textId="77777777" w:rsidR="009D1ED5" w:rsidRPr="00DC7310" w:rsidRDefault="009D1ED5" w:rsidP="008E6A7C">
            <w:pPr>
              <w:pStyle w:val="TAC"/>
              <w:keepNext w:val="0"/>
              <w:keepLines w:val="0"/>
              <w:rPr>
                <w:bCs/>
              </w:rPr>
            </w:pPr>
            <w:r w:rsidRPr="00DC7310">
              <w:rPr>
                <w:bCs/>
              </w:rPr>
              <w:t>UL1/DL3</w:t>
            </w:r>
          </w:p>
        </w:tc>
      </w:tr>
      <w:tr w:rsidR="009D1ED5" w:rsidRPr="00DC7310" w14:paraId="7A955CB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25D8FE"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302668A" w14:textId="77777777" w:rsidR="009D1ED5" w:rsidRPr="00DC7310" w:rsidRDefault="009D1ED5" w:rsidP="008E6A7C">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0E245CBB"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0625F0"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AEA34EB"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FCCED9" w14:textId="77777777" w:rsidR="009D1ED5" w:rsidRPr="00DC7310" w:rsidRDefault="009D1ED5" w:rsidP="008E6A7C">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E982C80" w14:textId="77777777" w:rsidR="009D1ED5" w:rsidRPr="00DC7310" w:rsidRDefault="009D1ED5" w:rsidP="008E6A7C">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5EF02A4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E91CDEA" w14:textId="77777777" w:rsidR="009D1ED5" w:rsidRPr="00DC7310" w:rsidRDefault="009D1ED5" w:rsidP="008E6A7C">
            <w:pPr>
              <w:pStyle w:val="TAC"/>
              <w:keepNext w:val="0"/>
              <w:keepLines w:val="0"/>
              <w:rPr>
                <w:bCs/>
              </w:rPr>
            </w:pPr>
            <w:r w:rsidRPr="00DC7310">
              <w:rPr>
                <w:bCs/>
              </w:rPr>
              <w:t>UL1/DL3</w:t>
            </w:r>
          </w:p>
        </w:tc>
      </w:tr>
      <w:tr w:rsidR="009D1ED5" w:rsidRPr="00DC7310" w14:paraId="65D7180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1339CA"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F9CDBB7" w14:textId="77777777" w:rsidR="009D1ED5" w:rsidRPr="00DC7310" w:rsidRDefault="009D1ED5" w:rsidP="008E6A7C">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2FA5D373"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AD9FB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D43CFE"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34A122" w14:textId="77777777" w:rsidR="009D1ED5" w:rsidRPr="00DC7310" w:rsidRDefault="009D1ED5" w:rsidP="008E6A7C">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D166C6C" w14:textId="77777777" w:rsidR="009D1ED5" w:rsidRPr="00DC7310" w:rsidRDefault="009D1ED5" w:rsidP="008E6A7C">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004A214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6EAB965" w14:textId="77777777" w:rsidR="009D1ED5" w:rsidRPr="00DC7310" w:rsidRDefault="009D1ED5" w:rsidP="008E6A7C">
            <w:pPr>
              <w:pStyle w:val="TAC"/>
              <w:keepNext w:val="0"/>
              <w:keepLines w:val="0"/>
              <w:rPr>
                <w:bCs/>
              </w:rPr>
            </w:pPr>
            <w:r w:rsidRPr="00DC7310">
              <w:rPr>
                <w:bCs/>
              </w:rPr>
              <w:t>UL1/DL3</w:t>
            </w:r>
          </w:p>
        </w:tc>
      </w:tr>
      <w:tr w:rsidR="009D1ED5" w:rsidRPr="00DC7310" w14:paraId="23B81BB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C2BA70"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4771D00" w14:textId="77777777" w:rsidR="009D1ED5" w:rsidRPr="00DC7310" w:rsidRDefault="009D1ED5" w:rsidP="008E6A7C">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78A05952"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8F9434"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1355AA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E337EB"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E51341" w14:textId="77777777" w:rsidR="009D1ED5" w:rsidRPr="00DC7310" w:rsidRDefault="009D1ED5" w:rsidP="008E6A7C">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30207922"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D3E2FE" w14:textId="77777777" w:rsidR="009D1ED5" w:rsidRPr="00DC7310" w:rsidRDefault="009D1ED5" w:rsidP="008E6A7C">
            <w:pPr>
              <w:pStyle w:val="TAC"/>
              <w:keepNext w:val="0"/>
              <w:keepLines w:val="0"/>
              <w:rPr>
                <w:bCs/>
              </w:rPr>
            </w:pPr>
            <w:r w:rsidRPr="00DC7310">
              <w:rPr>
                <w:bCs/>
              </w:rPr>
              <w:t>UL1/DL3</w:t>
            </w:r>
          </w:p>
        </w:tc>
      </w:tr>
      <w:tr w:rsidR="009D1ED5" w:rsidRPr="00DC7310" w14:paraId="176B06AB"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0C1578" w14:textId="77777777" w:rsidR="009D1ED5" w:rsidRPr="00DC7310" w:rsidRDefault="009D1ED5" w:rsidP="008E6A7C">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FA07C35" w14:textId="77777777" w:rsidR="009D1ED5" w:rsidRPr="00DC7310" w:rsidRDefault="009D1ED5" w:rsidP="008E6A7C">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AC9A80A"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540569B"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476361"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DBC6FBB"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1173D91" w14:textId="77777777" w:rsidR="009D1ED5" w:rsidRPr="00DC7310" w:rsidRDefault="009D1ED5" w:rsidP="008E6A7C">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13A194FB"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8DD2897" w14:textId="77777777" w:rsidR="009D1ED5" w:rsidRPr="00DC7310" w:rsidRDefault="009D1ED5" w:rsidP="008E6A7C">
            <w:pPr>
              <w:pStyle w:val="TAC"/>
              <w:keepNext w:val="0"/>
              <w:keepLines w:val="0"/>
              <w:rPr>
                <w:bCs/>
              </w:rPr>
            </w:pPr>
            <w:r w:rsidRPr="00DC7310">
              <w:rPr>
                <w:bCs/>
              </w:rPr>
              <w:t>UL1/DL3</w:t>
            </w:r>
          </w:p>
        </w:tc>
      </w:tr>
      <w:tr w:rsidR="009D1ED5" w:rsidRPr="00DC7310" w14:paraId="54F81F7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FEB917A" w14:textId="77777777" w:rsidR="009D1ED5" w:rsidRPr="00DC7310" w:rsidRDefault="009D1ED5" w:rsidP="008E6A7C">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0B3900D7" w14:textId="77777777" w:rsidR="009D1ED5" w:rsidRPr="00DC7310" w:rsidRDefault="009D1ED5" w:rsidP="008E6A7C">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4E1F3FA" w14:textId="77777777" w:rsidR="009D1ED5" w:rsidRPr="00DC7310" w:rsidRDefault="009D1ED5" w:rsidP="008E6A7C">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B597652" w14:textId="77777777" w:rsidR="009D1ED5" w:rsidRPr="00DC7310" w:rsidRDefault="009D1ED5" w:rsidP="008E6A7C">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1CD99F" w14:textId="77777777" w:rsidR="009D1ED5" w:rsidRPr="00DC7310" w:rsidRDefault="009D1ED5" w:rsidP="008E6A7C">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D55439"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E0CCFAC" w14:textId="77777777" w:rsidR="009D1ED5" w:rsidRPr="00DC7310" w:rsidRDefault="009D1ED5" w:rsidP="008E6A7C">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0C87D679" w14:textId="77777777" w:rsidR="009D1ED5" w:rsidRPr="00DC7310" w:rsidRDefault="009D1ED5" w:rsidP="008E6A7C">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523BA364" w14:textId="77777777" w:rsidR="009D1ED5" w:rsidRPr="00DC7310" w:rsidRDefault="009D1ED5" w:rsidP="008E6A7C">
            <w:pPr>
              <w:pStyle w:val="TAC"/>
              <w:keepNext w:val="0"/>
              <w:keepLines w:val="0"/>
              <w:rPr>
                <w:bCs/>
              </w:rPr>
            </w:pPr>
            <w:r w:rsidRPr="00DC7310">
              <w:t>UL1/DL3</w:t>
            </w:r>
          </w:p>
        </w:tc>
      </w:tr>
      <w:tr w:rsidR="009D1ED5" w:rsidRPr="00DC7310" w14:paraId="165957F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DB5CBD" w14:textId="77777777" w:rsidR="009D1ED5" w:rsidRPr="00DC7310" w:rsidRDefault="009D1ED5" w:rsidP="008E6A7C">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73818FF4" w14:textId="77777777" w:rsidR="009D1ED5" w:rsidRPr="00DC7310" w:rsidRDefault="009D1ED5" w:rsidP="008E6A7C">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4C7C86EA" w14:textId="77777777" w:rsidR="009D1ED5" w:rsidRPr="00DC7310" w:rsidRDefault="009D1ED5" w:rsidP="008E6A7C">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6050A1D6" w14:textId="77777777" w:rsidR="009D1ED5" w:rsidRPr="00DC7310" w:rsidRDefault="009D1ED5" w:rsidP="008E6A7C">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05D7EFD" w14:textId="77777777" w:rsidR="009D1ED5" w:rsidRPr="00DC7310" w:rsidRDefault="009D1ED5" w:rsidP="008E6A7C">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DDD6721"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1CA582B" w14:textId="77777777" w:rsidR="009D1ED5" w:rsidRPr="00DC7310" w:rsidRDefault="009D1ED5" w:rsidP="008E6A7C">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2AA55B24" w14:textId="77777777" w:rsidR="009D1ED5" w:rsidRPr="00DC7310" w:rsidRDefault="009D1ED5" w:rsidP="008E6A7C">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24A62EAD" w14:textId="77777777" w:rsidR="009D1ED5" w:rsidRPr="00DC7310" w:rsidRDefault="009D1ED5" w:rsidP="008E6A7C">
            <w:pPr>
              <w:pStyle w:val="TAC"/>
              <w:keepNext w:val="0"/>
              <w:keepLines w:val="0"/>
              <w:rPr>
                <w:bCs/>
              </w:rPr>
            </w:pPr>
            <w:r w:rsidRPr="00DC7310">
              <w:t>UL2/DL3</w:t>
            </w:r>
          </w:p>
        </w:tc>
      </w:tr>
      <w:tr w:rsidR="009D1ED5" w:rsidRPr="00DC7310" w14:paraId="13F9CEF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90BCFA" w14:textId="77777777" w:rsidR="009D1ED5" w:rsidRPr="00DC7310" w:rsidRDefault="009D1ED5" w:rsidP="008E6A7C">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7AEB4A3" w14:textId="77777777" w:rsidR="009D1ED5" w:rsidRPr="00DC7310" w:rsidRDefault="009D1ED5" w:rsidP="008E6A7C">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6454A7C1" w14:textId="77777777" w:rsidR="009D1ED5" w:rsidRPr="00DC7310" w:rsidRDefault="009D1ED5" w:rsidP="008E6A7C">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1EB48F73" w14:textId="77777777" w:rsidR="009D1ED5" w:rsidRPr="00DC7310" w:rsidRDefault="009D1ED5" w:rsidP="008E6A7C">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EFFDAE" w14:textId="77777777" w:rsidR="009D1ED5" w:rsidRPr="00DC7310" w:rsidRDefault="009D1ED5" w:rsidP="008E6A7C">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E3B9F5"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F6192E5" w14:textId="77777777" w:rsidR="009D1ED5" w:rsidRPr="00DC7310" w:rsidRDefault="009D1ED5" w:rsidP="008E6A7C">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4D4D1915" w14:textId="77777777" w:rsidR="009D1ED5" w:rsidRPr="00DC7310" w:rsidRDefault="009D1ED5" w:rsidP="008E6A7C">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21C815D2" w14:textId="77777777" w:rsidR="009D1ED5" w:rsidRPr="00DC7310" w:rsidRDefault="009D1ED5" w:rsidP="008E6A7C">
            <w:pPr>
              <w:pStyle w:val="TAC"/>
              <w:keepNext w:val="0"/>
              <w:keepLines w:val="0"/>
              <w:rPr>
                <w:bCs/>
              </w:rPr>
            </w:pPr>
            <w:r w:rsidRPr="00DC7310">
              <w:t>UL2/DL3</w:t>
            </w:r>
          </w:p>
        </w:tc>
      </w:tr>
      <w:tr w:rsidR="009D1ED5" w:rsidRPr="00DC7310" w14:paraId="62C6C24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184A91F" w14:textId="77777777" w:rsidR="009D1ED5" w:rsidRPr="00DC7310" w:rsidRDefault="009D1ED5" w:rsidP="008E6A7C">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09590599" w14:textId="77777777" w:rsidR="009D1ED5" w:rsidRPr="00DC7310" w:rsidRDefault="009D1ED5" w:rsidP="008E6A7C">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37387176"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B657C2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58DE86"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5DAC46"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7A6BAFD"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26079A5"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A275A79" w14:textId="77777777" w:rsidR="009D1ED5" w:rsidRPr="00DC7310" w:rsidRDefault="009D1ED5" w:rsidP="008E6A7C">
            <w:pPr>
              <w:pStyle w:val="TAC"/>
              <w:keepNext w:val="0"/>
              <w:keepLines w:val="0"/>
              <w:rPr>
                <w:bCs/>
              </w:rPr>
            </w:pPr>
            <w:r w:rsidRPr="00DC7310">
              <w:rPr>
                <w:bCs/>
              </w:rPr>
              <w:t>UL1/DL5</w:t>
            </w:r>
          </w:p>
        </w:tc>
      </w:tr>
      <w:tr w:rsidR="009D1ED5" w:rsidRPr="00DC7310" w14:paraId="1C41F36D"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17107A" w14:textId="77777777" w:rsidR="009D1ED5" w:rsidRPr="00DC7310" w:rsidRDefault="009D1ED5" w:rsidP="008E6A7C">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5E0027E" w14:textId="77777777" w:rsidR="009D1ED5" w:rsidRPr="00DC7310" w:rsidRDefault="009D1ED5" w:rsidP="008E6A7C">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0DCC8474" w14:textId="77777777" w:rsidR="009D1ED5" w:rsidRPr="00DC7310" w:rsidRDefault="009D1ED5" w:rsidP="008E6A7C">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A02001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CAB47F"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B37E4"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1BF1CF" w14:textId="77777777" w:rsidR="009D1ED5" w:rsidRPr="00DC7310" w:rsidRDefault="009D1ED5" w:rsidP="008E6A7C">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05184CB9"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044035E" w14:textId="77777777" w:rsidR="009D1ED5" w:rsidRPr="00DC7310" w:rsidRDefault="009D1ED5" w:rsidP="008E6A7C">
            <w:pPr>
              <w:pStyle w:val="TAC"/>
              <w:keepNext w:val="0"/>
              <w:keepLines w:val="0"/>
              <w:rPr>
                <w:bCs/>
              </w:rPr>
            </w:pPr>
            <w:r w:rsidRPr="00DC7310">
              <w:rPr>
                <w:bCs/>
              </w:rPr>
              <w:t>UL1/DL5</w:t>
            </w:r>
          </w:p>
        </w:tc>
      </w:tr>
      <w:tr w:rsidR="009D1ED5" w:rsidRPr="00DC7310" w14:paraId="7FBE426B"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9244F5D"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1056BCD" w14:textId="77777777" w:rsidR="009D1ED5" w:rsidRPr="00DC7310" w:rsidRDefault="009D1ED5" w:rsidP="008E6A7C">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80584D4"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C5AA1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1AC536"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0CA3CC"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DF4BAA1" w14:textId="77777777" w:rsidR="009D1ED5" w:rsidRPr="00DC7310" w:rsidRDefault="009D1ED5" w:rsidP="008E6A7C">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00A86D16"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86D9A1D" w14:textId="77777777" w:rsidR="009D1ED5" w:rsidRPr="00DC7310" w:rsidRDefault="009D1ED5" w:rsidP="008E6A7C">
            <w:pPr>
              <w:pStyle w:val="TAC"/>
              <w:keepNext w:val="0"/>
              <w:keepLines w:val="0"/>
              <w:rPr>
                <w:bCs/>
              </w:rPr>
            </w:pPr>
            <w:r w:rsidRPr="00DC7310">
              <w:rPr>
                <w:bCs/>
              </w:rPr>
              <w:t>UL1/DL2</w:t>
            </w:r>
          </w:p>
        </w:tc>
      </w:tr>
      <w:tr w:rsidR="009D1ED5" w:rsidRPr="00DC7310" w14:paraId="09DD679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1070027"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49DA69E" w14:textId="77777777" w:rsidR="009D1ED5" w:rsidRPr="00DC7310" w:rsidRDefault="009D1ED5" w:rsidP="008E6A7C">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6F0DDC0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BFEB11"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A9A6E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974701E"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2FDFFF9" w14:textId="77777777" w:rsidR="009D1ED5" w:rsidRPr="00DC7310" w:rsidRDefault="009D1ED5" w:rsidP="008E6A7C">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0551BB78"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B918D10" w14:textId="77777777" w:rsidR="009D1ED5" w:rsidRPr="00DC7310" w:rsidRDefault="009D1ED5" w:rsidP="008E6A7C">
            <w:pPr>
              <w:pStyle w:val="TAC"/>
              <w:keepNext w:val="0"/>
              <w:keepLines w:val="0"/>
              <w:rPr>
                <w:bCs/>
              </w:rPr>
            </w:pPr>
            <w:r w:rsidRPr="00DC7310">
              <w:rPr>
                <w:bCs/>
              </w:rPr>
              <w:t>UL1/DL2</w:t>
            </w:r>
          </w:p>
        </w:tc>
      </w:tr>
      <w:tr w:rsidR="009D1ED5" w:rsidRPr="00DC7310" w14:paraId="49AEB5AC"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DB0DD4"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7AE43ED" w14:textId="77777777" w:rsidR="009D1ED5" w:rsidRPr="00DC7310" w:rsidRDefault="009D1ED5" w:rsidP="008E6A7C">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370A0A1"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2CF2FE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16DB4F2"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C35D7D"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E65961" w14:textId="77777777" w:rsidR="009D1ED5" w:rsidRPr="00DC7310" w:rsidRDefault="009D1ED5" w:rsidP="008E6A7C">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54FFB75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128EA3A" w14:textId="77777777" w:rsidR="009D1ED5" w:rsidRPr="00DC7310" w:rsidRDefault="009D1ED5" w:rsidP="008E6A7C">
            <w:pPr>
              <w:pStyle w:val="TAC"/>
              <w:keepNext w:val="0"/>
              <w:keepLines w:val="0"/>
              <w:rPr>
                <w:bCs/>
              </w:rPr>
            </w:pPr>
            <w:r w:rsidRPr="00DC7310">
              <w:rPr>
                <w:bCs/>
              </w:rPr>
              <w:t>UL1/DL2</w:t>
            </w:r>
          </w:p>
        </w:tc>
      </w:tr>
      <w:tr w:rsidR="009D1ED5" w:rsidRPr="00DC7310" w14:paraId="6F4D313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7C520A"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2641936" w14:textId="77777777" w:rsidR="009D1ED5" w:rsidRPr="00DC7310" w:rsidRDefault="009D1ED5" w:rsidP="008E6A7C">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2527DC59"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53D10DC"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BC8930"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E7B1EE"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4A1D9D9" w14:textId="77777777" w:rsidR="009D1ED5" w:rsidRPr="00DC7310" w:rsidRDefault="009D1ED5" w:rsidP="008E6A7C">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502EF9E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535E2DE" w14:textId="77777777" w:rsidR="009D1ED5" w:rsidRPr="00DC7310" w:rsidRDefault="009D1ED5" w:rsidP="008E6A7C">
            <w:pPr>
              <w:pStyle w:val="TAC"/>
              <w:keepNext w:val="0"/>
              <w:keepLines w:val="0"/>
              <w:rPr>
                <w:bCs/>
              </w:rPr>
            </w:pPr>
            <w:r w:rsidRPr="00DC7310">
              <w:rPr>
                <w:bCs/>
              </w:rPr>
              <w:t>UL1/DL2</w:t>
            </w:r>
          </w:p>
        </w:tc>
      </w:tr>
      <w:tr w:rsidR="009D1ED5" w:rsidRPr="00DC7310" w14:paraId="4F5BF0F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F6611A0"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9BF10B4" w14:textId="77777777" w:rsidR="009D1ED5" w:rsidRPr="00DC7310" w:rsidRDefault="009D1ED5" w:rsidP="008E6A7C">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1F07A53"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9166B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1E6CE6"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4448C0B"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4BD3638" w14:textId="77777777" w:rsidR="009D1ED5" w:rsidRPr="00DC7310" w:rsidRDefault="009D1ED5" w:rsidP="008E6A7C">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9D5F35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FE500C9" w14:textId="77777777" w:rsidR="009D1ED5" w:rsidRPr="00DC7310" w:rsidRDefault="009D1ED5" w:rsidP="008E6A7C">
            <w:pPr>
              <w:pStyle w:val="TAC"/>
              <w:keepNext w:val="0"/>
              <w:keepLines w:val="0"/>
              <w:rPr>
                <w:bCs/>
              </w:rPr>
            </w:pPr>
            <w:r w:rsidRPr="00DC7310">
              <w:rPr>
                <w:bCs/>
              </w:rPr>
              <w:t>UL1/DL4</w:t>
            </w:r>
          </w:p>
        </w:tc>
      </w:tr>
      <w:tr w:rsidR="009D1ED5" w:rsidRPr="00DC7310" w14:paraId="2925AF6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390F2D"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907EF17" w14:textId="77777777" w:rsidR="009D1ED5" w:rsidRPr="00DC7310" w:rsidRDefault="009D1ED5" w:rsidP="008E6A7C">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506C129B"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12A890"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D97780"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CA458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D98E87" w14:textId="77777777" w:rsidR="009D1ED5" w:rsidRPr="00DC7310" w:rsidRDefault="009D1ED5" w:rsidP="008E6A7C">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1B3DA60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7169A2E" w14:textId="77777777" w:rsidR="009D1ED5" w:rsidRPr="00DC7310" w:rsidRDefault="009D1ED5" w:rsidP="008E6A7C">
            <w:pPr>
              <w:pStyle w:val="TAC"/>
              <w:keepNext w:val="0"/>
              <w:keepLines w:val="0"/>
              <w:rPr>
                <w:bCs/>
              </w:rPr>
            </w:pPr>
            <w:r w:rsidRPr="00DC7310">
              <w:rPr>
                <w:bCs/>
              </w:rPr>
              <w:t>UL2/DL3</w:t>
            </w:r>
          </w:p>
        </w:tc>
      </w:tr>
      <w:tr w:rsidR="009D1ED5" w:rsidRPr="00DC7310" w14:paraId="517914BB"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5C7C4D6"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BD71038" w14:textId="77777777" w:rsidR="009D1ED5" w:rsidRPr="00DC7310" w:rsidRDefault="009D1ED5" w:rsidP="008E6A7C">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4962351"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D58E5B"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1C2E7D1"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D43FD97"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4645A54" w14:textId="77777777" w:rsidR="009D1ED5" w:rsidRPr="00DC7310" w:rsidRDefault="009D1ED5" w:rsidP="008E6A7C">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28EA2581"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9AD894D" w14:textId="77777777" w:rsidR="009D1ED5" w:rsidRPr="00DC7310" w:rsidRDefault="009D1ED5" w:rsidP="008E6A7C">
            <w:pPr>
              <w:pStyle w:val="TAC"/>
              <w:keepNext w:val="0"/>
              <w:keepLines w:val="0"/>
              <w:rPr>
                <w:bCs/>
              </w:rPr>
            </w:pPr>
            <w:r w:rsidRPr="00DC7310">
              <w:rPr>
                <w:bCs/>
              </w:rPr>
              <w:t>UL2/DL3</w:t>
            </w:r>
          </w:p>
        </w:tc>
      </w:tr>
      <w:tr w:rsidR="009D1ED5" w:rsidRPr="00DC7310" w14:paraId="3812F93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1D27E5"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904D7D" w14:textId="77777777" w:rsidR="009D1ED5" w:rsidRPr="00DC7310" w:rsidRDefault="009D1ED5" w:rsidP="008E6A7C">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F99153"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548D99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6D172A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C27DB51"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0156ED2"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149313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FF1533D" w14:textId="77777777" w:rsidR="009D1ED5" w:rsidRPr="00DC7310" w:rsidRDefault="009D1ED5" w:rsidP="008E6A7C">
            <w:pPr>
              <w:pStyle w:val="TAC"/>
              <w:keepNext w:val="0"/>
              <w:keepLines w:val="0"/>
              <w:rPr>
                <w:bCs/>
              </w:rPr>
            </w:pPr>
            <w:r w:rsidRPr="00DC7310">
              <w:rPr>
                <w:bCs/>
              </w:rPr>
              <w:t>UL1/DL5</w:t>
            </w:r>
          </w:p>
        </w:tc>
      </w:tr>
      <w:tr w:rsidR="009D1ED5" w:rsidRPr="00DC7310" w14:paraId="13796C4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F08E33"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98C09BB" w14:textId="77777777" w:rsidR="009D1ED5" w:rsidRPr="00DC7310" w:rsidRDefault="009D1ED5" w:rsidP="008E6A7C">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C5DFE2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ED3435"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F894A4"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6B4B0B"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02ABB51"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260CF7F"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704F008" w14:textId="77777777" w:rsidR="009D1ED5" w:rsidRPr="00DC7310" w:rsidRDefault="009D1ED5" w:rsidP="008E6A7C">
            <w:pPr>
              <w:pStyle w:val="TAC"/>
              <w:keepNext w:val="0"/>
              <w:keepLines w:val="0"/>
              <w:rPr>
                <w:bCs/>
              </w:rPr>
            </w:pPr>
            <w:r w:rsidRPr="00DC7310">
              <w:rPr>
                <w:bCs/>
              </w:rPr>
              <w:t>UL1/DL5</w:t>
            </w:r>
          </w:p>
        </w:tc>
      </w:tr>
      <w:tr w:rsidR="009D1ED5" w:rsidRPr="00DC7310" w14:paraId="2FBB2670"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43AAB24" w14:textId="77777777" w:rsidR="009D1ED5" w:rsidRPr="00DC7310" w:rsidRDefault="009D1ED5" w:rsidP="008E6A7C">
            <w:pPr>
              <w:pStyle w:val="TAC"/>
              <w:keepNext w:val="0"/>
              <w:keepLines w:val="0"/>
            </w:pPr>
            <w:r w:rsidRPr="00DC7310">
              <w:lastRenderedPageBreak/>
              <w:t>n77</w:t>
            </w:r>
          </w:p>
        </w:tc>
        <w:tc>
          <w:tcPr>
            <w:tcW w:w="843" w:type="dxa"/>
            <w:tcBorders>
              <w:top w:val="single" w:sz="4" w:space="0" w:color="auto"/>
              <w:left w:val="single" w:sz="4" w:space="0" w:color="auto"/>
              <w:bottom w:val="single" w:sz="4" w:space="0" w:color="auto"/>
              <w:right w:val="single" w:sz="4" w:space="0" w:color="auto"/>
            </w:tcBorders>
            <w:vAlign w:val="center"/>
          </w:tcPr>
          <w:p w14:paraId="49C46064" w14:textId="77777777" w:rsidR="009D1ED5" w:rsidRPr="00DC7310" w:rsidRDefault="009D1ED5" w:rsidP="008E6A7C">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0DB2ADC7"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C16FC8"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E9FFE3"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0A4BBA"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081B7A"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912E95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58F9104" w14:textId="77777777" w:rsidR="009D1ED5" w:rsidRPr="00DC7310" w:rsidRDefault="009D1ED5" w:rsidP="008E6A7C">
            <w:pPr>
              <w:pStyle w:val="TAC"/>
              <w:keepNext w:val="0"/>
              <w:keepLines w:val="0"/>
              <w:rPr>
                <w:bCs/>
              </w:rPr>
            </w:pPr>
            <w:r w:rsidRPr="00DC7310">
              <w:rPr>
                <w:bCs/>
              </w:rPr>
              <w:t>UL1/DL5</w:t>
            </w:r>
          </w:p>
        </w:tc>
      </w:tr>
      <w:tr w:rsidR="009D1ED5" w:rsidRPr="00DC7310" w14:paraId="68053D1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BE6450"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81B31CB" w14:textId="77777777" w:rsidR="009D1ED5" w:rsidRPr="00DC7310" w:rsidRDefault="009D1ED5" w:rsidP="008E6A7C">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65225B2"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87CD530"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80B5CC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F2AC3C"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36C65C41"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2CDF70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28A2047" w14:textId="77777777" w:rsidR="009D1ED5" w:rsidRPr="00DC7310" w:rsidRDefault="009D1ED5" w:rsidP="008E6A7C">
            <w:pPr>
              <w:pStyle w:val="TAC"/>
              <w:keepNext w:val="0"/>
              <w:keepLines w:val="0"/>
              <w:rPr>
                <w:bCs/>
              </w:rPr>
            </w:pPr>
            <w:r w:rsidRPr="00DC7310">
              <w:rPr>
                <w:bCs/>
              </w:rPr>
              <w:t>UL1/DL5</w:t>
            </w:r>
          </w:p>
        </w:tc>
      </w:tr>
      <w:tr w:rsidR="009D1ED5" w:rsidRPr="00DC7310" w14:paraId="1B978F1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05EB35"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A1D2525" w14:textId="77777777" w:rsidR="009D1ED5" w:rsidRPr="00DC7310" w:rsidRDefault="009D1ED5" w:rsidP="008E6A7C">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4B26F4ED"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08F04EF"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BD20AF"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9BCDF0"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384D79"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E00FA45"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68DDE57" w14:textId="77777777" w:rsidR="009D1ED5" w:rsidRPr="00DC7310" w:rsidRDefault="009D1ED5" w:rsidP="008E6A7C">
            <w:pPr>
              <w:pStyle w:val="TAC"/>
              <w:keepNext w:val="0"/>
              <w:keepLines w:val="0"/>
              <w:rPr>
                <w:bCs/>
              </w:rPr>
            </w:pPr>
            <w:r w:rsidRPr="00DC7310">
              <w:rPr>
                <w:bCs/>
              </w:rPr>
              <w:t>UL1/DL5</w:t>
            </w:r>
          </w:p>
        </w:tc>
      </w:tr>
      <w:tr w:rsidR="009D1ED5" w:rsidRPr="00DC7310" w14:paraId="1611B43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584264"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4F7A72E" w14:textId="77777777" w:rsidR="009D1ED5" w:rsidRPr="00DC7310" w:rsidRDefault="009D1ED5" w:rsidP="008E6A7C">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5BD57A08"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B77B85"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0A6566"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E0C9DB"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CAC9B31"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64CA8F5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9E94BE7" w14:textId="77777777" w:rsidR="009D1ED5" w:rsidRPr="00DC7310" w:rsidRDefault="009D1ED5" w:rsidP="008E6A7C">
            <w:pPr>
              <w:pStyle w:val="TAC"/>
              <w:keepNext w:val="0"/>
              <w:keepLines w:val="0"/>
              <w:rPr>
                <w:bCs/>
              </w:rPr>
            </w:pPr>
            <w:r w:rsidRPr="00DC7310">
              <w:rPr>
                <w:bCs/>
              </w:rPr>
              <w:t>UL1/DL5</w:t>
            </w:r>
          </w:p>
        </w:tc>
      </w:tr>
      <w:tr w:rsidR="009D1ED5" w:rsidRPr="00DC7310" w14:paraId="36BF943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3B468C"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D0E34E9"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510B67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D35F68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3FBBC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13FBF0"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BB511F0" w14:textId="77777777" w:rsidR="009D1ED5" w:rsidRPr="00DC7310" w:rsidRDefault="009D1ED5" w:rsidP="008E6A7C">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C7DDF4F"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3EC993D" w14:textId="77777777" w:rsidR="009D1ED5" w:rsidRPr="00DC7310" w:rsidRDefault="009D1ED5" w:rsidP="008E6A7C">
            <w:pPr>
              <w:pStyle w:val="TAC"/>
              <w:keepNext w:val="0"/>
              <w:keepLines w:val="0"/>
              <w:rPr>
                <w:bCs/>
              </w:rPr>
            </w:pPr>
            <w:r w:rsidRPr="00DC7310">
              <w:rPr>
                <w:bCs/>
              </w:rPr>
              <w:t>UL1/DL4</w:t>
            </w:r>
          </w:p>
        </w:tc>
      </w:tr>
      <w:tr w:rsidR="009D1ED5" w:rsidRPr="00DC7310" w14:paraId="3004D2DC"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A5369A"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2C9620"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0881DEB"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0F0A77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B55A467"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90B5EC"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D9FE28C" w14:textId="77777777" w:rsidR="009D1ED5" w:rsidRPr="00DC7310" w:rsidRDefault="009D1ED5" w:rsidP="008E6A7C">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69C2D718"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2C2A36F" w14:textId="77777777" w:rsidR="009D1ED5" w:rsidRPr="00DC7310" w:rsidRDefault="009D1ED5" w:rsidP="008E6A7C">
            <w:pPr>
              <w:pStyle w:val="TAC"/>
              <w:keepNext w:val="0"/>
              <w:keepLines w:val="0"/>
              <w:rPr>
                <w:bCs/>
              </w:rPr>
            </w:pPr>
            <w:r w:rsidRPr="00DC7310">
              <w:rPr>
                <w:bCs/>
              </w:rPr>
              <w:t>UL1/DL4</w:t>
            </w:r>
          </w:p>
        </w:tc>
      </w:tr>
      <w:tr w:rsidR="009D1ED5" w:rsidRPr="00DC7310" w14:paraId="79214F9C"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1A0D60"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67FF258" w14:textId="77777777" w:rsidR="009D1ED5" w:rsidRPr="00DC7310" w:rsidRDefault="009D1ED5" w:rsidP="008E6A7C">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80E4F8"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DCF77B"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0EE70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C2AE7F"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AD10A3" w14:textId="77777777" w:rsidR="009D1ED5" w:rsidRPr="00DC7310" w:rsidRDefault="009D1ED5" w:rsidP="008E6A7C">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4F63F02A"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80168E1" w14:textId="77777777" w:rsidR="009D1ED5" w:rsidRPr="00DC7310" w:rsidRDefault="009D1ED5" w:rsidP="008E6A7C">
            <w:pPr>
              <w:pStyle w:val="TAC"/>
              <w:keepNext w:val="0"/>
              <w:keepLines w:val="0"/>
              <w:rPr>
                <w:bCs/>
              </w:rPr>
            </w:pPr>
            <w:r w:rsidRPr="00DC7310">
              <w:rPr>
                <w:bCs/>
              </w:rPr>
              <w:t>UL1/DL2</w:t>
            </w:r>
          </w:p>
        </w:tc>
      </w:tr>
      <w:tr w:rsidR="009D1ED5" w:rsidRPr="00DC7310" w14:paraId="69E82C85"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F805A4"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EFD22B1" w14:textId="77777777" w:rsidR="009D1ED5" w:rsidRPr="00DC7310" w:rsidRDefault="009D1ED5" w:rsidP="008E6A7C">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028D065"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8CF825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820A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9A0A87"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B929EAE" w14:textId="77777777" w:rsidR="009D1ED5" w:rsidRPr="00DC7310" w:rsidRDefault="009D1ED5" w:rsidP="008E6A7C">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2DE578C"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6D163A3" w14:textId="77777777" w:rsidR="009D1ED5" w:rsidRPr="00DC7310" w:rsidRDefault="009D1ED5" w:rsidP="008E6A7C">
            <w:pPr>
              <w:pStyle w:val="TAC"/>
              <w:keepNext w:val="0"/>
              <w:keepLines w:val="0"/>
              <w:rPr>
                <w:bCs/>
              </w:rPr>
            </w:pPr>
            <w:r w:rsidRPr="00DC7310">
              <w:rPr>
                <w:bCs/>
              </w:rPr>
              <w:t>UL1/DL2</w:t>
            </w:r>
          </w:p>
        </w:tc>
      </w:tr>
      <w:tr w:rsidR="009D1ED5" w:rsidRPr="00DC7310" w14:paraId="452CAD2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00CF06"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912D174" w14:textId="77777777" w:rsidR="009D1ED5" w:rsidRPr="00DC7310" w:rsidRDefault="009D1ED5" w:rsidP="008E6A7C">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21FA126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A1BDC9"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4FA87DD"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A3AD379"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DCF868C"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D698E89"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58E0A44" w14:textId="77777777" w:rsidR="009D1ED5" w:rsidRPr="00DC7310" w:rsidRDefault="009D1ED5" w:rsidP="008E6A7C">
            <w:pPr>
              <w:pStyle w:val="TAC"/>
              <w:keepNext w:val="0"/>
              <w:keepLines w:val="0"/>
              <w:rPr>
                <w:bCs/>
              </w:rPr>
            </w:pPr>
            <w:r w:rsidRPr="00DC7310">
              <w:rPr>
                <w:bCs/>
              </w:rPr>
              <w:t>UL1/DL5</w:t>
            </w:r>
          </w:p>
        </w:tc>
      </w:tr>
      <w:tr w:rsidR="009D1ED5" w:rsidRPr="00DC7310" w14:paraId="638D75B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DFB2122"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632F424" w14:textId="77777777" w:rsidR="009D1ED5" w:rsidRPr="00DC7310" w:rsidRDefault="009D1ED5" w:rsidP="008E6A7C">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BCCB3E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1FD42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B19DD0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40B2EC"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F1D0B16" w14:textId="77777777" w:rsidR="009D1ED5" w:rsidRPr="00DC7310" w:rsidRDefault="009D1ED5" w:rsidP="008E6A7C">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383F0E81"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61C3796" w14:textId="77777777" w:rsidR="009D1ED5" w:rsidRPr="00DC7310" w:rsidRDefault="009D1ED5" w:rsidP="008E6A7C">
            <w:pPr>
              <w:pStyle w:val="TAC"/>
              <w:keepNext w:val="0"/>
              <w:keepLines w:val="0"/>
              <w:rPr>
                <w:bCs/>
              </w:rPr>
            </w:pPr>
            <w:r w:rsidRPr="00DC7310">
              <w:rPr>
                <w:bCs/>
              </w:rPr>
              <w:t>UL1/DL5</w:t>
            </w:r>
          </w:p>
        </w:tc>
      </w:tr>
      <w:tr w:rsidR="009D1ED5" w:rsidRPr="00DC7310" w14:paraId="181086D9"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E8FF56"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9985FA2" w14:textId="77777777" w:rsidR="009D1ED5" w:rsidRPr="00DC7310" w:rsidRDefault="009D1ED5" w:rsidP="008E6A7C">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25999814"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06C0305"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ABCA2C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1BE26A1"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DCC303"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E31F95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E387C97" w14:textId="77777777" w:rsidR="009D1ED5" w:rsidRPr="00DC7310" w:rsidRDefault="009D1ED5" w:rsidP="008E6A7C">
            <w:pPr>
              <w:pStyle w:val="TAC"/>
              <w:keepNext w:val="0"/>
              <w:keepLines w:val="0"/>
              <w:rPr>
                <w:bCs/>
              </w:rPr>
            </w:pPr>
            <w:r w:rsidRPr="00DC7310">
              <w:rPr>
                <w:bCs/>
              </w:rPr>
              <w:t>UL1/DL5</w:t>
            </w:r>
          </w:p>
        </w:tc>
      </w:tr>
      <w:tr w:rsidR="009D1ED5" w:rsidRPr="00DC7310" w14:paraId="715C31DB"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11EC14"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39A8C6A" w14:textId="77777777" w:rsidR="009D1ED5" w:rsidRPr="00DC7310" w:rsidRDefault="009D1ED5" w:rsidP="008E6A7C">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B098D7C"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8592C1"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75BE59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844FF0"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DFB81DA"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4B175F8"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707628A" w14:textId="77777777" w:rsidR="009D1ED5" w:rsidRPr="00DC7310" w:rsidRDefault="009D1ED5" w:rsidP="008E6A7C">
            <w:pPr>
              <w:pStyle w:val="TAC"/>
              <w:keepNext w:val="0"/>
              <w:keepLines w:val="0"/>
              <w:rPr>
                <w:bCs/>
              </w:rPr>
            </w:pPr>
            <w:r w:rsidRPr="00DC7310">
              <w:rPr>
                <w:bCs/>
              </w:rPr>
              <w:t>UL1/DL5</w:t>
            </w:r>
          </w:p>
        </w:tc>
      </w:tr>
      <w:tr w:rsidR="009D1ED5" w:rsidRPr="00DC7310" w14:paraId="6699135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F183C9" w14:textId="77777777" w:rsidR="009D1ED5" w:rsidRPr="00DC7310" w:rsidRDefault="009D1ED5" w:rsidP="008E6A7C">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64599F24" w14:textId="77777777" w:rsidR="009D1ED5" w:rsidRPr="00DC7310" w:rsidRDefault="009D1ED5" w:rsidP="008E6A7C">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5D3B2249" w14:textId="77777777" w:rsidR="009D1ED5" w:rsidRPr="00DC7310" w:rsidRDefault="009D1ED5" w:rsidP="008E6A7C">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9F2E2D" w14:textId="77777777" w:rsidR="009D1ED5" w:rsidRPr="00DC7310" w:rsidRDefault="009D1ED5" w:rsidP="008E6A7C">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5BB3E27" w14:textId="77777777" w:rsidR="009D1ED5" w:rsidRPr="00DC7310" w:rsidRDefault="009D1ED5" w:rsidP="008E6A7C">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6B4C34C8" w14:textId="77777777" w:rsidR="009D1ED5" w:rsidRPr="00DC7310" w:rsidRDefault="009D1ED5" w:rsidP="008E6A7C">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591DBF5" w14:textId="77777777" w:rsidR="009D1ED5" w:rsidRPr="00DC7310" w:rsidRDefault="009D1ED5" w:rsidP="008E6A7C">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7B03739" w14:textId="77777777" w:rsidR="009D1ED5" w:rsidRPr="00DC7310" w:rsidRDefault="009D1ED5" w:rsidP="008E6A7C">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E434ACB" w14:textId="77777777" w:rsidR="009D1ED5" w:rsidRPr="00DC7310" w:rsidRDefault="009D1ED5" w:rsidP="008E6A7C">
            <w:pPr>
              <w:pStyle w:val="TAC"/>
              <w:keepNext w:val="0"/>
              <w:keepLines w:val="0"/>
              <w:rPr>
                <w:bCs/>
              </w:rPr>
            </w:pPr>
            <w:r w:rsidRPr="000339AC">
              <w:rPr>
                <w:rFonts w:cs="Arial"/>
                <w:bCs/>
                <w:color w:val="000000"/>
                <w:szCs w:val="18"/>
                <w:lang w:eastAsia="zh-CN"/>
              </w:rPr>
              <w:t>UL2/DL3</w:t>
            </w:r>
          </w:p>
        </w:tc>
      </w:tr>
      <w:tr w:rsidR="009D1ED5" w:rsidRPr="00DC7310" w14:paraId="383C59E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885A16" w14:textId="77777777" w:rsidR="009D1ED5" w:rsidRPr="00DC7310" w:rsidRDefault="009D1ED5" w:rsidP="008E6A7C">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EF4B12C" w14:textId="77777777" w:rsidR="009D1ED5" w:rsidRPr="00DC7310" w:rsidRDefault="009D1ED5" w:rsidP="008E6A7C">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C3D9AC9" w14:textId="77777777" w:rsidR="009D1ED5" w:rsidRPr="00DC7310" w:rsidRDefault="009D1ED5" w:rsidP="008E6A7C">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267D487" w14:textId="77777777" w:rsidR="009D1ED5" w:rsidRPr="00DC7310" w:rsidRDefault="009D1ED5" w:rsidP="008E6A7C">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513221" w14:textId="77777777" w:rsidR="009D1ED5" w:rsidRPr="00DC7310" w:rsidRDefault="009D1ED5" w:rsidP="008E6A7C">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69FD1C30" w14:textId="77777777" w:rsidR="009D1ED5" w:rsidRPr="00DC7310" w:rsidRDefault="009D1ED5" w:rsidP="008E6A7C">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E2F558D" w14:textId="77777777" w:rsidR="009D1ED5" w:rsidRPr="00DC7310" w:rsidRDefault="009D1ED5" w:rsidP="008E6A7C">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8F1BC37" w14:textId="77777777" w:rsidR="009D1ED5" w:rsidRPr="00DC7310" w:rsidRDefault="009D1ED5" w:rsidP="008E6A7C">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1CCE7A73" w14:textId="77777777" w:rsidR="009D1ED5" w:rsidRPr="00DC7310" w:rsidRDefault="009D1ED5" w:rsidP="008E6A7C">
            <w:pPr>
              <w:pStyle w:val="TAC"/>
              <w:keepNext w:val="0"/>
              <w:keepLines w:val="0"/>
              <w:rPr>
                <w:bCs/>
              </w:rPr>
            </w:pPr>
            <w:r w:rsidRPr="000339AC">
              <w:rPr>
                <w:rFonts w:cs="Arial"/>
                <w:bCs/>
                <w:color w:val="000000"/>
                <w:szCs w:val="18"/>
                <w:lang w:eastAsia="zh-CN"/>
              </w:rPr>
              <w:t>UL2/DL3</w:t>
            </w:r>
          </w:p>
        </w:tc>
      </w:tr>
      <w:tr w:rsidR="009D1ED5" w:rsidRPr="00DC7310" w14:paraId="4BFF7E5D"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51E1BC"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64DDBF0" w14:textId="77777777" w:rsidR="009D1ED5" w:rsidRPr="00DC7310" w:rsidRDefault="009D1ED5" w:rsidP="008E6A7C">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3FB5CBC"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2143E8"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36EA2E"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5C2CAD2"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EB812E" w14:textId="77777777" w:rsidR="009D1ED5" w:rsidRPr="00DC7310" w:rsidRDefault="009D1ED5" w:rsidP="008E6A7C">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11C77F9B"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D771222" w14:textId="77777777" w:rsidR="009D1ED5" w:rsidRPr="00DC7310" w:rsidRDefault="009D1ED5" w:rsidP="008E6A7C">
            <w:pPr>
              <w:pStyle w:val="TAC"/>
              <w:keepNext w:val="0"/>
              <w:keepLines w:val="0"/>
              <w:rPr>
                <w:bCs/>
              </w:rPr>
            </w:pPr>
            <w:r w:rsidRPr="00DC7310">
              <w:rPr>
                <w:bCs/>
              </w:rPr>
              <w:t>UL2/DL3</w:t>
            </w:r>
          </w:p>
        </w:tc>
      </w:tr>
      <w:tr w:rsidR="009D1ED5" w:rsidRPr="00DC7310" w14:paraId="46D9AA7B"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39F91B9" w14:textId="77777777" w:rsidR="009D1ED5" w:rsidRPr="00DC7310" w:rsidRDefault="009D1ED5" w:rsidP="008E6A7C">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BA63B2D" w14:textId="77777777" w:rsidR="009D1ED5" w:rsidRPr="00DC7310" w:rsidRDefault="009D1ED5" w:rsidP="008E6A7C">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339066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B8CF6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F97EA7"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7CBD96"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F81F310" w14:textId="77777777" w:rsidR="009D1ED5" w:rsidRPr="00DC7310" w:rsidRDefault="009D1ED5" w:rsidP="008E6A7C">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756A945"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2A88A97" w14:textId="77777777" w:rsidR="009D1ED5" w:rsidRPr="00DC7310" w:rsidRDefault="009D1ED5" w:rsidP="008E6A7C">
            <w:pPr>
              <w:pStyle w:val="TAC"/>
              <w:keepNext w:val="0"/>
              <w:keepLines w:val="0"/>
              <w:rPr>
                <w:bCs/>
              </w:rPr>
            </w:pPr>
            <w:r w:rsidRPr="00DC7310">
              <w:rPr>
                <w:bCs/>
              </w:rPr>
              <w:t>UL2/DL3</w:t>
            </w:r>
          </w:p>
        </w:tc>
      </w:tr>
      <w:tr w:rsidR="009D1ED5" w:rsidRPr="00DC7310" w14:paraId="1AB622D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76E129E" w14:textId="77777777" w:rsidR="009D1ED5" w:rsidRPr="00DC7310" w:rsidRDefault="009D1ED5" w:rsidP="008E6A7C">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44CCFA62" w14:textId="77777777" w:rsidR="009D1ED5" w:rsidRPr="00DC7310" w:rsidRDefault="009D1ED5" w:rsidP="008E6A7C">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6AE6A48" w14:textId="77777777" w:rsidR="009D1ED5" w:rsidRPr="00DC7310" w:rsidRDefault="009D1ED5" w:rsidP="008E6A7C">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2FF61D" w14:textId="77777777" w:rsidR="009D1ED5" w:rsidRPr="00DC7310" w:rsidRDefault="009D1ED5" w:rsidP="008E6A7C">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701ABF4" w14:textId="77777777" w:rsidR="009D1ED5" w:rsidRPr="00DC7310" w:rsidRDefault="009D1ED5" w:rsidP="008E6A7C">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2E5507" w14:textId="77777777" w:rsidR="009D1ED5" w:rsidRPr="00DC7310" w:rsidRDefault="009D1ED5" w:rsidP="008E6A7C">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A80DFE3" w14:textId="77777777" w:rsidR="009D1ED5" w:rsidRPr="00DC7310" w:rsidRDefault="009D1ED5" w:rsidP="008E6A7C">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D19C1FB" w14:textId="77777777" w:rsidR="009D1ED5" w:rsidRPr="00DC7310" w:rsidRDefault="009D1ED5" w:rsidP="008E6A7C">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4033B511" w14:textId="77777777" w:rsidR="009D1ED5" w:rsidRPr="00DC7310" w:rsidRDefault="009D1ED5" w:rsidP="008E6A7C">
            <w:pPr>
              <w:pStyle w:val="TAC"/>
              <w:rPr>
                <w:bCs/>
              </w:rPr>
            </w:pPr>
            <w:r w:rsidRPr="00AF6487">
              <w:rPr>
                <w:bCs/>
              </w:rPr>
              <w:t>UL1/DL5</w:t>
            </w:r>
          </w:p>
        </w:tc>
      </w:tr>
      <w:tr w:rsidR="009D1ED5" w:rsidRPr="00DC7310" w14:paraId="2B897F0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8629D5E"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A3BF923" w14:textId="77777777" w:rsidR="009D1ED5" w:rsidRPr="00DC7310" w:rsidRDefault="009D1ED5" w:rsidP="008E6A7C">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9D19353"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0DA84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FE60F3"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DA0EFC"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7DC909" w14:textId="77777777" w:rsidR="009D1ED5" w:rsidRPr="00DC7310" w:rsidRDefault="009D1ED5" w:rsidP="008E6A7C">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396694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C510714" w14:textId="77777777" w:rsidR="009D1ED5" w:rsidRPr="00DC7310" w:rsidRDefault="009D1ED5" w:rsidP="008E6A7C">
            <w:pPr>
              <w:pStyle w:val="TAC"/>
              <w:keepNext w:val="0"/>
              <w:keepLines w:val="0"/>
              <w:rPr>
                <w:bCs/>
              </w:rPr>
            </w:pPr>
            <w:r w:rsidRPr="00DC7310">
              <w:rPr>
                <w:bCs/>
              </w:rPr>
              <w:t>UL1/DL2</w:t>
            </w:r>
          </w:p>
        </w:tc>
      </w:tr>
      <w:tr w:rsidR="009D1ED5" w:rsidRPr="00DC7310" w14:paraId="6F71F26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DA230D"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F7F93D2" w14:textId="77777777" w:rsidR="009D1ED5" w:rsidRPr="00DC7310" w:rsidRDefault="009D1ED5" w:rsidP="008E6A7C">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6C56C0EB"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33EB3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D3498F"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DB9F613"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2220BF2" w14:textId="77777777" w:rsidR="009D1ED5" w:rsidRPr="00DC7310" w:rsidRDefault="009D1ED5" w:rsidP="008E6A7C">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7F3122F8"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B177F0E" w14:textId="77777777" w:rsidR="009D1ED5" w:rsidRPr="00DC7310" w:rsidRDefault="009D1ED5" w:rsidP="008E6A7C">
            <w:pPr>
              <w:pStyle w:val="TAC"/>
              <w:keepNext w:val="0"/>
              <w:keepLines w:val="0"/>
              <w:rPr>
                <w:bCs/>
              </w:rPr>
            </w:pPr>
            <w:r w:rsidRPr="00DC7310">
              <w:rPr>
                <w:bCs/>
              </w:rPr>
              <w:t>UL1/DL2</w:t>
            </w:r>
          </w:p>
        </w:tc>
      </w:tr>
      <w:tr w:rsidR="009D1ED5" w:rsidRPr="00DC7310" w14:paraId="474A4AD7"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6D7413"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F0AACC8" w14:textId="77777777" w:rsidR="009D1ED5" w:rsidRPr="00DC7310" w:rsidRDefault="009D1ED5" w:rsidP="008E6A7C">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793511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99BD6BF"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A8A37F9"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923C74"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25DE52" w14:textId="77777777" w:rsidR="009D1ED5" w:rsidRPr="00DC7310" w:rsidRDefault="009D1ED5" w:rsidP="008E6A7C">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3CEC1C2"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DEC24BD" w14:textId="77777777" w:rsidR="009D1ED5" w:rsidRPr="00DC7310" w:rsidRDefault="009D1ED5" w:rsidP="008E6A7C">
            <w:pPr>
              <w:pStyle w:val="TAC"/>
              <w:keepNext w:val="0"/>
              <w:keepLines w:val="0"/>
              <w:rPr>
                <w:bCs/>
              </w:rPr>
            </w:pPr>
            <w:r w:rsidRPr="00DC7310">
              <w:rPr>
                <w:bCs/>
              </w:rPr>
              <w:t>UL1/DL2</w:t>
            </w:r>
          </w:p>
        </w:tc>
      </w:tr>
      <w:tr w:rsidR="009D1ED5" w:rsidRPr="00DC7310" w14:paraId="02FF3A30"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25EE54"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234C649" w14:textId="77777777" w:rsidR="009D1ED5" w:rsidRPr="00DC7310" w:rsidRDefault="009D1ED5" w:rsidP="008E6A7C">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2DA7BA15"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69A901F"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97BC98"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2AEA0F"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3622F4B" w14:textId="77777777" w:rsidR="009D1ED5" w:rsidRPr="00DC7310" w:rsidRDefault="009D1ED5" w:rsidP="008E6A7C">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78BD3506"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DA80CC9" w14:textId="77777777" w:rsidR="009D1ED5" w:rsidRPr="00DC7310" w:rsidRDefault="009D1ED5" w:rsidP="008E6A7C">
            <w:pPr>
              <w:pStyle w:val="TAC"/>
              <w:keepNext w:val="0"/>
              <w:keepLines w:val="0"/>
              <w:rPr>
                <w:bCs/>
              </w:rPr>
            </w:pPr>
            <w:r w:rsidRPr="00DC7310">
              <w:rPr>
                <w:bCs/>
              </w:rPr>
              <w:t>UL1/DL2</w:t>
            </w:r>
          </w:p>
        </w:tc>
      </w:tr>
      <w:tr w:rsidR="009D1ED5" w:rsidRPr="00DC7310" w14:paraId="1703466F"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467FBA3" w14:textId="77777777" w:rsidR="009D1ED5" w:rsidRPr="00DC7310" w:rsidRDefault="009D1ED5" w:rsidP="008E6A7C">
            <w:pPr>
              <w:pStyle w:val="TAC"/>
              <w:keepNext w:val="0"/>
              <w:keepLines w:val="0"/>
            </w:pPr>
            <w:r w:rsidRPr="00702AE5">
              <w:rPr>
                <w:rFonts w:eastAsiaTheme="minorEastAsia"/>
              </w:rPr>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742D5888" w14:textId="77777777" w:rsidR="009D1ED5" w:rsidRPr="00DC7310" w:rsidRDefault="009D1ED5" w:rsidP="008E6A7C">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AAA52B8" w14:textId="77777777" w:rsidR="009D1ED5" w:rsidRPr="00DC7310" w:rsidRDefault="009D1ED5" w:rsidP="008E6A7C">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3341351" w14:textId="77777777" w:rsidR="009D1ED5" w:rsidRPr="00DC7310" w:rsidRDefault="009D1ED5" w:rsidP="008E6A7C">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FD5E64A" w14:textId="77777777" w:rsidR="009D1ED5" w:rsidRPr="00DC7310" w:rsidRDefault="009D1ED5" w:rsidP="008E6A7C">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F072E3" w14:textId="77777777" w:rsidR="009D1ED5" w:rsidRPr="00DC7310" w:rsidRDefault="009D1ED5" w:rsidP="008E6A7C">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742551" w14:textId="77777777" w:rsidR="009D1ED5" w:rsidRPr="00DC7310" w:rsidRDefault="009D1ED5" w:rsidP="008E6A7C">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5CC84667" w14:textId="77777777" w:rsidR="009D1ED5" w:rsidRPr="00DC7310" w:rsidRDefault="009D1ED5" w:rsidP="008E6A7C">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0A41BD2E" w14:textId="77777777" w:rsidR="009D1ED5" w:rsidRPr="00DC7310" w:rsidRDefault="009D1ED5" w:rsidP="008E6A7C">
            <w:pPr>
              <w:pStyle w:val="TAC"/>
              <w:keepNext w:val="0"/>
              <w:keepLines w:val="0"/>
              <w:rPr>
                <w:bCs/>
              </w:rPr>
            </w:pPr>
            <w:r>
              <w:rPr>
                <w:rFonts w:eastAsia="Malgun Gothic" w:hint="eastAsia"/>
                <w:bCs/>
                <w:lang w:eastAsia="ko-KR"/>
              </w:rPr>
              <w:t>UL1/DL4</w:t>
            </w:r>
          </w:p>
        </w:tc>
      </w:tr>
      <w:tr w:rsidR="009D1ED5" w:rsidRPr="00DC7310" w14:paraId="6B739AE0"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B1D70E"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8941FE9" w14:textId="77777777" w:rsidR="009D1ED5" w:rsidRPr="00DC7310" w:rsidRDefault="009D1ED5" w:rsidP="008E6A7C">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598EFC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7349A9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81B43C9"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0440F2"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33C7655" w14:textId="77777777" w:rsidR="009D1ED5" w:rsidRPr="00DC7310" w:rsidRDefault="009D1ED5" w:rsidP="008E6A7C">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11945C5F"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3A8528D" w14:textId="77777777" w:rsidR="009D1ED5" w:rsidRPr="00DC7310" w:rsidRDefault="009D1ED5" w:rsidP="008E6A7C">
            <w:pPr>
              <w:pStyle w:val="TAC"/>
              <w:keepNext w:val="0"/>
              <w:keepLines w:val="0"/>
              <w:rPr>
                <w:bCs/>
              </w:rPr>
            </w:pPr>
            <w:r w:rsidRPr="00DC7310">
              <w:rPr>
                <w:bCs/>
              </w:rPr>
              <w:t>UL1/DL4</w:t>
            </w:r>
          </w:p>
        </w:tc>
      </w:tr>
      <w:tr w:rsidR="009D1ED5" w:rsidRPr="00DC7310" w14:paraId="2A88A4C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09714B"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E4C3610" w14:textId="77777777" w:rsidR="009D1ED5" w:rsidRPr="00DC7310" w:rsidRDefault="009D1ED5" w:rsidP="008E6A7C">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CC312A0"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2AE660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8E1070"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0195B27"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7CA9F11" w14:textId="77777777" w:rsidR="009D1ED5" w:rsidRPr="00DC7310" w:rsidRDefault="009D1ED5" w:rsidP="008E6A7C">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734515FB"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C6930F9" w14:textId="77777777" w:rsidR="009D1ED5" w:rsidRPr="00DC7310" w:rsidRDefault="009D1ED5" w:rsidP="008E6A7C">
            <w:pPr>
              <w:pStyle w:val="TAC"/>
              <w:keepNext w:val="0"/>
              <w:keepLines w:val="0"/>
              <w:rPr>
                <w:bCs/>
              </w:rPr>
            </w:pPr>
            <w:r w:rsidRPr="00DC7310">
              <w:rPr>
                <w:bCs/>
              </w:rPr>
              <w:t>UL1/DL4</w:t>
            </w:r>
          </w:p>
        </w:tc>
      </w:tr>
      <w:tr w:rsidR="009D1ED5" w:rsidRPr="00DC7310" w14:paraId="295C7F25"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26952D"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E35B73C" w14:textId="77777777" w:rsidR="009D1ED5" w:rsidRPr="00DC7310" w:rsidRDefault="009D1ED5" w:rsidP="008E6A7C">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DC37B78"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64A26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B73457"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5FCF3C"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B9E24A3"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CF0540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AD3C5E9" w14:textId="77777777" w:rsidR="009D1ED5" w:rsidRPr="00DC7310" w:rsidRDefault="009D1ED5" w:rsidP="008E6A7C">
            <w:pPr>
              <w:pStyle w:val="TAC"/>
              <w:keepNext w:val="0"/>
              <w:keepLines w:val="0"/>
              <w:rPr>
                <w:bCs/>
              </w:rPr>
            </w:pPr>
            <w:r w:rsidRPr="00DC7310">
              <w:rPr>
                <w:bCs/>
              </w:rPr>
              <w:t>UL1/DL5</w:t>
            </w:r>
          </w:p>
        </w:tc>
      </w:tr>
      <w:tr w:rsidR="009D1ED5" w:rsidRPr="00DC7310" w14:paraId="1E44199D"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867FE3"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EE51250" w14:textId="77777777" w:rsidR="009D1ED5" w:rsidRPr="00DC7310" w:rsidRDefault="009D1ED5" w:rsidP="008E6A7C">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4FC61A7"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3B0E4D"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A05027"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E2FBA25"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804D171"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4BE3B82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A1BF99E" w14:textId="77777777" w:rsidR="009D1ED5" w:rsidRPr="00DC7310" w:rsidRDefault="009D1ED5" w:rsidP="008E6A7C">
            <w:pPr>
              <w:pStyle w:val="TAC"/>
              <w:keepNext w:val="0"/>
              <w:keepLines w:val="0"/>
              <w:rPr>
                <w:bCs/>
              </w:rPr>
            </w:pPr>
            <w:r w:rsidRPr="00DC7310">
              <w:rPr>
                <w:bCs/>
              </w:rPr>
              <w:t>UL1/DL5</w:t>
            </w:r>
          </w:p>
        </w:tc>
      </w:tr>
      <w:tr w:rsidR="009D1ED5" w:rsidRPr="00DC7310" w14:paraId="58A7BDBD"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974F36" w14:textId="77777777" w:rsidR="009D1ED5" w:rsidRPr="00DC7310" w:rsidRDefault="009D1ED5" w:rsidP="008E6A7C">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08C6A6C8" w14:textId="77777777" w:rsidR="009D1ED5" w:rsidRPr="00DC7310" w:rsidRDefault="009D1ED5" w:rsidP="008E6A7C">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7F90A2B" w14:textId="77777777" w:rsidR="009D1ED5" w:rsidRPr="00DC7310" w:rsidRDefault="009D1ED5" w:rsidP="008E6A7C">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807E059" w14:textId="77777777" w:rsidR="009D1ED5" w:rsidRPr="00DC7310" w:rsidRDefault="009D1ED5" w:rsidP="008E6A7C">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36902C" w14:textId="77777777" w:rsidR="009D1ED5" w:rsidRPr="00DC7310" w:rsidRDefault="009D1ED5" w:rsidP="008E6A7C">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45B9A8" w14:textId="77777777" w:rsidR="009D1ED5" w:rsidRPr="00DC7310" w:rsidRDefault="009D1ED5" w:rsidP="008E6A7C">
            <w:pPr>
              <w:pStyle w:val="TAC"/>
              <w:keepNext w:val="0"/>
              <w:keepLines w:val="0"/>
            </w:pPr>
            <w:r>
              <w:rPr>
                <w:rFonts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F03B6C" w14:textId="77777777" w:rsidR="009D1ED5" w:rsidRPr="00DC7310" w:rsidRDefault="009D1ED5" w:rsidP="008E6A7C">
            <w:pPr>
              <w:pStyle w:val="TAC"/>
              <w:keepNext w:val="0"/>
              <w:keepLines w:val="0"/>
              <w:rPr>
                <w:bCs/>
              </w:rPr>
            </w:pPr>
            <w:r>
              <w:rPr>
                <w:rFonts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01246C77" w14:textId="77777777" w:rsidR="009D1ED5" w:rsidRPr="00DC7310" w:rsidRDefault="009D1ED5" w:rsidP="008E6A7C">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6D61B69E" w14:textId="77777777" w:rsidR="009D1ED5" w:rsidRPr="00DC7310" w:rsidRDefault="009D1ED5" w:rsidP="008E6A7C">
            <w:pPr>
              <w:pStyle w:val="TAC"/>
              <w:keepNext w:val="0"/>
              <w:keepLines w:val="0"/>
              <w:rPr>
                <w:bCs/>
              </w:rPr>
            </w:pPr>
            <w:r>
              <w:rPr>
                <w:bCs/>
              </w:rPr>
              <w:t>UL1/DL5</w:t>
            </w:r>
          </w:p>
        </w:tc>
      </w:tr>
      <w:tr w:rsidR="009D1ED5" w:rsidRPr="00DC7310" w14:paraId="3746AA1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626E815" w14:textId="77777777" w:rsidR="009D1ED5" w:rsidRPr="00DC7310" w:rsidRDefault="009D1ED5" w:rsidP="008E6A7C">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0DA2411A" w14:textId="77777777" w:rsidR="009D1ED5" w:rsidRPr="00DC7310" w:rsidRDefault="009D1ED5" w:rsidP="008E6A7C">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4A84343" w14:textId="77777777" w:rsidR="009D1ED5" w:rsidRPr="00DC7310" w:rsidRDefault="009D1ED5" w:rsidP="008E6A7C">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6291962" w14:textId="77777777" w:rsidR="009D1ED5" w:rsidRPr="00DC7310" w:rsidRDefault="009D1ED5" w:rsidP="008E6A7C">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BFBFB5" w14:textId="77777777" w:rsidR="009D1ED5" w:rsidRPr="00DC7310" w:rsidRDefault="009D1ED5" w:rsidP="008E6A7C">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2A6D4D" w14:textId="77777777" w:rsidR="009D1ED5" w:rsidRPr="00DC7310" w:rsidRDefault="009D1ED5" w:rsidP="008E6A7C">
            <w:pPr>
              <w:pStyle w:val="TAC"/>
              <w:keepNext w:val="0"/>
              <w:keepLines w:val="0"/>
            </w:pPr>
            <w:r>
              <w:rPr>
                <w:rFonts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AB0080D" w14:textId="77777777" w:rsidR="009D1ED5" w:rsidRPr="00DC7310" w:rsidRDefault="009D1ED5" w:rsidP="008E6A7C">
            <w:pPr>
              <w:pStyle w:val="TAC"/>
              <w:keepNext w:val="0"/>
              <w:keepLines w:val="0"/>
              <w:rPr>
                <w:bCs/>
              </w:rPr>
            </w:pPr>
            <w:r>
              <w:rPr>
                <w:rFonts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E31B5D6" w14:textId="77777777" w:rsidR="009D1ED5" w:rsidRPr="00DC7310" w:rsidRDefault="009D1ED5" w:rsidP="008E6A7C">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1419A7CA" w14:textId="77777777" w:rsidR="009D1ED5" w:rsidRPr="00DC7310" w:rsidRDefault="009D1ED5" w:rsidP="008E6A7C">
            <w:pPr>
              <w:pStyle w:val="TAC"/>
              <w:keepNext w:val="0"/>
              <w:keepLines w:val="0"/>
              <w:rPr>
                <w:bCs/>
              </w:rPr>
            </w:pPr>
            <w:r>
              <w:rPr>
                <w:bCs/>
              </w:rPr>
              <w:t>UL1/DL5</w:t>
            </w:r>
          </w:p>
        </w:tc>
      </w:tr>
      <w:tr w:rsidR="009D1ED5" w:rsidRPr="00DC7310" w14:paraId="5A6C2F9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F795DC"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13CF589" w14:textId="77777777" w:rsidR="009D1ED5" w:rsidRPr="00DC7310" w:rsidRDefault="009D1ED5" w:rsidP="008E6A7C">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0AA44FBB"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C936CEF"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C6E8E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E2158D"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619312" w14:textId="77777777" w:rsidR="009D1ED5" w:rsidRPr="00DC7310" w:rsidRDefault="009D1ED5" w:rsidP="008E6A7C">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D53F301"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89E428F" w14:textId="77777777" w:rsidR="009D1ED5" w:rsidRPr="00DC7310" w:rsidRDefault="009D1ED5" w:rsidP="008E6A7C">
            <w:pPr>
              <w:pStyle w:val="TAC"/>
              <w:keepNext w:val="0"/>
              <w:keepLines w:val="0"/>
              <w:rPr>
                <w:bCs/>
              </w:rPr>
            </w:pPr>
            <w:r w:rsidRPr="00DC7310">
              <w:rPr>
                <w:bCs/>
              </w:rPr>
              <w:t>UL1/DL5</w:t>
            </w:r>
          </w:p>
        </w:tc>
      </w:tr>
      <w:tr w:rsidR="009D1ED5" w:rsidRPr="00DC7310" w14:paraId="75AF883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36A337C"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C45D30C" w14:textId="77777777" w:rsidR="009D1ED5" w:rsidRPr="00DC7310" w:rsidRDefault="009D1ED5" w:rsidP="008E6A7C">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DBE3346"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4C1DBF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1FB2BF"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192F70"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C3DC4AA" w14:textId="77777777" w:rsidR="009D1ED5" w:rsidRPr="00DC7310" w:rsidRDefault="009D1ED5" w:rsidP="008E6A7C">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8AE739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7954CC9" w14:textId="77777777" w:rsidR="009D1ED5" w:rsidRPr="00DC7310" w:rsidRDefault="009D1ED5" w:rsidP="008E6A7C">
            <w:pPr>
              <w:pStyle w:val="TAC"/>
              <w:keepNext w:val="0"/>
              <w:keepLines w:val="0"/>
              <w:rPr>
                <w:bCs/>
              </w:rPr>
            </w:pPr>
            <w:r w:rsidRPr="00DC7310">
              <w:rPr>
                <w:bCs/>
              </w:rPr>
              <w:t>UL1/DL5</w:t>
            </w:r>
          </w:p>
        </w:tc>
      </w:tr>
      <w:tr w:rsidR="009D1ED5" w:rsidRPr="00DC7310" w14:paraId="2A0B50D5"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A08C373"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D3EF229"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2DCF181"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2996D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8C79B2"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254EFF"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554625C" w14:textId="77777777" w:rsidR="009D1ED5" w:rsidRPr="00DC7310" w:rsidRDefault="009D1ED5" w:rsidP="008E6A7C">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14E0F1A"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AA654AE" w14:textId="77777777" w:rsidR="009D1ED5" w:rsidRPr="00DC7310" w:rsidRDefault="009D1ED5" w:rsidP="008E6A7C">
            <w:pPr>
              <w:pStyle w:val="TAC"/>
              <w:keepNext w:val="0"/>
              <w:keepLines w:val="0"/>
              <w:rPr>
                <w:bCs/>
              </w:rPr>
            </w:pPr>
            <w:r w:rsidRPr="00DC7310">
              <w:rPr>
                <w:bCs/>
              </w:rPr>
              <w:t>UL1/DL4</w:t>
            </w:r>
          </w:p>
        </w:tc>
      </w:tr>
      <w:tr w:rsidR="009D1ED5" w:rsidRPr="00DC7310" w14:paraId="66A95375"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28C902"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AB40C19"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840E1AA"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1E14A4"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0AC845"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B1E019"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BEF0189" w14:textId="77777777" w:rsidR="009D1ED5" w:rsidRPr="00DC7310" w:rsidRDefault="009D1ED5" w:rsidP="008E6A7C">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7B1AD8A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FF78B56" w14:textId="77777777" w:rsidR="009D1ED5" w:rsidRPr="00DC7310" w:rsidRDefault="009D1ED5" w:rsidP="008E6A7C">
            <w:pPr>
              <w:pStyle w:val="TAC"/>
              <w:keepNext w:val="0"/>
              <w:keepLines w:val="0"/>
              <w:rPr>
                <w:bCs/>
              </w:rPr>
            </w:pPr>
            <w:r w:rsidRPr="00DC7310">
              <w:rPr>
                <w:bCs/>
              </w:rPr>
              <w:t>UL1/DL4</w:t>
            </w:r>
          </w:p>
        </w:tc>
      </w:tr>
      <w:tr w:rsidR="009D1ED5" w:rsidRPr="00DC7310" w14:paraId="1221585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F39AF4" w14:textId="77777777" w:rsidR="009D1ED5" w:rsidRPr="00DC7310" w:rsidRDefault="009D1ED5" w:rsidP="008E6A7C">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048C4841" w14:textId="77777777" w:rsidR="009D1ED5" w:rsidRPr="00DC7310" w:rsidRDefault="009D1ED5" w:rsidP="008E6A7C">
            <w:pPr>
              <w:pStyle w:val="TAC"/>
              <w:keepNext w:val="0"/>
              <w:keepLines w:val="0"/>
            </w:pPr>
            <w:r>
              <w:rPr>
                <w:rFonts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4BC8F47" w14:textId="77777777" w:rsidR="009D1ED5" w:rsidRPr="00DC7310" w:rsidRDefault="009D1ED5" w:rsidP="008E6A7C">
            <w:pPr>
              <w:pStyle w:val="TAC"/>
              <w:keepNext w:val="0"/>
              <w:keepLines w:val="0"/>
              <w:rPr>
                <w:bCs/>
              </w:rPr>
            </w:pPr>
            <w:r>
              <w:rPr>
                <w:rFonts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D149F9" w14:textId="77777777" w:rsidR="009D1ED5" w:rsidRPr="00DC7310" w:rsidRDefault="009D1ED5" w:rsidP="008E6A7C">
            <w:pPr>
              <w:pStyle w:val="TAC"/>
              <w:keepNext w:val="0"/>
              <w:keepLines w:val="0"/>
              <w:rPr>
                <w:bCs/>
              </w:rPr>
            </w:pPr>
            <w:r>
              <w:rPr>
                <w:rFonts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0F8B42" w14:textId="77777777" w:rsidR="009D1ED5" w:rsidRPr="00DC7310" w:rsidRDefault="009D1ED5" w:rsidP="008E6A7C">
            <w:pPr>
              <w:pStyle w:val="TAC"/>
              <w:keepNext w:val="0"/>
              <w:keepLines w:val="0"/>
              <w:rPr>
                <w:bCs/>
              </w:rPr>
            </w:pPr>
            <w:r>
              <w:rPr>
                <w:rFonts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5E267D" w14:textId="77777777" w:rsidR="009D1ED5" w:rsidRPr="00DC7310" w:rsidRDefault="009D1ED5" w:rsidP="008E6A7C">
            <w:pPr>
              <w:pStyle w:val="TAC"/>
              <w:keepNext w:val="0"/>
              <w:keepLines w:val="0"/>
            </w:pPr>
            <w:r>
              <w:rPr>
                <w:rFonts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1F75623" w14:textId="77777777" w:rsidR="009D1ED5" w:rsidRPr="00DC7310" w:rsidRDefault="009D1ED5" w:rsidP="008E6A7C">
            <w:pPr>
              <w:pStyle w:val="TAC"/>
              <w:keepNext w:val="0"/>
              <w:keepLines w:val="0"/>
              <w:rPr>
                <w:bCs/>
              </w:rPr>
            </w:pPr>
            <w:r>
              <w:rPr>
                <w:rFonts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68B0568D" w14:textId="77777777" w:rsidR="009D1ED5" w:rsidRPr="00DC7310" w:rsidRDefault="009D1ED5" w:rsidP="008E6A7C">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4FF55742" w14:textId="77777777" w:rsidR="009D1ED5" w:rsidRPr="00DC7310" w:rsidRDefault="009D1ED5" w:rsidP="008E6A7C">
            <w:pPr>
              <w:pStyle w:val="TAC"/>
              <w:keepNext w:val="0"/>
              <w:keepLines w:val="0"/>
              <w:rPr>
                <w:bCs/>
              </w:rPr>
            </w:pPr>
            <w:r>
              <w:rPr>
                <w:bCs/>
              </w:rPr>
              <w:t>UL1/DL4</w:t>
            </w:r>
          </w:p>
        </w:tc>
      </w:tr>
      <w:tr w:rsidR="009D1ED5" w:rsidRPr="00DC7310" w14:paraId="21AC85D5"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447DC60"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3DE1AA0" w14:textId="77777777" w:rsidR="009D1ED5" w:rsidRPr="00DC7310" w:rsidRDefault="009D1ED5" w:rsidP="008E6A7C">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AB05E78"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24DC4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22D8CB"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3E3D78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CF886B" w14:textId="77777777" w:rsidR="009D1ED5" w:rsidRPr="00DC7310" w:rsidRDefault="009D1ED5" w:rsidP="008E6A7C">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2B143D2"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58385B1" w14:textId="77777777" w:rsidR="009D1ED5" w:rsidRPr="00DC7310" w:rsidRDefault="009D1ED5" w:rsidP="008E6A7C">
            <w:pPr>
              <w:pStyle w:val="TAC"/>
              <w:keepNext w:val="0"/>
              <w:keepLines w:val="0"/>
              <w:rPr>
                <w:bCs/>
              </w:rPr>
            </w:pPr>
            <w:r w:rsidRPr="00DC7310">
              <w:rPr>
                <w:bCs/>
              </w:rPr>
              <w:t>UL2/DL3</w:t>
            </w:r>
          </w:p>
        </w:tc>
      </w:tr>
      <w:tr w:rsidR="009D1ED5" w:rsidRPr="00DC7310" w14:paraId="4B1DD5F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2970E7F"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8142157" w14:textId="77777777" w:rsidR="009D1ED5" w:rsidRPr="00DC7310" w:rsidRDefault="009D1ED5" w:rsidP="008E6A7C">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74FBC2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8F305A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E2DBD4D"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BC40BB1"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B013B2D" w14:textId="77777777" w:rsidR="009D1ED5" w:rsidRPr="00DC7310" w:rsidRDefault="009D1ED5" w:rsidP="008E6A7C">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0947F7D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8FB489F" w14:textId="77777777" w:rsidR="009D1ED5" w:rsidRPr="00DC7310" w:rsidRDefault="009D1ED5" w:rsidP="008E6A7C">
            <w:pPr>
              <w:pStyle w:val="TAC"/>
              <w:keepNext w:val="0"/>
              <w:keepLines w:val="0"/>
              <w:rPr>
                <w:bCs/>
              </w:rPr>
            </w:pPr>
            <w:r w:rsidRPr="00DC7310">
              <w:rPr>
                <w:bCs/>
              </w:rPr>
              <w:t>UL2/DL3</w:t>
            </w:r>
          </w:p>
        </w:tc>
      </w:tr>
      <w:tr w:rsidR="009D1ED5" w:rsidRPr="00DC7310" w14:paraId="2B11D208"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A6A5F8"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E3A063D" w14:textId="77777777" w:rsidR="009D1ED5" w:rsidRPr="00DC7310" w:rsidRDefault="009D1ED5" w:rsidP="008E6A7C">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30E489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04DC4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831B1C"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7B3C50E"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69B99A8" w14:textId="77777777" w:rsidR="009D1ED5" w:rsidRPr="00DC7310" w:rsidRDefault="009D1ED5" w:rsidP="008E6A7C">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A628744"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0EC0F3F" w14:textId="77777777" w:rsidR="009D1ED5" w:rsidRPr="00DC7310" w:rsidRDefault="009D1ED5" w:rsidP="008E6A7C">
            <w:pPr>
              <w:pStyle w:val="TAC"/>
              <w:keepNext w:val="0"/>
              <w:keepLines w:val="0"/>
              <w:rPr>
                <w:bCs/>
              </w:rPr>
            </w:pPr>
            <w:r w:rsidRPr="00DC7310">
              <w:rPr>
                <w:bCs/>
              </w:rPr>
              <w:t>UL2/DL3</w:t>
            </w:r>
          </w:p>
        </w:tc>
      </w:tr>
      <w:tr w:rsidR="009D1ED5" w:rsidRPr="00DC7310" w14:paraId="24B506C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B35758" w14:textId="77777777" w:rsidR="009D1ED5" w:rsidRPr="00DC7310" w:rsidRDefault="009D1ED5" w:rsidP="008E6A7C">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C2AAE07" w14:textId="77777777" w:rsidR="009D1ED5" w:rsidRPr="00DC7310" w:rsidRDefault="009D1ED5" w:rsidP="008E6A7C">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C62FAF6"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C42A6F3"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0BB496" w14:textId="77777777" w:rsidR="009D1ED5" w:rsidRPr="00DC7310" w:rsidRDefault="009D1ED5" w:rsidP="008E6A7C">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01B9F27" w14:textId="77777777" w:rsidR="009D1ED5" w:rsidRPr="00DC7310" w:rsidRDefault="009D1ED5" w:rsidP="008E6A7C">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EB59200" w14:textId="77777777" w:rsidR="009D1ED5" w:rsidRPr="00DC7310" w:rsidRDefault="009D1ED5" w:rsidP="008E6A7C">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46AF0D8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44A5B8F2" w14:textId="77777777" w:rsidR="009D1ED5" w:rsidRPr="00DC7310" w:rsidRDefault="009D1ED5" w:rsidP="008E6A7C">
            <w:pPr>
              <w:pStyle w:val="TAC"/>
              <w:keepNext w:val="0"/>
              <w:keepLines w:val="0"/>
              <w:rPr>
                <w:bCs/>
              </w:rPr>
            </w:pPr>
            <w:r w:rsidRPr="00DC7310">
              <w:rPr>
                <w:bCs/>
              </w:rPr>
              <w:t>UL2/DL3</w:t>
            </w:r>
          </w:p>
        </w:tc>
      </w:tr>
      <w:tr w:rsidR="009D1ED5" w:rsidRPr="00DC7310" w14:paraId="6EFBE3C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D1416D" w14:textId="77777777" w:rsidR="009D1ED5" w:rsidRPr="00DC7310" w:rsidRDefault="009D1ED5" w:rsidP="008E6A7C">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29C7E397" w14:textId="77777777" w:rsidR="009D1ED5" w:rsidRPr="00DC7310" w:rsidRDefault="009D1ED5" w:rsidP="008E6A7C">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472EE65" w14:textId="77777777" w:rsidR="009D1ED5" w:rsidRPr="00DC7310" w:rsidRDefault="009D1ED5" w:rsidP="008E6A7C">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8309106" w14:textId="77777777" w:rsidR="009D1ED5" w:rsidRPr="00DC7310" w:rsidRDefault="009D1ED5" w:rsidP="008E6A7C">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A388897" w14:textId="77777777" w:rsidR="009D1ED5" w:rsidRPr="00DC7310" w:rsidRDefault="009D1ED5" w:rsidP="008E6A7C">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DCFAF8" w14:textId="77777777" w:rsidR="009D1ED5" w:rsidRPr="00DC7310" w:rsidRDefault="009D1ED5" w:rsidP="008E6A7C">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994EE82" w14:textId="77777777" w:rsidR="009D1ED5" w:rsidRPr="00DC7310" w:rsidRDefault="009D1ED5" w:rsidP="008E6A7C">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18ED915" w14:textId="77777777" w:rsidR="009D1ED5" w:rsidRPr="00DC7310" w:rsidRDefault="009D1ED5" w:rsidP="008E6A7C">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302AA4AA" w14:textId="77777777" w:rsidR="009D1ED5" w:rsidRPr="00DC7310" w:rsidRDefault="009D1ED5" w:rsidP="008E6A7C">
            <w:pPr>
              <w:pStyle w:val="TAC"/>
              <w:rPr>
                <w:bCs/>
              </w:rPr>
            </w:pPr>
            <w:r w:rsidRPr="00AF6487">
              <w:rPr>
                <w:bCs/>
              </w:rPr>
              <w:t>UL1/DL5</w:t>
            </w:r>
          </w:p>
        </w:tc>
      </w:tr>
      <w:tr w:rsidR="009D1ED5" w:rsidRPr="00DC7310" w14:paraId="1B58685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5E10D9"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3B940A7" w14:textId="77777777" w:rsidR="009D1ED5" w:rsidRPr="00DC7310" w:rsidRDefault="009D1ED5" w:rsidP="008E6A7C">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4F22F1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0673AE"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90B59F"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E9485AD"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D933DC" w14:textId="77777777" w:rsidR="009D1ED5" w:rsidRPr="00DC7310" w:rsidRDefault="009D1ED5" w:rsidP="008E6A7C">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71A75C0E"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C837CD2" w14:textId="77777777" w:rsidR="009D1ED5" w:rsidRPr="00DC7310" w:rsidRDefault="009D1ED5" w:rsidP="008E6A7C">
            <w:pPr>
              <w:pStyle w:val="TAC"/>
              <w:keepNext w:val="0"/>
              <w:keepLines w:val="0"/>
              <w:rPr>
                <w:bCs/>
              </w:rPr>
            </w:pPr>
            <w:r w:rsidRPr="00DC7310">
              <w:rPr>
                <w:bCs/>
              </w:rPr>
              <w:t>UL1/DL5</w:t>
            </w:r>
          </w:p>
        </w:tc>
      </w:tr>
      <w:tr w:rsidR="009D1ED5" w:rsidRPr="00DC7310" w14:paraId="0EDC3623"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9A6D813"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0BC12EB" w14:textId="77777777" w:rsidR="009D1ED5" w:rsidRPr="00DC7310" w:rsidRDefault="009D1ED5" w:rsidP="008E6A7C">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A2E75D2"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36AD8D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0CEC4B"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D1EAC3"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281BCB" w14:textId="77777777" w:rsidR="009D1ED5" w:rsidRPr="00DC7310" w:rsidRDefault="009D1ED5" w:rsidP="008E6A7C">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40BF3C99"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3848B2F" w14:textId="77777777" w:rsidR="009D1ED5" w:rsidRPr="00DC7310" w:rsidRDefault="009D1ED5" w:rsidP="008E6A7C">
            <w:pPr>
              <w:pStyle w:val="TAC"/>
              <w:keepNext w:val="0"/>
              <w:keepLines w:val="0"/>
              <w:rPr>
                <w:bCs/>
              </w:rPr>
            </w:pPr>
            <w:r w:rsidRPr="00DC7310">
              <w:rPr>
                <w:bCs/>
              </w:rPr>
              <w:t>UL1/DL5</w:t>
            </w:r>
          </w:p>
        </w:tc>
      </w:tr>
      <w:tr w:rsidR="009D1ED5" w:rsidRPr="00DC7310" w14:paraId="3B2F1CA2"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1588B3"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22A0668" w14:textId="77777777" w:rsidR="009D1ED5" w:rsidRPr="00DC7310" w:rsidRDefault="009D1ED5" w:rsidP="008E6A7C">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1449348"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ED30047"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FBE9CC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924BCC"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D72BD87" w14:textId="77777777" w:rsidR="009D1ED5" w:rsidRPr="00DC7310" w:rsidRDefault="009D1ED5" w:rsidP="008E6A7C">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15DDDDE1"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B95C18C" w14:textId="77777777" w:rsidR="009D1ED5" w:rsidRPr="00DC7310" w:rsidRDefault="009D1ED5" w:rsidP="008E6A7C">
            <w:pPr>
              <w:pStyle w:val="TAC"/>
              <w:keepNext w:val="0"/>
              <w:keepLines w:val="0"/>
              <w:rPr>
                <w:bCs/>
              </w:rPr>
            </w:pPr>
            <w:r w:rsidRPr="00DC7310">
              <w:rPr>
                <w:bCs/>
              </w:rPr>
              <w:t>UL1/DL5</w:t>
            </w:r>
          </w:p>
        </w:tc>
      </w:tr>
      <w:tr w:rsidR="009D1ED5" w:rsidRPr="00DC7310" w14:paraId="5C0BBD0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6A4799"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D497CC5" w14:textId="77777777" w:rsidR="009D1ED5" w:rsidRPr="00DC7310" w:rsidRDefault="009D1ED5" w:rsidP="008E6A7C">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27445049"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2C8B546"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DEED1C"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3B2B3B"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7F66208" w14:textId="77777777" w:rsidR="009D1ED5" w:rsidRPr="00DC7310" w:rsidRDefault="009D1ED5" w:rsidP="008E6A7C">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021BA075"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8E749EB" w14:textId="77777777" w:rsidR="009D1ED5" w:rsidRPr="00DC7310" w:rsidRDefault="009D1ED5" w:rsidP="008E6A7C">
            <w:pPr>
              <w:pStyle w:val="TAC"/>
              <w:keepNext w:val="0"/>
              <w:keepLines w:val="0"/>
              <w:rPr>
                <w:bCs/>
              </w:rPr>
            </w:pPr>
            <w:r w:rsidRPr="00DC7310">
              <w:rPr>
                <w:bCs/>
              </w:rPr>
              <w:t>UL1/DL3</w:t>
            </w:r>
          </w:p>
        </w:tc>
      </w:tr>
      <w:tr w:rsidR="009D1ED5" w:rsidRPr="00DC7310" w14:paraId="6B46E511"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5F7B4D"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F0A16EE" w14:textId="77777777" w:rsidR="009D1ED5" w:rsidRPr="00DC7310" w:rsidRDefault="009D1ED5" w:rsidP="008E6A7C">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711EA01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EF1A240"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EA34C2"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F6E990" w14:textId="77777777" w:rsidR="009D1ED5" w:rsidRPr="00DC7310" w:rsidRDefault="009D1ED5" w:rsidP="008E6A7C">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86B3984" w14:textId="77777777" w:rsidR="009D1ED5" w:rsidRPr="00DC7310" w:rsidRDefault="009D1ED5" w:rsidP="008E6A7C">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348A4EB3"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8FA0963" w14:textId="77777777" w:rsidR="009D1ED5" w:rsidRPr="00DC7310" w:rsidRDefault="009D1ED5" w:rsidP="008E6A7C">
            <w:pPr>
              <w:pStyle w:val="TAC"/>
              <w:keepNext w:val="0"/>
              <w:keepLines w:val="0"/>
              <w:rPr>
                <w:bCs/>
              </w:rPr>
            </w:pPr>
            <w:r w:rsidRPr="00DC7310">
              <w:rPr>
                <w:bCs/>
              </w:rPr>
              <w:t>UL1/DL3</w:t>
            </w:r>
          </w:p>
        </w:tc>
      </w:tr>
      <w:tr w:rsidR="009D1ED5" w:rsidRPr="00DC7310" w14:paraId="2B4E3A0A"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CEAFAB"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935FB94"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1701290C"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2906164"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7F4FD5E"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CA8AFEE"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E71FA73" w14:textId="77777777" w:rsidR="009D1ED5" w:rsidRPr="00DC7310" w:rsidRDefault="009D1ED5" w:rsidP="008E6A7C">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55A2086F"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42A716D" w14:textId="77777777" w:rsidR="009D1ED5" w:rsidRPr="00DC7310" w:rsidRDefault="009D1ED5" w:rsidP="008E6A7C">
            <w:pPr>
              <w:pStyle w:val="TAC"/>
              <w:keepNext w:val="0"/>
              <w:keepLines w:val="0"/>
              <w:rPr>
                <w:bCs/>
              </w:rPr>
            </w:pPr>
            <w:r w:rsidRPr="00DC7310">
              <w:rPr>
                <w:bCs/>
              </w:rPr>
              <w:t>UL1/DL5</w:t>
            </w:r>
          </w:p>
        </w:tc>
      </w:tr>
      <w:tr w:rsidR="009D1ED5" w:rsidRPr="00DC7310" w14:paraId="3A3CF194"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156A7F"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7A37450" w14:textId="77777777" w:rsidR="009D1ED5" w:rsidRPr="00DC7310" w:rsidRDefault="009D1ED5" w:rsidP="008E6A7C">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4B1E35F"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76CAA32"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CA3593"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E763A72"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8ACEC6C" w14:textId="77777777" w:rsidR="009D1ED5" w:rsidRPr="00DC7310" w:rsidRDefault="009D1ED5" w:rsidP="008E6A7C">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7CF6D03C"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39F884F" w14:textId="77777777" w:rsidR="009D1ED5" w:rsidRPr="00DC7310" w:rsidRDefault="009D1ED5" w:rsidP="008E6A7C">
            <w:pPr>
              <w:pStyle w:val="TAC"/>
              <w:keepNext w:val="0"/>
              <w:keepLines w:val="0"/>
              <w:rPr>
                <w:bCs/>
              </w:rPr>
            </w:pPr>
            <w:r w:rsidRPr="00DC7310">
              <w:rPr>
                <w:bCs/>
              </w:rPr>
              <w:t>UL1/DL5</w:t>
            </w:r>
          </w:p>
        </w:tc>
      </w:tr>
      <w:tr w:rsidR="009D1ED5" w:rsidRPr="00DC7310" w14:paraId="55A08E3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0C7B0E"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CD99C15" w14:textId="77777777" w:rsidR="009D1ED5" w:rsidRPr="00DC7310" w:rsidRDefault="009D1ED5" w:rsidP="008E6A7C">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33459CDC"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09F657D"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051D6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463D68"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2AE86B6" w14:textId="77777777" w:rsidR="009D1ED5" w:rsidRPr="00DC7310" w:rsidRDefault="009D1ED5" w:rsidP="008E6A7C">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5C72DC57"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D7BE8D8" w14:textId="77777777" w:rsidR="009D1ED5" w:rsidRPr="00DC7310" w:rsidRDefault="009D1ED5" w:rsidP="008E6A7C">
            <w:pPr>
              <w:pStyle w:val="TAC"/>
              <w:keepNext w:val="0"/>
              <w:keepLines w:val="0"/>
              <w:rPr>
                <w:bCs/>
              </w:rPr>
            </w:pPr>
            <w:r w:rsidRPr="00DC7310">
              <w:rPr>
                <w:bCs/>
              </w:rPr>
              <w:t>UL1/DL3</w:t>
            </w:r>
          </w:p>
        </w:tc>
      </w:tr>
      <w:tr w:rsidR="009D1ED5" w:rsidRPr="00DC7310" w14:paraId="6EA313B0"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7DD052"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4AD8D90" w14:textId="77777777" w:rsidR="009D1ED5" w:rsidRPr="00DC7310" w:rsidRDefault="009D1ED5" w:rsidP="008E6A7C">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411CBADC"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3952FB"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311E7B"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76B3078"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62F58FD" w14:textId="77777777" w:rsidR="009D1ED5" w:rsidRPr="00DC7310" w:rsidRDefault="009D1ED5" w:rsidP="008E6A7C">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2175C33F"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DCFF97D" w14:textId="77777777" w:rsidR="009D1ED5" w:rsidRPr="00DC7310" w:rsidRDefault="009D1ED5" w:rsidP="008E6A7C">
            <w:pPr>
              <w:pStyle w:val="TAC"/>
              <w:keepNext w:val="0"/>
              <w:keepLines w:val="0"/>
              <w:rPr>
                <w:bCs/>
              </w:rPr>
            </w:pPr>
            <w:r w:rsidRPr="00DC7310">
              <w:rPr>
                <w:bCs/>
              </w:rPr>
              <w:t>UL1/DL3</w:t>
            </w:r>
          </w:p>
        </w:tc>
      </w:tr>
      <w:tr w:rsidR="009D1ED5" w:rsidRPr="00DC7310" w14:paraId="41B66B4E"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373AA2"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ED0F759" w14:textId="77777777" w:rsidR="009D1ED5" w:rsidRPr="00DC7310" w:rsidRDefault="009D1ED5" w:rsidP="008E6A7C">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71ADE866"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B978E8"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602CD4"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4A4F8" w14:textId="77777777" w:rsidR="009D1ED5" w:rsidRPr="00DC7310" w:rsidRDefault="009D1ED5" w:rsidP="008E6A7C">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59A3C5" w14:textId="77777777" w:rsidR="009D1ED5" w:rsidRPr="00DC7310" w:rsidRDefault="009D1ED5" w:rsidP="008E6A7C">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5DECA910"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B1EA540" w14:textId="77777777" w:rsidR="009D1ED5" w:rsidRPr="00DC7310" w:rsidRDefault="009D1ED5" w:rsidP="008E6A7C">
            <w:pPr>
              <w:pStyle w:val="TAC"/>
              <w:keepNext w:val="0"/>
              <w:keepLines w:val="0"/>
              <w:rPr>
                <w:bCs/>
              </w:rPr>
            </w:pPr>
            <w:r w:rsidRPr="00DC7310">
              <w:rPr>
                <w:bCs/>
              </w:rPr>
              <w:t>UL1/DL5</w:t>
            </w:r>
          </w:p>
        </w:tc>
      </w:tr>
      <w:tr w:rsidR="009D1ED5" w:rsidRPr="00DC7310" w14:paraId="73E11F06" w14:textId="77777777" w:rsidTr="008E6A7C">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3F6E20" w14:textId="77777777" w:rsidR="009D1ED5" w:rsidRPr="00DC7310" w:rsidRDefault="009D1ED5" w:rsidP="008E6A7C">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2706C7C" w14:textId="77777777" w:rsidR="009D1ED5" w:rsidRPr="00DC7310" w:rsidRDefault="009D1ED5" w:rsidP="008E6A7C">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DFEA6FE" w14:textId="77777777" w:rsidR="009D1ED5" w:rsidRPr="00DC7310" w:rsidRDefault="009D1ED5" w:rsidP="008E6A7C">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D591EDC" w14:textId="77777777" w:rsidR="009D1ED5" w:rsidRPr="00DC7310" w:rsidRDefault="009D1ED5" w:rsidP="008E6A7C">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01CDCA" w14:textId="77777777" w:rsidR="009D1ED5" w:rsidRPr="00DC7310" w:rsidRDefault="009D1ED5" w:rsidP="008E6A7C">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409F7E" w14:textId="77777777" w:rsidR="009D1ED5" w:rsidRPr="00DC7310" w:rsidRDefault="009D1ED5" w:rsidP="008E6A7C">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13367D5" w14:textId="77777777" w:rsidR="009D1ED5" w:rsidRPr="00DC7310" w:rsidRDefault="009D1ED5" w:rsidP="008E6A7C">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3C234606" w14:textId="77777777" w:rsidR="009D1ED5" w:rsidRPr="00DC7310" w:rsidRDefault="009D1ED5" w:rsidP="008E6A7C">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0422062" w14:textId="77777777" w:rsidR="009D1ED5" w:rsidRPr="00DC7310" w:rsidRDefault="009D1ED5" w:rsidP="008E6A7C">
            <w:pPr>
              <w:pStyle w:val="TAC"/>
              <w:keepNext w:val="0"/>
              <w:keepLines w:val="0"/>
              <w:rPr>
                <w:bCs/>
              </w:rPr>
            </w:pPr>
            <w:r w:rsidRPr="00DC7310">
              <w:rPr>
                <w:bCs/>
              </w:rPr>
              <w:t>UL1/DL5</w:t>
            </w:r>
          </w:p>
        </w:tc>
      </w:tr>
      <w:tr w:rsidR="009D1ED5" w:rsidRPr="00DC7310" w14:paraId="4AE98FAD" w14:textId="77777777" w:rsidTr="008E6A7C">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E7017B4" w14:textId="77777777" w:rsidR="009D1ED5" w:rsidRPr="00DC7310" w:rsidRDefault="009D1ED5" w:rsidP="008E6A7C">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4D4A04DE" w14:textId="77777777" w:rsidR="009D1ED5" w:rsidRPr="00DC7310" w:rsidRDefault="009D1ED5" w:rsidP="008E6A7C">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6BF27B59">
                <v:shape id="_x0000_i1037" type="#_x0000_t75" style="width:78pt;height:14pt" o:ole="">
                  <v:imagedata r:id="rId38" o:title=""/>
                </v:shape>
                <o:OLEObject Type="Embed" ProgID="Equation.3" ShapeID="_x0000_i1037" DrawAspect="Content" ObjectID="_1825294081" r:id="rId39"/>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5072F546">
                <v:shape id="_x0000_i1038" type="#_x0000_t75" style="width:14pt;height:14.5pt" o:ole="">
                  <v:imagedata r:id="rId40" o:title=""/>
                </v:shape>
                <o:OLEObject Type="Embed" ProgID="Equation.3" ShapeID="_x0000_i1038" DrawAspect="Content" ObjectID="_1825294082" r:id="rId4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BA9A67F" w14:textId="77777777" w:rsidR="009D1ED5" w:rsidRPr="00DC7310" w:rsidRDefault="009D1ED5" w:rsidP="008E6A7C">
            <w:pPr>
              <w:pStyle w:val="TAN"/>
              <w:keepNext w:val="0"/>
              <w:keepLines w:val="0"/>
            </w:pPr>
            <w:r w:rsidRPr="00DC7310">
              <w:t>NOTE</w:t>
            </w:r>
            <w:r>
              <w:t xml:space="preserve"> </w:t>
            </w:r>
            <w:r w:rsidRPr="00DC7310">
              <w:t>3:</w:t>
            </w:r>
            <w:r w:rsidRPr="00DC7310">
              <w:tab/>
              <w:t>Void.</w:t>
            </w:r>
          </w:p>
          <w:p w14:paraId="2665148E" w14:textId="77777777" w:rsidR="009D1ED5" w:rsidRPr="00DC7310" w:rsidRDefault="009D1ED5" w:rsidP="008E6A7C">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653866A7">
                <v:shape id="_x0000_i1039" type="#_x0000_t75" style="width:86.5pt;height:21.5pt" o:ole="">
                  <v:imagedata r:id="rId42" o:title=""/>
                </v:shape>
                <o:OLEObject Type="Embed" ProgID="Equation.DSMT4" ShapeID="_x0000_i1039" DrawAspect="Content" ObjectID="_1825294083" r:id="rId43"/>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3FC707E8">
                <v:shape id="_x0000_i1040" type="#_x0000_t75" style="width:14pt;height:14pt" o:ole="">
                  <v:imagedata r:id="rId40" o:title=""/>
                </v:shape>
                <o:OLEObject Type="Embed" ProgID="Equation.3" ShapeID="_x0000_i1040" DrawAspect="Content" ObjectID="_1825294084" r:id="rId4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12"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12"/>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0ED24AD4" w14:textId="77777777" w:rsidR="009D1ED5" w:rsidRPr="00DC7310" w:rsidRDefault="009D1ED5" w:rsidP="008E6A7C">
            <w:pPr>
              <w:pStyle w:val="TAN"/>
              <w:keepNext w:val="0"/>
              <w:keepLines w:val="0"/>
            </w:pPr>
            <w:r w:rsidRPr="00DC7310">
              <w:lastRenderedPageBreak/>
              <w:t>NOTE</w:t>
            </w:r>
            <w:r>
              <w:t xml:space="preserve"> </w:t>
            </w:r>
            <w:r w:rsidRPr="00DC7310">
              <w:t>5:</w:t>
            </w:r>
            <w:r w:rsidRPr="00DC7310">
              <w:tab/>
              <w:t>Void</w:t>
            </w:r>
          </w:p>
          <w:p w14:paraId="348D662E" w14:textId="77777777" w:rsidR="009D1ED5" w:rsidRPr="00DC7310" w:rsidRDefault="009D1ED5" w:rsidP="008E6A7C">
            <w:pPr>
              <w:pStyle w:val="TAN"/>
              <w:keepNext w:val="0"/>
              <w:keepLines w:val="0"/>
            </w:pPr>
            <w:r w:rsidRPr="00DC7310">
              <w:t>NOTE</w:t>
            </w:r>
            <w:r>
              <w:t xml:space="preserve"> </w:t>
            </w:r>
            <w:r w:rsidRPr="00DC7310">
              <w:t>6:</w:t>
            </w:r>
            <w:r w:rsidRPr="00DC7310">
              <w:tab/>
              <w:t>Void</w:t>
            </w:r>
          </w:p>
          <w:p w14:paraId="2F95D146" w14:textId="77777777" w:rsidR="009D1ED5" w:rsidRPr="00DC7310" w:rsidRDefault="009D1ED5" w:rsidP="008E6A7C">
            <w:pPr>
              <w:pStyle w:val="TAN"/>
              <w:keepNext w:val="0"/>
              <w:keepLines w:val="0"/>
            </w:pPr>
            <w:r w:rsidRPr="00DC7310">
              <w:t>NOTE</w:t>
            </w:r>
            <w:r>
              <w:t xml:space="preserve"> </w:t>
            </w:r>
            <w:r w:rsidRPr="00DC7310">
              <w:t>7:</w:t>
            </w:r>
            <w:r w:rsidRPr="00DC7310">
              <w:tab/>
              <w:t>Void</w:t>
            </w:r>
          </w:p>
          <w:p w14:paraId="218A26C0" w14:textId="77777777" w:rsidR="009D1ED5" w:rsidRPr="00DC7310" w:rsidRDefault="009D1ED5" w:rsidP="008E6A7C">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5187370E">
                <v:shape id="_x0000_i1041" type="#_x0000_t75" style="width:21.5pt;height:14.5pt" o:ole="">
                  <v:imagedata r:id="rId36" o:title=""/>
                </v:shape>
                <o:OLEObject Type="Embed" ProgID="Equation.3" ShapeID="_x0000_i1041" DrawAspect="Content" ObjectID="_1825294085" r:id="rId45"/>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4BFD4FB1" w14:textId="77777777" w:rsidR="009D1ED5" w:rsidRPr="00DC7310" w:rsidRDefault="009D1ED5" w:rsidP="008E6A7C">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4FE71F21" w14:textId="77777777" w:rsidR="009D1ED5" w:rsidRPr="00DC7310" w:rsidRDefault="009D1ED5" w:rsidP="008E6A7C">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70A2090E" w14:textId="77777777" w:rsidR="009D1ED5" w:rsidRPr="00DC7310" w:rsidRDefault="009D1ED5" w:rsidP="008E6A7C">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134256A6" w14:textId="77777777" w:rsidR="009D1ED5" w:rsidRPr="00DC7310" w:rsidRDefault="009D1ED5" w:rsidP="008E6A7C">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7302DBD1" w14:textId="77777777" w:rsidR="009D1ED5" w:rsidRPr="00DC7310" w:rsidRDefault="009D1ED5" w:rsidP="008E6A7C">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4B5803E1">
                <v:shape id="_x0000_i1042" type="#_x0000_t75" style="width:14.5pt;height:14.5pt" o:ole="">
                  <v:imagedata r:id="rId40" o:title=""/>
                </v:shape>
                <o:OLEObject Type="Embed" ProgID="Equation.3" ShapeID="_x0000_i1042" DrawAspect="Content" ObjectID="_1825294086" r:id="rId46"/>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4FB7E5FF" w14:textId="77777777" w:rsidR="009D1ED5" w:rsidRPr="00DC7310" w:rsidRDefault="009D1ED5" w:rsidP="008E6A7C">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0A99A8E1">
                <v:shape id="_x0000_i1043" type="#_x0000_t75" style="width:14.5pt;height:14.5pt" o:ole="">
                  <v:imagedata r:id="rId40" o:title=""/>
                </v:shape>
                <o:OLEObject Type="Embed" ProgID="Equation.3" ShapeID="_x0000_i1043" DrawAspect="Content" ObjectID="_1825294087" r:id="rId47"/>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5CFF5841" w14:textId="77777777" w:rsidR="009D1ED5" w:rsidRPr="00DC7310" w:rsidRDefault="009D1ED5" w:rsidP="008E6A7C">
            <w:pPr>
              <w:pStyle w:val="TAN"/>
              <w:keepNext w:val="0"/>
              <w:keepLines w:val="0"/>
              <w:rPr>
                <w:bCs/>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rPr>
              <w:t>.</w:t>
            </w:r>
          </w:p>
        </w:tc>
      </w:tr>
    </w:tbl>
    <w:p w14:paraId="7D39C66C" w14:textId="77777777" w:rsidR="009D1ED5" w:rsidRPr="00DC7310" w:rsidRDefault="009D1ED5" w:rsidP="009D1ED5"/>
    <w:p w14:paraId="2C7E10A0" w14:textId="77777777" w:rsidR="009D1ED5" w:rsidRPr="00DC7310" w:rsidRDefault="009D1ED5" w:rsidP="009D1ED5">
      <w:pPr>
        <w:pStyle w:val="TH"/>
      </w:pPr>
      <w:r w:rsidRPr="00DC7310">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9D1ED5" w:rsidRPr="00DC7310" w14:paraId="43A75350" w14:textId="77777777" w:rsidTr="008E6A7C">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7B509979"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E1C9E82"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0AF9BC45"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B84AC8" w14:textId="77777777" w:rsidR="009D1ED5" w:rsidRPr="00DC7310" w:rsidRDefault="009D1ED5" w:rsidP="008E6A7C">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SCS</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of</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UL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E199879"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RB</w:t>
            </w:r>
            <w:r>
              <w:rPr>
                <w:rFonts w:ascii="Arial" w:hAnsi="Arial" w:cs="Arial"/>
                <w:b/>
                <w:bCs/>
                <w:color w:val="000000"/>
                <w:sz w:val="18"/>
                <w:szCs w:val="18"/>
              </w:rPr>
              <w:t xml:space="preserve"> </w:t>
            </w:r>
            <w:r w:rsidRPr="00DC7310">
              <w:rPr>
                <w:rFonts w:ascii="Arial" w:hAnsi="Arial" w:cs="Arial"/>
                <w:b/>
                <w:bCs/>
                <w:color w:val="000000"/>
                <w:sz w:val="18"/>
                <w:szCs w:val="18"/>
              </w:rPr>
              <w:t>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FB2E2D"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7D27547A"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8E0CE3E" w14:textId="77777777" w:rsidR="009D1ED5" w:rsidRPr="00DC7310" w:rsidRDefault="009D1ED5" w:rsidP="008E6A7C">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fc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13551F88" w14:textId="77777777" w:rsidR="009D1ED5" w:rsidRPr="00DC7310" w:rsidRDefault="009D1ED5" w:rsidP="008E6A7C">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harmonic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order</w:t>
            </w:r>
          </w:p>
        </w:tc>
      </w:tr>
      <w:tr w:rsidR="009D1ED5" w:rsidRPr="00DC7310" w14:paraId="59A5A728" w14:textId="77777777" w:rsidTr="008E6A7C">
        <w:trPr>
          <w:tblHeader/>
          <w:jc w:val="center"/>
        </w:trPr>
        <w:tc>
          <w:tcPr>
            <w:tcW w:w="822" w:type="dxa"/>
            <w:vMerge/>
            <w:tcBorders>
              <w:top w:val="single" w:sz="4" w:space="0" w:color="auto"/>
              <w:left w:val="single" w:sz="4" w:space="0" w:color="auto"/>
              <w:bottom w:val="single" w:sz="4" w:space="0" w:color="auto"/>
              <w:right w:val="single" w:sz="4" w:space="0" w:color="auto"/>
            </w:tcBorders>
            <w:vAlign w:val="center"/>
            <w:hideMark/>
          </w:tcPr>
          <w:p w14:paraId="0533F2AB" w14:textId="77777777" w:rsidR="009D1ED5" w:rsidRPr="00DC7310" w:rsidRDefault="009D1ED5" w:rsidP="008E6A7C">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F12BFD" w14:textId="77777777" w:rsidR="009D1ED5" w:rsidRPr="00DC7310" w:rsidRDefault="009D1ED5" w:rsidP="008E6A7C">
            <w:pPr>
              <w:spacing w:after="0"/>
              <w:rPr>
                <w:rFonts w:ascii="Arial" w:hAnsi="Arial" w:cs="Arial"/>
                <w:b/>
                <w:bCs/>
                <w:color w:val="000000"/>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33166A6"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3BAAB3" w14:textId="77777777" w:rsidR="009D1ED5" w:rsidRPr="00DC7310" w:rsidRDefault="009D1ED5" w:rsidP="008E6A7C">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1057F0"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L</w:t>
            </w:r>
            <w:r w:rsidRPr="00DC7310">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2B0A73E5"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0CECA3" w14:textId="77777777" w:rsidR="009D1ED5" w:rsidRPr="00DC7310" w:rsidRDefault="009D1ED5" w:rsidP="008E6A7C">
            <w:pPr>
              <w:spacing w:after="0"/>
              <w:jc w:val="center"/>
              <w:rPr>
                <w:rFonts w:ascii="Arial" w:hAnsi="Arial" w:cs="Arial"/>
                <w:b/>
                <w:bCs/>
                <w:color w:val="000000"/>
                <w:sz w:val="18"/>
                <w:szCs w:val="18"/>
              </w:rPr>
            </w:pPr>
            <w:r w:rsidRPr="00DC7310">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DEF7E4" w14:textId="77777777" w:rsidR="009D1ED5" w:rsidRPr="00DC7310" w:rsidRDefault="009D1ED5" w:rsidP="008E6A7C">
            <w:pPr>
              <w:spacing w:after="0"/>
              <w:rPr>
                <w:rFonts w:ascii="Arial"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09D8B508" w14:textId="77777777" w:rsidR="009D1ED5" w:rsidRPr="00DC7310" w:rsidRDefault="009D1ED5" w:rsidP="008E6A7C">
            <w:pPr>
              <w:spacing w:after="0"/>
              <w:rPr>
                <w:rFonts w:ascii="Arial" w:hAnsi="Arial" w:cs="Arial"/>
                <w:b/>
                <w:bCs/>
                <w:color w:val="000000"/>
                <w:sz w:val="18"/>
                <w:szCs w:val="18"/>
                <w:lang w:eastAsia="zh-CN"/>
              </w:rPr>
            </w:pPr>
          </w:p>
        </w:tc>
      </w:tr>
      <w:tr w:rsidR="009D1ED5" w:rsidRPr="00DC7310" w14:paraId="5A0CED0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30A8CA9"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6C31527"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050F1FE9"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047DD9A"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0D1A03"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1ABC05B"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4FF1FAD"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27.3</w:t>
            </w:r>
          </w:p>
        </w:tc>
        <w:tc>
          <w:tcPr>
            <w:tcW w:w="1491" w:type="dxa"/>
            <w:tcBorders>
              <w:top w:val="single" w:sz="4" w:space="0" w:color="auto"/>
              <w:left w:val="single" w:sz="4" w:space="0" w:color="auto"/>
              <w:bottom w:val="single" w:sz="4" w:space="0" w:color="auto"/>
              <w:right w:val="single" w:sz="4" w:space="0" w:color="auto"/>
            </w:tcBorders>
            <w:vAlign w:val="center"/>
          </w:tcPr>
          <w:p w14:paraId="5A6F07AA"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7085DA19"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UL1/DL3</w:t>
            </w:r>
          </w:p>
        </w:tc>
      </w:tr>
      <w:tr w:rsidR="009D1ED5" w:rsidRPr="00DC7310" w14:paraId="0FB01489"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CED76B7"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CF01029"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26</w:t>
            </w:r>
          </w:p>
        </w:tc>
        <w:tc>
          <w:tcPr>
            <w:tcW w:w="823" w:type="dxa"/>
            <w:tcBorders>
              <w:top w:val="single" w:sz="4" w:space="0" w:color="auto"/>
              <w:left w:val="single" w:sz="4" w:space="0" w:color="auto"/>
              <w:bottom w:val="single" w:sz="4" w:space="0" w:color="auto"/>
              <w:right w:val="single" w:sz="4" w:space="0" w:color="auto"/>
            </w:tcBorders>
            <w:noWrap/>
            <w:vAlign w:val="center"/>
          </w:tcPr>
          <w:p w14:paraId="20A8F240"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C6256BF"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A69A87"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9830F47"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3EDCF4A" w14:textId="77777777" w:rsidR="009D1ED5" w:rsidRPr="00DC7310" w:rsidRDefault="009D1ED5" w:rsidP="008E6A7C">
            <w:pPr>
              <w:spacing w:after="0"/>
              <w:jc w:val="center"/>
              <w:rPr>
                <w:rFonts w:ascii="Arial" w:hAnsi="Arial" w:cs="Arial"/>
                <w:sz w:val="18"/>
                <w:szCs w:val="18"/>
                <w:lang w:eastAsia="zh-CN"/>
              </w:rPr>
            </w:pPr>
            <w:r>
              <w:rPr>
                <w:rFonts w:ascii="Arial" w:hAnsi="Arial" w:cs="Arial" w:hint="eastAsia"/>
                <w:sz w:val="18"/>
                <w:szCs w:val="18"/>
                <w:lang w:val="en-US" w:eastAsia="zh-CN"/>
              </w:rPr>
              <w:t>26.8</w:t>
            </w:r>
          </w:p>
        </w:tc>
        <w:tc>
          <w:tcPr>
            <w:tcW w:w="1491" w:type="dxa"/>
            <w:tcBorders>
              <w:top w:val="single" w:sz="4" w:space="0" w:color="auto"/>
              <w:left w:val="single" w:sz="4" w:space="0" w:color="auto"/>
              <w:bottom w:val="single" w:sz="4" w:space="0" w:color="auto"/>
              <w:right w:val="single" w:sz="4" w:space="0" w:color="auto"/>
            </w:tcBorders>
            <w:vAlign w:val="center"/>
          </w:tcPr>
          <w:p w14:paraId="65362212"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68C604B9" w14:textId="77777777" w:rsidR="009D1ED5" w:rsidRPr="00DC7310" w:rsidRDefault="009D1ED5" w:rsidP="008E6A7C">
            <w:pPr>
              <w:spacing w:after="0"/>
              <w:jc w:val="center"/>
              <w:rPr>
                <w:rFonts w:ascii="Arial" w:hAnsi="Arial" w:cs="Arial"/>
                <w:sz w:val="18"/>
                <w:szCs w:val="18"/>
                <w:lang w:eastAsia="zh-CN"/>
              </w:rPr>
            </w:pPr>
            <w:r>
              <w:rPr>
                <w:rFonts w:ascii="Arial" w:hAnsi="Arial" w:cs="Arial"/>
                <w:sz w:val="18"/>
                <w:szCs w:val="18"/>
                <w:lang w:eastAsia="zh-CN"/>
              </w:rPr>
              <w:t>UL1/DL3</w:t>
            </w:r>
          </w:p>
        </w:tc>
      </w:tr>
      <w:tr w:rsidR="009D1ED5" w:rsidRPr="00DC7310" w14:paraId="092AE84F"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11091C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3B4659E"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tcPr>
          <w:p w14:paraId="5AAB236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27A31C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D4C02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0DCE48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536C2C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tcPr>
          <w:p w14:paraId="10DB9362"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2B1C6F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UL1/DL3</w:t>
            </w:r>
          </w:p>
        </w:tc>
      </w:tr>
      <w:tr w:rsidR="009D1ED5" w:rsidRPr="00DC7310" w14:paraId="557D3616"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E1ED027"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F243D8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7C58A02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F05090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37498D"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70D6622"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814243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tcPr>
          <w:p w14:paraId="17BECB4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0D88D5C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6B02C8F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F90D63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275D45E"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6D60E752"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997387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5D001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FD89524"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32DE87C8"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tcPr>
          <w:p w14:paraId="1E0BC75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44EA4917"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516392A6"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4E40B0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B893729"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A15EB4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5EFABE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A398A9"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D246503"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843E0D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6F16174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3D89252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7EB804E2"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3FDD4B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D5D48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054748D7"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AC2151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AF8A37"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35633AD"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D094990"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tcPr>
          <w:p w14:paraId="485811B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75ACBC1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25740278"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4A0462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B0A109"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6A1E9FC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3E4500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DF52B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A743FF3"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8C5F31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D0C955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6C9594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61093FFB"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E8F7641"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0B8927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13D722EB"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F633C6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10391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26C129B"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1712B4E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3B3C22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22C8578"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0DCF36BD"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AE875E6"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FFB9B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278588E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8E2392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B743D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6B3660D"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B5EE8B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6312DF8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616A54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0BD6E67C"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173AF0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0D71A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54CD3D8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0BD35A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C160C7"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6AA82D6"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066A5610"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38746347"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4116EDC"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2F64F99D"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E54E07D"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934F327"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6F60ED8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485C72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37403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1A89990"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C17F9A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ED0B144"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72D4961"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0220D27B"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FC8BAAD"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AE52FE"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54B2B37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69AAF5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46A7A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C999657"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B29730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02FA5B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EF46DA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0CDC181A"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0376E8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9992E6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7497119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289DF2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44037C"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2469E16"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A2B9D5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1640DDD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518C4266"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6EFC6896"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295572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63CD4AC"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6B7A72C"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E9510E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B690E4"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E130EE"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371ED37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34A3F84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1179213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9D1ED5" w:rsidRPr="00DC7310" w14:paraId="58731C05"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4453D5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50618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59B9F66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E2E5AA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59A4D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14DD71"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87FE0A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CDA9E77"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9FE363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3EF2B341"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306DA8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FB8B9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75282D4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15DC07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4ACFCE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B6E1C4E"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A40AAA2"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4DDF01E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F5A1C0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5285491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D395C2" w14:textId="77777777" w:rsidR="009D1ED5" w:rsidRPr="00DC7310" w:rsidRDefault="009D1ED5" w:rsidP="008E6A7C">
            <w:pPr>
              <w:spacing w:after="0"/>
              <w:jc w:val="center"/>
              <w:rPr>
                <w:rFonts w:ascii="Arial" w:hAnsi="Arial" w:cs="Arial"/>
                <w:sz w:val="18"/>
                <w:szCs w:val="18"/>
                <w:vertAlign w:val="superscript"/>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32528D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739B9EC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4275C2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077453"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A066F6A"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3ED187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09D14B3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D3FC56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0A3C4E05"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E514860"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F5268FB"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47926AC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7174F6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44DE69B"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B948706"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C0CCC4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12062E4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22AAD0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3AEEC5BD"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689C7F2" w14:textId="77777777" w:rsidR="009D1ED5" w:rsidRPr="00DC7310" w:rsidRDefault="009D1ED5" w:rsidP="008E6A7C">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C8563F" w14:textId="77777777" w:rsidR="009D1ED5" w:rsidRPr="00DC7310" w:rsidRDefault="009D1ED5" w:rsidP="008E6A7C">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56A185BA" w14:textId="77777777" w:rsidR="009D1ED5" w:rsidRPr="00DC7310" w:rsidRDefault="009D1ED5" w:rsidP="008E6A7C">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D941E6B" w14:textId="77777777" w:rsidR="009D1ED5" w:rsidRPr="00DC7310" w:rsidRDefault="009D1ED5" w:rsidP="008E6A7C">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5FAD4A" w14:textId="77777777" w:rsidR="009D1ED5" w:rsidRPr="00DC7310" w:rsidRDefault="009D1ED5" w:rsidP="008E6A7C">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1F87AF20" w14:textId="77777777" w:rsidR="009D1ED5" w:rsidRPr="00DC7310" w:rsidRDefault="009D1ED5" w:rsidP="008E6A7C">
            <w:pPr>
              <w:pStyle w:val="TAC"/>
              <w:rPr>
                <w:color w:val="000000"/>
                <w:lang w:eastAsia="zh-CN"/>
              </w:rPr>
            </w:pPr>
            <w:r w:rsidRPr="00DC7310">
              <w:rPr>
                <w:color w:val="000000"/>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3561DCA" w14:textId="77777777" w:rsidR="009D1ED5" w:rsidRPr="00DC7310" w:rsidDel="00A21671" w:rsidRDefault="009D1ED5" w:rsidP="008E6A7C">
            <w:pPr>
              <w:pStyle w:val="TAC"/>
              <w:rPr>
                <w:bCs/>
                <w:color w:val="000000"/>
                <w:lang w:eastAsia="zh-CN"/>
              </w:rPr>
            </w:pPr>
            <w:r>
              <w:rPr>
                <w:bCs/>
                <w:color w:val="000000"/>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09C1ACF2" w14:textId="77777777" w:rsidR="009D1ED5" w:rsidRPr="00DC7310" w:rsidRDefault="009D1ED5" w:rsidP="008E6A7C">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66147C3B" w14:textId="77777777" w:rsidR="009D1ED5" w:rsidRPr="00DC7310" w:rsidRDefault="009D1ED5" w:rsidP="008E6A7C">
            <w:pPr>
              <w:pStyle w:val="TAC"/>
              <w:rPr>
                <w:bCs/>
                <w:color w:val="000000"/>
                <w:lang w:eastAsia="zh-CN"/>
              </w:rPr>
            </w:pPr>
            <w:r w:rsidRPr="00DC7310">
              <w:rPr>
                <w:bCs/>
                <w:color w:val="000000"/>
                <w:lang w:eastAsia="zh-CN"/>
              </w:rPr>
              <w:t>UL2/DL3</w:t>
            </w:r>
          </w:p>
        </w:tc>
      </w:tr>
      <w:tr w:rsidR="009D1ED5" w:rsidRPr="00DC7310" w14:paraId="75920216"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524C97C" w14:textId="77777777" w:rsidR="009D1ED5" w:rsidRPr="00DC7310" w:rsidRDefault="009D1ED5" w:rsidP="008E6A7C">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52947B" w14:textId="77777777" w:rsidR="009D1ED5" w:rsidRPr="00DC7310" w:rsidRDefault="009D1ED5" w:rsidP="008E6A7C">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3E170508" w14:textId="77777777" w:rsidR="009D1ED5" w:rsidRPr="00DC7310" w:rsidRDefault="009D1ED5" w:rsidP="008E6A7C">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428CF4A" w14:textId="77777777" w:rsidR="009D1ED5" w:rsidRPr="00DC7310" w:rsidRDefault="009D1ED5" w:rsidP="008E6A7C">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A4F304" w14:textId="77777777" w:rsidR="009D1ED5" w:rsidRPr="00DC7310" w:rsidRDefault="009D1ED5" w:rsidP="008E6A7C">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5F0BD5F0" w14:textId="77777777" w:rsidR="009D1ED5" w:rsidRPr="00DC7310" w:rsidRDefault="009D1ED5" w:rsidP="008E6A7C">
            <w:pPr>
              <w:pStyle w:val="TAC"/>
              <w:rPr>
                <w:color w:val="000000"/>
                <w:lang w:eastAsia="zh-CN"/>
              </w:rPr>
            </w:pPr>
            <w:r w:rsidRPr="00DC7310">
              <w:rPr>
                <w:color w:val="000000"/>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41B5132" w14:textId="77777777" w:rsidR="009D1ED5" w:rsidRPr="00DC7310" w:rsidDel="00A21671" w:rsidRDefault="009D1ED5" w:rsidP="008E6A7C">
            <w:pPr>
              <w:pStyle w:val="TAC"/>
              <w:rPr>
                <w:bCs/>
                <w:color w:val="000000"/>
                <w:lang w:eastAsia="zh-CN"/>
              </w:rPr>
            </w:pPr>
            <w:r>
              <w:rPr>
                <w:bCs/>
                <w:color w:val="000000"/>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706D26B" w14:textId="77777777" w:rsidR="009D1ED5" w:rsidRPr="00DC7310" w:rsidRDefault="009D1ED5" w:rsidP="008E6A7C">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2BC311E3" w14:textId="77777777" w:rsidR="009D1ED5" w:rsidRPr="00DC7310" w:rsidRDefault="009D1ED5" w:rsidP="008E6A7C">
            <w:pPr>
              <w:pStyle w:val="TAC"/>
              <w:rPr>
                <w:bCs/>
                <w:color w:val="000000"/>
                <w:lang w:eastAsia="zh-CN"/>
              </w:rPr>
            </w:pPr>
            <w:r w:rsidRPr="00DC7310">
              <w:rPr>
                <w:bCs/>
                <w:color w:val="000000"/>
                <w:lang w:eastAsia="zh-CN"/>
              </w:rPr>
              <w:t>UL2/DL3</w:t>
            </w:r>
          </w:p>
        </w:tc>
      </w:tr>
      <w:tr w:rsidR="009D1ED5" w:rsidRPr="00DC7310" w14:paraId="44AF158F"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D66F0E9"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13522A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1E7EBB22"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EDDBAD3"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528B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2D06C17A"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739417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A91F58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C863BB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9D1ED5" w:rsidRPr="00DC7310" w14:paraId="0B98F158"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BDADC81"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649F44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3E2C9F6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0EC364B"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EBA91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BC2F35B"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40FECAA4"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9B0D497"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FD8649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9D1ED5" w:rsidRPr="00DC7310" w14:paraId="3074860A"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56F7EAF" w14:textId="77777777" w:rsidR="009D1ED5" w:rsidRPr="00DC7310" w:rsidRDefault="009D1ED5" w:rsidP="008E6A7C">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215BBE84" w14:textId="77777777" w:rsidR="009D1ED5" w:rsidRPr="00DC7310" w:rsidRDefault="009D1ED5" w:rsidP="008E6A7C">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57A8979B" w14:textId="77777777" w:rsidR="009D1ED5" w:rsidRPr="00DC7310" w:rsidRDefault="009D1ED5" w:rsidP="008E6A7C">
            <w:pPr>
              <w:pStyle w:val="TAC"/>
              <w:rPr>
                <w:bCs/>
                <w:lang w:eastAsia="zh-CN"/>
              </w:rPr>
            </w:pPr>
            <w:r>
              <w:rPr>
                <w:rFonts w:hint="eastAsia"/>
              </w:rPr>
              <w:t>1</w:t>
            </w:r>
            <w:r>
              <w:t>0</w:t>
            </w:r>
          </w:p>
        </w:tc>
        <w:tc>
          <w:tcPr>
            <w:tcW w:w="1078" w:type="dxa"/>
            <w:tcBorders>
              <w:top w:val="single" w:sz="4" w:space="0" w:color="auto"/>
              <w:left w:val="single" w:sz="4" w:space="0" w:color="auto"/>
              <w:bottom w:val="single" w:sz="4" w:space="0" w:color="auto"/>
              <w:right w:val="single" w:sz="4" w:space="0" w:color="auto"/>
            </w:tcBorders>
            <w:vAlign w:val="center"/>
          </w:tcPr>
          <w:p w14:paraId="79CD0459" w14:textId="77777777" w:rsidR="009D1ED5" w:rsidRPr="00DC7310" w:rsidRDefault="009D1ED5" w:rsidP="008E6A7C">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2CD1E1" w14:textId="77777777" w:rsidR="009D1ED5" w:rsidRPr="00DC7310" w:rsidRDefault="009D1ED5" w:rsidP="008E6A7C">
            <w:pPr>
              <w:pStyle w:val="TAC"/>
              <w:rPr>
                <w:bCs/>
                <w:lang w:eastAsia="zh-CN"/>
              </w:rPr>
            </w:pPr>
            <w:r>
              <w:rPr>
                <w:rFonts w:hint="eastAsia"/>
              </w:rPr>
              <w:t>2</w:t>
            </w:r>
            <w: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77C6ED7" w14:textId="77777777" w:rsidR="009D1ED5" w:rsidRPr="00DC7310" w:rsidRDefault="009D1ED5" w:rsidP="008E6A7C">
            <w:pPr>
              <w:pStyle w:val="TAC"/>
              <w:rPr>
                <w:color w:val="000000"/>
                <w:lang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BB52098" w14:textId="77777777" w:rsidR="009D1ED5" w:rsidRPr="00DC7310" w:rsidRDefault="009D1ED5" w:rsidP="008E6A7C">
            <w:pPr>
              <w:pStyle w:val="TAC"/>
              <w:rPr>
                <w:color w:val="000000"/>
                <w:lang w:eastAsia="zh-CN"/>
              </w:rPr>
            </w:pPr>
            <w:r>
              <w:rPr>
                <w:rFonts w:hint="eastAsia"/>
              </w:rPr>
              <w:t>8</w:t>
            </w:r>
            <w:r>
              <w:t>.1</w:t>
            </w:r>
          </w:p>
        </w:tc>
        <w:tc>
          <w:tcPr>
            <w:tcW w:w="1491" w:type="dxa"/>
            <w:tcBorders>
              <w:top w:val="single" w:sz="4" w:space="0" w:color="auto"/>
              <w:left w:val="single" w:sz="4" w:space="0" w:color="auto"/>
              <w:bottom w:val="single" w:sz="4" w:space="0" w:color="auto"/>
              <w:right w:val="single" w:sz="4" w:space="0" w:color="auto"/>
            </w:tcBorders>
            <w:vAlign w:val="center"/>
          </w:tcPr>
          <w:p w14:paraId="4EB0560A" w14:textId="77777777" w:rsidR="009D1ED5" w:rsidRPr="00DC7310" w:rsidRDefault="009D1ED5" w:rsidP="008E6A7C">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5DE189E9" w14:textId="77777777" w:rsidR="009D1ED5" w:rsidRPr="00DC7310" w:rsidRDefault="009D1ED5" w:rsidP="008E6A7C">
            <w:pPr>
              <w:pStyle w:val="TAC"/>
              <w:rPr>
                <w:bCs/>
                <w:lang w:eastAsia="zh-CN"/>
              </w:rPr>
            </w:pPr>
            <w:r>
              <w:rPr>
                <w:rFonts w:hint="eastAsia"/>
              </w:rPr>
              <w:t>U</w:t>
            </w:r>
            <w:r>
              <w:t>L1/DL2</w:t>
            </w:r>
          </w:p>
        </w:tc>
      </w:tr>
      <w:tr w:rsidR="009D1ED5" w:rsidRPr="00DC7310" w14:paraId="067ABD94"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146F1AC" w14:textId="77777777" w:rsidR="009D1ED5" w:rsidRPr="00DC7310" w:rsidRDefault="009D1ED5" w:rsidP="008E6A7C">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19B20444" w14:textId="77777777" w:rsidR="009D1ED5" w:rsidRPr="00DC7310" w:rsidRDefault="009D1ED5" w:rsidP="008E6A7C">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5D5A61B2" w14:textId="77777777" w:rsidR="009D1ED5" w:rsidRPr="00DC7310" w:rsidRDefault="009D1ED5" w:rsidP="008E6A7C">
            <w:pPr>
              <w:pStyle w:val="TAC"/>
              <w:rPr>
                <w:bCs/>
                <w:lang w:eastAsia="zh-CN"/>
              </w:rPr>
            </w:pPr>
            <w:r>
              <w:t>10</w:t>
            </w:r>
          </w:p>
        </w:tc>
        <w:tc>
          <w:tcPr>
            <w:tcW w:w="1078" w:type="dxa"/>
            <w:tcBorders>
              <w:top w:val="single" w:sz="4" w:space="0" w:color="auto"/>
              <w:left w:val="single" w:sz="4" w:space="0" w:color="auto"/>
              <w:bottom w:val="single" w:sz="4" w:space="0" w:color="auto"/>
              <w:right w:val="single" w:sz="4" w:space="0" w:color="auto"/>
            </w:tcBorders>
            <w:vAlign w:val="center"/>
          </w:tcPr>
          <w:p w14:paraId="6F62C975" w14:textId="77777777" w:rsidR="009D1ED5" w:rsidRPr="00DC7310" w:rsidRDefault="009D1ED5" w:rsidP="008E6A7C">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D7834B" w14:textId="77777777" w:rsidR="009D1ED5" w:rsidRPr="00DC7310" w:rsidRDefault="009D1ED5" w:rsidP="008E6A7C">
            <w:pPr>
              <w:pStyle w:val="TAC"/>
              <w:rPr>
                <w:bCs/>
                <w:lang w:eastAsia="zh-CN"/>
              </w:rPr>
            </w:pPr>
            <w: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5D49C67" w14:textId="77777777" w:rsidR="009D1ED5" w:rsidRPr="00DC7310" w:rsidRDefault="009D1ED5" w:rsidP="008E6A7C">
            <w:pPr>
              <w:pStyle w:val="TAC"/>
              <w:rPr>
                <w:color w:val="000000"/>
                <w:lang w:eastAsia="zh-CN"/>
              </w:rPr>
            </w:pPr>
            <w:r>
              <w:rPr>
                <w:rFonts w:hint="eastAsia"/>
              </w:rPr>
              <w:t>2</w:t>
            </w:r>
            <w:r>
              <w:t>0</w:t>
            </w:r>
          </w:p>
        </w:tc>
        <w:tc>
          <w:tcPr>
            <w:tcW w:w="671" w:type="dxa"/>
            <w:tcBorders>
              <w:top w:val="single" w:sz="4" w:space="0" w:color="auto"/>
              <w:left w:val="single" w:sz="4" w:space="0" w:color="auto"/>
              <w:bottom w:val="single" w:sz="4" w:space="0" w:color="auto"/>
              <w:right w:val="single" w:sz="4" w:space="0" w:color="auto"/>
            </w:tcBorders>
            <w:noWrap/>
            <w:vAlign w:val="center"/>
          </w:tcPr>
          <w:p w14:paraId="5880F22F" w14:textId="77777777" w:rsidR="009D1ED5" w:rsidRPr="00DC7310" w:rsidRDefault="009D1ED5" w:rsidP="008E6A7C">
            <w:pPr>
              <w:pStyle w:val="TAC"/>
              <w:rPr>
                <w:color w:val="000000"/>
                <w:lang w:eastAsia="zh-CN"/>
              </w:rPr>
            </w:pPr>
            <w:r>
              <w:t>3.8</w:t>
            </w:r>
          </w:p>
        </w:tc>
        <w:tc>
          <w:tcPr>
            <w:tcW w:w="1491" w:type="dxa"/>
            <w:tcBorders>
              <w:top w:val="single" w:sz="4" w:space="0" w:color="auto"/>
              <w:left w:val="single" w:sz="4" w:space="0" w:color="auto"/>
              <w:bottom w:val="single" w:sz="4" w:space="0" w:color="auto"/>
              <w:right w:val="single" w:sz="4" w:space="0" w:color="auto"/>
            </w:tcBorders>
            <w:vAlign w:val="center"/>
          </w:tcPr>
          <w:p w14:paraId="65D7DBF3" w14:textId="77777777" w:rsidR="009D1ED5" w:rsidRPr="00DC7310" w:rsidRDefault="009D1ED5" w:rsidP="008E6A7C">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251DE22E" w14:textId="77777777" w:rsidR="009D1ED5" w:rsidRPr="00DC7310" w:rsidRDefault="009D1ED5" w:rsidP="008E6A7C">
            <w:pPr>
              <w:pStyle w:val="TAC"/>
              <w:rPr>
                <w:bCs/>
                <w:lang w:eastAsia="zh-CN"/>
              </w:rPr>
            </w:pPr>
            <w:r>
              <w:rPr>
                <w:rFonts w:hint="eastAsia"/>
              </w:rPr>
              <w:t>U</w:t>
            </w:r>
            <w:r>
              <w:t>L1/DL2</w:t>
            </w:r>
          </w:p>
        </w:tc>
      </w:tr>
      <w:tr w:rsidR="009D1ED5" w:rsidRPr="00DC7310" w14:paraId="5F16C975"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DC79974" w14:textId="77777777" w:rsidR="009D1ED5" w:rsidRPr="00DC7310" w:rsidRDefault="009D1ED5" w:rsidP="008E6A7C">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D56C3F1" w14:textId="77777777" w:rsidR="009D1ED5" w:rsidRPr="00DC7310" w:rsidRDefault="009D1ED5" w:rsidP="008E6A7C">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64A7D55B"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5B0F7FA"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125E539"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5D78669"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84C47A8"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4165C5E2"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8653E5F"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9D1ED5" w:rsidRPr="00DC7310" w14:paraId="3FA45DD0"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83B6C97" w14:textId="77777777" w:rsidR="009D1ED5" w:rsidRPr="00DC7310" w:rsidRDefault="009D1ED5" w:rsidP="008E6A7C">
            <w:pPr>
              <w:spacing w:after="0"/>
              <w:jc w:val="center"/>
              <w:rPr>
                <w:rFonts w:ascii="Arial" w:hAnsi="Arial" w:cs="Arial"/>
                <w:sz w:val="18"/>
                <w:szCs w:val="18"/>
              </w:rPr>
            </w:pPr>
            <w:r w:rsidRPr="00DC7310">
              <w:rPr>
                <w:rFonts w:ascii="Arial" w:hAnsi="Arial" w:cs="Arial"/>
                <w:sz w:val="18"/>
                <w:szCs w:val="18"/>
              </w:rPr>
              <w:lastRenderedPageBreak/>
              <w:t>n78</w:t>
            </w:r>
          </w:p>
        </w:tc>
        <w:tc>
          <w:tcPr>
            <w:tcW w:w="821" w:type="dxa"/>
            <w:tcBorders>
              <w:top w:val="single" w:sz="4" w:space="0" w:color="auto"/>
              <w:left w:val="single" w:sz="4" w:space="0" w:color="auto"/>
              <w:bottom w:val="single" w:sz="4" w:space="0" w:color="auto"/>
              <w:right w:val="single" w:sz="4" w:space="0" w:color="auto"/>
            </w:tcBorders>
            <w:vAlign w:val="center"/>
          </w:tcPr>
          <w:p w14:paraId="6AC1A396" w14:textId="77777777" w:rsidR="009D1ED5" w:rsidRPr="00DC7310" w:rsidRDefault="009D1ED5" w:rsidP="008E6A7C">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21AD9D51"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C78EE84"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62F95F" w14:textId="77777777" w:rsidR="009D1ED5" w:rsidRPr="00DC7310" w:rsidRDefault="009D1ED5" w:rsidP="008E6A7C">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E058CEC"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5FC2AA7"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tcPr>
          <w:p w14:paraId="25FD1852"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99AB87C" w14:textId="77777777" w:rsidR="009D1ED5" w:rsidRPr="00DC7310" w:rsidRDefault="009D1ED5" w:rsidP="008E6A7C">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9D1ED5" w:rsidRPr="00DC7310" w14:paraId="2F987130"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FAFDCA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8B03E8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C5B3DF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3654223"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A719E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B99569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49B7DA7"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1C303C52"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hint="eastAsia"/>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0186E8A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hint="eastAsia"/>
                <w:sz w:val="18"/>
                <w:szCs w:val="18"/>
                <w:lang w:eastAsia="zh-CN"/>
              </w:rPr>
              <w:t>UL1/DL4</w:t>
            </w:r>
          </w:p>
        </w:tc>
      </w:tr>
      <w:tr w:rsidR="009D1ED5" w:rsidRPr="00DC7310" w14:paraId="7342C3C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63B177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3FF9A6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1FD2B6F9"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1C238F8"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31087B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33D5F1"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BA3638F"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662F12B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6EE6919"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UL1/DL5</w:t>
            </w:r>
          </w:p>
        </w:tc>
      </w:tr>
      <w:tr w:rsidR="009D1ED5" w:rsidRPr="00DC7310" w14:paraId="670F531C"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35D0E51"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3FB2AA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559FC10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CBCEF26"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2F7B3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395E057"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7CC45C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429D5A14"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29957DF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9D1ED5" w:rsidRPr="00DC7310" w14:paraId="4208E8BB"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1F4513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4DC37A5"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F4F832B"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867D46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4B32D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9EAB613"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3C57F1C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14E381A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6F221D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9D1ED5" w:rsidRPr="00DC7310" w14:paraId="74CA9D6F"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AD52D9D"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F43DE8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39BC38C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4DC2249"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1C1022"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BA39203"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D2556A1"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5C793AA6"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1CBDC2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7EA2236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C06AB87"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6EF2BCA"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06FC4BD"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ADB7721"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75F91E"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8E2BC5B"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4D60BB56"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12FFA8A3"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4F5393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475B303B"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D3496C2"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5886BD0"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6D9CF482"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95D1949"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39FDB50"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66AD6513"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50B8204" w14:textId="77777777" w:rsidR="009D1ED5" w:rsidRPr="00DC7310" w:rsidDel="00EC63F2"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45878D73"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C4A3EE1"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9D1ED5" w:rsidRPr="00DC7310" w14:paraId="005620CF"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0560FE4"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0AC6A1B"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016F6434"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963E2ED"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05753D"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046F9405" w14:textId="77777777" w:rsidR="009D1ED5" w:rsidRPr="00DC7310" w:rsidRDefault="009D1ED5" w:rsidP="008E6A7C">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478E406F" w14:textId="77777777" w:rsidR="009D1ED5" w:rsidRPr="00DC7310" w:rsidDel="00EC63F2"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374ABA24"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8D3CC6C" w14:textId="77777777" w:rsidR="009D1ED5" w:rsidRPr="00DC7310" w:rsidRDefault="009D1ED5" w:rsidP="008E6A7C">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9D1ED5" w:rsidRPr="00DC7310" w14:paraId="09FBCA41"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33542F3" w14:textId="77777777" w:rsidR="009D1ED5" w:rsidRPr="00DC7310" w:rsidRDefault="009D1ED5" w:rsidP="008E6A7C">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D561C07" w14:textId="77777777" w:rsidR="009D1ED5" w:rsidRPr="00DC7310" w:rsidRDefault="009D1ED5" w:rsidP="008E6A7C">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B7DFFC9"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BCAB85F"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0FD758"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29C54C12" w14:textId="77777777" w:rsidR="009D1ED5" w:rsidRPr="00DC7310" w:rsidRDefault="009D1ED5" w:rsidP="008E6A7C">
            <w:pPr>
              <w:spacing w:after="0"/>
              <w:jc w:val="center"/>
              <w:rPr>
                <w:rFonts w:ascii="Arial" w:hAnsi="Arial" w:cs="Arial"/>
                <w:color w:val="000000"/>
                <w:sz w:val="18"/>
                <w:szCs w:val="18"/>
              </w:rPr>
            </w:pPr>
            <w:r w:rsidRPr="00DC7310">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104272F"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75FE4FA"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64E03FC8"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9D1ED5" w:rsidRPr="00DC7310" w14:paraId="591F97B4"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B8AD6FD" w14:textId="77777777" w:rsidR="009D1ED5" w:rsidRPr="00DC7310" w:rsidRDefault="009D1ED5" w:rsidP="008E6A7C">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866644E" w14:textId="77777777" w:rsidR="009D1ED5" w:rsidRPr="00DC7310" w:rsidRDefault="009D1ED5" w:rsidP="008E6A7C">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4B22C73F"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0429D99"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A4A4A9" w14:textId="77777777" w:rsidR="009D1ED5" w:rsidRPr="00DC7310" w:rsidRDefault="009D1ED5" w:rsidP="008E6A7C">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554DDC6E" w14:textId="77777777" w:rsidR="009D1ED5" w:rsidRPr="00DC7310" w:rsidRDefault="009D1ED5" w:rsidP="008E6A7C">
            <w:pPr>
              <w:spacing w:after="0"/>
              <w:jc w:val="center"/>
              <w:rPr>
                <w:rFonts w:ascii="Arial" w:hAnsi="Arial" w:cs="Arial"/>
                <w:color w:val="000000"/>
                <w:sz w:val="18"/>
                <w:szCs w:val="18"/>
              </w:rPr>
            </w:pPr>
            <w:r w:rsidRPr="00DC7310">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270E5D86"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6D26B74B"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01529B61" w14:textId="77777777" w:rsidR="009D1ED5" w:rsidRPr="00DC7310" w:rsidRDefault="009D1ED5" w:rsidP="008E6A7C">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9D1ED5" w:rsidRPr="00DC7310" w14:paraId="317745F2"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0BA876"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564A9487"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0630DAD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B47E46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12717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E982D49"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F0E2CCD"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tcPr>
          <w:p w14:paraId="1DD981CD"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C555A55"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6B6AE913"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7C3314D"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26472F6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13F1CFB2"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EB99444"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079BBCF"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926DC81"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32E5EE59"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tcPr>
          <w:p w14:paraId="39F589A0"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BAD88EF"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9D1ED5" w:rsidRPr="00DC7310" w14:paraId="104FECE1"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7C7D34"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65DC251B"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4988685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1175175"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9CC16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6B48CB3"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786614E"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tcPr>
          <w:p w14:paraId="594FC29A"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63E982E8"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9D1ED5" w:rsidRPr="00DC7310" w14:paraId="3D7FAB41" w14:textId="77777777" w:rsidTr="008E6A7C">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53F2B1C"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365B3ED"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2FB47460"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8E14238"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4B632CA" w14:textId="77777777" w:rsidR="009D1ED5" w:rsidRPr="00DC7310" w:rsidRDefault="009D1ED5" w:rsidP="008E6A7C">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CC73E0F" w14:textId="77777777" w:rsidR="009D1ED5" w:rsidRPr="00DC7310" w:rsidRDefault="009D1ED5" w:rsidP="008E6A7C">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2A494A7"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tcPr>
          <w:p w14:paraId="4EE77DEB"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21D68381" w14:textId="77777777" w:rsidR="009D1ED5" w:rsidRPr="00DC7310" w:rsidRDefault="009D1ED5" w:rsidP="008E6A7C">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9D1ED5" w:rsidRPr="00DC7310" w14:paraId="59B11C11" w14:textId="77777777" w:rsidTr="008E6A7C">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65D9A9B6" w14:textId="77777777" w:rsidR="009D1ED5" w:rsidRPr="00DC7310" w:rsidRDefault="009D1ED5" w:rsidP="008E6A7C">
            <w:pPr>
              <w:pStyle w:val="TAN"/>
              <w:rPr>
                <w:snapToGrid w:val="0"/>
                <w:lang w:eastAsia="ja-JP"/>
              </w:rPr>
            </w:pPr>
            <w:r w:rsidRPr="00DC7310">
              <w:rPr>
                <w:lang w:eastAsia="ja-JP"/>
              </w:rPr>
              <w:t>NOTE</w:t>
            </w:r>
            <w:r>
              <w:rPr>
                <w:lang w:eastAsia="ja-JP"/>
              </w:rPr>
              <w:t xml:space="preserve"> </w:t>
            </w:r>
            <w:r w:rsidRPr="00DC7310">
              <w:t>1</w:t>
            </w:r>
            <w:r w:rsidRPr="00DC7310">
              <w:rPr>
                <w:lang w:eastAsia="ja-JP"/>
              </w:rPr>
              <w:t>:</w:t>
            </w:r>
            <w:r w:rsidRPr="00DC7310">
              <w:rPr>
                <w:lang w:eastAsia="ja-JP"/>
              </w:rPr>
              <w:tab/>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for</w:t>
            </w:r>
            <w:r>
              <w:rPr>
                <w:lang w:eastAsia="ja-JP"/>
              </w:rPr>
              <w:t xml:space="preserve"> </w:t>
            </w:r>
            <w:r w:rsidRPr="00DC7310">
              <w:t>DL</w:t>
            </w:r>
            <w:r>
              <w:rPr>
                <w:lang w:eastAsia="ja-JP"/>
              </w:rPr>
              <w:t xml:space="preserve"> </w:t>
            </w:r>
            <w:r w:rsidRPr="00DC7310">
              <w:rPr>
                <w:lang w:eastAsia="ja-JP"/>
              </w:rPr>
              <w:t>EARFCN</w:t>
            </w:r>
            <w:r>
              <w:rPr>
                <w:lang w:eastAsia="ja-JP"/>
              </w:rPr>
              <w:t xml:space="preserve"> </w:t>
            </w:r>
            <w:r w:rsidRPr="00DC7310">
              <w:rPr>
                <w:lang w:eastAsia="ja-JP"/>
              </w:rPr>
              <w:t>of</w:t>
            </w:r>
            <w:r>
              <w:rPr>
                <w:lang w:eastAsia="ja-JP"/>
              </w:rPr>
              <w:t xml:space="preserve"> </w:t>
            </w:r>
            <w:r w:rsidRPr="00DC7310">
              <w:rPr>
                <w:lang w:eastAsia="ja-JP"/>
              </w:rPr>
              <w:t>the</w:t>
            </w:r>
            <w:r>
              <w:rPr>
                <w:lang w:eastAsia="ja-JP"/>
              </w:rPr>
              <w:t xml:space="preserve"> </w:t>
            </w:r>
            <w:r w:rsidRPr="00DC7310">
              <w:t>victim</w:t>
            </w:r>
            <w:r>
              <w:t xml:space="preserve"> </w:t>
            </w:r>
            <w:r w:rsidRPr="00DC7310">
              <w:rPr>
                <w:lang w:eastAsia="ja-JP"/>
              </w:rPr>
              <w:t>(lower)</w:t>
            </w:r>
            <w:r>
              <w:rPr>
                <w:lang w:eastAsia="ja-JP"/>
              </w:rPr>
              <w:t xml:space="preserve"> </w:t>
            </w:r>
            <w:r w:rsidRPr="00DC7310">
              <w:rPr>
                <w:lang w:eastAsia="ja-JP"/>
              </w:rPr>
              <w:t>band</w:t>
            </w:r>
            <w:r>
              <w:rPr>
                <w:lang w:eastAsia="ja-JP"/>
              </w:rPr>
              <w:t xml:space="preserve"> </w:t>
            </w:r>
            <w:r w:rsidRPr="00DC7310">
              <w:rPr>
                <w:lang w:eastAsia="ja-JP"/>
              </w:rPr>
              <w:t>(superscript</w:t>
            </w:r>
            <w:r>
              <w:rPr>
                <w:lang w:eastAsia="ja-JP"/>
              </w:rPr>
              <w:t xml:space="preserve"> </w:t>
            </w:r>
            <w:r w:rsidRPr="00DC7310">
              <w:rPr>
                <w:lang w:eastAsia="ja-JP"/>
              </w:rPr>
              <w:t>LB)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8" w:dyaOrig="308" w14:anchorId="43F086EC">
                <v:shape id="_x0000_i1044" type="#_x0000_t75" style="width:78pt;height:14.5pt" o:ole="">
                  <v:imagedata r:id="rId38" o:title=""/>
                </v:shape>
                <o:OLEObject Type="Embed" ProgID="Equation.3" ShapeID="_x0000_i1044" DrawAspect="Content" ObjectID="_1825294088" r:id="rId48"/>
              </w:objec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t>
            </w:r>
            <w:r w:rsidRPr="00DC7310">
              <w:rPr>
                <w:snapToGrid w:val="0"/>
                <w:lang w:eastAsia="ja-JP"/>
              </w:rPr>
              <w:t>with</w:t>
            </w:r>
            <w:r>
              <w:rPr>
                <w:snapToGrid w:val="0"/>
                <w:lang w:eastAsia="ja-JP"/>
              </w:rPr>
              <w:t xml:space="preserve"> </w:t>
            </w:r>
            <w:r w:rsidRPr="00DC7310">
              <w:rPr>
                <w:snapToGrid w:val="0"/>
                <w:position w:val="-10"/>
                <w:lang w:eastAsia="ja-JP"/>
              </w:rPr>
              <w:object w:dxaOrig="308" w:dyaOrig="308" w14:anchorId="7D74D4A3">
                <v:shape id="_x0000_i1045" type="#_x0000_t75" style="width:14.5pt;height:14.5pt" o:ole="">
                  <v:imagedata r:id="rId40" o:title=""/>
                </v:shape>
                <o:OLEObject Type="Embed" ProgID="Equation.3" ShapeID="_x0000_i1045" DrawAspect="Content" ObjectID="_1825294089" r:id="rId49"/>
              </w:objec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DL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r>
              <w:rPr>
                <w:snapToGrid w:val="0"/>
                <w:lang w:eastAsia="ja-JP"/>
              </w:rPr>
              <w:t xml:space="preserve"> </w:t>
            </w:r>
            <w:r w:rsidRPr="00DC7310">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rPr>
              <w:t>low</w:t>
            </w:r>
            <w:r w:rsidRPr="00DC7310">
              <w:rPr>
                <w:snapToGrid w:val="0"/>
                <w:lang w:eastAsia="ja-JP"/>
              </w:rPr>
              <w:t>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and</w:t>
            </w:r>
            <w:r>
              <w:rPr>
                <w:snapToGrid w:val="0"/>
                <w:lang w:eastAsia="ja-JP"/>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UL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bookmarkStart w:id="13" w:name="OLE_LINK9"/>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bookmarkEnd w:id="13"/>
            <w:r>
              <w:rPr>
                <w:snapToGrid w:val="0"/>
                <w:lang w:eastAsia="ja-JP"/>
              </w:rPr>
              <w:t xml:space="preserve"> </w:t>
            </w:r>
            <w:r w:rsidRPr="00DC7310">
              <w:rPr>
                <w:snapToGrid w:val="0"/>
                <w:lang w:eastAsia="ja-JP"/>
              </w:rPr>
              <w:t>configured</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higher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both</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MHz.</w:t>
            </w:r>
          </w:p>
          <w:p w14:paraId="6A50A7CC" w14:textId="77777777" w:rsidR="009D1ED5" w:rsidRPr="00DC7310" w:rsidRDefault="009D1ED5" w:rsidP="008E6A7C">
            <w:pPr>
              <w:pStyle w:val="TAN"/>
            </w:pPr>
            <w:r w:rsidRPr="00DC7310">
              <w:rPr>
                <w:lang w:eastAsia="ja-JP"/>
              </w:rPr>
              <w:t>NOTE</w:t>
            </w:r>
            <w:r>
              <w:rPr>
                <w:lang w:eastAsia="ja-JP"/>
              </w:rPr>
              <w:t xml:space="preserve"> </w:t>
            </w:r>
            <w:r w:rsidRPr="00DC7310">
              <w:rPr>
                <w:lang w:eastAsia="sv-SE"/>
              </w:rPr>
              <w:t>2</w:t>
            </w:r>
            <w:r w:rsidRPr="00DC7310">
              <w:rPr>
                <w:lang w:eastAsia="ja-JP"/>
              </w:rPr>
              <w:t>:</w:t>
            </w:r>
            <w:r w:rsidRPr="00DC7310">
              <w:rPr>
                <w:lang w:eastAsia="ja-JP"/>
              </w:rPr>
              <w:tab/>
            </w:r>
            <w:r w:rsidRPr="00DC7310">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3342208A" w14:textId="77777777" w:rsidR="009D1ED5" w:rsidRPr="00DC7310" w:rsidRDefault="009D1ED5" w:rsidP="008E6A7C">
            <w:pPr>
              <w:pStyle w:val="TAN"/>
            </w:pPr>
            <w:r w:rsidRPr="00DC7310">
              <w:t>NOTE</w:t>
            </w:r>
            <w:r>
              <w:t xml:space="preserve"> </w:t>
            </w:r>
            <w:r w:rsidRPr="00DC7310">
              <w:t>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41" w:dyaOrig="428" w14:anchorId="060E674E">
                <v:shape id="_x0000_i1046" type="#_x0000_t75" style="width:86.5pt;height:21.5pt" o:ole="">
                  <v:imagedata r:id="rId42" o:title=""/>
                </v:shape>
                <o:OLEObject Type="Embed" ProgID="Equation.DSMT4" ShapeID="_x0000_i1046" DrawAspect="Content" ObjectID="_1825294090" r:id="rId50"/>
              </w:object>
            </w:r>
            <w:r>
              <w:rPr>
                <w:rFonts w:hint="eastAsia"/>
                <w:lang w:eastAsia="zh-CN"/>
              </w:rPr>
              <w:t xml:space="preserve"> </w: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328" w:dyaOrig="328" w14:anchorId="719DD900">
                <v:shape id="_x0000_i1047" type="#_x0000_t75" style="width:14.5pt;height:14.5pt" o:ole="">
                  <v:imagedata r:id="rId40" o:title=""/>
                </v:shape>
                <o:OLEObject Type="Embed" ProgID="Equation.3" ShapeID="_x0000_i1047" DrawAspect="Content" ObjectID="_1825294091" r:id="rId5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0AE72966" w14:textId="77777777" w:rsidR="009D1ED5" w:rsidRPr="00DC7310" w:rsidRDefault="009D1ED5" w:rsidP="008E6A7C">
            <w:pPr>
              <w:pStyle w:val="TAN"/>
              <w:rPr>
                <w:snapToGrid w:val="0"/>
              </w:rPr>
            </w:pPr>
            <w:r w:rsidRPr="00DC7310">
              <w:rPr>
                <w:szCs w:val="24"/>
              </w:rPr>
              <w:t>NOTE</w:t>
            </w:r>
            <w:r>
              <w:rPr>
                <w:szCs w:val="24"/>
              </w:rPr>
              <w:t xml:space="preserve"> </w:t>
            </w:r>
            <w:r w:rsidRPr="00DC7310">
              <w:rPr>
                <w:szCs w:val="24"/>
              </w:rPr>
              <w:t>4:</w:t>
            </w:r>
            <w:r>
              <w:rPr>
                <w:szCs w:val="24"/>
              </w:rP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w:t>
            </w:r>
            <w:r w:rsidRPr="00DC7310">
              <w:rPr>
                <w:lang w:eastAsia="zh-CN"/>
              </w:rPr>
              <w:t>lower</w:t>
            </w:r>
            <w:r w:rsidRPr="00DC7310">
              <w:t>)</w:t>
            </w:r>
            <w:r>
              <w:t xml:space="preserve"> </w:t>
            </w:r>
            <w:r w:rsidRPr="00DC7310">
              <w:t>band</w:t>
            </w:r>
            <w:r>
              <w:t xml:space="preserve"> </w:t>
            </w:r>
            <w:r w:rsidRPr="00DC7310">
              <w:t>(superscript</w:t>
            </w:r>
            <w:r>
              <w:t xml:space="preserve"> </w:t>
            </w:r>
            <w:r w:rsidRPr="00DC7310">
              <w:rPr>
                <w:lang w:eastAsia="zh-CN"/>
              </w:rPr>
              <w:t>L</w:t>
            </w:r>
            <w:r w:rsidRPr="00DC7310">
              <w:t>B)</w:t>
            </w:r>
            <w:r>
              <w:t xml:space="preserve"> </w:t>
            </w:r>
            <w:r w:rsidRPr="00DC7310">
              <w:t>such</w:t>
            </w:r>
            <w:r>
              <w:t xml:space="preserve"> </w:t>
            </w:r>
            <w:r w:rsidRPr="00DC7310">
              <w:t>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14" w:name="OLE_LINK11"/>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14"/>
            <w:r>
              <w:rPr>
                <w:rFonts w:hAnsi="Cambria Math" w:hint="eastAsia"/>
                <w:lang w:eastAsia="zh-CN"/>
              </w:rPr>
              <w:t xml:space="preserve"> </w:t>
            </w:r>
            <w:r w:rsidRPr="00DC7310">
              <w:rPr>
                <w:snapToGrid w:val="0"/>
              </w:rPr>
              <w:t>with</w:t>
            </w:r>
            <w:r w:rsidRPr="00DC7310">
              <w:fldChar w:fldCharType="begin"/>
            </w:r>
            <w:r w:rsidRPr="00DC7310">
              <w:fldChar w:fldCharType="separate"/>
            </w:r>
            <w:r w:rsidRPr="00DC7310">
              <w:rPr>
                <w:noProof/>
                <w:position w:val="-10"/>
                <w:lang w:val="en-US" w:eastAsia="zh-CN"/>
              </w:rPr>
              <w:drawing>
                <wp:inline distT="0" distB="0" distL="0" distR="0" wp14:anchorId="707CA008" wp14:editId="78143AE7">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DC7310">
              <w:fldChar w:fldCharType="end"/>
            </w:r>
            <w:r>
              <w:rPr>
                <w:snapToGrid w:val="0"/>
              </w:rPr>
              <w:t xml:space="preserve"> </w:t>
            </w:r>
            <w:r w:rsidRPr="00DC7310">
              <w:rPr>
                <w:snapToGrid w:val="0"/>
              </w:rPr>
              <w:t>the</w:t>
            </w:r>
            <w:r>
              <w:rPr>
                <w:snapToGrid w:val="0"/>
              </w:rPr>
              <w:t xml:space="preserve"> </w:t>
            </w:r>
            <w:r w:rsidRPr="00DC7310">
              <w:rPr>
                <w:snapToGrid w:val="0"/>
              </w:rPr>
              <w:t>DL</w:t>
            </w:r>
            <w:r>
              <w:rPr>
                <w:snapToGrid w:val="0"/>
              </w:rPr>
              <w:t xml:space="preserve"> </w:t>
            </w:r>
            <w:r w:rsidRPr="00DC7310">
              <w:rPr>
                <w:snapToGrid w:val="0"/>
              </w:rPr>
              <w:t>carrier</w:t>
            </w:r>
            <w:r>
              <w:rPr>
                <w:snapToGrid w:val="0"/>
              </w:rPr>
              <w:t xml:space="preserve"> </w:t>
            </w:r>
            <w:r w:rsidRPr="00DC7310">
              <w:rPr>
                <w:snapToGrid w:val="0"/>
              </w:rPr>
              <w:t>frequency</w:t>
            </w:r>
            <w:r>
              <w:rPr>
                <w:snapToGrid w:val="0"/>
              </w:rPr>
              <w:t xml:space="preserve"> </w:t>
            </w:r>
            <w:r w:rsidRPr="00DC7310">
              <w:t>in</w:t>
            </w:r>
            <w:r>
              <w:rPr>
                <w:snapToGrid w:val="0"/>
              </w:rPr>
              <w:t xml:space="preserve"> </w:t>
            </w:r>
            <w:r w:rsidRPr="00DC7310">
              <w:rPr>
                <w:snapToGrid w:val="0"/>
              </w:rPr>
              <w:t>the</w:t>
            </w:r>
            <w:r>
              <w:rPr>
                <w:snapToGrid w:val="0"/>
              </w:rPr>
              <w:t xml:space="preserve"> </w:t>
            </w:r>
            <w:r w:rsidRPr="00DC7310">
              <w:rPr>
                <w:snapToGrid w:val="0"/>
              </w:rPr>
              <w:t>lower</w:t>
            </w:r>
            <w:r>
              <w:rPr>
                <w:snapToGrid w:val="0"/>
              </w:rPr>
              <w:t xml:space="preserve"> </w:t>
            </w:r>
            <w:r w:rsidRPr="00DC7310">
              <w:rPr>
                <w:snapToGrid w:val="0"/>
              </w:rPr>
              <w:t>band</w:t>
            </w:r>
            <w:r>
              <w:rPr>
                <w:snapToGrid w:val="0"/>
              </w:rPr>
              <w:t xml:space="preserve"> </w:t>
            </w:r>
            <w:r w:rsidRPr="00DC7310">
              <w:rPr>
                <w:snapToGrid w:val="0"/>
              </w:rPr>
              <w:t>and</w:t>
            </w:r>
            <w:r>
              <w:rPr>
                <w:snapToGrid w:val="0"/>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rsidRPr="00DC7310">
              <w:rPr>
                <w:snapToGrid w:val="0"/>
              </w:rPr>
              <w:t>the</w:t>
            </w:r>
            <w:r>
              <w:rPr>
                <w:snapToGrid w:val="0"/>
              </w:rPr>
              <w:t xml:space="preserve"> </w:t>
            </w:r>
            <w:r w:rsidRPr="00DC7310">
              <w:rPr>
                <w:snapToGrid w:val="0"/>
              </w:rPr>
              <w:t>UL</w:t>
            </w:r>
            <w:r>
              <w:rPr>
                <w:snapToGrid w:val="0"/>
              </w:rPr>
              <w:t xml:space="preserve"> </w:t>
            </w:r>
            <w:r w:rsidRPr="00DC7310">
              <w:rPr>
                <w:snapToGrid w:val="0"/>
              </w:rPr>
              <w:t>carrier</w:t>
            </w:r>
            <w:r>
              <w:rPr>
                <w:snapToGrid w:val="0"/>
              </w:rPr>
              <w:t xml:space="preserve"> </w:t>
            </w:r>
            <w:r w:rsidRPr="00DC7310">
              <w:rPr>
                <w:snapToGrid w:val="0"/>
              </w:rPr>
              <w:t>frequency</w:t>
            </w:r>
            <w:r>
              <w:rPr>
                <w:rFonts w:hint="eastAsia"/>
                <w:snapToGrid w:val="0"/>
                <w:lang w:eastAsia="zh-CN"/>
              </w:rPr>
              <w:t xml:space="preserve"> </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rPr>
              <w:t xml:space="preserve"> </w:t>
            </w:r>
            <w:r w:rsidRPr="00DC7310">
              <w:rPr>
                <w:snapToGrid w:val="0"/>
              </w:rPr>
              <w:t>in</w:t>
            </w:r>
            <w:r>
              <w:rPr>
                <w:snapToGrid w:val="0"/>
              </w:rPr>
              <w:t xml:space="preserve"> </w:t>
            </w:r>
            <w:r w:rsidRPr="00DC7310">
              <w:rPr>
                <w:snapToGrid w:val="0"/>
              </w:rPr>
              <w:t>the</w:t>
            </w:r>
            <w:r>
              <w:rPr>
                <w:snapToGrid w:val="0"/>
              </w:rPr>
              <w:t xml:space="preserve"> </w:t>
            </w:r>
            <w:r w:rsidRPr="00DC7310">
              <w:rPr>
                <w:snapToGrid w:val="0"/>
              </w:rPr>
              <w:t>higher</w:t>
            </w:r>
            <w:r>
              <w:rPr>
                <w:snapToGrid w:val="0"/>
              </w:rPr>
              <w:t xml:space="preserve"> </w:t>
            </w:r>
            <w:r w:rsidRPr="00DC7310">
              <w:rPr>
                <w:snapToGrid w:val="0"/>
              </w:rPr>
              <w:t>band,</w:t>
            </w:r>
            <w:r>
              <w:rPr>
                <w:snapToGrid w:val="0"/>
              </w:rPr>
              <w:t xml:space="preserve"> </w:t>
            </w:r>
            <w:r w:rsidRPr="00DC7310">
              <w:rPr>
                <w:snapToGrid w:val="0"/>
              </w:rPr>
              <w:t>both</w:t>
            </w:r>
            <w:r>
              <w:rPr>
                <w:snapToGrid w:val="0"/>
              </w:rPr>
              <w:t xml:space="preserve"> </w:t>
            </w:r>
            <w:r w:rsidRPr="00DC7310">
              <w:rPr>
                <w:snapToGrid w:val="0"/>
              </w:rPr>
              <w:t>in</w:t>
            </w:r>
            <w:r>
              <w:rPr>
                <w:snapToGrid w:val="0"/>
              </w:rPr>
              <w:t xml:space="preserve"> </w:t>
            </w:r>
            <w:r w:rsidRPr="00DC7310">
              <w:rPr>
                <w:snapToGrid w:val="0"/>
              </w:rPr>
              <w:t>MHz.</w:t>
            </w:r>
          </w:p>
          <w:p w14:paraId="612BEAAC" w14:textId="77777777" w:rsidR="009D1ED5" w:rsidRPr="00DC7310" w:rsidRDefault="009D1ED5" w:rsidP="008E6A7C">
            <w:pPr>
              <w:pStyle w:val="TAN"/>
            </w:pPr>
            <w:r w:rsidRPr="00DC7310">
              <w:rPr>
                <w:rFonts w:cs="Arial"/>
              </w:rPr>
              <w:t>NOTE</w:t>
            </w:r>
            <w:r>
              <w:rPr>
                <w:rFonts w:cs="Arial"/>
              </w:rPr>
              <w:t xml:space="preserve"> </w:t>
            </w:r>
            <w:r w:rsidRPr="00DC7310">
              <w:rPr>
                <w:rFonts w:cs="Arial" w:hint="eastAsia"/>
                <w:lang w:eastAsia="zh-CN"/>
              </w:rPr>
              <w:t>5</w:t>
            </w:r>
            <w:r w:rsidRPr="00DC7310">
              <w:rPr>
                <w:rFonts w:cs="Arial"/>
              </w:rPr>
              <w:t>:</w:t>
            </w:r>
            <w:r w:rsidRPr="00DC7310">
              <w:rPr>
                <w:rFonts w:cs="Arial"/>
              </w:rPr>
              <w:tab/>
              <w:t>The</w:t>
            </w:r>
            <w:r>
              <w:rPr>
                <w:rFonts w:cs="Arial"/>
              </w:rPr>
              <w:t xml:space="preserve"> </w:t>
            </w:r>
            <w:r w:rsidRPr="00DC7310">
              <w:rPr>
                <w:rFonts w:cs="Arial"/>
              </w:rPr>
              <w:t>requirements</w:t>
            </w:r>
            <w:r>
              <w:rPr>
                <w:rFonts w:cs="Arial"/>
              </w:rPr>
              <w:t xml:space="preserve"> </w:t>
            </w:r>
            <w:r w:rsidRPr="00DC7310">
              <w:rPr>
                <w:rFonts w:cs="Arial"/>
              </w:rPr>
              <w:t>should</w:t>
            </w:r>
            <w:r>
              <w:rPr>
                <w:rFonts w:cs="Arial"/>
              </w:rPr>
              <w:t xml:space="preserve"> </w:t>
            </w:r>
            <w:r w:rsidRPr="00DC7310">
              <w:rPr>
                <w:rFonts w:cs="Arial"/>
              </w:rPr>
              <w:t>be</w:t>
            </w:r>
            <w:r>
              <w:rPr>
                <w:rFonts w:cs="Arial"/>
              </w:rPr>
              <w:t xml:space="preserve"> </w:t>
            </w:r>
            <w:r w:rsidRPr="00DC7310">
              <w:rPr>
                <w:rFonts w:cs="Arial"/>
              </w:rPr>
              <w:t>verified</w:t>
            </w:r>
            <w:r>
              <w:rPr>
                <w:rFonts w:cs="Arial"/>
              </w:rPr>
              <w:t xml:space="preserve"> </w:t>
            </w:r>
            <w:r w:rsidRPr="00DC7310">
              <w:rPr>
                <w:rFonts w:cs="Arial"/>
              </w:rPr>
              <w:t>for</w:t>
            </w:r>
            <w:r>
              <w:rPr>
                <w:rFonts w:cs="Arial"/>
              </w:rPr>
              <w:t xml:space="preserve"> </w:t>
            </w:r>
            <w:r w:rsidRPr="00DC7310">
              <w:rPr>
                <w:rFonts w:cs="Arial"/>
              </w:rPr>
              <w:t>UL</w:t>
            </w:r>
            <w:r>
              <w:rPr>
                <w:rFonts w:cs="Arial"/>
              </w:rPr>
              <w:t xml:space="preserve"> </w:t>
            </w:r>
            <w:r w:rsidRPr="00DC7310">
              <w:rPr>
                <w:rFonts w:cs="Arial" w:hint="eastAsia"/>
                <w:lang w:eastAsia="zh-CN"/>
              </w:rPr>
              <w:t>NR-</w:t>
            </w:r>
            <w:r w:rsidRPr="00DC7310">
              <w:rPr>
                <w:rFonts w:cs="Arial"/>
              </w:rPr>
              <w:t>ARFCN</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aggressor</w:t>
            </w:r>
            <w:r>
              <w:rPr>
                <w:rFonts w:cs="Arial"/>
              </w:rPr>
              <w:t xml:space="preserve"> </w:t>
            </w:r>
            <w:r w:rsidRPr="00DC7310">
              <w:rPr>
                <w:rFonts w:cs="Arial"/>
              </w:rPr>
              <w:t>(higher)</w:t>
            </w:r>
            <w:r>
              <w:rPr>
                <w:rFonts w:cs="Arial"/>
              </w:rPr>
              <w:t xml:space="preserve"> </w:t>
            </w:r>
            <w:r w:rsidRPr="00DC7310">
              <w:rPr>
                <w:rFonts w:cs="Arial"/>
              </w:rPr>
              <w:t>band</w:t>
            </w:r>
            <w:r>
              <w:rPr>
                <w:rFonts w:cs="Arial"/>
              </w:rPr>
              <w:t xml:space="preserve"> </w:t>
            </w:r>
            <w:r w:rsidRPr="00DC7310">
              <w:rPr>
                <w:rFonts w:cs="Arial"/>
              </w:rPr>
              <w:t>(superscript</w:t>
            </w:r>
            <w:r>
              <w:rPr>
                <w:rFonts w:cs="Arial"/>
              </w:rPr>
              <w:t xml:space="preserve"> </w:t>
            </w:r>
            <w:r w:rsidRPr="00DC7310">
              <w:rPr>
                <w:rFonts w:cs="Arial"/>
              </w:rPr>
              <w:t>HB)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0" w:dyaOrig="346" w14:anchorId="4F9AC1A5">
                <v:shape id="_x0000_i1048" type="#_x0000_t75" style="width:78.5pt;height:14.5pt" o:ole="">
                  <v:imagedata r:id="rId53" o:title=""/>
                </v:shape>
                <o:OLEObject Type="Embed" ProgID="Equation.3" ShapeID="_x0000_i1048" DrawAspect="Content" ObjectID="_1825294092" r:id="rId54"/>
              </w:object>
            </w:r>
            <w:r>
              <w:rPr>
                <w:snapToGrid w:val="0"/>
                <w:lang w:eastAsia="ja-JP"/>
              </w:rPr>
              <w:t xml:space="preserve">  </w:t>
            </w:r>
            <w:r w:rsidRPr="00DC7310">
              <w:rPr>
                <w:rFonts w:cs="Arial"/>
              </w:rPr>
              <w:t>in</w:t>
            </w:r>
            <w:r>
              <w:rPr>
                <w:rFonts w:cs="Arial"/>
              </w:rPr>
              <w:t xml:space="preserve"> </w:t>
            </w:r>
            <w:r w:rsidRPr="00DC7310">
              <w:rPr>
                <w:rFonts w:cs="Arial"/>
              </w:rPr>
              <w:t>MHz</w:t>
            </w:r>
            <w:r>
              <w:rPr>
                <w:rFonts w:cs="Arial"/>
              </w:rP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rPr>
                <w:rFonts w:cs="Arial"/>
              </w:rPr>
              <w:t>with</w:t>
            </w:r>
            <w:r>
              <w:rPr>
                <w:rFonts w:cs="Arial"/>
              </w:rPr>
              <w:t xml:space="preserve"> </w:t>
            </w:r>
            <w:r w:rsidRPr="00DC7310">
              <w:rPr>
                <w:rFonts w:cs="Arial"/>
                <w:noProof/>
                <w:position w:val="-10"/>
                <w:lang w:val="en-US" w:eastAsia="zh-CN"/>
              </w:rPr>
              <w:drawing>
                <wp:inline distT="0" distB="0" distL="0" distR="0" wp14:anchorId="3B24B49E" wp14:editId="0A31DF41">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carrier</w:t>
            </w:r>
            <w:r>
              <w:rPr>
                <w:rFonts w:cs="Arial"/>
              </w:rPr>
              <w:t xml:space="preserve"> </w:t>
            </w:r>
            <w:r w:rsidRPr="00DC7310">
              <w:rPr>
                <w:rFonts w:cs="Arial"/>
              </w:rPr>
              <w:t>frequency</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victim</w:t>
            </w:r>
            <w:r>
              <w:rPr>
                <w:rFonts w:cs="Arial"/>
              </w:rPr>
              <w:t xml:space="preserve"> </w:t>
            </w:r>
            <w:r w:rsidRPr="00DC7310">
              <w:rPr>
                <w:rFonts w:cs="Arial"/>
              </w:rPr>
              <w:t>(lower)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noProof/>
                <w:position w:val="-12"/>
                <w:lang w:val="en-US" w:eastAsia="zh-CN"/>
              </w:rPr>
              <w:drawing>
                <wp:inline distT="0" distB="0" distL="0" distR="0" wp14:anchorId="364E6986" wp14:editId="79331A42">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higher</w:t>
            </w:r>
            <w:r>
              <w:rPr>
                <w:rFonts w:cs="Arial"/>
              </w:rPr>
              <w:t xml:space="preserve"> </w:t>
            </w:r>
            <w:r w:rsidRPr="00DC7310">
              <w:rPr>
                <w:rFonts w:cs="Arial"/>
              </w:rPr>
              <w:t>band</w:t>
            </w:r>
          </w:p>
          <w:p w14:paraId="6CD6A04C" w14:textId="77777777" w:rsidR="009D1ED5" w:rsidRPr="00DC7310" w:rsidRDefault="009D1ED5" w:rsidP="008E6A7C">
            <w:pPr>
              <w:pStyle w:val="TAN"/>
            </w:pPr>
            <w:r w:rsidRPr="00DC7310">
              <w:t>NOTE</w:t>
            </w:r>
            <w:r>
              <w:t xml:space="preserve"> </w:t>
            </w:r>
            <w:r w:rsidRPr="00DC7310">
              <w:t>6:</w:t>
            </w:r>
            <w:r>
              <w:tab/>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290" w:dyaOrig="290" w14:anchorId="7F03BF76">
                <v:shape id="_x0000_i1049" type="#_x0000_t75" style="width:14.5pt;height:14.5pt" o:ole="">
                  <v:imagedata r:id="rId40" o:title=""/>
                </v:shape>
                <o:OLEObject Type="Embed" ProgID="Equation.3" ShapeID="_x0000_i1049" DrawAspect="Content" ObjectID="_1825294093" r:id="rId56"/>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00D07F52" w14:textId="77777777" w:rsidR="009D1ED5" w:rsidRPr="00ED7F4C" w:rsidRDefault="009D1ED5" w:rsidP="008E6A7C">
            <w:pPr>
              <w:pStyle w:val="TAN"/>
            </w:pPr>
            <w:r w:rsidRPr="00DC7310">
              <w:t>NOTE</w:t>
            </w:r>
            <w:r>
              <w:t xml:space="preserve"> </w:t>
            </w:r>
            <w:r w:rsidRPr="00DC7310">
              <w:t>7:</w:t>
            </w:r>
            <w: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7A8EA99D" w14:textId="77777777" w:rsidR="009D1ED5" w:rsidRPr="00DC7310" w:rsidRDefault="009D1ED5" w:rsidP="009D1ED5">
      <w:pPr>
        <w:rPr>
          <w:lang w:eastAsia="ko-KR"/>
        </w:rPr>
      </w:pPr>
    </w:p>
    <w:p w14:paraId="4E0DF7DA" w14:textId="77777777" w:rsidR="009D1ED5" w:rsidRPr="00DC7310" w:rsidRDefault="009D1ED5" w:rsidP="009D1ED5">
      <w:pPr>
        <w:pStyle w:val="TH"/>
        <w:keepNext w:val="0"/>
        <w:keepLines w:val="0"/>
      </w:pPr>
      <w:r w:rsidRPr="00DC7310">
        <w:t xml:space="preserve">Table 7.3B.2.3.2-2: </w:t>
      </w:r>
      <w:r w:rsidRPr="00DC7310">
        <w:rPr>
          <w:rFonts w:hint="eastAsia"/>
        </w:rPr>
        <w:t>Void</w:t>
      </w:r>
    </w:p>
    <w:p w14:paraId="08EA3DF1" w14:textId="77777777" w:rsidR="009D1ED5" w:rsidRPr="00DC7310" w:rsidRDefault="009D1ED5" w:rsidP="009D1ED5">
      <w:pPr>
        <w:pStyle w:val="5"/>
        <w:keepNext w:val="0"/>
        <w:keepLines w:val="0"/>
      </w:pPr>
      <w:r w:rsidRPr="00DC7310">
        <w:t>7.3B.2.3.3</w:t>
      </w:r>
      <w:r w:rsidRPr="00DC7310">
        <w:tab/>
        <w:t>Void</w:t>
      </w:r>
    </w:p>
    <w:p w14:paraId="1D56EE91" w14:textId="77777777" w:rsidR="009D1ED5" w:rsidRPr="00DC7310" w:rsidRDefault="009D1ED5" w:rsidP="009D1ED5">
      <w:pPr>
        <w:pStyle w:val="5"/>
        <w:keepNext w:val="0"/>
        <w:keepLines w:val="0"/>
      </w:pPr>
      <w:r w:rsidRPr="00DC7310">
        <w:t>7.3B.2.3.4</w:t>
      </w:r>
      <w:r w:rsidRPr="00DC7310">
        <w:tab/>
        <w:t>Reference sensitivity exceptions due to cross band isolation for EN-DC in NR FR1</w:t>
      </w:r>
    </w:p>
    <w:p w14:paraId="2B0AE401" w14:textId="77777777" w:rsidR="009D1ED5" w:rsidRPr="00DC7310" w:rsidRDefault="009D1ED5" w:rsidP="009D1ED5">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5BD9BE19" w14:textId="77777777" w:rsidR="009D1ED5" w:rsidRPr="00DC7310" w:rsidRDefault="009D1ED5" w:rsidP="009D1ED5">
      <w:pPr>
        <w:keepNext/>
      </w:pPr>
      <w:r w:rsidRPr="00DC7310">
        <w:lastRenderedPageBreak/>
        <w:t xml:space="preserve">In Tables 7.3B.2.3.4-1 and 7.3B.2.3.4-1a the following terminology is used to define the source of cross-band isolation interference: </w:t>
      </w:r>
    </w:p>
    <w:p w14:paraId="4B5EA6B7" w14:textId="77777777" w:rsidR="009D1ED5" w:rsidRPr="00DC7310" w:rsidRDefault="009D1ED5" w:rsidP="009D1ED5">
      <w:pPr>
        <w:pStyle w:val="B1"/>
      </w:pPr>
      <w:r w:rsidRPr="00DC7310">
        <w:rPr>
          <w:rFonts w:hint="eastAsia"/>
        </w:rPr>
        <w:t xml:space="preserve">- </w:t>
      </w:r>
      <w:r w:rsidRPr="00DC7310">
        <w:t>“ACLR1” indicates that the first adjacent channel of the aggressor UL band falls into the Rx channel of victim band.</w:t>
      </w:r>
    </w:p>
    <w:p w14:paraId="092E87F6" w14:textId="77777777" w:rsidR="009D1ED5" w:rsidRPr="00DC7310" w:rsidRDefault="009D1ED5" w:rsidP="009D1ED5">
      <w:pPr>
        <w:pStyle w:val="B1"/>
      </w:pPr>
      <w:r w:rsidRPr="00DC7310">
        <w:rPr>
          <w:rFonts w:hint="eastAsia"/>
        </w:rPr>
        <w:t xml:space="preserve">- </w:t>
      </w:r>
      <w:r w:rsidRPr="00DC7310">
        <w:t xml:space="preserve">“ACLR2” indicates that the second adjacent channel of the aggressor UL band falls into the Rx channel of victim band. </w:t>
      </w:r>
    </w:p>
    <w:p w14:paraId="592294CC" w14:textId="77777777" w:rsidR="009D1ED5" w:rsidRPr="00DC7310" w:rsidRDefault="009D1ED5" w:rsidP="009D1ED5">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1EB34B4D" w14:textId="77777777" w:rsidR="009D1ED5" w:rsidRPr="00DC7310" w:rsidRDefault="009D1ED5" w:rsidP="009D1ED5">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9D1ED5" w:rsidRPr="00DC7310" w14:paraId="7379BD5B" w14:textId="77777777" w:rsidTr="008E6A7C">
        <w:trPr>
          <w:tblHeader/>
          <w:jc w:val="center"/>
        </w:trPr>
        <w:tc>
          <w:tcPr>
            <w:tcW w:w="735" w:type="dxa"/>
            <w:vMerge w:val="restart"/>
            <w:vAlign w:val="center"/>
          </w:tcPr>
          <w:p w14:paraId="5F5C7FBE" w14:textId="77777777" w:rsidR="009D1ED5" w:rsidRPr="00DC7310" w:rsidRDefault="009D1ED5" w:rsidP="008E6A7C">
            <w:pPr>
              <w:pStyle w:val="TAH"/>
              <w:keepNext w:val="0"/>
              <w:keepLines w:val="0"/>
            </w:pPr>
            <w:r w:rsidRPr="00DC7310">
              <w:t>UL</w:t>
            </w:r>
            <w:r>
              <w:t xml:space="preserve"> </w:t>
            </w:r>
            <w:r w:rsidRPr="00DC7310">
              <w:t>band</w:t>
            </w:r>
          </w:p>
        </w:tc>
        <w:tc>
          <w:tcPr>
            <w:tcW w:w="736" w:type="dxa"/>
            <w:vMerge w:val="restart"/>
            <w:vAlign w:val="center"/>
          </w:tcPr>
          <w:p w14:paraId="7A9D93C1" w14:textId="77777777" w:rsidR="009D1ED5" w:rsidRPr="00DC7310" w:rsidRDefault="009D1ED5" w:rsidP="008E6A7C">
            <w:pPr>
              <w:pStyle w:val="TAH"/>
              <w:keepNext w:val="0"/>
              <w:keepLines w:val="0"/>
            </w:pPr>
            <w:r w:rsidRPr="00DC7310">
              <w:t>DL</w:t>
            </w:r>
            <w:r>
              <w:t xml:space="preserve"> </w:t>
            </w:r>
            <w:r w:rsidRPr="00DC7310">
              <w:t>band</w:t>
            </w:r>
          </w:p>
        </w:tc>
        <w:tc>
          <w:tcPr>
            <w:tcW w:w="820" w:type="dxa"/>
            <w:vAlign w:val="center"/>
          </w:tcPr>
          <w:p w14:paraId="0A3A5D5C" w14:textId="77777777" w:rsidR="009D1ED5" w:rsidRPr="00DC7310" w:rsidRDefault="009D1ED5" w:rsidP="008E6A7C">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C1C4AD7" w14:textId="77777777" w:rsidR="009D1ED5" w:rsidRPr="00DC7310" w:rsidRDefault="009D1ED5" w:rsidP="008E6A7C">
            <w:pPr>
              <w:pStyle w:val="TAH"/>
              <w:keepNext w:val="0"/>
              <w:keepLines w:val="0"/>
            </w:pPr>
            <w:r w:rsidRPr="00DC7310">
              <w:t>UL</w:t>
            </w:r>
            <w:r>
              <w:t xml:space="preserve"> </w:t>
            </w:r>
            <w:r w:rsidRPr="00DC7310">
              <w:t>BW</w:t>
            </w:r>
          </w:p>
        </w:tc>
        <w:tc>
          <w:tcPr>
            <w:tcW w:w="844" w:type="dxa"/>
            <w:vAlign w:val="center"/>
          </w:tcPr>
          <w:p w14:paraId="647011B0" w14:textId="77777777" w:rsidR="009D1ED5" w:rsidRPr="00DC7310" w:rsidRDefault="009D1ED5" w:rsidP="008E6A7C">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3A63893F" w14:textId="77777777" w:rsidR="009D1ED5" w:rsidRPr="00DC7310" w:rsidRDefault="009D1ED5" w:rsidP="008E6A7C">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1794F67A" w14:textId="77777777" w:rsidR="009D1ED5" w:rsidRPr="00DC7310" w:rsidRDefault="009D1ED5" w:rsidP="008E6A7C">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48C06FD3" w14:textId="77777777" w:rsidR="009D1ED5" w:rsidRPr="00DC7310" w:rsidRDefault="009D1ED5" w:rsidP="008E6A7C">
            <w:pPr>
              <w:pStyle w:val="TAH"/>
              <w:keepNext w:val="0"/>
              <w:keepLines w:val="0"/>
            </w:pPr>
            <w:r w:rsidRPr="00DC7310">
              <w:t>DL</w:t>
            </w:r>
            <w:r>
              <w:t xml:space="preserve"> </w:t>
            </w:r>
            <w:r w:rsidRPr="00DC7310">
              <w:t>BW</w:t>
            </w:r>
          </w:p>
        </w:tc>
        <w:tc>
          <w:tcPr>
            <w:tcW w:w="713" w:type="dxa"/>
            <w:vAlign w:val="center"/>
          </w:tcPr>
          <w:p w14:paraId="198ED2C3" w14:textId="77777777" w:rsidR="009D1ED5" w:rsidRPr="00DC7310" w:rsidRDefault="009D1ED5" w:rsidP="008E6A7C">
            <w:pPr>
              <w:pStyle w:val="TAH"/>
              <w:keepNext w:val="0"/>
              <w:keepLines w:val="0"/>
            </w:pPr>
            <w:r w:rsidRPr="00DC7310">
              <w:t>MSD</w:t>
            </w:r>
          </w:p>
        </w:tc>
        <w:tc>
          <w:tcPr>
            <w:tcW w:w="1333" w:type="dxa"/>
            <w:vMerge w:val="restart"/>
            <w:vAlign w:val="center"/>
          </w:tcPr>
          <w:p w14:paraId="173845E7" w14:textId="77777777" w:rsidR="009D1ED5" w:rsidRPr="00DC7310" w:rsidRDefault="009D1ED5" w:rsidP="008E6A7C">
            <w:pPr>
              <w:pStyle w:val="TAH"/>
              <w:keepNext w:val="0"/>
              <w:keepLines w:val="0"/>
            </w:pPr>
            <w:r w:rsidRPr="00DC7310">
              <w:t>Cross-band</w:t>
            </w:r>
          </w:p>
          <w:p w14:paraId="64DE7832" w14:textId="77777777" w:rsidR="009D1ED5" w:rsidRPr="00DC7310" w:rsidRDefault="009D1ED5" w:rsidP="008E6A7C">
            <w:pPr>
              <w:pStyle w:val="TAH"/>
              <w:keepNext w:val="0"/>
              <w:keepLines w:val="0"/>
            </w:pPr>
            <w:r w:rsidRPr="00DC7310">
              <w:t>Interference</w:t>
            </w:r>
          </w:p>
          <w:p w14:paraId="45B608BB" w14:textId="77777777" w:rsidR="009D1ED5" w:rsidRPr="00DC7310" w:rsidRDefault="009D1ED5" w:rsidP="008E6A7C">
            <w:pPr>
              <w:pStyle w:val="TAH"/>
              <w:keepNext w:val="0"/>
              <w:keepLines w:val="0"/>
            </w:pPr>
            <w:r w:rsidRPr="00DC7310">
              <w:t>source</w:t>
            </w:r>
          </w:p>
        </w:tc>
      </w:tr>
      <w:tr w:rsidR="009D1ED5" w:rsidRPr="00DC7310" w14:paraId="3D661B8F" w14:textId="77777777" w:rsidTr="008E6A7C">
        <w:trPr>
          <w:tblHeader/>
          <w:jc w:val="center"/>
        </w:trPr>
        <w:tc>
          <w:tcPr>
            <w:tcW w:w="735" w:type="dxa"/>
            <w:vMerge/>
            <w:vAlign w:val="center"/>
          </w:tcPr>
          <w:p w14:paraId="20623A95" w14:textId="77777777" w:rsidR="009D1ED5" w:rsidRPr="00DC7310" w:rsidRDefault="009D1ED5" w:rsidP="008E6A7C">
            <w:pPr>
              <w:pStyle w:val="TAH"/>
              <w:keepNext w:val="0"/>
              <w:keepLines w:val="0"/>
              <w:rPr>
                <w:bCs/>
              </w:rPr>
            </w:pPr>
          </w:p>
        </w:tc>
        <w:tc>
          <w:tcPr>
            <w:tcW w:w="736" w:type="dxa"/>
            <w:vMerge/>
            <w:vAlign w:val="center"/>
          </w:tcPr>
          <w:p w14:paraId="736E169B" w14:textId="77777777" w:rsidR="009D1ED5" w:rsidRPr="00DC7310" w:rsidRDefault="009D1ED5" w:rsidP="008E6A7C">
            <w:pPr>
              <w:pStyle w:val="TAH"/>
              <w:keepNext w:val="0"/>
              <w:keepLines w:val="0"/>
              <w:rPr>
                <w:bCs/>
              </w:rPr>
            </w:pPr>
          </w:p>
        </w:tc>
        <w:tc>
          <w:tcPr>
            <w:tcW w:w="820" w:type="dxa"/>
            <w:vAlign w:val="center"/>
          </w:tcPr>
          <w:p w14:paraId="61662627" w14:textId="77777777" w:rsidR="009D1ED5" w:rsidRPr="00DC7310" w:rsidRDefault="009D1ED5" w:rsidP="008E6A7C">
            <w:pPr>
              <w:pStyle w:val="TAH"/>
              <w:keepNext w:val="0"/>
              <w:keepLines w:val="0"/>
            </w:pPr>
            <w:r w:rsidRPr="00DC7310">
              <w:t>(MHz)</w:t>
            </w:r>
          </w:p>
        </w:tc>
        <w:tc>
          <w:tcPr>
            <w:tcW w:w="770" w:type="dxa"/>
            <w:vAlign w:val="center"/>
          </w:tcPr>
          <w:p w14:paraId="26D28B19" w14:textId="77777777" w:rsidR="009D1ED5" w:rsidRPr="00DC7310" w:rsidRDefault="009D1ED5" w:rsidP="008E6A7C">
            <w:pPr>
              <w:pStyle w:val="TAH"/>
              <w:keepNext w:val="0"/>
              <w:keepLines w:val="0"/>
            </w:pPr>
            <w:r w:rsidRPr="00DC7310">
              <w:t>(MHz)</w:t>
            </w:r>
          </w:p>
        </w:tc>
        <w:tc>
          <w:tcPr>
            <w:tcW w:w="844" w:type="dxa"/>
            <w:vAlign w:val="center"/>
          </w:tcPr>
          <w:p w14:paraId="762F0B41" w14:textId="77777777" w:rsidR="009D1ED5" w:rsidRPr="00DC7310" w:rsidRDefault="009D1ED5" w:rsidP="008E6A7C">
            <w:pPr>
              <w:pStyle w:val="TAH"/>
              <w:keepNext w:val="0"/>
              <w:keepLines w:val="0"/>
            </w:pPr>
            <w:r w:rsidRPr="00DC7310">
              <w:t>(kHz)</w:t>
            </w:r>
          </w:p>
        </w:tc>
        <w:tc>
          <w:tcPr>
            <w:tcW w:w="1809" w:type="dxa"/>
            <w:vAlign w:val="center"/>
          </w:tcPr>
          <w:p w14:paraId="05CFC044" w14:textId="77777777" w:rsidR="009D1ED5" w:rsidRPr="00DC7310" w:rsidRDefault="009D1ED5" w:rsidP="008E6A7C">
            <w:pPr>
              <w:pStyle w:val="TAH"/>
              <w:keepNext w:val="0"/>
              <w:keepLines w:val="0"/>
            </w:pPr>
            <w:r w:rsidRPr="00DC7310">
              <w:t>L</w:t>
            </w:r>
            <w:r w:rsidRPr="00DC7310">
              <w:rPr>
                <w:vertAlign w:val="subscript"/>
              </w:rPr>
              <w:t>CRB</w:t>
            </w:r>
          </w:p>
        </w:tc>
        <w:tc>
          <w:tcPr>
            <w:tcW w:w="820" w:type="dxa"/>
            <w:vAlign w:val="center"/>
          </w:tcPr>
          <w:p w14:paraId="0E0FA9BA" w14:textId="77777777" w:rsidR="009D1ED5" w:rsidRPr="00DC7310" w:rsidRDefault="009D1ED5" w:rsidP="008E6A7C">
            <w:pPr>
              <w:pStyle w:val="TAH"/>
              <w:keepNext w:val="0"/>
              <w:keepLines w:val="0"/>
            </w:pPr>
            <w:r w:rsidRPr="00DC7310">
              <w:t>(MHz)</w:t>
            </w:r>
          </w:p>
        </w:tc>
        <w:tc>
          <w:tcPr>
            <w:tcW w:w="770" w:type="dxa"/>
            <w:vAlign w:val="center"/>
          </w:tcPr>
          <w:p w14:paraId="09EF00D1" w14:textId="77777777" w:rsidR="009D1ED5" w:rsidRPr="00DC7310" w:rsidRDefault="009D1ED5" w:rsidP="008E6A7C">
            <w:pPr>
              <w:pStyle w:val="TAH"/>
              <w:keepNext w:val="0"/>
              <w:keepLines w:val="0"/>
            </w:pPr>
            <w:r w:rsidRPr="00DC7310">
              <w:t>(MHz)</w:t>
            </w:r>
          </w:p>
        </w:tc>
        <w:tc>
          <w:tcPr>
            <w:tcW w:w="713" w:type="dxa"/>
            <w:vAlign w:val="center"/>
          </w:tcPr>
          <w:p w14:paraId="30FF06E7" w14:textId="77777777" w:rsidR="009D1ED5" w:rsidRPr="00DC7310" w:rsidRDefault="009D1ED5" w:rsidP="008E6A7C">
            <w:pPr>
              <w:pStyle w:val="TAH"/>
              <w:keepNext w:val="0"/>
              <w:keepLines w:val="0"/>
            </w:pPr>
            <w:r w:rsidRPr="00DC7310">
              <w:t>(dB)</w:t>
            </w:r>
          </w:p>
        </w:tc>
        <w:tc>
          <w:tcPr>
            <w:tcW w:w="1333" w:type="dxa"/>
            <w:vMerge/>
            <w:vAlign w:val="center"/>
          </w:tcPr>
          <w:p w14:paraId="42B88F81" w14:textId="77777777" w:rsidR="009D1ED5" w:rsidRPr="00DC7310" w:rsidRDefault="009D1ED5" w:rsidP="008E6A7C">
            <w:pPr>
              <w:jc w:val="center"/>
              <w:rPr>
                <w:b/>
                <w:bCs/>
              </w:rPr>
            </w:pPr>
          </w:p>
        </w:tc>
      </w:tr>
      <w:tr w:rsidR="009D1ED5" w:rsidRPr="00DC7310" w14:paraId="5176B628" w14:textId="77777777" w:rsidTr="008E6A7C">
        <w:trPr>
          <w:jc w:val="center"/>
        </w:trPr>
        <w:tc>
          <w:tcPr>
            <w:tcW w:w="735" w:type="dxa"/>
            <w:vAlign w:val="center"/>
          </w:tcPr>
          <w:p w14:paraId="113C12AC" w14:textId="77777777" w:rsidR="009D1ED5" w:rsidRPr="00DC7310" w:rsidRDefault="009D1ED5" w:rsidP="008E6A7C">
            <w:pPr>
              <w:pStyle w:val="TAC"/>
              <w:keepNext w:val="0"/>
              <w:keepLines w:val="0"/>
            </w:pPr>
            <w:r w:rsidRPr="00DC7310">
              <w:rPr>
                <w:rFonts w:hint="eastAsia"/>
              </w:rPr>
              <w:t>n</w:t>
            </w:r>
            <w:r w:rsidRPr="00DC7310">
              <w:t>1</w:t>
            </w:r>
          </w:p>
        </w:tc>
        <w:tc>
          <w:tcPr>
            <w:tcW w:w="736" w:type="dxa"/>
            <w:vAlign w:val="center"/>
          </w:tcPr>
          <w:p w14:paraId="48A4FC2B" w14:textId="77777777" w:rsidR="009D1ED5" w:rsidRPr="00DC7310" w:rsidRDefault="009D1ED5" w:rsidP="008E6A7C">
            <w:pPr>
              <w:pStyle w:val="TAC"/>
              <w:keepNext w:val="0"/>
              <w:keepLines w:val="0"/>
            </w:pPr>
            <w:r w:rsidRPr="00DC7310">
              <w:t>3</w:t>
            </w:r>
          </w:p>
        </w:tc>
        <w:tc>
          <w:tcPr>
            <w:tcW w:w="820" w:type="dxa"/>
            <w:vAlign w:val="center"/>
          </w:tcPr>
          <w:p w14:paraId="7C6AD37C" w14:textId="77777777" w:rsidR="009D1ED5" w:rsidRPr="00DC7310" w:rsidRDefault="009D1ED5" w:rsidP="008E6A7C">
            <w:pPr>
              <w:pStyle w:val="TAC"/>
              <w:keepNext w:val="0"/>
              <w:keepLines w:val="0"/>
              <w:rPr>
                <w:bCs/>
              </w:rPr>
            </w:pPr>
            <w:r w:rsidRPr="00DC7310">
              <w:rPr>
                <w:bCs/>
              </w:rPr>
              <w:t>1922.5</w:t>
            </w:r>
          </w:p>
        </w:tc>
        <w:tc>
          <w:tcPr>
            <w:tcW w:w="770" w:type="dxa"/>
            <w:noWrap/>
            <w:vAlign w:val="center"/>
          </w:tcPr>
          <w:p w14:paraId="29404265" w14:textId="77777777" w:rsidR="009D1ED5" w:rsidRPr="00DC7310" w:rsidRDefault="009D1ED5" w:rsidP="008E6A7C">
            <w:pPr>
              <w:pStyle w:val="TAC"/>
              <w:keepNext w:val="0"/>
              <w:keepLines w:val="0"/>
              <w:rPr>
                <w:bCs/>
              </w:rPr>
            </w:pPr>
            <w:r w:rsidRPr="00DC7310">
              <w:rPr>
                <w:bCs/>
              </w:rPr>
              <w:t>5</w:t>
            </w:r>
          </w:p>
        </w:tc>
        <w:tc>
          <w:tcPr>
            <w:tcW w:w="844" w:type="dxa"/>
            <w:vAlign w:val="center"/>
          </w:tcPr>
          <w:p w14:paraId="213FEA65"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2C0FE608" w14:textId="77777777" w:rsidR="009D1ED5" w:rsidRPr="00DC7310" w:rsidRDefault="009D1ED5" w:rsidP="008E6A7C">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78F8835D" w14:textId="77777777" w:rsidR="009D1ED5" w:rsidRPr="00DC7310" w:rsidRDefault="009D1ED5" w:rsidP="008E6A7C">
            <w:pPr>
              <w:pStyle w:val="TAC"/>
              <w:keepNext w:val="0"/>
              <w:keepLines w:val="0"/>
            </w:pPr>
            <w:r w:rsidRPr="00DC7310">
              <w:t>1877.5</w:t>
            </w:r>
          </w:p>
        </w:tc>
        <w:tc>
          <w:tcPr>
            <w:tcW w:w="770" w:type="dxa"/>
            <w:noWrap/>
            <w:vAlign w:val="center"/>
          </w:tcPr>
          <w:p w14:paraId="70D48B68" w14:textId="77777777" w:rsidR="009D1ED5" w:rsidRPr="00DC7310" w:rsidRDefault="009D1ED5" w:rsidP="008E6A7C">
            <w:pPr>
              <w:pStyle w:val="TAC"/>
              <w:keepNext w:val="0"/>
              <w:keepLines w:val="0"/>
            </w:pPr>
            <w:r w:rsidRPr="00DC7310">
              <w:t>5</w:t>
            </w:r>
          </w:p>
        </w:tc>
        <w:tc>
          <w:tcPr>
            <w:tcW w:w="713" w:type="dxa"/>
            <w:noWrap/>
            <w:vAlign w:val="center"/>
          </w:tcPr>
          <w:p w14:paraId="24F5021B" w14:textId="77777777" w:rsidR="009D1ED5" w:rsidRPr="00DC7310" w:rsidRDefault="009D1ED5" w:rsidP="008E6A7C">
            <w:pPr>
              <w:pStyle w:val="TAC"/>
              <w:keepNext w:val="0"/>
              <w:keepLines w:val="0"/>
              <w:rPr>
                <w:bCs/>
              </w:rPr>
            </w:pPr>
            <w:r w:rsidRPr="00DC7310">
              <w:rPr>
                <w:bCs/>
              </w:rPr>
              <w:t>3</w:t>
            </w:r>
          </w:p>
        </w:tc>
        <w:tc>
          <w:tcPr>
            <w:tcW w:w="1333" w:type="dxa"/>
            <w:vAlign w:val="center"/>
          </w:tcPr>
          <w:p w14:paraId="665E79E2" w14:textId="77777777" w:rsidR="009D1ED5" w:rsidRPr="00DC7310" w:rsidRDefault="009D1ED5" w:rsidP="008E6A7C">
            <w:pPr>
              <w:pStyle w:val="TAC"/>
              <w:keepNext w:val="0"/>
              <w:keepLines w:val="0"/>
              <w:rPr>
                <w:bCs/>
              </w:rPr>
            </w:pPr>
            <w:r w:rsidRPr="00DC7310">
              <w:rPr>
                <w:bCs/>
              </w:rPr>
              <w:t>&gt;ACLR2</w:t>
            </w:r>
          </w:p>
        </w:tc>
      </w:tr>
      <w:tr w:rsidR="009D1ED5" w:rsidRPr="00DC7310" w14:paraId="0DAF7736" w14:textId="77777777" w:rsidTr="008E6A7C">
        <w:trPr>
          <w:jc w:val="center"/>
        </w:trPr>
        <w:tc>
          <w:tcPr>
            <w:tcW w:w="735" w:type="dxa"/>
            <w:vAlign w:val="center"/>
          </w:tcPr>
          <w:p w14:paraId="5236FB51" w14:textId="77777777" w:rsidR="009D1ED5" w:rsidRPr="00DC7310" w:rsidRDefault="009D1ED5" w:rsidP="008E6A7C">
            <w:pPr>
              <w:pStyle w:val="TAC"/>
              <w:keepNext w:val="0"/>
              <w:keepLines w:val="0"/>
            </w:pPr>
            <w:r w:rsidRPr="00DC7310">
              <w:t>n1</w:t>
            </w:r>
          </w:p>
        </w:tc>
        <w:tc>
          <w:tcPr>
            <w:tcW w:w="736" w:type="dxa"/>
            <w:vAlign w:val="center"/>
          </w:tcPr>
          <w:p w14:paraId="225423A6" w14:textId="77777777" w:rsidR="009D1ED5" w:rsidRPr="00DC7310" w:rsidRDefault="009D1ED5" w:rsidP="008E6A7C">
            <w:pPr>
              <w:pStyle w:val="TAC"/>
              <w:keepNext w:val="0"/>
              <w:keepLines w:val="0"/>
            </w:pPr>
            <w:r w:rsidRPr="00DC7310">
              <w:t>3</w:t>
            </w:r>
          </w:p>
        </w:tc>
        <w:tc>
          <w:tcPr>
            <w:tcW w:w="820" w:type="dxa"/>
            <w:vAlign w:val="center"/>
          </w:tcPr>
          <w:p w14:paraId="10E86D40" w14:textId="77777777" w:rsidR="009D1ED5" w:rsidRPr="00DC7310" w:rsidRDefault="009D1ED5" w:rsidP="008E6A7C">
            <w:pPr>
              <w:pStyle w:val="TAC"/>
              <w:keepNext w:val="0"/>
              <w:keepLines w:val="0"/>
              <w:rPr>
                <w:bCs/>
              </w:rPr>
            </w:pPr>
            <w:r w:rsidRPr="00DC7310">
              <w:t>1945</w:t>
            </w:r>
          </w:p>
        </w:tc>
        <w:tc>
          <w:tcPr>
            <w:tcW w:w="770" w:type="dxa"/>
            <w:noWrap/>
            <w:vAlign w:val="center"/>
          </w:tcPr>
          <w:p w14:paraId="3FB3F0D7" w14:textId="77777777" w:rsidR="009D1ED5" w:rsidRPr="00DC7310" w:rsidRDefault="009D1ED5" w:rsidP="008E6A7C">
            <w:pPr>
              <w:pStyle w:val="TAC"/>
              <w:keepNext w:val="0"/>
              <w:keepLines w:val="0"/>
              <w:rPr>
                <w:bCs/>
              </w:rPr>
            </w:pPr>
            <w:r w:rsidRPr="00DC7310">
              <w:t>50</w:t>
            </w:r>
          </w:p>
        </w:tc>
        <w:tc>
          <w:tcPr>
            <w:tcW w:w="844" w:type="dxa"/>
            <w:vAlign w:val="center"/>
          </w:tcPr>
          <w:p w14:paraId="752B319B" w14:textId="77777777" w:rsidR="009D1ED5" w:rsidRPr="00DC7310" w:rsidRDefault="009D1ED5" w:rsidP="008E6A7C">
            <w:pPr>
              <w:pStyle w:val="TAC"/>
              <w:keepNext w:val="0"/>
              <w:keepLines w:val="0"/>
              <w:rPr>
                <w:bCs/>
              </w:rPr>
            </w:pPr>
            <w:r w:rsidRPr="00DC7310">
              <w:t>15</w:t>
            </w:r>
          </w:p>
        </w:tc>
        <w:tc>
          <w:tcPr>
            <w:tcW w:w="1809" w:type="dxa"/>
            <w:noWrap/>
            <w:vAlign w:val="center"/>
          </w:tcPr>
          <w:p w14:paraId="151B0EC8" w14:textId="77777777" w:rsidR="009D1ED5" w:rsidRPr="00DC7310" w:rsidRDefault="009D1ED5" w:rsidP="008E6A7C">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4A12D1B7" w14:textId="77777777" w:rsidR="009D1ED5" w:rsidRPr="00DC7310" w:rsidRDefault="009D1ED5" w:rsidP="008E6A7C">
            <w:pPr>
              <w:pStyle w:val="TAC"/>
              <w:keepNext w:val="0"/>
              <w:keepLines w:val="0"/>
            </w:pPr>
            <w:r w:rsidRPr="00DC7310">
              <w:t>1877.5</w:t>
            </w:r>
          </w:p>
        </w:tc>
        <w:tc>
          <w:tcPr>
            <w:tcW w:w="770" w:type="dxa"/>
            <w:noWrap/>
            <w:vAlign w:val="center"/>
          </w:tcPr>
          <w:p w14:paraId="4F04491F" w14:textId="77777777" w:rsidR="009D1ED5" w:rsidRPr="00DC7310" w:rsidRDefault="009D1ED5" w:rsidP="008E6A7C">
            <w:pPr>
              <w:pStyle w:val="TAC"/>
              <w:keepNext w:val="0"/>
              <w:keepLines w:val="0"/>
            </w:pPr>
            <w:r w:rsidRPr="00DC7310">
              <w:t>5</w:t>
            </w:r>
          </w:p>
        </w:tc>
        <w:tc>
          <w:tcPr>
            <w:tcW w:w="713" w:type="dxa"/>
            <w:noWrap/>
            <w:vAlign w:val="center"/>
          </w:tcPr>
          <w:p w14:paraId="72761CD3" w14:textId="77777777" w:rsidR="009D1ED5" w:rsidRPr="00DC7310" w:rsidRDefault="009D1ED5" w:rsidP="008E6A7C">
            <w:pPr>
              <w:pStyle w:val="TAC"/>
              <w:keepNext w:val="0"/>
              <w:keepLines w:val="0"/>
              <w:rPr>
                <w:bCs/>
              </w:rPr>
            </w:pPr>
            <w:r w:rsidRPr="00DC7310">
              <w:t>19.7</w:t>
            </w:r>
          </w:p>
        </w:tc>
        <w:tc>
          <w:tcPr>
            <w:tcW w:w="1333" w:type="dxa"/>
            <w:vAlign w:val="center"/>
          </w:tcPr>
          <w:p w14:paraId="383CC071" w14:textId="77777777" w:rsidR="009D1ED5" w:rsidRPr="00DC7310" w:rsidRDefault="009D1ED5" w:rsidP="008E6A7C">
            <w:pPr>
              <w:pStyle w:val="TAC"/>
              <w:keepNext w:val="0"/>
              <w:keepLines w:val="0"/>
              <w:rPr>
                <w:bCs/>
              </w:rPr>
            </w:pPr>
            <w:r w:rsidRPr="00DC7310">
              <w:t>ACLR1</w:t>
            </w:r>
          </w:p>
        </w:tc>
      </w:tr>
      <w:tr w:rsidR="009D1ED5" w:rsidRPr="00DC7310" w14:paraId="72BA516D" w14:textId="77777777" w:rsidTr="008E6A7C">
        <w:trPr>
          <w:jc w:val="center"/>
        </w:trPr>
        <w:tc>
          <w:tcPr>
            <w:tcW w:w="735" w:type="dxa"/>
            <w:vAlign w:val="center"/>
          </w:tcPr>
          <w:p w14:paraId="1F7D0306" w14:textId="77777777" w:rsidR="009D1ED5" w:rsidRPr="00DC7310" w:rsidRDefault="009D1ED5" w:rsidP="008E6A7C">
            <w:pPr>
              <w:pStyle w:val="TAC"/>
              <w:keepNext w:val="0"/>
              <w:keepLines w:val="0"/>
            </w:pPr>
            <w:r w:rsidRPr="00DC7310">
              <w:t>n1</w:t>
            </w:r>
          </w:p>
        </w:tc>
        <w:tc>
          <w:tcPr>
            <w:tcW w:w="736" w:type="dxa"/>
            <w:vAlign w:val="center"/>
          </w:tcPr>
          <w:p w14:paraId="19E9BDB2" w14:textId="77777777" w:rsidR="009D1ED5" w:rsidRPr="00DC7310" w:rsidRDefault="009D1ED5" w:rsidP="008E6A7C">
            <w:pPr>
              <w:pStyle w:val="TAC"/>
              <w:keepNext w:val="0"/>
              <w:keepLines w:val="0"/>
            </w:pPr>
            <w:r w:rsidRPr="00DC7310">
              <w:t>38</w:t>
            </w:r>
          </w:p>
        </w:tc>
        <w:tc>
          <w:tcPr>
            <w:tcW w:w="820" w:type="dxa"/>
            <w:vAlign w:val="center"/>
          </w:tcPr>
          <w:p w14:paraId="371F1834" w14:textId="77777777" w:rsidR="009D1ED5" w:rsidRPr="00DC7310" w:rsidRDefault="009D1ED5" w:rsidP="008E6A7C">
            <w:pPr>
              <w:pStyle w:val="TAC"/>
              <w:keepNext w:val="0"/>
              <w:keepLines w:val="0"/>
            </w:pPr>
            <w:r w:rsidRPr="00DC7310">
              <w:t>1955</w:t>
            </w:r>
          </w:p>
        </w:tc>
        <w:tc>
          <w:tcPr>
            <w:tcW w:w="770" w:type="dxa"/>
            <w:noWrap/>
            <w:vAlign w:val="center"/>
          </w:tcPr>
          <w:p w14:paraId="3EF041C1" w14:textId="77777777" w:rsidR="009D1ED5" w:rsidRPr="00DC7310" w:rsidRDefault="009D1ED5" w:rsidP="008E6A7C">
            <w:pPr>
              <w:pStyle w:val="TAC"/>
              <w:keepNext w:val="0"/>
              <w:keepLines w:val="0"/>
            </w:pPr>
            <w:r w:rsidRPr="00DC7310">
              <w:t>50</w:t>
            </w:r>
          </w:p>
        </w:tc>
        <w:tc>
          <w:tcPr>
            <w:tcW w:w="844" w:type="dxa"/>
            <w:vAlign w:val="center"/>
          </w:tcPr>
          <w:p w14:paraId="2217722A" w14:textId="77777777" w:rsidR="009D1ED5" w:rsidRPr="00DC7310" w:rsidRDefault="009D1ED5" w:rsidP="008E6A7C">
            <w:pPr>
              <w:pStyle w:val="TAC"/>
              <w:keepNext w:val="0"/>
              <w:keepLines w:val="0"/>
            </w:pPr>
            <w:r w:rsidRPr="00DC7310">
              <w:t>15</w:t>
            </w:r>
          </w:p>
        </w:tc>
        <w:tc>
          <w:tcPr>
            <w:tcW w:w="1809" w:type="dxa"/>
            <w:noWrap/>
            <w:vAlign w:val="center"/>
          </w:tcPr>
          <w:p w14:paraId="7883820E" w14:textId="77777777" w:rsidR="009D1ED5" w:rsidRPr="00DC7310" w:rsidRDefault="009D1ED5" w:rsidP="008E6A7C">
            <w:pPr>
              <w:pStyle w:val="TAC"/>
              <w:keepNext w:val="0"/>
              <w:keepLines w:val="0"/>
            </w:pPr>
            <w:r w:rsidRPr="004662CD">
              <w:t>128 (RB</w:t>
            </w:r>
            <w:r>
              <w:rPr>
                <w:rFonts w:cs="Arial"/>
                <w:szCs w:val="18"/>
                <w:vertAlign w:val="subscript"/>
              </w:rPr>
              <w:t>start</w:t>
            </w:r>
            <w:r w:rsidRPr="004662CD">
              <w:t>=142)</w:t>
            </w:r>
          </w:p>
        </w:tc>
        <w:tc>
          <w:tcPr>
            <w:tcW w:w="820" w:type="dxa"/>
            <w:vAlign w:val="center"/>
          </w:tcPr>
          <w:p w14:paraId="68215A41" w14:textId="77777777" w:rsidR="009D1ED5" w:rsidRPr="00DC7310" w:rsidRDefault="009D1ED5" w:rsidP="008E6A7C">
            <w:pPr>
              <w:pStyle w:val="TAC"/>
              <w:keepNext w:val="0"/>
              <w:keepLines w:val="0"/>
            </w:pPr>
            <w:r w:rsidRPr="00DC7310">
              <w:t>2572.5</w:t>
            </w:r>
          </w:p>
        </w:tc>
        <w:tc>
          <w:tcPr>
            <w:tcW w:w="770" w:type="dxa"/>
            <w:noWrap/>
            <w:vAlign w:val="center"/>
          </w:tcPr>
          <w:p w14:paraId="62906387" w14:textId="77777777" w:rsidR="009D1ED5" w:rsidRPr="00DC7310" w:rsidRDefault="009D1ED5" w:rsidP="008E6A7C">
            <w:pPr>
              <w:pStyle w:val="TAC"/>
              <w:keepNext w:val="0"/>
              <w:keepLines w:val="0"/>
            </w:pPr>
            <w:r w:rsidRPr="00DC7310">
              <w:t>5</w:t>
            </w:r>
          </w:p>
        </w:tc>
        <w:tc>
          <w:tcPr>
            <w:tcW w:w="713" w:type="dxa"/>
            <w:noWrap/>
            <w:vAlign w:val="center"/>
          </w:tcPr>
          <w:p w14:paraId="58470BCE" w14:textId="77777777" w:rsidR="009D1ED5" w:rsidRPr="00DC7310" w:rsidRDefault="009D1ED5" w:rsidP="008E6A7C">
            <w:pPr>
              <w:pStyle w:val="TAC"/>
              <w:keepNext w:val="0"/>
              <w:keepLines w:val="0"/>
            </w:pPr>
            <w:r w:rsidRPr="00DC7310">
              <w:rPr>
                <w:bCs/>
              </w:rPr>
              <w:t>2.9</w:t>
            </w:r>
          </w:p>
        </w:tc>
        <w:tc>
          <w:tcPr>
            <w:tcW w:w="1333" w:type="dxa"/>
            <w:vAlign w:val="center"/>
          </w:tcPr>
          <w:p w14:paraId="389CCEE7" w14:textId="77777777" w:rsidR="009D1ED5" w:rsidRPr="00DC7310" w:rsidRDefault="009D1ED5" w:rsidP="008E6A7C">
            <w:pPr>
              <w:pStyle w:val="TAC"/>
              <w:keepNext w:val="0"/>
              <w:keepLines w:val="0"/>
            </w:pPr>
            <w:r w:rsidRPr="00DC7310">
              <w:rPr>
                <w:bCs/>
              </w:rPr>
              <w:t>&gt;ACLR2</w:t>
            </w:r>
          </w:p>
        </w:tc>
      </w:tr>
      <w:tr w:rsidR="009D1ED5" w:rsidRPr="00DC7310" w14:paraId="19005985" w14:textId="77777777" w:rsidTr="008E6A7C">
        <w:trPr>
          <w:jc w:val="center"/>
        </w:trPr>
        <w:tc>
          <w:tcPr>
            <w:tcW w:w="735" w:type="dxa"/>
            <w:vAlign w:val="center"/>
          </w:tcPr>
          <w:p w14:paraId="70D2B6CF" w14:textId="77777777" w:rsidR="009D1ED5" w:rsidRPr="00DC7310" w:rsidRDefault="009D1ED5" w:rsidP="008E6A7C">
            <w:pPr>
              <w:pStyle w:val="TAC"/>
              <w:keepNext w:val="0"/>
              <w:keepLines w:val="0"/>
            </w:pPr>
            <w:r w:rsidRPr="00DC7310">
              <w:t>n1</w:t>
            </w:r>
          </w:p>
        </w:tc>
        <w:tc>
          <w:tcPr>
            <w:tcW w:w="736" w:type="dxa"/>
            <w:vAlign w:val="center"/>
          </w:tcPr>
          <w:p w14:paraId="5EBC18E9" w14:textId="77777777" w:rsidR="009D1ED5" w:rsidRPr="00DC7310" w:rsidRDefault="009D1ED5" w:rsidP="008E6A7C">
            <w:pPr>
              <w:pStyle w:val="TAC"/>
              <w:keepNext w:val="0"/>
              <w:keepLines w:val="0"/>
            </w:pPr>
            <w:r w:rsidRPr="00DC7310">
              <w:t>40</w:t>
            </w:r>
          </w:p>
        </w:tc>
        <w:tc>
          <w:tcPr>
            <w:tcW w:w="820" w:type="dxa"/>
            <w:vAlign w:val="center"/>
          </w:tcPr>
          <w:p w14:paraId="71148A45" w14:textId="77777777" w:rsidR="009D1ED5" w:rsidRPr="00DC7310" w:rsidRDefault="009D1ED5" w:rsidP="008E6A7C">
            <w:pPr>
              <w:pStyle w:val="TAC"/>
              <w:keepNext w:val="0"/>
              <w:keepLines w:val="0"/>
              <w:rPr>
                <w:bCs/>
              </w:rPr>
            </w:pPr>
            <w:r w:rsidRPr="00DC7310">
              <w:rPr>
                <w:bCs/>
              </w:rPr>
              <w:t>1955</w:t>
            </w:r>
          </w:p>
        </w:tc>
        <w:tc>
          <w:tcPr>
            <w:tcW w:w="770" w:type="dxa"/>
            <w:noWrap/>
            <w:vAlign w:val="center"/>
          </w:tcPr>
          <w:p w14:paraId="3C095AEC" w14:textId="77777777" w:rsidR="009D1ED5" w:rsidRPr="00DC7310" w:rsidRDefault="009D1ED5" w:rsidP="008E6A7C">
            <w:pPr>
              <w:pStyle w:val="TAC"/>
              <w:keepNext w:val="0"/>
              <w:keepLines w:val="0"/>
              <w:rPr>
                <w:bCs/>
              </w:rPr>
            </w:pPr>
            <w:r w:rsidRPr="00DC7310">
              <w:rPr>
                <w:bCs/>
              </w:rPr>
              <w:t>50</w:t>
            </w:r>
          </w:p>
        </w:tc>
        <w:tc>
          <w:tcPr>
            <w:tcW w:w="844" w:type="dxa"/>
            <w:vAlign w:val="center"/>
          </w:tcPr>
          <w:p w14:paraId="4DF1F244"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55E7EF12" w14:textId="77777777" w:rsidR="009D1ED5" w:rsidRPr="00DC7310" w:rsidRDefault="009D1ED5" w:rsidP="008E6A7C">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3DCB739C" w14:textId="77777777" w:rsidR="009D1ED5" w:rsidRPr="00DC7310" w:rsidRDefault="009D1ED5" w:rsidP="008E6A7C">
            <w:pPr>
              <w:pStyle w:val="TAC"/>
              <w:keepNext w:val="0"/>
              <w:keepLines w:val="0"/>
            </w:pPr>
            <w:r w:rsidRPr="00DC7310">
              <w:t>2302.5</w:t>
            </w:r>
          </w:p>
        </w:tc>
        <w:tc>
          <w:tcPr>
            <w:tcW w:w="770" w:type="dxa"/>
            <w:noWrap/>
            <w:vAlign w:val="center"/>
          </w:tcPr>
          <w:p w14:paraId="411EFAFE" w14:textId="77777777" w:rsidR="009D1ED5" w:rsidRPr="00DC7310" w:rsidRDefault="009D1ED5" w:rsidP="008E6A7C">
            <w:pPr>
              <w:pStyle w:val="TAC"/>
              <w:keepNext w:val="0"/>
              <w:keepLines w:val="0"/>
            </w:pPr>
            <w:r w:rsidRPr="00DC7310">
              <w:t>5</w:t>
            </w:r>
          </w:p>
        </w:tc>
        <w:tc>
          <w:tcPr>
            <w:tcW w:w="713" w:type="dxa"/>
            <w:noWrap/>
            <w:vAlign w:val="center"/>
          </w:tcPr>
          <w:p w14:paraId="5C8FBB83" w14:textId="77777777" w:rsidR="009D1ED5" w:rsidRPr="00DC7310" w:rsidRDefault="009D1ED5" w:rsidP="008E6A7C">
            <w:pPr>
              <w:pStyle w:val="TAC"/>
              <w:keepNext w:val="0"/>
              <w:keepLines w:val="0"/>
              <w:rPr>
                <w:bCs/>
              </w:rPr>
            </w:pPr>
            <w:r w:rsidRPr="00DC7310">
              <w:rPr>
                <w:bCs/>
              </w:rPr>
              <w:t>6.6</w:t>
            </w:r>
          </w:p>
        </w:tc>
        <w:tc>
          <w:tcPr>
            <w:tcW w:w="1333" w:type="dxa"/>
            <w:vAlign w:val="center"/>
          </w:tcPr>
          <w:p w14:paraId="1119773F" w14:textId="77777777" w:rsidR="009D1ED5" w:rsidRPr="00DC7310" w:rsidRDefault="009D1ED5" w:rsidP="008E6A7C">
            <w:pPr>
              <w:pStyle w:val="TAC"/>
              <w:keepNext w:val="0"/>
              <w:keepLines w:val="0"/>
              <w:rPr>
                <w:bCs/>
              </w:rPr>
            </w:pPr>
            <w:r w:rsidRPr="00DC7310">
              <w:rPr>
                <w:bCs/>
              </w:rPr>
              <w:t>&gt;ACLR2</w:t>
            </w:r>
          </w:p>
        </w:tc>
      </w:tr>
      <w:tr w:rsidR="009D1ED5" w:rsidRPr="00DC7310" w14:paraId="2ECE6C0D" w14:textId="77777777" w:rsidTr="008E6A7C">
        <w:trPr>
          <w:jc w:val="center"/>
        </w:trPr>
        <w:tc>
          <w:tcPr>
            <w:tcW w:w="735" w:type="dxa"/>
            <w:vAlign w:val="center"/>
          </w:tcPr>
          <w:p w14:paraId="3D770E8B" w14:textId="77777777" w:rsidR="009D1ED5" w:rsidRPr="00DC7310" w:rsidRDefault="009D1ED5" w:rsidP="008E6A7C">
            <w:pPr>
              <w:pStyle w:val="TAC"/>
              <w:keepNext w:val="0"/>
              <w:keepLines w:val="0"/>
            </w:pPr>
            <w:r w:rsidRPr="00DC7310">
              <w:t>n1</w:t>
            </w:r>
          </w:p>
        </w:tc>
        <w:tc>
          <w:tcPr>
            <w:tcW w:w="736" w:type="dxa"/>
            <w:vAlign w:val="center"/>
          </w:tcPr>
          <w:p w14:paraId="1B75D26D" w14:textId="77777777" w:rsidR="009D1ED5" w:rsidRPr="00DC7310" w:rsidRDefault="009D1ED5" w:rsidP="008E6A7C">
            <w:pPr>
              <w:pStyle w:val="TAC"/>
              <w:keepNext w:val="0"/>
              <w:keepLines w:val="0"/>
            </w:pPr>
            <w:r w:rsidRPr="00DC7310">
              <w:t>41</w:t>
            </w:r>
          </w:p>
        </w:tc>
        <w:tc>
          <w:tcPr>
            <w:tcW w:w="820" w:type="dxa"/>
            <w:vAlign w:val="center"/>
          </w:tcPr>
          <w:p w14:paraId="1216509B" w14:textId="77777777" w:rsidR="009D1ED5" w:rsidRPr="00DC7310" w:rsidRDefault="009D1ED5" w:rsidP="008E6A7C">
            <w:pPr>
              <w:pStyle w:val="TAC"/>
              <w:keepNext w:val="0"/>
              <w:keepLines w:val="0"/>
              <w:rPr>
                <w:bCs/>
              </w:rPr>
            </w:pPr>
            <w:r w:rsidRPr="00DC7310">
              <w:rPr>
                <w:bCs/>
              </w:rPr>
              <w:t>1955</w:t>
            </w:r>
          </w:p>
        </w:tc>
        <w:tc>
          <w:tcPr>
            <w:tcW w:w="770" w:type="dxa"/>
            <w:noWrap/>
            <w:vAlign w:val="center"/>
          </w:tcPr>
          <w:p w14:paraId="7D1EF5D7" w14:textId="77777777" w:rsidR="009D1ED5" w:rsidRPr="00DC7310" w:rsidRDefault="009D1ED5" w:rsidP="008E6A7C">
            <w:pPr>
              <w:pStyle w:val="TAC"/>
              <w:keepNext w:val="0"/>
              <w:keepLines w:val="0"/>
              <w:rPr>
                <w:bCs/>
              </w:rPr>
            </w:pPr>
            <w:r w:rsidRPr="00DC7310">
              <w:rPr>
                <w:bCs/>
              </w:rPr>
              <w:t>50</w:t>
            </w:r>
          </w:p>
        </w:tc>
        <w:tc>
          <w:tcPr>
            <w:tcW w:w="844" w:type="dxa"/>
            <w:vAlign w:val="center"/>
          </w:tcPr>
          <w:p w14:paraId="27CA2767"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11565C48" w14:textId="77777777" w:rsidR="009D1ED5" w:rsidRPr="00DC7310" w:rsidRDefault="009D1ED5" w:rsidP="008E6A7C">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391F0309" w14:textId="77777777" w:rsidR="009D1ED5" w:rsidRPr="00DC7310" w:rsidRDefault="009D1ED5" w:rsidP="008E6A7C">
            <w:pPr>
              <w:pStyle w:val="TAC"/>
              <w:keepNext w:val="0"/>
              <w:keepLines w:val="0"/>
            </w:pPr>
            <w:r w:rsidRPr="00DC7310">
              <w:t>2498.5</w:t>
            </w:r>
          </w:p>
        </w:tc>
        <w:tc>
          <w:tcPr>
            <w:tcW w:w="770" w:type="dxa"/>
            <w:noWrap/>
            <w:vAlign w:val="center"/>
          </w:tcPr>
          <w:p w14:paraId="75C431AE" w14:textId="77777777" w:rsidR="009D1ED5" w:rsidRPr="00DC7310" w:rsidRDefault="009D1ED5" w:rsidP="008E6A7C">
            <w:pPr>
              <w:pStyle w:val="TAC"/>
              <w:keepNext w:val="0"/>
              <w:keepLines w:val="0"/>
            </w:pPr>
            <w:r w:rsidRPr="00DC7310">
              <w:t>5</w:t>
            </w:r>
          </w:p>
        </w:tc>
        <w:tc>
          <w:tcPr>
            <w:tcW w:w="713" w:type="dxa"/>
            <w:noWrap/>
            <w:vAlign w:val="center"/>
          </w:tcPr>
          <w:p w14:paraId="02B2D002" w14:textId="77777777" w:rsidR="009D1ED5" w:rsidRPr="00DC7310" w:rsidRDefault="009D1ED5" w:rsidP="008E6A7C">
            <w:pPr>
              <w:pStyle w:val="TAC"/>
              <w:keepNext w:val="0"/>
              <w:keepLines w:val="0"/>
              <w:rPr>
                <w:bCs/>
              </w:rPr>
            </w:pPr>
            <w:r w:rsidRPr="00DC7310">
              <w:rPr>
                <w:bCs/>
              </w:rPr>
              <w:t>6.1</w:t>
            </w:r>
          </w:p>
        </w:tc>
        <w:tc>
          <w:tcPr>
            <w:tcW w:w="1333" w:type="dxa"/>
            <w:vAlign w:val="center"/>
          </w:tcPr>
          <w:p w14:paraId="20E29081" w14:textId="77777777" w:rsidR="009D1ED5" w:rsidRPr="00DC7310" w:rsidRDefault="009D1ED5" w:rsidP="008E6A7C">
            <w:pPr>
              <w:pStyle w:val="TAC"/>
              <w:keepNext w:val="0"/>
              <w:keepLines w:val="0"/>
              <w:rPr>
                <w:bCs/>
              </w:rPr>
            </w:pPr>
            <w:r w:rsidRPr="00DC7310">
              <w:rPr>
                <w:bCs/>
              </w:rPr>
              <w:t>&gt;ACLR2</w:t>
            </w:r>
          </w:p>
        </w:tc>
      </w:tr>
      <w:tr w:rsidR="009D1ED5" w:rsidRPr="00DC7310" w14:paraId="7283A74F" w14:textId="77777777" w:rsidTr="008E6A7C">
        <w:trPr>
          <w:jc w:val="center"/>
        </w:trPr>
        <w:tc>
          <w:tcPr>
            <w:tcW w:w="735" w:type="dxa"/>
            <w:vAlign w:val="center"/>
          </w:tcPr>
          <w:p w14:paraId="4013E845" w14:textId="77777777" w:rsidR="009D1ED5" w:rsidRPr="00DC7310" w:rsidRDefault="009D1ED5" w:rsidP="008E6A7C">
            <w:pPr>
              <w:pStyle w:val="TAC"/>
              <w:keepNext w:val="0"/>
              <w:keepLines w:val="0"/>
            </w:pPr>
            <w:r w:rsidRPr="00DC7310">
              <w:t>1</w:t>
            </w:r>
          </w:p>
        </w:tc>
        <w:tc>
          <w:tcPr>
            <w:tcW w:w="736" w:type="dxa"/>
            <w:vAlign w:val="center"/>
          </w:tcPr>
          <w:p w14:paraId="56C265B9" w14:textId="77777777" w:rsidR="009D1ED5" w:rsidRPr="00DC7310" w:rsidRDefault="009D1ED5" w:rsidP="008E6A7C">
            <w:pPr>
              <w:pStyle w:val="TAC"/>
              <w:keepNext w:val="0"/>
              <w:keepLines w:val="0"/>
            </w:pPr>
            <w:r w:rsidRPr="00DC7310">
              <w:t>n3</w:t>
            </w:r>
          </w:p>
        </w:tc>
        <w:tc>
          <w:tcPr>
            <w:tcW w:w="820" w:type="dxa"/>
            <w:vAlign w:val="center"/>
          </w:tcPr>
          <w:p w14:paraId="7AC54F0F" w14:textId="77777777" w:rsidR="009D1ED5" w:rsidRPr="00DC7310" w:rsidRDefault="009D1ED5" w:rsidP="008E6A7C">
            <w:pPr>
              <w:pStyle w:val="TAC"/>
              <w:keepNext w:val="0"/>
              <w:keepLines w:val="0"/>
              <w:rPr>
                <w:bCs/>
              </w:rPr>
            </w:pPr>
            <w:r w:rsidRPr="00DC7310">
              <w:rPr>
                <w:bCs/>
              </w:rPr>
              <w:t>1930</w:t>
            </w:r>
          </w:p>
        </w:tc>
        <w:tc>
          <w:tcPr>
            <w:tcW w:w="770" w:type="dxa"/>
            <w:noWrap/>
            <w:vAlign w:val="center"/>
          </w:tcPr>
          <w:p w14:paraId="7E76DF04" w14:textId="77777777" w:rsidR="009D1ED5" w:rsidRPr="00DC7310" w:rsidRDefault="009D1ED5" w:rsidP="008E6A7C">
            <w:pPr>
              <w:pStyle w:val="TAC"/>
              <w:keepNext w:val="0"/>
              <w:keepLines w:val="0"/>
              <w:rPr>
                <w:bCs/>
              </w:rPr>
            </w:pPr>
            <w:r w:rsidRPr="00DC7310">
              <w:rPr>
                <w:bCs/>
              </w:rPr>
              <w:t>20</w:t>
            </w:r>
          </w:p>
        </w:tc>
        <w:tc>
          <w:tcPr>
            <w:tcW w:w="844" w:type="dxa"/>
            <w:vAlign w:val="center"/>
          </w:tcPr>
          <w:p w14:paraId="3156A44D"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63E9DD96" w14:textId="77777777" w:rsidR="009D1ED5" w:rsidRPr="00DC7310" w:rsidRDefault="009D1ED5" w:rsidP="008E6A7C">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1DE6A580" w14:textId="77777777" w:rsidR="009D1ED5" w:rsidRPr="00DC7310" w:rsidRDefault="009D1ED5" w:rsidP="008E6A7C">
            <w:pPr>
              <w:pStyle w:val="TAC"/>
              <w:keepNext w:val="0"/>
              <w:keepLines w:val="0"/>
              <w:rPr>
                <w:vertAlign w:val="superscript"/>
              </w:rPr>
            </w:pPr>
            <w:r w:rsidRPr="00DC7310">
              <w:t>1877.5</w:t>
            </w:r>
          </w:p>
        </w:tc>
        <w:tc>
          <w:tcPr>
            <w:tcW w:w="770" w:type="dxa"/>
            <w:noWrap/>
            <w:vAlign w:val="center"/>
          </w:tcPr>
          <w:p w14:paraId="3467E975" w14:textId="77777777" w:rsidR="009D1ED5" w:rsidRPr="00DC7310" w:rsidRDefault="009D1ED5" w:rsidP="008E6A7C">
            <w:pPr>
              <w:pStyle w:val="TAC"/>
              <w:keepNext w:val="0"/>
              <w:keepLines w:val="0"/>
              <w:rPr>
                <w:vertAlign w:val="superscript"/>
              </w:rPr>
            </w:pPr>
            <w:r w:rsidRPr="00DC7310">
              <w:t>5</w:t>
            </w:r>
          </w:p>
        </w:tc>
        <w:tc>
          <w:tcPr>
            <w:tcW w:w="713" w:type="dxa"/>
            <w:noWrap/>
            <w:vAlign w:val="center"/>
          </w:tcPr>
          <w:p w14:paraId="1173EBB3" w14:textId="77777777" w:rsidR="009D1ED5" w:rsidRPr="00DC7310" w:rsidRDefault="009D1ED5" w:rsidP="008E6A7C">
            <w:pPr>
              <w:pStyle w:val="TAC"/>
              <w:keepNext w:val="0"/>
              <w:keepLines w:val="0"/>
              <w:rPr>
                <w:bCs/>
              </w:rPr>
            </w:pPr>
            <w:r w:rsidRPr="00DC7310">
              <w:rPr>
                <w:bCs/>
              </w:rPr>
              <w:t>[7.9]</w:t>
            </w:r>
          </w:p>
        </w:tc>
        <w:tc>
          <w:tcPr>
            <w:tcW w:w="1333" w:type="dxa"/>
            <w:vAlign w:val="center"/>
          </w:tcPr>
          <w:p w14:paraId="2725DC5D" w14:textId="77777777" w:rsidR="009D1ED5" w:rsidRPr="00DC7310" w:rsidRDefault="009D1ED5" w:rsidP="008E6A7C">
            <w:pPr>
              <w:pStyle w:val="TAC"/>
              <w:keepNext w:val="0"/>
              <w:keepLines w:val="0"/>
              <w:rPr>
                <w:bCs/>
              </w:rPr>
            </w:pPr>
            <w:r w:rsidRPr="00DC7310">
              <w:rPr>
                <w:bCs/>
              </w:rPr>
              <w:t>&gt;ACLR2</w:t>
            </w:r>
          </w:p>
        </w:tc>
      </w:tr>
      <w:tr w:rsidR="009D1ED5" w:rsidRPr="00DC7310" w14:paraId="0209F4D6" w14:textId="77777777" w:rsidTr="008E6A7C">
        <w:trPr>
          <w:jc w:val="center"/>
        </w:trPr>
        <w:tc>
          <w:tcPr>
            <w:tcW w:w="735" w:type="dxa"/>
            <w:vAlign w:val="center"/>
          </w:tcPr>
          <w:p w14:paraId="3FB68580" w14:textId="77777777" w:rsidR="009D1ED5" w:rsidRPr="00DC7310" w:rsidRDefault="009D1ED5" w:rsidP="008E6A7C">
            <w:pPr>
              <w:pStyle w:val="TAC"/>
              <w:keepNext w:val="0"/>
              <w:keepLines w:val="0"/>
            </w:pPr>
            <w:r w:rsidRPr="00DC7310">
              <w:t>1</w:t>
            </w:r>
          </w:p>
        </w:tc>
        <w:tc>
          <w:tcPr>
            <w:tcW w:w="736" w:type="dxa"/>
            <w:vAlign w:val="center"/>
          </w:tcPr>
          <w:p w14:paraId="582C4675" w14:textId="77777777" w:rsidR="009D1ED5" w:rsidRPr="00DC7310" w:rsidRDefault="009D1ED5" w:rsidP="008E6A7C">
            <w:pPr>
              <w:pStyle w:val="TAC"/>
              <w:keepNext w:val="0"/>
              <w:keepLines w:val="0"/>
            </w:pPr>
            <w:r w:rsidRPr="00DC7310">
              <w:t>n3</w:t>
            </w:r>
          </w:p>
        </w:tc>
        <w:tc>
          <w:tcPr>
            <w:tcW w:w="820" w:type="dxa"/>
            <w:vAlign w:val="center"/>
          </w:tcPr>
          <w:p w14:paraId="3597D0DE" w14:textId="77777777" w:rsidR="009D1ED5" w:rsidRPr="00DC7310" w:rsidRDefault="009D1ED5" w:rsidP="008E6A7C">
            <w:pPr>
              <w:pStyle w:val="TAC"/>
              <w:keepNext w:val="0"/>
              <w:keepLines w:val="0"/>
              <w:rPr>
                <w:bCs/>
              </w:rPr>
            </w:pPr>
            <w:r w:rsidRPr="00DC7310">
              <w:rPr>
                <w:bCs/>
              </w:rPr>
              <w:t>1922.5</w:t>
            </w:r>
          </w:p>
        </w:tc>
        <w:tc>
          <w:tcPr>
            <w:tcW w:w="770" w:type="dxa"/>
            <w:noWrap/>
            <w:vAlign w:val="center"/>
          </w:tcPr>
          <w:p w14:paraId="1C34B0BD" w14:textId="77777777" w:rsidR="009D1ED5" w:rsidRPr="00DC7310" w:rsidRDefault="009D1ED5" w:rsidP="008E6A7C">
            <w:pPr>
              <w:pStyle w:val="TAC"/>
              <w:keepNext w:val="0"/>
              <w:keepLines w:val="0"/>
              <w:rPr>
                <w:bCs/>
              </w:rPr>
            </w:pPr>
            <w:r w:rsidRPr="00DC7310">
              <w:rPr>
                <w:bCs/>
              </w:rPr>
              <w:t>5</w:t>
            </w:r>
          </w:p>
        </w:tc>
        <w:tc>
          <w:tcPr>
            <w:tcW w:w="844" w:type="dxa"/>
            <w:vAlign w:val="center"/>
          </w:tcPr>
          <w:p w14:paraId="2C6CFF34"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6C873EBC" w14:textId="77777777" w:rsidR="009D1ED5" w:rsidRPr="00DC7310" w:rsidRDefault="009D1ED5" w:rsidP="008E6A7C">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1B7EB221" w14:textId="77777777" w:rsidR="009D1ED5" w:rsidRPr="00DC7310" w:rsidRDefault="009D1ED5" w:rsidP="008E6A7C">
            <w:pPr>
              <w:pStyle w:val="TAC"/>
              <w:keepNext w:val="0"/>
              <w:keepLines w:val="0"/>
            </w:pPr>
            <w:r w:rsidRPr="00DC7310">
              <w:t>1877.5</w:t>
            </w:r>
          </w:p>
        </w:tc>
        <w:tc>
          <w:tcPr>
            <w:tcW w:w="770" w:type="dxa"/>
            <w:noWrap/>
            <w:vAlign w:val="center"/>
          </w:tcPr>
          <w:p w14:paraId="66844AF7" w14:textId="77777777" w:rsidR="009D1ED5" w:rsidRPr="00DC7310" w:rsidRDefault="009D1ED5" w:rsidP="008E6A7C">
            <w:pPr>
              <w:pStyle w:val="TAC"/>
              <w:keepNext w:val="0"/>
              <w:keepLines w:val="0"/>
            </w:pPr>
            <w:r w:rsidRPr="00DC7310">
              <w:t>5</w:t>
            </w:r>
          </w:p>
        </w:tc>
        <w:tc>
          <w:tcPr>
            <w:tcW w:w="713" w:type="dxa"/>
            <w:noWrap/>
            <w:vAlign w:val="center"/>
          </w:tcPr>
          <w:p w14:paraId="7C3CE1A9" w14:textId="77777777" w:rsidR="009D1ED5" w:rsidRPr="00DC7310" w:rsidRDefault="009D1ED5" w:rsidP="008E6A7C">
            <w:pPr>
              <w:pStyle w:val="TAC"/>
              <w:keepNext w:val="0"/>
              <w:keepLines w:val="0"/>
              <w:rPr>
                <w:bCs/>
              </w:rPr>
            </w:pPr>
            <w:r w:rsidRPr="00DC7310">
              <w:rPr>
                <w:bCs/>
              </w:rPr>
              <w:t>3</w:t>
            </w:r>
          </w:p>
        </w:tc>
        <w:tc>
          <w:tcPr>
            <w:tcW w:w="1333" w:type="dxa"/>
            <w:vAlign w:val="center"/>
          </w:tcPr>
          <w:p w14:paraId="46A9FADE" w14:textId="77777777" w:rsidR="009D1ED5" w:rsidRPr="00DC7310" w:rsidRDefault="009D1ED5" w:rsidP="008E6A7C">
            <w:pPr>
              <w:pStyle w:val="TAC"/>
              <w:keepNext w:val="0"/>
              <w:keepLines w:val="0"/>
              <w:rPr>
                <w:bCs/>
              </w:rPr>
            </w:pPr>
            <w:r w:rsidRPr="00DC7310">
              <w:rPr>
                <w:bCs/>
              </w:rPr>
              <w:t>&gt;ACLR2</w:t>
            </w:r>
          </w:p>
        </w:tc>
      </w:tr>
      <w:tr w:rsidR="009D1ED5" w:rsidRPr="00DC7310" w14:paraId="2F408CC1" w14:textId="77777777" w:rsidTr="008E6A7C">
        <w:trPr>
          <w:jc w:val="center"/>
        </w:trPr>
        <w:tc>
          <w:tcPr>
            <w:tcW w:w="735" w:type="dxa"/>
            <w:vAlign w:val="center"/>
          </w:tcPr>
          <w:p w14:paraId="53027595" w14:textId="77777777" w:rsidR="009D1ED5" w:rsidRPr="00DC7310" w:rsidRDefault="009D1ED5" w:rsidP="008E6A7C">
            <w:pPr>
              <w:pStyle w:val="TAC"/>
              <w:keepNext w:val="0"/>
              <w:keepLines w:val="0"/>
            </w:pPr>
            <w:r w:rsidRPr="00DC7310">
              <w:t>1</w:t>
            </w:r>
          </w:p>
        </w:tc>
        <w:tc>
          <w:tcPr>
            <w:tcW w:w="736" w:type="dxa"/>
            <w:vAlign w:val="center"/>
          </w:tcPr>
          <w:p w14:paraId="2065A5AE" w14:textId="77777777" w:rsidR="009D1ED5" w:rsidRPr="00DC7310" w:rsidRDefault="009D1ED5" w:rsidP="008E6A7C">
            <w:pPr>
              <w:pStyle w:val="TAC"/>
              <w:keepNext w:val="0"/>
              <w:keepLines w:val="0"/>
            </w:pPr>
            <w:r w:rsidRPr="00DC7310">
              <w:t>n40</w:t>
            </w:r>
          </w:p>
        </w:tc>
        <w:tc>
          <w:tcPr>
            <w:tcW w:w="820" w:type="dxa"/>
            <w:vAlign w:val="center"/>
          </w:tcPr>
          <w:p w14:paraId="7691D8CD" w14:textId="77777777" w:rsidR="009D1ED5" w:rsidRPr="00DC7310" w:rsidRDefault="009D1ED5" w:rsidP="008E6A7C">
            <w:pPr>
              <w:pStyle w:val="TAC"/>
              <w:keepNext w:val="0"/>
              <w:keepLines w:val="0"/>
              <w:rPr>
                <w:bCs/>
              </w:rPr>
            </w:pPr>
            <w:r w:rsidRPr="00DC7310">
              <w:rPr>
                <w:bCs/>
              </w:rPr>
              <w:t>1970</w:t>
            </w:r>
          </w:p>
        </w:tc>
        <w:tc>
          <w:tcPr>
            <w:tcW w:w="770" w:type="dxa"/>
            <w:noWrap/>
            <w:vAlign w:val="center"/>
          </w:tcPr>
          <w:p w14:paraId="54373372" w14:textId="77777777" w:rsidR="009D1ED5" w:rsidRPr="00DC7310" w:rsidRDefault="009D1ED5" w:rsidP="008E6A7C">
            <w:pPr>
              <w:pStyle w:val="TAC"/>
              <w:keepNext w:val="0"/>
              <w:keepLines w:val="0"/>
              <w:rPr>
                <w:bCs/>
              </w:rPr>
            </w:pPr>
            <w:r w:rsidRPr="00DC7310">
              <w:rPr>
                <w:bCs/>
              </w:rPr>
              <w:t>20</w:t>
            </w:r>
          </w:p>
        </w:tc>
        <w:tc>
          <w:tcPr>
            <w:tcW w:w="844" w:type="dxa"/>
            <w:vAlign w:val="center"/>
          </w:tcPr>
          <w:p w14:paraId="64BD89BC"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5659CBA9" w14:textId="77777777" w:rsidR="009D1ED5" w:rsidRPr="00DC7310" w:rsidRDefault="009D1ED5" w:rsidP="008E6A7C">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4DE6EE7B" w14:textId="696D1AA6" w:rsidR="009D1ED5" w:rsidRPr="00DC7310" w:rsidRDefault="009D1ED5" w:rsidP="0065301F">
            <w:pPr>
              <w:pStyle w:val="TAC"/>
              <w:keepNext w:val="0"/>
              <w:keepLines w:val="0"/>
            </w:pPr>
            <w:r w:rsidRPr="00DC7310">
              <w:t>230</w:t>
            </w:r>
            <w:del w:id="15" w:author="CATT-ZP" w:date="2025-11-22T05:03:00Z">
              <w:r w:rsidRPr="00DC7310" w:rsidDel="0065301F">
                <w:delText>2.</w:delText>
              </w:r>
            </w:del>
            <w:r w:rsidRPr="00DC7310">
              <w:t>5</w:t>
            </w:r>
          </w:p>
        </w:tc>
        <w:tc>
          <w:tcPr>
            <w:tcW w:w="770" w:type="dxa"/>
            <w:noWrap/>
            <w:vAlign w:val="center"/>
          </w:tcPr>
          <w:p w14:paraId="2F57C797" w14:textId="13FE9C41" w:rsidR="009D1ED5" w:rsidRPr="00DC7310" w:rsidRDefault="009D1ED5" w:rsidP="008E6A7C">
            <w:pPr>
              <w:pStyle w:val="TAC"/>
              <w:keepNext w:val="0"/>
              <w:keepLines w:val="0"/>
            </w:pPr>
            <w:del w:id="16" w:author="CATT-ZP" w:date="2025-11-22T05:03:00Z">
              <w:r w:rsidRPr="00DC7310" w:rsidDel="0065301F">
                <w:delText>5</w:delText>
              </w:r>
            </w:del>
            <w:ins w:id="17" w:author="CATT-ZP" w:date="2025-11-22T05:03:00Z">
              <w:r w:rsidR="0065301F">
                <w:t>10</w:t>
              </w:r>
            </w:ins>
          </w:p>
        </w:tc>
        <w:tc>
          <w:tcPr>
            <w:tcW w:w="713" w:type="dxa"/>
            <w:noWrap/>
            <w:vAlign w:val="center"/>
          </w:tcPr>
          <w:p w14:paraId="5590BCB4" w14:textId="77777777" w:rsidR="009D1ED5" w:rsidRPr="00DC7310" w:rsidRDefault="009D1ED5" w:rsidP="008E6A7C">
            <w:pPr>
              <w:pStyle w:val="TAC"/>
              <w:keepNext w:val="0"/>
              <w:keepLines w:val="0"/>
              <w:rPr>
                <w:bCs/>
              </w:rPr>
            </w:pPr>
            <w:r w:rsidRPr="00DC7310">
              <w:rPr>
                <w:bCs/>
              </w:rPr>
              <w:t>6.6</w:t>
            </w:r>
          </w:p>
        </w:tc>
        <w:tc>
          <w:tcPr>
            <w:tcW w:w="1333" w:type="dxa"/>
            <w:vAlign w:val="center"/>
          </w:tcPr>
          <w:p w14:paraId="2CA41EDB" w14:textId="77777777" w:rsidR="009D1ED5" w:rsidRPr="00DC7310" w:rsidRDefault="009D1ED5" w:rsidP="008E6A7C">
            <w:pPr>
              <w:pStyle w:val="TAC"/>
              <w:keepNext w:val="0"/>
              <w:keepLines w:val="0"/>
              <w:rPr>
                <w:bCs/>
              </w:rPr>
            </w:pPr>
            <w:r w:rsidRPr="00DC7310">
              <w:rPr>
                <w:bCs/>
              </w:rPr>
              <w:t>&gt;ACLR2</w:t>
            </w:r>
          </w:p>
        </w:tc>
      </w:tr>
      <w:tr w:rsidR="009D1ED5" w:rsidRPr="00DC7310" w14:paraId="58394FB8" w14:textId="77777777" w:rsidTr="008E6A7C">
        <w:trPr>
          <w:jc w:val="center"/>
        </w:trPr>
        <w:tc>
          <w:tcPr>
            <w:tcW w:w="735" w:type="dxa"/>
            <w:vAlign w:val="center"/>
          </w:tcPr>
          <w:p w14:paraId="5A648FBE" w14:textId="77777777" w:rsidR="009D1ED5" w:rsidRPr="00DC7310" w:rsidRDefault="009D1ED5" w:rsidP="008E6A7C">
            <w:pPr>
              <w:pStyle w:val="TAC"/>
              <w:keepNext w:val="0"/>
              <w:keepLines w:val="0"/>
            </w:pPr>
            <w:r w:rsidRPr="00DC7310">
              <w:t>1</w:t>
            </w:r>
          </w:p>
        </w:tc>
        <w:tc>
          <w:tcPr>
            <w:tcW w:w="736" w:type="dxa"/>
            <w:vAlign w:val="center"/>
          </w:tcPr>
          <w:p w14:paraId="5EEB5EBD" w14:textId="77777777" w:rsidR="009D1ED5" w:rsidRPr="00DC7310" w:rsidRDefault="009D1ED5" w:rsidP="008E6A7C">
            <w:pPr>
              <w:pStyle w:val="TAC"/>
              <w:keepNext w:val="0"/>
              <w:keepLines w:val="0"/>
            </w:pPr>
            <w:r w:rsidRPr="00DC7310">
              <w:t>n41</w:t>
            </w:r>
          </w:p>
        </w:tc>
        <w:tc>
          <w:tcPr>
            <w:tcW w:w="820" w:type="dxa"/>
            <w:vAlign w:val="center"/>
          </w:tcPr>
          <w:p w14:paraId="069E5606" w14:textId="77777777" w:rsidR="009D1ED5" w:rsidRPr="00DC7310" w:rsidRDefault="009D1ED5" w:rsidP="008E6A7C">
            <w:pPr>
              <w:pStyle w:val="TAC"/>
              <w:keepNext w:val="0"/>
              <w:keepLines w:val="0"/>
              <w:rPr>
                <w:bCs/>
              </w:rPr>
            </w:pPr>
            <w:r w:rsidRPr="00DC7310">
              <w:rPr>
                <w:bCs/>
              </w:rPr>
              <w:t>1970</w:t>
            </w:r>
          </w:p>
        </w:tc>
        <w:tc>
          <w:tcPr>
            <w:tcW w:w="770" w:type="dxa"/>
            <w:noWrap/>
            <w:vAlign w:val="center"/>
          </w:tcPr>
          <w:p w14:paraId="0356E419" w14:textId="77777777" w:rsidR="009D1ED5" w:rsidRPr="00DC7310" w:rsidRDefault="009D1ED5" w:rsidP="008E6A7C">
            <w:pPr>
              <w:pStyle w:val="TAC"/>
              <w:keepNext w:val="0"/>
              <w:keepLines w:val="0"/>
              <w:rPr>
                <w:bCs/>
              </w:rPr>
            </w:pPr>
            <w:r w:rsidRPr="00DC7310">
              <w:rPr>
                <w:bCs/>
              </w:rPr>
              <w:t>20</w:t>
            </w:r>
          </w:p>
        </w:tc>
        <w:tc>
          <w:tcPr>
            <w:tcW w:w="844" w:type="dxa"/>
            <w:vAlign w:val="center"/>
          </w:tcPr>
          <w:p w14:paraId="3779443C"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423B91A1" w14:textId="77777777" w:rsidR="009D1ED5" w:rsidRPr="00DC7310" w:rsidRDefault="009D1ED5" w:rsidP="008E6A7C">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024EB38B" w14:textId="77777777" w:rsidR="009D1ED5" w:rsidRPr="00DC7310" w:rsidRDefault="009D1ED5" w:rsidP="008E6A7C">
            <w:pPr>
              <w:pStyle w:val="TAC"/>
              <w:keepNext w:val="0"/>
              <w:keepLines w:val="0"/>
            </w:pPr>
            <w:r w:rsidRPr="00DC7310">
              <w:t>2501</w:t>
            </w:r>
          </w:p>
        </w:tc>
        <w:tc>
          <w:tcPr>
            <w:tcW w:w="770" w:type="dxa"/>
            <w:noWrap/>
            <w:vAlign w:val="center"/>
          </w:tcPr>
          <w:p w14:paraId="204A9E1C" w14:textId="77777777" w:rsidR="009D1ED5" w:rsidRPr="00DC7310" w:rsidRDefault="009D1ED5" w:rsidP="008E6A7C">
            <w:pPr>
              <w:pStyle w:val="TAC"/>
              <w:keepNext w:val="0"/>
              <w:keepLines w:val="0"/>
            </w:pPr>
            <w:r w:rsidRPr="00DC7310">
              <w:t>10</w:t>
            </w:r>
          </w:p>
        </w:tc>
        <w:tc>
          <w:tcPr>
            <w:tcW w:w="713" w:type="dxa"/>
            <w:noWrap/>
            <w:vAlign w:val="center"/>
          </w:tcPr>
          <w:p w14:paraId="69A05E01" w14:textId="77777777" w:rsidR="009D1ED5" w:rsidRPr="00DC7310" w:rsidRDefault="009D1ED5" w:rsidP="008E6A7C">
            <w:pPr>
              <w:pStyle w:val="TAC"/>
              <w:keepNext w:val="0"/>
              <w:keepLines w:val="0"/>
              <w:rPr>
                <w:bCs/>
              </w:rPr>
            </w:pPr>
            <w:r w:rsidRPr="00DC7310">
              <w:rPr>
                <w:bCs/>
              </w:rPr>
              <w:t>6.1</w:t>
            </w:r>
          </w:p>
        </w:tc>
        <w:tc>
          <w:tcPr>
            <w:tcW w:w="1333" w:type="dxa"/>
            <w:vAlign w:val="center"/>
          </w:tcPr>
          <w:p w14:paraId="4843484B" w14:textId="77777777" w:rsidR="009D1ED5" w:rsidRPr="00DC7310" w:rsidRDefault="009D1ED5" w:rsidP="008E6A7C">
            <w:pPr>
              <w:pStyle w:val="TAC"/>
              <w:keepNext w:val="0"/>
              <w:keepLines w:val="0"/>
              <w:rPr>
                <w:bCs/>
              </w:rPr>
            </w:pPr>
            <w:r w:rsidRPr="00DC7310">
              <w:rPr>
                <w:bCs/>
              </w:rPr>
              <w:t>&gt;ACLR2</w:t>
            </w:r>
          </w:p>
        </w:tc>
      </w:tr>
      <w:tr w:rsidR="009D1ED5" w:rsidRPr="00DC7310" w14:paraId="2A208184" w14:textId="77777777" w:rsidTr="008E6A7C">
        <w:trPr>
          <w:jc w:val="center"/>
        </w:trPr>
        <w:tc>
          <w:tcPr>
            <w:tcW w:w="735" w:type="dxa"/>
            <w:vAlign w:val="center"/>
          </w:tcPr>
          <w:p w14:paraId="29B423F5" w14:textId="77777777" w:rsidR="009D1ED5" w:rsidRPr="00DC7310" w:rsidRDefault="009D1ED5" w:rsidP="008E6A7C">
            <w:pPr>
              <w:pStyle w:val="TAC"/>
              <w:keepNext w:val="0"/>
              <w:keepLines w:val="0"/>
            </w:pPr>
            <w:r w:rsidRPr="00DC7310">
              <w:t>n3</w:t>
            </w:r>
          </w:p>
        </w:tc>
        <w:tc>
          <w:tcPr>
            <w:tcW w:w="736" w:type="dxa"/>
            <w:vAlign w:val="center"/>
          </w:tcPr>
          <w:p w14:paraId="7ED426DF" w14:textId="77777777" w:rsidR="009D1ED5" w:rsidRPr="00DC7310" w:rsidRDefault="009D1ED5" w:rsidP="008E6A7C">
            <w:pPr>
              <w:pStyle w:val="TAC"/>
              <w:keepNext w:val="0"/>
              <w:keepLines w:val="0"/>
            </w:pPr>
            <w:r w:rsidRPr="00DC7310">
              <w:t>11</w:t>
            </w:r>
          </w:p>
        </w:tc>
        <w:tc>
          <w:tcPr>
            <w:tcW w:w="820" w:type="dxa"/>
            <w:vAlign w:val="center"/>
          </w:tcPr>
          <w:p w14:paraId="2BE4340C" w14:textId="77777777" w:rsidR="009D1ED5" w:rsidRPr="00DC7310" w:rsidRDefault="009D1ED5" w:rsidP="008E6A7C">
            <w:pPr>
              <w:pStyle w:val="TAC"/>
              <w:keepNext w:val="0"/>
              <w:keepLines w:val="0"/>
              <w:rPr>
                <w:bCs/>
              </w:rPr>
            </w:pPr>
            <w:r w:rsidRPr="00DC7310">
              <w:t>1735</w:t>
            </w:r>
          </w:p>
        </w:tc>
        <w:tc>
          <w:tcPr>
            <w:tcW w:w="770" w:type="dxa"/>
            <w:noWrap/>
            <w:vAlign w:val="center"/>
          </w:tcPr>
          <w:p w14:paraId="6CAD6DB9" w14:textId="77777777" w:rsidR="009D1ED5" w:rsidRPr="00DC7310" w:rsidRDefault="009D1ED5" w:rsidP="008E6A7C">
            <w:pPr>
              <w:pStyle w:val="TAC"/>
              <w:keepNext w:val="0"/>
              <w:keepLines w:val="0"/>
              <w:rPr>
                <w:bCs/>
              </w:rPr>
            </w:pPr>
            <w:r w:rsidRPr="00DC7310">
              <w:t>50</w:t>
            </w:r>
          </w:p>
        </w:tc>
        <w:tc>
          <w:tcPr>
            <w:tcW w:w="844" w:type="dxa"/>
            <w:vAlign w:val="center"/>
          </w:tcPr>
          <w:p w14:paraId="54574958" w14:textId="77777777" w:rsidR="009D1ED5" w:rsidRPr="00DC7310" w:rsidRDefault="009D1ED5" w:rsidP="008E6A7C">
            <w:pPr>
              <w:pStyle w:val="TAC"/>
              <w:keepNext w:val="0"/>
              <w:keepLines w:val="0"/>
              <w:rPr>
                <w:bCs/>
              </w:rPr>
            </w:pPr>
            <w:r w:rsidRPr="00DC7310">
              <w:t>15</w:t>
            </w:r>
          </w:p>
        </w:tc>
        <w:tc>
          <w:tcPr>
            <w:tcW w:w="1809" w:type="dxa"/>
            <w:noWrap/>
            <w:vAlign w:val="center"/>
          </w:tcPr>
          <w:p w14:paraId="33A5879E" w14:textId="77777777" w:rsidR="009D1ED5" w:rsidRPr="00DC7310" w:rsidRDefault="009D1ED5" w:rsidP="008E6A7C">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70507949" w14:textId="77777777" w:rsidR="009D1ED5" w:rsidRPr="00DC7310" w:rsidRDefault="009D1ED5" w:rsidP="008E6A7C">
            <w:pPr>
              <w:pStyle w:val="TAC"/>
              <w:keepNext w:val="0"/>
              <w:keepLines w:val="0"/>
            </w:pPr>
            <w:r w:rsidRPr="00DC7310">
              <w:t>1493.4</w:t>
            </w:r>
          </w:p>
        </w:tc>
        <w:tc>
          <w:tcPr>
            <w:tcW w:w="770" w:type="dxa"/>
            <w:noWrap/>
            <w:vAlign w:val="center"/>
          </w:tcPr>
          <w:p w14:paraId="5A49CAE5" w14:textId="77777777" w:rsidR="009D1ED5" w:rsidRPr="00DC7310" w:rsidRDefault="009D1ED5" w:rsidP="008E6A7C">
            <w:pPr>
              <w:pStyle w:val="TAC"/>
              <w:keepNext w:val="0"/>
              <w:keepLines w:val="0"/>
            </w:pPr>
            <w:r w:rsidRPr="00DC7310">
              <w:t>5</w:t>
            </w:r>
          </w:p>
        </w:tc>
        <w:tc>
          <w:tcPr>
            <w:tcW w:w="713" w:type="dxa"/>
            <w:noWrap/>
            <w:vAlign w:val="center"/>
          </w:tcPr>
          <w:p w14:paraId="5BF9AA40" w14:textId="77777777" w:rsidR="009D1ED5" w:rsidRPr="00DC7310" w:rsidRDefault="009D1ED5" w:rsidP="008E6A7C">
            <w:pPr>
              <w:pStyle w:val="TAC"/>
              <w:keepNext w:val="0"/>
              <w:keepLines w:val="0"/>
              <w:rPr>
                <w:bCs/>
              </w:rPr>
            </w:pPr>
            <w:r w:rsidRPr="00DC7310">
              <w:rPr>
                <w:bCs/>
              </w:rPr>
              <w:t>6.4</w:t>
            </w:r>
          </w:p>
        </w:tc>
        <w:tc>
          <w:tcPr>
            <w:tcW w:w="1333" w:type="dxa"/>
            <w:vAlign w:val="center"/>
          </w:tcPr>
          <w:p w14:paraId="14054B25" w14:textId="77777777" w:rsidR="009D1ED5" w:rsidRPr="00DC7310" w:rsidRDefault="009D1ED5" w:rsidP="008E6A7C">
            <w:pPr>
              <w:pStyle w:val="TAC"/>
              <w:keepNext w:val="0"/>
              <w:keepLines w:val="0"/>
              <w:rPr>
                <w:bCs/>
              </w:rPr>
            </w:pPr>
            <w:r w:rsidRPr="00DC7310">
              <w:rPr>
                <w:bCs/>
              </w:rPr>
              <w:t>&gt;ACLR2</w:t>
            </w:r>
          </w:p>
        </w:tc>
      </w:tr>
      <w:tr w:rsidR="009D1ED5" w:rsidRPr="00DC7310" w14:paraId="7D3F80CA" w14:textId="77777777" w:rsidTr="008E6A7C">
        <w:trPr>
          <w:jc w:val="center"/>
        </w:trPr>
        <w:tc>
          <w:tcPr>
            <w:tcW w:w="735" w:type="dxa"/>
            <w:vAlign w:val="center"/>
          </w:tcPr>
          <w:p w14:paraId="3C156BD6" w14:textId="77777777" w:rsidR="009D1ED5" w:rsidRPr="00DC7310" w:rsidRDefault="009D1ED5" w:rsidP="008E6A7C">
            <w:pPr>
              <w:pStyle w:val="TAC"/>
              <w:keepNext w:val="0"/>
              <w:keepLines w:val="0"/>
            </w:pPr>
            <w:r w:rsidRPr="00DC7310">
              <w:t>n3</w:t>
            </w:r>
          </w:p>
        </w:tc>
        <w:tc>
          <w:tcPr>
            <w:tcW w:w="736" w:type="dxa"/>
            <w:vAlign w:val="center"/>
          </w:tcPr>
          <w:p w14:paraId="1CD6C424" w14:textId="77777777" w:rsidR="009D1ED5" w:rsidRPr="00DC7310" w:rsidRDefault="009D1ED5" w:rsidP="008E6A7C">
            <w:pPr>
              <w:pStyle w:val="TAC"/>
              <w:keepNext w:val="0"/>
              <w:keepLines w:val="0"/>
            </w:pPr>
            <w:r w:rsidRPr="00DC7310">
              <w:t>11</w:t>
            </w:r>
          </w:p>
        </w:tc>
        <w:tc>
          <w:tcPr>
            <w:tcW w:w="820" w:type="dxa"/>
            <w:vAlign w:val="center"/>
          </w:tcPr>
          <w:p w14:paraId="762F52EB" w14:textId="77777777" w:rsidR="009D1ED5" w:rsidRPr="00DC7310" w:rsidRDefault="009D1ED5" w:rsidP="008E6A7C">
            <w:pPr>
              <w:pStyle w:val="TAC"/>
              <w:keepNext w:val="0"/>
              <w:keepLines w:val="0"/>
            </w:pPr>
            <w:r w:rsidRPr="00DC7310">
              <w:t>1712.5</w:t>
            </w:r>
          </w:p>
        </w:tc>
        <w:tc>
          <w:tcPr>
            <w:tcW w:w="770" w:type="dxa"/>
            <w:noWrap/>
            <w:vAlign w:val="center"/>
          </w:tcPr>
          <w:p w14:paraId="108D0A45" w14:textId="77777777" w:rsidR="009D1ED5" w:rsidRPr="00DC7310" w:rsidRDefault="009D1ED5" w:rsidP="008E6A7C">
            <w:pPr>
              <w:pStyle w:val="TAC"/>
              <w:keepNext w:val="0"/>
              <w:keepLines w:val="0"/>
            </w:pPr>
            <w:r w:rsidRPr="00DC7310">
              <w:t>5</w:t>
            </w:r>
          </w:p>
        </w:tc>
        <w:tc>
          <w:tcPr>
            <w:tcW w:w="844" w:type="dxa"/>
            <w:vAlign w:val="center"/>
          </w:tcPr>
          <w:p w14:paraId="0DCFA727" w14:textId="77777777" w:rsidR="009D1ED5" w:rsidRPr="00DC7310" w:rsidRDefault="009D1ED5" w:rsidP="008E6A7C">
            <w:pPr>
              <w:pStyle w:val="TAC"/>
              <w:keepNext w:val="0"/>
              <w:keepLines w:val="0"/>
            </w:pPr>
            <w:r w:rsidRPr="00DC7310">
              <w:t>15</w:t>
            </w:r>
          </w:p>
        </w:tc>
        <w:tc>
          <w:tcPr>
            <w:tcW w:w="1809" w:type="dxa"/>
            <w:noWrap/>
            <w:vAlign w:val="center"/>
          </w:tcPr>
          <w:p w14:paraId="724C2B7A" w14:textId="77777777" w:rsidR="009D1ED5" w:rsidRPr="00DC7310" w:rsidRDefault="009D1ED5" w:rsidP="008E6A7C">
            <w:pPr>
              <w:pStyle w:val="TAC"/>
              <w:keepNext w:val="0"/>
              <w:keepLines w:val="0"/>
            </w:pPr>
            <w:r w:rsidRPr="004662CD">
              <w:t>25 (RB</w:t>
            </w:r>
            <w:r>
              <w:rPr>
                <w:rFonts w:cs="Arial"/>
                <w:szCs w:val="18"/>
                <w:vertAlign w:val="subscript"/>
              </w:rPr>
              <w:t>start</w:t>
            </w:r>
            <w:r w:rsidRPr="004662CD">
              <w:t>=0)</w:t>
            </w:r>
          </w:p>
        </w:tc>
        <w:tc>
          <w:tcPr>
            <w:tcW w:w="820" w:type="dxa"/>
            <w:vAlign w:val="center"/>
          </w:tcPr>
          <w:p w14:paraId="6F2CDCE1" w14:textId="77777777" w:rsidR="009D1ED5" w:rsidRPr="00DC7310" w:rsidRDefault="009D1ED5" w:rsidP="008E6A7C">
            <w:pPr>
              <w:pStyle w:val="TAC"/>
              <w:keepNext w:val="0"/>
              <w:keepLines w:val="0"/>
            </w:pPr>
            <w:r w:rsidRPr="00DC7310">
              <w:t>1493.4</w:t>
            </w:r>
          </w:p>
        </w:tc>
        <w:tc>
          <w:tcPr>
            <w:tcW w:w="770" w:type="dxa"/>
            <w:noWrap/>
            <w:vAlign w:val="center"/>
          </w:tcPr>
          <w:p w14:paraId="2722A3CB" w14:textId="77777777" w:rsidR="009D1ED5" w:rsidRPr="00DC7310" w:rsidRDefault="009D1ED5" w:rsidP="008E6A7C">
            <w:pPr>
              <w:pStyle w:val="TAC"/>
              <w:keepNext w:val="0"/>
              <w:keepLines w:val="0"/>
            </w:pPr>
            <w:r w:rsidRPr="00DC7310">
              <w:t>5</w:t>
            </w:r>
          </w:p>
        </w:tc>
        <w:tc>
          <w:tcPr>
            <w:tcW w:w="713" w:type="dxa"/>
            <w:noWrap/>
            <w:vAlign w:val="center"/>
          </w:tcPr>
          <w:p w14:paraId="76F2668E" w14:textId="77777777" w:rsidR="009D1ED5" w:rsidRPr="00DC7310" w:rsidRDefault="009D1ED5" w:rsidP="008E6A7C">
            <w:pPr>
              <w:pStyle w:val="TAC"/>
              <w:keepNext w:val="0"/>
              <w:keepLines w:val="0"/>
              <w:rPr>
                <w:bCs/>
              </w:rPr>
            </w:pPr>
            <w:r w:rsidRPr="00DC7310">
              <w:t>6.4</w:t>
            </w:r>
          </w:p>
        </w:tc>
        <w:tc>
          <w:tcPr>
            <w:tcW w:w="1333" w:type="dxa"/>
            <w:vAlign w:val="center"/>
          </w:tcPr>
          <w:p w14:paraId="4C553E2F" w14:textId="77777777" w:rsidR="009D1ED5" w:rsidRPr="00DC7310" w:rsidRDefault="009D1ED5" w:rsidP="008E6A7C">
            <w:pPr>
              <w:pStyle w:val="TAC"/>
              <w:keepNext w:val="0"/>
              <w:keepLines w:val="0"/>
              <w:rPr>
                <w:bCs/>
              </w:rPr>
            </w:pPr>
            <w:r w:rsidRPr="00DC7310">
              <w:t>&gt;ACLR2</w:t>
            </w:r>
          </w:p>
        </w:tc>
      </w:tr>
      <w:tr w:rsidR="009D1ED5" w:rsidRPr="00DC7310" w14:paraId="1F0B5EC4" w14:textId="77777777" w:rsidTr="008E6A7C">
        <w:trPr>
          <w:jc w:val="center"/>
        </w:trPr>
        <w:tc>
          <w:tcPr>
            <w:tcW w:w="735" w:type="dxa"/>
            <w:vAlign w:val="center"/>
          </w:tcPr>
          <w:p w14:paraId="083CBEEC" w14:textId="77777777" w:rsidR="009D1ED5" w:rsidRPr="00DC7310" w:rsidRDefault="009D1ED5" w:rsidP="008E6A7C">
            <w:pPr>
              <w:pStyle w:val="TAC"/>
              <w:keepNext w:val="0"/>
              <w:keepLines w:val="0"/>
            </w:pPr>
            <w:r w:rsidRPr="00DC7310">
              <w:t>n3</w:t>
            </w:r>
          </w:p>
        </w:tc>
        <w:tc>
          <w:tcPr>
            <w:tcW w:w="736" w:type="dxa"/>
            <w:vAlign w:val="center"/>
          </w:tcPr>
          <w:p w14:paraId="1D7508D4" w14:textId="77777777" w:rsidR="009D1ED5" w:rsidRPr="00DC7310" w:rsidRDefault="009D1ED5" w:rsidP="008E6A7C">
            <w:pPr>
              <w:pStyle w:val="TAC"/>
              <w:keepNext w:val="0"/>
              <w:keepLines w:val="0"/>
            </w:pPr>
            <w:r w:rsidRPr="00DC7310">
              <w:t>41</w:t>
            </w:r>
          </w:p>
        </w:tc>
        <w:tc>
          <w:tcPr>
            <w:tcW w:w="820" w:type="dxa"/>
            <w:vAlign w:val="center"/>
          </w:tcPr>
          <w:p w14:paraId="2DE05D1F" w14:textId="77777777" w:rsidR="009D1ED5" w:rsidRPr="00DC7310" w:rsidRDefault="009D1ED5" w:rsidP="008E6A7C">
            <w:pPr>
              <w:pStyle w:val="TAC"/>
              <w:keepNext w:val="0"/>
              <w:keepLines w:val="0"/>
            </w:pPr>
            <w:r w:rsidRPr="00DC7310">
              <w:rPr>
                <w:rFonts w:hint="eastAsia"/>
              </w:rPr>
              <w:t>1760</w:t>
            </w:r>
          </w:p>
        </w:tc>
        <w:tc>
          <w:tcPr>
            <w:tcW w:w="770" w:type="dxa"/>
            <w:noWrap/>
            <w:vAlign w:val="center"/>
          </w:tcPr>
          <w:p w14:paraId="13613945" w14:textId="77777777" w:rsidR="009D1ED5" w:rsidRPr="00DC7310" w:rsidRDefault="009D1ED5" w:rsidP="008E6A7C">
            <w:pPr>
              <w:pStyle w:val="TAC"/>
              <w:keepNext w:val="0"/>
              <w:keepLines w:val="0"/>
            </w:pPr>
            <w:r w:rsidRPr="00DC7310">
              <w:rPr>
                <w:rFonts w:hint="eastAsia"/>
              </w:rPr>
              <w:t>50</w:t>
            </w:r>
          </w:p>
        </w:tc>
        <w:tc>
          <w:tcPr>
            <w:tcW w:w="844" w:type="dxa"/>
            <w:vAlign w:val="center"/>
          </w:tcPr>
          <w:p w14:paraId="13DEB8BA" w14:textId="77777777" w:rsidR="009D1ED5" w:rsidRPr="00DC7310" w:rsidRDefault="009D1ED5" w:rsidP="008E6A7C">
            <w:pPr>
              <w:pStyle w:val="TAC"/>
              <w:keepNext w:val="0"/>
              <w:keepLines w:val="0"/>
            </w:pPr>
            <w:r w:rsidRPr="00DC7310">
              <w:t>15</w:t>
            </w:r>
          </w:p>
        </w:tc>
        <w:tc>
          <w:tcPr>
            <w:tcW w:w="1809" w:type="dxa"/>
            <w:noWrap/>
            <w:vAlign w:val="center"/>
          </w:tcPr>
          <w:p w14:paraId="626174EF" w14:textId="77777777" w:rsidR="009D1ED5" w:rsidRPr="00DC7310" w:rsidRDefault="009D1ED5" w:rsidP="008E6A7C">
            <w:pPr>
              <w:pStyle w:val="TAC"/>
              <w:keepNext w:val="0"/>
              <w:keepLines w:val="0"/>
            </w:pPr>
            <w:r w:rsidRPr="004662CD">
              <w:t>50 (RB</w:t>
            </w:r>
            <w:r>
              <w:rPr>
                <w:rFonts w:cs="Arial"/>
                <w:szCs w:val="18"/>
                <w:vertAlign w:val="subscript"/>
              </w:rPr>
              <w:t>start</w:t>
            </w:r>
            <w:r w:rsidRPr="004662CD">
              <w:t>=</w:t>
            </w:r>
            <w:r w:rsidRPr="004662CD">
              <w:rPr>
                <w:rFonts w:hint="eastAsia"/>
              </w:rPr>
              <w:t>220</w:t>
            </w:r>
            <w:r w:rsidRPr="004662CD">
              <w:t>)</w:t>
            </w:r>
          </w:p>
        </w:tc>
        <w:tc>
          <w:tcPr>
            <w:tcW w:w="820" w:type="dxa"/>
            <w:vAlign w:val="center"/>
          </w:tcPr>
          <w:p w14:paraId="4FCFEBF6" w14:textId="77777777" w:rsidR="009D1ED5" w:rsidRPr="00DC7310" w:rsidRDefault="009D1ED5" w:rsidP="008E6A7C">
            <w:pPr>
              <w:pStyle w:val="TAC"/>
              <w:keepNext w:val="0"/>
              <w:keepLines w:val="0"/>
            </w:pPr>
            <w:r w:rsidRPr="00DC7310">
              <w:t>2498.5</w:t>
            </w:r>
          </w:p>
        </w:tc>
        <w:tc>
          <w:tcPr>
            <w:tcW w:w="770" w:type="dxa"/>
            <w:noWrap/>
            <w:vAlign w:val="center"/>
          </w:tcPr>
          <w:p w14:paraId="769C0EDC" w14:textId="77777777" w:rsidR="009D1ED5" w:rsidRPr="00DC7310" w:rsidRDefault="009D1ED5" w:rsidP="008E6A7C">
            <w:pPr>
              <w:pStyle w:val="TAC"/>
              <w:keepNext w:val="0"/>
              <w:keepLines w:val="0"/>
            </w:pPr>
            <w:r w:rsidRPr="00DC7310">
              <w:t>5</w:t>
            </w:r>
          </w:p>
        </w:tc>
        <w:tc>
          <w:tcPr>
            <w:tcW w:w="713" w:type="dxa"/>
            <w:noWrap/>
            <w:vAlign w:val="center"/>
          </w:tcPr>
          <w:p w14:paraId="5BF30D99" w14:textId="77777777" w:rsidR="009D1ED5" w:rsidRPr="00DC7310" w:rsidRDefault="009D1ED5" w:rsidP="008E6A7C">
            <w:pPr>
              <w:pStyle w:val="TAC"/>
              <w:keepNext w:val="0"/>
              <w:keepLines w:val="0"/>
              <w:rPr>
                <w:bCs/>
              </w:rPr>
            </w:pPr>
            <w:r w:rsidRPr="00DC7310">
              <w:t>0.7</w:t>
            </w:r>
          </w:p>
        </w:tc>
        <w:tc>
          <w:tcPr>
            <w:tcW w:w="1333" w:type="dxa"/>
            <w:vAlign w:val="center"/>
          </w:tcPr>
          <w:p w14:paraId="165D9434" w14:textId="77777777" w:rsidR="009D1ED5" w:rsidRPr="00DC7310" w:rsidRDefault="009D1ED5" w:rsidP="008E6A7C">
            <w:pPr>
              <w:pStyle w:val="TAC"/>
              <w:keepNext w:val="0"/>
              <w:keepLines w:val="0"/>
              <w:rPr>
                <w:bCs/>
              </w:rPr>
            </w:pPr>
            <w:r w:rsidRPr="00DC7310">
              <w:rPr>
                <w:bCs/>
              </w:rPr>
              <w:t>&gt;ACLR2</w:t>
            </w:r>
          </w:p>
        </w:tc>
      </w:tr>
      <w:tr w:rsidR="009D1ED5" w:rsidRPr="00DC7310" w14:paraId="3696B820" w14:textId="77777777" w:rsidTr="008E6A7C">
        <w:trPr>
          <w:jc w:val="center"/>
        </w:trPr>
        <w:tc>
          <w:tcPr>
            <w:tcW w:w="735" w:type="dxa"/>
            <w:vAlign w:val="center"/>
          </w:tcPr>
          <w:p w14:paraId="123F50CF" w14:textId="77777777" w:rsidR="009D1ED5" w:rsidRPr="00DC7310" w:rsidRDefault="009D1ED5" w:rsidP="008E6A7C">
            <w:pPr>
              <w:pStyle w:val="TAC"/>
              <w:keepNext w:val="0"/>
              <w:keepLines w:val="0"/>
            </w:pPr>
            <w:r w:rsidRPr="00DC7310">
              <w:t>3</w:t>
            </w:r>
          </w:p>
        </w:tc>
        <w:tc>
          <w:tcPr>
            <w:tcW w:w="736" w:type="dxa"/>
            <w:vAlign w:val="center"/>
          </w:tcPr>
          <w:p w14:paraId="220BD33E" w14:textId="77777777" w:rsidR="009D1ED5" w:rsidRPr="00DC7310" w:rsidRDefault="009D1ED5" w:rsidP="008E6A7C">
            <w:pPr>
              <w:pStyle w:val="TAC"/>
              <w:keepNext w:val="0"/>
              <w:keepLines w:val="0"/>
            </w:pPr>
            <w:r w:rsidRPr="00DC7310">
              <w:t>n41</w:t>
            </w:r>
          </w:p>
        </w:tc>
        <w:tc>
          <w:tcPr>
            <w:tcW w:w="820" w:type="dxa"/>
            <w:vAlign w:val="center"/>
          </w:tcPr>
          <w:p w14:paraId="3AB3B449" w14:textId="77777777" w:rsidR="009D1ED5" w:rsidRPr="00DC7310" w:rsidRDefault="009D1ED5" w:rsidP="008E6A7C">
            <w:pPr>
              <w:pStyle w:val="TAC"/>
              <w:keepNext w:val="0"/>
              <w:keepLines w:val="0"/>
              <w:rPr>
                <w:bCs/>
              </w:rPr>
            </w:pPr>
            <w:r w:rsidRPr="00DC7310">
              <w:t>1775</w:t>
            </w:r>
          </w:p>
        </w:tc>
        <w:tc>
          <w:tcPr>
            <w:tcW w:w="770" w:type="dxa"/>
            <w:noWrap/>
            <w:vAlign w:val="center"/>
          </w:tcPr>
          <w:p w14:paraId="1B18284B" w14:textId="77777777" w:rsidR="009D1ED5" w:rsidRPr="00DC7310" w:rsidRDefault="009D1ED5" w:rsidP="008E6A7C">
            <w:pPr>
              <w:pStyle w:val="TAC"/>
              <w:keepNext w:val="0"/>
              <w:keepLines w:val="0"/>
              <w:rPr>
                <w:bCs/>
              </w:rPr>
            </w:pPr>
            <w:r w:rsidRPr="00DC7310">
              <w:t>20</w:t>
            </w:r>
          </w:p>
        </w:tc>
        <w:tc>
          <w:tcPr>
            <w:tcW w:w="844" w:type="dxa"/>
            <w:vAlign w:val="center"/>
          </w:tcPr>
          <w:p w14:paraId="08CE7B93" w14:textId="77777777" w:rsidR="009D1ED5" w:rsidRPr="00DC7310" w:rsidRDefault="009D1ED5" w:rsidP="008E6A7C">
            <w:pPr>
              <w:pStyle w:val="TAC"/>
              <w:keepNext w:val="0"/>
              <w:keepLines w:val="0"/>
              <w:rPr>
                <w:bCs/>
              </w:rPr>
            </w:pPr>
            <w:r w:rsidRPr="00DC7310">
              <w:t>15</w:t>
            </w:r>
          </w:p>
        </w:tc>
        <w:tc>
          <w:tcPr>
            <w:tcW w:w="1809" w:type="dxa"/>
            <w:noWrap/>
            <w:vAlign w:val="center"/>
          </w:tcPr>
          <w:p w14:paraId="74675DF6" w14:textId="77777777" w:rsidR="009D1ED5" w:rsidRPr="00DC7310" w:rsidRDefault="009D1ED5" w:rsidP="008E6A7C">
            <w:pPr>
              <w:pStyle w:val="TAC"/>
              <w:keepNext w:val="0"/>
              <w:keepLines w:val="0"/>
              <w:rPr>
                <w:bCs/>
              </w:rPr>
            </w:pPr>
            <w:r w:rsidRPr="004662CD">
              <w:t>50 (RB</w:t>
            </w:r>
            <w:r>
              <w:rPr>
                <w:rFonts w:cs="Arial"/>
                <w:szCs w:val="18"/>
                <w:vertAlign w:val="subscript"/>
              </w:rPr>
              <w:t>start</w:t>
            </w:r>
            <w:r w:rsidRPr="004662CD">
              <w:t>=50)</w:t>
            </w:r>
          </w:p>
        </w:tc>
        <w:tc>
          <w:tcPr>
            <w:tcW w:w="820" w:type="dxa"/>
            <w:vAlign w:val="center"/>
          </w:tcPr>
          <w:p w14:paraId="3C8CA2F9" w14:textId="77777777" w:rsidR="009D1ED5" w:rsidRPr="00DC7310" w:rsidRDefault="009D1ED5" w:rsidP="008E6A7C">
            <w:pPr>
              <w:pStyle w:val="TAC"/>
              <w:keepNext w:val="0"/>
              <w:keepLines w:val="0"/>
            </w:pPr>
            <w:r w:rsidRPr="00DC7310">
              <w:t>2501</w:t>
            </w:r>
          </w:p>
        </w:tc>
        <w:tc>
          <w:tcPr>
            <w:tcW w:w="770" w:type="dxa"/>
            <w:noWrap/>
            <w:vAlign w:val="center"/>
          </w:tcPr>
          <w:p w14:paraId="7A5506FE" w14:textId="77777777" w:rsidR="009D1ED5" w:rsidRPr="00DC7310" w:rsidRDefault="009D1ED5" w:rsidP="008E6A7C">
            <w:pPr>
              <w:pStyle w:val="TAC"/>
              <w:keepNext w:val="0"/>
              <w:keepLines w:val="0"/>
            </w:pPr>
            <w:r w:rsidRPr="00DC7310">
              <w:t>10</w:t>
            </w:r>
          </w:p>
        </w:tc>
        <w:tc>
          <w:tcPr>
            <w:tcW w:w="713" w:type="dxa"/>
            <w:noWrap/>
            <w:vAlign w:val="center"/>
          </w:tcPr>
          <w:p w14:paraId="2AFA24A1" w14:textId="77777777" w:rsidR="009D1ED5" w:rsidRPr="00DC7310" w:rsidRDefault="009D1ED5" w:rsidP="008E6A7C">
            <w:pPr>
              <w:pStyle w:val="TAC"/>
              <w:keepNext w:val="0"/>
              <w:keepLines w:val="0"/>
              <w:rPr>
                <w:bCs/>
              </w:rPr>
            </w:pPr>
            <w:r w:rsidRPr="00DC7310">
              <w:rPr>
                <w:bCs/>
              </w:rPr>
              <w:t>0.7</w:t>
            </w:r>
          </w:p>
        </w:tc>
        <w:tc>
          <w:tcPr>
            <w:tcW w:w="1333" w:type="dxa"/>
            <w:vAlign w:val="center"/>
          </w:tcPr>
          <w:p w14:paraId="595BECC2" w14:textId="77777777" w:rsidR="009D1ED5" w:rsidRPr="00DC7310" w:rsidRDefault="009D1ED5" w:rsidP="008E6A7C">
            <w:pPr>
              <w:pStyle w:val="TAC"/>
              <w:keepNext w:val="0"/>
              <w:keepLines w:val="0"/>
              <w:rPr>
                <w:bCs/>
              </w:rPr>
            </w:pPr>
            <w:r w:rsidRPr="00DC7310">
              <w:rPr>
                <w:bCs/>
              </w:rPr>
              <w:t>&gt;ACLR2</w:t>
            </w:r>
          </w:p>
        </w:tc>
      </w:tr>
      <w:tr w:rsidR="009D1ED5" w:rsidRPr="00DC7310" w14:paraId="4B3A8CED" w14:textId="77777777" w:rsidTr="008E6A7C">
        <w:trPr>
          <w:jc w:val="center"/>
        </w:trPr>
        <w:tc>
          <w:tcPr>
            <w:tcW w:w="735" w:type="dxa"/>
            <w:vAlign w:val="center"/>
          </w:tcPr>
          <w:p w14:paraId="4F2281CF" w14:textId="77777777" w:rsidR="009D1ED5" w:rsidRPr="00DC7310" w:rsidRDefault="009D1ED5" w:rsidP="008E6A7C">
            <w:pPr>
              <w:pStyle w:val="TAC"/>
              <w:keepNext w:val="0"/>
              <w:keepLines w:val="0"/>
            </w:pPr>
            <w:r w:rsidRPr="00DC7310">
              <w:t>3</w:t>
            </w:r>
          </w:p>
        </w:tc>
        <w:tc>
          <w:tcPr>
            <w:tcW w:w="736" w:type="dxa"/>
            <w:vAlign w:val="center"/>
          </w:tcPr>
          <w:p w14:paraId="79DAC866" w14:textId="77777777" w:rsidR="009D1ED5" w:rsidRPr="00DC7310" w:rsidRDefault="009D1ED5" w:rsidP="008E6A7C">
            <w:pPr>
              <w:pStyle w:val="TAC"/>
              <w:keepNext w:val="0"/>
              <w:keepLines w:val="0"/>
            </w:pPr>
            <w:r w:rsidRPr="00DC7310">
              <w:t>n51</w:t>
            </w:r>
          </w:p>
        </w:tc>
        <w:tc>
          <w:tcPr>
            <w:tcW w:w="820" w:type="dxa"/>
            <w:vAlign w:val="center"/>
          </w:tcPr>
          <w:p w14:paraId="5946E7F7" w14:textId="77777777" w:rsidR="009D1ED5" w:rsidRPr="00DC7310" w:rsidRDefault="009D1ED5" w:rsidP="008E6A7C">
            <w:pPr>
              <w:pStyle w:val="TAC"/>
              <w:keepNext w:val="0"/>
              <w:keepLines w:val="0"/>
              <w:rPr>
                <w:bCs/>
              </w:rPr>
            </w:pPr>
            <w:r w:rsidRPr="00DC7310">
              <w:t>1720</w:t>
            </w:r>
          </w:p>
        </w:tc>
        <w:tc>
          <w:tcPr>
            <w:tcW w:w="770" w:type="dxa"/>
            <w:noWrap/>
            <w:vAlign w:val="center"/>
          </w:tcPr>
          <w:p w14:paraId="103DD2C3" w14:textId="77777777" w:rsidR="009D1ED5" w:rsidRPr="00DC7310" w:rsidRDefault="009D1ED5" w:rsidP="008E6A7C">
            <w:pPr>
              <w:pStyle w:val="TAC"/>
              <w:keepNext w:val="0"/>
              <w:keepLines w:val="0"/>
              <w:rPr>
                <w:bCs/>
              </w:rPr>
            </w:pPr>
            <w:r w:rsidRPr="00DC7310">
              <w:t>20</w:t>
            </w:r>
          </w:p>
        </w:tc>
        <w:tc>
          <w:tcPr>
            <w:tcW w:w="844" w:type="dxa"/>
            <w:vAlign w:val="center"/>
          </w:tcPr>
          <w:p w14:paraId="2ECB4920" w14:textId="77777777" w:rsidR="009D1ED5" w:rsidRPr="00DC7310" w:rsidRDefault="009D1ED5" w:rsidP="008E6A7C">
            <w:pPr>
              <w:pStyle w:val="TAC"/>
              <w:keepNext w:val="0"/>
              <w:keepLines w:val="0"/>
              <w:rPr>
                <w:bCs/>
              </w:rPr>
            </w:pPr>
            <w:r w:rsidRPr="00DC7310">
              <w:t>15</w:t>
            </w:r>
          </w:p>
        </w:tc>
        <w:tc>
          <w:tcPr>
            <w:tcW w:w="1809" w:type="dxa"/>
            <w:noWrap/>
            <w:vAlign w:val="center"/>
          </w:tcPr>
          <w:p w14:paraId="47C112A3" w14:textId="77777777" w:rsidR="009D1ED5" w:rsidRPr="00DC7310" w:rsidRDefault="009D1ED5" w:rsidP="008E6A7C">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4F4D207" w14:textId="77777777" w:rsidR="009D1ED5" w:rsidRPr="00DC7310" w:rsidRDefault="009D1ED5" w:rsidP="008E6A7C">
            <w:pPr>
              <w:pStyle w:val="TAC"/>
              <w:keepNext w:val="0"/>
              <w:keepLines w:val="0"/>
            </w:pPr>
            <w:r w:rsidRPr="00DC7310">
              <w:t>1429.5</w:t>
            </w:r>
          </w:p>
        </w:tc>
        <w:tc>
          <w:tcPr>
            <w:tcW w:w="770" w:type="dxa"/>
            <w:noWrap/>
            <w:vAlign w:val="center"/>
          </w:tcPr>
          <w:p w14:paraId="4F2A3613" w14:textId="77777777" w:rsidR="009D1ED5" w:rsidRPr="00DC7310" w:rsidRDefault="009D1ED5" w:rsidP="008E6A7C">
            <w:pPr>
              <w:pStyle w:val="TAC"/>
              <w:keepNext w:val="0"/>
              <w:keepLines w:val="0"/>
            </w:pPr>
            <w:r w:rsidRPr="00DC7310">
              <w:t>5</w:t>
            </w:r>
          </w:p>
        </w:tc>
        <w:tc>
          <w:tcPr>
            <w:tcW w:w="713" w:type="dxa"/>
            <w:noWrap/>
            <w:vAlign w:val="center"/>
          </w:tcPr>
          <w:p w14:paraId="21696772" w14:textId="77777777" w:rsidR="009D1ED5" w:rsidRPr="00DC7310" w:rsidRDefault="009D1ED5" w:rsidP="008E6A7C">
            <w:pPr>
              <w:pStyle w:val="TAC"/>
              <w:keepNext w:val="0"/>
              <w:keepLines w:val="0"/>
              <w:rPr>
                <w:bCs/>
              </w:rPr>
            </w:pPr>
            <w:r w:rsidRPr="00DC7310">
              <w:rPr>
                <w:bCs/>
              </w:rPr>
              <w:t>6.4</w:t>
            </w:r>
          </w:p>
        </w:tc>
        <w:tc>
          <w:tcPr>
            <w:tcW w:w="1333" w:type="dxa"/>
            <w:vAlign w:val="center"/>
          </w:tcPr>
          <w:p w14:paraId="63B25382" w14:textId="77777777" w:rsidR="009D1ED5" w:rsidRPr="00DC7310" w:rsidRDefault="009D1ED5" w:rsidP="008E6A7C">
            <w:pPr>
              <w:pStyle w:val="TAC"/>
              <w:keepNext w:val="0"/>
              <w:keepLines w:val="0"/>
              <w:rPr>
                <w:bCs/>
              </w:rPr>
            </w:pPr>
            <w:r w:rsidRPr="00DC7310">
              <w:rPr>
                <w:bCs/>
              </w:rPr>
              <w:t>&gt;ACLR2</w:t>
            </w:r>
          </w:p>
        </w:tc>
      </w:tr>
      <w:tr w:rsidR="009D1ED5" w:rsidRPr="00DC7310" w14:paraId="36F1AD32" w14:textId="77777777" w:rsidTr="008E6A7C">
        <w:trPr>
          <w:jc w:val="center"/>
        </w:trPr>
        <w:tc>
          <w:tcPr>
            <w:tcW w:w="735" w:type="dxa"/>
            <w:vAlign w:val="center"/>
          </w:tcPr>
          <w:p w14:paraId="203D2CC0" w14:textId="77777777" w:rsidR="009D1ED5" w:rsidRPr="00DC7310" w:rsidRDefault="009D1ED5" w:rsidP="008E6A7C">
            <w:pPr>
              <w:pStyle w:val="TAC"/>
              <w:keepNext w:val="0"/>
              <w:keepLines w:val="0"/>
            </w:pPr>
            <w:r w:rsidRPr="00DC7310">
              <w:t>3</w:t>
            </w:r>
          </w:p>
        </w:tc>
        <w:tc>
          <w:tcPr>
            <w:tcW w:w="736" w:type="dxa"/>
            <w:vAlign w:val="center"/>
          </w:tcPr>
          <w:p w14:paraId="65EA949E" w14:textId="77777777" w:rsidR="009D1ED5" w:rsidRPr="00DC7310" w:rsidRDefault="009D1ED5" w:rsidP="008E6A7C">
            <w:pPr>
              <w:pStyle w:val="TAC"/>
              <w:keepNext w:val="0"/>
              <w:keepLines w:val="0"/>
            </w:pPr>
            <w:r w:rsidRPr="00DC7310">
              <w:t>n51</w:t>
            </w:r>
          </w:p>
        </w:tc>
        <w:tc>
          <w:tcPr>
            <w:tcW w:w="820" w:type="dxa"/>
            <w:vAlign w:val="center"/>
          </w:tcPr>
          <w:p w14:paraId="73546D8D" w14:textId="77777777" w:rsidR="009D1ED5" w:rsidRPr="00DC7310" w:rsidRDefault="009D1ED5" w:rsidP="008E6A7C">
            <w:pPr>
              <w:pStyle w:val="TAC"/>
              <w:keepNext w:val="0"/>
              <w:keepLines w:val="0"/>
            </w:pPr>
            <w:r w:rsidRPr="00DC7310">
              <w:t>1712.5</w:t>
            </w:r>
          </w:p>
        </w:tc>
        <w:tc>
          <w:tcPr>
            <w:tcW w:w="770" w:type="dxa"/>
            <w:noWrap/>
            <w:vAlign w:val="center"/>
          </w:tcPr>
          <w:p w14:paraId="08FBB99B" w14:textId="77777777" w:rsidR="009D1ED5" w:rsidRPr="00DC7310" w:rsidRDefault="009D1ED5" w:rsidP="008E6A7C">
            <w:pPr>
              <w:pStyle w:val="TAC"/>
              <w:keepNext w:val="0"/>
              <w:keepLines w:val="0"/>
            </w:pPr>
            <w:r w:rsidRPr="00DC7310">
              <w:t>5</w:t>
            </w:r>
          </w:p>
        </w:tc>
        <w:tc>
          <w:tcPr>
            <w:tcW w:w="844" w:type="dxa"/>
            <w:vAlign w:val="center"/>
          </w:tcPr>
          <w:p w14:paraId="3C0C1AB1" w14:textId="77777777" w:rsidR="009D1ED5" w:rsidRPr="00DC7310" w:rsidRDefault="009D1ED5" w:rsidP="008E6A7C">
            <w:pPr>
              <w:pStyle w:val="TAC"/>
              <w:keepNext w:val="0"/>
              <w:keepLines w:val="0"/>
            </w:pPr>
            <w:r w:rsidRPr="00DC7310">
              <w:t>15</w:t>
            </w:r>
          </w:p>
        </w:tc>
        <w:tc>
          <w:tcPr>
            <w:tcW w:w="1809" w:type="dxa"/>
            <w:noWrap/>
            <w:vAlign w:val="center"/>
          </w:tcPr>
          <w:p w14:paraId="3768D8A9" w14:textId="77777777" w:rsidR="009D1ED5" w:rsidRPr="00DC7310" w:rsidRDefault="009D1ED5" w:rsidP="008E6A7C">
            <w:pPr>
              <w:pStyle w:val="TAC"/>
              <w:keepNext w:val="0"/>
              <w:keepLines w:val="0"/>
            </w:pPr>
            <w:r w:rsidRPr="004662CD">
              <w:t>25 (RB</w:t>
            </w:r>
            <w:r>
              <w:rPr>
                <w:rFonts w:cs="Arial"/>
                <w:szCs w:val="18"/>
                <w:vertAlign w:val="subscript"/>
              </w:rPr>
              <w:t>start</w:t>
            </w:r>
            <w:r w:rsidRPr="004662CD">
              <w:t>=0)</w:t>
            </w:r>
          </w:p>
        </w:tc>
        <w:tc>
          <w:tcPr>
            <w:tcW w:w="820" w:type="dxa"/>
            <w:vAlign w:val="center"/>
          </w:tcPr>
          <w:p w14:paraId="4C4C9580" w14:textId="77777777" w:rsidR="009D1ED5" w:rsidRPr="00DC7310" w:rsidRDefault="009D1ED5" w:rsidP="008E6A7C">
            <w:pPr>
              <w:pStyle w:val="TAC"/>
              <w:keepNext w:val="0"/>
              <w:keepLines w:val="0"/>
            </w:pPr>
            <w:r w:rsidRPr="00DC7310">
              <w:t>1429.5</w:t>
            </w:r>
          </w:p>
        </w:tc>
        <w:tc>
          <w:tcPr>
            <w:tcW w:w="770" w:type="dxa"/>
            <w:noWrap/>
            <w:vAlign w:val="center"/>
          </w:tcPr>
          <w:p w14:paraId="31101BA1" w14:textId="77777777" w:rsidR="009D1ED5" w:rsidRPr="00DC7310" w:rsidRDefault="009D1ED5" w:rsidP="008E6A7C">
            <w:pPr>
              <w:pStyle w:val="TAC"/>
              <w:keepNext w:val="0"/>
              <w:keepLines w:val="0"/>
            </w:pPr>
            <w:r w:rsidRPr="00DC7310">
              <w:t>5</w:t>
            </w:r>
          </w:p>
        </w:tc>
        <w:tc>
          <w:tcPr>
            <w:tcW w:w="713" w:type="dxa"/>
            <w:noWrap/>
            <w:vAlign w:val="center"/>
          </w:tcPr>
          <w:p w14:paraId="5200B7F1" w14:textId="77777777" w:rsidR="009D1ED5" w:rsidRPr="00DC7310" w:rsidRDefault="009D1ED5" w:rsidP="008E6A7C">
            <w:pPr>
              <w:pStyle w:val="TAC"/>
              <w:keepNext w:val="0"/>
              <w:keepLines w:val="0"/>
              <w:rPr>
                <w:bCs/>
              </w:rPr>
            </w:pPr>
            <w:r w:rsidRPr="00DC7310">
              <w:t>6.4</w:t>
            </w:r>
          </w:p>
        </w:tc>
        <w:tc>
          <w:tcPr>
            <w:tcW w:w="1333" w:type="dxa"/>
            <w:vAlign w:val="center"/>
          </w:tcPr>
          <w:p w14:paraId="009D8B32" w14:textId="77777777" w:rsidR="009D1ED5" w:rsidRPr="00DC7310" w:rsidRDefault="009D1ED5" w:rsidP="008E6A7C">
            <w:pPr>
              <w:pStyle w:val="TAC"/>
              <w:keepNext w:val="0"/>
              <w:keepLines w:val="0"/>
              <w:rPr>
                <w:bCs/>
              </w:rPr>
            </w:pPr>
            <w:r w:rsidRPr="00DC7310">
              <w:t>&gt;ACLR2</w:t>
            </w:r>
          </w:p>
        </w:tc>
      </w:tr>
      <w:tr w:rsidR="009D1ED5" w:rsidRPr="00DC7310" w14:paraId="2439DF82" w14:textId="77777777" w:rsidTr="008E6A7C">
        <w:trPr>
          <w:jc w:val="center"/>
        </w:trPr>
        <w:tc>
          <w:tcPr>
            <w:tcW w:w="735" w:type="dxa"/>
            <w:vAlign w:val="center"/>
          </w:tcPr>
          <w:p w14:paraId="708E1B33" w14:textId="77777777" w:rsidR="009D1ED5" w:rsidRPr="00DC7310" w:rsidRDefault="009D1ED5" w:rsidP="008E6A7C">
            <w:pPr>
              <w:pStyle w:val="TAC"/>
              <w:keepNext w:val="0"/>
              <w:keepLines w:val="0"/>
            </w:pPr>
            <w:r w:rsidRPr="00DC7310">
              <w:t>n5</w:t>
            </w:r>
          </w:p>
        </w:tc>
        <w:tc>
          <w:tcPr>
            <w:tcW w:w="736" w:type="dxa"/>
            <w:vAlign w:val="center"/>
          </w:tcPr>
          <w:p w14:paraId="16B65623" w14:textId="77777777" w:rsidR="009D1ED5" w:rsidRPr="00DC7310" w:rsidRDefault="009D1ED5" w:rsidP="008E6A7C">
            <w:pPr>
              <w:pStyle w:val="TAC"/>
              <w:keepNext w:val="0"/>
              <w:keepLines w:val="0"/>
            </w:pPr>
            <w:r w:rsidRPr="00DC7310">
              <w:t>28</w:t>
            </w:r>
          </w:p>
        </w:tc>
        <w:tc>
          <w:tcPr>
            <w:tcW w:w="820" w:type="dxa"/>
            <w:vAlign w:val="center"/>
          </w:tcPr>
          <w:p w14:paraId="6C1331B0" w14:textId="77777777" w:rsidR="009D1ED5" w:rsidRPr="00DC7310" w:rsidRDefault="009D1ED5" w:rsidP="008E6A7C">
            <w:pPr>
              <w:pStyle w:val="TAC"/>
              <w:keepNext w:val="0"/>
              <w:keepLines w:val="0"/>
              <w:rPr>
                <w:bCs/>
              </w:rPr>
            </w:pPr>
            <w:r w:rsidRPr="00DC7310">
              <w:t>834</w:t>
            </w:r>
          </w:p>
        </w:tc>
        <w:tc>
          <w:tcPr>
            <w:tcW w:w="770" w:type="dxa"/>
            <w:noWrap/>
            <w:vAlign w:val="center"/>
          </w:tcPr>
          <w:p w14:paraId="376616E3" w14:textId="77777777" w:rsidR="009D1ED5" w:rsidRPr="00DC7310" w:rsidRDefault="009D1ED5" w:rsidP="008E6A7C">
            <w:pPr>
              <w:pStyle w:val="TAC"/>
              <w:keepNext w:val="0"/>
              <w:keepLines w:val="0"/>
              <w:rPr>
                <w:bCs/>
              </w:rPr>
            </w:pPr>
            <w:r w:rsidRPr="00DC7310">
              <w:t>20</w:t>
            </w:r>
          </w:p>
        </w:tc>
        <w:tc>
          <w:tcPr>
            <w:tcW w:w="844" w:type="dxa"/>
            <w:vAlign w:val="center"/>
          </w:tcPr>
          <w:p w14:paraId="6288D64F" w14:textId="77777777" w:rsidR="009D1ED5" w:rsidRPr="00DC7310" w:rsidRDefault="009D1ED5" w:rsidP="008E6A7C">
            <w:pPr>
              <w:pStyle w:val="TAC"/>
              <w:keepNext w:val="0"/>
              <w:keepLines w:val="0"/>
              <w:rPr>
                <w:bCs/>
              </w:rPr>
            </w:pPr>
            <w:r w:rsidRPr="00DC7310">
              <w:t>15</w:t>
            </w:r>
          </w:p>
        </w:tc>
        <w:tc>
          <w:tcPr>
            <w:tcW w:w="1809" w:type="dxa"/>
            <w:noWrap/>
            <w:vAlign w:val="center"/>
          </w:tcPr>
          <w:p w14:paraId="3692785B" w14:textId="77777777" w:rsidR="009D1ED5" w:rsidRPr="00DC7310" w:rsidRDefault="009D1ED5" w:rsidP="008E6A7C">
            <w:pPr>
              <w:pStyle w:val="TAC"/>
              <w:keepNext w:val="0"/>
              <w:keepLines w:val="0"/>
              <w:rPr>
                <w:bCs/>
              </w:rPr>
            </w:pPr>
            <w:r w:rsidRPr="004662CD">
              <w:t>20 (RB</w:t>
            </w:r>
            <w:r>
              <w:rPr>
                <w:rFonts w:cs="Arial"/>
                <w:szCs w:val="18"/>
                <w:vertAlign w:val="subscript"/>
              </w:rPr>
              <w:t>start</w:t>
            </w:r>
            <w:r w:rsidRPr="004662CD">
              <w:t>=0)</w:t>
            </w:r>
          </w:p>
        </w:tc>
        <w:tc>
          <w:tcPr>
            <w:tcW w:w="820" w:type="dxa"/>
            <w:vAlign w:val="center"/>
          </w:tcPr>
          <w:p w14:paraId="2C2004DD" w14:textId="77777777" w:rsidR="009D1ED5" w:rsidRPr="00DC7310" w:rsidRDefault="009D1ED5" w:rsidP="008E6A7C">
            <w:pPr>
              <w:pStyle w:val="TAC"/>
              <w:keepNext w:val="0"/>
              <w:keepLines w:val="0"/>
            </w:pPr>
            <w:r w:rsidRPr="00DC7310">
              <w:t>800.5</w:t>
            </w:r>
          </w:p>
        </w:tc>
        <w:tc>
          <w:tcPr>
            <w:tcW w:w="770" w:type="dxa"/>
            <w:noWrap/>
            <w:vAlign w:val="center"/>
          </w:tcPr>
          <w:p w14:paraId="636768E7" w14:textId="77777777" w:rsidR="009D1ED5" w:rsidRPr="00DC7310" w:rsidRDefault="009D1ED5" w:rsidP="008E6A7C">
            <w:pPr>
              <w:pStyle w:val="TAC"/>
              <w:keepNext w:val="0"/>
              <w:keepLines w:val="0"/>
            </w:pPr>
            <w:r w:rsidRPr="00DC7310">
              <w:t>5</w:t>
            </w:r>
          </w:p>
        </w:tc>
        <w:tc>
          <w:tcPr>
            <w:tcW w:w="713" w:type="dxa"/>
            <w:noWrap/>
            <w:vAlign w:val="center"/>
          </w:tcPr>
          <w:p w14:paraId="11303EDC" w14:textId="77777777" w:rsidR="009D1ED5" w:rsidRPr="00DC7310" w:rsidRDefault="009D1ED5" w:rsidP="008E6A7C">
            <w:pPr>
              <w:pStyle w:val="TAC"/>
              <w:keepNext w:val="0"/>
              <w:keepLines w:val="0"/>
              <w:rPr>
                <w:bCs/>
              </w:rPr>
            </w:pPr>
            <w:r w:rsidRPr="00DC7310">
              <w:rPr>
                <w:bCs/>
              </w:rPr>
              <w:t>17.5</w:t>
            </w:r>
          </w:p>
        </w:tc>
        <w:tc>
          <w:tcPr>
            <w:tcW w:w="1333" w:type="dxa"/>
            <w:vAlign w:val="center"/>
          </w:tcPr>
          <w:p w14:paraId="02E848B4" w14:textId="77777777" w:rsidR="009D1ED5" w:rsidRPr="00DC7310" w:rsidRDefault="009D1ED5" w:rsidP="008E6A7C">
            <w:pPr>
              <w:pStyle w:val="TAC"/>
              <w:keepNext w:val="0"/>
              <w:keepLines w:val="0"/>
              <w:rPr>
                <w:bCs/>
              </w:rPr>
            </w:pPr>
            <w:r w:rsidRPr="00DC7310">
              <w:rPr>
                <w:bCs/>
              </w:rPr>
              <w:t>ACLR2</w:t>
            </w:r>
          </w:p>
        </w:tc>
      </w:tr>
      <w:tr w:rsidR="009D1ED5" w:rsidRPr="00DC7310" w14:paraId="632E1971" w14:textId="77777777" w:rsidTr="008E6A7C">
        <w:trPr>
          <w:jc w:val="center"/>
        </w:trPr>
        <w:tc>
          <w:tcPr>
            <w:tcW w:w="735" w:type="dxa"/>
            <w:vAlign w:val="center"/>
          </w:tcPr>
          <w:p w14:paraId="5B4047F5" w14:textId="77777777" w:rsidR="009D1ED5" w:rsidRPr="00DC7310" w:rsidRDefault="009D1ED5" w:rsidP="008E6A7C">
            <w:pPr>
              <w:pStyle w:val="TAC"/>
              <w:keepNext w:val="0"/>
              <w:keepLines w:val="0"/>
            </w:pPr>
            <w:r w:rsidRPr="00DC7310">
              <w:rPr>
                <w:rFonts w:hint="eastAsia"/>
              </w:rPr>
              <w:t>5</w:t>
            </w:r>
          </w:p>
        </w:tc>
        <w:tc>
          <w:tcPr>
            <w:tcW w:w="736" w:type="dxa"/>
            <w:vAlign w:val="center"/>
          </w:tcPr>
          <w:p w14:paraId="4C1568A8" w14:textId="77777777" w:rsidR="009D1ED5" w:rsidRPr="00DC7310" w:rsidRDefault="009D1ED5" w:rsidP="008E6A7C">
            <w:pPr>
              <w:pStyle w:val="TAC"/>
              <w:keepNext w:val="0"/>
              <w:keepLines w:val="0"/>
            </w:pPr>
            <w:r w:rsidRPr="00DC7310">
              <w:rPr>
                <w:rFonts w:hint="eastAsia"/>
              </w:rPr>
              <w:t>n28</w:t>
            </w:r>
          </w:p>
        </w:tc>
        <w:tc>
          <w:tcPr>
            <w:tcW w:w="820" w:type="dxa"/>
            <w:vAlign w:val="center"/>
          </w:tcPr>
          <w:p w14:paraId="6C5CC906" w14:textId="77777777" w:rsidR="009D1ED5" w:rsidRPr="00DC7310" w:rsidRDefault="009D1ED5" w:rsidP="008E6A7C">
            <w:pPr>
              <w:pStyle w:val="TAC"/>
              <w:keepNext w:val="0"/>
              <w:keepLines w:val="0"/>
            </w:pPr>
            <w:r w:rsidRPr="00DC7310">
              <w:rPr>
                <w:rFonts w:hint="eastAsia"/>
              </w:rPr>
              <w:t>829</w:t>
            </w:r>
          </w:p>
        </w:tc>
        <w:tc>
          <w:tcPr>
            <w:tcW w:w="770" w:type="dxa"/>
            <w:noWrap/>
            <w:vAlign w:val="center"/>
          </w:tcPr>
          <w:p w14:paraId="3E98DCC5" w14:textId="77777777" w:rsidR="009D1ED5" w:rsidRPr="00DC7310" w:rsidRDefault="009D1ED5" w:rsidP="008E6A7C">
            <w:pPr>
              <w:pStyle w:val="TAC"/>
              <w:keepNext w:val="0"/>
              <w:keepLines w:val="0"/>
            </w:pPr>
            <w:r w:rsidRPr="00DC7310">
              <w:rPr>
                <w:rFonts w:hint="eastAsia"/>
              </w:rPr>
              <w:t>10</w:t>
            </w:r>
          </w:p>
        </w:tc>
        <w:tc>
          <w:tcPr>
            <w:tcW w:w="844" w:type="dxa"/>
            <w:vAlign w:val="center"/>
          </w:tcPr>
          <w:p w14:paraId="095A597F" w14:textId="77777777" w:rsidR="009D1ED5" w:rsidRPr="00DC7310" w:rsidRDefault="009D1ED5" w:rsidP="008E6A7C">
            <w:pPr>
              <w:pStyle w:val="TAC"/>
              <w:keepNext w:val="0"/>
              <w:keepLines w:val="0"/>
            </w:pPr>
            <w:r w:rsidRPr="00DC7310">
              <w:rPr>
                <w:rFonts w:hint="eastAsia"/>
              </w:rPr>
              <w:t>15</w:t>
            </w:r>
          </w:p>
        </w:tc>
        <w:tc>
          <w:tcPr>
            <w:tcW w:w="1809" w:type="dxa"/>
            <w:noWrap/>
            <w:vAlign w:val="center"/>
          </w:tcPr>
          <w:p w14:paraId="6A280E23" w14:textId="77777777" w:rsidR="009D1ED5" w:rsidRPr="00DC7310" w:rsidRDefault="009D1ED5" w:rsidP="008E6A7C">
            <w:pPr>
              <w:pStyle w:val="TAC"/>
              <w:keepNext w:val="0"/>
              <w:keepLines w:val="0"/>
            </w:pPr>
            <w:r w:rsidRPr="004662CD">
              <w:t>25 (RB</w:t>
            </w:r>
            <w:r>
              <w:rPr>
                <w:rFonts w:cs="Arial"/>
                <w:szCs w:val="18"/>
                <w:vertAlign w:val="subscript"/>
              </w:rPr>
              <w:t>start</w:t>
            </w:r>
            <w:r w:rsidRPr="004662CD">
              <w:t>=0)</w:t>
            </w:r>
          </w:p>
        </w:tc>
        <w:tc>
          <w:tcPr>
            <w:tcW w:w="820" w:type="dxa"/>
            <w:vAlign w:val="center"/>
          </w:tcPr>
          <w:p w14:paraId="1DB34CFA" w14:textId="77777777" w:rsidR="009D1ED5" w:rsidRPr="00DC7310" w:rsidRDefault="009D1ED5" w:rsidP="008E6A7C">
            <w:pPr>
              <w:pStyle w:val="TAC"/>
              <w:keepNext w:val="0"/>
              <w:keepLines w:val="0"/>
            </w:pPr>
            <w:r w:rsidRPr="00DC7310">
              <w:t>800.5</w:t>
            </w:r>
          </w:p>
        </w:tc>
        <w:tc>
          <w:tcPr>
            <w:tcW w:w="770" w:type="dxa"/>
            <w:noWrap/>
            <w:vAlign w:val="center"/>
          </w:tcPr>
          <w:p w14:paraId="029CDAC1" w14:textId="77777777" w:rsidR="009D1ED5" w:rsidRPr="00DC7310" w:rsidRDefault="009D1ED5" w:rsidP="008E6A7C">
            <w:pPr>
              <w:pStyle w:val="TAC"/>
              <w:keepNext w:val="0"/>
              <w:keepLines w:val="0"/>
            </w:pPr>
            <w:r w:rsidRPr="00DC7310">
              <w:t>5</w:t>
            </w:r>
          </w:p>
        </w:tc>
        <w:tc>
          <w:tcPr>
            <w:tcW w:w="713" w:type="dxa"/>
            <w:noWrap/>
            <w:vAlign w:val="center"/>
          </w:tcPr>
          <w:p w14:paraId="5680DFF9" w14:textId="77777777" w:rsidR="009D1ED5" w:rsidRPr="00DC7310" w:rsidRDefault="009D1ED5" w:rsidP="008E6A7C">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291D46B3" w14:textId="77777777" w:rsidR="009D1ED5" w:rsidRPr="00DC7310" w:rsidRDefault="009D1ED5" w:rsidP="008E6A7C">
            <w:pPr>
              <w:pStyle w:val="TAC"/>
              <w:keepNext w:val="0"/>
              <w:keepLines w:val="0"/>
              <w:rPr>
                <w:bCs/>
              </w:rPr>
            </w:pPr>
            <w:r w:rsidRPr="00DC7310">
              <w:t>&gt;</w:t>
            </w:r>
            <w:r w:rsidRPr="00DC7310">
              <w:rPr>
                <w:bCs/>
              </w:rPr>
              <w:t>ACLR2</w:t>
            </w:r>
          </w:p>
        </w:tc>
      </w:tr>
      <w:tr w:rsidR="009D1ED5" w:rsidRPr="00DC7310" w14:paraId="38600D36" w14:textId="77777777" w:rsidTr="008E6A7C">
        <w:trPr>
          <w:jc w:val="center"/>
        </w:trPr>
        <w:tc>
          <w:tcPr>
            <w:tcW w:w="735" w:type="dxa"/>
            <w:vAlign w:val="center"/>
          </w:tcPr>
          <w:p w14:paraId="7A92EAC6" w14:textId="77777777" w:rsidR="009D1ED5" w:rsidRPr="00DC7310" w:rsidRDefault="009D1ED5" w:rsidP="008E6A7C">
            <w:pPr>
              <w:pStyle w:val="TAC"/>
              <w:keepNext w:val="0"/>
              <w:keepLines w:val="0"/>
            </w:pPr>
            <w:r w:rsidRPr="00DC7310">
              <w:t>7</w:t>
            </w:r>
          </w:p>
        </w:tc>
        <w:tc>
          <w:tcPr>
            <w:tcW w:w="736" w:type="dxa"/>
            <w:vAlign w:val="center"/>
          </w:tcPr>
          <w:p w14:paraId="7145AF41" w14:textId="77777777" w:rsidR="009D1ED5" w:rsidRPr="00DC7310" w:rsidRDefault="009D1ED5" w:rsidP="008E6A7C">
            <w:pPr>
              <w:pStyle w:val="TAC"/>
              <w:keepNext w:val="0"/>
              <w:keepLines w:val="0"/>
            </w:pPr>
            <w:r w:rsidRPr="00DC7310">
              <w:t>n40</w:t>
            </w:r>
          </w:p>
        </w:tc>
        <w:tc>
          <w:tcPr>
            <w:tcW w:w="820" w:type="dxa"/>
            <w:vAlign w:val="center"/>
          </w:tcPr>
          <w:p w14:paraId="19613E3C" w14:textId="77777777" w:rsidR="009D1ED5" w:rsidRPr="00DC7310" w:rsidRDefault="009D1ED5" w:rsidP="008E6A7C">
            <w:pPr>
              <w:pStyle w:val="TAC"/>
              <w:keepNext w:val="0"/>
              <w:keepLines w:val="0"/>
              <w:rPr>
                <w:bCs/>
              </w:rPr>
            </w:pPr>
            <w:r w:rsidRPr="00DC7310">
              <w:t>2510</w:t>
            </w:r>
          </w:p>
        </w:tc>
        <w:tc>
          <w:tcPr>
            <w:tcW w:w="770" w:type="dxa"/>
            <w:noWrap/>
            <w:vAlign w:val="center"/>
          </w:tcPr>
          <w:p w14:paraId="429D53BF" w14:textId="77777777" w:rsidR="009D1ED5" w:rsidRPr="00DC7310" w:rsidRDefault="009D1ED5" w:rsidP="008E6A7C">
            <w:pPr>
              <w:pStyle w:val="TAC"/>
              <w:keepNext w:val="0"/>
              <w:keepLines w:val="0"/>
              <w:rPr>
                <w:bCs/>
              </w:rPr>
            </w:pPr>
            <w:r w:rsidRPr="00DC7310">
              <w:t>20</w:t>
            </w:r>
          </w:p>
        </w:tc>
        <w:tc>
          <w:tcPr>
            <w:tcW w:w="844" w:type="dxa"/>
            <w:vAlign w:val="center"/>
          </w:tcPr>
          <w:p w14:paraId="28A298F6" w14:textId="77777777" w:rsidR="009D1ED5" w:rsidRPr="00DC7310" w:rsidRDefault="009D1ED5" w:rsidP="008E6A7C">
            <w:pPr>
              <w:pStyle w:val="TAC"/>
              <w:keepNext w:val="0"/>
              <w:keepLines w:val="0"/>
              <w:rPr>
                <w:bCs/>
              </w:rPr>
            </w:pPr>
            <w:r w:rsidRPr="00DC7310">
              <w:t>15</w:t>
            </w:r>
          </w:p>
        </w:tc>
        <w:tc>
          <w:tcPr>
            <w:tcW w:w="1809" w:type="dxa"/>
            <w:noWrap/>
            <w:vAlign w:val="center"/>
          </w:tcPr>
          <w:p w14:paraId="00D2CF4A" w14:textId="77777777" w:rsidR="009D1ED5" w:rsidRPr="00DC7310" w:rsidRDefault="009D1ED5" w:rsidP="008E6A7C">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32670D05" w14:textId="29BD2422" w:rsidR="009D1ED5" w:rsidRPr="00DC7310" w:rsidRDefault="009D1ED5" w:rsidP="0065301F">
            <w:pPr>
              <w:pStyle w:val="TAC"/>
              <w:keepNext w:val="0"/>
              <w:keepLines w:val="0"/>
            </w:pPr>
            <w:r w:rsidRPr="00DC7310">
              <w:t>239</w:t>
            </w:r>
            <w:del w:id="18" w:author="CATT-ZP" w:date="2025-11-22T05:03:00Z">
              <w:r w:rsidRPr="00DC7310" w:rsidDel="0065301F">
                <w:delText>7.</w:delText>
              </w:r>
            </w:del>
            <w:r w:rsidRPr="00DC7310">
              <w:t>5</w:t>
            </w:r>
          </w:p>
        </w:tc>
        <w:tc>
          <w:tcPr>
            <w:tcW w:w="770" w:type="dxa"/>
            <w:noWrap/>
            <w:vAlign w:val="center"/>
          </w:tcPr>
          <w:p w14:paraId="366B4911" w14:textId="19569CB9" w:rsidR="009D1ED5" w:rsidRPr="00DC7310" w:rsidRDefault="009D1ED5" w:rsidP="008E6A7C">
            <w:pPr>
              <w:pStyle w:val="TAC"/>
              <w:keepNext w:val="0"/>
              <w:keepLines w:val="0"/>
            </w:pPr>
            <w:del w:id="19" w:author="CATT-ZP" w:date="2025-11-22T05:03:00Z">
              <w:r w:rsidRPr="00DC7310" w:rsidDel="0065301F">
                <w:delText>5</w:delText>
              </w:r>
            </w:del>
            <w:ins w:id="20" w:author="CATT-ZP" w:date="2025-11-22T05:03:00Z">
              <w:r w:rsidR="0065301F">
                <w:t>10</w:t>
              </w:r>
            </w:ins>
          </w:p>
        </w:tc>
        <w:tc>
          <w:tcPr>
            <w:tcW w:w="713" w:type="dxa"/>
            <w:noWrap/>
            <w:vAlign w:val="center"/>
          </w:tcPr>
          <w:p w14:paraId="4CDEE4C2" w14:textId="77777777" w:rsidR="009D1ED5" w:rsidRPr="00DC7310" w:rsidRDefault="009D1ED5" w:rsidP="008E6A7C">
            <w:pPr>
              <w:pStyle w:val="TAC"/>
              <w:keepNext w:val="0"/>
              <w:keepLines w:val="0"/>
              <w:rPr>
                <w:bCs/>
              </w:rPr>
            </w:pPr>
            <w:r w:rsidRPr="00DC7310">
              <w:rPr>
                <w:bCs/>
              </w:rPr>
              <w:t>3.7</w:t>
            </w:r>
          </w:p>
        </w:tc>
        <w:tc>
          <w:tcPr>
            <w:tcW w:w="1333" w:type="dxa"/>
            <w:vAlign w:val="center"/>
          </w:tcPr>
          <w:p w14:paraId="1DFAC4E3" w14:textId="77777777" w:rsidR="009D1ED5" w:rsidRPr="00DC7310" w:rsidRDefault="009D1ED5" w:rsidP="008E6A7C">
            <w:pPr>
              <w:pStyle w:val="TAC"/>
              <w:keepNext w:val="0"/>
              <w:keepLines w:val="0"/>
              <w:rPr>
                <w:bCs/>
              </w:rPr>
            </w:pPr>
            <w:r w:rsidRPr="00DC7310">
              <w:rPr>
                <w:bCs/>
              </w:rPr>
              <w:t>&gt;ACLR2</w:t>
            </w:r>
          </w:p>
        </w:tc>
      </w:tr>
      <w:tr w:rsidR="009D1ED5" w:rsidRPr="00DC7310" w14:paraId="68F5C90C" w14:textId="77777777" w:rsidTr="008E6A7C">
        <w:trPr>
          <w:jc w:val="center"/>
        </w:trPr>
        <w:tc>
          <w:tcPr>
            <w:tcW w:w="735" w:type="dxa"/>
            <w:vAlign w:val="center"/>
          </w:tcPr>
          <w:p w14:paraId="57E794CD" w14:textId="77777777" w:rsidR="009D1ED5" w:rsidRPr="00DC7310" w:rsidRDefault="009D1ED5" w:rsidP="008E6A7C">
            <w:pPr>
              <w:pStyle w:val="TAC"/>
              <w:keepNext w:val="0"/>
              <w:keepLines w:val="0"/>
            </w:pPr>
            <w:r w:rsidRPr="00DC7310">
              <w:t>n12</w:t>
            </w:r>
          </w:p>
        </w:tc>
        <w:tc>
          <w:tcPr>
            <w:tcW w:w="736" w:type="dxa"/>
            <w:vAlign w:val="center"/>
          </w:tcPr>
          <w:p w14:paraId="6A44618C" w14:textId="77777777" w:rsidR="009D1ED5" w:rsidRPr="00DC7310" w:rsidRDefault="009D1ED5" w:rsidP="008E6A7C">
            <w:pPr>
              <w:pStyle w:val="TAC"/>
              <w:keepNext w:val="0"/>
              <w:keepLines w:val="0"/>
            </w:pPr>
            <w:r w:rsidRPr="00DC7310">
              <w:t>71</w:t>
            </w:r>
          </w:p>
        </w:tc>
        <w:tc>
          <w:tcPr>
            <w:tcW w:w="820" w:type="dxa"/>
            <w:vAlign w:val="center"/>
          </w:tcPr>
          <w:p w14:paraId="5C5F3956" w14:textId="77777777" w:rsidR="009D1ED5" w:rsidRPr="00DC7310" w:rsidRDefault="009D1ED5" w:rsidP="008E6A7C">
            <w:pPr>
              <w:pStyle w:val="TAC"/>
              <w:keepNext w:val="0"/>
              <w:keepLines w:val="0"/>
            </w:pPr>
            <w:r w:rsidRPr="00DC7310">
              <w:t>706.5</w:t>
            </w:r>
          </w:p>
        </w:tc>
        <w:tc>
          <w:tcPr>
            <w:tcW w:w="770" w:type="dxa"/>
            <w:noWrap/>
            <w:vAlign w:val="center"/>
          </w:tcPr>
          <w:p w14:paraId="4C276D49" w14:textId="77777777" w:rsidR="009D1ED5" w:rsidRPr="00DC7310" w:rsidRDefault="009D1ED5" w:rsidP="008E6A7C">
            <w:pPr>
              <w:pStyle w:val="TAC"/>
              <w:keepNext w:val="0"/>
              <w:keepLines w:val="0"/>
            </w:pPr>
            <w:r w:rsidRPr="00DC7310">
              <w:t>15</w:t>
            </w:r>
          </w:p>
        </w:tc>
        <w:tc>
          <w:tcPr>
            <w:tcW w:w="844" w:type="dxa"/>
            <w:vAlign w:val="center"/>
          </w:tcPr>
          <w:p w14:paraId="1F986994" w14:textId="77777777" w:rsidR="009D1ED5" w:rsidRPr="00DC7310" w:rsidRDefault="009D1ED5" w:rsidP="008E6A7C">
            <w:pPr>
              <w:pStyle w:val="TAC"/>
              <w:keepNext w:val="0"/>
              <w:keepLines w:val="0"/>
            </w:pPr>
            <w:r w:rsidRPr="00DC7310">
              <w:t>15</w:t>
            </w:r>
          </w:p>
        </w:tc>
        <w:tc>
          <w:tcPr>
            <w:tcW w:w="1809" w:type="dxa"/>
            <w:noWrap/>
            <w:vAlign w:val="center"/>
          </w:tcPr>
          <w:p w14:paraId="3517275C" w14:textId="77777777" w:rsidR="009D1ED5" w:rsidRPr="00DC7310" w:rsidRDefault="009D1ED5" w:rsidP="008E6A7C">
            <w:pPr>
              <w:pStyle w:val="TAC"/>
              <w:keepNext w:val="0"/>
              <w:keepLines w:val="0"/>
            </w:pPr>
            <w:r w:rsidRPr="004662CD">
              <w:t>20 (RB</w:t>
            </w:r>
            <w:r>
              <w:rPr>
                <w:rFonts w:cs="Arial"/>
                <w:szCs w:val="18"/>
                <w:vertAlign w:val="subscript"/>
              </w:rPr>
              <w:t>start</w:t>
            </w:r>
            <w:r w:rsidRPr="004662CD">
              <w:t>=0)</w:t>
            </w:r>
          </w:p>
        </w:tc>
        <w:tc>
          <w:tcPr>
            <w:tcW w:w="820" w:type="dxa"/>
            <w:vAlign w:val="center"/>
          </w:tcPr>
          <w:p w14:paraId="544DD108" w14:textId="77777777" w:rsidR="009D1ED5" w:rsidRPr="00DC7310" w:rsidRDefault="009D1ED5" w:rsidP="008E6A7C">
            <w:pPr>
              <w:pStyle w:val="TAC"/>
              <w:keepNext w:val="0"/>
              <w:keepLines w:val="0"/>
            </w:pPr>
            <w:r w:rsidRPr="00DC7310">
              <w:t>649.5</w:t>
            </w:r>
          </w:p>
        </w:tc>
        <w:tc>
          <w:tcPr>
            <w:tcW w:w="770" w:type="dxa"/>
            <w:noWrap/>
            <w:vAlign w:val="center"/>
          </w:tcPr>
          <w:p w14:paraId="48590D3A" w14:textId="77777777" w:rsidR="009D1ED5" w:rsidRPr="00DC7310" w:rsidRDefault="009D1ED5" w:rsidP="008E6A7C">
            <w:pPr>
              <w:pStyle w:val="TAC"/>
              <w:keepNext w:val="0"/>
              <w:keepLines w:val="0"/>
            </w:pPr>
            <w:r w:rsidRPr="00DC7310">
              <w:t>5</w:t>
            </w:r>
          </w:p>
        </w:tc>
        <w:tc>
          <w:tcPr>
            <w:tcW w:w="713" w:type="dxa"/>
            <w:noWrap/>
            <w:vAlign w:val="center"/>
          </w:tcPr>
          <w:p w14:paraId="1B5D4470" w14:textId="77777777" w:rsidR="009D1ED5" w:rsidRPr="00DC7310" w:rsidRDefault="009D1ED5" w:rsidP="008E6A7C">
            <w:pPr>
              <w:pStyle w:val="TAC"/>
              <w:keepNext w:val="0"/>
              <w:keepLines w:val="0"/>
              <w:rPr>
                <w:bCs/>
              </w:rPr>
            </w:pPr>
            <w:r w:rsidRPr="00DC7310">
              <w:t>3.8</w:t>
            </w:r>
          </w:p>
        </w:tc>
        <w:tc>
          <w:tcPr>
            <w:tcW w:w="1333" w:type="dxa"/>
            <w:vAlign w:val="center"/>
          </w:tcPr>
          <w:p w14:paraId="64173269" w14:textId="77777777" w:rsidR="009D1ED5" w:rsidRPr="00DC7310" w:rsidRDefault="009D1ED5" w:rsidP="008E6A7C">
            <w:pPr>
              <w:pStyle w:val="TAC"/>
              <w:keepNext w:val="0"/>
              <w:keepLines w:val="0"/>
              <w:rPr>
                <w:bCs/>
              </w:rPr>
            </w:pPr>
            <w:r w:rsidRPr="00DC7310">
              <w:t>&gt;ACLR2</w:t>
            </w:r>
          </w:p>
        </w:tc>
      </w:tr>
      <w:tr w:rsidR="009D1ED5" w:rsidRPr="00DC7310" w14:paraId="64BBE638" w14:textId="77777777" w:rsidTr="008E6A7C">
        <w:trPr>
          <w:jc w:val="center"/>
        </w:trPr>
        <w:tc>
          <w:tcPr>
            <w:tcW w:w="735" w:type="dxa"/>
            <w:vAlign w:val="center"/>
          </w:tcPr>
          <w:p w14:paraId="382EC892" w14:textId="77777777" w:rsidR="009D1ED5" w:rsidRPr="00DC7310" w:rsidRDefault="009D1ED5" w:rsidP="008E6A7C">
            <w:pPr>
              <w:pStyle w:val="TAC"/>
              <w:keepNext w:val="0"/>
              <w:keepLines w:val="0"/>
            </w:pPr>
            <w:r w:rsidRPr="00DC7310">
              <w:t>12</w:t>
            </w:r>
          </w:p>
        </w:tc>
        <w:tc>
          <w:tcPr>
            <w:tcW w:w="736" w:type="dxa"/>
            <w:vAlign w:val="center"/>
          </w:tcPr>
          <w:p w14:paraId="75D16280" w14:textId="77777777" w:rsidR="009D1ED5" w:rsidRPr="00DC7310" w:rsidRDefault="009D1ED5" w:rsidP="008E6A7C">
            <w:pPr>
              <w:pStyle w:val="TAC"/>
              <w:keepNext w:val="0"/>
              <w:keepLines w:val="0"/>
            </w:pPr>
            <w:r w:rsidRPr="00DC7310">
              <w:t>n71</w:t>
            </w:r>
          </w:p>
        </w:tc>
        <w:tc>
          <w:tcPr>
            <w:tcW w:w="820" w:type="dxa"/>
            <w:vAlign w:val="center"/>
          </w:tcPr>
          <w:p w14:paraId="7CBCC40E" w14:textId="77777777" w:rsidR="009D1ED5" w:rsidRPr="00DC7310" w:rsidRDefault="009D1ED5" w:rsidP="008E6A7C">
            <w:pPr>
              <w:pStyle w:val="TAC"/>
              <w:keepNext w:val="0"/>
              <w:keepLines w:val="0"/>
            </w:pPr>
            <w:r w:rsidRPr="00DC7310">
              <w:t>704</w:t>
            </w:r>
          </w:p>
        </w:tc>
        <w:tc>
          <w:tcPr>
            <w:tcW w:w="770" w:type="dxa"/>
            <w:noWrap/>
            <w:vAlign w:val="center"/>
          </w:tcPr>
          <w:p w14:paraId="70BA3B27" w14:textId="77777777" w:rsidR="009D1ED5" w:rsidRPr="00DC7310" w:rsidRDefault="009D1ED5" w:rsidP="008E6A7C">
            <w:pPr>
              <w:pStyle w:val="TAC"/>
              <w:keepNext w:val="0"/>
              <w:keepLines w:val="0"/>
            </w:pPr>
            <w:r w:rsidRPr="00DC7310">
              <w:t>10</w:t>
            </w:r>
          </w:p>
        </w:tc>
        <w:tc>
          <w:tcPr>
            <w:tcW w:w="844" w:type="dxa"/>
            <w:vAlign w:val="center"/>
          </w:tcPr>
          <w:p w14:paraId="337C40ED" w14:textId="77777777" w:rsidR="009D1ED5" w:rsidRPr="00DC7310" w:rsidRDefault="009D1ED5" w:rsidP="008E6A7C">
            <w:pPr>
              <w:pStyle w:val="TAC"/>
              <w:keepNext w:val="0"/>
              <w:keepLines w:val="0"/>
            </w:pPr>
            <w:r w:rsidRPr="00DC7310">
              <w:t>15</w:t>
            </w:r>
          </w:p>
        </w:tc>
        <w:tc>
          <w:tcPr>
            <w:tcW w:w="1809" w:type="dxa"/>
            <w:noWrap/>
            <w:vAlign w:val="center"/>
          </w:tcPr>
          <w:p w14:paraId="40D3A461" w14:textId="77777777" w:rsidR="009D1ED5" w:rsidRPr="00DC7310" w:rsidRDefault="009D1ED5" w:rsidP="008E6A7C">
            <w:pPr>
              <w:pStyle w:val="TAC"/>
              <w:keepNext w:val="0"/>
              <w:keepLines w:val="0"/>
            </w:pPr>
            <w:r w:rsidRPr="004662CD">
              <w:t>20 (RB</w:t>
            </w:r>
            <w:r>
              <w:rPr>
                <w:rFonts w:cs="Arial"/>
                <w:szCs w:val="18"/>
                <w:vertAlign w:val="subscript"/>
              </w:rPr>
              <w:t>start</w:t>
            </w:r>
            <w:r w:rsidRPr="004662CD">
              <w:t>=0)</w:t>
            </w:r>
          </w:p>
        </w:tc>
        <w:tc>
          <w:tcPr>
            <w:tcW w:w="820" w:type="dxa"/>
            <w:vAlign w:val="center"/>
          </w:tcPr>
          <w:p w14:paraId="125606BE" w14:textId="77777777" w:rsidR="009D1ED5" w:rsidRPr="00DC7310" w:rsidRDefault="009D1ED5" w:rsidP="008E6A7C">
            <w:pPr>
              <w:pStyle w:val="TAC"/>
              <w:keepNext w:val="0"/>
              <w:keepLines w:val="0"/>
            </w:pPr>
            <w:r w:rsidRPr="00DC7310">
              <w:t>649.5</w:t>
            </w:r>
          </w:p>
        </w:tc>
        <w:tc>
          <w:tcPr>
            <w:tcW w:w="770" w:type="dxa"/>
            <w:noWrap/>
            <w:vAlign w:val="center"/>
          </w:tcPr>
          <w:p w14:paraId="094D50E9" w14:textId="77777777" w:rsidR="009D1ED5" w:rsidRPr="00DC7310" w:rsidRDefault="009D1ED5" w:rsidP="008E6A7C">
            <w:pPr>
              <w:pStyle w:val="TAC"/>
              <w:keepNext w:val="0"/>
              <w:keepLines w:val="0"/>
            </w:pPr>
            <w:r w:rsidRPr="00DC7310">
              <w:t>5</w:t>
            </w:r>
          </w:p>
        </w:tc>
        <w:tc>
          <w:tcPr>
            <w:tcW w:w="713" w:type="dxa"/>
            <w:noWrap/>
            <w:vAlign w:val="center"/>
          </w:tcPr>
          <w:p w14:paraId="7625C2B9" w14:textId="77777777" w:rsidR="009D1ED5" w:rsidRPr="00DC7310" w:rsidRDefault="009D1ED5" w:rsidP="008E6A7C">
            <w:pPr>
              <w:pStyle w:val="TAC"/>
              <w:keepNext w:val="0"/>
              <w:keepLines w:val="0"/>
            </w:pPr>
            <w:r w:rsidRPr="00DC7310">
              <w:t>3.8</w:t>
            </w:r>
          </w:p>
        </w:tc>
        <w:tc>
          <w:tcPr>
            <w:tcW w:w="1333" w:type="dxa"/>
            <w:vAlign w:val="center"/>
          </w:tcPr>
          <w:p w14:paraId="21AC295F" w14:textId="77777777" w:rsidR="009D1ED5" w:rsidRPr="00DC7310" w:rsidRDefault="009D1ED5" w:rsidP="008E6A7C">
            <w:pPr>
              <w:pStyle w:val="TAC"/>
              <w:keepNext w:val="0"/>
              <w:keepLines w:val="0"/>
            </w:pPr>
            <w:r w:rsidRPr="00DC7310">
              <w:t>&gt;ACLR2</w:t>
            </w:r>
          </w:p>
        </w:tc>
      </w:tr>
      <w:tr w:rsidR="009D1ED5" w:rsidRPr="00DC7310" w14:paraId="03C19C24" w14:textId="77777777" w:rsidTr="008E6A7C">
        <w:trPr>
          <w:jc w:val="center"/>
        </w:trPr>
        <w:tc>
          <w:tcPr>
            <w:tcW w:w="735" w:type="dxa"/>
            <w:vAlign w:val="center"/>
          </w:tcPr>
          <w:p w14:paraId="177BE1D7" w14:textId="77777777" w:rsidR="009D1ED5" w:rsidRPr="00DC7310" w:rsidRDefault="009D1ED5" w:rsidP="008E6A7C">
            <w:pPr>
              <w:pStyle w:val="TAC"/>
              <w:keepNext w:val="0"/>
              <w:keepLines w:val="0"/>
            </w:pPr>
            <w:r w:rsidRPr="00DC7310">
              <w:t>18</w:t>
            </w:r>
          </w:p>
        </w:tc>
        <w:tc>
          <w:tcPr>
            <w:tcW w:w="736" w:type="dxa"/>
            <w:vAlign w:val="center"/>
          </w:tcPr>
          <w:p w14:paraId="0693B360" w14:textId="77777777" w:rsidR="009D1ED5" w:rsidRPr="00DC7310" w:rsidRDefault="009D1ED5" w:rsidP="008E6A7C">
            <w:pPr>
              <w:pStyle w:val="TAC"/>
              <w:keepNext w:val="0"/>
              <w:keepLines w:val="0"/>
            </w:pPr>
            <w:r w:rsidRPr="00DC7310">
              <w:t>n28</w:t>
            </w:r>
            <w:r w:rsidRPr="00DC7310">
              <w:rPr>
                <w:vertAlign w:val="superscript"/>
              </w:rPr>
              <w:t>7</w:t>
            </w:r>
          </w:p>
        </w:tc>
        <w:tc>
          <w:tcPr>
            <w:tcW w:w="820" w:type="dxa"/>
            <w:vAlign w:val="center"/>
          </w:tcPr>
          <w:p w14:paraId="6B551B2D" w14:textId="77777777" w:rsidR="009D1ED5" w:rsidRPr="00DC7310" w:rsidRDefault="009D1ED5" w:rsidP="008E6A7C">
            <w:pPr>
              <w:pStyle w:val="TAC"/>
              <w:keepNext w:val="0"/>
              <w:keepLines w:val="0"/>
              <w:rPr>
                <w:bCs/>
              </w:rPr>
            </w:pPr>
            <w:r w:rsidRPr="00DC7310">
              <w:rPr>
                <w:bCs/>
              </w:rPr>
              <w:t>822.5</w:t>
            </w:r>
          </w:p>
        </w:tc>
        <w:tc>
          <w:tcPr>
            <w:tcW w:w="770" w:type="dxa"/>
            <w:noWrap/>
            <w:vAlign w:val="center"/>
          </w:tcPr>
          <w:p w14:paraId="3B007B1E" w14:textId="77777777" w:rsidR="009D1ED5" w:rsidRPr="00DC7310" w:rsidRDefault="009D1ED5" w:rsidP="008E6A7C">
            <w:pPr>
              <w:pStyle w:val="TAC"/>
              <w:keepNext w:val="0"/>
              <w:keepLines w:val="0"/>
              <w:rPr>
                <w:bCs/>
              </w:rPr>
            </w:pPr>
            <w:r w:rsidRPr="00DC7310">
              <w:rPr>
                <w:bCs/>
              </w:rPr>
              <w:t>15</w:t>
            </w:r>
          </w:p>
        </w:tc>
        <w:tc>
          <w:tcPr>
            <w:tcW w:w="844" w:type="dxa"/>
            <w:vAlign w:val="center"/>
          </w:tcPr>
          <w:p w14:paraId="1C800BC9"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7750E858" w14:textId="77777777" w:rsidR="009D1ED5" w:rsidRPr="00DC7310" w:rsidRDefault="009D1ED5" w:rsidP="008E6A7C">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75EE7F5C" w14:textId="77777777" w:rsidR="009D1ED5" w:rsidRPr="00DC7310" w:rsidRDefault="009D1ED5" w:rsidP="008E6A7C">
            <w:pPr>
              <w:pStyle w:val="TAC"/>
              <w:keepNext w:val="0"/>
              <w:keepLines w:val="0"/>
            </w:pPr>
            <w:r w:rsidRPr="00DC7310">
              <w:t>800.5</w:t>
            </w:r>
          </w:p>
        </w:tc>
        <w:tc>
          <w:tcPr>
            <w:tcW w:w="770" w:type="dxa"/>
            <w:noWrap/>
            <w:vAlign w:val="center"/>
          </w:tcPr>
          <w:p w14:paraId="5998F551" w14:textId="77777777" w:rsidR="009D1ED5" w:rsidRPr="00DC7310" w:rsidRDefault="009D1ED5" w:rsidP="008E6A7C">
            <w:pPr>
              <w:pStyle w:val="TAC"/>
              <w:keepNext w:val="0"/>
              <w:keepLines w:val="0"/>
            </w:pPr>
            <w:r w:rsidRPr="00DC7310">
              <w:t>5</w:t>
            </w:r>
          </w:p>
        </w:tc>
        <w:tc>
          <w:tcPr>
            <w:tcW w:w="713" w:type="dxa"/>
            <w:noWrap/>
            <w:vAlign w:val="center"/>
          </w:tcPr>
          <w:p w14:paraId="5C07F8DE" w14:textId="77777777" w:rsidR="009D1ED5" w:rsidRPr="00DC7310" w:rsidRDefault="009D1ED5" w:rsidP="008E6A7C">
            <w:pPr>
              <w:pStyle w:val="TAC"/>
              <w:keepNext w:val="0"/>
              <w:keepLines w:val="0"/>
              <w:rPr>
                <w:bCs/>
              </w:rPr>
            </w:pPr>
            <w:r w:rsidRPr="00DC7310">
              <w:rPr>
                <w:bCs/>
              </w:rPr>
              <w:t>31.3</w:t>
            </w:r>
          </w:p>
        </w:tc>
        <w:tc>
          <w:tcPr>
            <w:tcW w:w="1333" w:type="dxa"/>
            <w:vAlign w:val="center"/>
          </w:tcPr>
          <w:p w14:paraId="38E351B0" w14:textId="77777777" w:rsidR="009D1ED5" w:rsidRPr="00DC7310" w:rsidRDefault="009D1ED5" w:rsidP="008E6A7C">
            <w:pPr>
              <w:pStyle w:val="TAC"/>
              <w:keepNext w:val="0"/>
              <w:keepLines w:val="0"/>
              <w:rPr>
                <w:bCs/>
              </w:rPr>
            </w:pPr>
            <w:r w:rsidRPr="00DC7310">
              <w:rPr>
                <w:bCs/>
              </w:rPr>
              <w:t>ACLR1</w:t>
            </w:r>
          </w:p>
        </w:tc>
      </w:tr>
      <w:tr w:rsidR="009D1ED5" w:rsidRPr="00DC7310" w14:paraId="0CE3A810" w14:textId="77777777" w:rsidTr="008E6A7C">
        <w:trPr>
          <w:jc w:val="center"/>
        </w:trPr>
        <w:tc>
          <w:tcPr>
            <w:tcW w:w="735" w:type="dxa"/>
            <w:vAlign w:val="center"/>
          </w:tcPr>
          <w:p w14:paraId="358FC454" w14:textId="77777777" w:rsidR="009D1ED5" w:rsidRPr="00DC7310" w:rsidRDefault="009D1ED5" w:rsidP="008E6A7C">
            <w:pPr>
              <w:pStyle w:val="TAC"/>
              <w:keepNext w:val="0"/>
              <w:keepLines w:val="0"/>
            </w:pPr>
            <w:r w:rsidRPr="00DC7310">
              <w:t>18</w:t>
            </w:r>
          </w:p>
        </w:tc>
        <w:tc>
          <w:tcPr>
            <w:tcW w:w="736" w:type="dxa"/>
            <w:vAlign w:val="center"/>
          </w:tcPr>
          <w:p w14:paraId="676BADA5" w14:textId="77777777" w:rsidR="009D1ED5" w:rsidRPr="00DC7310" w:rsidRDefault="009D1ED5" w:rsidP="008E6A7C">
            <w:pPr>
              <w:pStyle w:val="TAC"/>
              <w:keepNext w:val="0"/>
              <w:keepLines w:val="0"/>
            </w:pPr>
            <w:r w:rsidRPr="00DC7310">
              <w:t>n28</w:t>
            </w:r>
          </w:p>
        </w:tc>
        <w:tc>
          <w:tcPr>
            <w:tcW w:w="820" w:type="dxa"/>
            <w:vAlign w:val="center"/>
          </w:tcPr>
          <w:p w14:paraId="28F178B2" w14:textId="77777777" w:rsidR="009D1ED5" w:rsidRPr="00DC7310" w:rsidRDefault="009D1ED5" w:rsidP="008E6A7C">
            <w:pPr>
              <w:pStyle w:val="TAC"/>
              <w:keepNext w:val="0"/>
              <w:keepLines w:val="0"/>
              <w:rPr>
                <w:bCs/>
              </w:rPr>
            </w:pPr>
            <w:r w:rsidRPr="00DC7310">
              <w:rPr>
                <w:bCs/>
              </w:rPr>
              <w:t>822.5</w:t>
            </w:r>
          </w:p>
        </w:tc>
        <w:tc>
          <w:tcPr>
            <w:tcW w:w="770" w:type="dxa"/>
            <w:noWrap/>
            <w:vAlign w:val="center"/>
          </w:tcPr>
          <w:p w14:paraId="52B011C4" w14:textId="77777777" w:rsidR="009D1ED5" w:rsidRPr="00DC7310" w:rsidRDefault="009D1ED5" w:rsidP="008E6A7C">
            <w:pPr>
              <w:pStyle w:val="TAC"/>
              <w:keepNext w:val="0"/>
              <w:keepLines w:val="0"/>
              <w:rPr>
                <w:bCs/>
              </w:rPr>
            </w:pPr>
            <w:r w:rsidRPr="00DC7310">
              <w:rPr>
                <w:bCs/>
              </w:rPr>
              <w:t>15</w:t>
            </w:r>
          </w:p>
        </w:tc>
        <w:tc>
          <w:tcPr>
            <w:tcW w:w="844" w:type="dxa"/>
            <w:vAlign w:val="center"/>
          </w:tcPr>
          <w:p w14:paraId="47A66285"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551E6BBF" w14:textId="77777777" w:rsidR="009D1ED5" w:rsidRPr="00DC7310" w:rsidRDefault="009D1ED5" w:rsidP="008E6A7C">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0B1859A7" w14:textId="77777777" w:rsidR="009D1ED5" w:rsidRPr="00DC7310" w:rsidRDefault="009D1ED5" w:rsidP="008E6A7C">
            <w:pPr>
              <w:pStyle w:val="TAC"/>
              <w:keepNext w:val="0"/>
              <w:keepLines w:val="0"/>
            </w:pPr>
            <w:r w:rsidRPr="00DC7310">
              <w:t>785.5</w:t>
            </w:r>
          </w:p>
        </w:tc>
        <w:tc>
          <w:tcPr>
            <w:tcW w:w="770" w:type="dxa"/>
            <w:noWrap/>
            <w:vAlign w:val="center"/>
          </w:tcPr>
          <w:p w14:paraId="40341849" w14:textId="77777777" w:rsidR="009D1ED5" w:rsidRPr="00DC7310" w:rsidRDefault="009D1ED5" w:rsidP="008E6A7C">
            <w:pPr>
              <w:pStyle w:val="TAC"/>
              <w:keepNext w:val="0"/>
              <w:keepLines w:val="0"/>
            </w:pPr>
            <w:r w:rsidRPr="00DC7310">
              <w:t>5</w:t>
            </w:r>
          </w:p>
        </w:tc>
        <w:tc>
          <w:tcPr>
            <w:tcW w:w="713" w:type="dxa"/>
            <w:noWrap/>
            <w:vAlign w:val="center"/>
          </w:tcPr>
          <w:p w14:paraId="29948056" w14:textId="77777777" w:rsidR="009D1ED5" w:rsidRPr="00DC7310" w:rsidRDefault="009D1ED5" w:rsidP="008E6A7C">
            <w:pPr>
              <w:pStyle w:val="TAC"/>
              <w:keepNext w:val="0"/>
              <w:keepLines w:val="0"/>
              <w:rPr>
                <w:bCs/>
              </w:rPr>
            </w:pPr>
            <w:r w:rsidRPr="00DC7310">
              <w:rPr>
                <w:bCs/>
              </w:rPr>
              <w:t>12.7</w:t>
            </w:r>
          </w:p>
        </w:tc>
        <w:tc>
          <w:tcPr>
            <w:tcW w:w="1333" w:type="dxa"/>
            <w:vAlign w:val="center"/>
          </w:tcPr>
          <w:p w14:paraId="410C3896" w14:textId="77777777" w:rsidR="009D1ED5" w:rsidRPr="00DC7310" w:rsidRDefault="009D1ED5" w:rsidP="008E6A7C">
            <w:pPr>
              <w:pStyle w:val="TAC"/>
              <w:keepNext w:val="0"/>
              <w:keepLines w:val="0"/>
              <w:rPr>
                <w:bCs/>
              </w:rPr>
            </w:pPr>
            <w:r w:rsidRPr="00DC7310">
              <w:rPr>
                <w:bCs/>
              </w:rPr>
              <w:t>ACLR2</w:t>
            </w:r>
          </w:p>
        </w:tc>
      </w:tr>
      <w:tr w:rsidR="009D1ED5" w:rsidRPr="00DC7310" w14:paraId="5392A275" w14:textId="77777777" w:rsidTr="008E6A7C">
        <w:trPr>
          <w:jc w:val="center"/>
        </w:trPr>
        <w:tc>
          <w:tcPr>
            <w:tcW w:w="735" w:type="dxa"/>
            <w:vAlign w:val="center"/>
          </w:tcPr>
          <w:p w14:paraId="14B331ED" w14:textId="77777777" w:rsidR="009D1ED5" w:rsidRPr="00DC7310" w:rsidRDefault="009D1ED5" w:rsidP="008E6A7C">
            <w:pPr>
              <w:pStyle w:val="TAC"/>
              <w:keepNext w:val="0"/>
              <w:keepLines w:val="0"/>
            </w:pPr>
            <w:r w:rsidRPr="00DC7310">
              <w:t>n25</w:t>
            </w:r>
          </w:p>
        </w:tc>
        <w:tc>
          <w:tcPr>
            <w:tcW w:w="736" w:type="dxa"/>
            <w:vAlign w:val="center"/>
          </w:tcPr>
          <w:p w14:paraId="398F08D8" w14:textId="77777777" w:rsidR="009D1ED5" w:rsidRPr="00DC7310" w:rsidRDefault="009D1ED5" w:rsidP="008E6A7C">
            <w:pPr>
              <w:pStyle w:val="TAC"/>
              <w:keepNext w:val="0"/>
              <w:keepLines w:val="0"/>
            </w:pPr>
            <w:r w:rsidRPr="00DC7310">
              <w:t>2</w:t>
            </w:r>
          </w:p>
        </w:tc>
        <w:tc>
          <w:tcPr>
            <w:tcW w:w="820" w:type="dxa"/>
            <w:vAlign w:val="center"/>
          </w:tcPr>
          <w:p w14:paraId="3F5325B4" w14:textId="77777777" w:rsidR="009D1ED5" w:rsidRPr="00DC7310" w:rsidRDefault="009D1ED5" w:rsidP="008E6A7C">
            <w:pPr>
              <w:pStyle w:val="TAC"/>
              <w:keepNext w:val="0"/>
              <w:keepLines w:val="0"/>
              <w:rPr>
                <w:bCs/>
              </w:rPr>
            </w:pPr>
            <w:r w:rsidRPr="00DC7310">
              <w:t>1895</w:t>
            </w:r>
          </w:p>
        </w:tc>
        <w:tc>
          <w:tcPr>
            <w:tcW w:w="770" w:type="dxa"/>
            <w:noWrap/>
            <w:vAlign w:val="center"/>
          </w:tcPr>
          <w:p w14:paraId="73DA3F0F" w14:textId="77777777" w:rsidR="009D1ED5" w:rsidRPr="00DC7310" w:rsidRDefault="009D1ED5" w:rsidP="008E6A7C">
            <w:pPr>
              <w:pStyle w:val="TAC"/>
              <w:keepNext w:val="0"/>
              <w:keepLines w:val="0"/>
              <w:rPr>
                <w:bCs/>
              </w:rPr>
            </w:pPr>
            <w:r w:rsidRPr="00DC7310">
              <w:t>40</w:t>
            </w:r>
          </w:p>
        </w:tc>
        <w:tc>
          <w:tcPr>
            <w:tcW w:w="844" w:type="dxa"/>
            <w:vAlign w:val="center"/>
          </w:tcPr>
          <w:p w14:paraId="16B20608" w14:textId="77777777" w:rsidR="009D1ED5" w:rsidRPr="00DC7310" w:rsidRDefault="009D1ED5" w:rsidP="008E6A7C">
            <w:pPr>
              <w:pStyle w:val="TAC"/>
              <w:keepNext w:val="0"/>
              <w:keepLines w:val="0"/>
              <w:rPr>
                <w:bCs/>
              </w:rPr>
            </w:pPr>
            <w:r w:rsidRPr="00DC7310">
              <w:t>15</w:t>
            </w:r>
          </w:p>
        </w:tc>
        <w:tc>
          <w:tcPr>
            <w:tcW w:w="1809" w:type="dxa"/>
            <w:noWrap/>
            <w:vAlign w:val="center"/>
          </w:tcPr>
          <w:p w14:paraId="469E23D1" w14:textId="77777777" w:rsidR="009D1ED5" w:rsidRPr="00DC7310" w:rsidRDefault="009D1ED5" w:rsidP="008E6A7C">
            <w:pPr>
              <w:pStyle w:val="TAC"/>
              <w:keepNext w:val="0"/>
              <w:keepLines w:val="0"/>
              <w:rPr>
                <w:bCs/>
              </w:rPr>
            </w:pPr>
            <w:r w:rsidRPr="004662CD">
              <w:t>40 (RB</w:t>
            </w:r>
            <w:r>
              <w:rPr>
                <w:rFonts w:cs="Arial"/>
                <w:szCs w:val="18"/>
                <w:vertAlign w:val="subscript"/>
              </w:rPr>
              <w:t>start</w:t>
            </w:r>
            <w:r w:rsidRPr="004662CD">
              <w:t>=176)</w:t>
            </w:r>
          </w:p>
        </w:tc>
        <w:tc>
          <w:tcPr>
            <w:tcW w:w="820" w:type="dxa"/>
            <w:vAlign w:val="center"/>
          </w:tcPr>
          <w:p w14:paraId="3BD0EAA2" w14:textId="77777777" w:rsidR="009D1ED5" w:rsidRPr="00DC7310" w:rsidRDefault="009D1ED5" w:rsidP="008E6A7C">
            <w:pPr>
              <w:pStyle w:val="TAC"/>
              <w:keepNext w:val="0"/>
              <w:keepLines w:val="0"/>
            </w:pPr>
            <w:r w:rsidRPr="00DC7310">
              <w:t>1932.5</w:t>
            </w:r>
          </w:p>
        </w:tc>
        <w:tc>
          <w:tcPr>
            <w:tcW w:w="770" w:type="dxa"/>
            <w:noWrap/>
            <w:vAlign w:val="center"/>
          </w:tcPr>
          <w:p w14:paraId="58C61D4B" w14:textId="77777777" w:rsidR="009D1ED5" w:rsidRPr="00DC7310" w:rsidRDefault="009D1ED5" w:rsidP="008E6A7C">
            <w:pPr>
              <w:pStyle w:val="TAC"/>
              <w:keepNext w:val="0"/>
              <w:keepLines w:val="0"/>
            </w:pPr>
            <w:r w:rsidRPr="00DC7310">
              <w:t>5</w:t>
            </w:r>
          </w:p>
        </w:tc>
        <w:tc>
          <w:tcPr>
            <w:tcW w:w="713" w:type="dxa"/>
            <w:noWrap/>
            <w:vAlign w:val="center"/>
          </w:tcPr>
          <w:p w14:paraId="435EBB49" w14:textId="77777777" w:rsidR="009D1ED5" w:rsidRPr="00DC7310" w:rsidRDefault="009D1ED5" w:rsidP="008E6A7C">
            <w:pPr>
              <w:pStyle w:val="TAC"/>
              <w:keepNext w:val="0"/>
              <w:keepLines w:val="0"/>
              <w:rPr>
                <w:bCs/>
              </w:rPr>
            </w:pPr>
            <w:r w:rsidRPr="00DC7310">
              <w:rPr>
                <w:bCs/>
              </w:rPr>
              <w:t>33</w:t>
            </w:r>
          </w:p>
        </w:tc>
        <w:tc>
          <w:tcPr>
            <w:tcW w:w="1333" w:type="dxa"/>
            <w:vAlign w:val="center"/>
          </w:tcPr>
          <w:p w14:paraId="2443AEB9" w14:textId="77777777" w:rsidR="009D1ED5" w:rsidRPr="00DC7310" w:rsidRDefault="009D1ED5" w:rsidP="008E6A7C">
            <w:pPr>
              <w:pStyle w:val="TAC"/>
              <w:keepNext w:val="0"/>
              <w:keepLines w:val="0"/>
              <w:rPr>
                <w:bCs/>
              </w:rPr>
            </w:pPr>
            <w:r w:rsidRPr="00DC7310">
              <w:rPr>
                <w:bCs/>
              </w:rPr>
              <w:t>ACLR1</w:t>
            </w:r>
          </w:p>
        </w:tc>
      </w:tr>
      <w:tr w:rsidR="009D1ED5" w:rsidRPr="00DC7310" w14:paraId="630562DA" w14:textId="77777777" w:rsidTr="008E6A7C">
        <w:trPr>
          <w:jc w:val="center"/>
        </w:trPr>
        <w:tc>
          <w:tcPr>
            <w:tcW w:w="735" w:type="dxa"/>
            <w:vAlign w:val="center"/>
          </w:tcPr>
          <w:p w14:paraId="3B6F45A2" w14:textId="77777777" w:rsidR="009D1ED5" w:rsidRPr="00DC7310" w:rsidRDefault="009D1ED5" w:rsidP="008E6A7C">
            <w:pPr>
              <w:pStyle w:val="TAC"/>
              <w:keepNext w:val="0"/>
              <w:keepLines w:val="0"/>
            </w:pPr>
            <w:r w:rsidRPr="00F9519C">
              <w:rPr>
                <w:lang w:eastAsia="zh-CN"/>
              </w:rPr>
              <w:t>28</w:t>
            </w:r>
          </w:p>
        </w:tc>
        <w:tc>
          <w:tcPr>
            <w:tcW w:w="736" w:type="dxa"/>
            <w:vAlign w:val="center"/>
          </w:tcPr>
          <w:p w14:paraId="36CF3D9B" w14:textId="77777777" w:rsidR="009D1ED5" w:rsidRPr="00DC7310" w:rsidRDefault="009D1ED5" w:rsidP="008E6A7C">
            <w:pPr>
              <w:pStyle w:val="TAC"/>
              <w:keepNext w:val="0"/>
              <w:keepLines w:val="0"/>
            </w:pPr>
            <w:r w:rsidRPr="00F9519C">
              <w:rPr>
                <w:lang w:eastAsia="zh-CN"/>
              </w:rPr>
              <w:t>n71</w:t>
            </w:r>
          </w:p>
        </w:tc>
        <w:tc>
          <w:tcPr>
            <w:tcW w:w="820" w:type="dxa"/>
            <w:vAlign w:val="center"/>
          </w:tcPr>
          <w:p w14:paraId="477B3069" w14:textId="77777777" w:rsidR="009D1ED5" w:rsidRPr="00DC7310" w:rsidRDefault="009D1ED5" w:rsidP="008E6A7C">
            <w:pPr>
              <w:pStyle w:val="TAC"/>
              <w:keepNext w:val="0"/>
              <w:keepLines w:val="0"/>
            </w:pPr>
            <w:r w:rsidRPr="00F9519C">
              <w:rPr>
                <w:bCs/>
                <w:lang w:eastAsia="zh-CN"/>
              </w:rPr>
              <w:t>7</w:t>
            </w:r>
            <w:r>
              <w:rPr>
                <w:bCs/>
                <w:lang w:eastAsia="zh-CN"/>
              </w:rPr>
              <w:t>13</w:t>
            </w:r>
          </w:p>
        </w:tc>
        <w:tc>
          <w:tcPr>
            <w:tcW w:w="770" w:type="dxa"/>
            <w:noWrap/>
            <w:vAlign w:val="center"/>
          </w:tcPr>
          <w:p w14:paraId="5BFD0276" w14:textId="77777777" w:rsidR="009D1ED5" w:rsidRPr="00DC7310" w:rsidRDefault="009D1ED5" w:rsidP="008E6A7C">
            <w:pPr>
              <w:pStyle w:val="TAC"/>
              <w:keepNext w:val="0"/>
              <w:keepLines w:val="0"/>
            </w:pPr>
            <w:r>
              <w:rPr>
                <w:bCs/>
                <w:lang w:eastAsia="zh-CN"/>
              </w:rPr>
              <w:t>2</w:t>
            </w:r>
            <w:r w:rsidRPr="00F9519C">
              <w:rPr>
                <w:bCs/>
                <w:lang w:eastAsia="zh-CN"/>
              </w:rPr>
              <w:t>0</w:t>
            </w:r>
          </w:p>
        </w:tc>
        <w:tc>
          <w:tcPr>
            <w:tcW w:w="844" w:type="dxa"/>
            <w:vAlign w:val="center"/>
          </w:tcPr>
          <w:p w14:paraId="14544C4D" w14:textId="77777777" w:rsidR="009D1ED5" w:rsidRPr="00DC7310" w:rsidRDefault="009D1ED5" w:rsidP="008E6A7C">
            <w:pPr>
              <w:pStyle w:val="TAC"/>
              <w:keepNext w:val="0"/>
              <w:keepLines w:val="0"/>
            </w:pPr>
            <w:r w:rsidRPr="00F9519C">
              <w:rPr>
                <w:bCs/>
                <w:lang w:eastAsia="zh-CN"/>
              </w:rPr>
              <w:t>15</w:t>
            </w:r>
          </w:p>
        </w:tc>
        <w:tc>
          <w:tcPr>
            <w:tcW w:w="1809" w:type="dxa"/>
            <w:noWrap/>
            <w:vAlign w:val="center"/>
          </w:tcPr>
          <w:p w14:paraId="00FFDAE0" w14:textId="77777777" w:rsidR="009D1ED5" w:rsidRPr="00DC7310" w:rsidRDefault="009D1ED5" w:rsidP="008E6A7C">
            <w:pPr>
              <w:pStyle w:val="TAC"/>
              <w:keepNext w:val="0"/>
              <w:keepLines w:val="0"/>
            </w:pPr>
            <w:r w:rsidRPr="00F9519C">
              <w:rPr>
                <w:bCs/>
                <w:lang w:eastAsia="zh-CN"/>
              </w:rPr>
              <w:t>25 (RB</w:t>
            </w:r>
            <w:r w:rsidRPr="00850ABE">
              <w:rPr>
                <w:rFonts w:cs="Arial"/>
                <w:szCs w:val="18"/>
                <w:vertAlign w:val="subscript"/>
              </w:rPr>
              <w:t>start</w:t>
            </w:r>
            <w:r w:rsidRPr="00F9519C">
              <w:rPr>
                <w:bCs/>
                <w:lang w:eastAsia="zh-CN"/>
              </w:rPr>
              <w:t>=0)</w:t>
            </w:r>
          </w:p>
        </w:tc>
        <w:tc>
          <w:tcPr>
            <w:tcW w:w="820" w:type="dxa"/>
            <w:vAlign w:val="center"/>
          </w:tcPr>
          <w:p w14:paraId="727C7FFD" w14:textId="77777777" w:rsidR="009D1ED5" w:rsidRPr="00DC7310" w:rsidRDefault="009D1ED5" w:rsidP="008E6A7C">
            <w:pPr>
              <w:pStyle w:val="TAC"/>
              <w:keepNext w:val="0"/>
              <w:keepLines w:val="0"/>
            </w:pPr>
            <w:r w:rsidRPr="00F9519C">
              <w:rPr>
                <w:lang w:eastAsia="zh-CN"/>
              </w:rPr>
              <w:t>649.5</w:t>
            </w:r>
          </w:p>
        </w:tc>
        <w:tc>
          <w:tcPr>
            <w:tcW w:w="770" w:type="dxa"/>
            <w:noWrap/>
            <w:vAlign w:val="center"/>
          </w:tcPr>
          <w:p w14:paraId="2D470B18" w14:textId="77777777" w:rsidR="009D1ED5" w:rsidRPr="00DC7310" w:rsidRDefault="009D1ED5" w:rsidP="008E6A7C">
            <w:pPr>
              <w:pStyle w:val="TAC"/>
              <w:keepNext w:val="0"/>
              <w:keepLines w:val="0"/>
            </w:pPr>
            <w:r w:rsidRPr="00F9519C">
              <w:rPr>
                <w:lang w:eastAsia="zh-CN"/>
              </w:rPr>
              <w:t>5</w:t>
            </w:r>
          </w:p>
        </w:tc>
        <w:tc>
          <w:tcPr>
            <w:tcW w:w="713" w:type="dxa"/>
            <w:noWrap/>
            <w:vAlign w:val="center"/>
          </w:tcPr>
          <w:p w14:paraId="1981523E" w14:textId="77777777" w:rsidR="009D1ED5" w:rsidRPr="00DC7310" w:rsidRDefault="009D1ED5" w:rsidP="008E6A7C">
            <w:pPr>
              <w:pStyle w:val="TAC"/>
              <w:keepNext w:val="0"/>
              <w:keepLines w:val="0"/>
              <w:rPr>
                <w:bCs/>
              </w:rPr>
            </w:pPr>
            <w:r>
              <w:rPr>
                <w:bCs/>
                <w:lang w:eastAsia="zh-CN"/>
              </w:rPr>
              <w:t>5.7</w:t>
            </w:r>
          </w:p>
        </w:tc>
        <w:tc>
          <w:tcPr>
            <w:tcW w:w="1333" w:type="dxa"/>
            <w:vAlign w:val="center"/>
          </w:tcPr>
          <w:p w14:paraId="113CC2AF" w14:textId="77777777" w:rsidR="009D1ED5" w:rsidRPr="00DC7310" w:rsidRDefault="009D1ED5" w:rsidP="008E6A7C">
            <w:pPr>
              <w:pStyle w:val="TAC"/>
              <w:keepNext w:val="0"/>
              <w:keepLines w:val="0"/>
              <w:rPr>
                <w:bCs/>
              </w:rPr>
            </w:pPr>
            <w:r>
              <w:rPr>
                <w:bCs/>
                <w:lang w:eastAsia="zh-CN"/>
              </w:rPr>
              <w:t>&gt;</w:t>
            </w:r>
            <w:r w:rsidRPr="00F9519C">
              <w:rPr>
                <w:bCs/>
                <w:lang w:eastAsia="zh-CN"/>
              </w:rPr>
              <w:t>ACLR2</w:t>
            </w:r>
          </w:p>
        </w:tc>
      </w:tr>
      <w:tr w:rsidR="009D1ED5" w:rsidRPr="00DC7310" w14:paraId="588E43B6" w14:textId="77777777" w:rsidTr="008E6A7C">
        <w:trPr>
          <w:jc w:val="center"/>
        </w:trPr>
        <w:tc>
          <w:tcPr>
            <w:tcW w:w="735" w:type="dxa"/>
            <w:vAlign w:val="center"/>
          </w:tcPr>
          <w:p w14:paraId="60AE36A3" w14:textId="77777777" w:rsidR="009D1ED5" w:rsidRPr="00DC7310" w:rsidRDefault="009D1ED5" w:rsidP="008E6A7C">
            <w:pPr>
              <w:pStyle w:val="TAC"/>
              <w:keepNext w:val="0"/>
              <w:keepLines w:val="0"/>
            </w:pPr>
            <w:r w:rsidRPr="00DC7310">
              <w:rPr>
                <w:rFonts w:cs="Arial"/>
              </w:rPr>
              <w:t>28</w:t>
            </w:r>
          </w:p>
        </w:tc>
        <w:tc>
          <w:tcPr>
            <w:tcW w:w="736" w:type="dxa"/>
            <w:vAlign w:val="center"/>
          </w:tcPr>
          <w:p w14:paraId="1672E535" w14:textId="77777777" w:rsidR="009D1ED5" w:rsidRPr="00DC7310" w:rsidRDefault="009D1ED5" w:rsidP="008E6A7C">
            <w:pPr>
              <w:pStyle w:val="TAC"/>
              <w:keepNext w:val="0"/>
              <w:keepLines w:val="0"/>
            </w:pPr>
            <w:r w:rsidRPr="00DC7310">
              <w:rPr>
                <w:rFonts w:cs="Arial"/>
              </w:rPr>
              <w:t>n105</w:t>
            </w:r>
          </w:p>
        </w:tc>
        <w:tc>
          <w:tcPr>
            <w:tcW w:w="820" w:type="dxa"/>
          </w:tcPr>
          <w:p w14:paraId="50CFDB80" w14:textId="77777777" w:rsidR="009D1ED5" w:rsidRPr="00DC7310" w:rsidRDefault="009D1ED5" w:rsidP="008E6A7C">
            <w:pPr>
              <w:pStyle w:val="TAC"/>
              <w:keepNext w:val="0"/>
              <w:keepLines w:val="0"/>
            </w:pPr>
            <w:r w:rsidRPr="00DC7310">
              <w:rPr>
                <w:rFonts w:cs="Arial"/>
                <w:szCs w:val="18"/>
              </w:rPr>
              <w:t>713</w:t>
            </w:r>
          </w:p>
        </w:tc>
        <w:tc>
          <w:tcPr>
            <w:tcW w:w="770" w:type="dxa"/>
            <w:noWrap/>
          </w:tcPr>
          <w:p w14:paraId="51248EA6" w14:textId="77777777" w:rsidR="009D1ED5" w:rsidRPr="00DC7310" w:rsidRDefault="009D1ED5" w:rsidP="008E6A7C">
            <w:pPr>
              <w:pStyle w:val="TAC"/>
              <w:keepNext w:val="0"/>
              <w:keepLines w:val="0"/>
            </w:pPr>
            <w:r w:rsidRPr="00DC7310">
              <w:rPr>
                <w:rFonts w:cs="Arial"/>
                <w:szCs w:val="18"/>
              </w:rPr>
              <w:t>20</w:t>
            </w:r>
          </w:p>
        </w:tc>
        <w:tc>
          <w:tcPr>
            <w:tcW w:w="844" w:type="dxa"/>
          </w:tcPr>
          <w:p w14:paraId="02814548" w14:textId="77777777" w:rsidR="009D1ED5" w:rsidRPr="00DC7310" w:rsidRDefault="009D1ED5" w:rsidP="008E6A7C">
            <w:pPr>
              <w:pStyle w:val="TAC"/>
              <w:keepNext w:val="0"/>
              <w:keepLines w:val="0"/>
            </w:pPr>
            <w:r w:rsidRPr="00DC7310">
              <w:rPr>
                <w:rFonts w:cs="Arial"/>
                <w:szCs w:val="18"/>
              </w:rPr>
              <w:t>15</w:t>
            </w:r>
          </w:p>
        </w:tc>
        <w:tc>
          <w:tcPr>
            <w:tcW w:w="1809" w:type="dxa"/>
            <w:noWrap/>
          </w:tcPr>
          <w:p w14:paraId="344B9FDE" w14:textId="77777777" w:rsidR="009D1ED5" w:rsidRPr="00DC7310" w:rsidRDefault="009D1ED5" w:rsidP="008E6A7C">
            <w:pPr>
              <w:pStyle w:val="TAC"/>
              <w:keepNext w:val="0"/>
              <w:keepLines w:val="0"/>
            </w:pPr>
            <w:r w:rsidRPr="004662CD">
              <w:rPr>
                <w:rFonts w:cs="Arial"/>
                <w:szCs w:val="18"/>
              </w:rPr>
              <w:t>25 (RB</w:t>
            </w:r>
            <w:r>
              <w:rPr>
                <w:rFonts w:cs="Arial"/>
                <w:szCs w:val="18"/>
                <w:vertAlign w:val="subscript"/>
              </w:rPr>
              <w:t>start</w:t>
            </w:r>
            <w:r w:rsidRPr="004662CD">
              <w:rPr>
                <w:rFonts w:cs="Arial"/>
                <w:szCs w:val="18"/>
              </w:rPr>
              <w:t>=0)</w:t>
            </w:r>
          </w:p>
        </w:tc>
        <w:tc>
          <w:tcPr>
            <w:tcW w:w="820" w:type="dxa"/>
          </w:tcPr>
          <w:p w14:paraId="5440D0C8" w14:textId="77777777" w:rsidR="009D1ED5" w:rsidRPr="00DC7310" w:rsidRDefault="009D1ED5" w:rsidP="008E6A7C">
            <w:pPr>
              <w:pStyle w:val="TAC"/>
              <w:keepNext w:val="0"/>
              <w:keepLines w:val="0"/>
            </w:pPr>
            <w:r w:rsidRPr="004662CD">
              <w:rPr>
                <w:rFonts w:cs="Arial"/>
                <w:szCs w:val="18"/>
              </w:rPr>
              <w:t>649.5</w:t>
            </w:r>
          </w:p>
        </w:tc>
        <w:tc>
          <w:tcPr>
            <w:tcW w:w="770" w:type="dxa"/>
            <w:noWrap/>
          </w:tcPr>
          <w:p w14:paraId="55965DEC" w14:textId="77777777" w:rsidR="009D1ED5" w:rsidRPr="00DC7310" w:rsidRDefault="009D1ED5" w:rsidP="008E6A7C">
            <w:pPr>
              <w:pStyle w:val="TAC"/>
              <w:keepNext w:val="0"/>
              <w:keepLines w:val="0"/>
            </w:pPr>
            <w:r w:rsidRPr="00DC7310">
              <w:rPr>
                <w:rFonts w:cs="Arial"/>
                <w:szCs w:val="18"/>
              </w:rPr>
              <w:t>5</w:t>
            </w:r>
          </w:p>
        </w:tc>
        <w:tc>
          <w:tcPr>
            <w:tcW w:w="713" w:type="dxa"/>
            <w:noWrap/>
          </w:tcPr>
          <w:p w14:paraId="049E1BB4" w14:textId="77777777" w:rsidR="009D1ED5" w:rsidRPr="00DC7310" w:rsidRDefault="009D1ED5" w:rsidP="008E6A7C">
            <w:pPr>
              <w:pStyle w:val="TAC"/>
              <w:keepNext w:val="0"/>
              <w:keepLines w:val="0"/>
              <w:rPr>
                <w:bCs/>
              </w:rPr>
            </w:pPr>
            <w:r w:rsidRPr="00DC7310">
              <w:rPr>
                <w:rFonts w:cs="Arial"/>
                <w:szCs w:val="18"/>
              </w:rPr>
              <w:t>5.7</w:t>
            </w:r>
          </w:p>
        </w:tc>
        <w:tc>
          <w:tcPr>
            <w:tcW w:w="1333" w:type="dxa"/>
          </w:tcPr>
          <w:p w14:paraId="40996A42" w14:textId="77777777" w:rsidR="009D1ED5" w:rsidRPr="00DC7310" w:rsidRDefault="009D1ED5" w:rsidP="008E6A7C">
            <w:pPr>
              <w:pStyle w:val="TAC"/>
              <w:keepNext w:val="0"/>
              <w:keepLines w:val="0"/>
              <w:rPr>
                <w:bCs/>
              </w:rPr>
            </w:pPr>
            <w:r w:rsidRPr="00DC7310">
              <w:rPr>
                <w:rFonts w:cs="Arial"/>
                <w:szCs w:val="18"/>
              </w:rPr>
              <w:t>&gt;ACLR2</w:t>
            </w:r>
          </w:p>
        </w:tc>
      </w:tr>
      <w:tr w:rsidR="009D1ED5" w:rsidRPr="00DC7310" w14:paraId="108D411D" w14:textId="77777777" w:rsidTr="008E6A7C">
        <w:trPr>
          <w:jc w:val="center"/>
        </w:trPr>
        <w:tc>
          <w:tcPr>
            <w:tcW w:w="735" w:type="dxa"/>
            <w:vAlign w:val="center"/>
          </w:tcPr>
          <w:p w14:paraId="64C87FDF" w14:textId="77777777" w:rsidR="009D1ED5" w:rsidRPr="00DC7310" w:rsidRDefault="009D1ED5" w:rsidP="008E6A7C">
            <w:pPr>
              <w:pStyle w:val="TAC"/>
              <w:keepNext w:val="0"/>
              <w:keepLines w:val="0"/>
            </w:pPr>
            <w:r w:rsidRPr="00DC7310">
              <w:t>30</w:t>
            </w:r>
          </w:p>
        </w:tc>
        <w:tc>
          <w:tcPr>
            <w:tcW w:w="736" w:type="dxa"/>
            <w:vAlign w:val="center"/>
          </w:tcPr>
          <w:p w14:paraId="7ADE7748" w14:textId="77777777" w:rsidR="009D1ED5" w:rsidRPr="00DC7310" w:rsidRDefault="009D1ED5" w:rsidP="008E6A7C">
            <w:pPr>
              <w:pStyle w:val="TAC"/>
              <w:keepNext w:val="0"/>
              <w:keepLines w:val="0"/>
            </w:pPr>
            <w:r w:rsidRPr="00DC7310">
              <w:t>n66</w:t>
            </w:r>
          </w:p>
        </w:tc>
        <w:tc>
          <w:tcPr>
            <w:tcW w:w="820" w:type="dxa"/>
            <w:vAlign w:val="center"/>
          </w:tcPr>
          <w:p w14:paraId="43930D3A" w14:textId="77777777" w:rsidR="009D1ED5" w:rsidRPr="00DC7310" w:rsidRDefault="009D1ED5" w:rsidP="008E6A7C">
            <w:pPr>
              <w:pStyle w:val="TAC"/>
              <w:keepNext w:val="0"/>
              <w:keepLines w:val="0"/>
            </w:pPr>
            <w:r w:rsidRPr="00DC7310">
              <w:t>2310</w:t>
            </w:r>
          </w:p>
        </w:tc>
        <w:tc>
          <w:tcPr>
            <w:tcW w:w="770" w:type="dxa"/>
            <w:noWrap/>
            <w:vAlign w:val="center"/>
          </w:tcPr>
          <w:p w14:paraId="7B6F3E83" w14:textId="77777777" w:rsidR="009D1ED5" w:rsidRPr="00DC7310" w:rsidRDefault="009D1ED5" w:rsidP="008E6A7C">
            <w:pPr>
              <w:pStyle w:val="TAC"/>
              <w:keepNext w:val="0"/>
              <w:keepLines w:val="0"/>
            </w:pPr>
            <w:r w:rsidRPr="00DC7310">
              <w:t>10</w:t>
            </w:r>
          </w:p>
        </w:tc>
        <w:tc>
          <w:tcPr>
            <w:tcW w:w="844" w:type="dxa"/>
            <w:vAlign w:val="center"/>
          </w:tcPr>
          <w:p w14:paraId="75BE1CA0" w14:textId="77777777" w:rsidR="009D1ED5" w:rsidRPr="00DC7310" w:rsidRDefault="009D1ED5" w:rsidP="008E6A7C">
            <w:pPr>
              <w:pStyle w:val="TAC"/>
              <w:keepNext w:val="0"/>
              <w:keepLines w:val="0"/>
            </w:pPr>
            <w:r w:rsidRPr="00DC7310">
              <w:t>15</w:t>
            </w:r>
          </w:p>
        </w:tc>
        <w:tc>
          <w:tcPr>
            <w:tcW w:w="1809" w:type="dxa"/>
            <w:noWrap/>
            <w:vAlign w:val="center"/>
          </w:tcPr>
          <w:p w14:paraId="195D1BD7" w14:textId="77777777" w:rsidR="009D1ED5" w:rsidRPr="00DC7310" w:rsidRDefault="009D1ED5" w:rsidP="008E6A7C">
            <w:pPr>
              <w:pStyle w:val="TAC"/>
              <w:keepNext w:val="0"/>
              <w:keepLines w:val="0"/>
            </w:pPr>
            <w:r w:rsidRPr="004662CD">
              <w:t>25 (RB</w:t>
            </w:r>
            <w:r>
              <w:rPr>
                <w:rFonts w:cs="Arial"/>
                <w:szCs w:val="18"/>
                <w:vertAlign w:val="subscript"/>
              </w:rPr>
              <w:t>start</w:t>
            </w:r>
            <w:r w:rsidRPr="004662CD">
              <w:t>=0)</w:t>
            </w:r>
          </w:p>
        </w:tc>
        <w:tc>
          <w:tcPr>
            <w:tcW w:w="820" w:type="dxa"/>
            <w:vAlign w:val="center"/>
          </w:tcPr>
          <w:p w14:paraId="2401C85F" w14:textId="77777777" w:rsidR="009D1ED5" w:rsidRPr="00DC7310" w:rsidRDefault="009D1ED5" w:rsidP="008E6A7C">
            <w:pPr>
              <w:pStyle w:val="TAC"/>
              <w:keepNext w:val="0"/>
              <w:keepLines w:val="0"/>
            </w:pPr>
            <w:r>
              <w:t>2177</w:t>
            </w:r>
            <w:r w:rsidRPr="004662CD">
              <w:t>.5</w:t>
            </w:r>
          </w:p>
        </w:tc>
        <w:tc>
          <w:tcPr>
            <w:tcW w:w="770" w:type="dxa"/>
            <w:noWrap/>
            <w:vAlign w:val="center"/>
          </w:tcPr>
          <w:p w14:paraId="7370A001" w14:textId="77777777" w:rsidR="009D1ED5" w:rsidRPr="00DC7310" w:rsidRDefault="009D1ED5" w:rsidP="008E6A7C">
            <w:pPr>
              <w:pStyle w:val="TAC"/>
              <w:keepNext w:val="0"/>
              <w:keepLines w:val="0"/>
            </w:pPr>
            <w:r w:rsidRPr="00DC7310">
              <w:t>5</w:t>
            </w:r>
          </w:p>
        </w:tc>
        <w:tc>
          <w:tcPr>
            <w:tcW w:w="713" w:type="dxa"/>
            <w:noWrap/>
            <w:vAlign w:val="center"/>
          </w:tcPr>
          <w:p w14:paraId="42B728BF" w14:textId="77777777" w:rsidR="009D1ED5" w:rsidRPr="00DC7310" w:rsidRDefault="009D1ED5" w:rsidP="008E6A7C">
            <w:pPr>
              <w:pStyle w:val="TAC"/>
              <w:keepNext w:val="0"/>
              <w:keepLines w:val="0"/>
              <w:rPr>
                <w:bCs/>
              </w:rPr>
            </w:pPr>
            <w:r w:rsidRPr="00DC7310">
              <w:rPr>
                <w:bCs/>
              </w:rPr>
              <w:t>8.3</w:t>
            </w:r>
          </w:p>
        </w:tc>
        <w:tc>
          <w:tcPr>
            <w:tcW w:w="1333" w:type="dxa"/>
            <w:vAlign w:val="center"/>
          </w:tcPr>
          <w:p w14:paraId="07A2EDE6" w14:textId="77777777" w:rsidR="009D1ED5" w:rsidRPr="00DC7310" w:rsidRDefault="009D1ED5" w:rsidP="008E6A7C">
            <w:pPr>
              <w:pStyle w:val="TAC"/>
              <w:keepNext w:val="0"/>
              <w:keepLines w:val="0"/>
              <w:rPr>
                <w:bCs/>
              </w:rPr>
            </w:pPr>
            <w:r w:rsidRPr="00DC7310">
              <w:rPr>
                <w:bCs/>
              </w:rPr>
              <w:t>&gt;ACLR2</w:t>
            </w:r>
          </w:p>
        </w:tc>
      </w:tr>
      <w:tr w:rsidR="009D1ED5" w:rsidRPr="00DC7310" w14:paraId="63837D01" w14:textId="77777777" w:rsidTr="008E6A7C">
        <w:trPr>
          <w:jc w:val="center"/>
        </w:trPr>
        <w:tc>
          <w:tcPr>
            <w:tcW w:w="735" w:type="dxa"/>
            <w:vAlign w:val="center"/>
          </w:tcPr>
          <w:p w14:paraId="16079DA0" w14:textId="77777777" w:rsidR="009D1ED5" w:rsidRPr="00DC7310" w:rsidRDefault="009D1ED5" w:rsidP="008E6A7C">
            <w:pPr>
              <w:pStyle w:val="TAC"/>
              <w:keepNext w:val="0"/>
              <w:keepLines w:val="0"/>
            </w:pPr>
            <w:r w:rsidRPr="00DC7310">
              <w:t>n34</w:t>
            </w:r>
          </w:p>
        </w:tc>
        <w:tc>
          <w:tcPr>
            <w:tcW w:w="736" w:type="dxa"/>
            <w:vAlign w:val="center"/>
          </w:tcPr>
          <w:p w14:paraId="3D36BD6B" w14:textId="77777777" w:rsidR="009D1ED5" w:rsidRPr="00DC7310" w:rsidRDefault="009D1ED5" w:rsidP="008E6A7C">
            <w:pPr>
              <w:pStyle w:val="TAC"/>
              <w:keepNext w:val="0"/>
              <w:keepLines w:val="0"/>
            </w:pPr>
            <w:r w:rsidRPr="00DC7310">
              <w:t>3</w:t>
            </w:r>
          </w:p>
        </w:tc>
        <w:tc>
          <w:tcPr>
            <w:tcW w:w="820" w:type="dxa"/>
            <w:vAlign w:val="center"/>
          </w:tcPr>
          <w:p w14:paraId="780D97D8" w14:textId="77777777" w:rsidR="009D1ED5" w:rsidRPr="00DC7310" w:rsidRDefault="009D1ED5" w:rsidP="008E6A7C">
            <w:pPr>
              <w:pStyle w:val="TAC"/>
              <w:keepNext w:val="0"/>
              <w:keepLines w:val="0"/>
              <w:rPr>
                <w:bCs/>
              </w:rPr>
            </w:pPr>
            <w:r w:rsidRPr="00DC7310">
              <w:t>2017.5</w:t>
            </w:r>
          </w:p>
        </w:tc>
        <w:tc>
          <w:tcPr>
            <w:tcW w:w="770" w:type="dxa"/>
            <w:noWrap/>
            <w:vAlign w:val="center"/>
          </w:tcPr>
          <w:p w14:paraId="3C8741D7" w14:textId="77777777" w:rsidR="009D1ED5" w:rsidRPr="00DC7310" w:rsidRDefault="009D1ED5" w:rsidP="008E6A7C">
            <w:pPr>
              <w:pStyle w:val="TAC"/>
              <w:keepNext w:val="0"/>
              <w:keepLines w:val="0"/>
              <w:rPr>
                <w:bCs/>
              </w:rPr>
            </w:pPr>
            <w:r w:rsidRPr="00DC7310">
              <w:t>15</w:t>
            </w:r>
          </w:p>
        </w:tc>
        <w:tc>
          <w:tcPr>
            <w:tcW w:w="844" w:type="dxa"/>
            <w:vAlign w:val="center"/>
          </w:tcPr>
          <w:p w14:paraId="2BF59F10" w14:textId="77777777" w:rsidR="009D1ED5" w:rsidRPr="00DC7310" w:rsidRDefault="009D1ED5" w:rsidP="008E6A7C">
            <w:pPr>
              <w:pStyle w:val="TAC"/>
              <w:keepNext w:val="0"/>
              <w:keepLines w:val="0"/>
              <w:rPr>
                <w:bCs/>
              </w:rPr>
            </w:pPr>
            <w:r w:rsidRPr="00DC7310">
              <w:t>15</w:t>
            </w:r>
          </w:p>
        </w:tc>
        <w:tc>
          <w:tcPr>
            <w:tcW w:w="1809" w:type="dxa"/>
            <w:noWrap/>
            <w:vAlign w:val="center"/>
          </w:tcPr>
          <w:p w14:paraId="08E3E702" w14:textId="77777777" w:rsidR="009D1ED5" w:rsidRPr="00DC7310" w:rsidRDefault="009D1ED5" w:rsidP="008E6A7C">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2A21E210" w14:textId="77777777" w:rsidR="009D1ED5" w:rsidRPr="00DC7310" w:rsidRDefault="009D1ED5" w:rsidP="008E6A7C">
            <w:pPr>
              <w:pStyle w:val="TAC"/>
              <w:keepNext w:val="0"/>
              <w:keepLines w:val="0"/>
            </w:pPr>
            <w:r w:rsidRPr="004662CD">
              <w:t>1877.5</w:t>
            </w:r>
          </w:p>
        </w:tc>
        <w:tc>
          <w:tcPr>
            <w:tcW w:w="770" w:type="dxa"/>
            <w:noWrap/>
            <w:vAlign w:val="center"/>
          </w:tcPr>
          <w:p w14:paraId="70EA4B56" w14:textId="77777777" w:rsidR="009D1ED5" w:rsidRPr="00DC7310" w:rsidRDefault="009D1ED5" w:rsidP="008E6A7C">
            <w:pPr>
              <w:pStyle w:val="TAC"/>
              <w:keepNext w:val="0"/>
              <w:keepLines w:val="0"/>
            </w:pPr>
            <w:r w:rsidRPr="00DC7310">
              <w:t>5</w:t>
            </w:r>
          </w:p>
        </w:tc>
        <w:tc>
          <w:tcPr>
            <w:tcW w:w="713" w:type="dxa"/>
            <w:noWrap/>
            <w:vAlign w:val="center"/>
          </w:tcPr>
          <w:p w14:paraId="6759260A" w14:textId="77777777" w:rsidR="009D1ED5" w:rsidRPr="00DC7310" w:rsidRDefault="009D1ED5" w:rsidP="008E6A7C">
            <w:pPr>
              <w:pStyle w:val="TAC"/>
              <w:keepNext w:val="0"/>
              <w:keepLines w:val="0"/>
              <w:rPr>
                <w:bCs/>
              </w:rPr>
            </w:pPr>
            <w:r w:rsidRPr="00DC7310">
              <w:rPr>
                <w:bCs/>
              </w:rPr>
              <w:t>3</w:t>
            </w:r>
          </w:p>
        </w:tc>
        <w:tc>
          <w:tcPr>
            <w:tcW w:w="1333" w:type="dxa"/>
            <w:vAlign w:val="center"/>
          </w:tcPr>
          <w:p w14:paraId="62153AF4" w14:textId="77777777" w:rsidR="009D1ED5" w:rsidRPr="00DC7310" w:rsidRDefault="009D1ED5" w:rsidP="008E6A7C">
            <w:pPr>
              <w:pStyle w:val="TAC"/>
              <w:keepNext w:val="0"/>
              <w:keepLines w:val="0"/>
              <w:rPr>
                <w:bCs/>
              </w:rPr>
            </w:pPr>
            <w:r w:rsidRPr="00DC7310">
              <w:rPr>
                <w:bCs/>
              </w:rPr>
              <w:t>&gt;ACLR2</w:t>
            </w:r>
          </w:p>
        </w:tc>
      </w:tr>
      <w:tr w:rsidR="009D1ED5" w:rsidRPr="00DC7310" w14:paraId="7BAFBBCE" w14:textId="77777777" w:rsidTr="008E6A7C">
        <w:trPr>
          <w:jc w:val="center"/>
        </w:trPr>
        <w:tc>
          <w:tcPr>
            <w:tcW w:w="735" w:type="dxa"/>
            <w:vAlign w:val="center"/>
          </w:tcPr>
          <w:p w14:paraId="465F6B73" w14:textId="77777777" w:rsidR="009D1ED5" w:rsidRPr="00DC7310" w:rsidRDefault="009D1ED5" w:rsidP="008E6A7C">
            <w:pPr>
              <w:pStyle w:val="TAC"/>
              <w:keepNext w:val="0"/>
              <w:keepLines w:val="0"/>
            </w:pPr>
            <w:r w:rsidRPr="00DC7310">
              <w:t>n38</w:t>
            </w:r>
          </w:p>
        </w:tc>
        <w:tc>
          <w:tcPr>
            <w:tcW w:w="736" w:type="dxa"/>
            <w:vAlign w:val="center"/>
          </w:tcPr>
          <w:p w14:paraId="55A9FDAF" w14:textId="77777777" w:rsidR="009D1ED5" w:rsidRPr="00DC7310" w:rsidRDefault="009D1ED5" w:rsidP="008E6A7C">
            <w:pPr>
              <w:pStyle w:val="TAC"/>
              <w:keepNext w:val="0"/>
              <w:keepLines w:val="0"/>
            </w:pPr>
            <w:r w:rsidRPr="00DC7310">
              <w:t>1</w:t>
            </w:r>
          </w:p>
        </w:tc>
        <w:tc>
          <w:tcPr>
            <w:tcW w:w="820" w:type="dxa"/>
            <w:vAlign w:val="center"/>
          </w:tcPr>
          <w:p w14:paraId="7575F36B" w14:textId="77777777" w:rsidR="009D1ED5" w:rsidRPr="00DC7310" w:rsidRDefault="009D1ED5" w:rsidP="008E6A7C">
            <w:pPr>
              <w:pStyle w:val="TAC"/>
              <w:keepNext w:val="0"/>
              <w:keepLines w:val="0"/>
              <w:rPr>
                <w:bCs/>
              </w:rPr>
            </w:pPr>
            <w:r w:rsidRPr="00DC7310">
              <w:rPr>
                <w:bCs/>
              </w:rPr>
              <w:t>2590</w:t>
            </w:r>
          </w:p>
        </w:tc>
        <w:tc>
          <w:tcPr>
            <w:tcW w:w="770" w:type="dxa"/>
            <w:noWrap/>
            <w:vAlign w:val="center"/>
          </w:tcPr>
          <w:p w14:paraId="49084FB3" w14:textId="77777777" w:rsidR="009D1ED5" w:rsidRPr="00DC7310" w:rsidRDefault="009D1ED5" w:rsidP="008E6A7C">
            <w:pPr>
              <w:pStyle w:val="TAC"/>
              <w:keepNext w:val="0"/>
              <w:keepLines w:val="0"/>
              <w:rPr>
                <w:bCs/>
              </w:rPr>
            </w:pPr>
            <w:r w:rsidRPr="00DC7310">
              <w:rPr>
                <w:bCs/>
              </w:rPr>
              <w:t>40</w:t>
            </w:r>
          </w:p>
        </w:tc>
        <w:tc>
          <w:tcPr>
            <w:tcW w:w="844" w:type="dxa"/>
            <w:vAlign w:val="center"/>
          </w:tcPr>
          <w:p w14:paraId="5EE65B5E" w14:textId="77777777" w:rsidR="009D1ED5" w:rsidRPr="00DC7310" w:rsidRDefault="009D1ED5" w:rsidP="008E6A7C">
            <w:pPr>
              <w:pStyle w:val="TAC"/>
              <w:keepNext w:val="0"/>
              <w:keepLines w:val="0"/>
              <w:rPr>
                <w:bCs/>
              </w:rPr>
            </w:pPr>
            <w:r w:rsidRPr="00DC7310">
              <w:rPr>
                <w:bCs/>
              </w:rPr>
              <w:t>15</w:t>
            </w:r>
          </w:p>
        </w:tc>
        <w:tc>
          <w:tcPr>
            <w:tcW w:w="1809" w:type="dxa"/>
            <w:noWrap/>
            <w:vAlign w:val="center"/>
          </w:tcPr>
          <w:p w14:paraId="464C2114" w14:textId="77777777" w:rsidR="009D1ED5" w:rsidRPr="00DC7310" w:rsidRDefault="009D1ED5" w:rsidP="008E6A7C">
            <w:pPr>
              <w:pStyle w:val="TAC"/>
              <w:keepNext w:val="0"/>
              <w:keepLines w:val="0"/>
              <w:rPr>
                <w:bCs/>
              </w:rPr>
            </w:pPr>
            <w:r w:rsidRPr="004662CD">
              <w:rPr>
                <w:bCs/>
              </w:rPr>
              <w:t>216 (RB</w:t>
            </w:r>
            <w:r>
              <w:rPr>
                <w:rFonts w:cs="Arial"/>
                <w:szCs w:val="18"/>
                <w:vertAlign w:val="subscript"/>
              </w:rPr>
              <w:t>start</w:t>
            </w:r>
            <w:r w:rsidRPr="004662CD">
              <w:rPr>
                <w:bCs/>
              </w:rPr>
              <w:t>=0)</w:t>
            </w:r>
          </w:p>
        </w:tc>
        <w:tc>
          <w:tcPr>
            <w:tcW w:w="820" w:type="dxa"/>
            <w:vAlign w:val="center"/>
          </w:tcPr>
          <w:p w14:paraId="719DE6BC" w14:textId="77777777" w:rsidR="009D1ED5" w:rsidRPr="00DC7310" w:rsidRDefault="009D1ED5" w:rsidP="008E6A7C">
            <w:pPr>
              <w:pStyle w:val="TAC"/>
              <w:keepNext w:val="0"/>
              <w:keepLines w:val="0"/>
            </w:pPr>
            <w:r w:rsidRPr="004662CD">
              <w:t>2167.5</w:t>
            </w:r>
          </w:p>
        </w:tc>
        <w:tc>
          <w:tcPr>
            <w:tcW w:w="770" w:type="dxa"/>
            <w:noWrap/>
            <w:vAlign w:val="center"/>
          </w:tcPr>
          <w:p w14:paraId="51A9BEC5" w14:textId="77777777" w:rsidR="009D1ED5" w:rsidRPr="00DC7310" w:rsidRDefault="009D1ED5" w:rsidP="008E6A7C">
            <w:pPr>
              <w:pStyle w:val="TAC"/>
              <w:keepNext w:val="0"/>
              <w:keepLines w:val="0"/>
            </w:pPr>
            <w:r w:rsidRPr="00DC7310">
              <w:t>5</w:t>
            </w:r>
          </w:p>
        </w:tc>
        <w:tc>
          <w:tcPr>
            <w:tcW w:w="713" w:type="dxa"/>
            <w:noWrap/>
            <w:vAlign w:val="center"/>
          </w:tcPr>
          <w:p w14:paraId="78086ACC" w14:textId="77777777" w:rsidR="009D1ED5" w:rsidRPr="00DC7310" w:rsidRDefault="009D1ED5" w:rsidP="008E6A7C">
            <w:pPr>
              <w:pStyle w:val="TAC"/>
              <w:keepNext w:val="0"/>
              <w:keepLines w:val="0"/>
              <w:rPr>
                <w:bCs/>
              </w:rPr>
            </w:pPr>
            <w:r w:rsidRPr="00DC7310">
              <w:rPr>
                <w:bCs/>
              </w:rPr>
              <w:t>1.9</w:t>
            </w:r>
          </w:p>
        </w:tc>
        <w:tc>
          <w:tcPr>
            <w:tcW w:w="1333" w:type="dxa"/>
            <w:vAlign w:val="center"/>
          </w:tcPr>
          <w:p w14:paraId="75F60F24" w14:textId="77777777" w:rsidR="009D1ED5" w:rsidRPr="00DC7310" w:rsidRDefault="009D1ED5" w:rsidP="008E6A7C">
            <w:pPr>
              <w:pStyle w:val="TAC"/>
              <w:keepNext w:val="0"/>
              <w:keepLines w:val="0"/>
              <w:rPr>
                <w:bCs/>
              </w:rPr>
            </w:pPr>
            <w:r w:rsidRPr="00DC7310">
              <w:rPr>
                <w:bCs/>
              </w:rPr>
              <w:t>&gt;ACLR2</w:t>
            </w:r>
          </w:p>
        </w:tc>
      </w:tr>
      <w:tr w:rsidR="009D1ED5" w:rsidRPr="00DC7310" w14:paraId="7A41FF14" w14:textId="77777777" w:rsidTr="008E6A7C">
        <w:trPr>
          <w:jc w:val="center"/>
        </w:trPr>
        <w:tc>
          <w:tcPr>
            <w:tcW w:w="735" w:type="dxa"/>
            <w:vAlign w:val="center"/>
          </w:tcPr>
          <w:p w14:paraId="1FC4C50D" w14:textId="77777777" w:rsidR="009D1ED5" w:rsidRPr="00DC7310" w:rsidRDefault="009D1ED5" w:rsidP="008E6A7C">
            <w:pPr>
              <w:pStyle w:val="TAC"/>
              <w:keepNext w:val="0"/>
              <w:keepLines w:val="0"/>
            </w:pPr>
            <w:r w:rsidRPr="00DC7310">
              <w:t>n38</w:t>
            </w:r>
          </w:p>
        </w:tc>
        <w:tc>
          <w:tcPr>
            <w:tcW w:w="736" w:type="dxa"/>
            <w:vAlign w:val="center"/>
          </w:tcPr>
          <w:p w14:paraId="5AC836E6" w14:textId="77777777" w:rsidR="009D1ED5" w:rsidRPr="00DC7310" w:rsidRDefault="009D1ED5" w:rsidP="008E6A7C">
            <w:pPr>
              <w:pStyle w:val="TAC"/>
              <w:keepNext w:val="0"/>
              <w:keepLines w:val="0"/>
            </w:pPr>
            <w:r w:rsidRPr="00DC7310">
              <w:t>2</w:t>
            </w:r>
          </w:p>
        </w:tc>
        <w:tc>
          <w:tcPr>
            <w:tcW w:w="820" w:type="dxa"/>
            <w:vAlign w:val="center"/>
          </w:tcPr>
          <w:p w14:paraId="4DEEF1B7" w14:textId="77777777" w:rsidR="009D1ED5" w:rsidRPr="00DC7310" w:rsidRDefault="009D1ED5" w:rsidP="008E6A7C">
            <w:pPr>
              <w:pStyle w:val="TAC"/>
              <w:keepNext w:val="0"/>
              <w:keepLines w:val="0"/>
              <w:rPr>
                <w:bCs/>
              </w:rPr>
            </w:pPr>
            <w:r w:rsidRPr="00DC7310">
              <w:t>2590</w:t>
            </w:r>
          </w:p>
        </w:tc>
        <w:tc>
          <w:tcPr>
            <w:tcW w:w="770" w:type="dxa"/>
            <w:noWrap/>
            <w:vAlign w:val="center"/>
          </w:tcPr>
          <w:p w14:paraId="62BBE35A" w14:textId="77777777" w:rsidR="009D1ED5" w:rsidRPr="00DC7310" w:rsidRDefault="009D1ED5" w:rsidP="008E6A7C">
            <w:pPr>
              <w:pStyle w:val="TAC"/>
              <w:keepNext w:val="0"/>
              <w:keepLines w:val="0"/>
              <w:rPr>
                <w:bCs/>
              </w:rPr>
            </w:pPr>
            <w:r w:rsidRPr="00DC7310">
              <w:t>40</w:t>
            </w:r>
          </w:p>
        </w:tc>
        <w:tc>
          <w:tcPr>
            <w:tcW w:w="844" w:type="dxa"/>
            <w:vAlign w:val="center"/>
          </w:tcPr>
          <w:p w14:paraId="5D0DE6C9" w14:textId="77777777" w:rsidR="009D1ED5" w:rsidRPr="00DC7310" w:rsidRDefault="009D1ED5" w:rsidP="008E6A7C">
            <w:pPr>
              <w:pStyle w:val="TAC"/>
              <w:keepNext w:val="0"/>
              <w:keepLines w:val="0"/>
              <w:rPr>
                <w:bCs/>
              </w:rPr>
            </w:pPr>
            <w:r w:rsidRPr="00DC7310">
              <w:t>15</w:t>
            </w:r>
          </w:p>
        </w:tc>
        <w:tc>
          <w:tcPr>
            <w:tcW w:w="1809" w:type="dxa"/>
            <w:noWrap/>
            <w:vAlign w:val="center"/>
          </w:tcPr>
          <w:p w14:paraId="795B86DB" w14:textId="77777777" w:rsidR="009D1ED5" w:rsidRPr="00DC7310" w:rsidRDefault="009D1ED5" w:rsidP="008E6A7C">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47517798" w14:textId="77777777" w:rsidR="009D1ED5" w:rsidRPr="00DC7310" w:rsidRDefault="009D1ED5" w:rsidP="008E6A7C">
            <w:pPr>
              <w:pStyle w:val="TAC"/>
              <w:keepNext w:val="0"/>
              <w:keepLines w:val="0"/>
            </w:pPr>
            <w:r w:rsidRPr="004662CD">
              <w:t>1987.5</w:t>
            </w:r>
          </w:p>
        </w:tc>
        <w:tc>
          <w:tcPr>
            <w:tcW w:w="770" w:type="dxa"/>
            <w:noWrap/>
            <w:vAlign w:val="center"/>
          </w:tcPr>
          <w:p w14:paraId="1B65DBC3" w14:textId="77777777" w:rsidR="009D1ED5" w:rsidRPr="00DC7310" w:rsidRDefault="009D1ED5" w:rsidP="008E6A7C">
            <w:pPr>
              <w:pStyle w:val="TAC"/>
              <w:keepNext w:val="0"/>
              <w:keepLines w:val="0"/>
            </w:pPr>
            <w:r w:rsidRPr="00DC7310">
              <w:t>5</w:t>
            </w:r>
          </w:p>
        </w:tc>
        <w:tc>
          <w:tcPr>
            <w:tcW w:w="713" w:type="dxa"/>
            <w:noWrap/>
            <w:vAlign w:val="center"/>
          </w:tcPr>
          <w:p w14:paraId="2DAC7DA4" w14:textId="77777777" w:rsidR="009D1ED5" w:rsidRPr="00DC7310" w:rsidRDefault="009D1ED5" w:rsidP="008E6A7C">
            <w:pPr>
              <w:pStyle w:val="TAC"/>
              <w:keepNext w:val="0"/>
              <w:keepLines w:val="0"/>
              <w:rPr>
                <w:bCs/>
              </w:rPr>
            </w:pPr>
            <w:r w:rsidRPr="00DC7310">
              <w:rPr>
                <w:bCs/>
              </w:rPr>
              <w:t>0.6</w:t>
            </w:r>
          </w:p>
        </w:tc>
        <w:tc>
          <w:tcPr>
            <w:tcW w:w="1333" w:type="dxa"/>
            <w:vAlign w:val="center"/>
          </w:tcPr>
          <w:p w14:paraId="4D5CC017" w14:textId="77777777" w:rsidR="009D1ED5" w:rsidRPr="00DC7310" w:rsidRDefault="009D1ED5" w:rsidP="008E6A7C">
            <w:pPr>
              <w:pStyle w:val="TAC"/>
              <w:keepNext w:val="0"/>
              <w:keepLines w:val="0"/>
              <w:rPr>
                <w:bCs/>
              </w:rPr>
            </w:pPr>
            <w:r w:rsidRPr="00DC7310">
              <w:rPr>
                <w:bCs/>
              </w:rPr>
              <w:t>&gt;ACLR2</w:t>
            </w:r>
          </w:p>
        </w:tc>
      </w:tr>
      <w:tr w:rsidR="009D1ED5" w:rsidRPr="00DC7310" w14:paraId="7B6962AF" w14:textId="77777777" w:rsidTr="008E6A7C">
        <w:trPr>
          <w:jc w:val="center"/>
        </w:trPr>
        <w:tc>
          <w:tcPr>
            <w:tcW w:w="735" w:type="dxa"/>
            <w:vAlign w:val="center"/>
          </w:tcPr>
          <w:p w14:paraId="50E3A278" w14:textId="77777777" w:rsidR="009D1ED5" w:rsidRPr="00DC7310" w:rsidRDefault="009D1ED5" w:rsidP="008E6A7C">
            <w:pPr>
              <w:pStyle w:val="TAC"/>
              <w:keepNext w:val="0"/>
              <w:keepLines w:val="0"/>
            </w:pPr>
            <w:r w:rsidRPr="00DC7310">
              <w:t>n38</w:t>
            </w:r>
          </w:p>
        </w:tc>
        <w:tc>
          <w:tcPr>
            <w:tcW w:w="736" w:type="dxa"/>
            <w:vAlign w:val="center"/>
          </w:tcPr>
          <w:p w14:paraId="47DCA757" w14:textId="77777777" w:rsidR="009D1ED5" w:rsidRPr="00DC7310" w:rsidRDefault="009D1ED5" w:rsidP="008E6A7C">
            <w:pPr>
              <w:pStyle w:val="TAC"/>
              <w:keepNext w:val="0"/>
              <w:keepLines w:val="0"/>
            </w:pPr>
            <w:r w:rsidRPr="00DC7310">
              <w:t>4</w:t>
            </w:r>
          </w:p>
        </w:tc>
        <w:tc>
          <w:tcPr>
            <w:tcW w:w="820" w:type="dxa"/>
            <w:vAlign w:val="center"/>
          </w:tcPr>
          <w:p w14:paraId="770C94F6" w14:textId="77777777" w:rsidR="009D1ED5" w:rsidRPr="00DC7310" w:rsidRDefault="009D1ED5" w:rsidP="008E6A7C">
            <w:pPr>
              <w:pStyle w:val="TAC"/>
              <w:keepNext w:val="0"/>
              <w:keepLines w:val="0"/>
              <w:rPr>
                <w:bCs/>
              </w:rPr>
            </w:pPr>
            <w:r w:rsidRPr="00DC7310">
              <w:t>2590</w:t>
            </w:r>
          </w:p>
        </w:tc>
        <w:tc>
          <w:tcPr>
            <w:tcW w:w="770" w:type="dxa"/>
            <w:noWrap/>
            <w:vAlign w:val="center"/>
          </w:tcPr>
          <w:p w14:paraId="38BB91D6" w14:textId="77777777" w:rsidR="009D1ED5" w:rsidRPr="00DC7310" w:rsidRDefault="009D1ED5" w:rsidP="008E6A7C">
            <w:pPr>
              <w:pStyle w:val="TAC"/>
              <w:keepNext w:val="0"/>
              <w:keepLines w:val="0"/>
              <w:rPr>
                <w:bCs/>
              </w:rPr>
            </w:pPr>
            <w:r w:rsidRPr="00DC7310">
              <w:t>40</w:t>
            </w:r>
          </w:p>
        </w:tc>
        <w:tc>
          <w:tcPr>
            <w:tcW w:w="844" w:type="dxa"/>
            <w:vAlign w:val="center"/>
          </w:tcPr>
          <w:p w14:paraId="0ED68AF3" w14:textId="77777777" w:rsidR="009D1ED5" w:rsidRPr="00DC7310" w:rsidRDefault="009D1ED5" w:rsidP="008E6A7C">
            <w:pPr>
              <w:pStyle w:val="TAC"/>
              <w:keepNext w:val="0"/>
              <w:keepLines w:val="0"/>
              <w:rPr>
                <w:bCs/>
              </w:rPr>
            </w:pPr>
            <w:r w:rsidRPr="00DC7310">
              <w:t>15</w:t>
            </w:r>
          </w:p>
        </w:tc>
        <w:tc>
          <w:tcPr>
            <w:tcW w:w="1809" w:type="dxa"/>
            <w:noWrap/>
            <w:vAlign w:val="center"/>
          </w:tcPr>
          <w:p w14:paraId="579D3556" w14:textId="77777777" w:rsidR="009D1ED5" w:rsidRPr="00DC7310" w:rsidRDefault="009D1ED5" w:rsidP="008E6A7C">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451412C3" w14:textId="77777777" w:rsidR="009D1ED5" w:rsidRPr="00DC7310" w:rsidRDefault="009D1ED5" w:rsidP="008E6A7C">
            <w:pPr>
              <w:pStyle w:val="TAC"/>
              <w:keepNext w:val="0"/>
              <w:keepLines w:val="0"/>
            </w:pPr>
            <w:r w:rsidRPr="004662CD">
              <w:t>2152.5</w:t>
            </w:r>
          </w:p>
        </w:tc>
        <w:tc>
          <w:tcPr>
            <w:tcW w:w="770" w:type="dxa"/>
            <w:noWrap/>
            <w:vAlign w:val="center"/>
          </w:tcPr>
          <w:p w14:paraId="2E20999C" w14:textId="77777777" w:rsidR="009D1ED5" w:rsidRPr="00DC7310" w:rsidRDefault="009D1ED5" w:rsidP="008E6A7C">
            <w:pPr>
              <w:pStyle w:val="TAC"/>
              <w:keepNext w:val="0"/>
              <w:keepLines w:val="0"/>
            </w:pPr>
            <w:r w:rsidRPr="00DC7310">
              <w:t>5</w:t>
            </w:r>
          </w:p>
        </w:tc>
        <w:tc>
          <w:tcPr>
            <w:tcW w:w="713" w:type="dxa"/>
            <w:noWrap/>
            <w:vAlign w:val="center"/>
          </w:tcPr>
          <w:p w14:paraId="33B1B630" w14:textId="77777777" w:rsidR="009D1ED5" w:rsidRPr="00DC7310" w:rsidRDefault="009D1ED5" w:rsidP="008E6A7C">
            <w:pPr>
              <w:pStyle w:val="TAC"/>
              <w:keepNext w:val="0"/>
              <w:keepLines w:val="0"/>
              <w:rPr>
                <w:bCs/>
              </w:rPr>
            </w:pPr>
            <w:r w:rsidRPr="00DC7310">
              <w:rPr>
                <w:bCs/>
              </w:rPr>
              <w:t>1.9</w:t>
            </w:r>
          </w:p>
        </w:tc>
        <w:tc>
          <w:tcPr>
            <w:tcW w:w="1333" w:type="dxa"/>
            <w:vAlign w:val="center"/>
          </w:tcPr>
          <w:p w14:paraId="43A711F9" w14:textId="77777777" w:rsidR="009D1ED5" w:rsidRPr="00DC7310" w:rsidRDefault="009D1ED5" w:rsidP="008E6A7C">
            <w:pPr>
              <w:pStyle w:val="TAC"/>
              <w:keepNext w:val="0"/>
              <w:keepLines w:val="0"/>
              <w:rPr>
                <w:bCs/>
              </w:rPr>
            </w:pPr>
            <w:r w:rsidRPr="00DC7310">
              <w:rPr>
                <w:bCs/>
              </w:rPr>
              <w:t>&gt;ACLR2</w:t>
            </w:r>
          </w:p>
        </w:tc>
      </w:tr>
      <w:tr w:rsidR="009D1ED5" w:rsidRPr="00DC7310" w14:paraId="661EA067" w14:textId="77777777" w:rsidTr="008E6A7C">
        <w:trPr>
          <w:jc w:val="center"/>
        </w:trPr>
        <w:tc>
          <w:tcPr>
            <w:tcW w:w="735" w:type="dxa"/>
            <w:vAlign w:val="center"/>
          </w:tcPr>
          <w:p w14:paraId="14FBBCA0" w14:textId="77777777" w:rsidR="009D1ED5" w:rsidRPr="00DC7310" w:rsidRDefault="009D1ED5" w:rsidP="008E6A7C">
            <w:pPr>
              <w:pStyle w:val="TAC"/>
              <w:keepNext w:val="0"/>
              <w:keepLines w:val="0"/>
            </w:pPr>
            <w:r w:rsidRPr="00DC7310">
              <w:t>n38</w:t>
            </w:r>
          </w:p>
        </w:tc>
        <w:tc>
          <w:tcPr>
            <w:tcW w:w="736" w:type="dxa"/>
            <w:vAlign w:val="center"/>
          </w:tcPr>
          <w:p w14:paraId="18801314" w14:textId="77777777" w:rsidR="009D1ED5" w:rsidRPr="00DC7310" w:rsidRDefault="009D1ED5" w:rsidP="008E6A7C">
            <w:pPr>
              <w:pStyle w:val="TAC"/>
              <w:keepNext w:val="0"/>
              <w:keepLines w:val="0"/>
            </w:pPr>
            <w:r w:rsidRPr="00DC7310">
              <w:t>66</w:t>
            </w:r>
          </w:p>
        </w:tc>
        <w:tc>
          <w:tcPr>
            <w:tcW w:w="820" w:type="dxa"/>
            <w:vAlign w:val="center"/>
          </w:tcPr>
          <w:p w14:paraId="0468AEA6" w14:textId="77777777" w:rsidR="009D1ED5" w:rsidRPr="00DC7310" w:rsidRDefault="009D1ED5" w:rsidP="008E6A7C">
            <w:pPr>
              <w:pStyle w:val="TAC"/>
              <w:keepNext w:val="0"/>
              <w:keepLines w:val="0"/>
              <w:rPr>
                <w:bCs/>
              </w:rPr>
            </w:pPr>
            <w:r w:rsidRPr="00DC7310">
              <w:t>2590</w:t>
            </w:r>
          </w:p>
        </w:tc>
        <w:tc>
          <w:tcPr>
            <w:tcW w:w="770" w:type="dxa"/>
            <w:noWrap/>
            <w:vAlign w:val="center"/>
          </w:tcPr>
          <w:p w14:paraId="3F00DB9D" w14:textId="77777777" w:rsidR="009D1ED5" w:rsidRPr="00DC7310" w:rsidRDefault="009D1ED5" w:rsidP="008E6A7C">
            <w:pPr>
              <w:pStyle w:val="TAC"/>
              <w:keepNext w:val="0"/>
              <w:keepLines w:val="0"/>
              <w:rPr>
                <w:bCs/>
              </w:rPr>
            </w:pPr>
            <w:r w:rsidRPr="00DC7310">
              <w:t>40</w:t>
            </w:r>
          </w:p>
        </w:tc>
        <w:tc>
          <w:tcPr>
            <w:tcW w:w="844" w:type="dxa"/>
            <w:vAlign w:val="center"/>
          </w:tcPr>
          <w:p w14:paraId="1EF5F08D" w14:textId="77777777" w:rsidR="009D1ED5" w:rsidRPr="00DC7310" w:rsidRDefault="009D1ED5" w:rsidP="008E6A7C">
            <w:pPr>
              <w:pStyle w:val="TAC"/>
              <w:keepNext w:val="0"/>
              <w:keepLines w:val="0"/>
              <w:rPr>
                <w:bCs/>
              </w:rPr>
            </w:pPr>
            <w:r w:rsidRPr="00DC7310">
              <w:t>15</w:t>
            </w:r>
          </w:p>
        </w:tc>
        <w:tc>
          <w:tcPr>
            <w:tcW w:w="1809" w:type="dxa"/>
            <w:noWrap/>
            <w:vAlign w:val="center"/>
          </w:tcPr>
          <w:p w14:paraId="5C1A14E2" w14:textId="77777777" w:rsidR="009D1ED5" w:rsidRPr="00DC7310" w:rsidRDefault="009D1ED5" w:rsidP="008E6A7C">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6F9FFCC3" w14:textId="77777777" w:rsidR="009D1ED5" w:rsidRPr="00DC7310" w:rsidRDefault="009D1ED5" w:rsidP="008E6A7C">
            <w:pPr>
              <w:pStyle w:val="TAC"/>
              <w:keepNext w:val="0"/>
              <w:keepLines w:val="0"/>
            </w:pPr>
            <w:r w:rsidRPr="004662CD">
              <w:t>2177.5</w:t>
            </w:r>
          </w:p>
        </w:tc>
        <w:tc>
          <w:tcPr>
            <w:tcW w:w="770" w:type="dxa"/>
            <w:noWrap/>
            <w:vAlign w:val="center"/>
          </w:tcPr>
          <w:p w14:paraId="67B0BCCC" w14:textId="77777777" w:rsidR="009D1ED5" w:rsidRPr="00DC7310" w:rsidRDefault="009D1ED5" w:rsidP="008E6A7C">
            <w:pPr>
              <w:pStyle w:val="TAC"/>
              <w:keepNext w:val="0"/>
              <w:keepLines w:val="0"/>
            </w:pPr>
            <w:r w:rsidRPr="00DC7310">
              <w:t>5</w:t>
            </w:r>
          </w:p>
        </w:tc>
        <w:tc>
          <w:tcPr>
            <w:tcW w:w="713" w:type="dxa"/>
            <w:noWrap/>
            <w:vAlign w:val="center"/>
          </w:tcPr>
          <w:p w14:paraId="0247D6F9" w14:textId="77777777" w:rsidR="009D1ED5" w:rsidRPr="00DC7310" w:rsidRDefault="009D1ED5" w:rsidP="008E6A7C">
            <w:pPr>
              <w:pStyle w:val="TAC"/>
              <w:keepNext w:val="0"/>
              <w:keepLines w:val="0"/>
              <w:rPr>
                <w:bCs/>
              </w:rPr>
            </w:pPr>
            <w:r w:rsidRPr="00DC7310">
              <w:rPr>
                <w:bCs/>
              </w:rPr>
              <w:t>1.9</w:t>
            </w:r>
          </w:p>
        </w:tc>
        <w:tc>
          <w:tcPr>
            <w:tcW w:w="1333" w:type="dxa"/>
            <w:vAlign w:val="center"/>
          </w:tcPr>
          <w:p w14:paraId="190EC169" w14:textId="77777777" w:rsidR="009D1ED5" w:rsidRPr="00DC7310" w:rsidRDefault="009D1ED5" w:rsidP="008E6A7C">
            <w:pPr>
              <w:pStyle w:val="TAC"/>
              <w:keepNext w:val="0"/>
              <w:keepLines w:val="0"/>
              <w:rPr>
                <w:bCs/>
              </w:rPr>
            </w:pPr>
            <w:r w:rsidRPr="00DC7310">
              <w:rPr>
                <w:bCs/>
              </w:rPr>
              <w:t>&gt;ACLR2</w:t>
            </w:r>
          </w:p>
        </w:tc>
      </w:tr>
      <w:tr w:rsidR="009D1ED5" w:rsidRPr="00DC7310" w14:paraId="76BD5611" w14:textId="77777777" w:rsidTr="008E6A7C">
        <w:trPr>
          <w:jc w:val="center"/>
        </w:trPr>
        <w:tc>
          <w:tcPr>
            <w:tcW w:w="735" w:type="dxa"/>
            <w:vAlign w:val="center"/>
          </w:tcPr>
          <w:p w14:paraId="3FFC764B" w14:textId="77777777" w:rsidR="009D1ED5" w:rsidRPr="00DC7310" w:rsidRDefault="009D1ED5" w:rsidP="008E6A7C">
            <w:pPr>
              <w:pStyle w:val="TAC"/>
              <w:keepNext w:val="0"/>
              <w:keepLines w:val="0"/>
            </w:pPr>
            <w:r w:rsidRPr="00DC7310">
              <w:t>38</w:t>
            </w:r>
          </w:p>
        </w:tc>
        <w:tc>
          <w:tcPr>
            <w:tcW w:w="736" w:type="dxa"/>
            <w:vAlign w:val="center"/>
          </w:tcPr>
          <w:p w14:paraId="53530425" w14:textId="77777777" w:rsidR="009D1ED5" w:rsidRPr="00DC7310" w:rsidRDefault="009D1ED5" w:rsidP="008E6A7C">
            <w:pPr>
              <w:pStyle w:val="TAC"/>
              <w:keepNext w:val="0"/>
              <w:keepLines w:val="0"/>
            </w:pPr>
            <w:r w:rsidRPr="00DC7310">
              <w:t>n1</w:t>
            </w:r>
          </w:p>
        </w:tc>
        <w:tc>
          <w:tcPr>
            <w:tcW w:w="820" w:type="dxa"/>
            <w:vAlign w:val="center"/>
          </w:tcPr>
          <w:p w14:paraId="32D2E4AC" w14:textId="77777777" w:rsidR="009D1ED5" w:rsidRPr="00DC7310" w:rsidRDefault="009D1ED5" w:rsidP="008E6A7C">
            <w:pPr>
              <w:pStyle w:val="TAC"/>
              <w:keepNext w:val="0"/>
              <w:keepLines w:val="0"/>
              <w:rPr>
                <w:bCs/>
              </w:rPr>
            </w:pPr>
            <w:r w:rsidRPr="00DC7310">
              <w:t>2580</w:t>
            </w:r>
          </w:p>
        </w:tc>
        <w:tc>
          <w:tcPr>
            <w:tcW w:w="770" w:type="dxa"/>
            <w:noWrap/>
            <w:vAlign w:val="center"/>
          </w:tcPr>
          <w:p w14:paraId="5F9B5D2B" w14:textId="77777777" w:rsidR="009D1ED5" w:rsidRPr="00DC7310" w:rsidRDefault="009D1ED5" w:rsidP="008E6A7C">
            <w:pPr>
              <w:pStyle w:val="TAC"/>
              <w:keepNext w:val="0"/>
              <w:keepLines w:val="0"/>
              <w:rPr>
                <w:bCs/>
              </w:rPr>
            </w:pPr>
            <w:r w:rsidRPr="00DC7310">
              <w:t>20</w:t>
            </w:r>
          </w:p>
        </w:tc>
        <w:tc>
          <w:tcPr>
            <w:tcW w:w="844" w:type="dxa"/>
            <w:vAlign w:val="center"/>
          </w:tcPr>
          <w:p w14:paraId="66522DC9" w14:textId="77777777" w:rsidR="009D1ED5" w:rsidRPr="00DC7310" w:rsidRDefault="009D1ED5" w:rsidP="008E6A7C">
            <w:pPr>
              <w:pStyle w:val="TAC"/>
              <w:keepNext w:val="0"/>
              <w:keepLines w:val="0"/>
              <w:rPr>
                <w:bCs/>
              </w:rPr>
            </w:pPr>
            <w:r w:rsidRPr="00DC7310">
              <w:t>15</w:t>
            </w:r>
          </w:p>
        </w:tc>
        <w:tc>
          <w:tcPr>
            <w:tcW w:w="1809" w:type="dxa"/>
            <w:noWrap/>
            <w:vAlign w:val="center"/>
          </w:tcPr>
          <w:p w14:paraId="79B358D3"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70638A90" w14:textId="77777777" w:rsidR="009D1ED5" w:rsidRPr="00DC7310" w:rsidRDefault="009D1ED5" w:rsidP="008E6A7C">
            <w:pPr>
              <w:pStyle w:val="TAC"/>
              <w:keepNext w:val="0"/>
              <w:keepLines w:val="0"/>
            </w:pPr>
            <w:r w:rsidRPr="004662CD">
              <w:t>2167.5</w:t>
            </w:r>
          </w:p>
        </w:tc>
        <w:tc>
          <w:tcPr>
            <w:tcW w:w="770" w:type="dxa"/>
            <w:noWrap/>
            <w:vAlign w:val="center"/>
          </w:tcPr>
          <w:p w14:paraId="35C7B684" w14:textId="77777777" w:rsidR="009D1ED5" w:rsidRPr="00DC7310" w:rsidRDefault="009D1ED5" w:rsidP="008E6A7C">
            <w:pPr>
              <w:pStyle w:val="TAC"/>
              <w:keepNext w:val="0"/>
              <w:keepLines w:val="0"/>
            </w:pPr>
            <w:r w:rsidRPr="00DC7310">
              <w:t>5</w:t>
            </w:r>
          </w:p>
        </w:tc>
        <w:tc>
          <w:tcPr>
            <w:tcW w:w="713" w:type="dxa"/>
            <w:noWrap/>
            <w:vAlign w:val="center"/>
          </w:tcPr>
          <w:p w14:paraId="49B1B7B3" w14:textId="77777777" w:rsidR="009D1ED5" w:rsidRPr="00DC7310" w:rsidRDefault="009D1ED5" w:rsidP="008E6A7C">
            <w:pPr>
              <w:pStyle w:val="TAC"/>
              <w:keepNext w:val="0"/>
              <w:keepLines w:val="0"/>
              <w:rPr>
                <w:bCs/>
              </w:rPr>
            </w:pPr>
            <w:r w:rsidRPr="00DC7310">
              <w:rPr>
                <w:bCs/>
              </w:rPr>
              <w:t>1.9</w:t>
            </w:r>
          </w:p>
        </w:tc>
        <w:tc>
          <w:tcPr>
            <w:tcW w:w="1333" w:type="dxa"/>
            <w:vAlign w:val="center"/>
          </w:tcPr>
          <w:p w14:paraId="41E12E63" w14:textId="77777777" w:rsidR="009D1ED5" w:rsidRPr="00DC7310" w:rsidRDefault="009D1ED5" w:rsidP="008E6A7C">
            <w:pPr>
              <w:pStyle w:val="TAC"/>
              <w:keepNext w:val="0"/>
              <w:keepLines w:val="0"/>
              <w:rPr>
                <w:bCs/>
              </w:rPr>
            </w:pPr>
            <w:r w:rsidRPr="00DC7310">
              <w:rPr>
                <w:bCs/>
              </w:rPr>
              <w:t>&gt;ACLR2</w:t>
            </w:r>
          </w:p>
        </w:tc>
      </w:tr>
      <w:tr w:rsidR="009D1ED5" w:rsidRPr="00DC7310" w14:paraId="0B9B7FA8" w14:textId="77777777" w:rsidTr="008E6A7C">
        <w:trPr>
          <w:jc w:val="center"/>
        </w:trPr>
        <w:tc>
          <w:tcPr>
            <w:tcW w:w="735" w:type="dxa"/>
            <w:vAlign w:val="center"/>
          </w:tcPr>
          <w:p w14:paraId="589BBCAA" w14:textId="77777777" w:rsidR="009D1ED5" w:rsidRPr="00DC7310" w:rsidRDefault="009D1ED5" w:rsidP="008E6A7C">
            <w:pPr>
              <w:pStyle w:val="TAC"/>
              <w:keepNext w:val="0"/>
              <w:keepLines w:val="0"/>
            </w:pPr>
            <w:r w:rsidRPr="00DC7310">
              <w:rPr>
                <w:rFonts w:cs="Arial"/>
                <w:lang w:eastAsia="zh-CN"/>
              </w:rPr>
              <w:t>39</w:t>
            </w:r>
          </w:p>
        </w:tc>
        <w:tc>
          <w:tcPr>
            <w:tcW w:w="736" w:type="dxa"/>
            <w:vAlign w:val="center"/>
          </w:tcPr>
          <w:p w14:paraId="69A1B493" w14:textId="77777777" w:rsidR="009D1ED5" w:rsidRPr="00DC7310" w:rsidRDefault="009D1ED5" w:rsidP="008E6A7C">
            <w:pPr>
              <w:pStyle w:val="TAC"/>
              <w:keepNext w:val="0"/>
              <w:keepLines w:val="0"/>
            </w:pPr>
            <w:r w:rsidRPr="00DC7310">
              <w:rPr>
                <w:rFonts w:cs="Arial"/>
                <w:lang w:eastAsia="zh-CN"/>
              </w:rPr>
              <w:t>n41</w:t>
            </w:r>
          </w:p>
        </w:tc>
        <w:tc>
          <w:tcPr>
            <w:tcW w:w="820" w:type="dxa"/>
            <w:vAlign w:val="center"/>
          </w:tcPr>
          <w:p w14:paraId="7B995E0A" w14:textId="77777777" w:rsidR="009D1ED5" w:rsidRPr="00DC7310" w:rsidRDefault="009D1ED5" w:rsidP="008E6A7C">
            <w:pPr>
              <w:pStyle w:val="TAC"/>
              <w:keepNext w:val="0"/>
              <w:keepLines w:val="0"/>
            </w:pPr>
            <w:r w:rsidRPr="00DC7310">
              <w:rPr>
                <w:rFonts w:cs="Arial"/>
                <w:bCs/>
                <w:lang w:eastAsia="zh-CN"/>
              </w:rPr>
              <w:t>1910</w:t>
            </w:r>
          </w:p>
        </w:tc>
        <w:tc>
          <w:tcPr>
            <w:tcW w:w="770" w:type="dxa"/>
            <w:noWrap/>
            <w:vAlign w:val="center"/>
          </w:tcPr>
          <w:p w14:paraId="45B9A263" w14:textId="77777777" w:rsidR="009D1ED5" w:rsidRPr="00DC7310" w:rsidRDefault="009D1ED5" w:rsidP="008E6A7C">
            <w:pPr>
              <w:pStyle w:val="TAC"/>
              <w:keepNext w:val="0"/>
              <w:keepLines w:val="0"/>
            </w:pPr>
            <w:r w:rsidRPr="00DC7310">
              <w:rPr>
                <w:rFonts w:cs="Arial"/>
                <w:bCs/>
                <w:lang w:eastAsia="zh-CN"/>
              </w:rPr>
              <w:t>20</w:t>
            </w:r>
          </w:p>
        </w:tc>
        <w:tc>
          <w:tcPr>
            <w:tcW w:w="844" w:type="dxa"/>
            <w:vAlign w:val="center"/>
          </w:tcPr>
          <w:p w14:paraId="7D979A6F" w14:textId="77777777" w:rsidR="009D1ED5" w:rsidRPr="00DC7310" w:rsidRDefault="009D1ED5" w:rsidP="008E6A7C">
            <w:pPr>
              <w:pStyle w:val="TAC"/>
              <w:keepNext w:val="0"/>
              <w:keepLines w:val="0"/>
            </w:pPr>
            <w:r w:rsidRPr="00DC7310">
              <w:rPr>
                <w:rFonts w:cs="Arial"/>
                <w:bCs/>
                <w:lang w:eastAsia="zh-CN"/>
              </w:rPr>
              <w:t>15</w:t>
            </w:r>
          </w:p>
        </w:tc>
        <w:tc>
          <w:tcPr>
            <w:tcW w:w="1809" w:type="dxa"/>
            <w:noWrap/>
            <w:vAlign w:val="center"/>
          </w:tcPr>
          <w:p w14:paraId="3C0C98CC" w14:textId="77777777" w:rsidR="009D1ED5" w:rsidRPr="00DC7310" w:rsidRDefault="009D1ED5" w:rsidP="008E6A7C">
            <w:pPr>
              <w:pStyle w:val="TAC"/>
              <w:keepNext w:val="0"/>
              <w:keepLines w:val="0"/>
            </w:pPr>
            <w:r w:rsidRPr="004662CD">
              <w:rPr>
                <w:bCs/>
                <w:lang w:eastAsia="fr-FR"/>
              </w:rPr>
              <w:t>100 (RB</w:t>
            </w:r>
            <w:r>
              <w:rPr>
                <w:rFonts w:cs="Arial"/>
                <w:szCs w:val="18"/>
                <w:vertAlign w:val="subscript"/>
              </w:rPr>
              <w:t>start</w:t>
            </w:r>
            <w:r w:rsidRPr="004662CD">
              <w:rPr>
                <w:bCs/>
                <w:lang w:eastAsia="fr-FR"/>
              </w:rPr>
              <w:t>=0)</w:t>
            </w:r>
          </w:p>
        </w:tc>
        <w:tc>
          <w:tcPr>
            <w:tcW w:w="820" w:type="dxa"/>
            <w:vAlign w:val="center"/>
          </w:tcPr>
          <w:p w14:paraId="4A4EA958" w14:textId="77777777" w:rsidR="009D1ED5" w:rsidRPr="00DC7310" w:rsidRDefault="009D1ED5" w:rsidP="008E6A7C">
            <w:pPr>
              <w:pStyle w:val="TAC"/>
              <w:keepNext w:val="0"/>
              <w:keepLines w:val="0"/>
            </w:pPr>
            <w:r w:rsidRPr="004662CD">
              <w:rPr>
                <w:rFonts w:cs="Arial"/>
                <w:lang w:eastAsia="zh-CN"/>
              </w:rPr>
              <w:t>2501</w:t>
            </w:r>
          </w:p>
        </w:tc>
        <w:tc>
          <w:tcPr>
            <w:tcW w:w="770" w:type="dxa"/>
            <w:noWrap/>
            <w:vAlign w:val="center"/>
          </w:tcPr>
          <w:p w14:paraId="46C369A3" w14:textId="77777777" w:rsidR="009D1ED5" w:rsidRPr="00DC7310" w:rsidRDefault="009D1ED5" w:rsidP="008E6A7C">
            <w:pPr>
              <w:pStyle w:val="TAC"/>
              <w:keepNext w:val="0"/>
              <w:keepLines w:val="0"/>
            </w:pPr>
            <w:r w:rsidRPr="00DC7310">
              <w:rPr>
                <w:rFonts w:cs="Arial"/>
                <w:lang w:eastAsia="zh-CN"/>
              </w:rPr>
              <w:t>10</w:t>
            </w:r>
          </w:p>
        </w:tc>
        <w:tc>
          <w:tcPr>
            <w:tcW w:w="713" w:type="dxa"/>
            <w:noWrap/>
            <w:vAlign w:val="center"/>
          </w:tcPr>
          <w:p w14:paraId="51B875CB" w14:textId="77777777" w:rsidR="009D1ED5" w:rsidRPr="00DC7310" w:rsidRDefault="009D1ED5" w:rsidP="008E6A7C">
            <w:pPr>
              <w:pStyle w:val="TAC"/>
              <w:keepNext w:val="0"/>
              <w:keepLines w:val="0"/>
              <w:rPr>
                <w:bCs/>
              </w:rPr>
            </w:pPr>
            <w:r w:rsidRPr="00DC7310">
              <w:rPr>
                <w:rFonts w:cs="Arial"/>
                <w:bCs/>
                <w:lang w:eastAsia="zh-CN"/>
              </w:rPr>
              <w:t>[3.3]</w:t>
            </w:r>
          </w:p>
        </w:tc>
        <w:tc>
          <w:tcPr>
            <w:tcW w:w="1333" w:type="dxa"/>
            <w:vAlign w:val="center"/>
          </w:tcPr>
          <w:p w14:paraId="2C8BD5F2" w14:textId="77777777" w:rsidR="009D1ED5" w:rsidRPr="00DC7310" w:rsidRDefault="009D1ED5" w:rsidP="008E6A7C">
            <w:pPr>
              <w:pStyle w:val="TAC"/>
              <w:keepNext w:val="0"/>
              <w:keepLines w:val="0"/>
              <w:rPr>
                <w:bCs/>
              </w:rPr>
            </w:pPr>
            <w:r w:rsidRPr="00DC7310">
              <w:rPr>
                <w:rFonts w:cs="Arial"/>
                <w:bCs/>
                <w:lang w:eastAsia="zh-CN"/>
              </w:rPr>
              <w:t>&gt;ACLR2</w:t>
            </w:r>
          </w:p>
        </w:tc>
      </w:tr>
      <w:tr w:rsidR="009D1ED5" w:rsidRPr="00DC7310" w14:paraId="62054F0E" w14:textId="77777777" w:rsidTr="008E6A7C">
        <w:trPr>
          <w:jc w:val="center"/>
        </w:trPr>
        <w:tc>
          <w:tcPr>
            <w:tcW w:w="735" w:type="dxa"/>
            <w:shd w:val="clear" w:color="auto" w:fill="auto"/>
            <w:vAlign w:val="center"/>
          </w:tcPr>
          <w:p w14:paraId="677D023B" w14:textId="77777777" w:rsidR="009D1ED5" w:rsidRPr="00DC7310" w:rsidRDefault="009D1ED5" w:rsidP="008E6A7C">
            <w:pPr>
              <w:pStyle w:val="TAC"/>
              <w:keepNext w:val="0"/>
              <w:keepLines w:val="0"/>
            </w:pPr>
            <w:r w:rsidRPr="00DC7310">
              <w:t>n40</w:t>
            </w:r>
          </w:p>
        </w:tc>
        <w:tc>
          <w:tcPr>
            <w:tcW w:w="736" w:type="dxa"/>
            <w:shd w:val="clear" w:color="auto" w:fill="auto"/>
            <w:vAlign w:val="center"/>
          </w:tcPr>
          <w:p w14:paraId="41CB8619" w14:textId="77777777" w:rsidR="009D1ED5" w:rsidRPr="00DC7310" w:rsidRDefault="009D1ED5" w:rsidP="008E6A7C">
            <w:pPr>
              <w:pStyle w:val="TAC"/>
              <w:keepNext w:val="0"/>
              <w:keepLines w:val="0"/>
            </w:pPr>
            <w:r w:rsidRPr="00DC7310">
              <w:t>1</w:t>
            </w:r>
          </w:p>
        </w:tc>
        <w:tc>
          <w:tcPr>
            <w:tcW w:w="820" w:type="dxa"/>
            <w:shd w:val="clear" w:color="auto" w:fill="auto"/>
            <w:vAlign w:val="center"/>
          </w:tcPr>
          <w:p w14:paraId="37E43FCE" w14:textId="77777777" w:rsidR="009D1ED5" w:rsidRPr="00DC7310" w:rsidRDefault="009D1ED5" w:rsidP="008E6A7C">
            <w:pPr>
              <w:pStyle w:val="TAC"/>
              <w:keepNext w:val="0"/>
              <w:keepLines w:val="0"/>
              <w:rPr>
                <w:bCs/>
              </w:rPr>
            </w:pPr>
            <w:r w:rsidRPr="00DC7310">
              <w:t>2350</w:t>
            </w:r>
          </w:p>
        </w:tc>
        <w:tc>
          <w:tcPr>
            <w:tcW w:w="770" w:type="dxa"/>
            <w:shd w:val="clear" w:color="auto" w:fill="auto"/>
            <w:noWrap/>
            <w:vAlign w:val="center"/>
          </w:tcPr>
          <w:p w14:paraId="4A7089B1" w14:textId="77777777" w:rsidR="009D1ED5" w:rsidRPr="00DC7310" w:rsidRDefault="009D1ED5" w:rsidP="008E6A7C">
            <w:pPr>
              <w:pStyle w:val="TAC"/>
              <w:keepNext w:val="0"/>
              <w:keepLines w:val="0"/>
              <w:rPr>
                <w:bCs/>
              </w:rPr>
            </w:pPr>
            <w:r w:rsidRPr="00DC7310">
              <w:t>100</w:t>
            </w:r>
          </w:p>
        </w:tc>
        <w:tc>
          <w:tcPr>
            <w:tcW w:w="844" w:type="dxa"/>
            <w:shd w:val="clear" w:color="auto" w:fill="auto"/>
            <w:vAlign w:val="center"/>
          </w:tcPr>
          <w:p w14:paraId="5A5F2C8E" w14:textId="77777777" w:rsidR="009D1ED5" w:rsidRPr="00DC7310" w:rsidRDefault="009D1ED5" w:rsidP="008E6A7C">
            <w:pPr>
              <w:pStyle w:val="TAC"/>
              <w:keepNext w:val="0"/>
              <w:keepLines w:val="0"/>
              <w:rPr>
                <w:bCs/>
              </w:rPr>
            </w:pPr>
            <w:r w:rsidRPr="00DC7310">
              <w:t>30</w:t>
            </w:r>
          </w:p>
        </w:tc>
        <w:tc>
          <w:tcPr>
            <w:tcW w:w="1809" w:type="dxa"/>
            <w:shd w:val="clear" w:color="auto" w:fill="auto"/>
            <w:noWrap/>
            <w:vAlign w:val="center"/>
          </w:tcPr>
          <w:p w14:paraId="103D3AF3"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shd w:val="clear" w:color="auto" w:fill="auto"/>
            <w:vAlign w:val="center"/>
          </w:tcPr>
          <w:p w14:paraId="180B3D51" w14:textId="77777777" w:rsidR="009D1ED5" w:rsidRPr="00DC7310" w:rsidRDefault="009D1ED5" w:rsidP="008E6A7C">
            <w:pPr>
              <w:pStyle w:val="TAC"/>
              <w:keepNext w:val="0"/>
              <w:keepLines w:val="0"/>
            </w:pPr>
            <w:r w:rsidRPr="004662CD">
              <w:t>2167.5</w:t>
            </w:r>
          </w:p>
        </w:tc>
        <w:tc>
          <w:tcPr>
            <w:tcW w:w="770" w:type="dxa"/>
            <w:shd w:val="clear" w:color="auto" w:fill="auto"/>
            <w:noWrap/>
            <w:vAlign w:val="center"/>
          </w:tcPr>
          <w:p w14:paraId="023C1962" w14:textId="77777777" w:rsidR="009D1ED5" w:rsidRPr="00DC7310" w:rsidRDefault="009D1ED5" w:rsidP="008E6A7C">
            <w:pPr>
              <w:pStyle w:val="TAC"/>
              <w:keepNext w:val="0"/>
              <w:keepLines w:val="0"/>
            </w:pPr>
            <w:r w:rsidRPr="00DC7310">
              <w:t>5</w:t>
            </w:r>
          </w:p>
        </w:tc>
        <w:tc>
          <w:tcPr>
            <w:tcW w:w="713" w:type="dxa"/>
            <w:shd w:val="clear" w:color="auto" w:fill="auto"/>
            <w:noWrap/>
            <w:vAlign w:val="center"/>
          </w:tcPr>
          <w:p w14:paraId="56A6669E" w14:textId="77777777" w:rsidR="009D1ED5" w:rsidRPr="00DC7310" w:rsidRDefault="009D1ED5" w:rsidP="008E6A7C">
            <w:pPr>
              <w:pStyle w:val="TAC"/>
              <w:keepNext w:val="0"/>
              <w:keepLines w:val="0"/>
              <w:rPr>
                <w:bCs/>
              </w:rPr>
            </w:pPr>
            <w:r w:rsidRPr="00DC7310">
              <w:rPr>
                <w:bCs/>
              </w:rPr>
              <w:t>[21.9]</w:t>
            </w:r>
          </w:p>
        </w:tc>
        <w:tc>
          <w:tcPr>
            <w:tcW w:w="1333" w:type="dxa"/>
            <w:shd w:val="clear" w:color="auto" w:fill="auto"/>
            <w:vAlign w:val="center"/>
          </w:tcPr>
          <w:p w14:paraId="48BBA713" w14:textId="77777777" w:rsidR="009D1ED5" w:rsidRPr="00DC7310" w:rsidRDefault="009D1ED5" w:rsidP="008E6A7C">
            <w:pPr>
              <w:pStyle w:val="TAC"/>
              <w:keepNext w:val="0"/>
              <w:keepLines w:val="0"/>
              <w:rPr>
                <w:bCs/>
              </w:rPr>
            </w:pPr>
            <w:r w:rsidRPr="00DC7310">
              <w:rPr>
                <w:bCs/>
              </w:rPr>
              <w:t>ACLR2</w:t>
            </w:r>
          </w:p>
        </w:tc>
      </w:tr>
      <w:tr w:rsidR="009D1ED5" w:rsidRPr="00DC7310" w14:paraId="2A415DDD" w14:textId="77777777" w:rsidTr="008E6A7C">
        <w:trPr>
          <w:jc w:val="center"/>
        </w:trPr>
        <w:tc>
          <w:tcPr>
            <w:tcW w:w="735" w:type="dxa"/>
            <w:shd w:val="clear" w:color="auto" w:fill="auto"/>
            <w:vAlign w:val="center"/>
          </w:tcPr>
          <w:p w14:paraId="00B6AD0C" w14:textId="77777777" w:rsidR="009D1ED5" w:rsidRPr="00DC7310" w:rsidRDefault="009D1ED5" w:rsidP="008E6A7C">
            <w:pPr>
              <w:pStyle w:val="TAC"/>
              <w:keepNext w:val="0"/>
              <w:keepLines w:val="0"/>
            </w:pPr>
            <w:r w:rsidRPr="00DC7310">
              <w:t>n40</w:t>
            </w:r>
          </w:p>
        </w:tc>
        <w:tc>
          <w:tcPr>
            <w:tcW w:w="736" w:type="dxa"/>
            <w:shd w:val="clear" w:color="auto" w:fill="auto"/>
            <w:vAlign w:val="center"/>
          </w:tcPr>
          <w:p w14:paraId="7B195A7B" w14:textId="77777777" w:rsidR="009D1ED5" w:rsidRPr="00DC7310" w:rsidRDefault="009D1ED5" w:rsidP="008E6A7C">
            <w:pPr>
              <w:pStyle w:val="TAC"/>
              <w:keepNext w:val="0"/>
              <w:keepLines w:val="0"/>
            </w:pPr>
            <w:r w:rsidRPr="00DC7310">
              <w:t>7</w:t>
            </w:r>
          </w:p>
        </w:tc>
        <w:tc>
          <w:tcPr>
            <w:tcW w:w="820" w:type="dxa"/>
            <w:shd w:val="clear" w:color="auto" w:fill="auto"/>
            <w:vAlign w:val="center"/>
          </w:tcPr>
          <w:p w14:paraId="16B11893" w14:textId="77777777" w:rsidR="009D1ED5" w:rsidRPr="00DC7310" w:rsidRDefault="009D1ED5" w:rsidP="008E6A7C">
            <w:pPr>
              <w:pStyle w:val="TAC"/>
              <w:keepNext w:val="0"/>
              <w:keepLines w:val="0"/>
            </w:pPr>
            <w:r w:rsidRPr="00DC7310">
              <w:rPr>
                <w:bCs/>
              </w:rPr>
              <w:t>2350</w:t>
            </w:r>
          </w:p>
        </w:tc>
        <w:tc>
          <w:tcPr>
            <w:tcW w:w="770" w:type="dxa"/>
            <w:shd w:val="clear" w:color="auto" w:fill="auto"/>
            <w:noWrap/>
            <w:vAlign w:val="center"/>
          </w:tcPr>
          <w:p w14:paraId="23087008" w14:textId="77777777" w:rsidR="009D1ED5" w:rsidRPr="00DC7310" w:rsidRDefault="009D1ED5" w:rsidP="008E6A7C">
            <w:pPr>
              <w:pStyle w:val="TAC"/>
              <w:keepNext w:val="0"/>
              <w:keepLines w:val="0"/>
            </w:pPr>
            <w:r w:rsidRPr="00DC7310">
              <w:rPr>
                <w:bCs/>
              </w:rPr>
              <w:t>100</w:t>
            </w:r>
          </w:p>
        </w:tc>
        <w:tc>
          <w:tcPr>
            <w:tcW w:w="844" w:type="dxa"/>
            <w:shd w:val="clear" w:color="auto" w:fill="auto"/>
            <w:vAlign w:val="center"/>
          </w:tcPr>
          <w:p w14:paraId="15BEB854" w14:textId="77777777" w:rsidR="009D1ED5" w:rsidRPr="00DC7310" w:rsidRDefault="009D1ED5" w:rsidP="008E6A7C">
            <w:pPr>
              <w:pStyle w:val="TAC"/>
              <w:keepNext w:val="0"/>
              <w:keepLines w:val="0"/>
            </w:pPr>
            <w:r w:rsidRPr="00DC7310">
              <w:rPr>
                <w:bCs/>
              </w:rPr>
              <w:t>30</w:t>
            </w:r>
          </w:p>
        </w:tc>
        <w:tc>
          <w:tcPr>
            <w:tcW w:w="1809" w:type="dxa"/>
            <w:shd w:val="clear" w:color="auto" w:fill="auto"/>
            <w:noWrap/>
            <w:vAlign w:val="center"/>
          </w:tcPr>
          <w:p w14:paraId="50B224B0" w14:textId="77777777" w:rsidR="009D1ED5" w:rsidRPr="00DC7310" w:rsidRDefault="009D1ED5" w:rsidP="008E6A7C">
            <w:pPr>
              <w:pStyle w:val="TAC"/>
              <w:keepNext w:val="0"/>
              <w:keepLines w:val="0"/>
            </w:pPr>
            <w:r w:rsidRPr="004662CD">
              <w:rPr>
                <w:bCs/>
              </w:rPr>
              <w:t>270 (RB</w:t>
            </w:r>
            <w:r>
              <w:rPr>
                <w:rFonts w:cs="Arial"/>
                <w:szCs w:val="18"/>
                <w:vertAlign w:val="subscript"/>
              </w:rPr>
              <w:t>start</w:t>
            </w:r>
            <w:r w:rsidRPr="004662CD">
              <w:rPr>
                <w:bCs/>
              </w:rPr>
              <w:t>=3)</w:t>
            </w:r>
          </w:p>
        </w:tc>
        <w:tc>
          <w:tcPr>
            <w:tcW w:w="820" w:type="dxa"/>
            <w:shd w:val="clear" w:color="auto" w:fill="auto"/>
            <w:vAlign w:val="center"/>
          </w:tcPr>
          <w:p w14:paraId="5D365A4A" w14:textId="77777777" w:rsidR="009D1ED5" w:rsidRPr="00DC7310" w:rsidRDefault="009D1ED5" w:rsidP="008E6A7C">
            <w:pPr>
              <w:pStyle w:val="TAC"/>
              <w:keepNext w:val="0"/>
              <w:keepLines w:val="0"/>
            </w:pPr>
            <w:r w:rsidRPr="004662CD">
              <w:t>2622.5</w:t>
            </w:r>
          </w:p>
        </w:tc>
        <w:tc>
          <w:tcPr>
            <w:tcW w:w="770" w:type="dxa"/>
            <w:shd w:val="clear" w:color="auto" w:fill="auto"/>
            <w:noWrap/>
            <w:vAlign w:val="center"/>
          </w:tcPr>
          <w:p w14:paraId="0932A75F" w14:textId="77777777" w:rsidR="009D1ED5" w:rsidRPr="00DC7310" w:rsidRDefault="009D1ED5" w:rsidP="008E6A7C">
            <w:pPr>
              <w:pStyle w:val="TAC"/>
              <w:keepNext w:val="0"/>
              <w:keepLines w:val="0"/>
            </w:pPr>
            <w:r w:rsidRPr="00DC7310">
              <w:t>5</w:t>
            </w:r>
          </w:p>
        </w:tc>
        <w:tc>
          <w:tcPr>
            <w:tcW w:w="713" w:type="dxa"/>
            <w:shd w:val="clear" w:color="auto" w:fill="auto"/>
            <w:noWrap/>
            <w:vAlign w:val="center"/>
          </w:tcPr>
          <w:p w14:paraId="774B9CDC" w14:textId="77777777" w:rsidR="009D1ED5" w:rsidRPr="00DC7310" w:rsidRDefault="009D1ED5" w:rsidP="008E6A7C">
            <w:pPr>
              <w:pStyle w:val="TAC"/>
              <w:keepNext w:val="0"/>
              <w:keepLines w:val="0"/>
              <w:rPr>
                <w:bCs/>
              </w:rPr>
            </w:pPr>
            <w:r w:rsidRPr="00DC7310">
              <w:rPr>
                <w:bCs/>
              </w:rPr>
              <w:t>22.3</w:t>
            </w:r>
          </w:p>
        </w:tc>
        <w:tc>
          <w:tcPr>
            <w:tcW w:w="1333" w:type="dxa"/>
            <w:shd w:val="clear" w:color="auto" w:fill="auto"/>
            <w:vAlign w:val="center"/>
          </w:tcPr>
          <w:p w14:paraId="2ACD8A5A" w14:textId="77777777" w:rsidR="009D1ED5" w:rsidRPr="00DC7310" w:rsidRDefault="009D1ED5" w:rsidP="008E6A7C">
            <w:pPr>
              <w:pStyle w:val="TAC"/>
              <w:keepNext w:val="0"/>
              <w:keepLines w:val="0"/>
              <w:rPr>
                <w:bCs/>
              </w:rPr>
            </w:pPr>
            <w:r w:rsidRPr="00DC7310">
              <w:rPr>
                <w:bCs/>
              </w:rPr>
              <w:t>&gt;ACLR2</w:t>
            </w:r>
          </w:p>
        </w:tc>
      </w:tr>
      <w:tr w:rsidR="009D1ED5" w:rsidRPr="00DC7310" w14:paraId="63F9C856" w14:textId="77777777" w:rsidTr="008E6A7C">
        <w:trPr>
          <w:jc w:val="center"/>
        </w:trPr>
        <w:tc>
          <w:tcPr>
            <w:tcW w:w="735" w:type="dxa"/>
            <w:vAlign w:val="center"/>
          </w:tcPr>
          <w:p w14:paraId="28BA9F7C" w14:textId="77777777" w:rsidR="009D1ED5" w:rsidRPr="00DC7310" w:rsidRDefault="009D1ED5" w:rsidP="008E6A7C">
            <w:pPr>
              <w:pStyle w:val="TAC"/>
              <w:keepNext w:val="0"/>
              <w:keepLines w:val="0"/>
            </w:pPr>
            <w:r w:rsidRPr="00DC7310">
              <w:t>40</w:t>
            </w:r>
          </w:p>
        </w:tc>
        <w:tc>
          <w:tcPr>
            <w:tcW w:w="736" w:type="dxa"/>
            <w:vAlign w:val="center"/>
          </w:tcPr>
          <w:p w14:paraId="1A85145E" w14:textId="77777777" w:rsidR="009D1ED5" w:rsidRPr="00DC7310" w:rsidRDefault="009D1ED5" w:rsidP="008E6A7C">
            <w:pPr>
              <w:pStyle w:val="TAC"/>
              <w:keepNext w:val="0"/>
              <w:keepLines w:val="0"/>
            </w:pPr>
            <w:r w:rsidRPr="00DC7310">
              <w:t>n1</w:t>
            </w:r>
          </w:p>
        </w:tc>
        <w:tc>
          <w:tcPr>
            <w:tcW w:w="820" w:type="dxa"/>
            <w:vAlign w:val="center"/>
          </w:tcPr>
          <w:p w14:paraId="7E6B1616" w14:textId="77777777" w:rsidR="009D1ED5" w:rsidRPr="00DC7310" w:rsidRDefault="009D1ED5" w:rsidP="008E6A7C">
            <w:pPr>
              <w:pStyle w:val="TAC"/>
              <w:keepNext w:val="0"/>
              <w:keepLines w:val="0"/>
              <w:rPr>
                <w:bCs/>
              </w:rPr>
            </w:pPr>
            <w:r w:rsidRPr="00DC7310">
              <w:t>2310</w:t>
            </w:r>
          </w:p>
        </w:tc>
        <w:tc>
          <w:tcPr>
            <w:tcW w:w="770" w:type="dxa"/>
            <w:noWrap/>
            <w:vAlign w:val="center"/>
          </w:tcPr>
          <w:p w14:paraId="6D3B562E" w14:textId="77777777" w:rsidR="009D1ED5" w:rsidRPr="00DC7310" w:rsidRDefault="009D1ED5" w:rsidP="008E6A7C">
            <w:pPr>
              <w:pStyle w:val="TAC"/>
              <w:keepNext w:val="0"/>
              <w:keepLines w:val="0"/>
              <w:rPr>
                <w:bCs/>
              </w:rPr>
            </w:pPr>
            <w:r w:rsidRPr="00DC7310">
              <w:t>20</w:t>
            </w:r>
          </w:p>
        </w:tc>
        <w:tc>
          <w:tcPr>
            <w:tcW w:w="844" w:type="dxa"/>
            <w:vAlign w:val="center"/>
          </w:tcPr>
          <w:p w14:paraId="18661D39" w14:textId="77777777" w:rsidR="009D1ED5" w:rsidRPr="00DC7310" w:rsidRDefault="009D1ED5" w:rsidP="008E6A7C">
            <w:pPr>
              <w:pStyle w:val="TAC"/>
              <w:keepNext w:val="0"/>
              <w:keepLines w:val="0"/>
              <w:rPr>
                <w:bCs/>
              </w:rPr>
            </w:pPr>
            <w:r w:rsidRPr="00DC7310">
              <w:t>15</w:t>
            </w:r>
          </w:p>
        </w:tc>
        <w:tc>
          <w:tcPr>
            <w:tcW w:w="1809" w:type="dxa"/>
            <w:noWrap/>
            <w:vAlign w:val="center"/>
          </w:tcPr>
          <w:p w14:paraId="207BC696"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77E28C8" w14:textId="77777777" w:rsidR="009D1ED5" w:rsidRPr="00DC7310" w:rsidRDefault="009D1ED5" w:rsidP="008E6A7C">
            <w:pPr>
              <w:pStyle w:val="TAC"/>
              <w:keepNext w:val="0"/>
              <w:keepLines w:val="0"/>
            </w:pPr>
            <w:r w:rsidRPr="004662CD">
              <w:t>2167.5</w:t>
            </w:r>
          </w:p>
        </w:tc>
        <w:tc>
          <w:tcPr>
            <w:tcW w:w="770" w:type="dxa"/>
            <w:noWrap/>
            <w:vAlign w:val="center"/>
          </w:tcPr>
          <w:p w14:paraId="4DEF54A6" w14:textId="77777777" w:rsidR="009D1ED5" w:rsidRPr="00DC7310" w:rsidRDefault="009D1ED5" w:rsidP="008E6A7C">
            <w:pPr>
              <w:pStyle w:val="TAC"/>
              <w:keepNext w:val="0"/>
              <w:keepLines w:val="0"/>
            </w:pPr>
            <w:r w:rsidRPr="00DC7310">
              <w:t>5</w:t>
            </w:r>
          </w:p>
        </w:tc>
        <w:tc>
          <w:tcPr>
            <w:tcW w:w="713" w:type="dxa"/>
            <w:noWrap/>
            <w:vAlign w:val="center"/>
          </w:tcPr>
          <w:p w14:paraId="718F55E5" w14:textId="77777777" w:rsidR="009D1ED5" w:rsidRPr="00DC7310" w:rsidRDefault="009D1ED5" w:rsidP="008E6A7C">
            <w:pPr>
              <w:pStyle w:val="TAC"/>
              <w:keepNext w:val="0"/>
              <w:keepLines w:val="0"/>
              <w:rPr>
                <w:bCs/>
              </w:rPr>
            </w:pPr>
            <w:r w:rsidRPr="00DC7310">
              <w:rPr>
                <w:bCs/>
              </w:rPr>
              <w:t>8.3</w:t>
            </w:r>
          </w:p>
        </w:tc>
        <w:tc>
          <w:tcPr>
            <w:tcW w:w="1333" w:type="dxa"/>
            <w:vAlign w:val="center"/>
          </w:tcPr>
          <w:p w14:paraId="22DF1A1E" w14:textId="77777777" w:rsidR="009D1ED5" w:rsidRPr="00DC7310" w:rsidRDefault="009D1ED5" w:rsidP="008E6A7C">
            <w:pPr>
              <w:pStyle w:val="TAC"/>
              <w:keepNext w:val="0"/>
              <w:keepLines w:val="0"/>
              <w:rPr>
                <w:bCs/>
              </w:rPr>
            </w:pPr>
            <w:r w:rsidRPr="00DC7310">
              <w:rPr>
                <w:bCs/>
              </w:rPr>
              <w:t>&gt;ACLR2</w:t>
            </w:r>
          </w:p>
        </w:tc>
      </w:tr>
      <w:tr w:rsidR="009D1ED5" w:rsidRPr="00DC7310" w14:paraId="2C2FF3D4" w14:textId="77777777" w:rsidTr="008E6A7C">
        <w:trPr>
          <w:jc w:val="center"/>
        </w:trPr>
        <w:tc>
          <w:tcPr>
            <w:tcW w:w="735" w:type="dxa"/>
            <w:vAlign w:val="center"/>
          </w:tcPr>
          <w:p w14:paraId="00878A7A" w14:textId="77777777" w:rsidR="009D1ED5" w:rsidRPr="00DC7310" w:rsidRDefault="009D1ED5" w:rsidP="008E6A7C">
            <w:pPr>
              <w:pStyle w:val="TAC"/>
              <w:keepNext w:val="0"/>
              <w:keepLines w:val="0"/>
            </w:pPr>
            <w:r w:rsidRPr="00DC7310">
              <w:t>40</w:t>
            </w:r>
          </w:p>
        </w:tc>
        <w:tc>
          <w:tcPr>
            <w:tcW w:w="736" w:type="dxa"/>
            <w:vAlign w:val="center"/>
          </w:tcPr>
          <w:p w14:paraId="6AD807C4" w14:textId="77777777" w:rsidR="009D1ED5" w:rsidRPr="00DC7310" w:rsidRDefault="009D1ED5" w:rsidP="008E6A7C">
            <w:pPr>
              <w:pStyle w:val="TAC"/>
              <w:keepNext w:val="0"/>
              <w:keepLines w:val="0"/>
            </w:pPr>
            <w:r w:rsidRPr="00DC7310">
              <w:t>n7</w:t>
            </w:r>
          </w:p>
        </w:tc>
        <w:tc>
          <w:tcPr>
            <w:tcW w:w="820" w:type="dxa"/>
            <w:vAlign w:val="center"/>
          </w:tcPr>
          <w:p w14:paraId="7CAED2CD" w14:textId="77777777" w:rsidR="009D1ED5" w:rsidRPr="00DC7310" w:rsidRDefault="009D1ED5" w:rsidP="008E6A7C">
            <w:pPr>
              <w:pStyle w:val="TAC"/>
              <w:keepNext w:val="0"/>
              <w:keepLines w:val="0"/>
            </w:pPr>
            <w:r w:rsidRPr="00DC7310">
              <w:t>2390</w:t>
            </w:r>
          </w:p>
        </w:tc>
        <w:tc>
          <w:tcPr>
            <w:tcW w:w="770" w:type="dxa"/>
            <w:noWrap/>
            <w:vAlign w:val="center"/>
          </w:tcPr>
          <w:p w14:paraId="59D9FDBA" w14:textId="77777777" w:rsidR="009D1ED5" w:rsidRPr="00DC7310" w:rsidRDefault="009D1ED5" w:rsidP="008E6A7C">
            <w:pPr>
              <w:pStyle w:val="TAC"/>
              <w:keepNext w:val="0"/>
              <w:keepLines w:val="0"/>
            </w:pPr>
            <w:r w:rsidRPr="00DC7310">
              <w:t>20</w:t>
            </w:r>
          </w:p>
        </w:tc>
        <w:tc>
          <w:tcPr>
            <w:tcW w:w="844" w:type="dxa"/>
            <w:vAlign w:val="center"/>
          </w:tcPr>
          <w:p w14:paraId="1AE7C122" w14:textId="77777777" w:rsidR="009D1ED5" w:rsidRPr="00DC7310" w:rsidRDefault="009D1ED5" w:rsidP="008E6A7C">
            <w:pPr>
              <w:pStyle w:val="TAC"/>
              <w:keepNext w:val="0"/>
              <w:keepLines w:val="0"/>
            </w:pPr>
            <w:r w:rsidRPr="00DC7310">
              <w:t>15</w:t>
            </w:r>
          </w:p>
        </w:tc>
        <w:tc>
          <w:tcPr>
            <w:tcW w:w="1809" w:type="dxa"/>
            <w:noWrap/>
            <w:vAlign w:val="center"/>
          </w:tcPr>
          <w:p w14:paraId="47E8F2CB" w14:textId="77777777" w:rsidR="009D1ED5" w:rsidRPr="00DC7310" w:rsidRDefault="009D1ED5" w:rsidP="008E6A7C">
            <w:pPr>
              <w:pStyle w:val="TAC"/>
              <w:keepNext w:val="0"/>
              <w:keepLines w:val="0"/>
            </w:pPr>
            <w:r w:rsidRPr="004662CD">
              <w:t>100 (RB</w:t>
            </w:r>
            <w:r>
              <w:rPr>
                <w:rFonts w:cs="Arial"/>
                <w:szCs w:val="18"/>
                <w:vertAlign w:val="subscript"/>
              </w:rPr>
              <w:t>start</w:t>
            </w:r>
            <w:r w:rsidRPr="004662CD">
              <w:t>=0)</w:t>
            </w:r>
          </w:p>
        </w:tc>
        <w:tc>
          <w:tcPr>
            <w:tcW w:w="820" w:type="dxa"/>
            <w:vAlign w:val="center"/>
          </w:tcPr>
          <w:p w14:paraId="4EB72D7D" w14:textId="77777777" w:rsidR="009D1ED5" w:rsidRPr="00DC7310" w:rsidRDefault="009D1ED5" w:rsidP="008E6A7C">
            <w:pPr>
              <w:pStyle w:val="TAC"/>
              <w:keepNext w:val="0"/>
              <w:keepLines w:val="0"/>
            </w:pPr>
            <w:r w:rsidRPr="004662CD">
              <w:t>2622.5</w:t>
            </w:r>
          </w:p>
        </w:tc>
        <w:tc>
          <w:tcPr>
            <w:tcW w:w="770" w:type="dxa"/>
            <w:noWrap/>
            <w:vAlign w:val="center"/>
          </w:tcPr>
          <w:p w14:paraId="6458E2C9" w14:textId="77777777" w:rsidR="009D1ED5" w:rsidRPr="00DC7310" w:rsidRDefault="009D1ED5" w:rsidP="008E6A7C">
            <w:pPr>
              <w:pStyle w:val="TAC"/>
              <w:keepNext w:val="0"/>
              <w:keepLines w:val="0"/>
            </w:pPr>
            <w:r w:rsidRPr="00DC7310">
              <w:t>5</w:t>
            </w:r>
          </w:p>
        </w:tc>
        <w:tc>
          <w:tcPr>
            <w:tcW w:w="713" w:type="dxa"/>
            <w:noWrap/>
            <w:vAlign w:val="center"/>
          </w:tcPr>
          <w:p w14:paraId="410112B5" w14:textId="77777777" w:rsidR="009D1ED5" w:rsidRPr="00DC7310" w:rsidRDefault="009D1ED5" w:rsidP="008E6A7C">
            <w:pPr>
              <w:pStyle w:val="TAC"/>
              <w:keepNext w:val="0"/>
              <w:keepLines w:val="0"/>
            </w:pPr>
            <w:r w:rsidRPr="00DC7310">
              <w:t>[22.3]</w:t>
            </w:r>
          </w:p>
        </w:tc>
        <w:tc>
          <w:tcPr>
            <w:tcW w:w="1333" w:type="dxa"/>
            <w:vAlign w:val="center"/>
          </w:tcPr>
          <w:p w14:paraId="613793DA" w14:textId="77777777" w:rsidR="009D1ED5" w:rsidRPr="00DC7310" w:rsidRDefault="009D1ED5" w:rsidP="008E6A7C">
            <w:pPr>
              <w:pStyle w:val="TAC"/>
              <w:keepNext w:val="0"/>
              <w:keepLines w:val="0"/>
            </w:pPr>
            <w:r w:rsidRPr="00DC7310">
              <w:t>&gt;ACLR2</w:t>
            </w:r>
          </w:p>
        </w:tc>
      </w:tr>
      <w:tr w:rsidR="009D1ED5" w:rsidRPr="00DC7310" w14:paraId="5B85D4F3" w14:textId="77777777" w:rsidTr="008E6A7C">
        <w:trPr>
          <w:jc w:val="center"/>
        </w:trPr>
        <w:tc>
          <w:tcPr>
            <w:tcW w:w="735" w:type="dxa"/>
            <w:vAlign w:val="center"/>
          </w:tcPr>
          <w:p w14:paraId="46A9D97E" w14:textId="77777777" w:rsidR="009D1ED5" w:rsidRPr="00DC7310" w:rsidRDefault="009D1ED5" w:rsidP="008E6A7C">
            <w:pPr>
              <w:pStyle w:val="TAC"/>
              <w:keepNext w:val="0"/>
              <w:keepLines w:val="0"/>
            </w:pPr>
            <w:r w:rsidRPr="00DC7310">
              <w:t>n41</w:t>
            </w:r>
          </w:p>
        </w:tc>
        <w:tc>
          <w:tcPr>
            <w:tcW w:w="736" w:type="dxa"/>
            <w:vAlign w:val="center"/>
          </w:tcPr>
          <w:p w14:paraId="7D098991" w14:textId="77777777" w:rsidR="009D1ED5" w:rsidRPr="00DC7310" w:rsidRDefault="009D1ED5" w:rsidP="008E6A7C">
            <w:pPr>
              <w:pStyle w:val="TAC"/>
              <w:keepNext w:val="0"/>
              <w:keepLines w:val="0"/>
            </w:pPr>
            <w:r w:rsidRPr="00DC7310">
              <w:t>1</w:t>
            </w:r>
          </w:p>
        </w:tc>
        <w:tc>
          <w:tcPr>
            <w:tcW w:w="820" w:type="dxa"/>
            <w:vAlign w:val="center"/>
          </w:tcPr>
          <w:p w14:paraId="71EF74DC" w14:textId="77777777" w:rsidR="009D1ED5" w:rsidRPr="00DC7310" w:rsidRDefault="009D1ED5" w:rsidP="008E6A7C">
            <w:pPr>
              <w:pStyle w:val="TAC"/>
              <w:keepNext w:val="0"/>
              <w:keepLines w:val="0"/>
              <w:rPr>
                <w:bCs/>
              </w:rPr>
            </w:pPr>
            <w:r w:rsidRPr="00DC7310">
              <w:rPr>
                <w:bCs/>
              </w:rPr>
              <w:t>2546</w:t>
            </w:r>
          </w:p>
        </w:tc>
        <w:tc>
          <w:tcPr>
            <w:tcW w:w="770" w:type="dxa"/>
            <w:noWrap/>
            <w:vAlign w:val="center"/>
          </w:tcPr>
          <w:p w14:paraId="0A631F6D" w14:textId="77777777" w:rsidR="009D1ED5" w:rsidRPr="00DC7310" w:rsidRDefault="009D1ED5" w:rsidP="008E6A7C">
            <w:pPr>
              <w:pStyle w:val="TAC"/>
              <w:keepNext w:val="0"/>
              <w:keepLines w:val="0"/>
              <w:rPr>
                <w:bCs/>
              </w:rPr>
            </w:pPr>
            <w:r w:rsidRPr="00DC7310">
              <w:rPr>
                <w:bCs/>
              </w:rPr>
              <w:t>100</w:t>
            </w:r>
          </w:p>
        </w:tc>
        <w:tc>
          <w:tcPr>
            <w:tcW w:w="844" w:type="dxa"/>
            <w:vAlign w:val="center"/>
          </w:tcPr>
          <w:p w14:paraId="17B943AF" w14:textId="77777777" w:rsidR="009D1ED5" w:rsidRPr="00DC7310" w:rsidRDefault="009D1ED5" w:rsidP="008E6A7C">
            <w:pPr>
              <w:pStyle w:val="TAC"/>
              <w:keepNext w:val="0"/>
              <w:keepLines w:val="0"/>
              <w:rPr>
                <w:bCs/>
              </w:rPr>
            </w:pPr>
            <w:r w:rsidRPr="00DC7310">
              <w:rPr>
                <w:bCs/>
              </w:rPr>
              <w:t>30</w:t>
            </w:r>
          </w:p>
        </w:tc>
        <w:tc>
          <w:tcPr>
            <w:tcW w:w="1809" w:type="dxa"/>
            <w:noWrap/>
            <w:vAlign w:val="center"/>
          </w:tcPr>
          <w:p w14:paraId="3966550F" w14:textId="77777777" w:rsidR="009D1ED5" w:rsidRPr="00DC7310" w:rsidRDefault="009D1ED5" w:rsidP="008E6A7C">
            <w:pPr>
              <w:pStyle w:val="TAC"/>
              <w:keepNext w:val="0"/>
              <w:keepLines w:val="0"/>
              <w:rPr>
                <w:bCs/>
              </w:rPr>
            </w:pPr>
            <w:r w:rsidRPr="004662CD">
              <w:rPr>
                <w:bCs/>
              </w:rPr>
              <w:t>270 (RB</w:t>
            </w:r>
            <w:r>
              <w:rPr>
                <w:rFonts w:cs="Arial"/>
                <w:szCs w:val="18"/>
                <w:vertAlign w:val="subscript"/>
              </w:rPr>
              <w:t>start</w:t>
            </w:r>
            <w:r w:rsidRPr="004662CD">
              <w:rPr>
                <w:bCs/>
              </w:rPr>
              <w:t>=0)</w:t>
            </w:r>
          </w:p>
        </w:tc>
        <w:tc>
          <w:tcPr>
            <w:tcW w:w="820" w:type="dxa"/>
            <w:vAlign w:val="center"/>
          </w:tcPr>
          <w:p w14:paraId="25D9FB0A" w14:textId="77777777" w:rsidR="009D1ED5" w:rsidRPr="00DC7310" w:rsidRDefault="009D1ED5" w:rsidP="008E6A7C">
            <w:pPr>
              <w:pStyle w:val="TAC"/>
              <w:keepNext w:val="0"/>
              <w:keepLines w:val="0"/>
            </w:pPr>
            <w:r w:rsidRPr="004662CD">
              <w:t>2167.5</w:t>
            </w:r>
          </w:p>
        </w:tc>
        <w:tc>
          <w:tcPr>
            <w:tcW w:w="770" w:type="dxa"/>
            <w:noWrap/>
            <w:vAlign w:val="center"/>
          </w:tcPr>
          <w:p w14:paraId="36807943" w14:textId="77777777" w:rsidR="009D1ED5" w:rsidRPr="00DC7310" w:rsidRDefault="009D1ED5" w:rsidP="008E6A7C">
            <w:pPr>
              <w:pStyle w:val="TAC"/>
              <w:keepNext w:val="0"/>
              <w:keepLines w:val="0"/>
            </w:pPr>
            <w:r w:rsidRPr="00DC7310">
              <w:t>5</w:t>
            </w:r>
          </w:p>
        </w:tc>
        <w:tc>
          <w:tcPr>
            <w:tcW w:w="713" w:type="dxa"/>
            <w:noWrap/>
            <w:vAlign w:val="center"/>
          </w:tcPr>
          <w:p w14:paraId="79B8D5E1" w14:textId="77777777" w:rsidR="009D1ED5" w:rsidRPr="00DC7310" w:rsidRDefault="009D1ED5" w:rsidP="008E6A7C">
            <w:pPr>
              <w:pStyle w:val="TAC"/>
              <w:keepNext w:val="0"/>
              <w:keepLines w:val="0"/>
              <w:rPr>
                <w:bCs/>
              </w:rPr>
            </w:pPr>
            <w:r w:rsidRPr="00DC7310">
              <w:rPr>
                <w:bCs/>
              </w:rPr>
              <w:t>9.1</w:t>
            </w:r>
          </w:p>
        </w:tc>
        <w:tc>
          <w:tcPr>
            <w:tcW w:w="1333" w:type="dxa"/>
            <w:vAlign w:val="center"/>
          </w:tcPr>
          <w:p w14:paraId="42F21113" w14:textId="77777777" w:rsidR="009D1ED5" w:rsidRPr="00DC7310" w:rsidRDefault="009D1ED5" w:rsidP="008E6A7C">
            <w:pPr>
              <w:pStyle w:val="TAC"/>
              <w:keepNext w:val="0"/>
              <w:keepLines w:val="0"/>
              <w:rPr>
                <w:bCs/>
              </w:rPr>
            </w:pPr>
            <w:r w:rsidRPr="00DC7310">
              <w:rPr>
                <w:bCs/>
              </w:rPr>
              <w:t>&gt;ACLR2</w:t>
            </w:r>
          </w:p>
        </w:tc>
      </w:tr>
      <w:tr w:rsidR="009D1ED5" w:rsidRPr="00DC7310" w14:paraId="4E29CD21" w14:textId="77777777" w:rsidTr="008E6A7C">
        <w:trPr>
          <w:jc w:val="center"/>
        </w:trPr>
        <w:tc>
          <w:tcPr>
            <w:tcW w:w="735" w:type="dxa"/>
            <w:vAlign w:val="center"/>
          </w:tcPr>
          <w:p w14:paraId="38476052" w14:textId="77777777" w:rsidR="009D1ED5" w:rsidRPr="00DC7310" w:rsidRDefault="009D1ED5" w:rsidP="008E6A7C">
            <w:pPr>
              <w:pStyle w:val="TAC"/>
              <w:keepNext w:val="0"/>
              <w:keepLines w:val="0"/>
            </w:pPr>
            <w:r w:rsidRPr="00DC7310">
              <w:t>n41</w:t>
            </w:r>
          </w:p>
        </w:tc>
        <w:tc>
          <w:tcPr>
            <w:tcW w:w="736" w:type="dxa"/>
            <w:vAlign w:val="center"/>
          </w:tcPr>
          <w:p w14:paraId="2546EECD" w14:textId="77777777" w:rsidR="009D1ED5" w:rsidRPr="00DC7310" w:rsidRDefault="009D1ED5" w:rsidP="008E6A7C">
            <w:pPr>
              <w:pStyle w:val="TAC"/>
              <w:keepNext w:val="0"/>
              <w:keepLines w:val="0"/>
            </w:pPr>
            <w:r w:rsidRPr="00DC7310">
              <w:t>2</w:t>
            </w:r>
          </w:p>
        </w:tc>
        <w:tc>
          <w:tcPr>
            <w:tcW w:w="820" w:type="dxa"/>
            <w:vAlign w:val="center"/>
          </w:tcPr>
          <w:p w14:paraId="2D43ED1D" w14:textId="77777777" w:rsidR="009D1ED5" w:rsidRPr="00DC7310" w:rsidRDefault="009D1ED5" w:rsidP="008E6A7C">
            <w:pPr>
              <w:pStyle w:val="TAC"/>
              <w:keepNext w:val="0"/>
              <w:keepLines w:val="0"/>
              <w:rPr>
                <w:bCs/>
              </w:rPr>
            </w:pPr>
            <w:r w:rsidRPr="00DC7310">
              <w:t>2546</w:t>
            </w:r>
          </w:p>
        </w:tc>
        <w:tc>
          <w:tcPr>
            <w:tcW w:w="770" w:type="dxa"/>
            <w:noWrap/>
            <w:vAlign w:val="center"/>
          </w:tcPr>
          <w:p w14:paraId="21EC45AF" w14:textId="77777777" w:rsidR="009D1ED5" w:rsidRPr="00DC7310" w:rsidRDefault="009D1ED5" w:rsidP="008E6A7C">
            <w:pPr>
              <w:pStyle w:val="TAC"/>
              <w:keepNext w:val="0"/>
              <w:keepLines w:val="0"/>
              <w:rPr>
                <w:bCs/>
              </w:rPr>
            </w:pPr>
            <w:r w:rsidRPr="00DC7310">
              <w:t>100</w:t>
            </w:r>
          </w:p>
        </w:tc>
        <w:tc>
          <w:tcPr>
            <w:tcW w:w="844" w:type="dxa"/>
            <w:vAlign w:val="center"/>
          </w:tcPr>
          <w:p w14:paraId="0039FD61" w14:textId="77777777" w:rsidR="009D1ED5" w:rsidRPr="00DC7310" w:rsidRDefault="009D1ED5" w:rsidP="008E6A7C">
            <w:pPr>
              <w:pStyle w:val="TAC"/>
              <w:keepNext w:val="0"/>
              <w:keepLines w:val="0"/>
              <w:rPr>
                <w:bCs/>
              </w:rPr>
            </w:pPr>
            <w:r w:rsidRPr="00DC7310">
              <w:t>30</w:t>
            </w:r>
          </w:p>
        </w:tc>
        <w:tc>
          <w:tcPr>
            <w:tcW w:w="1809" w:type="dxa"/>
            <w:noWrap/>
            <w:vAlign w:val="center"/>
          </w:tcPr>
          <w:p w14:paraId="4BBA2B8F"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4025E511" w14:textId="77777777" w:rsidR="009D1ED5" w:rsidRPr="00DC7310" w:rsidRDefault="009D1ED5" w:rsidP="008E6A7C">
            <w:pPr>
              <w:pStyle w:val="TAC"/>
              <w:keepNext w:val="0"/>
              <w:keepLines w:val="0"/>
            </w:pPr>
            <w:r w:rsidRPr="004662CD">
              <w:t>1987.5</w:t>
            </w:r>
          </w:p>
        </w:tc>
        <w:tc>
          <w:tcPr>
            <w:tcW w:w="770" w:type="dxa"/>
            <w:noWrap/>
            <w:vAlign w:val="center"/>
          </w:tcPr>
          <w:p w14:paraId="08D1966B" w14:textId="77777777" w:rsidR="009D1ED5" w:rsidRPr="00DC7310" w:rsidRDefault="009D1ED5" w:rsidP="008E6A7C">
            <w:pPr>
              <w:pStyle w:val="TAC"/>
              <w:keepNext w:val="0"/>
              <w:keepLines w:val="0"/>
            </w:pPr>
            <w:r w:rsidRPr="00DC7310">
              <w:t>5</w:t>
            </w:r>
          </w:p>
        </w:tc>
        <w:tc>
          <w:tcPr>
            <w:tcW w:w="713" w:type="dxa"/>
            <w:noWrap/>
            <w:vAlign w:val="center"/>
          </w:tcPr>
          <w:p w14:paraId="6B844728" w14:textId="77777777" w:rsidR="009D1ED5" w:rsidRPr="00DC7310" w:rsidRDefault="009D1ED5" w:rsidP="008E6A7C">
            <w:pPr>
              <w:pStyle w:val="TAC"/>
              <w:keepNext w:val="0"/>
              <w:keepLines w:val="0"/>
              <w:rPr>
                <w:bCs/>
              </w:rPr>
            </w:pPr>
            <w:r w:rsidRPr="00DC7310">
              <w:rPr>
                <w:bCs/>
              </w:rPr>
              <w:t>0.6</w:t>
            </w:r>
          </w:p>
        </w:tc>
        <w:tc>
          <w:tcPr>
            <w:tcW w:w="1333" w:type="dxa"/>
            <w:vAlign w:val="center"/>
          </w:tcPr>
          <w:p w14:paraId="4CAAC3E4" w14:textId="77777777" w:rsidR="009D1ED5" w:rsidRPr="00DC7310" w:rsidRDefault="009D1ED5" w:rsidP="008E6A7C">
            <w:pPr>
              <w:pStyle w:val="TAC"/>
              <w:keepNext w:val="0"/>
              <w:keepLines w:val="0"/>
              <w:rPr>
                <w:bCs/>
              </w:rPr>
            </w:pPr>
            <w:r w:rsidRPr="00DC7310">
              <w:rPr>
                <w:bCs/>
              </w:rPr>
              <w:t>&gt;ACLR2</w:t>
            </w:r>
          </w:p>
        </w:tc>
      </w:tr>
      <w:tr w:rsidR="009D1ED5" w:rsidRPr="00DC7310" w14:paraId="4EB114EC" w14:textId="77777777" w:rsidTr="008E6A7C">
        <w:trPr>
          <w:jc w:val="center"/>
        </w:trPr>
        <w:tc>
          <w:tcPr>
            <w:tcW w:w="735" w:type="dxa"/>
            <w:vAlign w:val="center"/>
          </w:tcPr>
          <w:p w14:paraId="34AF59E2" w14:textId="77777777" w:rsidR="009D1ED5" w:rsidRPr="00DC7310" w:rsidRDefault="009D1ED5" w:rsidP="008E6A7C">
            <w:pPr>
              <w:pStyle w:val="TAC"/>
              <w:keepNext w:val="0"/>
              <w:keepLines w:val="0"/>
            </w:pPr>
            <w:r w:rsidRPr="00DC7310">
              <w:t>n41</w:t>
            </w:r>
          </w:p>
        </w:tc>
        <w:tc>
          <w:tcPr>
            <w:tcW w:w="736" w:type="dxa"/>
            <w:vAlign w:val="center"/>
          </w:tcPr>
          <w:p w14:paraId="46180659" w14:textId="77777777" w:rsidR="009D1ED5" w:rsidRPr="00DC7310" w:rsidRDefault="009D1ED5" w:rsidP="008E6A7C">
            <w:pPr>
              <w:pStyle w:val="TAC"/>
              <w:keepNext w:val="0"/>
              <w:keepLines w:val="0"/>
            </w:pPr>
            <w:r w:rsidRPr="00DC7310">
              <w:t>3</w:t>
            </w:r>
          </w:p>
        </w:tc>
        <w:tc>
          <w:tcPr>
            <w:tcW w:w="820" w:type="dxa"/>
            <w:vAlign w:val="center"/>
          </w:tcPr>
          <w:p w14:paraId="22B8569B" w14:textId="77777777" w:rsidR="009D1ED5" w:rsidRPr="00DC7310" w:rsidRDefault="009D1ED5" w:rsidP="008E6A7C">
            <w:pPr>
              <w:pStyle w:val="TAC"/>
              <w:keepNext w:val="0"/>
              <w:keepLines w:val="0"/>
              <w:rPr>
                <w:bCs/>
              </w:rPr>
            </w:pPr>
            <w:r w:rsidRPr="00DC7310">
              <w:t>2546</w:t>
            </w:r>
          </w:p>
        </w:tc>
        <w:tc>
          <w:tcPr>
            <w:tcW w:w="770" w:type="dxa"/>
            <w:noWrap/>
            <w:vAlign w:val="center"/>
          </w:tcPr>
          <w:p w14:paraId="14DF3CB9" w14:textId="77777777" w:rsidR="009D1ED5" w:rsidRPr="00DC7310" w:rsidRDefault="009D1ED5" w:rsidP="008E6A7C">
            <w:pPr>
              <w:pStyle w:val="TAC"/>
              <w:keepNext w:val="0"/>
              <w:keepLines w:val="0"/>
              <w:rPr>
                <w:bCs/>
              </w:rPr>
            </w:pPr>
            <w:r w:rsidRPr="00DC7310">
              <w:t>100</w:t>
            </w:r>
          </w:p>
        </w:tc>
        <w:tc>
          <w:tcPr>
            <w:tcW w:w="844" w:type="dxa"/>
            <w:vAlign w:val="center"/>
          </w:tcPr>
          <w:p w14:paraId="53293276" w14:textId="77777777" w:rsidR="009D1ED5" w:rsidRPr="00DC7310" w:rsidRDefault="009D1ED5" w:rsidP="008E6A7C">
            <w:pPr>
              <w:pStyle w:val="TAC"/>
              <w:keepNext w:val="0"/>
              <w:keepLines w:val="0"/>
              <w:rPr>
                <w:bCs/>
              </w:rPr>
            </w:pPr>
            <w:r w:rsidRPr="00DC7310">
              <w:t>30</w:t>
            </w:r>
          </w:p>
        </w:tc>
        <w:tc>
          <w:tcPr>
            <w:tcW w:w="1809" w:type="dxa"/>
            <w:noWrap/>
            <w:vAlign w:val="center"/>
          </w:tcPr>
          <w:p w14:paraId="6E81CDFA"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4C7EC5B" w14:textId="77777777" w:rsidR="009D1ED5" w:rsidRPr="00DC7310" w:rsidRDefault="009D1ED5" w:rsidP="008E6A7C">
            <w:pPr>
              <w:pStyle w:val="TAC"/>
              <w:keepNext w:val="0"/>
              <w:keepLines w:val="0"/>
            </w:pPr>
            <w:r w:rsidRPr="004662CD">
              <w:t>1877.5</w:t>
            </w:r>
          </w:p>
        </w:tc>
        <w:tc>
          <w:tcPr>
            <w:tcW w:w="770" w:type="dxa"/>
            <w:noWrap/>
            <w:vAlign w:val="center"/>
          </w:tcPr>
          <w:p w14:paraId="04C30E58" w14:textId="77777777" w:rsidR="009D1ED5" w:rsidRPr="00DC7310" w:rsidRDefault="009D1ED5" w:rsidP="008E6A7C">
            <w:pPr>
              <w:pStyle w:val="TAC"/>
              <w:keepNext w:val="0"/>
              <w:keepLines w:val="0"/>
            </w:pPr>
            <w:r w:rsidRPr="00DC7310">
              <w:t>5</w:t>
            </w:r>
          </w:p>
        </w:tc>
        <w:tc>
          <w:tcPr>
            <w:tcW w:w="713" w:type="dxa"/>
            <w:noWrap/>
            <w:vAlign w:val="center"/>
          </w:tcPr>
          <w:p w14:paraId="4A09EAAF" w14:textId="77777777" w:rsidR="009D1ED5" w:rsidRPr="00DC7310" w:rsidRDefault="009D1ED5" w:rsidP="008E6A7C">
            <w:pPr>
              <w:pStyle w:val="TAC"/>
              <w:keepNext w:val="0"/>
              <w:keepLines w:val="0"/>
              <w:rPr>
                <w:bCs/>
              </w:rPr>
            </w:pPr>
            <w:r w:rsidRPr="00DC7310">
              <w:rPr>
                <w:bCs/>
              </w:rPr>
              <w:t>0.6</w:t>
            </w:r>
          </w:p>
        </w:tc>
        <w:tc>
          <w:tcPr>
            <w:tcW w:w="1333" w:type="dxa"/>
            <w:vAlign w:val="center"/>
          </w:tcPr>
          <w:p w14:paraId="797D158F" w14:textId="77777777" w:rsidR="009D1ED5" w:rsidRPr="00DC7310" w:rsidRDefault="009D1ED5" w:rsidP="008E6A7C">
            <w:pPr>
              <w:pStyle w:val="TAC"/>
              <w:keepNext w:val="0"/>
              <w:keepLines w:val="0"/>
              <w:rPr>
                <w:bCs/>
              </w:rPr>
            </w:pPr>
            <w:r w:rsidRPr="00DC7310">
              <w:rPr>
                <w:bCs/>
              </w:rPr>
              <w:t>&gt;ACLR2</w:t>
            </w:r>
          </w:p>
        </w:tc>
      </w:tr>
      <w:tr w:rsidR="009D1ED5" w:rsidRPr="00DC7310" w14:paraId="775E3649" w14:textId="77777777" w:rsidTr="008E6A7C">
        <w:trPr>
          <w:jc w:val="center"/>
        </w:trPr>
        <w:tc>
          <w:tcPr>
            <w:tcW w:w="735" w:type="dxa"/>
            <w:vAlign w:val="center"/>
          </w:tcPr>
          <w:p w14:paraId="7A7C72E1" w14:textId="77777777" w:rsidR="009D1ED5" w:rsidRPr="00DC7310" w:rsidRDefault="009D1ED5" w:rsidP="008E6A7C">
            <w:pPr>
              <w:pStyle w:val="TAC"/>
              <w:keepNext w:val="0"/>
              <w:keepLines w:val="0"/>
            </w:pPr>
            <w:r w:rsidRPr="00DC7310">
              <w:t>n41</w:t>
            </w:r>
          </w:p>
        </w:tc>
        <w:tc>
          <w:tcPr>
            <w:tcW w:w="736" w:type="dxa"/>
            <w:vAlign w:val="center"/>
          </w:tcPr>
          <w:p w14:paraId="13501714" w14:textId="77777777" w:rsidR="009D1ED5" w:rsidRPr="00DC7310" w:rsidRDefault="009D1ED5" w:rsidP="008E6A7C">
            <w:pPr>
              <w:pStyle w:val="TAC"/>
              <w:keepNext w:val="0"/>
              <w:keepLines w:val="0"/>
            </w:pPr>
            <w:r w:rsidRPr="00DC7310">
              <w:t>4</w:t>
            </w:r>
          </w:p>
        </w:tc>
        <w:tc>
          <w:tcPr>
            <w:tcW w:w="820" w:type="dxa"/>
            <w:vAlign w:val="center"/>
          </w:tcPr>
          <w:p w14:paraId="02921F21" w14:textId="77777777" w:rsidR="009D1ED5" w:rsidRPr="00DC7310" w:rsidRDefault="009D1ED5" w:rsidP="008E6A7C">
            <w:pPr>
              <w:pStyle w:val="TAC"/>
              <w:keepNext w:val="0"/>
              <w:keepLines w:val="0"/>
              <w:rPr>
                <w:bCs/>
              </w:rPr>
            </w:pPr>
            <w:r w:rsidRPr="00DC7310">
              <w:t>2546</w:t>
            </w:r>
          </w:p>
        </w:tc>
        <w:tc>
          <w:tcPr>
            <w:tcW w:w="770" w:type="dxa"/>
            <w:noWrap/>
            <w:vAlign w:val="center"/>
          </w:tcPr>
          <w:p w14:paraId="3AC0E5B1" w14:textId="77777777" w:rsidR="009D1ED5" w:rsidRPr="00DC7310" w:rsidRDefault="009D1ED5" w:rsidP="008E6A7C">
            <w:pPr>
              <w:pStyle w:val="TAC"/>
              <w:keepNext w:val="0"/>
              <w:keepLines w:val="0"/>
              <w:rPr>
                <w:bCs/>
              </w:rPr>
            </w:pPr>
            <w:r w:rsidRPr="00DC7310">
              <w:t>100</w:t>
            </w:r>
          </w:p>
        </w:tc>
        <w:tc>
          <w:tcPr>
            <w:tcW w:w="844" w:type="dxa"/>
            <w:vAlign w:val="center"/>
          </w:tcPr>
          <w:p w14:paraId="153893B1" w14:textId="77777777" w:rsidR="009D1ED5" w:rsidRPr="00DC7310" w:rsidRDefault="009D1ED5" w:rsidP="008E6A7C">
            <w:pPr>
              <w:pStyle w:val="TAC"/>
              <w:keepNext w:val="0"/>
              <w:keepLines w:val="0"/>
              <w:rPr>
                <w:bCs/>
              </w:rPr>
            </w:pPr>
            <w:r w:rsidRPr="00DC7310">
              <w:t>30</w:t>
            </w:r>
          </w:p>
        </w:tc>
        <w:tc>
          <w:tcPr>
            <w:tcW w:w="1809" w:type="dxa"/>
            <w:noWrap/>
            <w:vAlign w:val="center"/>
          </w:tcPr>
          <w:p w14:paraId="3686B65B"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90E9EB7" w14:textId="77777777" w:rsidR="009D1ED5" w:rsidRPr="00DC7310" w:rsidRDefault="009D1ED5" w:rsidP="008E6A7C">
            <w:pPr>
              <w:pStyle w:val="TAC"/>
              <w:keepNext w:val="0"/>
              <w:keepLines w:val="0"/>
            </w:pPr>
            <w:r w:rsidRPr="004662CD">
              <w:t>2152.5</w:t>
            </w:r>
          </w:p>
        </w:tc>
        <w:tc>
          <w:tcPr>
            <w:tcW w:w="770" w:type="dxa"/>
            <w:noWrap/>
            <w:vAlign w:val="center"/>
          </w:tcPr>
          <w:p w14:paraId="70EBD4A1" w14:textId="77777777" w:rsidR="009D1ED5" w:rsidRPr="00DC7310" w:rsidRDefault="009D1ED5" w:rsidP="008E6A7C">
            <w:pPr>
              <w:pStyle w:val="TAC"/>
              <w:keepNext w:val="0"/>
              <w:keepLines w:val="0"/>
            </w:pPr>
            <w:r w:rsidRPr="00DC7310">
              <w:t>5</w:t>
            </w:r>
          </w:p>
        </w:tc>
        <w:tc>
          <w:tcPr>
            <w:tcW w:w="713" w:type="dxa"/>
            <w:noWrap/>
            <w:vAlign w:val="center"/>
          </w:tcPr>
          <w:p w14:paraId="224911E3" w14:textId="77777777" w:rsidR="009D1ED5" w:rsidRPr="00DC7310" w:rsidRDefault="009D1ED5" w:rsidP="008E6A7C">
            <w:pPr>
              <w:pStyle w:val="TAC"/>
              <w:keepNext w:val="0"/>
              <w:keepLines w:val="0"/>
              <w:rPr>
                <w:bCs/>
              </w:rPr>
            </w:pPr>
            <w:r w:rsidRPr="00DC7310">
              <w:rPr>
                <w:bCs/>
              </w:rPr>
              <w:t>3.5</w:t>
            </w:r>
          </w:p>
        </w:tc>
        <w:tc>
          <w:tcPr>
            <w:tcW w:w="1333" w:type="dxa"/>
            <w:vAlign w:val="center"/>
          </w:tcPr>
          <w:p w14:paraId="683FEC6E" w14:textId="77777777" w:rsidR="009D1ED5" w:rsidRPr="00DC7310" w:rsidRDefault="009D1ED5" w:rsidP="008E6A7C">
            <w:pPr>
              <w:pStyle w:val="TAC"/>
              <w:keepNext w:val="0"/>
              <w:keepLines w:val="0"/>
              <w:rPr>
                <w:bCs/>
              </w:rPr>
            </w:pPr>
            <w:r w:rsidRPr="00DC7310">
              <w:rPr>
                <w:bCs/>
              </w:rPr>
              <w:t>&gt;ACLR2</w:t>
            </w:r>
          </w:p>
        </w:tc>
      </w:tr>
      <w:tr w:rsidR="009D1ED5" w:rsidRPr="00DC7310" w14:paraId="50487CB7" w14:textId="77777777" w:rsidTr="008E6A7C">
        <w:trPr>
          <w:jc w:val="center"/>
        </w:trPr>
        <w:tc>
          <w:tcPr>
            <w:tcW w:w="735" w:type="dxa"/>
            <w:vAlign w:val="center"/>
          </w:tcPr>
          <w:p w14:paraId="74559829" w14:textId="77777777" w:rsidR="009D1ED5" w:rsidRPr="00DC7310" w:rsidRDefault="009D1ED5" w:rsidP="008E6A7C">
            <w:pPr>
              <w:pStyle w:val="TAC"/>
              <w:keepNext w:val="0"/>
              <w:keepLines w:val="0"/>
            </w:pPr>
            <w:r w:rsidRPr="00DC7310">
              <w:t>n41</w:t>
            </w:r>
          </w:p>
        </w:tc>
        <w:tc>
          <w:tcPr>
            <w:tcW w:w="736" w:type="dxa"/>
            <w:vAlign w:val="center"/>
          </w:tcPr>
          <w:p w14:paraId="12BB50A9" w14:textId="77777777" w:rsidR="009D1ED5" w:rsidRPr="00DC7310" w:rsidRDefault="009D1ED5" w:rsidP="008E6A7C">
            <w:pPr>
              <w:pStyle w:val="TAC"/>
              <w:keepNext w:val="0"/>
              <w:keepLines w:val="0"/>
              <w:rPr>
                <w:vertAlign w:val="superscript"/>
              </w:rPr>
            </w:pPr>
            <w:r w:rsidRPr="00DC7310">
              <w:t>25</w:t>
            </w:r>
          </w:p>
        </w:tc>
        <w:tc>
          <w:tcPr>
            <w:tcW w:w="820" w:type="dxa"/>
            <w:vAlign w:val="center"/>
          </w:tcPr>
          <w:p w14:paraId="37122F4C" w14:textId="77777777" w:rsidR="009D1ED5" w:rsidRPr="00DC7310" w:rsidRDefault="009D1ED5" w:rsidP="008E6A7C">
            <w:pPr>
              <w:pStyle w:val="TAC"/>
              <w:keepNext w:val="0"/>
              <w:keepLines w:val="0"/>
              <w:rPr>
                <w:bCs/>
              </w:rPr>
            </w:pPr>
            <w:r w:rsidRPr="00DC7310">
              <w:t>2546</w:t>
            </w:r>
          </w:p>
        </w:tc>
        <w:tc>
          <w:tcPr>
            <w:tcW w:w="770" w:type="dxa"/>
            <w:noWrap/>
            <w:vAlign w:val="center"/>
          </w:tcPr>
          <w:p w14:paraId="4FAD5086" w14:textId="77777777" w:rsidR="009D1ED5" w:rsidRPr="00DC7310" w:rsidRDefault="009D1ED5" w:rsidP="008E6A7C">
            <w:pPr>
              <w:pStyle w:val="TAC"/>
              <w:keepNext w:val="0"/>
              <w:keepLines w:val="0"/>
              <w:rPr>
                <w:bCs/>
              </w:rPr>
            </w:pPr>
            <w:r w:rsidRPr="00DC7310">
              <w:t>100</w:t>
            </w:r>
          </w:p>
        </w:tc>
        <w:tc>
          <w:tcPr>
            <w:tcW w:w="844" w:type="dxa"/>
            <w:vAlign w:val="center"/>
          </w:tcPr>
          <w:p w14:paraId="46F6FD52" w14:textId="77777777" w:rsidR="009D1ED5" w:rsidRPr="00DC7310" w:rsidRDefault="009D1ED5" w:rsidP="008E6A7C">
            <w:pPr>
              <w:pStyle w:val="TAC"/>
              <w:keepNext w:val="0"/>
              <w:keepLines w:val="0"/>
              <w:rPr>
                <w:bCs/>
              </w:rPr>
            </w:pPr>
            <w:r w:rsidRPr="00DC7310">
              <w:t>30</w:t>
            </w:r>
          </w:p>
        </w:tc>
        <w:tc>
          <w:tcPr>
            <w:tcW w:w="1809" w:type="dxa"/>
            <w:noWrap/>
            <w:vAlign w:val="center"/>
          </w:tcPr>
          <w:p w14:paraId="0C610810"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17EF60E" w14:textId="77777777" w:rsidR="009D1ED5" w:rsidRPr="00DC7310" w:rsidRDefault="009D1ED5" w:rsidP="008E6A7C">
            <w:pPr>
              <w:pStyle w:val="TAC"/>
              <w:keepNext w:val="0"/>
              <w:keepLines w:val="0"/>
            </w:pPr>
            <w:r w:rsidRPr="004662CD">
              <w:t>1992.5</w:t>
            </w:r>
          </w:p>
        </w:tc>
        <w:tc>
          <w:tcPr>
            <w:tcW w:w="770" w:type="dxa"/>
            <w:noWrap/>
            <w:vAlign w:val="center"/>
          </w:tcPr>
          <w:p w14:paraId="7EB218F3" w14:textId="77777777" w:rsidR="009D1ED5" w:rsidRPr="00DC7310" w:rsidRDefault="009D1ED5" w:rsidP="008E6A7C">
            <w:pPr>
              <w:pStyle w:val="TAC"/>
              <w:keepNext w:val="0"/>
              <w:keepLines w:val="0"/>
            </w:pPr>
            <w:r w:rsidRPr="00DC7310">
              <w:t>5</w:t>
            </w:r>
          </w:p>
        </w:tc>
        <w:tc>
          <w:tcPr>
            <w:tcW w:w="713" w:type="dxa"/>
            <w:noWrap/>
            <w:vAlign w:val="center"/>
          </w:tcPr>
          <w:p w14:paraId="11742661" w14:textId="77777777" w:rsidR="009D1ED5" w:rsidRPr="00DC7310" w:rsidRDefault="009D1ED5" w:rsidP="008E6A7C">
            <w:pPr>
              <w:pStyle w:val="TAC"/>
              <w:keepNext w:val="0"/>
              <w:keepLines w:val="0"/>
              <w:rPr>
                <w:bCs/>
              </w:rPr>
            </w:pPr>
            <w:r w:rsidRPr="00DC7310">
              <w:rPr>
                <w:bCs/>
              </w:rPr>
              <w:t>0.6</w:t>
            </w:r>
          </w:p>
        </w:tc>
        <w:tc>
          <w:tcPr>
            <w:tcW w:w="1333" w:type="dxa"/>
            <w:vAlign w:val="center"/>
          </w:tcPr>
          <w:p w14:paraId="2FF11F3F" w14:textId="77777777" w:rsidR="009D1ED5" w:rsidRPr="00DC7310" w:rsidRDefault="009D1ED5" w:rsidP="008E6A7C">
            <w:pPr>
              <w:pStyle w:val="TAC"/>
              <w:keepNext w:val="0"/>
              <w:keepLines w:val="0"/>
              <w:rPr>
                <w:bCs/>
              </w:rPr>
            </w:pPr>
            <w:r w:rsidRPr="00DC7310">
              <w:rPr>
                <w:bCs/>
              </w:rPr>
              <w:t>&gt;ACLR2</w:t>
            </w:r>
          </w:p>
        </w:tc>
      </w:tr>
      <w:tr w:rsidR="009D1ED5" w:rsidRPr="00DC7310" w14:paraId="3B1E2910" w14:textId="77777777" w:rsidTr="008E6A7C">
        <w:trPr>
          <w:jc w:val="center"/>
        </w:trPr>
        <w:tc>
          <w:tcPr>
            <w:tcW w:w="735" w:type="dxa"/>
            <w:vAlign w:val="center"/>
          </w:tcPr>
          <w:p w14:paraId="07E5679A" w14:textId="77777777" w:rsidR="009D1ED5" w:rsidRPr="00DC7310" w:rsidRDefault="009D1ED5" w:rsidP="008E6A7C">
            <w:pPr>
              <w:pStyle w:val="TAC"/>
              <w:keepNext w:val="0"/>
              <w:keepLines w:val="0"/>
            </w:pPr>
            <w:r w:rsidRPr="00DC7310">
              <w:rPr>
                <w:rFonts w:cs="Arial"/>
                <w:lang w:eastAsia="zh-CN"/>
              </w:rPr>
              <w:t>n41</w:t>
            </w:r>
          </w:p>
        </w:tc>
        <w:tc>
          <w:tcPr>
            <w:tcW w:w="736" w:type="dxa"/>
            <w:vAlign w:val="center"/>
          </w:tcPr>
          <w:p w14:paraId="06C440BC" w14:textId="77777777" w:rsidR="009D1ED5" w:rsidRPr="00DC7310" w:rsidRDefault="009D1ED5" w:rsidP="008E6A7C">
            <w:pPr>
              <w:pStyle w:val="TAC"/>
              <w:keepNext w:val="0"/>
              <w:keepLines w:val="0"/>
            </w:pPr>
            <w:r w:rsidRPr="00DC7310">
              <w:rPr>
                <w:rFonts w:cs="Arial"/>
                <w:lang w:eastAsia="zh-CN"/>
              </w:rPr>
              <w:t>39</w:t>
            </w:r>
          </w:p>
        </w:tc>
        <w:tc>
          <w:tcPr>
            <w:tcW w:w="820" w:type="dxa"/>
            <w:vAlign w:val="center"/>
          </w:tcPr>
          <w:p w14:paraId="31F43235" w14:textId="77777777" w:rsidR="009D1ED5" w:rsidRPr="00DC7310" w:rsidRDefault="009D1ED5" w:rsidP="008E6A7C">
            <w:pPr>
              <w:pStyle w:val="TAC"/>
              <w:keepNext w:val="0"/>
              <w:keepLines w:val="0"/>
            </w:pPr>
            <w:r w:rsidRPr="00DC7310">
              <w:rPr>
                <w:rFonts w:cs="Arial"/>
                <w:bCs/>
                <w:lang w:eastAsia="zh-CN"/>
              </w:rPr>
              <w:t>2546</w:t>
            </w:r>
          </w:p>
        </w:tc>
        <w:tc>
          <w:tcPr>
            <w:tcW w:w="770" w:type="dxa"/>
            <w:noWrap/>
            <w:vAlign w:val="center"/>
          </w:tcPr>
          <w:p w14:paraId="0036E0CB" w14:textId="77777777" w:rsidR="009D1ED5" w:rsidRPr="00DC7310" w:rsidRDefault="009D1ED5" w:rsidP="008E6A7C">
            <w:pPr>
              <w:pStyle w:val="TAC"/>
              <w:keepNext w:val="0"/>
              <w:keepLines w:val="0"/>
            </w:pPr>
            <w:r w:rsidRPr="00DC7310">
              <w:rPr>
                <w:rFonts w:cs="Arial"/>
                <w:bCs/>
                <w:lang w:eastAsia="zh-CN"/>
              </w:rPr>
              <w:t>100</w:t>
            </w:r>
          </w:p>
        </w:tc>
        <w:tc>
          <w:tcPr>
            <w:tcW w:w="844" w:type="dxa"/>
            <w:vAlign w:val="center"/>
          </w:tcPr>
          <w:p w14:paraId="545A6E70" w14:textId="77777777" w:rsidR="009D1ED5" w:rsidRPr="00DC7310" w:rsidRDefault="009D1ED5" w:rsidP="008E6A7C">
            <w:pPr>
              <w:pStyle w:val="TAC"/>
              <w:keepNext w:val="0"/>
              <w:keepLines w:val="0"/>
            </w:pPr>
            <w:r w:rsidRPr="00DC7310">
              <w:rPr>
                <w:rFonts w:cs="Arial"/>
                <w:bCs/>
                <w:lang w:eastAsia="zh-CN"/>
              </w:rPr>
              <w:t>30</w:t>
            </w:r>
          </w:p>
        </w:tc>
        <w:tc>
          <w:tcPr>
            <w:tcW w:w="1809" w:type="dxa"/>
            <w:noWrap/>
            <w:vAlign w:val="center"/>
          </w:tcPr>
          <w:p w14:paraId="2C4B9C5A" w14:textId="77777777" w:rsidR="009D1ED5" w:rsidRPr="00DC7310" w:rsidRDefault="009D1ED5" w:rsidP="008E6A7C">
            <w:pPr>
              <w:pStyle w:val="TAC"/>
              <w:keepNext w:val="0"/>
              <w:keepLines w:val="0"/>
            </w:pPr>
            <w:r w:rsidRPr="004662CD">
              <w:rPr>
                <w:rFonts w:cs="Arial"/>
                <w:bCs/>
                <w:lang w:eastAsia="zh-CN"/>
              </w:rPr>
              <w:t>270 (RB</w:t>
            </w:r>
            <w:r>
              <w:rPr>
                <w:rFonts w:cs="Arial"/>
                <w:szCs w:val="18"/>
                <w:vertAlign w:val="subscript"/>
              </w:rPr>
              <w:t>start</w:t>
            </w:r>
            <w:r w:rsidRPr="004662CD">
              <w:rPr>
                <w:rFonts w:cs="Arial"/>
                <w:bCs/>
                <w:lang w:eastAsia="zh-CN"/>
              </w:rPr>
              <w:t>=3)</w:t>
            </w:r>
          </w:p>
        </w:tc>
        <w:tc>
          <w:tcPr>
            <w:tcW w:w="820" w:type="dxa"/>
            <w:vAlign w:val="center"/>
          </w:tcPr>
          <w:p w14:paraId="6BB9EC81" w14:textId="77777777" w:rsidR="009D1ED5" w:rsidRPr="00DC7310" w:rsidRDefault="009D1ED5" w:rsidP="008E6A7C">
            <w:pPr>
              <w:pStyle w:val="TAC"/>
              <w:keepNext w:val="0"/>
              <w:keepLines w:val="0"/>
            </w:pPr>
            <w:r w:rsidRPr="004662CD">
              <w:rPr>
                <w:rFonts w:cs="Arial"/>
                <w:bCs/>
                <w:lang w:eastAsia="zh-CN"/>
              </w:rPr>
              <w:t>1917.5</w:t>
            </w:r>
          </w:p>
        </w:tc>
        <w:tc>
          <w:tcPr>
            <w:tcW w:w="770" w:type="dxa"/>
            <w:noWrap/>
            <w:vAlign w:val="center"/>
          </w:tcPr>
          <w:p w14:paraId="56B2F976" w14:textId="77777777" w:rsidR="009D1ED5" w:rsidRPr="00DC7310" w:rsidRDefault="009D1ED5" w:rsidP="008E6A7C">
            <w:pPr>
              <w:pStyle w:val="TAC"/>
              <w:keepNext w:val="0"/>
              <w:keepLines w:val="0"/>
            </w:pPr>
            <w:r w:rsidRPr="00DC7310">
              <w:rPr>
                <w:rFonts w:cs="Arial"/>
                <w:bCs/>
                <w:lang w:eastAsia="zh-CN"/>
              </w:rPr>
              <w:t>5</w:t>
            </w:r>
          </w:p>
        </w:tc>
        <w:tc>
          <w:tcPr>
            <w:tcW w:w="713" w:type="dxa"/>
            <w:noWrap/>
            <w:vAlign w:val="center"/>
          </w:tcPr>
          <w:p w14:paraId="2B191396" w14:textId="77777777" w:rsidR="009D1ED5" w:rsidRPr="00DC7310" w:rsidRDefault="009D1ED5" w:rsidP="008E6A7C">
            <w:pPr>
              <w:pStyle w:val="TAC"/>
              <w:keepNext w:val="0"/>
              <w:keepLines w:val="0"/>
              <w:rPr>
                <w:bCs/>
              </w:rPr>
            </w:pPr>
            <w:r w:rsidRPr="00DC7310">
              <w:rPr>
                <w:rFonts w:cs="Arial"/>
                <w:bCs/>
                <w:lang w:eastAsia="zh-CN"/>
              </w:rPr>
              <w:t>1.6</w:t>
            </w:r>
          </w:p>
        </w:tc>
        <w:tc>
          <w:tcPr>
            <w:tcW w:w="1333" w:type="dxa"/>
            <w:vAlign w:val="center"/>
          </w:tcPr>
          <w:p w14:paraId="7C1134A9" w14:textId="77777777" w:rsidR="009D1ED5" w:rsidRPr="00DC7310" w:rsidRDefault="009D1ED5" w:rsidP="008E6A7C">
            <w:pPr>
              <w:pStyle w:val="TAC"/>
              <w:keepNext w:val="0"/>
              <w:keepLines w:val="0"/>
              <w:rPr>
                <w:bCs/>
              </w:rPr>
            </w:pPr>
            <w:r w:rsidRPr="00DC7310">
              <w:rPr>
                <w:rFonts w:cs="Arial"/>
                <w:bCs/>
                <w:lang w:eastAsia="zh-CN"/>
              </w:rPr>
              <w:t>&gt;ACLR2</w:t>
            </w:r>
          </w:p>
        </w:tc>
      </w:tr>
      <w:tr w:rsidR="009D1ED5" w:rsidRPr="00DC7310" w14:paraId="0482F7BD" w14:textId="77777777" w:rsidTr="008E6A7C">
        <w:trPr>
          <w:jc w:val="center"/>
        </w:trPr>
        <w:tc>
          <w:tcPr>
            <w:tcW w:w="735" w:type="dxa"/>
            <w:vAlign w:val="center"/>
          </w:tcPr>
          <w:p w14:paraId="0F1A136C" w14:textId="77777777" w:rsidR="009D1ED5" w:rsidRPr="00DC7310" w:rsidRDefault="009D1ED5" w:rsidP="008E6A7C">
            <w:pPr>
              <w:pStyle w:val="TAC"/>
              <w:keepNext w:val="0"/>
              <w:keepLines w:val="0"/>
            </w:pPr>
            <w:r w:rsidRPr="00DC7310">
              <w:rPr>
                <w:lang w:eastAsia="zh-CN"/>
              </w:rPr>
              <w:t>n41</w:t>
            </w:r>
          </w:p>
        </w:tc>
        <w:tc>
          <w:tcPr>
            <w:tcW w:w="736" w:type="dxa"/>
            <w:vAlign w:val="center"/>
          </w:tcPr>
          <w:p w14:paraId="7667CA15" w14:textId="77777777" w:rsidR="009D1ED5" w:rsidRPr="00DC7310" w:rsidRDefault="009D1ED5" w:rsidP="008E6A7C">
            <w:pPr>
              <w:pStyle w:val="TAC"/>
              <w:keepNext w:val="0"/>
              <w:keepLines w:val="0"/>
            </w:pPr>
            <w:r w:rsidRPr="00DC7310">
              <w:rPr>
                <w:lang w:eastAsia="zh-CN"/>
              </w:rPr>
              <w:t>40</w:t>
            </w:r>
          </w:p>
        </w:tc>
        <w:tc>
          <w:tcPr>
            <w:tcW w:w="820" w:type="dxa"/>
            <w:vAlign w:val="center"/>
          </w:tcPr>
          <w:p w14:paraId="06C07C25" w14:textId="77777777" w:rsidR="009D1ED5" w:rsidRPr="00DC7310" w:rsidRDefault="009D1ED5" w:rsidP="008E6A7C">
            <w:pPr>
              <w:pStyle w:val="TAC"/>
              <w:keepNext w:val="0"/>
              <w:keepLines w:val="0"/>
            </w:pPr>
            <w:r w:rsidRPr="00DC7310">
              <w:rPr>
                <w:bCs/>
                <w:lang w:eastAsia="zh-CN"/>
              </w:rPr>
              <w:t>2546</w:t>
            </w:r>
          </w:p>
        </w:tc>
        <w:tc>
          <w:tcPr>
            <w:tcW w:w="770" w:type="dxa"/>
            <w:noWrap/>
            <w:vAlign w:val="center"/>
          </w:tcPr>
          <w:p w14:paraId="21675C4D" w14:textId="77777777" w:rsidR="009D1ED5" w:rsidRPr="00DC7310" w:rsidRDefault="009D1ED5" w:rsidP="008E6A7C">
            <w:pPr>
              <w:pStyle w:val="TAC"/>
              <w:keepNext w:val="0"/>
              <w:keepLines w:val="0"/>
            </w:pPr>
            <w:r w:rsidRPr="00DC7310">
              <w:rPr>
                <w:bCs/>
                <w:lang w:eastAsia="zh-CN"/>
              </w:rPr>
              <w:t>100</w:t>
            </w:r>
          </w:p>
        </w:tc>
        <w:tc>
          <w:tcPr>
            <w:tcW w:w="844" w:type="dxa"/>
            <w:vAlign w:val="center"/>
          </w:tcPr>
          <w:p w14:paraId="154CCD0B" w14:textId="77777777" w:rsidR="009D1ED5" w:rsidRPr="00DC7310" w:rsidRDefault="009D1ED5" w:rsidP="008E6A7C">
            <w:pPr>
              <w:pStyle w:val="TAC"/>
              <w:keepNext w:val="0"/>
              <w:keepLines w:val="0"/>
            </w:pPr>
            <w:r w:rsidRPr="00DC7310">
              <w:rPr>
                <w:bCs/>
                <w:lang w:eastAsia="zh-CN"/>
              </w:rPr>
              <w:t>30</w:t>
            </w:r>
          </w:p>
        </w:tc>
        <w:tc>
          <w:tcPr>
            <w:tcW w:w="1809" w:type="dxa"/>
            <w:noWrap/>
            <w:vAlign w:val="center"/>
          </w:tcPr>
          <w:p w14:paraId="3E62D505" w14:textId="77777777" w:rsidR="009D1ED5" w:rsidRPr="00DC7310" w:rsidRDefault="009D1ED5" w:rsidP="008E6A7C">
            <w:pPr>
              <w:pStyle w:val="TAC"/>
              <w:keepNext w:val="0"/>
              <w:keepLines w:val="0"/>
            </w:pPr>
            <w:r w:rsidRPr="004662CD">
              <w:rPr>
                <w:bCs/>
                <w:lang w:eastAsia="zh-CN"/>
              </w:rPr>
              <w:t>270 (RB</w:t>
            </w:r>
            <w:r>
              <w:rPr>
                <w:rFonts w:cs="Arial"/>
                <w:szCs w:val="18"/>
                <w:vertAlign w:val="subscript"/>
              </w:rPr>
              <w:t>start</w:t>
            </w:r>
            <w:r w:rsidRPr="004662CD">
              <w:rPr>
                <w:bCs/>
                <w:lang w:eastAsia="zh-CN"/>
              </w:rPr>
              <w:t>=0)</w:t>
            </w:r>
          </w:p>
        </w:tc>
        <w:tc>
          <w:tcPr>
            <w:tcW w:w="820" w:type="dxa"/>
            <w:vAlign w:val="center"/>
          </w:tcPr>
          <w:p w14:paraId="7092F93B" w14:textId="77777777" w:rsidR="009D1ED5" w:rsidRPr="00DC7310" w:rsidRDefault="009D1ED5" w:rsidP="008E6A7C">
            <w:pPr>
              <w:pStyle w:val="TAC"/>
              <w:keepNext w:val="0"/>
              <w:keepLines w:val="0"/>
            </w:pPr>
            <w:r w:rsidRPr="004662CD">
              <w:rPr>
                <w:lang w:eastAsia="zh-CN"/>
              </w:rPr>
              <w:t>2397.5</w:t>
            </w:r>
          </w:p>
        </w:tc>
        <w:tc>
          <w:tcPr>
            <w:tcW w:w="770" w:type="dxa"/>
            <w:noWrap/>
            <w:vAlign w:val="center"/>
          </w:tcPr>
          <w:p w14:paraId="51703329" w14:textId="77777777" w:rsidR="009D1ED5" w:rsidRPr="00DC7310" w:rsidRDefault="009D1ED5" w:rsidP="008E6A7C">
            <w:pPr>
              <w:pStyle w:val="TAC"/>
              <w:keepNext w:val="0"/>
              <w:keepLines w:val="0"/>
            </w:pPr>
            <w:r w:rsidRPr="00DC7310">
              <w:rPr>
                <w:lang w:eastAsia="zh-CN"/>
              </w:rPr>
              <w:t>5</w:t>
            </w:r>
          </w:p>
        </w:tc>
        <w:tc>
          <w:tcPr>
            <w:tcW w:w="713" w:type="dxa"/>
            <w:noWrap/>
            <w:vAlign w:val="center"/>
          </w:tcPr>
          <w:p w14:paraId="586786EE" w14:textId="77777777" w:rsidR="009D1ED5" w:rsidRPr="00DC7310" w:rsidRDefault="009D1ED5" w:rsidP="008E6A7C">
            <w:pPr>
              <w:pStyle w:val="TAC"/>
              <w:keepNext w:val="0"/>
              <w:keepLines w:val="0"/>
              <w:rPr>
                <w:bCs/>
              </w:rPr>
            </w:pPr>
            <w:r w:rsidRPr="00DC7310">
              <w:rPr>
                <w:bCs/>
                <w:lang w:eastAsia="zh-CN"/>
              </w:rPr>
              <w:t>31.4</w:t>
            </w:r>
          </w:p>
        </w:tc>
        <w:tc>
          <w:tcPr>
            <w:tcW w:w="1333" w:type="dxa"/>
            <w:vAlign w:val="center"/>
          </w:tcPr>
          <w:p w14:paraId="16B04CE7" w14:textId="77777777" w:rsidR="009D1ED5" w:rsidRPr="00DC7310" w:rsidRDefault="009D1ED5" w:rsidP="008E6A7C">
            <w:pPr>
              <w:pStyle w:val="TAC"/>
              <w:keepNext w:val="0"/>
              <w:keepLines w:val="0"/>
              <w:rPr>
                <w:bCs/>
              </w:rPr>
            </w:pPr>
            <w:r w:rsidRPr="00DC7310">
              <w:rPr>
                <w:bCs/>
                <w:lang w:eastAsia="zh-CN"/>
              </w:rPr>
              <w:t>ACLR2</w:t>
            </w:r>
          </w:p>
        </w:tc>
      </w:tr>
      <w:tr w:rsidR="009D1ED5" w:rsidRPr="00DC7310" w14:paraId="7B20119E" w14:textId="77777777" w:rsidTr="008E6A7C">
        <w:trPr>
          <w:jc w:val="center"/>
        </w:trPr>
        <w:tc>
          <w:tcPr>
            <w:tcW w:w="735" w:type="dxa"/>
            <w:vAlign w:val="center"/>
          </w:tcPr>
          <w:p w14:paraId="2F66BB85" w14:textId="77777777" w:rsidR="009D1ED5" w:rsidRPr="00DC7310" w:rsidRDefault="009D1ED5" w:rsidP="008E6A7C">
            <w:pPr>
              <w:pStyle w:val="TAC"/>
              <w:keepNext w:val="0"/>
              <w:keepLines w:val="0"/>
            </w:pPr>
            <w:r w:rsidRPr="00DC7310">
              <w:t>n41</w:t>
            </w:r>
          </w:p>
        </w:tc>
        <w:tc>
          <w:tcPr>
            <w:tcW w:w="736" w:type="dxa"/>
            <w:vAlign w:val="center"/>
          </w:tcPr>
          <w:p w14:paraId="13349717" w14:textId="77777777" w:rsidR="009D1ED5" w:rsidRPr="00DC7310" w:rsidRDefault="009D1ED5" w:rsidP="008E6A7C">
            <w:pPr>
              <w:pStyle w:val="TAC"/>
              <w:keepNext w:val="0"/>
              <w:keepLines w:val="0"/>
              <w:rPr>
                <w:vertAlign w:val="superscript"/>
              </w:rPr>
            </w:pPr>
            <w:r w:rsidRPr="00DC7310">
              <w:t>66</w:t>
            </w:r>
            <w:r w:rsidRPr="00DC7310">
              <w:rPr>
                <w:vertAlign w:val="superscript"/>
              </w:rPr>
              <w:t>1</w:t>
            </w:r>
          </w:p>
        </w:tc>
        <w:tc>
          <w:tcPr>
            <w:tcW w:w="820" w:type="dxa"/>
            <w:vAlign w:val="center"/>
          </w:tcPr>
          <w:p w14:paraId="6395028D" w14:textId="77777777" w:rsidR="009D1ED5" w:rsidRPr="00DC7310" w:rsidRDefault="009D1ED5" w:rsidP="008E6A7C">
            <w:pPr>
              <w:pStyle w:val="TAC"/>
              <w:keepNext w:val="0"/>
              <w:keepLines w:val="0"/>
              <w:rPr>
                <w:bCs/>
              </w:rPr>
            </w:pPr>
            <w:r w:rsidRPr="00DC7310">
              <w:t>2546</w:t>
            </w:r>
          </w:p>
        </w:tc>
        <w:tc>
          <w:tcPr>
            <w:tcW w:w="770" w:type="dxa"/>
            <w:noWrap/>
            <w:vAlign w:val="center"/>
          </w:tcPr>
          <w:p w14:paraId="668FDA13" w14:textId="77777777" w:rsidR="009D1ED5" w:rsidRPr="00DC7310" w:rsidRDefault="009D1ED5" w:rsidP="008E6A7C">
            <w:pPr>
              <w:pStyle w:val="TAC"/>
              <w:keepNext w:val="0"/>
              <w:keepLines w:val="0"/>
              <w:rPr>
                <w:bCs/>
              </w:rPr>
            </w:pPr>
            <w:r w:rsidRPr="00DC7310">
              <w:t>100</w:t>
            </w:r>
          </w:p>
        </w:tc>
        <w:tc>
          <w:tcPr>
            <w:tcW w:w="844" w:type="dxa"/>
            <w:vAlign w:val="center"/>
          </w:tcPr>
          <w:p w14:paraId="37ADF899" w14:textId="77777777" w:rsidR="009D1ED5" w:rsidRPr="00DC7310" w:rsidRDefault="009D1ED5" w:rsidP="008E6A7C">
            <w:pPr>
              <w:pStyle w:val="TAC"/>
              <w:keepNext w:val="0"/>
              <w:keepLines w:val="0"/>
              <w:rPr>
                <w:bCs/>
              </w:rPr>
            </w:pPr>
            <w:r w:rsidRPr="00DC7310">
              <w:t>30</w:t>
            </w:r>
          </w:p>
        </w:tc>
        <w:tc>
          <w:tcPr>
            <w:tcW w:w="1809" w:type="dxa"/>
            <w:noWrap/>
            <w:vAlign w:val="center"/>
          </w:tcPr>
          <w:p w14:paraId="2826DC6D"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5E30914" w14:textId="77777777" w:rsidR="009D1ED5" w:rsidRPr="00DC7310" w:rsidRDefault="009D1ED5" w:rsidP="008E6A7C">
            <w:pPr>
              <w:pStyle w:val="TAC"/>
              <w:keepNext w:val="0"/>
              <w:keepLines w:val="0"/>
            </w:pPr>
            <w:r w:rsidRPr="004662CD">
              <w:t>2177.5</w:t>
            </w:r>
          </w:p>
        </w:tc>
        <w:tc>
          <w:tcPr>
            <w:tcW w:w="770" w:type="dxa"/>
            <w:noWrap/>
            <w:vAlign w:val="center"/>
          </w:tcPr>
          <w:p w14:paraId="21E0290C" w14:textId="77777777" w:rsidR="009D1ED5" w:rsidRPr="00DC7310" w:rsidRDefault="009D1ED5" w:rsidP="008E6A7C">
            <w:pPr>
              <w:pStyle w:val="TAC"/>
              <w:keepNext w:val="0"/>
              <w:keepLines w:val="0"/>
            </w:pPr>
            <w:r w:rsidRPr="00DC7310">
              <w:t>5</w:t>
            </w:r>
          </w:p>
        </w:tc>
        <w:tc>
          <w:tcPr>
            <w:tcW w:w="713" w:type="dxa"/>
            <w:noWrap/>
            <w:vAlign w:val="center"/>
          </w:tcPr>
          <w:p w14:paraId="2F9370AD" w14:textId="77777777" w:rsidR="009D1ED5" w:rsidRPr="00DC7310" w:rsidRDefault="009D1ED5" w:rsidP="008E6A7C">
            <w:pPr>
              <w:pStyle w:val="TAC"/>
              <w:keepNext w:val="0"/>
              <w:keepLines w:val="0"/>
              <w:rPr>
                <w:bCs/>
              </w:rPr>
            </w:pPr>
            <w:r w:rsidRPr="00DC7310">
              <w:rPr>
                <w:bCs/>
              </w:rPr>
              <w:t>3.5</w:t>
            </w:r>
          </w:p>
        </w:tc>
        <w:tc>
          <w:tcPr>
            <w:tcW w:w="1333" w:type="dxa"/>
            <w:vAlign w:val="center"/>
          </w:tcPr>
          <w:p w14:paraId="465662FB" w14:textId="77777777" w:rsidR="009D1ED5" w:rsidRPr="00DC7310" w:rsidRDefault="009D1ED5" w:rsidP="008E6A7C">
            <w:pPr>
              <w:pStyle w:val="TAC"/>
              <w:keepNext w:val="0"/>
              <w:keepLines w:val="0"/>
              <w:rPr>
                <w:bCs/>
              </w:rPr>
            </w:pPr>
            <w:r w:rsidRPr="00DC7310">
              <w:rPr>
                <w:bCs/>
              </w:rPr>
              <w:t>&gt;ACLR2</w:t>
            </w:r>
          </w:p>
        </w:tc>
      </w:tr>
      <w:tr w:rsidR="009D1ED5" w:rsidRPr="00DC7310" w14:paraId="2A3FD8A1" w14:textId="77777777" w:rsidTr="008E6A7C">
        <w:trPr>
          <w:jc w:val="center"/>
        </w:trPr>
        <w:tc>
          <w:tcPr>
            <w:tcW w:w="735" w:type="dxa"/>
            <w:vAlign w:val="center"/>
          </w:tcPr>
          <w:p w14:paraId="1850E3D2" w14:textId="77777777" w:rsidR="009D1ED5" w:rsidRPr="00DC7310" w:rsidRDefault="009D1ED5" w:rsidP="008E6A7C">
            <w:pPr>
              <w:pStyle w:val="TAC"/>
              <w:keepNext w:val="0"/>
              <w:keepLines w:val="0"/>
            </w:pPr>
            <w:r w:rsidRPr="00DC7310">
              <w:t>41</w:t>
            </w:r>
          </w:p>
        </w:tc>
        <w:tc>
          <w:tcPr>
            <w:tcW w:w="736" w:type="dxa"/>
            <w:vAlign w:val="center"/>
          </w:tcPr>
          <w:p w14:paraId="7240A7DB" w14:textId="77777777" w:rsidR="009D1ED5" w:rsidRPr="00DC7310" w:rsidRDefault="009D1ED5" w:rsidP="008E6A7C">
            <w:pPr>
              <w:pStyle w:val="TAC"/>
              <w:keepNext w:val="0"/>
              <w:keepLines w:val="0"/>
              <w:rPr>
                <w:vertAlign w:val="superscript"/>
              </w:rPr>
            </w:pPr>
            <w:r w:rsidRPr="00DC7310">
              <w:t>n1</w:t>
            </w:r>
          </w:p>
        </w:tc>
        <w:tc>
          <w:tcPr>
            <w:tcW w:w="820" w:type="dxa"/>
            <w:vAlign w:val="center"/>
          </w:tcPr>
          <w:p w14:paraId="35748215" w14:textId="77777777" w:rsidR="009D1ED5" w:rsidRPr="00DC7310" w:rsidRDefault="009D1ED5" w:rsidP="008E6A7C">
            <w:pPr>
              <w:pStyle w:val="TAC"/>
              <w:keepNext w:val="0"/>
              <w:keepLines w:val="0"/>
              <w:rPr>
                <w:bCs/>
              </w:rPr>
            </w:pPr>
            <w:r w:rsidRPr="00DC7310">
              <w:t>2506</w:t>
            </w:r>
          </w:p>
        </w:tc>
        <w:tc>
          <w:tcPr>
            <w:tcW w:w="770" w:type="dxa"/>
            <w:noWrap/>
            <w:vAlign w:val="center"/>
          </w:tcPr>
          <w:p w14:paraId="51AF2D7B" w14:textId="77777777" w:rsidR="009D1ED5" w:rsidRPr="00DC7310" w:rsidRDefault="009D1ED5" w:rsidP="008E6A7C">
            <w:pPr>
              <w:pStyle w:val="TAC"/>
              <w:keepNext w:val="0"/>
              <w:keepLines w:val="0"/>
              <w:rPr>
                <w:bCs/>
              </w:rPr>
            </w:pPr>
            <w:r w:rsidRPr="00DC7310">
              <w:t>20</w:t>
            </w:r>
          </w:p>
        </w:tc>
        <w:tc>
          <w:tcPr>
            <w:tcW w:w="844" w:type="dxa"/>
            <w:vAlign w:val="center"/>
          </w:tcPr>
          <w:p w14:paraId="487096F5" w14:textId="77777777" w:rsidR="009D1ED5" w:rsidRPr="00DC7310" w:rsidRDefault="009D1ED5" w:rsidP="008E6A7C">
            <w:pPr>
              <w:pStyle w:val="TAC"/>
              <w:keepNext w:val="0"/>
              <w:keepLines w:val="0"/>
              <w:rPr>
                <w:bCs/>
              </w:rPr>
            </w:pPr>
            <w:r w:rsidRPr="00DC7310">
              <w:t>15</w:t>
            </w:r>
          </w:p>
        </w:tc>
        <w:tc>
          <w:tcPr>
            <w:tcW w:w="1809" w:type="dxa"/>
            <w:noWrap/>
            <w:vAlign w:val="center"/>
          </w:tcPr>
          <w:p w14:paraId="225C1597"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1B4FA80" w14:textId="77777777" w:rsidR="009D1ED5" w:rsidRPr="00DC7310" w:rsidRDefault="009D1ED5" w:rsidP="008E6A7C">
            <w:pPr>
              <w:pStyle w:val="TAC"/>
              <w:keepNext w:val="0"/>
              <w:keepLines w:val="0"/>
            </w:pPr>
            <w:r w:rsidRPr="004662CD">
              <w:t>2167.5</w:t>
            </w:r>
          </w:p>
        </w:tc>
        <w:tc>
          <w:tcPr>
            <w:tcW w:w="770" w:type="dxa"/>
            <w:noWrap/>
            <w:vAlign w:val="center"/>
          </w:tcPr>
          <w:p w14:paraId="56FAE6A0" w14:textId="77777777" w:rsidR="009D1ED5" w:rsidRPr="00DC7310" w:rsidRDefault="009D1ED5" w:rsidP="008E6A7C">
            <w:pPr>
              <w:pStyle w:val="TAC"/>
              <w:keepNext w:val="0"/>
              <w:keepLines w:val="0"/>
            </w:pPr>
            <w:r w:rsidRPr="00DC7310">
              <w:t>5</w:t>
            </w:r>
          </w:p>
        </w:tc>
        <w:tc>
          <w:tcPr>
            <w:tcW w:w="713" w:type="dxa"/>
            <w:noWrap/>
            <w:vAlign w:val="center"/>
          </w:tcPr>
          <w:p w14:paraId="726E7811" w14:textId="77777777" w:rsidR="009D1ED5" w:rsidRPr="00DC7310" w:rsidRDefault="009D1ED5" w:rsidP="008E6A7C">
            <w:pPr>
              <w:pStyle w:val="TAC"/>
              <w:keepNext w:val="0"/>
              <w:keepLines w:val="0"/>
              <w:rPr>
                <w:bCs/>
              </w:rPr>
            </w:pPr>
            <w:r w:rsidRPr="00DC7310">
              <w:rPr>
                <w:bCs/>
              </w:rPr>
              <w:t>9.1</w:t>
            </w:r>
          </w:p>
        </w:tc>
        <w:tc>
          <w:tcPr>
            <w:tcW w:w="1333" w:type="dxa"/>
            <w:vAlign w:val="center"/>
          </w:tcPr>
          <w:p w14:paraId="13010C41" w14:textId="77777777" w:rsidR="009D1ED5" w:rsidRPr="00DC7310" w:rsidRDefault="009D1ED5" w:rsidP="008E6A7C">
            <w:pPr>
              <w:pStyle w:val="TAC"/>
              <w:keepNext w:val="0"/>
              <w:keepLines w:val="0"/>
              <w:rPr>
                <w:bCs/>
              </w:rPr>
            </w:pPr>
            <w:r w:rsidRPr="00DC7310">
              <w:rPr>
                <w:bCs/>
              </w:rPr>
              <w:t>&gt;ACLR2</w:t>
            </w:r>
          </w:p>
        </w:tc>
      </w:tr>
      <w:tr w:rsidR="009D1ED5" w:rsidRPr="00DC7310" w14:paraId="13BF0D56" w14:textId="77777777" w:rsidTr="008E6A7C">
        <w:trPr>
          <w:jc w:val="center"/>
        </w:trPr>
        <w:tc>
          <w:tcPr>
            <w:tcW w:w="735" w:type="dxa"/>
            <w:vAlign w:val="center"/>
          </w:tcPr>
          <w:p w14:paraId="6E66691C" w14:textId="77777777" w:rsidR="009D1ED5" w:rsidRPr="00DC7310" w:rsidRDefault="009D1ED5" w:rsidP="008E6A7C">
            <w:pPr>
              <w:pStyle w:val="TAC"/>
              <w:keepNext w:val="0"/>
              <w:keepLines w:val="0"/>
            </w:pPr>
            <w:r w:rsidRPr="00DC7310">
              <w:t>41</w:t>
            </w:r>
          </w:p>
        </w:tc>
        <w:tc>
          <w:tcPr>
            <w:tcW w:w="736" w:type="dxa"/>
            <w:vAlign w:val="center"/>
          </w:tcPr>
          <w:p w14:paraId="69DB4218" w14:textId="77777777" w:rsidR="009D1ED5" w:rsidRPr="00DC7310" w:rsidRDefault="009D1ED5" w:rsidP="008E6A7C">
            <w:pPr>
              <w:pStyle w:val="TAC"/>
              <w:keepNext w:val="0"/>
              <w:keepLines w:val="0"/>
              <w:rPr>
                <w:vertAlign w:val="superscript"/>
              </w:rPr>
            </w:pPr>
            <w:r w:rsidRPr="00DC7310">
              <w:t>n3</w:t>
            </w:r>
          </w:p>
        </w:tc>
        <w:tc>
          <w:tcPr>
            <w:tcW w:w="820" w:type="dxa"/>
            <w:vAlign w:val="center"/>
          </w:tcPr>
          <w:p w14:paraId="1B83745A" w14:textId="77777777" w:rsidR="009D1ED5" w:rsidRPr="00DC7310" w:rsidRDefault="009D1ED5" w:rsidP="008E6A7C">
            <w:pPr>
              <w:pStyle w:val="TAC"/>
              <w:keepNext w:val="0"/>
              <w:keepLines w:val="0"/>
              <w:rPr>
                <w:bCs/>
              </w:rPr>
            </w:pPr>
            <w:r w:rsidRPr="00DC7310">
              <w:t>2506</w:t>
            </w:r>
          </w:p>
        </w:tc>
        <w:tc>
          <w:tcPr>
            <w:tcW w:w="770" w:type="dxa"/>
            <w:noWrap/>
            <w:vAlign w:val="center"/>
          </w:tcPr>
          <w:p w14:paraId="1D136E2C" w14:textId="77777777" w:rsidR="009D1ED5" w:rsidRPr="00DC7310" w:rsidRDefault="009D1ED5" w:rsidP="008E6A7C">
            <w:pPr>
              <w:pStyle w:val="TAC"/>
              <w:keepNext w:val="0"/>
              <w:keepLines w:val="0"/>
              <w:rPr>
                <w:bCs/>
              </w:rPr>
            </w:pPr>
            <w:r w:rsidRPr="00DC7310">
              <w:t>20</w:t>
            </w:r>
          </w:p>
        </w:tc>
        <w:tc>
          <w:tcPr>
            <w:tcW w:w="844" w:type="dxa"/>
            <w:vAlign w:val="center"/>
          </w:tcPr>
          <w:p w14:paraId="0D7660C9" w14:textId="77777777" w:rsidR="009D1ED5" w:rsidRPr="00DC7310" w:rsidRDefault="009D1ED5" w:rsidP="008E6A7C">
            <w:pPr>
              <w:pStyle w:val="TAC"/>
              <w:keepNext w:val="0"/>
              <w:keepLines w:val="0"/>
              <w:rPr>
                <w:bCs/>
              </w:rPr>
            </w:pPr>
            <w:r w:rsidRPr="00DC7310">
              <w:t>15</w:t>
            </w:r>
          </w:p>
        </w:tc>
        <w:tc>
          <w:tcPr>
            <w:tcW w:w="1809" w:type="dxa"/>
            <w:noWrap/>
            <w:vAlign w:val="center"/>
          </w:tcPr>
          <w:p w14:paraId="116BA77C"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6A04F6D1" w14:textId="77777777" w:rsidR="009D1ED5" w:rsidRPr="00DC7310" w:rsidRDefault="009D1ED5" w:rsidP="008E6A7C">
            <w:pPr>
              <w:pStyle w:val="TAC"/>
              <w:keepNext w:val="0"/>
              <w:keepLines w:val="0"/>
            </w:pPr>
            <w:r w:rsidRPr="004662CD">
              <w:t>1877.5</w:t>
            </w:r>
          </w:p>
        </w:tc>
        <w:tc>
          <w:tcPr>
            <w:tcW w:w="770" w:type="dxa"/>
            <w:noWrap/>
            <w:vAlign w:val="center"/>
          </w:tcPr>
          <w:p w14:paraId="5B7DA7A9" w14:textId="77777777" w:rsidR="009D1ED5" w:rsidRPr="00DC7310" w:rsidRDefault="009D1ED5" w:rsidP="008E6A7C">
            <w:pPr>
              <w:pStyle w:val="TAC"/>
              <w:keepNext w:val="0"/>
              <w:keepLines w:val="0"/>
            </w:pPr>
            <w:r w:rsidRPr="00DC7310">
              <w:t>5</w:t>
            </w:r>
          </w:p>
        </w:tc>
        <w:tc>
          <w:tcPr>
            <w:tcW w:w="713" w:type="dxa"/>
            <w:noWrap/>
            <w:vAlign w:val="center"/>
          </w:tcPr>
          <w:p w14:paraId="7E95E245" w14:textId="77777777" w:rsidR="009D1ED5" w:rsidRPr="00DC7310" w:rsidRDefault="009D1ED5" w:rsidP="008E6A7C">
            <w:pPr>
              <w:pStyle w:val="TAC"/>
              <w:keepNext w:val="0"/>
              <w:keepLines w:val="0"/>
              <w:rPr>
                <w:bCs/>
              </w:rPr>
            </w:pPr>
            <w:r w:rsidRPr="00DC7310">
              <w:rPr>
                <w:bCs/>
              </w:rPr>
              <w:t>0.6</w:t>
            </w:r>
          </w:p>
        </w:tc>
        <w:tc>
          <w:tcPr>
            <w:tcW w:w="1333" w:type="dxa"/>
            <w:vAlign w:val="center"/>
          </w:tcPr>
          <w:p w14:paraId="57167623" w14:textId="77777777" w:rsidR="009D1ED5" w:rsidRPr="00DC7310" w:rsidRDefault="009D1ED5" w:rsidP="008E6A7C">
            <w:pPr>
              <w:pStyle w:val="TAC"/>
              <w:keepNext w:val="0"/>
              <w:keepLines w:val="0"/>
              <w:rPr>
                <w:bCs/>
              </w:rPr>
            </w:pPr>
            <w:r w:rsidRPr="00DC7310">
              <w:rPr>
                <w:bCs/>
              </w:rPr>
              <w:t>&gt;ACLR2</w:t>
            </w:r>
          </w:p>
        </w:tc>
      </w:tr>
      <w:tr w:rsidR="009D1ED5" w:rsidRPr="00DC7310" w14:paraId="3701A559" w14:textId="77777777" w:rsidTr="008E6A7C">
        <w:trPr>
          <w:jc w:val="center"/>
        </w:trPr>
        <w:tc>
          <w:tcPr>
            <w:tcW w:w="735" w:type="dxa"/>
            <w:vAlign w:val="center"/>
          </w:tcPr>
          <w:p w14:paraId="236F4FF2" w14:textId="77777777" w:rsidR="009D1ED5" w:rsidRPr="00DC7310" w:rsidRDefault="009D1ED5" w:rsidP="008E6A7C">
            <w:pPr>
              <w:pStyle w:val="TAC"/>
              <w:keepNext w:val="0"/>
              <w:keepLines w:val="0"/>
            </w:pPr>
            <w:r w:rsidRPr="00DC7310">
              <w:lastRenderedPageBreak/>
              <w:t>41</w:t>
            </w:r>
          </w:p>
        </w:tc>
        <w:tc>
          <w:tcPr>
            <w:tcW w:w="736" w:type="dxa"/>
            <w:vAlign w:val="center"/>
          </w:tcPr>
          <w:p w14:paraId="005AB722" w14:textId="77777777" w:rsidR="009D1ED5" w:rsidRPr="00DC7310" w:rsidRDefault="009D1ED5" w:rsidP="008E6A7C">
            <w:pPr>
              <w:pStyle w:val="TAC"/>
              <w:keepNext w:val="0"/>
              <w:keepLines w:val="0"/>
              <w:rPr>
                <w:vertAlign w:val="superscript"/>
              </w:rPr>
            </w:pPr>
            <w:r w:rsidRPr="00DC7310">
              <w:t>n77</w:t>
            </w:r>
          </w:p>
        </w:tc>
        <w:tc>
          <w:tcPr>
            <w:tcW w:w="820" w:type="dxa"/>
            <w:vAlign w:val="center"/>
          </w:tcPr>
          <w:p w14:paraId="33303A04" w14:textId="77777777" w:rsidR="009D1ED5" w:rsidRPr="00DC7310" w:rsidRDefault="009D1ED5" w:rsidP="008E6A7C">
            <w:pPr>
              <w:pStyle w:val="TAC"/>
              <w:keepNext w:val="0"/>
              <w:keepLines w:val="0"/>
              <w:rPr>
                <w:bCs/>
              </w:rPr>
            </w:pPr>
            <w:r w:rsidRPr="00DC7310">
              <w:t>2680</w:t>
            </w:r>
          </w:p>
        </w:tc>
        <w:tc>
          <w:tcPr>
            <w:tcW w:w="770" w:type="dxa"/>
            <w:noWrap/>
            <w:vAlign w:val="center"/>
          </w:tcPr>
          <w:p w14:paraId="5C2E7ACD" w14:textId="77777777" w:rsidR="009D1ED5" w:rsidRPr="00DC7310" w:rsidRDefault="009D1ED5" w:rsidP="008E6A7C">
            <w:pPr>
              <w:pStyle w:val="TAC"/>
              <w:keepNext w:val="0"/>
              <w:keepLines w:val="0"/>
              <w:rPr>
                <w:bCs/>
              </w:rPr>
            </w:pPr>
            <w:r w:rsidRPr="00DC7310">
              <w:t>20</w:t>
            </w:r>
          </w:p>
        </w:tc>
        <w:tc>
          <w:tcPr>
            <w:tcW w:w="844" w:type="dxa"/>
            <w:vAlign w:val="center"/>
          </w:tcPr>
          <w:p w14:paraId="7E2A0068" w14:textId="77777777" w:rsidR="009D1ED5" w:rsidRPr="00DC7310" w:rsidRDefault="009D1ED5" w:rsidP="008E6A7C">
            <w:pPr>
              <w:pStyle w:val="TAC"/>
              <w:keepNext w:val="0"/>
              <w:keepLines w:val="0"/>
              <w:rPr>
                <w:bCs/>
              </w:rPr>
            </w:pPr>
            <w:r w:rsidRPr="00DC7310">
              <w:t>15</w:t>
            </w:r>
          </w:p>
        </w:tc>
        <w:tc>
          <w:tcPr>
            <w:tcW w:w="1809" w:type="dxa"/>
            <w:noWrap/>
            <w:vAlign w:val="center"/>
          </w:tcPr>
          <w:p w14:paraId="2C5E923D"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31CFCC3" w14:textId="77777777" w:rsidR="009D1ED5" w:rsidRPr="00DC7310" w:rsidRDefault="009D1ED5" w:rsidP="008E6A7C">
            <w:pPr>
              <w:pStyle w:val="TAC"/>
              <w:keepNext w:val="0"/>
              <w:keepLines w:val="0"/>
            </w:pPr>
            <w:r w:rsidRPr="004662CD">
              <w:t>3305</w:t>
            </w:r>
          </w:p>
        </w:tc>
        <w:tc>
          <w:tcPr>
            <w:tcW w:w="770" w:type="dxa"/>
            <w:noWrap/>
            <w:vAlign w:val="center"/>
          </w:tcPr>
          <w:p w14:paraId="4A198D12" w14:textId="77777777" w:rsidR="009D1ED5" w:rsidRPr="00DC7310" w:rsidRDefault="009D1ED5" w:rsidP="008E6A7C">
            <w:pPr>
              <w:pStyle w:val="TAC"/>
              <w:keepNext w:val="0"/>
              <w:keepLines w:val="0"/>
            </w:pPr>
            <w:r w:rsidRPr="00DC7310">
              <w:t>10</w:t>
            </w:r>
          </w:p>
        </w:tc>
        <w:tc>
          <w:tcPr>
            <w:tcW w:w="713" w:type="dxa"/>
            <w:noWrap/>
            <w:vAlign w:val="center"/>
          </w:tcPr>
          <w:p w14:paraId="5145C946" w14:textId="77777777" w:rsidR="009D1ED5" w:rsidRPr="00DC7310" w:rsidRDefault="009D1ED5" w:rsidP="008E6A7C">
            <w:pPr>
              <w:pStyle w:val="TAC"/>
              <w:keepNext w:val="0"/>
              <w:keepLines w:val="0"/>
              <w:rPr>
                <w:bCs/>
              </w:rPr>
            </w:pPr>
            <w:r w:rsidRPr="00DC7310">
              <w:rPr>
                <w:bCs/>
              </w:rPr>
              <w:t>8.3</w:t>
            </w:r>
          </w:p>
        </w:tc>
        <w:tc>
          <w:tcPr>
            <w:tcW w:w="1333" w:type="dxa"/>
            <w:vAlign w:val="center"/>
          </w:tcPr>
          <w:p w14:paraId="7D47652F" w14:textId="77777777" w:rsidR="009D1ED5" w:rsidRPr="00DC7310" w:rsidRDefault="009D1ED5" w:rsidP="008E6A7C">
            <w:pPr>
              <w:pStyle w:val="TAC"/>
              <w:keepNext w:val="0"/>
              <w:keepLines w:val="0"/>
              <w:rPr>
                <w:bCs/>
              </w:rPr>
            </w:pPr>
            <w:r w:rsidRPr="00DC7310">
              <w:rPr>
                <w:bCs/>
              </w:rPr>
              <w:t>&gt;ACLR2</w:t>
            </w:r>
          </w:p>
        </w:tc>
      </w:tr>
      <w:tr w:rsidR="009D1ED5" w:rsidRPr="00DC7310" w14:paraId="101A80F9" w14:textId="77777777" w:rsidTr="008E6A7C">
        <w:trPr>
          <w:jc w:val="center"/>
        </w:trPr>
        <w:tc>
          <w:tcPr>
            <w:tcW w:w="735" w:type="dxa"/>
            <w:vAlign w:val="center"/>
          </w:tcPr>
          <w:p w14:paraId="5531291D" w14:textId="77777777" w:rsidR="009D1ED5" w:rsidRPr="00DC7310" w:rsidRDefault="009D1ED5" w:rsidP="008E6A7C">
            <w:pPr>
              <w:pStyle w:val="TAC"/>
              <w:keepNext w:val="0"/>
              <w:keepLines w:val="0"/>
            </w:pPr>
            <w:r w:rsidRPr="00DC7310">
              <w:t>41</w:t>
            </w:r>
          </w:p>
        </w:tc>
        <w:tc>
          <w:tcPr>
            <w:tcW w:w="736" w:type="dxa"/>
            <w:vAlign w:val="center"/>
          </w:tcPr>
          <w:p w14:paraId="5A0318F2" w14:textId="77777777" w:rsidR="009D1ED5" w:rsidRPr="00DC7310" w:rsidRDefault="009D1ED5" w:rsidP="008E6A7C">
            <w:pPr>
              <w:pStyle w:val="TAC"/>
              <w:keepNext w:val="0"/>
              <w:keepLines w:val="0"/>
              <w:rPr>
                <w:vertAlign w:val="superscript"/>
              </w:rPr>
            </w:pPr>
            <w:r w:rsidRPr="00DC7310">
              <w:t>n78</w:t>
            </w:r>
          </w:p>
        </w:tc>
        <w:tc>
          <w:tcPr>
            <w:tcW w:w="820" w:type="dxa"/>
            <w:vAlign w:val="center"/>
          </w:tcPr>
          <w:p w14:paraId="43E0ECD5" w14:textId="77777777" w:rsidR="009D1ED5" w:rsidRPr="00DC7310" w:rsidRDefault="009D1ED5" w:rsidP="008E6A7C">
            <w:pPr>
              <w:pStyle w:val="TAC"/>
              <w:keepNext w:val="0"/>
              <w:keepLines w:val="0"/>
              <w:rPr>
                <w:bCs/>
              </w:rPr>
            </w:pPr>
            <w:r w:rsidRPr="00DC7310">
              <w:t>2680</w:t>
            </w:r>
          </w:p>
        </w:tc>
        <w:tc>
          <w:tcPr>
            <w:tcW w:w="770" w:type="dxa"/>
            <w:noWrap/>
            <w:vAlign w:val="center"/>
          </w:tcPr>
          <w:p w14:paraId="26EA76F4" w14:textId="77777777" w:rsidR="009D1ED5" w:rsidRPr="00DC7310" w:rsidRDefault="009D1ED5" w:rsidP="008E6A7C">
            <w:pPr>
              <w:pStyle w:val="TAC"/>
              <w:keepNext w:val="0"/>
              <w:keepLines w:val="0"/>
              <w:rPr>
                <w:bCs/>
              </w:rPr>
            </w:pPr>
            <w:r w:rsidRPr="00DC7310">
              <w:t>20</w:t>
            </w:r>
          </w:p>
        </w:tc>
        <w:tc>
          <w:tcPr>
            <w:tcW w:w="844" w:type="dxa"/>
            <w:vAlign w:val="center"/>
          </w:tcPr>
          <w:p w14:paraId="0BE244BD" w14:textId="77777777" w:rsidR="009D1ED5" w:rsidRPr="00DC7310" w:rsidRDefault="009D1ED5" w:rsidP="008E6A7C">
            <w:pPr>
              <w:pStyle w:val="TAC"/>
              <w:keepNext w:val="0"/>
              <w:keepLines w:val="0"/>
              <w:rPr>
                <w:bCs/>
              </w:rPr>
            </w:pPr>
            <w:r w:rsidRPr="00DC7310">
              <w:t>15</w:t>
            </w:r>
          </w:p>
        </w:tc>
        <w:tc>
          <w:tcPr>
            <w:tcW w:w="1809" w:type="dxa"/>
            <w:noWrap/>
            <w:vAlign w:val="center"/>
          </w:tcPr>
          <w:p w14:paraId="0273AED3"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2B0695EB" w14:textId="77777777" w:rsidR="009D1ED5" w:rsidRPr="00DC7310" w:rsidRDefault="009D1ED5" w:rsidP="008E6A7C">
            <w:pPr>
              <w:pStyle w:val="TAC"/>
              <w:keepNext w:val="0"/>
              <w:keepLines w:val="0"/>
            </w:pPr>
            <w:r w:rsidRPr="004662CD">
              <w:t>3305</w:t>
            </w:r>
          </w:p>
        </w:tc>
        <w:tc>
          <w:tcPr>
            <w:tcW w:w="770" w:type="dxa"/>
            <w:noWrap/>
            <w:vAlign w:val="center"/>
          </w:tcPr>
          <w:p w14:paraId="36B213DE" w14:textId="77777777" w:rsidR="009D1ED5" w:rsidRPr="00DC7310" w:rsidRDefault="009D1ED5" w:rsidP="008E6A7C">
            <w:pPr>
              <w:pStyle w:val="TAC"/>
              <w:keepNext w:val="0"/>
              <w:keepLines w:val="0"/>
            </w:pPr>
            <w:r w:rsidRPr="00DC7310">
              <w:t>10</w:t>
            </w:r>
          </w:p>
        </w:tc>
        <w:tc>
          <w:tcPr>
            <w:tcW w:w="713" w:type="dxa"/>
            <w:noWrap/>
            <w:vAlign w:val="center"/>
          </w:tcPr>
          <w:p w14:paraId="68B0FEAB" w14:textId="77777777" w:rsidR="009D1ED5" w:rsidRPr="00DC7310" w:rsidRDefault="009D1ED5" w:rsidP="008E6A7C">
            <w:pPr>
              <w:pStyle w:val="TAC"/>
              <w:keepNext w:val="0"/>
              <w:keepLines w:val="0"/>
              <w:rPr>
                <w:bCs/>
              </w:rPr>
            </w:pPr>
            <w:r w:rsidRPr="00DC7310">
              <w:rPr>
                <w:bCs/>
              </w:rPr>
              <w:t>8.3</w:t>
            </w:r>
          </w:p>
        </w:tc>
        <w:tc>
          <w:tcPr>
            <w:tcW w:w="1333" w:type="dxa"/>
            <w:vAlign w:val="center"/>
          </w:tcPr>
          <w:p w14:paraId="6926C9D9" w14:textId="77777777" w:rsidR="009D1ED5" w:rsidRPr="00DC7310" w:rsidRDefault="009D1ED5" w:rsidP="008E6A7C">
            <w:pPr>
              <w:pStyle w:val="TAC"/>
              <w:keepNext w:val="0"/>
              <w:keepLines w:val="0"/>
              <w:rPr>
                <w:bCs/>
              </w:rPr>
            </w:pPr>
            <w:r w:rsidRPr="00DC7310">
              <w:rPr>
                <w:bCs/>
              </w:rPr>
              <w:t>&gt;ACLR2</w:t>
            </w:r>
          </w:p>
        </w:tc>
      </w:tr>
      <w:tr w:rsidR="009D1ED5" w:rsidRPr="00DC7310" w14:paraId="16E334EA" w14:textId="77777777" w:rsidTr="008E6A7C">
        <w:trPr>
          <w:jc w:val="center"/>
        </w:trPr>
        <w:tc>
          <w:tcPr>
            <w:tcW w:w="735" w:type="dxa"/>
            <w:vAlign w:val="center"/>
          </w:tcPr>
          <w:p w14:paraId="63D27C97" w14:textId="77777777" w:rsidR="009D1ED5" w:rsidRPr="00DC7310" w:rsidRDefault="009D1ED5" w:rsidP="008E6A7C">
            <w:pPr>
              <w:pStyle w:val="TAC"/>
              <w:keepNext w:val="0"/>
              <w:keepLines w:val="0"/>
            </w:pPr>
            <w:r w:rsidRPr="00DC7310">
              <w:t>n46</w:t>
            </w:r>
          </w:p>
        </w:tc>
        <w:tc>
          <w:tcPr>
            <w:tcW w:w="736" w:type="dxa"/>
            <w:vAlign w:val="center"/>
          </w:tcPr>
          <w:p w14:paraId="1D02862C" w14:textId="77777777" w:rsidR="009D1ED5" w:rsidRPr="00DC7310" w:rsidRDefault="009D1ED5" w:rsidP="008E6A7C">
            <w:pPr>
              <w:pStyle w:val="TAC"/>
              <w:keepNext w:val="0"/>
              <w:keepLines w:val="0"/>
            </w:pPr>
            <w:r w:rsidRPr="00DC7310">
              <w:t>48</w:t>
            </w:r>
          </w:p>
        </w:tc>
        <w:tc>
          <w:tcPr>
            <w:tcW w:w="820" w:type="dxa"/>
            <w:vAlign w:val="center"/>
          </w:tcPr>
          <w:p w14:paraId="04E20D3F" w14:textId="77777777" w:rsidR="009D1ED5" w:rsidRPr="00DC7310" w:rsidRDefault="009D1ED5" w:rsidP="008E6A7C">
            <w:pPr>
              <w:pStyle w:val="TAC"/>
              <w:keepNext w:val="0"/>
              <w:keepLines w:val="0"/>
              <w:rPr>
                <w:bCs/>
              </w:rPr>
            </w:pPr>
            <w:r w:rsidRPr="00DC7310">
              <w:t>5190</w:t>
            </w:r>
          </w:p>
        </w:tc>
        <w:tc>
          <w:tcPr>
            <w:tcW w:w="770" w:type="dxa"/>
            <w:noWrap/>
            <w:vAlign w:val="center"/>
          </w:tcPr>
          <w:p w14:paraId="6F22D365" w14:textId="77777777" w:rsidR="009D1ED5" w:rsidRPr="00DC7310" w:rsidRDefault="009D1ED5" w:rsidP="008E6A7C">
            <w:pPr>
              <w:pStyle w:val="TAC"/>
              <w:keepNext w:val="0"/>
              <w:keepLines w:val="0"/>
              <w:rPr>
                <w:bCs/>
              </w:rPr>
            </w:pPr>
            <w:r w:rsidRPr="00DC7310">
              <w:t>80</w:t>
            </w:r>
          </w:p>
        </w:tc>
        <w:tc>
          <w:tcPr>
            <w:tcW w:w="844" w:type="dxa"/>
            <w:vAlign w:val="center"/>
          </w:tcPr>
          <w:p w14:paraId="2614BBA9" w14:textId="77777777" w:rsidR="009D1ED5" w:rsidRPr="00DC7310" w:rsidRDefault="009D1ED5" w:rsidP="008E6A7C">
            <w:pPr>
              <w:pStyle w:val="TAC"/>
              <w:keepNext w:val="0"/>
              <w:keepLines w:val="0"/>
              <w:rPr>
                <w:bCs/>
              </w:rPr>
            </w:pPr>
            <w:r w:rsidRPr="00DC7310">
              <w:t>30</w:t>
            </w:r>
          </w:p>
        </w:tc>
        <w:tc>
          <w:tcPr>
            <w:tcW w:w="1809" w:type="dxa"/>
            <w:noWrap/>
            <w:vAlign w:val="center"/>
          </w:tcPr>
          <w:p w14:paraId="04700084" w14:textId="77777777" w:rsidR="009D1ED5" w:rsidRPr="00DC7310" w:rsidRDefault="009D1ED5" w:rsidP="008E6A7C">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57D06B51" w14:textId="77777777" w:rsidR="009D1ED5" w:rsidRPr="00DC7310" w:rsidRDefault="009D1ED5" w:rsidP="008E6A7C">
            <w:pPr>
              <w:pStyle w:val="TAC"/>
              <w:keepNext w:val="0"/>
              <w:keepLines w:val="0"/>
            </w:pPr>
            <w:r w:rsidRPr="004662CD">
              <w:t>3697.5</w:t>
            </w:r>
          </w:p>
        </w:tc>
        <w:tc>
          <w:tcPr>
            <w:tcW w:w="770" w:type="dxa"/>
            <w:noWrap/>
            <w:vAlign w:val="center"/>
          </w:tcPr>
          <w:p w14:paraId="71B1F86F" w14:textId="77777777" w:rsidR="009D1ED5" w:rsidRPr="00DC7310" w:rsidRDefault="009D1ED5" w:rsidP="008E6A7C">
            <w:pPr>
              <w:pStyle w:val="TAC"/>
              <w:keepNext w:val="0"/>
              <w:keepLines w:val="0"/>
            </w:pPr>
            <w:r w:rsidRPr="00DC7310">
              <w:t>5</w:t>
            </w:r>
          </w:p>
        </w:tc>
        <w:tc>
          <w:tcPr>
            <w:tcW w:w="713" w:type="dxa"/>
            <w:noWrap/>
            <w:vAlign w:val="center"/>
          </w:tcPr>
          <w:p w14:paraId="5394BDBF" w14:textId="77777777" w:rsidR="009D1ED5" w:rsidRPr="00DC7310" w:rsidRDefault="009D1ED5" w:rsidP="008E6A7C">
            <w:pPr>
              <w:pStyle w:val="TAC"/>
              <w:keepNext w:val="0"/>
              <w:keepLines w:val="0"/>
              <w:rPr>
                <w:bCs/>
              </w:rPr>
            </w:pPr>
            <w:r w:rsidRPr="00DC7310">
              <w:t>13.3</w:t>
            </w:r>
          </w:p>
        </w:tc>
        <w:tc>
          <w:tcPr>
            <w:tcW w:w="1333" w:type="dxa"/>
            <w:vAlign w:val="center"/>
          </w:tcPr>
          <w:p w14:paraId="0C40394F" w14:textId="77777777" w:rsidR="009D1ED5" w:rsidRPr="00DC7310" w:rsidRDefault="009D1ED5" w:rsidP="008E6A7C">
            <w:pPr>
              <w:pStyle w:val="TAC"/>
              <w:keepNext w:val="0"/>
              <w:keepLines w:val="0"/>
              <w:rPr>
                <w:bCs/>
              </w:rPr>
            </w:pPr>
            <w:r w:rsidRPr="00DC7310">
              <w:t>&gt;ACLR2</w:t>
            </w:r>
          </w:p>
        </w:tc>
      </w:tr>
      <w:tr w:rsidR="009D1ED5" w:rsidRPr="00DC7310" w14:paraId="7D576B0A" w14:textId="77777777" w:rsidTr="008E6A7C">
        <w:trPr>
          <w:jc w:val="center"/>
        </w:trPr>
        <w:tc>
          <w:tcPr>
            <w:tcW w:w="735" w:type="dxa"/>
            <w:vAlign w:val="center"/>
          </w:tcPr>
          <w:p w14:paraId="2571A4BD" w14:textId="77777777" w:rsidR="009D1ED5" w:rsidRPr="00DC7310" w:rsidRDefault="009D1ED5" w:rsidP="008E6A7C">
            <w:pPr>
              <w:pStyle w:val="TAC"/>
              <w:keepNext w:val="0"/>
              <w:keepLines w:val="0"/>
            </w:pPr>
            <w:r w:rsidRPr="00DC7310">
              <w:t>48</w:t>
            </w:r>
          </w:p>
        </w:tc>
        <w:tc>
          <w:tcPr>
            <w:tcW w:w="736" w:type="dxa"/>
            <w:vAlign w:val="center"/>
          </w:tcPr>
          <w:p w14:paraId="13C9B530" w14:textId="77777777" w:rsidR="009D1ED5" w:rsidRPr="00DC7310" w:rsidRDefault="009D1ED5" w:rsidP="008E6A7C">
            <w:pPr>
              <w:pStyle w:val="TAC"/>
              <w:keepNext w:val="0"/>
              <w:keepLines w:val="0"/>
            </w:pPr>
            <w:r w:rsidRPr="00DC7310">
              <w:t>n46</w:t>
            </w:r>
          </w:p>
        </w:tc>
        <w:tc>
          <w:tcPr>
            <w:tcW w:w="820" w:type="dxa"/>
            <w:vAlign w:val="center"/>
          </w:tcPr>
          <w:p w14:paraId="3C38B3B3" w14:textId="77777777" w:rsidR="009D1ED5" w:rsidRPr="00DC7310" w:rsidRDefault="009D1ED5" w:rsidP="008E6A7C">
            <w:pPr>
              <w:pStyle w:val="TAC"/>
              <w:keepNext w:val="0"/>
              <w:keepLines w:val="0"/>
              <w:rPr>
                <w:bCs/>
              </w:rPr>
            </w:pPr>
            <w:r w:rsidRPr="00DC7310">
              <w:t>3690</w:t>
            </w:r>
          </w:p>
        </w:tc>
        <w:tc>
          <w:tcPr>
            <w:tcW w:w="770" w:type="dxa"/>
            <w:noWrap/>
            <w:vAlign w:val="center"/>
          </w:tcPr>
          <w:p w14:paraId="6652BBE2" w14:textId="77777777" w:rsidR="009D1ED5" w:rsidRPr="00DC7310" w:rsidRDefault="009D1ED5" w:rsidP="008E6A7C">
            <w:pPr>
              <w:pStyle w:val="TAC"/>
              <w:keepNext w:val="0"/>
              <w:keepLines w:val="0"/>
              <w:rPr>
                <w:bCs/>
              </w:rPr>
            </w:pPr>
            <w:r w:rsidRPr="00DC7310">
              <w:t>20</w:t>
            </w:r>
          </w:p>
        </w:tc>
        <w:tc>
          <w:tcPr>
            <w:tcW w:w="844" w:type="dxa"/>
            <w:vAlign w:val="center"/>
          </w:tcPr>
          <w:p w14:paraId="0EFEAF7C" w14:textId="77777777" w:rsidR="009D1ED5" w:rsidRPr="00DC7310" w:rsidRDefault="009D1ED5" w:rsidP="008E6A7C">
            <w:pPr>
              <w:pStyle w:val="TAC"/>
              <w:keepNext w:val="0"/>
              <w:keepLines w:val="0"/>
              <w:rPr>
                <w:bCs/>
              </w:rPr>
            </w:pPr>
            <w:r w:rsidRPr="00DC7310">
              <w:t>15</w:t>
            </w:r>
          </w:p>
        </w:tc>
        <w:tc>
          <w:tcPr>
            <w:tcW w:w="1809" w:type="dxa"/>
            <w:noWrap/>
            <w:vAlign w:val="center"/>
          </w:tcPr>
          <w:p w14:paraId="5B9EEE7A" w14:textId="77777777" w:rsidR="009D1ED5" w:rsidRPr="00DC7310" w:rsidRDefault="009D1ED5" w:rsidP="008E6A7C">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7B2FB4A1" w14:textId="77777777" w:rsidR="009D1ED5" w:rsidRPr="00DC7310" w:rsidRDefault="009D1ED5" w:rsidP="008E6A7C">
            <w:pPr>
              <w:pStyle w:val="TAC"/>
              <w:keepNext w:val="0"/>
              <w:keepLines w:val="0"/>
            </w:pPr>
            <w:r w:rsidRPr="004662CD">
              <w:t>5160</w:t>
            </w:r>
          </w:p>
        </w:tc>
        <w:tc>
          <w:tcPr>
            <w:tcW w:w="770" w:type="dxa"/>
            <w:noWrap/>
            <w:vAlign w:val="center"/>
          </w:tcPr>
          <w:p w14:paraId="70317D6C" w14:textId="77777777" w:rsidR="009D1ED5" w:rsidRPr="00DC7310" w:rsidRDefault="009D1ED5" w:rsidP="008E6A7C">
            <w:pPr>
              <w:pStyle w:val="TAC"/>
              <w:keepNext w:val="0"/>
              <w:keepLines w:val="0"/>
            </w:pPr>
            <w:r w:rsidRPr="00DC7310">
              <w:t>20</w:t>
            </w:r>
          </w:p>
        </w:tc>
        <w:tc>
          <w:tcPr>
            <w:tcW w:w="713" w:type="dxa"/>
            <w:noWrap/>
            <w:vAlign w:val="center"/>
          </w:tcPr>
          <w:p w14:paraId="35A578AB" w14:textId="77777777" w:rsidR="009D1ED5" w:rsidRPr="00DC7310" w:rsidRDefault="009D1ED5" w:rsidP="008E6A7C">
            <w:pPr>
              <w:pStyle w:val="TAC"/>
              <w:keepNext w:val="0"/>
              <w:keepLines w:val="0"/>
              <w:rPr>
                <w:bCs/>
              </w:rPr>
            </w:pPr>
            <w:r w:rsidRPr="00DC7310">
              <w:rPr>
                <w:bCs/>
              </w:rPr>
              <w:t>7</w:t>
            </w:r>
          </w:p>
        </w:tc>
        <w:tc>
          <w:tcPr>
            <w:tcW w:w="1333" w:type="dxa"/>
            <w:vAlign w:val="center"/>
          </w:tcPr>
          <w:p w14:paraId="28130945" w14:textId="77777777" w:rsidR="009D1ED5" w:rsidRPr="00DC7310" w:rsidRDefault="009D1ED5" w:rsidP="008E6A7C">
            <w:pPr>
              <w:pStyle w:val="TAC"/>
              <w:keepNext w:val="0"/>
              <w:keepLines w:val="0"/>
              <w:rPr>
                <w:bCs/>
              </w:rPr>
            </w:pPr>
            <w:r w:rsidRPr="00DC7310">
              <w:t>&gt;ACLR2</w:t>
            </w:r>
          </w:p>
        </w:tc>
      </w:tr>
      <w:tr w:rsidR="009D1ED5" w:rsidRPr="00DC7310" w14:paraId="1B40DB95" w14:textId="77777777" w:rsidTr="008E6A7C">
        <w:trPr>
          <w:jc w:val="center"/>
        </w:trPr>
        <w:tc>
          <w:tcPr>
            <w:tcW w:w="735" w:type="dxa"/>
            <w:vAlign w:val="center"/>
          </w:tcPr>
          <w:p w14:paraId="1DB249B5" w14:textId="77777777" w:rsidR="009D1ED5" w:rsidRPr="00DC7310" w:rsidRDefault="009D1ED5" w:rsidP="008E6A7C">
            <w:pPr>
              <w:pStyle w:val="TAC"/>
              <w:keepNext w:val="0"/>
              <w:keepLines w:val="0"/>
            </w:pPr>
            <w:r w:rsidRPr="00DC7310">
              <w:t>n50</w:t>
            </w:r>
          </w:p>
        </w:tc>
        <w:tc>
          <w:tcPr>
            <w:tcW w:w="736" w:type="dxa"/>
            <w:vAlign w:val="center"/>
          </w:tcPr>
          <w:p w14:paraId="5BC26DF5" w14:textId="77777777" w:rsidR="009D1ED5" w:rsidRPr="00DC7310" w:rsidRDefault="009D1ED5" w:rsidP="008E6A7C">
            <w:pPr>
              <w:pStyle w:val="TAC"/>
              <w:keepNext w:val="0"/>
              <w:keepLines w:val="0"/>
            </w:pPr>
            <w:r w:rsidRPr="00DC7310">
              <w:t>3</w:t>
            </w:r>
          </w:p>
        </w:tc>
        <w:tc>
          <w:tcPr>
            <w:tcW w:w="820" w:type="dxa"/>
            <w:vAlign w:val="center"/>
          </w:tcPr>
          <w:p w14:paraId="4D013B9A" w14:textId="77777777" w:rsidR="009D1ED5" w:rsidRPr="00DC7310" w:rsidRDefault="009D1ED5" w:rsidP="008E6A7C">
            <w:pPr>
              <w:pStyle w:val="TAC"/>
              <w:keepNext w:val="0"/>
              <w:keepLines w:val="0"/>
              <w:rPr>
                <w:bCs/>
              </w:rPr>
            </w:pPr>
            <w:r w:rsidRPr="00DC7310">
              <w:t>1487</w:t>
            </w:r>
          </w:p>
        </w:tc>
        <w:tc>
          <w:tcPr>
            <w:tcW w:w="770" w:type="dxa"/>
            <w:noWrap/>
            <w:vAlign w:val="center"/>
          </w:tcPr>
          <w:p w14:paraId="4358567E" w14:textId="77777777" w:rsidR="009D1ED5" w:rsidRPr="00DC7310" w:rsidRDefault="009D1ED5" w:rsidP="008E6A7C">
            <w:pPr>
              <w:pStyle w:val="TAC"/>
              <w:keepNext w:val="0"/>
              <w:keepLines w:val="0"/>
              <w:rPr>
                <w:bCs/>
              </w:rPr>
            </w:pPr>
            <w:r w:rsidRPr="00DC7310">
              <w:t>60</w:t>
            </w:r>
          </w:p>
        </w:tc>
        <w:tc>
          <w:tcPr>
            <w:tcW w:w="844" w:type="dxa"/>
            <w:vAlign w:val="center"/>
          </w:tcPr>
          <w:p w14:paraId="2EFAE78E" w14:textId="77777777" w:rsidR="009D1ED5" w:rsidRPr="00DC7310" w:rsidRDefault="009D1ED5" w:rsidP="008E6A7C">
            <w:pPr>
              <w:pStyle w:val="TAC"/>
              <w:keepNext w:val="0"/>
              <w:keepLines w:val="0"/>
              <w:rPr>
                <w:bCs/>
              </w:rPr>
            </w:pPr>
            <w:r w:rsidRPr="00DC7310">
              <w:t>30</w:t>
            </w:r>
          </w:p>
        </w:tc>
        <w:tc>
          <w:tcPr>
            <w:tcW w:w="1809" w:type="dxa"/>
            <w:noWrap/>
            <w:vAlign w:val="center"/>
          </w:tcPr>
          <w:p w14:paraId="6A920CDF" w14:textId="77777777" w:rsidR="009D1ED5" w:rsidRPr="00DC7310" w:rsidRDefault="009D1ED5" w:rsidP="008E6A7C">
            <w:pPr>
              <w:pStyle w:val="TAC"/>
              <w:keepNext w:val="0"/>
              <w:keepLines w:val="0"/>
              <w:rPr>
                <w:bCs/>
              </w:rPr>
            </w:pPr>
            <w:r w:rsidRPr="004662CD">
              <w:t>162 (RB</w:t>
            </w:r>
            <w:r>
              <w:rPr>
                <w:rFonts w:cs="Arial"/>
                <w:szCs w:val="18"/>
                <w:vertAlign w:val="subscript"/>
              </w:rPr>
              <w:t>start</w:t>
            </w:r>
            <w:r w:rsidRPr="004662CD">
              <w:t>=0)</w:t>
            </w:r>
          </w:p>
        </w:tc>
        <w:tc>
          <w:tcPr>
            <w:tcW w:w="820" w:type="dxa"/>
            <w:vAlign w:val="center"/>
          </w:tcPr>
          <w:p w14:paraId="0004C27F" w14:textId="77777777" w:rsidR="009D1ED5" w:rsidRPr="00DC7310" w:rsidRDefault="009D1ED5" w:rsidP="008E6A7C">
            <w:pPr>
              <w:pStyle w:val="TAC"/>
              <w:keepNext w:val="0"/>
              <w:keepLines w:val="0"/>
            </w:pPr>
            <w:r w:rsidRPr="004662CD">
              <w:t>1807.5</w:t>
            </w:r>
          </w:p>
        </w:tc>
        <w:tc>
          <w:tcPr>
            <w:tcW w:w="770" w:type="dxa"/>
            <w:noWrap/>
            <w:vAlign w:val="center"/>
          </w:tcPr>
          <w:p w14:paraId="51A642CD" w14:textId="77777777" w:rsidR="009D1ED5" w:rsidRPr="00DC7310" w:rsidRDefault="009D1ED5" w:rsidP="008E6A7C">
            <w:pPr>
              <w:pStyle w:val="TAC"/>
              <w:keepNext w:val="0"/>
              <w:keepLines w:val="0"/>
            </w:pPr>
            <w:r w:rsidRPr="00DC7310">
              <w:t>5</w:t>
            </w:r>
          </w:p>
        </w:tc>
        <w:tc>
          <w:tcPr>
            <w:tcW w:w="713" w:type="dxa"/>
            <w:noWrap/>
            <w:vAlign w:val="center"/>
          </w:tcPr>
          <w:p w14:paraId="725D82F2" w14:textId="77777777" w:rsidR="009D1ED5" w:rsidRPr="00DC7310" w:rsidRDefault="009D1ED5" w:rsidP="008E6A7C">
            <w:pPr>
              <w:pStyle w:val="TAC"/>
              <w:keepNext w:val="0"/>
              <w:keepLines w:val="0"/>
              <w:rPr>
                <w:bCs/>
              </w:rPr>
            </w:pPr>
            <w:r w:rsidRPr="00DC7310">
              <w:rPr>
                <w:bCs/>
              </w:rPr>
              <w:t>2.5</w:t>
            </w:r>
          </w:p>
        </w:tc>
        <w:tc>
          <w:tcPr>
            <w:tcW w:w="1333" w:type="dxa"/>
            <w:vAlign w:val="center"/>
          </w:tcPr>
          <w:p w14:paraId="087568C4" w14:textId="77777777" w:rsidR="009D1ED5" w:rsidRPr="00DC7310" w:rsidRDefault="009D1ED5" w:rsidP="008E6A7C">
            <w:pPr>
              <w:pStyle w:val="TAC"/>
              <w:keepNext w:val="0"/>
              <w:keepLines w:val="0"/>
              <w:rPr>
                <w:bCs/>
              </w:rPr>
            </w:pPr>
            <w:r w:rsidRPr="00DC7310">
              <w:t>&gt;ACLR2</w:t>
            </w:r>
          </w:p>
        </w:tc>
      </w:tr>
      <w:tr w:rsidR="009D1ED5" w:rsidRPr="00DC7310" w14:paraId="746A1FAC" w14:textId="77777777" w:rsidTr="008E6A7C">
        <w:trPr>
          <w:jc w:val="center"/>
        </w:trPr>
        <w:tc>
          <w:tcPr>
            <w:tcW w:w="735" w:type="dxa"/>
            <w:vAlign w:val="center"/>
          </w:tcPr>
          <w:p w14:paraId="22349555" w14:textId="77777777" w:rsidR="009D1ED5" w:rsidRPr="00DC7310" w:rsidRDefault="009D1ED5" w:rsidP="008E6A7C">
            <w:pPr>
              <w:pStyle w:val="TAC"/>
            </w:pPr>
            <w:r>
              <w:t>68</w:t>
            </w:r>
          </w:p>
        </w:tc>
        <w:tc>
          <w:tcPr>
            <w:tcW w:w="736" w:type="dxa"/>
            <w:vAlign w:val="center"/>
          </w:tcPr>
          <w:p w14:paraId="5651AC2E" w14:textId="77777777" w:rsidR="009D1ED5" w:rsidRPr="00DC7310" w:rsidRDefault="009D1ED5" w:rsidP="008E6A7C">
            <w:pPr>
              <w:pStyle w:val="TAC"/>
            </w:pPr>
            <w:r>
              <w:t>n20</w:t>
            </w:r>
          </w:p>
        </w:tc>
        <w:tc>
          <w:tcPr>
            <w:tcW w:w="820" w:type="dxa"/>
            <w:vAlign w:val="center"/>
          </w:tcPr>
          <w:p w14:paraId="1647336F" w14:textId="77777777" w:rsidR="009D1ED5" w:rsidRPr="00DC7310" w:rsidRDefault="009D1ED5" w:rsidP="008E6A7C">
            <w:pPr>
              <w:pStyle w:val="TAC"/>
            </w:pPr>
            <w:r w:rsidRPr="00790B6C">
              <w:rPr>
                <w:szCs w:val="18"/>
              </w:rPr>
              <w:t>7</w:t>
            </w:r>
            <w:r>
              <w:rPr>
                <w:szCs w:val="18"/>
              </w:rPr>
              <w:t>20.5</w:t>
            </w:r>
          </w:p>
        </w:tc>
        <w:tc>
          <w:tcPr>
            <w:tcW w:w="770" w:type="dxa"/>
            <w:noWrap/>
            <w:vAlign w:val="center"/>
          </w:tcPr>
          <w:p w14:paraId="448CF12E" w14:textId="77777777" w:rsidR="009D1ED5" w:rsidRPr="00DC7310" w:rsidRDefault="009D1ED5" w:rsidP="008E6A7C">
            <w:pPr>
              <w:pStyle w:val="TAC"/>
            </w:pPr>
            <w:r>
              <w:rPr>
                <w:szCs w:val="18"/>
              </w:rPr>
              <w:t>15</w:t>
            </w:r>
          </w:p>
        </w:tc>
        <w:tc>
          <w:tcPr>
            <w:tcW w:w="844" w:type="dxa"/>
            <w:vAlign w:val="center"/>
          </w:tcPr>
          <w:p w14:paraId="6E0D52F7" w14:textId="77777777" w:rsidR="009D1ED5" w:rsidRPr="00DC7310" w:rsidRDefault="009D1ED5" w:rsidP="008E6A7C">
            <w:pPr>
              <w:pStyle w:val="TAC"/>
            </w:pPr>
            <w:r w:rsidRPr="00790B6C">
              <w:rPr>
                <w:szCs w:val="18"/>
              </w:rPr>
              <w:t>15</w:t>
            </w:r>
          </w:p>
        </w:tc>
        <w:tc>
          <w:tcPr>
            <w:tcW w:w="1809" w:type="dxa"/>
            <w:noWrap/>
            <w:vAlign w:val="center"/>
          </w:tcPr>
          <w:p w14:paraId="1034C518" w14:textId="77777777" w:rsidR="009D1ED5" w:rsidRPr="00DC7310" w:rsidRDefault="009D1ED5" w:rsidP="008E6A7C">
            <w:pPr>
              <w:pStyle w:val="TAC"/>
            </w:pPr>
            <w:r w:rsidRPr="004662CD">
              <w:rPr>
                <w:szCs w:val="18"/>
              </w:rPr>
              <w:t>25 (RB</w:t>
            </w:r>
            <w:r>
              <w:rPr>
                <w:rFonts w:cs="Arial"/>
                <w:szCs w:val="18"/>
                <w:vertAlign w:val="subscript"/>
              </w:rPr>
              <w:t>start</w:t>
            </w:r>
            <w:r w:rsidRPr="004662CD">
              <w:rPr>
                <w:szCs w:val="18"/>
              </w:rPr>
              <w:t>=50)</w:t>
            </w:r>
          </w:p>
        </w:tc>
        <w:tc>
          <w:tcPr>
            <w:tcW w:w="820" w:type="dxa"/>
            <w:vAlign w:val="center"/>
          </w:tcPr>
          <w:p w14:paraId="5379EAD5" w14:textId="77777777" w:rsidR="009D1ED5" w:rsidRPr="00DC7310" w:rsidRDefault="009D1ED5" w:rsidP="008E6A7C">
            <w:pPr>
              <w:pStyle w:val="TAC"/>
            </w:pPr>
            <w:r w:rsidRPr="004662CD">
              <w:rPr>
                <w:szCs w:val="18"/>
              </w:rPr>
              <w:t>793.5</w:t>
            </w:r>
          </w:p>
        </w:tc>
        <w:tc>
          <w:tcPr>
            <w:tcW w:w="770" w:type="dxa"/>
            <w:noWrap/>
            <w:vAlign w:val="center"/>
          </w:tcPr>
          <w:p w14:paraId="0732C14D" w14:textId="77777777" w:rsidR="009D1ED5" w:rsidRPr="00DC7310" w:rsidRDefault="009D1ED5" w:rsidP="008E6A7C">
            <w:pPr>
              <w:pStyle w:val="TAC"/>
            </w:pPr>
            <w:r w:rsidRPr="00790B6C">
              <w:rPr>
                <w:szCs w:val="18"/>
              </w:rPr>
              <w:t>5</w:t>
            </w:r>
          </w:p>
        </w:tc>
        <w:tc>
          <w:tcPr>
            <w:tcW w:w="713" w:type="dxa"/>
            <w:noWrap/>
            <w:vAlign w:val="center"/>
          </w:tcPr>
          <w:p w14:paraId="412E6B3C" w14:textId="77777777" w:rsidR="009D1ED5" w:rsidRPr="00DC7310" w:rsidRDefault="009D1ED5" w:rsidP="008E6A7C">
            <w:pPr>
              <w:pStyle w:val="TAC"/>
              <w:rPr>
                <w:bCs/>
              </w:rPr>
            </w:pPr>
            <w:r>
              <w:rPr>
                <w:szCs w:val="18"/>
              </w:rPr>
              <w:t>5.7</w:t>
            </w:r>
          </w:p>
        </w:tc>
        <w:tc>
          <w:tcPr>
            <w:tcW w:w="1333" w:type="dxa"/>
            <w:vAlign w:val="center"/>
          </w:tcPr>
          <w:p w14:paraId="2CD4A27B" w14:textId="77777777" w:rsidR="009D1ED5" w:rsidRPr="00DC7310" w:rsidRDefault="009D1ED5" w:rsidP="008E6A7C">
            <w:pPr>
              <w:pStyle w:val="TAC"/>
            </w:pPr>
            <w:r>
              <w:rPr>
                <w:szCs w:val="18"/>
              </w:rPr>
              <w:t>&gt;</w:t>
            </w:r>
            <w:r w:rsidRPr="00790B6C">
              <w:rPr>
                <w:szCs w:val="18"/>
              </w:rPr>
              <w:t>ACLR2</w:t>
            </w:r>
          </w:p>
        </w:tc>
      </w:tr>
      <w:tr w:rsidR="009D1ED5" w:rsidRPr="00DC7310" w14:paraId="2D81D0BD" w14:textId="77777777" w:rsidTr="008E6A7C">
        <w:trPr>
          <w:jc w:val="center"/>
        </w:trPr>
        <w:tc>
          <w:tcPr>
            <w:tcW w:w="735" w:type="dxa"/>
            <w:vAlign w:val="center"/>
          </w:tcPr>
          <w:p w14:paraId="264E0545" w14:textId="77777777" w:rsidR="009D1ED5" w:rsidRPr="00DC7310" w:rsidRDefault="009D1ED5" w:rsidP="008E6A7C">
            <w:pPr>
              <w:pStyle w:val="TAC"/>
              <w:keepNext w:val="0"/>
              <w:keepLines w:val="0"/>
            </w:pPr>
            <w:r w:rsidRPr="00DC7310">
              <w:t>n71</w:t>
            </w:r>
          </w:p>
        </w:tc>
        <w:tc>
          <w:tcPr>
            <w:tcW w:w="736" w:type="dxa"/>
            <w:vAlign w:val="center"/>
          </w:tcPr>
          <w:p w14:paraId="1A2CDE3E" w14:textId="77777777" w:rsidR="009D1ED5" w:rsidRPr="00DC7310" w:rsidRDefault="009D1ED5" w:rsidP="008E6A7C">
            <w:pPr>
              <w:pStyle w:val="TAC"/>
              <w:keepNext w:val="0"/>
              <w:keepLines w:val="0"/>
              <w:rPr>
                <w:vertAlign w:val="superscript"/>
              </w:rPr>
            </w:pPr>
            <w:r w:rsidRPr="00DC7310">
              <w:t>12</w:t>
            </w:r>
          </w:p>
        </w:tc>
        <w:tc>
          <w:tcPr>
            <w:tcW w:w="820" w:type="dxa"/>
            <w:vAlign w:val="center"/>
          </w:tcPr>
          <w:p w14:paraId="4656B083" w14:textId="77777777" w:rsidR="009D1ED5" w:rsidRPr="00DC7310" w:rsidRDefault="009D1ED5" w:rsidP="008E6A7C">
            <w:pPr>
              <w:pStyle w:val="TAC"/>
              <w:keepNext w:val="0"/>
              <w:keepLines w:val="0"/>
              <w:rPr>
                <w:bCs/>
              </w:rPr>
            </w:pPr>
            <w:r w:rsidRPr="00DC7310">
              <w:t>688</w:t>
            </w:r>
          </w:p>
        </w:tc>
        <w:tc>
          <w:tcPr>
            <w:tcW w:w="770" w:type="dxa"/>
            <w:noWrap/>
            <w:vAlign w:val="center"/>
          </w:tcPr>
          <w:p w14:paraId="06BE7014" w14:textId="77777777" w:rsidR="009D1ED5" w:rsidRPr="00DC7310" w:rsidRDefault="009D1ED5" w:rsidP="008E6A7C">
            <w:pPr>
              <w:pStyle w:val="TAC"/>
              <w:keepNext w:val="0"/>
              <w:keepLines w:val="0"/>
              <w:rPr>
                <w:bCs/>
              </w:rPr>
            </w:pPr>
            <w:r w:rsidRPr="00DC7310">
              <w:t>20</w:t>
            </w:r>
          </w:p>
        </w:tc>
        <w:tc>
          <w:tcPr>
            <w:tcW w:w="844" w:type="dxa"/>
            <w:vAlign w:val="center"/>
          </w:tcPr>
          <w:p w14:paraId="52DE649D" w14:textId="77777777" w:rsidR="009D1ED5" w:rsidRPr="00DC7310" w:rsidRDefault="009D1ED5" w:rsidP="008E6A7C">
            <w:pPr>
              <w:pStyle w:val="TAC"/>
              <w:keepNext w:val="0"/>
              <w:keepLines w:val="0"/>
              <w:rPr>
                <w:bCs/>
              </w:rPr>
            </w:pPr>
            <w:r w:rsidRPr="00DC7310">
              <w:t>15</w:t>
            </w:r>
          </w:p>
        </w:tc>
        <w:tc>
          <w:tcPr>
            <w:tcW w:w="1809" w:type="dxa"/>
            <w:noWrap/>
            <w:vAlign w:val="center"/>
          </w:tcPr>
          <w:p w14:paraId="38C6C177" w14:textId="77777777" w:rsidR="009D1ED5" w:rsidRPr="00DC7310" w:rsidRDefault="009D1ED5" w:rsidP="008E6A7C">
            <w:pPr>
              <w:pStyle w:val="TAC"/>
              <w:keepNext w:val="0"/>
              <w:keepLines w:val="0"/>
              <w:rPr>
                <w:bCs/>
              </w:rPr>
            </w:pPr>
            <w:r w:rsidRPr="004662CD">
              <w:t>20 (RB</w:t>
            </w:r>
            <w:r>
              <w:rPr>
                <w:rFonts w:cs="Arial"/>
                <w:szCs w:val="18"/>
                <w:vertAlign w:val="subscript"/>
              </w:rPr>
              <w:t>start</w:t>
            </w:r>
            <w:r w:rsidRPr="004662CD">
              <w:t>=86)</w:t>
            </w:r>
          </w:p>
        </w:tc>
        <w:tc>
          <w:tcPr>
            <w:tcW w:w="820" w:type="dxa"/>
            <w:vAlign w:val="center"/>
          </w:tcPr>
          <w:p w14:paraId="3BF8B152" w14:textId="77777777" w:rsidR="009D1ED5" w:rsidRPr="00DC7310" w:rsidRDefault="009D1ED5" w:rsidP="008E6A7C">
            <w:pPr>
              <w:pStyle w:val="TAC"/>
              <w:keepNext w:val="0"/>
              <w:keepLines w:val="0"/>
            </w:pPr>
            <w:r w:rsidRPr="004662CD">
              <w:t>731.5</w:t>
            </w:r>
          </w:p>
        </w:tc>
        <w:tc>
          <w:tcPr>
            <w:tcW w:w="770" w:type="dxa"/>
            <w:noWrap/>
            <w:vAlign w:val="center"/>
          </w:tcPr>
          <w:p w14:paraId="4EB76E61" w14:textId="77777777" w:rsidR="009D1ED5" w:rsidRPr="00DC7310" w:rsidRDefault="009D1ED5" w:rsidP="008E6A7C">
            <w:pPr>
              <w:pStyle w:val="TAC"/>
              <w:keepNext w:val="0"/>
              <w:keepLines w:val="0"/>
            </w:pPr>
            <w:r w:rsidRPr="00DC7310">
              <w:t>5</w:t>
            </w:r>
          </w:p>
        </w:tc>
        <w:tc>
          <w:tcPr>
            <w:tcW w:w="713" w:type="dxa"/>
            <w:noWrap/>
            <w:vAlign w:val="center"/>
          </w:tcPr>
          <w:p w14:paraId="6E12660A" w14:textId="77777777" w:rsidR="009D1ED5" w:rsidRPr="00DC7310" w:rsidRDefault="009D1ED5" w:rsidP="008E6A7C">
            <w:pPr>
              <w:pStyle w:val="TAC"/>
              <w:keepNext w:val="0"/>
              <w:keepLines w:val="0"/>
              <w:rPr>
                <w:bCs/>
              </w:rPr>
            </w:pPr>
            <w:r w:rsidRPr="00DC7310">
              <w:rPr>
                <w:bCs/>
              </w:rPr>
              <w:t>8.2</w:t>
            </w:r>
          </w:p>
        </w:tc>
        <w:tc>
          <w:tcPr>
            <w:tcW w:w="1333" w:type="dxa"/>
            <w:vAlign w:val="center"/>
          </w:tcPr>
          <w:p w14:paraId="52E16F90" w14:textId="77777777" w:rsidR="009D1ED5" w:rsidRPr="00DC7310" w:rsidRDefault="009D1ED5" w:rsidP="008E6A7C">
            <w:pPr>
              <w:pStyle w:val="TAC"/>
              <w:keepNext w:val="0"/>
              <w:keepLines w:val="0"/>
              <w:rPr>
                <w:bCs/>
              </w:rPr>
            </w:pPr>
            <w:r w:rsidRPr="00DC7310">
              <w:t>&gt;ACLR2</w:t>
            </w:r>
          </w:p>
        </w:tc>
      </w:tr>
      <w:tr w:rsidR="009D1ED5" w:rsidRPr="00DC7310" w14:paraId="51E9AF05" w14:textId="77777777" w:rsidTr="008E6A7C">
        <w:trPr>
          <w:jc w:val="center"/>
        </w:trPr>
        <w:tc>
          <w:tcPr>
            <w:tcW w:w="735" w:type="dxa"/>
            <w:vAlign w:val="center"/>
          </w:tcPr>
          <w:p w14:paraId="6831ABF0" w14:textId="77777777" w:rsidR="009D1ED5" w:rsidRPr="00DC7310" w:rsidRDefault="009D1ED5" w:rsidP="008E6A7C">
            <w:pPr>
              <w:pStyle w:val="TAC"/>
              <w:keepNext w:val="0"/>
              <w:keepLines w:val="0"/>
            </w:pPr>
            <w:r>
              <w:rPr>
                <w:lang w:eastAsia="zh-CN"/>
              </w:rPr>
              <w:t>n71</w:t>
            </w:r>
          </w:p>
        </w:tc>
        <w:tc>
          <w:tcPr>
            <w:tcW w:w="736" w:type="dxa"/>
            <w:vAlign w:val="center"/>
          </w:tcPr>
          <w:p w14:paraId="549E08C0" w14:textId="77777777" w:rsidR="009D1ED5" w:rsidRPr="00DC7310" w:rsidRDefault="009D1ED5" w:rsidP="008E6A7C">
            <w:pPr>
              <w:pStyle w:val="TAC"/>
              <w:keepNext w:val="0"/>
              <w:keepLines w:val="0"/>
            </w:pPr>
            <w:r>
              <w:rPr>
                <w:rFonts w:hint="eastAsia"/>
                <w:lang w:eastAsia="zh-CN"/>
              </w:rPr>
              <w:t>2</w:t>
            </w:r>
            <w:r>
              <w:rPr>
                <w:lang w:eastAsia="zh-CN"/>
              </w:rPr>
              <w:t>8</w:t>
            </w:r>
          </w:p>
        </w:tc>
        <w:tc>
          <w:tcPr>
            <w:tcW w:w="820" w:type="dxa"/>
            <w:vAlign w:val="center"/>
          </w:tcPr>
          <w:p w14:paraId="4DC2A389" w14:textId="77777777" w:rsidR="009D1ED5" w:rsidRPr="00DC7310" w:rsidRDefault="009D1ED5" w:rsidP="008E6A7C">
            <w:pPr>
              <w:pStyle w:val="TAC"/>
              <w:keepNext w:val="0"/>
              <w:keepLines w:val="0"/>
            </w:pPr>
            <w:r w:rsidRPr="00F9519C">
              <w:rPr>
                <w:bCs/>
                <w:lang w:eastAsia="zh-CN"/>
              </w:rPr>
              <w:t>688</w:t>
            </w:r>
          </w:p>
        </w:tc>
        <w:tc>
          <w:tcPr>
            <w:tcW w:w="770" w:type="dxa"/>
            <w:noWrap/>
            <w:vAlign w:val="center"/>
          </w:tcPr>
          <w:p w14:paraId="3F08AD4A" w14:textId="77777777" w:rsidR="009D1ED5" w:rsidRPr="00DC7310" w:rsidRDefault="009D1ED5" w:rsidP="008E6A7C">
            <w:pPr>
              <w:pStyle w:val="TAC"/>
              <w:keepNext w:val="0"/>
              <w:keepLines w:val="0"/>
            </w:pPr>
            <w:r w:rsidRPr="00F9519C">
              <w:rPr>
                <w:bCs/>
                <w:lang w:eastAsia="zh-CN"/>
              </w:rPr>
              <w:t>20</w:t>
            </w:r>
          </w:p>
        </w:tc>
        <w:tc>
          <w:tcPr>
            <w:tcW w:w="844" w:type="dxa"/>
            <w:vAlign w:val="center"/>
          </w:tcPr>
          <w:p w14:paraId="4AECC6A6" w14:textId="77777777" w:rsidR="009D1ED5" w:rsidRPr="00DC7310" w:rsidRDefault="009D1ED5" w:rsidP="008E6A7C">
            <w:pPr>
              <w:pStyle w:val="TAC"/>
              <w:keepNext w:val="0"/>
              <w:keepLines w:val="0"/>
            </w:pPr>
            <w:r w:rsidRPr="00F9519C">
              <w:rPr>
                <w:bCs/>
                <w:lang w:eastAsia="zh-CN"/>
              </w:rPr>
              <w:t>15</w:t>
            </w:r>
          </w:p>
        </w:tc>
        <w:tc>
          <w:tcPr>
            <w:tcW w:w="1809" w:type="dxa"/>
            <w:noWrap/>
            <w:vAlign w:val="center"/>
          </w:tcPr>
          <w:p w14:paraId="788DB52E" w14:textId="77777777" w:rsidR="009D1ED5" w:rsidRPr="00DC7310" w:rsidRDefault="009D1ED5" w:rsidP="008E6A7C">
            <w:pPr>
              <w:pStyle w:val="TAC"/>
              <w:keepNext w:val="0"/>
              <w:keepLines w:val="0"/>
            </w:pPr>
            <w:r w:rsidRPr="00F9519C">
              <w:rPr>
                <w:bCs/>
                <w:lang w:eastAsia="zh-CN"/>
              </w:rPr>
              <w:t>20 (RB</w:t>
            </w:r>
            <w:r w:rsidRPr="00850ABE">
              <w:rPr>
                <w:rFonts w:cs="Arial"/>
                <w:szCs w:val="18"/>
                <w:vertAlign w:val="subscript"/>
              </w:rPr>
              <w:t>start</w:t>
            </w:r>
            <w:r w:rsidRPr="00F9519C">
              <w:rPr>
                <w:bCs/>
                <w:lang w:eastAsia="zh-CN"/>
              </w:rPr>
              <w:t>=86)</w:t>
            </w:r>
          </w:p>
        </w:tc>
        <w:tc>
          <w:tcPr>
            <w:tcW w:w="820" w:type="dxa"/>
            <w:vAlign w:val="center"/>
          </w:tcPr>
          <w:p w14:paraId="6F6C8E9C" w14:textId="77777777" w:rsidR="009D1ED5" w:rsidRPr="00DC7310" w:rsidRDefault="009D1ED5" w:rsidP="008E6A7C">
            <w:pPr>
              <w:pStyle w:val="TAC"/>
              <w:keepNext w:val="0"/>
              <w:keepLines w:val="0"/>
            </w:pPr>
            <w:r w:rsidRPr="00F9519C">
              <w:rPr>
                <w:lang w:eastAsia="zh-CN"/>
              </w:rPr>
              <w:t>760.5</w:t>
            </w:r>
          </w:p>
        </w:tc>
        <w:tc>
          <w:tcPr>
            <w:tcW w:w="770" w:type="dxa"/>
            <w:noWrap/>
            <w:vAlign w:val="center"/>
          </w:tcPr>
          <w:p w14:paraId="32A7DBE7" w14:textId="77777777" w:rsidR="009D1ED5" w:rsidRPr="00DC7310" w:rsidRDefault="009D1ED5" w:rsidP="008E6A7C">
            <w:pPr>
              <w:pStyle w:val="TAC"/>
              <w:keepNext w:val="0"/>
              <w:keepLines w:val="0"/>
            </w:pPr>
            <w:r w:rsidRPr="00F9519C">
              <w:rPr>
                <w:lang w:eastAsia="zh-CN"/>
              </w:rPr>
              <w:t>5</w:t>
            </w:r>
          </w:p>
        </w:tc>
        <w:tc>
          <w:tcPr>
            <w:tcW w:w="713" w:type="dxa"/>
            <w:noWrap/>
            <w:vAlign w:val="center"/>
          </w:tcPr>
          <w:p w14:paraId="6CABEFAD" w14:textId="77777777" w:rsidR="009D1ED5" w:rsidRPr="00DC7310" w:rsidRDefault="009D1ED5" w:rsidP="008E6A7C">
            <w:pPr>
              <w:pStyle w:val="TAC"/>
              <w:keepNext w:val="0"/>
              <w:keepLines w:val="0"/>
              <w:rPr>
                <w:bCs/>
              </w:rPr>
            </w:pPr>
            <w:r w:rsidRPr="00F9519C">
              <w:rPr>
                <w:bCs/>
                <w:lang w:eastAsia="zh-CN"/>
              </w:rPr>
              <w:t>6.5</w:t>
            </w:r>
          </w:p>
        </w:tc>
        <w:tc>
          <w:tcPr>
            <w:tcW w:w="1333" w:type="dxa"/>
            <w:vAlign w:val="center"/>
          </w:tcPr>
          <w:p w14:paraId="1B16B9FC" w14:textId="77777777" w:rsidR="009D1ED5" w:rsidRPr="00DC7310" w:rsidRDefault="009D1ED5" w:rsidP="008E6A7C">
            <w:pPr>
              <w:pStyle w:val="TAC"/>
              <w:keepNext w:val="0"/>
              <w:keepLines w:val="0"/>
            </w:pPr>
            <w:r w:rsidRPr="00F9519C">
              <w:rPr>
                <w:bCs/>
                <w:lang w:eastAsia="zh-CN"/>
              </w:rPr>
              <w:t>&gt;ACLR2</w:t>
            </w:r>
          </w:p>
        </w:tc>
      </w:tr>
      <w:tr w:rsidR="009D1ED5" w:rsidRPr="00DC7310" w14:paraId="161536A7" w14:textId="77777777" w:rsidTr="008E6A7C">
        <w:trPr>
          <w:jc w:val="center"/>
        </w:trPr>
        <w:tc>
          <w:tcPr>
            <w:tcW w:w="735" w:type="dxa"/>
            <w:vAlign w:val="center"/>
          </w:tcPr>
          <w:p w14:paraId="0CEC2EAF" w14:textId="77777777" w:rsidR="009D1ED5" w:rsidRPr="00DC7310" w:rsidRDefault="009D1ED5" w:rsidP="008E6A7C">
            <w:pPr>
              <w:pStyle w:val="TAC"/>
              <w:keepNext w:val="0"/>
              <w:keepLines w:val="0"/>
            </w:pPr>
            <w:r w:rsidRPr="00DC7310">
              <w:t>71</w:t>
            </w:r>
          </w:p>
        </w:tc>
        <w:tc>
          <w:tcPr>
            <w:tcW w:w="736" w:type="dxa"/>
            <w:vAlign w:val="center"/>
          </w:tcPr>
          <w:p w14:paraId="5BC79736" w14:textId="77777777" w:rsidR="009D1ED5" w:rsidRPr="00DC7310" w:rsidRDefault="009D1ED5" w:rsidP="008E6A7C">
            <w:pPr>
              <w:pStyle w:val="TAC"/>
              <w:keepNext w:val="0"/>
              <w:keepLines w:val="0"/>
            </w:pPr>
            <w:r w:rsidRPr="00DC7310">
              <w:t>n12</w:t>
            </w:r>
          </w:p>
        </w:tc>
        <w:tc>
          <w:tcPr>
            <w:tcW w:w="820" w:type="dxa"/>
            <w:vAlign w:val="center"/>
          </w:tcPr>
          <w:p w14:paraId="1300CFD5" w14:textId="77777777" w:rsidR="009D1ED5" w:rsidRPr="00DC7310" w:rsidRDefault="009D1ED5" w:rsidP="008E6A7C">
            <w:pPr>
              <w:pStyle w:val="TAC"/>
              <w:keepNext w:val="0"/>
              <w:keepLines w:val="0"/>
            </w:pPr>
            <w:r w:rsidRPr="00DC7310">
              <w:t>688</w:t>
            </w:r>
          </w:p>
        </w:tc>
        <w:tc>
          <w:tcPr>
            <w:tcW w:w="770" w:type="dxa"/>
            <w:noWrap/>
            <w:vAlign w:val="center"/>
          </w:tcPr>
          <w:p w14:paraId="2131D05C" w14:textId="77777777" w:rsidR="009D1ED5" w:rsidRPr="00DC7310" w:rsidRDefault="009D1ED5" w:rsidP="008E6A7C">
            <w:pPr>
              <w:pStyle w:val="TAC"/>
              <w:keepNext w:val="0"/>
              <w:keepLines w:val="0"/>
            </w:pPr>
            <w:r w:rsidRPr="00DC7310">
              <w:t>20</w:t>
            </w:r>
          </w:p>
        </w:tc>
        <w:tc>
          <w:tcPr>
            <w:tcW w:w="844" w:type="dxa"/>
            <w:vAlign w:val="center"/>
          </w:tcPr>
          <w:p w14:paraId="0F1312D2" w14:textId="77777777" w:rsidR="009D1ED5" w:rsidRPr="00DC7310" w:rsidRDefault="009D1ED5" w:rsidP="008E6A7C">
            <w:pPr>
              <w:pStyle w:val="TAC"/>
              <w:keepNext w:val="0"/>
              <w:keepLines w:val="0"/>
            </w:pPr>
            <w:r w:rsidRPr="00DC7310">
              <w:t>15</w:t>
            </w:r>
          </w:p>
        </w:tc>
        <w:tc>
          <w:tcPr>
            <w:tcW w:w="1809" w:type="dxa"/>
            <w:noWrap/>
            <w:vAlign w:val="center"/>
          </w:tcPr>
          <w:p w14:paraId="69C5BB02" w14:textId="77777777" w:rsidR="009D1ED5" w:rsidRPr="00DC7310" w:rsidRDefault="009D1ED5" w:rsidP="008E6A7C">
            <w:pPr>
              <w:pStyle w:val="TAC"/>
              <w:keepNext w:val="0"/>
              <w:keepLines w:val="0"/>
            </w:pPr>
            <w:r w:rsidRPr="004662CD">
              <w:t>20 (RB</w:t>
            </w:r>
            <w:r>
              <w:rPr>
                <w:rFonts w:cs="Arial"/>
                <w:szCs w:val="18"/>
                <w:vertAlign w:val="subscript"/>
              </w:rPr>
              <w:t>start</w:t>
            </w:r>
            <w:r w:rsidRPr="004662CD">
              <w:t>=80)</w:t>
            </w:r>
          </w:p>
        </w:tc>
        <w:tc>
          <w:tcPr>
            <w:tcW w:w="820" w:type="dxa"/>
            <w:vAlign w:val="center"/>
          </w:tcPr>
          <w:p w14:paraId="61A428D2" w14:textId="77777777" w:rsidR="009D1ED5" w:rsidRPr="00DC7310" w:rsidRDefault="009D1ED5" w:rsidP="008E6A7C">
            <w:pPr>
              <w:pStyle w:val="TAC"/>
              <w:keepNext w:val="0"/>
              <w:keepLines w:val="0"/>
            </w:pPr>
            <w:r w:rsidRPr="00DC7310">
              <w:t>731.5</w:t>
            </w:r>
          </w:p>
        </w:tc>
        <w:tc>
          <w:tcPr>
            <w:tcW w:w="770" w:type="dxa"/>
            <w:noWrap/>
            <w:vAlign w:val="center"/>
          </w:tcPr>
          <w:p w14:paraId="71BEEC1C" w14:textId="77777777" w:rsidR="009D1ED5" w:rsidRPr="00DC7310" w:rsidRDefault="009D1ED5" w:rsidP="008E6A7C">
            <w:pPr>
              <w:pStyle w:val="TAC"/>
              <w:keepNext w:val="0"/>
              <w:keepLines w:val="0"/>
            </w:pPr>
            <w:r w:rsidRPr="00DC7310">
              <w:t>5</w:t>
            </w:r>
          </w:p>
        </w:tc>
        <w:tc>
          <w:tcPr>
            <w:tcW w:w="713" w:type="dxa"/>
            <w:noWrap/>
            <w:vAlign w:val="center"/>
          </w:tcPr>
          <w:p w14:paraId="4474D69F" w14:textId="77777777" w:rsidR="009D1ED5" w:rsidRPr="00DC7310" w:rsidRDefault="009D1ED5" w:rsidP="008E6A7C">
            <w:pPr>
              <w:pStyle w:val="TAC"/>
              <w:keepNext w:val="0"/>
              <w:keepLines w:val="0"/>
              <w:rPr>
                <w:bCs/>
              </w:rPr>
            </w:pPr>
            <w:r w:rsidRPr="00DC7310">
              <w:t>8.2</w:t>
            </w:r>
          </w:p>
        </w:tc>
        <w:tc>
          <w:tcPr>
            <w:tcW w:w="1333" w:type="dxa"/>
            <w:vAlign w:val="center"/>
          </w:tcPr>
          <w:p w14:paraId="515A73B1" w14:textId="77777777" w:rsidR="009D1ED5" w:rsidRPr="00DC7310" w:rsidRDefault="009D1ED5" w:rsidP="008E6A7C">
            <w:pPr>
              <w:pStyle w:val="TAC"/>
              <w:keepNext w:val="0"/>
              <w:keepLines w:val="0"/>
            </w:pPr>
            <w:r w:rsidRPr="00DC7310">
              <w:t>ACLR2</w:t>
            </w:r>
          </w:p>
        </w:tc>
      </w:tr>
      <w:tr w:rsidR="009D1ED5" w:rsidRPr="00DC7310" w14:paraId="162F683B" w14:textId="77777777" w:rsidTr="008E6A7C">
        <w:trPr>
          <w:jc w:val="center"/>
        </w:trPr>
        <w:tc>
          <w:tcPr>
            <w:tcW w:w="735" w:type="dxa"/>
            <w:vAlign w:val="center"/>
          </w:tcPr>
          <w:p w14:paraId="46DE66FB" w14:textId="77777777" w:rsidR="009D1ED5" w:rsidRPr="00DC7310" w:rsidRDefault="009D1ED5" w:rsidP="008E6A7C">
            <w:pPr>
              <w:pStyle w:val="TAC"/>
              <w:keepNext w:val="0"/>
              <w:keepLines w:val="0"/>
            </w:pPr>
            <w:r w:rsidRPr="00DC7310">
              <w:t>n77</w:t>
            </w:r>
          </w:p>
        </w:tc>
        <w:tc>
          <w:tcPr>
            <w:tcW w:w="736" w:type="dxa"/>
            <w:vAlign w:val="center"/>
          </w:tcPr>
          <w:p w14:paraId="5D217B81" w14:textId="77777777" w:rsidR="009D1ED5" w:rsidRPr="00DC7310" w:rsidRDefault="009D1ED5" w:rsidP="008E6A7C">
            <w:pPr>
              <w:pStyle w:val="TAC"/>
              <w:keepNext w:val="0"/>
              <w:keepLines w:val="0"/>
            </w:pPr>
            <w:r w:rsidRPr="00DC7310">
              <w:t>7</w:t>
            </w:r>
            <w:r w:rsidRPr="00DC7310">
              <w:rPr>
                <w:vertAlign w:val="superscript"/>
              </w:rPr>
              <w:t>1</w:t>
            </w:r>
          </w:p>
        </w:tc>
        <w:tc>
          <w:tcPr>
            <w:tcW w:w="820" w:type="dxa"/>
            <w:vAlign w:val="center"/>
          </w:tcPr>
          <w:p w14:paraId="688BF946" w14:textId="77777777" w:rsidR="009D1ED5" w:rsidRPr="00DC7310" w:rsidRDefault="009D1ED5" w:rsidP="008E6A7C">
            <w:pPr>
              <w:pStyle w:val="TAC"/>
              <w:keepNext w:val="0"/>
              <w:keepLines w:val="0"/>
              <w:rPr>
                <w:bCs/>
              </w:rPr>
            </w:pPr>
            <w:r w:rsidRPr="00DC7310">
              <w:t>3350</w:t>
            </w:r>
          </w:p>
        </w:tc>
        <w:tc>
          <w:tcPr>
            <w:tcW w:w="770" w:type="dxa"/>
            <w:noWrap/>
            <w:vAlign w:val="center"/>
          </w:tcPr>
          <w:p w14:paraId="5CE6E478" w14:textId="77777777" w:rsidR="009D1ED5" w:rsidRPr="00DC7310" w:rsidRDefault="009D1ED5" w:rsidP="008E6A7C">
            <w:pPr>
              <w:pStyle w:val="TAC"/>
              <w:keepNext w:val="0"/>
              <w:keepLines w:val="0"/>
              <w:rPr>
                <w:bCs/>
              </w:rPr>
            </w:pPr>
            <w:r w:rsidRPr="00DC7310">
              <w:t>100</w:t>
            </w:r>
          </w:p>
        </w:tc>
        <w:tc>
          <w:tcPr>
            <w:tcW w:w="844" w:type="dxa"/>
            <w:vAlign w:val="center"/>
          </w:tcPr>
          <w:p w14:paraId="20D7BAF8" w14:textId="77777777" w:rsidR="009D1ED5" w:rsidRPr="00DC7310" w:rsidRDefault="009D1ED5" w:rsidP="008E6A7C">
            <w:pPr>
              <w:pStyle w:val="TAC"/>
              <w:keepNext w:val="0"/>
              <w:keepLines w:val="0"/>
              <w:rPr>
                <w:bCs/>
              </w:rPr>
            </w:pPr>
            <w:r w:rsidRPr="00DC7310">
              <w:t>30</w:t>
            </w:r>
          </w:p>
        </w:tc>
        <w:tc>
          <w:tcPr>
            <w:tcW w:w="1809" w:type="dxa"/>
            <w:noWrap/>
            <w:vAlign w:val="center"/>
          </w:tcPr>
          <w:p w14:paraId="0F2C7ABD"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386D5271" w14:textId="77777777" w:rsidR="009D1ED5" w:rsidRPr="00DC7310" w:rsidRDefault="009D1ED5" w:rsidP="008E6A7C">
            <w:pPr>
              <w:pStyle w:val="TAC"/>
              <w:keepNext w:val="0"/>
              <w:keepLines w:val="0"/>
            </w:pPr>
            <w:r w:rsidRPr="00DC7310">
              <w:t>2687.5</w:t>
            </w:r>
          </w:p>
        </w:tc>
        <w:tc>
          <w:tcPr>
            <w:tcW w:w="770" w:type="dxa"/>
            <w:noWrap/>
            <w:vAlign w:val="center"/>
          </w:tcPr>
          <w:p w14:paraId="55009237" w14:textId="77777777" w:rsidR="009D1ED5" w:rsidRPr="00DC7310" w:rsidRDefault="009D1ED5" w:rsidP="008E6A7C">
            <w:pPr>
              <w:pStyle w:val="TAC"/>
              <w:keepNext w:val="0"/>
              <w:keepLines w:val="0"/>
            </w:pPr>
            <w:r w:rsidRPr="00DC7310">
              <w:t>5</w:t>
            </w:r>
          </w:p>
        </w:tc>
        <w:tc>
          <w:tcPr>
            <w:tcW w:w="713" w:type="dxa"/>
            <w:noWrap/>
            <w:vAlign w:val="center"/>
          </w:tcPr>
          <w:p w14:paraId="11F627AB" w14:textId="77777777" w:rsidR="009D1ED5" w:rsidRPr="00DC7310" w:rsidRDefault="009D1ED5" w:rsidP="008E6A7C">
            <w:pPr>
              <w:pStyle w:val="TAC"/>
              <w:keepNext w:val="0"/>
              <w:keepLines w:val="0"/>
              <w:rPr>
                <w:bCs/>
              </w:rPr>
            </w:pPr>
            <w:r w:rsidRPr="00DC7310">
              <w:t>4.5</w:t>
            </w:r>
          </w:p>
        </w:tc>
        <w:tc>
          <w:tcPr>
            <w:tcW w:w="1333" w:type="dxa"/>
            <w:vAlign w:val="center"/>
          </w:tcPr>
          <w:p w14:paraId="2B5C7CE0" w14:textId="77777777" w:rsidR="009D1ED5" w:rsidRPr="00DC7310" w:rsidRDefault="009D1ED5" w:rsidP="008E6A7C">
            <w:pPr>
              <w:pStyle w:val="TAC"/>
              <w:keepNext w:val="0"/>
              <w:keepLines w:val="0"/>
              <w:rPr>
                <w:bCs/>
              </w:rPr>
            </w:pPr>
            <w:r w:rsidRPr="00DC7310">
              <w:t>&gt;ACLR2</w:t>
            </w:r>
          </w:p>
        </w:tc>
      </w:tr>
      <w:tr w:rsidR="009D1ED5" w:rsidRPr="00DC7310" w14:paraId="425233D2" w14:textId="77777777" w:rsidTr="008E6A7C">
        <w:trPr>
          <w:jc w:val="center"/>
        </w:trPr>
        <w:tc>
          <w:tcPr>
            <w:tcW w:w="735" w:type="dxa"/>
            <w:vAlign w:val="center"/>
          </w:tcPr>
          <w:p w14:paraId="33BE6485" w14:textId="77777777" w:rsidR="009D1ED5" w:rsidRPr="00DC7310" w:rsidRDefault="009D1ED5" w:rsidP="008E6A7C">
            <w:pPr>
              <w:pStyle w:val="TAC"/>
              <w:keepNext w:val="0"/>
              <w:keepLines w:val="0"/>
            </w:pPr>
            <w:r w:rsidRPr="00DC7310">
              <w:t>n77</w:t>
            </w:r>
          </w:p>
        </w:tc>
        <w:tc>
          <w:tcPr>
            <w:tcW w:w="736" w:type="dxa"/>
            <w:vAlign w:val="center"/>
          </w:tcPr>
          <w:p w14:paraId="2A2307ED" w14:textId="77777777" w:rsidR="009D1ED5" w:rsidRPr="00DC7310" w:rsidRDefault="009D1ED5" w:rsidP="008E6A7C">
            <w:pPr>
              <w:pStyle w:val="TAC"/>
              <w:keepNext w:val="0"/>
              <w:keepLines w:val="0"/>
              <w:rPr>
                <w:vertAlign w:val="superscript"/>
              </w:rPr>
            </w:pPr>
            <w:r w:rsidRPr="00DC7310">
              <w:t>41</w:t>
            </w:r>
            <w:r w:rsidRPr="00DC7310">
              <w:rPr>
                <w:vertAlign w:val="superscript"/>
              </w:rPr>
              <w:t>1</w:t>
            </w:r>
          </w:p>
        </w:tc>
        <w:tc>
          <w:tcPr>
            <w:tcW w:w="820" w:type="dxa"/>
            <w:vAlign w:val="center"/>
          </w:tcPr>
          <w:p w14:paraId="1CF3DF20" w14:textId="77777777" w:rsidR="009D1ED5" w:rsidRPr="00DC7310" w:rsidRDefault="009D1ED5" w:rsidP="008E6A7C">
            <w:pPr>
              <w:pStyle w:val="TAC"/>
              <w:keepNext w:val="0"/>
              <w:keepLines w:val="0"/>
              <w:rPr>
                <w:bCs/>
              </w:rPr>
            </w:pPr>
            <w:r w:rsidRPr="00DC7310">
              <w:t>3350</w:t>
            </w:r>
          </w:p>
        </w:tc>
        <w:tc>
          <w:tcPr>
            <w:tcW w:w="770" w:type="dxa"/>
            <w:noWrap/>
            <w:vAlign w:val="center"/>
          </w:tcPr>
          <w:p w14:paraId="52C381CD" w14:textId="77777777" w:rsidR="009D1ED5" w:rsidRPr="00DC7310" w:rsidRDefault="009D1ED5" w:rsidP="008E6A7C">
            <w:pPr>
              <w:pStyle w:val="TAC"/>
              <w:keepNext w:val="0"/>
              <w:keepLines w:val="0"/>
              <w:rPr>
                <w:bCs/>
              </w:rPr>
            </w:pPr>
            <w:r w:rsidRPr="00DC7310">
              <w:t>100</w:t>
            </w:r>
          </w:p>
        </w:tc>
        <w:tc>
          <w:tcPr>
            <w:tcW w:w="844" w:type="dxa"/>
            <w:vAlign w:val="center"/>
          </w:tcPr>
          <w:p w14:paraId="315771A3" w14:textId="77777777" w:rsidR="009D1ED5" w:rsidRPr="00DC7310" w:rsidRDefault="009D1ED5" w:rsidP="008E6A7C">
            <w:pPr>
              <w:pStyle w:val="TAC"/>
              <w:keepNext w:val="0"/>
              <w:keepLines w:val="0"/>
              <w:rPr>
                <w:bCs/>
              </w:rPr>
            </w:pPr>
            <w:r w:rsidRPr="00DC7310">
              <w:t>30</w:t>
            </w:r>
          </w:p>
        </w:tc>
        <w:tc>
          <w:tcPr>
            <w:tcW w:w="1809" w:type="dxa"/>
            <w:noWrap/>
            <w:vAlign w:val="center"/>
          </w:tcPr>
          <w:p w14:paraId="02AF3DBB"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7DFD54D" w14:textId="77777777" w:rsidR="009D1ED5" w:rsidRPr="00DC7310" w:rsidRDefault="009D1ED5" w:rsidP="008E6A7C">
            <w:pPr>
              <w:pStyle w:val="TAC"/>
              <w:keepNext w:val="0"/>
              <w:keepLines w:val="0"/>
            </w:pPr>
            <w:r w:rsidRPr="00DC7310">
              <w:t>2687.5</w:t>
            </w:r>
          </w:p>
        </w:tc>
        <w:tc>
          <w:tcPr>
            <w:tcW w:w="770" w:type="dxa"/>
            <w:noWrap/>
            <w:vAlign w:val="center"/>
          </w:tcPr>
          <w:p w14:paraId="01069E74" w14:textId="77777777" w:rsidR="009D1ED5" w:rsidRPr="00DC7310" w:rsidRDefault="009D1ED5" w:rsidP="008E6A7C">
            <w:pPr>
              <w:pStyle w:val="TAC"/>
              <w:keepNext w:val="0"/>
              <w:keepLines w:val="0"/>
            </w:pPr>
            <w:r w:rsidRPr="00DC7310">
              <w:t>5</w:t>
            </w:r>
          </w:p>
        </w:tc>
        <w:tc>
          <w:tcPr>
            <w:tcW w:w="713" w:type="dxa"/>
            <w:noWrap/>
            <w:vAlign w:val="center"/>
          </w:tcPr>
          <w:p w14:paraId="75F98A73" w14:textId="77777777" w:rsidR="009D1ED5" w:rsidRPr="00DC7310" w:rsidRDefault="009D1ED5" w:rsidP="008E6A7C">
            <w:pPr>
              <w:pStyle w:val="TAC"/>
              <w:keepNext w:val="0"/>
              <w:keepLines w:val="0"/>
              <w:rPr>
                <w:bCs/>
              </w:rPr>
            </w:pPr>
            <w:r w:rsidRPr="00DC7310">
              <w:t>4.5</w:t>
            </w:r>
          </w:p>
        </w:tc>
        <w:tc>
          <w:tcPr>
            <w:tcW w:w="1333" w:type="dxa"/>
            <w:vAlign w:val="center"/>
          </w:tcPr>
          <w:p w14:paraId="01415478" w14:textId="77777777" w:rsidR="009D1ED5" w:rsidRPr="00DC7310" w:rsidRDefault="009D1ED5" w:rsidP="008E6A7C">
            <w:pPr>
              <w:pStyle w:val="TAC"/>
              <w:keepNext w:val="0"/>
              <w:keepLines w:val="0"/>
              <w:rPr>
                <w:bCs/>
              </w:rPr>
            </w:pPr>
            <w:r w:rsidRPr="00DC7310">
              <w:t>&gt;ACLR2</w:t>
            </w:r>
          </w:p>
        </w:tc>
      </w:tr>
      <w:tr w:rsidR="009D1ED5" w:rsidRPr="00DC7310" w14:paraId="3FAAAD0B" w14:textId="77777777" w:rsidTr="008E6A7C">
        <w:trPr>
          <w:jc w:val="center"/>
        </w:trPr>
        <w:tc>
          <w:tcPr>
            <w:tcW w:w="735" w:type="dxa"/>
            <w:vAlign w:val="center"/>
          </w:tcPr>
          <w:p w14:paraId="669AC9EB" w14:textId="77777777" w:rsidR="009D1ED5" w:rsidRPr="00DC7310" w:rsidRDefault="009D1ED5" w:rsidP="008E6A7C">
            <w:pPr>
              <w:pStyle w:val="TAC"/>
              <w:keepNext w:val="0"/>
              <w:keepLines w:val="0"/>
            </w:pPr>
            <w:r w:rsidRPr="00DC7310">
              <w:t>n78</w:t>
            </w:r>
          </w:p>
        </w:tc>
        <w:tc>
          <w:tcPr>
            <w:tcW w:w="736" w:type="dxa"/>
            <w:vAlign w:val="center"/>
          </w:tcPr>
          <w:p w14:paraId="5B411E60" w14:textId="77777777" w:rsidR="009D1ED5" w:rsidRPr="00DC7310" w:rsidRDefault="009D1ED5" w:rsidP="008E6A7C">
            <w:pPr>
              <w:pStyle w:val="TAC"/>
              <w:keepNext w:val="0"/>
              <w:keepLines w:val="0"/>
              <w:rPr>
                <w:vertAlign w:val="superscript"/>
              </w:rPr>
            </w:pPr>
            <w:r w:rsidRPr="00DC7310">
              <w:t>7</w:t>
            </w:r>
            <w:r w:rsidRPr="00DC7310">
              <w:rPr>
                <w:vertAlign w:val="superscript"/>
              </w:rPr>
              <w:t>1</w:t>
            </w:r>
          </w:p>
        </w:tc>
        <w:tc>
          <w:tcPr>
            <w:tcW w:w="820" w:type="dxa"/>
            <w:vAlign w:val="center"/>
          </w:tcPr>
          <w:p w14:paraId="6C373931" w14:textId="77777777" w:rsidR="009D1ED5" w:rsidRPr="00DC7310" w:rsidRDefault="009D1ED5" w:rsidP="008E6A7C">
            <w:pPr>
              <w:pStyle w:val="TAC"/>
              <w:keepNext w:val="0"/>
              <w:keepLines w:val="0"/>
              <w:rPr>
                <w:bCs/>
              </w:rPr>
            </w:pPr>
            <w:r w:rsidRPr="00DC7310">
              <w:t>3350</w:t>
            </w:r>
          </w:p>
        </w:tc>
        <w:tc>
          <w:tcPr>
            <w:tcW w:w="770" w:type="dxa"/>
            <w:noWrap/>
            <w:vAlign w:val="center"/>
          </w:tcPr>
          <w:p w14:paraId="1D99F15B" w14:textId="77777777" w:rsidR="009D1ED5" w:rsidRPr="00DC7310" w:rsidRDefault="009D1ED5" w:rsidP="008E6A7C">
            <w:pPr>
              <w:pStyle w:val="TAC"/>
              <w:keepNext w:val="0"/>
              <w:keepLines w:val="0"/>
              <w:rPr>
                <w:bCs/>
              </w:rPr>
            </w:pPr>
            <w:r w:rsidRPr="00DC7310">
              <w:t>100</w:t>
            </w:r>
          </w:p>
        </w:tc>
        <w:tc>
          <w:tcPr>
            <w:tcW w:w="844" w:type="dxa"/>
            <w:vAlign w:val="center"/>
          </w:tcPr>
          <w:p w14:paraId="35CD00E8" w14:textId="77777777" w:rsidR="009D1ED5" w:rsidRPr="00DC7310" w:rsidRDefault="009D1ED5" w:rsidP="008E6A7C">
            <w:pPr>
              <w:pStyle w:val="TAC"/>
              <w:keepNext w:val="0"/>
              <w:keepLines w:val="0"/>
              <w:rPr>
                <w:bCs/>
              </w:rPr>
            </w:pPr>
            <w:r w:rsidRPr="00DC7310">
              <w:t>30</w:t>
            </w:r>
          </w:p>
        </w:tc>
        <w:tc>
          <w:tcPr>
            <w:tcW w:w="1809" w:type="dxa"/>
            <w:noWrap/>
            <w:vAlign w:val="center"/>
          </w:tcPr>
          <w:p w14:paraId="14A89DC0"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23B87D95" w14:textId="77777777" w:rsidR="009D1ED5" w:rsidRPr="00DC7310" w:rsidRDefault="009D1ED5" w:rsidP="008E6A7C">
            <w:pPr>
              <w:pStyle w:val="TAC"/>
              <w:keepNext w:val="0"/>
              <w:keepLines w:val="0"/>
            </w:pPr>
            <w:r w:rsidRPr="00DC7310">
              <w:t>2687.5</w:t>
            </w:r>
          </w:p>
        </w:tc>
        <w:tc>
          <w:tcPr>
            <w:tcW w:w="770" w:type="dxa"/>
            <w:noWrap/>
            <w:vAlign w:val="center"/>
          </w:tcPr>
          <w:p w14:paraId="77B684C2" w14:textId="77777777" w:rsidR="009D1ED5" w:rsidRPr="00DC7310" w:rsidRDefault="009D1ED5" w:rsidP="008E6A7C">
            <w:pPr>
              <w:pStyle w:val="TAC"/>
              <w:keepNext w:val="0"/>
              <w:keepLines w:val="0"/>
            </w:pPr>
            <w:r w:rsidRPr="00DC7310">
              <w:t>5</w:t>
            </w:r>
          </w:p>
        </w:tc>
        <w:tc>
          <w:tcPr>
            <w:tcW w:w="713" w:type="dxa"/>
            <w:noWrap/>
            <w:vAlign w:val="center"/>
          </w:tcPr>
          <w:p w14:paraId="300FF931" w14:textId="77777777" w:rsidR="009D1ED5" w:rsidRPr="00DC7310" w:rsidRDefault="009D1ED5" w:rsidP="008E6A7C">
            <w:pPr>
              <w:pStyle w:val="TAC"/>
              <w:keepNext w:val="0"/>
              <w:keepLines w:val="0"/>
              <w:rPr>
                <w:bCs/>
              </w:rPr>
            </w:pPr>
            <w:r w:rsidRPr="00DC7310">
              <w:rPr>
                <w:bCs/>
              </w:rPr>
              <w:t>4.5</w:t>
            </w:r>
          </w:p>
        </w:tc>
        <w:tc>
          <w:tcPr>
            <w:tcW w:w="1333" w:type="dxa"/>
            <w:vAlign w:val="center"/>
          </w:tcPr>
          <w:p w14:paraId="6FD7AA3C" w14:textId="77777777" w:rsidR="009D1ED5" w:rsidRPr="00DC7310" w:rsidRDefault="009D1ED5" w:rsidP="008E6A7C">
            <w:pPr>
              <w:pStyle w:val="TAC"/>
              <w:keepNext w:val="0"/>
              <w:keepLines w:val="0"/>
              <w:rPr>
                <w:bCs/>
              </w:rPr>
            </w:pPr>
            <w:r w:rsidRPr="00DC7310">
              <w:t>&gt;ACLR2</w:t>
            </w:r>
          </w:p>
        </w:tc>
      </w:tr>
      <w:tr w:rsidR="009D1ED5" w:rsidRPr="00DC7310" w14:paraId="3AD6A818" w14:textId="77777777" w:rsidTr="008E6A7C">
        <w:trPr>
          <w:jc w:val="center"/>
        </w:trPr>
        <w:tc>
          <w:tcPr>
            <w:tcW w:w="735" w:type="dxa"/>
            <w:vAlign w:val="center"/>
          </w:tcPr>
          <w:p w14:paraId="11BD528B" w14:textId="77777777" w:rsidR="009D1ED5" w:rsidRPr="00DC7310" w:rsidRDefault="009D1ED5" w:rsidP="008E6A7C">
            <w:pPr>
              <w:pStyle w:val="TAC"/>
              <w:keepNext w:val="0"/>
              <w:keepLines w:val="0"/>
            </w:pPr>
            <w:r w:rsidRPr="00DC7310">
              <w:t>n78</w:t>
            </w:r>
          </w:p>
        </w:tc>
        <w:tc>
          <w:tcPr>
            <w:tcW w:w="736" w:type="dxa"/>
            <w:vAlign w:val="center"/>
          </w:tcPr>
          <w:p w14:paraId="27146647" w14:textId="77777777" w:rsidR="009D1ED5" w:rsidRPr="00DC7310" w:rsidRDefault="009D1ED5" w:rsidP="008E6A7C">
            <w:pPr>
              <w:pStyle w:val="TAC"/>
              <w:keepNext w:val="0"/>
              <w:keepLines w:val="0"/>
              <w:rPr>
                <w:vertAlign w:val="superscript"/>
              </w:rPr>
            </w:pPr>
            <w:r w:rsidRPr="00DC7310">
              <w:t>38</w:t>
            </w:r>
          </w:p>
        </w:tc>
        <w:tc>
          <w:tcPr>
            <w:tcW w:w="820" w:type="dxa"/>
            <w:vAlign w:val="center"/>
          </w:tcPr>
          <w:p w14:paraId="54A48C15" w14:textId="77777777" w:rsidR="009D1ED5" w:rsidRPr="00DC7310" w:rsidRDefault="009D1ED5" w:rsidP="008E6A7C">
            <w:pPr>
              <w:pStyle w:val="TAC"/>
              <w:keepNext w:val="0"/>
              <w:keepLines w:val="0"/>
              <w:rPr>
                <w:bCs/>
              </w:rPr>
            </w:pPr>
            <w:r w:rsidRPr="00DC7310">
              <w:t>3350</w:t>
            </w:r>
          </w:p>
        </w:tc>
        <w:tc>
          <w:tcPr>
            <w:tcW w:w="770" w:type="dxa"/>
            <w:noWrap/>
            <w:vAlign w:val="center"/>
          </w:tcPr>
          <w:p w14:paraId="479ED6BF" w14:textId="77777777" w:rsidR="009D1ED5" w:rsidRPr="00DC7310" w:rsidRDefault="009D1ED5" w:rsidP="008E6A7C">
            <w:pPr>
              <w:pStyle w:val="TAC"/>
              <w:keepNext w:val="0"/>
              <w:keepLines w:val="0"/>
              <w:rPr>
                <w:bCs/>
              </w:rPr>
            </w:pPr>
            <w:r w:rsidRPr="00DC7310">
              <w:t>100</w:t>
            </w:r>
          </w:p>
        </w:tc>
        <w:tc>
          <w:tcPr>
            <w:tcW w:w="844" w:type="dxa"/>
            <w:vAlign w:val="center"/>
          </w:tcPr>
          <w:p w14:paraId="33A1446A" w14:textId="77777777" w:rsidR="009D1ED5" w:rsidRPr="00DC7310" w:rsidRDefault="009D1ED5" w:rsidP="008E6A7C">
            <w:pPr>
              <w:pStyle w:val="TAC"/>
              <w:keepNext w:val="0"/>
              <w:keepLines w:val="0"/>
              <w:rPr>
                <w:bCs/>
              </w:rPr>
            </w:pPr>
            <w:r w:rsidRPr="00DC7310">
              <w:t>30</w:t>
            </w:r>
          </w:p>
        </w:tc>
        <w:tc>
          <w:tcPr>
            <w:tcW w:w="1809" w:type="dxa"/>
            <w:noWrap/>
            <w:vAlign w:val="center"/>
          </w:tcPr>
          <w:p w14:paraId="4CCA66FB"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BDD882C" w14:textId="77777777" w:rsidR="009D1ED5" w:rsidRPr="00DC7310" w:rsidRDefault="009D1ED5" w:rsidP="008E6A7C">
            <w:pPr>
              <w:pStyle w:val="TAC"/>
              <w:keepNext w:val="0"/>
              <w:keepLines w:val="0"/>
            </w:pPr>
            <w:r w:rsidRPr="00DC7310">
              <w:t>2617.5</w:t>
            </w:r>
          </w:p>
        </w:tc>
        <w:tc>
          <w:tcPr>
            <w:tcW w:w="770" w:type="dxa"/>
            <w:noWrap/>
            <w:vAlign w:val="center"/>
          </w:tcPr>
          <w:p w14:paraId="4CBDC36B" w14:textId="77777777" w:rsidR="009D1ED5" w:rsidRPr="00DC7310" w:rsidRDefault="009D1ED5" w:rsidP="008E6A7C">
            <w:pPr>
              <w:pStyle w:val="TAC"/>
              <w:keepNext w:val="0"/>
              <w:keepLines w:val="0"/>
            </w:pPr>
            <w:r w:rsidRPr="00DC7310">
              <w:t>5</w:t>
            </w:r>
          </w:p>
        </w:tc>
        <w:tc>
          <w:tcPr>
            <w:tcW w:w="713" w:type="dxa"/>
            <w:noWrap/>
            <w:vAlign w:val="center"/>
          </w:tcPr>
          <w:p w14:paraId="26FECBFF" w14:textId="77777777" w:rsidR="009D1ED5" w:rsidRPr="00DC7310" w:rsidRDefault="009D1ED5" w:rsidP="008E6A7C">
            <w:pPr>
              <w:pStyle w:val="TAC"/>
              <w:keepNext w:val="0"/>
              <w:keepLines w:val="0"/>
              <w:rPr>
                <w:bCs/>
              </w:rPr>
            </w:pPr>
            <w:r w:rsidRPr="00DC7310">
              <w:rPr>
                <w:bCs/>
              </w:rPr>
              <w:t>3.3</w:t>
            </w:r>
          </w:p>
        </w:tc>
        <w:tc>
          <w:tcPr>
            <w:tcW w:w="1333" w:type="dxa"/>
            <w:vAlign w:val="center"/>
          </w:tcPr>
          <w:p w14:paraId="17E4AD3C" w14:textId="77777777" w:rsidR="009D1ED5" w:rsidRPr="00DC7310" w:rsidRDefault="009D1ED5" w:rsidP="008E6A7C">
            <w:pPr>
              <w:pStyle w:val="TAC"/>
              <w:keepNext w:val="0"/>
              <w:keepLines w:val="0"/>
              <w:rPr>
                <w:bCs/>
              </w:rPr>
            </w:pPr>
            <w:r w:rsidRPr="00DC7310">
              <w:t>&gt;ACLR2</w:t>
            </w:r>
          </w:p>
        </w:tc>
      </w:tr>
      <w:tr w:rsidR="009D1ED5" w:rsidRPr="00DC7310" w14:paraId="68544DE5" w14:textId="77777777" w:rsidTr="008E6A7C">
        <w:trPr>
          <w:jc w:val="center"/>
        </w:trPr>
        <w:tc>
          <w:tcPr>
            <w:tcW w:w="735" w:type="dxa"/>
            <w:vAlign w:val="center"/>
          </w:tcPr>
          <w:p w14:paraId="57FB7DA1" w14:textId="77777777" w:rsidR="009D1ED5" w:rsidRPr="00DC7310" w:rsidRDefault="009D1ED5" w:rsidP="008E6A7C">
            <w:pPr>
              <w:pStyle w:val="TAC"/>
              <w:keepNext w:val="0"/>
              <w:keepLines w:val="0"/>
            </w:pPr>
            <w:r w:rsidRPr="00DC7310">
              <w:t>n78</w:t>
            </w:r>
          </w:p>
        </w:tc>
        <w:tc>
          <w:tcPr>
            <w:tcW w:w="736" w:type="dxa"/>
            <w:vAlign w:val="center"/>
          </w:tcPr>
          <w:p w14:paraId="660F6C51" w14:textId="77777777" w:rsidR="009D1ED5" w:rsidRPr="00DC7310" w:rsidRDefault="009D1ED5" w:rsidP="008E6A7C">
            <w:pPr>
              <w:pStyle w:val="TAC"/>
              <w:keepNext w:val="0"/>
              <w:keepLines w:val="0"/>
              <w:rPr>
                <w:vertAlign w:val="superscript"/>
              </w:rPr>
            </w:pPr>
            <w:r w:rsidRPr="00DC7310">
              <w:t>40</w:t>
            </w:r>
            <w:r w:rsidRPr="00DC7310">
              <w:rPr>
                <w:vertAlign w:val="superscript"/>
              </w:rPr>
              <w:t>1</w:t>
            </w:r>
          </w:p>
        </w:tc>
        <w:tc>
          <w:tcPr>
            <w:tcW w:w="820" w:type="dxa"/>
            <w:vAlign w:val="center"/>
          </w:tcPr>
          <w:p w14:paraId="78BB4FAA" w14:textId="77777777" w:rsidR="009D1ED5" w:rsidRPr="00DC7310" w:rsidRDefault="009D1ED5" w:rsidP="008E6A7C">
            <w:pPr>
              <w:pStyle w:val="TAC"/>
              <w:keepNext w:val="0"/>
              <w:keepLines w:val="0"/>
              <w:rPr>
                <w:bCs/>
              </w:rPr>
            </w:pPr>
            <w:r w:rsidRPr="00DC7310">
              <w:t>3350</w:t>
            </w:r>
          </w:p>
        </w:tc>
        <w:tc>
          <w:tcPr>
            <w:tcW w:w="770" w:type="dxa"/>
            <w:noWrap/>
            <w:vAlign w:val="center"/>
          </w:tcPr>
          <w:p w14:paraId="44EC30B5" w14:textId="77777777" w:rsidR="009D1ED5" w:rsidRPr="00DC7310" w:rsidRDefault="009D1ED5" w:rsidP="008E6A7C">
            <w:pPr>
              <w:pStyle w:val="TAC"/>
              <w:keepNext w:val="0"/>
              <w:keepLines w:val="0"/>
              <w:rPr>
                <w:bCs/>
              </w:rPr>
            </w:pPr>
            <w:r w:rsidRPr="00DC7310">
              <w:t>100</w:t>
            </w:r>
          </w:p>
        </w:tc>
        <w:tc>
          <w:tcPr>
            <w:tcW w:w="844" w:type="dxa"/>
            <w:vAlign w:val="center"/>
          </w:tcPr>
          <w:p w14:paraId="341564A6" w14:textId="77777777" w:rsidR="009D1ED5" w:rsidRPr="00DC7310" w:rsidRDefault="009D1ED5" w:rsidP="008E6A7C">
            <w:pPr>
              <w:pStyle w:val="TAC"/>
              <w:keepNext w:val="0"/>
              <w:keepLines w:val="0"/>
              <w:rPr>
                <w:bCs/>
              </w:rPr>
            </w:pPr>
            <w:r w:rsidRPr="00DC7310">
              <w:t>30</w:t>
            </w:r>
          </w:p>
        </w:tc>
        <w:tc>
          <w:tcPr>
            <w:tcW w:w="1809" w:type="dxa"/>
            <w:noWrap/>
            <w:vAlign w:val="center"/>
          </w:tcPr>
          <w:p w14:paraId="33C3066D"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5BDA606F" w14:textId="77777777" w:rsidR="009D1ED5" w:rsidRPr="00DC7310" w:rsidRDefault="009D1ED5" w:rsidP="008E6A7C">
            <w:pPr>
              <w:pStyle w:val="TAC"/>
              <w:keepNext w:val="0"/>
              <w:keepLines w:val="0"/>
            </w:pPr>
            <w:r w:rsidRPr="00DC7310">
              <w:t>2397.5</w:t>
            </w:r>
          </w:p>
        </w:tc>
        <w:tc>
          <w:tcPr>
            <w:tcW w:w="770" w:type="dxa"/>
            <w:noWrap/>
            <w:vAlign w:val="center"/>
          </w:tcPr>
          <w:p w14:paraId="63B25E2F" w14:textId="77777777" w:rsidR="009D1ED5" w:rsidRPr="00DC7310" w:rsidRDefault="009D1ED5" w:rsidP="008E6A7C">
            <w:pPr>
              <w:pStyle w:val="TAC"/>
              <w:keepNext w:val="0"/>
              <w:keepLines w:val="0"/>
            </w:pPr>
            <w:r w:rsidRPr="00DC7310">
              <w:t>5</w:t>
            </w:r>
          </w:p>
        </w:tc>
        <w:tc>
          <w:tcPr>
            <w:tcW w:w="713" w:type="dxa"/>
            <w:noWrap/>
            <w:vAlign w:val="center"/>
          </w:tcPr>
          <w:p w14:paraId="4CD42570" w14:textId="77777777" w:rsidR="009D1ED5" w:rsidRPr="00DC7310" w:rsidRDefault="009D1ED5" w:rsidP="008E6A7C">
            <w:pPr>
              <w:pStyle w:val="TAC"/>
              <w:keepNext w:val="0"/>
              <w:keepLines w:val="0"/>
              <w:rPr>
                <w:bCs/>
              </w:rPr>
            </w:pPr>
            <w:r w:rsidRPr="00DC7310">
              <w:rPr>
                <w:bCs/>
              </w:rPr>
              <w:t>4.5</w:t>
            </w:r>
          </w:p>
        </w:tc>
        <w:tc>
          <w:tcPr>
            <w:tcW w:w="1333" w:type="dxa"/>
            <w:vAlign w:val="center"/>
          </w:tcPr>
          <w:p w14:paraId="01AD16E7" w14:textId="77777777" w:rsidR="009D1ED5" w:rsidRPr="00DC7310" w:rsidRDefault="009D1ED5" w:rsidP="008E6A7C">
            <w:pPr>
              <w:pStyle w:val="TAC"/>
              <w:keepNext w:val="0"/>
              <w:keepLines w:val="0"/>
              <w:rPr>
                <w:bCs/>
              </w:rPr>
            </w:pPr>
            <w:r w:rsidRPr="00DC7310">
              <w:t>&gt;ACLR2</w:t>
            </w:r>
          </w:p>
        </w:tc>
      </w:tr>
      <w:tr w:rsidR="009D1ED5" w:rsidRPr="00DC7310" w14:paraId="4565A7C2" w14:textId="77777777" w:rsidTr="008E6A7C">
        <w:trPr>
          <w:jc w:val="center"/>
        </w:trPr>
        <w:tc>
          <w:tcPr>
            <w:tcW w:w="735" w:type="dxa"/>
            <w:vAlign w:val="center"/>
          </w:tcPr>
          <w:p w14:paraId="053D29F5" w14:textId="77777777" w:rsidR="009D1ED5" w:rsidRPr="00DC7310" w:rsidRDefault="009D1ED5" w:rsidP="008E6A7C">
            <w:pPr>
              <w:pStyle w:val="TAC"/>
              <w:keepNext w:val="0"/>
              <w:keepLines w:val="0"/>
            </w:pPr>
            <w:r w:rsidRPr="00DC7310">
              <w:t>n78</w:t>
            </w:r>
          </w:p>
        </w:tc>
        <w:tc>
          <w:tcPr>
            <w:tcW w:w="736" w:type="dxa"/>
            <w:vAlign w:val="center"/>
          </w:tcPr>
          <w:p w14:paraId="167F455E" w14:textId="77777777" w:rsidR="009D1ED5" w:rsidRPr="00DC7310" w:rsidRDefault="009D1ED5" w:rsidP="008E6A7C">
            <w:pPr>
              <w:pStyle w:val="TAC"/>
              <w:keepNext w:val="0"/>
              <w:keepLines w:val="0"/>
              <w:rPr>
                <w:vertAlign w:val="superscript"/>
              </w:rPr>
            </w:pPr>
            <w:r w:rsidRPr="00DC7310">
              <w:t>41</w:t>
            </w:r>
            <w:r w:rsidRPr="00DC7310">
              <w:rPr>
                <w:vertAlign w:val="superscript"/>
              </w:rPr>
              <w:t>1</w:t>
            </w:r>
          </w:p>
        </w:tc>
        <w:tc>
          <w:tcPr>
            <w:tcW w:w="820" w:type="dxa"/>
            <w:vAlign w:val="center"/>
          </w:tcPr>
          <w:p w14:paraId="2B94E4D1" w14:textId="77777777" w:rsidR="009D1ED5" w:rsidRPr="00DC7310" w:rsidRDefault="009D1ED5" w:rsidP="008E6A7C">
            <w:pPr>
              <w:pStyle w:val="TAC"/>
              <w:keepNext w:val="0"/>
              <w:keepLines w:val="0"/>
              <w:rPr>
                <w:bCs/>
              </w:rPr>
            </w:pPr>
            <w:r w:rsidRPr="00DC7310">
              <w:t>3350</w:t>
            </w:r>
          </w:p>
        </w:tc>
        <w:tc>
          <w:tcPr>
            <w:tcW w:w="770" w:type="dxa"/>
            <w:noWrap/>
            <w:vAlign w:val="center"/>
          </w:tcPr>
          <w:p w14:paraId="0A1AEC36" w14:textId="77777777" w:rsidR="009D1ED5" w:rsidRPr="00DC7310" w:rsidRDefault="009D1ED5" w:rsidP="008E6A7C">
            <w:pPr>
              <w:pStyle w:val="TAC"/>
              <w:keepNext w:val="0"/>
              <w:keepLines w:val="0"/>
              <w:rPr>
                <w:bCs/>
              </w:rPr>
            </w:pPr>
            <w:r w:rsidRPr="00DC7310">
              <w:t>100</w:t>
            </w:r>
          </w:p>
        </w:tc>
        <w:tc>
          <w:tcPr>
            <w:tcW w:w="844" w:type="dxa"/>
            <w:vAlign w:val="center"/>
          </w:tcPr>
          <w:p w14:paraId="45E495A1" w14:textId="77777777" w:rsidR="009D1ED5" w:rsidRPr="00DC7310" w:rsidRDefault="009D1ED5" w:rsidP="008E6A7C">
            <w:pPr>
              <w:pStyle w:val="TAC"/>
              <w:keepNext w:val="0"/>
              <w:keepLines w:val="0"/>
              <w:rPr>
                <w:bCs/>
              </w:rPr>
            </w:pPr>
            <w:r w:rsidRPr="00DC7310">
              <w:t>30</w:t>
            </w:r>
          </w:p>
        </w:tc>
        <w:tc>
          <w:tcPr>
            <w:tcW w:w="1809" w:type="dxa"/>
            <w:noWrap/>
            <w:vAlign w:val="center"/>
          </w:tcPr>
          <w:p w14:paraId="6D4D1C4D"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42439582" w14:textId="77777777" w:rsidR="009D1ED5" w:rsidRPr="00DC7310" w:rsidRDefault="009D1ED5" w:rsidP="008E6A7C">
            <w:pPr>
              <w:pStyle w:val="TAC"/>
              <w:keepNext w:val="0"/>
              <w:keepLines w:val="0"/>
            </w:pPr>
            <w:r w:rsidRPr="00DC7310">
              <w:t>2687.5</w:t>
            </w:r>
          </w:p>
        </w:tc>
        <w:tc>
          <w:tcPr>
            <w:tcW w:w="770" w:type="dxa"/>
            <w:noWrap/>
            <w:vAlign w:val="center"/>
          </w:tcPr>
          <w:p w14:paraId="35CB667B" w14:textId="77777777" w:rsidR="009D1ED5" w:rsidRPr="00DC7310" w:rsidRDefault="009D1ED5" w:rsidP="008E6A7C">
            <w:pPr>
              <w:pStyle w:val="TAC"/>
              <w:keepNext w:val="0"/>
              <w:keepLines w:val="0"/>
            </w:pPr>
            <w:r w:rsidRPr="00DC7310">
              <w:t>5</w:t>
            </w:r>
          </w:p>
        </w:tc>
        <w:tc>
          <w:tcPr>
            <w:tcW w:w="713" w:type="dxa"/>
            <w:noWrap/>
            <w:vAlign w:val="center"/>
          </w:tcPr>
          <w:p w14:paraId="572756BF" w14:textId="77777777" w:rsidR="009D1ED5" w:rsidRPr="00DC7310" w:rsidRDefault="009D1ED5" w:rsidP="008E6A7C">
            <w:pPr>
              <w:pStyle w:val="TAC"/>
              <w:keepNext w:val="0"/>
              <w:keepLines w:val="0"/>
              <w:rPr>
                <w:bCs/>
              </w:rPr>
            </w:pPr>
            <w:r w:rsidRPr="00DC7310">
              <w:rPr>
                <w:bCs/>
              </w:rPr>
              <w:t>4.5</w:t>
            </w:r>
          </w:p>
        </w:tc>
        <w:tc>
          <w:tcPr>
            <w:tcW w:w="1333" w:type="dxa"/>
            <w:vAlign w:val="center"/>
          </w:tcPr>
          <w:p w14:paraId="1B37C3F7" w14:textId="77777777" w:rsidR="009D1ED5" w:rsidRPr="00DC7310" w:rsidRDefault="009D1ED5" w:rsidP="008E6A7C">
            <w:pPr>
              <w:pStyle w:val="TAC"/>
              <w:keepNext w:val="0"/>
              <w:keepLines w:val="0"/>
              <w:rPr>
                <w:bCs/>
              </w:rPr>
            </w:pPr>
            <w:r w:rsidRPr="00DC7310">
              <w:t>&gt;ACLR2</w:t>
            </w:r>
          </w:p>
        </w:tc>
      </w:tr>
      <w:tr w:rsidR="009D1ED5" w:rsidRPr="00DC7310" w14:paraId="69CF9132" w14:textId="77777777" w:rsidTr="008E6A7C">
        <w:trPr>
          <w:jc w:val="center"/>
        </w:trPr>
        <w:tc>
          <w:tcPr>
            <w:tcW w:w="735" w:type="dxa"/>
            <w:vAlign w:val="center"/>
          </w:tcPr>
          <w:p w14:paraId="67E18CD3" w14:textId="77777777" w:rsidR="009D1ED5" w:rsidRPr="00DC7310" w:rsidRDefault="009D1ED5" w:rsidP="008E6A7C">
            <w:pPr>
              <w:pStyle w:val="TAC"/>
              <w:keepNext w:val="0"/>
              <w:keepLines w:val="0"/>
            </w:pPr>
            <w:r w:rsidRPr="00DC7310">
              <w:t>n78</w:t>
            </w:r>
          </w:p>
        </w:tc>
        <w:tc>
          <w:tcPr>
            <w:tcW w:w="736" w:type="dxa"/>
            <w:vAlign w:val="center"/>
          </w:tcPr>
          <w:p w14:paraId="52E46234" w14:textId="77777777" w:rsidR="009D1ED5" w:rsidRPr="00DC7310" w:rsidRDefault="009D1ED5" w:rsidP="008E6A7C">
            <w:pPr>
              <w:pStyle w:val="TAC"/>
              <w:keepNext w:val="0"/>
              <w:keepLines w:val="0"/>
              <w:rPr>
                <w:vertAlign w:val="superscript"/>
              </w:rPr>
            </w:pPr>
            <w:r w:rsidRPr="00DC7310">
              <w:t>46</w:t>
            </w:r>
          </w:p>
        </w:tc>
        <w:tc>
          <w:tcPr>
            <w:tcW w:w="820" w:type="dxa"/>
            <w:vAlign w:val="center"/>
          </w:tcPr>
          <w:p w14:paraId="1E983FC8" w14:textId="77777777" w:rsidR="009D1ED5" w:rsidRPr="00DC7310" w:rsidRDefault="009D1ED5" w:rsidP="008E6A7C">
            <w:pPr>
              <w:pStyle w:val="TAC"/>
              <w:keepNext w:val="0"/>
              <w:keepLines w:val="0"/>
              <w:rPr>
                <w:bCs/>
              </w:rPr>
            </w:pPr>
            <w:r w:rsidRPr="00DC7310">
              <w:t>3750</w:t>
            </w:r>
          </w:p>
        </w:tc>
        <w:tc>
          <w:tcPr>
            <w:tcW w:w="770" w:type="dxa"/>
            <w:noWrap/>
            <w:vAlign w:val="center"/>
          </w:tcPr>
          <w:p w14:paraId="51D39BCB" w14:textId="77777777" w:rsidR="009D1ED5" w:rsidRPr="00DC7310" w:rsidRDefault="009D1ED5" w:rsidP="008E6A7C">
            <w:pPr>
              <w:pStyle w:val="TAC"/>
              <w:keepNext w:val="0"/>
              <w:keepLines w:val="0"/>
              <w:rPr>
                <w:bCs/>
              </w:rPr>
            </w:pPr>
            <w:r w:rsidRPr="00DC7310">
              <w:t>100</w:t>
            </w:r>
          </w:p>
        </w:tc>
        <w:tc>
          <w:tcPr>
            <w:tcW w:w="844" w:type="dxa"/>
            <w:vAlign w:val="center"/>
          </w:tcPr>
          <w:p w14:paraId="3E0CA72B" w14:textId="77777777" w:rsidR="009D1ED5" w:rsidRPr="00DC7310" w:rsidRDefault="009D1ED5" w:rsidP="008E6A7C">
            <w:pPr>
              <w:pStyle w:val="TAC"/>
              <w:keepNext w:val="0"/>
              <w:keepLines w:val="0"/>
              <w:rPr>
                <w:bCs/>
              </w:rPr>
            </w:pPr>
            <w:r w:rsidRPr="00DC7310">
              <w:t>30</w:t>
            </w:r>
          </w:p>
        </w:tc>
        <w:tc>
          <w:tcPr>
            <w:tcW w:w="1809" w:type="dxa"/>
            <w:noWrap/>
            <w:vAlign w:val="center"/>
          </w:tcPr>
          <w:p w14:paraId="0675F018"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=3)</w:t>
            </w:r>
          </w:p>
        </w:tc>
        <w:tc>
          <w:tcPr>
            <w:tcW w:w="820" w:type="dxa"/>
            <w:vAlign w:val="center"/>
          </w:tcPr>
          <w:p w14:paraId="75888987" w14:textId="77777777" w:rsidR="009D1ED5" w:rsidRPr="00DC7310" w:rsidRDefault="009D1ED5" w:rsidP="008E6A7C">
            <w:pPr>
              <w:pStyle w:val="TAC"/>
              <w:keepNext w:val="0"/>
              <w:keepLines w:val="0"/>
            </w:pPr>
            <w:r w:rsidRPr="00DC7310">
              <w:t>5160</w:t>
            </w:r>
          </w:p>
        </w:tc>
        <w:tc>
          <w:tcPr>
            <w:tcW w:w="770" w:type="dxa"/>
            <w:noWrap/>
            <w:vAlign w:val="center"/>
          </w:tcPr>
          <w:p w14:paraId="121104D2" w14:textId="77777777" w:rsidR="009D1ED5" w:rsidRPr="00DC7310" w:rsidRDefault="009D1ED5" w:rsidP="008E6A7C">
            <w:pPr>
              <w:pStyle w:val="TAC"/>
              <w:keepNext w:val="0"/>
              <w:keepLines w:val="0"/>
            </w:pPr>
            <w:r w:rsidRPr="00DC7310">
              <w:t>20</w:t>
            </w:r>
          </w:p>
        </w:tc>
        <w:tc>
          <w:tcPr>
            <w:tcW w:w="713" w:type="dxa"/>
            <w:noWrap/>
            <w:vAlign w:val="center"/>
          </w:tcPr>
          <w:p w14:paraId="31F29AAC" w14:textId="77777777" w:rsidR="009D1ED5" w:rsidRPr="00DC7310" w:rsidRDefault="009D1ED5" w:rsidP="008E6A7C">
            <w:pPr>
              <w:pStyle w:val="TAC"/>
              <w:keepNext w:val="0"/>
              <w:keepLines w:val="0"/>
              <w:rPr>
                <w:bCs/>
              </w:rPr>
            </w:pPr>
            <w:r w:rsidRPr="00DC7310">
              <w:t>13.5</w:t>
            </w:r>
          </w:p>
        </w:tc>
        <w:tc>
          <w:tcPr>
            <w:tcW w:w="1333" w:type="dxa"/>
            <w:vAlign w:val="center"/>
          </w:tcPr>
          <w:p w14:paraId="43247CAB" w14:textId="77777777" w:rsidR="009D1ED5" w:rsidRPr="00DC7310" w:rsidRDefault="009D1ED5" w:rsidP="008E6A7C">
            <w:pPr>
              <w:pStyle w:val="TAC"/>
              <w:keepNext w:val="0"/>
              <w:keepLines w:val="0"/>
              <w:rPr>
                <w:bCs/>
              </w:rPr>
            </w:pPr>
            <w:r w:rsidRPr="00DC7310">
              <w:t>&gt;ACLR2</w:t>
            </w:r>
          </w:p>
        </w:tc>
      </w:tr>
      <w:tr w:rsidR="009D1ED5" w:rsidRPr="00DC7310" w14:paraId="504FFB3B" w14:textId="77777777" w:rsidTr="008E6A7C">
        <w:trPr>
          <w:jc w:val="center"/>
        </w:trPr>
        <w:tc>
          <w:tcPr>
            <w:tcW w:w="735" w:type="dxa"/>
            <w:vAlign w:val="center"/>
          </w:tcPr>
          <w:p w14:paraId="5B022CA4" w14:textId="77777777" w:rsidR="009D1ED5" w:rsidRPr="00DC7310" w:rsidRDefault="009D1ED5" w:rsidP="008E6A7C">
            <w:pPr>
              <w:pStyle w:val="TAC"/>
              <w:keepNext w:val="0"/>
              <w:keepLines w:val="0"/>
            </w:pPr>
            <w:r w:rsidRPr="00DC7310">
              <w:t>n79</w:t>
            </w:r>
          </w:p>
        </w:tc>
        <w:tc>
          <w:tcPr>
            <w:tcW w:w="736" w:type="dxa"/>
            <w:vAlign w:val="center"/>
          </w:tcPr>
          <w:p w14:paraId="7D77649E" w14:textId="77777777" w:rsidR="009D1ED5" w:rsidRPr="00DC7310" w:rsidRDefault="009D1ED5" w:rsidP="008E6A7C">
            <w:pPr>
              <w:pStyle w:val="TAC"/>
              <w:keepNext w:val="0"/>
              <w:keepLines w:val="0"/>
              <w:rPr>
                <w:vertAlign w:val="superscript"/>
              </w:rPr>
            </w:pPr>
            <w:r w:rsidRPr="00DC7310">
              <w:t>42</w:t>
            </w:r>
            <w:r w:rsidRPr="00DC7310">
              <w:rPr>
                <w:vertAlign w:val="superscript"/>
              </w:rPr>
              <w:t>6</w:t>
            </w:r>
          </w:p>
        </w:tc>
        <w:tc>
          <w:tcPr>
            <w:tcW w:w="820" w:type="dxa"/>
            <w:vAlign w:val="center"/>
          </w:tcPr>
          <w:p w14:paraId="685C07D1" w14:textId="77777777" w:rsidR="009D1ED5" w:rsidRPr="00DC7310" w:rsidRDefault="009D1ED5" w:rsidP="008E6A7C">
            <w:pPr>
              <w:pStyle w:val="TAC"/>
              <w:keepNext w:val="0"/>
              <w:keepLines w:val="0"/>
              <w:rPr>
                <w:bCs/>
              </w:rPr>
            </w:pPr>
            <w:r w:rsidRPr="00DC7310">
              <w:t>4550</w:t>
            </w:r>
          </w:p>
        </w:tc>
        <w:tc>
          <w:tcPr>
            <w:tcW w:w="770" w:type="dxa"/>
            <w:noWrap/>
            <w:vAlign w:val="center"/>
          </w:tcPr>
          <w:p w14:paraId="2DA4D809" w14:textId="77777777" w:rsidR="009D1ED5" w:rsidRPr="00DC7310" w:rsidRDefault="009D1ED5" w:rsidP="008E6A7C">
            <w:pPr>
              <w:pStyle w:val="TAC"/>
              <w:keepNext w:val="0"/>
              <w:keepLines w:val="0"/>
              <w:rPr>
                <w:bCs/>
              </w:rPr>
            </w:pPr>
            <w:r w:rsidRPr="00DC7310">
              <w:t>100</w:t>
            </w:r>
          </w:p>
        </w:tc>
        <w:tc>
          <w:tcPr>
            <w:tcW w:w="844" w:type="dxa"/>
            <w:vAlign w:val="center"/>
          </w:tcPr>
          <w:p w14:paraId="28009575" w14:textId="77777777" w:rsidR="009D1ED5" w:rsidRPr="00DC7310" w:rsidRDefault="009D1ED5" w:rsidP="008E6A7C">
            <w:pPr>
              <w:pStyle w:val="TAC"/>
              <w:keepNext w:val="0"/>
              <w:keepLines w:val="0"/>
              <w:rPr>
                <w:bCs/>
              </w:rPr>
            </w:pPr>
            <w:r w:rsidRPr="00DC7310">
              <w:t>30</w:t>
            </w:r>
          </w:p>
        </w:tc>
        <w:tc>
          <w:tcPr>
            <w:tcW w:w="1809" w:type="dxa"/>
            <w:noWrap/>
            <w:vAlign w:val="center"/>
          </w:tcPr>
          <w:p w14:paraId="39726838" w14:textId="77777777" w:rsidR="009D1ED5" w:rsidRPr="00DC7310" w:rsidRDefault="009D1ED5" w:rsidP="008E6A7C">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5150774" w14:textId="77777777" w:rsidR="009D1ED5" w:rsidRPr="00DC7310" w:rsidRDefault="009D1ED5" w:rsidP="008E6A7C">
            <w:pPr>
              <w:pStyle w:val="TAC"/>
              <w:keepNext w:val="0"/>
              <w:keepLines w:val="0"/>
            </w:pPr>
            <w:r w:rsidRPr="00DC7310">
              <w:t>3597.5</w:t>
            </w:r>
          </w:p>
        </w:tc>
        <w:tc>
          <w:tcPr>
            <w:tcW w:w="770" w:type="dxa"/>
            <w:noWrap/>
            <w:vAlign w:val="center"/>
          </w:tcPr>
          <w:p w14:paraId="42CBE88C" w14:textId="77777777" w:rsidR="009D1ED5" w:rsidRPr="00DC7310" w:rsidRDefault="009D1ED5" w:rsidP="008E6A7C">
            <w:pPr>
              <w:pStyle w:val="TAC"/>
              <w:keepNext w:val="0"/>
              <w:keepLines w:val="0"/>
            </w:pPr>
            <w:r w:rsidRPr="00DC7310">
              <w:t>5</w:t>
            </w:r>
          </w:p>
        </w:tc>
        <w:tc>
          <w:tcPr>
            <w:tcW w:w="713" w:type="dxa"/>
            <w:noWrap/>
            <w:vAlign w:val="center"/>
          </w:tcPr>
          <w:p w14:paraId="23A522FF" w14:textId="77777777" w:rsidR="009D1ED5" w:rsidRPr="00DC7310" w:rsidRDefault="009D1ED5" w:rsidP="008E6A7C">
            <w:pPr>
              <w:pStyle w:val="TAC"/>
              <w:keepNext w:val="0"/>
              <w:keepLines w:val="0"/>
              <w:rPr>
                <w:bCs/>
              </w:rPr>
            </w:pPr>
            <w:r w:rsidRPr="00DC7310">
              <w:rPr>
                <w:bCs/>
              </w:rPr>
              <w:t>2.6</w:t>
            </w:r>
          </w:p>
        </w:tc>
        <w:tc>
          <w:tcPr>
            <w:tcW w:w="1333" w:type="dxa"/>
            <w:vAlign w:val="center"/>
          </w:tcPr>
          <w:p w14:paraId="113C45D7" w14:textId="77777777" w:rsidR="009D1ED5" w:rsidRPr="00DC7310" w:rsidRDefault="009D1ED5" w:rsidP="008E6A7C">
            <w:pPr>
              <w:pStyle w:val="TAC"/>
              <w:keepNext w:val="0"/>
              <w:keepLines w:val="0"/>
              <w:rPr>
                <w:bCs/>
              </w:rPr>
            </w:pPr>
            <w:r w:rsidRPr="00DC7310">
              <w:t>&gt;ACLR2</w:t>
            </w:r>
          </w:p>
        </w:tc>
      </w:tr>
      <w:tr w:rsidR="009D1ED5" w:rsidRPr="00DC7310" w14:paraId="6F4C4610" w14:textId="77777777" w:rsidTr="008E6A7C">
        <w:trPr>
          <w:jc w:val="center"/>
        </w:trPr>
        <w:tc>
          <w:tcPr>
            <w:tcW w:w="735" w:type="dxa"/>
            <w:vAlign w:val="center"/>
          </w:tcPr>
          <w:p w14:paraId="2765F421" w14:textId="77777777" w:rsidR="009D1ED5" w:rsidRPr="00DC7310" w:rsidRDefault="009D1ED5" w:rsidP="008E6A7C">
            <w:pPr>
              <w:pStyle w:val="TAC"/>
              <w:keepNext w:val="0"/>
              <w:keepLines w:val="0"/>
            </w:pPr>
            <w:r w:rsidRPr="00DC7310">
              <w:t>n84</w:t>
            </w:r>
          </w:p>
        </w:tc>
        <w:tc>
          <w:tcPr>
            <w:tcW w:w="736" w:type="dxa"/>
            <w:vAlign w:val="center"/>
          </w:tcPr>
          <w:p w14:paraId="0D536CD5" w14:textId="77777777" w:rsidR="009D1ED5" w:rsidRPr="00DC7310" w:rsidRDefault="009D1ED5" w:rsidP="008E6A7C">
            <w:pPr>
              <w:pStyle w:val="TAC"/>
              <w:keepNext w:val="0"/>
              <w:keepLines w:val="0"/>
              <w:rPr>
                <w:vertAlign w:val="superscript"/>
              </w:rPr>
            </w:pPr>
            <w:r w:rsidRPr="00DC7310">
              <w:t>3</w:t>
            </w:r>
          </w:p>
        </w:tc>
        <w:tc>
          <w:tcPr>
            <w:tcW w:w="820" w:type="dxa"/>
            <w:vAlign w:val="center"/>
          </w:tcPr>
          <w:p w14:paraId="5482EEDC" w14:textId="77777777" w:rsidR="009D1ED5" w:rsidRPr="00DC7310" w:rsidRDefault="009D1ED5" w:rsidP="008E6A7C">
            <w:pPr>
              <w:pStyle w:val="TAC"/>
              <w:keepNext w:val="0"/>
              <w:keepLines w:val="0"/>
              <w:rPr>
                <w:bCs/>
              </w:rPr>
            </w:pPr>
            <w:r w:rsidRPr="00DC7310">
              <w:t>1945</w:t>
            </w:r>
          </w:p>
        </w:tc>
        <w:tc>
          <w:tcPr>
            <w:tcW w:w="770" w:type="dxa"/>
            <w:noWrap/>
            <w:vAlign w:val="center"/>
          </w:tcPr>
          <w:p w14:paraId="3E1252B3" w14:textId="77777777" w:rsidR="009D1ED5" w:rsidRPr="00DC7310" w:rsidRDefault="009D1ED5" w:rsidP="008E6A7C">
            <w:pPr>
              <w:pStyle w:val="TAC"/>
              <w:keepNext w:val="0"/>
              <w:keepLines w:val="0"/>
              <w:rPr>
                <w:bCs/>
              </w:rPr>
            </w:pPr>
            <w:r w:rsidRPr="00DC7310">
              <w:t>50</w:t>
            </w:r>
          </w:p>
        </w:tc>
        <w:tc>
          <w:tcPr>
            <w:tcW w:w="844" w:type="dxa"/>
            <w:vAlign w:val="center"/>
          </w:tcPr>
          <w:p w14:paraId="5FFB82A1" w14:textId="77777777" w:rsidR="009D1ED5" w:rsidRPr="00DC7310" w:rsidRDefault="009D1ED5" w:rsidP="008E6A7C">
            <w:pPr>
              <w:pStyle w:val="TAC"/>
              <w:keepNext w:val="0"/>
              <w:keepLines w:val="0"/>
              <w:rPr>
                <w:bCs/>
              </w:rPr>
            </w:pPr>
            <w:r w:rsidRPr="00DC7310">
              <w:t>15</w:t>
            </w:r>
          </w:p>
        </w:tc>
        <w:tc>
          <w:tcPr>
            <w:tcW w:w="1809" w:type="dxa"/>
            <w:noWrap/>
            <w:vAlign w:val="center"/>
          </w:tcPr>
          <w:p w14:paraId="4ECF4004" w14:textId="77777777" w:rsidR="009D1ED5" w:rsidRPr="00DC7310" w:rsidRDefault="009D1ED5" w:rsidP="008E6A7C">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7FD7B802" w14:textId="77777777" w:rsidR="009D1ED5" w:rsidRPr="00DC7310" w:rsidRDefault="009D1ED5" w:rsidP="008E6A7C">
            <w:pPr>
              <w:pStyle w:val="TAC"/>
              <w:keepNext w:val="0"/>
              <w:keepLines w:val="0"/>
            </w:pPr>
            <w:r w:rsidRPr="00DC7310">
              <w:t>1877.5</w:t>
            </w:r>
          </w:p>
        </w:tc>
        <w:tc>
          <w:tcPr>
            <w:tcW w:w="770" w:type="dxa"/>
            <w:noWrap/>
            <w:vAlign w:val="center"/>
          </w:tcPr>
          <w:p w14:paraId="11BB2DC6" w14:textId="77777777" w:rsidR="009D1ED5" w:rsidRPr="00DC7310" w:rsidRDefault="009D1ED5" w:rsidP="008E6A7C">
            <w:pPr>
              <w:pStyle w:val="TAC"/>
              <w:keepNext w:val="0"/>
              <w:keepLines w:val="0"/>
            </w:pPr>
            <w:r w:rsidRPr="00DC7310">
              <w:t>5</w:t>
            </w:r>
          </w:p>
        </w:tc>
        <w:tc>
          <w:tcPr>
            <w:tcW w:w="713" w:type="dxa"/>
            <w:noWrap/>
            <w:vAlign w:val="center"/>
          </w:tcPr>
          <w:p w14:paraId="54D7C0F2" w14:textId="77777777" w:rsidR="009D1ED5" w:rsidRPr="00DC7310" w:rsidRDefault="009D1ED5" w:rsidP="008E6A7C">
            <w:pPr>
              <w:pStyle w:val="TAC"/>
              <w:keepNext w:val="0"/>
              <w:keepLines w:val="0"/>
              <w:rPr>
                <w:bCs/>
              </w:rPr>
            </w:pPr>
            <w:r w:rsidRPr="00DC7310">
              <w:t>19.7</w:t>
            </w:r>
          </w:p>
        </w:tc>
        <w:tc>
          <w:tcPr>
            <w:tcW w:w="1333" w:type="dxa"/>
            <w:vAlign w:val="center"/>
          </w:tcPr>
          <w:p w14:paraId="7411F0B5" w14:textId="77777777" w:rsidR="009D1ED5" w:rsidRPr="00DC7310" w:rsidRDefault="009D1ED5" w:rsidP="008E6A7C">
            <w:pPr>
              <w:pStyle w:val="TAC"/>
              <w:keepNext w:val="0"/>
              <w:keepLines w:val="0"/>
              <w:rPr>
                <w:bCs/>
              </w:rPr>
            </w:pPr>
            <w:r w:rsidRPr="00DC7310">
              <w:t>ACLR1</w:t>
            </w:r>
          </w:p>
        </w:tc>
      </w:tr>
      <w:tr w:rsidR="009D1ED5" w:rsidRPr="00DC7310" w14:paraId="199C785E" w14:textId="77777777" w:rsidTr="008E6A7C">
        <w:trPr>
          <w:jc w:val="center"/>
        </w:trPr>
        <w:tc>
          <w:tcPr>
            <w:tcW w:w="735" w:type="dxa"/>
            <w:vAlign w:val="center"/>
          </w:tcPr>
          <w:p w14:paraId="5C28CCD2" w14:textId="77777777" w:rsidR="009D1ED5" w:rsidRPr="00DC7310" w:rsidRDefault="009D1ED5" w:rsidP="008E6A7C">
            <w:pPr>
              <w:pStyle w:val="TAC"/>
              <w:keepNext w:val="0"/>
              <w:keepLines w:val="0"/>
            </w:pPr>
            <w:r w:rsidRPr="00DC7310">
              <w:rPr>
                <w:rFonts w:cs="Arial"/>
              </w:rPr>
              <w:t>n105</w:t>
            </w:r>
          </w:p>
        </w:tc>
        <w:tc>
          <w:tcPr>
            <w:tcW w:w="736" w:type="dxa"/>
            <w:vAlign w:val="center"/>
          </w:tcPr>
          <w:p w14:paraId="24467B9E" w14:textId="77777777" w:rsidR="009D1ED5" w:rsidRPr="00DC7310" w:rsidRDefault="009D1ED5" w:rsidP="008E6A7C">
            <w:pPr>
              <w:pStyle w:val="TAC"/>
              <w:keepNext w:val="0"/>
              <w:keepLines w:val="0"/>
            </w:pPr>
            <w:r w:rsidRPr="00DC7310">
              <w:rPr>
                <w:rFonts w:cs="Arial"/>
              </w:rPr>
              <w:t>28</w:t>
            </w:r>
          </w:p>
        </w:tc>
        <w:tc>
          <w:tcPr>
            <w:tcW w:w="820" w:type="dxa"/>
            <w:vAlign w:val="center"/>
          </w:tcPr>
          <w:p w14:paraId="3F012262" w14:textId="77777777" w:rsidR="009D1ED5" w:rsidRPr="00DC7310" w:rsidRDefault="009D1ED5" w:rsidP="008E6A7C">
            <w:pPr>
              <w:pStyle w:val="TAC"/>
              <w:keepNext w:val="0"/>
              <w:keepLines w:val="0"/>
            </w:pPr>
            <w:r w:rsidRPr="00DC7310">
              <w:rPr>
                <w:rFonts w:eastAsia="MS Mincho" w:cs="Arial"/>
                <w:szCs w:val="18"/>
              </w:rPr>
              <w:t>693</w:t>
            </w:r>
          </w:p>
        </w:tc>
        <w:tc>
          <w:tcPr>
            <w:tcW w:w="770" w:type="dxa"/>
            <w:noWrap/>
            <w:vAlign w:val="center"/>
          </w:tcPr>
          <w:p w14:paraId="2990D61B" w14:textId="77777777" w:rsidR="009D1ED5" w:rsidRPr="00DC7310" w:rsidRDefault="009D1ED5" w:rsidP="008E6A7C">
            <w:pPr>
              <w:pStyle w:val="TAC"/>
              <w:keepNext w:val="0"/>
              <w:keepLines w:val="0"/>
            </w:pPr>
            <w:r w:rsidRPr="00DC7310">
              <w:rPr>
                <w:rFonts w:eastAsia="MS Mincho" w:cs="Arial"/>
                <w:szCs w:val="18"/>
              </w:rPr>
              <w:t>20</w:t>
            </w:r>
          </w:p>
        </w:tc>
        <w:tc>
          <w:tcPr>
            <w:tcW w:w="844" w:type="dxa"/>
            <w:vAlign w:val="center"/>
          </w:tcPr>
          <w:p w14:paraId="34728EBE" w14:textId="77777777" w:rsidR="009D1ED5" w:rsidRPr="00DC7310" w:rsidRDefault="009D1ED5" w:rsidP="008E6A7C">
            <w:pPr>
              <w:pStyle w:val="TAC"/>
              <w:keepNext w:val="0"/>
              <w:keepLines w:val="0"/>
            </w:pPr>
            <w:r w:rsidRPr="00DC7310">
              <w:rPr>
                <w:rFonts w:eastAsia="MS Mincho" w:cs="Arial"/>
                <w:szCs w:val="18"/>
              </w:rPr>
              <w:t>15</w:t>
            </w:r>
          </w:p>
        </w:tc>
        <w:tc>
          <w:tcPr>
            <w:tcW w:w="1809" w:type="dxa"/>
            <w:noWrap/>
            <w:vAlign w:val="center"/>
          </w:tcPr>
          <w:p w14:paraId="29DAED0F" w14:textId="77777777" w:rsidR="009D1ED5" w:rsidRPr="00DC7310" w:rsidRDefault="009D1ED5" w:rsidP="008E6A7C">
            <w:pPr>
              <w:pStyle w:val="TAC"/>
              <w:keepNext w:val="0"/>
              <w:keepLines w:val="0"/>
            </w:pPr>
            <w:r w:rsidRPr="004662CD">
              <w:rPr>
                <w:rFonts w:eastAsia="MS Mincho" w:cs="Arial"/>
                <w:szCs w:val="18"/>
              </w:rPr>
              <w:t>20 (RB</w:t>
            </w:r>
            <w:r>
              <w:rPr>
                <w:rFonts w:cs="Arial"/>
                <w:szCs w:val="18"/>
                <w:vertAlign w:val="subscript"/>
              </w:rPr>
              <w:t>start</w:t>
            </w:r>
            <w:r w:rsidRPr="004662CD">
              <w:rPr>
                <w:rFonts w:eastAsia="MS Mincho" w:cs="Arial"/>
                <w:szCs w:val="18"/>
              </w:rPr>
              <w:t>=86)</w:t>
            </w:r>
          </w:p>
        </w:tc>
        <w:tc>
          <w:tcPr>
            <w:tcW w:w="820" w:type="dxa"/>
            <w:vAlign w:val="center"/>
          </w:tcPr>
          <w:p w14:paraId="4EC530B7" w14:textId="77777777" w:rsidR="009D1ED5" w:rsidRPr="00DC7310" w:rsidRDefault="009D1ED5" w:rsidP="008E6A7C">
            <w:pPr>
              <w:pStyle w:val="TAC"/>
              <w:keepNext w:val="0"/>
              <w:keepLines w:val="0"/>
            </w:pPr>
            <w:r w:rsidRPr="00DC7310">
              <w:rPr>
                <w:rFonts w:eastAsia="MS Mincho" w:cs="Arial"/>
                <w:szCs w:val="18"/>
              </w:rPr>
              <w:t>760.5</w:t>
            </w:r>
          </w:p>
        </w:tc>
        <w:tc>
          <w:tcPr>
            <w:tcW w:w="770" w:type="dxa"/>
            <w:noWrap/>
            <w:vAlign w:val="center"/>
          </w:tcPr>
          <w:p w14:paraId="7DEAB544" w14:textId="77777777" w:rsidR="009D1ED5" w:rsidRPr="00DC7310" w:rsidRDefault="009D1ED5" w:rsidP="008E6A7C">
            <w:pPr>
              <w:pStyle w:val="TAC"/>
              <w:keepNext w:val="0"/>
              <w:keepLines w:val="0"/>
            </w:pPr>
            <w:r w:rsidRPr="00DC7310">
              <w:rPr>
                <w:rFonts w:eastAsia="MS Mincho" w:cs="Arial"/>
                <w:szCs w:val="18"/>
              </w:rPr>
              <w:t>5</w:t>
            </w:r>
          </w:p>
        </w:tc>
        <w:tc>
          <w:tcPr>
            <w:tcW w:w="713" w:type="dxa"/>
            <w:noWrap/>
            <w:vAlign w:val="center"/>
          </w:tcPr>
          <w:p w14:paraId="3038FB46" w14:textId="77777777" w:rsidR="009D1ED5" w:rsidRPr="00DC7310" w:rsidRDefault="009D1ED5" w:rsidP="008E6A7C">
            <w:pPr>
              <w:pStyle w:val="TAC"/>
              <w:keepNext w:val="0"/>
              <w:keepLines w:val="0"/>
            </w:pPr>
            <w:r w:rsidRPr="00DC7310">
              <w:rPr>
                <w:rFonts w:eastAsia="MS Mincho" w:cs="Arial"/>
                <w:szCs w:val="18"/>
              </w:rPr>
              <w:t>6.9</w:t>
            </w:r>
          </w:p>
        </w:tc>
        <w:tc>
          <w:tcPr>
            <w:tcW w:w="1333" w:type="dxa"/>
            <w:vAlign w:val="center"/>
          </w:tcPr>
          <w:p w14:paraId="150C72CA" w14:textId="77777777" w:rsidR="009D1ED5" w:rsidRPr="00DC7310" w:rsidRDefault="009D1ED5" w:rsidP="008E6A7C">
            <w:pPr>
              <w:pStyle w:val="TAC"/>
              <w:keepNext w:val="0"/>
              <w:keepLines w:val="0"/>
            </w:pPr>
            <w:r w:rsidRPr="00DC7310">
              <w:rPr>
                <w:rFonts w:eastAsia="MS Mincho" w:cs="Arial"/>
                <w:szCs w:val="18"/>
              </w:rPr>
              <w:t>&gt;ACLR2</w:t>
            </w:r>
          </w:p>
        </w:tc>
      </w:tr>
      <w:tr w:rsidR="009D1ED5" w:rsidRPr="00DC7310" w14:paraId="37857A08" w14:textId="77777777" w:rsidTr="008E6A7C">
        <w:trPr>
          <w:jc w:val="center"/>
        </w:trPr>
        <w:tc>
          <w:tcPr>
            <w:tcW w:w="9350" w:type="dxa"/>
            <w:gridSpan w:val="10"/>
            <w:vAlign w:val="center"/>
          </w:tcPr>
          <w:p w14:paraId="22C25E7B" w14:textId="77777777" w:rsidR="009D1ED5" w:rsidRPr="00DC7310" w:rsidRDefault="009D1ED5" w:rsidP="008E6A7C">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15AF4E3B" w14:textId="77777777" w:rsidR="009D1ED5" w:rsidRPr="00DC7310" w:rsidRDefault="009D1ED5" w:rsidP="008E6A7C">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0158F418" w14:textId="77777777" w:rsidR="009D1ED5" w:rsidRPr="00DC7310" w:rsidRDefault="009D1ED5" w:rsidP="008E6A7C">
            <w:pPr>
              <w:pStyle w:val="TAN"/>
              <w:keepNext w:val="0"/>
              <w:keepLines w:val="0"/>
            </w:pPr>
            <w:r w:rsidRPr="00DC7310">
              <w:t>NOTE</w:t>
            </w:r>
            <w:r>
              <w:t xml:space="preserve"> </w:t>
            </w:r>
            <w:r w:rsidRPr="00DC7310">
              <w:t>3:</w:t>
            </w:r>
            <w:r w:rsidRPr="00DC7310">
              <w:tab/>
              <w:t>Void.</w:t>
            </w:r>
          </w:p>
          <w:p w14:paraId="4C98FB35" w14:textId="77777777" w:rsidR="009D1ED5" w:rsidRPr="00DC7310" w:rsidRDefault="009D1ED5" w:rsidP="008E6A7C">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23EA0CD4" w14:textId="77777777" w:rsidR="009D1ED5" w:rsidRPr="00DC7310" w:rsidRDefault="009D1ED5" w:rsidP="008E6A7C">
            <w:pPr>
              <w:pStyle w:val="TAN"/>
              <w:keepNext w:val="0"/>
              <w:keepLines w:val="0"/>
            </w:pPr>
            <w:r w:rsidRPr="00DC7310">
              <w:t>NOTE</w:t>
            </w:r>
            <w:r>
              <w:t xml:space="preserve"> </w:t>
            </w:r>
            <w:r w:rsidRPr="00DC7310">
              <w:t>5:</w:t>
            </w:r>
            <w:r w:rsidRPr="00DC7310">
              <w:tab/>
              <w:t>Void.</w:t>
            </w:r>
          </w:p>
          <w:p w14:paraId="64FAE785" w14:textId="77777777" w:rsidR="009D1ED5" w:rsidRPr="00DC7310" w:rsidRDefault="009D1ED5" w:rsidP="008E6A7C">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0890D69A" w14:textId="77777777" w:rsidR="009D1ED5" w:rsidRPr="00DC7310" w:rsidRDefault="009D1ED5" w:rsidP="008E6A7C">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16A76591" w14:textId="77777777" w:rsidR="009D1ED5" w:rsidRPr="00DC7310" w:rsidRDefault="009D1ED5" w:rsidP="009D1ED5"/>
    <w:p w14:paraId="2EF02B4B" w14:textId="77777777" w:rsidR="009D1ED5" w:rsidRPr="00DC7310" w:rsidRDefault="009D1ED5" w:rsidP="009D1ED5">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9D1ED5" w:rsidRPr="00DC7310" w14:paraId="0DE2A4CD" w14:textId="77777777" w:rsidTr="008E6A7C">
        <w:trPr>
          <w:tblHeader/>
          <w:jc w:val="center"/>
        </w:trPr>
        <w:tc>
          <w:tcPr>
            <w:tcW w:w="856" w:type="dxa"/>
            <w:vMerge w:val="restart"/>
            <w:vAlign w:val="center"/>
          </w:tcPr>
          <w:p w14:paraId="4EB997E3" w14:textId="77777777" w:rsidR="009D1ED5" w:rsidRPr="00DC7310" w:rsidRDefault="009D1ED5" w:rsidP="008E6A7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4104CFC8" w14:textId="77777777" w:rsidR="009D1ED5" w:rsidRPr="00DC7310" w:rsidRDefault="009D1ED5" w:rsidP="008E6A7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70A41035" w14:textId="77777777" w:rsidR="009D1ED5" w:rsidRPr="00DC7310" w:rsidRDefault="009D1ED5" w:rsidP="008E6A7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610EB850" w14:textId="77777777" w:rsidR="009D1ED5" w:rsidRPr="00DC7310" w:rsidRDefault="009D1ED5" w:rsidP="008E6A7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0CC1C708" w14:textId="77777777" w:rsidR="009D1ED5" w:rsidRPr="00DC7310" w:rsidRDefault="009D1ED5" w:rsidP="008E6A7C">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00FD3BF3" w14:textId="77777777" w:rsidR="009D1ED5" w:rsidRPr="00DC7310" w:rsidRDefault="009D1ED5" w:rsidP="008E6A7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0DF19C0B" w14:textId="77777777" w:rsidR="009D1ED5" w:rsidRPr="00DC7310" w:rsidRDefault="009D1ED5" w:rsidP="008E6A7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08FBFF68" w14:textId="77777777" w:rsidR="009D1ED5" w:rsidRPr="00DC7310" w:rsidRDefault="009D1ED5" w:rsidP="008E6A7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4681FA9B" w14:textId="77777777" w:rsidR="009D1ED5" w:rsidRPr="00DC7310" w:rsidRDefault="009D1ED5" w:rsidP="008E6A7C">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0377E8E3" w14:textId="77777777" w:rsidR="009D1ED5" w:rsidRPr="00DC7310" w:rsidRDefault="009D1ED5" w:rsidP="008E6A7C">
            <w:pPr>
              <w:spacing w:after="0"/>
              <w:jc w:val="center"/>
              <w:rPr>
                <w:rFonts w:ascii="Arial" w:hAnsi="Arial"/>
                <w:b/>
                <w:sz w:val="18"/>
                <w:lang w:eastAsia="zh-CN"/>
              </w:rPr>
            </w:pPr>
            <w:r w:rsidRPr="00DC7310">
              <w:rPr>
                <w:rFonts w:ascii="Arial" w:hAnsi="Arial"/>
                <w:b/>
                <w:sz w:val="18"/>
                <w:lang w:eastAsia="zh-CN"/>
              </w:rPr>
              <w:t>Cross-band</w:t>
            </w:r>
          </w:p>
          <w:p w14:paraId="2A2DFCB8" w14:textId="77777777" w:rsidR="009D1ED5" w:rsidRPr="00DC7310" w:rsidRDefault="009D1ED5" w:rsidP="008E6A7C">
            <w:pPr>
              <w:spacing w:after="0"/>
              <w:jc w:val="center"/>
              <w:rPr>
                <w:rFonts w:ascii="Arial" w:hAnsi="Arial"/>
                <w:b/>
                <w:sz w:val="18"/>
                <w:lang w:eastAsia="zh-CN"/>
              </w:rPr>
            </w:pPr>
            <w:r w:rsidRPr="00DC7310">
              <w:rPr>
                <w:rFonts w:ascii="Arial" w:hAnsi="Arial"/>
                <w:b/>
                <w:sz w:val="18"/>
                <w:lang w:eastAsia="zh-CN"/>
              </w:rPr>
              <w:t>Interference</w:t>
            </w:r>
          </w:p>
          <w:p w14:paraId="4144F7C9" w14:textId="77777777" w:rsidR="009D1ED5" w:rsidRPr="00DC7310" w:rsidRDefault="009D1ED5" w:rsidP="008E6A7C">
            <w:pPr>
              <w:spacing w:after="0"/>
              <w:jc w:val="center"/>
              <w:rPr>
                <w:rFonts w:ascii="Arial" w:hAnsi="Arial"/>
                <w:b/>
                <w:sz w:val="18"/>
                <w:lang w:eastAsia="zh-CN"/>
              </w:rPr>
            </w:pPr>
            <w:r w:rsidRPr="00DC7310">
              <w:rPr>
                <w:rFonts w:ascii="Arial" w:hAnsi="Arial"/>
                <w:b/>
                <w:sz w:val="18"/>
                <w:lang w:eastAsia="zh-CN"/>
              </w:rPr>
              <w:t>source</w:t>
            </w:r>
          </w:p>
        </w:tc>
      </w:tr>
      <w:tr w:rsidR="009D1ED5" w:rsidRPr="00DC7310" w14:paraId="6FE14AE5" w14:textId="77777777" w:rsidTr="008E6A7C">
        <w:trPr>
          <w:tblHeader/>
          <w:jc w:val="center"/>
        </w:trPr>
        <w:tc>
          <w:tcPr>
            <w:tcW w:w="856" w:type="dxa"/>
            <w:vMerge/>
            <w:vAlign w:val="center"/>
          </w:tcPr>
          <w:p w14:paraId="4AD90A96" w14:textId="77777777" w:rsidR="009D1ED5" w:rsidRPr="00DC7310" w:rsidRDefault="009D1ED5" w:rsidP="008E6A7C">
            <w:pPr>
              <w:spacing w:after="0"/>
              <w:jc w:val="center"/>
              <w:rPr>
                <w:rFonts w:ascii="Arial" w:hAnsi="Arial" w:cs="Arial"/>
                <w:b/>
                <w:bCs/>
                <w:sz w:val="18"/>
                <w:szCs w:val="18"/>
              </w:rPr>
            </w:pPr>
          </w:p>
        </w:tc>
        <w:tc>
          <w:tcPr>
            <w:tcW w:w="856" w:type="dxa"/>
            <w:vMerge/>
            <w:vAlign w:val="center"/>
          </w:tcPr>
          <w:p w14:paraId="03780C97" w14:textId="77777777" w:rsidR="009D1ED5" w:rsidRPr="00DC7310" w:rsidRDefault="009D1ED5" w:rsidP="008E6A7C">
            <w:pPr>
              <w:spacing w:after="0"/>
              <w:jc w:val="center"/>
              <w:rPr>
                <w:rFonts w:ascii="Arial" w:hAnsi="Arial" w:cs="Arial"/>
                <w:b/>
                <w:bCs/>
                <w:sz w:val="18"/>
                <w:szCs w:val="18"/>
              </w:rPr>
            </w:pPr>
          </w:p>
        </w:tc>
        <w:tc>
          <w:tcPr>
            <w:tcW w:w="626" w:type="dxa"/>
            <w:vAlign w:val="center"/>
          </w:tcPr>
          <w:p w14:paraId="2F87A624" w14:textId="77777777" w:rsidR="009D1ED5" w:rsidRPr="00DC7310" w:rsidRDefault="009D1ED5" w:rsidP="008E6A7C">
            <w:pPr>
              <w:spacing w:after="0"/>
              <w:jc w:val="center"/>
              <w:rPr>
                <w:rFonts w:ascii="Arial" w:hAnsi="Arial"/>
                <w:b/>
                <w:sz w:val="18"/>
              </w:rPr>
            </w:pPr>
            <w:r w:rsidRPr="00DC7310">
              <w:rPr>
                <w:rFonts w:ascii="Arial" w:hAnsi="Arial"/>
                <w:b/>
                <w:sz w:val="18"/>
              </w:rPr>
              <w:t>(MHz)</w:t>
            </w:r>
          </w:p>
        </w:tc>
        <w:tc>
          <w:tcPr>
            <w:tcW w:w="726" w:type="dxa"/>
            <w:vAlign w:val="center"/>
          </w:tcPr>
          <w:p w14:paraId="01FD9025" w14:textId="77777777" w:rsidR="009D1ED5" w:rsidRPr="00DC7310" w:rsidRDefault="009D1ED5" w:rsidP="008E6A7C">
            <w:pPr>
              <w:spacing w:after="0"/>
              <w:jc w:val="center"/>
              <w:rPr>
                <w:rFonts w:ascii="Arial" w:hAnsi="Arial"/>
                <w:b/>
                <w:sz w:val="18"/>
              </w:rPr>
            </w:pPr>
            <w:r w:rsidRPr="00DC7310">
              <w:rPr>
                <w:rFonts w:ascii="Arial" w:hAnsi="Arial"/>
                <w:b/>
                <w:sz w:val="18"/>
              </w:rPr>
              <w:t>(MHz)</w:t>
            </w:r>
          </w:p>
        </w:tc>
        <w:tc>
          <w:tcPr>
            <w:tcW w:w="1496" w:type="dxa"/>
            <w:vAlign w:val="center"/>
          </w:tcPr>
          <w:p w14:paraId="778F7F7B" w14:textId="77777777" w:rsidR="009D1ED5" w:rsidRPr="00DC7310" w:rsidRDefault="009D1ED5" w:rsidP="008E6A7C">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571A79AF" w14:textId="77777777" w:rsidR="009D1ED5" w:rsidRPr="00DC7310" w:rsidRDefault="009D1ED5" w:rsidP="008E6A7C">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2DBB23FD" w14:textId="77777777" w:rsidR="009D1ED5" w:rsidRPr="00DC7310" w:rsidRDefault="009D1ED5" w:rsidP="008E6A7C">
            <w:pPr>
              <w:spacing w:after="0"/>
              <w:jc w:val="center"/>
              <w:rPr>
                <w:rFonts w:ascii="Arial" w:hAnsi="Arial"/>
                <w:b/>
                <w:sz w:val="18"/>
              </w:rPr>
            </w:pPr>
            <w:r w:rsidRPr="00DC7310">
              <w:rPr>
                <w:rFonts w:ascii="Arial" w:hAnsi="Arial"/>
                <w:b/>
                <w:sz w:val="18"/>
              </w:rPr>
              <w:t>(MHz)</w:t>
            </w:r>
          </w:p>
        </w:tc>
        <w:tc>
          <w:tcPr>
            <w:tcW w:w="726" w:type="dxa"/>
            <w:vAlign w:val="center"/>
          </w:tcPr>
          <w:p w14:paraId="7F606C96" w14:textId="77777777" w:rsidR="009D1ED5" w:rsidRPr="00DC7310" w:rsidRDefault="009D1ED5" w:rsidP="008E6A7C">
            <w:pPr>
              <w:spacing w:after="0"/>
              <w:jc w:val="center"/>
              <w:rPr>
                <w:rFonts w:ascii="Arial" w:hAnsi="Arial"/>
                <w:b/>
                <w:sz w:val="18"/>
              </w:rPr>
            </w:pPr>
            <w:r w:rsidRPr="00DC7310">
              <w:rPr>
                <w:rFonts w:ascii="Arial" w:hAnsi="Arial"/>
                <w:b/>
                <w:sz w:val="18"/>
              </w:rPr>
              <w:t>(MHz)</w:t>
            </w:r>
          </w:p>
        </w:tc>
        <w:tc>
          <w:tcPr>
            <w:tcW w:w="536" w:type="dxa"/>
            <w:vAlign w:val="center"/>
          </w:tcPr>
          <w:p w14:paraId="3132A1DE" w14:textId="77777777" w:rsidR="009D1ED5" w:rsidRPr="00DC7310" w:rsidRDefault="009D1ED5" w:rsidP="008E6A7C">
            <w:pPr>
              <w:spacing w:after="0"/>
              <w:jc w:val="center"/>
              <w:rPr>
                <w:rFonts w:ascii="Arial" w:hAnsi="Arial"/>
                <w:b/>
                <w:sz w:val="18"/>
              </w:rPr>
            </w:pPr>
            <w:r w:rsidRPr="00DC7310">
              <w:rPr>
                <w:rFonts w:ascii="Arial" w:hAnsi="Arial"/>
                <w:b/>
                <w:sz w:val="18"/>
              </w:rPr>
              <w:t>(dB)</w:t>
            </w:r>
          </w:p>
        </w:tc>
        <w:tc>
          <w:tcPr>
            <w:tcW w:w="1167" w:type="dxa"/>
            <w:vMerge/>
            <w:vAlign w:val="center"/>
          </w:tcPr>
          <w:p w14:paraId="7E78805C" w14:textId="77777777" w:rsidR="009D1ED5" w:rsidRPr="00DC7310" w:rsidRDefault="009D1ED5" w:rsidP="008E6A7C">
            <w:pPr>
              <w:spacing w:after="0"/>
              <w:jc w:val="center"/>
              <w:rPr>
                <w:rFonts w:ascii="Arial" w:hAnsi="Arial" w:cs="Arial"/>
                <w:b/>
                <w:bCs/>
                <w:sz w:val="18"/>
                <w:szCs w:val="18"/>
                <w:lang w:eastAsia="zh-CN"/>
              </w:rPr>
            </w:pPr>
          </w:p>
        </w:tc>
      </w:tr>
      <w:tr w:rsidR="009D1ED5" w:rsidRPr="00DC7310" w14:paraId="5234CD68" w14:textId="77777777" w:rsidTr="008E6A7C">
        <w:trPr>
          <w:jc w:val="center"/>
        </w:trPr>
        <w:tc>
          <w:tcPr>
            <w:tcW w:w="856" w:type="dxa"/>
            <w:vAlign w:val="center"/>
          </w:tcPr>
          <w:p w14:paraId="31032E99" w14:textId="77777777" w:rsidR="009D1ED5" w:rsidRPr="00DC7310" w:rsidRDefault="009D1ED5" w:rsidP="008E6A7C">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621F83B7" w14:textId="77777777" w:rsidR="009D1ED5" w:rsidRPr="00DC7310" w:rsidRDefault="009D1ED5" w:rsidP="008E6A7C">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6E0CDF0A" w14:textId="77777777" w:rsidR="009D1ED5" w:rsidRPr="00DC7310" w:rsidRDefault="009D1ED5" w:rsidP="008E6A7C">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7ED5817C" w14:textId="77777777" w:rsidR="009D1ED5" w:rsidRPr="00DC7310" w:rsidRDefault="009D1ED5" w:rsidP="008E6A7C">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5FD55FD1" w14:textId="77777777" w:rsidR="009D1ED5" w:rsidRPr="00DC7310" w:rsidRDefault="009D1ED5" w:rsidP="008E6A7C">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17C9B2D0" w14:textId="77777777" w:rsidR="009D1ED5" w:rsidRPr="00DC7310" w:rsidRDefault="009D1ED5" w:rsidP="008E6A7C">
            <w:pPr>
              <w:spacing w:after="0"/>
              <w:jc w:val="center"/>
              <w:rPr>
                <w:rFonts w:ascii="Arial" w:hAnsi="Arial"/>
                <w:bCs/>
                <w:sz w:val="18"/>
                <w:lang w:eastAsia="zh-CN"/>
              </w:rPr>
            </w:pPr>
            <w:r w:rsidRPr="004662CD">
              <w:rPr>
                <w:rFonts w:ascii="Arial" w:hAnsi="Arial" w:cs="Arial"/>
                <w:color w:val="000000"/>
                <w:sz w:val="18"/>
                <w:szCs w:val="18"/>
              </w:rPr>
              <w:t>50 (RB</w:t>
            </w:r>
            <w:r>
              <w:rPr>
                <w:rFonts w:ascii="Arial" w:hAnsi="Arial" w:cs="Arial"/>
                <w:sz w:val="18"/>
                <w:szCs w:val="18"/>
                <w:vertAlign w:val="subscript"/>
              </w:rPr>
              <w:t>start</w:t>
            </w:r>
            <w:r w:rsidRPr="004662CD">
              <w:rPr>
                <w:rFonts w:ascii="Arial" w:hAnsi="Arial" w:cs="Arial"/>
                <w:color w:val="000000"/>
                <w:sz w:val="18"/>
                <w:szCs w:val="18"/>
              </w:rPr>
              <w:t>=50)</w:t>
            </w:r>
          </w:p>
        </w:tc>
        <w:tc>
          <w:tcPr>
            <w:tcW w:w="687" w:type="dxa"/>
            <w:vAlign w:val="center"/>
          </w:tcPr>
          <w:p w14:paraId="2FDD9FE5" w14:textId="77777777" w:rsidR="009D1ED5" w:rsidRPr="00DC7310" w:rsidRDefault="009D1ED5" w:rsidP="008E6A7C">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644BCEDC" w14:textId="77777777" w:rsidR="009D1ED5" w:rsidRPr="00DC7310" w:rsidRDefault="009D1ED5" w:rsidP="008E6A7C">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4B4BB061"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31BA46A4"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4DD05E94" w14:textId="77777777" w:rsidTr="008E6A7C">
        <w:trPr>
          <w:jc w:val="center"/>
        </w:trPr>
        <w:tc>
          <w:tcPr>
            <w:tcW w:w="856" w:type="dxa"/>
            <w:vAlign w:val="center"/>
          </w:tcPr>
          <w:p w14:paraId="4EB8E1BA"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25B87955"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311386C6"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55262C0D"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3474CB8F"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7FB208CF" w14:textId="77777777" w:rsidR="009D1ED5" w:rsidRPr="00DC7310" w:rsidRDefault="009D1ED5" w:rsidP="008E6A7C">
            <w:pPr>
              <w:spacing w:after="0"/>
              <w:jc w:val="center"/>
              <w:rPr>
                <w:rFonts w:ascii="Arial" w:hAnsi="Arial" w:cs="Arial"/>
                <w:color w:val="000000"/>
                <w:sz w:val="18"/>
                <w:szCs w:val="18"/>
              </w:rPr>
            </w:pPr>
            <w:r w:rsidRPr="004662CD">
              <w:rPr>
                <w:rFonts w:ascii="Arial" w:hAnsi="Arial"/>
                <w:bCs/>
                <w:sz w:val="18"/>
                <w:lang w:eastAsia="zh-CN"/>
              </w:rPr>
              <w:t>270 (RB</w:t>
            </w:r>
            <w:r>
              <w:rPr>
                <w:rFonts w:ascii="Arial" w:hAnsi="Arial" w:cs="Arial"/>
                <w:sz w:val="18"/>
                <w:szCs w:val="18"/>
                <w:vertAlign w:val="subscript"/>
              </w:rPr>
              <w:t>start</w:t>
            </w:r>
            <w:r w:rsidRPr="004662CD">
              <w:rPr>
                <w:rFonts w:ascii="Arial" w:hAnsi="Arial"/>
                <w:bCs/>
                <w:sz w:val="18"/>
                <w:lang w:eastAsia="zh-CN"/>
              </w:rPr>
              <w:t>=0)</w:t>
            </w:r>
          </w:p>
        </w:tc>
        <w:tc>
          <w:tcPr>
            <w:tcW w:w="687" w:type="dxa"/>
            <w:vAlign w:val="center"/>
          </w:tcPr>
          <w:p w14:paraId="6C08E18F"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2BC22E9A"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538282F7"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50E72056"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079EA07A" w14:textId="77777777" w:rsidTr="008E6A7C">
        <w:trPr>
          <w:jc w:val="center"/>
        </w:trPr>
        <w:tc>
          <w:tcPr>
            <w:tcW w:w="856" w:type="dxa"/>
            <w:vAlign w:val="center"/>
          </w:tcPr>
          <w:p w14:paraId="4DC93DB7" w14:textId="77777777" w:rsidR="009D1ED5" w:rsidRPr="00DC7310" w:rsidRDefault="009D1ED5" w:rsidP="008E6A7C">
            <w:pPr>
              <w:spacing w:after="0"/>
              <w:jc w:val="center"/>
              <w:rPr>
                <w:rFonts w:ascii="Arial" w:hAnsi="Arial"/>
                <w:sz w:val="18"/>
                <w:lang w:eastAsia="zh-CN"/>
              </w:rPr>
            </w:pPr>
            <w:r w:rsidRPr="00DC7310">
              <w:rPr>
                <w:rFonts w:ascii="Arial" w:hAnsi="Arial"/>
                <w:sz w:val="18"/>
              </w:rPr>
              <w:t>n41</w:t>
            </w:r>
          </w:p>
        </w:tc>
        <w:tc>
          <w:tcPr>
            <w:tcW w:w="856" w:type="dxa"/>
            <w:vAlign w:val="center"/>
          </w:tcPr>
          <w:p w14:paraId="3C51692D" w14:textId="77777777" w:rsidR="009D1ED5" w:rsidRPr="00DC7310" w:rsidRDefault="009D1ED5" w:rsidP="008E6A7C">
            <w:pPr>
              <w:spacing w:after="0"/>
              <w:jc w:val="center"/>
              <w:rPr>
                <w:rFonts w:ascii="Arial" w:hAnsi="Arial"/>
                <w:sz w:val="18"/>
                <w:lang w:eastAsia="zh-CN"/>
              </w:rPr>
            </w:pPr>
            <w:r w:rsidRPr="00DC7310">
              <w:rPr>
                <w:rFonts w:ascii="Arial" w:hAnsi="Arial"/>
                <w:sz w:val="18"/>
              </w:rPr>
              <w:t>2</w:t>
            </w:r>
          </w:p>
        </w:tc>
        <w:tc>
          <w:tcPr>
            <w:tcW w:w="626" w:type="dxa"/>
            <w:vAlign w:val="center"/>
          </w:tcPr>
          <w:p w14:paraId="1A3CB911"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26949339"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CE0C794"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46553263"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7ACD97" w14:textId="77777777" w:rsidR="009D1ED5" w:rsidRPr="00DC7310" w:rsidRDefault="009D1ED5" w:rsidP="008E6A7C">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7B2DFA96"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DF33970"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66EF5BB8"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4EC5C7A0" w14:textId="77777777" w:rsidTr="008E6A7C">
        <w:trPr>
          <w:jc w:val="center"/>
        </w:trPr>
        <w:tc>
          <w:tcPr>
            <w:tcW w:w="856" w:type="dxa"/>
            <w:vAlign w:val="center"/>
          </w:tcPr>
          <w:p w14:paraId="6B7F1ABF" w14:textId="77777777" w:rsidR="009D1ED5" w:rsidRPr="00DC7310" w:rsidRDefault="009D1ED5" w:rsidP="008E6A7C">
            <w:pPr>
              <w:spacing w:after="0"/>
              <w:jc w:val="center"/>
              <w:rPr>
                <w:rFonts w:ascii="Arial" w:hAnsi="Arial"/>
                <w:sz w:val="18"/>
                <w:lang w:eastAsia="zh-CN"/>
              </w:rPr>
            </w:pPr>
            <w:r w:rsidRPr="00DC7310">
              <w:rPr>
                <w:rFonts w:ascii="Arial" w:hAnsi="Arial"/>
                <w:sz w:val="18"/>
              </w:rPr>
              <w:t>n41</w:t>
            </w:r>
          </w:p>
        </w:tc>
        <w:tc>
          <w:tcPr>
            <w:tcW w:w="856" w:type="dxa"/>
            <w:vAlign w:val="center"/>
          </w:tcPr>
          <w:p w14:paraId="0631F498" w14:textId="77777777" w:rsidR="009D1ED5" w:rsidRPr="00DC7310" w:rsidRDefault="009D1ED5" w:rsidP="008E6A7C">
            <w:pPr>
              <w:spacing w:after="0"/>
              <w:jc w:val="center"/>
              <w:rPr>
                <w:rFonts w:ascii="Arial" w:hAnsi="Arial"/>
                <w:sz w:val="18"/>
                <w:lang w:eastAsia="zh-CN"/>
              </w:rPr>
            </w:pPr>
            <w:r w:rsidRPr="00DC7310">
              <w:rPr>
                <w:rFonts w:ascii="Arial" w:hAnsi="Arial"/>
                <w:sz w:val="18"/>
              </w:rPr>
              <w:t>3</w:t>
            </w:r>
          </w:p>
        </w:tc>
        <w:tc>
          <w:tcPr>
            <w:tcW w:w="626" w:type="dxa"/>
            <w:vAlign w:val="center"/>
          </w:tcPr>
          <w:p w14:paraId="45813194"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0857C3C0"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9FD4D15"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582D82C"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37ABFD02" w14:textId="77777777" w:rsidR="009D1ED5" w:rsidRPr="00DC7310" w:rsidRDefault="009D1ED5" w:rsidP="008E6A7C">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5C15F44A"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149AE6C"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12B54286"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66BB0E32" w14:textId="77777777" w:rsidTr="008E6A7C">
        <w:trPr>
          <w:jc w:val="center"/>
        </w:trPr>
        <w:tc>
          <w:tcPr>
            <w:tcW w:w="856" w:type="dxa"/>
            <w:vAlign w:val="center"/>
          </w:tcPr>
          <w:p w14:paraId="148820C4"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n41</w:t>
            </w:r>
          </w:p>
        </w:tc>
        <w:tc>
          <w:tcPr>
            <w:tcW w:w="856" w:type="dxa"/>
            <w:vAlign w:val="center"/>
          </w:tcPr>
          <w:p w14:paraId="455DB84C"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4</w:t>
            </w:r>
          </w:p>
        </w:tc>
        <w:tc>
          <w:tcPr>
            <w:tcW w:w="626" w:type="dxa"/>
            <w:vAlign w:val="center"/>
          </w:tcPr>
          <w:p w14:paraId="3774252F" w14:textId="77777777" w:rsidR="009D1ED5" w:rsidRPr="00DC7310" w:rsidRDefault="009D1ED5" w:rsidP="008E6A7C">
            <w:pPr>
              <w:spacing w:after="0"/>
              <w:jc w:val="center"/>
              <w:rPr>
                <w:rFonts w:ascii="Arial" w:hAnsi="Arial"/>
                <w:sz w:val="18"/>
              </w:rPr>
            </w:pPr>
            <w:r>
              <w:rPr>
                <w:rFonts w:ascii="Arial" w:hAnsi="Arial" w:cs="Arial"/>
                <w:sz w:val="18"/>
                <w:szCs w:val="18"/>
              </w:rPr>
              <w:t>2546</w:t>
            </w:r>
          </w:p>
        </w:tc>
        <w:tc>
          <w:tcPr>
            <w:tcW w:w="726" w:type="dxa"/>
            <w:noWrap/>
            <w:vAlign w:val="center"/>
          </w:tcPr>
          <w:p w14:paraId="7DC3534A"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495F2835"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62964980" w14:textId="77777777" w:rsidR="009D1ED5" w:rsidRPr="00DC7310" w:rsidRDefault="009D1ED5" w:rsidP="008E6A7C">
            <w:pPr>
              <w:spacing w:after="0"/>
              <w:jc w:val="center"/>
              <w:rPr>
                <w:rFonts w:ascii="Arial" w:hAnsi="Arial"/>
                <w:sz w:val="18"/>
              </w:rPr>
            </w:pPr>
            <w:r w:rsidRPr="004662CD">
              <w:rPr>
                <w:rFonts w:ascii="Arial" w:hAnsi="Arial" w:cs="Arial"/>
                <w:sz w:val="18"/>
                <w:szCs w:val="18"/>
              </w:rPr>
              <w:t>270 (RB</w:t>
            </w:r>
            <w:r>
              <w:rPr>
                <w:rFonts w:ascii="Arial" w:hAnsi="Arial" w:cs="Arial"/>
                <w:sz w:val="18"/>
                <w:szCs w:val="18"/>
                <w:vertAlign w:val="subscript"/>
              </w:rPr>
              <w:t>start</w:t>
            </w:r>
            <w:r w:rsidRPr="004662CD">
              <w:rPr>
                <w:rFonts w:ascii="Arial" w:hAnsi="Arial" w:cs="Arial"/>
                <w:sz w:val="18"/>
                <w:szCs w:val="18"/>
              </w:rPr>
              <w:t>=0)</w:t>
            </w:r>
          </w:p>
        </w:tc>
        <w:tc>
          <w:tcPr>
            <w:tcW w:w="687" w:type="dxa"/>
            <w:vAlign w:val="center"/>
          </w:tcPr>
          <w:p w14:paraId="3A8EA1F2" w14:textId="77777777" w:rsidR="009D1ED5" w:rsidRPr="00DC7310" w:rsidRDefault="009D1ED5" w:rsidP="008E6A7C">
            <w:pPr>
              <w:spacing w:after="0"/>
              <w:jc w:val="center"/>
              <w:rPr>
                <w:rFonts w:ascii="Arial" w:hAnsi="Arial"/>
                <w:sz w:val="18"/>
              </w:rPr>
            </w:pPr>
            <w:r>
              <w:rPr>
                <w:rFonts w:ascii="Arial" w:hAnsi="Arial" w:cs="Arial"/>
                <w:sz w:val="18"/>
                <w:szCs w:val="18"/>
              </w:rPr>
              <w:t>2152.5</w:t>
            </w:r>
          </w:p>
        </w:tc>
        <w:tc>
          <w:tcPr>
            <w:tcW w:w="726" w:type="dxa"/>
            <w:noWrap/>
            <w:vAlign w:val="center"/>
          </w:tcPr>
          <w:p w14:paraId="0CE790B7"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AA7811E" w14:textId="77777777" w:rsidR="009D1ED5" w:rsidRPr="00DC7310" w:rsidRDefault="009D1ED5" w:rsidP="008E6A7C">
            <w:pPr>
              <w:spacing w:after="0"/>
              <w:jc w:val="center"/>
              <w:rPr>
                <w:rFonts w:ascii="Arial" w:hAnsi="Arial"/>
                <w:bCs/>
                <w:sz w:val="18"/>
                <w:lang w:eastAsia="zh-CN"/>
              </w:rPr>
            </w:pPr>
            <w:r>
              <w:rPr>
                <w:rFonts w:ascii="Arial" w:hAnsi="Arial" w:cs="Arial"/>
                <w:sz w:val="18"/>
                <w:szCs w:val="18"/>
              </w:rPr>
              <w:t>12.4</w:t>
            </w:r>
          </w:p>
        </w:tc>
        <w:tc>
          <w:tcPr>
            <w:tcW w:w="1167" w:type="dxa"/>
            <w:vAlign w:val="center"/>
          </w:tcPr>
          <w:p w14:paraId="77111E0F" w14:textId="77777777" w:rsidR="009D1ED5" w:rsidRPr="00DC7310" w:rsidRDefault="009D1ED5" w:rsidP="008E6A7C">
            <w:pPr>
              <w:spacing w:after="0"/>
              <w:jc w:val="center"/>
              <w:rPr>
                <w:rFonts w:ascii="Arial" w:hAnsi="Arial"/>
                <w:bCs/>
                <w:sz w:val="18"/>
                <w:lang w:eastAsia="zh-CN"/>
              </w:rPr>
            </w:pPr>
            <w:r>
              <w:rPr>
                <w:rFonts w:ascii="Arial" w:hAnsi="Arial"/>
                <w:bCs/>
                <w:sz w:val="18"/>
                <w:lang w:eastAsia="zh-CN"/>
              </w:rPr>
              <w:t>&gt;ACLR2</w:t>
            </w:r>
          </w:p>
        </w:tc>
      </w:tr>
      <w:tr w:rsidR="009D1ED5" w:rsidRPr="00DC7310" w14:paraId="16243E23" w14:textId="77777777" w:rsidTr="008E6A7C">
        <w:trPr>
          <w:jc w:val="center"/>
        </w:trPr>
        <w:tc>
          <w:tcPr>
            <w:tcW w:w="856" w:type="dxa"/>
            <w:vAlign w:val="center"/>
          </w:tcPr>
          <w:p w14:paraId="311C91F8"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3018AFF6"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25</w:t>
            </w:r>
          </w:p>
        </w:tc>
        <w:tc>
          <w:tcPr>
            <w:tcW w:w="626" w:type="dxa"/>
            <w:vAlign w:val="center"/>
          </w:tcPr>
          <w:p w14:paraId="3E23342D" w14:textId="77777777" w:rsidR="009D1ED5" w:rsidRDefault="009D1ED5" w:rsidP="008E6A7C">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67958AF2"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6F0055A1"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7AE1FB05" w14:textId="77777777" w:rsidR="009D1ED5" w:rsidRDefault="009D1ED5" w:rsidP="008E6A7C">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4A67E0A2" w14:textId="77777777" w:rsidR="009D1ED5" w:rsidRDefault="009D1ED5" w:rsidP="008E6A7C">
            <w:pPr>
              <w:spacing w:after="0"/>
              <w:jc w:val="center"/>
              <w:rPr>
                <w:rFonts w:ascii="Arial" w:hAnsi="Arial" w:cs="Arial"/>
                <w:sz w:val="18"/>
                <w:szCs w:val="18"/>
              </w:rPr>
            </w:pPr>
            <w:r>
              <w:rPr>
                <w:rFonts w:ascii="Arial" w:hAnsi="Arial" w:cs="Arial" w:hint="eastAsia"/>
                <w:sz w:val="18"/>
                <w:szCs w:val="18"/>
              </w:rPr>
              <w:t>1992.5</w:t>
            </w:r>
          </w:p>
        </w:tc>
        <w:tc>
          <w:tcPr>
            <w:tcW w:w="726" w:type="dxa"/>
            <w:noWrap/>
            <w:vAlign w:val="center"/>
          </w:tcPr>
          <w:p w14:paraId="0E217D66"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35D45DAA" w14:textId="77777777" w:rsidR="009D1ED5" w:rsidRDefault="009D1ED5" w:rsidP="008E6A7C">
            <w:pPr>
              <w:spacing w:after="0"/>
              <w:jc w:val="center"/>
              <w:rPr>
                <w:rFonts w:ascii="Arial" w:hAnsi="Arial" w:cs="Arial"/>
                <w:sz w:val="18"/>
                <w:szCs w:val="18"/>
              </w:rPr>
            </w:pPr>
            <w:r>
              <w:rPr>
                <w:rFonts w:ascii="Arial" w:hAnsi="Arial" w:cs="Arial" w:hint="eastAsia"/>
                <w:sz w:val="18"/>
                <w:szCs w:val="18"/>
                <w:lang w:val="en-US" w:eastAsia="zh-CN"/>
              </w:rPr>
              <w:t>1.6</w:t>
            </w:r>
          </w:p>
        </w:tc>
        <w:tc>
          <w:tcPr>
            <w:tcW w:w="1167" w:type="dxa"/>
            <w:vAlign w:val="center"/>
          </w:tcPr>
          <w:p w14:paraId="2F1A11A9" w14:textId="77777777" w:rsidR="009D1ED5" w:rsidRDefault="009D1ED5" w:rsidP="008E6A7C">
            <w:pPr>
              <w:spacing w:after="0"/>
              <w:jc w:val="center"/>
              <w:rPr>
                <w:rFonts w:ascii="Arial" w:hAnsi="Arial"/>
                <w:bCs/>
                <w:sz w:val="18"/>
                <w:lang w:eastAsia="zh-CN"/>
              </w:rPr>
            </w:pPr>
            <w:r>
              <w:rPr>
                <w:rFonts w:ascii="Arial" w:hAnsi="Arial"/>
                <w:bCs/>
                <w:sz w:val="18"/>
                <w:lang w:eastAsia="zh-CN"/>
              </w:rPr>
              <w:t>&gt;ACLR2</w:t>
            </w:r>
          </w:p>
        </w:tc>
      </w:tr>
      <w:tr w:rsidR="009D1ED5" w:rsidRPr="00DC7310" w14:paraId="3CF593FE" w14:textId="77777777" w:rsidTr="008E6A7C">
        <w:trPr>
          <w:jc w:val="center"/>
        </w:trPr>
        <w:tc>
          <w:tcPr>
            <w:tcW w:w="856" w:type="dxa"/>
            <w:vAlign w:val="center"/>
          </w:tcPr>
          <w:p w14:paraId="077091F8"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049C94FD"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40</w:t>
            </w:r>
          </w:p>
        </w:tc>
        <w:tc>
          <w:tcPr>
            <w:tcW w:w="626" w:type="dxa"/>
            <w:vAlign w:val="center"/>
          </w:tcPr>
          <w:p w14:paraId="060C62BD" w14:textId="77777777" w:rsidR="009D1ED5" w:rsidRDefault="009D1ED5" w:rsidP="008E6A7C">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2434A250"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12438CA4"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44771E2F" w14:textId="77777777" w:rsidR="009D1ED5" w:rsidRDefault="009D1ED5" w:rsidP="008E6A7C">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28CDCA2A" w14:textId="77777777" w:rsidR="009D1ED5" w:rsidRDefault="009D1ED5" w:rsidP="008E6A7C">
            <w:pPr>
              <w:spacing w:after="0"/>
              <w:jc w:val="center"/>
              <w:rPr>
                <w:rFonts w:ascii="Arial" w:hAnsi="Arial" w:cs="Arial"/>
                <w:sz w:val="18"/>
                <w:szCs w:val="18"/>
              </w:rPr>
            </w:pPr>
            <w:r>
              <w:rPr>
                <w:rFonts w:ascii="Arial" w:hAnsi="Arial" w:cs="Arial" w:hint="eastAsia"/>
                <w:sz w:val="18"/>
                <w:szCs w:val="18"/>
              </w:rPr>
              <w:t>2397.5</w:t>
            </w:r>
          </w:p>
        </w:tc>
        <w:tc>
          <w:tcPr>
            <w:tcW w:w="726" w:type="dxa"/>
            <w:noWrap/>
            <w:vAlign w:val="center"/>
          </w:tcPr>
          <w:p w14:paraId="79D185F8" w14:textId="77777777" w:rsidR="009D1ED5" w:rsidRDefault="009D1ED5" w:rsidP="008E6A7C">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760D7DB1" w14:textId="77777777" w:rsidR="009D1ED5" w:rsidRDefault="009D1ED5" w:rsidP="008E6A7C">
            <w:pPr>
              <w:spacing w:after="0"/>
              <w:jc w:val="center"/>
              <w:rPr>
                <w:rFonts w:ascii="Arial" w:hAnsi="Arial" w:cs="Arial"/>
                <w:sz w:val="18"/>
                <w:szCs w:val="18"/>
              </w:rPr>
            </w:pPr>
            <w:r>
              <w:rPr>
                <w:rFonts w:ascii="Arial" w:hAnsi="Arial" w:cs="Arial" w:hint="eastAsia"/>
                <w:sz w:val="18"/>
                <w:szCs w:val="18"/>
                <w:lang w:val="en-US" w:eastAsia="zh-CN"/>
              </w:rPr>
              <w:t>34.4</w:t>
            </w:r>
          </w:p>
        </w:tc>
        <w:tc>
          <w:tcPr>
            <w:tcW w:w="1167" w:type="dxa"/>
            <w:vAlign w:val="center"/>
          </w:tcPr>
          <w:p w14:paraId="7E9BE037" w14:textId="77777777" w:rsidR="009D1ED5" w:rsidRDefault="009D1ED5" w:rsidP="008E6A7C">
            <w:pPr>
              <w:spacing w:after="0"/>
              <w:jc w:val="center"/>
              <w:rPr>
                <w:rFonts w:ascii="Arial" w:hAnsi="Arial"/>
                <w:bCs/>
                <w:sz w:val="18"/>
                <w:lang w:eastAsia="zh-CN"/>
              </w:rPr>
            </w:pPr>
            <w:r>
              <w:rPr>
                <w:rFonts w:ascii="Arial" w:hAnsi="Arial"/>
                <w:bCs/>
                <w:sz w:val="18"/>
                <w:lang w:eastAsia="zh-CN"/>
              </w:rPr>
              <w:t>ACLR2</w:t>
            </w:r>
          </w:p>
        </w:tc>
      </w:tr>
      <w:tr w:rsidR="009D1ED5" w:rsidRPr="00DC7310" w14:paraId="0067A5E9" w14:textId="77777777" w:rsidTr="008E6A7C">
        <w:trPr>
          <w:jc w:val="center"/>
        </w:trPr>
        <w:tc>
          <w:tcPr>
            <w:tcW w:w="856" w:type="dxa"/>
            <w:vAlign w:val="center"/>
          </w:tcPr>
          <w:p w14:paraId="343B5469" w14:textId="77777777" w:rsidR="009D1ED5" w:rsidRPr="00DC7310" w:rsidRDefault="009D1ED5" w:rsidP="008E6A7C">
            <w:pPr>
              <w:spacing w:after="0"/>
              <w:jc w:val="center"/>
              <w:rPr>
                <w:rFonts w:ascii="Arial" w:hAnsi="Arial"/>
                <w:sz w:val="18"/>
                <w:lang w:eastAsia="zh-CN"/>
              </w:rPr>
            </w:pPr>
            <w:r w:rsidRPr="00DC7310">
              <w:rPr>
                <w:rFonts w:ascii="Arial" w:hAnsi="Arial"/>
                <w:sz w:val="18"/>
              </w:rPr>
              <w:t>n41</w:t>
            </w:r>
          </w:p>
        </w:tc>
        <w:tc>
          <w:tcPr>
            <w:tcW w:w="856" w:type="dxa"/>
            <w:vAlign w:val="center"/>
          </w:tcPr>
          <w:p w14:paraId="63221184" w14:textId="77777777" w:rsidR="009D1ED5" w:rsidRPr="00DC7310" w:rsidRDefault="009D1ED5" w:rsidP="008E6A7C">
            <w:pPr>
              <w:spacing w:after="0"/>
              <w:jc w:val="center"/>
              <w:rPr>
                <w:rFonts w:ascii="Arial" w:hAnsi="Arial"/>
                <w:sz w:val="18"/>
                <w:lang w:eastAsia="zh-CN"/>
              </w:rPr>
            </w:pPr>
            <w:r w:rsidRPr="00DC7310">
              <w:rPr>
                <w:rFonts w:ascii="Arial" w:hAnsi="Arial"/>
                <w:sz w:val="18"/>
              </w:rPr>
              <w:t>66</w:t>
            </w:r>
          </w:p>
        </w:tc>
        <w:tc>
          <w:tcPr>
            <w:tcW w:w="626" w:type="dxa"/>
            <w:vAlign w:val="center"/>
          </w:tcPr>
          <w:p w14:paraId="2D06D8D6"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7AB94216"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029369C"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3820D8D0"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5F2A6ABE" w14:textId="77777777" w:rsidR="009D1ED5" w:rsidRPr="00DC7310" w:rsidRDefault="009D1ED5" w:rsidP="008E6A7C">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794DEA4A"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D220EF8"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5EA5241F"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7E9C9BEF" w14:textId="77777777" w:rsidTr="008E6A7C">
        <w:trPr>
          <w:jc w:val="center"/>
        </w:trPr>
        <w:tc>
          <w:tcPr>
            <w:tcW w:w="856" w:type="dxa"/>
            <w:vAlign w:val="center"/>
          </w:tcPr>
          <w:p w14:paraId="23549DA9" w14:textId="77777777" w:rsidR="009D1ED5" w:rsidRPr="00DC7310" w:rsidRDefault="009D1ED5" w:rsidP="008E6A7C">
            <w:pPr>
              <w:spacing w:after="0"/>
              <w:jc w:val="center"/>
              <w:rPr>
                <w:rFonts w:ascii="Arial" w:hAnsi="Arial"/>
                <w:sz w:val="18"/>
                <w:lang w:eastAsia="zh-CN"/>
              </w:rPr>
            </w:pPr>
            <w:r w:rsidRPr="00DC7310">
              <w:rPr>
                <w:rFonts w:ascii="Arial" w:hAnsi="Arial"/>
                <w:sz w:val="18"/>
              </w:rPr>
              <w:t>n77</w:t>
            </w:r>
          </w:p>
        </w:tc>
        <w:tc>
          <w:tcPr>
            <w:tcW w:w="856" w:type="dxa"/>
            <w:vAlign w:val="center"/>
          </w:tcPr>
          <w:p w14:paraId="003110DA" w14:textId="77777777" w:rsidR="009D1ED5" w:rsidRPr="00DC7310" w:rsidRDefault="009D1ED5" w:rsidP="008E6A7C">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75601C63"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32DEDB8"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14054EFD"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AB3FAA8"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55A3D918" w14:textId="77777777" w:rsidR="009D1ED5" w:rsidRPr="00DC7310" w:rsidRDefault="009D1ED5" w:rsidP="008E6A7C">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09CC544D"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ECAB4A2"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180A090"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04F09F79" w14:textId="77777777" w:rsidTr="008E6A7C">
        <w:trPr>
          <w:jc w:val="center"/>
        </w:trPr>
        <w:tc>
          <w:tcPr>
            <w:tcW w:w="856" w:type="dxa"/>
            <w:vAlign w:val="center"/>
          </w:tcPr>
          <w:p w14:paraId="5917280B" w14:textId="77777777" w:rsidR="009D1ED5" w:rsidRPr="00DC7310" w:rsidRDefault="009D1ED5" w:rsidP="008E6A7C">
            <w:pPr>
              <w:spacing w:after="0"/>
              <w:jc w:val="center"/>
              <w:rPr>
                <w:rFonts w:ascii="Arial" w:hAnsi="Arial"/>
                <w:sz w:val="18"/>
                <w:lang w:eastAsia="zh-CN"/>
              </w:rPr>
            </w:pPr>
            <w:r w:rsidRPr="00DC7310">
              <w:rPr>
                <w:rFonts w:ascii="Arial" w:hAnsi="Arial"/>
                <w:sz w:val="18"/>
              </w:rPr>
              <w:t>n77</w:t>
            </w:r>
          </w:p>
        </w:tc>
        <w:tc>
          <w:tcPr>
            <w:tcW w:w="856" w:type="dxa"/>
            <w:vAlign w:val="center"/>
          </w:tcPr>
          <w:p w14:paraId="68681086" w14:textId="77777777" w:rsidR="009D1ED5" w:rsidRPr="00DC7310" w:rsidRDefault="009D1ED5" w:rsidP="008E6A7C">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7B4EDF69"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1BDDAD37"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24AEA61"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F0E4516"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517D1929"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473B0E44"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3F9F0E69"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53F8A577"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2A86273B" w14:textId="77777777" w:rsidTr="008E6A7C">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1E22A53F" w14:textId="77777777" w:rsidR="009D1ED5" w:rsidRPr="00DC7310" w:rsidRDefault="009D1ED5" w:rsidP="008E6A7C">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322A35E2" w14:textId="77777777" w:rsidR="009D1ED5" w:rsidRPr="00DC7310" w:rsidRDefault="009D1ED5" w:rsidP="008E6A7C">
            <w:pPr>
              <w:spacing w:after="0"/>
              <w:jc w:val="center"/>
              <w:rPr>
                <w:rFonts w:ascii="Arial" w:hAnsi="Arial"/>
                <w:sz w:val="18"/>
              </w:rPr>
            </w:pPr>
            <w:r>
              <w:rPr>
                <w:rFonts w:ascii="Arial" w:hAnsi="Arial"/>
                <w:sz w:val="18"/>
              </w:rPr>
              <w:t>40</w:t>
            </w:r>
            <w:r w:rsidRPr="00DC319F">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1861EA55" w14:textId="77777777" w:rsidR="009D1ED5" w:rsidRPr="00DC7310" w:rsidRDefault="009D1ED5" w:rsidP="008E6A7C">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7F678070" w14:textId="77777777" w:rsidR="009D1ED5" w:rsidRPr="00DC7310" w:rsidRDefault="009D1ED5" w:rsidP="008E6A7C">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40B7466B" w14:textId="77777777" w:rsidR="009D1ED5" w:rsidRPr="00DC7310" w:rsidRDefault="009D1ED5" w:rsidP="008E6A7C">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521548EB" w14:textId="77777777" w:rsidR="009D1ED5" w:rsidRPr="00DC7310" w:rsidRDefault="009D1ED5" w:rsidP="008E6A7C">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159B353E"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7E564524"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4EA76A11"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079CEEE9"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12CC5109" w14:textId="77777777" w:rsidTr="008E6A7C">
        <w:trPr>
          <w:jc w:val="center"/>
        </w:trPr>
        <w:tc>
          <w:tcPr>
            <w:tcW w:w="856" w:type="dxa"/>
            <w:vAlign w:val="center"/>
          </w:tcPr>
          <w:p w14:paraId="779BB9F4" w14:textId="77777777" w:rsidR="009D1ED5" w:rsidRPr="00DC7310" w:rsidRDefault="009D1ED5" w:rsidP="008E6A7C">
            <w:pPr>
              <w:spacing w:after="0"/>
              <w:jc w:val="center"/>
              <w:rPr>
                <w:rFonts w:ascii="Arial" w:hAnsi="Arial"/>
                <w:sz w:val="18"/>
              </w:rPr>
            </w:pPr>
            <w:r w:rsidRPr="00DC7310">
              <w:rPr>
                <w:rFonts w:ascii="Arial" w:hAnsi="Arial"/>
                <w:sz w:val="18"/>
              </w:rPr>
              <w:t>n77</w:t>
            </w:r>
          </w:p>
        </w:tc>
        <w:tc>
          <w:tcPr>
            <w:tcW w:w="856" w:type="dxa"/>
            <w:vAlign w:val="center"/>
          </w:tcPr>
          <w:p w14:paraId="2C39B656" w14:textId="77777777" w:rsidR="009D1ED5" w:rsidRPr="00DC7310" w:rsidRDefault="009D1ED5" w:rsidP="008E6A7C">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3D14BBE9" w14:textId="77777777" w:rsidR="009D1ED5" w:rsidRPr="00DC7310" w:rsidRDefault="009D1ED5" w:rsidP="008E6A7C">
            <w:pPr>
              <w:spacing w:after="0"/>
              <w:jc w:val="center"/>
              <w:rPr>
                <w:rFonts w:ascii="Arial" w:hAnsi="Arial"/>
                <w:sz w:val="18"/>
              </w:rPr>
            </w:pPr>
            <w:r w:rsidRPr="00DC7310">
              <w:rPr>
                <w:rFonts w:ascii="Arial" w:hAnsi="Arial"/>
                <w:sz w:val="18"/>
              </w:rPr>
              <w:t>3350</w:t>
            </w:r>
          </w:p>
        </w:tc>
        <w:tc>
          <w:tcPr>
            <w:tcW w:w="726" w:type="dxa"/>
            <w:noWrap/>
            <w:vAlign w:val="center"/>
          </w:tcPr>
          <w:p w14:paraId="5F79BC19" w14:textId="77777777" w:rsidR="009D1ED5" w:rsidRPr="00DC7310" w:rsidRDefault="009D1ED5" w:rsidP="008E6A7C">
            <w:pPr>
              <w:spacing w:after="0"/>
              <w:jc w:val="center"/>
              <w:rPr>
                <w:rFonts w:ascii="Arial" w:hAnsi="Arial"/>
                <w:sz w:val="18"/>
              </w:rPr>
            </w:pPr>
            <w:r w:rsidRPr="00DC7310">
              <w:rPr>
                <w:rFonts w:ascii="Arial" w:hAnsi="Arial"/>
                <w:sz w:val="18"/>
              </w:rPr>
              <w:t>100</w:t>
            </w:r>
          </w:p>
        </w:tc>
        <w:tc>
          <w:tcPr>
            <w:tcW w:w="1496" w:type="dxa"/>
            <w:vAlign w:val="center"/>
          </w:tcPr>
          <w:p w14:paraId="5C31FED8" w14:textId="77777777" w:rsidR="009D1ED5" w:rsidRPr="00DC7310" w:rsidRDefault="009D1ED5" w:rsidP="008E6A7C">
            <w:pPr>
              <w:spacing w:after="0"/>
              <w:jc w:val="center"/>
              <w:rPr>
                <w:rFonts w:ascii="Arial" w:hAnsi="Arial"/>
                <w:sz w:val="18"/>
              </w:rPr>
            </w:pPr>
            <w:r w:rsidRPr="00DC7310">
              <w:rPr>
                <w:rFonts w:ascii="Arial" w:hAnsi="Arial"/>
                <w:sz w:val="18"/>
              </w:rPr>
              <w:t>30</w:t>
            </w:r>
          </w:p>
        </w:tc>
        <w:tc>
          <w:tcPr>
            <w:tcW w:w="1606" w:type="dxa"/>
            <w:noWrap/>
            <w:vAlign w:val="center"/>
          </w:tcPr>
          <w:p w14:paraId="050A96AA" w14:textId="77777777" w:rsidR="009D1ED5" w:rsidRPr="00DC7310" w:rsidRDefault="009D1ED5" w:rsidP="008E6A7C">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0242A458"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51A77A5E"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10E3D0C"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3A48B81F"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6E680050" w14:textId="77777777" w:rsidTr="008E6A7C">
        <w:trPr>
          <w:jc w:val="center"/>
        </w:trPr>
        <w:tc>
          <w:tcPr>
            <w:tcW w:w="856" w:type="dxa"/>
            <w:vAlign w:val="center"/>
          </w:tcPr>
          <w:p w14:paraId="434D7C98" w14:textId="77777777" w:rsidR="009D1ED5" w:rsidRPr="00DC7310" w:rsidRDefault="009D1ED5" w:rsidP="008E6A7C">
            <w:pPr>
              <w:spacing w:after="0"/>
              <w:jc w:val="center"/>
              <w:rPr>
                <w:rFonts w:ascii="Arial" w:hAnsi="Arial"/>
                <w:sz w:val="18"/>
                <w:lang w:eastAsia="zh-CN"/>
              </w:rPr>
            </w:pPr>
            <w:r w:rsidRPr="00DC7310">
              <w:rPr>
                <w:rFonts w:ascii="Arial" w:hAnsi="Arial"/>
                <w:sz w:val="18"/>
              </w:rPr>
              <w:t>n77</w:t>
            </w:r>
          </w:p>
        </w:tc>
        <w:tc>
          <w:tcPr>
            <w:tcW w:w="856" w:type="dxa"/>
            <w:vAlign w:val="center"/>
          </w:tcPr>
          <w:p w14:paraId="0EB1A126" w14:textId="77777777" w:rsidR="009D1ED5" w:rsidRPr="00DC7310" w:rsidRDefault="009D1ED5" w:rsidP="008E6A7C">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4F7FDEAF"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78EBC08"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9D084A7"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F7DDD5A"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AA181A3" w14:textId="77777777" w:rsidR="009D1ED5" w:rsidRPr="00DC7310" w:rsidRDefault="009D1ED5" w:rsidP="008E6A7C">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50F7300B"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5FAEA11"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75F2605F"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&gt;ACLR2</w:t>
            </w:r>
          </w:p>
        </w:tc>
      </w:tr>
      <w:tr w:rsidR="009D1ED5" w:rsidRPr="00DC7310" w14:paraId="35F0C808" w14:textId="77777777" w:rsidTr="008E6A7C">
        <w:trPr>
          <w:jc w:val="center"/>
        </w:trPr>
        <w:tc>
          <w:tcPr>
            <w:tcW w:w="856" w:type="dxa"/>
            <w:vAlign w:val="center"/>
          </w:tcPr>
          <w:p w14:paraId="26E0FB2B" w14:textId="77777777" w:rsidR="009D1ED5" w:rsidRPr="00DC7310" w:rsidRDefault="009D1ED5" w:rsidP="008E6A7C">
            <w:pPr>
              <w:spacing w:after="0"/>
              <w:jc w:val="center"/>
              <w:rPr>
                <w:rFonts w:ascii="Arial" w:hAnsi="Arial"/>
                <w:sz w:val="18"/>
                <w:lang w:eastAsia="zh-CN"/>
              </w:rPr>
            </w:pPr>
            <w:r w:rsidRPr="00DC7310">
              <w:rPr>
                <w:rFonts w:ascii="Arial" w:hAnsi="Arial"/>
                <w:sz w:val="18"/>
              </w:rPr>
              <w:t>n78</w:t>
            </w:r>
          </w:p>
        </w:tc>
        <w:tc>
          <w:tcPr>
            <w:tcW w:w="856" w:type="dxa"/>
            <w:vAlign w:val="center"/>
          </w:tcPr>
          <w:p w14:paraId="20106F13" w14:textId="77777777" w:rsidR="009D1ED5" w:rsidRPr="00DC7310" w:rsidRDefault="009D1ED5" w:rsidP="008E6A7C">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3181E633"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5F68F224"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81E3115"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94DE2F3" w14:textId="77777777" w:rsidR="009D1ED5" w:rsidRPr="00DC7310" w:rsidRDefault="009D1ED5" w:rsidP="008E6A7C">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5C084277" w14:textId="77777777" w:rsidR="009D1ED5" w:rsidRPr="00DC7310" w:rsidRDefault="009D1ED5" w:rsidP="008E6A7C">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43EAC64B" w14:textId="77777777" w:rsidR="009D1ED5" w:rsidRPr="00DC7310" w:rsidRDefault="009D1ED5" w:rsidP="008E6A7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0C5F6C7" w14:textId="77777777" w:rsidR="009D1ED5" w:rsidRPr="00DC7310" w:rsidRDefault="009D1ED5" w:rsidP="008E6A7C">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6598E75D" w14:textId="77777777" w:rsidR="009D1ED5" w:rsidRPr="00DC7310" w:rsidRDefault="009D1ED5" w:rsidP="008E6A7C">
            <w:pPr>
              <w:spacing w:after="0"/>
              <w:jc w:val="center"/>
              <w:rPr>
                <w:rFonts w:ascii="Arial" w:hAnsi="Arial"/>
                <w:bCs/>
                <w:sz w:val="18"/>
                <w:lang w:eastAsia="zh-CN"/>
              </w:rPr>
            </w:pPr>
            <w:r w:rsidRPr="00DC7310">
              <w:rPr>
                <w:rFonts w:ascii="Arial" w:hAnsi="Arial"/>
                <w:sz w:val="18"/>
                <w:szCs w:val="18"/>
              </w:rPr>
              <w:t>&gt;ACLR2</w:t>
            </w:r>
          </w:p>
        </w:tc>
      </w:tr>
      <w:tr w:rsidR="009D1ED5" w:rsidRPr="00DC7310" w14:paraId="4559A76E" w14:textId="77777777" w:rsidTr="008E6A7C">
        <w:trPr>
          <w:jc w:val="center"/>
        </w:trPr>
        <w:tc>
          <w:tcPr>
            <w:tcW w:w="856" w:type="dxa"/>
            <w:vAlign w:val="center"/>
          </w:tcPr>
          <w:p w14:paraId="7136AE4C" w14:textId="77777777" w:rsidR="009D1ED5" w:rsidRPr="00DC7310" w:rsidRDefault="009D1ED5" w:rsidP="008E6A7C">
            <w:pPr>
              <w:spacing w:after="0"/>
              <w:jc w:val="center"/>
              <w:rPr>
                <w:rFonts w:ascii="Arial" w:hAnsi="Arial"/>
                <w:sz w:val="18"/>
              </w:rPr>
            </w:pPr>
            <w:r>
              <w:rPr>
                <w:rFonts w:ascii="Arial" w:hAnsi="Arial"/>
                <w:sz w:val="18"/>
              </w:rPr>
              <w:t>n7</w:t>
            </w:r>
            <w:r>
              <w:rPr>
                <w:rFonts w:ascii="Arial" w:hAnsi="Arial" w:hint="eastAsia"/>
                <w:sz w:val="18"/>
                <w:lang w:val="en-US" w:eastAsia="zh-CN"/>
              </w:rPr>
              <w:t>8</w:t>
            </w:r>
          </w:p>
        </w:tc>
        <w:tc>
          <w:tcPr>
            <w:tcW w:w="856" w:type="dxa"/>
            <w:vAlign w:val="center"/>
          </w:tcPr>
          <w:p w14:paraId="59C9A02E"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25</w:t>
            </w:r>
          </w:p>
        </w:tc>
        <w:tc>
          <w:tcPr>
            <w:tcW w:w="626" w:type="dxa"/>
            <w:vAlign w:val="center"/>
          </w:tcPr>
          <w:p w14:paraId="2712E73E" w14:textId="77777777" w:rsidR="009D1ED5" w:rsidRPr="00DC7310" w:rsidRDefault="009D1ED5" w:rsidP="008E6A7C">
            <w:pPr>
              <w:spacing w:after="0"/>
              <w:jc w:val="center"/>
              <w:rPr>
                <w:rFonts w:ascii="Arial" w:hAnsi="Arial"/>
                <w:sz w:val="18"/>
              </w:rPr>
            </w:pPr>
            <w:r>
              <w:rPr>
                <w:rFonts w:ascii="Arial" w:hAnsi="Arial" w:hint="eastAsia"/>
                <w:sz w:val="18"/>
              </w:rPr>
              <w:t xml:space="preserve">3350 </w:t>
            </w:r>
          </w:p>
        </w:tc>
        <w:tc>
          <w:tcPr>
            <w:tcW w:w="726" w:type="dxa"/>
            <w:noWrap/>
            <w:vAlign w:val="center"/>
          </w:tcPr>
          <w:p w14:paraId="1B3E09E5" w14:textId="77777777" w:rsidR="009D1ED5" w:rsidRPr="00DC7310" w:rsidRDefault="009D1ED5" w:rsidP="008E6A7C">
            <w:pPr>
              <w:spacing w:after="0"/>
              <w:jc w:val="center"/>
              <w:rPr>
                <w:rFonts w:ascii="Arial" w:hAnsi="Arial"/>
                <w:sz w:val="18"/>
              </w:rPr>
            </w:pPr>
            <w:r>
              <w:rPr>
                <w:rFonts w:ascii="Arial" w:hAnsi="Arial"/>
                <w:sz w:val="18"/>
              </w:rPr>
              <w:t>100</w:t>
            </w:r>
          </w:p>
        </w:tc>
        <w:tc>
          <w:tcPr>
            <w:tcW w:w="1496" w:type="dxa"/>
            <w:vAlign w:val="center"/>
          </w:tcPr>
          <w:p w14:paraId="360E5DE6" w14:textId="77777777" w:rsidR="009D1ED5" w:rsidRPr="00DC7310" w:rsidRDefault="009D1ED5" w:rsidP="008E6A7C">
            <w:pPr>
              <w:spacing w:after="0"/>
              <w:jc w:val="center"/>
              <w:rPr>
                <w:rFonts w:ascii="Arial" w:hAnsi="Arial"/>
                <w:sz w:val="18"/>
              </w:rPr>
            </w:pPr>
            <w:r>
              <w:rPr>
                <w:rFonts w:ascii="Arial" w:hAnsi="Arial"/>
                <w:sz w:val="18"/>
              </w:rPr>
              <w:t>30</w:t>
            </w:r>
          </w:p>
        </w:tc>
        <w:tc>
          <w:tcPr>
            <w:tcW w:w="1606" w:type="dxa"/>
            <w:noWrap/>
            <w:vAlign w:val="center"/>
          </w:tcPr>
          <w:p w14:paraId="603513E0" w14:textId="77777777" w:rsidR="009D1ED5" w:rsidRPr="00DC7310" w:rsidRDefault="009D1ED5" w:rsidP="008E6A7C">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F48519D" w14:textId="77777777" w:rsidR="009D1ED5" w:rsidRPr="00DC7310" w:rsidRDefault="009D1ED5" w:rsidP="008E6A7C">
            <w:pPr>
              <w:spacing w:after="0"/>
              <w:jc w:val="center"/>
              <w:rPr>
                <w:rFonts w:ascii="Arial" w:hAnsi="Arial"/>
                <w:sz w:val="18"/>
              </w:rPr>
            </w:pPr>
            <w:r>
              <w:rPr>
                <w:rFonts w:ascii="Arial" w:hAnsi="Arial" w:hint="eastAsia"/>
                <w:sz w:val="18"/>
              </w:rPr>
              <w:t>1992.5</w:t>
            </w:r>
          </w:p>
        </w:tc>
        <w:tc>
          <w:tcPr>
            <w:tcW w:w="726" w:type="dxa"/>
            <w:noWrap/>
            <w:vAlign w:val="center"/>
          </w:tcPr>
          <w:p w14:paraId="446FDAB0"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12256616" w14:textId="77777777" w:rsidR="009D1ED5" w:rsidRPr="00DC7310" w:rsidRDefault="009D1ED5" w:rsidP="008E6A7C">
            <w:pPr>
              <w:spacing w:after="0"/>
              <w:jc w:val="center"/>
              <w:rPr>
                <w:rFonts w:ascii="Arial" w:hAnsi="Arial"/>
                <w:bCs/>
                <w:sz w:val="18"/>
                <w:lang w:eastAsia="zh-CN"/>
              </w:rPr>
            </w:pPr>
            <w:r>
              <w:rPr>
                <w:rFonts w:ascii="Arial" w:hAnsi="Arial" w:hint="eastAsia"/>
                <w:bCs/>
                <w:sz w:val="18"/>
                <w:lang w:val="en-US" w:eastAsia="zh-CN"/>
              </w:rPr>
              <w:t>1.0</w:t>
            </w:r>
          </w:p>
        </w:tc>
        <w:tc>
          <w:tcPr>
            <w:tcW w:w="1167" w:type="dxa"/>
            <w:vAlign w:val="center"/>
          </w:tcPr>
          <w:p w14:paraId="3FCA0CCB" w14:textId="77777777" w:rsidR="009D1ED5" w:rsidRPr="00DC7310" w:rsidRDefault="009D1ED5" w:rsidP="008E6A7C">
            <w:pPr>
              <w:spacing w:after="0"/>
              <w:jc w:val="center"/>
              <w:rPr>
                <w:rFonts w:ascii="Arial" w:hAnsi="Arial"/>
                <w:sz w:val="18"/>
                <w:szCs w:val="18"/>
              </w:rPr>
            </w:pPr>
            <w:r>
              <w:rPr>
                <w:rFonts w:ascii="Arial" w:hAnsi="Arial"/>
                <w:sz w:val="18"/>
                <w:szCs w:val="18"/>
              </w:rPr>
              <w:t>&gt;ACLR2</w:t>
            </w:r>
          </w:p>
        </w:tc>
      </w:tr>
      <w:tr w:rsidR="009D1ED5" w:rsidRPr="00DC7310" w14:paraId="7739D6CD" w14:textId="77777777" w:rsidTr="008E6A7C">
        <w:trPr>
          <w:jc w:val="center"/>
        </w:trPr>
        <w:tc>
          <w:tcPr>
            <w:tcW w:w="856" w:type="dxa"/>
            <w:vAlign w:val="center"/>
          </w:tcPr>
          <w:p w14:paraId="1B78FF14"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n78</w:t>
            </w:r>
          </w:p>
        </w:tc>
        <w:tc>
          <w:tcPr>
            <w:tcW w:w="856" w:type="dxa"/>
            <w:vAlign w:val="center"/>
          </w:tcPr>
          <w:p w14:paraId="0BDE6D1F"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38</w:t>
            </w:r>
          </w:p>
        </w:tc>
        <w:tc>
          <w:tcPr>
            <w:tcW w:w="626" w:type="dxa"/>
            <w:vAlign w:val="center"/>
          </w:tcPr>
          <w:p w14:paraId="6F0D0358" w14:textId="77777777" w:rsidR="009D1ED5" w:rsidRPr="00DC7310" w:rsidRDefault="009D1ED5" w:rsidP="008E6A7C">
            <w:pPr>
              <w:spacing w:after="0"/>
              <w:jc w:val="center"/>
              <w:rPr>
                <w:rFonts w:ascii="Arial" w:hAnsi="Arial"/>
                <w:sz w:val="18"/>
              </w:rPr>
            </w:pPr>
            <w:r w:rsidRPr="008D02E5">
              <w:rPr>
                <w:rFonts w:ascii="Arial" w:hAnsi="Arial"/>
                <w:sz w:val="18"/>
              </w:rPr>
              <w:t>3350</w:t>
            </w:r>
          </w:p>
        </w:tc>
        <w:tc>
          <w:tcPr>
            <w:tcW w:w="726" w:type="dxa"/>
            <w:noWrap/>
            <w:vAlign w:val="center"/>
          </w:tcPr>
          <w:p w14:paraId="614632F0"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5D1D17A6"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40211BD0" w14:textId="77777777" w:rsidR="009D1ED5" w:rsidRPr="00DC7310" w:rsidRDefault="009D1ED5" w:rsidP="008E6A7C">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r w:rsidRPr="004662CD">
              <w:rPr>
                <w:rFonts w:ascii="Arial" w:hAnsi="Arial" w:hint="eastAsia"/>
                <w:sz w:val="18"/>
                <w:lang w:val="en-US" w:eastAsia="zh-CN"/>
              </w:rPr>
              <w:t>)</w:t>
            </w:r>
          </w:p>
        </w:tc>
        <w:tc>
          <w:tcPr>
            <w:tcW w:w="687" w:type="dxa"/>
            <w:vAlign w:val="center"/>
          </w:tcPr>
          <w:p w14:paraId="5134D29A" w14:textId="77777777" w:rsidR="009D1ED5" w:rsidRPr="00DC7310" w:rsidRDefault="009D1ED5" w:rsidP="008E6A7C">
            <w:pPr>
              <w:spacing w:after="0"/>
              <w:jc w:val="center"/>
              <w:rPr>
                <w:rFonts w:ascii="Arial" w:hAnsi="Arial"/>
                <w:sz w:val="18"/>
              </w:rPr>
            </w:pPr>
            <w:r>
              <w:rPr>
                <w:rFonts w:ascii="Arial" w:hAnsi="Arial" w:hint="eastAsia"/>
                <w:sz w:val="18"/>
              </w:rPr>
              <w:t>2617.5</w:t>
            </w:r>
          </w:p>
        </w:tc>
        <w:tc>
          <w:tcPr>
            <w:tcW w:w="726" w:type="dxa"/>
            <w:noWrap/>
            <w:vAlign w:val="center"/>
          </w:tcPr>
          <w:p w14:paraId="72804831" w14:textId="77777777" w:rsidR="009D1ED5" w:rsidRPr="00DC7310" w:rsidRDefault="009D1ED5" w:rsidP="008E6A7C">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3E5E6F5F" w14:textId="77777777" w:rsidR="009D1ED5" w:rsidRPr="00DC7310" w:rsidRDefault="009D1ED5" w:rsidP="008E6A7C">
            <w:pPr>
              <w:spacing w:after="0"/>
              <w:jc w:val="center"/>
              <w:rPr>
                <w:rFonts w:ascii="Arial" w:hAnsi="Arial"/>
                <w:sz w:val="18"/>
              </w:rPr>
            </w:pPr>
            <w:r>
              <w:rPr>
                <w:rFonts w:ascii="Arial" w:hAnsi="Arial" w:hint="eastAsia"/>
                <w:bCs/>
                <w:sz w:val="18"/>
                <w:lang w:val="en-US" w:eastAsia="zh-CN"/>
              </w:rPr>
              <w:t>5.3</w:t>
            </w:r>
          </w:p>
        </w:tc>
        <w:tc>
          <w:tcPr>
            <w:tcW w:w="1167" w:type="dxa"/>
            <w:vAlign w:val="center"/>
          </w:tcPr>
          <w:p w14:paraId="47E354D2" w14:textId="77777777" w:rsidR="009D1ED5" w:rsidRPr="00DC7310" w:rsidRDefault="009D1ED5" w:rsidP="008E6A7C">
            <w:pPr>
              <w:spacing w:after="0"/>
              <w:jc w:val="center"/>
              <w:rPr>
                <w:rFonts w:ascii="Arial" w:hAnsi="Arial"/>
                <w:sz w:val="18"/>
              </w:rPr>
            </w:pPr>
            <w:r>
              <w:rPr>
                <w:rFonts w:ascii="Arial" w:hAnsi="Arial"/>
                <w:sz w:val="18"/>
                <w:szCs w:val="18"/>
              </w:rPr>
              <w:t>&gt;ACLR2</w:t>
            </w:r>
          </w:p>
        </w:tc>
      </w:tr>
      <w:tr w:rsidR="009D1ED5" w:rsidRPr="00DC7310" w14:paraId="457D1472" w14:textId="77777777" w:rsidTr="008E6A7C">
        <w:trPr>
          <w:jc w:val="center"/>
        </w:trPr>
        <w:tc>
          <w:tcPr>
            <w:tcW w:w="856" w:type="dxa"/>
            <w:vAlign w:val="center"/>
          </w:tcPr>
          <w:p w14:paraId="00F26080" w14:textId="77777777" w:rsidR="009D1ED5" w:rsidRPr="00DC7310" w:rsidRDefault="009D1ED5" w:rsidP="008E6A7C">
            <w:pPr>
              <w:spacing w:after="0"/>
              <w:jc w:val="center"/>
              <w:rPr>
                <w:rFonts w:ascii="Arial" w:hAnsi="Arial"/>
                <w:sz w:val="18"/>
              </w:rPr>
            </w:pPr>
            <w:r w:rsidRPr="00DC7310">
              <w:rPr>
                <w:rFonts w:ascii="Arial" w:hAnsi="Arial"/>
                <w:sz w:val="18"/>
              </w:rPr>
              <w:t>n78</w:t>
            </w:r>
          </w:p>
        </w:tc>
        <w:tc>
          <w:tcPr>
            <w:tcW w:w="856" w:type="dxa"/>
            <w:vAlign w:val="center"/>
          </w:tcPr>
          <w:p w14:paraId="6D6CC2DF" w14:textId="77777777" w:rsidR="009D1ED5" w:rsidRPr="00DC7310" w:rsidRDefault="009D1ED5" w:rsidP="008E6A7C">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007CE3F2" w14:textId="77777777" w:rsidR="009D1ED5" w:rsidRPr="00DC7310" w:rsidRDefault="009D1ED5" w:rsidP="008E6A7C">
            <w:pPr>
              <w:spacing w:after="0"/>
              <w:jc w:val="center"/>
              <w:rPr>
                <w:rFonts w:ascii="Arial" w:hAnsi="Arial"/>
                <w:sz w:val="18"/>
              </w:rPr>
            </w:pPr>
            <w:r w:rsidRPr="00DC7310">
              <w:rPr>
                <w:rFonts w:ascii="Arial" w:hAnsi="Arial"/>
                <w:sz w:val="18"/>
              </w:rPr>
              <w:t>3350</w:t>
            </w:r>
          </w:p>
        </w:tc>
        <w:tc>
          <w:tcPr>
            <w:tcW w:w="726" w:type="dxa"/>
            <w:noWrap/>
            <w:vAlign w:val="center"/>
          </w:tcPr>
          <w:p w14:paraId="52416E64" w14:textId="77777777" w:rsidR="009D1ED5" w:rsidRPr="00DC7310" w:rsidRDefault="009D1ED5" w:rsidP="008E6A7C">
            <w:pPr>
              <w:spacing w:after="0"/>
              <w:jc w:val="center"/>
              <w:rPr>
                <w:rFonts w:ascii="Arial" w:hAnsi="Arial"/>
                <w:sz w:val="18"/>
              </w:rPr>
            </w:pPr>
            <w:r w:rsidRPr="00DC7310">
              <w:rPr>
                <w:rFonts w:ascii="Arial" w:hAnsi="Arial"/>
                <w:sz w:val="18"/>
              </w:rPr>
              <w:t>100</w:t>
            </w:r>
          </w:p>
        </w:tc>
        <w:tc>
          <w:tcPr>
            <w:tcW w:w="1496" w:type="dxa"/>
            <w:vAlign w:val="center"/>
          </w:tcPr>
          <w:p w14:paraId="3334C401" w14:textId="77777777" w:rsidR="009D1ED5" w:rsidRPr="00DC7310" w:rsidRDefault="009D1ED5" w:rsidP="008E6A7C">
            <w:pPr>
              <w:spacing w:after="0"/>
              <w:jc w:val="center"/>
              <w:rPr>
                <w:rFonts w:ascii="Arial" w:hAnsi="Arial"/>
                <w:sz w:val="18"/>
              </w:rPr>
            </w:pPr>
            <w:r w:rsidRPr="00DC7310">
              <w:rPr>
                <w:rFonts w:ascii="Arial" w:hAnsi="Arial"/>
                <w:sz w:val="18"/>
              </w:rPr>
              <w:t>30</w:t>
            </w:r>
          </w:p>
        </w:tc>
        <w:tc>
          <w:tcPr>
            <w:tcW w:w="1606" w:type="dxa"/>
            <w:noWrap/>
            <w:vAlign w:val="center"/>
          </w:tcPr>
          <w:p w14:paraId="0A5018DB" w14:textId="77777777" w:rsidR="009D1ED5" w:rsidRPr="00DC7310" w:rsidRDefault="009D1ED5" w:rsidP="008E6A7C">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3DD64FC4" w14:textId="77777777" w:rsidR="009D1ED5" w:rsidRPr="00DC7310" w:rsidRDefault="009D1ED5" w:rsidP="008E6A7C">
            <w:pPr>
              <w:spacing w:after="0"/>
              <w:jc w:val="center"/>
              <w:rPr>
                <w:rFonts w:ascii="Arial" w:hAnsi="Arial"/>
                <w:sz w:val="18"/>
              </w:rPr>
            </w:pPr>
            <w:r w:rsidRPr="00DC7310">
              <w:rPr>
                <w:rFonts w:ascii="Arial" w:hAnsi="Arial"/>
                <w:sz w:val="18"/>
              </w:rPr>
              <w:t>2397.5</w:t>
            </w:r>
          </w:p>
        </w:tc>
        <w:tc>
          <w:tcPr>
            <w:tcW w:w="726" w:type="dxa"/>
            <w:noWrap/>
            <w:vAlign w:val="center"/>
          </w:tcPr>
          <w:p w14:paraId="61BEF39C" w14:textId="77777777" w:rsidR="009D1ED5" w:rsidRPr="00DC7310" w:rsidRDefault="009D1ED5" w:rsidP="008E6A7C">
            <w:pPr>
              <w:spacing w:after="0"/>
              <w:jc w:val="center"/>
              <w:rPr>
                <w:rFonts w:ascii="Arial" w:hAnsi="Arial"/>
                <w:sz w:val="18"/>
              </w:rPr>
            </w:pPr>
            <w:r w:rsidRPr="00DC7310">
              <w:rPr>
                <w:rFonts w:ascii="Arial" w:hAnsi="Arial"/>
                <w:sz w:val="18"/>
              </w:rPr>
              <w:t>5</w:t>
            </w:r>
          </w:p>
        </w:tc>
        <w:tc>
          <w:tcPr>
            <w:tcW w:w="536" w:type="dxa"/>
            <w:noWrap/>
            <w:vAlign w:val="center"/>
          </w:tcPr>
          <w:p w14:paraId="7594869A" w14:textId="77777777" w:rsidR="009D1ED5" w:rsidRPr="00DC7310" w:rsidRDefault="009D1ED5" w:rsidP="008E6A7C">
            <w:pPr>
              <w:spacing w:after="0"/>
              <w:jc w:val="center"/>
              <w:rPr>
                <w:rFonts w:ascii="Arial" w:hAnsi="Arial"/>
                <w:bCs/>
                <w:sz w:val="18"/>
                <w:lang w:eastAsia="zh-CN"/>
              </w:rPr>
            </w:pPr>
            <w:r w:rsidRPr="00DC7310">
              <w:rPr>
                <w:rFonts w:ascii="Arial" w:hAnsi="Arial"/>
                <w:sz w:val="18"/>
              </w:rPr>
              <w:t>6.7</w:t>
            </w:r>
          </w:p>
        </w:tc>
        <w:tc>
          <w:tcPr>
            <w:tcW w:w="1167" w:type="dxa"/>
            <w:vAlign w:val="center"/>
          </w:tcPr>
          <w:p w14:paraId="5DFCC777" w14:textId="77777777" w:rsidR="009D1ED5" w:rsidRPr="00DC7310" w:rsidRDefault="009D1ED5" w:rsidP="008E6A7C">
            <w:pPr>
              <w:spacing w:after="0"/>
              <w:jc w:val="center"/>
              <w:rPr>
                <w:rFonts w:ascii="Arial" w:hAnsi="Arial"/>
                <w:sz w:val="18"/>
                <w:szCs w:val="18"/>
              </w:rPr>
            </w:pPr>
            <w:r w:rsidRPr="00DC7310">
              <w:rPr>
                <w:rFonts w:ascii="Arial" w:hAnsi="Arial"/>
                <w:sz w:val="18"/>
              </w:rPr>
              <w:t>&gt;ACLR2</w:t>
            </w:r>
          </w:p>
        </w:tc>
      </w:tr>
      <w:tr w:rsidR="009D1ED5" w:rsidRPr="00DC7310" w14:paraId="24B445CF" w14:textId="77777777" w:rsidTr="008E6A7C">
        <w:trPr>
          <w:jc w:val="center"/>
        </w:trPr>
        <w:tc>
          <w:tcPr>
            <w:tcW w:w="856" w:type="dxa"/>
            <w:vAlign w:val="center"/>
          </w:tcPr>
          <w:p w14:paraId="6A8628B0" w14:textId="77777777" w:rsidR="009D1ED5" w:rsidRPr="00DC7310" w:rsidRDefault="009D1ED5" w:rsidP="008E6A7C">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37D3C885" w14:textId="77777777" w:rsidR="009D1ED5" w:rsidRPr="00DC7310" w:rsidRDefault="009D1ED5" w:rsidP="008E6A7C">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52C07553" w14:textId="77777777" w:rsidR="009D1ED5" w:rsidRPr="00DC7310" w:rsidRDefault="009D1ED5" w:rsidP="008E6A7C">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3C61D748" w14:textId="77777777" w:rsidR="009D1ED5" w:rsidRPr="00DC7310" w:rsidRDefault="009D1ED5" w:rsidP="008E6A7C">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108CAEBD" w14:textId="77777777" w:rsidR="009D1ED5" w:rsidRPr="00DC7310" w:rsidRDefault="009D1ED5" w:rsidP="008E6A7C">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00184A60" w14:textId="77777777" w:rsidR="009D1ED5" w:rsidRPr="00DC7310" w:rsidRDefault="009D1ED5" w:rsidP="008E6A7C">
            <w:pPr>
              <w:spacing w:after="0"/>
              <w:jc w:val="center"/>
              <w:rPr>
                <w:rFonts w:ascii="Arial" w:hAnsi="Arial"/>
                <w:sz w:val="18"/>
              </w:rPr>
            </w:pPr>
            <w:r w:rsidRPr="004662CD">
              <w:rPr>
                <w:rFonts w:ascii="Arial" w:eastAsia="Intel Clear" w:hAnsi="Arial" w:cs="Arial"/>
                <w:sz w:val="18"/>
                <w:szCs w:val="18"/>
              </w:rPr>
              <w:t>270 (RB</w:t>
            </w:r>
            <w:r>
              <w:rPr>
                <w:rFonts w:ascii="Arial" w:hAnsi="Arial" w:cs="Arial"/>
                <w:sz w:val="18"/>
                <w:szCs w:val="18"/>
                <w:vertAlign w:val="subscript"/>
              </w:rPr>
              <w:t>start</w:t>
            </w:r>
            <w:r w:rsidRPr="004662CD">
              <w:rPr>
                <w:rFonts w:ascii="Arial" w:eastAsia="Intel Clear" w:hAnsi="Arial" w:cs="Arial"/>
                <w:sz w:val="18"/>
                <w:szCs w:val="18"/>
              </w:rPr>
              <w:t>=0)</w:t>
            </w:r>
          </w:p>
        </w:tc>
        <w:tc>
          <w:tcPr>
            <w:tcW w:w="687" w:type="dxa"/>
            <w:vAlign w:val="center"/>
          </w:tcPr>
          <w:p w14:paraId="3EEA03D1" w14:textId="77777777" w:rsidR="009D1ED5" w:rsidRPr="00DC7310" w:rsidRDefault="009D1ED5" w:rsidP="008E6A7C">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32A13295" w14:textId="77777777" w:rsidR="009D1ED5" w:rsidRPr="00DC7310" w:rsidRDefault="009D1ED5" w:rsidP="008E6A7C">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6D1E5472" w14:textId="77777777" w:rsidR="009D1ED5" w:rsidRPr="00DC7310" w:rsidRDefault="009D1ED5" w:rsidP="008E6A7C">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3F9A7CD8" w14:textId="77777777" w:rsidR="009D1ED5" w:rsidRPr="00DC7310" w:rsidRDefault="009D1ED5" w:rsidP="008E6A7C">
            <w:pPr>
              <w:spacing w:after="0"/>
              <w:jc w:val="center"/>
              <w:rPr>
                <w:rFonts w:ascii="Arial" w:hAnsi="Arial"/>
                <w:sz w:val="18"/>
              </w:rPr>
            </w:pPr>
            <w:r w:rsidRPr="00DC7310">
              <w:rPr>
                <w:rFonts w:ascii="Arial" w:eastAsia="Intel Clear" w:hAnsi="Arial" w:cs="Arial"/>
                <w:bCs/>
                <w:sz w:val="18"/>
                <w:szCs w:val="18"/>
                <w:lang w:eastAsia="zh-CN"/>
              </w:rPr>
              <w:t>&gt;ACLR2</w:t>
            </w:r>
          </w:p>
        </w:tc>
      </w:tr>
      <w:tr w:rsidR="009D1ED5" w:rsidRPr="00DC7310" w14:paraId="5D3DC7B7" w14:textId="77777777" w:rsidTr="008E6A7C">
        <w:trPr>
          <w:jc w:val="center"/>
        </w:trPr>
        <w:tc>
          <w:tcPr>
            <w:tcW w:w="9282" w:type="dxa"/>
            <w:gridSpan w:val="10"/>
            <w:vAlign w:val="center"/>
          </w:tcPr>
          <w:p w14:paraId="32E6D9C9" w14:textId="77777777" w:rsidR="009D1ED5" w:rsidRPr="00DC7310" w:rsidRDefault="009D1ED5" w:rsidP="008E6A7C">
            <w:pPr>
              <w:spacing w:after="0"/>
              <w:rPr>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tc>
      </w:tr>
    </w:tbl>
    <w:p w14:paraId="26238D33" w14:textId="77777777" w:rsidR="009D1ED5" w:rsidRPr="00DC7310" w:rsidRDefault="009D1ED5" w:rsidP="009D1ED5"/>
    <w:p w14:paraId="3CECAF93" w14:textId="77777777" w:rsidR="009D1ED5" w:rsidRPr="00DC7310" w:rsidRDefault="009D1ED5" w:rsidP="009D1ED5">
      <w:pPr>
        <w:pStyle w:val="TH"/>
        <w:keepNext w:val="0"/>
        <w:keepLines w:val="0"/>
      </w:pPr>
      <w:r w:rsidRPr="00DC7310">
        <w:t>Table 7.3B.2.3.4-2: Void</w:t>
      </w:r>
    </w:p>
    <w:p w14:paraId="5F187045" w14:textId="77777777" w:rsidR="009D1ED5" w:rsidRPr="00DC7310" w:rsidRDefault="009D1ED5" w:rsidP="009D1ED5">
      <w:pPr>
        <w:pStyle w:val="5"/>
        <w:keepLines w:val="0"/>
      </w:pPr>
      <w:r w:rsidRPr="00DC7310">
        <w:lastRenderedPageBreak/>
        <w:t>7.3B.2.3.5</w:t>
      </w:r>
      <w:r w:rsidRPr="00DC7310">
        <w:tab/>
        <w:t>MSD for intermodulation interference due to dual uplink operation for EN-DC in NR FR1</w:t>
      </w:r>
    </w:p>
    <w:p w14:paraId="4797E70D" w14:textId="77777777" w:rsidR="009D1ED5" w:rsidRPr="00DC7310" w:rsidRDefault="009D1ED5" w:rsidP="009D1ED5">
      <w:pPr>
        <w:pStyle w:val="H6"/>
        <w:keepLines w:val="0"/>
      </w:pPr>
      <w:r w:rsidRPr="00DC7310">
        <w:t>7.3B.2.3.5.0</w:t>
      </w:r>
      <w:r w:rsidRPr="00DC7310">
        <w:tab/>
        <w:t>General</w:t>
      </w:r>
    </w:p>
    <w:p w14:paraId="2987AB5A" w14:textId="77777777" w:rsidR="009D1ED5" w:rsidRPr="00DC7310" w:rsidRDefault="009D1ED5" w:rsidP="009D1ED5">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54C55610" w14:textId="77777777" w:rsidR="009D1ED5" w:rsidRPr="00DC7310" w:rsidRDefault="009D1ED5" w:rsidP="009D1ED5">
      <w:pPr>
        <w:pStyle w:val="B1"/>
      </w:pPr>
      <w:r w:rsidRPr="00DC7310">
        <w:t>-</w:t>
      </w:r>
      <w:r w:rsidRPr="00DC7310">
        <w:tab/>
        <w:t>the intermodulation order is 2;</w:t>
      </w:r>
    </w:p>
    <w:p w14:paraId="318390C2" w14:textId="77777777" w:rsidR="009D1ED5" w:rsidRPr="00DC7310" w:rsidRDefault="009D1ED5" w:rsidP="009D1ED5">
      <w:pPr>
        <w:pStyle w:val="B1"/>
      </w:pPr>
      <w:r w:rsidRPr="00DC7310">
        <w:t>-</w:t>
      </w:r>
      <w:r w:rsidRPr="00DC7310">
        <w:tab/>
        <w:t>the intermodulation order is 3 when both operating bands are between 450 MHz – 960 MHz or between 1427 MHz – 2690 MHz</w:t>
      </w:r>
    </w:p>
    <w:p w14:paraId="1F55405D" w14:textId="77777777" w:rsidR="009D1ED5" w:rsidRPr="00DC7310" w:rsidRDefault="009D1ED5" w:rsidP="009D1ED5">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492FA1E" w14:textId="77777777" w:rsidR="009D1ED5" w:rsidRPr="00DC7310" w:rsidRDefault="009D1ED5" w:rsidP="009D1ED5">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35920B91" w14:textId="77777777" w:rsidR="009D1ED5" w:rsidRPr="00DC7310" w:rsidRDefault="009D1ED5" w:rsidP="009D1ED5">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3ED29C22" w14:textId="77777777" w:rsidR="009D1ED5" w:rsidRPr="00DC7310" w:rsidRDefault="009D1ED5" w:rsidP="009D1ED5">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30BC91C1" w14:textId="77777777" w:rsidR="009D1ED5" w:rsidRPr="0081147B" w:rsidRDefault="009D1ED5" w:rsidP="009D1ED5">
      <w:pPr>
        <w:spacing w:before="60"/>
        <w:jc w:val="center"/>
        <w:rPr>
          <w:rFonts w:ascii="Arial" w:hAnsi="Arial"/>
          <w:b/>
        </w:rPr>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884"/>
        <w:gridCol w:w="932"/>
        <w:gridCol w:w="770"/>
        <w:gridCol w:w="1702"/>
        <w:gridCol w:w="990"/>
        <w:gridCol w:w="724"/>
        <w:gridCol w:w="747"/>
      </w:tblGrid>
      <w:tr w:rsidR="009D1ED5" w:rsidRPr="0081147B" w14:paraId="549D447F" w14:textId="77777777" w:rsidTr="008E6A7C">
        <w:trPr>
          <w:tblHeader/>
          <w:jc w:val="center"/>
        </w:trPr>
        <w:tc>
          <w:tcPr>
            <w:tcW w:w="5000" w:type="pct"/>
            <w:gridSpan w:val="8"/>
            <w:tcBorders>
              <w:bottom w:val="single" w:sz="4" w:space="0" w:color="auto"/>
            </w:tcBorders>
            <w:shd w:val="clear" w:color="auto" w:fill="auto"/>
          </w:tcPr>
          <w:p w14:paraId="4D3064F1" w14:textId="77777777" w:rsidR="009D1ED5" w:rsidRPr="0081147B" w:rsidRDefault="009D1ED5" w:rsidP="008E6A7C">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9D1ED5" w:rsidRPr="0081147B" w14:paraId="08A32671" w14:textId="77777777" w:rsidTr="008E6A7C">
        <w:trPr>
          <w:tblHeader/>
          <w:jc w:val="center"/>
        </w:trPr>
        <w:tc>
          <w:tcPr>
            <w:tcW w:w="1495" w:type="pct"/>
            <w:tcBorders>
              <w:bottom w:val="single" w:sz="4" w:space="0" w:color="auto"/>
            </w:tcBorders>
            <w:shd w:val="clear" w:color="auto" w:fill="auto"/>
          </w:tcPr>
          <w:p w14:paraId="305998E6" w14:textId="77777777" w:rsidR="009D1ED5" w:rsidRPr="0081147B" w:rsidRDefault="009D1ED5" w:rsidP="008E6A7C">
            <w:pPr>
              <w:spacing w:after="0"/>
              <w:jc w:val="center"/>
              <w:rPr>
                <w:rFonts w:ascii="Arial" w:hAnsi="Arial"/>
                <w:b/>
                <w:sz w:val="18"/>
              </w:rPr>
            </w:pPr>
            <w:r w:rsidRPr="0081147B">
              <w:rPr>
                <w:rFonts w:ascii="Arial" w:hAnsi="Arial"/>
                <w:b/>
                <w:sz w:val="18"/>
                <w:lang w:eastAsia="ja-JP"/>
              </w:rPr>
              <w:t>EN-DC</w:t>
            </w:r>
          </w:p>
          <w:p w14:paraId="784B8472" w14:textId="77777777" w:rsidR="009D1ED5" w:rsidRPr="0081147B" w:rsidRDefault="009D1ED5" w:rsidP="008E6A7C">
            <w:pPr>
              <w:spacing w:after="0"/>
              <w:jc w:val="center"/>
              <w:rPr>
                <w:rFonts w:ascii="Arial" w:hAnsi="Arial"/>
                <w:b/>
                <w:sz w:val="18"/>
                <w:lang w:eastAsia="ja-JP"/>
              </w:rPr>
            </w:pPr>
            <w:r w:rsidRPr="0081147B">
              <w:rPr>
                <w:rFonts w:ascii="Arial" w:hAnsi="Arial"/>
                <w:b/>
                <w:sz w:val="18"/>
              </w:rPr>
              <w:t>Configuration</w:t>
            </w:r>
          </w:p>
        </w:tc>
        <w:tc>
          <w:tcPr>
            <w:tcW w:w="459" w:type="pct"/>
            <w:tcBorders>
              <w:bottom w:val="single" w:sz="4" w:space="0" w:color="auto"/>
            </w:tcBorders>
            <w:shd w:val="clear" w:color="auto" w:fill="auto"/>
          </w:tcPr>
          <w:p w14:paraId="042501E7" w14:textId="77777777" w:rsidR="009D1ED5" w:rsidRPr="0081147B" w:rsidRDefault="009D1ED5" w:rsidP="008E6A7C">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84" w:type="pct"/>
            <w:tcBorders>
              <w:bottom w:val="single" w:sz="4" w:space="0" w:color="auto"/>
            </w:tcBorders>
            <w:shd w:val="clear" w:color="auto" w:fill="auto"/>
          </w:tcPr>
          <w:p w14:paraId="1AC6B165" w14:textId="77777777" w:rsidR="009D1ED5" w:rsidRPr="0081147B" w:rsidRDefault="009D1ED5" w:rsidP="008E6A7C">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400" w:type="pct"/>
            <w:tcBorders>
              <w:bottom w:val="single" w:sz="4" w:space="0" w:color="auto"/>
            </w:tcBorders>
            <w:shd w:val="clear" w:color="auto" w:fill="auto"/>
          </w:tcPr>
          <w:p w14:paraId="53902530" w14:textId="77777777" w:rsidR="009D1ED5" w:rsidRPr="0081147B" w:rsidRDefault="009D1ED5" w:rsidP="008E6A7C">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84" w:type="pct"/>
            <w:tcBorders>
              <w:bottom w:val="single" w:sz="4" w:space="0" w:color="auto"/>
            </w:tcBorders>
            <w:shd w:val="clear" w:color="auto" w:fill="auto"/>
          </w:tcPr>
          <w:p w14:paraId="5BEF96CD" w14:textId="77777777" w:rsidR="009D1ED5" w:rsidRPr="0081147B" w:rsidRDefault="009D1ED5" w:rsidP="008E6A7C">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514" w:type="pct"/>
            <w:tcBorders>
              <w:bottom w:val="single" w:sz="4" w:space="0" w:color="auto"/>
            </w:tcBorders>
            <w:shd w:val="clear" w:color="auto" w:fill="auto"/>
          </w:tcPr>
          <w:p w14:paraId="117913B0" w14:textId="77777777" w:rsidR="009D1ED5" w:rsidRPr="0081147B" w:rsidRDefault="009D1ED5" w:rsidP="008E6A7C">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76" w:type="pct"/>
            <w:tcBorders>
              <w:bottom w:val="single" w:sz="4" w:space="0" w:color="auto"/>
            </w:tcBorders>
            <w:shd w:val="clear" w:color="auto" w:fill="auto"/>
          </w:tcPr>
          <w:p w14:paraId="6CF4F8EA" w14:textId="77777777" w:rsidR="009D1ED5" w:rsidRPr="0081147B" w:rsidRDefault="009D1ED5" w:rsidP="008E6A7C">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388" w:type="pct"/>
            <w:tcBorders>
              <w:bottom w:val="single" w:sz="4" w:space="0" w:color="auto"/>
            </w:tcBorders>
          </w:tcPr>
          <w:p w14:paraId="0CFE08C5" w14:textId="77777777" w:rsidR="009D1ED5" w:rsidRPr="0081147B" w:rsidRDefault="009D1ED5" w:rsidP="008E6A7C">
            <w:pPr>
              <w:spacing w:after="0"/>
              <w:jc w:val="center"/>
              <w:rPr>
                <w:rFonts w:ascii="Arial" w:hAnsi="Arial"/>
                <w:b/>
                <w:sz w:val="18"/>
              </w:rPr>
            </w:pPr>
            <w:r w:rsidRPr="0081147B">
              <w:rPr>
                <w:rFonts w:ascii="Arial" w:hAnsi="Arial"/>
                <w:b/>
                <w:sz w:val="18"/>
              </w:rPr>
              <w:t>IMD order</w:t>
            </w:r>
          </w:p>
        </w:tc>
      </w:tr>
      <w:tr w:rsidR="009D1ED5" w:rsidRPr="0081147B" w14:paraId="41698456" w14:textId="77777777" w:rsidTr="008E6A7C">
        <w:trPr>
          <w:jc w:val="center"/>
        </w:trPr>
        <w:tc>
          <w:tcPr>
            <w:tcW w:w="1495" w:type="pct"/>
            <w:tcBorders>
              <w:bottom w:val="nil"/>
            </w:tcBorders>
            <w:shd w:val="clear" w:color="auto" w:fill="auto"/>
          </w:tcPr>
          <w:p w14:paraId="76066B5A"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59" w:type="pct"/>
            <w:shd w:val="clear" w:color="auto" w:fill="auto"/>
          </w:tcPr>
          <w:p w14:paraId="6F5165A3" w14:textId="77777777" w:rsidR="009D1ED5" w:rsidRPr="0081147B" w:rsidRDefault="009D1ED5" w:rsidP="008E6A7C">
            <w:pPr>
              <w:spacing w:after="0"/>
              <w:jc w:val="center"/>
              <w:rPr>
                <w:rFonts w:ascii="Arial" w:hAnsi="Arial"/>
                <w:sz w:val="18"/>
              </w:rPr>
            </w:pPr>
            <w:r w:rsidRPr="0081147B">
              <w:rPr>
                <w:rFonts w:ascii="Arial" w:hAnsi="Arial"/>
                <w:sz w:val="18"/>
                <w:lang w:eastAsia="zh-TW"/>
              </w:rPr>
              <w:t>1</w:t>
            </w:r>
          </w:p>
        </w:tc>
        <w:tc>
          <w:tcPr>
            <w:tcW w:w="484" w:type="pct"/>
            <w:shd w:val="clear" w:color="auto" w:fill="auto"/>
            <w:noWrap/>
          </w:tcPr>
          <w:p w14:paraId="20B5077E" w14:textId="77777777" w:rsidR="009D1ED5" w:rsidRPr="0081147B" w:rsidRDefault="009D1ED5" w:rsidP="008E6A7C">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5BED2831"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342BBB37"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0CB9F78A" w14:textId="77777777" w:rsidR="009D1ED5" w:rsidRPr="0081147B" w:rsidRDefault="009D1ED5" w:rsidP="008E6A7C">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555A1258"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23</w:t>
            </w:r>
          </w:p>
        </w:tc>
        <w:tc>
          <w:tcPr>
            <w:tcW w:w="388" w:type="pct"/>
          </w:tcPr>
          <w:p w14:paraId="7B7E900F"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IMD3</w:t>
            </w:r>
          </w:p>
        </w:tc>
      </w:tr>
      <w:tr w:rsidR="009D1ED5" w:rsidRPr="0081147B" w14:paraId="3DBEE54E" w14:textId="77777777" w:rsidTr="008E6A7C">
        <w:trPr>
          <w:jc w:val="center"/>
        </w:trPr>
        <w:tc>
          <w:tcPr>
            <w:tcW w:w="1495" w:type="pct"/>
            <w:tcBorders>
              <w:top w:val="nil"/>
              <w:bottom w:val="single" w:sz="4" w:space="0" w:color="auto"/>
            </w:tcBorders>
            <w:shd w:val="clear" w:color="auto" w:fill="auto"/>
          </w:tcPr>
          <w:p w14:paraId="0806BEDF"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05D52C82" w14:textId="77777777" w:rsidR="009D1ED5" w:rsidRPr="0081147B" w:rsidRDefault="009D1ED5" w:rsidP="008E6A7C">
            <w:pPr>
              <w:spacing w:after="0"/>
              <w:jc w:val="center"/>
              <w:rPr>
                <w:rFonts w:ascii="Arial" w:hAnsi="Arial"/>
                <w:sz w:val="18"/>
              </w:rPr>
            </w:pPr>
            <w:r w:rsidRPr="0081147B">
              <w:rPr>
                <w:rFonts w:ascii="Arial" w:hAnsi="Arial"/>
                <w:sz w:val="18"/>
                <w:lang w:eastAsia="zh-TW"/>
              </w:rPr>
              <w:t>n3</w:t>
            </w:r>
          </w:p>
        </w:tc>
        <w:tc>
          <w:tcPr>
            <w:tcW w:w="484" w:type="pct"/>
            <w:shd w:val="clear" w:color="auto" w:fill="auto"/>
            <w:noWrap/>
          </w:tcPr>
          <w:p w14:paraId="5E19333E" w14:textId="77777777" w:rsidR="009D1ED5" w:rsidRPr="0081147B" w:rsidRDefault="009D1ED5" w:rsidP="008E6A7C">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07CFBE53"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47C51FBD"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705F683A" w14:textId="77777777" w:rsidR="009D1ED5" w:rsidRPr="0081147B" w:rsidRDefault="009D1ED5" w:rsidP="008E6A7C">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172E7FB8"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N/A</w:t>
            </w:r>
          </w:p>
        </w:tc>
        <w:tc>
          <w:tcPr>
            <w:tcW w:w="388" w:type="pct"/>
          </w:tcPr>
          <w:p w14:paraId="6DE6790D"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1A5CF923" w14:textId="77777777" w:rsidTr="008E6A7C">
        <w:trPr>
          <w:jc w:val="center"/>
        </w:trPr>
        <w:tc>
          <w:tcPr>
            <w:tcW w:w="1495" w:type="pct"/>
            <w:tcBorders>
              <w:bottom w:val="nil"/>
            </w:tcBorders>
            <w:shd w:val="clear" w:color="auto" w:fill="auto"/>
          </w:tcPr>
          <w:p w14:paraId="5F6FA54B"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DC_1C_n3</w:t>
            </w:r>
          </w:p>
        </w:tc>
        <w:tc>
          <w:tcPr>
            <w:tcW w:w="459" w:type="pct"/>
            <w:shd w:val="clear" w:color="auto" w:fill="auto"/>
          </w:tcPr>
          <w:p w14:paraId="592524C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1C</w:t>
            </w:r>
          </w:p>
        </w:tc>
        <w:tc>
          <w:tcPr>
            <w:tcW w:w="484" w:type="pct"/>
            <w:shd w:val="clear" w:color="auto" w:fill="auto"/>
            <w:noWrap/>
          </w:tcPr>
          <w:p w14:paraId="0100F423"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1950</w:t>
            </w:r>
          </w:p>
          <w:p w14:paraId="1CA29046"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1970</w:t>
            </w:r>
          </w:p>
        </w:tc>
        <w:tc>
          <w:tcPr>
            <w:tcW w:w="400" w:type="pct"/>
            <w:shd w:val="clear" w:color="auto" w:fill="auto"/>
            <w:noWrap/>
          </w:tcPr>
          <w:p w14:paraId="238591B1"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20</w:t>
            </w:r>
          </w:p>
          <w:p w14:paraId="5633047C"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20</w:t>
            </w:r>
          </w:p>
        </w:tc>
        <w:tc>
          <w:tcPr>
            <w:tcW w:w="884" w:type="pct"/>
            <w:shd w:val="clear" w:color="auto" w:fill="auto"/>
            <w:noWrap/>
          </w:tcPr>
          <w:p w14:paraId="7E3FEEAF"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75B4ABCD"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514" w:type="pct"/>
            <w:shd w:val="clear" w:color="auto" w:fill="auto"/>
            <w:noWrap/>
          </w:tcPr>
          <w:p w14:paraId="2F2FDDF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2140</w:t>
            </w:r>
          </w:p>
          <w:p w14:paraId="5A634EBB"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2160</w:t>
            </w:r>
          </w:p>
        </w:tc>
        <w:tc>
          <w:tcPr>
            <w:tcW w:w="376" w:type="pct"/>
            <w:shd w:val="clear" w:color="auto" w:fill="auto"/>
            <w:noWrap/>
          </w:tcPr>
          <w:p w14:paraId="2ED03B65"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c>
          <w:tcPr>
            <w:tcW w:w="388" w:type="pct"/>
          </w:tcPr>
          <w:p w14:paraId="058354E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r>
      <w:tr w:rsidR="009D1ED5" w:rsidRPr="0081147B" w14:paraId="26F2FE39" w14:textId="77777777" w:rsidTr="008E6A7C">
        <w:trPr>
          <w:jc w:val="center"/>
        </w:trPr>
        <w:tc>
          <w:tcPr>
            <w:tcW w:w="1495" w:type="pct"/>
            <w:tcBorders>
              <w:top w:val="nil"/>
              <w:bottom w:val="single" w:sz="4" w:space="0" w:color="auto"/>
            </w:tcBorders>
            <w:shd w:val="clear" w:color="auto" w:fill="auto"/>
          </w:tcPr>
          <w:p w14:paraId="7BCE77AC"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3AD1F806"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n3</w:t>
            </w:r>
          </w:p>
        </w:tc>
        <w:tc>
          <w:tcPr>
            <w:tcW w:w="484" w:type="pct"/>
            <w:shd w:val="clear" w:color="auto" w:fill="auto"/>
            <w:noWrap/>
          </w:tcPr>
          <w:p w14:paraId="2424BF72"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c>
          <w:tcPr>
            <w:tcW w:w="400" w:type="pct"/>
            <w:shd w:val="clear" w:color="auto" w:fill="auto"/>
            <w:noWrap/>
          </w:tcPr>
          <w:p w14:paraId="30D133E9"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64C12DA9"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c>
          <w:tcPr>
            <w:tcW w:w="514" w:type="pct"/>
            <w:shd w:val="clear" w:color="auto" w:fill="auto"/>
            <w:noWrap/>
          </w:tcPr>
          <w:p w14:paraId="62019930"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1877.5</w:t>
            </w:r>
          </w:p>
        </w:tc>
        <w:tc>
          <w:tcPr>
            <w:tcW w:w="376" w:type="pct"/>
            <w:shd w:val="clear" w:color="auto" w:fill="auto"/>
            <w:noWrap/>
          </w:tcPr>
          <w:p w14:paraId="725EBCBF"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36</w:t>
            </w:r>
          </w:p>
        </w:tc>
        <w:tc>
          <w:tcPr>
            <w:tcW w:w="388" w:type="pct"/>
          </w:tcPr>
          <w:p w14:paraId="377BE452"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IMD5</w:t>
            </w:r>
          </w:p>
        </w:tc>
      </w:tr>
      <w:tr w:rsidR="009D1ED5" w:rsidRPr="0081147B" w14:paraId="6D488A03" w14:textId="77777777" w:rsidTr="008E6A7C">
        <w:trPr>
          <w:jc w:val="center"/>
        </w:trPr>
        <w:tc>
          <w:tcPr>
            <w:tcW w:w="1495" w:type="pct"/>
            <w:tcBorders>
              <w:bottom w:val="nil"/>
            </w:tcBorders>
            <w:shd w:val="clear" w:color="auto" w:fill="auto"/>
          </w:tcPr>
          <w:p w14:paraId="530FA1C7"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DC_1A_n8A</w:t>
            </w:r>
          </w:p>
        </w:tc>
        <w:tc>
          <w:tcPr>
            <w:tcW w:w="459" w:type="pct"/>
            <w:shd w:val="clear" w:color="auto" w:fill="auto"/>
          </w:tcPr>
          <w:p w14:paraId="19BE3DAA" w14:textId="77777777" w:rsidR="009D1ED5" w:rsidRPr="0081147B" w:rsidRDefault="009D1ED5" w:rsidP="008E6A7C">
            <w:pPr>
              <w:spacing w:after="0"/>
              <w:jc w:val="center"/>
              <w:rPr>
                <w:rFonts w:ascii="Arial" w:hAnsi="Arial"/>
                <w:sz w:val="18"/>
              </w:rPr>
            </w:pPr>
            <w:r w:rsidRPr="0081147B">
              <w:rPr>
                <w:rFonts w:ascii="Arial" w:hAnsi="Arial"/>
                <w:sz w:val="18"/>
              </w:rPr>
              <w:t>1</w:t>
            </w:r>
          </w:p>
        </w:tc>
        <w:tc>
          <w:tcPr>
            <w:tcW w:w="484" w:type="pct"/>
            <w:shd w:val="clear" w:color="auto" w:fill="auto"/>
            <w:noWrap/>
          </w:tcPr>
          <w:p w14:paraId="32506B97" w14:textId="77777777" w:rsidR="009D1ED5" w:rsidRPr="0081147B" w:rsidRDefault="009D1ED5" w:rsidP="008E6A7C">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523C489C"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DBA70D2"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4871490" w14:textId="77777777" w:rsidR="009D1ED5" w:rsidRPr="0081147B" w:rsidRDefault="009D1ED5" w:rsidP="008E6A7C">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6D2C9DEB"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388" w:type="pct"/>
          </w:tcPr>
          <w:p w14:paraId="63B336C2"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5A951E2B" w14:textId="77777777" w:rsidTr="008E6A7C">
        <w:trPr>
          <w:jc w:val="center"/>
        </w:trPr>
        <w:tc>
          <w:tcPr>
            <w:tcW w:w="1495" w:type="pct"/>
            <w:tcBorders>
              <w:top w:val="nil"/>
              <w:bottom w:val="single" w:sz="4" w:space="0" w:color="auto"/>
            </w:tcBorders>
            <w:shd w:val="clear" w:color="auto" w:fill="auto"/>
          </w:tcPr>
          <w:p w14:paraId="12E3979E"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403C4C0F" w14:textId="77777777" w:rsidR="009D1ED5" w:rsidRPr="0081147B" w:rsidRDefault="009D1ED5" w:rsidP="008E6A7C">
            <w:pPr>
              <w:spacing w:after="0"/>
              <w:jc w:val="center"/>
              <w:rPr>
                <w:rFonts w:ascii="Arial" w:hAnsi="Arial"/>
                <w:sz w:val="18"/>
              </w:rPr>
            </w:pPr>
            <w:r w:rsidRPr="0081147B">
              <w:rPr>
                <w:rFonts w:ascii="Arial" w:hAnsi="Arial"/>
                <w:sz w:val="18"/>
                <w:lang w:eastAsia="zh-CN"/>
              </w:rPr>
              <w:t>n8</w:t>
            </w:r>
          </w:p>
        </w:tc>
        <w:tc>
          <w:tcPr>
            <w:tcW w:w="484" w:type="pct"/>
            <w:shd w:val="clear" w:color="auto" w:fill="auto"/>
            <w:noWrap/>
          </w:tcPr>
          <w:p w14:paraId="643EB61C" w14:textId="77777777" w:rsidR="009D1ED5" w:rsidRPr="0081147B" w:rsidRDefault="009D1ED5" w:rsidP="008E6A7C">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54DD4822"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82512C6"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14E0846" w14:textId="77777777" w:rsidR="009D1ED5" w:rsidRPr="0081147B" w:rsidRDefault="009D1ED5" w:rsidP="008E6A7C">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39A0572C"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N/A</w:t>
            </w:r>
          </w:p>
        </w:tc>
        <w:tc>
          <w:tcPr>
            <w:tcW w:w="388" w:type="pct"/>
          </w:tcPr>
          <w:p w14:paraId="573D027B"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3ACE9138" w14:textId="77777777" w:rsidTr="008E6A7C">
        <w:trPr>
          <w:jc w:val="center"/>
        </w:trPr>
        <w:tc>
          <w:tcPr>
            <w:tcW w:w="1495" w:type="pct"/>
            <w:tcBorders>
              <w:bottom w:val="nil"/>
            </w:tcBorders>
            <w:shd w:val="clear" w:color="auto" w:fill="auto"/>
          </w:tcPr>
          <w:p w14:paraId="25B350A2" w14:textId="77777777" w:rsidR="009D1ED5" w:rsidRPr="0081147B" w:rsidRDefault="009D1ED5" w:rsidP="008E6A7C">
            <w:pPr>
              <w:spacing w:after="0"/>
              <w:jc w:val="center"/>
              <w:rPr>
                <w:rFonts w:ascii="Arial" w:hAnsi="Arial"/>
                <w:sz w:val="18"/>
                <w:lang w:eastAsia="zh-CN"/>
              </w:rPr>
            </w:pPr>
            <w:bookmarkStart w:id="21" w:name="OLE_LINK38"/>
            <w:r w:rsidRPr="0081147B">
              <w:rPr>
                <w:rFonts w:ascii="Arial" w:hAnsi="Arial"/>
                <w:sz w:val="18"/>
                <w:lang w:eastAsia="zh-CN"/>
              </w:rPr>
              <w:t>DC_1A_n71A</w:t>
            </w:r>
          </w:p>
          <w:p w14:paraId="6B2917BD"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CN"/>
              </w:rPr>
              <w:t>DC_1A_n71B</w:t>
            </w:r>
            <w:bookmarkEnd w:id="21"/>
          </w:p>
        </w:tc>
        <w:tc>
          <w:tcPr>
            <w:tcW w:w="459" w:type="pct"/>
            <w:shd w:val="clear" w:color="auto" w:fill="auto"/>
          </w:tcPr>
          <w:p w14:paraId="2280930A"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1</w:t>
            </w:r>
          </w:p>
        </w:tc>
        <w:tc>
          <w:tcPr>
            <w:tcW w:w="484" w:type="pct"/>
            <w:shd w:val="clear" w:color="auto" w:fill="auto"/>
            <w:noWrap/>
          </w:tcPr>
          <w:p w14:paraId="3995B755"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1958</w:t>
            </w:r>
          </w:p>
        </w:tc>
        <w:tc>
          <w:tcPr>
            <w:tcW w:w="400" w:type="pct"/>
            <w:shd w:val="clear" w:color="auto" w:fill="auto"/>
            <w:noWrap/>
          </w:tcPr>
          <w:p w14:paraId="3FA70368"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5</w:t>
            </w:r>
          </w:p>
        </w:tc>
        <w:tc>
          <w:tcPr>
            <w:tcW w:w="884" w:type="pct"/>
            <w:shd w:val="clear" w:color="auto" w:fill="auto"/>
            <w:noWrap/>
          </w:tcPr>
          <w:p w14:paraId="053A8A39"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25</w:t>
            </w:r>
          </w:p>
        </w:tc>
        <w:tc>
          <w:tcPr>
            <w:tcW w:w="514" w:type="pct"/>
            <w:shd w:val="clear" w:color="auto" w:fill="auto"/>
            <w:noWrap/>
          </w:tcPr>
          <w:p w14:paraId="31D54D3A"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2148</w:t>
            </w:r>
          </w:p>
        </w:tc>
        <w:tc>
          <w:tcPr>
            <w:tcW w:w="376" w:type="pct"/>
            <w:shd w:val="clear" w:color="auto" w:fill="auto"/>
            <w:noWrap/>
          </w:tcPr>
          <w:p w14:paraId="5F007D77"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N/A</w:t>
            </w:r>
          </w:p>
        </w:tc>
        <w:tc>
          <w:tcPr>
            <w:tcW w:w="388" w:type="pct"/>
          </w:tcPr>
          <w:p w14:paraId="30DA1E71" w14:textId="77777777" w:rsidR="009D1ED5" w:rsidRPr="0081147B" w:rsidRDefault="009D1ED5" w:rsidP="008E6A7C">
            <w:pPr>
              <w:spacing w:after="0"/>
              <w:jc w:val="center"/>
              <w:rPr>
                <w:rFonts w:ascii="Arial" w:hAnsi="Arial"/>
                <w:sz w:val="18"/>
              </w:rPr>
            </w:pPr>
            <w:r w:rsidRPr="0081147B">
              <w:rPr>
                <w:rFonts w:ascii="Arial" w:hAnsi="Arial"/>
                <w:sz w:val="18"/>
                <w:lang w:eastAsia="zh-CN"/>
              </w:rPr>
              <w:t>N/A</w:t>
            </w:r>
          </w:p>
        </w:tc>
      </w:tr>
      <w:tr w:rsidR="009D1ED5" w:rsidRPr="0081147B" w14:paraId="17ACD935" w14:textId="77777777" w:rsidTr="008E6A7C">
        <w:trPr>
          <w:jc w:val="center"/>
        </w:trPr>
        <w:tc>
          <w:tcPr>
            <w:tcW w:w="1495" w:type="pct"/>
            <w:tcBorders>
              <w:top w:val="nil"/>
              <w:bottom w:val="single" w:sz="4" w:space="0" w:color="auto"/>
            </w:tcBorders>
            <w:shd w:val="clear" w:color="auto" w:fill="auto"/>
          </w:tcPr>
          <w:p w14:paraId="21A5E5B7"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746A652F"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n71</w:t>
            </w:r>
          </w:p>
        </w:tc>
        <w:tc>
          <w:tcPr>
            <w:tcW w:w="484" w:type="pct"/>
            <w:tcBorders>
              <w:bottom w:val="single" w:sz="4" w:space="0" w:color="auto"/>
            </w:tcBorders>
            <w:shd w:val="clear" w:color="auto" w:fill="auto"/>
            <w:noWrap/>
          </w:tcPr>
          <w:p w14:paraId="30B8B5C2"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668</w:t>
            </w:r>
          </w:p>
        </w:tc>
        <w:tc>
          <w:tcPr>
            <w:tcW w:w="400" w:type="pct"/>
            <w:tcBorders>
              <w:bottom w:val="single" w:sz="4" w:space="0" w:color="auto"/>
            </w:tcBorders>
            <w:shd w:val="clear" w:color="auto" w:fill="auto"/>
            <w:noWrap/>
          </w:tcPr>
          <w:p w14:paraId="3921ACB8"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5</w:t>
            </w:r>
          </w:p>
        </w:tc>
        <w:tc>
          <w:tcPr>
            <w:tcW w:w="884" w:type="pct"/>
            <w:tcBorders>
              <w:bottom w:val="single" w:sz="4" w:space="0" w:color="auto"/>
            </w:tcBorders>
            <w:shd w:val="clear" w:color="auto" w:fill="auto"/>
            <w:noWrap/>
          </w:tcPr>
          <w:p w14:paraId="5BEBCF21"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25</w:t>
            </w:r>
          </w:p>
        </w:tc>
        <w:tc>
          <w:tcPr>
            <w:tcW w:w="514" w:type="pct"/>
            <w:tcBorders>
              <w:bottom w:val="single" w:sz="4" w:space="0" w:color="auto"/>
            </w:tcBorders>
            <w:shd w:val="clear" w:color="auto" w:fill="auto"/>
            <w:noWrap/>
          </w:tcPr>
          <w:p w14:paraId="00761F5A"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622</w:t>
            </w:r>
          </w:p>
        </w:tc>
        <w:tc>
          <w:tcPr>
            <w:tcW w:w="376" w:type="pct"/>
            <w:shd w:val="clear" w:color="auto" w:fill="auto"/>
            <w:noWrap/>
          </w:tcPr>
          <w:p w14:paraId="4E9D648F"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15.1</w:t>
            </w:r>
          </w:p>
        </w:tc>
        <w:tc>
          <w:tcPr>
            <w:tcW w:w="388" w:type="pct"/>
            <w:tcBorders>
              <w:bottom w:val="single" w:sz="4" w:space="0" w:color="auto"/>
            </w:tcBorders>
          </w:tcPr>
          <w:p w14:paraId="0727A9E1"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IMD3</w:t>
            </w:r>
          </w:p>
        </w:tc>
      </w:tr>
      <w:tr w:rsidR="009D1ED5" w:rsidRPr="0081147B" w14:paraId="50D16D52" w14:textId="77777777" w:rsidTr="008E6A7C">
        <w:trPr>
          <w:jc w:val="center"/>
        </w:trPr>
        <w:tc>
          <w:tcPr>
            <w:tcW w:w="1495" w:type="pct"/>
            <w:tcBorders>
              <w:bottom w:val="nil"/>
            </w:tcBorders>
            <w:shd w:val="clear" w:color="auto" w:fill="auto"/>
          </w:tcPr>
          <w:p w14:paraId="5D159022"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DC_1A_n77A</w:t>
            </w:r>
          </w:p>
          <w:p w14:paraId="1F4745F0" w14:textId="77777777" w:rsidR="009D1ED5" w:rsidRPr="0081147B" w:rsidRDefault="009D1ED5" w:rsidP="008E6A7C">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0C52DD03" w14:textId="77777777" w:rsidR="009D1ED5" w:rsidRDefault="009D1ED5" w:rsidP="008E6A7C">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61F560E1" w14:textId="77777777" w:rsidR="009D1ED5" w:rsidRPr="0081147B" w:rsidRDefault="009D1ED5" w:rsidP="008E6A7C">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59" w:type="pct"/>
            <w:tcBorders>
              <w:bottom w:val="nil"/>
            </w:tcBorders>
            <w:shd w:val="clear" w:color="auto" w:fill="auto"/>
          </w:tcPr>
          <w:p w14:paraId="1D9278B3" w14:textId="77777777" w:rsidR="009D1ED5" w:rsidRPr="0081147B" w:rsidRDefault="009D1ED5" w:rsidP="008E6A7C">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172D2028" w14:textId="77777777" w:rsidR="009D1ED5" w:rsidRPr="0081147B" w:rsidRDefault="009D1ED5" w:rsidP="008E6A7C">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393749B1"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1912D6C2"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02C58096" w14:textId="77777777" w:rsidR="009D1ED5" w:rsidRPr="0081147B" w:rsidRDefault="009D1ED5" w:rsidP="008E6A7C">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6DE29F21" w14:textId="77777777" w:rsidR="009D1ED5" w:rsidRPr="0081147B" w:rsidRDefault="009D1ED5" w:rsidP="008E6A7C">
            <w:pPr>
              <w:spacing w:after="0"/>
              <w:jc w:val="center"/>
              <w:rPr>
                <w:rFonts w:ascii="Arial" w:hAnsi="Arial"/>
                <w:sz w:val="18"/>
              </w:rPr>
            </w:pPr>
            <w:r w:rsidRPr="0081147B">
              <w:rPr>
                <w:rFonts w:ascii="Arial" w:hAnsi="Arial"/>
                <w:sz w:val="18"/>
              </w:rPr>
              <w:t>29.8</w:t>
            </w:r>
          </w:p>
        </w:tc>
        <w:tc>
          <w:tcPr>
            <w:tcW w:w="388" w:type="pct"/>
            <w:tcBorders>
              <w:bottom w:val="nil"/>
            </w:tcBorders>
            <w:shd w:val="clear" w:color="auto" w:fill="auto"/>
          </w:tcPr>
          <w:p w14:paraId="29FFAE60" w14:textId="77777777" w:rsidR="009D1ED5" w:rsidRPr="0081147B" w:rsidRDefault="009D1ED5" w:rsidP="008E6A7C">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9D1ED5" w:rsidRPr="0081147B" w14:paraId="20CB7DCE" w14:textId="77777777" w:rsidTr="008E6A7C">
        <w:trPr>
          <w:jc w:val="center"/>
        </w:trPr>
        <w:tc>
          <w:tcPr>
            <w:tcW w:w="1495" w:type="pct"/>
            <w:tcBorders>
              <w:top w:val="nil"/>
              <w:bottom w:val="nil"/>
            </w:tcBorders>
            <w:shd w:val="clear" w:color="auto" w:fill="auto"/>
          </w:tcPr>
          <w:p w14:paraId="0D5BB178"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11B3F16F" w14:textId="77777777" w:rsidR="009D1ED5" w:rsidRPr="0081147B" w:rsidRDefault="009D1ED5" w:rsidP="008E6A7C">
            <w:pPr>
              <w:spacing w:after="0"/>
              <w:jc w:val="center"/>
              <w:rPr>
                <w:rFonts w:ascii="Arial" w:hAnsi="Arial"/>
                <w:sz w:val="18"/>
              </w:rPr>
            </w:pPr>
            <w:r w:rsidRPr="0081147B">
              <w:rPr>
                <w:rFonts w:ascii="Arial" w:hAnsi="Arial"/>
                <w:sz w:val="18"/>
              </w:rPr>
              <w:t>n77</w:t>
            </w:r>
          </w:p>
        </w:tc>
        <w:tc>
          <w:tcPr>
            <w:tcW w:w="484" w:type="pct"/>
            <w:tcBorders>
              <w:bottom w:val="single" w:sz="4" w:space="0" w:color="auto"/>
            </w:tcBorders>
            <w:shd w:val="clear" w:color="auto" w:fill="auto"/>
            <w:noWrap/>
          </w:tcPr>
          <w:p w14:paraId="3F41E293" w14:textId="77777777" w:rsidR="009D1ED5" w:rsidRPr="0081147B" w:rsidRDefault="009D1ED5" w:rsidP="008E6A7C">
            <w:pPr>
              <w:spacing w:after="0"/>
              <w:jc w:val="center"/>
              <w:rPr>
                <w:rFonts w:ascii="Arial" w:hAnsi="Arial"/>
                <w:sz w:val="18"/>
              </w:rPr>
            </w:pPr>
            <w:r w:rsidRPr="0081147B">
              <w:rPr>
                <w:rFonts w:ascii="Arial" w:hAnsi="Arial"/>
                <w:sz w:val="18"/>
              </w:rPr>
              <w:t>4090</w:t>
            </w:r>
          </w:p>
        </w:tc>
        <w:tc>
          <w:tcPr>
            <w:tcW w:w="400" w:type="pct"/>
            <w:tcBorders>
              <w:bottom w:val="single" w:sz="4" w:space="0" w:color="auto"/>
            </w:tcBorders>
            <w:shd w:val="clear" w:color="auto" w:fill="auto"/>
            <w:noWrap/>
          </w:tcPr>
          <w:p w14:paraId="5D9E0488"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1220BB29"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0CB8E100" w14:textId="77777777" w:rsidR="009D1ED5" w:rsidRPr="0081147B" w:rsidRDefault="009D1ED5" w:rsidP="008E6A7C">
            <w:pPr>
              <w:spacing w:after="0"/>
              <w:jc w:val="center"/>
              <w:rPr>
                <w:rFonts w:ascii="Arial" w:hAnsi="Arial"/>
                <w:sz w:val="18"/>
              </w:rPr>
            </w:pPr>
            <w:r w:rsidRPr="0081147B">
              <w:rPr>
                <w:rFonts w:ascii="Arial" w:hAnsi="Arial"/>
                <w:sz w:val="18"/>
              </w:rPr>
              <w:t>4090</w:t>
            </w:r>
          </w:p>
        </w:tc>
        <w:tc>
          <w:tcPr>
            <w:tcW w:w="376" w:type="pct"/>
            <w:shd w:val="clear" w:color="auto" w:fill="auto"/>
            <w:noWrap/>
          </w:tcPr>
          <w:p w14:paraId="2B9C6CF5" w14:textId="77777777" w:rsidR="009D1ED5" w:rsidRPr="0081147B" w:rsidRDefault="009D1ED5" w:rsidP="008E6A7C">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2B0CB012"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668ED512" w14:textId="77777777" w:rsidTr="008E6A7C">
        <w:trPr>
          <w:jc w:val="center"/>
        </w:trPr>
        <w:tc>
          <w:tcPr>
            <w:tcW w:w="1495" w:type="pct"/>
            <w:tcBorders>
              <w:top w:val="nil"/>
              <w:bottom w:val="nil"/>
            </w:tcBorders>
            <w:shd w:val="clear" w:color="auto" w:fill="auto"/>
          </w:tcPr>
          <w:p w14:paraId="39A60474"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3105ADF5" w14:textId="77777777" w:rsidR="009D1ED5" w:rsidRPr="0081147B" w:rsidRDefault="009D1ED5" w:rsidP="008E6A7C">
            <w:pPr>
              <w:spacing w:after="0"/>
              <w:jc w:val="center"/>
              <w:rPr>
                <w:rFonts w:ascii="Arial" w:hAnsi="Arial"/>
                <w:sz w:val="18"/>
              </w:rPr>
            </w:pPr>
            <w:r>
              <w:rPr>
                <w:rFonts w:ascii="Arial" w:hAnsi="Arial" w:hint="eastAsia"/>
                <w:sz w:val="18"/>
                <w:lang w:eastAsia="zh-CN"/>
              </w:rPr>
              <w:t>1</w:t>
            </w:r>
          </w:p>
        </w:tc>
        <w:tc>
          <w:tcPr>
            <w:tcW w:w="484" w:type="pct"/>
            <w:tcBorders>
              <w:bottom w:val="single" w:sz="4" w:space="0" w:color="auto"/>
            </w:tcBorders>
            <w:shd w:val="clear" w:color="auto" w:fill="auto"/>
            <w:noWrap/>
          </w:tcPr>
          <w:p w14:paraId="41EF6559" w14:textId="77777777" w:rsidR="009D1ED5" w:rsidRPr="0081147B" w:rsidRDefault="009D1ED5" w:rsidP="008E6A7C">
            <w:pPr>
              <w:spacing w:after="0"/>
              <w:jc w:val="center"/>
              <w:rPr>
                <w:rFonts w:ascii="Arial" w:hAnsi="Arial"/>
                <w:sz w:val="18"/>
              </w:rPr>
            </w:pPr>
            <w:r>
              <w:rPr>
                <w:rFonts w:ascii="Arial" w:hAnsi="Arial" w:hint="eastAsia"/>
                <w:sz w:val="18"/>
                <w:lang w:eastAsia="zh-CN"/>
              </w:rPr>
              <w:t>1</w:t>
            </w:r>
            <w:r>
              <w:rPr>
                <w:rFonts w:ascii="Arial" w:hAnsi="Arial"/>
                <w:sz w:val="18"/>
                <w:lang w:eastAsia="zh-CN"/>
              </w:rPr>
              <w:t>950</w:t>
            </w:r>
          </w:p>
        </w:tc>
        <w:tc>
          <w:tcPr>
            <w:tcW w:w="400" w:type="pct"/>
            <w:tcBorders>
              <w:bottom w:val="single" w:sz="4" w:space="0" w:color="auto"/>
            </w:tcBorders>
            <w:shd w:val="clear" w:color="auto" w:fill="auto"/>
            <w:noWrap/>
          </w:tcPr>
          <w:p w14:paraId="180FDCE7" w14:textId="77777777" w:rsidR="009D1ED5" w:rsidRPr="0081147B" w:rsidRDefault="009D1ED5" w:rsidP="008E6A7C">
            <w:pPr>
              <w:spacing w:after="0"/>
              <w:jc w:val="center"/>
              <w:rPr>
                <w:rFonts w:ascii="Arial" w:hAnsi="Arial"/>
                <w:sz w:val="18"/>
              </w:rPr>
            </w:pPr>
            <w:r>
              <w:rPr>
                <w:rFonts w:ascii="Arial" w:hAnsi="Arial" w:hint="eastAsia"/>
                <w:sz w:val="18"/>
                <w:lang w:eastAsia="zh-CN"/>
              </w:rPr>
              <w:t>5</w:t>
            </w:r>
          </w:p>
        </w:tc>
        <w:tc>
          <w:tcPr>
            <w:tcW w:w="884" w:type="pct"/>
            <w:tcBorders>
              <w:bottom w:val="single" w:sz="4" w:space="0" w:color="auto"/>
            </w:tcBorders>
            <w:shd w:val="clear" w:color="auto" w:fill="auto"/>
            <w:noWrap/>
          </w:tcPr>
          <w:p w14:paraId="339A4E07" w14:textId="77777777" w:rsidR="009D1ED5" w:rsidRPr="0081147B" w:rsidRDefault="009D1ED5" w:rsidP="008E6A7C">
            <w:pPr>
              <w:spacing w:after="0"/>
              <w:jc w:val="center"/>
              <w:rPr>
                <w:rFonts w:ascii="Arial" w:hAnsi="Arial"/>
                <w:sz w:val="18"/>
              </w:rPr>
            </w:pPr>
            <w:r>
              <w:rPr>
                <w:rFonts w:ascii="Arial" w:hAnsi="Arial" w:hint="eastAsia"/>
                <w:sz w:val="18"/>
                <w:lang w:eastAsia="zh-CN"/>
              </w:rPr>
              <w:t>2</w:t>
            </w:r>
            <w:r>
              <w:rPr>
                <w:rFonts w:ascii="Arial" w:hAnsi="Arial"/>
                <w:sz w:val="18"/>
                <w:lang w:eastAsia="zh-CN"/>
              </w:rPr>
              <w:t>5</w:t>
            </w:r>
          </w:p>
        </w:tc>
        <w:tc>
          <w:tcPr>
            <w:tcW w:w="514" w:type="pct"/>
            <w:tcBorders>
              <w:bottom w:val="single" w:sz="4" w:space="0" w:color="auto"/>
            </w:tcBorders>
            <w:shd w:val="clear" w:color="auto" w:fill="auto"/>
            <w:noWrap/>
          </w:tcPr>
          <w:p w14:paraId="41B040A7" w14:textId="77777777" w:rsidR="009D1ED5" w:rsidRPr="0081147B" w:rsidRDefault="009D1ED5" w:rsidP="008E6A7C">
            <w:pPr>
              <w:spacing w:after="0"/>
              <w:jc w:val="center"/>
              <w:rPr>
                <w:rFonts w:ascii="Arial" w:hAnsi="Arial"/>
                <w:sz w:val="18"/>
              </w:rPr>
            </w:pPr>
            <w:r>
              <w:rPr>
                <w:rFonts w:ascii="Arial" w:hAnsi="Arial" w:hint="eastAsia"/>
                <w:sz w:val="18"/>
                <w:lang w:eastAsia="zh-CN"/>
              </w:rPr>
              <w:t>2</w:t>
            </w:r>
            <w:r>
              <w:rPr>
                <w:rFonts w:ascii="Arial" w:hAnsi="Arial"/>
                <w:sz w:val="18"/>
                <w:lang w:eastAsia="zh-CN"/>
              </w:rPr>
              <w:t>140</w:t>
            </w:r>
          </w:p>
        </w:tc>
        <w:tc>
          <w:tcPr>
            <w:tcW w:w="376" w:type="pct"/>
            <w:shd w:val="clear" w:color="auto" w:fill="auto"/>
            <w:noWrap/>
          </w:tcPr>
          <w:p w14:paraId="21AD25E7" w14:textId="77777777" w:rsidR="009D1ED5" w:rsidRPr="0081147B" w:rsidRDefault="009D1ED5" w:rsidP="008E6A7C">
            <w:pPr>
              <w:spacing w:after="0"/>
              <w:jc w:val="center"/>
              <w:rPr>
                <w:rFonts w:ascii="Arial" w:hAnsi="Arial"/>
                <w:sz w:val="18"/>
              </w:rPr>
            </w:pPr>
            <w:r>
              <w:rPr>
                <w:rFonts w:ascii="Arial" w:hAnsi="Arial" w:hint="eastAsia"/>
                <w:sz w:val="18"/>
                <w:lang w:eastAsia="zh-CN"/>
              </w:rPr>
              <w:t>8</w:t>
            </w:r>
            <w:r>
              <w:rPr>
                <w:rFonts w:ascii="Arial" w:hAnsi="Arial"/>
                <w:sz w:val="18"/>
                <w:lang w:eastAsia="zh-CN"/>
              </w:rPr>
              <w:t>.0</w:t>
            </w:r>
          </w:p>
        </w:tc>
        <w:tc>
          <w:tcPr>
            <w:tcW w:w="388" w:type="pct"/>
            <w:tcBorders>
              <w:bottom w:val="single" w:sz="4" w:space="0" w:color="auto"/>
            </w:tcBorders>
          </w:tcPr>
          <w:p w14:paraId="0A93E397" w14:textId="77777777" w:rsidR="009D1ED5" w:rsidRPr="0081147B" w:rsidRDefault="009D1ED5" w:rsidP="008E6A7C">
            <w:pPr>
              <w:spacing w:after="0"/>
              <w:jc w:val="center"/>
              <w:rPr>
                <w:rFonts w:ascii="Arial" w:hAnsi="Arial"/>
                <w:sz w:val="18"/>
              </w:rPr>
            </w:pPr>
            <w:r>
              <w:rPr>
                <w:rFonts w:ascii="Arial" w:hAnsi="Arial" w:hint="eastAsia"/>
                <w:sz w:val="18"/>
                <w:lang w:eastAsia="zh-CN"/>
              </w:rPr>
              <w:t>I</w:t>
            </w:r>
            <w:r>
              <w:rPr>
                <w:rFonts w:ascii="Arial" w:hAnsi="Arial"/>
                <w:sz w:val="18"/>
                <w:lang w:eastAsia="zh-CN"/>
              </w:rPr>
              <w:t>MD4</w:t>
            </w:r>
            <w:r w:rsidRPr="005875E0">
              <w:rPr>
                <w:rFonts w:ascii="Arial" w:hAnsi="Arial"/>
                <w:sz w:val="18"/>
                <w:vertAlign w:val="superscript"/>
                <w:lang w:eastAsia="zh-CN"/>
              </w:rPr>
              <w:t>3</w:t>
            </w:r>
          </w:p>
        </w:tc>
      </w:tr>
      <w:tr w:rsidR="009D1ED5" w:rsidRPr="0081147B" w14:paraId="6996EAFB" w14:textId="77777777" w:rsidTr="008E6A7C">
        <w:trPr>
          <w:jc w:val="center"/>
        </w:trPr>
        <w:tc>
          <w:tcPr>
            <w:tcW w:w="1495" w:type="pct"/>
            <w:tcBorders>
              <w:top w:val="nil"/>
              <w:bottom w:val="single" w:sz="4" w:space="0" w:color="auto"/>
            </w:tcBorders>
            <w:shd w:val="clear" w:color="auto" w:fill="auto"/>
          </w:tcPr>
          <w:p w14:paraId="1090FCBE"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253CB966" w14:textId="77777777" w:rsidR="009D1ED5" w:rsidRPr="0081147B" w:rsidRDefault="009D1ED5" w:rsidP="008E6A7C">
            <w:pPr>
              <w:spacing w:after="0"/>
              <w:jc w:val="center"/>
              <w:rPr>
                <w:rFonts w:ascii="Arial" w:hAnsi="Arial"/>
                <w:sz w:val="18"/>
              </w:rPr>
            </w:pPr>
            <w:r>
              <w:rPr>
                <w:rFonts w:ascii="Arial" w:hAnsi="Arial"/>
                <w:sz w:val="18"/>
              </w:rPr>
              <w:t>n77</w:t>
            </w:r>
          </w:p>
        </w:tc>
        <w:tc>
          <w:tcPr>
            <w:tcW w:w="484" w:type="pct"/>
            <w:tcBorders>
              <w:bottom w:val="single" w:sz="4" w:space="0" w:color="auto"/>
            </w:tcBorders>
            <w:shd w:val="clear" w:color="auto" w:fill="auto"/>
            <w:noWrap/>
          </w:tcPr>
          <w:p w14:paraId="25A1569F" w14:textId="77777777" w:rsidR="009D1ED5" w:rsidRPr="0081147B" w:rsidRDefault="009D1ED5" w:rsidP="008E6A7C">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400" w:type="pct"/>
            <w:tcBorders>
              <w:bottom w:val="single" w:sz="4" w:space="0" w:color="auto"/>
            </w:tcBorders>
            <w:shd w:val="clear" w:color="auto" w:fill="auto"/>
            <w:noWrap/>
          </w:tcPr>
          <w:p w14:paraId="3984E010" w14:textId="77777777" w:rsidR="009D1ED5" w:rsidRPr="0081147B" w:rsidRDefault="009D1ED5" w:rsidP="008E6A7C">
            <w:pPr>
              <w:spacing w:after="0"/>
              <w:jc w:val="center"/>
              <w:rPr>
                <w:rFonts w:ascii="Arial" w:hAnsi="Arial"/>
                <w:sz w:val="18"/>
              </w:rPr>
            </w:pPr>
            <w:r>
              <w:rPr>
                <w:rFonts w:ascii="Arial" w:hAnsi="Arial" w:hint="eastAsia"/>
                <w:sz w:val="18"/>
                <w:lang w:eastAsia="zh-CN"/>
              </w:rPr>
              <w:t>1</w:t>
            </w:r>
            <w:r>
              <w:rPr>
                <w:rFonts w:ascii="Arial" w:hAnsi="Arial"/>
                <w:sz w:val="18"/>
                <w:lang w:eastAsia="zh-CN"/>
              </w:rPr>
              <w:t>0</w:t>
            </w:r>
          </w:p>
        </w:tc>
        <w:tc>
          <w:tcPr>
            <w:tcW w:w="884" w:type="pct"/>
            <w:tcBorders>
              <w:bottom w:val="single" w:sz="4" w:space="0" w:color="auto"/>
            </w:tcBorders>
            <w:shd w:val="clear" w:color="auto" w:fill="auto"/>
            <w:noWrap/>
          </w:tcPr>
          <w:p w14:paraId="39949889" w14:textId="77777777" w:rsidR="009D1ED5" w:rsidRPr="0081147B" w:rsidRDefault="009D1ED5" w:rsidP="008E6A7C">
            <w:pPr>
              <w:spacing w:after="0"/>
              <w:jc w:val="center"/>
              <w:rPr>
                <w:rFonts w:ascii="Arial" w:hAnsi="Arial"/>
                <w:sz w:val="18"/>
              </w:rPr>
            </w:pPr>
            <w:r>
              <w:rPr>
                <w:rFonts w:ascii="Arial" w:hAnsi="Arial" w:hint="eastAsia"/>
                <w:sz w:val="18"/>
                <w:lang w:eastAsia="zh-CN"/>
              </w:rPr>
              <w:t>5</w:t>
            </w:r>
            <w:r>
              <w:rPr>
                <w:rFonts w:ascii="Arial" w:hAnsi="Arial"/>
                <w:sz w:val="18"/>
                <w:lang w:eastAsia="zh-CN"/>
              </w:rPr>
              <w:t>0</w:t>
            </w:r>
          </w:p>
        </w:tc>
        <w:tc>
          <w:tcPr>
            <w:tcW w:w="514" w:type="pct"/>
            <w:tcBorders>
              <w:bottom w:val="single" w:sz="4" w:space="0" w:color="auto"/>
            </w:tcBorders>
            <w:shd w:val="clear" w:color="auto" w:fill="auto"/>
            <w:noWrap/>
          </w:tcPr>
          <w:p w14:paraId="14AC87A1" w14:textId="77777777" w:rsidR="009D1ED5" w:rsidRPr="0081147B" w:rsidRDefault="009D1ED5" w:rsidP="008E6A7C">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376" w:type="pct"/>
            <w:shd w:val="clear" w:color="auto" w:fill="auto"/>
            <w:noWrap/>
          </w:tcPr>
          <w:p w14:paraId="39DBE662" w14:textId="77777777" w:rsidR="009D1ED5" w:rsidRPr="0081147B" w:rsidRDefault="009D1ED5" w:rsidP="008E6A7C">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388" w:type="pct"/>
            <w:tcBorders>
              <w:bottom w:val="single" w:sz="4" w:space="0" w:color="auto"/>
            </w:tcBorders>
          </w:tcPr>
          <w:p w14:paraId="44220E99" w14:textId="77777777" w:rsidR="009D1ED5" w:rsidRPr="0081147B" w:rsidRDefault="009D1ED5" w:rsidP="008E6A7C">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r>
      <w:tr w:rsidR="009D1ED5" w:rsidRPr="0081147B" w14:paraId="314D6317" w14:textId="77777777" w:rsidTr="008E6A7C">
        <w:trPr>
          <w:jc w:val="center"/>
        </w:trPr>
        <w:tc>
          <w:tcPr>
            <w:tcW w:w="1495" w:type="pct"/>
            <w:tcBorders>
              <w:bottom w:val="nil"/>
            </w:tcBorders>
            <w:shd w:val="clear" w:color="auto" w:fill="auto"/>
          </w:tcPr>
          <w:p w14:paraId="5DC1927F"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DC_1A_n78A</w:t>
            </w:r>
          </w:p>
          <w:p w14:paraId="661E00E1"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DC_1A_SUL_n78A-n84A</w:t>
            </w:r>
          </w:p>
          <w:p w14:paraId="2814A369"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DC_1A_n78(2A)</w:t>
            </w:r>
          </w:p>
          <w:p w14:paraId="3ACDCDA9" w14:textId="77777777" w:rsidR="009D1ED5" w:rsidRPr="0081147B" w:rsidRDefault="009D1ED5" w:rsidP="008E6A7C">
            <w:pPr>
              <w:spacing w:after="0"/>
              <w:jc w:val="center"/>
              <w:rPr>
                <w:rFonts w:ascii="Arial" w:hAnsi="Arial"/>
                <w:sz w:val="18"/>
                <w:lang w:eastAsia="zh-TW"/>
              </w:rPr>
            </w:pPr>
            <w:r w:rsidRPr="0081147B">
              <w:rPr>
                <w:rFonts w:ascii="Arial" w:eastAsia="PMingLiU" w:hAnsi="Arial"/>
                <w:sz w:val="18"/>
                <w:lang w:eastAsia="zh-TW"/>
              </w:rPr>
              <w:t>DC_1A_n78(A-C)</w:t>
            </w:r>
          </w:p>
        </w:tc>
        <w:tc>
          <w:tcPr>
            <w:tcW w:w="459" w:type="pct"/>
            <w:tcBorders>
              <w:bottom w:val="nil"/>
            </w:tcBorders>
            <w:shd w:val="clear" w:color="auto" w:fill="auto"/>
          </w:tcPr>
          <w:p w14:paraId="0457900F" w14:textId="77777777" w:rsidR="009D1ED5" w:rsidRPr="0081147B" w:rsidRDefault="009D1ED5" w:rsidP="008E6A7C">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2E3E43C0" w14:textId="77777777" w:rsidR="009D1ED5" w:rsidRPr="0081147B" w:rsidRDefault="009D1ED5" w:rsidP="008E6A7C">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25B9EE59"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68F99EC0"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4B4C2476" w14:textId="77777777" w:rsidR="009D1ED5" w:rsidRPr="0081147B" w:rsidRDefault="009D1ED5" w:rsidP="008E6A7C">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431F8E3F" w14:textId="77777777" w:rsidR="009D1ED5" w:rsidRPr="0081147B" w:rsidRDefault="009D1ED5" w:rsidP="008E6A7C">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2CA0D663" w14:textId="77777777" w:rsidR="009D1ED5" w:rsidRPr="0081147B" w:rsidRDefault="009D1ED5" w:rsidP="008E6A7C">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9D1ED5" w:rsidRPr="0081147B" w14:paraId="4DAC3077" w14:textId="77777777" w:rsidTr="008E6A7C">
        <w:trPr>
          <w:jc w:val="center"/>
        </w:trPr>
        <w:tc>
          <w:tcPr>
            <w:tcW w:w="1495" w:type="pct"/>
            <w:tcBorders>
              <w:top w:val="nil"/>
              <w:bottom w:val="single" w:sz="4" w:space="0" w:color="auto"/>
            </w:tcBorders>
            <w:shd w:val="clear" w:color="auto" w:fill="auto"/>
          </w:tcPr>
          <w:p w14:paraId="00DF3C01"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0F0DB341" w14:textId="77777777" w:rsidR="009D1ED5" w:rsidRPr="0081147B" w:rsidRDefault="009D1ED5" w:rsidP="008E6A7C">
            <w:pPr>
              <w:spacing w:after="0"/>
              <w:jc w:val="center"/>
              <w:rPr>
                <w:rFonts w:ascii="Arial" w:hAnsi="Arial"/>
                <w:sz w:val="18"/>
              </w:rPr>
            </w:pPr>
            <w:r w:rsidRPr="0081147B">
              <w:rPr>
                <w:rFonts w:ascii="Arial" w:hAnsi="Arial"/>
                <w:sz w:val="18"/>
              </w:rPr>
              <w:t>n78</w:t>
            </w:r>
          </w:p>
        </w:tc>
        <w:tc>
          <w:tcPr>
            <w:tcW w:w="484" w:type="pct"/>
            <w:shd w:val="clear" w:color="auto" w:fill="auto"/>
            <w:noWrap/>
          </w:tcPr>
          <w:p w14:paraId="1BA283A2" w14:textId="77777777" w:rsidR="009D1ED5" w:rsidRPr="0081147B" w:rsidRDefault="009D1ED5" w:rsidP="008E6A7C">
            <w:pPr>
              <w:spacing w:after="0"/>
              <w:jc w:val="center"/>
              <w:rPr>
                <w:rFonts w:ascii="Arial" w:hAnsi="Arial"/>
                <w:sz w:val="18"/>
              </w:rPr>
            </w:pPr>
            <w:r w:rsidRPr="0081147B">
              <w:rPr>
                <w:rFonts w:ascii="Arial" w:hAnsi="Arial"/>
                <w:sz w:val="18"/>
              </w:rPr>
              <w:t>3710</w:t>
            </w:r>
          </w:p>
        </w:tc>
        <w:tc>
          <w:tcPr>
            <w:tcW w:w="400" w:type="pct"/>
            <w:shd w:val="clear" w:color="auto" w:fill="auto"/>
            <w:noWrap/>
          </w:tcPr>
          <w:p w14:paraId="44A0939D"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5F4BC13E"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78414987" w14:textId="77777777" w:rsidR="009D1ED5" w:rsidRPr="0081147B" w:rsidRDefault="009D1ED5" w:rsidP="008E6A7C">
            <w:pPr>
              <w:spacing w:after="0"/>
              <w:jc w:val="center"/>
              <w:rPr>
                <w:rFonts w:ascii="Arial" w:hAnsi="Arial"/>
                <w:sz w:val="18"/>
              </w:rPr>
            </w:pPr>
            <w:r w:rsidRPr="0081147B">
              <w:rPr>
                <w:rFonts w:ascii="Arial" w:hAnsi="Arial"/>
                <w:sz w:val="18"/>
              </w:rPr>
              <w:t>3710</w:t>
            </w:r>
          </w:p>
        </w:tc>
        <w:tc>
          <w:tcPr>
            <w:tcW w:w="376" w:type="pct"/>
            <w:shd w:val="clear" w:color="auto" w:fill="auto"/>
            <w:noWrap/>
          </w:tcPr>
          <w:p w14:paraId="7BAEB05B" w14:textId="77777777" w:rsidR="009D1ED5" w:rsidRPr="0081147B" w:rsidRDefault="009D1ED5" w:rsidP="008E6A7C">
            <w:pPr>
              <w:spacing w:after="0"/>
              <w:jc w:val="center"/>
              <w:rPr>
                <w:rFonts w:ascii="Arial" w:eastAsia="MS Mincho" w:hAnsi="Arial"/>
                <w:sz w:val="18"/>
              </w:rPr>
            </w:pPr>
            <w:r w:rsidRPr="0081147B">
              <w:rPr>
                <w:rFonts w:ascii="Arial" w:hAnsi="Arial"/>
                <w:sz w:val="18"/>
              </w:rPr>
              <w:t>N/A</w:t>
            </w:r>
          </w:p>
        </w:tc>
        <w:tc>
          <w:tcPr>
            <w:tcW w:w="388" w:type="pct"/>
          </w:tcPr>
          <w:p w14:paraId="77B09E0C"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6271032" w14:textId="77777777" w:rsidTr="008E6A7C">
        <w:trPr>
          <w:jc w:val="center"/>
        </w:trPr>
        <w:tc>
          <w:tcPr>
            <w:tcW w:w="1495" w:type="pct"/>
            <w:tcBorders>
              <w:top w:val="nil"/>
              <w:bottom w:val="nil"/>
            </w:tcBorders>
            <w:shd w:val="clear" w:color="auto" w:fill="auto"/>
            <w:vAlign w:val="center"/>
          </w:tcPr>
          <w:p w14:paraId="61CC13AE" w14:textId="77777777" w:rsidR="009D1ED5" w:rsidRPr="0081147B" w:rsidRDefault="009D1ED5" w:rsidP="008E6A7C">
            <w:pPr>
              <w:spacing w:after="0"/>
              <w:jc w:val="center"/>
              <w:rPr>
                <w:rFonts w:ascii="Arial" w:hAnsi="Arial"/>
                <w:sz w:val="18"/>
              </w:rPr>
            </w:pPr>
            <w:r w:rsidRPr="0081147B">
              <w:rPr>
                <w:rFonts w:ascii="Arial" w:hAnsi="Arial"/>
                <w:sz w:val="18"/>
              </w:rPr>
              <w:t>DC_2A_n46A</w:t>
            </w:r>
          </w:p>
        </w:tc>
        <w:tc>
          <w:tcPr>
            <w:tcW w:w="459" w:type="pct"/>
            <w:shd w:val="clear" w:color="auto" w:fill="auto"/>
            <w:vAlign w:val="center"/>
          </w:tcPr>
          <w:p w14:paraId="6D1BDADE" w14:textId="77777777" w:rsidR="009D1ED5" w:rsidRPr="0081147B" w:rsidRDefault="009D1ED5" w:rsidP="008E6A7C">
            <w:pPr>
              <w:spacing w:after="0"/>
              <w:jc w:val="center"/>
              <w:rPr>
                <w:rFonts w:ascii="Arial" w:hAnsi="Arial"/>
                <w:sz w:val="18"/>
              </w:rPr>
            </w:pPr>
            <w:r w:rsidRPr="0081147B">
              <w:rPr>
                <w:rFonts w:ascii="Arial" w:hAnsi="Arial"/>
                <w:sz w:val="18"/>
              </w:rPr>
              <w:t>2</w:t>
            </w:r>
          </w:p>
        </w:tc>
        <w:tc>
          <w:tcPr>
            <w:tcW w:w="484" w:type="pct"/>
            <w:shd w:val="clear" w:color="auto" w:fill="auto"/>
            <w:noWrap/>
            <w:vAlign w:val="center"/>
          </w:tcPr>
          <w:p w14:paraId="60A85CA0" w14:textId="77777777" w:rsidR="009D1ED5" w:rsidRPr="0081147B" w:rsidRDefault="009D1ED5" w:rsidP="008E6A7C">
            <w:pPr>
              <w:spacing w:after="0"/>
              <w:jc w:val="center"/>
              <w:rPr>
                <w:rFonts w:ascii="Arial" w:hAnsi="Arial"/>
                <w:sz w:val="18"/>
              </w:rPr>
            </w:pPr>
            <w:r w:rsidRPr="0081147B">
              <w:rPr>
                <w:rFonts w:ascii="Arial" w:hAnsi="Arial"/>
                <w:sz w:val="18"/>
              </w:rPr>
              <w:t>1880</w:t>
            </w:r>
          </w:p>
        </w:tc>
        <w:tc>
          <w:tcPr>
            <w:tcW w:w="400" w:type="pct"/>
            <w:shd w:val="clear" w:color="auto" w:fill="auto"/>
            <w:noWrap/>
            <w:vAlign w:val="center"/>
          </w:tcPr>
          <w:p w14:paraId="35F64835"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vAlign w:val="center"/>
          </w:tcPr>
          <w:p w14:paraId="443CEA2D"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vAlign w:val="center"/>
          </w:tcPr>
          <w:p w14:paraId="6FF0A0C7" w14:textId="77777777" w:rsidR="009D1ED5" w:rsidRPr="0081147B" w:rsidRDefault="009D1ED5" w:rsidP="008E6A7C">
            <w:pPr>
              <w:spacing w:after="0"/>
              <w:jc w:val="center"/>
              <w:rPr>
                <w:rFonts w:ascii="Arial" w:hAnsi="Arial"/>
                <w:sz w:val="18"/>
              </w:rPr>
            </w:pPr>
            <w:r w:rsidRPr="0081147B">
              <w:rPr>
                <w:rFonts w:ascii="Arial" w:hAnsi="Arial"/>
                <w:sz w:val="18"/>
              </w:rPr>
              <w:t>1960</w:t>
            </w:r>
          </w:p>
        </w:tc>
        <w:tc>
          <w:tcPr>
            <w:tcW w:w="376" w:type="pct"/>
            <w:shd w:val="clear" w:color="auto" w:fill="auto"/>
            <w:noWrap/>
            <w:vAlign w:val="center"/>
          </w:tcPr>
          <w:p w14:paraId="7D54E9BA" w14:textId="77777777" w:rsidR="009D1ED5" w:rsidRPr="0081147B" w:rsidRDefault="009D1ED5" w:rsidP="008E6A7C">
            <w:pPr>
              <w:spacing w:after="0"/>
              <w:jc w:val="center"/>
              <w:rPr>
                <w:rFonts w:ascii="Arial" w:hAnsi="Arial"/>
                <w:sz w:val="18"/>
              </w:rPr>
            </w:pPr>
            <w:r w:rsidRPr="0081147B">
              <w:rPr>
                <w:rFonts w:ascii="Arial" w:hAnsi="Arial"/>
                <w:sz w:val="18"/>
              </w:rPr>
              <w:t>12.0</w:t>
            </w:r>
          </w:p>
        </w:tc>
        <w:tc>
          <w:tcPr>
            <w:tcW w:w="388" w:type="pct"/>
            <w:vAlign w:val="center"/>
          </w:tcPr>
          <w:p w14:paraId="3D977317"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IMD3</w:t>
            </w:r>
          </w:p>
        </w:tc>
      </w:tr>
      <w:tr w:rsidR="009D1ED5" w:rsidRPr="0081147B" w14:paraId="6905CAEB" w14:textId="77777777" w:rsidTr="008E6A7C">
        <w:trPr>
          <w:jc w:val="center"/>
        </w:trPr>
        <w:tc>
          <w:tcPr>
            <w:tcW w:w="1495" w:type="pct"/>
            <w:tcBorders>
              <w:top w:val="nil"/>
              <w:bottom w:val="single" w:sz="4" w:space="0" w:color="auto"/>
            </w:tcBorders>
            <w:shd w:val="clear" w:color="auto" w:fill="auto"/>
            <w:vAlign w:val="center"/>
          </w:tcPr>
          <w:p w14:paraId="53A53C02"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04FBFDA9" w14:textId="77777777" w:rsidR="009D1ED5" w:rsidRPr="0081147B" w:rsidRDefault="009D1ED5" w:rsidP="008E6A7C">
            <w:pPr>
              <w:spacing w:after="0"/>
              <w:jc w:val="center"/>
              <w:rPr>
                <w:rFonts w:ascii="Arial" w:hAnsi="Arial"/>
                <w:sz w:val="18"/>
              </w:rPr>
            </w:pPr>
            <w:r w:rsidRPr="0081147B">
              <w:rPr>
                <w:rFonts w:ascii="Arial" w:hAnsi="Arial"/>
                <w:sz w:val="18"/>
              </w:rPr>
              <w:t>n46</w:t>
            </w:r>
          </w:p>
        </w:tc>
        <w:tc>
          <w:tcPr>
            <w:tcW w:w="484" w:type="pct"/>
            <w:shd w:val="clear" w:color="auto" w:fill="auto"/>
            <w:noWrap/>
            <w:vAlign w:val="center"/>
          </w:tcPr>
          <w:p w14:paraId="523EE335" w14:textId="77777777" w:rsidR="009D1ED5" w:rsidRPr="0081147B" w:rsidRDefault="009D1ED5" w:rsidP="008E6A7C">
            <w:pPr>
              <w:spacing w:after="0"/>
              <w:jc w:val="center"/>
              <w:rPr>
                <w:rFonts w:ascii="Arial" w:hAnsi="Arial"/>
                <w:sz w:val="18"/>
              </w:rPr>
            </w:pPr>
            <w:r w:rsidRPr="0081147B">
              <w:rPr>
                <w:rFonts w:ascii="Arial" w:hAnsi="Arial"/>
                <w:sz w:val="18"/>
              </w:rPr>
              <w:t>5720</w:t>
            </w:r>
          </w:p>
        </w:tc>
        <w:tc>
          <w:tcPr>
            <w:tcW w:w="400" w:type="pct"/>
            <w:shd w:val="clear" w:color="auto" w:fill="auto"/>
            <w:noWrap/>
            <w:vAlign w:val="center"/>
          </w:tcPr>
          <w:p w14:paraId="519F458A" w14:textId="77777777" w:rsidR="009D1ED5" w:rsidRPr="0081147B" w:rsidRDefault="009D1ED5" w:rsidP="008E6A7C">
            <w:pPr>
              <w:spacing w:after="0"/>
              <w:jc w:val="center"/>
              <w:rPr>
                <w:rFonts w:ascii="Arial" w:hAnsi="Arial"/>
                <w:sz w:val="18"/>
              </w:rPr>
            </w:pPr>
            <w:r w:rsidRPr="0081147B">
              <w:rPr>
                <w:rFonts w:ascii="Arial" w:hAnsi="Arial"/>
                <w:sz w:val="18"/>
              </w:rPr>
              <w:t>20</w:t>
            </w:r>
          </w:p>
        </w:tc>
        <w:tc>
          <w:tcPr>
            <w:tcW w:w="884" w:type="pct"/>
            <w:shd w:val="clear" w:color="auto" w:fill="auto"/>
            <w:noWrap/>
            <w:vAlign w:val="center"/>
          </w:tcPr>
          <w:p w14:paraId="663B9E71" w14:textId="77777777" w:rsidR="009D1ED5" w:rsidRPr="0081147B" w:rsidRDefault="009D1ED5" w:rsidP="008E6A7C">
            <w:pPr>
              <w:spacing w:after="0"/>
              <w:jc w:val="center"/>
              <w:rPr>
                <w:rFonts w:ascii="Arial" w:hAnsi="Arial"/>
                <w:sz w:val="18"/>
              </w:rPr>
            </w:pPr>
            <w:r w:rsidRPr="0081147B">
              <w:rPr>
                <w:rFonts w:ascii="Arial" w:hAnsi="Arial"/>
                <w:sz w:val="18"/>
              </w:rPr>
              <w:t>100</w:t>
            </w:r>
          </w:p>
        </w:tc>
        <w:tc>
          <w:tcPr>
            <w:tcW w:w="514" w:type="pct"/>
            <w:shd w:val="clear" w:color="auto" w:fill="auto"/>
            <w:noWrap/>
            <w:vAlign w:val="center"/>
          </w:tcPr>
          <w:p w14:paraId="183A30B1" w14:textId="77777777" w:rsidR="009D1ED5" w:rsidRPr="0081147B" w:rsidRDefault="009D1ED5" w:rsidP="008E6A7C">
            <w:pPr>
              <w:spacing w:after="0"/>
              <w:jc w:val="center"/>
              <w:rPr>
                <w:rFonts w:ascii="Arial" w:hAnsi="Arial"/>
                <w:sz w:val="18"/>
              </w:rPr>
            </w:pPr>
            <w:r w:rsidRPr="0081147B">
              <w:rPr>
                <w:rFonts w:ascii="Arial" w:hAnsi="Arial"/>
                <w:sz w:val="18"/>
              </w:rPr>
              <w:t>5720</w:t>
            </w:r>
          </w:p>
        </w:tc>
        <w:tc>
          <w:tcPr>
            <w:tcW w:w="376" w:type="pct"/>
            <w:shd w:val="clear" w:color="auto" w:fill="auto"/>
            <w:noWrap/>
            <w:vAlign w:val="center"/>
          </w:tcPr>
          <w:p w14:paraId="0B6AAF66"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16D79F45"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4DB718B0" w14:textId="77777777" w:rsidTr="008E6A7C">
        <w:trPr>
          <w:jc w:val="center"/>
        </w:trPr>
        <w:tc>
          <w:tcPr>
            <w:tcW w:w="1495" w:type="pct"/>
            <w:tcBorders>
              <w:bottom w:val="nil"/>
            </w:tcBorders>
            <w:shd w:val="clear" w:color="auto" w:fill="auto"/>
          </w:tcPr>
          <w:p w14:paraId="1E4683B2" w14:textId="77777777" w:rsidR="009D1ED5" w:rsidRPr="0081147B" w:rsidRDefault="009D1ED5" w:rsidP="008E6A7C">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123713D7" w14:textId="77777777" w:rsidR="009D1ED5" w:rsidRPr="0081147B" w:rsidRDefault="009D1ED5" w:rsidP="008E6A7C">
            <w:pPr>
              <w:spacing w:after="0"/>
              <w:jc w:val="center"/>
              <w:rPr>
                <w:rFonts w:ascii="Arial" w:hAnsi="Arial"/>
                <w:sz w:val="18"/>
              </w:rPr>
            </w:pPr>
            <w:r w:rsidRPr="0081147B">
              <w:rPr>
                <w:rFonts w:ascii="Arial" w:hAnsi="Arial"/>
                <w:sz w:val="18"/>
                <w:lang w:eastAsia="zh-TW"/>
              </w:rPr>
              <w:t>2</w:t>
            </w:r>
          </w:p>
        </w:tc>
        <w:tc>
          <w:tcPr>
            <w:tcW w:w="484" w:type="pct"/>
            <w:shd w:val="clear" w:color="auto" w:fill="auto"/>
            <w:noWrap/>
          </w:tcPr>
          <w:p w14:paraId="6600E037"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1852.5</w:t>
            </w:r>
          </w:p>
        </w:tc>
        <w:tc>
          <w:tcPr>
            <w:tcW w:w="400" w:type="pct"/>
            <w:shd w:val="clear" w:color="auto" w:fill="auto"/>
            <w:noWrap/>
          </w:tcPr>
          <w:p w14:paraId="4AA69843"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5</w:t>
            </w:r>
          </w:p>
        </w:tc>
        <w:tc>
          <w:tcPr>
            <w:tcW w:w="884" w:type="pct"/>
            <w:shd w:val="clear" w:color="auto" w:fill="auto"/>
            <w:noWrap/>
          </w:tcPr>
          <w:p w14:paraId="742C2CF6"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25</w:t>
            </w:r>
          </w:p>
        </w:tc>
        <w:tc>
          <w:tcPr>
            <w:tcW w:w="514" w:type="pct"/>
            <w:shd w:val="clear" w:color="auto" w:fill="auto"/>
            <w:noWrap/>
          </w:tcPr>
          <w:p w14:paraId="5DC5C56A" w14:textId="77777777" w:rsidR="009D1ED5" w:rsidRPr="0081147B" w:rsidRDefault="009D1ED5" w:rsidP="008E6A7C">
            <w:pPr>
              <w:spacing w:after="0"/>
              <w:jc w:val="center"/>
              <w:rPr>
                <w:rFonts w:ascii="Arial" w:hAnsi="Arial"/>
                <w:sz w:val="18"/>
                <w:lang w:eastAsia="ko-KR"/>
              </w:rPr>
            </w:pPr>
            <w:r w:rsidRPr="0081147B">
              <w:rPr>
                <w:rFonts w:ascii="Arial" w:hAnsi="Arial"/>
                <w:sz w:val="18"/>
              </w:rPr>
              <w:t>1932.5</w:t>
            </w:r>
          </w:p>
        </w:tc>
        <w:tc>
          <w:tcPr>
            <w:tcW w:w="376" w:type="pct"/>
            <w:shd w:val="clear" w:color="auto" w:fill="auto"/>
            <w:noWrap/>
          </w:tcPr>
          <w:p w14:paraId="07334AA7"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12</w:t>
            </w:r>
          </w:p>
        </w:tc>
        <w:tc>
          <w:tcPr>
            <w:tcW w:w="388" w:type="pct"/>
          </w:tcPr>
          <w:p w14:paraId="55C3A5A9"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IMD4</w:t>
            </w:r>
          </w:p>
        </w:tc>
      </w:tr>
      <w:tr w:rsidR="009D1ED5" w:rsidRPr="0081147B" w14:paraId="528C5C88" w14:textId="77777777" w:rsidTr="008E6A7C">
        <w:trPr>
          <w:jc w:val="center"/>
        </w:trPr>
        <w:tc>
          <w:tcPr>
            <w:tcW w:w="1495" w:type="pct"/>
            <w:tcBorders>
              <w:top w:val="nil"/>
              <w:bottom w:val="single" w:sz="4" w:space="0" w:color="auto"/>
            </w:tcBorders>
            <w:shd w:val="clear" w:color="auto" w:fill="auto"/>
          </w:tcPr>
          <w:p w14:paraId="043AFF0B" w14:textId="77777777" w:rsidR="009D1ED5" w:rsidRPr="0081147B" w:rsidRDefault="009D1ED5" w:rsidP="008E6A7C">
            <w:pPr>
              <w:spacing w:after="0"/>
              <w:jc w:val="center"/>
              <w:rPr>
                <w:rFonts w:ascii="Arial" w:hAnsi="Arial"/>
                <w:sz w:val="18"/>
              </w:rPr>
            </w:pPr>
          </w:p>
        </w:tc>
        <w:tc>
          <w:tcPr>
            <w:tcW w:w="459" w:type="pct"/>
            <w:shd w:val="clear" w:color="auto" w:fill="auto"/>
          </w:tcPr>
          <w:p w14:paraId="6656FA12" w14:textId="77777777" w:rsidR="009D1ED5" w:rsidRPr="0081147B" w:rsidRDefault="009D1ED5" w:rsidP="008E6A7C">
            <w:pPr>
              <w:spacing w:after="0"/>
              <w:jc w:val="center"/>
              <w:rPr>
                <w:rFonts w:ascii="Arial" w:hAnsi="Arial"/>
                <w:sz w:val="18"/>
              </w:rPr>
            </w:pPr>
            <w:r w:rsidRPr="0081147B">
              <w:rPr>
                <w:rFonts w:ascii="Arial" w:hAnsi="Arial"/>
                <w:sz w:val="18"/>
              </w:rPr>
              <w:t>n48</w:t>
            </w:r>
          </w:p>
        </w:tc>
        <w:tc>
          <w:tcPr>
            <w:tcW w:w="484" w:type="pct"/>
            <w:shd w:val="clear" w:color="auto" w:fill="auto"/>
            <w:noWrap/>
          </w:tcPr>
          <w:p w14:paraId="31C483C5"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3625</w:t>
            </w:r>
          </w:p>
        </w:tc>
        <w:tc>
          <w:tcPr>
            <w:tcW w:w="400" w:type="pct"/>
            <w:shd w:val="clear" w:color="auto" w:fill="auto"/>
            <w:noWrap/>
          </w:tcPr>
          <w:p w14:paraId="5AFFE060"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254FAB7A"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7C7230AC"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3625</w:t>
            </w:r>
          </w:p>
        </w:tc>
        <w:tc>
          <w:tcPr>
            <w:tcW w:w="376" w:type="pct"/>
            <w:shd w:val="clear" w:color="auto" w:fill="auto"/>
            <w:noWrap/>
          </w:tcPr>
          <w:p w14:paraId="43C23005"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N/A</w:t>
            </w:r>
          </w:p>
        </w:tc>
        <w:tc>
          <w:tcPr>
            <w:tcW w:w="388" w:type="pct"/>
          </w:tcPr>
          <w:p w14:paraId="0BB8FB46"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2569298E" w14:textId="77777777" w:rsidTr="008E6A7C">
        <w:trPr>
          <w:jc w:val="center"/>
        </w:trPr>
        <w:tc>
          <w:tcPr>
            <w:tcW w:w="1495" w:type="pct"/>
            <w:tcBorders>
              <w:bottom w:val="nil"/>
            </w:tcBorders>
            <w:shd w:val="clear" w:color="auto" w:fill="auto"/>
          </w:tcPr>
          <w:p w14:paraId="6DC6BEC5" w14:textId="77777777" w:rsidR="009D1ED5" w:rsidRDefault="009D1ED5" w:rsidP="008E6A7C">
            <w:pPr>
              <w:spacing w:after="0"/>
              <w:jc w:val="center"/>
              <w:rPr>
                <w:rFonts w:ascii="Arial" w:hAnsi="Arial"/>
                <w:sz w:val="18"/>
              </w:rPr>
            </w:pPr>
            <w:r w:rsidRPr="0081147B">
              <w:rPr>
                <w:rFonts w:ascii="Arial" w:hAnsi="Arial"/>
                <w:sz w:val="18"/>
              </w:rPr>
              <w:lastRenderedPageBreak/>
              <w:t>DC_2A_n66A</w:t>
            </w:r>
            <w:bookmarkStart w:id="22" w:name="OLE_LINK49"/>
            <w:bookmarkStart w:id="23" w:name="OLE_LINK50"/>
          </w:p>
          <w:p w14:paraId="7C9184F2"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DC_2A-2A_n66A</w:t>
            </w:r>
            <w:bookmarkEnd w:id="22"/>
            <w:bookmarkEnd w:id="23"/>
          </w:p>
          <w:p w14:paraId="75A64201"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lang w:eastAsia="zh-CN"/>
              </w:rPr>
              <w:t>DC_2A_n66(2A)</w:t>
            </w:r>
          </w:p>
        </w:tc>
        <w:tc>
          <w:tcPr>
            <w:tcW w:w="459" w:type="pct"/>
            <w:shd w:val="clear" w:color="auto" w:fill="auto"/>
          </w:tcPr>
          <w:p w14:paraId="063F1794" w14:textId="77777777" w:rsidR="009D1ED5" w:rsidRPr="0081147B" w:rsidRDefault="009D1ED5" w:rsidP="008E6A7C">
            <w:pPr>
              <w:spacing w:after="0"/>
              <w:jc w:val="center"/>
              <w:rPr>
                <w:rFonts w:ascii="Arial" w:hAnsi="Arial"/>
                <w:sz w:val="18"/>
              </w:rPr>
            </w:pPr>
            <w:r w:rsidRPr="0081147B">
              <w:rPr>
                <w:rFonts w:ascii="Arial" w:hAnsi="Arial"/>
                <w:sz w:val="18"/>
              </w:rPr>
              <w:t>2</w:t>
            </w:r>
          </w:p>
        </w:tc>
        <w:tc>
          <w:tcPr>
            <w:tcW w:w="484" w:type="pct"/>
            <w:shd w:val="clear" w:color="auto" w:fill="auto"/>
            <w:noWrap/>
          </w:tcPr>
          <w:p w14:paraId="3D783BF1"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48A068B6"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CDDF7FE"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A7F97FF"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0BF711D8"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ko-KR"/>
              </w:rPr>
              <w:t>20</w:t>
            </w:r>
          </w:p>
        </w:tc>
        <w:tc>
          <w:tcPr>
            <w:tcW w:w="388" w:type="pct"/>
          </w:tcPr>
          <w:p w14:paraId="207436DB" w14:textId="77777777" w:rsidR="009D1ED5" w:rsidRPr="0081147B" w:rsidRDefault="009D1ED5" w:rsidP="008E6A7C">
            <w:pPr>
              <w:spacing w:after="0"/>
              <w:jc w:val="center"/>
              <w:rPr>
                <w:rFonts w:ascii="Arial" w:hAnsi="Arial"/>
                <w:sz w:val="18"/>
              </w:rPr>
            </w:pPr>
            <w:r w:rsidRPr="0081147B">
              <w:rPr>
                <w:rFonts w:ascii="Arial" w:hAnsi="Arial"/>
                <w:sz w:val="18"/>
              </w:rPr>
              <w:t>IMD3</w:t>
            </w:r>
          </w:p>
        </w:tc>
      </w:tr>
      <w:tr w:rsidR="009D1ED5" w:rsidRPr="0081147B" w14:paraId="5B6395A2" w14:textId="77777777" w:rsidTr="008E6A7C">
        <w:trPr>
          <w:jc w:val="center"/>
        </w:trPr>
        <w:tc>
          <w:tcPr>
            <w:tcW w:w="1495" w:type="pct"/>
            <w:tcBorders>
              <w:top w:val="nil"/>
              <w:bottom w:val="nil"/>
            </w:tcBorders>
            <w:shd w:val="clear" w:color="auto" w:fill="auto"/>
          </w:tcPr>
          <w:p w14:paraId="4E6BF6B1"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1EE3B06E" w14:textId="77777777" w:rsidR="009D1ED5" w:rsidRPr="0081147B" w:rsidRDefault="009D1ED5" w:rsidP="008E6A7C">
            <w:pPr>
              <w:spacing w:after="0"/>
              <w:jc w:val="center"/>
              <w:rPr>
                <w:rFonts w:ascii="Arial" w:hAnsi="Arial"/>
                <w:sz w:val="18"/>
              </w:rPr>
            </w:pPr>
            <w:r w:rsidRPr="0081147B">
              <w:rPr>
                <w:rFonts w:ascii="Arial" w:hAnsi="Arial"/>
                <w:sz w:val="18"/>
              </w:rPr>
              <w:t>n66</w:t>
            </w:r>
          </w:p>
        </w:tc>
        <w:tc>
          <w:tcPr>
            <w:tcW w:w="484" w:type="pct"/>
            <w:shd w:val="clear" w:color="auto" w:fill="auto"/>
            <w:noWrap/>
          </w:tcPr>
          <w:p w14:paraId="1FF4346B"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768BB925"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694ABD32"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34911A2"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55367853"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ko-KR"/>
              </w:rPr>
              <w:t>N/A</w:t>
            </w:r>
          </w:p>
        </w:tc>
        <w:tc>
          <w:tcPr>
            <w:tcW w:w="388" w:type="pct"/>
          </w:tcPr>
          <w:p w14:paraId="25B2E763"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2F2D615E" w14:textId="77777777" w:rsidTr="008E6A7C">
        <w:trPr>
          <w:jc w:val="center"/>
        </w:trPr>
        <w:tc>
          <w:tcPr>
            <w:tcW w:w="1495" w:type="pct"/>
            <w:tcBorders>
              <w:top w:val="nil"/>
              <w:bottom w:val="nil"/>
            </w:tcBorders>
            <w:shd w:val="clear" w:color="auto" w:fill="auto"/>
          </w:tcPr>
          <w:p w14:paraId="16704B6F"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6D0AA428" w14:textId="77777777" w:rsidR="009D1ED5" w:rsidRPr="0081147B" w:rsidRDefault="009D1ED5" w:rsidP="008E6A7C">
            <w:pPr>
              <w:spacing w:after="0"/>
              <w:jc w:val="center"/>
              <w:rPr>
                <w:rFonts w:ascii="Arial" w:hAnsi="Arial"/>
                <w:sz w:val="18"/>
              </w:rPr>
            </w:pPr>
            <w:r w:rsidRPr="0081147B">
              <w:rPr>
                <w:rFonts w:ascii="Arial" w:hAnsi="Arial"/>
                <w:sz w:val="18"/>
              </w:rPr>
              <w:t>2</w:t>
            </w:r>
          </w:p>
        </w:tc>
        <w:tc>
          <w:tcPr>
            <w:tcW w:w="484" w:type="pct"/>
            <w:shd w:val="clear" w:color="auto" w:fill="auto"/>
            <w:noWrap/>
          </w:tcPr>
          <w:p w14:paraId="4C4893A2"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1754867F"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20B8650B"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D092598"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42F426D0"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ko-KR"/>
              </w:rPr>
              <w:t>N/A</w:t>
            </w:r>
          </w:p>
        </w:tc>
        <w:tc>
          <w:tcPr>
            <w:tcW w:w="388" w:type="pct"/>
          </w:tcPr>
          <w:p w14:paraId="2B81D74D"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07E9D5A9" w14:textId="77777777" w:rsidTr="008E6A7C">
        <w:trPr>
          <w:jc w:val="center"/>
        </w:trPr>
        <w:tc>
          <w:tcPr>
            <w:tcW w:w="1495" w:type="pct"/>
            <w:tcBorders>
              <w:top w:val="nil"/>
              <w:bottom w:val="single" w:sz="4" w:space="0" w:color="auto"/>
            </w:tcBorders>
            <w:shd w:val="clear" w:color="auto" w:fill="auto"/>
          </w:tcPr>
          <w:p w14:paraId="7AFD160E"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5A441F28" w14:textId="77777777" w:rsidR="009D1ED5" w:rsidRPr="0081147B" w:rsidRDefault="009D1ED5" w:rsidP="008E6A7C">
            <w:pPr>
              <w:spacing w:after="0"/>
              <w:jc w:val="center"/>
              <w:rPr>
                <w:rFonts w:ascii="Arial" w:hAnsi="Arial"/>
                <w:sz w:val="18"/>
              </w:rPr>
            </w:pPr>
            <w:r w:rsidRPr="0081147B">
              <w:rPr>
                <w:rFonts w:ascii="Arial" w:hAnsi="Arial"/>
                <w:sz w:val="18"/>
              </w:rPr>
              <w:t>n66</w:t>
            </w:r>
          </w:p>
        </w:tc>
        <w:tc>
          <w:tcPr>
            <w:tcW w:w="484" w:type="pct"/>
            <w:tcBorders>
              <w:bottom w:val="single" w:sz="4" w:space="0" w:color="auto"/>
            </w:tcBorders>
            <w:shd w:val="clear" w:color="auto" w:fill="auto"/>
            <w:noWrap/>
          </w:tcPr>
          <w:p w14:paraId="026C15FB"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1750</w:t>
            </w:r>
          </w:p>
        </w:tc>
        <w:tc>
          <w:tcPr>
            <w:tcW w:w="400" w:type="pct"/>
            <w:tcBorders>
              <w:bottom w:val="single" w:sz="4" w:space="0" w:color="auto"/>
            </w:tcBorders>
            <w:shd w:val="clear" w:color="auto" w:fill="auto"/>
            <w:noWrap/>
          </w:tcPr>
          <w:p w14:paraId="0793E680"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tcBorders>
              <w:bottom w:val="single" w:sz="4" w:space="0" w:color="auto"/>
            </w:tcBorders>
            <w:shd w:val="clear" w:color="auto" w:fill="auto"/>
            <w:noWrap/>
          </w:tcPr>
          <w:p w14:paraId="4FFE6556"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tcBorders>
              <w:bottom w:val="single" w:sz="4" w:space="0" w:color="auto"/>
            </w:tcBorders>
            <w:shd w:val="clear" w:color="auto" w:fill="auto"/>
            <w:noWrap/>
          </w:tcPr>
          <w:p w14:paraId="6D8284D9"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432F69F9"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ko-KR"/>
              </w:rPr>
              <w:t>4</w:t>
            </w:r>
          </w:p>
        </w:tc>
        <w:tc>
          <w:tcPr>
            <w:tcW w:w="388" w:type="pct"/>
            <w:tcBorders>
              <w:bottom w:val="single" w:sz="4" w:space="0" w:color="auto"/>
            </w:tcBorders>
          </w:tcPr>
          <w:p w14:paraId="0D015A17"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155F49BB" w14:textId="77777777" w:rsidTr="008E6A7C">
        <w:trPr>
          <w:jc w:val="center"/>
        </w:trPr>
        <w:tc>
          <w:tcPr>
            <w:tcW w:w="1495" w:type="pct"/>
            <w:tcBorders>
              <w:top w:val="nil"/>
              <w:bottom w:val="nil"/>
            </w:tcBorders>
            <w:shd w:val="clear" w:color="auto" w:fill="auto"/>
          </w:tcPr>
          <w:p w14:paraId="30B67BCD"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DC_2A_n77A</w:t>
            </w:r>
          </w:p>
          <w:p w14:paraId="63B8454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ja-JP"/>
              </w:rPr>
              <w:t>DC_2A_n77(2A)</w:t>
            </w:r>
          </w:p>
          <w:p w14:paraId="2F46C4E2"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DC_2A-2A_n77A</w:t>
            </w:r>
          </w:p>
          <w:p w14:paraId="48FBD0E4" w14:textId="77777777" w:rsidR="009D1ED5" w:rsidRPr="0081147B" w:rsidRDefault="009D1ED5" w:rsidP="008E6A7C">
            <w:pPr>
              <w:spacing w:after="0"/>
              <w:jc w:val="center"/>
              <w:rPr>
                <w:rFonts w:ascii="Arial" w:hAnsi="Arial"/>
                <w:sz w:val="18"/>
                <w:lang w:eastAsia="ja-JP"/>
              </w:rPr>
            </w:pPr>
            <w:r w:rsidRPr="0081147B">
              <w:rPr>
                <w:rFonts w:ascii="Arial" w:hAnsi="Arial"/>
                <w:sz w:val="18"/>
              </w:rPr>
              <w:t>DC_2A_n77(2A)</w:t>
            </w:r>
          </w:p>
          <w:p w14:paraId="7F899CE8" w14:textId="77777777" w:rsidR="009D1ED5" w:rsidRPr="0081147B" w:rsidRDefault="009D1ED5" w:rsidP="008E6A7C">
            <w:pPr>
              <w:spacing w:after="0"/>
              <w:jc w:val="center"/>
              <w:rPr>
                <w:rFonts w:ascii="Arial" w:hAnsi="Arial"/>
                <w:sz w:val="18"/>
              </w:rPr>
            </w:pPr>
            <w:r w:rsidRPr="0081147B">
              <w:rPr>
                <w:rFonts w:ascii="Arial" w:hAnsi="Arial"/>
                <w:sz w:val="18"/>
                <w:lang w:eastAsia="ja-JP"/>
              </w:rPr>
              <w:t>DC_2A-2A_n77(2A)</w:t>
            </w:r>
          </w:p>
        </w:tc>
        <w:tc>
          <w:tcPr>
            <w:tcW w:w="459" w:type="pct"/>
            <w:tcBorders>
              <w:bottom w:val="nil"/>
            </w:tcBorders>
            <w:shd w:val="clear" w:color="auto" w:fill="auto"/>
          </w:tcPr>
          <w:p w14:paraId="5D556791"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3073061C"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1855</w:t>
            </w:r>
          </w:p>
        </w:tc>
        <w:tc>
          <w:tcPr>
            <w:tcW w:w="400" w:type="pct"/>
            <w:tcBorders>
              <w:bottom w:val="nil"/>
            </w:tcBorders>
            <w:shd w:val="clear" w:color="auto" w:fill="auto"/>
            <w:noWrap/>
          </w:tcPr>
          <w:p w14:paraId="47BE313F"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667405E4"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0C12EB06"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1935</w:t>
            </w:r>
          </w:p>
        </w:tc>
        <w:tc>
          <w:tcPr>
            <w:tcW w:w="376" w:type="pct"/>
            <w:shd w:val="clear" w:color="auto" w:fill="auto"/>
            <w:noWrap/>
          </w:tcPr>
          <w:p w14:paraId="4CCF0DEF" w14:textId="77777777" w:rsidR="009D1ED5" w:rsidRPr="0081147B" w:rsidRDefault="009D1ED5" w:rsidP="008E6A7C">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388" w:type="pct"/>
            <w:tcBorders>
              <w:bottom w:val="nil"/>
            </w:tcBorders>
          </w:tcPr>
          <w:p w14:paraId="3E5671FA"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IMD2</w:t>
            </w:r>
          </w:p>
        </w:tc>
      </w:tr>
      <w:tr w:rsidR="009D1ED5" w:rsidRPr="0081147B" w14:paraId="6AD9194E" w14:textId="77777777" w:rsidTr="008E6A7C">
        <w:trPr>
          <w:jc w:val="center"/>
        </w:trPr>
        <w:tc>
          <w:tcPr>
            <w:tcW w:w="1495" w:type="pct"/>
            <w:tcBorders>
              <w:top w:val="nil"/>
              <w:bottom w:val="nil"/>
            </w:tcBorders>
            <w:shd w:val="clear" w:color="auto" w:fill="auto"/>
          </w:tcPr>
          <w:p w14:paraId="039C5079" w14:textId="77777777" w:rsidR="009D1ED5" w:rsidRPr="0081147B" w:rsidRDefault="009D1ED5" w:rsidP="008E6A7C">
            <w:pPr>
              <w:spacing w:after="0"/>
              <w:jc w:val="center"/>
              <w:rPr>
                <w:rFonts w:ascii="Arial" w:hAnsi="Arial"/>
                <w:sz w:val="18"/>
              </w:rPr>
            </w:pPr>
          </w:p>
        </w:tc>
        <w:tc>
          <w:tcPr>
            <w:tcW w:w="459" w:type="pct"/>
            <w:tcBorders>
              <w:bottom w:val="single" w:sz="4" w:space="0" w:color="auto"/>
            </w:tcBorders>
            <w:shd w:val="clear" w:color="auto" w:fill="auto"/>
          </w:tcPr>
          <w:p w14:paraId="1EC7D4A7"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n77</w:t>
            </w:r>
          </w:p>
        </w:tc>
        <w:tc>
          <w:tcPr>
            <w:tcW w:w="484" w:type="pct"/>
            <w:tcBorders>
              <w:bottom w:val="single" w:sz="4" w:space="0" w:color="auto"/>
            </w:tcBorders>
            <w:shd w:val="clear" w:color="auto" w:fill="auto"/>
            <w:noWrap/>
          </w:tcPr>
          <w:p w14:paraId="7335C1F6"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3790</w:t>
            </w:r>
          </w:p>
        </w:tc>
        <w:tc>
          <w:tcPr>
            <w:tcW w:w="400" w:type="pct"/>
            <w:tcBorders>
              <w:bottom w:val="single" w:sz="4" w:space="0" w:color="auto"/>
            </w:tcBorders>
            <w:shd w:val="clear" w:color="auto" w:fill="auto"/>
            <w:noWrap/>
          </w:tcPr>
          <w:p w14:paraId="705EFC84" w14:textId="77777777" w:rsidR="009D1ED5" w:rsidRPr="0081147B" w:rsidRDefault="009D1ED5" w:rsidP="008E6A7C">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070A416D"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2F7CB49C"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3790</w:t>
            </w:r>
          </w:p>
        </w:tc>
        <w:tc>
          <w:tcPr>
            <w:tcW w:w="376" w:type="pct"/>
            <w:shd w:val="clear" w:color="auto" w:fill="auto"/>
            <w:noWrap/>
          </w:tcPr>
          <w:p w14:paraId="5E299F7C"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7DD83794"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r>
      <w:tr w:rsidR="009D1ED5" w:rsidRPr="0081147B" w14:paraId="4546A4BE" w14:textId="77777777" w:rsidTr="008E6A7C">
        <w:trPr>
          <w:jc w:val="center"/>
        </w:trPr>
        <w:tc>
          <w:tcPr>
            <w:tcW w:w="1495" w:type="pct"/>
            <w:tcBorders>
              <w:top w:val="nil"/>
              <w:bottom w:val="nil"/>
            </w:tcBorders>
            <w:shd w:val="clear" w:color="auto" w:fill="auto"/>
          </w:tcPr>
          <w:p w14:paraId="25ACBEF2" w14:textId="77777777" w:rsidR="009D1ED5" w:rsidRPr="0081147B" w:rsidRDefault="009D1ED5" w:rsidP="008E6A7C">
            <w:pPr>
              <w:spacing w:after="0"/>
              <w:jc w:val="center"/>
              <w:rPr>
                <w:rFonts w:ascii="Arial" w:hAnsi="Arial"/>
                <w:sz w:val="18"/>
              </w:rPr>
            </w:pPr>
          </w:p>
        </w:tc>
        <w:tc>
          <w:tcPr>
            <w:tcW w:w="459" w:type="pct"/>
            <w:tcBorders>
              <w:bottom w:val="nil"/>
            </w:tcBorders>
            <w:shd w:val="clear" w:color="auto" w:fill="auto"/>
          </w:tcPr>
          <w:p w14:paraId="6F261C42"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241701B8"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1900</w:t>
            </w:r>
          </w:p>
        </w:tc>
        <w:tc>
          <w:tcPr>
            <w:tcW w:w="400" w:type="pct"/>
            <w:tcBorders>
              <w:bottom w:val="nil"/>
            </w:tcBorders>
            <w:shd w:val="clear" w:color="auto" w:fill="auto"/>
            <w:noWrap/>
          </w:tcPr>
          <w:p w14:paraId="21A9BF7F"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082421D7"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6D32D925"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1980</w:t>
            </w:r>
          </w:p>
        </w:tc>
        <w:tc>
          <w:tcPr>
            <w:tcW w:w="376" w:type="pct"/>
            <w:shd w:val="clear" w:color="auto" w:fill="auto"/>
            <w:noWrap/>
          </w:tcPr>
          <w:p w14:paraId="52C14871" w14:textId="77777777" w:rsidR="009D1ED5" w:rsidRPr="0081147B" w:rsidRDefault="009D1ED5" w:rsidP="008E6A7C">
            <w:pPr>
              <w:spacing w:after="0"/>
              <w:jc w:val="center"/>
              <w:rPr>
                <w:rFonts w:ascii="Arial" w:hAnsi="Arial"/>
                <w:sz w:val="18"/>
                <w:lang w:eastAsia="ko-KR"/>
              </w:rPr>
            </w:pPr>
            <w:r w:rsidRPr="0081147B">
              <w:rPr>
                <w:rFonts w:ascii="Arial" w:eastAsia="MS Mincho" w:hAnsi="Arial" w:cs="Arial"/>
                <w:sz w:val="18"/>
                <w:szCs w:val="18"/>
                <w:lang w:eastAsia="ja-JP"/>
              </w:rPr>
              <w:t>8.0</w:t>
            </w:r>
          </w:p>
        </w:tc>
        <w:tc>
          <w:tcPr>
            <w:tcW w:w="388" w:type="pct"/>
            <w:tcBorders>
              <w:bottom w:val="nil"/>
            </w:tcBorders>
          </w:tcPr>
          <w:p w14:paraId="5C04F562"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IMD4</w:t>
            </w:r>
          </w:p>
        </w:tc>
      </w:tr>
      <w:tr w:rsidR="009D1ED5" w:rsidRPr="0081147B" w14:paraId="775FC76F" w14:textId="77777777" w:rsidTr="008E6A7C">
        <w:trPr>
          <w:jc w:val="center"/>
        </w:trPr>
        <w:tc>
          <w:tcPr>
            <w:tcW w:w="1495" w:type="pct"/>
            <w:tcBorders>
              <w:top w:val="nil"/>
              <w:bottom w:val="nil"/>
            </w:tcBorders>
            <w:shd w:val="clear" w:color="auto" w:fill="auto"/>
          </w:tcPr>
          <w:p w14:paraId="422AD554" w14:textId="77777777" w:rsidR="009D1ED5" w:rsidRPr="0081147B" w:rsidRDefault="009D1ED5" w:rsidP="008E6A7C">
            <w:pPr>
              <w:spacing w:after="0"/>
              <w:jc w:val="center"/>
              <w:rPr>
                <w:rFonts w:ascii="Arial" w:hAnsi="Arial"/>
                <w:sz w:val="18"/>
              </w:rPr>
            </w:pPr>
          </w:p>
        </w:tc>
        <w:tc>
          <w:tcPr>
            <w:tcW w:w="459" w:type="pct"/>
            <w:tcBorders>
              <w:bottom w:val="single" w:sz="4" w:space="0" w:color="auto"/>
            </w:tcBorders>
            <w:shd w:val="clear" w:color="auto" w:fill="auto"/>
          </w:tcPr>
          <w:p w14:paraId="0046DC39"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tcBorders>
              <w:bottom w:val="single" w:sz="4" w:space="0" w:color="auto"/>
            </w:tcBorders>
            <w:shd w:val="clear" w:color="auto" w:fill="auto"/>
            <w:noWrap/>
          </w:tcPr>
          <w:p w14:paraId="397B2EFB"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3720</w:t>
            </w:r>
          </w:p>
        </w:tc>
        <w:tc>
          <w:tcPr>
            <w:tcW w:w="400" w:type="pct"/>
            <w:tcBorders>
              <w:bottom w:val="single" w:sz="4" w:space="0" w:color="auto"/>
            </w:tcBorders>
            <w:shd w:val="clear" w:color="auto" w:fill="auto"/>
            <w:noWrap/>
          </w:tcPr>
          <w:p w14:paraId="45C61678" w14:textId="77777777" w:rsidR="009D1ED5" w:rsidRPr="0081147B" w:rsidRDefault="009D1ED5" w:rsidP="008E6A7C">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5B58E62A"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7C82BAA9"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3720</w:t>
            </w:r>
          </w:p>
        </w:tc>
        <w:tc>
          <w:tcPr>
            <w:tcW w:w="376" w:type="pct"/>
            <w:shd w:val="clear" w:color="auto" w:fill="auto"/>
            <w:noWrap/>
          </w:tcPr>
          <w:p w14:paraId="3E3FEAB1"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351B6789"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r>
      <w:tr w:rsidR="009D1ED5" w:rsidRPr="0081147B" w14:paraId="75E76CF7" w14:textId="77777777" w:rsidTr="008E6A7C">
        <w:trPr>
          <w:jc w:val="center"/>
        </w:trPr>
        <w:tc>
          <w:tcPr>
            <w:tcW w:w="1495" w:type="pct"/>
            <w:tcBorders>
              <w:top w:val="nil"/>
              <w:bottom w:val="nil"/>
            </w:tcBorders>
            <w:shd w:val="clear" w:color="auto" w:fill="auto"/>
          </w:tcPr>
          <w:p w14:paraId="3072F745" w14:textId="77777777" w:rsidR="009D1ED5" w:rsidRPr="0081147B" w:rsidRDefault="009D1ED5" w:rsidP="008E6A7C">
            <w:pPr>
              <w:spacing w:after="0"/>
              <w:jc w:val="center"/>
              <w:rPr>
                <w:rFonts w:ascii="Arial" w:hAnsi="Arial"/>
                <w:sz w:val="18"/>
              </w:rPr>
            </w:pPr>
          </w:p>
        </w:tc>
        <w:tc>
          <w:tcPr>
            <w:tcW w:w="459" w:type="pct"/>
            <w:tcBorders>
              <w:bottom w:val="nil"/>
            </w:tcBorders>
            <w:shd w:val="clear" w:color="auto" w:fill="auto"/>
          </w:tcPr>
          <w:p w14:paraId="4584D4FA"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2</w:t>
            </w:r>
          </w:p>
        </w:tc>
        <w:tc>
          <w:tcPr>
            <w:tcW w:w="484" w:type="pct"/>
            <w:tcBorders>
              <w:bottom w:val="nil"/>
            </w:tcBorders>
            <w:shd w:val="clear" w:color="auto" w:fill="auto"/>
            <w:noWrap/>
          </w:tcPr>
          <w:p w14:paraId="13EB5C88"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lang w:eastAsia="ja-JP"/>
              </w:rPr>
              <w:t>1885</w:t>
            </w:r>
          </w:p>
        </w:tc>
        <w:tc>
          <w:tcPr>
            <w:tcW w:w="400" w:type="pct"/>
            <w:tcBorders>
              <w:bottom w:val="nil"/>
            </w:tcBorders>
            <w:shd w:val="clear" w:color="auto" w:fill="auto"/>
            <w:noWrap/>
          </w:tcPr>
          <w:p w14:paraId="47497B7D"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5</w:t>
            </w:r>
          </w:p>
        </w:tc>
        <w:tc>
          <w:tcPr>
            <w:tcW w:w="884" w:type="pct"/>
            <w:tcBorders>
              <w:bottom w:val="nil"/>
            </w:tcBorders>
            <w:shd w:val="clear" w:color="auto" w:fill="auto"/>
            <w:noWrap/>
          </w:tcPr>
          <w:p w14:paraId="69133915"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tcBorders>
              <w:bottom w:val="nil"/>
            </w:tcBorders>
            <w:shd w:val="clear" w:color="auto" w:fill="auto"/>
            <w:noWrap/>
          </w:tcPr>
          <w:p w14:paraId="2181D032"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lang w:eastAsia="ja-JP"/>
              </w:rPr>
              <w:t>1965</w:t>
            </w:r>
          </w:p>
        </w:tc>
        <w:tc>
          <w:tcPr>
            <w:tcW w:w="376" w:type="pct"/>
            <w:shd w:val="clear" w:color="auto" w:fill="auto"/>
            <w:noWrap/>
          </w:tcPr>
          <w:p w14:paraId="0C1CC16B"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5</w:t>
            </w:r>
          </w:p>
        </w:tc>
        <w:tc>
          <w:tcPr>
            <w:tcW w:w="388" w:type="pct"/>
            <w:tcBorders>
              <w:bottom w:val="nil"/>
            </w:tcBorders>
          </w:tcPr>
          <w:p w14:paraId="4634E2A3"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IMD5</w:t>
            </w:r>
          </w:p>
        </w:tc>
      </w:tr>
      <w:tr w:rsidR="009D1ED5" w:rsidRPr="0081147B" w14:paraId="3B45BF52" w14:textId="77777777" w:rsidTr="008E6A7C">
        <w:trPr>
          <w:jc w:val="center"/>
        </w:trPr>
        <w:tc>
          <w:tcPr>
            <w:tcW w:w="1495" w:type="pct"/>
            <w:tcBorders>
              <w:top w:val="nil"/>
              <w:bottom w:val="single" w:sz="4" w:space="0" w:color="auto"/>
            </w:tcBorders>
            <w:shd w:val="clear" w:color="auto" w:fill="auto"/>
          </w:tcPr>
          <w:p w14:paraId="4A4C3332" w14:textId="77777777" w:rsidR="009D1ED5" w:rsidRPr="0081147B" w:rsidRDefault="009D1ED5" w:rsidP="008E6A7C">
            <w:pPr>
              <w:spacing w:after="0"/>
              <w:jc w:val="center"/>
              <w:rPr>
                <w:rFonts w:ascii="Arial" w:hAnsi="Arial"/>
                <w:sz w:val="18"/>
              </w:rPr>
            </w:pPr>
          </w:p>
        </w:tc>
        <w:tc>
          <w:tcPr>
            <w:tcW w:w="459" w:type="pct"/>
            <w:tcBorders>
              <w:bottom w:val="single" w:sz="4" w:space="0" w:color="auto"/>
            </w:tcBorders>
            <w:shd w:val="clear" w:color="auto" w:fill="auto"/>
          </w:tcPr>
          <w:p w14:paraId="6854DB8E"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n77</w:t>
            </w:r>
          </w:p>
        </w:tc>
        <w:tc>
          <w:tcPr>
            <w:tcW w:w="484" w:type="pct"/>
            <w:tcBorders>
              <w:bottom w:val="single" w:sz="4" w:space="0" w:color="auto"/>
            </w:tcBorders>
            <w:shd w:val="clear" w:color="auto" w:fill="auto"/>
            <w:noWrap/>
          </w:tcPr>
          <w:p w14:paraId="1A77C0FD"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lang w:eastAsia="ja-JP"/>
              </w:rPr>
              <w:t>3810</w:t>
            </w:r>
          </w:p>
        </w:tc>
        <w:tc>
          <w:tcPr>
            <w:tcW w:w="400" w:type="pct"/>
            <w:tcBorders>
              <w:bottom w:val="single" w:sz="4" w:space="0" w:color="auto"/>
            </w:tcBorders>
            <w:shd w:val="clear" w:color="auto" w:fill="auto"/>
            <w:noWrap/>
          </w:tcPr>
          <w:p w14:paraId="7F335AAF" w14:textId="77777777" w:rsidR="009D1ED5" w:rsidRPr="0081147B" w:rsidRDefault="009D1ED5" w:rsidP="008E6A7C">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702AF54A"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3B1112B1"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lang w:eastAsia="ja-JP"/>
              </w:rPr>
              <w:t>3810</w:t>
            </w:r>
          </w:p>
        </w:tc>
        <w:tc>
          <w:tcPr>
            <w:tcW w:w="376" w:type="pct"/>
            <w:shd w:val="clear" w:color="auto" w:fill="auto"/>
            <w:noWrap/>
          </w:tcPr>
          <w:p w14:paraId="1906DF0E"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lang w:eastAsia="ja-JP"/>
              </w:rPr>
              <w:t>N/A</w:t>
            </w:r>
          </w:p>
        </w:tc>
        <w:tc>
          <w:tcPr>
            <w:tcW w:w="388" w:type="pct"/>
            <w:tcBorders>
              <w:bottom w:val="single" w:sz="4" w:space="0" w:color="auto"/>
            </w:tcBorders>
          </w:tcPr>
          <w:p w14:paraId="37A7CBE4" w14:textId="77777777" w:rsidR="009D1ED5" w:rsidRPr="0081147B" w:rsidRDefault="009D1ED5" w:rsidP="008E6A7C">
            <w:pPr>
              <w:spacing w:after="0"/>
              <w:jc w:val="center"/>
              <w:rPr>
                <w:rFonts w:ascii="Arial" w:hAnsi="Arial"/>
                <w:sz w:val="18"/>
                <w:lang w:eastAsia="ja-JP"/>
              </w:rPr>
            </w:pPr>
            <w:r w:rsidRPr="0081147B">
              <w:rPr>
                <w:rFonts w:ascii="Arial" w:hAnsi="Arial" w:cs="Arial"/>
                <w:sz w:val="18"/>
                <w:szCs w:val="18"/>
              </w:rPr>
              <w:t>N/A</w:t>
            </w:r>
          </w:p>
        </w:tc>
      </w:tr>
      <w:tr w:rsidR="009D1ED5" w:rsidRPr="0081147B" w14:paraId="423BD26E" w14:textId="77777777" w:rsidTr="008E6A7C">
        <w:trPr>
          <w:jc w:val="center"/>
        </w:trPr>
        <w:tc>
          <w:tcPr>
            <w:tcW w:w="1495" w:type="pct"/>
            <w:tcBorders>
              <w:bottom w:val="nil"/>
            </w:tcBorders>
            <w:shd w:val="clear" w:color="auto" w:fill="auto"/>
          </w:tcPr>
          <w:p w14:paraId="7DC9904A" w14:textId="77777777" w:rsidR="009D1ED5" w:rsidRPr="0081147B" w:rsidRDefault="009D1ED5" w:rsidP="008E6A7C">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38B16F7A" w14:textId="77777777" w:rsidR="009D1ED5" w:rsidRPr="0081147B" w:rsidRDefault="009D1ED5" w:rsidP="008E6A7C">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0A0E7A42"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DC_2A-2A_n78(2A)</w:t>
            </w:r>
          </w:p>
          <w:p w14:paraId="6874EEC5" w14:textId="77777777" w:rsidR="009D1ED5" w:rsidRPr="0081147B" w:rsidRDefault="009D1ED5" w:rsidP="008E6A7C">
            <w:pPr>
              <w:spacing w:after="0"/>
              <w:jc w:val="center"/>
              <w:rPr>
                <w:rFonts w:ascii="Arial" w:eastAsia="MS Mincho" w:hAnsi="Arial"/>
                <w:sz w:val="18"/>
                <w:lang w:eastAsia="zh-TW"/>
              </w:rPr>
            </w:pPr>
          </w:p>
        </w:tc>
        <w:tc>
          <w:tcPr>
            <w:tcW w:w="459" w:type="pct"/>
            <w:tcBorders>
              <w:bottom w:val="nil"/>
            </w:tcBorders>
            <w:shd w:val="clear" w:color="auto" w:fill="auto"/>
          </w:tcPr>
          <w:p w14:paraId="68F8EFA1"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310DDB31"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1855</w:t>
            </w:r>
          </w:p>
        </w:tc>
        <w:tc>
          <w:tcPr>
            <w:tcW w:w="400" w:type="pct"/>
            <w:tcBorders>
              <w:bottom w:val="nil"/>
            </w:tcBorders>
            <w:shd w:val="clear" w:color="auto" w:fill="auto"/>
            <w:noWrap/>
          </w:tcPr>
          <w:p w14:paraId="7B9EA942"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10D04D9A"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223DD3E8"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1935</w:t>
            </w:r>
          </w:p>
        </w:tc>
        <w:tc>
          <w:tcPr>
            <w:tcW w:w="376" w:type="pct"/>
            <w:shd w:val="clear" w:color="auto" w:fill="auto"/>
            <w:noWrap/>
          </w:tcPr>
          <w:p w14:paraId="38F71F48" w14:textId="77777777" w:rsidR="009D1ED5" w:rsidRPr="0081147B" w:rsidRDefault="009D1ED5" w:rsidP="008E6A7C">
            <w:pPr>
              <w:spacing w:after="0"/>
              <w:jc w:val="center"/>
              <w:rPr>
                <w:rFonts w:ascii="Arial" w:eastAsia="MS Mincho" w:hAnsi="Arial"/>
                <w:sz w:val="18"/>
              </w:rPr>
            </w:pPr>
            <w:r w:rsidRPr="0081147B">
              <w:rPr>
                <w:rFonts w:ascii="Arial" w:eastAsia="MS Mincho" w:hAnsi="Arial" w:cs="Arial"/>
                <w:sz w:val="18"/>
                <w:lang w:eastAsia="ja-JP"/>
              </w:rPr>
              <w:t>26</w:t>
            </w:r>
          </w:p>
        </w:tc>
        <w:tc>
          <w:tcPr>
            <w:tcW w:w="388" w:type="pct"/>
            <w:tcBorders>
              <w:bottom w:val="nil"/>
            </w:tcBorders>
            <w:shd w:val="clear" w:color="auto" w:fill="auto"/>
          </w:tcPr>
          <w:p w14:paraId="7B77E93D" w14:textId="77777777" w:rsidR="009D1ED5" w:rsidRPr="0081147B" w:rsidRDefault="009D1ED5" w:rsidP="008E6A7C">
            <w:pPr>
              <w:spacing w:after="0"/>
              <w:jc w:val="center"/>
              <w:rPr>
                <w:rFonts w:ascii="Arial" w:hAnsi="Arial"/>
                <w:sz w:val="18"/>
              </w:rPr>
            </w:pPr>
            <w:r w:rsidRPr="0081147B">
              <w:rPr>
                <w:rFonts w:ascii="Arial" w:hAnsi="Arial" w:cs="Arial"/>
                <w:sz w:val="18"/>
              </w:rPr>
              <w:t>IMD2</w:t>
            </w:r>
            <w:r w:rsidRPr="0081147B">
              <w:rPr>
                <w:rFonts w:ascii="Arial" w:hAnsi="Arial" w:cs="Arial"/>
                <w:sz w:val="18"/>
                <w:vertAlign w:val="superscript"/>
              </w:rPr>
              <w:t>3</w:t>
            </w:r>
          </w:p>
        </w:tc>
      </w:tr>
      <w:tr w:rsidR="009D1ED5" w:rsidRPr="0081147B" w14:paraId="5CCDD4D0" w14:textId="77777777" w:rsidTr="008E6A7C">
        <w:trPr>
          <w:jc w:val="center"/>
        </w:trPr>
        <w:tc>
          <w:tcPr>
            <w:tcW w:w="1495" w:type="pct"/>
            <w:tcBorders>
              <w:top w:val="nil"/>
              <w:bottom w:val="nil"/>
            </w:tcBorders>
            <w:shd w:val="clear" w:color="auto" w:fill="auto"/>
          </w:tcPr>
          <w:p w14:paraId="0C0496D0"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271A5CAA"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n78</w:t>
            </w:r>
          </w:p>
        </w:tc>
        <w:tc>
          <w:tcPr>
            <w:tcW w:w="484" w:type="pct"/>
            <w:tcBorders>
              <w:bottom w:val="single" w:sz="4" w:space="0" w:color="auto"/>
            </w:tcBorders>
            <w:shd w:val="clear" w:color="auto" w:fill="auto"/>
            <w:noWrap/>
          </w:tcPr>
          <w:p w14:paraId="3961BAF4"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3790</w:t>
            </w:r>
          </w:p>
        </w:tc>
        <w:tc>
          <w:tcPr>
            <w:tcW w:w="400" w:type="pct"/>
            <w:tcBorders>
              <w:bottom w:val="single" w:sz="4" w:space="0" w:color="auto"/>
            </w:tcBorders>
            <w:shd w:val="clear" w:color="auto" w:fill="auto"/>
            <w:noWrap/>
          </w:tcPr>
          <w:p w14:paraId="754DEA45"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10</w:t>
            </w:r>
          </w:p>
        </w:tc>
        <w:tc>
          <w:tcPr>
            <w:tcW w:w="884" w:type="pct"/>
            <w:tcBorders>
              <w:bottom w:val="single" w:sz="4" w:space="0" w:color="auto"/>
            </w:tcBorders>
            <w:shd w:val="clear" w:color="auto" w:fill="auto"/>
            <w:noWrap/>
          </w:tcPr>
          <w:p w14:paraId="49214BC8"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tcBorders>
              <w:bottom w:val="single" w:sz="4" w:space="0" w:color="auto"/>
            </w:tcBorders>
            <w:shd w:val="clear" w:color="auto" w:fill="auto"/>
            <w:noWrap/>
          </w:tcPr>
          <w:p w14:paraId="1D651518"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3790</w:t>
            </w:r>
          </w:p>
        </w:tc>
        <w:tc>
          <w:tcPr>
            <w:tcW w:w="376" w:type="pct"/>
            <w:shd w:val="clear" w:color="auto" w:fill="auto"/>
            <w:noWrap/>
          </w:tcPr>
          <w:p w14:paraId="49E7009A"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ja-JP"/>
              </w:rPr>
              <w:t>N/A</w:t>
            </w:r>
          </w:p>
        </w:tc>
        <w:tc>
          <w:tcPr>
            <w:tcW w:w="388" w:type="pct"/>
            <w:tcBorders>
              <w:bottom w:val="single" w:sz="4" w:space="0" w:color="auto"/>
            </w:tcBorders>
          </w:tcPr>
          <w:p w14:paraId="3E0EE757"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5AEAF6EE" w14:textId="77777777" w:rsidTr="008E6A7C">
        <w:trPr>
          <w:jc w:val="center"/>
        </w:trPr>
        <w:tc>
          <w:tcPr>
            <w:tcW w:w="1495" w:type="pct"/>
            <w:tcBorders>
              <w:top w:val="nil"/>
              <w:bottom w:val="nil"/>
            </w:tcBorders>
            <w:shd w:val="clear" w:color="auto" w:fill="auto"/>
          </w:tcPr>
          <w:p w14:paraId="5F6A1217" w14:textId="77777777" w:rsidR="009D1ED5" w:rsidRPr="0081147B" w:rsidRDefault="009D1ED5" w:rsidP="008E6A7C">
            <w:pPr>
              <w:spacing w:after="0"/>
              <w:jc w:val="center"/>
              <w:rPr>
                <w:rFonts w:ascii="Arial" w:eastAsia="MS Mincho" w:hAnsi="Arial"/>
                <w:sz w:val="18"/>
                <w:lang w:eastAsia="zh-TW"/>
              </w:rPr>
            </w:pPr>
          </w:p>
        </w:tc>
        <w:tc>
          <w:tcPr>
            <w:tcW w:w="459" w:type="pct"/>
            <w:tcBorders>
              <w:bottom w:val="nil"/>
            </w:tcBorders>
            <w:shd w:val="clear" w:color="auto" w:fill="auto"/>
          </w:tcPr>
          <w:p w14:paraId="0344F718"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07C7F511"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1885</w:t>
            </w:r>
          </w:p>
        </w:tc>
        <w:tc>
          <w:tcPr>
            <w:tcW w:w="400" w:type="pct"/>
            <w:tcBorders>
              <w:bottom w:val="nil"/>
            </w:tcBorders>
            <w:shd w:val="clear" w:color="auto" w:fill="auto"/>
            <w:noWrap/>
          </w:tcPr>
          <w:p w14:paraId="1D113A23"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38F01A96"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6E38BAD4"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1965</w:t>
            </w:r>
          </w:p>
        </w:tc>
        <w:tc>
          <w:tcPr>
            <w:tcW w:w="376" w:type="pct"/>
            <w:shd w:val="clear" w:color="auto" w:fill="auto"/>
            <w:noWrap/>
          </w:tcPr>
          <w:p w14:paraId="1164405E" w14:textId="77777777" w:rsidR="009D1ED5" w:rsidRPr="0081147B" w:rsidRDefault="009D1ED5" w:rsidP="008E6A7C">
            <w:pPr>
              <w:spacing w:after="0"/>
              <w:jc w:val="center"/>
              <w:rPr>
                <w:rFonts w:ascii="Arial" w:eastAsia="MS Mincho" w:hAnsi="Arial"/>
                <w:sz w:val="18"/>
              </w:rPr>
            </w:pPr>
            <w:r w:rsidRPr="0081147B">
              <w:rPr>
                <w:rFonts w:ascii="Arial" w:eastAsia="MS Mincho" w:hAnsi="Arial" w:cs="Arial"/>
                <w:sz w:val="18"/>
                <w:lang w:eastAsia="ja-JP"/>
              </w:rPr>
              <w:t>8.0</w:t>
            </w:r>
          </w:p>
        </w:tc>
        <w:tc>
          <w:tcPr>
            <w:tcW w:w="388" w:type="pct"/>
            <w:tcBorders>
              <w:bottom w:val="nil"/>
            </w:tcBorders>
            <w:shd w:val="clear" w:color="auto" w:fill="auto"/>
          </w:tcPr>
          <w:p w14:paraId="4E06189C" w14:textId="77777777" w:rsidR="009D1ED5" w:rsidRPr="0081147B" w:rsidRDefault="009D1ED5" w:rsidP="008E6A7C">
            <w:pPr>
              <w:spacing w:after="0"/>
              <w:jc w:val="center"/>
              <w:rPr>
                <w:rFonts w:ascii="Arial" w:hAnsi="Arial"/>
                <w:sz w:val="18"/>
              </w:rPr>
            </w:pPr>
            <w:r w:rsidRPr="0081147B">
              <w:rPr>
                <w:rFonts w:ascii="Arial" w:hAnsi="Arial" w:cs="Arial"/>
                <w:sz w:val="18"/>
              </w:rPr>
              <w:t>IMD4</w:t>
            </w:r>
            <w:r w:rsidRPr="0081147B">
              <w:rPr>
                <w:rFonts w:ascii="Arial" w:hAnsi="Arial" w:cs="Arial"/>
                <w:sz w:val="18"/>
                <w:vertAlign w:val="superscript"/>
              </w:rPr>
              <w:t>3</w:t>
            </w:r>
          </w:p>
        </w:tc>
      </w:tr>
      <w:tr w:rsidR="009D1ED5" w:rsidRPr="0081147B" w14:paraId="28A39A35" w14:textId="77777777" w:rsidTr="008E6A7C">
        <w:trPr>
          <w:jc w:val="center"/>
        </w:trPr>
        <w:tc>
          <w:tcPr>
            <w:tcW w:w="1495" w:type="pct"/>
            <w:tcBorders>
              <w:top w:val="nil"/>
              <w:bottom w:val="single" w:sz="4" w:space="0" w:color="auto"/>
            </w:tcBorders>
            <w:shd w:val="clear" w:color="auto" w:fill="auto"/>
          </w:tcPr>
          <w:p w14:paraId="030FF5A3"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164F1448"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72C9CC1F"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3690</w:t>
            </w:r>
          </w:p>
        </w:tc>
        <w:tc>
          <w:tcPr>
            <w:tcW w:w="400" w:type="pct"/>
            <w:shd w:val="clear" w:color="auto" w:fill="auto"/>
            <w:noWrap/>
          </w:tcPr>
          <w:p w14:paraId="42A8BA6C"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5E049022"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701A4C74"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3690</w:t>
            </w:r>
          </w:p>
        </w:tc>
        <w:tc>
          <w:tcPr>
            <w:tcW w:w="376" w:type="pct"/>
            <w:shd w:val="clear" w:color="auto" w:fill="auto"/>
            <w:noWrap/>
          </w:tcPr>
          <w:p w14:paraId="3BF3F1C1"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ja-JP"/>
              </w:rPr>
              <w:t>N/A</w:t>
            </w:r>
          </w:p>
        </w:tc>
        <w:tc>
          <w:tcPr>
            <w:tcW w:w="388" w:type="pct"/>
          </w:tcPr>
          <w:p w14:paraId="188E5D72"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24B599C7" w14:textId="77777777" w:rsidTr="008E6A7C">
        <w:trPr>
          <w:jc w:val="center"/>
        </w:trPr>
        <w:tc>
          <w:tcPr>
            <w:tcW w:w="1495" w:type="pct"/>
            <w:tcBorders>
              <w:bottom w:val="nil"/>
            </w:tcBorders>
            <w:shd w:val="clear" w:color="auto" w:fill="auto"/>
          </w:tcPr>
          <w:p w14:paraId="275FBB26"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59" w:type="pct"/>
            <w:shd w:val="clear" w:color="auto" w:fill="auto"/>
          </w:tcPr>
          <w:p w14:paraId="1E9B56C1" w14:textId="77777777" w:rsidR="009D1ED5" w:rsidRPr="0081147B" w:rsidRDefault="009D1ED5" w:rsidP="008E6A7C">
            <w:pPr>
              <w:spacing w:after="0"/>
              <w:jc w:val="center"/>
              <w:rPr>
                <w:rFonts w:ascii="Arial" w:hAnsi="Arial"/>
                <w:sz w:val="18"/>
              </w:rPr>
            </w:pPr>
            <w:r w:rsidRPr="0081147B">
              <w:rPr>
                <w:rFonts w:ascii="Arial" w:hAnsi="Arial"/>
                <w:sz w:val="18"/>
                <w:lang w:eastAsia="zh-TW"/>
              </w:rPr>
              <w:t>3</w:t>
            </w:r>
          </w:p>
        </w:tc>
        <w:tc>
          <w:tcPr>
            <w:tcW w:w="484" w:type="pct"/>
            <w:shd w:val="clear" w:color="auto" w:fill="auto"/>
            <w:noWrap/>
          </w:tcPr>
          <w:p w14:paraId="485BFB8F" w14:textId="77777777" w:rsidR="009D1ED5" w:rsidRPr="0081147B" w:rsidRDefault="009D1ED5" w:rsidP="008E6A7C">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0BCE87CD"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0D3C77B3"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63C8D8A7" w14:textId="77777777" w:rsidR="009D1ED5" w:rsidRPr="0081147B" w:rsidRDefault="009D1ED5" w:rsidP="008E6A7C">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2B2C7B93"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N/A</w:t>
            </w:r>
          </w:p>
        </w:tc>
        <w:tc>
          <w:tcPr>
            <w:tcW w:w="388" w:type="pct"/>
          </w:tcPr>
          <w:p w14:paraId="648D885F"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4C14ED43" w14:textId="77777777" w:rsidTr="008E6A7C">
        <w:trPr>
          <w:jc w:val="center"/>
        </w:trPr>
        <w:tc>
          <w:tcPr>
            <w:tcW w:w="1495" w:type="pct"/>
            <w:tcBorders>
              <w:top w:val="nil"/>
              <w:bottom w:val="single" w:sz="4" w:space="0" w:color="auto"/>
            </w:tcBorders>
            <w:shd w:val="clear" w:color="auto" w:fill="auto"/>
          </w:tcPr>
          <w:p w14:paraId="65D92508"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566E9785" w14:textId="77777777" w:rsidR="009D1ED5" w:rsidRPr="0081147B" w:rsidRDefault="009D1ED5" w:rsidP="008E6A7C">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84" w:type="pct"/>
            <w:shd w:val="clear" w:color="auto" w:fill="auto"/>
            <w:noWrap/>
          </w:tcPr>
          <w:p w14:paraId="6BB7AD91" w14:textId="77777777" w:rsidR="009D1ED5" w:rsidRPr="0081147B" w:rsidRDefault="009D1ED5" w:rsidP="008E6A7C">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008A953B"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5F8BAE28"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0CA51771" w14:textId="77777777" w:rsidR="009D1ED5" w:rsidRPr="0081147B" w:rsidRDefault="009D1ED5" w:rsidP="008E6A7C">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34810000"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23</w:t>
            </w:r>
          </w:p>
        </w:tc>
        <w:tc>
          <w:tcPr>
            <w:tcW w:w="388" w:type="pct"/>
          </w:tcPr>
          <w:p w14:paraId="53E9D172"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IMD3</w:t>
            </w:r>
          </w:p>
        </w:tc>
      </w:tr>
      <w:tr w:rsidR="009D1ED5" w:rsidRPr="0081147B" w14:paraId="2385C856" w14:textId="77777777" w:rsidTr="008E6A7C">
        <w:trPr>
          <w:jc w:val="center"/>
        </w:trPr>
        <w:tc>
          <w:tcPr>
            <w:tcW w:w="1495" w:type="pct"/>
            <w:tcBorders>
              <w:top w:val="nil"/>
              <w:bottom w:val="nil"/>
            </w:tcBorders>
            <w:shd w:val="clear" w:color="auto" w:fill="auto"/>
          </w:tcPr>
          <w:p w14:paraId="59DEFDED"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DC_3_n5</w:t>
            </w:r>
          </w:p>
        </w:tc>
        <w:tc>
          <w:tcPr>
            <w:tcW w:w="459" w:type="pct"/>
            <w:shd w:val="clear" w:color="auto" w:fill="auto"/>
          </w:tcPr>
          <w:p w14:paraId="5AC05E17" w14:textId="77777777" w:rsidR="009D1ED5" w:rsidRPr="0081147B" w:rsidRDefault="009D1ED5" w:rsidP="008E6A7C">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20E66EE6"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1771</w:t>
            </w:r>
          </w:p>
        </w:tc>
        <w:tc>
          <w:tcPr>
            <w:tcW w:w="400" w:type="pct"/>
            <w:shd w:val="clear" w:color="auto" w:fill="auto"/>
            <w:noWrap/>
          </w:tcPr>
          <w:p w14:paraId="43393F87"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0646ECF2"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69FCBDA7"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1866</w:t>
            </w:r>
          </w:p>
        </w:tc>
        <w:tc>
          <w:tcPr>
            <w:tcW w:w="376" w:type="pct"/>
            <w:shd w:val="clear" w:color="auto" w:fill="auto"/>
            <w:noWrap/>
          </w:tcPr>
          <w:p w14:paraId="2004A349"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4</w:t>
            </w:r>
          </w:p>
        </w:tc>
        <w:tc>
          <w:tcPr>
            <w:tcW w:w="388" w:type="pct"/>
          </w:tcPr>
          <w:p w14:paraId="6CF8E568"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IMD4</w:t>
            </w:r>
          </w:p>
        </w:tc>
      </w:tr>
      <w:tr w:rsidR="009D1ED5" w:rsidRPr="0081147B" w14:paraId="7B87B447" w14:textId="77777777" w:rsidTr="008E6A7C">
        <w:trPr>
          <w:jc w:val="center"/>
        </w:trPr>
        <w:tc>
          <w:tcPr>
            <w:tcW w:w="1495" w:type="pct"/>
            <w:tcBorders>
              <w:top w:val="nil"/>
              <w:bottom w:val="nil"/>
            </w:tcBorders>
            <w:shd w:val="clear" w:color="auto" w:fill="auto"/>
          </w:tcPr>
          <w:p w14:paraId="5E6340F7"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20C026A3" w14:textId="77777777" w:rsidR="009D1ED5" w:rsidRPr="0081147B" w:rsidRDefault="009D1ED5" w:rsidP="008E6A7C">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06970C11"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6BB69B46"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576FC7FC"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7657FC9D"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28830CB8"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N/A</w:t>
            </w:r>
          </w:p>
        </w:tc>
        <w:tc>
          <w:tcPr>
            <w:tcW w:w="388" w:type="pct"/>
          </w:tcPr>
          <w:p w14:paraId="468BC815"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N/A</w:t>
            </w:r>
          </w:p>
        </w:tc>
      </w:tr>
      <w:tr w:rsidR="009D1ED5" w:rsidRPr="0081147B" w14:paraId="4DD39C7D" w14:textId="77777777" w:rsidTr="008E6A7C">
        <w:trPr>
          <w:jc w:val="center"/>
        </w:trPr>
        <w:tc>
          <w:tcPr>
            <w:tcW w:w="1495" w:type="pct"/>
            <w:tcBorders>
              <w:top w:val="nil"/>
              <w:bottom w:val="nil"/>
            </w:tcBorders>
            <w:shd w:val="clear" w:color="auto" w:fill="auto"/>
          </w:tcPr>
          <w:p w14:paraId="201C0227"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6D8B5D78" w14:textId="77777777" w:rsidR="009D1ED5" w:rsidRPr="0081147B" w:rsidRDefault="009D1ED5" w:rsidP="008E6A7C">
            <w:pPr>
              <w:spacing w:after="0"/>
              <w:jc w:val="center"/>
              <w:rPr>
                <w:rFonts w:ascii="Arial" w:hAnsi="Arial"/>
                <w:sz w:val="18"/>
              </w:rPr>
            </w:pPr>
            <w:r w:rsidRPr="0081147B">
              <w:rPr>
                <w:rFonts w:ascii="Arial" w:hAnsi="Arial"/>
                <w:sz w:val="18"/>
              </w:rPr>
              <w:t>3</w:t>
            </w:r>
          </w:p>
        </w:tc>
        <w:tc>
          <w:tcPr>
            <w:tcW w:w="484" w:type="pct"/>
            <w:shd w:val="clear" w:color="auto" w:fill="auto"/>
            <w:noWrap/>
          </w:tcPr>
          <w:p w14:paraId="168DB37E"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1721</w:t>
            </w:r>
          </w:p>
        </w:tc>
        <w:tc>
          <w:tcPr>
            <w:tcW w:w="400" w:type="pct"/>
            <w:shd w:val="clear" w:color="auto" w:fill="auto"/>
            <w:noWrap/>
          </w:tcPr>
          <w:p w14:paraId="552B95A8"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0419204E"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52F914BF"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1816</w:t>
            </w:r>
          </w:p>
        </w:tc>
        <w:tc>
          <w:tcPr>
            <w:tcW w:w="376" w:type="pct"/>
            <w:shd w:val="clear" w:color="auto" w:fill="auto"/>
            <w:noWrap/>
          </w:tcPr>
          <w:p w14:paraId="389DB702"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N/A</w:t>
            </w:r>
          </w:p>
        </w:tc>
        <w:tc>
          <w:tcPr>
            <w:tcW w:w="388" w:type="pct"/>
          </w:tcPr>
          <w:p w14:paraId="1582967B"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N/A</w:t>
            </w:r>
          </w:p>
        </w:tc>
      </w:tr>
      <w:tr w:rsidR="009D1ED5" w:rsidRPr="0081147B" w14:paraId="2A8ABC58" w14:textId="77777777" w:rsidTr="008E6A7C">
        <w:trPr>
          <w:jc w:val="center"/>
        </w:trPr>
        <w:tc>
          <w:tcPr>
            <w:tcW w:w="1495" w:type="pct"/>
            <w:tcBorders>
              <w:top w:val="nil"/>
              <w:bottom w:val="single" w:sz="4" w:space="0" w:color="auto"/>
            </w:tcBorders>
            <w:shd w:val="clear" w:color="auto" w:fill="auto"/>
          </w:tcPr>
          <w:p w14:paraId="4A273CE7"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5E584D6C" w14:textId="77777777" w:rsidR="009D1ED5" w:rsidRPr="0081147B" w:rsidRDefault="009D1ED5" w:rsidP="008E6A7C">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7C9F0A76"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7C615616"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3D3088B2"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09F8F480"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2EC89231"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24</w:t>
            </w:r>
          </w:p>
        </w:tc>
        <w:tc>
          <w:tcPr>
            <w:tcW w:w="388" w:type="pct"/>
          </w:tcPr>
          <w:p w14:paraId="5F9D2469" w14:textId="77777777" w:rsidR="009D1ED5" w:rsidRPr="0081147B" w:rsidRDefault="009D1ED5" w:rsidP="008E6A7C">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9D1ED5" w:rsidRPr="0081147B" w14:paraId="04A165B4" w14:textId="77777777" w:rsidTr="008E6A7C">
        <w:trPr>
          <w:jc w:val="center"/>
        </w:trPr>
        <w:tc>
          <w:tcPr>
            <w:tcW w:w="1495" w:type="pct"/>
            <w:tcBorders>
              <w:bottom w:val="nil"/>
            </w:tcBorders>
            <w:shd w:val="clear" w:color="auto" w:fill="auto"/>
          </w:tcPr>
          <w:p w14:paraId="27683A89"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DC_3A_n7A</w:t>
            </w:r>
          </w:p>
          <w:p w14:paraId="649A66F2"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DC_3C_n7A</w:t>
            </w:r>
          </w:p>
        </w:tc>
        <w:tc>
          <w:tcPr>
            <w:tcW w:w="459" w:type="pct"/>
            <w:shd w:val="clear" w:color="auto" w:fill="auto"/>
          </w:tcPr>
          <w:p w14:paraId="126C2F34" w14:textId="77777777" w:rsidR="009D1ED5" w:rsidRPr="0081147B" w:rsidRDefault="009D1ED5" w:rsidP="008E6A7C">
            <w:pPr>
              <w:spacing w:after="0"/>
              <w:jc w:val="center"/>
              <w:rPr>
                <w:rFonts w:ascii="Arial" w:hAnsi="Arial"/>
                <w:sz w:val="18"/>
              </w:rPr>
            </w:pPr>
            <w:r w:rsidRPr="0081147B">
              <w:rPr>
                <w:rFonts w:ascii="Arial" w:hAnsi="Arial"/>
                <w:sz w:val="18"/>
              </w:rPr>
              <w:t>3</w:t>
            </w:r>
          </w:p>
        </w:tc>
        <w:tc>
          <w:tcPr>
            <w:tcW w:w="484" w:type="pct"/>
            <w:shd w:val="clear" w:color="auto" w:fill="auto"/>
            <w:noWrap/>
          </w:tcPr>
          <w:p w14:paraId="5B5B96D6" w14:textId="77777777" w:rsidR="009D1ED5" w:rsidRPr="0081147B" w:rsidRDefault="009D1ED5" w:rsidP="008E6A7C">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63B66B61"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684247B2"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51C5613D" w14:textId="77777777" w:rsidR="009D1ED5" w:rsidRPr="0081147B" w:rsidRDefault="009D1ED5" w:rsidP="008E6A7C">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1C303861" w14:textId="77777777" w:rsidR="009D1ED5" w:rsidRPr="0081147B" w:rsidRDefault="009D1ED5" w:rsidP="008E6A7C">
            <w:pPr>
              <w:spacing w:after="0"/>
              <w:jc w:val="center"/>
              <w:rPr>
                <w:rFonts w:ascii="Arial" w:eastAsia="MS Mincho" w:hAnsi="Arial"/>
                <w:sz w:val="18"/>
              </w:rPr>
            </w:pPr>
            <w:r w:rsidRPr="0081147B">
              <w:rPr>
                <w:rFonts w:ascii="Arial" w:hAnsi="Arial"/>
                <w:sz w:val="18"/>
              </w:rPr>
              <w:t>N/A</w:t>
            </w:r>
          </w:p>
        </w:tc>
        <w:tc>
          <w:tcPr>
            <w:tcW w:w="388" w:type="pct"/>
          </w:tcPr>
          <w:p w14:paraId="00EFA534"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42852D2F" w14:textId="77777777" w:rsidTr="008E6A7C">
        <w:trPr>
          <w:jc w:val="center"/>
        </w:trPr>
        <w:tc>
          <w:tcPr>
            <w:tcW w:w="1495" w:type="pct"/>
            <w:tcBorders>
              <w:top w:val="nil"/>
              <w:bottom w:val="single" w:sz="4" w:space="0" w:color="auto"/>
            </w:tcBorders>
            <w:shd w:val="clear" w:color="auto" w:fill="auto"/>
          </w:tcPr>
          <w:p w14:paraId="3EC76B81"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03741349" w14:textId="77777777" w:rsidR="009D1ED5" w:rsidRPr="0081147B" w:rsidRDefault="009D1ED5" w:rsidP="008E6A7C">
            <w:pPr>
              <w:spacing w:after="0"/>
              <w:jc w:val="center"/>
              <w:rPr>
                <w:rFonts w:ascii="Arial" w:hAnsi="Arial"/>
                <w:sz w:val="18"/>
              </w:rPr>
            </w:pPr>
            <w:r w:rsidRPr="0081147B">
              <w:rPr>
                <w:rFonts w:ascii="Arial" w:hAnsi="Arial"/>
                <w:sz w:val="18"/>
              </w:rPr>
              <w:t>n7</w:t>
            </w:r>
          </w:p>
        </w:tc>
        <w:tc>
          <w:tcPr>
            <w:tcW w:w="484" w:type="pct"/>
            <w:shd w:val="clear" w:color="auto" w:fill="auto"/>
            <w:noWrap/>
          </w:tcPr>
          <w:p w14:paraId="17147C76" w14:textId="77777777" w:rsidR="009D1ED5" w:rsidRPr="0081147B" w:rsidRDefault="009D1ED5" w:rsidP="008E6A7C">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07F78367"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3D78B34D"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5A83633E" w14:textId="77777777" w:rsidR="009D1ED5" w:rsidRPr="0081147B" w:rsidRDefault="009D1ED5" w:rsidP="008E6A7C">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7D832C4B" w14:textId="77777777" w:rsidR="009D1ED5" w:rsidRPr="0081147B" w:rsidRDefault="009D1ED5" w:rsidP="008E6A7C">
            <w:pPr>
              <w:spacing w:after="0"/>
              <w:jc w:val="center"/>
              <w:rPr>
                <w:rFonts w:ascii="Arial" w:eastAsia="MS Mincho" w:hAnsi="Arial"/>
                <w:sz w:val="18"/>
              </w:rPr>
            </w:pPr>
            <w:r w:rsidRPr="0081147B">
              <w:rPr>
                <w:rFonts w:ascii="Arial" w:hAnsi="Arial"/>
                <w:sz w:val="18"/>
              </w:rPr>
              <w:t>10.2</w:t>
            </w:r>
          </w:p>
        </w:tc>
        <w:tc>
          <w:tcPr>
            <w:tcW w:w="388" w:type="pct"/>
          </w:tcPr>
          <w:p w14:paraId="2C47333B"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3537B9F5" w14:textId="77777777" w:rsidTr="008E6A7C">
        <w:trPr>
          <w:jc w:val="center"/>
        </w:trPr>
        <w:tc>
          <w:tcPr>
            <w:tcW w:w="1495" w:type="pct"/>
            <w:tcBorders>
              <w:bottom w:val="nil"/>
            </w:tcBorders>
            <w:shd w:val="clear" w:color="auto" w:fill="auto"/>
          </w:tcPr>
          <w:p w14:paraId="0A233A3F"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59" w:type="pct"/>
            <w:shd w:val="clear" w:color="auto" w:fill="auto"/>
          </w:tcPr>
          <w:p w14:paraId="047E3205" w14:textId="77777777" w:rsidR="009D1ED5" w:rsidRPr="0081147B" w:rsidRDefault="009D1ED5" w:rsidP="008E6A7C">
            <w:pPr>
              <w:spacing w:after="0"/>
              <w:jc w:val="center"/>
              <w:rPr>
                <w:rFonts w:ascii="Arial" w:hAnsi="Arial"/>
                <w:sz w:val="18"/>
              </w:rPr>
            </w:pPr>
            <w:r w:rsidRPr="0081147B">
              <w:rPr>
                <w:rFonts w:ascii="Arial" w:hAnsi="Arial"/>
                <w:sz w:val="18"/>
              </w:rPr>
              <w:t>n8</w:t>
            </w:r>
          </w:p>
        </w:tc>
        <w:tc>
          <w:tcPr>
            <w:tcW w:w="484" w:type="pct"/>
            <w:shd w:val="clear" w:color="auto" w:fill="auto"/>
            <w:noWrap/>
          </w:tcPr>
          <w:p w14:paraId="7851A6F4" w14:textId="77777777" w:rsidR="009D1ED5" w:rsidRPr="0081147B" w:rsidRDefault="009D1ED5" w:rsidP="008E6A7C">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6F7EE73B"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7279C7BA"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4F0302B" w14:textId="77777777" w:rsidR="009D1ED5" w:rsidRPr="0081147B" w:rsidRDefault="009D1ED5" w:rsidP="008E6A7C">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4D74B65D" w14:textId="77777777" w:rsidR="009D1ED5" w:rsidRPr="0081147B" w:rsidRDefault="009D1ED5" w:rsidP="008E6A7C">
            <w:pPr>
              <w:spacing w:after="0"/>
              <w:jc w:val="center"/>
              <w:rPr>
                <w:rFonts w:ascii="Arial" w:hAnsi="Arial"/>
                <w:sz w:val="18"/>
              </w:rPr>
            </w:pPr>
            <w:r w:rsidRPr="0081147B">
              <w:rPr>
                <w:rFonts w:ascii="Arial" w:hAnsi="Arial" w:cs="Arial"/>
                <w:sz w:val="18"/>
              </w:rPr>
              <w:t>8</w:t>
            </w:r>
          </w:p>
        </w:tc>
        <w:tc>
          <w:tcPr>
            <w:tcW w:w="388" w:type="pct"/>
          </w:tcPr>
          <w:p w14:paraId="1184F856" w14:textId="77777777" w:rsidR="009D1ED5" w:rsidRPr="0081147B" w:rsidRDefault="009D1ED5" w:rsidP="008E6A7C">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9D1ED5" w:rsidRPr="0081147B" w14:paraId="475E8B33" w14:textId="77777777" w:rsidTr="008E6A7C">
        <w:trPr>
          <w:jc w:val="center"/>
        </w:trPr>
        <w:tc>
          <w:tcPr>
            <w:tcW w:w="1495" w:type="pct"/>
            <w:tcBorders>
              <w:top w:val="nil"/>
              <w:bottom w:val="nil"/>
            </w:tcBorders>
            <w:shd w:val="clear" w:color="auto" w:fill="auto"/>
          </w:tcPr>
          <w:p w14:paraId="35E5C71E"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4B149EF1" w14:textId="77777777" w:rsidR="009D1ED5" w:rsidRPr="0081147B" w:rsidRDefault="009D1ED5" w:rsidP="008E6A7C">
            <w:pPr>
              <w:spacing w:after="0"/>
              <w:jc w:val="center"/>
              <w:rPr>
                <w:rFonts w:ascii="Arial" w:hAnsi="Arial"/>
                <w:sz w:val="18"/>
              </w:rPr>
            </w:pPr>
            <w:r w:rsidRPr="0081147B">
              <w:rPr>
                <w:rFonts w:ascii="Arial" w:hAnsi="Arial"/>
                <w:sz w:val="18"/>
              </w:rPr>
              <w:t>3</w:t>
            </w:r>
          </w:p>
        </w:tc>
        <w:tc>
          <w:tcPr>
            <w:tcW w:w="484" w:type="pct"/>
            <w:shd w:val="clear" w:color="auto" w:fill="auto"/>
            <w:noWrap/>
          </w:tcPr>
          <w:p w14:paraId="7122639B" w14:textId="77777777" w:rsidR="009D1ED5" w:rsidRPr="0081147B" w:rsidRDefault="009D1ED5" w:rsidP="008E6A7C">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4F542C44" w14:textId="77777777" w:rsidR="009D1ED5" w:rsidRPr="0081147B" w:rsidRDefault="009D1ED5" w:rsidP="008E6A7C">
            <w:pPr>
              <w:spacing w:after="0"/>
              <w:jc w:val="center"/>
              <w:rPr>
                <w:rFonts w:ascii="Arial" w:hAnsi="Arial"/>
                <w:sz w:val="18"/>
              </w:rPr>
            </w:pPr>
            <w:r w:rsidRPr="0081147B">
              <w:rPr>
                <w:rFonts w:ascii="Arial" w:hAnsi="Arial" w:cs="Arial"/>
                <w:sz w:val="18"/>
              </w:rPr>
              <w:t>10</w:t>
            </w:r>
          </w:p>
        </w:tc>
        <w:tc>
          <w:tcPr>
            <w:tcW w:w="884" w:type="pct"/>
            <w:shd w:val="clear" w:color="auto" w:fill="auto"/>
            <w:noWrap/>
          </w:tcPr>
          <w:p w14:paraId="6B330963"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1FFC0F41" w14:textId="77777777" w:rsidR="009D1ED5" w:rsidRPr="0081147B" w:rsidRDefault="009D1ED5" w:rsidP="008E6A7C">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23E206DC"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312DDC05"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686272E3" w14:textId="77777777" w:rsidTr="008E6A7C">
        <w:trPr>
          <w:jc w:val="center"/>
        </w:trPr>
        <w:tc>
          <w:tcPr>
            <w:tcW w:w="1495" w:type="pct"/>
            <w:tcBorders>
              <w:top w:val="nil"/>
              <w:bottom w:val="nil"/>
            </w:tcBorders>
            <w:shd w:val="clear" w:color="auto" w:fill="auto"/>
          </w:tcPr>
          <w:p w14:paraId="110F0623"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086B21B1" w14:textId="77777777" w:rsidR="009D1ED5" w:rsidRPr="0081147B" w:rsidRDefault="009D1ED5" w:rsidP="008E6A7C">
            <w:pPr>
              <w:spacing w:after="0"/>
              <w:jc w:val="center"/>
              <w:rPr>
                <w:rFonts w:ascii="Arial" w:hAnsi="Arial"/>
                <w:sz w:val="18"/>
              </w:rPr>
            </w:pPr>
            <w:r w:rsidRPr="0081147B">
              <w:rPr>
                <w:rFonts w:ascii="Arial" w:hAnsi="Arial"/>
                <w:sz w:val="18"/>
              </w:rPr>
              <w:t>n8</w:t>
            </w:r>
          </w:p>
        </w:tc>
        <w:tc>
          <w:tcPr>
            <w:tcW w:w="484" w:type="pct"/>
            <w:shd w:val="clear" w:color="auto" w:fill="auto"/>
            <w:noWrap/>
          </w:tcPr>
          <w:p w14:paraId="10F846E4" w14:textId="77777777" w:rsidR="009D1ED5" w:rsidRPr="0081147B" w:rsidRDefault="009D1ED5" w:rsidP="008E6A7C">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1FC44629" w14:textId="77777777" w:rsidR="009D1ED5" w:rsidRPr="0081147B" w:rsidRDefault="009D1ED5" w:rsidP="008E6A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tcPr>
          <w:p w14:paraId="47C4689D" w14:textId="77777777" w:rsidR="009D1ED5" w:rsidRPr="0081147B" w:rsidRDefault="009D1ED5" w:rsidP="008E6A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54EE2115" w14:textId="77777777" w:rsidR="009D1ED5" w:rsidRPr="0081147B" w:rsidRDefault="009D1ED5" w:rsidP="008E6A7C">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4E77F87F" w14:textId="77777777" w:rsidR="009D1ED5" w:rsidRPr="0081147B" w:rsidRDefault="009D1ED5" w:rsidP="008E6A7C">
            <w:pPr>
              <w:spacing w:after="0"/>
              <w:jc w:val="center"/>
              <w:rPr>
                <w:rFonts w:ascii="Arial" w:hAnsi="Arial"/>
                <w:sz w:val="18"/>
              </w:rPr>
            </w:pPr>
            <w:r w:rsidRPr="0081147B">
              <w:rPr>
                <w:rFonts w:ascii="Arial" w:hAnsi="Arial" w:cs="Arial"/>
                <w:sz w:val="18"/>
                <w:lang w:eastAsia="zh-TW"/>
              </w:rPr>
              <w:t>N/A</w:t>
            </w:r>
          </w:p>
        </w:tc>
        <w:tc>
          <w:tcPr>
            <w:tcW w:w="388" w:type="pct"/>
          </w:tcPr>
          <w:p w14:paraId="6B85001E"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6058A2E1" w14:textId="77777777" w:rsidTr="008E6A7C">
        <w:trPr>
          <w:jc w:val="center"/>
        </w:trPr>
        <w:tc>
          <w:tcPr>
            <w:tcW w:w="1495" w:type="pct"/>
            <w:tcBorders>
              <w:top w:val="nil"/>
              <w:bottom w:val="single" w:sz="4" w:space="0" w:color="auto"/>
            </w:tcBorders>
            <w:shd w:val="clear" w:color="auto" w:fill="auto"/>
          </w:tcPr>
          <w:p w14:paraId="23DE4F33"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22911E1D" w14:textId="77777777" w:rsidR="009D1ED5" w:rsidRPr="0081147B" w:rsidRDefault="009D1ED5" w:rsidP="008E6A7C">
            <w:pPr>
              <w:spacing w:after="0"/>
              <w:jc w:val="center"/>
              <w:rPr>
                <w:rFonts w:ascii="Arial" w:hAnsi="Arial"/>
                <w:sz w:val="18"/>
              </w:rPr>
            </w:pPr>
            <w:r w:rsidRPr="0081147B">
              <w:rPr>
                <w:rFonts w:ascii="Arial" w:hAnsi="Arial"/>
                <w:sz w:val="18"/>
              </w:rPr>
              <w:t>3</w:t>
            </w:r>
          </w:p>
        </w:tc>
        <w:tc>
          <w:tcPr>
            <w:tcW w:w="484" w:type="pct"/>
            <w:shd w:val="clear" w:color="auto" w:fill="auto"/>
            <w:noWrap/>
          </w:tcPr>
          <w:p w14:paraId="343CF60F" w14:textId="77777777" w:rsidR="009D1ED5" w:rsidRPr="0081147B" w:rsidRDefault="009D1ED5" w:rsidP="008E6A7C">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21B867C8" w14:textId="77777777" w:rsidR="009D1ED5" w:rsidRPr="0081147B" w:rsidRDefault="009D1ED5" w:rsidP="008E6A7C">
            <w:pPr>
              <w:spacing w:after="0"/>
              <w:jc w:val="center"/>
              <w:rPr>
                <w:rFonts w:ascii="Arial" w:hAnsi="Arial"/>
                <w:sz w:val="18"/>
              </w:rPr>
            </w:pPr>
            <w:r w:rsidRPr="0081147B">
              <w:rPr>
                <w:rFonts w:ascii="Arial" w:hAnsi="Arial"/>
                <w:sz w:val="18"/>
                <w:lang w:eastAsia="ja-JP"/>
              </w:rPr>
              <w:t>10</w:t>
            </w:r>
          </w:p>
        </w:tc>
        <w:tc>
          <w:tcPr>
            <w:tcW w:w="884" w:type="pct"/>
            <w:shd w:val="clear" w:color="auto" w:fill="auto"/>
            <w:noWrap/>
          </w:tcPr>
          <w:p w14:paraId="3A721E53" w14:textId="77777777" w:rsidR="009D1ED5" w:rsidRPr="0081147B" w:rsidRDefault="009D1ED5" w:rsidP="008E6A7C">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4702389C" w14:textId="77777777" w:rsidR="009D1ED5" w:rsidRPr="0081147B" w:rsidRDefault="009D1ED5" w:rsidP="008E6A7C">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3B428613" w14:textId="77777777" w:rsidR="009D1ED5" w:rsidRPr="0081147B" w:rsidRDefault="009D1ED5" w:rsidP="008E6A7C">
            <w:pPr>
              <w:spacing w:after="0"/>
              <w:jc w:val="center"/>
              <w:rPr>
                <w:rFonts w:ascii="Arial" w:hAnsi="Arial"/>
                <w:sz w:val="18"/>
              </w:rPr>
            </w:pPr>
            <w:r w:rsidRPr="0081147B">
              <w:rPr>
                <w:rFonts w:ascii="Arial" w:hAnsi="Arial" w:cs="Arial"/>
                <w:sz w:val="18"/>
                <w:lang w:eastAsia="zh-TW"/>
              </w:rPr>
              <w:t>6.4</w:t>
            </w:r>
          </w:p>
        </w:tc>
        <w:tc>
          <w:tcPr>
            <w:tcW w:w="388" w:type="pct"/>
          </w:tcPr>
          <w:p w14:paraId="021E52BC"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4F50EEA3"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436D6E81"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58351065" w14:textId="77777777" w:rsidR="009D1ED5" w:rsidRDefault="009D1ED5" w:rsidP="008E6A7C">
            <w:pPr>
              <w:pStyle w:val="TAC"/>
              <w:keepNext w:val="0"/>
              <w:keepLines w:val="0"/>
              <w:rPr>
                <w:rFonts w:cs="Arial"/>
                <w:lang w:eastAsia="zh-TW"/>
              </w:rPr>
            </w:pPr>
            <w:r w:rsidRPr="0081147B">
              <w:rPr>
                <w:rFonts w:cs="Arial"/>
              </w:rPr>
              <w:t>DC_3C_n20A</w:t>
            </w:r>
          </w:p>
          <w:p w14:paraId="06C2E21D" w14:textId="77777777" w:rsidR="009D1ED5" w:rsidRPr="0081147B" w:rsidRDefault="009D1ED5" w:rsidP="008E6A7C">
            <w:pPr>
              <w:pStyle w:val="TAC"/>
              <w:rPr>
                <w:rFonts w:eastAsia="MS Mincho"/>
              </w:rPr>
            </w:pPr>
            <w:r>
              <w:t>DC_3A-3A_n20A</w:t>
            </w:r>
          </w:p>
        </w:tc>
        <w:tc>
          <w:tcPr>
            <w:tcW w:w="459" w:type="pct"/>
            <w:tcBorders>
              <w:left w:val="single" w:sz="4" w:space="0" w:color="auto"/>
            </w:tcBorders>
            <w:shd w:val="clear" w:color="auto" w:fill="auto"/>
          </w:tcPr>
          <w:p w14:paraId="7D6929D4" w14:textId="77777777" w:rsidR="009D1ED5" w:rsidRPr="0081147B" w:rsidRDefault="009D1ED5" w:rsidP="008E6A7C">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4676AC2A" w14:textId="77777777" w:rsidR="009D1ED5" w:rsidRPr="0081147B" w:rsidRDefault="009D1ED5" w:rsidP="008E6A7C">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51B7B4BA"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0F9D2BE0"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BA8DDDC" w14:textId="77777777" w:rsidR="009D1ED5" w:rsidRPr="0081147B" w:rsidRDefault="009D1ED5" w:rsidP="008E6A7C">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3853FE37"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4</w:t>
            </w:r>
          </w:p>
        </w:tc>
        <w:tc>
          <w:tcPr>
            <w:tcW w:w="388" w:type="pct"/>
          </w:tcPr>
          <w:p w14:paraId="094C4DCA" w14:textId="77777777" w:rsidR="009D1ED5" w:rsidRPr="0081147B" w:rsidRDefault="009D1ED5" w:rsidP="008E6A7C">
            <w:pPr>
              <w:spacing w:after="0"/>
              <w:jc w:val="center"/>
              <w:rPr>
                <w:rFonts w:ascii="Arial" w:hAnsi="Arial"/>
                <w:sz w:val="18"/>
              </w:rPr>
            </w:pPr>
            <w:r w:rsidRPr="0081147B">
              <w:rPr>
                <w:rFonts w:ascii="Arial" w:hAnsi="Arial" w:cs="Arial"/>
                <w:sz w:val="18"/>
              </w:rPr>
              <w:t>IMD4</w:t>
            </w:r>
          </w:p>
        </w:tc>
      </w:tr>
      <w:tr w:rsidR="009D1ED5" w:rsidRPr="0081147B" w14:paraId="2DF14081"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6EDFBC27" w14:textId="77777777" w:rsidR="009D1ED5" w:rsidRPr="0081147B" w:rsidRDefault="009D1ED5" w:rsidP="008E6A7C">
            <w:pPr>
              <w:spacing w:after="0"/>
              <w:jc w:val="center"/>
              <w:rPr>
                <w:rFonts w:ascii="Arial" w:hAnsi="Arial" w:cs="Arial"/>
                <w:sz w:val="18"/>
              </w:rPr>
            </w:pPr>
          </w:p>
        </w:tc>
        <w:tc>
          <w:tcPr>
            <w:tcW w:w="459" w:type="pct"/>
            <w:tcBorders>
              <w:left w:val="single" w:sz="4" w:space="0" w:color="auto"/>
            </w:tcBorders>
            <w:shd w:val="clear" w:color="auto" w:fill="auto"/>
          </w:tcPr>
          <w:p w14:paraId="18421550" w14:textId="77777777" w:rsidR="009D1ED5" w:rsidRPr="0081147B" w:rsidRDefault="009D1ED5" w:rsidP="008E6A7C">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3A385C54" w14:textId="77777777" w:rsidR="009D1ED5" w:rsidRPr="0081147B" w:rsidRDefault="009D1ED5" w:rsidP="008E6A7C">
            <w:pPr>
              <w:spacing w:after="0"/>
              <w:jc w:val="center"/>
              <w:rPr>
                <w:rFonts w:ascii="Arial" w:hAnsi="Arial" w:cs="Arial"/>
                <w:sz w:val="18"/>
              </w:rPr>
            </w:pPr>
            <w:r w:rsidRPr="0081147B">
              <w:rPr>
                <w:rFonts w:ascii="Arial" w:hAnsi="Arial" w:cs="Arial"/>
                <w:sz w:val="18"/>
              </w:rPr>
              <w:t>840</w:t>
            </w:r>
          </w:p>
        </w:tc>
        <w:tc>
          <w:tcPr>
            <w:tcW w:w="400" w:type="pct"/>
            <w:shd w:val="clear" w:color="auto" w:fill="auto"/>
            <w:noWrap/>
          </w:tcPr>
          <w:p w14:paraId="1F3ADA2F"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2FD1047B"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0A5C07F" w14:textId="77777777" w:rsidR="009D1ED5" w:rsidRPr="0081147B" w:rsidRDefault="009D1ED5" w:rsidP="008E6A7C">
            <w:pPr>
              <w:spacing w:after="0"/>
              <w:jc w:val="center"/>
              <w:rPr>
                <w:rFonts w:ascii="Arial" w:hAnsi="Arial" w:cs="Arial"/>
                <w:sz w:val="18"/>
              </w:rPr>
            </w:pPr>
            <w:r w:rsidRPr="0081147B">
              <w:rPr>
                <w:rFonts w:ascii="Arial" w:hAnsi="Arial" w:cs="Arial"/>
                <w:sz w:val="18"/>
              </w:rPr>
              <w:t>799</w:t>
            </w:r>
          </w:p>
        </w:tc>
        <w:tc>
          <w:tcPr>
            <w:tcW w:w="376" w:type="pct"/>
            <w:shd w:val="clear" w:color="auto" w:fill="auto"/>
            <w:noWrap/>
          </w:tcPr>
          <w:p w14:paraId="71D68B7F"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4EB26C4A" w14:textId="77777777" w:rsidR="009D1ED5" w:rsidRPr="0081147B" w:rsidRDefault="009D1ED5" w:rsidP="008E6A7C">
            <w:pPr>
              <w:spacing w:after="0"/>
              <w:jc w:val="center"/>
              <w:rPr>
                <w:rFonts w:ascii="Arial" w:hAnsi="Arial" w:cs="Arial"/>
                <w:sz w:val="18"/>
              </w:rPr>
            </w:pPr>
            <w:r w:rsidRPr="0081147B">
              <w:rPr>
                <w:rFonts w:ascii="Arial" w:hAnsi="Arial"/>
                <w:sz w:val="18"/>
              </w:rPr>
              <w:t>N/A</w:t>
            </w:r>
          </w:p>
        </w:tc>
      </w:tr>
      <w:tr w:rsidR="009D1ED5" w:rsidRPr="0081147B" w14:paraId="71CCE097"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1B4464BD" w14:textId="77777777" w:rsidR="009D1ED5" w:rsidRPr="0081147B" w:rsidRDefault="009D1ED5" w:rsidP="008E6A7C">
            <w:pPr>
              <w:spacing w:after="0"/>
              <w:jc w:val="center"/>
              <w:rPr>
                <w:rFonts w:ascii="Arial" w:hAnsi="Arial" w:cs="Arial"/>
                <w:sz w:val="18"/>
              </w:rPr>
            </w:pPr>
          </w:p>
        </w:tc>
        <w:tc>
          <w:tcPr>
            <w:tcW w:w="459" w:type="pct"/>
            <w:tcBorders>
              <w:left w:val="single" w:sz="4" w:space="0" w:color="auto"/>
            </w:tcBorders>
            <w:shd w:val="clear" w:color="auto" w:fill="auto"/>
          </w:tcPr>
          <w:p w14:paraId="29D97244" w14:textId="77777777" w:rsidR="009D1ED5" w:rsidRPr="0081147B" w:rsidRDefault="009D1ED5" w:rsidP="008E6A7C">
            <w:pPr>
              <w:spacing w:after="0"/>
              <w:jc w:val="center"/>
              <w:rPr>
                <w:rFonts w:ascii="Arial" w:hAnsi="Arial" w:cs="Arial"/>
                <w:sz w:val="18"/>
              </w:rPr>
            </w:pPr>
            <w:r w:rsidRPr="0081147B">
              <w:rPr>
                <w:rFonts w:ascii="Arial" w:hAnsi="Arial" w:cs="Arial"/>
                <w:sz w:val="18"/>
              </w:rPr>
              <w:t>3</w:t>
            </w:r>
          </w:p>
        </w:tc>
        <w:tc>
          <w:tcPr>
            <w:tcW w:w="484" w:type="pct"/>
            <w:shd w:val="clear" w:color="auto" w:fill="auto"/>
            <w:noWrap/>
          </w:tcPr>
          <w:p w14:paraId="160158BF" w14:textId="77777777" w:rsidR="009D1ED5" w:rsidRPr="0081147B" w:rsidRDefault="009D1ED5" w:rsidP="008E6A7C">
            <w:pPr>
              <w:spacing w:after="0"/>
              <w:jc w:val="center"/>
              <w:rPr>
                <w:rFonts w:ascii="Arial" w:hAnsi="Arial" w:cs="Arial"/>
                <w:sz w:val="18"/>
              </w:rPr>
            </w:pPr>
            <w:r w:rsidRPr="0081147B">
              <w:rPr>
                <w:rFonts w:ascii="Arial" w:hAnsi="Arial" w:cs="Arial"/>
                <w:sz w:val="18"/>
              </w:rPr>
              <w:t>1735</w:t>
            </w:r>
          </w:p>
        </w:tc>
        <w:tc>
          <w:tcPr>
            <w:tcW w:w="400" w:type="pct"/>
            <w:shd w:val="clear" w:color="auto" w:fill="auto"/>
            <w:noWrap/>
          </w:tcPr>
          <w:p w14:paraId="4CB65A26"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0AAD3794"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3239DF17" w14:textId="77777777" w:rsidR="009D1ED5" w:rsidRPr="0081147B" w:rsidRDefault="009D1ED5" w:rsidP="008E6A7C">
            <w:pPr>
              <w:spacing w:after="0"/>
              <w:jc w:val="center"/>
              <w:rPr>
                <w:rFonts w:ascii="Arial" w:hAnsi="Arial" w:cs="Arial"/>
                <w:sz w:val="18"/>
              </w:rPr>
            </w:pPr>
            <w:r w:rsidRPr="0081147B">
              <w:rPr>
                <w:rFonts w:ascii="Arial" w:hAnsi="Arial" w:cs="Arial"/>
                <w:sz w:val="18"/>
              </w:rPr>
              <w:t>1830</w:t>
            </w:r>
          </w:p>
        </w:tc>
        <w:tc>
          <w:tcPr>
            <w:tcW w:w="376" w:type="pct"/>
            <w:shd w:val="clear" w:color="auto" w:fill="auto"/>
            <w:noWrap/>
          </w:tcPr>
          <w:p w14:paraId="71304347"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6391F766"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06524645"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5BD0E735" w14:textId="77777777" w:rsidR="009D1ED5" w:rsidRPr="0081147B" w:rsidRDefault="009D1ED5" w:rsidP="008E6A7C">
            <w:pPr>
              <w:spacing w:after="0"/>
              <w:jc w:val="center"/>
              <w:rPr>
                <w:rFonts w:ascii="Arial" w:hAnsi="Arial" w:cs="Arial"/>
                <w:sz w:val="18"/>
              </w:rPr>
            </w:pPr>
          </w:p>
        </w:tc>
        <w:tc>
          <w:tcPr>
            <w:tcW w:w="459" w:type="pct"/>
            <w:tcBorders>
              <w:left w:val="single" w:sz="4" w:space="0" w:color="auto"/>
            </w:tcBorders>
            <w:shd w:val="clear" w:color="auto" w:fill="auto"/>
          </w:tcPr>
          <w:p w14:paraId="7842BAE3" w14:textId="77777777" w:rsidR="009D1ED5" w:rsidRPr="0081147B" w:rsidRDefault="009D1ED5" w:rsidP="008E6A7C">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3308801D" w14:textId="77777777" w:rsidR="009D1ED5" w:rsidRPr="0081147B" w:rsidRDefault="009D1ED5" w:rsidP="008E6A7C">
            <w:pPr>
              <w:spacing w:after="0"/>
              <w:jc w:val="center"/>
              <w:rPr>
                <w:rFonts w:ascii="Arial" w:hAnsi="Arial" w:cs="Arial"/>
                <w:sz w:val="18"/>
              </w:rPr>
            </w:pPr>
            <w:r w:rsidRPr="0081147B">
              <w:rPr>
                <w:rFonts w:ascii="Arial" w:hAnsi="Arial" w:cs="Arial"/>
                <w:sz w:val="18"/>
              </w:rPr>
              <w:t>847</w:t>
            </w:r>
          </w:p>
        </w:tc>
        <w:tc>
          <w:tcPr>
            <w:tcW w:w="400" w:type="pct"/>
            <w:shd w:val="clear" w:color="auto" w:fill="auto"/>
            <w:noWrap/>
          </w:tcPr>
          <w:p w14:paraId="6827B6DE"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569F56C9"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39D14BB0" w14:textId="77777777" w:rsidR="009D1ED5" w:rsidRPr="0081147B" w:rsidRDefault="009D1ED5" w:rsidP="008E6A7C">
            <w:pPr>
              <w:spacing w:after="0"/>
              <w:jc w:val="center"/>
              <w:rPr>
                <w:rFonts w:ascii="Arial" w:hAnsi="Arial" w:cs="Arial"/>
                <w:sz w:val="18"/>
              </w:rPr>
            </w:pPr>
            <w:r w:rsidRPr="0081147B">
              <w:rPr>
                <w:rFonts w:ascii="Arial" w:hAnsi="Arial" w:cs="Arial"/>
                <w:sz w:val="18"/>
              </w:rPr>
              <w:t>806</w:t>
            </w:r>
          </w:p>
        </w:tc>
        <w:tc>
          <w:tcPr>
            <w:tcW w:w="376" w:type="pct"/>
            <w:shd w:val="clear" w:color="auto" w:fill="auto"/>
            <w:noWrap/>
          </w:tcPr>
          <w:p w14:paraId="2D5183A5" w14:textId="77777777" w:rsidR="009D1ED5" w:rsidRPr="0081147B" w:rsidRDefault="009D1ED5" w:rsidP="008E6A7C">
            <w:pPr>
              <w:spacing w:after="0"/>
              <w:jc w:val="center"/>
              <w:rPr>
                <w:rFonts w:ascii="Arial" w:hAnsi="Arial" w:cs="Arial"/>
                <w:sz w:val="18"/>
              </w:rPr>
            </w:pPr>
            <w:r w:rsidRPr="0081147B">
              <w:rPr>
                <w:rFonts w:ascii="Arial" w:hAnsi="Arial" w:cs="Arial"/>
                <w:sz w:val="18"/>
              </w:rPr>
              <w:t>9</w:t>
            </w:r>
          </w:p>
        </w:tc>
        <w:tc>
          <w:tcPr>
            <w:tcW w:w="388" w:type="pct"/>
          </w:tcPr>
          <w:p w14:paraId="2B340937" w14:textId="77777777" w:rsidR="009D1ED5" w:rsidRPr="0081147B" w:rsidRDefault="009D1ED5" w:rsidP="008E6A7C">
            <w:pPr>
              <w:spacing w:after="0"/>
              <w:jc w:val="center"/>
              <w:rPr>
                <w:rFonts w:ascii="Arial" w:hAnsi="Arial" w:cs="Arial"/>
                <w:sz w:val="18"/>
              </w:rPr>
            </w:pPr>
            <w:r w:rsidRPr="0081147B">
              <w:rPr>
                <w:rFonts w:ascii="Arial" w:hAnsi="Arial" w:cs="Arial"/>
                <w:sz w:val="18"/>
              </w:rPr>
              <w:t>IMD4</w:t>
            </w:r>
          </w:p>
        </w:tc>
      </w:tr>
      <w:tr w:rsidR="009D1ED5" w:rsidRPr="0081147B" w14:paraId="5E88EC1D"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1D5E7CE4" w14:textId="77777777" w:rsidR="009D1ED5" w:rsidRPr="0081147B" w:rsidRDefault="009D1ED5" w:rsidP="008E6A7C">
            <w:pPr>
              <w:spacing w:after="0"/>
              <w:jc w:val="center"/>
              <w:rPr>
                <w:rFonts w:ascii="Arial" w:hAnsi="Arial" w:cs="Arial"/>
                <w:sz w:val="18"/>
              </w:rPr>
            </w:pPr>
            <w:r w:rsidRPr="0081147B">
              <w:rPr>
                <w:rFonts w:ascii="Arial"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CE9F6AB" w14:textId="77777777" w:rsidR="009D1ED5" w:rsidRPr="0081147B" w:rsidRDefault="009D1ED5" w:rsidP="008E6A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6A8CEAB" w14:textId="77777777" w:rsidR="009D1ED5" w:rsidRPr="0081147B" w:rsidRDefault="009D1ED5" w:rsidP="008E6A7C">
            <w:pPr>
              <w:spacing w:after="0"/>
              <w:jc w:val="center"/>
              <w:rPr>
                <w:rFonts w:ascii="Arial" w:hAnsi="Arial" w:cs="Arial"/>
                <w:sz w:val="18"/>
              </w:rPr>
            </w:pPr>
            <w:r w:rsidRPr="0081147B">
              <w:rPr>
                <w:rFonts w:ascii="Arial" w:hAnsi="Arial" w:cs="Arial"/>
                <w:sz w:val="18"/>
              </w:rPr>
              <w:t>1771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50D5A13"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C457094"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EFCCA44" w14:textId="77777777" w:rsidR="009D1ED5" w:rsidRPr="0081147B" w:rsidRDefault="009D1ED5" w:rsidP="008E6A7C">
            <w:pPr>
              <w:spacing w:after="0"/>
              <w:jc w:val="center"/>
              <w:rPr>
                <w:rFonts w:ascii="Arial" w:hAnsi="Arial" w:cs="Arial"/>
                <w:sz w:val="18"/>
              </w:rPr>
            </w:pPr>
            <w:r w:rsidRPr="0081147B">
              <w:rPr>
                <w:rFonts w:ascii="Arial" w:hAnsi="Arial" w:cs="Arial"/>
                <w:sz w:val="18"/>
              </w:rPr>
              <w:t>1866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2E846C8"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4</w:t>
            </w:r>
          </w:p>
        </w:tc>
        <w:tc>
          <w:tcPr>
            <w:tcW w:w="388" w:type="pct"/>
            <w:tcBorders>
              <w:top w:val="single" w:sz="4" w:space="0" w:color="auto"/>
              <w:left w:val="single" w:sz="4" w:space="0" w:color="auto"/>
              <w:bottom w:val="single" w:sz="4" w:space="0" w:color="auto"/>
              <w:right w:val="single" w:sz="4" w:space="0" w:color="auto"/>
            </w:tcBorders>
          </w:tcPr>
          <w:p w14:paraId="73F02358" w14:textId="77777777" w:rsidR="009D1ED5" w:rsidRPr="0081147B" w:rsidRDefault="009D1ED5" w:rsidP="008E6A7C">
            <w:pPr>
              <w:spacing w:after="0"/>
              <w:jc w:val="center"/>
              <w:rPr>
                <w:rFonts w:ascii="Arial" w:hAnsi="Arial" w:cs="Arial"/>
                <w:sz w:val="18"/>
              </w:rPr>
            </w:pPr>
            <w:r w:rsidRPr="0081147B">
              <w:rPr>
                <w:rFonts w:ascii="Arial" w:hAnsi="Arial" w:cs="Arial"/>
                <w:sz w:val="18"/>
              </w:rPr>
              <w:t>IMD4</w:t>
            </w:r>
          </w:p>
        </w:tc>
      </w:tr>
      <w:tr w:rsidR="009D1ED5" w:rsidRPr="0081147B" w14:paraId="1324F257"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45D70C32" w14:textId="77777777" w:rsidR="009D1ED5" w:rsidRPr="0081147B" w:rsidRDefault="009D1ED5" w:rsidP="008E6A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5FBB713" w14:textId="77777777" w:rsidR="009D1ED5" w:rsidRPr="0081147B" w:rsidRDefault="009D1ED5" w:rsidP="008E6A7C">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04AB36BD" w14:textId="77777777" w:rsidR="009D1ED5" w:rsidRPr="0081147B" w:rsidRDefault="009D1ED5" w:rsidP="008E6A7C">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75F942D"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8C45FEE"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50A128A4" w14:textId="77777777" w:rsidR="009D1ED5" w:rsidRPr="0081147B" w:rsidRDefault="009D1ED5" w:rsidP="008E6A7C">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51A10D18"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2A8032AD"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1D27A451"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0B719EC5" w14:textId="77777777" w:rsidR="009D1ED5" w:rsidRPr="0081147B" w:rsidRDefault="009D1ED5" w:rsidP="008E6A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0E490A8" w14:textId="77777777" w:rsidR="009D1ED5" w:rsidRPr="0081147B" w:rsidRDefault="009D1ED5" w:rsidP="008E6A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7B8E537F" w14:textId="77777777" w:rsidR="009D1ED5" w:rsidRPr="0081147B" w:rsidRDefault="009D1ED5" w:rsidP="008E6A7C">
            <w:pPr>
              <w:spacing w:after="0"/>
              <w:jc w:val="center"/>
              <w:rPr>
                <w:rFonts w:ascii="Arial" w:hAnsi="Arial" w:cs="Arial"/>
                <w:sz w:val="18"/>
              </w:rPr>
            </w:pPr>
            <w:r w:rsidRPr="0081147B">
              <w:rPr>
                <w:rFonts w:ascii="Arial" w:hAnsi="Arial" w:cs="Arial"/>
                <w:sz w:val="18"/>
              </w:rPr>
              <w:t>1721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E262081"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7B9C7F6"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D38ECB3" w14:textId="77777777" w:rsidR="009D1ED5" w:rsidRPr="0081147B" w:rsidRDefault="009D1ED5" w:rsidP="008E6A7C">
            <w:pPr>
              <w:spacing w:after="0"/>
              <w:jc w:val="center"/>
              <w:rPr>
                <w:rFonts w:ascii="Arial" w:hAnsi="Arial" w:cs="Arial"/>
                <w:sz w:val="18"/>
              </w:rPr>
            </w:pPr>
            <w:r w:rsidRPr="0081147B">
              <w:rPr>
                <w:rFonts w:ascii="Arial" w:hAnsi="Arial" w:cs="Arial"/>
                <w:sz w:val="18"/>
              </w:rPr>
              <w:t>1816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3BDD820B"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3BD2B2F1"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2713B48C"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14D765F6" w14:textId="77777777" w:rsidR="009D1ED5" w:rsidRPr="0081147B" w:rsidRDefault="009D1ED5" w:rsidP="008E6A7C">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66F3A21" w14:textId="77777777" w:rsidR="009D1ED5" w:rsidRPr="0081147B" w:rsidRDefault="009D1ED5" w:rsidP="008E6A7C">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415BA77" w14:textId="77777777" w:rsidR="009D1ED5" w:rsidRPr="0081147B" w:rsidRDefault="009D1ED5" w:rsidP="008E6A7C">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09F1CBB"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31DFFF0"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0F0510A" w14:textId="77777777" w:rsidR="009D1ED5" w:rsidRPr="0081147B" w:rsidRDefault="009D1ED5" w:rsidP="008E6A7C">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E619E9D"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24</w:t>
            </w:r>
          </w:p>
        </w:tc>
        <w:tc>
          <w:tcPr>
            <w:tcW w:w="388" w:type="pct"/>
            <w:tcBorders>
              <w:top w:val="single" w:sz="4" w:space="0" w:color="auto"/>
              <w:left w:val="single" w:sz="4" w:space="0" w:color="auto"/>
              <w:bottom w:val="single" w:sz="4" w:space="0" w:color="auto"/>
              <w:right w:val="single" w:sz="4" w:space="0" w:color="auto"/>
            </w:tcBorders>
          </w:tcPr>
          <w:p w14:paraId="220EA66F" w14:textId="77777777" w:rsidR="009D1ED5" w:rsidRPr="0081147B" w:rsidRDefault="009D1ED5" w:rsidP="008E6A7C">
            <w:pPr>
              <w:spacing w:after="0"/>
              <w:jc w:val="center"/>
              <w:rPr>
                <w:rFonts w:ascii="Arial" w:hAnsi="Arial" w:cs="Arial"/>
                <w:sz w:val="18"/>
              </w:rPr>
            </w:pPr>
            <w:r w:rsidRPr="0081147B">
              <w:rPr>
                <w:rFonts w:ascii="Arial" w:hAnsi="Arial" w:cs="Arial"/>
                <w:sz w:val="18"/>
              </w:rPr>
              <w:t>IMD23</w:t>
            </w:r>
          </w:p>
        </w:tc>
      </w:tr>
      <w:tr w:rsidR="009D1ED5" w:rsidRPr="0081147B" w14:paraId="78406724"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3A02343E"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19AF466"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309E9BF6"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4FD1FAF8"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595CFD3"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F52BE00"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44FD280"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454B63CC"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N/A</w:t>
            </w:r>
          </w:p>
        </w:tc>
      </w:tr>
      <w:tr w:rsidR="009D1ED5" w:rsidRPr="0081147B" w14:paraId="310087B0"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59C1CEB5" w14:textId="77777777" w:rsidR="009D1ED5" w:rsidRPr="0081147B" w:rsidRDefault="009D1ED5" w:rsidP="008E6A7C">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B23CEB1" w14:textId="77777777" w:rsidR="009D1ED5" w:rsidRPr="0081147B" w:rsidRDefault="009D1ED5" w:rsidP="008E6A7C">
            <w:pPr>
              <w:spacing w:after="0"/>
              <w:jc w:val="center"/>
              <w:rPr>
                <w:rFonts w:ascii="Arial" w:eastAsia="Malgun Gothic"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7BD4D72"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450CCAE"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C906E0"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D19AD26"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D144240"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0D3E7AFA" w14:textId="77777777" w:rsidR="009D1ED5" w:rsidRPr="0081147B" w:rsidRDefault="009D1ED5" w:rsidP="008E6A7C">
            <w:pPr>
              <w:spacing w:after="0"/>
              <w:jc w:val="center"/>
              <w:rPr>
                <w:rFonts w:ascii="Arial" w:eastAsia="Malgun Gothic" w:hAnsi="Arial" w:cs="Arial"/>
                <w:sz w:val="18"/>
              </w:rPr>
            </w:pPr>
          </w:p>
        </w:tc>
      </w:tr>
      <w:tr w:rsidR="009D1ED5" w:rsidRPr="0081147B" w14:paraId="27024E34"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7C622D9F" w14:textId="77777777" w:rsidR="009D1ED5" w:rsidRPr="0081147B" w:rsidRDefault="009D1ED5" w:rsidP="008E6A7C">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D7D1FED"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43EA7FB"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841.5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2BF1CB5"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BCFB09"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4F7535A"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886.5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F455751"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18.9</w:t>
            </w:r>
          </w:p>
        </w:tc>
        <w:tc>
          <w:tcPr>
            <w:tcW w:w="388" w:type="pct"/>
            <w:tcBorders>
              <w:top w:val="single" w:sz="4" w:space="0" w:color="auto"/>
              <w:left w:val="single" w:sz="4" w:space="0" w:color="auto"/>
              <w:bottom w:val="single" w:sz="4" w:space="0" w:color="auto"/>
              <w:right w:val="single" w:sz="4" w:space="0" w:color="auto"/>
            </w:tcBorders>
          </w:tcPr>
          <w:p w14:paraId="5233C466" w14:textId="77777777" w:rsidR="009D1ED5" w:rsidRPr="0081147B" w:rsidRDefault="009D1ED5" w:rsidP="008E6A7C">
            <w:pPr>
              <w:spacing w:after="0"/>
              <w:jc w:val="center"/>
              <w:rPr>
                <w:rFonts w:ascii="Arial" w:eastAsia="Malgun Gothic" w:hAnsi="Arial" w:cs="Arial"/>
                <w:sz w:val="18"/>
              </w:rPr>
            </w:pPr>
            <w:r w:rsidRPr="0081147B">
              <w:rPr>
                <w:rFonts w:ascii="Arial" w:eastAsia="Malgun Gothic" w:hAnsi="Arial" w:cs="Arial"/>
                <w:sz w:val="18"/>
              </w:rPr>
              <w:t>IMD3</w:t>
            </w:r>
          </w:p>
        </w:tc>
      </w:tr>
      <w:tr w:rsidR="009D1ED5" w:rsidRPr="0081147B" w14:paraId="42D91358"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1E7EEFDE"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6C4DC5D"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n28</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9467E8D"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715.5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071CBDA"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8A641DD"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D3982B1"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770.5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2579E1C"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11</w:t>
            </w:r>
          </w:p>
        </w:tc>
        <w:tc>
          <w:tcPr>
            <w:tcW w:w="388" w:type="pct"/>
            <w:tcBorders>
              <w:top w:val="single" w:sz="4" w:space="0" w:color="auto"/>
              <w:left w:val="single" w:sz="4" w:space="0" w:color="auto"/>
              <w:bottom w:val="single" w:sz="4" w:space="0" w:color="auto"/>
              <w:right w:val="single" w:sz="4" w:space="0" w:color="auto"/>
            </w:tcBorders>
          </w:tcPr>
          <w:p w14:paraId="565981E5" w14:textId="77777777" w:rsidR="009D1ED5" w:rsidRPr="0081147B" w:rsidRDefault="009D1ED5" w:rsidP="008E6A7C">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9D1ED5" w:rsidRPr="0081147B" w14:paraId="7BD99C5E"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1CC7F90D" w14:textId="77777777" w:rsidR="009D1ED5" w:rsidRPr="0081147B" w:rsidRDefault="009D1ED5" w:rsidP="008E6A7C">
            <w:pPr>
              <w:spacing w:after="0"/>
              <w:jc w:val="center"/>
              <w:rPr>
                <w:rFonts w:ascii="Arial" w:hAnsi="Arial" w:cs="Arial"/>
                <w:sz w:val="18"/>
              </w:rPr>
            </w:pPr>
          </w:p>
        </w:tc>
        <w:tc>
          <w:tcPr>
            <w:tcW w:w="459" w:type="pct"/>
            <w:tcBorders>
              <w:top w:val="single" w:sz="4" w:space="0" w:color="auto"/>
              <w:left w:val="single" w:sz="4" w:space="0" w:color="auto"/>
              <w:bottom w:val="nil"/>
              <w:right w:val="single" w:sz="4" w:space="0" w:color="auto"/>
            </w:tcBorders>
            <w:shd w:val="clear" w:color="auto" w:fill="auto"/>
          </w:tcPr>
          <w:p w14:paraId="3EAA38A5" w14:textId="77777777" w:rsidR="009D1ED5" w:rsidRPr="0081147B" w:rsidRDefault="009D1ED5" w:rsidP="008E6A7C">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34BF260" w14:textId="77777777" w:rsidR="009D1ED5" w:rsidRPr="0081147B" w:rsidRDefault="009D1ED5" w:rsidP="008E6A7C">
            <w:pPr>
              <w:spacing w:after="0"/>
              <w:jc w:val="center"/>
              <w:rPr>
                <w:rFonts w:ascii="Arial" w:hAnsi="Arial" w:cs="Arial"/>
                <w:sz w:val="18"/>
              </w:rPr>
            </w:pPr>
            <w:r w:rsidRPr="0081147B">
              <w:rPr>
                <w:rFonts w:ascii="Arial"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39E1DF3" w14:textId="77777777" w:rsidR="009D1ED5" w:rsidRPr="0081147B" w:rsidRDefault="009D1ED5" w:rsidP="008E6A7C">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3EFBB48" w14:textId="77777777" w:rsidR="009D1ED5" w:rsidRPr="0081147B" w:rsidRDefault="009D1ED5" w:rsidP="008E6A7C">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2EF0A85A" w14:textId="77777777" w:rsidR="009D1ED5" w:rsidRPr="0081147B" w:rsidRDefault="009D1ED5" w:rsidP="008E6A7C">
            <w:pPr>
              <w:spacing w:after="0"/>
              <w:jc w:val="center"/>
              <w:rPr>
                <w:rFonts w:ascii="Arial" w:hAnsi="Arial" w:cs="Arial"/>
                <w:sz w:val="18"/>
              </w:rPr>
            </w:pPr>
            <w:r w:rsidRPr="0081147B">
              <w:rPr>
                <w:rFonts w:ascii="Arial"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1774D73"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38E31CEE"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17C3ABD1"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6650AE0B" w14:textId="77777777" w:rsidR="009D1ED5" w:rsidRPr="0081147B" w:rsidRDefault="009D1ED5" w:rsidP="008E6A7C">
            <w:pPr>
              <w:spacing w:after="0"/>
              <w:jc w:val="center"/>
              <w:rPr>
                <w:rFonts w:ascii="Arial" w:hAnsi="Arial" w:cs="Arial"/>
                <w:sz w:val="18"/>
              </w:rPr>
            </w:pPr>
          </w:p>
        </w:tc>
        <w:tc>
          <w:tcPr>
            <w:tcW w:w="459" w:type="pct"/>
            <w:tcBorders>
              <w:top w:val="nil"/>
              <w:left w:val="single" w:sz="4" w:space="0" w:color="auto"/>
              <w:bottom w:val="single" w:sz="4" w:space="0" w:color="auto"/>
              <w:right w:val="single" w:sz="4" w:space="0" w:color="auto"/>
            </w:tcBorders>
            <w:shd w:val="clear" w:color="auto" w:fill="auto"/>
          </w:tcPr>
          <w:p w14:paraId="4031CB6A" w14:textId="77777777" w:rsidR="009D1ED5" w:rsidRPr="0081147B" w:rsidRDefault="009D1ED5" w:rsidP="008E6A7C">
            <w:pPr>
              <w:spacing w:after="0"/>
              <w:jc w:val="center"/>
              <w:rPr>
                <w:rFonts w:ascii="Arial"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1557F2B" w14:textId="77777777" w:rsidR="009D1ED5" w:rsidRPr="0081147B" w:rsidRDefault="009D1ED5" w:rsidP="008E6A7C">
            <w:pPr>
              <w:spacing w:after="0"/>
              <w:jc w:val="center"/>
              <w:rPr>
                <w:rFonts w:ascii="Arial" w:hAnsi="Arial" w:cs="Arial"/>
                <w:sz w:val="18"/>
              </w:rPr>
            </w:pPr>
            <w:r w:rsidRPr="0081147B">
              <w:rPr>
                <w:rFonts w:ascii="Arial"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7FC7068" w14:textId="77777777" w:rsidR="009D1ED5" w:rsidRPr="0081147B" w:rsidRDefault="009D1ED5" w:rsidP="008E6A7C">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A71332E" w14:textId="77777777" w:rsidR="009D1ED5" w:rsidRPr="0081147B" w:rsidRDefault="009D1ED5" w:rsidP="008E6A7C">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3C526AE" w14:textId="77777777" w:rsidR="009D1ED5" w:rsidRPr="0081147B" w:rsidRDefault="009D1ED5" w:rsidP="008E6A7C">
            <w:pPr>
              <w:spacing w:after="0"/>
              <w:jc w:val="center"/>
              <w:rPr>
                <w:rFonts w:ascii="Arial" w:hAnsi="Arial" w:cs="Arial"/>
                <w:sz w:val="18"/>
              </w:rPr>
            </w:pPr>
            <w:r w:rsidRPr="0081147B">
              <w:rPr>
                <w:rFonts w:ascii="Arial"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D69B92E" w14:textId="77777777" w:rsidR="009D1ED5" w:rsidRPr="0081147B" w:rsidRDefault="009D1ED5" w:rsidP="008E6A7C">
            <w:pPr>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tcPr>
          <w:p w14:paraId="4BF1D6A1" w14:textId="77777777" w:rsidR="009D1ED5" w:rsidRPr="0081147B" w:rsidRDefault="009D1ED5" w:rsidP="008E6A7C">
            <w:pPr>
              <w:spacing w:after="0"/>
              <w:jc w:val="center"/>
              <w:rPr>
                <w:rFonts w:ascii="Arial" w:hAnsi="Arial" w:cs="Arial"/>
                <w:sz w:val="18"/>
              </w:rPr>
            </w:pPr>
          </w:p>
        </w:tc>
      </w:tr>
      <w:tr w:rsidR="009D1ED5" w:rsidRPr="0081147B" w14:paraId="54EA85F3" w14:textId="77777777" w:rsidTr="008E6A7C">
        <w:trPr>
          <w:jc w:val="center"/>
        </w:trPr>
        <w:tc>
          <w:tcPr>
            <w:tcW w:w="1495" w:type="pct"/>
            <w:tcBorders>
              <w:top w:val="single" w:sz="4" w:space="0" w:color="auto"/>
              <w:left w:val="single" w:sz="4" w:space="0" w:color="auto"/>
              <w:bottom w:val="nil"/>
              <w:right w:val="single" w:sz="4" w:space="0" w:color="auto"/>
            </w:tcBorders>
          </w:tcPr>
          <w:p w14:paraId="48A335C9"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DC_3A_n38A</w:t>
            </w:r>
          </w:p>
        </w:tc>
        <w:tc>
          <w:tcPr>
            <w:tcW w:w="459" w:type="pct"/>
            <w:tcBorders>
              <w:top w:val="single" w:sz="4" w:space="0" w:color="auto"/>
              <w:left w:val="single" w:sz="4" w:space="0" w:color="auto"/>
              <w:bottom w:val="single" w:sz="4" w:space="0" w:color="auto"/>
              <w:right w:val="single" w:sz="4" w:space="0" w:color="auto"/>
            </w:tcBorders>
          </w:tcPr>
          <w:p w14:paraId="38533716"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tcPr>
          <w:p w14:paraId="6B752360"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tcPr>
          <w:p w14:paraId="07DB18A8"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7B4DA564"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tcPr>
          <w:p w14:paraId="6CCEEEA7"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tcPr>
          <w:p w14:paraId="59A66A49"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tcPr>
          <w:p w14:paraId="604868D4"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IMD4</w:t>
            </w:r>
          </w:p>
        </w:tc>
      </w:tr>
      <w:tr w:rsidR="009D1ED5" w:rsidRPr="0081147B" w14:paraId="2868A70C" w14:textId="77777777" w:rsidTr="008E6A7C">
        <w:trPr>
          <w:jc w:val="center"/>
        </w:trPr>
        <w:tc>
          <w:tcPr>
            <w:tcW w:w="1495" w:type="pct"/>
            <w:tcBorders>
              <w:top w:val="nil"/>
              <w:left w:val="single" w:sz="4" w:space="0" w:color="auto"/>
              <w:bottom w:val="single" w:sz="4" w:space="0" w:color="auto"/>
              <w:right w:val="single" w:sz="4" w:space="0" w:color="auto"/>
            </w:tcBorders>
          </w:tcPr>
          <w:p w14:paraId="44219B8F" w14:textId="77777777" w:rsidR="009D1ED5" w:rsidRPr="0081147B" w:rsidRDefault="009D1ED5" w:rsidP="008E6A7C">
            <w:pPr>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tcPr>
          <w:p w14:paraId="5859A672" w14:textId="77777777" w:rsidR="009D1ED5" w:rsidRPr="0081147B" w:rsidRDefault="009D1ED5" w:rsidP="008E6A7C">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tcPr>
          <w:p w14:paraId="02535A08"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tcPr>
          <w:p w14:paraId="52B186A0" w14:textId="77777777" w:rsidR="009D1ED5" w:rsidRPr="0081147B" w:rsidRDefault="009D1ED5" w:rsidP="008E6A7C">
            <w:pPr>
              <w:spacing w:after="0"/>
              <w:jc w:val="center"/>
              <w:rPr>
                <w:rFonts w:ascii="Arial" w:hAnsi="Arial" w:cs="Arial"/>
                <w:sz w:val="18"/>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F8677EC" w14:textId="77777777" w:rsidR="009D1ED5" w:rsidRPr="0081147B" w:rsidRDefault="009D1ED5" w:rsidP="008E6A7C">
            <w:pPr>
              <w:spacing w:after="0"/>
              <w:jc w:val="center"/>
              <w:rPr>
                <w:rFonts w:ascii="Arial" w:hAnsi="Arial" w:cs="Arial"/>
                <w:sz w:val="18"/>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64B39ABC"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tcPr>
          <w:p w14:paraId="5943FDD4"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206D9E8F"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r>
      <w:tr w:rsidR="009D1ED5" w:rsidRPr="0081147B" w14:paraId="58251D48" w14:textId="77777777" w:rsidTr="008E6A7C">
        <w:trPr>
          <w:jc w:val="center"/>
        </w:trPr>
        <w:tc>
          <w:tcPr>
            <w:tcW w:w="1495" w:type="pct"/>
            <w:tcBorders>
              <w:bottom w:val="nil"/>
            </w:tcBorders>
            <w:shd w:val="clear" w:color="auto" w:fill="auto"/>
          </w:tcPr>
          <w:p w14:paraId="51DD3BB1" w14:textId="77777777" w:rsidR="009D1ED5" w:rsidRPr="0081147B" w:rsidRDefault="009D1ED5" w:rsidP="008E6A7C">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2F47E851" w14:textId="77777777" w:rsidR="009D1ED5" w:rsidRPr="0081147B" w:rsidRDefault="009D1ED5" w:rsidP="008E6A7C">
            <w:pPr>
              <w:keepNext/>
              <w:keepLines/>
              <w:spacing w:after="0"/>
              <w:jc w:val="center"/>
              <w:rPr>
                <w:rFonts w:ascii="Arial" w:hAnsi="Arial"/>
                <w:sz w:val="18"/>
                <w:lang w:eastAsia="zh-CN"/>
              </w:rPr>
            </w:pPr>
            <w:r w:rsidRPr="0081147B">
              <w:rPr>
                <w:rFonts w:ascii="Arial" w:hAnsi="Arial"/>
                <w:sz w:val="18"/>
                <w:lang w:eastAsia="zh-CN"/>
              </w:rPr>
              <w:t>DC_3C_n41A</w:t>
            </w:r>
          </w:p>
          <w:p w14:paraId="74A83E4B" w14:textId="77777777" w:rsidR="009D1ED5" w:rsidRPr="0081147B" w:rsidRDefault="009D1ED5" w:rsidP="008E6A7C">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756ABF66" w14:textId="77777777" w:rsidR="009D1ED5" w:rsidRPr="0081147B" w:rsidRDefault="009D1ED5" w:rsidP="008E6A7C">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1B3DAB83" w14:textId="77777777" w:rsidR="009D1ED5" w:rsidRPr="0081147B" w:rsidRDefault="009D1ED5" w:rsidP="008E6A7C">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59" w:type="pct"/>
            <w:shd w:val="clear" w:color="auto" w:fill="auto"/>
          </w:tcPr>
          <w:p w14:paraId="27E97305" w14:textId="77777777" w:rsidR="009D1ED5" w:rsidRPr="0081147B" w:rsidRDefault="009D1ED5" w:rsidP="008E6A7C">
            <w:pPr>
              <w:spacing w:after="0"/>
              <w:jc w:val="center"/>
              <w:rPr>
                <w:rFonts w:ascii="Arial" w:hAnsi="Arial"/>
                <w:sz w:val="18"/>
              </w:rPr>
            </w:pPr>
            <w:r w:rsidRPr="0081147B">
              <w:rPr>
                <w:rFonts w:ascii="Arial" w:hAnsi="Arial"/>
                <w:sz w:val="18"/>
                <w:lang w:eastAsia="zh-CN"/>
              </w:rPr>
              <w:t>3</w:t>
            </w:r>
          </w:p>
        </w:tc>
        <w:tc>
          <w:tcPr>
            <w:tcW w:w="484" w:type="pct"/>
            <w:shd w:val="clear" w:color="auto" w:fill="auto"/>
            <w:noWrap/>
          </w:tcPr>
          <w:p w14:paraId="41EE43A9" w14:textId="77777777" w:rsidR="009D1ED5" w:rsidRPr="0081147B" w:rsidRDefault="009D1ED5" w:rsidP="008E6A7C">
            <w:pPr>
              <w:spacing w:after="0"/>
              <w:jc w:val="center"/>
              <w:rPr>
                <w:rFonts w:ascii="Arial" w:hAnsi="Arial"/>
                <w:sz w:val="18"/>
              </w:rPr>
            </w:pPr>
            <w:r w:rsidRPr="0081147B">
              <w:rPr>
                <w:rFonts w:ascii="Arial" w:hAnsi="Arial"/>
                <w:sz w:val="18"/>
                <w:lang w:eastAsia="zh-CN"/>
              </w:rPr>
              <w:t>1740</w:t>
            </w:r>
          </w:p>
        </w:tc>
        <w:tc>
          <w:tcPr>
            <w:tcW w:w="400" w:type="pct"/>
            <w:shd w:val="clear" w:color="auto" w:fill="auto"/>
            <w:noWrap/>
          </w:tcPr>
          <w:p w14:paraId="6CA670C0" w14:textId="77777777" w:rsidR="009D1ED5" w:rsidRPr="0081147B" w:rsidRDefault="009D1ED5" w:rsidP="008E6A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48406518" w14:textId="77777777" w:rsidR="009D1ED5" w:rsidRPr="0081147B" w:rsidRDefault="009D1ED5" w:rsidP="008E6A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6973208F" w14:textId="77777777" w:rsidR="009D1ED5" w:rsidRPr="0081147B" w:rsidRDefault="009D1ED5" w:rsidP="008E6A7C">
            <w:pPr>
              <w:spacing w:after="0"/>
              <w:jc w:val="center"/>
              <w:rPr>
                <w:rFonts w:ascii="Arial" w:hAnsi="Arial"/>
                <w:sz w:val="18"/>
              </w:rPr>
            </w:pPr>
            <w:r w:rsidRPr="0081147B">
              <w:rPr>
                <w:rFonts w:ascii="Arial" w:hAnsi="Arial"/>
                <w:sz w:val="18"/>
                <w:lang w:eastAsia="zh-CN"/>
              </w:rPr>
              <w:t>1835</w:t>
            </w:r>
          </w:p>
        </w:tc>
        <w:tc>
          <w:tcPr>
            <w:tcW w:w="376" w:type="pct"/>
            <w:shd w:val="clear" w:color="auto" w:fill="auto"/>
            <w:noWrap/>
          </w:tcPr>
          <w:p w14:paraId="00B4FBCC"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CN"/>
              </w:rPr>
              <w:t>8.2</w:t>
            </w:r>
          </w:p>
        </w:tc>
        <w:tc>
          <w:tcPr>
            <w:tcW w:w="388" w:type="pct"/>
          </w:tcPr>
          <w:p w14:paraId="3A2C7F86"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IMD4</w:t>
            </w:r>
          </w:p>
        </w:tc>
      </w:tr>
      <w:tr w:rsidR="009D1ED5" w:rsidRPr="0081147B" w14:paraId="49679853" w14:textId="77777777" w:rsidTr="008E6A7C">
        <w:trPr>
          <w:jc w:val="center"/>
        </w:trPr>
        <w:tc>
          <w:tcPr>
            <w:tcW w:w="1495" w:type="pct"/>
            <w:tcBorders>
              <w:top w:val="nil"/>
              <w:bottom w:val="single" w:sz="4" w:space="0" w:color="auto"/>
            </w:tcBorders>
            <w:shd w:val="clear" w:color="auto" w:fill="auto"/>
          </w:tcPr>
          <w:p w14:paraId="22E14426" w14:textId="77777777" w:rsidR="009D1ED5" w:rsidRPr="0081147B" w:rsidRDefault="009D1ED5" w:rsidP="008E6A7C">
            <w:pPr>
              <w:spacing w:after="0"/>
              <w:jc w:val="center"/>
              <w:rPr>
                <w:rFonts w:ascii="Arial" w:eastAsia="MS Mincho" w:hAnsi="Arial"/>
                <w:sz w:val="18"/>
              </w:rPr>
            </w:pPr>
          </w:p>
        </w:tc>
        <w:tc>
          <w:tcPr>
            <w:tcW w:w="459" w:type="pct"/>
            <w:tcBorders>
              <w:bottom w:val="single" w:sz="4" w:space="0" w:color="auto"/>
            </w:tcBorders>
            <w:shd w:val="clear" w:color="auto" w:fill="auto"/>
          </w:tcPr>
          <w:p w14:paraId="37003C59" w14:textId="77777777" w:rsidR="009D1ED5" w:rsidRPr="0081147B" w:rsidRDefault="009D1ED5" w:rsidP="008E6A7C">
            <w:pPr>
              <w:spacing w:after="0"/>
              <w:jc w:val="center"/>
              <w:rPr>
                <w:rFonts w:ascii="Arial" w:hAnsi="Arial"/>
                <w:sz w:val="18"/>
              </w:rPr>
            </w:pPr>
            <w:r w:rsidRPr="0081147B">
              <w:rPr>
                <w:rFonts w:ascii="Arial" w:hAnsi="Arial"/>
                <w:sz w:val="18"/>
                <w:lang w:eastAsia="zh-CN"/>
              </w:rPr>
              <w:t>n41</w:t>
            </w:r>
          </w:p>
        </w:tc>
        <w:tc>
          <w:tcPr>
            <w:tcW w:w="484" w:type="pct"/>
            <w:tcBorders>
              <w:bottom w:val="single" w:sz="4" w:space="0" w:color="auto"/>
            </w:tcBorders>
            <w:shd w:val="clear" w:color="auto" w:fill="auto"/>
            <w:noWrap/>
          </w:tcPr>
          <w:p w14:paraId="1F17F44E" w14:textId="77777777" w:rsidR="009D1ED5" w:rsidRPr="0081147B" w:rsidRDefault="009D1ED5" w:rsidP="008E6A7C">
            <w:pPr>
              <w:spacing w:after="0"/>
              <w:jc w:val="center"/>
              <w:rPr>
                <w:rFonts w:ascii="Arial" w:hAnsi="Arial"/>
                <w:sz w:val="18"/>
              </w:rPr>
            </w:pPr>
            <w:r w:rsidRPr="0081147B">
              <w:rPr>
                <w:rFonts w:ascii="Arial" w:hAnsi="Arial"/>
                <w:sz w:val="18"/>
                <w:lang w:eastAsia="zh-CN"/>
              </w:rPr>
              <w:t>2657.5</w:t>
            </w:r>
          </w:p>
        </w:tc>
        <w:tc>
          <w:tcPr>
            <w:tcW w:w="400" w:type="pct"/>
            <w:tcBorders>
              <w:bottom w:val="single" w:sz="4" w:space="0" w:color="auto"/>
            </w:tcBorders>
            <w:shd w:val="clear" w:color="auto" w:fill="auto"/>
            <w:noWrap/>
          </w:tcPr>
          <w:p w14:paraId="7504233C" w14:textId="77777777" w:rsidR="009D1ED5" w:rsidRPr="0081147B" w:rsidRDefault="009D1ED5" w:rsidP="008E6A7C">
            <w:pPr>
              <w:spacing w:after="0"/>
              <w:jc w:val="center"/>
              <w:rPr>
                <w:rFonts w:ascii="Arial" w:hAnsi="Arial"/>
                <w:sz w:val="18"/>
              </w:rPr>
            </w:pPr>
            <w:r w:rsidRPr="0081147B">
              <w:rPr>
                <w:rFonts w:ascii="Arial" w:hAnsi="Arial"/>
                <w:sz w:val="18"/>
                <w:lang w:eastAsia="zh-CN"/>
              </w:rPr>
              <w:t>10</w:t>
            </w:r>
          </w:p>
        </w:tc>
        <w:tc>
          <w:tcPr>
            <w:tcW w:w="884" w:type="pct"/>
            <w:tcBorders>
              <w:bottom w:val="single" w:sz="4" w:space="0" w:color="auto"/>
            </w:tcBorders>
            <w:shd w:val="clear" w:color="auto" w:fill="auto"/>
            <w:noWrap/>
          </w:tcPr>
          <w:p w14:paraId="3AC898E7" w14:textId="77777777" w:rsidR="009D1ED5" w:rsidRPr="0081147B" w:rsidRDefault="009D1ED5" w:rsidP="008E6A7C">
            <w:pPr>
              <w:spacing w:after="0"/>
              <w:jc w:val="center"/>
              <w:rPr>
                <w:rFonts w:ascii="Arial" w:hAnsi="Arial"/>
                <w:sz w:val="18"/>
              </w:rPr>
            </w:pPr>
            <w:r w:rsidRPr="0081147B">
              <w:rPr>
                <w:rFonts w:ascii="Arial" w:hAnsi="Arial"/>
                <w:sz w:val="18"/>
                <w:lang w:eastAsia="zh-CN"/>
              </w:rPr>
              <w:t>50</w:t>
            </w:r>
          </w:p>
        </w:tc>
        <w:tc>
          <w:tcPr>
            <w:tcW w:w="514" w:type="pct"/>
            <w:tcBorders>
              <w:bottom w:val="single" w:sz="4" w:space="0" w:color="auto"/>
            </w:tcBorders>
            <w:shd w:val="clear" w:color="auto" w:fill="auto"/>
            <w:noWrap/>
          </w:tcPr>
          <w:p w14:paraId="3C9EA32B" w14:textId="77777777" w:rsidR="009D1ED5" w:rsidRPr="0081147B" w:rsidRDefault="009D1ED5" w:rsidP="008E6A7C">
            <w:pPr>
              <w:spacing w:after="0"/>
              <w:jc w:val="center"/>
              <w:rPr>
                <w:rFonts w:ascii="Arial" w:hAnsi="Arial"/>
                <w:sz w:val="18"/>
              </w:rPr>
            </w:pPr>
            <w:r w:rsidRPr="0081147B">
              <w:rPr>
                <w:rFonts w:ascii="Arial" w:hAnsi="Arial"/>
                <w:sz w:val="18"/>
                <w:lang w:eastAsia="zh-CN"/>
              </w:rPr>
              <w:t>2657.5</w:t>
            </w:r>
          </w:p>
        </w:tc>
        <w:tc>
          <w:tcPr>
            <w:tcW w:w="376" w:type="pct"/>
            <w:shd w:val="clear" w:color="auto" w:fill="auto"/>
            <w:noWrap/>
          </w:tcPr>
          <w:p w14:paraId="2CE68CE0"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CN"/>
              </w:rPr>
              <w:t>N/A</w:t>
            </w:r>
          </w:p>
        </w:tc>
        <w:tc>
          <w:tcPr>
            <w:tcW w:w="388" w:type="pct"/>
            <w:tcBorders>
              <w:bottom w:val="single" w:sz="4" w:space="0" w:color="auto"/>
            </w:tcBorders>
          </w:tcPr>
          <w:p w14:paraId="23B74891" w14:textId="77777777" w:rsidR="009D1ED5" w:rsidRPr="0081147B" w:rsidRDefault="009D1ED5" w:rsidP="008E6A7C">
            <w:pPr>
              <w:spacing w:after="0"/>
              <w:jc w:val="center"/>
              <w:rPr>
                <w:rFonts w:ascii="Arial" w:hAnsi="Arial"/>
                <w:sz w:val="18"/>
              </w:rPr>
            </w:pPr>
            <w:r w:rsidRPr="0081147B">
              <w:rPr>
                <w:rFonts w:ascii="Arial" w:hAnsi="Arial"/>
                <w:sz w:val="18"/>
                <w:lang w:eastAsia="zh-CN"/>
              </w:rPr>
              <w:t>N/A</w:t>
            </w:r>
          </w:p>
        </w:tc>
      </w:tr>
      <w:tr w:rsidR="009D1ED5" w:rsidRPr="0081147B" w14:paraId="32029B52" w14:textId="77777777" w:rsidTr="008E6A7C">
        <w:trPr>
          <w:jc w:val="center"/>
        </w:trPr>
        <w:tc>
          <w:tcPr>
            <w:tcW w:w="1495" w:type="pct"/>
            <w:tcBorders>
              <w:bottom w:val="nil"/>
            </w:tcBorders>
            <w:shd w:val="clear" w:color="auto" w:fill="auto"/>
          </w:tcPr>
          <w:p w14:paraId="264B8417"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DC_3A_n77A</w:t>
            </w:r>
          </w:p>
          <w:p w14:paraId="3A173B53" w14:textId="77777777" w:rsidR="009D1ED5" w:rsidRPr="0081147B" w:rsidRDefault="009D1ED5" w:rsidP="008E6A7C">
            <w:pPr>
              <w:spacing w:after="0"/>
              <w:jc w:val="center"/>
              <w:rPr>
                <w:rFonts w:ascii="Arial" w:hAnsi="Arial"/>
                <w:sz w:val="18"/>
              </w:rPr>
            </w:pPr>
            <w:r w:rsidRPr="0081147B">
              <w:rPr>
                <w:rFonts w:ascii="Arial" w:hAnsi="Arial"/>
                <w:sz w:val="18"/>
              </w:rPr>
              <w:t>DC_3A_n77(2A)</w:t>
            </w:r>
          </w:p>
          <w:p w14:paraId="284BB83E" w14:textId="77777777" w:rsidR="009D1ED5" w:rsidRPr="0081147B" w:rsidRDefault="009D1ED5" w:rsidP="008E6A7C">
            <w:pPr>
              <w:spacing w:after="0"/>
              <w:jc w:val="center"/>
              <w:rPr>
                <w:rFonts w:ascii="Arial" w:hAnsi="Arial"/>
                <w:sz w:val="18"/>
                <w:lang w:eastAsia="zh-TW"/>
              </w:rPr>
            </w:pPr>
            <w:r w:rsidRPr="0081147B">
              <w:rPr>
                <w:rFonts w:ascii="Arial" w:hAnsi="Arial" w:cs="Arial" w:hint="eastAsia"/>
                <w:kern w:val="2"/>
                <w:sz w:val="18"/>
                <w:szCs w:val="24"/>
                <w:lang w:eastAsia="ja-JP"/>
              </w:rPr>
              <w:lastRenderedPageBreak/>
              <w:t>D</w:t>
            </w:r>
            <w:r w:rsidRPr="0081147B">
              <w:rPr>
                <w:rFonts w:ascii="Arial" w:hAnsi="Arial" w:cs="Arial"/>
                <w:kern w:val="2"/>
                <w:sz w:val="18"/>
                <w:szCs w:val="24"/>
                <w:lang w:eastAsia="ja-JP"/>
              </w:rPr>
              <w:t>C_3A_n77(3A)</w:t>
            </w:r>
          </w:p>
          <w:p w14:paraId="7BE7FB3C" w14:textId="77777777" w:rsidR="009D1ED5" w:rsidRPr="0081147B" w:rsidRDefault="009D1ED5" w:rsidP="008E6A7C">
            <w:pPr>
              <w:spacing w:after="0"/>
              <w:jc w:val="center"/>
              <w:rPr>
                <w:rFonts w:ascii="Arial" w:hAnsi="Arial"/>
                <w:sz w:val="18"/>
              </w:rPr>
            </w:pPr>
            <w:r w:rsidRPr="0081147B">
              <w:rPr>
                <w:rFonts w:ascii="Arial" w:hAnsi="Arial"/>
                <w:sz w:val="18"/>
              </w:rPr>
              <w:t>DC_3A_SUL_n77A-n80A</w:t>
            </w:r>
          </w:p>
          <w:p w14:paraId="0D9E2F66" w14:textId="77777777" w:rsidR="009D1ED5" w:rsidRPr="0081147B" w:rsidRDefault="009D1ED5" w:rsidP="008E6A7C">
            <w:pPr>
              <w:spacing w:after="0"/>
              <w:jc w:val="center"/>
              <w:rPr>
                <w:rFonts w:ascii="Arial" w:hAnsi="Arial"/>
                <w:sz w:val="18"/>
              </w:rPr>
            </w:pPr>
            <w:r w:rsidRPr="0081147B">
              <w:rPr>
                <w:rFonts w:ascii="Arial" w:hAnsi="Arial"/>
                <w:sz w:val="18"/>
              </w:rPr>
              <w:t>DC_3A_n78A</w:t>
            </w:r>
          </w:p>
          <w:p w14:paraId="088D269D"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DC_3A_SUL_n78A-n80A</w:t>
            </w:r>
          </w:p>
          <w:p w14:paraId="2A0EFE3F"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DC_3A_n78(2A)</w:t>
            </w:r>
          </w:p>
          <w:p w14:paraId="1C3C8CFB"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DC_3A_n78(A-C)</w:t>
            </w:r>
          </w:p>
          <w:p w14:paraId="59F947B5"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DC_3C_n78A</w:t>
            </w:r>
          </w:p>
          <w:p w14:paraId="4B40D261"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DC_3C_n78(2A)</w:t>
            </w:r>
          </w:p>
        </w:tc>
        <w:tc>
          <w:tcPr>
            <w:tcW w:w="459" w:type="pct"/>
            <w:tcBorders>
              <w:bottom w:val="nil"/>
            </w:tcBorders>
            <w:shd w:val="clear" w:color="auto" w:fill="auto"/>
          </w:tcPr>
          <w:p w14:paraId="10D3B519" w14:textId="77777777" w:rsidR="009D1ED5" w:rsidRPr="0081147B" w:rsidRDefault="009D1ED5" w:rsidP="008E6A7C">
            <w:pPr>
              <w:spacing w:after="0"/>
              <w:jc w:val="center"/>
              <w:rPr>
                <w:rFonts w:ascii="Arial" w:hAnsi="Arial"/>
                <w:sz w:val="18"/>
              </w:rPr>
            </w:pPr>
            <w:r w:rsidRPr="0081147B">
              <w:rPr>
                <w:rFonts w:ascii="Arial" w:hAnsi="Arial"/>
                <w:sz w:val="18"/>
              </w:rPr>
              <w:lastRenderedPageBreak/>
              <w:t>3</w:t>
            </w:r>
          </w:p>
        </w:tc>
        <w:tc>
          <w:tcPr>
            <w:tcW w:w="484" w:type="pct"/>
            <w:tcBorders>
              <w:bottom w:val="nil"/>
            </w:tcBorders>
            <w:shd w:val="clear" w:color="auto" w:fill="auto"/>
            <w:noWrap/>
          </w:tcPr>
          <w:p w14:paraId="24D73C1A" w14:textId="77777777" w:rsidR="009D1ED5" w:rsidRPr="0081147B" w:rsidRDefault="009D1ED5" w:rsidP="008E6A7C">
            <w:pPr>
              <w:spacing w:after="0"/>
              <w:jc w:val="center"/>
              <w:rPr>
                <w:rFonts w:ascii="Arial" w:hAnsi="Arial"/>
                <w:sz w:val="18"/>
              </w:rPr>
            </w:pPr>
            <w:r w:rsidRPr="0081147B">
              <w:rPr>
                <w:rFonts w:ascii="Arial" w:hAnsi="Arial"/>
                <w:sz w:val="18"/>
              </w:rPr>
              <w:t>1740</w:t>
            </w:r>
          </w:p>
        </w:tc>
        <w:tc>
          <w:tcPr>
            <w:tcW w:w="400" w:type="pct"/>
            <w:tcBorders>
              <w:bottom w:val="nil"/>
            </w:tcBorders>
            <w:shd w:val="clear" w:color="auto" w:fill="auto"/>
            <w:noWrap/>
          </w:tcPr>
          <w:p w14:paraId="702977E0"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01E8C2B1"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5981AC95" w14:textId="77777777" w:rsidR="009D1ED5" w:rsidRPr="0081147B" w:rsidRDefault="009D1ED5" w:rsidP="008E6A7C">
            <w:pPr>
              <w:spacing w:after="0"/>
              <w:jc w:val="center"/>
              <w:rPr>
                <w:rFonts w:ascii="Arial" w:hAnsi="Arial"/>
                <w:sz w:val="18"/>
              </w:rPr>
            </w:pPr>
            <w:r w:rsidRPr="0081147B">
              <w:rPr>
                <w:rFonts w:ascii="Arial" w:hAnsi="Arial"/>
                <w:sz w:val="18"/>
              </w:rPr>
              <w:t>1835</w:t>
            </w:r>
          </w:p>
        </w:tc>
        <w:tc>
          <w:tcPr>
            <w:tcW w:w="376" w:type="pct"/>
            <w:shd w:val="clear" w:color="auto" w:fill="auto"/>
            <w:noWrap/>
          </w:tcPr>
          <w:p w14:paraId="5EC6B762" w14:textId="77777777" w:rsidR="009D1ED5" w:rsidRPr="0081147B" w:rsidRDefault="009D1ED5" w:rsidP="008E6A7C">
            <w:pPr>
              <w:spacing w:after="0"/>
              <w:jc w:val="center"/>
              <w:rPr>
                <w:rFonts w:ascii="Arial" w:eastAsia="MS Mincho" w:hAnsi="Arial"/>
                <w:sz w:val="18"/>
              </w:rPr>
            </w:pPr>
            <w:r w:rsidRPr="0081147B">
              <w:rPr>
                <w:rFonts w:ascii="Arial" w:hAnsi="Arial"/>
                <w:sz w:val="18"/>
              </w:rPr>
              <w:t>26</w:t>
            </w:r>
          </w:p>
        </w:tc>
        <w:tc>
          <w:tcPr>
            <w:tcW w:w="388" w:type="pct"/>
            <w:tcBorders>
              <w:bottom w:val="nil"/>
            </w:tcBorders>
            <w:shd w:val="clear" w:color="auto" w:fill="auto"/>
          </w:tcPr>
          <w:p w14:paraId="0876009F" w14:textId="77777777" w:rsidR="009D1ED5" w:rsidRPr="0081147B" w:rsidRDefault="009D1ED5" w:rsidP="008E6A7C">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9D1ED5" w:rsidRPr="0081147B" w14:paraId="26B3FCF6" w14:textId="77777777" w:rsidTr="008E6A7C">
        <w:trPr>
          <w:jc w:val="center"/>
        </w:trPr>
        <w:tc>
          <w:tcPr>
            <w:tcW w:w="1495" w:type="pct"/>
            <w:tcBorders>
              <w:top w:val="nil"/>
              <w:bottom w:val="nil"/>
            </w:tcBorders>
            <w:shd w:val="clear" w:color="auto" w:fill="auto"/>
          </w:tcPr>
          <w:p w14:paraId="290D5E2D" w14:textId="77777777" w:rsidR="009D1ED5" w:rsidRPr="0081147B" w:rsidRDefault="009D1ED5" w:rsidP="008E6A7C">
            <w:pPr>
              <w:spacing w:after="0"/>
              <w:jc w:val="center"/>
              <w:rPr>
                <w:rFonts w:ascii="Arial" w:hAnsi="Arial"/>
                <w:sz w:val="18"/>
              </w:rPr>
            </w:pPr>
          </w:p>
        </w:tc>
        <w:tc>
          <w:tcPr>
            <w:tcW w:w="459" w:type="pct"/>
            <w:tcBorders>
              <w:bottom w:val="single" w:sz="4" w:space="0" w:color="auto"/>
            </w:tcBorders>
            <w:shd w:val="clear" w:color="auto" w:fill="auto"/>
          </w:tcPr>
          <w:p w14:paraId="00E29F78" w14:textId="77777777" w:rsidR="009D1ED5" w:rsidRPr="0081147B" w:rsidRDefault="009D1ED5" w:rsidP="008E6A7C">
            <w:pPr>
              <w:spacing w:after="0"/>
              <w:jc w:val="center"/>
              <w:rPr>
                <w:rFonts w:ascii="Arial" w:hAnsi="Arial"/>
                <w:sz w:val="18"/>
              </w:rPr>
            </w:pPr>
            <w:r w:rsidRPr="0081147B">
              <w:rPr>
                <w:rFonts w:ascii="Arial" w:hAnsi="Arial"/>
                <w:sz w:val="18"/>
              </w:rPr>
              <w:t>n77, n78</w:t>
            </w:r>
          </w:p>
        </w:tc>
        <w:tc>
          <w:tcPr>
            <w:tcW w:w="484" w:type="pct"/>
            <w:tcBorders>
              <w:bottom w:val="single" w:sz="4" w:space="0" w:color="auto"/>
            </w:tcBorders>
            <w:shd w:val="clear" w:color="auto" w:fill="auto"/>
            <w:noWrap/>
          </w:tcPr>
          <w:p w14:paraId="110C7E23" w14:textId="77777777" w:rsidR="009D1ED5" w:rsidRPr="0081147B" w:rsidRDefault="009D1ED5" w:rsidP="008E6A7C">
            <w:pPr>
              <w:spacing w:after="0"/>
              <w:jc w:val="center"/>
              <w:rPr>
                <w:rFonts w:ascii="Arial" w:hAnsi="Arial"/>
                <w:sz w:val="18"/>
              </w:rPr>
            </w:pPr>
            <w:r w:rsidRPr="0081147B">
              <w:rPr>
                <w:rFonts w:ascii="Arial" w:hAnsi="Arial"/>
                <w:sz w:val="18"/>
              </w:rPr>
              <w:t>3575</w:t>
            </w:r>
          </w:p>
        </w:tc>
        <w:tc>
          <w:tcPr>
            <w:tcW w:w="400" w:type="pct"/>
            <w:tcBorders>
              <w:bottom w:val="single" w:sz="4" w:space="0" w:color="auto"/>
            </w:tcBorders>
            <w:shd w:val="clear" w:color="auto" w:fill="auto"/>
            <w:noWrap/>
          </w:tcPr>
          <w:p w14:paraId="274FB964"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38880AE8"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561732BF" w14:textId="77777777" w:rsidR="009D1ED5" w:rsidRPr="0081147B" w:rsidRDefault="009D1ED5" w:rsidP="008E6A7C">
            <w:pPr>
              <w:spacing w:after="0"/>
              <w:jc w:val="center"/>
              <w:rPr>
                <w:rFonts w:ascii="Arial" w:hAnsi="Arial"/>
                <w:sz w:val="18"/>
              </w:rPr>
            </w:pPr>
            <w:r w:rsidRPr="0081147B">
              <w:rPr>
                <w:rFonts w:ascii="Arial" w:hAnsi="Arial"/>
                <w:sz w:val="18"/>
              </w:rPr>
              <w:t>3575</w:t>
            </w:r>
          </w:p>
        </w:tc>
        <w:tc>
          <w:tcPr>
            <w:tcW w:w="376" w:type="pct"/>
            <w:shd w:val="clear" w:color="auto" w:fill="auto"/>
            <w:noWrap/>
          </w:tcPr>
          <w:p w14:paraId="53029E0E" w14:textId="77777777" w:rsidR="009D1ED5" w:rsidRPr="0081147B" w:rsidRDefault="009D1ED5" w:rsidP="008E6A7C">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267662AB"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1961EDD8" w14:textId="77777777" w:rsidTr="008E6A7C">
        <w:trPr>
          <w:jc w:val="center"/>
        </w:trPr>
        <w:tc>
          <w:tcPr>
            <w:tcW w:w="1495" w:type="pct"/>
            <w:tcBorders>
              <w:top w:val="nil"/>
              <w:bottom w:val="nil"/>
            </w:tcBorders>
            <w:shd w:val="clear" w:color="auto" w:fill="auto"/>
          </w:tcPr>
          <w:p w14:paraId="61FC1DBE" w14:textId="77777777" w:rsidR="009D1ED5" w:rsidRPr="0081147B" w:rsidRDefault="009D1ED5" w:rsidP="008E6A7C">
            <w:pPr>
              <w:spacing w:after="0"/>
              <w:jc w:val="center"/>
              <w:rPr>
                <w:rFonts w:ascii="Arial" w:hAnsi="Arial"/>
                <w:sz w:val="18"/>
                <w:lang w:eastAsia="zh-TW"/>
              </w:rPr>
            </w:pPr>
          </w:p>
        </w:tc>
        <w:tc>
          <w:tcPr>
            <w:tcW w:w="459" w:type="pct"/>
            <w:tcBorders>
              <w:bottom w:val="nil"/>
            </w:tcBorders>
            <w:shd w:val="clear" w:color="auto" w:fill="auto"/>
          </w:tcPr>
          <w:p w14:paraId="200DDA97" w14:textId="77777777" w:rsidR="009D1ED5" w:rsidRPr="0081147B" w:rsidRDefault="009D1ED5" w:rsidP="008E6A7C">
            <w:pPr>
              <w:spacing w:after="0"/>
              <w:jc w:val="center"/>
              <w:rPr>
                <w:rFonts w:ascii="Arial" w:hAnsi="Arial"/>
                <w:sz w:val="18"/>
              </w:rPr>
            </w:pPr>
            <w:r w:rsidRPr="0081147B">
              <w:rPr>
                <w:rFonts w:ascii="Arial" w:hAnsi="Arial"/>
                <w:sz w:val="18"/>
              </w:rPr>
              <w:t>3</w:t>
            </w:r>
          </w:p>
        </w:tc>
        <w:tc>
          <w:tcPr>
            <w:tcW w:w="484" w:type="pct"/>
            <w:tcBorders>
              <w:bottom w:val="nil"/>
            </w:tcBorders>
            <w:shd w:val="clear" w:color="auto" w:fill="auto"/>
            <w:noWrap/>
          </w:tcPr>
          <w:p w14:paraId="4E87A128" w14:textId="77777777" w:rsidR="009D1ED5" w:rsidRPr="0081147B" w:rsidRDefault="009D1ED5" w:rsidP="008E6A7C">
            <w:pPr>
              <w:spacing w:after="0"/>
              <w:jc w:val="center"/>
              <w:rPr>
                <w:rFonts w:ascii="Arial" w:hAnsi="Arial"/>
                <w:sz w:val="18"/>
              </w:rPr>
            </w:pPr>
            <w:r w:rsidRPr="0081147B">
              <w:rPr>
                <w:rFonts w:ascii="Arial" w:hAnsi="Arial"/>
                <w:sz w:val="18"/>
              </w:rPr>
              <w:t>1765</w:t>
            </w:r>
          </w:p>
        </w:tc>
        <w:tc>
          <w:tcPr>
            <w:tcW w:w="400" w:type="pct"/>
            <w:tcBorders>
              <w:bottom w:val="nil"/>
            </w:tcBorders>
            <w:shd w:val="clear" w:color="auto" w:fill="auto"/>
            <w:noWrap/>
          </w:tcPr>
          <w:p w14:paraId="443E4E41"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254CDB79"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108C6BDB" w14:textId="77777777" w:rsidR="009D1ED5" w:rsidRPr="0081147B" w:rsidRDefault="009D1ED5" w:rsidP="008E6A7C">
            <w:pPr>
              <w:spacing w:after="0"/>
              <w:jc w:val="center"/>
              <w:rPr>
                <w:rFonts w:ascii="Arial" w:hAnsi="Arial"/>
                <w:sz w:val="18"/>
              </w:rPr>
            </w:pPr>
            <w:r w:rsidRPr="0081147B">
              <w:rPr>
                <w:rFonts w:ascii="Arial" w:hAnsi="Arial"/>
                <w:sz w:val="18"/>
              </w:rPr>
              <w:t>1860</w:t>
            </w:r>
          </w:p>
        </w:tc>
        <w:tc>
          <w:tcPr>
            <w:tcW w:w="376" w:type="pct"/>
            <w:shd w:val="clear" w:color="auto" w:fill="auto"/>
            <w:noWrap/>
          </w:tcPr>
          <w:p w14:paraId="76125B31" w14:textId="77777777" w:rsidR="009D1ED5" w:rsidRPr="0081147B" w:rsidRDefault="009D1ED5" w:rsidP="008E6A7C">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39414E34" w14:textId="77777777" w:rsidR="009D1ED5" w:rsidRPr="0081147B" w:rsidRDefault="009D1ED5" w:rsidP="008E6A7C">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9D1ED5" w:rsidRPr="0081147B" w14:paraId="1D706837" w14:textId="77777777" w:rsidTr="008E6A7C">
        <w:trPr>
          <w:jc w:val="center"/>
        </w:trPr>
        <w:tc>
          <w:tcPr>
            <w:tcW w:w="1495" w:type="pct"/>
            <w:tcBorders>
              <w:top w:val="nil"/>
              <w:bottom w:val="single" w:sz="4" w:space="0" w:color="auto"/>
            </w:tcBorders>
            <w:shd w:val="clear" w:color="auto" w:fill="auto"/>
          </w:tcPr>
          <w:p w14:paraId="5CEE3FD9"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3B145381" w14:textId="77777777" w:rsidR="009D1ED5" w:rsidRPr="0081147B" w:rsidRDefault="009D1ED5" w:rsidP="008E6A7C">
            <w:pPr>
              <w:spacing w:after="0"/>
              <w:jc w:val="center"/>
              <w:rPr>
                <w:rFonts w:ascii="Arial" w:hAnsi="Arial"/>
                <w:sz w:val="18"/>
              </w:rPr>
            </w:pPr>
            <w:r w:rsidRPr="0081147B">
              <w:rPr>
                <w:rFonts w:ascii="Arial" w:hAnsi="Arial"/>
                <w:sz w:val="18"/>
              </w:rPr>
              <w:t>n77, n78</w:t>
            </w:r>
          </w:p>
        </w:tc>
        <w:tc>
          <w:tcPr>
            <w:tcW w:w="484" w:type="pct"/>
            <w:shd w:val="clear" w:color="auto" w:fill="auto"/>
            <w:noWrap/>
          </w:tcPr>
          <w:p w14:paraId="15D45661" w14:textId="77777777" w:rsidR="009D1ED5" w:rsidRPr="0081147B" w:rsidRDefault="009D1ED5" w:rsidP="008E6A7C">
            <w:pPr>
              <w:spacing w:after="0"/>
              <w:jc w:val="center"/>
              <w:rPr>
                <w:rFonts w:ascii="Arial" w:hAnsi="Arial"/>
                <w:sz w:val="18"/>
              </w:rPr>
            </w:pPr>
            <w:r w:rsidRPr="0081147B">
              <w:rPr>
                <w:rFonts w:ascii="Arial" w:hAnsi="Arial"/>
                <w:sz w:val="18"/>
              </w:rPr>
              <w:t>3435</w:t>
            </w:r>
          </w:p>
        </w:tc>
        <w:tc>
          <w:tcPr>
            <w:tcW w:w="400" w:type="pct"/>
            <w:shd w:val="clear" w:color="auto" w:fill="auto"/>
            <w:noWrap/>
          </w:tcPr>
          <w:p w14:paraId="0E028AE7"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12977439"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575259F1" w14:textId="77777777" w:rsidR="009D1ED5" w:rsidRPr="0081147B" w:rsidRDefault="009D1ED5" w:rsidP="008E6A7C">
            <w:pPr>
              <w:spacing w:after="0"/>
              <w:jc w:val="center"/>
              <w:rPr>
                <w:rFonts w:ascii="Arial" w:hAnsi="Arial"/>
                <w:sz w:val="18"/>
              </w:rPr>
            </w:pPr>
            <w:r w:rsidRPr="0081147B">
              <w:rPr>
                <w:rFonts w:ascii="Arial" w:hAnsi="Arial"/>
                <w:sz w:val="18"/>
              </w:rPr>
              <w:t>3435</w:t>
            </w:r>
          </w:p>
        </w:tc>
        <w:tc>
          <w:tcPr>
            <w:tcW w:w="376" w:type="pct"/>
            <w:shd w:val="clear" w:color="auto" w:fill="auto"/>
            <w:noWrap/>
          </w:tcPr>
          <w:p w14:paraId="0D5144FA" w14:textId="77777777" w:rsidR="009D1ED5" w:rsidRPr="0081147B" w:rsidRDefault="009D1ED5" w:rsidP="008E6A7C">
            <w:pPr>
              <w:spacing w:after="0"/>
              <w:jc w:val="center"/>
              <w:rPr>
                <w:rFonts w:ascii="Arial" w:eastAsia="MS Mincho" w:hAnsi="Arial"/>
                <w:sz w:val="18"/>
              </w:rPr>
            </w:pPr>
            <w:r w:rsidRPr="0081147B">
              <w:rPr>
                <w:rFonts w:ascii="Arial" w:hAnsi="Arial"/>
                <w:sz w:val="18"/>
              </w:rPr>
              <w:t>N/A</w:t>
            </w:r>
          </w:p>
        </w:tc>
        <w:tc>
          <w:tcPr>
            <w:tcW w:w="388" w:type="pct"/>
          </w:tcPr>
          <w:p w14:paraId="01CFD6CF"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6AD9F6F0" w14:textId="77777777" w:rsidTr="008E6A7C">
        <w:trPr>
          <w:jc w:val="center"/>
        </w:trPr>
        <w:tc>
          <w:tcPr>
            <w:tcW w:w="1495" w:type="pct"/>
            <w:tcBorders>
              <w:bottom w:val="nil"/>
            </w:tcBorders>
            <w:shd w:val="clear" w:color="auto" w:fill="auto"/>
          </w:tcPr>
          <w:p w14:paraId="7C5AD57A" w14:textId="77777777" w:rsidR="009D1ED5" w:rsidRPr="0081147B" w:rsidRDefault="009D1ED5" w:rsidP="008E6A7C">
            <w:pPr>
              <w:spacing w:after="0"/>
              <w:jc w:val="center"/>
              <w:rPr>
                <w:rFonts w:ascii="Arial" w:hAnsi="Arial"/>
                <w:sz w:val="18"/>
              </w:rPr>
            </w:pPr>
            <w:r w:rsidRPr="0081147B">
              <w:rPr>
                <w:rFonts w:ascii="Arial" w:hAnsi="Arial"/>
                <w:sz w:val="18"/>
                <w:lang w:eastAsia="zh-TW"/>
              </w:rPr>
              <w:t>DC_4A_n2A</w:t>
            </w:r>
          </w:p>
        </w:tc>
        <w:tc>
          <w:tcPr>
            <w:tcW w:w="459" w:type="pct"/>
            <w:shd w:val="clear" w:color="auto" w:fill="auto"/>
          </w:tcPr>
          <w:p w14:paraId="43BCB5D0" w14:textId="77777777" w:rsidR="009D1ED5" w:rsidRPr="0081147B" w:rsidRDefault="009D1ED5" w:rsidP="008E6A7C">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3997B638"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1860</w:t>
            </w:r>
          </w:p>
        </w:tc>
        <w:tc>
          <w:tcPr>
            <w:tcW w:w="400" w:type="pct"/>
            <w:shd w:val="clear" w:color="auto" w:fill="auto"/>
            <w:noWrap/>
          </w:tcPr>
          <w:p w14:paraId="0C364B07"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20</w:t>
            </w:r>
          </w:p>
        </w:tc>
        <w:tc>
          <w:tcPr>
            <w:tcW w:w="884" w:type="pct"/>
            <w:shd w:val="clear" w:color="auto" w:fill="auto"/>
            <w:noWrap/>
          </w:tcPr>
          <w:p w14:paraId="19E9065D"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514" w:type="pct"/>
            <w:shd w:val="clear" w:color="auto" w:fill="auto"/>
            <w:noWrap/>
          </w:tcPr>
          <w:p w14:paraId="1BA5E7D1"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1940</w:t>
            </w:r>
          </w:p>
        </w:tc>
        <w:tc>
          <w:tcPr>
            <w:tcW w:w="376" w:type="pct"/>
            <w:shd w:val="clear" w:color="auto" w:fill="auto"/>
            <w:noWrap/>
          </w:tcPr>
          <w:p w14:paraId="46BB0216"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388" w:type="pct"/>
          </w:tcPr>
          <w:p w14:paraId="0F4BD292"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IMD3</w:t>
            </w:r>
          </w:p>
        </w:tc>
      </w:tr>
      <w:tr w:rsidR="009D1ED5" w:rsidRPr="0081147B" w14:paraId="3DD1957B" w14:textId="77777777" w:rsidTr="008E6A7C">
        <w:trPr>
          <w:jc w:val="center"/>
        </w:trPr>
        <w:tc>
          <w:tcPr>
            <w:tcW w:w="1495" w:type="pct"/>
            <w:tcBorders>
              <w:top w:val="nil"/>
              <w:bottom w:val="nil"/>
            </w:tcBorders>
            <w:shd w:val="clear" w:color="auto" w:fill="auto"/>
          </w:tcPr>
          <w:p w14:paraId="46E35577" w14:textId="77777777" w:rsidR="009D1ED5" w:rsidRPr="0081147B" w:rsidRDefault="009D1ED5" w:rsidP="008E6A7C">
            <w:pPr>
              <w:spacing w:after="0"/>
              <w:jc w:val="center"/>
              <w:rPr>
                <w:rFonts w:ascii="Arial" w:hAnsi="Arial"/>
                <w:sz w:val="18"/>
              </w:rPr>
            </w:pPr>
          </w:p>
        </w:tc>
        <w:tc>
          <w:tcPr>
            <w:tcW w:w="459" w:type="pct"/>
            <w:shd w:val="clear" w:color="auto" w:fill="auto"/>
          </w:tcPr>
          <w:p w14:paraId="1A528EE0"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6C3FD647"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1752.5</w:t>
            </w:r>
          </w:p>
        </w:tc>
        <w:tc>
          <w:tcPr>
            <w:tcW w:w="400" w:type="pct"/>
            <w:shd w:val="clear" w:color="auto" w:fill="auto"/>
            <w:noWrap/>
          </w:tcPr>
          <w:p w14:paraId="680C56C1"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3C6918C8"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26E8955D"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2152.5</w:t>
            </w:r>
          </w:p>
        </w:tc>
        <w:tc>
          <w:tcPr>
            <w:tcW w:w="376" w:type="pct"/>
            <w:shd w:val="clear" w:color="auto" w:fill="auto"/>
            <w:noWrap/>
          </w:tcPr>
          <w:p w14:paraId="43B6C90E"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c>
          <w:tcPr>
            <w:tcW w:w="388" w:type="pct"/>
          </w:tcPr>
          <w:p w14:paraId="564C07BC"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r>
      <w:tr w:rsidR="009D1ED5" w:rsidRPr="0081147B" w14:paraId="3B72B83B" w14:textId="77777777" w:rsidTr="008E6A7C">
        <w:trPr>
          <w:jc w:val="center"/>
        </w:trPr>
        <w:tc>
          <w:tcPr>
            <w:tcW w:w="1495" w:type="pct"/>
            <w:tcBorders>
              <w:top w:val="nil"/>
              <w:bottom w:val="nil"/>
            </w:tcBorders>
            <w:shd w:val="clear" w:color="auto" w:fill="auto"/>
          </w:tcPr>
          <w:p w14:paraId="2C6075E3" w14:textId="77777777" w:rsidR="009D1ED5" w:rsidRPr="0081147B" w:rsidRDefault="009D1ED5" w:rsidP="008E6A7C">
            <w:pPr>
              <w:spacing w:after="0"/>
              <w:jc w:val="center"/>
              <w:rPr>
                <w:rFonts w:ascii="Arial" w:hAnsi="Arial"/>
                <w:sz w:val="18"/>
              </w:rPr>
            </w:pPr>
          </w:p>
        </w:tc>
        <w:tc>
          <w:tcPr>
            <w:tcW w:w="459" w:type="pct"/>
            <w:shd w:val="clear" w:color="auto" w:fill="auto"/>
          </w:tcPr>
          <w:p w14:paraId="0B975604" w14:textId="77777777" w:rsidR="009D1ED5" w:rsidRPr="0081147B" w:rsidRDefault="009D1ED5" w:rsidP="008E6A7C">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47CB950B"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1868.3</w:t>
            </w:r>
          </w:p>
        </w:tc>
        <w:tc>
          <w:tcPr>
            <w:tcW w:w="400" w:type="pct"/>
            <w:shd w:val="clear" w:color="auto" w:fill="auto"/>
            <w:noWrap/>
          </w:tcPr>
          <w:p w14:paraId="6821ACAC"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6EEA2EFA"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29192DA0"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1948.3</w:t>
            </w:r>
          </w:p>
        </w:tc>
        <w:tc>
          <w:tcPr>
            <w:tcW w:w="376" w:type="pct"/>
            <w:shd w:val="clear" w:color="auto" w:fill="auto"/>
            <w:noWrap/>
          </w:tcPr>
          <w:p w14:paraId="45F80FE4"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c>
          <w:tcPr>
            <w:tcW w:w="388" w:type="pct"/>
          </w:tcPr>
          <w:p w14:paraId="58868394"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r>
      <w:tr w:rsidR="009D1ED5" w:rsidRPr="0081147B" w14:paraId="7971B043" w14:textId="77777777" w:rsidTr="008E6A7C">
        <w:trPr>
          <w:jc w:val="center"/>
        </w:trPr>
        <w:tc>
          <w:tcPr>
            <w:tcW w:w="1495" w:type="pct"/>
            <w:tcBorders>
              <w:top w:val="nil"/>
              <w:bottom w:val="single" w:sz="4" w:space="0" w:color="auto"/>
            </w:tcBorders>
            <w:shd w:val="clear" w:color="auto" w:fill="auto"/>
          </w:tcPr>
          <w:p w14:paraId="3B1285C0" w14:textId="77777777" w:rsidR="009D1ED5" w:rsidRPr="0081147B" w:rsidRDefault="009D1ED5" w:rsidP="008E6A7C">
            <w:pPr>
              <w:spacing w:after="0"/>
              <w:jc w:val="center"/>
              <w:rPr>
                <w:rFonts w:ascii="Arial" w:hAnsi="Arial"/>
                <w:sz w:val="18"/>
              </w:rPr>
            </w:pPr>
          </w:p>
        </w:tc>
        <w:tc>
          <w:tcPr>
            <w:tcW w:w="459" w:type="pct"/>
            <w:shd w:val="clear" w:color="auto" w:fill="auto"/>
          </w:tcPr>
          <w:p w14:paraId="50A1FA2E"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710791F9"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1735</w:t>
            </w:r>
          </w:p>
        </w:tc>
        <w:tc>
          <w:tcPr>
            <w:tcW w:w="400" w:type="pct"/>
            <w:shd w:val="clear" w:color="auto" w:fill="auto"/>
            <w:noWrap/>
          </w:tcPr>
          <w:p w14:paraId="4A77E070"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73EA0093"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73250A13"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2135</w:t>
            </w:r>
          </w:p>
        </w:tc>
        <w:tc>
          <w:tcPr>
            <w:tcW w:w="376" w:type="pct"/>
            <w:shd w:val="clear" w:color="auto" w:fill="auto"/>
            <w:noWrap/>
          </w:tcPr>
          <w:p w14:paraId="6F0072B6"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5</w:t>
            </w:r>
          </w:p>
        </w:tc>
        <w:tc>
          <w:tcPr>
            <w:tcW w:w="388" w:type="pct"/>
          </w:tcPr>
          <w:p w14:paraId="7F3D9B09"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IMD5</w:t>
            </w:r>
          </w:p>
        </w:tc>
      </w:tr>
      <w:tr w:rsidR="009D1ED5" w:rsidRPr="0081147B" w14:paraId="7365E37E" w14:textId="77777777" w:rsidTr="008E6A7C">
        <w:trPr>
          <w:jc w:val="center"/>
        </w:trPr>
        <w:tc>
          <w:tcPr>
            <w:tcW w:w="1495" w:type="pct"/>
            <w:tcBorders>
              <w:top w:val="single" w:sz="4" w:space="0" w:color="auto"/>
              <w:bottom w:val="nil"/>
            </w:tcBorders>
            <w:shd w:val="clear" w:color="auto" w:fill="auto"/>
          </w:tcPr>
          <w:p w14:paraId="1983EE42" w14:textId="77777777" w:rsidR="009D1ED5" w:rsidRPr="0081147B" w:rsidRDefault="009D1ED5" w:rsidP="008E6A7C">
            <w:pPr>
              <w:spacing w:after="0"/>
              <w:jc w:val="center"/>
              <w:rPr>
                <w:rFonts w:ascii="Arial" w:hAnsi="Arial"/>
                <w:sz w:val="18"/>
              </w:rPr>
            </w:pPr>
            <w:r w:rsidRPr="0081147B">
              <w:rPr>
                <w:rFonts w:ascii="Arial" w:hAnsi="Arial"/>
                <w:sz w:val="18"/>
              </w:rPr>
              <w:t>DC_4A_n5A</w:t>
            </w:r>
          </w:p>
        </w:tc>
        <w:tc>
          <w:tcPr>
            <w:tcW w:w="459" w:type="pct"/>
            <w:shd w:val="clear" w:color="auto" w:fill="auto"/>
          </w:tcPr>
          <w:p w14:paraId="75580D73" w14:textId="77777777" w:rsidR="009D1ED5" w:rsidRPr="0081147B" w:rsidRDefault="009D1ED5" w:rsidP="008E6A7C">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4E08ECD0"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838</w:t>
            </w:r>
          </w:p>
        </w:tc>
        <w:tc>
          <w:tcPr>
            <w:tcW w:w="400" w:type="pct"/>
            <w:shd w:val="clear" w:color="auto" w:fill="auto"/>
            <w:noWrap/>
          </w:tcPr>
          <w:p w14:paraId="4771C11A"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7209DE9B"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7FADCA2E"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883</w:t>
            </w:r>
          </w:p>
        </w:tc>
        <w:tc>
          <w:tcPr>
            <w:tcW w:w="376" w:type="pct"/>
            <w:shd w:val="clear" w:color="auto" w:fill="auto"/>
            <w:noWrap/>
          </w:tcPr>
          <w:p w14:paraId="493239E0"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30</w:t>
            </w:r>
          </w:p>
        </w:tc>
        <w:tc>
          <w:tcPr>
            <w:tcW w:w="388" w:type="pct"/>
          </w:tcPr>
          <w:p w14:paraId="26E32742"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D1ED5" w:rsidRPr="0081147B" w14:paraId="0F92E945" w14:textId="77777777" w:rsidTr="008E6A7C">
        <w:trPr>
          <w:jc w:val="center"/>
        </w:trPr>
        <w:tc>
          <w:tcPr>
            <w:tcW w:w="1495" w:type="pct"/>
            <w:tcBorders>
              <w:top w:val="nil"/>
              <w:bottom w:val="single" w:sz="4" w:space="0" w:color="auto"/>
            </w:tcBorders>
            <w:shd w:val="clear" w:color="auto" w:fill="auto"/>
          </w:tcPr>
          <w:p w14:paraId="26D554C8" w14:textId="77777777" w:rsidR="009D1ED5" w:rsidRPr="0081147B" w:rsidRDefault="009D1ED5" w:rsidP="008E6A7C">
            <w:pPr>
              <w:spacing w:after="0"/>
              <w:jc w:val="center"/>
              <w:rPr>
                <w:rFonts w:ascii="Arial" w:hAnsi="Arial"/>
                <w:sz w:val="18"/>
              </w:rPr>
            </w:pPr>
          </w:p>
        </w:tc>
        <w:tc>
          <w:tcPr>
            <w:tcW w:w="459" w:type="pct"/>
            <w:shd w:val="clear" w:color="auto" w:fill="auto"/>
          </w:tcPr>
          <w:p w14:paraId="612247CF" w14:textId="77777777" w:rsidR="009D1ED5" w:rsidRPr="0081147B" w:rsidRDefault="009D1ED5" w:rsidP="008E6A7C">
            <w:pPr>
              <w:spacing w:after="0"/>
              <w:jc w:val="center"/>
              <w:rPr>
                <w:rFonts w:ascii="Arial" w:hAnsi="Arial" w:cs="Arial"/>
                <w:sz w:val="18"/>
              </w:rPr>
            </w:pPr>
            <w:r w:rsidRPr="0081147B">
              <w:rPr>
                <w:rFonts w:ascii="Arial" w:hAnsi="Arial"/>
                <w:sz w:val="18"/>
              </w:rPr>
              <w:t>4</w:t>
            </w:r>
          </w:p>
        </w:tc>
        <w:tc>
          <w:tcPr>
            <w:tcW w:w="484" w:type="pct"/>
            <w:shd w:val="clear" w:color="auto" w:fill="auto"/>
            <w:noWrap/>
          </w:tcPr>
          <w:p w14:paraId="7B29B127"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1721</w:t>
            </w:r>
          </w:p>
        </w:tc>
        <w:tc>
          <w:tcPr>
            <w:tcW w:w="400" w:type="pct"/>
            <w:shd w:val="clear" w:color="auto" w:fill="auto"/>
            <w:noWrap/>
          </w:tcPr>
          <w:p w14:paraId="097E2706"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47ABBC6A"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226800EE"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2121</w:t>
            </w:r>
          </w:p>
        </w:tc>
        <w:tc>
          <w:tcPr>
            <w:tcW w:w="376" w:type="pct"/>
            <w:shd w:val="clear" w:color="auto" w:fill="auto"/>
            <w:noWrap/>
          </w:tcPr>
          <w:p w14:paraId="0AF87CD0"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ko-KR"/>
              </w:rPr>
              <w:t>N/A</w:t>
            </w:r>
          </w:p>
        </w:tc>
        <w:tc>
          <w:tcPr>
            <w:tcW w:w="388" w:type="pct"/>
          </w:tcPr>
          <w:p w14:paraId="79D8DC93"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ja-JP"/>
              </w:rPr>
              <w:t>N/A</w:t>
            </w:r>
          </w:p>
        </w:tc>
      </w:tr>
      <w:tr w:rsidR="009D1ED5" w:rsidRPr="0081147B" w14:paraId="7C4CFB8C" w14:textId="77777777" w:rsidTr="008E6A7C">
        <w:trPr>
          <w:jc w:val="center"/>
        </w:trPr>
        <w:tc>
          <w:tcPr>
            <w:tcW w:w="1495" w:type="pct"/>
            <w:tcBorders>
              <w:top w:val="single" w:sz="4" w:space="0" w:color="auto"/>
              <w:bottom w:val="nil"/>
            </w:tcBorders>
            <w:shd w:val="clear" w:color="auto" w:fill="auto"/>
          </w:tcPr>
          <w:p w14:paraId="120BA4E8" w14:textId="77777777" w:rsidR="009D1ED5" w:rsidRPr="0081147B" w:rsidRDefault="009D1ED5" w:rsidP="008E6A7C">
            <w:pPr>
              <w:spacing w:after="0"/>
              <w:jc w:val="center"/>
              <w:rPr>
                <w:rFonts w:ascii="Arial" w:hAnsi="Arial"/>
                <w:sz w:val="18"/>
              </w:rPr>
            </w:pPr>
            <w:r w:rsidRPr="0081147B">
              <w:rPr>
                <w:rFonts w:ascii="Arial" w:hAnsi="Arial"/>
                <w:sz w:val="18"/>
              </w:rPr>
              <w:t>DC_4A_n7A</w:t>
            </w:r>
          </w:p>
        </w:tc>
        <w:tc>
          <w:tcPr>
            <w:tcW w:w="459" w:type="pct"/>
            <w:shd w:val="clear" w:color="auto" w:fill="auto"/>
          </w:tcPr>
          <w:p w14:paraId="63C20B88" w14:textId="77777777" w:rsidR="009D1ED5" w:rsidRPr="0081147B" w:rsidRDefault="009D1ED5" w:rsidP="008E6A7C">
            <w:pPr>
              <w:spacing w:after="0"/>
              <w:jc w:val="center"/>
              <w:rPr>
                <w:rFonts w:ascii="Arial" w:hAnsi="Arial" w:cs="Arial"/>
                <w:sz w:val="18"/>
              </w:rPr>
            </w:pPr>
            <w:r w:rsidRPr="0081147B">
              <w:rPr>
                <w:rFonts w:ascii="Arial" w:hAnsi="Arial" w:cs="Arial"/>
                <w:sz w:val="18"/>
              </w:rPr>
              <w:t>4</w:t>
            </w:r>
          </w:p>
        </w:tc>
        <w:tc>
          <w:tcPr>
            <w:tcW w:w="484" w:type="pct"/>
            <w:shd w:val="clear" w:color="auto" w:fill="auto"/>
            <w:noWrap/>
          </w:tcPr>
          <w:p w14:paraId="2641438A" w14:textId="77777777" w:rsidR="009D1ED5" w:rsidRPr="0081147B" w:rsidRDefault="009D1ED5" w:rsidP="008E6A7C">
            <w:pPr>
              <w:spacing w:after="0"/>
              <w:jc w:val="center"/>
              <w:rPr>
                <w:rFonts w:ascii="Arial" w:hAnsi="Arial" w:cs="Arial"/>
                <w:sz w:val="18"/>
              </w:rPr>
            </w:pPr>
            <w:r w:rsidRPr="0081147B">
              <w:rPr>
                <w:rFonts w:ascii="Arial" w:hAnsi="Arial" w:cs="Arial"/>
                <w:sz w:val="18"/>
              </w:rPr>
              <w:t>1730</w:t>
            </w:r>
          </w:p>
        </w:tc>
        <w:tc>
          <w:tcPr>
            <w:tcW w:w="400" w:type="pct"/>
            <w:shd w:val="clear" w:color="auto" w:fill="auto"/>
            <w:noWrap/>
          </w:tcPr>
          <w:p w14:paraId="30C8C486"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212815C8"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9D86FFA" w14:textId="77777777" w:rsidR="009D1ED5" w:rsidRPr="0081147B" w:rsidRDefault="009D1ED5" w:rsidP="008E6A7C">
            <w:pPr>
              <w:spacing w:after="0"/>
              <w:jc w:val="center"/>
              <w:rPr>
                <w:rFonts w:ascii="Arial" w:hAnsi="Arial" w:cs="Arial"/>
                <w:sz w:val="18"/>
              </w:rPr>
            </w:pPr>
            <w:r w:rsidRPr="0081147B">
              <w:rPr>
                <w:rFonts w:ascii="Arial" w:hAnsi="Arial" w:cs="Arial"/>
                <w:sz w:val="18"/>
              </w:rPr>
              <w:t>2130</w:t>
            </w:r>
          </w:p>
        </w:tc>
        <w:tc>
          <w:tcPr>
            <w:tcW w:w="376" w:type="pct"/>
            <w:shd w:val="clear" w:color="auto" w:fill="auto"/>
            <w:noWrap/>
          </w:tcPr>
          <w:p w14:paraId="1F4C86E4"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55DF8DBA"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40A17BF2" w14:textId="77777777" w:rsidTr="008E6A7C">
        <w:trPr>
          <w:jc w:val="center"/>
        </w:trPr>
        <w:tc>
          <w:tcPr>
            <w:tcW w:w="1495" w:type="pct"/>
            <w:tcBorders>
              <w:top w:val="nil"/>
              <w:bottom w:val="single" w:sz="4" w:space="0" w:color="auto"/>
            </w:tcBorders>
            <w:shd w:val="clear" w:color="auto" w:fill="auto"/>
          </w:tcPr>
          <w:p w14:paraId="305B280A" w14:textId="77777777" w:rsidR="009D1ED5" w:rsidRPr="0081147B" w:rsidRDefault="009D1ED5" w:rsidP="008E6A7C">
            <w:pPr>
              <w:spacing w:after="0"/>
              <w:jc w:val="center"/>
              <w:rPr>
                <w:rFonts w:ascii="Arial" w:hAnsi="Arial"/>
                <w:sz w:val="18"/>
              </w:rPr>
            </w:pPr>
          </w:p>
        </w:tc>
        <w:tc>
          <w:tcPr>
            <w:tcW w:w="459" w:type="pct"/>
            <w:shd w:val="clear" w:color="auto" w:fill="auto"/>
          </w:tcPr>
          <w:p w14:paraId="341BDCFA" w14:textId="77777777" w:rsidR="009D1ED5" w:rsidRPr="0081147B" w:rsidRDefault="009D1ED5" w:rsidP="008E6A7C">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2BF93864" w14:textId="77777777" w:rsidR="009D1ED5" w:rsidRPr="0081147B" w:rsidRDefault="009D1ED5" w:rsidP="008E6A7C">
            <w:pPr>
              <w:spacing w:after="0"/>
              <w:jc w:val="center"/>
              <w:rPr>
                <w:rFonts w:ascii="Arial" w:hAnsi="Arial" w:cs="Arial"/>
                <w:sz w:val="18"/>
              </w:rPr>
            </w:pPr>
            <w:r w:rsidRPr="0081147B">
              <w:rPr>
                <w:rFonts w:ascii="Arial" w:hAnsi="Arial" w:cs="Arial"/>
                <w:sz w:val="18"/>
              </w:rPr>
              <w:t>2535</w:t>
            </w:r>
          </w:p>
        </w:tc>
        <w:tc>
          <w:tcPr>
            <w:tcW w:w="400" w:type="pct"/>
            <w:shd w:val="clear" w:color="auto" w:fill="auto"/>
            <w:noWrap/>
          </w:tcPr>
          <w:p w14:paraId="12F51871"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5FB75ECC"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18BC9759" w14:textId="77777777" w:rsidR="009D1ED5" w:rsidRPr="0081147B" w:rsidRDefault="009D1ED5" w:rsidP="008E6A7C">
            <w:pPr>
              <w:spacing w:after="0"/>
              <w:jc w:val="center"/>
              <w:rPr>
                <w:rFonts w:ascii="Arial" w:hAnsi="Arial" w:cs="Arial"/>
                <w:sz w:val="18"/>
              </w:rPr>
            </w:pPr>
            <w:r w:rsidRPr="0081147B">
              <w:rPr>
                <w:rFonts w:ascii="Arial" w:hAnsi="Arial" w:cs="Arial"/>
                <w:sz w:val="18"/>
              </w:rPr>
              <w:t>2655</w:t>
            </w:r>
          </w:p>
        </w:tc>
        <w:tc>
          <w:tcPr>
            <w:tcW w:w="376" w:type="pct"/>
            <w:shd w:val="clear" w:color="auto" w:fill="auto"/>
            <w:noWrap/>
          </w:tcPr>
          <w:p w14:paraId="1606DFA4" w14:textId="77777777" w:rsidR="009D1ED5" w:rsidRPr="0081147B" w:rsidRDefault="009D1ED5" w:rsidP="008E6A7C">
            <w:pPr>
              <w:spacing w:after="0"/>
              <w:jc w:val="center"/>
              <w:rPr>
                <w:rFonts w:ascii="Arial" w:hAnsi="Arial" w:cs="Arial"/>
                <w:sz w:val="18"/>
              </w:rPr>
            </w:pPr>
            <w:r w:rsidRPr="0081147B">
              <w:rPr>
                <w:rFonts w:ascii="Arial" w:hAnsi="Arial" w:cs="Arial"/>
                <w:sz w:val="18"/>
              </w:rPr>
              <w:t>15</w:t>
            </w:r>
          </w:p>
        </w:tc>
        <w:tc>
          <w:tcPr>
            <w:tcW w:w="388" w:type="pct"/>
          </w:tcPr>
          <w:p w14:paraId="20BE53CC" w14:textId="77777777" w:rsidR="009D1ED5" w:rsidRPr="0081147B" w:rsidRDefault="009D1ED5" w:rsidP="008E6A7C">
            <w:pPr>
              <w:spacing w:after="0"/>
              <w:jc w:val="center"/>
              <w:rPr>
                <w:rFonts w:ascii="Arial" w:hAnsi="Arial" w:cs="Arial"/>
                <w:sz w:val="18"/>
              </w:rPr>
            </w:pPr>
            <w:r w:rsidRPr="0081147B">
              <w:rPr>
                <w:rFonts w:ascii="Arial" w:hAnsi="Arial" w:cs="Arial"/>
                <w:sz w:val="18"/>
              </w:rPr>
              <w:t>IMD4</w:t>
            </w:r>
          </w:p>
        </w:tc>
      </w:tr>
      <w:tr w:rsidR="009D1ED5" w:rsidRPr="0081147B" w14:paraId="40406DA9" w14:textId="77777777" w:rsidTr="008E6A7C">
        <w:trPr>
          <w:jc w:val="center"/>
        </w:trPr>
        <w:tc>
          <w:tcPr>
            <w:tcW w:w="1495" w:type="pct"/>
            <w:tcBorders>
              <w:top w:val="nil"/>
              <w:bottom w:val="nil"/>
            </w:tcBorders>
            <w:shd w:val="clear" w:color="auto" w:fill="auto"/>
          </w:tcPr>
          <w:p w14:paraId="0E1CCDA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59" w:type="pct"/>
            <w:shd w:val="clear" w:color="auto" w:fill="auto"/>
            <w:vAlign w:val="center"/>
          </w:tcPr>
          <w:p w14:paraId="020A583D"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61E7C418" w14:textId="77777777" w:rsidR="009D1ED5" w:rsidRPr="0081147B" w:rsidRDefault="009D1ED5" w:rsidP="008E6A7C">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135AC5CF"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1C634EB3"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8CEDADB" w14:textId="77777777" w:rsidR="009D1ED5" w:rsidRPr="0081147B" w:rsidRDefault="009D1ED5" w:rsidP="008E6A7C">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22AED562"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283CD191"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1E1C02E0" w14:textId="77777777" w:rsidTr="008E6A7C">
        <w:trPr>
          <w:jc w:val="center"/>
        </w:trPr>
        <w:tc>
          <w:tcPr>
            <w:tcW w:w="1495" w:type="pct"/>
            <w:tcBorders>
              <w:top w:val="nil"/>
              <w:bottom w:val="nil"/>
            </w:tcBorders>
            <w:shd w:val="clear" w:color="auto" w:fill="auto"/>
          </w:tcPr>
          <w:p w14:paraId="02BBB8E6"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76B1147C" w14:textId="77777777" w:rsidR="009D1ED5" w:rsidRPr="0081147B" w:rsidRDefault="009D1ED5" w:rsidP="008E6A7C">
            <w:pPr>
              <w:spacing w:after="0"/>
              <w:jc w:val="center"/>
              <w:rPr>
                <w:rFonts w:ascii="Arial" w:hAnsi="Arial" w:cs="Arial"/>
                <w:sz w:val="18"/>
              </w:rPr>
            </w:pPr>
            <w:r w:rsidRPr="0081147B">
              <w:rPr>
                <w:rFonts w:ascii="Arial" w:hAnsi="Arial" w:cs="Arial"/>
                <w:sz w:val="18"/>
              </w:rPr>
              <w:t>n3</w:t>
            </w:r>
          </w:p>
        </w:tc>
        <w:tc>
          <w:tcPr>
            <w:tcW w:w="484" w:type="pct"/>
            <w:shd w:val="clear" w:color="auto" w:fill="auto"/>
            <w:noWrap/>
          </w:tcPr>
          <w:p w14:paraId="026BDD74" w14:textId="77777777" w:rsidR="009D1ED5" w:rsidRPr="0081147B" w:rsidRDefault="009D1ED5" w:rsidP="008E6A7C">
            <w:pPr>
              <w:spacing w:after="0"/>
              <w:jc w:val="center"/>
              <w:rPr>
                <w:rFonts w:ascii="Arial" w:hAnsi="Arial" w:cs="Arial"/>
                <w:sz w:val="18"/>
              </w:rPr>
            </w:pPr>
            <w:r w:rsidRPr="0081147B">
              <w:rPr>
                <w:rFonts w:ascii="Arial" w:hAnsi="Arial" w:cs="Arial"/>
                <w:sz w:val="18"/>
              </w:rPr>
              <w:t>1771</w:t>
            </w:r>
          </w:p>
        </w:tc>
        <w:tc>
          <w:tcPr>
            <w:tcW w:w="400" w:type="pct"/>
            <w:shd w:val="clear" w:color="auto" w:fill="auto"/>
            <w:noWrap/>
          </w:tcPr>
          <w:p w14:paraId="7F1B4DAE"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5580024D"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2AE518B8" w14:textId="77777777" w:rsidR="009D1ED5" w:rsidRPr="0081147B" w:rsidRDefault="009D1ED5" w:rsidP="008E6A7C">
            <w:pPr>
              <w:spacing w:after="0"/>
              <w:jc w:val="center"/>
              <w:rPr>
                <w:rFonts w:ascii="Arial" w:hAnsi="Arial" w:cs="Arial"/>
                <w:sz w:val="18"/>
              </w:rPr>
            </w:pPr>
            <w:r w:rsidRPr="0081147B">
              <w:rPr>
                <w:rFonts w:ascii="Arial" w:hAnsi="Arial" w:cs="Arial"/>
                <w:sz w:val="18"/>
              </w:rPr>
              <w:t>1866</w:t>
            </w:r>
          </w:p>
        </w:tc>
        <w:tc>
          <w:tcPr>
            <w:tcW w:w="376" w:type="pct"/>
            <w:shd w:val="clear" w:color="auto" w:fill="auto"/>
            <w:noWrap/>
          </w:tcPr>
          <w:p w14:paraId="31F20F08" w14:textId="77777777" w:rsidR="009D1ED5" w:rsidRPr="0081147B" w:rsidRDefault="009D1ED5" w:rsidP="008E6A7C">
            <w:pPr>
              <w:spacing w:after="0"/>
              <w:jc w:val="center"/>
              <w:rPr>
                <w:rFonts w:ascii="Arial" w:hAnsi="Arial" w:cs="Arial"/>
                <w:sz w:val="18"/>
              </w:rPr>
            </w:pPr>
            <w:r w:rsidRPr="0081147B">
              <w:rPr>
                <w:rFonts w:ascii="Arial" w:hAnsi="Arial" w:cs="Arial"/>
                <w:sz w:val="18"/>
              </w:rPr>
              <w:t>4</w:t>
            </w:r>
          </w:p>
        </w:tc>
        <w:tc>
          <w:tcPr>
            <w:tcW w:w="388" w:type="pct"/>
          </w:tcPr>
          <w:p w14:paraId="2E37649F" w14:textId="77777777" w:rsidR="009D1ED5" w:rsidRPr="0081147B" w:rsidRDefault="009D1ED5" w:rsidP="008E6A7C">
            <w:pPr>
              <w:spacing w:after="0"/>
              <w:jc w:val="center"/>
              <w:rPr>
                <w:rFonts w:ascii="Arial" w:hAnsi="Arial" w:cs="Arial"/>
                <w:sz w:val="18"/>
              </w:rPr>
            </w:pPr>
            <w:r w:rsidRPr="0081147B">
              <w:rPr>
                <w:rFonts w:ascii="Arial" w:hAnsi="Arial" w:cs="Arial"/>
                <w:sz w:val="18"/>
              </w:rPr>
              <w:t>IMD4</w:t>
            </w:r>
          </w:p>
        </w:tc>
      </w:tr>
      <w:tr w:rsidR="009D1ED5" w:rsidRPr="0081147B" w14:paraId="737520F3" w14:textId="77777777" w:rsidTr="008E6A7C">
        <w:trPr>
          <w:jc w:val="center"/>
        </w:trPr>
        <w:tc>
          <w:tcPr>
            <w:tcW w:w="1495" w:type="pct"/>
            <w:tcBorders>
              <w:top w:val="nil"/>
              <w:bottom w:val="nil"/>
            </w:tcBorders>
            <w:shd w:val="clear" w:color="auto" w:fill="auto"/>
          </w:tcPr>
          <w:p w14:paraId="33A7206B"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2D9388EE"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0FF8E70F" w14:textId="77777777" w:rsidR="009D1ED5" w:rsidRPr="0081147B" w:rsidRDefault="009D1ED5" w:rsidP="008E6A7C">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5AC4E0B2"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4DECF9FC"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73F12EA" w14:textId="77777777" w:rsidR="009D1ED5" w:rsidRPr="0081147B" w:rsidRDefault="009D1ED5" w:rsidP="008E6A7C">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69C550BB" w14:textId="77777777" w:rsidR="009D1ED5" w:rsidRPr="0081147B" w:rsidRDefault="009D1ED5" w:rsidP="008E6A7C">
            <w:pPr>
              <w:spacing w:after="0"/>
              <w:jc w:val="center"/>
              <w:rPr>
                <w:rFonts w:ascii="Arial" w:hAnsi="Arial" w:cs="Arial"/>
                <w:sz w:val="18"/>
              </w:rPr>
            </w:pPr>
            <w:r w:rsidRPr="0081147B">
              <w:rPr>
                <w:rFonts w:ascii="Arial" w:hAnsi="Arial" w:cs="Arial"/>
                <w:sz w:val="18"/>
              </w:rPr>
              <w:t>24</w:t>
            </w:r>
          </w:p>
        </w:tc>
        <w:tc>
          <w:tcPr>
            <w:tcW w:w="388" w:type="pct"/>
          </w:tcPr>
          <w:p w14:paraId="51B6F8D7" w14:textId="77777777" w:rsidR="009D1ED5" w:rsidRPr="0081147B" w:rsidRDefault="009D1ED5" w:rsidP="008E6A7C">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9D1ED5" w:rsidRPr="0081147B" w14:paraId="138F6F88" w14:textId="77777777" w:rsidTr="008E6A7C">
        <w:trPr>
          <w:jc w:val="center"/>
        </w:trPr>
        <w:tc>
          <w:tcPr>
            <w:tcW w:w="1495" w:type="pct"/>
            <w:tcBorders>
              <w:top w:val="nil"/>
              <w:bottom w:val="single" w:sz="4" w:space="0" w:color="auto"/>
            </w:tcBorders>
            <w:shd w:val="clear" w:color="auto" w:fill="auto"/>
          </w:tcPr>
          <w:p w14:paraId="6F7E0A1A"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51568327" w14:textId="77777777" w:rsidR="009D1ED5" w:rsidRPr="0081147B" w:rsidRDefault="009D1ED5" w:rsidP="008E6A7C">
            <w:pPr>
              <w:spacing w:after="0"/>
              <w:jc w:val="center"/>
              <w:rPr>
                <w:rFonts w:ascii="Arial" w:hAnsi="Arial" w:cs="Arial"/>
                <w:sz w:val="18"/>
              </w:rPr>
            </w:pPr>
            <w:r w:rsidRPr="0081147B">
              <w:rPr>
                <w:rFonts w:ascii="Arial" w:hAnsi="Arial"/>
                <w:sz w:val="18"/>
              </w:rPr>
              <w:t>n3</w:t>
            </w:r>
          </w:p>
        </w:tc>
        <w:tc>
          <w:tcPr>
            <w:tcW w:w="484" w:type="pct"/>
            <w:shd w:val="clear" w:color="auto" w:fill="auto"/>
            <w:noWrap/>
          </w:tcPr>
          <w:p w14:paraId="7EF244CF" w14:textId="77777777" w:rsidR="009D1ED5" w:rsidRPr="0081147B" w:rsidRDefault="009D1ED5" w:rsidP="008E6A7C">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2F46AAA4"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450D2FB8"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25EC6D07" w14:textId="77777777" w:rsidR="009D1ED5" w:rsidRPr="0081147B" w:rsidRDefault="009D1ED5" w:rsidP="008E6A7C">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7A1F6E72"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22DD0181"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34945868" w14:textId="77777777" w:rsidTr="008E6A7C">
        <w:trPr>
          <w:jc w:val="center"/>
        </w:trPr>
        <w:tc>
          <w:tcPr>
            <w:tcW w:w="1495" w:type="pct"/>
            <w:tcBorders>
              <w:top w:val="single" w:sz="4" w:space="0" w:color="auto"/>
              <w:bottom w:val="nil"/>
            </w:tcBorders>
            <w:shd w:val="clear" w:color="auto" w:fill="auto"/>
          </w:tcPr>
          <w:p w14:paraId="00B67AB1" w14:textId="77777777" w:rsidR="009D1ED5" w:rsidRPr="0081147B" w:rsidRDefault="009D1ED5" w:rsidP="008E6A7C">
            <w:pPr>
              <w:spacing w:after="0"/>
              <w:jc w:val="center"/>
              <w:rPr>
                <w:rFonts w:ascii="Arial" w:hAnsi="Arial"/>
                <w:sz w:val="18"/>
              </w:rPr>
            </w:pPr>
            <w:r w:rsidRPr="0081147B">
              <w:rPr>
                <w:rFonts w:ascii="Arial" w:hAnsi="Arial"/>
                <w:sz w:val="18"/>
              </w:rPr>
              <w:t>DC_5_n7</w:t>
            </w:r>
          </w:p>
        </w:tc>
        <w:tc>
          <w:tcPr>
            <w:tcW w:w="459" w:type="pct"/>
            <w:shd w:val="clear" w:color="auto" w:fill="auto"/>
          </w:tcPr>
          <w:p w14:paraId="738D9A4F"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n7</w:t>
            </w:r>
          </w:p>
        </w:tc>
        <w:tc>
          <w:tcPr>
            <w:tcW w:w="484" w:type="pct"/>
            <w:shd w:val="clear" w:color="auto" w:fill="auto"/>
            <w:noWrap/>
          </w:tcPr>
          <w:p w14:paraId="1A65C9E1" w14:textId="77777777" w:rsidR="009D1ED5" w:rsidRPr="0081147B" w:rsidRDefault="009D1ED5" w:rsidP="008E6A7C">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4DFE8172"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37B8E1E8"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4ABF65E9" w14:textId="77777777" w:rsidR="009D1ED5" w:rsidRPr="0081147B" w:rsidRDefault="009D1ED5" w:rsidP="008E6A7C">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2BB57350"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6B158B78"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r>
      <w:tr w:rsidR="009D1ED5" w:rsidRPr="0081147B" w14:paraId="0433CC13" w14:textId="77777777" w:rsidTr="008E6A7C">
        <w:trPr>
          <w:jc w:val="center"/>
        </w:trPr>
        <w:tc>
          <w:tcPr>
            <w:tcW w:w="1495" w:type="pct"/>
            <w:tcBorders>
              <w:top w:val="nil"/>
              <w:bottom w:val="single" w:sz="4" w:space="0" w:color="auto"/>
            </w:tcBorders>
            <w:shd w:val="clear" w:color="auto" w:fill="auto"/>
          </w:tcPr>
          <w:p w14:paraId="3A105124" w14:textId="77777777" w:rsidR="009D1ED5" w:rsidRPr="0081147B" w:rsidRDefault="009D1ED5" w:rsidP="008E6A7C">
            <w:pPr>
              <w:spacing w:after="0"/>
              <w:jc w:val="center"/>
              <w:rPr>
                <w:rFonts w:ascii="Arial" w:hAnsi="Arial"/>
                <w:sz w:val="18"/>
              </w:rPr>
            </w:pPr>
          </w:p>
        </w:tc>
        <w:tc>
          <w:tcPr>
            <w:tcW w:w="459" w:type="pct"/>
            <w:shd w:val="clear" w:color="auto" w:fill="auto"/>
          </w:tcPr>
          <w:p w14:paraId="1F05B73C"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484" w:type="pct"/>
            <w:shd w:val="clear" w:color="auto" w:fill="auto"/>
            <w:noWrap/>
          </w:tcPr>
          <w:p w14:paraId="39533484" w14:textId="77777777" w:rsidR="009D1ED5" w:rsidRPr="0081147B" w:rsidRDefault="009D1ED5" w:rsidP="008E6A7C">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48127CE0"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084D7DD0"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FE03F46" w14:textId="77777777" w:rsidR="009D1ED5" w:rsidRPr="0081147B" w:rsidRDefault="009D1ED5" w:rsidP="008E6A7C">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78E8286F" w14:textId="77777777" w:rsidR="009D1ED5" w:rsidRPr="0081147B" w:rsidRDefault="009D1ED5" w:rsidP="008E6A7C">
            <w:pPr>
              <w:spacing w:after="0"/>
              <w:jc w:val="center"/>
              <w:rPr>
                <w:rFonts w:ascii="Arial" w:hAnsi="Arial"/>
                <w:sz w:val="18"/>
              </w:rPr>
            </w:pPr>
            <w:r w:rsidRPr="0081147B">
              <w:rPr>
                <w:rFonts w:ascii="Arial" w:hAnsi="Arial" w:cs="Arial"/>
                <w:sz w:val="18"/>
              </w:rPr>
              <w:t>12</w:t>
            </w:r>
          </w:p>
        </w:tc>
        <w:tc>
          <w:tcPr>
            <w:tcW w:w="388" w:type="pct"/>
          </w:tcPr>
          <w:p w14:paraId="7D641984" w14:textId="77777777" w:rsidR="009D1ED5" w:rsidRPr="0081147B" w:rsidRDefault="009D1ED5" w:rsidP="008E6A7C">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9D1ED5" w:rsidRPr="0081147B" w14:paraId="7CEB19F3" w14:textId="77777777" w:rsidTr="008E6A7C">
        <w:trPr>
          <w:jc w:val="center"/>
        </w:trPr>
        <w:tc>
          <w:tcPr>
            <w:tcW w:w="1495" w:type="pct"/>
            <w:tcBorders>
              <w:bottom w:val="nil"/>
            </w:tcBorders>
            <w:shd w:val="clear" w:color="auto" w:fill="auto"/>
          </w:tcPr>
          <w:p w14:paraId="5228B6C3" w14:textId="77777777" w:rsidR="009D1ED5" w:rsidRPr="0081147B" w:rsidRDefault="009D1ED5" w:rsidP="008E6A7C">
            <w:pPr>
              <w:spacing w:after="0"/>
              <w:jc w:val="center"/>
              <w:rPr>
                <w:rFonts w:ascii="Arial" w:hAnsi="Arial"/>
                <w:sz w:val="18"/>
              </w:rPr>
            </w:pPr>
            <w:r w:rsidRPr="0081147B">
              <w:rPr>
                <w:rFonts w:ascii="Arial" w:hAnsi="Arial"/>
                <w:sz w:val="18"/>
              </w:rPr>
              <w:t>DC_5_n38</w:t>
            </w:r>
          </w:p>
        </w:tc>
        <w:tc>
          <w:tcPr>
            <w:tcW w:w="459" w:type="pct"/>
            <w:shd w:val="clear" w:color="auto" w:fill="auto"/>
          </w:tcPr>
          <w:p w14:paraId="7EF84A13"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163EC90B" w14:textId="77777777" w:rsidR="009D1ED5" w:rsidRPr="0081147B" w:rsidRDefault="009D1ED5" w:rsidP="008E6A7C">
            <w:pPr>
              <w:spacing w:after="0"/>
              <w:jc w:val="center"/>
              <w:rPr>
                <w:rFonts w:ascii="Arial" w:hAnsi="Arial" w:cs="Arial"/>
                <w:sz w:val="18"/>
              </w:rPr>
            </w:pPr>
            <w:r w:rsidRPr="0081147B">
              <w:rPr>
                <w:rFonts w:ascii="Arial" w:hAnsi="Arial" w:cs="Arial"/>
                <w:sz w:val="18"/>
              </w:rPr>
              <w:t>844</w:t>
            </w:r>
          </w:p>
        </w:tc>
        <w:tc>
          <w:tcPr>
            <w:tcW w:w="400" w:type="pct"/>
            <w:shd w:val="clear" w:color="auto" w:fill="auto"/>
            <w:noWrap/>
          </w:tcPr>
          <w:p w14:paraId="01B37481"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5C89339B"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68DAABD" w14:textId="77777777" w:rsidR="009D1ED5" w:rsidRPr="0081147B" w:rsidRDefault="009D1ED5" w:rsidP="008E6A7C">
            <w:pPr>
              <w:spacing w:after="0"/>
              <w:jc w:val="center"/>
              <w:rPr>
                <w:rFonts w:ascii="Arial" w:hAnsi="Arial" w:cs="Arial"/>
                <w:sz w:val="18"/>
              </w:rPr>
            </w:pPr>
            <w:r w:rsidRPr="0081147B">
              <w:rPr>
                <w:rFonts w:ascii="Arial" w:hAnsi="Arial" w:cs="Arial"/>
                <w:sz w:val="18"/>
              </w:rPr>
              <w:t>889</w:t>
            </w:r>
          </w:p>
        </w:tc>
        <w:tc>
          <w:tcPr>
            <w:tcW w:w="376" w:type="pct"/>
            <w:shd w:val="clear" w:color="auto" w:fill="auto"/>
            <w:noWrap/>
          </w:tcPr>
          <w:p w14:paraId="53DBCE94" w14:textId="77777777" w:rsidR="009D1ED5" w:rsidRPr="0081147B" w:rsidRDefault="009D1ED5" w:rsidP="008E6A7C">
            <w:pPr>
              <w:spacing w:after="0"/>
              <w:jc w:val="center"/>
              <w:rPr>
                <w:rFonts w:ascii="Arial" w:hAnsi="Arial" w:cs="Arial"/>
                <w:sz w:val="18"/>
              </w:rPr>
            </w:pPr>
            <w:r w:rsidRPr="0081147B">
              <w:rPr>
                <w:rFonts w:ascii="Arial" w:hAnsi="Arial" w:cs="Arial"/>
                <w:sz w:val="18"/>
              </w:rPr>
              <w:t>12</w:t>
            </w:r>
          </w:p>
        </w:tc>
        <w:tc>
          <w:tcPr>
            <w:tcW w:w="388" w:type="pct"/>
          </w:tcPr>
          <w:p w14:paraId="3290ED44" w14:textId="77777777" w:rsidR="009D1ED5" w:rsidRPr="0081147B" w:rsidRDefault="009D1ED5" w:rsidP="008E6A7C">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9D1ED5" w:rsidRPr="0081147B" w14:paraId="52EC50F9" w14:textId="77777777" w:rsidTr="008E6A7C">
        <w:trPr>
          <w:jc w:val="center"/>
        </w:trPr>
        <w:tc>
          <w:tcPr>
            <w:tcW w:w="1495" w:type="pct"/>
            <w:tcBorders>
              <w:top w:val="nil"/>
              <w:bottom w:val="single" w:sz="4" w:space="0" w:color="auto"/>
            </w:tcBorders>
            <w:shd w:val="clear" w:color="auto" w:fill="auto"/>
          </w:tcPr>
          <w:p w14:paraId="624F6DB8" w14:textId="77777777" w:rsidR="009D1ED5" w:rsidRPr="0081147B" w:rsidRDefault="009D1ED5" w:rsidP="008E6A7C">
            <w:pPr>
              <w:spacing w:after="0"/>
              <w:jc w:val="center"/>
              <w:rPr>
                <w:rFonts w:ascii="Arial" w:hAnsi="Arial"/>
                <w:sz w:val="18"/>
              </w:rPr>
            </w:pPr>
          </w:p>
        </w:tc>
        <w:tc>
          <w:tcPr>
            <w:tcW w:w="459" w:type="pct"/>
            <w:shd w:val="clear" w:color="auto" w:fill="auto"/>
          </w:tcPr>
          <w:p w14:paraId="1C312228" w14:textId="77777777" w:rsidR="009D1ED5" w:rsidRPr="0081147B" w:rsidRDefault="009D1ED5" w:rsidP="008E6A7C">
            <w:pPr>
              <w:spacing w:after="0"/>
              <w:jc w:val="center"/>
              <w:rPr>
                <w:rFonts w:ascii="Arial" w:hAnsi="Arial" w:cs="Arial"/>
                <w:sz w:val="18"/>
              </w:rPr>
            </w:pPr>
            <w:r w:rsidRPr="0081147B">
              <w:rPr>
                <w:rFonts w:ascii="Arial" w:hAnsi="Arial" w:cs="Arial"/>
                <w:sz w:val="18"/>
              </w:rPr>
              <w:t>n38</w:t>
            </w:r>
          </w:p>
        </w:tc>
        <w:tc>
          <w:tcPr>
            <w:tcW w:w="484" w:type="pct"/>
            <w:shd w:val="clear" w:color="auto" w:fill="auto"/>
            <w:noWrap/>
          </w:tcPr>
          <w:p w14:paraId="23F82B1B" w14:textId="77777777" w:rsidR="009D1ED5" w:rsidRPr="0081147B" w:rsidRDefault="009D1ED5" w:rsidP="008E6A7C">
            <w:pPr>
              <w:spacing w:after="0"/>
              <w:jc w:val="center"/>
              <w:rPr>
                <w:rFonts w:ascii="Arial" w:hAnsi="Arial" w:cs="Arial"/>
                <w:sz w:val="18"/>
              </w:rPr>
            </w:pPr>
            <w:r w:rsidRPr="0081147B">
              <w:rPr>
                <w:rFonts w:ascii="Arial" w:hAnsi="Arial" w:cs="Arial"/>
                <w:sz w:val="18"/>
              </w:rPr>
              <w:t>2577</w:t>
            </w:r>
          </w:p>
        </w:tc>
        <w:tc>
          <w:tcPr>
            <w:tcW w:w="400" w:type="pct"/>
            <w:shd w:val="clear" w:color="auto" w:fill="auto"/>
            <w:noWrap/>
          </w:tcPr>
          <w:p w14:paraId="029A64BB"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78171D11"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29C30BCB" w14:textId="77777777" w:rsidR="009D1ED5" w:rsidRPr="0081147B" w:rsidRDefault="009D1ED5" w:rsidP="008E6A7C">
            <w:pPr>
              <w:spacing w:after="0"/>
              <w:jc w:val="center"/>
              <w:rPr>
                <w:rFonts w:ascii="Arial" w:hAnsi="Arial" w:cs="Arial"/>
                <w:sz w:val="18"/>
              </w:rPr>
            </w:pPr>
            <w:r w:rsidRPr="0081147B">
              <w:rPr>
                <w:rFonts w:ascii="Arial" w:hAnsi="Arial" w:cs="Arial"/>
                <w:sz w:val="18"/>
              </w:rPr>
              <w:t>2577</w:t>
            </w:r>
          </w:p>
        </w:tc>
        <w:tc>
          <w:tcPr>
            <w:tcW w:w="376" w:type="pct"/>
            <w:shd w:val="clear" w:color="auto" w:fill="auto"/>
            <w:noWrap/>
          </w:tcPr>
          <w:p w14:paraId="3AA82378"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5F657953"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16FA702B"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4EEB48E8" w14:textId="77777777" w:rsidR="009D1ED5" w:rsidRPr="0081147B" w:rsidRDefault="009D1ED5" w:rsidP="008E6A7C">
            <w:pPr>
              <w:spacing w:after="0"/>
              <w:jc w:val="center"/>
              <w:rPr>
                <w:rFonts w:ascii="Arial" w:hAnsi="Arial"/>
                <w:sz w:val="18"/>
              </w:rPr>
            </w:pPr>
            <w:r w:rsidRPr="0081147B">
              <w:rPr>
                <w:rFonts w:ascii="Arial" w:hAnsi="Arial" w:cs="Arial"/>
                <w:sz w:val="18"/>
              </w:rPr>
              <w:t>DC_5A_n41A</w:t>
            </w:r>
          </w:p>
        </w:tc>
        <w:tc>
          <w:tcPr>
            <w:tcW w:w="459" w:type="pct"/>
            <w:tcBorders>
              <w:left w:val="single" w:sz="4" w:space="0" w:color="auto"/>
            </w:tcBorders>
            <w:shd w:val="clear" w:color="auto" w:fill="auto"/>
          </w:tcPr>
          <w:p w14:paraId="3358CE10" w14:textId="77777777" w:rsidR="009D1ED5" w:rsidRPr="0081147B" w:rsidRDefault="009D1ED5" w:rsidP="008E6A7C">
            <w:pPr>
              <w:spacing w:after="0"/>
              <w:jc w:val="center"/>
              <w:rPr>
                <w:rFonts w:ascii="Arial" w:hAnsi="Arial" w:cs="Arial"/>
                <w:sz w:val="18"/>
              </w:rPr>
            </w:pPr>
            <w:r w:rsidRPr="0081147B">
              <w:rPr>
                <w:sz w:val="18"/>
                <w:szCs w:val="18"/>
              </w:rPr>
              <w:t>5</w:t>
            </w:r>
          </w:p>
        </w:tc>
        <w:tc>
          <w:tcPr>
            <w:tcW w:w="484" w:type="pct"/>
            <w:shd w:val="clear" w:color="auto" w:fill="auto"/>
            <w:noWrap/>
            <w:vAlign w:val="center"/>
          </w:tcPr>
          <w:p w14:paraId="70E61739" w14:textId="77777777" w:rsidR="009D1ED5" w:rsidRPr="0081147B" w:rsidRDefault="009D1ED5" w:rsidP="008E6A7C">
            <w:pPr>
              <w:spacing w:after="0"/>
              <w:jc w:val="center"/>
              <w:rPr>
                <w:rFonts w:ascii="Arial" w:hAnsi="Arial" w:cs="Arial"/>
                <w:sz w:val="18"/>
              </w:rPr>
            </w:pPr>
            <w:r w:rsidRPr="0081147B">
              <w:rPr>
                <w:sz w:val="18"/>
                <w:szCs w:val="18"/>
              </w:rPr>
              <w:t>839</w:t>
            </w:r>
          </w:p>
        </w:tc>
        <w:tc>
          <w:tcPr>
            <w:tcW w:w="400" w:type="pct"/>
            <w:shd w:val="clear" w:color="auto" w:fill="auto"/>
            <w:noWrap/>
            <w:vAlign w:val="center"/>
          </w:tcPr>
          <w:p w14:paraId="4615D6A0" w14:textId="77777777" w:rsidR="009D1ED5" w:rsidRPr="0081147B" w:rsidRDefault="009D1ED5" w:rsidP="008E6A7C">
            <w:pPr>
              <w:spacing w:after="0"/>
              <w:jc w:val="center"/>
              <w:rPr>
                <w:rFonts w:ascii="Arial" w:hAnsi="Arial" w:cs="Arial"/>
                <w:sz w:val="18"/>
              </w:rPr>
            </w:pPr>
            <w:r w:rsidRPr="0081147B">
              <w:rPr>
                <w:sz w:val="18"/>
                <w:szCs w:val="18"/>
              </w:rPr>
              <w:t>5</w:t>
            </w:r>
          </w:p>
        </w:tc>
        <w:tc>
          <w:tcPr>
            <w:tcW w:w="884" w:type="pct"/>
            <w:shd w:val="clear" w:color="auto" w:fill="auto"/>
            <w:noWrap/>
            <w:vAlign w:val="center"/>
          </w:tcPr>
          <w:p w14:paraId="4ED787C6" w14:textId="77777777" w:rsidR="009D1ED5" w:rsidRPr="0081147B" w:rsidRDefault="009D1ED5" w:rsidP="008E6A7C">
            <w:pPr>
              <w:spacing w:after="0"/>
              <w:jc w:val="center"/>
              <w:rPr>
                <w:rFonts w:ascii="Arial" w:hAnsi="Arial" w:cs="Arial"/>
                <w:sz w:val="18"/>
              </w:rPr>
            </w:pPr>
            <w:r w:rsidRPr="0081147B">
              <w:rPr>
                <w:sz w:val="18"/>
                <w:szCs w:val="18"/>
              </w:rPr>
              <w:t>25</w:t>
            </w:r>
          </w:p>
        </w:tc>
        <w:tc>
          <w:tcPr>
            <w:tcW w:w="514" w:type="pct"/>
            <w:shd w:val="clear" w:color="auto" w:fill="auto"/>
            <w:noWrap/>
            <w:vAlign w:val="center"/>
          </w:tcPr>
          <w:p w14:paraId="3D8093FE" w14:textId="77777777" w:rsidR="009D1ED5" w:rsidRPr="0081147B" w:rsidRDefault="009D1ED5" w:rsidP="008E6A7C">
            <w:pPr>
              <w:spacing w:after="0"/>
              <w:jc w:val="center"/>
              <w:rPr>
                <w:rFonts w:ascii="Arial" w:hAnsi="Arial" w:cs="Arial"/>
                <w:sz w:val="18"/>
              </w:rPr>
            </w:pPr>
            <w:r w:rsidRPr="0081147B">
              <w:rPr>
                <w:sz w:val="18"/>
                <w:szCs w:val="18"/>
              </w:rPr>
              <w:t>884</w:t>
            </w:r>
          </w:p>
        </w:tc>
        <w:tc>
          <w:tcPr>
            <w:tcW w:w="376" w:type="pct"/>
            <w:shd w:val="clear" w:color="auto" w:fill="auto"/>
            <w:noWrap/>
            <w:vAlign w:val="center"/>
          </w:tcPr>
          <w:p w14:paraId="08BA41AE" w14:textId="77777777" w:rsidR="009D1ED5" w:rsidRPr="0081147B" w:rsidRDefault="009D1ED5" w:rsidP="008E6A7C">
            <w:pPr>
              <w:spacing w:after="0"/>
              <w:jc w:val="center"/>
              <w:rPr>
                <w:rFonts w:ascii="Arial" w:hAnsi="Arial" w:cs="Arial"/>
                <w:sz w:val="18"/>
              </w:rPr>
            </w:pPr>
            <w:r w:rsidRPr="0081147B">
              <w:rPr>
                <w:sz w:val="18"/>
                <w:szCs w:val="18"/>
              </w:rPr>
              <w:t>15.6</w:t>
            </w:r>
          </w:p>
        </w:tc>
        <w:tc>
          <w:tcPr>
            <w:tcW w:w="388" w:type="pct"/>
          </w:tcPr>
          <w:p w14:paraId="6C7671D9" w14:textId="77777777" w:rsidR="009D1ED5" w:rsidRPr="0081147B" w:rsidRDefault="009D1ED5" w:rsidP="008E6A7C">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9D1ED5" w:rsidRPr="0081147B" w14:paraId="4397D9FC"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20ADEF79" w14:textId="77777777" w:rsidR="009D1ED5" w:rsidRPr="0081147B" w:rsidRDefault="009D1ED5" w:rsidP="008E6A7C">
            <w:pPr>
              <w:spacing w:after="0"/>
              <w:jc w:val="center"/>
              <w:rPr>
                <w:rFonts w:ascii="Arial" w:hAnsi="Arial"/>
                <w:sz w:val="18"/>
              </w:rPr>
            </w:pPr>
          </w:p>
        </w:tc>
        <w:tc>
          <w:tcPr>
            <w:tcW w:w="459" w:type="pct"/>
            <w:tcBorders>
              <w:left w:val="single" w:sz="4" w:space="0" w:color="auto"/>
            </w:tcBorders>
            <w:shd w:val="clear" w:color="auto" w:fill="auto"/>
          </w:tcPr>
          <w:p w14:paraId="4BC8C43B" w14:textId="77777777" w:rsidR="009D1ED5" w:rsidRPr="0081147B" w:rsidRDefault="009D1ED5" w:rsidP="008E6A7C">
            <w:pPr>
              <w:spacing w:after="0"/>
              <w:jc w:val="center"/>
              <w:rPr>
                <w:rFonts w:ascii="Arial" w:hAnsi="Arial" w:cs="Arial"/>
                <w:sz w:val="18"/>
              </w:rPr>
            </w:pPr>
            <w:r w:rsidRPr="0081147B">
              <w:rPr>
                <w:sz w:val="18"/>
                <w:szCs w:val="18"/>
              </w:rPr>
              <w:t>n41</w:t>
            </w:r>
          </w:p>
        </w:tc>
        <w:tc>
          <w:tcPr>
            <w:tcW w:w="484" w:type="pct"/>
            <w:shd w:val="clear" w:color="auto" w:fill="auto"/>
            <w:noWrap/>
          </w:tcPr>
          <w:p w14:paraId="701CEC03" w14:textId="77777777" w:rsidR="009D1ED5" w:rsidRPr="0081147B" w:rsidRDefault="009D1ED5" w:rsidP="008E6A7C">
            <w:pPr>
              <w:spacing w:after="0"/>
              <w:jc w:val="center"/>
              <w:rPr>
                <w:rFonts w:ascii="Arial" w:hAnsi="Arial" w:cs="Arial"/>
                <w:sz w:val="18"/>
              </w:rPr>
            </w:pPr>
            <w:r w:rsidRPr="0081147B">
              <w:rPr>
                <w:rFonts w:ascii="Arial" w:hAnsi="Arial"/>
                <w:sz w:val="18"/>
              </w:rPr>
              <w:t>2562</w:t>
            </w:r>
          </w:p>
        </w:tc>
        <w:tc>
          <w:tcPr>
            <w:tcW w:w="400" w:type="pct"/>
            <w:shd w:val="clear" w:color="auto" w:fill="auto"/>
            <w:noWrap/>
          </w:tcPr>
          <w:p w14:paraId="20973477" w14:textId="77777777" w:rsidR="009D1ED5" w:rsidRPr="0081147B" w:rsidRDefault="009D1ED5" w:rsidP="008E6A7C">
            <w:pPr>
              <w:spacing w:after="0"/>
              <w:jc w:val="center"/>
              <w:rPr>
                <w:rFonts w:ascii="Arial" w:hAnsi="Arial" w:cs="Arial"/>
                <w:sz w:val="18"/>
              </w:rPr>
            </w:pPr>
            <w:r w:rsidRPr="0081147B">
              <w:rPr>
                <w:rFonts w:ascii="Arial" w:hAnsi="Arial"/>
                <w:sz w:val="18"/>
              </w:rPr>
              <w:t>10</w:t>
            </w:r>
          </w:p>
        </w:tc>
        <w:tc>
          <w:tcPr>
            <w:tcW w:w="884" w:type="pct"/>
            <w:shd w:val="clear" w:color="auto" w:fill="auto"/>
            <w:noWrap/>
          </w:tcPr>
          <w:p w14:paraId="63C478FE" w14:textId="77777777" w:rsidR="009D1ED5" w:rsidRPr="0081147B" w:rsidRDefault="009D1ED5" w:rsidP="008E6A7C">
            <w:pPr>
              <w:spacing w:after="0"/>
              <w:jc w:val="center"/>
              <w:rPr>
                <w:rFonts w:ascii="Arial" w:hAnsi="Arial" w:cs="Arial"/>
                <w:sz w:val="18"/>
              </w:rPr>
            </w:pPr>
            <w:r w:rsidRPr="0081147B">
              <w:rPr>
                <w:rFonts w:ascii="Arial" w:hAnsi="Arial"/>
                <w:sz w:val="18"/>
              </w:rPr>
              <w:t>50</w:t>
            </w:r>
          </w:p>
        </w:tc>
        <w:tc>
          <w:tcPr>
            <w:tcW w:w="514" w:type="pct"/>
            <w:shd w:val="clear" w:color="auto" w:fill="auto"/>
            <w:noWrap/>
          </w:tcPr>
          <w:p w14:paraId="03629838" w14:textId="77777777" w:rsidR="009D1ED5" w:rsidRPr="0081147B" w:rsidRDefault="009D1ED5" w:rsidP="008E6A7C">
            <w:pPr>
              <w:spacing w:after="0"/>
              <w:jc w:val="center"/>
              <w:rPr>
                <w:rFonts w:ascii="Arial" w:hAnsi="Arial" w:cs="Arial"/>
                <w:sz w:val="18"/>
              </w:rPr>
            </w:pPr>
            <w:r w:rsidRPr="0081147B">
              <w:rPr>
                <w:rFonts w:ascii="Arial" w:hAnsi="Arial"/>
                <w:sz w:val="18"/>
              </w:rPr>
              <w:t>2562</w:t>
            </w:r>
          </w:p>
        </w:tc>
        <w:tc>
          <w:tcPr>
            <w:tcW w:w="376" w:type="pct"/>
            <w:shd w:val="clear" w:color="auto" w:fill="auto"/>
            <w:noWrap/>
          </w:tcPr>
          <w:p w14:paraId="78765E0E" w14:textId="77777777" w:rsidR="009D1ED5" w:rsidRPr="0081147B" w:rsidRDefault="009D1ED5" w:rsidP="008E6A7C">
            <w:pPr>
              <w:spacing w:after="0"/>
              <w:jc w:val="center"/>
              <w:rPr>
                <w:rFonts w:ascii="Arial" w:hAnsi="Arial" w:cs="Arial"/>
                <w:sz w:val="18"/>
              </w:rPr>
            </w:pPr>
            <w:r w:rsidRPr="0081147B">
              <w:rPr>
                <w:rFonts w:ascii="Arial" w:hAnsi="Arial"/>
                <w:sz w:val="18"/>
              </w:rPr>
              <w:t>N/A</w:t>
            </w:r>
          </w:p>
        </w:tc>
        <w:tc>
          <w:tcPr>
            <w:tcW w:w="388" w:type="pct"/>
          </w:tcPr>
          <w:p w14:paraId="70032463" w14:textId="77777777" w:rsidR="009D1ED5" w:rsidRPr="0081147B" w:rsidRDefault="009D1ED5" w:rsidP="008E6A7C">
            <w:pPr>
              <w:spacing w:after="0"/>
              <w:jc w:val="center"/>
              <w:rPr>
                <w:rFonts w:ascii="Arial" w:hAnsi="Arial" w:cs="Arial"/>
                <w:sz w:val="18"/>
              </w:rPr>
            </w:pPr>
            <w:r w:rsidRPr="0081147B">
              <w:rPr>
                <w:sz w:val="18"/>
                <w:szCs w:val="18"/>
              </w:rPr>
              <w:t>N/A</w:t>
            </w:r>
          </w:p>
        </w:tc>
      </w:tr>
      <w:tr w:rsidR="009D1ED5" w:rsidRPr="0081147B" w14:paraId="70DAC107" w14:textId="77777777" w:rsidTr="008E6A7C">
        <w:trPr>
          <w:jc w:val="center"/>
        </w:trPr>
        <w:tc>
          <w:tcPr>
            <w:tcW w:w="1495" w:type="pct"/>
            <w:tcBorders>
              <w:top w:val="single" w:sz="4" w:space="0" w:color="auto"/>
              <w:bottom w:val="nil"/>
            </w:tcBorders>
            <w:shd w:val="clear" w:color="auto" w:fill="auto"/>
          </w:tcPr>
          <w:p w14:paraId="3392614E" w14:textId="77777777" w:rsidR="009D1ED5" w:rsidRPr="0081147B" w:rsidRDefault="009D1ED5" w:rsidP="008E6A7C">
            <w:pPr>
              <w:spacing w:after="0"/>
              <w:jc w:val="center"/>
              <w:rPr>
                <w:rFonts w:ascii="Arial" w:hAnsi="Arial"/>
                <w:sz w:val="18"/>
              </w:rPr>
            </w:pPr>
            <w:r w:rsidRPr="0081147B">
              <w:rPr>
                <w:rFonts w:ascii="Arial" w:hAnsi="Arial"/>
                <w:sz w:val="18"/>
              </w:rPr>
              <w:t>DC_5A_n66A</w:t>
            </w:r>
          </w:p>
        </w:tc>
        <w:tc>
          <w:tcPr>
            <w:tcW w:w="459" w:type="pct"/>
            <w:shd w:val="clear" w:color="auto" w:fill="auto"/>
          </w:tcPr>
          <w:p w14:paraId="11ABAF20" w14:textId="77777777" w:rsidR="009D1ED5" w:rsidRPr="0081147B" w:rsidRDefault="009D1ED5" w:rsidP="008E6A7C">
            <w:pPr>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026A248A"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3D08614E"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0589B666"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0F270EFF"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6876F8FE"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30</w:t>
            </w:r>
          </w:p>
        </w:tc>
        <w:tc>
          <w:tcPr>
            <w:tcW w:w="388" w:type="pct"/>
          </w:tcPr>
          <w:p w14:paraId="373B167E"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D1ED5" w:rsidRPr="0081147B" w14:paraId="7D00CAEA" w14:textId="77777777" w:rsidTr="008E6A7C">
        <w:trPr>
          <w:jc w:val="center"/>
        </w:trPr>
        <w:tc>
          <w:tcPr>
            <w:tcW w:w="1495" w:type="pct"/>
            <w:tcBorders>
              <w:top w:val="nil"/>
              <w:bottom w:val="single" w:sz="4" w:space="0" w:color="auto"/>
            </w:tcBorders>
            <w:shd w:val="clear" w:color="auto" w:fill="auto"/>
          </w:tcPr>
          <w:p w14:paraId="132C20E8" w14:textId="77777777" w:rsidR="009D1ED5" w:rsidRPr="0081147B" w:rsidRDefault="009D1ED5" w:rsidP="008E6A7C">
            <w:pPr>
              <w:spacing w:after="0"/>
              <w:jc w:val="center"/>
              <w:rPr>
                <w:rFonts w:ascii="Arial" w:hAnsi="Arial"/>
                <w:sz w:val="18"/>
              </w:rPr>
            </w:pPr>
          </w:p>
        </w:tc>
        <w:tc>
          <w:tcPr>
            <w:tcW w:w="459" w:type="pct"/>
            <w:shd w:val="clear" w:color="auto" w:fill="auto"/>
          </w:tcPr>
          <w:p w14:paraId="1EF72565" w14:textId="77777777" w:rsidR="009D1ED5" w:rsidRPr="0081147B" w:rsidRDefault="009D1ED5" w:rsidP="008E6A7C">
            <w:pPr>
              <w:spacing w:after="0"/>
              <w:jc w:val="center"/>
              <w:rPr>
                <w:rFonts w:ascii="Arial" w:eastAsia="MS Mincho" w:hAnsi="Arial"/>
                <w:sz w:val="18"/>
              </w:rPr>
            </w:pPr>
            <w:r w:rsidRPr="0081147B">
              <w:rPr>
                <w:rFonts w:ascii="Arial" w:hAnsi="Arial"/>
                <w:sz w:val="18"/>
              </w:rPr>
              <w:t>n66</w:t>
            </w:r>
          </w:p>
        </w:tc>
        <w:tc>
          <w:tcPr>
            <w:tcW w:w="484" w:type="pct"/>
            <w:shd w:val="clear" w:color="auto" w:fill="auto"/>
            <w:noWrap/>
          </w:tcPr>
          <w:p w14:paraId="0A62679D"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7C2DB64B"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00B7474C"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1236DF64"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5E24BC52"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N/A</w:t>
            </w:r>
          </w:p>
        </w:tc>
        <w:tc>
          <w:tcPr>
            <w:tcW w:w="388" w:type="pct"/>
          </w:tcPr>
          <w:p w14:paraId="42597596"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78D92D08" w14:textId="77777777" w:rsidTr="008E6A7C">
        <w:trPr>
          <w:jc w:val="center"/>
        </w:trPr>
        <w:tc>
          <w:tcPr>
            <w:tcW w:w="1495" w:type="pct"/>
            <w:tcBorders>
              <w:top w:val="nil"/>
              <w:bottom w:val="nil"/>
            </w:tcBorders>
            <w:shd w:val="clear" w:color="auto" w:fill="auto"/>
          </w:tcPr>
          <w:p w14:paraId="22756187" w14:textId="77777777" w:rsidR="009D1ED5" w:rsidRPr="0081147B" w:rsidRDefault="009D1ED5" w:rsidP="008E6A7C">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C2B4EE3" w14:textId="77777777" w:rsidR="009D1ED5" w:rsidRPr="0081147B" w:rsidRDefault="009D1ED5" w:rsidP="008E6A7C">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747E21F2" w14:textId="77777777" w:rsidR="009D1ED5" w:rsidRPr="0081147B" w:rsidRDefault="009D1ED5" w:rsidP="008E6A7C">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59" w:type="pct"/>
            <w:shd w:val="clear" w:color="auto" w:fill="auto"/>
          </w:tcPr>
          <w:p w14:paraId="25E925B2"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484" w:type="pct"/>
            <w:shd w:val="clear" w:color="auto" w:fill="auto"/>
            <w:noWrap/>
          </w:tcPr>
          <w:p w14:paraId="7C57DCFA" w14:textId="77777777" w:rsidR="009D1ED5" w:rsidRPr="0081147B" w:rsidRDefault="009D1ED5" w:rsidP="008E6A7C">
            <w:pPr>
              <w:spacing w:after="0"/>
              <w:jc w:val="center"/>
              <w:rPr>
                <w:rFonts w:ascii="Arial" w:hAnsi="Arial"/>
                <w:sz w:val="18"/>
                <w:lang w:eastAsia="ko-KR"/>
              </w:rPr>
            </w:pPr>
            <w:r w:rsidRPr="0081147B">
              <w:rPr>
                <w:rFonts w:ascii="Arial" w:hAnsi="Arial"/>
                <w:sz w:val="18"/>
              </w:rPr>
              <w:t>844</w:t>
            </w:r>
          </w:p>
        </w:tc>
        <w:tc>
          <w:tcPr>
            <w:tcW w:w="400" w:type="pct"/>
            <w:shd w:val="clear" w:color="auto" w:fill="auto"/>
            <w:noWrap/>
          </w:tcPr>
          <w:p w14:paraId="51C54F51" w14:textId="77777777" w:rsidR="009D1ED5" w:rsidRPr="0081147B" w:rsidRDefault="009D1ED5" w:rsidP="008E6A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1980B0DE" w14:textId="77777777" w:rsidR="009D1ED5" w:rsidRPr="0081147B" w:rsidRDefault="009D1ED5" w:rsidP="008E6A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790DF156" w14:textId="77777777" w:rsidR="009D1ED5" w:rsidRPr="0081147B" w:rsidRDefault="009D1ED5" w:rsidP="008E6A7C">
            <w:pPr>
              <w:spacing w:after="0"/>
              <w:jc w:val="center"/>
              <w:rPr>
                <w:rFonts w:ascii="Arial" w:hAnsi="Arial"/>
                <w:sz w:val="18"/>
                <w:lang w:eastAsia="ko-KR"/>
              </w:rPr>
            </w:pPr>
            <w:r w:rsidRPr="0081147B">
              <w:rPr>
                <w:rFonts w:ascii="Arial" w:hAnsi="Arial"/>
                <w:sz w:val="18"/>
              </w:rPr>
              <w:t>889</w:t>
            </w:r>
          </w:p>
        </w:tc>
        <w:tc>
          <w:tcPr>
            <w:tcW w:w="376" w:type="pct"/>
            <w:shd w:val="clear" w:color="auto" w:fill="auto"/>
            <w:noWrap/>
          </w:tcPr>
          <w:p w14:paraId="26F07564" w14:textId="77777777" w:rsidR="009D1ED5" w:rsidRPr="0081147B" w:rsidRDefault="009D1ED5" w:rsidP="008E6A7C">
            <w:pPr>
              <w:spacing w:after="0"/>
              <w:jc w:val="center"/>
              <w:rPr>
                <w:rFonts w:ascii="Arial" w:hAnsi="Arial"/>
                <w:sz w:val="18"/>
                <w:lang w:eastAsia="ko-KR"/>
              </w:rPr>
            </w:pPr>
            <w:r w:rsidRPr="0081147B">
              <w:rPr>
                <w:rFonts w:ascii="Arial" w:hAnsi="Arial"/>
                <w:sz w:val="18"/>
              </w:rPr>
              <w:t>8.3</w:t>
            </w:r>
          </w:p>
        </w:tc>
        <w:tc>
          <w:tcPr>
            <w:tcW w:w="388" w:type="pct"/>
          </w:tcPr>
          <w:p w14:paraId="71D44E9F" w14:textId="77777777" w:rsidR="009D1ED5" w:rsidRPr="0081147B" w:rsidRDefault="009D1ED5" w:rsidP="008E6A7C">
            <w:pPr>
              <w:spacing w:after="0"/>
              <w:jc w:val="center"/>
              <w:rPr>
                <w:rFonts w:ascii="Arial" w:hAnsi="Arial"/>
                <w:sz w:val="18"/>
                <w:lang w:eastAsia="ja-JP"/>
              </w:rPr>
            </w:pPr>
            <w:r w:rsidRPr="0081147B">
              <w:rPr>
                <w:rFonts w:ascii="Arial" w:hAnsi="Arial"/>
                <w:sz w:val="18"/>
              </w:rPr>
              <w:t>IMD4</w:t>
            </w:r>
          </w:p>
        </w:tc>
      </w:tr>
      <w:tr w:rsidR="009D1ED5" w:rsidRPr="0081147B" w14:paraId="7032E6B2" w14:textId="77777777" w:rsidTr="008E6A7C">
        <w:trPr>
          <w:jc w:val="center"/>
        </w:trPr>
        <w:tc>
          <w:tcPr>
            <w:tcW w:w="1495" w:type="pct"/>
            <w:tcBorders>
              <w:top w:val="nil"/>
              <w:bottom w:val="nil"/>
            </w:tcBorders>
            <w:shd w:val="clear" w:color="auto" w:fill="auto"/>
          </w:tcPr>
          <w:p w14:paraId="3EA1951A" w14:textId="77777777" w:rsidR="009D1ED5" w:rsidRPr="0081147B" w:rsidRDefault="009D1ED5" w:rsidP="008E6A7C">
            <w:pPr>
              <w:spacing w:after="0"/>
              <w:jc w:val="center"/>
              <w:rPr>
                <w:rFonts w:ascii="Arial" w:hAnsi="Arial"/>
                <w:sz w:val="18"/>
              </w:rPr>
            </w:pPr>
          </w:p>
        </w:tc>
        <w:tc>
          <w:tcPr>
            <w:tcW w:w="459" w:type="pct"/>
            <w:shd w:val="clear" w:color="auto" w:fill="auto"/>
          </w:tcPr>
          <w:p w14:paraId="57E1D066" w14:textId="77777777" w:rsidR="009D1ED5" w:rsidRPr="0081147B" w:rsidRDefault="009D1ED5" w:rsidP="008E6A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0D04BD9D" w14:textId="77777777" w:rsidR="009D1ED5" w:rsidRPr="0081147B" w:rsidRDefault="009D1ED5" w:rsidP="008E6A7C">
            <w:pPr>
              <w:spacing w:after="0"/>
              <w:jc w:val="center"/>
              <w:rPr>
                <w:rFonts w:ascii="Arial" w:hAnsi="Arial"/>
                <w:sz w:val="18"/>
                <w:lang w:eastAsia="ko-KR"/>
              </w:rPr>
            </w:pPr>
            <w:r w:rsidRPr="0081147B">
              <w:rPr>
                <w:rFonts w:ascii="Arial" w:hAnsi="Arial"/>
                <w:sz w:val="18"/>
              </w:rPr>
              <w:t>3421</w:t>
            </w:r>
          </w:p>
        </w:tc>
        <w:tc>
          <w:tcPr>
            <w:tcW w:w="400" w:type="pct"/>
            <w:shd w:val="clear" w:color="auto" w:fill="auto"/>
            <w:noWrap/>
          </w:tcPr>
          <w:p w14:paraId="09EADA60" w14:textId="77777777" w:rsidR="009D1ED5" w:rsidRPr="0081147B" w:rsidRDefault="009D1ED5" w:rsidP="008E6A7C">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11C83A0B" w14:textId="77777777" w:rsidR="009D1ED5" w:rsidRPr="0081147B" w:rsidRDefault="009D1ED5" w:rsidP="008E6A7C">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49676F11" w14:textId="77777777" w:rsidR="009D1ED5" w:rsidRPr="0081147B" w:rsidRDefault="009D1ED5" w:rsidP="008E6A7C">
            <w:pPr>
              <w:spacing w:after="0"/>
              <w:jc w:val="center"/>
              <w:rPr>
                <w:rFonts w:ascii="Arial" w:hAnsi="Arial"/>
                <w:sz w:val="18"/>
                <w:lang w:eastAsia="ko-KR"/>
              </w:rPr>
            </w:pPr>
            <w:r w:rsidRPr="0081147B">
              <w:rPr>
                <w:rFonts w:ascii="Arial" w:hAnsi="Arial"/>
                <w:sz w:val="18"/>
              </w:rPr>
              <w:t>3421</w:t>
            </w:r>
          </w:p>
        </w:tc>
        <w:tc>
          <w:tcPr>
            <w:tcW w:w="376" w:type="pct"/>
            <w:shd w:val="clear" w:color="auto" w:fill="auto"/>
            <w:noWrap/>
          </w:tcPr>
          <w:p w14:paraId="201CCC6C" w14:textId="77777777" w:rsidR="009D1ED5" w:rsidRPr="0081147B" w:rsidRDefault="009D1ED5" w:rsidP="008E6A7C">
            <w:pPr>
              <w:spacing w:after="0"/>
              <w:jc w:val="center"/>
              <w:rPr>
                <w:rFonts w:ascii="Arial" w:hAnsi="Arial"/>
                <w:sz w:val="18"/>
                <w:lang w:eastAsia="ko-KR"/>
              </w:rPr>
            </w:pPr>
            <w:r w:rsidRPr="0081147B">
              <w:rPr>
                <w:rFonts w:ascii="Arial" w:hAnsi="Arial"/>
                <w:sz w:val="18"/>
              </w:rPr>
              <w:t>N/A</w:t>
            </w:r>
          </w:p>
        </w:tc>
        <w:tc>
          <w:tcPr>
            <w:tcW w:w="388" w:type="pct"/>
          </w:tcPr>
          <w:p w14:paraId="0BDB1EA2" w14:textId="77777777" w:rsidR="009D1ED5" w:rsidRPr="0081147B" w:rsidRDefault="009D1ED5" w:rsidP="008E6A7C">
            <w:pPr>
              <w:spacing w:after="0"/>
              <w:jc w:val="center"/>
              <w:rPr>
                <w:rFonts w:ascii="Arial" w:hAnsi="Arial"/>
                <w:sz w:val="18"/>
                <w:lang w:eastAsia="ja-JP"/>
              </w:rPr>
            </w:pPr>
            <w:r w:rsidRPr="0081147B">
              <w:rPr>
                <w:rFonts w:ascii="Arial" w:hAnsi="Arial"/>
                <w:sz w:val="18"/>
              </w:rPr>
              <w:t>N/A</w:t>
            </w:r>
          </w:p>
        </w:tc>
      </w:tr>
      <w:tr w:rsidR="009D1ED5" w:rsidRPr="0081147B" w14:paraId="70E30F2D" w14:textId="77777777" w:rsidTr="008E6A7C">
        <w:trPr>
          <w:jc w:val="center"/>
        </w:trPr>
        <w:tc>
          <w:tcPr>
            <w:tcW w:w="1495" w:type="pct"/>
            <w:tcBorders>
              <w:top w:val="nil"/>
              <w:bottom w:val="nil"/>
            </w:tcBorders>
            <w:shd w:val="clear" w:color="auto" w:fill="auto"/>
          </w:tcPr>
          <w:p w14:paraId="6BC91D31" w14:textId="77777777" w:rsidR="009D1ED5" w:rsidRPr="0081147B" w:rsidRDefault="009D1ED5" w:rsidP="008E6A7C">
            <w:pPr>
              <w:spacing w:after="0"/>
              <w:jc w:val="center"/>
              <w:rPr>
                <w:rFonts w:ascii="Arial" w:hAnsi="Arial"/>
                <w:sz w:val="18"/>
              </w:rPr>
            </w:pPr>
          </w:p>
        </w:tc>
        <w:tc>
          <w:tcPr>
            <w:tcW w:w="459" w:type="pct"/>
            <w:shd w:val="clear" w:color="auto" w:fill="auto"/>
          </w:tcPr>
          <w:p w14:paraId="1D71DB9C"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484" w:type="pct"/>
            <w:shd w:val="clear" w:color="auto" w:fill="auto"/>
            <w:noWrap/>
          </w:tcPr>
          <w:p w14:paraId="3402BE6C" w14:textId="77777777" w:rsidR="009D1ED5" w:rsidRPr="0081147B" w:rsidRDefault="009D1ED5" w:rsidP="008E6A7C">
            <w:pPr>
              <w:spacing w:after="0"/>
              <w:jc w:val="center"/>
              <w:rPr>
                <w:rFonts w:ascii="Arial" w:hAnsi="Arial"/>
                <w:sz w:val="18"/>
                <w:lang w:eastAsia="ko-KR"/>
              </w:rPr>
            </w:pPr>
            <w:r w:rsidRPr="0081147B">
              <w:rPr>
                <w:rFonts w:ascii="Arial" w:hAnsi="Arial"/>
                <w:sz w:val="18"/>
              </w:rPr>
              <w:t>826.5</w:t>
            </w:r>
          </w:p>
        </w:tc>
        <w:tc>
          <w:tcPr>
            <w:tcW w:w="400" w:type="pct"/>
            <w:shd w:val="clear" w:color="auto" w:fill="auto"/>
            <w:noWrap/>
          </w:tcPr>
          <w:p w14:paraId="68500B66" w14:textId="77777777" w:rsidR="009D1ED5" w:rsidRPr="0081147B" w:rsidRDefault="009D1ED5" w:rsidP="008E6A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61D243E9" w14:textId="77777777" w:rsidR="009D1ED5" w:rsidRPr="0081147B" w:rsidRDefault="009D1ED5" w:rsidP="008E6A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5A842526" w14:textId="77777777" w:rsidR="009D1ED5" w:rsidRPr="0081147B" w:rsidRDefault="009D1ED5" w:rsidP="008E6A7C">
            <w:pPr>
              <w:spacing w:after="0"/>
              <w:jc w:val="center"/>
              <w:rPr>
                <w:rFonts w:ascii="Arial" w:hAnsi="Arial"/>
                <w:sz w:val="18"/>
                <w:lang w:eastAsia="ko-KR"/>
              </w:rPr>
            </w:pPr>
            <w:r w:rsidRPr="0081147B">
              <w:rPr>
                <w:rFonts w:ascii="Arial" w:hAnsi="Arial"/>
                <w:sz w:val="18"/>
              </w:rPr>
              <w:t>871.5</w:t>
            </w:r>
          </w:p>
        </w:tc>
        <w:tc>
          <w:tcPr>
            <w:tcW w:w="376" w:type="pct"/>
            <w:shd w:val="clear" w:color="auto" w:fill="auto"/>
            <w:noWrap/>
          </w:tcPr>
          <w:p w14:paraId="1A92050A" w14:textId="77777777" w:rsidR="009D1ED5" w:rsidRPr="0081147B" w:rsidRDefault="009D1ED5" w:rsidP="008E6A7C">
            <w:pPr>
              <w:spacing w:after="0"/>
              <w:jc w:val="center"/>
              <w:rPr>
                <w:rFonts w:ascii="Arial" w:hAnsi="Arial"/>
                <w:sz w:val="18"/>
                <w:lang w:eastAsia="ko-KR"/>
              </w:rPr>
            </w:pPr>
            <w:r w:rsidRPr="0081147B">
              <w:rPr>
                <w:rFonts w:ascii="Arial" w:hAnsi="Arial"/>
                <w:sz w:val="18"/>
              </w:rPr>
              <w:t>5.5</w:t>
            </w:r>
          </w:p>
        </w:tc>
        <w:tc>
          <w:tcPr>
            <w:tcW w:w="388" w:type="pct"/>
          </w:tcPr>
          <w:p w14:paraId="6ED80920" w14:textId="77777777" w:rsidR="009D1ED5" w:rsidRPr="0081147B" w:rsidRDefault="009D1ED5" w:rsidP="008E6A7C">
            <w:pPr>
              <w:spacing w:after="0"/>
              <w:jc w:val="center"/>
              <w:rPr>
                <w:rFonts w:ascii="Arial" w:hAnsi="Arial"/>
                <w:sz w:val="18"/>
                <w:lang w:eastAsia="ja-JP"/>
              </w:rPr>
            </w:pPr>
            <w:r w:rsidRPr="0081147B">
              <w:rPr>
                <w:rFonts w:ascii="Arial" w:hAnsi="Arial"/>
                <w:sz w:val="18"/>
              </w:rPr>
              <w:t>IMD5</w:t>
            </w:r>
          </w:p>
        </w:tc>
      </w:tr>
      <w:tr w:rsidR="009D1ED5" w:rsidRPr="0081147B" w14:paraId="79A06C73" w14:textId="77777777" w:rsidTr="008E6A7C">
        <w:trPr>
          <w:jc w:val="center"/>
        </w:trPr>
        <w:tc>
          <w:tcPr>
            <w:tcW w:w="1495" w:type="pct"/>
            <w:tcBorders>
              <w:top w:val="nil"/>
              <w:bottom w:val="single" w:sz="4" w:space="0" w:color="auto"/>
            </w:tcBorders>
            <w:shd w:val="clear" w:color="auto" w:fill="auto"/>
          </w:tcPr>
          <w:p w14:paraId="51CA299B" w14:textId="77777777" w:rsidR="009D1ED5" w:rsidRPr="0081147B" w:rsidRDefault="009D1ED5" w:rsidP="008E6A7C">
            <w:pPr>
              <w:spacing w:after="0"/>
              <w:jc w:val="center"/>
              <w:rPr>
                <w:rFonts w:ascii="Arial" w:hAnsi="Arial"/>
                <w:sz w:val="18"/>
              </w:rPr>
            </w:pPr>
          </w:p>
        </w:tc>
        <w:tc>
          <w:tcPr>
            <w:tcW w:w="459" w:type="pct"/>
            <w:shd w:val="clear" w:color="auto" w:fill="auto"/>
          </w:tcPr>
          <w:p w14:paraId="53AB0DAD" w14:textId="77777777" w:rsidR="009D1ED5" w:rsidRPr="0081147B" w:rsidRDefault="009D1ED5" w:rsidP="008E6A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6438950A" w14:textId="77777777" w:rsidR="009D1ED5" w:rsidRPr="0081147B" w:rsidRDefault="009D1ED5" w:rsidP="008E6A7C">
            <w:pPr>
              <w:spacing w:after="0"/>
              <w:jc w:val="center"/>
              <w:rPr>
                <w:rFonts w:ascii="Arial" w:hAnsi="Arial"/>
                <w:sz w:val="18"/>
                <w:lang w:eastAsia="ko-KR"/>
              </w:rPr>
            </w:pPr>
            <w:r w:rsidRPr="0081147B">
              <w:rPr>
                <w:rFonts w:ascii="Arial" w:hAnsi="Arial"/>
                <w:sz w:val="18"/>
              </w:rPr>
              <w:t>4177.5</w:t>
            </w:r>
          </w:p>
        </w:tc>
        <w:tc>
          <w:tcPr>
            <w:tcW w:w="400" w:type="pct"/>
            <w:shd w:val="clear" w:color="auto" w:fill="auto"/>
            <w:noWrap/>
          </w:tcPr>
          <w:p w14:paraId="69BA8FC0" w14:textId="77777777" w:rsidR="009D1ED5" w:rsidRPr="0081147B" w:rsidRDefault="009D1ED5" w:rsidP="008E6A7C">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3529A0E7" w14:textId="77777777" w:rsidR="009D1ED5" w:rsidRPr="0081147B" w:rsidRDefault="009D1ED5" w:rsidP="008E6A7C">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190E83D4" w14:textId="77777777" w:rsidR="009D1ED5" w:rsidRPr="0081147B" w:rsidRDefault="009D1ED5" w:rsidP="008E6A7C">
            <w:pPr>
              <w:spacing w:after="0"/>
              <w:jc w:val="center"/>
              <w:rPr>
                <w:rFonts w:ascii="Arial" w:hAnsi="Arial"/>
                <w:sz w:val="18"/>
                <w:lang w:eastAsia="ko-KR"/>
              </w:rPr>
            </w:pPr>
            <w:r w:rsidRPr="0081147B">
              <w:rPr>
                <w:rFonts w:ascii="Arial" w:hAnsi="Arial"/>
                <w:sz w:val="18"/>
              </w:rPr>
              <w:t>4177.5</w:t>
            </w:r>
          </w:p>
        </w:tc>
        <w:tc>
          <w:tcPr>
            <w:tcW w:w="376" w:type="pct"/>
            <w:shd w:val="clear" w:color="auto" w:fill="auto"/>
            <w:noWrap/>
          </w:tcPr>
          <w:p w14:paraId="5CE4218C" w14:textId="77777777" w:rsidR="009D1ED5" w:rsidRPr="0081147B" w:rsidRDefault="009D1ED5" w:rsidP="008E6A7C">
            <w:pPr>
              <w:spacing w:after="0"/>
              <w:jc w:val="center"/>
              <w:rPr>
                <w:rFonts w:ascii="Arial" w:hAnsi="Arial"/>
                <w:sz w:val="18"/>
                <w:lang w:eastAsia="ko-KR"/>
              </w:rPr>
            </w:pPr>
            <w:r w:rsidRPr="0081147B">
              <w:rPr>
                <w:rFonts w:ascii="Arial" w:hAnsi="Arial"/>
                <w:sz w:val="18"/>
              </w:rPr>
              <w:t>N/A</w:t>
            </w:r>
          </w:p>
        </w:tc>
        <w:tc>
          <w:tcPr>
            <w:tcW w:w="388" w:type="pct"/>
          </w:tcPr>
          <w:p w14:paraId="36E7E747" w14:textId="77777777" w:rsidR="009D1ED5" w:rsidRPr="0081147B" w:rsidRDefault="009D1ED5" w:rsidP="008E6A7C">
            <w:pPr>
              <w:spacing w:after="0"/>
              <w:jc w:val="center"/>
              <w:rPr>
                <w:rFonts w:ascii="Arial" w:hAnsi="Arial"/>
                <w:sz w:val="18"/>
                <w:lang w:eastAsia="ja-JP"/>
              </w:rPr>
            </w:pPr>
            <w:r w:rsidRPr="0081147B">
              <w:rPr>
                <w:rFonts w:ascii="Arial" w:hAnsi="Arial"/>
                <w:sz w:val="18"/>
              </w:rPr>
              <w:t>N/A</w:t>
            </w:r>
          </w:p>
        </w:tc>
      </w:tr>
      <w:tr w:rsidR="009D1ED5" w:rsidRPr="0081147B" w14:paraId="782E1950" w14:textId="77777777" w:rsidTr="008E6A7C">
        <w:trPr>
          <w:jc w:val="center"/>
        </w:trPr>
        <w:tc>
          <w:tcPr>
            <w:tcW w:w="1495" w:type="pct"/>
            <w:tcBorders>
              <w:bottom w:val="nil"/>
            </w:tcBorders>
            <w:shd w:val="clear" w:color="auto" w:fill="auto"/>
          </w:tcPr>
          <w:p w14:paraId="1A6D79EE" w14:textId="77777777" w:rsidR="009D1ED5" w:rsidRPr="0081147B" w:rsidRDefault="009D1ED5" w:rsidP="008E6A7C">
            <w:pPr>
              <w:keepNext/>
              <w:keepLines/>
              <w:spacing w:after="0"/>
              <w:jc w:val="center"/>
              <w:rPr>
                <w:rFonts w:ascii="Arial" w:hAnsi="Arial"/>
                <w:sz w:val="18"/>
                <w:lang w:eastAsia="zh-TW"/>
              </w:rPr>
            </w:pPr>
            <w:r w:rsidRPr="0081147B">
              <w:rPr>
                <w:rFonts w:ascii="Arial" w:hAnsi="Arial"/>
                <w:sz w:val="18"/>
              </w:rPr>
              <w:t>DC_5A_n78A</w:t>
            </w:r>
          </w:p>
          <w:p w14:paraId="74EB6691" w14:textId="77777777" w:rsidR="009D1ED5" w:rsidRPr="0081147B" w:rsidRDefault="009D1ED5" w:rsidP="008E6A7C">
            <w:pPr>
              <w:keepNext/>
              <w:keepLines/>
              <w:spacing w:after="0"/>
              <w:jc w:val="center"/>
              <w:rPr>
                <w:rFonts w:ascii="Arial" w:hAnsi="Arial"/>
                <w:sz w:val="18"/>
                <w:lang w:eastAsia="zh-TW"/>
              </w:rPr>
            </w:pPr>
            <w:r w:rsidRPr="0081147B">
              <w:rPr>
                <w:rFonts w:ascii="Arial" w:hAnsi="Arial"/>
                <w:sz w:val="18"/>
              </w:rPr>
              <w:t>DC_5A_n78(2A)</w:t>
            </w:r>
          </w:p>
          <w:p w14:paraId="05CAB0FB" w14:textId="77777777" w:rsidR="009D1ED5" w:rsidRPr="0081147B" w:rsidRDefault="009D1ED5" w:rsidP="008E6A7C">
            <w:pPr>
              <w:keepNext/>
              <w:keepLines/>
              <w:spacing w:after="0"/>
              <w:jc w:val="center"/>
              <w:rPr>
                <w:rFonts w:ascii="Arial" w:hAnsi="Arial"/>
                <w:sz w:val="18"/>
                <w:lang w:eastAsia="zh-TW"/>
              </w:rPr>
            </w:pPr>
            <w:r w:rsidRPr="0081147B">
              <w:rPr>
                <w:rFonts w:ascii="Arial" w:hAnsi="Arial"/>
                <w:sz w:val="18"/>
              </w:rPr>
              <w:t>DC_5A_n78(A-C)</w:t>
            </w:r>
          </w:p>
          <w:p w14:paraId="4BF43AAA" w14:textId="77777777" w:rsidR="009D1ED5" w:rsidRPr="0081147B" w:rsidRDefault="009D1ED5" w:rsidP="008E6A7C">
            <w:pPr>
              <w:keepNext/>
              <w:keepLines/>
              <w:spacing w:after="0"/>
              <w:jc w:val="center"/>
              <w:rPr>
                <w:rFonts w:ascii="Arial" w:hAnsi="Arial"/>
                <w:sz w:val="18"/>
                <w:lang w:eastAsia="zh-CN"/>
              </w:rPr>
            </w:pPr>
            <w:r w:rsidRPr="0081147B">
              <w:rPr>
                <w:rFonts w:ascii="Arial" w:hAnsi="Arial"/>
                <w:sz w:val="18"/>
                <w:lang w:eastAsia="zh-CN"/>
              </w:rPr>
              <w:t>DC_5A_n78C</w:t>
            </w:r>
          </w:p>
          <w:p w14:paraId="737B6F69" w14:textId="77777777" w:rsidR="009D1ED5" w:rsidRPr="0081147B" w:rsidRDefault="009D1ED5" w:rsidP="008E6A7C">
            <w:pPr>
              <w:keepNext/>
              <w:spacing w:after="0"/>
              <w:jc w:val="center"/>
              <w:rPr>
                <w:rFonts w:ascii="Arial" w:hAnsi="Arial"/>
                <w:sz w:val="18"/>
                <w:lang w:eastAsia="zh-TW"/>
              </w:rPr>
            </w:pPr>
            <w:r w:rsidRPr="0081147B">
              <w:rPr>
                <w:rFonts w:ascii="Arial" w:hAnsi="Arial"/>
                <w:sz w:val="18"/>
              </w:rPr>
              <w:t>DC_5A_SUL_n78A-n89A</w:t>
            </w:r>
          </w:p>
        </w:tc>
        <w:tc>
          <w:tcPr>
            <w:tcW w:w="459" w:type="pct"/>
            <w:shd w:val="clear" w:color="auto" w:fill="auto"/>
          </w:tcPr>
          <w:p w14:paraId="616DFF4F" w14:textId="77777777" w:rsidR="009D1ED5" w:rsidRPr="0081147B" w:rsidRDefault="009D1ED5" w:rsidP="008E6A7C">
            <w:pPr>
              <w:keepNext/>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53E876C1" w14:textId="77777777" w:rsidR="009D1ED5" w:rsidRPr="0081147B" w:rsidRDefault="009D1ED5" w:rsidP="008E6A7C">
            <w:pPr>
              <w:keepNext/>
              <w:spacing w:after="0"/>
              <w:jc w:val="center"/>
              <w:rPr>
                <w:rFonts w:ascii="Arial" w:hAnsi="Arial"/>
                <w:sz w:val="18"/>
              </w:rPr>
            </w:pPr>
            <w:r w:rsidRPr="0081147B">
              <w:rPr>
                <w:rFonts w:ascii="Arial" w:hAnsi="Arial"/>
                <w:sz w:val="18"/>
              </w:rPr>
              <w:t>844</w:t>
            </w:r>
          </w:p>
        </w:tc>
        <w:tc>
          <w:tcPr>
            <w:tcW w:w="400" w:type="pct"/>
            <w:shd w:val="clear" w:color="auto" w:fill="auto"/>
            <w:noWrap/>
          </w:tcPr>
          <w:p w14:paraId="1820AA06" w14:textId="77777777" w:rsidR="009D1ED5" w:rsidRPr="0081147B" w:rsidRDefault="009D1ED5" w:rsidP="008E6A7C">
            <w:pPr>
              <w:keepNext/>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38276ED6" w14:textId="77777777" w:rsidR="009D1ED5" w:rsidRPr="0081147B" w:rsidRDefault="009D1ED5" w:rsidP="008E6A7C">
            <w:pPr>
              <w:keepNext/>
              <w:spacing w:after="0"/>
              <w:jc w:val="center"/>
              <w:rPr>
                <w:rFonts w:ascii="Arial" w:hAnsi="Arial"/>
                <w:sz w:val="18"/>
              </w:rPr>
            </w:pPr>
            <w:r w:rsidRPr="0081147B">
              <w:rPr>
                <w:rFonts w:ascii="Arial" w:hAnsi="Arial"/>
                <w:sz w:val="18"/>
              </w:rPr>
              <w:t>25</w:t>
            </w:r>
          </w:p>
        </w:tc>
        <w:tc>
          <w:tcPr>
            <w:tcW w:w="514" w:type="pct"/>
            <w:shd w:val="clear" w:color="auto" w:fill="auto"/>
            <w:noWrap/>
          </w:tcPr>
          <w:p w14:paraId="5BD3EC98" w14:textId="77777777" w:rsidR="009D1ED5" w:rsidRPr="0081147B" w:rsidRDefault="009D1ED5" w:rsidP="008E6A7C">
            <w:pPr>
              <w:keepNext/>
              <w:spacing w:after="0"/>
              <w:jc w:val="center"/>
              <w:rPr>
                <w:rFonts w:ascii="Arial" w:hAnsi="Arial"/>
                <w:sz w:val="18"/>
              </w:rPr>
            </w:pPr>
            <w:r w:rsidRPr="0081147B">
              <w:rPr>
                <w:rFonts w:ascii="Arial" w:hAnsi="Arial"/>
                <w:sz w:val="18"/>
              </w:rPr>
              <w:t>889</w:t>
            </w:r>
          </w:p>
        </w:tc>
        <w:tc>
          <w:tcPr>
            <w:tcW w:w="376" w:type="pct"/>
            <w:shd w:val="clear" w:color="auto" w:fill="auto"/>
            <w:noWrap/>
          </w:tcPr>
          <w:p w14:paraId="6C286FCA" w14:textId="77777777" w:rsidR="009D1ED5" w:rsidRPr="0081147B" w:rsidRDefault="009D1ED5" w:rsidP="008E6A7C">
            <w:pPr>
              <w:keepNext/>
              <w:spacing w:after="0"/>
              <w:jc w:val="center"/>
              <w:rPr>
                <w:rFonts w:ascii="Arial" w:hAnsi="Arial"/>
                <w:sz w:val="18"/>
              </w:rPr>
            </w:pPr>
            <w:r w:rsidRPr="0081147B">
              <w:rPr>
                <w:rFonts w:ascii="Arial" w:hAnsi="Arial"/>
                <w:sz w:val="18"/>
              </w:rPr>
              <w:t>8.3</w:t>
            </w:r>
          </w:p>
        </w:tc>
        <w:tc>
          <w:tcPr>
            <w:tcW w:w="388" w:type="pct"/>
          </w:tcPr>
          <w:p w14:paraId="665579CA" w14:textId="77777777" w:rsidR="009D1ED5" w:rsidRPr="0081147B" w:rsidRDefault="009D1ED5" w:rsidP="008E6A7C">
            <w:pPr>
              <w:keepNext/>
              <w:spacing w:after="0"/>
              <w:jc w:val="center"/>
              <w:rPr>
                <w:rFonts w:ascii="Arial" w:hAnsi="Arial"/>
                <w:sz w:val="18"/>
              </w:rPr>
            </w:pPr>
            <w:r w:rsidRPr="0081147B">
              <w:rPr>
                <w:rFonts w:ascii="Arial" w:hAnsi="Arial"/>
                <w:sz w:val="18"/>
              </w:rPr>
              <w:t>IMD4</w:t>
            </w:r>
          </w:p>
        </w:tc>
      </w:tr>
      <w:tr w:rsidR="009D1ED5" w:rsidRPr="0081147B" w14:paraId="7D9B2092" w14:textId="77777777" w:rsidTr="008E6A7C">
        <w:trPr>
          <w:jc w:val="center"/>
        </w:trPr>
        <w:tc>
          <w:tcPr>
            <w:tcW w:w="1495" w:type="pct"/>
            <w:tcBorders>
              <w:top w:val="nil"/>
              <w:bottom w:val="single" w:sz="4" w:space="0" w:color="auto"/>
            </w:tcBorders>
            <w:shd w:val="clear" w:color="auto" w:fill="auto"/>
          </w:tcPr>
          <w:p w14:paraId="1B8E1796" w14:textId="77777777" w:rsidR="009D1ED5" w:rsidRPr="0081147B" w:rsidRDefault="009D1ED5" w:rsidP="008E6A7C">
            <w:pPr>
              <w:spacing w:after="0"/>
              <w:jc w:val="center"/>
              <w:rPr>
                <w:rFonts w:ascii="Arial" w:hAnsi="Arial"/>
                <w:sz w:val="18"/>
              </w:rPr>
            </w:pPr>
          </w:p>
        </w:tc>
        <w:tc>
          <w:tcPr>
            <w:tcW w:w="459" w:type="pct"/>
            <w:shd w:val="clear" w:color="auto" w:fill="auto"/>
          </w:tcPr>
          <w:p w14:paraId="352BA358" w14:textId="77777777" w:rsidR="009D1ED5" w:rsidRPr="0081147B" w:rsidRDefault="009D1ED5" w:rsidP="008E6A7C">
            <w:pPr>
              <w:spacing w:after="0"/>
              <w:jc w:val="center"/>
              <w:rPr>
                <w:rFonts w:ascii="Arial" w:eastAsia="MS Mincho" w:hAnsi="Arial"/>
                <w:sz w:val="18"/>
              </w:rPr>
            </w:pPr>
            <w:r w:rsidRPr="0081147B">
              <w:rPr>
                <w:rFonts w:ascii="Arial" w:hAnsi="Arial"/>
                <w:sz w:val="18"/>
              </w:rPr>
              <w:t>n78</w:t>
            </w:r>
          </w:p>
        </w:tc>
        <w:tc>
          <w:tcPr>
            <w:tcW w:w="484" w:type="pct"/>
            <w:shd w:val="clear" w:color="auto" w:fill="auto"/>
            <w:noWrap/>
          </w:tcPr>
          <w:p w14:paraId="6626363E" w14:textId="77777777" w:rsidR="009D1ED5" w:rsidRPr="0081147B" w:rsidRDefault="009D1ED5" w:rsidP="008E6A7C">
            <w:pPr>
              <w:spacing w:after="0"/>
              <w:jc w:val="center"/>
              <w:rPr>
                <w:rFonts w:ascii="Arial" w:hAnsi="Arial"/>
                <w:sz w:val="18"/>
              </w:rPr>
            </w:pPr>
            <w:r w:rsidRPr="0081147B">
              <w:rPr>
                <w:rFonts w:ascii="Arial" w:hAnsi="Arial"/>
                <w:sz w:val="18"/>
              </w:rPr>
              <w:t>3421</w:t>
            </w:r>
          </w:p>
        </w:tc>
        <w:tc>
          <w:tcPr>
            <w:tcW w:w="400" w:type="pct"/>
            <w:shd w:val="clear" w:color="auto" w:fill="auto"/>
            <w:noWrap/>
          </w:tcPr>
          <w:p w14:paraId="62FBC91B" w14:textId="77777777" w:rsidR="009D1ED5" w:rsidRPr="0081147B" w:rsidRDefault="009D1ED5" w:rsidP="008E6A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705EEFD1"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05230B0F" w14:textId="77777777" w:rsidR="009D1ED5" w:rsidRPr="0081147B" w:rsidRDefault="009D1ED5" w:rsidP="008E6A7C">
            <w:pPr>
              <w:spacing w:after="0"/>
              <w:jc w:val="center"/>
              <w:rPr>
                <w:rFonts w:ascii="Arial" w:hAnsi="Arial"/>
                <w:sz w:val="18"/>
              </w:rPr>
            </w:pPr>
            <w:r w:rsidRPr="0081147B">
              <w:rPr>
                <w:rFonts w:ascii="Arial" w:hAnsi="Arial"/>
                <w:sz w:val="18"/>
              </w:rPr>
              <w:t>3421</w:t>
            </w:r>
          </w:p>
        </w:tc>
        <w:tc>
          <w:tcPr>
            <w:tcW w:w="376" w:type="pct"/>
            <w:shd w:val="clear" w:color="auto" w:fill="auto"/>
            <w:noWrap/>
          </w:tcPr>
          <w:p w14:paraId="2C6BE1BE"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41BFFEB4"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8C1F512" w14:textId="77777777" w:rsidTr="008E6A7C">
        <w:trPr>
          <w:jc w:val="center"/>
        </w:trPr>
        <w:tc>
          <w:tcPr>
            <w:tcW w:w="1495" w:type="pct"/>
            <w:tcBorders>
              <w:bottom w:val="nil"/>
            </w:tcBorders>
            <w:shd w:val="clear" w:color="auto" w:fill="auto"/>
          </w:tcPr>
          <w:p w14:paraId="433D716E" w14:textId="77777777" w:rsidR="009D1ED5" w:rsidRPr="0081147B" w:rsidRDefault="009D1ED5" w:rsidP="008E6A7C">
            <w:pPr>
              <w:spacing w:after="0"/>
              <w:jc w:val="center"/>
              <w:rPr>
                <w:rFonts w:ascii="Arial" w:hAnsi="Arial"/>
                <w:sz w:val="18"/>
              </w:rPr>
            </w:pPr>
            <w:r w:rsidRPr="0081147B">
              <w:rPr>
                <w:rFonts w:ascii="Arial" w:eastAsia="MS Mincho" w:hAnsi="Arial"/>
                <w:sz w:val="18"/>
              </w:rPr>
              <w:t>DC_7_n3</w:t>
            </w:r>
          </w:p>
        </w:tc>
        <w:tc>
          <w:tcPr>
            <w:tcW w:w="459" w:type="pct"/>
            <w:shd w:val="clear" w:color="auto" w:fill="auto"/>
          </w:tcPr>
          <w:p w14:paraId="2735747C" w14:textId="77777777" w:rsidR="009D1ED5" w:rsidRPr="0081147B" w:rsidRDefault="009D1ED5" w:rsidP="008E6A7C">
            <w:pPr>
              <w:spacing w:after="0"/>
              <w:jc w:val="center"/>
              <w:rPr>
                <w:rFonts w:ascii="Arial" w:eastAsia="MS Mincho" w:hAnsi="Arial"/>
                <w:sz w:val="18"/>
              </w:rPr>
            </w:pPr>
            <w:r w:rsidRPr="0081147B">
              <w:rPr>
                <w:rFonts w:ascii="Arial" w:hAnsi="Arial"/>
                <w:sz w:val="18"/>
              </w:rPr>
              <w:t>7</w:t>
            </w:r>
          </w:p>
        </w:tc>
        <w:tc>
          <w:tcPr>
            <w:tcW w:w="484" w:type="pct"/>
            <w:shd w:val="clear" w:color="auto" w:fill="auto"/>
            <w:noWrap/>
          </w:tcPr>
          <w:p w14:paraId="48C285A0" w14:textId="77777777" w:rsidR="009D1ED5" w:rsidRPr="0081147B" w:rsidRDefault="009D1ED5" w:rsidP="008E6A7C">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698D1706" w14:textId="77777777" w:rsidR="009D1ED5" w:rsidRPr="0081147B" w:rsidRDefault="009D1ED5" w:rsidP="008E6A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64B94174"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3210FE25" w14:textId="77777777" w:rsidR="009D1ED5" w:rsidRPr="0081147B" w:rsidRDefault="009D1ED5" w:rsidP="008E6A7C">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50F2A6B6" w14:textId="77777777" w:rsidR="009D1ED5" w:rsidRPr="0081147B" w:rsidRDefault="009D1ED5" w:rsidP="008E6A7C">
            <w:pPr>
              <w:spacing w:after="0"/>
              <w:jc w:val="center"/>
              <w:rPr>
                <w:rFonts w:ascii="Arial" w:hAnsi="Arial"/>
                <w:sz w:val="18"/>
              </w:rPr>
            </w:pPr>
            <w:r w:rsidRPr="0081147B">
              <w:rPr>
                <w:rFonts w:ascii="Arial" w:hAnsi="Arial"/>
                <w:sz w:val="18"/>
              </w:rPr>
              <w:t>13</w:t>
            </w:r>
          </w:p>
        </w:tc>
        <w:tc>
          <w:tcPr>
            <w:tcW w:w="388" w:type="pct"/>
          </w:tcPr>
          <w:p w14:paraId="07F262B9"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038450B3" w14:textId="77777777" w:rsidTr="008E6A7C">
        <w:trPr>
          <w:jc w:val="center"/>
        </w:trPr>
        <w:tc>
          <w:tcPr>
            <w:tcW w:w="1495" w:type="pct"/>
            <w:tcBorders>
              <w:top w:val="nil"/>
              <w:bottom w:val="single" w:sz="4" w:space="0" w:color="auto"/>
            </w:tcBorders>
            <w:shd w:val="clear" w:color="auto" w:fill="auto"/>
          </w:tcPr>
          <w:p w14:paraId="43E3B7A3" w14:textId="77777777" w:rsidR="009D1ED5" w:rsidRPr="0081147B" w:rsidRDefault="009D1ED5" w:rsidP="008E6A7C">
            <w:pPr>
              <w:spacing w:after="0"/>
              <w:jc w:val="center"/>
              <w:rPr>
                <w:rFonts w:ascii="Arial" w:hAnsi="Arial"/>
                <w:sz w:val="18"/>
              </w:rPr>
            </w:pPr>
          </w:p>
        </w:tc>
        <w:tc>
          <w:tcPr>
            <w:tcW w:w="459" w:type="pct"/>
            <w:shd w:val="clear" w:color="auto" w:fill="auto"/>
          </w:tcPr>
          <w:p w14:paraId="1208CB0C" w14:textId="77777777" w:rsidR="009D1ED5" w:rsidRPr="0081147B" w:rsidRDefault="009D1ED5" w:rsidP="008E6A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7662553C" w14:textId="77777777" w:rsidR="009D1ED5" w:rsidRPr="0081147B" w:rsidRDefault="009D1ED5" w:rsidP="008E6A7C">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356CE2BF" w14:textId="77777777" w:rsidR="009D1ED5" w:rsidRPr="0081147B" w:rsidRDefault="009D1ED5" w:rsidP="008E6A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2D438E48"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13B63248" w14:textId="77777777" w:rsidR="009D1ED5" w:rsidRPr="0081147B" w:rsidRDefault="009D1ED5" w:rsidP="008E6A7C">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4FB3AAA1"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3AA5BE5A"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41905A3" w14:textId="77777777" w:rsidTr="008E6A7C">
        <w:trPr>
          <w:jc w:val="center"/>
        </w:trPr>
        <w:tc>
          <w:tcPr>
            <w:tcW w:w="1495" w:type="pct"/>
            <w:tcBorders>
              <w:bottom w:val="nil"/>
            </w:tcBorders>
            <w:shd w:val="clear" w:color="auto" w:fill="auto"/>
          </w:tcPr>
          <w:p w14:paraId="061899E1" w14:textId="77777777" w:rsidR="009D1ED5" w:rsidRPr="0081147B" w:rsidRDefault="009D1ED5" w:rsidP="008E6A7C">
            <w:pPr>
              <w:spacing w:after="0"/>
              <w:jc w:val="center"/>
              <w:rPr>
                <w:rFonts w:ascii="Arial" w:hAnsi="Arial"/>
                <w:sz w:val="18"/>
              </w:rPr>
            </w:pPr>
            <w:r w:rsidRPr="0081147B">
              <w:rPr>
                <w:rFonts w:ascii="Arial" w:eastAsia="MS Mincho" w:hAnsi="Arial"/>
                <w:sz w:val="18"/>
              </w:rPr>
              <w:t>DC_7_n5</w:t>
            </w:r>
          </w:p>
        </w:tc>
        <w:tc>
          <w:tcPr>
            <w:tcW w:w="459" w:type="pct"/>
            <w:shd w:val="clear" w:color="auto" w:fill="auto"/>
          </w:tcPr>
          <w:p w14:paraId="78D3FEB6"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7</w:t>
            </w:r>
          </w:p>
        </w:tc>
        <w:tc>
          <w:tcPr>
            <w:tcW w:w="484" w:type="pct"/>
            <w:shd w:val="clear" w:color="auto" w:fill="auto"/>
            <w:noWrap/>
          </w:tcPr>
          <w:p w14:paraId="77DF923C" w14:textId="77777777" w:rsidR="009D1ED5" w:rsidRPr="0081147B" w:rsidRDefault="009D1ED5" w:rsidP="008E6A7C">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56FA0D65"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51E0B06F"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33DD7CE0" w14:textId="77777777" w:rsidR="009D1ED5" w:rsidRPr="0081147B" w:rsidRDefault="009D1ED5" w:rsidP="008E6A7C">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530C5C17"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1C35B979"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r>
      <w:tr w:rsidR="009D1ED5" w:rsidRPr="0081147B" w14:paraId="229C3673" w14:textId="77777777" w:rsidTr="008E6A7C">
        <w:trPr>
          <w:jc w:val="center"/>
        </w:trPr>
        <w:tc>
          <w:tcPr>
            <w:tcW w:w="1495" w:type="pct"/>
            <w:tcBorders>
              <w:top w:val="nil"/>
              <w:bottom w:val="single" w:sz="4" w:space="0" w:color="auto"/>
            </w:tcBorders>
            <w:shd w:val="clear" w:color="auto" w:fill="auto"/>
          </w:tcPr>
          <w:p w14:paraId="5EFA1E45" w14:textId="77777777" w:rsidR="009D1ED5" w:rsidRPr="0081147B" w:rsidRDefault="009D1ED5" w:rsidP="008E6A7C">
            <w:pPr>
              <w:spacing w:after="0"/>
              <w:jc w:val="center"/>
              <w:rPr>
                <w:rFonts w:ascii="Arial" w:hAnsi="Arial"/>
                <w:sz w:val="18"/>
              </w:rPr>
            </w:pPr>
          </w:p>
        </w:tc>
        <w:tc>
          <w:tcPr>
            <w:tcW w:w="459" w:type="pct"/>
            <w:shd w:val="clear" w:color="auto" w:fill="auto"/>
          </w:tcPr>
          <w:p w14:paraId="3C683806"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n5</w:t>
            </w:r>
          </w:p>
        </w:tc>
        <w:tc>
          <w:tcPr>
            <w:tcW w:w="484" w:type="pct"/>
            <w:shd w:val="clear" w:color="auto" w:fill="auto"/>
            <w:noWrap/>
          </w:tcPr>
          <w:p w14:paraId="053A1ACC" w14:textId="77777777" w:rsidR="009D1ED5" w:rsidRPr="0081147B" w:rsidRDefault="009D1ED5" w:rsidP="008E6A7C">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2122A4B5"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91567C1"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53A3333" w14:textId="77777777" w:rsidR="009D1ED5" w:rsidRPr="0081147B" w:rsidRDefault="009D1ED5" w:rsidP="008E6A7C">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34CB0E6F" w14:textId="77777777" w:rsidR="009D1ED5" w:rsidRPr="0081147B" w:rsidRDefault="009D1ED5" w:rsidP="008E6A7C">
            <w:pPr>
              <w:spacing w:after="0"/>
              <w:jc w:val="center"/>
              <w:rPr>
                <w:rFonts w:ascii="Arial" w:hAnsi="Arial"/>
                <w:sz w:val="18"/>
              </w:rPr>
            </w:pPr>
            <w:r w:rsidRPr="0081147B">
              <w:rPr>
                <w:rFonts w:ascii="Arial" w:hAnsi="Arial" w:cs="Arial"/>
                <w:sz w:val="18"/>
              </w:rPr>
              <w:t>12</w:t>
            </w:r>
          </w:p>
        </w:tc>
        <w:tc>
          <w:tcPr>
            <w:tcW w:w="388" w:type="pct"/>
          </w:tcPr>
          <w:p w14:paraId="6CF5892B" w14:textId="77777777" w:rsidR="009D1ED5" w:rsidRPr="0081147B" w:rsidRDefault="009D1ED5" w:rsidP="008E6A7C">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9D1ED5" w:rsidRPr="0081147B" w14:paraId="46B22EEC" w14:textId="77777777" w:rsidTr="008E6A7C">
        <w:trPr>
          <w:jc w:val="center"/>
        </w:trPr>
        <w:tc>
          <w:tcPr>
            <w:tcW w:w="1495" w:type="pct"/>
            <w:tcBorders>
              <w:bottom w:val="nil"/>
            </w:tcBorders>
            <w:shd w:val="clear" w:color="auto" w:fill="auto"/>
          </w:tcPr>
          <w:p w14:paraId="5DE1AF1F"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zh-CN"/>
              </w:rPr>
              <w:t>DC_7A_n20A</w:t>
            </w:r>
          </w:p>
        </w:tc>
        <w:tc>
          <w:tcPr>
            <w:tcW w:w="459" w:type="pct"/>
            <w:shd w:val="clear" w:color="auto" w:fill="auto"/>
          </w:tcPr>
          <w:p w14:paraId="36080DD5"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7</w:t>
            </w:r>
          </w:p>
        </w:tc>
        <w:tc>
          <w:tcPr>
            <w:tcW w:w="484" w:type="pct"/>
            <w:shd w:val="clear" w:color="auto" w:fill="auto"/>
            <w:noWrap/>
          </w:tcPr>
          <w:p w14:paraId="6E07687C"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2512</w:t>
            </w:r>
          </w:p>
        </w:tc>
        <w:tc>
          <w:tcPr>
            <w:tcW w:w="400" w:type="pct"/>
            <w:shd w:val="clear" w:color="auto" w:fill="auto"/>
            <w:noWrap/>
          </w:tcPr>
          <w:p w14:paraId="2D406186"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10</w:t>
            </w:r>
          </w:p>
        </w:tc>
        <w:tc>
          <w:tcPr>
            <w:tcW w:w="884" w:type="pct"/>
            <w:shd w:val="clear" w:color="auto" w:fill="auto"/>
            <w:noWrap/>
          </w:tcPr>
          <w:p w14:paraId="19EA0A8E"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50</w:t>
            </w:r>
          </w:p>
        </w:tc>
        <w:tc>
          <w:tcPr>
            <w:tcW w:w="514" w:type="pct"/>
            <w:shd w:val="clear" w:color="auto" w:fill="auto"/>
            <w:noWrap/>
          </w:tcPr>
          <w:p w14:paraId="42A397E4"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2632</w:t>
            </w:r>
          </w:p>
        </w:tc>
        <w:tc>
          <w:tcPr>
            <w:tcW w:w="376" w:type="pct"/>
            <w:shd w:val="clear" w:color="auto" w:fill="auto"/>
            <w:noWrap/>
          </w:tcPr>
          <w:p w14:paraId="1906E969"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N/A</w:t>
            </w:r>
          </w:p>
        </w:tc>
        <w:tc>
          <w:tcPr>
            <w:tcW w:w="388" w:type="pct"/>
          </w:tcPr>
          <w:p w14:paraId="393523FB"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N/A</w:t>
            </w:r>
          </w:p>
        </w:tc>
      </w:tr>
      <w:tr w:rsidR="009D1ED5" w:rsidRPr="0081147B" w14:paraId="0181F351" w14:textId="77777777" w:rsidTr="008E6A7C">
        <w:trPr>
          <w:jc w:val="center"/>
        </w:trPr>
        <w:tc>
          <w:tcPr>
            <w:tcW w:w="1495" w:type="pct"/>
            <w:tcBorders>
              <w:top w:val="nil"/>
              <w:bottom w:val="single" w:sz="4" w:space="0" w:color="auto"/>
            </w:tcBorders>
            <w:shd w:val="clear" w:color="auto" w:fill="auto"/>
          </w:tcPr>
          <w:p w14:paraId="3CBEEC4D" w14:textId="77777777" w:rsidR="009D1ED5" w:rsidRPr="0081147B" w:rsidRDefault="009D1ED5" w:rsidP="008E6A7C">
            <w:pPr>
              <w:spacing w:after="0"/>
              <w:jc w:val="center"/>
              <w:rPr>
                <w:rFonts w:ascii="Arial" w:hAnsi="Arial" w:cs="Arial"/>
                <w:sz w:val="18"/>
                <w:lang w:eastAsia="zh-CN"/>
              </w:rPr>
            </w:pPr>
          </w:p>
        </w:tc>
        <w:tc>
          <w:tcPr>
            <w:tcW w:w="459" w:type="pct"/>
            <w:shd w:val="clear" w:color="auto" w:fill="auto"/>
          </w:tcPr>
          <w:p w14:paraId="037C1447"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n20</w:t>
            </w:r>
          </w:p>
        </w:tc>
        <w:tc>
          <w:tcPr>
            <w:tcW w:w="484" w:type="pct"/>
            <w:shd w:val="clear" w:color="auto" w:fill="auto"/>
            <w:noWrap/>
          </w:tcPr>
          <w:p w14:paraId="4A229426"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851</w:t>
            </w:r>
          </w:p>
        </w:tc>
        <w:tc>
          <w:tcPr>
            <w:tcW w:w="400" w:type="pct"/>
            <w:shd w:val="clear" w:color="auto" w:fill="auto"/>
            <w:noWrap/>
          </w:tcPr>
          <w:p w14:paraId="2B9A6407"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5</w:t>
            </w:r>
          </w:p>
        </w:tc>
        <w:tc>
          <w:tcPr>
            <w:tcW w:w="884" w:type="pct"/>
            <w:shd w:val="clear" w:color="auto" w:fill="auto"/>
            <w:noWrap/>
          </w:tcPr>
          <w:p w14:paraId="5CFC1B6F"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25</w:t>
            </w:r>
          </w:p>
        </w:tc>
        <w:tc>
          <w:tcPr>
            <w:tcW w:w="514" w:type="pct"/>
            <w:shd w:val="clear" w:color="auto" w:fill="auto"/>
            <w:noWrap/>
          </w:tcPr>
          <w:p w14:paraId="4EB568AF"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810</w:t>
            </w:r>
          </w:p>
        </w:tc>
        <w:tc>
          <w:tcPr>
            <w:tcW w:w="376" w:type="pct"/>
            <w:shd w:val="clear" w:color="auto" w:fill="auto"/>
            <w:noWrap/>
          </w:tcPr>
          <w:p w14:paraId="207DE8FA"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12</w:t>
            </w:r>
          </w:p>
        </w:tc>
        <w:tc>
          <w:tcPr>
            <w:tcW w:w="388" w:type="pct"/>
          </w:tcPr>
          <w:p w14:paraId="195F8BC6" w14:textId="77777777" w:rsidR="009D1ED5" w:rsidRPr="0081147B" w:rsidRDefault="009D1ED5" w:rsidP="008E6A7C">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9D1ED5" w:rsidRPr="0081147B" w14:paraId="0DC0E2D9"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7160095E"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zh-CN"/>
              </w:rPr>
              <w:t>DC_7</w:t>
            </w:r>
            <w:r w:rsidRPr="0081147B">
              <w:rPr>
                <w:rFonts w:ascii="Arial" w:hAnsi="Arial" w:cs="Arial" w:hint="eastAsia"/>
                <w:sz w:val="18"/>
                <w:lang w:eastAsia="zh-CN"/>
              </w:rPr>
              <w:t>A</w:t>
            </w:r>
            <w:r w:rsidRPr="0081147B">
              <w:rPr>
                <w:rFonts w:ascii="Arial" w:hAnsi="Arial" w:cs="Arial"/>
                <w:sz w:val="18"/>
                <w:lang w:eastAsia="zh-CN"/>
              </w:rPr>
              <w:t>_n26</w:t>
            </w:r>
            <w:r w:rsidRPr="0081147B">
              <w:rPr>
                <w:rFonts w:ascii="Arial" w:hAnsi="Arial" w:cs="Arial" w:hint="eastAsia"/>
                <w:sz w:val="18"/>
                <w:lang w:eastAsia="zh-CN"/>
              </w:rPr>
              <w:t>A</w:t>
            </w:r>
          </w:p>
          <w:p w14:paraId="0C545C08"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B5B47BF"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7DC1DA4"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269D95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1C3EAB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4108876"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94FD4C1"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06A1F1AB"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r>
      <w:tr w:rsidR="009D1ED5" w:rsidRPr="0081147B" w14:paraId="52A8F537"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3BCB5B60" w14:textId="77777777" w:rsidR="009D1ED5" w:rsidRPr="0081147B" w:rsidRDefault="009D1ED5" w:rsidP="008E6A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37D42BA"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77758CAB"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3A277AD"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AD615EB"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4213ABC4"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07B15E6A"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12</w:t>
            </w:r>
          </w:p>
        </w:tc>
        <w:tc>
          <w:tcPr>
            <w:tcW w:w="388" w:type="pct"/>
            <w:tcBorders>
              <w:top w:val="single" w:sz="4" w:space="0" w:color="auto"/>
              <w:left w:val="single" w:sz="4" w:space="0" w:color="auto"/>
              <w:bottom w:val="single" w:sz="4" w:space="0" w:color="auto"/>
              <w:right w:val="single" w:sz="4" w:space="0" w:color="auto"/>
            </w:tcBorders>
          </w:tcPr>
          <w:p w14:paraId="3A7FC4AD"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IMD33</w:t>
            </w:r>
          </w:p>
        </w:tc>
      </w:tr>
      <w:tr w:rsidR="009D1ED5" w:rsidRPr="0081147B" w14:paraId="1F5ECDC8"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36D42D0D" w14:textId="77777777" w:rsidR="009D1ED5" w:rsidRPr="0081147B" w:rsidRDefault="009D1ED5" w:rsidP="008E6A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4D11F0C"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5A0C23C"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2567.5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63485E72"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A5C35C5"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E87B828"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2687.5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7B0BE74"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2.5</w:t>
            </w:r>
          </w:p>
        </w:tc>
        <w:tc>
          <w:tcPr>
            <w:tcW w:w="388" w:type="pct"/>
            <w:tcBorders>
              <w:top w:val="single" w:sz="4" w:space="0" w:color="auto"/>
              <w:left w:val="single" w:sz="4" w:space="0" w:color="auto"/>
              <w:bottom w:val="single" w:sz="4" w:space="0" w:color="auto"/>
              <w:right w:val="single" w:sz="4" w:space="0" w:color="auto"/>
            </w:tcBorders>
          </w:tcPr>
          <w:p w14:paraId="028765F3"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IMD5</w:t>
            </w:r>
          </w:p>
        </w:tc>
      </w:tr>
      <w:tr w:rsidR="009D1ED5" w:rsidRPr="0081147B" w14:paraId="67D9DE33"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13093579" w14:textId="77777777" w:rsidR="009D1ED5" w:rsidRPr="0081147B" w:rsidRDefault="009D1ED5" w:rsidP="008E6A7C">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35515D5"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2337308"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816.5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1AD0CDE7"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777E225"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2D2B8D5E"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861.5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ADB2683" w14:textId="77777777" w:rsidR="009D1ED5" w:rsidRPr="0081147B" w:rsidRDefault="009D1ED5" w:rsidP="008E6A7C">
            <w:pPr>
              <w:spacing w:after="0"/>
              <w:jc w:val="center"/>
              <w:rPr>
                <w:rFonts w:ascii="Arial" w:hAnsi="Arial"/>
                <w:sz w:val="18"/>
                <w:lang w:eastAsia="zh-TW"/>
              </w:rPr>
            </w:pPr>
            <w:r w:rsidRPr="0081147B">
              <w:rPr>
                <w:rFonts w:ascii="Arial" w:hAnsi="Arial" w:hint="eastAsia"/>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446167DA"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r>
      <w:tr w:rsidR="009D1ED5" w:rsidRPr="0081147B" w14:paraId="567A8A11" w14:textId="77777777" w:rsidTr="008E6A7C">
        <w:trPr>
          <w:jc w:val="center"/>
        </w:trPr>
        <w:tc>
          <w:tcPr>
            <w:tcW w:w="1495" w:type="pct"/>
            <w:tcBorders>
              <w:bottom w:val="nil"/>
            </w:tcBorders>
            <w:shd w:val="clear" w:color="auto" w:fill="auto"/>
          </w:tcPr>
          <w:p w14:paraId="2C2E39B9"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lang w:eastAsia="zh-CN"/>
              </w:rPr>
              <w:t>DC_7A_n40A</w:t>
            </w:r>
            <w:r w:rsidRPr="0081147B">
              <w:rPr>
                <w:rFonts w:ascii="Arial" w:hAnsi="Arial" w:cs="Arial"/>
                <w:sz w:val="18"/>
                <w:lang w:eastAsia="zh-TW"/>
              </w:rPr>
              <w:t xml:space="preserve"> </w:t>
            </w:r>
          </w:p>
          <w:p w14:paraId="046936F7" w14:textId="77777777" w:rsidR="009D1ED5" w:rsidRPr="0081147B" w:rsidRDefault="009D1ED5" w:rsidP="008E6A7C">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59" w:type="pct"/>
            <w:shd w:val="clear" w:color="auto" w:fill="auto"/>
          </w:tcPr>
          <w:p w14:paraId="536E6384"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ko-KR"/>
              </w:rPr>
              <w:t>7</w:t>
            </w:r>
          </w:p>
        </w:tc>
        <w:tc>
          <w:tcPr>
            <w:tcW w:w="484" w:type="pct"/>
            <w:shd w:val="clear" w:color="auto" w:fill="auto"/>
            <w:noWrap/>
          </w:tcPr>
          <w:p w14:paraId="4CECAB39"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2510</w:t>
            </w:r>
          </w:p>
        </w:tc>
        <w:tc>
          <w:tcPr>
            <w:tcW w:w="400" w:type="pct"/>
            <w:shd w:val="clear" w:color="auto" w:fill="auto"/>
            <w:noWrap/>
          </w:tcPr>
          <w:p w14:paraId="2E71959B"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5</w:t>
            </w:r>
          </w:p>
        </w:tc>
        <w:tc>
          <w:tcPr>
            <w:tcW w:w="884" w:type="pct"/>
            <w:shd w:val="clear" w:color="auto" w:fill="auto"/>
            <w:noWrap/>
          </w:tcPr>
          <w:p w14:paraId="5685245D"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25</w:t>
            </w:r>
          </w:p>
        </w:tc>
        <w:tc>
          <w:tcPr>
            <w:tcW w:w="514" w:type="pct"/>
            <w:shd w:val="clear" w:color="auto" w:fill="auto"/>
            <w:noWrap/>
          </w:tcPr>
          <w:p w14:paraId="4CD0E172"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2630</w:t>
            </w:r>
          </w:p>
        </w:tc>
        <w:tc>
          <w:tcPr>
            <w:tcW w:w="376" w:type="pct"/>
            <w:shd w:val="clear" w:color="auto" w:fill="auto"/>
            <w:noWrap/>
          </w:tcPr>
          <w:p w14:paraId="0465AE35"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ko-KR"/>
              </w:rPr>
              <w:t>23</w:t>
            </w:r>
          </w:p>
        </w:tc>
        <w:tc>
          <w:tcPr>
            <w:tcW w:w="388" w:type="pct"/>
          </w:tcPr>
          <w:p w14:paraId="4BD8C7EC" w14:textId="77777777" w:rsidR="009D1ED5" w:rsidRPr="0081147B" w:rsidRDefault="009D1ED5" w:rsidP="008E6A7C">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9D1ED5" w:rsidRPr="0081147B" w14:paraId="737CDE66" w14:textId="77777777" w:rsidTr="008E6A7C">
        <w:trPr>
          <w:jc w:val="center"/>
        </w:trPr>
        <w:tc>
          <w:tcPr>
            <w:tcW w:w="1495" w:type="pct"/>
            <w:tcBorders>
              <w:top w:val="nil"/>
              <w:bottom w:val="single" w:sz="4" w:space="0" w:color="auto"/>
            </w:tcBorders>
            <w:shd w:val="clear" w:color="auto" w:fill="auto"/>
          </w:tcPr>
          <w:p w14:paraId="360F8624" w14:textId="77777777" w:rsidR="009D1ED5" w:rsidRPr="0081147B" w:rsidRDefault="009D1ED5" w:rsidP="008E6A7C">
            <w:pPr>
              <w:spacing w:after="0"/>
              <w:jc w:val="center"/>
              <w:rPr>
                <w:rFonts w:ascii="Arial" w:eastAsia="PMingLiU" w:hAnsi="Arial" w:cs="Arial"/>
                <w:sz w:val="18"/>
                <w:lang w:eastAsia="ja-JP"/>
              </w:rPr>
            </w:pPr>
          </w:p>
        </w:tc>
        <w:tc>
          <w:tcPr>
            <w:tcW w:w="459" w:type="pct"/>
            <w:shd w:val="clear" w:color="auto" w:fill="auto"/>
          </w:tcPr>
          <w:p w14:paraId="0C99F65D"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rPr>
              <w:t>n40</w:t>
            </w:r>
          </w:p>
        </w:tc>
        <w:tc>
          <w:tcPr>
            <w:tcW w:w="484" w:type="pct"/>
            <w:shd w:val="clear" w:color="auto" w:fill="auto"/>
            <w:noWrap/>
          </w:tcPr>
          <w:p w14:paraId="098CF4C0"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2390</w:t>
            </w:r>
          </w:p>
        </w:tc>
        <w:tc>
          <w:tcPr>
            <w:tcW w:w="400" w:type="pct"/>
            <w:shd w:val="clear" w:color="auto" w:fill="auto"/>
            <w:noWrap/>
          </w:tcPr>
          <w:p w14:paraId="7F962E9B" w14:textId="34C087C5" w:rsidR="009D1ED5" w:rsidRPr="0081147B" w:rsidRDefault="009D1ED5" w:rsidP="008E6A7C">
            <w:pPr>
              <w:spacing w:after="0"/>
              <w:jc w:val="center"/>
              <w:rPr>
                <w:rFonts w:ascii="Arial" w:eastAsia="PMingLiU" w:hAnsi="Arial" w:cs="Arial"/>
                <w:sz w:val="18"/>
              </w:rPr>
            </w:pPr>
            <w:del w:id="24" w:author="CATT-ZP" w:date="2025-11-22T05:05:00Z">
              <w:r w:rsidRPr="0081147B" w:rsidDel="005375A4">
                <w:rPr>
                  <w:rFonts w:ascii="Arial" w:hAnsi="Arial" w:cs="Arial"/>
                  <w:sz w:val="18"/>
                  <w:lang w:eastAsia="ko-KR"/>
                </w:rPr>
                <w:delText>5</w:delText>
              </w:r>
            </w:del>
            <w:ins w:id="25" w:author="CATT-ZP" w:date="2025-11-22T05:05:00Z">
              <w:r w:rsidR="005375A4">
                <w:rPr>
                  <w:rFonts w:ascii="Arial" w:hAnsi="Arial" w:cs="Arial"/>
                  <w:sz w:val="18"/>
                  <w:lang w:eastAsia="ko-KR"/>
                </w:rPr>
                <w:t>10</w:t>
              </w:r>
            </w:ins>
          </w:p>
        </w:tc>
        <w:tc>
          <w:tcPr>
            <w:tcW w:w="884" w:type="pct"/>
            <w:shd w:val="clear" w:color="auto" w:fill="auto"/>
            <w:noWrap/>
          </w:tcPr>
          <w:p w14:paraId="3F86EDBD" w14:textId="18E4D5EF" w:rsidR="009D1ED5" w:rsidRPr="0081147B" w:rsidRDefault="009D1ED5" w:rsidP="008E6A7C">
            <w:pPr>
              <w:spacing w:after="0"/>
              <w:jc w:val="center"/>
              <w:rPr>
                <w:rFonts w:ascii="Arial" w:eastAsia="PMingLiU" w:hAnsi="Arial" w:cs="Arial"/>
                <w:sz w:val="18"/>
              </w:rPr>
            </w:pPr>
            <w:del w:id="26" w:author="CATT-ZP" w:date="2025-11-22T05:05:00Z">
              <w:r w:rsidRPr="0081147B" w:rsidDel="005375A4">
                <w:rPr>
                  <w:rFonts w:ascii="Arial" w:hAnsi="Arial" w:cs="Arial"/>
                  <w:sz w:val="18"/>
                  <w:lang w:eastAsia="ko-KR"/>
                </w:rPr>
                <w:delText>25</w:delText>
              </w:r>
            </w:del>
            <w:ins w:id="27" w:author="CATT-ZP" w:date="2025-11-22T05:05:00Z">
              <w:r w:rsidR="005375A4">
                <w:rPr>
                  <w:rFonts w:ascii="Arial" w:hAnsi="Arial" w:cs="Arial"/>
                  <w:sz w:val="18"/>
                  <w:lang w:eastAsia="ko-KR"/>
                </w:rPr>
                <w:t>50</w:t>
              </w:r>
            </w:ins>
          </w:p>
        </w:tc>
        <w:tc>
          <w:tcPr>
            <w:tcW w:w="514" w:type="pct"/>
            <w:shd w:val="clear" w:color="auto" w:fill="auto"/>
            <w:noWrap/>
          </w:tcPr>
          <w:p w14:paraId="365B4833" w14:textId="77777777" w:rsidR="009D1ED5" w:rsidRPr="0081147B" w:rsidRDefault="009D1ED5" w:rsidP="008E6A7C">
            <w:pPr>
              <w:spacing w:after="0"/>
              <w:jc w:val="center"/>
              <w:rPr>
                <w:rFonts w:ascii="Arial" w:eastAsia="PMingLiU" w:hAnsi="Arial" w:cs="Arial"/>
                <w:sz w:val="18"/>
              </w:rPr>
            </w:pPr>
            <w:r w:rsidRPr="0081147B">
              <w:rPr>
                <w:rFonts w:ascii="Arial" w:hAnsi="Arial" w:cs="Arial"/>
                <w:sz w:val="18"/>
                <w:lang w:eastAsia="ko-KR"/>
              </w:rPr>
              <w:t>2390</w:t>
            </w:r>
          </w:p>
        </w:tc>
        <w:tc>
          <w:tcPr>
            <w:tcW w:w="376" w:type="pct"/>
            <w:shd w:val="clear" w:color="auto" w:fill="auto"/>
            <w:noWrap/>
          </w:tcPr>
          <w:p w14:paraId="66ED8C84"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ko-KR"/>
              </w:rPr>
              <w:t>N/A</w:t>
            </w:r>
          </w:p>
        </w:tc>
        <w:tc>
          <w:tcPr>
            <w:tcW w:w="388" w:type="pct"/>
          </w:tcPr>
          <w:p w14:paraId="42348270" w14:textId="77777777" w:rsidR="009D1ED5" w:rsidRPr="0081147B" w:rsidRDefault="009D1ED5" w:rsidP="008E6A7C">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9D1ED5" w:rsidRPr="0081147B" w14:paraId="7C794557" w14:textId="77777777" w:rsidTr="008E6A7C">
        <w:trPr>
          <w:jc w:val="center"/>
        </w:trPr>
        <w:tc>
          <w:tcPr>
            <w:tcW w:w="1495" w:type="pct"/>
            <w:tcBorders>
              <w:bottom w:val="nil"/>
            </w:tcBorders>
            <w:shd w:val="clear" w:color="auto" w:fill="auto"/>
          </w:tcPr>
          <w:p w14:paraId="186CD57C" w14:textId="77777777" w:rsidR="009D1ED5" w:rsidRPr="0081147B" w:rsidRDefault="009D1ED5" w:rsidP="008E6A7C">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2246B537"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zh-CN"/>
              </w:rPr>
              <w:t>DC_7A-7A_n66A</w:t>
            </w:r>
          </w:p>
          <w:p w14:paraId="0DA2B72E"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DC_7C_n66A</w:t>
            </w:r>
          </w:p>
        </w:tc>
        <w:tc>
          <w:tcPr>
            <w:tcW w:w="459" w:type="pct"/>
            <w:shd w:val="clear" w:color="auto" w:fill="auto"/>
          </w:tcPr>
          <w:p w14:paraId="365A1C07"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zh-CN"/>
              </w:rPr>
              <w:t>7</w:t>
            </w:r>
          </w:p>
        </w:tc>
        <w:tc>
          <w:tcPr>
            <w:tcW w:w="484" w:type="pct"/>
            <w:shd w:val="clear" w:color="auto" w:fill="auto"/>
            <w:noWrap/>
          </w:tcPr>
          <w:p w14:paraId="39F21AD9" w14:textId="77777777" w:rsidR="009D1ED5" w:rsidRPr="0081147B" w:rsidRDefault="009D1ED5" w:rsidP="008E6A7C">
            <w:pPr>
              <w:spacing w:after="0"/>
              <w:jc w:val="center"/>
              <w:rPr>
                <w:rFonts w:ascii="Arial" w:hAnsi="Arial"/>
                <w:sz w:val="18"/>
              </w:rPr>
            </w:pPr>
            <w:r w:rsidRPr="0081147B">
              <w:rPr>
                <w:rFonts w:ascii="Arial" w:eastAsia="PMingLiU" w:hAnsi="Arial" w:cs="Arial"/>
                <w:sz w:val="18"/>
              </w:rPr>
              <w:t>2535</w:t>
            </w:r>
          </w:p>
        </w:tc>
        <w:tc>
          <w:tcPr>
            <w:tcW w:w="400" w:type="pct"/>
            <w:shd w:val="clear" w:color="auto" w:fill="auto"/>
            <w:noWrap/>
          </w:tcPr>
          <w:p w14:paraId="17FCDCAA" w14:textId="77777777" w:rsidR="009D1ED5" w:rsidRPr="0081147B" w:rsidRDefault="009D1ED5" w:rsidP="008E6A7C">
            <w:pPr>
              <w:spacing w:after="0"/>
              <w:jc w:val="center"/>
              <w:rPr>
                <w:rFonts w:ascii="Arial" w:eastAsia="MS Mincho" w:hAnsi="Arial"/>
                <w:sz w:val="18"/>
              </w:rPr>
            </w:pPr>
            <w:r w:rsidRPr="0081147B">
              <w:rPr>
                <w:rFonts w:ascii="Arial" w:eastAsia="PMingLiU" w:hAnsi="Arial" w:cs="Arial"/>
                <w:sz w:val="18"/>
              </w:rPr>
              <w:t>10</w:t>
            </w:r>
          </w:p>
        </w:tc>
        <w:tc>
          <w:tcPr>
            <w:tcW w:w="884" w:type="pct"/>
            <w:shd w:val="clear" w:color="auto" w:fill="auto"/>
            <w:noWrap/>
          </w:tcPr>
          <w:p w14:paraId="5AAA1376" w14:textId="77777777" w:rsidR="009D1ED5" w:rsidRPr="0081147B" w:rsidRDefault="009D1ED5" w:rsidP="008E6A7C">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514" w:type="pct"/>
            <w:shd w:val="clear" w:color="auto" w:fill="auto"/>
            <w:noWrap/>
          </w:tcPr>
          <w:p w14:paraId="49B98E6D" w14:textId="77777777" w:rsidR="009D1ED5" w:rsidRPr="0081147B" w:rsidRDefault="009D1ED5" w:rsidP="008E6A7C">
            <w:pPr>
              <w:spacing w:after="0"/>
              <w:jc w:val="center"/>
              <w:rPr>
                <w:rFonts w:ascii="Arial" w:hAnsi="Arial"/>
                <w:sz w:val="18"/>
              </w:rPr>
            </w:pPr>
            <w:r w:rsidRPr="0081147B">
              <w:rPr>
                <w:rFonts w:ascii="Arial" w:eastAsia="PMingLiU" w:hAnsi="Arial" w:cs="Arial"/>
                <w:sz w:val="18"/>
              </w:rPr>
              <w:t>2655</w:t>
            </w:r>
          </w:p>
        </w:tc>
        <w:tc>
          <w:tcPr>
            <w:tcW w:w="376" w:type="pct"/>
            <w:shd w:val="clear" w:color="auto" w:fill="auto"/>
            <w:noWrap/>
          </w:tcPr>
          <w:p w14:paraId="6E99CF66"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15</w:t>
            </w:r>
          </w:p>
        </w:tc>
        <w:tc>
          <w:tcPr>
            <w:tcW w:w="388" w:type="pct"/>
          </w:tcPr>
          <w:p w14:paraId="1DB67A29"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IMD4</w:t>
            </w:r>
          </w:p>
        </w:tc>
      </w:tr>
      <w:tr w:rsidR="009D1ED5" w:rsidRPr="0081147B" w14:paraId="309D296D" w14:textId="77777777" w:rsidTr="008E6A7C">
        <w:trPr>
          <w:jc w:val="center"/>
        </w:trPr>
        <w:tc>
          <w:tcPr>
            <w:tcW w:w="1495" w:type="pct"/>
            <w:tcBorders>
              <w:top w:val="nil"/>
              <w:bottom w:val="single" w:sz="4" w:space="0" w:color="auto"/>
            </w:tcBorders>
            <w:shd w:val="clear" w:color="auto" w:fill="auto"/>
          </w:tcPr>
          <w:p w14:paraId="536621A0" w14:textId="77777777" w:rsidR="009D1ED5" w:rsidRPr="0081147B" w:rsidRDefault="009D1ED5" w:rsidP="008E6A7C">
            <w:pPr>
              <w:spacing w:after="0"/>
              <w:jc w:val="center"/>
              <w:rPr>
                <w:rFonts w:ascii="Arial" w:hAnsi="Arial"/>
                <w:sz w:val="18"/>
              </w:rPr>
            </w:pPr>
          </w:p>
        </w:tc>
        <w:tc>
          <w:tcPr>
            <w:tcW w:w="459" w:type="pct"/>
            <w:shd w:val="clear" w:color="auto" w:fill="auto"/>
          </w:tcPr>
          <w:p w14:paraId="1024DD41"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zh-CN"/>
              </w:rPr>
              <w:t>n66</w:t>
            </w:r>
          </w:p>
        </w:tc>
        <w:tc>
          <w:tcPr>
            <w:tcW w:w="484" w:type="pct"/>
            <w:shd w:val="clear" w:color="auto" w:fill="auto"/>
            <w:noWrap/>
          </w:tcPr>
          <w:p w14:paraId="7148D031"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1730</w:t>
            </w:r>
          </w:p>
        </w:tc>
        <w:tc>
          <w:tcPr>
            <w:tcW w:w="400" w:type="pct"/>
            <w:shd w:val="clear" w:color="auto" w:fill="auto"/>
            <w:noWrap/>
          </w:tcPr>
          <w:p w14:paraId="1167CFE1"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zh-CN"/>
              </w:rPr>
              <w:t>5</w:t>
            </w:r>
          </w:p>
        </w:tc>
        <w:tc>
          <w:tcPr>
            <w:tcW w:w="884" w:type="pct"/>
            <w:shd w:val="clear" w:color="auto" w:fill="auto"/>
            <w:noWrap/>
          </w:tcPr>
          <w:p w14:paraId="569EA9C0"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1FE321BD"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2130</w:t>
            </w:r>
          </w:p>
        </w:tc>
        <w:tc>
          <w:tcPr>
            <w:tcW w:w="376" w:type="pct"/>
            <w:shd w:val="clear" w:color="auto" w:fill="auto"/>
            <w:noWrap/>
          </w:tcPr>
          <w:p w14:paraId="6792143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c>
          <w:tcPr>
            <w:tcW w:w="388" w:type="pct"/>
          </w:tcPr>
          <w:p w14:paraId="6A1E89E6"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r>
      <w:tr w:rsidR="009D1ED5" w:rsidRPr="0081147B" w14:paraId="66906837" w14:textId="77777777" w:rsidTr="008E6A7C">
        <w:trPr>
          <w:jc w:val="center"/>
        </w:trPr>
        <w:tc>
          <w:tcPr>
            <w:tcW w:w="1495" w:type="pct"/>
            <w:tcBorders>
              <w:bottom w:val="nil"/>
            </w:tcBorders>
            <w:shd w:val="clear" w:color="auto" w:fill="auto"/>
          </w:tcPr>
          <w:p w14:paraId="184B1184"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12EBC36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CN"/>
              </w:rPr>
              <w:lastRenderedPageBreak/>
              <w:t>DC_7A-7A_n77(2A)</w:t>
            </w:r>
          </w:p>
          <w:p w14:paraId="79B42713"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DC_7A-7A_n77(3A)</w:t>
            </w:r>
          </w:p>
          <w:p w14:paraId="0F4BE9E2"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CN"/>
              </w:rPr>
              <w:t>DC_7A_n77(2A)</w:t>
            </w:r>
          </w:p>
          <w:p w14:paraId="6E583ED1"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DC_7A_n77(3A)</w:t>
            </w:r>
          </w:p>
          <w:p w14:paraId="4A6ECF3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DC_7C_n77A</w:t>
            </w:r>
          </w:p>
          <w:p w14:paraId="18102B0D" w14:textId="77777777" w:rsidR="009D1ED5" w:rsidRPr="0081147B" w:rsidRDefault="009D1ED5" w:rsidP="008E6A7C">
            <w:pPr>
              <w:spacing w:after="0"/>
              <w:jc w:val="center"/>
              <w:rPr>
                <w:rFonts w:ascii="Arial" w:hAnsi="Arial"/>
                <w:sz w:val="18"/>
              </w:rPr>
            </w:pPr>
            <w:r w:rsidRPr="0081147B">
              <w:rPr>
                <w:rFonts w:ascii="Arial" w:hAnsi="Arial"/>
                <w:sz w:val="18"/>
                <w:lang w:eastAsia="zh-CN"/>
              </w:rPr>
              <w:t>DC_7C_n77(2A)</w:t>
            </w:r>
          </w:p>
        </w:tc>
        <w:tc>
          <w:tcPr>
            <w:tcW w:w="459" w:type="pct"/>
            <w:shd w:val="clear" w:color="auto" w:fill="auto"/>
          </w:tcPr>
          <w:p w14:paraId="3F5062CC"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lastRenderedPageBreak/>
              <w:t>7</w:t>
            </w:r>
          </w:p>
        </w:tc>
        <w:tc>
          <w:tcPr>
            <w:tcW w:w="484" w:type="pct"/>
            <w:shd w:val="clear" w:color="auto" w:fill="auto"/>
            <w:noWrap/>
          </w:tcPr>
          <w:p w14:paraId="09EAF41E"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2540</w:t>
            </w:r>
          </w:p>
        </w:tc>
        <w:tc>
          <w:tcPr>
            <w:tcW w:w="400" w:type="pct"/>
            <w:shd w:val="clear" w:color="auto" w:fill="auto"/>
            <w:noWrap/>
          </w:tcPr>
          <w:p w14:paraId="15A3EBBB"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5</w:t>
            </w:r>
          </w:p>
        </w:tc>
        <w:tc>
          <w:tcPr>
            <w:tcW w:w="884" w:type="pct"/>
            <w:shd w:val="clear" w:color="auto" w:fill="auto"/>
            <w:noWrap/>
          </w:tcPr>
          <w:p w14:paraId="4C972DB0"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5EC0A116" w14:textId="77777777" w:rsidR="009D1ED5" w:rsidRPr="0081147B" w:rsidRDefault="009D1ED5" w:rsidP="008E6A7C">
            <w:pPr>
              <w:spacing w:after="0"/>
              <w:jc w:val="center"/>
              <w:rPr>
                <w:rFonts w:ascii="Arial" w:hAnsi="Arial"/>
                <w:sz w:val="18"/>
              </w:rPr>
            </w:pPr>
            <w:r w:rsidRPr="0081147B">
              <w:rPr>
                <w:rFonts w:ascii="Arial" w:hAnsi="Arial"/>
                <w:sz w:val="18"/>
                <w:lang w:eastAsia="zh-TW"/>
              </w:rPr>
              <w:t>2660</w:t>
            </w:r>
          </w:p>
        </w:tc>
        <w:tc>
          <w:tcPr>
            <w:tcW w:w="376" w:type="pct"/>
            <w:shd w:val="clear" w:color="auto" w:fill="auto"/>
            <w:noWrap/>
          </w:tcPr>
          <w:p w14:paraId="1EF0B544" w14:textId="77777777" w:rsidR="009D1ED5" w:rsidRPr="0081147B" w:rsidRDefault="009D1ED5" w:rsidP="008E6A7C">
            <w:pPr>
              <w:spacing w:after="0"/>
              <w:jc w:val="center"/>
              <w:rPr>
                <w:rFonts w:ascii="Arial" w:hAnsi="Arial"/>
                <w:sz w:val="18"/>
              </w:rPr>
            </w:pPr>
            <w:r w:rsidRPr="0081147B">
              <w:rPr>
                <w:rFonts w:ascii="Arial" w:hAnsi="Arial"/>
                <w:sz w:val="18"/>
                <w:lang w:eastAsia="zh-TW"/>
              </w:rPr>
              <w:t>7.1</w:t>
            </w:r>
          </w:p>
        </w:tc>
        <w:tc>
          <w:tcPr>
            <w:tcW w:w="388" w:type="pct"/>
          </w:tcPr>
          <w:p w14:paraId="1366B73D"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IMD4</w:t>
            </w:r>
          </w:p>
        </w:tc>
      </w:tr>
      <w:tr w:rsidR="009D1ED5" w:rsidRPr="0081147B" w14:paraId="1D2E7F30" w14:textId="77777777" w:rsidTr="008E6A7C">
        <w:trPr>
          <w:jc w:val="center"/>
        </w:trPr>
        <w:tc>
          <w:tcPr>
            <w:tcW w:w="1495" w:type="pct"/>
            <w:tcBorders>
              <w:top w:val="nil"/>
              <w:bottom w:val="single" w:sz="4" w:space="0" w:color="auto"/>
            </w:tcBorders>
            <w:shd w:val="clear" w:color="auto" w:fill="auto"/>
          </w:tcPr>
          <w:p w14:paraId="4CFAE3A4" w14:textId="77777777" w:rsidR="009D1ED5" w:rsidRPr="0081147B" w:rsidRDefault="009D1ED5" w:rsidP="008E6A7C">
            <w:pPr>
              <w:spacing w:after="0"/>
              <w:jc w:val="center"/>
              <w:rPr>
                <w:rFonts w:ascii="Arial" w:hAnsi="Arial"/>
                <w:sz w:val="18"/>
              </w:rPr>
            </w:pPr>
          </w:p>
        </w:tc>
        <w:tc>
          <w:tcPr>
            <w:tcW w:w="459" w:type="pct"/>
            <w:shd w:val="clear" w:color="auto" w:fill="auto"/>
          </w:tcPr>
          <w:p w14:paraId="4FFBE65D" w14:textId="77777777" w:rsidR="009D1ED5" w:rsidRPr="0081147B" w:rsidRDefault="009D1ED5" w:rsidP="008E6A7C">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84" w:type="pct"/>
            <w:shd w:val="clear" w:color="auto" w:fill="auto"/>
            <w:noWrap/>
          </w:tcPr>
          <w:p w14:paraId="0DC16B2F" w14:textId="77777777" w:rsidR="009D1ED5" w:rsidRPr="0081147B" w:rsidRDefault="009D1ED5" w:rsidP="008E6A7C">
            <w:pPr>
              <w:spacing w:after="0"/>
              <w:jc w:val="center"/>
              <w:rPr>
                <w:rFonts w:ascii="Arial" w:hAnsi="Arial"/>
                <w:sz w:val="18"/>
              </w:rPr>
            </w:pPr>
            <w:r w:rsidRPr="0081147B">
              <w:rPr>
                <w:rFonts w:ascii="Arial" w:hAnsi="Arial"/>
                <w:sz w:val="18"/>
                <w:lang w:eastAsia="zh-TW"/>
              </w:rPr>
              <w:t>3870</w:t>
            </w:r>
          </w:p>
        </w:tc>
        <w:tc>
          <w:tcPr>
            <w:tcW w:w="400" w:type="pct"/>
            <w:shd w:val="clear" w:color="auto" w:fill="auto"/>
            <w:noWrap/>
          </w:tcPr>
          <w:p w14:paraId="5039A50B"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TW"/>
              </w:rPr>
              <w:t>10</w:t>
            </w:r>
          </w:p>
        </w:tc>
        <w:tc>
          <w:tcPr>
            <w:tcW w:w="884" w:type="pct"/>
            <w:shd w:val="clear" w:color="auto" w:fill="auto"/>
            <w:noWrap/>
          </w:tcPr>
          <w:p w14:paraId="4E7D6EF6"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3D16B6A6" w14:textId="77777777" w:rsidR="009D1ED5" w:rsidRPr="0081147B" w:rsidRDefault="009D1ED5" w:rsidP="008E6A7C">
            <w:pPr>
              <w:spacing w:after="0"/>
              <w:jc w:val="center"/>
              <w:rPr>
                <w:rFonts w:ascii="Arial" w:hAnsi="Arial"/>
                <w:sz w:val="18"/>
              </w:rPr>
            </w:pPr>
            <w:r w:rsidRPr="0081147B">
              <w:rPr>
                <w:rFonts w:ascii="Arial" w:hAnsi="Arial"/>
                <w:sz w:val="18"/>
                <w:lang w:eastAsia="zh-TW"/>
              </w:rPr>
              <w:t>3870</w:t>
            </w:r>
          </w:p>
        </w:tc>
        <w:tc>
          <w:tcPr>
            <w:tcW w:w="376" w:type="pct"/>
            <w:shd w:val="clear" w:color="auto" w:fill="auto"/>
            <w:noWrap/>
          </w:tcPr>
          <w:p w14:paraId="2B69CBA2"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14B5CAB7"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1C2409D7" w14:textId="77777777" w:rsidTr="008E6A7C">
        <w:trPr>
          <w:jc w:val="center"/>
        </w:trPr>
        <w:tc>
          <w:tcPr>
            <w:tcW w:w="1495" w:type="pct"/>
            <w:vMerge w:val="restart"/>
            <w:tcBorders>
              <w:top w:val="nil"/>
            </w:tcBorders>
            <w:shd w:val="clear" w:color="auto" w:fill="auto"/>
          </w:tcPr>
          <w:p w14:paraId="1BD20A77"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63E82948" w14:textId="77777777" w:rsidR="009D1ED5" w:rsidRPr="0081147B" w:rsidRDefault="009D1ED5" w:rsidP="008E6A7C">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59" w:type="pct"/>
            <w:shd w:val="clear" w:color="auto" w:fill="auto"/>
          </w:tcPr>
          <w:p w14:paraId="5C8495E2" w14:textId="77777777" w:rsidR="009D1ED5" w:rsidRPr="0081147B" w:rsidRDefault="009D1ED5" w:rsidP="008E6A7C">
            <w:pPr>
              <w:spacing w:after="0"/>
              <w:jc w:val="center"/>
              <w:rPr>
                <w:rFonts w:ascii="Arial" w:hAnsi="Arial"/>
                <w:sz w:val="18"/>
              </w:rPr>
            </w:pPr>
            <w:r w:rsidRPr="0081147B">
              <w:rPr>
                <w:rFonts w:ascii="Arial" w:hAnsi="Arial"/>
                <w:sz w:val="18"/>
                <w:lang w:eastAsia="zh-TW"/>
              </w:rPr>
              <w:t>7</w:t>
            </w:r>
          </w:p>
        </w:tc>
        <w:tc>
          <w:tcPr>
            <w:tcW w:w="484" w:type="pct"/>
            <w:shd w:val="clear" w:color="auto" w:fill="auto"/>
            <w:noWrap/>
          </w:tcPr>
          <w:p w14:paraId="6576DA10"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2510</w:t>
            </w:r>
          </w:p>
        </w:tc>
        <w:tc>
          <w:tcPr>
            <w:tcW w:w="400" w:type="pct"/>
            <w:shd w:val="clear" w:color="auto" w:fill="auto"/>
            <w:noWrap/>
          </w:tcPr>
          <w:p w14:paraId="1B988549"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453E0375"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25</w:t>
            </w:r>
          </w:p>
        </w:tc>
        <w:tc>
          <w:tcPr>
            <w:tcW w:w="514" w:type="pct"/>
            <w:shd w:val="clear" w:color="auto" w:fill="auto"/>
            <w:noWrap/>
          </w:tcPr>
          <w:p w14:paraId="7717735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2630</w:t>
            </w:r>
          </w:p>
        </w:tc>
        <w:tc>
          <w:tcPr>
            <w:tcW w:w="376" w:type="pct"/>
            <w:shd w:val="clear" w:color="auto" w:fill="auto"/>
            <w:noWrap/>
          </w:tcPr>
          <w:p w14:paraId="59B100FC"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[8]</w:t>
            </w:r>
          </w:p>
        </w:tc>
        <w:tc>
          <w:tcPr>
            <w:tcW w:w="388" w:type="pct"/>
          </w:tcPr>
          <w:p w14:paraId="767FB3DD"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IMD4</w:t>
            </w:r>
          </w:p>
        </w:tc>
      </w:tr>
      <w:tr w:rsidR="009D1ED5" w:rsidRPr="0081147B" w14:paraId="720DEAE1" w14:textId="77777777" w:rsidTr="008E6A7C">
        <w:trPr>
          <w:jc w:val="center"/>
        </w:trPr>
        <w:tc>
          <w:tcPr>
            <w:tcW w:w="1495" w:type="pct"/>
            <w:vMerge/>
            <w:tcBorders>
              <w:bottom w:val="nil"/>
            </w:tcBorders>
            <w:shd w:val="clear" w:color="auto" w:fill="auto"/>
          </w:tcPr>
          <w:p w14:paraId="2D9A4DF4"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shd w:val="clear" w:color="auto" w:fill="auto"/>
          </w:tcPr>
          <w:p w14:paraId="13AD631C" w14:textId="77777777" w:rsidR="009D1ED5" w:rsidRPr="0081147B" w:rsidRDefault="009D1ED5" w:rsidP="008E6A7C">
            <w:pPr>
              <w:spacing w:after="0"/>
              <w:jc w:val="center"/>
              <w:rPr>
                <w:rFonts w:ascii="Arial" w:hAnsi="Arial"/>
                <w:sz w:val="18"/>
              </w:rPr>
            </w:pPr>
            <w:r w:rsidRPr="0081147B">
              <w:rPr>
                <w:rFonts w:ascii="Arial" w:hAnsi="Arial"/>
                <w:sz w:val="18"/>
                <w:lang w:eastAsia="zh-TW"/>
              </w:rPr>
              <w:t>n79</w:t>
            </w:r>
          </w:p>
        </w:tc>
        <w:tc>
          <w:tcPr>
            <w:tcW w:w="484" w:type="pct"/>
            <w:shd w:val="clear" w:color="auto" w:fill="auto"/>
            <w:noWrap/>
          </w:tcPr>
          <w:p w14:paraId="7DBFD800"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4900</w:t>
            </w:r>
          </w:p>
        </w:tc>
        <w:tc>
          <w:tcPr>
            <w:tcW w:w="400" w:type="pct"/>
            <w:shd w:val="clear" w:color="auto" w:fill="auto"/>
            <w:noWrap/>
          </w:tcPr>
          <w:p w14:paraId="43CE65FF"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40</w:t>
            </w:r>
          </w:p>
        </w:tc>
        <w:tc>
          <w:tcPr>
            <w:tcW w:w="884" w:type="pct"/>
            <w:shd w:val="clear" w:color="auto" w:fill="auto"/>
            <w:noWrap/>
          </w:tcPr>
          <w:p w14:paraId="602BB3FD"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216</w:t>
            </w:r>
          </w:p>
        </w:tc>
        <w:tc>
          <w:tcPr>
            <w:tcW w:w="514" w:type="pct"/>
            <w:shd w:val="clear" w:color="auto" w:fill="auto"/>
            <w:noWrap/>
          </w:tcPr>
          <w:p w14:paraId="07A4CE46"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4900</w:t>
            </w:r>
          </w:p>
        </w:tc>
        <w:tc>
          <w:tcPr>
            <w:tcW w:w="376" w:type="pct"/>
            <w:shd w:val="clear" w:color="auto" w:fill="auto"/>
            <w:noWrap/>
          </w:tcPr>
          <w:p w14:paraId="588A1358" w14:textId="77777777" w:rsidR="009D1ED5" w:rsidRPr="0081147B" w:rsidRDefault="009D1ED5" w:rsidP="008E6A7C">
            <w:pPr>
              <w:spacing w:after="0"/>
              <w:jc w:val="center"/>
              <w:rPr>
                <w:rFonts w:ascii="Arial" w:hAnsi="Arial" w:cs="Arial"/>
                <w:sz w:val="18"/>
              </w:rPr>
            </w:pPr>
            <w:r w:rsidRPr="0081147B">
              <w:rPr>
                <w:rFonts w:ascii="Arial" w:hAnsi="Arial"/>
                <w:sz w:val="18"/>
                <w:lang w:eastAsia="zh-TW"/>
              </w:rPr>
              <w:t>N/A</w:t>
            </w:r>
          </w:p>
        </w:tc>
        <w:tc>
          <w:tcPr>
            <w:tcW w:w="388" w:type="pct"/>
          </w:tcPr>
          <w:p w14:paraId="4414EE7C"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4DB414CF" w14:textId="77777777" w:rsidTr="008E6A7C">
        <w:trPr>
          <w:jc w:val="center"/>
        </w:trPr>
        <w:tc>
          <w:tcPr>
            <w:tcW w:w="1495" w:type="pct"/>
            <w:tcBorders>
              <w:bottom w:val="nil"/>
            </w:tcBorders>
            <w:shd w:val="clear" w:color="auto" w:fill="auto"/>
          </w:tcPr>
          <w:p w14:paraId="1AF89FCB" w14:textId="77777777" w:rsidR="009D1ED5" w:rsidRPr="0081147B" w:rsidRDefault="009D1ED5" w:rsidP="008E6A7C">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4F16F182"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59" w:type="pct"/>
            <w:shd w:val="clear" w:color="auto" w:fill="auto"/>
          </w:tcPr>
          <w:p w14:paraId="3E3BDBFF" w14:textId="77777777" w:rsidR="009D1ED5" w:rsidRPr="0081147B" w:rsidRDefault="009D1ED5" w:rsidP="008E6A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1973A253" w14:textId="77777777" w:rsidR="009D1ED5" w:rsidRPr="0081147B" w:rsidRDefault="009D1ED5" w:rsidP="008E6A7C">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04271815"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6AD38D81"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0E890B0" w14:textId="77777777" w:rsidR="009D1ED5" w:rsidRPr="0081147B" w:rsidRDefault="009D1ED5" w:rsidP="008E6A7C">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05038F7A"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74A3DF22"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041D1C2D" w14:textId="77777777" w:rsidTr="008E6A7C">
        <w:trPr>
          <w:jc w:val="center"/>
        </w:trPr>
        <w:tc>
          <w:tcPr>
            <w:tcW w:w="1495" w:type="pct"/>
            <w:tcBorders>
              <w:top w:val="nil"/>
              <w:bottom w:val="single" w:sz="4" w:space="0" w:color="auto"/>
            </w:tcBorders>
            <w:shd w:val="clear" w:color="auto" w:fill="auto"/>
          </w:tcPr>
          <w:p w14:paraId="108F33FA" w14:textId="77777777" w:rsidR="009D1ED5" w:rsidRPr="0081147B" w:rsidRDefault="009D1ED5" w:rsidP="008E6A7C">
            <w:pPr>
              <w:spacing w:after="0"/>
              <w:jc w:val="center"/>
              <w:rPr>
                <w:rFonts w:ascii="Arial" w:hAnsi="Arial"/>
                <w:sz w:val="18"/>
              </w:rPr>
            </w:pPr>
          </w:p>
        </w:tc>
        <w:tc>
          <w:tcPr>
            <w:tcW w:w="459" w:type="pct"/>
            <w:shd w:val="clear" w:color="auto" w:fill="auto"/>
          </w:tcPr>
          <w:p w14:paraId="60C9AB13" w14:textId="77777777" w:rsidR="009D1ED5" w:rsidRPr="0081147B" w:rsidRDefault="009D1ED5" w:rsidP="008E6A7C">
            <w:pPr>
              <w:spacing w:after="0"/>
              <w:jc w:val="center"/>
              <w:rPr>
                <w:rFonts w:ascii="Arial" w:eastAsia="MS Mincho" w:hAnsi="Arial"/>
                <w:sz w:val="18"/>
              </w:rPr>
            </w:pPr>
            <w:r w:rsidRPr="0081147B">
              <w:rPr>
                <w:rFonts w:ascii="Arial" w:hAnsi="Arial"/>
                <w:sz w:val="18"/>
              </w:rPr>
              <w:t>n1</w:t>
            </w:r>
          </w:p>
        </w:tc>
        <w:tc>
          <w:tcPr>
            <w:tcW w:w="484" w:type="pct"/>
            <w:shd w:val="clear" w:color="auto" w:fill="auto"/>
            <w:noWrap/>
          </w:tcPr>
          <w:p w14:paraId="33B4ED04" w14:textId="77777777" w:rsidR="009D1ED5" w:rsidRPr="0081147B" w:rsidRDefault="009D1ED5" w:rsidP="008E6A7C">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3EF5889F"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6C871141"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4ADCE1F" w14:textId="77777777" w:rsidR="009D1ED5" w:rsidRPr="0081147B" w:rsidRDefault="009D1ED5" w:rsidP="008E6A7C">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6AC93721" w14:textId="77777777" w:rsidR="009D1ED5" w:rsidRPr="0081147B" w:rsidRDefault="009D1ED5" w:rsidP="008E6A7C">
            <w:pPr>
              <w:spacing w:after="0"/>
              <w:jc w:val="center"/>
              <w:rPr>
                <w:rFonts w:ascii="Arial" w:hAnsi="Arial"/>
                <w:sz w:val="18"/>
              </w:rPr>
            </w:pPr>
            <w:r w:rsidRPr="0081147B">
              <w:rPr>
                <w:rFonts w:ascii="Arial" w:hAnsi="Arial" w:cs="Arial"/>
                <w:sz w:val="18"/>
              </w:rPr>
              <w:t>6</w:t>
            </w:r>
          </w:p>
        </w:tc>
        <w:tc>
          <w:tcPr>
            <w:tcW w:w="388" w:type="pct"/>
          </w:tcPr>
          <w:p w14:paraId="4454CBD9"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4066763F" w14:textId="77777777" w:rsidTr="008E6A7C">
        <w:trPr>
          <w:jc w:val="center"/>
        </w:trPr>
        <w:tc>
          <w:tcPr>
            <w:tcW w:w="1495" w:type="pct"/>
            <w:tcBorders>
              <w:bottom w:val="nil"/>
            </w:tcBorders>
            <w:shd w:val="clear" w:color="auto" w:fill="auto"/>
          </w:tcPr>
          <w:p w14:paraId="6BCEA3BE" w14:textId="77777777" w:rsidR="009D1ED5" w:rsidRPr="0081147B" w:rsidRDefault="009D1ED5" w:rsidP="008E6A7C">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716C8F1B"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59" w:type="pct"/>
            <w:shd w:val="clear" w:color="auto" w:fill="auto"/>
          </w:tcPr>
          <w:p w14:paraId="6CBAEBFA" w14:textId="77777777" w:rsidR="009D1ED5" w:rsidRPr="0081147B" w:rsidRDefault="009D1ED5" w:rsidP="008E6A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59FBC8AF" w14:textId="77777777" w:rsidR="009D1ED5" w:rsidRPr="0081147B" w:rsidRDefault="009D1ED5" w:rsidP="008E6A7C">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2B4ECCF3"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091944EC"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975BF84" w14:textId="77777777" w:rsidR="009D1ED5" w:rsidRPr="0081147B" w:rsidRDefault="009D1ED5" w:rsidP="008E6A7C">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2541041F" w14:textId="77777777" w:rsidR="009D1ED5" w:rsidRPr="0081147B" w:rsidRDefault="009D1ED5" w:rsidP="008E6A7C">
            <w:pPr>
              <w:spacing w:after="0"/>
              <w:jc w:val="center"/>
              <w:rPr>
                <w:rFonts w:ascii="Arial" w:hAnsi="Arial"/>
                <w:sz w:val="18"/>
              </w:rPr>
            </w:pPr>
            <w:r w:rsidRPr="0081147B">
              <w:rPr>
                <w:rFonts w:ascii="Arial" w:hAnsi="Arial" w:cs="Arial"/>
                <w:sz w:val="18"/>
              </w:rPr>
              <w:t>8</w:t>
            </w:r>
          </w:p>
        </w:tc>
        <w:tc>
          <w:tcPr>
            <w:tcW w:w="388" w:type="pct"/>
          </w:tcPr>
          <w:p w14:paraId="4A47D295" w14:textId="77777777" w:rsidR="009D1ED5" w:rsidRPr="0081147B" w:rsidRDefault="009D1ED5" w:rsidP="008E6A7C">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9D1ED5" w:rsidRPr="0081147B" w14:paraId="60B10CBD" w14:textId="77777777" w:rsidTr="008E6A7C">
        <w:trPr>
          <w:jc w:val="center"/>
        </w:trPr>
        <w:tc>
          <w:tcPr>
            <w:tcW w:w="1495" w:type="pct"/>
            <w:tcBorders>
              <w:top w:val="nil"/>
              <w:bottom w:val="nil"/>
            </w:tcBorders>
            <w:shd w:val="clear" w:color="auto" w:fill="auto"/>
          </w:tcPr>
          <w:p w14:paraId="35D319BE" w14:textId="77777777" w:rsidR="009D1ED5" w:rsidRPr="0081147B" w:rsidRDefault="009D1ED5" w:rsidP="008E6A7C">
            <w:pPr>
              <w:spacing w:after="0"/>
              <w:jc w:val="center"/>
              <w:rPr>
                <w:rFonts w:ascii="Arial" w:hAnsi="Arial"/>
                <w:sz w:val="18"/>
              </w:rPr>
            </w:pPr>
          </w:p>
        </w:tc>
        <w:tc>
          <w:tcPr>
            <w:tcW w:w="459" w:type="pct"/>
            <w:shd w:val="clear" w:color="auto" w:fill="auto"/>
          </w:tcPr>
          <w:p w14:paraId="7E8F531B" w14:textId="77777777" w:rsidR="009D1ED5" w:rsidRPr="0081147B" w:rsidRDefault="009D1ED5" w:rsidP="008E6A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5B741EC7" w14:textId="77777777" w:rsidR="009D1ED5" w:rsidRPr="0081147B" w:rsidRDefault="009D1ED5" w:rsidP="008E6A7C">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10CDAEC2"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3DB6029F" w14:textId="77777777" w:rsidR="009D1ED5" w:rsidRPr="0081147B" w:rsidRDefault="009D1ED5" w:rsidP="008E6A7C">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0A8F65CE" w14:textId="77777777" w:rsidR="009D1ED5" w:rsidRPr="0081147B" w:rsidRDefault="009D1ED5" w:rsidP="008E6A7C">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3A4153B9"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7735A969"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0EC77491" w14:textId="77777777" w:rsidTr="008E6A7C">
        <w:trPr>
          <w:jc w:val="center"/>
        </w:trPr>
        <w:tc>
          <w:tcPr>
            <w:tcW w:w="1495" w:type="pct"/>
            <w:tcBorders>
              <w:top w:val="nil"/>
              <w:bottom w:val="nil"/>
            </w:tcBorders>
            <w:shd w:val="clear" w:color="auto" w:fill="auto"/>
          </w:tcPr>
          <w:p w14:paraId="0342A893" w14:textId="77777777" w:rsidR="009D1ED5" w:rsidRPr="0081147B" w:rsidRDefault="009D1ED5" w:rsidP="008E6A7C">
            <w:pPr>
              <w:spacing w:after="0"/>
              <w:jc w:val="center"/>
              <w:rPr>
                <w:rFonts w:ascii="Arial" w:hAnsi="Arial"/>
                <w:sz w:val="18"/>
              </w:rPr>
            </w:pPr>
          </w:p>
        </w:tc>
        <w:tc>
          <w:tcPr>
            <w:tcW w:w="459" w:type="pct"/>
            <w:shd w:val="clear" w:color="auto" w:fill="auto"/>
          </w:tcPr>
          <w:p w14:paraId="2F49B0D2" w14:textId="77777777" w:rsidR="009D1ED5" w:rsidRPr="0081147B" w:rsidRDefault="009D1ED5" w:rsidP="008E6A7C">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39114295" w14:textId="77777777" w:rsidR="009D1ED5" w:rsidRPr="0081147B" w:rsidRDefault="009D1ED5" w:rsidP="008E6A7C">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663413E3"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ja-JP"/>
              </w:rPr>
              <w:t>5</w:t>
            </w:r>
          </w:p>
        </w:tc>
        <w:tc>
          <w:tcPr>
            <w:tcW w:w="884" w:type="pct"/>
            <w:shd w:val="clear" w:color="auto" w:fill="auto"/>
            <w:noWrap/>
          </w:tcPr>
          <w:p w14:paraId="76EBC96C" w14:textId="77777777" w:rsidR="009D1ED5" w:rsidRPr="0081147B" w:rsidRDefault="009D1ED5" w:rsidP="008E6A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4E9B2BE5" w14:textId="77777777" w:rsidR="009D1ED5" w:rsidRPr="0081147B" w:rsidRDefault="009D1ED5" w:rsidP="008E6A7C">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31EFCD2E" w14:textId="77777777" w:rsidR="009D1ED5" w:rsidRPr="0081147B" w:rsidRDefault="009D1ED5" w:rsidP="008E6A7C">
            <w:pPr>
              <w:spacing w:after="0"/>
              <w:jc w:val="center"/>
              <w:rPr>
                <w:rFonts w:ascii="Arial" w:hAnsi="Arial"/>
                <w:sz w:val="18"/>
              </w:rPr>
            </w:pPr>
            <w:r w:rsidRPr="0081147B">
              <w:rPr>
                <w:rFonts w:ascii="Arial" w:hAnsi="Arial" w:cs="Arial"/>
                <w:sz w:val="18"/>
                <w:lang w:eastAsia="zh-TW"/>
              </w:rPr>
              <w:t>N/A</w:t>
            </w:r>
          </w:p>
        </w:tc>
        <w:tc>
          <w:tcPr>
            <w:tcW w:w="388" w:type="pct"/>
          </w:tcPr>
          <w:p w14:paraId="579F2125"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30BCD33" w14:textId="77777777" w:rsidTr="008E6A7C">
        <w:trPr>
          <w:jc w:val="center"/>
        </w:trPr>
        <w:tc>
          <w:tcPr>
            <w:tcW w:w="1495" w:type="pct"/>
            <w:tcBorders>
              <w:top w:val="nil"/>
              <w:bottom w:val="single" w:sz="4" w:space="0" w:color="auto"/>
            </w:tcBorders>
            <w:shd w:val="clear" w:color="auto" w:fill="auto"/>
          </w:tcPr>
          <w:p w14:paraId="14CF9647" w14:textId="77777777" w:rsidR="009D1ED5" w:rsidRPr="0081147B" w:rsidRDefault="009D1ED5" w:rsidP="008E6A7C">
            <w:pPr>
              <w:spacing w:after="0"/>
              <w:jc w:val="center"/>
              <w:rPr>
                <w:rFonts w:ascii="Arial" w:hAnsi="Arial"/>
                <w:sz w:val="18"/>
              </w:rPr>
            </w:pPr>
          </w:p>
        </w:tc>
        <w:tc>
          <w:tcPr>
            <w:tcW w:w="459" w:type="pct"/>
            <w:shd w:val="clear" w:color="auto" w:fill="auto"/>
          </w:tcPr>
          <w:p w14:paraId="7AC4CCB9" w14:textId="77777777" w:rsidR="009D1ED5" w:rsidRPr="0081147B" w:rsidRDefault="009D1ED5" w:rsidP="008E6A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6AEED87B" w14:textId="77777777" w:rsidR="009D1ED5" w:rsidRPr="0081147B" w:rsidRDefault="009D1ED5" w:rsidP="008E6A7C">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67F3C983"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ja-JP"/>
              </w:rPr>
              <w:t>10</w:t>
            </w:r>
          </w:p>
        </w:tc>
        <w:tc>
          <w:tcPr>
            <w:tcW w:w="884" w:type="pct"/>
            <w:shd w:val="clear" w:color="auto" w:fill="auto"/>
            <w:noWrap/>
          </w:tcPr>
          <w:p w14:paraId="0E8696E9" w14:textId="77777777" w:rsidR="009D1ED5" w:rsidRPr="0081147B" w:rsidRDefault="009D1ED5" w:rsidP="008E6A7C">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5C5826D5" w14:textId="77777777" w:rsidR="009D1ED5" w:rsidRPr="0081147B" w:rsidRDefault="009D1ED5" w:rsidP="008E6A7C">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3CD6B071" w14:textId="77777777" w:rsidR="009D1ED5" w:rsidRPr="0081147B" w:rsidRDefault="009D1ED5" w:rsidP="008E6A7C">
            <w:pPr>
              <w:spacing w:after="0"/>
              <w:jc w:val="center"/>
              <w:rPr>
                <w:rFonts w:ascii="Arial" w:hAnsi="Arial"/>
                <w:sz w:val="18"/>
              </w:rPr>
            </w:pPr>
            <w:r w:rsidRPr="0081147B">
              <w:rPr>
                <w:rFonts w:ascii="Arial" w:hAnsi="Arial" w:cs="Arial"/>
                <w:sz w:val="18"/>
                <w:lang w:eastAsia="zh-TW"/>
              </w:rPr>
              <w:t>6.4</w:t>
            </w:r>
          </w:p>
        </w:tc>
        <w:tc>
          <w:tcPr>
            <w:tcW w:w="388" w:type="pct"/>
          </w:tcPr>
          <w:p w14:paraId="133BAA95"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2237A43F" w14:textId="77777777" w:rsidTr="008E6A7C">
        <w:trPr>
          <w:jc w:val="center"/>
        </w:trPr>
        <w:tc>
          <w:tcPr>
            <w:tcW w:w="1495" w:type="pct"/>
            <w:tcBorders>
              <w:bottom w:val="nil"/>
            </w:tcBorders>
            <w:shd w:val="clear" w:color="auto" w:fill="auto"/>
          </w:tcPr>
          <w:p w14:paraId="26CC0AC6" w14:textId="77777777" w:rsidR="009D1ED5" w:rsidRPr="0081147B" w:rsidRDefault="009D1ED5" w:rsidP="008E6A7C">
            <w:pPr>
              <w:spacing w:after="0"/>
              <w:jc w:val="center"/>
              <w:rPr>
                <w:rFonts w:ascii="Arial" w:hAnsi="Arial"/>
                <w:sz w:val="18"/>
              </w:rPr>
            </w:pPr>
            <w:r w:rsidRPr="0081147B">
              <w:rPr>
                <w:rFonts w:ascii="Arial" w:hAnsi="Arial"/>
                <w:sz w:val="18"/>
                <w:lang w:eastAsia="zh-CN"/>
              </w:rPr>
              <w:t>DC_8A_n20A</w:t>
            </w:r>
          </w:p>
        </w:tc>
        <w:tc>
          <w:tcPr>
            <w:tcW w:w="459" w:type="pct"/>
            <w:shd w:val="clear" w:color="auto" w:fill="auto"/>
          </w:tcPr>
          <w:p w14:paraId="7CC62179" w14:textId="77777777" w:rsidR="009D1ED5" w:rsidRPr="0081147B" w:rsidRDefault="009D1ED5" w:rsidP="008E6A7C">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57FF0D1A"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849.5</w:t>
            </w:r>
          </w:p>
        </w:tc>
        <w:tc>
          <w:tcPr>
            <w:tcW w:w="400" w:type="pct"/>
            <w:shd w:val="clear" w:color="auto" w:fill="auto"/>
            <w:noWrap/>
          </w:tcPr>
          <w:p w14:paraId="6EA678E2"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03785929"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3B013277"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808.5</w:t>
            </w:r>
          </w:p>
        </w:tc>
        <w:tc>
          <w:tcPr>
            <w:tcW w:w="376" w:type="pct"/>
            <w:shd w:val="clear" w:color="auto" w:fill="auto"/>
            <w:noWrap/>
          </w:tcPr>
          <w:p w14:paraId="37F9DE64" w14:textId="77777777" w:rsidR="009D1ED5" w:rsidRPr="0081147B" w:rsidRDefault="009D1ED5" w:rsidP="008E6A7C">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07D57008"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9D1ED5" w:rsidRPr="0081147B" w14:paraId="6019B67A" w14:textId="77777777" w:rsidTr="008E6A7C">
        <w:trPr>
          <w:jc w:val="center"/>
        </w:trPr>
        <w:tc>
          <w:tcPr>
            <w:tcW w:w="1495" w:type="pct"/>
            <w:tcBorders>
              <w:top w:val="nil"/>
              <w:bottom w:val="nil"/>
            </w:tcBorders>
            <w:shd w:val="clear" w:color="auto" w:fill="auto"/>
          </w:tcPr>
          <w:p w14:paraId="4BA4C759" w14:textId="77777777" w:rsidR="009D1ED5" w:rsidRPr="0081147B" w:rsidRDefault="009D1ED5" w:rsidP="008E6A7C">
            <w:pPr>
              <w:spacing w:after="0"/>
              <w:jc w:val="center"/>
              <w:rPr>
                <w:rFonts w:ascii="Arial" w:hAnsi="Arial"/>
                <w:sz w:val="18"/>
              </w:rPr>
            </w:pPr>
          </w:p>
        </w:tc>
        <w:tc>
          <w:tcPr>
            <w:tcW w:w="459" w:type="pct"/>
            <w:shd w:val="clear" w:color="auto" w:fill="auto"/>
          </w:tcPr>
          <w:p w14:paraId="0B807F98" w14:textId="77777777" w:rsidR="009D1ED5" w:rsidRPr="0081147B" w:rsidRDefault="009D1ED5" w:rsidP="008E6A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5BABB106"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890.5</w:t>
            </w:r>
          </w:p>
        </w:tc>
        <w:tc>
          <w:tcPr>
            <w:tcW w:w="400" w:type="pct"/>
            <w:shd w:val="clear" w:color="auto" w:fill="auto"/>
            <w:noWrap/>
          </w:tcPr>
          <w:p w14:paraId="64B325F8"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47C47F6C"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58593464"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935.5</w:t>
            </w:r>
          </w:p>
        </w:tc>
        <w:tc>
          <w:tcPr>
            <w:tcW w:w="376" w:type="pct"/>
            <w:shd w:val="clear" w:color="auto" w:fill="auto"/>
            <w:noWrap/>
          </w:tcPr>
          <w:p w14:paraId="713BB837" w14:textId="77777777" w:rsidR="009D1ED5" w:rsidRPr="0081147B" w:rsidRDefault="009D1ED5" w:rsidP="008E6A7C">
            <w:pPr>
              <w:spacing w:after="0"/>
              <w:jc w:val="center"/>
              <w:rPr>
                <w:rFonts w:ascii="Arial" w:hAnsi="Arial" w:cs="Arial"/>
                <w:sz w:val="18"/>
                <w:lang w:eastAsia="zh-TW"/>
              </w:rPr>
            </w:pPr>
            <w:r w:rsidRPr="0081147B">
              <w:rPr>
                <w:rFonts w:ascii="Arial" w:hAnsi="Arial"/>
                <w:sz w:val="18"/>
                <w:lang w:eastAsia="zh-TW"/>
              </w:rPr>
              <w:t>N/A</w:t>
            </w:r>
          </w:p>
        </w:tc>
        <w:tc>
          <w:tcPr>
            <w:tcW w:w="388" w:type="pct"/>
          </w:tcPr>
          <w:p w14:paraId="1B1718A8"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23F9C428" w14:textId="77777777" w:rsidTr="008E6A7C">
        <w:trPr>
          <w:jc w:val="center"/>
        </w:trPr>
        <w:tc>
          <w:tcPr>
            <w:tcW w:w="1495" w:type="pct"/>
            <w:tcBorders>
              <w:top w:val="nil"/>
              <w:bottom w:val="nil"/>
            </w:tcBorders>
            <w:shd w:val="clear" w:color="auto" w:fill="auto"/>
          </w:tcPr>
          <w:p w14:paraId="557A512B" w14:textId="77777777" w:rsidR="009D1ED5" w:rsidRPr="0081147B" w:rsidRDefault="009D1ED5" w:rsidP="008E6A7C">
            <w:pPr>
              <w:spacing w:after="0"/>
              <w:jc w:val="center"/>
              <w:rPr>
                <w:rFonts w:ascii="Arial" w:hAnsi="Arial"/>
                <w:sz w:val="18"/>
              </w:rPr>
            </w:pPr>
          </w:p>
        </w:tc>
        <w:tc>
          <w:tcPr>
            <w:tcW w:w="459" w:type="pct"/>
            <w:shd w:val="clear" w:color="auto" w:fill="auto"/>
          </w:tcPr>
          <w:p w14:paraId="5088B935" w14:textId="77777777" w:rsidR="009D1ED5" w:rsidRPr="0081147B" w:rsidRDefault="009D1ED5" w:rsidP="008E6A7C">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2836173F"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847.5</w:t>
            </w:r>
          </w:p>
        </w:tc>
        <w:tc>
          <w:tcPr>
            <w:tcW w:w="400" w:type="pct"/>
            <w:shd w:val="clear" w:color="auto" w:fill="auto"/>
            <w:noWrap/>
          </w:tcPr>
          <w:p w14:paraId="3E26A26E"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6B3227EE"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7E32CAB8"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806.5</w:t>
            </w:r>
          </w:p>
        </w:tc>
        <w:tc>
          <w:tcPr>
            <w:tcW w:w="376" w:type="pct"/>
            <w:shd w:val="clear" w:color="auto" w:fill="auto"/>
            <w:noWrap/>
          </w:tcPr>
          <w:p w14:paraId="7D97FF62"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rPr>
              <w:t>N/A</w:t>
            </w:r>
          </w:p>
        </w:tc>
        <w:tc>
          <w:tcPr>
            <w:tcW w:w="388" w:type="pct"/>
          </w:tcPr>
          <w:p w14:paraId="4B2D4D42"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327DD6C" w14:textId="77777777" w:rsidTr="008E6A7C">
        <w:trPr>
          <w:jc w:val="center"/>
        </w:trPr>
        <w:tc>
          <w:tcPr>
            <w:tcW w:w="1495" w:type="pct"/>
            <w:tcBorders>
              <w:top w:val="nil"/>
              <w:bottom w:val="single" w:sz="4" w:space="0" w:color="auto"/>
            </w:tcBorders>
            <w:shd w:val="clear" w:color="auto" w:fill="auto"/>
          </w:tcPr>
          <w:p w14:paraId="3FE6EA94" w14:textId="77777777" w:rsidR="009D1ED5" w:rsidRPr="0081147B" w:rsidRDefault="009D1ED5" w:rsidP="008E6A7C">
            <w:pPr>
              <w:spacing w:after="0"/>
              <w:jc w:val="center"/>
              <w:rPr>
                <w:rFonts w:ascii="Arial" w:hAnsi="Arial"/>
                <w:sz w:val="18"/>
              </w:rPr>
            </w:pPr>
          </w:p>
        </w:tc>
        <w:tc>
          <w:tcPr>
            <w:tcW w:w="459" w:type="pct"/>
            <w:shd w:val="clear" w:color="auto" w:fill="auto"/>
          </w:tcPr>
          <w:p w14:paraId="18C20483" w14:textId="77777777" w:rsidR="009D1ED5" w:rsidRPr="0081147B" w:rsidRDefault="009D1ED5" w:rsidP="008E6A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6633D9C6"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892.5</w:t>
            </w:r>
          </w:p>
        </w:tc>
        <w:tc>
          <w:tcPr>
            <w:tcW w:w="400" w:type="pct"/>
            <w:shd w:val="clear" w:color="auto" w:fill="auto"/>
            <w:noWrap/>
          </w:tcPr>
          <w:p w14:paraId="6E366601"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37F435D7"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2EC24E27"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937.5</w:t>
            </w:r>
          </w:p>
        </w:tc>
        <w:tc>
          <w:tcPr>
            <w:tcW w:w="376" w:type="pct"/>
            <w:shd w:val="clear" w:color="auto" w:fill="auto"/>
            <w:noWrap/>
          </w:tcPr>
          <w:p w14:paraId="6F3CE7DC" w14:textId="77777777" w:rsidR="009D1ED5" w:rsidRPr="0081147B" w:rsidRDefault="009D1ED5" w:rsidP="008E6A7C">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0E97DDE2"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9D1ED5" w:rsidRPr="0081147B" w14:paraId="2C584902"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5B666C8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zh-TW"/>
              </w:rPr>
              <w:t>DC_8A_n38A</w:t>
            </w:r>
          </w:p>
        </w:tc>
        <w:tc>
          <w:tcPr>
            <w:tcW w:w="459" w:type="pct"/>
            <w:tcBorders>
              <w:left w:val="single" w:sz="4" w:space="0" w:color="auto"/>
            </w:tcBorders>
            <w:shd w:val="clear" w:color="auto" w:fill="auto"/>
            <w:vAlign w:val="center"/>
          </w:tcPr>
          <w:p w14:paraId="035E26ED"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8</w:t>
            </w:r>
          </w:p>
        </w:tc>
        <w:tc>
          <w:tcPr>
            <w:tcW w:w="484" w:type="pct"/>
            <w:shd w:val="clear" w:color="auto" w:fill="auto"/>
            <w:noWrap/>
            <w:vAlign w:val="center"/>
          </w:tcPr>
          <w:p w14:paraId="4E08083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887.5</w:t>
            </w:r>
          </w:p>
        </w:tc>
        <w:tc>
          <w:tcPr>
            <w:tcW w:w="400" w:type="pct"/>
            <w:shd w:val="clear" w:color="auto" w:fill="auto"/>
            <w:noWrap/>
            <w:vAlign w:val="center"/>
          </w:tcPr>
          <w:p w14:paraId="252F458D" w14:textId="77777777" w:rsidR="009D1ED5" w:rsidRPr="0081147B" w:rsidRDefault="009D1ED5" w:rsidP="008E6A7C">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vAlign w:val="center"/>
          </w:tcPr>
          <w:p w14:paraId="218BEE78" w14:textId="77777777" w:rsidR="009D1ED5" w:rsidRPr="0081147B" w:rsidRDefault="009D1ED5" w:rsidP="008E6A7C">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vAlign w:val="center"/>
          </w:tcPr>
          <w:p w14:paraId="1048269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932.5</w:t>
            </w:r>
          </w:p>
        </w:tc>
        <w:tc>
          <w:tcPr>
            <w:tcW w:w="376" w:type="pct"/>
            <w:shd w:val="clear" w:color="auto" w:fill="auto"/>
            <w:noWrap/>
            <w:vAlign w:val="center"/>
          </w:tcPr>
          <w:p w14:paraId="3AFC72A0"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8.1</w:t>
            </w:r>
          </w:p>
        </w:tc>
        <w:tc>
          <w:tcPr>
            <w:tcW w:w="388" w:type="pct"/>
          </w:tcPr>
          <w:p w14:paraId="01C637D3" w14:textId="77777777" w:rsidR="009D1ED5" w:rsidRPr="0081147B" w:rsidRDefault="009D1ED5" w:rsidP="008E6A7C">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9D1ED5" w:rsidRPr="0081147B" w14:paraId="09A51156"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51F5A3C6" w14:textId="77777777" w:rsidR="009D1ED5" w:rsidRPr="0081147B" w:rsidRDefault="009D1ED5" w:rsidP="008E6A7C">
            <w:pPr>
              <w:spacing w:after="0"/>
              <w:jc w:val="center"/>
              <w:rPr>
                <w:rFonts w:ascii="Arial" w:hAnsi="Arial"/>
                <w:sz w:val="18"/>
              </w:rPr>
            </w:pPr>
          </w:p>
        </w:tc>
        <w:tc>
          <w:tcPr>
            <w:tcW w:w="459" w:type="pct"/>
            <w:tcBorders>
              <w:left w:val="single" w:sz="4" w:space="0" w:color="auto"/>
            </w:tcBorders>
            <w:shd w:val="clear" w:color="auto" w:fill="auto"/>
            <w:vAlign w:val="center"/>
          </w:tcPr>
          <w:p w14:paraId="5798CFCD"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n38</w:t>
            </w:r>
          </w:p>
        </w:tc>
        <w:tc>
          <w:tcPr>
            <w:tcW w:w="484" w:type="pct"/>
            <w:shd w:val="clear" w:color="auto" w:fill="auto"/>
            <w:noWrap/>
            <w:vAlign w:val="center"/>
          </w:tcPr>
          <w:p w14:paraId="1C68C264"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2617.5</w:t>
            </w:r>
          </w:p>
        </w:tc>
        <w:tc>
          <w:tcPr>
            <w:tcW w:w="400" w:type="pct"/>
            <w:shd w:val="clear" w:color="auto" w:fill="auto"/>
            <w:noWrap/>
            <w:vAlign w:val="center"/>
          </w:tcPr>
          <w:p w14:paraId="79F644C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77B966F3"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1EAF5E6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2617.5</w:t>
            </w:r>
          </w:p>
        </w:tc>
        <w:tc>
          <w:tcPr>
            <w:tcW w:w="376" w:type="pct"/>
            <w:shd w:val="clear" w:color="auto" w:fill="auto"/>
            <w:noWrap/>
            <w:vAlign w:val="center"/>
          </w:tcPr>
          <w:p w14:paraId="48C58570" w14:textId="77777777" w:rsidR="009D1ED5" w:rsidRPr="0081147B" w:rsidRDefault="009D1ED5" w:rsidP="008E6A7C">
            <w:pPr>
              <w:spacing w:after="0"/>
              <w:jc w:val="center"/>
              <w:rPr>
                <w:rFonts w:ascii="Arial" w:hAnsi="Arial"/>
                <w:sz w:val="18"/>
                <w:lang w:eastAsia="zh-CN"/>
              </w:rPr>
            </w:pPr>
            <w:r w:rsidRPr="0081147B">
              <w:rPr>
                <w:rFonts w:ascii="Arial" w:hAnsi="Arial"/>
                <w:sz w:val="18"/>
              </w:rPr>
              <w:t>N/A</w:t>
            </w:r>
          </w:p>
        </w:tc>
        <w:tc>
          <w:tcPr>
            <w:tcW w:w="388" w:type="pct"/>
          </w:tcPr>
          <w:p w14:paraId="5C9CE25E" w14:textId="77777777" w:rsidR="009D1ED5" w:rsidRPr="0081147B" w:rsidRDefault="009D1ED5" w:rsidP="008E6A7C">
            <w:pPr>
              <w:spacing w:after="0"/>
              <w:jc w:val="center"/>
              <w:rPr>
                <w:rFonts w:ascii="Arial" w:hAnsi="Arial"/>
                <w:sz w:val="18"/>
                <w:lang w:eastAsia="zh-CN"/>
              </w:rPr>
            </w:pPr>
            <w:r w:rsidRPr="0081147B">
              <w:rPr>
                <w:rFonts w:ascii="Arial" w:hAnsi="Arial"/>
                <w:sz w:val="18"/>
              </w:rPr>
              <w:t>N/A</w:t>
            </w:r>
          </w:p>
        </w:tc>
      </w:tr>
      <w:tr w:rsidR="009D1ED5" w:rsidRPr="0081147B" w14:paraId="44AF9D35" w14:textId="77777777" w:rsidTr="008E6A7C">
        <w:trPr>
          <w:jc w:val="center"/>
        </w:trPr>
        <w:tc>
          <w:tcPr>
            <w:tcW w:w="1495" w:type="pct"/>
            <w:tcBorders>
              <w:top w:val="single" w:sz="4" w:space="0" w:color="auto"/>
              <w:bottom w:val="nil"/>
            </w:tcBorders>
            <w:shd w:val="clear" w:color="auto" w:fill="auto"/>
          </w:tcPr>
          <w:p w14:paraId="1C96B3E9" w14:textId="77777777" w:rsidR="009D1ED5" w:rsidRPr="0081147B" w:rsidRDefault="009D1ED5" w:rsidP="008E6A7C">
            <w:pPr>
              <w:spacing w:after="0"/>
              <w:jc w:val="center"/>
              <w:rPr>
                <w:rFonts w:ascii="Arial" w:hAnsi="Arial"/>
                <w:sz w:val="18"/>
                <w:lang w:eastAsia="fi-FI"/>
              </w:rPr>
            </w:pPr>
            <w:r w:rsidRPr="0081147B">
              <w:rPr>
                <w:rFonts w:ascii="Arial" w:hAnsi="Arial"/>
                <w:sz w:val="18"/>
                <w:lang w:eastAsia="fi-FI"/>
              </w:rPr>
              <w:t>DC_8A_n41A</w:t>
            </w:r>
          </w:p>
          <w:p w14:paraId="5C80B6CD" w14:textId="77777777" w:rsidR="009D1ED5" w:rsidRPr="0081147B" w:rsidRDefault="009D1ED5" w:rsidP="008E6A7C">
            <w:pPr>
              <w:spacing w:after="0"/>
              <w:jc w:val="center"/>
              <w:rPr>
                <w:rFonts w:ascii="Arial" w:hAnsi="Arial"/>
                <w:sz w:val="18"/>
              </w:rPr>
            </w:pPr>
            <w:r w:rsidRPr="0081147B">
              <w:rPr>
                <w:rFonts w:ascii="Arial" w:hAnsi="Arial" w:cs="Arial"/>
                <w:kern w:val="2"/>
                <w:sz w:val="18"/>
                <w:szCs w:val="24"/>
                <w:lang w:eastAsia="ja-JP"/>
              </w:rPr>
              <w:t>DC_8A_SUL_n41A-n81A</w:t>
            </w:r>
          </w:p>
        </w:tc>
        <w:tc>
          <w:tcPr>
            <w:tcW w:w="459" w:type="pct"/>
            <w:shd w:val="clear" w:color="auto" w:fill="auto"/>
          </w:tcPr>
          <w:p w14:paraId="50F1C969" w14:textId="77777777" w:rsidR="009D1ED5" w:rsidRPr="0081147B" w:rsidRDefault="009D1ED5" w:rsidP="008E6A7C">
            <w:pPr>
              <w:spacing w:after="0"/>
              <w:jc w:val="center"/>
              <w:rPr>
                <w:rFonts w:ascii="Arial" w:eastAsia="MS Mincho" w:hAnsi="Arial"/>
                <w:sz w:val="18"/>
              </w:rPr>
            </w:pPr>
            <w:r w:rsidRPr="0081147B">
              <w:rPr>
                <w:rFonts w:ascii="Arial" w:hAnsi="Arial"/>
                <w:kern w:val="24"/>
                <w:sz w:val="18"/>
                <w:lang w:eastAsia="zh-CN"/>
              </w:rPr>
              <w:t>8</w:t>
            </w:r>
          </w:p>
        </w:tc>
        <w:tc>
          <w:tcPr>
            <w:tcW w:w="484" w:type="pct"/>
            <w:shd w:val="clear" w:color="auto" w:fill="auto"/>
            <w:noWrap/>
          </w:tcPr>
          <w:p w14:paraId="66C8B368" w14:textId="77777777" w:rsidR="009D1ED5" w:rsidRPr="0081147B" w:rsidRDefault="009D1ED5" w:rsidP="008E6A7C">
            <w:pPr>
              <w:spacing w:after="0"/>
              <w:jc w:val="center"/>
              <w:rPr>
                <w:rFonts w:ascii="Arial" w:hAnsi="Arial"/>
                <w:sz w:val="18"/>
              </w:rPr>
            </w:pPr>
            <w:r w:rsidRPr="0081147B">
              <w:rPr>
                <w:rFonts w:ascii="Arial" w:hAnsi="Arial"/>
                <w:sz w:val="18"/>
              </w:rPr>
              <w:t>882.5</w:t>
            </w:r>
          </w:p>
        </w:tc>
        <w:tc>
          <w:tcPr>
            <w:tcW w:w="400" w:type="pct"/>
            <w:shd w:val="clear" w:color="auto" w:fill="auto"/>
            <w:noWrap/>
          </w:tcPr>
          <w:p w14:paraId="3C979D0F" w14:textId="77777777" w:rsidR="009D1ED5" w:rsidRPr="0081147B" w:rsidRDefault="009D1ED5" w:rsidP="008E6A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1F712117" w14:textId="77777777" w:rsidR="009D1ED5" w:rsidRPr="0081147B" w:rsidRDefault="009D1ED5" w:rsidP="008E6A7C">
            <w:pPr>
              <w:spacing w:after="0"/>
              <w:jc w:val="center"/>
              <w:rPr>
                <w:rFonts w:ascii="Arial" w:hAnsi="Arial"/>
                <w:sz w:val="18"/>
              </w:rPr>
            </w:pPr>
            <w:r w:rsidRPr="0081147B">
              <w:rPr>
                <w:rFonts w:ascii="Arial" w:hAnsi="Arial"/>
                <w:kern w:val="24"/>
                <w:sz w:val="18"/>
                <w:lang w:eastAsia="zh-CN"/>
              </w:rPr>
              <w:t>25</w:t>
            </w:r>
          </w:p>
        </w:tc>
        <w:tc>
          <w:tcPr>
            <w:tcW w:w="514" w:type="pct"/>
            <w:shd w:val="clear" w:color="auto" w:fill="auto"/>
            <w:noWrap/>
          </w:tcPr>
          <w:p w14:paraId="520F44A0" w14:textId="77777777" w:rsidR="009D1ED5" w:rsidRPr="0081147B" w:rsidRDefault="009D1ED5" w:rsidP="008E6A7C">
            <w:pPr>
              <w:spacing w:after="0"/>
              <w:jc w:val="center"/>
              <w:rPr>
                <w:rFonts w:ascii="Arial" w:hAnsi="Arial"/>
                <w:sz w:val="18"/>
              </w:rPr>
            </w:pPr>
            <w:r w:rsidRPr="0081147B">
              <w:rPr>
                <w:rFonts w:ascii="Arial" w:hAnsi="Arial"/>
                <w:sz w:val="18"/>
              </w:rPr>
              <w:t>927.5</w:t>
            </w:r>
          </w:p>
        </w:tc>
        <w:tc>
          <w:tcPr>
            <w:tcW w:w="376" w:type="pct"/>
            <w:shd w:val="clear" w:color="auto" w:fill="auto"/>
            <w:noWrap/>
          </w:tcPr>
          <w:p w14:paraId="2EC87CBA" w14:textId="77777777" w:rsidR="009D1ED5" w:rsidRPr="0081147B" w:rsidRDefault="009D1ED5" w:rsidP="008E6A7C">
            <w:pPr>
              <w:spacing w:after="0"/>
              <w:jc w:val="center"/>
              <w:rPr>
                <w:rFonts w:ascii="Arial" w:hAnsi="Arial"/>
                <w:sz w:val="18"/>
              </w:rPr>
            </w:pPr>
            <w:r w:rsidRPr="0081147B">
              <w:rPr>
                <w:rFonts w:ascii="Arial" w:hAnsi="Arial"/>
                <w:kern w:val="24"/>
                <w:sz w:val="18"/>
                <w:lang w:eastAsia="zh-CN"/>
              </w:rPr>
              <w:t>12.1</w:t>
            </w:r>
          </w:p>
        </w:tc>
        <w:tc>
          <w:tcPr>
            <w:tcW w:w="388" w:type="pct"/>
          </w:tcPr>
          <w:p w14:paraId="5C65B3CD" w14:textId="77777777" w:rsidR="009D1ED5" w:rsidRPr="0081147B" w:rsidRDefault="009D1ED5" w:rsidP="008E6A7C">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9D1ED5" w:rsidRPr="0081147B" w14:paraId="25F93976" w14:textId="77777777" w:rsidTr="008E6A7C">
        <w:trPr>
          <w:jc w:val="center"/>
        </w:trPr>
        <w:tc>
          <w:tcPr>
            <w:tcW w:w="1495" w:type="pct"/>
            <w:tcBorders>
              <w:top w:val="nil"/>
              <w:bottom w:val="single" w:sz="4" w:space="0" w:color="auto"/>
            </w:tcBorders>
            <w:shd w:val="clear" w:color="auto" w:fill="auto"/>
          </w:tcPr>
          <w:p w14:paraId="202EDD03" w14:textId="77777777" w:rsidR="009D1ED5" w:rsidRPr="0081147B" w:rsidRDefault="009D1ED5" w:rsidP="008E6A7C">
            <w:pPr>
              <w:spacing w:after="0"/>
              <w:jc w:val="center"/>
              <w:rPr>
                <w:rFonts w:ascii="Arial" w:hAnsi="Arial"/>
                <w:sz w:val="18"/>
              </w:rPr>
            </w:pPr>
          </w:p>
        </w:tc>
        <w:tc>
          <w:tcPr>
            <w:tcW w:w="459" w:type="pct"/>
            <w:shd w:val="clear" w:color="auto" w:fill="auto"/>
          </w:tcPr>
          <w:p w14:paraId="40E17F00" w14:textId="77777777" w:rsidR="009D1ED5" w:rsidRPr="0081147B" w:rsidRDefault="009D1ED5" w:rsidP="008E6A7C">
            <w:pPr>
              <w:spacing w:after="0"/>
              <w:jc w:val="center"/>
              <w:rPr>
                <w:rFonts w:ascii="Arial" w:eastAsia="MS Mincho" w:hAnsi="Arial"/>
                <w:sz w:val="18"/>
              </w:rPr>
            </w:pPr>
            <w:r w:rsidRPr="0081147B">
              <w:rPr>
                <w:rFonts w:ascii="Arial" w:hAnsi="Arial"/>
                <w:kern w:val="24"/>
                <w:sz w:val="18"/>
                <w:lang w:eastAsia="zh-CN"/>
              </w:rPr>
              <w:t>n41</w:t>
            </w:r>
          </w:p>
        </w:tc>
        <w:tc>
          <w:tcPr>
            <w:tcW w:w="484" w:type="pct"/>
            <w:shd w:val="clear" w:color="auto" w:fill="auto"/>
            <w:noWrap/>
          </w:tcPr>
          <w:p w14:paraId="25D204B5" w14:textId="77777777" w:rsidR="009D1ED5" w:rsidRPr="0081147B" w:rsidRDefault="009D1ED5" w:rsidP="008E6A7C">
            <w:pPr>
              <w:spacing w:after="0"/>
              <w:jc w:val="center"/>
              <w:rPr>
                <w:rFonts w:ascii="Arial" w:hAnsi="Arial"/>
                <w:sz w:val="18"/>
              </w:rPr>
            </w:pPr>
            <w:r w:rsidRPr="0081147B">
              <w:rPr>
                <w:rFonts w:ascii="Arial" w:hAnsi="Arial"/>
                <w:sz w:val="18"/>
              </w:rPr>
              <w:t>2685</w:t>
            </w:r>
          </w:p>
        </w:tc>
        <w:tc>
          <w:tcPr>
            <w:tcW w:w="400" w:type="pct"/>
            <w:shd w:val="clear" w:color="auto" w:fill="auto"/>
            <w:noWrap/>
          </w:tcPr>
          <w:p w14:paraId="050B6834" w14:textId="77777777" w:rsidR="009D1ED5" w:rsidRPr="0081147B" w:rsidRDefault="009D1ED5" w:rsidP="008E6A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21A93B34" w14:textId="77777777" w:rsidR="009D1ED5" w:rsidRPr="0081147B" w:rsidRDefault="009D1ED5" w:rsidP="008E6A7C">
            <w:pPr>
              <w:spacing w:after="0"/>
              <w:jc w:val="center"/>
              <w:rPr>
                <w:rFonts w:ascii="Arial" w:hAnsi="Arial"/>
                <w:sz w:val="18"/>
              </w:rPr>
            </w:pPr>
            <w:r w:rsidRPr="0081147B">
              <w:rPr>
                <w:rFonts w:ascii="Arial" w:hAnsi="Arial"/>
                <w:kern w:val="24"/>
                <w:sz w:val="18"/>
                <w:lang w:eastAsia="zh-CN"/>
              </w:rPr>
              <w:t>50</w:t>
            </w:r>
          </w:p>
        </w:tc>
        <w:tc>
          <w:tcPr>
            <w:tcW w:w="514" w:type="pct"/>
            <w:shd w:val="clear" w:color="auto" w:fill="auto"/>
            <w:noWrap/>
          </w:tcPr>
          <w:p w14:paraId="74510916" w14:textId="77777777" w:rsidR="009D1ED5" w:rsidRPr="0081147B" w:rsidRDefault="009D1ED5" w:rsidP="008E6A7C">
            <w:pPr>
              <w:spacing w:after="0"/>
              <w:jc w:val="center"/>
              <w:rPr>
                <w:rFonts w:ascii="Arial" w:hAnsi="Arial"/>
                <w:sz w:val="18"/>
              </w:rPr>
            </w:pPr>
            <w:r w:rsidRPr="0081147B">
              <w:rPr>
                <w:rFonts w:ascii="Arial" w:hAnsi="Arial"/>
                <w:sz w:val="18"/>
              </w:rPr>
              <w:t>2685</w:t>
            </w:r>
          </w:p>
        </w:tc>
        <w:tc>
          <w:tcPr>
            <w:tcW w:w="376" w:type="pct"/>
            <w:shd w:val="clear" w:color="auto" w:fill="auto"/>
            <w:noWrap/>
          </w:tcPr>
          <w:p w14:paraId="63D690F8" w14:textId="77777777" w:rsidR="009D1ED5" w:rsidRPr="0081147B" w:rsidRDefault="009D1ED5" w:rsidP="008E6A7C">
            <w:pPr>
              <w:spacing w:after="0"/>
              <w:jc w:val="center"/>
              <w:rPr>
                <w:rFonts w:ascii="Arial" w:hAnsi="Arial"/>
                <w:sz w:val="18"/>
              </w:rPr>
            </w:pPr>
            <w:r w:rsidRPr="0081147B">
              <w:rPr>
                <w:rFonts w:ascii="Arial" w:hAnsi="Arial"/>
                <w:kern w:val="24"/>
                <w:sz w:val="18"/>
                <w:lang w:eastAsia="zh-CN"/>
              </w:rPr>
              <w:t>N/A</w:t>
            </w:r>
          </w:p>
        </w:tc>
        <w:tc>
          <w:tcPr>
            <w:tcW w:w="388" w:type="pct"/>
          </w:tcPr>
          <w:p w14:paraId="39845D39"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23E0A72D" w14:textId="77777777" w:rsidTr="008E6A7C">
        <w:trPr>
          <w:jc w:val="center"/>
        </w:trPr>
        <w:tc>
          <w:tcPr>
            <w:tcW w:w="1495" w:type="pct"/>
            <w:tcBorders>
              <w:bottom w:val="nil"/>
            </w:tcBorders>
            <w:shd w:val="clear" w:color="auto" w:fill="auto"/>
          </w:tcPr>
          <w:p w14:paraId="651E30F7"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52497069"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666A4F93" w14:textId="77777777" w:rsidR="009D1ED5" w:rsidRPr="0081147B" w:rsidRDefault="009D1ED5" w:rsidP="008E6A7C">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177B95AB"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7B297DBC"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01C9937B"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2D2B84AA"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798D4353"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3B5CC8A1" w14:textId="77777777" w:rsidR="009D1ED5" w:rsidRPr="0081147B" w:rsidRDefault="009D1ED5" w:rsidP="008E6A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71899D87" w14:textId="77777777" w:rsidR="009D1ED5" w:rsidRPr="0081147B" w:rsidRDefault="009D1ED5" w:rsidP="008E6A7C">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476D4A77"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46CE8BF9"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7CDCBA00" w14:textId="77777777" w:rsidR="009D1ED5" w:rsidRPr="0081147B" w:rsidRDefault="009D1ED5" w:rsidP="008E6A7C">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3AD89D71" w14:textId="77777777" w:rsidR="009D1ED5" w:rsidRPr="0081147B" w:rsidRDefault="009D1ED5" w:rsidP="008E6A7C">
            <w:pPr>
              <w:spacing w:after="0"/>
              <w:jc w:val="center"/>
              <w:rPr>
                <w:rFonts w:ascii="Arial" w:hAnsi="Arial"/>
                <w:sz w:val="18"/>
              </w:rPr>
            </w:pPr>
            <w:r w:rsidRPr="0081147B">
              <w:rPr>
                <w:rFonts w:ascii="Arial" w:hAnsi="Arial"/>
                <w:sz w:val="18"/>
                <w:lang w:eastAsia="zh-CN"/>
              </w:rPr>
              <w:t>8.3</w:t>
            </w:r>
          </w:p>
        </w:tc>
        <w:tc>
          <w:tcPr>
            <w:tcW w:w="388" w:type="pct"/>
          </w:tcPr>
          <w:p w14:paraId="231CD33E" w14:textId="77777777" w:rsidR="009D1ED5" w:rsidRPr="0081147B" w:rsidRDefault="009D1ED5" w:rsidP="008E6A7C">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9D1ED5" w:rsidRPr="0081147B" w14:paraId="3A3CD2AE" w14:textId="77777777" w:rsidTr="008E6A7C">
        <w:trPr>
          <w:jc w:val="center"/>
        </w:trPr>
        <w:tc>
          <w:tcPr>
            <w:tcW w:w="1495" w:type="pct"/>
            <w:tcBorders>
              <w:top w:val="nil"/>
              <w:bottom w:val="single" w:sz="4" w:space="0" w:color="auto"/>
            </w:tcBorders>
            <w:shd w:val="clear" w:color="auto" w:fill="auto"/>
          </w:tcPr>
          <w:p w14:paraId="7C7A1EEB" w14:textId="77777777" w:rsidR="009D1ED5" w:rsidRPr="0081147B" w:rsidRDefault="009D1ED5" w:rsidP="008E6A7C">
            <w:pPr>
              <w:spacing w:after="0"/>
              <w:jc w:val="center"/>
              <w:rPr>
                <w:rFonts w:ascii="Arial" w:hAnsi="Arial"/>
                <w:sz w:val="18"/>
              </w:rPr>
            </w:pPr>
          </w:p>
        </w:tc>
        <w:tc>
          <w:tcPr>
            <w:tcW w:w="459" w:type="pct"/>
            <w:shd w:val="clear" w:color="auto" w:fill="auto"/>
          </w:tcPr>
          <w:p w14:paraId="740118B3" w14:textId="77777777" w:rsidR="009D1ED5" w:rsidRPr="0081147B" w:rsidRDefault="009D1ED5" w:rsidP="008E6A7C">
            <w:pPr>
              <w:spacing w:after="0"/>
              <w:jc w:val="center"/>
              <w:rPr>
                <w:rFonts w:ascii="Arial" w:hAnsi="Arial"/>
                <w:sz w:val="18"/>
              </w:rPr>
            </w:pPr>
            <w:r w:rsidRPr="0081147B">
              <w:rPr>
                <w:rFonts w:ascii="Arial" w:hAnsi="Arial"/>
                <w:sz w:val="18"/>
                <w:lang w:eastAsia="zh-CN"/>
              </w:rPr>
              <w:t>n77, n78</w:t>
            </w:r>
          </w:p>
        </w:tc>
        <w:tc>
          <w:tcPr>
            <w:tcW w:w="484" w:type="pct"/>
            <w:shd w:val="clear" w:color="auto" w:fill="auto"/>
            <w:noWrap/>
          </w:tcPr>
          <w:p w14:paraId="691D8AA1" w14:textId="77777777" w:rsidR="009D1ED5" w:rsidRPr="0081147B" w:rsidRDefault="009D1ED5" w:rsidP="008E6A7C">
            <w:pPr>
              <w:spacing w:after="0"/>
              <w:jc w:val="center"/>
              <w:rPr>
                <w:rFonts w:ascii="Arial" w:hAnsi="Arial"/>
                <w:sz w:val="18"/>
              </w:rPr>
            </w:pPr>
            <w:r w:rsidRPr="0081147B">
              <w:rPr>
                <w:rFonts w:ascii="Arial" w:hAnsi="Arial"/>
                <w:sz w:val="18"/>
                <w:lang w:eastAsia="zh-CN"/>
              </w:rPr>
              <w:t>3635</w:t>
            </w:r>
          </w:p>
        </w:tc>
        <w:tc>
          <w:tcPr>
            <w:tcW w:w="400" w:type="pct"/>
            <w:shd w:val="clear" w:color="auto" w:fill="auto"/>
            <w:noWrap/>
          </w:tcPr>
          <w:p w14:paraId="2D5C2937" w14:textId="77777777" w:rsidR="009D1ED5" w:rsidRPr="0081147B" w:rsidRDefault="009D1ED5" w:rsidP="008E6A7C">
            <w:pPr>
              <w:spacing w:after="0"/>
              <w:jc w:val="center"/>
              <w:rPr>
                <w:rFonts w:ascii="Arial" w:hAnsi="Arial"/>
                <w:sz w:val="18"/>
              </w:rPr>
            </w:pPr>
            <w:r w:rsidRPr="0081147B">
              <w:rPr>
                <w:rFonts w:ascii="Arial" w:hAnsi="Arial"/>
                <w:sz w:val="18"/>
                <w:lang w:eastAsia="zh-CN"/>
              </w:rPr>
              <w:t>10</w:t>
            </w:r>
          </w:p>
        </w:tc>
        <w:tc>
          <w:tcPr>
            <w:tcW w:w="884" w:type="pct"/>
            <w:shd w:val="clear" w:color="auto" w:fill="auto"/>
            <w:noWrap/>
          </w:tcPr>
          <w:p w14:paraId="43A5FDF2" w14:textId="77777777" w:rsidR="009D1ED5" w:rsidRPr="0081147B" w:rsidRDefault="009D1ED5" w:rsidP="008E6A7C">
            <w:pPr>
              <w:spacing w:after="0"/>
              <w:jc w:val="center"/>
              <w:rPr>
                <w:rFonts w:ascii="Arial" w:hAnsi="Arial"/>
                <w:sz w:val="18"/>
              </w:rPr>
            </w:pPr>
            <w:r w:rsidRPr="0081147B">
              <w:rPr>
                <w:rFonts w:ascii="Arial" w:hAnsi="Arial"/>
                <w:sz w:val="18"/>
                <w:lang w:eastAsia="zh-CN"/>
              </w:rPr>
              <w:t>50</w:t>
            </w:r>
          </w:p>
        </w:tc>
        <w:tc>
          <w:tcPr>
            <w:tcW w:w="514" w:type="pct"/>
            <w:shd w:val="clear" w:color="auto" w:fill="auto"/>
            <w:noWrap/>
          </w:tcPr>
          <w:p w14:paraId="520BF405" w14:textId="77777777" w:rsidR="009D1ED5" w:rsidRPr="0081147B" w:rsidRDefault="009D1ED5" w:rsidP="008E6A7C">
            <w:pPr>
              <w:spacing w:after="0"/>
              <w:jc w:val="center"/>
              <w:rPr>
                <w:rFonts w:ascii="Arial" w:hAnsi="Arial"/>
                <w:sz w:val="18"/>
              </w:rPr>
            </w:pPr>
            <w:r w:rsidRPr="0081147B">
              <w:rPr>
                <w:rFonts w:ascii="Arial" w:hAnsi="Arial"/>
                <w:sz w:val="18"/>
                <w:lang w:eastAsia="zh-CN"/>
              </w:rPr>
              <w:t>3635</w:t>
            </w:r>
          </w:p>
        </w:tc>
        <w:tc>
          <w:tcPr>
            <w:tcW w:w="376" w:type="pct"/>
            <w:shd w:val="clear" w:color="auto" w:fill="auto"/>
            <w:noWrap/>
          </w:tcPr>
          <w:p w14:paraId="2F9D4C1E"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407DEEBE"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DA9CEDA" w14:textId="77777777" w:rsidTr="008E6A7C">
        <w:trPr>
          <w:jc w:val="center"/>
        </w:trPr>
        <w:tc>
          <w:tcPr>
            <w:tcW w:w="1495" w:type="pct"/>
            <w:tcBorders>
              <w:bottom w:val="nil"/>
            </w:tcBorders>
            <w:shd w:val="clear" w:color="auto" w:fill="auto"/>
          </w:tcPr>
          <w:p w14:paraId="4A6B2704" w14:textId="77777777" w:rsidR="009D1ED5" w:rsidRPr="0081147B" w:rsidRDefault="009D1ED5" w:rsidP="008E6A7C">
            <w:pPr>
              <w:spacing w:after="0"/>
              <w:jc w:val="center"/>
              <w:rPr>
                <w:rFonts w:ascii="Arial" w:hAnsi="Arial"/>
                <w:sz w:val="18"/>
              </w:rPr>
            </w:pPr>
            <w:r w:rsidRPr="0081147B">
              <w:rPr>
                <w:rFonts w:ascii="Arial" w:hAnsi="Arial"/>
                <w:sz w:val="18"/>
                <w:lang w:eastAsia="ja-JP"/>
              </w:rPr>
              <w:t>DC_8A_n79A,</w:t>
            </w:r>
          </w:p>
          <w:p w14:paraId="0BC49B13"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DC_8A_n79C,</w:t>
            </w:r>
          </w:p>
          <w:p w14:paraId="107DDA7B"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47336B76" w14:textId="77777777" w:rsidR="009D1ED5" w:rsidRPr="0081147B" w:rsidRDefault="009D1ED5" w:rsidP="008E6A7C">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1AAE7259" w14:textId="77777777" w:rsidR="009D1ED5" w:rsidRPr="0081147B" w:rsidRDefault="009D1ED5" w:rsidP="008E6A7C">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31658A10" w14:textId="77777777" w:rsidR="009D1ED5" w:rsidRPr="0081147B" w:rsidRDefault="009D1ED5" w:rsidP="008E6A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1F6E5777" w14:textId="77777777" w:rsidR="009D1ED5" w:rsidRPr="0081147B" w:rsidRDefault="009D1ED5" w:rsidP="008E6A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671E26ED" w14:textId="77777777" w:rsidR="009D1ED5" w:rsidRPr="0081147B" w:rsidRDefault="009D1ED5" w:rsidP="008E6A7C">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0AC842DE" w14:textId="77777777" w:rsidR="009D1ED5" w:rsidRPr="0081147B" w:rsidRDefault="009D1ED5" w:rsidP="008E6A7C">
            <w:pPr>
              <w:spacing w:after="0"/>
              <w:jc w:val="center"/>
              <w:rPr>
                <w:rFonts w:ascii="Arial" w:hAnsi="Arial"/>
                <w:sz w:val="18"/>
              </w:rPr>
            </w:pPr>
            <w:r w:rsidRPr="0081147B">
              <w:rPr>
                <w:rFonts w:ascii="Arial" w:hAnsi="Arial"/>
                <w:sz w:val="18"/>
                <w:lang w:eastAsia="zh-CN"/>
              </w:rPr>
              <w:t>4.8</w:t>
            </w:r>
          </w:p>
        </w:tc>
        <w:tc>
          <w:tcPr>
            <w:tcW w:w="388" w:type="pct"/>
          </w:tcPr>
          <w:p w14:paraId="3FBA0049"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IMD5</w:t>
            </w:r>
          </w:p>
        </w:tc>
      </w:tr>
      <w:tr w:rsidR="009D1ED5" w:rsidRPr="0081147B" w14:paraId="14A4B033" w14:textId="77777777" w:rsidTr="008E6A7C">
        <w:trPr>
          <w:jc w:val="center"/>
        </w:trPr>
        <w:tc>
          <w:tcPr>
            <w:tcW w:w="1495" w:type="pct"/>
            <w:tcBorders>
              <w:top w:val="nil"/>
              <w:bottom w:val="single" w:sz="4" w:space="0" w:color="auto"/>
            </w:tcBorders>
            <w:shd w:val="clear" w:color="auto" w:fill="auto"/>
          </w:tcPr>
          <w:p w14:paraId="56717555" w14:textId="77777777" w:rsidR="009D1ED5" w:rsidRPr="0081147B" w:rsidRDefault="009D1ED5" w:rsidP="008E6A7C">
            <w:pPr>
              <w:spacing w:after="0"/>
              <w:jc w:val="center"/>
              <w:rPr>
                <w:rFonts w:ascii="Arial" w:hAnsi="Arial"/>
                <w:sz w:val="18"/>
              </w:rPr>
            </w:pPr>
          </w:p>
        </w:tc>
        <w:tc>
          <w:tcPr>
            <w:tcW w:w="459" w:type="pct"/>
            <w:shd w:val="clear" w:color="auto" w:fill="auto"/>
          </w:tcPr>
          <w:p w14:paraId="59AF2C8C" w14:textId="77777777" w:rsidR="009D1ED5" w:rsidRPr="0081147B" w:rsidRDefault="009D1ED5" w:rsidP="008E6A7C">
            <w:pPr>
              <w:spacing w:after="0"/>
              <w:jc w:val="center"/>
              <w:rPr>
                <w:rFonts w:ascii="Arial" w:hAnsi="Arial"/>
                <w:sz w:val="18"/>
              </w:rPr>
            </w:pPr>
            <w:r w:rsidRPr="0081147B">
              <w:rPr>
                <w:rFonts w:ascii="Arial" w:hAnsi="Arial"/>
                <w:sz w:val="18"/>
                <w:lang w:eastAsia="zh-CN"/>
              </w:rPr>
              <w:t>n79</w:t>
            </w:r>
          </w:p>
        </w:tc>
        <w:tc>
          <w:tcPr>
            <w:tcW w:w="484" w:type="pct"/>
            <w:shd w:val="clear" w:color="auto" w:fill="auto"/>
            <w:noWrap/>
          </w:tcPr>
          <w:p w14:paraId="304CDB90" w14:textId="77777777" w:rsidR="009D1ED5" w:rsidRPr="0081147B" w:rsidRDefault="009D1ED5" w:rsidP="008E6A7C">
            <w:pPr>
              <w:spacing w:after="0"/>
              <w:jc w:val="center"/>
              <w:rPr>
                <w:rFonts w:ascii="Arial" w:hAnsi="Arial"/>
                <w:sz w:val="18"/>
              </w:rPr>
            </w:pPr>
            <w:r w:rsidRPr="0081147B">
              <w:rPr>
                <w:rFonts w:ascii="Arial" w:hAnsi="Arial"/>
                <w:sz w:val="18"/>
                <w:lang w:eastAsia="zh-CN"/>
              </w:rPr>
              <w:t>4532.5</w:t>
            </w:r>
          </w:p>
        </w:tc>
        <w:tc>
          <w:tcPr>
            <w:tcW w:w="400" w:type="pct"/>
            <w:shd w:val="clear" w:color="auto" w:fill="auto"/>
            <w:noWrap/>
          </w:tcPr>
          <w:p w14:paraId="0F9001F3" w14:textId="77777777" w:rsidR="009D1ED5" w:rsidRPr="0081147B" w:rsidRDefault="009D1ED5" w:rsidP="008E6A7C">
            <w:pPr>
              <w:spacing w:after="0"/>
              <w:jc w:val="center"/>
              <w:rPr>
                <w:rFonts w:ascii="Arial" w:hAnsi="Arial"/>
                <w:sz w:val="18"/>
              </w:rPr>
            </w:pPr>
            <w:r w:rsidRPr="0081147B">
              <w:rPr>
                <w:rFonts w:ascii="Arial" w:hAnsi="Arial"/>
                <w:sz w:val="18"/>
                <w:lang w:eastAsia="zh-CN"/>
              </w:rPr>
              <w:t>40</w:t>
            </w:r>
          </w:p>
        </w:tc>
        <w:tc>
          <w:tcPr>
            <w:tcW w:w="884" w:type="pct"/>
            <w:shd w:val="clear" w:color="auto" w:fill="auto"/>
            <w:noWrap/>
          </w:tcPr>
          <w:p w14:paraId="22A78A91" w14:textId="77777777" w:rsidR="009D1ED5" w:rsidRPr="0081147B" w:rsidRDefault="009D1ED5" w:rsidP="008E6A7C">
            <w:pPr>
              <w:spacing w:after="0"/>
              <w:jc w:val="center"/>
              <w:rPr>
                <w:rFonts w:ascii="Arial" w:hAnsi="Arial"/>
                <w:sz w:val="18"/>
              </w:rPr>
            </w:pPr>
            <w:r w:rsidRPr="0081147B">
              <w:rPr>
                <w:rFonts w:ascii="Arial" w:hAnsi="Arial"/>
                <w:sz w:val="18"/>
                <w:lang w:eastAsia="zh-CN"/>
              </w:rPr>
              <w:t>216</w:t>
            </w:r>
          </w:p>
        </w:tc>
        <w:tc>
          <w:tcPr>
            <w:tcW w:w="514" w:type="pct"/>
            <w:shd w:val="clear" w:color="auto" w:fill="auto"/>
            <w:noWrap/>
          </w:tcPr>
          <w:p w14:paraId="107B9480" w14:textId="77777777" w:rsidR="009D1ED5" w:rsidRPr="0081147B" w:rsidRDefault="009D1ED5" w:rsidP="008E6A7C">
            <w:pPr>
              <w:spacing w:after="0"/>
              <w:jc w:val="center"/>
              <w:rPr>
                <w:rFonts w:ascii="Arial" w:hAnsi="Arial"/>
                <w:sz w:val="18"/>
              </w:rPr>
            </w:pPr>
            <w:r w:rsidRPr="0081147B">
              <w:rPr>
                <w:rFonts w:ascii="Arial" w:hAnsi="Arial"/>
                <w:sz w:val="18"/>
                <w:lang w:eastAsia="zh-CN"/>
              </w:rPr>
              <w:t>4532.5</w:t>
            </w:r>
          </w:p>
        </w:tc>
        <w:tc>
          <w:tcPr>
            <w:tcW w:w="376" w:type="pct"/>
            <w:shd w:val="clear" w:color="auto" w:fill="auto"/>
            <w:noWrap/>
          </w:tcPr>
          <w:p w14:paraId="6FFCB256" w14:textId="77777777" w:rsidR="009D1ED5" w:rsidRPr="0081147B" w:rsidRDefault="009D1ED5" w:rsidP="008E6A7C">
            <w:pPr>
              <w:spacing w:after="0"/>
              <w:jc w:val="center"/>
              <w:rPr>
                <w:rFonts w:ascii="Arial" w:hAnsi="Arial"/>
                <w:sz w:val="18"/>
              </w:rPr>
            </w:pPr>
            <w:r w:rsidRPr="0081147B">
              <w:rPr>
                <w:rFonts w:ascii="Arial" w:hAnsi="Arial"/>
                <w:sz w:val="18"/>
                <w:lang w:eastAsia="zh-CN"/>
              </w:rPr>
              <w:t>N/A</w:t>
            </w:r>
          </w:p>
        </w:tc>
        <w:tc>
          <w:tcPr>
            <w:tcW w:w="388" w:type="pct"/>
          </w:tcPr>
          <w:p w14:paraId="4C528427" w14:textId="77777777" w:rsidR="009D1ED5" w:rsidRPr="0081147B" w:rsidRDefault="009D1ED5" w:rsidP="008E6A7C">
            <w:pPr>
              <w:spacing w:after="0"/>
              <w:jc w:val="center"/>
              <w:rPr>
                <w:rFonts w:ascii="Arial" w:hAnsi="Arial"/>
                <w:sz w:val="18"/>
              </w:rPr>
            </w:pPr>
            <w:r w:rsidRPr="0081147B">
              <w:rPr>
                <w:rFonts w:ascii="Arial" w:hAnsi="Arial"/>
                <w:sz w:val="18"/>
                <w:lang w:eastAsia="zh-CN"/>
              </w:rPr>
              <w:t>N/A</w:t>
            </w:r>
          </w:p>
        </w:tc>
      </w:tr>
      <w:tr w:rsidR="009D1ED5" w:rsidRPr="0081147B" w14:paraId="276F344F" w14:textId="77777777" w:rsidTr="008E6A7C">
        <w:trPr>
          <w:jc w:val="center"/>
        </w:trPr>
        <w:tc>
          <w:tcPr>
            <w:tcW w:w="1495" w:type="pct"/>
            <w:tcBorders>
              <w:bottom w:val="nil"/>
            </w:tcBorders>
            <w:shd w:val="clear" w:color="auto" w:fill="auto"/>
          </w:tcPr>
          <w:p w14:paraId="0D085AD0"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59" w:type="pct"/>
            <w:shd w:val="clear" w:color="auto" w:fill="auto"/>
          </w:tcPr>
          <w:p w14:paraId="14909F94" w14:textId="77777777" w:rsidR="009D1ED5" w:rsidRPr="0081147B" w:rsidRDefault="009D1ED5" w:rsidP="008E6A7C">
            <w:pPr>
              <w:spacing w:after="0"/>
              <w:jc w:val="center"/>
              <w:rPr>
                <w:rFonts w:ascii="Arial" w:hAnsi="Arial" w:cs="Arial"/>
                <w:sz w:val="18"/>
              </w:rPr>
            </w:pPr>
            <w:r w:rsidRPr="0081147B">
              <w:rPr>
                <w:rFonts w:ascii="Arial" w:eastAsia="MS Mincho" w:hAnsi="Arial"/>
                <w:sz w:val="18"/>
              </w:rPr>
              <w:t>11</w:t>
            </w:r>
          </w:p>
        </w:tc>
        <w:tc>
          <w:tcPr>
            <w:tcW w:w="484" w:type="pct"/>
            <w:shd w:val="clear" w:color="auto" w:fill="auto"/>
            <w:noWrap/>
          </w:tcPr>
          <w:p w14:paraId="0B46A538"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cs="Arial"/>
                <w:sz w:val="18"/>
              </w:rPr>
              <w:t>1430.5</w:t>
            </w:r>
          </w:p>
        </w:tc>
        <w:tc>
          <w:tcPr>
            <w:tcW w:w="400" w:type="pct"/>
            <w:shd w:val="clear" w:color="auto" w:fill="auto"/>
            <w:noWrap/>
          </w:tcPr>
          <w:p w14:paraId="303D0E84"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3162A822"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30D8F373"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cs="Arial"/>
                <w:sz w:val="18"/>
              </w:rPr>
              <w:t>1478.5</w:t>
            </w:r>
          </w:p>
        </w:tc>
        <w:tc>
          <w:tcPr>
            <w:tcW w:w="376" w:type="pct"/>
            <w:shd w:val="clear" w:color="auto" w:fill="auto"/>
            <w:noWrap/>
          </w:tcPr>
          <w:p w14:paraId="0E00471E"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N/A</w:t>
            </w:r>
          </w:p>
        </w:tc>
        <w:tc>
          <w:tcPr>
            <w:tcW w:w="388" w:type="pct"/>
          </w:tcPr>
          <w:p w14:paraId="3BB4F030"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N/A</w:t>
            </w:r>
          </w:p>
        </w:tc>
      </w:tr>
      <w:tr w:rsidR="009D1ED5" w:rsidRPr="0081147B" w14:paraId="131E2048" w14:textId="77777777" w:rsidTr="008E6A7C">
        <w:trPr>
          <w:jc w:val="center"/>
        </w:trPr>
        <w:tc>
          <w:tcPr>
            <w:tcW w:w="1495" w:type="pct"/>
            <w:tcBorders>
              <w:top w:val="nil"/>
              <w:bottom w:val="single" w:sz="4" w:space="0" w:color="auto"/>
            </w:tcBorders>
            <w:shd w:val="clear" w:color="auto" w:fill="auto"/>
          </w:tcPr>
          <w:p w14:paraId="7036907D" w14:textId="77777777" w:rsidR="009D1ED5" w:rsidRPr="0081147B" w:rsidRDefault="009D1ED5" w:rsidP="008E6A7C">
            <w:pPr>
              <w:spacing w:after="0"/>
              <w:jc w:val="center"/>
              <w:rPr>
                <w:rFonts w:ascii="Arial" w:hAnsi="Arial" w:cs="Arial"/>
                <w:sz w:val="18"/>
              </w:rPr>
            </w:pPr>
          </w:p>
        </w:tc>
        <w:tc>
          <w:tcPr>
            <w:tcW w:w="459" w:type="pct"/>
            <w:shd w:val="clear" w:color="auto" w:fill="auto"/>
          </w:tcPr>
          <w:p w14:paraId="78520AC9"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n28</w:t>
            </w:r>
          </w:p>
        </w:tc>
        <w:tc>
          <w:tcPr>
            <w:tcW w:w="484" w:type="pct"/>
            <w:shd w:val="clear" w:color="auto" w:fill="auto"/>
            <w:noWrap/>
          </w:tcPr>
          <w:p w14:paraId="7E74B920"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cs="Arial"/>
                <w:sz w:val="18"/>
              </w:rPr>
              <w:t>743</w:t>
            </w:r>
          </w:p>
        </w:tc>
        <w:tc>
          <w:tcPr>
            <w:tcW w:w="400" w:type="pct"/>
            <w:shd w:val="clear" w:color="auto" w:fill="auto"/>
            <w:noWrap/>
          </w:tcPr>
          <w:p w14:paraId="5EEF076B"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12FC8B63"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7D7BFD93"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cs="Arial"/>
                <w:sz w:val="18"/>
              </w:rPr>
              <w:t>798</w:t>
            </w:r>
          </w:p>
        </w:tc>
        <w:tc>
          <w:tcPr>
            <w:tcW w:w="376" w:type="pct"/>
            <w:shd w:val="clear" w:color="auto" w:fill="auto"/>
            <w:noWrap/>
          </w:tcPr>
          <w:p w14:paraId="18BBDB7A"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10.4</w:t>
            </w:r>
          </w:p>
        </w:tc>
        <w:tc>
          <w:tcPr>
            <w:tcW w:w="388" w:type="pct"/>
          </w:tcPr>
          <w:p w14:paraId="79DFA086" w14:textId="77777777" w:rsidR="009D1ED5" w:rsidRPr="0081147B" w:rsidRDefault="009D1ED5" w:rsidP="008E6A7C">
            <w:pPr>
              <w:spacing w:after="0"/>
              <w:jc w:val="center"/>
              <w:rPr>
                <w:rFonts w:ascii="Arial" w:hAnsi="Arial" w:cs="Arial"/>
                <w:sz w:val="18"/>
              </w:rPr>
            </w:pPr>
            <w:r w:rsidRPr="0081147B">
              <w:rPr>
                <w:rFonts w:ascii="Arial" w:eastAsia="MS Mincho" w:hAnsi="Arial" w:cs="Arial"/>
                <w:sz w:val="18"/>
              </w:rPr>
              <w:t>IMD4</w:t>
            </w:r>
          </w:p>
        </w:tc>
      </w:tr>
      <w:tr w:rsidR="009D1ED5" w:rsidRPr="0081147B" w14:paraId="2CC51318" w14:textId="77777777" w:rsidTr="008E6A7C">
        <w:trPr>
          <w:jc w:val="center"/>
        </w:trPr>
        <w:tc>
          <w:tcPr>
            <w:tcW w:w="1495" w:type="pct"/>
            <w:tcBorders>
              <w:top w:val="nil"/>
              <w:bottom w:val="nil"/>
            </w:tcBorders>
            <w:shd w:val="clear" w:color="auto" w:fill="auto"/>
            <w:vAlign w:val="center"/>
          </w:tcPr>
          <w:p w14:paraId="05C91758"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0E912C64" w14:textId="77777777" w:rsidR="009D1ED5" w:rsidRPr="0081147B" w:rsidRDefault="009D1ED5" w:rsidP="008E6A7C">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7260AC40"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rPr>
              <w:t>12</w:t>
            </w:r>
          </w:p>
        </w:tc>
        <w:tc>
          <w:tcPr>
            <w:tcW w:w="484" w:type="pct"/>
            <w:shd w:val="clear" w:color="auto" w:fill="auto"/>
            <w:noWrap/>
          </w:tcPr>
          <w:p w14:paraId="01BD0EBC"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lang w:eastAsia="zh-CN"/>
              </w:rPr>
              <w:t>702</w:t>
            </w:r>
          </w:p>
        </w:tc>
        <w:tc>
          <w:tcPr>
            <w:tcW w:w="400" w:type="pct"/>
            <w:shd w:val="clear" w:color="auto" w:fill="auto"/>
            <w:noWrap/>
          </w:tcPr>
          <w:p w14:paraId="4CEB02F6"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rPr>
              <w:t>5</w:t>
            </w:r>
          </w:p>
        </w:tc>
        <w:tc>
          <w:tcPr>
            <w:tcW w:w="884" w:type="pct"/>
            <w:shd w:val="clear" w:color="auto" w:fill="auto"/>
            <w:noWrap/>
          </w:tcPr>
          <w:p w14:paraId="6EDD67D7"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rPr>
              <w:t>20</w:t>
            </w:r>
          </w:p>
        </w:tc>
        <w:tc>
          <w:tcPr>
            <w:tcW w:w="514" w:type="pct"/>
            <w:shd w:val="clear" w:color="auto" w:fill="auto"/>
            <w:noWrap/>
          </w:tcPr>
          <w:p w14:paraId="3EE59718"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lang w:eastAsia="zh-CN"/>
              </w:rPr>
              <w:t>732</w:t>
            </w:r>
          </w:p>
        </w:tc>
        <w:tc>
          <w:tcPr>
            <w:tcW w:w="376" w:type="pct"/>
            <w:shd w:val="clear" w:color="auto" w:fill="auto"/>
            <w:noWrap/>
          </w:tcPr>
          <w:p w14:paraId="08E25474"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rPr>
              <w:t>5.5</w:t>
            </w:r>
          </w:p>
        </w:tc>
        <w:tc>
          <w:tcPr>
            <w:tcW w:w="388" w:type="pct"/>
          </w:tcPr>
          <w:p w14:paraId="6DCEACB8"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rPr>
              <w:t>IMD5</w:t>
            </w:r>
          </w:p>
        </w:tc>
      </w:tr>
      <w:tr w:rsidR="009D1ED5" w:rsidRPr="0081147B" w14:paraId="4E83D501" w14:textId="77777777" w:rsidTr="008E6A7C">
        <w:trPr>
          <w:jc w:val="center"/>
        </w:trPr>
        <w:tc>
          <w:tcPr>
            <w:tcW w:w="1495" w:type="pct"/>
            <w:tcBorders>
              <w:top w:val="nil"/>
              <w:bottom w:val="single" w:sz="4" w:space="0" w:color="auto"/>
            </w:tcBorders>
            <w:shd w:val="clear" w:color="auto" w:fill="auto"/>
            <w:vAlign w:val="center"/>
          </w:tcPr>
          <w:p w14:paraId="1F7A4A20" w14:textId="77777777" w:rsidR="009D1ED5" w:rsidRPr="0081147B" w:rsidRDefault="009D1ED5" w:rsidP="008E6A7C">
            <w:pPr>
              <w:spacing w:after="0"/>
              <w:jc w:val="center"/>
              <w:rPr>
                <w:rFonts w:ascii="Arial" w:hAnsi="Arial" w:cs="Arial"/>
                <w:sz w:val="18"/>
              </w:rPr>
            </w:pPr>
          </w:p>
        </w:tc>
        <w:tc>
          <w:tcPr>
            <w:tcW w:w="459" w:type="pct"/>
            <w:shd w:val="clear" w:color="auto" w:fill="auto"/>
            <w:vAlign w:val="center"/>
          </w:tcPr>
          <w:p w14:paraId="317A6F43"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lang w:eastAsia="ja-JP"/>
              </w:rPr>
              <w:t>n77</w:t>
            </w:r>
          </w:p>
        </w:tc>
        <w:tc>
          <w:tcPr>
            <w:tcW w:w="484" w:type="pct"/>
            <w:shd w:val="clear" w:color="auto" w:fill="auto"/>
            <w:noWrap/>
          </w:tcPr>
          <w:p w14:paraId="410B3BAD"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lang w:eastAsia="zh-CN"/>
              </w:rPr>
              <w:t>3540</w:t>
            </w:r>
          </w:p>
        </w:tc>
        <w:tc>
          <w:tcPr>
            <w:tcW w:w="400" w:type="pct"/>
            <w:shd w:val="clear" w:color="auto" w:fill="auto"/>
            <w:noWrap/>
          </w:tcPr>
          <w:p w14:paraId="66FD299F"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rPr>
              <w:t>10</w:t>
            </w:r>
          </w:p>
        </w:tc>
        <w:tc>
          <w:tcPr>
            <w:tcW w:w="884" w:type="pct"/>
            <w:shd w:val="clear" w:color="auto" w:fill="auto"/>
            <w:noWrap/>
          </w:tcPr>
          <w:p w14:paraId="1932A76F" w14:textId="77777777" w:rsidR="009D1ED5" w:rsidRPr="0081147B" w:rsidRDefault="009D1ED5" w:rsidP="008E6A7C">
            <w:pPr>
              <w:spacing w:after="0"/>
              <w:jc w:val="center"/>
              <w:rPr>
                <w:rFonts w:ascii="Arial" w:eastAsia="MS Mincho" w:hAnsi="Arial" w:cs="Arial"/>
                <w:sz w:val="18"/>
              </w:rPr>
            </w:pPr>
            <w:r w:rsidRPr="0081147B">
              <w:rPr>
                <w:rFonts w:ascii="Arial" w:hAnsi="Arial"/>
                <w:sz w:val="18"/>
              </w:rPr>
              <w:t>50</w:t>
            </w:r>
          </w:p>
        </w:tc>
        <w:tc>
          <w:tcPr>
            <w:tcW w:w="514" w:type="pct"/>
            <w:shd w:val="clear" w:color="auto" w:fill="auto"/>
            <w:noWrap/>
          </w:tcPr>
          <w:p w14:paraId="474E0BAA"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lang w:eastAsia="zh-CN"/>
              </w:rPr>
              <w:t>3540</w:t>
            </w:r>
          </w:p>
        </w:tc>
        <w:tc>
          <w:tcPr>
            <w:tcW w:w="376" w:type="pct"/>
            <w:shd w:val="clear" w:color="auto" w:fill="auto"/>
            <w:noWrap/>
          </w:tcPr>
          <w:p w14:paraId="18225765"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rPr>
              <w:t>N/A</w:t>
            </w:r>
          </w:p>
        </w:tc>
        <w:tc>
          <w:tcPr>
            <w:tcW w:w="388" w:type="pct"/>
          </w:tcPr>
          <w:p w14:paraId="787F80F9" w14:textId="77777777" w:rsidR="009D1ED5" w:rsidRPr="0081147B" w:rsidRDefault="009D1ED5" w:rsidP="008E6A7C">
            <w:pPr>
              <w:spacing w:after="0"/>
              <w:jc w:val="center"/>
              <w:rPr>
                <w:rFonts w:ascii="Arial" w:eastAsia="MS Mincho" w:hAnsi="Arial" w:cs="Arial"/>
                <w:sz w:val="18"/>
              </w:rPr>
            </w:pPr>
            <w:r w:rsidRPr="0081147B">
              <w:rPr>
                <w:rFonts w:ascii="Arial" w:hAnsi="Arial" w:cs="Arial"/>
                <w:sz w:val="18"/>
              </w:rPr>
              <w:t>N/A</w:t>
            </w:r>
          </w:p>
        </w:tc>
      </w:tr>
      <w:tr w:rsidR="009D1ED5" w:rsidRPr="0081147B" w14:paraId="24CD774F" w14:textId="77777777" w:rsidTr="008E6A7C">
        <w:trPr>
          <w:jc w:val="center"/>
        </w:trPr>
        <w:tc>
          <w:tcPr>
            <w:tcW w:w="1495" w:type="pct"/>
            <w:tcBorders>
              <w:bottom w:val="nil"/>
            </w:tcBorders>
            <w:shd w:val="clear" w:color="auto" w:fill="auto"/>
          </w:tcPr>
          <w:p w14:paraId="328F6DA4" w14:textId="77777777" w:rsidR="009D1ED5" w:rsidRPr="0081147B" w:rsidRDefault="009D1ED5" w:rsidP="008E6A7C">
            <w:pPr>
              <w:spacing w:after="0"/>
              <w:jc w:val="center"/>
              <w:rPr>
                <w:rFonts w:ascii="Arial" w:hAnsi="Arial"/>
                <w:sz w:val="18"/>
              </w:rPr>
            </w:pPr>
            <w:r w:rsidRPr="0081147B">
              <w:rPr>
                <w:rFonts w:ascii="Arial" w:hAnsi="Arial" w:cs="Arial"/>
                <w:sz w:val="18"/>
              </w:rPr>
              <w:t>DC_12A_n78A</w:t>
            </w:r>
          </w:p>
        </w:tc>
        <w:tc>
          <w:tcPr>
            <w:tcW w:w="459" w:type="pct"/>
            <w:shd w:val="clear" w:color="auto" w:fill="auto"/>
          </w:tcPr>
          <w:p w14:paraId="436E0418"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12</w:t>
            </w:r>
          </w:p>
        </w:tc>
        <w:tc>
          <w:tcPr>
            <w:tcW w:w="484" w:type="pct"/>
            <w:shd w:val="clear" w:color="auto" w:fill="auto"/>
            <w:noWrap/>
          </w:tcPr>
          <w:p w14:paraId="6E9FEC8D"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710</w:t>
            </w:r>
          </w:p>
        </w:tc>
        <w:tc>
          <w:tcPr>
            <w:tcW w:w="400" w:type="pct"/>
            <w:shd w:val="clear" w:color="auto" w:fill="auto"/>
            <w:noWrap/>
          </w:tcPr>
          <w:p w14:paraId="0842C347" w14:textId="77777777" w:rsidR="009D1ED5" w:rsidRPr="0081147B" w:rsidRDefault="009D1ED5" w:rsidP="008E6A7C">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tcPr>
          <w:p w14:paraId="044A3D8F" w14:textId="77777777" w:rsidR="009D1ED5" w:rsidRPr="0081147B" w:rsidRDefault="009D1ED5" w:rsidP="008E6A7C">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tcPr>
          <w:p w14:paraId="2F28445B"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740</w:t>
            </w:r>
          </w:p>
        </w:tc>
        <w:tc>
          <w:tcPr>
            <w:tcW w:w="376" w:type="pct"/>
            <w:shd w:val="clear" w:color="auto" w:fill="auto"/>
            <w:noWrap/>
          </w:tcPr>
          <w:p w14:paraId="36D333BF"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5.5</w:t>
            </w:r>
          </w:p>
        </w:tc>
        <w:tc>
          <w:tcPr>
            <w:tcW w:w="388" w:type="pct"/>
          </w:tcPr>
          <w:p w14:paraId="5F74F450"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IMD5</w:t>
            </w:r>
          </w:p>
        </w:tc>
      </w:tr>
      <w:tr w:rsidR="009D1ED5" w:rsidRPr="0081147B" w14:paraId="15DE2BB6" w14:textId="77777777" w:rsidTr="008E6A7C">
        <w:trPr>
          <w:jc w:val="center"/>
        </w:trPr>
        <w:tc>
          <w:tcPr>
            <w:tcW w:w="1495" w:type="pct"/>
            <w:tcBorders>
              <w:top w:val="nil"/>
              <w:bottom w:val="single" w:sz="4" w:space="0" w:color="auto"/>
            </w:tcBorders>
            <w:shd w:val="clear" w:color="auto" w:fill="auto"/>
          </w:tcPr>
          <w:p w14:paraId="7966C7CB" w14:textId="77777777" w:rsidR="009D1ED5" w:rsidRPr="0081147B" w:rsidRDefault="009D1ED5" w:rsidP="008E6A7C">
            <w:pPr>
              <w:spacing w:after="0"/>
              <w:jc w:val="center"/>
              <w:rPr>
                <w:rFonts w:ascii="Arial" w:hAnsi="Arial"/>
                <w:sz w:val="18"/>
              </w:rPr>
            </w:pPr>
          </w:p>
        </w:tc>
        <w:tc>
          <w:tcPr>
            <w:tcW w:w="459" w:type="pct"/>
            <w:shd w:val="clear" w:color="auto" w:fill="auto"/>
          </w:tcPr>
          <w:p w14:paraId="770BBC7D"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n78</w:t>
            </w:r>
          </w:p>
        </w:tc>
        <w:tc>
          <w:tcPr>
            <w:tcW w:w="484" w:type="pct"/>
            <w:shd w:val="clear" w:color="auto" w:fill="auto"/>
            <w:noWrap/>
          </w:tcPr>
          <w:p w14:paraId="184B1075"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lang w:eastAsia="zh-CN"/>
              </w:rPr>
              <w:t>3580</w:t>
            </w:r>
          </w:p>
        </w:tc>
        <w:tc>
          <w:tcPr>
            <w:tcW w:w="400" w:type="pct"/>
            <w:shd w:val="clear" w:color="auto" w:fill="auto"/>
            <w:noWrap/>
          </w:tcPr>
          <w:p w14:paraId="12C31486" w14:textId="77777777" w:rsidR="009D1ED5" w:rsidRPr="0081147B" w:rsidRDefault="009D1ED5" w:rsidP="008E6A7C">
            <w:pPr>
              <w:spacing w:after="0"/>
              <w:jc w:val="center"/>
              <w:rPr>
                <w:rFonts w:ascii="Arial" w:hAnsi="Arial"/>
                <w:sz w:val="18"/>
                <w:lang w:eastAsia="zh-CN"/>
              </w:rPr>
            </w:pPr>
            <w:r w:rsidRPr="0081147B">
              <w:rPr>
                <w:rFonts w:ascii="Arial" w:hAnsi="Arial"/>
                <w:sz w:val="18"/>
              </w:rPr>
              <w:t>10</w:t>
            </w:r>
          </w:p>
        </w:tc>
        <w:tc>
          <w:tcPr>
            <w:tcW w:w="884" w:type="pct"/>
            <w:shd w:val="clear" w:color="auto" w:fill="auto"/>
            <w:noWrap/>
          </w:tcPr>
          <w:p w14:paraId="60F71F1C" w14:textId="77777777" w:rsidR="009D1ED5" w:rsidRPr="0081147B" w:rsidRDefault="009D1ED5" w:rsidP="008E6A7C">
            <w:pPr>
              <w:spacing w:after="0"/>
              <w:jc w:val="center"/>
              <w:rPr>
                <w:rFonts w:ascii="Arial" w:hAnsi="Arial"/>
                <w:sz w:val="18"/>
                <w:lang w:eastAsia="zh-CN"/>
              </w:rPr>
            </w:pPr>
            <w:r w:rsidRPr="0081147B">
              <w:rPr>
                <w:rFonts w:ascii="Arial" w:hAnsi="Arial"/>
                <w:sz w:val="18"/>
              </w:rPr>
              <w:t>50</w:t>
            </w:r>
          </w:p>
        </w:tc>
        <w:tc>
          <w:tcPr>
            <w:tcW w:w="514" w:type="pct"/>
            <w:shd w:val="clear" w:color="auto" w:fill="auto"/>
            <w:noWrap/>
          </w:tcPr>
          <w:p w14:paraId="03716B7D"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lang w:eastAsia="zh-CN"/>
              </w:rPr>
              <w:t>3580</w:t>
            </w:r>
          </w:p>
        </w:tc>
        <w:tc>
          <w:tcPr>
            <w:tcW w:w="376" w:type="pct"/>
            <w:shd w:val="clear" w:color="auto" w:fill="auto"/>
            <w:noWrap/>
          </w:tcPr>
          <w:p w14:paraId="3135469E"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N/A</w:t>
            </w:r>
          </w:p>
        </w:tc>
        <w:tc>
          <w:tcPr>
            <w:tcW w:w="388" w:type="pct"/>
          </w:tcPr>
          <w:p w14:paraId="63E2FBAE"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rPr>
              <w:t>N/A</w:t>
            </w:r>
          </w:p>
        </w:tc>
      </w:tr>
      <w:tr w:rsidR="009D1ED5" w:rsidRPr="0081147B" w14:paraId="45332C9A" w14:textId="77777777" w:rsidTr="008E6A7C">
        <w:trPr>
          <w:jc w:val="center"/>
        </w:trPr>
        <w:tc>
          <w:tcPr>
            <w:tcW w:w="1495" w:type="pct"/>
            <w:tcBorders>
              <w:bottom w:val="nil"/>
            </w:tcBorders>
            <w:shd w:val="clear" w:color="auto" w:fill="auto"/>
          </w:tcPr>
          <w:p w14:paraId="073FB55F"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59" w:type="pct"/>
            <w:shd w:val="clear" w:color="auto" w:fill="auto"/>
          </w:tcPr>
          <w:p w14:paraId="321D9F3B" w14:textId="77777777" w:rsidR="009D1ED5" w:rsidRPr="0081147B" w:rsidRDefault="009D1ED5" w:rsidP="008E6A7C">
            <w:pPr>
              <w:spacing w:after="0"/>
              <w:jc w:val="center"/>
              <w:rPr>
                <w:rFonts w:ascii="Arial" w:hAnsi="Arial" w:cs="Arial"/>
                <w:sz w:val="18"/>
              </w:rPr>
            </w:pPr>
            <w:r w:rsidRPr="0081147B">
              <w:rPr>
                <w:rFonts w:ascii="Arial" w:hAnsi="Arial"/>
                <w:sz w:val="18"/>
                <w:lang w:eastAsia="ko-KR"/>
              </w:rPr>
              <w:t>13</w:t>
            </w:r>
          </w:p>
        </w:tc>
        <w:tc>
          <w:tcPr>
            <w:tcW w:w="484" w:type="pct"/>
            <w:shd w:val="clear" w:color="auto" w:fill="auto"/>
            <w:noWrap/>
          </w:tcPr>
          <w:p w14:paraId="35726A3C" w14:textId="77777777" w:rsidR="009D1ED5" w:rsidRPr="0081147B" w:rsidRDefault="009D1ED5" w:rsidP="008E6A7C">
            <w:pPr>
              <w:spacing w:after="0"/>
              <w:jc w:val="center"/>
              <w:rPr>
                <w:rFonts w:ascii="Arial" w:hAnsi="Arial" w:cs="Arial"/>
                <w:sz w:val="18"/>
                <w:lang w:eastAsia="zh-CN"/>
              </w:rPr>
            </w:pPr>
            <w:r w:rsidRPr="0081147B">
              <w:rPr>
                <w:rFonts w:ascii="Arial" w:hAnsi="Arial"/>
                <w:sz w:val="18"/>
              </w:rPr>
              <w:t>783</w:t>
            </w:r>
          </w:p>
        </w:tc>
        <w:tc>
          <w:tcPr>
            <w:tcW w:w="400" w:type="pct"/>
            <w:shd w:val="clear" w:color="auto" w:fill="auto"/>
            <w:noWrap/>
          </w:tcPr>
          <w:p w14:paraId="0162446F"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1E8187D"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300035CD" w14:textId="77777777" w:rsidR="009D1ED5" w:rsidRPr="0081147B" w:rsidRDefault="009D1ED5" w:rsidP="008E6A7C">
            <w:pPr>
              <w:spacing w:after="0"/>
              <w:jc w:val="center"/>
              <w:rPr>
                <w:rFonts w:ascii="Arial" w:hAnsi="Arial" w:cs="Arial"/>
                <w:sz w:val="18"/>
                <w:lang w:eastAsia="zh-CN"/>
              </w:rPr>
            </w:pPr>
            <w:r w:rsidRPr="0081147B">
              <w:rPr>
                <w:rFonts w:ascii="Arial" w:hAnsi="Arial"/>
                <w:sz w:val="18"/>
              </w:rPr>
              <w:t>752</w:t>
            </w:r>
          </w:p>
        </w:tc>
        <w:tc>
          <w:tcPr>
            <w:tcW w:w="376" w:type="pct"/>
            <w:shd w:val="clear" w:color="auto" w:fill="auto"/>
            <w:noWrap/>
          </w:tcPr>
          <w:p w14:paraId="131CB5E8"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N/A</w:t>
            </w:r>
          </w:p>
        </w:tc>
        <w:tc>
          <w:tcPr>
            <w:tcW w:w="388" w:type="pct"/>
          </w:tcPr>
          <w:p w14:paraId="4F7B387E"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N/A</w:t>
            </w:r>
          </w:p>
        </w:tc>
      </w:tr>
      <w:tr w:rsidR="009D1ED5" w:rsidRPr="0081147B" w14:paraId="3F7EDDAD" w14:textId="77777777" w:rsidTr="008E6A7C">
        <w:trPr>
          <w:jc w:val="center"/>
        </w:trPr>
        <w:tc>
          <w:tcPr>
            <w:tcW w:w="1495" w:type="pct"/>
            <w:tcBorders>
              <w:top w:val="nil"/>
              <w:bottom w:val="single" w:sz="4" w:space="0" w:color="auto"/>
            </w:tcBorders>
            <w:shd w:val="clear" w:color="auto" w:fill="auto"/>
          </w:tcPr>
          <w:p w14:paraId="5742E49D" w14:textId="77777777" w:rsidR="009D1ED5" w:rsidRPr="0081147B" w:rsidRDefault="009D1ED5" w:rsidP="008E6A7C">
            <w:pPr>
              <w:spacing w:after="0"/>
              <w:jc w:val="center"/>
              <w:rPr>
                <w:rFonts w:ascii="Arial" w:hAnsi="Arial"/>
                <w:sz w:val="18"/>
              </w:rPr>
            </w:pPr>
          </w:p>
        </w:tc>
        <w:tc>
          <w:tcPr>
            <w:tcW w:w="459" w:type="pct"/>
            <w:shd w:val="clear" w:color="auto" w:fill="auto"/>
          </w:tcPr>
          <w:p w14:paraId="3C493E9E" w14:textId="77777777" w:rsidR="009D1ED5" w:rsidRPr="0081147B" w:rsidRDefault="009D1ED5" w:rsidP="008E6A7C">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60F3F63C" w14:textId="77777777" w:rsidR="009D1ED5" w:rsidRPr="0081147B" w:rsidRDefault="009D1ED5" w:rsidP="008E6A7C">
            <w:pPr>
              <w:spacing w:after="0"/>
              <w:jc w:val="center"/>
              <w:rPr>
                <w:rFonts w:ascii="Arial" w:hAnsi="Arial" w:cs="Arial"/>
                <w:sz w:val="18"/>
                <w:lang w:eastAsia="zh-CN"/>
              </w:rPr>
            </w:pPr>
            <w:r w:rsidRPr="0081147B">
              <w:rPr>
                <w:rFonts w:ascii="Arial" w:hAnsi="Arial"/>
                <w:sz w:val="18"/>
              </w:rPr>
              <w:t>828</w:t>
            </w:r>
          </w:p>
        </w:tc>
        <w:tc>
          <w:tcPr>
            <w:tcW w:w="400" w:type="pct"/>
            <w:shd w:val="clear" w:color="auto" w:fill="auto"/>
            <w:noWrap/>
          </w:tcPr>
          <w:p w14:paraId="0A3A368A"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764AFE55"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360BF78B" w14:textId="77777777" w:rsidR="009D1ED5" w:rsidRPr="0081147B" w:rsidRDefault="009D1ED5" w:rsidP="008E6A7C">
            <w:pPr>
              <w:spacing w:after="0"/>
              <w:jc w:val="center"/>
              <w:rPr>
                <w:rFonts w:ascii="Arial" w:hAnsi="Arial" w:cs="Arial"/>
                <w:sz w:val="18"/>
                <w:lang w:eastAsia="zh-CN"/>
              </w:rPr>
            </w:pPr>
            <w:r w:rsidRPr="0081147B">
              <w:rPr>
                <w:rFonts w:ascii="Arial" w:hAnsi="Arial"/>
                <w:sz w:val="18"/>
              </w:rPr>
              <w:t>873</w:t>
            </w:r>
          </w:p>
        </w:tc>
        <w:tc>
          <w:tcPr>
            <w:tcW w:w="376" w:type="pct"/>
            <w:shd w:val="clear" w:color="auto" w:fill="auto"/>
            <w:noWrap/>
          </w:tcPr>
          <w:p w14:paraId="0424624C"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25</w:t>
            </w:r>
          </w:p>
        </w:tc>
        <w:tc>
          <w:tcPr>
            <w:tcW w:w="388" w:type="pct"/>
          </w:tcPr>
          <w:p w14:paraId="02DBA613"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IMD3</w:t>
            </w:r>
          </w:p>
        </w:tc>
      </w:tr>
      <w:tr w:rsidR="009D1ED5" w:rsidRPr="0081147B" w14:paraId="6E85E614" w14:textId="77777777" w:rsidTr="008E6A7C">
        <w:trPr>
          <w:jc w:val="center"/>
        </w:trPr>
        <w:tc>
          <w:tcPr>
            <w:tcW w:w="1495" w:type="pct"/>
            <w:tcBorders>
              <w:bottom w:val="nil"/>
            </w:tcBorders>
            <w:shd w:val="clear" w:color="auto" w:fill="auto"/>
          </w:tcPr>
          <w:p w14:paraId="010B073A" w14:textId="77777777" w:rsidR="009D1ED5" w:rsidRPr="0081147B" w:rsidRDefault="009D1ED5" w:rsidP="008E6A7C">
            <w:pPr>
              <w:spacing w:after="0"/>
              <w:jc w:val="center"/>
              <w:rPr>
                <w:rFonts w:ascii="Arial" w:hAnsi="Arial" w:cs="Arial"/>
                <w:bCs/>
                <w:sz w:val="18"/>
                <w:lang w:eastAsia="zh-CN"/>
              </w:rPr>
            </w:pPr>
            <w:r w:rsidRPr="0081147B">
              <w:rPr>
                <w:rFonts w:ascii="Arial" w:hAnsi="Arial" w:cs="Arial"/>
                <w:bCs/>
                <w:sz w:val="18"/>
                <w:lang w:eastAsia="zh-CN"/>
              </w:rPr>
              <w:t>DC_13A_n7A</w:t>
            </w:r>
          </w:p>
          <w:p w14:paraId="1F20EA3A" w14:textId="77777777" w:rsidR="009D1ED5" w:rsidRPr="0081147B" w:rsidRDefault="009D1ED5" w:rsidP="008E6A7C">
            <w:pPr>
              <w:spacing w:after="0"/>
              <w:jc w:val="center"/>
              <w:rPr>
                <w:rFonts w:ascii="Arial" w:hAnsi="Arial"/>
                <w:sz w:val="18"/>
              </w:rPr>
            </w:pPr>
            <w:r w:rsidRPr="0081147B">
              <w:rPr>
                <w:rFonts w:ascii="Arial" w:hAnsi="Arial" w:cs="Arial"/>
                <w:sz w:val="18"/>
                <w:lang w:eastAsia="fi-FI"/>
              </w:rPr>
              <w:t>DC_13A_n7(2A)</w:t>
            </w:r>
          </w:p>
        </w:tc>
        <w:tc>
          <w:tcPr>
            <w:tcW w:w="459" w:type="pct"/>
            <w:shd w:val="clear" w:color="auto" w:fill="auto"/>
          </w:tcPr>
          <w:p w14:paraId="4CC688B7" w14:textId="77777777" w:rsidR="009D1ED5" w:rsidRPr="0081147B" w:rsidRDefault="009D1ED5" w:rsidP="008E6A7C">
            <w:pPr>
              <w:spacing w:after="0"/>
              <w:jc w:val="center"/>
              <w:rPr>
                <w:rFonts w:ascii="Arial" w:hAnsi="Arial" w:cs="Arial"/>
                <w:sz w:val="18"/>
              </w:rPr>
            </w:pPr>
            <w:r w:rsidRPr="0081147B">
              <w:rPr>
                <w:rFonts w:ascii="Arial" w:hAnsi="Arial" w:cs="Arial"/>
                <w:sz w:val="18"/>
              </w:rPr>
              <w:t>13</w:t>
            </w:r>
          </w:p>
        </w:tc>
        <w:tc>
          <w:tcPr>
            <w:tcW w:w="484" w:type="pct"/>
            <w:shd w:val="clear" w:color="auto" w:fill="auto"/>
            <w:noWrap/>
          </w:tcPr>
          <w:p w14:paraId="7777AB0F"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rPr>
              <w:t>784.5</w:t>
            </w:r>
          </w:p>
        </w:tc>
        <w:tc>
          <w:tcPr>
            <w:tcW w:w="400" w:type="pct"/>
            <w:shd w:val="clear" w:color="auto" w:fill="auto"/>
            <w:noWrap/>
          </w:tcPr>
          <w:p w14:paraId="44EA470D"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AB48713"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AAEDD70"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rPr>
              <w:t>753.5</w:t>
            </w:r>
          </w:p>
        </w:tc>
        <w:tc>
          <w:tcPr>
            <w:tcW w:w="376" w:type="pct"/>
            <w:shd w:val="clear" w:color="auto" w:fill="auto"/>
            <w:noWrap/>
          </w:tcPr>
          <w:p w14:paraId="1171DCFE"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5837C4CE"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0D10170D" w14:textId="77777777" w:rsidTr="008E6A7C">
        <w:trPr>
          <w:jc w:val="center"/>
        </w:trPr>
        <w:tc>
          <w:tcPr>
            <w:tcW w:w="1495" w:type="pct"/>
            <w:tcBorders>
              <w:top w:val="nil"/>
              <w:bottom w:val="single" w:sz="4" w:space="0" w:color="auto"/>
            </w:tcBorders>
            <w:shd w:val="clear" w:color="auto" w:fill="auto"/>
          </w:tcPr>
          <w:p w14:paraId="21D885E7" w14:textId="77777777" w:rsidR="009D1ED5" w:rsidRPr="0081147B" w:rsidRDefault="009D1ED5" w:rsidP="008E6A7C">
            <w:pPr>
              <w:spacing w:after="0"/>
              <w:jc w:val="center"/>
              <w:rPr>
                <w:rFonts w:ascii="Arial" w:hAnsi="Arial"/>
                <w:sz w:val="18"/>
              </w:rPr>
            </w:pPr>
          </w:p>
        </w:tc>
        <w:tc>
          <w:tcPr>
            <w:tcW w:w="459" w:type="pct"/>
            <w:shd w:val="clear" w:color="auto" w:fill="auto"/>
          </w:tcPr>
          <w:p w14:paraId="0A95B37B" w14:textId="77777777" w:rsidR="009D1ED5" w:rsidRPr="0081147B" w:rsidRDefault="009D1ED5" w:rsidP="008E6A7C">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2C1330E1"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rPr>
              <w:t>2520</w:t>
            </w:r>
          </w:p>
        </w:tc>
        <w:tc>
          <w:tcPr>
            <w:tcW w:w="400" w:type="pct"/>
            <w:shd w:val="clear" w:color="auto" w:fill="auto"/>
            <w:noWrap/>
          </w:tcPr>
          <w:p w14:paraId="7746EE3E" w14:textId="77777777" w:rsidR="009D1ED5" w:rsidRPr="0081147B" w:rsidRDefault="009D1ED5" w:rsidP="008E6A7C">
            <w:pPr>
              <w:spacing w:after="0"/>
              <w:jc w:val="center"/>
              <w:rPr>
                <w:rFonts w:ascii="Arial" w:hAnsi="Arial"/>
                <w:sz w:val="18"/>
              </w:rPr>
            </w:pPr>
            <w:r w:rsidRPr="0081147B">
              <w:rPr>
                <w:rFonts w:ascii="Arial" w:hAnsi="Arial" w:cs="Arial"/>
                <w:sz w:val="18"/>
              </w:rPr>
              <w:t>40</w:t>
            </w:r>
          </w:p>
        </w:tc>
        <w:tc>
          <w:tcPr>
            <w:tcW w:w="884" w:type="pct"/>
            <w:shd w:val="clear" w:color="auto" w:fill="auto"/>
            <w:noWrap/>
          </w:tcPr>
          <w:p w14:paraId="772EBDCD" w14:textId="77777777" w:rsidR="009D1ED5" w:rsidRPr="0081147B" w:rsidRDefault="009D1ED5" w:rsidP="008E6A7C">
            <w:pPr>
              <w:spacing w:after="0"/>
              <w:jc w:val="center"/>
              <w:rPr>
                <w:rFonts w:ascii="Arial" w:hAnsi="Arial"/>
                <w:sz w:val="18"/>
              </w:rPr>
            </w:pPr>
            <w:r w:rsidRPr="0081147B">
              <w:rPr>
                <w:rFonts w:ascii="Arial" w:hAnsi="Arial" w:cs="Arial"/>
                <w:sz w:val="18"/>
              </w:rPr>
              <w:t>216</w:t>
            </w:r>
          </w:p>
        </w:tc>
        <w:tc>
          <w:tcPr>
            <w:tcW w:w="514" w:type="pct"/>
            <w:shd w:val="clear" w:color="auto" w:fill="auto"/>
            <w:noWrap/>
          </w:tcPr>
          <w:p w14:paraId="57345649"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rPr>
              <w:t>2640</w:t>
            </w:r>
          </w:p>
        </w:tc>
        <w:tc>
          <w:tcPr>
            <w:tcW w:w="376" w:type="pct"/>
            <w:shd w:val="clear" w:color="auto" w:fill="auto"/>
            <w:noWrap/>
          </w:tcPr>
          <w:p w14:paraId="0DDF0F41" w14:textId="77777777" w:rsidR="009D1ED5" w:rsidRPr="0081147B" w:rsidRDefault="009D1ED5" w:rsidP="008E6A7C">
            <w:pPr>
              <w:spacing w:after="0"/>
              <w:jc w:val="center"/>
              <w:rPr>
                <w:rFonts w:ascii="Arial" w:hAnsi="Arial" w:cs="Arial"/>
                <w:sz w:val="18"/>
              </w:rPr>
            </w:pPr>
            <w:r w:rsidRPr="0081147B">
              <w:rPr>
                <w:rFonts w:ascii="Arial" w:eastAsia="Symbol" w:hAnsi="Arial" w:cs="Arial"/>
                <w:sz w:val="18"/>
                <w:lang w:eastAsia="zh-CN"/>
              </w:rPr>
              <w:t>2.5</w:t>
            </w:r>
          </w:p>
        </w:tc>
        <w:tc>
          <w:tcPr>
            <w:tcW w:w="388" w:type="pct"/>
          </w:tcPr>
          <w:p w14:paraId="4158F732" w14:textId="77777777" w:rsidR="009D1ED5" w:rsidRPr="0081147B" w:rsidRDefault="009D1ED5" w:rsidP="008E6A7C">
            <w:pPr>
              <w:spacing w:after="0"/>
              <w:jc w:val="center"/>
              <w:rPr>
                <w:rFonts w:ascii="Arial" w:hAnsi="Arial" w:cs="Arial"/>
                <w:sz w:val="18"/>
              </w:rPr>
            </w:pPr>
            <w:r w:rsidRPr="0081147B">
              <w:rPr>
                <w:rFonts w:ascii="Arial" w:hAnsi="Arial" w:cs="Arial"/>
                <w:sz w:val="18"/>
              </w:rPr>
              <w:t>IMD5</w:t>
            </w:r>
          </w:p>
        </w:tc>
      </w:tr>
      <w:tr w:rsidR="009D1ED5" w:rsidRPr="0081147B" w14:paraId="0634EA0A" w14:textId="77777777" w:rsidTr="008E6A7C">
        <w:trPr>
          <w:jc w:val="center"/>
        </w:trPr>
        <w:tc>
          <w:tcPr>
            <w:tcW w:w="1495" w:type="pct"/>
            <w:tcBorders>
              <w:top w:val="nil"/>
              <w:bottom w:val="nil"/>
            </w:tcBorders>
            <w:shd w:val="clear" w:color="auto" w:fill="auto"/>
          </w:tcPr>
          <w:p w14:paraId="3D51180D" w14:textId="77777777" w:rsidR="009D1ED5" w:rsidRPr="0081147B" w:rsidRDefault="009D1ED5" w:rsidP="008E6A7C">
            <w:pPr>
              <w:spacing w:after="0"/>
              <w:jc w:val="center"/>
              <w:rPr>
                <w:rFonts w:ascii="Arial" w:hAnsi="Arial"/>
                <w:sz w:val="18"/>
              </w:rPr>
            </w:pPr>
            <w:r w:rsidRPr="0081147B">
              <w:rPr>
                <w:rFonts w:ascii="Arial" w:hAnsi="Arial"/>
                <w:sz w:val="18"/>
              </w:rPr>
              <w:t>DC_13A_n77A</w:t>
            </w:r>
          </w:p>
        </w:tc>
        <w:tc>
          <w:tcPr>
            <w:tcW w:w="459" w:type="pct"/>
            <w:shd w:val="clear" w:color="auto" w:fill="auto"/>
          </w:tcPr>
          <w:p w14:paraId="6B148BC1" w14:textId="77777777" w:rsidR="009D1ED5" w:rsidRPr="0081147B" w:rsidRDefault="009D1ED5" w:rsidP="008E6A7C">
            <w:pPr>
              <w:spacing w:after="0"/>
              <w:jc w:val="center"/>
              <w:rPr>
                <w:rFonts w:ascii="Arial" w:hAnsi="Arial"/>
                <w:sz w:val="18"/>
              </w:rPr>
            </w:pPr>
            <w:r w:rsidRPr="0081147B">
              <w:rPr>
                <w:rFonts w:ascii="Arial" w:hAnsi="Arial"/>
                <w:sz w:val="18"/>
              </w:rPr>
              <w:t>13</w:t>
            </w:r>
          </w:p>
        </w:tc>
        <w:tc>
          <w:tcPr>
            <w:tcW w:w="484" w:type="pct"/>
            <w:shd w:val="clear" w:color="auto" w:fill="auto"/>
            <w:noWrap/>
          </w:tcPr>
          <w:p w14:paraId="0E424D93" w14:textId="77777777" w:rsidR="009D1ED5" w:rsidRPr="0081147B" w:rsidRDefault="009D1ED5" w:rsidP="008E6A7C">
            <w:pPr>
              <w:spacing w:after="0"/>
              <w:jc w:val="center"/>
              <w:rPr>
                <w:rFonts w:ascii="Arial" w:hAnsi="Arial"/>
                <w:sz w:val="18"/>
              </w:rPr>
            </w:pPr>
            <w:r w:rsidRPr="0081147B">
              <w:rPr>
                <w:rFonts w:ascii="Arial" w:hAnsi="Arial"/>
                <w:sz w:val="18"/>
              </w:rPr>
              <w:t>784.5</w:t>
            </w:r>
          </w:p>
        </w:tc>
        <w:tc>
          <w:tcPr>
            <w:tcW w:w="400" w:type="pct"/>
            <w:shd w:val="clear" w:color="auto" w:fill="auto"/>
            <w:noWrap/>
          </w:tcPr>
          <w:p w14:paraId="20A6A798"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3478259F" w14:textId="77777777" w:rsidR="009D1ED5" w:rsidRPr="0081147B" w:rsidRDefault="009D1ED5" w:rsidP="008E6A7C">
            <w:pPr>
              <w:spacing w:after="0"/>
              <w:jc w:val="center"/>
              <w:rPr>
                <w:rFonts w:ascii="Arial" w:hAnsi="Arial"/>
                <w:sz w:val="18"/>
              </w:rPr>
            </w:pPr>
            <w:r w:rsidRPr="0081147B">
              <w:rPr>
                <w:rFonts w:ascii="Arial" w:hAnsi="Arial"/>
                <w:sz w:val="18"/>
              </w:rPr>
              <w:t>20</w:t>
            </w:r>
          </w:p>
        </w:tc>
        <w:tc>
          <w:tcPr>
            <w:tcW w:w="514" w:type="pct"/>
            <w:shd w:val="clear" w:color="auto" w:fill="auto"/>
            <w:noWrap/>
          </w:tcPr>
          <w:p w14:paraId="00480F78" w14:textId="77777777" w:rsidR="009D1ED5" w:rsidRPr="0081147B" w:rsidRDefault="009D1ED5" w:rsidP="008E6A7C">
            <w:pPr>
              <w:spacing w:after="0"/>
              <w:jc w:val="center"/>
              <w:rPr>
                <w:rFonts w:ascii="Arial" w:hAnsi="Arial"/>
                <w:sz w:val="18"/>
              </w:rPr>
            </w:pPr>
            <w:r w:rsidRPr="0081147B">
              <w:rPr>
                <w:rFonts w:ascii="Arial" w:hAnsi="Arial"/>
                <w:sz w:val="18"/>
              </w:rPr>
              <w:t>753.5</w:t>
            </w:r>
          </w:p>
        </w:tc>
        <w:tc>
          <w:tcPr>
            <w:tcW w:w="376" w:type="pct"/>
            <w:shd w:val="clear" w:color="auto" w:fill="auto"/>
            <w:noWrap/>
          </w:tcPr>
          <w:p w14:paraId="678625BD" w14:textId="77777777" w:rsidR="009D1ED5" w:rsidRPr="0081147B" w:rsidRDefault="009D1ED5" w:rsidP="008E6A7C">
            <w:pPr>
              <w:spacing w:after="0"/>
              <w:jc w:val="center"/>
              <w:rPr>
                <w:rFonts w:ascii="Arial" w:eastAsia="Symbol" w:hAnsi="Arial"/>
                <w:sz w:val="18"/>
                <w:lang w:eastAsia="zh-CN"/>
              </w:rPr>
            </w:pPr>
            <w:r w:rsidRPr="0081147B">
              <w:rPr>
                <w:rFonts w:ascii="Arial" w:hAnsi="Arial"/>
                <w:sz w:val="18"/>
              </w:rPr>
              <w:t>5.5</w:t>
            </w:r>
          </w:p>
        </w:tc>
        <w:tc>
          <w:tcPr>
            <w:tcW w:w="388" w:type="pct"/>
          </w:tcPr>
          <w:p w14:paraId="2062B7E1"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100A21C8" w14:textId="77777777" w:rsidTr="008E6A7C">
        <w:trPr>
          <w:jc w:val="center"/>
        </w:trPr>
        <w:tc>
          <w:tcPr>
            <w:tcW w:w="1495" w:type="pct"/>
            <w:tcBorders>
              <w:top w:val="nil"/>
              <w:bottom w:val="single" w:sz="4" w:space="0" w:color="auto"/>
            </w:tcBorders>
            <w:shd w:val="clear" w:color="auto" w:fill="auto"/>
          </w:tcPr>
          <w:p w14:paraId="3703370F" w14:textId="77777777" w:rsidR="009D1ED5" w:rsidRPr="0081147B" w:rsidRDefault="009D1ED5" w:rsidP="008E6A7C">
            <w:pPr>
              <w:spacing w:after="0"/>
              <w:jc w:val="center"/>
              <w:rPr>
                <w:rFonts w:ascii="Arial" w:hAnsi="Arial"/>
                <w:sz w:val="18"/>
              </w:rPr>
            </w:pPr>
          </w:p>
        </w:tc>
        <w:tc>
          <w:tcPr>
            <w:tcW w:w="459" w:type="pct"/>
            <w:shd w:val="clear" w:color="auto" w:fill="auto"/>
          </w:tcPr>
          <w:p w14:paraId="1164017C" w14:textId="77777777" w:rsidR="009D1ED5" w:rsidRPr="0081147B" w:rsidRDefault="009D1ED5" w:rsidP="008E6A7C">
            <w:pPr>
              <w:spacing w:after="0"/>
              <w:jc w:val="center"/>
              <w:rPr>
                <w:rFonts w:ascii="Arial" w:hAnsi="Arial"/>
                <w:sz w:val="18"/>
              </w:rPr>
            </w:pPr>
            <w:r w:rsidRPr="0081147B">
              <w:rPr>
                <w:rFonts w:ascii="Arial" w:hAnsi="Arial"/>
                <w:sz w:val="18"/>
              </w:rPr>
              <w:t>n77</w:t>
            </w:r>
          </w:p>
        </w:tc>
        <w:tc>
          <w:tcPr>
            <w:tcW w:w="484" w:type="pct"/>
            <w:shd w:val="clear" w:color="auto" w:fill="auto"/>
            <w:noWrap/>
          </w:tcPr>
          <w:p w14:paraId="4499AD04" w14:textId="77777777" w:rsidR="009D1ED5" w:rsidRPr="0081147B" w:rsidRDefault="009D1ED5" w:rsidP="008E6A7C">
            <w:pPr>
              <w:spacing w:after="0"/>
              <w:jc w:val="center"/>
              <w:rPr>
                <w:rFonts w:ascii="Arial" w:hAnsi="Arial"/>
                <w:sz w:val="18"/>
              </w:rPr>
            </w:pPr>
            <w:r w:rsidRPr="0081147B">
              <w:rPr>
                <w:rFonts w:ascii="Arial" w:hAnsi="Arial"/>
                <w:sz w:val="18"/>
              </w:rPr>
              <w:t>3891.5</w:t>
            </w:r>
          </w:p>
        </w:tc>
        <w:tc>
          <w:tcPr>
            <w:tcW w:w="400" w:type="pct"/>
            <w:shd w:val="clear" w:color="auto" w:fill="auto"/>
            <w:noWrap/>
          </w:tcPr>
          <w:p w14:paraId="568F4A6B"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5226CE26"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35BF7B7F" w14:textId="77777777" w:rsidR="009D1ED5" w:rsidRPr="0081147B" w:rsidRDefault="009D1ED5" w:rsidP="008E6A7C">
            <w:pPr>
              <w:spacing w:after="0"/>
              <w:jc w:val="center"/>
              <w:rPr>
                <w:rFonts w:ascii="Arial" w:hAnsi="Arial"/>
                <w:sz w:val="18"/>
              </w:rPr>
            </w:pPr>
            <w:r w:rsidRPr="0081147B">
              <w:rPr>
                <w:rFonts w:ascii="Arial" w:hAnsi="Arial"/>
                <w:sz w:val="18"/>
              </w:rPr>
              <w:t>3891.5</w:t>
            </w:r>
          </w:p>
        </w:tc>
        <w:tc>
          <w:tcPr>
            <w:tcW w:w="376" w:type="pct"/>
            <w:shd w:val="clear" w:color="auto" w:fill="auto"/>
            <w:noWrap/>
          </w:tcPr>
          <w:p w14:paraId="0DF17C00" w14:textId="77777777" w:rsidR="009D1ED5" w:rsidRPr="0081147B" w:rsidRDefault="009D1ED5" w:rsidP="008E6A7C">
            <w:pPr>
              <w:spacing w:after="0"/>
              <w:jc w:val="center"/>
              <w:rPr>
                <w:rFonts w:ascii="Arial" w:eastAsia="Symbol" w:hAnsi="Arial"/>
                <w:sz w:val="18"/>
                <w:lang w:eastAsia="zh-CN"/>
              </w:rPr>
            </w:pPr>
            <w:r w:rsidRPr="0081147B">
              <w:rPr>
                <w:rFonts w:ascii="Arial" w:hAnsi="Arial"/>
                <w:sz w:val="18"/>
              </w:rPr>
              <w:t>N/A</w:t>
            </w:r>
          </w:p>
        </w:tc>
        <w:tc>
          <w:tcPr>
            <w:tcW w:w="388" w:type="pct"/>
          </w:tcPr>
          <w:p w14:paraId="042EBCB5"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641A3587" w14:textId="77777777" w:rsidTr="008E6A7C">
        <w:trPr>
          <w:jc w:val="center"/>
        </w:trPr>
        <w:tc>
          <w:tcPr>
            <w:tcW w:w="1495" w:type="pct"/>
            <w:tcBorders>
              <w:top w:val="nil"/>
              <w:bottom w:val="nil"/>
            </w:tcBorders>
            <w:shd w:val="clear" w:color="auto" w:fill="auto"/>
            <w:vAlign w:val="center"/>
          </w:tcPr>
          <w:p w14:paraId="6FBEA7B5" w14:textId="77777777" w:rsidR="009D1ED5" w:rsidRPr="0081147B" w:rsidRDefault="009D1ED5" w:rsidP="008E6A7C">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rPr>
              <w:t>14A_n5A</w:t>
            </w:r>
          </w:p>
        </w:tc>
        <w:tc>
          <w:tcPr>
            <w:tcW w:w="459" w:type="pct"/>
            <w:shd w:val="clear" w:color="auto" w:fill="auto"/>
            <w:vAlign w:val="center"/>
          </w:tcPr>
          <w:p w14:paraId="0034B17C" w14:textId="77777777" w:rsidR="009D1ED5" w:rsidRPr="0081147B" w:rsidRDefault="009D1ED5" w:rsidP="008E6A7C">
            <w:pPr>
              <w:spacing w:after="0"/>
              <w:jc w:val="center"/>
              <w:rPr>
                <w:rFonts w:ascii="Arial" w:hAnsi="Arial"/>
                <w:sz w:val="18"/>
              </w:rPr>
            </w:pPr>
            <w:r w:rsidRPr="0081147B">
              <w:rPr>
                <w:rFonts w:ascii="Arial" w:hAnsi="Arial"/>
                <w:sz w:val="18"/>
              </w:rPr>
              <w:t>14</w:t>
            </w:r>
          </w:p>
        </w:tc>
        <w:tc>
          <w:tcPr>
            <w:tcW w:w="484" w:type="pct"/>
            <w:shd w:val="clear" w:color="auto" w:fill="auto"/>
            <w:noWrap/>
            <w:vAlign w:val="center"/>
          </w:tcPr>
          <w:p w14:paraId="008996BA" w14:textId="77777777" w:rsidR="009D1ED5" w:rsidRPr="0081147B" w:rsidRDefault="009D1ED5" w:rsidP="008E6A7C">
            <w:pPr>
              <w:spacing w:after="0"/>
              <w:jc w:val="center"/>
              <w:rPr>
                <w:rFonts w:ascii="Arial" w:hAnsi="Arial"/>
                <w:sz w:val="18"/>
              </w:rPr>
            </w:pPr>
            <w:r w:rsidRPr="0081147B">
              <w:rPr>
                <w:rFonts w:ascii="Arial" w:hAnsi="Arial"/>
                <w:sz w:val="18"/>
                <w:lang w:eastAsia="zh-TW"/>
              </w:rPr>
              <w:t>791</w:t>
            </w:r>
          </w:p>
        </w:tc>
        <w:tc>
          <w:tcPr>
            <w:tcW w:w="400" w:type="pct"/>
            <w:shd w:val="clear" w:color="auto" w:fill="auto"/>
            <w:noWrap/>
            <w:vAlign w:val="center"/>
          </w:tcPr>
          <w:p w14:paraId="39680549"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669F8DB5"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120C4328" w14:textId="77777777" w:rsidR="009D1ED5" w:rsidRPr="0081147B" w:rsidRDefault="009D1ED5" w:rsidP="008E6A7C">
            <w:pPr>
              <w:spacing w:after="0"/>
              <w:jc w:val="center"/>
              <w:rPr>
                <w:rFonts w:ascii="Arial" w:hAnsi="Arial"/>
                <w:sz w:val="18"/>
              </w:rPr>
            </w:pPr>
            <w:r w:rsidRPr="0081147B">
              <w:rPr>
                <w:rFonts w:ascii="Arial" w:hAnsi="Arial"/>
                <w:sz w:val="18"/>
                <w:lang w:eastAsia="zh-TW"/>
              </w:rPr>
              <w:t>761</w:t>
            </w:r>
          </w:p>
        </w:tc>
        <w:tc>
          <w:tcPr>
            <w:tcW w:w="376" w:type="pct"/>
            <w:shd w:val="clear" w:color="auto" w:fill="auto"/>
            <w:noWrap/>
            <w:vAlign w:val="center"/>
          </w:tcPr>
          <w:p w14:paraId="7B79064E"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6CF3E80D"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236435F8" w14:textId="77777777" w:rsidTr="008E6A7C">
        <w:trPr>
          <w:jc w:val="center"/>
        </w:trPr>
        <w:tc>
          <w:tcPr>
            <w:tcW w:w="1495" w:type="pct"/>
            <w:tcBorders>
              <w:top w:val="nil"/>
              <w:bottom w:val="nil"/>
            </w:tcBorders>
            <w:shd w:val="clear" w:color="auto" w:fill="auto"/>
            <w:vAlign w:val="center"/>
          </w:tcPr>
          <w:p w14:paraId="5C847128" w14:textId="77777777" w:rsidR="009D1ED5" w:rsidRPr="0081147B" w:rsidRDefault="009D1ED5" w:rsidP="008E6A7C">
            <w:pPr>
              <w:spacing w:after="0"/>
              <w:jc w:val="center"/>
              <w:rPr>
                <w:rFonts w:ascii="Arial" w:hAnsi="Arial" w:cs="Arial"/>
                <w:sz w:val="18"/>
                <w:lang w:eastAsia="zh-CN"/>
              </w:rPr>
            </w:pPr>
          </w:p>
        </w:tc>
        <w:tc>
          <w:tcPr>
            <w:tcW w:w="459" w:type="pct"/>
            <w:shd w:val="clear" w:color="auto" w:fill="auto"/>
            <w:vAlign w:val="center"/>
          </w:tcPr>
          <w:p w14:paraId="5FF5E1B2"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tcPr>
          <w:p w14:paraId="76E06584" w14:textId="77777777" w:rsidR="009D1ED5" w:rsidRPr="0081147B" w:rsidRDefault="009D1ED5" w:rsidP="008E6A7C">
            <w:pPr>
              <w:spacing w:after="0"/>
              <w:jc w:val="center"/>
              <w:rPr>
                <w:rFonts w:ascii="Arial" w:hAnsi="Arial"/>
                <w:sz w:val="18"/>
              </w:rPr>
            </w:pPr>
            <w:r w:rsidRPr="0081147B">
              <w:rPr>
                <w:rFonts w:ascii="Arial" w:hAnsi="Arial"/>
                <w:sz w:val="18"/>
                <w:lang w:eastAsia="zh-CN"/>
              </w:rPr>
              <w:t>836</w:t>
            </w:r>
          </w:p>
        </w:tc>
        <w:tc>
          <w:tcPr>
            <w:tcW w:w="400" w:type="pct"/>
            <w:shd w:val="clear" w:color="auto" w:fill="auto"/>
            <w:noWrap/>
          </w:tcPr>
          <w:p w14:paraId="19A382D3" w14:textId="77777777" w:rsidR="009D1ED5" w:rsidRPr="0081147B" w:rsidRDefault="009D1ED5" w:rsidP="008E6A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30DE9485" w14:textId="77777777" w:rsidR="009D1ED5" w:rsidRPr="0081147B" w:rsidRDefault="009D1ED5" w:rsidP="008E6A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65F4912C" w14:textId="77777777" w:rsidR="009D1ED5" w:rsidRPr="0081147B" w:rsidRDefault="009D1ED5" w:rsidP="008E6A7C">
            <w:pPr>
              <w:spacing w:after="0"/>
              <w:jc w:val="center"/>
              <w:rPr>
                <w:rFonts w:ascii="Arial" w:hAnsi="Arial"/>
                <w:sz w:val="18"/>
              </w:rPr>
            </w:pPr>
            <w:r w:rsidRPr="0081147B">
              <w:rPr>
                <w:rFonts w:ascii="Arial" w:hAnsi="Arial"/>
                <w:sz w:val="18"/>
                <w:lang w:eastAsia="zh-CN"/>
              </w:rPr>
              <w:t>881</w:t>
            </w:r>
          </w:p>
        </w:tc>
        <w:tc>
          <w:tcPr>
            <w:tcW w:w="376" w:type="pct"/>
            <w:shd w:val="clear" w:color="auto" w:fill="auto"/>
            <w:noWrap/>
          </w:tcPr>
          <w:p w14:paraId="72724389" w14:textId="77777777" w:rsidR="009D1ED5" w:rsidRPr="0081147B" w:rsidRDefault="009D1ED5" w:rsidP="008E6A7C">
            <w:pPr>
              <w:spacing w:after="0"/>
              <w:jc w:val="center"/>
              <w:rPr>
                <w:rFonts w:ascii="Arial" w:hAnsi="Arial"/>
                <w:sz w:val="18"/>
              </w:rPr>
            </w:pPr>
            <w:r w:rsidRPr="0081147B">
              <w:rPr>
                <w:rFonts w:ascii="Arial" w:hAnsi="Arial"/>
                <w:sz w:val="18"/>
                <w:lang w:eastAsia="zh-CN"/>
              </w:rPr>
              <w:t>25</w:t>
            </w:r>
          </w:p>
        </w:tc>
        <w:tc>
          <w:tcPr>
            <w:tcW w:w="388" w:type="pct"/>
          </w:tcPr>
          <w:p w14:paraId="2495D6F5"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IMD3</w:t>
            </w:r>
          </w:p>
        </w:tc>
      </w:tr>
      <w:tr w:rsidR="009D1ED5" w:rsidRPr="0081147B" w14:paraId="2123E64F" w14:textId="77777777" w:rsidTr="008E6A7C">
        <w:trPr>
          <w:jc w:val="center"/>
        </w:trPr>
        <w:tc>
          <w:tcPr>
            <w:tcW w:w="1495" w:type="pct"/>
            <w:tcBorders>
              <w:top w:val="nil"/>
              <w:bottom w:val="nil"/>
            </w:tcBorders>
            <w:shd w:val="clear" w:color="auto" w:fill="auto"/>
            <w:vAlign w:val="center"/>
          </w:tcPr>
          <w:p w14:paraId="56773113" w14:textId="77777777" w:rsidR="009D1ED5" w:rsidRPr="0081147B" w:rsidRDefault="009D1ED5" w:rsidP="008E6A7C">
            <w:pPr>
              <w:spacing w:after="0"/>
              <w:jc w:val="center"/>
              <w:rPr>
                <w:rFonts w:ascii="Arial" w:hAnsi="Arial" w:cs="Arial"/>
                <w:sz w:val="18"/>
                <w:lang w:eastAsia="zh-CN"/>
              </w:rPr>
            </w:pPr>
          </w:p>
        </w:tc>
        <w:tc>
          <w:tcPr>
            <w:tcW w:w="459" w:type="pct"/>
            <w:shd w:val="clear" w:color="auto" w:fill="auto"/>
            <w:vAlign w:val="center"/>
          </w:tcPr>
          <w:p w14:paraId="35A298C5"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14</w:t>
            </w:r>
          </w:p>
        </w:tc>
        <w:tc>
          <w:tcPr>
            <w:tcW w:w="484" w:type="pct"/>
            <w:shd w:val="clear" w:color="auto" w:fill="auto"/>
            <w:noWrap/>
            <w:vAlign w:val="center"/>
          </w:tcPr>
          <w:p w14:paraId="39CB8280" w14:textId="77777777" w:rsidR="009D1ED5" w:rsidRPr="0081147B" w:rsidRDefault="009D1ED5" w:rsidP="008E6A7C">
            <w:pPr>
              <w:spacing w:after="0"/>
              <w:jc w:val="center"/>
              <w:rPr>
                <w:rFonts w:ascii="Arial" w:hAnsi="Arial"/>
                <w:sz w:val="18"/>
              </w:rPr>
            </w:pPr>
            <w:r w:rsidRPr="0081147B">
              <w:rPr>
                <w:rFonts w:ascii="Arial" w:hAnsi="Arial"/>
                <w:sz w:val="18"/>
                <w:lang w:eastAsia="zh-TW"/>
              </w:rPr>
              <w:t>795.5</w:t>
            </w:r>
          </w:p>
        </w:tc>
        <w:tc>
          <w:tcPr>
            <w:tcW w:w="400" w:type="pct"/>
            <w:shd w:val="clear" w:color="auto" w:fill="auto"/>
            <w:noWrap/>
            <w:vAlign w:val="center"/>
          </w:tcPr>
          <w:p w14:paraId="4F5A4689" w14:textId="77777777" w:rsidR="009D1ED5" w:rsidRPr="0081147B" w:rsidRDefault="009D1ED5" w:rsidP="008E6A7C">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5550CE09"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17FD0810" w14:textId="77777777" w:rsidR="009D1ED5" w:rsidRPr="0081147B" w:rsidRDefault="009D1ED5" w:rsidP="008E6A7C">
            <w:pPr>
              <w:spacing w:after="0"/>
              <w:jc w:val="center"/>
              <w:rPr>
                <w:rFonts w:ascii="Arial" w:hAnsi="Arial"/>
                <w:sz w:val="18"/>
              </w:rPr>
            </w:pPr>
            <w:r w:rsidRPr="0081147B">
              <w:rPr>
                <w:rFonts w:ascii="Arial" w:hAnsi="Arial"/>
                <w:sz w:val="18"/>
                <w:lang w:eastAsia="zh-TW"/>
              </w:rPr>
              <w:t>765.5</w:t>
            </w:r>
          </w:p>
        </w:tc>
        <w:tc>
          <w:tcPr>
            <w:tcW w:w="376" w:type="pct"/>
            <w:shd w:val="clear" w:color="auto" w:fill="auto"/>
            <w:noWrap/>
            <w:vAlign w:val="center"/>
          </w:tcPr>
          <w:p w14:paraId="612B0AA7" w14:textId="77777777" w:rsidR="009D1ED5" w:rsidRPr="0081147B" w:rsidRDefault="009D1ED5" w:rsidP="008E6A7C">
            <w:pPr>
              <w:spacing w:after="0"/>
              <w:jc w:val="center"/>
              <w:rPr>
                <w:rFonts w:ascii="Arial" w:hAnsi="Arial"/>
                <w:sz w:val="18"/>
              </w:rPr>
            </w:pPr>
            <w:r w:rsidRPr="0081147B">
              <w:rPr>
                <w:rFonts w:ascii="Arial" w:hAnsi="Arial"/>
                <w:sz w:val="18"/>
                <w:lang w:eastAsia="zh-TW"/>
              </w:rPr>
              <w:t>25</w:t>
            </w:r>
          </w:p>
        </w:tc>
        <w:tc>
          <w:tcPr>
            <w:tcW w:w="388" w:type="pct"/>
          </w:tcPr>
          <w:p w14:paraId="4B449563"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IMD3</w:t>
            </w:r>
          </w:p>
        </w:tc>
      </w:tr>
      <w:tr w:rsidR="009D1ED5" w:rsidRPr="0081147B" w14:paraId="529B8471" w14:textId="77777777" w:rsidTr="008E6A7C">
        <w:trPr>
          <w:jc w:val="center"/>
        </w:trPr>
        <w:tc>
          <w:tcPr>
            <w:tcW w:w="1495" w:type="pct"/>
            <w:tcBorders>
              <w:top w:val="nil"/>
              <w:bottom w:val="single" w:sz="4" w:space="0" w:color="auto"/>
            </w:tcBorders>
            <w:shd w:val="clear" w:color="auto" w:fill="auto"/>
            <w:vAlign w:val="center"/>
          </w:tcPr>
          <w:p w14:paraId="79473B63" w14:textId="77777777" w:rsidR="009D1ED5" w:rsidRPr="0081147B" w:rsidRDefault="009D1ED5" w:rsidP="008E6A7C">
            <w:pPr>
              <w:spacing w:after="0"/>
              <w:jc w:val="center"/>
              <w:rPr>
                <w:rFonts w:ascii="Arial" w:hAnsi="Arial" w:cs="Arial"/>
                <w:sz w:val="18"/>
                <w:lang w:eastAsia="zh-CN"/>
              </w:rPr>
            </w:pPr>
          </w:p>
        </w:tc>
        <w:tc>
          <w:tcPr>
            <w:tcW w:w="459" w:type="pct"/>
            <w:shd w:val="clear" w:color="auto" w:fill="auto"/>
            <w:vAlign w:val="center"/>
          </w:tcPr>
          <w:p w14:paraId="3CBE4B3D"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vAlign w:val="center"/>
          </w:tcPr>
          <w:p w14:paraId="6B5929D1" w14:textId="77777777" w:rsidR="009D1ED5" w:rsidRPr="0081147B" w:rsidRDefault="009D1ED5" w:rsidP="008E6A7C">
            <w:pPr>
              <w:spacing w:after="0"/>
              <w:jc w:val="center"/>
              <w:rPr>
                <w:rFonts w:ascii="Arial" w:hAnsi="Arial"/>
                <w:sz w:val="18"/>
              </w:rPr>
            </w:pPr>
            <w:r w:rsidRPr="0081147B">
              <w:rPr>
                <w:rFonts w:ascii="Arial" w:hAnsi="Arial"/>
                <w:sz w:val="18"/>
                <w:lang w:eastAsia="zh-TW"/>
              </w:rPr>
              <w:t>826.5</w:t>
            </w:r>
          </w:p>
        </w:tc>
        <w:tc>
          <w:tcPr>
            <w:tcW w:w="400" w:type="pct"/>
            <w:shd w:val="clear" w:color="auto" w:fill="auto"/>
            <w:noWrap/>
          </w:tcPr>
          <w:p w14:paraId="56A61BC7" w14:textId="77777777" w:rsidR="009D1ED5" w:rsidRPr="0081147B" w:rsidRDefault="009D1ED5" w:rsidP="008E6A7C">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3D848E04" w14:textId="77777777" w:rsidR="009D1ED5" w:rsidRPr="0081147B" w:rsidRDefault="009D1ED5" w:rsidP="008E6A7C">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vAlign w:val="center"/>
          </w:tcPr>
          <w:p w14:paraId="2148F86F" w14:textId="77777777" w:rsidR="009D1ED5" w:rsidRPr="0081147B" w:rsidRDefault="009D1ED5" w:rsidP="008E6A7C">
            <w:pPr>
              <w:spacing w:after="0"/>
              <w:jc w:val="center"/>
              <w:rPr>
                <w:rFonts w:ascii="Arial" w:hAnsi="Arial"/>
                <w:sz w:val="18"/>
              </w:rPr>
            </w:pPr>
            <w:r w:rsidRPr="0081147B">
              <w:rPr>
                <w:rFonts w:ascii="Arial" w:hAnsi="Arial"/>
                <w:sz w:val="18"/>
                <w:lang w:eastAsia="zh-TW"/>
              </w:rPr>
              <w:t>871.5</w:t>
            </w:r>
          </w:p>
        </w:tc>
        <w:tc>
          <w:tcPr>
            <w:tcW w:w="376" w:type="pct"/>
            <w:shd w:val="clear" w:color="auto" w:fill="auto"/>
            <w:noWrap/>
            <w:vAlign w:val="center"/>
          </w:tcPr>
          <w:p w14:paraId="076F9105"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5E1B265C"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230859E4" w14:textId="77777777" w:rsidTr="008E6A7C">
        <w:trPr>
          <w:jc w:val="center"/>
        </w:trPr>
        <w:tc>
          <w:tcPr>
            <w:tcW w:w="1495" w:type="pct"/>
            <w:tcBorders>
              <w:top w:val="single" w:sz="4" w:space="0" w:color="auto"/>
              <w:bottom w:val="nil"/>
            </w:tcBorders>
            <w:shd w:val="clear" w:color="auto" w:fill="auto"/>
            <w:vAlign w:val="center"/>
          </w:tcPr>
          <w:p w14:paraId="3334C7E8"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0AE5D57E"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59" w:type="pct"/>
            <w:shd w:val="clear" w:color="auto" w:fill="auto"/>
            <w:vAlign w:val="center"/>
          </w:tcPr>
          <w:p w14:paraId="2E3BFDD1" w14:textId="77777777" w:rsidR="009D1ED5" w:rsidRPr="0081147B" w:rsidRDefault="009D1ED5" w:rsidP="008E6A7C">
            <w:pPr>
              <w:spacing w:after="0"/>
              <w:jc w:val="center"/>
              <w:rPr>
                <w:rFonts w:ascii="Arial" w:hAnsi="Arial"/>
                <w:sz w:val="18"/>
              </w:rPr>
            </w:pPr>
            <w:r w:rsidRPr="0081147B">
              <w:rPr>
                <w:rFonts w:ascii="Arial" w:hAnsi="Arial"/>
                <w:sz w:val="18"/>
              </w:rPr>
              <w:t>14</w:t>
            </w:r>
          </w:p>
        </w:tc>
        <w:tc>
          <w:tcPr>
            <w:tcW w:w="484" w:type="pct"/>
            <w:shd w:val="clear" w:color="auto" w:fill="auto"/>
            <w:noWrap/>
          </w:tcPr>
          <w:p w14:paraId="4E8519DC" w14:textId="77777777" w:rsidR="009D1ED5" w:rsidRPr="0081147B" w:rsidRDefault="009D1ED5" w:rsidP="008E6A7C">
            <w:pPr>
              <w:spacing w:after="0"/>
              <w:jc w:val="center"/>
              <w:rPr>
                <w:rFonts w:ascii="Arial" w:hAnsi="Arial"/>
                <w:sz w:val="18"/>
              </w:rPr>
            </w:pPr>
            <w:r w:rsidRPr="0081147B">
              <w:rPr>
                <w:rFonts w:ascii="Arial" w:hAnsi="Arial"/>
                <w:sz w:val="18"/>
              </w:rPr>
              <w:t>795.5</w:t>
            </w:r>
          </w:p>
        </w:tc>
        <w:tc>
          <w:tcPr>
            <w:tcW w:w="400" w:type="pct"/>
            <w:shd w:val="clear" w:color="auto" w:fill="auto"/>
            <w:noWrap/>
          </w:tcPr>
          <w:p w14:paraId="633DEC14"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5996AF54" w14:textId="77777777" w:rsidR="009D1ED5" w:rsidRPr="0081147B" w:rsidRDefault="009D1ED5" w:rsidP="008E6A7C">
            <w:pPr>
              <w:spacing w:after="0"/>
              <w:jc w:val="center"/>
              <w:rPr>
                <w:rFonts w:ascii="Arial" w:hAnsi="Arial"/>
                <w:sz w:val="18"/>
              </w:rPr>
            </w:pPr>
            <w:r w:rsidRPr="0081147B">
              <w:rPr>
                <w:rFonts w:ascii="Arial" w:hAnsi="Arial"/>
                <w:sz w:val="18"/>
              </w:rPr>
              <w:t>15</w:t>
            </w:r>
          </w:p>
        </w:tc>
        <w:tc>
          <w:tcPr>
            <w:tcW w:w="514" w:type="pct"/>
            <w:shd w:val="clear" w:color="auto" w:fill="auto"/>
            <w:noWrap/>
          </w:tcPr>
          <w:p w14:paraId="04D11138" w14:textId="77777777" w:rsidR="009D1ED5" w:rsidRPr="0081147B" w:rsidRDefault="009D1ED5" w:rsidP="008E6A7C">
            <w:pPr>
              <w:spacing w:after="0"/>
              <w:jc w:val="center"/>
              <w:rPr>
                <w:rFonts w:ascii="Arial" w:hAnsi="Arial"/>
                <w:sz w:val="18"/>
              </w:rPr>
            </w:pPr>
            <w:r w:rsidRPr="0081147B">
              <w:rPr>
                <w:rFonts w:ascii="Arial" w:hAnsi="Arial"/>
                <w:sz w:val="18"/>
              </w:rPr>
              <w:t>765.5</w:t>
            </w:r>
          </w:p>
        </w:tc>
        <w:tc>
          <w:tcPr>
            <w:tcW w:w="376" w:type="pct"/>
            <w:shd w:val="clear" w:color="auto" w:fill="auto"/>
            <w:noWrap/>
          </w:tcPr>
          <w:p w14:paraId="638E53CE" w14:textId="77777777" w:rsidR="009D1ED5" w:rsidRPr="0081147B" w:rsidRDefault="009D1ED5" w:rsidP="008E6A7C">
            <w:pPr>
              <w:spacing w:after="0"/>
              <w:jc w:val="center"/>
              <w:rPr>
                <w:rFonts w:ascii="Arial" w:hAnsi="Arial"/>
                <w:sz w:val="18"/>
              </w:rPr>
            </w:pPr>
            <w:r w:rsidRPr="0081147B">
              <w:rPr>
                <w:rFonts w:ascii="Arial" w:hAnsi="Arial"/>
                <w:sz w:val="18"/>
              </w:rPr>
              <w:t>5.5</w:t>
            </w:r>
          </w:p>
        </w:tc>
        <w:tc>
          <w:tcPr>
            <w:tcW w:w="388" w:type="pct"/>
          </w:tcPr>
          <w:p w14:paraId="6631E418"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20FC82E6" w14:textId="77777777" w:rsidTr="008E6A7C">
        <w:trPr>
          <w:jc w:val="center"/>
        </w:trPr>
        <w:tc>
          <w:tcPr>
            <w:tcW w:w="1495" w:type="pct"/>
            <w:tcBorders>
              <w:top w:val="nil"/>
              <w:bottom w:val="single" w:sz="4" w:space="0" w:color="auto"/>
            </w:tcBorders>
            <w:shd w:val="clear" w:color="auto" w:fill="auto"/>
            <w:vAlign w:val="center"/>
          </w:tcPr>
          <w:p w14:paraId="126D4C42"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06133DF2"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2B3C28B5" w14:textId="77777777" w:rsidR="009D1ED5" w:rsidRPr="0081147B" w:rsidRDefault="009D1ED5" w:rsidP="008E6A7C">
            <w:pPr>
              <w:spacing w:after="0"/>
              <w:jc w:val="center"/>
              <w:rPr>
                <w:rFonts w:ascii="Arial" w:hAnsi="Arial"/>
                <w:sz w:val="18"/>
              </w:rPr>
            </w:pPr>
            <w:r w:rsidRPr="0081147B">
              <w:rPr>
                <w:rFonts w:ascii="Arial" w:hAnsi="Arial"/>
                <w:sz w:val="18"/>
              </w:rPr>
              <w:t>3947.5</w:t>
            </w:r>
          </w:p>
        </w:tc>
        <w:tc>
          <w:tcPr>
            <w:tcW w:w="400" w:type="pct"/>
            <w:shd w:val="clear" w:color="auto" w:fill="auto"/>
            <w:noWrap/>
          </w:tcPr>
          <w:p w14:paraId="3DF27FA5"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1B17B941"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782AC40F" w14:textId="77777777" w:rsidR="009D1ED5" w:rsidRPr="0081147B" w:rsidRDefault="009D1ED5" w:rsidP="008E6A7C">
            <w:pPr>
              <w:spacing w:after="0"/>
              <w:jc w:val="center"/>
              <w:rPr>
                <w:rFonts w:ascii="Arial" w:hAnsi="Arial"/>
                <w:sz w:val="18"/>
              </w:rPr>
            </w:pPr>
            <w:r w:rsidRPr="0081147B">
              <w:rPr>
                <w:rFonts w:ascii="Arial" w:hAnsi="Arial"/>
                <w:sz w:val="18"/>
              </w:rPr>
              <w:t>3947.5</w:t>
            </w:r>
          </w:p>
        </w:tc>
        <w:tc>
          <w:tcPr>
            <w:tcW w:w="376" w:type="pct"/>
            <w:shd w:val="clear" w:color="auto" w:fill="auto"/>
            <w:noWrap/>
          </w:tcPr>
          <w:p w14:paraId="1BB05E4D"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581E6459"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47CBA47" w14:textId="77777777" w:rsidTr="008E6A7C">
        <w:trPr>
          <w:jc w:val="center"/>
        </w:trPr>
        <w:tc>
          <w:tcPr>
            <w:tcW w:w="1495" w:type="pct"/>
            <w:tcBorders>
              <w:bottom w:val="nil"/>
            </w:tcBorders>
            <w:shd w:val="clear" w:color="auto" w:fill="auto"/>
          </w:tcPr>
          <w:p w14:paraId="12367FDC" w14:textId="77777777" w:rsidR="009D1ED5" w:rsidRPr="0081147B" w:rsidRDefault="009D1ED5" w:rsidP="008E6A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59" w:type="pct"/>
            <w:shd w:val="clear" w:color="auto" w:fill="auto"/>
          </w:tcPr>
          <w:p w14:paraId="4FD3C747" w14:textId="77777777" w:rsidR="009D1ED5" w:rsidRPr="0081147B" w:rsidRDefault="009D1ED5" w:rsidP="008E6A7C">
            <w:pPr>
              <w:spacing w:after="0"/>
              <w:jc w:val="center"/>
              <w:rPr>
                <w:rFonts w:ascii="Arial" w:hAnsi="Arial"/>
                <w:sz w:val="18"/>
              </w:rPr>
            </w:pPr>
            <w:r w:rsidRPr="0081147B">
              <w:rPr>
                <w:rFonts w:ascii="Arial" w:hAnsi="Arial"/>
                <w:sz w:val="18"/>
              </w:rPr>
              <w:t>18</w:t>
            </w:r>
          </w:p>
        </w:tc>
        <w:tc>
          <w:tcPr>
            <w:tcW w:w="484" w:type="pct"/>
            <w:shd w:val="clear" w:color="auto" w:fill="auto"/>
            <w:noWrap/>
          </w:tcPr>
          <w:p w14:paraId="0A90DD04" w14:textId="77777777" w:rsidR="009D1ED5" w:rsidRPr="0081147B" w:rsidRDefault="009D1ED5" w:rsidP="008E6A7C">
            <w:pPr>
              <w:spacing w:after="0"/>
              <w:jc w:val="center"/>
              <w:rPr>
                <w:rFonts w:ascii="Arial" w:hAnsi="Arial" w:cs="Arial"/>
                <w:sz w:val="18"/>
              </w:rPr>
            </w:pPr>
            <w:r w:rsidRPr="0081147B">
              <w:rPr>
                <w:rFonts w:ascii="Arial" w:hAnsi="Arial" w:cs="Arial"/>
                <w:sz w:val="18"/>
              </w:rPr>
              <w:t>823</w:t>
            </w:r>
          </w:p>
        </w:tc>
        <w:tc>
          <w:tcPr>
            <w:tcW w:w="400" w:type="pct"/>
            <w:shd w:val="clear" w:color="auto" w:fill="auto"/>
            <w:noWrap/>
          </w:tcPr>
          <w:p w14:paraId="727B9D58"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0B503055"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E5AEDFE" w14:textId="77777777" w:rsidR="009D1ED5" w:rsidRPr="0081147B" w:rsidRDefault="009D1ED5" w:rsidP="008E6A7C">
            <w:pPr>
              <w:spacing w:after="0"/>
              <w:jc w:val="center"/>
              <w:rPr>
                <w:rFonts w:ascii="Arial" w:hAnsi="Arial" w:cs="Arial"/>
                <w:sz w:val="18"/>
              </w:rPr>
            </w:pPr>
            <w:r w:rsidRPr="0081147B">
              <w:rPr>
                <w:rFonts w:ascii="Arial" w:hAnsi="Arial" w:cs="Arial"/>
                <w:sz w:val="18"/>
              </w:rPr>
              <w:t>868</w:t>
            </w:r>
          </w:p>
        </w:tc>
        <w:tc>
          <w:tcPr>
            <w:tcW w:w="376" w:type="pct"/>
            <w:shd w:val="clear" w:color="auto" w:fill="auto"/>
            <w:noWrap/>
          </w:tcPr>
          <w:p w14:paraId="2168FD32"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53C62B6C" w14:textId="77777777" w:rsidR="009D1ED5" w:rsidRPr="0081147B" w:rsidRDefault="009D1ED5" w:rsidP="008E6A7C">
            <w:pPr>
              <w:spacing w:after="0"/>
              <w:jc w:val="center"/>
              <w:rPr>
                <w:rFonts w:ascii="Arial" w:hAnsi="Arial"/>
                <w:sz w:val="18"/>
                <w:lang w:eastAsia="zh-TW"/>
              </w:rPr>
            </w:pPr>
            <w:r w:rsidRPr="0081147B">
              <w:rPr>
                <w:rFonts w:ascii="Arial" w:hAnsi="Arial"/>
                <w:sz w:val="18"/>
                <w:lang w:eastAsia="zh-TW"/>
              </w:rPr>
              <w:t>N/A</w:t>
            </w:r>
          </w:p>
        </w:tc>
      </w:tr>
      <w:tr w:rsidR="009D1ED5" w:rsidRPr="0081147B" w14:paraId="5632ECA6" w14:textId="77777777" w:rsidTr="008E6A7C">
        <w:trPr>
          <w:jc w:val="center"/>
        </w:trPr>
        <w:tc>
          <w:tcPr>
            <w:tcW w:w="1495" w:type="pct"/>
            <w:tcBorders>
              <w:top w:val="nil"/>
              <w:bottom w:val="single" w:sz="4" w:space="0" w:color="auto"/>
            </w:tcBorders>
            <w:shd w:val="clear" w:color="auto" w:fill="auto"/>
          </w:tcPr>
          <w:p w14:paraId="70033325"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shd w:val="clear" w:color="auto" w:fill="auto"/>
          </w:tcPr>
          <w:p w14:paraId="45CE0E4C" w14:textId="77777777" w:rsidR="009D1ED5" w:rsidRPr="0081147B" w:rsidRDefault="009D1ED5" w:rsidP="008E6A7C">
            <w:pPr>
              <w:spacing w:after="0"/>
              <w:jc w:val="center"/>
              <w:rPr>
                <w:rFonts w:ascii="Arial" w:hAnsi="Arial"/>
                <w:sz w:val="18"/>
              </w:rPr>
            </w:pPr>
            <w:r w:rsidRPr="0081147B">
              <w:rPr>
                <w:rFonts w:ascii="Arial" w:hAnsi="Arial"/>
                <w:sz w:val="18"/>
              </w:rPr>
              <w:t>n3</w:t>
            </w:r>
          </w:p>
        </w:tc>
        <w:tc>
          <w:tcPr>
            <w:tcW w:w="484" w:type="pct"/>
            <w:shd w:val="clear" w:color="auto" w:fill="auto"/>
            <w:noWrap/>
          </w:tcPr>
          <w:p w14:paraId="0D075D31" w14:textId="77777777" w:rsidR="009D1ED5" w:rsidRPr="0081147B" w:rsidRDefault="009D1ED5" w:rsidP="008E6A7C">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6E8EE3A2"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7ABFBEF3"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90D6F48" w14:textId="77777777" w:rsidR="009D1ED5" w:rsidRPr="0081147B" w:rsidRDefault="009D1ED5" w:rsidP="008E6A7C">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0372F281" w14:textId="77777777" w:rsidR="009D1ED5" w:rsidRPr="0081147B" w:rsidRDefault="009D1ED5" w:rsidP="008E6A7C">
            <w:pPr>
              <w:spacing w:after="0"/>
              <w:jc w:val="center"/>
              <w:rPr>
                <w:rFonts w:ascii="Arial" w:hAnsi="Arial" w:cs="Arial"/>
                <w:sz w:val="18"/>
              </w:rPr>
            </w:pPr>
            <w:r w:rsidRPr="0081147B">
              <w:rPr>
                <w:rFonts w:ascii="Arial" w:hAnsi="Arial" w:cs="Arial"/>
                <w:sz w:val="18"/>
              </w:rPr>
              <w:t>4</w:t>
            </w:r>
          </w:p>
        </w:tc>
        <w:tc>
          <w:tcPr>
            <w:tcW w:w="388" w:type="pct"/>
          </w:tcPr>
          <w:p w14:paraId="6BCDEE11"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4C209CE0"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7AAD7A7C" w14:textId="77777777" w:rsidR="009D1ED5" w:rsidRPr="0081147B" w:rsidRDefault="009D1ED5" w:rsidP="008E6A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lastRenderedPageBreak/>
              <w:t>DC_18A_n77A</w:t>
            </w:r>
            <w:r w:rsidRPr="0081147B">
              <w:rPr>
                <w:rFonts w:ascii="Arial" w:eastAsia="PMingLiU" w:hAnsi="Arial" w:cs="Arial"/>
                <w:sz w:val="18"/>
                <w:szCs w:val="18"/>
                <w:vertAlign w:val="superscript"/>
                <w:lang w:eastAsia="ja-JP"/>
              </w:rPr>
              <w:t>10</w:t>
            </w:r>
          </w:p>
        </w:tc>
        <w:tc>
          <w:tcPr>
            <w:tcW w:w="459" w:type="pct"/>
            <w:tcBorders>
              <w:left w:val="single" w:sz="4" w:space="0" w:color="auto"/>
            </w:tcBorders>
            <w:shd w:val="clear" w:color="auto" w:fill="auto"/>
          </w:tcPr>
          <w:p w14:paraId="6C40F39C" w14:textId="77777777" w:rsidR="009D1ED5" w:rsidRPr="0081147B" w:rsidRDefault="009D1ED5" w:rsidP="008E6A7C">
            <w:pPr>
              <w:spacing w:after="0"/>
              <w:jc w:val="center"/>
              <w:rPr>
                <w:rFonts w:ascii="Arial" w:hAnsi="Arial"/>
                <w:sz w:val="18"/>
              </w:rPr>
            </w:pPr>
            <w:r w:rsidRPr="0081147B">
              <w:rPr>
                <w:rFonts w:ascii="Arial" w:eastAsia="等线" w:hAnsi="Arial"/>
                <w:sz w:val="18"/>
                <w:szCs w:val="18"/>
              </w:rPr>
              <w:t>18</w:t>
            </w:r>
          </w:p>
        </w:tc>
        <w:tc>
          <w:tcPr>
            <w:tcW w:w="484" w:type="pct"/>
            <w:shd w:val="clear" w:color="auto" w:fill="auto"/>
            <w:noWrap/>
            <w:vAlign w:val="center"/>
          </w:tcPr>
          <w:p w14:paraId="12CE9E96"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1BA69E29"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620E512D"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5A4D13B9"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59FA7B05" w14:textId="77777777" w:rsidR="009D1ED5" w:rsidRPr="0081147B" w:rsidRDefault="009D1ED5" w:rsidP="008E6A7C">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794E4E59" w14:textId="77777777" w:rsidR="009D1ED5" w:rsidRPr="0081147B" w:rsidRDefault="009D1ED5" w:rsidP="008E6A7C">
            <w:pPr>
              <w:spacing w:after="0"/>
              <w:jc w:val="center"/>
              <w:rPr>
                <w:rFonts w:ascii="Arial" w:hAnsi="Arial"/>
                <w:sz w:val="18"/>
              </w:rPr>
            </w:pPr>
            <w:r w:rsidRPr="0081147B">
              <w:rPr>
                <w:rFonts w:ascii="Arial" w:hAnsi="Arial"/>
                <w:sz w:val="18"/>
                <w:szCs w:val="18"/>
              </w:rPr>
              <w:t>IMD4</w:t>
            </w:r>
            <w:r w:rsidRPr="0081147B">
              <w:rPr>
                <w:rFonts w:ascii="Arial" w:eastAsia="等线" w:hAnsi="Arial"/>
                <w:sz w:val="18"/>
                <w:szCs w:val="18"/>
                <w:vertAlign w:val="superscript"/>
              </w:rPr>
              <w:t>10</w:t>
            </w:r>
          </w:p>
        </w:tc>
      </w:tr>
      <w:tr w:rsidR="009D1ED5" w:rsidRPr="0081147B" w14:paraId="7C6EC7CD"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1A2F109F"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1A9D7609" w14:textId="77777777" w:rsidR="009D1ED5" w:rsidRPr="0081147B" w:rsidRDefault="009D1ED5" w:rsidP="008E6A7C">
            <w:pPr>
              <w:spacing w:after="0"/>
              <w:jc w:val="center"/>
              <w:rPr>
                <w:rFonts w:ascii="Arial" w:hAnsi="Arial"/>
                <w:sz w:val="18"/>
              </w:rPr>
            </w:pPr>
            <w:r w:rsidRPr="0081147B">
              <w:rPr>
                <w:rFonts w:ascii="Arial" w:eastAsia="等线" w:hAnsi="Arial"/>
                <w:sz w:val="18"/>
                <w:szCs w:val="18"/>
              </w:rPr>
              <w:t>n77</w:t>
            </w:r>
          </w:p>
        </w:tc>
        <w:tc>
          <w:tcPr>
            <w:tcW w:w="484" w:type="pct"/>
            <w:shd w:val="clear" w:color="auto" w:fill="auto"/>
            <w:noWrap/>
            <w:vAlign w:val="center"/>
          </w:tcPr>
          <w:p w14:paraId="25C5FBAE"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375515D5"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56335B21"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0B3BD729"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vAlign w:val="center"/>
          </w:tcPr>
          <w:p w14:paraId="11B9EF07" w14:textId="77777777" w:rsidR="009D1ED5" w:rsidRPr="0081147B" w:rsidRDefault="009D1ED5" w:rsidP="008E6A7C">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25139CB0" w14:textId="77777777" w:rsidR="009D1ED5" w:rsidRPr="0081147B" w:rsidRDefault="009D1ED5" w:rsidP="008E6A7C">
            <w:pPr>
              <w:spacing w:after="0"/>
              <w:jc w:val="center"/>
              <w:rPr>
                <w:rFonts w:ascii="Arial" w:hAnsi="Arial"/>
                <w:sz w:val="18"/>
              </w:rPr>
            </w:pPr>
            <w:r w:rsidRPr="0081147B">
              <w:rPr>
                <w:rFonts w:ascii="Arial" w:hAnsi="Arial"/>
                <w:sz w:val="18"/>
                <w:szCs w:val="18"/>
              </w:rPr>
              <w:t>N/A</w:t>
            </w:r>
          </w:p>
        </w:tc>
      </w:tr>
      <w:tr w:rsidR="009D1ED5" w:rsidRPr="0081147B" w14:paraId="729FC793" w14:textId="77777777" w:rsidTr="008E6A7C">
        <w:trPr>
          <w:jc w:val="center"/>
        </w:trPr>
        <w:tc>
          <w:tcPr>
            <w:tcW w:w="1495" w:type="pct"/>
            <w:tcBorders>
              <w:top w:val="nil"/>
              <w:left w:val="single" w:sz="4" w:space="0" w:color="auto"/>
              <w:bottom w:val="nil"/>
              <w:right w:val="single" w:sz="4" w:space="0" w:color="auto"/>
            </w:tcBorders>
            <w:shd w:val="clear" w:color="auto" w:fill="auto"/>
          </w:tcPr>
          <w:p w14:paraId="40F408B2"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6CFE6D01" w14:textId="77777777" w:rsidR="009D1ED5" w:rsidRPr="0081147B" w:rsidRDefault="009D1ED5" w:rsidP="008E6A7C">
            <w:pPr>
              <w:spacing w:after="0"/>
              <w:jc w:val="center"/>
              <w:rPr>
                <w:rFonts w:ascii="Arial" w:hAnsi="Arial"/>
                <w:sz w:val="18"/>
              </w:rPr>
            </w:pPr>
            <w:r w:rsidRPr="0081147B">
              <w:rPr>
                <w:rFonts w:ascii="Arial" w:eastAsia="等线" w:hAnsi="Arial"/>
                <w:sz w:val="18"/>
                <w:szCs w:val="18"/>
              </w:rPr>
              <w:t>18</w:t>
            </w:r>
          </w:p>
        </w:tc>
        <w:tc>
          <w:tcPr>
            <w:tcW w:w="484" w:type="pct"/>
            <w:shd w:val="clear" w:color="auto" w:fill="auto"/>
            <w:noWrap/>
            <w:vAlign w:val="center"/>
          </w:tcPr>
          <w:p w14:paraId="77A89F1E"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817.5</w:t>
            </w:r>
          </w:p>
        </w:tc>
        <w:tc>
          <w:tcPr>
            <w:tcW w:w="400" w:type="pct"/>
            <w:shd w:val="clear" w:color="auto" w:fill="auto"/>
            <w:noWrap/>
            <w:vAlign w:val="center"/>
          </w:tcPr>
          <w:p w14:paraId="1AED4780"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1BDCA7E2"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7B214D48"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862.5</w:t>
            </w:r>
          </w:p>
        </w:tc>
        <w:tc>
          <w:tcPr>
            <w:tcW w:w="376" w:type="pct"/>
            <w:shd w:val="clear" w:color="auto" w:fill="auto"/>
            <w:noWrap/>
            <w:vAlign w:val="center"/>
          </w:tcPr>
          <w:p w14:paraId="479ECE99" w14:textId="77777777" w:rsidR="009D1ED5" w:rsidRPr="0081147B" w:rsidRDefault="009D1ED5" w:rsidP="008E6A7C">
            <w:pPr>
              <w:spacing w:after="0"/>
              <w:jc w:val="center"/>
              <w:rPr>
                <w:rFonts w:ascii="Arial" w:hAnsi="Arial" w:cs="Arial"/>
                <w:sz w:val="18"/>
              </w:rPr>
            </w:pPr>
            <w:r w:rsidRPr="0081147B">
              <w:rPr>
                <w:rFonts w:ascii="Arial" w:eastAsia="Yu Mincho" w:hAnsi="Arial"/>
                <w:sz w:val="18"/>
                <w:szCs w:val="18"/>
                <w:lang w:eastAsia="ja-JP"/>
              </w:rPr>
              <w:t>4.5</w:t>
            </w:r>
          </w:p>
        </w:tc>
        <w:tc>
          <w:tcPr>
            <w:tcW w:w="388" w:type="pct"/>
            <w:vAlign w:val="center"/>
          </w:tcPr>
          <w:p w14:paraId="32689EC5" w14:textId="77777777" w:rsidR="009D1ED5" w:rsidRPr="0081147B" w:rsidRDefault="009D1ED5" w:rsidP="008E6A7C">
            <w:pPr>
              <w:spacing w:after="0"/>
              <w:jc w:val="center"/>
              <w:rPr>
                <w:rFonts w:ascii="Arial" w:hAnsi="Arial"/>
                <w:sz w:val="18"/>
              </w:rPr>
            </w:pPr>
            <w:r w:rsidRPr="0081147B">
              <w:rPr>
                <w:rFonts w:ascii="Arial" w:hAnsi="Arial"/>
                <w:sz w:val="18"/>
                <w:szCs w:val="18"/>
              </w:rPr>
              <w:t>IMD5</w:t>
            </w:r>
            <w:r w:rsidRPr="0081147B">
              <w:rPr>
                <w:rFonts w:ascii="Arial" w:eastAsia="等线" w:hAnsi="Arial"/>
                <w:sz w:val="18"/>
                <w:szCs w:val="18"/>
                <w:vertAlign w:val="superscript"/>
              </w:rPr>
              <w:t>10</w:t>
            </w:r>
          </w:p>
        </w:tc>
      </w:tr>
      <w:tr w:rsidR="009D1ED5" w:rsidRPr="0081147B" w14:paraId="0ADA0F53"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76B854B3"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tcBorders>
              <w:left w:val="single" w:sz="4" w:space="0" w:color="auto"/>
            </w:tcBorders>
            <w:shd w:val="clear" w:color="auto" w:fill="auto"/>
          </w:tcPr>
          <w:p w14:paraId="18965270" w14:textId="77777777" w:rsidR="009D1ED5" w:rsidRPr="0081147B" w:rsidRDefault="009D1ED5" w:rsidP="008E6A7C">
            <w:pPr>
              <w:spacing w:after="0"/>
              <w:jc w:val="center"/>
              <w:rPr>
                <w:rFonts w:ascii="Arial" w:hAnsi="Arial"/>
                <w:sz w:val="18"/>
              </w:rPr>
            </w:pPr>
            <w:r w:rsidRPr="0081147B">
              <w:rPr>
                <w:rFonts w:ascii="Arial" w:eastAsia="等线" w:hAnsi="Arial"/>
                <w:sz w:val="18"/>
                <w:szCs w:val="18"/>
              </w:rPr>
              <w:t>n77</w:t>
            </w:r>
          </w:p>
        </w:tc>
        <w:tc>
          <w:tcPr>
            <w:tcW w:w="484" w:type="pct"/>
            <w:shd w:val="clear" w:color="auto" w:fill="auto"/>
            <w:noWrap/>
            <w:vAlign w:val="center"/>
          </w:tcPr>
          <w:p w14:paraId="59E54C75"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4130</w:t>
            </w:r>
          </w:p>
        </w:tc>
        <w:tc>
          <w:tcPr>
            <w:tcW w:w="400" w:type="pct"/>
            <w:shd w:val="clear" w:color="auto" w:fill="auto"/>
            <w:noWrap/>
            <w:vAlign w:val="center"/>
          </w:tcPr>
          <w:p w14:paraId="4CB30011"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0A1664AB"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1820BB75"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4130</w:t>
            </w:r>
          </w:p>
        </w:tc>
        <w:tc>
          <w:tcPr>
            <w:tcW w:w="376" w:type="pct"/>
            <w:shd w:val="clear" w:color="auto" w:fill="auto"/>
            <w:noWrap/>
            <w:vAlign w:val="center"/>
          </w:tcPr>
          <w:p w14:paraId="3AC427FC" w14:textId="77777777" w:rsidR="009D1ED5" w:rsidRPr="0081147B" w:rsidRDefault="009D1ED5" w:rsidP="008E6A7C">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123EB608" w14:textId="77777777" w:rsidR="009D1ED5" w:rsidRPr="0081147B" w:rsidRDefault="009D1ED5" w:rsidP="008E6A7C">
            <w:pPr>
              <w:spacing w:after="0"/>
              <w:jc w:val="center"/>
              <w:rPr>
                <w:rFonts w:ascii="Arial" w:hAnsi="Arial"/>
                <w:sz w:val="18"/>
              </w:rPr>
            </w:pPr>
            <w:r w:rsidRPr="0081147B">
              <w:rPr>
                <w:rFonts w:ascii="Arial" w:hAnsi="Arial"/>
                <w:sz w:val="18"/>
                <w:szCs w:val="18"/>
              </w:rPr>
              <w:t>N/A</w:t>
            </w:r>
          </w:p>
        </w:tc>
      </w:tr>
      <w:tr w:rsidR="009D1ED5" w:rsidRPr="0081147B" w14:paraId="32E0FD2E" w14:textId="77777777" w:rsidTr="008E6A7C">
        <w:trPr>
          <w:jc w:val="center"/>
        </w:trPr>
        <w:tc>
          <w:tcPr>
            <w:tcW w:w="1495" w:type="pct"/>
            <w:tcBorders>
              <w:top w:val="single" w:sz="4" w:space="0" w:color="auto"/>
              <w:bottom w:val="nil"/>
            </w:tcBorders>
            <w:shd w:val="clear" w:color="auto" w:fill="auto"/>
          </w:tcPr>
          <w:p w14:paraId="6A8AA264" w14:textId="77777777" w:rsidR="009D1ED5" w:rsidRPr="0081147B" w:rsidRDefault="009D1ED5" w:rsidP="008E6A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59" w:type="pct"/>
            <w:shd w:val="clear" w:color="auto" w:fill="auto"/>
          </w:tcPr>
          <w:p w14:paraId="6384BBDB" w14:textId="77777777" w:rsidR="009D1ED5" w:rsidRPr="0081147B" w:rsidRDefault="009D1ED5" w:rsidP="008E6A7C">
            <w:pPr>
              <w:spacing w:after="0"/>
              <w:jc w:val="center"/>
              <w:rPr>
                <w:rFonts w:ascii="Arial" w:hAnsi="Arial"/>
                <w:sz w:val="18"/>
              </w:rPr>
            </w:pPr>
            <w:r w:rsidRPr="0081147B">
              <w:rPr>
                <w:rFonts w:ascii="Arial" w:hAnsi="Arial"/>
                <w:sz w:val="18"/>
              </w:rPr>
              <w:t>18</w:t>
            </w:r>
          </w:p>
        </w:tc>
        <w:tc>
          <w:tcPr>
            <w:tcW w:w="484" w:type="pct"/>
            <w:shd w:val="clear" w:color="auto" w:fill="auto"/>
            <w:noWrap/>
            <w:vAlign w:val="center"/>
          </w:tcPr>
          <w:p w14:paraId="76279F1D"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69102494"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2B582426"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6F6F8C3C"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2563D01C" w14:textId="77777777" w:rsidR="009D1ED5" w:rsidRPr="0081147B" w:rsidRDefault="009D1ED5" w:rsidP="008E6A7C">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013394D2" w14:textId="77777777" w:rsidR="009D1ED5" w:rsidRPr="0081147B" w:rsidRDefault="009D1ED5" w:rsidP="008E6A7C">
            <w:pPr>
              <w:spacing w:after="0"/>
              <w:jc w:val="center"/>
              <w:rPr>
                <w:rFonts w:ascii="Arial" w:hAnsi="Arial"/>
                <w:sz w:val="18"/>
              </w:rPr>
            </w:pPr>
            <w:r w:rsidRPr="0081147B">
              <w:rPr>
                <w:rFonts w:ascii="Arial" w:hAnsi="Arial"/>
                <w:sz w:val="18"/>
                <w:szCs w:val="18"/>
              </w:rPr>
              <w:t>IMD4</w:t>
            </w:r>
            <w:r w:rsidRPr="0081147B">
              <w:rPr>
                <w:rFonts w:ascii="Arial" w:eastAsia="等线" w:hAnsi="Arial"/>
                <w:sz w:val="18"/>
                <w:szCs w:val="18"/>
                <w:vertAlign w:val="superscript"/>
              </w:rPr>
              <w:t>11</w:t>
            </w:r>
          </w:p>
        </w:tc>
      </w:tr>
      <w:tr w:rsidR="009D1ED5" w:rsidRPr="0081147B" w14:paraId="6ADF301F" w14:textId="77777777" w:rsidTr="008E6A7C">
        <w:trPr>
          <w:jc w:val="center"/>
        </w:trPr>
        <w:tc>
          <w:tcPr>
            <w:tcW w:w="1495" w:type="pct"/>
            <w:tcBorders>
              <w:top w:val="nil"/>
              <w:bottom w:val="single" w:sz="4" w:space="0" w:color="auto"/>
            </w:tcBorders>
            <w:shd w:val="clear" w:color="auto" w:fill="auto"/>
          </w:tcPr>
          <w:p w14:paraId="7C5D8CB9"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shd w:val="clear" w:color="auto" w:fill="auto"/>
          </w:tcPr>
          <w:p w14:paraId="2BEC97B2" w14:textId="77777777" w:rsidR="009D1ED5" w:rsidRPr="0081147B" w:rsidRDefault="009D1ED5" w:rsidP="008E6A7C">
            <w:pPr>
              <w:spacing w:after="0"/>
              <w:jc w:val="center"/>
              <w:rPr>
                <w:rFonts w:ascii="Arial" w:hAnsi="Arial"/>
                <w:sz w:val="18"/>
              </w:rPr>
            </w:pPr>
            <w:r w:rsidRPr="0081147B">
              <w:rPr>
                <w:rFonts w:ascii="Arial" w:hAnsi="Arial"/>
                <w:sz w:val="18"/>
              </w:rPr>
              <w:t>n78</w:t>
            </w:r>
          </w:p>
        </w:tc>
        <w:tc>
          <w:tcPr>
            <w:tcW w:w="484" w:type="pct"/>
            <w:shd w:val="clear" w:color="auto" w:fill="auto"/>
            <w:noWrap/>
            <w:vAlign w:val="center"/>
          </w:tcPr>
          <w:p w14:paraId="2E845AE9"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26A06EEB"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73CBF1C7"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72075946" w14:textId="77777777" w:rsidR="009D1ED5" w:rsidRPr="0081147B" w:rsidRDefault="009D1ED5" w:rsidP="008E6A7C">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tcPr>
          <w:p w14:paraId="1EF8C78C"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490BF5BD"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r>
      <w:tr w:rsidR="009D1ED5" w:rsidRPr="0081147B" w14:paraId="2D568DE3"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tcPr>
          <w:p w14:paraId="0F45F4A6" w14:textId="77777777" w:rsidR="009D1ED5" w:rsidRPr="0081147B" w:rsidRDefault="009D1ED5" w:rsidP="008E6A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9C740A0" w14:textId="77777777" w:rsidR="009D1ED5" w:rsidRPr="0081147B" w:rsidRDefault="009D1ED5" w:rsidP="008E6A7C">
            <w:pPr>
              <w:spacing w:after="0"/>
              <w:jc w:val="center"/>
              <w:rPr>
                <w:rFonts w:ascii="Arial" w:hAnsi="Arial"/>
                <w:sz w:val="18"/>
              </w:rPr>
            </w:pPr>
            <w:r w:rsidRPr="0081147B">
              <w:rPr>
                <w:rFonts w:ascii="Arial" w:hAnsi="Arial"/>
                <w:sz w:val="18"/>
              </w:rPr>
              <w:t>19</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3C06F611" w14:textId="77777777" w:rsidR="009D1ED5" w:rsidRPr="0081147B" w:rsidRDefault="009D1ED5" w:rsidP="008E6A7C">
            <w:pPr>
              <w:spacing w:after="0"/>
              <w:jc w:val="center"/>
              <w:rPr>
                <w:rFonts w:ascii="Arial" w:hAnsi="Arial" w:cs="Arial"/>
                <w:sz w:val="18"/>
              </w:rPr>
            </w:pPr>
            <w:r w:rsidRPr="0081147B">
              <w:rPr>
                <w:rFonts w:ascii="Arial" w:hAnsi="Arial" w:cs="Arial"/>
                <w:sz w:val="18"/>
              </w:rPr>
              <w:t>836.5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21AD000"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9AA8A70"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E8D96AB"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8DA0FDD"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388" w:type="pct"/>
            <w:tcBorders>
              <w:top w:val="single" w:sz="4" w:space="0" w:color="auto"/>
              <w:left w:val="single" w:sz="4" w:space="0" w:color="auto"/>
              <w:bottom w:val="single" w:sz="4" w:space="0" w:color="auto"/>
              <w:right w:val="single" w:sz="4" w:space="0" w:color="auto"/>
            </w:tcBorders>
          </w:tcPr>
          <w:p w14:paraId="709F60EE" w14:textId="77777777" w:rsidR="009D1ED5" w:rsidRPr="0081147B" w:rsidRDefault="009D1ED5" w:rsidP="008E6A7C">
            <w:pPr>
              <w:spacing w:after="0"/>
              <w:jc w:val="center"/>
              <w:rPr>
                <w:rFonts w:ascii="Arial" w:hAnsi="Arial" w:cs="Arial"/>
                <w:sz w:val="18"/>
              </w:rPr>
            </w:pPr>
            <w:r w:rsidRPr="0081147B">
              <w:rPr>
                <w:rFonts w:ascii="Arial" w:hAnsi="Arial" w:cs="Arial"/>
                <w:sz w:val="18"/>
              </w:rPr>
              <w:t>IMD43</w:t>
            </w:r>
          </w:p>
        </w:tc>
      </w:tr>
      <w:tr w:rsidR="009D1ED5" w:rsidRPr="0081147B" w14:paraId="23D5CC5B"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tcPr>
          <w:p w14:paraId="6C8E0804"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FD67764" w14:textId="77777777" w:rsidR="009D1ED5" w:rsidRPr="0081147B" w:rsidRDefault="009D1ED5" w:rsidP="008E6A7C">
            <w:pPr>
              <w:spacing w:after="0"/>
              <w:jc w:val="center"/>
              <w:rPr>
                <w:rFonts w:ascii="Arial" w:hAnsi="Arial"/>
                <w:sz w:val="18"/>
              </w:rPr>
            </w:pPr>
            <w:r w:rsidRPr="0081147B">
              <w:rPr>
                <w:rFonts w:ascii="Arial" w:hAnsi="Arial"/>
                <w:sz w:val="18"/>
              </w:rPr>
              <w:t>n77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01AF0D93" w14:textId="77777777" w:rsidR="009D1ED5" w:rsidRPr="0081147B" w:rsidRDefault="009D1ED5" w:rsidP="008E6A7C">
            <w:pPr>
              <w:spacing w:after="0"/>
              <w:jc w:val="center"/>
              <w:rPr>
                <w:rFonts w:ascii="Arial" w:hAnsi="Arial" w:cs="Arial"/>
                <w:sz w:val="18"/>
              </w:rPr>
            </w:pPr>
            <w:r w:rsidRPr="0081147B">
              <w:rPr>
                <w:rFonts w:ascii="Arial" w:hAnsi="Arial" w:cs="Arial"/>
                <w:sz w:val="18"/>
              </w:rPr>
              <w:t>3391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3A87680"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0D6EBE2"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02436B6" w14:textId="77777777" w:rsidR="009D1ED5" w:rsidRPr="0081147B" w:rsidRDefault="009D1ED5" w:rsidP="008E6A7C">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853B663"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3E88DEBD"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r>
      <w:tr w:rsidR="009D1ED5" w:rsidRPr="0081147B" w14:paraId="7FE1083B" w14:textId="77777777" w:rsidTr="008E6A7C">
        <w:trPr>
          <w:jc w:val="center"/>
        </w:trPr>
        <w:tc>
          <w:tcPr>
            <w:tcW w:w="1495" w:type="pct"/>
            <w:tcBorders>
              <w:top w:val="single" w:sz="4" w:space="0" w:color="auto"/>
              <w:bottom w:val="nil"/>
            </w:tcBorders>
            <w:shd w:val="clear" w:color="auto" w:fill="auto"/>
          </w:tcPr>
          <w:p w14:paraId="5C0D94C6" w14:textId="77777777" w:rsidR="009D1ED5" w:rsidRPr="0081147B" w:rsidRDefault="009D1ED5" w:rsidP="008E6A7C">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59" w:type="pct"/>
            <w:shd w:val="clear" w:color="auto" w:fill="auto"/>
          </w:tcPr>
          <w:p w14:paraId="10116858" w14:textId="77777777" w:rsidR="009D1ED5" w:rsidRPr="0081147B" w:rsidRDefault="009D1ED5" w:rsidP="008E6A7C">
            <w:pPr>
              <w:spacing w:after="0"/>
              <w:jc w:val="center"/>
              <w:rPr>
                <w:rFonts w:ascii="Arial" w:hAnsi="Arial"/>
                <w:sz w:val="18"/>
              </w:rPr>
            </w:pPr>
            <w:r w:rsidRPr="0081147B">
              <w:rPr>
                <w:rFonts w:ascii="Arial" w:hAnsi="Arial"/>
                <w:sz w:val="18"/>
              </w:rPr>
              <w:t>19</w:t>
            </w:r>
          </w:p>
        </w:tc>
        <w:tc>
          <w:tcPr>
            <w:tcW w:w="484" w:type="pct"/>
            <w:shd w:val="clear" w:color="auto" w:fill="auto"/>
            <w:noWrap/>
          </w:tcPr>
          <w:p w14:paraId="06DCA77A" w14:textId="77777777" w:rsidR="009D1ED5" w:rsidRPr="0081147B" w:rsidRDefault="009D1ED5" w:rsidP="008E6A7C">
            <w:pPr>
              <w:spacing w:after="0"/>
              <w:jc w:val="center"/>
              <w:rPr>
                <w:rFonts w:ascii="Arial" w:hAnsi="Arial" w:cs="Arial"/>
                <w:sz w:val="18"/>
              </w:rPr>
            </w:pPr>
            <w:r w:rsidRPr="0081147B">
              <w:rPr>
                <w:rFonts w:ascii="Arial" w:hAnsi="Arial"/>
                <w:sz w:val="18"/>
                <w:lang w:eastAsia="zh-CN"/>
              </w:rPr>
              <w:t>836.5</w:t>
            </w:r>
          </w:p>
        </w:tc>
        <w:tc>
          <w:tcPr>
            <w:tcW w:w="400" w:type="pct"/>
            <w:shd w:val="clear" w:color="auto" w:fill="auto"/>
            <w:noWrap/>
          </w:tcPr>
          <w:p w14:paraId="5A11ACF0" w14:textId="77777777" w:rsidR="009D1ED5" w:rsidRPr="0081147B" w:rsidRDefault="009D1ED5" w:rsidP="008E6A7C">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7324672C" w14:textId="77777777" w:rsidR="009D1ED5" w:rsidRPr="0081147B" w:rsidRDefault="009D1ED5" w:rsidP="008E6A7C">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56970A14" w14:textId="77777777" w:rsidR="009D1ED5" w:rsidRPr="0081147B" w:rsidRDefault="009D1ED5" w:rsidP="008E6A7C">
            <w:pPr>
              <w:spacing w:after="0"/>
              <w:jc w:val="center"/>
              <w:rPr>
                <w:rFonts w:ascii="Arial" w:hAnsi="Arial" w:cs="Arial"/>
                <w:sz w:val="18"/>
              </w:rPr>
            </w:pPr>
            <w:r w:rsidRPr="0081147B">
              <w:rPr>
                <w:rFonts w:ascii="Arial" w:hAnsi="Arial" w:cs="Arial"/>
                <w:sz w:val="18"/>
              </w:rPr>
              <w:t>881.5</w:t>
            </w:r>
          </w:p>
        </w:tc>
        <w:tc>
          <w:tcPr>
            <w:tcW w:w="376" w:type="pct"/>
            <w:shd w:val="clear" w:color="auto" w:fill="auto"/>
            <w:noWrap/>
          </w:tcPr>
          <w:p w14:paraId="7B6A8E48" w14:textId="77777777" w:rsidR="009D1ED5" w:rsidRPr="0081147B" w:rsidRDefault="009D1ED5" w:rsidP="008E6A7C">
            <w:pPr>
              <w:spacing w:after="0"/>
              <w:jc w:val="center"/>
              <w:rPr>
                <w:rFonts w:ascii="Arial" w:hAnsi="Arial" w:cs="Arial"/>
                <w:sz w:val="18"/>
              </w:rPr>
            </w:pPr>
            <w:r w:rsidRPr="0081147B">
              <w:rPr>
                <w:rFonts w:ascii="Arial" w:hAnsi="Arial" w:cs="Arial"/>
                <w:sz w:val="18"/>
              </w:rPr>
              <w:t>13.6</w:t>
            </w:r>
          </w:p>
        </w:tc>
        <w:tc>
          <w:tcPr>
            <w:tcW w:w="388" w:type="pct"/>
          </w:tcPr>
          <w:p w14:paraId="41E16B60"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2692F36D" w14:textId="77777777" w:rsidTr="008E6A7C">
        <w:trPr>
          <w:jc w:val="center"/>
        </w:trPr>
        <w:tc>
          <w:tcPr>
            <w:tcW w:w="1495" w:type="pct"/>
            <w:tcBorders>
              <w:top w:val="nil"/>
              <w:bottom w:val="single" w:sz="4" w:space="0" w:color="auto"/>
            </w:tcBorders>
            <w:shd w:val="clear" w:color="auto" w:fill="auto"/>
          </w:tcPr>
          <w:p w14:paraId="7705AEC6" w14:textId="77777777" w:rsidR="009D1ED5" w:rsidRPr="0081147B" w:rsidRDefault="009D1ED5" w:rsidP="008E6A7C">
            <w:pPr>
              <w:spacing w:after="0"/>
              <w:jc w:val="center"/>
              <w:rPr>
                <w:rFonts w:ascii="Arial" w:eastAsia="PMingLiU" w:hAnsi="Arial" w:cs="Arial"/>
                <w:sz w:val="18"/>
                <w:szCs w:val="18"/>
                <w:lang w:eastAsia="ja-JP"/>
              </w:rPr>
            </w:pPr>
          </w:p>
        </w:tc>
        <w:tc>
          <w:tcPr>
            <w:tcW w:w="459" w:type="pct"/>
            <w:shd w:val="clear" w:color="auto" w:fill="auto"/>
          </w:tcPr>
          <w:p w14:paraId="300EDF23" w14:textId="77777777" w:rsidR="009D1ED5" w:rsidRPr="0081147B" w:rsidRDefault="009D1ED5" w:rsidP="008E6A7C">
            <w:pPr>
              <w:spacing w:after="0"/>
              <w:jc w:val="center"/>
              <w:rPr>
                <w:rFonts w:ascii="Arial" w:hAnsi="Arial"/>
                <w:sz w:val="18"/>
              </w:rPr>
            </w:pPr>
            <w:r w:rsidRPr="0081147B">
              <w:rPr>
                <w:rFonts w:ascii="Arial" w:hAnsi="Arial"/>
                <w:sz w:val="18"/>
              </w:rPr>
              <w:t>n78</w:t>
            </w:r>
          </w:p>
        </w:tc>
        <w:tc>
          <w:tcPr>
            <w:tcW w:w="484" w:type="pct"/>
            <w:shd w:val="clear" w:color="auto" w:fill="auto"/>
            <w:noWrap/>
          </w:tcPr>
          <w:p w14:paraId="45930945" w14:textId="77777777" w:rsidR="009D1ED5" w:rsidRPr="0081147B" w:rsidRDefault="009D1ED5" w:rsidP="008E6A7C">
            <w:pPr>
              <w:spacing w:after="0"/>
              <w:jc w:val="center"/>
              <w:rPr>
                <w:rFonts w:ascii="Arial" w:hAnsi="Arial" w:cs="Arial"/>
                <w:sz w:val="18"/>
              </w:rPr>
            </w:pPr>
            <w:r w:rsidRPr="0081147B">
              <w:rPr>
                <w:rFonts w:ascii="Arial" w:hAnsi="Arial" w:cs="Arial"/>
                <w:sz w:val="18"/>
              </w:rPr>
              <w:t>3391</w:t>
            </w:r>
          </w:p>
        </w:tc>
        <w:tc>
          <w:tcPr>
            <w:tcW w:w="400" w:type="pct"/>
            <w:shd w:val="clear" w:color="auto" w:fill="auto"/>
            <w:noWrap/>
          </w:tcPr>
          <w:p w14:paraId="34D787D0" w14:textId="77777777" w:rsidR="009D1ED5" w:rsidRPr="0081147B" w:rsidRDefault="009D1ED5" w:rsidP="008E6A7C">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4B82180B" w14:textId="77777777" w:rsidR="009D1ED5" w:rsidRPr="0081147B" w:rsidRDefault="009D1ED5" w:rsidP="008E6A7C">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58E143E6" w14:textId="77777777" w:rsidR="009D1ED5" w:rsidRPr="0081147B" w:rsidRDefault="009D1ED5" w:rsidP="008E6A7C">
            <w:pPr>
              <w:spacing w:after="0"/>
              <w:jc w:val="center"/>
              <w:rPr>
                <w:rFonts w:ascii="Arial" w:hAnsi="Arial" w:cs="Arial"/>
                <w:sz w:val="18"/>
              </w:rPr>
            </w:pPr>
            <w:r w:rsidRPr="0081147B">
              <w:rPr>
                <w:rFonts w:ascii="Arial" w:hAnsi="Arial" w:cs="Arial"/>
                <w:sz w:val="18"/>
              </w:rPr>
              <w:t>3391</w:t>
            </w:r>
          </w:p>
        </w:tc>
        <w:tc>
          <w:tcPr>
            <w:tcW w:w="376" w:type="pct"/>
            <w:shd w:val="clear" w:color="auto" w:fill="auto"/>
            <w:noWrap/>
          </w:tcPr>
          <w:p w14:paraId="54F6A997" w14:textId="77777777" w:rsidR="009D1ED5" w:rsidRPr="0081147B" w:rsidRDefault="009D1ED5" w:rsidP="008E6A7C">
            <w:pPr>
              <w:spacing w:after="0"/>
              <w:jc w:val="center"/>
              <w:rPr>
                <w:rFonts w:ascii="Arial" w:hAnsi="Arial" w:cs="Arial"/>
                <w:sz w:val="18"/>
              </w:rPr>
            </w:pPr>
            <w:r w:rsidRPr="0081147B">
              <w:rPr>
                <w:rFonts w:ascii="Arial" w:hAnsi="Arial" w:cs="Arial"/>
                <w:sz w:val="18"/>
              </w:rPr>
              <w:t>N/A</w:t>
            </w:r>
          </w:p>
        </w:tc>
        <w:tc>
          <w:tcPr>
            <w:tcW w:w="388" w:type="pct"/>
          </w:tcPr>
          <w:p w14:paraId="15D4FA4C"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r>
      <w:tr w:rsidR="009D1ED5" w:rsidRPr="0081147B" w14:paraId="48422E2E" w14:textId="77777777" w:rsidTr="008E6A7C">
        <w:trPr>
          <w:jc w:val="center"/>
        </w:trPr>
        <w:tc>
          <w:tcPr>
            <w:tcW w:w="1495" w:type="pct"/>
            <w:tcBorders>
              <w:bottom w:val="nil"/>
            </w:tcBorders>
            <w:shd w:val="clear" w:color="auto" w:fill="auto"/>
          </w:tcPr>
          <w:p w14:paraId="6E9170D1" w14:textId="77777777" w:rsidR="009D1ED5" w:rsidRPr="0081147B" w:rsidRDefault="009D1ED5" w:rsidP="008E6A7C">
            <w:pPr>
              <w:spacing w:after="0"/>
              <w:jc w:val="center"/>
              <w:rPr>
                <w:rFonts w:ascii="Arial" w:hAnsi="Arial"/>
                <w:sz w:val="18"/>
              </w:rPr>
            </w:pPr>
            <w:r w:rsidRPr="0081147B">
              <w:rPr>
                <w:rFonts w:ascii="Arial" w:eastAsia="PMingLiU" w:hAnsi="Arial" w:cs="Arial"/>
                <w:sz w:val="18"/>
                <w:szCs w:val="18"/>
                <w:lang w:eastAsia="ja-JP"/>
              </w:rPr>
              <w:t>DC_20A_n3A</w:t>
            </w:r>
          </w:p>
        </w:tc>
        <w:tc>
          <w:tcPr>
            <w:tcW w:w="459" w:type="pct"/>
            <w:shd w:val="clear" w:color="auto" w:fill="auto"/>
          </w:tcPr>
          <w:p w14:paraId="5CA1E20F" w14:textId="77777777" w:rsidR="009D1ED5" w:rsidRPr="0081147B" w:rsidRDefault="009D1ED5" w:rsidP="008E6A7C">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496A3516" w14:textId="77777777" w:rsidR="009D1ED5" w:rsidRPr="0081147B" w:rsidRDefault="009D1ED5" w:rsidP="008E6A7C">
            <w:pPr>
              <w:spacing w:after="0"/>
              <w:jc w:val="center"/>
              <w:rPr>
                <w:rFonts w:ascii="Arial" w:hAnsi="Arial"/>
                <w:sz w:val="18"/>
              </w:rPr>
            </w:pPr>
            <w:r w:rsidRPr="0081147B">
              <w:rPr>
                <w:rFonts w:ascii="Arial" w:hAnsi="Arial" w:cs="Arial"/>
                <w:sz w:val="18"/>
              </w:rPr>
              <w:t>840</w:t>
            </w:r>
          </w:p>
        </w:tc>
        <w:tc>
          <w:tcPr>
            <w:tcW w:w="400" w:type="pct"/>
            <w:shd w:val="clear" w:color="auto" w:fill="auto"/>
            <w:noWrap/>
          </w:tcPr>
          <w:p w14:paraId="0A836C74"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6EE46159"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A7790E9" w14:textId="77777777" w:rsidR="009D1ED5" w:rsidRPr="0081147B" w:rsidRDefault="009D1ED5" w:rsidP="008E6A7C">
            <w:pPr>
              <w:spacing w:after="0"/>
              <w:jc w:val="center"/>
              <w:rPr>
                <w:rFonts w:ascii="Arial" w:hAnsi="Arial"/>
                <w:sz w:val="18"/>
              </w:rPr>
            </w:pPr>
            <w:r w:rsidRPr="0081147B">
              <w:rPr>
                <w:rFonts w:ascii="Arial" w:hAnsi="Arial" w:cs="Arial"/>
                <w:sz w:val="18"/>
              </w:rPr>
              <w:t>799</w:t>
            </w:r>
          </w:p>
        </w:tc>
        <w:tc>
          <w:tcPr>
            <w:tcW w:w="376" w:type="pct"/>
            <w:shd w:val="clear" w:color="auto" w:fill="auto"/>
            <w:noWrap/>
          </w:tcPr>
          <w:p w14:paraId="67FF24F7"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423A0E44"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79371F12" w14:textId="77777777" w:rsidTr="008E6A7C">
        <w:trPr>
          <w:jc w:val="center"/>
        </w:trPr>
        <w:tc>
          <w:tcPr>
            <w:tcW w:w="1495" w:type="pct"/>
            <w:tcBorders>
              <w:top w:val="nil"/>
              <w:bottom w:val="nil"/>
            </w:tcBorders>
            <w:shd w:val="clear" w:color="auto" w:fill="auto"/>
          </w:tcPr>
          <w:p w14:paraId="2DF26EA2" w14:textId="77777777" w:rsidR="009D1ED5" w:rsidRPr="0081147B" w:rsidRDefault="009D1ED5" w:rsidP="008E6A7C">
            <w:pPr>
              <w:spacing w:after="0"/>
              <w:jc w:val="center"/>
              <w:rPr>
                <w:rFonts w:ascii="Arial" w:hAnsi="Arial"/>
                <w:sz w:val="18"/>
              </w:rPr>
            </w:pPr>
          </w:p>
        </w:tc>
        <w:tc>
          <w:tcPr>
            <w:tcW w:w="459" w:type="pct"/>
            <w:shd w:val="clear" w:color="auto" w:fill="auto"/>
          </w:tcPr>
          <w:p w14:paraId="488B011C" w14:textId="77777777" w:rsidR="009D1ED5" w:rsidRPr="0081147B" w:rsidRDefault="009D1ED5" w:rsidP="008E6A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17B67B39" w14:textId="77777777" w:rsidR="009D1ED5" w:rsidRPr="0081147B" w:rsidRDefault="009D1ED5" w:rsidP="008E6A7C">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4EA1EA56"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34A7BAA9"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1B0C1EF" w14:textId="77777777" w:rsidR="009D1ED5" w:rsidRPr="0081147B" w:rsidRDefault="009D1ED5" w:rsidP="008E6A7C">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150CADD1" w14:textId="77777777" w:rsidR="009D1ED5" w:rsidRPr="0081147B" w:rsidRDefault="009D1ED5" w:rsidP="008E6A7C">
            <w:pPr>
              <w:spacing w:after="0"/>
              <w:jc w:val="center"/>
              <w:rPr>
                <w:rFonts w:ascii="Arial" w:hAnsi="Arial"/>
                <w:sz w:val="18"/>
              </w:rPr>
            </w:pPr>
            <w:r w:rsidRPr="0081147B">
              <w:rPr>
                <w:rFonts w:ascii="Arial" w:hAnsi="Arial" w:cs="Arial"/>
                <w:sz w:val="18"/>
              </w:rPr>
              <w:t>4</w:t>
            </w:r>
          </w:p>
        </w:tc>
        <w:tc>
          <w:tcPr>
            <w:tcW w:w="388" w:type="pct"/>
          </w:tcPr>
          <w:p w14:paraId="2274E30D"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539BED47" w14:textId="77777777" w:rsidTr="008E6A7C">
        <w:trPr>
          <w:jc w:val="center"/>
        </w:trPr>
        <w:tc>
          <w:tcPr>
            <w:tcW w:w="1495" w:type="pct"/>
            <w:tcBorders>
              <w:top w:val="nil"/>
              <w:bottom w:val="nil"/>
            </w:tcBorders>
            <w:shd w:val="clear" w:color="auto" w:fill="auto"/>
          </w:tcPr>
          <w:p w14:paraId="52AFDBF7" w14:textId="77777777" w:rsidR="009D1ED5" w:rsidRPr="0081147B" w:rsidRDefault="009D1ED5" w:rsidP="008E6A7C">
            <w:pPr>
              <w:spacing w:after="0"/>
              <w:jc w:val="center"/>
              <w:rPr>
                <w:rFonts w:ascii="Arial" w:hAnsi="Arial"/>
                <w:sz w:val="18"/>
              </w:rPr>
            </w:pPr>
          </w:p>
        </w:tc>
        <w:tc>
          <w:tcPr>
            <w:tcW w:w="459" w:type="pct"/>
            <w:shd w:val="clear" w:color="auto" w:fill="auto"/>
          </w:tcPr>
          <w:p w14:paraId="3F967842" w14:textId="77777777" w:rsidR="009D1ED5" w:rsidRPr="0081147B" w:rsidRDefault="009D1ED5" w:rsidP="008E6A7C">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0A905A8A" w14:textId="77777777" w:rsidR="009D1ED5" w:rsidRPr="0081147B" w:rsidRDefault="009D1ED5" w:rsidP="008E6A7C">
            <w:pPr>
              <w:spacing w:after="0"/>
              <w:jc w:val="center"/>
              <w:rPr>
                <w:rFonts w:ascii="Arial" w:hAnsi="Arial"/>
                <w:sz w:val="18"/>
              </w:rPr>
            </w:pPr>
            <w:r w:rsidRPr="0081147B">
              <w:rPr>
                <w:rFonts w:ascii="Arial" w:hAnsi="Arial" w:cs="Arial"/>
                <w:sz w:val="18"/>
              </w:rPr>
              <w:t>847</w:t>
            </w:r>
          </w:p>
        </w:tc>
        <w:tc>
          <w:tcPr>
            <w:tcW w:w="400" w:type="pct"/>
            <w:shd w:val="clear" w:color="auto" w:fill="auto"/>
            <w:noWrap/>
          </w:tcPr>
          <w:p w14:paraId="5EEE1C73"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6FC64A15"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2514ED75" w14:textId="77777777" w:rsidR="009D1ED5" w:rsidRPr="0081147B" w:rsidRDefault="009D1ED5" w:rsidP="008E6A7C">
            <w:pPr>
              <w:spacing w:after="0"/>
              <w:jc w:val="center"/>
              <w:rPr>
                <w:rFonts w:ascii="Arial" w:hAnsi="Arial"/>
                <w:sz w:val="18"/>
              </w:rPr>
            </w:pPr>
            <w:r w:rsidRPr="0081147B">
              <w:rPr>
                <w:rFonts w:ascii="Arial" w:hAnsi="Arial" w:cs="Arial"/>
                <w:sz w:val="18"/>
              </w:rPr>
              <w:t>806</w:t>
            </w:r>
          </w:p>
        </w:tc>
        <w:tc>
          <w:tcPr>
            <w:tcW w:w="376" w:type="pct"/>
            <w:shd w:val="clear" w:color="auto" w:fill="auto"/>
            <w:noWrap/>
          </w:tcPr>
          <w:p w14:paraId="2EE675A6" w14:textId="77777777" w:rsidR="009D1ED5" w:rsidRPr="0081147B" w:rsidRDefault="009D1ED5" w:rsidP="008E6A7C">
            <w:pPr>
              <w:spacing w:after="0"/>
              <w:jc w:val="center"/>
              <w:rPr>
                <w:rFonts w:ascii="Arial" w:hAnsi="Arial"/>
                <w:sz w:val="18"/>
              </w:rPr>
            </w:pPr>
            <w:r w:rsidRPr="0081147B">
              <w:rPr>
                <w:rFonts w:ascii="Arial" w:hAnsi="Arial" w:cs="Arial"/>
                <w:sz w:val="18"/>
              </w:rPr>
              <w:t>9</w:t>
            </w:r>
          </w:p>
        </w:tc>
        <w:tc>
          <w:tcPr>
            <w:tcW w:w="388" w:type="pct"/>
          </w:tcPr>
          <w:p w14:paraId="5A3C3A78"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3BA58AF5" w14:textId="77777777" w:rsidTr="008E6A7C">
        <w:trPr>
          <w:jc w:val="center"/>
        </w:trPr>
        <w:tc>
          <w:tcPr>
            <w:tcW w:w="1495" w:type="pct"/>
            <w:tcBorders>
              <w:top w:val="nil"/>
              <w:bottom w:val="single" w:sz="4" w:space="0" w:color="auto"/>
            </w:tcBorders>
            <w:shd w:val="clear" w:color="auto" w:fill="auto"/>
          </w:tcPr>
          <w:p w14:paraId="1FEA94E9" w14:textId="77777777" w:rsidR="009D1ED5" w:rsidRPr="0081147B" w:rsidRDefault="009D1ED5" w:rsidP="008E6A7C">
            <w:pPr>
              <w:spacing w:after="0"/>
              <w:jc w:val="center"/>
              <w:rPr>
                <w:rFonts w:ascii="Arial" w:hAnsi="Arial"/>
                <w:sz w:val="18"/>
              </w:rPr>
            </w:pPr>
          </w:p>
        </w:tc>
        <w:tc>
          <w:tcPr>
            <w:tcW w:w="459" w:type="pct"/>
            <w:shd w:val="clear" w:color="auto" w:fill="auto"/>
          </w:tcPr>
          <w:p w14:paraId="055F7980" w14:textId="77777777" w:rsidR="009D1ED5" w:rsidRPr="0081147B" w:rsidRDefault="009D1ED5" w:rsidP="008E6A7C">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3AC4E896" w14:textId="77777777" w:rsidR="009D1ED5" w:rsidRPr="0081147B" w:rsidRDefault="009D1ED5" w:rsidP="008E6A7C">
            <w:pPr>
              <w:spacing w:after="0"/>
              <w:jc w:val="center"/>
              <w:rPr>
                <w:rFonts w:ascii="Arial" w:hAnsi="Arial"/>
                <w:sz w:val="18"/>
              </w:rPr>
            </w:pPr>
            <w:r w:rsidRPr="0081147B">
              <w:rPr>
                <w:rFonts w:ascii="Arial" w:hAnsi="Arial" w:cs="Arial"/>
                <w:sz w:val="18"/>
              </w:rPr>
              <w:t>1735</w:t>
            </w:r>
          </w:p>
        </w:tc>
        <w:tc>
          <w:tcPr>
            <w:tcW w:w="400" w:type="pct"/>
            <w:shd w:val="clear" w:color="auto" w:fill="auto"/>
            <w:noWrap/>
          </w:tcPr>
          <w:p w14:paraId="2F1B881A"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E411D78"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3145E22" w14:textId="77777777" w:rsidR="009D1ED5" w:rsidRPr="0081147B" w:rsidRDefault="009D1ED5" w:rsidP="008E6A7C">
            <w:pPr>
              <w:spacing w:after="0"/>
              <w:jc w:val="center"/>
              <w:rPr>
                <w:rFonts w:ascii="Arial" w:hAnsi="Arial"/>
                <w:sz w:val="18"/>
              </w:rPr>
            </w:pPr>
            <w:r w:rsidRPr="0081147B">
              <w:rPr>
                <w:rFonts w:ascii="Arial" w:hAnsi="Arial" w:cs="Arial"/>
                <w:sz w:val="18"/>
              </w:rPr>
              <w:t>1830</w:t>
            </w:r>
          </w:p>
        </w:tc>
        <w:tc>
          <w:tcPr>
            <w:tcW w:w="376" w:type="pct"/>
            <w:shd w:val="clear" w:color="auto" w:fill="auto"/>
            <w:noWrap/>
          </w:tcPr>
          <w:p w14:paraId="2F6C1A84" w14:textId="77777777" w:rsidR="009D1ED5" w:rsidRPr="0081147B" w:rsidRDefault="009D1ED5" w:rsidP="008E6A7C">
            <w:pPr>
              <w:spacing w:after="0"/>
              <w:jc w:val="center"/>
              <w:rPr>
                <w:rFonts w:ascii="Arial" w:hAnsi="Arial"/>
                <w:sz w:val="18"/>
              </w:rPr>
            </w:pPr>
            <w:r w:rsidRPr="0081147B">
              <w:rPr>
                <w:rFonts w:ascii="Arial" w:hAnsi="Arial" w:cs="Arial"/>
                <w:sz w:val="18"/>
              </w:rPr>
              <w:t>N/A</w:t>
            </w:r>
          </w:p>
        </w:tc>
        <w:tc>
          <w:tcPr>
            <w:tcW w:w="388" w:type="pct"/>
          </w:tcPr>
          <w:p w14:paraId="6141FD76"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35497E45" w14:textId="77777777" w:rsidTr="008E6A7C">
        <w:trPr>
          <w:jc w:val="center"/>
        </w:trPr>
        <w:tc>
          <w:tcPr>
            <w:tcW w:w="1495" w:type="pct"/>
            <w:tcBorders>
              <w:bottom w:val="nil"/>
            </w:tcBorders>
            <w:shd w:val="clear" w:color="auto" w:fill="auto"/>
          </w:tcPr>
          <w:p w14:paraId="58D0B2D7" w14:textId="77777777" w:rsidR="009D1ED5" w:rsidRPr="0081147B" w:rsidRDefault="009D1ED5" w:rsidP="008E6A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59" w:type="pct"/>
            <w:shd w:val="clear" w:color="auto" w:fill="auto"/>
          </w:tcPr>
          <w:p w14:paraId="5969DA24"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4CE2707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260179D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21AB390B"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40B826F9"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73BBFF5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12</w:t>
            </w:r>
          </w:p>
        </w:tc>
        <w:tc>
          <w:tcPr>
            <w:tcW w:w="388" w:type="pct"/>
          </w:tcPr>
          <w:p w14:paraId="0E3F8121"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9D1ED5" w:rsidRPr="0081147B" w14:paraId="7A5A9690" w14:textId="77777777" w:rsidTr="008E6A7C">
        <w:trPr>
          <w:jc w:val="center"/>
        </w:trPr>
        <w:tc>
          <w:tcPr>
            <w:tcW w:w="1495" w:type="pct"/>
            <w:tcBorders>
              <w:top w:val="nil"/>
              <w:bottom w:val="single" w:sz="4" w:space="0" w:color="auto"/>
            </w:tcBorders>
            <w:shd w:val="clear" w:color="auto" w:fill="auto"/>
          </w:tcPr>
          <w:p w14:paraId="5F7DE825" w14:textId="77777777" w:rsidR="009D1ED5" w:rsidRPr="0081147B" w:rsidRDefault="009D1ED5" w:rsidP="008E6A7C">
            <w:pPr>
              <w:spacing w:after="0"/>
              <w:jc w:val="center"/>
              <w:rPr>
                <w:rFonts w:ascii="Arial" w:hAnsi="Arial"/>
                <w:sz w:val="18"/>
                <w:lang w:eastAsia="zh-CN"/>
              </w:rPr>
            </w:pPr>
          </w:p>
        </w:tc>
        <w:tc>
          <w:tcPr>
            <w:tcW w:w="459" w:type="pct"/>
            <w:shd w:val="clear" w:color="auto" w:fill="auto"/>
          </w:tcPr>
          <w:p w14:paraId="7C3FAD6D"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n7</w:t>
            </w:r>
          </w:p>
        </w:tc>
        <w:tc>
          <w:tcPr>
            <w:tcW w:w="484" w:type="pct"/>
            <w:shd w:val="clear" w:color="auto" w:fill="auto"/>
            <w:noWrap/>
          </w:tcPr>
          <w:p w14:paraId="31ED349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7406962F"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3BBC7E6A"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494A6D5E"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2632</w:t>
            </w:r>
          </w:p>
        </w:tc>
        <w:tc>
          <w:tcPr>
            <w:tcW w:w="376" w:type="pct"/>
            <w:shd w:val="clear" w:color="auto" w:fill="auto"/>
            <w:noWrap/>
          </w:tcPr>
          <w:p w14:paraId="47528637"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c>
          <w:tcPr>
            <w:tcW w:w="388" w:type="pct"/>
          </w:tcPr>
          <w:p w14:paraId="43F3C85E"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r>
      <w:tr w:rsidR="009D1ED5" w:rsidRPr="0081147B" w:rsidDel="00423EC6" w14:paraId="7FA97122" w14:textId="77777777" w:rsidTr="008E6A7C">
        <w:trPr>
          <w:jc w:val="center"/>
        </w:trPr>
        <w:tc>
          <w:tcPr>
            <w:tcW w:w="1495" w:type="pct"/>
            <w:tcBorders>
              <w:top w:val="single" w:sz="4" w:space="0" w:color="auto"/>
              <w:bottom w:val="nil"/>
            </w:tcBorders>
            <w:shd w:val="clear" w:color="auto" w:fill="auto"/>
          </w:tcPr>
          <w:p w14:paraId="004EF90B" w14:textId="77777777" w:rsidR="009D1ED5" w:rsidRPr="0081147B" w:rsidDel="00423EC6" w:rsidRDefault="009D1ED5" w:rsidP="008E6A7C">
            <w:pPr>
              <w:spacing w:after="0"/>
              <w:jc w:val="center"/>
              <w:rPr>
                <w:rFonts w:ascii="Arial" w:hAnsi="Arial"/>
                <w:sz w:val="18"/>
              </w:rPr>
            </w:pPr>
            <w:r w:rsidRPr="0081147B">
              <w:rPr>
                <w:rFonts w:ascii="Arial" w:hAnsi="Arial"/>
                <w:sz w:val="18"/>
                <w:lang w:eastAsia="zh-CN"/>
              </w:rPr>
              <w:t>DC_20A_n8A</w:t>
            </w:r>
          </w:p>
        </w:tc>
        <w:tc>
          <w:tcPr>
            <w:tcW w:w="459" w:type="pct"/>
            <w:shd w:val="clear" w:color="auto" w:fill="auto"/>
            <w:vAlign w:val="center"/>
          </w:tcPr>
          <w:p w14:paraId="70B4CFAB"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20</w:t>
            </w:r>
          </w:p>
        </w:tc>
        <w:tc>
          <w:tcPr>
            <w:tcW w:w="484" w:type="pct"/>
            <w:shd w:val="clear" w:color="auto" w:fill="auto"/>
            <w:noWrap/>
            <w:vAlign w:val="center"/>
          </w:tcPr>
          <w:p w14:paraId="638FC78F"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849.5</w:t>
            </w:r>
          </w:p>
        </w:tc>
        <w:tc>
          <w:tcPr>
            <w:tcW w:w="400" w:type="pct"/>
            <w:shd w:val="clear" w:color="auto" w:fill="auto"/>
            <w:noWrap/>
            <w:vAlign w:val="center"/>
          </w:tcPr>
          <w:p w14:paraId="1DE7AB84"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5BABB660"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65806F64"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808.5</w:t>
            </w:r>
          </w:p>
        </w:tc>
        <w:tc>
          <w:tcPr>
            <w:tcW w:w="376" w:type="pct"/>
            <w:shd w:val="clear" w:color="auto" w:fill="auto"/>
            <w:noWrap/>
            <w:vAlign w:val="center"/>
          </w:tcPr>
          <w:p w14:paraId="0B3E4C76"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70080B61"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9D1ED5" w:rsidRPr="0081147B" w:rsidDel="00423EC6" w14:paraId="428E50EC" w14:textId="77777777" w:rsidTr="008E6A7C">
        <w:trPr>
          <w:jc w:val="center"/>
        </w:trPr>
        <w:tc>
          <w:tcPr>
            <w:tcW w:w="1495" w:type="pct"/>
            <w:tcBorders>
              <w:top w:val="nil"/>
              <w:bottom w:val="nil"/>
            </w:tcBorders>
            <w:shd w:val="clear" w:color="auto" w:fill="auto"/>
          </w:tcPr>
          <w:p w14:paraId="226630F2" w14:textId="77777777" w:rsidR="009D1ED5" w:rsidRPr="0081147B" w:rsidDel="00423EC6" w:rsidRDefault="009D1ED5" w:rsidP="008E6A7C">
            <w:pPr>
              <w:spacing w:after="0"/>
              <w:jc w:val="center"/>
              <w:rPr>
                <w:rFonts w:ascii="Arial" w:hAnsi="Arial"/>
                <w:sz w:val="18"/>
              </w:rPr>
            </w:pPr>
          </w:p>
        </w:tc>
        <w:tc>
          <w:tcPr>
            <w:tcW w:w="459" w:type="pct"/>
            <w:shd w:val="clear" w:color="auto" w:fill="auto"/>
            <w:vAlign w:val="center"/>
          </w:tcPr>
          <w:p w14:paraId="457076AD"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84" w:type="pct"/>
            <w:shd w:val="clear" w:color="auto" w:fill="auto"/>
            <w:noWrap/>
            <w:vAlign w:val="center"/>
          </w:tcPr>
          <w:p w14:paraId="06859E9F"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400" w:type="pct"/>
            <w:shd w:val="clear" w:color="auto" w:fill="auto"/>
            <w:noWrap/>
            <w:vAlign w:val="center"/>
          </w:tcPr>
          <w:p w14:paraId="4F22F016"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0A6149EC"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515D929D"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76" w:type="pct"/>
            <w:shd w:val="clear" w:color="auto" w:fill="auto"/>
            <w:noWrap/>
            <w:vAlign w:val="center"/>
          </w:tcPr>
          <w:p w14:paraId="0DCE6D80"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434B8085"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9D1ED5" w:rsidRPr="0081147B" w:rsidDel="00423EC6" w14:paraId="2B9BC3D6" w14:textId="77777777" w:rsidTr="008E6A7C">
        <w:trPr>
          <w:jc w:val="center"/>
        </w:trPr>
        <w:tc>
          <w:tcPr>
            <w:tcW w:w="1495" w:type="pct"/>
            <w:tcBorders>
              <w:top w:val="nil"/>
              <w:bottom w:val="nil"/>
            </w:tcBorders>
            <w:shd w:val="clear" w:color="auto" w:fill="auto"/>
          </w:tcPr>
          <w:p w14:paraId="68C34912" w14:textId="77777777" w:rsidR="009D1ED5" w:rsidRPr="0081147B" w:rsidDel="00423EC6" w:rsidRDefault="009D1ED5" w:rsidP="008E6A7C">
            <w:pPr>
              <w:spacing w:after="0"/>
              <w:jc w:val="center"/>
              <w:rPr>
                <w:rFonts w:ascii="Arial" w:hAnsi="Arial"/>
                <w:sz w:val="18"/>
              </w:rPr>
            </w:pPr>
          </w:p>
        </w:tc>
        <w:tc>
          <w:tcPr>
            <w:tcW w:w="459" w:type="pct"/>
            <w:shd w:val="clear" w:color="auto" w:fill="auto"/>
            <w:vAlign w:val="center"/>
          </w:tcPr>
          <w:p w14:paraId="26D7217D"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84" w:type="pct"/>
            <w:shd w:val="clear" w:color="auto" w:fill="auto"/>
            <w:noWrap/>
            <w:vAlign w:val="center"/>
          </w:tcPr>
          <w:p w14:paraId="262C8C1B"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400" w:type="pct"/>
            <w:shd w:val="clear" w:color="auto" w:fill="auto"/>
            <w:noWrap/>
            <w:vAlign w:val="center"/>
          </w:tcPr>
          <w:p w14:paraId="1607BD88"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41FEB617"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639C6639"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76" w:type="pct"/>
            <w:shd w:val="clear" w:color="auto" w:fill="auto"/>
            <w:noWrap/>
            <w:vAlign w:val="center"/>
          </w:tcPr>
          <w:p w14:paraId="020A78B2"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66C4EBED"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9D1ED5" w:rsidRPr="0081147B" w:rsidDel="00423EC6" w14:paraId="4E10057B" w14:textId="77777777" w:rsidTr="008E6A7C">
        <w:trPr>
          <w:jc w:val="center"/>
        </w:trPr>
        <w:tc>
          <w:tcPr>
            <w:tcW w:w="1495" w:type="pct"/>
            <w:tcBorders>
              <w:top w:val="nil"/>
              <w:bottom w:val="single" w:sz="4" w:space="0" w:color="auto"/>
            </w:tcBorders>
            <w:shd w:val="clear" w:color="auto" w:fill="auto"/>
          </w:tcPr>
          <w:p w14:paraId="11B49FF8" w14:textId="77777777" w:rsidR="009D1ED5" w:rsidRPr="0081147B" w:rsidDel="00423EC6" w:rsidRDefault="009D1ED5" w:rsidP="008E6A7C">
            <w:pPr>
              <w:spacing w:after="0"/>
              <w:jc w:val="center"/>
              <w:rPr>
                <w:rFonts w:ascii="Arial" w:hAnsi="Arial"/>
                <w:sz w:val="18"/>
              </w:rPr>
            </w:pPr>
          </w:p>
        </w:tc>
        <w:tc>
          <w:tcPr>
            <w:tcW w:w="459" w:type="pct"/>
            <w:shd w:val="clear" w:color="auto" w:fill="auto"/>
            <w:vAlign w:val="center"/>
          </w:tcPr>
          <w:p w14:paraId="59699B8C"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84" w:type="pct"/>
            <w:shd w:val="clear" w:color="auto" w:fill="auto"/>
            <w:noWrap/>
            <w:vAlign w:val="center"/>
          </w:tcPr>
          <w:p w14:paraId="43813B60"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892.5</w:t>
            </w:r>
          </w:p>
        </w:tc>
        <w:tc>
          <w:tcPr>
            <w:tcW w:w="400" w:type="pct"/>
            <w:shd w:val="clear" w:color="auto" w:fill="auto"/>
            <w:noWrap/>
            <w:vAlign w:val="center"/>
          </w:tcPr>
          <w:p w14:paraId="4FCFB2D5"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6E0C70DD"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6E52C62B"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937.5</w:t>
            </w:r>
          </w:p>
        </w:tc>
        <w:tc>
          <w:tcPr>
            <w:tcW w:w="376" w:type="pct"/>
            <w:shd w:val="clear" w:color="auto" w:fill="auto"/>
            <w:noWrap/>
            <w:vAlign w:val="center"/>
          </w:tcPr>
          <w:p w14:paraId="7889516F" w14:textId="77777777" w:rsidR="009D1ED5" w:rsidRPr="0081147B" w:rsidDel="00423EC6" w:rsidRDefault="009D1ED5" w:rsidP="008E6A7C">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47060C3B" w14:textId="77777777" w:rsidR="009D1ED5" w:rsidRPr="0081147B" w:rsidDel="00423EC6" w:rsidRDefault="009D1ED5" w:rsidP="008E6A7C">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9D1ED5" w:rsidRPr="0081147B" w:rsidDel="00423EC6" w14:paraId="65A605D2" w14:textId="77777777" w:rsidTr="008E6A7C">
        <w:trPr>
          <w:jc w:val="center"/>
        </w:trPr>
        <w:tc>
          <w:tcPr>
            <w:tcW w:w="1495" w:type="pct"/>
            <w:tcBorders>
              <w:top w:val="single" w:sz="4" w:space="0" w:color="auto"/>
              <w:bottom w:val="nil"/>
            </w:tcBorders>
            <w:shd w:val="clear" w:color="auto" w:fill="auto"/>
          </w:tcPr>
          <w:p w14:paraId="57AF158D" w14:textId="77777777" w:rsidR="009D1ED5" w:rsidRPr="0081147B" w:rsidDel="00423EC6" w:rsidRDefault="009D1ED5" w:rsidP="008E6A7C">
            <w:pPr>
              <w:spacing w:after="0"/>
              <w:jc w:val="center"/>
              <w:rPr>
                <w:rFonts w:ascii="Arial" w:hAnsi="Arial"/>
                <w:sz w:val="18"/>
              </w:rPr>
            </w:pPr>
            <w:r w:rsidRPr="00AA4233">
              <w:rPr>
                <w:rFonts w:ascii="Arial" w:eastAsia="PMingLiU" w:hAnsi="Arial" w:cs="Arial"/>
                <w:sz w:val="18"/>
                <w:szCs w:val="18"/>
                <w:lang w:eastAsia="ja-JP"/>
              </w:rPr>
              <w:t>DC_20A_n38A</w:t>
            </w:r>
          </w:p>
        </w:tc>
        <w:tc>
          <w:tcPr>
            <w:tcW w:w="459" w:type="pct"/>
            <w:shd w:val="clear" w:color="auto" w:fill="auto"/>
          </w:tcPr>
          <w:p w14:paraId="72DAA234" w14:textId="77777777" w:rsidR="009D1ED5" w:rsidRPr="0081147B" w:rsidRDefault="009D1ED5" w:rsidP="008E6A7C">
            <w:pPr>
              <w:spacing w:after="0"/>
              <w:jc w:val="center"/>
              <w:rPr>
                <w:rFonts w:ascii="Arial" w:hAnsi="Arial"/>
                <w:sz w:val="18"/>
                <w:lang w:eastAsia="zh-CN"/>
              </w:rPr>
            </w:pPr>
            <w:r w:rsidRPr="00AA4233">
              <w:rPr>
                <w:rFonts w:ascii="Arial" w:hAnsi="Arial"/>
                <w:sz w:val="18"/>
              </w:rPr>
              <w:t>20</w:t>
            </w:r>
          </w:p>
        </w:tc>
        <w:tc>
          <w:tcPr>
            <w:tcW w:w="484" w:type="pct"/>
            <w:shd w:val="clear" w:color="auto" w:fill="auto"/>
            <w:noWrap/>
          </w:tcPr>
          <w:p w14:paraId="488D98E1"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7B2ED078"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4E00788A"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031D242C"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10015DE4"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388" w:type="pct"/>
          </w:tcPr>
          <w:p w14:paraId="1F7BA642" w14:textId="77777777" w:rsidR="009D1ED5" w:rsidRPr="0081147B" w:rsidRDefault="009D1ED5" w:rsidP="008E6A7C">
            <w:pPr>
              <w:spacing w:after="0"/>
              <w:jc w:val="center"/>
              <w:rPr>
                <w:rFonts w:ascii="Arial" w:hAnsi="Arial"/>
                <w:sz w:val="18"/>
                <w:lang w:eastAsia="zh-CN"/>
              </w:rPr>
            </w:pPr>
            <w:r w:rsidRPr="00AA4233">
              <w:rPr>
                <w:rFonts w:ascii="Arial" w:hAnsi="Arial"/>
                <w:sz w:val="18"/>
              </w:rPr>
              <w:t>IMD5</w:t>
            </w:r>
          </w:p>
        </w:tc>
      </w:tr>
      <w:tr w:rsidR="009D1ED5" w:rsidRPr="0081147B" w:rsidDel="00423EC6" w14:paraId="1A414BB2" w14:textId="77777777" w:rsidTr="008E6A7C">
        <w:trPr>
          <w:jc w:val="center"/>
        </w:trPr>
        <w:tc>
          <w:tcPr>
            <w:tcW w:w="1495" w:type="pct"/>
            <w:tcBorders>
              <w:top w:val="nil"/>
              <w:bottom w:val="single" w:sz="4" w:space="0" w:color="auto"/>
            </w:tcBorders>
            <w:shd w:val="clear" w:color="auto" w:fill="auto"/>
          </w:tcPr>
          <w:p w14:paraId="2D3A2CF2" w14:textId="77777777" w:rsidR="009D1ED5" w:rsidRPr="0081147B" w:rsidDel="00423EC6" w:rsidRDefault="009D1ED5" w:rsidP="008E6A7C">
            <w:pPr>
              <w:spacing w:after="0"/>
              <w:jc w:val="center"/>
              <w:rPr>
                <w:rFonts w:ascii="Arial" w:hAnsi="Arial"/>
                <w:sz w:val="18"/>
              </w:rPr>
            </w:pPr>
          </w:p>
        </w:tc>
        <w:tc>
          <w:tcPr>
            <w:tcW w:w="459" w:type="pct"/>
            <w:shd w:val="clear" w:color="auto" w:fill="auto"/>
          </w:tcPr>
          <w:p w14:paraId="2BDB09B8" w14:textId="77777777" w:rsidR="009D1ED5" w:rsidRPr="0081147B" w:rsidRDefault="009D1ED5" w:rsidP="008E6A7C">
            <w:pPr>
              <w:spacing w:after="0"/>
              <w:jc w:val="center"/>
              <w:rPr>
                <w:rFonts w:ascii="Arial" w:hAnsi="Arial"/>
                <w:sz w:val="18"/>
                <w:lang w:eastAsia="zh-CN"/>
              </w:rPr>
            </w:pPr>
            <w:r w:rsidRPr="00AA4233">
              <w:rPr>
                <w:rFonts w:ascii="Arial" w:hAnsi="Arial"/>
                <w:sz w:val="18"/>
              </w:rPr>
              <w:t>n38</w:t>
            </w:r>
          </w:p>
        </w:tc>
        <w:tc>
          <w:tcPr>
            <w:tcW w:w="484" w:type="pct"/>
            <w:shd w:val="clear" w:color="auto" w:fill="auto"/>
            <w:noWrap/>
          </w:tcPr>
          <w:p w14:paraId="0D10AE77"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5401BDCE"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61DB78FA"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3BBCF34D"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5ACE9AB3" w14:textId="77777777" w:rsidR="009D1ED5" w:rsidRPr="0081147B" w:rsidRDefault="009D1ED5" w:rsidP="008E6A7C">
            <w:pPr>
              <w:spacing w:after="0"/>
              <w:jc w:val="center"/>
              <w:rPr>
                <w:rFonts w:ascii="Arial" w:hAnsi="Arial"/>
                <w:sz w:val="18"/>
                <w:lang w:eastAsia="zh-CN"/>
              </w:rPr>
            </w:pPr>
            <w:r w:rsidRPr="00AA4233">
              <w:rPr>
                <w:rFonts w:ascii="Arial" w:hAnsi="Arial" w:cs="Arial"/>
                <w:sz w:val="18"/>
              </w:rPr>
              <w:t>N/A</w:t>
            </w:r>
          </w:p>
        </w:tc>
        <w:tc>
          <w:tcPr>
            <w:tcW w:w="388" w:type="pct"/>
          </w:tcPr>
          <w:p w14:paraId="4311BB0A" w14:textId="77777777" w:rsidR="009D1ED5" w:rsidRPr="0081147B" w:rsidRDefault="009D1ED5" w:rsidP="008E6A7C">
            <w:pPr>
              <w:spacing w:after="0"/>
              <w:jc w:val="center"/>
              <w:rPr>
                <w:rFonts w:ascii="Arial" w:hAnsi="Arial"/>
                <w:sz w:val="18"/>
                <w:lang w:eastAsia="zh-CN"/>
              </w:rPr>
            </w:pPr>
            <w:r w:rsidRPr="00AA4233">
              <w:rPr>
                <w:rFonts w:ascii="Arial" w:hAnsi="Arial"/>
                <w:sz w:val="18"/>
              </w:rPr>
              <w:t>N/A</w:t>
            </w:r>
          </w:p>
        </w:tc>
      </w:tr>
      <w:tr w:rsidR="009D1ED5" w:rsidRPr="0081147B" w14:paraId="31E4E834" w14:textId="77777777" w:rsidTr="008E6A7C">
        <w:trPr>
          <w:jc w:val="center"/>
        </w:trPr>
        <w:tc>
          <w:tcPr>
            <w:tcW w:w="1495" w:type="pct"/>
            <w:tcBorders>
              <w:bottom w:val="nil"/>
            </w:tcBorders>
            <w:shd w:val="clear" w:color="auto" w:fill="auto"/>
          </w:tcPr>
          <w:p w14:paraId="5601B611"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59" w:type="pct"/>
            <w:shd w:val="clear" w:color="auto" w:fill="auto"/>
          </w:tcPr>
          <w:p w14:paraId="1AB2922E"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4F9EA6AF"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146D555A"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41702600"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066EB2B5"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5FCA820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12.1</w:t>
            </w:r>
          </w:p>
        </w:tc>
        <w:tc>
          <w:tcPr>
            <w:tcW w:w="388" w:type="pct"/>
          </w:tcPr>
          <w:p w14:paraId="76EB09D3"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IMD3</w:t>
            </w:r>
          </w:p>
        </w:tc>
      </w:tr>
      <w:tr w:rsidR="009D1ED5" w:rsidRPr="0081147B" w14:paraId="1BFDD7FC" w14:textId="77777777" w:rsidTr="008E6A7C">
        <w:trPr>
          <w:jc w:val="center"/>
        </w:trPr>
        <w:tc>
          <w:tcPr>
            <w:tcW w:w="1495" w:type="pct"/>
            <w:tcBorders>
              <w:top w:val="nil"/>
              <w:bottom w:val="nil"/>
            </w:tcBorders>
            <w:shd w:val="clear" w:color="auto" w:fill="auto"/>
          </w:tcPr>
          <w:p w14:paraId="35ACD2CE" w14:textId="77777777" w:rsidR="009D1ED5" w:rsidRPr="0081147B" w:rsidRDefault="009D1ED5" w:rsidP="008E6A7C">
            <w:pPr>
              <w:spacing w:after="0"/>
              <w:jc w:val="center"/>
              <w:rPr>
                <w:rFonts w:ascii="Arial" w:hAnsi="Arial"/>
                <w:sz w:val="18"/>
              </w:rPr>
            </w:pPr>
          </w:p>
        </w:tc>
        <w:tc>
          <w:tcPr>
            <w:tcW w:w="459" w:type="pct"/>
            <w:shd w:val="clear" w:color="auto" w:fill="auto"/>
          </w:tcPr>
          <w:p w14:paraId="4220005A" w14:textId="77777777" w:rsidR="009D1ED5" w:rsidRPr="0081147B" w:rsidRDefault="009D1ED5" w:rsidP="008E6A7C">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60BA5C87"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687C8D1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0D3DBAB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14300480"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2512</w:t>
            </w:r>
          </w:p>
        </w:tc>
        <w:tc>
          <w:tcPr>
            <w:tcW w:w="376" w:type="pct"/>
            <w:shd w:val="clear" w:color="auto" w:fill="auto"/>
            <w:noWrap/>
          </w:tcPr>
          <w:p w14:paraId="11296111"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c>
          <w:tcPr>
            <w:tcW w:w="388" w:type="pct"/>
          </w:tcPr>
          <w:p w14:paraId="7B7D9659"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r>
      <w:tr w:rsidR="009D1ED5" w:rsidRPr="0081147B" w14:paraId="1451D155" w14:textId="77777777" w:rsidTr="008E6A7C">
        <w:trPr>
          <w:jc w:val="center"/>
        </w:trPr>
        <w:tc>
          <w:tcPr>
            <w:tcW w:w="1495" w:type="pct"/>
            <w:tcBorders>
              <w:top w:val="nil"/>
              <w:bottom w:val="nil"/>
            </w:tcBorders>
            <w:shd w:val="clear" w:color="auto" w:fill="auto"/>
          </w:tcPr>
          <w:p w14:paraId="74539790" w14:textId="77777777" w:rsidR="009D1ED5" w:rsidRPr="0081147B" w:rsidRDefault="009D1ED5" w:rsidP="008E6A7C">
            <w:pPr>
              <w:spacing w:after="0"/>
              <w:jc w:val="center"/>
              <w:rPr>
                <w:rFonts w:ascii="Arial" w:hAnsi="Arial"/>
                <w:sz w:val="18"/>
              </w:rPr>
            </w:pPr>
          </w:p>
        </w:tc>
        <w:tc>
          <w:tcPr>
            <w:tcW w:w="459" w:type="pct"/>
            <w:shd w:val="clear" w:color="auto" w:fill="auto"/>
          </w:tcPr>
          <w:p w14:paraId="45EA784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4F153D7E"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841</w:t>
            </w:r>
          </w:p>
        </w:tc>
        <w:tc>
          <w:tcPr>
            <w:tcW w:w="400" w:type="pct"/>
            <w:shd w:val="clear" w:color="auto" w:fill="auto"/>
            <w:noWrap/>
          </w:tcPr>
          <w:p w14:paraId="7CE4F4B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768D30E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2199E3B7"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800</w:t>
            </w:r>
          </w:p>
        </w:tc>
        <w:tc>
          <w:tcPr>
            <w:tcW w:w="376" w:type="pct"/>
            <w:shd w:val="clear" w:color="auto" w:fill="auto"/>
            <w:noWrap/>
          </w:tcPr>
          <w:p w14:paraId="27C19635"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8.1</w:t>
            </w:r>
          </w:p>
        </w:tc>
        <w:tc>
          <w:tcPr>
            <w:tcW w:w="388" w:type="pct"/>
          </w:tcPr>
          <w:p w14:paraId="48AC47F8"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IMD5</w:t>
            </w:r>
          </w:p>
        </w:tc>
      </w:tr>
      <w:tr w:rsidR="009D1ED5" w:rsidRPr="0081147B" w14:paraId="76ECD696" w14:textId="77777777" w:rsidTr="008E6A7C">
        <w:trPr>
          <w:jc w:val="center"/>
        </w:trPr>
        <w:tc>
          <w:tcPr>
            <w:tcW w:w="1495" w:type="pct"/>
            <w:tcBorders>
              <w:top w:val="nil"/>
              <w:bottom w:val="single" w:sz="4" w:space="0" w:color="auto"/>
            </w:tcBorders>
            <w:shd w:val="clear" w:color="auto" w:fill="auto"/>
          </w:tcPr>
          <w:p w14:paraId="21D8745C" w14:textId="77777777" w:rsidR="009D1ED5" w:rsidRPr="0081147B" w:rsidRDefault="009D1ED5" w:rsidP="008E6A7C">
            <w:pPr>
              <w:spacing w:after="0"/>
              <w:jc w:val="center"/>
              <w:rPr>
                <w:rFonts w:ascii="Arial" w:hAnsi="Arial"/>
                <w:sz w:val="18"/>
              </w:rPr>
            </w:pPr>
          </w:p>
        </w:tc>
        <w:tc>
          <w:tcPr>
            <w:tcW w:w="459" w:type="pct"/>
            <w:shd w:val="clear" w:color="auto" w:fill="auto"/>
          </w:tcPr>
          <w:p w14:paraId="07F4B608" w14:textId="77777777" w:rsidR="009D1ED5" w:rsidRPr="0081147B" w:rsidRDefault="009D1ED5" w:rsidP="008E6A7C">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51F804C2"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2564</w:t>
            </w:r>
          </w:p>
        </w:tc>
        <w:tc>
          <w:tcPr>
            <w:tcW w:w="400" w:type="pct"/>
            <w:shd w:val="clear" w:color="auto" w:fill="auto"/>
            <w:noWrap/>
          </w:tcPr>
          <w:p w14:paraId="32DB54A1"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234A694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78B57286"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2564</w:t>
            </w:r>
          </w:p>
        </w:tc>
        <w:tc>
          <w:tcPr>
            <w:tcW w:w="376" w:type="pct"/>
            <w:shd w:val="clear" w:color="auto" w:fill="auto"/>
            <w:noWrap/>
          </w:tcPr>
          <w:p w14:paraId="63F7858C"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c>
          <w:tcPr>
            <w:tcW w:w="388" w:type="pct"/>
          </w:tcPr>
          <w:p w14:paraId="29CB4A44"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r>
      <w:tr w:rsidR="009D1ED5" w:rsidRPr="0081147B" w14:paraId="2D0CC255" w14:textId="77777777" w:rsidTr="008E6A7C">
        <w:trPr>
          <w:jc w:val="center"/>
        </w:trPr>
        <w:tc>
          <w:tcPr>
            <w:tcW w:w="1495" w:type="pct"/>
            <w:tcBorders>
              <w:top w:val="single" w:sz="4" w:space="0" w:color="auto"/>
              <w:bottom w:val="nil"/>
            </w:tcBorders>
            <w:shd w:val="clear" w:color="auto" w:fill="auto"/>
          </w:tcPr>
          <w:p w14:paraId="76F1280F" w14:textId="77777777" w:rsidR="009D1ED5" w:rsidRPr="0081147B" w:rsidRDefault="009D1ED5" w:rsidP="008E6A7C">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59" w:type="pct"/>
            <w:shd w:val="clear" w:color="auto" w:fill="auto"/>
          </w:tcPr>
          <w:p w14:paraId="1C9AB320" w14:textId="77777777" w:rsidR="009D1ED5" w:rsidRPr="0081147B" w:rsidRDefault="009D1ED5" w:rsidP="008E6A7C">
            <w:pPr>
              <w:spacing w:after="0"/>
              <w:jc w:val="center"/>
              <w:rPr>
                <w:rFonts w:ascii="Arial" w:hAnsi="Arial"/>
                <w:sz w:val="18"/>
              </w:rPr>
            </w:pPr>
            <w:r w:rsidRPr="00AA4233">
              <w:rPr>
                <w:rFonts w:ascii="Arial" w:hAnsi="Arial" w:cs="Arial"/>
                <w:sz w:val="18"/>
                <w:lang w:eastAsia="zh-CN"/>
              </w:rPr>
              <w:t>20</w:t>
            </w:r>
          </w:p>
        </w:tc>
        <w:tc>
          <w:tcPr>
            <w:tcW w:w="484" w:type="pct"/>
            <w:shd w:val="clear" w:color="auto" w:fill="auto"/>
            <w:noWrap/>
          </w:tcPr>
          <w:p w14:paraId="75D686D9"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850</w:t>
            </w:r>
          </w:p>
        </w:tc>
        <w:tc>
          <w:tcPr>
            <w:tcW w:w="400" w:type="pct"/>
            <w:shd w:val="clear" w:color="auto" w:fill="auto"/>
            <w:noWrap/>
          </w:tcPr>
          <w:p w14:paraId="420023D3"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5</w:t>
            </w:r>
          </w:p>
        </w:tc>
        <w:tc>
          <w:tcPr>
            <w:tcW w:w="884" w:type="pct"/>
            <w:shd w:val="clear" w:color="auto" w:fill="auto"/>
            <w:noWrap/>
          </w:tcPr>
          <w:p w14:paraId="1A6B2C32"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1C8B4C23"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809</w:t>
            </w:r>
          </w:p>
        </w:tc>
        <w:tc>
          <w:tcPr>
            <w:tcW w:w="376" w:type="pct"/>
            <w:shd w:val="clear" w:color="auto" w:fill="auto"/>
            <w:noWrap/>
          </w:tcPr>
          <w:p w14:paraId="26F4A99E"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ja-JP"/>
              </w:rPr>
              <w:t>11</w:t>
            </w:r>
          </w:p>
        </w:tc>
        <w:tc>
          <w:tcPr>
            <w:tcW w:w="388" w:type="pct"/>
          </w:tcPr>
          <w:p w14:paraId="131BD024"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ja-JP"/>
              </w:rPr>
              <w:t>IMD4</w:t>
            </w:r>
          </w:p>
        </w:tc>
      </w:tr>
      <w:tr w:rsidR="009D1ED5" w:rsidRPr="0081147B" w14:paraId="2755B58E" w14:textId="77777777" w:rsidTr="008E6A7C">
        <w:trPr>
          <w:jc w:val="center"/>
        </w:trPr>
        <w:tc>
          <w:tcPr>
            <w:tcW w:w="1495" w:type="pct"/>
            <w:tcBorders>
              <w:top w:val="nil"/>
              <w:bottom w:val="nil"/>
            </w:tcBorders>
            <w:shd w:val="clear" w:color="auto" w:fill="auto"/>
          </w:tcPr>
          <w:p w14:paraId="5D87F4C5" w14:textId="77777777" w:rsidR="009D1ED5" w:rsidRPr="0081147B" w:rsidRDefault="009D1ED5" w:rsidP="008E6A7C">
            <w:pPr>
              <w:spacing w:after="0"/>
              <w:jc w:val="center"/>
              <w:rPr>
                <w:rFonts w:ascii="Arial" w:hAnsi="Arial"/>
                <w:sz w:val="18"/>
              </w:rPr>
            </w:pPr>
          </w:p>
        </w:tc>
        <w:tc>
          <w:tcPr>
            <w:tcW w:w="459" w:type="pct"/>
            <w:shd w:val="clear" w:color="auto" w:fill="auto"/>
          </w:tcPr>
          <w:p w14:paraId="43C604C1" w14:textId="77777777" w:rsidR="009D1ED5" w:rsidRPr="0081147B" w:rsidRDefault="009D1ED5" w:rsidP="008E6A7C">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1EB13C21"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3359</w:t>
            </w:r>
          </w:p>
        </w:tc>
        <w:tc>
          <w:tcPr>
            <w:tcW w:w="400" w:type="pct"/>
            <w:shd w:val="clear" w:color="auto" w:fill="auto"/>
            <w:noWrap/>
          </w:tcPr>
          <w:p w14:paraId="105C7391" w14:textId="77777777" w:rsidR="009D1ED5" w:rsidRPr="0081147B" w:rsidRDefault="009D1ED5" w:rsidP="008E6A7C">
            <w:pPr>
              <w:spacing w:after="0"/>
              <w:jc w:val="center"/>
              <w:rPr>
                <w:rFonts w:ascii="Arial" w:hAnsi="Arial"/>
                <w:sz w:val="18"/>
                <w:lang w:eastAsia="zh-TW"/>
              </w:rPr>
            </w:pPr>
            <w:r w:rsidRPr="00AA4233">
              <w:rPr>
                <w:rFonts w:ascii="Arial" w:eastAsia="MS Mincho" w:hAnsi="Arial" w:cs="Arial"/>
                <w:sz w:val="18"/>
                <w:lang w:eastAsia="ja-JP"/>
              </w:rPr>
              <w:t>10</w:t>
            </w:r>
          </w:p>
        </w:tc>
        <w:tc>
          <w:tcPr>
            <w:tcW w:w="884" w:type="pct"/>
            <w:shd w:val="clear" w:color="auto" w:fill="auto"/>
            <w:noWrap/>
          </w:tcPr>
          <w:p w14:paraId="45CA3048"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50</w:t>
            </w:r>
          </w:p>
        </w:tc>
        <w:tc>
          <w:tcPr>
            <w:tcW w:w="514" w:type="pct"/>
            <w:shd w:val="clear" w:color="auto" w:fill="auto"/>
            <w:noWrap/>
          </w:tcPr>
          <w:p w14:paraId="78AB133E"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3359</w:t>
            </w:r>
          </w:p>
        </w:tc>
        <w:tc>
          <w:tcPr>
            <w:tcW w:w="376" w:type="pct"/>
            <w:shd w:val="clear" w:color="auto" w:fill="auto"/>
            <w:noWrap/>
          </w:tcPr>
          <w:p w14:paraId="560E309A"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ja-JP"/>
              </w:rPr>
              <w:t>N/A</w:t>
            </w:r>
          </w:p>
        </w:tc>
        <w:tc>
          <w:tcPr>
            <w:tcW w:w="388" w:type="pct"/>
          </w:tcPr>
          <w:p w14:paraId="796B602E"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ja-JP"/>
              </w:rPr>
              <w:t>N/A</w:t>
            </w:r>
          </w:p>
        </w:tc>
      </w:tr>
      <w:tr w:rsidR="009D1ED5" w:rsidRPr="0081147B" w14:paraId="0C818905" w14:textId="77777777" w:rsidTr="008E6A7C">
        <w:trPr>
          <w:jc w:val="center"/>
        </w:trPr>
        <w:tc>
          <w:tcPr>
            <w:tcW w:w="1495" w:type="pct"/>
            <w:tcBorders>
              <w:top w:val="nil"/>
              <w:bottom w:val="nil"/>
            </w:tcBorders>
            <w:shd w:val="clear" w:color="auto" w:fill="auto"/>
          </w:tcPr>
          <w:p w14:paraId="1E22D158" w14:textId="77777777" w:rsidR="009D1ED5" w:rsidRPr="0081147B" w:rsidRDefault="009D1ED5" w:rsidP="008E6A7C">
            <w:pPr>
              <w:spacing w:after="0"/>
              <w:jc w:val="center"/>
              <w:rPr>
                <w:rFonts w:ascii="Arial" w:hAnsi="Arial"/>
                <w:sz w:val="18"/>
              </w:rPr>
            </w:pPr>
          </w:p>
        </w:tc>
        <w:tc>
          <w:tcPr>
            <w:tcW w:w="459" w:type="pct"/>
            <w:shd w:val="clear" w:color="auto" w:fill="auto"/>
          </w:tcPr>
          <w:p w14:paraId="38C5DEC2" w14:textId="77777777" w:rsidR="009D1ED5" w:rsidRPr="0081147B" w:rsidRDefault="009D1ED5" w:rsidP="008E6A7C">
            <w:pPr>
              <w:spacing w:after="0"/>
              <w:jc w:val="center"/>
              <w:rPr>
                <w:rFonts w:ascii="Arial" w:hAnsi="Arial"/>
                <w:sz w:val="18"/>
              </w:rPr>
            </w:pPr>
            <w:r w:rsidRPr="00AA4233">
              <w:rPr>
                <w:rFonts w:ascii="Arial" w:eastAsia="MS Mincho" w:hAnsi="Arial" w:cs="Arial"/>
                <w:sz w:val="18"/>
                <w:lang w:eastAsia="ja-JP"/>
              </w:rPr>
              <w:t>20</w:t>
            </w:r>
          </w:p>
        </w:tc>
        <w:tc>
          <w:tcPr>
            <w:tcW w:w="484" w:type="pct"/>
            <w:shd w:val="clear" w:color="auto" w:fill="auto"/>
            <w:noWrap/>
          </w:tcPr>
          <w:p w14:paraId="19FF7E63"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840</w:t>
            </w:r>
          </w:p>
        </w:tc>
        <w:tc>
          <w:tcPr>
            <w:tcW w:w="400" w:type="pct"/>
            <w:shd w:val="clear" w:color="auto" w:fill="auto"/>
            <w:noWrap/>
          </w:tcPr>
          <w:p w14:paraId="79A0617F"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5</w:t>
            </w:r>
          </w:p>
        </w:tc>
        <w:tc>
          <w:tcPr>
            <w:tcW w:w="884" w:type="pct"/>
            <w:shd w:val="clear" w:color="auto" w:fill="auto"/>
            <w:noWrap/>
          </w:tcPr>
          <w:p w14:paraId="18C9348F"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79F20951"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799</w:t>
            </w:r>
          </w:p>
        </w:tc>
        <w:tc>
          <w:tcPr>
            <w:tcW w:w="376" w:type="pct"/>
            <w:shd w:val="clear" w:color="auto" w:fill="auto"/>
            <w:noWrap/>
          </w:tcPr>
          <w:p w14:paraId="555C718B"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6.5</w:t>
            </w:r>
          </w:p>
        </w:tc>
        <w:tc>
          <w:tcPr>
            <w:tcW w:w="388" w:type="pct"/>
          </w:tcPr>
          <w:p w14:paraId="567CCAEB"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IMD5</w:t>
            </w:r>
          </w:p>
        </w:tc>
      </w:tr>
      <w:tr w:rsidR="009D1ED5" w:rsidRPr="0081147B" w14:paraId="57A8C320" w14:textId="77777777" w:rsidTr="008E6A7C">
        <w:trPr>
          <w:jc w:val="center"/>
        </w:trPr>
        <w:tc>
          <w:tcPr>
            <w:tcW w:w="1495" w:type="pct"/>
            <w:tcBorders>
              <w:top w:val="nil"/>
              <w:bottom w:val="single" w:sz="4" w:space="0" w:color="auto"/>
            </w:tcBorders>
            <w:shd w:val="clear" w:color="auto" w:fill="auto"/>
          </w:tcPr>
          <w:p w14:paraId="60722AA7" w14:textId="77777777" w:rsidR="009D1ED5" w:rsidRPr="0081147B" w:rsidRDefault="009D1ED5" w:rsidP="008E6A7C">
            <w:pPr>
              <w:spacing w:after="0"/>
              <w:jc w:val="center"/>
              <w:rPr>
                <w:rFonts w:ascii="Arial" w:hAnsi="Arial"/>
                <w:sz w:val="18"/>
              </w:rPr>
            </w:pPr>
          </w:p>
        </w:tc>
        <w:tc>
          <w:tcPr>
            <w:tcW w:w="459" w:type="pct"/>
            <w:shd w:val="clear" w:color="auto" w:fill="auto"/>
          </w:tcPr>
          <w:p w14:paraId="16DB3E75" w14:textId="77777777" w:rsidR="009D1ED5" w:rsidRPr="0081147B" w:rsidRDefault="009D1ED5" w:rsidP="008E6A7C">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73F7D6A8"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4159</w:t>
            </w:r>
          </w:p>
        </w:tc>
        <w:tc>
          <w:tcPr>
            <w:tcW w:w="400" w:type="pct"/>
            <w:shd w:val="clear" w:color="auto" w:fill="auto"/>
            <w:noWrap/>
          </w:tcPr>
          <w:p w14:paraId="05F2E82A"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10</w:t>
            </w:r>
          </w:p>
        </w:tc>
        <w:tc>
          <w:tcPr>
            <w:tcW w:w="884" w:type="pct"/>
            <w:shd w:val="clear" w:color="auto" w:fill="auto"/>
            <w:noWrap/>
          </w:tcPr>
          <w:p w14:paraId="52C153EC"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50</w:t>
            </w:r>
          </w:p>
        </w:tc>
        <w:tc>
          <w:tcPr>
            <w:tcW w:w="514" w:type="pct"/>
            <w:shd w:val="clear" w:color="auto" w:fill="auto"/>
            <w:noWrap/>
          </w:tcPr>
          <w:p w14:paraId="5DBD5535"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4159</w:t>
            </w:r>
          </w:p>
        </w:tc>
        <w:tc>
          <w:tcPr>
            <w:tcW w:w="376" w:type="pct"/>
            <w:shd w:val="clear" w:color="auto" w:fill="auto"/>
            <w:noWrap/>
          </w:tcPr>
          <w:p w14:paraId="437AAF3D"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lang w:eastAsia="zh-CN"/>
              </w:rPr>
              <w:t>N/A</w:t>
            </w:r>
          </w:p>
        </w:tc>
        <w:tc>
          <w:tcPr>
            <w:tcW w:w="388" w:type="pct"/>
          </w:tcPr>
          <w:p w14:paraId="54A1A0F5" w14:textId="77777777" w:rsidR="009D1ED5" w:rsidRPr="0081147B" w:rsidRDefault="009D1ED5" w:rsidP="008E6A7C">
            <w:pPr>
              <w:spacing w:after="0"/>
              <w:jc w:val="center"/>
              <w:rPr>
                <w:rFonts w:ascii="Arial" w:hAnsi="Arial"/>
                <w:sz w:val="18"/>
                <w:lang w:eastAsia="zh-TW"/>
              </w:rPr>
            </w:pPr>
            <w:r w:rsidRPr="00AA4233">
              <w:rPr>
                <w:rFonts w:ascii="Arial" w:hAnsi="Arial" w:cs="Arial"/>
                <w:sz w:val="18"/>
              </w:rPr>
              <w:t>N/A</w:t>
            </w:r>
          </w:p>
        </w:tc>
      </w:tr>
      <w:tr w:rsidR="009D1ED5" w:rsidRPr="0081147B" w14:paraId="79470A16" w14:textId="77777777" w:rsidTr="008E6A7C">
        <w:trPr>
          <w:jc w:val="center"/>
        </w:trPr>
        <w:tc>
          <w:tcPr>
            <w:tcW w:w="1495" w:type="pct"/>
            <w:tcBorders>
              <w:bottom w:val="nil"/>
            </w:tcBorders>
            <w:shd w:val="clear" w:color="auto" w:fill="auto"/>
          </w:tcPr>
          <w:p w14:paraId="00528097"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lang w:eastAsia="ja-JP"/>
              </w:rPr>
              <w:t>DC_20A_n78A</w:t>
            </w:r>
          </w:p>
          <w:p w14:paraId="781BCBC9" w14:textId="77777777" w:rsidR="009D1ED5" w:rsidRPr="0081147B" w:rsidRDefault="009D1ED5" w:rsidP="008E6A7C">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5D65E14B" w14:textId="77777777" w:rsidR="009D1ED5" w:rsidRPr="0081147B" w:rsidRDefault="009D1ED5" w:rsidP="008E6A7C">
            <w:pPr>
              <w:spacing w:after="0"/>
              <w:jc w:val="center"/>
              <w:rPr>
                <w:rFonts w:ascii="Arial" w:hAnsi="Arial" w:cs="Arial"/>
                <w:sz w:val="18"/>
                <w:lang w:eastAsia="zh-TW"/>
              </w:rPr>
            </w:pPr>
            <w:r w:rsidRPr="0081147B">
              <w:rPr>
                <w:rFonts w:ascii="Arial" w:hAnsi="Arial"/>
                <w:sz w:val="18"/>
                <w:lang w:eastAsia="fi-FI"/>
              </w:rPr>
              <w:t>DC_20A_n78(2A)</w:t>
            </w:r>
          </w:p>
          <w:p w14:paraId="2880EB77"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ja-JP"/>
              </w:rPr>
              <w:t>DC_20A_SUL_n78A-n82A</w:t>
            </w:r>
          </w:p>
        </w:tc>
        <w:tc>
          <w:tcPr>
            <w:tcW w:w="459" w:type="pct"/>
            <w:shd w:val="clear" w:color="auto" w:fill="auto"/>
          </w:tcPr>
          <w:p w14:paraId="74D5F950"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20</w:t>
            </w:r>
          </w:p>
        </w:tc>
        <w:tc>
          <w:tcPr>
            <w:tcW w:w="484" w:type="pct"/>
            <w:shd w:val="clear" w:color="auto" w:fill="auto"/>
            <w:noWrap/>
          </w:tcPr>
          <w:p w14:paraId="4FCA5E09"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850</w:t>
            </w:r>
          </w:p>
        </w:tc>
        <w:tc>
          <w:tcPr>
            <w:tcW w:w="400" w:type="pct"/>
            <w:shd w:val="clear" w:color="auto" w:fill="auto"/>
            <w:noWrap/>
          </w:tcPr>
          <w:p w14:paraId="21864F5F"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389FA9A8"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603C6A12"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809</w:t>
            </w:r>
          </w:p>
        </w:tc>
        <w:tc>
          <w:tcPr>
            <w:tcW w:w="376" w:type="pct"/>
            <w:shd w:val="clear" w:color="auto" w:fill="auto"/>
            <w:noWrap/>
          </w:tcPr>
          <w:p w14:paraId="08BE1ECB"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11</w:t>
            </w:r>
          </w:p>
        </w:tc>
        <w:tc>
          <w:tcPr>
            <w:tcW w:w="388" w:type="pct"/>
          </w:tcPr>
          <w:p w14:paraId="00AFF498"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IMD4</w:t>
            </w:r>
          </w:p>
        </w:tc>
      </w:tr>
      <w:tr w:rsidR="009D1ED5" w:rsidRPr="0081147B" w14:paraId="06990DF0" w14:textId="77777777" w:rsidTr="008E6A7C">
        <w:trPr>
          <w:jc w:val="center"/>
        </w:trPr>
        <w:tc>
          <w:tcPr>
            <w:tcW w:w="1495" w:type="pct"/>
            <w:tcBorders>
              <w:top w:val="nil"/>
              <w:bottom w:val="single" w:sz="4" w:space="0" w:color="auto"/>
            </w:tcBorders>
            <w:shd w:val="clear" w:color="auto" w:fill="auto"/>
          </w:tcPr>
          <w:p w14:paraId="355AE7E7"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7B7F5C4F"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60054945"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3359</w:t>
            </w:r>
          </w:p>
        </w:tc>
        <w:tc>
          <w:tcPr>
            <w:tcW w:w="400" w:type="pct"/>
            <w:shd w:val="clear" w:color="auto" w:fill="auto"/>
            <w:noWrap/>
          </w:tcPr>
          <w:p w14:paraId="45D8BE99"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2714C7F4"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6347A35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3359</w:t>
            </w:r>
          </w:p>
        </w:tc>
        <w:tc>
          <w:tcPr>
            <w:tcW w:w="376" w:type="pct"/>
            <w:shd w:val="clear" w:color="auto" w:fill="auto"/>
            <w:noWrap/>
          </w:tcPr>
          <w:p w14:paraId="4E5260A7"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c>
          <w:tcPr>
            <w:tcW w:w="388" w:type="pct"/>
          </w:tcPr>
          <w:p w14:paraId="4952BFE8"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7DE4DE1B" w14:textId="77777777" w:rsidTr="008E6A7C">
        <w:trPr>
          <w:jc w:val="center"/>
        </w:trPr>
        <w:tc>
          <w:tcPr>
            <w:tcW w:w="1495" w:type="pct"/>
            <w:vMerge w:val="restart"/>
            <w:shd w:val="clear" w:color="auto" w:fill="auto"/>
            <w:vAlign w:val="center"/>
          </w:tcPr>
          <w:p w14:paraId="38B85DD2"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59" w:type="pct"/>
            <w:shd w:val="clear" w:color="auto" w:fill="auto"/>
            <w:vAlign w:val="center"/>
          </w:tcPr>
          <w:p w14:paraId="13F40C85" w14:textId="77777777" w:rsidR="009D1ED5" w:rsidRPr="0081147B" w:rsidRDefault="009D1ED5" w:rsidP="008E6A7C">
            <w:pPr>
              <w:spacing w:after="0"/>
              <w:jc w:val="center"/>
              <w:rPr>
                <w:rFonts w:ascii="Arial" w:hAnsi="Arial"/>
                <w:sz w:val="18"/>
              </w:rPr>
            </w:pPr>
            <w:r w:rsidRPr="0081147B">
              <w:rPr>
                <w:rFonts w:ascii="Arial" w:hAnsi="Arial"/>
                <w:sz w:val="18"/>
                <w:lang w:eastAsia="zh-TW"/>
              </w:rPr>
              <w:t>21</w:t>
            </w:r>
          </w:p>
        </w:tc>
        <w:tc>
          <w:tcPr>
            <w:tcW w:w="484" w:type="pct"/>
            <w:shd w:val="clear" w:color="auto" w:fill="auto"/>
            <w:noWrap/>
            <w:vAlign w:val="center"/>
          </w:tcPr>
          <w:p w14:paraId="14910BE2" w14:textId="77777777" w:rsidR="009D1ED5" w:rsidRPr="0081147B" w:rsidRDefault="009D1ED5" w:rsidP="008E6A7C">
            <w:pPr>
              <w:spacing w:after="0"/>
              <w:jc w:val="center"/>
              <w:rPr>
                <w:rFonts w:ascii="Arial" w:hAnsi="Arial"/>
                <w:sz w:val="18"/>
              </w:rPr>
            </w:pPr>
            <w:r w:rsidRPr="0081147B">
              <w:rPr>
                <w:rFonts w:ascii="Arial" w:hAnsi="Arial"/>
                <w:sz w:val="18"/>
                <w:lang w:eastAsia="ja-JP"/>
              </w:rPr>
              <w:t>1450.4</w:t>
            </w:r>
          </w:p>
        </w:tc>
        <w:tc>
          <w:tcPr>
            <w:tcW w:w="400" w:type="pct"/>
            <w:shd w:val="clear" w:color="auto" w:fill="auto"/>
            <w:noWrap/>
            <w:vAlign w:val="center"/>
          </w:tcPr>
          <w:p w14:paraId="1B818E1B" w14:textId="77777777" w:rsidR="009D1ED5" w:rsidRPr="0081147B" w:rsidRDefault="009D1ED5" w:rsidP="008E6A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543573B4" w14:textId="77777777" w:rsidR="009D1ED5" w:rsidRPr="0081147B" w:rsidRDefault="009D1ED5" w:rsidP="008E6A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21A4AEB0" w14:textId="77777777" w:rsidR="009D1ED5" w:rsidRPr="0081147B" w:rsidRDefault="009D1ED5" w:rsidP="008E6A7C">
            <w:pPr>
              <w:spacing w:after="0"/>
              <w:jc w:val="center"/>
              <w:rPr>
                <w:rFonts w:ascii="Arial" w:hAnsi="Arial"/>
                <w:sz w:val="18"/>
              </w:rPr>
            </w:pPr>
            <w:r w:rsidRPr="0081147B">
              <w:rPr>
                <w:rFonts w:ascii="Arial" w:hAnsi="Arial"/>
                <w:sz w:val="18"/>
                <w:lang w:eastAsia="ja-JP"/>
              </w:rPr>
              <w:t>1498.4</w:t>
            </w:r>
          </w:p>
        </w:tc>
        <w:tc>
          <w:tcPr>
            <w:tcW w:w="376" w:type="pct"/>
            <w:shd w:val="clear" w:color="auto" w:fill="auto"/>
            <w:noWrap/>
            <w:vAlign w:val="center"/>
          </w:tcPr>
          <w:p w14:paraId="45CE57CD"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ja-JP"/>
              </w:rPr>
              <w:t>2.5</w:t>
            </w:r>
          </w:p>
        </w:tc>
        <w:tc>
          <w:tcPr>
            <w:tcW w:w="388" w:type="pct"/>
            <w:vAlign w:val="center"/>
          </w:tcPr>
          <w:p w14:paraId="180B205A"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IMD5</w:t>
            </w:r>
          </w:p>
        </w:tc>
      </w:tr>
      <w:tr w:rsidR="009D1ED5" w:rsidRPr="0081147B" w14:paraId="6F08AAA9" w14:textId="77777777" w:rsidTr="008E6A7C">
        <w:trPr>
          <w:jc w:val="center"/>
        </w:trPr>
        <w:tc>
          <w:tcPr>
            <w:tcW w:w="1495" w:type="pct"/>
            <w:vMerge/>
            <w:tcBorders>
              <w:bottom w:val="nil"/>
            </w:tcBorders>
            <w:shd w:val="clear" w:color="auto" w:fill="auto"/>
            <w:vAlign w:val="center"/>
          </w:tcPr>
          <w:p w14:paraId="5029A19A" w14:textId="77777777" w:rsidR="009D1ED5" w:rsidRPr="0081147B" w:rsidRDefault="009D1ED5" w:rsidP="008E6A7C">
            <w:pPr>
              <w:spacing w:after="0"/>
              <w:jc w:val="center"/>
              <w:rPr>
                <w:rFonts w:ascii="Arial" w:eastAsia="MS Mincho" w:hAnsi="Arial"/>
                <w:sz w:val="18"/>
              </w:rPr>
            </w:pPr>
          </w:p>
        </w:tc>
        <w:tc>
          <w:tcPr>
            <w:tcW w:w="459" w:type="pct"/>
            <w:shd w:val="clear" w:color="auto" w:fill="auto"/>
            <w:vAlign w:val="center"/>
          </w:tcPr>
          <w:p w14:paraId="68296B15" w14:textId="77777777" w:rsidR="009D1ED5" w:rsidRPr="0081147B" w:rsidRDefault="009D1ED5" w:rsidP="008E6A7C">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84" w:type="pct"/>
            <w:shd w:val="clear" w:color="auto" w:fill="auto"/>
            <w:noWrap/>
            <w:vAlign w:val="center"/>
          </w:tcPr>
          <w:p w14:paraId="17FDF22D" w14:textId="77777777" w:rsidR="009D1ED5" w:rsidRPr="0081147B" w:rsidRDefault="009D1ED5" w:rsidP="008E6A7C">
            <w:pPr>
              <w:spacing w:after="0"/>
              <w:jc w:val="center"/>
              <w:rPr>
                <w:rFonts w:ascii="Arial" w:hAnsi="Arial"/>
                <w:sz w:val="18"/>
              </w:rPr>
            </w:pPr>
            <w:r w:rsidRPr="0081147B">
              <w:rPr>
                <w:rFonts w:ascii="Arial" w:hAnsi="Arial"/>
                <w:sz w:val="18"/>
                <w:lang w:eastAsia="ja-JP"/>
              </w:rPr>
              <w:t>735.5</w:t>
            </w:r>
          </w:p>
        </w:tc>
        <w:tc>
          <w:tcPr>
            <w:tcW w:w="400" w:type="pct"/>
            <w:shd w:val="clear" w:color="auto" w:fill="auto"/>
            <w:noWrap/>
            <w:vAlign w:val="center"/>
          </w:tcPr>
          <w:p w14:paraId="04407142" w14:textId="77777777" w:rsidR="009D1ED5" w:rsidRPr="0081147B" w:rsidRDefault="009D1ED5" w:rsidP="008E6A7C">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37459A56" w14:textId="77777777" w:rsidR="009D1ED5" w:rsidRPr="0081147B" w:rsidRDefault="009D1ED5" w:rsidP="008E6A7C">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043EB947" w14:textId="77777777" w:rsidR="009D1ED5" w:rsidRPr="0081147B" w:rsidRDefault="009D1ED5" w:rsidP="008E6A7C">
            <w:pPr>
              <w:spacing w:after="0"/>
              <w:jc w:val="center"/>
              <w:rPr>
                <w:rFonts w:ascii="Arial" w:hAnsi="Arial"/>
                <w:sz w:val="18"/>
              </w:rPr>
            </w:pPr>
            <w:r w:rsidRPr="0081147B">
              <w:rPr>
                <w:rFonts w:ascii="Arial" w:hAnsi="Arial"/>
                <w:sz w:val="18"/>
                <w:lang w:eastAsia="ja-JP"/>
              </w:rPr>
              <w:t>790.5</w:t>
            </w:r>
          </w:p>
        </w:tc>
        <w:tc>
          <w:tcPr>
            <w:tcW w:w="376" w:type="pct"/>
            <w:shd w:val="clear" w:color="auto" w:fill="auto"/>
            <w:noWrap/>
            <w:vAlign w:val="center"/>
          </w:tcPr>
          <w:p w14:paraId="755678B6" w14:textId="77777777" w:rsidR="009D1ED5" w:rsidRPr="0081147B" w:rsidRDefault="009D1ED5" w:rsidP="008E6A7C">
            <w:pPr>
              <w:spacing w:after="0"/>
              <w:jc w:val="center"/>
              <w:rPr>
                <w:rFonts w:ascii="Arial" w:hAnsi="Arial"/>
                <w:sz w:val="18"/>
              </w:rPr>
            </w:pPr>
            <w:r w:rsidRPr="0081147B">
              <w:rPr>
                <w:rFonts w:ascii="Arial" w:hAnsi="Arial"/>
                <w:sz w:val="18"/>
                <w:lang w:eastAsia="ja-JP"/>
              </w:rPr>
              <w:t>N/A</w:t>
            </w:r>
          </w:p>
        </w:tc>
        <w:tc>
          <w:tcPr>
            <w:tcW w:w="388" w:type="pct"/>
            <w:vAlign w:val="center"/>
          </w:tcPr>
          <w:p w14:paraId="1161C67F"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7492A3FE" w14:textId="77777777" w:rsidTr="008E6A7C">
        <w:trPr>
          <w:jc w:val="center"/>
        </w:trPr>
        <w:tc>
          <w:tcPr>
            <w:tcW w:w="1495" w:type="pct"/>
            <w:tcBorders>
              <w:bottom w:val="nil"/>
            </w:tcBorders>
            <w:shd w:val="clear" w:color="auto" w:fill="auto"/>
          </w:tcPr>
          <w:p w14:paraId="3A87FBE6" w14:textId="77777777" w:rsidR="009D1ED5" w:rsidRPr="0081147B" w:rsidRDefault="009D1ED5" w:rsidP="008E6A7C">
            <w:pPr>
              <w:spacing w:after="0"/>
              <w:jc w:val="center"/>
              <w:rPr>
                <w:rFonts w:ascii="Arial" w:hAnsi="Arial"/>
                <w:sz w:val="18"/>
              </w:rPr>
            </w:pPr>
            <w:r w:rsidRPr="0081147B">
              <w:rPr>
                <w:rFonts w:ascii="Arial" w:eastAsia="MS Mincho" w:hAnsi="Arial"/>
                <w:sz w:val="18"/>
              </w:rPr>
              <w:t>DC_21A_n79A</w:t>
            </w:r>
          </w:p>
        </w:tc>
        <w:tc>
          <w:tcPr>
            <w:tcW w:w="459" w:type="pct"/>
            <w:shd w:val="clear" w:color="auto" w:fill="auto"/>
          </w:tcPr>
          <w:p w14:paraId="0DD76C9E" w14:textId="77777777" w:rsidR="009D1ED5" w:rsidRPr="0081147B" w:rsidRDefault="009D1ED5" w:rsidP="008E6A7C">
            <w:pPr>
              <w:spacing w:after="0"/>
              <w:jc w:val="center"/>
              <w:rPr>
                <w:rFonts w:ascii="Arial" w:eastAsia="MS Mincho" w:hAnsi="Arial"/>
                <w:sz w:val="18"/>
              </w:rPr>
            </w:pPr>
            <w:r w:rsidRPr="0081147B">
              <w:rPr>
                <w:rFonts w:ascii="Arial" w:hAnsi="Arial"/>
                <w:sz w:val="18"/>
              </w:rPr>
              <w:t>21</w:t>
            </w:r>
          </w:p>
        </w:tc>
        <w:tc>
          <w:tcPr>
            <w:tcW w:w="484" w:type="pct"/>
            <w:shd w:val="clear" w:color="auto" w:fill="auto"/>
            <w:noWrap/>
          </w:tcPr>
          <w:p w14:paraId="1C6E9682" w14:textId="77777777" w:rsidR="009D1ED5" w:rsidRPr="0081147B" w:rsidRDefault="009D1ED5" w:rsidP="008E6A7C">
            <w:pPr>
              <w:spacing w:after="0"/>
              <w:jc w:val="center"/>
              <w:rPr>
                <w:rFonts w:ascii="Arial" w:hAnsi="Arial"/>
                <w:sz w:val="18"/>
              </w:rPr>
            </w:pPr>
            <w:r w:rsidRPr="0081147B">
              <w:rPr>
                <w:rFonts w:ascii="Arial" w:hAnsi="Arial"/>
                <w:sz w:val="18"/>
              </w:rPr>
              <w:t>1457.5</w:t>
            </w:r>
          </w:p>
        </w:tc>
        <w:tc>
          <w:tcPr>
            <w:tcW w:w="400" w:type="pct"/>
            <w:shd w:val="clear" w:color="auto" w:fill="auto"/>
            <w:noWrap/>
          </w:tcPr>
          <w:p w14:paraId="5990BA0A" w14:textId="77777777" w:rsidR="009D1ED5" w:rsidRPr="0081147B" w:rsidRDefault="009D1ED5" w:rsidP="008E6A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203DF00B"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032EAABE" w14:textId="77777777" w:rsidR="009D1ED5" w:rsidRPr="0081147B" w:rsidRDefault="009D1ED5" w:rsidP="008E6A7C">
            <w:pPr>
              <w:spacing w:after="0"/>
              <w:jc w:val="center"/>
              <w:rPr>
                <w:rFonts w:ascii="Arial" w:hAnsi="Arial"/>
                <w:sz w:val="18"/>
              </w:rPr>
            </w:pPr>
            <w:r w:rsidRPr="0081147B">
              <w:rPr>
                <w:rFonts w:ascii="Arial" w:hAnsi="Arial"/>
                <w:sz w:val="18"/>
              </w:rPr>
              <w:t>1505.5</w:t>
            </w:r>
          </w:p>
        </w:tc>
        <w:tc>
          <w:tcPr>
            <w:tcW w:w="376" w:type="pct"/>
            <w:shd w:val="clear" w:color="auto" w:fill="auto"/>
            <w:noWrap/>
          </w:tcPr>
          <w:p w14:paraId="3058FF36" w14:textId="77777777" w:rsidR="009D1ED5" w:rsidRPr="0081147B" w:rsidRDefault="009D1ED5" w:rsidP="008E6A7C">
            <w:pPr>
              <w:spacing w:after="0"/>
              <w:jc w:val="center"/>
              <w:rPr>
                <w:rFonts w:ascii="Arial" w:hAnsi="Arial"/>
                <w:sz w:val="18"/>
              </w:rPr>
            </w:pPr>
            <w:r w:rsidRPr="0081147B">
              <w:rPr>
                <w:rFonts w:ascii="Arial" w:hAnsi="Arial"/>
                <w:sz w:val="18"/>
              </w:rPr>
              <w:t>18.4</w:t>
            </w:r>
          </w:p>
        </w:tc>
        <w:tc>
          <w:tcPr>
            <w:tcW w:w="388" w:type="pct"/>
          </w:tcPr>
          <w:p w14:paraId="61437955" w14:textId="77777777" w:rsidR="009D1ED5" w:rsidRPr="0081147B" w:rsidRDefault="009D1ED5" w:rsidP="008E6A7C">
            <w:pPr>
              <w:spacing w:after="0"/>
              <w:jc w:val="center"/>
              <w:rPr>
                <w:rFonts w:ascii="Arial" w:hAnsi="Arial"/>
                <w:sz w:val="18"/>
              </w:rPr>
            </w:pPr>
            <w:r w:rsidRPr="0081147B">
              <w:rPr>
                <w:rFonts w:ascii="Arial" w:hAnsi="Arial"/>
                <w:sz w:val="18"/>
              </w:rPr>
              <w:t>IMD3</w:t>
            </w:r>
          </w:p>
        </w:tc>
      </w:tr>
      <w:tr w:rsidR="009D1ED5" w:rsidRPr="0081147B" w14:paraId="68A47736" w14:textId="77777777" w:rsidTr="008E6A7C">
        <w:trPr>
          <w:jc w:val="center"/>
        </w:trPr>
        <w:tc>
          <w:tcPr>
            <w:tcW w:w="1495" w:type="pct"/>
            <w:tcBorders>
              <w:top w:val="nil"/>
              <w:bottom w:val="single" w:sz="4" w:space="0" w:color="auto"/>
            </w:tcBorders>
            <w:shd w:val="clear" w:color="auto" w:fill="auto"/>
          </w:tcPr>
          <w:p w14:paraId="38AA399D" w14:textId="77777777" w:rsidR="009D1ED5" w:rsidRPr="0081147B" w:rsidRDefault="009D1ED5" w:rsidP="008E6A7C">
            <w:pPr>
              <w:spacing w:after="0"/>
              <w:jc w:val="center"/>
              <w:rPr>
                <w:rFonts w:ascii="Arial" w:hAnsi="Arial"/>
                <w:sz w:val="18"/>
              </w:rPr>
            </w:pPr>
          </w:p>
        </w:tc>
        <w:tc>
          <w:tcPr>
            <w:tcW w:w="459" w:type="pct"/>
            <w:shd w:val="clear" w:color="auto" w:fill="auto"/>
          </w:tcPr>
          <w:p w14:paraId="75711D10" w14:textId="77777777" w:rsidR="009D1ED5" w:rsidRPr="0081147B" w:rsidRDefault="009D1ED5" w:rsidP="008E6A7C">
            <w:pPr>
              <w:spacing w:after="0"/>
              <w:jc w:val="center"/>
              <w:rPr>
                <w:rFonts w:ascii="Arial" w:eastAsia="MS Mincho" w:hAnsi="Arial"/>
                <w:sz w:val="18"/>
              </w:rPr>
            </w:pPr>
            <w:r w:rsidRPr="0081147B">
              <w:rPr>
                <w:rFonts w:ascii="Arial" w:hAnsi="Arial"/>
                <w:sz w:val="18"/>
              </w:rPr>
              <w:t>n79</w:t>
            </w:r>
          </w:p>
        </w:tc>
        <w:tc>
          <w:tcPr>
            <w:tcW w:w="484" w:type="pct"/>
            <w:shd w:val="clear" w:color="auto" w:fill="auto"/>
            <w:noWrap/>
          </w:tcPr>
          <w:p w14:paraId="0F74F7A3" w14:textId="77777777" w:rsidR="009D1ED5" w:rsidRPr="0081147B" w:rsidRDefault="009D1ED5" w:rsidP="008E6A7C">
            <w:pPr>
              <w:spacing w:after="0"/>
              <w:jc w:val="center"/>
              <w:rPr>
                <w:rFonts w:ascii="Arial" w:hAnsi="Arial"/>
                <w:sz w:val="18"/>
              </w:rPr>
            </w:pPr>
            <w:r w:rsidRPr="0081147B">
              <w:rPr>
                <w:rFonts w:ascii="Arial" w:hAnsi="Arial"/>
                <w:sz w:val="18"/>
              </w:rPr>
              <w:t>4420.5</w:t>
            </w:r>
          </w:p>
        </w:tc>
        <w:tc>
          <w:tcPr>
            <w:tcW w:w="400" w:type="pct"/>
            <w:shd w:val="clear" w:color="auto" w:fill="auto"/>
            <w:noWrap/>
          </w:tcPr>
          <w:p w14:paraId="154CCF68" w14:textId="77777777" w:rsidR="009D1ED5" w:rsidRPr="0081147B" w:rsidRDefault="009D1ED5" w:rsidP="008E6A7C">
            <w:pPr>
              <w:spacing w:after="0"/>
              <w:jc w:val="center"/>
              <w:rPr>
                <w:rFonts w:ascii="Arial" w:eastAsia="MS Mincho" w:hAnsi="Arial"/>
                <w:sz w:val="18"/>
              </w:rPr>
            </w:pPr>
            <w:r w:rsidRPr="0081147B">
              <w:rPr>
                <w:rFonts w:ascii="Arial" w:hAnsi="Arial"/>
                <w:sz w:val="18"/>
              </w:rPr>
              <w:t>40</w:t>
            </w:r>
          </w:p>
        </w:tc>
        <w:tc>
          <w:tcPr>
            <w:tcW w:w="884" w:type="pct"/>
            <w:shd w:val="clear" w:color="auto" w:fill="auto"/>
            <w:noWrap/>
          </w:tcPr>
          <w:p w14:paraId="3EBD7C2F" w14:textId="77777777" w:rsidR="009D1ED5" w:rsidRPr="0081147B" w:rsidRDefault="009D1ED5" w:rsidP="008E6A7C">
            <w:pPr>
              <w:spacing w:after="0"/>
              <w:jc w:val="center"/>
              <w:rPr>
                <w:rFonts w:ascii="Arial" w:hAnsi="Arial"/>
                <w:sz w:val="18"/>
              </w:rPr>
            </w:pPr>
            <w:r w:rsidRPr="0081147B">
              <w:rPr>
                <w:rFonts w:ascii="Arial" w:hAnsi="Arial"/>
                <w:sz w:val="18"/>
              </w:rPr>
              <w:t>216</w:t>
            </w:r>
          </w:p>
        </w:tc>
        <w:tc>
          <w:tcPr>
            <w:tcW w:w="514" w:type="pct"/>
            <w:shd w:val="clear" w:color="auto" w:fill="auto"/>
            <w:noWrap/>
          </w:tcPr>
          <w:p w14:paraId="0651E1C8" w14:textId="77777777" w:rsidR="009D1ED5" w:rsidRPr="0081147B" w:rsidRDefault="009D1ED5" w:rsidP="008E6A7C">
            <w:pPr>
              <w:spacing w:after="0"/>
              <w:jc w:val="center"/>
              <w:rPr>
                <w:rFonts w:ascii="Arial" w:hAnsi="Arial"/>
                <w:sz w:val="18"/>
              </w:rPr>
            </w:pPr>
            <w:r w:rsidRPr="0081147B">
              <w:rPr>
                <w:rFonts w:ascii="Arial" w:hAnsi="Arial"/>
                <w:sz w:val="18"/>
              </w:rPr>
              <w:t>4420.5</w:t>
            </w:r>
          </w:p>
        </w:tc>
        <w:tc>
          <w:tcPr>
            <w:tcW w:w="376" w:type="pct"/>
            <w:shd w:val="clear" w:color="auto" w:fill="auto"/>
            <w:noWrap/>
          </w:tcPr>
          <w:p w14:paraId="0E4F6CCF"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180DE8B0"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224124C0" w14:textId="77777777" w:rsidTr="008E6A7C">
        <w:trPr>
          <w:jc w:val="center"/>
        </w:trPr>
        <w:tc>
          <w:tcPr>
            <w:tcW w:w="1495" w:type="pct"/>
            <w:tcBorders>
              <w:bottom w:val="nil"/>
            </w:tcBorders>
            <w:shd w:val="clear" w:color="auto" w:fill="auto"/>
            <w:vAlign w:val="center"/>
          </w:tcPr>
          <w:p w14:paraId="087E3334" w14:textId="77777777" w:rsidR="009D1ED5" w:rsidRPr="0081147B" w:rsidRDefault="009D1ED5" w:rsidP="008E6A7C">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6C7F0A89" w14:textId="77777777" w:rsidR="009D1ED5" w:rsidRPr="0081147B" w:rsidRDefault="009D1ED5" w:rsidP="008E6A7C">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59" w:type="pct"/>
            <w:shd w:val="clear" w:color="auto" w:fill="auto"/>
            <w:vAlign w:val="center"/>
          </w:tcPr>
          <w:p w14:paraId="60C40FE5"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5CA2B435"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68E8444C"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3190F8CB"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21A54DC7"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5DA59073" w14:textId="77777777" w:rsidR="009D1ED5" w:rsidRPr="0081147B" w:rsidRDefault="009D1ED5" w:rsidP="008E6A7C">
            <w:pPr>
              <w:keepNext/>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33A37EB8"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rPr>
              <w:t>IMD2</w:t>
            </w:r>
          </w:p>
        </w:tc>
      </w:tr>
      <w:tr w:rsidR="009D1ED5" w:rsidRPr="0081147B" w14:paraId="48EAF183" w14:textId="77777777" w:rsidTr="008E6A7C">
        <w:trPr>
          <w:jc w:val="center"/>
        </w:trPr>
        <w:tc>
          <w:tcPr>
            <w:tcW w:w="1495" w:type="pct"/>
            <w:tcBorders>
              <w:top w:val="nil"/>
              <w:bottom w:val="nil"/>
            </w:tcBorders>
            <w:shd w:val="clear" w:color="auto" w:fill="auto"/>
            <w:vAlign w:val="center"/>
          </w:tcPr>
          <w:p w14:paraId="382B8D4D" w14:textId="77777777" w:rsidR="009D1ED5" w:rsidRPr="0081147B" w:rsidRDefault="009D1ED5" w:rsidP="008E6A7C">
            <w:pPr>
              <w:keepNext/>
              <w:spacing w:after="0"/>
              <w:jc w:val="center"/>
              <w:rPr>
                <w:rFonts w:ascii="Arial" w:eastAsia="MS Mincho" w:hAnsi="Arial" w:cs="Arial"/>
                <w:sz w:val="18"/>
                <w:lang w:eastAsia="ja-JP"/>
              </w:rPr>
            </w:pPr>
          </w:p>
        </w:tc>
        <w:tc>
          <w:tcPr>
            <w:tcW w:w="459" w:type="pct"/>
            <w:shd w:val="clear" w:color="auto" w:fill="auto"/>
            <w:vAlign w:val="center"/>
          </w:tcPr>
          <w:p w14:paraId="79D89B9C" w14:textId="77777777" w:rsidR="009D1ED5" w:rsidRPr="0081147B" w:rsidRDefault="009D1ED5" w:rsidP="008E6A7C">
            <w:pPr>
              <w:keepNext/>
              <w:spacing w:after="0"/>
              <w:jc w:val="center"/>
              <w:rPr>
                <w:rFonts w:ascii="Arial" w:hAnsi="Arial"/>
                <w:sz w:val="18"/>
              </w:rPr>
            </w:pPr>
            <w:r w:rsidRPr="0081147B">
              <w:rPr>
                <w:rFonts w:ascii="Arial" w:eastAsia="MS Mincho" w:hAnsi="Arial" w:cs="Arial"/>
                <w:sz w:val="18"/>
                <w:szCs w:val="18"/>
                <w:lang w:eastAsia="ja-JP"/>
              </w:rPr>
              <w:t>n77</w:t>
            </w:r>
          </w:p>
        </w:tc>
        <w:tc>
          <w:tcPr>
            <w:tcW w:w="484" w:type="pct"/>
            <w:shd w:val="clear" w:color="auto" w:fill="auto"/>
            <w:noWrap/>
            <w:vAlign w:val="center"/>
          </w:tcPr>
          <w:p w14:paraId="05D6AB4F"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17769E17" w14:textId="77777777" w:rsidR="009D1ED5" w:rsidRPr="0081147B" w:rsidRDefault="009D1ED5" w:rsidP="008E6A7C">
            <w:pPr>
              <w:keepNext/>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3C9B8829"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35C36263"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23A25379"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256904D4" w14:textId="77777777" w:rsidR="009D1ED5" w:rsidRPr="0081147B" w:rsidRDefault="009D1ED5" w:rsidP="008E6A7C">
            <w:pPr>
              <w:keepNext/>
              <w:spacing w:after="0"/>
              <w:jc w:val="center"/>
              <w:rPr>
                <w:rFonts w:ascii="Arial" w:hAnsi="Arial"/>
                <w:sz w:val="18"/>
              </w:rPr>
            </w:pPr>
            <w:r w:rsidRPr="0081147B">
              <w:rPr>
                <w:rFonts w:ascii="Arial" w:hAnsi="Arial" w:cs="Arial"/>
                <w:sz w:val="18"/>
                <w:szCs w:val="18"/>
                <w:lang w:eastAsia="ja-JP"/>
              </w:rPr>
              <w:t>N/A</w:t>
            </w:r>
          </w:p>
        </w:tc>
      </w:tr>
      <w:tr w:rsidR="009D1ED5" w:rsidRPr="0081147B" w14:paraId="4AF0D0CA" w14:textId="77777777" w:rsidTr="008E6A7C">
        <w:trPr>
          <w:jc w:val="center"/>
        </w:trPr>
        <w:tc>
          <w:tcPr>
            <w:tcW w:w="1495" w:type="pct"/>
            <w:tcBorders>
              <w:top w:val="nil"/>
              <w:bottom w:val="nil"/>
            </w:tcBorders>
            <w:shd w:val="clear" w:color="auto" w:fill="auto"/>
            <w:vAlign w:val="center"/>
          </w:tcPr>
          <w:p w14:paraId="784006C7"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4B50F87A"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7C5947A5"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1900</w:t>
            </w:r>
          </w:p>
        </w:tc>
        <w:tc>
          <w:tcPr>
            <w:tcW w:w="400" w:type="pct"/>
            <w:shd w:val="clear" w:color="auto" w:fill="auto"/>
            <w:noWrap/>
            <w:vAlign w:val="center"/>
          </w:tcPr>
          <w:p w14:paraId="081E714B"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12ECF08A"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26D48AA4"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1980</w:t>
            </w:r>
          </w:p>
        </w:tc>
        <w:tc>
          <w:tcPr>
            <w:tcW w:w="376" w:type="pct"/>
            <w:shd w:val="clear" w:color="auto" w:fill="auto"/>
            <w:noWrap/>
            <w:vAlign w:val="center"/>
          </w:tcPr>
          <w:p w14:paraId="42D78B5F"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620A9486"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IMD4</w:t>
            </w:r>
          </w:p>
        </w:tc>
      </w:tr>
      <w:tr w:rsidR="009D1ED5" w:rsidRPr="0081147B" w14:paraId="799AFF0D" w14:textId="77777777" w:rsidTr="008E6A7C">
        <w:trPr>
          <w:jc w:val="center"/>
        </w:trPr>
        <w:tc>
          <w:tcPr>
            <w:tcW w:w="1495" w:type="pct"/>
            <w:tcBorders>
              <w:top w:val="nil"/>
              <w:bottom w:val="nil"/>
            </w:tcBorders>
            <w:shd w:val="clear" w:color="auto" w:fill="auto"/>
            <w:vAlign w:val="center"/>
          </w:tcPr>
          <w:p w14:paraId="1386B5BE"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31F70421"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shd w:val="clear" w:color="auto" w:fill="auto"/>
            <w:noWrap/>
            <w:vAlign w:val="center"/>
          </w:tcPr>
          <w:p w14:paraId="6C66321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3720</w:t>
            </w:r>
          </w:p>
        </w:tc>
        <w:tc>
          <w:tcPr>
            <w:tcW w:w="400" w:type="pct"/>
            <w:shd w:val="clear" w:color="auto" w:fill="auto"/>
            <w:noWrap/>
            <w:vAlign w:val="center"/>
          </w:tcPr>
          <w:p w14:paraId="279D715B"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5E127C69"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063BA582"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3720</w:t>
            </w:r>
          </w:p>
        </w:tc>
        <w:tc>
          <w:tcPr>
            <w:tcW w:w="376" w:type="pct"/>
            <w:shd w:val="clear" w:color="auto" w:fill="auto"/>
            <w:noWrap/>
            <w:vAlign w:val="center"/>
          </w:tcPr>
          <w:p w14:paraId="39492C24"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472F3898"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r>
      <w:tr w:rsidR="009D1ED5" w:rsidRPr="0081147B" w14:paraId="21A582C6" w14:textId="77777777" w:rsidTr="008E6A7C">
        <w:trPr>
          <w:jc w:val="center"/>
        </w:trPr>
        <w:tc>
          <w:tcPr>
            <w:tcW w:w="1495" w:type="pct"/>
            <w:tcBorders>
              <w:top w:val="nil"/>
              <w:bottom w:val="nil"/>
            </w:tcBorders>
            <w:shd w:val="clear" w:color="auto" w:fill="auto"/>
            <w:vAlign w:val="center"/>
          </w:tcPr>
          <w:p w14:paraId="4A377BC6"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4D94440E"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4C03A0DB"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423ECE3F"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7E7B14CF"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52DA45CE"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1AB4CC60"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388" w:type="pct"/>
            <w:vAlign w:val="center"/>
          </w:tcPr>
          <w:p w14:paraId="25113EDE"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IMD5</w:t>
            </w:r>
          </w:p>
        </w:tc>
      </w:tr>
      <w:tr w:rsidR="009D1ED5" w:rsidRPr="0081147B" w14:paraId="1FB1D9AB" w14:textId="77777777" w:rsidTr="008E6A7C">
        <w:trPr>
          <w:jc w:val="center"/>
        </w:trPr>
        <w:tc>
          <w:tcPr>
            <w:tcW w:w="1495" w:type="pct"/>
            <w:tcBorders>
              <w:top w:val="nil"/>
              <w:bottom w:val="single" w:sz="4" w:space="0" w:color="auto"/>
            </w:tcBorders>
            <w:shd w:val="clear" w:color="auto" w:fill="auto"/>
            <w:vAlign w:val="center"/>
          </w:tcPr>
          <w:p w14:paraId="65969B47"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5DCFD938"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n77</w:t>
            </w:r>
          </w:p>
        </w:tc>
        <w:tc>
          <w:tcPr>
            <w:tcW w:w="484" w:type="pct"/>
            <w:shd w:val="clear" w:color="auto" w:fill="auto"/>
            <w:noWrap/>
            <w:vAlign w:val="center"/>
          </w:tcPr>
          <w:p w14:paraId="09CD1EC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3810</w:t>
            </w:r>
          </w:p>
        </w:tc>
        <w:tc>
          <w:tcPr>
            <w:tcW w:w="400" w:type="pct"/>
            <w:shd w:val="clear" w:color="auto" w:fill="auto"/>
            <w:noWrap/>
            <w:vAlign w:val="center"/>
          </w:tcPr>
          <w:p w14:paraId="1D234FB4"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6EB56CD4"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411CE2F2"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3810</w:t>
            </w:r>
          </w:p>
        </w:tc>
        <w:tc>
          <w:tcPr>
            <w:tcW w:w="376" w:type="pct"/>
            <w:shd w:val="clear" w:color="auto" w:fill="auto"/>
            <w:noWrap/>
            <w:vAlign w:val="center"/>
          </w:tcPr>
          <w:p w14:paraId="0C3B4757"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592C9DE2"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N/A</w:t>
            </w:r>
          </w:p>
        </w:tc>
      </w:tr>
      <w:tr w:rsidR="009D1ED5" w:rsidRPr="0081147B" w14:paraId="74F8ECB6" w14:textId="77777777" w:rsidTr="008E6A7C">
        <w:trPr>
          <w:jc w:val="center"/>
        </w:trPr>
        <w:tc>
          <w:tcPr>
            <w:tcW w:w="1495" w:type="pct"/>
            <w:vMerge w:val="restart"/>
            <w:tcBorders>
              <w:top w:val="single" w:sz="4" w:space="0" w:color="auto"/>
            </w:tcBorders>
            <w:shd w:val="clear" w:color="auto" w:fill="auto"/>
            <w:vAlign w:val="center"/>
          </w:tcPr>
          <w:p w14:paraId="04F8448D" w14:textId="77777777" w:rsidR="009D1ED5" w:rsidRPr="0081147B" w:rsidRDefault="009D1ED5" w:rsidP="008E6A7C">
            <w:pPr>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p w14:paraId="436A7704" w14:textId="77777777" w:rsidR="009D1ED5" w:rsidRPr="0081147B" w:rsidRDefault="009D1ED5" w:rsidP="008E6A7C">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59" w:type="pct"/>
            <w:shd w:val="clear" w:color="auto" w:fill="auto"/>
            <w:vAlign w:val="center"/>
          </w:tcPr>
          <w:p w14:paraId="6664AB38"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3F096A38"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673CCF3E"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22E762C1"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21C448C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0229AD47"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13E9373D"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IMD2</w:t>
            </w:r>
          </w:p>
        </w:tc>
      </w:tr>
      <w:tr w:rsidR="009D1ED5" w:rsidRPr="0081147B" w14:paraId="22D103F0" w14:textId="77777777" w:rsidTr="008E6A7C">
        <w:trPr>
          <w:jc w:val="center"/>
        </w:trPr>
        <w:tc>
          <w:tcPr>
            <w:tcW w:w="1495" w:type="pct"/>
            <w:vMerge/>
            <w:shd w:val="clear" w:color="auto" w:fill="auto"/>
          </w:tcPr>
          <w:p w14:paraId="0C9DF2E3"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227BB02E"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7E2293A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0F873753"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516233E8"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3F6E336F"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01B7EF3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0861965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r>
      <w:tr w:rsidR="009D1ED5" w:rsidRPr="0081147B" w14:paraId="2365D4AC" w14:textId="77777777" w:rsidTr="008E6A7C">
        <w:trPr>
          <w:jc w:val="center"/>
        </w:trPr>
        <w:tc>
          <w:tcPr>
            <w:tcW w:w="1495" w:type="pct"/>
            <w:vMerge/>
            <w:shd w:val="clear" w:color="auto" w:fill="auto"/>
          </w:tcPr>
          <w:p w14:paraId="4790DC7A"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1B671E29"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5DFCC0FE"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4484AFA8"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3153A2A3"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7093228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57A1652C"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65B31CD4"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IMD4</w:t>
            </w:r>
          </w:p>
        </w:tc>
      </w:tr>
      <w:tr w:rsidR="009D1ED5" w:rsidRPr="0081147B" w14:paraId="5F670BE3" w14:textId="77777777" w:rsidTr="008E6A7C">
        <w:trPr>
          <w:jc w:val="center"/>
        </w:trPr>
        <w:tc>
          <w:tcPr>
            <w:tcW w:w="1495" w:type="pct"/>
            <w:vMerge/>
            <w:shd w:val="clear" w:color="auto" w:fill="auto"/>
          </w:tcPr>
          <w:p w14:paraId="149C944B"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55F1B180"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34335471"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3690</w:t>
            </w:r>
          </w:p>
        </w:tc>
        <w:tc>
          <w:tcPr>
            <w:tcW w:w="400" w:type="pct"/>
            <w:shd w:val="clear" w:color="auto" w:fill="auto"/>
            <w:noWrap/>
            <w:vAlign w:val="center"/>
          </w:tcPr>
          <w:p w14:paraId="303B3DD5"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6BBFD27E"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38FB1BDE"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3690</w:t>
            </w:r>
          </w:p>
        </w:tc>
        <w:tc>
          <w:tcPr>
            <w:tcW w:w="376" w:type="pct"/>
            <w:shd w:val="clear" w:color="auto" w:fill="auto"/>
            <w:noWrap/>
            <w:vAlign w:val="center"/>
          </w:tcPr>
          <w:p w14:paraId="1468E34D"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16E4B7AC"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r>
      <w:tr w:rsidR="009D1ED5" w:rsidRPr="0081147B" w14:paraId="4162A6C9" w14:textId="77777777" w:rsidTr="008E6A7C">
        <w:trPr>
          <w:jc w:val="center"/>
        </w:trPr>
        <w:tc>
          <w:tcPr>
            <w:tcW w:w="1495" w:type="pct"/>
            <w:vMerge/>
            <w:shd w:val="clear" w:color="auto" w:fill="auto"/>
          </w:tcPr>
          <w:p w14:paraId="0F3FEB78"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22391291"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028A1275"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1875</w:t>
            </w:r>
          </w:p>
        </w:tc>
        <w:tc>
          <w:tcPr>
            <w:tcW w:w="400" w:type="pct"/>
            <w:shd w:val="clear" w:color="auto" w:fill="auto"/>
            <w:noWrap/>
            <w:vAlign w:val="center"/>
          </w:tcPr>
          <w:p w14:paraId="05F2B473"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4B015E1F"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0E849A88"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1955</w:t>
            </w:r>
          </w:p>
        </w:tc>
        <w:tc>
          <w:tcPr>
            <w:tcW w:w="376" w:type="pct"/>
            <w:shd w:val="clear" w:color="auto" w:fill="auto"/>
            <w:noWrap/>
            <w:vAlign w:val="center"/>
          </w:tcPr>
          <w:p w14:paraId="1028FE58"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w:t>
            </w:r>
          </w:p>
        </w:tc>
        <w:tc>
          <w:tcPr>
            <w:tcW w:w="388" w:type="pct"/>
            <w:vAlign w:val="center"/>
          </w:tcPr>
          <w:p w14:paraId="0FB22C85"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IMD5</w:t>
            </w:r>
          </w:p>
        </w:tc>
      </w:tr>
      <w:tr w:rsidR="009D1ED5" w:rsidRPr="0081147B" w14:paraId="13610EBD" w14:textId="77777777" w:rsidTr="008E6A7C">
        <w:trPr>
          <w:jc w:val="center"/>
        </w:trPr>
        <w:tc>
          <w:tcPr>
            <w:tcW w:w="1495" w:type="pct"/>
            <w:vMerge/>
            <w:tcBorders>
              <w:bottom w:val="nil"/>
            </w:tcBorders>
            <w:shd w:val="clear" w:color="auto" w:fill="auto"/>
          </w:tcPr>
          <w:p w14:paraId="00A536E7" w14:textId="77777777" w:rsidR="009D1ED5" w:rsidRPr="0081147B" w:rsidRDefault="009D1ED5" w:rsidP="008E6A7C">
            <w:pPr>
              <w:spacing w:after="0"/>
              <w:jc w:val="center"/>
              <w:rPr>
                <w:rFonts w:ascii="Arial" w:eastAsia="MS Mincho" w:hAnsi="Arial" w:cs="Arial"/>
                <w:sz w:val="18"/>
                <w:lang w:eastAsia="ja-JP"/>
              </w:rPr>
            </w:pPr>
          </w:p>
        </w:tc>
        <w:tc>
          <w:tcPr>
            <w:tcW w:w="459" w:type="pct"/>
            <w:shd w:val="clear" w:color="auto" w:fill="auto"/>
            <w:vAlign w:val="center"/>
          </w:tcPr>
          <w:p w14:paraId="5D37F323"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n78</w:t>
            </w:r>
          </w:p>
        </w:tc>
        <w:tc>
          <w:tcPr>
            <w:tcW w:w="484" w:type="pct"/>
            <w:shd w:val="clear" w:color="auto" w:fill="auto"/>
            <w:noWrap/>
            <w:vAlign w:val="center"/>
          </w:tcPr>
          <w:p w14:paraId="467780E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7198CE2B"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0E2A46ED"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06EFBCF4"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3630A1BA"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02B9222F"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N/A</w:t>
            </w:r>
          </w:p>
        </w:tc>
      </w:tr>
      <w:tr w:rsidR="009D1ED5" w:rsidRPr="0081147B" w14:paraId="5A8EA331" w14:textId="77777777" w:rsidTr="008E6A7C">
        <w:trPr>
          <w:jc w:val="center"/>
        </w:trPr>
        <w:tc>
          <w:tcPr>
            <w:tcW w:w="1495" w:type="pct"/>
            <w:tcBorders>
              <w:bottom w:val="nil"/>
            </w:tcBorders>
            <w:shd w:val="clear" w:color="auto" w:fill="auto"/>
          </w:tcPr>
          <w:p w14:paraId="0D7F1BD8"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DC_26A_n41A</w:t>
            </w:r>
          </w:p>
        </w:tc>
        <w:tc>
          <w:tcPr>
            <w:tcW w:w="459" w:type="pct"/>
            <w:shd w:val="clear" w:color="auto" w:fill="auto"/>
          </w:tcPr>
          <w:p w14:paraId="605BD3E8" w14:textId="77777777" w:rsidR="009D1ED5" w:rsidRPr="0081147B" w:rsidRDefault="009D1ED5" w:rsidP="008E6A7C">
            <w:pPr>
              <w:spacing w:after="0"/>
              <w:jc w:val="center"/>
              <w:rPr>
                <w:rFonts w:ascii="Arial" w:hAnsi="Arial"/>
                <w:sz w:val="18"/>
              </w:rPr>
            </w:pPr>
            <w:r w:rsidRPr="0081147B">
              <w:rPr>
                <w:rFonts w:ascii="Arial" w:hAnsi="Arial"/>
                <w:sz w:val="18"/>
              </w:rPr>
              <w:t>26</w:t>
            </w:r>
          </w:p>
        </w:tc>
        <w:tc>
          <w:tcPr>
            <w:tcW w:w="484" w:type="pct"/>
            <w:shd w:val="clear" w:color="auto" w:fill="auto"/>
            <w:noWrap/>
          </w:tcPr>
          <w:p w14:paraId="3DDD4C17" w14:textId="77777777" w:rsidR="009D1ED5" w:rsidRPr="0081147B" w:rsidRDefault="009D1ED5" w:rsidP="008E6A7C">
            <w:pPr>
              <w:spacing w:after="0"/>
              <w:jc w:val="center"/>
              <w:rPr>
                <w:rFonts w:ascii="Arial" w:hAnsi="Arial"/>
                <w:sz w:val="18"/>
              </w:rPr>
            </w:pPr>
            <w:r w:rsidRPr="0081147B">
              <w:rPr>
                <w:rFonts w:ascii="Arial" w:hAnsi="Arial"/>
                <w:sz w:val="18"/>
              </w:rPr>
              <w:t>839</w:t>
            </w:r>
          </w:p>
        </w:tc>
        <w:tc>
          <w:tcPr>
            <w:tcW w:w="400" w:type="pct"/>
            <w:shd w:val="clear" w:color="auto" w:fill="auto"/>
            <w:noWrap/>
          </w:tcPr>
          <w:p w14:paraId="6DBCDBE7"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014D2D0D"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08C5F037" w14:textId="77777777" w:rsidR="009D1ED5" w:rsidRPr="0081147B" w:rsidRDefault="009D1ED5" w:rsidP="008E6A7C">
            <w:pPr>
              <w:spacing w:after="0"/>
              <w:jc w:val="center"/>
              <w:rPr>
                <w:rFonts w:ascii="Arial" w:hAnsi="Arial"/>
                <w:sz w:val="18"/>
              </w:rPr>
            </w:pPr>
            <w:r w:rsidRPr="0081147B">
              <w:rPr>
                <w:rFonts w:ascii="Arial" w:hAnsi="Arial"/>
                <w:sz w:val="18"/>
              </w:rPr>
              <w:t>884</w:t>
            </w:r>
          </w:p>
        </w:tc>
        <w:tc>
          <w:tcPr>
            <w:tcW w:w="376" w:type="pct"/>
            <w:shd w:val="clear" w:color="auto" w:fill="auto"/>
            <w:noWrap/>
          </w:tcPr>
          <w:p w14:paraId="2C9D3311" w14:textId="77777777" w:rsidR="009D1ED5" w:rsidRPr="0081147B" w:rsidRDefault="009D1ED5" w:rsidP="008E6A7C">
            <w:pPr>
              <w:spacing w:after="0"/>
              <w:jc w:val="center"/>
              <w:rPr>
                <w:rFonts w:ascii="Arial" w:hAnsi="Arial"/>
                <w:sz w:val="18"/>
              </w:rPr>
            </w:pPr>
            <w:r w:rsidRPr="0081147B">
              <w:rPr>
                <w:rFonts w:ascii="Arial" w:hAnsi="Arial"/>
                <w:sz w:val="18"/>
              </w:rPr>
              <w:t>15.6</w:t>
            </w:r>
          </w:p>
        </w:tc>
        <w:tc>
          <w:tcPr>
            <w:tcW w:w="388" w:type="pct"/>
          </w:tcPr>
          <w:p w14:paraId="25BCE44A" w14:textId="77777777" w:rsidR="009D1ED5" w:rsidRPr="0081147B" w:rsidRDefault="009D1ED5" w:rsidP="008E6A7C">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9D1ED5" w:rsidRPr="0081147B" w14:paraId="11C1D70A" w14:textId="77777777" w:rsidTr="008E6A7C">
        <w:trPr>
          <w:jc w:val="center"/>
        </w:trPr>
        <w:tc>
          <w:tcPr>
            <w:tcW w:w="1495" w:type="pct"/>
            <w:tcBorders>
              <w:top w:val="nil"/>
              <w:bottom w:val="single" w:sz="4" w:space="0" w:color="auto"/>
            </w:tcBorders>
            <w:shd w:val="clear" w:color="auto" w:fill="auto"/>
          </w:tcPr>
          <w:p w14:paraId="2D1768C1" w14:textId="77777777" w:rsidR="009D1ED5" w:rsidRPr="0081147B" w:rsidRDefault="009D1ED5" w:rsidP="008E6A7C">
            <w:pPr>
              <w:spacing w:after="0"/>
              <w:jc w:val="center"/>
              <w:rPr>
                <w:rFonts w:ascii="Arial" w:hAnsi="Arial"/>
                <w:sz w:val="18"/>
              </w:rPr>
            </w:pPr>
          </w:p>
        </w:tc>
        <w:tc>
          <w:tcPr>
            <w:tcW w:w="459" w:type="pct"/>
            <w:shd w:val="clear" w:color="auto" w:fill="auto"/>
          </w:tcPr>
          <w:p w14:paraId="761A7D17" w14:textId="77777777" w:rsidR="009D1ED5" w:rsidRPr="0081147B" w:rsidRDefault="009D1ED5" w:rsidP="008E6A7C">
            <w:pPr>
              <w:spacing w:after="0"/>
              <w:jc w:val="center"/>
              <w:rPr>
                <w:rFonts w:ascii="Arial" w:hAnsi="Arial"/>
                <w:sz w:val="18"/>
              </w:rPr>
            </w:pPr>
            <w:r w:rsidRPr="0081147B">
              <w:rPr>
                <w:rFonts w:ascii="Arial" w:hAnsi="Arial"/>
                <w:sz w:val="18"/>
              </w:rPr>
              <w:t>n41</w:t>
            </w:r>
          </w:p>
        </w:tc>
        <w:tc>
          <w:tcPr>
            <w:tcW w:w="484" w:type="pct"/>
            <w:shd w:val="clear" w:color="auto" w:fill="auto"/>
            <w:noWrap/>
          </w:tcPr>
          <w:p w14:paraId="713DD868" w14:textId="77777777" w:rsidR="009D1ED5" w:rsidRPr="0081147B" w:rsidRDefault="009D1ED5" w:rsidP="008E6A7C">
            <w:pPr>
              <w:spacing w:after="0"/>
              <w:jc w:val="center"/>
              <w:rPr>
                <w:rFonts w:ascii="Arial" w:hAnsi="Arial"/>
                <w:sz w:val="18"/>
              </w:rPr>
            </w:pPr>
            <w:r w:rsidRPr="0081147B">
              <w:rPr>
                <w:rFonts w:ascii="Arial" w:hAnsi="Arial"/>
                <w:sz w:val="18"/>
              </w:rPr>
              <w:t>2562</w:t>
            </w:r>
          </w:p>
        </w:tc>
        <w:tc>
          <w:tcPr>
            <w:tcW w:w="400" w:type="pct"/>
            <w:shd w:val="clear" w:color="auto" w:fill="auto"/>
            <w:noWrap/>
          </w:tcPr>
          <w:p w14:paraId="6CA41420"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6DA503B0"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6E8B5EB6" w14:textId="77777777" w:rsidR="009D1ED5" w:rsidRPr="0081147B" w:rsidRDefault="009D1ED5" w:rsidP="008E6A7C">
            <w:pPr>
              <w:spacing w:after="0"/>
              <w:jc w:val="center"/>
              <w:rPr>
                <w:rFonts w:ascii="Arial" w:hAnsi="Arial"/>
                <w:sz w:val="18"/>
              </w:rPr>
            </w:pPr>
            <w:r w:rsidRPr="0081147B">
              <w:rPr>
                <w:rFonts w:ascii="Arial" w:hAnsi="Arial"/>
                <w:sz w:val="18"/>
              </w:rPr>
              <w:t>2562</w:t>
            </w:r>
          </w:p>
        </w:tc>
        <w:tc>
          <w:tcPr>
            <w:tcW w:w="376" w:type="pct"/>
            <w:shd w:val="clear" w:color="auto" w:fill="auto"/>
            <w:noWrap/>
          </w:tcPr>
          <w:p w14:paraId="73BD5BFB"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427EB3BB"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4C3C25C5" w14:textId="77777777" w:rsidTr="008E6A7C">
        <w:trPr>
          <w:jc w:val="center"/>
        </w:trPr>
        <w:tc>
          <w:tcPr>
            <w:tcW w:w="1495" w:type="pct"/>
            <w:tcBorders>
              <w:top w:val="single" w:sz="4" w:space="0" w:color="auto"/>
              <w:bottom w:val="nil"/>
            </w:tcBorders>
            <w:shd w:val="clear" w:color="auto" w:fill="auto"/>
          </w:tcPr>
          <w:p w14:paraId="546366C2" w14:textId="77777777" w:rsidR="009D1ED5" w:rsidRPr="0081147B" w:rsidRDefault="009D1ED5" w:rsidP="008E6A7C">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046A0F4D" w14:textId="77777777" w:rsidR="009D1ED5" w:rsidRPr="0081147B" w:rsidRDefault="009D1ED5" w:rsidP="008E6A7C">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73D9A2E2"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DC_26A_n78(2A)</w:t>
            </w:r>
          </w:p>
        </w:tc>
        <w:tc>
          <w:tcPr>
            <w:tcW w:w="459" w:type="pct"/>
            <w:shd w:val="clear" w:color="auto" w:fill="auto"/>
          </w:tcPr>
          <w:p w14:paraId="7F4AB4DB"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26</w:t>
            </w:r>
          </w:p>
        </w:tc>
        <w:tc>
          <w:tcPr>
            <w:tcW w:w="484" w:type="pct"/>
            <w:shd w:val="clear" w:color="auto" w:fill="auto"/>
            <w:noWrap/>
          </w:tcPr>
          <w:p w14:paraId="70092007"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836.5</w:t>
            </w:r>
          </w:p>
        </w:tc>
        <w:tc>
          <w:tcPr>
            <w:tcW w:w="400" w:type="pct"/>
            <w:shd w:val="clear" w:color="auto" w:fill="auto"/>
            <w:noWrap/>
          </w:tcPr>
          <w:p w14:paraId="291EB11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5</w:t>
            </w:r>
          </w:p>
        </w:tc>
        <w:tc>
          <w:tcPr>
            <w:tcW w:w="884" w:type="pct"/>
            <w:shd w:val="clear" w:color="auto" w:fill="auto"/>
            <w:noWrap/>
          </w:tcPr>
          <w:p w14:paraId="197CA5A3"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5DEB0F5E"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881.5</w:t>
            </w:r>
          </w:p>
        </w:tc>
        <w:tc>
          <w:tcPr>
            <w:tcW w:w="376" w:type="pct"/>
            <w:shd w:val="clear" w:color="auto" w:fill="auto"/>
            <w:noWrap/>
          </w:tcPr>
          <w:p w14:paraId="1DB968FC"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11.1</w:t>
            </w:r>
          </w:p>
        </w:tc>
        <w:tc>
          <w:tcPr>
            <w:tcW w:w="388" w:type="pct"/>
          </w:tcPr>
          <w:p w14:paraId="6CFD4B3C"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IMD4</w:t>
            </w:r>
          </w:p>
        </w:tc>
      </w:tr>
      <w:tr w:rsidR="009D1ED5" w:rsidRPr="0081147B" w14:paraId="36F647F8" w14:textId="77777777" w:rsidTr="008E6A7C">
        <w:trPr>
          <w:jc w:val="center"/>
        </w:trPr>
        <w:tc>
          <w:tcPr>
            <w:tcW w:w="1495" w:type="pct"/>
            <w:tcBorders>
              <w:top w:val="nil"/>
              <w:bottom w:val="single" w:sz="4" w:space="0" w:color="auto"/>
            </w:tcBorders>
            <w:shd w:val="clear" w:color="auto" w:fill="auto"/>
          </w:tcPr>
          <w:p w14:paraId="3A81E2D7" w14:textId="77777777" w:rsidR="009D1ED5" w:rsidRPr="0081147B" w:rsidRDefault="009D1ED5" w:rsidP="008E6A7C">
            <w:pPr>
              <w:spacing w:after="0"/>
              <w:jc w:val="center"/>
              <w:rPr>
                <w:rFonts w:ascii="Arial" w:hAnsi="Arial"/>
                <w:sz w:val="18"/>
              </w:rPr>
            </w:pPr>
          </w:p>
        </w:tc>
        <w:tc>
          <w:tcPr>
            <w:tcW w:w="459" w:type="pct"/>
            <w:shd w:val="clear" w:color="auto" w:fill="auto"/>
          </w:tcPr>
          <w:p w14:paraId="23E817A4"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84" w:type="pct"/>
            <w:shd w:val="clear" w:color="auto" w:fill="auto"/>
            <w:noWrap/>
          </w:tcPr>
          <w:p w14:paraId="19DFB7A3"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3391</w:t>
            </w:r>
          </w:p>
        </w:tc>
        <w:tc>
          <w:tcPr>
            <w:tcW w:w="400" w:type="pct"/>
            <w:shd w:val="clear" w:color="auto" w:fill="auto"/>
            <w:noWrap/>
          </w:tcPr>
          <w:p w14:paraId="36949F83" w14:textId="77777777" w:rsidR="009D1ED5" w:rsidRPr="0081147B" w:rsidRDefault="009D1ED5" w:rsidP="008E6A7C">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7EB84060"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7D8A9044"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3391</w:t>
            </w:r>
          </w:p>
        </w:tc>
        <w:tc>
          <w:tcPr>
            <w:tcW w:w="376" w:type="pct"/>
            <w:shd w:val="clear" w:color="auto" w:fill="auto"/>
            <w:noWrap/>
          </w:tcPr>
          <w:p w14:paraId="47CD8866"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c>
          <w:tcPr>
            <w:tcW w:w="388" w:type="pct"/>
          </w:tcPr>
          <w:p w14:paraId="32F68919"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47C1499D" w14:textId="77777777" w:rsidTr="008E6A7C">
        <w:trPr>
          <w:jc w:val="center"/>
        </w:trPr>
        <w:tc>
          <w:tcPr>
            <w:tcW w:w="1495" w:type="pct"/>
            <w:tcBorders>
              <w:bottom w:val="nil"/>
            </w:tcBorders>
            <w:shd w:val="clear" w:color="auto" w:fill="auto"/>
          </w:tcPr>
          <w:p w14:paraId="2133BE4D"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59" w:type="pct"/>
            <w:shd w:val="clear" w:color="auto" w:fill="auto"/>
          </w:tcPr>
          <w:p w14:paraId="59185535" w14:textId="77777777" w:rsidR="009D1ED5" w:rsidRPr="0081147B" w:rsidRDefault="009D1ED5" w:rsidP="008E6A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1589A5CD" w14:textId="77777777" w:rsidR="009D1ED5" w:rsidRPr="0081147B" w:rsidRDefault="009D1ED5" w:rsidP="008E6A7C">
            <w:pPr>
              <w:spacing w:after="0"/>
              <w:jc w:val="center"/>
              <w:rPr>
                <w:rFonts w:ascii="Arial" w:hAnsi="Arial"/>
                <w:sz w:val="18"/>
              </w:rPr>
            </w:pPr>
            <w:r w:rsidRPr="0081147B">
              <w:rPr>
                <w:rFonts w:ascii="Arial" w:hAnsi="Arial"/>
                <w:sz w:val="18"/>
                <w:lang w:eastAsia="zh-TW"/>
              </w:rPr>
              <w:t>730</w:t>
            </w:r>
          </w:p>
        </w:tc>
        <w:tc>
          <w:tcPr>
            <w:tcW w:w="400" w:type="pct"/>
            <w:shd w:val="clear" w:color="auto" w:fill="auto"/>
            <w:noWrap/>
          </w:tcPr>
          <w:p w14:paraId="5CAA7141"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11C7A4E8"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330E070A" w14:textId="77777777" w:rsidR="009D1ED5" w:rsidRPr="0081147B" w:rsidRDefault="009D1ED5" w:rsidP="008E6A7C">
            <w:pPr>
              <w:spacing w:after="0"/>
              <w:jc w:val="center"/>
              <w:rPr>
                <w:rFonts w:ascii="Arial" w:hAnsi="Arial"/>
                <w:sz w:val="18"/>
              </w:rPr>
            </w:pPr>
            <w:r w:rsidRPr="0081147B">
              <w:rPr>
                <w:rFonts w:ascii="Arial" w:hAnsi="Arial"/>
                <w:sz w:val="18"/>
                <w:lang w:eastAsia="zh-TW"/>
              </w:rPr>
              <w:t>775</w:t>
            </w:r>
          </w:p>
        </w:tc>
        <w:tc>
          <w:tcPr>
            <w:tcW w:w="376" w:type="pct"/>
            <w:shd w:val="clear" w:color="auto" w:fill="auto"/>
            <w:noWrap/>
          </w:tcPr>
          <w:p w14:paraId="3C30CB4C"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15.3</w:t>
            </w:r>
          </w:p>
        </w:tc>
        <w:tc>
          <w:tcPr>
            <w:tcW w:w="388" w:type="pct"/>
          </w:tcPr>
          <w:p w14:paraId="36F3F315" w14:textId="77777777" w:rsidR="009D1ED5" w:rsidRPr="0081147B" w:rsidRDefault="009D1ED5" w:rsidP="008E6A7C">
            <w:pPr>
              <w:spacing w:after="0"/>
              <w:jc w:val="center"/>
              <w:rPr>
                <w:rFonts w:ascii="Arial" w:hAnsi="Arial"/>
                <w:sz w:val="18"/>
              </w:rPr>
            </w:pPr>
            <w:r>
              <w:rPr>
                <w:rFonts w:ascii="Arial" w:hAnsi="Arial"/>
                <w:sz w:val="18"/>
                <w:lang w:eastAsia="zh-TW"/>
              </w:rPr>
              <w:t>IMD2</w:t>
            </w:r>
          </w:p>
        </w:tc>
      </w:tr>
      <w:tr w:rsidR="009D1ED5" w:rsidRPr="0081147B" w14:paraId="7B2D609A" w14:textId="77777777" w:rsidTr="008E6A7C">
        <w:trPr>
          <w:jc w:val="center"/>
        </w:trPr>
        <w:tc>
          <w:tcPr>
            <w:tcW w:w="1495" w:type="pct"/>
            <w:tcBorders>
              <w:top w:val="nil"/>
              <w:bottom w:val="nil"/>
            </w:tcBorders>
            <w:shd w:val="clear" w:color="auto" w:fill="auto"/>
          </w:tcPr>
          <w:p w14:paraId="5D31F5D5" w14:textId="77777777" w:rsidR="009D1ED5" w:rsidRPr="0081147B" w:rsidRDefault="009D1ED5" w:rsidP="008E6A7C">
            <w:pPr>
              <w:spacing w:after="0"/>
              <w:jc w:val="center"/>
              <w:rPr>
                <w:rFonts w:ascii="Arial" w:hAnsi="Arial"/>
                <w:sz w:val="18"/>
              </w:rPr>
            </w:pPr>
          </w:p>
        </w:tc>
        <w:tc>
          <w:tcPr>
            <w:tcW w:w="459" w:type="pct"/>
            <w:shd w:val="clear" w:color="auto" w:fill="auto"/>
          </w:tcPr>
          <w:p w14:paraId="60B0D880" w14:textId="77777777" w:rsidR="009D1ED5" w:rsidRPr="0081147B" w:rsidRDefault="009D1ED5" w:rsidP="008E6A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7B6E8475"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59DC742A"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79614C3E"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24B6D053"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1462C5EA"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2C4F599B"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28FA2E09" w14:textId="77777777" w:rsidTr="008E6A7C">
        <w:trPr>
          <w:jc w:val="center"/>
        </w:trPr>
        <w:tc>
          <w:tcPr>
            <w:tcW w:w="1495" w:type="pct"/>
            <w:tcBorders>
              <w:top w:val="nil"/>
              <w:bottom w:val="nil"/>
            </w:tcBorders>
            <w:shd w:val="clear" w:color="auto" w:fill="auto"/>
          </w:tcPr>
          <w:p w14:paraId="16DFF739" w14:textId="77777777" w:rsidR="009D1ED5" w:rsidRPr="0081147B" w:rsidRDefault="009D1ED5" w:rsidP="008E6A7C">
            <w:pPr>
              <w:spacing w:after="0"/>
              <w:jc w:val="center"/>
              <w:rPr>
                <w:rFonts w:ascii="Arial" w:hAnsi="Arial"/>
                <w:sz w:val="18"/>
              </w:rPr>
            </w:pPr>
          </w:p>
        </w:tc>
        <w:tc>
          <w:tcPr>
            <w:tcW w:w="459" w:type="pct"/>
            <w:shd w:val="clear" w:color="auto" w:fill="auto"/>
          </w:tcPr>
          <w:p w14:paraId="291C022D" w14:textId="77777777" w:rsidR="009D1ED5" w:rsidRPr="0081147B" w:rsidRDefault="009D1ED5" w:rsidP="008E6A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328C423A" w14:textId="77777777" w:rsidR="009D1ED5" w:rsidRPr="0081147B" w:rsidRDefault="009D1ED5" w:rsidP="008E6A7C">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49D588A8"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1FE869DA"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32319B59" w14:textId="77777777" w:rsidR="009D1ED5" w:rsidRPr="0081147B" w:rsidRDefault="009D1ED5" w:rsidP="008E6A7C">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3421864A" w14:textId="77777777" w:rsidR="009D1ED5" w:rsidRPr="0081147B" w:rsidRDefault="009D1ED5" w:rsidP="008E6A7C">
            <w:pPr>
              <w:spacing w:after="0"/>
              <w:jc w:val="center"/>
              <w:rPr>
                <w:rFonts w:ascii="Arial" w:hAnsi="Arial"/>
                <w:sz w:val="18"/>
              </w:rPr>
            </w:pPr>
            <w:r w:rsidRPr="0081147B">
              <w:rPr>
                <w:rFonts w:ascii="Arial" w:hAnsi="Arial"/>
                <w:sz w:val="18"/>
                <w:lang w:eastAsia="zh-TW"/>
              </w:rPr>
              <w:t>6</w:t>
            </w:r>
          </w:p>
        </w:tc>
        <w:tc>
          <w:tcPr>
            <w:tcW w:w="388" w:type="pct"/>
          </w:tcPr>
          <w:p w14:paraId="0529A060" w14:textId="77777777" w:rsidR="009D1ED5" w:rsidRPr="0081147B" w:rsidRDefault="009D1ED5" w:rsidP="008E6A7C">
            <w:pPr>
              <w:spacing w:after="0"/>
              <w:jc w:val="center"/>
              <w:rPr>
                <w:rFonts w:ascii="Arial" w:hAnsi="Arial"/>
                <w:sz w:val="18"/>
              </w:rPr>
            </w:pPr>
            <w:r>
              <w:rPr>
                <w:rFonts w:ascii="Arial" w:hAnsi="Arial"/>
                <w:sz w:val="18"/>
                <w:lang w:eastAsia="zh-TW"/>
              </w:rPr>
              <w:t>IMD4</w:t>
            </w:r>
          </w:p>
        </w:tc>
      </w:tr>
      <w:tr w:rsidR="009D1ED5" w:rsidRPr="0081147B" w14:paraId="342D79C8" w14:textId="77777777" w:rsidTr="008E6A7C">
        <w:trPr>
          <w:jc w:val="center"/>
        </w:trPr>
        <w:tc>
          <w:tcPr>
            <w:tcW w:w="1495" w:type="pct"/>
            <w:tcBorders>
              <w:top w:val="nil"/>
              <w:bottom w:val="nil"/>
            </w:tcBorders>
            <w:shd w:val="clear" w:color="auto" w:fill="auto"/>
          </w:tcPr>
          <w:p w14:paraId="20C4DAB9" w14:textId="77777777" w:rsidR="009D1ED5" w:rsidRPr="0081147B" w:rsidRDefault="009D1ED5" w:rsidP="008E6A7C">
            <w:pPr>
              <w:spacing w:after="0"/>
              <w:jc w:val="center"/>
              <w:rPr>
                <w:rFonts w:ascii="Arial" w:hAnsi="Arial"/>
                <w:sz w:val="18"/>
              </w:rPr>
            </w:pPr>
          </w:p>
        </w:tc>
        <w:tc>
          <w:tcPr>
            <w:tcW w:w="459" w:type="pct"/>
            <w:shd w:val="clear" w:color="auto" w:fill="auto"/>
          </w:tcPr>
          <w:p w14:paraId="3B07C1AD" w14:textId="77777777" w:rsidR="009D1ED5" w:rsidRPr="0081147B" w:rsidRDefault="009D1ED5" w:rsidP="008E6A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339DD4DA"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48FB8237"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73BF5BB5"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0F2E25E5"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78706E79"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0C4AFF36"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20A3FC06" w14:textId="77777777" w:rsidTr="008E6A7C">
        <w:trPr>
          <w:jc w:val="center"/>
        </w:trPr>
        <w:tc>
          <w:tcPr>
            <w:tcW w:w="1495" w:type="pct"/>
            <w:tcBorders>
              <w:top w:val="nil"/>
              <w:bottom w:val="nil"/>
            </w:tcBorders>
            <w:shd w:val="clear" w:color="auto" w:fill="auto"/>
          </w:tcPr>
          <w:p w14:paraId="4FA5CC37" w14:textId="77777777" w:rsidR="009D1ED5" w:rsidRPr="0081147B" w:rsidRDefault="009D1ED5" w:rsidP="008E6A7C">
            <w:pPr>
              <w:spacing w:after="0"/>
              <w:jc w:val="center"/>
              <w:rPr>
                <w:rFonts w:ascii="Arial" w:hAnsi="Arial"/>
                <w:sz w:val="18"/>
              </w:rPr>
            </w:pPr>
          </w:p>
        </w:tc>
        <w:tc>
          <w:tcPr>
            <w:tcW w:w="459" w:type="pct"/>
            <w:shd w:val="clear" w:color="auto" w:fill="auto"/>
          </w:tcPr>
          <w:p w14:paraId="26983CAA" w14:textId="77777777" w:rsidR="009D1ED5" w:rsidRPr="0081147B" w:rsidRDefault="009D1ED5" w:rsidP="008E6A7C">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395C01B4" w14:textId="77777777" w:rsidR="009D1ED5" w:rsidRPr="0081147B" w:rsidRDefault="009D1ED5" w:rsidP="008E6A7C">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19BA15DC"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12E546A2"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00D360B0" w14:textId="77777777" w:rsidR="009D1ED5" w:rsidRPr="0081147B" w:rsidRDefault="009D1ED5" w:rsidP="008E6A7C">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4830FD61" w14:textId="77777777" w:rsidR="009D1ED5" w:rsidRPr="0081147B" w:rsidRDefault="009D1ED5" w:rsidP="008E6A7C">
            <w:pPr>
              <w:spacing w:after="0"/>
              <w:jc w:val="center"/>
              <w:rPr>
                <w:rFonts w:ascii="Arial" w:hAnsi="Arial"/>
                <w:sz w:val="18"/>
              </w:rPr>
            </w:pPr>
            <w:r w:rsidRPr="0081147B">
              <w:rPr>
                <w:rFonts w:ascii="Arial" w:hAnsi="Arial"/>
                <w:sz w:val="18"/>
                <w:lang w:eastAsia="zh-TW"/>
              </w:rPr>
              <w:t>0.5</w:t>
            </w:r>
          </w:p>
        </w:tc>
        <w:tc>
          <w:tcPr>
            <w:tcW w:w="388" w:type="pct"/>
          </w:tcPr>
          <w:p w14:paraId="1A7549FC" w14:textId="77777777" w:rsidR="009D1ED5" w:rsidRPr="0081147B" w:rsidRDefault="009D1ED5" w:rsidP="008E6A7C">
            <w:pPr>
              <w:spacing w:after="0"/>
              <w:jc w:val="center"/>
              <w:rPr>
                <w:rFonts w:ascii="Arial" w:hAnsi="Arial"/>
                <w:sz w:val="18"/>
              </w:rPr>
            </w:pPr>
            <w:r>
              <w:rPr>
                <w:rFonts w:ascii="Arial" w:hAnsi="Arial"/>
                <w:sz w:val="18"/>
                <w:lang w:eastAsia="zh-TW"/>
              </w:rPr>
              <w:t>IMD5</w:t>
            </w:r>
          </w:p>
        </w:tc>
      </w:tr>
      <w:tr w:rsidR="009D1ED5" w:rsidRPr="0081147B" w14:paraId="2A95F39B" w14:textId="77777777" w:rsidTr="008E6A7C">
        <w:trPr>
          <w:jc w:val="center"/>
        </w:trPr>
        <w:tc>
          <w:tcPr>
            <w:tcW w:w="1495" w:type="pct"/>
            <w:tcBorders>
              <w:top w:val="nil"/>
              <w:bottom w:val="single" w:sz="4" w:space="0" w:color="auto"/>
            </w:tcBorders>
            <w:shd w:val="clear" w:color="auto" w:fill="auto"/>
          </w:tcPr>
          <w:p w14:paraId="4E0843DA" w14:textId="77777777" w:rsidR="009D1ED5" w:rsidRPr="0081147B" w:rsidRDefault="009D1ED5" w:rsidP="008E6A7C">
            <w:pPr>
              <w:spacing w:after="0"/>
              <w:jc w:val="center"/>
              <w:rPr>
                <w:rFonts w:ascii="Arial" w:hAnsi="Arial"/>
                <w:sz w:val="18"/>
              </w:rPr>
            </w:pPr>
          </w:p>
        </w:tc>
        <w:tc>
          <w:tcPr>
            <w:tcW w:w="459" w:type="pct"/>
            <w:shd w:val="clear" w:color="auto" w:fill="auto"/>
          </w:tcPr>
          <w:p w14:paraId="2E1FDB96" w14:textId="77777777" w:rsidR="009D1ED5" w:rsidRPr="0081147B" w:rsidRDefault="009D1ED5" w:rsidP="008E6A7C">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1737D7B8"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545B7998" w14:textId="77777777" w:rsidR="009D1ED5" w:rsidRPr="0081147B" w:rsidRDefault="009D1ED5" w:rsidP="008E6A7C">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5454AE8F" w14:textId="77777777" w:rsidR="009D1ED5" w:rsidRPr="0081147B" w:rsidRDefault="009D1ED5" w:rsidP="008E6A7C">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FB984D5" w14:textId="77777777" w:rsidR="009D1ED5" w:rsidRPr="0081147B" w:rsidRDefault="009D1ED5" w:rsidP="008E6A7C">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1B29B3E7"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c>
          <w:tcPr>
            <w:tcW w:w="388" w:type="pct"/>
          </w:tcPr>
          <w:p w14:paraId="29E75433"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4477431F" w14:textId="77777777" w:rsidTr="008E6A7C">
        <w:trPr>
          <w:jc w:val="center"/>
        </w:trPr>
        <w:tc>
          <w:tcPr>
            <w:tcW w:w="1495" w:type="pct"/>
            <w:tcBorders>
              <w:bottom w:val="nil"/>
            </w:tcBorders>
            <w:shd w:val="clear" w:color="auto" w:fill="auto"/>
          </w:tcPr>
          <w:p w14:paraId="55AF5B4C"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59" w:type="pct"/>
            <w:shd w:val="clear" w:color="auto" w:fill="auto"/>
          </w:tcPr>
          <w:p w14:paraId="434E5238" w14:textId="77777777" w:rsidR="009D1ED5" w:rsidRPr="0081147B" w:rsidRDefault="009D1ED5" w:rsidP="008E6A7C">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84" w:type="pct"/>
            <w:shd w:val="clear" w:color="auto" w:fill="auto"/>
            <w:noWrap/>
          </w:tcPr>
          <w:p w14:paraId="2EB4FF7E"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742.3</w:t>
            </w:r>
          </w:p>
        </w:tc>
        <w:tc>
          <w:tcPr>
            <w:tcW w:w="400" w:type="pct"/>
            <w:shd w:val="clear" w:color="auto" w:fill="auto"/>
            <w:noWrap/>
          </w:tcPr>
          <w:p w14:paraId="70BA53BF"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szCs w:val="18"/>
                <w:lang w:eastAsia="ko-KR"/>
              </w:rPr>
              <w:t>5</w:t>
            </w:r>
          </w:p>
        </w:tc>
        <w:tc>
          <w:tcPr>
            <w:tcW w:w="884" w:type="pct"/>
            <w:shd w:val="clear" w:color="auto" w:fill="auto"/>
            <w:noWrap/>
          </w:tcPr>
          <w:p w14:paraId="372BB17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2243C513"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797.3</w:t>
            </w:r>
          </w:p>
        </w:tc>
        <w:tc>
          <w:tcPr>
            <w:tcW w:w="376" w:type="pct"/>
            <w:shd w:val="clear" w:color="auto" w:fill="auto"/>
            <w:noWrap/>
          </w:tcPr>
          <w:p w14:paraId="1CEC2F23"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lang w:eastAsia="ja-JP"/>
              </w:rPr>
              <w:t>5</w:t>
            </w:r>
          </w:p>
        </w:tc>
        <w:tc>
          <w:tcPr>
            <w:tcW w:w="388" w:type="pct"/>
          </w:tcPr>
          <w:p w14:paraId="2BD92543"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szCs w:val="24"/>
                <w:lang w:eastAsia="ja-JP"/>
              </w:rPr>
              <w:t>IMD4</w:t>
            </w:r>
          </w:p>
        </w:tc>
      </w:tr>
      <w:tr w:rsidR="009D1ED5" w:rsidRPr="0081147B" w14:paraId="7E84BD8F" w14:textId="77777777" w:rsidTr="008E6A7C">
        <w:trPr>
          <w:jc w:val="center"/>
        </w:trPr>
        <w:tc>
          <w:tcPr>
            <w:tcW w:w="1495" w:type="pct"/>
            <w:tcBorders>
              <w:top w:val="nil"/>
              <w:bottom w:val="single" w:sz="4" w:space="0" w:color="auto"/>
            </w:tcBorders>
            <w:shd w:val="clear" w:color="auto" w:fill="auto"/>
          </w:tcPr>
          <w:p w14:paraId="2E56D68D" w14:textId="77777777" w:rsidR="009D1ED5" w:rsidRPr="0081147B" w:rsidRDefault="009D1ED5" w:rsidP="008E6A7C">
            <w:pPr>
              <w:spacing w:after="0"/>
              <w:jc w:val="center"/>
              <w:rPr>
                <w:rFonts w:ascii="Arial" w:hAnsi="Arial"/>
                <w:sz w:val="18"/>
              </w:rPr>
            </w:pPr>
          </w:p>
        </w:tc>
        <w:tc>
          <w:tcPr>
            <w:tcW w:w="459" w:type="pct"/>
            <w:shd w:val="clear" w:color="auto" w:fill="auto"/>
          </w:tcPr>
          <w:p w14:paraId="5471B457" w14:textId="77777777" w:rsidR="009D1ED5" w:rsidRPr="0081147B" w:rsidRDefault="009D1ED5" w:rsidP="008E6A7C">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84" w:type="pct"/>
            <w:shd w:val="clear" w:color="auto" w:fill="auto"/>
            <w:noWrap/>
          </w:tcPr>
          <w:p w14:paraId="292054A2"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1429.5</w:t>
            </w:r>
          </w:p>
        </w:tc>
        <w:tc>
          <w:tcPr>
            <w:tcW w:w="400" w:type="pct"/>
            <w:shd w:val="clear" w:color="auto" w:fill="auto"/>
            <w:noWrap/>
          </w:tcPr>
          <w:p w14:paraId="585B9B53" w14:textId="77777777" w:rsidR="009D1ED5" w:rsidRPr="0081147B" w:rsidRDefault="009D1ED5" w:rsidP="008E6A7C">
            <w:pPr>
              <w:spacing w:after="0"/>
              <w:jc w:val="center"/>
              <w:rPr>
                <w:rFonts w:ascii="Arial" w:eastAsia="MS Mincho" w:hAnsi="Arial"/>
                <w:sz w:val="18"/>
              </w:rPr>
            </w:pPr>
            <w:r w:rsidRPr="0081147B">
              <w:rPr>
                <w:rFonts w:ascii="Arial" w:hAnsi="Arial" w:cs="Arial"/>
                <w:sz w:val="18"/>
                <w:lang w:eastAsia="ja-JP"/>
              </w:rPr>
              <w:t>5</w:t>
            </w:r>
          </w:p>
        </w:tc>
        <w:tc>
          <w:tcPr>
            <w:tcW w:w="884" w:type="pct"/>
            <w:shd w:val="clear" w:color="auto" w:fill="auto"/>
            <w:noWrap/>
          </w:tcPr>
          <w:p w14:paraId="4D629C23"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szCs w:val="24"/>
              </w:rPr>
              <w:t>25</w:t>
            </w:r>
          </w:p>
        </w:tc>
        <w:tc>
          <w:tcPr>
            <w:tcW w:w="514" w:type="pct"/>
            <w:shd w:val="clear" w:color="auto" w:fill="auto"/>
            <w:noWrap/>
          </w:tcPr>
          <w:p w14:paraId="5B0CD483" w14:textId="77777777" w:rsidR="009D1ED5" w:rsidRPr="0081147B" w:rsidRDefault="009D1ED5" w:rsidP="008E6A7C">
            <w:pPr>
              <w:spacing w:after="0"/>
              <w:jc w:val="center"/>
              <w:rPr>
                <w:rFonts w:ascii="Arial" w:hAnsi="Arial"/>
                <w:sz w:val="18"/>
              </w:rPr>
            </w:pPr>
            <w:r w:rsidRPr="0081147B">
              <w:rPr>
                <w:rFonts w:ascii="Arial" w:hAnsi="Arial" w:cs="Arial"/>
                <w:sz w:val="18"/>
              </w:rPr>
              <w:t>1429.5</w:t>
            </w:r>
          </w:p>
        </w:tc>
        <w:tc>
          <w:tcPr>
            <w:tcW w:w="376" w:type="pct"/>
            <w:shd w:val="clear" w:color="auto" w:fill="auto"/>
            <w:noWrap/>
          </w:tcPr>
          <w:p w14:paraId="164191B7"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lang w:eastAsia="ja-JP"/>
              </w:rPr>
              <w:t>N/A</w:t>
            </w:r>
          </w:p>
        </w:tc>
        <w:tc>
          <w:tcPr>
            <w:tcW w:w="388" w:type="pct"/>
          </w:tcPr>
          <w:p w14:paraId="6C7FD113" w14:textId="77777777" w:rsidR="009D1ED5" w:rsidRPr="0081147B" w:rsidRDefault="009D1ED5" w:rsidP="008E6A7C">
            <w:pPr>
              <w:spacing w:after="0"/>
              <w:jc w:val="center"/>
              <w:rPr>
                <w:rFonts w:ascii="Arial" w:hAnsi="Arial"/>
                <w:sz w:val="18"/>
              </w:rPr>
            </w:pPr>
            <w:r w:rsidRPr="0081147B">
              <w:rPr>
                <w:rFonts w:ascii="Arial" w:eastAsia="Yu Mincho" w:hAnsi="Arial" w:cs="Arial"/>
                <w:sz w:val="18"/>
                <w:szCs w:val="24"/>
                <w:lang w:eastAsia="ja-JP"/>
              </w:rPr>
              <w:t>N/A</w:t>
            </w:r>
          </w:p>
        </w:tc>
      </w:tr>
      <w:tr w:rsidR="009D1ED5" w:rsidRPr="0081147B" w14:paraId="26932870" w14:textId="77777777" w:rsidTr="008E6A7C">
        <w:trPr>
          <w:jc w:val="center"/>
        </w:trPr>
        <w:tc>
          <w:tcPr>
            <w:tcW w:w="1495" w:type="pct"/>
            <w:tcBorders>
              <w:bottom w:val="nil"/>
            </w:tcBorders>
            <w:shd w:val="clear" w:color="auto" w:fill="auto"/>
          </w:tcPr>
          <w:p w14:paraId="45691A4C"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DC_28A_n77A</w:t>
            </w:r>
          </w:p>
          <w:p w14:paraId="6C22BF7B" w14:textId="77777777" w:rsidR="009D1ED5" w:rsidRDefault="009D1ED5" w:rsidP="008E6A7C">
            <w:pPr>
              <w:spacing w:after="0"/>
              <w:jc w:val="center"/>
              <w:rPr>
                <w:rFonts w:ascii="Arial" w:hAnsi="Arial"/>
                <w:sz w:val="18"/>
                <w:lang w:eastAsia="ja-JP"/>
              </w:rPr>
            </w:pPr>
            <w:r w:rsidRPr="0081147B">
              <w:rPr>
                <w:rFonts w:ascii="Arial" w:hAnsi="Arial"/>
                <w:sz w:val="18"/>
                <w:lang w:eastAsia="ja-JP"/>
              </w:rPr>
              <w:t>DC_28C_n77A</w:t>
            </w:r>
          </w:p>
          <w:p w14:paraId="0C18C4C7" w14:textId="77777777" w:rsidR="009D1ED5" w:rsidRPr="0081147B" w:rsidRDefault="009D1ED5" w:rsidP="008E6A7C">
            <w:pPr>
              <w:spacing w:after="0"/>
              <w:jc w:val="center"/>
              <w:rPr>
                <w:rFonts w:ascii="Arial" w:eastAsia="Malgun Gothic" w:hAnsi="Arial"/>
                <w:sz w:val="18"/>
                <w:lang w:eastAsia="zh-TW"/>
              </w:rPr>
            </w:pPr>
            <w:r w:rsidRPr="0081147B">
              <w:rPr>
                <w:rFonts w:ascii="Arial" w:hAnsi="Arial"/>
                <w:sz w:val="18"/>
                <w:lang w:eastAsia="ja-JP"/>
              </w:rPr>
              <w:t>DC_28C_n77(2A)</w:t>
            </w:r>
          </w:p>
          <w:p w14:paraId="2D41B9C5"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DC_28A_n78A</w:t>
            </w:r>
          </w:p>
          <w:p w14:paraId="4D808C3D" w14:textId="77777777" w:rsidR="009D1ED5" w:rsidRPr="0081147B" w:rsidRDefault="009D1ED5" w:rsidP="008E6A7C">
            <w:pPr>
              <w:spacing w:after="0"/>
              <w:jc w:val="center"/>
              <w:rPr>
                <w:rFonts w:ascii="Arial" w:eastAsia="MS Mincho" w:hAnsi="Arial"/>
                <w:sz w:val="18"/>
              </w:rPr>
            </w:pPr>
            <w:r w:rsidRPr="0081147B">
              <w:rPr>
                <w:rFonts w:ascii="Arial" w:eastAsia="MS Mincho" w:hAnsi="Arial"/>
                <w:sz w:val="18"/>
              </w:rPr>
              <w:t>DC_28A_n78(2A)</w:t>
            </w:r>
          </w:p>
          <w:p w14:paraId="5790D98C"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59" w:type="pct"/>
            <w:shd w:val="clear" w:color="auto" w:fill="auto"/>
          </w:tcPr>
          <w:p w14:paraId="6AF6C472" w14:textId="77777777" w:rsidR="009D1ED5" w:rsidRPr="0081147B" w:rsidRDefault="009D1ED5" w:rsidP="008E6A7C">
            <w:pPr>
              <w:spacing w:after="0"/>
              <w:jc w:val="center"/>
              <w:rPr>
                <w:rFonts w:ascii="Arial" w:eastAsia="MS Mincho" w:hAnsi="Arial"/>
                <w:sz w:val="18"/>
              </w:rPr>
            </w:pPr>
            <w:r w:rsidRPr="0081147B">
              <w:rPr>
                <w:rFonts w:ascii="Arial" w:hAnsi="Arial"/>
                <w:sz w:val="18"/>
              </w:rPr>
              <w:t>28</w:t>
            </w:r>
          </w:p>
        </w:tc>
        <w:tc>
          <w:tcPr>
            <w:tcW w:w="484" w:type="pct"/>
            <w:shd w:val="clear" w:color="auto" w:fill="auto"/>
            <w:noWrap/>
          </w:tcPr>
          <w:p w14:paraId="17DB3B88" w14:textId="77777777" w:rsidR="009D1ED5" w:rsidRPr="0081147B" w:rsidRDefault="009D1ED5" w:rsidP="008E6A7C">
            <w:pPr>
              <w:spacing w:after="0"/>
              <w:jc w:val="center"/>
              <w:rPr>
                <w:rFonts w:ascii="Arial" w:hAnsi="Arial"/>
                <w:sz w:val="18"/>
              </w:rPr>
            </w:pPr>
            <w:r w:rsidRPr="0081147B">
              <w:rPr>
                <w:rFonts w:ascii="Arial" w:hAnsi="Arial"/>
                <w:sz w:val="18"/>
              </w:rPr>
              <w:t>705.5</w:t>
            </w:r>
          </w:p>
        </w:tc>
        <w:tc>
          <w:tcPr>
            <w:tcW w:w="400" w:type="pct"/>
            <w:shd w:val="clear" w:color="auto" w:fill="auto"/>
            <w:noWrap/>
          </w:tcPr>
          <w:p w14:paraId="50879C75" w14:textId="77777777" w:rsidR="009D1ED5" w:rsidRPr="0081147B" w:rsidRDefault="009D1ED5" w:rsidP="008E6A7C">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7D8A1C5A"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366E9F75" w14:textId="77777777" w:rsidR="009D1ED5" w:rsidRPr="0081147B" w:rsidRDefault="009D1ED5" w:rsidP="008E6A7C">
            <w:pPr>
              <w:spacing w:after="0"/>
              <w:jc w:val="center"/>
              <w:rPr>
                <w:rFonts w:ascii="Arial" w:hAnsi="Arial"/>
                <w:sz w:val="18"/>
              </w:rPr>
            </w:pPr>
            <w:r w:rsidRPr="0081147B">
              <w:rPr>
                <w:rFonts w:ascii="Arial" w:hAnsi="Arial"/>
                <w:sz w:val="18"/>
              </w:rPr>
              <w:t>760.5</w:t>
            </w:r>
          </w:p>
        </w:tc>
        <w:tc>
          <w:tcPr>
            <w:tcW w:w="376" w:type="pct"/>
            <w:shd w:val="clear" w:color="auto" w:fill="auto"/>
            <w:noWrap/>
          </w:tcPr>
          <w:p w14:paraId="4CE82199" w14:textId="77777777" w:rsidR="009D1ED5" w:rsidRPr="0081147B" w:rsidRDefault="009D1ED5" w:rsidP="008E6A7C">
            <w:pPr>
              <w:spacing w:after="0"/>
              <w:jc w:val="center"/>
              <w:rPr>
                <w:rFonts w:ascii="Arial" w:hAnsi="Arial"/>
                <w:sz w:val="18"/>
              </w:rPr>
            </w:pPr>
            <w:r w:rsidRPr="0081147B">
              <w:rPr>
                <w:rFonts w:ascii="Arial" w:hAnsi="Arial"/>
                <w:sz w:val="18"/>
              </w:rPr>
              <w:t>5.5</w:t>
            </w:r>
          </w:p>
        </w:tc>
        <w:tc>
          <w:tcPr>
            <w:tcW w:w="388" w:type="pct"/>
          </w:tcPr>
          <w:p w14:paraId="005DB91C"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0384A0CE" w14:textId="77777777" w:rsidTr="008E6A7C">
        <w:trPr>
          <w:jc w:val="center"/>
        </w:trPr>
        <w:tc>
          <w:tcPr>
            <w:tcW w:w="1495" w:type="pct"/>
            <w:tcBorders>
              <w:top w:val="nil"/>
              <w:bottom w:val="single" w:sz="4" w:space="0" w:color="auto"/>
            </w:tcBorders>
            <w:shd w:val="clear" w:color="auto" w:fill="auto"/>
          </w:tcPr>
          <w:p w14:paraId="76830C2E" w14:textId="77777777" w:rsidR="009D1ED5" w:rsidRPr="0081147B" w:rsidRDefault="009D1ED5" w:rsidP="008E6A7C">
            <w:pPr>
              <w:spacing w:after="0"/>
              <w:jc w:val="center"/>
              <w:rPr>
                <w:rFonts w:ascii="Arial" w:hAnsi="Arial"/>
                <w:sz w:val="18"/>
              </w:rPr>
            </w:pPr>
          </w:p>
        </w:tc>
        <w:tc>
          <w:tcPr>
            <w:tcW w:w="459" w:type="pct"/>
            <w:shd w:val="clear" w:color="auto" w:fill="auto"/>
          </w:tcPr>
          <w:p w14:paraId="1C77317B" w14:textId="77777777" w:rsidR="009D1ED5" w:rsidRPr="0081147B" w:rsidRDefault="009D1ED5" w:rsidP="008E6A7C">
            <w:pPr>
              <w:spacing w:after="0"/>
              <w:jc w:val="center"/>
              <w:rPr>
                <w:rFonts w:ascii="Arial" w:eastAsia="MS Mincho" w:hAnsi="Arial"/>
                <w:sz w:val="18"/>
              </w:rPr>
            </w:pPr>
            <w:r w:rsidRPr="0081147B">
              <w:rPr>
                <w:rFonts w:ascii="Arial" w:hAnsi="Arial"/>
                <w:sz w:val="18"/>
              </w:rPr>
              <w:t>n77, n78</w:t>
            </w:r>
          </w:p>
        </w:tc>
        <w:tc>
          <w:tcPr>
            <w:tcW w:w="484" w:type="pct"/>
            <w:shd w:val="clear" w:color="auto" w:fill="auto"/>
            <w:noWrap/>
          </w:tcPr>
          <w:p w14:paraId="23B1FD66" w14:textId="77777777" w:rsidR="009D1ED5" w:rsidRPr="0081147B" w:rsidRDefault="009D1ED5" w:rsidP="008E6A7C">
            <w:pPr>
              <w:spacing w:after="0"/>
              <w:jc w:val="center"/>
              <w:rPr>
                <w:rFonts w:ascii="Arial" w:hAnsi="Arial"/>
                <w:sz w:val="18"/>
              </w:rPr>
            </w:pPr>
            <w:r w:rsidRPr="0081147B">
              <w:rPr>
                <w:rFonts w:ascii="Arial" w:hAnsi="Arial"/>
                <w:sz w:val="18"/>
              </w:rPr>
              <w:t>3582.5</w:t>
            </w:r>
          </w:p>
        </w:tc>
        <w:tc>
          <w:tcPr>
            <w:tcW w:w="400" w:type="pct"/>
            <w:shd w:val="clear" w:color="auto" w:fill="auto"/>
            <w:noWrap/>
          </w:tcPr>
          <w:p w14:paraId="7E52F0FE" w14:textId="77777777" w:rsidR="009D1ED5" w:rsidRPr="0081147B" w:rsidRDefault="009D1ED5" w:rsidP="008E6A7C">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4EF4304A"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08ED7601" w14:textId="77777777" w:rsidR="009D1ED5" w:rsidRPr="0081147B" w:rsidRDefault="009D1ED5" w:rsidP="008E6A7C">
            <w:pPr>
              <w:spacing w:after="0"/>
              <w:jc w:val="center"/>
              <w:rPr>
                <w:rFonts w:ascii="Arial" w:hAnsi="Arial"/>
                <w:sz w:val="18"/>
              </w:rPr>
            </w:pPr>
            <w:r w:rsidRPr="0081147B">
              <w:rPr>
                <w:rFonts w:ascii="Arial" w:hAnsi="Arial"/>
                <w:sz w:val="18"/>
              </w:rPr>
              <w:t>3582.5</w:t>
            </w:r>
          </w:p>
        </w:tc>
        <w:tc>
          <w:tcPr>
            <w:tcW w:w="376" w:type="pct"/>
            <w:shd w:val="clear" w:color="auto" w:fill="auto"/>
            <w:noWrap/>
          </w:tcPr>
          <w:p w14:paraId="18D4C627"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35C28C14"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16BBBB67" w14:textId="77777777" w:rsidTr="008E6A7C">
        <w:trPr>
          <w:jc w:val="center"/>
        </w:trPr>
        <w:tc>
          <w:tcPr>
            <w:tcW w:w="1495" w:type="pct"/>
            <w:tcBorders>
              <w:top w:val="nil"/>
              <w:bottom w:val="nil"/>
            </w:tcBorders>
            <w:shd w:val="clear" w:color="auto" w:fill="auto"/>
            <w:vAlign w:val="center"/>
          </w:tcPr>
          <w:p w14:paraId="1219A188" w14:textId="77777777" w:rsidR="009D1ED5" w:rsidRPr="0081147B" w:rsidRDefault="009D1ED5" w:rsidP="008E6A7C">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7C5695B3"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20B9F62E" w14:textId="77777777" w:rsidR="009D1ED5" w:rsidRPr="0081147B" w:rsidRDefault="009D1ED5" w:rsidP="008E6A7C">
            <w:pPr>
              <w:spacing w:after="0"/>
              <w:jc w:val="center"/>
              <w:rPr>
                <w:rFonts w:ascii="Arial" w:hAnsi="Arial"/>
                <w:sz w:val="18"/>
              </w:rPr>
            </w:pPr>
            <w:r w:rsidRPr="0081147B">
              <w:rPr>
                <w:rFonts w:ascii="Arial" w:hAnsi="Arial"/>
                <w:sz w:val="18"/>
              </w:rPr>
              <w:t>30</w:t>
            </w:r>
          </w:p>
        </w:tc>
        <w:tc>
          <w:tcPr>
            <w:tcW w:w="484" w:type="pct"/>
            <w:shd w:val="clear" w:color="auto" w:fill="auto"/>
            <w:noWrap/>
          </w:tcPr>
          <w:p w14:paraId="192609D2"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2310</w:t>
            </w:r>
          </w:p>
        </w:tc>
        <w:tc>
          <w:tcPr>
            <w:tcW w:w="400" w:type="pct"/>
            <w:shd w:val="clear" w:color="auto" w:fill="auto"/>
            <w:noWrap/>
          </w:tcPr>
          <w:p w14:paraId="63537F39" w14:textId="77777777" w:rsidR="009D1ED5" w:rsidRPr="0081147B" w:rsidRDefault="009D1ED5" w:rsidP="008E6A7C">
            <w:pPr>
              <w:spacing w:after="0"/>
              <w:jc w:val="center"/>
              <w:rPr>
                <w:rFonts w:ascii="Arial" w:hAnsi="Arial"/>
                <w:sz w:val="18"/>
              </w:rPr>
            </w:pPr>
            <w:r w:rsidRPr="0081147B">
              <w:rPr>
                <w:rFonts w:ascii="Arial" w:hAnsi="Arial"/>
                <w:sz w:val="18"/>
              </w:rPr>
              <w:t>5</w:t>
            </w:r>
          </w:p>
        </w:tc>
        <w:tc>
          <w:tcPr>
            <w:tcW w:w="884" w:type="pct"/>
            <w:shd w:val="clear" w:color="auto" w:fill="auto"/>
            <w:noWrap/>
          </w:tcPr>
          <w:p w14:paraId="1544A7EB" w14:textId="77777777" w:rsidR="009D1ED5" w:rsidRPr="0081147B" w:rsidRDefault="009D1ED5" w:rsidP="008E6A7C">
            <w:pPr>
              <w:spacing w:after="0"/>
              <w:jc w:val="center"/>
              <w:rPr>
                <w:rFonts w:ascii="Arial" w:hAnsi="Arial"/>
                <w:sz w:val="18"/>
              </w:rPr>
            </w:pPr>
            <w:r w:rsidRPr="0081147B">
              <w:rPr>
                <w:rFonts w:ascii="Arial" w:hAnsi="Arial"/>
                <w:sz w:val="18"/>
              </w:rPr>
              <w:t>25</w:t>
            </w:r>
          </w:p>
        </w:tc>
        <w:tc>
          <w:tcPr>
            <w:tcW w:w="514" w:type="pct"/>
            <w:shd w:val="clear" w:color="auto" w:fill="auto"/>
            <w:noWrap/>
          </w:tcPr>
          <w:p w14:paraId="05EA9FAB"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2355</w:t>
            </w:r>
          </w:p>
        </w:tc>
        <w:tc>
          <w:tcPr>
            <w:tcW w:w="376" w:type="pct"/>
            <w:shd w:val="clear" w:color="auto" w:fill="auto"/>
            <w:noWrap/>
          </w:tcPr>
          <w:p w14:paraId="14FC0691" w14:textId="77777777" w:rsidR="009D1ED5" w:rsidRPr="0081147B" w:rsidRDefault="009D1ED5" w:rsidP="008E6A7C">
            <w:pPr>
              <w:spacing w:after="0"/>
              <w:jc w:val="center"/>
              <w:rPr>
                <w:rFonts w:ascii="Arial" w:hAnsi="Arial"/>
                <w:sz w:val="18"/>
              </w:rPr>
            </w:pPr>
            <w:r w:rsidRPr="0081147B">
              <w:rPr>
                <w:rFonts w:ascii="Arial" w:hAnsi="Arial"/>
                <w:sz w:val="18"/>
              </w:rPr>
              <w:t>8.0</w:t>
            </w:r>
          </w:p>
        </w:tc>
        <w:tc>
          <w:tcPr>
            <w:tcW w:w="388" w:type="pct"/>
          </w:tcPr>
          <w:p w14:paraId="239498EF" w14:textId="77777777" w:rsidR="009D1ED5" w:rsidRPr="0081147B" w:rsidRDefault="009D1ED5" w:rsidP="008E6A7C">
            <w:pPr>
              <w:spacing w:after="0"/>
              <w:jc w:val="center"/>
              <w:rPr>
                <w:rFonts w:ascii="Arial" w:hAnsi="Arial"/>
                <w:sz w:val="18"/>
              </w:rPr>
            </w:pPr>
            <w:r w:rsidRPr="0081147B">
              <w:rPr>
                <w:rFonts w:ascii="Arial" w:hAnsi="Arial"/>
                <w:sz w:val="18"/>
              </w:rPr>
              <w:t>IMD4</w:t>
            </w:r>
          </w:p>
        </w:tc>
      </w:tr>
      <w:tr w:rsidR="009D1ED5" w:rsidRPr="0081147B" w14:paraId="759ED275" w14:textId="77777777" w:rsidTr="008E6A7C">
        <w:trPr>
          <w:jc w:val="center"/>
        </w:trPr>
        <w:tc>
          <w:tcPr>
            <w:tcW w:w="1495" w:type="pct"/>
            <w:tcBorders>
              <w:top w:val="nil"/>
              <w:bottom w:val="single" w:sz="4" w:space="0" w:color="auto"/>
            </w:tcBorders>
            <w:shd w:val="clear" w:color="auto" w:fill="auto"/>
            <w:vAlign w:val="center"/>
          </w:tcPr>
          <w:p w14:paraId="3B112932"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1C6647A5"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1AD74EAC" w14:textId="77777777" w:rsidR="009D1ED5" w:rsidRPr="0081147B" w:rsidRDefault="009D1ED5" w:rsidP="008E6A7C">
            <w:pPr>
              <w:spacing w:after="0"/>
              <w:jc w:val="center"/>
              <w:rPr>
                <w:rFonts w:ascii="Arial" w:hAnsi="Arial"/>
                <w:sz w:val="18"/>
              </w:rPr>
            </w:pPr>
            <w:r w:rsidRPr="0081147B">
              <w:rPr>
                <w:rFonts w:ascii="Arial" w:hAnsi="Arial"/>
                <w:sz w:val="18"/>
              </w:rPr>
              <w:t>3487.5</w:t>
            </w:r>
          </w:p>
        </w:tc>
        <w:tc>
          <w:tcPr>
            <w:tcW w:w="400" w:type="pct"/>
            <w:shd w:val="clear" w:color="auto" w:fill="auto"/>
            <w:noWrap/>
          </w:tcPr>
          <w:p w14:paraId="50F1EC22" w14:textId="77777777" w:rsidR="009D1ED5" w:rsidRPr="0081147B" w:rsidRDefault="009D1ED5" w:rsidP="008E6A7C">
            <w:pPr>
              <w:spacing w:after="0"/>
              <w:jc w:val="center"/>
              <w:rPr>
                <w:rFonts w:ascii="Arial" w:hAnsi="Arial"/>
                <w:sz w:val="18"/>
              </w:rPr>
            </w:pPr>
            <w:r w:rsidRPr="0081147B">
              <w:rPr>
                <w:rFonts w:ascii="Arial" w:hAnsi="Arial"/>
                <w:sz w:val="18"/>
              </w:rPr>
              <w:t>10</w:t>
            </w:r>
          </w:p>
        </w:tc>
        <w:tc>
          <w:tcPr>
            <w:tcW w:w="884" w:type="pct"/>
            <w:shd w:val="clear" w:color="auto" w:fill="auto"/>
            <w:noWrap/>
          </w:tcPr>
          <w:p w14:paraId="6BFCB169" w14:textId="77777777" w:rsidR="009D1ED5" w:rsidRPr="0081147B" w:rsidRDefault="009D1ED5" w:rsidP="008E6A7C">
            <w:pPr>
              <w:spacing w:after="0"/>
              <w:jc w:val="center"/>
              <w:rPr>
                <w:rFonts w:ascii="Arial" w:hAnsi="Arial"/>
                <w:sz w:val="18"/>
              </w:rPr>
            </w:pPr>
            <w:r w:rsidRPr="0081147B">
              <w:rPr>
                <w:rFonts w:ascii="Arial" w:hAnsi="Arial"/>
                <w:sz w:val="18"/>
              </w:rPr>
              <w:t>50</w:t>
            </w:r>
          </w:p>
        </w:tc>
        <w:tc>
          <w:tcPr>
            <w:tcW w:w="514" w:type="pct"/>
            <w:shd w:val="clear" w:color="auto" w:fill="auto"/>
            <w:noWrap/>
          </w:tcPr>
          <w:p w14:paraId="582EF9E9" w14:textId="77777777" w:rsidR="009D1ED5" w:rsidRPr="0081147B" w:rsidRDefault="009D1ED5" w:rsidP="008E6A7C">
            <w:pPr>
              <w:spacing w:after="0"/>
              <w:jc w:val="center"/>
              <w:rPr>
                <w:rFonts w:ascii="Arial" w:hAnsi="Arial"/>
                <w:sz w:val="18"/>
              </w:rPr>
            </w:pPr>
            <w:r w:rsidRPr="0081147B">
              <w:rPr>
                <w:rFonts w:ascii="Arial" w:hAnsi="Arial"/>
                <w:sz w:val="18"/>
              </w:rPr>
              <w:t>3487.5</w:t>
            </w:r>
          </w:p>
        </w:tc>
        <w:tc>
          <w:tcPr>
            <w:tcW w:w="376" w:type="pct"/>
            <w:shd w:val="clear" w:color="auto" w:fill="auto"/>
            <w:noWrap/>
          </w:tcPr>
          <w:p w14:paraId="1D3647B9" w14:textId="77777777" w:rsidR="009D1ED5" w:rsidRPr="0081147B" w:rsidRDefault="009D1ED5" w:rsidP="008E6A7C">
            <w:pPr>
              <w:spacing w:after="0"/>
              <w:jc w:val="center"/>
              <w:rPr>
                <w:rFonts w:ascii="Arial" w:hAnsi="Arial"/>
                <w:sz w:val="18"/>
              </w:rPr>
            </w:pPr>
            <w:r w:rsidRPr="0081147B">
              <w:rPr>
                <w:rFonts w:ascii="Arial" w:hAnsi="Arial"/>
                <w:sz w:val="18"/>
              </w:rPr>
              <w:t>N/A</w:t>
            </w:r>
          </w:p>
        </w:tc>
        <w:tc>
          <w:tcPr>
            <w:tcW w:w="388" w:type="pct"/>
          </w:tcPr>
          <w:p w14:paraId="466A4326"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3DC6CA67" w14:textId="77777777" w:rsidTr="008E6A7C">
        <w:trPr>
          <w:jc w:val="center"/>
        </w:trPr>
        <w:tc>
          <w:tcPr>
            <w:tcW w:w="1495" w:type="pct"/>
            <w:tcBorders>
              <w:top w:val="nil"/>
              <w:bottom w:val="nil"/>
            </w:tcBorders>
            <w:shd w:val="clear" w:color="auto" w:fill="auto"/>
            <w:vAlign w:val="center"/>
          </w:tcPr>
          <w:p w14:paraId="68FCC18C" w14:textId="77777777" w:rsidR="009D1ED5" w:rsidRPr="0081147B" w:rsidRDefault="009D1ED5" w:rsidP="008E6A7C">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59" w:type="pct"/>
            <w:shd w:val="clear" w:color="auto" w:fill="auto"/>
            <w:vAlign w:val="center"/>
          </w:tcPr>
          <w:p w14:paraId="4399F931" w14:textId="77777777" w:rsidR="009D1ED5" w:rsidRPr="0081147B" w:rsidRDefault="009D1ED5" w:rsidP="008E6A7C">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84" w:type="pct"/>
            <w:shd w:val="clear" w:color="auto" w:fill="auto"/>
            <w:noWrap/>
            <w:vAlign w:val="center"/>
          </w:tcPr>
          <w:p w14:paraId="04F9A4C5" w14:textId="77777777" w:rsidR="009D1ED5" w:rsidRPr="0081147B" w:rsidRDefault="009D1ED5" w:rsidP="008E6A7C">
            <w:pPr>
              <w:spacing w:after="0"/>
              <w:jc w:val="center"/>
              <w:rPr>
                <w:rFonts w:ascii="Arial" w:hAnsi="Arial"/>
                <w:sz w:val="18"/>
              </w:rPr>
            </w:pPr>
            <w:r w:rsidRPr="0081147B">
              <w:rPr>
                <w:rFonts w:ascii="Arial" w:hAnsi="Arial"/>
                <w:sz w:val="18"/>
                <w:lang w:eastAsia="zh-TW"/>
              </w:rPr>
              <w:t>1713</w:t>
            </w:r>
          </w:p>
        </w:tc>
        <w:tc>
          <w:tcPr>
            <w:tcW w:w="400" w:type="pct"/>
            <w:shd w:val="clear" w:color="auto" w:fill="auto"/>
            <w:noWrap/>
            <w:vAlign w:val="center"/>
          </w:tcPr>
          <w:p w14:paraId="7832D67B"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zh-TW"/>
              </w:rPr>
              <w:t>5</w:t>
            </w:r>
          </w:p>
        </w:tc>
        <w:tc>
          <w:tcPr>
            <w:tcW w:w="884" w:type="pct"/>
            <w:shd w:val="clear" w:color="auto" w:fill="auto"/>
            <w:noWrap/>
            <w:vAlign w:val="center"/>
          </w:tcPr>
          <w:p w14:paraId="515B205F"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zh-TW"/>
              </w:rPr>
              <w:t>25</w:t>
            </w:r>
          </w:p>
        </w:tc>
        <w:tc>
          <w:tcPr>
            <w:tcW w:w="514" w:type="pct"/>
            <w:shd w:val="clear" w:color="auto" w:fill="auto"/>
            <w:noWrap/>
            <w:vAlign w:val="center"/>
          </w:tcPr>
          <w:p w14:paraId="2FF5C7BC" w14:textId="77777777" w:rsidR="009D1ED5" w:rsidRPr="0081147B" w:rsidRDefault="009D1ED5" w:rsidP="008E6A7C">
            <w:pPr>
              <w:spacing w:after="0"/>
              <w:jc w:val="center"/>
              <w:rPr>
                <w:rFonts w:ascii="Arial" w:hAnsi="Arial"/>
                <w:sz w:val="18"/>
              </w:rPr>
            </w:pPr>
            <w:r w:rsidRPr="0081147B">
              <w:rPr>
                <w:rFonts w:ascii="Arial" w:hAnsi="Arial"/>
                <w:sz w:val="18"/>
                <w:lang w:eastAsia="zh-TW"/>
              </w:rPr>
              <w:t>1808</w:t>
            </w:r>
          </w:p>
        </w:tc>
        <w:tc>
          <w:tcPr>
            <w:tcW w:w="376" w:type="pct"/>
            <w:shd w:val="clear" w:color="auto" w:fill="auto"/>
            <w:noWrap/>
            <w:vAlign w:val="center"/>
          </w:tcPr>
          <w:p w14:paraId="02FC4E5E" w14:textId="77777777" w:rsidR="009D1ED5" w:rsidRPr="0081147B" w:rsidRDefault="009D1ED5" w:rsidP="008E6A7C">
            <w:pPr>
              <w:spacing w:after="0"/>
              <w:jc w:val="center"/>
              <w:rPr>
                <w:rFonts w:ascii="Arial" w:hAnsi="Arial"/>
                <w:sz w:val="18"/>
              </w:rPr>
            </w:pPr>
            <w:r w:rsidRPr="0081147B">
              <w:rPr>
                <w:rFonts w:ascii="Arial" w:hAnsi="Arial"/>
                <w:sz w:val="18"/>
                <w:lang w:eastAsia="zh-TW"/>
              </w:rPr>
              <w:t>8.2</w:t>
            </w:r>
          </w:p>
        </w:tc>
        <w:tc>
          <w:tcPr>
            <w:tcW w:w="388" w:type="pct"/>
            <w:vAlign w:val="center"/>
          </w:tcPr>
          <w:p w14:paraId="2457222C"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9D1ED5" w:rsidRPr="0081147B" w14:paraId="0A9D899C" w14:textId="77777777" w:rsidTr="008E6A7C">
        <w:trPr>
          <w:jc w:val="center"/>
        </w:trPr>
        <w:tc>
          <w:tcPr>
            <w:tcW w:w="1495" w:type="pct"/>
            <w:tcBorders>
              <w:top w:val="nil"/>
              <w:bottom w:val="single" w:sz="4" w:space="0" w:color="auto"/>
            </w:tcBorders>
            <w:shd w:val="clear" w:color="auto" w:fill="auto"/>
            <w:vAlign w:val="center"/>
          </w:tcPr>
          <w:p w14:paraId="0E4FA8CA"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210AF8EB"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84" w:type="pct"/>
            <w:shd w:val="clear" w:color="auto" w:fill="auto"/>
            <w:noWrap/>
            <w:vAlign w:val="center"/>
          </w:tcPr>
          <w:p w14:paraId="3CFC174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2617</w:t>
            </w:r>
          </w:p>
        </w:tc>
        <w:tc>
          <w:tcPr>
            <w:tcW w:w="400" w:type="pct"/>
            <w:shd w:val="clear" w:color="auto" w:fill="auto"/>
            <w:noWrap/>
            <w:vAlign w:val="center"/>
          </w:tcPr>
          <w:p w14:paraId="2E16CD33" w14:textId="77777777" w:rsidR="009D1ED5" w:rsidRPr="0081147B" w:rsidRDefault="009D1ED5" w:rsidP="008E6A7C">
            <w:pPr>
              <w:spacing w:after="0"/>
              <w:jc w:val="center"/>
              <w:rPr>
                <w:rFonts w:ascii="Arial" w:hAnsi="Arial"/>
                <w:color w:val="000000"/>
                <w:sz w:val="18"/>
                <w:lang w:eastAsia="zh-CN"/>
              </w:rPr>
            </w:pPr>
            <w:r w:rsidRPr="0081147B">
              <w:rPr>
                <w:rFonts w:ascii="Arial" w:hAnsi="Arial" w:hint="eastAsia"/>
                <w:sz w:val="18"/>
                <w:lang w:eastAsia="zh-TW"/>
              </w:rPr>
              <w:t>5</w:t>
            </w:r>
          </w:p>
        </w:tc>
        <w:tc>
          <w:tcPr>
            <w:tcW w:w="884" w:type="pct"/>
            <w:shd w:val="clear" w:color="auto" w:fill="auto"/>
            <w:noWrap/>
            <w:vAlign w:val="center"/>
          </w:tcPr>
          <w:p w14:paraId="3BCAEA68" w14:textId="77777777" w:rsidR="009D1ED5" w:rsidRPr="0081147B" w:rsidRDefault="009D1ED5" w:rsidP="008E6A7C">
            <w:pPr>
              <w:spacing w:after="0"/>
              <w:jc w:val="center"/>
              <w:rPr>
                <w:rFonts w:ascii="Arial" w:hAnsi="Arial"/>
                <w:color w:val="000000"/>
                <w:sz w:val="18"/>
                <w:lang w:eastAsia="zh-CN"/>
              </w:rPr>
            </w:pPr>
            <w:r w:rsidRPr="0081147B">
              <w:rPr>
                <w:rFonts w:ascii="Arial" w:hAnsi="Arial" w:hint="eastAsia"/>
                <w:sz w:val="18"/>
                <w:lang w:eastAsia="zh-TW"/>
              </w:rPr>
              <w:t>25</w:t>
            </w:r>
          </w:p>
        </w:tc>
        <w:tc>
          <w:tcPr>
            <w:tcW w:w="514" w:type="pct"/>
            <w:shd w:val="clear" w:color="auto" w:fill="auto"/>
            <w:noWrap/>
            <w:vAlign w:val="center"/>
          </w:tcPr>
          <w:p w14:paraId="728F5931" w14:textId="77777777" w:rsidR="009D1ED5" w:rsidRPr="0081147B" w:rsidRDefault="009D1ED5" w:rsidP="008E6A7C">
            <w:pPr>
              <w:spacing w:after="0"/>
              <w:jc w:val="center"/>
              <w:rPr>
                <w:rFonts w:ascii="Arial" w:hAnsi="Arial"/>
                <w:color w:val="000000"/>
                <w:sz w:val="18"/>
                <w:lang w:eastAsia="zh-CN"/>
              </w:rPr>
            </w:pPr>
            <w:r w:rsidRPr="0081147B">
              <w:rPr>
                <w:rFonts w:ascii="Arial" w:hAnsi="Arial" w:hint="eastAsia"/>
                <w:sz w:val="18"/>
                <w:lang w:eastAsia="zh-TW"/>
              </w:rPr>
              <w:t>2617</w:t>
            </w:r>
          </w:p>
        </w:tc>
        <w:tc>
          <w:tcPr>
            <w:tcW w:w="376" w:type="pct"/>
            <w:shd w:val="clear" w:color="auto" w:fill="auto"/>
            <w:noWrap/>
            <w:vAlign w:val="center"/>
          </w:tcPr>
          <w:p w14:paraId="005D9C99" w14:textId="77777777" w:rsidR="009D1ED5" w:rsidRPr="0081147B" w:rsidRDefault="009D1ED5" w:rsidP="008E6A7C">
            <w:pPr>
              <w:spacing w:after="0"/>
              <w:jc w:val="center"/>
              <w:rPr>
                <w:rFonts w:ascii="Arial" w:hAnsi="Arial"/>
                <w:color w:val="000000"/>
                <w:sz w:val="18"/>
                <w:lang w:eastAsia="zh-CN"/>
              </w:rPr>
            </w:pPr>
            <w:r w:rsidRPr="0081147B">
              <w:rPr>
                <w:rFonts w:ascii="Arial" w:hAnsi="Arial" w:hint="eastAsia"/>
                <w:sz w:val="18"/>
                <w:lang w:eastAsia="zh-TW"/>
              </w:rPr>
              <w:t>N/A</w:t>
            </w:r>
          </w:p>
        </w:tc>
        <w:tc>
          <w:tcPr>
            <w:tcW w:w="388" w:type="pct"/>
          </w:tcPr>
          <w:p w14:paraId="224D4D5C" w14:textId="77777777" w:rsidR="009D1ED5" w:rsidRPr="0081147B" w:rsidRDefault="009D1ED5" w:rsidP="008E6A7C">
            <w:pPr>
              <w:spacing w:after="0"/>
              <w:jc w:val="center"/>
              <w:rPr>
                <w:rFonts w:ascii="Arial" w:hAnsi="Arial"/>
                <w:sz w:val="18"/>
                <w:lang w:eastAsia="zh-CN"/>
              </w:rPr>
            </w:pPr>
            <w:r w:rsidRPr="0081147B">
              <w:rPr>
                <w:rFonts w:ascii="Arial" w:hAnsi="Arial" w:hint="eastAsia"/>
                <w:sz w:val="18"/>
                <w:lang w:eastAsia="zh-TW"/>
              </w:rPr>
              <w:t>N/A</w:t>
            </w:r>
          </w:p>
        </w:tc>
      </w:tr>
      <w:tr w:rsidR="009D1ED5" w:rsidRPr="0081147B" w14:paraId="2AE1C012" w14:textId="77777777" w:rsidTr="008E6A7C">
        <w:trPr>
          <w:jc w:val="center"/>
        </w:trPr>
        <w:tc>
          <w:tcPr>
            <w:tcW w:w="1495" w:type="pct"/>
            <w:tcBorders>
              <w:top w:val="single" w:sz="4" w:space="0" w:color="auto"/>
              <w:bottom w:val="nil"/>
            </w:tcBorders>
            <w:shd w:val="clear" w:color="auto" w:fill="auto"/>
            <w:vAlign w:val="center"/>
          </w:tcPr>
          <w:p w14:paraId="58B4D699" w14:textId="77777777" w:rsidR="009D1ED5" w:rsidRPr="0081147B" w:rsidRDefault="009D1ED5" w:rsidP="008E6A7C">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59" w:type="pct"/>
            <w:shd w:val="clear" w:color="auto" w:fill="auto"/>
            <w:vAlign w:val="center"/>
          </w:tcPr>
          <w:p w14:paraId="2C999CE0"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38</w:t>
            </w:r>
          </w:p>
        </w:tc>
        <w:tc>
          <w:tcPr>
            <w:tcW w:w="484" w:type="pct"/>
            <w:shd w:val="clear" w:color="auto" w:fill="auto"/>
            <w:noWrap/>
            <w:vAlign w:val="center"/>
          </w:tcPr>
          <w:p w14:paraId="1C24096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CN"/>
              </w:rPr>
              <w:t>2617.5</w:t>
            </w:r>
          </w:p>
        </w:tc>
        <w:tc>
          <w:tcPr>
            <w:tcW w:w="400" w:type="pct"/>
            <w:shd w:val="clear" w:color="auto" w:fill="auto"/>
            <w:noWrap/>
            <w:vAlign w:val="center"/>
          </w:tcPr>
          <w:p w14:paraId="2D8A8273"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35BB462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6C80025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CN"/>
              </w:rPr>
              <w:t>2617.5</w:t>
            </w:r>
          </w:p>
        </w:tc>
        <w:tc>
          <w:tcPr>
            <w:tcW w:w="376" w:type="pct"/>
            <w:shd w:val="clear" w:color="auto" w:fill="auto"/>
            <w:noWrap/>
            <w:vAlign w:val="center"/>
          </w:tcPr>
          <w:p w14:paraId="05E797B5"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CN"/>
              </w:rPr>
              <w:t>N/A</w:t>
            </w:r>
          </w:p>
        </w:tc>
        <w:tc>
          <w:tcPr>
            <w:tcW w:w="388" w:type="pct"/>
            <w:vAlign w:val="center"/>
          </w:tcPr>
          <w:p w14:paraId="20B3C037"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N/A</w:t>
            </w:r>
          </w:p>
        </w:tc>
      </w:tr>
      <w:tr w:rsidR="009D1ED5" w:rsidRPr="0081147B" w14:paraId="34E33383" w14:textId="77777777" w:rsidTr="008E6A7C">
        <w:trPr>
          <w:jc w:val="center"/>
        </w:trPr>
        <w:tc>
          <w:tcPr>
            <w:tcW w:w="1495" w:type="pct"/>
            <w:tcBorders>
              <w:top w:val="nil"/>
              <w:bottom w:val="single" w:sz="4" w:space="0" w:color="auto"/>
            </w:tcBorders>
            <w:shd w:val="clear" w:color="auto" w:fill="auto"/>
            <w:vAlign w:val="center"/>
          </w:tcPr>
          <w:p w14:paraId="31922DF5"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4FF9EB6A"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n8</w:t>
            </w:r>
          </w:p>
        </w:tc>
        <w:tc>
          <w:tcPr>
            <w:tcW w:w="484" w:type="pct"/>
            <w:shd w:val="clear" w:color="auto" w:fill="auto"/>
            <w:noWrap/>
            <w:vAlign w:val="center"/>
          </w:tcPr>
          <w:p w14:paraId="41C9326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887.5</w:t>
            </w:r>
          </w:p>
        </w:tc>
        <w:tc>
          <w:tcPr>
            <w:tcW w:w="400" w:type="pct"/>
            <w:shd w:val="clear" w:color="auto" w:fill="auto"/>
            <w:noWrap/>
            <w:vAlign w:val="center"/>
          </w:tcPr>
          <w:p w14:paraId="5EA04F2C"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470A2114"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6AA3CACA"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TW"/>
              </w:rPr>
              <w:t>932.5</w:t>
            </w:r>
          </w:p>
        </w:tc>
        <w:tc>
          <w:tcPr>
            <w:tcW w:w="376" w:type="pct"/>
            <w:shd w:val="clear" w:color="auto" w:fill="auto"/>
            <w:noWrap/>
            <w:vAlign w:val="center"/>
          </w:tcPr>
          <w:p w14:paraId="28A78F03"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lang w:eastAsia="zh-CN"/>
              </w:rPr>
              <w:t>8.1</w:t>
            </w:r>
          </w:p>
        </w:tc>
        <w:tc>
          <w:tcPr>
            <w:tcW w:w="388" w:type="pct"/>
            <w:vAlign w:val="center"/>
          </w:tcPr>
          <w:p w14:paraId="3F262195"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TW"/>
              </w:rPr>
              <w:t>IMD5</w:t>
            </w:r>
          </w:p>
        </w:tc>
      </w:tr>
      <w:tr w:rsidR="009D1ED5" w:rsidRPr="0081147B" w14:paraId="25169E0B" w14:textId="77777777" w:rsidTr="008E6A7C">
        <w:trPr>
          <w:jc w:val="center"/>
        </w:trPr>
        <w:tc>
          <w:tcPr>
            <w:tcW w:w="1495" w:type="pct"/>
            <w:tcBorders>
              <w:top w:val="single" w:sz="4" w:space="0" w:color="auto"/>
              <w:left w:val="single" w:sz="4" w:space="0" w:color="auto"/>
              <w:bottom w:val="nil"/>
              <w:right w:val="single" w:sz="4" w:space="0" w:color="auto"/>
            </w:tcBorders>
            <w:shd w:val="clear" w:color="auto" w:fill="auto"/>
            <w:vAlign w:val="center"/>
          </w:tcPr>
          <w:p w14:paraId="0B3BEF07"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zh-TW"/>
              </w:rPr>
              <w:t>DC_40A_n7A</w:t>
            </w:r>
          </w:p>
        </w:tc>
        <w:tc>
          <w:tcPr>
            <w:tcW w:w="459" w:type="pct"/>
            <w:tcBorders>
              <w:left w:val="single" w:sz="4" w:space="0" w:color="auto"/>
            </w:tcBorders>
            <w:shd w:val="clear" w:color="auto" w:fill="auto"/>
          </w:tcPr>
          <w:p w14:paraId="154D8922"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sz w:val="18"/>
              </w:rPr>
              <w:t>n7</w:t>
            </w:r>
          </w:p>
        </w:tc>
        <w:tc>
          <w:tcPr>
            <w:tcW w:w="484" w:type="pct"/>
            <w:shd w:val="clear" w:color="auto" w:fill="auto"/>
            <w:noWrap/>
          </w:tcPr>
          <w:p w14:paraId="5A92898F"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2510</w:t>
            </w:r>
          </w:p>
        </w:tc>
        <w:tc>
          <w:tcPr>
            <w:tcW w:w="400" w:type="pct"/>
            <w:shd w:val="clear" w:color="auto" w:fill="auto"/>
            <w:noWrap/>
          </w:tcPr>
          <w:p w14:paraId="42B4133B"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1152A7F0"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2B014C13"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2630</w:t>
            </w:r>
          </w:p>
        </w:tc>
        <w:tc>
          <w:tcPr>
            <w:tcW w:w="376" w:type="pct"/>
            <w:shd w:val="clear" w:color="auto" w:fill="auto"/>
            <w:noWrap/>
          </w:tcPr>
          <w:p w14:paraId="6BD03CFB"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sz w:val="18"/>
              </w:rPr>
              <w:t>23</w:t>
            </w:r>
          </w:p>
        </w:tc>
        <w:tc>
          <w:tcPr>
            <w:tcW w:w="388" w:type="pct"/>
          </w:tcPr>
          <w:p w14:paraId="2EC05F59"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IMD3</w:t>
            </w:r>
          </w:p>
        </w:tc>
      </w:tr>
      <w:tr w:rsidR="009D1ED5" w:rsidRPr="0081147B" w14:paraId="21273F77" w14:textId="77777777" w:rsidTr="008E6A7C">
        <w:trPr>
          <w:jc w:val="center"/>
        </w:trPr>
        <w:tc>
          <w:tcPr>
            <w:tcW w:w="1495" w:type="pct"/>
            <w:tcBorders>
              <w:top w:val="nil"/>
              <w:left w:val="single" w:sz="4" w:space="0" w:color="auto"/>
              <w:bottom w:val="single" w:sz="4" w:space="0" w:color="auto"/>
              <w:right w:val="single" w:sz="4" w:space="0" w:color="auto"/>
            </w:tcBorders>
            <w:shd w:val="clear" w:color="auto" w:fill="auto"/>
            <w:vAlign w:val="center"/>
          </w:tcPr>
          <w:p w14:paraId="6FB9D520" w14:textId="77777777" w:rsidR="009D1ED5" w:rsidRPr="0081147B" w:rsidRDefault="009D1ED5" w:rsidP="008E6A7C">
            <w:pPr>
              <w:spacing w:after="0"/>
              <w:jc w:val="center"/>
              <w:rPr>
                <w:rFonts w:ascii="Arial" w:hAnsi="Arial"/>
                <w:sz w:val="18"/>
              </w:rPr>
            </w:pPr>
          </w:p>
        </w:tc>
        <w:tc>
          <w:tcPr>
            <w:tcW w:w="459" w:type="pct"/>
            <w:tcBorders>
              <w:left w:val="single" w:sz="4" w:space="0" w:color="auto"/>
            </w:tcBorders>
            <w:shd w:val="clear" w:color="auto" w:fill="auto"/>
          </w:tcPr>
          <w:p w14:paraId="47321141"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sz w:val="18"/>
              </w:rPr>
              <w:t>40</w:t>
            </w:r>
          </w:p>
        </w:tc>
        <w:tc>
          <w:tcPr>
            <w:tcW w:w="484" w:type="pct"/>
            <w:shd w:val="clear" w:color="auto" w:fill="auto"/>
            <w:noWrap/>
          </w:tcPr>
          <w:p w14:paraId="66CCC25A"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2390</w:t>
            </w:r>
          </w:p>
        </w:tc>
        <w:tc>
          <w:tcPr>
            <w:tcW w:w="400" w:type="pct"/>
            <w:shd w:val="clear" w:color="auto" w:fill="auto"/>
            <w:noWrap/>
          </w:tcPr>
          <w:p w14:paraId="5848EB6F"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007CDB05"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50EAEC30"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2390</w:t>
            </w:r>
          </w:p>
        </w:tc>
        <w:tc>
          <w:tcPr>
            <w:tcW w:w="376" w:type="pct"/>
            <w:shd w:val="clear" w:color="auto" w:fill="auto"/>
            <w:noWrap/>
          </w:tcPr>
          <w:p w14:paraId="5F73CF12" w14:textId="77777777" w:rsidR="009D1ED5" w:rsidRPr="0081147B" w:rsidRDefault="009D1ED5" w:rsidP="008E6A7C">
            <w:pPr>
              <w:spacing w:after="0"/>
              <w:jc w:val="center"/>
              <w:rPr>
                <w:rFonts w:ascii="Arial" w:hAnsi="Arial"/>
                <w:sz w:val="18"/>
                <w:lang w:eastAsia="zh-CN"/>
              </w:rPr>
            </w:pPr>
            <w:r w:rsidRPr="0081147B">
              <w:rPr>
                <w:rFonts w:ascii="Arial" w:eastAsia="MS Mincho" w:hAnsi="Arial"/>
                <w:sz w:val="18"/>
              </w:rPr>
              <w:t>N/A</w:t>
            </w:r>
          </w:p>
        </w:tc>
        <w:tc>
          <w:tcPr>
            <w:tcW w:w="388" w:type="pct"/>
          </w:tcPr>
          <w:p w14:paraId="78DBBE7A" w14:textId="77777777" w:rsidR="009D1ED5" w:rsidRPr="0081147B" w:rsidRDefault="009D1ED5" w:rsidP="008E6A7C">
            <w:pPr>
              <w:spacing w:after="0"/>
              <w:jc w:val="center"/>
              <w:rPr>
                <w:rFonts w:ascii="Arial" w:hAnsi="Arial"/>
                <w:sz w:val="18"/>
                <w:lang w:eastAsia="zh-TW"/>
              </w:rPr>
            </w:pPr>
            <w:r w:rsidRPr="0081147B">
              <w:rPr>
                <w:rFonts w:ascii="Arial" w:eastAsia="MS Mincho" w:hAnsi="Arial"/>
                <w:sz w:val="18"/>
              </w:rPr>
              <w:t>N/A</w:t>
            </w:r>
          </w:p>
        </w:tc>
      </w:tr>
      <w:tr w:rsidR="009D1ED5" w:rsidRPr="0081147B" w14:paraId="5986D952" w14:textId="77777777" w:rsidTr="008E6A7C">
        <w:trPr>
          <w:jc w:val="center"/>
        </w:trPr>
        <w:tc>
          <w:tcPr>
            <w:tcW w:w="1495" w:type="pct"/>
            <w:tcBorders>
              <w:top w:val="single" w:sz="4" w:space="0" w:color="auto"/>
              <w:bottom w:val="nil"/>
            </w:tcBorders>
            <w:shd w:val="clear" w:color="auto" w:fill="auto"/>
          </w:tcPr>
          <w:p w14:paraId="79BA767E" w14:textId="77777777" w:rsidR="009D1ED5" w:rsidRPr="0081147B" w:rsidRDefault="009D1ED5" w:rsidP="008E6A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0160BDCF" w14:textId="77777777" w:rsidR="009D1ED5" w:rsidRPr="0081147B" w:rsidRDefault="009D1ED5" w:rsidP="008E6A7C">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59" w:type="pct"/>
            <w:shd w:val="clear" w:color="auto" w:fill="auto"/>
          </w:tcPr>
          <w:p w14:paraId="775E4F64" w14:textId="77777777" w:rsidR="009D1ED5" w:rsidRPr="0081147B" w:rsidRDefault="009D1ED5" w:rsidP="008E6A7C">
            <w:pPr>
              <w:spacing w:after="0"/>
              <w:jc w:val="center"/>
              <w:rPr>
                <w:rFonts w:ascii="Arial" w:hAnsi="Arial"/>
                <w:sz w:val="18"/>
              </w:rPr>
            </w:pPr>
            <w:r w:rsidRPr="0081147B">
              <w:rPr>
                <w:rFonts w:ascii="Arial" w:hAnsi="Arial"/>
                <w:sz w:val="18"/>
                <w:lang w:eastAsia="zh-CN"/>
              </w:rPr>
              <w:t>n3</w:t>
            </w:r>
          </w:p>
        </w:tc>
        <w:tc>
          <w:tcPr>
            <w:tcW w:w="484" w:type="pct"/>
            <w:shd w:val="clear" w:color="auto" w:fill="auto"/>
            <w:noWrap/>
          </w:tcPr>
          <w:p w14:paraId="78189B13"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1740</w:t>
            </w:r>
          </w:p>
        </w:tc>
        <w:tc>
          <w:tcPr>
            <w:tcW w:w="400" w:type="pct"/>
            <w:shd w:val="clear" w:color="auto" w:fill="auto"/>
            <w:noWrap/>
          </w:tcPr>
          <w:p w14:paraId="630214EC"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61E986A9"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56DFF4EF"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1835</w:t>
            </w:r>
          </w:p>
        </w:tc>
        <w:tc>
          <w:tcPr>
            <w:tcW w:w="376" w:type="pct"/>
            <w:shd w:val="clear" w:color="auto" w:fill="auto"/>
            <w:noWrap/>
          </w:tcPr>
          <w:p w14:paraId="68C4521C"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8.2</w:t>
            </w:r>
          </w:p>
        </w:tc>
        <w:tc>
          <w:tcPr>
            <w:tcW w:w="388" w:type="pct"/>
          </w:tcPr>
          <w:p w14:paraId="4E8EDB7B" w14:textId="77777777" w:rsidR="009D1ED5" w:rsidRPr="0081147B" w:rsidRDefault="009D1ED5" w:rsidP="008E6A7C">
            <w:pPr>
              <w:spacing w:after="0"/>
              <w:jc w:val="center"/>
              <w:rPr>
                <w:rFonts w:ascii="Arial" w:hAnsi="Arial"/>
                <w:sz w:val="18"/>
              </w:rPr>
            </w:pPr>
            <w:r w:rsidRPr="0081147B">
              <w:rPr>
                <w:rFonts w:ascii="Arial" w:hAnsi="Arial"/>
                <w:sz w:val="18"/>
                <w:lang w:eastAsia="zh-CN"/>
              </w:rPr>
              <w:t>IMD4</w:t>
            </w:r>
          </w:p>
        </w:tc>
      </w:tr>
      <w:tr w:rsidR="009D1ED5" w:rsidRPr="0081147B" w14:paraId="0ECA4C85" w14:textId="77777777" w:rsidTr="008E6A7C">
        <w:trPr>
          <w:jc w:val="center"/>
        </w:trPr>
        <w:tc>
          <w:tcPr>
            <w:tcW w:w="1495" w:type="pct"/>
            <w:tcBorders>
              <w:top w:val="nil"/>
              <w:bottom w:val="single" w:sz="4" w:space="0" w:color="auto"/>
            </w:tcBorders>
            <w:shd w:val="clear" w:color="auto" w:fill="auto"/>
          </w:tcPr>
          <w:p w14:paraId="254BFE40" w14:textId="77777777" w:rsidR="009D1ED5" w:rsidRPr="0081147B" w:rsidRDefault="009D1ED5" w:rsidP="008E6A7C">
            <w:pPr>
              <w:spacing w:after="0"/>
              <w:jc w:val="center"/>
              <w:rPr>
                <w:rFonts w:ascii="Arial" w:hAnsi="Arial"/>
                <w:sz w:val="18"/>
                <w:lang w:eastAsia="zh-CN"/>
              </w:rPr>
            </w:pPr>
          </w:p>
        </w:tc>
        <w:tc>
          <w:tcPr>
            <w:tcW w:w="459" w:type="pct"/>
            <w:shd w:val="clear" w:color="auto" w:fill="auto"/>
          </w:tcPr>
          <w:p w14:paraId="6F65A075" w14:textId="77777777" w:rsidR="009D1ED5" w:rsidRPr="0081147B" w:rsidRDefault="009D1ED5" w:rsidP="008E6A7C">
            <w:pPr>
              <w:spacing w:after="0"/>
              <w:jc w:val="center"/>
              <w:rPr>
                <w:rFonts w:ascii="Arial" w:hAnsi="Arial"/>
                <w:sz w:val="18"/>
              </w:rPr>
            </w:pPr>
            <w:r w:rsidRPr="0081147B">
              <w:rPr>
                <w:rFonts w:ascii="Arial" w:hAnsi="Arial"/>
                <w:sz w:val="18"/>
                <w:lang w:eastAsia="zh-CN"/>
              </w:rPr>
              <w:t>41</w:t>
            </w:r>
          </w:p>
        </w:tc>
        <w:tc>
          <w:tcPr>
            <w:tcW w:w="484" w:type="pct"/>
            <w:shd w:val="clear" w:color="auto" w:fill="auto"/>
            <w:noWrap/>
          </w:tcPr>
          <w:p w14:paraId="28C9A616"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2657.5</w:t>
            </w:r>
          </w:p>
        </w:tc>
        <w:tc>
          <w:tcPr>
            <w:tcW w:w="400" w:type="pct"/>
            <w:shd w:val="clear" w:color="auto" w:fill="auto"/>
            <w:noWrap/>
          </w:tcPr>
          <w:p w14:paraId="5AF55DF3"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122229D1"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43AAF80A"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2657.5</w:t>
            </w:r>
          </w:p>
        </w:tc>
        <w:tc>
          <w:tcPr>
            <w:tcW w:w="376" w:type="pct"/>
            <w:shd w:val="clear" w:color="auto" w:fill="auto"/>
            <w:noWrap/>
          </w:tcPr>
          <w:p w14:paraId="10FA6B8E" w14:textId="77777777" w:rsidR="009D1ED5" w:rsidRPr="0081147B" w:rsidRDefault="009D1ED5" w:rsidP="008E6A7C">
            <w:pPr>
              <w:spacing w:after="0"/>
              <w:jc w:val="center"/>
              <w:rPr>
                <w:rFonts w:ascii="Arial" w:hAnsi="Arial"/>
                <w:sz w:val="18"/>
              </w:rPr>
            </w:pPr>
            <w:r w:rsidRPr="0081147B">
              <w:rPr>
                <w:rFonts w:ascii="Arial" w:hAnsi="Arial"/>
                <w:color w:val="000000"/>
                <w:sz w:val="18"/>
                <w:lang w:eastAsia="zh-CN"/>
              </w:rPr>
              <w:t>N/A</w:t>
            </w:r>
          </w:p>
        </w:tc>
        <w:tc>
          <w:tcPr>
            <w:tcW w:w="388" w:type="pct"/>
          </w:tcPr>
          <w:p w14:paraId="71FCEAD8"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A1FD4B9" w14:textId="77777777" w:rsidTr="008E6A7C">
        <w:trPr>
          <w:jc w:val="center"/>
        </w:trPr>
        <w:tc>
          <w:tcPr>
            <w:tcW w:w="1495" w:type="pct"/>
            <w:tcBorders>
              <w:top w:val="nil"/>
              <w:bottom w:val="nil"/>
            </w:tcBorders>
            <w:shd w:val="clear" w:color="auto" w:fill="auto"/>
          </w:tcPr>
          <w:p w14:paraId="01E63B19" w14:textId="77777777" w:rsidR="009D1ED5" w:rsidRPr="0081147B" w:rsidRDefault="009D1ED5" w:rsidP="008E6A7C">
            <w:pPr>
              <w:spacing w:after="0"/>
              <w:jc w:val="center"/>
              <w:rPr>
                <w:rFonts w:ascii="Arial" w:hAnsi="Arial"/>
                <w:sz w:val="18"/>
                <w:lang w:eastAsia="zh-CN"/>
              </w:rPr>
            </w:pPr>
            <w:r w:rsidRPr="0081147B">
              <w:rPr>
                <w:rFonts w:ascii="Arial" w:hAnsi="Arial"/>
                <w:sz w:val="18"/>
              </w:rPr>
              <w:t>DC_42_n3</w:t>
            </w:r>
          </w:p>
        </w:tc>
        <w:tc>
          <w:tcPr>
            <w:tcW w:w="459" w:type="pct"/>
            <w:shd w:val="clear" w:color="auto" w:fill="auto"/>
          </w:tcPr>
          <w:p w14:paraId="7875EB12" w14:textId="77777777" w:rsidR="009D1ED5" w:rsidRPr="0081147B" w:rsidRDefault="009D1ED5" w:rsidP="008E6A7C">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5EC80C33"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3575</w:t>
            </w:r>
          </w:p>
        </w:tc>
        <w:tc>
          <w:tcPr>
            <w:tcW w:w="400" w:type="pct"/>
            <w:shd w:val="clear" w:color="auto" w:fill="auto"/>
            <w:noWrap/>
          </w:tcPr>
          <w:p w14:paraId="3B88D845"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0BDD9D72"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4FEDD1B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3575</w:t>
            </w:r>
          </w:p>
        </w:tc>
        <w:tc>
          <w:tcPr>
            <w:tcW w:w="376" w:type="pct"/>
            <w:shd w:val="clear" w:color="auto" w:fill="auto"/>
            <w:noWrap/>
          </w:tcPr>
          <w:p w14:paraId="719429C2"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N/A</w:t>
            </w:r>
          </w:p>
        </w:tc>
        <w:tc>
          <w:tcPr>
            <w:tcW w:w="388" w:type="pct"/>
          </w:tcPr>
          <w:p w14:paraId="5C12D91B"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437BD48B" w14:textId="77777777" w:rsidTr="008E6A7C">
        <w:trPr>
          <w:jc w:val="center"/>
        </w:trPr>
        <w:tc>
          <w:tcPr>
            <w:tcW w:w="1495" w:type="pct"/>
            <w:tcBorders>
              <w:top w:val="nil"/>
              <w:bottom w:val="nil"/>
            </w:tcBorders>
            <w:shd w:val="clear" w:color="auto" w:fill="auto"/>
          </w:tcPr>
          <w:p w14:paraId="123096F9" w14:textId="77777777" w:rsidR="009D1ED5" w:rsidRPr="0081147B" w:rsidRDefault="009D1ED5" w:rsidP="008E6A7C">
            <w:pPr>
              <w:spacing w:after="0"/>
              <w:jc w:val="center"/>
              <w:rPr>
                <w:rFonts w:ascii="Arial" w:hAnsi="Arial"/>
                <w:sz w:val="18"/>
                <w:lang w:eastAsia="zh-CN"/>
              </w:rPr>
            </w:pPr>
          </w:p>
        </w:tc>
        <w:tc>
          <w:tcPr>
            <w:tcW w:w="459" w:type="pct"/>
            <w:tcBorders>
              <w:bottom w:val="nil"/>
            </w:tcBorders>
            <w:shd w:val="clear" w:color="auto" w:fill="auto"/>
          </w:tcPr>
          <w:p w14:paraId="6D1C9928" w14:textId="77777777" w:rsidR="009D1ED5" w:rsidRPr="0081147B" w:rsidRDefault="009D1ED5" w:rsidP="008E6A7C">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7D2C9767"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1740</w:t>
            </w:r>
          </w:p>
        </w:tc>
        <w:tc>
          <w:tcPr>
            <w:tcW w:w="400" w:type="pct"/>
            <w:tcBorders>
              <w:bottom w:val="nil"/>
            </w:tcBorders>
            <w:shd w:val="clear" w:color="auto" w:fill="auto"/>
            <w:noWrap/>
          </w:tcPr>
          <w:p w14:paraId="32B93EA2"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07A49C34"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51093814"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1835</w:t>
            </w:r>
          </w:p>
        </w:tc>
        <w:tc>
          <w:tcPr>
            <w:tcW w:w="376" w:type="pct"/>
            <w:shd w:val="clear" w:color="auto" w:fill="auto"/>
            <w:noWrap/>
          </w:tcPr>
          <w:p w14:paraId="69B93227"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26</w:t>
            </w:r>
          </w:p>
        </w:tc>
        <w:tc>
          <w:tcPr>
            <w:tcW w:w="388" w:type="pct"/>
            <w:tcBorders>
              <w:bottom w:val="nil"/>
            </w:tcBorders>
          </w:tcPr>
          <w:p w14:paraId="00C5E8AD" w14:textId="77777777" w:rsidR="009D1ED5" w:rsidRPr="0081147B" w:rsidRDefault="009D1ED5" w:rsidP="008E6A7C">
            <w:pPr>
              <w:spacing w:after="0"/>
              <w:jc w:val="center"/>
              <w:rPr>
                <w:rFonts w:ascii="Arial" w:hAnsi="Arial"/>
                <w:sz w:val="18"/>
              </w:rPr>
            </w:pPr>
            <w:r w:rsidRPr="0081147B">
              <w:rPr>
                <w:rFonts w:ascii="Arial" w:hAnsi="Arial"/>
                <w:sz w:val="18"/>
              </w:rPr>
              <w:t>2</w:t>
            </w:r>
            <w:r w:rsidRPr="0081147B">
              <w:rPr>
                <w:rFonts w:ascii="Arial" w:hAnsi="Arial"/>
                <w:sz w:val="18"/>
                <w:vertAlign w:val="superscript"/>
              </w:rPr>
              <w:t>nd3</w:t>
            </w:r>
          </w:p>
        </w:tc>
      </w:tr>
      <w:tr w:rsidR="009D1ED5" w:rsidRPr="0081147B" w14:paraId="36B8F2A0" w14:textId="77777777" w:rsidTr="008E6A7C">
        <w:trPr>
          <w:jc w:val="center"/>
        </w:trPr>
        <w:tc>
          <w:tcPr>
            <w:tcW w:w="1495" w:type="pct"/>
            <w:tcBorders>
              <w:top w:val="nil"/>
              <w:bottom w:val="nil"/>
            </w:tcBorders>
            <w:shd w:val="clear" w:color="auto" w:fill="auto"/>
          </w:tcPr>
          <w:p w14:paraId="0095ABF9" w14:textId="77777777" w:rsidR="009D1ED5" w:rsidRPr="0081147B" w:rsidRDefault="009D1ED5" w:rsidP="008E6A7C">
            <w:pPr>
              <w:spacing w:after="0"/>
              <w:jc w:val="center"/>
              <w:rPr>
                <w:rFonts w:ascii="Arial" w:hAnsi="Arial"/>
                <w:sz w:val="18"/>
                <w:lang w:eastAsia="zh-CN"/>
              </w:rPr>
            </w:pPr>
          </w:p>
        </w:tc>
        <w:tc>
          <w:tcPr>
            <w:tcW w:w="459" w:type="pct"/>
            <w:tcBorders>
              <w:top w:val="nil"/>
            </w:tcBorders>
            <w:shd w:val="clear" w:color="auto" w:fill="auto"/>
          </w:tcPr>
          <w:p w14:paraId="08F31560" w14:textId="77777777" w:rsidR="009D1ED5" w:rsidRPr="0081147B" w:rsidRDefault="009D1ED5" w:rsidP="008E6A7C">
            <w:pPr>
              <w:spacing w:after="0"/>
              <w:jc w:val="center"/>
              <w:rPr>
                <w:rFonts w:ascii="Arial" w:hAnsi="Arial"/>
                <w:sz w:val="18"/>
                <w:lang w:eastAsia="zh-CN"/>
              </w:rPr>
            </w:pPr>
          </w:p>
        </w:tc>
        <w:tc>
          <w:tcPr>
            <w:tcW w:w="484" w:type="pct"/>
            <w:tcBorders>
              <w:top w:val="nil"/>
            </w:tcBorders>
            <w:shd w:val="clear" w:color="auto" w:fill="auto"/>
            <w:noWrap/>
          </w:tcPr>
          <w:p w14:paraId="7087B3E7" w14:textId="77777777" w:rsidR="009D1ED5" w:rsidRPr="0081147B" w:rsidRDefault="009D1ED5" w:rsidP="008E6A7C">
            <w:pPr>
              <w:spacing w:after="0"/>
              <w:jc w:val="center"/>
              <w:rPr>
                <w:rFonts w:ascii="Arial" w:hAnsi="Arial"/>
                <w:color w:val="000000"/>
                <w:sz w:val="18"/>
                <w:lang w:eastAsia="zh-CN"/>
              </w:rPr>
            </w:pPr>
          </w:p>
        </w:tc>
        <w:tc>
          <w:tcPr>
            <w:tcW w:w="400" w:type="pct"/>
            <w:tcBorders>
              <w:top w:val="nil"/>
            </w:tcBorders>
            <w:shd w:val="clear" w:color="auto" w:fill="auto"/>
            <w:noWrap/>
          </w:tcPr>
          <w:p w14:paraId="210D9AD2" w14:textId="77777777" w:rsidR="009D1ED5" w:rsidRPr="0081147B" w:rsidRDefault="009D1ED5" w:rsidP="008E6A7C">
            <w:pPr>
              <w:spacing w:after="0"/>
              <w:jc w:val="center"/>
              <w:rPr>
                <w:rFonts w:ascii="Arial" w:hAnsi="Arial"/>
                <w:color w:val="000000"/>
                <w:sz w:val="18"/>
                <w:lang w:eastAsia="zh-CN"/>
              </w:rPr>
            </w:pPr>
          </w:p>
        </w:tc>
        <w:tc>
          <w:tcPr>
            <w:tcW w:w="884" w:type="pct"/>
            <w:tcBorders>
              <w:top w:val="nil"/>
            </w:tcBorders>
            <w:shd w:val="clear" w:color="auto" w:fill="auto"/>
            <w:noWrap/>
          </w:tcPr>
          <w:p w14:paraId="21F929C1" w14:textId="77777777" w:rsidR="009D1ED5" w:rsidRPr="0081147B" w:rsidRDefault="009D1ED5" w:rsidP="008E6A7C">
            <w:pPr>
              <w:spacing w:after="0"/>
              <w:jc w:val="center"/>
              <w:rPr>
                <w:rFonts w:ascii="Arial" w:hAnsi="Arial"/>
                <w:color w:val="000000"/>
                <w:sz w:val="18"/>
                <w:lang w:eastAsia="zh-CN"/>
              </w:rPr>
            </w:pPr>
          </w:p>
        </w:tc>
        <w:tc>
          <w:tcPr>
            <w:tcW w:w="514" w:type="pct"/>
            <w:tcBorders>
              <w:top w:val="nil"/>
            </w:tcBorders>
            <w:shd w:val="clear" w:color="auto" w:fill="auto"/>
            <w:noWrap/>
          </w:tcPr>
          <w:p w14:paraId="6EC3A52E" w14:textId="77777777" w:rsidR="009D1ED5" w:rsidRPr="0081147B" w:rsidRDefault="009D1ED5" w:rsidP="008E6A7C">
            <w:pPr>
              <w:spacing w:after="0"/>
              <w:jc w:val="center"/>
              <w:rPr>
                <w:rFonts w:ascii="Arial" w:hAnsi="Arial"/>
                <w:color w:val="000000"/>
                <w:sz w:val="18"/>
                <w:lang w:eastAsia="zh-CN"/>
              </w:rPr>
            </w:pPr>
          </w:p>
        </w:tc>
        <w:tc>
          <w:tcPr>
            <w:tcW w:w="376" w:type="pct"/>
            <w:shd w:val="clear" w:color="auto" w:fill="auto"/>
            <w:noWrap/>
          </w:tcPr>
          <w:p w14:paraId="62A4CE45" w14:textId="77777777" w:rsidR="009D1ED5" w:rsidRPr="0081147B" w:rsidRDefault="009D1ED5" w:rsidP="008E6A7C">
            <w:pPr>
              <w:spacing w:after="0"/>
              <w:jc w:val="center"/>
              <w:rPr>
                <w:rFonts w:ascii="Arial" w:hAnsi="Arial"/>
                <w:color w:val="000000"/>
                <w:sz w:val="18"/>
                <w:lang w:eastAsia="zh-CN"/>
              </w:rPr>
            </w:pPr>
          </w:p>
        </w:tc>
        <w:tc>
          <w:tcPr>
            <w:tcW w:w="388" w:type="pct"/>
            <w:tcBorders>
              <w:top w:val="nil"/>
            </w:tcBorders>
          </w:tcPr>
          <w:p w14:paraId="678A10F2" w14:textId="77777777" w:rsidR="009D1ED5" w:rsidRPr="0081147B" w:rsidRDefault="009D1ED5" w:rsidP="008E6A7C">
            <w:pPr>
              <w:spacing w:after="0"/>
              <w:jc w:val="center"/>
              <w:rPr>
                <w:rFonts w:ascii="Arial" w:hAnsi="Arial"/>
                <w:sz w:val="18"/>
              </w:rPr>
            </w:pPr>
          </w:p>
        </w:tc>
      </w:tr>
      <w:tr w:rsidR="009D1ED5" w:rsidRPr="0081147B" w14:paraId="0DFEB209" w14:textId="77777777" w:rsidTr="008E6A7C">
        <w:trPr>
          <w:jc w:val="center"/>
        </w:trPr>
        <w:tc>
          <w:tcPr>
            <w:tcW w:w="1495" w:type="pct"/>
            <w:tcBorders>
              <w:top w:val="nil"/>
              <w:bottom w:val="nil"/>
            </w:tcBorders>
            <w:shd w:val="clear" w:color="auto" w:fill="auto"/>
          </w:tcPr>
          <w:p w14:paraId="7040AE60" w14:textId="77777777" w:rsidR="009D1ED5" w:rsidRPr="0081147B" w:rsidRDefault="009D1ED5" w:rsidP="008E6A7C">
            <w:pPr>
              <w:spacing w:after="0"/>
              <w:jc w:val="center"/>
              <w:rPr>
                <w:rFonts w:ascii="Arial" w:hAnsi="Arial"/>
                <w:sz w:val="18"/>
                <w:lang w:eastAsia="zh-CN"/>
              </w:rPr>
            </w:pPr>
          </w:p>
        </w:tc>
        <w:tc>
          <w:tcPr>
            <w:tcW w:w="459" w:type="pct"/>
            <w:shd w:val="clear" w:color="auto" w:fill="auto"/>
          </w:tcPr>
          <w:p w14:paraId="7C6E994C" w14:textId="77777777" w:rsidR="009D1ED5" w:rsidRPr="0081147B" w:rsidRDefault="009D1ED5" w:rsidP="008E6A7C">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39FC05B3"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3435</w:t>
            </w:r>
          </w:p>
        </w:tc>
        <w:tc>
          <w:tcPr>
            <w:tcW w:w="400" w:type="pct"/>
            <w:shd w:val="clear" w:color="auto" w:fill="auto"/>
            <w:noWrap/>
          </w:tcPr>
          <w:p w14:paraId="14737F11"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2DDE7D41"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4B77E46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3435</w:t>
            </w:r>
          </w:p>
        </w:tc>
        <w:tc>
          <w:tcPr>
            <w:tcW w:w="376" w:type="pct"/>
            <w:shd w:val="clear" w:color="auto" w:fill="auto"/>
            <w:noWrap/>
          </w:tcPr>
          <w:p w14:paraId="5183242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N/A</w:t>
            </w:r>
          </w:p>
        </w:tc>
        <w:tc>
          <w:tcPr>
            <w:tcW w:w="388" w:type="pct"/>
          </w:tcPr>
          <w:p w14:paraId="2F0FD8D8"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A8DB22F" w14:textId="77777777" w:rsidTr="008E6A7C">
        <w:trPr>
          <w:jc w:val="center"/>
        </w:trPr>
        <w:tc>
          <w:tcPr>
            <w:tcW w:w="1495" w:type="pct"/>
            <w:tcBorders>
              <w:top w:val="nil"/>
              <w:bottom w:val="nil"/>
            </w:tcBorders>
            <w:shd w:val="clear" w:color="auto" w:fill="auto"/>
          </w:tcPr>
          <w:p w14:paraId="7F00B565" w14:textId="77777777" w:rsidR="009D1ED5" w:rsidRPr="0081147B" w:rsidRDefault="009D1ED5" w:rsidP="008E6A7C">
            <w:pPr>
              <w:spacing w:after="0"/>
              <w:jc w:val="center"/>
              <w:rPr>
                <w:rFonts w:ascii="Arial" w:hAnsi="Arial"/>
                <w:sz w:val="18"/>
                <w:lang w:eastAsia="zh-CN"/>
              </w:rPr>
            </w:pPr>
          </w:p>
        </w:tc>
        <w:tc>
          <w:tcPr>
            <w:tcW w:w="459" w:type="pct"/>
            <w:tcBorders>
              <w:bottom w:val="nil"/>
            </w:tcBorders>
            <w:shd w:val="clear" w:color="auto" w:fill="auto"/>
          </w:tcPr>
          <w:p w14:paraId="593BD163" w14:textId="77777777" w:rsidR="009D1ED5" w:rsidRPr="0081147B" w:rsidRDefault="009D1ED5" w:rsidP="008E6A7C">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66DC99C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1765</w:t>
            </w:r>
          </w:p>
        </w:tc>
        <w:tc>
          <w:tcPr>
            <w:tcW w:w="400" w:type="pct"/>
            <w:tcBorders>
              <w:bottom w:val="nil"/>
            </w:tcBorders>
            <w:shd w:val="clear" w:color="auto" w:fill="auto"/>
            <w:noWrap/>
          </w:tcPr>
          <w:p w14:paraId="380561AE"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418134F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14DAB384"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1860</w:t>
            </w:r>
          </w:p>
        </w:tc>
        <w:tc>
          <w:tcPr>
            <w:tcW w:w="376" w:type="pct"/>
            <w:shd w:val="clear" w:color="auto" w:fill="auto"/>
            <w:noWrap/>
          </w:tcPr>
          <w:p w14:paraId="25258E1F" w14:textId="77777777" w:rsidR="009D1ED5" w:rsidRPr="0081147B" w:rsidRDefault="009D1ED5" w:rsidP="008E6A7C">
            <w:pPr>
              <w:spacing w:after="0"/>
              <w:jc w:val="center"/>
              <w:rPr>
                <w:rFonts w:ascii="Arial" w:hAnsi="Arial"/>
                <w:color w:val="000000"/>
                <w:sz w:val="18"/>
                <w:lang w:eastAsia="zh-CN"/>
              </w:rPr>
            </w:pPr>
            <w:r w:rsidRPr="0081147B">
              <w:rPr>
                <w:rFonts w:ascii="Arial" w:hAnsi="Arial"/>
                <w:sz w:val="18"/>
              </w:rPr>
              <w:t>8.0</w:t>
            </w:r>
          </w:p>
        </w:tc>
        <w:tc>
          <w:tcPr>
            <w:tcW w:w="388" w:type="pct"/>
            <w:tcBorders>
              <w:bottom w:val="nil"/>
            </w:tcBorders>
          </w:tcPr>
          <w:p w14:paraId="2CC9F376" w14:textId="77777777" w:rsidR="009D1ED5" w:rsidRPr="0081147B" w:rsidRDefault="009D1ED5" w:rsidP="008E6A7C">
            <w:pPr>
              <w:spacing w:after="0"/>
              <w:jc w:val="center"/>
              <w:rPr>
                <w:rFonts w:ascii="Arial" w:hAnsi="Arial"/>
                <w:sz w:val="18"/>
              </w:rPr>
            </w:pPr>
            <w:r w:rsidRPr="0081147B">
              <w:rPr>
                <w:rFonts w:ascii="Arial" w:hAnsi="Arial" w:hint="eastAsia"/>
                <w:sz w:val="18"/>
                <w:lang w:eastAsia="zh-CN"/>
              </w:rPr>
              <w:t>IMD4</w:t>
            </w:r>
          </w:p>
        </w:tc>
      </w:tr>
      <w:tr w:rsidR="009D1ED5" w:rsidRPr="0081147B" w14:paraId="70923BFB" w14:textId="77777777" w:rsidTr="008E6A7C">
        <w:trPr>
          <w:jc w:val="center"/>
        </w:trPr>
        <w:tc>
          <w:tcPr>
            <w:tcW w:w="1495" w:type="pct"/>
            <w:tcBorders>
              <w:top w:val="nil"/>
              <w:bottom w:val="single" w:sz="4" w:space="0" w:color="auto"/>
            </w:tcBorders>
            <w:shd w:val="clear" w:color="auto" w:fill="auto"/>
          </w:tcPr>
          <w:p w14:paraId="08F99762" w14:textId="77777777" w:rsidR="009D1ED5" w:rsidRPr="0081147B" w:rsidRDefault="009D1ED5" w:rsidP="008E6A7C">
            <w:pPr>
              <w:spacing w:after="0"/>
              <w:jc w:val="center"/>
              <w:rPr>
                <w:rFonts w:ascii="Arial" w:hAnsi="Arial"/>
                <w:sz w:val="18"/>
                <w:lang w:eastAsia="zh-CN"/>
              </w:rPr>
            </w:pPr>
          </w:p>
        </w:tc>
        <w:tc>
          <w:tcPr>
            <w:tcW w:w="459" w:type="pct"/>
            <w:tcBorders>
              <w:top w:val="nil"/>
            </w:tcBorders>
            <w:shd w:val="clear" w:color="auto" w:fill="auto"/>
          </w:tcPr>
          <w:p w14:paraId="6A314A10" w14:textId="77777777" w:rsidR="009D1ED5" w:rsidRPr="0081147B" w:rsidRDefault="009D1ED5" w:rsidP="008E6A7C">
            <w:pPr>
              <w:spacing w:after="0"/>
              <w:jc w:val="center"/>
              <w:rPr>
                <w:rFonts w:ascii="Arial" w:hAnsi="Arial"/>
                <w:sz w:val="18"/>
                <w:lang w:eastAsia="zh-CN"/>
              </w:rPr>
            </w:pPr>
          </w:p>
        </w:tc>
        <w:tc>
          <w:tcPr>
            <w:tcW w:w="484" w:type="pct"/>
            <w:tcBorders>
              <w:top w:val="nil"/>
            </w:tcBorders>
            <w:shd w:val="clear" w:color="auto" w:fill="auto"/>
            <w:noWrap/>
          </w:tcPr>
          <w:p w14:paraId="7FF3423E" w14:textId="77777777" w:rsidR="009D1ED5" w:rsidRPr="0081147B" w:rsidRDefault="009D1ED5" w:rsidP="008E6A7C">
            <w:pPr>
              <w:spacing w:after="0"/>
              <w:jc w:val="center"/>
              <w:rPr>
                <w:rFonts w:ascii="Arial" w:hAnsi="Arial"/>
                <w:color w:val="000000"/>
                <w:sz w:val="18"/>
                <w:lang w:eastAsia="zh-CN"/>
              </w:rPr>
            </w:pPr>
          </w:p>
        </w:tc>
        <w:tc>
          <w:tcPr>
            <w:tcW w:w="400" w:type="pct"/>
            <w:tcBorders>
              <w:top w:val="nil"/>
            </w:tcBorders>
            <w:shd w:val="clear" w:color="auto" w:fill="auto"/>
            <w:noWrap/>
          </w:tcPr>
          <w:p w14:paraId="32413D16" w14:textId="77777777" w:rsidR="009D1ED5" w:rsidRPr="0081147B" w:rsidRDefault="009D1ED5" w:rsidP="008E6A7C">
            <w:pPr>
              <w:spacing w:after="0"/>
              <w:jc w:val="center"/>
              <w:rPr>
                <w:rFonts w:ascii="Arial" w:hAnsi="Arial"/>
                <w:color w:val="000000"/>
                <w:sz w:val="18"/>
                <w:lang w:eastAsia="zh-CN"/>
              </w:rPr>
            </w:pPr>
          </w:p>
        </w:tc>
        <w:tc>
          <w:tcPr>
            <w:tcW w:w="884" w:type="pct"/>
            <w:tcBorders>
              <w:top w:val="nil"/>
            </w:tcBorders>
            <w:shd w:val="clear" w:color="auto" w:fill="auto"/>
            <w:noWrap/>
          </w:tcPr>
          <w:p w14:paraId="0BD13283" w14:textId="77777777" w:rsidR="009D1ED5" w:rsidRPr="0081147B" w:rsidRDefault="009D1ED5" w:rsidP="008E6A7C">
            <w:pPr>
              <w:spacing w:after="0"/>
              <w:jc w:val="center"/>
              <w:rPr>
                <w:rFonts w:ascii="Arial" w:hAnsi="Arial"/>
                <w:color w:val="000000"/>
                <w:sz w:val="18"/>
                <w:lang w:eastAsia="zh-CN"/>
              </w:rPr>
            </w:pPr>
          </w:p>
        </w:tc>
        <w:tc>
          <w:tcPr>
            <w:tcW w:w="514" w:type="pct"/>
            <w:tcBorders>
              <w:top w:val="nil"/>
            </w:tcBorders>
            <w:shd w:val="clear" w:color="auto" w:fill="auto"/>
            <w:noWrap/>
          </w:tcPr>
          <w:p w14:paraId="738B83EF" w14:textId="77777777" w:rsidR="009D1ED5" w:rsidRPr="0081147B" w:rsidRDefault="009D1ED5" w:rsidP="008E6A7C">
            <w:pPr>
              <w:spacing w:after="0"/>
              <w:jc w:val="center"/>
              <w:rPr>
                <w:rFonts w:ascii="Arial" w:hAnsi="Arial"/>
                <w:color w:val="000000"/>
                <w:sz w:val="18"/>
                <w:lang w:eastAsia="zh-CN"/>
              </w:rPr>
            </w:pPr>
          </w:p>
        </w:tc>
        <w:tc>
          <w:tcPr>
            <w:tcW w:w="376" w:type="pct"/>
            <w:shd w:val="clear" w:color="auto" w:fill="auto"/>
            <w:noWrap/>
          </w:tcPr>
          <w:p w14:paraId="4A515871" w14:textId="77777777" w:rsidR="009D1ED5" w:rsidRPr="0081147B" w:rsidRDefault="009D1ED5" w:rsidP="008E6A7C">
            <w:pPr>
              <w:spacing w:after="0"/>
              <w:jc w:val="center"/>
              <w:rPr>
                <w:rFonts w:ascii="Arial" w:hAnsi="Arial"/>
                <w:color w:val="000000"/>
                <w:sz w:val="18"/>
                <w:lang w:eastAsia="zh-CN"/>
              </w:rPr>
            </w:pPr>
          </w:p>
        </w:tc>
        <w:tc>
          <w:tcPr>
            <w:tcW w:w="388" w:type="pct"/>
            <w:tcBorders>
              <w:top w:val="nil"/>
            </w:tcBorders>
          </w:tcPr>
          <w:p w14:paraId="2DBAC131" w14:textId="77777777" w:rsidR="009D1ED5" w:rsidRPr="0081147B" w:rsidRDefault="009D1ED5" w:rsidP="008E6A7C">
            <w:pPr>
              <w:spacing w:after="0"/>
              <w:jc w:val="center"/>
              <w:rPr>
                <w:rFonts w:ascii="Arial" w:hAnsi="Arial"/>
                <w:sz w:val="18"/>
              </w:rPr>
            </w:pPr>
          </w:p>
        </w:tc>
      </w:tr>
      <w:tr w:rsidR="009D1ED5" w:rsidRPr="0081147B" w14:paraId="4E91E54D" w14:textId="77777777" w:rsidTr="008E6A7C">
        <w:trPr>
          <w:jc w:val="center"/>
        </w:trPr>
        <w:tc>
          <w:tcPr>
            <w:tcW w:w="1495" w:type="pct"/>
            <w:tcBorders>
              <w:bottom w:val="nil"/>
            </w:tcBorders>
            <w:shd w:val="clear" w:color="auto" w:fill="auto"/>
          </w:tcPr>
          <w:p w14:paraId="3513FB74" w14:textId="77777777" w:rsidR="009D1ED5" w:rsidRPr="0081147B" w:rsidRDefault="009D1ED5" w:rsidP="008E6A7C">
            <w:pPr>
              <w:spacing w:after="0"/>
              <w:jc w:val="center"/>
              <w:rPr>
                <w:rFonts w:ascii="Arial" w:hAnsi="Arial"/>
                <w:sz w:val="18"/>
                <w:lang w:eastAsia="zh-CN"/>
              </w:rPr>
            </w:pPr>
            <w:r w:rsidRPr="0081147B">
              <w:rPr>
                <w:rFonts w:ascii="Arial" w:hAnsi="Arial"/>
                <w:sz w:val="18"/>
                <w:szCs w:val="18"/>
              </w:rPr>
              <w:t>DC_42_n28</w:t>
            </w:r>
          </w:p>
        </w:tc>
        <w:tc>
          <w:tcPr>
            <w:tcW w:w="459" w:type="pct"/>
            <w:shd w:val="clear" w:color="auto" w:fill="auto"/>
          </w:tcPr>
          <w:p w14:paraId="5AA260F0"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szCs w:val="18"/>
              </w:rPr>
              <w:t>42</w:t>
            </w:r>
          </w:p>
        </w:tc>
        <w:tc>
          <w:tcPr>
            <w:tcW w:w="484" w:type="pct"/>
            <w:shd w:val="clear" w:color="auto" w:fill="auto"/>
            <w:noWrap/>
          </w:tcPr>
          <w:p w14:paraId="226DC230"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3582.5</w:t>
            </w:r>
          </w:p>
        </w:tc>
        <w:tc>
          <w:tcPr>
            <w:tcW w:w="400" w:type="pct"/>
            <w:shd w:val="clear" w:color="auto" w:fill="auto"/>
            <w:noWrap/>
          </w:tcPr>
          <w:p w14:paraId="67BF6D99"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10</w:t>
            </w:r>
          </w:p>
        </w:tc>
        <w:tc>
          <w:tcPr>
            <w:tcW w:w="884" w:type="pct"/>
            <w:shd w:val="clear" w:color="auto" w:fill="auto"/>
            <w:noWrap/>
          </w:tcPr>
          <w:p w14:paraId="35DC6F55"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50</w:t>
            </w:r>
          </w:p>
        </w:tc>
        <w:tc>
          <w:tcPr>
            <w:tcW w:w="514" w:type="pct"/>
            <w:shd w:val="clear" w:color="auto" w:fill="auto"/>
            <w:noWrap/>
          </w:tcPr>
          <w:p w14:paraId="64A7E72B"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3582.5</w:t>
            </w:r>
          </w:p>
        </w:tc>
        <w:tc>
          <w:tcPr>
            <w:tcW w:w="376" w:type="pct"/>
            <w:shd w:val="clear" w:color="auto" w:fill="auto"/>
            <w:noWrap/>
          </w:tcPr>
          <w:p w14:paraId="185C4DEA"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N/A</w:t>
            </w:r>
          </w:p>
        </w:tc>
        <w:tc>
          <w:tcPr>
            <w:tcW w:w="388" w:type="pct"/>
          </w:tcPr>
          <w:p w14:paraId="2825D610"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N/A</w:t>
            </w:r>
          </w:p>
        </w:tc>
      </w:tr>
      <w:tr w:rsidR="009D1ED5" w:rsidRPr="0081147B" w14:paraId="0664C0B7" w14:textId="77777777" w:rsidTr="008E6A7C">
        <w:trPr>
          <w:jc w:val="center"/>
        </w:trPr>
        <w:tc>
          <w:tcPr>
            <w:tcW w:w="1495" w:type="pct"/>
            <w:tcBorders>
              <w:top w:val="nil"/>
              <w:bottom w:val="single" w:sz="4" w:space="0" w:color="auto"/>
            </w:tcBorders>
            <w:shd w:val="clear" w:color="auto" w:fill="auto"/>
          </w:tcPr>
          <w:p w14:paraId="4E168B5F" w14:textId="77777777" w:rsidR="009D1ED5" w:rsidRPr="0081147B" w:rsidRDefault="009D1ED5" w:rsidP="008E6A7C">
            <w:pPr>
              <w:spacing w:after="0"/>
              <w:jc w:val="center"/>
              <w:rPr>
                <w:rFonts w:ascii="Arial" w:hAnsi="Arial"/>
                <w:sz w:val="18"/>
                <w:lang w:eastAsia="zh-CN"/>
              </w:rPr>
            </w:pPr>
          </w:p>
        </w:tc>
        <w:tc>
          <w:tcPr>
            <w:tcW w:w="459" w:type="pct"/>
            <w:shd w:val="clear" w:color="auto" w:fill="auto"/>
          </w:tcPr>
          <w:p w14:paraId="51ED9187" w14:textId="77777777" w:rsidR="009D1ED5" w:rsidRPr="0081147B" w:rsidRDefault="009D1ED5" w:rsidP="008E6A7C">
            <w:pPr>
              <w:spacing w:after="0"/>
              <w:jc w:val="center"/>
              <w:rPr>
                <w:rFonts w:ascii="Arial" w:hAnsi="Arial"/>
                <w:sz w:val="18"/>
                <w:lang w:eastAsia="zh-CN"/>
              </w:rPr>
            </w:pPr>
            <w:r w:rsidRPr="0081147B">
              <w:rPr>
                <w:rFonts w:ascii="Arial" w:hAnsi="Arial" w:cs="Arial"/>
                <w:sz w:val="18"/>
                <w:szCs w:val="18"/>
              </w:rPr>
              <w:t>n28</w:t>
            </w:r>
          </w:p>
        </w:tc>
        <w:tc>
          <w:tcPr>
            <w:tcW w:w="484" w:type="pct"/>
            <w:shd w:val="clear" w:color="auto" w:fill="auto"/>
            <w:noWrap/>
          </w:tcPr>
          <w:p w14:paraId="21F4D5F7"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705.5</w:t>
            </w:r>
          </w:p>
        </w:tc>
        <w:tc>
          <w:tcPr>
            <w:tcW w:w="400" w:type="pct"/>
            <w:shd w:val="clear" w:color="auto" w:fill="auto"/>
            <w:noWrap/>
          </w:tcPr>
          <w:p w14:paraId="48C12A1D"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5</w:t>
            </w:r>
          </w:p>
        </w:tc>
        <w:tc>
          <w:tcPr>
            <w:tcW w:w="884" w:type="pct"/>
            <w:shd w:val="clear" w:color="auto" w:fill="auto"/>
            <w:noWrap/>
          </w:tcPr>
          <w:p w14:paraId="35797C05"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25</w:t>
            </w:r>
          </w:p>
        </w:tc>
        <w:tc>
          <w:tcPr>
            <w:tcW w:w="514" w:type="pct"/>
            <w:shd w:val="clear" w:color="auto" w:fill="auto"/>
            <w:noWrap/>
          </w:tcPr>
          <w:p w14:paraId="10978B5C"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760.5</w:t>
            </w:r>
          </w:p>
        </w:tc>
        <w:tc>
          <w:tcPr>
            <w:tcW w:w="376" w:type="pct"/>
            <w:shd w:val="clear" w:color="auto" w:fill="auto"/>
            <w:noWrap/>
          </w:tcPr>
          <w:p w14:paraId="20C9FD19" w14:textId="77777777" w:rsidR="009D1ED5" w:rsidRPr="0081147B" w:rsidRDefault="009D1ED5" w:rsidP="008E6A7C">
            <w:pPr>
              <w:spacing w:after="0"/>
              <w:jc w:val="center"/>
              <w:rPr>
                <w:rFonts w:ascii="Arial" w:hAnsi="Arial"/>
                <w:color w:val="000000"/>
                <w:sz w:val="18"/>
                <w:lang w:eastAsia="zh-CN"/>
              </w:rPr>
            </w:pPr>
            <w:r w:rsidRPr="0081147B">
              <w:rPr>
                <w:rFonts w:ascii="Arial" w:hAnsi="Arial" w:cs="Arial"/>
                <w:sz w:val="18"/>
                <w:szCs w:val="18"/>
              </w:rPr>
              <w:t>5.5</w:t>
            </w:r>
          </w:p>
        </w:tc>
        <w:tc>
          <w:tcPr>
            <w:tcW w:w="388" w:type="pct"/>
          </w:tcPr>
          <w:p w14:paraId="7FFF7627" w14:textId="77777777" w:rsidR="009D1ED5" w:rsidRPr="0081147B" w:rsidRDefault="009D1ED5" w:rsidP="008E6A7C">
            <w:pPr>
              <w:spacing w:after="0"/>
              <w:jc w:val="center"/>
              <w:rPr>
                <w:rFonts w:ascii="Arial" w:hAnsi="Arial"/>
                <w:sz w:val="18"/>
              </w:rPr>
            </w:pPr>
            <w:r w:rsidRPr="0081147B">
              <w:rPr>
                <w:rFonts w:ascii="Arial" w:hAnsi="Arial" w:cs="Arial"/>
                <w:sz w:val="18"/>
                <w:szCs w:val="18"/>
              </w:rPr>
              <w:t>IMD5</w:t>
            </w:r>
          </w:p>
        </w:tc>
      </w:tr>
      <w:tr w:rsidR="009D1ED5" w:rsidRPr="0081147B" w14:paraId="76EE0F48" w14:textId="77777777" w:rsidTr="008E6A7C">
        <w:trPr>
          <w:jc w:val="center"/>
        </w:trPr>
        <w:tc>
          <w:tcPr>
            <w:tcW w:w="1495" w:type="pct"/>
            <w:tcBorders>
              <w:top w:val="single" w:sz="4" w:space="0" w:color="auto"/>
              <w:bottom w:val="nil"/>
            </w:tcBorders>
            <w:shd w:val="clear" w:color="auto" w:fill="auto"/>
          </w:tcPr>
          <w:p w14:paraId="6241DA69"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1364D540"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DC_48C_n2A</w:t>
            </w:r>
          </w:p>
          <w:p w14:paraId="1E55A955"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DC_48D_n2A</w:t>
            </w:r>
          </w:p>
          <w:p w14:paraId="574DD461" w14:textId="77777777" w:rsidR="009D1ED5" w:rsidRPr="0081147B" w:rsidRDefault="009D1ED5" w:rsidP="008E6A7C">
            <w:pPr>
              <w:spacing w:after="0"/>
              <w:jc w:val="center"/>
              <w:rPr>
                <w:rFonts w:ascii="Arial" w:hAnsi="Arial"/>
                <w:sz w:val="18"/>
                <w:lang w:eastAsia="zh-CN"/>
              </w:rPr>
            </w:pPr>
            <w:r w:rsidRPr="0081147B">
              <w:rPr>
                <w:rFonts w:ascii="Arial" w:hAnsi="Arial"/>
                <w:sz w:val="18"/>
                <w:lang w:eastAsia="zh-CN"/>
              </w:rPr>
              <w:t>DC_48E_n2A</w:t>
            </w:r>
          </w:p>
        </w:tc>
        <w:tc>
          <w:tcPr>
            <w:tcW w:w="459" w:type="pct"/>
            <w:shd w:val="clear" w:color="auto" w:fill="auto"/>
          </w:tcPr>
          <w:p w14:paraId="5FD97769"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34C6DFBF"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4C826BBE"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426C2B32"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4AC1E877"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0C000C21"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78DDFADE"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lang w:eastAsia="zh-TW"/>
              </w:rPr>
              <w:t>N/A</w:t>
            </w:r>
          </w:p>
        </w:tc>
      </w:tr>
      <w:tr w:rsidR="009D1ED5" w:rsidRPr="0081147B" w14:paraId="1CE0B9A0" w14:textId="77777777" w:rsidTr="008E6A7C">
        <w:trPr>
          <w:jc w:val="center"/>
        </w:trPr>
        <w:tc>
          <w:tcPr>
            <w:tcW w:w="1495" w:type="pct"/>
            <w:tcBorders>
              <w:top w:val="nil"/>
              <w:bottom w:val="single" w:sz="4" w:space="0" w:color="auto"/>
            </w:tcBorders>
            <w:shd w:val="clear" w:color="auto" w:fill="auto"/>
          </w:tcPr>
          <w:p w14:paraId="25CD2815" w14:textId="77777777" w:rsidR="009D1ED5" w:rsidRPr="0081147B" w:rsidRDefault="009D1ED5" w:rsidP="008E6A7C">
            <w:pPr>
              <w:spacing w:after="0"/>
              <w:jc w:val="center"/>
              <w:rPr>
                <w:rFonts w:ascii="Arial" w:hAnsi="Arial"/>
                <w:sz w:val="18"/>
                <w:lang w:eastAsia="zh-CN"/>
              </w:rPr>
            </w:pPr>
          </w:p>
        </w:tc>
        <w:tc>
          <w:tcPr>
            <w:tcW w:w="459" w:type="pct"/>
            <w:shd w:val="clear" w:color="auto" w:fill="auto"/>
          </w:tcPr>
          <w:p w14:paraId="4A8768E6" w14:textId="77777777" w:rsidR="009D1ED5" w:rsidRPr="0081147B" w:rsidRDefault="009D1ED5" w:rsidP="008E6A7C">
            <w:pPr>
              <w:spacing w:after="0"/>
              <w:jc w:val="center"/>
              <w:rPr>
                <w:rFonts w:ascii="Arial" w:hAnsi="Arial"/>
                <w:sz w:val="18"/>
              </w:rPr>
            </w:pPr>
            <w:r w:rsidRPr="0081147B">
              <w:rPr>
                <w:rFonts w:ascii="Arial" w:hAnsi="Arial"/>
                <w:sz w:val="18"/>
                <w:lang w:eastAsia="zh-TW"/>
              </w:rPr>
              <w:t>n2</w:t>
            </w:r>
          </w:p>
        </w:tc>
        <w:tc>
          <w:tcPr>
            <w:tcW w:w="484" w:type="pct"/>
            <w:shd w:val="clear" w:color="auto" w:fill="auto"/>
            <w:noWrap/>
          </w:tcPr>
          <w:p w14:paraId="47D00D08" w14:textId="77777777" w:rsidR="009D1ED5" w:rsidRPr="0081147B" w:rsidRDefault="009D1ED5" w:rsidP="008E6A7C">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1390BEB4"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32F0CE37"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B23F11D" w14:textId="77777777" w:rsidR="009D1ED5" w:rsidRPr="0081147B" w:rsidRDefault="009D1ED5" w:rsidP="008E6A7C">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0CE5DD46" w14:textId="77777777" w:rsidR="009D1ED5" w:rsidRPr="0081147B" w:rsidRDefault="009D1ED5" w:rsidP="008E6A7C">
            <w:pPr>
              <w:spacing w:after="0"/>
              <w:jc w:val="center"/>
              <w:rPr>
                <w:rFonts w:ascii="Arial" w:hAnsi="Arial"/>
                <w:sz w:val="18"/>
              </w:rPr>
            </w:pPr>
            <w:r w:rsidRPr="0081147B">
              <w:rPr>
                <w:rFonts w:ascii="Arial" w:hAnsi="Arial"/>
                <w:sz w:val="18"/>
                <w:lang w:eastAsia="zh-TW"/>
              </w:rPr>
              <w:t>12</w:t>
            </w:r>
          </w:p>
        </w:tc>
        <w:tc>
          <w:tcPr>
            <w:tcW w:w="388" w:type="pct"/>
          </w:tcPr>
          <w:p w14:paraId="696683F2"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IMD4</w:t>
            </w:r>
          </w:p>
        </w:tc>
      </w:tr>
      <w:tr w:rsidR="009D1ED5" w:rsidRPr="0081147B" w14:paraId="122C9A47" w14:textId="77777777" w:rsidTr="008E6A7C">
        <w:trPr>
          <w:jc w:val="center"/>
        </w:trPr>
        <w:tc>
          <w:tcPr>
            <w:tcW w:w="1495" w:type="pct"/>
            <w:tcBorders>
              <w:bottom w:val="nil"/>
            </w:tcBorders>
            <w:shd w:val="clear" w:color="auto" w:fill="auto"/>
          </w:tcPr>
          <w:p w14:paraId="743DF960" w14:textId="77777777" w:rsidR="009D1ED5" w:rsidRPr="0081147B" w:rsidRDefault="009D1ED5" w:rsidP="008E6A7C">
            <w:pPr>
              <w:spacing w:after="0"/>
              <w:jc w:val="center"/>
              <w:rPr>
                <w:rFonts w:ascii="Arial" w:eastAsia="MS Mincho" w:hAnsi="Arial"/>
                <w:sz w:val="18"/>
              </w:rPr>
            </w:pPr>
            <w:r w:rsidRPr="0081147B">
              <w:rPr>
                <w:rFonts w:ascii="Arial" w:hAnsi="Arial"/>
                <w:sz w:val="18"/>
                <w:lang w:eastAsia="zh-CN"/>
              </w:rPr>
              <w:t>DC_48A_n12A</w:t>
            </w:r>
          </w:p>
        </w:tc>
        <w:tc>
          <w:tcPr>
            <w:tcW w:w="459" w:type="pct"/>
            <w:shd w:val="clear" w:color="auto" w:fill="auto"/>
          </w:tcPr>
          <w:p w14:paraId="0894D84E"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48</w:t>
            </w:r>
          </w:p>
        </w:tc>
        <w:tc>
          <w:tcPr>
            <w:tcW w:w="484" w:type="pct"/>
            <w:shd w:val="clear" w:color="auto" w:fill="auto"/>
            <w:noWrap/>
          </w:tcPr>
          <w:p w14:paraId="513AE8B3"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3557.5</w:t>
            </w:r>
          </w:p>
        </w:tc>
        <w:tc>
          <w:tcPr>
            <w:tcW w:w="400" w:type="pct"/>
            <w:shd w:val="clear" w:color="auto" w:fill="auto"/>
            <w:noWrap/>
          </w:tcPr>
          <w:p w14:paraId="5BFDF5FD"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10</w:t>
            </w:r>
          </w:p>
        </w:tc>
        <w:tc>
          <w:tcPr>
            <w:tcW w:w="884" w:type="pct"/>
            <w:shd w:val="clear" w:color="auto" w:fill="auto"/>
            <w:noWrap/>
          </w:tcPr>
          <w:p w14:paraId="38D2D862"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50</w:t>
            </w:r>
          </w:p>
        </w:tc>
        <w:tc>
          <w:tcPr>
            <w:tcW w:w="514" w:type="pct"/>
            <w:shd w:val="clear" w:color="auto" w:fill="auto"/>
            <w:noWrap/>
          </w:tcPr>
          <w:p w14:paraId="0BC3E98B"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3557.5</w:t>
            </w:r>
          </w:p>
        </w:tc>
        <w:tc>
          <w:tcPr>
            <w:tcW w:w="376" w:type="pct"/>
            <w:shd w:val="clear" w:color="auto" w:fill="auto"/>
            <w:noWrap/>
          </w:tcPr>
          <w:p w14:paraId="75E326F9"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N/A</w:t>
            </w:r>
          </w:p>
        </w:tc>
        <w:tc>
          <w:tcPr>
            <w:tcW w:w="388" w:type="pct"/>
          </w:tcPr>
          <w:p w14:paraId="265B287A"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N/A</w:t>
            </w:r>
          </w:p>
        </w:tc>
      </w:tr>
      <w:tr w:rsidR="009D1ED5" w:rsidRPr="0081147B" w14:paraId="70736DE8" w14:textId="77777777" w:rsidTr="008E6A7C">
        <w:trPr>
          <w:jc w:val="center"/>
        </w:trPr>
        <w:tc>
          <w:tcPr>
            <w:tcW w:w="1495" w:type="pct"/>
            <w:tcBorders>
              <w:top w:val="nil"/>
              <w:bottom w:val="single" w:sz="4" w:space="0" w:color="auto"/>
            </w:tcBorders>
            <w:shd w:val="clear" w:color="auto" w:fill="auto"/>
          </w:tcPr>
          <w:p w14:paraId="542753FC" w14:textId="77777777" w:rsidR="009D1ED5" w:rsidRPr="0081147B" w:rsidRDefault="009D1ED5" w:rsidP="008E6A7C">
            <w:pPr>
              <w:spacing w:after="0"/>
              <w:jc w:val="center"/>
              <w:rPr>
                <w:rFonts w:ascii="Arial" w:eastAsia="MS Mincho" w:hAnsi="Arial"/>
                <w:sz w:val="18"/>
              </w:rPr>
            </w:pPr>
          </w:p>
        </w:tc>
        <w:tc>
          <w:tcPr>
            <w:tcW w:w="459" w:type="pct"/>
            <w:shd w:val="clear" w:color="auto" w:fill="auto"/>
          </w:tcPr>
          <w:p w14:paraId="03CDBB40"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n12</w:t>
            </w:r>
          </w:p>
        </w:tc>
        <w:tc>
          <w:tcPr>
            <w:tcW w:w="484" w:type="pct"/>
            <w:shd w:val="clear" w:color="auto" w:fill="auto"/>
            <w:noWrap/>
          </w:tcPr>
          <w:p w14:paraId="06952B6B"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705.5</w:t>
            </w:r>
          </w:p>
        </w:tc>
        <w:tc>
          <w:tcPr>
            <w:tcW w:w="400" w:type="pct"/>
            <w:shd w:val="clear" w:color="auto" w:fill="auto"/>
            <w:noWrap/>
          </w:tcPr>
          <w:p w14:paraId="23AF5EF2"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5</w:t>
            </w:r>
          </w:p>
        </w:tc>
        <w:tc>
          <w:tcPr>
            <w:tcW w:w="884" w:type="pct"/>
            <w:shd w:val="clear" w:color="auto" w:fill="auto"/>
            <w:noWrap/>
          </w:tcPr>
          <w:p w14:paraId="19DA30CD"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25</w:t>
            </w:r>
          </w:p>
        </w:tc>
        <w:tc>
          <w:tcPr>
            <w:tcW w:w="514" w:type="pct"/>
            <w:shd w:val="clear" w:color="auto" w:fill="auto"/>
            <w:noWrap/>
          </w:tcPr>
          <w:p w14:paraId="628ED581" w14:textId="77777777" w:rsidR="009D1ED5" w:rsidRPr="0081147B" w:rsidRDefault="009D1ED5" w:rsidP="008E6A7C">
            <w:pPr>
              <w:spacing w:after="0"/>
              <w:jc w:val="center"/>
              <w:rPr>
                <w:rFonts w:ascii="Arial" w:hAnsi="Arial" w:cs="Arial"/>
                <w:color w:val="000000"/>
                <w:sz w:val="18"/>
                <w:szCs w:val="18"/>
              </w:rPr>
            </w:pPr>
            <w:r w:rsidRPr="0081147B">
              <w:rPr>
                <w:rFonts w:ascii="Arial" w:hAnsi="Arial"/>
                <w:sz w:val="18"/>
              </w:rPr>
              <w:t>735.5</w:t>
            </w:r>
          </w:p>
        </w:tc>
        <w:tc>
          <w:tcPr>
            <w:tcW w:w="376" w:type="pct"/>
            <w:shd w:val="clear" w:color="auto" w:fill="auto"/>
            <w:noWrap/>
          </w:tcPr>
          <w:p w14:paraId="1CA19613"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5.5</w:t>
            </w:r>
          </w:p>
        </w:tc>
        <w:tc>
          <w:tcPr>
            <w:tcW w:w="388" w:type="pct"/>
          </w:tcPr>
          <w:p w14:paraId="7E071311" w14:textId="77777777" w:rsidR="009D1ED5" w:rsidRPr="0081147B" w:rsidRDefault="009D1ED5" w:rsidP="008E6A7C">
            <w:pPr>
              <w:spacing w:after="0"/>
              <w:jc w:val="center"/>
              <w:rPr>
                <w:rFonts w:ascii="Arial" w:hAnsi="Arial" w:cs="Arial"/>
                <w:color w:val="000000"/>
                <w:sz w:val="18"/>
                <w:szCs w:val="18"/>
                <w:lang w:eastAsia="zh-TW"/>
              </w:rPr>
            </w:pPr>
            <w:r w:rsidRPr="0081147B">
              <w:rPr>
                <w:rFonts w:ascii="Arial" w:hAnsi="Arial"/>
                <w:sz w:val="18"/>
              </w:rPr>
              <w:t>IMD5</w:t>
            </w:r>
          </w:p>
        </w:tc>
      </w:tr>
      <w:tr w:rsidR="009D1ED5" w:rsidRPr="0081147B" w14:paraId="710AB1C5" w14:textId="77777777" w:rsidTr="008E6A7C">
        <w:trPr>
          <w:jc w:val="center"/>
        </w:trPr>
        <w:tc>
          <w:tcPr>
            <w:tcW w:w="1495" w:type="pct"/>
            <w:tcBorders>
              <w:top w:val="nil"/>
              <w:bottom w:val="nil"/>
            </w:tcBorders>
            <w:shd w:val="clear" w:color="auto" w:fill="auto"/>
          </w:tcPr>
          <w:p w14:paraId="174C4B81" w14:textId="77777777" w:rsidR="009D1ED5" w:rsidRPr="0081147B" w:rsidRDefault="009D1ED5" w:rsidP="008E6A7C">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64F94ED4" w14:textId="77777777" w:rsidR="009D1ED5" w:rsidRPr="0081147B" w:rsidRDefault="009D1ED5" w:rsidP="008E6A7C">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4B521958" w14:textId="77777777" w:rsidR="009D1ED5" w:rsidRPr="0081147B" w:rsidRDefault="009D1ED5" w:rsidP="008E6A7C">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59" w:type="pct"/>
            <w:shd w:val="clear" w:color="auto" w:fill="auto"/>
          </w:tcPr>
          <w:p w14:paraId="27A32840"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394BEC94"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30BFAEA0"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449B0731"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0A6FBF31"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7C066CD9"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1D8ACDED" w14:textId="77777777" w:rsidR="009D1ED5" w:rsidRPr="0081147B" w:rsidRDefault="009D1ED5" w:rsidP="008E6A7C">
            <w:pPr>
              <w:keepNext/>
              <w:spacing w:after="0"/>
              <w:jc w:val="center"/>
              <w:rPr>
                <w:rFonts w:ascii="Arial" w:hAnsi="Arial"/>
                <w:sz w:val="18"/>
              </w:rPr>
            </w:pPr>
            <w:r w:rsidRPr="0081147B">
              <w:rPr>
                <w:rFonts w:ascii="Arial" w:hAnsi="Arial" w:cs="Arial"/>
                <w:color w:val="000000"/>
                <w:sz w:val="18"/>
                <w:szCs w:val="18"/>
                <w:lang w:eastAsia="zh-TW"/>
              </w:rPr>
              <w:t>N/A</w:t>
            </w:r>
          </w:p>
        </w:tc>
      </w:tr>
      <w:tr w:rsidR="009D1ED5" w:rsidRPr="0081147B" w14:paraId="5D677BB8" w14:textId="77777777" w:rsidTr="008E6A7C">
        <w:trPr>
          <w:jc w:val="center"/>
        </w:trPr>
        <w:tc>
          <w:tcPr>
            <w:tcW w:w="1495" w:type="pct"/>
            <w:tcBorders>
              <w:top w:val="nil"/>
              <w:bottom w:val="single" w:sz="4" w:space="0" w:color="auto"/>
            </w:tcBorders>
            <w:shd w:val="clear" w:color="auto" w:fill="auto"/>
          </w:tcPr>
          <w:p w14:paraId="4252C701" w14:textId="77777777" w:rsidR="009D1ED5" w:rsidRPr="0081147B" w:rsidRDefault="009D1ED5" w:rsidP="008E6A7C">
            <w:pPr>
              <w:spacing w:after="0"/>
              <w:jc w:val="center"/>
              <w:rPr>
                <w:rFonts w:ascii="Arial" w:hAnsi="Arial"/>
                <w:sz w:val="18"/>
              </w:rPr>
            </w:pPr>
          </w:p>
        </w:tc>
        <w:tc>
          <w:tcPr>
            <w:tcW w:w="459" w:type="pct"/>
            <w:shd w:val="clear" w:color="auto" w:fill="auto"/>
          </w:tcPr>
          <w:p w14:paraId="7CA955B0" w14:textId="77777777" w:rsidR="009D1ED5" w:rsidRPr="0081147B" w:rsidRDefault="009D1ED5" w:rsidP="008E6A7C">
            <w:pPr>
              <w:spacing w:after="0"/>
              <w:jc w:val="center"/>
              <w:rPr>
                <w:rFonts w:ascii="Arial" w:hAnsi="Arial"/>
                <w:sz w:val="18"/>
              </w:rPr>
            </w:pPr>
            <w:r w:rsidRPr="0081147B">
              <w:rPr>
                <w:rFonts w:ascii="Arial" w:hAnsi="Arial"/>
                <w:sz w:val="18"/>
                <w:lang w:eastAsia="zh-TW"/>
              </w:rPr>
              <w:t>n25</w:t>
            </w:r>
          </w:p>
        </w:tc>
        <w:tc>
          <w:tcPr>
            <w:tcW w:w="484" w:type="pct"/>
            <w:shd w:val="clear" w:color="auto" w:fill="auto"/>
            <w:noWrap/>
          </w:tcPr>
          <w:p w14:paraId="07494976" w14:textId="77777777" w:rsidR="009D1ED5" w:rsidRPr="0081147B" w:rsidRDefault="009D1ED5" w:rsidP="008E6A7C">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2193E58C" w14:textId="77777777" w:rsidR="009D1ED5" w:rsidRPr="0081147B" w:rsidRDefault="009D1ED5" w:rsidP="008E6A7C">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1D9EFBF" w14:textId="77777777" w:rsidR="009D1ED5" w:rsidRPr="0081147B" w:rsidRDefault="009D1ED5" w:rsidP="008E6A7C">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60CF3B97" w14:textId="77777777" w:rsidR="009D1ED5" w:rsidRPr="0081147B" w:rsidRDefault="009D1ED5" w:rsidP="008E6A7C">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092DFB75" w14:textId="77777777" w:rsidR="009D1ED5" w:rsidRPr="0081147B" w:rsidRDefault="009D1ED5" w:rsidP="008E6A7C">
            <w:pPr>
              <w:spacing w:after="0"/>
              <w:jc w:val="center"/>
              <w:rPr>
                <w:rFonts w:ascii="Arial" w:hAnsi="Arial"/>
                <w:sz w:val="18"/>
              </w:rPr>
            </w:pPr>
            <w:r w:rsidRPr="0081147B">
              <w:rPr>
                <w:rFonts w:ascii="Arial" w:hAnsi="Arial"/>
                <w:sz w:val="18"/>
                <w:lang w:eastAsia="zh-TW"/>
              </w:rPr>
              <w:t>12</w:t>
            </w:r>
          </w:p>
        </w:tc>
        <w:tc>
          <w:tcPr>
            <w:tcW w:w="388" w:type="pct"/>
          </w:tcPr>
          <w:p w14:paraId="441464B0"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IMD4</w:t>
            </w:r>
          </w:p>
        </w:tc>
      </w:tr>
      <w:tr w:rsidR="009D1ED5" w:rsidRPr="0081147B" w14:paraId="72F38592" w14:textId="77777777" w:rsidTr="008E6A7C">
        <w:trPr>
          <w:jc w:val="center"/>
        </w:trPr>
        <w:tc>
          <w:tcPr>
            <w:tcW w:w="1495" w:type="pct"/>
            <w:tcBorders>
              <w:bottom w:val="nil"/>
            </w:tcBorders>
            <w:shd w:val="clear" w:color="auto" w:fill="auto"/>
          </w:tcPr>
          <w:p w14:paraId="66021C21"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79FE1978" w14:textId="77777777" w:rsidR="009D1ED5" w:rsidRPr="0081147B" w:rsidRDefault="009D1ED5" w:rsidP="008E6A7C">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2423F79F" w14:textId="77777777" w:rsidR="009D1ED5" w:rsidRPr="0081147B" w:rsidRDefault="009D1ED5" w:rsidP="008E6A7C">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59" w:type="pct"/>
            <w:shd w:val="clear" w:color="auto" w:fill="auto"/>
          </w:tcPr>
          <w:p w14:paraId="12DF5F50"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1E583DA8" w14:textId="77777777" w:rsidR="009D1ED5" w:rsidRPr="0081147B" w:rsidRDefault="009D1ED5" w:rsidP="008E6A7C">
            <w:pPr>
              <w:spacing w:after="0"/>
              <w:jc w:val="center"/>
              <w:rPr>
                <w:rFonts w:ascii="Arial" w:hAnsi="Arial"/>
                <w:sz w:val="18"/>
                <w:lang w:eastAsia="ko-KR"/>
              </w:rPr>
            </w:pPr>
            <w:r w:rsidRPr="0081147B">
              <w:rPr>
                <w:rFonts w:ascii="Arial" w:hAnsi="Arial" w:cs="Arial"/>
                <w:color w:val="000000"/>
                <w:sz w:val="18"/>
                <w:szCs w:val="18"/>
              </w:rPr>
              <w:t>3630</w:t>
            </w:r>
          </w:p>
        </w:tc>
        <w:tc>
          <w:tcPr>
            <w:tcW w:w="400" w:type="pct"/>
            <w:shd w:val="clear" w:color="auto" w:fill="auto"/>
            <w:noWrap/>
          </w:tcPr>
          <w:p w14:paraId="3A421559" w14:textId="77777777" w:rsidR="009D1ED5" w:rsidRPr="0081147B" w:rsidRDefault="009D1ED5" w:rsidP="008E6A7C">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84" w:type="pct"/>
            <w:shd w:val="clear" w:color="auto" w:fill="auto"/>
            <w:noWrap/>
          </w:tcPr>
          <w:p w14:paraId="1439BD78" w14:textId="77777777" w:rsidR="009D1ED5" w:rsidRPr="0081147B" w:rsidRDefault="009D1ED5" w:rsidP="008E6A7C">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514" w:type="pct"/>
            <w:shd w:val="clear" w:color="auto" w:fill="auto"/>
            <w:noWrap/>
          </w:tcPr>
          <w:p w14:paraId="062658AC" w14:textId="77777777" w:rsidR="009D1ED5" w:rsidRPr="0081147B" w:rsidRDefault="009D1ED5" w:rsidP="008E6A7C">
            <w:pPr>
              <w:spacing w:after="0"/>
              <w:jc w:val="center"/>
              <w:rPr>
                <w:rFonts w:ascii="Arial" w:hAnsi="Arial"/>
                <w:sz w:val="18"/>
                <w:lang w:eastAsia="ko-KR"/>
              </w:rPr>
            </w:pPr>
            <w:r w:rsidRPr="0081147B">
              <w:rPr>
                <w:rFonts w:ascii="Arial" w:hAnsi="Arial" w:cs="Arial"/>
                <w:color w:val="000000"/>
                <w:sz w:val="18"/>
                <w:szCs w:val="18"/>
              </w:rPr>
              <w:t>3630</w:t>
            </w:r>
          </w:p>
        </w:tc>
        <w:tc>
          <w:tcPr>
            <w:tcW w:w="376" w:type="pct"/>
            <w:shd w:val="clear" w:color="auto" w:fill="auto"/>
            <w:noWrap/>
          </w:tcPr>
          <w:p w14:paraId="08247B2E" w14:textId="77777777" w:rsidR="009D1ED5" w:rsidRPr="0081147B" w:rsidRDefault="009D1ED5" w:rsidP="008E6A7C">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388" w:type="pct"/>
          </w:tcPr>
          <w:p w14:paraId="7A964C21" w14:textId="77777777" w:rsidR="009D1ED5" w:rsidRPr="0081147B" w:rsidRDefault="009D1ED5" w:rsidP="008E6A7C">
            <w:pPr>
              <w:spacing w:after="0"/>
              <w:jc w:val="center"/>
              <w:rPr>
                <w:rFonts w:ascii="Arial" w:hAnsi="Arial"/>
                <w:sz w:val="18"/>
              </w:rPr>
            </w:pPr>
            <w:r w:rsidRPr="0081147B">
              <w:rPr>
                <w:rFonts w:ascii="Arial" w:hAnsi="Arial" w:cs="Arial"/>
                <w:color w:val="000000"/>
                <w:sz w:val="18"/>
                <w:szCs w:val="18"/>
                <w:lang w:eastAsia="zh-TW"/>
              </w:rPr>
              <w:t>N/A</w:t>
            </w:r>
          </w:p>
        </w:tc>
      </w:tr>
      <w:tr w:rsidR="009D1ED5" w:rsidRPr="0081147B" w14:paraId="44AB6CAB" w14:textId="77777777" w:rsidTr="008E6A7C">
        <w:trPr>
          <w:jc w:val="center"/>
        </w:trPr>
        <w:tc>
          <w:tcPr>
            <w:tcW w:w="1495" w:type="pct"/>
            <w:tcBorders>
              <w:top w:val="nil"/>
              <w:bottom w:val="single" w:sz="4" w:space="0" w:color="auto"/>
            </w:tcBorders>
            <w:shd w:val="clear" w:color="auto" w:fill="auto"/>
          </w:tcPr>
          <w:p w14:paraId="03582E59" w14:textId="77777777" w:rsidR="009D1ED5" w:rsidRPr="0081147B" w:rsidRDefault="009D1ED5" w:rsidP="008E6A7C">
            <w:pPr>
              <w:spacing w:after="0"/>
              <w:jc w:val="center"/>
              <w:rPr>
                <w:rFonts w:ascii="Arial" w:hAnsi="Arial"/>
                <w:sz w:val="18"/>
              </w:rPr>
            </w:pPr>
          </w:p>
        </w:tc>
        <w:tc>
          <w:tcPr>
            <w:tcW w:w="459" w:type="pct"/>
            <w:shd w:val="clear" w:color="auto" w:fill="auto"/>
          </w:tcPr>
          <w:p w14:paraId="68F6CCFE" w14:textId="77777777" w:rsidR="009D1ED5" w:rsidRPr="0081147B" w:rsidRDefault="009D1ED5" w:rsidP="008E6A7C">
            <w:pPr>
              <w:spacing w:after="0"/>
              <w:jc w:val="center"/>
              <w:rPr>
                <w:rFonts w:ascii="Arial" w:hAnsi="Arial"/>
                <w:sz w:val="18"/>
              </w:rPr>
            </w:pPr>
            <w:r w:rsidRPr="0081147B">
              <w:rPr>
                <w:rFonts w:ascii="Arial" w:hAnsi="Arial"/>
                <w:sz w:val="18"/>
                <w:lang w:eastAsia="zh-TW"/>
              </w:rPr>
              <w:t>n66</w:t>
            </w:r>
          </w:p>
        </w:tc>
        <w:tc>
          <w:tcPr>
            <w:tcW w:w="484" w:type="pct"/>
            <w:shd w:val="clear" w:color="auto" w:fill="auto"/>
            <w:noWrap/>
          </w:tcPr>
          <w:p w14:paraId="5F23231C" w14:textId="77777777" w:rsidR="009D1ED5" w:rsidRPr="0081147B" w:rsidRDefault="009D1ED5" w:rsidP="008E6A7C">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6206C628" w14:textId="77777777" w:rsidR="009D1ED5" w:rsidRPr="0081147B" w:rsidRDefault="009D1ED5" w:rsidP="008E6A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38ECD655" w14:textId="77777777" w:rsidR="009D1ED5" w:rsidRPr="0081147B" w:rsidRDefault="009D1ED5" w:rsidP="008E6A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70E740A2" w14:textId="77777777" w:rsidR="009D1ED5" w:rsidRPr="0081147B" w:rsidRDefault="009D1ED5" w:rsidP="008E6A7C">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72A78B2C"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4</w:t>
            </w:r>
          </w:p>
        </w:tc>
        <w:tc>
          <w:tcPr>
            <w:tcW w:w="388" w:type="pct"/>
          </w:tcPr>
          <w:p w14:paraId="20930ECC"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IMD5</w:t>
            </w:r>
          </w:p>
        </w:tc>
      </w:tr>
      <w:tr w:rsidR="009D1ED5" w:rsidRPr="0081147B" w14:paraId="00F82030" w14:textId="77777777" w:rsidTr="008E6A7C">
        <w:trPr>
          <w:jc w:val="center"/>
        </w:trPr>
        <w:tc>
          <w:tcPr>
            <w:tcW w:w="1495" w:type="pct"/>
            <w:tcBorders>
              <w:bottom w:val="nil"/>
            </w:tcBorders>
            <w:shd w:val="clear" w:color="auto" w:fill="auto"/>
          </w:tcPr>
          <w:p w14:paraId="7F74BDAD"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DC_66A_n2A,</w:t>
            </w:r>
          </w:p>
          <w:p w14:paraId="3C9D82B8" w14:textId="77777777" w:rsidR="009D1ED5" w:rsidRPr="0081147B" w:rsidRDefault="009D1ED5" w:rsidP="008E6A7C">
            <w:pPr>
              <w:spacing w:after="0"/>
              <w:jc w:val="center"/>
              <w:rPr>
                <w:rFonts w:ascii="Arial" w:hAnsi="Arial"/>
                <w:sz w:val="18"/>
                <w:lang w:eastAsia="zh-TW"/>
              </w:rPr>
            </w:pPr>
            <w:r w:rsidRPr="0081147B">
              <w:rPr>
                <w:rFonts w:ascii="Arial" w:hAnsi="Arial"/>
                <w:sz w:val="18"/>
              </w:rPr>
              <w:t>DC_66A_n2(2A)</w:t>
            </w:r>
          </w:p>
          <w:p w14:paraId="01ACA3D7" w14:textId="77777777" w:rsidR="009D1ED5" w:rsidRPr="0081147B" w:rsidRDefault="009D1ED5" w:rsidP="008E6A7C">
            <w:pPr>
              <w:spacing w:after="0"/>
              <w:jc w:val="center"/>
              <w:rPr>
                <w:rFonts w:ascii="Arial" w:hAnsi="Arial"/>
                <w:sz w:val="18"/>
              </w:rPr>
            </w:pPr>
            <w:r w:rsidRPr="0081147B">
              <w:rPr>
                <w:rFonts w:ascii="Arial" w:hAnsi="Arial"/>
                <w:sz w:val="18"/>
              </w:rPr>
              <w:t>DC_66A-66A_n2A</w:t>
            </w:r>
          </w:p>
        </w:tc>
        <w:tc>
          <w:tcPr>
            <w:tcW w:w="459" w:type="pct"/>
            <w:shd w:val="clear" w:color="auto" w:fill="auto"/>
          </w:tcPr>
          <w:p w14:paraId="57161E29"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068FE770"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59AE6451"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124B4CD9"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6DCFD701"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597827B7" w14:textId="77777777" w:rsidR="009D1ED5" w:rsidRPr="0081147B" w:rsidRDefault="009D1ED5" w:rsidP="008E6A7C">
            <w:pPr>
              <w:spacing w:after="0"/>
              <w:jc w:val="center"/>
              <w:rPr>
                <w:rFonts w:ascii="Arial" w:hAnsi="Arial"/>
                <w:sz w:val="18"/>
              </w:rPr>
            </w:pPr>
            <w:r w:rsidRPr="0081147B">
              <w:rPr>
                <w:rFonts w:ascii="Arial" w:hAnsi="Arial"/>
                <w:sz w:val="18"/>
                <w:lang w:eastAsia="ko-KR"/>
              </w:rPr>
              <w:t>N/A</w:t>
            </w:r>
          </w:p>
        </w:tc>
        <w:tc>
          <w:tcPr>
            <w:tcW w:w="388" w:type="pct"/>
          </w:tcPr>
          <w:p w14:paraId="7198761D"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1B617F18" w14:textId="77777777" w:rsidTr="008E6A7C">
        <w:trPr>
          <w:jc w:val="center"/>
        </w:trPr>
        <w:tc>
          <w:tcPr>
            <w:tcW w:w="1495" w:type="pct"/>
            <w:tcBorders>
              <w:top w:val="nil"/>
              <w:bottom w:val="nil"/>
            </w:tcBorders>
            <w:shd w:val="clear" w:color="auto" w:fill="auto"/>
          </w:tcPr>
          <w:p w14:paraId="49F78969" w14:textId="77777777" w:rsidR="009D1ED5" w:rsidRPr="0081147B" w:rsidRDefault="009D1ED5" w:rsidP="008E6A7C">
            <w:pPr>
              <w:spacing w:after="0"/>
              <w:jc w:val="center"/>
              <w:rPr>
                <w:rFonts w:ascii="Arial" w:hAnsi="Arial"/>
                <w:sz w:val="18"/>
              </w:rPr>
            </w:pPr>
          </w:p>
        </w:tc>
        <w:tc>
          <w:tcPr>
            <w:tcW w:w="459" w:type="pct"/>
            <w:shd w:val="clear" w:color="auto" w:fill="auto"/>
          </w:tcPr>
          <w:p w14:paraId="385F4EEC" w14:textId="77777777" w:rsidR="009D1ED5" w:rsidRPr="0081147B" w:rsidRDefault="009D1ED5" w:rsidP="008E6A7C">
            <w:pPr>
              <w:spacing w:after="0"/>
              <w:jc w:val="center"/>
              <w:rPr>
                <w:rFonts w:ascii="Arial" w:hAnsi="Arial"/>
                <w:sz w:val="18"/>
              </w:rPr>
            </w:pPr>
            <w:r w:rsidRPr="0081147B">
              <w:rPr>
                <w:rFonts w:ascii="Arial" w:hAnsi="Arial"/>
                <w:sz w:val="18"/>
              </w:rPr>
              <w:t>n2</w:t>
            </w:r>
          </w:p>
        </w:tc>
        <w:tc>
          <w:tcPr>
            <w:tcW w:w="484" w:type="pct"/>
            <w:shd w:val="clear" w:color="auto" w:fill="auto"/>
            <w:noWrap/>
          </w:tcPr>
          <w:p w14:paraId="3B638781"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74523C8C"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11E9BB27"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EBD770C"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558CE3D2" w14:textId="77777777" w:rsidR="009D1ED5" w:rsidRPr="0081147B" w:rsidRDefault="009D1ED5" w:rsidP="008E6A7C">
            <w:pPr>
              <w:spacing w:after="0"/>
              <w:jc w:val="center"/>
              <w:rPr>
                <w:rFonts w:ascii="Arial" w:hAnsi="Arial"/>
                <w:sz w:val="18"/>
              </w:rPr>
            </w:pPr>
            <w:r w:rsidRPr="0081147B">
              <w:rPr>
                <w:rFonts w:ascii="Arial" w:hAnsi="Arial"/>
                <w:sz w:val="18"/>
                <w:lang w:eastAsia="ko-KR"/>
              </w:rPr>
              <w:t>20</w:t>
            </w:r>
          </w:p>
        </w:tc>
        <w:tc>
          <w:tcPr>
            <w:tcW w:w="388" w:type="pct"/>
          </w:tcPr>
          <w:p w14:paraId="190CCEAD" w14:textId="77777777" w:rsidR="009D1ED5" w:rsidRPr="0081147B" w:rsidRDefault="009D1ED5" w:rsidP="008E6A7C">
            <w:pPr>
              <w:spacing w:after="0"/>
              <w:jc w:val="center"/>
              <w:rPr>
                <w:rFonts w:ascii="Arial" w:hAnsi="Arial"/>
                <w:sz w:val="18"/>
              </w:rPr>
            </w:pPr>
            <w:r w:rsidRPr="0081147B">
              <w:rPr>
                <w:rFonts w:ascii="Arial" w:hAnsi="Arial"/>
                <w:sz w:val="18"/>
              </w:rPr>
              <w:t>IMD3</w:t>
            </w:r>
          </w:p>
        </w:tc>
      </w:tr>
      <w:tr w:rsidR="009D1ED5" w:rsidRPr="0081147B" w14:paraId="2088271B" w14:textId="77777777" w:rsidTr="008E6A7C">
        <w:trPr>
          <w:jc w:val="center"/>
        </w:trPr>
        <w:tc>
          <w:tcPr>
            <w:tcW w:w="1495" w:type="pct"/>
            <w:tcBorders>
              <w:top w:val="nil"/>
              <w:bottom w:val="nil"/>
            </w:tcBorders>
            <w:shd w:val="clear" w:color="auto" w:fill="auto"/>
          </w:tcPr>
          <w:p w14:paraId="065570B2" w14:textId="77777777" w:rsidR="009D1ED5" w:rsidRPr="0081147B" w:rsidRDefault="009D1ED5" w:rsidP="008E6A7C">
            <w:pPr>
              <w:spacing w:after="0"/>
              <w:jc w:val="center"/>
              <w:rPr>
                <w:rFonts w:ascii="Arial" w:hAnsi="Arial"/>
                <w:sz w:val="18"/>
              </w:rPr>
            </w:pPr>
          </w:p>
        </w:tc>
        <w:tc>
          <w:tcPr>
            <w:tcW w:w="459" w:type="pct"/>
            <w:shd w:val="clear" w:color="auto" w:fill="auto"/>
          </w:tcPr>
          <w:p w14:paraId="16D12041"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6FCF0AF1"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74E3BBA1"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5FA207E5"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6615D87F"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6F1F6716" w14:textId="77777777" w:rsidR="009D1ED5" w:rsidRPr="0081147B" w:rsidRDefault="009D1ED5" w:rsidP="008E6A7C">
            <w:pPr>
              <w:spacing w:after="0"/>
              <w:jc w:val="center"/>
              <w:rPr>
                <w:rFonts w:ascii="Arial" w:hAnsi="Arial"/>
                <w:sz w:val="18"/>
              </w:rPr>
            </w:pPr>
            <w:r w:rsidRPr="0081147B">
              <w:rPr>
                <w:rFonts w:ascii="Arial" w:hAnsi="Arial"/>
                <w:sz w:val="18"/>
                <w:lang w:eastAsia="ko-KR"/>
              </w:rPr>
              <w:t>4</w:t>
            </w:r>
          </w:p>
        </w:tc>
        <w:tc>
          <w:tcPr>
            <w:tcW w:w="388" w:type="pct"/>
          </w:tcPr>
          <w:p w14:paraId="22C2A6DD"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383CA539" w14:textId="77777777" w:rsidTr="008E6A7C">
        <w:trPr>
          <w:jc w:val="center"/>
        </w:trPr>
        <w:tc>
          <w:tcPr>
            <w:tcW w:w="1495" w:type="pct"/>
            <w:tcBorders>
              <w:top w:val="nil"/>
              <w:bottom w:val="single" w:sz="4" w:space="0" w:color="auto"/>
            </w:tcBorders>
            <w:shd w:val="clear" w:color="auto" w:fill="auto"/>
          </w:tcPr>
          <w:p w14:paraId="225100D7" w14:textId="77777777" w:rsidR="009D1ED5" w:rsidRPr="0081147B" w:rsidRDefault="009D1ED5" w:rsidP="008E6A7C">
            <w:pPr>
              <w:spacing w:after="0"/>
              <w:jc w:val="center"/>
              <w:rPr>
                <w:rFonts w:ascii="Arial" w:hAnsi="Arial"/>
                <w:sz w:val="18"/>
              </w:rPr>
            </w:pPr>
          </w:p>
        </w:tc>
        <w:tc>
          <w:tcPr>
            <w:tcW w:w="459" w:type="pct"/>
            <w:shd w:val="clear" w:color="auto" w:fill="auto"/>
          </w:tcPr>
          <w:p w14:paraId="1899FD44" w14:textId="77777777" w:rsidR="009D1ED5" w:rsidRPr="0081147B" w:rsidRDefault="009D1ED5" w:rsidP="008E6A7C">
            <w:pPr>
              <w:spacing w:after="0"/>
              <w:jc w:val="center"/>
              <w:rPr>
                <w:rFonts w:ascii="Arial" w:hAnsi="Arial"/>
                <w:sz w:val="18"/>
              </w:rPr>
            </w:pPr>
            <w:r w:rsidRPr="0081147B">
              <w:rPr>
                <w:rFonts w:ascii="Arial" w:hAnsi="Arial"/>
                <w:sz w:val="18"/>
              </w:rPr>
              <w:t>n2</w:t>
            </w:r>
          </w:p>
        </w:tc>
        <w:tc>
          <w:tcPr>
            <w:tcW w:w="484" w:type="pct"/>
            <w:shd w:val="clear" w:color="auto" w:fill="auto"/>
            <w:noWrap/>
          </w:tcPr>
          <w:p w14:paraId="6695E647"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1FB02410"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3642D5D"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52D216C"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5F6827DD" w14:textId="77777777" w:rsidR="009D1ED5" w:rsidRPr="0081147B" w:rsidRDefault="009D1ED5" w:rsidP="008E6A7C">
            <w:pPr>
              <w:spacing w:after="0"/>
              <w:jc w:val="center"/>
              <w:rPr>
                <w:rFonts w:ascii="Arial" w:hAnsi="Arial"/>
                <w:sz w:val="18"/>
              </w:rPr>
            </w:pPr>
            <w:r w:rsidRPr="0081147B">
              <w:rPr>
                <w:rFonts w:ascii="Arial" w:hAnsi="Arial"/>
                <w:sz w:val="18"/>
                <w:lang w:eastAsia="ko-KR"/>
              </w:rPr>
              <w:t>N/A</w:t>
            </w:r>
          </w:p>
        </w:tc>
        <w:tc>
          <w:tcPr>
            <w:tcW w:w="388" w:type="pct"/>
          </w:tcPr>
          <w:p w14:paraId="39CE3E66"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3589A159" w14:textId="77777777" w:rsidTr="008E6A7C">
        <w:trPr>
          <w:jc w:val="center"/>
        </w:trPr>
        <w:tc>
          <w:tcPr>
            <w:tcW w:w="1495" w:type="pct"/>
            <w:tcBorders>
              <w:bottom w:val="nil"/>
            </w:tcBorders>
            <w:shd w:val="clear" w:color="auto" w:fill="auto"/>
          </w:tcPr>
          <w:p w14:paraId="099B5134" w14:textId="77777777" w:rsidR="009D1ED5" w:rsidRPr="0081147B" w:rsidRDefault="009D1ED5" w:rsidP="008E6A7C">
            <w:pPr>
              <w:spacing w:after="0"/>
              <w:jc w:val="center"/>
              <w:rPr>
                <w:rFonts w:ascii="Arial" w:hAnsi="Arial"/>
                <w:sz w:val="18"/>
              </w:rPr>
            </w:pPr>
            <w:r w:rsidRPr="0081147B">
              <w:rPr>
                <w:rFonts w:ascii="Arial" w:hAnsi="Arial"/>
                <w:sz w:val="18"/>
              </w:rPr>
              <w:t>DC_66A_n5A</w:t>
            </w:r>
          </w:p>
        </w:tc>
        <w:tc>
          <w:tcPr>
            <w:tcW w:w="459" w:type="pct"/>
            <w:shd w:val="clear" w:color="auto" w:fill="auto"/>
          </w:tcPr>
          <w:p w14:paraId="2686F509" w14:textId="77777777" w:rsidR="009D1ED5" w:rsidRPr="0081147B" w:rsidRDefault="009D1ED5" w:rsidP="008E6A7C">
            <w:pPr>
              <w:spacing w:after="0"/>
              <w:jc w:val="center"/>
              <w:rPr>
                <w:rFonts w:ascii="Arial" w:hAnsi="Arial"/>
                <w:sz w:val="18"/>
              </w:rPr>
            </w:pPr>
            <w:r w:rsidRPr="0081147B">
              <w:rPr>
                <w:rFonts w:ascii="Arial" w:hAnsi="Arial"/>
                <w:sz w:val="18"/>
              </w:rPr>
              <w:t>n5</w:t>
            </w:r>
          </w:p>
        </w:tc>
        <w:tc>
          <w:tcPr>
            <w:tcW w:w="484" w:type="pct"/>
            <w:shd w:val="clear" w:color="auto" w:fill="auto"/>
            <w:noWrap/>
          </w:tcPr>
          <w:p w14:paraId="22731624"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34251B93"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0E9FAE99"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1EF9CF0B"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708899F5"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30</w:t>
            </w:r>
          </w:p>
        </w:tc>
        <w:tc>
          <w:tcPr>
            <w:tcW w:w="388" w:type="pct"/>
          </w:tcPr>
          <w:p w14:paraId="4387385A"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D1ED5" w:rsidRPr="0081147B" w14:paraId="4D95290E" w14:textId="77777777" w:rsidTr="008E6A7C">
        <w:trPr>
          <w:jc w:val="center"/>
        </w:trPr>
        <w:tc>
          <w:tcPr>
            <w:tcW w:w="1495" w:type="pct"/>
            <w:tcBorders>
              <w:top w:val="nil"/>
              <w:bottom w:val="single" w:sz="4" w:space="0" w:color="auto"/>
            </w:tcBorders>
            <w:shd w:val="clear" w:color="auto" w:fill="auto"/>
          </w:tcPr>
          <w:p w14:paraId="7BFFA633" w14:textId="77777777" w:rsidR="009D1ED5" w:rsidRPr="0081147B" w:rsidRDefault="009D1ED5" w:rsidP="008E6A7C">
            <w:pPr>
              <w:spacing w:after="0"/>
              <w:jc w:val="center"/>
              <w:rPr>
                <w:rFonts w:ascii="Arial" w:hAnsi="Arial"/>
                <w:sz w:val="18"/>
              </w:rPr>
            </w:pPr>
          </w:p>
        </w:tc>
        <w:tc>
          <w:tcPr>
            <w:tcW w:w="459" w:type="pct"/>
            <w:shd w:val="clear" w:color="auto" w:fill="auto"/>
          </w:tcPr>
          <w:p w14:paraId="1997EEB0"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74AC88A9"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1A03BA7A"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1C159032"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024998A6"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5C71BA8C" w14:textId="77777777" w:rsidR="009D1ED5" w:rsidRPr="0081147B" w:rsidRDefault="009D1ED5" w:rsidP="008E6A7C">
            <w:pPr>
              <w:spacing w:after="0"/>
              <w:jc w:val="center"/>
              <w:rPr>
                <w:rFonts w:ascii="Arial" w:hAnsi="Arial"/>
                <w:sz w:val="18"/>
              </w:rPr>
            </w:pPr>
            <w:r w:rsidRPr="0081147B">
              <w:rPr>
                <w:rFonts w:ascii="Arial" w:hAnsi="Arial" w:cs="Arial"/>
                <w:sz w:val="18"/>
                <w:lang w:eastAsia="ko-KR"/>
              </w:rPr>
              <w:t>N/A</w:t>
            </w:r>
          </w:p>
        </w:tc>
        <w:tc>
          <w:tcPr>
            <w:tcW w:w="388" w:type="pct"/>
          </w:tcPr>
          <w:p w14:paraId="120E6714"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68444081" w14:textId="77777777" w:rsidTr="008E6A7C">
        <w:trPr>
          <w:jc w:val="center"/>
        </w:trPr>
        <w:tc>
          <w:tcPr>
            <w:tcW w:w="1495" w:type="pct"/>
            <w:tcBorders>
              <w:bottom w:val="nil"/>
            </w:tcBorders>
            <w:shd w:val="clear" w:color="auto" w:fill="auto"/>
          </w:tcPr>
          <w:p w14:paraId="6E54E02A" w14:textId="77777777" w:rsidR="009D1ED5" w:rsidRPr="0081147B" w:rsidRDefault="009D1ED5" w:rsidP="008E6A7C">
            <w:pPr>
              <w:spacing w:after="0"/>
              <w:jc w:val="center"/>
              <w:rPr>
                <w:rFonts w:ascii="Arial" w:hAnsi="Arial" w:cs="Arial"/>
                <w:bCs/>
                <w:sz w:val="18"/>
                <w:lang w:eastAsia="zh-CN"/>
              </w:rPr>
            </w:pPr>
            <w:r w:rsidRPr="0081147B">
              <w:rPr>
                <w:rFonts w:ascii="Arial" w:hAnsi="Arial" w:cs="Arial"/>
                <w:bCs/>
                <w:sz w:val="18"/>
                <w:lang w:eastAsia="zh-CN"/>
              </w:rPr>
              <w:t>DC_66A_n7A</w:t>
            </w:r>
          </w:p>
          <w:p w14:paraId="4928A28B" w14:textId="77777777" w:rsidR="009D1ED5" w:rsidRPr="0081147B" w:rsidRDefault="009D1ED5" w:rsidP="008E6A7C">
            <w:pPr>
              <w:spacing w:after="0"/>
              <w:jc w:val="center"/>
              <w:rPr>
                <w:rFonts w:ascii="Arial" w:hAnsi="Arial" w:cs="Arial"/>
                <w:bCs/>
                <w:sz w:val="18"/>
                <w:lang w:eastAsia="zh-TW"/>
              </w:rPr>
            </w:pPr>
            <w:r w:rsidRPr="0081147B">
              <w:rPr>
                <w:rFonts w:ascii="Arial" w:hAnsi="Arial" w:cs="Arial"/>
                <w:bCs/>
                <w:sz w:val="18"/>
                <w:lang w:eastAsia="zh-CN"/>
              </w:rPr>
              <w:t>DC_66A-66A_n7A</w:t>
            </w:r>
          </w:p>
          <w:p w14:paraId="36F08EEE" w14:textId="77777777" w:rsidR="009D1ED5" w:rsidRPr="0081147B" w:rsidRDefault="009D1ED5" w:rsidP="008E6A7C">
            <w:pPr>
              <w:spacing w:after="0"/>
              <w:jc w:val="center"/>
              <w:rPr>
                <w:rFonts w:ascii="Arial" w:hAnsi="Arial" w:cs="Arial"/>
                <w:bCs/>
                <w:sz w:val="18"/>
                <w:lang w:eastAsia="zh-TW"/>
              </w:rPr>
            </w:pPr>
            <w:r w:rsidRPr="0081147B">
              <w:rPr>
                <w:rFonts w:ascii="Arial" w:hAnsi="Arial" w:cs="Arial"/>
                <w:sz w:val="18"/>
                <w:lang w:eastAsia="zh-CN"/>
              </w:rPr>
              <w:t>DC_66A_n7(2A)</w:t>
            </w:r>
          </w:p>
          <w:p w14:paraId="45A81189"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DC_66A-66A_n7(2A)</w:t>
            </w:r>
          </w:p>
        </w:tc>
        <w:tc>
          <w:tcPr>
            <w:tcW w:w="459" w:type="pct"/>
            <w:shd w:val="clear" w:color="auto" w:fill="auto"/>
          </w:tcPr>
          <w:p w14:paraId="5BB57CC6" w14:textId="77777777" w:rsidR="009D1ED5" w:rsidRPr="0081147B" w:rsidRDefault="009D1ED5" w:rsidP="008E6A7C">
            <w:pPr>
              <w:spacing w:after="0"/>
              <w:jc w:val="center"/>
              <w:rPr>
                <w:rFonts w:ascii="Arial" w:hAnsi="Arial"/>
                <w:sz w:val="18"/>
              </w:rPr>
            </w:pPr>
            <w:r w:rsidRPr="0081147B">
              <w:rPr>
                <w:rFonts w:ascii="Arial" w:hAnsi="Arial" w:cs="Arial"/>
                <w:sz w:val="18"/>
              </w:rPr>
              <w:t>66</w:t>
            </w:r>
          </w:p>
        </w:tc>
        <w:tc>
          <w:tcPr>
            <w:tcW w:w="484" w:type="pct"/>
            <w:shd w:val="clear" w:color="auto" w:fill="auto"/>
            <w:noWrap/>
          </w:tcPr>
          <w:p w14:paraId="5C80A71F"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1730</w:t>
            </w:r>
          </w:p>
        </w:tc>
        <w:tc>
          <w:tcPr>
            <w:tcW w:w="400" w:type="pct"/>
            <w:shd w:val="clear" w:color="auto" w:fill="auto"/>
            <w:noWrap/>
          </w:tcPr>
          <w:p w14:paraId="4E983F61"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5</w:t>
            </w:r>
          </w:p>
        </w:tc>
        <w:tc>
          <w:tcPr>
            <w:tcW w:w="884" w:type="pct"/>
            <w:shd w:val="clear" w:color="auto" w:fill="auto"/>
            <w:noWrap/>
          </w:tcPr>
          <w:p w14:paraId="41C45464"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25</w:t>
            </w:r>
          </w:p>
        </w:tc>
        <w:tc>
          <w:tcPr>
            <w:tcW w:w="514" w:type="pct"/>
            <w:shd w:val="clear" w:color="auto" w:fill="auto"/>
            <w:noWrap/>
          </w:tcPr>
          <w:p w14:paraId="23E6463D"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2130</w:t>
            </w:r>
          </w:p>
        </w:tc>
        <w:tc>
          <w:tcPr>
            <w:tcW w:w="376" w:type="pct"/>
            <w:shd w:val="clear" w:color="auto" w:fill="auto"/>
            <w:noWrap/>
          </w:tcPr>
          <w:p w14:paraId="542157B1"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N/A</w:t>
            </w:r>
          </w:p>
        </w:tc>
        <w:tc>
          <w:tcPr>
            <w:tcW w:w="388" w:type="pct"/>
          </w:tcPr>
          <w:p w14:paraId="1E2E10B9"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rPr>
              <w:t>N/A</w:t>
            </w:r>
          </w:p>
        </w:tc>
      </w:tr>
      <w:tr w:rsidR="009D1ED5" w:rsidRPr="0081147B" w14:paraId="56069A5F" w14:textId="77777777" w:rsidTr="008E6A7C">
        <w:trPr>
          <w:jc w:val="center"/>
        </w:trPr>
        <w:tc>
          <w:tcPr>
            <w:tcW w:w="1495" w:type="pct"/>
            <w:tcBorders>
              <w:top w:val="nil"/>
              <w:bottom w:val="single" w:sz="4" w:space="0" w:color="auto"/>
            </w:tcBorders>
            <w:shd w:val="clear" w:color="auto" w:fill="auto"/>
          </w:tcPr>
          <w:p w14:paraId="1D6B70A7" w14:textId="77777777" w:rsidR="009D1ED5" w:rsidRPr="0081147B" w:rsidRDefault="009D1ED5" w:rsidP="008E6A7C">
            <w:pPr>
              <w:spacing w:after="0"/>
              <w:jc w:val="center"/>
              <w:rPr>
                <w:rFonts w:ascii="Arial" w:hAnsi="Arial"/>
                <w:sz w:val="18"/>
              </w:rPr>
            </w:pPr>
          </w:p>
        </w:tc>
        <w:tc>
          <w:tcPr>
            <w:tcW w:w="459" w:type="pct"/>
            <w:shd w:val="clear" w:color="auto" w:fill="auto"/>
          </w:tcPr>
          <w:p w14:paraId="3DCD7DB3" w14:textId="77777777" w:rsidR="009D1ED5" w:rsidRPr="0081147B" w:rsidRDefault="009D1ED5" w:rsidP="008E6A7C">
            <w:pPr>
              <w:spacing w:after="0"/>
              <w:jc w:val="center"/>
              <w:rPr>
                <w:rFonts w:ascii="Arial" w:hAnsi="Arial"/>
                <w:sz w:val="18"/>
              </w:rPr>
            </w:pPr>
            <w:r w:rsidRPr="0081147B">
              <w:rPr>
                <w:rFonts w:ascii="Arial" w:hAnsi="Arial" w:cs="Arial"/>
                <w:sz w:val="18"/>
              </w:rPr>
              <w:t>n7</w:t>
            </w:r>
          </w:p>
        </w:tc>
        <w:tc>
          <w:tcPr>
            <w:tcW w:w="484" w:type="pct"/>
            <w:shd w:val="clear" w:color="auto" w:fill="auto"/>
            <w:noWrap/>
          </w:tcPr>
          <w:p w14:paraId="0F5C1D5D"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2535</w:t>
            </w:r>
          </w:p>
        </w:tc>
        <w:tc>
          <w:tcPr>
            <w:tcW w:w="400" w:type="pct"/>
            <w:shd w:val="clear" w:color="auto" w:fill="auto"/>
            <w:noWrap/>
          </w:tcPr>
          <w:p w14:paraId="5BDF2A63"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10</w:t>
            </w:r>
          </w:p>
        </w:tc>
        <w:tc>
          <w:tcPr>
            <w:tcW w:w="884" w:type="pct"/>
            <w:shd w:val="clear" w:color="auto" w:fill="auto"/>
            <w:noWrap/>
          </w:tcPr>
          <w:p w14:paraId="1B69FB3F"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50</w:t>
            </w:r>
          </w:p>
        </w:tc>
        <w:tc>
          <w:tcPr>
            <w:tcW w:w="514" w:type="pct"/>
            <w:shd w:val="clear" w:color="auto" w:fill="auto"/>
            <w:noWrap/>
          </w:tcPr>
          <w:p w14:paraId="4BD86D36"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2655</w:t>
            </w:r>
          </w:p>
        </w:tc>
        <w:tc>
          <w:tcPr>
            <w:tcW w:w="376" w:type="pct"/>
            <w:shd w:val="clear" w:color="auto" w:fill="auto"/>
            <w:noWrap/>
          </w:tcPr>
          <w:p w14:paraId="48E29BD7" w14:textId="77777777" w:rsidR="009D1ED5" w:rsidRPr="0081147B" w:rsidRDefault="009D1ED5" w:rsidP="008E6A7C">
            <w:pPr>
              <w:spacing w:after="0"/>
              <w:jc w:val="center"/>
              <w:rPr>
                <w:rFonts w:ascii="Arial" w:hAnsi="Arial" w:cs="Arial"/>
                <w:sz w:val="18"/>
                <w:lang w:eastAsia="ko-KR"/>
              </w:rPr>
            </w:pPr>
            <w:r w:rsidRPr="0081147B">
              <w:rPr>
                <w:rFonts w:ascii="Arial" w:hAnsi="Arial" w:cs="Arial"/>
                <w:sz w:val="18"/>
              </w:rPr>
              <w:t>15</w:t>
            </w:r>
          </w:p>
        </w:tc>
        <w:tc>
          <w:tcPr>
            <w:tcW w:w="388" w:type="pct"/>
          </w:tcPr>
          <w:p w14:paraId="38815E2C"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rPr>
              <w:t>IMD4</w:t>
            </w:r>
          </w:p>
        </w:tc>
      </w:tr>
      <w:tr w:rsidR="009D1ED5" w:rsidRPr="0081147B" w14:paraId="3BFDE6DE" w14:textId="77777777" w:rsidTr="008E6A7C">
        <w:trPr>
          <w:jc w:val="center"/>
        </w:trPr>
        <w:tc>
          <w:tcPr>
            <w:tcW w:w="1495" w:type="pct"/>
            <w:tcBorders>
              <w:bottom w:val="nil"/>
            </w:tcBorders>
            <w:shd w:val="clear" w:color="auto" w:fill="auto"/>
          </w:tcPr>
          <w:p w14:paraId="565D06ED"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59" w:type="pct"/>
            <w:shd w:val="clear" w:color="auto" w:fill="auto"/>
          </w:tcPr>
          <w:p w14:paraId="49DF98D3"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21F6B19E"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1008C182"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AF45A2A"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B33D11A"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1DE9B61A" w14:textId="77777777" w:rsidR="009D1ED5" w:rsidRPr="0081147B" w:rsidRDefault="009D1ED5" w:rsidP="008E6A7C">
            <w:pPr>
              <w:spacing w:after="0"/>
              <w:jc w:val="center"/>
              <w:rPr>
                <w:rFonts w:ascii="Arial" w:hAnsi="Arial"/>
                <w:sz w:val="18"/>
              </w:rPr>
            </w:pPr>
            <w:r w:rsidRPr="0081147B">
              <w:rPr>
                <w:rFonts w:ascii="Arial" w:hAnsi="Arial"/>
                <w:sz w:val="18"/>
                <w:lang w:eastAsia="ko-KR"/>
              </w:rPr>
              <w:t>N/A</w:t>
            </w:r>
          </w:p>
        </w:tc>
        <w:tc>
          <w:tcPr>
            <w:tcW w:w="388" w:type="pct"/>
          </w:tcPr>
          <w:p w14:paraId="29FBCD40"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3DCF345F" w14:textId="77777777" w:rsidTr="008E6A7C">
        <w:trPr>
          <w:jc w:val="center"/>
        </w:trPr>
        <w:tc>
          <w:tcPr>
            <w:tcW w:w="1495" w:type="pct"/>
            <w:tcBorders>
              <w:top w:val="nil"/>
              <w:bottom w:val="nil"/>
            </w:tcBorders>
            <w:shd w:val="clear" w:color="auto" w:fill="auto"/>
          </w:tcPr>
          <w:p w14:paraId="168EAB97" w14:textId="77777777" w:rsidR="009D1ED5" w:rsidRPr="0081147B" w:rsidRDefault="009D1ED5" w:rsidP="008E6A7C">
            <w:pPr>
              <w:spacing w:after="0"/>
              <w:jc w:val="center"/>
              <w:rPr>
                <w:rFonts w:ascii="Arial" w:hAnsi="Arial"/>
                <w:sz w:val="18"/>
              </w:rPr>
            </w:pPr>
          </w:p>
        </w:tc>
        <w:tc>
          <w:tcPr>
            <w:tcW w:w="459" w:type="pct"/>
            <w:shd w:val="clear" w:color="auto" w:fill="auto"/>
          </w:tcPr>
          <w:p w14:paraId="7A598AA1" w14:textId="77777777" w:rsidR="009D1ED5" w:rsidRPr="0081147B" w:rsidRDefault="009D1ED5" w:rsidP="008E6A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58284D54"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1D2B7FB0"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28CE3331"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098EB7BF"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432BBECD" w14:textId="77777777" w:rsidR="009D1ED5" w:rsidRPr="0081147B" w:rsidRDefault="009D1ED5" w:rsidP="008E6A7C">
            <w:pPr>
              <w:spacing w:after="0"/>
              <w:jc w:val="center"/>
              <w:rPr>
                <w:rFonts w:ascii="Arial" w:hAnsi="Arial"/>
                <w:sz w:val="18"/>
              </w:rPr>
            </w:pPr>
            <w:r w:rsidRPr="0081147B">
              <w:rPr>
                <w:rFonts w:ascii="Arial" w:hAnsi="Arial"/>
                <w:sz w:val="18"/>
                <w:lang w:eastAsia="ko-KR"/>
              </w:rPr>
              <w:t>20</w:t>
            </w:r>
          </w:p>
        </w:tc>
        <w:tc>
          <w:tcPr>
            <w:tcW w:w="388" w:type="pct"/>
          </w:tcPr>
          <w:p w14:paraId="0043A2F5" w14:textId="77777777" w:rsidR="009D1ED5" w:rsidRPr="0081147B" w:rsidRDefault="009D1ED5" w:rsidP="008E6A7C">
            <w:pPr>
              <w:spacing w:after="0"/>
              <w:jc w:val="center"/>
              <w:rPr>
                <w:rFonts w:ascii="Arial" w:hAnsi="Arial"/>
                <w:sz w:val="18"/>
              </w:rPr>
            </w:pPr>
            <w:r w:rsidRPr="0081147B">
              <w:rPr>
                <w:rFonts w:ascii="Arial" w:hAnsi="Arial"/>
                <w:sz w:val="18"/>
              </w:rPr>
              <w:t>IMD3</w:t>
            </w:r>
          </w:p>
        </w:tc>
      </w:tr>
      <w:tr w:rsidR="009D1ED5" w:rsidRPr="0081147B" w14:paraId="4EFA13F6" w14:textId="77777777" w:rsidTr="008E6A7C">
        <w:trPr>
          <w:jc w:val="center"/>
        </w:trPr>
        <w:tc>
          <w:tcPr>
            <w:tcW w:w="1495" w:type="pct"/>
            <w:tcBorders>
              <w:top w:val="nil"/>
              <w:bottom w:val="nil"/>
            </w:tcBorders>
            <w:shd w:val="clear" w:color="auto" w:fill="auto"/>
          </w:tcPr>
          <w:p w14:paraId="5118F029" w14:textId="77777777" w:rsidR="009D1ED5" w:rsidRPr="0081147B" w:rsidRDefault="009D1ED5" w:rsidP="008E6A7C">
            <w:pPr>
              <w:spacing w:after="0"/>
              <w:jc w:val="center"/>
              <w:rPr>
                <w:rFonts w:ascii="Arial" w:hAnsi="Arial"/>
                <w:sz w:val="18"/>
              </w:rPr>
            </w:pPr>
          </w:p>
        </w:tc>
        <w:tc>
          <w:tcPr>
            <w:tcW w:w="459" w:type="pct"/>
            <w:shd w:val="clear" w:color="auto" w:fill="auto"/>
          </w:tcPr>
          <w:p w14:paraId="44C24057"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6B2B3593"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1712.5</w:t>
            </w:r>
          </w:p>
        </w:tc>
        <w:tc>
          <w:tcPr>
            <w:tcW w:w="400" w:type="pct"/>
            <w:shd w:val="clear" w:color="auto" w:fill="auto"/>
            <w:noWrap/>
          </w:tcPr>
          <w:p w14:paraId="73B33EC9"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3E7CA4EC"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4ECFCDF8"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2112.5</w:t>
            </w:r>
          </w:p>
        </w:tc>
        <w:tc>
          <w:tcPr>
            <w:tcW w:w="376" w:type="pct"/>
            <w:shd w:val="clear" w:color="auto" w:fill="auto"/>
            <w:noWrap/>
          </w:tcPr>
          <w:p w14:paraId="151D93F0" w14:textId="77777777" w:rsidR="009D1ED5" w:rsidRPr="0081147B" w:rsidRDefault="009D1ED5" w:rsidP="008E6A7C">
            <w:pPr>
              <w:spacing w:after="0"/>
              <w:jc w:val="center"/>
              <w:rPr>
                <w:rFonts w:ascii="Arial" w:hAnsi="Arial"/>
                <w:sz w:val="18"/>
                <w:lang w:eastAsia="ko-KR"/>
              </w:rPr>
            </w:pPr>
            <w:r w:rsidRPr="0081147B">
              <w:rPr>
                <w:rFonts w:ascii="Arial" w:hAnsi="Arial"/>
                <w:sz w:val="18"/>
              </w:rPr>
              <w:t>23</w:t>
            </w:r>
          </w:p>
        </w:tc>
        <w:tc>
          <w:tcPr>
            <w:tcW w:w="388" w:type="pct"/>
          </w:tcPr>
          <w:p w14:paraId="2AC126CB" w14:textId="77777777" w:rsidR="009D1ED5" w:rsidRPr="0081147B" w:rsidRDefault="009D1ED5" w:rsidP="008E6A7C">
            <w:pPr>
              <w:spacing w:after="0"/>
              <w:jc w:val="center"/>
              <w:rPr>
                <w:rFonts w:ascii="Arial" w:hAnsi="Arial"/>
                <w:sz w:val="18"/>
              </w:rPr>
            </w:pPr>
            <w:r w:rsidRPr="0081147B">
              <w:rPr>
                <w:rFonts w:ascii="Arial" w:hAnsi="Arial"/>
                <w:sz w:val="18"/>
              </w:rPr>
              <w:t>IMD3</w:t>
            </w:r>
          </w:p>
        </w:tc>
      </w:tr>
      <w:tr w:rsidR="009D1ED5" w:rsidRPr="0081147B" w14:paraId="5E832257" w14:textId="77777777" w:rsidTr="008E6A7C">
        <w:trPr>
          <w:jc w:val="center"/>
        </w:trPr>
        <w:tc>
          <w:tcPr>
            <w:tcW w:w="1495" w:type="pct"/>
            <w:tcBorders>
              <w:top w:val="nil"/>
              <w:bottom w:val="nil"/>
            </w:tcBorders>
            <w:shd w:val="clear" w:color="auto" w:fill="auto"/>
          </w:tcPr>
          <w:p w14:paraId="6ADC9284" w14:textId="77777777" w:rsidR="009D1ED5" w:rsidRPr="0081147B" w:rsidRDefault="009D1ED5" w:rsidP="008E6A7C">
            <w:pPr>
              <w:spacing w:after="0"/>
              <w:jc w:val="center"/>
              <w:rPr>
                <w:rFonts w:ascii="Arial" w:hAnsi="Arial"/>
                <w:sz w:val="18"/>
              </w:rPr>
            </w:pPr>
          </w:p>
        </w:tc>
        <w:tc>
          <w:tcPr>
            <w:tcW w:w="459" w:type="pct"/>
            <w:shd w:val="clear" w:color="auto" w:fill="auto"/>
          </w:tcPr>
          <w:p w14:paraId="2AEDBD1A" w14:textId="77777777" w:rsidR="009D1ED5" w:rsidRPr="0081147B" w:rsidRDefault="009D1ED5" w:rsidP="008E6A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7D7C5EB1"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1912.5</w:t>
            </w:r>
          </w:p>
        </w:tc>
        <w:tc>
          <w:tcPr>
            <w:tcW w:w="400" w:type="pct"/>
            <w:shd w:val="clear" w:color="auto" w:fill="auto"/>
            <w:noWrap/>
          </w:tcPr>
          <w:p w14:paraId="27499ABF"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4DC26156"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351CF2D0"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1992.5</w:t>
            </w:r>
          </w:p>
        </w:tc>
        <w:tc>
          <w:tcPr>
            <w:tcW w:w="376" w:type="pct"/>
            <w:shd w:val="clear" w:color="auto" w:fill="auto"/>
            <w:noWrap/>
          </w:tcPr>
          <w:p w14:paraId="329BF5D9"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ko-KR"/>
              </w:rPr>
              <w:t>N/A</w:t>
            </w:r>
          </w:p>
        </w:tc>
        <w:tc>
          <w:tcPr>
            <w:tcW w:w="388" w:type="pct"/>
          </w:tcPr>
          <w:p w14:paraId="243348F8"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C804AE4" w14:textId="77777777" w:rsidTr="008E6A7C">
        <w:trPr>
          <w:jc w:val="center"/>
        </w:trPr>
        <w:tc>
          <w:tcPr>
            <w:tcW w:w="1495" w:type="pct"/>
            <w:tcBorders>
              <w:top w:val="nil"/>
              <w:bottom w:val="nil"/>
            </w:tcBorders>
            <w:shd w:val="clear" w:color="auto" w:fill="auto"/>
          </w:tcPr>
          <w:p w14:paraId="67C9520C" w14:textId="77777777" w:rsidR="009D1ED5" w:rsidRPr="0081147B" w:rsidRDefault="009D1ED5" w:rsidP="008E6A7C">
            <w:pPr>
              <w:spacing w:after="0"/>
              <w:jc w:val="center"/>
              <w:rPr>
                <w:rFonts w:ascii="Arial" w:hAnsi="Arial"/>
                <w:sz w:val="18"/>
              </w:rPr>
            </w:pPr>
          </w:p>
        </w:tc>
        <w:tc>
          <w:tcPr>
            <w:tcW w:w="459" w:type="pct"/>
            <w:shd w:val="clear" w:color="auto" w:fill="auto"/>
          </w:tcPr>
          <w:p w14:paraId="315D8C86" w14:textId="77777777" w:rsidR="009D1ED5" w:rsidRPr="0081147B" w:rsidRDefault="009D1ED5" w:rsidP="008E6A7C">
            <w:pPr>
              <w:spacing w:after="0"/>
              <w:jc w:val="center"/>
              <w:rPr>
                <w:rFonts w:ascii="Arial" w:hAnsi="Arial"/>
                <w:sz w:val="18"/>
              </w:rPr>
            </w:pPr>
            <w:r w:rsidRPr="0081147B">
              <w:rPr>
                <w:rFonts w:ascii="Arial" w:hAnsi="Arial"/>
                <w:sz w:val="18"/>
              </w:rPr>
              <w:t>66</w:t>
            </w:r>
          </w:p>
        </w:tc>
        <w:tc>
          <w:tcPr>
            <w:tcW w:w="484" w:type="pct"/>
            <w:shd w:val="clear" w:color="auto" w:fill="auto"/>
            <w:noWrap/>
          </w:tcPr>
          <w:p w14:paraId="6CE4B550" w14:textId="77777777" w:rsidR="009D1ED5" w:rsidRPr="0081147B" w:rsidRDefault="009D1ED5" w:rsidP="008E6A7C">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1D0CA697"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095FB152"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37224EB0" w14:textId="77777777" w:rsidR="009D1ED5" w:rsidRPr="0081147B" w:rsidRDefault="009D1ED5" w:rsidP="008E6A7C">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3A317CBF" w14:textId="77777777" w:rsidR="009D1ED5" w:rsidRPr="0081147B" w:rsidRDefault="009D1ED5" w:rsidP="008E6A7C">
            <w:pPr>
              <w:spacing w:after="0"/>
              <w:jc w:val="center"/>
              <w:rPr>
                <w:rFonts w:ascii="Arial" w:hAnsi="Arial"/>
                <w:sz w:val="18"/>
              </w:rPr>
            </w:pPr>
            <w:r w:rsidRPr="0081147B">
              <w:rPr>
                <w:rFonts w:ascii="Arial" w:hAnsi="Arial"/>
                <w:sz w:val="18"/>
                <w:lang w:eastAsia="ko-KR"/>
              </w:rPr>
              <w:t>4</w:t>
            </w:r>
          </w:p>
        </w:tc>
        <w:tc>
          <w:tcPr>
            <w:tcW w:w="388" w:type="pct"/>
          </w:tcPr>
          <w:p w14:paraId="178B77D1" w14:textId="77777777" w:rsidR="009D1ED5" w:rsidRPr="0081147B" w:rsidRDefault="009D1ED5" w:rsidP="008E6A7C">
            <w:pPr>
              <w:spacing w:after="0"/>
              <w:jc w:val="center"/>
              <w:rPr>
                <w:rFonts w:ascii="Arial" w:hAnsi="Arial"/>
                <w:sz w:val="18"/>
              </w:rPr>
            </w:pPr>
            <w:r w:rsidRPr="0081147B">
              <w:rPr>
                <w:rFonts w:ascii="Arial" w:hAnsi="Arial"/>
                <w:sz w:val="18"/>
              </w:rPr>
              <w:t>IMD5</w:t>
            </w:r>
          </w:p>
        </w:tc>
      </w:tr>
      <w:tr w:rsidR="009D1ED5" w:rsidRPr="0081147B" w14:paraId="1BDBC187" w14:textId="77777777" w:rsidTr="008E6A7C">
        <w:trPr>
          <w:jc w:val="center"/>
        </w:trPr>
        <w:tc>
          <w:tcPr>
            <w:tcW w:w="1495" w:type="pct"/>
            <w:tcBorders>
              <w:top w:val="nil"/>
              <w:bottom w:val="single" w:sz="4" w:space="0" w:color="auto"/>
            </w:tcBorders>
            <w:shd w:val="clear" w:color="auto" w:fill="auto"/>
          </w:tcPr>
          <w:p w14:paraId="40C5EEFC" w14:textId="77777777" w:rsidR="009D1ED5" w:rsidRPr="0081147B" w:rsidRDefault="009D1ED5" w:rsidP="008E6A7C">
            <w:pPr>
              <w:spacing w:after="0"/>
              <w:jc w:val="center"/>
              <w:rPr>
                <w:rFonts w:ascii="Arial" w:hAnsi="Arial"/>
                <w:sz w:val="18"/>
              </w:rPr>
            </w:pPr>
          </w:p>
        </w:tc>
        <w:tc>
          <w:tcPr>
            <w:tcW w:w="459" w:type="pct"/>
            <w:shd w:val="clear" w:color="auto" w:fill="auto"/>
          </w:tcPr>
          <w:p w14:paraId="046E1171" w14:textId="77777777" w:rsidR="009D1ED5" w:rsidRPr="0081147B" w:rsidRDefault="009D1ED5" w:rsidP="008E6A7C">
            <w:pPr>
              <w:spacing w:after="0"/>
              <w:jc w:val="center"/>
              <w:rPr>
                <w:rFonts w:ascii="Arial" w:hAnsi="Arial"/>
                <w:sz w:val="18"/>
              </w:rPr>
            </w:pPr>
            <w:r w:rsidRPr="0081147B">
              <w:rPr>
                <w:rFonts w:ascii="Arial" w:hAnsi="Arial"/>
                <w:sz w:val="18"/>
              </w:rPr>
              <w:t>n25</w:t>
            </w:r>
          </w:p>
        </w:tc>
        <w:tc>
          <w:tcPr>
            <w:tcW w:w="484" w:type="pct"/>
            <w:shd w:val="clear" w:color="auto" w:fill="auto"/>
            <w:noWrap/>
          </w:tcPr>
          <w:p w14:paraId="0D9FD201" w14:textId="77777777" w:rsidR="009D1ED5" w:rsidRPr="0081147B" w:rsidRDefault="009D1ED5" w:rsidP="008E6A7C">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47481B72" w14:textId="77777777" w:rsidR="009D1ED5" w:rsidRPr="0081147B" w:rsidRDefault="009D1ED5" w:rsidP="008E6A7C">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451CF43" w14:textId="77777777" w:rsidR="009D1ED5" w:rsidRPr="0081147B" w:rsidRDefault="009D1ED5" w:rsidP="008E6A7C">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18917EE" w14:textId="77777777" w:rsidR="009D1ED5" w:rsidRPr="0081147B" w:rsidRDefault="009D1ED5" w:rsidP="008E6A7C">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4367D017" w14:textId="77777777" w:rsidR="009D1ED5" w:rsidRPr="0081147B" w:rsidRDefault="009D1ED5" w:rsidP="008E6A7C">
            <w:pPr>
              <w:spacing w:after="0"/>
              <w:jc w:val="center"/>
              <w:rPr>
                <w:rFonts w:ascii="Arial" w:hAnsi="Arial"/>
                <w:sz w:val="18"/>
              </w:rPr>
            </w:pPr>
            <w:r w:rsidRPr="0081147B">
              <w:rPr>
                <w:rFonts w:ascii="Arial" w:hAnsi="Arial"/>
                <w:sz w:val="18"/>
                <w:lang w:eastAsia="ko-KR"/>
              </w:rPr>
              <w:t>N/A</w:t>
            </w:r>
          </w:p>
        </w:tc>
        <w:tc>
          <w:tcPr>
            <w:tcW w:w="388" w:type="pct"/>
          </w:tcPr>
          <w:p w14:paraId="00A6D8E7" w14:textId="77777777" w:rsidR="009D1ED5" w:rsidRPr="0081147B" w:rsidRDefault="009D1ED5" w:rsidP="008E6A7C">
            <w:pPr>
              <w:spacing w:after="0"/>
              <w:jc w:val="center"/>
              <w:rPr>
                <w:rFonts w:ascii="Arial" w:hAnsi="Arial"/>
                <w:sz w:val="18"/>
              </w:rPr>
            </w:pPr>
            <w:r w:rsidRPr="0081147B">
              <w:rPr>
                <w:rFonts w:ascii="Arial" w:hAnsi="Arial"/>
                <w:sz w:val="18"/>
              </w:rPr>
              <w:t>N/A</w:t>
            </w:r>
          </w:p>
        </w:tc>
      </w:tr>
      <w:tr w:rsidR="009D1ED5" w:rsidRPr="0081147B" w14:paraId="5EBCF1E0" w14:textId="77777777" w:rsidTr="008E6A7C">
        <w:trPr>
          <w:jc w:val="center"/>
        </w:trPr>
        <w:tc>
          <w:tcPr>
            <w:tcW w:w="1495" w:type="pct"/>
            <w:tcBorders>
              <w:top w:val="nil"/>
              <w:bottom w:val="nil"/>
            </w:tcBorders>
            <w:shd w:val="clear" w:color="auto" w:fill="auto"/>
            <w:vAlign w:val="center"/>
          </w:tcPr>
          <w:p w14:paraId="589C26F1" w14:textId="77777777" w:rsidR="009D1ED5" w:rsidRPr="0081147B" w:rsidRDefault="009D1ED5" w:rsidP="008E6A7C">
            <w:pPr>
              <w:spacing w:after="0"/>
              <w:jc w:val="center"/>
              <w:rPr>
                <w:rFonts w:ascii="Arial" w:hAnsi="Arial"/>
                <w:sz w:val="18"/>
              </w:rPr>
            </w:pPr>
            <w:r w:rsidRPr="0081147B">
              <w:rPr>
                <w:rFonts w:ascii="Arial" w:hAnsi="Arial"/>
                <w:sz w:val="18"/>
                <w:lang w:eastAsia="zh-TW"/>
              </w:rPr>
              <w:t>DC_66A_n46A</w:t>
            </w:r>
          </w:p>
        </w:tc>
        <w:tc>
          <w:tcPr>
            <w:tcW w:w="459" w:type="pct"/>
            <w:shd w:val="clear" w:color="auto" w:fill="auto"/>
            <w:vAlign w:val="center"/>
          </w:tcPr>
          <w:p w14:paraId="798EDB27" w14:textId="77777777" w:rsidR="009D1ED5" w:rsidRPr="0081147B" w:rsidRDefault="009D1ED5" w:rsidP="008E6A7C">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vAlign w:val="center"/>
          </w:tcPr>
          <w:p w14:paraId="787A6964"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1735</w:t>
            </w:r>
          </w:p>
        </w:tc>
        <w:tc>
          <w:tcPr>
            <w:tcW w:w="400" w:type="pct"/>
            <w:shd w:val="clear" w:color="auto" w:fill="auto"/>
            <w:noWrap/>
            <w:vAlign w:val="center"/>
          </w:tcPr>
          <w:p w14:paraId="0B2A15D8"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5</w:t>
            </w:r>
          </w:p>
        </w:tc>
        <w:tc>
          <w:tcPr>
            <w:tcW w:w="884" w:type="pct"/>
            <w:shd w:val="clear" w:color="auto" w:fill="auto"/>
            <w:noWrap/>
            <w:vAlign w:val="center"/>
          </w:tcPr>
          <w:p w14:paraId="6894C453"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25</w:t>
            </w:r>
          </w:p>
        </w:tc>
        <w:tc>
          <w:tcPr>
            <w:tcW w:w="514" w:type="pct"/>
            <w:shd w:val="clear" w:color="auto" w:fill="auto"/>
            <w:noWrap/>
            <w:vAlign w:val="center"/>
          </w:tcPr>
          <w:p w14:paraId="2E3CA195"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2135</w:t>
            </w:r>
          </w:p>
        </w:tc>
        <w:tc>
          <w:tcPr>
            <w:tcW w:w="376" w:type="pct"/>
            <w:shd w:val="clear" w:color="auto" w:fill="auto"/>
            <w:noWrap/>
            <w:vAlign w:val="center"/>
          </w:tcPr>
          <w:p w14:paraId="670FAD83"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12.0</w:t>
            </w:r>
          </w:p>
        </w:tc>
        <w:tc>
          <w:tcPr>
            <w:tcW w:w="388" w:type="pct"/>
            <w:vAlign w:val="center"/>
          </w:tcPr>
          <w:p w14:paraId="5F80795E"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IMD3</w:t>
            </w:r>
          </w:p>
        </w:tc>
      </w:tr>
      <w:tr w:rsidR="009D1ED5" w:rsidRPr="0081147B" w14:paraId="199CBDFC" w14:textId="77777777" w:rsidTr="008E6A7C">
        <w:trPr>
          <w:jc w:val="center"/>
        </w:trPr>
        <w:tc>
          <w:tcPr>
            <w:tcW w:w="1495" w:type="pct"/>
            <w:tcBorders>
              <w:top w:val="nil"/>
              <w:bottom w:val="single" w:sz="4" w:space="0" w:color="auto"/>
            </w:tcBorders>
            <w:shd w:val="clear" w:color="auto" w:fill="auto"/>
            <w:vAlign w:val="center"/>
          </w:tcPr>
          <w:p w14:paraId="1197F957"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0E4545B7" w14:textId="77777777" w:rsidR="009D1ED5" w:rsidRPr="0081147B" w:rsidRDefault="009D1ED5" w:rsidP="008E6A7C">
            <w:pPr>
              <w:spacing w:after="0"/>
              <w:jc w:val="center"/>
              <w:rPr>
                <w:rFonts w:ascii="Arial" w:hAnsi="Arial"/>
                <w:sz w:val="18"/>
              </w:rPr>
            </w:pPr>
            <w:r w:rsidRPr="0081147B">
              <w:rPr>
                <w:rFonts w:ascii="Arial" w:hAnsi="Arial"/>
                <w:sz w:val="18"/>
                <w:lang w:eastAsia="zh-TW"/>
              </w:rPr>
              <w:t>n46</w:t>
            </w:r>
          </w:p>
        </w:tc>
        <w:tc>
          <w:tcPr>
            <w:tcW w:w="484" w:type="pct"/>
            <w:shd w:val="clear" w:color="auto" w:fill="auto"/>
            <w:noWrap/>
            <w:vAlign w:val="center"/>
          </w:tcPr>
          <w:p w14:paraId="12903F6C"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5605</w:t>
            </w:r>
          </w:p>
        </w:tc>
        <w:tc>
          <w:tcPr>
            <w:tcW w:w="400" w:type="pct"/>
            <w:shd w:val="clear" w:color="auto" w:fill="auto"/>
            <w:noWrap/>
            <w:vAlign w:val="center"/>
          </w:tcPr>
          <w:p w14:paraId="42DDBFB7"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vAlign w:val="center"/>
          </w:tcPr>
          <w:p w14:paraId="5010B322"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vAlign w:val="center"/>
          </w:tcPr>
          <w:p w14:paraId="2BB50F85"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5605</w:t>
            </w:r>
          </w:p>
        </w:tc>
        <w:tc>
          <w:tcPr>
            <w:tcW w:w="376" w:type="pct"/>
            <w:shd w:val="clear" w:color="auto" w:fill="auto"/>
            <w:noWrap/>
            <w:vAlign w:val="center"/>
          </w:tcPr>
          <w:p w14:paraId="5C2137EF"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N/A</w:t>
            </w:r>
          </w:p>
        </w:tc>
        <w:tc>
          <w:tcPr>
            <w:tcW w:w="388" w:type="pct"/>
          </w:tcPr>
          <w:p w14:paraId="016BA4C5"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12ABC0A4" w14:textId="77777777" w:rsidTr="008E6A7C">
        <w:trPr>
          <w:jc w:val="center"/>
        </w:trPr>
        <w:tc>
          <w:tcPr>
            <w:tcW w:w="1495" w:type="pct"/>
            <w:tcBorders>
              <w:bottom w:val="nil"/>
            </w:tcBorders>
            <w:shd w:val="clear" w:color="auto" w:fill="auto"/>
          </w:tcPr>
          <w:p w14:paraId="2D312AAA" w14:textId="77777777" w:rsidR="009D1ED5" w:rsidRPr="0081147B" w:rsidRDefault="009D1ED5" w:rsidP="008E6A7C">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523E90FD" w14:textId="77777777" w:rsidR="009D1ED5" w:rsidRPr="0081147B" w:rsidRDefault="009D1ED5" w:rsidP="008E6A7C">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tcPr>
          <w:p w14:paraId="454D1835" w14:textId="77777777" w:rsidR="009D1ED5" w:rsidRPr="0081147B" w:rsidRDefault="009D1ED5" w:rsidP="008E6A7C">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39A686C4" w14:textId="77777777" w:rsidR="009D1ED5" w:rsidRPr="0081147B" w:rsidRDefault="009D1ED5" w:rsidP="008E6A7C">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448CDB0E" w14:textId="77777777" w:rsidR="009D1ED5" w:rsidRPr="0081147B" w:rsidRDefault="009D1ED5" w:rsidP="008E6A7C">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6ABC775C" w14:textId="77777777" w:rsidR="009D1ED5" w:rsidRPr="0081147B" w:rsidRDefault="009D1ED5" w:rsidP="008E6A7C">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5B3BE501"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4</w:t>
            </w:r>
          </w:p>
        </w:tc>
        <w:tc>
          <w:tcPr>
            <w:tcW w:w="388" w:type="pct"/>
          </w:tcPr>
          <w:p w14:paraId="23CD3660"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IMD5</w:t>
            </w:r>
          </w:p>
        </w:tc>
      </w:tr>
      <w:tr w:rsidR="009D1ED5" w:rsidRPr="0081147B" w14:paraId="4537D297" w14:textId="77777777" w:rsidTr="008E6A7C">
        <w:trPr>
          <w:jc w:val="center"/>
        </w:trPr>
        <w:tc>
          <w:tcPr>
            <w:tcW w:w="1495" w:type="pct"/>
            <w:tcBorders>
              <w:top w:val="nil"/>
              <w:bottom w:val="single" w:sz="4" w:space="0" w:color="auto"/>
            </w:tcBorders>
            <w:shd w:val="clear" w:color="auto" w:fill="auto"/>
          </w:tcPr>
          <w:p w14:paraId="620A1D28" w14:textId="77777777" w:rsidR="009D1ED5" w:rsidRPr="0081147B" w:rsidRDefault="009D1ED5" w:rsidP="008E6A7C">
            <w:pPr>
              <w:spacing w:after="0"/>
              <w:jc w:val="center"/>
              <w:rPr>
                <w:rFonts w:ascii="Arial" w:hAnsi="Arial"/>
                <w:sz w:val="18"/>
              </w:rPr>
            </w:pPr>
          </w:p>
        </w:tc>
        <w:tc>
          <w:tcPr>
            <w:tcW w:w="459" w:type="pct"/>
            <w:shd w:val="clear" w:color="auto" w:fill="auto"/>
          </w:tcPr>
          <w:p w14:paraId="390D6F9B" w14:textId="77777777" w:rsidR="009D1ED5" w:rsidRPr="0081147B" w:rsidRDefault="009D1ED5" w:rsidP="008E6A7C">
            <w:pPr>
              <w:spacing w:after="0"/>
              <w:jc w:val="center"/>
              <w:rPr>
                <w:rFonts w:ascii="Arial" w:hAnsi="Arial"/>
                <w:sz w:val="18"/>
              </w:rPr>
            </w:pPr>
            <w:r w:rsidRPr="0081147B">
              <w:rPr>
                <w:rFonts w:ascii="Arial" w:hAnsi="Arial"/>
                <w:sz w:val="18"/>
              </w:rPr>
              <w:t>n48</w:t>
            </w:r>
          </w:p>
        </w:tc>
        <w:tc>
          <w:tcPr>
            <w:tcW w:w="484" w:type="pct"/>
            <w:shd w:val="clear" w:color="auto" w:fill="auto"/>
            <w:noWrap/>
          </w:tcPr>
          <w:p w14:paraId="537F729C"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3630</w:t>
            </w:r>
          </w:p>
        </w:tc>
        <w:tc>
          <w:tcPr>
            <w:tcW w:w="400" w:type="pct"/>
            <w:shd w:val="clear" w:color="auto" w:fill="auto"/>
            <w:noWrap/>
          </w:tcPr>
          <w:p w14:paraId="5B5CBAB0"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0F72E0FC"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452DDE5E" w14:textId="77777777" w:rsidR="009D1ED5" w:rsidRPr="0081147B" w:rsidRDefault="009D1ED5" w:rsidP="008E6A7C">
            <w:pPr>
              <w:spacing w:after="0"/>
              <w:jc w:val="center"/>
              <w:rPr>
                <w:rFonts w:ascii="Arial" w:hAnsi="Arial"/>
                <w:sz w:val="18"/>
                <w:lang w:eastAsia="ko-KR"/>
              </w:rPr>
            </w:pPr>
            <w:r w:rsidRPr="0081147B">
              <w:rPr>
                <w:rFonts w:ascii="Arial" w:hAnsi="Arial" w:cs="Arial"/>
                <w:sz w:val="18"/>
              </w:rPr>
              <w:t>3630</w:t>
            </w:r>
          </w:p>
        </w:tc>
        <w:tc>
          <w:tcPr>
            <w:tcW w:w="376" w:type="pct"/>
            <w:shd w:val="clear" w:color="auto" w:fill="auto"/>
            <w:noWrap/>
          </w:tcPr>
          <w:p w14:paraId="0BB8862E" w14:textId="77777777" w:rsidR="009D1ED5" w:rsidRPr="0081147B" w:rsidRDefault="009D1ED5" w:rsidP="008E6A7C">
            <w:pPr>
              <w:spacing w:after="0"/>
              <w:jc w:val="center"/>
              <w:rPr>
                <w:rFonts w:ascii="Arial" w:hAnsi="Arial"/>
                <w:sz w:val="18"/>
                <w:lang w:eastAsia="ko-KR"/>
              </w:rPr>
            </w:pPr>
            <w:r w:rsidRPr="0081147B">
              <w:rPr>
                <w:rFonts w:ascii="Arial" w:hAnsi="Arial"/>
                <w:sz w:val="18"/>
                <w:lang w:eastAsia="zh-TW"/>
              </w:rPr>
              <w:t>N/A</w:t>
            </w:r>
          </w:p>
        </w:tc>
        <w:tc>
          <w:tcPr>
            <w:tcW w:w="388" w:type="pct"/>
          </w:tcPr>
          <w:p w14:paraId="410057DF"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1EE25EC6" w14:textId="77777777" w:rsidTr="008E6A7C">
        <w:trPr>
          <w:jc w:val="center"/>
        </w:trPr>
        <w:tc>
          <w:tcPr>
            <w:tcW w:w="1495" w:type="pct"/>
            <w:tcBorders>
              <w:bottom w:val="nil"/>
            </w:tcBorders>
            <w:shd w:val="clear" w:color="auto" w:fill="auto"/>
          </w:tcPr>
          <w:p w14:paraId="0996B6C3"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DC_66A_n71A</w:t>
            </w:r>
          </w:p>
        </w:tc>
        <w:tc>
          <w:tcPr>
            <w:tcW w:w="459" w:type="pct"/>
            <w:shd w:val="clear" w:color="auto" w:fill="auto"/>
          </w:tcPr>
          <w:p w14:paraId="75EE0A63"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66</w:t>
            </w:r>
          </w:p>
        </w:tc>
        <w:tc>
          <w:tcPr>
            <w:tcW w:w="484" w:type="pct"/>
            <w:shd w:val="clear" w:color="auto" w:fill="auto"/>
            <w:noWrap/>
          </w:tcPr>
          <w:p w14:paraId="481176F8"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1750</w:t>
            </w:r>
          </w:p>
        </w:tc>
        <w:tc>
          <w:tcPr>
            <w:tcW w:w="400" w:type="pct"/>
            <w:shd w:val="clear" w:color="auto" w:fill="auto"/>
            <w:noWrap/>
          </w:tcPr>
          <w:p w14:paraId="610DDD6F"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5</w:t>
            </w:r>
          </w:p>
        </w:tc>
        <w:tc>
          <w:tcPr>
            <w:tcW w:w="884" w:type="pct"/>
            <w:shd w:val="clear" w:color="auto" w:fill="auto"/>
            <w:noWrap/>
          </w:tcPr>
          <w:p w14:paraId="6BF4E741"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2D589316"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3A0F912E"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5</w:t>
            </w:r>
          </w:p>
        </w:tc>
        <w:tc>
          <w:tcPr>
            <w:tcW w:w="388" w:type="pct"/>
          </w:tcPr>
          <w:p w14:paraId="0241518E"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IMD4</w:t>
            </w:r>
          </w:p>
        </w:tc>
      </w:tr>
      <w:tr w:rsidR="009D1ED5" w:rsidRPr="0081147B" w14:paraId="528F4233" w14:textId="77777777" w:rsidTr="008E6A7C">
        <w:trPr>
          <w:jc w:val="center"/>
        </w:trPr>
        <w:tc>
          <w:tcPr>
            <w:tcW w:w="1495" w:type="pct"/>
            <w:tcBorders>
              <w:top w:val="nil"/>
              <w:bottom w:val="single" w:sz="4" w:space="0" w:color="auto"/>
            </w:tcBorders>
            <w:shd w:val="clear" w:color="auto" w:fill="auto"/>
          </w:tcPr>
          <w:p w14:paraId="6D5A8F85" w14:textId="77777777" w:rsidR="009D1ED5" w:rsidRPr="0081147B" w:rsidRDefault="009D1ED5" w:rsidP="008E6A7C">
            <w:pPr>
              <w:spacing w:after="0"/>
              <w:jc w:val="center"/>
              <w:rPr>
                <w:rFonts w:ascii="Arial" w:hAnsi="Arial"/>
                <w:sz w:val="18"/>
              </w:rPr>
            </w:pPr>
          </w:p>
        </w:tc>
        <w:tc>
          <w:tcPr>
            <w:tcW w:w="459" w:type="pct"/>
            <w:shd w:val="clear" w:color="auto" w:fill="auto"/>
          </w:tcPr>
          <w:p w14:paraId="4640DDFF"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n71</w:t>
            </w:r>
          </w:p>
        </w:tc>
        <w:tc>
          <w:tcPr>
            <w:tcW w:w="484" w:type="pct"/>
            <w:shd w:val="clear" w:color="auto" w:fill="auto"/>
            <w:noWrap/>
          </w:tcPr>
          <w:p w14:paraId="41916311"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675</w:t>
            </w:r>
          </w:p>
        </w:tc>
        <w:tc>
          <w:tcPr>
            <w:tcW w:w="400" w:type="pct"/>
            <w:shd w:val="clear" w:color="auto" w:fill="auto"/>
            <w:noWrap/>
          </w:tcPr>
          <w:p w14:paraId="01925E71"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5</w:t>
            </w:r>
          </w:p>
        </w:tc>
        <w:tc>
          <w:tcPr>
            <w:tcW w:w="884" w:type="pct"/>
            <w:shd w:val="clear" w:color="auto" w:fill="auto"/>
            <w:noWrap/>
          </w:tcPr>
          <w:p w14:paraId="673DD1AA"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25</w:t>
            </w:r>
          </w:p>
        </w:tc>
        <w:tc>
          <w:tcPr>
            <w:tcW w:w="514" w:type="pct"/>
            <w:shd w:val="clear" w:color="auto" w:fill="auto"/>
            <w:noWrap/>
          </w:tcPr>
          <w:p w14:paraId="49A164F0" w14:textId="77777777" w:rsidR="009D1ED5" w:rsidRPr="0081147B" w:rsidRDefault="009D1ED5" w:rsidP="008E6A7C">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4FAA2BFF"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c>
          <w:tcPr>
            <w:tcW w:w="388" w:type="pct"/>
          </w:tcPr>
          <w:p w14:paraId="4E66A330"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N/A</w:t>
            </w:r>
          </w:p>
        </w:tc>
      </w:tr>
      <w:tr w:rsidR="009D1ED5" w:rsidRPr="0081147B" w14:paraId="32F45135" w14:textId="77777777" w:rsidTr="008E6A7C">
        <w:trPr>
          <w:jc w:val="center"/>
        </w:trPr>
        <w:tc>
          <w:tcPr>
            <w:tcW w:w="1495" w:type="pct"/>
            <w:tcBorders>
              <w:top w:val="nil"/>
              <w:bottom w:val="nil"/>
            </w:tcBorders>
            <w:shd w:val="clear" w:color="auto" w:fill="auto"/>
          </w:tcPr>
          <w:p w14:paraId="5CEB8F98" w14:textId="77777777" w:rsidR="009D1ED5" w:rsidRPr="0081147B" w:rsidRDefault="009D1ED5" w:rsidP="008E6A7C">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53F097BA" w14:textId="77777777" w:rsidR="009D1ED5" w:rsidRPr="0081147B" w:rsidRDefault="009D1ED5" w:rsidP="008E6A7C">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4FF9AEC9" w14:textId="77777777" w:rsidR="009D1ED5" w:rsidRPr="0081147B" w:rsidRDefault="009D1ED5" w:rsidP="008E6A7C">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38B3244B" w14:textId="77777777" w:rsidR="009D1ED5" w:rsidRPr="0081147B" w:rsidRDefault="009D1ED5" w:rsidP="008E6A7C">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4B8431D4" w14:textId="77777777" w:rsidR="009D1ED5" w:rsidRPr="0081147B" w:rsidRDefault="009D1ED5" w:rsidP="008E6A7C">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29787107" w14:textId="77777777" w:rsidR="009D1ED5" w:rsidRPr="0081147B" w:rsidRDefault="009D1ED5" w:rsidP="008E6A7C">
            <w:pPr>
              <w:spacing w:after="0"/>
              <w:jc w:val="center"/>
              <w:rPr>
                <w:rFonts w:ascii="Arial" w:hAnsi="Arial"/>
                <w:sz w:val="18"/>
              </w:rPr>
            </w:pPr>
            <w:r w:rsidRPr="0081147B">
              <w:rPr>
                <w:rFonts w:ascii="Arial" w:hAnsi="Arial"/>
                <w:sz w:val="18"/>
                <w:lang w:eastAsia="ko-KR"/>
              </w:rPr>
              <w:t>DC_66A-66A-66A_n77(2A)</w:t>
            </w:r>
          </w:p>
        </w:tc>
        <w:tc>
          <w:tcPr>
            <w:tcW w:w="459" w:type="pct"/>
            <w:shd w:val="clear" w:color="auto" w:fill="auto"/>
          </w:tcPr>
          <w:p w14:paraId="0C94D94F"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45617547"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1775</w:t>
            </w:r>
          </w:p>
        </w:tc>
        <w:tc>
          <w:tcPr>
            <w:tcW w:w="400" w:type="pct"/>
            <w:shd w:val="clear" w:color="auto" w:fill="auto"/>
            <w:noWrap/>
          </w:tcPr>
          <w:p w14:paraId="46DD0CDE"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294385F4"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1E76AB4C" w14:textId="77777777" w:rsidR="009D1ED5" w:rsidRPr="0081147B" w:rsidRDefault="009D1ED5" w:rsidP="008E6A7C">
            <w:pPr>
              <w:spacing w:after="0"/>
              <w:jc w:val="center"/>
              <w:rPr>
                <w:rFonts w:ascii="Arial" w:hAnsi="Arial"/>
                <w:sz w:val="18"/>
              </w:rPr>
            </w:pPr>
            <w:r w:rsidRPr="0081147B">
              <w:rPr>
                <w:rFonts w:ascii="Arial" w:hAnsi="Arial"/>
                <w:sz w:val="18"/>
                <w:lang w:eastAsia="zh-CN"/>
              </w:rPr>
              <w:t>2175</w:t>
            </w:r>
          </w:p>
        </w:tc>
        <w:tc>
          <w:tcPr>
            <w:tcW w:w="376" w:type="pct"/>
            <w:shd w:val="clear" w:color="auto" w:fill="auto"/>
            <w:noWrap/>
          </w:tcPr>
          <w:p w14:paraId="49964B4A"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31.0</w:t>
            </w:r>
          </w:p>
        </w:tc>
        <w:tc>
          <w:tcPr>
            <w:tcW w:w="388" w:type="pct"/>
          </w:tcPr>
          <w:p w14:paraId="25D33711"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IMD2</w:t>
            </w:r>
          </w:p>
        </w:tc>
      </w:tr>
      <w:tr w:rsidR="009D1ED5" w:rsidRPr="0081147B" w14:paraId="6D0E8B51" w14:textId="77777777" w:rsidTr="008E6A7C">
        <w:trPr>
          <w:jc w:val="center"/>
        </w:trPr>
        <w:tc>
          <w:tcPr>
            <w:tcW w:w="1495" w:type="pct"/>
            <w:tcBorders>
              <w:top w:val="nil"/>
              <w:bottom w:val="nil"/>
            </w:tcBorders>
            <w:shd w:val="clear" w:color="auto" w:fill="auto"/>
          </w:tcPr>
          <w:p w14:paraId="61DC2369" w14:textId="77777777" w:rsidR="009D1ED5" w:rsidRPr="0081147B" w:rsidRDefault="009D1ED5" w:rsidP="008E6A7C">
            <w:pPr>
              <w:spacing w:after="0"/>
              <w:jc w:val="center"/>
              <w:rPr>
                <w:rFonts w:ascii="Arial" w:hAnsi="Arial"/>
                <w:sz w:val="18"/>
              </w:rPr>
            </w:pPr>
          </w:p>
        </w:tc>
        <w:tc>
          <w:tcPr>
            <w:tcW w:w="459" w:type="pct"/>
            <w:shd w:val="clear" w:color="auto" w:fill="auto"/>
          </w:tcPr>
          <w:p w14:paraId="55476615"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2F2425E5"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3950</w:t>
            </w:r>
          </w:p>
        </w:tc>
        <w:tc>
          <w:tcPr>
            <w:tcW w:w="400" w:type="pct"/>
            <w:shd w:val="clear" w:color="auto" w:fill="auto"/>
            <w:noWrap/>
          </w:tcPr>
          <w:p w14:paraId="18CE9C1C"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49479073"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597D610B" w14:textId="77777777" w:rsidR="009D1ED5" w:rsidRPr="0081147B" w:rsidRDefault="009D1ED5" w:rsidP="008E6A7C">
            <w:pPr>
              <w:spacing w:after="0"/>
              <w:jc w:val="center"/>
              <w:rPr>
                <w:rFonts w:ascii="Arial" w:hAnsi="Arial"/>
                <w:sz w:val="18"/>
              </w:rPr>
            </w:pPr>
            <w:r w:rsidRPr="0081147B">
              <w:rPr>
                <w:rFonts w:ascii="Arial" w:hAnsi="Arial"/>
                <w:sz w:val="18"/>
                <w:lang w:eastAsia="zh-CN"/>
              </w:rPr>
              <w:t>3950</w:t>
            </w:r>
          </w:p>
        </w:tc>
        <w:tc>
          <w:tcPr>
            <w:tcW w:w="376" w:type="pct"/>
            <w:shd w:val="clear" w:color="auto" w:fill="auto"/>
            <w:noWrap/>
          </w:tcPr>
          <w:p w14:paraId="3A00D7F6"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N/A</w:t>
            </w:r>
          </w:p>
        </w:tc>
        <w:tc>
          <w:tcPr>
            <w:tcW w:w="388" w:type="pct"/>
          </w:tcPr>
          <w:p w14:paraId="4D69C099"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N/A</w:t>
            </w:r>
          </w:p>
        </w:tc>
      </w:tr>
      <w:tr w:rsidR="009D1ED5" w:rsidRPr="0081147B" w14:paraId="5C0776FA" w14:textId="77777777" w:rsidTr="008E6A7C">
        <w:trPr>
          <w:jc w:val="center"/>
        </w:trPr>
        <w:tc>
          <w:tcPr>
            <w:tcW w:w="1495" w:type="pct"/>
            <w:tcBorders>
              <w:top w:val="nil"/>
              <w:bottom w:val="nil"/>
            </w:tcBorders>
            <w:shd w:val="clear" w:color="auto" w:fill="auto"/>
          </w:tcPr>
          <w:p w14:paraId="6203852E" w14:textId="77777777" w:rsidR="009D1ED5" w:rsidRPr="0081147B" w:rsidRDefault="009D1ED5" w:rsidP="008E6A7C">
            <w:pPr>
              <w:spacing w:after="0"/>
              <w:jc w:val="center"/>
              <w:rPr>
                <w:rFonts w:ascii="Arial" w:hAnsi="Arial"/>
                <w:sz w:val="18"/>
              </w:rPr>
            </w:pPr>
          </w:p>
        </w:tc>
        <w:tc>
          <w:tcPr>
            <w:tcW w:w="459" w:type="pct"/>
            <w:shd w:val="clear" w:color="auto" w:fill="auto"/>
          </w:tcPr>
          <w:p w14:paraId="3C191F23"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2ACC4AFF"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1760</w:t>
            </w:r>
          </w:p>
        </w:tc>
        <w:tc>
          <w:tcPr>
            <w:tcW w:w="400" w:type="pct"/>
            <w:shd w:val="clear" w:color="auto" w:fill="auto"/>
            <w:noWrap/>
          </w:tcPr>
          <w:p w14:paraId="7A65E4D6"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3208DB88"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18DAB891" w14:textId="77777777" w:rsidR="009D1ED5" w:rsidRPr="0081147B" w:rsidRDefault="009D1ED5" w:rsidP="008E6A7C">
            <w:pPr>
              <w:spacing w:after="0"/>
              <w:jc w:val="center"/>
              <w:rPr>
                <w:rFonts w:ascii="Arial" w:hAnsi="Arial"/>
                <w:sz w:val="18"/>
              </w:rPr>
            </w:pPr>
            <w:r w:rsidRPr="0081147B">
              <w:rPr>
                <w:rFonts w:ascii="Arial" w:hAnsi="Arial"/>
                <w:sz w:val="18"/>
                <w:lang w:eastAsia="zh-CN"/>
              </w:rPr>
              <w:t>2160</w:t>
            </w:r>
          </w:p>
        </w:tc>
        <w:tc>
          <w:tcPr>
            <w:tcW w:w="376" w:type="pct"/>
            <w:shd w:val="clear" w:color="auto" w:fill="auto"/>
            <w:noWrap/>
          </w:tcPr>
          <w:p w14:paraId="19E74315"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5.0</w:t>
            </w:r>
          </w:p>
        </w:tc>
        <w:tc>
          <w:tcPr>
            <w:tcW w:w="388" w:type="pct"/>
          </w:tcPr>
          <w:p w14:paraId="58053D24"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IMD5</w:t>
            </w:r>
          </w:p>
        </w:tc>
      </w:tr>
      <w:tr w:rsidR="009D1ED5" w:rsidRPr="0081147B" w14:paraId="68A8762E" w14:textId="77777777" w:rsidTr="008E6A7C">
        <w:trPr>
          <w:jc w:val="center"/>
        </w:trPr>
        <w:tc>
          <w:tcPr>
            <w:tcW w:w="1495" w:type="pct"/>
            <w:tcBorders>
              <w:top w:val="nil"/>
              <w:bottom w:val="single" w:sz="4" w:space="0" w:color="auto"/>
            </w:tcBorders>
            <w:shd w:val="clear" w:color="auto" w:fill="auto"/>
          </w:tcPr>
          <w:p w14:paraId="256C3A0D" w14:textId="77777777" w:rsidR="009D1ED5" w:rsidRPr="0081147B" w:rsidRDefault="009D1ED5" w:rsidP="008E6A7C">
            <w:pPr>
              <w:spacing w:after="0"/>
              <w:jc w:val="center"/>
              <w:rPr>
                <w:rFonts w:ascii="Arial" w:hAnsi="Arial"/>
                <w:sz w:val="18"/>
              </w:rPr>
            </w:pPr>
          </w:p>
        </w:tc>
        <w:tc>
          <w:tcPr>
            <w:tcW w:w="459" w:type="pct"/>
            <w:shd w:val="clear" w:color="auto" w:fill="auto"/>
          </w:tcPr>
          <w:p w14:paraId="43FBC769"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2D1DD3F3"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3720</w:t>
            </w:r>
          </w:p>
        </w:tc>
        <w:tc>
          <w:tcPr>
            <w:tcW w:w="400" w:type="pct"/>
            <w:shd w:val="clear" w:color="auto" w:fill="auto"/>
            <w:noWrap/>
          </w:tcPr>
          <w:p w14:paraId="6C58CBB8"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258C45C2"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115CFD52" w14:textId="77777777" w:rsidR="009D1ED5" w:rsidRPr="0081147B" w:rsidRDefault="009D1ED5" w:rsidP="008E6A7C">
            <w:pPr>
              <w:spacing w:after="0"/>
              <w:jc w:val="center"/>
              <w:rPr>
                <w:rFonts w:ascii="Arial" w:hAnsi="Arial"/>
                <w:sz w:val="18"/>
              </w:rPr>
            </w:pPr>
            <w:r w:rsidRPr="0081147B">
              <w:rPr>
                <w:rFonts w:ascii="Arial" w:hAnsi="Arial"/>
                <w:sz w:val="18"/>
                <w:lang w:eastAsia="zh-CN"/>
              </w:rPr>
              <w:t>3720</w:t>
            </w:r>
          </w:p>
        </w:tc>
        <w:tc>
          <w:tcPr>
            <w:tcW w:w="376" w:type="pct"/>
            <w:shd w:val="clear" w:color="auto" w:fill="auto"/>
            <w:noWrap/>
          </w:tcPr>
          <w:p w14:paraId="376EDE19" w14:textId="77777777" w:rsidR="009D1ED5" w:rsidRPr="0081147B" w:rsidRDefault="009D1ED5" w:rsidP="008E6A7C">
            <w:pPr>
              <w:spacing w:after="0"/>
              <w:jc w:val="center"/>
              <w:rPr>
                <w:rFonts w:ascii="Arial" w:hAnsi="Arial"/>
                <w:sz w:val="18"/>
                <w:lang w:eastAsia="ja-JP"/>
              </w:rPr>
            </w:pPr>
            <w:r w:rsidRPr="0081147B">
              <w:rPr>
                <w:rFonts w:ascii="Arial" w:hAnsi="Arial"/>
                <w:sz w:val="18"/>
                <w:lang w:eastAsia="zh-CN"/>
              </w:rPr>
              <w:t>N/A</w:t>
            </w:r>
          </w:p>
        </w:tc>
        <w:tc>
          <w:tcPr>
            <w:tcW w:w="388" w:type="pct"/>
          </w:tcPr>
          <w:p w14:paraId="334B3E79" w14:textId="77777777" w:rsidR="009D1ED5" w:rsidRPr="0081147B" w:rsidRDefault="009D1ED5" w:rsidP="008E6A7C">
            <w:pPr>
              <w:spacing w:after="0"/>
              <w:jc w:val="center"/>
              <w:rPr>
                <w:rFonts w:ascii="Arial" w:hAnsi="Arial"/>
                <w:sz w:val="18"/>
                <w:lang w:eastAsia="ja-JP"/>
              </w:rPr>
            </w:pPr>
            <w:r w:rsidRPr="0081147B">
              <w:rPr>
                <w:rFonts w:ascii="Arial" w:hAnsi="Arial"/>
                <w:sz w:val="18"/>
              </w:rPr>
              <w:t>N/A</w:t>
            </w:r>
          </w:p>
        </w:tc>
      </w:tr>
      <w:tr w:rsidR="009D1ED5" w:rsidRPr="0081147B" w14:paraId="408C4A81" w14:textId="77777777" w:rsidTr="008E6A7C">
        <w:trPr>
          <w:jc w:val="center"/>
        </w:trPr>
        <w:tc>
          <w:tcPr>
            <w:tcW w:w="1495" w:type="pct"/>
            <w:tcBorders>
              <w:bottom w:val="nil"/>
            </w:tcBorders>
            <w:shd w:val="clear" w:color="auto" w:fill="auto"/>
          </w:tcPr>
          <w:p w14:paraId="21CAB4D4" w14:textId="77777777" w:rsidR="009D1ED5" w:rsidRPr="0081147B" w:rsidRDefault="009D1ED5" w:rsidP="008E6A7C">
            <w:pPr>
              <w:spacing w:after="0"/>
              <w:jc w:val="center"/>
              <w:rPr>
                <w:rFonts w:ascii="Arial" w:hAnsi="Arial"/>
                <w:sz w:val="18"/>
              </w:rPr>
            </w:pPr>
            <w:r w:rsidRPr="0081147B">
              <w:rPr>
                <w:rFonts w:ascii="Arial" w:hAnsi="Arial" w:cs="Arial"/>
                <w:sz w:val="18"/>
                <w:lang w:eastAsia="ja-JP"/>
              </w:rPr>
              <w:t>DC_66A_n78A</w:t>
            </w:r>
          </w:p>
        </w:tc>
        <w:tc>
          <w:tcPr>
            <w:tcW w:w="459" w:type="pct"/>
            <w:shd w:val="clear" w:color="auto" w:fill="auto"/>
          </w:tcPr>
          <w:p w14:paraId="7887F4FD"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66</w:t>
            </w:r>
          </w:p>
        </w:tc>
        <w:tc>
          <w:tcPr>
            <w:tcW w:w="484" w:type="pct"/>
            <w:shd w:val="clear" w:color="auto" w:fill="auto"/>
            <w:noWrap/>
          </w:tcPr>
          <w:p w14:paraId="12CE9529"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1730</w:t>
            </w:r>
          </w:p>
        </w:tc>
        <w:tc>
          <w:tcPr>
            <w:tcW w:w="400" w:type="pct"/>
            <w:shd w:val="clear" w:color="auto" w:fill="auto"/>
            <w:noWrap/>
          </w:tcPr>
          <w:p w14:paraId="1A3CF421"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2F6E4C3D"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356F871E" w14:textId="77777777" w:rsidR="009D1ED5" w:rsidRPr="0081147B" w:rsidRDefault="009D1ED5" w:rsidP="008E6A7C">
            <w:pPr>
              <w:spacing w:after="0"/>
              <w:jc w:val="center"/>
              <w:rPr>
                <w:rFonts w:ascii="Arial" w:hAnsi="Arial" w:cs="Arial"/>
                <w:sz w:val="18"/>
              </w:rPr>
            </w:pPr>
            <w:r w:rsidRPr="0081147B">
              <w:rPr>
                <w:rFonts w:ascii="Arial" w:hAnsi="Arial" w:cs="Arial"/>
                <w:sz w:val="18"/>
                <w:szCs w:val="18"/>
                <w:lang w:eastAsia="ko-KR"/>
              </w:rPr>
              <w:t>2150</w:t>
            </w:r>
          </w:p>
        </w:tc>
        <w:tc>
          <w:tcPr>
            <w:tcW w:w="376" w:type="pct"/>
            <w:shd w:val="clear" w:color="auto" w:fill="auto"/>
            <w:noWrap/>
          </w:tcPr>
          <w:p w14:paraId="129F6444"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5.0</w:t>
            </w:r>
          </w:p>
        </w:tc>
        <w:tc>
          <w:tcPr>
            <w:tcW w:w="388" w:type="pct"/>
          </w:tcPr>
          <w:p w14:paraId="07D63A6E"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IMD5</w:t>
            </w:r>
          </w:p>
        </w:tc>
      </w:tr>
      <w:tr w:rsidR="009D1ED5" w:rsidRPr="0081147B" w14:paraId="40286DE3" w14:textId="77777777" w:rsidTr="008E6A7C">
        <w:trPr>
          <w:jc w:val="center"/>
        </w:trPr>
        <w:tc>
          <w:tcPr>
            <w:tcW w:w="1495" w:type="pct"/>
            <w:tcBorders>
              <w:top w:val="nil"/>
              <w:bottom w:val="single" w:sz="4" w:space="0" w:color="auto"/>
            </w:tcBorders>
            <w:shd w:val="clear" w:color="auto" w:fill="auto"/>
          </w:tcPr>
          <w:p w14:paraId="611307B6" w14:textId="77777777" w:rsidR="009D1ED5" w:rsidRPr="0081147B" w:rsidRDefault="009D1ED5" w:rsidP="008E6A7C">
            <w:pPr>
              <w:spacing w:after="0"/>
              <w:jc w:val="center"/>
              <w:rPr>
                <w:rFonts w:ascii="Arial" w:hAnsi="Arial"/>
                <w:sz w:val="18"/>
              </w:rPr>
            </w:pPr>
          </w:p>
        </w:tc>
        <w:tc>
          <w:tcPr>
            <w:tcW w:w="459" w:type="pct"/>
            <w:shd w:val="clear" w:color="auto" w:fill="auto"/>
          </w:tcPr>
          <w:p w14:paraId="321BAA95"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n78</w:t>
            </w:r>
          </w:p>
        </w:tc>
        <w:tc>
          <w:tcPr>
            <w:tcW w:w="484" w:type="pct"/>
            <w:shd w:val="clear" w:color="auto" w:fill="auto"/>
            <w:noWrap/>
          </w:tcPr>
          <w:p w14:paraId="6A6BEB52"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3660</w:t>
            </w:r>
          </w:p>
        </w:tc>
        <w:tc>
          <w:tcPr>
            <w:tcW w:w="400" w:type="pct"/>
            <w:shd w:val="clear" w:color="auto" w:fill="auto"/>
            <w:noWrap/>
          </w:tcPr>
          <w:p w14:paraId="492F96C9"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10</w:t>
            </w:r>
          </w:p>
        </w:tc>
        <w:tc>
          <w:tcPr>
            <w:tcW w:w="884" w:type="pct"/>
            <w:shd w:val="clear" w:color="auto" w:fill="auto"/>
            <w:noWrap/>
          </w:tcPr>
          <w:p w14:paraId="41B8695F"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50</w:t>
            </w:r>
          </w:p>
        </w:tc>
        <w:tc>
          <w:tcPr>
            <w:tcW w:w="514" w:type="pct"/>
            <w:shd w:val="clear" w:color="auto" w:fill="auto"/>
            <w:noWrap/>
          </w:tcPr>
          <w:p w14:paraId="5AAF3EDF" w14:textId="77777777" w:rsidR="009D1ED5" w:rsidRPr="0081147B" w:rsidRDefault="009D1ED5" w:rsidP="008E6A7C">
            <w:pPr>
              <w:spacing w:after="0"/>
              <w:jc w:val="center"/>
              <w:rPr>
                <w:rFonts w:ascii="Arial" w:hAnsi="Arial" w:cs="Arial"/>
                <w:sz w:val="18"/>
              </w:rPr>
            </w:pPr>
            <w:r w:rsidRPr="0081147B">
              <w:rPr>
                <w:rFonts w:ascii="Arial" w:hAnsi="Arial" w:cs="Arial"/>
                <w:sz w:val="18"/>
              </w:rPr>
              <w:t>3660</w:t>
            </w:r>
          </w:p>
        </w:tc>
        <w:tc>
          <w:tcPr>
            <w:tcW w:w="376" w:type="pct"/>
            <w:shd w:val="clear" w:color="auto" w:fill="auto"/>
            <w:noWrap/>
          </w:tcPr>
          <w:p w14:paraId="100BD74B"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314F0966"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r>
      <w:tr w:rsidR="009D1ED5" w:rsidRPr="0081147B" w14:paraId="13CFED87" w14:textId="77777777" w:rsidTr="008E6A7C">
        <w:trPr>
          <w:jc w:val="center"/>
        </w:trPr>
        <w:tc>
          <w:tcPr>
            <w:tcW w:w="1495" w:type="pct"/>
            <w:tcBorders>
              <w:top w:val="single" w:sz="4" w:space="0" w:color="auto"/>
              <w:bottom w:val="nil"/>
            </w:tcBorders>
            <w:shd w:val="clear" w:color="auto" w:fill="auto"/>
          </w:tcPr>
          <w:p w14:paraId="6A0C8384" w14:textId="77777777" w:rsidR="009D1ED5" w:rsidRPr="0081147B" w:rsidRDefault="009D1ED5" w:rsidP="008E6A7C">
            <w:pPr>
              <w:keepNext/>
              <w:keepLines/>
              <w:spacing w:after="0"/>
              <w:jc w:val="center"/>
              <w:rPr>
                <w:rFonts w:ascii="Arial" w:hAnsi="Arial" w:cs="Arial"/>
                <w:sz w:val="18"/>
                <w:lang w:eastAsia="zh-CN"/>
              </w:rPr>
            </w:pPr>
            <w:r w:rsidRPr="0081147B">
              <w:rPr>
                <w:rFonts w:ascii="Arial" w:hAnsi="Arial"/>
                <w:sz w:val="18"/>
              </w:rPr>
              <w:t>DC_68A_n77A</w:t>
            </w:r>
          </w:p>
        </w:tc>
        <w:tc>
          <w:tcPr>
            <w:tcW w:w="459" w:type="pct"/>
            <w:shd w:val="clear" w:color="auto" w:fill="auto"/>
          </w:tcPr>
          <w:p w14:paraId="7D1E47ED" w14:textId="77777777" w:rsidR="009D1ED5" w:rsidRPr="0081147B" w:rsidRDefault="009D1ED5" w:rsidP="008E6A7C">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0DBA3B4C" w14:textId="77777777" w:rsidR="009D1ED5" w:rsidRPr="0081147B" w:rsidRDefault="009D1ED5" w:rsidP="008E6A7C">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3C81912D" w14:textId="77777777" w:rsidR="009D1ED5" w:rsidRPr="0081147B" w:rsidRDefault="009D1ED5" w:rsidP="008E6A7C">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51AB3886" w14:textId="77777777" w:rsidR="009D1ED5" w:rsidRPr="0081147B" w:rsidRDefault="009D1ED5" w:rsidP="008E6A7C">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30A449F7" w14:textId="77777777" w:rsidR="009D1ED5" w:rsidRPr="0081147B" w:rsidRDefault="009D1ED5" w:rsidP="008E6A7C">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29B6680A"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55C22345"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IMD5</w:t>
            </w:r>
          </w:p>
        </w:tc>
      </w:tr>
      <w:tr w:rsidR="009D1ED5" w:rsidRPr="0081147B" w14:paraId="5AB4187B" w14:textId="77777777" w:rsidTr="008E6A7C">
        <w:trPr>
          <w:jc w:val="center"/>
        </w:trPr>
        <w:tc>
          <w:tcPr>
            <w:tcW w:w="1495" w:type="pct"/>
            <w:tcBorders>
              <w:top w:val="nil"/>
              <w:bottom w:val="single" w:sz="4" w:space="0" w:color="auto"/>
            </w:tcBorders>
            <w:shd w:val="clear" w:color="auto" w:fill="auto"/>
          </w:tcPr>
          <w:p w14:paraId="2AD81741" w14:textId="77777777" w:rsidR="009D1ED5" w:rsidRPr="0081147B" w:rsidRDefault="009D1ED5" w:rsidP="008E6A7C">
            <w:pPr>
              <w:keepNext/>
              <w:keepLines/>
              <w:spacing w:after="0"/>
              <w:jc w:val="center"/>
              <w:rPr>
                <w:rFonts w:ascii="Arial" w:hAnsi="Arial" w:cs="Arial"/>
                <w:sz w:val="18"/>
                <w:lang w:eastAsia="zh-CN"/>
              </w:rPr>
            </w:pPr>
          </w:p>
        </w:tc>
        <w:tc>
          <w:tcPr>
            <w:tcW w:w="459" w:type="pct"/>
            <w:shd w:val="clear" w:color="auto" w:fill="auto"/>
          </w:tcPr>
          <w:p w14:paraId="3F00EFD5" w14:textId="77777777" w:rsidR="009D1ED5" w:rsidRPr="0081147B" w:rsidRDefault="009D1ED5" w:rsidP="008E6A7C">
            <w:pPr>
              <w:keepNext/>
              <w:keepLines/>
              <w:spacing w:after="0"/>
              <w:jc w:val="center"/>
              <w:rPr>
                <w:rFonts w:ascii="Arial" w:hAnsi="Arial"/>
                <w:sz w:val="18"/>
              </w:rPr>
            </w:pPr>
            <w:r w:rsidRPr="0081147B">
              <w:rPr>
                <w:rFonts w:ascii="Arial" w:hAnsi="Arial"/>
                <w:sz w:val="18"/>
              </w:rPr>
              <w:t>n77</w:t>
            </w:r>
          </w:p>
        </w:tc>
        <w:tc>
          <w:tcPr>
            <w:tcW w:w="484" w:type="pct"/>
            <w:shd w:val="clear" w:color="auto" w:fill="auto"/>
            <w:noWrap/>
          </w:tcPr>
          <w:p w14:paraId="21FD8257" w14:textId="77777777" w:rsidR="009D1ED5" w:rsidRPr="0081147B" w:rsidRDefault="009D1ED5" w:rsidP="008E6A7C">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157E13C8" w14:textId="77777777" w:rsidR="009D1ED5" w:rsidRPr="0081147B" w:rsidRDefault="009D1ED5" w:rsidP="008E6A7C">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20C9A0C5" w14:textId="77777777" w:rsidR="009D1ED5" w:rsidRPr="0081147B" w:rsidRDefault="009D1ED5" w:rsidP="008E6A7C">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7229797C" w14:textId="77777777" w:rsidR="009D1ED5" w:rsidRPr="0081147B" w:rsidRDefault="009D1ED5" w:rsidP="008E6A7C">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3C2674AC"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2A56B03F"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N/A</w:t>
            </w:r>
          </w:p>
        </w:tc>
      </w:tr>
      <w:tr w:rsidR="009D1ED5" w:rsidRPr="0081147B" w14:paraId="0C59F4BD" w14:textId="77777777" w:rsidTr="008E6A7C">
        <w:trPr>
          <w:jc w:val="center"/>
        </w:trPr>
        <w:tc>
          <w:tcPr>
            <w:tcW w:w="1495" w:type="pct"/>
            <w:tcBorders>
              <w:top w:val="single" w:sz="4" w:space="0" w:color="auto"/>
              <w:bottom w:val="nil"/>
            </w:tcBorders>
            <w:shd w:val="clear" w:color="auto" w:fill="auto"/>
          </w:tcPr>
          <w:p w14:paraId="4A1C1E58" w14:textId="77777777" w:rsidR="009D1ED5" w:rsidRPr="0081147B" w:rsidRDefault="009D1ED5" w:rsidP="008E6A7C">
            <w:pPr>
              <w:keepNext/>
              <w:keepLines/>
              <w:spacing w:after="0"/>
              <w:jc w:val="center"/>
              <w:rPr>
                <w:rFonts w:ascii="Arial" w:hAnsi="Arial" w:cs="Arial"/>
                <w:sz w:val="18"/>
                <w:lang w:eastAsia="zh-CN"/>
              </w:rPr>
            </w:pPr>
            <w:r w:rsidRPr="0081147B">
              <w:rPr>
                <w:rFonts w:ascii="Arial" w:hAnsi="Arial"/>
                <w:sz w:val="18"/>
              </w:rPr>
              <w:t>DC_68A_n78A</w:t>
            </w:r>
          </w:p>
        </w:tc>
        <w:tc>
          <w:tcPr>
            <w:tcW w:w="459" w:type="pct"/>
            <w:shd w:val="clear" w:color="auto" w:fill="auto"/>
          </w:tcPr>
          <w:p w14:paraId="33C4F2E2" w14:textId="77777777" w:rsidR="009D1ED5" w:rsidRPr="0081147B" w:rsidRDefault="009D1ED5" w:rsidP="008E6A7C">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25A68492" w14:textId="77777777" w:rsidR="009D1ED5" w:rsidRPr="0081147B" w:rsidRDefault="009D1ED5" w:rsidP="008E6A7C">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00389EEC" w14:textId="77777777" w:rsidR="009D1ED5" w:rsidRPr="0081147B" w:rsidRDefault="009D1ED5" w:rsidP="008E6A7C">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17357AF6" w14:textId="77777777" w:rsidR="009D1ED5" w:rsidRPr="0081147B" w:rsidRDefault="009D1ED5" w:rsidP="008E6A7C">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79BADDD2" w14:textId="77777777" w:rsidR="009D1ED5" w:rsidRPr="0081147B" w:rsidRDefault="009D1ED5" w:rsidP="008E6A7C">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10DCC12D"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7FEB9903"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IMD5</w:t>
            </w:r>
          </w:p>
        </w:tc>
      </w:tr>
      <w:tr w:rsidR="009D1ED5" w:rsidRPr="0081147B" w14:paraId="0945BD1F" w14:textId="77777777" w:rsidTr="008E6A7C">
        <w:trPr>
          <w:jc w:val="center"/>
        </w:trPr>
        <w:tc>
          <w:tcPr>
            <w:tcW w:w="1495" w:type="pct"/>
            <w:tcBorders>
              <w:top w:val="nil"/>
              <w:bottom w:val="single" w:sz="4" w:space="0" w:color="auto"/>
            </w:tcBorders>
            <w:shd w:val="clear" w:color="auto" w:fill="auto"/>
          </w:tcPr>
          <w:p w14:paraId="720EB8D2" w14:textId="77777777" w:rsidR="009D1ED5" w:rsidRPr="0081147B" w:rsidRDefault="009D1ED5" w:rsidP="008E6A7C">
            <w:pPr>
              <w:keepNext/>
              <w:keepLines/>
              <w:spacing w:after="0"/>
              <w:jc w:val="center"/>
              <w:rPr>
                <w:rFonts w:ascii="Arial" w:hAnsi="Arial" w:cs="Arial"/>
                <w:sz w:val="18"/>
                <w:lang w:eastAsia="zh-CN"/>
              </w:rPr>
            </w:pPr>
          </w:p>
        </w:tc>
        <w:tc>
          <w:tcPr>
            <w:tcW w:w="459" w:type="pct"/>
            <w:shd w:val="clear" w:color="auto" w:fill="auto"/>
          </w:tcPr>
          <w:p w14:paraId="39D5390A" w14:textId="77777777" w:rsidR="009D1ED5" w:rsidRPr="0081147B" w:rsidRDefault="009D1ED5" w:rsidP="008E6A7C">
            <w:pPr>
              <w:keepNext/>
              <w:keepLines/>
              <w:spacing w:after="0"/>
              <w:jc w:val="center"/>
              <w:rPr>
                <w:rFonts w:ascii="Arial" w:hAnsi="Arial"/>
                <w:sz w:val="18"/>
              </w:rPr>
            </w:pPr>
            <w:r w:rsidRPr="0081147B">
              <w:rPr>
                <w:rFonts w:ascii="Arial" w:hAnsi="Arial"/>
                <w:sz w:val="18"/>
              </w:rPr>
              <w:t>n78</w:t>
            </w:r>
          </w:p>
        </w:tc>
        <w:tc>
          <w:tcPr>
            <w:tcW w:w="484" w:type="pct"/>
            <w:shd w:val="clear" w:color="auto" w:fill="auto"/>
            <w:noWrap/>
          </w:tcPr>
          <w:p w14:paraId="43FA0C13" w14:textId="77777777" w:rsidR="009D1ED5" w:rsidRPr="0081147B" w:rsidRDefault="009D1ED5" w:rsidP="008E6A7C">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6AAE0DC4" w14:textId="77777777" w:rsidR="009D1ED5" w:rsidRPr="0081147B" w:rsidRDefault="009D1ED5" w:rsidP="008E6A7C">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32530261" w14:textId="77777777" w:rsidR="009D1ED5" w:rsidRPr="0081147B" w:rsidRDefault="009D1ED5" w:rsidP="008E6A7C">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358F057A" w14:textId="77777777" w:rsidR="009D1ED5" w:rsidRPr="0081147B" w:rsidRDefault="009D1ED5" w:rsidP="008E6A7C">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4AD1E2AD"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70F1DA04" w14:textId="77777777" w:rsidR="009D1ED5" w:rsidRPr="0081147B" w:rsidRDefault="009D1ED5" w:rsidP="008E6A7C">
            <w:pPr>
              <w:keepNext/>
              <w:keepLines/>
              <w:spacing w:after="0"/>
              <w:jc w:val="center"/>
              <w:rPr>
                <w:rFonts w:ascii="Arial" w:hAnsi="Arial" w:cs="Arial"/>
                <w:sz w:val="18"/>
                <w:lang w:eastAsia="ja-JP"/>
              </w:rPr>
            </w:pPr>
            <w:r w:rsidRPr="0081147B">
              <w:rPr>
                <w:rFonts w:ascii="Arial" w:hAnsi="Arial"/>
                <w:sz w:val="18"/>
              </w:rPr>
              <w:t>N/A</w:t>
            </w:r>
          </w:p>
        </w:tc>
      </w:tr>
      <w:tr w:rsidR="009D1ED5" w:rsidRPr="0081147B" w14:paraId="78255738" w14:textId="77777777" w:rsidTr="008E6A7C">
        <w:trPr>
          <w:jc w:val="center"/>
        </w:trPr>
        <w:tc>
          <w:tcPr>
            <w:tcW w:w="1495" w:type="pct"/>
            <w:tcBorders>
              <w:top w:val="single" w:sz="4" w:space="0" w:color="auto"/>
              <w:left w:val="single" w:sz="4" w:space="0" w:color="auto"/>
              <w:bottom w:val="nil"/>
              <w:right w:val="single" w:sz="4" w:space="0" w:color="auto"/>
            </w:tcBorders>
          </w:tcPr>
          <w:p w14:paraId="537516DE"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59" w:type="pct"/>
            <w:tcBorders>
              <w:top w:val="single" w:sz="4" w:space="0" w:color="auto"/>
              <w:left w:val="single" w:sz="4" w:space="0" w:color="auto"/>
              <w:bottom w:val="single" w:sz="4" w:space="0" w:color="auto"/>
              <w:right w:val="single" w:sz="4" w:space="0" w:color="auto"/>
            </w:tcBorders>
          </w:tcPr>
          <w:p w14:paraId="4DFB1CDD"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tcPr>
          <w:p w14:paraId="358F1870"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665</w:t>
            </w:r>
          </w:p>
        </w:tc>
        <w:tc>
          <w:tcPr>
            <w:tcW w:w="400" w:type="pct"/>
            <w:tcBorders>
              <w:top w:val="single" w:sz="4" w:space="0" w:color="auto"/>
              <w:left w:val="single" w:sz="4" w:space="0" w:color="auto"/>
              <w:bottom w:val="single" w:sz="4" w:space="0" w:color="auto"/>
              <w:right w:val="single" w:sz="4" w:space="0" w:color="auto"/>
            </w:tcBorders>
            <w:noWrap/>
          </w:tcPr>
          <w:p w14:paraId="4DA94579"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71DB030D"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25</w:t>
            </w:r>
          </w:p>
        </w:tc>
        <w:tc>
          <w:tcPr>
            <w:tcW w:w="514" w:type="pct"/>
            <w:tcBorders>
              <w:top w:val="single" w:sz="4" w:space="0" w:color="auto"/>
              <w:left w:val="single" w:sz="4" w:space="0" w:color="auto"/>
              <w:bottom w:val="single" w:sz="4" w:space="0" w:color="auto"/>
              <w:right w:val="single" w:sz="4" w:space="0" w:color="auto"/>
            </w:tcBorders>
            <w:noWrap/>
          </w:tcPr>
          <w:p w14:paraId="7A111097" w14:textId="77777777" w:rsidR="009D1ED5" w:rsidRPr="0081147B" w:rsidRDefault="009D1ED5" w:rsidP="008E6A7C">
            <w:pPr>
              <w:spacing w:after="0"/>
              <w:jc w:val="center"/>
              <w:rPr>
                <w:rFonts w:ascii="Arial" w:hAnsi="Arial" w:cs="Arial"/>
                <w:sz w:val="18"/>
              </w:rPr>
            </w:pPr>
            <w:r w:rsidRPr="0081147B">
              <w:rPr>
                <w:rFonts w:ascii="Arial" w:hAnsi="Arial"/>
                <w:sz w:val="18"/>
              </w:rPr>
              <w:t>619</w:t>
            </w:r>
          </w:p>
        </w:tc>
        <w:tc>
          <w:tcPr>
            <w:tcW w:w="376" w:type="pct"/>
            <w:tcBorders>
              <w:top w:val="single" w:sz="4" w:space="0" w:color="auto"/>
              <w:left w:val="single" w:sz="4" w:space="0" w:color="auto"/>
              <w:bottom w:val="single" w:sz="4" w:space="0" w:color="auto"/>
              <w:right w:val="single" w:sz="4" w:space="0" w:color="auto"/>
            </w:tcBorders>
            <w:noWrap/>
          </w:tcPr>
          <w:p w14:paraId="7BB66F42"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tcPr>
          <w:p w14:paraId="20D7214D"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IMD4</w:t>
            </w:r>
          </w:p>
        </w:tc>
      </w:tr>
      <w:tr w:rsidR="009D1ED5" w:rsidRPr="0081147B" w14:paraId="461626EF" w14:textId="77777777" w:rsidTr="008E6A7C">
        <w:trPr>
          <w:jc w:val="center"/>
        </w:trPr>
        <w:tc>
          <w:tcPr>
            <w:tcW w:w="1495" w:type="pct"/>
            <w:tcBorders>
              <w:top w:val="nil"/>
              <w:left w:val="single" w:sz="4" w:space="0" w:color="auto"/>
              <w:bottom w:val="single" w:sz="4" w:space="0" w:color="auto"/>
              <w:right w:val="single" w:sz="4" w:space="0" w:color="auto"/>
            </w:tcBorders>
          </w:tcPr>
          <w:p w14:paraId="4B8FEDCA" w14:textId="77777777" w:rsidR="009D1ED5" w:rsidRPr="0081147B" w:rsidRDefault="009D1ED5" w:rsidP="008E6A7C">
            <w:pPr>
              <w:spacing w:after="0"/>
              <w:jc w:val="center"/>
              <w:rPr>
                <w:rFonts w:ascii="Arial" w:hAnsi="Arial"/>
                <w:sz w:val="18"/>
              </w:rPr>
            </w:pPr>
          </w:p>
        </w:tc>
        <w:tc>
          <w:tcPr>
            <w:tcW w:w="459" w:type="pct"/>
            <w:tcBorders>
              <w:top w:val="single" w:sz="4" w:space="0" w:color="auto"/>
              <w:left w:val="single" w:sz="4" w:space="0" w:color="auto"/>
              <w:bottom w:val="single" w:sz="4" w:space="0" w:color="auto"/>
              <w:right w:val="single" w:sz="4" w:space="0" w:color="auto"/>
            </w:tcBorders>
          </w:tcPr>
          <w:p w14:paraId="6BA22E54"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tcPr>
          <w:p w14:paraId="47D84573"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tcPr>
          <w:p w14:paraId="4EED2D36"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BEC41B0"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31A0EB4F" w14:textId="77777777" w:rsidR="009D1ED5" w:rsidRPr="0081147B" w:rsidRDefault="009D1ED5" w:rsidP="008E6A7C">
            <w:pPr>
              <w:spacing w:after="0"/>
              <w:jc w:val="center"/>
              <w:rPr>
                <w:rFonts w:ascii="Arial" w:hAnsi="Arial" w:cs="Arial"/>
                <w:sz w:val="18"/>
              </w:rPr>
            </w:pPr>
            <w:r w:rsidRPr="0081147B">
              <w:rPr>
                <w:rFonts w:ascii="Arial" w:hAnsi="Arial"/>
                <w:sz w:val="18"/>
              </w:rPr>
              <w:t>2614</w:t>
            </w:r>
          </w:p>
        </w:tc>
        <w:tc>
          <w:tcPr>
            <w:tcW w:w="376" w:type="pct"/>
            <w:tcBorders>
              <w:top w:val="single" w:sz="4" w:space="0" w:color="auto"/>
              <w:left w:val="single" w:sz="4" w:space="0" w:color="auto"/>
              <w:bottom w:val="single" w:sz="4" w:space="0" w:color="auto"/>
              <w:right w:val="single" w:sz="4" w:space="0" w:color="auto"/>
            </w:tcBorders>
            <w:noWrap/>
          </w:tcPr>
          <w:p w14:paraId="056FFE9C"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tcPr>
          <w:p w14:paraId="34875009"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r>
      <w:tr w:rsidR="009D1ED5" w:rsidRPr="0081147B" w14:paraId="557BDBF2" w14:textId="77777777" w:rsidTr="008E6A7C">
        <w:trPr>
          <w:jc w:val="center"/>
        </w:trPr>
        <w:tc>
          <w:tcPr>
            <w:tcW w:w="1495" w:type="pct"/>
            <w:vMerge w:val="restart"/>
            <w:shd w:val="clear" w:color="auto" w:fill="auto"/>
            <w:vAlign w:val="center"/>
          </w:tcPr>
          <w:p w14:paraId="5AE08B7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59" w:type="pct"/>
            <w:shd w:val="clear" w:color="auto" w:fill="auto"/>
            <w:vAlign w:val="center"/>
          </w:tcPr>
          <w:p w14:paraId="735362F7"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vAlign w:val="center"/>
          </w:tcPr>
          <w:p w14:paraId="61089EE8"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666</w:t>
            </w:r>
          </w:p>
        </w:tc>
        <w:tc>
          <w:tcPr>
            <w:tcW w:w="400" w:type="pct"/>
            <w:shd w:val="clear" w:color="auto" w:fill="auto"/>
            <w:noWrap/>
            <w:vAlign w:val="center"/>
          </w:tcPr>
          <w:p w14:paraId="22C509D1"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5</w:t>
            </w:r>
          </w:p>
        </w:tc>
        <w:tc>
          <w:tcPr>
            <w:tcW w:w="884" w:type="pct"/>
            <w:shd w:val="clear" w:color="auto" w:fill="auto"/>
            <w:noWrap/>
            <w:vAlign w:val="center"/>
          </w:tcPr>
          <w:p w14:paraId="7C16611A"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25</w:t>
            </w:r>
          </w:p>
        </w:tc>
        <w:tc>
          <w:tcPr>
            <w:tcW w:w="514" w:type="pct"/>
            <w:shd w:val="clear" w:color="auto" w:fill="auto"/>
            <w:noWrap/>
            <w:vAlign w:val="center"/>
          </w:tcPr>
          <w:p w14:paraId="01981BE9" w14:textId="77777777" w:rsidR="009D1ED5" w:rsidRPr="0081147B" w:rsidRDefault="009D1ED5" w:rsidP="008E6A7C">
            <w:pPr>
              <w:spacing w:after="0"/>
              <w:jc w:val="center"/>
              <w:rPr>
                <w:rFonts w:ascii="Arial" w:hAnsi="Arial" w:cs="Arial"/>
                <w:sz w:val="18"/>
              </w:rPr>
            </w:pPr>
            <w:r w:rsidRPr="0081147B">
              <w:rPr>
                <w:rFonts w:ascii="Arial" w:hAnsi="Arial"/>
                <w:sz w:val="18"/>
              </w:rPr>
              <w:t>620</w:t>
            </w:r>
          </w:p>
        </w:tc>
        <w:tc>
          <w:tcPr>
            <w:tcW w:w="376" w:type="pct"/>
            <w:shd w:val="clear" w:color="auto" w:fill="auto"/>
            <w:noWrap/>
            <w:vAlign w:val="center"/>
          </w:tcPr>
          <w:p w14:paraId="437357B1"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11</w:t>
            </w:r>
          </w:p>
        </w:tc>
        <w:tc>
          <w:tcPr>
            <w:tcW w:w="388" w:type="pct"/>
          </w:tcPr>
          <w:p w14:paraId="3AF7F4EC"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IMD4</w:t>
            </w:r>
          </w:p>
        </w:tc>
      </w:tr>
      <w:tr w:rsidR="009D1ED5" w:rsidRPr="0081147B" w14:paraId="5E60A59C" w14:textId="77777777" w:rsidTr="008E6A7C">
        <w:trPr>
          <w:jc w:val="center"/>
        </w:trPr>
        <w:tc>
          <w:tcPr>
            <w:tcW w:w="1495" w:type="pct"/>
            <w:vMerge/>
            <w:tcBorders>
              <w:bottom w:val="nil"/>
            </w:tcBorders>
            <w:shd w:val="clear" w:color="auto" w:fill="auto"/>
            <w:vAlign w:val="center"/>
          </w:tcPr>
          <w:p w14:paraId="0BB1C76E" w14:textId="77777777" w:rsidR="009D1ED5" w:rsidRPr="0081147B" w:rsidRDefault="009D1ED5" w:rsidP="008E6A7C">
            <w:pPr>
              <w:spacing w:after="0"/>
              <w:jc w:val="center"/>
              <w:rPr>
                <w:rFonts w:ascii="Arial" w:hAnsi="Arial"/>
                <w:sz w:val="18"/>
              </w:rPr>
            </w:pPr>
          </w:p>
        </w:tc>
        <w:tc>
          <w:tcPr>
            <w:tcW w:w="459" w:type="pct"/>
            <w:shd w:val="clear" w:color="auto" w:fill="auto"/>
            <w:vAlign w:val="center"/>
          </w:tcPr>
          <w:p w14:paraId="3E3C8BBF"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n41</w:t>
            </w:r>
          </w:p>
        </w:tc>
        <w:tc>
          <w:tcPr>
            <w:tcW w:w="484" w:type="pct"/>
            <w:shd w:val="clear" w:color="auto" w:fill="auto"/>
            <w:noWrap/>
            <w:vAlign w:val="center"/>
          </w:tcPr>
          <w:p w14:paraId="33C9EE7C"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2618</w:t>
            </w:r>
          </w:p>
        </w:tc>
        <w:tc>
          <w:tcPr>
            <w:tcW w:w="400" w:type="pct"/>
            <w:shd w:val="clear" w:color="auto" w:fill="auto"/>
            <w:noWrap/>
            <w:vAlign w:val="center"/>
          </w:tcPr>
          <w:p w14:paraId="64CEEB8D"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vAlign w:val="center"/>
          </w:tcPr>
          <w:p w14:paraId="712F7EA0"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vAlign w:val="center"/>
          </w:tcPr>
          <w:p w14:paraId="4619AA60" w14:textId="77777777" w:rsidR="009D1ED5" w:rsidRPr="0081147B" w:rsidRDefault="009D1ED5" w:rsidP="008E6A7C">
            <w:pPr>
              <w:spacing w:after="0"/>
              <w:jc w:val="center"/>
              <w:rPr>
                <w:rFonts w:ascii="Arial" w:hAnsi="Arial" w:cs="Arial"/>
                <w:sz w:val="18"/>
              </w:rPr>
            </w:pPr>
            <w:r w:rsidRPr="0081147B">
              <w:rPr>
                <w:rFonts w:ascii="Arial" w:hAnsi="Arial"/>
                <w:sz w:val="18"/>
              </w:rPr>
              <w:t>2618</w:t>
            </w:r>
          </w:p>
        </w:tc>
        <w:tc>
          <w:tcPr>
            <w:tcW w:w="376" w:type="pct"/>
            <w:shd w:val="clear" w:color="auto" w:fill="auto"/>
            <w:noWrap/>
            <w:vAlign w:val="center"/>
          </w:tcPr>
          <w:p w14:paraId="61A9EE3A"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c>
          <w:tcPr>
            <w:tcW w:w="388" w:type="pct"/>
            <w:vAlign w:val="center"/>
          </w:tcPr>
          <w:p w14:paraId="4F25209A"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r>
      <w:tr w:rsidR="009D1ED5" w:rsidRPr="0081147B" w14:paraId="587EBE5E" w14:textId="77777777" w:rsidTr="008E6A7C">
        <w:trPr>
          <w:jc w:val="center"/>
        </w:trPr>
        <w:tc>
          <w:tcPr>
            <w:tcW w:w="1495" w:type="pct"/>
            <w:tcBorders>
              <w:bottom w:val="nil"/>
            </w:tcBorders>
            <w:shd w:val="clear" w:color="auto" w:fill="auto"/>
          </w:tcPr>
          <w:p w14:paraId="3CBE4091" w14:textId="77777777" w:rsidR="009D1ED5" w:rsidRPr="0081147B" w:rsidRDefault="009D1ED5" w:rsidP="008E6A7C">
            <w:pPr>
              <w:spacing w:after="0"/>
              <w:jc w:val="center"/>
              <w:rPr>
                <w:rFonts w:ascii="Arial" w:hAnsi="Arial"/>
                <w:sz w:val="18"/>
              </w:rPr>
            </w:pPr>
            <w:r w:rsidRPr="0081147B">
              <w:rPr>
                <w:rFonts w:ascii="Arial" w:hAnsi="Arial"/>
                <w:sz w:val="18"/>
              </w:rPr>
              <w:t>DC_71A_n66A</w:t>
            </w:r>
          </w:p>
        </w:tc>
        <w:tc>
          <w:tcPr>
            <w:tcW w:w="459" w:type="pct"/>
            <w:shd w:val="clear" w:color="auto" w:fill="auto"/>
          </w:tcPr>
          <w:p w14:paraId="69BFCDEB"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71</w:t>
            </w:r>
          </w:p>
        </w:tc>
        <w:tc>
          <w:tcPr>
            <w:tcW w:w="484" w:type="pct"/>
            <w:shd w:val="clear" w:color="auto" w:fill="auto"/>
            <w:noWrap/>
          </w:tcPr>
          <w:p w14:paraId="7E4BA901"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675</w:t>
            </w:r>
          </w:p>
        </w:tc>
        <w:tc>
          <w:tcPr>
            <w:tcW w:w="400" w:type="pct"/>
            <w:shd w:val="clear" w:color="auto" w:fill="auto"/>
            <w:noWrap/>
          </w:tcPr>
          <w:p w14:paraId="379F7623"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tcPr>
          <w:p w14:paraId="7B83F068"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tcPr>
          <w:p w14:paraId="0FAAC1DE" w14:textId="77777777" w:rsidR="009D1ED5" w:rsidRPr="0081147B" w:rsidRDefault="009D1ED5" w:rsidP="008E6A7C">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24DC0D55"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28F84BC0"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N/A</w:t>
            </w:r>
          </w:p>
        </w:tc>
      </w:tr>
      <w:tr w:rsidR="009D1ED5" w:rsidRPr="0081147B" w14:paraId="0C0CA1E0" w14:textId="77777777" w:rsidTr="008E6A7C">
        <w:trPr>
          <w:jc w:val="center"/>
        </w:trPr>
        <w:tc>
          <w:tcPr>
            <w:tcW w:w="1495" w:type="pct"/>
            <w:tcBorders>
              <w:top w:val="nil"/>
              <w:bottom w:val="single" w:sz="4" w:space="0" w:color="auto"/>
            </w:tcBorders>
            <w:shd w:val="clear" w:color="auto" w:fill="auto"/>
          </w:tcPr>
          <w:p w14:paraId="115A1024" w14:textId="77777777" w:rsidR="009D1ED5" w:rsidRPr="0081147B" w:rsidRDefault="009D1ED5" w:rsidP="008E6A7C">
            <w:pPr>
              <w:spacing w:after="0"/>
              <w:jc w:val="center"/>
              <w:rPr>
                <w:rFonts w:ascii="Arial" w:hAnsi="Arial"/>
                <w:sz w:val="18"/>
              </w:rPr>
            </w:pPr>
          </w:p>
        </w:tc>
        <w:tc>
          <w:tcPr>
            <w:tcW w:w="459" w:type="pct"/>
            <w:shd w:val="clear" w:color="auto" w:fill="auto"/>
          </w:tcPr>
          <w:p w14:paraId="4729EF72"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n66</w:t>
            </w:r>
          </w:p>
        </w:tc>
        <w:tc>
          <w:tcPr>
            <w:tcW w:w="484" w:type="pct"/>
            <w:shd w:val="clear" w:color="auto" w:fill="auto"/>
            <w:noWrap/>
          </w:tcPr>
          <w:p w14:paraId="2ED3D55C"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1750</w:t>
            </w:r>
          </w:p>
        </w:tc>
        <w:tc>
          <w:tcPr>
            <w:tcW w:w="400" w:type="pct"/>
            <w:shd w:val="clear" w:color="auto" w:fill="auto"/>
            <w:noWrap/>
          </w:tcPr>
          <w:p w14:paraId="0FAD084F"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7C248906"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20A9B294" w14:textId="77777777" w:rsidR="009D1ED5" w:rsidRPr="0081147B" w:rsidRDefault="009D1ED5" w:rsidP="008E6A7C">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293493EF"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5</w:t>
            </w:r>
          </w:p>
        </w:tc>
        <w:tc>
          <w:tcPr>
            <w:tcW w:w="388" w:type="pct"/>
          </w:tcPr>
          <w:p w14:paraId="611C0C31" w14:textId="77777777" w:rsidR="009D1ED5" w:rsidRPr="0081147B" w:rsidRDefault="009D1ED5" w:rsidP="008E6A7C">
            <w:pPr>
              <w:spacing w:after="0"/>
              <w:jc w:val="center"/>
              <w:rPr>
                <w:rFonts w:ascii="Arial" w:hAnsi="Arial" w:cs="Arial"/>
                <w:sz w:val="18"/>
                <w:lang w:eastAsia="ja-JP"/>
              </w:rPr>
            </w:pPr>
            <w:r w:rsidRPr="0081147B">
              <w:rPr>
                <w:rFonts w:ascii="Arial" w:hAnsi="Arial" w:cs="Arial"/>
                <w:sz w:val="18"/>
                <w:lang w:eastAsia="ja-JP"/>
              </w:rPr>
              <w:t>IMD4</w:t>
            </w:r>
          </w:p>
        </w:tc>
      </w:tr>
      <w:tr w:rsidR="009D1ED5" w:rsidRPr="0081147B" w14:paraId="2434EB32" w14:textId="77777777" w:rsidTr="008E6A7C">
        <w:trPr>
          <w:jc w:val="center"/>
        </w:trPr>
        <w:tc>
          <w:tcPr>
            <w:tcW w:w="1495" w:type="pct"/>
            <w:tcBorders>
              <w:bottom w:val="nil"/>
            </w:tcBorders>
            <w:shd w:val="clear" w:color="auto" w:fill="auto"/>
            <w:vAlign w:val="center"/>
          </w:tcPr>
          <w:p w14:paraId="5BAABB55" w14:textId="77777777" w:rsidR="009D1ED5" w:rsidRPr="0081147B" w:rsidRDefault="009D1ED5" w:rsidP="008E6A7C">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3FE1851E" w14:textId="77777777" w:rsidR="009D1ED5" w:rsidRPr="0081147B" w:rsidRDefault="009D1ED5" w:rsidP="008E6A7C">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59" w:type="pct"/>
            <w:shd w:val="clear" w:color="auto" w:fill="auto"/>
          </w:tcPr>
          <w:p w14:paraId="49BCB68D"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zh-CN"/>
              </w:rPr>
              <w:t>71</w:t>
            </w:r>
          </w:p>
        </w:tc>
        <w:tc>
          <w:tcPr>
            <w:tcW w:w="484" w:type="pct"/>
            <w:shd w:val="clear" w:color="auto" w:fill="auto"/>
            <w:noWrap/>
          </w:tcPr>
          <w:p w14:paraId="67B41337"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zh-CN"/>
              </w:rPr>
              <w:t>671</w:t>
            </w:r>
          </w:p>
        </w:tc>
        <w:tc>
          <w:tcPr>
            <w:tcW w:w="400" w:type="pct"/>
            <w:shd w:val="clear" w:color="auto" w:fill="auto"/>
            <w:noWrap/>
          </w:tcPr>
          <w:p w14:paraId="02521693"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fi-FI"/>
              </w:rPr>
              <w:t>5</w:t>
            </w:r>
          </w:p>
        </w:tc>
        <w:tc>
          <w:tcPr>
            <w:tcW w:w="884" w:type="pct"/>
            <w:shd w:val="clear" w:color="auto" w:fill="auto"/>
            <w:noWrap/>
          </w:tcPr>
          <w:p w14:paraId="2238C6F7"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fi-FI"/>
              </w:rPr>
              <w:t>25</w:t>
            </w:r>
          </w:p>
        </w:tc>
        <w:tc>
          <w:tcPr>
            <w:tcW w:w="514" w:type="pct"/>
            <w:shd w:val="clear" w:color="auto" w:fill="auto"/>
            <w:noWrap/>
          </w:tcPr>
          <w:p w14:paraId="7735C919"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zh-CN"/>
              </w:rPr>
              <w:t>625</w:t>
            </w:r>
          </w:p>
        </w:tc>
        <w:tc>
          <w:tcPr>
            <w:tcW w:w="376" w:type="pct"/>
            <w:shd w:val="clear" w:color="auto" w:fill="auto"/>
            <w:noWrap/>
          </w:tcPr>
          <w:p w14:paraId="6570ACFB"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fi-FI"/>
              </w:rPr>
              <w:t>5.5</w:t>
            </w:r>
          </w:p>
        </w:tc>
        <w:tc>
          <w:tcPr>
            <w:tcW w:w="388" w:type="pct"/>
          </w:tcPr>
          <w:p w14:paraId="2EA8FE6A"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fi-FI"/>
              </w:rPr>
              <w:t>IMD5</w:t>
            </w:r>
          </w:p>
        </w:tc>
      </w:tr>
      <w:tr w:rsidR="009D1ED5" w:rsidRPr="0081147B" w14:paraId="3AAA833C" w14:textId="77777777" w:rsidTr="008E6A7C">
        <w:trPr>
          <w:jc w:val="center"/>
        </w:trPr>
        <w:tc>
          <w:tcPr>
            <w:tcW w:w="1495" w:type="pct"/>
            <w:tcBorders>
              <w:top w:val="nil"/>
            </w:tcBorders>
            <w:shd w:val="clear" w:color="auto" w:fill="auto"/>
            <w:vAlign w:val="center"/>
          </w:tcPr>
          <w:p w14:paraId="1D2FA9F8" w14:textId="77777777" w:rsidR="009D1ED5" w:rsidRPr="0081147B" w:rsidRDefault="009D1ED5" w:rsidP="008E6A7C">
            <w:pPr>
              <w:spacing w:after="0"/>
              <w:jc w:val="center"/>
              <w:rPr>
                <w:rFonts w:ascii="Arial" w:hAnsi="Arial"/>
                <w:sz w:val="18"/>
              </w:rPr>
            </w:pPr>
          </w:p>
        </w:tc>
        <w:tc>
          <w:tcPr>
            <w:tcW w:w="459" w:type="pct"/>
            <w:shd w:val="clear" w:color="auto" w:fill="auto"/>
          </w:tcPr>
          <w:p w14:paraId="4898498A"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zh-CN"/>
              </w:rPr>
              <w:t>n77</w:t>
            </w:r>
          </w:p>
        </w:tc>
        <w:tc>
          <w:tcPr>
            <w:tcW w:w="484" w:type="pct"/>
            <w:shd w:val="clear" w:color="auto" w:fill="auto"/>
            <w:noWrap/>
          </w:tcPr>
          <w:p w14:paraId="154A00B0"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zh-CN"/>
              </w:rPr>
              <w:t>3309</w:t>
            </w:r>
          </w:p>
        </w:tc>
        <w:tc>
          <w:tcPr>
            <w:tcW w:w="400" w:type="pct"/>
            <w:shd w:val="clear" w:color="auto" w:fill="auto"/>
            <w:noWrap/>
          </w:tcPr>
          <w:p w14:paraId="53091356"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fi-FI"/>
              </w:rPr>
              <w:t>10</w:t>
            </w:r>
          </w:p>
        </w:tc>
        <w:tc>
          <w:tcPr>
            <w:tcW w:w="884" w:type="pct"/>
            <w:shd w:val="clear" w:color="auto" w:fill="auto"/>
            <w:noWrap/>
          </w:tcPr>
          <w:p w14:paraId="1E37BB50"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fi-FI"/>
              </w:rPr>
              <w:t>50</w:t>
            </w:r>
          </w:p>
        </w:tc>
        <w:tc>
          <w:tcPr>
            <w:tcW w:w="514" w:type="pct"/>
            <w:shd w:val="clear" w:color="auto" w:fill="auto"/>
            <w:noWrap/>
          </w:tcPr>
          <w:p w14:paraId="5B19A335"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lang w:eastAsia="zh-CN"/>
              </w:rPr>
              <w:t>3309</w:t>
            </w:r>
          </w:p>
        </w:tc>
        <w:tc>
          <w:tcPr>
            <w:tcW w:w="376" w:type="pct"/>
            <w:shd w:val="clear" w:color="auto" w:fill="auto"/>
            <w:noWrap/>
          </w:tcPr>
          <w:p w14:paraId="01971C79"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fi-FI"/>
              </w:rPr>
              <w:t>N/A</w:t>
            </w:r>
          </w:p>
        </w:tc>
        <w:tc>
          <w:tcPr>
            <w:tcW w:w="388" w:type="pct"/>
          </w:tcPr>
          <w:p w14:paraId="1D2BF6DF"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lang w:eastAsia="fi-FI"/>
              </w:rPr>
              <w:t>N/A</w:t>
            </w:r>
          </w:p>
        </w:tc>
      </w:tr>
      <w:tr w:rsidR="009D1ED5" w:rsidRPr="0081147B" w14:paraId="6E247C34" w14:textId="77777777" w:rsidTr="008E6A7C">
        <w:trPr>
          <w:jc w:val="center"/>
        </w:trPr>
        <w:tc>
          <w:tcPr>
            <w:tcW w:w="1495" w:type="pct"/>
            <w:tcBorders>
              <w:bottom w:val="nil"/>
            </w:tcBorders>
            <w:shd w:val="clear" w:color="auto" w:fill="auto"/>
          </w:tcPr>
          <w:p w14:paraId="3A7958F2" w14:textId="77777777" w:rsidR="009D1ED5" w:rsidRPr="0081147B" w:rsidRDefault="009D1ED5" w:rsidP="008E6A7C">
            <w:pPr>
              <w:spacing w:after="0"/>
              <w:jc w:val="center"/>
              <w:rPr>
                <w:rFonts w:ascii="Arial" w:hAnsi="Arial"/>
                <w:sz w:val="18"/>
              </w:rPr>
            </w:pPr>
            <w:r w:rsidRPr="0081147B">
              <w:rPr>
                <w:rFonts w:ascii="Arial" w:hAnsi="Arial"/>
                <w:sz w:val="18"/>
              </w:rPr>
              <w:t>DC_71A_n78A</w:t>
            </w:r>
          </w:p>
        </w:tc>
        <w:tc>
          <w:tcPr>
            <w:tcW w:w="459" w:type="pct"/>
            <w:shd w:val="clear" w:color="auto" w:fill="auto"/>
          </w:tcPr>
          <w:p w14:paraId="5C560A4A"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tcPr>
          <w:p w14:paraId="6BD59292"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681.5</w:t>
            </w:r>
          </w:p>
        </w:tc>
        <w:tc>
          <w:tcPr>
            <w:tcW w:w="400" w:type="pct"/>
            <w:shd w:val="clear" w:color="auto" w:fill="auto"/>
            <w:noWrap/>
          </w:tcPr>
          <w:p w14:paraId="7B64D522"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5</w:t>
            </w:r>
          </w:p>
        </w:tc>
        <w:tc>
          <w:tcPr>
            <w:tcW w:w="884" w:type="pct"/>
            <w:shd w:val="clear" w:color="auto" w:fill="auto"/>
            <w:noWrap/>
          </w:tcPr>
          <w:p w14:paraId="66518158"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25</w:t>
            </w:r>
          </w:p>
        </w:tc>
        <w:tc>
          <w:tcPr>
            <w:tcW w:w="514" w:type="pct"/>
            <w:shd w:val="clear" w:color="auto" w:fill="auto"/>
            <w:noWrap/>
          </w:tcPr>
          <w:p w14:paraId="5FDC00E2"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635.5</w:t>
            </w:r>
          </w:p>
        </w:tc>
        <w:tc>
          <w:tcPr>
            <w:tcW w:w="376" w:type="pct"/>
            <w:shd w:val="clear" w:color="auto" w:fill="auto"/>
            <w:noWrap/>
          </w:tcPr>
          <w:p w14:paraId="161AB7DE"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5.5</w:t>
            </w:r>
          </w:p>
        </w:tc>
        <w:tc>
          <w:tcPr>
            <w:tcW w:w="388" w:type="pct"/>
          </w:tcPr>
          <w:p w14:paraId="1A0C8A5B"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IMD5</w:t>
            </w:r>
          </w:p>
        </w:tc>
      </w:tr>
      <w:tr w:rsidR="009D1ED5" w:rsidRPr="0081147B" w14:paraId="6C0FDD99" w14:textId="77777777" w:rsidTr="008E6A7C">
        <w:trPr>
          <w:jc w:val="center"/>
        </w:trPr>
        <w:tc>
          <w:tcPr>
            <w:tcW w:w="1495" w:type="pct"/>
            <w:tcBorders>
              <w:top w:val="nil"/>
              <w:bottom w:val="single" w:sz="4" w:space="0" w:color="auto"/>
            </w:tcBorders>
            <w:shd w:val="clear" w:color="auto" w:fill="auto"/>
          </w:tcPr>
          <w:p w14:paraId="08BDCB1C" w14:textId="77777777" w:rsidR="009D1ED5" w:rsidRPr="0081147B" w:rsidRDefault="009D1ED5" w:rsidP="008E6A7C">
            <w:pPr>
              <w:spacing w:after="0"/>
              <w:jc w:val="center"/>
              <w:rPr>
                <w:rFonts w:ascii="Arial" w:hAnsi="Arial"/>
                <w:sz w:val="18"/>
              </w:rPr>
            </w:pPr>
            <w:r w:rsidRPr="0081147B">
              <w:rPr>
                <w:rFonts w:ascii="Arial" w:hAnsi="Arial"/>
                <w:sz w:val="18"/>
              </w:rPr>
              <w:t>DC_71A_n78(2A)</w:t>
            </w:r>
          </w:p>
        </w:tc>
        <w:tc>
          <w:tcPr>
            <w:tcW w:w="459" w:type="pct"/>
            <w:shd w:val="clear" w:color="auto" w:fill="auto"/>
          </w:tcPr>
          <w:p w14:paraId="74259A28"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n78</w:t>
            </w:r>
          </w:p>
        </w:tc>
        <w:tc>
          <w:tcPr>
            <w:tcW w:w="484" w:type="pct"/>
            <w:shd w:val="clear" w:color="auto" w:fill="auto"/>
            <w:noWrap/>
          </w:tcPr>
          <w:p w14:paraId="6197D815"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3361.5</w:t>
            </w:r>
          </w:p>
        </w:tc>
        <w:tc>
          <w:tcPr>
            <w:tcW w:w="400" w:type="pct"/>
            <w:shd w:val="clear" w:color="auto" w:fill="auto"/>
            <w:noWrap/>
          </w:tcPr>
          <w:p w14:paraId="194978AB"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10</w:t>
            </w:r>
          </w:p>
        </w:tc>
        <w:tc>
          <w:tcPr>
            <w:tcW w:w="884" w:type="pct"/>
            <w:shd w:val="clear" w:color="auto" w:fill="auto"/>
            <w:noWrap/>
          </w:tcPr>
          <w:p w14:paraId="32A70633"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50</w:t>
            </w:r>
          </w:p>
        </w:tc>
        <w:tc>
          <w:tcPr>
            <w:tcW w:w="514" w:type="pct"/>
            <w:shd w:val="clear" w:color="auto" w:fill="auto"/>
            <w:noWrap/>
          </w:tcPr>
          <w:p w14:paraId="4CA59058" w14:textId="77777777" w:rsidR="009D1ED5" w:rsidRPr="0081147B" w:rsidRDefault="009D1ED5" w:rsidP="008E6A7C">
            <w:pPr>
              <w:spacing w:after="0"/>
              <w:jc w:val="center"/>
              <w:rPr>
                <w:rFonts w:ascii="Arial" w:hAnsi="Arial" w:cs="Arial"/>
                <w:sz w:val="18"/>
                <w:szCs w:val="18"/>
                <w:lang w:eastAsia="ko-KR"/>
              </w:rPr>
            </w:pPr>
            <w:r w:rsidRPr="0081147B">
              <w:rPr>
                <w:rFonts w:ascii="Arial" w:hAnsi="Arial"/>
                <w:sz w:val="18"/>
              </w:rPr>
              <w:t>3361.5</w:t>
            </w:r>
          </w:p>
        </w:tc>
        <w:tc>
          <w:tcPr>
            <w:tcW w:w="376" w:type="pct"/>
            <w:shd w:val="clear" w:color="auto" w:fill="auto"/>
            <w:noWrap/>
          </w:tcPr>
          <w:p w14:paraId="069F5431"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N/A</w:t>
            </w:r>
          </w:p>
        </w:tc>
        <w:tc>
          <w:tcPr>
            <w:tcW w:w="388" w:type="pct"/>
          </w:tcPr>
          <w:p w14:paraId="296D9592" w14:textId="77777777" w:rsidR="009D1ED5" w:rsidRPr="0081147B" w:rsidRDefault="009D1ED5" w:rsidP="008E6A7C">
            <w:pPr>
              <w:spacing w:after="0"/>
              <w:jc w:val="center"/>
              <w:rPr>
                <w:rFonts w:ascii="Arial" w:hAnsi="Arial" w:cs="Arial"/>
                <w:sz w:val="18"/>
                <w:lang w:eastAsia="ja-JP"/>
              </w:rPr>
            </w:pPr>
            <w:r w:rsidRPr="0081147B">
              <w:rPr>
                <w:rFonts w:ascii="Arial" w:hAnsi="Arial"/>
                <w:sz w:val="18"/>
              </w:rPr>
              <w:t>N/A</w:t>
            </w:r>
          </w:p>
        </w:tc>
      </w:tr>
      <w:tr w:rsidR="009D1ED5" w:rsidRPr="0081147B" w14:paraId="3F6CF210" w14:textId="77777777" w:rsidTr="008E6A7C">
        <w:trPr>
          <w:jc w:val="center"/>
        </w:trPr>
        <w:tc>
          <w:tcPr>
            <w:tcW w:w="1495" w:type="pct"/>
            <w:tcBorders>
              <w:top w:val="single" w:sz="4" w:space="0" w:color="auto"/>
              <w:bottom w:val="nil"/>
            </w:tcBorders>
            <w:shd w:val="clear" w:color="auto" w:fill="auto"/>
          </w:tcPr>
          <w:p w14:paraId="37B53570" w14:textId="77777777" w:rsidR="009D1ED5" w:rsidRPr="0081147B" w:rsidRDefault="009D1ED5" w:rsidP="008E6A7C">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3DCFD118"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59" w:type="pct"/>
            <w:shd w:val="clear" w:color="auto" w:fill="auto"/>
          </w:tcPr>
          <w:p w14:paraId="68956387" w14:textId="77777777" w:rsidR="009D1ED5" w:rsidRPr="0081147B" w:rsidRDefault="009D1ED5" w:rsidP="008E6A7C">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46181BC4"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25EE135C" w14:textId="77777777" w:rsidR="009D1ED5" w:rsidRPr="0081147B" w:rsidRDefault="009D1ED5" w:rsidP="008E6A7C">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39696C24"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1C667201"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21304A6F"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[10]</w:t>
            </w:r>
          </w:p>
        </w:tc>
        <w:tc>
          <w:tcPr>
            <w:tcW w:w="388" w:type="pct"/>
          </w:tcPr>
          <w:p w14:paraId="54A45565"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IMD5</w:t>
            </w:r>
          </w:p>
        </w:tc>
      </w:tr>
      <w:tr w:rsidR="009D1ED5" w:rsidRPr="0081147B" w14:paraId="6D259C97" w14:textId="77777777" w:rsidTr="008E6A7C">
        <w:trPr>
          <w:jc w:val="center"/>
        </w:trPr>
        <w:tc>
          <w:tcPr>
            <w:tcW w:w="1495" w:type="pct"/>
            <w:tcBorders>
              <w:top w:val="nil"/>
              <w:bottom w:val="single" w:sz="4" w:space="0" w:color="auto"/>
            </w:tcBorders>
            <w:shd w:val="clear" w:color="auto" w:fill="auto"/>
          </w:tcPr>
          <w:p w14:paraId="518F18A4" w14:textId="77777777" w:rsidR="009D1ED5" w:rsidRPr="0081147B" w:rsidRDefault="009D1ED5" w:rsidP="008E6A7C">
            <w:pPr>
              <w:spacing w:after="0"/>
              <w:jc w:val="center"/>
              <w:rPr>
                <w:rFonts w:ascii="Arial" w:hAnsi="Arial"/>
                <w:sz w:val="18"/>
              </w:rPr>
            </w:pPr>
          </w:p>
        </w:tc>
        <w:tc>
          <w:tcPr>
            <w:tcW w:w="459" w:type="pct"/>
            <w:shd w:val="clear" w:color="auto" w:fill="auto"/>
          </w:tcPr>
          <w:p w14:paraId="79B13AB2" w14:textId="77777777" w:rsidR="009D1ED5" w:rsidRPr="0081147B" w:rsidRDefault="009D1ED5" w:rsidP="008E6A7C">
            <w:pPr>
              <w:spacing w:after="0"/>
              <w:jc w:val="center"/>
              <w:rPr>
                <w:rFonts w:ascii="Arial" w:hAnsi="Arial"/>
                <w:sz w:val="18"/>
              </w:rPr>
            </w:pPr>
            <w:r w:rsidRPr="0081147B">
              <w:rPr>
                <w:rFonts w:ascii="Arial" w:hAnsi="Arial"/>
                <w:sz w:val="18"/>
                <w:lang w:eastAsia="zh-TW"/>
              </w:rPr>
              <w:t>n41</w:t>
            </w:r>
          </w:p>
        </w:tc>
        <w:tc>
          <w:tcPr>
            <w:tcW w:w="484" w:type="pct"/>
            <w:shd w:val="clear" w:color="auto" w:fill="auto"/>
            <w:noWrap/>
            <w:vAlign w:val="center"/>
          </w:tcPr>
          <w:p w14:paraId="1F25A6D1"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400" w:type="pct"/>
            <w:shd w:val="clear" w:color="auto" w:fill="auto"/>
            <w:noWrap/>
            <w:vAlign w:val="center"/>
          </w:tcPr>
          <w:p w14:paraId="027D65FD"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1FBE4805"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61DDA8A1"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0F9B1DE7"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c>
          <w:tcPr>
            <w:tcW w:w="388" w:type="pct"/>
          </w:tcPr>
          <w:p w14:paraId="4CD6F298"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6631FC5E" w14:textId="77777777" w:rsidTr="008E6A7C">
        <w:trPr>
          <w:jc w:val="center"/>
        </w:trPr>
        <w:tc>
          <w:tcPr>
            <w:tcW w:w="1495" w:type="pct"/>
            <w:tcBorders>
              <w:top w:val="single" w:sz="4" w:space="0" w:color="auto"/>
              <w:bottom w:val="nil"/>
            </w:tcBorders>
            <w:shd w:val="clear" w:color="auto" w:fill="auto"/>
          </w:tcPr>
          <w:p w14:paraId="56F531DC" w14:textId="77777777" w:rsidR="009D1ED5" w:rsidRPr="0081147B" w:rsidRDefault="009D1ED5" w:rsidP="008E6A7C">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17869912"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59" w:type="pct"/>
            <w:shd w:val="clear" w:color="auto" w:fill="auto"/>
          </w:tcPr>
          <w:p w14:paraId="21AAFA58" w14:textId="77777777" w:rsidR="009D1ED5" w:rsidRPr="0081147B" w:rsidRDefault="009D1ED5" w:rsidP="008E6A7C">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3752BB4A"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7BE7DDFF" w14:textId="77777777" w:rsidR="009D1ED5" w:rsidRPr="0081147B" w:rsidRDefault="009D1ED5" w:rsidP="008E6A7C">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093C70DB"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6EC246B7"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2E1FCD6C"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[10]</w:t>
            </w:r>
          </w:p>
        </w:tc>
        <w:tc>
          <w:tcPr>
            <w:tcW w:w="388" w:type="pct"/>
          </w:tcPr>
          <w:p w14:paraId="1518744A" w14:textId="77777777" w:rsidR="009D1ED5" w:rsidRPr="0081147B" w:rsidRDefault="009D1ED5" w:rsidP="008E6A7C">
            <w:pPr>
              <w:spacing w:after="0"/>
              <w:jc w:val="center"/>
              <w:rPr>
                <w:rFonts w:ascii="Arial" w:hAnsi="Arial"/>
                <w:sz w:val="18"/>
              </w:rPr>
            </w:pPr>
            <w:r w:rsidRPr="0081147B">
              <w:rPr>
                <w:rFonts w:ascii="Arial" w:hAnsi="Arial"/>
                <w:sz w:val="18"/>
                <w:lang w:eastAsia="zh-TW"/>
              </w:rPr>
              <w:t>IMD4</w:t>
            </w:r>
          </w:p>
        </w:tc>
      </w:tr>
      <w:tr w:rsidR="009D1ED5" w:rsidRPr="0081147B" w14:paraId="6A88B47F" w14:textId="77777777" w:rsidTr="008E6A7C">
        <w:trPr>
          <w:jc w:val="center"/>
        </w:trPr>
        <w:tc>
          <w:tcPr>
            <w:tcW w:w="1495" w:type="pct"/>
            <w:tcBorders>
              <w:top w:val="nil"/>
            </w:tcBorders>
            <w:shd w:val="clear" w:color="auto" w:fill="auto"/>
          </w:tcPr>
          <w:p w14:paraId="26AB98E9" w14:textId="77777777" w:rsidR="009D1ED5" w:rsidRPr="0081147B" w:rsidRDefault="009D1ED5" w:rsidP="008E6A7C">
            <w:pPr>
              <w:spacing w:after="0"/>
              <w:jc w:val="center"/>
              <w:rPr>
                <w:rFonts w:ascii="Arial" w:hAnsi="Arial"/>
                <w:sz w:val="18"/>
              </w:rPr>
            </w:pPr>
          </w:p>
        </w:tc>
        <w:tc>
          <w:tcPr>
            <w:tcW w:w="459" w:type="pct"/>
            <w:shd w:val="clear" w:color="auto" w:fill="auto"/>
          </w:tcPr>
          <w:p w14:paraId="2015F8AA" w14:textId="77777777" w:rsidR="009D1ED5" w:rsidRPr="0081147B" w:rsidRDefault="009D1ED5" w:rsidP="008E6A7C">
            <w:pPr>
              <w:spacing w:after="0"/>
              <w:jc w:val="center"/>
              <w:rPr>
                <w:rFonts w:ascii="Arial" w:hAnsi="Arial"/>
                <w:sz w:val="18"/>
              </w:rPr>
            </w:pPr>
            <w:r w:rsidRPr="0081147B">
              <w:rPr>
                <w:rFonts w:ascii="Arial" w:hAnsi="Arial"/>
                <w:sz w:val="18"/>
                <w:lang w:eastAsia="zh-TW"/>
              </w:rPr>
              <w:t>n48</w:t>
            </w:r>
          </w:p>
        </w:tc>
        <w:tc>
          <w:tcPr>
            <w:tcW w:w="484" w:type="pct"/>
            <w:shd w:val="clear" w:color="auto" w:fill="auto"/>
            <w:noWrap/>
            <w:vAlign w:val="center"/>
          </w:tcPr>
          <w:p w14:paraId="05F15951"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3633</w:t>
            </w:r>
          </w:p>
        </w:tc>
        <w:tc>
          <w:tcPr>
            <w:tcW w:w="400" w:type="pct"/>
            <w:shd w:val="clear" w:color="auto" w:fill="auto"/>
            <w:noWrap/>
            <w:vAlign w:val="center"/>
          </w:tcPr>
          <w:p w14:paraId="16FC3DD0"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65DC0FAE" w14:textId="77777777" w:rsidR="009D1ED5" w:rsidRPr="0081147B" w:rsidRDefault="009D1ED5" w:rsidP="008E6A7C">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46526C1D"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630A6F92" w14:textId="77777777" w:rsidR="009D1ED5" w:rsidRPr="0081147B" w:rsidRDefault="009D1ED5" w:rsidP="008E6A7C">
            <w:pPr>
              <w:spacing w:after="0"/>
              <w:jc w:val="center"/>
              <w:rPr>
                <w:rFonts w:ascii="Arial" w:hAnsi="Arial"/>
                <w:sz w:val="18"/>
              </w:rPr>
            </w:pPr>
            <w:r w:rsidRPr="0081147B">
              <w:rPr>
                <w:rFonts w:ascii="Arial" w:hAnsi="Arial" w:cs="Arial"/>
                <w:sz w:val="18"/>
                <w:lang w:eastAsia="zh-CN"/>
              </w:rPr>
              <w:t>N/A</w:t>
            </w:r>
          </w:p>
        </w:tc>
        <w:tc>
          <w:tcPr>
            <w:tcW w:w="388" w:type="pct"/>
          </w:tcPr>
          <w:p w14:paraId="2267287B" w14:textId="77777777" w:rsidR="009D1ED5" w:rsidRPr="0081147B" w:rsidRDefault="009D1ED5" w:rsidP="008E6A7C">
            <w:pPr>
              <w:spacing w:after="0"/>
              <w:jc w:val="center"/>
              <w:rPr>
                <w:rFonts w:ascii="Arial" w:hAnsi="Arial"/>
                <w:sz w:val="18"/>
              </w:rPr>
            </w:pPr>
            <w:r w:rsidRPr="0081147B">
              <w:rPr>
                <w:rFonts w:ascii="Arial" w:hAnsi="Arial"/>
                <w:sz w:val="18"/>
                <w:lang w:eastAsia="zh-TW"/>
              </w:rPr>
              <w:t>N/A</w:t>
            </w:r>
          </w:p>
        </w:tc>
      </w:tr>
      <w:tr w:rsidR="009D1ED5" w:rsidRPr="0081147B" w14:paraId="33B59AEE" w14:textId="77777777" w:rsidTr="008E6A7C">
        <w:trPr>
          <w:jc w:val="center"/>
        </w:trPr>
        <w:tc>
          <w:tcPr>
            <w:tcW w:w="5000" w:type="pct"/>
            <w:gridSpan w:val="8"/>
            <w:shd w:val="clear" w:color="auto" w:fill="auto"/>
            <w:vAlign w:val="center"/>
          </w:tcPr>
          <w:p w14:paraId="198166B9" w14:textId="77777777" w:rsidR="009D1ED5" w:rsidRPr="0081147B" w:rsidRDefault="009D1ED5" w:rsidP="008E6A7C">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144E80FB" w14:textId="77777777" w:rsidR="009D1ED5" w:rsidRPr="0081147B" w:rsidRDefault="009D1ED5" w:rsidP="008E6A7C">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22B6D263" w14:textId="77777777" w:rsidR="009D1ED5" w:rsidRPr="0081147B" w:rsidRDefault="009D1ED5" w:rsidP="008E6A7C">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5AB1D217" w14:textId="77777777" w:rsidR="009D1ED5" w:rsidRPr="0081147B" w:rsidRDefault="009D1ED5" w:rsidP="008E6A7C">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72D5AA0C" w14:textId="77777777" w:rsidR="009D1ED5" w:rsidRPr="0081147B" w:rsidRDefault="009D1ED5" w:rsidP="008E6A7C">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09E98B91" w14:textId="77777777" w:rsidR="009D1ED5" w:rsidRPr="0081147B" w:rsidRDefault="009D1ED5" w:rsidP="008E6A7C">
            <w:pPr>
              <w:spacing w:after="0"/>
              <w:ind w:left="851" w:hanging="851"/>
              <w:rPr>
                <w:rFonts w:ascii="Arial" w:hAnsi="Arial"/>
                <w:sz w:val="18"/>
                <w:lang w:eastAsia="zh-TW"/>
              </w:rPr>
            </w:pPr>
            <w:r w:rsidRPr="0081147B">
              <w:rPr>
                <w:rFonts w:ascii="Arial" w:hAnsi="Arial"/>
                <w:sz w:val="18"/>
                <w:lang w:eastAsia="ja-JP"/>
              </w:rPr>
              <w:t>NOTE 6:</w:t>
            </w:r>
            <w:r w:rsidRPr="0081147B">
              <w:rPr>
                <w:rFonts w:ascii="Arial" w:hAnsi="Arial"/>
                <w:sz w:val="18"/>
              </w:rPr>
              <w:t xml:space="preserve"> </w:t>
            </w:r>
            <w:r w:rsidRPr="0081147B">
              <w:rPr>
                <w:rFonts w:ascii="Arial" w:hAnsi="Arial"/>
                <w:sz w:val="18"/>
              </w:rPr>
              <w:tab/>
            </w:r>
            <w:r w:rsidRPr="0081147B">
              <w:rPr>
                <w:rFonts w:ascii="Arial" w:hAnsi="Arial"/>
                <w:sz w:val="18"/>
                <w:lang w:eastAsia="ja-JP"/>
              </w:rPr>
              <w:t>For</w:t>
            </w:r>
            <w:r w:rsidRPr="0081147B">
              <w:rPr>
                <w:rFonts w:ascii="Arial" w:hAnsi="Arial"/>
                <w:sz w:val="18"/>
              </w:rPr>
              <w:t xml:space="preserve"> NR band, UL</w:t>
            </w:r>
            <w:r w:rsidRPr="0081147B">
              <w:rPr>
                <w:rFonts w:ascii="Arial" w:hAnsi="Arial"/>
                <w:sz w:val="18"/>
                <w:lang w:eastAsia="ja-JP"/>
              </w:rPr>
              <w:t>/DL BW and UL</w:t>
            </w:r>
            <w:r w:rsidRPr="0081147B">
              <w:rPr>
                <w:rFonts w:ascii="Arial" w:hAnsi="Arial"/>
                <w:sz w:val="18"/>
              </w:rPr>
              <w:t xml:space="preserve"> </w:t>
            </w:r>
            <w:r w:rsidRPr="0081147B">
              <w:rPr>
                <w:rFonts w:ascii="Arial" w:hAnsi="Arial"/>
                <w:sz w:val="18"/>
                <w:lang w:eastAsia="ja-JP"/>
              </w:rPr>
              <w:t>L</w:t>
            </w:r>
            <w:r w:rsidRPr="0081147B">
              <w:rPr>
                <w:rFonts w:ascii="Arial" w:hAnsi="Arial"/>
                <w:sz w:val="18"/>
                <w:vertAlign w:val="subscript"/>
                <w:lang w:eastAsia="ja-JP"/>
              </w:rPr>
              <w:t>CRB</w:t>
            </w:r>
            <w:r w:rsidRPr="0081147B">
              <w:rPr>
                <w:rFonts w:ascii="Arial" w:hAnsi="Arial"/>
                <w:sz w:val="18"/>
              </w:rPr>
              <w:t xml:space="preserve"> </w:t>
            </w:r>
            <w:r w:rsidRPr="0081147B">
              <w:rPr>
                <w:rFonts w:ascii="Arial" w:hAnsi="Arial"/>
                <w:sz w:val="18"/>
                <w:lang w:eastAsia="ja-JP"/>
              </w:rPr>
              <w:t>can</w:t>
            </w:r>
            <w:r w:rsidRPr="0081147B">
              <w:rPr>
                <w:rFonts w:ascii="Arial" w:hAnsi="Arial"/>
                <w:sz w:val="18"/>
              </w:rPr>
              <w:t xml:space="preserve"> be adjusted according to the </w:t>
            </w:r>
            <w:r w:rsidRPr="0081147B">
              <w:rPr>
                <w:rFonts w:ascii="Arial" w:hAnsi="Arial"/>
                <w:sz w:val="18"/>
                <w:lang w:eastAsia="ja-JP"/>
              </w:rPr>
              <w:t>supported BW and</w:t>
            </w:r>
            <w:r w:rsidRPr="0081147B">
              <w:rPr>
                <w:rFonts w:ascii="Arial" w:hAnsi="Arial"/>
                <w:sz w:val="18"/>
              </w:rPr>
              <w:t xml:space="preserve"> lowest SCS</w:t>
            </w:r>
            <w:r w:rsidRPr="0081147B">
              <w:rPr>
                <w:rFonts w:ascii="Arial" w:eastAsia="MS Mincho" w:hAnsi="Arial"/>
                <w:sz w:val="18"/>
                <w:lang w:eastAsia="ja-JP"/>
              </w:rPr>
              <w:t xml:space="preserve"> supported by the UE</w:t>
            </w:r>
            <w:r w:rsidRPr="0081147B">
              <w:rPr>
                <w:rFonts w:ascii="Arial" w:hAnsi="Arial"/>
                <w:sz w:val="18"/>
              </w:rPr>
              <w:t>.</w:t>
            </w:r>
          </w:p>
          <w:p w14:paraId="5F9C013B" w14:textId="77777777" w:rsidR="009D1ED5" w:rsidRPr="0081147B" w:rsidRDefault="009D1ED5" w:rsidP="008E6A7C">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EE8202D" w14:textId="77777777" w:rsidR="009D1ED5" w:rsidRPr="0081147B" w:rsidRDefault="009D1ED5" w:rsidP="008E6A7C">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A276632" w14:textId="77777777" w:rsidR="009D1ED5" w:rsidRPr="0081147B" w:rsidRDefault="009D1ED5" w:rsidP="008E6A7C">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44884BC7" w14:textId="77777777" w:rsidR="009D1ED5" w:rsidRPr="0081147B" w:rsidRDefault="009D1ED5" w:rsidP="008E6A7C">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BCFF34D" w14:textId="77777777" w:rsidR="009D1ED5" w:rsidRPr="0081147B" w:rsidRDefault="009D1ED5" w:rsidP="008E6A7C">
            <w:pPr>
              <w:spacing w:after="0"/>
              <w:ind w:left="851" w:hanging="851"/>
              <w:rPr>
                <w:rFonts w:ascii="Arial" w:hAnsi="Arial" w:cs="Arial"/>
                <w:sz w:val="18"/>
                <w:lang w:eastAsia="ja-JP"/>
              </w:rPr>
            </w:pPr>
            <w:r w:rsidRPr="0081147B">
              <w:rPr>
                <w:rFonts w:ascii="Arial" w:hAnsi="Arial"/>
                <w:sz w:val="18"/>
                <w:szCs w:val="18"/>
                <w:lang w:eastAsia="zh-TW"/>
              </w:rPr>
              <w:lastRenderedPageBreak/>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59055AA6" w14:textId="77777777" w:rsidR="009D1ED5" w:rsidRPr="00DC7310" w:rsidRDefault="009D1ED5" w:rsidP="009D1ED5"/>
    <w:p w14:paraId="3D73895E" w14:textId="77777777" w:rsidR="009D1ED5" w:rsidRPr="00644BCC" w:rsidRDefault="009D1ED5" w:rsidP="009D1ED5">
      <w:pPr>
        <w:pStyle w:val="TH"/>
        <w:keepNext w:val="0"/>
        <w:keepLines w:val="0"/>
        <w:rPr>
          <w:rFonts w:eastAsiaTheme="minorEastAsia"/>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9D1ED5" w14:paraId="342C1849" w14:textId="77777777" w:rsidTr="008E6A7C">
        <w:trPr>
          <w:tblHeader/>
          <w:jc w:val="center"/>
        </w:trPr>
        <w:tc>
          <w:tcPr>
            <w:tcW w:w="5000" w:type="pct"/>
            <w:gridSpan w:val="8"/>
            <w:tcBorders>
              <w:bottom w:val="single" w:sz="4" w:space="0" w:color="auto"/>
            </w:tcBorders>
          </w:tcPr>
          <w:p w14:paraId="1469A6AE" w14:textId="77777777" w:rsidR="009D1ED5" w:rsidRDefault="009D1ED5" w:rsidP="008E6A7C">
            <w:pPr>
              <w:pStyle w:val="TAH"/>
              <w:keepNext w:val="0"/>
              <w:keepLines w:val="0"/>
            </w:pPr>
            <w:r>
              <w:t>NR or E-UTRA Band / Channel bandwidth / N</w:t>
            </w:r>
            <w:r>
              <w:rPr>
                <w:vertAlign w:val="subscript"/>
              </w:rPr>
              <w:t>RB</w:t>
            </w:r>
            <w:r>
              <w:t xml:space="preserve"> / MSD</w:t>
            </w:r>
          </w:p>
        </w:tc>
      </w:tr>
      <w:tr w:rsidR="009D1ED5" w14:paraId="0C7B8753" w14:textId="77777777" w:rsidTr="008E6A7C">
        <w:trPr>
          <w:tblHeader/>
          <w:jc w:val="center"/>
        </w:trPr>
        <w:tc>
          <w:tcPr>
            <w:tcW w:w="1183" w:type="pct"/>
            <w:tcBorders>
              <w:bottom w:val="single" w:sz="4" w:space="0" w:color="auto"/>
            </w:tcBorders>
          </w:tcPr>
          <w:p w14:paraId="1AAC6F68" w14:textId="77777777" w:rsidR="009D1ED5" w:rsidRDefault="009D1ED5" w:rsidP="008E6A7C">
            <w:pPr>
              <w:pStyle w:val="TAH"/>
              <w:keepNext w:val="0"/>
              <w:keepLines w:val="0"/>
            </w:pPr>
            <w:r>
              <w:rPr>
                <w:rFonts w:eastAsia="MS Mincho"/>
                <w:lang w:eastAsia="ja-JP"/>
              </w:rPr>
              <w:t>EN-DC</w:t>
            </w:r>
          </w:p>
          <w:p w14:paraId="643A95D0" w14:textId="77777777" w:rsidR="009D1ED5" w:rsidRDefault="009D1ED5" w:rsidP="008E6A7C">
            <w:pPr>
              <w:pStyle w:val="TAH"/>
              <w:keepNext w:val="0"/>
              <w:keepLines w:val="0"/>
              <w:rPr>
                <w:rFonts w:eastAsia="MS Mincho"/>
                <w:lang w:eastAsia="ja-JP"/>
              </w:rPr>
            </w:pPr>
            <w:r>
              <w:t>Configuration</w:t>
            </w:r>
          </w:p>
        </w:tc>
        <w:tc>
          <w:tcPr>
            <w:tcW w:w="540" w:type="pct"/>
            <w:tcBorders>
              <w:bottom w:val="single" w:sz="4" w:space="0" w:color="auto"/>
            </w:tcBorders>
          </w:tcPr>
          <w:p w14:paraId="36922CC5" w14:textId="77777777" w:rsidR="009D1ED5" w:rsidRDefault="009D1ED5" w:rsidP="008E6A7C">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20CC6419" w14:textId="77777777" w:rsidR="009D1ED5" w:rsidRDefault="009D1ED5" w:rsidP="008E6A7C">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5C28E773" w14:textId="77777777" w:rsidR="009D1ED5" w:rsidRDefault="009D1ED5" w:rsidP="008E6A7C">
            <w:pPr>
              <w:pStyle w:val="TAH"/>
              <w:keepNext w:val="0"/>
              <w:keepLines w:val="0"/>
            </w:pPr>
            <w:r>
              <w:t xml:space="preserve">UL/DL BW </w:t>
            </w:r>
            <w:r>
              <w:br/>
              <w:t>(MHz)</w:t>
            </w:r>
          </w:p>
        </w:tc>
        <w:tc>
          <w:tcPr>
            <w:tcW w:w="378" w:type="pct"/>
            <w:tcBorders>
              <w:bottom w:val="single" w:sz="4" w:space="0" w:color="auto"/>
            </w:tcBorders>
          </w:tcPr>
          <w:p w14:paraId="284414D9" w14:textId="77777777" w:rsidR="009D1ED5" w:rsidRDefault="009D1ED5" w:rsidP="008E6A7C">
            <w:pPr>
              <w:pStyle w:val="TAH"/>
              <w:keepNext w:val="0"/>
              <w:keepLines w:val="0"/>
            </w:pPr>
            <w:r>
              <w:t xml:space="preserve">UL </w:t>
            </w:r>
            <w:r>
              <w:br/>
              <w:t>L</w:t>
            </w:r>
            <w:r>
              <w:rPr>
                <w:vertAlign w:val="subscript"/>
              </w:rPr>
              <w:t>CRB</w:t>
            </w:r>
          </w:p>
        </w:tc>
        <w:tc>
          <w:tcPr>
            <w:tcW w:w="676" w:type="pct"/>
            <w:tcBorders>
              <w:bottom w:val="single" w:sz="4" w:space="0" w:color="auto"/>
            </w:tcBorders>
          </w:tcPr>
          <w:p w14:paraId="56E09C27" w14:textId="77777777" w:rsidR="009D1ED5" w:rsidRDefault="009D1ED5" w:rsidP="008E6A7C">
            <w:pPr>
              <w:pStyle w:val="TAH"/>
              <w:keepNext w:val="0"/>
              <w:keepLines w:val="0"/>
            </w:pPr>
            <w:r>
              <w:t>DL F</w:t>
            </w:r>
            <w:r>
              <w:rPr>
                <w:vertAlign w:val="subscript"/>
              </w:rPr>
              <w:t>c</w:t>
            </w:r>
            <w:r>
              <w:t xml:space="preserve"> (MHz)</w:t>
            </w:r>
          </w:p>
        </w:tc>
        <w:tc>
          <w:tcPr>
            <w:tcW w:w="489" w:type="pct"/>
            <w:tcBorders>
              <w:bottom w:val="single" w:sz="4" w:space="0" w:color="auto"/>
            </w:tcBorders>
          </w:tcPr>
          <w:p w14:paraId="01D35D69" w14:textId="77777777" w:rsidR="009D1ED5" w:rsidRDefault="009D1ED5" w:rsidP="008E6A7C">
            <w:pPr>
              <w:pStyle w:val="TAH"/>
              <w:keepNext w:val="0"/>
              <w:keepLines w:val="0"/>
            </w:pPr>
            <w:r>
              <w:t xml:space="preserve">MSD </w:t>
            </w:r>
            <w:r>
              <w:br/>
              <w:t>(dB)</w:t>
            </w:r>
          </w:p>
        </w:tc>
        <w:tc>
          <w:tcPr>
            <w:tcW w:w="602" w:type="pct"/>
            <w:tcBorders>
              <w:bottom w:val="single" w:sz="4" w:space="0" w:color="auto"/>
            </w:tcBorders>
          </w:tcPr>
          <w:p w14:paraId="24B3456F" w14:textId="77777777" w:rsidR="009D1ED5" w:rsidRDefault="009D1ED5" w:rsidP="008E6A7C">
            <w:pPr>
              <w:pStyle w:val="TAH"/>
              <w:keepNext w:val="0"/>
              <w:keepLines w:val="0"/>
            </w:pPr>
            <w:r>
              <w:t>IMD order</w:t>
            </w:r>
          </w:p>
        </w:tc>
      </w:tr>
      <w:tr w:rsidR="009D1ED5" w14:paraId="0E494A5D" w14:textId="77777777" w:rsidTr="008E6A7C">
        <w:trPr>
          <w:jc w:val="center"/>
        </w:trPr>
        <w:tc>
          <w:tcPr>
            <w:tcW w:w="1183" w:type="pct"/>
            <w:vMerge w:val="restart"/>
            <w:shd w:val="clear" w:color="auto" w:fill="auto"/>
          </w:tcPr>
          <w:p w14:paraId="7A033704" w14:textId="77777777" w:rsidR="009D1ED5" w:rsidRDefault="009D1ED5" w:rsidP="008E6A7C">
            <w:pPr>
              <w:pStyle w:val="TAC"/>
              <w:keepNext w:val="0"/>
              <w:keepLines w:val="0"/>
              <w:rPr>
                <w:rFonts w:eastAsia="MS Mincho"/>
              </w:rPr>
            </w:pPr>
            <w:r>
              <w:rPr>
                <w:rFonts w:eastAsia="Yu Mincho"/>
              </w:rPr>
              <w:t>DC_</w:t>
            </w:r>
            <w:r>
              <w:rPr>
                <w:rFonts w:eastAsia="Yu Mincho"/>
                <w:lang w:eastAsia="zh-CN"/>
              </w:rPr>
              <w:t>1</w:t>
            </w:r>
            <w:r>
              <w:rPr>
                <w:rFonts w:eastAsia="Yu Mincho"/>
              </w:rPr>
              <w:t>A_n</w:t>
            </w:r>
            <w:r>
              <w:rPr>
                <w:rFonts w:eastAsia="Yu Mincho"/>
                <w:lang w:eastAsia="zh-CN"/>
              </w:rPr>
              <w:t>77</w:t>
            </w:r>
            <w:r>
              <w:rPr>
                <w:rFonts w:eastAsia="Yu Mincho"/>
              </w:rPr>
              <w:t>A</w:t>
            </w:r>
          </w:p>
          <w:p w14:paraId="686299AC" w14:textId="77777777" w:rsidR="009D1ED5" w:rsidRDefault="009D1ED5" w:rsidP="008E6A7C">
            <w:pPr>
              <w:pStyle w:val="TAC"/>
              <w:keepNext w:val="0"/>
              <w:keepLines w:val="0"/>
              <w:rPr>
                <w:rFonts w:eastAsiaTheme="minorEastAsia"/>
                <w:lang w:eastAsia="ko-KR"/>
              </w:rPr>
            </w:pPr>
            <w:r>
              <w:rPr>
                <w:rFonts w:eastAsia="MS Mincho"/>
              </w:rPr>
              <w:t>DC_1A_n77(2A)</w:t>
            </w:r>
          </w:p>
          <w:p w14:paraId="29AE5A31" w14:textId="77777777" w:rsidR="009D1ED5" w:rsidRPr="001855B7" w:rsidRDefault="009D1ED5" w:rsidP="008E6A7C">
            <w:pPr>
              <w:pStyle w:val="TAC"/>
              <w:keepNext w:val="0"/>
              <w:keepLines w:val="0"/>
              <w:rPr>
                <w:rFonts w:eastAsiaTheme="minorEastAsia"/>
                <w:lang w:eastAsia="ko-KR"/>
              </w:rPr>
            </w:pPr>
            <w:r>
              <w:t>DC_1A_n77(3A)</w:t>
            </w:r>
          </w:p>
        </w:tc>
        <w:tc>
          <w:tcPr>
            <w:tcW w:w="540" w:type="pct"/>
          </w:tcPr>
          <w:p w14:paraId="20C6C333" w14:textId="77777777" w:rsidR="009D1ED5" w:rsidRDefault="009D1ED5" w:rsidP="008E6A7C">
            <w:pPr>
              <w:pStyle w:val="TAC"/>
              <w:keepNext w:val="0"/>
              <w:keepLines w:val="0"/>
              <w:rPr>
                <w:rFonts w:cs="Arial"/>
                <w:szCs w:val="18"/>
              </w:rPr>
            </w:pPr>
            <w:r>
              <w:rPr>
                <w:rFonts w:eastAsia="Yu Mincho"/>
              </w:rPr>
              <w:t>1</w:t>
            </w:r>
          </w:p>
        </w:tc>
        <w:tc>
          <w:tcPr>
            <w:tcW w:w="655" w:type="pct"/>
          </w:tcPr>
          <w:p w14:paraId="043B3441" w14:textId="77777777" w:rsidR="009D1ED5" w:rsidRDefault="009D1ED5" w:rsidP="008E6A7C">
            <w:pPr>
              <w:pStyle w:val="TAC"/>
              <w:keepNext w:val="0"/>
              <w:keepLines w:val="0"/>
              <w:rPr>
                <w:rFonts w:cs="Arial"/>
                <w:szCs w:val="18"/>
              </w:rPr>
            </w:pPr>
            <w:r>
              <w:rPr>
                <w:rFonts w:eastAsia="Yu Mincho"/>
              </w:rPr>
              <w:t>1950</w:t>
            </w:r>
          </w:p>
        </w:tc>
        <w:tc>
          <w:tcPr>
            <w:tcW w:w="477" w:type="pct"/>
          </w:tcPr>
          <w:p w14:paraId="6E5041FB" w14:textId="77777777" w:rsidR="009D1ED5" w:rsidRDefault="009D1ED5" w:rsidP="008E6A7C">
            <w:pPr>
              <w:pStyle w:val="TAC"/>
              <w:keepNext w:val="0"/>
              <w:keepLines w:val="0"/>
              <w:rPr>
                <w:rFonts w:cs="Arial"/>
                <w:szCs w:val="18"/>
              </w:rPr>
            </w:pPr>
            <w:r>
              <w:rPr>
                <w:rFonts w:eastAsia="Yu Mincho"/>
              </w:rPr>
              <w:t>5</w:t>
            </w:r>
          </w:p>
        </w:tc>
        <w:tc>
          <w:tcPr>
            <w:tcW w:w="378" w:type="pct"/>
          </w:tcPr>
          <w:p w14:paraId="18002602" w14:textId="77777777" w:rsidR="009D1ED5" w:rsidRDefault="009D1ED5" w:rsidP="008E6A7C">
            <w:pPr>
              <w:pStyle w:val="TAC"/>
              <w:keepNext w:val="0"/>
              <w:keepLines w:val="0"/>
              <w:rPr>
                <w:rFonts w:cs="Arial"/>
                <w:szCs w:val="18"/>
              </w:rPr>
            </w:pPr>
            <w:r>
              <w:rPr>
                <w:rFonts w:eastAsia="Yu Mincho"/>
              </w:rPr>
              <w:t>25</w:t>
            </w:r>
          </w:p>
        </w:tc>
        <w:tc>
          <w:tcPr>
            <w:tcW w:w="676" w:type="pct"/>
          </w:tcPr>
          <w:p w14:paraId="58BEDCE3" w14:textId="77777777" w:rsidR="009D1ED5" w:rsidRDefault="009D1ED5" w:rsidP="008E6A7C">
            <w:pPr>
              <w:pStyle w:val="TAC"/>
              <w:keepNext w:val="0"/>
              <w:keepLines w:val="0"/>
              <w:rPr>
                <w:rFonts w:cs="Arial"/>
                <w:szCs w:val="18"/>
              </w:rPr>
            </w:pPr>
            <w:r>
              <w:rPr>
                <w:rFonts w:eastAsia="Yu Mincho"/>
              </w:rPr>
              <w:t>2140</w:t>
            </w:r>
          </w:p>
        </w:tc>
        <w:tc>
          <w:tcPr>
            <w:tcW w:w="489" w:type="pct"/>
          </w:tcPr>
          <w:p w14:paraId="2D2CD937" w14:textId="77777777" w:rsidR="009D1ED5" w:rsidRDefault="009D1ED5" w:rsidP="008E6A7C">
            <w:pPr>
              <w:pStyle w:val="TAC"/>
              <w:keepNext w:val="0"/>
              <w:keepLines w:val="0"/>
              <w:rPr>
                <w:rFonts w:cs="Arial"/>
                <w:szCs w:val="18"/>
              </w:rPr>
            </w:pPr>
            <w:r>
              <w:rPr>
                <w:rFonts w:eastAsia="Yu Mincho"/>
              </w:rPr>
              <w:t>35.8</w:t>
            </w:r>
          </w:p>
        </w:tc>
        <w:tc>
          <w:tcPr>
            <w:tcW w:w="602" w:type="pct"/>
          </w:tcPr>
          <w:p w14:paraId="2C95EA46" w14:textId="77777777" w:rsidR="009D1ED5" w:rsidRDefault="009D1ED5" w:rsidP="008E6A7C">
            <w:pPr>
              <w:pStyle w:val="TAC"/>
              <w:keepNext w:val="0"/>
              <w:keepLines w:val="0"/>
              <w:rPr>
                <w:rFonts w:cs="Arial"/>
                <w:szCs w:val="18"/>
              </w:rPr>
            </w:pPr>
            <w:r>
              <w:rPr>
                <w:rFonts w:eastAsia="Yu Mincho"/>
              </w:rPr>
              <w:t>IMD2</w:t>
            </w:r>
            <w:r>
              <w:rPr>
                <w:rFonts w:eastAsia="Yu Mincho"/>
                <w:vertAlign w:val="superscript"/>
              </w:rPr>
              <w:t>1</w:t>
            </w:r>
          </w:p>
        </w:tc>
      </w:tr>
      <w:tr w:rsidR="009D1ED5" w14:paraId="443133AB" w14:textId="77777777" w:rsidTr="008E6A7C">
        <w:trPr>
          <w:jc w:val="center"/>
        </w:trPr>
        <w:tc>
          <w:tcPr>
            <w:tcW w:w="1183" w:type="pct"/>
            <w:vMerge/>
            <w:shd w:val="clear" w:color="auto" w:fill="auto"/>
          </w:tcPr>
          <w:p w14:paraId="2CB6777A" w14:textId="77777777" w:rsidR="009D1ED5" w:rsidRDefault="009D1ED5" w:rsidP="008E6A7C">
            <w:pPr>
              <w:pStyle w:val="TAC"/>
              <w:keepNext w:val="0"/>
              <w:keepLines w:val="0"/>
              <w:rPr>
                <w:rFonts w:eastAsia="MS Mincho"/>
              </w:rPr>
            </w:pPr>
          </w:p>
        </w:tc>
        <w:tc>
          <w:tcPr>
            <w:tcW w:w="540" w:type="pct"/>
          </w:tcPr>
          <w:p w14:paraId="6F1244CE" w14:textId="77777777" w:rsidR="009D1ED5" w:rsidRDefault="009D1ED5" w:rsidP="008E6A7C">
            <w:pPr>
              <w:pStyle w:val="TAC"/>
              <w:keepNext w:val="0"/>
              <w:keepLines w:val="0"/>
              <w:rPr>
                <w:rFonts w:cs="Arial"/>
                <w:szCs w:val="18"/>
              </w:rPr>
            </w:pPr>
            <w:r>
              <w:rPr>
                <w:rFonts w:eastAsia="Yu Mincho"/>
              </w:rPr>
              <w:t>n77</w:t>
            </w:r>
          </w:p>
        </w:tc>
        <w:tc>
          <w:tcPr>
            <w:tcW w:w="655" w:type="pct"/>
          </w:tcPr>
          <w:p w14:paraId="2AE68999" w14:textId="77777777" w:rsidR="009D1ED5" w:rsidRDefault="009D1ED5" w:rsidP="008E6A7C">
            <w:pPr>
              <w:pStyle w:val="TAC"/>
              <w:keepNext w:val="0"/>
              <w:keepLines w:val="0"/>
              <w:rPr>
                <w:rFonts w:cs="Arial"/>
                <w:szCs w:val="18"/>
              </w:rPr>
            </w:pPr>
            <w:r>
              <w:rPr>
                <w:rFonts w:eastAsia="Yu Mincho"/>
              </w:rPr>
              <w:t>4090</w:t>
            </w:r>
          </w:p>
        </w:tc>
        <w:tc>
          <w:tcPr>
            <w:tcW w:w="477" w:type="pct"/>
          </w:tcPr>
          <w:p w14:paraId="693988AC" w14:textId="77777777" w:rsidR="009D1ED5" w:rsidRDefault="009D1ED5" w:rsidP="008E6A7C">
            <w:pPr>
              <w:pStyle w:val="TAC"/>
              <w:keepNext w:val="0"/>
              <w:keepLines w:val="0"/>
              <w:rPr>
                <w:rFonts w:cs="Arial"/>
                <w:szCs w:val="18"/>
              </w:rPr>
            </w:pPr>
            <w:r>
              <w:rPr>
                <w:rFonts w:eastAsia="Yu Mincho"/>
              </w:rPr>
              <w:t>10</w:t>
            </w:r>
          </w:p>
        </w:tc>
        <w:tc>
          <w:tcPr>
            <w:tcW w:w="378" w:type="pct"/>
          </w:tcPr>
          <w:p w14:paraId="5F3D235F" w14:textId="77777777" w:rsidR="009D1ED5" w:rsidRDefault="009D1ED5" w:rsidP="008E6A7C">
            <w:pPr>
              <w:pStyle w:val="TAC"/>
              <w:keepNext w:val="0"/>
              <w:keepLines w:val="0"/>
              <w:rPr>
                <w:rFonts w:cs="Arial"/>
                <w:szCs w:val="18"/>
              </w:rPr>
            </w:pPr>
            <w:r>
              <w:rPr>
                <w:rFonts w:eastAsia="Yu Mincho"/>
              </w:rPr>
              <w:t>50</w:t>
            </w:r>
          </w:p>
        </w:tc>
        <w:tc>
          <w:tcPr>
            <w:tcW w:w="676" w:type="pct"/>
          </w:tcPr>
          <w:p w14:paraId="4782DB23" w14:textId="77777777" w:rsidR="009D1ED5" w:rsidRDefault="009D1ED5" w:rsidP="008E6A7C">
            <w:pPr>
              <w:pStyle w:val="TAC"/>
              <w:keepNext w:val="0"/>
              <w:keepLines w:val="0"/>
              <w:rPr>
                <w:rFonts w:cs="Arial"/>
                <w:szCs w:val="18"/>
              </w:rPr>
            </w:pPr>
            <w:r>
              <w:rPr>
                <w:rFonts w:eastAsia="Yu Mincho"/>
              </w:rPr>
              <w:t>4090</w:t>
            </w:r>
          </w:p>
        </w:tc>
        <w:tc>
          <w:tcPr>
            <w:tcW w:w="489" w:type="pct"/>
          </w:tcPr>
          <w:p w14:paraId="021DAF93" w14:textId="77777777" w:rsidR="009D1ED5" w:rsidRDefault="009D1ED5" w:rsidP="008E6A7C">
            <w:pPr>
              <w:pStyle w:val="TAC"/>
              <w:keepNext w:val="0"/>
              <w:keepLines w:val="0"/>
              <w:rPr>
                <w:rFonts w:cs="Arial"/>
                <w:szCs w:val="18"/>
              </w:rPr>
            </w:pPr>
            <w:r>
              <w:rPr>
                <w:rFonts w:eastAsia="Yu Mincho"/>
              </w:rPr>
              <w:t>N/A</w:t>
            </w:r>
          </w:p>
        </w:tc>
        <w:tc>
          <w:tcPr>
            <w:tcW w:w="602" w:type="pct"/>
          </w:tcPr>
          <w:p w14:paraId="47E5566B" w14:textId="77777777" w:rsidR="009D1ED5" w:rsidRDefault="009D1ED5" w:rsidP="008E6A7C">
            <w:pPr>
              <w:pStyle w:val="TAC"/>
              <w:keepNext w:val="0"/>
              <w:keepLines w:val="0"/>
              <w:rPr>
                <w:rFonts w:cs="Arial"/>
                <w:szCs w:val="18"/>
              </w:rPr>
            </w:pPr>
            <w:r>
              <w:rPr>
                <w:rFonts w:eastAsia="Yu Mincho"/>
              </w:rPr>
              <w:t>N/A</w:t>
            </w:r>
          </w:p>
        </w:tc>
      </w:tr>
      <w:tr w:rsidR="009D1ED5" w14:paraId="437A05C1" w14:textId="77777777" w:rsidTr="008E6A7C">
        <w:trPr>
          <w:jc w:val="center"/>
        </w:trPr>
        <w:tc>
          <w:tcPr>
            <w:tcW w:w="1183" w:type="pct"/>
            <w:vMerge/>
            <w:shd w:val="clear" w:color="auto" w:fill="auto"/>
          </w:tcPr>
          <w:p w14:paraId="2E980E13" w14:textId="77777777" w:rsidR="009D1ED5" w:rsidRDefault="009D1ED5" w:rsidP="008E6A7C">
            <w:pPr>
              <w:pStyle w:val="TAC"/>
              <w:keepNext w:val="0"/>
              <w:keepLines w:val="0"/>
              <w:rPr>
                <w:rFonts w:eastAsia="MS Mincho"/>
              </w:rPr>
            </w:pPr>
          </w:p>
        </w:tc>
        <w:tc>
          <w:tcPr>
            <w:tcW w:w="540" w:type="pct"/>
          </w:tcPr>
          <w:p w14:paraId="1A60B869" w14:textId="77777777" w:rsidR="009D1ED5" w:rsidRDefault="009D1ED5" w:rsidP="008E6A7C">
            <w:pPr>
              <w:pStyle w:val="TAC"/>
              <w:keepNext w:val="0"/>
              <w:keepLines w:val="0"/>
              <w:rPr>
                <w:rFonts w:cs="Arial"/>
                <w:szCs w:val="18"/>
              </w:rPr>
            </w:pPr>
            <w:r>
              <w:rPr>
                <w:rFonts w:eastAsia="Yu Mincho"/>
              </w:rPr>
              <w:t>1</w:t>
            </w:r>
          </w:p>
        </w:tc>
        <w:tc>
          <w:tcPr>
            <w:tcW w:w="655" w:type="pct"/>
          </w:tcPr>
          <w:p w14:paraId="0B8F4EE4" w14:textId="77777777" w:rsidR="009D1ED5" w:rsidRDefault="009D1ED5" w:rsidP="008E6A7C">
            <w:pPr>
              <w:pStyle w:val="TAC"/>
              <w:keepNext w:val="0"/>
              <w:keepLines w:val="0"/>
              <w:rPr>
                <w:rFonts w:cs="Arial"/>
                <w:szCs w:val="18"/>
              </w:rPr>
            </w:pPr>
            <w:r>
              <w:rPr>
                <w:rFonts w:eastAsia="Yu Mincho"/>
              </w:rPr>
              <w:t>1950</w:t>
            </w:r>
          </w:p>
        </w:tc>
        <w:tc>
          <w:tcPr>
            <w:tcW w:w="477" w:type="pct"/>
          </w:tcPr>
          <w:p w14:paraId="13D243E4" w14:textId="77777777" w:rsidR="009D1ED5" w:rsidRDefault="009D1ED5" w:rsidP="008E6A7C">
            <w:pPr>
              <w:pStyle w:val="TAC"/>
              <w:keepNext w:val="0"/>
              <w:keepLines w:val="0"/>
              <w:rPr>
                <w:rFonts w:cs="Arial"/>
                <w:szCs w:val="18"/>
              </w:rPr>
            </w:pPr>
            <w:r>
              <w:rPr>
                <w:rFonts w:eastAsia="Yu Mincho"/>
              </w:rPr>
              <w:t>5</w:t>
            </w:r>
          </w:p>
        </w:tc>
        <w:tc>
          <w:tcPr>
            <w:tcW w:w="378" w:type="pct"/>
          </w:tcPr>
          <w:p w14:paraId="04834B1D" w14:textId="77777777" w:rsidR="009D1ED5" w:rsidRDefault="009D1ED5" w:rsidP="008E6A7C">
            <w:pPr>
              <w:pStyle w:val="TAC"/>
              <w:keepNext w:val="0"/>
              <w:keepLines w:val="0"/>
              <w:rPr>
                <w:rFonts w:cs="Arial"/>
                <w:szCs w:val="18"/>
              </w:rPr>
            </w:pPr>
            <w:r>
              <w:rPr>
                <w:rFonts w:eastAsia="Yu Mincho"/>
              </w:rPr>
              <w:t>25</w:t>
            </w:r>
          </w:p>
        </w:tc>
        <w:tc>
          <w:tcPr>
            <w:tcW w:w="676" w:type="pct"/>
          </w:tcPr>
          <w:p w14:paraId="3BE53D60" w14:textId="77777777" w:rsidR="009D1ED5" w:rsidRDefault="009D1ED5" w:rsidP="008E6A7C">
            <w:pPr>
              <w:pStyle w:val="TAC"/>
              <w:keepNext w:val="0"/>
              <w:keepLines w:val="0"/>
              <w:rPr>
                <w:rFonts w:cs="Arial"/>
                <w:szCs w:val="18"/>
              </w:rPr>
            </w:pPr>
            <w:r>
              <w:rPr>
                <w:rFonts w:eastAsia="Yu Mincho"/>
              </w:rPr>
              <w:t>2140</w:t>
            </w:r>
          </w:p>
        </w:tc>
        <w:tc>
          <w:tcPr>
            <w:tcW w:w="489" w:type="pct"/>
          </w:tcPr>
          <w:p w14:paraId="64705B4C" w14:textId="77777777" w:rsidR="009D1ED5" w:rsidRDefault="009D1ED5" w:rsidP="008E6A7C">
            <w:pPr>
              <w:pStyle w:val="TAC"/>
              <w:keepNext w:val="0"/>
              <w:keepLines w:val="0"/>
              <w:rPr>
                <w:rFonts w:cs="Arial"/>
                <w:szCs w:val="18"/>
              </w:rPr>
            </w:pPr>
            <w:r>
              <w:rPr>
                <w:rFonts w:eastAsia="Yu Mincho"/>
              </w:rPr>
              <w:t>17.8</w:t>
            </w:r>
          </w:p>
        </w:tc>
        <w:tc>
          <w:tcPr>
            <w:tcW w:w="602" w:type="pct"/>
          </w:tcPr>
          <w:p w14:paraId="456B6121" w14:textId="77777777" w:rsidR="009D1ED5" w:rsidRDefault="009D1ED5" w:rsidP="008E6A7C">
            <w:pPr>
              <w:pStyle w:val="TAC"/>
              <w:keepNext w:val="0"/>
              <w:keepLines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9D1ED5" w14:paraId="5441079B" w14:textId="77777777" w:rsidTr="008E6A7C">
        <w:trPr>
          <w:jc w:val="center"/>
        </w:trPr>
        <w:tc>
          <w:tcPr>
            <w:tcW w:w="1183" w:type="pct"/>
            <w:vMerge/>
            <w:shd w:val="clear" w:color="auto" w:fill="auto"/>
          </w:tcPr>
          <w:p w14:paraId="3B3BA3FE" w14:textId="77777777" w:rsidR="009D1ED5" w:rsidRDefault="009D1ED5" w:rsidP="008E6A7C">
            <w:pPr>
              <w:pStyle w:val="TAC"/>
              <w:keepNext w:val="0"/>
              <w:keepLines w:val="0"/>
              <w:rPr>
                <w:rFonts w:eastAsia="MS Mincho"/>
              </w:rPr>
            </w:pPr>
          </w:p>
        </w:tc>
        <w:tc>
          <w:tcPr>
            <w:tcW w:w="540" w:type="pct"/>
          </w:tcPr>
          <w:p w14:paraId="7A0F09CE" w14:textId="77777777" w:rsidR="009D1ED5" w:rsidRDefault="009D1ED5" w:rsidP="008E6A7C">
            <w:pPr>
              <w:pStyle w:val="TAC"/>
              <w:keepNext w:val="0"/>
              <w:keepLines w:val="0"/>
              <w:rPr>
                <w:rFonts w:cs="Arial"/>
                <w:szCs w:val="18"/>
              </w:rPr>
            </w:pPr>
            <w:r>
              <w:rPr>
                <w:rFonts w:eastAsia="Yu Mincho"/>
              </w:rPr>
              <w:t>n77</w:t>
            </w:r>
          </w:p>
        </w:tc>
        <w:tc>
          <w:tcPr>
            <w:tcW w:w="655" w:type="pct"/>
          </w:tcPr>
          <w:p w14:paraId="2DF82F6E" w14:textId="77777777" w:rsidR="009D1ED5" w:rsidRDefault="009D1ED5" w:rsidP="008E6A7C">
            <w:pPr>
              <w:pStyle w:val="TAC"/>
              <w:keepNext w:val="0"/>
              <w:keepLines w:val="0"/>
              <w:rPr>
                <w:rFonts w:cs="Arial"/>
                <w:szCs w:val="18"/>
              </w:rPr>
            </w:pPr>
            <w:r>
              <w:rPr>
                <w:rFonts w:eastAsia="Yu Mincho"/>
              </w:rPr>
              <w:t>3710</w:t>
            </w:r>
          </w:p>
        </w:tc>
        <w:tc>
          <w:tcPr>
            <w:tcW w:w="477" w:type="pct"/>
          </w:tcPr>
          <w:p w14:paraId="254051B9" w14:textId="77777777" w:rsidR="009D1ED5" w:rsidRDefault="009D1ED5" w:rsidP="008E6A7C">
            <w:pPr>
              <w:pStyle w:val="TAC"/>
              <w:keepNext w:val="0"/>
              <w:keepLines w:val="0"/>
              <w:rPr>
                <w:rFonts w:cs="Arial"/>
                <w:szCs w:val="18"/>
              </w:rPr>
            </w:pPr>
            <w:r>
              <w:rPr>
                <w:rFonts w:eastAsia="Yu Mincho"/>
              </w:rPr>
              <w:t>10</w:t>
            </w:r>
          </w:p>
        </w:tc>
        <w:tc>
          <w:tcPr>
            <w:tcW w:w="378" w:type="pct"/>
          </w:tcPr>
          <w:p w14:paraId="2F8BF9FA" w14:textId="77777777" w:rsidR="009D1ED5" w:rsidRDefault="009D1ED5" w:rsidP="008E6A7C">
            <w:pPr>
              <w:pStyle w:val="TAC"/>
              <w:keepNext w:val="0"/>
              <w:keepLines w:val="0"/>
              <w:rPr>
                <w:rFonts w:cs="Arial"/>
                <w:szCs w:val="18"/>
              </w:rPr>
            </w:pPr>
            <w:r>
              <w:rPr>
                <w:rFonts w:eastAsia="Yu Mincho"/>
              </w:rPr>
              <w:t>50</w:t>
            </w:r>
          </w:p>
        </w:tc>
        <w:tc>
          <w:tcPr>
            <w:tcW w:w="676" w:type="pct"/>
          </w:tcPr>
          <w:p w14:paraId="2801C882" w14:textId="77777777" w:rsidR="009D1ED5" w:rsidRDefault="009D1ED5" w:rsidP="008E6A7C">
            <w:pPr>
              <w:pStyle w:val="TAC"/>
              <w:keepNext w:val="0"/>
              <w:keepLines w:val="0"/>
              <w:rPr>
                <w:rFonts w:cs="Arial"/>
                <w:szCs w:val="18"/>
              </w:rPr>
            </w:pPr>
            <w:r>
              <w:rPr>
                <w:rFonts w:eastAsia="Yu Mincho"/>
              </w:rPr>
              <w:t>3710</w:t>
            </w:r>
          </w:p>
        </w:tc>
        <w:tc>
          <w:tcPr>
            <w:tcW w:w="489" w:type="pct"/>
          </w:tcPr>
          <w:p w14:paraId="6775F126" w14:textId="77777777" w:rsidR="009D1ED5" w:rsidRDefault="009D1ED5" w:rsidP="008E6A7C">
            <w:pPr>
              <w:pStyle w:val="TAC"/>
              <w:keepNext w:val="0"/>
              <w:keepLines w:val="0"/>
              <w:rPr>
                <w:rFonts w:cs="Arial"/>
                <w:szCs w:val="18"/>
              </w:rPr>
            </w:pPr>
            <w:r>
              <w:rPr>
                <w:rFonts w:eastAsia="Yu Mincho"/>
              </w:rPr>
              <w:t>N/A</w:t>
            </w:r>
          </w:p>
        </w:tc>
        <w:tc>
          <w:tcPr>
            <w:tcW w:w="602" w:type="pct"/>
          </w:tcPr>
          <w:p w14:paraId="32B13B69" w14:textId="77777777" w:rsidR="009D1ED5" w:rsidRDefault="009D1ED5" w:rsidP="008E6A7C">
            <w:pPr>
              <w:pStyle w:val="TAC"/>
              <w:keepNext w:val="0"/>
              <w:keepLines w:val="0"/>
              <w:rPr>
                <w:rFonts w:cs="Arial"/>
                <w:szCs w:val="18"/>
              </w:rPr>
            </w:pPr>
            <w:r>
              <w:rPr>
                <w:rFonts w:eastAsia="Yu Mincho"/>
              </w:rPr>
              <w:t>N/A</w:t>
            </w:r>
          </w:p>
        </w:tc>
      </w:tr>
      <w:tr w:rsidR="009D1ED5" w14:paraId="63B7384E" w14:textId="77777777" w:rsidTr="008E6A7C">
        <w:trPr>
          <w:tblHeader/>
          <w:jc w:val="center"/>
        </w:trPr>
        <w:tc>
          <w:tcPr>
            <w:tcW w:w="1183" w:type="pct"/>
            <w:tcBorders>
              <w:bottom w:val="nil"/>
            </w:tcBorders>
            <w:shd w:val="clear" w:color="auto" w:fill="auto"/>
          </w:tcPr>
          <w:p w14:paraId="5DCDA4B1" w14:textId="77777777" w:rsidR="009D1ED5" w:rsidRDefault="009D1ED5" w:rsidP="008E6A7C">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3533FCE8" w14:textId="77777777" w:rsidR="009D1ED5" w:rsidRDefault="009D1ED5" w:rsidP="008E6A7C">
            <w:pPr>
              <w:pStyle w:val="TAC"/>
              <w:keepNext w:val="0"/>
              <w:keepLines w:val="0"/>
            </w:pPr>
            <w:r>
              <w:rPr>
                <w:lang w:eastAsia="zh-CN"/>
              </w:rPr>
              <w:t>3</w:t>
            </w:r>
          </w:p>
        </w:tc>
        <w:tc>
          <w:tcPr>
            <w:tcW w:w="655" w:type="pct"/>
            <w:tcBorders>
              <w:bottom w:val="single" w:sz="4" w:space="0" w:color="auto"/>
            </w:tcBorders>
          </w:tcPr>
          <w:p w14:paraId="267A2B9F" w14:textId="77777777" w:rsidR="009D1ED5" w:rsidRDefault="009D1ED5" w:rsidP="008E6A7C">
            <w:pPr>
              <w:pStyle w:val="TAC"/>
              <w:keepNext w:val="0"/>
              <w:keepLines w:val="0"/>
            </w:pPr>
            <w:r>
              <w:rPr>
                <w:lang w:eastAsia="zh-CN"/>
              </w:rPr>
              <w:t>1740</w:t>
            </w:r>
          </w:p>
        </w:tc>
        <w:tc>
          <w:tcPr>
            <w:tcW w:w="477" w:type="pct"/>
            <w:tcBorders>
              <w:bottom w:val="single" w:sz="4" w:space="0" w:color="auto"/>
            </w:tcBorders>
          </w:tcPr>
          <w:p w14:paraId="37E83659" w14:textId="77777777" w:rsidR="009D1ED5" w:rsidRDefault="009D1ED5" w:rsidP="008E6A7C">
            <w:pPr>
              <w:pStyle w:val="TAC"/>
              <w:keepNext w:val="0"/>
              <w:keepLines w:val="0"/>
            </w:pPr>
            <w:r>
              <w:rPr>
                <w:lang w:eastAsia="zh-CN"/>
              </w:rPr>
              <w:t>5</w:t>
            </w:r>
          </w:p>
        </w:tc>
        <w:tc>
          <w:tcPr>
            <w:tcW w:w="378" w:type="pct"/>
            <w:tcBorders>
              <w:bottom w:val="single" w:sz="4" w:space="0" w:color="auto"/>
            </w:tcBorders>
          </w:tcPr>
          <w:p w14:paraId="6279C806" w14:textId="77777777" w:rsidR="009D1ED5" w:rsidRDefault="009D1ED5" w:rsidP="008E6A7C">
            <w:pPr>
              <w:pStyle w:val="TAC"/>
              <w:keepNext w:val="0"/>
              <w:keepLines w:val="0"/>
            </w:pPr>
            <w:r>
              <w:rPr>
                <w:lang w:eastAsia="zh-CN"/>
              </w:rPr>
              <w:t>25</w:t>
            </w:r>
          </w:p>
        </w:tc>
        <w:tc>
          <w:tcPr>
            <w:tcW w:w="676" w:type="pct"/>
            <w:tcBorders>
              <w:bottom w:val="single" w:sz="4" w:space="0" w:color="auto"/>
            </w:tcBorders>
          </w:tcPr>
          <w:p w14:paraId="74FB8A42" w14:textId="77777777" w:rsidR="009D1ED5" w:rsidRDefault="009D1ED5" w:rsidP="008E6A7C">
            <w:pPr>
              <w:pStyle w:val="TAC"/>
              <w:keepNext w:val="0"/>
              <w:keepLines w:val="0"/>
            </w:pPr>
            <w:r>
              <w:rPr>
                <w:lang w:eastAsia="zh-CN"/>
              </w:rPr>
              <w:t>1835</w:t>
            </w:r>
          </w:p>
        </w:tc>
        <w:tc>
          <w:tcPr>
            <w:tcW w:w="489" w:type="pct"/>
            <w:tcBorders>
              <w:bottom w:val="single" w:sz="4" w:space="0" w:color="auto"/>
            </w:tcBorders>
          </w:tcPr>
          <w:p w14:paraId="70F3FE62" w14:textId="77777777" w:rsidR="009D1ED5" w:rsidRDefault="009D1ED5" w:rsidP="008E6A7C">
            <w:pPr>
              <w:pStyle w:val="TAC"/>
              <w:keepNext w:val="0"/>
              <w:keepLines w:val="0"/>
            </w:pPr>
            <w:r>
              <w:rPr>
                <w:lang w:eastAsia="zh-CN"/>
              </w:rPr>
              <w:t>18.4</w:t>
            </w:r>
          </w:p>
        </w:tc>
        <w:tc>
          <w:tcPr>
            <w:tcW w:w="602" w:type="pct"/>
            <w:tcBorders>
              <w:bottom w:val="single" w:sz="4" w:space="0" w:color="auto"/>
            </w:tcBorders>
          </w:tcPr>
          <w:p w14:paraId="5B72F1E8" w14:textId="77777777" w:rsidR="009D1ED5" w:rsidRDefault="009D1ED5" w:rsidP="008E6A7C">
            <w:pPr>
              <w:pStyle w:val="TAC"/>
              <w:keepNext w:val="0"/>
              <w:keepLines w:val="0"/>
            </w:pPr>
            <w:r>
              <w:rPr>
                <w:lang w:eastAsia="zh-CN"/>
              </w:rPr>
              <w:t>IMD4</w:t>
            </w:r>
          </w:p>
        </w:tc>
      </w:tr>
      <w:tr w:rsidR="009D1ED5" w14:paraId="5FDA5E7C" w14:textId="77777777" w:rsidTr="008E6A7C">
        <w:trPr>
          <w:tblHeader/>
          <w:jc w:val="center"/>
        </w:trPr>
        <w:tc>
          <w:tcPr>
            <w:tcW w:w="1183" w:type="pct"/>
            <w:tcBorders>
              <w:top w:val="nil"/>
              <w:bottom w:val="single" w:sz="4" w:space="0" w:color="auto"/>
            </w:tcBorders>
            <w:shd w:val="clear" w:color="auto" w:fill="auto"/>
          </w:tcPr>
          <w:p w14:paraId="06F7FF2D" w14:textId="77777777" w:rsidR="009D1ED5" w:rsidRDefault="009D1ED5" w:rsidP="008E6A7C">
            <w:pPr>
              <w:pStyle w:val="TAC"/>
              <w:keepNext w:val="0"/>
              <w:keepLines w:val="0"/>
              <w:rPr>
                <w:rFonts w:eastAsia="MS Mincho"/>
                <w:lang w:eastAsia="ja-JP"/>
              </w:rPr>
            </w:pPr>
          </w:p>
        </w:tc>
        <w:tc>
          <w:tcPr>
            <w:tcW w:w="540" w:type="pct"/>
            <w:tcBorders>
              <w:bottom w:val="single" w:sz="4" w:space="0" w:color="auto"/>
            </w:tcBorders>
          </w:tcPr>
          <w:p w14:paraId="730517F8" w14:textId="77777777" w:rsidR="009D1ED5" w:rsidRDefault="009D1ED5" w:rsidP="008E6A7C">
            <w:pPr>
              <w:pStyle w:val="TAC"/>
              <w:keepNext w:val="0"/>
              <w:keepLines w:val="0"/>
            </w:pPr>
            <w:r>
              <w:rPr>
                <w:lang w:eastAsia="zh-CN"/>
              </w:rPr>
              <w:t>n41</w:t>
            </w:r>
          </w:p>
        </w:tc>
        <w:tc>
          <w:tcPr>
            <w:tcW w:w="655" w:type="pct"/>
            <w:tcBorders>
              <w:bottom w:val="single" w:sz="4" w:space="0" w:color="auto"/>
            </w:tcBorders>
          </w:tcPr>
          <w:p w14:paraId="25756EE5" w14:textId="77777777" w:rsidR="009D1ED5" w:rsidRDefault="009D1ED5" w:rsidP="008E6A7C">
            <w:pPr>
              <w:pStyle w:val="TAC"/>
              <w:keepNext w:val="0"/>
              <w:keepLines w:val="0"/>
            </w:pPr>
            <w:r>
              <w:rPr>
                <w:lang w:eastAsia="zh-CN"/>
              </w:rPr>
              <w:t>2657.5</w:t>
            </w:r>
          </w:p>
        </w:tc>
        <w:tc>
          <w:tcPr>
            <w:tcW w:w="477" w:type="pct"/>
            <w:tcBorders>
              <w:bottom w:val="single" w:sz="4" w:space="0" w:color="auto"/>
            </w:tcBorders>
          </w:tcPr>
          <w:p w14:paraId="252C0CF4" w14:textId="77777777" w:rsidR="009D1ED5" w:rsidRDefault="009D1ED5" w:rsidP="008E6A7C">
            <w:pPr>
              <w:pStyle w:val="TAC"/>
              <w:keepNext w:val="0"/>
              <w:keepLines w:val="0"/>
            </w:pPr>
            <w:r>
              <w:rPr>
                <w:lang w:eastAsia="zh-CN"/>
              </w:rPr>
              <w:t>10</w:t>
            </w:r>
          </w:p>
        </w:tc>
        <w:tc>
          <w:tcPr>
            <w:tcW w:w="378" w:type="pct"/>
            <w:tcBorders>
              <w:bottom w:val="single" w:sz="4" w:space="0" w:color="auto"/>
            </w:tcBorders>
          </w:tcPr>
          <w:p w14:paraId="25F9A43D" w14:textId="77777777" w:rsidR="009D1ED5" w:rsidRDefault="009D1ED5" w:rsidP="008E6A7C">
            <w:pPr>
              <w:pStyle w:val="TAC"/>
              <w:keepNext w:val="0"/>
              <w:keepLines w:val="0"/>
            </w:pPr>
            <w:r>
              <w:rPr>
                <w:lang w:eastAsia="zh-CN"/>
              </w:rPr>
              <w:t>50</w:t>
            </w:r>
          </w:p>
        </w:tc>
        <w:tc>
          <w:tcPr>
            <w:tcW w:w="676" w:type="pct"/>
            <w:tcBorders>
              <w:bottom w:val="single" w:sz="4" w:space="0" w:color="auto"/>
            </w:tcBorders>
          </w:tcPr>
          <w:p w14:paraId="751E8974" w14:textId="77777777" w:rsidR="009D1ED5" w:rsidRDefault="009D1ED5" w:rsidP="008E6A7C">
            <w:pPr>
              <w:pStyle w:val="TAC"/>
              <w:keepNext w:val="0"/>
              <w:keepLines w:val="0"/>
            </w:pPr>
            <w:r>
              <w:rPr>
                <w:lang w:eastAsia="zh-CN"/>
              </w:rPr>
              <w:t>2657.5</w:t>
            </w:r>
          </w:p>
        </w:tc>
        <w:tc>
          <w:tcPr>
            <w:tcW w:w="489" w:type="pct"/>
            <w:tcBorders>
              <w:bottom w:val="single" w:sz="4" w:space="0" w:color="auto"/>
            </w:tcBorders>
          </w:tcPr>
          <w:p w14:paraId="2F8C2A6B" w14:textId="77777777" w:rsidR="009D1ED5" w:rsidRDefault="009D1ED5" w:rsidP="008E6A7C">
            <w:pPr>
              <w:pStyle w:val="TAC"/>
              <w:keepNext w:val="0"/>
              <w:keepLines w:val="0"/>
            </w:pPr>
            <w:r>
              <w:rPr>
                <w:lang w:eastAsia="zh-CN"/>
              </w:rPr>
              <w:t>N/A</w:t>
            </w:r>
          </w:p>
        </w:tc>
        <w:tc>
          <w:tcPr>
            <w:tcW w:w="602" w:type="pct"/>
            <w:tcBorders>
              <w:bottom w:val="single" w:sz="4" w:space="0" w:color="auto"/>
            </w:tcBorders>
          </w:tcPr>
          <w:p w14:paraId="2F440757" w14:textId="77777777" w:rsidR="009D1ED5" w:rsidRDefault="009D1ED5" w:rsidP="008E6A7C">
            <w:pPr>
              <w:pStyle w:val="TAC"/>
              <w:keepNext w:val="0"/>
              <w:keepLines w:val="0"/>
            </w:pPr>
            <w:r>
              <w:rPr>
                <w:lang w:eastAsia="zh-CN"/>
              </w:rPr>
              <w:t>N/A</w:t>
            </w:r>
          </w:p>
        </w:tc>
      </w:tr>
      <w:tr w:rsidR="009D1ED5" w14:paraId="5E6CD005" w14:textId="77777777" w:rsidTr="008E6A7C">
        <w:trPr>
          <w:jc w:val="center"/>
        </w:trPr>
        <w:tc>
          <w:tcPr>
            <w:tcW w:w="1183" w:type="pct"/>
            <w:tcBorders>
              <w:top w:val="single" w:sz="4" w:space="0" w:color="auto"/>
              <w:left w:val="single" w:sz="4" w:space="0" w:color="auto"/>
              <w:bottom w:val="nil"/>
              <w:right w:val="single" w:sz="4" w:space="0" w:color="auto"/>
            </w:tcBorders>
          </w:tcPr>
          <w:p w14:paraId="576798A2" w14:textId="77777777" w:rsidR="009D1ED5" w:rsidRDefault="009D1ED5" w:rsidP="008E6A7C">
            <w:pPr>
              <w:pStyle w:val="TAC"/>
              <w:keepNext w:val="0"/>
              <w:keepLines w:val="0"/>
              <w:rPr>
                <w:rFonts w:eastAsia="MS Mincho"/>
              </w:rPr>
            </w:pPr>
            <w:r>
              <w:t>DC_</w:t>
            </w:r>
            <w:r>
              <w:rPr>
                <w:lang w:eastAsia="zh-CN"/>
              </w:rPr>
              <w:t>3</w:t>
            </w:r>
            <w:r>
              <w:t>A_n78A</w:t>
            </w:r>
          </w:p>
        </w:tc>
        <w:tc>
          <w:tcPr>
            <w:tcW w:w="540" w:type="pct"/>
          </w:tcPr>
          <w:p w14:paraId="3C5753AC" w14:textId="77777777" w:rsidR="009D1ED5" w:rsidRDefault="009D1ED5" w:rsidP="008E6A7C">
            <w:pPr>
              <w:pStyle w:val="TAC"/>
              <w:keepNext w:val="0"/>
              <w:keepLines w:val="0"/>
            </w:pPr>
            <w:r>
              <w:rPr>
                <w:lang w:eastAsia="zh-CN"/>
              </w:rPr>
              <w:t>3</w:t>
            </w:r>
          </w:p>
        </w:tc>
        <w:tc>
          <w:tcPr>
            <w:tcW w:w="655" w:type="pct"/>
          </w:tcPr>
          <w:p w14:paraId="7D31B8A2" w14:textId="77777777" w:rsidR="009D1ED5" w:rsidRDefault="009D1ED5" w:rsidP="008E6A7C">
            <w:pPr>
              <w:pStyle w:val="TAC"/>
              <w:keepNext w:val="0"/>
              <w:keepLines w:val="0"/>
            </w:pPr>
            <w:r>
              <w:t>1740</w:t>
            </w:r>
          </w:p>
        </w:tc>
        <w:tc>
          <w:tcPr>
            <w:tcW w:w="477" w:type="pct"/>
          </w:tcPr>
          <w:p w14:paraId="7785262B" w14:textId="77777777" w:rsidR="009D1ED5" w:rsidRDefault="009D1ED5" w:rsidP="008E6A7C">
            <w:pPr>
              <w:pStyle w:val="TAC"/>
              <w:keepNext w:val="0"/>
              <w:keepLines w:val="0"/>
            </w:pPr>
            <w:r>
              <w:t>5</w:t>
            </w:r>
          </w:p>
        </w:tc>
        <w:tc>
          <w:tcPr>
            <w:tcW w:w="378" w:type="pct"/>
          </w:tcPr>
          <w:p w14:paraId="4A16419F" w14:textId="77777777" w:rsidR="009D1ED5" w:rsidRDefault="009D1ED5" w:rsidP="008E6A7C">
            <w:pPr>
              <w:pStyle w:val="TAC"/>
              <w:keepNext w:val="0"/>
              <w:keepLines w:val="0"/>
            </w:pPr>
            <w:r>
              <w:t>25</w:t>
            </w:r>
          </w:p>
        </w:tc>
        <w:tc>
          <w:tcPr>
            <w:tcW w:w="676" w:type="pct"/>
          </w:tcPr>
          <w:p w14:paraId="52E0504B" w14:textId="77777777" w:rsidR="009D1ED5" w:rsidRDefault="009D1ED5" w:rsidP="008E6A7C">
            <w:pPr>
              <w:pStyle w:val="TAC"/>
              <w:keepNext w:val="0"/>
              <w:keepLines w:val="0"/>
            </w:pPr>
            <w:r>
              <w:t>1835</w:t>
            </w:r>
          </w:p>
        </w:tc>
        <w:tc>
          <w:tcPr>
            <w:tcW w:w="489" w:type="pct"/>
          </w:tcPr>
          <w:p w14:paraId="02753DCB" w14:textId="77777777" w:rsidR="009D1ED5" w:rsidRDefault="009D1ED5" w:rsidP="008E6A7C">
            <w:pPr>
              <w:pStyle w:val="TAC"/>
              <w:keepNext w:val="0"/>
              <w:keepLines w:val="0"/>
              <w:rPr>
                <w:rFonts w:eastAsia="等线"/>
                <w:lang w:eastAsia="zh-CN"/>
              </w:rPr>
            </w:pPr>
            <w:r>
              <w:rPr>
                <w:rFonts w:eastAsia="等线"/>
                <w:lang w:eastAsia="zh-CN"/>
              </w:rPr>
              <w:t>31.9</w:t>
            </w:r>
          </w:p>
        </w:tc>
        <w:tc>
          <w:tcPr>
            <w:tcW w:w="602" w:type="pct"/>
          </w:tcPr>
          <w:p w14:paraId="66D0417A" w14:textId="77777777" w:rsidR="009D1ED5" w:rsidRDefault="009D1ED5" w:rsidP="008E6A7C">
            <w:pPr>
              <w:pStyle w:val="TAC"/>
              <w:keepNext w:val="0"/>
              <w:keepLines w:val="0"/>
            </w:pPr>
            <w:r>
              <w:rPr>
                <w:lang w:eastAsia="zh-CN"/>
              </w:rPr>
              <w:t>IMD2</w:t>
            </w:r>
          </w:p>
        </w:tc>
      </w:tr>
      <w:tr w:rsidR="009D1ED5" w14:paraId="4CD14E98" w14:textId="77777777" w:rsidTr="008E6A7C">
        <w:trPr>
          <w:jc w:val="center"/>
        </w:trPr>
        <w:tc>
          <w:tcPr>
            <w:tcW w:w="1183" w:type="pct"/>
            <w:tcBorders>
              <w:top w:val="nil"/>
              <w:left w:val="single" w:sz="4" w:space="0" w:color="auto"/>
              <w:bottom w:val="single" w:sz="4" w:space="0" w:color="auto"/>
              <w:right w:val="single" w:sz="4" w:space="0" w:color="auto"/>
            </w:tcBorders>
          </w:tcPr>
          <w:p w14:paraId="0F753379" w14:textId="77777777" w:rsidR="009D1ED5" w:rsidRDefault="009D1ED5" w:rsidP="008E6A7C">
            <w:pPr>
              <w:pStyle w:val="TAC"/>
              <w:keepNext w:val="0"/>
              <w:keepLines w:val="0"/>
              <w:rPr>
                <w:rFonts w:eastAsia="MS Mincho"/>
              </w:rPr>
            </w:pPr>
            <w:r>
              <w:rPr>
                <w:rFonts w:eastAsia="MS Mincho"/>
              </w:rPr>
              <w:t>DC_3A-3A_n78A</w:t>
            </w:r>
          </w:p>
        </w:tc>
        <w:tc>
          <w:tcPr>
            <w:tcW w:w="540" w:type="pct"/>
          </w:tcPr>
          <w:p w14:paraId="1E4472C4" w14:textId="77777777" w:rsidR="009D1ED5" w:rsidRDefault="009D1ED5" w:rsidP="008E6A7C">
            <w:pPr>
              <w:pStyle w:val="TAC"/>
              <w:keepNext w:val="0"/>
              <w:keepLines w:val="0"/>
            </w:pPr>
            <w:r>
              <w:rPr>
                <w:lang w:eastAsia="zh-CN"/>
              </w:rPr>
              <w:t>n78</w:t>
            </w:r>
          </w:p>
        </w:tc>
        <w:tc>
          <w:tcPr>
            <w:tcW w:w="655" w:type="pct"/>
          </w:tcPr>
          <w:p w14:paraId="42F37975" w14:textId="77777777" w:rsidR="009D1ED5" w:rsidRDefault="009D1ED5" w:rsidP="008E6A7C">
            <w:pPr>
              <w:pStyle w:val="TAC"/>
              <w:keepNext w:val="0"/>
              <w:keepLines w:val="0"/>
            </w:pPr>
            <w:r>
              <w:rPr>
                <w:lang w:eastAsia="zh-CN"/>
              </w:rPr>
              <w:t>3575</w:t>
            </w:r>
          </w:p>
        </w:tc>
        <w:tc>
          <w:tcPr>
            <w:tcW w:w="477" w:type="pct"/>
          </w:tcPr>
          <w:p w14:paraId="11875672" w14:textId="77777777" w:rsidR="009D1ED5" w:rsidRDefault="009D1ED5" w:rsidP="008E6A7C">
            <w:pPr>
              <w:pStyle w:val="TAC"/>
              <w:keepNext w:val="0"/>
              <w:keepLines w:val="0"/>
            </w:pPr>
            <w:r>
              <w:rPr>
                <w:lang w:eastAsia="zh-CN"/>
              </w:rPr>
              <w:t>10</w:t>
            </w:r>
          </w:p>
        </w:tc>
        <w:tc>
          <w:tcPr>
            <w:tcW w:w="378" w:type="pct"/>
          </w:tcPr>
          <w:p w14:paraId="100C1E32" w14:textId="77777777" w:rsidR="009D1ED5" w:rsidRDefault="009D1ED5" w:rsidP="008E6A7C">
            <w:pPr>
              <w:pStyle w:val="TAC"/>
              <w:keepNext w:val="0"/>
              <w:keepLines w:val="0"/>
            </w:pPr>
            <w:r>
              <w:rPr>
                <w:lang w:eastAsia="zh-CN"/>
              </w:rPr>
              <w:t>50</w:t>
            </w:r>
          </w:p>
        </w:tc>
        <w:tc>
          <w:tcPr>
            <w:tcW w:w="676" w:type="pct"/>
          </w:tcPr>
          <w:p w14:paraId="3BEF2248" w14:textId="77777777" w:rsidR="009D1ED5" w:rsidRDefault="009D1ED5" w:rsidP="008E6A7C">
            <w:pPr>
              <w:pStyle w:val="TAC"/>
              <w:keepNext w:val="0"/>
              <w:keepLines w:val="0"/>
            </w:pPr>
            <w:r>
              <w:rPr>
                <w:lang w:eastAsia="zh-CN"/>
              </w:rPr>
              <w:t>3575</w:t>
            </w:r>
          </w:p>
        </w:tc>
        <w:tc>
          <w:tcPr>
            <w:tcW w:w="489" w:type="pct"/>
          </w:tcPr>
          <w:p w14:paraId="6002EDE2" w14:textId="77777777" w:rsidR="009D1ED5" w:rsidRDefault="009D1ED5" w:rsidP="008E6A7C">
            <w:pPr>
              <w:pStyle w:val="TAC"/>
              <w:keepNext w:val="0"/>
              <w:keepLines w:val="0"/>
              <w:rPr>
                <w:rFonts w:eastAsia="MS Mincho"/>
              </w:rPr>
            </w:pPr>
            <w:r>
              <w:rPr>
                <w:lang w:eastAsia="zh-CN"/>
              </w:rPr>
              <w:t>N/A</w:t>
            </w:r>
          </w:p>
        </w:tc>
        <w:tc>
          <w:tcPr>
            <w:tcW w:w="602" w:type="pct"/>
          </w:tcPr>
          <w:p w14:paraId="6B6CED1C" w14:textId="77777777" w:rsidR="009D1ED5" w:rsidRDefault="009D1ED5" w:rsidP="008E6A7C">
            <w:pPr>
              <w:pStyle w:val="TAC"/>
              <w:keepNext w:val="0"/>
              <w:keepLines w:val="0"/>
            </w:pPr>
            <w:r>
              <w:rPr>
                <w:lang w:eastAsia="zh-CN"/>
              </w:rPr>
              <w:t>N/A</w:t>
            </w:r>
          </w:p>
        </w:tc>
      </w:tr>
      <w:tr w:rsidR="009D1ED5" w14:paraId="52FE2DC2" w14:textId="77777777" w:rsidTr="008E6A7C">
        <w:trPr>
          <w:jc w:val="center"/>
        </w:trPr>
        <w:tc>
          <w:tcPr>
            <w:tcW w:w="1183" w:type="pct"/>
            <w:tcBorders>
              <w:top w:val="single" w:sz="4" w:space="0" w:color="auto"/>
              <w:left w:val="single" w:sz="4" w:space="0" w:color="auto"/>
              <w:bottom w:val="nil"/>
              <w:right w:val="single" w:sz="4" w:space="0" w:color="auto"/>
            </w:tcBorders>
          </w:tcPr>
          <w:p w14:paraId="14C10E23" w14:textId="77777777" w:rsidR="009D1ED5" w:rsidRDefault="009D1ED5" w:rsidP="008E6A7C">
            <w:pPr>
              <w:pStyle w:val="TAC"/>
              <w:keepNext w:val="0"/>
              <w:keepLines w:val="0"/>
              <w:rPr>
                <w:rFonts w:eastAsia="MS Mincho"/>
              </w:rPr>
            </w:pPr>
            <w:r>
              <w:t>DC_</w:t>
            </w:r>
            <w:r>
              <w:rPr>
                <w:lang w:eastAsia="zh-CN"/>
              </w:rPr>
              <w:t>3</w:t>
            </w:r>
            <w:r>
              <w:t>A_n78A</w:t>
            </w:r>
          </w:p>
        </w:tc>
        <w:tc>
          <w:tcPr>
            <w:tcW w:w="540" w:type="pct"/>
          </w:tcPr>
          <w:p w14:paraId="4D48244A" w14:textId="77777777" w:rsidR="009D1ED5" w:rsidRDefault="009D1ED5" w:rsidP="008E6A7C">
            <w:pPr>
              <w:pStyle w:val="TAC"/>
              <w:keepNext w:val="0"/>
              <w:keepLines w:val="0"/>
              <w:rPr>
                <w:lang w:eastAsia="zh-CN"/>
              </w:rPr>
            </w:pPr>
            <w:r>
              <w:rPr>
                <w:lang w:eastAsia="zh-CN"/>
              </w:rPr>
              <w:t>3</w:t>
            </w:r>
          </w:p>
        </w:tc>
        <w:tc>
          <w:tcPr>
            <w:tcW w:w="655" w:type="pct"/>
          </w:tcPr>
          <w:p w14:paraId="63A500F9" w14:textId="77777777" w:rsidR="009D1ED5" w:rsidRDefault="009D1ED5" w:rsidP="008E6A7C">
            <w:pPr>
              <w:pStyle w:val="TAC"/>
              <w:keepNext w:val="0"/>
              <w:keepLines w:val="0"/>
              <w:rPr>
                <w:lang w:eastAsia="zh-CN"/>
              </w:rPr>
            </w:pPr>
            <w:r>
              <w:t>1765</w:t>
            </w:r>
          </w:p>
        </w:tc>
        <w:tc>
          <w:tcPr>
            <w:tcW w:w="477" w:type="pct"/>
          </w:tcPr>
          <w:p w14:paraId="4C234558" w14:textId="77777777" w:rsidR="009D1ED5" w:rsidRDefault="009D1ED5" w:rsidP="008E6A7C">
            <w:pPr>
              <w:pStyle w:val="TAC"/>
              <w:keepNext w:val="0"/>
              <w:keepLines w:val="0"/>
              <w:rPr>
                <w:lang w:eastAsia="zh-CN"/>
              </w:rPr>
            </w:pPr>
            <w:r>
              <w:t>5</w:t>
            </w:r>
          </w:p>
        </w:tc>
        <w:tc>
          <w:tcPr>
            <w:tcW w:w="378" w:type="pct"/>
          </w:tcPr>
          <w:p w14:paraId="00282899" w14:textId="77777777" w:rsidR="009D1ED5" w:rsidRDefault="009D1ED5" w:rsidP="008E6A7C">
            <w:pPr>
              <w:pStyle w:val="TAC"/>
              <w:keepNext w:val="0"/>
              <w:keepLines w:val="0"/>
              <w:rPr>
                <w:lang w:eastAsia="zh-CN"/>
              </w:rPr>
            </w:pPr>
            <w:r>
              <w:t>25</w:t>
            </w:r>
          </w:p>
        </w:tc>
        <w:tc>
          <w:tcPr>
            <w:tcW w:w="676" w:type="pct"/>
          </w:tcPr>
          <w:p w14:paraId="1FAA3114" w14:textId="77777777" w:rsidR="009D1ED5" w:rsidRDefault="009D1ED5" w:rsidP="008E6A7C">
            <w:pPr>
              <w:pStyle w:val="TAC"/>
              <w:keepNext w:val="0"/>
              <w:keepLines w:val="0"/>
              <w:rPr>
                <w:lang w:eastAsia="zh-CN"/>
              </w:rPr>
            </w:pPr>
            <w:r>
              <w:t>1860</w:t>
            </w:r>
          </w:p>
        </w:tc>
        <w:tc>
          <w:tcPr>
            <w:tcW w:w="489" w:type="pct"/>
          </w:tcPr>
          <w:p w14:paraId="5F298848" w14:textId="77777777" w:rsidR="009D1ED5" w:rsidRDefault="009D1ED5" w:rsidP="008E6A7C">
            <w:pPr>
              <w:pStyle w:val="TAC"/>
              <w:keepNext w:val="0"/>
              <w:keepLines w:val="0"/>
              <w:rPr>
                <w:lang w:eastAsia="zh-CN"/>
              </w:rPr>
            </w:pPr>
            <w:r>
              <w:rPr>
                <w:rFonts w:eastAsia="等线"/>
                <w:lang w:eastAsia="zh-CN"/>
              </w:rPr>
              <w:t>18.5</w:t>
            </w:r>
          </w:p>
        </w:tc>
        <w:tc>
          <w:tcPr>
            <w:tcW w:w="602" w:type="pct"/>
          </w:tcPr>
          <w:p w14:paraId="575E2D56" w14:textId="77777777" w:rsidR="009D1ED5" w:rsidRDefault="009D1ED5" w:rsidP="008E6A7C">
            <w:pPr>
              <w:pStyle w:val="TAC"/>
              <w:keepNext w:val="0"/>
              <w:keepLines w:val="0"/>
              <w:rPr>
                <w:lang w:eastAsia="zh-CN"/>
              </w:rPr>
            </w:pPr>
            <w:r>
              <w:rPr>
                <w:lang w:eastAsia="zh-CN"/>
              </w:rPr>
              <w:t>IMD4</w:t>
            </w:r>
          </w:p>
        </w:tc>
      </w:tr>
      <w:tr w:rsidR="009D1ED5" w14:paraId="202E0A7D" w14:textId="77777777" w:rsidTr="008E6A7C">
        <w:trPr>
          <w:jc w:val="center"/>
        </w:trPr>
        <w:tc>
          <w:tcPr>
            <w:tcW w:w="1183" w:type="pct"/>
            <w:tcBorders>
              <w:top w:val="nil"/>
              <w:left w:val="single" w:sz="4" w:space="0" w:color="auto"/>
              <w:bottom w:val="nil"/>
              <w:right w:val="single" w:sz="4" w:space="0" w:color="auto"/>
            </w:tcBorders>
          </w:tcPr>
          <w:p w14:paraId="7C2E4C6E" w14:textId="77777777" w:rsidR="009D1ED5" w:rsidRDefault="009D1ED5" w:rsidP="008E6A7C">
            <w:pPr>
              <w:pStyle w:val="TAC"/>
              <w:keepNext w:val="0"/>
              <w:keepLines w:val="0"/>
              <w:rPr>
                <w:rFonts w:eastAsia="MS Mincho"/>
              </w:rPr>
            </w:pPr>
            <w:r>
              <w:rPr>
                <w:rFonts w:eastAsia="MS Mincho"/>
              </w:rPr>
              <w:t>DC_3A-3A_n78A</w:t>
            </w:r>
          </w:p>
          <w:p w14:paraId="173719D1" w14:textId="77777777" w:rsidR="009D1ED5" w:rsidRDefault="009D1ED5" w:rsidP="008E6A7C">
            <w:pPr>
              <w:pStyle w:val="TAC"/>
              <w:keepNext w:val="0"/>
              <w:keepLines w:val="0"/>
              <w:rPr>
                <w:rFonts w:eastAsia="MS Mincho"/>
              </w:rPr>
            </w:pPr>
            <w:r>
              <w:rPr>
                <w:rFonts w:eastAsia="MS Mincho"/>
              </w:rPr>
              <w:t>DC_3A_n78(2A)</w:t>
            </w:r>
          </w:p>
          <w:p w14:paraId="37E61229" w14:textId="77777777" w:rsidR="009D1ED5" w:rsidRDefault="009D1ED5" w:rsidP="008E6A7C">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10538152" w14:textId="77777777" w:rsidR="009D1ED5" w:rsidRDefault="009D1ED5" w:rsidP="008E6A7C">
            <w:pPr>
              <w:pStyle w:val="TAC"/>
              <w:keepNext w:val="0"/>
              <w:keepLines w:val="0"/>
              <w:rPr>
                <w:rFonts w:eastAsia="MS Mincho"/>
              </w:rPr>
            </w:pPr>
            <w:r>
              <w:rPr>
                <w:rFonts w:eastAsia="MS Mincho"/>
              </w:rPr>
              <w:t>DC_3C_n78(2A)</w:t>
            </w:r>
          </w:p>
        </w:tc>
        <w:tc>
          <w:tcPr>
            <w:tcW w:w="540" w:type="pct"/>
          </w:tcPr>
          <w:p w14:paraId="6E94D2C5" w14:textId="77777777" w:rsidR="009D1ED5" w:rsidRDefault="009D1ED5" w:rsidP="008E6A7C">
            <w:pPr>
              <w:pStyle w:val="TAC"/>
              <w:keepNext w:val="0"/>
              <w:keepLines w:val="0"/>
              <w:rPr>
                <w:lang w:eastAsia="zh-CN"/>
              </w:rPr>
            </w:pPr>
            <w:r>
              <w:rPr>
                <w:lang w:eastAsia="zh-CN"/>
              </w:rPr>
              <w:t>n78</w:t>
            </w:r>
          </w:p>
        </w:tc>
        <w:tc>
          <w:tcPr>
            <w:tcW w:w="655" w:type="pct"/>
          </w:tcPr>
          <w:p w14:paraId="5E66C14E" w14:textId="77777777" w:rsidR="009D1ED5" w:rsidRDefault="009D1ED5" w:rsidP="008E6A7C">
            <w:pPr>
              <w:pStyle w:val="TAC"/>
              <w:keepNext w:val="0"/>
              <w:keepLines w:val="0"/>
              <w:rPr>
                <w:lang w:eastAsia="zh-CN"/>
              </w:rPr>
            </w:pPr>
            <w:r>
              <w:rPr>
                <w:lang w:eastAsia="zh-CN"/>
              </w:rPr>
              <w:t>3435</w:t>
            </w:r>
          </w:p>
        </w:tc>
        <w:tc>
          <w:tcPr>
            <w:tcW w:w="477" w:type="pct"/>
          </w:tcPr>
          <w:p w14:paraId="2712C35A" w14:textId="77777777" w:rsidR="009D1ED5" w:rsidRDefault="009D1ED5" w:rsidP="008E6A7C">
            <w:pPr>
              <w:pStyle w:val="TAC"/>
              <w:keepNext w:val="0"/>
              <w:keepLines w:val="0"/>
              <w:rPr>
                <w:lang w:eastAsia="zh-CN"/>
              </w:rPr>
            </w:pPr>
            <w:r>
              <w:rPr>
                <w:lang w:eastAsia="zh-CN"/>
              </w:rPr>
              <w:t>10</w:t>
            </w:r>
          </w:p>
        </w:tc>
        <w:tc>
          <w:tcPr>
            <w:tcW w:w="378" w:type="pct"/>
          </w:tcPr>
          <w:p w14:paraId="15DD0A65" w14:textId="77777777" w:rsidR="009D1ED5" w:rsidRDefault="009D1ED5" w:rsidP="008E6A7C">
            <w:pPr>
              <w:pStyle w:val="TAC"/>
              <w:keepNext w:val="0"/>
              <w:keepLines w:val="0"/>
              <w:rPr>
                <w:lang w:eastAsia="zh-CN"/>
              </w:rPr>
            </w:pPr>
            <w:r>
              <w:rPr>
                <w:lang w:eastAsia="zh-CN"/>
              </w:rPr>
              <w:t>50</w:t>
            </w:r>
          </w:p>
        </w:tc>
        <w:tc>
          <w:tcPr>
            <w:tcW w:w="676" w:type="pct"/>
          </w:tcPr>
          <w:p w14:paraId="5BE48F18" w14:textId="77777777" w:rsidR="009D1ED5" w:rsidRDefault="009D1ED5" w:rsidP="008E6A7C">
            <w:pPr>
              <w:pStyle w:val="TAC"/>
              <w:keepNext w:val="0"/>
              <w:keepLines w:val="0"/>
              <w:rPr>
                <w:lang w:eastAsia="zh-CN"/>
              </w:rPr>
            </w:pPr>
            <w:r>
              <w:rPr>
                <w:lang w:eastAsia="zh-CN"/>
              </w:rPr>
              <w:t>3435</w:t>
            </w:r>
          </w:p>
        </w:tc>
        <w:tc>
          <w:tcPr>
            <w:tcW w:w="489" w:type="pct"/>
          </w:tcPr>
          <w:p w14:paraId="6A5273B8" w14:textId="77777777" w:rsidR="009D1ED5" w:rsidRDefault="009D1ED5" w:rsidP="008E6A7C">
            <w:pPr>
              <w:pStyle w:val="TAC"/>
              <w:keepNext w:val="0"/>
              <w:keepLines w:val="0"/>
              <w:rPr>
                <w:lang w:eastAsia="zh-CN"/>
              </w:rPr>
            </w:pPr>
            <w:r>
              <w:rPr>
                <w:lang w:eastAsia="zh-CN"/>
              </w:rPr>
              <w:t>N/A</w:t>
            </w:r>
          </w:p>
        </w:tc>
        <w:tc>
          <w:tcPr>
            <w:tcW w:w="602" w:type="pct"/>
          </w:tcPr>
          <w:p w14:paraId="782E382D" w14:textId="77777777" w:rsidR="009D1ED5" w:rsidRDefault="009D1ED5" w:rsidP="008E6A7C">
            <w:pPr>
              <w:pStyle w:val="TAC"/>
              <w:keepNext w:val="0"/>
              <w:keepLines w:val="0"/>
              <w:rPr>
                <w:lang w:eastAsia="zh-CN"/>
              </w:rPr>
            </w:pPr>
            <w:r>
              <w:rPr>
                <w:lang w:eastAsia="zh-CN"/>
              </w:rPr>
              <w:t>N/A</w:t>
            </w:r>
          </w:p>
        </w:tc>
      </w:tr>
      <w:tr w:rsidR="009D1ED5" w14:paraId="2C532273" w14:textId="77777777" w:rsidTr="008E6A7C">
        <w:trPr>
          <w:jc w:val="center"/>
        </w:trPr>
        <w:tc>
          <w:tcPr>
            <w:tcW w:w="1183" w:type="pct"/>
            <w:vMerge w:val="restart"/>
            <w:shd w:val="clear" w:color="auto" w:fill="auto"/>
            <w:vAlign w:val="center"/>
          </w:tcPr>
          <w:p w14:paraId="215525DE" w14:textId="77777777" w:rsidR="009D1ED5" w:rsidRDefault="009D1ED5" w:rsidP="008E6A7C">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5A9A81ED" w14:textId="77777777" w:rsidR="009D1ED5" w:rsidRDefault="009D1ED5" w:rsidP="008E6A7C">
            <w:pPr>
              <w:pStyle w:val="TAC"/>
              <w:keepNext w:val="0"/>
              <w:keepLines w:val="0"/>
              <w:rPr>
                <w:lang w:eastAsia="zh-CN"/>
              </w:rPr>
            </w:pPr>
            <w:r>
              <w:rPr>
                <w:rFonts w:hint="eastAsia"/>
                <w:lang w:eastAsia="zh-CN"/>
              </w:rPr>
              <w:t>1</w:t>
            </w:r>
          </w:p>
        </w:tc>
        <w:tc>
          <w:tcPr>
            <w:tcW w:w="655" w:type="pct"/>
            <w:vAlign w:val="center"/>
          </w:tcPr>
          <w:p w14:paraId="7477377D" w14:textId="77777777" w:rsidR="009D1ED5" w:rsidRDefault="009D1ED5" w:rsidP="008E6A7C">
            <w:pPr>
              <w:pStyle w:val="TAC"/>
              <w:keepNext w:val="0"/>
              <w:keepLines w:val="0"/>
              <w:rPr>
                <w:lang w:eastAsia="zh-CN"/>
              </w:rPr>
            </w:pPr>
            <w:r>
              <w:rPr>
                <w:rFonts w:hint="eastAsia"/>
                <w:lang w:eastAsia="zh-CN"/>
              </w:rPr>
              <w:t>1</w:t>
            </w:r>
            <w:r>
              <w:rPr>
                <w:lang w:eastAsia="zh-CN"/>
              </w:rPr>
              <w:t>950</w:t>
            </w:r>
          </w:p>
        </w:tc>
        <w:tc>
          <w:tcPr>
            <w:tcW w:w="477" w:type="pct"/>
            <w:vAlign w:val="center"/>
          </w:tcPr>
          <w:p w14:paraId="1C98A0D0" w14:textId="77777777" w:rsidR="009D1ED5" w:rsidRDefault="009D1ED5" w:rsidP="008E6A7C">
            <w:pPr>
              <w:pStyle w:val="TAC"/>
              <w:keepNext w:val="0"/>
              <w:keepLines w:val="0"/>
              <w:rPr>
                <w:lang w:eastAsia="zh-CN"/>
              </w:rPr>
            </w:pPr>
            <w:r>
              <w:rPr>
                <w:rFonts w:hint="eastAsia"/>
                <w:lang w:eastAsia="zh-CN"/>
              </w:rPr>
              <w:t>5</w:t>
            </w:r>
          </w:p>
        </w:tc>
        <w:tc>
          <w:tcPr>
            <w:tcW w:w="378" w:type="pct"/>
            <w:vAlign w:val="center"/>
          </w:tcPr>
          <w:p w14:paraId="265DFC58" w14:textId="77777777" w:rsidR="009D1ED5" w:rsidRDefault="009D1ED5" w:rsidP="008E6A7C">
            <w:pPr>
              <w:pStyle w:val="TAC"/>
              <w:keepNext w:val="0"/>
              <w:keepLines w:val="0"/>
              <w:rPr>
                <w:lang w:eastAsia="zh-CN"/>
              </w:rPr>
            </w:pPr>
            <w:r>
              <w:rPr>
                <w:rFonts w:hint="eastAsia"/>
                <w:lang w:eastAsia="zh-CN"/>
              </w:rPr>
              <w:t>2</w:t>
            </w:r>
            <w:r>
              <w:rPr>
                <w:lang w:eastAsia="zh-CN"/>
              </w:rPr>
              <w:t>5</w:t>
            </w:r>
          </w:p>
        </w:tc>
        <w:tc>
          <w:tcPr>
            <w:tcW w:w="676" w:type="pct"/>
            <w:vAlign w:val="center"/>
          </w:tcPr>
          <w:p w14:paraId="7EA678F5" w14:textId="77777777" w:rsidR="009D1ED5" w:rsidRDefault="009D1ED5" w:rsidP="008E6A7C">
            <w:pPr>
              <w:pStyle w:val="TAC"/>
              <w:keepNext w:val="0"/>
              <w:keepLines w:val="0"/>
              <w:rPr>
                <w:lang w:eastAsia="zh-CN"/>
              </w:rPr>
            </w:pPr>
            <w:r>
              <w:rPr>
                <w:rFonts w:hint="eastAsia"/>
                <w:lang w:eastAsia="zh-CN"/>
              </w:rPr>
              <w:t>2</w:t>
            </w:r>
            <w:r>
              <w:rPr>
                <w:lang w:eastAsia="zh-CN"/>
              </w:rPr>
              <w:t>140</w:t>
            </w:r>
          </w:p>
        </w:tc>
        <w:tc>
          <w:tcPr>
            <w:tcW w:w="489" w:type="pct"/>
            <w:vAlign w:val="center"/>
          </w:tcPr>
          <w:p w14:paraId="537B49A9" w14:textId="77777777" w:rsidR="009D1ED5" w:rsidRDefault="009D1ED5" w:rsidP="008E6A7C">
            <w:pPr>
              <w:pStyle w:val="TAC"/>
              <w:keepNext w:val="0"/>
              <w:keepLines w:val="0"/>
              <w:rPr>
                <w:lang w:eastAsia="zh-CN"/>
              </w:rPr>
            </w:pPr>
            <w:r>
              <w:rPr>
                <w:rFonts w:hint="eastAsia"/>
                <w:lang w:eastAsia="zh-CN"/>
              </w:rPr>
              <w:t>1</w:t>
            </w:r>
            <w:r>
              <w:rPr>
                <w:lang w:eastAsia="zh-CN"/>
              </w:rPr>
              <w:t>7.8</w:t>
            </w:r>
          </w:p>
        </w:tc>
        <w:tc>
          <w:tcPr>
            <w:tcW w:w="602" w:type="pct"/>
            <w:vAlign w:val="center"/>
          </w:tcPr>
          <w:p w14:paraId="3BC5BF92" w14:textId="77777777" w:rsidR="009D1ED5" w:rsidRDefault="009D1ED5" w:rsidP="008E6A7C">
            <w:pPr>
              <w:pStyle w:val="TAC"/>
              <w:keepNext w:val="0"/>
              <w:keepLines w:val="0"/>
              <w:rPr>
                <w:lang w:eastAsia="zh-CN"/>
              </w:rPr>
            </w:pPr>
            <w:r>
              <w:rPr>
                <w:rFonts w:hint="eastAsia"/>
                <w:lang w:eastAsia="zh-CN"/>
              </w:rPr>
              <w:t>I</w:t>
            </w:r>
            <w:r>
              <w:rPr>
                <w:lang w:eastAsia="zh-CN"/>
              </w:rPr>
              <w:t>MD4</w:t>
            </w:r>
          </w:p>
        </w:tc>
      </w:tr>
      <w:tr w:rsidR="009D1ED5" w14:paraId="4AA27F73" w14:textId="77777777" w:rsidTr="008E6A7C">
        <w:trPr>
          <w:jc w:val="center"/>
        </w:trPr>
        <w:tc>
          <w:tcPr>
            <w:tcW w:w="1183" w:type="pct"/>
            <w:vMerge/>
            <w:shd w:val="clear" w:color="auto" w:fill="auto"/>
            <w:vAlign w:val="center"/>
          </w:tcPr>
          <w:p w14:paraId="0C5D6A86" w14:textId="77777777" w:rsidR="009D1ED5" w:rsidRDefault="009D1ED5" w:rsidP="008E6A7C">
            <w:pPr>
              <w:pStyle w:val="TAC"/>
              <w:keepNext w:val="0"/>
              <w:keepLines w:val="0"/>
              <w:rPr>
                <w:rFonts w:eastAsia="MS Mincho"/>
              </w:rPr>
            </w:pPr>
          </w:p>
        </w:tc>
        <w:tc>
          <w:tcPr>
            <w:tcW w:w="540" w:type="pct"/>
            <w:vAlign w:val="center"/>
          </w:tcPr>
          <w:p w14:paraId="76CC5ADD" w14:textId="77777777" w:rsidR="009D1ED5" w:rsidRDefault="009D1ED5" w:rsidP="008E6A7C">
            <w:pPr>
              <w:pStyle w:val="TAC"/>
              <w:keepNext w:val="0"/>
              <w:keepLines w:val="0"/>
              <w:rPr>
                <w:lang w:eastAsia="zh-CN"/>
              </w:rPr>
            </w:pPr>
            <w:r>
              <w:rPr>
                <w:rFonts w:hint="eastAsia"/>
                <w:lang w:eastAsia="zh-CN"/>
              </w:rPr>
              <w:t>n</w:t>
            </w:r>
            <w:r>
              <w:rPr>
                <w:lang w:eastAsia="zh-CN"/>
              </w:rPr>
              <w:t>78</w:t>
            </w:r>
          </w:p>
        </w:tc>
        <w:tc>
          <w:tcPr>
            <w:tcW w:w="655" w:type="pct"/>
            <w:vAlign w:val="center"/>
          </w:tcPr>
          <w:p w14:paraId="18C6B55E" w14:textId="77777777" w:rsidR="009D1ED5" w:rsidRDefault="009D1ED5" w:rsidP="008E6A7C">
            <w:pPr>
              <w:pStyle w:val="TAC"/>
              <w:keepNext w:val="0"/>
              <w:keepLines w:val="0"/>
              <w:rPr>
                <w:lang w:eastAsia="zh-CN"/>
              </w:rPr>
            </w:pPr>
            <w:r>
              <w:rPr>
                <w:rFonts w:hint="eastAsia"/>
                <w:lang w:eastAsia="zh-CN"/>
              </w:rPr>
              <w:t>3</w:t>
            </w:r>
            <w:r>
              <w:rPr>
                <w:lang w:eastAsia="zh-CN"/>
              </w:rPr>
              <w:t>710</w:t>
            </w:r>
          </w:p>
        </w:tc>
        <w:tc>
          <w:tcPr>
            <w:tcW w:w="477" w:type="pct"/>
            <w:vAlign w:val="center"/>
          </w:tcPr>
          <w:p w14:paraId="1A288BFA" w14:textId="77777777" w:rsidR="009D1ED5" w:rsidRDefault="009D1ED5" w:rsidP="008E6A7C">
            <w:pPr>
              <w:pStyle w:val="TAC"/>
              <w:keepNext w:val="0"/>
              <w:keepLines w:val="0"/>
              <w:rPr>
                <w:lang w:eastAsia="zh-CN"/>
              </w:rPr>
            </w:pPr>
            <w:r>
              <w:rPr>
                <w:rFonts w:hint="eastAsia"/>
                <w:lang w:eastAsia="zh-CN"/>
              </w:rPr>
              <w:t>1</w:t>
            </w:r>
            <w:r>
              <w:rPr>
                <w:lang w:eastAsia="zh-CN"/>
              </w:rPr>
              <w:t>0</w:t>
            </w:r>
          </w:p>
        </w:tc>
        <w:tc>
          <w:tcPr>
            <w:tcW w:w="378" w:type="pct"/>
            <w:vAlign w:val="center"/>
          </w:tcPr>
          <w:p w14:paraId="208EAB79" w14:textId="77777777" w:rsidR="009D1ED5" w:rsidRDefault="009D1ED5" w:rsidP="008E6A7C">
            <w:pPr>
              <w:pStyle w:val="TAC"/>
              <w:keepNext w:val="0"/>
              <w:keepLines w:val="0"/>
              <w:rPr>
                <w:lang w:eastAsia="zh-CN"/>
              </w:rPr>
            </w:pPr>
            <w:r>
              <w:rPr>
                <w:lang w:eastAsia="zh-CN"/>
              </w:rPr>
              <w:t>50</w:t>
            </w:r>
          </w:p>
        </w:tc>
        <w:tc>
          <w:tcPr>
            <w:tcW w:w="676" w:type="pct"/>
            <w:vAlign w:val="center"/>
          </w:tcPr>
          <w:p w14:paraId="1C54F689" w14:textId="77777777" w:rsidR="009D1ED5" w:rsidRDefault="009D1ED5" w:rsidP="008E6A7C">
            <w:pPr>
              <w:pStyle w:val="TAC"/>
              <w:keepNext w:val="0"/>
              <w:keepLines w:val="0"/>
              <w:rPr>
                <w:lang w:eastAsia="zh-CN"/>
              </w:rPr>
            </w:pPr>
            <w:r>
              <w:rPr>
                <w:rFonts w:hint="eastAsia"/>
                <w:lang w:eastAsia="zh-CN"/>
              </w:rPr>
              <w:t>3</w:t>
            </w:r>
            <w:r>
              <w:rPr>
                <w:lang w:eastAsia="zh-CN"/>
              </w:rPr>
              <w:t>710</w:t>
            </w:r>
          </w:p>
        </w:tc>
        <w:tc>
          <w:tcPr>
            <w:tcW w:w="489" w:type="pct"/>
            <w:vAlign w:val="center"/>
          </w:tcPr>
          <w:p w14:paraId="02829461" w14:textId="77777777" w:rsidR="009D1ED5" w:rsidRDefault="009D1ED5" w:rsidP="008E6A7C">
            <w:pPr>
              <w:pStyle w:val="TAC"/>
              <w:keepNext w:val="0"/>
              <w:keepLines w:val="0"/>
              <w:rPr>
                <w:lang w:eastAsia="zh-CN"/>
              </w:rPr>
            </w:pPr>
            <w:r>
              <w:rPr>
                <w:rFonts w:hint="eastAsia"/>
                <w:lang w:eastAsia="zh-CN"/>
              </w:rPr>
              <w:t>N</w:t>
            </w:r>
            <w:r>
              <w:rPr>
                <w:lang w:eastAsia="zh-CN"/>
              </w:rPr>
              <w:t>/A</w:t>
            </w:r>
          </w:p>
        </w:tc>
        <w:tc>
          <w:tcPr>
            <w:tcW w:w="602" w:type="pct"/>
          </w:tcPr>
          <w:p w14:paraId="6682FFF6" w14:textId="77777777" w:rsidR="009D1ED5" w:rsidRDefault="009D1ED5" w:rsidP="008E6A7C">
            <w:pPr>
              <w:pStyle w:val="TAC"/>
              <w:keepNext w:val="0"/>
              <w:keepLines w:val="0"/>
              <w:rPr>
                <w:lang w:eastAsia="zh-CN"/>
              </w:rPr>
            </w:pPr>
            <w:r>
              <w:rPr>
                <w:rFonts w:hint="eastAsia"/>
                <w:lang w:eastAsia="zh-CN"/>
              </w:rPr>
              <w:t>N</w:t>
            </w:r>
            <w:r>
              <w:rPr>
                <w:lang w:eastAsia="zh-CN"/>
              </w:rPr>
              <w:t>/A</w:t>
            </w:r>
          </w:p>
        </w:tc>
      </w:tr>
      <w:tr w:rsidR="009D1ED5" w14:paraId="46129B8E" w14:textId="77777777" w:rsidTr="008E6A7C">
        <w:trPr>
          <w:jc w:val="center"/>
        </w:trPr>
        <w:tc>
          <w:tcPr>
            <w:tcW w:w="1183" w:type="pct"/>
            <w:vMerge w:val="restart"/>
            <w:shd w:val="clear" w:color="auto" w:fill="auto"/>
            <w:vAlign w:val="center"/>
          </w:tcPr>
          <w:p w14:paraId="57002BA7" w14:textId="77777777" w:rsidR="009D1ED5" w:rsidRDefault="009D1ED5" w:rsidP="008E6A7C">
            <w:pPr>
              <w:pStyle w:val="TAC"/>
              <w:keepNext w:val="0"/>
              <w:keepLines w:val="0"/>
              <w:rPr>
                <w:rFonts w:cs="Arial"/>
                <w:color w:val="000000"/>
                <w:szCs w:val="18"/>
                <w:lang w:eastAsia="ja-JP"/>
              </w:rPr>
            </w:pPr>
            <w:r>
              <w:rPr>
                <w:rFonts w:cs="Arial"/>
                <w:color w:val="000000"/>
                <w:szCs w:val="18"/>
                <w:lang w:eastAsia="ja-JP"/>
              </w:rPr>
              <w:t>DC_2A_n77A</w:t>
            </w:r>
          </w:p>
          <w:p w14:paraId="3C978D72" w14:textId="77777777" w:rsidR="009D1ED5" w:rsidRDefault="009D1ED5" w:rsidP="008E6A7C">
            <w:pPr>
              <w:pStyle w:val="TAC"/>
              <w:keepNext w:val="0"/>
              <w:keepLines w:val="0"/>
              <w:rPr>
                <w:rFonts w:eastAsia="MS Mincho"/>
              </w:rPr>
            </w:pPr>
            <w:r>
              <w:rPr>
                <w:rFonts w:eastAsia="MS Mincho"/>
              </w:rPr>
              <w:t>DC_2A-2A_n77A</w:t>
            </w:r>
          </w:p>
          <w:p w14:paraId="1D1A17D9" w14:textId="77777777" w:rsidR="009D1ED5" w:rsidRDefault="009D1ED5" w:rsidP="008E6A7C">
            <w:pPr>
              <w:pStyle w:val="TAC"/>
              <w:keepNext w:val="0"/>
              <w:keepLines w:val="0"/>
              <w:rPr>
                <w:rFonts w:eastAsia="MS Mincho"/>
              </w:rPr>
            </w:pPr>
            <w:r>
              <w:rPr>
                <w:rFonts w:eastAsia="MS Mincho"/>
              </w:rPr>
              <w:t>DC_2A_n77C</w:t>
            </w:r>
          </w:p>
          <w:p w14:paraId="0D11939C" w14:textId="77777777" w:rsidR="009D1ED5" w:rsidRDefault="009D1ED5" w:rsidP="008E6A7C">
            <w:pPr>
              <w:pStyle w:val="TAC"/>
              <w:keepNext w:val="0"/>
              <w:keepLines w:val="0"/>
              <w:rPr>
                <w:rFonts w:eastAsia="MS Mincho"/>
              </w:rPr>
            </w:pPr>
            <w:r>
              <w:rPr>
                <w:rFonts w:eastAsia="MS Mincho"/>
              </w:rPr>
              <w:t>DC_2A-2A_n77C</w:t>
            </w:r>
          </w:p>
          <w:p w14:paraId="76588EDA" w14:textId="77777777" w:rsidR="009D1ED5" w:rsidRDefault="009D1ED5" w:rsidP="008E6A7C">
            <w:pPr>
              <w:pStyle w:val="TAC"/>
              <w:keepNext w:val="0"/>
              <w:keepLines w:val="0"/>
              <w:rPr>
                <w:rFonts w:eastAsia="MS Mincho"/>
              </w:rPr>
            </w:pPr>
            <w:r>
              <w:rPr>
                <w:rFonts w:eastAsia="MS Mincho"/>
              </w:rPr>
              <w:t>DC_2A_n77(2A)</w:t>
            </w:r>
          </w:p>
          <w:p w14:paraId="3E6D3077" w14:textId="77777777" w:rsidR="009D1ED5" w:rsidRDefault="009D1ED5" w:rsidP="008E6A7C">
            <w:pPr>
              <w:pStyle w:val="TAC"/>
              <w:keepNext w:val="0"/>
              <w:keepLines w:val="0"/>
              <w:rPr>
                <w:rFonts w:eastAsia="MS Mincho"/>
              </w:rPr>
            </w:pPr>
            <w:r>
              <w:rPr>
                <w:rFonts w:eastAsia="MS Mincho"/>
              </w:rPr>
              <w:t>DC_2A-2A_n77(2A)</w:t>
            </w:r>
          </w:p>
        </w:tc>
        <w:tc>
          <w:tcPr>
            <w:tcW w:w="540" w:type="pct"/>
            <w:vMerge w:val="restart"/>
            <w:vAlign w:val="center"/>
          </w:tcPr>
          <w:p w14:paraId="7DE91507" w14:textId="77777777" w:rsidR="009D1ED5" w:rsidRDefault="009D1ED5" w:rsidP="008E6A7C">
            <w:pPr>
              <w:pStyle w:val="TAC"/>
              <w:keepNext w:val="0"/>
              <w:keepLines w:val="0"/>
              <w:rPr>
                <w:lang w:eastAsia="zh-CN"/>
              </w:rPr>
            </w:pPr>
            <w:r>
              <w:rPr>
                <w:rFonts w:cs="Arial"/>
                <w:color w:val="000000"/>
                <w:szCs w:val="18"/>
                <w:lang w:eastAsia="ja-JP"/>
              </w:rPr>
              <w:t>2</w:t>
            </w:r>
          </w:p>
        </w:tc>
        <w:tc>
          <w:tcPr>
            <w:tcW w:w="655" w:type="pct"/>
            <w:vMerge w:val="restart"/>
            <w:vAlign w:val="center"/>
          </w:tcPr>
          <w:p w14:paraId="71D8988A" w14:textId="77777777" w:rsidR="009D1ED5" w:rsidRDefault="009D1ED5" w:rsidP="008E6A7C">
            <w:pPr>
              <w:pStyle w:val="TAC"/>
              <w:keepNext w:val="0"/>
              <w:keepLines w:val="0"/>
              <w:rPr>
                <w:lang w:eastAsia="zh-CN"/>
              </w:rPr>
            </w:pPr>
            <w:r>
              <w:rPr>
                <w:rFonts w:cs="Arial"/>
                <w:color w:val="000000"/>
                <w:szCs w:val="18"/>
                <w:lang w:eastAsia="ja-JP"/>
              </w:rPr>
              <w:t>1855</w:t>
            </w:r>
          </w:p>
        </w:tc>
        <w:tc>
          <w:tcPr>
            <w:tcW w:w="477" w:type="pct"/>
            <w:vMerge w:val="restart"/>
            <w:vAlign w:val="center"/>
          </w:tcPr>
          <w:p w14:paraId="1D60CEA9" w14:textId="77777777" w:rsidR="009D1ED5" w:rsidRDefault="009D1ED5" w:rsidP="008E6A7C">
            <w:pPr>
              <w:pStyle w:val="TAC"/>
              <w:keepNext w:val="0"/>
              <w:keepLines w:val="0"/>
              <w:rPr>
                <w:lang w:eastAsia="zh-CN"/>
              </w:rPr>
            </w:pPr>
            <w:r>
              <w:rPr>
                <w:rFonts w:cs="Arial"/>
                <w:color w:val="000000"/>
                <w:szCs w:val="18"/>
              </w:rPr>
              <w:t>5</w:t>
            </w:r>
          </w:p>
        </w:tc>
        <w:tc>
          <w:tcPr>
            <w:tcW w:w="378" w:type="pct"/>
            <w:vMerge w:val="restart"/>
            <w:vAlign w:val="center"/>
          </w:tcPr>
          <w:p w14:paraId="25E4EBDC" w14:textId="77777777" w:rsidR="009D1ED5" w:rsidRDefault="009D1ED5" w:rsidP="008E6A7C">
            <w:pPr>
              <w:pStyle w:val="TAC"/>
              <w:keepNext w:val="0"/>
              <w:keepLines w:val="0"/>
              <w:rPr>
                <w:lang w:eastAsia="zh-CN"/>
              </w:rPr>
            </w:pPr>
            <w:r>
              <w:rPr>
                <w:rFonts w:cs="Arial"/>
                <w:color w:val="000000"/>
                <w:szCs w:val="18"/>
              </w:rPr>
              <w:t>25</w:t>
            </w:r>
          </w:p>
        </w:tc>
        <w:tc>
          <w:tcPr>
            <w:tcW w:w="676" w:type="pct"/>
            <w:vMerge w:val="restart"/>
            <w:vAlign w:val="center"/>
          </w:tcPr>
          <w:p w14:paraId="5A390ED1" w14:textId="77777777" w:rsidR="009D1ED5" w:rsidRDefault="009D1ED5" w:rsidP="008E6A7C">
            <w:pPr>
              <w:pStyle w:val="TAC"/>
              <w:keepNext w:val="0"/>
              <w:keepLines w:val="0"/>
              <w:rPr>
                <w:lang w:eastAsia="zh-CN"/>
              </w:rPr>
            </w:pPr>
            <w:r>
              <w:rPr>
                <w:rFonts w:cs="Arial"/>
                <w:color w:val="000000"/>
                <w:szCs w:val="18"/>
                <w:lang w:eastAsia="ja-JP"/>
              </w:rPr>
              <w:t>1935</w:t>
            </w:r>
          </w:p>
        </w:tc>
        <w:tc>
          <w:tcPr>
            <w:tcW w:w="489" w:type="pct"/>
            <w:vAlign w:val="center"/>
          </w:tcPr>
          <w:p w14:paraId="59FA5518" w14:textId="77777777" w:rsidR="009D1ED5" w:rsidRDefault="009D1ED5" w:rsidP="008E6A7C">
            <w:pPr>
              <w:pStyle w:val="TAC"/>
              <w:keepNext w:val="0"/>
              <w:keepLines w:val="0"/>
              <w:rPr>
                <w:lang w:eastAsia="zh-CN"/>
              </w:rPr>
            </w:pPr>
            <w:r>
              <w:rPr>
                <w:rFonts w:cs="Arial"/>
                <w:color w:val="000000"/>
                <w:szCs w:val="18"/>
              </w:rPr>
              <w:t>32.10</w:t>
            </w:r>
          </w:p>
        </w:tc>
        <w:tc>
          <w:tcPr>
            <w:tcW w:w="602" w:type="pct"/>
            <w:vMerge w:val="restart"/>
            <w:vAlign w:val="center"/>
          </w:tcPr>
          <w:p w14:paraId="739F6C82" w14:textId="77777777" w:rsidR="009D1ED5" w:rsidRDefault="009D1ED5" w:rsidP="008E6A7C">
            <w:pPr>
              <w:pStyle w:val="TAC"/>
              <w:keepNext w:val="0"/>
              <w:keepLines w:val="0"/>
              <w:rPr>
                <w:lang w:eastAsia="zh-CN"/>
              </w:rPr>
            </w:pPr>
            <w:r>
              <w:rPr>
                <w:rFonts w:cs="Arial"/>
                <w:color w:val="000000"/>
                <w:szCs w:val="18"/>
              </w:rPr>
              <w:t>IMD2</w:t>
            </w:r>
          </w:p>
        </w:tc>
      </w:tr>
      <w:tr w:rsidR="009D1ED5" w14:paraId="39C33D3D" w14:textId="77777777" w:rsidTr="008E6A7C">
        <w:trPr>
          <w:jc w:val="center"/>
        </w:trPr>
        <w:tc>
          <w:tcPr>
            <w:tcW w:w="1183" w:type="pct"/>
            <w:vMerge/>
            <w:shd w:val="clear" w:color="auto" w:fill="auto"/>
            <w:vAlign w:val="center"/>
          </w:tcPr>
          <w:p w14:paraId="52E678D1" w14:textId="77777777" w:rsidR="009D1ED5" w:rsidRDefault="009D1ED5" w:rsidP="008E6A7C">
            <w:pPr>
              <w:pStyle w:val="TAC"/>
              <w:keepNext w:val="0"/>
              <w:keepLines w:val="0"/>
              <w:rPr>
                <w:rFonts w:eastAsia="MS Mincho"/>
              </w:rPr>
            </w:pPr>
          </w:p>
        </w:tc>
        <w:tc>
          <w:tcPr>
            <w:tcW w:w="540" w:type="pct"/>
            <w:vMerge/>
            <w:vAlign w:val="center"/>
          </w:tcPr>
          <w:p w14:paraId="6EB5C8C8" w14:textId="77777777" w:rsidR="009D1ED5" w:rsidRDefault="009D1ED5" w:rsidP="008E6A7C">
            <w:pPr>
              <w:pStyle w:val="TAC"/>
              <w:keepNext w:val="0"/>
              <w:keepLines w:val="0"/>
              <w:rPr>
                <w:lang w:eastAsia="zh-CN"/>
              </w:rPr>
            </w:pPr>
          </w:p>
        </w:tc>
        <w:tc>
          <w:tcPr>
            <w:tcW w:w="655" w:type="pct"/>
            <w:vMerge/>
            <w:vAlign w:val="center"/>
          </w:tcPr>
          <w:p w14:paraId="4EE49F36" w14:textId="77777777" w:rsidR="009D1ED5" w:rsidRDefault="009D1ED5" w:rsidP="008E6A7C">
            <w:pPr>
              <w:pStyle w:val="TAC"/>
              <w:keepNext w:val="0"/>
              <w:keepLines w:val="0"/>
              <w:rPr>
                <w:lang w:eastAsia="zh-CN"/>
              </w:rPr>
            </w:pPr>
          </w:p>
        </w:tc>
        <w:tc>
          <w:tcPr>
            <w:tcW w:w="477" w:type="pct"/>
            <w:vMerge/>
            <w:vAlign w:val="center"/>
          </w:tcPr>
          <w:p w14:paraId="33BCAC84" w14:textId="77777777" w:rsidR="009D1ED5" w:rsidRDefault="009D1ED5" w:rsidP="008E6A7C">
            <w:pPr>
              <w:pStyle w:val="TAC"/>
              <w:keepNext w:val="0"/>
              <w:keepLines w:val="0"/>
              <w:rPr>
                <w:lang w:eastAsia="zh-CN"/>
              </w:rPr>
            </w:pPr>
          </w:p>
        </w:tc>
        <w:tc>
          <w:tcPr>
            <w:tcW w:w="378" w:type="pct"/>
            <w:vMerge/>
            <w:vAlign w:val="center"/>
          </w:tcPr>
          <w:p w14:paraId="68330BE2" w14:textId="77777777" w:rsidR="009D1ED5" w:rsidRDefault="009D1ED5" w:rsidP="008E6A7C">
            <w:pPr>
              <w:pStyle w:val="TAC"/>
              <w:keepNext w:val="0"/>
              <w:keepLines w:val="0"/>
              <w:rPr>
                <w:lang w:eastAsia="zh-CN"/>
              </w:rPr>
            </w:pPr>
          </w:p>
        </w:tc>
        <w:tc>
          <w:tcPr>
            <w:tcW w:w="676" w:type="pct"/>
            <w:vMerge/>
            <w:vAlign w:val="center"/>
          </w:tcPr>
          <w:p w14:paraId="095BC555" w14:textId="77777777" w:rsidR="009D1ED5" w:rsidRDefault="009D1ED5" w:rsidP="008E6A7C">
            <w:pPr>
              <w:pStyle w:val="TAC"/>
              <w:keepNext w:val="0"/>
              <w:keepLines w:val="0"/>
              <w:rPr>
                <w:lang w:eastAsia="zh-CN"/>
              </w:rPr>
            </w:pPr>
          </w:p>
        </w:tc>
        <w:tc>
          <w:tcPr>
            <w:tcW w:w="489" w:type="pct"/>
            <w:vAlign w:val="center"/>
          </w:tcPr>
          <w:p w14:paraId="20ADF465" w14:textId="77777777" w:rsidR="009D1ED5" w:rsidRDefault="009D1ED5" w:rsidP="008E6A7C">
            <w:pPr>
              <w:pStyle w:val="TAC"/>
              <w:keepNext w:val="0"/>
              <w:keepLines w:val="0"/>
              <w:rPr>
                <w:lang w:eastAsia="zh-CN"/>
              </w:rPr>
            </w:pPr>
          </w:p>
        </w:tc>
        <w:tc>
          <w:tcPr>
            <w:tcW w:w="602" w:type="pct"/>
            <w:vMerge/>
            <w:vAlign w:val="center"/>
          </w:tcPr>
          <w:p w14:paraId="4C85881A" w14:textId="77777777" w:rsidR="009D1ED5" w:rsidRDefault="009D1ED5" w:rsidP="008E6A7C">
            <w:pPr>
              <w:pStyle w:val="TAC"/>
              <w:keepNext w:val="0"/>
              <w:keepLines w:val="0"/>
              <w:rPr>
                <w:lang w:eastAsia="zh-CN"/>
              </w:rPr>
            </w:pPr>
          </w:p>
        </w:tc>
      </w:tr>
      <w:tr w:rsidR="009D1ED5" w14:paraId="2CCBD1A4" w14:textId="77777777" w:rsidTr="008E6A7C">
        <w:trPr>
          <w:jc w:val="center"/>
        </w:trPr>
        <w:tc>
          <w:tcPr>
            <w:tcW w:w="1183" w:type="pct"/>
            <w:vMerge/>
            <w:shd w:val="clear" w:color="auto" w:fill="auto"/>
            <w:vAlign w:val="center"/>
          </w:tcPr>
          <w:p w14:paraId="1211274D" w14:textId="77777777" w:rsidR="009D1ED5" w:rsidRDefault="009D1ED5" w:rsidP="008E6A7C">
            <w:pPr>
              <w:pStyle w:val="TAC"/>
              <w:keepNext w:val="0"/>
              <w:keepLines w:val="0"/>
              <w:rPr>
                <w:rFonts w:eastAsia="MS Mincho"/>
              </w:rPr>
            </w:pPr>
          </w:p>
        </w:tc>
        <w:tc>
          <w:tcPr>
            <w:tcW w:w="540" w:type="pct"/>
            <w:vAlign w:val="center"/>
          </w:tcPr>
          <w:p w14:paraId="371D7C28" w14:textId="77777777" w:rsidR="009D1ED5" w:rsidRDefault="009D1ED5" w:rsidP="008E6A7C">
            <w:pPr>
              <w:pStyle w:val="TAC"/>
              <w:keepNext w:val="0"/>
              <w:keepLines w:val="0"/>
              <w:rPr>
                <w:lang w:eastAsia="zh-CN"/>
              </w:rPr>
            </w:pPr>
            <w:r>
              <w:rPr>
                <w:rFonts w:cs="Arial"/>
                <w:color w:val="000000"/>
                <w:szCs w:val="18"/>
                <w:lang w:eastAsia="ja-JP"/>
              </w:rPr>
              <w:t>n77</w:t>
            </w:r>
          </w:p>
        </w:tc>
        <w:tc>
          <w:tcPr>
            <w:tcW w:w="655" w:type="pct"/>
            <w:vAlign w:val="center"/>
          </w:tcPr>
          <w:p w14:paraId="0130D371" w14:textId="77777777" w:rsidR="009D1ED5" w:rsidRDefault="009D1ED5" w:rsidP="008E6A7C">
            <w:pPr>
              <w:pStyle w:val="TAC"/>
              <w:keepNext w:val="0"/>
              <w:keepLines w:val="0"/>
              <w:rPr>
                <w:lang w:eastAsia="zh-CN"/>
              </w:rPr>
            </w:pPr>
            <w:r>
              <w:rPr>
                <w:rFonts w:cs="Arial"/>
                <w:color w:val="000000"/>
                <w:szCs w:val="18"/>
                <w:lang w:eastAsia="ja-JP"/>
              </w:rPr>
              <w:t>3790</w:t>
            </w:r>
          </w:p>
        </w:tc>
        <w:tc>
          <w:tcPr>
            <w:tcW w:w="477" w:type="pct"/>
            <w:vAlign w:val="center"/>
          </w:tcPr>
          <w:p w14:paraId="492C3F69" w14:textId="77777777" w:rsidR="009D1ED5" w:rsidRDefault="009D1ED5" w:rsidP="008E6A7C">
            <w:pPr>
              <w:pStyle w:val="TAC"/>
              <w:keepNext w:val="0"/>
              <w:keepLines w:val="0"/>
              <w:rPr>
                <w:lang w:eastAsia="zh-CN"/>
              </w:rPr>
            </w:pPr>
            <w:r>
              <w:rPr>
                <w:rFonts w:cs="Arial"/>
                <w:color w:val="000000"/>
                <w:szCs w:val="18"/>
                <w:lang w:eastAsia="ja-JP"/>
              </w:rPr>
              <w:t>10</w:t>
            </w:r>
          </w:p>
        </w:tc>
        <w:tc>
          <w:tcPr>
            <w:tcW w:w="378" w:type="pct"/>
            <w:vAlign w:val="center"/>
          </w:tcPr>
          <w:p w14:paraId="4189832D" w14:textId="77777777" w:rsidR="009D1ED5" w:rsidRDefault="009D1ED5" w:rsidP="008E6A7C">
            <w:pPr>
              <w:pStyle w:val="TAC"/>
              <w:keepNext w:val="0"/>
              <w:keepLines w:val="0"/>
              <w:rPr>
                <w:lang w:eastAsia="zh-CN"/>
              </w:rPr>
            </w:pPr>
            <w:r>
              <w:rPr>
                <w:rFonts w:cs="Arial"/>
                <w:color w:val="000000"/>
                <w:szCs w:val="18"/>
              </w:rPr>
              <w:t>50</w:t>
            </w:r>
          </w:p>
        </w:tc>
        <w:tc>
          <w:tcPr>
            <w:tcW w:w="676" w:type="pct"/>
            <w:vAlign w:val="center"/>
          </w:tcPr>
          <w:p w14:paraId="537A2718" w14:textId="77777777" w:rsidR="009D1ED5" w:rsidRDefault="009D1ED5" w:rsidP="008E6A7C">
            <w:pPr>
              <w:pStyle w:val="TAC"/>
              <w:keepNext w:val="0"/>
              <w:keepLines w:val="0"/>
              <w:rPr>
                <w:lang w:eastAsia="zh-CN"/>
              </w:rPr>
            </w:pPr>
            <w:r>
              <w:rPr>
                <w:rFonts w:cs="Arial"/>
                <w:color w:val="000000"/>
                <w:szCs w:val="18"/>
                <w:lang w:eastAsia="ja-JP"/>
              </w:rPr>
              <w:t>3790</w:t>
            </w:r>
          </w:p>
        </w:tc>
        <w:tc>
          <w:tcPr>
            <w:tcW w:w="489" w:type="pct"/>
            <w:vAlign w:val="center"/>
          </w:tcPr>
          <w:p w14:paraId="103AA414" w14:textId="77777777" w:rsidR="009D1ED5" w:rsidRDefault="009D1ED5" w:rsidP="008E6A7C">
            <w:pPr>
              <w:pStyle w:val="TAC"/>
              <w:keepNext w:val="0"/>
              <w:keepLines w:val="0"/>
              <w:rPr>
                <w:lang w:eastAsia="zh-CN"/>
              </w:rPr>
            </w:pPr>
            <w:r>
              <w:rPr>
                <w:rFonts w:cs="Arial"/>
                <w:color w:val="000000"/>
                <w:szCs w:val="18"/>
                <w:lang w:eastAsia="ja-JP"/>
              </w:rPr>
              <w:t>N/A</w:t>
            </w:r>
          </w:p>
        </w:tc>
        <w:tc>
          <w:tcPr>
            <w:tcW w:w="602" w:type="pct"/>
            <w:vAlign w:val="center"/>
          </w:tcPr>
          <w:p w14:paraId="34B55D5F" w14:textId="77777777" w:rsidR="009D1ED5" w:rsidRDefault="009D1ED5" w:rsidP="008E6A7C">
            <w:pPr>
              <w:pStyle w:val="TAC"/>
              <w:keepNext w:val="0"/>
              <w:keepLines w:val="0"/>
              <w:rPr>
                <w:lang w:eastAsia="zh-CN"/>
              </w:rPr>
            </w:pPr>
            <w:r>
              <w:rPr>
                <w:rFonts w:cs="Arial"/>
                <w:color w:val="000000"/>
                <w:szCs w:val="18"/>
                <w:lang w:eastAsia="ja-JP"/>
              </w:rPr>
              <w:t>N/A</w:t>
            </w:r>
          </w:p>
        </w:tc>
      </w:tr>
      <w:tr w:rsidR="009D1ED5" w14:paraId="7B165C45" w14:textId="77777777" w:rsidTr="008E6A7C">
        <w:trPr>
          <w:jc w:val="center"/>
        </w:trPr>
        <w:tc>
          <w:tcPr>
            <w:tcW w:w="1183" w:type="pct"/>
            <w:vMerge/>
            <w:shd w:val="clear" w:color="auto" w:fill="auto"/>
            <w:vAlign w:val="center"/>
          </w:tcPr>
          <w:p w14:paraId="22364909" w14:textId="77777777" w:rsidR="009D1ED5" w:rsidRDefault="009D1ED5" w:rsidP="008E6A7C">
            <w:pPr>
              <w:pStyle w:val="TAC"/>
              <w:keepNext w:val="0"/>
              <w:keepLines w:val="0"/>
              <w:rPr>
                <w:rFonts w:eastAsia="MS Mincho"/>
              </w:rPr>
            </w:pPr>
          </w:p>
        </w:tc>
        <w:tc>
          <w:tcPr>
            <w:tcW w:w="540" w:type="pct"/>
            <w:vMerge w:val="restart"/>
            <w:vAlign w:val="center"/>
          </w:tcPr>
          <w:p w14:paraId="179CAA8D" w14:textId="77777777" w:rsidR="009D1ED5" w:rsidRDefault="009D1ED5" w:rsidP="008E6A7C">
            <w:pPr>
              <w:pStyle w:val="TAC"/>
              <w:keepNext w:val="0"/>
              <w:keepLines w:val="0"/>
              <w:rPr>
                <w:lang w:eastAsia="zh-CN"/>
              </w:rPr>
            </w:pPr>
            <w:r>
              <w:rPr>
                <w:rFonts w:cs="Arial"/>
                <w:color w:val="000000"/>
                <w:szCs w:val="18"/>
                <w:lang w:eastAsia="ja-JP"/>
              </w:rPr>
              <w:t>2</w:t>
            </w:r>
          </w:p>
        </w:tc>
        <w:tc>
          <w:tcPr>
            <w:tcW w:w="655" w:type="pct"/>
            <w:vMerge w:val="restart"/>
            <w:vAlign w:val="center"/>
          </w:tcPr>
          <w:p w14:paraId="70479340" w14:textId="77777777" w:rsidR="009D1ED5" w:rsidRDefault="009D1ED5" w:rsidP="008E6A7C">
            <w:pPr>
              <w:pStyle w:val="TAC"/>
              <w:keepNext w:val="0"/>
              <w:keepLines w:val="0"/>
              <w:rPr>
                <w:lang w:eastAsia="zh-CN"/>
              </w:rPr>
            </w:pPr>
            <w:r>
              <w:rPr>
                <w:rFonts w:cs="Arial"/>
                <w:color w:val="000000"/>
                <w:szCs w:val="18"/>
                <w:lang w:eastAsia="ja-JP"/>
              </w:rPr>
              <w:t>1900</w:t>
            </w:r>
          </w:p>
        </w:tc>
        <w:tc>
          <w:tcPr>
            <w:tcW w:w="477" w:type="pct"/>
            <w:vMerge w:val="restart"/>
            <w:vAlign w:val="center"/>
          </w:tcPr>
          <w:p w14:paraId="04E8E8A7" w14:textId="77777777" w:rsidR="009D1ED5" w:rsidRDefault="009D1ED5" w:rsidP="008E6A7C">
            <w:pPr>
              <w:pStyle w:val="TAC"/>
              <w:keepNext w:val="0"/>
              <w:keepLines w:val="0"/>
              <w:rPr>
                <w:lang w:eastAsia="zh-CN"/>
              </w:rPr>
            </w:pPr>
            <w:r>
              <w:rPr>
                <w:rFonts w:cs="Arial"/>
                <w:color w:val="000000"/>
                <w:szCs w:val="18"/>
              </w:rPr>
              <w:t>5</w:t>
            </w:r>
          </w:p>
        </w:tc>
        <w:tc>
          <w:tcPr>
            <w:tcW w:w="378" w:type="pct"/>
            <w:vMerge w:val="restart"/>
            <w:vAlign w:val="center"/>
          </w:tcPr>
          <w:p w14:paraId="7631FF71" w14:textId="77777777" w:rsidR="009D1ED5" w:rsidRDefault="009D1ED5" w:rsidP="008E6A7C">
            <w:pPr>
              <w:pStyle w:val="TAC"/>
              <w:keepNext w:val="0"/>
              <w:keepLines w:val="0"/>
              <w:rPr>
                <w:lang w:eastAsia="zh-CN"/>
              </w:rPr>
            </w:pPr>
            <w:r>
              <w:rPr>
                <w:rFonts w:cs="Arial"/>
                <w:color w:val="000000"/>
                <w:szCs w:val="18"/>
              </w:rPr>
              <w:t>25</w:t>
            </w:r>
          </w:p>
        </w:tc>
        <w:tc>
          <w:tcPr>
            <w:tcW w:w="676" w:type="pct"/>
            <w:vMerge w:val="restart"/>
            <w:vAlign w:val="center"/>
          </w:tcPr>
          <w:p w14:paraId="77219BC4" w14:textId="77777777" w:rsidR="009D1ED5" w:rsidRDefault="009D1ED5" w:rsidP="008E6A7C">
            <w:pPr>
              <w:pStyle w:val="TAC"/>
              <w:keepNext w:val="0"/>
              <w:keepLines w:val="0"/>
              <w:rPr>
                <w:lang w:eastAsia="zh-CN"/>
              </w:rPr>
            </w:pPr>
            <w:r>
              <w:rPr>
                <w:rFonts w:cs="Arial"/>
                <w:color w:val="000000"/>
                <w:szCs w:val="18"/>
                <w:lang w:eastAsia="ja-JP"/>
              </w:rPr>
              <w:t>1980</w:t>
            </w:r>
          </w:p>
        </w:tc>
        <w:tc>
          <w:tcPr>
            <w:tcW w:w="489" w:type="pct"/>
            <w:vAlign w:val="center"/>
          </w:tcPr>
          <w:p w14:paraId="5F61A902" w14:textId="77777777" w:rsidR="009D1ED5" w:rsidRDefault="009D1ED5" w:rsidP="008E6A7C">
            <w:pPr>
              <w:pStyle w:val="TAC"/>
              <w:keepNext w:val="0"/>
              <w:keepLines w:val="0"/>
              <w:rPr>
                <w:lang w:eastAsia="zh-CN"/>
              </w:rPr>
            </w:pPr>
            <w:r>
              <w:rPr>
                <w:rFonts w:cs="Arial"/>
                <w:color w:val="000000"/>
                <w:szCs w:val="18"/>
              </w:rPr>
              <w:t>19.10</w:t>
            </w:r>
          </w:p>
        </w:tc>
        <w:tc>
          <w:tcPr>
            <w:tcW w:w="602" w:type="pct"/>
            <w:vMerge w:val="restart"/>
            <w:vAlign w:val="center"/>
          </w:tcPr>
          <w:p w14:paraId="409DA6D7" w14:textId="77777777" w:rsidR="009D1ED5" w:rsidRDefault="009D1ED5" w:rsidP="008E6A7C">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9D1ED5" w14:paraId="7C7F07F2" w14:textId="77777777" w:rsidTr="008E6A7C">
        <w:trPr>
          <w:jc w:val="center"/>
        </w:trPr>
        <w:tc>
          <w:tcPr>
            <w:tcW w:w="1183" w:type="pct"/>
            <w:vMerge/>
            <w:shd w:val="clear" w:color="auto" w:fill="auto"/>
            <w:vAlign w:val="center"/>
          </w:tcPr>
          <w:p w14:paraId="23DEBEED" w14:textId="77777777" w:rsidR="009D1ED5" w:rsidRDefault="009D1ED5" w:rsidP="008E6A7C">
            <w:pPr>
              <w:pStyle w:val="TAC"/>
              <w:keepNext w:val="0"/>
              <w:keepLines w:val="0"/>
              <w:rPr>
                <w:rFonts w:eastAsia="MS Mincho"/>
              </w:rPr>
            </w:pPr>
          </w:p>
        </w:tc>
        <w:tc>
          <w:tcPr>
            <w:tcW w:w="540" w:type="pct"/>
            <w:vMerge/>
            <w:vAlign w:val="center"/>
          </w:tcPr>
          <w:p w14:paraId="334F4751" w14:textId="77777777" w:rsidR="009D1ED5" w:rsidRDefault="009D1ED5" w:rsidP="008E6A7C">
            <w:pPr>
              <w:pStyle w:val="TAC"/>
              <w:keepNext w:val="0"/>
              <w:keepLines w:val="0"/>
              <w:rPr>
                <w:lang w:eastAsia="zh-CN"/>
              </w:rPr>
            </w:pPr>
          </w:p>
        </w:tc>
        <w:tc>
          <w:tcPr>
            <w:tcW w:w="655" w:type="pct"/>
            <w:vMerge/>
            <w:vAlign w:val="center"/>
          </w:tcPr>
          <w:p w14:paraId="036FB144" w14:textId="77777777" w:rsidR="009D1ED5" w:rsidRDefault="009D1ED5" w:rsidP="008E6A7C">
            <w:pPr>
              <w:pStyle w:val="TAC"/>
              <w:keepNext w:val="0"/>
              <w:keepLines w:val="0"/>
              <w:rPr>
                <w:lang w:eastAsia="zh-CN"/>
              </w:rPr>
            </w:pPr>
          </w:p>
        </w:tc>
        <w:tc>
          <w:tcPr>
            <w:tcW w:w="477" w:type="pct"/>
            <w:vMerge/>
            <w:vAlign w:val="center"/>
          </w:tcPr>
          <w:p w14:paraId="6EF03213" w14:textId="77777777" w:rsidR="009D1ED5" w:rsidRDefault="009D1ED5" w:rsidP="008E6A7C">
            <w:pPr>
              <w:pStyle w:val="TAC"/>
              <w:keepNext w:val="0"/>
              <w:keepLines w:val="0"/>
              <w:rPr>
                <w:lang w:eastAsia="zh-CN"/>
              </w:rPr>
            </w:pPr>
          </w:p>
        </w:tc>
        <w:tc>
          <w:tcPr>
            <w:tcW w:w="378" w:type="pct"/>
            <w:vMerge/>
            <w:vAlign w:val="center"/>
          </w:tcPr>
          <w:p w14:paraId="0FBE01D6" w14:textId="77777777" w:rsidR="009D1ED5" w:rsidRDefault="009D1ED5" w:rsidP="008E6A7C">
            <w:pPr>
              <w:pStyle w:val="TAC"/>
              <w:keepNext w:val="0"/>
              <w:keepLines w:val="0"/>
              <w:rPr>
                <w:lang w:eastAsia="zh-CN"/>
              </w:rPr>
            </w:pPr>
          </w:p>
        </w:tc>
        <w:tc>
          <w:tcPr>
            <w:tcW w:w="676" w:type="pct"/>
            <w:vMerge/>
            <w:vAlign w:val="center"/>
          </w:tcPr>
          <w:p w14:paraId="075916D5" w14:textId="77777777" w:rsidR="009D1ED5" w:rsidRDefault="009D1ED5" w:rsidP="008E6A7C">
            <w:pPr>
              <w:pStyle w:val="TAC"/>
              <w:keepNext w:val="0"/>
              <w:keepLines w:val="0"/>
              <w:rPr>
                <w:lang w:eastAsia="zh-CN"/>
              </w:rPr>
            </w:pPr>
          </w:p>
        </w:tc>
        <w:tc>
          <w:tcPr>
            <w:tcW w:w="489" w:type="pct"/>
            <w:vAlign w:val="center"/>
          </w:tcPr>
          <w:p w14:paraId="7FCDA3AB" w14:textId="77777777" w:rsidR="009D1ED5" w:rsidRDefault="009D1ED5" w:rsidP="008E6A7C">
            <w:pPr>
              <w:pStyle w:val="TAC"/>
              <w:keepNext w:val="0"/>
              <w:keepLines w:val="0"/>
              <w:rPr>
                <w:lang w:eastAsia="zh-CN"/>
              </w:rPr>
            </w:pPr>
          </w:p>
        </w:tc>
        <w:tc>
          <w:tcPr>
            <w:tcW w:w="602" w:type="pct"/>
            <w:vMerge/>
            <w:vAlign w:val="center"/>
          </w:tcPr>
          <w:p w14:paraId="0F0CE377" w14:textId="77777777" w:rsidR="009D1ED5" w:rsidRDefault="009D1ED5" w:rsidP="008E6A7C">
            <w:pPr>
              <w:pStyle w:val="TAC"/>
              <w:keepNext w:val="0"/>
              <w:keepLines w:val="0"/>
              <w:rPr>
                <w:lang w:eastAsia="zh-CN"/>
              </w:rPr>
            </w:pPr>
          </w:p>
        </w:tc>
      </w:tr>
      <w:tr w:rsidR="009D1ED5" w14:paraId="59F34417" w14:textId="77777777" w:rsidTr="008E6A7C">
        <w:trPr>
          <w:jc w:val="center"/>
        </w:trPr>
        <w:tc>
          <w:tcPr>
            <w:tcW w:w="1183" w:type="pct"/>
            <w:vMerge/>
            <w:shd w:val="clear" w:color="auto" w:fill="auto"/>
            <w:vAlign w:val="center"/>
          </w:tcPr>
          <w:p w14:paraId="3060C634" w14:textId="77777777" w:rsidR="009D1ED5" w:rsidRDefault="009D1ED5" w:rsidP="008E6A7C">
            <w:pPr>
              <w:pStyle w:val="TAC"/>
              <w:keepNext w:val="0"/>
              <w:keepLines w:val="0"/>
              <w:rPr>
                <w:rFonts w:eastAsia="MS Mincho"/>
              </w:rPr>
            </w:pPr>
          </w:p>
        </w:tc>
        <w:tc>
          <w:tcPr>
            <w:tcW w:w="540" w:type="pct"/>
            <w:vAlign w:val="center"/>
          </w:tcPr>
          <w:p w14:paraId="0BA072F7" w14:textId="77777777" w:rsidR="009D1ED5" w:rsidRDefault="009D1ED5" w:rsidP="008E6A7C">
            <w:pPr>
              <w:pStyle w:val="TAC"/>
              <w:keepNext w:val="0"/>
              <w:keepLines w:val="0"/>
              <w:rPr>
                <w:lang w:eastAsia="zh-CN"/>
              </w:rPr>
            </w:pPr>
            <w:r>
              <w:rPr>
                <w:rFonts w:cs="Arial"/>
                <w:color w:val="000000"/>
                <w:szCs w:val="18"/>
                <w:lang w:eastAsia="ja-JP"/>
              </w:rPr>
              <w:t>n77</w:t>
            </w:r>
          </w:p>
        </w:tc>
        <w:tc>
          <w:tcPr>
            <w:tcW w:w="655" w:type="pct"/>
            <w:vAlign w:val="center"/>
          </w:tcPr>
          <w:p w14:paraId="25671871" w14:textId="77777777" w:rsidR="009D1ED5" w:rsidRDefault="009D1ED5" w:rsidP="008E6A7C">
            <w:pPr>
              <w:pStyle w:val="TAC"/>
              <w:keepNext w:val="0"/>
              <w:keepLines w:val="0"/>
              <w:rPr>
                <w:lang w:eastAsia="zh-CN"/>
              </w:rPr>
            </w:pPr>
            <w:r>
              <w:rPr>
                <w:rFonts w:cs="Arial"/>
                <w:color w:val="000000"/>
                <w:szCs w:val="18"/>
                <w:lang w:eastAsia="ja-JP"/>
              </w:rPr>
              <w:t>3720</w:t>
            </w:r>
          </w:p>
        </w:tc>
        <w:tc>
          <w:tcPr>
            <w:tcW w:w="477" w:type="pct"/>
            <w:vAlign w:val="center"/>
          </w:tcPr>
          <w:p w14:paraId="7F216F0E" w14:textId="77777777" w:rsidR="009D1ED5" w:rsidRDefault="009D1ED5" w:rsidP="008E6A7C">
            <w:pPr>
              <w:pStyle w:val="TAC"/>
              <w:keepNext w:val="0"/>
              <w:keepLines w:val="0"/>
              <w:rPr>
                <w:lang w:eastAsia="zh-CN"/>
              </w:rPr>
            </w:pPr>
            <w:r>
              <w:rPr>
                <w:rFonts w:cs="Arial"/>
                <w:color w:val="000000"/>
                <w:szCs w:val="18"/>
                <w:lang w:eastAsia="ja-JP"/>
              </w:rPr>
              <w:t>10</w:t>
            </w:r>
          </w:p>
        </w:tc>
        <w:tc>
          <w:tcPr>
            <w:tcW w:w="378" w:type="pct"/>
            <w:vAlign w:val="center"/>
          </w:tcPr>
          <w:p w14:paraId="40AE5B48" w14:textId="77777777" w:rsidR="009D1ED5" w:rsidRDefault="009D1ED5" w:rsidP="008E6A7C">
            <w:pPr>
              <w:pStyle w:val="TAC"/>
              <w:keepNext w:val="0"/>
              <w:keepLines w:val="0"/>
              <w:rPr>
                <w:lang w:eastAsia="zh-CN"/>
              </w:rPr>
            </w:pPr>
            <w:r>
              <w:rPr>
                <w:rFonts w:cs="Arial"/>
                <w:color w:val="000000"/>
                <w:szCs w:val="18"/>
              </w:rPr>
              <w:t>50</w:t>
            </w:r>
          </w:p>
        </w:tc>
        <w:tc>
          <w:tcPr>
            <w:tcW w:w="676" w:type="pct"/>
            <w:vAlign w:val="center"/>
          </w:tcPr>
          <w:p w14:paraId="7BF0A1E9" w14:textId="77777777" w:rsidR="009D1ED5" w:rsidRDefault="009D1ED5" w:rsidP="008E6A7C">
            <w:pPr>
              <w:pStyle w:val="TAC"/>
              <w:keepNext w:val="0"/>
              <w:keepLines w:val="0"/>
              <w:rPr>
                <w:lang w:eastAsia="zh-CN"/>
              </w:rPr>
            </w:pPr>
            <w:r>
              <w:rPr>
                <w:rFonts w:cs="Arial"/>
                <w:color w:val="000000"/>
                <w:szCs w:val="18"/>
                <w:lang w:eastAsia="ja-JP"/>
              </w:rPr>
              <w:t>3720</w:t>
            </w:r>
          </w:p>
        </w:tc>
        <w:tc>
          <w:tcPr>
            <w:tcW w:w="489" w:type="pct"/>
            <w:vAlign w:val="center"/>
          </w:tcPr>
          <w:p w14:paraId="59804FCB" w14:textId="77777777" w:rsidR="009D1ED5" w:rsidRDefault="009D1ED5" w:rsidP="008E6A7C">
            <w:pPr>
              <w:pStyle w:val="TAC"/>
              <w:keepNext w:val="0"/>
              <w:keepLines w:val="0"/>
              <w:rPr>
                <w:lang w:eastAsia="zh-CN"/>
              </w:rPr>
            </w:pPr>
            <w:r>
              <w:rPr>
                <w:rFonts w:cs="Arial"/>
                <w:color w:val="000000"/>
                <w:szCs w:val="18"/>
                <w:lang w:eastAsia="ja-JP"/>
              </w:rPr>
              <w:t>N/A</w:t>
            </w:r>
          </w:p>
        </w:tc>
        <w:tc>
          <w:tcPr>
            <w:tcW w:w="602" w:type="pct"/>
            <w:vAlign w:val="center"/>
          </w:tcPr>
          <w:p w14:paraId="2A820B2B" w14:textId="77777777" w:rsidR="009D1ED5" w:rsidRDefault="009D1ED5" w:rsidP="008E6A7C">
            <w:pPr>
              <w:pStyle w:val="TAC"/>
              <w:keepNext w:val="0"/>
              <w:keepLines w:val="0"/>
              <w:rPr>
                <w:lang w:eastAsia="zh-CN"/>
              </w:rPr>
            </w:pPr>
            <w:r>
              <w:rPr>
                <w:rFonts w:cs="Arial"/>
                <w:color w:val="000000"/>
                <w:szCs w:val="18"/>
                <w:lang w:eastAsia="ja-JP"/>
              </w:rPr>
              <w:t>N/A</w:t>
            </w:r>
          </w:p>
        </w:tc>
      </w:tr>
      <w:tr w:rsidR="009D1ED5" w14:paraId="3C31396B" w14:textId="77777777" w:rsidTr="008E6A7C">
        <w:trPr>
          <w:jc w:val="center"/>
        </w:trPr>
        <w:tc>
          <w:tcPr>
            <w:tcW w:w="1183" w:type="pct"/>
            <w:vMerge w:val="restart"/>
            <w:shd w:val="clear" w:color="auto" w:fill="auto"/>
          </w:tcPr>
          <w:p w14:paraId="64880D88" w14:textId="77777777" w:rsidR="009D1ED5" w:rsidRDefault="009D1ED5" w:rsidP="008E6A7C">
            <w:pPr>
              <w:pStyle w:val="TAC"/>
              <w:keepNext w:val="0"/>
              <w:keepLines w:val="0"/>
              <w:rPr>
                <w:rFonts w:eastAsia="MS Mincho"/>
              </w:rPr>
            </w:pPr>
            <w:r>
              <w:rPr>
                <w:lang w:eastAsia="zh-CN"/>
              </w:rPr>
              <w:t>DC_2A_n78A</w:t>
            </w:r>
            <w:r>
              <w:rPr>
                <w:lang w:eastAsia="zh-CN"/>
              </w:rPr>
              <w:br/>
            </w:r>
            <w:r>
              <w:rPr>
                <w:rFonts w:eastAsia="MS Mincho" w:cs="Arial"/>
                <w:szCs w:val="18"/>
                <w:lang w:eastAsia="ja-JP"/>
              </w:rPr>
              <w:t>DC_2A_n78(2A)</w:t>
            </w:r>
          </w:p>
          <w:p w14:paraId="527BF8D1" w14:textId="77777777" w:rsidR="009D1ED5" w:rsidRDefault="009D1ED5" w:rsidP="008E6A7C">
            <w:pPr>
              <w:pStyle w:val="TAC"/>
              <w:keepNext w:val="0"/>
              <w:keepLines w:val="0"/>
              <w:rPr>
                <w:rFonts w:eastAsia="MS Mincho"/>
              </w:rPr>
            </w:pPr>
          </w:p>
        </w:tc>
        <w:tc>
          <w:tcPr>
            <w:tcW w:w="540" w:type="pct"/>
          </w:tcPr>
          <w:p w14:paraId="79053EAB" w14:textId="77777777" w:rsidR="009D1ED5" w:rsidRDefault="009D1ED5" w:rsidP="008E6A7C">
            <w:pPr>
              <w:pStyle w:val="TAC"/>
              <w:keepNext w:val="0"/>
              <w:keepLines w:val="0"/>
              <w:rPr>
                <w:rFonts w:cs="Arial"/>
                <w:szCs w:val="18"/>
              </w:rPr>
            </w:pPr>
            <w:r>
              <w:rPr>
                <w:lang w:eastAsia="zh-CN"/>
              </w:rPr>
              <w:t>2</w:t>
            </w:r>
          </w:p>
        </w:tc>
        <w:tc>
          <w:tcPr>
            <w:tcW w:w="655" w:type="pct"/>
          </w:tcPr>
          <w:p w14:paraId="594210AB" w14:textId="77777777" w:rsidR="009D1ED5" w:rsidRDefault="009D1ED5" w:rsidP="008E6A7C">
            <w:pPr>
              <w:pStyle w:val="TAC"/>
              <w:keepNext w:val="0"/>
              <w:keepLines w:val="0"/>
              <w:rPr>
                <w:rFonts w:cs="Arial"/>
                <w:szCs w:val="18"/>
              </w:rPr>
            </w:pPr>
            <w:r>
              <w:rPr>
                <w:lang w:eastAsia="zh-CN"/>
              </w:rPr>
              <w:t>1855</w:t>
            </w:r>
          </w:p>
        </w:tc>
        <w:tc>
          <w:tcPr>
            <w:tcW w:w="477" w:type="pct"/>
          </w:tcPr>
          <w:p w14:paraId="56865559" w14:textId="77777777" w:rsidR="009D1ED5" w:rsidRDefault="009D1ED5" w:rsidP="008E6A7C">
            <w:pPr>
              <w:pStyle w:val="TAC"/>
              <w:keepNext w:val="0"/>
              <w:keepLines w:val="0"/>
              <w:rPr>
                <w:rFonts w:cs="Arial"/>
                <w:szCs w:val="18"/>
              </w:rPr>
            </w:pPr>
            <w:r>
              <w:rPr>
                <w:lang w:eastAsia="zh-CN"/>
              </w:rPr>
              <w:t>5</w:t>
            </w:r>
          </w:p>
        </w:tc>
        <w:tc>
          <w:tcPr>
            <w:tcW w:w="378" w:type="pct"/>
          </w:tcPr>
          <w:p w14:paraId="7A852061" w14:textId="77777777" w:rsidR="009D1ED5" w:rsidRDefault="009D1ED5" w:rsidP="008E6A7C">
            <w:pPr>
              <w:pStyle w:val="TAC"/>
              <w:keepNext w:val="0"/>
              <w:keepLines w:val="0"/>
              <w:rPr>
                <w:rFonts w:cs="Arial"/>
                <w:szCs w:val="18"/>
              </w:rPr>
            </w:pPr>
            <w:r>
              <w:rPr>
                <w:lang w:eastAsia="zh-CN"/>
              </w:rPr>
              <w:t>25</w:t>
            </w:r>
          </w:p>
        </w:tc>
        <w:tc>
          <w:tcPr>
            <w:tcW w:w="676" w:type="pct"/>
          </w:tcPr>
          <w:p w14:paraId="60381C67" w14:textId="77777777" w:rsidR="009D1ED5" w:rsidRDefault="009D1ED5" w:rsidP="008E6A7C">
            <w:pPr>
              <w:pStyle w:val="TAC"/>
              <w:keepNext w:val="0"/>
              <w:keepLines w:val="0"/>
              <w:rPr>
                <w:rFonts w:cs="Arial"/>
                <w:szCs w:val="18"/>
              </w:rPr>
            </w:pPr>
            <w:r>
              <w:rPr>
                <w:lang w:eastAsia="zh-CN"/>
              </w:rPr>
              <w:t>1935</w:t>
            </w:r>
          </w:p>
        </w:tc>
        <w:tc>
          <w:tcPr>
            <w:tcW w:w="489" w:type="pct"/>
          </w:tcPr>
          <w:p w14:paraId="63A67C4C" w14:textId="77777777" w:rsidR="009D1ED5" w:rsidRDefault="009D1ED5" w:rsidP="008E6A7C">
            <w:pPr>
              <w:pStyle w:val="TAC"/>
              <w:keepNext w:val="0"/>
              <w:keepLines w:val="0"/>
              <w:rPr>
                <w:rFonts w:cs="Arial"/>
                <w:szCs w:val="18"/>
              </w:rPr>
            </w:pPr>
            <w:r>
              <w:rPr>
                <w:rFonts w:cs="Arial"/>
                <w:szCs w:val="18"/>
              </w:rPr>
              <w:t>32.10</w:t>
            </w:r>
          </w:p>
        </w:tc>
        <w:tc>
          <w:tcPr>
            <w:tcW w:w="602" w:type="pct"/>
          </w:tcPr>
          <w:p w14:paraId="04FB6A7F" w14:textId="77777777" w:rsidR="009D1ED5" w:rsidRDefault="009D1ED5" w:rsidP="008E6A7C">
            <w:pPr>
              <w:pStyle w:val="TAC"/>
              <w:keepNext w:val="0"/>
              <w:keepLines w:val="0"/>
              <w:rPr>
                <w:rFonts w:cs="Arial"/>
                <w:szCs w:val="18"/>
              </w:rPr>
            </w:pPr>
            <w:r>
              <w:rPr>
                <w:lang w:eastAsia="ja-JP"/>
              </w:rPr>
              <w:t>IMD2</w:t>
            </w:r>
          </w:p>
        </w:tc>
      </w:tr>
      <w:tr w:rsidR="009D1ED5" w14:paraId="4728E7B6" w14:textId="77777777" w:rsidTr="008E6A7C">
        <w:trPr>
          <w:jc w:val="center"/>
        </w:trPr>
        <w:tc>
          <w:tcPr>
            <w:tcW w:w="1183" w:type="pct"/>
            <w:vMerge/>
            <w:shd w:val="clear" w:color="auto" w:fill="auto"/>
          </w:tcPr>
          <w:p w14:paraId="477488F3" w14:textId="77777777" w:rsidR="009D1ED5" w:rsidRDefault="009D1ED5" w:rsidP="008E6A7C">
            <w:pPr>
              <w:pStyle w:val="TAC"/>
              <w:keepNext w:val="0"/>
              <w:keepLines w:val="0"/>
              <w:rPr>
                <w:rFonts w:eastAsia="MS Mincho"/>
              </w:rPr>
            </w:pPr>
          </w:p>
        </w:tc>
        <w:tc>
          <w:tcPr>
            <w:tcW w:w="540" w:type="pct"/>
          </w:tcPr>
          <w:p w14:paraId="5CB6AC44" w14:textId="77777777" w:rsidR="009D1ED5" w:rsidRDefault="009D1ED5" w:rsidP="008E6A7C">
            <w:pPr>
              <w:pStyle w:val="TAC"/>
              <w:keepNext w:val="0"/>
              <w:keepLines w:val="0"/>
              <w:rPr>
                <w:rFonts w:cs="Arial"/>
                <w:szCs w:val="18"/>
              </w:rPr>
            </w:pPr>
            <w:r>
              <w:rPr>
                <w:lang w:eastAsia="zh-CN"/>
              </w:rPr>
              <w:t>n78</w:t>
            </w:r>
          </w:p>
        </w:tc>
        <w:tc>
          <w:tcPr>
            <w:tcW w:w="655" w:type="pct"/>
          </w:tcPr>
          <w:p w14:paraId="66FB8C4F" w14:textId="77777777" w:rsidR="009D1ED5" w:rsidRDefault="009D1ED5" w:rsidP="008E6A7C">
            <w:pPr>
              <w:pStyle w:val="TAC"/>
              <w:keepNext w:val="0"/>
              <w:keepLines w:val="0"/>
              <w:rPr>
                <w:rFonts w:cs="Arial"/>
                <w:szCs w:val="18"/>
              </w:rPr>
            </w:pPr>
            <w:r>
              <w:rPr>
                <w:lang w:eastAsia="zh-CN"/>
              </w:rPr>
              <w:t>3790</w:t>
            </w:r>
          </w:p>
        </w:tc>
        <w:tc>
          <w:tcPr>
            <w:tcW w:w="477" w:type="pct"/>
          </w:tcPr>
          <w:p w14:paraId="5B42AA35" w14:textId="77777777" w:rsidR="009D1ED5" w:rsidRDefault="009D1ED5" w:rsidP="008E6A7C">
            <w:pPr>
              <w:pStyle w:val="TAC"/>
              <w:keepNext w:val="0"/>
              <w:keepLines w:val="0"/>
              <w:rPr>
                <w:rFonts w:cs="Arial"/>
                <w:szCs w:val="18"/>
              </w:rPr>
            </w:pPr>
            <w:r>
              <w:rPr>
                <w:lang w:eastAsia="zh-CN"/>
              </w:rPr>
              <w:t>10</w:t>
            </w:r>
          </w:p>
        </w:tc>
        <w:tc>
          <w:tcPr>
            <w:tcW w:w="378" w:type="pct"/>
          </w:tcPr>
          <w:p w14:paraId="2788A898" w14:textId="77777777" w:rsidR="009D1ED5" w:rsidRDefault="009D1ED5" w:rsidP="008E6A7C">
            <w:pPr>
              <w:pStyle w:val="TAC"/>
              <w:keepNext w:val="0"/>
              <w:keepLines w:val="0"/>
              <w:rPr>
                <w:rFonts w:cs="Arial"/>
                <w:szCs w:val="18"/>
              </w:rPr>
            </w:pPr>
            <w:r>
              <w:rPr>
                <w:lang w:eastAsia="zh-CN"/>
              </w:rPr>
              <w:t>50</w:t>
            </w:r>
          </w:p>
        </w:tc>
        <w:tc>
          <w:tcPr>
            <w:tcW w:w="676" w:type="pct"/>
          </w:tcPr>
          <w:p w14:paraId="40B893EE" w14:textId="77777777" w:rsidR="009D1ED5" w:rsidRDefault="009D1ED5" w:rsidP="008E6A7C">
            <w:pPr>
              <w:pStyle w:val="TAC"/>
              <w:keepNext w:val="0"/>
              <w:keepLines w:val="0"/>
              <w:rPr>
                <w:rFonts w:cs="Arial"/>
                <w:szCs w:val="18"/>
              </w:rPr>
            </w:pPr>
            <w:r>
              <w:rPr>
                <w:lang w:eastAsia="zh-CN"/>
              </w:rPr>
              <w:t>3790</w:t>
            </w:r>
          </w:p>
        </w:tc>
        <w:tc>
          <w:tcPr>
            <w:tcW w:w="489" w:type="pct"/>
          </w:tcPr>
          <w:p w14:paraId="040FDA98" w14:textId="77777777" w:rsidR="009D1ED5" w:rsidRDefault="009D1ED5" w:rsidP="008E6A7C">
            <w:pPr>
              <w:pStyle w:val="TAC"/>
              <w:keepNext w:val="0"/>
              <w:keepLines w:val="0"/>
              <w:rPr>
                <w:rFonts w:cs="Arial"/>
                <w:szCs w:val="18"/>
              </w:rPr>
            </w:pPr>
            <w:r>
              <w:rPr>
                <w:lang w:eastAsia="ja-JP"/>
              </w:rPr>
              <w:t>N/A</w:t>
            </w:r>
          </w:p>
        </w:tc>
        <w:tc>
          <w:tcPr>
            <w:tcW w:w="602" w:type="pct"/>
          </w:tcPr>
          <w:p w14:paraId="6F41B77B" w14:textId="77777777" w:rsidR="009D1ED5" w:rsidRDefault="009D1ED5" w:rsidP="008E6A7C">
            <w:pPr>
              <w:pStyle w:val="TAC"/>
              <w:keepNext w:val="0"/>
              <w:keepLines w:val="0"/>
              <w:rPr>
                <w:rFonts w:cs="Arial"/>
                <w:szCs w:val="18"/>
              </w:rPr>
            </w:pPr>
            <w:r>
              <w:rPr>
                <w:lang w:eastAsia="ja-JP"/>
              </w:rPr>
              <w:t>N/A</w:t>
            </w:r>
          </w:p>
        </w:tc>
      </w:tr>
      <w:tr w:rsidR="009D1ED5" w14:paraId="5E184287" w14:textId="77777777" w:rsidTr="008E6A7C">
        <w:trPr>
          <w:jc w:val="center"/>
        </w:trPr>
        <w:tc>
          <w:tcPr>
            <w:tcW w:w="1183" w:type="pct"/>
            <w:vMerge/>
            <w:shd w:val="clear" w:color="auto" w:fill="auto"/>
          </w:tcPr>
          <w:p w14:paraId="074E1F0A" w14:textId="77777777" w:rsidR="009D1ED5" w:rsidRDefault="009D1ED5" w:rsidP="008E6A7C">
            <w:pPr>
              <w:pStyle w:val="TAC"/>
              <w:keepNext w:val="0"/>
              <w:keepLines w:val="0"/>
              <w:rPr>
                <w:rFonts w:eastAsia="MS Mincho"/>
              </w:rPr>
            </w:pPr>
          </w:p>
        </w:tc>
        <w:tc>
          <w:tcPr>
            <w:tcW w:w="540" w:type="pct"/>
          </w:tcPr>
          <w:p w14:paraId="5B098804" w14:textId="77777777" w:rsidR="009D1ED5" w:rsidRDefault="009D1ED5" w:rsidP="008E6A7C">
            <w:pPr>
              <w:pStyle w:val="TAC"/>
              <w:keepNext w:val="0"/>
              <w:keepLines w:val="0"/>
              <w:rPr>
                <w:rFonts w:cs="Arial"/>
                <w:szCs w:val="18"/>
              </w:rPr>
            </w:pPr>
            <w:r>
              <w:rPr>
                <w:lang w:eastAsia="zh-CN"/>
              </w:rPr>
              <w:t>2</w:t>
            </w:r>
          </w:p>
        </w:tc>
        <w:tc>
          <w:tcPr>
            <w:tcW w:w="655" w:type="pct"/>
          </w:tcPr>
          <w:p w14:paraId="17B3E2F0" w14:textId="77777777" w:rsidR="009D1ED5" w:rsidRDefault="009D1ED5" w:rsidP="008E6A7C">
            <w:pPr>
              <w:pStyle w:val="TAC"/>
              <w:keepNext w:val="0"/>
              <w:keepLines w:val="0"/>
              <w:rPr>
                <w:rFonts w:cs="Arial"/>
                <w:szCs w:val="18"/>
              </w:rPr>
            </w:pPr>
            <w:r>
              <w:rPr>
                <w:lang w:eastAsia="zh-CN"/>
              </w:rPr>
              <w:t>1900</w:t>
            </w:r>
          </w:p>
        </w:tc>
        <w:tc>
          <w:tcPr>
            <w:tcW w:w="477" w:type="pct"/>
          </w:tcPr>
          <w:p w14:paraId="6B15D0B9" w14:textId="77777777" w:rsidR="009D1ED5" w:rsidRDefault="009D1ED5" w:rsidP="008E6A7C">
            <w:pPr>
              <w:pStyle w:val="TAC"/>
              <w:keepNext w:val="0"/>
              <w:keepLines w:val="0"/>
              <w:rPr>
                <w:rFonts w:cs="Arial"/>
                <w:szCs w:val="18"/>
              </w:rPr>
            </w:pPr>
            <w:r>
              <w:rPr>
                <w:lang w:eastAsia="zh-CN"/>
              </w:rPr>
              <w:t>5</w:t>
            </w:r>
          </w:p>
        </w:tc>
        <w:tc>
          <w:tcPr>
            <w:tcW w:w="378" w:type="pct"/>
          </w:tcPr>
          <w:p w14:paraId="3EF54A9C" w14:textId="77777777" w:rsidR="009D1ED5" w:rsidRDefault="009D1ED5" w:rsidP="008E6A7C">
            <w:pPr>
              <w:pStyle w:val="TAC"/>
              <w:keepNext w:val="0"/>
              <w:keepLines w:val="0"/>
              <w:rPr>
                <w:rFonts w:cs="Arial"/>
                <w:szCs w:val="18"/>
              </w:rPr>
            </w:pPr>
            <w:r>
              <w:rPr>
                <w:lang w:eastAsia="zh-CN"/>
              </w:rPr>
              <w:t>25</w:t>
            </w:r>
          </w:p>
        </w:tc>
        <w:tc>
          <w:tcPr>
            <w:tcW w:w="676" w:type="pct"/>
          </w:tcPr>
          <w:p w14:paraId="633C10D2" w14:textId="77777777" w:rsidR="009D1ED5" w:rsidRDefault="009D1ED5" w:rsidP="008E6A7C">
            <w:pPr>
              <w:pStyle w:val="TAC"/>
              <w:keepNext w:val="0"/>
              <w:keepLines w:val="0"/>
              <w:rPr>
                <w:rFonts w:cs="Arial"/>
                <w:szCs w:val="18"/>
              </w:rPr>
            </w:pPr>
            <w:r>
              <w:rPr>
                <w:lang w:eastAsia="zh-CN"/>
              </w:rPr>
              <w:t>1980</w:t>
            </w:r>
          </w:p>
        </w:tc>
        <w:tc>
          <w:tcPr>
            <w:tcW w:w="489" w:type="pct"/>
          </w:tcPr>
          <w:p w14:paraId="125E3371" w14:textId="77777777" w:rsidR="009D1ED5" w:rsidRDefault="009D1ED5" w:rsidP="008E6A7C">
            <w:pPr>
              <w:pStyle w:val="TAC"/>
              <w:keepNext w:val="0"/>
              <w:keepLines w:val="0"/>
              <w:rPr>
                <w:rFonts w:cs="Arial"/>
                <w:szCs w:val="18"/>
              </w:rPr>
            </w:pPr>
            <w:r>
              <w:rPr>
                <w:rFonts w:cs="Arial"/>
                <w:szCs w:val="18"/>
              </w:rPr>
              <w:t>19.10</w:t>
            </w:r>
          </w:p>
        </w:tc>
        <w:tc>
          <w:tcPr>
            <w:tcW w:w="602" w:type="pct"/>
          </w:tcPr>
          <w:p w14:paraId="42E81FC9" w14:textId="77777777" w:rsidR="009D1ED5" w:rsidRDefault="009D1ED5" w:rsidP="008E6A7C">
            <w:pPr>
              <w:pStyle w:val="TAC"/>
              <w:keepNext w:val="0"/>
              <w:keepLines w:val="0"/>
              <w:rPr>
                <w:rFonts w:cs="Arial"/>
                <w:szCs w:val="18"/>
              </w:rPr>
            </w:pPr>
            <w:r>
              <w:rPr>
                <w:lang w:eastAsia="ja-JP"/>
              </w:rPr>
              <w:t>IMD4</w:t>
            </w:r>
          </w:p>
        </w:tc>
      </w:tr>
      <w:tr w:rsidR="009D1ED5" w14:paraId="4AE91931" w14:textId="77777777" w:rsidTr="008E6A7C">
        <w:trPr>
          <w:jc w:val="center"/>
        </w:trPr>
        <w:tc>
          <w:tcPr>
            <w:tcW w:w="1183" w:type="pct"/>
            <w:vMerge/>
            <w:shd w:val="clear" w:color="auto" w:fill="auto"/>
          </w:tcPr>
          <w:p w14:paraId="63BD0D15" w14:textId="77777777" w:rsidR="009D1ED5" w:rsidRDefault="009D1ED5" w:rsidP="008E6A7C">
            <w:pPr>
              <w:pStyle w:val="TAC"/>
              <w:keepNext w:val="0"/>
              <w:keepLines w:val="0"/>
              <w:rPr>
                <w:rFonts w:eastAsia="MS Mincho"/>
              </w:rPr>
            </w:pPr>
          </w:p>
        </w:tc>
        <w:tc>
          <w:tcPr>
            <w:tcW w:w="540" w:type="pct"/>
          </w:tcPr>
          <w:p w14:paraId="66ABC8E0" w14:textId="77777777" w:rsidR="009D1ED5" w:rsidRDefault="009D1ED5" w:rsidP="008E6A7C">
            <w:pPr>
              <w:pStyle w:val="TAC"/>
              <w:keepNext w:val="0"/>
              <w:keepLines w:val="0"/>
              <w:rPr>
                <w:rFonts w:cs="Arial"/>
                <w:szCs w:val="18"/>
              </w:rPr>
            </w:pPr>
            <w:r>
              <w:rPr>
                <w:lang w:eastAsia="zh-CN"/>
              </w:rPr>
              <w:t>n78</w:t>
            </w:r>
          </w:p>
        </w:tc>
        <w:tc>
          <w:tcPr>
            <w:tcW w:w="655" w:type="pct"/>
          </w:tcPr>
          <w:p w14:paraId="674628F1" w14:textId="77777777" w:rsidR="009D1ED5" w:rsidRDefault="009D1ED5" w:rsidP="008E6A7C">
            <w:pPr>
              <w:pStyle w:val="TAC"/>
              <w:keepNext w:val="0"/>
              <w:keepLines w:val="0"/>
              <w:rPr>
                <w:rFonts w:cs="Arial"/>
                <w:szCs w:val="18"/>
              </w:rPr>
            </w:pPr>
            <w:r>
              <w:rPr>
                <w:lang w:eastAsia="zh-CN"/>
              </w:rPr>
              <w:t>3720</w:t>
            </w:r>
          </w:p>
        </w:tc>
        <w:tc>
          <w:tcPr>
            <w:tcW w:w="477" w:type="pct"/>
          </w:tcPr>
          <w:p w14:paraId="099D9127" w14:textId="77777777" w:rsidR="009D1ED5" w:rsidRDefault="009D1ED5" w:rsidP="008E6A7C">
            <w:pPr>
              <w:pStyle w:val="TAC"/>
              <w:keepNext w:val="0"/>
              <w:keepLines w:val="0"/>
              <w:rPr>
                <w:rFonts w:cs="Arial"/>
                <w:szCs w:val="18"/>
              </w:rPr>
            </w:pPr>
            <w:r>
              <w:rPr>
                <w:lang w:eastAsia="zh-CN"/>
              </w:rPr>
              <w:t>10</w:t>
            </w:r>
          </w:p>
        </w:tc>
        <w:tc>
          <w:tcPr>
            <w:tcW w:w="378" w:type="pct"/>
          </w:tcPr>
          <w:p w14:paraId="7CD63259" w14:textId="77777777" w:rsidR="009D1ED5" w:rsidRDefault="009D1ED5" w:rsidP="008E6A7C">
            <w:pPr>
              <w:pStyle w:val="TAC"/>
              <w:keepNext w:val="0"/>
              <w:keepLines w:val="0"/>
              <w:rPr>
                <w:rFonts w:cs="Arial"/>
                <w:szCs w:val="18"/>
              </w:rPr>
            </w:pPr>
            <w:r>
              <w:rPr>
                <w:lang w:eastAsia="zh-CN"/>
              </w:rPr>
              <w:t>50</w:t>
            </w:r>
          </w:p>
        </w:tc>
        <w:tc>
          <w:tcPr>
            <w:tcW w:w="676" w:type="pct"/>
          </w:tcPr>
          <w:p w14:paraId="40566E7A" w14:textId="77777777" w:rsidR="009D1ED5" w:rsidRDefault="009D1ED5" w:rsidP="008E6A7C">
            <w:pPr>
              <w:pStyle w:val="TAC"/>
              <w:keepNext w:val="0"/>
              <w:keepLines w:val="0"/>
              <w:rPr>
                <w:rFonts w:cs="Arial"/>
                <w:szCs w:val="18"/>
              </w:rPr>
            </w:pPr>
            <w:r>
              <w:rPr>
                <w:lang w:eastAsia="zh-CN"/>
              </w:rPr>
              <w:t>3720</w:t>
            </w:r>
          </w:p>
        </w:tc>
        <w:tc>
          <w:tcPr>
            <w:tcW w:w="489" w:type="pct"/>
          </w:tcPr>
          <w:p w14:paraId="4ED918C2" w14:textId="77777777" w:rsidR="009D1ED5" w:rsidRDefault="009D1ED5" w:rsidP="008E6A7C">
            <w:pPr>
              <w:pStyle w:val="TAC"/>
              <w:keepNext w:val="0"/>
              <w:keepLines w:val="0"/>
              <w:rPr>
                <w:rFonts w:cs="Arial"/>
                <w:szCs w:val="18"/>
              </w:rPr>
            </w:pPr>
            <w:r>
              <w:rPr>
                <w:lang w:eastAsia="ja-JP"/>
              </w:rPr>
              <w:t>N/A</w:t>
            </w:r>
          </w:p>
        </w:tc>
        <w:tc>
          <w:tcPr>
            <w:tcW w:w="602" w:type="pct"/>
          </w:tcPr>
          <w:p w14:paraId="7997AD87" w14:textId="77777777" w:rsidR="009D1ED5" w:rsidRDefault="009D1ED5" w:rsidP="008E6A7C">
            <w:pPr>
              <w:pStyle w:val="TAC"/>
              <w:keepNext w:val="0"/>
              <w:keepLines w:val="0"/>
              <w:rPr>
                <w:rFonts w:cs="Arial"/>
                <w:szCs w:val="18"/>
              </w:rPr>
            </w:pPr>
            <w:r>
              <w:rPr>
                <w:lang w:eastAsia="ja-JP"/>
              </w:rPr>
              <w:t>N/A</w:t>
            </w:r>
          </w:p>
        </w:tc>
      </w:tr>
      <w:tr w:rsidR="009D1ED5" w14:paraId="0DE14417" w14:textId="77777777" w:rsidTr="008E6A7C">
        <w:trPr>
          <w:jc w:val="center"/>
        </w:trPr>
        <w:tc>
          <w:tcPr>
            <w:tcW w:w="1183" w:type="pct"/>
            <w:vMerge w:val="restart"/>
            <w:shd w:val="clear" w:color="auto" w:fill="auto"/>
          </w:tcPr>
          <w:p w14:paraId="6B783E18" w14:textId="77777777" w:rsidR="009D1ED5" w:rsidRDefault="009D1ED5" w:rsidP="008E6A7C">
            <w:pPr>
              <w:pStyle w:val="TAC"/>
              <w:keepNext w:val="0"/>
              <w:keepLines w:val="0"/>
              <w:rPr>
                <w:rFonts w:eastAsia="MS Mincho"/>
              </w:rPr>
            </w:pPr>
            <w:r>
              <w:rPr>
                <w:rFonts w:eastAsia="Yu Mincho"/>
              </w:rPr>
              <w:t>DC_</w:t>
            </w:r>
            <w:r>
              <w:rPr>
                <w:rFonts w:eastAsia="Yu Mincho"/>
                <w:lang w:eastAsia="zh-CN"/>
              </w:rPr>
              <w:t>3</w:t>
            </w:r>
            <w:r>
              <w:rPr>
                <w:rFonts w:eastAsia="Yu Mincho"/>
              </w:rPr>
              <w:t>A_n</w:t>
            </w:r>
            <w:r>
              <w:rPr>
                <w:rFonts w:eastAsia="Yu Mincho"/>
                <w:lang w:eastAsia="zh-CN"/>
              </w:rPr>
              <w:t>77</w:t>
            </w:r>
            <w:r>
              <w:rPr>
                <w:rFonts w:eastAsia="Yu Mincho"/>
              </w:rPr>
              <w:t>A</w:t>
            </w:r>
          </w:p>
          <w:p w14:paraId="7EF321FD" w14:textId="77777777" w:rsidR="009D1ED5" w:rsidRDefault="009D1ED5" w:rsidP="008E6A7C">
            <w:pPr>
              <w:pStyle w:val="TAC"/>
              <w:keepNext w:val="0"/>
              <w:keepLines w:val="0"/>
              <w:rPr>
                <w:rFonts w:eastAsia="MS Mincho"/>
              </w:rPr>
            </w:pPr>
            <w:r>
              <w:rPr>
                <w:rFonts w:eastAsia="MS Mincho"/>
              </w:rPr>
              <w:t>DC_3A_n77(2A)</w:t>
            </w:r>
          </w:p>
          <w:p w14:paraId="506BF01A" w14:textId="77777777" w:rsidR="009D1ED5" w:rsidRDefault="009D1ED5" w:rsidP="008E6A7C">
            <w:pPr>
              <w:pStyle w:val="TAC"/>
              <w:keepNext w:val="0"/>
              <w:keepLines w:val="0"/>
              <w:rPr>
                <w:rFonts w:eastAsia="MS Mincho"/>
              </w:rPr>
            </w:pPr>
            <w:r>
              <w:t>DC_3A_n77(3A)</w:t>
            </w:r>
          </w:p>
        </w:tc>
        <w:tc>
          <w:tcPr>
            <w:tcW w:w="540" w:type="pct"/>
          </w:tcPr>
          <w:p w14:paraId="57E705C3" w14:textId="77777777" w:rsidR="009D1ED5" w:rsidRDefault="009D1ED5" w:rsidP="008E6A7C">
            <w:pPr>
              <w:pStyle w:val="TAC"/>
              <w:keepNext w:val="0"/>
              <w:keepLines w:val="0"/>
              <w:rPr>
                <w:rFonts w:cs="Arial"/>
                <w:szCs w:val="18"/>
              </w:rPr>
            </w:pPr>
            <w:r>
              <w:rPr>
                <w:rFonts w:eastAsia="Yu Mincho"/>
              </w:rPr>
              <w:t>3</w:t>
            </w:r>
          </w:p>
        </w:tc>
        <w:tc>
          <w:tcPr>
            <w:tcW w:w="655" w:type="pct"/>
          </w:tcPr>
          <w:p w14:paraId="54D4EE65" w14:textId="77777777" w:rsidR="009D1ED5" w:rsidRDefault="009D1ED5" w:rsidP="008E6A7C">
            <w:pPr>
              <w:pStyle w:val="TAC"/>
              <w:keepNext w:val="0"/>
              <w:keepLines w:val="0"/>
              <w:rPr>
                <w:rFonts w:cs="Arial"/>
                <w:szCs w:val="18"/>
              </w:rPr>
            </w:pPr>
            <w:r>
              <w:rPr>
                <w:rFonts w:eastAsia="Yu Mincho"/>
              </w:rPr>
              <w:t>1740</w:t>
            </w:r>
          </w:p>
        </w:tc>
        <w:tc>
          <w:tcPr>
            <w:tcW w:w="477" w:type="pct"/>
          </w:tcPr>
          <w:p w14:paraId="07CA6965" w14:textId="77777777" w:rsidR="009D1ED5" w:rsidRDefault="009D1ED5" w:rsidP="008E6A7C">
            <w:pPr>
              <w:pStyle w:val="TAC"/>
              <w:keepNext w:val="0"/>
              <w:keepLines w:val="0"/>
              <w:rPr>
                <w:rFonts w:cs="Arial"/>
                <w:szCs w:val="18"/>
              </w:rPr>
            </w:pPr>
            <w:r>
              <w:rPr>
                <w:rFonts w:eastAsia="Yu Mincho"/>
              </w:rPr>
              <w:t>5</w:t>
            </w:r>
          </w:p>
        </w:tc>
        <w:tc>
          <w:tcPr>
            <w:tcW w:w="378" w:type="pct"/>
          </w:tcPr>
          <w:p w14:paraId="7B39ECDA" w14:textId="77777777" w:rsidR="009D1ED5" w:rsidRDefault="009D1ED5" w:rsidP="008E6A7C">
            <w:pPr>
              <w:pStyle w:val="TAC"/>
              <w:keepNext w:val="0"/>
              <w:keepLines w:val="0"/>
              <w:rPr>
                <w:rFonts w:cs="Arial"/>
                <w:szCs w:val="18"/>
              </w:rPr>
            </w:pPr>
            <w:r>
              <w:rPr>
                <w:rFonts w:eastAsia="Yu Mincho"/>
              </w:rPr>
              <w:t>25</w:t>
            </w:r>
          </w:p>
        </w:tc>
        <w:tc>
          <w:tcPr>
            <w:tcW w:w="676" w:type="pct"/>
          </w:tcPr>
          <w:p w14:paraId="78406AFE" w14:textId="77777777" w:rsidR="009D1ED5" w:rsidRDefault="009D1ED5" w:rsidP="008E6A7C">
            <w:pPr>
              <w:pStyle w:val="TAC"/>
              <w:keepNext w:val="0"/>
              <w:keepLines w:val="0"/>
              <w:rPr>
                <w:rFonts w:cs="Arial"/>
                <w:szCs w:val="18"/>
              </w:rPr>
            </w:pPr>
            <w:r>
              <w:rPr>
                <w:rFonts w:eastAsia="Yu Mincho"/>
              </w:rPr>
              <w:t>1835</w:t>
            </w:r>
          </w:p>
        </w:tc>
        <w:tc>
          <w:tcPr>
            <w:tcW w:w="489" w:type="pct"/>
          </w:tcPr>
          <w:p w14:paraId="5A557F98" w14:textId="77777777" w:rsidR="009D1ED5" w:rsidRDefault="009D1ED5" w:rsidP="008E6A7C">
            <w:pPr>
              <w:pStyle w:val="TAC"/>
              <w:keepNext w:val="0"/>
              <w:keepLines w:val="0"/>
              <w:rPr>
                <w:rFonts w:cs="Arial"/>
                <w:szCs w:val="18"/>
              </w:rPr>
            </w:pPr>
            <w:r>
              <w:rPr>
                <w:rFonts w:eastAsia="Yu Mincho"/>
              </w:rPr>
              <w:t>31.9</w:t>
            </w:r>
          </w:p>
        </w:tc>
        <w:tc>
          <w:tcPr>
            <w:tcW w:w="602" w:type="pct"/>
          </w:tcPr>
          <w:p w14:paraId="1D0CC4A9" w14:textId="77777777" w:rsidR="009D1ED5" w:rsidRDefault="009D1ED5" w:rsidP="008E6A7C">
            <w:pPr>
              <w:pStyle w:val="TAC"/>
              <w:keepNext w:val="0"/>
              <w:keepLines w:val="0"/>
              <w:rPr>
                <w:rFonts w:cs="Arial"/>
                <w:szCs w:val="18"/>
              </w:rPr>
            </w:pPr>
            <w:r>
              <w:rPr>
                <w:rFonts w:eastAsia="Yu Mincho"/>
              </w:rPr>
              <w:t>IMD2</w:t>
            </w:r>
            <w:r>
              <w:rPr>
                <w:rFonts w:eastAsia="Yu Mincho"/>
                <w:vertAlign w:val="superscript"/>
              </w:rPr>
              <w:t>1</w:t>
            </w:r>
          </w:p>
        </w:tc>
      </w:tr>
      <w:tr w:rsidR="009D1ED5" w14:paraId="43C90A3E" w14:textId="77777777" w:rsidTr="008E6A7C">
        <w:trPr>
          <w:jc w:val="center"/>
        </w:trPr>
        <w:tc>
          <w:tcPr>
            <w:tcW w:w="1183" w:type="pct"/>
            <w:vMerge/>
            <w:shd w:val="clear" w:color="auto" w:fill="auto"/>
          </w:tcPr>
          <w:p w14:paraId="15FDDEC8" w14:textId="77777777" w:rsidR="009D1ED5" w:rsidRDefault="009D1ED5" w:rsidP="008E6A7C">
            <w:pPr>
              <w:pStyle w:val="TAC"/>
              <w:keepNext w:val="0"/>
              <w:keepLines w:val="0"/>
              <w:rPr>
                <w:rFonts w:eastAsia="MS Mincho"/>
              </w:rPr>
            </w:pPr>
          </w:p>
        </w:tc>
        <w:tc>
          <w:tcPr>
            <w:tcW w:w="540" w:type="pct"/>
          </w:tcPr>
          <w:p w14:paraId="47584984" w14:textId="77777777" w:rsidR="009D1ED5" w:rsidRDefault="009D1ED5" w:rsidP="008E6A7C">
            <w:pPr>
              <w:pStyle w:val="TAC"/>
              <w:keepNext w:val="0"/>
              <w:keepLines w:val="0"/>
              <w:rPr>
                <w:rFonts w:cs="Arial"/>
                <w:szCs w:val="18"/>
              </w:rPr>
            </w:pPr>
            <w:r>
              <w:rPr>
                <w:rFonts w:eastAsia="Yu Mincho"/>
              </w:rPr>
              <w:t>n77</w:t>
            </w:r>
          </w:p>
        </w:tc>
        <w:tc>
          <w:tcPr>
            <w:tcW w:w="655" w:type="pct"/>
          </w:tcPr>
          <w:p w14:paraId="210922E6" w14:textId="77777777" w:rsidR="009D1ED5" w:rsidRDefault="009D1ED5" w:rsidP="008E6A7C">
            <w:pPr>
              <w:pStyle w:val="TAC"/>
              <w:keepNext w:val="0"/>
              <w:keepLines w:val="0"/>
              <w:rPr>
                <w:rFonts w:cs="Arial"/>
                <w:szCs w:val="18"/>
              </w:rPr>
            </w:pPr>
            <w:r>
              <w:rPr>
                <w:rFonts w:eastAsia="Yu Mincho"/>
              </w:rPr>
              <w:t>3575</w:t>
            </w:r>
          </w:p>
        </w:tc>
        <w:tc>
          <w:tcPr>
            <w:tcW w:w="477" w:type="pct"/>
          </w:tcPr>
          <w:p w14:paraId="768C9224" w14:textId="77777777" w:rsidR="009D1ED5" w:rsidRDefault="009D1ED5" w:rsidP="008E6A7C">
            <w:pPr>
              <w:pStyle w:val="TAC"/>
              <w:keepNext w:val="0"/>
              <w:keepLines w:val="0"/>
              <w:rPr>
                <w:rFonts w:cs="Arial"/>
                <w:szCs w:val="18"/>
              </w:rPr>
            </w:pPr>
            <w:r>
              <w:rPr>
                <w:rFonts w:eastAsia="Yu Mincho"/>
              </w:rPr>
              <w:t>10</w:t>
            </w:r>
          </w:p>
        </w:tc>
        <w:tc>
          <w:tcPr>
            <w:tcW w:w="378" w:type="pct"/>
          </w:tcPr>
          <w:p w14:paraId="09CF5EF3" w14:textId="77777777" w:rsidR="009D1ED5" w:rsidRDefault="009D1ED5" w:rsidP="008E6A7C">
            <w:pPr>
              <w:pStyle w:val="TAC"/>
              <w:keepNext w:val="0"/>
              <w:keepLines w:val="0"/>
              <w:rPr>
                <w:rFonts w:cs="Arial"/>
                <w:szCs w:val="18"/>
              </w:rPr>
            </w:pPr>
            <w:r>
              <w:rPr>
                <w:rFonts w:eastAsia="Yu Mincho"/>
              </w:rPr>
              <w:t>50</w:t>
            </w:r>
          </w:p>
        </w:tc>
        <w:tc>
          <w:tcPr>
            <w:tcW w:w="676" w:type="pct"/>
          </w:tcPr>
          <w:p w14:paraId="737A4B18" w14:textId="77777777" w:rsidR="009D1ED5" w:rsidRDefault="009D1ED5" w:rsidP="008E6A7C">
            <w:pPr>
              <w:pStyle w:val="TAC"/>
              <w:keepNext w:val="0"/>
              <w:keepLines w:val="0"/>
              <w:rPr>
                <w:rFonts w:cs="Arial"/>
                <w:szCs w:val="18"/>
              </w:rPr>
            </w:pPr>
            <w:r>
              <w:rPr>
                <w:rFonts w:eastAsia="Yu Mincho"/>
              </w:rPr>
              <w:t>3575</w:t>
            </w:r>
          </w:p>
        </w:tc>
        <w:tc>
          <w:tcPr>
            <w:tcW w:w="489" w:type="pct"/>
          </w:tcPr>
          <w:p w14:paraId="359FC81D" w14:textId="77777777" w:rsidR="009D1ED5" w:rsidRDefault="009D1ED5" w:rsidP="008E6A7C">
            <w:pPr>
              <w:pStyle w:val="TAC"/>
              <w:keepNext w:val="0"/>
              <w:keepLines w:val="0"/>
              <w:rPr>
                <w:rFonts w:cs="Arial"/>
                <w:szCs w:val="18"/>
              </w:rPr>
            </w:pPr>
            <w:r>
              <w:rPr>
                <w:rFonts w:eastAsia="Yu Mincho"/>
              </w:rPr>
              <w:t>N/A</w:t>
            </w:r>
          </w:p>
        </w:tc>
        <w:tc>
          <w:tcPr>
            <w:tcW w:w="602" w:type="pct"/>
          </w:tcPr>
          <w:p w14:paraId="4DCCC5B2" w14:textId="77777777" w:rsidR="009D1ED5" w:rsidRDefault="009D1ED5" w:rsidP="008E6A7C">
            <w:pPr>
              <w:pStyle w:val="TAC"/>
              <w:keepNext w:val="0"/>
              <w:keepLines w:val="0"/>
              <w:rPr>
                <w:rFonts w:cs="Arial"/>
                <w:szCs w:val="18"/>
              </w:rPr>
            </w:pPr>
            <w:r>
              <w:rPr>
                <w:rFonts w:eastAsia="Yu Mincho"/>
              </w:rPr>
              <w:t>N/A</w:t>
            </w:r>
          </w:p>
        </w:tc>
      </w:tr>
      <w:tr w:rsidR="009D1ED5" w14:paraId="3E9606AB" w14:textId="77777777" w:rsidTr="008E6A7C">
        <w:trPr>
          <w:jc w:val="center"/>
        </w:trPr>
        <w:tc>
          <w:tcPr>
            <w:tcW w:w="1183" w:type="pct"/>
            <w:vMerge/>
            <w:shd w:val="clear" w:color="auto" w:fill="auto"/>
          </w:tcPr>
          <w:p w14:paraId="129AB86E" w14:textId="77777777" w:rsidR="009D1ED5" w:rsidRDefault="009D1ED5" w:rsidP="008E6A7C">
            <w:pPr>
              <w:pStyle w:val="TAC"/>
              <w:keepNext w:val="0"/>
              <w:keepLines w:val="0"/>
              <w:rPr>
                <w:rFonts w:eastAsia="MS Mincho"/>
              </w:rPr>
            </w:pPr>
          </w:p>
        </w:tc>
        <w:tc>
          <w:tcPr>
            <w:tcW w:w="540" w:type="pct"/>
          </w:tcPr>
          <w:p w14:paraId="54A20783" w14:textId="77777777" w:rsidR="009D1ED5" w:rsidRDefault="009D1ED5" w:rsidP="008E6A7C">
            <w:pPr>
              <w:pStyle w:val="TAC"/>
              <w:keepNext w:val="0"/>
              <w:keepLines w:val="0"/>
              <w:rPr>
                <w:rFonts w:cs="Arial"/>
                <w:szCs w:val="18"/>
              </w:rPr>
            </w:pPr>
            <w:r>
              <w:rPr>
                <w:rFonts w:eastAsia="Yu Mincho"/>
              </w:rPr>
              <w:t>3</w:t>
            </w:r>
          </w:p>
        </w:tc>
        <w:tc>
          <w:tcPr>
            <w:tcW w:w="655" w:type="pct"/>
          </w:tcPr>
          <w:p w14:paraId="6707053A" w14:textId="77777777" w:rsidR="009D1ED5" w:rsidRDefault="009D1ED5" w:rsidP="008E6A7C">
            <w:pPr>
              <w:pStyle w:val="TAC"/>
              <w:keepNext w:val="0"/>
              <w:keepLines w:val="0"/>
              <w:rPr>
                <w:rFonts w:cs="Arial"/>
                <w:szCs w:val="18"/>
              </w:rPr>
            </w:pPr>
            <w:r>
              <w:rPr>
                <w:rFonts w:eastAsia="Yu Mincho"/>
              </w:rPr>
              <w:t>1765</w:t>
            </w:r>
          </w:p>
        </w:tc>
        <w:tc>
          <w:tcPr>
            <w:tcW w:w="477" w:type="pct"/>
          </w:tcPr>
          <w:p w14:paraId="13607DB4" w14:textId="77777777" w:rsidR="009D1ED5" w:rsidRDefault="009D1ED5" w:rsidP="008E6A7C">
            <w:pPr>
              <w:pStyle w:val="TAC"/>
              <w:keepNext w:val="0"/>
              <w:keepLines w:val="0"/>
              <w:rPr>
                <w:rFonts w:cs="Arial"/>
                <w:szCs w:val="18"/>
              </w:rPr>
            </w:pPr>
            <w:r>
              <w:rPr>
                <w:rFonts w:eastAsia="Yu Mincho"/>
              </w:rPr>
              <w:t>5</w:t>
            </w:r>
          </w:p>
        </w:tc>
        <w:tc>
          <w:tcPr>
            <w:tcW w:w="378" w:type="pct"/>
          </w:tcPr>
          <w:p w14:paraId="77C330FD" w14:textId="77777777" w:rsidR="009D1ED5" w:rsidRDefault="009D1ED5" w:rsidP="008E6A7C">
            <w:pPr>
              <w:pStyle w:val="TAC"/>
              <w:keepNext w:val="0"/>
              <w:keepLines w:val="0"/>
              <w:rPr>
                <w:rFonts w:cs="Arial"/>
                <w:szCs w:val="18"/>
              </w:rPr>
            </w:pPr>
            <w:r>
              <w:rPr>
                <w:rFonts w:eastAsia="Yu Mincho"/>
              </w:rPr>
              <w:t>25</w:t>
            </w:r>
          </w:p>
        </w:tc>
        <w:tc>
          <w:tcPr>
            <w:tcW w:w="676" w:type="pct"/>
          </w:tcPr>
          <w:p w14:paraId="163B4882" w14:textId="77777777" w:rsidR="009D1ED5" w:rsidRDefault="009D1ED5" w:rsidP="008E6A7C">
            <w:pPr>
              <w:pStyle w:val="TAC"/>
              <w:keepNext w:val="0"/>
              <w:keepLines w:val="0"/>
              <w:rPr>
                <w:rFonts w:cs="Arial"/>
                <w:szCs w:val="18"/>
              </w:rPr>
            </w:pPr>
            <w:r>
              <w:rPr>
                <w:rFonts w:eastAsia="Yu Mincho"/>
              </w:rPr>
              <w:t>1860</w:t>
            </w:r>
          </w:p>
        </w:tc>
        <w:tc>
          <w:tcPr>
            <w:tcW w:w="489" w:type="pct"/>
          </w:tcPr>
          <w:p w14:paraId="7B595A98" w14:textId="77777777" w:rsidR="009D1ED5" w:rsidRDefault="009D1ED5" w:rsidP="008E6A7C">
            <w:pPr>
              <w:pStyle w:val="TAC"/>
              <w:keepNext w:val="0"/>
              <w:keepLines w:val="0"/>
              <w:rPr>
                <w:rFonts w:cs="Arial"/>
                <w:szCs w:val="18"/>
              </w:rPr>
            </w:pPr>
            <w:r>
              <w:rPr>
                <w:rFonts w:eastAsia="Yu Mincho"/>
              </w:rPr>
              <w:t>18.5</w:t>
            </w:r>
          </w:p>
        </w:tc>
        <w:tc>
          <w:tcPr>
            <w:tcW w:w="602" w:type="pct"/>
          </w:tcPr>
          <w:p w14:paraId="2DF58257" w14:textId="77777777" w:rsidR="009D1ED5" w:rsidRDefault="009D1ED5" w:rsidP="008E6A7C">
            <w:pPr>
              <w:pStyle w:val="TAC"/>
              <w:keepNext w:val="0"/>
              <w:keepLines w:val="0"/>
              <w:rPr>
                <w:rFonts w:cs="Arial"/>
                <w:szCs w:val="18"/>
              </w:rPr>
            </w:pPr>
            <w:r>
              <w:rPr>
                <w:rFonts w:eastAsia="Yu Mincho"/>
              </w:rPr>
              <w:t>IMD4</w:t>
            </w:r>
            <w:r>
              <w:rPr>
                <w:rFonts w:eastAsia="Yu Mincho"/>
                <w:vertAlign w:val="superscript"/>
              </w:rPr>
              <w:t>1</w:t>
            </w:r>
          </w:p>
        </w:tc>
      </w:tr>
      <w:tr w:rsidR="009D1ED5" w14:paraId="054994D2" w14:textId="77777777" w:rsidTr="008E6A7C">
        <w:trPr>
          <w:jc w:val="center"/>
        </w:trPr>
        <w:tc>
          <w:tcPr>
            <w:tcW w:w="1183" w:type="pct"/>
            <w:vMerge/>
            <w:shd w:val="clear" w:color="auto" w:fill="auto"/>
          </w:tcPr>
          <w:p w14:paraId="1C8A9767" w14:textId="77777777" w:rsidR="009D1ED5" w:rsidRDefault="009D1ED5" w:rsidP="008E6A7C">
            <w:pPr>
              <w:pStyle w:val="TAC"/>
              <w:keepNext w:val="0"/>
              <w:keepLines w:val="0"/>
              <w:rPr>
                <w:rFonts w:eastAsia="MS Mincho"/>
              </w:rPr>
            </w:pPr>
          </w:p>
        </w:tc>
        <w:tc>
          <w:tcPr>
            <w:tcW w:w="540" w:type="pct"/>
          </w:tcPr>
          <w:p w14:paraId="0BDF16A0" w14:textId="77777777" w:rsidR="009D1ED5" w:rsidRDefault="009D1ED5" w:rsidP="008E6A7C">
            <w:pPr>
              <w:pStyle w:val="TAC"/>
              <w:keepNext w:val="0"/>
              <w:keepLines w:val="0"/>
              <w:rPr>
                <w:rFonts w:cs="Arial"/>
                <w:szCs w:val="18"/>
              </w:rPr>
            </w:pPr>
            <w:r>
              <w:rPr>
                <w:rFonts w:eastAsia="Yu Mincho"/>
              </w:rPr>
              <w:t>n77</w:t>
            </w:r>
          </w:p>
        </w:tc>
        <w:tc>
          <w:tcPr>
            <w:tcW w:w="655" w:type="pct"/>
          </w:tcPr>
          <w:p w14:paraId="0873A130" w14:textId="77777777" w:rsidR="009D1ED5" w:rsidRDefault="009D1ED5" w:rsidP="008E6A7C">
            <w:pPr>
              <w:pStyle w:val="TAC"/>
              <w:keepNext w:val="0"/>
              <w:keepLines w:val="0"/>
              <w:rPr>
                <w:rFonts w:cs="Arial"/>
                <w:szCs w:val="18"/>
              </w:rPr>
            </w:pPr>
            <w:r>
              <w:rPr>
                <w:rFonts w:eastAsia="Yu Mincho"/>
              </w:rPr>
              <w:t>3435</w:t>
            </w:r>
          </w:p>
        </w:tc>
        <w:tc>
          <w:tcPr>
            <w:tcW w:w="477" w:type="pct"/>
          </w:tcPr>
          <w:p w14:paraId="56FB7698" w14:textId="77777777" w:rsidR="009D1ED5" w:rsidRDefault="009D1ED5" w:rsidP="008E6A7C">
            <w:pPr>
              <w:pStyle w:val="TAC"/>
              <w:keepNext w:val="0"/>
              <w:keepLines w:val="0"/>
              <w:rPr>
                <w:rFonts w:cs="Arial"/>
                <w:szCs w:val="18"/>
              </w:rPr>
            </w:pPr>
            <w:r>
              <w:rPr>
                <w:rFonts w:eastAsia="Yu Mincho"/>
              </w:rPr>
              <w:t>10</w:t>
            </w:r>
          </w:p>
        </w:tc>
        <w:tc>
          <w:tcPr>
            <w:tcW w:w="378" w:type="pct"/>
          </w:tcPr>
          <w:p w14:paraId="08017BFD" w14:textId="77777777" w:rsidR="009D1ED5" w:rsidRDefault="009D1ED5" w:rsidP="008E6A7C">
            <w:pPr>
              <w:pStyle w:val="TAC"/>
              <w:keepNext w:val="0"/>
              <w:keepLines w:val="0"/>
              <w:rPr>
                <w:rFonts w:cs="Arial"/>
                <w:szCs w:val="18"/>
              </w:rPr>
            </w:pPr>
            <w:r>
              <w:rPr>
                <w:rFonts w:eastAsia="Yu Mincho"/>
              </w:rPr>
              <w:t>50</w:t>
            </w:r>
          </w:p>
        </w:tc>
        <w:tc>
          <w:tcPr>
            <w:tcW w:w="676" w:type="pct"/>
          </w:tcPr>
          <w:p w14:paraId="3BFE596D" w14:textId="77777777" w:rsidR="009D1ED5" w:rsidRDefault="009D1ED5" w:rsidP="008E6A7C">
            <w:pPr>
              <w:pStyle w:val="TAC"/>
              <w:keepNext w:val="0"/>
              <w:keepLines w:val="0"/>
              <w:rPr>
                <w:rFonts w:cs="Arial"/>
                <w:szCs w:val="18"/>
              </w:rPr>
            </w:pPr>
            <w:r>
              <w:rPr>
                <w:rFonts w:eastAsia="Yu Mincho"/>
              </w:rPr>
              <w:t>3435</w:t>
            </w:r>
          </w:p>
        </w:tc>
        <w:tc>
          <w:tcPr>
            <w:tcW w:w="489" w:type="pct"/>
          </w:tcPr>
          <w:p w14:paraId="27B96D23" w14:textId="77777777" w:rsidR="009D1ED5" w:rsidRDefault="009D1ED5" w:rsidP="008E6A7C">
            <w:pPr>
              <w:pStyle w:val="TAC"/>
              <w:keepNext w:val="0"/>
              <w:keepLines w:val="0"/>
              <w:rPr>
                <w:rFonts w:cs="Arial"/>
                <w:szCs w:val="18"/>
              </w:rPr>
            </w:pPr>
            <w:r>
              <w:rPr>
                <w:rFonts w:eastAsia="Yu Mincho"/>
              </w:rPr>
              <w:t>N/A</w:t>
            </w:r>
          </w:p>
        </w:tc>
        <w:tc>
          <w:tcPr>
            <w:tcW w:w="602" w:type="pct"/>
          </w:tcPr>
          <w:p w14:paraId="0F9C9695" w14:textId="77777777" w:rsidR="009D1ED5" w:rsidRDefault="009D1ED5" w:rsidP="008E6A7C">
            <w:pPr>
              <w:pStyle w:val="TAC"/>
              <w:keepNext w:val="0"/>
              <w:keepLines w:val="0"/>
              <w:rPr>
                <w:rFonts w:cs="Arial"/>
                <w:szCs w:val="18"/>
              </w:rPr>
            </w:pPr>
            <w:r>
              <w:rPr>
                <w:rFonts w:eastAsia="Yu Mincho"/>
              </w:rPr>
              <w:t>N/A</w:t>
            </w:r>
          </w:p>
        </w:tc>
      </w:tr>
      <w:tr w:rsidR="009D1ED5" w14:paraId="03718CD1" w14:textId="77777777" w:rsidTr="008E6A7C">
        <w:trPr>
          <w:jc w:val="center"/>
        </w:trPr>
        <w:tc>
          <w:tcPr>
            <w:tcW w:w="1183" w:type="pct"/>
            <w:vMerge w:val="restart"/>
            <w:shd w:val="clear" w:color="auto" w:fill="auto"/>
          </w:tcPr>
          <w:p w14:paraId="72DEE2B9" w14:textId="77777777" w:rsidR="009D1ED5" w:rsidRDefault="009D1ED5" w:rsidP="008E6A7C">
            <w:pPr>
              <w:pStyle w:val="TAC"/>
              <w:keepNext w:val="0"/>
              <w:keepLines w:val="0"/>
            </w:pPr>
            <w:r>
              <w:t>DC_5_n41A</w:t>
            </w:r>
          </w:p>
          <w:p w14:paraId="6BACDA60" w14:textId="77777777" w:rsidR="009D1ED5" w:rsidRDefault="009D1ED5" w:rsidP="008E6A7C">
            <w:pPr>
              <w:pStyle w:val="TAC"/>
              <w:keepNext w:val="0"/>
              <w:keepLines w:val="0"/>
              <w:rPr>
                <w:rFonts w:eastAsia="MS Mincho"/>
              </w:rPr>
            </w:pPr>
          </w:p>
        </w:tc>
        <w:tc>
          <w:tcPr>
            <w:tcW w:w="540" w:type="pct"/>
          </w:tcPr>
          <w:p w14:paraId="614288CA" w14:textId="77777777" w:rsidR="009D1ED5" w:rsidRDefault="009D1ED5" w:rsidP="008E6A7C">
            <w:pPr>
              <w:pStyle w:val="TAC"/>
              <w:keepNext w:val="0"/>
              <w:keepLines w:val="0"/>
              <w:rPr>
                <w:rFonts w:eastAsia="Yu Mincho"/>
              </w:rPr>
            </w:pPr>
            <w:r>
              <w:rPr>
                <w:rFonts w:hint="eastAsia"/>
                <w:lang w:val="en-US" w:eastAsia="zh-CN"/>
              </w:rPr>
              <w:t>5</w:t>
            </w:r>
          </w:p>
        </w:tc>
        <w:tc>
          <w:tcPr>
            <w:tcW w:w="655" w:type="pct"/>
          </w:tcPr>
          <w:p w14:paraId="50868739" w14:textId="77777777" w:rsidR="009D1ED5" w:rsidRDefault="009D1ED5" w:rsidP="008E6A7C">
            <w:pPr>
              <w:pStyle w:val="TAC"/>
              <w:keepNext w:val="0"/>
              <w:keepLines w:val="0"/>
              <w:rPr>
                <w:rFonts w:eastAsia="Yu Mincho"/>
              </w:rPr>
            </w:pPr>
            <w:r>
              <w:rPr>
                <w:rFonts w:eastAsia="等线"/>
                <w:szCs w:val="18"/>
              </w:rPr>
              <w:t>839</w:t>
            </w:r>
          </w:p>
        </w:tc>
        <w:tc>
          <w:tcPr>
            <w:tcW w:w="477" w:type="pct"/>
          </w:tcPr>
          <w:p w14:paraId="53FE6761" w14:textId="77777777" w:rsidR="009D1ED5" w:rsidRDefault="009D1ED5" w:rsidP="008E6A7C">
            <w:pPr>
              <w:pStyle w:val="TAC"/>
              <w:keepNext w:val="0"/>
              <w:keepLines w:val="0"/>
              <w:rPr>
                <w:rFonts w:eastAsia="Yu Mincho"/>
              </w:rPr>
            </w:pPr>
            <w:r>
              <w:rPr>
                <w:rFonts w:hint="eastAsia"/>
                <w:lang w:val="en-US" w:eastAsia="zh-CN"/>
              </w:rPr>
              <w:t>5</w:t>
            </w:r>
          </w:p>
        </w:tc>
        <w:tc>
          <w:tcPr>
            <w:tcW w:w="378" w:type="pct"/>
          </w:tcPr>
          <w:p w14:paraId="61D0CDA0" w14:textId="77777777" w:rsidR="009D1ED5" w:rsidRDefault="009D1ED5" w:rsidP="008E6A7C">
            <w:pPr>
              <w:pStyle w:val="TAC"/>
              <w:keepNext w:val="0"/>
              <w:keepLines w:val="0"/>
              <w:rPr>
                <w:rFonts w:eastAsia="Yu Mincho"/>
              </w:rPr>
            </w:pPr>
            <w:r>
              <w:rPr>
                <w:rFonts w:hint="eastAsia"/>
                <w:lang w:val="en-US" w:eastAsia="zh-CN"/>
              </w:rPr>
              <w:t>25</w:t>
            </w:r>
          </w:p>
        </w:tc>
        <w:tc>
          <w:tcPr>
            <w:tcW w:w="676" w:type="pct"/>
          </w:tcPr>
          <w:p w14:paraId="226D67B7" w14:textId="77777777" w:rsidR="009D1ED5" w:rsidRDefault="009D1ED5" w:rsidP="008E6A7C">
            <w:pPr>
              <w:pStyle w:val="TAC"/>
              <w:keepNext w:val="0"/>
              <w:keepLines w:val="0"/>
              <w:rPr>
                <w:rFonts w:eastAsia="Yu Mincho"/>
              </w:rPr>
            </w:pPr>
            <w:r>
              <w:rPr>
                <w:rFonts w:eastAsia="等线"/>
                <w:szCs w:val="18"/>
              </w:rPr>
              <w:t>884</w:t>
            </w:r>
          </w:p>
        </w:tc>
        <w:tc>
          <w:tcPr>
            <w:tcW w:w="489" w:type="pct"/>
          </w:tcPr>
          <w:p w14:paraId="5A30A33B" w14:textId="77777777" w:rsidR="009D1ED5" w:rsidRDefault="009D1ED5" w:rsidP="008E6A7C">
            <w:pPr>
              <w:pStyle w:val="TAC"/>
              <w:keepNext w:val="0"/>
              <w:keepLines w:val="0"/>
              <w:rPr>
                <w:rFonts w:eastAsia="Yu Mincho"/>
              </w:rPr>
            </w:pPr>
            <w:r>
              <w:rPr>
                <w:rFonts w:hint="eastAsia"/>
                <w:lang w:val="en-US" w:eastAsia="zh-CN"/>
              </w:rPr>
              <w:t>24.6</w:t>
            </w:r>
          </w:p>
        </w:tc>
        <w:tc>
          <w:tcPr>
            <w:tcW w:w="602" w:type="pct"/>
          </w:tcPr>
          <w:p w14:paraId="16F300C7" w14:textId="77777777" w:rsidR="009D1ED5" w:rsidRDefault="009D1ED5" w:rsidP="008E6A7C">
            <w:pPr>
              <w:pStyle w:val="TAC"/>
              <w:keepNext w:val="0"/>
              <w:keepLines w:val="0"/>
              <w:rPr>
                <w:rFonts w:eastAsia="Yu Mincho"/>
              </w:rPr>
            </w:pPr>
            <w:r>
              <w:rPr>
                <w:rFonts w:cs="Arial"/>
              </w:rPr>
              <w:t>IMD3</w:t>
            </w:r>
            <w:r>
              <w:rPr>
                <w:rFonts w:cs="Arial"/>
                <w:vertAlign w:val="superscript"/>
              </w:rPr>
              <w:t>3</w:t>
            </w:r>
          </w:p>
        </w:tc>
      </w:tr>
      <w:tr w:rsidR="009D1ED5" w14:paraId="5DF8A242" w14:textId="77777777" w:rsidTr="008E6A7C">
        <w:trPr>
          <w:jc w:val="center"/>
        </w:trPr>
        <w:tc>
          <w:tcPr>
            <w:tcW w:w="1183" w:type="pct"/>
            <w:vMerge/>
            <w:shd w:val="clear" w:color="auto" w:fill="auto"/>
          </w:tcPr>
          <w:p w14:paraId="3633DC15" w14:textId="77777777" w:rsidR="009D1ED5" w:rsidRDefault="009D1ED5" w:rsidP="008E6A7C">
            <w:pPr>
              <w:pStyle w:val="TAC"/>
              <w:keepNext w:val="0"/>
              <w:keepLines w:val="0"/>
              <w:rPr>
                <w:rFonts w:eastAsia="MS Mincho"/>
              </w:rPr>
            </w:pPr>
          </w:p>
        </w:tc>
        <w:tc>
          <w:tcPr>
            <w:tcW w:w="540" w:type="pct"/>
          </w:tcPr>
          <w:p w14:paraId="7E8EE745" w14:textId="77777777" w:rsidR="009D1ED5" w:rsidRDefault="009D1ED5" w:rsidP="008E6A7C">
            <w:pPr>
              <w:pStyle w:val="TAC"/>
              <w:keepNext w:val="0"/>
              <w:keepLines w:val="0"/>
              <w:rPr>
                <w:rFonts w:eastAsia="Yu Mincho"/>
              </w:rPr>
            </w:pPr>
            <w:r>
              <w:t>n41</w:t>
            </w:r>
          </w:p>
        </w:tc>
        <w:tc>
          <w:tcPr>
            <w:tcW w:w="655" w:type="pct"/>
          </w:tcPr>
          <w:p w14:paraId="4B4B3382" w14:textId="77777777" w:rsidR="009D1ED5" w:rsidRDefault="009D1ED5" w:rsidP="008E6A7C">
            <w:pPr>
              <w:pStyle w:val="TAC"/>
              <w:keepNext w:val="0"/>
              <w:keepLines w:val="0"/>
              <w:rPr>
                <w:rFonts w:eastAsia="Yu Mincho"/>
              </w:rPr>
            </w:pPr>
            <w:r>
              <w:rPr>
                <w:rFonts w:eastAsia="等线"/>
              </w:rPr>
              <w:t>2562</w:t>
            </w:r>
          </w:p>
        </w:tc>
        <w:tc>
          <w:tcPr>
            <w:tcW w:w="477" w:type="pct"/>
          </w:tcPr>
          <w:p w14:paraId="1F03DC5E" w14:textId="77777777" w:rsidR="009D1ED5" w:rsidRDefault="009D1ED5" w:rsidP="008E6A7C">
            <w:pPr>
              <w:pStyle w:val="TAC"/>
              <w:keepNext w:val="0"/>
              <w:keepLines w:val="0"/>
              <w:rPr>
                <w:rFonts w:eastAsia="Yu Mincho"/>
              </w:rPr>
            </w:pPr>
            <w:r>
              <w:rPr>
                <w:rFonts w:hint="eastAsia"/>
                <w:lang w:val="en-US" w:eastAsia="zh-CN"/>
              </w:rPr>
              <w:t>10</w:t>
            </w:r>
          </w:p>
        </w:tc>
        <w:tc>
          <w:tcPr>
            <w:tcW w:w="378" w:type="pct"/>
          </w:tcPr>
          <w:p w14:paraId="7229C954" w14:textId="77777777" w:rsidR="009D1ED5" w:rsidRDefault="009D1ED5" w:rsidP="008E6A7C">
            <w:pPr>
              <w:pStyle w:val="TAC"/>
              <w:keepNext w:val="0"/>
              <w:keepLines w:val="0"/>
              <w:rPr>
                <w:rFonts w:eastAsia="Yu Mincho"/>
              </w:rPr>
            </w:pPr>
            <w:r>
              <w:rPr>
                <w:rFonts w:hint="eastAsia"/>
                <w:lang w:val="en-US" w:eastAsia="zh-CN"/>
              </w:rPr>
              <w:t>50</w:t>
            </w:r>
          </w:p>
        </w:tc>
        <w:tc>
          <w:tcPr>
            <w:tcW w:w="676" w:type="pct"/>
          </w:tcPr>
          <w:p w14:paraId="481D8AC9" w14:textId="77777777" w:rsidR="009D1ED5" w:rsidRDefault="009D1ED5" w:rsidP="008E6A7C">
            <w:pPr>
              <w:pStyle w:val="TAC"/>
              <w:keepNext w:val="0"/>
              <w:keepLines w:val="0"/>
              <w:rPr>
                <w:rFonts w:eastAsia="Yu Mincho"/>
              </w:rPr>
            </w:pPr>
            <w:r>
              <w:rPr>
                <w:rFonts w:eastAsia="等线"/>
                <w:szCs w:val="18"/>
              </w:rPr>
              <w:t>2562</w:t>
            </w:r>
          </w:p>
        </w:tc>
        <w:tc>
          <w:tcPr>
            <w:tcW w:w="489" w:type="pct"/>
          </w:tcPr>
          <w:p w14:paraId="306210D2" w14:textId="77777777" w:rsidR="009D1ED5" w:rsidRDefault="009D1ED5" w:rsidP="008E6A7C">
            <w:pPr>
              <w:pStyle w:val="TAC"/>
              <w:keepNext w:val="0"/>
              <w:keepLines w:val="0"/>
              <w:rPr>
                <w:rFonts w:eastAsia="Yu Mincho"/>
              </w:rPr>
            </w:pPr>
            <w:r>
              <w:rPr>
                <w:rFonts w:eastAsia="Yu Mincho"/>
              </w:rPr>
              <w:t>N/A</w:t>
            </w:r>
          </w:p>
        </w:tc>
        <w:tc>
          <w:tcPr>
            <w:tcW w:w="602" w:type="pct"/>
          </w:tcPr>
          <w:p w14:paraId="3D2C0CED" w14:textId="77777777" w:rsidR="009D1ED5" w:rsidRDefault="009D1ED5" w:rsidP="008E6A7C">
            <w:pPr>
              <w:pStyle w:val="TAC"/>
              <w:keepNext w:val="0"/>
              <w:keepLines w:val="0"/>
              <w:rPr>
                <w:rFonts w:eastAsia="Yu Mincho"/>
              </w:rPr>
            </w:pPr>
          </w:p>
        </w:tc>
      </w:tr>
      <w:tr w:rsidR="009D1ED5" w14:paraId="6CA7B0DC" w14:textId="77777777" w:rsidTr="008E6A7C">
        <w:trPr>
          <w:jc w:val="center"/>
        </w:trPr>
        <w:tc>
          <w:tcPr>
            <w:tcW w:w="1183" w:type="pct"/>
            <w:vMerge w:val="restart"/>
            <w:shd w:val="clear" w:color="auto" w:fill="auto"/>
            <w:vAlign w:val="center"/>
          </w:tcPr>
          <w:p w14:paraId="2675A6BA" w14:textId="77777777" w:rsidR="009D1ED5" w:rsidRDefault="009D1ED5" w:rsidP="008E6A7C">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0A8A04DE" w14:textId="77777777" w:rsidR="009D1ED5" w:rsidRDefault="009D1ED5" w:rsidP="008E6A7C">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6BE95D36" w14:textId="77777777" w:rsidR="009D1ED5" w:rsidRDefault="009D1ED5" w:rsidP="008E6A7C">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72A9D308" w14:textId="77777777" w:rsidR="009D1ED5" w:rsidRDefault="009D1ED5" w:rsidP="008E6A7C">
            <w:pPr>
              <w:pStyle w:val="TAC"/>
              <w:keepNext w:val="0"/>
              <w:keepLines w:val="0"/>
              <w:rPr>
                <w:lang w:eastAsia="zh-CN"/>
              </w:rPr>
            </w:pPr>
            <w:r>
              <w:rPr>
                <w:rFonts w:cs="Arial"/>
                <w:color w:val="000000"/>
                <w:szCs w:val="18"/>
              </w:rPr>
              <w:t>5</w:t>
            </w:r>
          </w:p>
        </w:tc>
        <w:tc>
          <w:tcPr>
            <w:tcW w:w="655" w:type="pct"/>
            <w:vAlign w:val="center"/>
          </w:tcPr>
          <w:p w14:paraId="7811C1D4" w14:textId="77777777" w:rsidR="009D1ED5" w:rsidRDefault="009D1ED5" w:rsidP="008E6A7C">
            <w:pPr>
              <w:pStyle w:val="TAC"/>
              <w:keepNext w:val="0"/>
              <w:keepLines w:val="0"/>
              <w:rPr>
                <w:lang w:eastAsia="zh-CN"/>
              </w:rPr>
            </w:pPr>
            <w:r>
              <w:rPr>
                <w:rFonts w:cs="Arial"/>
                <w:color w:val="000000"/>
                <w:szCs w:val="18"/>
              </w:rPr>
              <w:t>844</w:t>
            </w:r>
          </w:p>
        </w:tc>
        <w:tc>
          <w:tcPr>
            <w:tcW w:w="477" w:type="pct"/>
            <w:vAlign w:val="center"/>
          </w:tcPr>
          <w:p w14:paraId="5C45DFD2" w14:textId="77777777" w:rsidR="009D1ED5" w:rsidRDefault="009D1ED5" w:rsidP="008E6A7C">
            <w:pPr>
              <w:pStyle w:val="TAC"/>
              <w:keepNext w:val="0"/>
              <w:keepLines w:val="0"/>
              <w:rPr>
                <w:lang w:eastAsia="zh-CN"/>
              </w:rPr>
            </w:pPr>
            <w:r>
              <w:rPr>
                <w:rFonts w:cs="Arial"/>
                <w:color w:val="000000"/>
                <w:szCs w:val="18"/>
              </w:rPr>
              <w:t>5</w:t>
            </w:r>
          </w:p>
        </w:tc>
        <w:tc>
          <w:tcPr>
            <w:tcW w:w="378" w:type="pct"/>
            <w:vAlign w:val="center"/>
          </w:tcPr>
          <w:p w14:paraId="7FA8543A" w14:textId="77777777" w:rsidR="009D1ED5" w:rsidRDefault="009D1ED5" w:rsidP="008E6A7C">
            <w:pPr>
              <w:pStyle w:val="TAC"/>
              <w:keepNext w:val="0"/>
              <w:keepLines w:val="0"/>
              <w:rPr>
                <w:lang w:eastAsia="zh-CN"/>
              </w:rPr>
            </w:pPr>
            <w:r>
              <w:rPr>
                <w:rFonts w:cs="Arial"/>
                <w:color w:val="000000"/>
                <w:szCs w:val="18"/>
              </w:rPr>
              <w:t>25</w:t>
            </w:r>
          </w:p>
        </w:tc>
        <w:tc>
          <w:tcPr>
            <w:tcW w:w="676" w:type="pct"/>
            <w:vAlign w:val="center"/>
          </w:tcPr>
          <w:p w14:paraId="77B42635" w14:textId="77777777" w:rsidR="009D1ED5" w:rsidRDefault="009D1ED5" w:rsidP="008E6A7C">
            <w:pPr>
              <w:pStyle w:val="TAC"/>
              <w:keepNext w:val="0"/>
              <w:keepLines w:val="0"/>
              <w:rPr>
                <w:lang w:eastAsia="zh-CN"/>
              </w:rPr>
            </w:pPr>
            <w:r>
              <w:rPr>
                <w:rFonts w:cs="Arial"/>
                <w:color w:val="000000"/>
                <w:szCs w:val="18"/>
              </w:rPr>
              <w:t>889</w:t>
            </w:r>
          </w:p>
        </w:tc>
        <w:tc>
          <w:tcPr>
            <w:tcW w:w="489" w:type="pct"/>
            <w:vAlign w:val="center"/>
          </w:tcPr>
          <w:p w14:paraId="552ACA3F" w14:textId="77777777" w:rsidR="009D1ED5" w:rsidRDefault="009D1ED5" w:rsidP="008E6A7C">
            <w:pPr>
              <w:pStyle w:val="TAC"/>
              <w:keepNext w:val="0"/>
              <w:keepLines w:val="0"/>
              <w:rPr>
                <w:lang w:eastAsia="zh-CN"/>
              </w:rPr>
            </w:pPr>
            <w:r>
              <w:rPr>
                <w:rFonts w:cs="Arial"/>
                <w:color w:val="000000"/>
                <w:szCs w:val="18"/>
              </w:rPr>
              <w:t>18.60</w:t>
            </w:r>
          </w:p>
        </w:tc>
        <w:tc>
          <w:tcPr>
            <w:tcW w:w="602" w:type="pct"/>
            <w:vAlign w:val="center"/>
          </w:tcPr>
          <w:p w14:paraId="659DAAA0" w14:textId="77777777" w:rsidR="009D1ED5" w:rsidRDefault="009D1ED5" w:rsidP="008E6A7C">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9D1ED5" w14:paraId="363A6208" w14:textId="77777777" w:rsidTr="008E6A7C">
        <w:trPr>
          <w:jc w:val="center"/>
        </w:trPr>
        <w:tc>
          <w:tcPr>
            <w:tcW w:w="1183" w:type="pct"/>
            <w:vMerge/>
            <w:shd w:val="clear" w:color="auto" w:fill="auto"/>
            <w:vAlign w:val="center"/>
          </w:tcPr>
          <w:p w14:paraId="7838E7F9" w14:textId="77777777" w:rsidR="009D1ED5" w:rsidRDefault="009D1ED5" w:rsidP="008E6A7C">
            <w:pPr>
              <w:pStyle w:val="TAC"/>
              <w:keepNext w:val="0"/>
              <w:keepLines w:val="0"/>
              <w:rPr>
                <w:rFonts w:eastAsia="MS Mincho"/>
              </w:rPr>
            </w:pPr>
          </w:p>
        </w:tc>
        <w:tc>
          <w:tcPr>
            <w:tcW w:w="540" w:type="pct"/>
            <w:vAlign w:val="center"/>
          </w:tcPr>
          <w:p w14:paraId="3A2825A2" w14:textId="77777777" w:rsidR="009D1ED5" w:rsidRDefault="009D1ED5" w:rsidP="008E6A7C">
            <w:pPr>
              <w:pStyle w:val="TAC"/>
              <w:keepNext w:val="0"/>
              <w:keepLines w:val="0"/>
              <w:rPr>
                <w:lang w:eastAsia="zh-CN"/>
              </w:rPr>
            </w:pPr>
            <w:r>
              <w:rPr>
                <w:rFonts w:cs="Arial"/>
                <w:color w:val="000000"/>
                <w:szCs w:val="18"/>
              </w:rPr>
              <w:t>n77</w:t>
            </w:r>
          </w:p>
        </w:tc>
        <w:tc>
          <w:tcPr>
            <w:tcW w:w="655" w:type="pct"/>
            <w:vAlign w:val="center"/>
          </w:tcPr>
          <w:p w14:paraId="31387A2A" w14:textId="77777777" w:rsidR="009D1ED5" w:rsidRDefault="009D1ED5" w:rsidP="008E6A7C">
            <w:pPr>
              <w:pStyle w:val="TAC"/>
              <w:keepNext w:val="0"/>
              <w:keepLines w:val="0"/>
              <w:rPr>
                <w:lang w:eastAsia="zh-CN"/>
              </w:rPr>
            </w:pPr>
            <w:r>
              <w:rPr>
                <w:rFonts w:cs="Arial"/>
                <w:color w:val="000000"/>
                <w:szCs w:val="18"/>
              </w:rPr>
              <w:t>3421</w:t>
            </w:r>
          </w:p>
        </w:tc>
        <w:tc>
          <w:tcPr>
            <w:tcW w:w="477" w:type="pct"/>
            <w:vAlign w:val="center"/>
          </w:tcPr>
          <w:p w14:paraId="5EB36D94" w14:textId="77777777" w:rsidR="009D1ED5" w:rsidRDefault="009D1ED5" w:rsidP="008E6A7C">
            <w:pPr>
              <w:pStyle w:val="TAC"/>
              <w:keepNext w:val="0"/>
              <w:keepLines w:val="0"/>
              <w:rPr>
                <w:lang w:eastAsia="zh-CN"/>
              </w:rPr>
            </w:pPr>
            <w:r>
              <w:rPr>
                <w:rFonts w:cs="Arial"/>
                <w:color w:val="000000"/>
                <w:szCs w:val="18"/>
              </w:rPr>
              <w:t>10</w:t>
            </w:r>
          </w:p>
        </w:tc>
        <w:tc>
          <w:tcPr>
            <w:tcW w:w="378" w:type="pct"/>
            <w:vAlign w:val="center"/>
          </w:tcPr>
          <w:p w14:paraId="247FBC2E" w14:textId="77777777" w:rsidR="009D1ED5" w:rsidRDefault="009D1ED5" w:rsidP="008E6A7C">
            <w:pPr>
              <w:pStyle w:val="TAC"/>
              <w:keepNext w:val="0"/>
              <w:keepLines w:val="0"/>
              <w:rPr>
                <w:lang w:eastAsia="zh-CN"/>
              </w:rPr>
            </w:pPr>
            <w:r>
              <w:rPr>
                <w:rFonts w:cs="Arial"/>
                <w:color w:val="000000"/>
                <w:szCs w:val="18"/>
              </w:rPr>
              <w:t>50</w:t>
            </w:r>
          </w:p>
        </w:tc>
        <w:tc>
          <w:tcPr>
            <w:tcW w:w="676" w:type="pct"/>
            <w:vAlign w:val="center"/>
          </w:tcPr>
          <w:p w14:paraId="5362FC63" w14:textId="77777777" w:rsidR="009D1ED5" w:rsidRDefault="009D1ED5" w:rsidP="008E6A7C">
            <w:pPr>
              <w:pStyle w:val="TAC"/>
              <w:keepNext w:val="0"/>
              <w:keepLines w:val="0"/>
              <w:rPr>
                <w:lang w:eastAsia="zh-CN"/>
              </w:rPr>
            </w:pPr>
            <w:r>
              <w:rPr>
                <w:rFonts w:cs="Arial"/>
                <w:color w:val="000000"/>
                <w:szCs w:val="18"/>
              </w:rPr>
              <w:t>3421</w:t>
            </w:r>
          </w:p>
        </w:tc>
        <w:tc>
          <w:tcPr>
            <w:tcW w:w="489" w:type="pct"/>
            <w:vAlign w:val="center"/>
          </w:tcPr>
          <w:p w14:paraId="17794D57" w14:textId="77777777" w:rsidR="009D1ED5" w:rsidRDefault="009D1ED5" w:rsidP="008E6A7C">
            <w:pPr>
              <w:pStyle w:val="TAC"/>
              <w:keepNext w:val="0"/>
              <w:keepLines w:val="0"/>
              <w:rPr>
                <w:lang w:eastAsia="zh-CN"/>
              </w:rPr>
            </w:pPr>
            <w:r>
              <w:rPr>
                <w:rFonts w:cs="Arial"/>
                <w:color w:val="000000"/>
                <w:szCs w:val="18"/>
              </w:rPr>
              <w:t>N/A</w:t>
            </w:r>
          </w:p>
        </w:tc>
        <w:tc>
          <w:tcPr>
            <w:tcW w:w="602" w:type="pct"/>
            <w:vAlign w:val="center"/>
          </w:tcPr>
          <w:p w14:paraId="2398C13F" w14:textId="77777777" w:rsidR="009D1ED5" w:rsidRDefault="009D1ED5" w:rsidP="008E6A7C">
            <w:pPr>
              <w:pStyle w:val="TAC"/>
              <w:keepNext w:val="0"/>
              <w:keepLines w:val="0"/>
              <w:rPr>
                <w:lang w:eastAsia="zh-CN"/>
              </w:rPr>
            </w:pPr>
            <w:r>
              <w:rPr>
                <w:rFonts w:cs="Arial"/>
                <w:color w:val="000000"/>
                <w:szCs w:val="18"/>
              </w:rPr>
              <w:t>N/A</w:t>
            </w:r>
          </w:p>
        </w:tc>
      </w:tr>
      <w:tr w:rsidR="009D1ED5" w14:paraId="568B81FB" w14:textId="77777777" w:rsidTr="008E6A7C">
        <w:trPr>
          <w:jc w:val="center"/>
        </w:trPr>
        <w:tc>
          <w:tcPr>
            <w:tcW w:w="1183" w:type="pct"/>
            <w:tcBorders>
              <w:top w:val="single" w:sz="4" w:space="0" w:color="auto"/>
              <w:bottom w:val="nil"/>
            </w:tcBorders>
            <w:shd w:val="clear" w:color="auto" w:fill="auto"/>
            <w:vAlign w:val="center"/>
          </w:tcPr>
          <w:p w14:paraId="78CFA611" w14:textId="77777777" w:rsidR="009D1ED5" w:rsidRDefault="009D1ED5" w:rsidP="008E6A7C">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5122E039" w14:textId="77777777" w:rsidR="009D1ED5" w:rsidRDefault="009D1ED5" w:rsidP="008E6A7C">
            <w:pPr>
              <w:pStyle w:val="TAC"/>
              <w:keepNext w:val="0"/>
              <w:keepLines w:val="0"/>
              <w:rPr>
                <w:rFonts w:cs="Arial"/>
                <w:color w:val="000000"/>
                <w:szCs w:val="18"/>
              </w:rPr>
            </w:pPr>
            <w:r>
              <w:rPr>
                <w:lang w:eastAsia="zh-CN"/>
              </w:rPr>
              <w:t>5</w:t>
            </w:r>
          </w:p>
        </w:tc>
        <w:tc>
          <w:tcPr>
            <w:tcW w:w="655" w:type="pct"/>
            <w:vAlign w:val="center"/>
          </w:tcPr>
          <w:p w14:paraId="4200C2E6" w14:textId="77777777" w:rsidR="009D1ED5" w:rsidRDefault="009D1ED5" w:rsidP="008E6A7C">
            <w:pPr>
              <w:pStyle w:val="TAC"/>
              <w:keepNext w:val="0"/>
              <w:keepLines w:val="0"/>
              <w:rPr>
                <w:rFonts w:cs="Arial"/>
                <w:color w:val="000000"/>
                <w:szCs w:val="18"/>
              </w:rPr>
            </w:pPr>
            <w:r>
              <w:rPr>
                <w:lang w:eastAsia="zh-CN"/>
              </w:rPr>
              <w:t>844</w:t>
            </w:r>
          </w:p>
        </w:tc>
        <w:tc>
          <w:tcPr>
            <w:tcW w:w="477" w:type="pct"/>
            <w:vAlign w:val="center"/>
          </w:tcPr>
          <w:p w14:paraId="3241C361" w14:textId="77777777" w:rsidR="009D1ED5" w:rsidRDefault="009D1ED5" w:rsidP="008E6A7C">
            <w:pPr>
              <w:pStyle w:val="TAC"/>
              <w:keepNext w:val="0"/>
              <w:keepLines w:val="0"/>
              <w:rPr>
                <w:rFonts w:cs="Arial"/>
                <w:color w:val="000000"/>
                <w:szCs w:val="18"/>
              </w:rPr>
            </w:pPr>
            <w:r>
              <w:rPr>
                <w:rFonts w:hint="eastAsia"/>
                <w:lang w:eastAsia="zh-CN"/>
              </w:rPr>
              <w:t>5</w:t>
            </w:r>
          </w:p>
        </w:tc>
        <w:tc>
          <w:tcPr>
            <w:tcW w:w="378" w:type="pct"/>
            <w:vAlign w:val="center"/>
          </w:tcPr>
          <w:p w14:paraId="1FF12134" w14:textId="77777777" w:rsidR="009D1ED5" w:rsidRDefault="009D1ED5" w:rsidP="008E6A7C">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00938DE1" w14:textId="77777777" w:rsidR="009D1ED5" w:rsidRDefault="009D1ED5" w:rsidP="008E6A7C">
            <w:pPr>
              <w:pStyle w:val="TAC"/>
              <w:keepNext w:val="0"/>
              <w:keepLines w:val="0"/>
              <w:rPr>
                <w:rFonts w:cs="Arial"/>
                <w:color w:val="000000"/>
                <w:szCs w:val="18"/>
              </w:rPr>
            </w:pPr>
            <w:r>
              <w:rPr>
                <w:lang w:eastAsia="zh-CN"/>
              </w:rPr>
              <w:t>889</w:t>
            </w:r>
          </w:p>
        </w:tc>
        <w:tc>
          <w:tcPr>
            <w:tcW w:w="489" w:type="pct"/>
            <w:vAlign w:val="center"/>
          </w:tcPr>
          <w:p w14:paraId="37B696E1" w14:textId="77777777" w:rsidR="009D1ED5" w:rsidRDefault="009D1ED5" w:rsidP="008E6A7C">
            <w:pPr>
              <w:pStyle w:val="TAC"/>
              <w:keepNext w:val="0"/>
              <w:keepLines w:val="0"/>
              <w:rPr>
                <w:rFonts w:cs="Arial"/>
                <w:color w:val="000000"/>
                <w:szCs w:val="18"/>
              </w:rPr>
            </w:pPr>
            <w:r>
              <w:rPr>
                <w:lang w:eastAsia="zh-CN"/>
              </w:rPr>
              <w:t>17.5</w:t>
            </w:r>
          </w:p>
        </w:tc>
        <w:tc>
          <w:tcPr>
            <w:tcW w:w="602" w:type="pct"/>
            <w:vAlign w:val="center"/>
          </w:tcPr>
          <w:p w14:paraId="72C6FAAC" w14:textId="77777777" w:rsidR="009D1ED5" w:rsidRDefault="009D1ED5" w:rsidP="008E6A7C">
            <w:pPr>
              <w:pStyle w:val="TAC"/>
              <w:keepNext w:val="0"/>
              <w:keepLines w:val="0"/>
              <w:rPr>
                <w:rFonts w:cs="Arial"/>
                <w:color w:val="000000"/>
                <w:szCs w:val="18"/>
              </w:rPr>
            </w:pPr>
            <w:r>
              <w:rPr>
                <w:rFonts w:hint="eastAsia"/>
                <w:lang w:eastAsia="zh-CN"/>
              </w:rPr>
              <w:t>I</w:t>
            </w:r>
            <w:r>
              <w:rPr>
                <w:lang w:eastAsia="zh-CN"/>
              </w:rPr>
              <w:t>MD4</w:t>
            </w:r>
          </w:p>
        </w:tc>
      </w:tr>
      <w:tr w:rsidR="009D1ED5" w14:paraId="255C3E70" w14:textId="77777777" w:rsidTr="008E6A7C">
        <w:trPr>
          <w:jc w:val="center"/>
        </w:trPr>
        <w:tc>
          <w:tcPr>
            <w:tcW w:w="1183" w:type="pct"/>
            <w:tcBorders>
              <w:top w:val="nil"/>
            </w:tcBorders>
            <w:shd w:val="clear" w:color="auto" w:fill="auto"/>
            <w:vAlign w:val="center"/>
          </w:tcPr>
          <w:p w14:paraId="410670CC" w14:textId="77777777" w:rsidR="009D1ED5" w:rsidRDefault="009D1ED5" w:rsidP="008E6A7C">
            <w:pPr>
              <w:pStyle w:val="TAC"/>
              <w:keepNext w:val="0"/>
              <w:keepLines w:val="0"/>
              <w:rPr>
                <w:rFonts w:eastAsia="MS Mincho"/>
              </w:rPr>
            </w:pPr>
          </w:p>
        </w:tc>
        <w:tc>
          <w:tcPr>
            <w:tcW w:w="540" w:type="pct"/>
            <w:vAlign w:val="center"/>
          </w:tcPr>
          <w:p w14:paraId="2F220A31" w14:textId="77777777" w:rsidR="009D1ED5" w:rsidRDefault="009D1ED5" w:rsidP="008E6A7C">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47EDC999" w14:textId="77777777" w:rsidR="009D1ED5" w:rsidRDefault="009D1ED5" w:rsidP="008E6A7C">
            <w:pPr>
              <w:pStyle w:val="TAC"/>
              <w:keepNext w:val="0"/>
              <w:keepLines w:val="0"/>
              <w:rPr>
                <w:rFonts w:cs="Arial"/>
                <w:color w:val="000000"/>
                <w:szCs w:val="18"/>
              </w:rPr>
            </w:pPr>
            <w:r>
              <w:rPr>
                <w:lang w:eastAsia="zh-CN"/>
              </w:rPr>
              <w:t>3421</w:t>
            </w:r>
          </w:p>
        </w:tc>
        <w:tc>
          <w:tcPr>
            <w:tcW w:w="477" w:type="pct"/>
            <w:vAlign w:val="center"/>
          </w:tcPr>
          <w:p w14:paraId="085BDD95" w14:textId="77777777" w:rsidR="009D1ED5" w:rsidRDefault="009D1ED5" w:rsidP="008E6A7C">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47505F4A" w14:textId="77777777" w:rsidR="009D1ED5" w:rsidRDefault="009D1ED5" w:rsidP="008E6A7C">
            <w:pPr>
              <w:pStyle w:val="TAC"/>
              <w:keepNext w:val="0"/>
              <w:keepLines w:val="0"/>
              <w:rPr>
                <w:rFonts w:cs="Arial"/>
                <w:color w:val="000000"/>
                <w:szCs w:val="18"/>
              </w:rPr>
            </w:pPr>
            <w:r>
              <w:rPr>
                <w:lang w:eastAsia="zh-CN"/>
              </w:rPr>
              <w:t>52</w:t>
            </w:r>
          </w:p>
        </w:tc>
        <w:tc>
          <w:tcPr>
            <w:tcW w:w="676" w:type="pct"/>
            <w:vAlign w:val="center"/>
          </w:tcPr>
          <w:p w14:paraId="716482A1" w14:textId="77777777" w:rsidR="009D1ED5" w:rsidRDefault="009D1ED5" w:rsidP="008E6A7C">
            <w:pPr>
              <w:pStyle w:val="TAC"/>
              <w:keepNext w:val="0"/>
              <w:keepLines w:val="0"/>
              <w:rPr>
                <w:rFonts w:cs="Arial"/>
                <w:color w:val="000000"/>
                <w:szCs w:val="18"/>
              </w:rPr>
            </w:pPr>
            <w:r>
              <w:rPr>
                <w:lang w:eastAsia="zh-CN"/>
              </w:rPr>
              <w:t>3421</w:t>
            </w:r>
          </w:p>
        </w:tc>
        <w:tc>
          <w:tcPr>
            <w:tcW w:w="489" w:type="pct"/>
            <w:vAlign w:val="center"/>
          </w:tcPr>
          <w:p w14:paraId="37F45825" w14:textId="77777777" w:rsidR="009D1ED5" w:rsidRDefault="009D1ED5" w:rsidP="008E6A7C">
            <w:pPr>
              <w:pStyle w:val="TAC"/>
              <w:keepNext w:val="0"/>
              <w:keepLines w:val="0"/>
              <w:rPr>
                <w:rFonts w:cs="Arial"/>
                <w:color w:val="000000"/>
                <w:szCs w:val="18"/>
              </w:rPr>
            </w:pPr>
            <w:r>
              <w:rPr>
                <w:rFonts w:hint="eastAsia"/>
                <w:lang w:eastAsia="zh-CN"/>
              </w:rPr>
              <w:t>N</w:t>
            </w:r>
            <w:r>
              <w:rPr>
                <w:lang w:eastAsia="zh-CN"/>
              </w:rPr>
              <w:t>/A</w:t>
            </w:r>
          </w:p>
        </w:tc>
        <w:tc>
          <w:tcPr>
            <w:tcW w:w="602" w:type="pct"/>
          </w:tcPr>
          <w:p w14:paraId="33E64E72" w14:textId="77777777" w:rsidR="009D1ED5" w:rsidRDefault="009D1ED5" w:rsidP="008E6A7C">
            <w:pPr>
              <w:pStyle w:val="TAC"/>
              <w:keepNext w:val="0"/>
              <w:keepLines w:val="0"/>
              <w:rPr>
                <w:rFonts w:cs="Arial"/>
                <w:color w:val="000000"/>
                <w:szCs w:val="18"/>
              </w:rPr>
            </w:pPr>
            <w:r>
              <w:rPr>
                <w:rFonts w:hint="eastAsia"/>
                <w:lang w:eastAsia="zh-CN"/>
              </w:rPr>
              <w:t>N</w:t>
            </w:r>
            <w:r>
              <w:rPr>
                <w:lang w:eastAsia="zh-CN"/>
              </w:rPr>
              <w:t>/A</w:t>
            </w:r>
          </w:p>
        </w:tc>
      </w:tr>
      <w:tr w:rsidR="009D1ED5" w14:paraId="050FF0E1" w14:textId="77777777" w:rsidTr="008E6A7C">
        <w:trPr>
          <w:jc w:val="center"/>
        </w:trPr>
        <w:tc>
          <w:tcPr>
            <w:tcW w:w="1183" w:type="pct"/>
            <w:tcBorders>
              <w:top w:val="single" w:sz="4" w:space="0" w:color="auto"/>
              <w:left w:val="single" w:sz="4" w:space="0" w:color="auto"/>
              <w:bottom w:val="nil"/>
              <w:right w:val="single" w:sz="4" w:space="0" w:color="auto"/>
            </w:tcBorders>
            <w:vAlign w:val="center"/>
          </w:tcPr>
          <w:p w14:paraId="5ED40C0D" w14:textId="77777777" w:rsidR="009D1ED5" w:rsidRDefault="009D1ED5" w:rsidP="008E6A7C">
            <w:pPr>
              <w:pStyle w:val="TAC"/>
              <w:keepNext w:val="0"/>
              <w:keepLines w:val="0"/>
              <w:rPr>
                <w:lang w:eastAsia="zh-TW"/>
              </w:rPr>
            </w:pPr>
            <w:r>
              <w:t>DC_</w:t>
            </w:r>
            <w:r>
              <w:rPr>
                <w:lang w:eastAsia="zh-CN"/>
              </w:rPr>
              <w:t>8A</w:t>
            </w:r>
            <w:r>
              <w:t>_n</w:t>
            </w:r>
            <w:r>
              <w:rPr>
                <w:lang w:eastAsia="zh-CN"/>
              </w:rPr>
              <w:t>78A</w:t>
            </w:r>
          </w:p>
          <w:p w14:paraId="07DF45DD" w14:textId="77777777" w:rsidR="009D1ED5" w:rsidRDefault="009D1ED5" w:rsidP="008E6A7C">
            <w:pPr>
              <w:pStyle w:val="TAC"/>
              <w:keepNext w:val="0"/>
              <w:keepLines w:val="0"/>
              <w:rPr>
                <w:bCs/>
                <w:lang w:eastAsia="zh-CN"/>
              </w:rPr>
            </w:pPr>
            <w:r>
              <w:rPr>
                <w:bCs/>
              </w:rPr>
              <w:t>DC_</w:t>
            </w:r>
            <w:r>
              <w:rPr>
                <w:bCs/>
                <w:lang w:eastAsia="zh-CN"/>
              </w:rPr>
              <w:t>8</w:t>
            </w:r>
            <w:r>
              <w:rPr>
                <w:bCs/>
                <w:lang w:eastAsia="zh-TW"/>
              </w:rPr>
              <w:t>B</w:t>
            </w:r>
            <w:r>
              <w:rPr>
                <w:bCs/>
              </w:rPr>
              <w:t>_n</w:t>
            </w:r>
            <w:r>
              <w:rPr>
                <w:bCs/>
                <w:lang w:eastAsia="zh-CN"/>
              </w:rPr>
              <w:t>78A</w:t>
            </w:r>
          </w:p>
          <w:p w14:paraId="1B87DB6C" w14:textId="77777777" w:rsidR="009D1ED5" w:rsidRDefault="009D1ED5" w:rsidP="008E6A7C">
            <w:pPr>
              <w:pStyle w:val="TAC"/>
              <w:keepNext w:val="0"/>
              <w:keepLines w:val="0"/>
              <w:rPr>
                <w:rFonts w:eastAsia="MS Mincho"/>
              </w:rPr>
            </w:pPr>
            <w: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45F97130" w14:textId="77777777" w:rsidR="009D1ED5" w:rsidRDefault="009D1ED5" w:rsidP="008E6A7C">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0D7805B3" w14:textId="77777777" w:rsidR="009D1ED5" w:rsidRDefault="009D1ED5" w:rsidP="008E6A7C">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507F4D89" w14:textId="77777777" w:rsidR="009D1ED5" w:rsidRDefault="009D1ED5" w:rsidP="008E6A7C">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3ECE72BC" w14:textId="77777777" w:rsidR="009D1ED5" w:rsidRDefault="009D1ED5" w:rsidP="008E6A7C">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11147AB4" w14:textId="77777777" w:rsidR="009D1ED5" w:rsidRDefault="009D1ED5" w:rsidP="008E6A7C">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59B40E27" w14:textId="77777777" w:rsidR="009D1ED5" w:rsidRDefault="009D1ED5" w:rsidP="008E6A7C">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6B8FC1EF" w14:textId="77777777" w:rsidR="009D1ED5" w:rsidRDefault="009D1ED5" w:rsidP="008E6A7C">
            <w:pPr>
              <w:pStyle w:val="TAC"/>
              <w:keepNext w:val="0"/>
              <w:keepLines w:val="0"/>
              <w:rPr>
                <w:lang w:eastAsia="zh-CN"/>
              </w:rPr>
            </w:pPr>
            <w:r>
              <w:rPr>
                <w:lang w:eastAsia="zh-CN"/>
              </w:rPr>
              <w:t>IMD4</w:t>
            </w:r>
          </w:p>
        </w:tc>
      </w:tr>
      <w:tr w:rsidR="009D1ED5" w14:paraId="55C3F61B" w14:textId="77777777" w:rsidTr="008E6A7C">
        <w:trPr>
          <w:jc w:val="center"/>
        </w:trPr>
        <w:tc>
          <w:tcPr>
            <w:tcW w:w="1183" w:type="pct"/>
            <w:tcBorders>
              <w:top w:val="nil"/>
              <w:left w:val="single" w:sz="4" w:space="0" w:color="auto"/>
              <w:bottom w:val="single" w:sz="4" w:space="0" w:color="auto"/>
              <w:right w:val="single" w:sz="4" w:space="0" w:color="auto"/>
            </w:tcBorders>
            <w:vAlign w:val="center"/>
          </w:tcPr>
          <w:p w14:paraId="4F988F60" w14:textId="77777777" w:rsidR="009D1ED5" w:rsidRDefault="009D1ED5" w:rsidP="008E6A7C">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tcPr>
          <w:p w14:paraId="2AC13316" w14:textId="77777777" w:rsidR="009D1ED5" w:rsidRDefault="009D1ED5" w:rsidP="008E6A7C">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50D1AB55" w14:textId="77777777" w:rsidR="009D1ED5" w:rsidRDefault="009D1ED5" w:rsidP="008E6A7C">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16A6BBA4" w14:textId="77777777" w:rsidR="009D1ED5" w:rsidRDefault="009D1ED5" w:rsidP="008E6A7C">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15793B4D" w14:textId="77777777" w:rsidR="009D1ED5" w:rsidRDefault="009D1ED5" w:rsidP="008E6A7C">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66E4BFB4" w14:textId="77777777" w:rsidR="009D1ED5" w:rsidRDefault="009D1ED5" w:rsidP="008E6A7C">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709B4836" w14:textId="77777777" w:rsidR="009D1ED5" w:rsidRDefault="009D1ED5" w:rsidP="008E6A7C">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102E2812" w14:textId="77777777" w:rsidR="009D1ED5" w:rsidRDefault="009D1ED5" w:rsidP="008E6A7C">
            <w:pPr>
              <w:pStyle w:val="TAC"/>
              <w:keepNext w:val="0"/>
              <w:keepLines w:val="0"/>
              <w:rPr>
                <w:lang w:eastAsia="zh-CN"/>
              </w:rPr>
            </w:pPr>
            <w:r>
              <w:rPr>
                <w:lang w:eastAsia="zh-CN"/>
              </w:rPr>
              <w:t>N/A</w:t>
            </w:r>
          </w:p>
        </w:tc>
      </w:tr>
      <w:tr w:rsidR="009D1ED5" w14:paraId="18E47642" w14:textId="77777777" w:rsidTr="008E6A7C">
        <w:trPr>
          <w:jc w:val="center"/>
        </w:trPr>
        <w:tc>
          <w:tcPr>
            <w:tcW w:w="1183" w:type="pct"/>
            <w:tcBorders>
              <w:top w:val="single" w:sz="4" w:space="0" w:color="auto"/>
              <w:left w:val="single" w:sz="4" w:space="0" w:color="auto"/>
              <w:bottom w:val="nil"/>
              <w:right w:val="single" w:sz="4" w:space="0" w:color="auto"/>
            </w:tcBorders>
          </w:tcPr>
          <w:p w14:paraId="59C55328" w14:textId="77777777" w:rsidR="009D1ED5" w:rsidRDefault="009D1ED5" w:rsidP="008E6A7C">
            <w:pPr>
              <w:pStyle w:val="TAC"/>
              <w:keepNext w:val="0"/>
              <w:keepLines w:val="0"/>
              <w:rPr>
                <w:rFonts w:eastAsia="MS Mincho"/>
                <w:szCs w:val="18"/>
              </w:rPr>
            </w:pPr>
            <w:r>
              <w:rPr>
                <w:szCs w:val="18"/>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02140E36" w14:textId="77777777" w:rsidR="009D1ED5" w:rsidRDefault="009D1ED5" w:rsidP="008E6A7C">
            <w:pPr>
              <w:pStyle w:val="TAC"/>
              <w:keepNext w:val="0"/>
              <w:keepLines w:val="0"/>
              <w:rPr>
                <w:szCs w:val="18"/>
                <w:lang w:eastAsia="zh-CN"/>
              </w:rPr>
            </w:pPr>
            <w:r>
              <w:rPr>
                <w:rFonts w:cs="Arial"/>
                <w:szCs w:val="18"/>
              </w:rPr>
              <w:t>8</w:t>
            </w:r>
          </w:p>
        </w:tc>
        <w:tc>
          <w:tcPr>
            <w:tcW w:w="655" w:type="pct"/>
            <w:tcBorders>
              <w:top w:val="single" w:sz="4" w:space="0" w:color="auto"/>
              <w:left w:val="single" w:sz="4" w:space="0" w:color="auto"/>
              <w:bottom w:val="single" w:sz="4" w:space="0" w:color="auto"/>
              <w:right w:val="single" w:sz="4" w:space="0" w:color="auto"/>
            </w:tcBorders>
          </w:tcPr>
          <w:p w14:paraId="5671D793" w14:textId="77777777" w:rsidR="009D1ED5" w:rsidRDefault="009D1ED5" w:rsidP="008E6A7C">
            <w:pPr>
              <w:pStyle w:val="TAC"/>
              <w:keepNext w:val="0"/>
              <w:keepLines w:val="0"/>
              <w:rPr>
                <w:szCs w:val="18"/>
                <w:lang w:eastAsia="zh-CN"/>
              </w:rPr>
            </w:pPr>
            <w:r>
              <w:rPr>
                <w:rFonts w:cs="Arial"/>
                <w:szCs w:val="18"/>
              </w:rPr>
              <w:t>897.5</w:t>
            </w:r>
          </w:p>
        </w:tc>
        <w:tc>
          <w:tcPr>
            <w:tcW w:w="477" w:type="pct"/>
            <w:tcBorders>
              <w:top w:val="single" w:sz="4" w:space="0" w:color="auto"/>
              <w:left w:val="single" w:sz="4" w:space="0" w:color="auto"/>
              <w:bottom w:val="single" w:sz="4" w:space="0" w:color="auto"/>
              <w:right w:val="single" w:sz="4" w:space="0" w:color="auto"/>
            </w:tcBorders>
          </w:tcPr>
          <w:p w14:paraId="686817D1" w14:textId="77777777" w:rsidR="009D1ED5" w:rsidRDefault="009D1ED5" w:rsidP="008E6A7C">
            <w:pPr>
              <w:pStyle w:val="TAC"/>
              <w:keepNext w:val="0"/>
              <w:keepLines w:val="0"/>
              <w:rPr>
                <w:szCs w:val="18"/>
                <w:lang w:eastAsia="zh-CN"/>
              </w:rPr>
            </w:pPr>
            <w:r>
              <w:rPr>
                <w:rFonts w:cs="Arial"/>
                <w:szCs w:val="18"/>
              </w:rPr>
              <w:t>5</w:t>
            </w:r>
          </w:p>
        </w:tc>
        <w:tc>
          <w:tcPr>
            <w:tcW w:w="378" w:type="pct"/>
            <w:tcBorders>
              <w:top w:val="single" w:sz="4" w:space="0" w:color="auto"/>
              <w:left w:val="single" w:sz="4" w:space="0" w:color="auto"/>
              <w:bottom w:val="single" w:sz="4" w:space="0" w:color="auto"/>
              <w:right w:val="single" w:sz="4" w:space="0" w:color="auto"/>
            </w:tcBorders>
          </w:tcPr>
          <w:p w14:paraId="7C668F9A" w14:textId="77777777" w:rsidR="009D1ED5" w:rsidRDefault="009D1ED5" w:rsidP="008E6A7C">
            <w:pPr>
              <w:pStyle w:val="TAC"/>
              <w:keepNext w:val="0"/>
              <w:keepLines w:val="0"/>
              <w:rPr>
                <w:szCs w:val="18"/>
                <w:lang w:eastAsia="zh-CN"/>
              </w:rPr>
            </w:pPr>
            <w:r>
              <w:rPr>
                <w:rFonts w:cs="Arial"/>
                <w:szCs w:val="18"/>
              </w:rPr>
              <w:t>25</w:t>
            </w:r>
          </w:p>
        </w:tc>
        <w:tc>
          <w:tcPr>
            <w:tcW w:w="676" w:type="pct"/>
            <w:tcBorders>
              <w:top w:val="single" w:sz="4" w:space="0" w:color="auto"/>
              <w:left w:val="single" w:sz="4" w:space="0" w:color="auto"/>
              <w:bottom w:val="single" w:sz="4" w:space="0" w:color="auto"/>
              <w:right w:val="single" w:sz="4" w:space="0" w:color="auto"/>
            </w:tcBorders>
          </w:tcPr>
          <w:p w14:paraId="05A00F9E" w14:textId="77777777" w:rsidR="009D1ED5" w:rsidRDefault="009D1ED5" w:rsidP="008E6A7C">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6883DFDC" w14:textId="77777777" w:rsidR="009D1ED5" w:rsidRDefault="009D1ED5" w:rsidP="008E6A7C">
            <w:pPr>
              <w:pStyle w:val="TAC"/>
              <w:keepNext w:val="0"/>
              <w:keepLines w:val="0"/>
              <w:rPr>
                <w:szCs w:val="18"/>
                <w:lang w:eastAsia="zh-CN"/>
              </w:rPr>
            </w:pPr>
            <w:r>
              <w:rPr>
                <w:rFonts w:cs="Arial"/>
                <w:szCs w:val="18"/>
              </w:rPr>
              <w:t>21.5</w:t>
            </w:r>
          </w:p>
        </w:tc>
        <w:tc>
          <w:tcPr>
            <w:tcW w:w="602" w:type="pct"/>
            <w:tcBorders>
              <w:top w:val="single" w:sz="4" w:space="0" w:color="auto"/>
              <w:left w:val="single" w:sz="4" w:space="0" w:color="auto"/>
              <w:bottom w:val="single" w:sz="4" w:space="0" w:color="auto"/>
              <w:right w:val="single" w:sz="4" w:space="0" w:color="auto"/>
            </w:tcBorders>
            <w:vAlign w:val="center"/>
          </w:tcPr>
          <w:p w14:paraId="262FF55B" w14:textId="77777777" w:rsidR="009D1ED5" w:rsidRDefault="009D1ED5" w:rsidP="008E6A7C">
            <w:pPr>
              <w:pStyle w:val="TAC"/>
              <w:keepNext w:val="0"/>
              <w:keepLines w:val="0"/>
              <w:rPr>
                <w:szCs w:val="18"/>
                <w:lang w:eastAsia="zh-CN"/>
              </w:rPr>
            </w:pPr>
            <w:r>
              <w:rPr>
                <w:rFonts w:cs="Arial"/>
                <w:szCs w:val="18"/>
              </w:rPr>
              <w:t>IMD5</w:t>
            </w:r>
          </w:p>
        </w:tc>
      </w:tr>
      <w:tr w:rsidR="009D1ED5" w14:paraId="423EE57D" w14:textId="77777777" w:rsidTr="008E6A7C">
        <w:trPr>
          <w:jc w:val="center"/>
        </w:trPr>
        <w:tc>
          <w:tcPr>
            <w:tcW w:w="1183" w:type="pct"/>
            <w:tcBorders>
              <w:top w:val="nil"/>
              <w:left w:val="single" w:sz="4" w:space="0" w:color="auto"/>
              <w:bottom w:val="single" w:sz="4" w:space="0" w:color="auto"/>
              <w:right w:val="single" w:sz="4" w:space="0" w:color="auto"/>
            </w:tcBorders>
          </w:tcPr>
          <w:p w14:paraId="0F997F6C" w14:textId="77777777" w:rsidR="009D1ED5" w:rsidRDefault="009D1ED5" w:rsidP="008E6A7C">
            <w:pPr>
              <w:pStyle w:val="TAC"/>
              <w:keepNext w:val="0"/>
              <w:keepLines w:val="0"/>
              <w:rPr>
                <w:rFonts w:eastAsia="MS Mincho"/>
                <w:szCs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0EBA039E" w14:textId="77777777" w:rsidR="009D1ED5" w:rsidRDefault="009D1ED5" w:rsidP="008E6A7C">
            <w:pPr>
              <w:pStyle w:val="TAC"/>
              <w:keepNext w:val="0"/>
              <w:keepLines w:val="0"/>
              <w:rPr>
                <w:szCs w:val="18"/>
                <w:lang w:eastAsia="zh-CN"/>
              </w:rPr>
            </w:pPr>
            <w:r>
              <w:rPr>
                <w:rFonts w:cs="Arial"/>
                <w:szCs w:val="18"/>
              </w:rPr>
              <w:t>n79</w:t>
            </w:r>
          </w:p>
        </w:tc>
        <w:tc>
          <w:tcPr>
            <w:tcW w:w="655" w:type="pct"/>
            <w:tcBorders>
              <w:top w:val="single" w:sz="4" w:space="0" w:color="auto"/>
              <w:left w:val="single" w:sz="4" w:space="0" w:color="auto"/>
              <w:bottom w:val="single" w:sz="4" w:space="0" w:color="auto"/>
              <w:right w:val="single" w:sz="4" w:space="0" w:color="auto"/>
            </w:tcBorders>
          </w:tcPr>
          <w:p w14:paraId="11296C6A" w14:textId="77777777" w:rsidR="009D1ED5" w:rsidRDefault="009D1ED5" w:rsidP="008E6A7C">
            <w:pPr>
              <w:pStyle w:val="TAC"/>
              <w:keepNext w:val="0"/>
              <w:keepLines w:val="0"/>
              <w:rPr>
                <w:szCs w:val="18"/>
                <w:lang w:eastAsia="zh-CN"/>
              </w:rPr>
            </w:pPr>
            <w:r>
              <w:rPr>
                <w:rFonts w:cs="Arial"/>
                <w:szCs w:val="18"/>
              </w:rPr>
              <w:t>4532.5</w:t>
            </w:r>
          </w:p>
        </w:tc>
        <w:tc>
          <w:tcPr>
            <w:tcW w:w="477" w:type="pct"/>
            <w:tcBorders>
              <w:top w:val="single" w:sz="4" w:space="0" w:color="auto"/>
              <w:left w:val="single" w:sz="4" w:space="0" w:color="auto"/>
              <w:bottom w:val="single" w:sz="4" w:space="0" w:color="auto"/>
              <w:right w:val="single" w:sz="4" w:space="0" w:color="auto"/>
            </w:tcBorders>
          </w:tcPr>
          <w:p w14:paraId="7D30D1D5" w14:textId="77777777" w:rsidR="009D1ED5" w:rsidRDefault="009D1ED5" w:rsidP="008E6A7C">
            <w:pPr>
              <w:pStyle w:val="TAC"/>
              <w:keepNext w:val="0"/>
              <w:keepLines w:val="0"/>
              <w:rPr>
                <w:szCs w:val="18"/>
                <w:lang w:eastAsia="zh-CN"/>
              </w:rPr>
            </w:pPr>
            <w:r>
              <w:rPr>
                <w:rFonts w:cs="Arial"/>
                <w:szCs w:val="18"/>
              </w:rPr>
              <w:t>40</w:t>
            </w:r>
          </w:p>
        </w:tc>
        <w:tc>
          <w:tcPr>
            <w:tcW w:w="378" w:type="pct"/>
            <w:tcBorders>
              <w:top w:val="single" w:sz="4" w:space="0" w:color="auto"/>
              <w:left w:val="single" w:sz="4" w:space="0" w:color="auto"/>
              <w:bottom w:val="single" w:sz="4" w:space="0" w:color="auto"/>
              <w:right w:val="single" w:sz="4" w:space="0" w:color="auto"/>
            </w:tcBorders>
          </w:tcPr>
          <w:p w14:paraId="54EEC27A" w14:textId="77777777" w:rsidR="009D1ED5" w:rsidRDefault="009D1ED5" w:rsidP="008E6A7C">
            <w:pPr>
              <w:pStyle w:val="TAC"/>
              <w:keepNext w:val="0"/>
              <w:keepLines w:val="0"/>
              <w:rPr>
                <w:szCs w:val="18"/>
                <w:lang w:eastAsia="zh-CN"/>
              </w:rPr>
            </w:pPr>
            <w:r>
              <w:rPr>
                <w:rFonts w:cs="Arial"/>
                <w:szCs w:val="18"/>
              </w:rPr>
              <w:t>216</w:t>
            </w:r>
          </w:p>
        </w:tc>
        <w:tc>
          <w:tcPr>
            <w:tcW w:w="676" w:type="pct"/>
            <w:tcBorders>
              <w:top w:val="single" w:sz="4" w:space="0" w:color="auto"/>
              <w:left w:val="single" w:sz="4" w:space="0" w:color="auto"/>
              <w:bottom w:val="single" w:sz="4" w:space="0" w:color="auto"/>
              <w:right w:val="single" w:sz="4" w:space="0" w:color="auto"/>
            </w:tcBorders>
          </w:tcPr>
          <w:p w14:paraId="66A7A3F3" w14:textId="77777777" w:rsidR="009D1ED5" w:rsidRDefault="009D1ED5" w:rsidP="008E6A7C">
            <w:pPr>
              <w:pStyle w:val="TAC"/>
              <w:keepNext w:val="0"/>
              <w:keepLines w:val="0"/>
              <w:rPr>
                <w:szCs w:val="18"/>
                <w:lang w:eastAsia="zh-CN"/>
              </w:rPr>
            </w:pPr>
            <w:r>
              <w:rPr>
                <w:rFonts w:cs="Arial"/>
                <w:szCs w:val="18"/>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4849951E" w14:textId="77777777" w:rsidR="009D1ED5" w:rsidRDefault="009D1ED5" w:rsidP="008E6A7C">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49EA72B2" w14:textId="77777777" w:rsidR="009D1ED5" w:rsidRDefault="009D1ED5" w:rsidP="008E6A7C">
            <w:pPr>
              <w:pStyle w:val="TAC"/>
              <w:keepNext w:val="0"/>
              <w:keepLines w:val="0"/>
              <w:rPr>
                <w:szCs w:val="18"/>
                <w:lang w:eastAsia="zh-CN"/>
              </w:rPr>
            </w:pPr>
            <w:r>
              <w:rPr>
                <w:rFonts w:cs="Arial"/>
                <w:szCs w:val="18"/>
                <w:lang w:eastAsia="ja-JP"/>
              </w:rPr>
              <w:t>N/A</w:t>
            </w:r>
          </w:p>
        </w:tc>
      </w:tr>
      <w:tr w:rsidR="009D1ED5" w14:paraId="61BF9622" w14:textId="77777777" w:rsidTr="008E6A7C">
        <w:trPr>
          <w:jc w:val="center"/>
        </w:trPr>
        <w:tc>
          <w:tcPr>
            <w:tcW w:w="1183" w:type="pct"/>
            <w:vMerge w:val="restart"/>
            <w:shd w:val="clear" w:color="auto" w:fill="auto"/>
            <w:vAlign w:val="center"/>
          </w:tcPr>
          <w:p w14:paraId="01F6C98D" w14:textId="77777777" w:rsidR="009D1ED5" w:rsidRDefault="009D1ED5" w:rsidP="008E6A7C">
            <w:pPr>
              <w:pStyle w:val="TAC"/>
              <w:keepNext w:val="0"/>
              <w:keepLines w:val="0"/>
              <w:rPr>
                <w:rFonts w:eastAsia="MS Mincho" w:cs="Arial"/>
                <w:szCs w:val="18"/>
              </w:rPr>
            </w:pPr>
            <w:r>
              <w:rPr>
                <w:rFonts w:eastAsia="MS Mincho" w:cs="Arial"/>
                <w:szCs w:val="18"/>
              </w:rPr>
              <w:t>DC_13A_n77A</w:t>
            </w:r>
          </w:p>
          <w:p w14:paraId="739ED13B" w14:textId="77777777" w:rsidR="009D1ED5" w:rsidRDefault="009D1ED5" w:rsidP="008E6A7C">
            <w:pPr>
              <w:pStyle w:val="TAC"/>
              <w:keepNext w:val="0"/>
              <w:keepLines w:val="0"/>
              <w:rPr>
                <w:rFonts w:eastAsia="MS Mincho"/>
              </w:rPr>
            </w:pPr>
            <w:r>
              <w:rPr>
                <w:rFonts w:eastAsia="MS Mincho" w:cs="Arial"/>
                <w:szCs w:val="18"/>
              </w:rPr>
              <w:t>DC_13A_n77C</w:t>
            </w:r>
          </w:p>
        </w:tc>
        <w:tc>
          <w:tcPr>
            <w:tcW w:w="540" w:type="pct"/>
            <w:vAlign w:val="center"/>
          </w:tcPr>
          <w:p w14:paraId="2ECDA851" w14:textId="77777777" w:rsidR="009D1ED5" w:rsidRDefault="009D1ED5" w:rsidP="008E6A7C">
            <w:pPr>
              <w:pStyle w:val="TAC"/>
              <w:keepNext w:val="0"/>
              <w:keepLines w:val="0"/>
              <w:rPr>
                <w:rFonts w:cs="Arial"/>
                <w:color w:val="000000"/>
                <w:szCs w:val="18"/>
              </w:rPr>
            </w:pPr>
            <w:r>
              <w:rPr>
                <w:rFonts w:cs="Arial"/>
                <w:szCs w:val="18"/>
              </w:rPr>
              <w:t>13</w:t>
            </w:r>
          </w:p>
        </w:tc>
        <w:tc>
          <w:tcPr>
            <w:tcW w:w="655" w:type="pct"/>
            <w:vAlign w:val="center"/>
          </w:tcPr>
          <w:p w14:paraId="22BEFAC7" w14:textId="77777777" w:rsidR="009D1ED5" w:rsidRDefault="009D1ED5" w:rsidP="008E6A7C">
            <w:pPr>
              <w:pStyle w:val="TAC"/>
              <w:keepNext w:val="0"/>
              <w:keepLines w:val="0"/>
              <w:rPr>
                <w:rFonts w:cs="Arial"/>
                <w:color w:val="000000"/>
                <w:szCs w:val="18"/>
              </w:rPr>
            </w:pPr>
            <w:r>
              <w:rPr>
                <w:rFonts w:cs="Arial"/>
                <w:szCs w:val="18"/>
              </w:rPr>
              <w:t>782</w:t>
            </w:r>
          </w:p>
        </w:tc>
        <w:tc>
          <w:tcPr>
            <w:tcW w:w="477" w:type="pct"/>
            <w:vAlign w:val="center"/>
          </w:tcPr>
          <w:p w14:paraId="13A7657C" w14:textId="77777777" w:rsidR="009D1ED5" w:rsidRDefault="009D1ED5" w:rsidP="008E6A7C">
            <w:pPr>
              <w:pStyle w:val="TAC"/>
              <w:keepNext w:val="0"/>
              <w:keepLines w:val="0"/>
              <w:rPr>
                <w:rFonts w:cs="Arial"/>
                <w:color w:val="000000"/>
                <w:szCs w:val="18"/>
              </w:rPr>
            </w:pPr>
            <w:r>
              <w:rPr>
                <w:rFonts w:cs="Arial"/>
                <w:szCs w:val="18"/>
              </w:rPr>
              <w:t>5</w:t>
            </w:r>
          </w:p>
        </w:tc>
        <w:tc>
          <w:tcPr>
            <w:tcW w:w="378" w:type="pct"/>
            <w:vAlign w:val="center"/>
          </w:tcPr>
          <w:p w14:paraId="17ECFA93" w14:textId="77777777" w:rsidR="009D1ED5" w:rsidRDefault="009D1ED5" w:rsidP="008E6A7C">
            <w:pPr>
              <w:pStyle w:val="TAC"/>
              <w:keepNext w:val="0"/>
              <w:keepLines w:val="0"/>
              <w:rPr>
                <w:rFonts w:cs="Arial"/>
                <w:color w:val="000000"/>
                <w:szCs w:val="18"/>
              </w:rPr>
            </w:pPr>
            <w:r>
              <w:rPr>
                <w:rFonts w:cs="Arial"/>
                <w:szCs w:val="18"/>
              </w:rPr>
              <w:t>20</w:t>
            </w:r>
          </w:p>
        </w:tc>
        <w:tc>
          <w:tcPr>
            <w:tcW w:w="676" w:type="pct"/>
          </w:tcPr>
          <w:p w14:paraId="7955998A" w14:textId="77777777" w:rsidR="009D1ED5" w:rsidRDefault="009D1ED5" w:rsidP="008E6A7C">
            <w:pPr>
              <w:pStyle w:val="TAC"/>
              <w:keepNext w:val="0"/>
              <w:keepLines w:val="0"/>
              <w:rPr>
                <w:rFonts w:cs="Arial"/>
                <w:color w:val="000000"/>
                <w:szCs w:val="18"/>
              </w:rPr>
            </w:pPr>
            <w:r>
              <w:rPr>
                <w:rFonts w:cs="Arial"/>
                <w:szCs w:val="18"/>
              </w:rPr>
              <w:t>751</w:t>
            </w:r>
          </w:p>
        </w:tc>
        <w:tc>
          <w:tcPr>
            <w:tcW w:w="489" w:type="pct"/>
          </w:tcPr>
          <w:p w14:paraId="63F02F8D" w14:textId="77777777" w:rsidR="009D1ED5" w:rsidRDefault="009D1ED5" w:rsidP="008E6A7C">
            <w:pPr>
              <w:pStyle w:val="TAC"/>
              <w:keepNext w:val="0"/>
              <w:keepLines w:val="0"/>
              <w:rPr>
                <w:rFonts w:cs="Arial"/>
                <w:color w:val="000000"/>
                <w:szCs w:val="18"/>
              </w:rPr>
            </w:pPr>
            <w:r>
              <w:rPr>
                <w:rFonts w:cs="Arial"/>
                <w:szCs w:val="18"/>
              </w:rPr>
              <w:t xml:space="preserve">15.37 </w:t>
            </w:r>
          </w:p>
        </w:tc>
        <w:tc>
          <w:tcPr>
            <w:tcW w:w="602" w:type="pct"/>
            <w:vAlign w:val="center"/>
          </w:tcPr>
          <w:p w14:paraId="105D2E22" w14:textId="77777777" w:rsidR="009D1ED5" w:rsidRDefault="009D1ED5" w:rsidP="008E6A7C">
            <w:pPr>
              <w:pStyle w:val="TAC"/>
              <w:keepNext w:val="0"/>
              <w:keepLines w:val="0"/>
              <w:rPr>
                <w:rFonts w:cs="Arial"/>
                <w:color w:val="000000"/>
                <w:szCs w:val="18"/>
              </w:rPr>
            </w:pPr>
            <w:r>
              <w:rPr>
                <w:rFonts w:cs="Arial"/>
                <w:szCs w:val="18"/>
              </w:rPr>
              <w:t>IMD5</w:t>
            </w:r>
          </w:p>
        </w:tc>
      </w:tr>
      <w:tr w:rsidR="009D1ED5" w14:paraId="3A82EDE6" w14:textId="77777777" w:rsidTr="008E6A7C">
        <w:trPr>
          <w:jc w:val="center"/>
        </w:trPr>
        <w:tc>
          <w:tcPr>
            <w:tcW w:w="1183" w:type="pct"/>
            <w:vMerge/>
            <w:shd w:val="clear" w:color="auto" w:fill="auto"/>
            <w:vAlign w:val="center"/>
          </w:tcPr>
          <w:p w14:paraId="0DEF70A5" w14:textId="77777777" w:rsidR="009D1ED5" w:rsidRDefault="009D1ED5" w:rsidP="008E6A7C">
            <w:pPr>
              <w:pStyle w:val="TAC"/>
              <w:keepNext w:val="0"/>
              <w:keepLines w:val="0"/>
              <w:rPr>
                <w:rFonts w:eastAsia="MS Mincho"/>
              </w:rPr>
            </w:pPr>
          </w:p>
        </w:tc>
        <w:tc>
          <w:tcPr>
            <w:tcW w:w="540" w:type="pct"/>
            <w:vAlign w:val="center"/>
          </w:tcPr>
          <w:p w14:paraId="35C118B3" w14:textId="77777777" w:rsidR="009D1ED5" w:rsidRDefault="009D1ED5" w:rsidP="008E6A7C">
            <w:pPr>
              <w:pStyle w:val="TAC"/>
              <w:keepNext w:val="0"/>
              <w:keepLines w:val="0"/>
              <w:rPr>
                <w:rFonts w:cs="Arial"/>
                <w:color w:val="000000"/>
                <w:szCs w:val="18"/>
              </w:rPr>
            </w:pPr>
            <w:r>
              <w:rPr>
                <w:rFonts w:cs="Arial"/>
                <w:szCs w:val="18"/>
              </w:rPr>
              <w:t>n77</w:t>
            </w:r>
          </w:p>
        </w:tc>
        <w:tc>
          <w:tcPr>
            <w:tcW w:w="655" w:type="pct"/>
            <w:vAlign w:val="center"/>
          </w:tcPr>
          <w:p w14:paraId="4BDD4BB1" w14:textId="77777777" w:rsidR="009D1ED5" w:rsidRDefault="009D1ED5" w:rsidP="008E6A7C">
            <w:pPr>
              <w:pStyle w:val="TAC"/>
              <w:keepNext w:val="0"/>
              <w:keepLines w:val="0"/>
              <w:rPr>
                <w:rFonts w:cs="Arial"/>
                <w:color w:val="000000"/>
                <w:szCs w:val="18"/>
              </w:rPr>
            </w:pPr>
            <w:r>
              <w:rPr>
                <w:rFonts w:cs="Arial"/>
                <w:szCs w:val="18"/>
              </w:rPr>
              <w:t>3879</w:t>
            </w:r>
          </w:p>
        </w:tc>
        <w:tc>
          <w:tcPr>
            <w:tcW w:w="477" w:type="pct"/>
            <w:vAlign w:val="center"/>
          </w:tcPr>
          <w:p w14:paraId="03AD95C7" w14:textId="77777777" w:rsidR="009D1ED5" w:rsidRDefault="009D1ED5" w:rsidP="008E6A7C">
            <w:pPr>
              <w:pStyle w:val="TAC"/>
              <w:keepNext w:val="0"/>
              <w:keepLines w:val="0"/>
              <w:rPr>
                <w:rFonts w:cs="Arial"/>
                <w:color w:val="000000"/>
                <w:szCs w:val="18"/>
              </w:rPr>
            </w:pPr>
            <w:r>
              <w:rPr>
                <w:rFonts w:cs="Arial"/>
                <w:szCs w:val="18"/>
              </w:rPr>
              <w:t>10</w:t>
            </w:r>
          </w:p>
        </w:tc>
        <w:tc>
          <w:tcPr>
            <w:tcW w:w="378" w:type="pct"/>
            <w:vAlign w:val="center"/>
          </w:tcPr>
          <w:p w14:paraId="3557A9EB" w14:textId="77777777" w:rsidR="009D1ED5" w:rsidRDefault="009D1ED5" w:rsidP="008E6A7C">
            <w:pPr>
              <w:pStyle w:val="TAC"/>
              <w:keepNext w:val="0"/>
              <w:keepLines w:val="0"/>
              <w:rPr>
                <w:rFonts w:cs="Arial"/>
                <w:color w:val="000000"/>
                <w:szCs w:val="18"/>
              </w:rPr>
            </w:pPr>
            <w:r>
              <w:rPr>
                <w:rFonts w:cs="Arial"/>
                <w:szCs w:val="18"/>
              </w:rPr>
              <w:t>50</w:t>
            </w:r>
          </w:p>
        </w:tc>
        <w:tc>
          <w:tcPr>
            <w:tcW w:w="676" w:type="pct"/>
          </w:tcPr>
          <w:p w14:paraId="7F1E5FCE" w14:textId="77777777" w:rsidR="009D1ED5" w:rsidRDefault="009D1ED5" w:rsidP="008E6A7C">
            <w:pPr>
              <w:pStyle w:val="TAC"/>
              <w:keepNext w:val="0"/>
              <w:keepLines w:val="0"/>
              <w:rPr>
                <w:rFonts w:cs="Arial"/>
                <w:color w:val="000000"/>
                <w:szCs w:val="18"/>
              </w:rPr>
            </w:pPr>
            <w:r>
              <w:rPr>
                <w:rFonts w:cs="Arial"/>
                <w:szCs w:val="18"/>
              </w:rPr>
              <w:t>3879</w:t>
            </w:r>
          </w:p>
        </w:tc>
        <w:tc>
          <w:tcPr>
            <w:tcW w:w="489" w:type="pct"/>
          </w:tcPr>
          <w:p w14:paraId="4B4E4DF5" w14:textId="77777777" w:rsidR="009D1ED5" w:rsidRDefault="009D1ED5" w:rsidP="008E6A7C">
            <w:pPr>
              <w:pStyle w:val="TAC"/>
              <w:keepNext w:val="0"/>
              <w:keepLines w:val="0"/>
              <w:rPr>
                <w:rFonts w:cs="Arial"/>
                <w:color w:val="000000"/>
                <w:szCs w:val="18"/>
              </w:rPr>
            </w:pPr>
            <w:r>
              <w:rPr>
                <w:rFonts w:cs="Arial"/>
                <w:szCs w:val="18"/>
              </w:rPr>
              <w:t>N/A</w:t>
            </w:r>
          </w:p>
        </w:tc>
        <w:tc>
          <w:tcPr>
            <w:tcW w:w="602" w:type="pct"/>
            <w:vAlign w:val="center"/>
          </w:tcPr>
          <w:p w14:paraId="16118E0B" w14:textId="77777777" w:rsidR="009D1ED5" w:rsidRDefault="009D1ED5" w:rsidP="008E6A7C">
            <w:pPr>
              <w:pStyle w:val="TAC"/>
              <w:keepNext w:val="0"/>
              <w:keepLines w:val="0"/>
              <w:rPr>
                <w:rFonts w:cs="Arial"/>
                <w:color w:val="000000"/>
                <w:szCs w:val="18"/>
              </w:rPr>
            </w:pPr>
            <w:r>
              <w:rPr>
                <w:rFonts w:cs="Arial"/>
                <w:szCs w:val="18"/>
              </w:rPr>
              <w:t>N/A</w:t>
            </w:r>
          </w:p>
        </w:tc>
      </w:tr>
      <w:tr w:rsidR="009D1ED5" w14:paraId="5E2D5630" w14:textId="77777777" w:rsidTr="008E6A7C">
        <w:trPr>
          <w:jc w:val="center"/>
        </w:trPr>
        <w:tc>
          <w:tcPr>
            <w:tcW w:w="1183" w:type="pct"/>
            <w:vMerge w:val="restart"/>
            <w:shd w:val="clear" w:color="auto" w:fill="auto"/>
            <w:vAlign w:val="center"/>
          </w:tcPr>
          <w:p w14:paraId="4BED6958" w14:textId="77777777" w:rsidR="009D1ED5" w:rsidRDefault="009D1ED5" w:rsidP="008E6A7C">
            <w:pPr>
              <w:pStyle w:val="TAC"/>
              <w:keepNext w:val="0"/>
              <w:keepLines w:val="0"/>
              <w:rPr>
                <w:rFonts w:cs="Arial"/>
                <w:szCs w:val="18"/>
              </w:rPr>
            </w:pPr>
            <w:r>
              <w:rPr>
                <w:rFonts w:cs="Arial"/>
                <w:szCs w:val="18"/>
              </w:rPr>
              <w:t>DC_66A_n77A</w:t>
            </w:r>
          </w:p>
          <w:p w14:paraId="6DEF382C" w14:textId="77777777" w:rsidR="009D1ED5" w:rsidRDefault="009D1ED5" w:rsidP="008E6A7C">
            <w:pPr>
              <w:pStyle w:val="TAC"/>
              <w:keepNext w:val="0"/>
              <w:keepLines w:val="0"/>
              <w:rPr>
                <w:rFonts w:eastAsia="MS Mincho"/>
              </w:rPr>
            </w:pPr>
            <w:r>
              <w:rPr>
                <w:rFonts w:eastAsia="MS Mincho"/>
              </w:rPr>
              <w:t>DC_66A-66A_n77A</w:t>
            </w:r>
          </w:p>
          <w:p w14:paraId="0D4ADCB5" w14:textId="77777777" w:rsidR="009D1ED5" w:rsidRDefault="009D1ED5" w:rsidP="008E6A7C">
            <w:pPr>
              <w:pStyle w:val="TAC"/>
              <w:keepNext w:val="0"/>
              <w:keepLines w:val="0"/>
              <w:rPr>
                <w:rFonts w:eastAsia="MS Mincho"/>
              </w:rPr>
            </w:pPr>
            <w:r>
              <w:rPr>
                <w:rFonts w:eastAsia="MS Mincho"/>
              </w:rPr>
              <w:t>DC_66A-66A-66A_n77A</w:t>
            </w:r>
          </w:p>
          <w:p w14:paraId="0C01D4D0" w14:textId="77777777" w:rsidR="009D1ED5" w:rsidRDefault="009D1ED5" w:rsidP="008E6A7C">
            <w:pPr>
              <w:pStyle w:val="TAC"/>
              <w:keepNext w:val="0"/>
              <w:keepLines w:val="0"/>
              <w:rPr>
                <w:rFonts w:eastAsia="MS Mincho"/>
              </w:rPr>
            </w:pPr>
            <w:r>
              <w:rPr>
                <w:rFonts w:eastAsia="MS Mincho"/>
              </w:rPr>
              <w:t>DC_66A_n77C</w:t>
            </w:r>
          </w:p>
          <w:p w14:paraId="3D4DE6DC" w14:textId="77777777" w:rsidR="009D1ED5" w:rsidRDefault="009D1ED5" w:rsidP="008E6A7C">
            <w:pPr>
              <w:pStyle w:val="TAC"/>
              <w:keepNext w:val="0"/>
              <w:keepLines w:val="0"/>
              <w:rPr>
                <w:rFonts w:eastAsia="MS Mincho"/>
              </w:rPr>
            </w:pPr>
            <w:r>
              <w:rPr>
                <w:rFonts w:eastAsia="MS Mincho"/>
              </w:rPr>
              <w:t>DC_66A-66A_n77C</w:t>
            </w:r>
          </w:p>
          <w:p w14:paraId="709E61B5" w14:textId="77777777" w:rsidR="009D1ED5" w:rsidRDefault="009D1ED5" w:rsidP="008E6A7C">
            <w:pPr>
              <w:pStyle w:val="TAC"/>
              <w:keepNext w:val="0"/>
              <w:keepLines w:val="0"/>
              <w:rPr>
                <w:rFonts w:eastAsia="MS Mincho"/>
              </w:rPr>
            </w:pPr>
            <w:r>
              <w:rPr>
                <w:rFonts w:eastAsia="MS Mincho"/>
              </w:rPr>
              <w:t>DC_66A-66A-66A_n77C</w:t>
            </w:r>
          </w:p>
          <w:p w14:paraId="07174A27" w14:textId="77777777" w:rsidR="009D1ED5" w:rsidRDefault="009D1ED5" w:rsidP="008E6A7C">
            <w:pPr>
              <w:pStyle w:val="TAC"/>
              <w:keepNext w:val="0"/>
              <w:keepLines w:val="0"/>
              <w:rPr>
                <w:rFonts w:eastAsia="MS Mincho"/>
              </w:rPr>
            </w:pPr>
            <w:r>
              <w:rPr>
                <w:rFonts w:eastAsia="MS Mincho"/>
              </w:rPr>
              <w:lastRenderedPageBreak/>
              <w:t>DC_66A_n77(2A)</w:t>
            </w:r>
          </w:p>
          <w:p w14:paraId="23847523" w14:textId="77777777" w:rsidR="009D1ED5" w:rsidRDefault="009D1ED5" w:rsidP="008E6A7C">
            <w:pPr>
              <w:pStyle w:val="TAC"/>
              <w:keepNext w:val="0"/>
              <w:keepLines w:val="0"/>
              <w:rPr>
                <w:rFonts w:eastAsia="MS Mincho"/>
              </w:rPr>
            </w:pPr>
            <w:r>
              <w:rPr>
                <w:rFonts w:eastAsia="MS Mincho"/>
              </w:rPr>
              <w:t>DC_66A-66A_n77(2A)</w:t>
            </w:r>
          </w:p>
          <w:p w14:paraId="2B8E97AF" w14:textId="77777777" w:rsidR="009D1ED5" w:rsidRDefault="009D1ED5" w:rsidP="008E6A7C">
            <w:pPr>
              <w:pStyle w:val="TAC"/>
              <w:keepNext w:val="0"/>
              <w:keepLines w:val="0"/>
              <w:rPr>
                <w:rFonts w:eastAsia="MS Mincho"/>
              </w:rPr>
            </w:pPr>
            <w:r>
              <w:rPr>
                <w:rFonts w:eastAsia="MS Mincho"/>
              </w:rPr>
              <w:t>DC_66A-66A-66A_n77(2A)</w:t>
            </w:r>
          </w:p>
        </w:tc>
        <w:tc>
          <w:tcPr>
            <w:tcW w:w="540" w:type="pct"/>
            <w:vAlign w:val="center"/>
          </w:tcPr>
          <w:p w14:paraId="185DD17E" w14:textId="77777777" w:rsidR="009D1ED5" w:rsidRDefault="009D1ED5" w:rsidP="008E6A7C">
            <w:pPr>
              <w:pStyle w:val="TAC"/>
              <w:keepNext w:val="0"/>
              <w:keepLines w:val="0"/>
              <w:rPr>
                <w:rFonts w:cs="Arial"/>
                <w:szCs w:val="18"/>
              </w:rPr>
            </w:pPr>
            <w:r>
              <w:rPr>
                <w:rFonts w:cs="Arial"/>
                <w:color w:val="000000"/>
                <w:szCs w:val="18"/>
              </w:rPr>
              <w:lastRenderedPageBreak/>
              <w:t>66</w:t>
            </w:r>
          </w:p>
        </w:tc>
        <w:tc>
          <w:tcPr>
            <w:tcW w:w="655" w:type="pct"/>
            <w:vAlign w:val="center"/>
          </w:tcPr>
          <w:p w14:paraId="623A9C19" w14:textId="77777777" w:rsidR="009D1ED5" w:rsidRDefault="009D1ED5" w:rsidP="008E6A7C">
            <w:pPr>
              <w:pStyle w:val="TAC"/>
              <w:keepNext w:val="0"/>
              <w:keepLines w:val="0"/>
              <w:rPr>
                <w:rFonts w:cs="Arial"/>
                <w:szCs w:val="18"/>
              </w:rPr>
            </w:pPr>
            <w:r>
              <w:rPr>
                <w:rFonts w:cs="Arial"/>
                <w:color w:val="000000"/>
                <w:szCs w:val="18"/>
              </w:rPr>
              <w:t>1775</w:t>
            </w:r>
          </w:p>
        </w:tc>
        <w:tc>
          <w:tcPr>
            <w:tcW w:w="477" w:type="pct"/>
            <w:vAlign w:val="center"/>
          </w:tcPr>
          <w:p w14:paraId="7D83564D" w14:textId="77777777" w:rsidR="009D1ED5" w:rsidRDefault="009D1ED5" w:rsidP="008E6A7C">
            <w:pPr>
              <w:pStyle w:val="TAC"/>
              <w:keepNext w:val="0"/>
              <w:keepLines w:val="0"/>
              <w:rPr>
                <w:rFonts w:cs="Arial"/>
                <w:szCs w:val="18"/>
              </w:rPr>
            </w:pPr>
            <w:r>
              <w:rPr>
                <w:rFonts w:cs="Arial"/>
                <w:color w:val="000000"/>
                <w:szCs w:val="18"/>
              </w:rPr>
              <w:t>5</w:t>
            </w:r>
          </w:p>
        </w:tc>
        <w:tc>
          <w:tcPr>
            <w:tcW w:w="378" w:type="pct"/>
            <w:vAlign w:val="center"/>
          </w:tcPr>
          <w:p w14:paraId="3292C567" w14:textId="77777777" w:rsidR="009D1ED5" w:rsidRDefault="009D1ED5" w:rsidP="008E6A7C">
            <w:pPr>
              <w:pStyle w:val="TAC"/>
              <w:keepNext w:val="0"/>
              <w:keepLines w:val="0"/>
              <w:rPr>
                <w:rFonts w:cs="Arial"/>
                <w:szCs w:val="18"/>
              </w:rPr>
            </w:pPr>
            <w:r>
              <w:rPr>
                <w:rFonts w:cs="Arial"/>
                <w:color w:val="000000"/>
                <w:szCs w:val="18"/>
              </w:rPr>
              <w:t>25</w:t>
            </w:r>
          </w:p>
        </w:tc>
        <w:tc>
          <w:tcPr>
            <w:tcW w:w="676" w:type="pct"/>
            <w:vAlign w:val="center"/>
          </w:tcPr>
          <w:p w14:paraId="43ABDCF4" w14:textId="77777777" w:rsidR="009D1ED5" w:rsidRDefault="009D1ED5" w:rsidP="008E6A7C">
            <w:pPr>
              <w:pStyle w:val="TAC"/>
              <w:keepNext w:val="0"/>
              <w:keepLines w:val="0"/>
              <w:rPr>
                <w:rFonts w:cs="Arial"/>
                <w:szCs w:val="18"/>
              </w:rPr>
            </w:pPr>
            <w:r>
              <w:rPr>
                <w:rFonts w:cs="Arial"/>
                <w:color w:val="000000"/>
                <w:szCs w:val="18"/>
              </w:rPr>
              <w:t>2175</w:t>
            </w:r>
          </w:p>
        </w:tc>
        <w:tc>
          <w:tcPr>
            <w:tcW w:w="489" w:type="pct"/>
            <w:vAlign w:val="center"/>
          </w:tcPr>
          <w:p w14:paraId="334862FE" w14:textId="77777777" w:rsidR="009D1ED5" w:rsidRDefault="009D1ED5" w:rsidP="008E6A7C">
            <w:pPr>
              <w:pStyle w:val="TAC"/>
              <w:keepNext w:val="0"/>
              <w:keepLines w:val="0"/>
              <w:rPr>
                <w:rFonts w:cs="Arial"/>
                <w:szCs w:val="18"/>
              </w:rPr>
            </w:pPr>
            <w:r>
              <w:rPr>
                <w:rFonts w:cs="Arial"/>
                <w:color w:val="000000"/>
                <w:szCs w:val="18"/>
              </w:rPr>
              <w:t>34.33</w:t>
            </w:r>
          </w:p>
        </w:tc>
        <w:tc>
          <w:tcPr>
            <w:tcW w:w="602" w:type="pct"/>
            <w:vAlign w:val="center"/>
          </w:tcPr>
          <w:p w14:paraId="7B0A88C1" w14:textId="77777777" w:rsidR="009D1ED5" w:rsidRDefault="009D1ED5" w:rsidP="008E6A7C">
            <w:pPr>
              <w:pStyle w:val="TAC"/>
              <w:keepNext w:val="0"/>
              <w:keepLines w:val="0"/>
              <w:rPr>
                <w:rFonts w:cs="Arial"/>
                <w:szCs w:val="18"/>
              </w:rPr>
            </w:pPr>
            <w:r>
              <w:rPr>
                <w:rFonts w:cs="Arial"/>
                <w:color w:val="000000"/>
                <w:szCs w:val="18"/>
              </w:rPr>
              <w:t>IMD2</w:t>
            </w:r>
          </w:p>
        </w:tc>
      </w:tr>
      <w:tr w:rsidR="009D1ED5" w14:paraId="3C507E4F" w14:textId="77777777" w:rsidTr="008E6A7C">
        <w:trPr>
          <w:jc w:val="center"/>
        </w:trPr>
        <w:tc>
          <w:tcPr>
            <w:tcW w:w="1183" w:type="pct"/>
            <w:vMerge/>
            <w:shd w:val="clear" w:color="auto" w:fill="auto"/>
            <w:vAlign w:val="center"/>
          </w:tcPr>
          <w:p w14:paraId="0C5055DE" w14:textId="77777777" w:rsidR="009D1ED5" w:rsidRDefault="009D1ED5" w:rsidP="008E6A7C">
            <w:pPr>
              <w:pStyle w:val="TAC"/>
              <w:keepNext w:val="0"/>
              <w:keepLines w:val="0"/>
              <w:rPr>
                <w:rFonts w:eastAsia="MS Mincho"/>
              </w:rPr>
            </w:pPr>
          </w:p>
        </w:tc>
        <w:tc>
          <w:tcPr>
            <w:tcW w:w="540" w:type="pct"/>
            <w:vAlign w:val="center"/>
          </w:tcPr>
          <w:p w14:paraId="00FAE4BE" w14:textId="77777777" w:rsidR="009D1ED5" w:rsidRDefault="009D1ED5" w:rsidP="008E6A7C">
            <w:pPr>
              <w:pStyle w:val="TAC"/>
              <w:keepNext w:val="0"/>
              <w:keepLines w:val="0"/>
              <w:rPr>
                <w:rFonts w:cs="Arial"/>
                <w:szCs w:val="18"/>
              </w:rPr>
            </w:pPr>
            <w:r>
              <w:rPr>
                <w:rFonts w:cs="Arial"/>
                <w:color w:val="000000"/>
                <w:szCs w:val="18"/>
              </w:rPr>
              <w:t>n77</w:t>
            </w:r>
          </w:p>
        </w:tc>
        <w:tc>
          <w:tcPr>
            <w:tcW w:w="655" w:type="pct"/>
            <w:vAlign w:val="center"/>
          </w:tcPr>
          <w:p w14:paraId="3425FE41" w14:textId="77777777" w:rsidR="009D1ED5" w:rsidRDefault="009D1ED5" w:rsidP="008E6A7C">
            <w:pPr>
              <w:pStyle w:val="TAC"/>
              <w:keepNext w:val="0"/>
              <w:keepLines w:val="0"/>
              <w:rPr>
                <w:rFonts w:cs="Arial"/>
                <w:szCs w:val="18"/>
              </w:rPr>
            </w:pPr>
            <w:r>
              <w:rPr>
                <w:rFonts w:cs="Arial"/>
                <w:color w:val="000000"/>
                <w:szCs w:val="18"/>
              </w:rPr>
              <w:t>3950</w:t>
            </w:r>
          </w:p>
        </w:tc>
        <w:tc>
          <w:tcPr>
            <w:tcW w:w="477" w:type="pct"/>
            <w:vAlign w:val="center"/>
          </w:tcPr>
          <w:p w14:paraId="3097C40E" w14:textId="77777777" w:rsidR="009D1ED5" w:rsidRDefault="009D1ED5" w:rsidP="008E6A7C">
            <w:pPr>
              <w:pStyle w:val="TAC"/>
              <w:keepNext w:val="0"/>
              <w:keepLines w:val="0"/>
              <w:rPr>
                <w:rFonts w:cs="Arial"/>
                <w:szCs w:val="18"/>
              </w:rPr>
            </w:pPr>
            <w:r>
              <w:rPr>
                <w:rFonts w:cs="Arial"/>
                <w:color w:val="000000"/>
                <w:szCs w:val="18"/>
              </w:rPr>
              <w:t>10</w:t>
            </w:r>
          </w:p>
        </w:tc>
        <w:tc>
          <w:tcPr>
            <w:tcW w:w="378" w:type="pct"/>
            <w:vAlign w:val="center"/>
          </w:tcPr>
          <w:p w14:paraId="49491428" w14:textId="77777777" w:rsidR="009D1ED5" w:rsidRDefault="009D1ED5" w:rsidP="008E6A7C">
            <w:pPr>
              <w:pStyle w:val="TAC"/>
              <w:keepNext w:val="0"/>
              <w:keepLines w:val="0"/>
              <w:rPr>
                <w:rFonts w:cs="Arial"/>
                <w:szCs w:val="18"/>
              </w:rPr>
            </w:pPr>
            <w:r>
              <w:rPr>
                <w:rFonts w:cs="Arial"/>
                <w:color w:val="000000"/>
                <w:szCs w:val="18"/>
              </w:rPr>
              <w:t>50</w:t>
            </w:r>
          </w:p>
        </w:tc>
        <w:tc>
          <w:tcPr>
            <w:tcW w:w="676" w:type="pct"/>
            <w:vAlign w:val="center"/>
          </w:tcPr>
          <w:p w14:paraId="1397142B" w14:textId="77777777" w:rsidR="009D1ED5" w:rsidRDefault="009D1ED5" w:rsidP="008E6A7C">
            <w:pPr>
              <w:pStyle w:val="TAC"/>
              <w:keepNext w:val="0"/>
              <w:keepLines w:val="0"/>
              <w:rPr>
                <w:rFonts w:cs="Arial"/>
                <w:szCs w:val="18"/>
              </w:rPr>
            </w:pPr>
            <w:r>
              <w:rPr>
                <w:rFonts w:cs="Arial"/>
                <w:color w:val="000000"/>
                <w:szCs w:val="18"/>
              </w:rPr>
              <w:t>3950</w:t>
            </w:r>
          </w:p>
        </w:tc>
        <w:tc>
          <w:tcPr>
            <w:tcW w:w="489" w:type="pct"/>
            <w:vAlign w:val="center"/>
          </w:tcPr>
          <w:p w14:paraId="25ED784F" w14:textId="77777777" w:rsidR="009D1ED5" w:rsidRDefault="009D1ED5" w:rsidP="008E6A7C">
            <w:pPr>
              <w:pStyle w:val="TAC"/>
              <w:keepNext w:val="0"/>
              <w:keepLines w:val="0"/>
              <w:rPr>
                <w:rFonts w:cs="Arial"/>
                <w:szCs w:val="18"/>
              </w:rPr>
            </w:pPr>
            <w:r>
              <w:rPr>
                <w:rFonts w:cs="Arial"/>
                <w:color w:val="000000"/>
                <w:szCs w:val="18"/>
              </w:rPr>
              <w:t>N/A</w:t>
            </w:r>
          </w:p>
        </w:tc>
        <w:tc>
          <w:tcPr>
            <w:tcW w:w="602" w:type="pct"/>
            <w:vAlign w:val="center"/>
          </w:tcPr>
          <w:p w14:paraId="222D3B81" w14:textId="77777777" w:rsidR="009D1ED5" w:rsidRDefault="009D1ED5" w:rsidP="008E6A7C">
            <w:pPr>
              <w:pStyle w:val="TAC"/>
              <w:keepNext w:val="0"/>
              <w:keepLines w:val="0"/>
              <w:rPr>
                <w:rFonts w:cs="Arial"/>
                <w:szCs w:val="18"/>
              </w:rPr>
            </w:pPr>
            <w:r>
              <w:rPr>
                <w:rFonts w:cs="Arial"/>
                <w:color w:val="000000"/>
                <w:szCs w:val="18"/>
              </w:rPr>
              <w:t>N/A</w:t>
            </w:r>
          </w:p>
        </w:tc>
      </w:tr>
      <w:tr w:rsidR="009D1ED5" w14:paraId="664421AE" w14:textId="77777777" w:rsidTr="008E6A7C">
        <w:trPr>
          <w:jc w:val="center"/>
        </w:trPr>
        <w:tc>
          <w:tcPr>
            <w:tcW w:w="1183" w:type="pct"/>
            <w:vMerge/>
            <w:shd w:val="clear" w:color="auto" w:fill="auto"/>
            <w:vAlign w:val="center"/>
          </w:tcPr>
          <w:p w14:paraId="770A6A3F" w14:textId="77777777" w:rsidR="009D1ED5" w:rsidRDefault="009D1ED5" w:rsidP="008E6A7C">
            <w:pPr>
              <w:pStyle w:val="TAC"/>
              <w:keepNext w:val="0"/>
              <w:keepLines w:val="0"/>
              <w:rPr>
                <w:rFonts w:eastAsia="MS Mincho"/>
              </w:rPr>
            </w:pPr>
          </w:p>
        </w:tc>
        <w:tc>
          <w:tcPr>
            <w:tcW w:w="540" w:type="pct"/>
            <w:vAlign w:val="center"/>
          </w:tcPr>
          <w:p w14:paraId="659AF303" w14:textId="77777777" w:rsidR="009D1ED5" w:rsidRDefault="009D1ED5" w:rsidP="008E6A7C">
            <w:pPr>
              <w:pStyle w:val="TAC"/>
              <w:keepNext w:val="0"/>
              <w:keepLines w:val="0"/>
              <w:rPr>
                <w:rFonts w:cs="Arial"/>
                <w:szCs w:val="18"/>
              </w:rPr>
            </w:pPr>
            <w:r>
              <w:rPr>
                <w:rFonts w:cs="Arial"/>
                <w:color w:val="000000"/>
                <w:szCs w:val="18"/>
              </w:rPr>
              <w:t>66</w:t>
            </w:r>
          </w:p>
        </w:tc>
        <w:tc>
          <w:tcPr>
            <w:tcW w:w="655" w:type="pct"/>
            <w:vAlign w:val="center"/>
          </w:tcPr>
          <w:p w14:paraId="0469AB4F" w14:textId="77777777" w:rsidR="009D1ED5" w:rsidRDefault="009D1ED5" w:rsidP="008E6A7C">
            <w:pPr>
              <w:pStyle w:val="TAC"/>
              <w:keepNext w:val="0"/>
              <w:keepLines w:val="0"/>
              <w:rPr>
                <w:rFonts w:cs="Arial"/>
                <w:szCs w:val="18"/>
              </w:rPr>
            </w:pPr>
            <w:r>
              <w:rPr>
                <w:rFonts w:cs="Arial"/>
                <w:color w:val="000000"/>
                <w:szCs w:val="18"/>
              </w:rPr>
              <w:t>1760</w:t>
            </w:r>
          </w:p>
        </w:tc>
        <w:tc>
          <w:tcPr>
            <w:tcW w:w="477" w:type="pct"/>
            <w:vAlign w:val="center"/>
          </w:tcPr>
          <w:p w14:paraId="64DDBAC8" w14:textId="77777777" w:rsidR="009D1ED5" w:rsidRDefault="009D1ED5" w:rsidP="008E6A7C">
            <w:pPr>
              <w:pStyle w:val="TAC"/>
              <w:keepNext w:val="0"/>
              <w:keepLines w:val="0"/>
              <w:rPr>
                <w:rFonts w:cs="Arial"/>
                <w:szCs w:val="18"/>
              </w:rPr>
            </w:pPr>
            <w:r>
              <w:rPr>
                <w:rFonts w:cs="Arial"/>
                <w:color w:val="000000"/>
                <w:szCs w:val="18"/>
              </w:rPr>
              <w:t>5</w:t>
            </w:r>
          </w:p>
        </w:tc>
        <w:tc>
          <w:tcPr>
            <w:tcW w:w="378" w:type="pct"/>
            <w:vAlign w:val="center"/>
          </w:tcPr>
          <w:p w14:paraId="295376A1" w14:textId="77777777" w:rsidR="009D1ED5" w:rsidRDefault="009D1ED5" w:rsidP="008E6A7C">
            <w:pPr>
              <w:pStyle w:val="TAC"/>
              <w:keepNext w:val="0"/>
              <w:keepLines w:val="0"/>
              <w:rPr>
                <w:rFonts w:cs="Arial"/>
                <w:szCs w:val="18"/>
              </w:rPr>
            </w:pPr>
            <w:r>
              <w:rPr>
                <w:rFonts w:cs="Arial"/>
                <w:color w:val="000000"/>
                <w:szCs w:val="18"/>
              </w:rPr>
              <w:t>25</w:t>
            </w:r>
          </w:p>
        </w:tc>
        <w:tc>
          <w:tcPr>
            <w:tcW w:w="676" w:type="pct"/>
            <w:vAlign w:val="center"/>
          </w:tcPr>
          <w:p w14:paraId="01FACE84" w14:textId="77777777" w:rsidR="009D1ED5" w:rsidRDefault="009D1ED5" w:rsidP="008E6A7C">
            <w:pPr>
              <w:pStyle w:val="TAC"/>
              <w:keepNext w:val="0"/>
              <w:keepLines w:val="0"/>
              <w:rPr>
                <w:rFonts w:cs="Arial"/>
                <w:szCs w:val="18"/>
              </w:rPr>
            </w:pPr>
            <w:r>
              <w:rPr>
                <w:rFonts w:cs="Arial"/>
                <w:color w:val="000000"/>
                <w:szCs w:val="18"/>
              </w:rPr>
              <w:t>2160</w:t>
            </w:r>
          </w:p>
        </w:tc>
        <w:tc>
          <w:tcPr>
            <w:tcW w:w="489" w:type="pct"/>
            <w:vAlign w:val="center"/>
          </w:tcPr>
          <w:p w14:paraId="0DD15122" w14:textId="77777777" w:rsidR="009D1ED5" w:rsidRDefault="009D1ED5" w:rsidP="008E6A7C">
            <w:pPr>
              <w:pStyle w:val="TAC"/>
              <w:keepNext w:val="0"/>
              <w:keepLines w:val="0"/>
              <w:rPr>
                <w:rFonts w:cs="Arial"/>
                <w:szCs w:val="18"/>
              </w:rPr>
            </w:pPr>
            <w:r>
              <w:rPr>
                <w:rFonts w:cs="Arial"/>
                <w:color w:val="000000"/>
                <w:szCs w:val="18"/>
              </w:rPr>
              <w:t>11.27</w:t>
            </w:r>
          </w:p>
        </w:tc>
        <w:tc>
          <w:tcPr>
            <w:tcW w:w="602" w:type="pct"/>
            <w:vAlign w:val="center"/>
          </w:tcPr>
          <w:p w14:paraId="32223B27" w14:textId="77777777" w:rsidR="009D1ED5" w:rsidRDefault="009D1ED5" w:rsidP="008E6A7C">
            <w:pPr>
              <w:pStyle w:val="TAC"/>
              <w:keepNext w:val="0"/>
              <w:keepLines w:val="0"/>
              <w:rPr>
                <w:rFonts w:cs="Arial"/>
                <w:szCs w:val="18"/>
              </w:rPr>
            </w:pPr>
            <w:r>
              <w:rPr>
                <w:rFonts w:cs="Arial"/>
                <w:color w:val="000000"/>
                <w:szCs w:val="18"/>
              </w:rPr>
              <w:t>IMD5</w:t>
            </w:r>
          </w:p>
        </w:tc>
      </w:tr>
      <w:tr w:rsidR="009D1ED5" w14:paraId="4152ED35" w14:textId="77777777" w:rsidTr="008E6A7C">
        <w:trPr>
          <w:jc w:val="center"/>
        </w:trPr>
        <w:tc>
          <w:tcPr>
            <w:tcW w:w="1183" w:type="pct"/>
            <w:vMerge/>
            <w:shd w:val="clear" w:color="auto" w:fill="auto"/>
            <w:vAlign w:val="center"/>
          </w:tcPr>
          <w:p w14:paraId="5ECCFA3C" w14:textId="77777777" w:rsidR="009D1ED5" w:rsidRDefault="009D1ED5" w:rsidP="008E6A7C">
            <w:pPr>
              <w:pStyle w:val="TAC"/>
              <w:keepNext w:val="0"/>
              <w:keepLines w:val="0"/>
              <w:rPr>
                <w:rFonts w:eastAsia="MS Mincho"/>
              </w:rPr>
            </w:pPr>
          </w:p>
        </w:tc>
        <w:tc>
          <w:tcPr>
            <w:tcW w:w="540" w:type="pct"/>
            <w:vAlign w:val="center"/>
          </w:tcPr>
          <w:p w14:paraId="78A8AA75" w14:textId="77777777" w:rsidR="009D1ED5" w:rsidRDefault="009D1ED5" w:rsidP="008E6A7C">
            <w:pPr>
              <w:pStyle w:val="TAC"/>
              <w:keepNext w:val="0"/>
              <w:keepLines w:val="0"/>
              <w:rPr>
                <w:rFonts w:cs="Arial"/>
                <w:szCs w:val="18"/>
              </w:rPr>
            </w:pPr>
            <w:r>
              <w:rPr>
                <w:rFonts w:cs="Arial"/>
                <w:color w:val="000000"/>
                <w:szCs w:val="18"/>
              </w:rPr>
              <w:t>n77</w:t>
            </w:r>
          </w:p>
        </w:tc>
        <w:tc>
          <w:tcPr>
            <w:tcW w:w="655" w:type="pct"/>
            <w:vAlign w:val="center"/>
          </w:tcPr>
          <w:p w14:paraId="79A04276" w14:textId="77777777" w:rsidR="009D1ED5" w:rsidRDefault="009D1ED5" w:rsidP="008E6A7C">
            <w:pPr>
              <w:pStyle w:val="TAC"/>
              <w:keepNext w:val="0"/>
              <w:keepLines w:val="0"/>
              <w:rPr>
                <w:rFonts w:cs="Arial"/>
                <w:szCs w:val="18"/>
              </w:rPr>
            </w:pPr>
            <w:r>
              <w:rPr>
                <w:rFonts w:cs="Arial"/>
                <w:color w:val="000000"/>
                <w:szCs w:val="18"/>
              </w:rPr>
              <w:t>3720</w:t>
            </w:r>
          </w:p>
        </w:tc>
        <w:tc>
          <w:tcPr>
            <w:tcW w:w="477" w:type="pct"/>
            <w:vAlign w:val="center"/>
          </w:tcPr>
          <w:p w14:paraId="1422A1BB" w14:textId="77777777" w:rsidR="009D1ED5" w:rsidRDefault="009D1ED5" w:rsidP="008E6A7C">
            <w:pPr>
              <w:pStyle w:val="TAC"/>
              <w:keepNext w:val="0"/>
              <w:keepLines w:val="0"/>
              <w:rPr>
                <w:rFonts w:cs="Arial"/>
                <w:szCs w:val="18"/>
              </w:rPr>
            </w:pPr>
            <w:r>
              <w:rPr>
                <w:rFonts w:cs="Arial"/>
                <w:color w:val="000000"/>
                <w:szCs w:val="18"/>
              </w:rPr>
              <w:t>10</w:t>
            </w:r>
          </w:p>
        </w:tc>
        <w:tc>
          <w:tcPr>
            <w:tcW w:w="378" w:type="pct"/>
            <w:vAlign w:val="center"/>
          </w:tcPr>
          <w:p w14:paraId="0FA335F7" w14:textId="77777777" w:rsidR="009D1ED5" w:rsidRDefault="009D1ED5" w:rsidP="008E6A7C">
            <w:pPr>
              <w:pStyle w:val="TAC"/>
              <w:keepNext w:val="0"/>
              <w:keepLines w:val="0"/>
              <w:rPr>
                <w:rFonts w:cs="Arial"/>
                <w:szCs w:val="18"/>
              </w:rPr>
            </w:pPr>
            <w:r>
              <w:rPr>
                <w:rFonts w:cs="Arial"/>
                <w:color w:val="000000"/>
                <w:szCs w:val="18"/>
              </w:rPr>
              <w:t>50</w:t>
            </w:r>
          </w:p>
        </w:tc>
        <w:tc>
          <w:tcPr>
            <w:tcW w:w="676" w:type="pct"/>
            <w:vAlign w:val="center"/>
          </w:tcPr>
          <w:p w14:paraId="0359EC99" w14:textId="77777777" w:rsidR="009D1ED5" w:rsidRDefault="009D1ED5" w:rsidP="008E6A7C">
            <w:pPr>
              <w:pStyle w:val="TAC"/>
              <w:keepNext w:val="0"/>
              <w:keepLines w:val="0"/>
              <w:rPr>
                <w:rFonts w:cs="Arial"/>
                <w:szCs w:val="18"/>
              </w:rPr>
            </w:pPr>
            <w:r>
              <w:rPr>
                <w:rFonts w:cs="Arial"/>
                <w:color w:val="000000"/>
                <w:szCs w:val="18"/>
              </w:rPr>
              <w:t>3720</w:t>
            </w:r>
          </w:p>
        </w:tc>
        <w:tc>
          <w:tcPr>
            <w:tcW w:w="489" w:type="pct"/>
            <w:vAlign w:val="center"/>
          </w:tcPr>
          <w:p w14:paraId="2BD64EF9" w14:textId="77777777" w:rsidR="009D1ED5" w:rsidRDefault="009D1ED5" w:rsidP="008E6A7C">
            <w:pPr>
              <w:pStyle w:val="TAC"/>
              <w:keepNext w:val="0"/>
              <w:keepLines w:val="0"/>
              <w:rPr>
                <w:rFonts w:cs="Arial"/>
                <w:szCs w:val="18"/>
              </w:rPr>
            </w:pPr>
            <w:r>
              <w:rPr>
                <w:rFonts w:cs="Arial"/>
                <w:color w:val="000000"/>
                <w:szCs w:val="18"/>
              </w:rPr>
              <w:t>N/A</w:t>
            </w:r>
          </w:p>
        </w:tc>
        <w:tc>
          <w:tcPr>
            <w:tcW w:w="602" w:type="pct"/>
            <w:vAlign w:val="center"/>
          </w:tcPr>
          <w:p w14:paraId="57A0726F" w14:textId="77777777" w:rsidR="009D1ED5" w:rsidRDefault="009D1ED5" w:rsidP="008E6A7C">
            <w:pPr>
              <w:pStyle w:val="TAC"/>
              <w:keepNext w:val="0"/>
              <w:keepLines w:val="0"/>
              <w:rPr>
                <w:rFonts w:cs="Arial"/>
                <w:szCs w:val="18"/>
              </w:rPr>
            </w:pPr>
            <w:r>
              <w:rPr>
                <w:rFonts w:cs="Arial"/>
                <w:color w:val="000000"/>
                <w:szCs w:val="18"/>
              </w:rPr>
              <w:t>N/A</w:t>
            </w:r>
          </w:p>
        </w:tc>
      </w:tr>
      <w:tr w:rsidR="009D1ED5" w14:paraId="5444BBDF" w14:textId="77777777" w:rsidTr="008E6A7C">
        <w:trPr>
          <w:jc w:val="center"/>
        </w:trPr>
        <w:tc>
          <w:tcPr>
            <w:tcW w:w="1183" w:type="pct"/>
            <w:tcBorders>
              <w:bottom w:val="nil"/>
            </w:tcBorders>
            <w:shd w:val="clear" w:color="auto" w:fill="auto"/>
            <w:vAlign w:val="center"/>
          </w:tcPr>
          <w:p w14:paraId="2562DEC6" w14:textId="77777777" w:rsidR="009D1ED5" w:rsidRDefault="009D1ED5" w:rsidP="008E6A7C">
            <w:pPr>
              <w:pStyle w:val="TAC"/>
              <w:rPr>
                <w:rFonts w:eastAsia="Yu Mincho"/>
              </w:rPr>
            </w:pPr>
            <w:r>
              <w:rPr>
                <w:lang w:eastAsia="fi-FI"/>
              </w:rPr>
              <w:lastRenderedPageBreak/>
              <w:t>DC_8A_n41A</w:t>
            </w:r>
          </w:p>
        </w:tc>
        <w:tc>
          <w:tcPr>
            <w:tcW w:w="540" w:type="pct"/>
            <w:vAlign w:val="center"/>
          </w:tcPr>
          <w:p w14:paraId="5D092792" w14:textId="77777777" w:rsidR="009D1ED5" w:rsidRDefault="009D1ED5" w:rsidP="008E6A7C">
            <w:pPr>
              <w:pStyle w:val="TAC"/>
              <w:rPr>
                <w:rFonts w:eastAsia="Yu Mincho"/>
              </w:rPr>
            </w:pPr>
            <w:r>
              <w:rPr>
                <w:rFonts w:hint="eastAsia"/>
                <w:lang w:val="en-US" w:eastAsia="zh-CN"/>
              </w:rPr>
              <w:t>8</w:t>
            </w:r>
          </w:p>
        </w:tc>
        <w:tc>
          <w:tcPr>
            <w:tcW w:w="655" w:type="pct"/>
            <w:vAlign w:val="center"/>
          </w:tcPr>
          <w:p w14:paraId="433FFD7B" w14:textId="77777777" w:rsidR="009D1ED5" w:rsidRDefault="009D1ED5" w:rsidP="008E6A7C">
            <w:pPr>
              <w:pStyle w:val="TAC"/>
              <w:rPr>
                <w:rFonts w:eastAsia="Yu Mincho"/>
              </w:rPr>
            </w:pPr>
            <w:r>
              <w:t>882.5</w:t>
            </w:r>
          </w:p>
        </w:tc>
        <w:tc>
          <w:tcPr>
            <w:tcW w:w="477" w:type="pct"/>
            <w:vAlign w:val="center"/>
          </w:tcPr>
          <w:p w14:paraId="08EC31AD" w14:textId="77777777" w:rsidR="009D1ED5" w:rsidRDefault="009D1ED5" w:rsidP="008E6A7C">
            <w:pPr>
              <w:pStyle w:val="TAC"/>
              <w:rPr>
                <w:rFonts w:eastAsia="Yu Mincho"/>
              </w:rPr>
            </w:pPr>
            <w:r>
              <w:rPr>
                <w:rFonts w:hint="eastAsia"/>
                <w:lang w:val="en-US" w:eastAsia="zh-CN"/>
              </w:rPr>
              <w:t>5</w:t>
            </w:r>
          </w:p>
        </w:tc>
        <w:tc>
          <w:tcPr>
            <w:tcW w:w="378" w:type="pct"/>
            <w:vAlign w:val="center"/>
          </w:tcPr>
          <w:p w14:paraId="683A7317" w14:textId="77777777" w:rsidR="009D1ED5" w:rsidRDefault="009D1ED5" w:rsidP="008E6A7C">
            <w:pPr>
              <w:pStyle w:val="TAC"/>
              <w:rPr>
                <w:rFonts w:eastAsia="Yu Mincho"/>
              </w:rPr>
            </w:pPr>
            <w:r>
              <w:rPr>
                <w:rFonts w:hint="eastAsia"/>
                <w:lang w:val="en-US" w:eastAsia="zh-CN"/>
              </w:rPr>
              <w:t>25</w:t>
            </w:r>
          </w:p>
        </w:tc>
        <w:tc>
          <w:tcPr>
            <w:tcW w:w="676" w:type="pct"/>
            <w:vAlign w:val="center"/>
          </w:tcPr>
          <w:p w14:paraId="255E30DE" w14:textId="77777777" w:rsidR="009D1ED5" w:rsidRDefault="009D1ED5" w:rsidP="008E6A7C">
            <w:pPr>
              <w:pStyle w:val="TAC"/>
              <w:rPr>
                <w:rFonts w:eastAsia="Yu Mincho"/>
              </w:rPr>
            </w:pPr>
            <w:r>
              <w:t>927.5</w:t>
            </w:r>
          </w:p>
        </w:tc>
        <w:tc>
          <w:tcPr>
            <w:tcW w:w="489" w:type="pct"/>
            <w:vAlign w:val="center"/>
          </w:tcPr>
          <w:p w14:paraId="298583A0" w14:textId="77777777" w:rsidR="009D1ED5" w:rsidRDefault="009D1ED5" w:rsidP="008E6A7C">
            <w:pPr>
              <w:pStyle w:val="TAC"/>
              <w:rPr>
                <w:rFonts w:eastAsia="Yu Mincho"/>
              </w:rPr>
            </w:pPr>
            <w:r>
              <w:rPr>
                <w:rFonts w:hint="eastAsia"/>
                <w:lang w:val="en-US" w:eastAsia="zh-CN"/>
              </w:rPr>
              <w:t>18.2</w:t>
            </w:r>
          </w:p>
        </w:tc>
        <w:tc>
          <w:tcPr>
            <w:tcW w:w="602" w:type="pct"/>
            <w:vAlign w:val="center"/>
          </w:tcPr>
          <w:p w14:paraId="021755D7" w14:textId="77777777" w:rsidR="009D1ED5" w:rsidRDefault="009D1ED5" w:rsidP="008E6A7C">
            <w:pPr>
              <w:pStyle w:val="TAC"/>
              <w:rPr>
                <w:rFonts w:eastAsia="Yu Mincho"/>
              </w:rPr>
            </w:pPr>
            <w:r>
              <w:rPr>
                <w:lang w:eastAsia="ja-JP"/>
              </w:rPr>
              <w:t>IMD3</w:t>
            </w:r>
            <w:r>
              <w:rPr>
                <w:rFonts w:ascii="Yu Mincho" w:eastAsia="Yu Mincho" w:hAnsi="Yu Mincho"/>
                <w:vertAlign w:val="superscript"/>
                <w:lang w:eastAsia="ja-JP"/>
              </w:rPr>
              <w:t>1</w:t>
            </w:r>
          </w:p>
        </w:tc>
      </w:tr>
      <w:tr w:rsidR="009D1ED5" w14:paraId="56BFB2F6" w14:textId="77777777" w:rsidTr="008E6A7C">
        <w:trPr>
          <w:jc w:val="center"/>
        </w:trPr>
        <w:tc>
          <w:tcPr>
            <w:tcW w:w="1183" w:type="pct"/>
            <w:tcBorders>
              <w:top w:val="nil"/>
              <w:bottom w:val="single" w:sz="4" w:space="0" w:color="auto"/>
            </w:tcBorders>
            <w:shd w:val="clear" w:color="auto" w:fill="auto"/>
            <w:vAlign w:val="center"/>
          </w:tcPr>
          <w:p w14:paraId="6BE83EA4" w14:textId="77777777" w:rsidR="009D1ED5" w:rsidRDefault="009D1ED5" w:rsidP="008E6A7C">
            <w:pPr>
              <w:pStyle w:val="TAC"/>
              <w:rPr>
                <w:rFonts w:eastAsia="Yu Mincho"/>
              </w:rPr>
            </w:pPr>
          </w:p>
        </w:tc>
        <w:tc>
          <w:tcPr>
            <w:tcW w:w="540" w:type="pct"/>
            <w:vAlign w:val="center"/>
          </w:tcPr>
          <w:p w14:paraId="47B8083F" w14:textId="77777777" w:rsidR="009D1ED5" w:rsidRDefault="009D1ED5" w:rsidP="008E6A7C">
            <w:pPr>
              <w:pStyle w:val="TAC"/>
              <w:rPr>
                <w:rFonts w:eastAsia="Yu Mincho"/>
              </w:rPr>
            </w:pPr>
            <w:r>
              <w:rPr>
                <w:rFonts w:hint="eastAsia"/>
                <w:lang w:val="en-US" w:eastAsia="zh-CN"/>
              </w:rPr>
              <w:t>n41</w:t>
            </w:r>
          </w:p>
        </w:tc>
        <w:tc>
          <w:tcPr>
            <w:tcW w:w="655" w:type="pct"/>
            <w:vAlign w:val="center"/>
          </w:tcPr>
          <w:p w14:paraId="7A213DA9" w14:textId="77777777" w:rsidR="009D1ED5" w:rsidRDefault="009D1ED5" w:rsidP="008E6A7C">
            <w:pPr>
              <w:pStyle w:val="TAC"/>
              <w:rPr>
                <w:rFonts w:eastAsia="Yu Mincho"/>
              </w:rPr>
            </w:pPr>
            <w:r>
              <w:t>2685</w:t>
            </w:r>
          </w:p>
        </w:tc>
        <w:tc>
          <w:tcPr>
            <w:tcW w:w="477" w:type="pct"/>
            <w:vAlign w:val="center"/>
          </w:tcPr>
          <w:p w14:paraId="6847885C" w14:textId="77777777" w:rsidR="009D1ED5" w:rsidRDefault="009D1ED5" w:rsidP="008E6A7C">
            <w:pPr>
              <w:pStyle w:val="TAC"/>
              <w:rPr>
                <w:rFonts w:eastAsia="Yu Mincho"/>
              </w:rPr>
            </w:pPr>
            <w:r>
              <w:rPr>
                <w:rFonts w:hint="eastAsia"/>
                <w:lang w:val="en-US" w:eastAsia="zh-CN"/>
              </w:rPr>
              <w:t>10</w:t>
            </w:r>
          </w:p>
        </w:tc>
        <w:tc>
          <w:tcPr>
            <w:tcW w:w="378" w:type="pct"/>
            <w:vAlign w:val="center"/>
          </w:tcPr>
          <w:p w14:paraId="1B4716F4" w14:textId="77777777" w:rsidR="009D1ED5" w:rsidRDefault="009D1ED5" w:rsidP="008E6A7C">
            <w:pPr>
              <w:pStyle w:val="TAC"/>
              <w:rPr>
                <w:rFonts w:eastAsia="Yu Mincho"/>
              </w:rPr>
            </w:pPr>
            <w:r>
              <w:rPr>
                <w:rFonts w:hint="eastAsia"/>
                <w:lang w:val="en-US" w:eastAsia="zh-CN"/>
              </w:rPr>
              <w:t>50</w:t>
            </w:r>
          </w:p>
        </w:tc>
        <w:tc>
          <w:tcPr>
            <w:tcW w:w="676" w:type="pct"/>
            <w:vAlign w:val="center"/>
          </w:tcPr>
          <w:p w14:paraId="114846D7" w14:textId="77777777" w:rsidR="009D1ED5" w:rsidRDefault="009D1ED5" w:rsidP="008E6A7C">
            <w:pPr>
              <w:pStyle w:val="TAC"/>
              <w:rPr>
                <w:rFonts w:eastAsia="Yu Mincho"/>
              </w:rPr>
            </w:pPr>
            <w:r>
              <w:t>2685</w:t>
            </w:r>
          </w:p>
        </w:tc>
        <w:tc>
          <w:tcPr>
            <w:tcW w:w="489" w:type="pct"/>
            <w:vAlign w:val="center"/>
          </w:tcPr>
          <w:p w14:paraId="1CD2626D" w14:textId="77777777" w:rsidR="009D1ED5" w:rsidRDefault="009D1ED5" w:rsidP="008E6A7C">
            <w:pPr>
              <w:pStyle w:val="TAC"/>
              <w:rPr>
                <w:rFonts w:eastAsia="Yu Mincho"/>
              </w:rPr>
            </w:pPr>
            <w:r>
              <w:rPr>
                <w:rFonts w:cs="Arial"/>
                <w:color w:val="000000"/>
                <w:szCs w:val="18"/>
              </w:rPr>
              <w:t>N/A</w:t>
            </w:r>
          </w:p>
        </w:tc>
        <w:tc>
          <w:tcPr>
            <w:tcW w:w="602" w:type="pct"/>
            <w:vAlign w:val="center"/>
          </w:tcPr>
          <w:p w14:paraId="4E16AB8A" w14:textId="77777777" w:rsidR="009D1ED5" w:rsidRDefault="009D1ED5" w:rsidP="008E6A7C">
            <w:pPr>
              <w:pStyle w:val="TAC"/>
              <w:rPr>
                <w:rFonts w:eastAsia="Yu Mincho"/>
              </w:rPr>
            </w:pPr>
            <w:r>
              <w:rPr>
                <w:rFonts w:cs="Arial"/>
                <w:color w:val="000000"/>
                <w:szCs w:val="18"/>
              </w:rPr>
              <w:t>N/A</w:t>
            </w:r>
          </w:p>
        </w:tc>
      </w:tr>
      <w:tr w:rsidR="009D1ED5" w14:paraId="21BFB31B" w14:textId="77777777" w:rsidTr="008E6A7C">
        <w:trPr>
          <w:jc w:val="center"/>
        </w:trPr>
        <w:tc>
          <w:tcPr>
            <w:tcW w:w="1183" w:type="pct"/>
            <w:vMerge w:val="restart"/>
            <w:tcBorders>
              <w:top w:val="nil"/>
            </w:tcBorders>
            <w:shd w:val="clear" w:color="auto" w:fill="auto"/>
            <w:vAlign w:val="center"/>
          </w:tcPr>
          <w:p w14:paraId="13415B71" w14:textId="77777777" w:rsidR="009D1ED5" w:rsidRDefault="009D1ED5" w:rsidP="008E6A7C">
            <w:pPr>
              <w:spacing w:after="0"/>
              <w:jc w:val="center"/>
              <w:rPr>
                <w:rFonts w:ascii="Arial" w:eastAsia="MS Mincho" w:hAnsi="Arial"/>
                <w:sz w:val="18"/>
              </w:rPr>
            </w:pPr>
            <w:r>
              <w:rPr>
                <w:rFonts w:ascii="Arial" w:eastAsia="Yu Mincho" w:hAnsi="Arial"/>
                <w:sz w:val="18"/>
              </w:rPr>
              <w:t>DC_</w:t>
            </w:r>
            <w:r>
              <w:rPr>
                <w:rFonts w:ascii="Arial" w:eastAsia="Yu Mincho" w:hAnsi="Arial"/>
                <w:sz w:val="18"/>
                <w:lang w:eastAsia="zh-CN"/>
              </w:rPr>
              <w:t>8</w:t>
            </w:r>
            <w:r>
              <w:rPr>
                <w:rFonts w:ascii="Arial" w:eastAsia="Yu Mincho" w:hAnsi="Arial"/>
                <w:sz w:val="18"/>
              </w:rPr>
              <w:t>A_n</w:t>
            </w:r>
            <w:r>
              <w:rPr>
                <w:rFonts w:ascii="Arial" w:eastAsia="Yu Mincho" w:hAnsi="Arial"/>
                <w:sz w:val="18"/>
                <w:lang w:eastAsia="zh-CN"/>
              </w:rPr>
              <w:t>77</w:t>
            </w:r>
            <w:r>
              <w:rPr>
                <w:rFonts w:ascii="Arial" w:eastAsia="Yu Mincho" w:hAnsi="Arial"/>
                <w:sz w:val="18"/>
              </w:rPr>
              <w:t>A</w:t>
            </w:r>
          </w:p>
          <w:p w14:paraId="4D5DA9E2" w14:textId="77777777" w:rsidR="009D1ED5" w:rsidRDefault="009D1ED5" w:rsidP="008E6A7C">
            <w:pPr>
              <w:spacing w:after="0"/>
              <w:jc w:val="center"/>
              <w:rPr>
                <w:rFonts w:ascii="Arial" w:eastAsiaTheme="minorEastAsia" w:hAnsi="Arial"/>
                <w:sz w:val="18"/>
                <w:lang w:eastAsia="ko-KR"/>
              </w:rPr>
            </w:pPr>
            <w:r>
              <w:rPr>
                <w:rFonts w:ascii="Arial" w:eastAsia="MS Mincho" w:hAnsi="Arial"/>
                <w:sz w:val="18"/>
              </w:rPr>
              <w:t>DC_8A_n77(2A)</w:t>
            </w:r>
          </w:p>
          <w:p w14:paraId="1D4B26E9" w14:textId="77777777" w:rsidR="009D1ED5" w:rsidRPr="001855B7" w:rsidRDefault="009D1ED5" w:rsidP="008E6A7C">
            <w:pPr>
              <w:spacing w:after="0"/>
              <w:jc w:val="center"/>
              <w:rPr>
                <w:rFonts w:ascii="Arial" w:eastAsiaTheme="minorEastAsia" w:hAnsi="Arial"/>
                <w:sz w:val="18"/>
                <w:lang w:eastAsia="ko-KR"/>
              </w:rPr>
            </w:pPr>
            <w:r>
              <w:rPr>
                <w:rFonts w:ascii="Arial" w:hAnsi="Arial"/>
                <w:sz w:val="18"/>
              </w:rPr>
              <w:t>DC_8A_n77(3A)</w:t>
            </w:r>
          </w:p>
        </w:tc>
        <w:tc>
          <w:tcPr>
            <w:tcW w:w="540" w:type="pct"/>
          </w:tcPr>
          <w:p w14:paraId="67206A05" w14:textId="77777777" w:rsidR="009D1ED5" w:rsidRDefault="009D1ED5" w:rsidP="008E6A7C">
            <w:pPr>
              <w:spacing w:after="0"/>
              <w:jc w:val="center"/>
              <w:rPr>
                <w:rFonts w:ascii="Arial" w:hAnsi="Arial"/>
                <w:sz w:val="18"/>
                <w:lang w:eastAsia="zh-CN"/>
              </w:rPr>
            </w:pPr>
            <w:r>
              <w:rPr>
                <w:rFonts w:ascii="Arial" w:eastAsia="Yu Mincho" w:hAnsi="Arial"/>
                <w:sz w:val="18"/>
              </w:rPr>
              <w:t>8</w:t>
            </w:r>
          </w:p>
        </w:tc>
        <w:tc>
          <w:tcPr>
            <w:tcW w:w="655" w:type="pct"/>
          </w:tcPr>
          <w:p w14:paraId="6190368E" w14:textId="77777777" w:rsidR="009D1ED5" w:rsidRDefault="009D1ED5" w:rsidP="008E6A7C">
            <w:pPr>
              <w:spacing w:after="0"/>
              <w:jc w:val="center"/>
              <w:rPr>
                <w:rFonts w:ascii="Arial" w:hAnsi="Arial"/>
                <w:sz w:val="18"/>
                <w:lang w:eastAsia="zh-CN"/>
              </w:rPr>
            </w:pPr>
            <w:r>
              <w:rPr>
                <w:rFonts w:ascii="Arial" w:eastAsia="Yu Mincho" w:hAnsi="Arial"/>
                <w:sz w:val="18"/>
              </w:rPr>
              <w:t>897.5</w:t>
            </w:r>
          </w:p>
        </w:tc>
        <w:tc>
          <w:tcPr>
            <w:tcW w:w="477" w:type="pct"/>
          </w:tcPr>
          <w:p w14:paraId="7489BF46" w14:textId="77777777" w:rsidR="009D1ED5" w:rsidRDefault="009D1ED5" w:rsidP="008E6A7C">
            <w:pPr>
              <w:spacing w:after="0"/>
              <w:jc w:val="center"/>
              <w:rPr>
                <w:rFonts w:ascii="Arial" w:hAnsi="Arial"/>
                <w:sz w:val="18"/>
                <w:lang w:eastAsia="zh-CN"/>
              </w:rPr>
            </w:pPr>
            <w:r>
              <w:rPr>
                <w:rFonts w:ascii="Arial" w:eastAsia="Yu Mincho" w:hAnsi="Arial"/>
                <w:sz w:val="18"/>
              </w:rPr>
              <w:t>5</w:t>
            </w:r>
          </w:p>
        </w:tc>
        <w:tc>
          <w:tcPr>
            <w:tcW w:w="378" w:type="pct"/>
          </w:tcPr>
          <w:p w14:paraId="637BCA87" w14:textId="77777777" w:rsidR="009D1ED5" w:rsidRDefault="009D1ED5" w:rsidP="008E6A7C">
            <w:pPr>
              <w:spacing w:after="0"/>
              <w:jc w:val="center"/>
              <w:rPr>
                <w:rFonts w:ascii="Arial" w:hAnsi="Arial"/>
                <w:sz w:val="18"/>
                <w:lang w:eastAsia="zh-CN"/>
              </w:rPr>
            </w:pPr>
            <w:r>
              <w:rPr>
                <w:rFonts w:ascii="Arial" w:eastAsia="Yu Mincho" w:hAnsi="Arial"/>
                <w:sz w:val="18"/>
              </w:rPr>
              <w:t>25</w:t>
            </w:r>
          </w:p>
        </w:tc>
        <w:tc>
          <w:tcPr>
            <w:tcW w:w="676" w:type="pct"/>
          </w:tcPr>
          <w:p w14:paraId="1F157EAD" w14:textId="77777777" w:rsidR="009D1ED5" w:rsidRDefault="009D1ED5" w:rsidP="008E6A7C">
            <w:pPr>
              <w:spacing w:after="0"/>
              <w:jc w:val="center"/>
              <w:rPr>
                <w:rFonts w:ascii="Arial" w:hAnsi="Arial"/>
                <w:sz w:val="18"/>
                <w:lang w:eastAsia="zh-CN"/>
              </w:rPr>
            </w:pPr>
            <w:r>
              <w:rPr>
                <w:rFonts w:ascii="Arial" w:eastAsia="Yu Mincho" w:hAnsi="Arial"/>
                <w:sz w:val="18"/>
              </w:rPr>
              <w:t>942.5</w:t>
            </w:r>
          </w:p>
        </w:tc>
        <w:tc>
          <w:tcPr>
            <w:tcW w:w="489" w:type="pct"/>
          </w:tcPr>
          <w:p w14:paraId="16A98054" w14:textId="77777777" w:rsidR="009D1ED5" w:rsidRDefault="009D1ED5" w:rsidP="008E6A7C">
            <w:pPr>
              <w:spacing w:after="0"/>
              <w:jc w:val="center"/>
              <w:rPr>
                <w:rFonts w:ascii="Arial" w:hAnsi="Arial"/>
                <w:sz w:val="18"/>
                <w:lang w:eastAsia="zh-CN"/>
              </w:rPr>
            </w:pPr>
            <w:r>
              <w:rPr>
                <w:rFonts w:ascii="Arial" w:eastAsia="Yu Mincho" w:hAnsi="Arial"/>
                <w:sz w:val="18"/>
              </w:rPr>
              <w:t>15.5</w:t>
            </w:r>
          </w:p>
        </w:tc>
        <w:tc>
          <w:tcPr>
            <w:tcW w:w="602" w:type="pct"/>
          </w:tcPr>
          <w:p w14:paraId="7FACC2F2" w14:textId="77777777" w:rsidR="009D1ED5" w:rsidRDefault="009D1ED5" w:rsidP="008E6A7C">
            <w:pPr>
              <w:spacing w:after="0"/>
              <w:jc w:val="center"/>
              <w:rPr>
                <w:rFonts w:ascii="Arial" w:hAnsi="Arial"/>
                <w:sz w:val="18"/>
                <w:lang w:eastAsia="zh-CN"/>
              </w:rPr>
            </w:pPr>
            <w:r>
              <w:rPr>
                <w:rFonts w:ascii="Arial" w:eastAsia="Yu Mincho" w:hAnsi="Arial"/>
                <w:sz w:val="18"/>
              </w:rPr>
              <w:t>IMD4</w:t>
            </w:r>
          </w:p>
        </w:tc>
      </w:tr>
      <w:tr w:rsidR="009D1ED5" w14:paraId="5F1F1465" w14:textId="77777777" w:rsidTr="008E6A7C">
        <w:trPr>
          <w:jc w:val="center"/>
        </w:trPr>
        <w:tc>
          <w:tcPr>
            <w:tcW w:w="1183" w:type="pct"/>
            <w:vMerge/>
            <w:shd w:val="clear" w:color="auto" w:fill="auto"/>
            <w:vAlign w:val="center"/>
          </w:tcPr>
          <w:p w14:paraId="5246C995" w14:textId="77777777" w:rsidR="009D1ED5" w:rsidRDefault="009D1ED5" w:rsidP="008E6A7C">
            <w:pPr>
              <w:spacing w:after="0"/>
              <w:jc w:val="center"/>
              <w:rPr>
                <w:rFonts w:ascii="Arial" w:eastAsia="MS Mincho" w:hAnsi="Arial"/>
                <w:sz w:val="18"/>
              </w:rPr>
            </w:pPr>
          </w:p>
        </w:tc>
        <w:tc>
          <w:tcPr>
            <w:tcW w:w="540" w:type="pct"/>
          </w:tcPr>
          <w:p w14:paraId="00B02A81" w14:textId="77777777" w:rsidR="009D1ED5" w:rsidRDefault="009D1ED5" w:rsidP="008E6A7C">
            <w:pPr>
              <w:spacing w:after="0"/>
              <w:jc w:val="center"/>
              <w:rPr>
                <w:rFonts w:ascii="Arial" w:hAnsi="Arial"/>
                <w:sz w:val="18"/>
                <w:lang w:eastAsia="zh-CN"/>
              </w:rPr>
            </w:pPr>
            <w:r>
              <w:rPr>
                <w:rFonts w:ascii="Arial" w:eastAsia="Yu Mincho" w:hAnsi="Arial"/>
                <w:sz w:val="18"/>
              </w:rPr>
              <w:t>n77</w:t>
            </w:r>
          </w:p>
        </w:tc>
        <w:tc>
          <w:tcPr>
            <w:tcW w:w="655" w:type="pct"/>
          </w:tcPr>
          <w:p w14:paraId="015B5462" w14:textId="77777777" w:rsidR="009D1ED5" w:rsidRDefault="009D1ED5" w:rsidP="008E6A7C">
            <w:pPr>
              <w:spacing w:after="0"/>
              <w:jc w:val="center"/>
              <w:rPr>
                <w:rFonts w:ascii="Arial" w:hAnsi="Arial"/>
                <w:sz w:val="18"/>
                <w:lang w:eastAsia="zh-CN"/>
              </w:rPr>
            </w:pPr>
            <w:r>
              <w:rPr>
                <w:rFonts w:ascii="Arial" w:eastAsia="Yu Mincho" w:hAnsi="Arial"/>
                <w:sz w:val="18"/>
              </w:rPr>
              <w:t>3635</w:t>
            </w:r>
          </w:p>
        </w:tc>
        <w:tc>
          <w:tcPr>
            <w:tcW w:w="477" w:type="pct"/>
          </w:tcPr>
          <w:p w14:paraId="27C0EBF3" w14:textId="77777777" w:rsidR="009D1ED5" w:rsidRDefault="009D1ED5" w:rsidP="008E6A7C">
            <w:pPr>
              <w:spacing w:after="0"/>
              <w:jc w:val="center"/>
              <w:rPr>
                <w:rFonts w:ascii="Arial" w:hAnsi="Arial"/>
                <w:sz w:val="18"/>
                <w:lang w:eastAsia="zh-CN"/>
              </w:rPr>
            </w:pPr>
            <w:r>
              <w:rPr>
                <w:rFonts w:ascii="Arial" w:eastAsia="Yu Mincho" w:hAnsi="Arial"/>
                <w:sz w:val="18"/>
              </w:rPr>
              <w:t>10</w:t>
            </w:r>
          </w:p>
        </w:tc>
        <w:tc>
          <w:tcPr>
            <w:tcW w:w="378" w:type="pct"/>
          </w:tcPr>
          <w:p w14:paraId="2F289F08" w14:textId="77777777" w:rsidR="009D1ED5" w:rsidRDefault="009D1ED5" w:rsidP="008E6A7C">
            <w:pPr>
              <w:spacing w:after="0"/>
              <w:jc w:val="center"/>
              <w:rPr>
                <w:rFonts w:ascii="Arial" w:hAnsi="Arial"/>
                <w:sz w:val="18"/>
                <w:lang w:eastAsia="zh-CN"/>
              </w:rPr>
            </w:pPr>
            <w:r>
              <w:rPr>
                <w:rFonts w:ascii="Arial" w:eastAsia="Yu Mincho" w:hAnsi="Arial"/>
                <w:sz w:val="18"/>
              </w:rPr>
              <w:t>50</w:t>
            </w:r>
          </w:p>
        </w:tc>
        <w:tc>
          <w:tcPr>
            <w:tcW w:w="676" w:type="pct"/>
          </w:tcPr>
          <w:p w14:paraId="4469C79E" w14:textId="77777777" w:rsidR="009D1ED5" w:rsidRDefault="009D1ED5" w:rsidP="008E6A7C">
            <w:pPr>
              <w:spacing w:after="0"/>
              <w:jc w:val="center"/>
              <w:rPr>
                <w:rFonts w:ascii="Arial" w:hAnsi="Arial"/>
                <w:sz w:val="18"/>
                <w:lang w:eastAsia="zh-CN"/>
              </w:rPr>
            </w:pPr>
            <w:r>
              <w:rPr>
                <w:rFonts w:ascii="Arial" w:eastAsia="Yu Mincho" w:hAnsi="Arial"/>
                <w:sz w:val="18"/>
              </w:rPr>
              <w:t>3635</w:t>
            </w:r>
          </w:p>
        </w:tc>
        <w:tc>
          <w:tcPr>
            <w:tcW w:w="489" w:type="pct"/>
          </w:tcPr>
          <w:p w14:paraId="291BC218" w14:textId="77777777" w:rsidR="009D1ED5" w:rsidRDefault="009D1ED5" w:rsidP="008E6A7C">
            <w:pPr>
              <w:spacing w:after="0"/>
              <w:jc w:val="center"/>
              <w:rPr>
                <w:rFonts w:ascii="Arial" w:hAnsi="Arial"/>
                <w:sz w:val="18"/>
                <w:lang w:eastAsia="zh-CN"/>
              </w:rPr>
            </w:pPr>
            <w:r>
              <w:rPr>
                <w:rFonts w:ascii="Arial" w:eastAsia="Yu Mincho" w:hAnsi="Arial"/>
                <w:sz w:val="18"/>
              </w:rPr>
              <w:t>N/A</w:t>
            </w:r>
          </w:p>
        </w:tc>
        <w:tc>
          <w:tcPr>
            <w:tcW w:w="602" w:type="pct"/>
          </w:tcPr>
          <w:p w14:paraId="28F1CBAA" w14:textId="77777777" w:rsidR="009D1ED5" w:rsidRDefault="009D1ED5" w:rsidP="008E6A7C">
            <w:pPr>
              <w:spacing w:after="0"/>
              <w:jc w:val="center"/>
              <w:rPr>
                <w:rFonts w:ascii="Arial" w:hAnsi="Arial"/>
                <w:sz w:val="18"/>
                <w:lang w:eastAsia="zh-CN"/>
              </w:rPr>
            </w:pPr>
            <w:r>
              <w:rPr>
                <w:rFonts w:ascii="Arial" w:eastAsia="Yu Mincho" w:hAnsi="Arial"/>
                <w:sz w:val="18"/>
              </w:rPr>
              <w:t>N/A</w:t>
            </w:r>
          </w:p>
        </w:tc>
      </w:tr>
      <w:tr w:rsidR="009D1ED5" w14:paraId="75B17EBC" w14:textId="77777777" w:rsidTr="008E6A7C">
        <w:trPr>
          <w:jc w:val="center"/>
        </w:trPr>
        <w:tc>
          <w:tcPr>
            <w:tcW w:w="1183" w:type="pct"/>
            <w:tcBorders>
              <w:top w:val="nil"/>
              <w:bottom w:val="nil"/>
            </w:tcBorders>
            <w:shd w:val="clear" w:color="auto" w:fill="auto"/>
            <w:vAlign w:val="center"/>
          </w:tcPr>
          <w:p w14:paraId="465E4626" w14:textId="77777777" w:rsidR="009D1ED5" w:rsidRDefault="009D1ED5" w:rsidP="008E6A7C">
            <w:pPr>
              <w:pStyle w:val="TAC"/>
              <w:keepNext w:val="0"/>
              <w:keepLines w:val="0"/>
              <w:rPr>
                <w:lang w:eastAsia="zh-CN"/>
              </w:rPr>
            </w:pPr>
            <w:r>
              <w:t>DC_</w:t>
            </w:r>
            <w:r>
              <w:rPr>
                <w:lang w:eastAsia="zh-CN"/>
              </w:rPr>
              <w:t>12A</w:t>
            </w:r>
            <w:r>
              <w:t>_n</w:t>
            </w:r>
            <w:r>
              <w:rPr>
                <w:lang w:eastAsia="zh-CN"/>
              </w:rPr>
              <w:t>77A</w:t>
            </w:r>
          </w:p>
          <w:p w14:paraId="29B60961" w14:textId="77777777" w:rsidR="009D1ED5" w:rsidRDefault="009D1ED5" w:rsidP="008E6A7C">
            <w:pPr>
              <w:pStyle w:val="TAC"/>
              <w:keepNext w:val="0"/>
              <w:keepLines w:val="0"/>
              <w:rPr>
                <w:rFonts w:eastAsia="MS Mincho"/>
              </w:rPr>
            </w:pPr>
            <w:r>
              <w:t>DC_</w:t>
            </w:r>
            <w:r>
              <w:rPr>
                <w:lang w:eastAsia="zh-CN"/>
              </w:rPr>
              <w:t>12A</w:t>
            </w:r>
            <w:r>
              <w:t>_n</w:t>
            </w:r>
            <w:r>
              <w:rPr>
                <w:lang w:eastAsia="zh-CN"/>
              </w:rPr>
              <w:t>77(2A)</w:t>
            </w:r>
          </w:p>
        </w:tc>
        <w:tc>
          <w:tcPr>
            <w:tcW w:w="540" w:type="pct"/>
            <w:vAlign w:val="center"/>
          </w:tcPr>
          <w:p w14:paraId="4792A574" w14:textId="77777777" w:rsidR="009D1ED5" w:rsidRDefault="009D1ED5" w:rsidP="008E6A7C">
            <w:pPr>
              <w:pStyle w:val="TAC"/>
              <w:keepNext w:val="0"/>
              <w:keepLines w:val="0"/>
              <w:rPr>
                <w:lang w:eastAsia="zh-CN"/>
              </w:rPr>
            </w:pPr>
            <w:r>
              <w:t>12</w:t>
            </w:r>
          </w:p>
        </w:tc>
        <w:tc>
          <w:tcPr>
            <w:tcW w:w="655" w:type="pct"/>
          </w:tcPr>
          <w:p w14:paraId="5FE23D76" w14:textId="77777777" w:rsidR="009D1ED5" w:rsidRDefault="009D1ED5" w:rsidP="008E6A7C">
            <w:pPr>
              <w:pStyle w:val="TAC"/>
              <w:keepNext w:val="0"/>
              <w:keepLines w:val="0"/>
              <w:rPr>
                <w:lang w:eastAsia="zh-CN"/>
              </w:rPr>
            </w:pPr>
            <w:r>
              <w:rPr>
                <w:lang w:eastAsia="zh-CN"/>
              </w:rPr>
              <w:t>702</w:t>
            </w:r>
          </w:p>
        </w:tc>
        <w:tc>
          <w:tcPr>
            <w:tcW w:w="477" w:type="pct"/>
          </w:tcPr>
          <w:p w14:paraId="055CCE68" w14:textId="77777777" w:rsidR="009D1ED5" w:rsidRDefault="009D1ED5" w:rsidP="008E6A7C">
            <w:pPr>
              <w:pStyle w:val="TAC"/>
              <w:keepNext w:val="0"/>
              <w:keepLines w:val="0"/>
              <w:rPr>
                <w:lang w:eastAsia="zh-CN"/>
              </w:rPr>
            </w:pPr>
            <w:r>
              <w:t>5</w:t>
            </w:r>
          </w:p>
        </w:tc>
        <w:tc>
          <w:tcPr>
            <w:tcW w:w="378" w:type="pct"/>
          </w:tcPr>
          <w:p w14:paraId="54672CE5" w14:textId="77777777" w:rsidR="009D1ED5" w:rsidRDefault="009D1ED5" w:rsidP="008E6A7C">
            <w:pPr>
              <w:pStyle w:val="TAC"/>
              <w:keepNext w:val="0"/>
              <w:keepLines w:val="0"/>
              <w:rPr>
                <w:lang w:eastAsia="zh-CN"/>
              </w:rPr>
            </w:pPr>
            <w:r>
              <w:t>20</w:t>
            </w:r>
          </w:p>
        </w:tc>
        <w:tc>
          <w:tcPr>
            <w:tcW w:w="676" w:type="pct"/>
          </w:tcPr>
          <w:p w14:paraId="1532211D" w14:textId="77777777" w:rsidR="009D1ED5" w:rsidRDefault="009D1ED5" w:rsidP="008E6A7C">
            <w:pPr>
              <w:pStyle w:val="TAC"/>
              <w:keepNext w:val="0"/>
              <w:keepLines w:val="0"/>
              <w:rPr>
                <w:lang w:eastAsia="zh-CN"/>
              </w:rPr>
            </w:pPr>
            <w:r>
              <w:rPr>
                <w:lang w:eastAsia="zh-CN"/>
              </w:rPr>
              <w:t>732</w:t>
            </w:r>
          </w:p>
        </w:tc>
        <w:tc>
          <w:tcPr>
            <w:tcW w:w="489" w:type="pct"/>
          </w:tcPr>
          <w:p w14:paraId="3F2D19CC" w14:textId="77777777" w:rsidR="009D1ED5" w:rsidRDefault="009D1ED5" w:rsidP="008E6A7C">
            <w:pPr>
              <w:pStyle w:val="TAC"/>
              <w:keepNext w:val="0"/>
              <w:keepLines w:val="0"/>
              <w:rPr>
                <w:lang w:eastAsia="zh-CN"/>
              </w:rPr>
            </w:pPr>
            <w:r>
              <w:rPr>
                <w:rFonts w:cs="Arial"/>
              </w:rPr>
              <w:t>11.7</w:t>
            </w:r>
          </w:p>
        </w:tc>
        <w:tc>
          <w:tcPr>
            <w:tcW w:w="602" w:type="pct"/>
          </w:tcPr>
          <w:p w14:paraId="40436CCB" w14:textId="77777777" w:rsidR="009D1ED5" w:rsidRDefault="009D1ED5" w:rsidP="008E6A7C">
            <w:pPr>
              <w:pStyle w:val="TAC"/>
              <w:keepNext w:val="0"/>
              <w:keepLines w:val="0"/>
              <w:rPr>
                <w:lang w:eastAsia="zh-CN"/>
              </w:rPr>
            </w:pPr>
            <w:r>
              <w:rPr>
                <w:rFonts w:cs="Arial"/>
              </w:rPr>
              <w:t>IMD5</w:t>
            </w:r>
          </w:p>
        </w:tc>
      </w:tr>
      <w:tr w:rsidR="009D1ED5" w14:paraId="601310AB" w14:textId="77777777" w:rsidTr="008E6A7C">
        <w:trPr>
          <w:jc w:val="center"/>
        </w:trPr>
        <w:tc>
          <w:tcPr>
            <w:tcW w:w="1183" w:type="pct"/>
            <w:tcBorders>
              <w:top w:val="nil"/>
            </w:tcBorders>
            <w:shd w:val="clear" w:color="auto" w:fill="auto"/>
            <w:vAlign w:val="center"/>
          </w:tcPr>
          <w:p w14:paraId="3557EE14" w14:textId="77777777" w:rsidR="009D1ED5" w:rsidRDefault="009D1ED5" w:rsidP="008E6A7C">
            <w:pPr>
              <w:pStyle w:val="TAC"/>
              <w:keepNext w:val="0"/>
              <w:keepLines w:val="0"/>
              <w:rPr>
                <w:rFonts w:eastAsia="MS Mincho"/>
              </w:rPr>
            </w:pPr>
          </w:p>
        </w:tc>
        <w:tc>
          <w:tcPr>
            <w:tcW w:w="540" w:type="pct"/>
            <w:vAlign w:val="center"/>
          </w:tcPr>
          <w:p w14:paraId="095551CE" w14:textId="77777777" w:rsidR="009D1ED5" w:rsidRDefault="009D1ED5" w:rsidP="008E6A7C">
            <w:pPr>
              <w:pStyle w:val="TAC"/>
              <w:keepNext w:val="0"/>
              <w:keepLines w:val="0"/>
              <w:rPr>
                <w:lang w:eastAsia="zh-CN"/>
              </w:rPr>
            </w:pPr>
            <w:r>
              <w:rPr>
                <w:rFonts w:cs="Arial"/>
                <w:lang w:eastAsia="ja-JP"/>
              </w:rPr>
              <w:t>n77</w:t>
            </w:r>
          </w:p>
        </w:tc>
        <w:tc>
          <w:tcPr>
            <w:tcW w:w="655" w:type="pct"/>
          </w:tcPr>
          <w:p w14:paraId="29300BD4" w14:textId="77777777" w:rsidR="009D1ED5" w:rsidRDefault="009D1ED5" w:rsidP="008E6A7C">
            <w:pPr>
              <w:pStyle w:val="TAC"/>
              <w:keepNext w:val="0"/>
              <w:keepLines w:val="0"/>
              <w:rPr>
                <w:lang w:eastAsia="zh-CN"/>
              </w:rPr>
            </w:pPr>
            <w:r>
              <w:rPr>
                <w:rFonts w:cs="Arial"/>
                <w:lang w:eastAsia="zh-CN"/>
              </w:rPr>
              <w:t>3540</w:t>
            </w:r>
          </w:p>
        </w:tc>
        <w:tc>
          <w:tcPr>
            <w:tcW w:w="477" w:type="pct"/>
          </w:tcPr>
          <w:p w14:paraId="33427C23" w14:textId="77777777" w:rsidR="009D1ED5" w:rsidRDefault="009D1ED5" w:rsidP="008E6A7C">
            <w:pPr>
              <w:pStyle w:val="TAC"/>
              <w:keepNext w:val="0"/>
              <w:keepLines w:val="0"/>
              <w:rPr>
                <w:lang w:eastAsia="zh-CN"/>
              </w:rPr>
            </w:pPr>
            <w:r>
              <w:t>10</w:t>
            </w:r>
          </w:p>
        </w:tc>
        <w:tc>
          <w:tcPr>
            <w:tcW w:w="378" w:type="pct"/>
          </w:tcPr>
          <w:p w14:paraId="18A1266E" w14:textId="77777777" w:rsidR="009D1ED5" w:rsidRDefault="009D1ED5" w:rsidP="008E6A7C">
            <w:pPr>
              <w:pStyle w:val="TAC"/>
              <w:keepNext w:val="0"/>
              <w:keepLines w:val="0"/>
              <w:rPr>
                <w:lang w:eastAsia="zh-CN"/>
              </w:rPr>
            </w:pPr>
            <w:r>
              <w:t>50</w:t>
            </w:r>
          </w:p>
        </w:tc>
        <w:tc>
          <w:tcPr>
            <w:tcW w:w="676" w:type="pct"/>
          </w:tcPr>
          <w:p w14:paraId="794C0A05" w14:textId="77777777" w:rsidR="009D1ED5" w:rsidRDefault="009D1ED5" w:rsidP="008E6A7C">
            <w:pPr>
              <w:pStyle w:val="TAC"/>
              <w:keepNext w:val="0"/>
              <w:keepLines w:val="0"/>
              <w:rPr>
                <w:lang w:eastAsia="zh-CN"/>
              </w:rPr>
            </w:pPr>
            <w:r>
              <w:rPr>
                <w:rFonts w:cs="Arial"/>
                <w:lang w:eastAsia="zh-CN"/>
              </w:rPr>
              <w:t>3540</w:t>
            </w:r>
          </w:p>
        </w:tc>
        <w:tc>
          <w:tcPr>
            <w:tcW w:w="489" w:type="pct"/>
          </w:tcPr>
          <w:p w14:paraId="75296DA1" w14:textId="77777777" w:rsidR="009D1ED5" w:rsidRDefault="009D1ED5" w:rsidP="008E6A7C">
            <w:pPr>
              <w:pStyle w:val="TAC"/>
              <w:keepNext w:val="0"/>
              <w:keepLines w:val="0"/>
              <w:rPr>
                <w:lang w:eastAsia="zh-CN"/>
              </w:rPr>
            </w:pPr>
            <w:r>
              <w:rPr>
                <w:rFonts w:cs="Arial"/>
              </w:rPr>
              <w:t>N/A</w:t>
            </w:r>
          </w:p>
        </w:tc>
        <w:tc>
          <w:tcPr>
            <w:tcW w:w="602" w:type="pct"/>
          </w:tcPr>
          <w:p w14:paraId="515FB798" w14:textId="77777777" w:rsidR="009D1ED5" w:rsidRDefault="009D1ED5" w:rsidP="008E6A7C">
            <w:pPr>
              <w:pStyle w:val="TAC"/>
              <w:keepNext w:val="0"/>
              <w:keepLines w:val="0"/>
              <w:rPr>
                <w:lang w:eastAsia="zh-CN"/>
              </w:rPr>
            </w:pPr>
            <w:r>
              <w:rPr>
                <w:rFonts w:cs="Arial"/>
              </w:rPr>
              <w:t>N/A</w:t>
            </w:r>
          </w:p>
        </w:tc>
      </w:tr>
      <w:tr w:rsidR="009D1ED5" w14:paraId="3C7F87D0" w14:textId="77777777" w:rsidTr="008E6A7C">
        <w:trPr>
          <w:jc w:val="center"/>
        </w:trPr>
        <w:tc>
          <w:tcPr>
            <w:tcW w:w="1183" w:type="pct"/>
            <w:vMerge w:val="restart"/>
            <w:tcBorders>
              <w:top w:val="nil"/>
            </w:tcBorders>
            <w:shd w:val="clear" w:color="auto" w:fill="auto"/>
            <w:vAlign w:val="center"/>
          </w:tcPr>
          <w:p w14:paraId="567350C7" w14:textId="77777777" w:rsidR="009D1ED5" w:rsidRDefault="009D1ED5" w:rsidP="008E6A7C">
            <w:pPr>
              <w:pStyle w:val="TAC"/>
              <w:keepNext w:val="0"/>
              <w:keepLines w:val="0"/>
              <w:rPr>
                <w:rFonts w:eastAsia="MS Mincho"/>
              </w:rPr>
            </w:pPr>
            <w:r>
              <w:rPr>
                <w:rFonts w:eastAsia="MS Mincho" w:hint="eastAsia"/>
              </w:rPr>
              <w:t>DC_12A_n78A</w:t>
            </w:r>
          </w:p>
        </w:tc>
        <w:tc>
          <w:tcPr>
            <w:tcW w:w="540" w:type="pct"/>
            <w:vAlign w:val="center"/>
          </w:tcPr>
          <w:p w14:paraId="20EEC846" w14:textId="77777777" w:rsidR="009D1ED5" w:rsidRDefault="009D1ED5" w:rsidP="008E6A7C">
            <w:pPr>
              <w:pStyle w:val="TAC"/>
              <w:keepNext w:val="0"/>
              <w:keepLines w:val="0"/>
              <w:rPr>
                <w:rFonts w:cs="Arial"/>
                <w:lang w:val="en-US" w:eastAsia="zh-CN"/>
              </w:rPr>
            </w:pPr>
            <w:r>
              <w:rPr>
                <w:rFonts w:cs="Arial" w:hint="eastAsia"/>
                <w:lang w:val="en-US" w:eastAsia="zh-CN"/>
              </w:rPr>
              <w:t>n12</w:t>
            </w:r>
          </w:p>
        </w:tc>
        <w:tc>
          <w:tcPr>
            <w:tcW w:w="655" w:type="pct"/>
          </w:tcPr>
          <w:p w14:paraId="0385E114" w14:textId="77777777" w:rsidR="009D1ED5" w:rsidRDefault="009D1ED5" w:rsidP="008E6A7C">
            <w:pPr>
              <w:pStyle w:val="TAC"/>
              <w:keepNext w:val="0"/>
              <w:keepLines w:val="0"/>
              <w:rPr>
                <w:rFonts w:cs="Arial"/>
                <w:lang w:eastAsia="zh-CN"/>
              </w:rPr>
            </w:pPr>
            <w:r>
              <w:rPr>
                <w:rFonts w:eastAsia="等线"/>
                <w:lang w:eastAsia="zh-CN"/>
              </w:rPr>
              <w:t>702</w:t>
            </w:r>
          </w:p>
        </w:tc>
        <w:tc>
          <w:tcPr>
            <w:tcW w:w="477" w:type="pct"/>
          </w:tcPr>
          <w:p w14:paraId="42185FDB" w14:textId="77777777" w:rsidR="009D1ED5" w:rsidRDefault="009D1ED5" w:rsidP="008E6A7C">
            <w:pPr>
              <w:pStyle w:val="TAC"/>
              <w:keepNext w:val="0"/>
              <w:keepLines w:val="0"/>
              <w:rPr>
                <w:lang w:val="en-US" w:eastAsia="zh-CN"/>
              </w:rPr>
            </w:pPr>
            <w:r>
              <w:rPr>
                <w:rFonts w:hint="eastAsia"/>
                <w:lang w:val="en-US" w:eastAsia="zh-CN"/>
              </w:rPr>
              <w:t>5</w:t>
            </w:r>
          </w:p>
        </w:tc>
        <w:tc>
          <w:tcPr>
            <w:tcW w:w="378" w:type="pct"/>
          </w:tcPr>
          <w:p w14:paraId="3C22391D" w14:textId="77777777" w:rsidR="009D1ED5" w:rsidRDefault="009D1ED5" w:rsidP="008E6A7C">
            <w:pPr>
              <w:pStyle w:val="TAC"/>
              <w:keepNext w:val="0"/>
              <w:keepLines w:val="0"/>
              <w:rPr>
                <w:lang w:val="en-US" w:eastAsia="zh-CN"/>
              </w:rPr>
            </w:pPr>
            <w:r>
              <w:rPr>
                <w:rFonts w:hint="eastAsia"/>
                <w:lang w:val="en-US" w:eastAsia="zh-CN"/>
              </w:rPr>
              <w:t>20</w:t>
            </w:r>
          </w:p>
        </w:tc>
        <w:tc>
          <w:tcPr>
            <w:tcW w:w="676" w:type="pct"/>
          </w:tcPr>
          <w:p w14:paraId="07F5DE3D" w14:textId="77777777" w:rsidR="009D1ED5" w:rsidRDefault="009D1ED5" w:rsidP="008E6A7C">
            <w:pPr>
              <w:pStyle w:val="TAC"/>
              <w:keepNext w:val="0"/>
              <w:keepLines w:val="0"/>
              <w:rPr>
                <w:rFonts w:cs="Arial"/>
                <w:lang w:eastAsia="zh-CN"/>
              </w:rPr>
            </w:pPr>
            <w:r>
              <w:rPr>
                <w:rFonts w:eastAsia="等线"/>
                <w:lang w:eastAsia="zh-CN"/>
              </w:rPr>
              <w:t>732</w:t>
            </w:r>
          </w:p>
        </w:tc>
        <w:tc>
          <w:tcPr>
            <w:tcW w:w="489" w:type="pct"/>
          </w:tcPr>
          <w:p w14:paraId="7E5B6F52" w14:textId="77777777" w:rsidR="009D1ED5" w:rsidRDefault="009D1ED5" w:rsidP="008E6A7C">
            <w:pPr>
              <w:pStyle w:val="TAC"/>
              <w:keepNext w:val="0"/>
              <w:keepLines w:val="0"/>
              <w:rPr>
                <w:rFonts w:cs="Arial"/>
              </w:rPr>
            </w:pPr>
            <w:r>
              <w:rPr>
                <w:rFonts w:eastAsia="等线"/>
                <w:lang w:eastAsia="zh-CN"/>
              </w:rPr>
              <w:t>11.7</w:t>
            </w:r>
          </w:p>
        </w:tc>
        <w:tc>
          <w:tcPr>
            <w:tcW w:w="602" w:type="pct"/>
          </w:tcPr>
          <w:p w14:paraId="14CAA097" w14:textId="77777777" w:rsidR="009D1ED5" w:rsidRDefault="009D1ED5" w:rsidP="008E6A7C">
            <w:pPr>
              <w:pStyle w:val="TAC"/>
              <w:keepNext w:val="0"/>
              <w:keepLines w:val="0"/>
              <w:rPr>
                <w:rFonts w:cs="Arial"/>
              </w:rPr>
            </w:pPr>
            <w:r>
              <w:rPr>
                <w:rFonts w:cs="Arial"/>
              </w:rPr>
              <w:t>IMD5</w:t>
            </w:r>
          </w:p>
        </w:tc>
      </w:tr>
      <w:tr w:rsidR="009D1ED5" w14:paraId="7D0F45C8" w14:textId="77777777" w:rsidTr="008E6A7C">
        <w:trPr>
          <w:jc w:val="center"/>
        </w:trPr>
        <w:tc>
          <w:tcPr>
            <w:tcW w:w="1183" w:type="pct"/>
            <w:vMerge/>
            <w:shd w:val="clear" w:color="auto" w:fill="auto"/>
            <w:vAlign w:val="center"/>
          </w:tcPr>
          <w:p w14:paraId="038A10EE" w14:textId="77777777" w:rsidR="009D1ED5" w:rsidRDefault="009D1ED5" w:rsidP="008E6A7C">
            <w:pPr>
              <w:pStyle w:val="TAC"/>
              <w:keepNext w:val="0"/>
              <w:keepLines w:val="0"/>
              <w:rPr>
                <w:rFonts w:eastAsia="MS Mincho"/>
              </w:rPr>
            </w:pPr>
          </w:p>
        </w:tc>
        <w:tc>
          <w:tcPr>
            <w:tcW w:w="540" w:type="pct"/>
            <w:vAlign w:val="center"/>
          </w:tcPr>
          <w:p w14:paraId="62B8302F" w14:textId="77777777" w:rsidR="009D1ED5" w:rsidRDefault="009D1ED5" w:rsidP="008E6A7C">
            <w:pPr>
              <w:pStyle w:val="TAC"/>
              <w:keepNext w:val="0"/>
              <w:keepLines w:val="0"/>
              <w:rPr>
                <w:rFonts w:cs="Arial"/>
                <w:lang w:val="en-US" w:eastAsia="zh-CN"/>
              </w:rPr>
            </w:pPr>
            <w:r>
              <w:rPr>
                <w:rFonts w:cs="Arial" w:hint="eastAsia"/>
                <w:lang w:val="en-US" w:eastAsia="zh-CN"/>
              </w:rPr>
              <w:t>n78</w:t>
            </w:r>
          </w:p>
        </w:tc>
        <w:tc>
          <w:tcPr>
            <w:tcW w:w="655" w:type="pct"/>
          </w:tcPr>
          <w:p w14:paraId="4F1D5DFB" w14:textId="77777777" w:rsidR="009D1ED5" w:rsidRDefault="009D1ED5" w:rsidP="008E6A7C">
            <w:pPr>
              <w:pStyle w:val="TAC"/>
              <w:keepNext w:val="0"/>
              <w:keepLines w:val="0"/>
              <w:rPr>
                <w:rFonts w:cs="Arial"/>
                <w:lang w:eastAsia="zh-CN"/>
              </w:rPr>
            </w:pPr>
            <w:r>
              <w:rPr>
                <w:rFonts w:eastAsia="等线"/>
              </w:rPr>
              <w:t>3540</w:t>
            </w:r>
          </w:p>
        </w:tc>
        <w:tc>
          <w:tcPr>
            <w:tcW w:w="477" w:type="pct"/>
          </w:tcPr>
          <w:p w14:paraId="34AB3708" w14:textId="77777777" w:rsidR="009D1ED5" w:rsidRDefault="009D1ED5" w:rsidP="008E6A7C">
            <w:pPr>
              <w:pStyle w:val="TAC"/>
              <w:keepNext w:val="0"/>
              <w:keepLines w:val="0"/>
              <w:rPr>
                <w:lang w:val="en-US" w:eastAsia="zh-CN"/>
              </w:rPr>
            </w:pPr>
            <w:r>
              <w:rPr>
                <w:rFonts w:hint="eastAsia"/>
                <w:lang w:val="en-US" w:eastAsia="zh-CN"/>
              </w:rPr>
              <w:t>10</w:t>
            </w:r>
          </w:p>
        </w:tc>
        <w:tc>
          <w:tcPr>
            <w:tcW w:w="378" w:type="pct"/>
          </w:tcPr>
          <w:p w14:paraId="276B075F" w14:textId="77777777" w:rsidR="009D1ED5" w:rsidRDefault="009D1ED5" w:rsidP="008E6A7C">
            <w:pPr>
              <w:pStyle w:val="TAC"/>
              <w:keepNext w:val="0"/>
              <w:keepLines w:val="0"/>
              <w:rPr>
                <w:lang w:val="en-US" w:eastAsia="zh-CN"/>
              </w:rPr>
            </w:pPr>
            <w:r>
              <w:rPr>
                <w:rFonts w:hint="eastAsia"/>
                <w:lang w:val="en-US" w:eastAsia="zh-CN"/>
              </w:rPr>
              <w:t>20</w:t>
            </w:r>
          </w:p>
        </w:tc>
        <w:tc>
          <w:tcPr>
            <w:tcW w:w="676" w:type="pct"/>
          </w:tcPr>
          <w:p w14:paraId="50069CB4" w14:textId="77777777" w:rsidR="009D1ED5" w:rsidRDefault="009D1ED5" w:rsidP="008E6A7C">
            <w:pPr>
              <w:pStyle w:val="TAC"/>
              <w:keepNext w:val="0"/>
              <w:keepLines w:val="0"/>
              <w:rPr>
                <w:rFonts w:cs="Arial"/>
                <w:lang w:eastAsia="zh-CN"/>
              </w:rPr>
            </w:pPr>
            <w:r>
              <w:rPr>
                <w:rFonts w:eastAsia="等线"/>
              </w:rPr>
              <w:t>3540</w:t>
            </w:r>
          </w:p>
        </w:tc>
        <w:tc>
          <w:tcPr>
            <w:tcW w:w="489" w:type="pct"/>
          </w:tcPr>
          <w:p w14:paraId="28B69363" w14:textId="77777777" w:rsidR="009D1ED5" w:rsidRDefault="009D1ED5" w:rsidP="008E6A7C">
            <w:pPr>
              <w:pStyle w:val="TAC"/>
              <w:keepNext w:val="0"/>
              <w:keepLines w:val="0"/>
              <w:rPr>
                <w:rFonts w:cs="Arial"/>
              </w:rPr>
            </w:pPr>
            <w:r>
              <w:rPr>
                <w:rFonts w:cs="Arial"/>
              </w:rPr>
              <w:t>N/A</w:t>
            </w:r>
          </w:p>
        </w:tc>
        <w:tc>
          <w:tcPr>
            <w:tcW w:w="602" w:type="pct"/>
          </w:tcPr>
          <w:p w14:paraId="7F410950" w14:textId="77777777" w:rsidR="009D1ED5" w:rsidRDefault="009D1ED5" w:rsidP="008E6A7C">
            <w:pPr>
              <w:pStyle w:val="TAC"/>
              <w:keepNext w:val="0"/>
              <w:keepLines w:val="0"/>
              <w:rPr>
                <w:rFonts w:cs="Arial"/>
              </w:rPr>
            </w:pPr>
          </w:p>
        </w:tc>
      </w:tr>
      <w:tr w:rsidR="009D1ED5" w14:paraId="31851A1B" w14:textId="77777777" w:rsidTr="008E6A7C">
        <w:trPr>
          <w:jc w:val="center"/>
        </w:trPr>
        <w:tc>
          <w:tcPr>
            <w:tcW w:w="1183" w:type="pct"/>
            <w:tcBorders>
              <w:bottom w:val="nil"/>
            </w:tcBorders>
            <w:shd w:val="clear" w:color="auto" w:fill="auto"/>
            <w:vAlign w:val="center"/>
          </w:tcPr>
          <w:p w14:paraId="4DF51672" w14:textId="77777777" w:rsidR="009D1ED5" w:rsidRDefault="009D1ED5" w:rsidP="008E6A7C">
            <w:pPr>
              <w:pStyle w:val="TAC"/>
              <w:keepNext w:val="0"/>
              <w:keepLines w:val="0"/>
              <w:rPr>
                <w:lang w:eastAsia="zh-CN"/>
              </w:rPr>
            </w:pPr>
            <w:r>
              <w:t>DC_</w:t>
            </w:r>
            <w:r>
              <w:rPr>
                <w:lang w:eastAsia="zh-CN"/>
              </w:rPr>
              <w:t>14A</w:t>
            </w:r>
            <w:r>
              <w:t>_n</w:t>
            </w:r>
            <w:r>
              <w:rPr>
                <w:lang w:eastAsia="zh-CN"/>
              </w:rPr>
              <w:t>77A</w:t>
            </w:r>
          </w:p>
          <w:p w14:paraId="4E6AF8F1" w14:textId="77777777" w:rsidR="009D1ED5" w:rsidRDefault="009D1ED5" w:rsidP="008E6A7C">
            <w:pPr>
              <w:pStyle w:val="TAC"/>
              <w:keepNext w:val="0"/>
              <w:keepLines w:val="0"/>
              <w:rPr>
                <w:rFonts w:eastAsia="MS Mincho"/>
              </w:rPr>
            </w:pPr>
            <w:r>
              <w:t>DC_</w:t>
            </w:r>
            <w:r>
              <w:rPr>
                <w:lang w:eastAsia="zh-CN"/>
              </w:rPr>
              <w:t>14A</w:t>
            </w:r>
            <w:r>
              <w:t>_n</w:t>
            </w:r>
            <w:r>
              <w:rPr>
                <w:lang w:eastAsia="zh-CN"/>
              </w:rPr>
              <w:t>77(2A)</w:t>
            </w:r>
          </w:p>
        </w:tc>
        <w:tc>
          <w:tcPr>
            <w:tcW w:w="540" w:type="pct"/>
            <w:vAlign w:val="center"/>
          </w:tcPr>
          <w:p w14:paraId="78DD141B" w14:textId="77777777" w:rsidR="009D1ED5" w:rsidRDefault="009D1ED5" w:rsidP="008E6A7C">
            <w:pPr>
              <w:pStyle w:val="TAC"/>
              <w:keepNext w:val="0"/>
              <w:keepLines w:val="0"/>
              <w:rPr>
                <w:rFonts w:cs="Arial"/>
                <w:lang w:eastAsia="ja-JP"/>
              </w:rPr>
            </w:pPr>
            <w:r>
              <w:t>14</w:t>
            </w:r>
          </w:p>
        </w:tc>
        <w:tc>
          <w:tcPr>
            <w:tcW w:w="655" w:type="pct"/>
          </w:tcPr>
          <w:p w14:paraId="545958DA" w14:textId="77777777" w:rsidR="009D1ED5" w:rsidRDefault="009D1ED5" w:rsidP="008E6A7C">
            <w:pPr>
              <w:pStyle w:val="TAC"/>
              <w:keepNext w:val="0"/>
              <w:keepLines w:val="0"/>
              <w:rPr>
                <w:rFonts w:cs="Arial"/>
                <w:lang w:eastAsia="zh-CN"/>
              </w:rPr>
            </w:pPr>
            <w:r>
              <w:t>795.5</w:t>
            </w:r>
          </w:p>
        </w:tc>
        <w:tc>
          <w:tcPr>
            <w:tcW w:w="477" w:type="pct"/>
          </w:tcPr>
          <w:p w14:paraId="02B28595" w14:textId="77777777" w:rsidR="009D1ED5" w:rsidRDefault="009D1ED5" w:rsidP="008E6A7C">
            <w:pPr>
              <w:pStyle w:val="TAC"/>
              <w:keepNext w:val="0"/>
              <w:keepLines w:val="0"/>
            </w:pPr>
            <w:r>
              <w:t>5</w:t>
            </w:r>
          </w:p>
        </w:tc>
        <w:tc>
          <w:tcPr>
            <w:tcW w:w="378" w:type="pct"/>
          </w:tcPr>
          <w:p w14:paraId="15BB4533" w14:textId="77777777" w:rsidR="009D1ED5" w:rsidRDefault="009D1ED5" w:rsidP="008E6A7C">
            <w:pPr>
              <w:pStyle w:val="TAC"/>
              <w:keepNext w:val="0"/>
              <w:keepLines w:val="0"/>
            </w:pPr>
            <w:r>
              <w:t>15</w:t>
            </w:r>
          </w:p>
        </w:tc>
        <w:tc>
          <w:tcPr>
            <w:tcW w:w="676" w:type="pct"/>
          </w:tcPr>
          <w:p w14:paraId="4C5A857A" w14:textId="77777777" w:rsidR="009D1ED5" w:rsidRDefault="009D1ED5" w:rsidP="008E6A7C">
            <w:pPr>
              <w:pStyle w:val="TAC"/>
              <w:keepNext w:val="0"/>
              <w:keepLines w:val="0"/>
              <w:rPr>
                <w:rFonts w:cs="Arial"/>
                <w:lang w:eastAsia="zh-CN"/>
              </w:rPr>
            </w:pPr>
            <w:r>
              <w:t>765.5</w:t>
            </w:r>
          </w:p>
        </w:tc>
        <w:tc>
          <w:tcPr>
            <w:tcW w:w="489" w:type="pct"/>
          </w:tcPr>
          <w:p w14:paraId="47BF82E5" w14:textId="77777777" w:rsidR="009D1ED5" w:rsidRDefault="009D1ED5" w:rsidP="008E6A7C">
            <w:pPr>
              <w:pStyle w:val="TAC"/>
              <w:keepNext w:val="0"/>
              <w:keepLines w:val="0"/>
              <w:rPr>
                <w:rFonts w:cs="Arial"/>
              </w:rPr>
            </w:pPr>
            <w:r>
              <w:t>11.7</w:t>
            </w:r>
          </w:p>
        </w:tc>
        <w:tc>
          <w:tcPr>
            <w:tcW w:w="602" w:type="pct"/>
          </w:tcPr>
          <w:p w14:paraId="190D6269" w14:textId="77777777" w:rsidR="009D1ED5" w:rsidRDefault="009D1ED5" w:rsidP="008E6A7C">
            <w:pPr>
              <w:pStyle w:val="TAC"/>
              <w:keepNext w:val="0"/>
              <w:keepLines w:val="0"/>
              <w:rPr>
                <w:rFonts w:cs="Arial"/>
              </w:rPr>
            </w:pPr>
            <w:r>
              <w:t>IMD5</w:t>
            </w:r>
          </w:p>
        </w:tc>
      </w:tr>
      <w:tr w:rsidR="009D1ED5" w14:paraId="3963FF46" w14:textId="77777777" w:rsidTr="008E6A7C">
        <w:trPr>
          <w:jc w:val="center"/>
        </w:trPr>
        <w:tc>
          <w:tcPr>
            <w:tcW w:w="1183" w:type="pct"/>
            <w:tcBorders>
              <w:top w:val="nil"/>
            </w:tcBorders>
            <w:shd w:val="clear" w:color="auto" w:fill="auto"/>
            <w:vAlign w:val="center"/>
          </w:tcPr>
          <w:p w14:paraId="5A474DFB" w14:textId="77777777" w:rsidR="009D1ED5" w:rsidRDefault="009D1ED5" w:rsidP="008E6A7C">
            <w:pPr>
              <w:pStyle w:val="TAC"/>
              <w:keepNext w:val="0"/>
              <w:keepLines w:val="0"/>
              <w:rPr>
                <w:rFonts w:eastAsia="MS Mincho"/>
              </w:rPr>
            </w:pPr>
          </w:p>
        </w:tc>
        <w:tc>
          <w:tcPr>
            <w:tcW w:w="540" w:type="pct"/>
            <w:vAlign w:val="center"/>
          </w:tcPr>
          <w:p w14:paraId="7C877DA8" w14:textId="77777777" w:rsidR="009D1ED5" w:rsidRDefault="009D1ED5" w:rsidP="008E6A7C">
            <w:pPr>
              <w:pStyle w:val="TAC"/>
              <w:keepNext w:val="0"/>
              <w:keepLines w:val="0"/>
              <w:rPr>
                <w:rFonts w:cs="Arial"/>
                <w:lang w:eastAsia="ja-JP"/>
              </w:rPr>
            </w:pPr>
            <w:r>
              <w:rPr>
                <w:rFonts w:cs="Arial"/>
                <w:lang w:eastAsia="ja-JP"/>
              </w:rPr>
              <w:t>n77</w:t>
            </w:r>
          </w:p>
        </w:tc>
        <w:tc>
          <w:tcPr>
            <w:tcW w:w="655" w:type="pct"/>
          </w:tcPr>
          <w:p w14:paraId="74EC9050" w14:textId="77777777" w:rsidR="009D1ED5" w:rsidRDefault="009D1ED5" w:rsidP="008E6A7C">
            <w:pPr>
              <w:pStyle w:val="TAC"/>
              <w:keepNext w:val="0"/>
              <w:keepLines w:val="0"/>
              <w:rPr>
                <w:rFonts w:cs="Arial"/>
                <w:lang w:eastAsia="zh-CN"/>
              </w:rPr>
            </w:pPr>
            <w:r>
              <w:t>3947.5</w:t>
            </w:r>
          </w:p>
        </w:tc>
        <w:tc>
          <w:tcPr>
            <w:tcW w:w="477" w:type="pct"/>
          </w:tcPr>
          <w:p w14:paraId="326937B0" w14:textId="77777777" w:rsidR="009D1ED5" w:rsidRDefault="009D1ED5" w:rsidP="008E6A7C">
            <w:pPr>
              <w:pStyle w:val="TAC"/>
              <w:keepNext w:val="0"/>
              <w:keepLines w:val="0"/>
            </w:pPr>
            <w:r>
              <w:t>10</w:t>
            </w:r>
          </w:p>
        </w:tc>
        <w:tc>
          <w:tcPr>
            <w:tcW w:w="378" w:type="pct"/>
          </w:tcPr>
          <w:p w14:paraId="098A20B3" w14:textId="77777777" w:rsidR="009D1ED5" w:rsidRDefault="009D1ED5" w:rsidP="008E6A7C">
            <w:pPr>
              <w:pStyle w:val="TAC"/>
              <w:keepNext w:val="0"/>
              <w:keepLines w:val="0"/>
            </w:pPr>
            <w:r>
              <w:t>50</w:t>
            </w:r>
          </w:p>
        </w:tc>
        <w:tc>
          <w:tcPr>
            <w:tcW w:w="676" w:type="pct"/>
          </w:tcPr>
          <w:p w14:paraId="13152AA1" w14:textId="77777777" w:rsidR="009D1ED5" w:rsidRDefault="009D1ED5" w:rsidP="008E6A7C">
            <w:pPr>
              <w:pStyle w:val="TAC"/>
              <w:keepNext w:val="0"/>
              <w:keepLines w:val="0"/>
              <w:rPr>
                <w:rFonts w:cs="Arial"/>
                <w:lang w:eastAsia="zh-CN"/>
              </w:rPr>
            </w:pPr>
            <w:r>
              <w:t>3947.5</w:t>
            </w:r>
          </w:p>
        </w:tc>
        <w:tc>
          <w:tcPr>
            <w:tcW w:w="489" w:type="pct"/>
          </w:tcPr>
          <w:p w14:paraId="2E110D6C" w14:textId="77777777" w:rsidR="009D1ED5" w:rsidRDefault="009D1ED5" w:rsidP="008E6A7C">
            <w:pPr>
              <w:pStyle w:val="TAC"/>
              <w:keepNext w:val="0"/>
              <w:keepLines w:val="0"/>
              <w:rPr>
                <w:rFonts w:cs="Arial"/>
              </w:rPr>
            </w:pPr>
            <w:r>
              <w:t>N/A</w:t>
            </w:r>
          </w:p>
        </w:tc>
        <w:tc>
          <w:tcPr>
            <w:tcW w:w="602" w:type="pct"/>
          </w:tcPr>
          <w:p w14:paraId="5F3CC525" w14:textId="77777777" w:rsidR="009D1ED5" w:rsidRDefault="009D1ED5" w:rsidP="008E6A7C">
            <w:pPr>
              <w:pStyle w:val="TAC"/>
              <w:keepNext w:val="0"/>
              <w:keepLines w:val="0"/>
              <w:rPr>
                <w:rFonts w:cs="Arial"/>
              </w:rPr>
            </w:pPr>
            <w:r>
              <w:t>N/A</w:t>
            </w:r>
          </w:p>
        </w:tc>
      </w:tr>
      <w:tr w:rsidR="009D1ED5" w14:paraId="3A355674" w14:textId="77777777" w:rsidTr="008E6A7C">
        <w:trPr>
          <w:jc w:val="center"/>
        </w:trPr>
        <w:tc>
          <w:tcPr>
            <w:tcW w:w="1183" w:type="pct"/>
            <w:tcBorders>
              <w:bottom w:val="nil"/>
            </w:tcBorders>
            <w:shd w:val="clear" w:color="auto" w:fill="auto"/>
            <w:vAlign w:val="center"/>
          </w:tcPr>
          <w:p w14:paraId="4C44EA4F" w14:textId="77777777" w:rsidR="009D1ED5" w:rsidRDefault="009D1ED5" w:rsidP="008E6A7C">
            <w:pPr>
              <w:pStyle w:val="TAC"/>
              <w:keepNext w:val="0"/>
              <w:keepLines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p>
        </w:tc>
        <w:tc>
          <w:tcPr>
            <w:tcW w:w="540" w:type="pct"/>
            <w:vAlign w:val="center"/>
          </w:tcPr>
          <w:p w14:paraId="0ADDB64A" w14:textId="77777777" w:rsidR="009D1ED5" w:rsidRDefault="009D1ED5" w:rsidP="008E6A7C">
            <w:pPr>
              <w:pStyle w:val="TAC"/>
              <w:keepNext w:val="0"/>
              <w:keepLines w:val="0"/>
              <w:rPr>
                <w:rFonts w:cs="Arial"/>
                <w:lang w:eastAsia="ja-JP"/>
              </w:rPr>
            </w:pPr>
            <w:r>
              <w:rPr>
                <w:rFonts w:eastAsia="等线" w:cs="Arial"/>
              </w:rPr>
              <w:t>18</w:t>
            </w:r>
          </w:p>
        </w:tc>
        <w:tc>
          <w:tcPr>
            <w:tcW w:w="655" w:type="pct"/>
          </w:tcPr>
          <w:p w14:paraId="76A6E356" w14:textId="77777777" w:rsidR="009D1ED5" w:rsidRDefault="009D1ED5" w:rsidP="008E6A7C">
            <w:pPr>
              <w:pStyle w:val="TAC"/>
              <w:keepNext w:val="0"/>
              <w:keepLines w:val="0"/>
              <w:rPr>
                <w:rFonts w:cs="Arial"/>
                <w:lang w:eastAsia="zh-CN"/>
              </w:rPr>
            </w:pPr>
            <w:r>
              <w:rPr>
                <w:rFonts w:cs="Arial"/>
              </w:rPr>
              <w:t>827.5</w:t>
            </w:r>
          </w:p>
        </w:tc>
        <w:tc>
          <w:tcPr>
            <w:tcW w:w="477" w:type="pct"/>
          </w:tcPr>
          <w:p w14:paraId="7B6C4BC1" w14:textId="77777777" w:rsidR="009D1ED5" w:rsidRDefault="009D1ED5" w:rsidP="008E6A7C">
            <w:pPr>
              <w:pStyle w:val="TAC"/>
              <w:keepNext w:val="0"/>
              <w:keepLines w:val="0"/>
            </w:pPr>
            <w:r>
              <w:rPr>
                <w:rFonts w:cs="Arial"/>
              </w:rPr>
              <w:t>5</w:t>
            </w:r>
          </w:p>
        </w:tc>
        <w:tc>
          <w:tcPr>
            <w:tcW w:w="378" w:type="pct"/>
          </w:tcPr>
          <w:p w14:paraId="04A33283" w14:textId="77777777" w:rsidR="009D1ED5" w:rsidRDefault="009D1ED5" w:rsidP="008E6A7C">
            <w:pPr>
              <w:pStyle w:val="TAC"/>
              <w:keepNext w:val="0"/>
              <w:keepLines w:val="0"/>
            </w:pPr>
            <w:r>
              <w:rPr>
                <w:rFonts w:cs="Arial"/>
              </w:rPr>
              <w:t>25</w:t>
            </w:r>
          </w:p>
        </w:tc>
        <w:tc>
          <w:tcPr>
            <w:tcW w:w="676" w:type="pct"/>
          </w:tcPr>
          <w:p w14:paraId="03D587C3" w14:textId="77777777" w:rsidR="009D1ED5" w:rsidRDefault="009D1ED5" w:rsidP="008E6A7C">
            <w:pPr>
              <w:pStyle w:val="TAC"/>
              <w:keepNext w:val="0"/>
              <w:keepLines w:val="0"/>
              <w:rPr>
                <w:rFonts w:cs="Arial"/>
                <w:lang w:eastAsia="zh-CN"/>
              </w:rPr>
            </w:pPr>
            <w:r>
              <w:rPr>
                <w:rFonts w:cs="Arial"/>
              </w:rPr>
              <w:t>872.5</w:t>
            </w:r>
          </w:p>
        </w:tc>
        <w:tc>
          <w:tcPr>
            <w:tcW w:w="489" w:type="pct"/>
          </w:tcPr>
          <w:p w14:paraId="31C5F1D9" w14:textId="77777777" w:rsidR="009D1ED5" w:rsidRDefault="009D1ED5" w:rsidP="008E6A7C">
            <w:pPr>
              <w:pStyle w:val="TAC"/>
              <w:keepNext w:val="0"/>
              <w:keepLines w:val="0"/>
              <w:rPr>
                <w:rFonts w:cs="Arial"/>
              </w:rPr>
            </w:pPr>
            <w:r>
              <w:rPr>
                <w:rFonts w:cs="Arial" w:hint="eastAsia"/>
                <w:lang w:eastAsia="ja-JP"/>
              </w:rPr>
              <w:t>17.5</w:t>
            </w:r>
          </w:p>
        </w:tc>
        <w:tc>
          <w:tcPr>
            <w:tcW w:w="602" w:type="pct"/>
          </w:tcPr>
          <w:p w14:paraId="11DBD98B" w14:textId="77777777" w:rsidR="009D1ED5" w:rsidRDefault="009D1ED5" w:rsidP="008E6A7C">
            <w:pPr>
              <w:pStyle w:val="TAC"/>
              <w:keepNext w:val="0"/>
              <w:keepLines w:val="0"/>
              <w:rPr>
                <w:rFonts w:cs="Arial"/>
              </w:rPr>
            </w:pPr>
            <w:r>
              <w:rPr>
                <w:rFonts w:cs="Arial"/>
              </w:rPr>
              <w:t>IMD4</w:t>
            </w:r>
            <w:r>
              <w:rPr>
                <w:rFonts w:eastAsia="等线" w:cs="Arial"/>
                <w:vertAlign w:val="superscript"/>
              </w:rPr>
              <w:t>5</w:t>
            </w:r>
            <w:r>
              <w:rPr>
                <w:rFonts w:cs="Arial"/>
              </w:rPr>
              <w:br/>
            </w:r>
          </w:p>
        </w:tc>
      </w:tr>
      <w:tr w:rsidR="009D1ED5" w14:paraId="442114E6" w14:textId="77777777" w:rsidTr="008E6A7C">
        <w:trPr>
          <w:jc w:val="center"/>
        </w:trPr>
        <w:tc>
          <w:tcPr>
            <w:tcW w:w="1183" w:type="pct"/>
            <w:tcBorders>
              <w:top w:val="nil"/>
              <w:bottom w:val="nil"/>
            </w:tcBorders>
            <w:shd w:val="clear" w:color="auto" w:fill="auto"/>
            <w:vAlign w:val="center"/>
          </w:tcPr>
          <w:p w14:paraId="2B427962" w14:textId="77777777" w:rsidR="009D1ED5" w:rsidRDefault="009D1ED5" w:rsidP="008E6A7C">
            <w:pPr>
              <w:pStyle w:val="TAC"/>
              <w:keepNext w:val="0"/>
              <w:keepLines w:val="0"/>
              <w:rPr>
                <w:rFonts w:eastAsia="MS Mincho"/>
              </w:rPr>
            </w:pPr>
          </w:p>
        </w:tc>
        <w:tc>
          <w:tcPr>
            <w:tcW w:w="540" w:type="pct"/>
            <w:vAlign w:val="center"/>
          </w:tcPr>
          <w:p w14:paraId="303764E4" w14:textId="77777777" w:rsidR="009D1ED5" w:rsidRDefault="009D1ED5" w:rsidP="008E6A7C">
            <w:pPr>
              <w:pStyle w:val="TAC"/>
              <w:keepNext w:val="0"/>
              <w:keepLines w:val="0"/>
              <w:rPr>
                <w:rFonts w:cs="Arial"/>
                <w:lang w:eastAsia="ja-JP"/>
              </w:rPr>
            </w:pPr>
            <w:r>
              <w:rPr>
                <w:rFonts w:eastAsia="等线" w:cs="Arial"/>
              </w:rPr>
              <w:t>n77</w:t>
            </w:r>
          </w:p>
        </w:tc>
        <w:tc>
          <w:tcPr>
            <w:tcW w:w="655" w:type="pct"/>
          </w:tcPr>
          <w:p w14:paraId="582652D2" w14:textId="77777777" w:rsidR="009D1ED5" w:rsidRDefault="009D1ED5" w:rsidP="008E6A7C">
            <w:pPr>
              <w:pStyle w:val="TAC"/>
              <w:keepNext w:val="0"/>
              <w:keepLines w:val="0"/>
              <w:rPr>
                <w:rFonts w:cs="Arial"/>
                <w:lang w:eastAsia="zh-CN"/>
              </w:rPr>
            </w:pPr>
            <w:r>
              <w:rPr>
                <w:rFonts w:cs="Arial"/>
              </w:rPr>
              <w:t>3355</w:t>
            </w:r>
          </w:p>
        </w:tc>
        <w:tc>
          <w:tcPr>
            <w:tcW w:w="477" w:type="pct"/>
          </w:tcPr>
          <w:p w14:paraId="514433E1" w14:textId="77777777" w:rsidR="009D1ED5" w:rsidRDefault="009D1ED5" w:rsidP="008E6A7C">
            <w:pPr>
              <w:pStyle w:val="TAC"/>
              <w:keepNext w:val="0"/>
              <w:keepLines w:val="0"/>
            </w:pPr>
            <w:r>
              <w:rPr>
                <w:rFonts w:cs="Arial"/>
              </w:rPr>
              <w:t>10</w:t>
            </w:r>
          </w:p>
        </w:tc>
        <w:tc>
          <w:tcPr>
            <w:tcW w:w="378" w:type="pct"/>
          </w:tcPr>
          <w:p w14:paraId="408726AA" w14:textId="77777777" w:rsidR="009D1ED5" w:rsidRDefault="009D1ED5" w:rsidP="008E6A7C">
            <w:pPr>
              <w:pStyle w:val="TAC"/>
              <w:keepNext w:val="0"/>
              <w:keepLines w:val="0"/>
            </w:pPr>
            <w:r>
              <w:rPr>
                <w:rFonts w:cs="Arial"/>
              </w:rPr>
              <w:t>50</w:t>
            </w:r>
          </w:p>
        </w:tc>
        <w:tc>
          <w:tcPr>
            <w:tcW w:w="676" w:type="pct"/>
          </w:tcPr>
          <w:p w14:paraId="1BE31F20" w14:textId="77777777" w:rsidR="009D1ED5" w:rsidRDefault="009D1ED5" w:rsidP="008E6A7C">
            <w:pPr>
              <w:pStyle w:val="TAC"/>
              <w:keepNext w:val="0"/>
              <w:keepLines w:val="0"/>
              <w:rPr>
                <w:rFonts w:cs="Arial"/>
                <w:lang w:eastAsia="zh-CN"/>
              </w:rPr>
            </w:pPr>
            <w:r>
              <w:rPr>
                <w:rFonts w:cs="Arial"/>
              </w:rPr>
              <w:t>3355</w:t>
            </w:r>
          </w:p>
        </w:tc>
        <w:tc>
          <w:tcPr>
            <w:tcW w:w="489" w:type="pct"/>
          </w:tcPr>
          <w:p w14:paraId="732DE085" w14:textId="77777777" w:rsidR="009D1ED5" w:rsidRDefault="009D1ED5" w:rsidP="008E6A7C">
            <w:pPr>
              <w:pStyle w:val="TAC"/>
              <w:keepNext w:val="0"/>
              <w:keepLines w:val="0"/>
              <w:rPr>
                <w:rFonts w:cs="Arial"/>
              </w:rPr>
            </w:pPr>
            <w:r>
              <w:rPr>
                <w:rFonts w:cs="Arial"/>
                <w:lang w:eastAsia="ko-KR"/>
              </w:rPr>
              <w:t>N/A</w:t>
            </w:r>
          </w:p>
        </w:tc>
        <w:tc>
          <w:tcPr>
            <w:tcW w:w="602" w:type="pct"/>
          </w:tcPr>
          <w:p w14:paraId="420B3C9C" w14:textId="77777777" w:rsidR="009D1ED5" w:rsidRDefault="009D1ED5" w:rsidP="008E6A7C">
            <w:pPr>
              <w:pStyle w:val="TAC"/>
              <w:keepNext w:val="0"/>
              <w:keepLines w:val="0"/>
              <w:rPr>
                <w:rFonts w:cs="Arial"/>
              </w:rPr>
            </w:pPr>
            <w:r>
              <w:rPr>
                <w:rFonts w:cs="Arial"/>
              </w:rPr>
              <w:t>N/A</w:t>
            </w:r>
          </w:p>
        </w:tc>
      </w:tr>
      <w:tr w:rsidR="009D1ED5" w14:paraId="4E777D4A" w14:textId="77777777" w:rsidTr="008E6A7C">
        <w:trPr>
          <w:jc w:val="center"/>
        </w:trPr>
        <w:tc>
          <w:tcPr>
            <w:tcW w:w="1183" w:type="pct"/>
            <w:tcBorders>
              <w:top w:val="nil"/>
              <w:bottom w:val="nil"/>
            </w:tcBorders>
            <w:shd w:val="clear" w:color="auto" w:fill="auto"/>
            <w:vAlign w:val="center"/>
          </w:tcPr>
          <w:p w14:paraId="442B886E" w14:textId="77777777" w:rsidR="009D1ED5" w:rsidRDefault="009D1ED5" w:rsidP="008E6A7C">
            <w:pPr>
              <w:pStyle w:val="TAC"/>
              <w:keepNext w:val="0"/>
              <w:keepLines w:val="0"/>
              <w:rPr>
                <w:rFonts w:eastAsia="MS Mincho"/>
              </w:rPr>
            </w:pPr>
          </w:p>
        </w:tc>
        <w:tc>
          <w:tcPr>
            <w:tcW w:w="540" w:type="pct"/>
            <w:vAlign w:val="center"/>
          </w:tcPr>
          <w:p w14:paraId="551DCBBC" w14:textId="77777777" w:rsidR="009D1ED5" w:rsidRDefault="009D1ED5" w:rsidP="008E6A7C">
            <w:pPr>
              <w:pStyle w:val="TAC"/>
              <w:keepNext w:val="0"/>
              <w:keepLines w:val="0"/>
              <w:rPr>
                <w:rFonts w:eastAsia="等线" w:cs="Arial"/>
              </w:rPr>
            </w:pPr>
            <w:r>
              <w:rPr>
                <w:rFonts w:eastAsia="等线" w:cs="Arial"/>
              </w:rPr>
              <w:t>18</w:t>
            </w:r>
          </w:p>
        </w:tc>
        <w:tc>
          <w:tcPr>
            <w:tcW w:w="655" w:type="pct"/>
            <w:vAlign w:val="center"/>
          </w:tcPr>
          <w:p w14:paraId="731DDB16" w14:textId="77777777" w:rsidR="009D1ED5" w:rsidRDefault="009D1ED5" w:rsidP="008E6A7C">
            <w:pPr>
              <w:pStyle w:val="TAC"/>
              <w:keepNext w:val="0"/>
              <w:keepLines w:val="0"/>
              <w:rPr>
                <w:rFonts w:cs="Arial"/>
              </w:rPr>
            </w:pPr>
            <w:r>
              <w:rPr>
                <w:rFonts w:cs="Arial"/>
              </w:rPr>
              <w:t>817.5</w:t>
            </w:r>
          </w:p>
        </w:tc>
        <w:tc>
          <w:tcPr>
            <w:tcW w:w="477" w:type="pct"/>
            <w:vAlign w:val="center"/>
          </w:tcPr>
          <w:p w14:paraId="5B6ADB7E" w14:textId="77777777" w:rsidR="009D1ED5" w:rsidRDefault="009D1ED5" w:rsidP="008E6A7C">
            <w:pPr>
              <w:pStyle w:val="TAC"/>
              <w:keepNext w:val="0"/>
              <w:keepLines w:val="0"/>
              <w:rPr>
                <w:rFonts w:cs="Arial"/>
              </w:rPr>
            </w:pPr>
            <w:r>
              <w:rPr>
                <w:rFonts w:cs="Arial"/>
              </w:rPr>
              <w:t>5</w:t>
            </w:r>
          </w:p>
        </w:tc>
        <w:tc>
          <w:tcPr>
            <w:tcW w:w="378" w:type="pct"/>
            <w:vAlign w:val="center"/>
          </w:tcPr>
          <w:p w14:paraId="2D735E65" w14:textId="77777777" w:rsidR="009D1ED5" w:rsidRDefault="009D1ED5" w:rsidP="008E6A7C">
            <w:pPr>
              <w:pStyle w:val="TAC"/>
              <w:keepNext w:val="0"/>
              <w:keepLines w:val="0"/>
              <w:rPr>
                <w:rFonts w:cs="Arial"/>
              </w:rPr>
            </w:pPr>
            <w:r>
              <w:rPr>
                <w:rFonts w:cs="Arial"/>
              </w:rPr>
              <w:t>25</w:t>
            </w:r>
          </w:p>
        </w:tc>
        <w:tc>
          <w:tcPr>
            <w:tcW w:w="676" w:type="pct"/>
            <w:vAlign w:val="center"/>
          </w:tcPr>
          <w:p w14:paraId="3DF91891" w14:textId="77777777" w:rsidR="009D1ED5" w:rsidRDefault="009D1ED5" w:rsidP="008E6A7C">
            <w:pPr>
              <w:pStyle w:val="TAC"/>
              <w:keepNext w:val="0"/>
              <w:keepLines w:val="0"/>
              <w:rPr>
                <w:rFonts w:cs="Arial"/>
              </w:rPr>
            </w:pPr>
            <w:r>
              <w:rPr>
                <w:rFonts w:cs="Arial"/>
              </w:rPr>
              <w:t>862.5</w:t>
            </w:r>
          </w:p>
        </w:tc>
        <w:tc>
          <w:tcPr>
            <w:tcW w:w="489" w:type="pct"/>
            <w:vAlign w:val="center"/>
          </w:tcPr>
          <w:p w14:paraId="18303E48" w14:textId="77777777" w:rsidR="009D1ED5" w:rsidRDefault="009D1ED5" w:rsidP="008E6A7C">
            <w:pPr>
              <w:pStyle w:val="TAC"/>
              <w:keepNext w:val="0"/>
              <w:keepLines w:val="0"/>
              <w:rPr>
                <w:rFonts w:cs="Arial"/>
                <w:lang w:eastAsia="ko-KR"/>
              </w:rPr>
            </w:pPr>
            <w:r>
              <w:rPr>
                <w:rFonts w:cs="Arial" w:hint="eastAsia"/>
                <w:lang w:eastAsia="ja-JP"/>
              </w:rPr>
              <w:t>10.5</w:t>
            </w:r>
          </w:p>
        </w:tc>
        <w:tc>
          <w:tcPr>
            <w:tcW w:w="602" w:type="pct"/>
          </w:tcPr>
          <w:p w14:paraId="0DD20E33" w14:textId="77777777" w:rsidR="009D1ED5" w:rsidRDefault="009D1ED5" w:rsidP="008E6A7C">
            <w:pPr>
              <w:pStyle w:val="TAC"/>
              <w:keepNext w:val="0"/>
              <w:keepLines w:val="0"/>
              <w:rPr>
                <w:rFonts w:cs="Arial"/>
              </w:rPr>
            </w:pPr>
            <w:r>
              <w:rPr>
                <w:rFonts w:cs="Arial" w:hint="eastAsia"/>
                <w:lang w:eastAsia="zh-CN"/>
              </w:rPr>
              <w:t>I</w:t>
            </w:r>
            <w:r>
              <w:rPr>
                <w:rFonts w:cs="Arial"/>
                <w:lang w:eastAsia="zh-CN"/>
              </w:rPr>
              <w:t>MD5</w:t>
            </w:r>
            <w:r>
              <w:rPr>
                <w:rFonts w:eastAsia="等线" w:cs="Arial"/>
                <w:vertAlign w:val="superscript"/>
              </w:rPr>
              <w:t>5</w:t>
            </w:r>
          </w:p>
        </w:tc>
      </w:tr>
      <w:tr w:rsidR="009D1ED5" w14:paraId="5CF7FE09" w14:textId="77777777" w:rsidTr="008E6A7C">
        <w:trPr>
          <w:jc w:val="center"/>
        </w:trPr>
        <w:tc>
          <w:tcPr>
            <w:tcW w:w="1183" w:type="pct"/>
            <w:tcBorders>
              <w:top w:val="nil"/>
            </w:tcBorders>
            <w:shd w:val="clear" w:color="auto" w:fill="auto"/>
            <w:vAlign w:val="center"/>
          </w:tcPr>
          <w:p w14:paraId="590E53A7" w14:textId="77777777" w:rsidR="009D1ED5" w:rsidRDefault="009D1ED5" w:rsidP="008E6A7C">
            <w:pPr>
              <w:pStyle w:val="TAC"/>
              <w:keepNext w:val="0"/>
              <w:keepLines w:val="0"/>
              <w:rPr>
                <w:rFonts w:eastAsia="MS Mincho"/>
              </w:rPr>
            </w:pPr>
          </w:p>
        </w:tc>
        <w:tc>
          <w:tcPr>
            <w:tcW w:w="540" w:type="pct"/>
            <w:vAlign w:val="center"/>
          </w:tcPr>
          <w:p w14:paraId="15AC0A5B" w14:textId="77777777" w:rsidR="009D1ED5" w:rsidRDefault="009D1ED5" w:rsidP="008E6A7C">
            <w:pPr>
              <w:pStyle w:val="TAC"/>
              <w:keepNext w:val="0"/>
              <w:keepLines w:val="0"/>
              <w:rPr>
                <w:rFonts w:eastAsia="等线" w:cs="Arial"/>
              </w:rPr>
            </w:pPr>
            <w:r>
              <w:rPr>
                <w:rFonts w:eastAsia="等线" w:cs="Arial"/>
              </w:rPr>
              <w:t>n77</w:t>
            </w:r>
          </w:p>
        </w:tc>
        <w:tc>
          <w:tcPr>
            <w:tcW w:w="655" w:type="pct"/>
            <w:vAlign w:val="center"/>
          </w:tcPr>
          <w:p w14:paraId="041612FD" w14:textId="77777777" w:rsidR="009D1ED5" w:rsidRDefault="009D1ED5" w:rsidP="008E6A7C">
            <w:pPr>
              <w:pStyle w:val="TAC"/>
              <w:keepNext w:val="0"/>
              <w:keepLines w:val="0"/>
              <w:rPr>
                <w:rFonts w:cs="Arial"/>
              </w:rPr>
            </w:pPr>
            <w:r>
              <w:rPr>
                <w:rFonts w:cs="Arial"/>
              </w:rPr>
              <w:t>4130</w:t>
            </w:r>
          </w:p>
        </w:tc>
        <w:tc>
          <w:tcPr>
            <w:tcW w:w="477" w:type="pct"/>
            <w:vAlign w:val="center"/>
          </w:tcPr>
          <w:p w14:paraId="5DE323CA" w14:textId="77777777" w:rsidR="009D1ED5" w:rsidRDefault="009D1ED5" w:rsidP="008E6A7C">
            <w:pPr>
              <w:pStyle w:val="TAC"/>
              <w:keepNext w:val="0"/>
              <w:keepLines w:val="0"/>
              <w:rPr>
                <w:rFonts w:cs="Arial"/>
              </w:rPr>
            </w:pPr>
            <w:r>
              <w:rPr>
                <w:rFonts w:cs="Arial"/>
              </w:rPr>
              <w:t>10</w:t>
            </w:r>
          </w:p>
        </w:tc>
        <w:tc>
          <w:tcPr>
            <w:tcW w:w="378" w:type="pct"/>
            <w:vAlign w:val="center"/>
          </w:tcPr>
          <w:p w14:paraId="6DE0D8D8" w14:textId="77777777" w:rsidR="009D1ED5" w:rsidRDefault="009D1ED5" w:rsidP="008E6A7C">
            <w:pPr>
              <w:pStyle w:val="TAC"/>
              <w:keepNext w:val="0"/>
              <w:keepLines w:val="0"/>
              <w:rPr>
                <w:rFonts w:cs="Arial"/>
              </w:rPr>
            </w:pPr>
            <w:r>
              <w:rPr>
                <w:rFonts w:cs="Arial"/>
              </w:rPr>
              <w:t>50</w:t>
            </w:r>
          </w:p>
        </w:tc>
        <w:tc>
          <w:tcPr>
            <w:tcW w:w="676" w:type="pct"/>
            <w:vAlign w:val="center"/>
          </w:tcPr>
          <w:p w14:paraId="65EBB5DA" w14:textId="77777777" w:rsidR="009D1ED5" w:rsidRDefault="009D1ED5" w:rsidP="008E6A7C">
            <w:pPr>
              <w:pStyle w:val="TAC"/>
              <w:keepNext w:val="0"/>
              <w:keepLines w:val="0"/>
              <w:rPr>
                <w:rFonts w:cs="Arial"/>
              </w:rPr>
            </w:pPr>
            <w:r>
              <w:rPr>
                <w:rFonts w:cs="Arial"/>
              </w:rPr>
              <w:t>4130</w:t>
            </w:r>
          </w:p>
        </w:tc>
        <w:tc>
          <w:tcPr>
            <w:tcW w:w="489" w:type="pct"/>
            <w:vAlign w:val="center"/>
          </w:tcPr>
          <w:p w14:paraId="1EAC4EE1" w14:textId="77777777" w:rsidR="009D1ED5" w:rsidRDefault="009D1ED5" w:rsidP="008E6A7C">
            <w:pPr>
              <w:pStyle w:val="TAC"/>
              <w:keepNext w:val="0"/>
              <w:keepLines w:val="0"/>
              <w:rPr>
                <w:rFonts w:cs="Arial"/>
                <w:lang w:eastAsia="ko-KR"/>
              </w:rPr>
            </w:pPr>
            <w:r>
              <w:rPr>
                <w:rFonts w:cs="Arial"/>
                <w:lang w:eastAsia="ko-KR"/>
              </w:rPr>
              <w:t>N/A</w:t>
            </w:r>
          </w:p>
        </w:tc>
        <w:tc>
          <w:tcPr>
            <w:tcW w:w="602" w:type="pct"/>
          </w:tcPr>
          <w:p w14:paraId="535AC9AE" w14:textId="77777777" w:rsidR="009D1ED5" w:rsidRDefault="009D1ED5" w:rsidP="008E6A7C">
            <w:pPr>
              <w:pStyle w:val="TAC"/>
              <w:keepNext w:val="0"/>
              <w:keepLines w:val="0"/>
              <w:rPr>
                <w:rFonts w:cs="Arial"/>
              </w:rPr>
            </w:pPr>
            <w:r>
              <w:rPr>
                <w:rFonts w:cs="Arial"/>
              </w:rPr>
              <w:t>N/A</w:t>
            </w:r>
          </w:p>
        </w:tc>
      </w:tr>
      <w:tr w:rsidR="009D1ED5" w14:paraId="102EA980" w14:textId="77777777" w:rsidTr="008E6A7C">
        <w:trPr>
          <w:jc w:val="center"/>
        </w:trPr>
        <w:tc>
          <w:tcPr>
            <w:tcW w:w="1183" w:type="pct"/>
            <w:vMerge w:val="restart"/>
            <w:tcBorders>
              <w:top w:val="nil"/>
            </w:tcBorders>
            <w:shd w:val="clear" w:color="auto" w:fill="auto"/>
            <w:vAlign w:val="center"/>
          </w:tcPr>
          <w:p w14:paraId="30D999B4" w14:textId="77777777" w:rsidR="009D1ED5" w:rsidRDefault="009D1ED5" w:rsidP="008E6A7C">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6EA6097" w14:textId="77777777" w:rsidR="009D1ED5" w:rsidRDefault="009D1ED5" w:rsidP="008E6A7C">
            <w:pPr>
              <w:pStyle w:val="TAC"/>
              <w:keepNext w:val="0"/>
              <w:keepLines w:val="0"/>
              <w:rPr>
                <w:rFonts w:eastAsia="等线" w:cs="Arial"/>
                <w:lang w:val="en-US" w:eastAsia="zh-CN"/>
              </w:rPr>
            </w:pPr>
            <w:r>
              <w:rPr>
                <w:rFonts w:eastAsia="等线" w:cs="Arial" w:hint="eastAsia"/>
                <w:lang w:val="en-US" w:eastAsia="zh-CN"/>
              </w:rPr>
              <w:t>18</w:t>
            </w:r>
          </w:p>
        </w:tc>
        <w:tc>
          <w:tcPr>
            <w:tcW w:w="655" w:type="pct"/>
            <w:vAlign w:val="center"/>
          </w:tcPr>
          <w:p w14:paraId="08883E4D" w14:textId="77777777" w:rsidR="009D1ED5" w:rsidRDefault="009D1ED5" w:rsidP="008E6A7C">
            <w:pPr>
              <w:pStyle w:val="TAC"/>
              <w:keepNext w:val="0"/>
              <w:keepLines w:val="0"/>
              <w:rPr>
                <w:rFonts w:cs="Arial"/>
              </w:rPr>
            </w:pPr>
            <w:r>
              <w:rPr>
                <w:rFonts w:cs="Arial"/>
              </w:rPr>
              <w:t>827.5</w:t>
            </w:r>
          </w:p>
        </w:tc>
        <w:tc>
          <w:tcPr>
            <w:tcW w:w="477" w:type="pct"/>
            <w:vAlign w:val="center"/>
          </w:tcPr>
          <w:p w14:paraId="6DCAC159" w14:textId="77777777" w:rsidR="009D1ED5" w:rsidRDefault="009D1ED5" w:rsidP="008E6A7C">
            <w:pPr>
              <w:pStyle w:val="TAC"/>
              <w:keepNext w:val="0"/>
              <w:keepLines w:val="0"/>
              <w:rPr>
                <w:rFonts w:cs="Arial"/>
                <w:lang w:val="en-US" w:eastAsia="zh-CN"/>
              </w:rPr>
            </w:pPr>
            <w:r>
              <w:rPr>
                <w:rFonts w:cs="Arial" w:hint="eastAsia"/>
                <w:lang w:val="en-US" w:eastAsia="zh-CN"/>
              </w:rPr>
              <w:t>5</w:t>
            </w:r>
          </w:p>
        </w:tc>
        <w:tc>
          <w:tcPr>
            <w:tcW w:w="378" w:type="pct"/>
            <w:vAlign w:val="center"/>
          </w:tcPr>
          <w:p w14:paraId="16686813" w14:textId="77777777" w:rsidR="009D1ED5" w:rsidRDefault="009D1ED5" w:rsidP="008E6A7C">
            <w:pPr>
              <w:pStyle w:val="TAC"/>
              <w:keepNext w:val="0"/>
              <w:keepLines w:val="0"/>
              <w:rPr>
                <w:rFonts w:cs="Arial"/>
                <w:lang w:val="en-US" w:eastAsia="zh-CN"/>
              </w:rPr>
            </w:pPr>
            <w:r>
              <w:rPr>
                <w:rFonts w:cs="Arial" w:hint="eastAsia"/>
                <w:lang w:val="en-US" w:eastAsia="zh-CN"/>
              </w:rPr>
              <w:t>25</w:t>
            </w:r>
          </w:p>
        </w:tc>
        <w:tc>
          <w:tcPr>
            <w:tcW w:w="676" w:type="pct"/>
            <w:vAlign w:val="center"/>
          </w:tcPr>
          <w:p w14:paraId="3E6D5461" w14:textId="77777777" w:rsidR="009D1ED5" w:rsidRDefault="009D1ED5" w:rsidP="008E6A7C">
            <w:pPr>
              <w:pStyle w:val="TAC"/>
              <w:keepNext w:val="0"/>
              <w:keepLines w:val="0"/>
              <w:rPr>
                <w:rFonts w:cs="Arial"/>
              </w:rPr>
            </w:pPr>
            <w:r>
              <w:rPr>
                <w:rFonts w:cs="Arial"/>
              </w:rPr>
              <w:t>827.5</w:t>
            </w:r>
          </w:p>
        </w:tc>
        <w:tc>
          <w:tcPr>
            <w:tcW w:w="489" w:type="pct"/>
            <w:vAlign w:val="center"/>
          </w:tcPr>
          <w:p w14:paraId="034ADEEA" w14:textId="77777777" w:rsidR="009D1ED5" w:rsidRDefault="009D1ED5" w:rsidP="008E6A7C">
            <w:pPr>
              <w:pStyle w:val="TAC"/>
              <w:keepNext w:val="0"/>
              <w:keepLines w:val="0"/>
              <w:rPr>
                <w:rFonts w:cs="Arial"/>
                <w:lang w:eastAsia="ko-KR"/>
              </w:rPr>
            </w:pPr>
            <w:r>
              <w:rPr>
                <w:rFonts w:cs="Arial"/>
              </w:rPr>
              <w:t>18.4</w:t>
            </w:r>
          </w:p>
        </w:tc>
        <w:tc>
          <w:tcPr>
            <w:tcW w:w="602" w:type="pct"/>
          </w:tcPr>
          <w:p w14:paraId="6A566A08" w14:textId="77777777" w:rsidR="009D1ED5" w:rsidRDefault="009D1ED5" w:rsidP="008E6A7C">
            <w:pPr>
              <w:pStyle w:val="TAC"/>
              <w:keepNext w:val="0"/>
              <w:keepLines w:val="0"/>
              <w:rPr>
                <w:rFonts w:cs="Arial"/>
              </w:rPr>
            </w:pPr>
            <w:r>
              <w:rPr>
                <w:rFonts w:cs="Arial"/>
              </w:rPr>
              <w:t>IMD4</w:t>
            </w:r>
            <w:r>
              <w:rPr>
                <w:rFonts w:cs="Arial"/>
                <w:vertAlign w:val="superscript"/>
              </w:rPr>
              <w:t>11</w:t>
            </w:r>
          </w:p>
        </w:tc>
      </w:tr>
      <w:tr w:rsidR="009D1ED5" w14:paraId="0E29D4BF" w14:textId="77777777" w:rsidTr="008E6A7C">
        <w:trPr>
          <w:jc w:val="center"/>
        </w:trPr>
        <w:tc>
          <w:tcPr>
            <w:tcW w:w="1183" w:type="pct"/>
            <w:vMerge/>
            <w:shd w:val="clear" w:color="auto" w:fill="auto"/>
            <w:vAlign w:val="center"/>
          </w:tcPr>
          <w:p w14:paraId="69294FE4" w14:textId="77777777" w:rsidR="009D1ED5" w:rsidRDefault="009D1ED5" w:rsidP="008E6A7C">
            <w:pPr>
              <w:pStyle w:val="TAC"/>
              <w:keepNext w:val="0"/>
              <w:keepLines w:val="0"/>
              <w:rPr>
                <w:rFonts w:eastAsia="MS Mincho"/>
              </w:rPr>
            </w:pPr>
          </w:p>
        </w:tc>
        <w:tc>
          <w:tcPr>
            <w:tcW w:w="540" w:type="pct"/>
            <w:vAlign w:val="center"/>
          </w:tcPr>
          <w:p w14:paraId="70EAC71A" w14:textId="77777777" w:rsidR="009D1ED5" w:rsidRDefault="009D1ED5" w:rsidP="008E6A7C">
            <w:pPr>
              <w:pStyle w:val="TAC"/>
              <w:keepNext w:val="0"/>
              <w:keepLines w:val="0"/>
              <w:rPr>
                <w:rFonts w:eastAsia="等线" w:cs="Arial"/>
                <w:lang w:val="en-US" w:eastAsia="zh-CN"/>
              </w:rPr>
            </w:pPr>
            <w:r>
              <w:rPr>
                <w:rFonts w:eastAsia="等线" w:cs="Arial" w:hint="eastAsia"/>
                <w:lang w:val="en-US" w:eastAsia="zh-CN"/>
              </w:rPr>
              <w:t>n78</w:t>
            </w:r>
          </w:p>
        </w:tc>
        <w:tc>
          <w:tcPr>
            <w:tcW w:w="655" w:type="pct"/>
            <w:vAlign w:val="center"/>
          </w:tcPr>
          <w:p w14:paraId="79E51226" w14:textId="77777777" w:rsidR="009D1ED5" w:rsidRDefault="009D1ED5" w:rsidP="008E6A7C">
            <w:pPr>
              <w:pStyle w:val="TAC"/>
              <w:keepNext w:val="0"/>
              <w:keepLines w:val="0"/>
              <w:rPr>
                <w:rFonts w:cs="Arial"/>
              </w:rPr>
            </w:pPr>
            <w:r>
              <w:rPr>
                <w:rFonts w:cs="Arial"/>
              </w:rPr>
              <w:t>3355</w:t>
            </w:r>
          </w:p>
        </w:tc>
        <w:tc>
          <w:tcPr>
            <w:tcW w:w="477" w:type="pct"/>
            <w:vAlign w:val="center"/>
          </w:tcPr>
          <w:p w14:paraId="63F6369C" w14:textId="77777777" w:rsidR="009D1ED5" w:rsidRDefault="009D1ED5" w:rsidP="008E6A7C">
            <w:pPr>
              <w:pStyle w:val="TAC"/>
              <w:keepNext w:val="0"/>
              <w:keepLines w:val="0"/>
              <w:rPr>
                <w:rFonts w:cs="Arial"/>
                <w:lang w:val="en-US" w:eastAsia="zh-CN"/>
              </w:rPr>
            </w:pPr>
            <w:r>
              <w:rPr>
                <w:rFonts w:cs="Arial" w:hint="eastAsia"/>
                <w:lang w:val="en-US" w:eastAsia="zh-CN"/>
              </w:rPr>
              <w:t>10</w:t>
            </w:r>
          </w:p>
        </w:tc>
        <w:tc>
          <w:tcPr>
            <w:tcW w:w="378" w:type="pct"/>
            <w:vAlign w:val="center"/>
          </w:tcPr>
          <w:p w14:paraId="7799F3C8" w14:textId="77777777" w:rsidR="009D1ED5" w:rsidRDefault="009D1ED5" w:rsidP="008E6A7C">
            <w:pPr>
              <w:pStyle w:val="TAC"/>
              <w:keepNext w:val="0"/>
              <w:keepLines w:val="0"/>
              <w:rPr>
                <w:rFonts w:cs="Arial"/>
                <w:lang w:val="en-US" w:eastAsia="zh-CN"/>
              </w:rPr>
            </w:pPr>
            <w:r>
              <w:rPr>
                <w:rFonts w:cs="Arial" w:hint="eastAsia"/>
                <w:lang w:val="en-US" w:eastAsia="zh-CN"/>
              </w:rPr>
              <w:t>50</w:t>
            </w:r>
          </w:p>
        </w:tc>
        <w:tc>
          <w:tcPr>
            <w:tcW w:w="676" w:type="pct"/>
            <w:vAlign w:val="center"/>
          </w:tcPr>
          <w:p w14:paraId="682A3C2F" w14:textId="77777777" w:rsidR="009D1ED5" w:rsidRDefault="009D1ED5" w:rsidP="008E6A7C">
            <w:pPr>
              <w:pStyle w:val="TAC"/>
              <w:keepNext w:val="0"/>
              <w:keepLines w:val="0"/>
              <w:rPr>
                <w:rFonts w:cs="Arial"/>
              </w:rPr>
            </w:pPr>
            <w:r>
              <w:rPr>
                <w:rFonts w:cs="Arial"/>
              </w:rPr>
              <w:t>3355</w:t>
            </w:r>
          </w:p>
        </w:tc>
        <w:tc>
          <w:tcPr>
            <w:tcW w:w="489" w:type="pct"/>
            <w:vAlign w:val="center"/>
          </w:tcPr>
          <w:p w14:paraId="3753D315" w14:textId="77777777" w:rsidR="009D1ED5" w:rsidRDefault="009D1ED5" w:rsidP="008E6A7C">
            <w:pPr>
              <w:pStyle w:val="TAC"/>
              <w:keepNext w:val="0"/>
              <w:keepLines w:val="0"/>
              <w:rPr>
                <w:rFonts w:cs="Arial"/>
                <w:lang w:eastAsia="ko-KR"/>
              </w:rPr>
            </w:pPr>
            <w:r>
              <w:rPr>
                <w:rFonts w:cs="Arial"/>
                <w:lang w:eastAsia="ko-KR"/>
              </w:rPr>
              <w:t>N/A</w:t>
            </w:r>
          </w:p>
        </w:tc>
        <w:tc>
          <w:tcPr>
            <w:tcW w:w="602" w:type="pct"/>
          </w:tcPr>
          <w:p w14:paraId="25D597B5" w14:textId="77777777" w:rsidR="009D1ED5" w:rsidRDefault="009D1ED5" w:rsidP="008E6A7C">
            <w:pPr>
              <w:pStyle w:val="TAC"/>
              <w:keepNext w:val="0"/>
              <w:keepLines w:val="0"/>
              <w:rPr>
                <w:rFonts w:cs="Arial"/>
              </w:rPr>
            </w:pPr>
            <w:r>
              <w:rPr>
                <w:rFonts w:cs="Arial"/>
                <w:lang w:eastAsia="ko-KR"/>
              </w:rPr>
              <w:t>N/A</w:t>
            </w:r>
          </w:p>
        </w:tc>
      </w:tr>
      <w:tr w:rsidR="009D1ED5" w14:paraId="3CCF3D9F" w14:textId="77777777" w:rsidTr="008E6A7C">
        <w:trPr>
          <w:jc w:val="center"/>
        </w:trPr>
        <w:tc>
          <w:tcPr>
            <w:tcW w:w="1183" w:type="pct"/>
            <w:vMerge w:val="restart"/>
            <w:shd w:val="clear" w:color="auto" w:fill="auto"/>
          </w:tcPr>
          <w:p w14:paraId="75D35CA1" w14:textId="77777777" w:rsidR="009D1ED5" w:rsidRDefault="009D1ED5" w:rsidP="008E6A7C">
            <w:pPr>
              <w:pStyle w:val="TAC"/>
              <w:keepNext w:val="0"/>
              <w:keepLines w:val="0"/>
              <w:rPr>
                <w:rFonts w:eastAsia="Yu Mincho"/>
              </w:rPr>
            </w:pPr>
            <w:r>
              <w:rPr>
                <w:rFonts w:eastAsia="Yu Mincho"/>
              </w:rPr>
              <w:t>DC_</w:t>
            </w:r>
            <w:r>
              <w:rPr>
                <w:rFonts w:eastAsia="Yu Mincho"/>
                <w:lang w:eastAsia="zh-CN"/>
              </w:rPr>
              <w:t>19</w:t>
            </w:r>
            <w:r>
              <w:rPr>
                <w:rFonts w:eastAsia="Yu Mincho"/>
              </w:rPr>
              <w:t>A_n</w:t>
            </w:r>
            <w:r>
              <w:rPr>
                <w:rFonts w:eastAsia="Yu Mincho"/>
                <w:lang w:eastAsia="zh-CN"/>
              </w:rPr>
              <w:t>77</w:t>
            </w:r>
            <w:r>
              <w:rPr>
                <w:rFonts w:eastAsia="Yu Mincho"/>
              </w:rPr>
              <w:t>A</w:t>
            </w:r>
          </w:p>
          <w:p w14:paraId="48958400" w14:textId="77777777" w:rsidR="009D1ED5" w:rsidRDefault="009D1ED5" w:rsidP="008E6A7C">
            <w:pPr>
              <w:pStyle w:val="TAC"/>
              <w:keepNext w:val="0"/>
              <w:keepLines w:val="0"/>
              <w:rPr>
                <w:rFonts w:eastAsia="MS Mincho"/>
              </w:rPr>
            </w:pPr>
            <w:r>
              <w:rPr>
                <w:rFonts w:eastAsia="Yu Mincho"/>
              </w:rPr>
              <w:t>DC_</w:t>
            </w:r>
            <w:r>
              <w:rPr>
                <w:rFonts w:eastAsia="Yu Mincho"/>
                <w:lang w:eastAsia="zh-CN"/>
              </w:rPr>
              <w:t>19</w:t>
            </w:r>
            <w:r>
              <w:rPr>
                <w:rFonts w:eastAsia="Yu Mincho"/>
              </w:rPr>
              <w:t>A_n</w:t>
            </w:r>
            <w:r>
              <w:rPr>
                <w:rFonts w:eastAsia="Yu Mincho"/>
                <w:lang w:eastAsia="zh-CN"/>
              </w:rPr>
              <w:t>77(2</w:t>
            </w:r>
            <w:r>
              <w:rPr>
                <w:rFonts w:eastAsia="Yu Mincho"/>
              </w:rPr>
              <w:t>A)</w:t>
            </w:r>
          </w:p>
          <w:p w14:paraId="2AF5C30D" w14:textId="77777777" w:rsidR="009D1ED5" w:rsidRDefault="009D1ED5" w:rsidP="008E6A7C">
            <w:pPr>
              <w:pStyle w:val="TAC"/>
              <w:keepNext w:val="0"/>
              <w:keepLines w:val="0"/>
              <w:rPr>
                <w:rFonts w:eastAsia="MS Mincho"/>
              </w:rPr>
            </w:pPr>
          </w:p>
        </w:tc>
        <w:tc>
          <w:tcPr>
            <w:tcW w:w="540" w:type="pct"/>
          </w:tcPr>
          <w:p w14:paraId="31489567" w14:textId="77777777" w:rsidR="009D1ED5" w:rsidRDefault="009D1ED5" w:rsidP="008E6A7C">
            <w:pPr>
              <w:pStyle w:val="TAC"/>
              <w:keepNext w:val="0"/>
              <w:keepLines w:val="0"/>
              <w:rPr>
                <w:lang w:eastAsia="zh-CN"/>
              </w:rPr>
            </w:pPr>
            <w:r>
              <w:rPr>
                <w:rFonts w:eastAsia="Yu Mincho"/>
              </w:rPr>
              <w:t>19</w:t>
            </w:r>
          </w:p>
        </w:tc>
        <w:tc>
          <w:tcPr>
            <w:tcW w:w="655" w:type="pct"/>
          </w:tcPr>
          <w:p w14:paraId="4898556D" w14:textId="77777777" w:rsidR="009D1ED5" w:rsidRDefault="009D1ED5" w:rsidP="008E6A7C">
            <w:pPr>
              <w:pStyle w:val="TAC"/>
              <w:keepNext w:val="0"/>
              <w:keepLines w:val="0"/>
              <w:rPr>
                <w:lang w:eastAsia="zh-CN"/>
              </w:rPr>
            </w:pPr>
            <w:r>
              <w:rPr>
                <w:rFonts w:eastAsia="Yu Mincho"/>
              </w:rPr>
              <w:t>836.5</w:t>
            </w:r>
          </w:p>
        </w:tc>
        <w:tc>
          <w:tcPr>
            <w:tcW w:w="477" w:type="pct"/>
          </w:tcPr>
          <w:p w14:paraId="17121B9B" w14:textId="77777777" w:rsidR="009D1ED5" w:rsidRDefault="009D1ED5" w:rsidP="008E6A7C">
            <w:pPr>
              <w:pStyle w:val="TAC"/>
              <w:keepNext w:val="0"/>
              <w:keepLines w:val="0"/>
              <w:rPr>
                <w:lang w:eastAsia="zh-CN"/>
              </w:rPr>
            </w:pPr>
            <w:r>
              <w:rPr>
                <w:rFonts w:eastAsia="Yu Mincho"/>
              </w:rPr>
              <w:t>5</w:t>
            </w:r>
          </w:p>
        </w:tc>
        <w:tc>
          <w:tcPr>
            <w:tcW w:w="378" w:type="pct"/>
          </w:tcPr>
          <w:p w14:paraId="2CB9B717" w14:textId="77777777" w:rsidR="009D1ED5" w:rsidRDefault="009D1ED5" w:rsidP="008E6A7C">
            <w:pPr>
              <w:pStyle w:val="TAC"/>
              <w:keepNext w:val="0"/>
              <w:keepLines w:val="0"/>
              <w:rPr>
                <w:lang w:eastAsia="zh-CN"/>
              </w:rPr>
            </w:pPr>
            <w:r>
              <w:rPr>
                <w:rFonts w:eastAsia="Yu Mincho"/>
              </w:rPr>
              <w:t>25</w:t>
            </w:r>
          </w:p>
        </w:tc>
        <w:tc>
          <w:tcPr>
            <w:tcW w:w="676" w:type="pct"/>
          </w:tcPr>
          <w:p w14:paraId="6BB1C685" w14:textId="77777777" w:rsidR="009D1ED5" w:rsidRDefault="009D1ED5" w:rsidP="008E6A7C">
            <w:pPr>
              <w:pStyle w:val="TAC"/>
              <w:keepNext w:val="0"/>
              <w:keepLines w:val="0"/>
              <w:rPr>
                <w:lang w:eastAsia="zh-CN"/>
              </w:rPr>
            </w:pPr>
            <w:r>
              <w:rPr>
                <w:rFonts w:eastAsia="Yu Mincho"/>
              </w:rPr>
              <w:t>881.5</w:t>
            </w:r>
          </w:p>
        </w:tc>
        <w:tc>
          <w:tcPr>
            <w:tcW w:w="489" w:type="pct"/>
          </w:tcPr>
          <w:p w14:paraId="1E19BC01" w14:textId="77777777" w:rsidR="009D1ED5" w:rsidRDefault="009D1ED5" w:rsidP="008E6A7C">
            <w:pPr>
              <w:pStyle w:val="TAC"/>
              <w:keepNext w:val="0"/>
              <w:keepLines w:val="0"/>
              <w:rPr>
                <w:lang w:eastAsia="zh-CN"/>
              </w:rPr>
            </w:pPr>
            <w:r>
              <w:rPr>
                <w:rFonts w:eastAsia="Yu Mincho"/>
              </w:rPr>
              <w:t>25.3</w:t>
            </w:r>
          </w:p>
        </w:tc>
        <w:tc>
          <w:tcPr>
            <w:tcW w:w="602" w:type="pct"/>
          </w:tcPr>
          <w:p w14:paraId="5C4E2430" w14:textId="77777777" w:rsidR="009D1ED5" w:rsidRDefault="009D1ED5" w:rsidP="008E6A7C">
            <w:pPr>
              <w:pStyle w:val="TAC"/>
              <w:keepNext w:val="0"/>
              <w:keepLines w:val="0"/>
              <w:rPr>
                <w:lang w:eastAsia="zh-CN"/>
              </w:rPr>
            </w:pPr>
            <w:r>
              <w:rPr>
                <w:rFonts w:eastAsia="Yu Mincho"/>
              </w:rPr>
              <w:t>IMD4</w:t>
            </w:r>
          </w:p>
        </w:tc>
      </w:tr>
      <w:tr w:rsidR="009D1ED5" w14:paraId="27069F11" w14:textId="77777777" w:rsidTr="008E6A7C">
        <w:trPr>
          <w:jc w:val="center"/>
        </w:trPr>
        <w:tc>
          <w:tcPr>
            <w:tcW w:w="1183" w:type="pct"/>
            <w:vMerge/>
            <w:shd w:val="clear" w:color="auto" w:fill="auto"/>
          </w:tcPr>
          <w:p w14:paraId="757BE416" w14:textId="77777777" w:rsidR="009D1ED5" w:rsidRDefault="009D1ED5" w:rsidP="008E6A7C">
            <w:pPr>
              <w:pStyle w:val="TAC"/>
              <w:keepNext w:val="0"/>
              <w:keepLines w:val="0"/>
              <w:rPr>
                <w:rFonts w:eastAsia="MS Mincho"/>
              </w:rPr>
            </w:pPr>
          </w:p>
        </w:tc>
        <w:tc>
          <w:tcPr>
            <w:tcW w:w="540" w:type="pct"/>
          </w:tcPr>
          <w:p w14:paraId="2CEA0C57" w14:textId="77777777" w:rsidR="009D1ED5" w:rsidRDefault="009D1ED5" w:rsidP="008E6A7C">
            <w:pPr>
              <w:pStyle w:val="TAC"/>
              <w:keepNext w:val="0"/>
              <w:keepLines w:val="0"/>
              <w:rPr>
                <w:rFonts w:eastAsia="Yu Mincho"/>
              </w:rPr>
            </w:pPr>
            <w:r>
              <w:rPr>
                <w:rFonts w:eastAsia="Yu Mincho"/>
              </w:rPr>
              <w:t>n77</w:t>
            </w:r>
          </w:p>
        </w:tc>
        <w:tc>
          <w:tcPr>
            <w:tcW w:w="655" w:type="pct"/>
          </w:tcPr>
          <w:p w14:paraId="29E83242" w14:textId="77777777" w:rsidR="009D1ED5" w:rsidRDefault="009D1ED5" w:rsidP="008E6A7C">
            <w:pPr>
              <w:pStyle w:val="TAC"/>
              <w:keepNext w:val="0"/>
              <w:keepLines w:val="0"/>
              <w:rPr>
                <w:rFonts w:eastAsia="Yu Mincho"/>
              </w:rPr>
            </w:pPr>
            <w:r>
              <w:rPr>
                <w:rFonts w:eastAsia="Yu Mincho"/>
              </w:rPr>
              <w:t>3391</w:t>
            </w:r>
          </w:p>
        </w:tc>
        <w:tc>
          <w:tcPr>
            <w:tcW w:w="477" w:type="pct"/>
          </w:tcPr>
          <w:p w14:paraId="4BDCE0D9" w14:textId="77777777" w:rsidR="009D1ED5" w:rsidRDefault="009D1ED5" w:rsidP="008E6A7C">
            <w:pPr>
              <w:pStyle w:val="TAC"/>
              <w:keepNext w:val="0"/>
              <w:keepLines w:val="0"/>
              <w:rPr>
                <w:rFonts w:eastAsia="Yu Mincho"/>
              </w:rPr>
            </w:pPr>
            <w:r>
              <w:rPr>
                <w:rFonts w:eastAsia="Yu Mincho"/>
              </w:rPr>
              <w:t>10</w:t>
            </w:r>
          </w:p>
        </w:tc>
        <w:tc>
          <w:tcPr>
            <w:tcW w:w="378" w:type="pct"/>
          </w:tcPr>
          <w:p w14:paraId="73AABA9F" w14:textId="77777777" w:rsidR="009D1ED5" w:rsidRDefault="009D1ED5" w:rsidP="008E6A7C">
            <w:pPr>
              <w:pStyle w:val="TAC"/>
              <w:keepNext w:val="0"/>
              <w:keepLines w:val="0"/>
              <w:rPr>
                <w:rFonts w:eastAsia="Yu Mincho"/>
              </w:rPr>
            </w:pPr>
            <w:r>
              <w:rPr>
                <w:rFonts w:eastAsia="Yu Mincho"/>
              </w:rPr>
              <w:t>50</w:t>
            </w:r>
          </w:p>
        </w:tc>
        <w:tc>
          <w:tcPr>
            <w:tcW w:w="676" w:type="pct"/>
          </w:tcPr>
          <w:p w14:paraId="77C66523" w14:textId="77777777" w:rsidR="009D1ED5" w:rsidRDefault="009D1ED5" w:rsidP="008E6A7C">
            <w:pPr>
              <w:pStyle w:val="TAC"/>
              <w:keepNext w:val="0"/>
              <w:keepLines w:val="0"/>
              <w:rPr>
                <w:rFonts w:eastAsia="Yu Mincho"/>
              </w:rPr>
            </w:pPr>
            <w:r>
              <w:rPr>
                <w:rFonts w:eastAsia="Yu Mincho"/>
              </w:rPr>
              <w:t>3391</w:t>
            </w:r>
          </w:p>
        </w:tc>
        <w:tc>
          <w:tcPr>
            <w:tcW w:w="489" w:type="pct"/>
          </w:tcPr>
          <w:p w14:paraId="1122E7D4" w14:textId="77777777" w:rsidR="009D1ED5" w:rsidRDefault="009D1ED5" w:rsidP="008E6A7C">
            <w:pPr>
              <w:pStyle w:val="TAC"/>
              <w:keepNext w:val="0"/>
              <w:keepLines w:val="0"/>
              <w:rPr>
                <w:rFonts w:eastAsia="Yu Mincho"/>
              </w:rPr>
            </w:pPr>
            <w:r>
              <w:rPr>
                <w:rFonts w:eastAsia="Yu Mincho"/>
              </w:rPr>
              <w:t>N/A</w:t>
            </w:r>
          </w:p>
        </w:tc>
        <w:tc>
          <w:tcPr>
            <w:tcW w:w="602" w:type="pct"/>
          </w:tcPr>
          <w:p w14:paraId="03246A17" w14:textId="77777777" w:rsidR="009D1ED5" w:rsidRDefault="009D1ED5" w:rsidP="008E6A7C">
            <w:pPr>
              <w:pStyle w:val="TAC"/>
              <w:keepNext w:val="0"/>
              <w:keepLines w:val="0"/>
              <w:rPr>
                <w:rFonts w:eastAsia="Yu Mincho"/>
              </w:rPr>
            </w:pPr>
            <w:r>
              <w:rPr>
                <w:rFonts w:eastAsia="Yu Mincho"/>
              </w:rPr>
              <w:t>N/A</w:t>
            </w:r>
          </w:p>
        </w:tc>
      </w:tr>
      <w:tr w:rsidR="009D1ED5" w14:paraId="5343AB73" w14:textId="77777777" w:rsidTr="008E6A7C">
        <w:trPr>
          <w:jc w:val="center"/>
        </w:trPr>
        <w:tc>
          <w:tcPr>
            <w:tcW w:w="1183" w:type="pct"/>
            <w:vMerge/>
            <w:shd w:val="clear" w:color="auto" w:fill="auto"/>
          </w:tcPr>
          <w:p w14:paraId="4411172F" w14:textId="77777777" w:rsidR="009D1ED5" w:rsidRDefault="009D1ED5" w:rsidP="008E6A7C">
            <w:pPr>
              <w:pStyle w:val="TAC"/>
              <w:keepNext w:val="0"/>
              <w:keepLines w:val="0"/>
              <w:rPr>
                <w:rFonts w:eastAsia="MS Mincho"/>
              </w:rPr>
            </w:pPr>
          </w:p>
        </w:tc>
        <w:tc>
          <w:tcPr>
            <w:tcW w:w="540" w:type="pct"/>
          </w:tcPr>
          <w:p w14:paraId="5EB345E8" w14:textId="77777777" w:rsidR="009D1ED5" w:rsidRDefault="009D1ED5" w:rsidP="008E6A7C">
            <w:pPr>
              <w:pStyle w:val="TAC"/>
              <w:keepNext w:val="0"/>
              <w:keepLines w:val="0"/>
              <w:rPr>
                <w:lang w:eastAsia="zh-CN"/>
              </w:rPr>
            </w:pPr>
            <w:r>
              <w:rPr>
                <w:rFonts w:eastAsia="Yu Mincho"/>
              </w:rPr>
              <w:t>19</w:t>
            </w:r>
          </w:p>
        </w:tc>
        <w:tc>
          <w:tcPr>
            <w:tcW w:w="655" w:type="pct"/>
          </w:tcPr>
          <w:p w14:paraId="1E8DBB56" w14:textId="77777777" w:rsidR="009D1ED5" w:rsidRDefault="009D1ED5" w:rsidP="008E6A7C">
            <w:pPr>
              <w:pStyle w:val="TAC"/>
              <w:keepNext w:val="0"/>
              <w:keepLines w:val="0"/>
              <w:rPr>
                <w:lang w:eastAsia="zh-CN"/>
              </w:rPr>
            </w:pPr>
            <w:r>
              <w:rPr>
                <w:rFonts w:eastAsia="Yu Mincho"/>
              </w:rPr>
              <w:t>832.5</w:t>
            </w:r>
          </w:p>
        </w:tc>
        <w:tc>
          <w:tcPr>
            <w:tcW w:w="477" w:type="pct"/>
          </w:tcPr>
          <w:p w14:paraId="3E5894DB" w14:textId="77777777" w:rsidR="009D1ED5" w:rsidRDefault="009D1ED5" w:rsidP="008E6A7C">
            <w:pPr>
              <w:pStyle w:val="TAC"/>
              <w:keepNext w:val="0"/>
              <w:keepLines w:val="0"/>
              <w:rPr>
                <w:lang w:eastAsia="zh-CN"/>
              </w:rPr>
            </w:pPr>
            <w:r>
              <w:rPr>
                <w:rFonts w:eastAsia="Yu Mincho"/>
              </w:rPr>
              <w:t>5</w:t>
            </w:r>
          </w:p>
        </w:tc>
        <w:tc>
          <w:tcPr>
            <w:tcW w:w="378" w:type="pct"/>
          </w:tcPr>
          <w:p w14:paraId="67535B64" w14:textId="77777777" w:rsidR="009D1ED5" w:rsidRDefault="009D1ED5" w:rsidP="008E6A7C">
            <w:pPr>
              <w:pStyle w:val="TAC"/>
              <w:keepNext w:val="0"/>
              <w:keepLines w:val="0"/>
              <w:rPr>
                <w:lang w:eastAsia="zh-CN"/>
              </w:rPr>
            </w:pPr>
            <w:r>
              <w:rPr>
                <w:rFonts w:eastAsia="Yu Mincho"/>
              </w:rPr>
              <w:t>25</w:t>
            </w:r>
          </w:p>
        </w:tc>
        <w:tc>
          <w:tcPr>
            <w:tcW w:w="676" w:type="pct"/>
          </w:tcPr>
          <w:p w14:paraId="03E5F043" w14:textId="77777777" w:rsidR="009D1ED5" w:rsidRDefault="009D1ED5" w:rsidP="008E6A7C">
            <w:pPr>
              <w:pStyle w:val="TAC"/>
              <w:keepNext w:val="0"/>
              <w:keepLines w:val="0"/>
              <w:rPr>
                <w:lang w:eastAsia="zh-CN"/>
              </w:rPr>
            </w:pPr>
            <w:r>
              <w:rPr>
                <w:rFonts w:eastAsia="Yu Mincho"/>
              </w:rPr>
              <w:t>877.5</w:t>
            </w:r>
          </w:p>
        </w:tc>
        <w:tc>
          <w:tcPr>
            <w:tcW w:w="489" w:type="pct"/>
          </w:tcPr>
          <w:p w14:paraId="273EE128" w14:textId="77777777" w:rsidR="009D1ED5" w:rsidRDefault="009D1ED5" w:rsidP="008E6A7C">
            <w:pPr>
              <w:pStyle w:val="TAC"/>
              <w:keepNext w:val="0"/>
              <w:keepLines w:val="0"/>
              <w:rPr>
                <w:lang w:eastAsia="zh-CN"/>
              </w:rPr>
            </w:pPr>
            <w:r>
              <w:rPr>
                <w:rFonts w:eastAsia="Yu Mincho"/>
              </w:rPr>
              <w:t>8.1</w:t>
            </w:r>
          </w:p>
        </w:tc>
        <w:tc>
          <w:tcPr>
            <w:tcW w:w="602" w:type="pct"/>
          </w:tcPr>
          <w:p w14:paraId="32507274" w14:textId="77777777" w:rsidR="009D1ED5" w:rsidRDefault="009D1ED5" w:rsidP="008E6A7C">
            <w:pPr>
              <w:pStyle w:val="TAC"/>
              <w:keepNext w:val="0"/>
              <w:keepLines w:val="0"/>
              <w:rPr>
                <w:lang w:eastAsia="zh-CN"/>
              </w:rPr>
            </w:pPr>
            <w:r>
              <w:rPr>
                <w:rFonts w:eastAsia="Yu Mincho"/>
              </w:rPr>
              <w:t>IMD5</w:t>
            </w:r>
          </w:p>
        </w:tc>
      </w:tr>
      <w:tr w:rsidR="009D1ED5" w14:paraId="3EB60724" w14:textId="77777777" w:rsidTr="008E6A7C">
        <w:trPr>
          <w:jc w:val="center"/>
        </w:trPr>
        <w:tc>
          <w:tcPr>
            <w:tcW w:w="1183" w:type="pct"/>
            <w:vMerge/>
            <w:shd w:val="clear" w:color="auto" w:fill="auto"/>
            <w:vAlign w:val="center"/>
          </w:tcPr>
          <w:p w14:paraId="6615366A" w14:textId="77777777" w:rsidR="009D1ED5" w:rsidRDefault="009D1ED5" w:rsidP="008E6A7C">
            <w:pPr>
              <w:pStyle w:val="TAC"/>
              <w:keepNext w:val="0"/>
              <w:keepLines w:val="0"/>
              <w:rPr>
                <w:rFonts w:eastAsia="MS Mincho"/>
              </w:rPr>
            </w:pPr>
          </w:p>
        </w:tc>
        <w:tc>
          <w:tcPr>
            <w:tcW w:w="540" w:type="pct"/>
          </w:tcPr>
          <w:p w14:paraId="56D55FF7" w14:textId="77777777" w:rsidR="009D1ED5" w:rsidRDefault="009D1ED5" w:rsidP="008E6A7C">
            <w:pPr>
              <w:pStyle w:val="TAC"/>
              <w:keepNext w:val="0"/>
              <w:keepLines w:val="0"/>
              <w:rPr>
                <w:lang w:eastAsia="zh-CN"/>
              </w:rPr>
            </w:pPr>
            <w:r>
              <w:rPr>
                <w:rFonts w:eastAsia="Yu Mincho"/>
              </w:rPr>
              <w:t>n77</w:t>
            </w:r>
          </w:p>
        </w:tc>
        <w:tc>
          <w:tcPr>
            <w:tcW w:w="655" w:type="pct"/>
          </w:tcPr>
          <w:p w14:paraId="52CF704E" w14:textId="77777777" w:rsidR="009D1ED5" w:rsidRDefault="009D1ED5" w:rsidP="008E6A7C">
            <w:pPr>
              <w:pStyle w:val="TAC"/>
              <w:keepNext w:val="0"/>
              <w:keepLines w:val="0"/>
              <w:rPr>
                <w:lang w:eastAsia="zh-CN"/>
              </w:rPr>
            </w:pPr>
            <w:r>
              <w:rPr>
                <w:rFonts w:eastAsia="Yu Mincho"/>
              </w:rPr>
              <w:t>4195</w:t>
            </w:r>
          </w:p>
        </w:tc>
        <w:tc>
          <w:tcPr>
            <w:tcW w:w="477" w:type="pct"/>
          </w:tcPr>
          <w:p w14:paraId="7B14378D" w14:textId="77777777" w:rsidR="009D1ED5" w:rsidRDefault="009D1ED5" w:rsidP="008E6A7C">
            <w:pPr>
              <w:pStyle w:val="TAC"/>
              <w:keepNext w:val="0"/>
              <w:keepLines w:val="0"/>
              <w:rPr>
                <w:lang w:eastAsia="zh-CN"/>
              </w:rPr>
            </w:pPr>
            <w:r>
              <w:rPr>
                <w:rFonts w:eastAsia="Yu Mincho"/>
              </w:rPr>
              <w:t>10</w:t>
            </w:r>
          </w:p>
        </w:tc>
        <w:tc>
          <w:tcPr>
            <w:tcW w:w="378" w:type="pct"/>
          </w:tcPr>
          <w:p w14:paraId="51A4068C" w14:textId="77777777" w:rsidR="009D1ED5" w:rsidRDefault="009D1ED5" w:rsidP="008E6A7C">
            <w:pPr>
              <w:pStyle w:val="TAC"/>
              <w:keepNext w:val="0"/>
              <w:keepLines w:val="0"/>
              <w:rPr>
                <w:lang w:eastAsia="zh-CN"/>
              </w:rPr>
            </w:pPr>
            <w:r>
              <w:rPr>
                <w:rFonts w:eastAsia="Yu Mincho"/>
              </w:rPr>
              <w:t>50</w:t>
            </w:r>
          </w:p>
        </w:tc>
        <w:tc>
          <w:tcPr>
            <w:tcW w:w="676" w:type="pct"/>
          </w:tcPr>
          <w:p w14:paraId="1C9BF91C" w14:textId="77777777" w:rsidR="009D1ED5" w:rsidRDefault="009D1ED5" w:rsidP="008E6A7C">
            <w:pPr>
              <w:pStyle w:val="TAC"/>
              <w:keepNext w:val="0"/>
              <w:keepLines w:val="0"/>
              <w:rPr>
                <w:lang w:eastAsia="zh-CN"/>
              </w:rPr>
            </w:pPr>
            <w:r>
              <w:rPr>
                <w:rFonts w:eastAsia="Yu Mincho"/>
              </w:rPr>
              <w:t>4195</w:t>
            </w:r>
          </w:p>
        </w:tc>
        <w:tc>
          <w:tcPr>
            <w:tcW w:w="489" w:type="pct"/>
          </w:tcPr>
          <w:p w14:paraId="26B06F41" w14:textId="77777777" w:rsidR="009D1ED5" w:rsidRDefault="009D1ED5" w:rsidP="008E6A7C">
            <w:pPr>
              <w:pStyle w:val="TAC"/>
              <w:keepNext w:val="0"/>
              <w:keepLines w:val="0"/>
              <w:rPr>
                <w:lang w:eastAsia="zh-CN"/>
              </w:rPr>
            </w:pPr>
            <w:r>
              <w:rPr>
                <w:rFonts w:eastAsia="Yu Mincho"/>
              </w:rPr>
              <w:t>N/A</w:t>
            </w:r>
          </w:p>
        </w:tc>
        <w:tc>
          <w:tcPr>
            <w:tcW w:w="602" w:type="pct"/>
          </w:tcPr>
          <w:p w14:paraId="59A8E069" w14:textId="77777777" w:rsidR="009D1ED5" w:rsidRDefault="009D1ED5" w:rsidP="008E6A7C">
            <w:pPr>
              <w:pStyle w:val="TAC"/>
              <w:keepNext w:val="0"/>
              <w:keepLines w:val="0"/>
              <w:rPr>
                <w:lang w:eastAsia="zh-CN"/>
              </w:rPr>
            </w:pPr>
            <w:r>
              <w:rPr>
                <w:rFonts w:eastAsia="Yu Mincho"/>
              </w:rPr>
              <w:t>N/A</w:t>
            </w:r>
          </w:p>
        </w:tc>
      </w:tr>
      <w:tr w:rsidR="009D1ED5" w14:paraId="58BC4E7D" w14:textId="77777777" w:rsidTr="008E6A7C">
        <w:trPr>
          <w:jc w:val="center"/>
        </w:trPr>
        <w:tc>
          <w:tcPr>
            <w:tcW w:w="1183" w:type="pct"/>
            <w:tcBorders>
              <w:bottom w:val="nil"/>
            </w:tcBorders>
            <w:shd w:val="clear" w:color="auto" w:fill="auto"/>
            <w:vAlign w:val="center"/>
          </w:tcPr>
          <w:p w14:paraId="683CD89A" w14:textId="77777777" w:rsidR="009D1ED5" w:rsidRDefault="009D1ED5" w:rsidP="008E6A7C">
            <w:pPr>
              <w:pStyle w:val="TAC"/>
              <w:keepNext w:val="0"/>
              <w:keepLines w:val="0"/>
              <w:rPr>
                <w:rFonts w:eastAsia="Yu Mincho"/>
              </w:rPr>
            </w:pPr>
            <w:r>
              <w:rPr>
                <w:rFonts w:eastAsia="Yu Mincho"/>
              </w:rPr>
              <w:t>DC_</w:t>
            </w:r>
            <w:r>
              <w:rPr>
                <w:rFonts w:eastAsia="Yu Mincho"/>
                <w:lang w:eastAsia="zh-CN"/>
              </w:rPr>
              <w:t>19</w:t>
            </w:r>
            <w:r>
              <w:rPr>
                <w:rFonts w:eastAsia="Yu Mincho"/>
              </w:rPr>
              <w:t>A_n</w:t>
            </w:r>
            <w:r>
              <w:rPr>
                <w:rFonts w:eastAsia="Yu Mincho"/>
                <w:lang w:eastAsia="zh-CN"/>
              </w:rPr>
              <w:t>78</w:t>
            </w:r>
            <w:r>
              <w:rPr>
                <w:rFonts w:eastAsia="Yu Mincho"/>
              </w:rPr>
              <w:t>A</w:t>
            </w:r>
          </w:p>
          <w:p w14:paraId="014E74B3" w14:textId="77777777" w:rsidR="009D1ED5" w:rsidRDefault="009D1ED5" w:rsidP="008E6A7C">
            <w:pPr>
              <w:pStyle w:val="TAC"/>
              <w:keepNext w:val="0"/>
              <w:keepLines w:val="0"/>
              <w:rPr>
                <w:rFonts w:eastAsia="MS Mincho"/>
              </w:rPr>
            </w:pPr>
            <w:r>
              <w:rPr>
                <w:rFonts w:eastAsia="Yu Mincho"/>
              </w:rPr>
              <w:t>DC_</w:t>
            </w:r>
            <w:r>
              <w:rPr>
                <w:rFonts w:eastAsia="Yu Mincho"/>
                <w:lang w:eastAsia="zh-CN"/>
              </w:rPr>
              <w:t>19</w:t>
            </w:r>
            <w:r>
              <w:rPr>
                <w:rFonts w:eastAsia="Yu Mincho"/>
              </w:rPr>
              <w:t>A_n</w:t>
            </w:r>
            <w:r>
              <w:rPr>
                <w:rFonts w:eastAsia="Yu Mincho"/>
                <w:lang w:eastAsia="zh-CN"/>
              </w:rPr>
              <w:t>78(2</w:t>
            </w:r>
            <w:r>
              <w:rPr>
                <w:rFonts w:eastAsia="Yu Mincho"/>
              </w:rPr>
              <w:t>A)</w:t>
            </w:r>
          </w:p>
        </w:tc>
        <w:tc>
          <w:tcPr>
            <w:tcW w:w="540" w:type="pct"/>
            <w:vAlign w:val="center"/>
          </w:tcPr>
          <w:p w14:paraId="39DFA7F5" w14:textId="77777777" w:rsidR="009D1ED5" w:rsidRDefault="009D1ED5" w:rsidP="008E6A7C">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543B2CEF" w14:textId="77777777" w:rsidR="009D1ED5" w:rsidRDefault="009D1ED5" w:rsidP="008E6A7C">
            <w:pPr>
              <w:pStyle w:val="TAC"/>
              <w:keepNext w:val="0"/>
              <w:keepLines w:val="0"/>
            </w:pPr>
            <w:r>
              <w:rPr>
                <w:rFonts w:eastAsia="Yu Mincho"/>
              </w:rPr>
              <w:t>836.5</w:t>
            </w:r>
          </w:p>
        </w:tc>
        <w:tc>
          <w:tcPr>
            <w:tcW w:w="477" w:type="pct"/>
          </w:tcPr>
          <w:p w14:paraId="7D37A456" w14:textId="77777777" w:rsidR="009D1ED5" w:rsidRDefault="009D1ED5" w:rsidP="008E6A7C">
            <w:pPr>
              <w:pStyle w:val="TAC"/>
              <w:keepNext w:val="0"/>
              <w:keepLines w:val="0"/>
            </w:pPr>
            <w:r>
              <w:rPr>
                <w:rFonts w:eastAsia="Yu Mincho"/>
              </w:rPr>
              <w:t>5</w:t>
            </w:r>
          </w:p>
        </w:tc>
        <w:tc>
          <w:tcPr>
            <w:tcW w:w="378" w:type="pct"/>
          </w:tcPr>
          <w:p w14:paraId="5AA87D70" w14:textId="77777777" w:rsidR="009D1ED5" w:rsidRDefault="009D1ED5" w:rsidP="008E6A7C">
            <w:pPr>
              <w:pStyle w:val="TAC"/>
              <w:keepNext w:val="0"/>
              <w:keepLines w:val="0"/>
            </w:pPr>
            <w:r>
              <w:rPr>
                <w:rFonts w:eastAsia="Yu Mincho"/>
              </w:rPr>
              <w:t>25</w:t>
            </w:r>
          </w:p>
        </w:tc>
        <w:tc>
          <w:tcPr>
            <w:tcW w:w="676" w:type="pct"/>
          </w:tcPr>
          <w:p w14:paraId="0CE117D1" w14:textId="77777777" w:rsidR="009D1ED5" w:rsidRDefault="009D1ED5" w:rsidP="008E6A7C">
            <w:pPr>
              <w:pStyle w:val="TAC"/>
              <w:keepNext w:val="0"/>
              <w:keepLines w:val="0"/>
            </w:pPr>
            <w:r>
              <w:rPr>
                <w:rFonts w:eastAsia="Yu Mincho"/>
              </w:rPr>
              <w:t>881.5</w:t>
            </w:r>
          </w:p>
        </w:tc>
        <w:tc>
          <w:tcPr>
            <w:tcW w:w="489" w:type="pct"/>
          </w:tcPr>
          <w:p w14:paraId="325B7682" w14:textId="77777777" w:rsidR="009D1ED5" w:rsidRDefault="009D1ED5" w:rsidP="008E6A7C">
            <w:pPr>
              <w:pStyle w:val="TAC"/>
              <w:keepNext w:val="0"/>
              <w:keepLines w:val="0"/>
            </w:pPr>
            <w:r>
              <w:rPr>
                <w:rFonts w:eastAsia="Yu Mincho"/>
              </w:rPr>
              <w:t>25.3</w:t>
            </w:r>
          </w:p>
        </w:tc>
        <w:tc>
          <w:tcPr>
            <w:tcW w:w="602" w:type="pct"/>
          </w:tcPr>
          <w:p w14:paraId="79DE1AEF" w14:textId="77777777" w:rsidR="009D1ED5" w:rsidRDefault="009D1ED5" w:rsidP="008E6A7C">
            <w:pPr>
              <w:pStyle w:val="TAC"/>
              <w:keepNext w:val="0"/>
              <w:keepLines w:val="0"/>
            </w:pPr>
            <w:r>
              <w:rPr>
                <w:rFonts w:eastAsia="Yu Mincho"/>
              </w:rPr>
              <w:t>IMD4</w:t>
            </w:r>
          </w:p>
        </w:tc>
      </w:tr>
      <w:tr w:rsidR="009D1ED5" w14:paraId="6DC16BD4" w14:textId="77777777" w:rsidTr="008E6A7C">
        <w:trPr>
          <w:jc w:val="center"/>
        </w:trPr>
        <w:tc>
          <w:tcPr>
            <w:tcW w:w="1183" w:type="pct"/>
            <w:tcBorders>
              <w:top w:val="nil"/>
            </w:tcBorders>
            <w:shd w:val="clear" w:color="auto" w:fill="auto"/>
            <w:vAlign w:val="center"/>
          </w:tcPr>
          <w:p w14:paraId="4B1C016D" w14:textId="77777777" w:rsidR="009D1ED5" w:rsidRDefault="009D1ED5" w:rsidP="008E6A7C">
            <w:pPr>
              <w:pStyle w:val="TAC"/>
              <w:keepNext w:val="0"/>
              <w:keepLines w:val="0"/>
              <w:rPr>
                <w:rFonts w:eastAsia="MS Mincho"/>
              </w:rPr>
            </w:pPr>
          </w:p>
        </w:tc>
        <w:tc>
          <w:tcPr>
            <w:tcW w:w="540" w:type="pct"/>
            <w:vAlign w:val="center"/>
          </w:tcPr>
          <w:p w14:paraId="0C6FA1A5" w14:textId="77777777" w:rsidR="009D1ED5" w:rsidRDefault="009D1ED5" w:rsidP="008E6A7C">
            <w:pPr>
              <w:pStyle w:val="TAC"/>
              <w:keepNext w:val="0"/>
              <w:keepLines w:val="0"/>
              <w:rPr>
                <w:rFonts w:cs="Arial"/>
                <w:lang w:eastAsia="ja-JP"/>
              </w:rPr>
            </w:pPr>
            <w:r>
              <w:rPr>
                <w:rFonts w:eastAsia="Yu Mincho"/>
              </w:rPr>
              <w:t>n78</w:t>
            </w:r>
          </w:p>
        </w:tc>
        <w:tc>
          <w:tcPr>
            <w:tcW w:w="655" w:type="pct"/>
          </w:tcPr>
          <w:p w14:paraId="3198F1C3" w14:textId="77777777" w:rsidR="009D1ED5" w:rsidRDefault="009D1ED5" w:rsidP="008E6A7C">
            <w:pPr>
              <w:pStyle w:val="TAC"/>
              <w:keepNext w:val="0"/>
              <w:keepLines w:val="0"/>
            </w:pPr>
            <w:r>
              <w:rPr>
                <w:rFonts w:eastAsia="Yu Mincho"/>
              </w:rPr>
              <w:t>3391</w:t>
            </w:r>
          </w:p>
        </w:tc>
        <w:tc>
          <w:tcPr>
            <w:tcW w:w="477" w:type="pct"/>
          </w:tcPr>
          <w:p w14:paraId="537F8FDE" w14:textId="77777777" w:rsidR="009D1ED5" w:rsidRDefault="009D1ED5" w:rsidP="008E6A7C">
            <w:pPr>
              <w:pStyle w:val="TAC"/>
              <w:keepNext w:val="0"/>
              <w:keepLines w:val="0"/>
            </w:pPr>
            <w:r>
              <w:rPr>
                <w:rFonts w:eastAsia="Yu Mincho"/>
              </w:rPr>
              <w:t>10</w:t>
            </w:r>
          </w:p>
        </w:tc>
        <w:tc>
          <w:tcPr>
            <w:tcW w:w="378" w:type="pct"/>
          </w:tcPr>
          <w:p w14:paraId="5FBF232B" w14:textId="77777777" w:rsidR="009D1ED5" w:rsidRDefault="009D1ED5" w:rsidP="008E6A7C">
            <w:pPr>
              <w:pStyle w:val="TAC"/>
              <w:keepNext w:val="0"/>
              <w:keepLines w:val="0"/>
            </w:pPr>
            <w:r>
              <w:rPr>
                <w:rFonts w:eastAsia="Yu Mincho"/>
              </w:rPr>
              <w:t>50</w:t>
            </w:r>
          </w:p>
        </w:tc>
        <w:tc>
          <w:tcPr>
            <w:tcW w:w="676" w:type="pct"/>
          </w:tcPr>
          <w:p w14:paraId="42B51B90" w14:textId="77777777" w:rsidR="009D1ED5" w:rsidRDefault="009D1ED5" w:rsidP="008E6A7C">
            <w:pPr>
              <w:pStyle w:val="TAC"/>
              <w:keepNext w:val="0"/>
              <w:keepLines w:val="0"/>
            </w:pPr>
            <w:r>
              <w:rPr>
                <w:rFonts w:eastAsia="Yu Mincho"/>
              </w:rPr>
              <w:t>3391</w:t>
            </w:r>
          </w:p>
        </w:tc>
        <w:tc>
          <w:tcPr>
            <w:tcW w:w="489" w:type="pct"/>
          </w:tcPr>
          <w:p w14:paraId="38EF2F37" w14:textId="77777777" w:rsidR="009D1ED5" w:rsidRDefault="009D1ED5" w:rsidP="008E6A7C">
            <w:pPr>
              <w:pStyle w:val="TAC"/>
              <w:keepNext w:val="0"/>
              <w:keepLines w:val="0"/>
            </w:pPr>
            <w:r>
              <w:rPr>
                <w:rFonts w:eastAsia="Yu Mincho"/>
              </w:rPr>
              <w:t>N/A</w:t>
            </w:r>
          </w:p>
        </w:tc>
        <w:tc>
          <w:tcPr>
            <w:tcW w:w="602" w:type="pct"/>
          </w:tcPr>
          <w:p w14:paraId="4AF32AE5" w14:textId="77777777" w:rsidR="009D1ED5" w:rsidRDefault="009D1ED5" w:rsidP="008E6A7C">
            <w:pPr>
              <w:pStyle w:val="TAC"/>
              <w:keepNext w:val="0"/>
              <w:keepLines w:val="0"/>
            </w:pPr>
            <w:r>
              <w:rPr>
                <w:rFonts w:eastAsia="Yu Mincho"/>
              </w:rPr>
              <w:t>N/A</w:t>
            </w:r>
          </w:p>
        </w:tc>
      </w:tr>
      <w:tr w:rsidR="009D1ED5" w14:paraId="44D469A2" w14:textId="77777777" w:rsidTr="008E6A7C">
        <w:trPr>
          <w:jc w:val="center"/>
        </w:trPr>
        <w:tc>
          <w:tcPr>
            <w:tcW w:w="1183" w:type="pct"/>
            <w:tcBorders>
              <w:top w:val="nil"/>
              <w:bottom w:val="nil"/>
            </w:tcBorders>
            <w:shd w:val="clear" w:color="auto" w:fill="auto"/>
            <w:vAlign w:val="center"/>
          </w:tcPr>
          <w:p w14:paraId="30529FA6" w14:textId="77777777" w:rsidR="009D1ED5" w:rsidRDefault="009D1ED5" w:rsidP="008E6A7C">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6CC3720D" w14:textId="77777777" w:rsidR="009D1ED5" w:rsidRDefault="009D1ED5" w:rsidP="008E6A7C">
            <w:pPr>
              <w:pStyle w:val="TAC"/>
              <w:keepNext w:val="0"/>
              <w:keepLines w:val="0"/>
              <w:rPr>
                <w:rFonts w:eastAsia="Yu Mincho"/>
              </w:rPr>
            </w:pPr>
            <w:r>
              <w:rPr>
                <w:rFonts w:hint="eastAsia"/>
                <w:lang w:eastAsia="zh-TW"/>
              </w:rPr>
              <w:t>20</w:t>
            </w:r>
          </w:p>
        </w:tc>
        <w:tc>
          <w:tcPr>
            <w:tcW w:w="655" w:type="pct"/>
          </w:tcPr>
          <w:p w14:paraId="20FB5941" w14:textId="77777777" w:rsidR="009D1ED5" w:rsidRDefault="009D1ED5" w:rsidP="008E6A7C">
            <w:pPr>
              <w:pStyle w:val="TAC"/>
              <w:keepNext w:val="0"/>
              <w:keepLines w:val="0"/>
              <w:rPr>
                <w:rFonts w:eastAsia="Yu Mincho"/>
              </w:rPr>
            </w:pPr>
            <w:r>
              <w:rPr>
                <w:lang w:eastAsia="zh-TW"/>
              </w:rPr>
              <w:t>851</w:t>
            </w:r>
          </w:p>
        </w:tc>
        <w:tc>
          <w:tcPr>
            <w:tcW w:w="477" w:type="pct"/>
          </w:tcPr>
          <w:p w14:paraId="659BE841" w14:textId="77777777" w:rsidR="009D1ED5" w:rsidRDefault="009D1ED5" w:rsidP="008E6A7C">
            <w:pPr>
              <w:pStyle w:val="TAC"/>
              <w:keepNext w:val="0"/>
              <w:keepLines w:val="0"/>
              <w:rPr>
                <w:rFonts w:eastAsia="Yu Mincho"/>
              </w:rPr>
            </w:pPr>
            <w:r>
              <w:rPr>
                <w:rFonts w:hint="eastAsia"/>
                <w:lang w:val="en-US" w:eastAsia="zh-CN"/>
              </w:rPr>
              <w:t>5</w:t>
            </w:r>
          </w:p>
        </w:tc>
        <w:tc>
          <w:tcPr>
            <w:tcW w:w="378" w:type="pct"/>
          </w:tcPr>
          <w:p w14:paraId="2929F70E" w14:textId="77777777" w:rsidR="009D1ED5" w:rsidRDefault="009D1ED5" w:rsidP="008E6A7C">
            <w:pPr>
              <w:pStyle w:val="TAC"/>
              <w:keepNext w:val="0"/>
              <w:keepLines w:val="0"/>
              <w:rPr>
                <w:rFonts w:eastAsia="Yu Mincho"/>
              </w:rPr>
            </w:pPr>
            <w:r>
              <w:rPr>
                <w:rFonts w:hint="eastAsia"/>
                <w:lang w:val="en-US" w:eastAsia="zh-CN"/>
              </w:rPr>
              <w:t>25</w:t>
            </w:r>
          </w:p>
        </w:tc>
        <w:tc>
          <w:tcPr>
            <w:tcW w:w="676" w:type="pct"/>
          </w:tcPr>
          <w:p w14:paraId="49F7AE13" w14:textId="77777777" w:rsidR="009D1ED5" w:rsidRDefault="009D1ED5" w:rsidP="008E6A7C">
            <w:pPr>
              <w:pStyle w:val="TAC"/>
              <w:keepNext w:val="0"/>
              <w:keepLines w:val="0"/>
              <w:rPr>
                <w:rFonts w:eastAsia="Yu Mincho"/>
              </w:rPr>
            </w:pPr>
            <w:r>
              <w:rPr>
                <w:lang w:eastAsia="zh-TW"/>
              </w:rPr>
              <w:t>810</w:t>
            </w:r>
          </w:p>
        </w:tc>
        <w:tc>
          <w:tcPr>
            <w:tcW w:w="489" w:type="pct"/>
          </w:tcPr>
          <w:p w14:paraId="3DDDEE83" w14:textId="77777777" w:rsidR="009D1ED5" w:rsidRDefault="009D1ED5" w:rsidP="008E6A7C">
            <w:pPr>
              <w:pStyle w:val="TAC"/>
              <w:keepNext w:val="0"/>
              <w:keepLines w:val="0"/>
              <w:rPr>
                <w:rFonts w:eastAsia="Yu Mincho"/>
              </w:rPr>
            </w:pPr>
            <w:r>
              <w:rPr>
                <w:lang w:eastAsia="zh-TW"/>
              </w:rPr>
              <w:t>19.1</w:t>
            </w:r>
          </w:p>
        </w:tc>
        <w:tc>
          <w:tcPr>
            <w:tcW w:w="602" w:type="pct"/>
          </w:tcPr>
          <w:p w14:paraId="0613E8BE" w14:textId="77777777" w:rsidR="009D1ED5" w:rsidRDefault="009D1ED5" w:rsidP="008E6A7C">
            <w:pPr>
              <w:pStyle w:val="TAC"/>
              <w:keepNext w:val="0"/>
              <w:keepLines w:val="0"/>
              <w:rPr>
                <w:rFonts w:eastAsia="Yu Mincho"/>
              </w:rPr>
            </w:pPr>
            <w:r>
              <w:t>IMD3</w:t>
            </w:r>
          </w:p>
        </w:tc>
      </w:tr>
      <w:tr w:rsidR="009D1ED5" w14:paraId="0108663F" w14:textId="77777777" w:rsidTr="008E6A7C">
        <w:trPr>
          <w:jc w:val="center"/>
        </w:trPr>
        <w:tc>
          <w:tcPr>
            <w:tcW w:w="1183" w:type="pct"/>
            <w:tcBorders>
              <w:top w:val="nil"/>
            </w:tcBorders>
            <w:shd w:val="clear" w:color="auto" w:fill="auto"/>
            <w:vAlign w:val="center"/>
          </w:tcPr>
          <w:p w14:paraId="23E556ED" w14:textId="77777777" w:rsidR="009D1ED5" w:rsidRDefault="009D1ED5" w:rsidP="008E6A7C">
            <w:pPr>
              <w:pStyle w:val="TAC"/>
              <w:keepNext w:val="0"/>
              <w:keepLines w:val="0"/>
              <w:rPr>
                <w:rFonts w:eastAsia="MS Mincho"/>
              </w:rPr>
            </w:pPr>
          </w:p>
        </w:tc>
        <w:tc>
          <w:tcPr>
            <w:tcW w:w="540" w:type="pct"/>
            <w:vAlign w:val="center"/>
          </w:tcPr>
          <w:p w14:paraId="30448B3B" w14:textId="77777777" w:rsidR="009D1ED5" w:rsidRDefault="009D1ED5" w:rsidP="008E6A7C">
            <w:pPr>
              <w:pStyle w:val="TAC"/>
              <w:keepNext w:val="0"/>
              <w:keepLines w:val="0"/>
              <w:rPr>
                <w:rFonts w:eastAsia="Yu Mincho"/>
              </w:rPr>
            </w:pPr>
            <w:r>
              <w:t>n</w:t>
            </w:r>
            <w:r>
              <w:rPr>
                <w:rFonts w:hint="eastAsia"/>
                <w:lang w:eastAsia="zh-TW"/>
              </w:rPr>
              <w:t>41</w:t>
            </w:r>
          </w:p>
        </w:tc>
        <w:tc>
          <w:tcPr>
            <w:tcW w:w="655" w:type="pct"/>
          </w:tcPr>
          <w:p w14:paraId="509E14B3" w14:textId="77777777" w:rsidR="009D1ED5" w:rsidRDefault="009D1ED5" w:rsidP="008E6A7C">
            <w:pPr>
              <w:pStyle w:val="TAC"/>
              <w:keepNext w:val="0"/>
              <w:keepLines w:val="0"/>
              <w:rPr>
                <w:rFonts w:eastAsia="Yu Mincho"/>
              </w:rPr>
            </w:pPr>
            <w:r>
              <w:rPr>
                <w:lang w:eastAsia="zh-TW"/>
              </w:rPr>
              <w:t>2512</w:t>
            </w:r>
          </w:p>
        </w:tc>
        <w:tc>
          <w:tcPr>
            <w:tcW w:w="477" w:type="pct"/>
          </w:tcPr>
          <w:p w14:paraId="5B8CEEB1" w14:textId="77777777" w:rsidR="009D1ED5" w:rsidRDefault="009D1ED5" w:rsidP="008E6A7C">
            <w:pPr>
              <w:pStyle w:val="TAC"/>
              <w:keepNext w:val="0"/>
              <w:keepLines w:val="0"/>
              <w:rPr>
                <w:rFonts w:eastAsia="Yu Mincho"/>
              </w:rPr>
            </w:pPr>
            <w:r>
              <w:rPr>
                <w:rFonts w:hint="eastAsia"/>
                <w:lang w:val="en-US" w:eastAsia="zh-CN"/>
              </w:rPr>
              <w:t>10</w:t>
            </w:r>
          </w:p>
        </w:tc>
        <w:tc>
          <w:tcPr>
            <w:tcW w:w="378" w:type="pct"/>
          </w:tcPr>
          <w:p w14:paraId="48ADEA12" w14:textId="77777777" w:rsidR="009D1ED5" w:rsidRDefault="009D1ED5" w:rsidP="008E6A7C">
            <w:pPr>
              <w:pStyle w:val="TAC"/>
              <w:keepNext w:val="0"/>
              <w:keepLines w:val="0"/>
              <w:rPr>
                <w:rFonts w:eastAsia="Yu Mincho"/>
              </w:rPr>
            </w:pPr>
            <w:r>
              <w:rPr>
                <w:rFonts w:hint="eastAsia"/>
                <w:lang w:val="en-US" w:eastAsia="zh-CN"/>
              </w:rPr>
              <w:t>50</w:t>
            </w:r>
          </w:p>
        </w:tc>
        <w:tc>
          <w:tcPr>
            <w:tcW w:w="676" w:type="pct"/>
          </w:tcPr>
          <w:p w14:paraId="52F99259" w14:textId="77777777" w:rsidR="009D1ED5" w:rsidRDefault="009D1ED5" w:rsidP="008E6A7C">
            <w:pPr>
              <w:pStyle w:val="TAC"/>
              <w:keepNext w:val="0"/>
              <w:keepLines w:val="0"/>
              <w:rPr>
                <w:rFonts w:eastAsia="Yu Mincho"/>
              </w:rPr>
            </w:pPr>
            <w:r>
              <w:rPr>
                <w:lang w:eastAsia="zh-TW"/>
              </w:rPr>
              <w:t>2512</w:t>
            </w:r>
          </w:p>
        </w:tc>
        <w:tc>
          <w:tcPr>
            <w:tcW w:w="489" w:type="pct"/>
          </w:tcPr>
          <w:p w14:paraId="4B704A0E" w14:textId="77777777" w:rsidR="009D1ED5" w:rsidRDefault="009D1ED5" w:rsidP="008E6A7C">
            <w:pPr>
              <w:pStyle w:val="TAC"/>
              <w:keepNext w:val="0"/>
              <w:keepLines w:val="0"/>
              <w:rPr>
                <w:rFonts w:eastAsia="Yu Mincho"/>
              </w:rPr>
            </w:pPr>
            <w:r>
              <w:rPr>
                <w:rFonts w:eastAsia="Yu Mincho"/>
              </w:rPr>
              <w:t>N/A</w:t>
            </w:r>
          </w:p>
        </w:tc>
        <w:tc>
          <w:tcPr>
            <w:tcW w:w="602" w:type="pct"/>
          </w:tcPr>
          <w:p w14:paraId="2DD5E03E" w14:textId="77777777" w:rsidR="009D1ED5" w:rsidRDefault="009D1ED5" w:rsidP="008E6A7C">
            <w:pPr>
              <w:pStyle w:val="TAC"/>
              <w:keepNext w:val="0"/>
              <w:keepLines w:val="0"/>
              <w:rPr>
                <w:rFonts w:eastAsia="Yu Mincho"/>
              </w:rPr>
            </w:pPr>
            <w:r>
              <w:rPr>
                <w:rFonts w:eastAsia="Yu Mincho"/>
              </w:rPr>
              <w:t>N/A</w:t>
            </w:r>
          </w:p>
        </w:tc>
      </w:tr>
      <w:tr w:rsidR="009D1ED5" w14:paraId="2C293ECF" w14:textId="77777777" w:rsidTr="008E6A7C">
        <w:trPr>
          <w:jc w:val="center"/>
        </w:trPr>
        <w:tc>
          <w:tcPr>
            <w:tcW w:w="1183" w:type="pct"/>
            <w:tcBorders>
              <w:top w:val="nil"/>
              <w:bottom w:val="nil"/>
            </w:tcBorders>
            <w:shd w:val="clear" w:color="auto" w:fill="auto"/>
            <w:vAlign w:val="center"/>
          </w:tcPr>
          <w:p w14:paraId="3A472972" w14:textId="77777777" w:rsidR="009D1ED5" w:rsidRDefault="009D1ED5" w:rsidP="008E6A7C">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570DDAD9" w14:textId="77777777" w:rsidR="009D1ED5" w:rsidRDefault="009D1ED5" w:rsidP="008E6A7C">
            <w:pPr>
              <w:pStyle w:val="TAC"/>
              <w:keepNext w:val="0"/>
              <w:keepLines w:val="0"/>
              <w:rPr>
                <w:rFonts w:eastAsia="Yu Mincho"/>
              </w:rPr>
            </w:pPr>
            <w:r>
              <w:rPr>
                <w:rFonts w:hint="eastAsia"/>
                <w:lang w:eastAsia="zh-TW"/>
              </w:rPr>
              <w:t>20</w:t>
            </w:r>
          </w:p>
        </w:tc>
        <w:tc>
          <w:tcPr>
            <w:tcW w:w="655" w:type="pct"/>
          </w:tcPr>
          <w:p w14:paraId="4991935E" w14:textId="77777777" w:rsidR="009D1ED5" w:rsidRDefault="009D1ED5" w:rsidP="008E6A7C">
            <w:pPr>
              <w:pStyle w:val="TAC"/>
              <w:keepNext w:val="0"/>
              <w:keepLines w:val="0"/>
              <w:rPr>
                <w:rFonts w:eastAsia="Yu Mincho"/>
              </w:rPr>
            </w:pPr>
            <w:r>
              <w:rPr>
                <w:lang w:eastAsia="zh-TW"/>
              </w:rPr>
              <w:t>8</w:t>
            </w:r>
            <w:r>
              <w:rPr>
                <w:rFonts w:hint="eastAsia"/>
                <w:lang w:val="en-US" w:eastAsia="zh-CN"/>
              </w:rPr>
              <w:t>4</w:t>
            </w:r>
            <w:r>
              <w:rPr>
                <w:lang w:eastAsia="zh-TW"/>
              </w:rPr>
              <w:t>1</w:t>
            </w:r>
          </w:p>
        </w:tc>
        <w:tc>
          <w:tcPr>
            <w:tcW w:w="477" w:type="pct"/>
          </w:tcPr>
          <w:p w14:paraId="70CF637F" w14:textId="77777777" w:rsidR="009D1ED5" w:rsidRDefault="009D1ED5" w:rsidP="008E6A7C">
            <w:pPr>
              <w:pStyle w:val="TAC"/>
              <w:keepNext w:val="0"/>
              <w:keepLines w:val="0"/>
              <w:rPr>
                <w:rFonts w:eastAsia="Yu Mincho"/>
              </w:rPr>
            </w:pPr>
            <w:r>
              <w:rPr>
                <w:rFonts w:hint="eastAsia"/>
                <w:lang w:val="en-US" w:eastAsia="zh-CN"/>
              </w:rPr>
              <w:t>5</w:t>
            </w:r>
          </w:p>
        </w:tc>
        <w:tc>
          <w:tcPr>
            <w:tcW w:w="378" w:type="pct"/>
          </w:tcPr>
          <w:p w14:paraId="5F2903FC" w14:textId="77777777" w:rsidR="009D1ED5" w:rsidRDefault="009D1ED5" w:rsidP="008E6A7C">
            <w:pPr>
              <w:pStyle w:val="TAC"/>
              <w:keepNext w:val="0"/>
              <w:keepLines w:val="0"/>
              <w:rPr>
                <w:rFonts w:eastAsia="Yu Mincho"/>
              </w:rPr>
            </w:pPr>
            <w:r>
              <w:rPr>
                <w:rFonts w:hint="eastAsia"/>
                <w:lang w:val="en-US" w:eastAsia="zh-CN"/>
              </w:rPr>
              <w:t>25</w:t>
            </w:r>
          </w:p>
        </w:tc>
        <w:tc>
          <w:tcPr>
            <w:tcW w:w="676" w:type="pct"/>
          </w:tcPr>
          <w:p w14:paraId="438AB656" w14:textId="77777777" w:rsidR="009D1ED5" w:rsidRDefault="009D1ED5" w:rsidP="008E6A7C">
            <w:pPr>
              <w:pStyle w:val="TAC"/>
              <w:keepNext w:val="0"/>
              <w:keepLines w:val="0"/>
              <w:rPr>
                <w:rFonts w:eastAsia="Yu Mincho"/>
              </w:rPr>
            </w:pPr>
            <w:r>
              <w:rPr>
                <w:lang w:eastAsia="zh-TW"/>
              </w:rPr>
              <w:t>8</w:t>
            </w:r>
            <w:r>
              <w:rPr>
                <w:rFonts w:hint="eastAsia"/>
                <w:lang w:val="en-US" w:eastAsia="zh-CN"/>
              </w:rPr>
              <w:t>0</w:t>
            </w:r>
            <w:r>
              <w:rPr>
                <w:lang w:eastAsia="zh-TW"/>
              </w:rPr>
              <w:t>0</w:t>
            </w:r>
          </w:p>
        </w:tc>
        <w:tc>
          <w:tcPr>
            <w:tcW w:w="489" w:type="pct"/>
          </w:tcPr>
          <w:p w14:paraId="3B81C846" w14:textId="77777777" w:rsidR="009D1ED5" w:rsidRDefault="009D1ED5" w:rsidP="008E6A7C">
            <w:pPr>
              <w:pStyle w:val="TAC"/>
              <w:keepNext w:val="0"/>
              <w:keepLines w:val="0"/>
              <w:rPr>
                <w:rFonts w:eastAsia="Yu Mincho"/>
              </w:rPr>
            </w:pPr>
            <w:r>
              <w:rPr>
                <w:lang w:eastAsia="zh-TW"/>
              </w:rPr>
              <w:t>20.3</w:t>
            </w:r>
          </w:p>
        </w:tc>
        <w:tc>
          <w:tcPr>
            <w:tcW w:w="602" w:type="pct"/>
          </w:tcPr>
          <w:p w14:paraId="7CED06C2" w14:textId="77777777" w:rsidR="009D1ED5" w:rsidRDefault="009D1ED5" w:rsidP="008E6A7C">
            <w:pPr>
              <w:pStyle w:val="TAC"/>
              <w:keepNext w:val="0"/>
              <w:keepLines w:val="0"/>
              <w:rPr>
                <w:rFonts w:eastAsia="Yu Mincho"/>
              </w:rPr>
            </w:pPr>
            <w:r>
              <w:t>IMD5</w:t>
            </w:r>
          </w:p>
        </w:tc>
      </w:tr>
      <w:tr w:rsidR="009D1ED5" w14:paraId="74E70D58" w14:textId="77777777" w:rsidTr="008E6A7C">
        <w:trPr>
          <w:jc w:val="center"/>
        </w:trPr>
        <w:tc>
          <w:tcPr>
            <w:tcW w:w="1183" w:type="pct"/>
            <w:tcBorders>
              <w:top w:val="nil"/>
            </w:tcBorders>
            <w:shd w:val="clear" w:color="auto" w:fill="auto"/>
            <w:vAlign w:val="center"/>
          </w:tcPr>
          <w:p w14:paraId="455B4844" w14:textId="77777777" w:rsidR="009D1ED5" w:rsidRDefault="009D1ED5" w:rsidP="008E6A7C">
            <w:pPr>
              <w:pStyle w:val="TAC"/>
              <w:keepNext w:val="0"/>
              <w:keepLines w:val="0"/>
              <w:rPr>
                <w:rFonts w:eastAsia="MS Mincho"/>
              </w:rPr>
            </w:pPr>
          </w:p>
        </w:tc>
        <w:tc>
          <w:tcPr>
            <w:tcW w:w="540" w:type="pct"/>
            <w:vAlign w:val="center"/>
          </w:tcPr>
          <w:p w14:paraId="59F033F7" w14:textId="77777777" w:rsidR="009D1ED5" w:rsidRDefault="009D1ED5" w:rsidP="008E6A7C">
            <w:pPr>
              <w:pStyle w:val="TAC"/>
              <w:keepNext w:val="0"/>
              <w:keepLines w:val="0"/>
              <w:rPr>
                <w:rFonts w:eastAsia="Yu Mincho"/>
              </w:rPr>
            </w:pPr>
            <w:r>
              <w:t>n</w:t>
            </w:r>
            <w:r>
              <w:rPr>
                <w:rFonts w:hint="eastAsia"/>
                <w:lang w:eastAsia="zh-TW"/>
              </w:rPr>
              <w:t>41</w:t>
            </w:r>
          </w:p>
        </w:tc>
        <w:tc>
          <w:tcPr>
            <w:tcW w:w="655" w:type="pct"/>
          </w:tcPr>
          <w:p w14:paraId="6F066DB5" w14:textId="77777777" w:rsidR="009D1ED5" w:rsidRDefault="009D1ED5" w:rsidP="008E6A7C">
            <w:pPr>
              <w:pStyle w:val="TAC"/>
              <w:keepNext w:val="0"/>
              <w:keepLines w:val="0"/>
              <w:rPr>
                <w:rFonts w:eastAsia="Yu Mincho"/>
              </w:rPr>
            </w:pPr>
            <w:r>
              <w:rPr>
                <w:lang w:eastAsia="zh-TW"/>
              </w:rPr>
              <w:t>25</w:t>
            </w:r>
            <w:r>
              <w:rPr>
                <w:rFonts w:hint="eastAsia"/>
                <w:lang w:val="en-US" w:eastAsia="zh-CN"/>
              </w:rPr>
              <w:t>64</w:t>
            </w:r>
          </w:p>
        </w:tc>
        <w:tc>
          <w:tcPr>
            <w:tcW w:w="477" w:type="pct"/>
          </w:tcPr>
          <w:p w14:paraId="64ABB6EE" w14:textId="77777777" w:rsidR="009D1ED5" w:rsidRDefault="009D1ED5" w:rsidP="008E6A7C">
            <w:pPr>
              <w:pStyle w:val="TAC"/>
              <w:keepNext w:val="0"/>
              <w:keepLines w:val="0"/>
              <w:rPr>
                <w:rFonts w:eastAsia="Yu Mincho"/>
              </w:rPr>
            </w:pPr>
            <w:r>
              <w:rPr>
                <w:rFonts w:hint="eastAsia"/>
                <w:lang w:val="en-US" w:eastAsia="zh-CN"/>
              </w:rPr>
              <w:t>10</w:t>
            </w:r>
          </w:p>
        </w:tc>
        <w:tc>
          <w:tcPr>
            <w:tcW w:w="378" w:type="pct"/>
          </w:tcPr>
          <w:p w14:paraId="2A95C42B" w14:textId="77777777" w:rsidR="009D1ED5" w:rsidRDefault="009D1ED5" w:rsidP="008E6A7C">
            <w:pPr>
              <w:pStyle w:val="TAC"/>
              <w:keepNext w:val="0"/>
              <w:keepLines w:val="0"/>
              <w:rPr>
                <w:rFonts w:eastAsia="Yu Mincho"/>
              </w:rPr>
            </w:pPr>
            <w:r>
              <w:rPr>
                <w:rFonts w:hint="eastAsia"/>
                <w:lang w:val="en-US" w:eastAsia="zh-CN"/>
              </w:rPr>
              <w:t>50</w:t>
            </w:r>
          </w:p>
        </w:tc>
        <w:tc>
          <w:tcPr>
            <w:tcW w:w="676" w:type="pct"/>
          </w:tcPr>
          <w:p w14:paraId="4E937B30" w14:textId="77777777" w:rsidR="009D1ED5" w:rsidRDefault="009D1ED5" w:rsidP="008E6A7C">
            <w:pPr>
              <w:pStyle w:val="TAC"/>
              <w:keepNext w:val="0"/>
              <w:keepLines w:val="0"/>
              <w:rPr>
                <w:rFonts w:eastAsia="Yu Mincho"/>
              </w:rPr>
            </w:pPr>
            <w:r>
              <w:rPr>
                <w:lang w:eastAsia="zh-TW"/>
              </w:rPr>
              <w:t>25</w:t>
            </w:r>
            <w:r>
              <w:rPr>
                <w:rFonts w:hint="eastAsia"/>
                <w:lang w:val="en-US" w:eastAsia="zh-CN"/>
              </w:rPr>
              <w:t>64</w:t>
            </w:r>
          </w:p>
        </w:tc>
        <w:tc>
          <w:tcPr>
            <w:tcW w:w="489" w:type="pct"/>
          </w:tcPr>
          <w:p w14:paraId="0AE9CAEA" w14:textId="77777777" w:rsidR="009D1ED5" w:rsidRDefault="009D1ED5" w:rsidP="008E6A7C">
            <w:pPr>
              <w:pStyle w:val="TAC"/>
              <w:keepNext w:val="0"/>
              <w:keepLines w:val="0"/>
              <w:rPr>
                <w:rFonts w:eastAsia="Yu Mincho"/>
              </w:rPr>
            </w:pPr>
            <w:r>
              <w:rPr>
                <w:rFonts w:eastAsia="Yu Mincho"/>
              </w:rPr>
              <w:t>N/A</w:t>
            </w:r>
          </w:p>
        </w:tc>
        <w:tc>
          <w:tcPr>
            <w:tcW w:w="602" w:type="pct"/>
          </w:tcPr>
          <w:p w14:paraId="461A2AC1" w14:textId="77777777" w:rsidR="009D1ED5" w:rsidRDefault="009D1ED5" w:rsidP="008E6A7C">
            <w:pPr>
              <w:pStyle w:val="TAC"/>
              <w:keepNext w:val="0"/>
              <w:keepLines w:val="0"/>
              <w:rPr>
                <w:rFonts w:eastAsia="Yu Mincho"/>
              </w:rPr>
            </w:pPr>
            <w:r>
              <w:rPr>
                <w:rFonts w:eastAsia="Yu Mincho"/>
              </w:rPr>
              <w:t>N/A</w:t>
            </w:r>
          </w:p>
        </w:tc>
      </w:tr>
      <w:tr w:rsidR="009D1ED5" w14:paraId="403A7E20" w14:textId="77777777" w:rsidTr="008E6A7C">
        <w:trPr>
          <w:jc w:val="center"/>
        </w:trPr>
        <w:tc>
          <w:tcPr>
            <w:tcW w:w="1183" w:type="pct"/>
            <w:tcBorders>
              <w:top w:val="nil"/>
              <w:bottom w:val="nil"/>
            </w:tcBorders>
            <w:shd w:val="clear" w:color="auto" w:fill="auto"/>
          </w:tcPr>
          <w:p w14:paraId="5EF7E400" w14:textId="77777777" w:rsidR="009D1ED5" w:rsidRDefault="009D1ED5" w:rsidP="008E6A7C">
            <w:pPr>
              <w:pStyle w:val="TAC"/>
              <w:keepNext w:val="0"/>
              <w:keepLines w:val="0"/>
              <w:rPr>
                <w:rFonts w:eastAsia="MS Mincho"/>
              </w:rPr>
            </w:pPr>
            <w:r>
              <w:rPr>
                <w:rFonts w:cs="Arial"/>
                <w:kern w:val="2"/>
                <w:szCs w:val="18"/>
                <w:lang w:eastAsia="zh-CN"/>
              </w:rPr>
              <w:t>DC_20A_n78A</w:t>
            </w:r>
          </w:p>
        </w:tc>
        <w:tc>
          <w:tcPr>
            <w:tcW w:w="540" w:type="pct"/>
          </w:tcPr>
          <w:p w14:paraId="66F2B7BA" w14:textId="77777777" w:rsidR="009D1ED5" w:rsidRDefault="009D1ED5" w:rsidP="008E6A7C">
            <w:pPr>
              <w:pStyle w:val="TAC"/>
              <w:keepNext w:val="0"/>
              <w:keepLines w:val="0"/>
              <w:rPr>
                <w:rFonts w:eastAsia="Yu Mincho"/>
              </w:rPr>
            </w:pPr>
            <w:r>
              <w:rPr>
                <w:rFonts w:cs="Arial"/>
                <w:kern w:val="2"/>
                <w:szCs w:val="18"/>
                <w:lang w:eastAsia="zh-CN"/>
              </w:rPr>
              <w:t>20</w:t>
            </w:r>
          </w:p>
        </w:tc>
        <w:tc>
          <w:tcPr>
            <w:tcW w:w="655" w:type="pct"/>
          </w:tcPr>
          <w:p w14:paraId="087F51B6" w14:textId="77777777" w:rsidR="009D1ED5" w:rsidRDefault="009D1ED5" w:rsidP="008E6A7C">
            <w:pPr>
              <w:pStyle w:val="TAC"/>
              <w:keepNext w:val="0"/>
              <w:keepLines w:val="0"/>
              <w:rPr>
                <w:rFonts w:eastAsia="Yu Mincho"/>
              </w:rPr>
            </w:pPr>
            <w:r>
              <w:rPr>
                <w:rFonts w:cs="Arial"/>
                <w:kern w:val="2"/>
                <w:szCs w:val="18"/>
                <w:lang w:eastAsia="zh-CN"/>
              </w:rPr>
              <w:t>850</w:t>
            </w:r>
          </w:p>
        </w:tc>
        <w:tc>
          <w:tcPr>
            <w:tcW w:w="477" w:type="pct"/>
          </w:tcPr>
          <w:p w14:paraId="176E5F41" w14:textId="77777777" w:rsidR="009D1ED5" w:rsidRDefault="009D1ED5" w:rsidP="008E6A7C">
            <w:pPr>
              <w:pStyle w:val="TAC"/>
              <w:keepNext w:val="0"/>
              <w:keepLines w:val="0"/>
              <w:rPr>
                <w:rFonts w:eastAsia="Yu Mincho"/>
              </w:rPr>
            </w:pPr>
            <w:r>
              <w:rPr>
                <w:rFonts w:cs="Arial"/>
                <w:kern w:val="2"/>
                <w:szCs w:val="18"/>
              </w:rPr>
              <w:t>5</w:t>
            </w:r>
          </w:p>
        </w:tc>
        <w:tc>
          <w:tcPr>
            <w:tcW w:w="378" w:type="pct"/>
          </w:tcPr>
          <w:p w14:paraId="0048F392" w14:textId="77777777" w:rsidR="009D1ED5" w:rsidRDefault="009D1ED5" w:rsidP="008E6A7C">
            <w:pPr>
              <w:pStyle w:val="TAC"/>
              <w:keepNext w:val="0"/>
              <w:keepLines w:val="0"/>
              <w:rPr>
                <w:rFonts w:eastAsia="Yu Mincho"/>
              </w:rPr>
            </w:pPr>
            <w:r>
              <w:rPr>
                <w:rFonts w:cs="Arial"/>
                <w:kern w:val="2"/>
                <w:szCs w:val="18"/>
              </w:rPr>
              <w:t>25</w:t>
            </w:r>
          </w:p>
        </w:tc>
        <w:tc>
          <w:tcPr>
            <w:tcW w:w="676" w:type="pct"/>
          </w:tcPr>
          <w:p w14:paraId="09B4C8F0" w14:textId="77777777" w:rsidR="009D1ED5" w:rsidRDefault="009D1ED5" w:rsidP="008E6A7C">
            <w:pPr>
              <w:pStyle w:val="TAC"/>
              <w:keepNext w:val="0"/>
              <w:keepLines w:val="0"/>
              <w:rPr>
                <w:rFonts w:eastAsia="Yu Mincho"/>
              </w:rPr>
            </w:pPr>
            <w:r>
              <w:rPr>
                <w:rFonts w:cs="Arial"/>
                <w:kern w:val="2"/>
                <w:szCs w:val="18"/>
                <w:lang w:eastAsia="zh-CN"/>
              </w:rPr>
              <w:t>809</w:t>
            </w:r>
          </w:p>
        </w:tc>
        <w:tc>
          <w:tcPr>
            <w:tcW w:w="489" w:type="pct"/>
          </w:tcPr>
          <w:p w14:paraId="778D48B2" w14:textId="77777777" w:rsidR="009D1ED5" w:rsidRDefault="009D1ED5" w:rsidP="008E6A7C">
            <w:pPr>
              <w:pStyle w:val="TAC"/>
              <w:keepNext w:val="0"/>
              <w:keepLines w:val="0"/>
              <w:rPr>
                <w:rFonts w:eastAsia="Yu Mincho"/>
              </w:rPr>
            </w:pPr>
            <w:r>
              <w:rPr>
                <w:rFonts w:cs="Arial"/>
                <w:kern w:val="2"/>
                <w:szCs w:val="18"/>
                <w:lang w:eastAsia="ja-JP"/>
              </w:rPr>
              <w:t>18.8</w:t>
            </w:r>
          </w:p>
        </w:tc>
        <w:tc>
          <w:tcPr>
            <w:tcW w:w="602" w:type="pct"/>
          </w:tcPr>
          <w:p w14:paraId="022AD503" w14:textId="77777777" w:rsidR="009D1ED5" w:rsidRDefault="009D1ED5" w:rsidP="008E6A7C">
            <w:pPr>
              <w:pStyle w:val="TAC"/>
              <w:keepNext w:val="0"/>
              <w:keepLines w:val="0"/>
              <w:rPr>
                <w:rFonts w:eastAsia="Yu Mincho"/>
              </w:rPr>
            </w:pPr>
            <w:r>
              <w:rPr>
                <w:rFonts w:cs="Arial"/>
                <w:kern w:val="2"/>
                <w:szCs w:val="18"/>
              </w:rPr>
              <w:t>IMD4</w:t>
            </w:r>
          </w:p>
        </w:tc>
      </w:tr>
      <w:tr w:rsidR="009D1ED5" w14:paraId="71C959F7" w14:textId="77777777" w:rsidTr="008E6A7C">
        <w:trPr>
          <w:jc w:val="center"/>
        </w:trPr>
        <w:tc>
          <w:tcPr>
            <w:tcW w:w="1183" w:type="pct"/>
            <w:tcBorders>
              <w:top w:val="nil"/>
            </w:tcBorders>
            <w:shd w:val="clear" w:color="auto" w:fill="auto"/>
          </w:tcPr>
          <w:p w14:paraId="1F0567A6" w14:textId="77777777" w:rsidR="009D1ED5" w:rsidRDefault="009D1ED5" w:rsidP="008E6A7C">
            <w:pPr>
              <w:pStyle w:val="TAC"/>
              <w:keepNext w:val="0"/>
              <w:keepLines w:val="0"/>
              <w:rPr>
                <w:rFonts w:eastAsia="MS Mincho"/>
              </w:rPr>
            </w:pPr>
          </w:p>
        </w:tc>
        <w:tc>
          <w:tcPr>
            <w:tcW w:w="540" w:type="pct"/>
          </w:tcPr>
          <w:p w14:paraId="2D660381" w14:textId="77777777" w:rsidR="009D1ED5" w:rsidRDefault="009D1ED5" w:rsidP="008E6A7C">
            <w:pPr>
              <w:pStyle w:val="TAC"/>
              <w:keepNext w:val="0"/>
              <w:keepLines w:val="0"/>
              <w:rPr>
                <w:rFonts w:eastAsia="Yu Mincho"/>
              </w:rPr>
            </w:pPr>
            <w:r>
              <w:rPr>
                <w:rFonts w:cs="Arial"/>
                <w:kern w:val="2"/>
                <w:szCs w:val="18"/>
                <w:lang w:eastAsia="zh-CN"/>
              </w:rPr>
              <w:t>n78</w:t>
            </w:r>
          </w:p>
        </w:tc>
        <w:tc>
          <w:tcPr>
            <w:tcW w:w="655" w:type="pct"/>
          </w:tcPr>
          <w:p w14:paraId="3DA1282E" w14:textId="77777777" w:rsidR="009D1ED5" w:rsidRDefault="009D1ED5" w:rsidP="008E6A7C">
            <w:pPr>
              <w:pStyle w:val="TAC"/>
              <w:keepNext w:val="0"/>
              <w:keepLines w:val="0"/>
              <w:rPr>
                <w:rFonts w:eastAsia="Yu Mincho"/>
              </w:rPr>
            </w:pPr>
            <w:r>
              <w:rPr>
                <w:rFonts w:cs="Arial"/>
                <w:kern w:val="2"/>
                <w:szCs w:val="18"/>
                <w:lang w:eastAsia="zh-CN"/>
              </w:rPr>
              <w:t>3359</w:t>
            </w:r>
          </w:p>
        </w:tc>
        <w:tc>
          <w:tcPr>
            <w:tcW w:w="477" w:type="pct"/>
          </w:tcPr>
          <w:p w14:paraId="6A8F4F04" w14:textId="77777777" w:rsidR="009D1ED5" w:rsidRDefault="009D1ED5" w:rsidP="008E6A7C">
            <w:pPr>
              <w:pStyle w:val="TAC"/>
              <w:keepNext w:val="0"/>
              <w:keepLines w:val="0"/>
              <w:rPr>
                <w:rFonts w:eastAsia="Yu Mincho"/>
              </w:rPr>
            </w:pPr>
            <w:r>
              <w:rPr>
                <w:rFonts w:cs="Arial"/>
                <w:kern w:val="2"/>
                <w:szCs w:val="18"/>
                <w:lang w:eastAsia="ja-JP"/>
              </w:rPr>
              <w:t>10</w:t>
            </w:r>
          </w:p>
        </w:tc>
        <w:tc>
          <w:tcPr>
            <w:tcW w:w="378" w:type="pct"/>
          </w:tcPr>
          <w:p w14:paraId="16D73249" w14:textId="77777777" w:rsidR="009D1ED5" w:rsidRDefault="009D1ED5" w:rsidP="008E6A7C">
            <w:pPr>
              <w:pStyle w:val="TAC"/>
              <w:keepNext w:val="0"/>
              <w:keepLines w:val="0"/>
              <w:rPr>
                <w:rFonts w:eastAsia="Yu Mincho"/>
              </w:rPr>
            </w:pPr>
            <w:r>
              <w:rPr>
                <w:rFonts w:cs="Arial"/>
                <w:kern w:val="2"/>
                <w:szCs w:val="18"/>
                <w:lang w:eastAsia="zh-CN"/>
              </w:rPr>
              <w:t>50</w:t>
            </w:r>
          </w:p>
        </w:tc>
        <w:tc>
          <w:tcPr>
            <w:tcW w:w="676" w:type="pct"/>
          </w:tcPr>
          <w:p w14:paraId="58B0C83A" w14:textId="77777777" w:rsidR="009D1ED5" w:rsidRDefault="009D1ED5" w:rsidP="008E6A7C">
            <w:pPr>
              <w:pStyle w:val="TAC"/>
              <w:keepNext w:val="0"/>
              <w:keepLines w:val="0"/>
              <w:rPr>
                <w:rFonts w:eastAsia="Yu Mincho"/>
              </w:rPr>
            </w:pPr>
            <w:r>
              <w:rPr>
                <w:rFonts w:cs="Arial"/>
                <w:kern w:val="2"/>
                <w:szCs w:val="18"/>
                <w:lang w:eastAsia="zh-CN"/>
              </w:rPr>
              <w:t>3359</w:t>
            </w:r>
          </w:p>
        </w:tc>
        <w:tc>
          <w:tcPr>
            <w:tcW w:w="489" w:type="pct"/>
          </w:tcPr>
          <w:p w14:paraId="10FE2B45" w14:textId="77777777" w:rsidR="009D1ED5" w:rsidRDefault="009D1ED5" w:rsidP="008E6A7C">
            <w:pPr>
              <w:pStyle w:val="TAC"/>
              <w:keepNext w:val="0"/>
              <w:keepLines w:val="0"/>
              <w:rPr>
                <w:rFonts w:eastAsia="Yu Mincho"/>
              </w:rPr>
            </w:pPr>
            <w:r>
              <w:rPr>
                <w:rFonts w:cs="Arial"/>
                <w:kern w:val="2"/>
                <w:szCs w:val="18"/>
                <w:lang w:eastAsia="ja-JP"/>
              </w:rPr>
              <w:t>N/A</w:t>
            </w:r>
          </w:p>
        </w:tc>
        <w:tc>
          <w:tcPr>
            <w:tcW w:w="602" w:type="pct"/>
          </w:tcPr>
          <w:p w14:paraId="01CEB383" w14:textId="77777777" w:rsidR="009D1ED5" w:rsidRDefault="009D1ED5" w:rsidP="008E6A7C">
            <w:pPr>
              <w:pStyle w:val="TAC"/>
              <w:keepNext w:val="0"/>
              <w:keepLines w:val="0"/>
              <w:rPr>
                <w:rFonts w:eastAsia="Yu Mincho"/>
              </w:rPr>
            </w:pPr>
            <w:r>
              <w:rPr>
                <w:rFonts w:cs="Arial"/>
                <w:kern w:val="2"/>
                <w:szCs w:val="18"/>
                <w:lang w:eastAsia="zh-CN"/>
              </w:rPr>
              <w:t>N/A</w:t>
            </w:r>
          </w:p>
        </w:tc>
      </w:tr>
      <w:tr w:rsidR="009D1ED5" w14:paraId="7967100D" w14:textId="77777777" w:rsidTr="008E6A7C">
        <w:trPr>
          <w:jc w:val="center"/>
        </w:trPr>
        <w:tc>
          <w:tcPr>
            <w:tcW w:w="1183" w:type="pct"/>
            <w:vMerge w:val="restart"/>
            <w:tcBorders>
              <w:top w:val="nil"/>
            </w:tcBorders>
            <w:shd w:val="clear" w:color="auto" w:fill="auto"/>
          </w:tcPr>
          <w:p w14:paraId="548D4D78" w14:textId="77777777" w:rsidR="009D1ED5" w:rsidRDefault="009D1ED5" w:rsidP="008E6A7C">
            <w:pPr>
              <w:pStyle w:val="TAC"/>
              <w:keepNext w:val="0"/>
              <w:keepLines w:val="0"/>
              <w:rPr>
                <w:rFonts w:eastAsia="MS Mincho"/>
              </w:rPr>
            </w:pPr>
            <w:r>
              <w:rPr>
                <w:rFonts w:eastAsia="MS Mincho" w:hint="eastAsia"/>
              </w:rPr>
              <w:t>DC_25A_n78A</w:t>
            </w:r>
          </w:p>
        </w:tc>
        <w:tc>
          <w:tcPr>
            <w:tcW w:w="540" w:type="pct"/>
          </w:tcPr>
          <w:p w14:paraId="4BE1E55C"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428E26C" w14:textId="77777777" w:rsidR="009D1ED5" w:rsidRDefault="009D1ED5" w:rsidP="008E6A7C">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1F832792" w14:textId="77777777" w:rsidR="009D1ED5" w:rsidRDefault="009D1ED5" w:rsidP="008E6A7C">
            <w:pPr>
              <w:pStyle w:val="TAC"/>
              <w:keepNext w:val="0"/>
              <w:keepLines w:val="0"/>
              <w:rPr>
                <w:rFonts w:cs="Arial"/>
                <w:kern w:val="2"/>
                <w:szCs w:val="18"/>
                <w:lang w:eastAsia="ja-JP"/>
              </w:rPr>
            </w:pPr>
            <w:r>
              <w:rPr>
                <w:rFonts w:hint="eastAsia"/>
                <w:lang w:val="en-US" w:eastAsia="zh-CN"/>
              </w:rPr>
              <w:t>5</w:t>
            </w:r>
          </w:p>
        </w:tc>
        <w:tc>
          <w:tcPr>
            <w:tcW w:w="378" w:type="pct"/>
          </w:tcPr>
          <w:p w14:paraId="0591D9D2" w14:textId="77777777" w:rsidR="009D1ED5" w:rsidRDefault="009D1ED5" w:rsidP="008E6A7C">
            <w:pPr>
              <w:pStyle w:val="TAC"/>
              <w:keepNext w:val="0"/>
              <w:keepLines w:val="0"/>
              <w:rPr>
                <w:rFonts w:cs="Arial"/>
                <w:kern w:val="2"/>
                <w:szCs w:val="18"/>
                <w:lang w:eastAsia="zh-CN"/>
              </w:rPr>
            </w:pPr>
            <w:r>
              <w:rPr>
                <w:rFonts w:eastAsia="等线" w:cs="Arial"/>
                <w:szCs w:val="18"/>
              </w:rPr>
              <w:t>25</w:t>
            </w:r>
          </w:p>
        </w:tc>
        <w:tc>
          <w:tcPr>
            <w:tcW w:w="676" w:type="pct"/>
          </w:tcPr>
          <w:p w14:paraId="475DEF3B"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1935</w:t>
            </w:r>
          </w:p>
        </w:tc>
        <w:tc>
          <w:tcPr>
            <w:tcW w:w="489" w:type="pct"/>
          </w:tcPr>
          <w:p w14:paraId="79AF8F22" w14:textId="77777777" w:rsidR="009D1ED5" w:rsidRDefault="009D1ED5" w:rsidP="008E6A7C">
            <w:pPr>
              <w:pStyle w:val="TAC"/>
              <w:keepNext w:val="0"/>
              <w:keepLines w:val="0"/>
              <w:rPr>
                <w:rFonts w:cs="Arial"/>
                <w:kern w:val="2"/>
                <w:szCs w:val="18"/>
                <w:lang w:eastAsia="ja-JP"/>
              </w:rPr>
            </w:pPr>
            <w:r>
              <w:rPr>
                <w:rFonts w:eastAsia="等线" w:cs="Arial"/>
                <w:szCs w:val="18"/>
              </w:rPr>
              <w:t>32.1</w:t>
            </w:r>
          </w:p>
        </w:tc>
        <w:tc>
          <w:tcPr>
            <w:tcW w:w="602" w:type="pct"/>
          </w:tcPr>
          <w:p w14:paraId="5F131059" w14:textId="77777777" w:rsidR="009D1ED5" w:rsidRDefault="009D1ED5" w:rsidP="008E6A7C">
            <w:pPr>
              <w:pStyle w:val="TAC"/>
              <w:keepNext w:val="0"/>
              <w:keepLines w:val="0"/>
              <w:rPr>
                <w:rFonts w:cs="Arial"/>
                <w:kern w:val="2"/>
                <w:szCs w:val="18"/>
                <w:lang w:eastAsia="zh-CN"/>
              </w:rPr>
            </w:pPr>
            <w:r>
              <w:rPr>
                <w:rFonts w:eastAsia="等线" w:cs="Arial"/>
                <w:szCs w:val="18"/>
              </w:rPr>
              <w:t>IMD2</w:t>
            </w:r>
          </w:p>
        </w:tc>
      </w:tr>
      <w:tr w:rsidR="009D1ED5" w14:paraId="4169E8A8" w14:textId="77777777" w:rsidTr="008E6A7C">
        <w:trPr>
          <w:jc w:val="center"/>
        </w:trPr>
        <w:tc>
          <w:tcPr>
            <w:tcW w:w="1183" w:type="pct"/>
            <w:vMerge/>
            <w:shd w:val="clear" w:color="auto" w:fill="auto"/>
          </w:tcPr>
          <w:p w14:paraId="01DFCE3E" w14:textId="77777777" w:rsidR="009D1ED5" w:rsidRDefault="009D1ED5" w:rsidP="008E6A7C">
            <w:pPr>
              <w:pStyle w:val="TAC"/>
              <w:keepNext w:val="0"/>
              <w:keepLines w:val="0"/>
              <w:rPr>
                <w:rFonts w:eastAsia="MS Mincho"/>
              </w:rPr>
            </w:pPr>
          </w:p>
        </w:tc>
        <w:tc>
          <w:tcPr>
            <w:tcW w:w="540" w:type="pct"/>
          </w:tcPr>
          <w:p w14:paraId="01F7DC65" w14:textId="77777777" w:rsidR="009D1ED5" w:rsidRDefault="009D1ED5" w:rsidP="008E6A7C">
            <w:pPr>
              <w:pStyle w:val="TAC"/>
              <w:keepNext w:val="0"/>
              <w:keepLines w:val="0"/>
              <w:rPr>
                <w:rFonts w:cs="Arial"/>
                <w:kern w:val="2"/>
                <w:szCs w:val="18"/>
                <w:lang w:eastAsia="zh-CN"/>
              </w:rPr>
            </w:pPr>
            <w:r>
              <w:rPr>
                <w:rFonts w:cs="Arial"/>
                <w:kern w:val="2"/>
                <w:szCs w:val="18"/>
                <w:lang w:eastAsia="zh-CN"/>
              </w:rPr>
              <w:t>n78</w:t>
            </w:r>
          </w:p>
        </w:tc>
        <w:tc>
          <w:tcPr>
            <w:tcW w:w="655" w:type="pct"/>
          </w:tcPr>
          <w:p w14:paraId="1CCEC731"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3790</w:t>
            </w:r>
          </w:p>
        </w:tc>
        <w:tc>
          <w:tcPr>
            <w:tcW w:w="477" w:type="pct"/>
          </w:tcPr>
          <w:p w14:paraId="43BC6BA0" w14:textId="77777777" w:rsidR="009D1ED5" w:rsidRDefault="009D1ED5" w:rsidP="008E6A7C">
            <w:pPr>
              <w:pStyle w:val="TAC"/>
              <w:keepNext w:val="0"/>
              <w:keepLines w:val="0"/>
              <w:rPr>
                <w:rFonts w:cs="Arial"/>
                <w:kern w:val="2"/>
                <w:szCs w:val="18"/>
                <w:lang w:eastAsia="ja-JP"/>
              </w:rPr>
            </w:pPr>
            <w:r>
              <w:rPr>
                <w:rFonts w:cs="Arial"/>
                <w:kern w:val="2"/>
                <w:szCs w:val="18"/>
                <w:lang w:eastAsia="ja-JP"/>
              </w:rPr>
              <w:t>10</w:t>
            </w:r>
          </w:p>
        </w:tc>
        <w:tc>
          <w:tcPr>
            <w:tcW w:w="378" w:type="pct"/>
          </w:tcPr>
          <w:p w14:paraId="2E79C09A" w14:textId="77777777" w:rsidR="009D1ED5" w:rsidRDefault="009D1ED5" w:rsidP="008E6A7C">
            <w:pPr>
              <w:pStyle w:val="TAC"/>
              <w:keepNext w:val="0"/>
              <w:keepLines w:val="0"/>
              <w:rPr>
                <w:rFonts w:cs="Arial"/>
                <w:kern w:val="2"/>
                <w:szCs w:val="18"/>
                <w:lang w:eastAsia="zh-CN"/>
              </w:rPr>
            </w:pPr>
            <w:r>
              <w:rPr>
                <w:rFonts w:cs="Arial"/>
                <w:kern w:val="2"/>
                <w:szCs w:val="18"/>
                <w:lang w:eastAsia="zh-CN"/>
              </w:rPr>
              <w:t>50</w:t>
            </w:r>
          </w:p>
        </w:tc>
        <w:tc>
          <w:tcPr>
            <w:tcW w:w="676" w:type="pct"/>
          </w:tcPr>
          <w:p w14:paraId="0FDEA7DE"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3790</w:t>
            </w:r>
          </w:p>
        </w:tc>
        <w:tc>
          <w:tcPr>
            <w:tcW w:w="489" w:type="pct"/>
          </w:tcPr>
          <w:p w14:paraId="6BDAB3E8" w14:textId="77777777" w:rsidR="009D1ED5" w:rsidRDefault="009D1ED5" w:rsidP="008E6A7C">
            <w:pPr>
              <w:pStyle w:val="TAC"/>
              <w:keepNext w:val="0"/>
              <w:keepLines w:val="0"/>
              <w:rPr>
                <w:rFonts w:cs="Arial"/>
                <w:kern w:val="2"/>
                <w:szCs w:val="18"/>
                <w:lang w:eastAsia="ja-JP"/>
              </w:rPr>
            </w:pPr>
            <w:r>
              <w:rPr>
                <w:rFonts w:eastAsia="等线" w:cs="Arial"/>
                <w:szCs w:val="18"/>
                <w:lang w:eastAsia="ja-JP"/>
              </w:rPr>
              <w:t>N/A</w:t>
            </w:r>
          </w:p>
        </w:tc>
        <w:tc>
          <w:tcPr>
            <w:tcW w:w="602" w:type="pct"/>
          </w:tcPr>
          <w:p w14:paraId="4034B754"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N/A</w:t>
            </w:r>
          </w:p>
        </w:tc>
      </w:tr>
      <w:tr w:rsidR="009D1ED5" w14:paraId="5BD486FE" w14:textId="77777777" w:rsidTr="008E6A7C">
        <w:trPr>
          <w:jc w:val="center"/>
        </w:trPr>
        <w:tc>
          <w:tcPr>
            <w:tcW w:w="1183" w:type="pct"/>
            <w:vMerge/>
            <w:shd w:val="clear" w:color="auto" w:fill="auto"/>
          </w:tcPr>
          <w:p w14:paraId="170F5864" w14:textId="77777777" w:rsidR="009D1ED5" w:rsidRDefault="009D1ED5" w:rsidP="008E6A7C">
            <w:pPr>
              <w:pStyle w:val="TAC"/>
              <w:keepNext w:val="0"/>
              <w:keepLines w:val="0"/>
              <w:rPr>
                <w:rFonts w:eastAsia="MS Mincho"/>
              </w:rPr>
            </w:pPr>
          </w:p>
        </w:tc>
        <w:tc>
          <w:tcPr>
            <w:tcW w:w="540" w:type="pct"/>
          </w:tcPr>
          <w:p w14:paraId="42BEA242"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663A514"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1855</w:t>
            </w:r>
          </w:p>
        </w:tc>
        <w:tc>
          <w:tcPr>
            <w:tcW w:w="477" w:type="pct"/>
          </w:tcPr>
          <w:p w14:paraId="57C0C7B5" w14:textId="77777777" w:rsidR="009D1ED5" w:rsidRDefault="009D1ED5" w:rsidP="008E6A7C">
            <w:pPr>
              <w:pStyle w:val="TAC"/>
              <w:keepNext w:val="0"/>
              <w:keepLines w:val="0"/>
              <w:rPr>
                <w:rFonts w:cs="Arial"/>
                <w:kern w:val="2"/>
                <w:szCs w:val="18"/>
                <w:lang w:eastAsia="ja-JP"/>
              </w:rPr>
            </w:pPr>
            <w:r>
              <w:rPr>
                <w:rFonts w:hint="eastAsia"/>
                <w:lang w:val="en-US" w:eastAsia="zh-CN"/>
              </w:rPr>
              <w:t>5</w:t>
            </w:r>
          </w:p>
        </w:tc>
        <w:tc>
          <w:tcPr>
            <w:tcW w:w="378" w:type="pct"/>
          </w:tcPr>
          <w:p w14:paraId="19BA439F" w14:textId="77777777" w:rsidR="009D1ED5" w:rsidRDefault="009D1ED5" w:rsidP="008E6A7C">
            <w:pPr>
              <w:pStyle w:val="TAC"/>
              <w:keepNext w:val="0"/>
              <w:keepLines w:val="0"/>
              <w:rPr>
                <w:rFonts w:cs="Arial"/>
                <w:kern w:val="2"/>
                <w:szCs w:val="18"/>
                <w:lang w:eastAsia="zh-CN"/>
              </w:rPr>
            </w:pPr>
            <w:r>
              <w:rPr>
                <w:rFonts w:eastAsia="等线" w:cs="Arial"/>
                <w:szCs w:val="18"/>
              </w:rPr>
              <w:t>25</w:t>
            </w:r>
          </w:p>
        </w:tc>
        <w:tc>
          <w:tcPr>
            <w:tcW w:w="676" w:type="pct"/>
          </w:tcPr>
          <w:p w14:paraId="19C0EE93"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1935</w:t>
            </w:r>
          </w:p>
        </w:tc>
        <w:tc>
          <w:tcPr>
            <w:tcW w:w="489" w:type="pct"/>
          </w:tcPr>
          <w:p w14:paraId="198D3FA4" w14:textId="77777777" w:rsidR="009D1ED5" w:rsidRDefault="009D1ED5" w:rsidP="008E6A7C">
            <w:pPr>
              <w:pStyle w:val="TAC"/>
              <w:keepNext w:val="0"/>
              <w:keepLines w:val="0"/>
              <w:rPr>
                <w:rFonts w:cs="Arial"/>
                <w:kern w:val="2"/>
                <w:szCs w:val="18"/>
                <w:lang w:eastAsia="ja-JP"/>
              </w:rPr>
            </w:pPr>
            <w:r>
              <w:rPr>
                <w:rFonts w:eastAsia="等线" w:cs="Arial"/>
                <w:szCs w:val="18"/>
                <w:lang w:val="en-US" w:eastAsia="zh-CN"/>
              </w:rPr>
              <w:t>19.1</w:t>
            </w:r>
          </w:p>
        </w:tc>
        <w:tc>
          <w:tcPr>
            <w:tcW w:w="602" w:type="pct"/>
          </w:tcPr>
          <w:p w14:paraId="5ACF3FEE" w14:textId="77777777" w:rsidR="009D1ED5" w:rsidRDefault="009D1ED5" w:rsidP="008E6A7C">
            <w:pPr>
              <w:pStyle w:val="TAC"/>
              <w:keepNext w:val="0"/>
              <w:keepLines w:val="0"/>
              <w:rPr>
                <w:rFonts w:eastAsia="等线" w:cs="Arial"/>
                <w:kern w:val="2"/>
                <w:szCs w:val="18"/>
                <w:lang w:val="en-US" w:eastAsia="zh-CN"/>
              </w:rPr>
            </w:pPr>
            <w:r>
              <w:rPr>
                <w:rFonts w:eastAsia="等线" w:cs="Arial"/>
                <w:szCs w:val="18"/>
              </w:rPr>
              <w:t>IMD</w:t>
            </w:r>
            <w:r>
              <w:rPr>
                <w:rFonts w:eastAsia="等线" w:cs="Arial" w:hint="eastAsia"/>
                <w:szCs w:val="18"/>
                <w:lang w:val="en-US" w:eastAsia="zh-CN"/>
              </w:rPr>
              <w:t>4</w:t>
            </w:r>
          </w:p>
        </w:tc>
      </w:tr>
      <w:tr w:rsidR="009D1ED5" w14:paraId="78817D98" w14:textId="77777777" w:rsidTr="008E6A7C">
        <w:trPr>
          <w:jc w:val="center"/>
        </w:trPr>
        <w:tc>
          <w:tcPr>
            <w:tcW w:w="1183" w:type="pct"/>
            <w:vMerge/>
            <w:shd w:val="clear" w:color="auto" w:fill="auto"/>
          </w:tcPr>
          <w:p w14:paraId="034BAFF2" w14:textId="77777777" w:rsidR="009D1ED5" w:rsidRDefault="009D1ED5" w:rsidP="008E6A7C">
            <w:pPr>
              <w:pStyle w:val="TAC"/>
              <w:keepNext w:val="0"/>
              <w:keepLines w:val="0"/>
              <w:rPr>
                <w:rFonts w:eastAsia="MS Mincho"/>
              </w:rPr>
            </w:pPr>
          </w:p>
        </w:tc>
        <w:tc>
          <w:tcPr>
            <w:tcW w:w="540" w:type="pct"/>
          </w:tcPr>
          <w:p w14:paraId="09A97916" w14:textId="77777777" w:rsidR="009D1ED5" w:rsidRDefault="009D1ED5" w:rsidP="008E6A7C">
            <w:pPr>
              <w:pStyle w:val="TAC"/>
              <w:keepNext w:val="0"/>
              <w:keepLines w:val="0"/>
              <w:rPr>
                <w:rFonts w:cs="Arial"/>
                <w:kern w:val="2"/>
                <w:szCs w:val="18"/>
                <w:lang w:eastAsia="zh-CN"/>
              </w:rPr>
            </w:pPr>
            <w:r>
              <w:rPr>
                <w:rFonts w:cs="Arial"/>
                <w:kern w:val="2"/>
                <w:szCs w:val="18"/>
                <w:lang w:eastAsia="zh-CN"/>
              </w:rPr>
              <w:t>n78</w:t>
            </w:r>
          </w:p>
        </w:tc>
        <w:tc>
          <w:tcPr>
            <w:tcW w:w="655" w:type="pct"/>
          </w:tcPr>
          <w:p w14:paraId="4596EDE0" w14:textId="77777777" w:rsidR="009D1ED5" w:rsidRDefault="009D1ED5" w:rsidP="008E6A7C">
            <w:pPr>
              <w:pStyle w:val="TAC"/>
              <w:keepNext w:val="0"/>
              <w:keepLines w:val="0"/>
              <w:rPr>
                <w:rFonts w:cs="Arial"/>
                <w:kern w:val="2"/>
                <w:szCs w:val="18"/>
                <w:lang w:val="en-US" w:eastAsia="zh-CN"/>
              </w:rPr>
            </w:pPr>
            <w:r>
              <w:rPr>
                <w:rFonts w:eastAsia="等线" w:cs="Arial"/>
                <w:szCs w:val="18"/>
                <w:lang w:eastAsia="ja-JP"/>
              </w:rPr>
              <w:t>3</w:t>
            </w:r>
            <w:r>
              <w:rPr>
                <w:rFonts w:eastAsia="等线" w:cs="Arial" w:hint="eastAsia"/>
                <w:szCs w:val="18"/>
                <w:lang w:val="en-US" w:eastAsia="zh-CN"/>
              </w:rPr>
              <w:t>6</w:t>
            </w:r>
            <w:r>
              <w:rPr>
                <w:rFonts w:eastAsia="等线" w:cs="Arial"/>
                <w:szCs w:val="18"/>
                <w:lang w:eastAsia="ja-JP"/>
              </w:rPr>
              <w:t>90</w:t>
            </w:r>
          </w:p>
        </w:tc>
        <w:tc>
          <w:tcPr>
            <w:tcW w:w="477" w:type="pct"/>
          </w:tcPr>
          <w:p w14:paraId="4A3093A4" w14:textId="77777777" w:rsidR="009D1ED5" w:rsidRDefault="009D1ED5" w:rsidP="008E6A7C">
            <w:pPr>
              <w:pStyle w:val="TAC"/>
              <w:keepNext w:val="0"/>
              <w:keepLines w:val="0"/>
              <w:rPr>
                <w:rFonts w:cs="Arial"/>
                <w:kern w:val="2"/>
                <w:szCs w:val="18"/>
                <w:lang w:eastAsia="ja-JP"/>
              </w:rPr>
            </w:pPr>
            <w:r>
              <w:rPr>
                <w:rFonts w:cs="Arial"/>
                <w:kern w:val="2"/>
                <w:szCs w:val="18"/>
                <w:lang w:eastAsia="ja-JP"/>
              </w:rPr>
              <w:t>10</w:t>
            </w:r>
          </w:p>
        </w:tc>
        <w:tc>
          <w:tcPr>
            <w:tcW w:w="378" w:type="pct"/>
          </w:tcPr>
          <w:p w14:paraId="449CCD00" w14:textId="77777777" w:rsidR="009D1ED5" w:rsidRDefault="009D1ED5" w:rsidP="008E6A7C">
            <w:pPr>
              <w:pStyle w:val="TAC"/>
              <w:keepNext w:val="0"/>
              <w:keepLines w:val="0"/>
              <w:rPr>
                <w:rFonts w:cs="Arial"/>
                <w:kern w:val="2"/>
                <w:szCs w:val="18"/>
                <w:lang w:eastAsia="zh-CN"/>
              </w:rPr>
            </w:pPr>
            <w:r>
              <w:rPr>
                <w:rFonts w:cs="Arial"/>
                <w:kern w:val="2"/>
                <w:szCs w:val="18"/>
                <w:lang w:eastAsia="zh-CN"/>
              </w:rPr>
              <w:t>50</w:t>
            </w:r>
          </w:p>
        </w:tc>
        <w:tc>
          <w:tcPr>
            <w:tcW w:w="676" w:type="pct"/>
          </w:tcPr>
          <w:p w14:paraId="4E714B58"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3</w:t>
            </w:r>
            <w:r>
              <w:rPr>
                <w:rFonts w:eastAsia="等线" w:cs="Arial" w:hint="eastAsia"/>
                <w:szCs w:val="18"/>
                <w:lang w:val="en-US" w:eastAsia="zh-CN"/>
              </w:rPr>
              <w:t>6</w:t>
            </w:r>
            <w:r>
              <w:rPr>
                <w:rFonts w:eastAsia="等线" w:cs="Arial"/>
                <w:szCs w:val="18"/>
                <w:lang w:eastAsia="ja-JP"/>
              </w:rPr>
              <w:t>90</w:t>
            </w:r>
          </w:p>
        </w:tc>
        <w:tc>
          <w:tcPr>
            <w:tcW w:w="489" w:type="pct"/>
          </w:tcPr>
          <w:p w14:paraId="6B6460B5" w14:textId="77777777" w:rsidR="009D1ED5" w:rsidRDefault="009D1ED5" w:rsidP="008E6A7C">
            <w:pPr>
              <w:pStyle w:val="TAC"/>
              <w:keepNext w:val="0"/>
              <w:keepLines w:val="0"/>
              <w:rPr>
                <w:rFonts w:cs="Arial"/>
                <w:kern w:val="2"/>
                <w:szCs w:val="18"/>
                <w:lang w:eastAsia="ja-JP"/>
              </w:rPr>
            </w:pPr>
            <w:r>
              <w:rPr>
                <w:rFonts w:eastAsia="等线" w:cs="Arial"/>
                <w:szCs w:val="18"/>
                <w:lang w:eastAsia="ja-JP"/>
              </w:rPr>
              <w:t>N/A</w:t>
            </w:r>
          </w:p>
        </w:tc>
        <w:tc>
          <w:tcPr>
            <w:tcW w:w="602" w:type="pct"/>
          </w:tcPr>
          <w:p w14:paraId="04DEF59F"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N/A</w:t>
            </w:r>
          </w:p>
        </w:tc>
      </w:tr>
      <w:tr w:rsidR="009D1ED5" w14:paraId="15FC10FF" w14:textId="77777777" w:rsidTr="008E6A7C">
        <w:trPr>
          <w:jc w:val="center"/>
        </w:trPr>
        <w:tc>
          <w:tcPr>
            <w:tcW w:w="1183" w:type="pct"/>
            <w:vMerge/>
            <w:shd w:val="clear" w:color="auto" w:fill="auto"/>
          </w:tcPr>
          <w:p w14:paraId="1ABC3033" w14:textId="77777777" w:rsidR="009D1ED5" w:rsidRDefault="009D1ED5" w:rsidP="008E6A7C">
            <w:pPr>
              <w:pStyle w:val="TAC"/>
              <w:keepNext w:val="0"/>
              <w:keepLines w:val="0"/>
              <w:rPr>
                <w:rFonts w:eastAsia="MS Mincho"/>
              </w:rPr>
            </w:pPr>
          </w:p>
        </w:tc>
        <w:tc>
          <w:tcPr>
            <w:tcW w:w="540" w:type="pct"/>
          </w:tcPr>
          <w:p w14:paraId="4091D14B"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5171000"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18</w:t>
            </w:r>
            <w:r>
              <w:rPr>
                <w:rFonts w:eastAsia="等线" w:cs="Arial" w:hint="eastAsia"/>
                <w:szCs w:val="18"/>
                <w:lang w:val="en-US" w:eastAsia="zh-CN"/>
              </w:rPr>
              <w:t>7</w:t>
            </w:r>
            <w:r>
              <w:rPr>
                <w:rFonts w:eastAsia="等线" w:cs="Arial"/>
                <w:szCs w:val="18"/>
                <w:lang w:eastAsia="ja-JP"/>
              </w:rPr>
              <w:t>5</w:t>
            </w:r>
          </w:p>
        </w:tc>
        <w:tc>
          <w:tcPr>
            <w:tcW w:w="477" w:type="pct"/>
          </w:tcPr>
          <w:p w14:paraId="50CD9D1A" w14:textId="77777777" w:rsidR="009D1ED5" w:rsidRDefault="009D1ED5" w:rsidP="008E6A7C">
            <w:pPr>
              <w:pStyle w:val="TAC"/>
              <w:keepNext w:val="0"/>
              <w:keepLines w:val="0"/>
              <w:rPr>
                <w:rFonts w:cs="Arial"/>
                <w:kern w:val="2"/>
                <w:szCs w:val="18"/>
                <w:lang w:val="en-US" w:eastAsia="zh-CN"/>
              </w:rPr>
            </w:pPr>
            <w:r>
              <w:rPr>
                <w:rFonts w:hint="eastAsia"/>
                <w:lang w:val="en-US" w:eastAsia="zh-CN"/>
              </w:rPr>
              <w:t>5</w:t>
            </w:r>
          </w:p>
        </w:tc>
        <w:tc>
          <w:tcPr>
            <w:tcW w:w="378" w:type="pct"/>
          </w:tcPr>
          <w:p w14:paraId="7B10C4C2" w14:textId="77777777" w:rsidR="009D1ED5" w:rsidRDefault="009D1ED5" w:rsidP="008E6A7C">
            <w:pPr>
              <w:pStyle w:val="TAC"/>
              <w:keepNext w:val="0"/>
              <w:keepLines w:val="0"/>
              <w:rPr>
                <w:rFonts w:cs="Arial"/>
                <w:kern w:val="2"/>
                <w:szCs w:val="18"/>
                <w:lang w:eastAsia="zh-CN"/>
              </w:rPr>
            </w:pPr>
            <w:r>
              <w:rPr>
                <w:rFonts w:eastAsia="等线" w:cs="Arial"/>
                <w:szCs w:val="18"/>
              </w:rPr>
              <w:t>25</w:t>
            </w:r>
          </w:p>
        </w:tc>
        <w:tc>
          <w:tcPr>
            <w:tcW w:w="676" w:type="pct"/>
          </w:tcPr>
          <w:p w14:paraId="4D595045"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19</w:t>
            </w:r>
            <w:r>
              <w:rPr>
                <w:rFonts w:eastAsia="等线" w:cs="Arial" w:hint="eastAsia"/>
                <w:szCs w:val="18"/>
                <w:lang w:val="en-US" w:eastAsia="zh-CN"/>
              </w:rPr>
              <w:t>5</w:t>
            </w:r>
            <w:r>
              <w:rPr>
                <w:rFonts w:eastAsia="等线" w:cs="Arial"/>
                <w:szCs w:val="18"/>
                <w:lang w:eastAsia="ja-JP"/>
              </w:rPr>
              <w:t>5</w:t>
            </w:r>
          </w:p>
        </w:tc>
        <w:tc>
          <w:tcPr>
            <w:tcW w:w="489" w:type="pct"/>
          </w:tcPr>
          <w:p w14:paraId="76694267"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3F25535E" w14:textId="77777777" w:rsidR="009D1ED5" w:rsidRDefault="009D1ED5" w:rsidP="008E6A7C">
            <w:pPr>
              <w:pStyle w:val="TAC"/>
              <w:keepNext w:val="0"/>
              <w:keepLines w:val="0"/>
              <w:rPr>
                <w:rFonts w:eastAsia="等线" w:cs="Arial"/>
                <w:kern w:val="2"/>
                <w:szCs w:val="18"/>
                <w:lang w:val="en-US" w:eastAsia="zh-CN"/>
              </w:rPr>
            </w:pPr>
            <w:r>
              <w:rPr>
                <w:rFonts w:eastAsia="等线" w:cs="Arial"/>
                <w:szCs w:val="18"/>
              </w:rPr>
              <w:t>IMD</w:t>
            </w:r>
            <w:r>
              <w:rPr>
                <w:rFonts w:eastAsia="等线" w:cs="Arial" w:hint="eastAsia"/>
                <w:szCs w:val="18"/>
                <w:lang w:val="en-US" w:eastAsia="zh-CN"/>
              </w:rPr>
              <w:t>5</w:t>
            </w:r>
          </w:p>
        </w:tc>
      </w:tr>
      <w:tr w:rsidR="009D1ED5" w14:paraId="52B1AB10" w14:textId="77777777" w:rsidTr="008E6A7C">
        <w:trPr>
          <w:jc w:val="center"/>
        </w:trPr>
        <w:tc>
          <w:tcPr>
            <w:tcW w:w="1183" w:type="pct"/>
            <w:vMerge/>
            <w:shd w:val="clear" w:color="auto" w:fill="auto"/>
          </w:tcPr>
          <w:p w14:paraId="0224C3EF" w14:textId="77777777" w:rsidR="009D1ED5" w:rsidRDefault="009D1ED5" w:rsidP="008E6A7C">
            <w:pPr>
              <w:pStyle w:val="TAC"/>
              <w:keepNext w:val="0"/>
              <w:keepLines w:val="0"/>
              <w:rPr>
                <w:rFonts w:eastAsia="MS Mincho"/>
              </w:rPr>
            </w:pPr>
          </w:p>
        </w:tc>
        <w:tc>
          <w:tcPr>
            <w:tcW w:w="540" w:type="pct"/>
          </w:tcPr>
          <w:p w14:paraId="577D4B44" w14:textId="77777777" w:rsidR="009D1ED5" w:rsidRDefault="009D1ED5" w:rsidP="008E6A7C">
            <w:pPr>
              <w:pStyle w:val="TAC"/>
              <w:keepNext w:val="0"/>
              <w:keepLines w:val="0"/>
              <w:rPr>
                <w:rFonts w:cs="Arial"/>
                <w:kern w:val="2"/>
                <w:szCs w:val="18"/>
                <w:lang w:eastAsia="zh-CN"/>
              </w:rPr>
            </w:pPr>
            <w:r>
              <w:rPr>
                <w:rFonts w:cs="Arial"/>
                <w:kern w:val="2"/>
                <w:szCs w:val="18"/>
                <w:lang w:eastAsia="zh-CN"/>
              </w:rPr>
              <w:t>n78</w:t>
            </w:r>
          </w:p>
        </w:tc>
        <w:tc>
          <w:tcPr>
            <w:tcW w:w="655" w:type="pct"/>
          </w:tcPr>
          <w:p w14:paraId="7CBD4652"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3790</w:t>
            </w:r>
          </w:p>
        </w:tc>
        <w:tc>
          <w:tcPr>
            <w:tcW w:w="477" w:type="pct"/>
          </w:tcPr>
          <w:p w14:paraId="043FA7BC" w14:textId="77777777" w:rsidR="009D1ED5" w:rsidRDefault="009D1ED5" w:rsidP="008E6A7C">
            <w:pPr>
              <w:pStyle w:val="TAC"/>
              <w:keepNext w:val="0"/>
              <w:keepLines w:val="0"/>
              <w:rPr>
                <w:rFonts w:cs="Arial"/>
                <w:kern w:val="2"/>
                <w:szCs w:val="18"/>
                <w:lang w:eastAsia="ja-JP"/>
              </w:rPr>
            </w:pPr>
            <w:r>
              <w:rPr>
                <w:rFonts w:cs="Arial"/>
                <w:kern w:val="2"/>
                <w:szCs w:val="18"/>
                <w:lang w:eastAsia="ja-JP"/>
              </w:rPr>
              <w:t>10</w:t>
            </w:r>
          </w:p>
        </w:tc>
        <w:tc>
          <w:tcPr>
            <w:tcW w:w="378" w:type="pct"/>
          </w:tcPr>
          <w:p w14:paraId="19129929" w14:textId="77777777" w:rsidR="009D1ED5" w:rsidRDefault="009D1ED5" w:rsidP="008E6A7C">
            <w:pPr>
              <w:pStyle w:val="TAC"/>
              <w:keepNext w:val="0"/>
              <w:keepLines w:val="0"/>
              <w:rPr>
                <w:rFonts w:cs="Arial"/>
                <w:kern w:val="2"/>
                <w:szCs w:val="18"/>
                <w:lang w:eastAsia="zh-CN"/>
              </w:rPr>
            </w:pPr>
            <w:r>
              <w:rPr>
                <w:rFonts w:cs="Arial"/>
                <w:kern w:val="2"/>
                <w:szCs w:val="18"/>
                <w:lang w:eastAsia="zh-CN"/>
              </w:rPr>
              <w:t>50</w:t>
            </w:r>
          </w:p>
        </w:tc>
        <w:tc>
          <w:tcPr>
            <w:tcW w:w="676" w:type="pct"/>
          </w:tcPr>
          <w:p w14:paraId="798A86C5"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3790</w:t>
            </w:r>
          </w:p>
        </w:tc>
        <w:tc>
          <w:tcPr>
            <w:tcW w:w="489" w:type="pct"/>
          </w:tcPr>
          <w:p w14:paraId="52611B57" w14:textId="77777777" w:rsidR="009D1ED5" w:rsidRDefault="009D1ED5" w:rsidP="008E6A7C">
            <w:pPr>
              <w:pStyle w:val="TAC"/>
              <w:keepNext w:val="0"/>
              <w:keepLines w:val="0"/>
              <w:rPr>
                <w:rFonts w:cs="Arial"/>
                <w:kern w:val="2"/>
                <w:szCs w:val="18"/>
                <w:lang w:eastAsia="ja-JP"/>
              </w:rPr>
            </w:pPr>
            <w:r>
              <w:rPr>
                <w:rFonts w:eastAsia="等线" w:cs="Arial"/>
                <w:szCs w:val="18"/>
                <w:lang w:eastAsia="ja-JP"/>
              </w:rPr>
              <w:t>N/A</w:t>
            </w:r>
          </w:p>
        </w:tc>
        <w:tc>
          <w:tcPr>
            <w:tcW w:w="602" w:type="pct"/>
          </w:tcPr>
          <w:p w14:paraId="7262C878" w14:textId="77777777" w:rsidR="009D1ED5" w:rsidRDefault="009D1ED5" w:rsidP="008E6A7C">
            <w:pPr>
              <w:pStyle w:val="TAC"/>
              <w:keepNext w:val="0"/>
              <w:keepLines w:val="0"/>
              <w:rPr>
                <w:rFonts w:cs="Arial"/>
                <w:kern w:val="2"/>
                <w:szCs w:val="18"/>
                <w:lang w:eastAsia="zh-CN"/>
              </w:rPr>
            </w:pPr>
            <w:r>
              <w:rPr>
                <w:rFonts w:eastAsia="等线" w:cs="Arial"/>
                <w:szCs w:val="18"/>
                <w:lang w:eastAsia="ja-JP"/>
              </w:rPr>
              <w:t>N/A</w:t>
            </w:r>
          </w:p>
        </w:tc>
      </w:tr>
      <w:tr w:rsidR="009D1ED5" w14:paraId="49B5BD55" w14:textId="77777777" w:rsidTr="008E6A7C">
        <w:trPr>
          <w:jc w:val="center"/>
        </w:trPr>
        <w:tc>
          <w:tcPr>
            <w:tcW w:w="1183" w:type="pct"/>
            <w:vMerge w:val="restart"/>
            <w:shd w:val="clear" w:color="auto" w:fill="auto"/>
          </w:tcPr>
          <w:p w14:paraId="04FC6E3E" w14:textId="77777777" w:rsidR="009D1ED5" w:rsidRDefault="009D1ED5" w:rsidP="008E6A7C">
            <w:pPr>
              <w:pStyle w:val="TAC"/>
              <w:keepNext w:val="0"/>
              <w:keepLines w:val="0"/>
              <w:rPr>
                <w:rFonts w:eastAsia="MS Mincho"/>
              </w:rPr>
            </w:pPr>
            <w:r>
              <w:t>DC_26A_n41A</w:t>
            </w:r>
          </w:p>
        </w:tc>
        <w:tc>
          <w:tcPr>
            <w:tcW w:w="540" w:type="pct"/>
          </w:tcPr>
          <w:p w14:paraId="631DE370" w14:textId="77777777" w:rsidR="009D1ED5" w:rsidRDefault="009D1ED5" w:rsidP="008E6A7C">
            <w:pPr>
              <w:pStyle w:val="TAC"/>
              <w:keepNext w:val="0"/>
              <w:keepLines w:val="0"/>
              <w:rPr>
                <w:rFonts w:cs="Arial"/>
                <w:kern w:val="2"/>
                <w:szCs w:val="18"/>
                <w:lang w:eastAsia="zh-CN"/>
              </w:rPr>
            </w:pPr>
            <w:r>
              <w:t>26</w:t>
            </w:r>
          </w:p>
        </w:tc>
        <w:tc>
          <w:tcPr>
            <w:tcW w:w="655" w:type="pct"/>
          </w:tcPr>
          <w:p w14:paraId="0CAB3242" w14:textId="77777777" w:rsidR="009D1ED5" w:rsidRDefault="009D1ED5" w:rsidP="008E6A7C">
            <w:pPr>
              <w:pStyle w:val="TAC"/>
              <w:keepNext w:val="0"/>
              <w:keepLines w:val="0"/>
              <w:rPr>
                <w:rFonts w:eastAsia="等线" w:cs="Arial"/>
                <w:szCs w:val="18"/>
                <w:lang w:eastAsia="ja-JP"/>
              </w:rPr>
            </w:pPr>
            <w:r>
              <w:t>839</w:t>
            </w:r>
          </w:p>
        </w:tc>
        <w:tc>
          <w:tcPr>
            <w:tcW w:w="477" w:type="pct"/>
          </w:tcPr>
          <w:p w14:paraId="1EB3B70A" w14:textId="77777777" w:rsidR="009D1ED5" w:rsidRDefault="009D1ED5" w:rsidP="008E6A7C">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6F81C2C9" w14:textId="77777777" w:rsidR="009D1ED5" w:rsidRDefault="009D1ED5" w:rsidP="008E6A7C">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601A9626" w14:textId="77777777" w:rsidR="009D1ED5" w:rsidRDefault="009D1ED5" w:rsidP="008E6A7C">
            <w:pPr>
              <w:pStyle w:val="TAC"/>
              <w:keepNext w:val="0"/>
              <w:keepLines w:val="0"/>
              <w:rPr>
                <w:rFonts w:eastAsia="等线" w:cs="Arial"/>
                <w:szCs w:val="18"/>
                <w:lang w:eastAsia="ja-JP"/>
              </w:rPr>
            </w:pPr>
            <w:r>
              <w:t>884</w:t>
            </w:r>
          </w:p>
        </w:tc>
        <w:tc>
          <w:tcPr>
            <w:tcW w:w="489" w:type="pct"/>
          </w:tcPr>
          <w:p w14:paraId="76FF16D4" w14:textId="77777777" w:rsidR="009D1ED5" w:rsidRDefault="009D1ED5" w:rsidP="008E6A7C">
            <w:pPr>
              <w:pStyle w:val="TAC"/>
              <w:keepNext w:val="0"/>
              <w:keepLines w:val="0"/>
              <w:rPr>
                <w:rFonts w:eastAsia="等线" w:cs="Arial"/>
                <w:szCs w:val="18"/>
                <w:lang w:eastAsia="ja-JP"/>
              </w:rPr>
            </w:pPr>
            <w:r>
              <w:t>24.6</w:t>
            </w:r>
          </w:p>
        </w:tc>
        <w:tc>
          <w:tcPr>
            <w:tcW w:w="602" w:type="pct"/>
          </w:tcPr>
          <w:p w14:paraId="331BB9DA" w14:textId="77777777" w:rsidR="009D1ED5" w:rsidRDefault="009D1ED5" w:rsidP="008E6A7C">
            <w:pPr>
              <w:pStyle w:val="TAC"/>
              <w:keepNext w:val="0"/>
              <w:keepLines w:val="0"/>
              <w:rPr>
                <w:rFonts w:eastAsia="等线" w:cs="Arial"/>
                <w:szCs w:val="18"/>
                <w:lang w:eastAsia="ja-JP"/>
              </w:rPr>
            </w:pPr>
            <w:r>
              <w:t>IMD3</w:t>
            </w:r>
            <w:r>
              <w:rPr>
                <w:vertAlign w:val="superscript"/>
              </w:rPr>
              <w:t>3</w:t>
            </w:r>
          </w:p>
        </w:tc>
      </w:tr>
      <w:tr w:rsidR="009D1ED5" w14:paraId="4239A7FD" w14:textId="77777777" w:rsidTr="008E6A7C">
        <w:trPr>
          <w:jc w:val="center"/>
        </w:trPr>
        <w:tc>
          <w:tcPr>
            <w:tcW w:w="1183" w:type="pct"/>
            <w:vMerge/>
            <w:shd w:val="clear" w:color="auto" w:fill="auto"/>
          </w:tcPr>
          <w:p w14:paraId="5C2D3740" w14:textId="77777777" w:rsidR="009D1ED5" w:rsidRDefault="009D1ED5" w:rsidP="008E6A7C">
            <w:pPr>
              <w:pStyle w:val="TAC"/>
              <w:keepNext w:val="0"/>
              <w:keepLines w:val="0"/>
              <w:rPr>
                <w:rFonts w:eastAsia="MS Mincho"/>
              </w:rPr>
            </w:pPr>
          </w:p>
        </w:tc>
        <w:tc>
          <w:tcPr>
            <w:tcW w:w="540" w:type="pct"/>
          </w:tcPr>
          <w:p w14:paraId="4DAD7621" w14:textId="77777777" w:rsidR="009D1ED5" w:rsidRDefault="009D1ED5" w:rsidP="008E6A7C">
            <w:pPr>
              <w:pStyle w:val="TAC"/>
              <w:keepNext w:val="0"/>
              <w:keepLines w:val="0"/>
              <w:rPr>
                <w:rFonts w:cs="Arial"/>
                <w:kern w:val="2"/>
                <w:szCs w:val="18"/>
                <w:lang w:eastAsia="zh-CN"/>
              </w:rPr>
            </w:pPr>
            <w:r>
              <w:t>n41</w:t>
            </w:r>
          </w:p>
        </w:tc>
        <w:tc>
          <w:tcPr>
            <w:tcW w:w="655" w:type="pct"/>
          </w:tcPr>
          <w:p w14:paraId="1299AEB3" w14:textId="77777777" w:rsidR="009D1ED5" w:rsidRDefault="009D1ED5" w:rsidP="008E6A7C">
            <w:pPr>
              <w:pStyle w:val="TAC"/>
              <w:keepNext w:val="0"/>
              <w:keepLines w:val="0"/>
              <w:rPr>
                <w:rFonts w:eastAsia="等线" w:cs="Arial"/>
                <w:szCs w:val="18"/>
                <w:lang w:eastAsia="ja-JP"/>
              </w:rPr>
            </w:pPr>
            <w:r>
              <w:t>2562</w:t>
            </w:r>
          </w:p>
        </w:tc>
        <w:tc>
          <w:tcPr>
            <w:tcW w:w="477" w:type="pct"/>
          </w:tcPr>
          <w:p w14:paraId="2CCFD348" w14:textId="77777777" w:rsidR="009D1ED5" w:rsidRDefault="009D1ED5" w:rsidP="008E6A7C">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3BE94B38" w14:textId="77777777" w:rsidR="009D1ED5" w:rsidRDefault="009D1ED5" w:rsidP="008E6A7C">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7FF789EB" w14:textId="77777777" w:rsidR="009D1ED5" w:rsidRDefault="009D1ED5" w:rsidP="008E6A7C">
            <w:pPr>
              <w:pStyle w:val="TAC"/>
              <w:keepNext w:val="0"/>
              <w:keepLines w:val="0"/>
              <w:rPr>
                <w:rFonts w:eastAsia="等线" w:cs="Arial"/>
                <w:szCs w:val="18"/>
                <w:lang w:eastAsia="ja-JP"/>
              </w:rPr>
            </w:pPr>
            <w:r>
              <w:t>2562</w:t>
            </w:r>
          </w:p>
        </w:tc>
        <w:tc>
          <w:tcPr>
            <w:tcW w:w="489" w:type="pct"/>
          </w:tcPr>
          <w:p w14:paraId="5672EFC2" w14:textId="77777777" w:rsidR="009D1ED5" w:rsidRDefault="009D1ED5" w:rsidP="008E6A7C">
            <w:pPr>
              <w:pStyle w:val="TAC"/>
              <w:keepNext w:val="0"/>
              <w:keepLines w:val="0"/>
              <w:rPr>
                <w:rFonts w:eastAsia="等线" w:cs="Arial"/>
                <w:szCs w:val="18"/>
                <w:lang w:eastAsia="ja-JP"/>
              </w:rPr>
            </w:pPr>
            <w:r>
              <w:rPr>
                <w:rFonts w:eastAsia="等线" w:cs="Arial"/>
                <w:szCs w:val="18"/>
                <w:lang w:eastAsia="ja-JP"/>
              </w:rPr>
              <w:t>N/A</w:t>
            </w:r>
          </w:p>
        </w:tc>
        <w:tc>
          <w:tcPr>
            <w:tcW w:w="602" w:type="pct"/>
          </w:tcPr>
          <w:p w14:paraId="1264DB31" w14:textId="77777777" w:rsidR="009D1ED5" w:rsidRDefault="009D1ED5" w:rsidP="008E6A7C">
            <w:pPr>
              <w:pStyle w:val="TAC"/>
              <w:keepNext w:val="0"/>
              <w:keepLines w:val="0"/>
              <w:rPr>
                <w:rFonts w:eastAsia="等线" w:cs="Arial"/>
                <w:szCs w:val="18"/>
                <w:lang w:eastAsia="ja-JP"/>
              </w:rPr>
            </w:pPr>
          </w:p>
        </w:tc>
      </w:tr>
      <w:tr w:rsidR="009D1ED5" w14:paraId="0C86AB16" w14:textId="77777777" w:rsidTr="008E6A7C">
        <w:trPr>
          <w:jc w:val="center"/>
        </w:trPr>
        <w:tc>
          <w:tcPr>
            <w:tcW w:w="1183" w:type="pct"/>
            <w:vMerge w:val="restart"/>
            <w:shd w:val="clear" w:color="auto" w:fill="auto"/>
          </w:tcPr>
          <w:p w14:paraId="38EE6FCD" w14:textId="77777777" w:rsidR="009D1ED5" w:rsidRDefault="009D1ED5" w:rsidP="008E6A7C">
            <w:pPr>
              <w:pStyle w:val="TAC"/>
              <w:keepNext w:val="0"/>
              <w:keepLines w:val="0"/>
              <w:rPr>
                <w:rFonts w:eastAsia="MS Mincho"/>
              </w:rPr>
            </w:pPr>
            <w:r>
              <w:rPr>
                <w:lang w:eastAsia="fi-FI"/>
              </w:rPr>
              <w:t>DC_26A_n78A</w:t>
            </w:r>
          </w:p>
        </w:tc>
        <w:tc>
          <w:tcPr>
            <w:tcW w:w="540" w:type="pct"/>
          </w:tcPr>
          <w:p w14:paraId="2E43CB9D"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9E70C17" w14:textId="77777777" w:rsidR="009D1ED5" w:rsidRDefault="009D1ED5" w:rsidP="008E6A7C">
            <w:pPr>
              <w:pStyle w:val="TAC"/>
              <w:keepNext w:val="0"/>
              <w:keepLines w:val="0"/>
              <w:rPr>
                <w:rFonts w:eastAsia="等线" w:cs="Arial"/>
                <w:szCs w:val="18"/>
                <w:lang w:eastAsia="ja-JP"/>
              </w:rPr>
            </w:pPr>
            <w:r>
              <w:rPr>
                <w:rFonts w:cs="Arial"/>
              </w:rPr>
              <w:t>836.5</w:t>
            </w:r>
          </w:p>
        </w:tc>
        <w:tc>
          <w:tcPr>
            <w:tcW w:w="477" w:type="pct"/>
          </w:tcPr>
          <w:p w14:paraId="2FC7C831"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1E57C0C4"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278AE530" w14:textId="77777777" w:rsidR="009D1ED5" w:rsidRDefault="009D1ED5" w:rsidP="008E6A7C">
            <w:pPr>
              <w:pStyle w:val="TAC"/>
              <w:keepNext w:val="0"/>
              <w:keepLines w:val="0"/>
              <w:rPr>
                <w:rFonts w:eastAsia="等线" w:cs="Arial"/>
                <w:szCs w:val="18"/>
                <w:lang w:eastAsia="ja-JP"/>
              </w:rPr>
            </w:pPr>
            <w:r>
              <w:rPr>
                <w:rFonts w:cs="Arial"/>
              </w:rPr>
              <w:t>881.5</w:t>
            </w:r>
          </w:p>
        </w:tc>
        <w:tc>
          <w:tcPr>
            <w:tcW w:w="489" w:type="pct"/>
          </w:tcPr>
          <w:p w14:paraId="16872EF1" w14:textId="77777777" w:rsidR="009D1ED5" w:rsidRDefault="009D1ED5" w:rsidP="008E6A7C">
            <w:pPr>
              <w:pStyle w:val="TAC"/>
              <w:keepNext w:val="0"/>
              <w:keepLines w:val="0"/>
              <w:rPr>
                <w:rFonts w:eastAsia="等线" w:cs="Arial"/>
                <w:szCs w:val="18"/>
                <w:lang w:eastAsia="ja-JP"/>
              </w:rPr>
            </w:pPr>
            <w:r>
              <w:t>23.8</w:t>
            </w:r>
          </w:p>
        </w:tc>
        <w:tc>
          <w:tcPr>
            <w:tcW w:w="602" w:type="pct"/>
          </w:tcPr>
          <w:p w14:paraId="5B20987C" w14:textId="77777777" w:rsidR="009D1ED5" w:rsidRDefault="009D1ED5" w:rsidP="008E6A7C">
            <w:pPr>
              <w:pStyle w:val="TAC"/>
              <w:keepNext w:val="0"/>
              <w:keepLines w:val="0"/>
              <w:rPr>
                <w:rFonts w:eastAsia="等线" w:cs="Arial"/>
                <w:szCs w:val="18"/>
                <w:lang w:eastAsia="ja-JP"/>
              </w:rPr>
            </w:pPr>
            <w:r>
              <w:t>IMD4</w:t>
            </w:r>
          </w:p>
        </w:tc>
      </w:tr>
      <w:tr w:rsidR="009D1ED5" w14:paraId="780A5423" w14:textId="77777777" w:rsidTr="008E6A7C">
        <w:trPr>
          <w:jc w:val="center"/>
        </w:trPr>
        <w:tc>
          <w:tcPr>
            <w:tcW w:w="1183" w:type="pct"/>
            <w:vMerge/>
            <w:shd w:val="clear" w:color="auto" w:fill="auto"/>
          </w:tcPr>
          <w:p w14:paraId="255E1CE5" w14:textId="77777777" w:rsidR="009D1ED5" w:rsidRDefault="009D1ED5" w:rsidP="008E6A7C">
            <w:pPr>
              <w:pStyle w:val="TAC"/>
              <w:keepNext w:val="0"/>
              <w:keepLines w:val="0"/>
              <w:rPr>
                <w:rFonts w:eastAsia="MS Mincho"/>
              </w:rPr>
            </w:pPr>
          </w:p>
        </w:tc>
        <w:tc>
          <w:tcPr>
            <w:tcW w:w="540" w:type="pct"/>
          </w:tcPr>
          <w:p w14:paraId="268755FC" w14:textId="77777777" w:rsidR="009D1ED5" w:rsidRDefault="009D1ED5" w:rsidP="008E6A7C">
            <w:pPr>
              <w:pStyle w:val="TAC"/>
              <w:keepNext w:val="0"/>
              <w:keepLines w:val="0"/>
              <w:rPr>
                <w:rFonts w:cs="Arial"/>
                <w:kern w:val="2"/>
                <w:szCs w:val="18"/>
                <w:lang w:eastAsia="zh-CN"/>
              </w:rPr>
            </w:pPr>
            <w:r>
              <w:rPr>
                <w:rFonts w:cs="Arial"/>
                <w:kern w:val="2"/>
                <w:szCs w:val="18"/>
                <w:lang w:eastAsia="zh-CN"/>
              </w:rPr>
              <w:t>n78</w:t>
            </w:r>
          </w:p>
        </w:tc>
        <w:tc>
          <w:tcPr>
            <w:tcW w:w="655" w:type="pct"/>
          </w:tcPr>
          <w:p w14:paraId="30FA6164" w14:textId="77777777" w:rsidR="009D1ED5" w:rsidRDefault="009D1ED5" w:rsidP="008E6A7C">
            <w:pPr>
              <w:pStyle w:val="TAC"/>
              <w:keepNext w:val="0"/>
              <w:keepLines w:val="0"/>
              <w:rPr>
                <w:rFonts w:eastAsia="等线" w:cs="Arial"/>
                <w:szCs w:val="18"/>
                <w:lang w:val="en-US" w:eastAsia="zh-CN"/>
              </w:rPr>
            </w:pPr>
            <w:r>
              <w:rPr>
                <w:rFonts w:eastAsia="等线" w:cs="Arial" w:hint="eastAsia"/>
                <w:szCs w:val="18"/>
                <w:lang w:val="en-US" w:eastAsia="zh-CN"/>
              </w:rPr>
              <w:t>3391</w:t>
            </w:r>
          </w:p>
        </w:tc>
        <w:tc>
          <w:tcPr>
            <w:tcW w:w="477" w:type="pct"/>
          </w:tcPr>
          <w:p w14:paraId="1076FFB0"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403BCBEB" w14:textId="77777777" w:rsidR="009D1ED5" w:rsidRDefault="009D1ED5" w:rsidP="008E6A7C">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510ACD10" w14:textId="77777777" w:rsidR="009D1ED5" w:rsidRDefault="009D1ED5" w:rsidP="008E6A7C">
            <w:pPr>
              <w:pStyle w:val="TAC"/>
              <w:keepNext w:val="0"/>
              <w:keepLines w:val="0"/>
              <w:rPr>
                <w:rFonts w:eastAsia="等线" w:cs="Arial"/>
                <w:szCs w:val="18"/>
                <w:lang w:eastAsia="ja-JP"/>
              </w:rPr>
            </w:pPr>
            <w:r>
              <w:rPr>
                <w:rFonts w:eastAsia="等线" w:cs="Arial" w:hint="eastAsia"/>
                <w:szCs w:val="18"/>
                <w:lang w:val="en-US" w:eastAsia="zh-CN"/>
              </w:rPr>
              <w:t>3391</w:t>
            </w:r>
          </w:p>
        </w:tc>
        <w:tc>
          <w:tcPr>
            <w:tcW w:w="489" w:type="pct"/>
          </w:tcPr>
          <w:p w14:paraId="2669BEB9" w14:textId="77777777" w:rsidR="009D1ED5" w:rsidRDefault="009D1ED5" w:rsidP="008E6A7C">
            <w:pPr>
              <w:pStyle w:val="TAC"/>
              <w:keepNext w:val="0"/>
              <w:keepLines w:val="0"/>
              <w:rPr>
                <w:rFonts w:eastAsia="等线" w:cs="Arial"/>
                <w:szCs w:val="18"/>
                <w:lang w:eastAsia="ja-JP"/>
              </w:rPr>
            </w:pPr>
            <w:r>
              <w:rPr>
                <w:rFonts w:eastAsia="等线" w:cs="Arial"/>
                <w:szCs w:val="18"/>
                <w:lang w:eastAsia="ja-JP"/>
              </w:rPr>
              <w:t>N/A</w:t>
            </w:r>
          </w:p>
        </w:tc>
        <w:tc>
          <w:tcPr>
            <w:tcW w:w="602" w:type="pct"/>
          </w:tcPr>
          <w:p w14:paraId="41C685DD" w14:textId="77777777" w:rsidR="009D1ED5" w:rsidRDefault="009D1ED5" w:rsidP="008E6A7C">
            <w:pPr>
              <w:pStyle w:val="TAC"/>
              <w:keepNext w:val="0"/>
              <w:keepLines w:val="0"/>
              <w:rPr>
                <w:rFonts w:eastAsia="等线" w:cs="Arial"/>
                <w:szCs w:val="18"/>
                <w:lang w:eastAsia="ja-JP"/>
              </w:rPr>
            </w:pPr>
            <w:r>
              <w:rPr>
                <w:rFonts w:eastAsia="等线" w:cs="Arial"/>
                <w:szCs w:val="18"/>
                <w:lang w:eastAsia="ja-JP"/>
              </w:rPr>
              <w:t>N/A</w:t>
            </w:r>
          </w:p>
        </w:tc>
      </w:tr>
      <w:tr w:rsidR="009D1ED5" w14:paraId="33B344A1" w14:textId="77777777" w:rsidTr="008E6A7C">
        <w:trPr>
          <w:jc w:val="center"/>
        </w:trPr>
        <w:tc>
          <w:tcPr>
            <w:tcW w:w="1183" w:type="pct"/>
            <w:tcBorders>
              <w:bottom w:val="nil"/>
            </w:tcBorders>
            <w:shd w:val="clear" w:color="auto" w:fill="auto"/>
            <w:vAlign w:val="center"/>
          </w:tcPr>
          <w:p w14:paraId="3F4AAF49" w14:textId="77777777" w:rsidR="009D1ED5" w:rsidRDefault="009D1ED5" w:rsidP="008E6A7C">
            <w:pPr>
              <w:spacing w:after="0"/>
              <w:jc w:val="center"/>
              <w:rPr>
                <w:rFonts w:ascii="Arial" w:eastAsia="MS Mincho" w:hAnsi="Arial"/>
                <w:sz w:val="18"/>
              </w:rPr>
            </w:pPr>
            <w:r>
              <w:rPr>
                <w:rFonts w:ascii="Arial" w:eastAsia="Yu Mincho" w:hAnsi="Arial"/>
                <w:sz w:val="18"/>
              </w:rPr>
              <w:t>DC_</w:t>
            </w:r>
            <w:r>
              <w:rPr>
                <w:rFonts w:ascii="Arial" w:eastAsia="Yu Mincho" w:hAnsi="Arial"/>
                <w:sz w:val="18"/>
                <w:lang w:eastAsia="zh-CN"/>
              </w:rPr>
              <w:t>28</w:t>
            </w:r>
            <w:r>
              <w:rPr>
                <w:rFonts w:ascii="Arial" w:eastAsia="Yu Mincho" w:hAnsi="Arial"/>
                <w:sz w:val="18"/>
              </w:rPr>
              <w:t>A_n</w:t>
            </w:r>
            <w:r>
              <w:rPr>
                <w:rFonts w:ascii="Arial" w:eastAsia="Yu Mincho" w:hAnsi="Arial"/>
                <w:sz w:val="18"/>
                <w:lang w:eastAsia="zh-CN"/>
              </w:rPr>
              <w:t>77</w:t>
            </w:r>
            <w:r>
              <w:rPr>
                <w:rFonts w:ascii="Arial" w:eastAsia="Yu Mincho" w:hAnsi="Arial"/>
                <w:sz w:val="18"/>
              </w:rPr>
              <w:t>A</w:t>
            </w:r>
          </w:p>
          <w:p w14:paraId="2F336501" w14:textId="77777777" w:rsidR="009D1ED5" w:rsidRDefault="009D1ED5" w:rsidP="008E6A7C">
            <w:pPr>
              <w:pStyle w:val="TAC"/>
              <w:keepNext w:val="0"/>
              <w:keepLines w:val="0"/>
              <w:rPr>
                <w:rFonts w:eastAsia="MS Mincho"/>
              </w:rPr>
            </w:pPr>
          </w:p>
        </w:tc>
        <w:tc>
          <w:tcPr>
            <w:tcW w:w="540" w:type="pct"/>
            <w:vAlign w:val="center"/>
          </w:tcPr>
          <w:p w14:paraId="61B696E7" w14:textId="77777777" w:rsidR="009D1ED5" w:rsidRDefault="009D1ED5" w:rsidP="008E6A7C">
            <w:pPr>
              <w:pStyle w:val="TAC"/>
              <w:keepNext w:val="0"/>
              <w:keepLines w:val="0"/>
              <w:rPr>
                <w:rFonts w:cs="Arial"/>
                <w:lang w:eastAsia="ja-JP"/>
              </w:rPr>
            </w:pPr>
            <w:r>
              <w:rPr>
                <w:rFonts w:eastAsia="Yu Mincho"/>
              </w:rPr>
              <w:t>28</w:t>
            </w:r>
          </w:p>
        </w:tc>
        <w:tc>
          <w:tcPr>
            <w:tcW w:w="655" w:type="pct"/>
          </w:tcPr>
          <w:p w14:paraId="34C7F6F5" w14:textId="77777777" w:rsidR="009D1ED5" w:rsidRDefault="009D1ED5" w:rsidP="008E6A7C">
            <w:pPr>
              <w:pStyle w:val="TAC"/>
              <w:keepNext w:val="0"/>
              <w:keepLines w:val="0"/>
            </w:pPr>
            <w:r>
              <w:rPr>
                <w:rFonts w:eastAsia="Yu Mincho"/>
              </w:rPr>
              <w:t>705.5</w:t>
            </w:r>
          </w:p>
        </w:tc>
        <w:tc>
          <w:tcPr>
            <w:tcW w:w="477" w:type="pct"/>
          </w:tcPr>
          <w:p w14:paraId="7659E314" w14:textId="77777777" w:rsidR="009D1ED5" w:rsidRDefault="009D1ED5" w:rsidP="008E6A7C">
            <w:pPr>
              <w:pStyle w:val="TAC"/>
              <w:keepNext w:val="0"/>
              <w:keepLines w:val="0"/>
            </w:pPr>
            <w:r>
              <w:rPr>
                <w:rFonts w:eastAsia="Yu Mincho"/>
              </w:rPr>
              <w:t>5</w:t>
            </w:r>
          </w:p>
        </w:tc>
        <w:tc>
          <w:tcPr>
            <w:tcW w:w="378" w:type="pct"/>
          </w:tcPr>
          <w:p w14:paraId="71695A71" w14:textId="77777777" w:rsidR="009D1ED5" w:rsidRDefault="009D1ED5" w:rsidP="008E6A7C">
            <w:pPr>
              <w:pStyle w:val="TAC"/>
              <w:keepNext w:val="0"/>
              <w:keepLines w:val="0"/>
            </w:pPr>
            <w:r>
              <w:rPr>
                <w:rFonts w:eastAsia="Yu Mincho"/>
              </w:rPr>
              <w:t>25</w:t>
            </w:r>
          </w:p>
        </w:tc>
        <w:tc>
          <w:tcPr>
            <w:tcW w:w="676" w:type="pct"/>
          </w:tcPr>
          <w:p w14:paraId="71BF9BB5" w14:textId="77777777" w:rsidR="009D1ED5" w:rsidRDefault="009D1ED5" w:rsidP="008E6A7C">
            <w:pPr>
              <w:pStyle w:val="TAC"/>
              <w:keepNext w:val="0"/>
              <w:keepLines w:val="0"/>
            </w:pPr>
            <w:r>
              <w:rPr>
                <w:rFonts w:eastAsia="Yu Mincho"/>
              </w:rPr>
              <w:t>760.5</w:t>
            </w:r>
          </w:p>
        </w:tc>
        <w:tc>
          <w:tcPr>
            <w:tcW w:w="489" w:type="pct"/>
          </w:tcPr>
          <w:p w14:paraId="5EC555EE" w14:textId="77777777" w:rsidR="009D1ED5" w:rsidRDefault="009D1ED5" w:rsidP="008E6A7C">
            <w:pPr>
              <w:pStyle w:val="TAC"/>
              <w:keepNext w:val="0"/>
              <w:keepLines w:val="0"/>
            </w:pPr>
            <w:r>
              <w:rPr>
                <w:rFonts w:eastAsia="Yu Mincho"/>
              </w:rPr>
              <w:t>19.2</w:t>
            </w:r>
          </w:p>
        </w:tc>
        <w:tc>
          <w:tcPr>
            <w:tcW w:w="602" w:type="pct"/>
          </w:tcPr>
          <w:p w14:paraId="537E69F2" w14:textId="77777777" w:rsidR="009D1ED5" w:rsidRDefault="009D1ED5" w:rsidP="008E6A7C">
            <w:pPr>
              <w:pStyle w:val="TAC"/>
              <w:keepNext w:val="0"/>
              <w:keepLines w:val="0"/>
            </w:pPr>
            <w:r>
              <w:rPr>
                <w:rFonts w:eastAsia="Yu Mincho"/>
              </w:rPr>
              <w:t>IMD5</w:t>
            </w:r>
          </w:p>
        </w:tc>
      </w:tr>
      <w:tr w:rsidR="009D1ED5" w14:paraId="3E404D50" w14:textId="77777777" w:rsidTr="008E6A7C">
        <w:trPr>
          <w:jc w:val="center"/>
        </w:trPr>
        <w:tc>
          <w:tcPr>
            <w:tcW w:w="1183" w:type="pct"/>
            <w:tcBorders>
              <w:top w:val="nil"/>
            </w:tcBorders>
            <w:shd w:val="clear" w:color="auto" w:fill="auto"/>
            <w:vAlign w:val="center"/>
          </w:tcPr>
          <w:p w14:paraId="7F5C948C" w14:textId="77777777" w:rsidR="009D1ED5" w:rsidRDefault="009D1ED5" w:rsidP="008E6A7C">
            <w:pPr>
              <w:pStyle w:val="TAC"/>
              <w:keepNext w:val="0"/>
              <w:keepLines w:val="0"/>
              <w:rPr>
                <w:rFonts w:eastAsia="MS Mincho"/>
              </w:rPr>
            </w:pPr>
          </w:p>
        </w:tc>
        <w:tc>
          <w:tcPr>
            <w:tcW w:w="540" w:type="pct"/>
            <w:vAlign w:val="center"/>
          </w:tcPr>
          <w:p w14:paraId="1DBBCAAE" w14:textId="77777777" w:rsidR="009D1ED5" w:rsidRDefault="009D1ED5" w:rsidP="008E6A7C">
            <w:pPr>
              <w:pStyle w:val="TAC"/>
              <w:keepNext w:val="0"/>
              <w:keepLines w:val="0"/>
              <w:rPr>
                <w:rFonts w:cs="Arial"/>
                <w:lang w:eastAsia="ja-JP"/>
              </w:rPr>
            </w:pPr>
            <w:r>
              <w:rPr>
                <w:rFonts w:eastAsia="Yu Mincho"/>
              </w:rPr>
              <w:t>n77</w:t>
            </w:r>
          </w:p>
        </w:tc>
        <w:tc>
          <w:tcPr>
            <w:tcW w:w="655" w:type="pct"/>
          </w:tcPr>
          <w:p w14:paraId="485B2697" w14:textId="77777777" w:rsidR="009D1ED5" w:rsidRDefault="009D1ED5" w:rsidP="008E6A7C">
            <w:pPr>
              <w:pStyle w:val="TAC"/>
              <w:keepNext w:val="0"/>
              <w:keepLines w:val="0"/>
            </w:pPr>
            <w:r>
              <w:rPr>
                <w:rFonts w:eastAsia="Yu Mincho"/>
              </w:rPr>
              <w:t>3582.5</w:t>
            </w:r>
          </w:p>
        </w:tc>
        <w:tc>
          <w:tcPr>
            <w:tcW w:w="477" w:type="pct"/>
          </w:tcPr>
          <w:p w14:paraId="6BE43D3A" w14:textId="77777777" w:rsidR="009D1ED5" w:rsidRDefault="009D1ED5" w:rsidP="008E6A7C">
            <w:pPr>
              <w:pStyle w:val="TAC"/>
              <w:keepNext w:val="0"/>
              <w:keepLines w:val="0"/>
            </w:pPr>
            <w:r>
              <w:rPr>
                <w:rFonts w:eastAsia="Yu Mincho"/>
              </w:rPr>
              <w:t>10</w:t>
            </w:r>
          </w:p>
        </w:tc>
        <w:tc>
          <w:tcPr>
            <w:tcW w:w="378" w:type="pct"/>
          </w:tcPr>
          <w:p w14:paraId="2E0DDA20" w14:textId="77777777" w:rsidR="009D1ED5" w:rsidRDefault="009D1ED5" w:rsidP="008E6A7C">
            <w:pPr>
              <w:pStyle w:val="TAC"/>
              <w:keepNext w:val="0"/>
              <w:keepLines w:val="0"/>
            </w:pPr>
            <w:r>
              <w:rPr>
                <w:rFonts w:eastAsia="Yu Mincho"/>
              </w:rPr>
              <w:t>50</w:t>
            </w:r>
          </w:p>
        </w:tc>
        <w:tc>
          <w:tcPr>
            <w:tcW w:w="676" w:type="pct"/>
          </w:tcPr>
          <w:p w14:paraId="6475C16F" w14:textId="77777777" w:rsidR="009D1ED5" w:rsidRDefault="009D1ED5" w:rsidP="008E6A7C">
            <w:pPr>
              <w:pStyle w:val="TAC"/>
              <w:keepNext w:val="0"/>
              <w:keepLines w:val="0"/>
            </w:pPr>
            <w:r>
              <w:rPr>
                <w:rFonts w:eastAsia="Yu Mincho"/>
              </w:rPr>
              <w:t>3582.5</w:t>
            </w:r>
          </w:p>
        </w:tc>
        <w:tc>
          <w:tcPr>
            <w:tcW w:w="489" w:type="pct"/>
          </w:tcPr>
          <w:p w14:paraId="148AA7ED" w14:textId="77777777" w:rsidR="009D1ED5" w:rsidRDefault="009D1ED5" w:rsidP="008E6A7C">
            <w:pPr>
              <w:pStyle w:val="TAC"/>
              <w:keepNext w:val="0"/>
              <w:keepLines w:val="0"/>
            </w:pPr>
            <w:r>
              <w:rPr>
                <w:rFonts w:eastAsia="Yu Mincho"/>
              </w:rPr>
              <w:t>N/A</w:t>
            </w:r>
          </w:p>
        </w:tc>
        <w:tc>
          <w:tcPr>
            <w:tcW w:w="602" w:type="pct"/>
          </w:tcPr>
          <w:p w14:paraId="2658F874" w14:textId="77777777" w:rsidR="009D1ED5" w:rsidRDefault="009D1ED5" w:rsidP="008E6A7C">
            <w:pPr>
              <w:pStyle w:val="TAC"/>
              <w:keepNext w:val="0"/>
              <w:keepLines w:val="0"/>
            </w:pPr>
            <w:r>
              <w:rPr>
                <w:rFonts w:eastAsia="Yu Mincho"/>
              </w:rPr>
              <w:t>N/A</w:t>
            </w:r>
          </w:p>
        </w:tc>
      </w:tr>
      <w:tr w:rsidR="009D1ED5" w14:paraId="18FFCC66" w14:textId="77777777" w:rsidTr="008E6A7C">
        <w:trPr>
          <w:jc w:val="center"/>
        </w:trPr>
        <w:tc>
          <w:tcPr>
            <w:tcW w:w="1183" w:type="pct"/>
            <w:tcBorders>
              <w:bottom w:val="nil"/>
            </w:tcBorders>
            <w:shd w:val="clear" w:color="auto" w:fill="auto"/>
            <w:vAlign w:val="center"/>
          </w:tcPr>
          <w:p w14:paraId="43E2C15E" w14:textId="77777777" w:rsidR="009D1ED5" w:rsidRDefault="009D1ED5" w:rsidP="008E6A7C">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6D20FBAD" w14:textId="77777777" w:rsidR="009D1ED5" w:rsidRDefault="009D1ED5" w:rsidP="008E6A7C">
            <w:pPr>
              <w:pStyle w:val="TAC"/>
              <w:keepNext w:val="0"/>
              <w:keepLines w:val="0"/>
              <w:rPr>
                <w:rFonts w:eastAsia="MS Mincho"/>
              </w:rPr>
            </w:pPr>
            <w:r>
              <w:t>DC_30</w:t>
            </w:r>
            <w:r>
              <w:rPr>
                <w:lang w:eastAsia="zh-CN"/>
              </w:rPr>
              <w:t>A</w:t>
            </w:r>
            <w:r>
              <w:t>_n</w:t>
            </w:r>
            <w:r>
              <w:rPr>
                <w:lang w:eastAsia="zh-CN"/>
              </w:rPr>
              <w:t>77(2A)</w:t>
            </w:r>
          </w:p>
        </w:tc>
        <w:tc>
          <w:tcPr>
            <w:tcW w:w="540" w:type="pct"/>
            <w:vAlign w:val="center"/>
          </w:tcPr>
          <w:p w14:paraId="25641575" w14:textId="77777777" w:rsidR="009D1ED5" w:rsidRDefault="009D1ED5" w:rsidP="008E6A7C">
            <w:pPr>
              <w:pStyle w:val="TAC"/>
              <w:keepNext w:val="0"/>
              <w:keepLines w:val="0"/>
              <w:rPr>
                <w:rFonts w:cs="Arial"/>
                <w:lang w:eastAsia="ja-JP"/>
              </w:rPr>
            </w:pPr>
            <w:r>
              <w:t>30</w:t>
            </w:r>
          </w:p>
        </w:tc>
        <w:tc>
          <w:tcPr>
            <w:tcW w:w="655" w:type="pct"/>
          </w:tcPr>
          <w:p w14:paraId="0B97FBDB" w14:textId="77777777" w:rsidR="009D1ED5" w:rsidRDefault="009D1ED5" w:rsidP="008E6A7C">
            <w:pPr>
              <w:pStyle w:val="TAC"/>
              <w:keepNext w:val="0"/>
              <w:keepLines w:val="0"/>
            </w:pPr>
            <w:r>
              <w:rPr>
                <w:rFonts w:cs="Arial"/>
                <w:lang w:eastAsia="ko-KR"/>
              </w:rPr>
              <w:t>2310</w:t>
            </w:r>
          </w:p>
        </w:tc>
        <w:tc>
          <w:tcPr>
            <w:tcW w:w="477" w:type="pct"/>
          </w:tcPr>
          <w:p w14:paraId="60A5A592" w14:textId="77777777" w:rsidR="009D1ED5" w:rsidRDefault="009D1ED5" w:rsidP="008E6A7C">
            <w:pPr>
              <w:pStyle w:val="TAC"/>
              <w:keepNext w:val="0"/>
              <w:keepLines w:val="0"/>
            </w:pPr>
            <w:r>
              <w:t>5</w:t>
            </w:r>
          </w:p>
        </w:tc>
        <w:tc>
          <w:tcPr>
            <w:tcW w:w="378" w:type="pct"/>
          </w:tcPr>
          <w:p w14:paraId="4DCDC7E7" w14:textId="77777777" w:rsidR="009D1ED5" w:rsidRDefault="009D1ED5" w:rsidP="008E6A7C">
            <w:pPr>
              <w:pStyle w:val="TAC"/>
              <w:keepNext w:val="0"/>
              <w:keepLines w:val="0"/>
            </w:pPr>
            <w:r>
              <w:t>25</w:t>
            </w:r>
          </w:p>
        </w:tc>
        <w:tc>
          <w:tcPr>
            <w:tcW w:w="676" w:type="pct"/>
          </w:tcPr>
          <w:p w14:paraId="6A7AB80A" w14:textId="77777777" w:rsidR="009D1ED5" w:rsidRDefault="009D1ED5" w:rsidP="008E6A7C">
            <w:pPr>
              <w:pStyle w:val="TAC"/>
              <w:keepNext w:val="0"/>
              <w:keepLines w:val="0"/>
            </w:pPr>
            <w:r>
              <w:rPr>
                <w:rFonts w:cs="Arial"/>
                <w:lang w:eastAsia="ko-KR"/>
              </w:rPr>
              <w:t>2355</w:t>
            </w:r>
          </w:p>
        </w:tc>
        <w:tc>
          <w:tcPr>
            <w:tcW w:w="489" w:type="pct"/>
          </w:tcPr>
          <w:p w14:paraId="00F350A5" w14:textId="77777777" w:rsidR="009D1ED5" w:rsidRDefault="009D1ED5" w:rsidP="008E6A7C">
            <w:pPr>
              <w:pStyle w:val="TAC"/>
              <w:keepNext w:val="0"/>
              <w:keepLines w:val="0"/>
            </w:pPr>
            <w:r>
              <w:t>17.6</w:t>
            </w:r>
          </w:p>
        </w:tc>
        <w:tc>
          <w:tcPr>
            <w:tcW w:w="602" w:type="pct"/>
          </w:tcPr>
          <w:p w14:paraId="11698AD5" w14:textId="77777777" w:rsidR="009D1ED5" w:rsidRDefault="009D1ED5" w:rsidP="008E6A7C">
            <w:pPr>
              <w:pStyle w:val="TAC"/>
              <w:keepNext w:val="0"/>
              <w:keepLines w:val="0"/>
            </w:pPr>
            <w:r>
              <w:t>IMD4</w:t>
            </w:r>
          </w:p>
        </w:tc>
      </w:tr>
      <w:tr w:rsidR="009D1ED5" w14:paraId="77E43155" w14:textId="77777777" w:rsidTr="008E6A7C">
        <w:trPr>
          <w:jc w:val="center"/>
        </w:trPr>
        <w:tc>
          <w:tcPr>
            <w:tcW w:w="1183" w:type="pct"/>
            <w:tcBorders>
              <w:top w:val="nil"/>
            </w:tcBorders>
            <w:shd w:val="clear" w:color="auto" w:fill="auto"/>
            <w:vAlign w:val="center"/>
          </w:tcPr>
          <w:p w14:paraId="28511AD1" w14:textId="77777777" w:rsidR="009D1ED5" w:rsidRDefault="009D1ED5" w:rsidP="008E6A7C">
            <w:pPr>
              <w:pStyle w:val="TAC"/>
              <w:keepNext w:val="0"/>
              <w:keepLines w:val="0"/>
              <w:rPr>
                <w:rFonts w:eastAsia="MS Mincho"/>
              </w:rPr>
            </w:pPr>
          </w:p>
        </w:tc>
        <w:tc>
          <w:tcPr>
            <w:tcW w:w="540" w:type="pct"/>
            <w:vAlign w:val="center"/>
          </w:tcPr>
          <w:p w14:paraId="4A7E9722" w14:textId="77777777" w:rsidR="009D1ED5" w:rsidRDefault="009D1ED5" w:rsidP="008E6A7C">
            <w:pPr>
              <w:pStyle w:val="TAC"/>
              <w:keepNext w:val="0"/>
              <w:keepLines w:val="0"/>
              <w:rPr>
                <w:rFonts w:cs="Arial"/>
                <w:lang w:eastAsia="ja-JP"/>
              </w:rPr>
            </w:pPr>
            <w:r>
              <w:rPr>
                <w:rFonts w:cs="Arial"/>
                <w:lang w:eastAsia="ja-JP"/>
              </w:rPr>
              <w:t>n77</w:t>
            </w:r>
          </w:p>
        </w:tc>
        <w:tc>
          <w:tcPr>
            <w:tcW w:w="655" w:type="pct"/>
          </w:tcPr>
          <w:p w14:paraId="7578D551" w14:textId="77777777" w:rsidR="009D1ED5" w:rsidRDefault="009D1ED5" w:rsidP="008E6A7C">
            <w:pPr>
              <w:pStyle w:val="TAC"/>
              <w:keepNext w:val="0"/>
              <w:keepLines w:val="0"/>
            </w:pPr>
            <w:r>
              <w:t>3487.5</w:t>
            </w:r>
          </w:p>
        </w:tc>
        <w:tc>
          <w:tcPr>
            <w:tcW w:w="477" w:type="pct"/>
          </w:tcPr>
          <w:p w14:paraId="379C8467" w14:textId="77777777" w:rsidR="009D1ED5" w:rsidRDefault="009D1ED5" w:rsidP="008E6A7C">
            <w:pPr>
              <w:pStyle w:val="TAC"/>
              <w:keepNext w:val="0"/>
              <w:keepLines w:val="0"/>
            </w:pPr>
            <w:r>
              <w:t>10</w:t>
            </w:r>
          </w:p>
        </w:tc>
        <w:tc>
          <w:tcPr>
            <w:tcW w:w="378" w:type="pct"/>
          </w:tcPr>
          <w:p w14:paraId="0A90468D" w14:textId="77777777" w:rsidR="009D1ED5" w:rsidRDefault="009D1ED5" w:rsidP="008E6A7C">
            <w:pPr>
              <w:pStyle w:val="TAC"/>
              <w:keepNext w:val="0"/>
              <w:keepLines w:val="0"/>
            </w:pPr>
            <w:r>
              <w:t>50</w:t>
            </w:r>
          </w:p>
        </w:tc>
        <w:tc>
          <w:tcPr>
            <w:tcW w:w="676" w:type="pct"/>
          </w:tcPr>
          <w:p w14:paraId="5BEF4E9C" w14:textId="77777777" w:rsidR="009D1ED5" w:rsidRDefault="009D1ED5" w:rsidP="008E6A7C">
            <w:pPr>
              <w:pStyle w:val="TAC"/>
              <w:keepNext w:val="0"/>
              <w:keepLines w:val="0"/>
            </w:pPr>
            <w:r>
              <w:t>3487.5</w:t>
            </w:r>
          </w:p>
        </w:tc>
        <w:tc>
          <w:tcPr>
            <w:tcW w:w="489" w:type="pct"/>
          </w:tcPr>
          <w:p w14:paraId="06A7AA24" w14:textId="77777777" w:rsidR="009D1ED5" w:rsidRDefault="009D1ED5" w:rsidP="008E6A7C">
            <w:pPr>
              <w:pStyle w:val="TAC"/>
              <w:keepNext w:val="0"/>
              <w:keepLines w:val="0"/>
            </w:pPr>
            <w:r>
              <w:t>N/A</w:t>
            </w:r>
          </w:p>
        </w:tc>
        <w:tc>
          <w:tcPr>
            <w:tcW w:w="602" w:type="pct"/>
          </w:tcPr>
          <w:p w14:paraId="6936D708" w14:textId="77777777" w:rsidR="009D1ED5" w:rsidRDefault="009D1ED5" w:rsidP="008E6A7C">
            <w:pPr>
              <w:pStyle w:val="TAC"/>
              <w:keepNext w:val="0"/>
              <w:keepLines w:val="0"/>
            </w:pPr>
            <w:r>
              <w:t>N/A</w:t>
            </w:r>
          </w:p>
        </w:tc>
      </w:tr>
      <w:tr w:rsidR="009D1ED5" w14:paraId="50664173" w14:textId="77777777" w:rsidTr="008E6A7C">
        <w:trPr>
          <w:jc w:val="center"/>
        </w:trPr>
        <w:tc>
          <w:tcPr>
            <w:tcW w:w="1183" w:type="pct"/>
            <w:tcBorders>
              <w:bottom w:val="nil"/>
            </w:tcBorders>
            <w:shd w:val="clear" w:color="auto" w:fill="auto"/>
            <w:vAlign w:val="center"/>
          </w:tcPr>
          <w:p w14:paraId="08458B82" w14:textId="77777777" w:rsidR="009D1ED5" w:rsidRDefault="009D1ED5" w:rsidP="008E6A7C">
            <w:pPr>
              <w:pStyle w:val="TAC"/>
              <w:keepNext w:val="0"/>
              <w:keepLines w:val="0"/>
              <w:rPr>
                <w:rFonts w:eastAsia="MS Mincho"/>
              </w:rPr>
            </w:pPr>
            <w:r>
              <w:t>DC_</w:t>
            </w:r>
            <w:r>
              <w:rPr>
                <w:lang w:eastAsia="zh-CN"/>
              </w:rPr>
              <w:t>28A</w:t>
            </w:r>
            <w:r>
              <w:t>_n</w:t>
            </w:r>
            <w:r>
              <w:rPr>
                <w:lang w:eastAsia="zh-CN"/>
              </w:rPr>
              <w:t>78A</w:t>
            </w:r>
          </w:p>
        </w:tc>
        <w:tc>
          <w:tcPr>
            <w:tcW w:w="540" w:type="pct"/>
            <w:vAlign w:val="center"/>
          </w:tcPr>
          <w:p w14:paraId="6F05B6FE" w14:textId="77777777" w:rsidR="009D1ED5" w:rsidRDefault="009D1ED5" w:rsidP="008E6A7C">
            <w:pPr>
              <w:pStyle w:val="TAC"/>
              <w:keepNext w:val="0"/>
              <w:keepLines w:val="0"/>
              <w:rPr>
                <w:rFonts w:cs="Arial"/>
                <w:lang w:eastAsia="ja-JP"/>
              </w:rPr>
            </w:pPr>
            <w:r>
              <w:t>28</w:t>
            </w:r>
          </w:p>
        </w:tc>
        <w:tc>
          <w:tcPr>
            <w:tcW w:w="655" w:type="pct"/>
          </w:tcPr>
          <w:p w14:paraId="494A1407" w14:textId="77777777" w:rsidR="009D1ED5" w:rsidRDefault="009D1ED5" w:rsidP="008E6A7C">
            <w:pPr>
              <w:pStyle w:val="TAC"/>
              <w:keepNext w:val="0"/>
              <w:keepLines w:val="0"/>
            </w:pPr>
            <w:r>
              <w:t>705.5</w:t>
            </w:r>
          </w:p>
        </w:tc>
        <w:tc>
          <w:tcPr>
            <w:tcW w:w="477" w:type="pct"/>
          </w:tcPr>
          <w:p w14:paraId="39EF1DCB" w14:textId="77777777" w:rsidR="009D1ED5" w:rsidRDefault="009D1ED5" w:rsidP="008E6A7C">
            <w:pPr>
              <w:pStyle w:val="TAC"/>
              <w:keepNext w:val="0"/>
              <w:keepLines w:val="0"/>
            </w:pPr>
            <w:r>
              <w:t>5</w:t>
            </w:r>
          </w:p>
        </w:tc>
        <w:tc>
          <w:tcPr>
            <w:tcW w:w="378" w:type="pct"/>
          </w:tcPr>
          <w:p w14:paraId="2556D901" w14:textId="77777777" w:rsidR="009D1ED5" w:rsidRDefault="009D1ED5" w:rsidP="008E6A7C">
            <w:pPr>
              <w:pStyle w:val="TAC"/>
              <w:keepNext w:val="0"/>
              <w:keepLines w:val="0"/>
            </w:pPr>
            <w:r>
              <w:t>25</w:t>
            </w:r>
          </w:p>
        </w:tc>
        <w:tc>
          <w:tcPr>
            <w:tcW w:w="676" w:type="pct"/>
          </w:tcPr>
          <w:p w14:paraId="0FCFB031" w14:textId="77777777" w:rsidR="009D1ED5" w:rsidRDefault="009D1ED5" w:rsidP="008E6A7C">
            <w:pPr>
              <w:pStyle w:val="TAC"/>
              <w:keepNext w:val="0"/>
              <w:keepLines w:val="0"/>
            </w:pPr>
            <w:r>
              <w:t>760.5</w:t>
            </w:r>
          </w:p>
        </w:tc>
        <w:tc>
          <w:tcPr>
            <w:tcW w:w="489" w:type="pct"/>
          </w:tcPr>
          <w:p w14:paraId="2DA6FD73" w14:textId="77777777" w:rsidR="009D1ED5" w:rsidRDefault="009D1ED5" w:rsidP="008E6A7C">
            <w:pPr>
              <w:pStyle w:val="TAC"/>
              <w:keepNext w:val="0"/>
              <w:keepLines w:val="0"/>
            </w:pPr>
            <w:r>
              <w:t>11.7</w:t>
            </w:r>
          </w:p>
        </w:tc>
        <w:tc>
          <w:tcPr>
            <w:tcW w:w="602" w:type="pct"/>
          </w:tcPr>
          <w:p w14:paraId="7A5600B6" w14:textId="77777777" w:rsidR="009D1ED5" w:rsidRDefault="009D1ED5" w:rsidP="008E6A7C">
            <w:pPr>
              <w:pStyle w:val="TAC"/>
              <w:keepNext w:val="0"/>
              <w:keepLines w:val="0"/>
            </w:pPr>
            <w:r>
              <w:t>IMD5</w:t>
            </w:r>
          </w:p>
        </w:tc>
      </w:tr>
      <w:tr w:rsidR="009D1ED5" w14:paraId="3AE9BBB8" w14:textId="77777777" w:rsidTr="008E6A7C">
        <w:trPr>
          <w:jc w:val="center"/>
        </w:trPr>
        <w:tc>
          <w:tcPr>
            <w:tcW w:w="1183" w:type="pct"/>
            <w:tcBorders>
              <w:top w:val="nil"/>
              <w:bottom w:val="single" w:sz="4" w:space="0" w:color="auto"/>
            </w:tcBorders>
            <w:shd w:val="clear" w:color="auto" w:fill="auto"/>
            <w:vAlign w:val="center"/>
          </w:tcPr>
          <w:p w14:paraId="7DE9B203" w14:textId="77777777" w:rsidR="009D1ED5" w:rsidRDefault="009D1ED5" w:rsidP="008E6A7C">
            <w:pPr>
              <w:pStyle w:val="TAC"/>
              <w:keepNext w:val="0"/>
              <w:keepLines w:val="0"/>
              <w:rPr>
                <w:rFonts w:eastAsia="MS Mincho"/>
              </w:rPr>
            </w:pPr>
          </w:p>
        </w:tc>
        <w:tc>
          <w:tcPr>
            <w:tcW w:w="540" w:type="pct"/>
            <w:vAlign w:val="center"/>
          </w:tcPr>
          <w:p w14:paraId="095F2A1C" w14:textId="77777777" w:rsidR="009D1ED5" w:rsidRDefault="009D1ED5" w:rsidP="008E6A7C">
            <w:pPr>
              <w:pStyle w:val="TAC"/>
              <w:keepNext w:val="0"/>
              <w:keepLines w:val="0"/>
              <w:rPr>
                <w:rFonts w:cs="Arial"/>
                <w:lang w:eastAsia="ja-JP"/>
              </w:rPr>
            </w:pPr>
            <w:r>
              <w:rPr>
                <w:rFonts w:cs="Arial"/>
                <w:lang w:eastAsia="ja-JP"/>
              </w:rPr>
              <w:t>n78</w:t>
            </w:r>
          </w:p>
        </w:tc>
        <w:tc>
          <w:tcPr>
            <w:tcW w:w="655" w:type="pct"/>
          </w:tcPr>
          <w:p w14:paraId="22DF21F5" w14:textId="77777777" w:rsidR="009D1ED5" w:rsidRDefault="009D1ED5" w:rsidP="008E6A7C">
            <w:pPr>
              <w:pStyle w:val="TAC"/>
              <w:keepNext w:val="0"/>
              <w:keepLines w:val="0"/>
            </w:pPr>
            <w:r>
              <w:t>3582.5</w:t>
            </w:r>
          </w:p>
        </w:tc>
        <w:tc>
          <w:tcPr>
            <w:tcW w:w="477" w:type="pct"/>
          </w:tcPr>
          <w:p w14:paraId="652666CE" w14:textId="77777777" w:rsidR="009D1ED5" w:rsidRDefault="009D1ED5" w:rsidP="008E6A7C">
            <w:pPr>
              <w:pStyle w:val="TAC"/>
              <w:keepNext w:val="0"/>
              <w:keepLines w:val="0"/>
            </w:pPr>
            <w:r>
              <w:t>10</w:t>
            </w:r>
          </w:p>
        </w:tc>
        <w:tc>
          <w:tcPr>
            <w:tcW w:w="378" w:type="pct"/>
          </w:tcPr>
          <w:p w14:paraId="0D42CC86" w14:textId="77777777" w:rsidR="009D1ED5" w:rsidRDefault="009D1ED5" w:rsidP="008E6A7C">
            <w:pPr>
              <w:pStyle w:val="TAC"/>
              <w:keepNext w:val="0"/>
              <w:keepLines w:val="0"/>
            </w:pPr>
            <w:r>
              <w:t>50</w:t>
            </w:r>
          </w:p>
        </w:tc>
        <w:tc>
          <w:tcPr>
            <w:tcW w:w="676" w:type="pct"/>
          </w:tcPr>
          <w:p w14:paraId="56ACE26E" w14:textId="77777777" w:rsidR="009D1ED5" w:rsidRDefault="009D1ED5" w:rsidP="008E6A7C">
            <w:pPr>
              <w:pStyle w:val="TAC"/>
              <w:keepNext w:val="0"/>
              <w:keepLines w:val="0"/>
            </w:pPr>
            <w:r>
              <w:t>3582.5</w:t>
            </w:r>
          </w:p>
        </w:tc>
        <w:tc>
          <w:tcPr>
            <w:tcW w:w="489" w:type="pct"/>
          </w:tcPr>
          <w:p w14:paraId="4177872E" w14:textId="77777777" w:rsidR="009D1ED5" w:rsidRDefault="009D1ED5" w:rsidP="008E6A7C">
            <w:pPr>
              <w:pStyle w:val="TAC"/>
              <w:keepNext w:val="0"/>
              <w:keepLines w:val="0"/>
            </w:pPr>
            <w:r>
              <w:t>N/A</w:t>
            </w:r>
          </w:p>
        </w:tc>
        <w:tc>
          <w:tcPr>
            <w:tcW w:w="602" w:type="pct"/>
          </w:tcPr>
          <w:p w14:paraId="2189B4CC" w14:textId="77777777" w:rsidR="009D1ED5" w:rsidRDefault="009D1ED5" w:rsidP="008E6A7C">
            <w:pPr>
              <w:pStyle w:val="TAC"/>
              <w:keepNext w:val="0"/>
              <w:keepLines w:val="0"/>
            </w:pPr>
            <w:r>
              <w:t>N/A</w:t>
            </w:r>
          </w:p>
        </w:tc>
      </w:tr>
      <w:tr w:rsidR="009D1ED5" w14:paraId="7B41557C" w14:textId="77777777" w:rsidTr="008E6A7C">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33D351DE" w14:textId="77777777" w:rsidR="009D1ED5" w:rsidRDefault="009D1ED5" w:rsidP="008E6A7C">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4CF88B30" w14:textId="77777777" w:rsidR="009D1ED5" w:rsidRDefault="009D1ED5" w:rsidP="008E6A7C">
            <w:pPr>
              <w:pStyle w:val="TAC"/>
              <w:keepNext w:val="0"/>
              <w:keepLines w:val="0"/>
              <w:rPr>
                <w:rFonts w:cs="Arial"/>
                <w:lang w:eastAsia="ja-JP"/>
              </w:rPr>
            </w:pPr>
            <w:r>
              <w:t>21</w:t>
            </w:r>
          </w:p>
        </w:tc>
        <w:tc>
          <w:tcPr>
            <w:tcW w:w="655" w:type="pct"/>
          </w:tcPr>
          <w:p w14:paraId="76008C99" w14:textId="77777777" w:rsidR="009D1ED5" w:rsidRDefault="009D1ED5" w:rsidP="008E6A7C">
            <w:pPr>
              <w:pStyle w:val="TAC"/>
              <w:keepNext w:val="0"/>
              <w:keepLines w:val="0"/>
            </w:pPr>
            <w:r>
              <w:t>1457.5</w:t>
            </w:r>
          </w:p>
        </w:tc>
        <w:tc>
          <w:tcPr>
            <w:tcW w:w="477" w:type="pct"/>
          </w:tcPr>
          <w:p w14:paraId="0E1EB376" w14:textId="77777777" w:rsidR="009D1ED5" w:rsidRDefault="009D1ED5" w:rsidP="008E6A7C">
            <w:pPr>
              <w:pStyle w:val="TAC"/>
              <w:keepNext w:val="0"/>
              <w:keepLines w:val="0"/>
            </w:pPr>
            <w:r>
              <w:t>5</w:t>
            </w:r>
          </w:p>
        </w:tc>
        <w:tc>
          <w:tcPr>
            <w:tcW w:w="378" w:type="pct"/>
          </w:tcPr>
          <w:p w14:paraId="4AD75C4E" w14:textId="77777777" w:rsidR="009D1ED5" w:rsidRDefault="009D1ED5" w:rsidP="008E6A7C">
            <w:pPr>
              <w:pStyle w:val="TAC"/>
              <w:keepNext w:val="0"/>
              <w:keepLines w:val="0"/>
            </w:pPr>
            <w:r>
              <w:t>25</w:t>
            </w:r>
          </w:p>
        </w:tc>
        <w:tc>
          <w:tcPr>
            <w:tcW w:w="676" w:type="pct"/>
          </w:tcPr>
          <w:p w14:paraId="42FCFD25" w14:textId="77777777" w:rsidR="009D1ED5" w:rsidRDefault="009D1ED5" w:rsidP="008E6A7C">
            <w:pPr>
              <w:pStyle w:val="TAC"/>
              <w:keepNext w:val="0"/>
              <w:keepLines w:val="0"/>
            </w:pPr>
            <w:r>
              <w:t>1505.5</w:t>
            </w:r>
          </w:p>
        </w:tc>
        <w:tc>
          <w:tcPr>
            <w:tcW w:w="489" w:type="pct"/>
          </w:tcPr>
          <w:p w14:paraId="7E8841FD" w14:textId="77777777" w:rsidR="009D1ED5" w:rsidRDefault="009D1ED5" w:rsidP="008E6A7C">
            <w:pPr>
              <w:pStyle w:val="TAC"/>
              <w:keepNext w:val="0"/>
              <w:keepLines w:val="0"/>
            </w:pPr>
            <w:r>
              <w:t>33.4</w:t>
            </w:r>
          </w:p>
        </w:tc>
        <w:tc>
          <w:tcPr>
            <w:tcW w:w="602" w:type="pct"/>
          </w:tcPr>
          <w:p w14:paraId="4C58870A" w14:textId="77777777" w:rsidR="009D1ED5" w:rsidRDefault="009D1ED5" w:rsidP="008E6A7C">
            <w:pPr>
              <w:pStyle w:val="TAC"/>
              <w:keepNext w:val="0"/>
              <w:keepLines w:val="0"/>
            </w:pPr>
            <w:r>
              <w:t>IMD3</w:t>
            </w:r>
          </w:p>
        </w:tc>
      </w:tr>
      <w:tr w:rsidR="009D1ED5" w14:paraId="4E554069" w14:textId="77777777" w:rsidTr="008E6A7C">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1479617F" w14:textId="77777777" w:rsidR="009D1ED5" w:rsidRDefault="009D1ED5" w:rsidP="008E6A7C">
            <w:pPr>
              <w:pStyle w:val="TAC"/>
              <w:keepNext w:val="0"/>
              <w:keepLines w:val="0"/>
              <w:rPr>
                <w:rFonts w:eastAsia="MS Mincho"/>
              </w:rPr>
            </w:pPr>
          </w:p>
        </w:tc>
        <w:tc>
          <w:tcPr>
            <w:tcW w:w="540" w:type="pct"/>
            <w:tcBorders>
              <w:left w:val="single" w:sz="4" w:space="0" w:color="auto"/>
            </w:tcBorders>
            <w:vAlign w:val="center"/>
          </w:tcPr>
          <w:p w14:paraId="0F9E0AE6" w14:textId="77777777" w:rsidR="009D1ED5" w:rsidRDefault="009D1ED5" w:rsidP="008E6A7C">
            <w:pPr>
              <w:pStyle w:val="TAC"/>
              <w:keepNext w:val="0"/>
              <w:keepLines w:val="0"/>
              <w:rPr>
                <w:rFonts w:cs="Arial"/>
                <w:lang w:eastAsia="ja-JP"/>
              </w:rPr>
            </w:pPr>
            <w:r>
              <w:t>n79</w:t>
            </w:r>
          </w:p>
        </w:tc>
        <w:tc>
          <w:tcPr>
            <w:tcW w:w="655" w:type="pct"/>
          </w:tcPr>
          <w:p w14:paraId="3D14D127" w14:textId="77777777" w:rsidR="009D1ED5" w:rsidRDefault="009D1ED5" w:rsidP="008E6A7C">
            <w:pPr>
              <w:pStyle w:val="TAC"/>
              <w:keepNext w:val="0"/>
              <w:keepLines w:val="0"/>
            </w:pPr>
            <w:r>
              <w:t>4420.5</w:t>
            </w:r>
          </w:p>
        </w:tc>
        <w:tc>
          <w:tcPr>
            <w:tcW w:w="477" w:type="pct"/>
          </w:tcPr>
          <w:p w14:paraId="62A89677" w14:textId="77777777" w:rsidR="009D1ED5" w:rsidRDefault="009D1ED5" w:rsidP="008E6A7C">
            <w:pPr>
              <w:pStyle w:val="TAC"/>
              <w:keepNext w:val="0"/>
              <w:keepLines w:val="0"/>
            </w:pPr>
            <w:r>
              <w:t>10</w:t>
            </w:r>
          </w:p>
        </w:tc>
        <w:tc>
          <w:tcPr>
            <w:tcW w:w="378" w:type="pct"/>
          </w:tcPr>
          <w:p w14:paraId="78A13023" w14:textId="77777777" w:rsidR="009D1ED5" w:rsidRDefault="009D1ED5" w:rsidP="008E6A7C">
            <w:pPr>
              <w:pStyle w:val="TAC"/>
              <w:keepNext w:val="0"/>
              <w:keepLines w:val="0"/>
            </w:pPr>
            <w:r>
              <w:t>50</w:t>
            </w:r>
          </w:p>
        </w:tc>
        <w:tc>
          <w:tcPr>
            <w:tcW w:w="676" w:type="pct"/>
          </w:tcPr>
          <w:p w14:paraId="5AC0B7E8" w14:textId="77777777" w:rsidR="009D1ED5" w:rsidRDefault="009D1ED5" w:rsidP="008E6A7C">
            <w:pPr>
              <w:pStyle w:val="TAC"/>
              <w:keepNext w:val="0"/>
              <w:keepLines w:val="0"/>
            </w:pPr>
            <w:r>
              <w:t>4420.5</w:t>
            </w:r>
          </w:p>
        </w:tc>
        <w:tc>
          <w:tcPr>
            <w:tcW w:w="489" w:type="pct"/>
          </w:tcPr>
          <w:p w14:paraId="2E5C2F9A" w14:textId="77777777" w:rsidR="009D1ED5" w:rsidRDefault="009D1ED5" w:rsidP="008E6A7C">
            <w:pPr>
              <w:pStyle w:val="TAC"/>
              <w:keepNext w:val="0"/>
              <w:keepLines w:val="0"/>
            </w:pPr>
            <w:r>
              <w:t>N/A</w:t>
            </w:r>
          </w:p>
        </w:tc>
        <w:tc>
          <w:tcPr>
            <w:tcW w:w="602" w:type="pct"/>
          </w:tcPr>
          <w:p w14:paraId="219AE523" w14:textId="77777777" w:rsidR="009D1ED5" w:rsidRDefault="009D1ED5" w:rsidP="008E6A7C">
            <w:pPr>
              <w:pStyle w:val="TAC"/>
              <w:keepNext w:val="0"/>
              <w:keepLines w:val="0"/>
            </w:pPr>
            <w:r>
              <w:t>N/A</w:t>
            </w:r>
          </w:p>
        </w:tc>
      </w:tr>
      <w:tr w:rsidR="009D1ED5" w14:paraId="6C4A1D02" w14:textId="77777777" w:rsidTr="008E6A7C">
        <w:trPr>
          <w:jc w:val="center"/>
        </w:trPr>
        <w:tc>
          <w:tcPr>
            <w:tcW w:w="1183" w:type="pct"/>
            <w:tcBorders>
              <w:top w:val="single" w:sz="4" w:space="0" w:color="auto"/>
              <w:bottom w:val="nil"/>
            </w:tcBorders>
            <w:shd w:val="clear" w:color="auto" w:fill="auto"/>
          </w:tcPr>
          <w:p w14:paraId="3794EE09" w14:textId="77777777" w:rsidR="009D1ED5" w:rsidRDefault="009D1ED5" w:rsidP="008E6A7C">
            <w:pPr>
              <w:pStyle w:val="TAC"/>
              <w:keepNext w:val="0"/>
              <w:keepLines w:val="0"/>
              <w:rPr>
                <w:rFonts w:eastAsia="MS Mincho"/>
              </w:rPr>
            </w:pPr>
            <w:r>
              <w:rPr>
                <w:lang w:eastAsia="zh-CN"/>
              </w:rPr>
              <w:t>DC_66A_n78A</w:t>
            </w:r>
          </w:p>
        </w:tc>
        <w:tc>
          <w:tcPr>
            <w:tcW w:w="540" w:type="pct"/>
          </w:tcPr>
          <w:p w14:paraId="677CACB4" w14:textId="77777777" w:rsidR="009D1ED5" w:rsidRDefault="009D1ED5" w:rsidP="008E6A7C">
            <w:pPr>
              <w:pStyle w:val="TAC"/>
              <w:keepNext w:val="0"/>
              <w:keepLines w:val="0"/>
              <w:rPr>
                <w:rFonts w:cs="Arial"/>
                <w:lang w:eastAsia="ja-JP"/>
              </w:rPr>
            </w:pPr>
            <w:r>
              <w:rPr>
                <w:rFonts w:cs="Arial"/>
                <w:szCs w:val="18"/>
                <w:lang w:eastAsia="zh-CN"/>
              </w:rPr>
              <w:t>66</w:t>
            </w:r>
          </w:p>
        </w:tc>
        <w:tc>
          <w:tcPr>
            <w:tcW w:w="655" w:type="pct"/>
          </w:tcPr>
          <w:p w14:paraId="34FA62A3" w14:textId="77777777" w:rsidR="009D1ED5" w:rsidRDefault="009D1ED5" w:rsidP="008E6A7C">
            <w:pPr>
              <w:pStyle w:val="TAC"/>
              <w:keepNext w:val="0"/>
              <w:keepLines w:val="0"/>
            </w:pPr>
            <w:r>
              <w:rPr>
                <w:rFonts w:cs="Arial"/>
                <w:szCs w:val="18"/>
                <w:lang w:eastAsia="zh-CN"/>
              </w:rPr>
              <w:t>1760</w:t>
            </w:r>
          </w:p>
        </w:tc>
        <w:tc>
          <w:tcPr>
            <w:tcW w:w="477" w:type="pct"/>
          </w:tcPr>
          <w:p w14:paraId="04A6DA9D" w14:textId="77777777" w:rsidR="009D1ED5" w:rsidRDefault="009D1ED5" w:rsidP="008E6A7C">
            <w:pPr>
              <w:pStyle w:val="TAC"/>
              <w:keepNext w:val="0"/>
              <w:keepLines w:val="0"/>
            </w:pPr>
            <w:r>
              <w:rPr>
                <w:rFonts w:cs="Arial"/>
                <w:szCs w:val="18"/>
                <w:lang w:eastAsia="zh-CN"/>
              </w:rPr>
              <w:t>5</w:t>
            </w:r>
          </w:p>
        </w:tc>
        <w:tc>
          <w:tcPr>
            <w:tcW w:w="378" w:type="pct"/>
          </w:tcPr>
          <w:p w14:paraId="101D72E2" w14:textId="77777777" w:rsidR="009D1ED5" w:rsidRDefault="009D1ED5" w:rsidP="008E6A7C">
            <w:pPr>
              <w:pStyle w:val="TAC"/>
              <w:keepNext w:val="0"/>
              <w:keepLines w:val="0"/>
            </w:pPr>
            <w:r>
              <w:rPr>
                <w:rFonts w:cs="Arial"/>
                <w:szCs w:val="18"/>
                <w:lang w:eastAsia="zh-CN"/>
              </w:rPr>
              <w:t>25</w:t>
            </w:r>
          </w:p>
        </w:tc>
        <w:tc>
          <w:tcPr>
            <w:tcW w:w="676" w:type="pct"/>
          </w:tcPr>
          <w:p w14:paraId="54CD0445" w14:textId="77777777" w:rsidR="009D1ED5" w:rsidRDefault="009D1ED5" w:rsidP="008E6A7C">
            <w:pPr>
              <w:pStyle w:val="TAC"/>
              <w:keepNext w:val="0"/>
              <w:keepLines w:val="0"/>
            </w:pPr>
            <w:r>
              <w:rPr>
                <w:rFonts w:cs="Arial"/>
                <w:szCs w:val="18"/>
                <w:lang w:eastAsia="zh-CN"/>
              </w:rPr>
              <w:t>2160</w:t>
            </w:r>
          </w:p>
        </w:tc>
        <w:tc>
          <w:tcPr>
            <w:tcW w:w="489" w:type="pct"/>
          </w:tcPr>
          <w:p w14:paraId="58299F6F" w14:textId="77777777" w:rsidR="009D1ED5" w:rsidRDefault="009D1ED5" w:rsidP="008E6A7C">
            <w:pPr>
              <w:pStyle w:val="TAC"/>
              <w:keepNext w:val="0"/>
              <w:keepLines w:val="0"/>
            </w:pPr>
            <w:r>
              <w:rPr>
                <w:rFonts w:cs="Arial"/>
                <w:szCs w:val="18"/>
                <w:lang w:eastAsia="zh-CN"/>
              </w:rPr>
              <w:t>11.27</w:t>
            </w:r>
          </w:p>
        </w:tc>
        <w:tc>
          <w:tcPr>
            <w:tcW w:w="602" w:type="pct"/>
          </w:tcPr>
          <w:p w14:paraId="4FD65365" w14:textId="77777777" w:rsidR="009D1ED5" w:rsidRDefault="009D1ED5" w:rsidP="008E6A7C">
            <w:pPr>
              <w:pStyle w:val="TAC"/>
              <w:keepNext w:val="0"/>
              <w:keepLines w:val="0"/>
            </w:pPr>
            <w:r>
              <w:rPr>
                <w:rFonts w:cs="Arial"/>
                <w:szCs w:val="18"/>
                <w:lang w:eastAsia="zh-CN"/>
              </w:rPr>
              <w:t>IMD5</w:t>
            </w:r>
          </w:p>
        </w:tc>
      </w:tr>
      <w:tr w:rsidR="009D1ED5" w14:paraId="2200AE14" w14:textId="77777777" w:rsidTr="008E6A7C">
        <w:trPr>
          <w:jc w:val="center"/>
        </w:trPr>
        <w:tc>
          <w:tcPr>
            <w:tcW w:w="1183" w:type="pct"/>
            <w:tcBorders>
              <w:top w:val="nil"/>
            </w:tcBorders>
            <w:shd w:val="clear" w:color="auto" w:fill="auto"/>
          </w:tcPr>
          <w:p w14:paraId="7247D554" w14:textId="77777777" w:rsidR="009D1ED5" w:rsidRDefault="009D1ED5" w:rsidP="008E6A7C">
            <w:pPr>
              <w:pStyle w:val="TAC"/>
              <w:keepNext w:val="0"/>
              <w:keepLines w:val="0"/>
              <w:rPr>
                <w:rFonts w:eastAsia="MS Mincho"/>
              </w:rPr>
            </w:pPr>
          </w:p>
        </w:tc>
        <w:tc>
          <w:tcPr>
            <w:tcW w:w="540" w:type="pct"/>
          </w:tcPr>
          <w:p w14:paraId="48CFDE3E" w14:textId="77777777" w:rsidR="009D1ED5" w:rsidRDefault="009D1ED5" w:rsidP="008E6A7C">
            <w:pPr>
              <w:pStyle w:val="TAC"/>
              <w:keepNext w:val="0"/>
              <w:keepLines w:val="0"/>
              <w:rPr>
                <w:rFonts w:cs="Arial"/>
                <w:lang w:eastAsia="ja-JP"/>
              </w:rPr>
            </w:pPr>
            <w:r>
              <w:rPr>
                <w:rFonts w:cs="Arial"/>
                <w:szCs w:val="18"/>
                <w:lang w:eastAsia="zh-CN"/>
              </w:rPr>
              <w:t>n77</w:t>
            </w:r>
          </w:p>
        </w:tc>
        <w:tc>
          <w:tcPr>
            <w:tcW w:w="655" w:type="pct"/>
          </w:tcPr>
          <w:p w14:paraId="698DCB8F" w14:textId="77777777" w:rsidR="009D1ED5" w:rsidRDefault="009D1ED5" w:rsidP="008E6A7C">
            <w:pPr>
              <w:pStyle w:val="TAC"/>
              <w:keepNext w:val="0"/>
              <w:keepLines w:val="0"/>
            </w:pPr>
            <w:r>
              <w:rPr>
                <w:rFonts w:cs="Arial"/>
                <w:szCs w:val="18"/>
                <w:lang w:eastAsia="zh-CN"/>
              </w:rPr>
              <w:t>3720</w:t>
            </w:r>
          </w:p>
        </w:tc>
        <w:tc>
          <w:tcPr>
            <w:tcW w:w="477" w:type="pct"/>
          </w:tcPr>
          <w:p w14:paraId="7FC72162" w14:textId="77777777" w:rsidR="009D1ED5" w:rsidRDefault="009D1ED5" w:rsidP="008E6A7C">
            <w:pPr>
              <w:pStyle w:val="TAC"/>
              <w:keepNext w:val="0"/>
              <w:keepLines w:val="0"/>
            </w:pPr>
            <w:r>
              <w:rPr>
                <w:rFonts w:cs="Arial"/>
                <w:szCs w:val="18"/>
                <w:lang w:eastAsia="zh-CN"/>
              </w:rPr>
              <w:t>10</w:t>
            </w:r>
          </w:p>
        </w:tc>
        <w:tc>
          <w:tcPr>
            <w:tcW w:w="378" w:type="pct"/>
          </w:tcPr>
          <w:p w14:paraId="1558B726" w14:textId="77777777" w:rsidR="009D1ED5" w:rsidRDefault="009D1ED5" w:rsidP="008E6A7C">
            <w:pPr>
              <w:pStyle w:val="TAC"/>
              <w:keepNext w:val="0"/>
              <w:keepLines w:val="0"/>
            </w:pPr>
            <w:r>
              <w:rPr>
                <w:rFonts w:cs="Arial"/>
                <w:szCs w:val="18"/>
                <w:lang w:eastAsia="zh-CN"/>
              </w:rPr>
              <w:t>50</w:t>
            </w:r>
          </w:p>
        </w:tc>
        <w:tc>
          <w:tcPr>
            <w:tcW w:w="676" w:type="pct"/>
          </w:tcPr>
          <w:p w14:paraId="0776DABD" w14:textId="77777777" w:rsidR="009D1ED5" w:rsidRDefault="009D1ED5" w:rsidP="008E6A7C">
            <w:pPr>
              <w:pStyle w:val="TAC"/>
              <w:keepNext w:val="0"/>
              <w:keepLines w:val="0"/>
            </w:pPr>
            <w:r>
              <w:rPr>
                <w:rFonts w:cs="Arial"/>
                <w:szCs w:val="18"/>
                <w:lang w:eastAsia="zh-CN"/>
              </w:rPr>
              <w:t>3720</w:t>
            </w:r>
          </w:p>
        </w:tc>
        <w:tc>
          <w:tcPr>
            <w:tcW w:w="489" w:type="pct"/>
          </w:tcPr>
          <w:p w14:paraId="75B24565" w14:textId="77777777" w:rsidR="009D1ED5" w:rsidRDefault="009D1ED5" w:rsidP="008E6A7C">
            <w:pPr>
              <w:pStyle w:val="TAC"/>
              <w:keepNext w:val="0"/>
              <w:keepLines w:val="0"/>
            </w:pPr>
            <w:r>
              <w:rPr>
                <w:rFonts w:cs="Arial"/>
                <w:szCs w:val="18"/>
                <w:lang w:eastAsia="zh-CN"/>
              </w:rPr>
              <w:t>N/A</w:t>
            </w:r>
          </w:p>
        </w:tc>
        <w:tc>
          <w:tcPr>
            <w:tcW w:w="602" w:type="pct"/>
          </w:tcPr>
          <w:p w14:paraId="531D317F" w14:textId="77777777" w:rsidR="009D1ED5" w:rsidRDefault="009D1ED5" w:rsidP="008E6A7C">
            <w:pPr>
              <w:pStyle w:val="TAC"/>
              <w:keepNext w:val="0"/>
              <w:keepLines w:val="0"/>
            </w:pPr>
            <w:r>
              <w:rPr>
                <w:rFonts w:cs="Arial"/>
                <w:szCs w:val="18"/>
              </w:rPr>
              <w:t>N/A</w:t>
            </w:r>
          </w:p>
        </w:tc>
      </w:tr>
      <w:tr w:rsidR="009D1ED5" w14:paraId="6C489F0A" w14:textId="77777777" w:rsidTr="008E6A7C">
        <w:trPr>
          <w:jc w:val="center"/>
        </w:trPr>
        <w:tc>
          <w:tcPr>
            <w:tcW w:w="1183" w:type="pct"/>
            <w:vMerge w:val="restart"/>
            <w:tcBorders>
              <w:top w:val="nil"/>
            </w:tcBorders>
            <w:shd w:val="clear" w:color="auto" w:fill="auto"/>
          </w:tcPr>
          <w:p w14:paraId="0F23000C" w14:textId="77777777" w:rsidR="009D1ED5" w:rsidRDefault="009D1ED5" w:rsidP="008E6A7C">
            <w:pPr>
              <w:pStyle w:val="TAC"/>
              <w:keepNext w:val="0"/>
              <w:keepLines w:val="0"/>
              <w:rPr>
                <w:rFonts w:eastAsia="MS Mincho"/>
              </w:rPr>
            </w:pPr>
            <w:r>
              <w:rPr>
                <w:rFonts w:eastAsia="等线"/>
                <w:szCs w:val="18"/>
              </w:rPr>
              <w:t>DC_71A_n41A</w:t>
            </w:r>
          </w:p>
        </w:tc>
        <w:tc>
          <w:tcPr>
            <w:tcW w:w="540" w:type="pct"/>
          </w:tcPr>
          <w:p w14:paraId="4CC58A79" w14:textId="77777777" w:rsidR="009D1ED5" w:rsidRDefault="009D1ED5" w:rsidP="008E6A7C">
            <w:pPr>
              <w:pStyle w:val="TAC"/>
              <w:keepNext w:val="0"/>
              <w:keepLines w:val="0"/>
              <w:rPr>
                <w:rFonts w:cs="Arial"/>
                <w:szCs w:val="18"/>
                <w:lang w:eastAsia="zh-CN"/>
              </w:rPr>
            </w:pPr>
            <w:r>
              <w:rPr>
                <w:rFonts w:cs="Arial" w:hint="eastAsia"/>
                <w:szCs w:val="18"/>
                <w:lang w:val="en-US" w:eastAsia="zh-CN"/>
              </w:rPr>
              <w:t>71</w:t>
            </w:r>
          </w:p>
        </w:tc>
        <w:tc>
          <w:tcPr>
            <w:tcW w:w="655" w:type="pct"/>
          </w:tcPr>
          <w:p w14:paraId="515E340D" w14:textId="77777777" w:rsidR="009D1ED5" w:rsidRDefault="009D1ED5" w:rsidP="008E6A7C">
            <w:pPr>
              <w:pStyle w:val="TAC"/>
              <w:keepNext w:val="0"/>
              <w:keepLines w:val="0"/>
              <w:rPr>
                <w:rFonts w:cs="Arial"/>
                <w:szCs w:val="18"/>
                <w:lang w:eastAsia="zh-CN"/>
              </w:rPr>
            </w:pPr>
            <w:r>
              <w:rPr>
                <w:rFonts w:cs="Arial" w:hint="eastAsia"/>
                <w:szCs w:val="18"/>
                <w:lang w:val="en-US" w:eastAsia="zh-CN"/>
              </w:rPr>
              <w:t>666</w:t>
            </w:r>
          </w:p>
        </w:tc>
        <w:tc>
          <w:tcPr>
            <w:tcW w:w="477" w:type="pct"/>
          </w:tcPr>
          <w:p w14:paraId="25FFA660" w14:textId="77777777" w:rsidR="009D1ED5" w:rsidRDefault="009D1ED5" w:rsidP="008E6A7C">
            <w:pPr>
              <w:pStyle w:val="TAC"/>
              <w:keepNext w:val="0"/>
              <w:keepLines w:val="0"/>
              <w:rPr>
                <w:rFonts w:cs="Arial"/>
                <w:szCs w:val="18"/>
                <w:lang w:eastAsia="zh-CN"/>
              </w:rPr>
            </w:pPr>
            <w:r>
              <w:rPr>
                <w:rFonts w:cs="Arial" w:hint="eastAsia"/>
                <w:szCs w:val="18"/>
                <w:lang w:val="en-US" w:eastAsia="zh-CN"/>
              </w:rPr>
              <w:t>5</w:t>
            </w:r>
          </w:p>
        </w:tc>
        <w:tc>
          <w:tcPr>
            <w:tcW w:w="378" w:type="pct"/>
          </w:tcPr>
          <w:p w14:paraId="5B9E6792" w14:textId="77777777" w:rsidR="009D1ED5" w:rsidRDefault="009D1ED5" w:rsidP="008E6A7C">
            <w:pPr>
              <w:pStyle w:val="TAC"/>
              <w:keepNext w:val="0"/>
              <w:keepLines w:val="0"/>
              <w:rPr>
                <w:rFonts w:cs="Arial"/>
                <w:szCs w:val="18"/>
                <w:lang w:eastAsia="zh-CN"/>
              </w:rPr>
            </w:pPr>
            <w:r>
              <w:rPr>
                <w:rFonts w:cs="Arial" w:hint="eastAsia"/>
                <w:szCs w:val="18"/>
                <w:lang w:val="en-US" w:eastAsia="zh-CN"/>
              </w:rPr>
              <w:t>25</w:t>
            </w:r>
          </w:p>
        </w:tc>
        <w:tc>
          <w:tcPr>
            <w:tcW w:w="676" w:type="pct"/>
          </w:tcPr>
          <w:p w14:paraId="66F83CCE" w14:textId="77777777" w:rsidR="009D1ED5" w:rsidRDefault="009D1ED5" w:rsidP="008E6A7C">
            <w:pPr>
              <w:pStyle w:val="TAC"/>
              <w:keepNext w:val="0"/>
              <w:keepLines w:val="0"/>
              <w:rPr>
                <w:rFonts w:cs="Arial"/>
                <w:szCs w:val="18"/>
                <w:lang w:eastAsia="zh-CN"/>
              </w:rPr>
            </w:pPr>
            <w:r>
              <w:rPr>
                <w:rFonts w:cs="Arial" w:hint="eastAsia"/>
                <w:szCs w:val="18"/>
                <w:lang w:val="en-US" w:eastAsia="zh-CN"/>
              </w:rPr>
              <w:t>620</w:t>
            </w:r>
          </w:p>
        </w:tc>
        <w:tc>
          <w:tcPr>
            <w:tcW w:w="489" w:type="pct"/>
          </w:tcPr>
          <w:p w14:paraId="5C4192D6" w14:textId="77777777" w:rsidR="009D1ED5" w:rsidRDefault="009D1ED5" w:rsidP="008E6A7C">
            <w:pPr>
              <w:pStyle w:val="TAC"/>
              <w:keepNext w:val="0"/>
              <w:keepLines w:val="0"/>
              <w:rPr>
                <w:rFonts w:cs="Arial"/>
                <w:szCs w:val="18"/>
                <w:lang w:eastAsia="zh-CN"/>
              </w:rPr>
            </w:pPr>
            <w:r>
              <w:rPr>
                <w:rFonts w:cs="Arial" w:hint="eastAsia"/>
                <w:szCs w:val="18"/>
                <w:lang w:val="en-US" w:eastAsia="zh-CN"/>
              </w:rPr>
              <w:t>16.3</w:t>
            </w:r>
          </w:p>
        </w:tc>
        <w:tc>
          <w:tcPr>
            <w:tcW w:w="602" w:type="pct"/>
          </w:tcPr>
          <w:p w14:paraId="5AAAFA13" w14:textId="77777777" w:rsidR="009D1ED5" w:rsidRDefault="009D1ED5" w:rsidP="008E6A7C">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9D1ED5" w14:paraId="4849C2C3" w14:textId="77777777" w:rsidTr="008E6A7C">
        <w:trPr>
          <w:jc w:val="center"/>
        </w:trPr>
        <w:tc>
          <w:tcPr>
            <w:tcW w:w="1183" w:type="pct"/>
            <w:vMerge/>
            <w:shd w:val="clear" w:color="auto" w:fill="auto"/>
          </w:tcPr>
          <w:p w14:paraId="390A314D" w14:textId="77777777" w:rsidR="009D1ED5" w:rsidRDefault="009D1ED5" w:rsidP="008E6A7C">
            <w:pPr>
              <w:pStyle w:val="TAC"/>
              <w:keepNext w:val="0"/>
              <w:keepLines w:val="0"/>
              <w:rPr>
                <w:rFonts w:eastAsia="MS Mincho"/>
              </w:rPr>
            </w:pPr>
          </w:p>
        </w:tc>
        <w:tc>
          <w:tcPr>
            <w:tcW w:w="540" w:type="pct"/>
          </w:tcPr>
          <w:p w14:paraId="57123BC0" w14:textId="77777777" w:rsidR="009D1ED5" w:rsidRDefault="009D1ED5" w:rsidP="008E6A7C">
            <w:pPr>
              <w:pStyle w:val="TAC"/>
              <w:keepNext w:val="0"/>
              <w:keepLines w:val="0"/>
              <w:rPr>
                <w:rFonts w:cs="Arial"/>
                <w:szCs w:val="18"/>
                <w:lang w:eastAsia="zh-CN"/>
              </w:rPr>
            </w:pPr>
            <w:r>
              <w:rPr>
                <w:rFonts w:cs="Arial" w:hint="eastAsia"/>
                <w:szCs w:val="18"/>
                <w:lang w:val="en-US" w:eastAsia="zh-CN"/>
              </w:rPr>
              <w:t>n41</w:t>
            </w:r>
          </w:p>
        </w:tc>
        <w:tc>
          <w:tcPr>
            <w:tcW w:w="655" w:type="pct"/>
          </w:tcPr>
          <w:p w14:paraId="718B1A5A" w14:textId="77777777" w:rsidR="009D1ED5" w:rsidRDefault="009D1ED5" w:rsidP="008E6A7C">
            <w:pPr>
              <w:pStyle w:val="TAC"/>
              <w:keepNext w:val="0"/>
              <w:keepLines w:val="0"/>
              <w:rPr>
                <w:rFonts w:cs="Arial"/>
                <w:szCs w:val="18"/>
                <w:lang w:eastAsia="zh-CN"/>
              </w:rPr>
            </w:pPr>
            <w:r>
              <w:rPr>
                <w:rFonts w:eastAsia="等线"/>
              </w:rPr>
              <w:t>2618</w:t>
            </w:r>
          </w:p>
        </w:tc>
        <w:tc>
          <w:tcPr>
            <w:tcW w:w="477" w:type="pct"/>
          </w:tcPr>
          <w:p w14:paraId="007ED43A" w14:textId="77777777" w:rsidR="009D1ED5" w:rsidRDefault="009D1ED5" w:rsidP="008E6A7C">
            <w:pPr>
              <w:pStyle w:val="TAC"/>
              <w:keepNext w:val="0"/>
              <w:keepLines w:val="0"/>
              <w:rPr>
                <w:rFonts w:cs="Arial"/>
                <w:szCs w:val="18"/>
                <w:lang w:eastAsia="zh-CN"/>
              </w:rPr>
            </w:pPr>
            <w:r>
              <w:rPr>
                <w:rFonts w:cs="Arial" w:hint="eastAsia"/>
                <w:szCs w:val="18"/>
                <w:lang w:val="en-US" w:eastAsia="zh-CN"/>
              </w:rPr>
              <w:t>10</w:t>
            </w:r>
          </w:p>
        </w:tc>
        <w:tc>
          <w:tcPr>
            <w:tcW w:w="378" w:type="pct"/>
          </w:tcPr>
          <w:p w14:paraId="1CA06D58" w14:textId="77777777" w:rsidR="009D1ED5" w:rsidRDefault="009D1ED5" w:rsidP="008E6A7C">
            <w:pPr>
              <w:pStyle w:val="TAC"/>
              <w:keepNext w:val="0"/>
              <w:keepLines w:val="0"/>
              <w:rPr>
                <w:rFonts w:cs="Arial"/>
                <w:szCs w:val="18"/>
                <w:lang w:eastAsia="zh-CN"/>
              </w:rPr>
            </w:pPr>
            <w:r>
              <w:rPr>
                <w:rFonts w:cs="Arial" w:hint="eastAsia"/>
                <w:szCs w:val="18"/>
                <w:lang w:val="en-US" w:eastAsia="zh-CN"/>
              </w:rPr>
              <w:t>50</w:t>
            </w:r>
          </w:p>
        </w:tc>
        <w:tc>
          <w:tcPr>
            <w:tcW w:w="676" w:type="pct"/>
          </w:tcPr>
          <w:p w14:paraId="518F8C41" w14:textId="77777777" w:rsidR="009D1ED5" w:rsidRDefault="009D1ED5" w:rsidP="008E6A7C">
            <w:pPr>
              <w:pStyle w:val="TAC"/>
              <w:keepNext w:val="0"/>
              <w:keepLines w:val="0"/>
              <w:rPr>
                <w:rFonts w:cs="Arial"/>
                <w:szCs w:val="18"/>
                <w:lang w:eastAsia="zh-CN"/>
              </w:rPr>
            </w:pPr>
            <w:r>
              <w:rPr>
                <w:rFonts w:eastAsia="等线"/>
                <w:szCs w:val="18"/>
              </w:rPr>
              <w:t>2618</w:t>
            </w:r>
          </w:p>
        </w:tc>
        <w:tc>
          <w:tcPr>
            <w:tcW w:w="489" w:type="pct"/>
          </w:tcPr>
          <w:p w14:paraId="0B04834E" w14:textId="77777777" w:rsidR="009D1ED5" w:rsidRDefault="009D1ED5" w:rsidP="008E6A7C">
            <w:pPr>
              <w:pStyle w:val="TAC"/>
              <w:keepNext w:val="0"/>
              <w:keepLines w:val="0"/>
              <w:rPr>
                <w:rFonts w:cs="Arial"/>
                <w:szCs w:val="18"/>
                <w:lang w:eastAsia="zh-CN"/>
              </w:rPr>
            </w:pPr>
            <w:r>
              <w:rPr>
                <w:rFonts w:eastAsia="等线"/>
                <w:lang w:eastAsia="zh-CN"/>
              </w:rPr>
              <w:t>N/A</w:t>
            </w:r>
          </w:p>
        </w:tc>
        <w:tc>
          <w:tcPr>
            <w:tcW w:w="602" w:type="pct"/>
          </w:tcPr>
          <w:p w14:paraId="472DEF7F" w14:textId="77777777" w:rsidR="009D1ED5" w:rsidRDefault="009D1ED5" w:rsidP="008E6A7C">
            <w:pPr>
              <w:pStyle w:val="TAC"/>
              <w:keepNext w:val="0"/>
              <w:keepLines w:val="0"/>
              <w:rPr>
                <w:rFonts w:cs="Arial"/>
                <w:szCs w:val="18"/>
              </w:rPr>
            </w:pPr>
          </w:p>
        </w:tc>
      </w:tr>
      <w:tr w:rsidR="009D1ED5" w14:paraId="1E0F841E" w14:textId="77777777" w:rsidTr="008E6A7C">
        <w:trPr>
          <w:jc w:val="center"/>
        </w:trPr>
        <w:tc>
          <w:tcPr>
            <w:tcW w:w="1183" w:type="pct"/>
            <w:tcBorders>
              <w:top w:val="single" w:sz="4" w:space="0" w:color="auto"/>
              <w:bottom w:val="nil"/>
            </w:tcBorders>
            <w:shd w:val="clear" w:color="auto" w:fill="auto"/>
            <w:vAlign w:val="center"/>
          </w:tcPr>
          <w:p w14:paraId="50C194B2" w14:textId="77777777" w:rsidR="009D1ED5" w:rsidRDefault="009D1ED5" w:rsidP="008E6A7C">
            <w:pPr>
              <w:pStyle w:val="TAC"/>
              <w:keepNext w:val="0"/>
              <w:keepLines w:val="0"/>
              <w:rPr>
                <w:rFonts w:eastAsia="MS Mincho"/>
              </w:rPr>
            </w:pPr>
            <w:r>
              <w:rPr>
                <w:rFonts w:cs="Arial"/>
                <w:lang w:eastAsia="zh-CN"/>
              </w:rPr>
              <w:lastRenderedPageBreak/>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2D72530C" w14:textId="77777777" w:rsidR="009D1ED5" w:rsidRDefault="009D1ED5" w:rsidP="008E6A7C">
            <w:pPr>
              <w:pStyle w:val="TAC"/>
              <w:keepNext w:val="0"/>
              <w:keepLines w:val="0"/>
              <w:rPr>
                <w:rFonts w:cs="Arial"/>
                <w:lang w:eastAsia="ja-JP"/>
              </w:rPr>
            </w:pPr>
            <w:r>
              <w:rPr>
                <w:lang w:eastAsia="zh-CN"/>
              </w:rPr>
              <w:t>71</w:t>
            </w:r>
          </w:p>
        </w:tc>
        <w:tc>
          <w:tcPr>
            <w:tcW w:w="655" w:type="pct"/>
          </w:tcPr>
          <w:p w14:paraId="15E8B9CB" w14:textId="77777777" w:rsidR="009D1ED5" w:rsidRDefault="009D1ED5" w:rsidP="008E6A7C">
            <w:pPr>
              <w:pStyle w:val="TAC"/>
              <w:keepNext w:val="0"/>
              <w:keepLines w:val="0"/>
            </w:pPr>
            <w:r>
              <w:rPr>
                <w:lang w:eastAsia="zh-CN"/>
              </w:rPr>
              <w:t>681.5</w:t>
            </w:r>
          </w:p>
        </w:tc>
        <w:tc>
          <w:tcPr>
            <w:tcW w:w="477" w:type="pct"/>
          </w:tcPr>
          <w:p w14:paraId="1C2C70B2" w14:textId="77777777" w:rsidR="009D1ED5" w:rsidRDefault="009D1ED5" w:rsidP="008E6A7C">
            <w:pPr>
              <w:pStyle w:val="TAC"/>
              <w:keepNext w:val="0"/>
              <w:keepLines w:val="0"/>
            </w:pPr>
            <w:r>
              <w:rPr>
                <w:lang w:eastAsia="fi-FI"/>
              </w:rPr>
              <w:t>5</w:t>
            </w:r>
          </w:p>
        </w:tc>
        <w:tc>
          <w:tcPr>
            <w:tcW w:w="378" w:type="pct"/>
          </w:tcPr>
          <w:p w14:paraId="6FEC2F3C" w14:textId="77777777" w:rsidR="009D1ED5" w:rsidRDefault="009D1ED5" w:rsidP="008E6A7C">
            <w:pPr>
              <w:pStyle w:val="TAC"/>
              <w:keepNext w:val="0"/>
              <w:keepLines w:val="0"/>
            </w:pPr>
            <w:r>
              <w:rPr>
                <w:lang w:eastAsia="fi-FI"/>
              </w:rPr>
              <w:t>25</w:t>
            </w:r>
          </w:p>
        </w:tc>
        <w:tc>
          <w:tcPr>
            <w:tcW w:w="676" w:type="pct"/>
          </w:tcPr>
          <w:p w14:paraId="52DCF114" w14:textId="77777777" w:rsidR="009D1ED5" w:rsidRDefault="009D1ED5" w:rsidP="008E6A7C">
            <w:pPr>
              <w:pStyle w:val="TAC"/>
              <w:keepNext w:val="0"/>
              <w:keepLines w:val="0"/>
            </w:pPr>
            <w:r>
              <w:rPr>
                <w:lang w:eastAsia="zh-CN"/>
              </w:rPr>
              <w:t>635.5</w:t>
            </w:r>
          </w:p>
        </w:tc>
        <w:tc>
          <w:tcPr>
            <w:tcW w:w="489" w:type="pct"/>
          </w:tcPr>
          <w:p w14:paraId="011975D8" w14:textId="77777777" w:rsidR="009D1ED5" w:rsidRDefault="009D1ED5" w:rsidP="008E6A7C">
            <w:pPr>
              <w:pStyle w:val="TAC"/>
              <w:keepNext w:val="0"/>
              <w:keepLines w:val="0"/>
            </w:pPr>
            <w:r>
              <w:rPr>
                <w:lang w:eastAsia="fi-FI"/>
              </w:rPr>
              <w:t>11.4</w:t>
            </w:r>
          </w:p>
        </w:tc>
        <w:tc>
          <w:tcPr>
            <w:tcW w:w="602" w:type="pct"/>
          </w:tcPr>
          <w:p w14:paraId="48CA9052" w14:textId="77777777" w:rsidR="009D1ED5" w:rsidRDefault="009D1ED5" w:rsidP="008E6A7C">
            <w:pPr>
              <w:pStyle w:val="TAC"/>
              <w:keepNext w:val="0"/>
              <w:keepLines w:val="0"/>
            </w:pPr>
            <w:r>
              <w:rPr>
                <w:lang w:eastAsia="fi-FI"/>
              </w:rPr>
              <w:t>IMD5</w:t>
            </w:r>
          </w:p>
        </w:tc>
      </w:tr>
      <w:tr w:rsidR="009D1ED5" w14:paraId="726571F2" w14:textId="77777777" w:rsidTr="008E6A7C">
        <w:trPr>
          <w:jc w:val="center"/>
        </w:trPr>
        <w:tc>
          <w:tcPr>
            <w:tcW w:w="1183" w:type="pct"/>
            <w:tcBorders>
              <w:top w:val="nil"/>
            </w:tcBorders>
            <w:shd w:val="clear" w:color="auto" w:fill="auto"/>
            <w:vAlign w:val="center"/>
          </w:tcPr>
          <w:p w14:paraId="544C282C" w14:textId="77777777" w:rsidR="009D1ED5" w:rsidRDefault="009D1ED5" w:rsidP="008E6A7C">
            <w:pPr>
              <w:pStyle w:val="TAC"/>
              <w:keepNext w:val="0"/>
              <w:keepLines w:val="0"/>
              <w:rPr>
                <w:rFonts w:eastAsia="MS Mincho"/>
              </w:rPr>
            </w:pPr>
          </w:p>
        </w:tc>
        <w:tc>
          <w:tcPr>
            <w:tcW w:w="540" w:type="pct"/>
          </w:tcPr>
          <w:p w14:paraId="08ADFF72" w14:textId="77777777" w:rsidR="009D1ED5" w:rsidRDefault="009D1ED5" w:rsidP="008E6A7C">
            <w:pPr>
              <w:pStyle w:val="TAC"/>
              <w:keepNext w:val="0"/>
              <w:keepLines w:val="0"/>
              <w:rPr>
                <w:rFonts w:cs="Arial"/>
                <w:lang w:eastAsia="ja-JP"/>
              </w:rPr>
            </w:pPr>
            <w:r>
              <w:rPr>
                <w:lang w:eastAsia="zh-CN"/>
              </w:rPr>
              <w:t>n77</w:t>
            </w:r>
          </w:p>
        </w:tc>
        <w:tc>
          <w:tcPr>
            <w:tcW w:w="655" w:type="pct"/>
          </w:tcPr>
          <w:p w14:paraId="162D7BA1" w14:textId="77777777" w:rsidR="009D1ED5" w:rsidRDefault="009D1ED5" w:rsidP="008E6A7C">
            <w:pPr>
              <w:pStyle w:val="TAC"/>
              <w:keepNext w:val="0"/>
              <w:keepLines w:val="0"/>
            </w:pPr>
            <w:r>
              <w:rPr>
                <w:lang w:eastAsia="zh-CN"/>
              </w:rPr>
              <w:t>3361.5</w:t>
            </w:r>
          </w:p>
        </w:tc>
        <w:tc>
          <w:tcPr>
            <w:tcW w:w="477" w:type="pct"/>
          </w:tcPr>
          <w:p w14:paraId="69EC8057" w14:textId="77777777" w:rsidR="009D1ED5" w:rsidRDefault="009D1ED5" w:rsidP="008E6A7C">
            <w:pPr>
              <w:pStyle w:val="TAC"/>
              <w:keepNext w:val="0"/>
              <w:keepLines w:val="0"/>
            </w:pPr>
            <w:r>
              <w:rPr>
                <w:lang w:eastAsia="fi-FI"/>
              </w:rPr>
              <w:t>10</w:t>
            </w:r>
          </w:p>
        </w:tc>
        <w:tc>
          <w:tcPr>
            <w:tcW w:w="378" w:type="pct"/>
          </w:tcPr>
          <w:p w14:paraId="310473EE" w14:textId="77777777" w:rsidR="009D1ED5" w:rsidRDefault="009D1ED5" w:rsidP="008E6A7C">
            <w:pPr>
              <w:pStyle w:val="TAC"/>
              <w:keepNext w:val="0"/>
              <w:keepLines w:val="0"/>
            </w:pPr>
            <w:r>
              <w:rPr>
                <w:lang w:eastAsia="fi-FI"/>
              </w:rPr>
              <w:t>50</w:t>
            </w:r>
          </w:p>
        </w:tc>
        <w:tc>
          <w:tcPr>
            <w:tcW w:w="676" w:type="pct"/>
          </w:tcPr>
          <w:p w14:paraId="12E041A3" w14:textId="77777777" w:rsidR="009D1ED5" w:rsidRDefault="009D1ED5" w:rsidP="008E6A7C">
            <w:pPr>
              <w:pStyle w:val="TAC"/>
              <w:keepNext w:val="0"/>
              <w:keepLines w:val="0"/>
            </w:pPr>
            <w:r>
              <w:rPr>
                <w:lang w:eastAsia="zh-CN"/>
              </w:rPr>
              <w:t>3361.5</w:t>
            </w:r>
          </w:p>
        </w:tc>
        <w:tc>
          <w:tcPr>
            <w:tcW w:w="489" w:type="pct"/>
          </w:tcPr>
          <w:p w14:paraId="4042CB54" w14:textId="77777777" w:rsidR="009D1ED5" w:rsidRDefault="009D1ED5" w:rsidP="008E6A7C">
            <w:pPr>
              <w:pStyle w:val="TAC"/>
              <w:keepNext w:val="0"/>
              <w:keepLines w:val="0"/>
            </w:pPr>
            <w:r>
              <w:rPr>
                <w:lang w:eastAsia="fi-FI"/>
              </w:rPr>
              <w:t>N/A</w:t>
            </w:r>
          </w:p>
        </w:tc>
        <w:tc>
          <w:tcPr>
            <w:tcW w:w="602" w:type="pct"/>
          </w:tcPr>
          <w:p w14:paraId="5D7F296F" w14:textId="77777777" w:rsidR="009D1ED5" w:rsidRDefault="009D1ED5" w:rsidP="008E6A7C">
            <w:pPr>
              <w:pStyle w:val="TAC"/>
              <w:keepNext w:val="0"/>
              <w:keepLines w:val="0"/>
            </w:pPr>
            <w:r>
              <w:rPr>
                <w:lang w:eastAsia="fi-FI"/>
              </w:rPr>
              <w:t>N/A</w:t>
            </w:r>
          </w:p>
        </w:tc>
      </w:tr>
      <w:tr w:rsidR="009D1ED5" w14:paraId="180FFA86" w14:textId="77777777" w:rsidTr="008E6A7C">
        <w:trPr>
          <w:jc w:val="center"/>
        </w:trPr>
        <w:tc>
          <w:tcPr>
            <w:tcW w:w="1183" w:type="pct"/>
            <w:tcBorders>
              <w:top w:val="single" w:sz="4" w:space="0" w:color="auto"/>
              <w:bottom w:val="nil"/>
            </w:tcBorders>
            <w:shd w:val="clear" w:color="auto" w:fill="auto"/>
          </w:tcPr>
          <w:p w14:paraId="38D13CF6" w14:textId="77777777" w:rsidR="009D1ED5" w:rsidRDefault="009D1ED5" w:rsidP="008E6A7C">
            <w:pPr>
              <w:pStyle w:val="TAC"/>
              <w:keepNext w:val="0"/>
              <w:keepLines w:val="0"/>
              <w:rPr>
                <w:rFonts w:eastAsia="MS Mincho"/>
              </w:rPr>
            </w:pPr>
            <w:r>
              <w:rPr>
                <w:lang w:eastAsia="fi-FI"/>
              </w:rPr>
              <w:t xml:space="preserve">DC_71A_n78A </w:t>
            </w:r>
          </w:p>
        </w:tc>
        <w:tc>
          <w:tcPr>
            <w:tcW w:w="540" w:type="pct"/>
          </w:tcPr>
          <w:p w14:paraId="4E1C8082" w14:textId="77777777" w:rsidR="009D1ED5" w:rsidRDefault="009D1ED5" w:rsidP="008E6A7C">
            <w:pPr>
              <w:pStyle w:val="TAC"/>
              <w:keepNext w:val="0"/>
              <w:keepLines w:val="0"/>
              <w:rPr>
                <w:rFonts w:cs="Arial"/>
                <w:lang w:eastAsia="ja-JP"/>
              </w:rPr>
            </w:pPr>
            <w:r>
              <w:rPr>
                <w:lang w:eastAsia="zh-CN"/>
              </w:rPr>
              <w:t>71</w:t>
            </w:r>
          </w:p>
        </w:tc>
        <w:tc>
          <w:tcPr>
            <w:tcW w:w="655" w:type="pct"/>
          </w:tcPr>
          <w:p w14:paraId="367ADE95" w14:textId="77777777" w:rsidR="009D1ED5" w:rsidRDefault="009D1ED5" w:rsidP="008E6A7C">
            <w:pPr>
              <w:pStyle w:val="TAC"/>
              <w:keepNext w:val="0"/>
              <w:keepLines w:val="0"/>
            </w:pPr>
            <w:r>
              <w:rPr>
                <w:lang w:eastAsia="zh-CN"/>
              </w:rPr>
              <w:t>681.5</w:t>
            </w:r>
          </w:p>
        </w:tc>
        <w:tc>
          <w:tcPr>
            <w:tcW w:w="477" w:type="pct"/>
          </w:tcPr>
          <w:p w14:paraId="22B9CE6D" w14:textId="77777777" w:rsidR="009D1ED5" w:rsidRDefault="009D1ED5" w:rsidP="008E6A7C">
            <w:pPr>
              <w:pStyle w:val="TAC"/>
              <w:keepNext w:val="0"/>
              <w:keepLines w:val="0"/>
            </w:pPr>
            <w:r>
              <w:rPr>
                <w:lang w:eastAsia="fi-FI"/>
              </w:rPr>
              <w:t>5</w:t>
            </w:r>
          </w:p>
        </w:tc>
        <w:tc>
          <w:tcPr>
            <w:tcW w:w="378" w:type="pct"/>
          </w:tcPr>
          <w:p w14:paraId="4D30EC56" w14:textId="77777777" w:rsidR="009D1ED5" w:rsidRDefault="009D1ED5" w:rsidP="008E6A7C">
            <w:pPr>
              <w:pStyle w:val="TAC"/>
              <w:keepNext w:val="0"/>
              <w:keepLines w:val="0"/>
            </w:pPr>
            <w:r>
              <w:rPr>
                <w:lang w:eastAsia="fi-FI"/>
              </w:rPr>
              <w:t>25</w:t>
            </w:r>
          </w:p>
        </w:tc>
        <w:tc>
          <w:tcPr>
            <w:tcW w:w="676" w:type="pct"/>
          </w:tcPr>
          <w:p w14:paraId="68E776AE" w14:textId="77777777" w:rsidR="009D1ED5" w:rsidRDefault="009D1ED5" w:rsidP="008E6A7C">
            <w:pPr>
              <w:pStyle w:val="TAC"/>
              <w:keepNext w:val="0"/>
              <w:keepLines w:val="0"/>
            </w:pPr>
            <w:r>
              <w:rPr>
                <w:lang w:eastAsia="zh-CN"/>
              </w:rPr>
              <w:t>635.5</w:t>
            </w:r>
          </w:p>
        </w:tc>
        <w:tc>
          <w:tcPr>
            <w:tcW w:w="489" w:type="pct"/>
          </w:tcPr>
          <w:p w14:paraId="12C0F071" w14:textId="77777777" w:rsidR="009D1ED5" w:rsidRDefault="009D1ED5" w:rsidP="008E6A7C">
            <w:pPr>
              <w:pStyle w:val="TAC"/>
              <w:keepNext w:val="0"/>
              <w:keepLines w:val="0"/>
            </w:pPr>
            <w:r>
              <w:rPr>
                <w:lang w:eastAsia="fi-FI"/>
              </w:rPr>
              <w:t>11.4</w:t>
            </w:r>
          </w:p>
        </w:tc>
        <w:tc>
          <w:tcPr>
            <w:tcW w:w="602" w:type="pct"/>
          </w:tcPr>
          <w:p w14:paraId="0ED4E2DD" w14:textId="77777777" w:rsidR="009D1ED5" w:rsidRDefault="009D1ED5" w:rsidP="008E6A7C">
            <w:pPr>
              <w:pStyle w:val="TAC"/>
              <w:keepNext w:val="0"/>
              <w:keepLines w:val="0"/>
            </w:pPr>
            <w:r>
              <w:rPr>
                <w:lang w:eastAsia="fi-FI"/>
              </w:rPr>
              <w:t>IMD5</w:t>
            </w:r>
          </w:p>
        </w:tc>
      </w:tr>
      <w:tr w:rsidR="009D1ED5" w14:paraId="58A5948C" w14:textId="77777777" w:rsidTr="008E6A7C">
        <w:trPr>
          <w:jc w:val="center"/>
        </w:trPr>
        <w:tc>
          <w:tcPr>
            <w:tcW w:w="1183" w:type="pct"/>
            <w:tcBorders>
              <w:top w:val="nil"/>
            </w:tcBorders>
            <w:shd w:val="clear" w:color="auto" w:fill="auto"/>
          </w:tcPr>
          <w:p w14:paraId="380AB009" w14:textId="77777777" w:rsidR="009D1ED5" w:rsidRDefault="009D1ED5" w:rsidP="008E6A7C">
            <w:pPr>
              <w:pStyle w:val="TAC"/>
              <w:keepNext w:val="0"/>
              <w:keepLines w:val="0"/>
              <w:rPr>
                <w:rFonts w:eastAsia="MS Mincho"/>
              </w:rPr>
            </w:pPr>
            <w:r>
              <w:rPr>
                <w:lang w:eastAsia="fi-FI"/>
              </w:rPr>
              <w:t>DC_71A_n78(2A)</w:t>
            </w:r>
          </w:p>
        </w:tc>
        <w:tc>
          <w:tcPr>
            <w:tcW w:w="540" w:type="pct"/>
          </w:tcPr>
          <w:p w14:paraId="0D101C72" w14:textId="77777777" w:rsidR="009D1ED5" w:rsidRDefault="009D1ED5" w:rsidP="008E6A7C">
            <w:pPr>
              <w:pStyle w:val="TAC"/>
              <w:keepNext w:val="0"/>
              <w:keepLines w:val="0"/>
              <w:rPr>
                <w:rFonts w:cs="Arial"/>
                <w:lang w:eastAsia="ja-JP"/>
              </w:rPr>
            </w:pPr>
            <w:r>
              <w:rPr>
                <w:lang w:eastAsia="zh-CN"/>
              </w:rPr>
              <w:t>n78</w:t>
            </w:r>
          </w:p>
        </w:tc>
        <w:tc>
          <w:tcPr>
            <w:tcW w:w="655" w:type="pct"/>
          </w:tcPr>
          <w:p w14:paraId="3E1FE65B" w14:textId="77777777" w:rsidR="009D1ED5" w:rsidRDefault="009D1ED5" w:rsidP="008E6A7C">
            <w:pPr>
              <w:pStyle w:val="TAC"/>
              <w:keepNext w:val="0"/>
              <w:keepLines w:val="0"/>
            </w:pPr>
            <w:r>
              <w:rPr>
                <w:lang w:eastAsia="zh-CN"/>
              </w:rPr>
              <w:t>3361.5</w:t>
            </w:r>
          </w:p>
        </w:tc>
        <w:tc>
          <w:tcPr>
            <w:tcW w:w="477" w:type="pct"/>
          </w:tcPr>
          <w:p w14:paraId="68D4F996" w14:textId="77777777" w:rsidR="009D1ED5" w:rsidRDefault="009D1ED5" w:rsidP="008E6A7C">
            <w:pPr>
              <w:pStyle w:val="TAC"/>
              <w:keepNext w:val="0"/>
              <w:keepLines w:val="0"/>
            </w:pPr>
            <w:r>
              <w:rPr>
                <w:lang w:eastAsia="fi-FI"/>
              </w:rPr>
              <w:t>10</w:t>
            </w:r>
          </w:p>
        </w:tc>
        <w:tc>
          <w:tcPr>
            <w:tcW w:w="378" w:type="pct"/>
          </w:tcPr>
          <w:p w14:paraId="4D77E91A" w14:textId="77777777" w:rsidR="009D1ED5" w:rsidRDefault="009D1ED5" w:rsidP="008E6A7C">
            <w:pPr>
              <w:pStyle w:val="TAC"/>
              <w:keepNext w:val="0"/>
              <w:keepLines w:val="0"/>
            </w:pPr>
            <w:r>
              <w:rPr>
                <w:lang w:eastAsia="fi-FI"/>
              </w:rPr>
              <w:t>50</w:t>
            </w:r>
          </w:p>
        </w:tc>
        <w:tc>
          <w:tcPr>
            <w:tcW w:w="676" w:type="pct"/>
          </w:tcPr>
          <w:p w14:paraId="0C365CB8" w14:textId="77777777" w:rsidR="009D1ED5" w:rsidRDefault="009D1ED5" w:rsidP="008E6A7C">
            <w:pPr>
              <w:pStyle w:val="TAC"/>
              <w:keepNext w:val="0"/>
              <w:keepLines w:val="0"/>
            </w:pPr>
            <w:r>
              <w:rPr>
                <w:lang w:eastAsia="zh-CN"/>
              </w:rPr>
              <w:t>3361.5</w:t>
            </w:r>
          </w:p>
        </w:tc>
        <w:tc>
          <w:tcPr>
            <w:tcW w:w="489" w:type="pct"/>
          </w:tcPr>
          <w:p w14:paraId="1C8FC341" w14:textId="77777777" w:rsidR="009D1ED5" w:rsidRDefault="009D1ED5" w:rsidP="008E6A7C">
            <w:pPr>
              <w:pStyle w:val="TAC"/>
              <w:keepNext w:val="0"/>
              <w:keepLines w:val="0"/>
            </w:pPr>
            <w:r>
              <w:rPr>
                <w:lang w:eastAsia="fi-FI"/>
              </w:rPr>
              <w:t>N/A</w:t>
            </w:r>
          </w:p>
        </w:tc>
        <w:tc>
          <w:tcPr>
            <w:tcW w:w="602" w:type="pct"/>
          </w:tcPr>
          <w:p w14:paraId="5242683C" w14:textId="77777777" w:rsidR="009D1ED5" w:rsidRDefault="009D1ED5" w:rsidP="008E6A7C">
            <w:pPr>
              <w:pStyle w:val="TAC"/>
              <w:keepNext w:val="0"/>
              <w:keepLines w:val="0"/>
            </w:pPr>
            <w:r>
              <w:rPr>
                <w:lang w:eastAsia="fi-FI"/>
              </w:rPr>
              <w:t>N/A</w:t>
            </w:r>
          </w:p>
        </w:tc>
      </w:tr>
      <w:tr w:rsidR="009D1ED5" w14:paraId="1163F84F" w14:textId="77777777" w:rsidTr="008E6A7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3409506" w14:textId="77777777" w:rsidR="009D1ED5" w:rsidRDefault="009D1ED5" w:rsidP="008E6A7C">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3FA20309" w14:textId="77777777" w:rsidR="009D1ED5" w:rsidRDefault="009D1ED5" w:rsidP="008E6A7C">
            <w:pPr>
              <w:pStyle w:val="TAN"/>
              <w:keepNext w:val="0"/>
              <w:keepLines w:val="0"/>
            </w:pPr>
            <w:r>
              <w:t>NOTE 2:</w:t>
            </w:r>
            <w:r>
              <w:tab/>
            </w:r>
            <w:r>
              <w:rPr>
                <w:rFonts w:hint="eastAsia"/>
                <w:lang w:eastAsia="zh-CN"/>
              </w:rPr>
              <w:t>Void</w:t>
            </w:r>
          </w:p>
          <w:p w14:paraId="455B53C6" w14:textId="77777777" w:rsidR="009D1ED5" w:rsidRDefault="009D1ED5" w:rsidP="008E6A7C">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BA9B529" w14:textId="77777777" w:rsidR="009D1ED5" w:rsidRDefault="009D1ED5" w:rsidP="008E6A7C">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1897C4C2" w14:textId="77777777" w:rsidR="009D1ED5" w:rsidRDefault="009D1ED5" w:rsidP="008E6A7C">
            <w:pPr>
              <w:pStyle w:val="TAN"/>
              <w:keepNext w:val="0"/>
              <w:keepLines w:val="0"/>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43399A28" w14:textId="77777777" w:rsidR="009D1ED5" w:rsidRPr="00DC7310" w:rsidRDefault="009D1ED5" w:rsidP="009D1ED5">
      <w:pPr>
        <w:rPr>
          <w:rFonts w:eastAsia="??"/>
          <w:szCs w:val="32"/>
        </w:rPr>
      </w:pPr>
    </w:p>
    <w:p w14:paraId="13DBD7DC" w14:textId="77777777" w:rsidR="009D1ED5" w:rsidRPr="00DC7310" w:rsidRDefault="009D1ED5" w:rsidP="009D1ED5">
      <w:pPr>
        <w:pStyle w:val="6"/>
        <w:keepNext w:val="0"/>
        <w:keepLines w:val="0"/>
      </w:pPr>
      <w:r w:rsidRPr="00DC7310">
        <w:t>7.3B.2.3.5.2</w:t>
      </w:r>
      <w:r w:rsidRPr="00DC7310">
        <w:tab/>
        <w:t>MSD test points for intermodulation interference due to dual uplink operation for EN-DC in NR FR1 involving three bands</w:t>
      </w:r>
    </w:p>
    <w:p w14:paraId="73F4D8E7" w14:textId="77777777" w:rsidR="009D1ED5" w:rsidRPr="00DC7310" w:rsidRDefault="009D1ED5" w:rsidP="009D1ED5">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9D1ED5" w:rsidRPr="00DC7310" w14:paraId="0187CC08" w14:textId="77777777" w:rsidTr="008E6A7C">
        <w:trPr>
          <w:tblHeader/>
          <w:jc w:val="center"/>
        </w:trPr>
        <w:tc>
          <w:tcPr>
            <w:tcW w:w="5000" w:type="pct"/>
            <w:gridSpan w:val="8"/>
            <w:shd w:val="clear" w:color="auto" w:fill="auto"/>
          </w:tcPr>
          <w:p w14:paraId="133208C9" w14:textId="77777777" w:rsidR="009D1ED5" w:rsidRPr="00DC7310" w:rsidRDefault="009D1ED5" w:rsidP="008E6A7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9D1ED5" w:rsidRPr="00DC7310" w14:paraId="090B0A9A" w14:textId="77777777" w:rsidTr="008E6A7C">
        <w:trPr>
          <w:tblHeader/>
          <w:jc w:val="center"/>
        </w:trPr>
        <w:tc>
          <w:tcPr>
            <w:tcW w:w="1125" w:type="pct"/>
            <w:tcBorders>
              <w:bottom w:val="single" w:sz="4" w:space="0" w:color="auto"/>
            </w:tcBorders>
            <w:shd w:val="clear" w:color="auto" w:fill="auto"/>
          </w:tcPr>
          <w:p w14:paraId="51AB0D8C" w14:textId="77777777" w:rsidR="009D1ED5" w:rsidRPr="00DC7310" w:rsidRDefault="009D1ED5" w:rsidP="008E6A7C">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2A338802" w14:textId="77777777" w:rsidR="009D1ED5" w:rsidRPr="00DC7310" w:rsidRDefault="009D1ED5" w:rsidP="008E6A7C">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15F572FF" w14:textId="77777777" w:rsidR="009D1ED5" w:rsidRPr="00DC7310" w:rsidRDefault="009D1ED5" w:rsidP="008E6A7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44951F2" w14:textId="77777777" w:rsidR="009D1ED5" w:rsidRPr="00DC7310" w:rsidRDefault="009D1ED5" w:rsidP="008E6A7C">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BD951F6" w14:textId="77777777" w:rsidR="009D1ED5" w:rsidRPr="00DC7310" w:rsidRDefault="009D1ED5" w:rsidP="008E6A7C">
            <w:pPr>
              <w:pStyle w:val="TAH"/>
              <w:keepNext w:val="0"/>
              <w:keepLines w:val="0"/>
            </w:pPr>
            <w:r w:rsidRPr="00DC7310">
              <w:t>UL</w:t>
            </w:r>
          </w:p>
          <w:p w14:paraId="2B2A01D1" w14:textId="77777777" w:rsidR="009D1ED5" w:rsidRPr="00DC7310" w:rsidRDefault="009D1ED5" w:rsidP="008E6A7C">
            <w:pPr>
              <w:pStyle w:val="TAH"/>
              <w:keepNext w:val="0"/>
              <w:keepLines w:val="0"/>
            </w:pPr>
            <w:r w:rsidRPr="00DC7310">
              <w:t>L</w:t>
            </w:r>
            <w:r w:rsidRPr="00DC7310">
              <w:rPr>
                <w:vertAlign w:val="subscript"/>
              </w:rPr>
              <w:t>CRB</w:t>
            </w:r>
          </w:p>
        </w:tc>
        <w:tc>
          <w:tcPr>
            <w:tcW w:w="767" w:type="pct"/>
            <w:shd w:val="clear" w:color="auto" w:fill="auto"/>
          </w:tcPr>
          <w:p w14:paraId="0594724A" w14:textId="77777777" w:rsidR="009D1ED5" w:rsidRPr="00DC7310" w:rsidRDefault="009D1ED5" w:rsidP="008E6A7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2AF13FAD" w14:textId="77777777" w:rsidR="009D1ED5" w:rsidRPr="00DC7310" w:rsidRDefault="009D1ED5" w:rsidP="008E6A7C">
            <w:pPr>
              <w:pStyle w:val="TAH"/>
              <w:keepNext w:val="0"/>
              <w:keepLines w:val="0"/>
            </w:pPr>
            <w:r w:rsidRPr="00DC7310">
              <w:t>MSD</w:t>
            </w:r>
            <w:r>
              <w:t xml:space="preserve"> </w:t>
            </w:r>
            <w:r w:rsidRPr="00DC7310">
              <w:br/>
              <w:t>(dB)</w:t>
            </w:r>
          </w:p>
        </w:tc>
        <w:tc>
          <w:tcPr>
            <w:tcW w:w="447" w:type="pct"/>
          </w:tcPr>
          <w:p w14:paraId="04248B92" w14:textId="77777777" w:rsidR="009D1ED5" w:rsidRPr="00DC7310" w:rsidRDefault="009D1ED5" w:rsidP="008E6A7C">
            <w:pPr>
              <w:pStyle w:val="TAH"/>
              <w:keepNext w:val="0"/>
              <w:keepLines w:val="0"/>
            </w:pPr>
            <w:r w:rsidRPr="00DC7310">
              <w:t>IMD</w:t>
            </w:r>
            <w:r>
              <w:t xml:space="preserve"> </w:t>
            </w:r>
            <w:r w:rsidRPr="00DC7310">
              <w:t>order</w:t>
            </w:r>
          </w:p>
        </w:tc>
      </w:tr>
      <w:tr w:rsidR="009D1ED5" w:rsidRPr="00DC7310" w14:paraId="1549DC5B" w14:textId="77777777" w:rsidTr="008E6A7C">
        <w:trPr>
          <w:tblHeader/>
          <w:jc w:val="center"/>
        </w:trPr>
        <w:tc>
          <w:tcPr>
            <w:tcW w:w="1125" w:type="pct"/>
            <w:tcBorders>
              <w:bottom w:val="nil"/>
            </w:tcBorders>
            <w:shd w:val="clear" w:color="auto" w:fill="auto"/>
          </w:tcPr>
          <w:p w14:paraId="07A27005" w14:textId="77777777" w:rsidR="009D1ED5" w:rsidRPr="00DC7310" w:rsidRDefault="009D1ED5" w:rsidP="008E6A7C">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7DB01A86" w14:textId="77777777" w:rsidR="009D1ED5" w:rsidRPr="00DC7310" w:rsidRDefault="009D1ED5" w:rsidP="008E6A7C">
            <w:pPr>
              <w:pStyle w:val="TAC"/>
              <w:keepNext w:val="0"/>
              <w:keepLines w:val="0"/>
              <w:rPr>
                <w:b/>
              </w:rPr>
            </w:pPr>
            <w:r w:rsidRPr="00DC7310">
              <w:rPr>
                <w:lang w:eastAsia="ja-JP"/>
              </w:rPr>
              <w:t>66</w:t>
            </w:r>
          </w:p>
        </w:tc>
        <w:tc>
          <w:tcPr>
            <w:tcW w:w="685" w:type="pct"/>
            <w:shd w:val="clear" w:color="auto" w:fill="auto"/>
          </w:tcPr>
          <w:p w14:paraId="67F6750C" w14:textId="77777777" w:rsidR="009D1ED5" w:rsidRPr="00DC7310" w:rsidRDefault="009D1ED5" w:rsidP="008E6A7C">
            <w:pPr>
              <w:pStyle w:val="TAC"/>
              <w:keepNext w:val="0"/>
              <w:keepLines w:val="0"/>
              <w:rPr>
                <w:b/>
              </w:rPr>
            </w:pPr>
            <w:r w:rsidRPr="00DC7310">
              <w:rPr>
                <w:szCs w:val="18"/>
                <w:lang w:eastAsia="ko-KR"/>
              </w:rPr>
              <w:t>1750</w:t>
            </w:r>
          </w:p>
        </w:tc>
        <w:tc>
          <w:tcPr>
            <w:tcW w:w="440" w:type="pct"/>
            <w:shd w:val="clear" w:color="auto" w:fill="auto"/>
          </w:tcPr>
          <w:p w14:paraId="74F53CA0" w14:textId="77777777" w:rsidR="009D1ED5" w:rsidRPr="00DC7310" w:rsidRDefault="009D1ED5" w:rsidP="008E6A7C">
            <w:pPr>
              <w:pStyle w:val="TAC"/>
              <w:keepNext w:val="0"/>
              <w:keepLines w:val="0"/>
              <w:rPr>
                <w:b/>
              </w:rPr>
            </w:pPr>
            <w:r w:rsidRPr="00DC7310">
              <w:rPr>
                <w:szCs w:val="18"/>
                <w:lang w:eastAsia="ko-KR"/>
              </w:rPr>
              <w:t>5</w:t>
            </w:r>
          </w:p>
        </w:tc>
        <w:tc>
          <w:tcPr>
            <w:tcW w:w="486" w:type="pct"/>
            <w:shd w:val="clear" w:color="auto" w:fill="auto"/>
          </w:tcPr>
          <w:p w14:paraId="7F23BC35" w14:textId="77777777" w:rsidR="009D1ED5" w:rsidRPr="00DC7310" w:rsidRDefault="009D1ED5" w:rsidP="008E6A7C">
            <w:pPr>
              <w:pStyle w:val="TAC"/>
              <w:keepNext w:val="0"/>
              <w:keepLines w:val="0"/>
              <w:rPr>
                <w:b/>
              </w:rPr>
            </w:pPr>
            <w:r w:rsidRPr="00DC7310">
              <w:rPr>
                <w:szCs w:val="18"/>
                <w:lang w:eastAsia="ko-KR"/>
              </w:rPr>
              <w:t>25</w:t>
            </w:r>
          </w:p>
        </w:tc>
        <w:tc>
          <w:tcPr>
            <w:tcW w:w="767" w:type="pct"/>
            <w:shd w:val="clear" w:color="auto" w:fill="auto"/>
          </w:tcPr>
          <w:p w14:paraId="18F847A6" w14:textId="77777777" w:rsidR="009D1ED5" w:rsidRPr="00DC7310" w:rsidRDefault="009D1ED5" w:rsidP="008E6A7C">
            <w:pPr>
              <w:pStyle w:val="TAC"/>
              <w:keepNext w:val="0"/>
              <w:keepLines w:val="0"/>
              <w:rPr>
                <w:b/>
              </w:rPr>
            </w:pPr>
            <w:r w:rsidRPr="00DC7310">
              <w:rPr>
                <w:szCs w:val="18"/>
                <w:lang w:eastAsia="ko-KR"/>
              </w:rPr>
              <w:t>2150</w:t>
            </w:r>
          </w:p>
        </w:tc>
        <w:tc>
          <w:tcPr>
            <w:tcW w:w="374" w:type="pct"/>
            <w:shd w:val="clear" w:color="auto" w:fill="auto"/>
          </w:tcPr>
          <w:p w14:paraId="07E171AB" w14:textId="77777777" w:rsidR="009D1ED5" w:rsidRPr="00DC7310" w:rsidRDefault="009D1ED5" w:rsidP="008E6A7C">
            <w:pPr>
              <w:pStyle w:val="TAC"/>
              <w:keepNext w:val="0"/>
              <w:keepLines w:val="0"/>
              <w:rPr>
                <w:b/>
              </w:rPr>
            </w:pPr>
            <w:r w:rsidRPr="00DC7310">
              <w:rPr>
                <w:lang w:eastAsia="ja-JP"/>
              </w:rPr>
              <w:t>5</w:t>
            </w:r>
          </w:p>
        </w:tc>
        <w:tc>
          <w:tcPr>
            <w:tcW w:w="447" w:type="pct"/>
          </w:tcPr>
          <w:p w14:paraId="6ED24FBC" w14:textId="77777777" w:rsidR="009D1ED5" w:rsidRPr="00DC7310" w:rsidRDefault="009D1ED5" w:rsidP="008E6A7C">
            <w:pPr>
              <w:pStyle w:val="TAC"/>
              <w:keepNext w:val="0"/>
              <w:keepLines w:val="0"/>
              <w:rPr>
                <w:b/>
              </w:rPr>
            </w:pPr>
            <w:r w:rsidRPr="00DC7310">
              <w:rPr>
                <w:lang w:eastAsia="ja-JP"/>
              </w:rPr>
              <w:t>IMD4</w:t>
            </w:r>
          </w:p>
        </w:tc>
      </w:tr>
      <w:tr w:rsidR="009D1ED5" w:rsidRPr="00DC7310" w14:paraId="60B4AFE0" w14:textId="77777777" w:rsidTr="008E6A7C">
        <w:trPr>
          <w:tblHeader/>
          <w:jc w:val="center"/>
        </w:trPr>
        <w:tc>
          <w:tcPr>
            <w:tcW w:w="1125" w:type="pct"/>
            <w:tcBorders>
              <w:top w:val="nil"/>
            </w:tcBorders>
            <w:shd w:val="clear" w:color="auto" w:fill="auto"/>
          </w:tcPr>
          <w:p w14:paraId="4D9748AE" w14:textId="77777777" w:rsidR="009D1ED5" w:rsidRPr="00DC7310" w:rsidRDefault="009D1ED5" w:rsidP="008E6A7C">
            <w:pPr>
              <w:pStyle w:val="TAC"/>
              <w:keepNext w:val="0"/>
              <w:keepLines w:val="0"/>
              <w:rPr>
                <w:rFonts w:eastAsia="MS Mincho"/>
                <w:b/>
              </w:rPr>
            </w:pPr>
          </w:p>
        </w:tc>
        <w:tc>
          <w:tcPr>
            <w:tcW w:w="676" w:type="pct"/>
            <w:shd w:val="clear" w:color="auto" w:fill="auto"/>
          </w:tcPr>
          <w:p w14:paraId="3FCC08D6" w14:textId="77777777" w:rsidR="009D1ED5" w:rsidRPr="00DC7310" w:rsidRDefault="009D1ED5" w:rsidP="008E6A7C">
            <w:pPr>
              <w:pStyle w:val="TAC"/>
              <w:keepNext w:val="0"/>
              <w:keepLines w:val="0"/>
              <w:rPr>
                <w:b/>
              </w:rPr>
            </w:pPr>
            <w:r w:rsidRPr="00DC7310">
              <w:rPr>
                <w:lang w:eastAsia="ja-JP"/>
              </w:rPr>
              <w:t>n71</w:t>
            </w:r>
          </w:p>
        </w:tc>
        <w:tc>
          <w:tcPr>
            <w:tcW w:w="685" w:type="pct"/>
            <w:shd w:val="clear" w:color="auto" w:fill="auto"/>
          </w:tcPr>
          <w:p w14:paraId="117BDA7A" w14:textId="77777777" w:rsidR="009D1ED5" w:rsidRPr="00DC7310" w:rsidRDefault="009D1ED5" w:rsidP="008E6A7C">
            <w:pPr>
              <w:pStyle w:val="TAC"/>
              <w:keepNext w:val="0"/>
              <w:keepLines w:val="0"/>
              <w:rPr>
                <w:b/>
              </w:rPr>
            </w:pPr>
            <w:r w:rsidRPr="00DC7310">
              <w:rPr>
                <w:lang w:eastAsia="ja-JP"/>
              </w:rPr>
              <w:t>678</w:t>
            </w:r>
          </w:p>
        </w:tc>
        <w:tc>
          <w:tcPr>
            <w:tcW w:w="440" w:type="pct"/>
            <w:shd w:val="clear" w:color="auto" w:fill="auto"/>
          </w:tcPr>
          <w:p w14:paraId="577940E7" w14:textId="77777777" w:rsidR="009D1ED5" w:rsidRPr="00DC7310" w:rsidRDefault="009D1ED5" w:rsidP="008E6A7C">
            <w:pPr>
              <w:pStyle w:val="TAC"/>
              <w:keepNext w:val="0"/>
              <w:keepLines w:val="0"/>
              <w:rPr>
                <w:b/>
              </w:rPr>
            </w:pPr>
            <w:r w:rsidRPr="00DC7310">
              <w:rPr>
                <w:lang w:eastAsia="ja-JP"/>
              </w:rPr>
              <w:t>10</w:t>
            </w:r>
          </w:p>
        </w:tc>
        <w:tc>
          <w:tcPr>
            <w:tcW w:w="486" w:type="pct"/>
            <w:shd w:val="clear" w:color="auto" w:fill="auto"/>
          </w:tcPr>
          <w:p w14:paraId="61BBBBCD" w14:textId="77777777" w:rsidR="009D1ED5" w:rsidRPr="00DC7310" w:rsidRDefault="009D1ED5" w:rsidP="008E6A7C">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7A209829" w14:textId="77777777" w:rsidR="009D1ED5" w:rsidRPr="00DC7310" w:rsidRDefault="009D1ED5" w:rsidP="008E6A7C">
            <w:pPr>
              <w:pStyle w:val="TAC"/>
              <w:keepNext w:val="0"/>
              <w:keepLines w:val="0"/>
              <w:rPr>
                <w:b/>
              </w:rPr>
            </w:pPr>
            <w:r w:rsidRPr="00DC7310">
              <w:t>632</w:t>
            </w:r>
          </w:p>
        </w:tc>
        <w:tc>
          <w:tcPr>
            <w:tcW w:w="374" w:type="pct"/>
            <w:shd w:val="clear" w:color="auto" w:fill="auto"/>
          </w:tcPr>
          <w:p w14:paraId="4F7A644A" w14:textId="77777777" w:rsidR="009D1ED5" w:rsidRPr="00DC7310" w:rsidRDefault="009D1ED5" w:rsidP="008E6A7C">
            <w:pPr>
              <w:pStyle w:val="TAC"/>
              <w:keepNext w:val="0"/>
              <w:keepLines w:val="0"/>
              <w:rPr>
                <w:b/>
              </w:rPr>
            </w:pPr>
            <w:r w:rsidRPr="00DC7310">
              <w:t>N/A</w:t>
            </w:r>
          </w:p>
        </w:tc>
        <w:tc>
          <w:tcPr>
            <w:tcW w:w="447" w:type="pct"/>
          </w:tcPr>
          <w:p w14:paraId="25664D6A" w14:textId="77777777" w:rsidR="009D1ED5" w:rsidRPr="00DC7310" w:rsidRDefault="009D1ED5" w:rsidP="008E6A7C">
            <w:pPr>
              <w:pStyle w:val="TAC"/>
              <w:keepNext w:val="0"/>
              <w:keepLines w:val="0"/>
              <w:rPr>
                <w:b/>
              </w:rPr>
            </w:pPr>
            <w:r w:rsidRPr="00DC7310">
              <w:t>N/A</w:t>
            </w:r>
          </w:p>
        </w:tc>
      </w:tr>
      <w:tr w:rsidR="009D1ED5" w:rsidRPr="00DC7310" w14:paraId="1AFA6F8A" w14:textId="77777777" w:rsidTr="008E6A7C">
        <w:trPr>
          <w:tblHeader/>
          <w:jc w:val="center"/>
        </w:trPr>
        <w:tc>
          <w:tcPr>
            <w:tcW w:w="5000" w:type="pct"/>
            <w:gridSpan w:val="8"/>
            <w:tcBorders>
              <w:bottom w:val="single" w:sz="4" w:space="0" w:color="auto"/>
            </w:tcBorders>
            <w:shd w:val="clear" w:color="auto" w:fill="auto"/>
            <w:vAlign w:val="center"/>
          </w:tcPr>
          <w:p w14:paraId="0ECC1273" w14:textId="77777777" w:rsidR="009D1ED5" w:rsidRPr="00DC7310" w:rsidRDefault="009D1ED5" w:rsidP="008E6A7C">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45EC72BC" w14:textId="77777777" w:rsidR="009D1ED5" w:rsidRPr="00DC7310" w:rsidRDefault="009D1ED5" w:rsidP="008E6A7C">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1495C16D" w14:textId="77777777" w:rsidR="009D1ED5" w:rsidRPr="00DC7310" w:rsidRDefault="009D1ED5" w:rsidP="009D1ED5"/>
    <w:p w14:paraId="502A203A" w14:textId="77777777" w:rsidR="009D1ED5" w:rsidRPr="00DC7310" w:rsidRDefault="009D1ED5" w:rsidP="009D1ED5">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1082"/>
        <w:gridCol w:w="670"/>
        <w:gridCol w:w="2005"/>
        <w:gridCol w:w="1038"/>
        <w:gridCol w:w="688"/>
        <w:gridCol w:w="25"/>
        <w:gridCol w:w="1152"/>
      </w:tblGrid>
      <w:tr w:rsidR="009D1ED5" w:rsidRPr="00DC7310" w14:paraId="12C13553" w14:textId="77777777" w:rsidTr="008E6A7C">
        <w:trPr>
          <w:tblHeader/>
          <w:jc w:val="center"/>
        </w:trPr>
        <w:tc>
          <w:tcPr>
            <w:tcW w:w="5000" w:type="pct"/>
            <w:gridSpan w:val="9"/>
            <w:tcBorders>
              <w:bottom w:val="single" w:sz="4" w:space="0" w:color="auto"/>
            </w:tcBorders>
            <w:shd w:val="clear" w:color="auto" w:fill="auto"/>
          </w:tcPr>
          <w:p w14:paraId="7B2342A9" w14:textId="77777777" w:rsidR="009D1ED5" w:rsidRPr="00DC7310" w:rsidRDefault="009D1ED5" w:rsidP="008E6A7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9D1ED5" w:rsidRPr="00DC7310" w14:paraId="034B8014" w14:textId="77777777" w:rsidTr="008E6A7C">
        <w:trPr>
          <w:tblHeader/>
          <w:jc w:val="center"/>
        </w:trPr>
        <w:tc>
          <w:tcPr>
            <w:tcW w:w="1132" w:type="pct"/>
            <w:tcBorders>
              <w:bottom w:val="single" w:sz="4" w:space="0" w:color="auto"/>
            </w:tcBorders>
            <w:shd w:val="clear" w:color="auto" w:fill="auto"/>
          </w:tcPr>
          <w:p w14:paraId="1927623C" w14:textId="77777777" w:rsidR="009D1ED5" w:rsidRPr="00DC7310" w:rsidRDefault="009D1ED5" w:rsidP="008E6A7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6F04A4D" w14:textId="77777777" w:rsidR="009D1ED5" w:rsidRPr="00DC7310" w:rsidRDefault="009D1ED5" w:rsidP="008E6A7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shd w:val="clear" w:color="auto" w:fill="auto"/>
          </w:tcPr>
          <w:p w14:paraId="1B5F2FC9" w14:textId="77777777" w:rsidR="009D1ED5" w:rsidRPr="00DC7310" w:rsidRDefault="009D1ED5" w:rsidP="008E6A7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2DB8F442" w14:textId="77777777" w:rsidR="009D1ED5" w:rsidRPr="00DC7310" w:rsidRDefault="009D1ED5" w:rsidP="008E6A7C">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shd w:val="clear" w:color="auto" w:fill="auto"/>
          </w:tcPr>
          <w:p w14:paraId="2B7F5155" w14:textId="77777777" w:rsidR="009D1ED5" w:rsidRPr="00DC7310" w:rsidRDefault="009D1ED5" w:rsidP="008E6A7C">
            <w:pPr>
              <w:pStyle w:val="TAH"/>
              <w:keepNext w:val="0"/>
              <w:keepLines w:val="0"/>
            </w:pPr>
            <w:r w:rsidRPr="00DC7310">
              <w:t>UL</w:t>
            </w:r>
          </w:p>
          <w:p w14:paraId="4E5FFD0C" w14:textId="77777777" w:rsidR="009D1ED5" w:rsidRPr="00DC7310" w:rsidRDefault="009D1ED5" w:rsidP="008E6A7C">
            <w:pPr>
              <w:pStyle w:val="TAH"/>
              <w:keepNext w:val="0"/>
              <w:keepLines w:val="0"/>
            </w:pPr>
            <w:r w:rsidRPr="00DC7310">
              <w:t>L</w:t>
            </w:r>
            <w:r w:rsidRPr="00DC7310">
              <w:rPr>
                <w:vertAlign w:val="subscript"/>
              </w:rPr>
              <w:t>CRB</w:t>
            </w:r>
          </w:p>
        </w:tc>
        <w:tc>
          <w:tcPr>
            <w:tcW w:w="539" w:type="pct"/>
            <w:tcBorders>
              <w:bottom w:val="single" w:sz="4" w:space="0" w:color="auto"/>
            </w:tcBorders>
            <w:shd w:val="clear" w:color="auto" w:fill="auto"/>
          </w:tcPr>
          <w:p w14:paraId="537BA706" w14:textId="77777777" w:rsidR="009D1ED5" w:rsidRPr="00DC7310" w:rsidRDefault="009D1ED5" w:rsidP="008E6A7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shd w:val="clear" w:color="auto" w:fill="auto"/>
          </w:tcPr>
          <w:p w14:paraId="49C38013" w14:textId="77777777" w:rsidR="009D1ED5" w:rsidRPr="00DC7310" w:rsidRDefault="009D1ED5" w:rsidP="008E6A7C">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6C152C25" w14:textId="77777777" w:rsidR="009D1ED5" w:rsidRPr="00DC7310" w:rsidRDefault="009D1ED5" w:rsidP="008E6A7C">
            <w:pPr>
              <w:pStyle w:val="TAH"/>
              <w:keepNext w:val="0"/>
              <w:keepLines w:val="0"/>
            </w:pPr>
            <w:r w:rsidRPr="00DC7310">
              <w:t>IMD</w:t>
            </w:r>
            <w:r>
              <w:t xml:space="preserve"> </w:t>
            </w:r>
            <w:r w:rsidRPr="00DC7310">
              <w:t>order</w:t>
            </w:r>
          </w:p>
        </w:tc>
      </w:tr>
      <w:tr w:rsidR="009D1ED5" w:rsidRPr="00DC7310" w14:paraId="1C2F5A97" w14:textId="77777777" w:rsidTr="008E6A7C">
        <w:trPr>
          <w:jc w:val="center"/>
        </w:trPr>
        <w:tc>
          <w:tcPr>
            <w:tcW w:w="1132" w:type="pct"/>
            <w:tcBorders>
              <w:top w:val="single" w:sz="4" w:space="0" w:color="auto"/>
              <w:left w:val="single" w:sz="4" w:space="0" w:color="auto"/>
              <w:bottom w:val="nil"/>
              <w:right w:val="single" w:sz="4" w:space="0" w:color="auto"/>
            </w:tcBorders>
          </w:tcPr>
          <w:p w14:paraId="027D43D4" w14:textId="77777777" w:rsidR="009D1ED5" w:rsidRPr="00DC7310" w:rsidRDefault="009D1ED5" w:rsidP="008E6A7C">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A9FD737" w14:textId="77777777" w:rsidR="009D1ED5" w:rsidRPr="00DC7310" w:rsidRDefault="009D1ED5" w:rsidP="008E6A7C">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01101021" w14:textId="77777777" w:rsidR="009D1ED5" w:rsidRPr="00DC7310" w:rsidRDefault="009D1ED5" w:rsidP="008E6A7C">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604761DA" w14:textId="77777777" w:rsidR="009D1ED5" w:rsidRPr="00DC7310" w:rsidRDefault="009D1ED5" w:rsidP="008E6A7C">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2D81C1C2" w14:textId="77777777" w:rsidR="009D1ED5" w:rsidRPr="00DC7310" w:rsidRDefault="009D1ED5" w:rsidP="008E6A7C">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65F2E8F2" w14:textId="77777777" w:rsidR="009D1ED5" w:rsidRPr="00DC7310" w:rsidRDefault="009D1ED5" w:rsidP="008E6A7C">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32DF71F8" w14:textId="77777777" w:rsidR="009D1ED5" w:rsidRPr="00DC7310" w:rsidRDefault="009D1ED5" w:rsidP="008E6A7C">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4123F9B5" w14:textId="77777777" w:rsidR="009D1ED5" w:rsidRPr="00DC7310" w:rsidRDefault="009D1ED5" w:rsidP="008E6A7C">
            <w:pPr>
              <w:pStyle w:val="TAC"/>
            </w:pPr>
            <w:r w:rsidRPr="00714DE4">
              <w:rPr>
                <w:rFonts w:eastAsia="MS Mincho"/>
                <w:lang w:val="en-US"/>
              </w:rPr>
              <w:t>N/A</w:t>
            </w:r>
          </w:p>
        </w:tc>
      </w:tr>
      <w:tr w:rsidR="009D1ED5" w:rsidRPr="00DC7310" w14:paraId="07A194DF" w14:textId="77777777" w:rsidTr="008E6A7C">
        <w:trPr>
          <w:jc w:val="center"/>
        </w:trPr>
        <w:tc>
          <w:tcPr>
            <w:tcW w:w="1132" w:type="pct"/>
            <w:tcBorders>
              <w:top w:val="nil"/>
              <w:left w:val="single" w:sz="4" w:space="0" w:color="auto"/>
              <w:bottom w:val="nil"/>
              <w:right w:val="single" w:sz="4" w:space="0" w:color="auto"/>
            </w:tcBorders>
          </w:tcPr>
          <w:p w14:paraId="5FB3116B"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B02968" w14:textId="77777777" w:rsidR="009D1ED5" w:rsidRPr="00DC7310" w:rsidRDefault="009D1ED5" w:rsidP="008E6A7C">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48317E6E" w14:textId="77777777" w:rsidR="009D1ED5" w:rsidRPr="00DC7310" w:rsidRDefault="009D1ED5" w:rsidP="008E6A7C">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2DCC2159" w14:textId="77777777" w:rsidR="009D1ED5" w:rsidRPr="00DC7310" w:rsidRDefault="009D1ED5" w:rsidP="008E6A7C">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0B280F94" w14:textId="77777777" w:rsidR="009D1ED5" w:rsidRPr="00DC7310" w:rsidRDefault="009D1ED5" w:rsidP="008E6A7C">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1AEA55BE" w14:textId="77777777" w:rsidR="009D1ED5" w:rsidRPr="00DC7310" w:rsidRDefault="009D1ED5" w:rsidP="008E6A7C">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2AE81D9C" w14:textId="77777777" w:rsidR="009D1ED5" w:rsidRPr="00DC7310" w:rsidRDefault="009D1ED5" w:rsidP="008E6A7C">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25C4BD5E" w14:textId="77777777" w:rsidR="009D1ED5" w:rsidRPr="00DC7310" w:rsidRDefault="009D1ED5" w:rsidP="008E6A7C">
            <w:pPr>
              <w:pStyle w:val="TAC"/>
            </w:pPr>
            <w:r w:rsidRPr="00714DE4">
              <w:rPr>
                <w:rFonts w:eastAsia="MS Mincho"/>
                <w:lang w:val="en-US"/>
              </w:rPr>
              <w:t>IMD4</w:t>
            </w:r>
          </w:p>
        </w:tc>
      </w:tr>
      <w:tr w:rsidR="009D1ED5" w:rsidRPr="00DC7310" w14:paraId="4C425210" w14:textId="77777777" w:rsidTr="008E6A7C">
        <w:trPr>
          <w:jc w:val="center"/>
        </w:trPr>
        <w:tc>
          <w:tcPr>
            <w:tcW w:w="1132" w:type="pct"/>
            <w:tcBorders>
              <w:top w:val="nil"/>
              <w:left w:val="single" w:sz="4" w:space="0" w:color="auto"/>
              <w:bottom w:val="single" w:sz="4" w:space="0" w:color="auto"/>
              <w:right w:val="single" w:sz="4" w:space="0" w:color="auto"/>
            </w:tcBorders>
          </w:tcPr>
          <w:p w14:paraId="5CD8DAB2"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4AB489" w14:textId="77777777" w:rsidR="009D1ED5" w:rsidRPr="00DC7310" w:rsidRDefault="009D1ED5" w:rsidP="008E6A7C">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7AFCA563" w14:textId="77777777" w:rsidR="009D1ED5" w:rsidRPr="00DC7310" w:rsidRDefault="009D1ED5" w:rsidP="008E6A7C">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4961BAF4" w14:textId="77777777" w:rsidR="009D1ED5" w:rsidRPr="00DC7310" w:rsidRDefault="009D1ED5" w:rsidP="008E6A7C">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454E0360" w14:textId="77777777" w:rsidR="009D1ED5" w:rsidRPr="00DC7310" w:rsidRDefault="009D1ED5" w:rsidP="008E6A7C">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5CE44075" w14:textId="77777777" w:rsidR="009D1ED5" w:rsidRPr="00DC7310" w:rsidRDefault="009D1ED5" w:rsidP="008E6A7C">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3B89A664" w14:textId="77777777" w:rsidR="009D1ED5" w:rsidRPr="00DC7310" w:rsidRDefault="009D1ED5" w:rsidP="008E6A7C">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2AC114A9" w14:textId="77777777" w:rsidR="009D1ED5" w:rsidRPr="00DC7310" w:rsidRDefault="009D1ED5" w:rsidP="008E6A7C">
            <w:pPr>
              <w:pStyle w:val="TAC"/>
            </w:pPr>
            <w:r w:rsidRPr="00714DE4">
              <w:rPr>
                <w:rFonts w:eastAsia="MS Mincho"/>
                <w:lang w:val="en-US"/>
              </w:rPr>
              <w:t>N/A</w:t>
            </w:r>
          </w:p>
        </w:tc>
      </w:tr>
      <w:tr w:rsidR="009D1ED5" w:rsidRPr="00DC7310" w14:paraId="3F32F93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27531245" w14:textId="77777777" w:rsidR="009D1ED5" w:rsidRPr="00DC7310" w:rsidRDefault="009D1ED5" w:rsidP="008E6A7C">
            <w:pPr>
              <w:pStyle w:val="TAC"/>
              <w:keepNext w:val="0"/>
              <w:keepLines w:val="0"/>
            </w:pPr>
            <w:r>
              <w:rPr>
                <w:rFonts w:eastAsia="MS Mincho"/>
                <w:lang w:val="en-US"/>
              </w:rPr>
              <w:t>DC_1A-3A_n1A</w:t>
            </w:r>
          </w:p>
        </w:tc>
        <w:tc>
          <w:tcPr>
            <w:tcW w:w="410" w:type="pct"/>
            <w:shd w:val="clear" w:color="auto" w:fill="auto"/>
          </w:tcPr>
          <w:p w14:paraId="38F0AE78" w14:textId="77777777" w:rsidR="009D1ED5" w:rsidRPr="00DC7310" w:rsidRDefault="009D1ED5" w:rsidP="008E6A7C">
            <w:pPr>
              <w:pStyle w:val="TAC"/>
              <w:keepNext w:val="0"/>
              <w:keepLines w:val="0"/>
            </w:pPr>
            <w:r w:rsidRPr="00DC7310">
              <w:rPr>
                <w:lang w:eastAsia="zh-CN"/>
              </w:rPr>
              <w:t>n1</w:t>
            </w:r>
          </w:p>
        </w:tc>
        <w:tc>
          <w:tcPr>
            <w:tcW w:w="562" w:type="pct"/>
            <w:shd w:val="clear" w:color="auto" w:fill="auto"/>
            <w:noWrap/>
          </w:tcPr>
          <w:p w14:paraId="0461FD6D" w14:textId="77777777" w:rsidR="009D1ED5" w:rsidRPr="00DC7310" w:rsidRDefault="009D1ED5" w:rsidP="008E6A7C">
            <w:pPr>
              <w:pStyle w:val="TAC"/>
              <w:keepNext w:val="0"/>
              <w:keepLines w:val="0"/>
            </w:pPr>
            <w:r w:rsidRPr="00DC7310">
              <w:rPr>
                <w:lang w:eastAsia="zh-CN"/>
              </w:rPr>
              <w:t>1950</w:t>
            </w:r>
          </w:p>
        </w:tc>
        <w:tc>
          <w:tcPr>
            <w:tcW w:w="348" w:type="pct"/>
            <w:shd w:val="clear" w:color="auto" w:fill="auto"/>
            <w:noWrap/>
          </w:tcPr>
          <w:p w14:paraId="3E43EB2E"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4EA22079"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3CC496DA" w14:textId="77777777" w:rsidR="009D1ED5" w:rsidRPr="00DC7310" w:rsidRDefault="009D1ED5" w:rsidP="008E6A7C">
            <w:pPr>
              <w:pStyle w:val="TAC"/>
              <w:keepNext w:val="0"/>
              <w:keepLines w:val="0"/>
            </w:pPr>
            <w:r w:rsidRPr="00DC7310">
              <w:rPr>
                <w:lang w:eastAsia="zh-CN"/>
              </w:rPr>
              <w:t>2140</w:t>
            </w:r>
          </w:p>
        </w:tc>
        <w:tc>
          <w:tcPr>
            <w:tcW w:w="357" w:type="pct"/>
            <w:shd w:val="clear" w:color="auto" w:fill="auto"/>
          </w:tcPr>
          <w:p w14:paraId="5CDBFB51" w14:textId="77777777" w:rsidR="009D1ED5" w:rsidRPr="00DC7310" w:rsidRDefault="009D1ED5" w:rsidP="008E6A7C">
            <w:pPr>
              <w:pStyle w:val="TAC"/>
              <w:keepNext w:val="0"/>
              <w:keepLines w:val="0"/>
            </w:pPr>
            <w:r w:rsidRPr="00DC7310">
              <w:rPr>
                <w:lang w:eastAsia="zh-TW"/>
              </w:rPr>
              <w:t>N/A</w:t>
            </w:r>
          </w:p>
        </w:tc>
        <w:tc>
          <w:tcPr>
            <w:tcW w:w="611" w:type="pct"/>
            <w:gridSpan w:val="2"/>
            <w:shd w:val="clear" w:color="auto" w:fill="auto"/>
          </w:tcPr>
          <w:p w14:paraId="7E452F42" w14:textId="77777777" w:rsidR="009D1ED5" w:rsidRPr="00DC7310" w:rsidRDefault="009D1ED5" w:rsidP="008E6A7C">
            <w:pPr>
              <w:pStyle w:val="TAC"/>
              <w:keepNext w:val="0"/>
              <w:keepLines w:val="0"/>
            </w:pPr>
            <w:r w:rsidRPr="00DC7310">
              <w:t>N/A</w:t>
            </w:r>
          </w:p>
        </w:tc>
      </w:tr>
      <w:tr w:rsidR="009D1ED5" w:rsidRPr="00DC7310" w14:paraId="0526B293" w14:textId="77777777" w:rsidTr="008E6A7C">
        <w:trPr>
          <w:jc w:val="center"/>
        </w:trPr>
        <w:tc>
          <w:tcPr>
            <w:tcW w:w="1132" w:type="pct"/>
            <w:tcBorders>
              <w:top w:val="nil"/>
              <w:left w:val="single" w:sz="4" w:space="0" w:color="auto"/>
              <w:bottom w:val="nil"/>
              <w:right w:val="single" w:sz="4" w:space="0" w:color="auto"/>
            </w:tcBorders>
          </w:tcPr>
          <w:p w14:paraId="218F0E0B" w14:textId="77777777" w:rsidR="009D1ED5" w:rsidRPr="00DC7310" w:rsidRDefault="009D1ED5" w:rsidP="008E6A7C">
            <w:pPr>
              <w:pStyle w:val="TAC"/>
              <w:keepNext w:val="0"/>
              <w:keepLines w:val="0"/>
            </w:pPr>
            <w:r>
              <w:rPr>
                <w:rFonts w:cs="Arial"/>
              </w:rPr>
              <w:t>DC_1A-3A-3A_n1A</w:t>
            </w:r>
          </w:p>
        </w:tc>
        <w:tc>
          <w:tcPr>
            <w:tcW w:w="410" w:type="pct"/>
            <w:shd w:val="clear" w:color="auto" w:fill="auto"/>
          </w:tcPr>
          <w:p w14:paraId="081A80C9" w14:textId="77777777" w:rsidR="009D1ED5" w:rsidRPr="00DC7310" w:rsidRDefault="009D1ED5" w:rsidP="008E6A7C">
            <w:pPr>
              <w:pStyle w:val="TAC"/>
              <w:keepNext w:val="0"/>
              <w:keepLines w:val="0"/>
            </w:pPr>
            <w:r w:rsidRPr="00DC7310">
              <w:t>3</w:t>
            </w:r>
          </w:p>
        </w:tc>
        <w:tc>
          <w:tcPr>
            <w:tcW w:w="562" w:type="pct"/>
            <w:shd w:val="clear" w:color="auto" w:fill="auto"/>
            <w:noWrap/>
          </w:tcPr>
          <w:p w14:paraId="7BCB48C0" w14:textId="77777777" w:rsidR="009D1ED5" w:rsidRPr="00DC7310" w:rsidRDefault="009D1ED5" w:rsidP="008E6A7C">
            <w:pPr>
              <w:pStyle w:val="TAC"/>
              <w:keepNext w:val="0"/>
              <w:keepLines w:val="0"/>
            </w:pPr>
            <w:r w:rsidRPr="00DC7310">
              <w:t>1750</w:t>
            </w:r>
          </w:p>
        </w:tc>
        <w:tc>
          <w:tcPr>
            <w:tcW w:w="348" w:type="pct"/>
            <w:shd w:val="clear" w:color="auto" w:fill="auto"/>
            <w:noWrap/>
          </w:tcPr>
          <w:p w14:paraId="40B2F49F" w14:textId="77777777" w:rsidR="009D1ED5" w:rsidRPr="00DC7310" w:rsidRDefault="009D1ED5" w:rsidP="008E6A7C">
            <w:pPr>
              <w:pStyle w:val="TAC"/>
              <w:keepNext w:val="0"/>
              <w:keepLines w:val="0"/>
            </w:pPr>
            <w:r w:rsidRPr="00DC7310">
              <w:t>5</w:t>
            </w:r>
          </w:p>
        </w:tc>
        <w:tc>
          <w:tcPr>
            <w:tcW w:w="1041" w:type="pct"/>
            <w:shd w:val="clear" w:color="auto" w:fill="auto"/>
            <w:noWrap/>
          </w:tcPr>
          <w:p w14:paraId="2C5F4FCE" w14:textId="77777777" w:rsidR="009D1ED5" w:rsidRPr="00DC7310" w:rsidRDefault="009D1ED5" w:rsidP="008E6A7C">
            <w:pPr>
              <w:pStyle w:val="TAC"/>
              <w:keepNext w:val="0"/>
              <w:keepLines w:val="0"/>
            </w:pPr>
            <w:r w:rsidRPr="00DC7310">
              <w:t>25</w:t>
            </w:r>
          </w:p>
        </w:tc>
        <w:tc>
          <w:tcPr>
            <w:tcW w:w="539" w:type="pct"/>
            <w:shd w:val="clear" w:color="auto" w:fill="auto"/>
            <w:noWrap/>
          </w:tcPr>
          <w:p w14:paraId="5F8555B8" w14:textId="77777777" w:rsidR="009D1ED5" w:rsidRPr="00DC7310" w:rsidRDefault="009D1ED5" w:rsidP="008E6A7C">
            <w:pPr>
              <w:pStyle w:val="TAC"/>
              <w:keepNext w:val="0"/>
              <w:keepLines w:val="0"/>
            </w:pPr>
            <w:r w:rsidRPr="00DC7310">
              <w:t>1845</w:t>
            </w:r>
          </w:p>
        </w:tc>
        <w:tc>
          <w:tcPr>
            <w:tcW w:w="357" w:type="pct"/>
            <w:shd w:val="clear" w:color="auto" w:fill="auto"/>
          </w:tcPr>
          <w:p w14:paraId="1936636A"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6909EBE" w14:textId="77777777" w:rsidR="009D1ED5" w:rsidRPr="00DC7310" w:rsidRDefault="009D1ED5" w:rsidP="008E6A7C">
            <w:pPr>
              <w:pStyle w:val="TAC"/>
              <w:keepNext w:val="0"/>
              <w:keepLines w:val="0"/>
            </w:pPr>
            <w:r w:rsidRPr="00DC7310">
              <w:t>N/A</w:t>
            </w:r>
          </w:p>
        </w:tc>
      </w:tr>
      <w:tr w:rsidR="009D1ED5" w:rsidRPr="00DC7310" w14:paraId="3E825922" w14:textId="77777777" w:rsidTr="008E6A7C">
        <w:trPr>
          <w:jc w:val="center"/>
        </w:trPr>
        <w:tc>
          <w:tcPr>
            <w:tcW w:w="1132" w:type="pct"/>
            <w:tcBorders>
              <w:top w:val="nil"/>
              <w:bottom w:val="single" w:sz="4" w:space="0" w:color="auto"/>
            </w:tcBorders>
            <w:shd w:val="clear" w:color="auto" w:fill="auto"/>
          </w:tcPr>
          <w:p w14:paraId="389D52D2" w14:textId="77777777" w:rsidR="009D1ED5" w:rsidRPr="00DC7310" w:rsidRDefault="009D1ED5" w:rsidP="008E6A7C">
            <w:pPr>
              <w:pStyle w:val="TAC"/>
              <w:keepNext w:val="0"/>
              <w:keepLines w:val="0"/>
            </w:pPr>
          </w:p>
        </w:tc>
        <w:tc>
          <w:tcPr>
            <w:tcW w:w="410" w:type="pct"/>
            <w:shd w:val="clear" w:color="auto" w:fill="auto"/>
          </w:tcPr>
          <w:p w14:paraId="067F1C95" w14:textId="77777777" w:rsidR="009D1ED5" w:rsidRPr="00DC7310" w:rsidRDefault="009D1ED5" w:rsidP="008E6A7C">
            <w:pPr>
              <w:pStyle w:val="TAC"/>
              <w:keepNext w:val="0"/>
              <w:keepLines w:val="0"/>
            </w:pPr>
            <w:r w:rsidRPr="00DC7310">
              <w:t>1</w:t>
            </w:r>
          </w:p>
        </w:tc>
        <w:tc>
          <w:tcPr>
            <w:tcW w:w="562" w:type="pct"/>
            <w:shd w:val="clear" w:color="auto" w:fill="auto"/>
            <w:noWrap/>
          </w:tcPr>
          <w:p w14:paraId="55782EE2" w14:textId="77777777" w:rsidR="009D1ED5" w:rsidRPr="00DC7310" w:rsidRDefault="009D1ED5" w:rsidP="008E6A7C">
            <w:pPr>
              <w:pStyle w:val="TAC"/>
              <w:keepNext w:val="0"/>
              <w:keepLines w:val="0"/>
            </w:pPr>
            <w:r w:rsidRPr="00DC7310">
              <w:t>N/A</w:t>
            </w:r>
          </w:p>
        </w:tc>
        <w:tc>
          <w:tcPr>
            <w:tcW w:w="348" w:type="pct"/>
            <w:shd w:val="clear" w:color="auto" w:fill="auto"/>
            <w:noWrap/>
          </w:tcPr>
          <w:p w14:paraId="7EAB7B20" w14:textId="77777777" w:rsidR="009D1ED5" w:rsidRPr="00DC7310" w:rsidRDefault="009D1ED5" w:rsidP="008E6A7C">
            <w:pPr>
              <w:pStyle w:val="TAC"/>
              <w:keepNext w:val="0"/>
              <w:keepLines w:val="0"/>
            </w:pPr>
            <w:r w:rsidRPr="00DC7310">
              <w:t>5</w:t>
            </w:r>
          </w:p>
        </w:tc>
        <w:tc>
          <w:tcPr>
            <w:tcW w:w="1041" w:type="pct"/>
            <w:shd w:val="clear" w:color="auto" w:fill="auto"/>
            <w:noWrap/>
          </w:tcPr>
          <w:p w14:paraId="139F7177" w14:textId="77777777" w:rsidR="009D1ED5" w:rsidRPr="00DC7310" w:rsidRDefault="009D1ED5" w:rsidP="008E6A7C">
            <w:pPr>
              <w:pStyle w:val="TAC"/>
              <w:keepNext w:val="0"/>
              <w:keepLines w:val="0"/>
            </w:pPr>
            <w:r w:rsidRPr="00DC7310">
              <w:t>N/A</w:t>
            </w:r>
          </w:p>
        </w:tc>
        <w:tc>
          <w:tcPr>
            <w:tcW w:w="539" w:type="pct"/>
            <w:shd w:val="clear" w:color="auto" w:fill="auto"/>
            <w:noWrap/>
          </w:tcPr>
          <w:p w14:paraId="66D09900" w14:textId="77777777" w:rsidR="009D1ED5" w:rsidRPr="00DC7310" w:rsidRDefault="009D1ED5" w:rsidP="008E6A7C">
            <w:pPr>
              <w:pStyle w:val="TAC"/>
              <w:keepNext w:val="0"/>
              <w:keepLines w:val="0"/>
            </w:pPr>
            <w:r w:rsidRPr="00DC7310">
              <w:t>2150</w:t>
            </w:r>
          </w:p>
        </w:tc>
        <w:tc>
          <w:tcPr>
            <w:tcW w:w="357" w:type="pct"/>
            <w:shd w:val="clear" w:color="auto" w:fill="auto"/>
          </w:tcPr>
          <w:p w14:paraId="6B8A8CBC" w14:textId="77777777" w:rsidR="009D1ED5" w:rsidRPr="00DC7310" w:rsidRDefault="009D1ED5" w:rsidP="008E6A7C">
            <w:pPr>
              <w:pStyle w:val="TAC"/>
              <w:keepNext w:val="0"/>
              <w:keepLines w:val="0"/>
            </w:pPr>
            <w:r w:rsidRPr="00DC7310">
              <w:t>23</w:t>
            </w:r>
          </w:p>
        </w:tc>
        <w:tc>
          <w:tcPr>
            <w:tcW w:w="611" w:type="pct"/>
            <w:gridSpan w:val="2"/>
            <w:shd w:val="clear" w:color="auto" w:fill="auto"/>
          </w:tcPr>
          <w:p w14:paraId="3D45EC2D" w14:textId="77777777" w:rsidR="009D1ED5" w:rsidRPr="00DC7310" w:rsidRDefault="009D1ED5" w:rsidP="008E6A7C">
            <w:pPr>
              <w:pStyle w:val="TAC"/>
              <w:keepNext w:val="0"/>
              <w:keepLines w:val="0"/>
            </w:pPr>
            <w:r w:rsidRPr="00DC7310">
              <w:t>IMD3</w:t>
            </w:r>
          </w:p>
        </w:tc>
      </w:tr>
      <w:tr w:rsidR="009D1ED5" w:rsidRPr="00DC7310" w14:paraId="1DBE54EF" w14:textId="77777777" w:rsidTr="008E6A7C">
        <w:trPr>
          <w:jc w:val="center"/>
        </w:trPr>
        <w:tc>
          <w:tcPr>
            <w:tcW w:w="1132" w:type="pct"/>
            <w:tcBorders>
              <w:top w:val="single" w:sz="4" w:space="0" w:color="auto"/>
              <w:bottom w:val="nil"/>
            </w:tcBorders>
            <w:shd w:val="clear" w:color="auto" w:fill="auto"/>
          </w:tcPr>
          <w:p w14:paraId="29A23E93" w14:textId="77777777" w:rsidR="009D1ED5" w:rsidRPr="00DC7310" w:rsidRDefault="009D1ED5" w:rsidP="008E6A7C">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50476358" w14:textId="77777777" w:rsidR="009D1ED5" w:rsidRPr="00DC7310" w:rsidRDefault="009D1ED5" w:rsidP="008E6A7C">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5DBB0DEB" w14:textId="77777777" w:rsidR="009D1ED5" w:rsidRPr="00DC7310" w:rsidRDefault="009D1ED5" w:rsidP="008E6A7C">
            <w:pPr>
              <w:pStyle w:val="TAC"/>
              <w:keepNext w:val="0"/>
              <w:keepLines w:val="0"/>
            </w:pPr>
            <w:r w:rsidRPr="00DC7310">
              <w:t>1</w:t>
            </w:r>
          </w:p>
        </w:tc>
        <w:tc>
          <w:tcPr>
            <w:tcW w:w="562" w:type="pct"/>
            <w:shd w:val="clear" w:color="auto" w:fill="auto"/>
            <w:noWrap/>
          </w:tcPr>
          <w:p w14:paraId="6C11E03D" w14:textId="77777777" w:rsidR="009D1ED5" w:rsidRPr="00DC7310" w:rsidRDefault="009D1ED5" w:rsidP="008E6A7C">
            <w:pPr>
              <w:pStyle w:val="TAC"/>
              <w:keepNext w:val="0"/>
              <w:keepLines w:val="0"/>
            </w:pPr>
            <w:r w:rsidRPr="00DC7310">
              <w:t>1975</w:t>
            </w:r>
          </w:p>
        </w:tc>
        <w:tc>
          <w:tcPr>
            <w:tcW w:w="348" w:type="pct"/>
            <w:shd w:val="clear" w:color="auto" w:fill="auto"/>
            <w:noWrap/>
          </w:tcPr>
          <w:p w14:paraId="04D46545" w14:textId="77777777" w:rsidR="009D1ED5" w:rsidRPr="00DC7310" w:rsidRDefault="009D1ED5" w:rsidP="008E6A7C">
            <w:pPr>
              <w:pStyle w:val="TAC"/>
              <w:keepNext w:val="0"/>
              <w:keepLines w:val="0"/>
            </w:pPr>
            <w:r w:rsidRPr="00DC7310">
              <w:t>5</w:t>
            </w:r>
          </w:p>
        </w:tc>
        <w:tc>
          <w:tcPr>
            <w:tcW w:w="1041" w:type="pct"/>
            <w:shd w:val="clear" w:color="auto" w:fill="auto"/>
            <w:noWrap/>
          </w:tcPr>
          <w:p w14:paraId="633DCB20" w14:textId="77777777" w:rsidR="009D1ED5" w:rsidRPr="00DC7310" w:rsidRDefault="009D1ED5" w:rsidP="008E6A7C">
            <w:pPr>
              <w:pStyle w:val="TAC"/>
              <w:keepNext w:val="0"/>
              <w:keepLines w:val="0"/>
            </w:pPr>
            <w:r w:rsidRPr="00DC7310">
              <w:t>25</w:t>
            </w:r>
          </w:p>
        </w:tc>
        <w:tc>
          <w:tcPr>
            <w:tcW w:w="539" w:type="pct"/>
            <w:shd w:val="clear" w:color="auto" w:fill="auto"/>
            <w:noWrap/>
          </w:tcPr>
          <w:p w14:paraId="54A67A44" w14:textId="77777777" w:rsidR="009D1ED5" w:rsidRPr="00DC7310" w:rsidRDefault="009D1ED5" w:rsidP="008E6A7C">
            <w:pPr>
              <w:pStyle w:val="TAC"/>
              <w:keepNext w:val="0"/>
              <w:keepLines w:val="0"/>
            </w:pPr>
            <w:r w:rsidRPr="00DC7310">
              <w:t>2165</w:t>
            </w:r>
          </w:p>
        </w:tc>
        <w:tc>
          <w:tcPr>
            <w:tcW w:w="357" w:type="pct"/>
            <w:shd w:val="clear" w:color="auto" w:fill="auto"/>
          </w:tcPr>
          <w:p w14:paraId="11AD754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678A77E" w14:textId="77777777" w:rsidR="009D1ED5" w:rsidRPr="00DC7310" w:rsidRDefault="009D1ED5" w:rsidP="008E6A7C">
            <w:pPr>
              <w:pStyle w:val="TAC"/>
              <w:keepNext w:val="0"/>
              <w:keepLines w:val="0"/>
            </w:pPr>
            <w:r w:rsidRPr="00DC7310">
              <w:t>N/A</w:t>
            </w:r>
          </w:p>
        </w:tc>
      </w:tr>
      <w:tr w:rsidR="009D1ED5" w:rsidRPr="00DC7310" w14:paraId="05E22725" w14:textId="77777777" w:rsidTr="008E6A7C">
        <w:trPr>
          <w:jc w:val="center"/>
        </w:trPr>
        <w:tc>
          <w:tcPr>
            <w:tcW w:w="1132" w:type="pct"/>
            <w:tcBorders>
              <w:top w:val="nil"/>
              <w:bottom w:val="nil"/>
            </w:tcBorders>
            <w:shd w:val="clear" w:color="auto" w:fill="auto"/>
          </w:tcPr>
          <w:p w14:paraId="29CD053B" w14:textId="77777777" w:rsidR="009D1ED5" w:rsidRPr="00DC7310" w:rsidRDefault="009D1ED5" w:rsidP="008E6A7C">
            <w:pPr>
              <w:pStyle w:val="TAC"/>
              <w:keepNext w:val="0"/>
              <w:keepLines w:val="0"/>
              <w:rPr>
                <w:rFonts w:eastAsia="MS Mincho"/>
              </w:rPr>
            </w:pPr>
          </w:p>
        </w:tc>
        <w:tc>
          <w:tcPr>
            <w:tcW w:w="410" w:type="pct"/>
            <w:shd w:val="clear" w:color="auto" w:fill="auto"/>
          </w:tcPr>
          <w:p w14:paraId="394E68F3" w14:textId="77777777" w:rsidR="009D1ED5" w:rsidRPr="00DC7310" w:rsidRDefault="009D1ED5" w:rsidP="008E6A7C">
            <w:pPr>
              <w:pStyle w:val="TAC"/>
              <w:keepNext w:val="0"/>
              <w:keepLines w:val="0"/>
            </w:pPr>
            <w:r w:rsidRPr="00DC7310">
              <w:t>3</w:t>
            </w:r>
          </w:p>
        </w:tc>
        <w:tc>
          <w:tcPr>
            <w:tcW w:w="562" w:type="pct"/>
            <w:shd w:val="clear" w:color="auto" w:fill="auto"/>
            <w:noWrap/>
          </w:tcPr>
          <w:p w14:paraId="101CF4D1" w14:textId="77777777" w:rsidR="009D1ED5" w:rsidRPr="00DC7310" w:rsidRDefault="009D1ED5" w:rsidP="008E6A7C">
            <w:pPr>
              <w:pStyle w:val="TAC"/>
              <w:keepNext w:val="0"/>
              <w:keepLines w:val="0"/>
            </w:pPr>
            <w:r w:rsidRPr="00DC7310">
              <w:t>N/A</w:t>
            </w:r>
          </w:p>
        </w:tc>
        <w:tc>
          <w:tcPr>
            <w:tcW w:w="348" w:type="pct"/>
            <w:shd w:val="clear" w:color="auto" w:fill="auto"/>
            <w:noWrap/>
          </w:tcPr>
          <w:p w14:paraId="41E8B4CA" w14:textId="77777777" w:rsidR="009D1ED5" w:rsidRPr="00DC7310" w:rsidRDefault="009D1ED5" w:rsidP="008E6A7C">
            <w:pPr>
              <w:pStyle w:val="TAC"/>
              <w:keepNext w:val="0"/>
              <w:keepLines w:val="0"/>
            </w:pPr>
            <w:r w:rsidRPr="00DC7310">
              <w:t>5</w:t>
            </w:r>
          </w:p>
        </w:tc>
        <w:tc>
          <w:tcPr>
            <w:tcW w:w="1041" w:type="pct"/>
            <w:shd w:val="clear" w:color="auto" w:fill="auto"/>
            <w:noWrap/>
          </w:tcPr>
          <w:p w14:paraId="176C926F" w14:textId="77777777" w:rsidR="009D1ED5" w:rsidRPr="00DC7310" w:rsidRDefault="009D1ED5" w:rsidP="008E6A7C">
            <w:pPr>
              <w:pStyle w:val="TAC"/>
              <w:keepNext w:val="0"/>
              <w:keepLines w:val="0"/>
            </w:pPr>
            <w:r w:rsidRPr="00DC7310">
              <w:t>N/A</w:t>
            </w:r>
          </w:p>
        </w:tc>
        <w:tc>
          <w:tcPr>
            <w:tcW w:w="539" w:type="pct"/>
            <w:shd w:val="clear" w:color="auto" w:fill="auto"/>
            <w:noWrap/>
          </w:tcPr>
          <w:p w14:paraId="3B3A7920" w14:textId="77777777" w:rsidR="009D1ED5" w:rsidRPr="00DC7310" w:rsidRDefault="009D1ED5" w:rsidP="008E6A7C">
            <w:pPr>
              <w:pStyle w:val="TAC"/>
              <w:keepNext w:val="0"/>
              <w:keepLines w:val="0"/>
            </w:pPr>
            <w:r w:rsidRPr="00DC7310">
              <w:t>1818.5</w:t>
            </w:r>
          </w:p>
        </w:tc>
        <w:tc>
          <w:tcPr>
            <w:tcW w:w="357" w:type="pct"/>
            <w:shd w:val="clear" w:color="auto" w:fill="auto"/>
          </w:tcPr>
          <w:p w14:paraId="4D45A16F" w14:textId="77777777" w:rsidR="009D1ED5" w:rsidRPr="00DC7310" w:rsidRDefault="009D1ED5" w:rsidP="008E6A7C">
            <w:pPr>
              <w:pStyle w:val="TAC"/>
              <w:keepNext w:val="0"/>
              <w:keepLines w:val="0"/>
            </w:pPr>
            <w:r w:rsidRPr="00DC7310">
              <w:t>4.0</w:t>
            </w:r>
          </w:p>
        </w:tc>
        <w:tc>
          <w:tcPr>
            <w:tcW w:w="611" w:type="pct"/>
            <w:gridSpan w:val="2"/>
            <w:shd w:val="clear" w:color="auto" w:fill="auto"/>
          </w:tcPr>
          <w:p w14:paraId="034EECE1" w14:textId="77777777" w:rsidR="009D1ED5" w:rsidRPr="00DC7310" w:rsidRDefault="009D1ED5" w:rsidP="008E6A7C">
            <w:pPr>
              <w:pStyle w:val="TAC"/>
              <w:keepNext w:val="0"/>
              <w:keepLines w:val="0"/>
            </w:pPr>
            <w:r w:rsidRPr="00DC7310">
              <w:t>IMD5</w:t>
            </w:r>
          </w:p>
        </w:tc>
      </w:tr>
      <w:tr w:rsidR="009D1ED5" w:rsidRPr="00DC7310" w14:paraId="24D7F7C7" w14:textId="77777777" w:rsidTr="008E6A7C">
        <w:trPr>
          <w:jc w:val="center"/>
        </w:trPr>
        <w:tc>
          <w:tcPr>
            <w:tcW w:w="1132" w:type="pct"/>
            <w:tcBorders>
              <w:top w:val="nil"/>
              <w:bottom w:val="nil"/>
            </w:tcBorders>
            <w:shd w:val="clear" w:color="auto" w:fill="auto"/>
          </w:tcPr>
          <w:p w14:paraId="50045AC9" w14:textId="77777777" w:rsidR="009D1ED5" w:rsidRPr="00DC7310" w:rsidRDefault="009D1ED5" w:rsidP="008E6A7C">
            <w:pPr>
              <w:pStyle w:val="TAC"/>
              <w:keepNext w:val="0"/>
              <w:keepLines w:val="0"/>
              <w:rPr>
                <w:rFonts w:eastAsia="MS Mincho"/>
              </w:rPr>
            </w:pPr>
          </w:p>
        </w:tc>
        <w:tc>
          <w:tcPr>
            <w:tcW w:w="410" w:type="pct"/>
            <w:shd w:val="clear" w:color="auto" w:fill="auto"/>
          </w:tcPr>
          <w:p w14:paraId="521B9F29" w14:textId="77777777" w:rsidR="009D1ED5" w:rsidRPr="00DC7310" w:rsidRDefault="009D1ED5" w:rsidP="008E6A7C">
            <w:pPr>
              <w:pStyle w:val="TAC"/>
              <w:keepNext w:val="0"/>
              <w:keepLines w:val="0"/>
            </w:pPr>
            <w:r w:rsidRPr="00DC7310">
              <w:t>n28</w:t>
            </w:r>
          </w:p>
        </w:tc>
        <w:tc>
          <w:tcPr>
            <w:tcW w:w="562" w:type="pct"/>
            <w:shd w:val="clear" w:color="auto" w:fill="auto"/>
            <w:noWrap/>
          </w:tcPr>
          <w:p w14:paraId="08B5C3C3" w14:textId="77777777" w:rsidR="009D1ED5" w:rsidRPr="00DC7310" w:rsidRDefault="009D1ED5" w:rsidP="008E6A7C">
            <w:pPr>
              <w:pStyle w:val="TAC"/>
              <w:keepNext w:val="0"/>
              <w:keepLines w:val="0"/>
            </w:pPr>
            <w:r w:rsidRPr="00DC7310">
              <w:t>710.5</w:t>
            </w:r>
          </w:p>
        </w:tc>
        <w:tc>
          <w:tcPr>
            <w:tcW w:w="348" w:type="pct"/>
            <w:shd w:val="clear" w:color="auto" w:fill="auto"/>
            <w:noWrap/>
          </w:tcPr>
          <w:p w14:paraId="4023B77A" w14:textId="77777777" w:rsidR="009D1ED5" w:rsidRPr="00DC7310" w:rsidRDefault="009D1ED5" w:rsidP="008E6A7C">
            <w:pPr>
              <w:pStyle w:val="TAC"/>
              <w:keepNext w:val="0"/>
              <w:keepLines w:val="0"/>
            </w:pPr>
            <w:r w:rsidRPr="00DC7310">
              <w:t>5</w:t>
            </w:r>
          </w:p>
        </w:tc>
        <w:tc>
          <w:tcPr>
            <w:tcW w:w="1041" w:type="pct"/>
            <w:shd w:val="clear" w:color="auto" w:fill="auto"/>
            <w:noWrap/>
          </w:tcPr>
          <w:p w14:paraId="3542A088" w14:textId="77777777" w:rsidR="009D1ED5" w:rsidRPr="00DC7310" w:rsidRDefault="009D1ED5" w:rsidP="008E6A7C">
            <w:pPr>
              <w:pStyle w:val="TAC"/>
              <w:keepNext w:val="0"/>
              <w:keepLines w:val="0"/>
            </w:pPr>
            <w:r w:rsidRPr="00DC7310">
              <w:t>25</w:t>
            </w:r>
          </w:p>
        </w:tc>
        <w:tc>
          <w:tcPr>
            <w:tcW w:w="539" w:type="pct"/>
            <w:shd w:val="clear" w:color="auto" w:fill="auto"/>
            <w:noWrap/>
          </w:tcPr>
          <w:p w14:paraId="581559BF" w14:textId="77777777" w:rsidR="009D1ED5" w:rsidRPr="00DC7310" w:rsidRDefault="009D1ED5" w:rsidP="008E6A7C">
            <w:pPr>
              <w:pStyle w:val="TAC"/>
              <w:keepNext w:val="0"/>
              <w:keepLines w:val="0"/>
            </w:pPr>
            <w:r w:rsidRPr="00DC7310">
              <w:t>765.5</w:t>
            </w:r>
          </w:p>
        </w:tc>
        <w:tc>
          <w:tcPr>
            <w:tcW w:w="357" w:type="pct"/>
            <w:shd w:val="clear" w:color="auto" w:fill="auto"/>
          </w:tcPr>
          <w:p w14:paraId="4620D42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4776E86" w14:textId="77777777" w:rsidR="009D1ED5" w:rsidRPr="00DC7310" w:rsidRDefault="009D1ED5" w:rsidP="008E6A7C">
            <w:pPr>
              <w:pStyle w:val="TAC"/>
              <w:keepNext w:val="0"/>
              <w:keepLines w:val="0"/>
            </w:pPr>
            <w:r w:rsidRPr="00DC7310">
              <w:t>N/A</w:t>
            </w:r>
          </w:p>
        </w:tc>
      </w:tr>
      <w:tr w:rsidR="009D1ED5" w:rsidRPr="00DC7310" w14:paraId="75BD6AC7" w14:textId="77777777" w:rsidTr="008E6A7C">
        <w:trPr>
          <w:jc w:val="center"/>
        </w:trPr>
        <w:tc>
          <w:tcPr>
            <w:tcW w:w="1132" w:type="pct"/>
            <w:tcBorders>
              <w:top w:val="nil"/>
              <w:bottom w:val="nil"/>
            </w:tcBorders>
            <w:shd w:val="clear" w:color="auto" w:fill="auto"/>
          </w:tcPr>
          <w:p w14:paraId="0C4952C1" w14:textId="77777777" w:rsidR="009D1ED5" w:rsidRPr="00DC7310" w:rsidRDefault="009D1ED5" w:rsidP="008E6A7C">
            <w:pPr>
              <w:pStyle w:val="TAC"/>
              <w:keepNext w:val="0"/>
              <w:keepLines w:val="0"/>
              <w:rPr>
                <w:rFonts w:eastAsia="MS Mincho"/>
              </w:rPr>
            </w:pPr>
          </w:p>
        </w:tc>
        <w:tc>
          <w:tcPr>
            <w:tcW w:w="410" w:type="pct"/>
            <w:shd w:val="clear" w:color="auto" w:fill="auto"/>
          </w:tcPr>
          <w:p w14:paraId="73F87832" w14:textId="77777777" w:rsidR="009D1ED5" w:rsidRPr="00DC7310" w:rsidRDefault="009D1ED5" w:rsidP="008E6A7C">
            <w:pPr>
              <w:pStyle w:val="TAC"/>
              <w:keepNext w:val="0"/>
              <w:keepLines w:val="0"/>
            </w:pPr>
            <w:r w:rsidRPr="00DC7310">
              <w:t>1</w:t>
            </w:r>
          </w:p>
        </w:tc>
        <w:tc>
          <w:tcPr>
            <w:tcW w:w="562" w:type="pct"/>
            <w:shd w:val="clear" w:color="auto" w:fill="auto"/>
            <w:noWrap/>
          </w:tcPr>
          <w:p w14:paraId="1E281E50" w14:textId="77777777" w:rsidR="009D1ED5" w:rsidRPr="00DC7310" w:rsidRDefault="009D1ED5" w:rsidP="008E6A7C">
            <w:pPr>
              <w:pStyle w:val="TAC"/>
              <w:keepNext w:val="0"/>
              <w:keepLines w:val="0"/>
            </w:pPr>
            <w:r w:rsidRPr="00DC7310">
              <w:t>N/A</w:t>
            </w:r>
          </w:p>
        </w:tc>
        <w:tc>
          <w:tcPr>
            <w:tcW w:w="348" w:type="pct"/>
            <w:shd w:val="clear" w:color="auto" w:fill="auto"/>
            <w:noWrap/>
          </w:tcPr>
          <w:p w14:paraId="041F9831" w14:textId="77777777" w:rsidR="009D1ED5" w:rsidRPr="00DC7310" w:rsidRDefault="009D1ED5" w:rsidP="008E6A7C">
            <w:pPr>
              <w:pStyle w:val="TAC"/>
              <w:keepNext w:val="0"/>
              <w:keepLines w:val="0"/>
            </w:pPr>
            <w:r w:rsidRPr="00DC7310">
              <w:t>5</w:t>
            </w:r>
          </w:p>
        </w:tc>
        <w:tc>
          <w:tcPr>
            <w:tcW w:w="1041" w:type="pct"/>
            <w:shd w:val="clear" w:color="auto" w:fill="auto"/>
            <w:noWrap/>
          </w:tcPr>
          <w:p w14:paraId="4B1E3AF6" w14:textId="77777777" w:rsidR="009D1ED5" w:rsidRPr="00DC7310" w:rsidRDefault="009D1ED5" w:rsidP="008E6A7C">
            <w:pPr>
              <w:pStyle w:val="TAC"/>
              <w:keepNext w:val="0"/>
              <w:keepLines w:val="0"/>
            </w:pPr>
            <w:r w:rsidRPr="00DC7310">
              <w:t>N/A</w:t>
            </w:r>
          </w:p>
        </w:tc>
        <w:tc>
          <w:tcPr>
            <w:tcW w:w="539" w:type="pct"/>
            <w:shd w:val="clear" w:color="auto" w:fill="auto"/>
            <w:noWrap/>
          </w:tcPr>
          <w:p w14:paraId="61C8BAD1" w14:textId="77777777" w:rsidR="009D1ED5" w:rsidRPr="00DC7310" w:rsidRDefault="009D1ED5" w:rsidP="008E6A7C">
            <w:pPr>
              <w:pStyle w:val="TAC"/>
              <w:keepNext w:val="0"/>
              <w:keepLines w:val="0"/>
            </w:pPr>
            <w:r w:rsidRPr="00DC7310">
              <w:t>2139</w:t>
            </w:r>
          </w:p>
        </w:tc>
        <w:tc>
          <w:tcPr>
            <w:tcW w:w="357" w:type="pct"/>
            <w:shd w:val="clear" w:color="auto" w:fill="auto"/>
          </w:tcPr>
          <w:p w14:paraId="6CB3E0C1" w14:textId="77777777" w:rsidR="009D1ED5" w:rsidRPr="00DC7310" w:rsidRDefault="009D1ED5" w:rsidP="008E6A7C">
            <w:pPr>
              <w:pStyle w:val="TAC"/>
              <w:keepNext w:val="0"/>
              <w:keepLines w:val="0"/>
            </w:pPr>
            <w:r w:rsidRPr="00DC7310">
              <w:t>11.0</w:t>
            </w:r>
          </w:p>
        </w:tc>
        <w:tc>
          <w:tcPr>
            <w:tcW w:w="611" w:type="pct"/>
            <w:gridSpan w:val="2"/>
            <w:shd w:val="clear" w:color="auto" w:fill="auto"/>
          </w:tcPr>
          <w:p w14:paraId="4BC23D7B" w14:textId="77777777" w:rsidR="009D1ED5" w:rsidRPr="00DC7310" w:rsidRDefault="009D1ED5" w:rsidP="008E6A7C">
            <w:pPr>
              <w:pStyle w:val="TAC"/>
              <w:keepNext w:val="0"/>
              <w:keepLines w:val="0"/>
            </w:pPr>
            <w:r w:rsidRPr="00DC7310">
              <w:t>IMD4</w:t>
            </w:r>
          </w:p>
        </w:tc>
      </w:tr>
      <w:tr w:rsidR="009D1ED5" w:rsidRPr="00DC7310" w14:paraId="62173079" w14:textId="77777777" w:rsidTr="008E6A7C">
        <w:trPr>
          <w:jc w:val="center"/>
        </w:trPr>
        <w:tc>
          <w:tcPr>
            <w:tcW w:w="1132" w:type="pct"/>
            <w:tcBorders>
              <w:top w:val="nil"/>
              <w:bottom w:val="nil"/>
            </w:tcBorders>
            <w:shd w:val="clear" w:color="auto" w:fill="auto"/>
          </w:tcPr>
          <w:p w14:paraId="7EB63EFD" w14:textId="77777777" w:rsidR="009D1ED5" w:rsidRPr="00DC7310" w:rsidRDefault="009D1ED5" w:rsidP="008E6A7C">
            <w:pPr>
              <w:pStyle w:val="TAC"/>
              <w:keepNext w:val="0"/>
              <w:keepLines w:val="0"/>
              <w:rPr>
                <w:rFonts w:eastAsia="MS Mincho"/>
              </w:rPr>
            </w:pPr>
          </w:p>
        </w:tc>
        <w:tc>
          <w:tcPr>
            <w:tcW w:w="410" w:type="pct"/>
            <w:shd w:val="clear" w:color="auto" w:fill="auto"/>
          </w:tcPr>
          <w:p w14:paraId="309B62ED" w14:textId="77777777" w:rsidR="009D1ED5" w:rsidRPr="00DC7310" w:rsidRDefault="009D1ED5" w:rsidP="008E6A7C">
            <w:pPr>
              <w:pStyle w:val="TAC"/>
              <w:keepNext w:val="0"/>
              <w:keepLines w:val="0"/>
            </w:pPr>
            <w:r w:rsidRPr="00DC7310">
              <w:t>3</w:t>
            </w:r>
          </w:p>
        </w:tc>
        <w:tc>
          <w:tcPr>
            <w:tcW w:w="562" w:type="pct"/>
            <w:shd w:val="clear" w:color="auto" w:fill="auto"/>
            <w:noWrap/>
          </w:tcPr>
          <w:p w14:paraId="542EF10B" w14:textId="77777777" w:rsidR="009D1ED5" w:rsidRPr="00DC7310" w:rsidRDefault="009D1ED5" w:rsidP="008E6A7C">
            <w:pPr>
              <w:pStyle w:val="TAC"/>
              <w:keepNext w:val="0"/>
              <w:keepLines w:val="0"/>
            </w:pPr>
            <w:r w:rsidRPr="00DC7310">
              <w:t>1780</w:t>
            </w:r>
          </w:p>
        </w:tc>
        <w:tc>
          <w:tcPr>
            <w:tcW w:w="348" w:type="pct"/>
            <w:shd w:val="clear" w:color="auto" w:fill="auto"/>
            <w:noWrap/>
          </w:tcPr>
          <w:p w14:paraId="27E20FC2" w14:textId="77777777" w:rsidR="009D1ED5" w:rsidRPr="00DC7310" w:rsidRDefault="009D1ED5" w:rsidP="008E6A7C">
            <w:pPr>
              <w:pStyle w:val="TAC"/>
              <w:keepNext w:val="0"/>
              <w:keepLines w:val="0"/>
            </w:pPr>
            <w:r w:rsidRPr="00DC7310">
              <w:t>5</w:t>
            </w:r>
          </w:p>
        </w:tc>
        <w:tc>
          <w:tcPr>
            <w:tcW w:w="1041" w:type="pct"/>
            <w:shd w:val="clear" w:color="auto" w:fill="auto"/>
            <w:noWrap/>
          </w:tcPr>
          <w:p w14:paraId="26835A5F" w14:textId="77777777" w:rsidR="009D1ED5" w:rsidRPr="00DC7310" w:rsidRDefault="009D1ED5" w:rsidP="008E6A7C">
            <w:pPr>
              <w:pStyle w:val="TAC"/>
              <w:keepNext w:val="0"/>
              <w:keepLines w:val="0"/>
            </w:pPr>
            <w:r w:rsidRPr="00DC7310">
              <w:t>25</w:t>
            </w:r>
          </w:p>
        </w:tc>
        <w:tc>
          <w:tcPr>
            <w:tcW w:w="539" w:type="pct"/>
            <w:shd w:val="clear" w:color="auto" w:fill="auto"/>
            <w:noWrap/>
          </w:tcPr>
          <w:p w14:paraId="182EC0A3" w14:textId="77777777" w:rsidR="009D1ED5" w:rsidRPr="00DC7310" w:rsidRDefault="009D1ED5" w:rsidP="008E6A7C">
            <w:pPr>
              <w:pStyle w:val="TAC"/>
              <w:keepNext w:val="0"/>
              <w:keepLines w:val="0"/>
            </w:pPr>
            <w:r w:rsidRPr="00DC7310">
              <w:t>1875</w:t>
            </w:r>
          </w:p>
        </w:tc>
        <w:tc>
          <w:tcPr>
            <w:tcW w:w="357" w:type="pct"/>
            <w:shd w:val="clear" w:color="auto" w:fill="auto"/>
          </w:tcPr>
          <w:p w14:paraId="54A0E3B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B4BB2CD" w14:textId="77777777" w:rsidR="009D1ED5" w:rsidRPr="00DC7310" w:rsidRDefault="009D1ED5" w:rsidP="008E6A7C">
            <w:pPr>
              <w:pStyle w:val="TAC"/>
              <w:keepNext w:val="0"/>
              <w:keepLines w:val="0"/>
            </w:pPr>
            <w:r w:rsidRPr="00DC7310">
              <w:t>N/A</w:t>
            </w:r>
          </w:p>
        </w:tc>
      </w:tr>
      <w:tr w:rsidR="009D1ED5" w:rsidRPr="00DC7310" w14:paraId="53F05AE7" w14:textId="77777777" w:rsidTr="008E6A7C">
        <w:trPr>
          <w:jc w:val="center"/>
        </w:trPr>
        <w:tc>
          <w:tcPr>
            <w:tcW w:w="1132" w:type="pct"/>
            <w:tcBorders>
              <w:top w:val="nil"/>
              <w:bottom w:val="single" w:sz="4" w:space="0" w:color="auto"/>
            </w:tcBorders>
            <w:shd w:val="clear" w:color="auto" w:fill="auto"/>
          </w:tcPr>
          <w:p w14:paraId="2EAB6F2B" w14:textId="77777777" w:rsidR="009D1ED5" w:rsidRPr="00DC7310" w:rsidRDefault="009D1ED5" w:rsidP="008E6A7C">
            <w:pPr>
              <w:pStyle w:val="TAC"/>
              <w:keepNext w:val="0"/>
              <w:keepLines w:val="0"/>
              <w:rPr>
                <w:rFonts w:eastAsia="MS Mincho"/>
              </w:rPr>
            </w:pPr>
          </w:p>
        </w:tc>
        <w:tc>
          <w:tcPr>
            <w:tcW w:w="410" w:type="pct"/>
            <w:shd w:val="clear" w:color="auto" w:fill="auto"/>
          </w:tcPr>
          <w:p w14:paraId="01D49CF7" w14:textId="77777777" w:rsidR="009D1ED5" w:rsidRPr="00DC7310" w:rsidRDefault="009D1ED5" w:rsidP="008E6A7C">
            <w:pPr>
              <w:pStyle w:val="TAC"/>
              <w:keepNext w:val="0"/>
              <w:keepLines w:val="0"/>
            </w:pPr>
            <w:r w:rsidRPr="00DC7310">
              <w:t>n28</w:t>
            </w:r>
          </w:p>
        </w:tc>
        <w:tc>
          <w:tcPr>
            <w:tcW w:w="562" w:type="pct"/>
            <w:shd w:val="clear" w:color="auto" w:fill="auto"/>
            <w:noWrap/>
          </w:tcPr>
          <w:p w14:paraId="54966920" w14:textId="77777777" w:rsidR="009D1ED5" w:rsidRPr="00DC7310" w:rsidRDefault="009D1ED5" w:rsidP="008E6A7C">
            <w:pPr>
              <w:pStyle w:val="TAC"/>
              <w:keepNext w:val="0"/>
              <w:keepLines w:val="0"/>
            </w:pPr>
            <w:r w:rsidRPr="00DC7310">
              <w:t>710.5</w:t>
            </w:r>
          </w:p>
        </w:tc>
        <w:tc>
          <w:tcPr>
            <w:tcW w:w="348" w:type="pct"/>
            <w:shd w:val="clear" w:color="auto" w:fill="auto"/>
            <w:noWrap/>
          </w:tcPr>
          <w:p w14:paraId="294BCFB7" w14:textId="77777777" w:rsidR="009D1ED5" w:rsidRPr="00DC7310" w:rsidRDefault="009D1ED5" w:rsidP="008E6A7C">
            <w:pPr>
              <w:pStyle w:val="TAC"/>
              <w:keepNext w:val="0"/>
              <w:keepLines w:val="0"/>
            </w:pPr>
            <w:r w:rsidRPr="00DC7310">
              <w:t>5</w:t>
            </w:r>
          </w:p>
        </w:tc>
        <w:tc>
          <w:tcPr>
            <w:tcW w:w="1041" w:type="pct"/>
            <w:shd w:val="clear" w:color="auto" w:fill="auto"/>
            <w:noWrap/>
          </w:tcPr>
          <w:p w14:paraId="5C6C56DA" w14:textId="77777777" w:rsidR="009D1ED5" w:rsidRPr="00DC7310" w:rsidRDefault="009D1ED5" w:rsidP="008E6A7C">
            <w:pPr>
              <w:pStyle w:val="TAC"/>
              <w:keepNext w:val="0"/>
              <w:keepLines w:val="0"/>
            </w:pPr>
            <w:r w:rsidRPr="00DC7310">
              <w:t>25</w:t>
            </w:r>
          </w:p>
        </w:tc>
        <w:tc>
          <w:tcPr>
            <w:tcW w:w="539" w:type="pct"/>
            <w:shd w:val="clear" w:color="auto" w:fill="auto"/>
            <w:noWrap/>
          </w:tcPr>
          <w:p w14:paraId="434CCBF3" w14:textId="77777777" w:rsidR="009D1ED5" w:rsidRPr="00DC7310" w:rsidRDefault="009D1ED5" w:rsidP="008E6A7C">
            <w:pPr>
              <w:pStyle w:val="TAC"/>
              <w:keepNext w:val="0"/>
              <w:keepLines w:val="0"/>
            </w:pPr>
            <w:r w:rsidRPr="00DC7310">
              <w:t>765.5</w:t>
            </w:r>
          </w:p>
        </w:tc>
        <w:tc>
          <w:tcPr>
            <w:tcW w:w="357" w:type="pct"/>
            <w:shd w:val="clear" w:color="auto" w:fill="auto"/>
          </w:tcPr>
          <w:p w14:paraId="7439128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C898CEE" w14:textId="77777777" w:rsidR="009D1ED5" w:rsidRPr="00DC7310" w:rsidRDefault="009D1ED5" w:rsidP="008E6A7C">
            <w:pPr>
              <w:pStyle w:val="TAC"/>
              <w:keepNext w:val="0"/>
              <w:keepLines w:val="0"/>
            </w:pPr>
            <w:r w:rsidRPr="00DC7310">
              <w:t>N/A</w:t>
            </w:r>
          </w:p>
        </w:tc>
      </w:tr>
      <w:tr w:rsidR="009D1ED5" w:rsidRPr="00DC7310" w14:paraId="27EAD921" w14:textId="77777777" w:rsidTr="008E6A7C">
        <w:trPr>
          <w:jc w:val="center"/>
        </w:trPr>
        <w:tc>
          <w:tcPr>
            <w:tcW w:w="1132" w:type="pct"/>
            <w:tcBorders>
              <w:bottom w:val="nil"/>
            </w:tcBorders>
            <w:shd w:val="clear" w:color="auto" w:fill="auto"/>
          </w:tcPr>
          <w:p w14:paraId="46DC44F5" w14:textId="77777777" w:rsidR="009D1ED5" w:rsidRPr="00DC7310" w:rsidRDefault="009D1ED5" w:rsidP="008E6A7C">
            <w:pPr>
              <w:pStyle w:val="TAC"/>
              <w:keepNext w:val="0"/>
              <w:keepLines w:val="0"/>
            </w:pPr>
            <w:r w:rsidRPr="00DC7310">
              <w:t>DC_1A-3A_n71A</w:t>
            </w:r>
          </w:p>
          <w:p w14:paraId="0B4E3A35" w14:textId="77777777" w:rsidR="009D1ED5" w:rsidRPr="00DC7310" w:rsidRDefault="009D1ED5" w:rsidP="008E6A7C">
            <w:pPr>
              <w:pStyle w:val="TAC"/>
              <w:keepNext w:val="0"/>
              <w:keepLines w:val="0"/>
              <w:rPr>
                <w:rFonts w:eastAsia="MS Mincho"/>
              </w:rPr>
            </w:pPr>
            <w:r w:rsidRPr="00DC7310">
              <w:t>DC_1A-3A_n71B</w:t>
            </w:r>
          </w:p>
        </w:tc>
        <w:tc>
          <w:tcPr>
            <w:tcW w:w="410" w:type="pct"/>
            <w:shd w:val="clear" w:color="auto" w:fill="auto"/>
          </w:tcPr>
          <w:p w14:paraId="531BB681"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693555FE" w14:textId="77777777" w:rsidR="009D1ED5" w:rsidRPr="00DC7310" w:rsidRDefault="009D1ED5" w:rsidP="008E6A7C">
            <w:pPr>
              <w:pStyle w:val="TAC"/>
              <w:keepNext w:val="0"/>
              <w:keepLines w:val="0"/>
            </w:pPr>
            <w:r w:rsidRPr="00DC7310">
              <w:rPr>
                <w:rFonts w:cs="Arial"/>
                <w:lang w:eastAsia="zh-CN"/>
              </w:rPr>
              <w:t>N/A</w:t>
            </w:r>
          </w:p>
        </w:tc>
        <w:tc>
          <w:tcPr>
            <w:tcW w:w="348" w:type="pct"/>
            <w:shd w:val="clear" w:color="auto" w:fill="auto"/>
            <w:noWrap/>
          </w:tcPr>
          <w:p w14:paraId="3E30D707"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2B5F4A4"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49773442" w14:textId="77777777" w:rsidR="009D1ED5" w:rsidRPr="00DC7310" w:rsidRDefault="009D1ED5" w:rsidP="008E6A7C">
            <w:pPr>
              <w:pStyle w:val="TAC"/>
              <w:keepNext w:val="0"/>
              <w:keepLines w:val="0"/>
            </w:pPr>
            <w:r w:rsidRPr="00DC7310">
              <w:rPr>
                <w:rFonts w:cs="Arial"/>
              </w:rPr>
              <w:t>2150</w:t>
            </w:r>
          </w:p>
        </w:tc>
        <w:tc>
          <w:tcPr>
            <w:tcW w:w="357" w:type="pct"/>
            <w:shd w:val="clear" w:color="auto" w:fill="auto"/>
          </w:tcPr>
          <w:p w14:paraId="7D1CAB67" w14:textId="77777777" w:rsidR="009D1ED5" w:rsidRPr="00DC7310" w:rsidRDefault="009D1ED5" w:rsidP="008E6A7C">
            <w:pPr>
              <w:pStyle w:val="TAC"/>
              <w:keepNext w:val="0"/>
              <w:keepLines w:val="0"/>
            </w:pPr>
            <w:r w:rsidRPr="00DC7310">
              <w:t>5</w:t>
            </w:r>
          </w:p>
        </w:tc>
        <w:tc>
          <w:tcPr>
            <w:tcW w:w="611" w:type="pct"/>
            <w:gridSpan w:val="2"/>
            <w:shd w:val="clear" w:color="auto" w:fill="auto"/>
          </w:tcPr>
          <w:p w14:paraId="4FE8900B" w14:textId="77777777" w:rsidR="009D1ED5" w:rsidRPr="00DC7310" w:rsidRDefault="009D1ED5" w:rsidP="008E6A7C">
            <w:pPr>
              <w:pStyle w:val="TAC"/>
              <w:keepNext w:val="0"/>
              <w:keepLines w:val="0"/>
            </w:pPr>
            <w:r w:rsidRPr="00DC7310">
              <w:rPr>
                <w:rFonts w:cs="Arial"/>
              </w:rPr>
              <w:t>IMD4</w:t>
            </w:r>
          </w:p>
        </w:tc>
      </w:tr>
      <w:tr w:rsidR="009D1ED5" w:rsidRPr="00DC7310" w14:paraId="656D8B24" w14:textId="77777777" w:rsidTr="008E6A7C">
        <w:trPr>
          <w:jc w:val="center"/>
        </w:trPr>
        <w:tc>
          <w:tcPr>
            <w:tcW w:w="1132" w:type="pct"/>
            <w:tcBorders>
              <w:top w:val="nil"/>
              <w:bottom w:val="nil"/>
            </w:tcBorders>
            <w:shd w:val="clear" w:color="auto" w:fill="auto"/>
          </w:tcPr>
          <w:p w14:paraId="77988660" w14:textId="77777777" w:rsidR="009D1ED5" w:rsidRPr="00DC7310" w:rsidRDefault="009D1ED5" w:rsidP="008E6A7C">
            <w:pPr>
              <w:pStyle w:val="TAC"/>
              <w:keepNext w:val="0"/>
              <w:keepLines w:val="0"/>
              <w:rPr>
                <w:rFonts w:eastAsia="MS Mincho"/>
              </w:rPr>
            </w:pPr>
            <w:r>
              <w:rPr>
                <w:lang w:eastAsia="ja-JP"/>
              </w:rPr>
              <w:t>DC_1A-3C_n71A</w:t>
            </w:r>
          </w:p>
        </w:tc>
        <w:tc>
          <w:tcPr>
            <w:tcW w:w="410" w:type="pct"/>
            <w:shd w:val="clear" w:color="auto" w:fill="auto"/>
          </w:tcPr>
          <w:p w14:paraId="31680457" w14:textId="77777777" w:rsidR="009D1ED5" w:rsidRPr="00DC7310" w:rsidRDefault="009D1ED5" w:rsidP="008E6A7C">
            <w:pPr>
              <w:pStyle w:val="TAC"/>
              <w:keepNext w:val="0"/>
              <w:keepLines w:val="0"/>
            </w:pPr>
            <w:r w:rsidRPr="00DC7310">
              <w:rPr>
                <w:lang w:eastAsia="zh-CN"/>
              </w:rPr>
              <w:t>3</w:t>
            </w:r>
          </w:p>
        </w:tc>
        <w:tc>
          <w:tcPr>
            <w:tcW w:w="562" w:type="pct"/>
            <w:shd w:val="clear" w:color="auto" w:fill="auto"/>
            <w:noWrap/>
          </w:tcPr>
          <w:p w14:paraId="7E7B53FF" w14:textId="77777777" w:rsidR="009D1ED5" w:rsidRPr="00DC7310" w:rsidRDefault="009D1ED5" w:rsidP="008E6A7C">
            <w:pPr>
              <w:pStyle w:val="TAC"/>
              <w:keepNext w:val="0"/>
              <w:keepLines w:val="0"/>
            </w:pPr>
            <w:r w:rsidRPr="00DC7310">
              <w:rPr>
                <w:rFonts w:cs="Arial"/>
                <w:lang w:eastAsia="zh-CN"/>
              </w:rPr>
              <w:t>1750</w:t>
            </w:r>
          </w:p>
        </w:tc>
        <w:tc>
          <w:tcPr>
            <w:tcW w:w="348" w:type="pct"/>
            <w:shd w:val="clear" w:color="auto" w:fill="auto"/>
            <w:noWrap/>
          </w:tcPr>
          <w:p w14:paraId="5C524809"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5BA25869"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E26977F" w14:textId="77777777" w:rsidR="009D1ED5" w:rsidRPr="00DC7310" w:rsidRDefault="009D1ED5" w:rsidP="008E6A7C">
            <w:pPr>
              <w:pStyle w:val="TAC"/>
              <w:keepNext w:val="0"/>
              <w:keepLines w:val="0"/>
            </w:pPr>
            <w:r w:rsidRPr="00DC7310">
              <w:rPr>
                <w:rFonts w:cs="Arial"/>
              </w:rPr>
              <w:t>1845</w:t>
            </w:r>
          </w:p>
        </w:tc>
        <w:tc>
          <w:tcPr>
            <w:tcW w:w="357" w:type="pct"/>
            <w:shd w:val="clear" w:color="auto" w:fill="auto"/>
          </w:tcPr>
          <w:p w14:paraId="298EDDC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8DF9BEC" w14:textId="77777777" w:rsidR="009D1ED5" w:rsidRPr="00DC7310" w:rsidRDefault="009D1ED5" w:rsidP="008E6A7C">
            <w:pPr>
              <w:pStyle w:val="TAC"/>
              <w:keepNext w:val="0"/>
              <w:keepLines w:val="0"/>
            </w:pPr>
            <w:r w:rsidRPr="00DC7310">
              <w:rPr>
                <w:rFonts w:cs="Arial"/>
              </w:rPr>
              <w:t>N/A</w:t>
            </w:r>
          </w:p>
        </w:tc>
      </w:tr>
      <w:tr w:rsidR="009D1ED5" w:rsidRPr="00DC7310" w14:paraId="3CC31B66" w14:textId="77777777" w:rsidTr="008E6A7C">
        <w:trPr>
          <w:jc w:val="center"/>
        </w:trPr>
        <w:tc>
          <w:tcPr>
            <w:tcW w:w="1132" w:type="pct"/>
            <w:tcBorders>
              <w:top w:val="nil"/>
              <w:bottom w:val="single" w:sz="4" w:space="0" w:color="auto"/>
            </w:tcBorders>
            <w:shd w:val="clear" w:color="auto" w:fill="auto"/>
          </w:tcPr>
          <w:p w14:paraId="367FDF30" w14:textId="77777777" w:rsidR="009D1ED5" w:rsidRPr="00DC7310" w:rsidRDefault="009D1ED5" w:rsidP="008E6A7C">
            <w:pPr>
              <w:pStyle w:val="TAC"/>
              <w:keepNext w:val="0"/>
              <w:keepLines w:val="0"/>
              <w:rPr>
                <w:rFonts w:eastAsia="MS Mincho"/>
              </w:rPr>
            </w:pPr>
          </w:p>
        </w:tc>
        <w:tc>
          <w:tcPr>
            <w:tcW w:w="410" w:type="pct"/>
            <w:shd w:val="clear" w:color="auto" w:fill="auto"/>
          </w:tcPr>
          <w:p w14:paraId="62A1F89F" w14:textId="77777777" w:rsidR="009D1ED5" w:rsidRPr="00DC7310" w:rsidRDefault="009D1ED5" w:rsidP="008E6A7C">
            <w:pPr>
              <w:pStyle w:val="TAC"/>
              <w:keepNext w:val="0"/>
              <w:keepLines w:val="0"/>
            </w:pPr>
            <w:r w:rsidRPr="00DC7310">
              <w:rPr>
                <w:rFonts w:cs="Arial"/>
              </w:rPr>
              <w:t>n71</w:t>
            </w:r>
          </w:p>
        </w:tc>
        <w:tc>
          <w:tcPr>
            <w:tcW w:w="562" w:type="pct"/>
            <w:shd w:val="clear" w:color="auto" w:fill="auto"/>
            <w:noWrap/>
          </w:tcPr>
          <w:p w14:paraId="7ACBD0D6" w14:textId="77777777" w:rsidR="009D1ED5" w:rsidRPr="00DC7310" w:rsidRDefault="009D1ED5" w:rsidP="008E6A7C">
            <w:pPr>
              <w:pStyle w:val="TAC"/>
              <w:keepNext w:val="0"/>
              <w:keepLines w:val="0"/>
            </w:pPr>
            <w:r w:rsidRPr="00DC7310">
              <w:rPr>
                <w:rFonts w:cs="Arial"/>
                <w:lang w:eastAsia="zh-CN"/>
              </w:rPr>
              <w:t>675</w:t>
            </w:r>
          </w:p>
        </w:tc>
        <w:tc>
          <w:tcPr>
            <w:tcW w:w="348" w:type="pct"/>
            <w:shd w:val="clear" w:color="auto" w:fill="auto"/>
            <w:noWrap/>
          </w:tcPr>
          <w:p w14:paraId="7817A337"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DDD7063"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32D6618" w14:textId="77777777" w:rsidR="009D1ED5" w:rsidRPr="00DC7310" w:rsidRDefault="009D1ED5" w:rsidP="008E6A7C">
            <w:pPr>
              <w:pStyle w:val="TAC"/>
              <w:keepNext w:val="0"/>
              <w:keepLines w:val="0"/>
            </w:pPr>
            <w:r w:rsidRPr="00DC7310">
              <w:rPr>
                <w:rFonts w:cs="Arial"/>
              </w:rPr>
              <w:t>629</w:t>
            </w:r>
          </w:p>
        </w:tc>
        <w:tc>
          <w:tcPr>
            <w:tcW w:w="357" w:type="pct"/>
            <w:shd w:val="clear" w:color="auto" w:fill="auto"/>
          </w:tcPr>
          <w:p w14:paraId="2FB2A8A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3FC9A94" w14:textId="77777777" w:rsidR="009D1ED5" w:rsidRPr="00DC7310" w:rsidRDefault="009D1ED5" w:rsidP="008E6A7C">
            <w:pPr>
              <w:pStyle w:val="TAC"/>
              <w:keepNext w:val="0"/>
              <w:keepLines w:val="0"/>
            </w:pPr>
            <w:r w:rsidRPr="00DC7310">
              <w:rPr>
                <w:rFonts w:cs="Arial"/>
              </w:rPr>
              <w:t>N/A</w:t>
            </w:r>
          </w:p>
        </w:tc>
      </w:tr>
      <w:tr w:rsidR="009D1ED5" w:rsidRPr="00DC7310" w14:paraId="6B62435D" w14:textId="77777777" w:rsidTr="008E6A7C">
        <w:trPr>
          <w:jc w:val="center"/>
        </w:trPr>
        <w:tc>
          <w:tcPr>
            <w:tcW w:w="1132" w:type="pct"/>
            <w:tcBorders>
              <w:top w:val="single" w:sz="4" w:space="0" w:color="auto"/>
              <w:bottom w:val="nil"/>
            </w:tcBorders>
            <w:shd w:val="clear" w:color="auto" w:fill="auto"/>
          </w:tcPr>
          <w:p w14:paraId="23FEE6CE" w14:textId="77777777" w:rsidR="009D1ED5" w:rsidRPr="00DC7310" w:rsidRDefault="009D1ED5" w:rsidP="008E6A7C">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04E94302"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03BC52DC" w14:textId="77777777" w:rsidR="009D1ED5" w:rsidRPr="00DC7310" w:rsidRDefault="009D1ED5" w:rsidP="008E6A7C">
            <w:pPr>
              <w:pStyle w:val="TAC"/>
              <w:keepNext w:val="0"/>
              <w:keepLines w:val="0"/>
              <w:rPr>
                <w:rFonts w:cs="Arial"/>
                <w:lang w:eastAsia="zh-CN"/>
              </w:rPr>
            </w:pPr>
            <w:r w:rsidRPr="00DC7310">
              <w:t>1975</w:t>
            </w:r>
          </w:p>
        </w:tc>
        <w:tc>
          <w:tcPr>
            <w:tcW w:w="348" w:type="pct"/>
            <w:shd w:val="clear" w:color="auto" w:fill="auto"/>
            <w:noWrap/>
          </w:tcPr>
          <w:p w14:paraId="6AC37F10"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68EE6B0B"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1D8D63DC" w14:textId="77777777" w:rsidR="009D1ED5" w:rsidRPr="00DC7310" w:rsidRDefault="009D1ED5" w:rsidP="008E6A7C">
            <w:pPr>
              <w:pStyle w:val="TAC"/>
              <w:keepNext w:val="0"/>
              <w:keepLines w:val="0"/>
              <w:rPr>
                <w:rFonts w:cs="Arial"/>
              </w:rPr>
            </w:pPr>
            <w:r w:rsidRPr="00DC7310">
              <w:t>2165</w:t>
            </w:r>
          </w:p>
        </w:tc>
        <w:tc>
          <w:tcPr>
            <w:tcW w:w="357" w:type="pct"/>
            <w:shd w:val="clear" w:color="auto" w:fill="auto"/>
          </w:tcPr>
          <w:p w14:paraId="543CA0C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4EFB793" w14:textId="77777777" w:rsidR="009D1ED5" w:rsidRPr="00DC7310" w:rsidRDefault="009D1ED5" w:rsidP="008E6A7C">
            <w:pPr>
              <w:pStyle w:val="TAC"/>
              <w:keepNext w:val="0"/>
              <w:keepLines w:val="0"/>
              <w:rPr>
                <w:rFonts w:cs="Arial"/>
              </w:rPr>
            </w:pPr>
            <w:r w:rsidRPr="00DC7310">
              <w:t>N/A</w:t>
            </w:r>
          </w:p>
        </w:tc>
      </w:tr>
      <w:tr w:rsidR="009D1ED5" w:rsidRPr="00DC7310" w14:paraId="12C73255" w14:textId="77777777" w:rsidTr="008E6A7C">
        <w:trPr>
          <w:jc w:val="center"/>
        </w:trPr>
        <w:tc>
          <w:tcPr>
            <w:tcW w:w="1132" w:type="pct"/>
            <w:tcBorders>
              <w:top w:val="nil"/>
              <w:bottom w:val="nil"/>
            </w:tcBorders>
            <w:shd w:val="clear" w:color="auto" w:fill="auto"/>
          </w:tcPr>
          <w:p w14:paraId="33BF3322" w14:textId="77777777" w:rsidR="009D1ED5" w:rsidRPr="00DC7310" w:rsidRDefault="009D1ED5" w:rsidP="008E6A7C">
            <w:pPr>
              <w:pStyle w:val="TAC"/>
              <w:keepNext w:val="0"/>
              <w:keepLines w:val="0"/>
              <w:rPr>
                <w:rFonts w:eastAsia="MS Mincho"/>
              </w:rPr>
            </w:pPr>
          </w:p>
        </w:tc>
        <w:tc>
          <w:tcPr>
            <w:tcW w:w="410" w:type="pct"/>
            <w:shd w:val="clear" w:color="auto" w:fill="auto"/>
          </w:tcPr>
          <w:p w14:paraId="49196C01" w14:textId="77777777" w:rsidR="009D1ED5" w:rsidRPr="00DC7310" w:rsidRDefault="009D1ED5" w:rsidP="008E6A7C">
            <w:pPr>
              <w:pStyle w:val="TAC"/>
              <w:keepNext w:val="0"/>
              <w:keepLines w:val="0"/>
              <w:rPr>
                <w:rFonts w:cs="Arial"/>
              </w:rPr>
            </w:pPr>
            <w:r w:rsidRPr="00DC7310">
              <w:t>n3</w:t>
            </w:r>
          </w:p>
        </w:tc>
        <w:tc>
          <w:tcPr>
            <w:tcW w:w="562" w:type="pct"/>
            <w:shd w:val="clear" w:color="auto" w:fill="auto"/>
            <w:noWrap/>
          </w:tcPr>
          <w:p w14:paraId="6F51353B" w14:textId="77777777" w:rsidR="009D1ED5" w:rsidRPr="00DC7310" w:rsidRDefault="009D1ED5" w:rsidP="008E6A7C">
            <w:pPr>
              <w:pStyle w:val="TAC"/>
              <w:keepNext w:val="0"/>
              <w:keepLines w:val="0"/>
              <w:rPr>
                <w:rFonts w:cs="Arial"/>
                <w:lang w:eastAsia="zh-CN"/>
              </w:rPr>
            </w:pPr>
            <w:r w:rsidRPr="00DC7310">
              <w:t>N/A</w:t>
            </w:r>
          </w:p>
        </w:tc>
        <w:tc>
          <w:tcPr>
            <w:tcW w:w="348" w:type="pct"/>
            <w:shd w:val="clear" w:color="auto" w:fill="auto"/>
            <w:noWrap/>
          </w:tcPr>
          <w:p w14:paraId="19741498"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1546BDF3"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55F1C5A1" w14:textId="77777777" w:rsidR="009D1ED5" w:rsidRPr="00DC7310" w:rsidRDefault="009D1ED5" w:rsidP="008E6A7C">
            <w:pPr>
              <w:pStyle w:val="TAC"/>
              <w:keepNext w:val="0"/>
              <w:keepLines w:val="0"/>
              <w:rPr>
                <w:rFonts w:cs="Arial"/>
              </w:rPr>
            </w:pPr>
            <w:r w:rsidRPr="00DC7310">
              <w:t>1818.5</w:t>
            </w:r>
          </w:p>
        </w:tc>
        <w:tc>
          <w:tcPr>
            <w:tcW w:w="357" w:type="pct"/>
            <w:shd w:val="clear" w:color="auto" w:fill="auto"/>
          </w:tcPr>
          <w:p w14:paraId="37378DBA" w14:textId="77777777" w:rsidR="009D1ED5" w:rsidRPr="00DC7310" w:rsidRDefault="009D1ED5" w:rsidP="008E6A7C">
            <w:pPr>
              <w:pStyle w:val="TAC"/>
              <w:keepNext w:val="0"/>
              <w:keepLines w:val="0"/>
            </w:pPr>
            <w:r w:rsidRPr="00DC7310">
              <w:t>4.0</w:t>
            </w:r>
          </w:p>
        </w:tc>
        <w:tc>
          <w:tcPr>
            <w:tcW w:w="611" w:type="pct"/>
            <w:gridSpan w:val="2"/>
            <w:shd w:val="clear" w:color="auto" w:fill="auto"/>
          </w:tcPr>
          <w:p w14:paraId="6944E30C" w14:textId="77777777" w:rsidR="009D1ED5" w:rsidRPr="00DC7310" w:rsidRDefault="009D1ED5" w:rsidP="008E6A7C">
            <w:pPr>
              <w:pStyle w:val="TAC"/>
              <w:keepNext w:val="0"/>
              <w:keepLines w:val="0"/>
              <w:rPr>
                <w:rFonts w:cs="Arial"/>
              </w:rPr>
            </w:pPr>
            <w:r w:rsidRPr="00DC7310">
              <w:t>IMD5</w:t>
            </w:r>
          </w:p>
        </w:tc>
      </w:tr>
      <w:tr w:rsidR="009D1ED5" w:rsidRPr="00DC7310" w14:paraId="1052DCCD" w14:textId="77777777" w:rsidTr="008E6A7C">
        <w:trPr>
          <w:jc w:val="center"/>
        </w:trPr>
        <w:tc>
          <w:tcPr>
            <w:tcW w:w="1132" w:type="pct"/>
            <w:tcBorders>
              <w:top w:val="nil"/>
              <w:bottom w:val="single" w:sz="4" w:space="0" w:color="auto"/>
            </w:tcBorders>
            <w:shd w:val="clear" w:color="auto" w:fill="auto"/>
          </w:tcPr>
          <w:p w14:paraId="7EE29ABA" w14:textId="77777777" w:rsidR="009D1ED5" w:rsidRPr="00DC7310" w:rsidRDefault="009D1ED5" w:rsidP="008E6A7C">
            <w:pPr>
              <w:pStyle w:val="TAC"/>
              <w:keepNext w:val="0"/>
              <w:keepLines w:val="0"/>
              <w:rPr>
                <w:rFonts w:eastAsia="MS Mincho"/>
              </w:rPr>
            </w:pPr>
          </w:p>
        </w:tc>
        <w:tc>
          <w:tcPr>
            <w:tcW w:w="410" w:type="pct"/>
            <w:shd w:val="clear" w:color="auto" w:fill="auto"/>
          </w:tcPr>
          <w:p w14:paraId="5656C615" w14:textId="77777777" w:rsidR="009D1ED5" w:rsidRPr="00DC7310" w:rsidRDefault="009D1ED5" w:rsidP="008E6A7C">
            <w:pPr>
              <w:pStyle w:val="TAC"/>
              <w:keepNext w:val="0"/>
              <w:keepLines w:val="0"/>
              <w:rPr>
                <w:rFonts w:cs="Arial"/>
              </w:rPr>
            </w:pPr>
            <w:r w:rsidRPr="00DC7310">
              <w:t>n28</w:t>
            </w:r>
          </w:p>
        </w:tc>
        <w:tc>
          <w:tcPr>
            <w:tcW w:w="562" w:type="pct"/>
            <w:shd w:val="clear" w:color="auto" w:fill="auto"/>
            <w:noWrap/>
          </w:tcPr>
          <w:p w14:paraId="59F9FEDA" w14:textId="77777777" w:rsidR="009D1ED5" w:rsidRPr="00DC7310" w:rsidRDefault="009D1ED5" w:rsidP="008E6A7C">
            <w:pPr>
              <w:pStyle w:val="TAC"/>
              <w:keepNext w:val="0"/>
              <w:keepLines w:val="0"/>
              <w:rPr>
                <w:rFonts w:cs="Arial"/>
                <w:lang w:eastAsia="zh-CN"/>
              </w:rPr>
            </w:pPr>
            <w:r w:rsidRPr="00DC7310">
              <w:t>710.5</w:t>
            </w:r>
          </w:p>
        </w:tc>
        <w:tc>
          <w:tcPr>
            <w:tcW w:w="348" w:type="pct"/>
            <w:shd w:val="clear" w:color="auto" w:fill="auto"/>
            <w:noWrap/>
          </w:tcPr>
          <w:p w14:paraId="66B2C843"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73B98EB9"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30A54DFD" w14:textId="77777777" w:rsidR="009D1ED5" w:rsidRPr="00DC7310" w:rsidRDefault="009D1ED5" w:rsidP="008E6A7C">
            <w:pPr>
              <w:pStyle w:val="TAC"/>
              <w:keepNext w:val="0"/>
              <w:keepLines w:val="0"/>
              <w:rPr>
                <w:rFonts w:cs="Arial"/>
              </w:rPr>
            </w:pPr>
            <w:r w:rsidRPr="00DC7310">
              <w:t>765.5</w:t>
            </w:r>
          </w:p>
        </w:tc>
        <w:tc>
          <w:tcPr>
            <w:tcW w:w="357" w:type="pct"/>
            <w:shd w:val="clear" w:color="auto" w:fill="auto"/>
          </w:tcPr>
          <w:p w14:paraId="50ADA34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05D8F65" w14:textId="77777777" w:rsidR="009D1ED5" w:rsidRPr="00DC7310" w:rsidRDefault="009D1ED5" w:rsidP="008E6A7C">
            <w:pPr>
              <w:pStyle w:val="TAC"/>
              <w:keepNext w:val="0"/>
              <w:keepLines w:val="0"/>
              <w:rPr>
                <w:rFonts w:cs="Arial"/>
              </w:rPr>
            </w:pPr>
            <w:r w:rsidRPr="00DC7310">
              <w:t>N/A</w:t>
            </w:r>
          </w:p>
        </w:tc>
      </w:tr>
      <w:tr w:rsidR="009D1ED5" w:rsidRPr="00DC7310" w14:paraId="19085B3B" w14:textId="77777777" w:rsidTr="008E6A7C">
        <w:trPr>
          <w:jc w:val="center"/>
        </w:trPr>
        <w:tc>
          <w:tcPr>
            <w:tcW w:w="1132" w:type="pct"/>
            <w:tcBorders>
              <w:top w:val="single" w:sz="4" w:space="0" w:color="auto"/>
              <w:bottom w:val="nil"/>
            </w:tcBorders>
            <w:shd w:val="clear" w:color="auto" w:fill="auto"/>
          </w:tcPr>
          <w:p w14:paraId="55ED6669" w14:textId="77777777" w:rsidR="009D1ED5" w:rsidRPr="00DC7310" w:rsidRDefault="009D1ED5" w:rsidP="008E6A7C">
            <w:pPr>
              <w:pStyle w:val="TAC"/>
              <w:keepNext w:val="0"/>
              <w:keepLines w:val="0"/>
              <w:rPr>
                <w:rFonts w:eastAsia="MS Mincho"/>
              </w:rPr>
            </w:pPr>
            <w:r w:rsidRPr="00DC7310">
              <w:rPr>
                <w:lang w:eastAsia="ko-KR"/>
              </w:rPr>
              <w:t>DC_1A_n3A-n41A</w:t>
            </w:r>
          </w:p>
        </w:tc>
        <w:tc>
          <w:tcPr>
            <w:tcW w:w="410" w:type="pct"/>
            <w:shd w:val="clear" w:color="auto" w:fill="auto"/>
          </w:tcPr>
          <w:p w14:paraId="0F7E9DFE" w14:textId="77777777" w:rsidR="009D1ED5" w:rsidRPr="00DC7310" w:rsidRDefault="009D1ED5" w:rsidP="008E6A7C">
            <w:pPr>
              <w:pStyle w:val="TAC"/>
              <w:keepNext w:val="0"/>
              <w:keepLines w:val="0"/>
              <w:rPr>
                <w:rFonts w:cs="Arial"/>
              </w:rPr>
            </w:pPr>
            <w:r w:rsidRPr="00DC7310">
              <w:rPr>
                <w:rFonts w:cs="Arial"/>
                <w:szCs w:val="18"/>
                <w:lang w:eastAsia="ko-KR"/>
              </w:rPr>
              <w:t>1</w:t>
            </w:r>
          </w:p>
        </w:tc>
        <w:tc>
          <w:tcPr>
            <w:tcW w:w="562" w:type="pct"/>
            <w:shd w:val="clear" w:color="auto" w:fill="auto"/>
            <w:noWrap/>
          </w:tcPr>
          <w:p w14:paraId="077FD692" w14:textId="77777777" w:rsidR="009D1ED5" w:rsidRPr="00DC7310" w:rsidRDefault="009D1ED5" w:rsidP="008E6A7C">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4E57427B"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049E3F4E"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tcPr>
          <w:p w14:paraId="45EF45EA" w14:textId="77777777" w:rsidR="009D1ED5" w:rsidRPr="00DC7310" w:rsidRDefault="009D1ED5" w:rsidP="008E6A7C">
            <w:pPr>
              <w:pStyle w:val="TAC"/>
              <w:keepNext w:val="0"/>
              <w:keepLines w:val="0"/>
              <w:rPr>
                <w:rFonts w:cs="Arial"/>
              </w:rPr>
            </w:pPr>
            <w:r w:rsidRPr="00DC7310">
              <w:rPr>
                <w:rFonts w:cs="Arial"/>
                <w:szCs w:val="18"/>
                <w:lang w:eastAsia="ko-KR"/>
              </w:rPr>
              <w:t>2167.5</w:t>
            </w:r>
          </w:p>
        </w:tc>
        <w:tc>
          <w:tcPr>
            <w:tcW w:w="357" w:type="pct"/>
            <w:shd w:val="clear" w:color="auto" w:fill="auto"/>
          </w:tcPr>
          <w:p w14:paraId="0759ECCA"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1FDDBF80" w14:textId="77777777" w:rsidR="009D1ED5" w:rsidRPr="00DC7310" w:rsidRDefault="009D1ED5" w:rsidP="008E6A7C">
            <w:pPr>
              <w:pStyle w:val="TAC"/>
              <w:keepNext w:val="0"/>
              <w:keepLines w:val="0"/>
              <w:rPr>
                <w:rFonts w:cs="Arial"/>
              </w:rPr>
            </w:pPr>
            <w:r w:rsidRPr="00DC7310">
              <w:rPr>
                <w:rFonts w:cs="Arial"/>
                <w:szCs w:val="18"/>
              </w:rPr>
              <w:t>N/A</w:t>
            </w:r>
          </w:p>
        </w:tc>
      </w:tr>
      <w:tr w:rsidR="009D1ED5" w:rsidRPr="00DC7310" w14:paraId="3C842C41" w14:textId="77777777" w:rsidTr="008E6A7C">
        <w:trPr>
          <w:jc w:val="center"/>
        </w:trPr>
        <w:tc>
          <w:tcPr>
            <w:tcW w:w="1132" w:type="pct"/>
            <w:tcBorders>
              <w:top w:val="nil"/>
              <w:bottom w:val="nil"/>
            </w:tcBorders>
            <w:shd w:val="clear" w:color="auto" w:fill="auto"/>
          </w:tcPr>
          <w:p w14:paraId="70A0B614" w14:textId="77777777" w:rsidR="009D1ED5" w:rsidRPr="00DC7310" w:rsidRDefault="009D1ED5" w:rsidP="008E6A7C">
            <w:pPr>
              <w:pStyle w:val="TAC"/>
              <w:keepNext w:val="0"/>
              <w:keepLines w:val="0"/>
              <w:rPr>
                <w:rFonts w:eastAsia="MS Mincho"/>
              </w:rPr>
            </w:pPr>
          </w:p>
        </w:tc>
        <w:tc>
          <w:tcPr>
            <w:tcW w:w="410" w:type="pct"/>
            <w:shd w:val="clear" w:color="auto" w:fill="auto"/>
          </w:tcPr>
          <w:p w14:paraId="607620B0" w14:textId="77777777" w:rsidR="009D1ED5" w:rsidRPr="00DC7310" w:rsidRDefault="009D1ED5" w:rsidP="008E6A7C">
            <w:pPr>
              <w:pStyle w:val="TAC"/>
              <w:keepNext w:val="0"/>
              <w:keepLines w:val="0"/>
              <w:rPr>
                <w:rFonts w:cs="Arial"/>
              </w:rPr>
            </w:pPr>
            <w:r w:rsidRPr="00DC7310">
              <w:rPr>
                <w:rFonts w:cs="Arial"/>
                <w:szCs w:val="18"/>
                <w:lang w:eastAsia="ko-KR"/>
              </w:rPr>
              <w:t>n3</w:t>
            </w:r>
          </w:p>
        </w:tc>
        <w:tc>
          <w:tcPr>
            <w:tcW w:w="562" w:type="pct"/>
            <w:shd w:val="clear" w:color="auto" w:fill="auto"/>
            <w:noWrap/>
          </w:tcPr>
          <w:p w14:paraId="2ED0F0DB" w14:textId="77777777" w:rsidR="009D1ED5" w:rsidRPr="00DC7310" w:rsidRDefault="009D1ED5" w:rsidP="008E6A7C">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20B4D122"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53C7DB71"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tcPr>
          <w:p w14:paraId="353A72F1" w14:textId="77777777" w:rsidR="009D1ED5" w:rsidRPr="00DC7310" w:rsidRDefault="009D1ED5" w:rsidP="008E6A7C">
            <w:pPr>
              <w:pStyle w:val="TAC"/>
              <w:keepNext w:val="0"/>
              <w:keepLines w:val="0"/>
              <w:rPr>
                <w:rFonts w:cs="Arial"/>
              </w:rPr>
            </w:pPr>
            <w:r w:rsidRPr="00DC7310">
              <w:rPr>
                <w:rFonts w:cs="Arial"/>
                <w:szCs w:val="18"/>
                <w:lang w:eastAsia="ko-KR"/>
              </w:rPr>
              <w:t>1807.5</w:t>
            </w:r>
          </w:p>
        </w:tc>
        <w:tc>
          <w:tcPr>
            <w:tcW w:w="357" w:type="pct"/>
            <w:shd w:val="clear" w:color="auto" w:fill="auto"/>
          </w:tcPr>
          <w:p w14:paraId="1E5848D1"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3BEE356B" w14:textId="77777777" w:rsidR="009D1ED5" w:rsidRPr="00DC7310" w:rsidRDefault="009D1ED5" w:rsidP="008E6A7C">
            <w:pPr>
              <w:pStyle w:val="TAC"/>
              <w:keepNext w:val="0"/>
              <w:keepLines w:val="0"/>
              <w:rPr>
                <w:rFonts w:cs="Arial"/>
              </w:rPr>
            </w:pPr>
            <w:r w:rsidRPr="00DC7310">
              <w:rPr>
                <w:rFonts w:cs="Arial"/>
                <w:szCs w:val="18"/>
              </w:rPr>
              <w:t>N/A</w:t>
            </w:r>
          </w:p>
        </w:tc>
      </w:tr>
      <w:tr w:rsidR="009D1ED5" w:rsidRPr="00DC7310" w14:paraId="7F0AE2BC" w14:textId="77777777" w:rsidTr="008E6A7C">
        <w:trPr>
          <w:jc w:val="center"/>
        </w:trPr>
        <w:tc>
          <w:tcPr>
            <w:tcW w:w="1132" w:type="pct"/>
            <w:tcBorders>
              <w:top w:val="nil"/>
              <w:bottom w:val="single" w:sz="4" w:space="0" w:color="auto"/>
            </w:tcBorders>
            <w:shd w:val="clear" w:color="auto" w:fill="auto"/>
          </w:tcPr>
          <w:p w14:paraId="35A2800C" w14:textId="77777777" w:rsidR="009D1ED5" w:rsidRPr="00DC7310" w:rsidRDefault="009D1ED5" w:rsidP="008E6A7C">
            <w:pPr>
              <w:pStyle w:val="TAC"/>
              <w:keepNext w:val="0"/>
              <w:keepLines w:val="0"/>
              <w:rPr>
                <w:rFonts w:eastAsia="MS Mincho"/>
              </w:rPr>
            </w:pPr>
          </w:p>
        </w:tc>
        <w:tc>
          <w:tcPr>
            <w:tcW w:w="410" w:type="pct"/>
            <w:shd w:val="clear" w:color="auto" w:fill="auto"/>
          </w:tcPr>
          <w:p w14:paraId="36171C4F" w14:textId="77777777" w:rsidR="009D1ED5" w:rsidRPr="00DC7310" w:rsidRDefault="009D1ED5" w:rsidP="008E6A7C">
            <w:pPr>
              <w:pStyle w:val="TAC"/>
              <w:keepNext w:val="0"/>
              <w:keepLines w:val="0"/>
              <w:rPr>
                <w:rFonts w:cs="Arial"/>
              </w:rPr>
            </w:pPr>
            <w:r w:rsidRPr="00DC7310">
              <w:rPr>
                <w:rFonts w:cs="Arial"/>
                <w:szCs w:val="18"/>
                <w:lang w:eastAsia="ko-KR"/>
              </w:rPr>
              <w:t>n41</w:t>
            </w:r>
          </w:p>
        </w:tc>
        <w:tc>
          <w:tcPr>
            <w:tcW w:w="562" w:type="pct"/>
            <w:shd w:val="clear" w:color="auto" w:fill="auto"/>
            <w:noWrap/>
          </w:tcPr>
          <w:p w14:paraId="2FA5D546" w14:textId="77777777" w:rsidR="009D1ED5" w:rsidRPr="00DC7310" w:rsidRDefault="009D1ED5" w:rsidP="008E6A7C">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07F3985A"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272877D5"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539" w:type="pct"/>
            <w:shd w:val="clear" w:color="auto" w:fill="auto"/>
            <w:noWrap/>
          </w:tcPr>
          <w:p w14:paraId="5689F6A0" w14:textId="77777777" w:rsidR="009D1ED5" w:rsidRPr="00DC7310" w:rsidRDefault="009D1ED5" w:rsidP="008E6A7C">
            <w:pPr>
              <w:pStyle w:val="TAC"/>
              <w:keepNext w:val="0"/>
              <w:keepLines w:val="0"/>
              <w:rPr>
                <w:rFonts w:cs="Arial"/>
              </w:rPr>
            </w:pPr>
            <w:r w:rsidRPr="00DC7310">
              <w:rPr>
                <w:rFonts w:cs="Arial"/>
                <w:szCs w:val="18"/>
                <w:lang w:eastAsia="ko-KR"/>
              </w:rPr>
              <w:t>2507.5</w:t>
            </w:r>
          </w:p>
        </w:tc>
        <w:tc>
          <w:tcPr>
            <w:tcW w:w="357" w:type="pct"/>
            <w:shd w:val="clear" w:color="auto" w:fill="auto"/>
          </w:tcPr>
          <w:p w14:paraId="05C74693" w14:textId="77777777" w:rsidR="009D1ED5" w:rsidRPr="00DC7310" w:rsidRDefault="009D1ED5" w:rsidP="008E6A7C">
            <w:pPr>
              <w:pStyle w:val="TAC"/>
              <w:keepNext w:val="0"/>
              <w:keepLines w:val="0"/>
            </w:pPr>
            <w:r w:rsidRPr="00DC7310">
              <w:rPr>
                <w:rFonts w:cs="Arial"/>
                <w:szCs w:val="18"/>
              </w:rPr>
              <w:t>5.0</w:t>
            </w:r>
          </w:p>
        </w:tc>
        <w:tc>
          <w:tcPr>
            <w:tcW w:w="611" w:type="pct"/>
            <w:gridSpan w:val="2"/>
            <w:shd w:val="clear" w:color="auto" w:fill="auto"/>
          </w:tcPr>
          <w:p w14:paraId="48EB1ED6" w14:textId="77777777" w:rsidR="009D1ED5" w:rsidRPr="00DC7310" w:rsidRDefault="009D1ED5" w:rsidP="008E6A7C">
            <w:pPr>
              <w:pStyle w:val="TAC"/>
              <w:keepNext w:val="0"/>
              <w:keepLines w:val="0"/>
              <w:rPr>
                <w:rFonts w:cs="Arial"/>
              </w:rPr>
            </w:pPr>
            <w:r w:rsidRPr="00DC7310">
              <w:rPr>
                <w:rFonts w:cs="Arial"/>
                <w:szCs w:val="18"/>
              </w:rPr>
              <w:t>IMD5</w:t>
            </w:r>
          </w:p>
        </w:tc>
      </w:tr>
      <w:tr w:rsidR="009D1ED5" w:rsidRPr="00DC7310" w14:paraId="53A8C90E"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FA9552F" w14:textId="77777777" w:rsidR="009D1ED5" w:rsidRPr="00DC7310" w:rsidRDefault="009D1ED5" w:rsidP="008E6A7C">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7E35D4E5"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n75</w:t>
            </w:r>
          </w:p>
        </w:tc>
        <w:tc>
          <w:tcPr>
            <w:tcW w:w="562" w:type="pct"/>
            <w:shd w:val="clear" w:color="auto" w:fill="auto"/>
            <w:noWrap/>
          </w:tcPr>
          <w:p w14:paraId="723559D0" w14:textId="77777777" w:rsidR="009D1ED5" w:rsidRPr="00DC7310" w:rsidRDefault="009D1ED5" w:rsidP="008E6A7C">
            <w:pPr>
              <w:pStyle w:val="TAC"/>
              <w:keepNext w:val="0"/>
              <w:keepLines w:val="0"/>
              <w:rPr>
                <w:rFonts w:cs="Arial"/>
                <w:szCs w:val="18"/>
                <w:lang w:eastAsia="zh-CN"/>
              </w:rPr>
            </w:pPr>
            <w:r w:rsidRPr="00DC7310">
              <w:rPr>
                <w:rFonts w:cs="Arial"/>
              </w:rPr>
              <w:t>N/A</w:t>
            </w:r>
          </w:p>
        </w:tc>
        <w:tc>
          <w:tcPr>
            <w:tcW w:w="348" w:type="pct"/>
            <w:shd w:val="clear" w:color="auto" w:fill="auto"/>
            <w:noWrap/>
          </w:tcPr>
          <w:p w14:paraId="03C36DE3" w14:textId="77777777" w:rsidR="009D1ED5" w:rsidRPr="00DC7310" w:rsidRDefault="009D1ED5" w:rsidP="008E6A7C">
            <w:pPr>
              <w:pStyle w:val="TAC"/>
              <w:keepNext w:val="0"/>
              <w:keepLines w:val="0"/>
              <w:rPr>
                <w:rFonts w:cs="Arial"/>
                <w:szCs w:val="18"/>
                <w:lang w:eastAsia="zh-CN"/>
              </w:rPr>
            </w:pPr>
            <w:r w:rsidRPr="00DC7310">
              <w:rPr>
                <w:rFonts w:cs="Arial"/>
              </w:rPr>
              <w:t>5</w:t>
            </w:r>
          </w:p>
        </w:tc>
        <w:tc>
          <w:tcPr>
            <w:tcW w:w="1041" w:type="pct"/>
            <w:shd w:val="clear" w:color="auto" w:fill="auto"/>
            <w:noWrap/>
          </w:tcPr>
          <w:p w14:paraId="7B5B5189" w14:textId="77777777" w:rsidR="009D1ED5" w:rsidRPr="00DC7310" w:rsidRDefault="009D1ED5" w:rsidP="008E6A7C">
            <w:pPr>
              <w:pStyle w:val="TAC"/>
              <w:keepNext w:val="0"/>
              <w:keepLines w:val="0"/>
              <w:rPr>
                <w:rFonts w:cs="Arial"/>
                <w:szCs w:val="18"/>
                <w:lang w:eastAsia="zh-CN"/>
              </w:rPr>
            </w:pPr>
            <w:r w:rsidRPr="00DC7310">
              <w:rPr>
                <w:rFonts w:cs="Arial"/>
              </w:rPr>
              <w:t>N/A</w:t>
            </w:r>
          </w:p>
        </w:tc>
        <w:tc>
          <w:tcPr>
            <w:tcW w:w="539" w:type="pct"/>
            <w:shd w:val="clear" w:color="auto" w:fill="auto"/>
            <w:noWrap/>
          </w:tcPr>
          <w:p w14:paraId="7953FE2F" w14:textId="77777777" w:rsidR="009D1ED5" w:rsidRPr="00DC7310" w:rsidRDefault="009D1ED5" w:rsidP="008E6A7C">
            <w:pPr>
              <w:pStyle w:val="TAC"/>
              <w:keepNext w:val="0"/>
              <w:keepLines w:val="0"/>
              <w:rPr>
                <w:rFonts w:cs="Arial"/>
                <w:szCs w:val="18"/>
                <w:lang w:eastAsia="zh-CN"/>
              </w:rPr>
            </w:pPr>
            <w:r w:rsidRPr="00DC7310">
              <w:rPr>
                <w:rFonts w:cs="Arial"/>
              </w:rPr>
              <w:t>1480</w:t>
            </w:r>
          </w:p>
        </w:tc>
        <w:tc>
          <w:tcPr>
            <w:tcW w:w="357" w:type="pct"/>
            <w:shd w:val="clear" w:color="auto" w:fill="auto"/>
          </w:tcPr>
          <w:p w14:paraId="264B5660" w14:textId="77777777" w:rsidR="009D1ED5" w:rsidRPr="00DC7310" w:rsidRDefault="009D1ED5" w:rsidP="008E6A7C">
            <w:pPr>
              <w:pStyle w:val="TAC"/>
              <w:keepNext w:val="0"/>
              <w:keepLines w:val="0"/>
              <w:rPr>
                <w:rFonts w:cs="Arial"/>
                <w:szCs w:val="18"/>
                <w:lang w:eastAsia="zh-CN"/>
              </w:rPr>
            </w:pPr>
            <w:r w:rsidRPr="00DC7310">
              <w:rPr>
                <w:rFonts w:cs="Arial"/>
              </w:rPr>
              <w:t>15.2</w:t>
            </w:r>
          </w:p>
        </w:tc>
        <w:tc>
          <w:tcPr>
            <w:tcW w:w="611" w:type="pct"/>
            <w:gridSpan w:val="2"/>
            <w:shd w:val="clear" w:color="auto" w:fill="auto"/>
          </w:tcPr>
          <w:p w14:paraId="333D59BF" w14:textId="77777777" w:rsidR="009D1ED5" w:rsidRPr="00DC7310" w:rsidRDefault="009D1ED5" w:rsidP="008E6A7C">
            <w:pPr>
              <w:pStyle w:val="TAC"/>
              <w:keepNext w:val="0"/>
              <w:keepLines w:val="0"/>
              <w:rPr>
                <w:rFonts w:cs="Arial"/>
                <w:lang w:eastAsia="zh-CN"/>
              </w:rPr>
            </w:pPr>
            <w:r w:rsidRPr="00DC7310">
              <w:rPr>
                <w:rFonts w:cs="Arial"/>
              </w:rPr>
              <w:t>IMD3</w:t>
            </w:r>
            <w:r w:rsidRPr="00DC7310">
              <w:rPr>
                <w:rFonts w:cs="Arial"/>
                <w:vertAlign w:val="superscript"/>
              </w:rPr>
              <w:t>4</w:t>
            </w:r>
          </w:p>
        </w:tc>
      </w:tr>
      <w:tr w:rsidR="009D1ED5" w:rsidRPr="00DC7310" w14:paraId="52239D2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D3601AB" w14:textId="77777777" w:rsidR="009D1ED5" w:rsidRPr="00DC7310" w:rsidRDefault="009D1ED5" w:rsidP="008E6A7C">
            <w:pPr>
              <w:pStyle w:val="TAC"/>
              <w:keepNext w:val="0"/>
              <w:keepLines w:val="0"/>
              <w:rPr>
                <w:rFonts w:cs="Arial"/>
                <w:lang w:eastAsia="zh-CN"/>
              </w:rPr>
            </w:pPr>
          </w:p>
        </w:tc>
        <w:tc>
          <w:tcPr>
            <w:tcW w:w="410" w:type="pct"/>
            <w:tcBorders>
              <w:left w:val="single" w:sz="4" w:space="0" w:color="auto"/>
            </w:tcBorders>
            <w:shd w:val="clear" w:color="auto" w:fill="auto"/>
          </w:tcPr>
          <w:p w14:paraId="6BEABFF4" w14:textId="77777777" w:rsidR="009D1ED5" w:rsidRPr="00DC7310" w:rsidRDefault="009D1ED5" w:rsidP="008E6A7C">
            <w:pPr>
              <w:pStyle w:val="TAC"/>
              <w:keepNext w:val="0"/>
              <w:keepLines w:val="0"/>
              <w:rPr>
                <w:rFonts w:cs="Arial"/>
                <w:lang w:eastAsia="zh-CN"/>
              </w:rPr>
            </w:pPr>
            <w:r w:rsidRPr="00DC7310">
              <w:t>n3</w:t>
            </w:r>
          </w:p>
        </w:tc>
        <w:tc>
          <w:tcPr>
            <w:tcW w:w="562" w:type="pct"/>
            <w:shd w:val="clear" w:color="auto" w:fill="auto"/>
            <w:noWrap/>
          </w:tcPr>
          <w:p w14:paraId="27D2F4BE" w14:textId="77777777" w:rsidR="009D1ED5" w:rsidRPr="00DC7310" w:rsidRDefault="009D1ED5" w:rsidP="008E6A7C">
            <w:pPr>
              <w:pStyle w:val="TAC"/>
              <w:keepNext w:val="0"/>
              <w:keepLines w:val="0"/>
              <w:rPr>
                <w:rFonts w:cs="Arial"/>
                <w:szCs w:val="18"/>
                <w:lang w:eastAsia="zh-CN"/>
              </w:rPr>
            </w:pPr>
            <w:r w:rsidRPr="00DC7310">
              <w:rPr>
                <w:rFonts w:cs="Arial"/>
              </w:rPr>
              <w:t>1720</w:t>
            </w:r>
          </w:p>
        </w:tc>
        <w:tc>
          <w:tcPr>
            <w:tcW w:w="348" w:type="pct"/>
            <w:shd w:val="clear" w:color="auto" w:fill="auto"/>
            <w:noWrap/>
          </w:tcPr>
          <w:p w14:paraId="6303F5A9" w14:textId="77777777" w:rsidR="009D1ED5" w:rsidRPr="00DC7310" w:rsidRDefault="009D1ED5" w:rsidP="008E6A7C">
            <w:pPr>
              <w:pStyle w:val="TAC"/>
              <w:keepNext w:val="0"/>
              <w:keepLines w:val="0"/>
              <w:rPr>
                <w:rFonts w:cs="Arial"/>
                <w:szCs w:val="18"/>
                <w:lang w:eastAsia="zh-CN"/>
              </w:rPr>
            </w:pPr>
            <w:r w:rsidRPr="00DC7310">
              <w:rPr>
                <w:rFonts w:cs="Arial"/>
              </w:rPr>
              <w:t>5</w:t>
            </w:r>
          </w:p>
        </w:tc>
        <w:tc>
          <w:tcPr>
            <w:tcW w:w="1041" w:type="pct"/>
            <w:shd w:val="clear" w:color="auto" w:fill="auto"/>
            <w:noWrap/>
          </w:tcPr>
          <w:p w14:paraId="29F45007" w14:textId="77777777" w:rsidR="009D1ED5" w:rsidRPr="00DC7310" w:rsidRDefault="009D1ED5" w:rsidP="008E6A7C">
            <w:pPr>
              <w:pStyle w:val="TAC"/>
              <w:keepNext w:val="0"/>
              <w:keepLines w:val="0"/>
              <w:rPr>
                <w:rFonts w:cs="Arial"/>
                <w:szCs w:val="18"/>
                <w:lang w:eastAsia="zh-CN"/>
              </w:rPr>
            </w:pPr>
            <w:r w:rsidRPr="00DC7310">
              <w:rPr>
                <w:rFonts w:cs="Arial"/>
              </w:rPr>
              <w:t>25</w:t>
            </w:r>
          </w:p>
        </w:tc>
        <w:tc>
          <w:tcPr>
            <w:tcW w:w="539" w:type="pct"/>
            <w:shd w:val="clear" w:color="auto" w:fill="auto"/>
            <w:noWrap/>
          </w:tcPr>
          <w:p w14:paraId="1CAEEB25" w14:textId="77777777" w:rsidR="009D1ED5" w:rsidRPr="00DC7310" w:rsidRDefault="009D1ED5" w:rsidP="008E6A7C">
            <w:pPr>
              <w:pStyle w:val="TAC"/>
              <w:keepNext w:val="0"/>
              <w:keepLines w:val="0"/>
              <w:rPr>
                <w:rFonts w:cs="Arial"/>
                <w:szCs w:val="18"/>
                <w:lang w:eastAsia="zh-CN"/>
              </w:rPr>
            </w:pPr>
            <w:r w:rsidRPr="00DC7310">
              <w:rPr>
                <w:rFonts w:cs="Arial"/>
              </w:rPr>
              <w:t>1815</w:t>
            </w:r>
          </w:p>
        </w:tc>
        <w:tc>
          <w:tcPr>
            <w:tcW w:w="357" w:type="pct"/>
            <w:shd w:val="clear" w:color="auto" w:fill="auto"/>
          </w:tcPr>
          <w:p w14:paraId="7D7FB2AB" w14:textId="77777777" w:rsidR="009D1ED5" w:rsidRPr="00DC7310" w:rsidRDefault="009D1ED5" w:rsidP="008E6A7C">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26F64E39" w14:textId="77777777" w:rsidR="009D1ED5" w:rsidRPr="00DC7310" w:rsidRDefault="009D1ED5" w:rsidP="008E6A7C">
            <w:pPr>
              <w:pStyle w:val="TAC"/>
              <w:keepNext w:val="0"/>
              <w:keepLines w:val="0"/>
              <w:rPr>
                <w:rFonts w:cs="Arial"/>
                <w:lang w:eastAsia="zh-CN"/>
              </w:rPr>
            </w:pPr>
            <w:r w:rsidRPr="00DC7310">
              <w:rPr>
                <w:rFonts w:cs="Arial"/>
              </w:rPr>
              <w:t>N/A</w:t>
            </w:r>
          </w:p>
        </w:tc>
      </w:tr>
      <w:tr w:rsidR="009D1ED5" w:rsidRPr="00DC7310" w14:paraId="30C670A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B51913A" w14:textId="77777777" w:rsidR="009D1ED5" w:rsidRPr="00DC7310" w:rsidRDefault="009D1ED5" w:rsidP="008E6A7C">
            <w:pPr>
              <w:pStyle w:val="TAC"/>
              <w:keepNext w:val="0"/>
              <w:keepLines w:val="0"/>
              <w:rPr>
                <w:rFonts w:cs="Arial"/>
                <w:lang w:eastAsia="zh-CN"/>
              </w:rPr>
            </w:pPr>
          </w:p>
        </w:tc>
        <w:tc>
          <w:tcPr>
            <w:tcW w:w="410" w:type="pct"/>
            <w:tcBorders>
              <w:left w:val="single" w:sz="4" w:space="0" w:color="auto"/>
            </w:tcBorders>
            <w:shd w:val="clear" w:color="auto" w:fill="auto"/>
          </w:tcPr>
          <w:p w14:paraId="433D3BA8" w14:textId="77777777" w:rsidR="009D1ED5" w:rsidRPr="00DC7310" w:rsidRDefault="009D1ED5" w:rsidP="008E6A7C">
            <w:pPr>
              <w:pStyle w:val="TAC"/>
              <w:keepNext w:val="0"/>
              <w:keepLines w:val="0"/>
              <w:rPr>
                <w:rFonts w:cs="Arial"/>
                <w:lang w:eastAsia="zh-CN"/>
              </w:rPr>
            </w:pPr>
            <w:r w:rsidRPr="00DC7310">
              <w:rPr>
                <w:rFonts w:eastAsia="MS Mincho"/>
              </w:rPr>
              <w:t>1</w:t>
            </w:r>
          </w:p>
        </w:tc>
        <w:tc>
          <w:tcPr>
            <w:tcW w:w="562" w:type="pct"/>
            <w:shd w:val="clear" w:color="auto" w:fill="auto"/>
            <w:noWrap/>
          </w:tcPr>
          <w:p w14:paraId="1F2670DA" w14:textId="77777777" w:rsidR="009D1ED5" w:rsidRPr="00DC7310" w:rsidRDefault="009D1ED5" w:rsidP="008E6A7C">
            <w:pPr>
              <w:pStyle w:val="TAC"/>
              <w:keepNext w:val="0"/>
              <w:keepLines w:val="0"/>
              <w:rPr>
                <w:rFonts w:cs="Arial"/>
                <w:szCs w:val="18"/>
                <w:lang w:eastAsia="zh-CN"/>
              </w:rPr>
            </w:pPr>
            <w:r w:rsidRPr="00DC7310">
              <w:rPr>
                <w:rFonts w:cs="Arial"/>
              </w:rPr>
              <w:t>1960</w:t>
            </w:r>
          </w:p>
        </w:tc>
        <w:tc>
          <w:tcPr>
            <w:tcW w:w="348" w:type="pct"/>
            <w:shd w:val="clear" w:color="auto" w:fill="auto"/>
            <w:noWrap/>
          </w:tcPr>
          <w:p w14:paraId="20C4265A" w14:textId="77777777" w:rsidR="009D1ED5" w:rsidRPr="00DC7310" w:rsidRDefault="009D1ED5" w:rsidP="008E6A7C">
            <w:pPr>
              <w:pStyle w:val="TAC"/>
              <w:keepNext w:val="0"/>
              <w:keepLines w:val="0"/>
              <w:rPr>
                <w:rFonts w:cs="Arial"/>
                <w:szCs w:val="18"/>
                <w:lang w:eastAsia="zh-CN"/>
              </w:rPr>
            </w:pPr>
            <w:r w:rsidRPr="00DC7310">
              <w:rPr>
                <w:rFonts w:cs="Arial"/>
              </w:rPr>
              <w:t>5</w:t>
            </w:r>
          </w:p>
        </w:tc>
        <w:tc>
          <w:tcPr>
            <w:tcW w:w="1041" w:type="pct"/>
            <w:shd w:val="clear" w:color="auto" w:fill="auto"/>
            <w:noWrap/>
          </w:tcPr>
          <w:p w14:paraId="2000054B" w14:textId="77777777" w:rsidR="009D1ED5" w:rsidRPr="00DC7310" w:rsidRDefault="009D1ED5" w:rsidP="008E6A7C">
            <w:pPr>
              <w:pStyle w:val="TAC"/>
              <w:keepNext w:val="0"/>
              <w:keepLines w:val="0"/>
              <w:rPr>
                <w:rFonts w:cs="Arial"/>
                <w:szCs w:val="18"/>
                <w:lang w:eastAsia="zh-CN"/>
              </w:rPr>
            </w:pPr>
            <w:r w:rsidRPr="00DC7310">
              <w:rPr>
                <w:rFonts w:cs="Arial"/>
              </w:rPr>
              <w:t>25</w:t>
            </w:r>
          </w:p>
        </w:tc>
        <w:tc>
          <w:tcPr>
            <w:tcW w:w="539" w:type="pct"/>
            <w:shd w:val="clear" w:color="auto" w:fill="auto"/>
            <w:noWrap/>
          </w:tcPr>
          <w:p w14:paraId="3BD7C35F" w14:textId="77777777" w:rsidR="009D1ED5" w:rsidRPr="00DC7310" w:rsidRDefault="009D1ED5" w:rsidP="008E6A7C">
            <w:pPr>
              <w:pStyle w:val="TAC"/>
              <w:keepNext w:val="0"/>
              <w:keepLines w:val="0"/>
              <w:rPr>
                <w:rFonts w:cs="Arial"/>
                <w:szCs w:val="18"/>
                <w:lang w:eastAsia="zh-CN"/>
              </w:rPr>
            </w:pPr>
            <w:r w:rsidRPr="00DC7310">
              <w:rPr>
                <w:rFonts w:cs="Arial"/>
              </w:rPr>
              <w:t>2150</w:t>
            </w:r>
          </w:p>
        </w:tc>
        <w:tc>
          <w:tcPr>
            <w:tcW w:w="357" w:type="pct"/>
            <w:shd w:val="clear" w:color="auto" w:fill="auto"/>
          </w:tcPr>
          <w:p w14:paraId="5F6EE508" w14:textId="77777777" w:rsidR="009D1ED5" w:rsidRPr="00DC7310" w:rsidRDefault="009D1ED5" w:rsidP="008E6A7C">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3C5555B9" w14:textId="77777777" w:rsidR="009D1ED5" w:rsidRPr="00DC7310" w:rsidRDefault="009D1ED5" w:rsidP="008E6A7C">
            <w:pPr>
              <w:pStyle w:val="TAC"/>
              <w:keepNext w:val="0"/>
              <w:keepLines w:val="0"/>
              <w:rPr>
                <w:rFonts w:cs="Arial"/>
                <w:lang w:eastAsia="zh-CN"/>
              </w:rPr>
            </w:pPr>
            <w:r w:rsidRPr="00DC7310">
              <w:rPr>
                <w:rFonts w:cs="Arial"/>
              </w:rPr>
              <w:t>N/A</w:t>
            </w:r>
          </w:p>
        </w:tc>
      </w:tr>
      <w:tr w:rsidR="009D1ED5" w:rsidRPr="00DC7310" w14:paraId="219BAFAA" w14:textId="77777777" w:rsidTr="008E6A7C">
        <w:trPr>
          <w:jc w:val="center"/>
        </w:trPr>
        <w:tc>
          <w:tcPr>
            <w:tcW w:w="1132" w:type="pct"/>
            <w:tcBorders>
              <w:top w:val="single" w:sz="4" w:space="0" w:color="auto"/>
              <w:bottom w:val="nil"/>
            </w:tcBorders>
            <w:shd w:val="clear" w:color="auto" w:fill="auto"/>
            <w:vAlign w:val="center"/>
          </w:tcPr>
          <w:p w14:paraId="47DD67DA" w14:textId="77777777" w:rsidR="009D1ED5" w:rsidRPr="00DC7310" w:rsidRDefault="009D1ED5" w:rsidP="008E6A7C">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3E5E938" w14:textId="77777777" w:rsidR="009D1ED5" w:rsidRPr="00DC7310" w:rsidRDefault="009D1ED5" w:rsidP="008E6A7C">
            <w:pPr>
              <w:pStyle w:val="TAC"/>
              <w:keepNext w:val="0"/>
              <w:keepLines w:val="0"/>
              <w:rPr>
                <w:rFonts w:cs="Arial"/>
              </w:rPr>
            </w:pPr>
            <w:r w:rsidRPr="00DC7310">
              <w:rPr>
                <w:rFonts w:cs="Arial"/>
                <w:lang w:eastAsia="zh-CN"/>
              </w:rPr>
              <w:t>1</w:t>
            </w:r>
          </w:p>
        </w:tc>
        <w:tc>
          <w:tcPr>
            <w:tcW w:w="562" w:type="pct"/>
            <w:shd w:val="clear" w:color="auto" w:fill="auto"/>
            <w:noWrap/>
          </w:tcPr>
          <w:p w14:paraId="7630C6B5" w14:textId="77777777" w:rsidR="009D1ED5" w:rsidRPr="00DC7310" w:rsidRDefault="009D1ED5" w:rsidP="008E6A7C">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484404E4" w14:textId="77777777" w:rsidR="009D1ED5" w:rsidRPr="00DC7310" w:rsidRDefault="009D1ED5" w:rsidP="008E6A7C">
            <w:pPr>
              <w:pStyle w:val="TAC"/>
              <w:keepNext w:val="0"/>
              <w:keepLines w:val="0"/>
              <w:rPr>
                <w:rFonts w:cs="Arial"/>
              </w:rPr>
            </w:pPr>
            <w:r w:rsidRPr="00DC7310">
              <w:rPr>
                <w:rFonts w:cs="Arial"/>
                <w:szCs w:val="18"/>
                <w:lang w:eastAsia="zh-CN"/>
              </w:rPr>
              <w:t>5</w:t>
            </w:r>
          </w:p>
        </w:tc>
        <w:tc>
          <w:tcPr>
            <w:tcW w:w="1041" w:type="pct"/>
            <w:shd w:val="clear" w:color="auto" w:fill="auto"/>
            <w:noWrap/>
          </w:tcPr>
          <w:p w14:paraId="747C7179" w14:textId="77777777" w:rsidR="009D1ED5" w:rsidRPr="00DC7310" w:rsidRDefault="009D1ED5" w:rsidP="008E6A7C">
            <w:pPr>
              <w:pStyle w:val="TAC"/>
              <w:keepNext w:val="0"/>
              <w:keepLines w:val="0"/>
              <w:rPr>
                <w:rFonts w:cs="Arial"/>
              </w:rPr>
            </w:pPr>
            <w:r w:rsidRPr="00DC7310">
              <w:rPr>
                <w:rFonts w:cs="Arial"/>
                <w:szCs w:val="18"/>
                <w:lang w:eastAsia="zh-CN"/>
              </w:rPr>
              <w:t>25</w:t>
            </w:r>
          </w:p>
        </w:tc>
        <w:tc>
          <w:tcPr>
            <w:tcW w:w="539" w:type="pct"/>
            <w:shd w:val="clear" w:color="auto" w:fill="auto"/>
            <w:noWrap/>
          </w:tcPr>
          <w:p w14:paraId="651A1635" w14:textId="77777777" w:rsidR="009D1ED5" w:rsidRPr="00DC7310" w:rsidRDefault="009D1ED5" w:rsidP="008E6A7C">
            <w:pPr>
              <w:pStyle w:val="TAC"/>
              <w:keepNext w:val="0"/>
              <w:keepLines w:val="0"/>
              <w:rPr>
                <w:rFonts w:cs="Arial"/>
              </w:rPr>
            </w:pPr>
            <w:r w:rsidRPr="00DC7310">
              <w:rPr>
                <w:rFonts w:cs="Arial"/>
                <w:szCs w:val="18"/>
                <w:lang w:eastAsia="zh-CN"/>
              </w:rPr>
              <w:t>2120</w:t>
            </w:r>
          </w:p>
        </w:tc>
        <w:tc>
          <w:tcPr>
            <w:tcW w:w="357" w:type="pct"/>
            <w:shd w:val="clear" w:color="auto" w:fill="auto"/>
            <w:vAlign w:val="center"/>
          </w:tcPr>
          <w:p w14:paraId="34D2D4C8" w14:textId="77777777" w:rsidR="009D1ED5" w:rsidRPr="00DC7310" w:rsidRDefault="009D1ED5" w:rsidP="008E6A7C">
            <w:pPr>
              <w:pStyle w:val="TAC"/>
              <w:keepNext w:val="0"/>
              <w:keepLines w:val="0"/>
            </w:pPr>
            <w:r w:rsidRPr="00DC7310">
              <w:rPr>
                <w:rFonts w:cs="Arial"/>
                <w:szCs w:val="18"/>
                <w:lang w:eastAsia="zh-CN"/>
              </w:rPr>
              <w:t>N/A</w:t>
            </w:r>
          </w:p>
        </w:tc>
        <w:tc>
          <w:tcPr>
            <w:tcW w:w="611" w:type="pct"/>
            <w:gridSpan w:val="2"/>
            <w:shd w:val="clear" w:color="auto" w:fill="auto"/>
            <w:vAlign w:val="center"/>
          </w:tcPr>
          <w:p w14:paraId="1739DB38" w14:textId="77777777" w:rsidR="009D1ED5" w:rsidRPr="00DC7310" w:rsidRDefault="009D1ED5" w:rsidP="008E6A7C">
            <w:pPr>
              <w:pStyle w:val="TAC"/>
              <w:keepNext w:val="0"/>
              <w:keepLines w:val="0"/>
              <w:rPr>
                <w:rFonts w:cs="Arial"/>
              </w:rPr>
            </w:pPr>
            <w:r w:rsidRPr="00DC7310">
              <w:rPr>
                <w:rFonts w:cs="Arial"/>
                <w:lang w:eastAsia="zh-CN"/>
              </w:rPr>
              <w:t>N/A</w:t>
            </w:r>
          </w:p>
        </w:tc>
      </w:tr>
      <w:tr w:rsidR="009D1ED5" w:rsidRPr="00DC7310" w14:paraId="1C582835" w14:textId="77777777" w:rsidTr="008E6A7C">
        <w:trPr>
          <w:jc w:val="center"/>
        </w:trPr>
        <w:tc>
          <w:tcPr>
            <w:tcW w:w="1132" w:type="pct"/>
            <w:tcBorders>
              <w:top w:val="nil"/>
              <w:bottom w:val="nil"/>
            </w:tcBorders>
            <w:shd w:val="clear" w:color="auto" w:fill="auto"/>
            <w:vAlign w:val="center"/>
          </w:tcPr>
          <w:p w14:paraId="6CAEC8B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85660DC" w14:textId="77777777" w:rsidR="009D1ED5" w:rsidRPr="00DC7310" w:rsidRDefault="009D1ED5" w:rsidP="008E6A7C">
            <w:pPr>
              <w:pStyle w:val="TAC"/>
              <w:keepNext w:val="0"/>
              <w:keepLines w:val="0"/>
              <w:rPr>
                <w:rFonts w:cs="Arial"/>
              </w:rPr>
            </w:pPr>
            <w:r w:rsidRPr="00DC7310">
              <w:rPr>
                <w:rFonts w:cs="Arial"/>
                <w:lang w:eastAsia="zh-CN"/>
              </w:rPr>
              <w:t>n3</w:t>
            </w:r>
          </w:p>
        </w:tc>
        <w:tc>
          <w:tcPr>
            <w:tcW w:w="562" w:type="pct"/>
            <w:shd w:val="clear" w:color="auto" w:fill="auto"/>
            <w:noWrap/>
          </w:tcPr>
          <w:p w14:paraId="74CE85B3" w14:textId="77777777" w:rsidR="009D1ED5" w:rsidRPr="00DC7310" w:rsidRDefault="009D1ED5" w:rsidP="008E6A7C">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31EC238E" w14:textId="77777777" w:rsidR="009D1ED5" w:rsidRPr="00DC7310" w:rsidRDefault="009D1ED5" w:rsidP="008E6A7C">
            <w:pPr>
              <w:pStyle w:val="TAC"/>
              <w:keepNext w:val="0"/>
              <w:keepLines w:val="0"/>
              <w:rPr>
                <w:rFonts w:cs="Arial"/>
              </w:rPr>
            </w:pPr>
            <w:r w:rsidRPr="00DC7310">
              <w:rPr>
                <w:rFonts w:cs="Arial"/>
                <w:szCs w:val="18"/>
                <w:lang w:eastAsia="zh-CN"/>
              </w:rPr>
              <w:t>5</w:t>
            </w:r>
          </w:p>
        </w:tc>
        <w:tc>
          <w:tcPr>
            <w:tcW w:w="1041" w:type="pct"/>
            <w:shd w:val="clear" w:color="auto" w:fill="auto"/>
            <w:noWrap/>
          </w:tcPr>
          <w:p w14:paraId="4B1CDE6B" w14:textId="77777777" w:rsidR="009D1ED5" w:rsidRPr="00DC7310" w:rsidRDefault="009D1ED5" w:rsidP="008E6A7C">
            <w:pPr>
              <w:pStyle w:val="TAC"/>
              <w:keepNext w:val="0"/>
              <w:keepLines w:val="0"/>
              <w:rPr>
                <w:rFonts w:cs="Arial"/>
              </w:rPr>
            </w:pPr>
            <w:r w:rsidRPr="00DC7310">
              <w:rPr>
                <w:rFonts w:cs="Arial"/>
                <w:szCs w:val="18"/>
                <w:lang w:eastAsia="zh-CN"/>
              </w:rPr>
              <w:t>25</w:t>
            </w:r>
          </w:p>
        </w:tc>
        <w:tc>
          <w:tcPr>
            <w:tcW w:w="539" w:type="pct"/>
            <w:shd w:val="clear" w:color="auto" w:fill="auto"/>
            <w:noWrap/>
          </w:tcPr>
          <w:p w14:paraId="2D8D94ED" w14:textId="77777777" w:rsidR="009D1ED5" w:rsidRPr="00DC7310" w:rsidRDefault="009D1ED5" w:rsidP="008E6A7C">
            <w:pPr>
              <w:pStyle w:val="TAC"/>
              <w:keepNext w:val="0"/>
              <w:keepLines w:val="0"/>
              <w:rPr>
                <w:rFonts w:cs="Arial"/>
              </w:rPr>
            </w:pPr>
            <w:r w:rsidRPr="00DC7310">
              <w:rPr>
                <w:rFonts w:cs="Arial"/>
                <w:szCs w:val="18"/>
                <w:lang w:eastAsia="zh-CN"/>
              </w:rPr>
              <w:t>1815</w:t>
            </w:r>
          </w:p>
        </w:tc>
        <w:tc>
          <w:tcPr>
            <w:tcW w:w="357" w:type="pct"/>
            <w:shd w:val="clear" w:color="auto" w:fill="auto"/>
            <w:vAlign w:val="center"/>
          </w:tcPr>
          <w:p w14:paraId="2B970AB6" w14:textId="77777777" w:rsidR="009D1ED5" w:rsidRPr="00DC7310" w:rsidRDefault="009D1ED5" w:rsidP="008E6A7C">
            <w:pPr>
              <w:pStyle w:val="TAC"/>
              <w:keepNext w:val="0"/>
              <w:keepLines w:val="0"/>
            </w:pPr>
            <w:r w:rsidRPr="00DC7310">
              <w:rPr>
                <w:rFonts w:cs="Arial"/>
                <w:szCs w:val="18"/>
                <w:lang w:eastAsia="zh-CN"/>
              </w:rPr>
              <w:t>N/A</w:t>
            </w:r>
          </w:p>
        </w:tc>
        <w:tc>
          <w:tcPr>
            <w:tcW w:w="611" w:type="pct"/>
            <w:gridSpan w:val="2"/>
            <w:shd w:val="clear" w:color="auto" w:fill="auto"/>
            <w:vAlign w:val="center"/>
          </w:tcPr>
          <w:p w14:paraId="5C82ADF3" w14:textId="77777777" w:rsidR="009D1ED5" w:rsidRPr="00DC7310" w:rsidRDefault="009D1ED5" w:rsidP="008E6A7C">
            <w:pPr>
              <w:pStyle w:val="TAC"/>
              <w:keepNext w:val="0"/>
              <w:keepLines w:val="0"/>
              <w:rPr>
                <w:rFonts w:cs="Arial"/>
              </w:rPr>
            </w:pPr>
            <w:r w:rsidRPr="00DC7310">
              <w:rPr>
                <w:rFonts w:cs="Arial"/>
                <w:lang w:eastAsia="zh-CN"/>
              </w:rPr>
              <w:t>N/A</w:t>
            </w:r>
          </w:p>
        </w:tc>
      </w:tr>
      <w:tr w:rsidR="009D1ED5" w:rsidRPr="00DC7310" w14:paraId="54D1CB23" w14:textId="77777777" w:rsidTr="008E6A7C">
        <w:trPr>
          <w:jc w:val="center"/>
        </w:trPr>
        <w:tc>
          <w:tcPr>
            <w:tcW w:w="1132" w:type="pct"/>
            <w:tcBorders>
              <w:top w:val="nil"/>
              <w:bottom w:val="single" w:sz="4" w:space="0" w:color="auto"/>
            </w:tcBorders>
            <w:shd w:val="clear" w:color="auto" w:fill="auto"/>
            <w:vAlign w:val="center"/>
          </w:tcPr>
          <w:p w14:paraId="7D0B466D"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499C73F" w14:textId="77777777" w:rsidR="009D1ED5" w:rsidRPr="00DC7310" w:rsidRDefault="009D1ED5" w:rsidP="008E6A7C">
            <w:pPr>
              <w:pStyle w:val="TAC"/>
              <w:keepNext w:val="0"/>
              <w:keepLines w:val="0"/>
              <w:rPr>
                <w:rFonts w:cs="Arial"/>
              </w:rPr>
            </w:pPr>
            <w:r w:rsidRPr="00DC7310">
              <w:rPr>
                <w:rFonts w:cs="Arial"/>
                <w:lang w:eastAsia="zh-CN"/>
              </w:rPr>
              <w:t>n79</w:t>
            </w:r>
          </w:p>
        </w:tc>
        <w:tc>
          <w:tcPr>
            <w:tcW w:w="562" w:type="pct"/>
            <w:shd w:val="clear" w:color="auto" w:fill="auto"/>
            <w:noWrap/>
          </w:tcPr>
          <w:p w14:paraId="0A7D9B46" w14:textId="77777777" w:rsidR="009D1ED5" w:rsidRPr="00DC7310" w:rsidRDefault="009D1ED5" w:rsidP="008E6A7C">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0FBA88AD" w14:textId="77777777" w:rsidR="009D1ED5" w:rsidRPr="00DC7310" w:rsidRDefault="009D1ED5" w:rsidP="008E6A7C">
            <w:pPr>
              <w:pStyle w:val="TAC"/>
              <w:keepNext w:val="0"/>
              <w:keepLines w:val="0"/>
              <w:rPr>
                <w:rFonts w:cs="Arial"/>
              </w:rPr>
            </w:pPr>
            <w:r w:rsidRPr="00DC7310">
              <w:rPr>
                <w:rFonts w:cs="Arial"/>
                <w:szCs w:val="18"/>
                <w:lang w:eastAsia="zh-CN"/>
              </w:rPr>
              <w:t>40</w:t>
            </w:r>
          </w:p>
        </w:tc>
        <w:tc>
          <w:tcPr>
            <w:tcW w:w="1041" w:type="pct"/>
            <w:shd w:val="clear" w:color="auto" w:fill="auto"/>
            <w:noWrap/>
          </w:tcPr>
          <w:p w14:paraId="021A09D3"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539" w:type="pct"/>
            <w:shd w:val="clear" w:color="auto" w:fill="auto"/>
            <w:noWrap/>
          </w:tcPr>
          <w:p w14:paraId="3BF7A73D" w14:textId="77777777" w:rsidR="009D1ED5" w:rsidRPr="00DC7310" w:rsidRDefault="009D1ED5" w:rsidP="008E6A7C">
            <w:pPr>
              <w:pStyle w:val="TAC"/>
              <w:keepNext w:val="0"/>
              <w:keepLines w:val="0"/>
              <w:rPr>
                <w:rFonts w:cs="Arial"/>
              </w:rPr>
            </w:pPr>
            <w:r w:rsidRPr="00DC7310">
              <w:rPr>
                <w:rFonts w:cs="Arial"/>
                <w:szCs w:val="18"/>
                <w:lang w:eastAsia="zh-CN"/>
              </w:rPr>
              <w:t>4950</w:t>
            </w:r>
          </w:p>
        </w:tc>
        <w:tc>
          <w:tcPr>
            <w:tcW w:w="357" w:type="pct"/>
            <w:shd w:val="clear" w:color="auto" w:fill="auto"/>
            <w:vAlign w:val="center"/>
          </w:tcPr>
          <w:p w14:paraId="26D7A2DC" w14:textId="77777777" w:rsidR="009D1ED5" w:rsidRPr="00DC7310" w:rsidRDefault="009D1ED5" w:rsidP="008E6A7C">
            <w:pPr>
              <w:pStyle w:val="TAC"/>
              <w:keepNext w:val="0"/>
              <w:keepLines w:val="0"/>
            </w:pPr>
            <w:r w:rsidRPr="00DC7310">
              <w:rPr>
                <w:rFonts w:cs="Arial"/>
                <w:szCs w:val="18"/>
                <w:lang w:eastAsia="zh-CN"/>
              </w:rPr>
              <w:t>4.7</w:t>
            </w:r>
          </w:p>
        </w:tc>
        <w:tc>
          <w:tcPr>
            <w:tcW w:w="611" w:type="pct"/>
            <w:gridSpan w:val="2"/>
            <w:shd w:val="clear" w:color="auto" w:fill="auto"/>
            <w:vAlign w:val="center"/>
          </w:tcPr>
          <w:p w14:paraId="398F9848" w14:textId="77777777" w:rsidR="009D1ED5" w:rsidRPr="00DC7310" w:rsidRDefault="009D1ED5" w:rsidP="008E6A7C">
            <w:pPr>
              <w:pStyle w:val="TAC"/>
              <w:keepNext w:val="0"/>
              <w:keepLines w:val="0"/>
              <w:rPr>
                <w:rFonts w:cs="Arial"/>
              </w:rPr>
            </w:pPr>
            <w:r w:rsidRPr="00DC7310">
              <w:rPr>
                <w:rFonts w:cs="Arial"/>
                <w:lang w:eastAsia="zh-CN"/>
              </w:rPr>
              <w:t>IMD5</w:t>
            </w:r>
          </w:p>
        </w:tc>
      </w:tr>
      <w:tr w:rsidR="009D1ED5" w:rsidRPr="00DC7310" w14:paraId="693C715E" w14:textId="77777777" w:rsidTr="008E6A7C">
        <w:trPr>
          <w:jc w:val="center"/>
        </w:trPr>
        <w:tc>
          <w:tcPr>
            <w:tcW w:w="1132" w:type="pct"/>
            <w:tcBorders>
              <w:top w:val="single" w:sz="4" w:space="0" w:color="auto"/>
              <w:bottom w:val="nil"/>
            </w:tcBorders>
            <w:shd w:val="clear" w:color="auto" w:fill="auto"/>
            <w:vAlign w:val="center"/>
          </w:tcPr>
          <w:p w14:paraId="0F6AD469" w14:textId="77777777" w:rsidR="009D1ED5" w:rsidRPr="00DC7310" w:rsidRDefault="009D1ED5" w:rsidP="008E6A7C">
            <w:pPr>
              <w:pStyle w:val="TAC"/>
              <w:keepNext w:val="0"/>
              <w:keepLines w:val="0"/>
              <w:rPr>
                <w:rFonts w:eastAsia="MS Mincho"/>
              </w:rPr>
            </w:pPr>
            <w:r w:rsidRPr="00DC7310">
              <w:rPr>
                <w:rFonts w:eastAsia="Malgun Gothic"/>
              </w:rPr>
              <w:t>DC_1A_n5A-n40A</w:t>
            </w:r>
          </w:p>
        </w:tc>
        <w:tc>
          <w:tcPr>
            <w:tcW w:w="410" w:type="pct"/>
            <w:shd w:val="clear" w:color="auto" w:fill="auto"/>
          </w:tcPr>
          <w:p w14:paraId="106379B1" w14:textId="77777777" w:rsidR="009D1ED5" w:rsidRPr="00DC7310" w:rsidRDefault="009D1ED5" w:rsidP="008E6A7C">
            <w:pPr>
              <w:pStyle w:val="TAC"/>
              <w:keepNext w:val="0"/>
              <w:keepLines w:val="0"/>
              <w:rPr>
                <w:rFonts w:cs="Arial"/>
                <w:lang w:eastAsia="zh-CN"/>
              </w:rPr>
            </w:pPr>
            <w:r w:rsidRPr="00DC7310">
              <w:rPr>
                <w:rFonts w:eastAsia="Malgun Gothic"/>
                <w:color w:val="000000"/>
              </w:rPr>
              <w:t>1</w:t>
            </w:r>
          </w:p>
        </w:tc>
        <w:tc>
          <w:tcPr>
            <w:tcW w:w="562" w:type="pct"/>
            <w:shd w:val="clear" w:color="auto" w:fill="auto"/>
            <w:noWrap/>
          </w:tcPr>
          <w:p w14:paraId="534041F5" w14:textId="77777777" w:rsidR="009D1ED5" w:rsidRPr="00DC7310" w:rsidRDefault="009D1ED5" w:rsidP="008E6A7C">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632F38DB"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25A51622"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494ED165"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shd w:val="clear" w:color="auto" w:fill="auto"/>
          </w:tcPr>
          <w:p w14:paraId="6FC3EE9F" w14:textId="77777777" w:rsidR="009D1ED5" w:rsidRPr="00DC7310" w:rsidRDefault="009D1ED5" w:rsidP="008E6A7C">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4AA64F49" w14:textId="77777777" w:rsidR="009D1ED5" w:rsidRPr="00DC7310" w:rsidRDefault="009D1ED5" w:rsidP="008E6A7C">
            <w:pPr>
              <w:pStyle w:val="TAC"/>
              <w:keepNext w:val="0"/>
              <w:keepLines w:val="0"/>
              <w:rPr>
                <w:rFonts w:cs="Arial"/>
                <w:lang w:eastAsia="zh-CN"/>
              </w:rPr>
            </w:pPr>
            <w:r w:rsidRPr="00DC7310">
              <w:rPr>
                <w:rFonts w:eastAsia="Malgun Gothic"/>
              </w:rPr>
              <w:t>N/A</w:t>
            </w:r>
          </w:p>
        </w:tc>
      </w:tr>
      <w:tr w:rsidR="009D1ED5" w:rsidRPr="00DC7310" w14:paraId="75AA5E87" w14:textId="77777777" w:rsidTr="008E6A7C">
        <w:trPr>
          <w:jc w:val="center"/>
        </w:trPr>
        <w:tc>
          <w:tcPr>
            <w:tcW w:w="1132" w:type="pct"/>
            <w:tcBorders>
              <w:top w:val="nil"/>
              <w:bottom w:val="nil"/>
            </w:tcBorders>
            <w:shd w:val="clear" w:color="auto" w:fill="auto"/>
            <w:vAlign w:val="center"/>
          </w:tcPr>
          <w:p w14:paraId="4ED618C9" w14:textId="77777777" w:rsidR="009D1ED5" w:rsidRPr="00DC7310" w:rsidRDefault="009D1ED5" w:rsidP="008E6A7C">
            <w:pPr>
              <w:pStyle w:val="TAC"/>
              <w:keepNext w:val="0"/>
              <w:keepLines w:val="0"/>
              <w:rPr>
                <w:rFonts w:eastAsia="MS Mincho"/>
              </w:rPr>
            </w:pPr>
          </w:p>
        </w:tc>
        <w:tc>
          <w:tcPr>
            <w:tcW w:w="410" w:type="pct"/>
            <w:shd w:val="clear" w:color="auto" w:fill="auto"/>
          </w:tcPr>
          <w:p w14:paraId="0681B79B" w14:textId="77777777" w:rsidR="009D1ED5" w:rsidRPr="00DC7310" w:rsidRDefault="009D1ED5" w:rsidP="008E6A7C">
            <w:pPr>
              <w:pStyle w:val="TAC"/>
              <w:keepNext w:val="0"/>
              <w:keepLines w:val="0"/>
              <w:rPr>
                <w:rFonts w:cs="Arial"/>
                <w:lang w:eastAsia="zh-CN"/>
              </w:rPr>
            </w:pPr>
            <w:r w:rsidRPr="00DC7310">
              <w:rPr>
                <w:rFonts w:eastAsia="Malgun Gothic"/>
                <w:color w:val="000000"/>
                <w:lang w:eastAsia="zh-CN"/>
              </w:rPr>
              <w:t>n5</w:t>
            </w:r>
          </w:p>
        </w:tc>
        <w:tc>
          <w:tcPr>
            <w:tcW w:w="562" w:type="pct"/>
            <w:shd w:val="clear" w:color="auto" w:fill="auto"/>
            <w:noWrap/>
          </w:tcPr>
          <w:p w14:paraId="396D6DF5" w14:textId="77777777" w:rsidR="009D1ED5" w:rsidRPr="00DC7310" w:rsidRDefault="009D1ED5" w:rsidP="008E6A7C">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36200FC5"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0709C226"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1C69ED85"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shd w:val="clear" w:color="auto" w:fill="auto"/>
          </w:tcPr>
          <w:p w14:paraId="26C9C642" w14:textId="77777777" w:rsidR="009D1ED5" w:rsidRPr="00DC7310" w:rsidRDefault="009D1ED5" w:rsidP="008E6A7C">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25C79BA2" w14:textId="77777777" w:rsidR="009D1ED5" w:rsidRPr="00DC7310" w:rsidRDefault="009D1ED5" w:rsidP="008E6A7C">
            <w:pPr>
              <w:pStyle w:val="TAC"/>
              <w:keepNext w:val="0"/>
              <w:keepLines w:val="0"/>
              <w:rPr>
                <w:rFonts w:cs="Arial"/>
                <w:lang w:eastAsia="zh-CN"/>
              </w:rPr>
            </w:pPr>
            <w:r w:rsidRPr="00DC7310">
              <w:rPr>
                <w:rFonts w:eastAsia="Malgun Gothic"/>
              </w:rPr>
              <w:t>N/A</w:t>
            </w:r>
          </w:p>
        </w:tc>
      </w:tr>
      <w:tr w:rsidR="009D1ED5" w:rsidRPr="00DC7310" w14:paraId="0674BA3C" w14:textId="77777777" w:rsidTr="008E6A7C">
        <w:trPr>
          <w:jc w:val="center"/>
        </w:trPr>
        <w:tc>
          <w:tcPr>
            <w:tcW w:w="1132" w:type="pct"/>
            <w:tcBorders>
              <w:top w:val="nil"/>
              <w:bottom w:val="nil"/>
            </w:tcBorders>
            <w:shd w:val="clear" w:color="auto" w:fill="auto"/>
            <w:vAlign w:val="center"/>
          </w:tcPr>
          <w:p w14:paraId="23F96897" w14:textId="77777777" w:rsidR="009D1ED5" w:rsidRPr="00DC7310" w:rsidRDefault="009D1ED5" w:rsidP="008E6A7C">
            <w:pPr>
              <w:pStyle w:val="TAC"/>
              <w:keepNext w:val="0"/>
              <w:keepLines w:val="0"/>
              <w:rPr>
                <w:rFonts w:eastAsia="MS Mincho"/>
              </w:rPr>
            </w:pPr>
          </w:p>
        </w:tc>
        <w:tc>
          <w:tcPr>
            <w:tcW w:w="410" w:type="pct"/>
            <w:shd w:val="clear" w:color="auto" w:fill="auto"/>
          </w:tcPr>
          <w:p w14:paraId="322E32F6" w14:textId="77777777" w:rsidR="009D1ED5" w:rsidRPr="00DC7310" w:rsidRDefault="009D1ED5" w:rsidP="008E6A7C">
            <w:pPr>
              <w:pStyle w:val="TAC"/>
              <w:keepNext w:val="0"/>
              <w:keepLines w:val="0"/>
              <w:rPr>
                <w:rFonts w:cs="Arial"/>
                <w:lang w:eastAsia="zh-CN"/>
              </w:rPr>
            </w:pPr>
            <w:r w:rsidRPr="00DC7310">
              <w:rPr>
                <w:rFonts w:eastAsia="Malgun Gothic"/>
                <w:color w:val="000000"/>
              </w:rPr>
              <w:t>n40</w:t>
            </w:r>
          </w:p>
        </w:tc>
        <w:tc>
          <w:tcPr>
            <w:tcW w:w="562" w:type="pct"/>
            <w:shd w:val="clear" w:color="auto" w:fill="auto"/>
            <w:noWrap/>
          </w:tcPr>
          <w:p w14:paraId="3165D37F" w14:textId="77777777" w:rsidR="009D1ED5" w:rsidRPr="00DC7310" w:rsidRDefault="009D1ED5" w:rsidP="008E6A7C">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2A6F7798"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shd w:val="clear" w:color="auto" w:fill="auto"/>
            <w:noWrap/>
          </w:tcPr>
          <w:p w14:paraId="114BCE80" w14:textId="77777777" w:rsidR="009D1ED5" w:rsidRPr="00DC7310" w:rsidRDefault="009D1ED5" w:rsidP="008E6A7C">
            <w:pPr>
              <w:pStyle w:val="TAC"/>
              <w:keepNext w:val="0"/>
              <w:keepLines w:val="0"/>
              <w:rPr>
                <w:rFonts w:cs="Arial"/>
                <w:szCs w:val="18"/>
                <w:lang w:eastAsia="zh-CN"/>
              </w:rPr>
            </w:pPr>
            <w:r w:rsidRPr="00DC7310">
              <w:rPr>
                <w:lang w:eastAsia="zh-CN"/>
              </w:rPr>
              <w:t>N/A</w:t>
            </w:r>
          </w:p>
        </w:tc>
        <w:tc>
          <w:tcPr>
            <w:tcW w:w="539" w:type="pct"/>
            <w:shd w:val="clear" w:color="auto" w:fill="auto"/>
            <w:noWrap/>
          </w:tcPr>
          <w:p w14:paraId="243DB488"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shd w:val="clear" w:color="auto" w:fill="auto"/>
          </w:tcPr>
          <w:p w14:paraId="6E438970"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shd w:val="clear" w:color="auto" w:fill="auto"/>
          </w:tcPr>
          <w:p w14:paraId="2FFC8B32" w14:textId="77777777" w:rsidR="009D1ED5" w:rsidRPr="00DC7310" w:rsidRDefault="009D1ED5" w:rsidP="008E6A7C">
            <w:pPr>
              <w:pStyle w:val="TAC"/>
              <w:keepNext w:val="0"/>
              <w:keepLines w:val="0"/>
              <w:rPr>
                <w:rFonts w:cs="Arial"/>
                <w:lang w:eastAsia="zh-CN"/>
              </w:rPr>
            </w:pPr>
            <w:r w:rsidRPr="00DC7310">
              <w:rPr>
                <w:rFonts w:eastAsia="Malgun Gothic"/>
              </w:rPr>
              <w:t>IMD4</w:t>
            </w:r>
          </w:p>
        </w:tc>
      </w:tr>
      <w:tr w:rsidR="009D1ED5" w:rsidRPr="00DC7310" w14:paraId="16CB3BE8" w14:textId="77777777" w:rsidTr="008E6A7C">
        <w:trPr>
          <w:jc w:val="center"/>
        </w:trPr>
        <w:tc>
          <w:tcPr>
            <w:tcW w:w="1132" w:type="pct"/>
            <w:tcBorders>
              <w:top w:val="nil"/>
              <w:bottom w:val="nil"/>
            </w:tcBorders>
            <w:shd w:val="clear" w:color="auto" w:fill="auto"/>
            <w:vAlign w:val="center"/>
          </w:tcPr>
          <w:p w14:paraId="471944B2" w14:textId="77777777" w:rsidR="009D1ED5" w:rsidRPr="00DC7310" w:rsidRDefault="009D1ED5" w:rsidP="008E6A7C">
            <w:pPr>
              <w:pStyle w:val="TAC"/>
              <w:keepNext w:val="0"/>
              <w:keepLines w:val="0"/>
              <w:rPr>
                <w:rFonts w:eastAsia="MS Mincho"/>
              </w:rPr>
            </w:pPr>
          </w:p>
        </w:tc>
        <w:tc>
          <w:tcPr>
            <w:tcW w:w="410" w:type="pct"/>
            <w:shd w:val="clear" w:color="auto" w:fill="auto"/>
          </w:tcPr>
          <w:p w14:paraId="2F6D43A5"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1</w:t>
            </w:r>
          </w:p>
        </w:tc>
        <w:tc>
          <w:tcPr>
            <w:tcW w:w="562" w:type="pct"/>
            <w:shd w:val="clear" w:color="auto" w:fill="auto"/>
            <w:noWrap/>
          </w:tcPr>
          <w:p w14:paraId="0DC8E8C3"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6F962FD1"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6FB560DB"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1C519C2F"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shd w:val="clear" w:color="auto" w:fill="auto"/>
          </w:tcPr>
          <w:p w14:paraId="01E17CD6" w14:textId="77777777" w:rsidR="009D1ED5" w:rsidRPr="00DC7310" w:rsidRDefault="009D1ED5" w:rsidP="008E6A7C">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427ED557"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r>
      <w:tr w:rsidR="009D1ED5" w:rsidRPr="00DC7310" w14:paraId="63E28CDE" w14:textId="77777777" w:rsidTr="008E6A7C">
        <w:trPr>
          <w:jc w:val="center"/>
        </w:trPr>
        <w:tc>
          <w:tcPr>
            <w:tcW w:w="1132" w:type="pct"/>
            <w:tcBorders>
              <w:top w:val="nil"/>
              <w:bottom w:val="nil"/>
            </w:tcBorders>
            <w:shd w:val="clear" w:color="auto" w:fill="auto"/>
            <w:vAlign w:val="center"/>
          </w:tcPr>
          <w:p w14:paraId="0DC600D6" w14:textId="77777777" w:rsidR="009D1ED5" w:rsidRPr="00DC7310" w:rsidRDefault="009D1ED5" w:rsidP="008E6A7C">
            <w:pPr>
              <w:pStyle w:val="TAC"/>
              <w:keepNext w:val="0"/>
              <w:keepLines w:val="0"/>
              <w:rPr>
                <w:rFonts w:eastAsia="MS Mincho"/>
              </w:rPr>
            </w:pPr>
          </w:p>
        </w:tc>
        <w:tc>
          <w:tcPr>
            <w:tcW w:w="410" w:type="pct"/>
            <w:shd w:val="clear" w:color="auto" w:fill="auto"/>
          </w:tcPr>
          <w:p w14:paraId="001AC526"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n5</w:t>
            </w:r>
          </w:p>
        </w:tc>
        <w:tc>
          <w:tcPr>
            <w:tcW w:w="562" w:type="pct"/>
            <w:shd w:val="clear" w:color="auto" w:fill="auto"/>
            <w:noWrap/>
          </w:tcPr>
          <w:p w14:paraId="1E09E726" w14:textId="77777777" w:rsidR="009D1ED5" w:rsidRPr="00DC7310" w:rsidRDefault="009D1ED5" w:rsidP="008E6A7C">
            <w:pPr>
              <w:pStyle w:val="TAC"/>
              <w:keepNext w:val="0"/>
              <w:keepLines w:val="0"/>
              <w:rPr>
                <w:rFonts w:cs="Arial"/>
                <w:szCs w:val="18"/>
                <w:lang w:eastAsia="zh-CN"/>
              </w:rPr>
            </w:pPr>
            <w:r w:rsidRPr="00DC7310">
              <w:rPr>
                <w:lang w:eastAsia="zh-CN"/>
              </w:rPr>
              <w:t>N/A</w:t>
            </w:r>
          </w:p>
        </w:tc>
        <w:tc>
          <w:tcPr>
            <w:tcW w:w="348" w:type="pct"/>
            <w:shd w:val="clear" w:color="auto" w:fill="auto"/>
            <w:noWrap/>
          </w:tcPr>
          <w:p w14:paraId="7CF553F3"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6AA293E0" w14:textId="77777777" w:rsidR="009D1ED5" w:rsidRPr="00DC7310" w:rsidRDefault="009D1ED5" w:rsidP="008E6A7C">
            <w:pPr>
              <w:pStyle w:val="TAC"/>
              <w:keepNext w:val="0"/>
              <w:keepLines w:val="0"/>
              <w:rPr>
                <w:rFonts w:cs="Arial"/>
                <w:szCs w:val="18"/>
                <w:lang w:eastAsia="zh-CN"/>
              </w:rPr>
            </w:pPr>
            <w:r w:rsidRPr="00DC7310">
              <w:rPr>
                <w:lang w:eastAsia="zh-CN"/>
              </w:rPr>
              <w:t>N/A</w:t>
            </w:r>
          </w:p>
        </w:tc>
        <w:tc>
          <w:tcPr>
            <w:tcW w:w="539" w:type="pct"/>
            <w:shd w:val="clear" w:color="auto" w:fill="auto"/>
            <w:noWrap/>
          </w:tcPr>
          <w:p w14:paraId="7A0FE94A"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shd w:val="clear" w:color="auto" w:fill="auto"/>
          </w:tcPr>
          <w:p w14:paraId="4F75B1D2"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shd w:val="clear" w:color="auto" w:fill="auto"/>
          </w:tcPr>
          <w:p w14:paraId="71339B87"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IMD4</w:t>
            </w:r>
          </w:p>
        </w:tc>
      </w:tr>
      <w:tr w:rsidR="009D1ED5" w:rsidRPr="00DC7310" w14:paraId="039417F4" w14:textId="77777777" w:rsidTr="008E6A7C">
        <w:trPr>
          <w:jc w:val="center"/>
        </w:trPr>
        <w:tc>
          <w:tcPr>
            <w:tcW w:w="1132" w:type="pct"/>
            <w:tcBorders>
              <w:top w:val="nil"/>
              <w:bottom w:val="single" w:sz="4" w:space="0" w:color="auto"/>
            </w:tcBorders>
            <w:shd w:val="clear" w:color="auto" w:fill="auto"/>
            <w:vAlign w:val="center"/>
          </w:tcPr>
          <w:p w14:paraId="05430030" w14:textId="77777777" w:rsidR="009D1ED5" w:rsidRPr="00DC7310" w:rsidRDefault="009D1ED5" w:rsidP="008E6A7C">
            <w:pPr>
              <w:pStyle w:val="TAC"/>
              <w:keepNext w:val="0"/>
              <w:keepLines w:val="0"/>
              <w:rPr>
                <w:rFonts w:eastAsia="MS Mincho"/>
              </w:rPr>
            </w:pPr>
          </w:p>
        </w:tc>
        <w:tc>
          <w:tcPr>
            <w:tcW w:w="410" w:type="pct"/>
            <w:shd w:val="clear" w:color="auto" w:fill="auto"/>
          </w:tcPr>
          <w:p w14:paraId="766AD540"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n40</w:t>
            </w:r>
          </w:p>
        </w:tc>
        <w:tc>
          <w:tcPr>
            <w:tcW w:w="562" w:type="pct"/>
            <w:shd w:val="clear" w:color="auto" w:fill="auto"/>
            <w:noWrap/>
          </w:tcPr>
          <w:p w14:paraId="7B83F1B5"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0FDC9788" w14:textId="0E20F3DA" w:rsidR="009D1ED5" w:rsidRPr="00DC7310" w:rsidRDefault="009D1ED5" w:rsidP="008E6A7C">
            <w:pPr>
              <w:pStyle w:val="TAC"/>
              <w:keepNext w:val="0"/>
              <w:keepLines w:val="0"/>
              <w:rPr>
                <w:rFonts w:cs="Arial"/>
                <w:szCs w:val="18"/>
                <w:lang w:eastAsia="zh-CN"/>
              </w:rPr>
            </w:pPr>
            <w:del w:id="28" w:author="CATT-ZP" w:date="2025-11-22T05:06:00Z">
              <w:r w:rsidRPr="00DC7310" w:rsidDel="005375A4">
                <w:rPr>
                  <w:rFonts w:hint="eastAsia"/>
                  <w:lang w:eastAsia="zh-CN"/>
                </w:rPr>
                <w:delText>5</w:delText>
              </w:r>
            </w:del>
            <w:ins w:id="29" w:author="CATT-ZP" w:date="2025-11-22T05:06:00Z">
              <w:r w:rsidR="005375A4">
                <w:rPr>
                  <w:lang w:eastAsia="zh-CN"/>
                </w:rPr>
                <w:t>10</w:t>
              </w:r>
            </w:ins>
          </w:p>
        </w:tc>
        <w:tc>
          <w:tcPr>
            <w:tcW w:w="1041" w:type="pct"/>
            <w:shd w:val="clear" w:color="auto" w:fill="auto"/>
            <w:noWrap/>
          </w:tcPr>
          <w:p w14:paraId="1CADE9BE" w14:textId="148D7911" w:rsidR="009D1ED5" w:rsidRPr="00DC7310" w:rsidRDefault="009D1ED5" w:rsidP="008E6A7C">
            <w:pPr>
              <w:pStyle w:val="TAC"/>
              <w:keepNext w:val="0"/>
              <w:keepLines w:val="0"/>
              <w:rPr>
                <w:rFonts w:cs="Arial"/>
                <w:szCs w:val="18"/>
                <w:lang w:eastAsia="zh-CN"/>
              </w:rPr>
            </w:pPr>
            <w:del w:id="30" w:author="CATT-ZP" w:date="2025-11-22T05:06:00Z">
              <w:r w:rsidRPr="00DC7310" w:rsidDel="005375A4">
                <w:rPr>
                  <w:lang w:eastAsia="zh-CN"/>
                </w:rPr>
                <w:delText>2</w:delText>
              </w:r>
              <w:r w:rsidRPr="00DC7310" w:rsidDel="005375A4">
                <w:rPr>
                  <w:rFonts w:hint="eastAsia"/>
                  <w:lang w:eastAsia="zh-CN"/>
                </w:rPr>
                <w:delText>5</w:delText>
              </w:r>
            </w:del>
            <w:ins w:id="31" w:author="CATT-ZP" w:date="2025-11-22T05:06:00Z">
              <w:r w:rsidR="005375A4">
                <w:rPr>
                  <w:lang w:eastAsia="zh-CN"/>
                </w:rPr>
                <w:t>50</w:t>
              </w:r>
            </w:ins>
          </w:p>
        </w:tc>
        <w:tc>
          <w:tcPr>
            <w:tcW w:w="539" w:type="pct"/>
            <w:shd w:val="clear" w:color="auto" w:fill="auto"/>
            <w:noWrap/>
          </w:tcPr>
          <w:p w14:paraId="56ECCD61" w14:textId="77777777" w:rsidR="009D1ED5" w:rsidRPr="00DC7310" w:rsidRDefault="009D1ED5" w:rsidP="008E6A7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shd w:val="clear" w:color="auto" w:fill="auto"/>
          </w:tcPr>
          <w:p w14:paraId="558FD449" w14:textId="77777777" w:rsidR="009D1ED5" w:rsidRPr="00DC7310" w:rsidRDefault="009D1ED5" w:rsidP="008E6A7C">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09CFCA64"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r>
      <w:tr w:rsidR="009D1ED5" w:rsidRPr="00DC7310" w14:paraId="4ADEE42C" w14:textId="77777777" w:rsidTr="008E6A7C">
        <w:trPr>
          <w:jc w:val="center"/>
        </w:trPr>
        <w:tc>
          <w:tcPr>
            <w:tcW w:w="1132" w:type="pct"/>
            <w:tcBorders>
              <w:bottom w:val="nil"/>
            </w:tcBorders>
            <w:shd w:val="clear" w:color="auto" w:fill="auto"/>
          </w:tcPr>
          <w:p w14:paraId="636792E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DC_1A-7A_n28A</w:t>
            </w:r>
          </w:p>
          <w:p w14:paraId="177B88A7" w14:textId="77777777" w:rsidR="009D1ED5" w:rsidRPr="00DC7310" w:rsidRDefault="009D1ED5" w:rsidP="008E6A7C">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7936353F" w14:textId="77777777" w:rsidR="009D1ED5" w:rsidRPr="00DC7310" w:rsidRDefault="009D1ED5" w:rsidP="008E6A7C">
            <w:pPr>
              <w:pStyle w:val="TAC"/>
              <w:keepNext w:val="0"/>
              <w:keepLines w:val="0"/>
            </w:pPr>
            <w:r w:rsidRPr="00DC7310">
              <w:rPr>
                <w:rFonts w:eastAsia="Malgun Gothic"/>
                <w:szCs w:val="18"/>
                <w:lang w:eastAsia="ko-KR"/>
              </w:rPr>
              <w:t>1</w:t>
            </w:r>
          </w:p>
        </w:tc>
        <w:tc>
          <w:tcPr>
            <w:tcW w:w="562" w:type="pct"/>
            <w:shd w:val="clear" w:color="auto" w:fill="auto"/>
            <w:noWrap/>
          </w:tcPr>
          <w:p w14:paraId="2FA5B623" w14:textId="77777777" w:rsidR="009D1ED5" w:rsidRPr="00DC7310" w:rsidRDefault="009D1ED5" w:rsidP="008E6A7C">
            <w:pPr>
              <w:pStyle w:val="TAC"/>
              <w:keepNext w:val="0"/>
              <w:keepLines w:val="0"/>
            </w:pPr>
            <w:r w:rsidRPr="00DC7310">
              <w:rPr>
                <w:rFonts w:eastAsia="Malgun Gothic"/>
                <w:szCs w:val="18"/>
                <w:lang w:eastAsia="ko-KR"/>
              </w:rPr>
              <w:t>1935</w:t>
            </w:r>
          </w:p>
        </w:tc>
        <w:tc>
          <w:tcPr>
            <w:tcW w:w="348" w:type="pct"/>
            <w:shd w:val="clear" w:color="auto" w:fill="auto"/>
            <w:noWrap/>
          </w:tcPr>
          <w:p w14:paraId="0349271F"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286E91E7"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34E002E5" w14:textId="77777777" w:rsidR="009D1ED5" w:rsidRPr="00DC7310" w:rsidRDefault="009D1ED5" w:rsidP="008E6A7C">
            <w:pPr>
              <w:pStyle w:val="TAC"/>
              <w:keepNext w:val="0"/>
              <w:keepLines w:val="0"/>
            </w:pPr>
            <w:r w:rsidRPr="00DC7310">
              <w:rPr>
                <w:rFonts w:eastAsia="Malgun Gothic"/>
                <w:szCs w:val="18"/>
                <w:lang w:eastAsia="ko-KR"/>
              </w:rPr>
              <w:t>2125</w:t>
            </w:r>
          </w:p>
        </w:tc>
        <w:tc>
          <w:tcPr>
            <w:tcW w:w="357" w:type="pct"/>
            <w:shd w:val="clear" w:color="auto" w:fill="auto"/>
          </w:tcPr>
          <w:p w14:paraId="10DBC99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AD224E9" w14:textId="77777777" w:rsidR="009D1ED5" w:rsidRPr="00DC7310" w:rsidRDefault="009D1ED5" w:rsidP="008E6A7C">
            <w:pPr>
              <w:pStyle w:val="TAC"/>
              <w:keepNext w:val="0"/>
              <w:keepLines w:val="0"/>
            </w:pPr>
            <w:r w:rsidRPr="00DC7310">
              <w:t>N/A</w:t>
            </w:r>
          </w:p>
        </w:tc>
      </w:tr>
      <w:tr w:rsidR="009D1ED5" w:rsidRPr="00DC7310" w14:paraId="2DBC4363" w14:textId="77777777" w:rsidTr="008E6A7C">
        <w:trPr>
          <w:jc w:val="center"/>
        </w:trPr>
        <w:tc>
          <w:tcPr>
            <w:tcW w:w="1132" w:type="pct"/>
            <w:tcBorders>
              <w:top w:val="nil"/>
              <w:bottom w:val="nil"/>
            </w:tcBorders>
            <w:shd w:val="clear" w:color="auto" w:fill="auto"/>
          </w:tcPr>
          <w:p w14:paraId="63E44A8B" w14:textId="77777777" w:rsidR="009D1ED5" w:rsidRPr="00DC7310" w:rsidRDefault="009D1ED5" w:rsidP="008E6A7C">
            <w:pPr>
              <w:pStyle w:val="TAC"/>
              <w:keepNext w:val="0"/>
              <w:keepLines w:val="0"/>
              <w:rPr>
                <w:rFonts w:eastAsia="MS Mincho"/>
              </w:rPr>
            </w:pPr>
          </w:p>
        </w:tc>
        <w:tc>
          <w:tcPr>
            <w:tcW w:w="410" w:type="pct"/>
            <w:shd w:val="clear" w:color="auto" w:fill="auto"/>
          </w:tcPr>
          <w:p w14:paraId="480C992D" w14:textId="77777777" w:rsidR="009D1ED5" w:rsidRPr="00DC7310" w:rsidRDefault="009D1ED5" w:rsidP="008E6A7C">
            <w:pPr>
              <w:pStyle w:val="TAC"/>
              <w:keepNext w:val="0"/>
              <w:keepLines w:val="0"/>
            </w:pPr>
            <w:r w:rsidRPr="00DC7310">
              <w:rPr>
                <w:rFonts w:eastAsia="Malgun Gothic"/>
                <w:szCs w:val="18"/>
                <w:lang w:eastAsia="ko-KR"/>
              </w:rPr>
              <w:t>n28</w:t>
            </w:r>
          </w:p>
        </w:tc>
        <w:tc>
          <w:tcPr>
            <w:tcW w:w="562" w:type="pct"/>
            <w:shd w:val="clear" w:color="auto" w:fill="auto"/>
            <w:noWrap/>
          </w:tcPr>
          <w:p w14:paraId="265D35A8" w14:textId="77777777" w:rsidR="009D1ED5" w:rsidRPr="00DC7310" w:rsidRDefault="009D1ED5" w:rsidP="008E6A7C">
            <w:pPr>
              <w:pStyle w:val="TAC"/>
              <w:keepNext w:val="0"/>
              <w:keepLines w:val="0"/>
            </w:pPr>
            <w:r w:rsidRPr="00DC7310">
              <w:rPr>
                <w:rFonts w:eastAsia="Malgun Gothic"/>
                <w:szCs w:val="18"/>
                <w:lang w:eastAsia="ko-KR"/>
              </w:rPr>
              <w:t>718</w:t>
            </w:r>
          </w:p>
        </w:tc>
        <w:tc>
          <w:tcPr>
            <w:tcW w:w="348" w:type="pct"/>
            <w:shd w:val="clear" w:color="auto" w:fill="auto"/>
            <w:noWrap/>
          </w:tcPr>
          <w:p w14:paraId="60E02D7E"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133E3536"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548C0473" w14:textId="77777777" w:rsidR="009D1ED5" w:rsidRPr="00DC7310" w:rsidRDefault="009D1ED5" w:rsidP="008E6A7C">
            <w:pPr>
              <w:pStyle w:val="TAC"/>
              <w:keepNext w:val="0"/>
              <w:keepLines w:val="0"/>
            </w:pPr>
            <w:r w:rsidRPr="00DC7310">
              <w:rPr>
                <w:rFonts w:eastAsia="Malgun Gothic"/>
                <w:szCs w:val="18"/>
                <w:lang w:eastAsia="ko-KR"/>
              </w:rPr>
              <w:t>773</w:t>
            </w:r>
          </w:p>
        </w:tc>
        <w:tc>
          <w:tcPr>
            <w:tcW w:w="357" w:type="pct"/>
            <w:shd w:val="clear" w:color="auto" w:fill="auto"/>
          </w:tcPr>
          <w:p w14:paraId="1A93939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A9192DF" w14:textId="77777777" w:rsidR="009D1ED5" w:rsidRPr="00DC7310" w:rsidRDefault="009D1ED5" w:rsidP="008E6A7C">
            <w:pPr>
              <w:pStyle w:val="TAC"/>
              <w:keepNext w:val="0"/>
              <w:keepLines w:val="0"/>
            </w:pPr>
            <w:r w:rsidRPr="00DC7310">
              <w:t>N/A</w:t>
            </w:r>
          </w:p>
        </w:tc>
      </w:tr>
      <w:tr w:rsidR="009D1ED5" w:rsidRPr="00DC7310" w14:paraId="4361F3B2" w14:textId="77777777" w:rsidTr="008E6A7C">
        <w:trPr>
          <w:jc w:val="center"/>
        </w:trPr>
        <w:tc>
          <w:tcPr>
            <w:tcW w:w="1132" w:type="pct"/>
            <w:tcBorders>
              <w:top w:val="nil"/>
              <w:bottom w:val="single" w:sz="4" w:space="0" w:color="auto"/>
            </w:tcBorders>
            <w:shd w:val="clear" w:color="auto" w:fill="auto"/>
          </w:tcPr>
          <w:p w14:paraId="2A7206A8" w14:textId="77777777" w:rsidR="009D1ED5" w:rsidRPr="00DC7310" w:rsidRDefault="009D1ED5" w:rsidP="008E6A7C">
            <w:pPr>
              <w:pStyle w:val="TAC"/>
              <w:keepNext w:val="0"/>
              <w:keepLines w:val="0"/>
              <w:rPr>
                <w:rFonts w:eastAsia="MS Mincho"/>
              </w:rPr>
            </w:pPr>
          </w:p>
        </w:tc>
        <w:tc>
          <w:tcPr>
            <w:tcW w:w="410" w:type="pct"/>
            <w:shd w:val="clear" w:color="auto" w:fill="auto"/>
          </w:tcPr>
          <w:p w14:paraId="73761EC3" w14:textId="77777777" w:rsidR="009D1ED5" w:rsidRPr="00DC7310" w:rsidRDefault="009D1ED5" w:rsidP="008E6A7C">
            <w:pPr>
              <w:pStyle w:val="TAC"/>
              <w:keepNext w:val="0"/>
              <w:keepLines w:val="0"/>
            </w:pPr>
            <w:r w:rsidRPr="00DC7310">
              <w:rPr>
                <w:rFonts w:eastAsia="Malgun Gothic"/>
                <w:szCs w:val="18"/>
                <w:lang w:eastAsia="ko-KR"/>
              </w:rPr>
              <w:t>7</w:t>
            </w:r>
          </w:p>
        </w:tc>
        <w:tc>
          <w:tcPr>
            <w:tcW w:w="562" w:type="pct"/>
            <w:shd w:val="clear" w:color="auto" w:fill="auto"/>
            <w:noWrap/>
          </w:tcPr>
          <w:p w14:paraId="158726D6"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shd w:val="clear" w:color="auto" w:fill="auto"/>
            <w:noWrap/>
          </w:tcPr>
          <w:p w14:paraId="7CE9AD4A"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shd w:val="clear" w:color="auto" w:fill="auto"/>
            <w:noWrap/>
          </w:tcPr>
          <w:p w14:paraId="2BA9F003"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31696DF2" w14:textId="77777777" w:rsidR="009D1ED5" w:rsidRPr="00DC7310" w:rsidRDefault="009D1ED5" w:rsidP="008E6A7C">
            <w:pPr>
              <w:pStyle w:val="TAC"/>
              <w:keepNext w:val="0"/>
              <w:keepLines w:val="0"/>
            </w:pPr>
            <w:r w:rsidRPr="00DC7310">
              <w:rPr>
                <w:rFonts w:eastAsia="Malgun Gothic"/>
                <w:szCs w:val="18"/>
                <w:lang w:eastAsia="ko-KR"/>
              </w:rPr>
              <w:t>2653</w:t>
            </w:r>
          </w:p>
        </w:tc>
        <w:tc>
          <w:tcPr>
            <w:tcW w:w="357" w:type="pct"/>
            <w:shd w:val="clear" w:color="auto" w:fill="auto"/>
          </w:tcPr>
          <w:p w14:paraId="34ABA200" w14:textId="77777777" w:rsidR="009D1ED5" w:rsidRPr="00DC7310" w:rsidRDefault="009D1ED5" w:rsidP="008E6A7C">
            <w:pPr>
              <w:pStyle w:val="TAC"/>
              <w:keepNext w:val="0"/>
              <w:keepLines w:val="0"/>
            </w:pPr>
            <w:r w:rsidRPr="00DC7310">
              <w:rPr>
                <w:lang w:eastAsia="zh-CN"/>
              </w:rPr>
              <w:t>30.0</w:t>
            </w:r>
          </w:p>
        </w:tc>
        <w:tc>
          <w:tcPr>
            <w:tcW w:w="611" w:type="pct"/>
            <w:gridSpan w:val="2"/>
            <w:shd w:val="clear" w:color="auto" w:fill="auto"/>
          </w:tcPr>
          <w:p w14:paraId="37729F9C" w14:textId="77777777" w:rsidR="009D1ED5" w:rsidRPr="00DC7310" w:rsidRDefault="009D1ED5" w:rsidP="008E6A7C">
            <w:pPr>
              <w:pStyle w:val="TAC"/>
              <w:keepNext w:val="0"/>
              <w:keepLines w:val="0"/>
            </w:pPr>
            <w:r w:rsidRPr="00DC7310">
              <w:rPr>
                <w:lang w:eastAsia="zh-CN"/>
              </w:rPr>
              <w:t>IMD2</w:t>
            </w:r>
          </w:p>
        </w:tc>
      </w:tr>
      <w:tr w:rsidR="009D1ED5" w:rsidRPr="00DC7310" w14:paraId="1BE7234F" w14:textId="77777777" w:rsidTr="008E6A7C">
        <w:trPr>
          <w:jc w:val="center"/>
        </w:trPr>
        <w:tc>
          <w:tcPr>
            <w:tcW w:w="1132" w:type="pct"/>
            <w:tcBorders>
              <w:bottom w:val="nil"/>
            </w:tcBorders>
            <w:shd w:val="clear" w:color="auto" w:fill="auto"/>
          </w:tcPr>
          <w:p w14:paraId="1FCECD35" w14:textId="77777777" w:rsidR="009D1ED5" w:rsidRPr="00DC7310" w:rsidRDefault="009D1ED5" w:rsidP="008E6A7C">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5BA3200D" w14:textId="77777777" w:rsidR="009D1ED5" w:rsidRPr="00DC7310" w:rsidRDefault="009D1ED5" w:rsidP="008E6A7C">
            <w:pPr>
              <w:pStyle w:val="TAC"/>
              <w:keepLines w:val="0"/>
            </w:pPr>
            <w:r w:rsidRPr="00DC7310">
              <w:rPr>
                <w:lang w:eastAsia="ko-KR"/>
              </w:rPr>
              <w:t>1</w:t>
            </w:r>
          </w:p>
        </w:tc>
        <w:tc>
          <w:tcPr>
            <w:tcW w:w="562" w:type="pct"/>
            <w:shd w:val="clear" w:color="auto" w:fill="auto"/>
            <w:noWrap/>
          </w:tcPr>
          <w:p w14:paraId="1C117C99" w14:textId="77777777" w:rsidR="009D1ED5" w:rsidRPr="00DC7310" w:rsidRDefault="009D1ED5" w:rsidP="008E6A7C">
            <w:pPr>
              <w:pStyle w:val="TAC"/>
              <w:keepLines w:val="0"/>
            </w:pPr>
            <w:r w:rsidRPr="00DC7310">
              <w:rPr>
                <w:lang w:eastAsia="ko-KR"/>
              </w:rPr>
              <w:t>1970</w:t>
            </w:r>
          </w:p>
        </w:tc>
        <w:tc>
          <w:tcPr>
            <w:tcW w:w="348" w:type="pct"/>
            <w:shd w:val="clear" w:color="auto" w:fill="auto"/>
            <w:noWrap/>
          </w:tcPr>
          <w:p w14:paraId="65E5C64E" w14:textId="77777777" w:rsidR="009D1ED5" w:rsidRPr="00DC7310" w:rsidRDefault="009D1ED5" w:rsidP="008E6A7C">
            <w:pPr>
              <w:pStyle w:val="TAC"/>
              <w:keepLines w:val="0"/>
            </w:pPr>
            <w:r w:rsidRPr="00DC7310">
              <w:rPr>
                <w:lang w:eastAsia="ko-KR"/>
              </w:rPr>
              <w:t>5</w:t>
            </w:r>
          </w:p>
        </w:tc>
        <w:tc>
          <w:tcPr>
            <w:tcW w:w="1041" w:type="pct"/>
            <w:shd w:val="clear" w:color="auto" w:fill="auto"/>
            <w:noWrap/>
          </w:tcPr>
          <w:p w14:paraId="3AF59E8A" w14:textId="77777777" w:rsidR="009D1ED5" w:rsidRPr="00DC7310" w:rsidRDefault="009D1ED5" w:rsidP="008E6A7C">
            <w:pPr>
              <w:pStyle w:val="TAC"/>
              <w:keepLines w:val="0"/>
            </w:pPr>
            <w:r w:rsidRPr="00DC7310">
              <w:rPr>
                <w:lang w:eastAsia="ko-KR"/>
              </w:rPr>
              <w:t>25</w:t>
            </w:r>
          </w:p>
        </w:tc>
        <w:tc>
          <w:tcPr>
            <w:tcW w:w="539" w:type="pct"/>
            <w:shd w:val="clear" w:color="auto" w:fill="auto"/>
            <w:noWrap/>
          </w:tcPr>
          <w:p w14:paraId="7BCFE5CD" w14:textId="77777777" w:rsidR="009D1ED5" w:rsidRPr="00DC7310" w:rsidRDefault="009D1ED5" w:rsidP="008E6A7C">
            <w:pPr>
              <w:pStyle w:val="TAC"/>
              <w:keepLines w:val="0"/>
            </w:pPr>
            <w:r w:rsidRPr="00DC7310">
              <w:rPr>
                <w:lang w:eastAsia="ko-KR"/>
              </w:rPr>
              <w:t>2160</w:t>
            </w:r>
          </w:p>
        </w:tc>
        <w:tc>
          <w:tcPr>
            <w:tcW w:w="357" w:type="pct"/>
            <w:shd w:val="clear" w:color="auto" w:fill="auto"/>
          </w:tcPr>
          <w:p w14:paraId="71AFE939" w14:textId="77777777" w:rsidR="009D1ED5" w:rsidRPr="00DC7310" w:rsidRDefault="009D1ED5" w:rsidP="008E6A7C">
            <w:pPr>
              <w:pStyle w:val="TAC"/>
              <w:keepLines w:val="0"/>
            </w:pPr>
            <w:r w:rsidRPr="00DC7310">
              <w:rPr>
                <w:lang w:eastAsia="ko-KR"/>
              </w:rPr>
              <w:t>N/A</w:t>
            </w:r>
          </w:p>
        </w:tc>
        <w:tc>
          <w:tcPr>
            <w:tcW w:w="611" w:type="pct"/>
            <w:gridSpan w:val="2"/>
            <w:shd w:val="clear" w:color="auto" w:fill="auto"/>
          </w:tcPr>
          <w:p w14:paraId="04932460" w14:textId="77777777" w:rsidR="009D1ED5" w:rsidRPr="00DC7310" w:rsidRDefault="009D1ED5" w:rsidP="008E6A7C">
            <w:pPr>
              <w:pStyle w:val="TAC"/>
              <w:keepLines w:val="0"/>
            </w:pPr>
            <w:r w:rsidRPr="00DC7310">
              <w:rPr>
                <w:lang w:eastAsia="ko-KR"/>
              </w:rPr>
              <w:t>N/A</w:t>
            </w:r>
          </w:p>
        </w:tc>
      </w:tr>
      <w:tr w:rsidR="009D1ED5" w:rsidRPr="00DC7310" w14:paraId="073ED63C" w14:textId="77777777" w:rsidTr="008E6A7C">
        <w:trPr>
          <w:jc w:val="center"/>
        </w:trPr>
        <w:tc>
          <w:tcPr>
            <w:tcW w:w="1132" w:type="pct"/>
            <w:tcBorders>
              <w:top w:val="nil"/>
              <w:bottom w:val="nil"/>
            </w:tcBorders>
            <w:shd w:val="clear" w:color="auto" w:fill="auto"/>
          </w:tcPr>
          <w:p w14:paraId="0D425C87" w14:textId="77777777" w:rsidR="009D1ED5" w:rsidRPr="00DC7310" w:rsidRDefault="009D1ED5" w:rsidP="008E6A7C">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45E45DD1" w14:textId="77777777" w:rsidR="009D1ED5" w:rsidRPr="00DC7310" w:rsidRDefault="009D1ED5" w:rsidP="008E6A7C">
            <w:pPr>
              <w:pStyle w:val="TAC"/>
              <w:keepLines w:val="0"/>
            </w:pPr>
            <w:r w:rsidRPr="00DC7310">
              <w:rPr>
                <w:lang w:eastAsia="ko-KR"/>
              </w:rPr>
              <w:t>7</w:t>
            </w:r>
          </w:p>
        </w:tc>
        <w:tc>
          <w:tcPr>
            <w:tcW w:w="562" w:type="pct"/>
            <w:shd w:val="clear" w:color="auto" w:fill="auto"/>
            <w:noWrap/>
          </w:tcPr>
          <w:p w14:paraId="64EFEC4C" w14:textId="77777777" w:rsidR="009D1ED5" w:rsidRPr="00DC7310" w:rsidRDefault="009D1ED5" w:rsidP="008E6A7C">
            <w:pPr>
              <w:pStyle w:val="TAC"/>
              <w:keepLines w:val="0"/>
            </w:pPr>
            <w:r w:rsidRPr="00DC7310">
              <w:rPr>
                <w:lang w:eastAsia="ko-KR"/>
              </w:rPr>
              <w:t>N/A</w:t>
            </w:r>
          </w:p>
        </w:tc>
        <w:tc>
          <w:tcPr>
            <w:tcW w:w="348" w:type="pct"/>
            <w:shd w:val="clear" w:color="auto" w:fill="auto"/>
            <w:noWrap/>
          </w:tcPr>
          <w:p w14:paraId="6349037D" w14:textId="77777777" w:rsidR="009D1ED5" w:rsidRPr="00DC7310" w:rsidRDefault="009D1ED5" w:rsidP="008E6A7C">
            <w:pPr>
              <w:pStyle w:val="TAC"/>
              <w:keepLines w:val="0"/>
            </w:pPr>
            <w:r w:rsidRPr="00DC7310">
              <w:rPr>
                <w:lang w:eastAsia="ko-KR"/>
              </w:rPr>
              <w:t>5</w:t>
            </w:r>
          </w:p>
        </w:tc>
        <w:tc>
          <w:tcPr>
            <w:tcW w:w="1041" w:type="pct"/>
            <w:shd w:val="clear" w:color="auto" w:fill="auto"/>
            <w:noWrap/>
          </w:tcPr>
          <w:p w14:paraId="0317B120" w14:textId="77777777" w:rsidR="009D1ED5" w:rsidRPr="00DC7310" w:rsidRDefault="009D1ED5" w:rsidP="008E6A7C">
            <w:pPr>
              <w:pStyle w:val="TAC"/>
              <w:keepLines w:val="0"/>
            </w:pPr>
            <w:r w:rsidRPr="00DC7310">
              <w:rPr>
                <w:lang w:eastAsia="ko-KR"/>
              </w:rPr>
              <w:t>N/A</w:t>
            </w:r>
          </w:p>
        </w:tc>
        <w:tc>
          <w:tcPr>
            <w:tcW w:w="539" w:type="pct"/>
            <w:shd w:val="clear" w:color="auto" w:fill="auto"/>
            <w:noWrap/>
          </w:tcPr>
          <w:p w14:paraId="3EF2BC84" w14:textId="77777777" w:rsidR="009D1ED5" w:rsidRPr="00DC7310" w:rsidRDefault="009D1ED5" w:rsidP="008E6A7C">
            <w:pPr>
              <w:pStyle w:val="TAC"/>
              <w:keepLines w:val="0"/>
            </w:pPr>
            <w:r w:rsidRPr="00DC7310">
              <w:rPr>
                <w:lang w:eastAsia="ko-KR"/>
              </w:rPr>
              <w:t>2630</w:t>
            </w:r>
          </w:p>
        </w:tc>
        <w:tc>
          <w:tcPr>
            <w:tcW w:w="357" w:type="pct"/>
            <w:shd w:val="clear" w:color="auto" w:fill="auto"/>
          </w:tcPr>
          <w:p w14:paraId="0136EE06" w14:textId="77777777" w:rsidR="009D1ED5" w:rsidRPr="00DC7310" w:rsidRDefault="009D1ED5" w:rsidP="008E6A7C">
            <w:pPr>
              <w:pStyle w:val="TAC"/>
              <w:keepLines w:val="0"/>
            </w:pPr>
            <w:r w:rsidRPr="00DC7310">
              <w:rPr>
                <w:lang w:eastAsia="ko-KR"/>
              </w:rPr>
              <w:t>23</w:t>
            </w:r>
          </w:p>
        </w:tc>
        <w:tc>
          <w:tcPr>
            <w:tcW w:w="611" w:type="pct"/>
            <w:gridSpan w:val="2"/>
            <w:shd w:val="clear" w:color="auto" w:fill="auto"/>
          </w:tcPr>
          <w:p w14:paraId="33560D09" w14:textId="77777777" w:rsidR="009D1ED5" w:rsidRPr="00DC7310" w:rsidRDefault="009D1ED5" w:rsidP="008E6A7C">
            <w:pPr>
              <w:pStyle w:val="TAC"/>
              <w:keepLines w:val="0"/>
            </w:pPr>
            <w:r w:rsidRPr="00DC7310">
              <w:rPr>
                <w:lang w:eastAsia="ko-KR"/>
              </w:rPr>
              <w:t>IMD3</w:t>
            </w:r>
          </w:p>
        </w:tc>
      </w:tr>
      <w:tr w:rsidR="009D1ED5" w:rsidRPr="00DC7310" w14:paraId="1B07AC0B" w14:textId="77777777" w:rsidTr="008E6A7C">
        <w:trPr>
          <w:jc w:val="center"/>
        </w:trPr>
        <w:tc>
          <w:tcPr>
            <w:tcW w:w="1132" w:type="pct"/>
            <w:tcBorders>
              <w:top w:val="nil"/>
              <w:bottom w:val="nil"/>
            </w:tcBorders>
            <w:shd w:val="clear" w:color="auto" w:fill="auto"/>
          </w:tcPr>
          <w:p w14:paraId="10AD711D" w14:textId="77777777" w:rsidR="009D1ED5" w:rsidRPr="00DC7310" w:rsidRDefault="009D1ED5" w:rsidP="008E6A7C">
            <w:pPr>
              <w:pStyle w:val="TAC"/>
              <w:keepLines w:val="0"/>
              <w:rPr>
                <w:rFonts w:eastAsia="MS Mincho"/>
              </w:rPr>
            </w:pPr>
          </w:p>
        </w:tc>
        <w:tc>
          <w:tcPr>
            <w:tcW w:w="410" w:type="pct"/>
            <w:shd w:val="clear" w:color="auto" w:fill="auto"/>
          </w:tcPr>
          <w:p w14:paraId="68D90EEE" w14:textId="77777777" w:rsidR="009D1ED5" w:rsidRPr="00DC7310" w:rsidRDefault="009D1ED5" w:rsidP="008E6A7C">
            <w:pPr>
              <w:pStyle w:val="TAC"/>
              <w:keepLines w:val="0"/>
            </w:pPr>
            <w:r w:rsidRPr="00DC7310">
              <w:t>n40</w:t>
            </w:r>
          </w:p>
        </w:tc>
        <w:tc>
          <w:tcPr>
            <w:tcW w:w="562" w:type="pct"/>
            <w:shd w:val="clear" w:color="auto" w:fill="auto"/>
            <w:noWrap/>
          </w:tcPr>
          <w:p w14:paraId="6A1EBB27" w14:textId="77777777" w:rsidR="009D1ED5" w:rsidRPr="00DC7310" w:rsidRDefault="009D1ED5" w:rsidP="008E6A7C">
            <w:pPr>
              <w:pStyle w:val="TAC"/>
              <w:keepLines w:val="0"/>
            </w:pPr>
            <w:r w:rsidRPr="00DC7310">
              <w:rPr>
                <w:lang w:eastAsia="ko-KR"/>
              </w:rPr>
              <w:t>2390</w:t>
            </w:r>
          </w:p>
        </w:tc>
        <w:tc>
          <w:tcPr>
            <w:tcW w:w="348" w:type="pct"/>
            <w:shd w:val="clear" w:color="auto" w:fill="auto"/>
            <w:noWrap/>
          </w:tcPr>
          <w:p w14:paraId="37FEC4E6" w14:textId="32E8622A" w:rsidR="009D1ED5" w:rsidRPr="00DC7310" w:rsidRDefault="009D1ED5" w:rsidP="008E6A7C">
            <w:pPr>
              <w:pStyle w:val="TAC"/>
              <w:keepLines w:val="0"/>
            </w:pPr>
            <w:del w:id="32" w:author="CATT-ZP" w:date="2025-11-22T05:06:00Z">
              <w:r w:rsidRPr="00DC7310" w:rsidDel="005375A4">
                <w:rPr>
                  <w:lang w:eastAsia="ko-KR"/>
                </w:rPr>
                <w:delText>5</w:delText>
              </w:r>
            </w:del>
            <w:ins w:id="33" w:author="CATT-ZP" w:date="2025-11-22T05:06:00Z">
              <w:r w:rsidR="005375A4">
                <w:rPr>
                  <w:lang w:eastAsia="ko-KR"/>
                </w:rPr>
                <w:t>10</w:t>
              </w:r>
            </w:ins>
          </w:p>
        </w:tc>
        <w:tc>
          <w:tcPr>
            <w:tcW w:w="1041" w:type="pct"/>
            <w:shd w:val="clear" w:color="auto" w:fill="auto"/>
            <w:noWrap/>
          </w:tcPr>
          <w:p w14:paraId="43D47D74" w14:textId="669F5174" w:rsidR="009D1ED5" w:rsidRPr="00DC7310" w:rsidRDefault="009D1ED5" w:rsidP="008E6A7C">
            <w:pPr>
              <w:pStyle w:val="TAC"/>
              <w:keepLines w:val="0"/>
            </w:pPr>
            <w:del w:id="34" w:author="CATT-ZP" w:date="2025-11-22T05:06:00Z">
              <w:r w:rsidRPr="00DC7310" w:rsidDel="005375A4">
                <w:rPr>
                  <w:lang w:eastAsia="ko-KR"/>
                </w:rPr>
                <w:delText>25</w:delText>
              </w:r>
            </w:del>
            <w:ins w:id="35" w:author="CATT-ZP" w:date="2025-11-22T05:06:00Z">
              <w:r w:rsidR="005375A4">
                <w:rPr>
                  <w:lang w:eastAsia="ko-KR"/>
                </w:rPr>
                <w:t>50</w:t>
              </w:r>
            </w:ins>
          </w:p>
        </w:tc>
        <w:tc>
          <w:tcPr>
            <w:tcW w:w="539" w:type="pct"/>
            <w:shd w:val="clear" w:color="auto" w:fill="auto"/>
            <w:noWrap/>
          </w:tcPr>
          <w:p w14:paraId="49DD9312" w14:textId="77777777" w:rsidR="009D1ED5" w:rsidRPr="00DC7310" w:rsidRDefault="009D1ED5" w:rsidP="008E6A7C">
            <w:pPr>
              <w:pStyle w:val="TAC"/>
              <w:keepLines w:val="0"/>
            </w:pPr>
            <w:r w:rsidRPr="00DC7310">
              <w:rPr>
                <w:lang w:eastAsia="ko-KR"/>
              </w:rPr>
              <w:t>2390</w:t>
            </w:r>
          </w:p>
        </w:tc>
        <w:tc>
          <w:tcPr>
            <w:tcW w:w="357" w:type="pct"/>
            <w:shd w:val="clear" w:color="auto" w:fill="auto"/>
          </w:tcPr>
          <w:p w14:paraId="546001C3" w14:textId="77777777" w:rsidR="009D1ED5" w:rsidRPr="00DC7310" w:rsidRDefault="009D1ED5" w:rsidP="008E6A7C">
            <w:pPr>
              <w:pStyle w:val="TAC"/>
              <w:keepLines w:val="0"/>
            </w:pPr>
            <w:r w:rsidRPr="00DC7310">
              <w:rPr>
                <w:lang w:eastAsia="ko-KR"/>
              </w:rPr>
              <w:t>N/A</w:t>
            </w:r>
          </w:p>
        </w:tc>
        <w:tc>
          <w:tcPr>
            <w:tcW w:w="611" w:type="pct"/>
            <w:gridSpan w:val="2"/>
            <w:shd w:val="clear" w:color="auto" w:fill="auto"/>
          </w:tcPr>
          <w:p w14:paraId="02308915" w14:textId="77777777" w:rsidR="009D1ED5" w:rsidRPr="00DC7310" w:rsidRDefault="009D1ED5" w:rsidP="008E6A7C">
            <w:pPr>
              <w:pStyle w:val="TAC"/>
              <w:keepLines w:val="0"/>
            </w:pPr>
            <w:r w:rsidRPr="00DC7310">
              <w:rPr>
                <w:lang w:eastAsia="ko-KR"/>
              </w:rPr>
              <w:t>N/A</w:t>
            </w:r>
          </w:p>
        </w:tc>
      </w:tr>
      <w:tr w:rsidR="009D1ED5" w:rsidRPr="00DC7310" w14:paraId="5A9E7FAD" w14:textId="77777777" w:rsidTr="008E6A7C">
        <w:trPr>
          <w:jc w:val="center"/>
        </w:trPr>
        <w:tc>
          <w:tcPr>
            <w:tcW w:w="1132" w:type="pct"/>
            <w:tcBorders>
              <w:top w:val="nil"/>
              <w:bottom w:val="nil"/>
            </w:tcBorders>
            <w:shd w:val="clear" w:color="auto" w:fill="auto"/>
          </w:tcPr>
          <w:p w14:paraId="105FEB6E" w14:textId="77777777" w:rsidR="009D1ED5" w:rsidRPr="00DC7310" w:rsidRDefault="009D1ED5" w:rsidP="008E6A7C">
            <w:pPr>
              <w:pStyle w:val="TAC"/>
              <w:keepNext w:val="0"/>
              <w:keepLines w:val="0"/>
              <w:rPr>
                <w:rFonts w:eastAsia="MS Mincho"/>
              </w:rPr>
            </w:pPr>
          </w:p>
        </w:tc>
        <w:tc>
          <w:tcPr>
            <w:tcW w:w="410" w:type="pct"/>
            <w:shd w:val="clear" w:color="auto" w:fill="auto"/>
          </w:tcPr>
          <w:p w14:paraId="4AD7A5BD" w14:textId="77777777" w:rsidR="009D1ED5" w:rsidRPr="00DC7310" w:rsidRDefault="009D1ED5" w:rsidP="008E6A7C">
            <w:pPr>
              <w:pStyle w:val="TAC"/>
              <w:keepNext w:val="0"/>
              <w:keepLines w:val="0"/>
            </w:pPr>
            <w:r w:rsidRPr="00DC7310">
              <w:rPr>
                <w:lang w:eastAsia="ko-KR"/>
              </w:rPr>
              <w:t>1</w:t>
            </w:r>
          </w:p>
        </w:tc>
        <w:tc>
          <w:tcPr>
            <w:tcW w:w="562" w:type="pct"/>
            <w:shd w:val="clear" w:color="auto" w:fill="auto"/>
            <w:noWrap/>
          </w:tcPr>
          <w:p w14:paraId="4DFE2823"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2A56B6CF"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5BAFF2D9"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08044BE6" w14:textId="77777777" w:rsidR="009D1ED5" w:rsidRPr="00DC7310" w:rsidRDefault="009D1ED5" w:rsidP="008E6A7C">
            <w:pPr>
              <w:pStyle w:val="TAC"/>
              <w:keepNext w:val="0"/>
              <w:keepLines w:val="0"/>
            </w:pPr>
            <w:r w:rsidRPr="00DC7310">
              <w:rPr>
                <w:lang w:eastAsia="ja-JP"/>
              </w:rPr>
              <w:t>2120</w:t>
            </w:r>
          </w:p>
        </w:tc>
        <w:tc>
          <w:tcPr>
            <w:tcW w:w="357" w:type="pct"/>
            <w:shd w:val="clear" w:color="auto" w:fill="auto"/>
          </w:tcPr>
          <w:p w14:paraId="27E05A99" w14:textId="77777777" w:rsidR="009D1ED5" w:rsidRPr="00DC7310" w:rsidRDefault="009D1ED5" w:rsidP="008E6A7C">
            <w:pPr>
              <w:pStyle w:val="TAC"/>
              <w:keepNext w:val="0"/>
              <w:keepLines w:val="0"/>
            </w:pPr>
            <w:r w:rsidRPr="00DC7310">
              <w:rPr>
                <w:lang w:eastAsia="ja-JP"/>
              </w:rPr>
              <w:t>16.4</w:t>
            </w:r>
          </w:p>
        </w:tc>
        <w:tc>
          <w:tcPr>
            <w:tcW w:w="611" w:type="pct"/>
            <w:gridSpan w:val="2"/>
            <w:shd w:val="clear" w:color="auto" w:fill="auto"/>
          </w:tcPr>
          <w:p w14:paraId="65006138" w14:textId="77777777" w:rsidR="009D1ED5" w:rsidRPr="00DC7310" w:rsidRDefault="009D1ED5" w:rsidP="008E6A7C">
            <w:pPr>
              <w:pStyle w:val="TAC"/>
              <w:keepNext w:val="0"/>
              <w:keepLines w:val="0"/>
            </w:pPr>
            <w:r w:rsidRPr="00DC7310">
              <w:rPr>
                <w:lang w:eastAsia="ja-JP"/>
              </w:rPr>
              <w:t>IMD3</w:t>
            </w:r>
          </w:p>
        </w:tc>
      </w:tr>
      <w:tr w:rsidR="009D1ED5" w:rsidRPr="00DC7310" w14:paraId="1A0E2685" w14:textId="77777777" w:rsidTr="008E6A7C">
        <w:trPr>
          <w:jc w:val="center"/>
        </w:trPr>
        <w:tc>
          <w:tcPr>
            <w:tcW w:w="1132" w:type="pct"/>
            <w:tcBorders>
              <w:top w:val="nil"/>
              <w:bottom w:val="nil"/>
            </w:tcBorders>
            <w:shd w:val="clear" w:color="auto" w:fill="auto"/>
          </w:tcPr>
          <w:p w14:paraId="0D9503FD" w14:textId="77777777" w:rsidR="009D1ED5" w:rsidRPr="00DC7310" w:rsidRDefault="009D1ED5" w:rsidP="008E6A7C">
            <w:pPr>
              <w:pStyle w:val="TAC"/>
              <w:keepNext w:val="0"/>
              <w:keepLines w:val="0"/>
              <w:rPr>
                <w:rFonts w:eastAsia="MS Mincho"/>
              </w:rPr>
            </w:pPr>
          </w:p>
        </w:tc>
        <w:tc>
          <w:tcPr>
            <w:tcW w:w="410" w:type="pct"/>
            <w:shd w:val="clear" w:color="auto" w:fill="auto"/>
          </w:tcPr>
          <w:p w14:paraId="28C6C938" w14:textId="77777777" w:rsidR="009D1ED5" w:rsidRPr="00DC7310" w:rsidRDefault="009D1ED5" w:rsidP="008E6A7C">
            <w:pPr>
              <w:pStyle w:val="TAC"/>
              <w:keepNext w:val="0"/>
              <w:keepLines w:val="0"/>
            </w:pPr>
            <w:r w:rsidRPr="00DC7310">
              <w:rPr>
                <w:lang w:eastAsia="ko-KR"/>
              </w:rPr>
              <w:t>7</w:t>
            </w:r>
          </w:p>
        </w:tc>
        <w:tc>
          <w:tcPr>
            <w:tcW w:w="562" w:type="pct"/>
            <w:shd w:val="clear" w:color="auto" w:fill="auto"/>
            <w:noWrap/>
          </w:tcPr>
          <w:p w14:paraId="6D2227AF" w14:textId="77777777" w:rsidR="009D1ED5" w:rsidRPr="00DC7310" w:rsidRDefault="009D1ED5" w:rsidP="008E6A7C">
            <w:pPr>
              <w:pStyle w:val="TAC"/>
              <w:keepNext w:val="0"/>
              <w:keepLines w:val="0"/>
            </w:pPr>
            <w:r w:rsidRPr="00DC7310">
              <w:rPr>
                <w:lang w:eastAsia="ko-KR"/>
              </w:rPr>
              <w:t>2530</w:t>
            </w:r>
          </w:p>
        </w:tc>
        <w:tc>
          <w:tcPr>
            <w:tcW w:w="348" w:type="pct"/>
            <w:shd w:val="clear" w:color="auto" w:fill="auto"/>
            <w:noWrap/>
          </w:tcPr>
          <w:p w14:paraId="52594335"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457431FA"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15AE28FA" w14:textId="77777777" w:rsidR="009D1ED5" w:rsidRPr="00DC7310" w:rsidRDefault="009D1ED5" w:rsidP="008E6A7C">
            <w:pPr>
              <w:pStyle w:val="TAC"/>
              <w:keepNext w:val="0"/>
              <w:keepLines w:val="0"/>
            </w:pPr>
            <w:r w:rsidRPr="00DC7310">
              <w:rPr>
                <w:lang w:eastAsia="ko-KR"/>
              </w:rPr>
              <w:t>2650</w:t>
            </w:r>
          </w:p>
        </w:tc>
        <w:tc>
          <w:tcPr>
            <w:tcW w:w="357" w:type="pct"/>
            <w:shd w:val="clear" w:color="auto" w:fill="auto"/>
          </w:tcPr>
          <w:p w14:paraId="5566BA8A"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610F110E" w14:textId="77777777" w:rsidR="009D1ED5" w:rsidRPr="00DC7310" w:rsidRDefault="009D1ED5" w:rsidP="008E6A7C">
            <w:pPr>
              <w:pStyle w:val="TAC"/>
              <w:keepNext w:val="0"/>
              <w:keepLines w:val="0"/>
            </w:pPr>
            <w:r w:rsidRPr="00DC7310">
              <w:t>N/A</w:t>
            </w:r>
          </w:p>
        </w:tc>
      </w:tr>
      <w:tr w:rsidR="009D1ED5" w:rsidRPr="00DC7310" w14:paraId="3A19A47A" w14:textId="77777777" w:rsidTr="008E6A7C">
        <w:trPr>
          <w:jc w:val="center"/>
        </w:trPr>
        <w:tc>
          <w:tcPr>
            <w:tcW w:w="1132" w:type="pct"/>
            <w:tcBorders>
              <w:top w:val="nil"/>
              <w:bottom w:val="single" w:sz="4" w:space="0" w:color="auto"/>
            </w:tcBorders>
            <w:shd w:val="clear" w:color="auto" w:fill="auto"/>
          </w:tcPr>
          <w:p w14:paraId="2BE88D64" w14:textId="77777777" w:rsidR="009D1ED5" w:rsidRPr="00DC7310" w:rsidRDefault="009D1ED5" w:rsidP="008E6A7C">
            <w:pPr>
              <w:pStyle w:val="TAC"/>
              <w:keepNext w:val="0"/>
              <w:keepLines w:val="0"/>
              <w:rPr>
                <w:rFonts w:eastAsia="MS Mincho"/>
              </w:rPr>
            </w:pPr>
          </w:p>
        </w:tc>
        <w:tc>
          <w:tcPr>
            <w:tcW w:w="410" w:type="pct"/>
            <w:shd w:val="clear" w:color="auto" w:fill="auto"/>
          </w:tcPr>
          <w:p w14:paraId="1384FD56" w14:textId="77777777" w:rsidR="009D1ED5" w:rsidRPr="00DC7310" w:rsidRDefault="009D1ED5" w:rsidP="008E6A7C">
            <w:pPr>
              <w:pStyle w:val="TAC"/>
              <w:keepNext w:val="0"/>
              <w:keepLines w:val="0"/>
            </w:pPr>
            <w:r w:rsidRPr="00DC7310">
              <w:t>n40</w:t>
            </w:r>
          </w:p>
        </w:tc>
        <w:tc>
          <w:tcPr>
            <w:tcW w:w="562" w:type="pct"/>
            <w:shd w:val="clear" w:color="auto" w:fill="auto"/>
            <w:noWrap/>
          </w:tcPr>
          <w:p w14:paraId="6FF79512" w14:textId="77777777" w:rsidR="009D1ED5" w:rsidRPr="00DC7310" w:rsidRDefault="009D1ED5" w:rsidP="008E6A7C">
            <w:pPr>
              <w:pStyle w:val="TAC"/>
              <w:keepNext w:val="0"/>
              <w:keepLines w:val="0"/>
            </w:pPr>
            <w:r w:rsidRPr="00DC7310">
              <w:rPr>
                <w:lang w:eastAsia="ko-KR"/>
              </w:rPr>
              <w:t>2310</w:t>
            </w:r>
          </w:p>
        </w:tc>
        <w:tc>
          <w:tcPr>
            <w:tcW w:w="348" w:type="pct"/>
            <w:shd w:val="clear" w:color="auto" w:fill="auto"/>
            <w:noWrap/>
          </w:tcPr>
          <w:p w14:paraId="081EC2A9" w14:textId="1DA30AFA" w:rsidR="009D1ED5" w:rsidRPr="00DC7310" w:rsidRDefault="009D1ED5" w:rsidP="008E6A7C">
            <w:pPr>
              <w:pStyle w:val="TAC"/>
              <w:keepNext w:val="0"/>
              <w:keepLines w:val="0"/>
            </w:pPr>
            <w:del w:id="36" w:author="CATT-ZP" w:date="2025-11-22T05:06:00Z">
              <w:r w:rsidRPr="00DC7310" w:rsidDel="005375A4">
                <w:rPr>
                  <w:lang w:eastAsia="ko-KR"/>
                </w:rPr>
                <w:delText>5</w:delText>
              </w:r>
            </w:del>
            <w:ins w:id="37" w:author="CATT-ZP" w:date="2025-11-22T05:06:00Z">
              <w:r w:rsidR="005375A4">
                <w:rPr>
                  <w:lang w:eastAsia="ko-KR"/>
                </w:rPr>
                <w:t>10</w:t>
              </w:r>
            </w:ins>
          </w:p>
        </w:tc>
        <w:tc>
          <w:tcPr>
            <w:tcW w:w="1041" w:type="pct"/>
            <w:shd w:val="clear" w:color="auto" w:fill="auto"/>
            <w:noWrap/>
          </w:tcPr>
          <w:p w14:paraId="1F1E8F42" w14:textId="634744BA" w:rsidR="009D1ED5" w:rsidRPr="00DC7310" w:rsidRDefault="009D1ED5" w:rsidP="008E6A7C">
            <w:pPr>
              <w:pStyle w:val="TAC"/>
              <w:keepNext w:val="0"/>
              <w:keepLines w:val="0"/>
            </w:pPr>
            <w:del w:id="38" w:author="CATT-ZP" w:date="2025-11-22T05:06:00Z">
              <w:r w:rsidRPr="00DC7310" w:rsidDel="005375A4">
                <w:rPr>
                  <w:lang w:eastAsia="ko-KR"/>
                </w:rPr>
                <w:delText>25</w:delText>
              </w:r>
            </w:del>
            <w:ins w:id="39" w:author="CATT-ZP" w:date="2025-11-22T05:06:00Z">
              <w:r w:rsidR="005375A4">
                <w:rPr>
                  <w:lang w:eastAsia="ko-KR"/>
                </w:rPr>
                <w:t>50</w:t>
              </w:r>
            </w:ins>
          </w:p>
        </w:tc>
        <w:tc>
          <w:tcPr>
            <w:tcW w:w="539" w:type="pct"/>
            <w:shd w:val="clear" w:color="auto" w:fill="auto"/>
            <w:noWrap/>
          </w:tcPr>
          <w:p w14:paraId="726AA3DA" w14:textId="77777777" w:rsidR="009D1ED5" w:rsidRPr="00DC7310" w:rsidRDefault="009D1ED5" w:rsidP="008E6A7C">
            <w:pPr>
              <w:pStyle w:val="TAC"/>
              <w:keepNext w:val="0"/>
              <w:keepLines w:val="0"/>
            </w:pPr>
            <w:r w:rsidRPr="00DC7310">
              <w:rPr>
                <w:lang w:eastAsia="ko-KR"/>
              </w:rPr>
              <w:t>2310</w:t>
            </w:r>
          </w:p>
        </w:tc>
        <w:tc>
          <w:tcPr>
            <w:tcW w:w="357" w:type="pct"/>
            <w:shd w:val="clear" w:color="auto" w:fill="auto"/>
          </w:tcPr>
          <w:p w14:paraId="001CC9FA"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6B7D1EF6" w14:textId="77777777" w:rsidR="009D1ED5" w:rsidRPr="00DC7310" w:rsidRDefault="009D1ED5" w:rsidP="008E6A7C">
            <w:pPr>
              <w:pStyle w:val="TAC"/>
              <w:keepNext w:val="0"/>
              <w:keepLines w:val="0"/>
            </w:pPr>
            <w:r w:rsidRPr="00DC7310">
              <w:rPr>
                <w:lang w:eastAsia="ko-KR"/>
              </w:rPr>
              <w:t>N/A</w:t>
            </w:r>
          </w:p>
        </w:tc>
      </w:tr>
      <w:tr w:rsidR="009D1ED5" w:rsidRPr="00DC7310" w14:paraId="62FD5CFF" w14:textId="77777777" w:rsidTr="008E6A7C">
        <w:trPr>
          <w:jc w:val="center"/>
        </w:trPr>
        <w:tc>
          <w:tcPr>
            <w:tcW w:w="1132" w:type="pct"/>
            <w:tcBorders>
              <w:top w:val="single" w:sz="4" w:space="0" w:color="auto"/>
              <w:bottom w:val="nil"/>
            </w:tcBorders>
            <w:shd w:val="clear" w:color="auto" w:fill="auto"/>
            <w:vAlign w:val="center"/>
          </w:tcPr>
          <w:p w14:paraId="04C7ADC5" w14:textId="77777777" w:rsidR="009D1ED5" w:rsidRPr="00DC7310" w:rsidRDefault="009D1ED5" w:rsidP="008E6A7C">
            <w:pPr>
              <w:pStyle w:val="TAC"/>
              <w:rPr>
                <w:rFonts w:eastAsia="MS Mincho"/>
              </w:rPr>
            </w:pPr>
            <w:r w:rsidRPr="0052752B">
              <w:rPr>
                <w:rFonts w:eastAsia="Malgun Gothic"/>
                <w:lang w:eastAsia="ko-KR"/>
              </w:rPr>
              <w:t>DC_1A-8A_n41A</w:t>
            </w:r>
          </w:p>
        </w:tc>
        <w:tc>
          <w:tcPr>
            <w:tcW w:w="410" w:type="pct"/>
            <w:shd w:val="clear" w:color="auto" w:fill="auto"/>
            <w:vAlign w:val="center"/>
          </w:tcPr>
          <w:p w14:paraId="7B62230C" w14:textId="77777777" w:rsidR="009D1ED5" w:rsidRPr="00DC7310" w:rsidRDefault="009D1ED5" w:rsidP="008E6A7C">
            <w:pPr>
              <w:pStyle w:val="TAC"/>
            </w:pPr>
            <w:r w:rsidRPr="0052752B">
              <w:rPr>
                <w:rFonts w:eastAsia="Malgun Gothic"/>
                <w:lang w:eastAsia="ko-KR"/>
              </w:rPr>
              <w:t>1</w:t>
            </w:r>
          </w:p>
        </w:tc>
        <w:tc>
          <w:tcPr>
            <w:tcW w:w="562" w:type="pct"/>
            <w:shd w:val="clear" w:color="auto" w:fill="auto"/>
            <w:noWrap/>
            <w:vAlign w:val="center"/>
          </w:tcPr>
          <w:p w14:paraId="7EE7844F" w14:textId="77777777" w:rsidR="009D1ED5" w:rsidRPr="00DC7310" w:rsidRDefault="009D1ED5" w:rsidP="008E6A7C">
            <w:pPr>
              <w:pStyle w:val="TAC"/>
              <w:rPr>
                <w:lang w:eastAsia="ko-KR"/>
              </w:rPr>
            </w:pPr>
            <w:r w:rsidRPr="0052752B">
              <w:rPr>
                <w:rFonts w:eastAsia="Malgun Gothic"/>
                <w:lang w:eastAsia="ko-KR"/>
              </w:rPr>
              <w:t>1977.5</w:t>
            </w:r>
          </w:p>
        </w:tc>
        <w:tc>
          <w:tcPr>
            <w:tcW w:w="348" w:type="pct"/>
            <w:shd w:val="clear" w:color="auto" w:fill="auto"/>
            <w:noWrap/>
            <w:vAlign w:val="center"/>
          </w:tcPr>
          <w:p w14:paraId="12CBBBC5" w14:textId="77777777" w:rsidR="009D1ED5" w:rsidRPr="00DC7310" w:rsidRDefault="009D1ED5" w:rsidP="008E6A7C">
            <w:pPr>
              <w:pStyle w:val="TAC"/>
              <w:rPr>
                <w:lang w:eastAsia="ko-KR"/>
              </w:rPr>
            </w:pPr>
            <w:r w:rsidRPr="0052752B">
              <w:rPr>
                <w:rFonts w:eastAsia="Malgun Gothic"/>
                <w:lang w:eastAsia="ko-KR"/>
              </w:rPr>
              <w:t>5</w:t>
            </w:r>
          </w:p>
        </w:tc>
        <w:tc>
          <w:tcPr>
            <w:tcW w:w="1041" w:type="pct"/>
            <w:shd w:val="clear" w:color="auto" w:fill="auto"/>
            <w:noWrap/>
            <w:vAlign w:val="center"/>
          </w:tcPr>
          <w:p w14:paraId="2CEF2BCA" w14:textId="77777777" w:rsidR="009D1ED5" w:rsidRPr="00DC7310" w:rsidRDefault="009D1ED5" w:rsidP="008E6A7C">
            <w:pPr>
              <w:pStyle w:val="TAC"/>
              <w:rPr>
                <w:lang w:eastAsia="ko-KR"/>
              </w:rPr>
            </w:pPr>
            <w:r w:rsidRPr="0052752B">
              <w:rPr>
                <w:rFonts w:eastAsia="Malgun Gothic"/>
                <w:lang w:eastAsia="ko-KR"/>
              </w:rPr>
              <w:t>25</w:t>
            </w:r>
          </w:p>
        </w:tc>
        <w:tc>
          <w:tcPr>
            <w:tcW w:w="539" w:type="pct"/>
            <w:shd w:val="clear" w:color="auto" w:fill="auto"/>
            <w:noWrap/>
            <w:vAlign w:val="center"/>
          </w:tcPr>
          <w:p w14:paraId="6E6FB933" w14:textId="77777777" w:rsidR="009D1ED5" w:rsidRPr="00DC7310" w:rsidRDefault="009D1ED5" w:rsidP="008E6A7C">
            <w:pPr>
              <w:pStyle w:val="TAC"/>
              <w:rPr>
                <w:lang w:eastAsia="ko-KR"/>
              </w:rPr>
            </w:pPr>
            <w:r w:rsidRPr="0052752B">
              <w:rPr>
                <w:rFonts w:eastAsia="Malgun Gothic"/>
                <w:lang w:eastAsia="ko-KR"/>
              </w:rPr>
              <w:t>2167.5</w:t>
            </w:r>
          </w:p>
        </w:tc>
        <w:tc>
          <w:tcPr>
            <w:tcW w:w="357" w:type="pct"/>
            <w:shd w:val="clear" w:color="auto" w:fill="auto"/>
            <w:vAlign w:val="center"/>
          </w:tcPr>
          <w:p w14:paraId="4F20CB0B" w14:textId="77777777" w:rsidR="009D1ED5" w:rsidRPr="00DC7310" w:rsidRDefault="009D1ED5" w:rsidP="008E6A7C">
            <w:pPr>
              <w:pStyle w:val="TAC"/>
              <w:rPr>
                <w:lang w:eastAsia="ko-KR"/>
              </w:rPr>
            </w:pPr>
            <w:r w:rsidRPr="0052752B">
              <w:rPr>
                <w:rFonts w:eastAsia="Malgun Gothic"/>
                <w:lang w:eastAsia="ko-KR"/>
              </w:rPr>
              <w:t>N/A</w:t>
            </w:r>
          </w:p>
        </w:tc>
        <w:tc>
          <w:tcPr>
            <w:tcW w:w="611" w:type="pct"/>
            <w:gridSpan w:val="2"/>
            <w:shd w:val="clear" w:color="auto" w:fill="auto"/>
            <w:vAlign w:val="center"/>
          </w:tcPr>
          <w:p w14:paraId="381A4607" w14:textId="77777777" w:rsidR="009D1ED5" w:rsidRPr="00DC7310" w:rsidRDefault="009D1ED5" w:rsidP="008E6A7C">
            <w:pPr>
              <w:pStyle w:val="TAC"/>
              <w:rPr>
                <w:lang w:eastAsia="ko-KR"/>
              </w:rPr>
            </w:pPr>
            <w:r w:rsidRPr="0052752B">
              <w:rPr>
                <w:rFonts w:eastAsia="Malgun Gothic"/>
                <w:lang w:eastAsia="ko-KR"/>
              </w:rPr>
              <w:t>N/A</w:t>
            </w:r>
          </w:p>
        </w:tc>
      </w:tr>
      <w:tr w:rsidR="009D1ED5" w:rsidRPr="00DC7310" w14:paraId="0DC3D61C" w14:textId="77777777" w:rsidTr="008E6A7C">
        <w:trPr>
          <w:jc w:val="center"/>
        </w:trPr>
        <w:tc>
          <w:tcPr>
            <w:tcW w:w="1132" w:type="pct"/>
            <w:tcBorders>
              <w:top w:val="nil"/>
              <w:bottom w:val="nil"/>
            </w:tcBorders>
            <w:shd w:val="clear" w:color="auto" w:fill="auto"/>
            <w:vAlign w:val="center"/>
          </w:tcPr>
          <w:p w14:paraId="2CE59667" w14:textId="77777777" w:rsidR="009D1ED5" w:rsidRPr="00DC7310" w:rsidRDefault="009D1ED5" w:rsidP="008E6A7C">
            <w:pPr>
              <w:pStyle w:val="TAC"/>
              <w:rPr>
                <w:rFonts w:eastAsia="MS Mincho"/>
              </w:rPr>
            </w:pPr>
          </w:p>
        </w:tc>
        <w:tc>
          <w:tcPr>
            <w:tcW w:w="410" w:type="pct"/>
            <w:shd w:val="clear" w:color="auto" w:fill="auto"/>
            <w:vAlign w:val="center"/>
          </w:tcPr>
          <w:p w14:paraId="7EC7B93E" w14:textId="77777777" w:rsidR="009D1ED5" w:rsidRPr="00DC7310" w:rsidRDefault="009D1ED5" w:rsidP="008E6A7C">
            <w:pPr>
              <w:pStyle w:val="TAC"/>
            </w:pPr>
            <w:r w:rsidRPr="0052752B">
              <w:rPr>
                <w:rFonts w:eastAsia="Malgun Gothic"/>
                <w:lang w:eastAsia="ko-KR"/>
              </w:rPr>
              <w:t>8</w:t>
            </w:r>
          </w:p>
        </w:tc>
        <w:tc>
          <w:tcPr>
            <w:tcW w:w="562" w:type="pct"/>
            <w:shd w:val="clear" w:color="auto" w:fill="auto"/>
            <w:noWrap/>
            <w:vAlign w:val="center"/>
          </w:tcPr>
          <w:p w14:paraId="4F1A78D5" w14:textId="77777777" w:rsidR="009D1ED5" w:rsidRPr="00DC7310" w:rsidRDefault="009D1ED5" w:rsidP="008E6A7C">
            <w:pPr>
              <w:pStyle w:val="TAC"/>
              <w:rPr>
                <w:lang w:eastAsia="ko-KR"/>
              </w:rPr>
            </w:pPr>
            <w:r w:rsidRPr="0052752B">
              <w:rPr>
                <w:rFonts w:eastAsia="Malgun Gothic"/>
                <w:lang w:eastAsia="ko-KR"/>
              </w:rPr>
              <w:t>N/A</w:t>
            </w:r>
          </w:p>
        </w:tc>
        <w:tc>
          <w:tcPr>
            <w:tcW w:w="348" w:type="pct"/>
            <w:shd w:val="clear" w:color="auto" w:fill="auto"/>
            <w:noWrap/>
            <w:vAlign w:val="center"/>
          </w:tcPr>
          <w:p w14:paraId="459A6037" w14:textId="77777777" w:rsidR="009D1ED5" w:rsidRPr="00DC7310" w:rsidRDefault="009D1ED5" w:rsidP="008E6A7C">
            <w:pPr>
              <w:pStyle w:val="TAC"/>
              <w:rPr>
                <w:lang w:eastAsia="ko-KR"/>
              </w:rPr>
            </w:pPr>
            <w:r w:rsidRPr="0052752B">
              <w:rPr>
                <w:rFonts w:eastAsia="Malgun Gothic"/>
                <w:lang w:eastAsia="ko-KR"/>
              </w:rPr>
              <w:t>5</w:t>
            </w:r>
          </w:p>
        </w:tc>
        <w:tc>
          <w:tcPr>
            <w:tcW w:w="1041" w:type="pct"/>
            <w:shd w:val="clear" w:color="auto" w:fill="auto"/>
            <w:noWrap/>
            <w:vAlign w:val="center"/>
          </w:tcPr>
          <w:p w14:paraId="4E69F9D8" w14:textId="77777777" w:rsidR="009D1ED5" w:rsidRPr="00DC7310" w:rsidRDefault="009D1ED5" w:rsidP="008E6A7C">
            <w:pPr>
              <w:pStyle w:val="TAC"/>
              <w:rPr>
                <w:lang w:eastAsia="ko-KR"/>
              </w:rPr>
            </w:pPr>
            <w:r w:rsidRPr="0052752B">
              <w:rPr>
                <w:rFonts w:eastAsia="Malgun Gothic"/>
                <w:lang w:eastAsia="ko-KR"/>
              </w:rPr>
              <w:t>N/A</w:t>
            </w:r>
          </w:p>
        </w:tc>
        <w:tc>
          <w:tcPr>
            <w:tcW w:w="539" w:type="pct"/>
            <w:shd w:val="clear" w:color="auto" w:fill="auto"/>
            <w:noWrap/>
            <w:vAlign w:val="center"/>
          </w:tcPr>
          <w:p w14:paraId="52A2A178" w14:textId="77777777" w:rsidR="009D1ED5" w:rsidRPr="00DC7310" w:rsidRDefault="009D1ED5" w:rsidP="008E6A7C">
            <w:pPr>
              <w:pStyle w:val="TAC"/>
              <w:rPr>
                <w:lang w:eastAsia="ko-KR"/>
              </w:rPr>
            </w:pPr>
            <w:r w:rsidRPr="0052752B">
              <w:rPr>
                <w:rFonts w:eastAsia="Malgun Gothic"/>
                <w:lang w:eastAsia="ko-KR"/>
              </w:rPr>
              <w:t>927.5</w:t>
            </w:r>
          </w:p>
        </w:tc>
        <w:tc>
          <w:tcPr>
            <w:tcW w:w="357" w:type="pct"/>
            <w:shd w:val="clear" w:color="auto" w:fill="auto"/>
            <w:vAlign w:val="center"/>
          </w:tcPr>
          <w:p w14:paraId="441955CE" w14:textId="77777777" w:rsidR="009D1ED5" w:rsidRPr="00DC7310" w:rsidRDefault="009D1ED5" w:rsidP="008E6A7C">
            <w:pPr>
              <w:pStyle w:val="TAC"/>
              <w:rPr>
                <w:lang w:eastAsia="ko-KR"/>
              </w:rPr>
            </w:pPr>
            <w:r w:rsidRPr="0052752B">
              <w:rPr>
                <w:rFonts w:eastAsia="Malgun Gothic"/>
                <w:lang w:eastAsia="ko-KR"/>
              </w:rPr>
              <w:t>1.0</w:t>
            </w:r>
          </w:p>
        </w:tc>
        <w:tc>
          <w:tcPr>
            <w:tcW w:w="611" w:type="pct"/>
            <w:gridSpan w:val="2"/>
            <w:shd w:val="clear" w:color="auto" w:fill="auto"/>
            <w:vAlign w:val="center"/>
          </w:tcPr>
          <w:p w14:paraId="1AFD982E" w14:textId="77777777" w:rsidR="009D1ED5" w:rsidRPr="00DC7310" w:rsidRDefault="009D1ED5" w:rsidP="008E6A7C">
            <w:pPr>
              <w:pStyle w:val="TAC"/>
              <w:rPr>
                <w:lang w:eastAsia="ko-KR"/>
              </w:rPr>
            </w:pPr>
            <w:r w:rsidRPr="0052752B">
              <w:rPr>
                <w:rFonts w:eastAsia="Malgun Gothic"/>
                <w:lang w:eastAsia="ko-KR"/>
              </w:rPr>
              <w:t>IMD5</w:t>
            </w:r>
          </w:p>
        </w:tc>
      </w:tr>
      <w:tr w:rsidR="009D1ED5" w:rsidRPr="00DC7310" w14:paraId="5A8A0F47" w14:textId="77777777" w:rsidTr="008E6A7C">
        <w:trPr>
          <w:jc w:val="center"/>
        </w:trPr>
        <w:tc>
          <w:tcPr>
            <w:tcW w:w="1132" w:type="pct"/>
            <w:tcBorders>
              <w:top w:val="nil"/>
              <w:bottom w:val="single" w:sz="4" w:space="0" w:color="auto"/>
            </w:tcBorders>
            <w:shd w:val="clear" w:color="auto" w:fill="auto"/>
            <w:vAlign w:val="center"/>
          </w:tcPr>
          <w:p w14:paraId="2CF9A8E5" w14:textId="77777777" w:rsidR="009D1ED5" w:rsidRPr="00DC7310" w:rsidRDefault="009D1ED5" w:rsidP="008E6A7C">
            <w:pPr>
              <w:pStyle w:val="TAC"/>
              <w:rPr>
                <w:rFonts w:eastAsia="MS Mincho"/>
              </w:rPr>
            </w:pPr>
          </w:p>
        </w:tc>
        <w:tc>
          <w:tcPr>
            <w:tcW w:w="410" w:type="pct"/>
            <w:shd w:val="clear" w:color="auto" w:fill="auto"/>
            <w:vAlign w:val="center"/>
          </w:tcPr>
          <w:p w14:paraId="00D11FEE" w14:textId="77777777" w:rsidR="009D1ED5" w:rsidRPr="00DC7310" w:rsidRDefault="009D1ED5" w:rsidP="008E6A7C">
            <w:pPr>
              <w:pStyle w:val="TAC"/>
            </w:pPr>
            <w:r w:rsidRPr="0052752B">
              <w:rPr>
                <w:rFonts w:eastAsia="Malgun Gothic"/>
                <w:lang w:eastAsia="ko-KR"/>
              </w:rPr>
              <w:t>n41</w:t>
            </w:r>
          </w:p>
        </w:tc>
        <w:tc>
          <w:tcPr>
            <w:tcW w:w="562" w:type="pct"/>
            <w:shd w:val="clear" w:color="auto" w:fill="auto"/>
            <w:noWrap/>
          </w:tcPr>
          <w:p w14:paraId="71C28C8E" w14:textId="77777777" w:rsidR="009D1ED5" w:rsidRPr="00DC7310" w:rsidRDefault="009D1ED5" w:rsidP="008E6A7C">
            <w:pPr>
              <w:pStyle w:val="TAC"/>
              <w:rPr>
                <w:lang w:eastAsia="ko-KR"/>
              </w:rPr>
            </w:pPr>
            <w:r w:rsidRPr="0052752B">
              <w:rPr>
                <w:rFonts w:eastAsia="Malgun Gothic"/>
                <w:lang w:eastAsia="ko-KR"/>
              </w:rPr>
              <w:t>2502.5</w:t>
            </w:r>
          </w:p>
        </w:tc>
        <w:tc>
          <w:tcPr>
            <w:tcW w:w="348" w:type="pct"/>
            <w:shd w:val="clear" w:color="auto" w:fill="auto"/>
            <w:noWrap/>
          </w:tcPr>
          <w:p w14:paraId="4F970C09" w14:textId="77777777" w:rsidR="009D1ED5" w:rsidRPr="00DC7310" w:rsidRDefault="009D1ED5" w:rsidP="008E6A7C">
            <w:pPr>
              <w:pStyle w:val="TAC"/>
              <w:rPr>
                <w:lang w:eastAsia="ko-KR"/>
              </w:rPr>
            </w:pPr>
            <w:r w:rsidRPr="0052752B">
              <w:rPr>
                <w:rFonts w:eastAsia="Malgun Gothic"/>
                <w:lang w:eastAsia="ko-KR"/>
              </w:rPr>
              <w:t>5</w:t>
            </w:r>
          </w:p>
        </w:tc>
        <w:tc>
          <w:tcPr>
            <w:tcW w:w="1041" w:type="pct"/>
            <w:shd w:val="clear" w:color="auto" w:fill="auto"/>
            <w:noWrap/>
          </w:tcPr>
          <w:p w14:paraId="70B5A296" w14:textId="77777777" w:rsidR="009D1ED5" w:rsidRPr="00DC7310" w:rsidRDefault="009D1ED5" w:rsidP="008E6A7C">
            <w:pPr>
              <w:pStyle w:val="TAC"/>
              <w:rPr>
                <w:lang w:eastAsia="ko-KR"/>
              </w:rPr>
            </w:pPr>
            <w:r w:rsidRPr="0052752B">
              <w:rPr>
                <w:rFonts w:eastAsia="Malgun Gothic"/>
                <w:lang w:eastAsia="ko-KR"/>
              </w:rPr>
              <w:t>25</w:t>
            </w:r>
          </w:p>
        </w:tc>
        <w:tc>
          <w:tcPr>
            <w:tcW w:w="539" w:type="pct"/>
            <w:shd w:val="clear" w:color="auto" w:fill="auto"/>
            <w:noWrap/>
          </w:tcPr>
          <w:p w14:paraId="032B5539" w14:textId="77777777" w:rsidR="009D1ED5" w:rsidRPr="00DC7310" w:rsidRDefault="009D1ED5" w:rsidP="008E6A7C">
            <w:pPr>
              <w:pStyle w:val="TAC"/>
              <w:rPr>
                <w:lang w:eastAsia="ko-KR"/>
              </w:rPr>
            </w:pPr>
            <w:r w:rsidRPr="0052752B">
              <w:rPr>
                <w:rFonts w:eastAsia="Malgun Gothic"/>
                <w:lang w:eastAsia="ko-KR"/>
              </w:rPr>
              <w:t>2502.5</w:t>
            </w:r>
          </w:p>
        </w:tc>
        <w:tc>
          <w:tcPr>
            <w:tcW w:w="357" w:type="pct"/>
            <w:shd w:val="clear" w:color="auto" w:fill="auto"/>
          </w:tcPr>
          <w:p w14:paraId="30712195" w14:textId="77777777" w:rsidR="009D1ED5" w:rsidRPr="00DC7310" w:rsidRDefault="009D1ED5" w:rsidP="008E6A7C">
            <w:pPr>
              <w:pStyle w:val="TAC"/>
              <w:rPr>
                <w:lang w:eastAsia="ko-KR"/>
              </w:rPr>
            </w:pPr>
            <w:r w:rsidRPr="0052752B">
              <w:rPr>
                <w:rFonts w:eastAsia="Malgun Gothic"/>
                <w:lang w:eastAsia="ko-KR"/>
              </w:rPr>
              <w:t>N/A</w:t>
            </w:r>
          </w:p>
        </w:tc>
        <w:tc>
          <w:tcPr>
            <w:tcW w:w="611" w:type="pct"/>
            <w:gridSpan w:val="2"/>
            <w:shd w:val="clear" w:color="auto" w:fill="auto"/>
          </w:tcPr>
          <w:p w14:paraId="7F221B9B" w14:textId="77777777" w:rsidR="009D1ED5" w:rsidRPr="00DC7310" w:rsidRDefault="009D1ED5" w:rsidP="008E6A7C">
            <w:pPr>
              <w:pStyle w:val="TAC"/>
              <w:rPr>
                <w:lang w:eastAsia="ko-KR"/>
              </w:rPr>
            </w:pPr>
            <w:r w:rsidRPr="0052752B">
              <w:rPr>
                <w:rFonts w:eastAsia="Malgun Gothic"/>
                <w:lang w:eastAsia="ko-KR"/>
              </w:rPr>
              <w:t>N/A</w:t>
            </w:r>
          </w:p>
        </w:tc>
      </w:tr>
      <w:tr w:rsidR="009D1ED5" w:rsidRPr="00DC7310" w14:paraId="3820451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D790E4D" w14:textId="77777777" w:rsidR="009D1ED5" w:rsidRPr="00DC7310" w:rsidRDefault="009D1ED5" w:rsidP="008E6A7C">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8269550" w14:textId="77777777" w:rsidR="009D1ED5" w:rsidRPr="00DC7310" w:rsidRDefault="009D1ED5" w:rsidP="008E6A7C">
            <w:pPr>
              <w:pStyle w:val="TAC"/>
              <w:keepNext w:val="0"/>
              <w:keepLines w:val="0"/>
            </w:pPr>
            <w:r w:rsidRPr="00DC7310">
              <w:t>1</w:t>
            </w:r>
          </w:p>
        </w:tc>
        <w:tc>
          <w:tcPr>
            <w:tcW w:w="562" w:type="pct"/>
            <w:shd w:val="clear" w:color="auto" w:fill="auto"/>
            <w:noWrap/>
            <w:vAlign w:val="center"/>
          </w:tcPr>
          <w:p w14:paraId="6B3AE2EB" w14:textId="77777777" w:rsidR="009D1ED5" w:rsidRPr="00DC7310" w:rsidRDefault="009D1ED5" w:rsidP="008E6A7C">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4D204ECD"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vAlign w:val="center"/>
          </w:tcPr>
          <w:p w14:paraId="6B7BEB02" w14:textId="77777777" w:rsidR="009D1ED5" w:rsidRPr="00DC7310" w:rsidRDefault="009D1ED5" w:rsidP="008E6A7C">
            <w:pPr>
              <w:pStyle w:val="TAC"/>
              <w:keepNext w:val="0"/>
              <w:keepLines w:val="0"/>
              <w:rPr>
                <w:lang w:eastAsia="ko-KR"/>
              </w:rPr>
            </w:pPr>
            <w:r w:rsidRPr="00DC7310">
              <w:rPr>
                <w:rFonts w:eastAsia="Malgun Gothic"/>
                <w:szCs w:val="18"/>
                <w:lang w:eastAsia="ko-KR"/>
              </w:rPr>
              <w:t>25</w:t>
            </w:r>
          </w:p>
        </w:tc>
        <w:tc>
          <w:tcPr>
            <w:tcW w:w="539" w:type="pct"/>
            <w:shd w:val="clear" w:color="auto" w:fill="auto"/>
            <w:noWrap/>
            <w:vAlign w:val="center"/>
          </w:tcPr>
          <w:p w14:paraId="0BF39215" w14:textId="77777777" w:rsidR="009D1ED5" w:rsidRPr="00DC7310" w:rsidRDefault="009D1ED5" w:rsidP="008E6A7C">
            <w:pPr>
              <w:pStyle w:val="TAC"/>
              <w:keepNext w:val="0"/>
              <w:keepLines w:val="0"/>
              <w:rPr>
                <w:lang w:eastAsia="ko-KR"/>
              </w:rPr>
            </w:pPr>
            <w:r w:rsidRPr="00DC7310">
              <w:rPr>
                <w:rFonts w:eastAsia="Malgun Gothic"/>
                <w:szCs w:val="18"/>
                <w:lang w:eastAsia="ko-KR"/>
              </w:rPr>
              <w:t>2145</w:t>
            </w:r>
          </w:p>
        </w:tc>
        <w:tc>
          <w:tcPr>
            <w:tcW w:w="357" w:type="pct"/>
            <w:shd w:val="clear" w:color="auto" w:fill="auto"/>
            <w:vAlign w:val="center"/>
          </w:tcPr>
          <w:p w14:paraId="1A37E7E7"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6DC84C33" w14:textId="77777777" w:rsidR="009D1ED5" w:rsidRPr="00DC7310" w:rsidRDefault="009D1ED5" w:rsidP="008E6A7C">
            <w:pPr>
              <w:pStyle w:val="TAC"/>
              <w:keepNext w:val="0"/>
              <w:keepLines w:val="0"/>
              <w:rPr>
                <w:lang w:eastAsia="ko-KR"/>
              </w:rPr>
            </w:pPr>
            <w:r w:rsidRPr="00DC7310">
              <w:t>N/A</w:t>
            </w:r>
          </w:p>
        </w:tc>
      </w:tr>
      <w:tr w:rsidR="009D1ED5" w:rsidRPr="00DC7310" w14:paraId="7C4D304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906D02E" w14:textId="77777777" w:rsidR="009D1ED5" w:rsidRPr="00DC7310" w:rsidRDefault="009D1ED5" w:rsidP="008E6A7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256D4C3B" w14:textId="77777777" w:rsidR="009D1ED5" w:rsidRPr="00DC7310" w:rsidRDefault="009D1ED5" w:rsidP="008E6A7C">
            <w:pPr>
              <w:pStyle w:val="TAC"/>
              <w:keepNext w:val="0"/>
              <w:keepLines w:val="0"/>
            </w:pPr>
            <w:r w:rsidRPr="00DC7310">
              <w:t>n8</w:t>
            </w:r>
          </w:p>
        </w:tc>
        <w:tc>
          <w:tcPr>
            <w:tcW w:w="562" w:type="pct"/>
            <w:shd w:val="clear" w:color="auto" w:fill="auto"/>
            <w:noWrap/>
            <w:vAlign w:val="center"/>
          </w:tcPr>
          <w:p w14:paraId="6D122CE7" w14:textId="77777777" w:rsidR="009D1ED5" w:rsidRPr="00DC7310" w:rsidRDefault="009D1ED5" w:rsidP="008E6A7C">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6D517FF8"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vAlign w:val="center"/>
          </w:tcPr>
          <w:p w14:paraId="6AA73637" w14:textId="77777777" w:rsidR="009D1ED5" w:rsidRPr="00DC7310" w:rsidRDefault="009D1ED5" w:rsidP="008E6A7C">
            <w:pPr>
              <w:pStyle w:val="TAC"/>
              <w:keepNext w:val="0"/>
              <w:keepLines w:val="0"/>
              <w:rPr>
                <w:lang w:eastAsia="ko-KR"/>
              </w:rPr>
            </w:pPr>
            <w:r w:rsidRPr="00DC7310">
              <w:rPr>
                <w:rFonts w:eastAsia="Malgun Gothic"/>
                <w:szCs w:val="18"/>
                <w:lang w:eastAsia="ko-KR"/>
              </w:rPr>
              <w:t>25</w:t>
            </w:r>
          </w:p>
        </w:tc>
        <w:tc>
          <w:tcPr>
            <w:tcW w:w="539" w:type="pct"/>
            <w:shd w:val="clear" w:color="auto" w:fill="auto"/>
            <w:noWrap/>
            <w:vAlign w:val="center"/>
          </w:tcPr>
          <w:p w14:paraId="2BD7D631" w14:textId="77777777" w:rsidR="009D1ED5" w:rsidRPr="00DC7310" w:rsidRDefault="009D1ED5" w:rsidP="008E6A7C">
            <w:pPr>
              <w:pStyle w:val="TAC"/>
              <w:keepNext w:val="0"/>
              <w:keepLines w:val="0"/>
              <w:rPr>
                <w:lang w:eastAsia="ko-KR"/>
              </w:rPr>
            </w:pPr>
            <w:r w:rsidRPr="00DC7310">
              <w:rPr>
                <w:rFonts w:eastAsia="Malgun Gothic"/>
                <w:szCs w:val="18"/>
                <w:lang w:eastAsia="ko-KR"/>
              </w:rPr>
              <w:t>955</w:t>
            </w:r>
          </w:p>
        </w:tc>
        <w:tc>
          <w:tcPr>
            <w:tcW w:w="357" w:type="pct"/>
            <w:shd w:val="clear" w:color="auto" w:fill="auto"/>
            <w:vAlign w:val="center"/>
          </w:tcPr>
          <w:p w14:paraId="1240D318"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5BEF0986" w14:textId="77777777" w:rsidR="009D1ED5" w:rsidRPr="00DC7310" w:rsidRDefault="009D1ED5" w:rsidP="008E6A7C">
            <w:pPr>
              <w:pStyle w:val="TAC"/>
              <w:keepNext w:val="0"/>
              <w:keepLines w:val="0"/>
              <w:rPr>
                <w:lang w:eastAsia="ko-KR"/>
              </w:rPr>
            </w:pPr>
            <w:r w:rsidRPr="00DC7310">
              <w:t>N/A</w:t>
            </w:r>
          </w:p>
        </w:tc>
      </w:tr>
      <w:tr w:rsidR="009D1ED5" w:rsidRPr="00DC7310" w14:paraId="03CF5CB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842AC8D"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70E26813"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38BF8C5A"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27781E75" w14:textId="77777777" w:rsidR="009D1ED5" w:rsidRPr="00DC7310" w:rsidRDefault="009D1ED5" w:rsidP="008E6A7C">
            <w:pPr>
              <w:pStyle w:val="TAC"/>
              <w:keepNext w:val="0"/>
              <w:keepLines w:val="0"/>
              <w:rPr>
                <w:lang w:eastAsia="ko-KR"/>
              </w:rPr>
            </w:pPr>
            <w:r w:rsidRPr="00DC7310">
              <w:rPr>
                <w:rFonts w:eastAsia="Malgun Gothic"/>
                <w:szCs w:val="18"/>
                <w:lang w:eastAsia="ko-KR"/>
              </w:rPr>
              <w:t>10</w:t>
            </w:r>
          </w:p>
        </w:tc>
        <w:tc>
          <w:tcPr>
            <w:tcW w:w="1041" w:type="pct"/>
            <w:shd w:val="clear" w:color="auto" w:fill="auto"/>
            <w:noWrap/>
            <w:vAlign w:val="center"/>
          </w:tcPr>
          <w:p w14:paraId="4635261A"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vAlign w:val="center"/>
          </w:tcPr>
          <w:p w14:paraId="000384BF" w14:textId="77777777" w:rsidR="009D1ED5" w:rsidRPr="00DC7310" w:rsidRDefault="009D1ED5" w:rsidP="008E6A7C">
            <w:pPr>
              <w:pStyle w:val="TAC"/>
              <w:keepNext w:val="0"/>
              <w:keepLines w:val="0"/>
              <w:rPr>
                <w:lang w:eastAsia="ko-KR"/>
              </w:rPr>
            </w:pPr>
            <w:r w:rsidRPr="00DC7310">
              <w:rPr>
                <w:rFonts w:eastAsia="Malgun Gothic"/>
                <w:szCs w:val="18"/>
                <w:lang w:eastAsia="ko-KR"/>
              </w:rPr>
              <w:t>3410</w:t>
            </w:r>
          </w:p>
        </w:tc>
        <w:tc>
          <w:tcPr>
            <w:tcW w:w="357" w:type="pct"/>
            <w:shd w:val="clear" w:color="auto" w:fill="auto"/>
            <w:vAlign w:val="center"/>
          </w:tcPr>
          <w:p w14:paraId="220849F0" w14:textId="77777777" w:rsidR="009D1ED5" w:rsidRPr="00DC7310" w:rsidRDefault="009D1ED5" w:rsidP="008E6A7C">
            <w:pPr>
              <w:pStyle w:val="TAC"/>
              <w:keepNext w:val="0"/>
              <w:keepLines w:val="0"/>
              <w:rPr>
                <w:lang w:eastAsia="ko-KR"/>
              </w:rPr>
            </w:pPr>
            <w:r w:rsidRPr="00DC7310">
              <w:t>1.5</w:t>
            </w:r>
          </w:p>
        </w:tc>
        <w:tc>
          <w:tcPr>
            <w:tcW w:w="611" w:type="pct"/>
            <w:gridSpan w:val="2"/>
            <w:shd w:val="clear" w:color="auto" w:fill="auto"/>
            <w:vAlign w:val="center"/>
          </w:tcPr>
          <w:p w14:paraId="330938A8" w14:textId="77777777" w:rsidR="009D1ED5" w:rsidRPr="00DC7310" w:rsidRDefault="009D1ED5" w:rsidP="008E6A7C">
            <w:pPr>
              <w:pStyle w:val="TAC"/>
              <w:keepNext w:val="0"/>
              <w:keepLines w:val="0"/>
              <w:rPr>
                <w:lang w:eastAsia="ko-KR"/>
              </w:rPr>
            </w:pPr>
            <w:r w:rsidRPr="00DC7310">
              <w:t>IMD5</w:t>
            </w:r>
          </w:p>
        </w:tc>
      </w:tr>
      <w:tr w:rsidR="009D1ED5" w:rsidRPr="00DC7310" w14:paraId="12BC037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25765F" w14:textId="77777777" w:rsidR="009D1ED5" w:rsidRPr="00DC7310" w:rsidRDefault="009D1ED5" w:rsidP="008E6A7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493AE314" w14:textId="77777777" w:rsidR="009D1ED5" w:rsidRPr="00DC7310" w:rsidRDefault="009D1ED5" w:rsidP="008E6A7C">
            <w:pPr>
              <w:pStyle w:val="TAC"/>
              <w:keepNext w:val="0"/>
              <w:keepLines w:val="0"/>
            </w:pPr>
            <w:r w:rsidRPr="00DC7310">
              <w:t>n8</w:t>
            </w:r>
          </w:p>
        </w:tc>
        <w:tc>
          <w:tcPr>
            <w:tcW w:w="562" w:type="pct"/>
            <w:shd w:val="clear" w:color="auto" w:fill="auto"/>
            <w:noWrap/>
            <w:vAlign w:val="center"/>
          </w:tcPr>
          <w:p w14:paraId="73266036" w14:textId="77777777" w:rsidR="009D1ED5" w:rsidRPr="00DC7310" w:rsidRDefault="009D1ED5" w:rsidP="008E6A7C">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2245F1AD" w14:textId="77777777" w:rsidR="009D1ED5" w:rsidRPr="00DC7310" w:rsidRDefault="009D1ED5" w:rsidP="008E6A7C">
            <w:pPr>
              <w:pStyle w:val="TAC"/>
              <w:keepNext w:val="0"/>
              <w:keepLines w:val="0"/>
              <w:rPr>
                <w:lang w:eastAsia="ko-KR"/>
              </w:rPr>
            </w:pPr>
            <w:r w:rsidRPr="00DC7310">
              <w:rPr>
                <w:szCs w:val="18"/>
                <w:lang w:eastAsia="ko-KR"/>
              </w:rPr>
              <w:t>5</w:t>
            </w:r>
          </w:p>
        </w:tc>
        <w:tc>
          <w:tcPr>
            <w:tcW w:w="1041" w:type="pct"/>
            <w:shd w:val="clear" w:color="auto" w:fill="auto"/>
            <w:noWrap/>
            <w:vAlign w:val="center"/>
          </w:tcPr>
          <w:p w14:paraId="70554FA3" w14:textId="77777777" w:rsidR="009D1ED5" w:rsidRPr="00DC7310" w:rsidRDefault="009D1ED5" w:rsidP="008E6A7C">
            <w:pPr>
              <w:pStyle w:val="TAC"/>
              <w:keepNext w:val="0"/>
              <w:keepLines w:val="0"/>
              <w:rPr>
                <w:lang w:eastAsia="ko-KR"/>
              </w:rPr>
            </w:pPr>
            <w:r w:rsidRPr="00DC7310">
              <w:rPr>
                <w:szCs w:val="18"/>
                <w:lang w:eastAsia="ko-KR"/>
              </w:rPr>
              <w:t>25</w:t>
            </w:r>
          </w:p>
        </w:tc>
        <w:tc>
          <w:tcPr>
            <w:tcW w:w="539" w:type="pct"/>
            <w:shd w:val="clear" w:color="auto" w:fill="auto"/>
            <w:noWrap/>
            <w:vAlign w:val="center"/>
          </w:tcPr>
          <w:p w14:paraId="13DD1F99" w14:textId="77777777" w:rsidR="009D1ED5" w:rsidRPr="00DC7310" w:rsidRDefault="009D1ED5" w:rsidP="008E6A7C">
            <w:pPr>
              <w:pStyle w:val="TAC"/>
              <w:keepNext w:val="0"/>
              <w:keepLines w:val="0"/>
              <w:rPr>
                <w:lang w:eastAsia="ko-KR"/>
              </w:rPr>
            </w:pPr>
            <w:r w:rsidRPr="00DC7310">
              <w:rPr>
                <w:rFonts w:eastAsia="Malgun Gothic" w:hint="eastAsia"/>
                <w:szCs w:val="18"/>
                <w:lang w:eastAsia="ko-KR"/>
              </w:rPr>
              <w:t>955</w:t>
            </w:r>
          </w:p>
        </w:tc>
        <w:tc>
          <w:tcPr>
            <w:tcW w:w="357" w:type="pct"/>
            <w:shd w:val="clear" w:color="auto" w:fill="auto"/>
            <w:vAlign w:val="center"/>
          </w:tcPr>
          <w:p w14:paraId="2511DBF8"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39307317" w14:textId="77777777" w:rsidR="009D1ED5" w:rsidRPr="00DC7310" w:rsidRDefault="009D1ED5" w:rsidP="008E6A7C">
            <w:pPr>
              <w:pStyle w:val="TAC"/>
              <w:keepNext w:val="0"/>
              <w:keepLines w:val="0"/>
              <w:rPr>
                <w:lang w:eastAsia="ko-KR"/>
              </w:rPr>
            </w:pPr>
            <w:r w:rsidRPr="00DC7310">
              <w:t>N/A</w:t>
            </w:r>
          </w:p>
        </w:tc>
      </w:tr>
      <w:tr w:rsidR="009D1ED5" w:rsidRPr="00DC7310" w14:paraId="6FB1A85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1DD91FE" w14:textId="77777777" w:rsidR="009D1ED5" w:rsidRPr="00DC7310" w:rsidRDefault="009D1ED5" w:rsidP="008E6A7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C36AC18" w14:textId="77777777" w:rsidR="009D1ED5" w:rsidRPr="00DC7310" w:rsidRDefault="009D1ED5" w:rsidP="008E6A7C">
            <w:pPr>
              <w:pStyle w:val="TAC"/>
              <w:keepNext w:val="0"/>
              <w:keepLines w:val="0"/>
            </w:pPr>
            <w:r w:rsidRPr="00DC7310">
              <w:t>1</w:t>
            </w:r>
          </w:p>
        </w:tc>
        <w:tc>
          <w:tcPr>
            <w:tcW w:w="562" w:type="pct"/>
            <w:shd w:val="clear" w:color="auto" w:fill="auto"/>
            <w:noWrap/>
            <w:vAlign w:val="center"/>
          </w:tcPr>
          <w:p w14:paraId="1874E100" w14:textId="77777777" w:rsidR="009D1ED5" w:rsidRPr="00DC7310" w:rsidRDefault="009D1ED5" w:rsidP="008E6A7C">
            <w:pPr>
              <w:pStyle w:val="TAC"/>
              <w:keepNext w:val="0"/>
              <w:keepLines w:val="0"/>
              <w:rPr>
                <w:lang w:eastAsia="ko-KR"/>
              </w:rPr>
            </w:pPr>
            <w:r w:rsidRPr="00DC7310">
              <w:rPr>
                <w:rFonts w:eastAsia="Malgun Gothic"/>
                <w:szCs w:val="18"/>
                <w:lang w:eastAsia="ko-KR"/>
              </w:rPr>
              <w:t>1950</w:t>
            </w:r>
          </w:p>
        </w:tc>
        <w:tc>
          <w:tcPr>
            <w:tcW w:w="348" w:type="pct"/>
            <w:shd w:val="clear" w:color="auto" w:fill="auto"/>
            <w:noWrap/>
            <w:vAlign w:val="center"/>
          </w:tcPr>
          <w:p w14:paraId="56E86D07" w14:textId="77777777" w:rsidR="009D1ED5" w:rsidRPr="00DC7310" w:rsidRDefault="009D1ED5" w:rsidP="008E6A7C">
            <w:pPr>
              <w:pStyle w:val="TAC"/>
              <w:keepNext w:val="0"/>
              <w:keepLines w:val="0"/>
              <w:rPr>
                <w:lang w:eastAsia="ko-KR"/>
              </w:rPr>
            </w:pPr>
            <w:r w:rsidRPr="00DC7310">
              <w:rPr>
                <w:rFonts w:eastAsia="Malgun Gothic" w:hint="eastAsia"/>
                <w:szCs w:val="18"/>
                <w:lang w:eastAsia="ko-KR"/>
              </w:rPr>
              <w:t>5</w:t>
            </w:r>
          </w:p>
        </w:tc>
        <w:tc>
          <w:tcPr>
            <w:tcW w:w="1041" w:type="pct"/>
            <w:shd w:val="clear" w:color="auto" w:fill="auto"/>
            <w:noWrap/>
            <w:vAlign w:val="center"/>
          </w:tcPr>
          <w:p w14:paraId="2DAB8FF1" w14:textId="77777777" w:rsidR="009D1ED5" w:rsidRPr="00DC7310" w:rsidRDefault="009D1ED5" w:rsidP="008E6A7C">
            <w:pPr>
              <w:pStyle w:val="TAC"/>
              <w:keepNext w:val="0"/>
              <w:keepLines w:val="0"/>
              <w:rPr>
                <w:lang w:eastAsia="ko-KR"/>
              </w:rPr>
            </w:pPr>
            <w:r w:rsidRPr="00DC7310">
              <w:rPr>
                <w:rFonts w:eastAsia="Malgun Gothic" w:hint="eastAsia"/>
                <w:szCs w:val="18"/>
                <w:lang w:eastAsia="ko-KR"/>
              </w:rPr>
              <w:t>25</w:t>
            </w:r>
          </w:p>
        </w:tc>
        <w:tc>
          <w:tcPr>
            <w:tcW w:w="539" w:type="pct"/>
            <w:shd w:val="clear" w:color="auto" w:fill="auto"/>
            <w:noWrap/>
            <w:vAlign w:val="center"/>
          </w:tcPr>
          <w:p w14:paraId="29BDE7B2" w14:textId="77777777" w:rsidR="009D1ED5" w:rsidRPr="00DC7310" w:rsidRDefault="009D1ED5" w:rsidP="008E6A7C">
            <w:pPr>
              <w:pStyle w:val="TAC"/>
              <w:keepNext w:val="0"/>
              <w:keepLines w:val="0"/>
              <w:rPr>
                <w:lang w:eastAsia="ko-KR"/>
              </w:rPr>
            </w:pPr>
            <w:r w:rsidRPr="00DC7310">
              <w:rPr>
                <w:rFonts w:eastAsia="Malgun Gothic"/>
                <w:szCs w:val="18"/>
                <w:lang w:eastAsia="ko-KR"/>
              </w:rPr>
              <w:t>2140</w:t>
            </w:r>
          </w:p>
        </w:tc>
        <w:tc>
          <w:tcPr>
            <w:tcW w:w="357" w:type="pct"/>
            <w:shd w:val="clear" w:color="auto" w:fill="auto"/>
            <w:vAlign w:val="center"/>
          </w:tcPr>
          <w:p w14:paraId="756E54A7"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24B28554" w14:textId="77777777" w:rsidR="009D1ED5" w:rsidRPr="00DC7310" w:rsidRDefault="009D1ED5" w:rsidP="008E6A7C">
            <w:pPr>
              <w:pStyle w:val="TAC"/>
              <w:keepNext w:val="0"/>
              <w:keepLines w:val="0"/>
              <w:rPr>
                <w:lang w:eastAsia="ko-KR"/>
              </w:rPr>
            </w:pPr>
            <w:r w:rsidRPr="00DC7310">
              <w:t>N/A</w:t>
            </w:r>
          </w:p>
        </w:tc>
      </w:tr>
      <w:tr w:rsidR="009D1ED5" w:rsidRPr="00DC7310" w14:paraId="20E88523"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937CE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6E2C64D7"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382576A8"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1045C9E6" w14:textId="77777777" w:rsidR="009D1ED5" w:rsidRPr="00DC7310" w:rsidRDefault="009D1ED5" w:rsidP="008E6A7C">
            <w:pPr>
              <w:pStyle w:val="TAC"/>
              <w:keepNext w:val="0"/>
              <w:keepLines w:val="0"/>
              <w:rPr>
                <w:lang w:eastAsia="ko-KR"/>
              </w:rPr>
            </w:pPr>
            <w:r w:rsidRPr="00DC7310">
              <w:rPr>
                <w:rFonts w:eastAsia="Malgun Gothic"/>
                <w:szCs w:val="18"/>
                <w:lang w:eastAsia="ko-KR"/>
              </w:rPr>
              <w:t>10</w:t>
            </w:r>
          </w:p>
        </w:tc>
        <w:tc>
          <w:tcPr>
            <w:tcW w:w="1041" w:type="pct"/>
            <w:shd w:val="clear" w:color="auto" w:fill="auto"/>
            <w:noWrap/>
            <w:vAlign w:val="center"/>
          </w:tcPr>
          <w:p w14:paraId="605F3F3D"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vAlign w:val="center"/>
          </w:tcPr>
          <w:p w14:paraId="4109FA53" w14:textId="77777777" w:rsidR="009D1ED5" w:rsidRPr="00DC7310" w:rsidRDefault="009D1ED5" w:rsidP="008E6A7C">
            <w:pPr>
              <w:pStyle w:val="TAC"/>
              <w:keepNext w:val="0"/>
              <w:keepLines w:val="0"/>
              <w:rPr>
                <w:lang w:eastAsia="ko-KR"/>
              </w:rPr>
            </w:pPr>
            <w:r w:rsidRPr="00DC7310">
              <w:rPr>
                <w:rFonts w:eastAsia="Malgun Gothic" w:hint="eastAsia"/>
                <w:szCs w:val="18"/>
                <w:lang w:eastAsia="ko-KR"/>
              </w:rPr>
              <w:t>3960</w:t>
            </w:r>
          </w:p>
        </w:tc>
        <w:tc>
          <w:tcPr>
            <w:tcW w:w="357" w:type="pct"/>
            <w:shd w:val="clear" w:color="auto" w:fill="auto"/>
            <w:vAlign w:val="center"/>
          </w:tcPr>
          <w:p w14:paraId="36D522F6" w14:textId="77777777" w:rsidR="009D1ED5" w:rsidRPr="00DC7310" w:rsidRDefault="009D1ED5" w:rsidP="008E6A7C">
            <w:pPr>
              <w:pStyle w:val="TAC"/>
              <w:keepNext w:val="0"/>
              <w:keepLines w:val="0"/>
              <w:rPr>
                <w:lang w:eastAsia="ko-KR"/>
              </w:rPr>
            </w:pPr>
            <w:r w:rsidRPr="00DC7310">
              <w:t>8.8</w:t>
            </w:r>
          </w:p>
        </w:tc>
        <w:tc>
          <w:tcPr>
            <w:tcW w:w="611" w:type="pct"/>
            <w:gridSpan w:val="2"/>
            <w:shd w:val="clear" w:color="auto" w:fill="auto"/>
            <w:vAlign w:val="center"/>
          </w:tcPr>
          <w:p w14:paraId="29AB04EB" w14:textId="77777777" w:rsidR="009D1ED5" w:rsidRPr="00DC7310" w:rsidRDefault="009D1ED5" w:rsidP="008E6A7C">
            <w:pPr>
              <w:pStyle w:val="TAC"/>
              <w:keepNext w:val="0"/>
              <w:keepLines w:val="0"/>
              <w:rPr>
                <w:lang w:eastAsia="ko-KR"/>
              </w:rPr>
            </w:pPr>
            <w:r w:rsidRPr="00DC7310">
              <w:t>IMD3</w:t>
            </w:r>
          </w:p>
        </w:tc>
      </w:tr>
      <w:tr w:rsidR="009D1ED5" w:rsidRPr="00DC7310" w14:paraId="5FF7524E"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485A6C" w14:textId="77777777" w:rsidR="009D1ED5" w:rsidRPr="00DC7310" w:rsidRDefault="009D1ED5" w:rsidP="008E6A7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59C19861" w14:textId="77777777" w:rsidR="009D1ED5" w:rsidRPr="00DC7310" w:rsidRDefault="009D1ED5" w:rsidP="008E6A7C">
            <w:pPr>
              <w:pStyle w:val="TAC"/>
              <w:keepNext w:val="0"/>
              <w:keepLines w:val="0"/>
            </w:pPr>
            <w:r w:rsidRPr="00DC7310">
              <w:t>1</w:t>
            </w:r>
          </w:p>
        </w:tc>
        <w:tc>
          <w:tcPr>
            <w:tcW w:w="562" w:type="pct"/>
            <w:shd w:val="clear" w:color="auto" w:fill="auto"/>
            <w:noWrap/>
            <w:vAlign w:val="center"/>
          </w:tcPr>
          <w:p w14:paraId="72FFB573"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1955</w:t>
            </w:r>
          </w:p>
        </w:tc>
        <w:tc>
          <w:tcPr>
            <w:tcW w:w="348" w:type="pct"/>
            <w:shd w:val="clear" w:color="auto" w:fill="auto"/>
            <w:noWrap/>
            <w:vAlign w:val="center"/>
          </w:tcPr>
          <w:p w14:paraId="56E0F26A"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5</w:t>
            </w:r>
          </w:p>
        </w:tc>
        <w:tc>
          <w:tcPr>
            <w:tcW w:w="1041" w:type="pct"/>
            <w:shd w:val="clear" w:color="auto" w:fill="auto"/>
            <w:noWrap/>
            <w:vAlign w:val="center"/>
          </w:tcPr>
          <w:p w14:paraId="0EC0AD3E"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25</w:t>
            </w:r>
          </w:p>
        </w:tc>
        <w:tc>
          <w:tcPr>
            <w:tcW w:w="539" w:type="pct"/>
            <w:shd w:val="clear" w:color="auto" w:fill="auto"/>
            <w:noWrap/>
            <w:vAlign w:val="center"/>
          </w:tcPr>
          <w:p w14:paraId="10C2EA1C"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2145</w:t>
            </w:r>
          </w:p>
        </w:tc>
        <w:tc>
          <w:tcPr>
            <w:tcW w:w="357" w:type="pct"/>
            <w:shd w:val="clear" w:color="auto" w:fill="auto"/>
            <w:vAlign w:val="center"/>
          </w:tcPr>
          <w:p w14:paraId="209BEBB2"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18ADD5FF" w14:textId="77777777" w:rsidR="009D1ED5" w:rsidRPr="00DC7310" w:rsidRDefault="009D1ED5" w:rsidP="008E6A7C">
            <w:pPr>
              <w:pStyle w:val="TAC"/>
              <w:keepNext w:val="0"/>
              <w:keepLines w:val="0"/>
              <w:rPr>
                <w:lang w:eastAsia="ko-KR"/>
              </w:rPr>
            </w:pPr>
            <w:r w:rsidRPr="00DC7310">
              <w:t>N/A</w:t>
            </w:r>
          </w:p>
        </w:tc>
      </w:tr>
      <w:tr w:rsidR="009D1ED5" w:rsidRPr="00DC7310" w14:paraId="55E2E77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E1D5CCB" w14:textId="77777777" w:rsidR="009D1ED5" w:rsidRPr="00DC7310" w:rsidRDefault="009D1ED5" w:rsidP="008E6A7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377DA526"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6A356EA1"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3410</w:t>
            </w:r>
          </w:p>
        </w:tc>
        <w:tc>
          <w:tcPr>
            <w:tcW w:w="348" w:type="pct"/>
            <w:shd w:val="clear" w:color="auto" w:fill="auto"/>
            <w:noWrap/>
            <w:vAlign w:val="center"/>
          </w:tcPr>
          <w:p w14:paraId="1EE20FCD"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10</w:t>
            </w:r>
          </w:p>
        </w:tc>
        <w:tc>
          <w:tcPr>
            <w:tcW w:w="1041" w:type="pct"/>
            <w:shd w:val="clear" w:color="auto" w:fill="auto"/>
            <w:noWrap/>
            <w:vAlign w:val="center"/>
          </w:tcPr>
          <w:p w14:paraId="6184E1DE"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50</w:t>
            </w:r>
          </w:p>
        </w:tc>
        <w:tc>
          <w:tcPr>
            <w:tcW w:w="539" w:type="pct"/>
            <w:shd w:val="clear" w:color="auto" w:fill="auto"/>
            <w:noWrap/>
            <w:vAlign w:val="center"/>
          </w:tcPr>
          <w:p w14:paraId="41D9FCE8"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3410</w:t>
            </w:r>
          </w:p>
        </w:tc>
        <w:tc>
          <w:tcPr>
            <w:tcW w:w="357" w:type="pct"/>
            <w:shd w:val="clear" w:color="auto" w:fill="auto"/>
            <w:vAlign w:val="center"/>
          </w:tcPr>
          <w:p w14:paraId="62C82267"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vAlign w:val="center"/>
          </w:tcPr>
          <w:p w14:paraId="32DCA641" w14:textId="77777777" w:rsidR="009D1ED5" w:rsidRPr="00DC7310" w:rsidRDefault="009D1ED5" w:rsidP="008E6A7C">
            <w:pPr>
              <w:pStyle w:val="TAC"/>
              <w:keepNext w:val="0"/>
              <w:keepLines w:val="0"/>
              <w:rPr>
                <w:lang w:eastAsia="ko-KR"/>
              </w:rPr>
            </w:pPr>
            <w:r w:rsidRPr="00DC7310">
              <w:t>N/A</w:t>
            </w:r>
          </w:p>
        </w:tc>
      </w:tr>
      <w:tr w:rsidR="009D1ED5" w:rsidRPr="00DC7310" w14:paraId="654FCF2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CD7015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5F5A8400" w14:textId="77777777" w:rsidR="009D1ED5" w:rsidRPr="00DC7310" w:rsidRDefault="009D1ED5" w:rsidP="008E6A7C">
            <w:pPr>
              <w:pStyle w:val="TAC"/>
              <w:keepNext w:val="0"/>
              <w:keepLines w:val="0"/>
            </w:pPr>
            <w:r w:rsidRPr="00DC7310">
              <w:t>n8</w:t>
            </w:r>
          </w:p>
        </w:tc>
        <w:tc>
          <w:tcPr>
            <w:tcW w:w="562" w:type="pct"/>
            <w:shd w:val="clear" w:color="auto" w:fill="auto"/>
            <w:noWrap/>
            <w:vAlign w:val="center"/>
          </w:tcPr>
          <w:p w14:paraId="2E86CC58"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N/A</w:t>
            </w:r>
          </w:p>
        </w:tc>
        <w:tc>
          <w:tcPr>
            <w:tcW w:w="348" w:type="pct"/>
            <w:shd w:val="clear" w:color="auto" w:fill="auto"/>
            <w:noWrap/>
            <w:vAlign w:val="center"/>
          </w:tcPr>
          <w:p w14:paraId="045A055E"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5</w:t>
            </w:r>
          </w:p>
        </w:tc>
        <w:tc>
          <w:tcPr>
            <w:tcW w:w="1041" w:type="pct"/>
            <w:shd w:val="clear" w:color="auto" w:fill="auto"/>
            <w:noWrap/>
            <w:vAlign w:val="center"/>
          </w:tcPr>
          <w:p w14:paraId="0C8C9FDF"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N/A</w:t>
            </w:r>
          </w:p>
        </w:tc>
        <w:tc>
          <w:tcPr>
            <w:tcW w:w="539" w:type="pct"/>
            <w:shd w:val="clear" w:color="auto" w:fill="auto"/>
            <w:noWrap/>
            <w:vAlign w:val="center"/>
          </w:tcPr>
          <w:p w14:paraId="09DDF4BF" w14:textId="77777777" w:rsidR="009D1ED5" w:rsidRPr="00DC7310" w:rsidRDefault="009D1ED5" w:rsidP="008E6A7C">
            <w:pPr>
              <w:pStyle w:val="TAC"/>
              <w:keepNext w:val="0"/>
              <w:keepLines w:val="0"/>
              <w:rPr>
                <w:lang w:eastAsia="ko-KR"/>
              </w:rPr>
            </w:pPr>
            <w:r w:rsidRPr="00DC7310">
              <w:rPr>
                <w:rFonts w:eastAsia="Malgun Gothic"/>
                <w:color w:val="000000"/>
                <w:szCs w:val="18"/>
                <w:lang w:eastAsia="ko-KR"/>
              </w:rPr>
              <w:t>955</w:t>
            </w:r>
          </w:p>
        </w:tc>
        <w:tc>
          <w:tcPr>
            <w:tcW w:w="357" w:type="pct"/>
            <w:shd w:val="clear" w:color="auto" w:fill="auto"/>
            <w:vAlign w:val="center"/>
          </w:tcPr>
          <w:p w14:paraId="230308D9" w14:textId="77777777" w:rsidR="009D1ED5" w:rsidRPr="00DC7310" w:rsidRDefault="009D1ED5" w:rsidP="008E6A7C">
            <w:pPr>
              <w:pStyle w:val="TAC"/>
              <w:keepNext w:val="0"/>
              <w:keepLines w:val="0"/>
              <w:rPr>
                <w:lang w:eastAsia="ko-KR"/>
              </w:rPr>
            </w:pPr>
            <w:r w:rsidRPr="00DC7310">
              <w:t>3.3</w:t>
            </w:r>
          </w:p>
        </w:tc>
        <w:tc>
          <w:tcPr>
            <w:tcW w:w="611" w:type="pct"/>
            <w:gridSpan w:val="2"/>
            <w:shd w:val="clear" w:color="auto" w:fill="auto"/>
            <w:vAlign w:val="center"/>
          </w:tcPr>
          <w:p w14:paraId="46772EEB" w14:textId="77777777" w:rsidR="009D1ED5" w:rsidRPr="00DC7310" w:rsidRDefault="009D1ED5" w:rsidP="008E6A7C">
            <w:pPr>
              <w:pStyle w:val="TAC"/>
              <w:keepNext w:val="0"/>
              <w:keepLines w:val="0"/>
              <w:rPr>
                <w:lang w:eastAsia="ko-KR"/>
              </w:rPr>
            </w:pPr>
            <w:r w:rsidRPr="00DC7310">
              <w:t>IMD5</w:t>
            </w:r>
          </w:p>
        </w:tc>
      </w:tr>
      <w:tr w:rsidR="009D1ED5" w:rsidRPr="00DC7310" w14:paraId="5B2F546F" w14:textId="77777777" w:rsidTr="008E6A7C">
        <w:trPr>
          <w:jc w:val="center"/>
        </w:trPr>
        <w:tc>
          <w:tcPr>
            <w:tcW w:w="1132" w:type="pct"/>
            <w:tcBorders>
              <w:top w:val="single" w:sz="4" w:space="0" w:color="auto"/>
              <w:bottom w:val="nil"/>
            </w:tcBorders>
            <w:shd w:val="clear" w:color="auto" w:fill="auto"/>
          </w:tcPr>
          <w:p w14:paraId="41CAE695" w14:textId="77777777" w:rsidR="009D1ED5" w:rsidRPr="00DC7310" w:rsidRDefault="009D1ED5" w:rsidP="008E6A7C">
            <w:pPr>
              <w:pStyle w:val="TAC"/>
              <w:keepNext w:val="0"/>
              <w:keepLines w:val="0"/>
              <w:rPr>
                <w:rFonts w:eastAsia="MS Mincho"/>
              </w:rPr>
            </w:pPr>
            <w:r w:rsidRPr="00DC7310">
              <w:rPr>
                <w:rFonts w:eastAsia="MS Mincho"/>
              </w:rPr>
              <w:t>DC_1A-8A_n78A</w:t>
            </w:r>
          </w:p>
        </w:tc>
        <w:tc>
          <w:tcPr>
            <w:tcW w:w="410" w:type="pct"/>
            <w:shd w:val="clear" w:color="auto" w:fill="auto"/>
          </w:tcPr>
          <w:p w14:paraId="1FFCACAF" w14:textId="77777777" w:rsidR="009D1ED5" w:rsidRPr="00DC7310" w:rsidRDefault="009D1ED5" w:rsidP="008E6A7C">
            <w:pPr>
              <w:pStyle w:val="TAC"/>
              <w:keepNext w:val="0"/>
              <w:keepLines w:val="0"/>
            </w:pPr>
            <w:r w:rsidRPr="00DC7310">
              <w:rPr>
                <w:lang w:eastAsia="ko-KR"/>
              </w:rPr>
              <w:t>1</w:t>
            </w:r>
          </w:p>
        </w:tc>
        <w:tc>
          <w:tcPr>
            <w:tcW w:w="562" w:type="pct"/>
            <w:shd w:val="clear" w:color="auto" w:fill="auto"/>
            <w:noWrap/>
          </w:tcPr>
          <w:p w14:paraId="3B798526" w14:textId="77777777" w:rsidR="009D1ED5" w:rsidRPr="00DC7310" w:rsidRDefault="009D1ED5" w:rsidP="008E6A7C">
            <w:pPr>
              <w:pStyle w:val="TAC"/>
              <w:keepNext w:val="0"/>
              <w:keepLines w:val="0"/>
            </w:pPr>
            <w:r w:rsidRPr="00DC7310">
              <w:t>N/A</w:t>
            </w:r>
          </w:p>
        </w:tc>
        <w:tc>
          <w:tcPr>
            <w:tcW w:w="348" w:type="pct"/>
            <w:shd w:val="clear" w:color="auto" w:fill="auto"/>
            <w:noWrap/>
          </w:tcPr>
          <w:p w14:paraId="3FF5D8E6" w14:textId="77777777" w:rsidR="009D1ED5" w:rsidRPr="00DC7310" w:rsidRDefault="009D1ED5" w:rsidP="008E6A7C">
            <w:pPr>
              <w:pStyle w:val="TAC"/>
              <w:keepNext w:val="0"/>
              <w:keepLines w:val="0"/>
            </w:pPr>
            <w:r w:rsidRPr="00DC7310">
              <w:t>N/A</w:t>
            </w:r>
          </w:p>
        </w:tc>
        <w:tc>
          <w:tcPr>
            <w:tcW w:w="1041" w:type="pct"/>
            <w:shd w:val="clear" w:color="auto" w:fill="auto"/>
            <w:noWrap/>
          </w:tcPr>
          <w:p w14:paraId="558EBE14" w14:textId="77777777" w:rsidR="009D1ED5" w:rsidRPr="00DC7310" w:rsidRDefault="009D1ED5" w:rsidP="008E6A7C">
            <w:pPr>
              <w:pStyle w:val="TAC"/>
              <w:keepNext w:val="0"/>
              <w:keepLines w:val="0"/>
            </w:pPr>
            <w:r w:rsidRPr="00DC7310">
              <w:t>N/A</w:t>
            </w:r>
          </w:p>
        </w:tc>
        <w:tc>
          <w:tcPr>
            <w:tcW w:w="539" w:type="pct"/>
            <w:shd w:val="clear" w:color="auto" w:fill="auto"/>
            <w:noWrap/>
          </w:tcPr>
          <w:p w14:paraId="601EECE4" w14:textId="77777777" w:rsidR="009D1ED5" w:rsidRPr="00DC7310" w:rsidRDefault="009D1ED5" w:rsidP="008E6A7C">
            <w:pPr>
              <w:pStyle w:val="TAC"/>
              <w:keepNext w:val="0"/>
              <w:keepLines w:val="0"/>
            </w:pPr>
            <w:r w:rsidRPr="00DC7310">
              <w:t>N/A</w:t>
            </w:r>
          </w:p>
        </w:tc>
        <w:tc>
          <w:tcPr>
            <w:tcW w:w="357" w:type="pct"/>
            <w:shd w:val="clear" w:color="auto" w:fill="auto"/>
          </w:tcPr>
          <w:p w14:paraId="1D72C8B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789C3F4" w14:textId="77777777" w:rsidR="009D1ED5" w:rsidRPr="00DC7310" w:rsidRDefault="009D1ED5" w:rsidP="008E6A7C">
            <w:pPr>
              <w:pStyle w:val="TAC"/>
              <w:keepNext w:val="0"/>
              <w:keepLines w:val="0"/>
            </w:pPr>
            <w:r w:rsidRPr="00DC7310">
              <w:t>N/A</w:t>
            </w:r>
          </w:p>
        </w:tc>
      </w:tr>
      <w:tr w:rsidR="009D1ED5" w:rsidRPr="00DC7310" w14:paraId="02D46A04" w14:textId="77777777" w:rsidTr="008E6A7C">
        <w:trPr>
          <w:jc w:val="center"/>
        </w:trPr>
        <w:tc>
          <w:tcPr>
            <w:tcW w:w="1132" w:type="pct"/>
            <w:tcBorders>
              <w:top w:val="nil"/>
              <w:bottom w:val="nil"/>
            </w:tcBorders>
            <w:shd w:val="clear" w:color="auto" w:fill="auto"/>
          </w:tcPr>
          <w:p w14:paraId="41C71CA3" w14:textId="77777777" w:rsidR="009D1ED5" w:rsidRPr="00DC7310" w:rsidRDefault="009D1ED5" w:rsidP="008E6A7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0EA26BCA" w14:textId="77777777" w:rsidR="009D1ED5" w:rsidRPr="00DC7310" w:rsidRDefault="009D1ED5" w:rsidP="008E6A7C">
            <w:pPr>
              <w:pStyle w:val="TAC"/>
              <w:keepNext w:val="0"/>
              <w:keepLines w:val="0"/>
            </w:pPr>
            <w:r w:rsidRPr="00DC7310">
              <w:rPr>
                <w:lang w:eastAsia="ko-KR"/>
              </w:rPr>
              <w:t>8</w:t>
            </w:r>
          </w:p>
        </w:tc>
        <w:tc>
          <w:tcPr>
            <w:tcW w:w="562" w:type="pct"/>
            <w:shd w:val="clear" w:color="auto" w:fill="auto"/>
            <w:noWrap/>
          </w:tcPr>
          <w:p w14:paraId="080DDE4E" w14:textId="77777777" w:rsidR="009D1ED5" w:rsidRPr="00DC7310" w:rsidRDefault="009D1ED5" w:rsidP="008E6A7C">
            <w:pPr>
              <w:pStyle w:val="TAC"/>
              <w:keepNext w:val="0"/>
              <w:keepLines w:val="0"/>
            </w:pPr>
            <w:r w:rsidRPr="00DC7310">
              <w:t>N/A</w:t>
            </w:r>
          </w:p>
        </w:tc>
        <w:tc>
          <w:tcPr>
            <w:tcW w:w="348" w:type="pct"/>
            <w:shd w:val="clear" w:color="auto" w:fill="auto"/>
            <w:noWrap/>
          </w:tcPr>
          <w:p w14:paraId="17161979" w14:textId="77777777" w:rsidR="009D1ED5" w:rsidRPr="00DC7310" w:rsidRDefault="009D1ED5" w:rsidP="008E6A7C">
            <w:pPr>
              <w:pStyle w:val="TAC"/>
              <w:keepNext w:val="0"/>
              <w:keepLines w:val="0"/>
            </w:pPr>
            <w:r w:rsidRPr="00DC7310">
              <w:t>N/A</w:t>
            </w:r>
          </w:p>
        </w:tc>
        <w:tc>
          <w:tcPr>
            <w:tcW w:w="1041" w:type="pct"/>
            <w:shd w:val="clear" w:color="auto" w:fill="auto"/>
            <w:noWrap/>
          </w:tcPr>
          <w:p w14:paraId="45DC0735" w14:textId="77777777" w:rsidR="009D1ED5" w:rsidRPr="00DC7310" w:rsidRDefault="009D1ED5" w:rsidP="008E6A7C">
            <w:pPr>
              <w:pStyle w:val="TAC"/>
              <w:keepNext w:val="0"/>
              <w:keepLines w:val="0"/>
            </w:pPr>
            <w:r w:rsidRPr="00DC7310">
              <w:t>N/A</w:t>
            </w:r>
          </w:p>
        </w:tc>
        <w:tc>
          <w:tcPr>
            <w:tcW w:w="539" w:type="pct"/>
            <w:shd w:val="clear" w:color="auto" w:fill="auto"/>
            <w:noWrap/>
          </w:tcPr>
          <w:p w14:paraId="250D4456" w14:textId="77777777" w:rsidR="009D1ED5" w:rsidRPr="00DC7310" w:rsidRDefault="009D1ED5" w:rsidP="008E6A7C">
            <w:pPr>
              <w:pStyle w:val="TAC"/>
              <w:keepNext w:val="0"/>
              <w:keepLines w:val="0"/>
            </w:pPr>
            <w:r w:rsidRPr="00DC7310">
              <w:t>N/A</w:t>
            </w:r>
          </w:p>
        </w:tc>
        <w:tc>
          <w:tcPr>
            <w:tcW w:w="357" w:type="pct"/>
            <w:shd w:val="clear" w:color="auto" w:fill="auto"/>
          </w:tcPr>
          <w:p w14:paraId="0903670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294D5A1" w14:textId="77777777" w:rsidR="009D1ED5" w:rsidRPr="00DC7310" w:rsidRDefault="009D1ED5" w:rsidP="008E6A7C">
            <w:pPr>
              <w:pStyle w:val="TAC"/>
              <w:keepNext w:val="0"/>
              <w:keepLines w:val="0"/>
            </w:pPr>
            <w:r w:rsidRPr="00DC7310">
              <w:t>IMD5</w:t>
            </w:r>
          </w:p>
        </w:tc>
      </w:tr>
      <w:tr w:rsidR="009D1ED5" w:rsidRPr="00DC7310" w14:paraId="5A8E91CA" w14:textId="77777777" w:rsidTr="008E6A7C">
        <w:trPr>
          <w:jc w:val="center"/>
        </w:trPr>
        <w:tc>
          <w:tcPr>
            <w:tcW w:w="1132" w:type="pct"/>
            <w:tcBorders>
              <w:top w:val="nil"/>
              <w:bottom w:val="single" w:sz="4" w:space="0" w:color="auto"/>
            </w:tcBorders>
            <w:shd w:val="clear" w:color="auto" w:fill="auto"/>
          </w:tcPr>
          <w:p w14:paraId="29F3DDD7" w14:textId="77777777" w:rsidR="009D1ED5" w:rsidRPr="00DC7310" w:rsidRDefault="009D1ED5" w:rsidP="008E6A7C">
            <w:pPr>
              <w:pStyle w:val="TAC"/>
              <w:keepNext w:val="0"/>
              <w:keepLines w:val="0"/>
              <w:rPr>
                <w:rFonts w:eastAsia="MS Mincho"/>
              </w:rPr>
            </w:pPr>
          </w:p>
        </w:tc>
        <w:tc>
          <w:tcPr>
            <w:tcW w:w="410" w:type="pct"/>
            <w:shd w:val="clear" w:color="auto" w:fill="auto"/>
          </w:tcPr>
          <w:p w14:paraId="0B925867" w14:textId="77777777" w:rsidR="009D1ED5" w:rsidRPr="00DC7310" w:rsidRDefault="009D1ED5" w:rsidP="008E6A7C">
            <w:pPr>
              <w:pStyle w:val="TAC"/>
              <w:keepNext w:val="0"/>
              <w:keepLines w:val="0"/>
            </w:pPr>
            <w:r w:rsidRPr="00DC7310">
              <w:t>n78</w:t>
            </w:r>
          </w:p>
        </w:tc>
        <w:tc>
          <w:tcPr>
            <w:tcW w:w="562" w:type="pct"/>
            <w:shd w:val="clear" w:color="auto" w:fill="auto"/>
            <w:noWrap/>
          </w:tcPr>
          <w:p w14:paraId="085622FD" w14:textId="77777777" w:rsidR="009D1ED5" w:rsidRPr="00DC7310" w:rsidRDefault="009D1ED5" w:rsidP="008E6A7C">
            <w:pPr>
              <w:pStyle w:val="TAC"/>
              <w:keepNext w:val="0"/>
              <w:keepLines w:val="0"/>
            </w:pPr>
            <w:r w:rsidRPr="00DC7310">
              <w:t>N/A</w:t>
            </w:r>
          </w:p>
        </w:tc>
        <w:tc>
          <w:tcPr>
            <w:tcW w:w="348" w:type="pct"/>
            <w:shd w:val="clear" w:color="auto" w:fill="auto"/>
            <w:noWrap/>
          </w:tcPr>
          <w:p w14:paraId="6B8906E5" w14:textId="77777777" w:rsidR="009D1ED5" w:rsidRPr="00DC7310" w:rsidRDefault="009D1ED5" w:rsidP="008E6A7C">
            <w:pPr>
              <w:pStyle w:val="TAC"/>
              <w:keepNext w:val="0"/>
              <w:keepLines w:val="0"/>
            </w:pPr>
            <w:r w:rsidRPr="00DC7310">
              <w:t>N/A</w:t>
            </w:r>
          </w:p>
        </w:tc>
        <w:tc>
          <w:tcPr>
            <w:tcW w:w="1041" w:type="pct"/>
            <w:shd w:val="clear" w:color="auto" w:fill="auto"/>
            <w:noWrap/>
          </w:tcPr>
          <w:p w14:paraId="02DA67DF" w14:textId="77777777" w:rsidR="009D1ED5" w:rsidRPr="00DC7310" w:rsidRDefault="009D1ED5" w:rsidP="008E6A7C">
            <w:pPr>
              <w:pStyle w:val="TAC"/>
              <w:keepNext w:val="0"/>
              <w:keepLines w:val="0"/>
            </w:pPr>
            <w:r w:rsidRPr="00DC7310">
              <w:t>N/A</w:t>
            </w:r>
          </w:p>
        </w:tc>
        <w:tc>
          <w:tcPr>
            <w:tcW w:w="539" w:type="pct"/>
            <w:shd w:val="clear" w:color="auto" w:fill="auto"/>
            <w:noWrap/>
          </w:tcPr>
          <w:p w14:paraId="0FCF800D" w14:textId="77777777" w:rsidR="009D1ED5" w:rsidRPr="00DC7310" w:rsidRDefault="009D1ED5" w:rsidP="008E6A7C">
            <w:pPr>
              <w:pStyle w:val="TAC"/>
              <w:keepNext w:val="0"/>
              <w:keepLines w:val="0"/>
            </w:pPr>
            <w:r w:rsidRPr="00DC7310">
              <w:t>N/A</w:t>
            </w:r>
          </w:p>
        </w:tc>
        <w:tc>
          <w:tcPr>
            <w:tcW w:w="357" w:type="pct"/>
            <w:shd w:val="clear" w:color="auto" w:fill="auto"/>
          </w:tcPr>
          <w:p w14:paraId="2670226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6E3C1CC" w14:textId="77777777" w:rsidR="009D1ED5" w:rsidRPr="00DC7310" w:rsidRDefault="009D1ED5" w:rsidP="008E6A7C">
            <w:pPr>
              <w:pStyle w:val="TAC"/>
              <w:keepNext w:val="0"/>
              <w:keepLines w:val="0"/>
            </w:pPr>
            <w:r w:rsidRPr="00DC7310">
              <w:t>N/A</w:t>
            </w:r>
          </w:p>
        </w:tc>
      </w:tr>
      <w:tr w:rsidR="009D1ED5" w:rsidRPr="00DC7310" w14:paraId="59A71743" w14:textId="77777777" w:rsidTr="008E6A7C">
        <w:trPr>
          <w:jc w:val="center"/>
        </w:trPr>
        <w:tc>
          <w:tcPr>
            <w:tcW w:w="1132" w:type="pct"/>
            <w:tcBorders>
              <w:bottom w:val="nil"/>
            </w:tcBorders>
            <w:shd w:val="clear" w:color="auto" w:fill="auto"/>
            <w:hideMark/>
          </w:tcPr>
          <w:p w14:paraId="2A7BD4B1" w14:textId="77777777" w:rsidR="009D1ED5" w:rsidRPr="00DC7310" w:rsidRDefault="009D1ED5" w:rsidP="008E6A7C">
            <w:pPr>
              <w:pStyle w:val="TAC"/>
              <w:keepNext w:val="0"/>
              <w:keepLines w:val="0"/>
            </w:pPr>
            <w:r w:rsidRPr="00DC7310">
              <w:t>DC_1A-3A_n77A</w:t>
            </w:r>
          </w:p>
          <w:p w14:paraId="6B9B49C3" w14:textId="77777777" w:rsidR="009D1ED5" w:rsidRPr="00DC7310" w:rsidRDefault="009D1ED5" w:rsidP="008E6A7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F69B846" w14:textId="77777777" w:rsidR="009D1ED5" w:rsidRPr="00DC7310" w:rsidRDefault="009D1ED5" w:rsidP="008E6A7C">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5CF27C6" w14:textId="77777777" w:rsidR="009D1ED5" w:rsidRPr="00DC7310" w:rsidRDefault="009D1ED5" w:rsidP="008E6A7C">
            <w:pPr>
              <w:pStyle w:val="TAC"/>
              <w:keepNext w:val="0"/>
              <w:keepLines w:val="0"/>
              <w:rPr>
                <w:lang w:eastAsia="zh-CN"/>
              </w:rPr>
            </w:pPr>
            <w:r w:rsidRPr="00DC7310">
              <w:rPr>
                <w:lang w:eastAsia="zh-CN"/>
              </w:rPr>
              <w:t>DC_1A-3C_n77A</w:t>
            </w:r>
          </w:p>
          <w:p w14:paraId="0735C8AD" w14:textId="77777777" w:rsidR="009D1ED5" w:rsidRPr="00DC7310" w:rsidRDefault="009D1ED5" w:rsidP="008E6A7C">
            <w:pPr>
              <w:pStyle w:val="TAC"/>
              <w:keepNext w:val="0"/>
              <w:keepLines w:val="0"/>
              <w:rPr>
                <w:lang w:eastAsia="zh-CN"/>
              </w:rPr>
            </w:pPr>
            <w:r w:rsidRPr="00DC7310">
              <w:rPr>
                <w:lang w:eastAsia="zh-CN"/>
              </w:rPr>
              <w:t>DC_1A-3A_n77C</w:t>
            </w:r>
          </w:p>
          <w:p w14:paraId="35603DFC" w14:textId="77777777" w:rsidR="009D1ED5" w:rsidRPr="00DC7310" w:rsidRDefault="009D1ED5" w:rsidP="008E6A7C">
            <w:pPr>
              <w:pStyle w:val="TAC"/>
              <w:keepNext w:val="0"/>
              <w:keepLines w:val="0"/>
            </w:pPr>
            <w:r w:rsidRPr="00DC7310">
              <w:rPr>
                <w:lang w:eastAsia="zh-CN"/>
              </w:rPr>
              <w:t>DC_1A-3C_n77(2A)</w:t>
            </w:r>
          </w:p>
        </w:tc>
        <w:tc>
          <w:tcPr>
            <w:tcW w:w="410" w:type="pct"/>
            <w:shd w:val="clear" w:color="auto" w:fill="auto"/>
            <w:hideMark/>
          </w:tcPr>
          <w:p w14:paraId="4836BBAC" w14:textId="77777777" w:rsidR="009D1ED5" w:rsidRPr="00DC7310" w:rsidRDefault="009D1ED5" w:rsidP="008E6A7C">
            <w:pPr>
              <w:pStyle w:val="TAC"/>
              <w:keepNext w:val="0"/>
              <w:keepLines w:val="0"/>
            </w:pPr>
            <w:r w:rsidRPr="00DC7310">
              <w:t>1</w:t>
            </w:r>
          </w:p>
        </w:tc>
        <w:tc>
          <w:tcPr>
            <w:tcW w:w="562" w:type="pct"/>
            <w:shd w:val="clear" w:color="auto" w:fill="auto"/>
            <w:noWrap/>
          </w:tcPr>
          <w:p w14:paraId="76CA8821" w14:textId="77777777" w:rsidR="009D1ED5" w:rsidRPr="00DC7310" w:rsidRDefault="009D1ED5" w:rsidP="008E6A7C">
            <w:pPr>
              <w:pStyle w:val="TAC"/>
              <w:keepNext w:val="0"/>
              <w:keepLines w:val="0"/>
            </w:pPr>
            <w:r w:rsidRPr="00DC7310">
              <w:t>1950</w:t>
            </w:r>
          </w:p>
        </w:tc>
        <w:tc>
          <w:tcPr>
            <w:tcW w:w="348" w:type="pct"/>
            <w:shd w:val="clear" w:color="auto" w:fill="auto"/>
            <w:noWrap/>
          </w:tcPr>
          <w:p w14:paraId="52D5413D" w14:textId="77777777" w:rsidR="009D1ED5" w:rsidRPr="00DC7310" w:rsidRDefault="009D1ED5" w:rsidP="008E6A7C">
            <w:pPr>
              <w:pStyle w:val="TAC"/>
              <w:keepNext w:val="0"/>
              <w:keepLines w:val="0"/>
            </w:pPr>
            <w:r w:rsidRPr="00DC7310">
              <w:t>5</w:t>
            </w:r>
          </w:p>
        </w:tc>
        <w:tc>
          <w:tcPr>
            <w:tcW w:w="1041" w:type="pct"/>
            <w:shd w:val="clear" w:color="auto" w:fill="auto"/>
            <w:noWrap/>
          </w:tcPr>
          <w:p w14:paraId="5A34A6B0" w14:textId="77777777" w:rsidR="009D1ED5" w:rsidRPr="00DC7310" w:rsidRDefault="009D1ED5" w:rsidP="008E6A7C">
            <w:pPr>
              <w:pStyle w:val="TAC"/>
              <w:keepNext w:val="0"/>
              <w:keepLines w:val="0"/>
            </w:pPr>
            <w:r w:rsidRPr="00DC7310">
              <w:t>25</w:t>
            </w:r>
          </w:p>
        </w:tc>
        <w:tc>
          <w:tcPr>
            <w:tcW w:w="539" w:type="pct"/>
            <w:shd w:val="clear" w:color="auto" w:fill="auto"/>
            <w:noWrap/>
          </w:tcPr>
          <w:p w14:paraId="30EB8C80" w14:textId="77777777" w:rsidR="009D1ED5" w:rsidRPr="00DC7310" w:rsidRDefault="009D1ED5" w:rsidP="008E6A7C">
            <w:pPr>
              <w:pStyle w:val="TAC"/>
              <w:keepNext w:val="0"/>
              <w:keepLines w:val="0"/>
            </w:pPr>
            <w:r w:rsidRPr="00DC7310">
              <w:t>2140</w:t>
            </w:r>
          </w:p>
        </w:tc>
        <w:tc>
          <w:tcPr>
            <w:tcW w:w="357" w:type="pct"/>
            <w:shd w:val="clear" w:color="auto" w:fill="auto"/>
          </w:tcPr>
          <w:p w14:paraId="5779C6D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5CD223B" w14:textId="77777777" w:rsidR="009D1ED5" w:rsidRPr="00DC7310" w:rsidRDefault="009D1ED5" w:rsidP="008E6A7C">
            <w:pPr>
              <w:pStyle w:val="TAC"/>
              <w:keepNext w:val="0"/>
              <w:keepLines w:val="0"/>
            </w:pPr>
            <w:r w:rsidRPr="00DC7310">
              <w:t>N/A</w:t>
            </w:r>
          </w:p>
        </w:tc>
      </w:tr>
      <w:tr w:rsidR="009D1ED5" w:rsidRPr="00DC7310" w14:paraId="21C89808" w14:textId="77777777" w:rsidTr="008E6A7C">
        <w:trPr>
          <w:jc w:val="center"/>
        </w:trPr>
        <w:tc>
          <w:tcPr>
            <w:tcW w:w="1132" w:type="pct"/>
            <w:tcBorders>
              <w:top w:val="nil"/>
              <w:bottom w:val="nil"/>
            </w:tcBorders>
            <w:shd w:val="clear" w:color="auto" w:fill="auto"/>
            <w:hideMark/>
          </w:tcPr>
          <w:p w14:paraId="7A34397B" w14:textId="77777777" w:rsidR="009D1ED5" w:rsidRPr="00DC7310" w:rsidRDefault="009D1ED5" w:rsidP="008E6A7C">
            <w:pPr>
              <w:pStyle w:val="TAC"/>
              <w:keepNext w:val="0"/>
              <w:keepLines w:val="0"/>
            </w:pPr>
          </w:p>
        </w:tc>
        <w:tc>
          <w:tcPr>
            <w:tcW w:w="410" w:type="pct"/>
            <w:shd w:val="clear" w:color="auto" w:fill="auto"/>
            <w:hideMark/>
          </w:tcPr>
          <w:p w14:paraId="408E2336" w14:textId="77777777" w:rsidR="009D1ED5" w:rsidRPr="00DC7310" w:rsidRDefault="009D1ED5" w:rsidP="008E6A7C">
            <w:pPr>
              <w:pStyle w:val="TAC"/>
              <w:keepNext w:val="0"/>
              <w:keepLines w:val="0"/>
            </w:pPr>
            <w:r w:rsidRPr="00DC7310">
              <w:t>3</w:t>
            </w:r>
          </w:p>
        </w:tc>
        <w:tc>
          <w:tcPr>
            <w:tcW w:w="562" w:type="pct"/>
            <w:shd w:val="clear" w:color="auto" w:fill="auto"/>
            <w:noWrap/>
          </w:tcPr>
          <w:p w14:paraId="27E9AE74" w14:textId="77777777" w:rsidR="009D1ED5" w:rsidRPr="00DC7310" w:rsidRDefault="009D1ED5" w:rsidP="008E6A7C">
            <w:pPr>
              <w:pStyle w:val="TAC"/>
              <w:keepNext w:val="0"/>
              <w:keepLines w:val="0"/>
            </w:pPr>
            <w:r w:rsidRPr="00DC7310">
              <w:t>N/A</w:t>
            </w:r>
          </w:p>
        </w:tc>
        <w:tc>
          <w:tcPr>
            <w:tcW w:w="348" w:type="pct"/>
            <w:shd w:val="clear" w:color="auto" w:fill="auto"/>
            <w:noWrap/>
          </w:tcPr>
          <w:p w14:paraId="4AD657D4" w14:textId="77777777" w:rsidR="009D1ED5" w:rsidRPr="00DC7310" w:rsidRDefault="009D1ED5" w:rsidP="008E6A7C">
            <w:pPr>
              <w:pStyle w:val="TAC"/>
              <w:keepNext w:val="0"/>
              <w:keepLines w:val="0"/>
            </w:pPr>
            <w:r w:rsidRPr="00DC7310">
              <w:t>5</w:t>
            </w:r>
          </w:p>
        </w:tc>
        <w:tc>
          <w:tcPr>
            <w:tcW w:w="1041" w:type="pct"/>
            <w:shd w:val="clear" w:color="auto" w:fill="auto"/>
            <w:noWrap/>
          </w:tcPr>
          <w:p w14:paraId="1BF448FE" w14:textId="77777777" w:rsidR="009D1ED5" w:rsidRPr="00DC7310" w:rsidRDefault="009D1ED5" w:rsidP="008E6A7C">
            <w:pPr>
              <w:pStyle w:val="TAC"/>
              <w:keepNext w:val="0"/>
              <w:keepLines w:val="0"/>
            </w:pPr>
            <w:r w:rsidRPr="00DC7310">
              <w:t>N/A</w:t>
            </w:r>
          </w:p>
        </w:tc>
        <w:tc>
          <w:tcPr>
            <w:tcW w:w="539" w:type="pct"/>
            <w:shd w:val="clear" w:color="auto" w:fill="auto"/>
            <w:noWrap/>
          </w:tcPr>
          <w:p w14:paraId="05A0FE1C" w14:textId="77777777" w:rsidR="009D1ED5" w:rsidRPr="00DC7310" w:rsidRDefault="009D1ED5" w:rsidP="008E6A7C">
            <w:pPr>
              <w:pStyle w:val="TAC"/>
              <w:keepNext w:val="0"/>
              <w:keepLines w:val="0"/>
            </w:pPr>
            <w:r w:rsidRPr="00DC7310">
              <w:t>1807.5</w:t>
            </w:r>
          </w:p>
        </w:tc>
        <w:tc>
          <w:tcPr>
            <w:tcW w:w="357" w:type="pct"/>
            <w:shd w:val="clear" w:color="auto" w:fill="auto"/>
          </w:tcPr>
          <w:p w14:paraId="0C4136BE" w14:textId="77777777" w:rsidR="009D1ED5" w:rsidRPr="00DC7310" w:rsidRDefault="009D1ED5" w:rsidP="008E6A7C">
            <w:pPr>
              <w:pStyle w:val="TAC"/>
              <w:keepNext w:val="0"/>
              <w:keepLines w:val="0"/>
            </w:pPr>
            <w:r w:rsidRPr="00DC7310">
              <w:t>31.5</w:t>
            </w:r>
          </w:p>
        </w:tc>
        <w:tc>
          <w:tcPr>
            <w:tcW w:w="611" w:type="pct"/>
            <w:gridSpan w:val="2"/>
            <w:shd w:val="clear" w:color="auto" w:fill="auto"/>
          </w:tcPr>
          <w:p w14:paraId="3CDDBDD6" w14:textId="77777777" w:rsidR="009D1ED5" w:rsidRPr="00DC7310" w:rsidRDefault="009D1ED5" w:rsidP="008E6A7C">
            <w:pPr>
              <w:pStyle w:val="TAC"/>
              <w:keepNext w:val="0"/>
              <w:keepLines w:val="0"/>
            </w:pPr>
            <w:r w:rsidRPr="00DC7310">
              <w:t>IMD2</w:t>
            </w:r>
          </w:p>
        </w:tc>
      </w:tr>
      <w:tr w:rsidR="009D1ED5" w:rsidRPr="00DC7310" w14:paraId="35F2D70A" w14:textId="77777777" w:rsidTr="008E6A7C">
        <w:trPr>
          <w:jc w:val="center"/>
        </w:trPr>
        <w:tc>
          <w:tcPr>
            <w:tcW w:w="1132" w:type="pct"/>
            <w:tcBorders>
              <w:top w:val="nil"/>
              <w:bottom w:val="nil"/>
            </w:tcBorders>
            <w:shd w:val="clear" w:color="auto" w:fill="auto"/>
          </w:tcPr>
          <w:p w14:paraId="277D23DB" w14:textId="77777777" w:rsidR="009D1ED5" w:rsidRPr="00DC7310" w:rsidRDefault="009D1ED5" w:rsidP="008E6A7C">
            <w:pPr>
              <w:pStyle w:val="TAC"/>
              <w:keepNext w:val="0"/>
              <w:keepLines w:val="0"/>
            </w:pPr>
          </w:p>
        </w:tc>
        <w:tc>
          <w:tcPr>
            <w:tcW w:w="410" w:type="pct"/>
            <w:shd w:val="clear" w:color="auto" w:fill="auto"/>
          </w:tcPr>
          <w:p w14:paraId="06D53DD6" w14:textId="77777777" w:rsidR="009D1ED5" w:rsidRPr="00DC7310" w:rsidRDefault="009D1ED5" w:rsidP="008E6A7C">
            <w:pPr>
              <w:pStyle w:val="TAC"/>
              <w:keepNext w:val="0"/>
              <w:keepLines w:val="0"/>
            </w:pPr>
            <w:r w:rsidRPr="00DC7310">
              <w:t>n77</w:t>
            </w:r>
          </w:p>
        </w:tc>
        <w:tc>
          <w:tcPr>
            <w:tcW w:w="562" w:type="pct"/>
            <w:shd w:val="clear" w:color="auto" w:fill="auto"/>
            <w:noWrap/>
          </w:tcPr>
          <w:p w14:paraId="3DB1F3D7" w14:textId="77777777" w:rsidR="009D1ED5" w:rsidRPr="00DC7310" w:rsidRDefault="009D1ED5" w:rsidP="008E6A7C">
            <w:pPr>
              <w:pStyle w:val="TAC"/>
              <w:keepNext w:val="0"/>
              <w:keepLines w:val="0"/>
            </w:pPr>
            <w:r w:rsidRPr="00DC7310">
              <w:t>3757.5</w:t>
            </w:r>
          </w:p>
        </w:tc>
        <w:tc>
          <w:tcPr>
            <w:tcW w:w="348" w:type="pct"/>
            <w:shd w:val="clear" w:color="auto" w:fill="auto"/>
            <w:noWrap/>
          </w:tcPr>
          <w:p w14:paraId="6EE44250" w14:textId="77777777" w:rsidR="009D1ED5" w:rsidRPr="00DC7310" w:rsidRDefault="009D1ED5" w:rsidP="008E6A7C">
            <w:pPr>
              <w:pStyle w:val="TAC"/>
              <w:keepNext w:val="0"/>
              <w:keepLines w:val="0"/>
            </w:pPr>
            <w:r w:rsidRPr="00DC7310">
              <w:t>10</w:t>
            </w:r>
          </w:p>
        </w:tc>
        <w:tc>
          <w:tcPr>
            <w:tcW w:w="1041" w:type="pct"/>
            <w:shd w:val="clear" w:color="auto" w:fill="auto"/>
            <w:noWrap/>
          </w:tcPr>
          <w:p w14:paraId="45D0F4A4" w14:textId="77777777" w:rsidR="009D1ED5" w:rsidRPr="00DC7310" w:rsidRDefault="009D1ED5" w:rsidP="008E6A7C">
            <w:pPr>
              <w:pStyle w:val="TAC"/>
              <w:keepNext w:val="0"/>
              <w:keepLines w:val="0"/>
            </w:pPr>
            <w:r w:rsidRPr="00DC7310">
              <w:t>50</w:t>
            </w:r>
          </w:p>
        </w:tc>
        <w:tc>
          <w:tcPr>
            <w:tcW w:w="539" w:type="pct"/>
            <w:shd w:val="clear" w:color="auto" w:fill="auto"/>
            <w:noWrap/>
          </w:tcPr>
          <w:p w14:paraId="7C4621E6" w14:textId="77777777" w:rsidR="009D1ED5" w:rsidRPr="00DC7310" w:rsidRDefault="009D1ED5" w:rsidP="008E6A7C">
            <w:pPr>
              <w:pStyle w:val="TAC"/>
              <w:keepNext w:val="0"/>
              <w:keepLines w:val="0"/>
            </w:pPr>
            <w:r w:rsidRPr="00DC7310">
              <w:t>3757.5</w:t>
            </w:r>
          </w:p>
        </w:tc>
        <w:tc>
          <w:tcPr>
            <w:tcW w:w="357" w:type="pct"/>
            <w:shd w:val="clear" w:color="auto" w:fill="auto"/>
          </w:tcPr>
          <w:p w14:paraId="298F6B1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E0C38FA" w14:textId="77777777" w:rsidR="009D1ED5" w:rsidRPr="00DC7310" w:rsidRDefault="009D1ED5" w:rsidP="008E6A7C">
            <w:pPr>
              <w:pStyle w:val="TAC"/>
              <w:keepNext w:val="0"/>
              <w:keepLines w:val="0"/>
            </w:pPr>
            <w:r w:rsidRPr="00DC7310">
              <w:t>N/A</w:t>
            </w:r>
          </w:p>
        </w:tc>
      </w:tr>
      <w:tr w:rsidR="009D1ED5" w:rsidRPr="00DC7310" w14:paraId="5DF33D12" w14:textId="77777777" w:rsidTr="008E6A7C">
        <w:trPr>
          <w:jc w:val="center"/>
        </w:trPr>
        <w:tc>
          <w:tcPr>
            <w:tcW w:w="1132" w:type="pct"/>
            <w:tcBorders>
              <w:top w:val="nil"/>
              <w:bottom w:val="nil"/>
            </w:tcBorders>
            <w:shd w:val="clear" w:color="auto" w:fill="auto"/>
          </w:tcPr>
          <w:p w14:paraId="40307D2A" w14:textId="77777777" w:rsidR="009D1ED5" w:rsidRPr="00DC7310" w:rsidRDefault="009D1ED5" w:rsidP="008E6A7C">
            <w:pPr>
              <w:pStyle w:val="TAC"/>
              <w:keepNext w:val="0"/>
              <w:keepLines w:val="0"/>
            </w:pPr>
          </w:p>
        </w:tc>
        <w:tc>
          <w:tcPr>
            <w:tcW w:w="410" w:type="pct"/>
            <w:shd w:val="clear" w:color="auto" w:fill="auto"/>
          </w:tcPr>
          <w:p w14:paraId="1F3E88A1" w14:textId="77777777" w:rsidR="009D1ED5" w:rsidRPr="00DC7310" w:rsidRDefault="009D1ED5" w:rsidP="008E6A7C">
            <w:pPr>
              <w:pStyle w:val="TAC"/>
              <w:keepNext w:val="0"/>
              <w:keepLines w:val="0"/>
            </w:pPr>
            <w:r w:rsidRPr="00DC7310">
              <w:t>1</w:t>
            </w:r>
          </w:p>
        </w:tc>
        <w:tc>
          <w:tcPr>
            <w:tcW w:w="562" w:type="pct"/>
            <w:shd w:val="clear" w:color="auto" w:fill="auto"/>
            <w:noWrap/>
          </w:tcPr>
          <w:p w14:paraId="3D0C5032" w14:textId="77777777" w:rsidR="009D1ED5" w:rsidRPr="00DC7310" w:rsidRDefault="009D1ED5" w:rsidP="008E6A7C">
            <w:pPr>
              <w:pStyle w:val="TAC"/>
              <w:keepNext w:val="0"/>
              <w:keepLines w:val="0"/>
            </w:pPr>
            <w:r w:rsidRPr="00DC7310">
              <w:t>1950</w:t>
            </w:r>
          </w:p>
        </w:tc>
        <w:tc>
          <w:tcPr>
            <w:tcW w:w="348" w:type="pct"/>
            <w:shd w:val="clear" w:color="auto" w:fill="auto"/>
            <w:noWrap/>
          </w:tcPr>
          <w:p w14:paraId="1C6D617D" w14:textId="77777777" w:rsidR="009D1ED5" w:rsidRPr="00DC7310" w:rsidRDefault="009D1ED5" w:rsidP="008E6A7C">
            <w:pPr>
              <w:pStyle w:val="TAC"/>
              <w:keepNext w:val="0"/>
              <w:keepLines w:val="0"/>
            </w:pPr>
            <w:r w:rsidRPr="00DC7310">
              <w:t>5</w:t>
            </w:r>
          </w:p>
        </w:tc>
        <w:tc>
          <w:tcPr>
            <w:tcW w:w="1041" w:type="pct"/>
            <w:shd w:val="clear" w:color="auto" w:fill="auto"/>
            <w:noWrap/>
          </w:tcPr>
          <w:p w14:paraId="2B41AB4A" w14:textId="77777777" w:rsidR="009D1ED5" w:rsidRPr="00DC7310" w:rsidRDefault="009D1ED5" w:rsidP="008E6A7C">
            <w:pPr>
              <w:pStyle w:val="TAC"/>
              <w:keepNext w:val="0"/>
              <w:keepLines w:val="0"/>
            </w:pPr>
            <w:r w:rsidRPr="00DC7310">
              <w:t>25</w:t>
            </w:r>
          </w:p>
        </w:tc>
        <w:tc>
          <w:tcPr>
            <w:tcW w:w="539" w:type="pct"/>
            <w:shd w:val="clear" w:color="auto" w:fill="auto"/>
            <w:noWrap/>
          </w:tcPr>
          <w:p w14:paraId="1154F62D" w14:textId="77777777" w:rsidR="009D1ED5" w:rsidRPr="00DC7310" w:rsidRDefault="009D1ED5" w:rsidP="008E6A7C">
            <w:pPr>
              <w:pStyle w:val="TAC"/>
              <w:keepNext w:val="0"/>
              <w:keepLines w:val="0"/>
            </w:pPr>
            <w:r w:rsidRPr="00DC7310">
              <w:t>2140</w:t>
            </w:r>
          </w:p>
        </w:tc>
        <w:tc>
          <w:tcPr>
            <w:tcW w:w="357" w:type="pct"/>
            <w:shd w:val="clear" w:color="auto" w:fill="auto"/>
          </w:tcPr>
          <w:p w14:paraId="0374C9F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2756D6A" w14:textId="77777777" w:rsidR="009D1ED5" w:rsidRPr="00DC7310" w:rsidRDefault="009D1ED5" w:rsidP="008E6A7C">
            <w:pPr>
              <w:pStyle w:val="TAC"/>
              <w:keepNext w:val="0"/>
              <w:keepLines w:val="0"/>
            </w:pPr>
            <w:r w:rsidRPr="00DC7310">
              <w:t>N/A</w:t>
            </w:r>
          </w:p>
        </w:tc>
      </w:tr>
      <w:tr w:rsidR="009D1ED5" w:rsidRPr="00DC7310" w14:paraId="25000F1A" w14:textId="77777777" w:rsidTr="008E6A7C">
        <w:trPr>
          <w:jc w:val="center"/>
        </w:trPr>
        <w:tc>
          <w:tcPr>
            <w:tcW w:w="1132" w:type="pct"/>
            <w:tcBorders>
              <w:top w:val="nil"/>
              <w:bottom w:val="nil"/>
            </w:tcBorders>
            <w:shd w:val="clear" w:color="auto" w:fill="auto"/>
          </w:tcPr>
          <w:p w14:paraId="577AB2E8" w14:textId="77777777" w:rsidR="009D1ED5" w:rsidRPr="00DC7310" w:rsidRDefault="009D1ED5" w:rsidP="008E6A7C">
            <w:pPr>
              <w:pStyle w:val="TAC"/>
              <w:keepNext w:val="0"/>
              <w:keepLines w:val="0"/>
            </w:pPr>
          </w:p>
        </w:tc>
        <w:tc>
          <w:tcPr>
            <w:tcW w:w="410" w:type="pct"/>
            <w:shd w:val="clear" w:color="auto" w:fill="auto"/>
          </w:tcPr>
          <w:p w14:paraId="192E402E" w14:textId="77777777" w:rsidR="009D1ED5" w:rsidRPr="00DC7310" w:rsidRDefault="009D1ED5" w:rsidP="008E6A7C">
            <w:pPr>
              <w:pStyle w:val="TAC"/>
              <w:keepNext w:val="0"/>
              <w:keepLines w:val="0"/>
            </w:pPr>
            <w:r w:rsidRPr="00DC7310">
              <w:t>3</w:t>
            </w:r>
          </w:p>
        </w:tc>
        <w:tc>
          <w:tcPr>
            <w:tcW w:w="562" w:type="pct"/>
            <w:shd w:val="clear" w:color="auto" w:fill="auto"/>
            <w:noWrap/>
          </w:tcPr>
          <w:p w14:paraId="1E60ECA5" w14:textId="77777777" w:rsidR="009D1ED5" w:rsidRPr="00DC7310" w:rsidRDefault="009D1ED5" w:rsidP="008E6A7C">
            <w:pPr>
              <w:pStyle w:val="TAC"/>
              <w:keepNext w:val="0"/>
              <w:keepLines w:val="0"/>
            </w:pPr>
            <w:r w:rsidRPr="00DC7310">
              <w:t>N/A</w:t>
            </w:r>
          </w:p>
        </w:tc>
        <w:tc>
          <w:tcPr>
            <w:tcW w:w="348" w:type="pct"/>
            <w:shd w:val="clear" w:color="auto" w:fill="auto"/>
            <w:noWrap/>
          </w:tcPr>
          <w:p w14:paraId="076337CF" w14:textId="77777777" w:rsidR="009D1ED5" w:rsidRPr="00DC7310" w:rsidRDefault="009D1ED5" w:rsidP="008E6A7C">
            <w:pPr>
              <w:pStyle w:val="TAC"/>
              <w:keepNext w:val="0"/>
              <w:keepLines w:val="0"/>
            </w:pPr>
            <w:r w:rsidRPr="00DC7310">
              <w:t>5</w:t>
            </w:r>
          </w:p>
        </w:tc>
        <w:tc>
          <w:tcPr>
            <w:tcW w:w="1041" w:type="pct"/>
            <w:shd w:val="clear" w:color="auto" w:fill="auto"/>
            <w:noWrap/>
          </w:tcPr>
          <w:p w14:paraId="0460A6B7" w14:textId="77777777" w:rsidR="009D1ED5" w:rsidRPr="00DC7310" w:rsidRDefault="009D1ED5" w:rsidP="008E6A7C">
            <w:pPr>
              <w:pStyle w:val="TAC"/>
              <w:keepNext w:val="0"/>
              <w:keepLines w:val="0"/>
            </w:pPr>
            <w:r w:rsidRPr="00DC7310">
              <w:t>N/A</w:t>
            </w:r>
          </w:p>
        </w:tc>
        <w:tc>
          <w:tcPr>
            <w:tcW w:w="539" w:type="pct"/>
            <w:shd w:val="clear" w:color="auto" w:fill="auto"/>
            <w:noWrap/>
          </w:tcPr>
          <w:p w14:paraId="0AE87BE5" w14:textId="77777777" w:rsidR="009D1ED5" w:rsidRPr="00DC7310" w:rsidRDefault="009D1ED5" w:rsidP="008E6A7C">
            <w:pPr>
              <w:pStyle w:val="TAC"/>
              <w:keepNext w:val="0"/>
              <w:keepLines w:val="0"/>
            </w:pPr>
            <w:r w:rsidRPr="00DC7310">
              <w:t>1870</w:t>
            </w:r>
          </w:p>
        </w:tc>
        <w:tc>
          <w:tcPr>
            <w:tcW w:w="357" w:type="pct"/>
            <w:shd w:val="clear" w:color="auto" w:fill="auto"/>
          </w:tcPr>
          <w:p w14:paraId="13E5C9A0" w14:textId="77777777" w:rsidR="009D1ED5" w:rsidRPr="00DC7310" w:rsidRDefault="009D1ED5" w:rsidP="008E6A7C">
            <w:pPr>
              <w:pStyle w:val="TAC"/>
              <w:keepNext w:val="0"/>
              <w:keepLines w:val="0"/>
            </w:pPr>
            <w:r w:rsidRPr="00DC7310">
              <w:t>8.5</w:t>
            </w:r>
          </w:p>
        </w:tc>
        <w:tc>
          <w:tcPr>
            <w:tcW w:w="611" w:type="pct"/>
            <w:gridSpan w:val="2"/>
            <w:shd w:val="clear" w:color="auto" w:fill="auto"/>
          </w:tcPr>
          <w:p w14:paraId="7174B2E6" w14:textId="77777777" w:rsidR="009D1ED5" w:rsidRPr="00DC7310" w:rsidRDefault="009D1ED5" w:rsidP="008E6A7C">
            <w:pPr>
              <w:pStyle w:val="TAC"/>
              <w:keepNext w:val="0"/>
              <w:keepLines w:val="0"/>
            </w:pPr>
            <w:r w:rsidRPr="00DC7310">
              <w:t>IMD4</w:t>
            </w:r>
          </w:p>
        </w:tc>
      </w:tr>
      <w:tr w:rsidR="009D1ED5" w:rsidRPr="00DC7310" w14:paraId="19FFE9A0" w14:textId="77777777" w:rsidTr="008E6A7C">
        <w:trPr>
          <w:jc w:val="center"/>
        </w:trPr>
        <w:tc>
          <w:tcPr>
            <w:tcW w:w="1132" w:type="pct"/>
            <w:tcBorders>
              <w:top w:val="nil"/>
              <w:bottom w:val="nil"/>
            </w:tcBorders>
            <w:shd w:val="clear" w:color="auto" w:fill="auto"/>
          </w:tcPr>
          <w:p w14:paraId="0E502181" w14:textId="77777777" w:rsidR="009D1ED5" w:rsidRPr="00DC7310" w:rsidRDefault="009D1ED5" w:rsidP="008E6A7C">
            <w:pPr>
              <w:pStyle w:val="TAC"/>
              <w:keepNext w:val="0"/>
              <w:keepLines w:val="0"/>
            </w:pPr>
          </w:p>
        </w:tc>
        <w:tc>
          <w:tcPr>
            <w:tcW w:w="410" w:type="pct"/>
            <w:shd w:val="clear" w:color="auto" w:fill="auto"/>
          </w:tcPr>
          <w:p w14:paraId="33220929" w14:textId="77777777" w:rsidR="009D1ED5" w:rsidRPr="00DC7310" w:rsidRDefault="009D1ED5" w:rsidP="008E6A7C">
            <w:pPr>
              <w:pStyle w:val="TAC"/>
              <w:keepNext w:val="0"/>
              <w:keepLines w:val="0"/>
            </w:pPr>
            <w:r w:rsidRPr="00DC7310">
              <w:t>n77</w:t>
            </w:r>
          </w:p>
        </w:tc>
        <w:tc>
          <w:tcPr>
            <w:tcW w:w="562" w:type="pct"/>
            <w:shd w:val="clear" w:color="auto" w:fill="auto"/>
            <w:noWrap/>
          </w:tcPr>
          <w:p w14:paraId="3BC645AF" w14:textId="77777777" w:rsidR="009D1ED5" w:rsidRPr="00DC7310" w:rsidRDefault="009D1ED5" w:rsidP="008E6A7C">
            <w:pPr>
              <w:pStyle w:val="TAC"/>
              <w:keepNext w:val="0"/>
              <w:keepLines w:val="0"/>
            </w:pPr>
            <w:r w:rsidRPr="00DC7310">
              <w:t>3980</w:t>
            </w:r>
          </w:p>
        </w:tc>
        <w:tc>
          <w:tcPr>
            <w:tcW w:w="348" w:type="pct"/>
            <w:shd w:val="clear" w:color="auto" w:fill="auto"/>
            <w:noWrap/>
          </w:tcPr>
          <w:p w14:paraId="406C119B" w14:textId="77777777" w:rsidR="009D1ED5" w:rsidRPr="00DC7310" w:rsidRDefault="009D1ED5" w:rsidP="008E6A7C">
            <w:pPr>
              <w:pStyle w:val="TAC"/>
              <w:keepNext w:val="0"/>
              <w:keepLines w:val="0"/>
            </w:pPr>
            <w:r w:rsidRPr="00DC7310">
              <w:t>10</w:t>
            </w:r>
          </w:p>
        </w:tc>
        <w:tc>
          <w:tcPr>
            <w:tcW w:w="1041" w:type="pct"/>
            <w:shd w:val="clear" w:color="auto" w:fill="auto"/>
            <w:noWrap/>
          </w:tcPr>
          <w:p w14:paraId="0CEC48A5" w14:textId="77777777" w:rsidR="009D1ED5" w:rsidRPr="00DC7310" w:rsidRDefault="009D1ED5" w:rsidP="008E6A7C">
            <w:pPr>
              <w:pStyle w:val="TAC"/>
              <w:keepNext w:val="0"/>
              <w:keepLines w:val="0"/>
            </w:pPr>
            <w:r w:rsidRPr="00DC7310">
              <w:t>50</w:t>
            </w:r>
          </w:p>
        </w:tc>
        <w:tc>
          <w:tcPr>
            <w:tcW w:w="539" w:type="pct"/>
            <w:shd w:val="clear" w:color="auto" w:fill="auto"/>
            <w:noWrap/>
          </w:tcPr>
          <w:p w14:paraId="5FAB938B" w14:textId="77777777" w:rsidR="009D1ED5" w:rsidRPr="00DC7310" w:rsidRDefault="009D1ED5" w:rsidP="008E6A7C">
            <w:pPr>
              <w:pStyle w:val="TAC"/>
              <w:keepNext w:val="0"/>
              <w:keepLines w:val="0"/>
            </w:pPr>
            <w:r w:rsidRPr="00DC7310">
              <w:t>3980</w:t>
            </w:r>
          </w:p>
        </w:tc>
        <w:tc>
          <w:tcPr>
            <w:tcW w:w="357" w:type="pct"/>
            <w:shd w:val="clear" w:color="auto" w:fill="auto"/>
          </w:tcPr>
          <w:p w14:paraId="54481EC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DD1859E" w14:textId="77777777" w:rsidR="009D1ED5" w:rsidRPr="00DC7310" w:rsidRDefault="009D1ED5" w:rsidP="008E6A7C">
            <w:pPr>
              <w:pStyle w:val="TAC"/>
              <w:keepNext w:val="0"/>
              <w:keepLines w:val="0"/>
            </w:pPr>
            <w:r w:rsidRPr="00DC7310">
              <w:t>N/A</w:t>
            </w:r>
          </w:p>
        </w:tc>
      </w:tr>
      <w:tr w:rsidR="009D1ED5" w:rsidRPr="00DC7310" w14:paraId="49E92A56" w14:textId="77777777" w:rsidTr="008E6A7C">
        <w:trPr>
          <w:jc w:val="center"/>
        </w:trPr>
        <w:tc>
          <w:tcPr>
            <w:tcW w:w="1132" w:type="pct"/>
            <w:tcBorders>
              <w:top w:val="nil"/>
              <w:bottom w:val="nil"/>
            </w:tcBorders>
            <w:shd w:val="clear" w:color="auto" w:fill="auto"/>
            <w:hideMark/>
          </w:tcPr>
          <w:p w14:paraId="09B24FE8" w14:textId="77777777" w:rsidR="009D1ED5" w:rsidRPr="00DC7310" w:rsidRDefault="009D1ED5" w:rsidP="008E6A7C">
            <w:pPr>
              <w:pStyle w:val="TAC"/>
              <w:keepNext w:val="0"/>
              <w:keepLines w:val="0"/>
            </w:pPr>
          </w:p>
        </w:tc>
        <w:tc>
          <w:tcPr>
            <w:tcW w:w="410" w:type="pct"/>
            <w:shd w:val="clear" w:color="auto" w:fill="auto"/>
            <w:hideMark/>
          </w:tcPr>
          <w:p w14:paraId="18B03447" w14:textId="77777777" w:rsidR="009D1ED5" w:rsidRPr="00DC7310" w:rsidRDefault="009D1ED5" w:rsidP="008E6A7C">
            <w:pPr>
              <w:pStyle w:val="TAC"/>
              <w:keepNext w:val="0"/>
              <w:keepLines w:val="0"/>
            </w:pPr>
            <w:r w:rsidRPr="00DC7310">
              <w:t>1</w:t>
            </w:r>
          </w:p>
        </w:tc>
        <w:tc>
          <w:tcPr>
            <w:tcW w:w="562" w:type="pct"/>
            <w:shd w:val="clear" w:color="auto" w:fill="auto"/>
            <w:noWrap/>
          </w:tcPr>
          <w:p w14:paraId="3AD235BA" w14:textId="77777777" w:rsidR="009D1ED5" w:rsidRPr="00DC7310" w:rsidRDefault="009D1ED5" w:rsidP="008E6A7C">
            <w:pPr>
              <w:pStyle w:val="TAC"/>
              <w:keepNext w:val="0"/>
              <w:keepLines w:val="0"/>
            </w:pPr>
            <w:r w:rsidRPr="00DC7310">
              <w:t>N/A</w:t>
            </w:r>
          </w:p>
        </w:tc>
        <w:tc>
          <w:tcPr>
            <w:tcW w:w="348" w:type="pct"/>
            <w:shd w:val="clear" w:color="auto" w:fill="auto"/>
            <w:noWrap/>
          </w:tcPr>
          <w:p w14:paraId="2D63E14F" w14:textId="77777777" w:rsidR="009D1ED5" w:rsidRPr="00DC7310" w:rsidRDefault="009D1ED5" w:rsidP="008E6A7C">
            <w:pPr>
              <w:pStyle w:val="TAC"/>
              <w:keepNext w:val="0"/>
              <w:keepLines w:val="0"/>
            </w:pPr>
            <w:r w:rsidRPr="00DC7310">
              <w:t>5</w:t>
            </w:r>
          </w:p>
        </w:tc>
        <w:tc>
          <w:tcPr>
            <w:tcW w:w="1041" w:type="pct"/>
            <w:shd w:val="clear" w:color="auto" w:fill="auto"/>
            <w:noWrap/>
          </w:tcPr>
          <w:p w14:paraId="6BC76B23" w14:textId="77777777" w:rsidR="009D1ED5" w:rsidRPr="00DC7310" w:rsidRDefault="009D1ED5" w:rsidP="008E6A7C">
            <w:pPr>
              <w:pStyle w:val="TAC"/>
              <w:keepNext w:val="0"/>
              <w:keepLines w:val="0"/>
            </w:pPr>
            <w:r w:rsidRPr="00DC7310">
              <w:t>N/A</w:t>
            </w:r>
          </w:p>
        </w:tc>
        <w:tc>
          <w:tcPr>
            <w:tcW w:w="539" w:type="pct"/>
            <w:shd w:val="clear" w:color="auto" w:fill="auto"/>
            <w:noWrap/>
          </w:tcPr>
          <w:p w14:paraId="5C661CF1" w14:textId="77777777" w:rsidR="009D1ED5" w:rsidRPr="00DC7310" w:rsidRDefault="009D1ED5" w:rsidP="008E6A7C">
            <w:pPr>
              <w:pStyle w:val="TAC"/>
              <w:keepNext w:val="0"/>
              <w:keepLines w:val="0"/>
            </w:pPr>
            <w:r w:rsidRPr="00DC7310">
              <w:t>2140</w:t>
            </w:r>
          </w:p>
        </w:tc>
        <w:tc>
          <w:tcPr>
            <w:tcW w:w="357" w:type="pct"/>
            <w:shd w:val="clear" w:color="auto" w:fill="auto"/>
          </w:tcPr>
          <w:p w14:paraId="547133E0" w14:textId="77777777" w:rsidR="009D1ED5" w:rsidRPr="00DC7310" w:rsidRDefault="009D1ED5" w:rsidP="008E6A7C">
            <w:pPr>
              <w:pStyle w:val="TAC"/>
              <w:keepNext w:val="0"/>
              <w:keepLines w:val="0"/>
            </w:pPr>
            <w:r w:rsidRPr="00DC7310">
              <w:t>31.0</w:t>
            </w:r>
          </w:p>
        </w:tc>
        <w:tc>
          <w:tcPr>
            <w:tcW w:w="611" w:type="pct"/>
            <w:gridSpan w:val="2"/>
            <w:shd w:val="clear" w:color="auto" w:fill="auto"/>
          </w:tcPr>
          <w:p w14:paraId="15DFE88D" w14:textId="77777777" w:rsidR="009D1ED5" w:rsidRPr="00DC7310" w:rsidRDefault="009D1ED5" w:rsidP="008E6A7C">
            <w:pPr>
              <w:pStyle w:val="TAC"/>
              <w:keepNext w:val="0"/>
              <w:keepLines w:val="0"/>
            </w:pPr>
            <w:r w:rsidRPr="00DC7310">
              <w:t>IMD2</w:t>
            </w:r>
          </w:p>
        </w:tc>
      </w:tr>
      <w:tr w:rsidR="009D1ED5" w:rsidRPr="00DC7310" w14:paraId="492FFE9A" w14:textId="77777777" w:rsidTr="008E6A7C">
        <w:trPr>
          <w:jc w:val="center"/>
        </w:trPr>
        <w:tc>
          <w:tcPr>
            <w:tcW w:w="1132" w:type="pct"/>
            <w:tcBorders>
              <w:top w:val="nil"/>
              <w:bottom w:val="nil"/>
            </w:tcBorders>
            <w:shd w:val="clear" w:color="auto" w:fill="auto"/>
            <w:hideMark/>
          </w:tcPr>
          <w:p w14:paraId="1109F92A" w14:textId="77777777" w:rsidR="009D1ED5" w:rsidRPr="00DC7310" w:rsidRDefault="009D1ED5" w:rsidP="008E6A7C">
            <w:pPr>
              <w:pStyle w:val="TAC"/>
              <w:keepNext w:val="0"/>
              <w:keepLines w:val="0"/>
            </w:pPr>
          </w:p>
        </w:tc>
        <w:tc>
          <w:tcPr>
            <w:tcW w:w="410" w:type="pct"/>
            <w:shd w:val="clear" w:color="auto" w:fill="auto"/>
            <w:hideMark/>
          </w:tcPr>
          <w:p w14:paraId="46A88484" w14:textId="77777777" w:rsidR="009D1ED5" w:rsidRPr="00DC7310" w:rsidRDefault="009D1ED5" w:rsidP="008E6A7C">
            <w:pPr>
              <w:pStyle w:val="TAC"/>
              <w:keepNext w:val="0"/>
              <w:keepLines w:val="0"/>
            </w:pPr>
            <w:r w:rsidRPr="00DC7310">
              <w:t>3</w:t>
            </w:r>
          </w:p>
        </w:tc>
        <w:tc>
          <w:tcPr>
            <w:tcW w:w="562" w:type="pct"/>
            <w:shd w:val="clear" w:color="auto" w:fill="auto"/>
            <w:noWrap/>
          </w:tcPr>
          <w:p w14:paraId="49F0A800" w14:textId="77777777" w:rsidR="009D1ED5" w:rsidRPr="00DC7310" w:rsidRDefault="009D1ED5" w:rsidP="008E6A7C">
            <w:pPr>
              <w:pStyle w:val="TAC"/>
              <w:keepNext w:val="0"/>
              <w:keepLines w:val="0"/>
            </w:pPr>
            <w:r w:rsidRPr="00DC7310">
              <w:t>1775</w:t>
            </w:r>
          </w:p>
        </w:tc>
        <w:tc>
          <w:tcPr>
            <w:tcW w:w="348" w:type="pct"/>
            <w:shd w:val="clear" w:color="auto" w:fill="auto"/>
            <w:noWrap/>
          </w:tcPr>
          <w:p w14:paraId="3069DEFE" w14:textId="77777777" w:rsidR="009D1ED5" w:rsidRPr="00DC7310" w:rsidRDefault="009D1ED5" w:rsidP="008E6A7C">
            <w:pPr>
              <w:pStyle w:val="TAC"/>
              <w:keepNext w:val="0"/>
              <w:keepLines w:val="0"/>
            </w:pPr>
            <w:r w:rsidRPr="00DC7310">
              <w:t>5</w:t>
            </w:r>
          </w:p>
        </w:tc>
        <w:tc>
          <w:tcPr>
            <w:tcW w:w="1041" w:type="pct"/>
            <w:shd w:val="clear" w:color="auto" w:fill="auto"/>
            <w:noWrap/>
          </w:tcPr>
          <w:p w14:paraId="689C8BB1" w14:textId="77777777" w:rsidR="009D1ED5" w:rsidRPr="00DC7310" w:rsidRDefault="009D1ED5" w:rsidP="008E6A7C">
            <w:pPr>
              <w:pStyle w:val="TAC"/>
              <w:keepNext w:val="0"/>
              <w:keepLines w:val="0"/>
            </w:pPr>
            <w:r w:rsidRPr="00DC7310">
              <w:t>25</w:t>
            </w:r>
          </w:p>
        </w:tc>
        <w:tc>
          <w:tcPr>
            <w:tcW w:w="539" w:type="pct"/>
            <w:shd w:val="clear" w:color="auto" w:fill="auto"/>
            <w:noWrap/>
          </w:tcPr>
          <w:p w14:paraId="58A7E1D6" w14:textId="77777777" w:rsidR="009D1ED5" w:rsidRPr="00DC7310" w:rsidRDefault="009D1ED5" w:rsidP="008E6A7C">
            <w:pPr>
              <w:pStyle w:val="TAC"/>
              <w:keepNext w:val="0"/>
              <w:keepLines w:val="0"/>
            </w:pPr>
            <w:r w:rsidRPr="00DC7310">
              <w:t>1870</w:t>
            </w:r>
          </w:p>
        </w:tc>
        <w:tc>
          <w:tcPr>
            <w:tcW w:w="357" w:type="pct"/>
            <w:shd w:val="clear" w:color="auto" w:fill="auto"/>
          </w:tcPr>
          <w:p w14:paraId="3B8FB51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3233835" w14:textId="77777777" w:rsidR="009D1ED5" w:rsidRPr="00DC7310" w:rsidRDefault="009D1ED5" w:rsidP="008E6A7C">
            <w:pPr>
              <w:pStyle w:val="TAC"/>
              <w:keepNext w:val="0"/>
              <w:keepLines w:val="0"/>
            </w:pPr>
            <w:r w:rsidRPr="00DC7310">
              <w:t>N/A</w:t>
            </w:r>
          </w:p>
        </w:tc>
      </w:tr>
      <w:tr w:rsidR="009D1ED5" w:rsidRPr="00DC7310" w14:paraId="745BBBDE" w14:textId="77777777" w:rsidTr="008E6A7C">
        <w:trPr>
          <w:jc w:val="center"/>
        </w:trPr>
        <w:tc>
          <w:tcPr>
            <w:tcW w:w="1132" w:type="pct"/>
            <w:tcBorders>
              <w:top w:val="nil"/>
              <w:bottom w:val="single" w:sz="4" w:space="0" w:color="auto"/>
            </w:tcBorders>
            <w:shd w:val="clear" w:color="auto" w:fill="auto"/>
          </w:tcPr>
          <w:p w14:paraId="5147405F" w14:textId="77777777" w:rsidR="009D1ED5" w:rsidRPr="00DC7310" w:rsidRDefault="009D1ED5" w:rsidP="008E6A7C">
            <w:pPr>
              <w:pStyle w:val="TAC"/>
              <w:keepNext w:val="0"/>
              <w:keepLines w:val="0"/>
            </w:pPr>
          </w:p>
        </w:tc>
        <w:tc>
          <w:tcPr>
            <w:tcW w:w="410" w:type="pct"/>
            <w:shd w:val="clear" w:color="auto" w:fill="auto"/>
          </w:tcPr>
          <w:p w14:paraId="357D61F7" w14:textId="77777777" w:rsidR="009D1ED5" w:rsidRPr="00DC7310" w:rsidRDefault="009D1ED5" w:rsidP="008E6A7C">
            <w:pPr>
              <w:pStyle w:val="TAC"/>
              <w:keepNext w:val="0"/>
              <w:keepLines w:val="0"/>
            </w:pPr>
            <w:r w:rsidRPr="00DC7310">
              <w:t>n77</w:t>
            </w:r>
          </w:p>
        </w:tc>
        <w:tc>
          <w:tcPr>
            <w:tcW w:w="562" w:type="pct"/>
            <w:shd w:val="clear" w:color="auto" w:fill="auto"/>
            <w:noWrap/>
          </w:tcPr>
          <w:p w14:paraId="26241853" w14:textId="77777777" w:rsidR="009D1ED5" w:rsidRPr="00DC7310" w:rsidRDefault="009D1ED5" w:rsidP="008E6A7C">
            <w:pPr>
              <w:pStyle w:val="TAC"/>
              <w:keepNext w:val="0"/>
              <w:keepLines w:val="0"/>
            </w:pPr>
            <w:r w:rsidRPr="00DC7310">
              <w:t>3915</w:t>
            </w:r>
          </w:p>
        </w:tc>
        <w:tc>
          <w:tcPr>
            <w:tcW w:w="348" w:type="pct"/>
            <w:shd w:val="clear" w:color="auto" w:fill="auto"/>
            <w:noWrap/>
          </w:tcPr>
          <w:p w14:paraId="51C5E897" w14:textId="77777777" w:rsidR="009D1ED5" w:rsidRPr="00DC7310" w:rsidRDefault="009D1ED5" w:rsidP="008E6A7C">
            <w:pPr>
              <w:pStyle w:val="TAC"/>
              <w:keepNext w:val="0"/>
              <w:keepLines w:val="0"/>
            </w:pPr>
            <w:r w:rsidRPr="00DC7310">
              <w:t>10</w:t>
            </w:r>
          </w:p>
        </w:tc>
        <w:tc>
          <w:tcPr>
            <w:tcW w:w="1041" w:type="pct"/>
            <w:shd w:val="clear" w:color="auto" w:fill="auto"/>
            <w:noWrap/>
          </w:tcPr>
          <w:p w14:paraId="3078CACA" w14:textId="77777777" w:rsidR="009D1ED5" w:rsidRPr="00DC7310" w:rsidRDefault="009D1ED5" w:rsidP="008E6A7C">
            <w:pPr>
              <w:pStyle w:val="TAC"/>
              <w:keepNext w:val="0"/>
              <w:keepLines w:val="0"/>
            </w:pPr>
            <w:r w:rsidRPr="00DC7310">
              <w:t>50</w:t>
            </w:r>
          </w:p>
        </w:tc>
        <w:tc>
          <w:tcPr>
            <w:tcW w:w="539" w:type="pct"/>
            <w:shd w:val="clear" w:color="auto" w:fill="auto"/>
            <w:noWrap/>
          </w:tcPr>
          <w:p w14:paraId="25086A5F" w14:textId="77777777" w:rsidR="009D1ED5" w:rsidRPr="00DC7310" w:rsidRDefault="009D1ED5" w:rsidP="008E6A7C">
            <w:pPr>
              <w:pStyle w:val="TAC"/>
              <w:keepNext w:val="0"/>
              <w:keepLines w:val="0"/>
            </w:pPr>
            <w:r w:rsidRPr="00DC7310">
              <w:t>3915</w:t>
            </w:r>
          </w:p>
        </w:tc>
        <w:tc>
          <w:tcPr>
            <w:tcW w:w="357" w:type="pct"/>
            <w:shd w:val="clear" w:color="auto" w:fill="auto"/>
          </w:tcPr>
          <w:p w14:paraId="4EE580D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58BEEF9" w14:textId="77777777" w:rsidR="009D1ED5" w:rsidRPr="00DC7310" w:rsidRDefault="009D1ED5" w:rsidP="008E6A7C">
            <w:pPr>
              <w:pStyle w:val="TAC"/>
              <w:keepNext w:val="0"/>
              <w:keepLines w:val="0"/>
            </w:pPr>
            <w:r w:rsidRPr="00DC7310">
              <w:t>N/A</w:t>
            </w:r>
          </w:p>
        </w:tc>
      </w:tr>
      <w:tr w:rsidR="009D1ED5" w:rsidRPr="00DC7310" w14:paraId="0FE264AA" w14:textId="77777777" w:rsidTr="008E6A7C">
        <w:trPr>
          <w:jc w:val="center"/>
        </w:trPr>
        <w:tc>
          <w:tcPr>
            <w:tcW w:w="1132" w:type="pct"/>
            <w:tcBorders>
              <w:bottom w:val="nil"/>
            </w:tcBorders>
            <w:shd w:val="clear" w:color="auto" w:fill="auto"/>
          </w:tcPr>
          <w:p w14:paraId="7E4325B0" w14:textId="77777777" w:rsidR="009D1ED5" w:rsidRPr="00DC7310" w:rsidRDefault="009D1ED5" w:rsidP="008E6A7C">
            <w:pPr>
              <w:pStyle w:val="TAC"/>
              <w:keepNext w:val="0"/>
              <w:keepLines w:val="0"/>
              <w:rPr>
                <w:rFonts w:eastAsia="MS Mincho"/>
              </w:rPr>
            </w:pPr>
            <w:r w:rsidRPr="00DC7310">
              <w:rPr>
                <w:rFonts w:eastAsia="MS Mincho"/>
              </w:rPr>
              <w:t>DC_1A-3A_n78A</w:t>
            </w:r>
          </w:p>
          <w:p w14:paraId="7109BC75" w14:textId="77777777" w:rsidR="009D1ED5" w:rsidRPr="00DC7310" w:rsidRDefault="009D1ED5" w:rsidP="008E6A7C">
            <w:pPr>
              <w:pStyle w:val="TAC"/>
              <w:keepNext w:val="0"/>
              <w:keepLines w:val="0"/>
              <w:rPr>
                <w:rFonts w:eastAsia="MS Mincho"/>
              </w:rPr>
            </w:pPr>
            <w:r w:rsidRPr="00DC7310">
              <w:rPr>
                <w:rFonts w:eastAsia="MS Mincho"/>
              </w:rPr>
              <w:t>DC_1A-3A-3A_n78A</w:t>
            </w:r>
          </w:p>
          <w:p w14:paraId="1D8FC785" w14:textId="77777777" w:rsidR="009D1ED5" w:rsidRPr="00DC7310" w:rsidRDefault="009D1ED5" w:rsidP="008E6A7C">
            <w:pPr>
              <w:pStyle w:val="TAC"/>
              <w:keepNext w:val="0"/>
              <w:keepLines w:val="0"/>
            </w:pPr>
            <w:r w:rsidRPr="00DC7310">
              <w:t>DC_1A-3C_n78A</w:t>
            </w:r>
          </w:p>
          <w:p w14:paraId="2FE60C43" w14:textId="77777777" w:rsidR="009D1ED5" w:rsidRPr="00DC7310" w:rsidRDefault="009D1ED5" w:rsidP="008E6A7C">
            <w:pPr>
              <w:pStyle w:val="TAC"/>
              <w:keepNext w:val="0"/>
              <w:keepLines w:val="0"/>
            </w:pPr>
            <w:r w:rsidRPr="00DC7310">
              <w:rPr>
                <w:lang w:eastAsia="zh-CN"/>
              </w:rPr>
              <w:t>DC_1A-3A_n78C</w:t>
            </w:r>
          </w:p>
          <w:p w14:paraId="2771431A" w14:textId="77777777" w:rsidR="009D1ED5" w:rsidRPr="00DC7310" w:rsidRDefault="009D1ED5" w:rsidP="008E6A7C">
            <w:pPr>
              <w:pStyle w:val="TAC"/>
              <w:keepNext w:val="0"/>
              <w:keepLines w:val="0"/>
              <w:rPr>
                <w:rFonts w:eastAsia="MS Mincho"/>
              </w:rPr>
            </w:pPr>
            <w:r w:rsidRPr="00DC7310">
              <w:rPr>
                <w:rFonts w:eastAsia="MS Mincho"/>
              </w:rPr>
              <w:t>DC_1A-3A_n78(2A)</w:t>
            </w:r>
          </w:p>
          <w:p w14:paraId="3F281157" w14:textId="77777777" w:rsidR="009D1ED5" w:rsidRPr="00DC7310" w:rsidRDefault="009D1ED5" w:rsidP="008E6A7C">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7F2E08B9" w14:textId="77777777" w:rsidR="009D1ED5" w:rsidRPr="00DC7310" w:rsidRDefault="009D1ED5" w:rsidP="008E6A7C">
            <w:pPr>
              <w:pStyle w:val="TAC"/>
              <w:keepNext w:val="0"/>
              <w:keepLines w:val="0"/>
            </w:pPr>
            <w:r w:rsidRPr="00DC7310">
              <w:t>1</w:t>
            </w:r>
          </w:p>
        </w:tc>
        <w:tc>
          <w:tcPr>
            <w:tcW w:w="562" w:type="pct"/>
            <w:shd w:val="clear" w:color="auto" w:fill="auto"/>
            <w:noWrap/>
          </w:tcPr>
          <w:p w14:paraId="2411A469" w14:textId="77777777" w:rsidR="009D1ED5" w:rsidRPr="00DC7310" w:rsidRDefault="009D1ED5" w:rsidP="008E6A7C">
            <w:pPr>
              <w:pStyle w:val="TAC"/>
              <w:keepNext w:val="0"/>
              <w:keepLines w:val="0"/>
            </w:pPr>
            <w:r w:rsidRPr="00DC7310">
              <w:t>1950</w:t>
            </w:r>
          </w:p>
        </w:tc>
        <w:tc>
          <w:tcPr>
            <w:tcW w:w="348" w:type="pct"/>
            <w:shd w:val="clear" w:color="auto" w:fill="auto"/>
            <w:noWrap/>
          </w:tcPr>
          <w:p w14:paraId="53DD05B8" w14:textId="77777777" w:rsidR="009D1ED5" w:rsidRPr="00DC7310" w:rsidRDefault="009D1ED5" w:rsidP="008E6A7C">
            <w:pPr>
              <w:pStyle w:val="TAC"/>
              <w:keepNext w:val="0"/>
              <w:keepLines w:val="0"/>
            </w:pPr>
            <w:r w:rsidRPr="00DC7310">
              <w:t>5</w:t>
            </w:r>
          </w:p>
        </w:tc>
        <w:tc>
          <w:tcPr>
            <w:tcW w:w="1041" w:type="pct"/>
            <w:shd w:val="clear" w:color="auto" w:fill="auto"/>
            <w:noWrap/>
          </w:tcPr>
          <w:p w14:paraId="613138D0" w14:textId="77777777" w:rsidR="009D1ED5" w:rsidRPr="00DC7310" w:rsidRDefault="009D1ED5" w:rsidP="008E6A7C">
            <w:pPr>
              <w:pStyle w:val="TAC"/>
              <w:keepNext w:val="0"/>
              <w:keepLines w:val="0"/>
            </w:pPr>
            <w:r w:rsidRPr="00DC7310">
              <w:t>25</w:t>
            </w:r>
          </w:p>
        </w:tc>
        <w:tc>
          <w:tcPr>
            <w:tcW w:w="539" w:type="pct"/>
            <w:shd w:val="clear" w:color="auto" w:fill="auto"/>
            <w:noWrap/>
          </w:tcPr>
          <w:p w14:paraId="385D5CA7" w14:textId="77777777" w:rsidR="009D1ED5" w:rsidRPr="00DC7310" w:rsidRDefault="009D1ED5" w:rsidP="008E6A7C">
            <w:pPr>
              <w:pStyle w:val="TAC"/>
              <w:keepNext w:val="0"/>
              <w:keepLines w:val="0"/>
            </w:pPr>
            <w:r w:rsidRPr="00DC7310">
              <w:t>2140</w:t>
            </w:r>
          </w:p>
        </w:tc>
        <w:tc>
          <w:tcPr>
            <w:tcW w:w="357" w:type="pct"/>
            <w:shd w:val="clear" w:color="auto" w:fill="auto"/>
          </w:tcPr>
          <w:p w14:paraId="70B84B61" w14:textId="77777777" w:rsidR="009D1ED5" w:rsidRPr="00DC7310" w:rsidRDefault="009D1ED5" w:rsidP="008E6A7C">
            <w:pPr>
              <w:pStyle w:val="TAC"/>
              <w:keepNext w:val="0"/>
              <w:keepLines w:val="0"/>
            </w:pPr>
            <w:r w:rsidRPr="00DC7310">
              <w:t>N/A</w:t>
            </w:r>
          </w:p>
        </w:tc>
        <w:tc>
          <w:tcPr>
            <w:tcW w:w="611" w:type="pct"/>
            <w:gridSpan w:val="2"/>
          </w:tcPr>
          <w:p w14:paraId="6930CAD6" w14:textId="77777777" w:rsidR="009D1ED5" w:rsidRPr="00DC7310" w:rsidRDefault="009D1ED5" w:rsidP="008E6A7C">
            <w:pPr>
              <w:pStyle w:val="TAC"/>
              <w:keepNext w:val="0"/>
              <w:keepLines w:val="0"/>
            </w:pPr>
            <w:r w:rsidRPr="00DC7310">
              <w:t>N/A</w:t>
            </w:r>
          </w:p>
        </w:tc>
      </w:tr>
      <w:tr w:rsidR="009D1ED5" w:rsidRPr="00DC7310" w14:paraId="1F5C7103" w14:textId="77777777" w:rsidTr="008E6A7C">
        <w:trPr>
          <w:jc w:val="center"/>
        </w:trPr>
        <w:tc>
          <w:tcPr>
            <w:tcW w:w="1132" w:type="pct"/>
            <w:tcBorders>
              <w:top w:val="nil"/>
              <w:bottom w:val="nil"/>
            </w:tcBorders>
            <w:shd w:val="clear" w:color="auto" w:fill="auto"/>
          </w:tcPr>
          <w:p w14:paraId="7B3C76F7" w14:textId="77777777" w:rsidR="009D1ED5" w:rsidRPr="00DC7310" w:rsidRDefault="009D1ED5" w:rsidP="008E6A7C">
            <w:pPr>
              <w:pStyle w:val="TAC"/>
              <w:keepNext w:val="0"/>
              <w:keepLines w:val="0"/>
              <w:rPr>
                <w:rFonts w:eastAsia="MS Mincho"/>
              </w:rPr>
            </w:pPr>
          </w:p>
        </w:tc>
        <w:tc>
          <w:tcPr>
            <w:tcW w:w="410" w:type="pct"/>
            <w:shd w:val="clear" w:color="auto" w:fill="auto"/>
          </w:tcPr>
          <w:p w14:paraId="59ACDE2F" w14:textId="77777777" w:rsidR="009D1ED5" w:rsidRPr="00DC7310" w:rsidRDefault="009D1ED5" w:rsidP="008E6A7C">
            <w:pPr>
              <w:pStyle w:val="TAC"/>
              <w:keepNext w:val="0"/>
              <w:keepLines w:val="0"/>
            </w:pPr>
            <w:r w:rsidRPr="00DC7310">
              <w:t>3</w:t>
            </w:r>
          </w:p>
        </w:tc>
        <w:tc>
          <w:tcPr>
            <w:tcW w:w="562" w:type="pct"/>
            <w:shd w:val="clear" w:color="auto" w:fill="auto"/>
            <w:noWrap/>
          </w:tcPr>
          <w:p w14:paraId="57D4A609" w14:textId="77777777" w:rsidR="009D1ED5" w:rsidRPr="00DC7310" w:rsidRDefault="009D1ED5" w:rsidP="008E6A7C">
            <w:pPr>
              <w:pStyle w:val="TAC"/>
              <w:keepNext w:val="0"/>
              <w:keepLines w:val="0"/>
            </w:pPr>
            <w:r w:rsidRPr="00DC7310">
              <w:t>N/A</w:t>
            </w:r>
          </w:p>
        </w:tc>
        <w:tc>
          <w:tcPr>
            <w:tcW w:w="348" w:type="pct"/>
            <w:shd w:val="clear" w:color="auto" w:fill="auto"/>
            <w:noWrap/>
          </w:tcPr>
          <w:p w14:paraId="13F295DE" w14:textId="77777777" w:rsidR="009D1ED5" w:rsidRPr="00DC7310" w:rsidRDefault="009D1ED5" w:rsidP="008E6A7C">
            <w:pPr>
              <w:pStyle w:val="TAC"/>
              <w:keepNext w:val="0"/>
              <w:keepLines w:val="0"/>
            </w:pPr>
            <w:r w:rsidRPr="00DC7310">
              <w:t>5</w:t>
            </w:r>
          </w:p>
        </w:tc>
        <w:tc>
          <w:tcPr>
            <w:tcW w:w="1041" w:type="pct"/>
            <w:shd w:val="clear" w:color="auto" w:fill="auto"/>
            <w:noWrap/>
          </w:tcPr>
          <w:p w14:paraId="5C6C1D05" w14:textId="77777777" w:rsidR="009D1ED5" w:rsidRPr="00DC7310" w:rsidRDefault="009D1ED5" w:rsidP="008E6A7C">
            <w:pPr>
              <w:pStyle w:val="TAC"/>
              <w:keepNext w:val="0"/>
              <w:keepLines w:val="0"/>
            </w:pPr>
            <w:r w:rsidRPr="00DC7310">
              <w:t>N/A</w:t>
            </w:r>
          </w:p>
        </w:tc>
        <w:tc>
          <w:tcPr>
            <w:tcW w:w="539" w:type="pct"/>
            <w:shd w:val="clear" w:color="auto" w:fill="auto"/>
            <w:noWrap/>
          </w:tcPr>
          <w:p w14:paraId="3AA22B93" w14:textId="77777777" w:rsidR="009D1ED5" w:rsidRPr="00DC7310" w:rsidRDefault="009D1ED5" w:rsidP="008E6A7C">
            <w:pPr>
              <w:pStyle w:val="TAC"/>
              <w:keepNext w:val="0"/>
              <w:keepLines w:val="0"/>
            </w:pPr>
            <w:r w:rsidRPr="00DC7310">
              <w:t>1807.5</w:t>
            </w:r>
          </w:p>
        </w:tc>
        <w:tc>
          <w:tcPr>
            <w:tcW w:w="357" w:type="pct"/>
            <w:shd w:val="clear" w:color="auto" w:fill="auto"/>
          </w:tcPr>
          <w:p w14:paraId="7A6E694F" w14:textId="77777777" w:rsidR="009D1ED5" w:rsidRPr="00DC7310" w:rsidRDefault="009D1ED5" w:rsidP="008E6A7C">
            <w:pPr>
              <w:pStyle w:val="TAC"/>
              <w:keepNext w:val="0"/>
              <w:keepLines w:val="0"/>
            </w:pPr>
            <w:r w:rsidRPr="00DC7310">
              <w:t>31.2</w:t>
            </w:r>
          </w:p>
        </w:tc>
        <w:tc>
          <w:tcPr>
            <w:tcW w:w="611" w:type="pct"/>
            <w:gridSpan w:val="2"/>
          </w:tcPr>
          <w:p w14:paraId="78CB03C4" w14:textId="77777777" w:rsidR="009D1ED5" w:rsidRPr="00DC7310" w:rsidRDefault="009D1ED5" w:rsidP="008E6A7C">
            <w:pPr>
              <w:pStyle w:val="TAC"/>
              <w:keepNext w:val="0"/>
              <w:keepLines w:val="0"/>
              <w:rPr>
                <w:rFonts w:eastAsia="MS Mincho"/>
              </w:rPr>
            </w:pPr>
            <w:r w:rsidRPr="00DC7310">
              <w:rPr>
                <w:rFonts w:eastAsia="MS Mincho"/>
              </w:rPr>
              <w:t>IMD2</w:t>
            </w:r>
          </w:p>
        </w:tc>
      </w:tr>
      <w:tr w:rsidR="009D1ED5" w:rsidRPr="00DC7310" w14:paraId="73954906" w14:textId="77777777" w:rsidTr="008E6A7C">
        <w:trPr>
          <w:jc w:val="center"/>
        </w:trPr>
        <w:tc>
          <w:tcPr>
            <w:tcW w:w="1132" w:type="pct"/>
            <w:tcBorders>
              <w:top w:val="nil"/>
              <w:bottom w:val="nil"/>
            </w:tcBorders>
            <w:shd w:val="clear" w:color="auto" w:fill="auto"/>
          </w:tcPr>
          <w:p w14:paraId="38684ED7" w14:textId="77777777" w:rsidR="009D1ED5" w:rsidRPr="00DC7310" w:rsidRDefault="009D1ED5" w:rsidP="008E6A7C">
            <w:pPr>
              <w:pStyle w:val="TAC"/>
              <w:keepNext w:val="0"/>
              <w:keepLines w:val="0"/>
            </w:pPr>
          </w:p>
        </w:tc>
        <w:tc>
          <w:tcPr>
            <w:tcW w:w="410" w:type="pct"/>
            <w:shd w:val="clear" w:color="auto" w:fill="auto"/>
          </w:tcPr>
          <w:p w14:paraId="14A56447" w14:textId="77777777" w:rsidR="009D1ED5" w:rsidRPr="00DC7310" w:rsidRDefault="009D1ED5" w:rsidP="008E6A7C">
            <w:pPr>
              <w:pStyle w:val="TAC"/>
              <w:keepNext w:val="0"/>
              <w:keepLines w:val="0"/>
            </w:pPr>
            <w:r w:rsidRPr="00DC7310">
              <w:t>n78</w:t>
            </w:r>
          </w:p>
        </w:tc>
        <w:tc>
          <w:tcPr>
            <w:tcW w:w="562" w:type="pct"/>
            <w:shd w:val="clear" w:color="auto" w:fill="auto"/>
            <w:noWrap/>
          </w:tcPr>
          <w:p w14:paraId="2804A6ED" w14:textId="77777777" w:rsidR="009D1ED5" w:rsidRPr="00DC7310" w:rsidRDefault="009D1ED5" w:rsidP="008E6A7C">
            <w:pPr>
              <w:pStyle w:val="TAC"/>
              <w:keepNext w:val="0"/>
              <w:keepLines w:val="0"/>
            </w:pPr>
            <w:r w:rsidRPr="00DC7310">
              <w:t>3757.5</w:t>
            </w:r>
          </w:p>
        </w:tc>
        <w:tc>
          <w:tcPr>
            <w:tcW w:w="348" w:type="pct"/>
            <w:shd w:val="clear" w:color="auto" w:fill="auto"/>
            <w:noWrap/>
          </w:tcPr>
          <w:p w14:paraId="55848F3D" w14:textId="77777777" w:rsidR="009D1ED5" w:rsidRPr="00DC7310" w:rsidRDefault="009D1ED5" w:rsidP="008E6A7C">
            <w:pPr>
              <w:pStyle w:val="TAC"/>
              <w:keepNext w:val="0"/>
              <w:keepLines w:val="0"/>
            </w:pPr>
            <w:r w:rsidRPr="00DC7310">
              <w:t>10</w:t>
            </w:r>
          </w:p>
        </w:tc>
        <w:tc>
          <w:tcPr>
            <w:tcW w:w="1041" w:type="pct"/>
            <w:shd w:val="clear" w:color="auto" w:fill="auto"/>
            <w:noWrap/>
          </w:tcPr>
          <w:p w14:paraId="5977F964" w14:textId="77777777" w:rsidR="009D1ED5" w:rsidRPr="00DC7310" w:rsidRDefault="009D1ED5" w:rsidP="008E6A7C">
            <w:pPr>
              <w:pStyle w:val="TAC"/>
              <w:keepNext w:val="0"/>
              <w:keepLines w:val="0"/>
            </w:pPr>
            <w:r w:rsidRPr="00DC7310">
              <w:t>50</w:t>
            </w:r>
          </w:p>
        </w:tc>
        <w:tc>
          <w:tcPr>
            <w:tcW w:w="539" w:type="pct"/>
            <w:shd w:val="clear" w:color="auto" w:fill="auto"/>
            <w:noWrap/>
          </w:tcPr>
          <w:p w14:paraId="6AA7502F" w14:textId="77777777" w:rsidR="009D1ED5" w:rsidRPr="00DC7310" w:rsidRDefault="009D1ED5" w:rsidP="008E6A7C">
            <w:pPr>
              <w:pStyle w:val="TAC"/>
              <w:keepNext w:val="0"/>
              <w:keepLines w:val="0"/>
            </w:pPr>
            <w:r w:rsidRPr="00DC7310">
              <w:t>3757.5</w:t>
            </w:r>
          </w:p>
        </w:tc>
        <w:tc>
          <w:tcPr>
            <w:tcW w:w="357" w:type="pct"/>
            <w:shd w:val="clear" w:color="auto" w:fill="auto"/>
          </w:tcPr>
          <w:p w14:paraId="2FBC19A1" w14:textId="77777777" w:rsidR="009D1ED5" w:rsidRPr="00DC7310" w:rsidRDefault="009D1ED5" w:rsidP="008E6A7C">
            <w:pPr>
              <w:pStyle w:val="TAC"/>
              <w:keepNext w:val="0"/>
              <w:keepLines w:val="0"/>
            </w:pPr>
            <w:r w:rsidRPr="00DC7310">
              <w:t>N/A</w:t>
            </w:r>
          </w:p>
        </w:tc>
        <w:tc>
          <w:tcPr>
            <w:tcW w:w="611" w:type="pct"/>
            <w:gridSpan w:val="2"/>
          </w:tcPr>
          <w:p w14:paraId="5E30074F" w14:textId="77777777" w:rsidR="009D1ED5" w:rsidRPr="00DC7310" w:rsidRDefault="009D1ED5" w:rsidP="008E6A7C">
            <w:pPr>
              <w:pStyle w:val="TAC"/>
              <w:keepNext w:val="0"/>
              <w:keepLines w:val="0"/>
            </w:pPr>
            <w:r w:rsidRPr="00DC7310">
              <w:t>N/A</w:t>
            </w:r>
          </w:p>
        </w:tc>
      </w:tr>
      <w:tr w:rsidR="009D1ED5" w:rsidRPr="00DC7310" w14:paraId="766F767A" w14:textId="77777777" w:rsidTr="008E6A7C">
        <w:trPr>
          <w:jc w:val="center"/>
        </w:trPr>
        <w:tc>
          <w:tcPr>
            <w:tcW w:w="1132" w:type="pct"/>
            <w:tcBorders>
              <w:top w:val="nil"/>
              <w:bottom w:val="nil"/>
            </w:tcBorders>
            <w:shd w:val="clear" w:color="auto" w:fill="auto"/>
          </w:tcPr>
          <w:p w14:paraId="411F5787" w14:textId="77777777" w:rsidR="009D1ED5" w:rsidRPr="00DC7310" w:rsidRDefault="009D1ED5" w:rsidP="008E6A7C">
            <w:pPr>
              <w:pStyle w:val="TAC"/>
              <w:keepNext w:val="0"/>
              <w:keepLines w:val="0"/>
            </w:pPr>
          </w:p>
        </w:tc>
        <w:tc>
          <w:tcPr>
            <w:tcW w:w="410" w:type="pct"/>
            <w:shd w:val="clear" w:color="auto" w:fill="auto"/>
          </w:tcPr>
          <w:p w14:paraId="6A6DA2B1" w14:textId="77777777" w:rsidR="009D1ED5" w:rsidRPr="00DC7310" w:rsidRDefault="009D1ED5" w:rsidP="008E6A7C">
            <w:pPr>
              <w:pStyle w:val="TAC"/>
              <w:keepNext w:val="0"/>
              <w:keepLines w:val="0"/>
            </w:pPr>
            <w:r w:rsidRPr="00DC7310">
              <w:t>1</w:t>
            </w:r>
          </w:p>
        </w:tc>
        <w:tc>
          <w:tcPr>
            <w:tcW w:w="562" w:type="pct"/>
            <w:shd w:val="clear" w:color="auto" w:fill="auto"/>
            <w:noWrap/>
          </w:tcPr>
          <w:p w14:paraId="0B07598A" w14:textId="77777777" w:rsidR="009D1ED5" w:rsidRPr="00DC7310" w:rsidRDefault="009D1ED5" w:rsidP="008E6A7C">
            <w:pPr>
              <w:pStyle w:val="TAC"/>
              <w:keepNext w:val="0"/>
              <w:keepLines w:val="0"/>
            </w:pPr>
            <w:r w:rsidRPr="00DC7310">
              <w:t>N/A</w:t>
            </w:r>
          </w:p>
        </w:tc>
        <w:tc>
          <w:tcPr>
            <w:tcW w:w="348" w:type="pct"/>
            <w:shd w:val="clear" w:color="auto" w:fill="auto"/>
            <w:noWrap/>
          </w:tcPr>
          <w:p w14:paraId="3402B290" w14:textId="77777777" w:rsidR="009D1ED5" w:rsidRPr="00DC7310" w:rsidRDefault="009D1ED5" w:rsidP="008E6A7C">
            <w:pPr>
              <w:pStyle w:val="TAC"/>
              <w:keepNext w:val="0"/>
              <w:keepLines w:val="0"/>
            </w:pPr>
            <w:r w:rsidRPr="00DC7310">
              <w:t>5</w:t>
            </w:r>
          </w:p>
        </w:tc>
        <w:tc>
          <w:tcPr>
            <w:tcW w:w="1041" w:type="pct"/>
            <w:shd w:val="clear" w:color="auto" w:fill="auto"/>
            <w:noWrap/>
          </w:tcPr>
          <w:p w14:paraId="66891753" w14:textId="77777777" w:rsidR="009D1ED5" w:rsidRPr="00DC7310" w:rsidRDefault="009D1ED5" w:rsidP="008E6A7C">
            <w:pPr>
              <w:pStyle w:val="TAC"/>
              <w:keepNext w:val="0"/>
              <w:keepLines w:val="0"/>
            </w:pPr>
            <w:r w:rsidRPr="00DC7310">
              <w:t>N/A</w:t>
            </w:r>
          </w:p>
        </w:tc>
        <w:tc>
          <w:tcPr>
            <w:tcW w:w="539" w:type="pct"/>
            <w:shd w:val="clear" w:color="auto" w:fill="auto"/>
            <w:noWrap/>
          </w:tcPr>
          <w:p w14:paraId="3450C343" w14:textId="77777777" w:rsidR="009D1ED5" w:rsidRPr="00DC7310" w:rsidRDefault="009D1ED5" w:rsidP="008E6A7C">
            <w:pPr>
              <w:pStyle w:val="TAC"/>
              <w:keepNext w:val="0"/>
              <w:keepLines w:val="0"/>
            </w:pPr>
            <w:r w:rsidRPr="00DC7310">
              <w:t>2125</w:t>
            </w:r>
          </w:p>
        </w:tc>
        <w:tc>
          <w:tcPr>
            <w:tcW w:w="357" w:type="pct"/>
            <w:shd w:val="clear" w:color="auto" w:fill="auto"/>
          </w:tcPr>
          <w:p w14:paraId="195FC1B3" w14:textId="77777777" w:rsidR="009D1ED5" w:rsidRPr="00DC7310" w:rsidRDefault="009D1ED5" w:rsidP="008E6A7C">
            <w:pPr>
              <w:pStyle w:val="TAC"/>
              <w:keepNext w:val="0"/>
              <w:keepLines w:val="0"/>
            </w:pPr>
            <w:r w:rsidRPr="00DC7310">
              <w:t>2.8</w:t>
            </w:r>
          </w:p>
        </w:tc>
        <w:tc>
          <w:tcPr>
            <w:tcW w:w="611" w:type="pct"/>
            <w:gridSpan w:val="2"/>
          </w:tcPr>
          <w:p w14:paraId="0996BA23"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0C20E46B" w14:textId="77777777" w:rsidTr="008E6A7C">
        <w:trPr>
          <w:jc w:val="center"/>
        </w:trPr>
        <w:tc>
          <w:tcPr>
            <w:tcW w:w="1132" w:type="pct"/>
            <w:tcBorders>
              <w:top w:val="nil"/>
              <w:bottom w:val="nil"/>
            </w:tcBorders>
            <w:shd w:val="clear" w:color="auto" w:fill="auto"/>
          </w:tcPr>
          <w:p w14:paraId="2D211524" w14:textId="77777777" w:rsidR="009D1ED5" w:rsidRPr="00DC7310" w:rsidRDefault="009D1ED5" w:rsidP="008E6A7C">
            <w:pPr>
              <w:pStyle w:val="TAC"/>
              <w:keepNext w:val="0"/>
              <w:keepLines w:val="0"/>
            </w:pPr>
          </w:p>
        </w:tc>
        <w:tc>
          <w:tcPr>
            <w:tcW w:w="410" w:type="pct"/>
            <w:shd w:val="clear" w:color="auto" w:fill="auto"/>
          </w:tcPr>
          <w:p w14:paraId="6934D26E" w14:textId="77777777" w:rsidR="009D1ED5" w:rsidRPr="00DC7310" w:rsidRDefault="009D1ED5" w:rsidP="008E6A7C">
            <w:pPr>
              <w:pStyle w:val="TAC"/>
              <w:keepNext w:val="0"/>
              <w:keepLines w:val="0"/>
            </w:pPr>
            <w:r w:rsidRPr="00DC7310">
              <w:t>3</w:t>
            </w:r>
          </w:p>
        </w:tc>
        <w:tc>
          <w:tcPr>
            <w:tcW w:w="562" w:type="pct"/>
            <w:shd w:val="clear" w:color="auto" w:fill="auto"/>
            <w:noWrap/>
          </w:tcPr>
          <w:p w14:paraId="2A79A353" w14:textId="77777777" w:rsidR="009D1ED5" w:rsidRPr="00DC7310" w:rsidRDefault="009D1ED5" w:rsidP="008E6A7C">
            <w:pPr>
              <w:pStyle w:val="TAC"/>
              <w:keepNext w:val="0"/>
              <w:keepLines w:val="0"/>
            </w:pPr>
            <w:r w:rsidRPr="00DC7310">
              <w:t>1775</w:t>
            </w:r>
          </w:p>
        </w:tc>
        <w:tc>
          <w:tcPr>
            <w:tcW w:w="348" w:type="pct"/>
            <w:shd w:val="clear" w:color="auto" w:fill="auto"/>
            <w:noWrap/>
          </w:tcPr>
          <w:p w14:paraId="177B6712" w14:textId="77777777" w:rsidR="009D1ED5" w:rsidRPr="00DC7310" w:rsidRDefault="009D1ED5" w:rsidP="008E6A7C">
            <w:pPr>
              <w:pStyle w:val="TAC"/>
              <w:keepNext w:val="0"/>
              <w:keepLines w:val="0"/>
            </w:pPr>
            <w:r w:rsidRPr="00DC7310">
              <w:t>5</w:t>
            </w:r>
          </w:p>
        </w:tc>
        <w:tc>
          <w:tcPr>
            <w:tcW w:w="1041" w:type="pct"/>
            <w:shd w:val="clear" w:color="auto" w:fill="auto"/>
            <w:noWrap/>
          </w:tcPr>
          <w:p w14:paraId="742DCEB0" w14:textId="77777777" w:rsidR="009D1ED5" w:rsidRPr="00DC7310" w:rsidRDefault="009D1ED5" w:rsidP="008E6A7C">
            <w:pPr>
              <w:pStyle w:val="TAC"/>
              <w:keepNext w:val="0"/>
              <w:keepLines w:val="0"/>
            </w:pPr>
            <w:r w:rsidRPr="00DC7310">
              <w:t>25</w:t>
            </w:r>
          </w:p>
        </w:tc>
        <w:tc>
          <w:tcPr>
            <w:tcW w:w="539" w:type="pct"/>
            <w:shd w:val="clear" w:color="auto" w:fill="auto"/>
            <w:noWrap/>
          </w:tcPr>
          <w:p w14:paraId="1C5F3C23" w14:textId="77777777" w:rsidR="009D1ED5" w:rsidRPr="00DC7310" w:rsidRDefault="009D1ED5" w:rsidP="008E6A7C">
            <w:pPr>
              <w:pStyle w:val="TAC"/>
              <w:keepNext w:val="0"/>
              <w:keepLines w:val="0"/>
            </w:pPr>
            <w:r w:rsidRPr="00DC7310">
              <w:t>1870</w:t>
            </w:r>
          </w:p>
        </w:tc>
        <w:tc>
          <w:tcPr>
            <w:tcW w:w="357" w:type="pct"/>
            <w:shd w:val="clear" w:color="auto" w:fill="auto"/>
          </w:tcPr>
          <w:p w14:paraId="0C92CA7B" w14:textId="77777777" w:rsidR="009D1ED5" w:rsidRPr="00DC7310" w:rsidRDefault="009D1ED5" w:rsidP="008E6A7C">
            <w:pPr>
              <w:pStyle w:val="TAC"/>
              <w:keepNext w:val="0"/>
              <w:keepLines w:val="0"/>
            </w:pPr>
            <w:r w:rsidRPr="00DC7310">
              <w:t>N/A</w:t>
            </w:r>
          </w:p>
        </w:tc>
        <w:tc>
          <w:tcPr>
            <w:tcW w:w="611" w:type="pct"/>
            <w:gridSpan w:val="2"/>
          </w:tcPr>
          <w:p w14:paraId="766E9A43" w14:textId="77777777" w:rsidR="009D1ED5" w:rsidRPr="00DC7310" w:rsidRDefault="009D1ED5" w:rsidP="008E6A7C">
            <w:pPr>
              <w:pStyle w:val="TAC"/>
              <w:keepNext w:val="0"/>
              <w:keepLines w:val="0"/>
            </w:pPr>
            <w:r w:rsidRPr="00DC7310">
              <w:t>N/A</w:t>
            </w:r>
          </w:p>
        </w:tc>
      </w:tr>
      <w:tr w:rsidR="009D1ED5" w:rsidRPr="00DC7310" w14:paraId="634AE143" w14:textId="77777777" w:rsidTr="008E6A7C">
        <w:trPr>
          <w:jc w:val="center"/>
        </w:trPr>
        <w:tc>
          <w:tcPr>
            <w:tcW w:w="1132" w:type="pct"/>
            <w:tcBorders>
              <w:top w:val="nil"/>
              <w:bottom w:val="single" w:sz="4" w:space="0" w:color="auto"/>
            </w:tcBorders>
            <w:shd w:val="clear" w:color="auto" w:fill="auto"/>
          </w:tcPr>
          <w:p w14:paraId="64E79BE2"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24542417" w14:textId="77777777" w:rsidR="009D1ED5" w:rsidRPr="00DC7310" w:rsidRDefault="009D1ED5" w:rsidP="008E6A7C">
            <w:pPr>
              <w:pStyle w:val="TAC"/>
              <w:keepNext w:val="0"/>
              <w:keepLines w:val="0"/>
            </w:pPr>
            <w:r w:rsidRPr="00DC7310">
              <w:t>n78</w:t>
            </w:r>
          </w:p>
        </w:tc>
        <w:tc>
          <w:tcPr>
            <w:tcW w:w="562" w:type="pct"/>
            <w:tcBorders>
              <w:bottom w:val="single" w:sz="4" w:space="0" w:color="auto"/>
            </w:tcBorders>
            <w:shd w:val="clear" w:color="auto" w:fill="auto"/>
            <w:noWrap/>
          </w:tcPr>
          <w:p w14:paraId="4AF94AEA" w14:textId="77777777" w:rsidR="009D1ED5" w:rsidRPr="00DC7310" w:rsidRDefault="009D1ED5" w:rsidP="008E6A7C">
            <w:pPr>
              <w:pStyle w:val="TAC"/>
              <w:keepNext w:val="0"/>
              <w:keepLines w:val="0"/>
            </w:pPr>
            <w:r w:rsidRPr="00DC7310">
              <w:t>3725</w:t>
            </w:r>
          </w:p>
        </w:tc>
        <w:tc>
          <w:tcPr>
            <w:tcW w:w="348" w:type="pct"/>
            <w:tcBorders>
              <w:bottom w:val="single" w:sz="4" w:space="0" w:color="auto"/>
            </w:tcBorders>
            <w:shd w:val="clear" w:color="auto" w:fill="auto"/>
            <w:noWrap/>
          </w:tcPr>
          <w:p w14:paraId="58BBD490" w14:textId="77777777" w:rsidR="009D1ED5" w:rsidRPr="00DC7310" w:rsidRDefault="009D1ED5" w:rsidP="008E6A7C">
            <w:pPr>
              <w:pStyle w:val="TAC"/>
              <w:keepNext w:val="0"/>
              <w:keepLines w:val="0"/>
            </w:pPr>
            <w:r w:rsidRPr="00DC7310">
              <w:t>10</w:t>
            </w:r>
          </w:p>
        </w:tc>
        <w:tc>
          <w:tcPr>
            <w:tcW w:w="1041" w:type="pct"/>
            <w:tcBorders>
              <w:bottom w:val="single" w:sz="4" w:space="0" w:color="auto"/>
            </w:tcBorders>
            <w:shd w:val="clear" w:color="auto" w:fill="auto"/>
            <w:noWrap/>
          </w:tcPr>
          <w:p w14:paraId="38D6852F" w14:textId="77777777" w:rsidR="009D1ED5" w:rsidRPr="00DC7310" w:rsidRDefault="009D1ED5" w:rsidP="008E6A7C">
            <w:pPr>
              <w:pStyle w:val="TAC"/>
              <w:keepNext w:val="0"/>
              <w:keepLines w:val="0"/>
            </w:pPr>
            <w:r w:rsidRPr="00DC7310">
              <w:t>50</w:t>
            </w:r>
          </w:p>
        </w:tc>
        <w:tc>
          <w:tcPr>
            <w:tcW w:w="539" w:type="pct"/>
            <w:tcBorders>
              <w:bottom w:val="single" w:sz="4" w:space="0" w:color="auto"/>
            </w:tcBorders>
            <w:shd w:val="clear" w:color="auto" w:fill="auto"/>
            <w:noWrap/>
          </w:tcPr>
          <w:p w14:paraId="18C032FE" w14:textId="77777777" w:rsidR="009D1ED5" w:rsidRPr="00DC7310" w:rsidRDefault="009D1ED5" w:rsidP="008E6A7C">
            <w:pPr>
              <w:pStyle w:val="TAC"/>
              <w:keepNext w:val="0"/>
              <w:keepLines w:val="0"/>
            </w:pPr>
            <w:r w:rsidRPr="00DC7310">
              <w:t>3725</w:t>
            </w:r>
          </w:p>
        </w:tc>
        <w:tc>
          <w:tcPr>
            <w:tcW w:w="357" w:type="pct"/>
            <w:tcBorders>
              <w:bottom w:val="single" w:sz="4" w:space="0" w:color="auto"/>
            </w:tcBorders>
            <w:shd w:val="clear" w:color="auto" w:fill="auto"/>
          </w:tcPr>
          <w:p w14:paraId="207108BA" w14:textId="77777777" w:rsidR="009D1ED5" w:rsidRPr="00DC7310" w:rsidRDefault="009D1ED5" w:rsidP="008E6A7C">
            <w:pPr>
              <w:pStyle w:val="TAC"/>
              <w:keepNext w:val="0"/>
              <w:keepLines w:val="0"/>
            </w:pPr>
            <w:r w:rsidRPr="00DC7310">
              <w:t>N/A</w:t>
            </w:r>
          </w:p>
        </w:tc>
        <w:tc>
          <w:tcPr>
            <w:tcW w:w="611" w:type="pct"/>
            <w:gridSpan w:val="2"/>
            <w:tcBorders>
              <w:bottom w:val="single" w:sz="4" w:space="0" w:color="auto"/>
            </w:tcBorders>
          </w:tcPr>
          <w:p w14:paraId="2B6881DE" w14:textId="77777777" w:rsidR="009D1ED5" w:rsidRPr="00DC7310" w:rsidRDefault="009D1ED5" w:rsidP="008E6A7C">
            <w:pPr>
              <w:pStyle w:val="TAC"/>
              <w:keepNext w:val="0"/>
              <w:keepLines w:val="0"/>
            </w:pPr>
            <w:r w:rsidRPr="00DC7310">
              <w:t>N/A</w:t>
            </w:r>
          </w:p>
        </w:tc>
      </w:tr>
      <w:tr w:rsidR="009D1ED5" w:rsidRPr="00DC7310" w14:paraId="16B02B40" w14:textId="77777777" w:rsidTr="008E6A7C">
        <w:trPr>
          <w:jc w:val="center"/>
        </w:trPr>
        <w:tc>
          <w:tcPr>
            <w:tcW w:w="1132" w:type="pct"/>
            <w:tcBorders>
              <w:top w:val="single" w:sz="4" w:space="0" w:color="auto"/>
              <w:bottom w:val="nil"/>
            </w:tcBorders>
            <w:shd w:val="clear" w:color="auto" w:fill="auto"/>
          </w:tcPr>
          <w:p w14:paraId="4AB0A959" w14:textId="77777777" w:rsidR="009D1ED5" w:rsidRPr="00DC7310" w:rsidRDefault="009D1ED5" w:rsidP="008E6A7C">
            <w:pPr>
              <w:pStyle w:val="TAC"/>
              <w:keepNext w:val="0"/>
              <w:keepLines w:val="0"/>
            </w:pPr>
            <w:r w:rsidRPr="00DC7310">
              <w:t>DC_1A_n3A-n77A</w:t>
            </w:r>
          </w:p>
          <w:p w14:paraId="765D8549" w14:textId="77777777" w:rsidR="009D1ED5" w:rsidRPr="00DC7310" w:rsidRDefault="009D1ED5" w:rsidP="008E6A7C">
            <w:pPr>
              <w:pStyle w:val="TAC"/>
              <w:keepNext w:val="0"/>
              <w:keepLines w:val="0"/>
            </w:pPr>
            <w:r w:rsidRPr="00DC7310">
              <w:t>DC_1A_n3A-n77(2A)</w:t>
            </w:r>
          </w:p>
        </w:tc>
        <w:tc>
          <w:tcPr>
            <w:tcW w:w="410" w:type="pct"/>
            <w:tcBorders>
              <w:bottom w:val="single" w:sz="4" w:space="0" w:color="auto"/>
            </w:tcBorders>
            <w:shd w:val="clear" w:color="auto" w:fill="auto"/>
          </w:tcPr>
          <w:p w14:paraId="7CCF2612" w14:textId="77777777" w:rsidR="009D1ED5" w:rsidRPr="00DC7310" w:rsidRDefault="009D1ED5" w:rsidP="008E6A7C">
            <w:pPr>
              <w:pStyle w:val="TAC"/>
              <w:keepNext w:val="0"/>
              <w:keepLines w:val="0"/>
            </w:pPr>
            <w:r w:rsidRPr="00DC7310">
              <w:rPr>
                <w:rFonts w:cs="Arial"/>
                <w:szCs w:val="18"/>
              </w:rPr>
              <w:t>1</w:t>
            </w:r>
          </w:p>
        </w:tc>
        <w:tc>
          <w:tcPr>
            <w:tcW w:w="562" w:type="pct"/>
            <w:tcBorders>
              <w:bottom w:val="single" w:sz="4" w:space="0" w:color="auto"/>
            </w:tcBorders>
            <w:shd w:val="clear" w:color="auto" w:fill="auto"/>
            <w:noWrap/>
          </w:tcPr>
          <w:p w14:paraId="31F477C0" w14:textId="77777777" w:rsidR="009D1ED5" w:rsidRPr="00DC7310" w:rsidRDefault="009D1ED5" w:rsidP="008E6A7C">
            <w:pPr>
              <w:pStyle w:val="TAC"/>
              <w:keepNext w:val="0"/>
              <w:keepLines w:val="0"/>
            </w:pPr>
            <w:r w:rsidRPr="00DC7310">
              <w:rPr>
                <w:rFonts w:cs="Arial"/>
                <w:szCs w:val="18"/>
                <w:lang w:eastAsia="ko-KR"/>
              </w:rPr>
              <w:t>1950</w:t>
            </w:r>
          </w:p>
        </w:tc>
        <w:tc>
          <w:tcPr>
            <w:tcW w:w="348" w:type="pct"/>
            <w:tcBorders>
              <w:bottom w:val="single" w:sz="4" w:space="0" w:color="auto"/>
            </w:tcBorders>
            <w:shd w:val="clear" w:color="auto" w:fill="auto"/>
            <w:noWrap/>
          </w:tcPr>
          <w:p w14:paraId="0AA2DA4B" w14:textId="77777777" w:rsidR="009D1ED5" w:rsidRPr="00DC7310" w:rsidRDefault="009D1ED5" w:rsidP="008E6A7C">
            <w:pPr>
              <w:pStyle w:val="TAC"/>
              <w:keepNext w:val="0"/>
              <w:keepLines w:val="0"/>
            </w:pPr>
            <w:r w:rsidRPr="00DC7310">
              <w:rPr>
                <w:rFonts w:cs="Arial"/>
                <w:szCs w:val="18"/>
                <w:lang w:eastAsia="ko-KR"/>
              </w:rPr>
              <w:t>5</w:t>
            </w:r>
          </w:p>
        </w:tc>
        <w:tc>
          <w:tcPr>
            <w:tcW w:w="1041" w:type="pct"/>
            <w:tcBorders>
              <w:bottom w:val="single" w:sz="4" w:space="0" w:color="auto"/>
            </w:tcBorders>
            <w:shd w:val="clear" w:color="auto" w:fill="auto"/>
            <w:noWrap/>
          </w:tcPr>
          <w:p w14:paraId="249D250C" w14:textId="77777777" w:rsidR="009D1ED5" w:rsidRPr="00DC7310" w:rsidRDefault="009D1ED5" w:rsidP="008E6A7C">
            <w:pPr>
              <w:pStyle w:val="TAC"/>
              <w:keepNext w:val="0"/>
              <w:keepLines w:val="0"/>
            </w:pPr>
            <w:r w:rsidRPr="00DC7310">
              <w:rPr>
                <w:rFonts w:cs="Arial"/>
                <w:szCs w:val="18"/>
                <w:lang w:eastAsia="ko-KR"/>
              </w:rPr>
              <w:t>25</w:t>
            </w:r>
          </w:p>
        </w:tc>
        <w:tc>
          <w:tcPr>
            <w:tcW w:w="539" w:type="pct"/>
            <w:tcBorders>
              <w:bottom w:val="single" w:sz="4" w:space="0" w:color="auto"/>
            </w:tcBorders>
            <w:shd w:val="clear" w:color="auto" w:fill="auto"/>
            <w:noWrap/>
          </w:tcPr>
          <w:p w14:paraId="3BA300DF" w14:textId="77777777" w:rsidR="009D1ED5" w:rsidRPr="00DC7310" w:rsidRDefault="009D1ED5" w:rsidP="008E6A7C">
            <w:pPr>
              <w:pStyle w:val="TAC"/>
              <w:keepNext w:val="0"/>
              <w:keepLines w:val="0"/>
            </w:pPr>
            <w:r w:rsidRPr="00DC7310">
              <w:rPr>
                <w:rFonts w:cs="Arial"/>
                <w:szCs w:val="18"/>
                <w:lang w:eastAsia="ko-KR"/>
              </w:rPr>
              <w:t>2140</w:t>
            </w:r>
          </w:p>
        </w:tc>
        <w:tc>
          <w:tcPr>
            <w:tcW w:w="357" w:type="pct"/>
            <w:tcBorders>
              <w:bottom w:val="single" w:sz="4" w:space="0" w:color="auto"/>
            </w:tcBorders>
            <w:shd w:val="clear" w:color="auto" w:fill="auto"/>
          </w:tcPr>
          <w:p w14:paraId="776537BC"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01182781" w14:textId="77777777" w:rsidR="009D1ED5" w:rsidRPr="00DC7310" w:rsidRDefault="009D1ED5" w:rsidP="008E6A7C">
            <w:pPr>
              <w:pStyle w:val="TAC"/>
              <w:keepNext w:val="0"/>
              <w:keepLines w:val="0"/>
            </w:pPr>
            <w:r w:rsidRPr="00DC7310">
              <w:rPr>
                <w:rFonts w:cs="Arial"/>
                <w:szCs w:val="18"/>
              </w:rPr>
              <w:t>N/A</w:t>
            </w:r>
          </w:p>
        </w:tc>
      </w:tr>
      <w:tr w:rsidR="009D1ED5" w:rsidRPr="00DC7310" w14:paraId="4F6B1ABD" w14:textId="77777777" w:rsidTr="008E6A7C">
        <w:trPr>
          <w:jc w:val="center"/>
        </w:trPr>
        <w:tc>
          <w:tcPr>
            <w:tcW w:w="1132" w:type="pct"/>
            <w:tcBorders>
              <w:top w:val="nil"/>
              <w:bottom w:val="nil"/>
            </w:tcBorders>
            <w:shd w:val="clear" w:color="auto" w:fill="auto"/>
          </w:tcPr>
          <w:p w14:paraId="7F77F03E"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3748767E" w14:textId="77777777" w:rsidR="009D1ED5" w:rsidRPr="00DC7310" w:rsidRDefault="009D1ED5" w:rsidP="008E6A7C">
            <w:pPr>
              <w:pStyle w:val="TAC"/>
              <w:keepNext w:val="0"/>
              <w:keepLines w:val="0"/>
            </w:pPr>
            <w:r w:rsidRPr="00DC7310">
              <w:rPr>
                <w:rFonts w:cs="Arial"/>
                <w:szCs w:val="18"/>
              </w:rPr>
              <w:t>n3</w:t>
            </w:r>
          </w:p>
        </w:tc>
        <w:tc>
          <w:tcPr>
            <w:tcW w:w="562" w:type="pct"/>
            <w:tcBorders>
              <w:bottom w:val="single" w:sz="4" w:space="0" w:color="auto"/>
            </w:tcBorders>
            <w:shd w:val="clear" w:color="auto" w:fill="auto"/>
            <w:noWrap/>
          </w:tcPr>
          <w:p w14:paraId="71F69AA9" w14:textId="77777777" w:rsidR="009D1ED5" w:rsidRPr="00DC7310" w:rsidRDefault="009D1ED5" w:rsidP="008E6A7C">
            <w:pPr>
              <w:pStyle w:val="TAC"/>
              <w:keepNext w:val="0"/>
              <w:keepLines w:val="0"/>
            </w:pPr>
            <w:r w:rsidRPr="00DC7310">
              <w:rPr>
                <w:rFonts w:cs="Arial"/>
                <w:szCs w:val="18"/>
                <w:lang w:eastAsia="ko-KR"/>
              </w:rPr>
              <w:t>1750</w:t>
            </w:r>
          </w:p>
        </w:tc>
        <w:tc>
          <w:tcPr>
            <w:tcW w:w="348" w:type="pct"/>
            <w:tcBorders>
              <w:bottom w:val="single" w:sz="4" w:space="0" w:color="auto"/>
            </w:tcBorders>
            <w:shd w:val="clear" w:color="auto" w:fill="auto"/>
            <w:noWrap/>
          </w:tcPr>
          <w:p w14:paraId="1C982BE6" w14:textId="77777777" w:rsidR="009D1ED5" w:rsidRPr="00DC7310" w:rsidRDefault="009D1ED5" w:rsidP="008E6A7C">
            <w:pPr>
              <w:pStyle w:val="TAC"/>
              <w:keepNext w:val="0"/>
              <w:keepLines w:val="0"/>
            </w:pPr>
            <w:r w:rsidRPr="00DC7310">
              <w:rPr>
                <w:rFonts w:cs="Arial"/>
                <w:szCs w:val="18"/>
                <w:lang w:eastAsia="ko-KR"/>
              </w:rPr>
              <w:t>5</w:t>
            </w:r>
          </w:p>
        </w:tc>
        <w:tc>
          <w:tcPr>
            <w:tcW w:w="1041" w:type="pct"/>
            <w:tcBorders>
              <w:bottom w:val="single" w:sz="4" w:space="0" w:color="auto"/>
            </w:tcBorders>
            <w:shd w:val="clear" w:color="auto" w:fill="auto"/>
            <w:noWrap/>
          </w:tcPr>
          <w:p w14:paraId="14D8DC9E" w14:textId="77777777" w:rsidR="009D1ED5" w:rsidRPr="00DC7310" w:rsidRDefault="009D1ED5" w:rsidP="008E6A7C">
            <w:pPr>
              <w:pStyle w:val="TAC"/>
              <w:keepNext w:val="0"/>
              <w:keepLines w:val="0"/>
            </w:pPr>
            <w:r w:rsidRPr="00DC7310">
              <w:rPr>
                <w:rFonts w:cs="Arial"/>
                <w:szCs w:val="18"/>
                <w:lang w:eastAsia="ko-KR"/>
              </w:rPr>
              <w:t>25</w:t>
            </w:r>
          </w:p>
        </w:tc>
        <w:tc>
          <w:tcPr>
            <w:tcW w:w="539" w:type="pct"/>
            <w:tcBorders>
              <w:bottom w:val="single" w:sz="4" w:space="0" w:color="auto"/>
            </w:tcBorders>
            <w:shd w:val="clear" w:color="auto" w:fill="auto"/>
            <w:noWrap/>
          </w:tcPr>
          <w:p w14:paraId="5E944681" w14:textId="77777777" w:rsidR="009D1ED5" w:rsidRPr="00DC7310" w:rsidRDefault="009D1ED5" w:rsidP="008E6A7C">
            <w:pPr>
              <w:pStyle w:val="TAC"/>
              <w:keepNext w:val="0"/>
              <w:keepLines w:val="0"/>
            </w:pPr>
            <w:r w:rsidRPr="00DC7310">
              <w:rPr>
                <w:rFonts w:cs="Arial"/>
                <w:szCs w:val="18"/>
                <w:lang w:eastAsia="ko-KR"/>
              </w:rPr>
              <w:t>1845</w:t>
            </w:r>
          </w:p>
        </w:tc>
        <w:tc>
          <w:tcPr>
            <w:tcW w:w="357" w:type="pct"/>
            <w:tcBorders>
              <w:bottom w:val="single" w:sz="4" w:space="0" w:color="auto"/>
            </w:tcBorders>
            <w:shd w:val="clear" w:color="auto" w:fill="auto"/>
          </w:tcPr>
          <w:p w14:paraId="7961AA09"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32C5200B" w14:textId="77777777" w:rsidR="009D1ED5" w:rsidRPr="00DC7310" w:rsidRDefault="009D1ED5" w:rsidP="008E6A7C">
            <w:pPr>
              <w:pStyle w:val="TAC"/>
              <w:keepNext w:val="0"/>
              <w:keepLines w:val="0"/>
            </w:pPr>
            <w:r w:rsidRPr="00DC7310">
              <w:rPr>
                <w:rFonts w:cs="Arial"/>
                <w:szCs w:val="18"/>
              </w:rPr>
              <w:t>N/A</w:t>
            </w:r>
          </w:p>
        </w:tc>
      </w:tr>
      <w:tr w:rsidR="009D1ED5" w:rsidRPr="00DC7310" w14:paraId="75447735" w14:textId="77777777" w:rsidTr="008E6A7C">
        <w:trPr>
          <w:jc w:val="center"/>
        </w:trPr>
        <w:tc>
          <w:tcPr>
            <w:tcW w:w="1132" w:type="pct"/>
            <w:tcBorders>
              <w:top w:val="nil"/>
              <w:bottom w:val="nil"/>
            </w:tcBorders>
            <w:shd w:val="clear" w:color="auto" w:fill="auto"/>
          </w:tcPr>
          <w:p w14:paraId="5AEDAF35"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6B676954" w14:textId="77777777" w:rsidR="009D1ED5" w:rsidRPr="00DC7310" w:rsidRDefault="009D1ED5" w:rsidP="008E6A7C">
            <w:pPr>
              <w:pStyle w:val="TAC"/>
              <w:keepNext w:val="0"/>
              <w:keepLines w:val="0"/>
            </w:pPr>
            <w:r w:rsidRPr="00DC7310">
              <w:rPr>
                <w:rFonts w:cs="Arial"/>
                <w:szCs w:val="18"/>
              </w:rPr>
              <w:t>n77</w:t>
            </w:r>
          </w:p>
        </w:tc>
        <w:tc>
          <w:tcPr>
            <w:tcW w:w="562" w:type="pct"/>
            <w:tcBorders>
              <w:bottom w:val="single" w:sz="4" w:space="0" w:color="auto"/>
            </w:tcBorders>
            <w:shd w:val="clear" w:color="auto" w:fill="auto"/>
            <w:noWrap/>
          </w:tcPr>
          <w:p w14:paraId="7940BCFD" w14:textId="77777777" w:rsidR="009D1ED5" w:rsidRPr="00DC7310" w:rsidRDefault="009D1ED5" w:rsidP="008E6A7C">
            <w:pPr>
              <w:pStyle w:val="TAC"/>
              <w:keepNext w:val="0"/>
              <w:keepLines w:val="0"/>
            </w:pPr>
            <w:r w:rsidRPr="00DC7310">
              <w:rPr>
                <w:rFonts w:cs="Arial"/>
                <w:szCs w:val="18"/>
                <w:lang w:eastAsia="ko-KR"/>
              </w:rPr>
              <w:t>N/A</w:t>
            </w:r>
          </w:p>
        </w:tc>
        <w:tc>
          <w:tcPr>
            <w:tcW w:w="348" w:type="pct"/>
            <w:tcBorders>
              <w:bottom w:val="single" w:sz="4" w:space="0" w:color="auto"/>
            </w:tcBorders>
            <w:shd w:val="clear" w:color="auto" w:fill="auto"/>
            <w:noWrap/>
          </w:tcPr>
          <w:p w14:paraId="439F3151" w14:textId="77777777" w:rsidR="009D1ED5" w:rsidRPr="00DC7310" w:rsidRDefault="009D1ED5" w:rsidP="008E6A7C">
            <w:pPr>
              <w:pStyle w:val="TAC"/>
              <w:keepNext w:val="0"/>
              <w:keepLines w:val="0"/>
            </w:pPr>
            <w:r w:rsidRPr="00DC7310">
              <w:rPr>
                <w:rFonts w:cs="Arial"/>
                <w:szCs w:val="18"/>
                <w:lang w:eastAsia="ko-KR"/>
              </w:rPr>
              <w:t>10</w:t>
            </w:r>
          </w:p>
        </w:tc>
        <w:tc>
          <w:tcPr>
            <w:tcW w:w="1041" w:type="pct"/>
            <w:tcBorders>
              <w:bottom w:val="single" w:sz="4" w:space="0" w:color="auto"/>
            </w:tcBorders>
            <w:shd w:val="clear" w:color="auto" w:fill="auto"/>
            <w:noWrap/>
          </w:tcPr>
          <w:p w14:paraId="4D33D08F" w14:textId="77777777" w:rsidR="009D1ED5" w:rsidRPr="00DC7310" w:rsidRDefault="009D1ED5" w:rsidP="008E6A7C">
            <w:pPr>
              <w:pStyle w:val="TAC"/>
              <w:keepNext w:val="0"/>
              <w:keepLines w:val="0"/>
            </w:pPr>
            <w:r w:rsidRPr="00DC7310">
              <w:rPr>
                <w:rFonts w:cs="Arial"/>
                <w:szCs w:val="18"/>
                <w:lang w:eastAsia="ko-KR"/>
              </w:rPr>
              <w:t>N/A</w:t>
            </w:r>
          </w:p>
        </w:tc>
        <w:tc>
          <w:tcPr>
            <w:tcW w:w="539" w:type="pct"/>
            <w:tcBorders>
              <w:bottom w:val="single" w:sz="4" w:space="0" w:color="auto"/>
            </w:tcBorders>
            <w:shd w:val="clear" w:color="auto" w:fill="auto"/>
            <w:noWrap/>
          </w:tcPr>
          <w:p w14:paraId="57D4D983" w14:textId="77777777" w:rsidR="009D1ED5" w:rsidRPr="00DC7310" w:rsidRDefault="009D1ED5" w:rsidP="008E6A7C">
            <w:pPr>
              <w:pStyle w:val="TAC"/>
              <w:keepNext w:val="0"/>
              <w:keepLines w:val="0"/>
            </w:pPr>
            <w:r w:rsidRPr="00DC7310">
              <w:rPr>
                <w:rFonts w:cs="Arial"/>
                <w:szCs w:val="18"/>
                <w:lang w:eastAsia="ko-KR"/>
              </w:rPr>
              <w:t>3700</w:t>
            </w:r>
          </w:p>
        </w:tc>
        <w:tc>
          <w:tcPr>
            <w:tcW w:w="357" w:type="pct"/>
            <w:tcBorders>
              <w:bottom w:val="single" w:sz="4" w:space="0" w:color="auto"/>
            </w:tcBorders>
            <w:shd w:val="clear" w:color="auto" w:fill="auto"/>
          </w:tcPr>
          <w:p w14:paraId="1BA94F15" w14:textId="77777777" w:rsidR="009D1ED5" w:rsidRPr="00DC7310" w:rsidRDefault="009D1ED5" w:rsidP="008E6A7C">
            <w:pPr>
              <w:pStyle w:val="TAC"/>
              <w:keepNext w:val="0"/>
              <w:keepLines w:val="0"/>
            </w:pPr>
            <w:r w:rsidRPr="00DC7310">
              <w:rPr>
                <w:rFonts w:cs="Arial"/>
                <w:szCs w:val="18"/>
              </w:rPr>
              <w:t>28.4</w:t>
            </w:r>
          </w:p>
        </w:tc>
        <w:tc>
          <w:tcPr>
            <w:tcW w:w="611" w:type="pct"/>
            <w:gridSpan w:val="2"/>
            <w:tcBorders>
              <w:bottom w:val="single" w:sz="4" w:space="0" w:color="auto"/>
            </w:tcBorders>
          </w:tcPr>
          <w:p w14:paraId="494B9FF6" w14:textId="77777777" w:rsidR="009D1ED5" w:rsidRPr="00DC7310" w:rsidRDefault="009D1ED5" w:rsidP="008E6A7C">
            <w:pPr>
              <w:pStyle w:val="TAC"/>
              <w:keepNext w:val="0"/>
              <w:keepLines w:val="0"/>
            </w:pPr>
            <w:r w:rsidRPr="00DC7310">
              <w:rPr>
                <w:rFonts w:cs="Arial"/>
                <w:szCs w:val="18"/>
              </w:rPr>
              <w:t>IMD2</w:t>
            </w:r>
          </w:p>
        </w:tc>
      </w:tr>
      <w:tr w:rsidR="009D1ED5" w:rsidRPr="00DC7310" w14:paraId="48FECF16" w14:textId="77777777" w:rsidTr="008E6A7C">
        <w:trPr>
          <w:jc w:val="center"/>
        </w:trPr>
        <w:tc>
          <w:tcPr>
            <w:tcW w:w="1132" w:type="pct"/>
            <w:tcBorders>
              <w:top w:val="nil"/>
              <w:bottom w:val="nil"/>
            </w:tcBorders>
            <w:shd w:val="clear" w:color="auto" w:fill="auto"/>
          </w:tcPr>
          <w:p w14:paraId="5E9E1A19"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725C1602" w14:textId="77777777" w:rsidR="009D1ED5" w:rsidRPr="00DC7310" w:rsidRDefault="009D1ED5" w:rsidP="008E6A7C">
            <w:pPr>
              <w:pStyle w:val="TAC"/>
              <w:keepNext w:val="0"/>
              <w:keepLines w:val="0"/>
            </w:pPr>
            <w:r w:rsidRPr="00DC7310">
              <w:rPr>
                <w:rFonts w:cs="Arial"/>
                <w:szCs w:val="18"/>
              </w:rPr>
              <w:t>1</w:t>
            </w:r>
          </w:p>
        </w:tc>
        <w:tc>
          <w:tcPr>
            <w:tcW w:w="562" w:type="pct"/>
            <w:tcBorders>
              <w:bottom w:val="single" w:sz="4" w:space="0" w:color="auto"/>
            </w:tcBorders>
            <w:shd w:val="clear" w:color="auto" w:fill="auto"/>
            <w:noWrap/>
          </w:tcPr>
          <w:p w14:paraId="51C53E44" w14:textId="77777777" w:rsidR="009D1ED5" w:rsidRPr="00DC7310" w:rsidRDefault="009D1ED5" w:rsidP="008E6A7C">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16F29424"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7329EFF5" w14:textId="77777777" w:rsidR="009D1ED5" w:rsidRPr="00DC7310" w:rsidRDefault="009D1ED5" w:rsidP="008E6A7C">
            <w:pPr>
              <w:pStyle w:val="TAC"/>
              <w:keepNext w:val="0"/>
              <w:keepLines w:val="0"/>
            </w:pPr>
            <w:r w:rsidRPr="00DC7310">
              <w:rPr>
                <w:rFonts w:cs="Arial"/>
                <w:szCs w:val="18"/>
              </w:rPr>
              <w:t>25</w:t>
            </w:r>
          </w:p>
        </w:tc>
        <w:tc>
          <w:tcPr>
            <w:tcW w:w="539" w:type="pct"/>
            <w:tcBorders>
              <w:bottom w:val="single" w:sz="4" w:space="0" w:color="auto"/>
            </w:tcBorders>
            <w:shd w:val="clear" w:color="auto" w:fill="auto"/>
            <w:noWrap/>
          </w:tcPr>
          <w:p w14:paraId="2AE783C4" w14:textId="77777777" w:rsidR="009D1ED5" w:rsidRPr="00DC7310" w:rsidRDefault="009D1ED5" w:rsidP="008E6A7C">
            <w:pPr>
              <w:pStyle w:val="TAC"/>
              <w:keepNext w:val="0"/>
              <w:keepLines w:val="0"/>
            </w:pPr>
            <w:r w:rsidRPr="00DC7310">
              <w:rPr>
                <w:rFonts w:cs="Arial"/>
                <w:szCs w:val="18"/>
              </w:rPr>
              <w:t>2140</w:t>
            </w:r>
          </w:p>
        </w:tc>
        <w:tc>
          <w:tcPr>
            <w:tcW w:w="357" w:type="pct"/>
            <w:tcBorders>
              <w:bottom w:val="single" w:sz="4" w:space="0" w:color="auto"/>
            </w:tcBorders>
            <w:shd w:val="clear" w:color="auto" w:fill="auto"/>
          </w:tcPr>
          <w:p w14:paraId="0EB6B020"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118F7EC4" w14:textId="77777777" w:rsidR="009D1ED5" w:rsidRPr="00DC7310" w:rsidRDefault="009D1ED5" w:rsidP="008E6A7C">
            <w:pPr>
              <w:pStyle w:val="TAC"/>
              <w:keepNext w:val="0"/>
              <w:keepLines w:val="0"/>
            </w:pPr>
            <w:r w:rsidRPr="00DC7310">
              <w:rPr>
                <w:rFonts w:cs="Arial"/>
                <w:szCs w:val="18"/>
              </w:rPr>
              <w:t>N/A</w:t>
            </w:r>
          </w:p>
        </w:tc>
      </w:tr>
      <w:tr w:rsidR="009D1ED5" w:rsidRPr="00DC7310" w14:paraId="405DF4F0" w14:textId="77777777" w:rsidTr="008E6A7C">
        <w:trPr>
          <w:jc w:val="center"/>
        </w:trPr>
        <w:tc>
          <w:tcPr>
            <w:tcW w:w="1132" w:type="pct"/>
            <w:tcBorders>
              <w:top w:val="nil"/>
              <w:bottom w:val="nil"/>
            </w:tcBorders>
            <w:shd w:val="clear" w:color="auto" w:fill="auto"/>
          </w:tcPr>
          <w:p w14:paraId="725B6D6F"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3882317D" w14:textId="77777777" w:rsidR="009D1ED5" w:rsidRPr="00DC7310" w:rsidRDefault="009D1ED5" w:rsidP="008E6A7C">
            <w:pPr>
              <w:pStyle w:val="TAC"/>
              <w:keepNext w:val="0"/>
              <w:keepLines w:val="0"/>
            </w:pPr>
            <w:r w:rsidRPr="00DC7310">
              <w:rPr>
                <w:rFonts w:cs="Arial"/>
                <w:szCs w:val="18"/>
              </w:rPr>
              <w:t>n3</w:t>
            </w:r>
          </w:p>
        </w:tc>
        <w:tc>
          <w:tcPr>
            <w:tcW w:w="562" w:type="pct"/>
            <w:tcBorders>
              <w:bottom w:val="single" w:sz="4" w:space="0" w:color="auto"/>
            </w:tcBorders>
            <w:shd w:val="clear" w:color="auto" w:fill="auto"/>
            <w:noWrap/>
          </w:tcPr>
          <w:p w14:paraId="75B14D1E" w14:textId="77777777" w:rsidR="009D1ED5" w:rsidRPr="00DC7310" w:rsidRDefault="009D1ED5" w:rsidP="008E6A7C">
            <w:pPr>
              <w:pStyle w:val="TAC"/>
              <w:keepNext w:val="0"/>
              <w:keepLines w:val="0"/>
            </w:pPr>
            <w:r w:rsidRPr="00DC7310">
              <w:rPr>
                <w:rFonts w:cs="Arial"/>
                <w:szCs w:val="18"/>
              </w:rPr>
              <w:t>1770</w:t>
            </w:r>
          </w:p>
        </w:tc>
        <w:tc>
          <w:tcPr>
            <w:tcW w:w="348" w:type="pct"/>
            <w:tcBorders>
              <w:bottom w:val="single" w:sz="4" w:space="0" w:color="auto"/>
            </w:tcBorders>
            <w:shd w:val="clear" w:color="auto" w:fill="auto"/>
            <w:noWrap/>
          </w:tcPr>
          <w:p w14:paraId="2DE86765"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47D34BF5" w14:textId="77777777" w:rsidR="009D1ED5" w:rsidRPr="00DC7310" w:rsidRDefault="009D1ED5" w:rsidP="008E6A7C">
            <w:pPr>
              <w:pStyle w:val="TAC"/>
              <w:keepNext w:val="0"/>
              <w:keepLines w:val="0"/>
            </w:pPr>
            <w:r w:rsidRPr="00DC7310">
              <w:rPr>
                <w:rFonts w:cs="Arial"/>
                <w:szCs w:val="18"/>
              </w:rPr>
              <w:t>25</w:t>
            </w:r>
          </w:p>
        </w:tc>
        <w:tc>
          <w:tcPr>
            <w:tcW w:w="539" w:type="pct"/>
            <w:tcBorders>
              <w:bottom w:val="single" w:sz="4" w:space="0" w:color="auto"/>
            </w:tcBorders>
            <w:shd w:val="clear" w:color="auto" w:fill="auto"/>
            <w:noWrap/>
          </w:tcPr>
          <w:p w14:paraId="1015CDAC" w14:textId="77777777" w:rsidR="009D1ED5" w:rsidRPr="00DC7310" w:rsidRDefault="009D1ED5" w:rsidP="008E6A7C">
            <w:pPr>
              <w:pStyle w:val="TAC"/>
              <w:keepNext w:val="0"/>
              <w:keepLines w:val="0"/>
            </w:pPr>
            <w:r w:rsidRPr="00DC7310">
              <w:rPr>
                <w:rFonts w:cs="Arial"/>
                <w:szCs w:val="18"/>
              </w:rPr>
              <w:t>1865</w:t>
            </w:r>
          </w:p>
        </w:tc>
        <w:tc>
          <w:tcPr>
            <w:tcW w:w="357" w:type="pct"/>
            <w:tcBorders>
              <w:bottom w:val="single" w:sz="4" w:space="0" w:color="auto"/>
            </w:tcBorders>
            <w:shd w:val="clear" w:color="auto" w:fill="auto"/>
          </w:tcPr>
          <w:p w14:paraId="2F8006E4"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5D9536A3" w14:textId="77777777" w:rsidR="009D1ED5" w:rsidRPr="00DC7310" w:rsidRDefault="009D1ED5" w:rsidP="008E6A7C">
            <w:pPr>
              <w:pStyle w:val="TAC"/>
              <w:keepNext w:val="0"/>
              <w:keepLines w:val="0"/>
            </w:pPr>
            <w:r w:rsidRPr="00DC7310">
              <w:rPr>
                <w:rFonts w:cs="Arial"/>
                <w:szCs w:val="18"/>
              </w:rPr>
              <w:t>N/A</w:t>
            </w:r>
          </w:p>
        </w:tc>
      </w:tr>
      <w:tr w:rsidR="009D1ED5" w:rsidRPr="00DC7310" w14:paraId="492B9174" w14:textId="77777777" w:rsidTr="008E6A7C">
        <w:trPr>
          <w:jc w:val="center"/>
        </w:trPr>
        <w:tc>
          <w:tcPr>
            <w:tcW w:w="1132" w:type="pct"/>
            <w:tcBorders>
              <w:top w:val="nil"/>
              <w:bottom w:val="nil"/>
            </w:tcBorders>
            <w:shd w:val="clear" w:color="auto" w:fill="auto"/>
          </w:tcPr>
          <w:p w14:paraId="6F8A8057"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2F6A6BB0" w14:textId="77777777" w:rsidR="009D1ED5" w:rsidRPr="00DC7310" w:rsidRDefault="009D1ED5" w:rsidP="008E6A7C">
            <w:pPr>
              <w:pStyle w:val="TAC"/>
              <w:keepNext w:val="0"/>
              <w:keepLines w:val="0"/>
            </w:pPr>
            <w:r w:rsidRPr="00DC7310">
              <w:rPr>
                <w:rFonts w:cs="Arial"/>
                <w:szCs w:val="18"/>
              </w:rPr>
              <w:t>n77</w:t>
            </w:r>
          </w:p>
        </w:tc>
        <w:tc>
          <w:tcPr>
            <w:tcW w:w="562" w:type="pct"/>
            <w:tcBorders>
              <w:bottom w:val="single" w:sz="4" w:space="0" w:color="auto"/>
            </w:tcBorders>
            <w:shd w:val="clear" w:color="auto" w:fill="auto"/>
            <w:noWrap/>
          </w:tcPr>
          <w:p w14:paraId="20B20FF0" w14:textId="77777777" w:rsidR="009D1ED5" w:rsidRPr="00DC7310" w:rsidRDefault="009D1ED5" w:rsidP="008E6A7C">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6A1A2B39" w14:textId="77777777" w:rsidR="009D1ED5" w:rsidRPr="00DC7310" w:rsidRDefault="009D1ED5" w:rsidP="008E6A7C">
            <w:pPr>
              <w:pStyle w:val="TAC"/>
              <w:keepNext w:val="0"/>
              <w:keepLines w:val="0"/>
            </w:pPr>
            <w:r w:rsidRPr="00DC7310">
              <w:rPr>
                <w:rFonts w:cs="Arial"/>
                <w:szCs w:val="18"/>
              </w:rPr>
              <w:t>10</w:t>
            </w:r>
          </w:p>
        </w:tc>
        <w:tc>
          <w:tcPr>
            <w:tcW w:w="1041" w:type="pct"/>
            <w:tcBorders>
              <w:bottom w:val="single" w:sz="4" w:space="0" w:color="auto"/>
            </w:tcBorders>
            <w:shd w:val="clear" w:color="auto" w:fill="auto"/>
            <w:noWrap/>
          </w:tcPr>
          <w:p w14:paraId="08F91D06" w14:textId="77777777" w:rsidR="009D1ED5" w:rsidRPr="00DC7310" w:rsidRDefault="009D1ED5" w:rsidP="008E6A7C">
            <w:pPr>
              <w:pStyle w:val="TAC"/>
              <w:keepNext w:val="0"/>
              <w:keepLines w:val="0"/>
            </w:pPr>
            <w:r w:rsidRPr="00DC7310">
              <w:rPr>
                <w:rFonts w:cs="Arial"/>
                <w:szCs w:val="18"/>
              </w:rPr>
              <w:t>N/A</w:t>
            </w:r>
          </w:p>
        </w:tc>
        <w:tc>
          <w:tcPr>
            <w:tcW w:w="539" w:type="pct"/>
            <w:tcBorders>
              <w:bottom w:val="single" w:sz="4" w:space="0" w:color="auto"/>
            </w:tcBorders>
            <w:shd w:val="clear" w:color="auto" w:fill="auto"/>
            <w:noWrap/>
          </w:tcPr>
          <w:p w14:paraId="57DB378F" w14:textId="77777777" w:rsidR="009D1ED5" w:rsidRPr="00DC7310" w:rsidRDefault="009D1ED5" w:rsidP="008E6A7C">
            <w:pPr>
              <w:pStyle w:val="TAC"/>
              <w:keepNext w:val="0"/>
              <w:keepLines w:val="0"/>
            </w:pPr>
            <w:r w:rsidRPr="00DC7310">
              <w:rPr>
                <w:rFonts w:cs="Arial"/>
                <w:szCs w:val="18"/>
              </w:rPr>
              <w:t>3360</w:t>
            </w:r>
          </w:p>
        </w:tc>
        <w:tc>
          <w:tcPr>
            <w:tcW w:w="357" w:type="pct"/>
            <w:tcBorders>
              <w:bottom w:val="single" w:sz="4" w:space="0" w:color="auto"/>
            </w:tcBorders>
            <w:shd w:val="clear" w:color="auto" w:fill="auto"/>
          </w:tcPr>
          <w:p w14:paraId="0FEF54A0" w14:textId="77777777" w:rsidR="009D1ED5" w:rsidRPr="00DC7310" w:rsidRDefault="009D1ED5" w:rsidP="008E6A7C">
            <w:pPr>
              <w:pStyle w:val="TAC"/>
              <w:keepNext w:val="0"/>
              <w:keepLines w:val="0"/>
            </w:pPr>
            <w:r w:rsidRPr="00DC7310">
              <w:rPr>
                <w:rFonts w:cs="Arial"/>
                <w:szCs w:val="18"/>
              </w:rPr>
              <w:t>11.2</w:t>
            </w:r>
          </w:p>
        </w:tc>
        <w:tc>
          <w:tcPr>
            <w:tcW w:w="611" w:type="pct"/>
            <w:gridSpan w:val="2"/>
            <w:tcBorders>
              <w:bottom w:val="single" w:sz="4" w:space="0" w:color="auto"/>
            </w:tcBorders>
          </w:tcPr>
          <w:p w14:paraId="6B8E3246" w14:textId="77777777" w:rsidR="009D1ED5" w:rsidRPr="00DC7310" w:rsidRDefault="009D1ED5" w:rsidP="008E6A7C">
            <w:pPr>
              <w:pStyle w:val="TAC"/>
              <w:keepNext w:val="0"/>
              <w:keepLines w:val="0"/>
            </w:pPr>
            <w:r w:rsidRPr="00DC7310">
              <w:rPr>
                <w:rFonts w:cs="Arial"/>
                <w:szCs w:val="18"/>
              </w:rPr>
              <w:t>IMD4</w:t>
            </w:r>
          </w:p>
        </w:tc>
      </w:tr>
      <w:tr w:rsidR="009D1ED5" w:rsidRPr="00DC7310" w14:paraId="75A8B7B9" w14:textId="77777777" w:rsidTr="008E6A7C">
        <w:trPr>
          <w:jc w:val="center"/>
        </w:trPr>
        <w:tc>
          <w:tcPr>
            <w:tcW w:w="1132" w:type="pct"/>
            <w:tcBorders>
              <w:top w:val="nil"/>
              <w:bottom w:val="nil"/>
            </w:tcBorders>
            <w:shd w:val="clear" w:color="auto" w:fill="auto"/>
          </w:tcPr>
          <w:p w14:paraId="2777E9E1"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3E54354E" w14:textId="77777777" w:rsidR="009D1ED5" w:rsidRPr="00DC7310" w:rsidRDefault="009D1ED5" w:rsidP="008E6A7C">
            <w:pPr>
              <w:pStyle w:val="TAC"/>
              <w:keepNext w:val="0"/>
              <w:keepLines w:val="0"/>
            </w:pPr>
            <w:r w:rsidRPr="00DC7310">
              <w:rPr>
                <w:rFonts w:cs="Arial"/>
                <w:szCs w:val="18"/>
              </w:rPr>
              <w:t>1</w:t>
            </w:r>
          </w:p>
        </w:tc>
        <w:tc>
          <w:tcPr>
            <w:tcW w:w="562" w:type="pct"/>
            <w:tcBorders>
              <w:bottom w:val="single" w:sz="4" w:space="0" w:color="auto"/>
            </w:tcBorders>
            <w:shd w:val="clear" w:color="auto" w:fill="auto"/>
            <w:noWrap/>
          </w:tcPr>
          <w:p w14:paraId="3F8DBFA3" w14:textId="77777777" w:rsidR="009D1ED5" w:rsidRPr="00DC7310" w:rsidRDefault="009D1ED5" w:rsidP="008E6A7C">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3BFDA2F0"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0C60990C" w14:textId="77777777" w:rsidR="009D1ED5" w:rsidRPr="00DC7310" w:rsidRDefault="009D1ED5" w:rsidP="008E6A7C">
            <w:pPr>
              <w:pStyle w:val="TAC"/>
              <w:keepNext w:val="0"/>
              <w:keepLines w:val="0"/>
            </w:pPr>
            <w:r w:rsidRPr="00DC7310">
              <w:rPr>
                <w:rFonts w:cs="Arial"/>
                <w:szCs w:val="18"/>
              </w:rPr>
              <w:t>25</w:t>
            </w:r>
          </w:p>
        </w:tc>
        <w:tc>
          <w:tcPr>
            <w:tcW w:w="539" w:type="pct"/>
            <w:tcBorders>
              <w:bottom w:val="single" w:sz="4" w:space="0" w:color="auto"/>
            </w:tcBorders>
            <w:shd w:val="clear" w:color="auto" w:fill="auto"/>
            <w:noWrap/>
          </w:tcPr>
          <w:p w14:paraId="70DC1C40" w14:textId="77777777" w:rsidR="009D1ED5" w:rsidRPr="00DC7310" w:rsidRDefault="009D1ED5" w:rsidP="008E6A7C">
            <w:pPr>
              <w:pStyle w:val="TAC"/>
              <w:keepNext w:val="0"/>
              <w:keepLines w:val="0"/>
            </w:pPr>
            <w:r w:rsidRPr="00DC7310">
              <w:rPr>
                <w:rFonts w:cs="Arial"/>
                <w:szCs w:val="18"/>
              </w:rPr>
              <w:t>2140</w:t>
            </w:r>
          </w:p>
        </w:tc>
        <w:tc>
          <w:tcPr>
            <w:tcW w:w="357" w:type="pct"/>
            <w:tcBorders>
              <w:bottom w:val="single" w:sz="4" w:space="0" w:color="auto"/>
            </w:tcBorders>
            <w:shd w:val="clear" w:color="auto" w:fill="auto"/>
          </w:tcPr>
          <w:p w14:paraId="4734BA9C"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4CE7DA26" w14:textId="77777777" w:rsidR="009D1ED5" w:rsidRPr="00DC7310" w:rsidRDefault="009D1ED5" w:rsidP="008E6A7C">
            <w:pPr>
              <w:pStyle w:val="TAC"/>
              <w:keepNext w:val="0"/>
              <w:keepLines w:val="0"/>
            </w:pPr>
            <w:r w:rsidRPr="00DC7310">
              <w:rPr>
                <w:rFonts w:cs="Arial"/>
                <w:szCs w:val="18"/>
              </w:rPr>
              <w:t>N/A</w:t>
            </w:r>
          </w:p>
        </w:tc>
      </w:tr>
      <w:tr w:rsidR="009D1ED5" w:rsidRPr="00DC7310" w14:paraId="45E926FE" w14:textId="77777777" w:rsidTr="008E6A7C">
        <w:trPr>
          <w:jc w:val="center"/>
        </w:trPr>
        <w:tc>
          <w:tcPr>
            <w:tcW w:w="1132" w:type="pct"/>
            <w:tcBorders>
              <w:top w:val="nil"/>
              <w:bottom w:val="nil"/>
            </w:tcBorders>
            <w:shd w:val="clear" w:color="auto" w:fill="auto"/>
          </w:tcPr>
          <w:p w14:paraId="649D1ED4"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7AB49722" w14:textId="77777777" w:rsidR="009D1ED5" w:rsidRPr="00DC7310" w:rsidRDefault="009D1ED5" w:rsidP="008E6A7C">
            <w:pPr>
              <w:pStyle w:val="TAC"/>
              <w:keepNext w:val="0"/>
              <w:keepLines w:val="0"/>
            </w:pPr>
            <w:r w:rsidRPr="00DC7310">
              <w:rPr>
                <w:rFonts w:cs="Arial"/>
                <w:szCs w:val="18"/>
              </w:rPr>
              <w:t>n3</w:t>
            </w:r>
          </w:p>
        </w:tc>
        <w:tc>
          <w:tcPr>
            <w:tcW w:w="562" w:type="pct"/>
            <w:tcBorders>
              <w:bottom w:val="single" w:sz="4" w:space="0" w:color="auto"/>
            </w:tcBorders>
            <w:shd w:val="clear" w:color="auto" w:fill="auto"/>
            <w:noWrap/>
          </w:tcPr>
          <w:p w14:paraId="7D16F7AC" w14:textId="77777777" w:rsidR="009D1ED5" w:rsidRPr="00DC7310" w:rsidRDefault="009D1ED5" w:rsidP="008E6A7C">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7528794B"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2CC21D2C" w14:textId="77777777" w:rsidR="009D1ED5" w:rsidRPr="00DC7310" w:rsidRDefault="009D1ED5" w:rsidP="008E6A7C">
            <w:pPr>
              <w:pStyle w:val="TAC"/>
              <w:keepNext w:val="0"/>
              <w:keepLines w:val="0"/>
            </w:pPr>
            <w:r w:rsidRPr="00DC7310">
              <w:rPr>
                <w:rFonts w:cs="Arial"/>
                <w:szCs w:val="18"/>
              </w:rPr>
              <w:t>N/A</w:t>
            </w:r>
          </w:p>
        </w:tc>
        <w:tc>
          <w:tcPr>
            <w:tcW w:w="539" w:type="pct"/>
            <w:tcBorders>
              <w:bottom w:val="single" w:sz="4" w:space="0" w:color="auto"/>
            </w:tcBorders>
            <w:shd w:val="clear" w:color="auto" w:fill="auto"/>
            <w:noWrap/>
          </w:tcPr>
          <w:p w14:paraId="2DE5DC41" w14:textId="77777777" w:rsidR="009D1ED5" w:rsidRPr="00DC7310" w:rsidRDefault="009D1ED5" w:rsidP="008E6A7C">
            <w:pPr>
              <w:pStyle w:val="TAC"/>
              <w:keepNext w:val="0"/>
              <w:keepLines w:val="0"/>
            </w:pPr>
            <w:r w:rsidRPr="00DC7310">
              <w:rPr>
                <w:rFonts w:cs="Arial"/>
                <w:szCs w:val="18"/>
              </w:rPr>
              <w:t>1807.5</w:t>
            </w:r>
          </w:p>
        </w:tc>
        <w:tc>
          <w:tcPr>
            <w:tcW w:w="357" w:type="pct"/>
            <w:tcBorders>
              <w:bottom w:val="single" w:sz="4" w:space="0" w:color="auto"/>
            </w:tcBorders>
            <w:shd w:val="clear" w:color="auto" w:fill="auto"/>
          </w:tcPr>
          <w:p w14:paraId="663F7716" w14:textId="77777777" w:rsidR="009D1ED5" w:rsidRPr="00DC7310" w:rsidRDefault="009D1ED5" w:rsidP="008E6A7C">
            <w:pPr>
              <w:pStyle w:val="TAC"/>
              <w:keepNext w:val="0"/>
              <w:keepLines w:val="0"/>
            </w:pPr>
            <w:r w:rsidRPr="00DC7310">
              <w:rPr>
                <w:rFonts w:cs="Arial"/>
                <w:szCs w:val="18"/>
              </w:rPr>
              <w:t>31.5</w:t>
            </w:r>
          </w:p>
        </w:tc>
        <w:tc>
          <w:tcPr>
            <w:tcW w:w="611" w:type="pct"/>
            <w:gridSpan w:val="2"/>
            <w:tcBorders>
              <w:bottom w:val="single" w:sz="4" w:space="0" w:color="auto"/>
            </w:tcBorders>
          </w:tcPr>
          <w:p w14:paraId="2BC88027" w14:textId="77777777" w:rsidR="009D1ED5" w:rsidRPr="00DC7310" w:rsidRDefault="009D1ED5" w:rsidP="008E6A7C">
            <w:pPr>
              <w:pStyle w:val="TAC"/>
              <w:keepNext w:val="0"/>
              <w:keepLines w:val="0"/>
            </w:pPr>
            <w:r w:rsidRPr="00DC7310">
              <w:rPr>
                <w:rFonts w:cs="Arial"/>
                <w:szCs w:val="18"/>
              </w:rPr>
              <w:t>IMD2</w:t>
            </w:r>
          </w:p>
        </w:tc>
      </w:tr>
      <w:tr w:rsidR="009D1ED5" w:rsidRPr="00DC7310" w14:paraId="1172C8AD" w14:textId="77777777" w:rsidTr="008E6A7C">
        <w:trPr>
          <w:jc w:val="center"/>
        </w:trPr>
        <w:tc>
          <w:tcPr>
            <w:tcW w:w="1132" w:type="pct"/>
            <w:tcBorders>
              <w:top w:val="nil"/>
              <w:bottom w:val="nil"/>
            </w:tcBorders>
            <w:shd w:val="clear" w:color="auto" w:fill="auto"/>
          </w:tcPr>
          <w:p w14:paraId="1C89BB69"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6AE77C84" w14:textId="77777777" w:rsidR="009D1ED5" w:rsidRPr="00DC7310" w:rsidRDefault="009D1ED5" w:rsidP="008E6A7C">
            <w:pPr>
              <w:pStyle w:val="TAC"/>
              <w:keepNext w:val="0"/>
              <w:keepLines w:val="0"/>
            </w:pPr>
            <w:r w:rsidRPr="00DC7310">
              <w:rPr>
                <w:rFonts w:cs="Arial"/>
                <w:szCs w:val="18"/>
              </w:rPr>
              <w:t>n77</w:t>
            </w:r>
          </w:p>
        </w:tc>
        <w:tc>
          <w:tcPr>
            <w:tcW w:w="562" w:type="pct"/>
            <w:tcBorders>
              <w:bottom w:val="single" w:sz="4" w:space="0" w:color="auto"/>
            </w:tcBorders>
            <w:shd w:val="clear" w:color="auto" w:fill="auto"/>
            <w:noWrap/>
          </w:tcPr>
          <w:p w14:paraId="4DA0B7D5" w14:textId="77777777" w:rsidR="009D1ED5" w:rsidRPr="00DC7310" w:rsidRDefault="009D1ED5" w:rsidP="008E6A7C">
            <w:pPr>
              <w:pStyle w:val="TAC"/>
              <w:keepNext w:val="0"/>
              <w:keepLines w:val="0"/>
            </w:pPr>
            <w:r w:rsidRPr="00DC7310">
              <w:rPr>
                <w:rFonts w:cs="Arial"/>
                <w:szCs w:val="18"/>
              </w:rPr>
              <w:t>3757.5</w:t>
            </w:r>
          </w:p>
        </w:tc>
        <w:tc>
          <w:tcPr>
            <w:tcW w:w="348" w:type="pct"/>
            <w:tcBorders>
              <w:bottom w:val="single" w:sz="4" w:space="0" w:color="auto"/>
            </w:tcBorders>
            <w:shd w:val="clear" w:color="auto" w:fill="auto"/>
            <w:noWrap/>
          </w:tcPr>
          <w:p w14:paraId="29B9452A" w14:textId="77777777" w:rsidR="009D1ED5" w:rsidRPr="00DC7310" w:rsidRDefault="009D1ED5" w:rsidP="008E6A7C">
            <w:pPr>
              <w:pStyle w:val="TAC"/>
              <w:keepNext w:val="0"/>
              <w:keepLines w:val="0"/>
            </w:pPr>
            <w:r w:rsidRPr="00DC7310">
              <w:rPr>
                <w:rFonts w:cs="Arial"/>
                <w:szCs w:val="18"/>
              </w:rPr>
              <w:t>10</w:t>
            </w:r>
          </w:p>
        </w:tc>
        <w:tc>
          <w:tcPr>
            <w:tcW w:w="1041" w:type="pct"/>
            <w:tcBorders>
              <w:bottom w:val="single" w:sz="4" w:space="0" w:color="auto"/>
            </w:tcBorders>
            <w:shd w:val="clear" w:color="auto" w:fill="auto"/>
            <w:noWrap/>
          </w:tcPr>
          <w:p w14:paraId="439F2D7B" w14:textId="77777777" w:rsidR="009D1ED5" w:rsidRPr="00DC7310" w:rsidRDefault="009D1ED5" w:rsidP="008E6A7C">
            <w:pPr>
              <w:pStyle w:val="TAC"/>
              <w:keepNext w:val="0"/>
              <w:keepLines w:val="0"/>
            </w:pPr>
            <w:r w:rsidRPr="00DC7310">
              <w:rPr>
                <w:rFonts w:cs="Arial"/>
                <w:szCs w:val="18"/>
              </w:rPr>
              <w:t>50</w:t>
            </w:r>
          </w:p>
        </w:tc>
        <w:tc>
          <w:tcPr>
            <w:tcW w:w="539" w:type="pct"/>
            <w:tcBorders>
              <w:bottom w:val="single" w:sz="4" w:space="0" w:color="auto"/>
            </w:tcBorders>
            <w:shd w:val="clear" w:color="auto" w:fill="auto"/>
            <w:noWrap/>
          </w:tcPr>
          <w:p w14:paraId="4CA09DA0" w14:textId="77777777" w:rsidR="009D1ED5" w:rsidRPr="00DC7310" w:rsidRDefault="009D1ED5" w:rsidP="008E6A7C">
            <w:pPr>
              <w:pStyle w:val="TAC"/>
              <w:keepNext w:val="0"/>
              <w:keepLines w:val="0"/>
            </w:pPr>
            <w:r w:rsidRPr="00DC7310">
              <w:rPr>
                <w:rFonts w:cs="Arial"/>
                <w:szCs w:val="18"/>
              </w:rPr>
              <w:t>3757.5</w:t>
            </w:r>
          </w:p>
        </w:tc>
        <w:tc>
          <w:tcPr>
            <w:tcW w:w="357" w:type="pct"/>
            <w:tcBorders>
              <w:bottom w:val="single" w:sz="4" w:space="0" w:color="auto"/>
            </w:tcBorders>
            <w:shd w:val="clear" w:color="auto" w:fill="auto"/>
          </w:tcPr>
          <w:p w14:paraId="48CBEA14"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51DFCAC5" w14:textId="77777777" w:rsidR="009D1ED5" w:rsidRPr="00DC7310" w:rsidRDefault="009D1ED5" w:rsidP="008E6A7C">
            <w:pPr>
              <w:pStyle w:val="TAC"/>
              <w:keepNext w:val="0"/>
              <w:keepLines w:val="0"/>
            </w:pPr>
            <w:r w:rsidRPr="00DC7310">
              <w:rPr>
                <w:rFonts w:cs="Arial"/>
                <w:szCs w:val="18"/>
              </w:rPr>
              <w:t>N/A</w:t>
            </w:r>
          </w:p>
        </w:tc>
      </w:tr>
      <w:tr w:rsidR="009D1ED5" w:rsidRPr="00DC7310" w14:paraId="67E67EE1" w14:textId="77777777" w:rsidTr="008E6A7C">
        <w:trPr>
          <w:jc w:val="center"/>
        </w:trPr>
        <w:tc>
          <w:tcPr>
            <w:tcW w:w="1132" w:type="pct"/>
            <w:tcBorders>
              <w:top w:val="nil"/>
              <w:bottom w:val="nil"/>
            </w:tcBorders>
            <w:shd w:val="clear" w:color="auto" w:fill="auto"/>
          </w:tcPr>
          <w:p w14:paraId="7B8957E8"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5EFE4EEC" w14:textId="77777777" w:rsidR="009D1ED5" w:rsidRPr="00DC7310" w:rsidRDefault="009D1ED5" w:rsidP="008E6A7C">
            <w:pPr>
              <w:pStyle w:val="TAC"/>
              <w:keepNext w:val="0"/>
              <w:keepLines w:val="0"/>
            </w:pPr>
            <w:r w:rsidRPr="00DC7310">
              <w:rPr>
                <w:rFonts w:cs="Arial"/>
                <w:szCs w:val="18"/>
              </w:rPr>
              <w:t>1</w:t>
            </w:r>
          </w:p>
        </w:tc>
        <w:tc>
          <w:tcPr>
            <w:tcW w:w="562" w:type="pct"/>
            <w:tcBorders>
              <w:bottom w:val="single" w:sz="4" w:space="0" w:color="auto"/>
            </w:tcBorders>
            <w:shd w:val="clear" w:color="auto" w:fill="auto"/>
            <w:noWrap/>
          </w:tcPr>
          <w:p w14:paraId="5D26A673" w14:textId="77777777" w:rsidR="009D1ED5" w:rsidRPr="00DC7310" w:rsidRDefault="009D1ED5" w:rsidP="008E6A7C">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2ECC6724"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729D8FFD" w14:textId="77777777" w:rsidR="009D1ED5" w:rsidRPr="00DC7310" w:rsidRDefault="009D1ED5" w:rsidP="008E6A7C">
            <w:pPr>
              <w:pStyle w:val="TAC"/>
              <w:keepNext w:val="0"/>
              <w:keepLines w:val="0"/>
            </w:pPr>
            <w:r w:rsidRPr="00DC7310">
              <w:rPr>
                <w:rFonts w:cs="Arial"/>
                <w:szCs w:val="18"/>
              </w:rPr>
              <w:t>25</w:t>
            </w:r>
          </w:p>
        </w:tc>
        <w:tc>
          <w:tcPr>
            <w:tcW w:w="539" w:type="pct"/>
            <w:tcBorders>
              <w:bottom w:val="single" w:sz="4" w:space="0" w:color="auto"/>
            </w:tcBorders>
            <w:shd w:val="clear" w:color="auto" w:fill="auto"/>
            <w:noWrap/>
          </w:tcPr>
          <w:p w14:paraId="21A9DACB" w14:textId="77777777" w:rsidR="009D1ED5" w:rsidRPr="00DC7310" w:rsidRDefault="009D1ED5" w:rsidP="008E6A7C">
            <w:pPr>
              <w:pStyle w:val="TAC"/>
              <w:keepNext w:val="0"/>
              <w:keepLines w:val="0"/>
            </w:pPr>
            <w:r w:rsidRPr="00DC7310">
              <w:rPr>
                <w:rFonts w:cs="Arial"/>
                <w:szCs w:val="18"/>
              </w:rPr>
              <w:t>2140</w:t>
            </w:r>
          </w:p>
        </w:tc>
        <w:tc>
          <w:tcPr>
            <w:tcW w:w="357" w:type="pct"/>
            <w:tcBorders>
              <w:bottom w:val="single" w:sz="4" w:space="0" w:color="auto"/>
            </w:tcBorders>
            <w:shd w:val="clear" w:color="auto" w:fill="auto"/>
          </w:tcPr>
          <w:p w14:paraId="0C3B5738"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5B8DBF08" w14:textId="77777777" w:rsidR="009D1ED5" w:rsidRPr="00DC7310" w:rsidRDefault="009D1ED5" w:rsidP="008E6A7C">
            <w:pPr>
              <w:pStyle w:val="TAC"/>
              <w:keepNext w:val="0"/>
              <w:keepLines w:val="0"/>
            </w:pPr>
            <w:r w:rsidRPr="00DC7310">
              <w:rPr>
                <w:rFonts w:cs="Arial"/>
                <w:szCs w:val="18"/>
              </w:rPr>
              <w:t>N/A</w:t>
            </w:r>
          </w:p>
        </w:tc>
      </w:tr>
      <w:tr w:rsidR="009D1ED5" w:rsidRPr="00DC7310" w14:paraId="2AE664B7" w14:textId="77777777" w:rsidTr="008E6A7C">
        <w:trPr>
          <w:jc w:val="center"/>
        </w:trPr>
        <w:tc>
          <w:tcPr>
            <w:tcW w:w="1132" w:type="pct"/>
            <w:tcBorders>
              <w:top w:val="nil"/>
              <w:bottom w:val="nil"/>
            </w:tcBorders>
            <w:shd w:val="clear" w:color="auto" w:fill="auto"/>
          </w:tcPr>
          <w:p w14:paraId="109E69F0"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2852DAC1" w14:textId="77777777" w:rsidR="009D1ED5" w:rsidRPr="00DC7310" w:rsidRDefault="009D1ED5" w:rsidP="008E6A7C">
            <w:pPr>
              <w:pStyle w:val="TAC"/>
              <w:keepNext w:val="0"/>
              <w:keepLines w:val="0"/>
            </w:pPr>
            <w:r w:rsidRPr="00DC7310">
              <w:rPr>
                <w:rFonts w:cs="Arial"/>
                <w:szCs w:val="18"/>
              </w:rPr>
              <w:t>n3</w:t>
            </w:r>
          </w:p>
        </w:tc>
        <w:tc>
          <w:tcPr>
            <w:tcW w:w="562" w:type="pct"/>
            <w:tcBorders>
              <w:bottom w:val="single" w:sz="4" w:space="0" w:color="auto"/>
            </w:tcBorders>
            <w:shd w:val="clear" w:color="auto" w:fill="auto"/>
            <w:noWrap/>
          </w:tcPr>
          <w:p w14:paraId="0D9EEB4B" w14:textId="77777777" w:rsidR="009D1ED5" w:rsidRPr="00DC7310" w:rsidRDefault="009D1ED5" w:rsidP="008E6A7C">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24B5532C" w14:textId="77777777" w:rsidR="009D1ED5" w:rsidRPr="00DC7310" w:rsidRDefault="009D1ED5" w:rsidP="008E6A7C">
            <w:pPr>
              <w:pStyle w:val="TAC"/>
              <w:keepNext w:val="0"/>
              <w:keepLines w:val="0"/>
            </w:pPr>
            <w:r w:rsidRPr="00DC7310">
              <w:rPr>
                <w:rFonts w:cs="Arial"/>
                <w:szCs w:val="18"/>
              </w:rPr>
              <w:t>5</w:t>
            </w:r>
          </w:p>
        </w:tc>
        <w:tc>
          <w:tcPr>
            <w:tcW w:w="1041" w:type="pct"/>
            <w:tcBorders>
              <w:bottom w:val="single" w:sz="4" w:space="0" w:color="auto"/>
            </w:tcBorders>
            <w:shd w:val="clear" w:color="auto" w:fill="auto"/>
            <w:noWrap/>
          </w:tcPr>
          <w:p w14:paraId="5B4477EE" w14:textId="77777777" w:rsidR="009D1ED5" w:rsidRPr="00DC7310" w:rsidRDefault="009D1ED5" w:rsidP="008E6A7C">
            <w:pPr>
              <w:pStyle w:val="TAC"/>
              <w:keepNext w:val="0"/>
              <w:keepLines w:val="0"/>
            </w:pPr>
            <w:r w:rsidRPr="00DC7310">
              <w:rPr>
                <w:rFonts w:cs="Arial"/>
                <w:szCs w:val="18"/>
              </w:rPr>
              <w:t>N/A</w:t>
            </w:r>
          </w:p>
        </w:tc>
        <w:tc>
          <w:tcPr>
            <w:tcW w:w="539" w:type="pct"/>
            <w:tcBorders>
              <w:bottom w:val="single" w:sz="4" w:space="0" w:color="auto"/>
            </w:tcBorders>
            <w:shd w:val="clear" w:color="auto" w:fill="auto"/>
            <w:noWrap/>
          </w:tcPr>
          <w:p w14:paraId="6CB9C119" w14:textId="77777777" w:rsidR="009D1ED5" w:rsidRPr="00DC7310" w:rsidRDefault="009D1ED5" w:rsidP="008E6A7C">
            <w:pPr>
              <w:pStyle w:val="TAC"/>
              <w:keepNext w:val="0"/>
              <w:keepLines w:val="0"/>
            </w:pPr>
            <w:r w:rsidRPr="00DC7310">
              <w:rPr>
                <w:rFonts w:cs="Arial"/>
                <w:szCs w:val="18"/>
              </w:rPr>
              <w:t>1870</w:t>
            </w:r>
          </w:p>
        </w:tc>
        <w:tc>
          <w:tcPr>
            <w:tcW w:w="357" w:type="pct"/>
            <w:tcBorders>
              <w:bottom w:val="single" w:sz="4" w:space="0" w:color="auto"/>
            </w:tcBorders>
            <w:shd w:val="clear" w:color="auto" w:fill="auto"/>
          </w:tcPr>
          <w:p w14:paraId="2D31BB8B" w14:textId="77777777" w:rsidR="009D1ED5" w:rsidRPr="00DC7310" w:rsidRDefault="009D1ED5" w:rsidP="008E6A7C">
            <w:pPr>
              <w:pStyle w:val="TAC"/>
              <w:keepNext w:val="0"/>
              <w:keepLines w:val="0"/>
            </w:pPr>
            <w:r w:rsidRPr="00DC7310">
              <w:rPr>
                <w:rFonts w:cs="Arial"/>
                <w:szCs w:val="18"/>
              </w:rPr>
              <w:t>8.5</w:t>
            </w:r>
          </w:p>
        </w:tc>
        <w:tc>
          <w:tcPr>
            <w:tcW w:w="611" w:type="pct"/>
            <w:gridSpan w:val="2"/>
            <w:tcBorders>
              <w:bottom w:val="single" w:sz="4" w:space="0" w:color="auto"/>
            </w:tcBorders>
          </w:tcPr>
          <w:p w14:paraId="67F486DB" w14:textId="77777777" w:rsidR="009D1ED5" w:rsidRPr="00DC7310" w:rsidRDefault="009D1ED5" w:rsidP="008E6A7C">
            <w:pPr>
              <w:pStyle w:val="TAC"/>
              <w:keepNext w:val="0"/>
              <w:keepLines w:val="0"/>
            </w:pPr>
            <w:r w:rsidRPr="00DC7310">
              <w:rPr>
                <w:rFonts w:cs="Arial"/>
                <w:szCs w:val="18"/>
              </w:rPr>
              <w:t>IMD4</w:t>
            </w:r>
          </w:p>
        </w:tc>
      </w:tr>
      <w:tr w:rsidR="009D1ED5" w:rsidRPr="00DC7310" w14:paraId="26342745" w14:textId="77777777" w:rsidTr="008E6A7C">
        <w:trPr>
          <w:jc w:val="center"/>
        </w:trPr>
        <w:tc>
          <w:tcPr>
            <w:tcW w:w="1132" w:type="pct"/>
            <w:tcBorders>
              <w:top w:val="nil"/>
              <w:bottom w:val="single" w:sz="4" w:space="0" w:color="auto"/>
            </w:tcBorders>
            <w:shd w:val="clear" w:color="auto" w:fill="auto"/>
          </w:tcPr>
          <w:p w14:paraId="63B27C32"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51538173" w14:textId="77777777" w:rsidR="009D1ED5" w:rsidRPr="00DC7310" w:rsidRDefault="009D1ED5" w:rsidP="008E6A7C">
            <w:pPr>
              <w:pStyle w:val="TAC"/>
              <w:keepNext w:val="0"/>
              <w:keepLines w:val="0"/>
            </w:pPr>
            <w:r w:rsidRPr="00DC7310">
              <w:rPr>
                <w:rFonts w:cs="Arial"/>
                <w:szCs w:val="18"/>
              </w:rPr>
              <w:t>n77</w:t>
            </w:r>
          </w:p>
        </w:tc>
        <w:tc>
          <w:tcPr>
            <w:tcW w:w="562" w:type="pct"/>
            <w:tcBorders>
              <w:bottom w:val="single" w:sz="4" w:space="0" w:color="auto"/>
            </w:tcBorders>
            <w:shd w:val="clear" w:color="auto" w:fill="auto"/>
            <w:noWrap/>
          </w:tcPr>
          <w:p w14:paraId="0B99F937" w14:textId="77777777" w:rsidR="009D1ED5" w:rsidRPr="00DC7310" w:rsidRDefault="009D1ED5" w:rsidP="008E6A7C">
            <w:pPr>
              <w:pStyle w:val="TAC"/>
              <w:keepNext w:val="0"/>
              <w:keepLines w:val="0"/>
            </w:pPr>
            <w:r w:rsidRPr="00DC7310">
              <w:rPr>
                <w:rFonts w:cs="Arial"/>
                <w:szCs w:val="18"/>
              </w:rPr>
              <w:t>3980</w:t>
            </w:r>
          </w:p>
        </w:tc>
        <w:tc>
          <w:tcPr>
            <w:tcW w:w="348" w:type="pct"/>
            <w:tcBorders>
              <w:bottom w:val="single" w:sz="4" w:space="0" w:color="auto"/>
            </w:tcBorders>
            <w:shd w:val="clear" w:color="auto" w:fill="auto"/>
            <w:noWrap/>
          </w:tcPr>
          <w:p w14:paraId="2CFA5DB1" w14:textId="77777777" w:rsidR="009D1ED5" w:rsidRPr="00DC7310" w:rsidRDefault="009D1ED5" w:rsidP="008E6A7C">
            <w:pPr>
              <w:pStyle w:val="TAC"/>
              <w:keepNext w:val="0"/>
              <w:keepLines w:val="0"/>
            </w:pPr>
            <w:r w:rsidRPr="00DC7310">
              <w:rPr>
                <w:rFonts w:cs="Arial"/>
                <w:szCs w:val="18"/>
              </w:rPr>
              <w:t>10</w:t>
            </w:r>
          </w:p>
        </w:tc>
        <w:tc>
          <w:tcPr>
            <w:tcW w:w="1041" w:type="pct"/>
            <w:tcBorders>
              <w:bottom w:val="single" w:sz="4" w:space="0" w:color="auto"/>
            </w:tcBorders>
            <w:shd w:val="clear" w:color="auto" w:fill="auto"/>
            <w:noWrap/>
          </w:tcPr>
          <w:p w14:paraId="1BE9174F" w14:textId="77777777" w:rsidR="009D1ED5" w:rsidRPr="00DC7310" w:rsidRDefault="009D1ED5" w:rsidP="008E6A7C">
            <w:pPr>
              <w:pStyle w:val="TAC"/>
              <w:keepNext w:val="0"/>
              <w:keepLines w:val="0"/>
            </w:pPr>
            <w:r w:rsidRPr="00DC7310">
              <w:rPr>
                <w:rFonts w:cs="Arial"/>
                <w:szCs w:val="18"/>
              </w:rPr>
              <w:t>50</w:t>
            </w:r>
          </w:p>
        </w:tc>
        <w:tc>
          <w:tcPr>
            <w:tcW w:w="539" w:type="pct"/>
            <w:tcBorders>
              <w:bottom w:val="single" w:sz="4" w:space="0" w:color="auto"/>
            </w:tcBorders>
            <w:shd w:val="clear" w:color="auto" w:fill="auto"/>
            <w:noWrap/>
          </w:tcPr>
          <w:p w14:paraId="582FFA87" w14:textId="77777777" w:rsidR="009D1ED5" w:rsidRPr="00DC7310" w:rsidRDefault="009D1ED5" w:rsidP="008E6A7C">
            <w:pPr>
              <w:pStyle w:val="TAC"/>
              <w:keepNext w:val="0"/>
              <w:keepLines w:val="0"/>
            </w:pPr>
            <w:r w:rsidRPr="00DC7310">
              <w:rPr>
                <w:rFonts w:cs="Arial"/>
                <w:szCs w:val="18"/>
              </w:rPr>
              <w:t>3980</w:t>
            </w:r>
          </w:p>
        </w:tc>
        <w:tc>
          <w:tcPr>
            <w:tcW w:w="357" w:type="pct"/>
            <w:tcBorders>
              <w:bottom w:val="single" w:sz="4" w:space="0" w:color="auto"/>
            </w:tcBorders>
            <w:shd w:val="clear" w:color="auto" w:fill="auto"/>
          </w:tcPr>
          <w:p w14:paraId="43AAFC29"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bottom w:val="single" w:sz="4" w:space="0" w:color="auto"/>
            </w:tcBorders>
          </w:tcPr>
          <w:p w14:paraId="1198990C" w14:textId="77777777" w:rsidR="009D1ED5" w:rsidRPr="00DC7310" w:rsidRDefault="009D1ED5" w:rsidP="008E6A7C">
            <w:pPr>
              <w:pStyle w:val="TAC"/>
              <w:keepNext w:val="0"/>
              <w:keepLines w:val="0"/>
            </w:pPr>
            <w:r w:rsidRPr="00DC7310">
              <w:rPr>
                <w:rFonts w:cs="Arial"/>
                <w:szCs w:val="18"/>
              </w:rPr>
              <w:t>N/A</w:t>
            </w:r>
          </w:p>
        </w:tc>
      </w:tr>
      <w:tr w:rsidR="009D1ED5" w:rsidRPr="00DC7310" w14:paraId="73A093EE" w14:textId="77777777" w:rsidTr="008E6A7C">
        <w:trPr>
          <w:jc w:val="center"/>
        </w:trPr>
        <w:tc>
          <w:tcPr>
            <w:tcW w:w="1132" w:type="pct"/>
            <w:tcBorders>
              <w:bottom w:val="nil"/>
            </w:tcBorders>
            <w:shd w:val="clear" w:color="auto" w:fill="auto"/>
          </w:tcPr>
          <w:p w14:paraId="39D3479A" w14:textId="77777777" w:rsidR="009D1ED5" w:rsidRPr="00DC7310" w:rsidRDefault="009D1ED5" w:rsidP="008E6A7C">
            <w:pPr>
              <w:pStyle w:val="TAC"/>
              <w:keepLines w:val="0"/>
              <w:rPr>
                <w:rFonts w:eastAsia="MS Mincho"/>
              </w:rPr>
            </w:pPr>
            <w:r w:rsidRPr="00DC7310">
              <w:rPr>
                <w:rFonts w:eastAsia="Malgun Gothic"/>
                <w:lang w:eastAsia="ko-KR"/>
              </w:rPr>
              <w:t>DC_1A_n3A-n78A</w:t>
            </w:r>
          </w:p>
        </w:tc>
        <w:tc>
          <w:tcPr>
            <w:tcW w:w="410" w:type="pct"/>
            <w:shd w:val="clear" w:color="auto" w:fill="auto"/>
          </w:tcPr>
          <w:p w14:paraId="796EA7FF" w14:textId="77777777" w:rsidR="009D1ED5" w:rsidRPr="00DC7310" w:rsidRDefault="009D1ED5" w:rsidP="008E6A7C">
            <w:pPr>
              <w:pStyle w:val="TAC"/>
              <w:keepLines w:val="0"/>
            </w:pPr>
            <w:r w:rsidRPr="00DC7310">
              <w:rPr>
                <w:rFonts w:eastAsia="Malgun Gothic"/>
                <w:lang w:eastAsia="ko-KR"/>
              </w:rPr>
              <w:t>1</w:t>
            </w:r>
          </w:p>
        </w:tc>
        <w:tc>
          <w:tcPr>
            <w:tcW w:w="562" w:type="pct"/>
            <w:shd w:val="clear" w:color="auto" w:fill="auto"/>
            <w:noWrap/>
          </w:tcPr>
          <w:p w14:paraId="252FE5AA" w14:textId="77777777" w:rsidR="009D1ED5" w:rsidRPr="00DC7310" w:rsidRDefault="009D1ED5" w:rsidP="008E6A7C">
            <w:pPr>
              <w:pStyle w:val="TAC"/>
              <w:keepLines w:val="0"/>
            </w:pPr>
            <w:r w:rsidRPr="00DC7310">
              <w:t>1950</w:t>
            </w:r>
          </w:p>
        </w:tc>
        <w:tc>
          <w:tcPr>
            <w:tcW w:w="348" w:type="pct"/>
            <w:shd w:val="clear" w:color="auto" w:fill="auto"/>
            <w:noWrap/>
          </w:tcPr>
          <w:p w14:paraId="398A6055" w14:textId="77777777" w:rsidR="009D1ED5" w:rsidRPr="00DC7310" w:rsidRDefault="009D1ED5" w:rsidP="008E6A7C">
            <w:pPr>
              <w:pStyle w:val="TAC"/>
              <w:keepLines w:val="0"/>
            </w:pPr>
            <w:r w:rsidRPr="00DC7310">
              <w:t>5</w:t>
            </w:r>
          </w:p>
        </w:tc>
        <w:tc>
          <w:tcPr>
            <w:tcW w:w="1041" w:type="pct"/>
            <w:shd w:val="clear" w:color="auto" w:fill="auto"/>
            <w:noWrap/>
          </w:tcPr>
          <w:p w14:paraId="0C9E71DA" w14:textId="77777777" w:rsidR="009D1ED5" w:rsidRPr="00DC7310" w:rsidRDefault="009D1ED5" w:rsidP="008E6A7C">
            <w:pPr>
              <w:pStyle w:val="TAC"/>
              <w:keepLines w:val="0"/>
            </w:pPr>
            <w:r w:rsidRPr="00DC7310">
              <w:t>25</w:t>
            </w:r>
          </w:p>
        </w:tc>
        <w:tc>
          <w:tcPr>
            <w:tcW w:w="539" w:type="pct"/>
            <w:shd w:val="clear" w:color="auto" w:fill="auto"/>
            <w:noWrap/>
          </w:tcPr>
          <w:p w14:paraId="35826AEC" w14:textId="77777777" w:rsidR="009D1ED5" w:rsidRPr="00DC7310" w:rsidRDefault="009D1ED5" w:rsidP="008E6A7C">
            <w:pPr>
              <w:pStyle w:val="TAC"/>
              <w:keepLines w:val="0"/>
            </w:pPr>
            <w:r w:rsidRPr="00DC7310">
              <w:t>2140</w:t>
            </w:r>
          </w:p>
        </w:tc>
        <w:tc>
          <w:tcPr>
            <w:tcW w:w="357" w:type="pct"/>
            <w:shd w:val="clear" w:color="auto" w:fill="auto"/>
          </w:tcPr>
          <w:p w14:paraId="674CB873" w14:textId="77777777" w:rsidR="009D1ED5" w:rsidRPr="00DC7310" w:rsidRDefault="009D1ED5" w:rsidP="008E6A7C">
            <w:pPr>
              <w:pStyle w:val="TAC"/>
              <w:keepLines w:val="0"/>
            </w:pPr>
            <w:r w:rsidRPr="00DC7310">
              <w:rPr>
                <w:rFonts w:eastAsia="Malgun Gothic"/>
                <w:lang w:eastAsia="ko-KR"/>
              </w:rPr>
              <w:t>N/A</w:t>
            </w:r>
          </w:p>
        </w:tc>
        <w:tc>
          <w:tcPr>
            <w:tcW w:w="611" w:type="pct"/>
            <w:gridSpan w:val="2"/>
          </w:tcPr>
          <w:p w14:paraId="054CF005" w14:textId="77777777" w:rsidR="009D1ED5" w:rsidRPr="00DC7310" w:rsidRDefault="009D1ED5" w:rsidP="008E6A7C">
            <w:pPr>
              <w:pStyle w:val="TAC"/>
              <w:keepLines w:val="0"/>
            </w:pPr>
            <w:r w:rsidRPr="00DC7310">
              <w:rPr>
                <w:rFonts w:eastAsia="Malgun Gothic"/>
                <w:lang w:eastAsia="ko-KR"/>
              </w:rPr>
              <w:t>N/A</w:t>
            </w:r>
          </w:p>
        </w:tc>
      </w:tr>
      <w:tr w:rsidR="009D1ED5" w:rsidRPr="00DC7310" w14:paraId="431D47EA" w14:textId="77777777" w:rsidTr="008E6A7C">
        <w:trPr>
          <w:jc w:val="center"/>
        </w:trPr>
        <w:tc>
          <w:tcPr>
            <w:tcW w:w="1132" w:type="pct"/>
            <w:tcBorders>
              <w:top w:val="nil"/>
              <w:bottom w:val="nil"/>
            </w:tcBorders>
            <w:shd w:val="clear" w:color="auto" w:fill="auto"/>
          </w:tcPr>
          <w:p w14:paraId="7258006D" w14:textId="77777777" w:rsidR="009D1ED5" w:rsidRPr="00DC7310" w:rsidRDefault="009D1ED5" w:rsidP="008E6A7C">
            <w:pPr>
              <w:pStyle w:val="TAC"/>
              <w:keepLines w:val="0"/>
              <w:rPr>
                <w:rFonts w:eastAsia="MS Mincho"/>
              </w:rPr>
            </w:pPr>
          </w:p>
        </w:tc>
        <w:tc>
          <w:tcPr>
            <w:tcW w:w="410" w:type="pct"/>
            <w:shd w:val="clear" w:color="auto" w:fill="auto"/>
          </w:tcPr>
          <w:p w14:paraId="35155640" w14:textId="77777777" w:rsidR="009D1ED5" w:rsidRPr="00DC7310" w:rsidRDefault="009D1ED5" w:rsidP="008E6A7C">
            <w:pPr>
              <w:pStyle w:val="TAC"/>
              <w:keepLines w:val="0"/>
            </w:pPr>
            <w:r w:rsidRPr="00DC7310">
              <w:rPr>
                <w:rFonts w:eastAsia="Malgun Gothic"/>
                <w:lang w:eastAsia="ko-KR"/>
              </w:rPr>
              <w:t>n3</w:t>
            </w:r>
          </w:p>
        </w:tc>
        <w:tc>
          <w:tcPr>
            <w:tcW w:w="562" w:type="pct"/>
            <w:shd w:val="clear" w:color="auto" w:fill="auto"/>
            <w:noWrap/>
          </w:tcPr>
          <w:p w14:paraId="0E9AAA72" w14:textId="77777777" w:rsidR="009D1ED5" w:rsidRPr="00DC7310" w:rsidRDefault="009D1ED5" w:rsidP="008E6A7C">
            <w:pPr>
              <w:pStyle w:val="TAC"/>
              <w:keepLines w:val="0"/>
            </w:pPr>
            <w:r w:rsidRPr="00DC7310">
              <w:t>1750</w:t>
            </w:r>
          </w:p>
        </w:tc>
        <w:tc>
          <w:tcPr>
            <w:tcW w:w="348" w:type="pct"/>
            <w:shd w:val="clear" w:color="auto" w:fill="auto"/>
            <w:noWrap/>
          </w:tcPr>
          <w:p w14:paraId="5E899F0B" w14:textId="77777777" w:rsidR="009D1ED5" w:rsidRPr="00DC7310" w:rsidRDefault="009D1ED5" w:rsidP="008E6A7C">
            <w:pPr>
              <w:pStyle w:val="TAC"/>
              <w:keepLines w:val="0"/>
            </w:pPr>
            <w:r w:rsidRPr="00DC7310">
              <w:t>5</w:t>
            </w:r>
          </w:p>
        </w:tc>
        <w:tc>
          <w:tcPr>
            <w:tcW w:w="1041" w:type="pct"/>
            <w:shd w:val="clear" w:color="auto" w:fill="auto"/>
            <w:noWrap/>
          </w:tcPr>
          <w:p w14:paraId="60A75BB6" w14:textId="77777777" w:rsidR="009D1ED5" w:rsidRPr="00DC7310" w:rsidRDefault="009D1ED5" w:rsidP="008E6A7C">
            <w:pPr>
              <w:pStyle w:val="TAC"/>
              <w:keepLines w:val="0"/>
            </w:pPr>
            <w:r w:rsidRPr="00DC7310">
              <w:t>25</w:t>
            </w:r>
          </w:p>
        </w:tc>
        <w:tc>
          <w:tcPr>
            <w:tcW w:w="539" w:type="pct"/>
            <w:shd w:val="clear" w:color="auto" w:fill="auto"/>
            <w:noWrap/>
          </w:tcPr>
          <w:p w14:paraId="0F76327B" w14:textId="77777777" w:rsidR="009D1ED5" w:rsidRPr="00DC7310" w:rsidRDefault="009D1ED5" w:rsidP="008E6A7C">
            <w:pPr>
              <w:pStyle w:val="TAC"/>
              <w:keepLines w:val="0"/>
            </w:pPr>
            <w:r w:rsidRPr="00DC7310">
              <w:t>1845</w:t>
            </w:r>
          </w:p>
        </w:tc>
        <w:tc>
          <w:tcPr>
            <w:tcW w:w="357" w:type="pct"/>
            <w:shd w:val="clear" w:color="auto" w:fill="auto"/>
          </w:tcPr>
          <w:p w14:paraId="447B5899" w14:textId="77777777" w:rsidR="009D1ED5" w:rsidRPr="00DC7310" w:rsidRDefault="009D1ED5" w:rsidP="008E6A7C">
            <w:pPr>
              <w:pStyle w:val="TAC"/>
              <w:keepLines w:val="0"/>
            </w:pPr>
            <w:r w:rsidRPr="00DC7310">
              <w:rPr>
                <w:rFonts w:eastAsia="Malgun Gothic"/>
                <w:lang w:eastAsia="ko-KR"/>
              </w:rPr>
              <w:t>N/A</w:t>
            </w:r>
          </w:p>
        </w:tc>
        <w:tc>
          <w:tcPr>
            <w:tcW w:w="611" w:type="pct"/>
            <w:gridSpan w:val="2"/>
          </w:tcPr>
          <w:p w14:paraId="4B02BD19" w14:textId="77777777" w:rsidR="009D1ED5" w:rsidRPr="00DC7310" w:rsidRDefault="009D1ED5" w:rsidP="008E6A7C">
            <w:pPr>
              <w:pStyle w:val="TAC"/>
              <w:keepLines w:val="0"/>
            </w:pPr>
            <w:r w:rsidRPr="00DC7310">
              <w:rPr>
                <w:rFonts w:eastAsia="Malgun Gothic"/>
                <w:lang w:eastAsia="ko-KR"/>
              </w:rPr>
              <w:t>N/A</w:t>
            </w:r>
          </w:p>
        </w:tc>
      </w:tr>
      <w:tr w:rsidR="009D1ED5" w:rsidRPr="00DC7310" w14:paraId="6000624F" w14:textId="77777777" w:rsidTr="008E6A7C">
        <w:trPr>
          <w:jc w:val="center"/>
        </w:trPr>
        <w:tc>
          <w:tcPr>
            <w:tcW w:w="1132" w:type="pct"/>
            <w:tcBorders>
              <w:top w:val="nil"/>
              <w:bottom w:val="nil"/>
            </w:tcBorders>
            <w:shd w:val="clear" w:color="auto" w:fill="auto"/>
          </w:tcPr>
          <w:p w14:paraId="555CC20F" w14:textId="77777777" w:rsidR="009D1ED5" w:rsidRPr="00DC7310" w:rsidRDefault="009D1ED5" w:rsidP="008E6A7C">
            <w:pPr>
              <w:pStyle w:val="TAC"/>
              <w:keepLines w:val="0"/>
            </w:pPr>
          </w:p>
        </w:tc>
        <w:tc>
          <w:tcPr>
            <w:tcW w:w="410" w:type="pct"/>
            <w:shd w:val="clear" w:color="auto" w:fill="auto"/>
          </w:tcPr>
          <w:p w14:paraId="628DA26C" w14:textId="77777777" w:rsidR="009D1ED5" w:rsidRPr="00DC7310" w:rsidRDefault="009D1ED5" w:rsidP="008E6A7C">
            <w:pPr>
              <w:pStyle w:val="TAC"/>
              <w:keepLines w:val="0"/>
            </w:pPr>
            <w:r w:rsidRPr="00DC7310">
              <w:rPr>
                <w:rFonts w:eastAsia="Malgun Gothic"/>
                <w:lang w:eastAsia="ko-KR"/>
              </w:rPr>
              <w:t>n78</w:t>
            </w:r>
          </w:p>
        </w:tc>
        <w:tc>
          <w:tcPr>
            <w:tcW w:w="562" w:type="pct"/>
            <w:shd w:val="clear" w:color="auto" w:fill="auto"/>
            <w:noWrap/>
          </w:tcPr>
          <w:p w14:paraId="6E9CF56E" w14:textId="77777777" w:rsidR="009D1ED5" w:rsidRPr="00DC7310" w:rsidRDefault="009D1ED5" w:rsidP="008E6A7C">
            <w:pPr>
              <w:pStyle w:val="TAC"/>
              <w:keepLines w:val="0"/>
            </w:pPr>
            <w:r w:rsidRPr="00DC7310">
              <w:t>N/A</w:t>
            </w:r>
          </w:p>
        </w:tc>
        <w:tc>
          <w:tcPr>
            <w:tcW w:w="348" w:type="pct"/>
            <w:shd w:val="clear" w:color="auto" w:fill="auto"/>
            <w:noWrap/>
          </w:tcPr>
          <w:p w14:paraId="168061E4" w14:textId="77777777" w:rsidR="009D1ED5" w:rsidRPr="00DC7310" w:rsidRDefault="009D1ED5" w:rsidP="008E6A7C">
            <w:pPr>
              <w:pStyle w:val="TAC"/>
              <w:keepLines w:val="0"/>
            </w:pPr>
            <w:r w:rsidRPr="00DC7310">
              <w:t>10</w:t>
            </w:r>
          </w:p>
        </w:tc>
        <w:tc>
          <w:tcPr>
            <w:tcW w:w="1041" w:type="pct"/>
            <w:shd w:val="clear" w:color="auto" w:fill="auto"/>
            <w:noWrap/>
          </w:tcPr>
          <w:p w14:paraId="56383514" w14:textId="77777777" w:rsidR="009D1ED5" w:rsidRPr="00DC7310" w:rsidRDefault="009D1ED5" w:rsidP="008E6A7C">
            <w:pPr>
              <w:pStyle w:val="TAC"/>
              <w:keepLines w:val="0"/>
            </w:pPr>
            <w:r w:rsidRPr="00DC7310">
              <w:t>N/A</w:t>
            </w:r>
          </w:p>
        </w:tc>
        <w:tc>
          <w:tcPr>
            <w:tcW w:w="539" w:type="pct"/>
            <w:shd w:val="clear" w:color="auto" w:fill="auto"/>
            <w:noWrap/>
          </w:tcPr>
          <w:p w14:paraId="45592485" w14:textId="77777777" w:rsidR="009D1ED5" w:rsidRPr="00DC7310" w:rsidRDefault="009D1ED5" w:rsidP="008E6A7C">
            <w:pPr>
              <w:pStyle w:val="TAC"/>
              <w:keepLines w:val="0"/>
            </w:pPr>
            <w:r w:rsidRPr="00DC7310">
              <w:t>3700</w:t>
            </w:r>
          </w:p>
        </w:tc>
        <w:tc>
          <w:tcPr>
            <w:tcW w:w="357" w:type="pct"/>
            <w:shd w:val="clear" w:color="auto" w:fill="auto"/>
          </w:tcPr>
          <w:p w14:paraId="07DADD82" w14:textId="77777777" w:rsidR="009D1ED5" w:rsidRPr="00DC7310" w:rsidRDefault="009D1ED5" w:rsidP="008E6A7C">
            <w:pPr>
              <w:pStyle w:val="TAC"/>
              <w:keepLines w:val="0"/>
            </w:pPr>
            <w:r w:rsidRPr="00DC7310">
              <w:rPr>
                <w:rFonts w:eastAsia="Malgun Gothic"/>
                <w:lang w:eastAsia="ko-KR"/>
              </w:rPr>
              <w:t>28.4</w:t>
            </w:r>
          </w:p>
        </w:tc>
        <w:tc>
          <w:tcPr>
            <w:tcW w:w="611" w:type="pct"/>
            <w:gridSpan w:val="2"/>
          </w:tcPr>
          <w:p w14:paraId="727079DF" w14:textId="77777777" w:rsidR="009D1ED5" w:rsidRPr="00DC7310" w:rsidRDefault="009D1ED5" w:rsidP="008E6A7C">
            <w:pPr>
              <w:pStyle w:val="TAC"/>
              <w:keepLines w:val="0"/>
              <w:rPr>
                <w:rFonts w:eastAsia="Malgun Gothic"/>
                <w:lang w:eastAsia="ko-KR"/>
              </w:rPr>
            </w:pPr>
            <w:r w:rsidRPr="00DC7310">
              <w:rPr>
                <w:rFonts w:eastAsia="Malgun Gothic"/>
                <w:lang w:eastAsia="ko-KR"/>
              </w:rPr>
              <w:t>IMD2</w:t>
            </w:r>
          </w:p>
        </w:tc>
      </w:tr>
      <w:tr w:rsidR="009D1ED5" w:rsidRPr="00DC7310" w14:paraId="56723AA4" w14:textId="77777777" w:rsidTr="008E6A7C">
        <w:trPr>
          <w:jc w:val="center"/>
        </w:trPr>
        <w:tc>
          <w:tcPr>
            <w:tcW w:w="1132" w:type="pct"/>
            <w:tcBorders>
              <w:top w:val="nil"/>
              <w:bottom w:val="nil"/>
            </w:tcBorders>
            <w:shd w:val="clear" w:color="auto" w:fill="auto"/>
          </w:tcPr>
          <w:p w14:paraId="09C86C1C" w14:textId="77777777" w:rsidR="009D1ED5" w:rsidRPr="00DC7310" w:rsidRDefault="009D1ED5" w:rsidP="008E6A7C">
            <w:pPr>
              <w:pStyle w:val="TAC"/>
              <w:keepLines w:val="0"/>
            </w:pPr>
          </w:p>
        </w:tc>
        <w:tc>
          <w:tcPr>
            <w:tcW w:w="410" w:type="pct"/>
            <w:shd w:val="clear" w:color="auto" w:fill="auto"/>
          </w:tcPr>
          <w:p w14:paraId="68E827DD" w14:textId="77777777" w:rsidR="009D1ED5" w:rsidRPr="00DC7310" w:rsidRDefault="009D1ED5" w:rsidP="008E6A7C">
            <w:pPr>
              <w:pStyle w:val="TAC"/>
              <w:keepLines w:val="0"/>
            </w:pPr>
            <w:r w:rsidRPr="00DC7310">
              <w:rPr>
                <w:rFonts w:eastAsia="Malgun Gothic"/>
                <w:lang w:eastAsia="ko-KR"/>
              </w:rPr>
              <w:t>1</w:t>
            </w:r>
          </w:p>
        </w:tc>
        <w:tc>
          <w:tcPr>
            <w:tcW w:w="562" w:type="pct"/>
            <w:shd w:val="clear" w:color="auto" w:fill="auto"/>
            <w:noWrap/>
          </w:tcPr>
          <w:p w14:paraId="2D4E443E" w14:textId="77777777" w:rsidR="009D1ED5" w:rsidRPr="00DC7310" w:rsidRDefault="009D1ED5" w:rsidP="008E6A7C">
            <w:pPr>
              <w:pStyle w:val="TAC"/>
              <w:keepLines w:val="0"/>
            </w:pPr>
            <w:r w:rsidRPr="00DC7310">
              <w:t>1950</w:t>
            </w:r>
          </w:p>
        </w:tc>
        <w:tc>
          <w:tcPr>
            <w:tcW w:w="348" w:type="pct"/>
            <w:shd w:val="clear" w:color="auto" w:fill="auto"/>
            <w:noWrap/>
          </w:tcPr>
          <w:p w14:paraId="2E9CDB23" w14:textId="77777777" w:rsidR="009D1ED5" w:rsidRPr="00DC7310" w:rsidRDefault="009D1ED5" w:rsidP="008E6A7C">
            <w:pPr>
              <w:pStyle w:val="TAC"/>
              <w:keepLines w:val="0"/>
            </w:pPr>
            <w:r w:rsidRPr="00DC7310">
              <w:t>5</w:t>
            </w:r>
          </w:p>
        </w:tc>
        <w:tc>
          <w:tcPr>
            <w:tcW w:w="1041" w:type="pct"/>
            <w:shd w:val="clear" w:color="auto" w:fill="auto"/>
            <w:noWrap/>
          </w:tcPr>
          <w:p w14:paraId="528F94AC" w14:textId="77777777" w:rsidR="009D1ED5" w:rsidRPr="00DC7310" w:rsidRDefault="009D1ED5" w:rsidP="008E6A7C">
            <w:pPr>
              <w:pStyle w:val="TAC"/>
              <w:keepLines w:val="0"/>
            </w:pPr>
            <w:r w:rsidRPr="00DC7310">
              <w:t>25</w:t>
            </w:r>
          </w:p>
        </w:tc>
        <w:tc>
          <w:tcPr>
            <w:tcW w:w="539" w:type="pct"/>
            <w:shd w:val="clear" w:color="auto" w:fill="auto"/>
            <w:noWrap/>
          </w:tcPr>
          <w:p w14:paraId="694764D8" w14:textId="77777777" w:rsidR="009D1ED5" w:rsidRPr="00DC7310" w:rsidRDefault="009D1ED5" w:rsidP="008E6A7C">
            <w:pPr>
              <w:pStyle w:val="TAC"/>
              <w:keepLines w:val="0"/>
            </w:pPr>
            <w:r w:rsidRPr="00DC7310">
              <w:t>2140</w:t>
            </w:r>
          </w:p>
        </w:tc>
        <w:tc>
          <w:tcPr>
            <w:tcW w:w="357" w:type="pct"/>
            <w:shd w:val="clear" w:color="auto" w:fill="auto"/>
          </w:tcPr>
          <w:p w14:paraId="72F4B4EB" w14:textId="77777777" w:rsidR="009D1ED5" w:rsidRPr="00DC7310" w:rsidRDefault="009D1ED5" w:rsidP="008E6A7C">
            <w:pPr>
              <w:pStyle w:val="TAC"/>
              <w:keepLines w:val="0"/>
            </w:pPr>
            <w:r w:rsidRPr="00DC7310">
              <w:rPr>
                <w:rFonts w:eastAsia="Malgun Gothic"/>
                <w:lang w:eastAsia="ko-KR"/>
              </w:rPr>
              <w:t>N/A</w:t>
            </w:r>
          </w:p>
        </w:tc>
        <w:tc>
          <w:tcPr>
            <w:tcW w:w="611" w:type="pct"/>
            <w:gridSpan w:val="2"/>
          </w:tcPr>
          <w:p w14:paraId="30CD7E47" w14:textId="77777777" w:rsidR="009D1ED5" w:rsidRPr="00DC7310" w:rsidRDefault="009D1ED5" w:rsidP="008E6A7C">
            <w:pPr>
              <w:pStyle w:val="TAC"/>
              <w:keepLines w:val="0"/>
            </w:pPr>
            <w:r w:rsidRPr="00DC7310">
              <w:rPr>
                <w:rFonts w:eastAsia="Malgun Gothic"/>
                <w:lang w:eastAsia="ko-KR"/>
              </w:rPr>
              <w:t>N/A</w:t>
            </w:r>
          </w:p>
        </w:tc>
      </w:tr>
      <w:tr w:rsidR="009D1ED5" w:rsidRPr="00DC7310" w14:paraId="6E1F745C" w14:textId="77777777" w:rsidTr="008E6A7C">
        <w:trPr>
          <w:jc w:val="center"/>
        </w:trPr>
        <w:tc>
          <w:tcPr>
            <w:tcW w:w="1132" w:type="pct"/>
            <w:tcBorders>
              <w:top w:val="nil"/>
              <w:bottom w:val="nil"/>
            </w:tcBorders>
            <w:shd w:val="clear" w:color="auto" w:fill="auto"/>
          </w:tcPr>
          <w:p w14:paraId="77407F0A" w14:textId="77777777" w:rsidR="009D1ED5" w:rsidRPr="00DC7310" w:rsidRDefault="009D1ED5" w:rsidP="008E6A7C">
            <w:pPr>
              <w:pStyle w:val="TAC"/>
              <w:keepLines w:val="0"/>
            </w:pPr>
          </w:p>
        </w:tc>
        <w:tc>
          <w:tcPr>
            <w:tcW w:w="410" w:type="pct"/>
            <w:shd w:val="clear" w:color="auto" w:fill="auto"/>
          </w:tcPr>
          <w:p w14:paraId="00569E32" w14:textId="77777777" w:rsidR="009D1ED5" w:rsidRPr="00DC7310" w:rsidRDefault="009D1ED5" w:rsidP="008E6A7C">
            <w:pPr>
              <w:pStyle w:val="TAC"/>
              <w:keepLines w:val="0"/>
            </w:pPr>
            <w:r w:rsidRPr="00DC7310">
              <w:rPr>
                <w:rFonts w:eastAsia="Malgun Gothic"/>
                <w:lang w:eastAsia="ko-KR"/>
              </w:rPr>
              <w:t>n3</w:t>
            </w:r>
          </w:p>
        </w:tc>
        <w:tc>
          <w:tcPr>
            <w:tcW w:w="562" w:type="pct"/>
            <w:shd w:val="clear" w:color="auto" w:fill="auto"/>
            <w:noWrap/>
          </w:tcPr>
          <w:p w14:paraId="15FF8583" w14:textId="77777777" w:rsidR="009D1ED5" w:rsidRPr="00DC7310" w:rsidRDefault="009D1ED5" w:rsidP="008E6A7C">
            <w:pPr>
              <w:pStyle w:val="TAC"/>
              <w:keepLines w:val="0"/>
            </w:pPr>
            <w:r w:rsidRPr="00DC7310">
              <w:t>N/A</w:t>
            </w:r>
          </w:p>
        </w:tc>
        <w:tc>
          <w:tcPr>
            <w:tcW w:w="348" w:type="pct"/>
            <w:shd w:val="clear" w:color="auto" w:fill="auto"/>
            <w:noWrap/>
          </w:tcPr>
          <w:p w14:paraId="06B19F8D" w14:textId="77777777" w:rsidR="009D1ED5" w:rsidRPr="00DC7310" w:rsidRDefault="009D1ED5" w:rsidP="008E6A7C">
            <w:pPr>
              <w:pStyle w:val="TAC"/>
              <w:keepLines w:val="0"/>
            </w:pPr>
            <w:r w:rsidRPr="00DC7310">
              <w:t>5</w:t>
            </w:r>
          </w:p>
        </w:tc>
        <w:tc>
          <w:tcPr>
            <w:tcW w:w="1041" w:type="pct"/>
            <w:shd w:val="clear" w:color="auto" w:fill="auto"/>
            <w:noWrap/>
          </w:tcPr>
          <w:p w14:paraId="6742A577" w14:textId="77777777" w:rsidR="009D1ED5" w:rsidRPr="00DC7310" w:rsidRDefault="009D1ED5" w:rsidP="008E6A7C">
            <w:pPr>
              <w:pStyle w:val="TAC"/>
              <w:keepLines w:val="0"/>
            </w:pPr>
            <w:r w:rsidRPr="00DC7310">
              <w:t>N/A</w:t>
            </w:r>
          </w:p>
        </w:tc>
        <w:tc>
          <w:tcPr>
            <w:tcW w:w="539" w:type="pct"/>
            <w:shd w:val="clear" w:color="auto" w:fill="auto"/>
            <w:noWrap/>
          </w:tcPr>
          <w:p w14:paraId="02D2AFF1" w14:textId="77777777" w:rsidR="009D1ED5" w:rsidRPr="00DC7310" w:rsidRDefault="009D1ED5" w:rsidP="008E6A7C">
            <w:pPr>
              <w:pStyle w:val="TAC"/>
              <w:keepLines w:val="0"/>
            </w:pPr>
            <w:r w:rsidRPr="00DC7310">
              <w:t>1830</w:t>
            </w:r>
          </w:p>
        </w:tc>
        <w:tc>
          <w:tcPr>
            <w:tcW w:w="357" w:type="pct"/>
            <w:shd w:val="clear" w:color="auto" w:fill="auto"/>
          </w:tcPr>
          <w:p w14:paraId="67B450D8" w14:textId="77777777" w:rsidR="009D1ED5" w:rsidRPr="00DC7310" w:rsidRDefault="009D1ED5" w:rsidP="008E6A7C">
            <w:pPr>
              <w:pStyle w:val="TAC"/>
              <w:keepLines w:val="0"/>
            </w:pPr>
            <w:r w:rsidRPr="00DC7310">
              <w:rPr>
                <w:rFonts w:eastAsia="Malgun Gothic"/>
                <w:lang w:eastAsia="ko-KR"/>
              </w:rPr>
              <w:t>27.9</w:t>
            </w:r>
          </w:p>
        </w:tc>
        <w:tc>
          <w:tcPr>
            <w:tcW w:w="611" w:type="pct"/>
            <w:gridSpan w:val="2"/>
          </w:tcPr>
          <w:p w14:paraId="0B8E5354" w14:textId="77777777" w:rsidR="009D1ED5" w:rsidRPr="00DC7310" w:rsidRDefault="009D1ED5" w:rsidP="008E6A7C">
            <w:pPr>
              <w:pStyle w:val="TAC"/>
              <w:keepLines w:val="0"/>
              <w:rPr>
                <w:rFonts w:eastAsia="Malgun Gothic"/>
                <w:lang w:eastAsia="ko-KR"/>
              </w:rPr>
            </w:pPr>
            <w:r w:rsidRPr="00DC7310">
              <w:rPr>
                <w:rFonts w:eastAsia="Malgun Gothic"/>
                <w:lang w:eastAsia="ko-KR"/>
              </w:rPr>
              <w:t>IMD2</w:t>
            </w:r>
          </w:p>
        </w:tc>
      </w:tr>
      <w:tr w:rsidR="009D1ED5" w:rsidRPr="00DC7310" w14:paraId="4CF258E8" w14:textId="77777777" w:rsidTr="008E6A7C">
        <w:trPr>
          <w:jc w:val="center"/>
        </w:trPr>
        <w:tc>
          <w:tcPr>
            <w:tcW w:w="1132" w:type="pct"/>
            <w:tcBorders>
              <w:top w:val="nil"/>
              <w:bottom w:val="single" w:sz="4" w:space="0" w:color="auto"/>
            </w:tcBorders>
            <w:shd w:val="clear" w:color="auto" w:fill="auto"/>
          </w:tcPr>
          <w:p w14:paraId="47BFEC20"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28D26776" w14:textId="77777777" w:rsidR="009D1ED5" w:rsidRPr="00DC7310" w:rsidRDefault="009D1ED5" w:rsidP="008E6A7C">
            <w:pPr>
              <w:pStyle w:val="TAC"/>
              <w:keepNext w:val="0"/>
              <w:keepLines w:val="0"/>
            </w:pPr>
            <w:r w:rsidRPr="00DC7310">
              <w:rPr>
                <w:rFonts w:eastAsia="Malgun Gothic"/>
                <w:lang w:eastAsia="ko-KR"/>
              </w:rPr>
              <w:t>n78</w:t>
            </w:r>
          </w:p>
        </w:tc>
        <w:tc>
          <w:tcPr>
            <w:tcW w:w="562" w:type="pct"/>
            <w:tcBorders>
              <w:bottom w:val="single" w:sz="4" w:space="0" w:color="auto"/>
            </w:tcBorders>
            <w:shd w:val="clear" w:color="auto" w:fill="auto"/>
            <w:noWrap/>
          </w:tcPr>
          <w:p w14:paraId="2AD7D98F" w14:textId="77777777" w:rsidR="009D1ED5" w:rsidRPr="00DC7310" w:rsidRDefault="009D1ED5" w:rsidP="008E6A7C">
            <w:pPr>
              <w:pStyle w:val="TAC"/>
              <w:keepNext w:val="0"/>
              <w:keepLines w:val="0"/>
            </w:pPr>
            <w:r w:rsidRPr="00DC7310">
              <w:t>3780</w:t>
            </w:r>
          </w:p>
        </w:tc>
        <w:tc>
          <w:tcPr>
            <w:tcW w:w="348" w:type="pct"/>
            <w:tcBorders>
              <w:bottom w:val="single" w:sz="4" w:space="0" w:color="auto"/>
            </w:tcBorders>
            <w:shd w:val="clear" w:color="auto" w:fill="auto"/>
            <w:noWrap/>
          </w:tcPr>
          <w:p w14:paraId="35C20590" w14:textId="77777777" w:rsidR="009D1ED5" w:rsidRPr="00DC7310" w:rsidRDefault="009D1ED5" w:rsidP="008E6A7C">
            <w:pPr>
              <w:pStyle w:val="TAC"/>
              <w:keepNext w:val="0"/>
              <w:keepLines w:val="0"/>
            </w:pPr>
            <w:r w:rsidRPr="00DC7310">
              <w:t>10</w:t>
            </w:r>
          </w:p>
        </w:tc>
        <w:tc>
          <w:tcPr>
            <w:tcW w:w="1041" w:type="pct"/>
            <w:tcBorders>
              <w:bottom w:val="single" w:sz="4" w:space="0" w:color="auto"/>
            </w:tcBorders>
            <w:shd w:val="clear" w:color="auto" w:fill="auto"/>
            <w:noWrap/>
          </w:tcPr>
          <w:p w14:paraId="6F5C2B25" w14:textId="77777777" w:rsidR="009D1ED5" w:rsidRPr="00DC7310" w:rsidRDefault="009D1ED5" w:rsidP="008E6A7C">
            <w:pPr>
              <w:pStyle w:val="TAC"/>
              <w:keepNext w:val="0"/>
              <w:keepLines w:val="0"/>
            </w:pPr>
            <w:r w:rsidRPr="00DC7310">
              <w:t>50</w:t>
            </w:r>
          </w:p>
        </w:tc>
        <w:tc>
          <w:tcPr>
            <w:tcW w:w="539" w:type="pct"/>
            <w:tcBorders>
              <w:bottom w:val="single" w:sz="4" w:space="0" w:color="auto"/>
            </w:tcBorders>
            <w:shd w:val="clear" w:color="auto" w:fill="auto"/>
            <w:noWrap/>
          </w:tcPr>
          <w:p w14:paraId="3DF00F5F" w14:textId="77777777" w:rsidR="009D1ED5" w:rsidRPr="00DC7310" w:rsidRDefault="009D1ED5" w:rsidP="008E6A7C">
            <w:pPr>
              <w:pStyle w:val="TAC"/>
              <w:keepNext w:val="0"/>
              <w:keepLines w:val="0"/>
            </w:pPr>
            <w:r w:rsidRPr="00DC7310">
              <w:t>3780</w:t>
            </w:r>
          </w:p>
        </w:tc>
        <w:tc>
          <w:tcPr>
            <w:tcW w:w="357" w:type="pct"/>
            <w:tcBorders>
              <w:bottom w:val="single" w:sz="4" w:space="0" w:color="auto"/>
            </w:tcBorders>
            <w:shd w:val="clear" w:color="auto" w:fill="auto"/>
          </w:tcPr>
          <w:p w14:paraId="3D8A7CC3"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tcBorders>
              <w:bottom w:val="single" w:sz="4" w:space="0" w:color="auto"/>
            </w:tcBorders>
          </w:tcPr>
          <w:p w14:paraId="04E12919"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5D8FC7F2" w14:textId="77777777" w:rsidTr="008E6A7C">
        <w:trPr>
          <w:jc w:val="center"/>
        </w:trPr>
        <w:tc>
          <w:tcPr>
            <w:tcW w:w="1132" w:type="pct"/>
            <w:tcBorders>
              <w:top w:val="single" w:sz="4" w:space="0" w:color="auto"/>
              <w:bottom w:val="nil"/>
            </w:tcBorders>
            <w:shd w:val="clear" w:color="auto" w:fill="auto"/>
            <w:vAlign w:val="center"/>
          </w:tcPr>
          <w:p w14:paraId="0849984C" w14:textId="77777777" w:rsidR="009D1ED5" w:rsidRPr="00DC7310" w:rsidRDefault="009D1ED5" w:rsidP="008E6A7C">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0A645130" w14:textId="77777777" w:rsidR="009D1ED5" w:rsidRPr="00DC7310" w:rsidRDefault="009D1ED5" w:rsidP="008E6A7C">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shd w:val="clear" w:color="auto" w:fill="auto"/>
            <w:noWrap/>
            <w:vAlign w:val="center"/>
          </w:tcPr>
          <w:p w14:paraId="458B4D0B" w14:textId="77777777" w:rsidR="009D1ED5" w:rsidRPr="00DC7310" w:rsidRDefault="009D1ED5" w:rsidP="008E6A7C">
            <w:pPr>
              <w:pStyle w:val="TAC"/>
              <w:keepNext w:val="0"/>
              <w:keepLines w:val="0"/>
            </w:pPr>
            <w:r w:rsidRPr="00DC7310">
              <w:rPr>
                <w:rFonts w:cs="Arial"/>
                <w:color w:val="000000"/>
                <w:szCs w:val="18"/>
              </w:rPr>
              <w:t>1970</w:t>
            </w:r>
          </w:p>
        </w:tc>
        <w:tc>
          <w:tcPr>
            <w:tcW w:w="348" w:type="pct"/>
            <w:tcBorders>
              <w:bottom w:val="single" w:sz="4" w:space="0" w:color="auto"/>
            </w:tcBorders>
            <w:shd w:val="clear" w:color="auto" w:fill="auto"/>
            <w:noWrap/>
          </w:tcPr>
          <w:p w14:paraId="0C177817"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7B66BCB4" w14:textId="77777777" w:rsidR="009D1ED5" w:rsidRPr="00DC7310" w:rsidRDefault="009D1ED5" w:rsidP="008E6A7C">
            <w:pPr>
              <w:pStyle w:val="TAC"/>
              <w:keepNext w:val="0"/>
              <w:keepLines w:val="0"/>
            </w:pPr>
            <w:r w:rsidRPr="00DC7310">
              <w:rPr>
                <w:lang w:eastAsia="zh-CN"/>
              </w:rPr>
              <w:t>25</w:t>
            </w:r>
          </w:p>
        </w:tc>
        <w:tc>
          <w:tcPr>
            <w:tcW w:w="539" w:type="pct"/>
            <w:tcBorders>
              <w:bottom w:val="single" w:sz="4" w:space="0" w:color="auto"/>
            </w:tcBorders>
            <w:shd w:val="clear" w:color="auto" w:fill="auto"/>
            <w:noWrap/>
            <w:vAlign w:val="center"/>
          </w:tcPr>
          <w:p w14:paraId="2F6247FE" w14:textId="77777777" w:rsidR="009D1ED5" w:rsidRPr="00DC7310" w:rsidRDefault="009D1ED5" w:rsidP="008E6A7C">
            <w:pPr>
              <w:pStyle w:val="TAC"/>
              <w:keepNext w:val="0"/>
              <w:keepLines w:val="0"/>
            </w:pPr>
            <w:r w:rsidRPr="00DC7310">
              <w:rPr>
                <w:rFonts w:cs="Arial"/>
                <w:color w:val="000000"/>
                <w:szCs w:val="18"/>
              </w:rPr>
              <w:t>2160</w:t>
            </w:r>
          </w:p>
        </w:tc>
        <w:tc>
          <w:tcPr>
            <w:tcW w:w="357" w:type="pct"/>
            <w:tcBorders>
              <w:bottom w:val="single" w:sz="4" w:space="0" w:color="auto"/>
            </w:tcBorders>
            <w:shd w:val="clear" w:color="auto" w:fill="auto"/>
          </w:tcPr>
          <w:p w14:paraId="6870A5D3"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44968597" w14:textId="77777777" w:rsidR="009D1ED5" w:rsidRPr="00DC7310" w:rsidRDefault="009D1ED5" w:rsidP="008E6A7C">
            <w:pPr>
              <w:pStyle w:val="TAC"/>
              <w:keepNext w:val="0"/>
              <w:keepLines w:val="0"/>
              <w:rPr>
                <w:rFonts w:eastAsia="Malgun Gothic"/>
                <w:lang w:eastAsia="ko-KR"/>
              </w:rPr>
            </w:pPr>
            <w:r w:rsidRPr="00DC7310">
              <w:rPr>
                <w:lang w:eastAsia="zh-CN"/>
              </w:rPr>
              <w:t>N/A</w:t>
            </w:r>
          </w:p>
        </w:tc>
      </w:tr>
      <w:tr w:rsidR="009D1ED5" w:rsidRPr="00DC7310" w14:paraId="60934AF9" w14:textId="77777777" w:rsidTr="008E6A7C">
        <w:trPr>
          <w:jc w:val="center"/>
        </w:trPr>
        <w:tc>
          <w:tcPr>
            <w:tcW w:w="1132" w:type="pct"/>
            <w:tcBorders>
              <w:top w:val="nil"/>
              <w:bottom w:val="nil"/>
            </w:tcBorders>
            <w:shd w:val="clear" w:color="auto" w:fill="auto"/>
          </w:tcPr>
          <w:p w14:paraId="6FF683CD"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vAlign w:val="center"/>
          </w:tcPr>
          <w:p w14:paraId="5F2B3719" w14:textId="77777777" w:rsidR="009D1ED5" w:rsidRPr="00DC7310" w:rsidRDefault="009D1ED5" w:rsidP="008E6A7C">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shd w:val="clear" w:color="auto" w:fill="auto"/>
            <w:noWrap/>
            <w:vAlign w:val="center"/>
          </w:tcPr>
          <w:p w14:paraId="17ED9C04" w14:textId="77777777" w:rsidR="009D1ED5" w:rsidRPr="00DC7310" w:rsidRDefault="009D1ED5" w:rsidP="008E6A7C">
            <w:pPr>
              <w:pStyle w:val="TAC"/>
              <w:keepNext w:val="0"/>
              <w:keepLines w:val="0"/>
            </w:pPr>
            <w:r w:rsidRPr="00DC7310">
              <w:rPr>
                <w:rFonts w:cs="Arial"/>
                <w:color w:val="000000"/>
                <w:szCs w:val="18"/>
              </w:rPr>
              <w:t>N/A</w:t>
            </w:r>
          </w:p>
        </w:tc>
        <w:tc>
          <w:tcPr>
            <w:tcW w:w="348" w:type="pct"/>
            <w:tcBorders>
              <w:bottom w:val="single" w:sz="4" w:space="0" w:color="auto"/>
            </w:tcBorders>
            <w:shd w:val="clear" w:color="auto" w:fill="auto"/>
            <w:noWrap/>
          </w:tcPr>
          <w:p w14:paraId="11870871"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045B995E" w14:textId="77777777" w:rsidR="009D1ED5" w:rsidRPr="00DC7310" w:rsidRDefault="009D1ED5" w:rsidP="008E6A7C">
            <w:pPr>
              <w:pStyle w:val="TAC"/>
              <w:keepNext w:val="0"/>
              <w:keepLines w:val="0"/>
            </w:pPr>
            <w:r w:rsidRPr="00DC7310">
              <w:rPr>
                <w:lang w:eastAsia="zh-CN"/>
              </w:rPr>
              <w:t>N/A</w:t>
            </w:r>
          </w:p>
        </w:tc>
        <w:tc>
          <w:tcPr>
            <w:tcW w:w="539" w:type="pct"/>
            <w:tcBorders>
              <w:bottom w:val="single" w:sz="4" w:space="0" w:color="auto"/>
            </w:tcBorders>
            <w:shd w:val="clear" w:color="auto" w:fill="auto"/>
            <w:noWrap/>
            <w:vAlign w:val="center"/>
          </w:tcPr>
          <w:p w14:paraId="4917551C" w14:textId="77777777" w:rsidR="009D1ED5" w:rsidRPr="00DC7310" w:rsidRDefault="009D1ED5" w:rsidP="008E6A7C">
            <w:pPr>
              <w:pStyle w:val="TAC"/>
              <w:keepNext w:val="0"/>
              <w:keepLines w:val="0"/>
            </w:pPr>
            <w:r w:rsidRPr="00DC7310">
              <w:rPr>
                <w:rFonts w:cs="Arial"/>
                <w:color w:val="000000"/>
                <w:szCs w:val="18"/>
              </w:rPr>
              <w:t>1855</w:t>
            </w:r>
          </w:p>
        </w:tc>
        <w:tc>
          <w:tcPr>
            <w:tcW w:w="357" w:type="pct"/>
            <w:tcBorders>
              <w:bottom w:val="single" w:sz="4" w:space="0" w:color="auto"/>
            </w:tcBorders>
            <w:shd w:val="clear" w:color="auto" w:fill="auto"/>
          </w:tcPr>
          <w:p w14:paraId="1F28E239" w14:textId="77777777" w:rsidR="009D1ED5" w:rsidRPr="00DC7310" w:rsidRDefault="009D1ED5" w:rsidP="008E6A7C">
            <w:pPr>
              <w:pStyle w:val="TAC"/>
              <w:keepNext w:val="0"/>
              <w:keepLines w:val="0"/>
              <w:rPr>
                <w:rFonts w:eastAsia="Malgun Gothic"/>
                <w:lang w:eastAsia="ko-KR"/>
              </w:rPr>
            </w:pPr>
            <w:r w:rsidRPr="00DC7310">
              <w:rPr>
                <w:lang w:eastAsia="zh-CN"/>
              </w:rPr>
              <w:t>4</w:t>
            </w:r>
          </w:p>
        </w:tc>
        <w:tc>
          <w:tcPr>
            <w:tcW w:w="611" w:type="pct"/>
            <w:gridSpan w:val="2"/>
            <w:tcBorders>
              <w:bottom w:val="single" w:sz="4" w:space="0" w:color="auto"/>
            </w:tcBorders>
          </w:tcPr>
          <w:p w14:paraId="7E7B7062" w14:textId="77777777" w:rsidR="009D1ED5" w:rsidRPr="00DC7310" w:rsidRDefault="009D1ED5" w:rsidP="008E6A7C">
            <w:pPr>
              <w:pStyle w:val="TAC"/>
              <w:keepNext w:val="0"/>
              <w:keepLines w:val="0"/>
              <w:rPr>
                <w:rFonts w:eastAsia="Malgun Gothic"/>
                <w:lang w:eastAsia="ko-KR"/>
              </w:rPr>
            </w:pPr>
            <w:r w:rsidRPr="00DC7310">
              <w:rPr>
                <w:lang w:eastAsia="zh-CN"/>
              </w:rPr>
              <w:t>IMD5</w:t>
            </w:r>
          </w:p>
        </w:tc>
      </w:tr>
      <w:tr w:rsidR="009D1ED5" w:rsidRPr="00DC7310" w14:paraId="54FD45E5" w14:textId="77777777" w:rsidTr="008E6A7C">
        <w:trPr>
          <w:jc w:val="center"/>
        </w:trPr>
        <w:tc>
          <w:tcPr>
            <w:tcW w:w="1132" w:type="pct"/>
            <w:tcBorders>
              <w:top w:val="nil"/>
              <w:bottom w:val="nil"/>
            </w:tcBorders>
            <w:shd w:val="clear" w:color="auto" w:fill="auto"/>
          </w:tcPr>
          <w:p w14:paraId="0DB0178A"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vAlign w:val="center"/>
          </w:tcPr>
          <w:p w14:paraId="3783BDE2"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shd w:val="clear" w:color="auto" w:fill="auto"/>
            <w:noWrap/>
            <w:vAlign w:val="center"/>
          </w:tcPr>
          <w:p w14:paraId="54185C25" w14:textId="77777777" w:rsidR="009D1ED5" w:rsidRPr="00DC7310" w:rsidRDefault="009D1ED5" w:rsidP="008E6A7C">
            <w:pPr>
              <w:pStyle w:val="TAC"/>
              <w:keepNext w:val="0"/>
              <w:keepLines w:val="0"/>
            </w:pPr>
            <w:r w:rsidRPr="00DC7310">
              <w:rPr>
                <w:rFonts w:cs="Arial"/>
                <w:color w:val="000000"/>
                <w:szCs w:val="18"/>
              </w:rPr>
              <w:t>695</w:t>
            </w:r>
          </w:p>
        </w:tc>
        <w:tc>
          <w:tcPr>
            <w:tcW w:w="348" w:type="pct"/>
            <w:tcBorders>
              <w:bottom w:val="single" w:sz="4" w:space="0" w:color="auto"/>
            </w:tcBorders>
            <w:shd w:val="clear" w:color="auto" w:fill="auto"/>
            <w:noWrap/>
          </w:tcPr>
          <w:p w14:paraId="4593D780"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53BF1E18" w14:textId="77777777" w:rsidR="009D1ED5" w:rsidRPr="00DC7310" w:rsidRDefault="009D1ED5" w:rsidP="008E6A7C">
            <w:pPr>
              <w:pStyle w:val="TAC"/>
              <w:keepNext w:val="0"/>
              <w:keepLines w:val="0"/>
            </w:pPr>
            <w:r w:rsidRPr="00DC7310">
              <w:rPr>
                <w:lang w:eastAsia="zh-CN"/>
              </w:rPr>
              <w:t>25</w:t>
            </w:r>
          </w:p>
        </w:tc>
        <w:tc>
          <w:tcPr>
            <w:tcW w:w="539" w:type="pct"/>
            <w:tcBorders>
              <w:bottom w:val="single" w:sz="4" w:space="0" w:color="auto"/>
            </w:tcBorders>
            <w:shd w:val="clear" w:color="auto" w:fill="auto"/>
            <w:noWrap/>
            <w:vAlign w:val="center"/>
          </w:tcPr>
          <w:p w14:paraId="65F25B54" w14:textId="77777777" w:rsidR="009D1ED5" w:rsidRPr="00DC7310" w:rsidRDefault="009D1ED5" w:rsidP="008E6A7C">
            <w:pPr>
              <w:pStyle w:val="TAC"/>
              <w:keepNext w:val="0"/>
              <w:keepLines w:val="0"/>
            </w:pPr>
            <w:r w:rsidRPr="00DC7310">
              <w:rPr>
                <w:rFonts w:cs="Arial"/>
                <w:color w:val="000000"/>
                <w:szCs w:val="18"/>
              </w:rPr>
              <w:t>644</w:t>
            </w:r>
          </w:p>
        </w:tc>
        <w:tc>
          <w:tcPr>
            <w:tcW w:w="357" w:type="pct"/>
            <w:tcBorders>
              <w:bottom w:val="single" w:sz="4" w:space="0" w:color="auto"/>
            </w:tcBorders>
            <w:shd w:val="clear" w:color="auto" w:fill="auto"/>
          </w:tcPr>
          <w:p w14:paraId="1DA692D7"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1A5BF61C" w14:textId="77777777" w:rsidR="009D1ED5" w:rsidRPr="00DC7310" w:rsidRDefault="009D1ED5" w:rsidP="008E6A7C">
            <w:pPr>
              <w:pStyle w:val="TAC"/>
              <w:keepNext w:val="0"/>
              <w:keepLines w:val="0"/>
              <w:rPr>
                <w:rFonts w:eastAsia="Malgun Gothic"/>
                <w:lang w:eastAsia="ko-KR"/>
              </w:rPr>
            </w:pPr>
            <w:r w:rsidRPr="00DC7310">
              <w:rPr>
                <w:lang w:eastAsia="zh-CN"/>
              </w:rPr>
              <w:t>N/A</w:t>
            </w:r>
          </w:p>
        </w:tc>
      </w:tr>
      <w:tr w:rsidR="009D1ED5" w:rsidRPr="00DC7310" w14:paraId="5C56E2FE" w14:textId="77777777" w:rsidTr="008E6A7C">
        <w:trPr>
          <w:jc w:val="center"/>
        </w:trPr>
        <w:tc>
          <w:tcPr>
            <w:tcW w:w="1132" w:type="pct"/>
            <w:tcBorders>
              <w:top w:val="nil"/>
              <w:bottom w:val="nil"/>
            </w:tcBorders>
            <w:shd w:val="clear" w:color="auto" w:fill="auto"/>
          </w:tcPr>
          <w:p w14:paraId="136F451A"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vAlign w:val="center"/>
          </w:tcPr>
          <w:p w14:paraId="2EBAA0EE" w14:textId="77777777" w:rsidR="009D1ED5" w:rsidRPr="00DC7310" w:rsidRDefault="009D1ED5" w:rsidP="008E6A7C">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shd w:val="clear" w:color="auto" w:fill="auto"/>
            <w:noWrap/>
          </w:tcPr>
          <w:p w14:paraId="48BCA3ED" w14:textId="77777777" w:rsidR="009D1ED5" w:rsidRPr="00DC7310" w:rsidRDefault="009D1ED5" w:rsidP="008E6A7C">
            <w:pPr>
              <w:pStyle w:val="TAC"/>
              <w:keepNext w:val="0"/>
              <w:keepLines w:val="0"/>
            </w:pPr>
            <w:r w:rsidRPr="00DC7310">
              <w:rPr>
                <w:lang w:eastAsia="zh-CN"/>
              </w:rPr>
              <w:t>N/A</w:t>
            </w:r>
          </w:p>
        </w:tc>
        <w:tc>
          <w:tcPr>
            <w:tcW w:w="348" w:type="pct"/>
            <w:tcBorders>
              <w:bottom w:val="single" w:sz="4" w:space="0" w:color="auto"/>
            </w:tcBorders>
            <w:shd w:val="clear" w:color="auto" w:fill="auto"/>
            <w:noWrap/>
          </w:tcPr>
          <w:p w14:paraId="07E9904B"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265154E1" w14:textId="77777777" w:rsidR="009D1ED5" w:rsidRPr="00DC7310" w:rsidRDefault="009D1ED5" w:rsidP="008E6A7C">
            <w:pPr>
              <w:pStyle w:val="TAC"/>
              <w:keepNext w:val="0"/>
              <w:keepLines w:val="0"/>
            </w:pPr>
            <w:r w:rsidRPr="00DC7310">
              <w:rPr>
                <w:lang w:eastAsia="zh-CN"/>
              </w:rPr>
              <w:t>N/A</w:t>
            </w:r>
          </w:p>
        </w:tc>
        <w:tc>
          <w:tcPr>
            <w:tcW w:w="539" w:type="pct"/>
            <w:tcBorders>
              <w:bottom w:val="single" w:sz="4" w:space="0" w:color="auto"/>
            </w:tcBorders>
            <w:shd w:val="clear" w:color="auto" w:fill="auto"/>
            <w:noWrap/>
          </w:tcPr>
          <w:p w14:paraId="19320818" w14:textId="77777777" w:rsidR="009D1ED5" w:rsidRPr="00DC7310" w:rsidRDefault="009D1ED5" w:rsidP="008E6A7C">
            <w:pPr>
              <w:pStyle w:val="TAC"/>
              <w:keepNext w:val="0"/>
              <w:keepLines w:val="0"/>
            </w:pPr>
            <w:r w:rsidRPr="00DC7310">
              <w:rPr>
                <w:lang w:eastAsia="zh-CN"/>
              </w:rPr>
              <w:t>2160</w:t>
            </w:r>
          </w:p>
        </w:tc>
        <w:tc>
          <w:tcPr>
            <w:tcW w:w="357" w:type="pct"/>
            <w:tcBorders>
              <w:bottom w:val="single" w:sz="4" w:space="0" w:color="auto"/>
            </w:tcBorders>
            <w:shd w:val="clear" w:color="auto" w:fill="auto"/>
          </w:tcPr>
          <w:p w14:paraId="2F6D37B8" w14:textId="77777777" w:rsidR="009D1ED5" w:rsidRPr="00DC7310" w:rsidRDefault="009D1ED5" w:rsidP="008E6A7C">
            <w:pPr>
              <w:pStyle w:val="TAC"/>
              <w:keepNext w:val="0"/>
              <w:keepLines w:val="0"/>
              <w:rPr>
                <w:rFonts w:eastAsia="Malgun Gothic"/>
                <w:lang w:eastAsia="ko-KR"/>
              </w:rPr>
            </w:pPr>
            <w:r w:rsidRPr="00DC7310">
              <w:rPr>
                <w:lang w:eastAsia="zh-CN"/>
              </w:rPr>
              <w:t>5</w:t>
            </w:r>
          </w:p>
        </w:tc>
        <w:tc>
          <w:tcPr>
            <w:tcW w:w="611" w:type="pct"/>
            <w:gridSpan w:val="2"/>
            <w:tcBorders>
              <w:bottom w:val="single" w:sz="4" w:space="0" w:color="auto"/>
            </w:tcBorders>
          </w:tcPr>
          <w:p w14:paraId="0BFF4DC3" w14:textId="77777777" w:rsidR="009D1ED5" w:rsidRPr="00DC7310" w:rsidRDefault="009D1ED5" w:rsidP="008E6A7C">
            <w:pPr>
              <w:pStyle w:val="TAC"/>
              <w:keepNext w:val="0"/>
              <w:keepLines w:val="0"/>
              <w:rPr>
                <w:rFonts w:eastAsia="Malgun Gothic"/>
                <w:lang w:eastAsia="ko-KR"/>
              </w:rPr>
            </w:pPr>
            <w:r w:rsidRPr="00DC7310">
              <w:rPr>
                <w:lang w:eastAsia="zh-CN"/>
              </w:rPr>
              <w:t>IMD4</w:t>
            </w:r>
          </w:p>
        </w:tc>
      </w:tr>
      <w:tr w:rsidR="009D1ED5" w:rsidRPr="00DC7310" w14:paraId="6551A27D" w14:textId="77777777" w:rsidTr="008E6A7C">
        <w:trPr>
          <w:jc w:val="center"/>
        </w:trPr>
        <w:tc>
          <w:tcPr>
            <w:tcW w:w="1132" w:type="pct"/>
            <w:tcBorders>
              <w:top w:val="nil"/>
              <w:bottom w:val="nil"/>
            </w:tcBorders>
            <w:shd w:val="clear" w:color="auto" w:fill="auto"/>
          </w:tcPr>
          <w:p w14:paraId="0C4F0A1C"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vAlign w:val="center"/>
          </w:tcPr>
          <w:p w14:paraId="4F4393DC" w14:textId="77777777" w:rsidR="009D1ED5" w:rsidRPr="00DC7310" w:rsidRDefault="009D1ED5" w:rsidP="008E6A7C">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shd w:val="clear" w:color="auto" w:fill="auto"/>
            <w:noWrap/>
          </w:tcPr>
          <w:p w14:paraId="6E8C47E5" w14:textId="77777777" w:rsidR="009D1ED5" w:rsidRPr="00DC7310" w:rsidRDefault="009D1ED5" w:rsidP="008E6A7C">
            <w:pPr>
              <w:pStyle w:val="TAC"/>
              <w:keepNext w:val="0"/>
              <w:keepLines w:val="0"/>
            </w:pPr>
            <w:r w:rsidRPr="00DC7310">
              <w:rPr>
                <w:lang w:eastAsia="zh-CN"/>
              </w:rPr>
              <w:t>1775</w:t>
            </w:r>
          </w:p>
        </w:tc>
        <w:tc>
          <w:tcPr>
            <w:tcW w:w="348" w:type="pct"/>
            <w:tcBorders>
              <w:bottom w:val="single" w:sz="4" w:space="0" w:color="auto"/>
            </w:tcBorders>
            <w:shd w:val="clear" w:color="auto" w:fill="auto"/>
            <w:noWrap/>
          </w:tcPr>
          <w:p w14:paraId="16AF0864"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53E1A2E4" w14:textId="77777777" w:rsidR="009D1ED5" w:rsidRPr="00DC7310" w:rsidRDefault="009D1ED5" w:rsidP="008E6A7C">
            <w:pPr>
              <w:pStyle w:val="TAC"/>
              <w:keepNext w:val="0"/>
              <w:keepLines w:val="0"/>
            </w:pPr>
            <w:r w:rsidRPr="00DC7310">
              <w:rPr>
                <w:lang w:eastAsia="zh-CN"/>
              </w:rPr>
              <w:t>25</w:t>
            </w:r>
          </w:p>
        </w:tc>
        <w:tc>
          <w:tcPr>
            <w:tcW w:w="539" w:type="pct"/>
            <w:tcBorders>
              <w:bottom w:val="single" w:sz="4" w:space="0" w:color="auto"/>
            </w:tcBorders>
            <w:shd w:val="clear" w:color="auto" w:fill="auto"/>
            <w:noWrap/>
          </w:tcPr>
          <w:p w14:paraId="1232F85F" w14:textId="77777777" w:rsidR="009D1ED5" w:rsidRPr="00DC7310" w:rsidRDefault="009D1ED5" w:rsidP="008E6A7C">
            <w:pPr>
              <w:pStyle w:val="TAC"/>
              <w:keepNext w:val="0"/>
              <w:keepLines w:val="0"/>
            </w:pPr>
            <w:r w:rsidRPr="00DC7310">
              <w:rPr>
                <w:lang w:eastAsia="zh-CN"/>
              </w:rPr>
              <w:t>1870</w:t>
            </w:r>
          </w:p>
        </w:tc>
        <w:tc>
          <w:tcPr>
            <w:tcW w:w="357" w:type="pct"/>
            <w:tcBorders>
              <w:bottom w:val="single" w:sz="4" w:space="0" w:color="auto"/>
            </w:tcBorders>
            <w:shd w:val="clear" w:color="auto" w:fill="auto"/>
          </w:tcPr>
          <w:p w14:paraId="486F0B6F"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671680A2" w14:textId="77777777" w:rsidR="009D1ED5" w:rsidRPr="00DC7310" w:rsidRDefault="009D1ED5" w:rsidP="008E6A7C">
            <w:pPr>
              <w:pStyle w:val="TAC"/>
              <w:keepNext w:val="0"/>
              <w:keepLines w:val="0"/>
              <w:rPr>
                <w:rFonts w:eastAsia="Malgun Gothic"/>
                <w:lang w:eastAsia="ko-KR"/>
              </w:rPr>
            </w:pPr>
            <w:r w:rsidRPr="00DC7310">
              <w:rPr>
                <w:lang w:eastAsia="zh-CN"/>
              </w:rPr>
              <w:t>N/A</w:t>
            </w:r>
          </w:p>
        </w:tc>
      </w:tr>
      <w:tr w:rsidR="009D1ED5" w:rsidRPr="00DC7310" w14:paraId="50590E83" w14:textId="77777777" w:rsidTr="008E6A7C">
        <w:trPr>
          <w:jc w:val="center"/>
        </w:trPr>
        <w:tc>
          <w:tcPr>
            <w:tcW w:w="1132" w:type="pct"/>
            <w:tcBorders>
              <w:top w:val="nil"/>
              <w:bottom w:val="single" w:sz="4" w:space="0" w:color="auto"/>
            </w:tcBorders>
            <w:shd w:val="clear" w:color="auto" w:fill="auto"/>
          </w:tcPr>
          <w:p w14:paraId="07D374DF"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vAlign w:val="center"/>
          </w:tcPr>
          <w:p w14:paraId="56375239"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shd w:val="clear" w:color="auto" w:fill="auto"/>
            <w:noWrap/>
          </w:tcPr>
          <w:p w14:paraId="235A2BED" w14:textId="77777777" w:rsidR="009D1ED5" w:rsidRPr="00DC7310" w:rsidRDefault="009D1ED5" w:rsidP="008E6A7C">
            <w:pPr>
              <w:pStyle w:val="TAC"/>
              <w:keepNext w:val="0"/>
              <w:keepLines w:val="0"/>
            </w:pPr>
            <w:r w:rsidRPr="00DC7310">
              <w:rPr>
                <w:lang w:eastAsia="zh-CN"/>
              </w:rPr>
              <w:t>695</w:t>
            </w:r>
          </w:p>
        </w:tc>
        <w:tc>
          <w:tcPr>
            <w:tcW w:w="348" w:type="pct"/>
            <w:tcBorders>
              <w:bottom w:val="single" w:sz="4" w:space="0" w:color="auto"/>
            </w:tcBorders>
            <w:shd w:val="clear" w:color="auto" w:fill="auto"/>
            <w:noWrap/>
          </w:tcPr>
          <w:p w14:paraId="5553E70F" w14:textId="77777777" w:rsidR="009D1ED5" w:rsidRPr="00DC7310" w:rsidRDefault="009D1ED5" w:rsidP="008E6A7C">
            <w:pPr>
              <w:pStyle w:val="TAC"/>
              <w:keepNext w:val="0"/>
              <w:keepLines w:val="0"/>
            </w:pPr>
            <w:r w:rsidRPr="00DC7310">
              <w:rPr>
                <w:lang w:eastAsia="zh-CN"/>
              </w:rPr>
              <w:t>5</w:t>
            </w:r>
          </w:p>
        </w:tc>
        <w:tc>
          <w:tcPr>
            <w:tcW w:w="1041" w:type="pct"/>
            <w:tcBorders>
              <w:bottom w:val="single" w:sz="4" w:space="0" w:color="auto"/>
            </w:tcBorders>
            <w:shd w:val="clear" w:color="auto" w:fill="auto"/>
            <w:noWrap/>
          </w:tcPr>
          <w:p w14:paraId="0ED3FAA0" w14:textId="77777777" w:rsidR="009D1ED5" w:rsidRPr="00DC7310" w:rsidRDefault="009D1ED5" w:rsidP="008E6A7C">
            <w:pPr>
              <w:pStyle w:val="TAC"/>
              <w:keepNext w:val="0"/>
              <w:keepLines w:val="0"/>
            </w:pPr>
            <w:r w:rsidRPr="00DC7310">
              <w:rPr>
                <w:lang w:eastAsia="zh-CN"/>
              </w:rPr>
              <w:t>25</w:t>
            </w:r>
          </w:p>
        </w:tc>
        <w:tc>
          <w:tcPr>
            <w:tcW w:w="539" w:type="pct"/>
            <w:tcBorders>
              <w:bottom w:val="single" w:sz="4" w:space="0" w:color="auto"/>
            </w:tcBorders>
            <w:shd w:val="clear" w:color="auto" w:fill="auto"/>
            <w:noWrap/>
          </w:tcPr>
          <w:p w14:paraId="75428D3C" w14:textId="77777777" w:rsidR="009D1ED5" w:rsidRPr="00DC7310" w:rsidRDefault="009D1ED5" w:rsidP="008E6A7C">
            <w:pPr>
              <w:pStyle w:val="TAC"/>
              <w:keepNext w:val="0"/>
              <w:keepLines w:val="0"/>
            </w:pPr>
            <w:r w:rsidRPr="00DC7310">
              <w:rPr>
                <w:lang w:eastAsia="zh-CN"/>
              </w:rPr>
              <w:t>644</w:t>
            </w:r>
          </w:p>
        </w:tc>
        <w:tc>
          <w:tcPr>
            <w:tcW w:w="357" w:type="pct"/>
            <w:tcBorders>
              <w:bottom w:val="single" w:sz="4" w:space="0" w:color="auto"/>
            </w:tcBorders>
            <w:shd w:val="clear" w:color="auto" w:fill="auto"/>
          </w:tcPr>
          <w:p w14:paraId="15313115"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1B34B6E4" w14:textId="77777777" w:rsidR="009D1ED5" w:rsidRPr="00DC7310" w:rsidRDefault="009D1ED5" w:rsidP="008E6A7C">
            <w:pPr>
              <w:pStyle w:val="TAC"/>
              <w:keepNext w:val="0"/>
              <w:keepLines w:val="0"/>
              <w:rPr>
                <w:rFonts w:eastAsia="Malgun Gothic"/>
                <w:lang w:eastAsia="ko-KR"/>
              </w:rPr>
            </w:pPr>
            <w:r w:rsidRPr="00DC7310">
              <w:rPr>
                <w:lang w:eastAsia="zh-CN"/>
              </w:rPr>
              <w:t>N/A</w:t>
            </w:r>
          </w:p>
        </w:tc>
      </w:tr>
      <w:tr w:rsidR="009D1ED5" w:rsidRPr="00DC7310" w14:paraId="4FD924B8" w14:textId="77777777" w:rsidTr="008E6A7C">
        <w:trPr>
          <w:jc w:val="center"/>
        </w:trPr>
        <w:tc>
          <w:tcPr>
            <w:tcW w:w="1132" w:type="pct"/>
            <w:vMerge w:val="restart"/>
            <w:tcBorders>
              <w:top w:val="nil"/>
              <w:left w:val="single" w:sz="4" w:space="0" w:color="auto"/>
              <w:right w:val="single" w:sz="4" w:space="0" w:color="auto"/>
            </w:tcBorders>
            <w:vAlign w:val="center"/>
          </w:tcPr>
          <w:p w14:paraId="038E8E96" w14:textId="77777777" w:rsidR="009D1ED5" w:rsidRPr="00DC7310" w:rsidRDefault="009D1ED5" w:rsidP="008E6A7C">
            <w:pPr>
              <w:pStyle w:val="TAC"/>
              <w:keepNext w:val="0"/>
              <w:keepLines w:val="0"/>
              <w:rPr>
                <w:lang w:eastAsia="ko-KR"/>
              </w:rPr>
            </w:pPr>
            <w:r w:rsidRPr="00DC7310">
              <w:t>DC_1A-5A_n77A</w:t>
            </w:r>
          </w:p>
          <w:p w14:paraId="0F00BF8D" w14:textId="77777777" w:rsidR="009D1ED5" w:rsidRPr="00DC7310" w:rsidRDefault="009D1ED5" w:rsidP="008E6A7C">
            <w:pPr>
              <w:pStyle w:val="TAC"/>
            </w:pPr>
            <w:r w:rsidRPr="00DC7310">
              <w:t>DC_1A-5A_n77(2A)</w:t>
            </w:r>
          </w:p>
          <w:p w14:paraId="2AC13A66" w14:textId="77777777" w:rsidR="009D1ED5" w:rsidRPr="00DC7310" w:rsidRDefault="009D1ED5" w:rsidP="008E6A7C">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51EA1B0B" w14:textId="77777777" w:rsidR="009D1ED5" w:rsidRPr="00DC7310" w:rsidRDefault="009D1ED5" w:rsidP="008E6A7C">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D1C537C"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BB7165"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BFA161E"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2F625A" w14:textId="77777777" w:rsidR="009D1ED5" w:rsidRPr="00DC7310" w:rsidRDefault="009D1ED5" w:rsidP="008E6A7C">
            <w:pPr>
              <w:pStyle w:val="TAC"/>
              <w:keepNext w:val="0"/>
              <w:keepLines w:val="0"/>
            </w:pPr>
            <w:r w:rsidRPr="00DC7310">
              <w:t>2122</w:t>
            </w:r>
          </w:p>
        </w:tc>
        <w:tc>
          <w:tcPr>
            <w:tcW w:w="357" w:type="pct"/>
            <w:tcBorders>
              <w:top w:val="single" w:sz="4" w:space="0" w:color="auto"/>
              <w:left w:val="single" w:sz="4" w:space="0" w:color="auto"/>
              <w:bottom w:val="single" w:sz="4" w:space="0" w:color="auto"/>
              <w:right w:val="single" w:sz="4" w:space="0" w:color="auto"/>
            </w:tcBorders>
          </w:tcPr>
          <w:p w14:paraId="38DCEE4A" w14:textId="77777777" w:rsidR="009D1ED5" w:rsidRPr="00DC7310" w:rsidRDefault="009D1ED5" w:rsidP="008E6A7C">
            <w:pPr>
              <w:pStyle w:val="TAC"/>
              <w:keepNext w:val="0"/>
              <w:keepLines w:val="0"/>
              <w:rPr>
                <w:rFonts w:eastAsia="Malgun Gothic"/>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0EAE4D53"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48248AC8" w14:textId="77777777" w:rsidTr="008E6A7C">
        <w:trPr>
          <w:jc w:val="center"/>
        </w:trPr>
        <w:tc>
          <w:tcPr>
            <w:tcW w:w="1132" w:type="pct"/>
            <w:vMerge/>
            <w:tcBorders>
              <w:left w:val="single" w:sz="4" w:space="0" w:color="auto"/>
              <w:right w:val="single" w:sz="4" w:space="0" w:color="auto"/>
            </w:tcBorders>
          </w:tcPr>
          <w:p w14:paraId="5862903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429079" w14:textId="77777777" w:rsidR="009D1ED5" w:rsidRPr="00DC7310" w:rsidRDefault="009D1ED5" w:rsidP="008E6A7C">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CAD68A6" w14:textId="77777777" w:rsidR="009D1ED5" w:rsidRPr="00DC7310" w:rsidRDefault="009D1ED5" w:rsidP="008E6A7C">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739450F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BF3EBF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7AFB4CC" w14:textId="77777777" w:rsidR="009D1ED5" w:rsidRPr="00DC7310" w:rsidRDefault="009D1ED5" w:rsidP="008E6A7C">
            <w:pPr>
              <w:pStyle w:val="TAC"/>
              <w:keepNext w:val="0"/>
              <w:keepLines w:val="0"/>
            </w:pPr>
            <w:r w:rsidRPr="00DC7310">
              <w:t>874</w:t>
            </w:r>
          </w:p>
        </w:tc>
        <w:tc>
          <w:tcPr>
            <w:tcW w:w="357" w:type="pct"/>
            <w:tcBorders>
              <w:top w:val="single" w:sz="4" w:space="0" w:color="auto"/>
              <w:left w:val="single" w:sz="4" w:space="0" w:color="auto"/>
              <w:bottom w:val="single" w:sz="4" w:space="0" w:color="auto"/>
              <w:right w:val="single" w:sz="4" w:space="0" w:color="auto"/>
            </w:tcBorders>
          </w:tcPr>
          <w:p w14:paraId="2AB7E90D"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7463C6"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183615D" w14:textId="77777777" w:rsidTr="008E6A7C">
        <w:trPr>
          <w:jc w:val="center"/>
        </w:trPr>
        <w:tc>
          <w:tcPr>
            <w:tcW w:w="1132" w:type="pct"/>
            <w:vMerge/>
            <w:tcBorders>
              <w:left w:val="single" w:sz="4" w:space="0" w:color="auto"/>
              <w:right w:val="single" w:sz="4" w:space="0" w:color="auto"/>
            </w:tcBorders>
          </w:tcPr>
          <w:p w14:paraId="3CECEB3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080DD8" w14:textId="77777777" w:rsidR="009D1ED5" w:rsidRPr="00DC7310" w:rsidRDefault="009D1ED5" w:rsidP="008E6A7C">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807FD26" w14:textId="77777777" w:rsidR="009D1ED5" w:rsidRPr="00DC7310" w:rsidRDefault="009D1ED5" w:rsidP="008E6A7C">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058760F1"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59EB1A0"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4112A2F" w14:textId="77777777" w:rsidR="009D1ED5" w:rsidRPr="00DC7310" w:rsidRDefault="009D1ED5" w:rsidP="008E6A7C">
            <w:pPr>
              <w:pStyle w:val="TAC"/>
              <w:keepNext w:val="0"/>
              <w:keepLines w:val="0"/>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418C057F"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3BBAA5C"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1DE205AC" w14:textId="77777777" w:rsidTr="008E6A7C">
        <w:trPr>
          <w:jc w:val="center"/>
        </w:trPr>
        <w:tc>
          <w:tcPr>
            <w:tcW w:w="1132" w:type="pct"/>
            <w:vMerge/>
            <w:tcBorders>
              <w:left w:val="single" w:sz="4" w:space="0" w:color="auto"/>
              <w:right w:val="single" w:sz="4" w:space="0" w:color="auto"/>
            </w:tcBorders>
          </w:tcPr>
          <w:p w14:paraId="683B13B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71032A" w14:textId="77777777" w:rsidR="009D1ED5" w:rsidRPr="00DC7310" w:rsidRDefault="009D1ED5" w:rsidP="008E6A7C">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393435E" w14:textId="77777777" w:rsidR="009D1ED5" w:rsidRPr="00DC7310" w:rsidRDefault="009D1ED5" w:rsidP="008E6A7C">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338C303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42250E6"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38653C2" w14:textId="77777777" w:rsidR="009D1ED5" w:rsidRPr="00DC7310" w:rsidRDefault="009D1ED5" w:rsidP="008E6A7C">
            <w:pPr>
              <w:pStyle w:val="TAC"/>
              <w:keepNext w:val="0"/>
              <w:keepLines w:val="0"/>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634808E6"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D8A4E13"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BC5E63C" w14:textId="77777777" w:rsidTr="008E6A7C">
        <w:trPr>
          <w:jc w:val="center"/>
        </w:trPr>
        <w:tc>
          <w:tcPr>
            <w:tcW w:w="1132" w:type="pct"/>
            <w:vMerge/>
            <w:tcBorders>
              <w:left w:val="single" w:sz="4" w:space="0" w:color="auto"/>
              <w:right w:val="single" w:sz="4" w:space="0" w:color="auto"/>
            </w:tcBorders>
          </w:tcPr>
          <w:p w14:paraId="0300580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3CBA89" w14:textId="77777777" w:rsidR="009D1ED5" w:rsidRPr="00DC7310" w:rsidRDefault="009D1ED5" w:rsidP="008E6A7C">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7CCFF01"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E5F7CB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03F560A"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8D478E7" w14:textId="77777777" w:rsidR="009D1ED5" w:rsidRPr="00DC7310" w:rsidRDefault="009D1ED5" w:rsidP="008E6A7C">
            <w:pPr>
              <w:pStyle w:val="TAC"/>
              <w:keepNext w:val="0"/>
              <w:keepLines w:val="0"/>
            </w:pPr>
            <w:r w:rsidRPr="00DC7310">
              <w:t>885</w:t>
            </w:r>
          </w:p>
        </w:tc>
        <w:tc>
          <w:tcPr>
            <w:tcW w:w="357" w:type="pct"/>
            <w:tcBorders>
              <w:top w:val="single" w:sz="4" w:space="0" w:color="auto"/>
              <w:left w:val="single" w:sz="4" w:space="0" w:color="auto"/>
              <w:bottom w:val="single" w:sz="4" w:space="0" w:color="auto"/>
              <w:right w:val="single" w:sz="4" w:space="0" w:color="auto"/>
            </w:tcBorders>
          </w:tcPr>
          <w:p w14:paraId="4A2F0365" w14:textId="77777777" w:rsidR="009D1ED5" w:rsidRPr="00DC7310" w:rsidRDefault="009D1ED5" w:rsidP="008E6A7C">
            <w:pPr>
              <w:pStyle w:val="TAC"/>
              <w:keepNext w:val="0"/>
              <w:keepLines w:val="0"/>
              <w:rPr>
                <w:rFonts w:eastAsia="Malgun Gothic"/>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08A20C7E" w14:textId="77777777" w:rsidR="009D1ED5" w:rsidRPr="00DC7310" w:rsidRDefault="009D1ED5" w:rsidP="008E6A7C">
            <w:pPr>
              <w:pStyle w:val="TAC"/>
              <w:keepNext w:val="0"/>
              <w:keepLines w:val="0"/>
              <w:rPr>
                <w:rFonts w:eastAsia="Malgun Gothic"/>
                <w:lang w:eastAsia="ko-KR"/>
              </w:rPr>
            </w:pPr>
            <w:r w:rsidRPr="00DC7310">
              <w:t>IMD5</w:t>
            </w:r>
          </w:p>
        </w:tc>
      </w:tr>
      <w:tr w:rsidR="009D1ED5" w:rsidRPr="00DC7310" w14:paraId="7E2EF350" w14:textId="77777777" w:rsidTr="008E6A7C">
        <w:trPr>
          <w:jc w:val="center"/>
        </w:trPr>
        <w:tc>
          <w:tcPr>
            <w:tcW w:w="1132" w:type="pct"/>
            <w:vMerge/>
            <w:tcBorders>
              <w:left w:val="single" w:sz="4" w:space="0" w:color="auto"/>
              <w:bottom w:val="single" w:sz="4" w:space="0" w:color="auto"/>
              <w:right w:val="single" w:sz="4" w:space="0" w:color="auto"/>
            </w:tcBorders>
          </w:tcPr>
          <w:p w14:paraId="021E68F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AC6A32" w14:textId="77777777" w:rsidR="009D1ED5" w:rsidRPr="00DC7310" w:rsidRDefault="009D1ED5" w:rsidP="008E6A7C">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872E40B" w14:textId="77777777" w:rsidR="009D1ED5" w:rsidRPr="00DC7310" w:rsidRDefault="009D1ED5" w:rsidP="008E6A7C">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1AA36FB6"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B015A4F"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DF23D39" w14:textId="77777777" w:rsidR="009D1ED5" w:rsidRPr="00DC7310" w:rsidRDefault="009D1ED5" w:rsidP="008E6A7C">
            <w:pPr>
              <w:pStyle w:val="TAC"/>
              <w:keepNext w:val="0"/>
              <w:keepLines w:val="0"/>
            </w:pPr>
            <w:r w:rsidRPr="00DC7310">
              <w:t>3405</w:t>
            </w:r>
          </w:p>
        </w:tc>
        <w:tc>
          <w:tcPr>
            <w:tcW w:w="357" w:type="pct"/>
            <w:tcBorders>
              <w:top w:val="single" w:sz="4" w:space="0" w:color="auto"/>
              <w:left w:val="single" w:sz="4" w:space="0" w:color="auto"/>
              <w:bottom w:val="single" w:sz="4" w:space="0" w:color="auto"/>
              <w:right w:val="single" w:sz="4" w:space="0" w:color="auto"/>
            </w:tcBorders>
          </w:tcPr>
          <w:p w14:paraId="61239A35"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DDFCFAD"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2205F49" w14:textId="77777777" w:rsidTr="008E6A7C">
        <w:trPr>
          <w:jc w:val="center"/>
        </w:trPr>
        <w:tc>
          <w:tcPr>
            <w:tcW w:w="1132" w:type="pct"/>
            <w:tcBorders>
              <w:top w:val="single" w:sz="4" w:space="0" w:color="auto"/>
              <w:left w:val="single" w:sz="4" w:space="0" w:color="auto"/>
              <w:bottom w:val="nil"/>
              <w:right w:val="single" w:sz="4" w:space="0" w:color="auto"/>
            </w:tcBorders>
          </w:tcPr>
          <w:p w14:paraId="6A39519A" w14:textId="77777777" w:rsidR="009D1ED5" w:rsidRPr="00DC7310" w:rsidRDefault="009D1ED5" w:rsidP="008E6A7C">
            <w:pPr>
              <w:pStyle w:val="TAC"/>
              <w:keepNext w:val="0"/>
              <w:keepLines w:val="0"/>
              <w:rPr>
                <w:lang w:eastAsia="fi-FI"/>
              </w:rPr>
            </w:pPr>
            <w:r w:rsidRPr="00DC7310">
              <w:t>DC_1A-3A_n77A</w:t>
            </w:r>
          </w:p>
          <w:p w14:paraId="33FC5F6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E5DAAC" w14:textId="77777777" w:rsidR="009D1ED5" w:rsidRPr="00DC7310" w:rsidRDefault="009D1ED5" w:rsidP="008E6A7C">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402DEE9" w14:textId="77777777" w:rsidR="009D1ED5" w:rsidRPr="00DC7310" w:rsidRDefault="009D1ED5" w:rsidP="008E6A7C">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D2E762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A78548B"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5503B2E" w14:textId="77777777" w:rsidR="009D1ED5" w:rsidRPr="00DC7310" w:rsidRDefault="009D1ED5" w:rsidP="008E6A7C">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71FB0FA7"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7945F7F" w14:textId="77777777" w:rsidR="009D1ED5" w:rsidRPr="00DC7310" w:rsidRDefault="009D1ED5" w:rsidP="008E6A7C">
            <w:pPr>
              <w:pStyle w:val="TAC"/>
              <w:keepNext w:val="0"/>
              <w:keepLines w:val="0"/>
            </w:pPr>
            <w:r w:rsidRPr="00DC7310">
              <w:t>N/A</w:t>
            </w:r>
          </w:p>
        </w:tc>
      </w:tr>
      <w:tr w:rsidR="009D1ED5" w:rsidRPr="00DC7310" w14:paraId="2AE15E9E" w14:textId="77777777" w:rsidTr="008E6A7C">
        <w:trPr>
          <w:jc w:val="center"/>
        </w:trPr>
        <w:tc>
          <w:tcPr>
            <w:tcW w:w="1132" w:type="pct"/>
            <w:tcBorders>
              <w:top w:val="nil"/>
              <w:left w:val="single" w:sz="4" w:space="0" w:color="auto"/>
              <w:bottom w:val="nil"/>
              <w:right w:val="single" w:sz="4" w:space="0" w:color="auto"/>
            </w:tcBorders>
          </w:tcPr>
          <w:p w14:paraId="4EF4265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EF77A" w14:textId="77777777" w:rsidR="009D1ED5" w:rsidRPr="00DC7310" w:rsidRDefault="009D1ED5" w:rsidP="008E6A7C">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4718B513"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9E764C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112B8F"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6C0F8EB" w14:textId="77777777" w:rsidR="009D1ED5" w:rsidRPr="00DC7310" w:rsidRDefault="009D1ED5" w:rsidP="008E6A7C">
            <w:pPr>
              <w:pStyle w:val="TAC"/>
              <w:keepNext w:val="0"/>
              <w:keepLines w:val="0"/>
            </w:pPr>
            <w:r w:rsidRPr="00DC7310">
              <w:t>1807.5</w:t>
            </w:r>
          </w:p>
        </w:tc>
        <w:tc>
          <w:tcPr>
            <w:tcW w:w="357" w:type="pct"/>
            <w:tcBorders>
              <w:top w:val="single" w:sz="4" w:space="0" w:color="auto"/>
              <w:left w:val="single" w:sz="4" w:space="0" w:color="auto"/>
              <w:bottom w:val="single" w:sz="4" w:space="0" w:color="auto"/>
              <w:right w:val="single" w:sz="4" w:space="0" w:color="auto"/>
            </w:tcBorders>
          </w:tcPr>
          <w:p w14:paraId="641A45C2" w14:textId="77777777" w:rsidR="009D1ED5" w:rsidRPr="00DC7310" w:rsidRDefault="009D1ED5" w:rsidP="008E6A7C">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5EF2FD04" w14:textId="77777777" w:rsidR="009D1ED5" w:rsidRPr="00DC7310" w:rsidRDefault="009D1ED5" w:rsidP="008E6A7C">
            <w:pPr>
              <w:pStyle w:val="TAC"/>
              <w:keepNext w:val="0"/>
              <w:keepLines w:val="0"/>
            </w:pPr>
            <w:r w:rsidRPr="00DC7310">
              <w:t>IMD2</w:t>
            </w:r>
            <w:r w:rsidRPr="00DC7310">
              <w:rPr>
                <w:vertAlign w:val="superscript"/>
              </w:rPr>
              <w:t>1</w:t>
            </w:r>
          </w:p>
        </w:tc>
      </w:tr>
      <w:tr w:rsidR="009D1ED5" w:rsidRPr="00DC7310" w14:paraId="270BB009" w14:textId="77777777" w:rsidTr="008E6A7C">
        <w:trPr>
          <w:jc w:val="center"/>
        </w:trPr>
        <w:tc>
          <w:tcPr>
            <w:tcW w:w="1132" w:type="pct"/>
            <w:tcBorders>
              <w:top w:val="nil"/>
              <w:left w:val="single" w:sz="4" w:space="0" w:color="auto"/>
              <w:bottom w:val="nil"/>
              <w:right w:val="single" w:sz="4" w:space="0" w:color="auto"/>
            </w:tcBorders>
          </w:tcPr>
          <w:p w14:paraId="22F796E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653560"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8BD575A" w14:textId="77777777" w:rsidR="009D1ED5" w:rsidRPr="00DC7310" w:rsidRDefault="009D1ED5" w:rsidP="008E6A7C">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52CCE95E"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A21948A"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54C405C" w14:textId="77777777" w:rsidR="009D1ED5" w:rsidRPr="00DC7310" w:rsidRDefault="009D1ED5" w:rsidP="008E6A7C">
            <w:pPr>
              <w:pStyle w:val="TAC"/>
              <w:keepNext w:val="0"/>
              <w:keepLines w:val="0"/>
            </w:pPr>
            <w:r w:rsidRPr="00DC7310">
              <w:t>3757.5</w:t>
            </w:r>
          </w:p>
        </w:tc>
        <w:tc>
          <w:tcPr>
            <w:tcW w:w="357" w:type="pct"/>
            <w:tcBorders>
              <w:top w:val="single" w:sz="4" w:space="0" w:color="auto"/>
              <w:left w:val="single" w:sz="4" w:space="0" w:color="auto"/>
              <w:bottom w:val="single" w:sz="4" w:space="0" w:color="auto"/>
              <w:right w:val="single" w:sz="4" w:space="0" w:color="auto"/>
            </w:tcBorders>
          </w:tcPr>
          <w:p w14:paraId="294DD52D"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9F7EB54" w14:textId="77777777" w:rsidR="009D1ED5" w:rsidRPr="00DC7310" w:rsidRDefault="009D1ED5" w:rsidP="008E6A7C">
            <w:pPr>
              <w:pStyle w:val="TAC"/>
              <w:keepNext w:val="0"/>
              <w:keepLines w:val="0"/>
            </w:pPr>
            <w:r w:rsidRPr="00DC7310">
              <w:t>N/A</w:t>
            </w:r>
          </w:p>
        </w:tc>
      </w:tr>
      <w:tr w:rsidR="009D1ED5" w:rsidRPr="00DC7310" w14:paraId="6545BD63" w14:textId="77777777" w:rsidTr="008E6A7C">
        <w:trPr>
          <w:jc w:val="center"/>
        </w:trPr>
        <w:tc>
          <w:tcPr>
            <w:tcW w:w="1132" w:type="pct"/>
            <w:tcBorders>
              <w:top w:val="nil"/>
              <w:left w:val="single" w:sz="4" w:space="0" w:color="auto"/>
              <w:bottom w:val="nil"/>
              <w:right w:val="single" w:sz="4" w:space="0" w:color="auto"/>
            </w:tcBorders>
          </w:tcPr>
          <w:p w14:paraId="066D1DC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1CA407" w14:textId="77777777" w:rsidR="009D1ED5" w:rsidRPr="00DC7310" w:rsidRDefault="009D1ED5" w:rsidP="008E6A7C">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CCD6BA0" w14:textId="77777777" w:rsidR="009D1ED5" w:rsidRPr="00DC7310" w:rsidRDefault="009D1ED5" w:rsidP="008E6A7C">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FA68CC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72815D"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AD97791" w14:textId="77777777" w:rsidR="009D1ED5" w:rsidRPr="00DC7310" w:rsidRDefault="009D1ED5" w:rsidP="008E6A7C">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3CCEB03"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760BD2A" w14:textId="77777777" w:rsidR="009D1ED5" w:rsidRPr="00DC7310" w:rsidRDefault="009D1ED5" w:rsidP="008E6A7C">
            <w:pPr>
              <w:pStyle w:val="TAC"/>
              <w:keepNext w:val="0"/>
              <w:keepLines w:val="0"/>
            </w:pPr>
            <w:r w:rsidRPr="00DC7310">
              <w:t>N/A</w:t>
            </w:r>
          </w:p>
        </w:tc>
      </w:tr>
      <w:tr w:rsidR="009D1ED5" w:rsidRPr="00DC7310" w14:paraId="55EEB0DE" w14:textId="77777777" w:rsidTr="008E6A7C">
        <w:trPr>
          <w:jc w:val="center"/>
        </w:trPr>
        <w:tc>
          <w:tcPr>
            <w:tcW w:w="1132" w:type="pct"/>
            <w:tcBorders>
              <w:top w:val="nil"/>
              <w:left w:val="single" w:sz="4" w:space="0" w:color="auto"/>
              <w:bottom w:val="nil"/>
              <w:right w:val="single" w:sz="4" w:space="0" w:color="auto"/>
            </w:tcBorders>
          </w:tcPr>
          <w:p w14:paraId="3F7F639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1C95E3" w14:textId="77777777" w:rsidR="009D1ED5" w:rsidRPr="00DC7310" w:rsidRDefault="009D1ED5" w:rsidP="008E6A7C">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04AEECE0"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5C204D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F3FD603"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F02163F" w14:textId="77777777" w:rsidR="009D1ED5" w:rsidRPr="00DC7310" w:rsidRDefault="009D1ED5" w:rsidP="008E6A7C">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5E1C2A9A" w14:textId="77777777" w:rsidR="009D1ED5" w:rsidRPr="00DC7310" w:rsidRDefault="009D1ED5" w:rsidP="008E6A7C">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799B4D3A" w14:textId="77777777" w:rsidR="009D1ED5" w:rsidRPr="00DC7310" w:rsidRDefault="009D1ED5" w:rsidP="008E6A7C">
            <w:pPr>
              <w:pStyle w:val="TAC"/>
              <w:keepNext w:val="0"/>
              <w:keepLines w:val="0"/>
            </w:pPr>
            <w:r w:rsidRPr="00DC7310">
              <w:t>IMD4</w:t>
            </w:r>
            <w:r w:rsidRPr="00DC7310">
              <w:rPr>
                <w:vertAlign w:val="superscript"/>
              </w:rPr>
              <w:t>1</w:t>
            </w:r>
          </w:p>
        </w:tc>
      </w:tr>
      <w:tr w:rsidR="009D1ED5" w:rsidRPr="00DC7310" w14:paraId="602E387D" w14:textId="77777777" w:rsidTr="008E6A7C">
        <w:trPr>
          <w:jc w:val="center"/>
        </w:trPr>
        <w:tc>
          <w:tcPr>
            <w:tcW w:w="1132" w:type="pct"/>
            <w:tcBorders>
              <w:top w:val="nil"/>
              <w:left w:val="single" w:sz="4" w:space="0" w:color="auto"/>
              <w:bottom w:val="nil"/>
              <w:right w:val="single" w:sz="4" w:space="0" w:color="auto"/>
            </w:tcBorders>
          </w:tcPr>
          <w:p w14:paraId="410405C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5F3215"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9113AB4" w14:textId="77777777" w:rsidR="009D1ED5" w:rsidRPr="00DC7310" w:rsidRDefault="009D1ED5" w:rsidP="008E6A7C">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1505D486"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BB6D6F3"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060D994" w14:textId="77777777" w:rsidR="009D1ED5" w:rsidRPr="00DC7310" w:rsidRDefault="009D1ED5" w:rsidP="008E6A7C">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2E87F089"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0239595" w14:textId="77777777" w:rsidR="009D1ED5" w:rsidRPr="00DC7310" w:rsidRDefault="009D1ED5" w:rsidP="008E6A7C">
            <w:pPr>
              <w:pStyle w:val="TAC"/>
              <w:keepNext w:val="0"/>
              <w:keepLines w:val="0"/>
            </w:pPr>
            <w:r w:rsidRPr="00DC7310">
              <w:t>N/A</w:t>
            </w:r>
          </w:p>
        </w:tc>
      </w:tr>
      <w:tr w:rsidR="009D1ED5" w:rsidRPr="00DC7310" w14:paraId="74B28525" w14:textId="77777777" w:rsidTr="008E6A7C">
        <w:trPr>
          <w:jc w:val="center"/>
        </w:trPr>
        <w:tc>
          <w:tcPr>
            <w:tcW w:w="1132" w:type="pct"/>
            <w:tcBorders>
              <w:top w:val="nil"/>
              <w:left w:val="single" w:sz="4" w:space="0" w:color="auto"/>
              <w:bottom w:val="nil"/>
              <w:right w:val="single" w:sz="4" w:space="0" w:color="auto"/>
            </w:tcBorders>
          </w:tcPr>
          <w:p w14:paraId="6839F89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018E66" w14:textId="77777777" w:rsidR="009D1ED5" w:rsidRPr="00DC7310" w:rsidRDefault="009D1ED5" w:rsidP="008E6A7C">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DC0899D"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E6C2C78"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F2C8AB"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B091021" w14:textId="77777777" w:rsidR="009D1ED5" w:rsidRPr="00DC7310" w:rsidRDefault="009D1ED5" w:rsidP="008E6A7C">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45BC8AD2" w14:textId="77777777" w:rsidR="009D1ED5" w:rsidRPr="00DC7310" w:rsidRDefault="009D1ED5" w:rsidP="008E6A7C">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6D26630B" w14:textId="77777777" w:rsidR="009D1ED5" w:rsidRPr="00DC7310" w:rsidRDefault="009D1ED5" w:rsidP="008E6A7C">
            <w:pPr>
              <w:pStyle w:val="TAC"/>
              <w:keepNext w:val="0"/>
              <w:keepLines w:val="0"/>
            </w:pPr>
            <w:r w:rsidRPr="00DC7310">
              <w:t>IMD2</w:t>
            </w:r>
            <w:r w:rsidRPr="00DC7310">
              <w:rPr>
                <w:vertAlign w:val="superscript"/>
              </w:rPr>
              <w:t>1</w:t>
            </w:r>
          </w:p>
        </w:tc>
      </w:tr>
      <w:tr w:rsidR="009D1ED5" w:rsidRPr="00DC7310" w14:paraId="3CAB82EC" w14:textId="77777777" w:rsidTr="008E6A7C">
        <w:trPr>
          <w:jc w:val="center"/>
        </w:trPr>
        <w:tc>
          <w:tcPr>
            <w:tcW w:w="1132" w:type="pct"/>
            <w:tcBorders>
              <w:top w:val="nil"/>
              <w:left w:val="single" w:sz="4" w:space="0" w:color="auto"/>
              <w:bottom w:val="nil"/>
              <w:right w:val="single" w:sz="4" w:space="0" w:color="auto"/>
            </w:tcBorders>
          </w:tcPr>
          <w:p w14:paraId="7FAAC8D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E899D4" w14:textId="77777777" w:rsidR="009D1ED5" w:rsidRPr="00DC7310" w:rsidRDefault="009D1ED5" w:rsidP="008E6A7C">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762483C" w14:textId="77777777" w:rsidR="009D1ED5" w:rsidRPr="00DC7310" w:rsidRDefault="009D1ED5" w:rsidP="008E6A7C">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707A070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6D7516"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6318E1B" w14:textId="77777777" w:rsidR="009D1ED5" w:rsidRPr="00DC7310" w:rsidRDefault="009D1ED5" w:rsidP="008E6A7C">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762575B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6224B32" w14:textId="77777777" w:rsidR="009D1ED5" w:rsidRPr="00DC7310" w:rsidRDefault="009D1ED5" w:rsidP="008E6A7C">
            <w:pPr>
              <w:pStyle w:val="TAC"/>
              <w:keepNext w:val="0"/>
              <w:keepLines w:val="0"/>
            </w:pPr>
            <w:r w:rsidRPr="00DC7310">
              <w:t>N/A</w:t>
            </w:r>
          </w:p>
        </w:tc>
      </w:tr>
      <w:tr w:rsidR="009D1ED5" w:rsidRPr="00DC7310" w14:paraId="1C4098C2" w14:textId="77777777" w:rsidTr="008E6A7C">
        <w:trPr>
          <w:jc w:val="center"/>
        </w:trPr>
        <w:tc>
          <w:tcPr>
            <w:tcW w:w="1132" w:type="pct"/>
            <w:tcBorders>
              <w:top w:val="nil"/>
              <w:left w:val="single" w:sz="4" w:space="0" w:color="auto"/>
              <w:bottom w:val="single" w:sz="4" w:space="0" w:color="auto"/>
              <w:right w:val="single" w:sz="4" w:space="0" w:color="auto"/>
            </w:tcBorders>
          </w:tcPr>
          <w:p w14:paraId="1ACA75B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11FEF6"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16F0048" w14:textId="77777777" w:rsidR="009D1ED5" w:rsidRPr="00DC7310" w:rsidRDefault="009D1ED5" w:rsidP="008E6A7C">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3A6A86A0"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3BB7202"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9116DF2" w14:textId="77777777" w:rsidR="009D1ED5" w:rsidRPr="00DC7310" w:rsidRDefault="009D1ED5" w:rsidP="008E6A7C">
            <w:pPr>
              <w:pStyle w:val="TAC"/>
              <w:keepNext w:val="0"/>
              <w:keepLines w:val="0"/>
            </w:pPr>
            <w:r w:rsidRPr="00DC7310">
              <w:t>3915</w:t>
            </w:r>
          </w:p>
        </w:tc>
        <w:tc>
          <w:tcPr>
            <w:tcW w:w="357" w:type="pct"/>
            <w:tcBorders>
              <w:top w:val="single" w:sz="4" w:space="0" w:color="auto"/>
              <w:left w:val="single" w:sz="4" w:space="0" w:color="auto"/>
              <w:bottom w:val="single" w:sz="4" w:space="0" w:color="auto"/>
              <w:right w:val="single" w:sz="4" w:space="0" w:color="auto"/>
            </w:tcBorders>
          </w:tcPr>
          <w:p w14:paraId="5CB3D81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A76023B" w14:textId="77777777" w:rsidR="009D1ED5" w:rsidRPr="00DC7310" w:rsidRDefault="009D1ED5" w:rsidP="008E6A7C">
            <w:pPr>
              <w:pStyle w:val="TAC"/>
              <w:keepNext w:val="0"/>
              <w:keepLines w:val="0"/>
            </w:pPr>
            <w:r w:rsidRPr="00DC7310">
              <w:t>N/A</w:t>
            </w:r>
          </w:p>
        </w:tc>
      </w:tr>
      <w:tr w:rsidR="009D1ED5" w:rsidRPr="00DC7310" w14:paraId="2D6028F7" w14:textId="77777777" w:rsidTr="008E6A7C">
        <w:trPr>
          <w:jc w:val="center"/>
        </w:trPr>
        <w:tc>
          <w:tcPr>
            <w:tcW w:w="1132" w:type="pct"/>
            <w:tcBorders>
              <w:top w:val="single" w:sz="4" w:space="0" w:color="auto"/>
              <w:bottom w:val="nil"/>
            </w:tcBorders>
            <w:shd w:val="clear" w:color="auto" w:fill="auto"/>
          </w:tcPr>
          <w:p w14:paraId="7530FFBF" w14:textId="77777777" w:rsidR="009D1ED5" w:rsidRPr="00DC7310" w:rsidRDefault="009D1ED5" w:rsidP="008E6A7C">
            <w:pPr>
              <w:pStyle w:val="TAC"/>
              <w:keepNext w:val="0"/>
              <w:keepLines w:val="0"/>
            </w:pPr>
            <w:r w:rsidRPr="00DC7310">
              <w:t>DC_1A-5A_n78A</w:t>
            </w:r>
          </w:p>
          <w:p w14:paraId="73D04835" w14:textId="77777777" w:rsidR="009D1ED5" w:rsidRPr="00DC7310" w:rsidRDefault="009D1ED5" w:rsidP="008E6A7C">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186F02FB" w14:textId="77777777" w:rsidR="009D1ED5" w:rsidRPr="00DC7310" w:rsidRDefault="009D1ED5" w:rsidP="008E6A7C">
            <w:pPr>
              <w:pStyle w:val="TAC"/>
              <w:keepNext w:val="0"/>
              <w:keepLines w:val="0"/>
            </w:pPr>
            <w:r w:rsidRPr="00DC7310">
              <w:rPr>
                <w:rFonts w:eastAsia="Malgun Gothic"/>
                <w:szCs w:val="18"/>
                <w:lang w:eastAsia="ko-KR"/>
              </w:rPr>
              <w:t>1</w:t>
            </w:r>
          </w:p>
        </w:tc>
        <w:tc>
          <w:tcPr>
            <w:tcW w:w="562" w:type="pct"/>
            <w:tcBorders>
              <w:bottom w:val="single" w:sz="4" w:space="0" w:color="auto"/>
            </w:tcBorders>
            <w:shd w:val="clear" w:color="auto" w:fill="auto"/>
            <w:noWrap/>
          </w:tcPr>
          <w:p w14:paraId="75D2160C"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7A4B369"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tcBorders>
              <w:bottom w:val="single" w:sz="4" w:space="0" w:color="auto"/>
            </w:tcBorders>
            <w:shd w:val="clear" w:color="auto" w:fill="auto"/>
            <w:noWrap/>
          </w:tcPr>
          <w:p w14:paraId="24839019"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tcBorders>
              <w:bottom w:val="single" w:sz="4" w:space="0" w:color="auto"/>
            </w:tcBorders>
            <w:shd w:val="clear" w:color="auto" w:fill="auto"/>
            <w:noWrap/>
          </w:tcPr>
          <w:p w14:paraId="663BD776" w14:textId="77777777" w:rsidR="009D1ED5" w:rsidRPr="00DC7310" w:rsidRDefault="009D1ED5" w:rsidP="008E6A7C">
            <w:pPr>
              <w:pStyle w:val="TAC"/>
              <w:keepNext w:val="0"/>
              <w:keepLines w:val="0"/>
            </w:pPr>
            <w:r w:rsidRPr="00DC7310">
              <w:rPr>
                <w:rFonts w:eastAsia="Malgun Gothic"/>
                <w:szCs w:val="18"/>
                <w:lang w:eastAsia="ko-KR"/>
              </w:rPr>
              <w:t>2122</w:t>
            </w:r>
          </w:p>
        </w:tc>
        <w:tc>
          <w:tcPr>
            <w:tcW w:w="357" w:type="pct"/>
            <w:tcBorders>
              <w:bottom w:val="single" w:sz="4" w:space="0" w:color="auto"/>
            </w:tcBorders>
            <w:shd w:val="clear" w:color="auto" w:fill="auto"/>
          </w:tcPr>
          <w:p w14:paraId="20C5B58B" w14:textId="77777777" w:rsidR="009D1ED5" w:rsidRPr="00DC7310" w:rsidRDefault="009D1ED5" w:rsidP="008E6A7C">
            <w:pPr>
              <w:pStyle w:val="TAC"/>
              <w:keepNext w:val="0"/>
              <w:keepLines w:val="0"/>
            </w:pPr>
            <w:r w:rsidRPr="00DC7310">
              <w:rPr>
                <w:rFonts w:eastAsia="Malgun Gothic"/>
                <w:szCs w:val="18"/>
                <w:lang w:eastAsia="ko-KR"/>
              </w:rPr>
              <w:t>18.1</w:t>
            </w:r>
          </w:p>
        </w:tc>
        <w:tc>
          <w:tcPr>
            <w:tcW w:w="611" w:type="pct"/>
            <w:gridSpan w:val="2"/>
            <w:tcBorders>
              <w:bottom w:val="single" w:sz="4" w:space="0" w:color="auto"/>
            </w:tcBorders>
          </w:tcPr>
          <w:p w14:paraId="5BD249A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IMD3</w:t>
            </w:r>
          </w:p>
        </w:tc>
      </w:tr>
      <w:tr w:rsidR="009D1ED5" w:rsidRPr="00DC7310" w14:paraId="54CDB518" w14:textId="77777777" w:rsidTr="008E6A7C">
        <w:trPr>
          <w:jc w:val="center"/>
        </w:trPr>
        <w:tc>
          <w:tcPr>
            <w:tcW w:w="1132" w:type="pct"/>
            <w:tcBorders>
              <w:top w:val="nil"/>
              <w:bottom w:val="nil"/>
            </w:tcBorders>
            <w:shd w:val="clear" w:color="auto" w:fill="auto"/>
          </w:tcPr>
          <w:p w14:paraId="5D106664"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59350249" w14:textId="77777777" w:rsidR="009D1ED5" w:rsidRPr="00DC7310" w:rsidRDefault="009D1ED5" w:rsidP="008E6A7C">
            <w:pPr>
              <w:pStyle w:val="TAC"/>
              <w:keepNext w:val="0"/>
              <w:keepLines w:val="0"/>
            </w:pPr>
            <w:r w:rsidRPr="00DC7310">
              <w:rPr>
                <w:rFonts w:eastAsia="Malgun Gothic"/>
                <w:szCs w:val="18"/>
                <w:lang w:eastAsia="ko-KR"/>
              </w:rPr>
              <w:t>5</w:t>
            </w:r>
          </w:p>
        </w:tc>
        <w:tc>
          <w:tcPr>
            <w:tcW w:w="562" w:type="pct"/>
            <w:tcBorders>
              <w:bottom w:val="single" w:sz="4" w:space="0" w:color="auto"/>
            </w:tcBorders>
            <w:shd w:val="clear" w:color="auto" w:fill="auto"/>
            <w:noWrap/>
          </w:tcPr>
          <w:p w14:paraId="61A5A34D" w14:textId="77777777" w:rsidR="009D1ED5" w:rsidRPr="00DC7310" w:rsidRDefault="009D1ED5" w:rsidP="008E6A7C">
            <w:pPr>
              <w:pStyle w:val="TAC"/>
              <w:keepNext w:val="0"/>
              <w:keepLines w:val="0"/>
            </w:pPr>
            <w:r w:rsidRPr="00DC7310">
              <w:rPr>
                <w:rFonts w:eastAsia="Malgun Gothic"/>
                <w:szCs w:val="18"/>
                <w:lang w:eastAsia="ko-KR"/>
              </w:rPr>
              <w:t>829</w:t>
            </w:r>
          </w:p>
        </w:tc>
        <w:tc>
          <w:tcPr>
            <w:tcW w:w="348" w:type="pct"/>
            <w:tcBorders>
              <w:bottom w:val="single" w:sz="4" w:space="0" w:color="auto"/>
            </w:tcBorders>
            <w:shd w:val="clear" w:color="auto" w:fill="auto"/>
            <w:noWrap/>
          </w:tcPr>
          <w:p w14:paraId="2A76B9AF"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tcBorders>
              <w:bottom w:val="single" w:sz="4" w:space="0" w:color="auto"/>
            </w:tcBorders>
            <w:shd w:val="clear" w:color="auto" w:fill="auto"/>
            <w:noWrap/>
          </w:tcPr>
          <w:p w14:paraId="27BE39F4"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tcBorders>
              <w:bottom w:val="single" w:sz="4" w:space="0" w:color="auto"/>
            </w:tcBorders>
            <w:shd w:val="clear" w:color="auto" w:fill="auto"/>
            <w:noWrap/>
          </w:tcPr>
          <w:p w14:paraId="47C21524" w14:textId="77777777" w:rsidR="009D1ED5" w:rsidRPr="00DC7310" w:rsidRDefault="009D1ED5" w:rsidP="008E6A7C">
            <w:pPr>
              <w:pStyle w:val="TAC"/>
              <w:keepNext w:val="0"/>
              <w:keepLines w:val="0"/>
            </w:pPr>
            <w:r w:rsidRPr="00DC7310">
              <w:rPr>
                <w:rFonts w:eastAsia="Malgun Gothic"/>
                <w:szCs w:val="18"/>
                <w:lang w:eastAsia="ko-KR"/>
              </w:rPr>
              <w:t>874</w:t>
            </w:r>
          </w:p>
        </w:tc>
        <w:tc>
          <w:tcPr>
            <w:tcW w:w="357" w:type="pct"/>
            <w:tcBorders>
              <w:bottom w:val="single" w:sz="4" w:space="0" w:color="auto"/>
            </w:tcBorders>
            <w:shd w:val="clear" w:color="auto" w:fill="auto"/>
          </w:tcPr>
          <w:p w14:paraId="7BB1D533"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704CFE89"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1BD3F788" w14:textId="77777777" w:rsidTr="008E6A7C">
        <w:trPr>
          <w:jc w:val="center"/>
        </w:trPr>
        <w:tc>
          <w:tcPr>
            <w:tcW w:w="1132" w:type="pct"/>
            <w:tcBorders>
              <w:top w:val="nil"/>
              <w:bottom w:val="nil"/>
            </w:tcBorders>
            <w:shd w:val="clear" w:color="auto" w:fill="auto"/>
          </w:tcPr>
          <w:p w14:paraId="72A94623"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62F4A68C" w14:textId="77777777" w:rsidR="009D1ED5" w:rsidRPr="00DC7310" w:rsidRDefault="009D1ED5" w:rsidP="008E6A7C">
            <w:pPr>
              <w:pStyle w:val="TAC"/>
              <w:keepNext w:val="0"/>
              <w:keepLines w:val="0"/>
            </w:pPr>
            <w:r w:rsidRPr="00DC7310">
              <w:rPr>
                <w:rFonts w:eastAsia="Malgun Gothic"/>
                <w:szCs w:val="18"/>
                <w:lang w:eastAsia="ko-KR"/>
              </w:rPr>
              <w:t>n78</w:t>
            </w:r>
          </w:p>
        </w:tc>
        <w:tc>
          <w:tcPr>
            <w:tcW w:w="562" w:type="pct"/>
            <w:tcBorders>
              <w:bottom w:val="single" w:sz="4" w:space="0" w:color="auto"/>
            </w:tcBorders>
            <w:shd w:val="clear" w:color="auto" w:fill="auto"/>
            <w:noWrap/>
          </w:tcPr>
          <w:p w14:paraId="5EA6302F" w14:textId="77777777" w:rsidR="009D1ED5" w:rsidRPr="00DC7310" w:rsidRDefault="009D1ED5" w:rsidP="008E6A7C">
            <w:pPr>
              <w:pStyle w:val="TAC"/>
              <w:keepNext w:val="0"/>
              <w:keepLines w:val="0"/>
            </w:pPr>
            <w:r w:rsidRPr="00DC7310">
              <w:rPr>
                <w:rFonts w:eastAsia="Malgun Gothic"/>
                <w:szCs w:val="18"/>
                <w:lang w:eastAsia="ko-KR"/>
              </w:rPr>
              <w:t>3780</w:t>
            </w:r>
          </w:p>
        </w:tc>
        <w:tc>
          <w:tcPr>
            <w:tcW w:w="348" w:type="pct"/>
            <w:tcBorders>
              <w:bottom w:val="single" w:sz="4" w:space="0" w:color="auto"/>
            </w:tcBorders>
            <w:shd w:val="clear" w:color="auto" w:fill="auto"/>
            <w:noWrap/>
          </w:tcPr>
          <w:p w14:paraId="2893676C"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tcBorders>
              <w:bottom w:val="single" w:sz="4" w:space="0" w:color="auto"/>
            </w:tcBorders>
            <w:shd w:val="clear" w:color="auto" w:fill="auto"/>
            <w:noWrap/>
          </w:tcPr>
          <w:p w14:paraId="39F366BD"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tcBorders>
              <w:bottom w:val="single" w:sz="4" w:space="0" w:color="auto"/>
            </w:tcBorders>
            <w:shd w:val="clear" w:color="auto" w:fill="auto"/>
            <w:noWrap/>
          </w:tcPr>
          <w:p w14:paraId="49B92598" w14:textId="77777777" w:rsidR="009D1ED5" w:rsidRPr="00DC7310" w:rsidRDefault="009D1ED5" w:rsidP="008E6A7C">
            <w:pPr>
              <w:pStyle w:val="TAC"/>
              <w:keepNext w:val="0"/>
              <w:keepLines w:val="0"/>
            </w:pPr>
            <w:r w:rsidRPr="00DC7310">
              <w:rPr>
                <w:rFonts w:eastAsia="Malgun Gothic"/>
                <w:szCs w:val="18"/>
                <w:lang w:eastAsia="ko-KR"/>
              </w:rPr>
              <w:t>3780</w:t>
            </w:r>
          </w:p>
        </w:tc>
        <w:tc>
          <w:tcPr>
            <w:tcW w:w="357" w:type="pct"/>
            <w:tcBorders>
              <w:bottom w:val="single" w:sz="4" w:space="0" w:color="auto"/>
            </w:tcBorders>
            <w:shd w:val="clear" w:color="auto" w:fill="auto"/>
          </w:tcPr>
          <w:p w14:paraId="5EE41641"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6F3693E0"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26753790" w14:textId="77777777" w:rsidTr="008E6A7C">
        <w:trPr>
          <w:jc w:val="center"/>
        </w:trPr>
        <w:tc>
          <w:tcPr>
            <w:tcW w:w="1132" w:type="pct"/>
            <w:tcBorders>
              <w:top w:val="nil"/>
              <w:bottom w:val="nil"/>
            </w:tcBorders>
            <w:shd w:val="clear" w:color="auto" w:fill="auto"/>
          </w:tcPr>
          <w:p w14:paraId="2DCBD953"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005D127C" w14:textId="77777777" w:rsidR="009D1ED5" w:rsidRPr="00DC7310" w:rsidRDefault="009D1ED5" w:rsidP="008E6A7C">
            <w:pPr>
              <w:pStyle w:val="TAC"/>
              <w:keepNext w:val="0"/>
              <w:keepLines w:val="0"/>
            </w:pPr>
            <w:r w:rsidRPr="00DC7310">
              <w:rPr>
                <w:rFonts w:eastAsia="Malgun Gothic"/>
                <w:szCs w:val="18"/>
                <w:lang w:eastAsia="ko-KR"/>
              </w:rPr>
              <w:t>1</w:t>
            </w:r>
          </w:p>
        </w:tc>
        <w:tc>
          <w:tcPr>
            <w:tcW w:w="562" w:type="pct"/>
            <w:tcBorders>
              <w:bottom w:val="single" w:sz="4" w:space="0" w:color="auto"/>
            </w:tcBorders>
            <w:shd w:val="clear" w:color="auto" w:fill="auto"/>
            <w:noWrap/>
          </w:tcPr>
          <w:p w14:paraId="0D9ABD8C" w14:textId="77777777" w:rsidR="009D1ED5" w:rsidRPr="00DC7310" w:rsidRDefault="009D1ED5" w:rsidP="008E6A7C">
            <w:pPr>
              <w:pStyle w:val="TAC"/>
              <w:keepNext w:val="0"/>
              <w:keepLines w:val="0"/>
            </w:pPr>
            <w:r w:rsidRPr="00DC7310">
              <w:rPr>
                <w:rFonts w:eastAsia="Malgun Gothic"/>
                <w:szCs w:val="18"/>
                <w:lang w:eastAsia="ko-KR"/>
              </w:rPr>
              <w:t>1975</w:t>
            </w:r>
          </w:p>
        </w:tc>
        <w:tc>
          <w:tcPr>
            <w:tcW w:w="348" w:type="pct"/>
            <w:tcBorders>
              <w:bottom w:val="single" w:sz="4" w:space="0" w:color="auto"/>
            </w:tcBorders>
            <w:shd w:val="clear" w:color="auto" w:fill="auto"/>
            <w:noWrap/>
          </w:tcPr>
          <w:p w14:paraId="04665491"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tcBorders>
              <w:bottom w:val="single" w:sz="4" w:space="0" w:color="auto"/>
            </w:tcBorders>
            <w:shd w:val="clear" w:color="auto" w:fill="auto"/>
            <w:noWrap/>
          </w:tcPr>
          <w:p w14:paraId="64C70311"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tcBorders>
              <w:bottom w:val="single" w:sz="4" w:space="0" w:color="auto"/>
            </w:tcBorders>
            <w:shd w:val="clear" w:color="auto" w:fill="auto"/>
            <w:noWrap/>
          </w:tcPr>
          <w:p w14:paraId="41CD7EA5" w14:textId="77777777" w:rsidR="009D1ED5" w:rsidRPr="00DC7310" w:rsidRDefault="009D1ED5" w:rsidP="008E6A7C">
            <w:pPr>
              <w:pStyle w:val="TAC"/>
              <w:keepNext w:val="0"/>
              <w:keepLines w:val="0"/>
            </w:pPr>
            <w:r w:rsidRPr="00DC7310">
              <w:rPr>
                <w:rFonts w:eastAsia="Malgun Gothic"/>
                <w:szCs w:val="18"/>
                <w:lang w:eastAsia="ko-KR"/>
              </w:rPr>
              <w:t>2165</w:t>
            </w:r>
          </w:p>
        </w:tc>
        <w:tc>
          <w:tcPr>
            <w:tcW w:w="357" w:type="pct"/>
            <w:tcBorders>
              <w:bottom w:val="single" w:sz="4" w:space="0" w:color="auto"/>
            </w:tcBorders>
            <w:shd w:val="clear" w:color="auto" w:fill="auto"/>
          </w:tcPr>
          <w:p w14:paraId="03805956"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6DEFE01A"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03C673AB" w14:textId="77777777" w:rsidTr="008E6A7C">
        <w:trPr>
          <w:jc w:val="center"/>
        </w:trPr>
        <w:tc>
          <w:tcPr>
            <w:tcW w:w="1132" w:type="pct"/>
            <w:tcBorders>
              <w:top w:val="nil"/>
              <w:bottom w:val="nil"/>
            </w:tcBorders>
            <w:shd w:val="clear" w:color="auto" w:fill="auto"/>
          </w:tcPr>
          <w:p w14:paraId="79E15B5D"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557AE6A3" w14:textId="77777777" w:rsidR="009D1ED5" w:rsidRPr="00DC7310" w:rsidRDefault="009D1ED5" w:rsidP="008E6A7C">
            <w:pPr>
              <w:pStyle w:val="TAC"/>
              <w:keepNext w:val="0"/>
              <w:keepLines w:val="0"/>
            </w:pPr>
            <w:r w:rsidRPr="00DC7310">
              <w:rPr>
                <w:rFonts w:eastAsia="Malgun Gothic"/>
                <w:szCs w:val="18"/>
                <w:lang w:eastAsia="ko-KR"/>
              </w:rPr>
              <w:t>5</w:t>
            </w:r>
          </w:p>
        </w:tc>
        <w:tc>
          <w:tcPr>
            <w:tcW w:w="562" w:type="pct"/>
            <w:tcBorders>
              <w:bottom w:val="single" w:sz="4" w:space="0" w:color="auto"/>
            </w:tcBorders>
            <w:shd w:val="clear" w:color="auto" w:fill="auto"/>
            <w:noWrap/>
          </w:tcPr>
          <w:p w14:paraId="66EECBC3"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720BDBCB"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tcBorders>
              <w:bottom w:val="single" w:sz="4" w:space="0" w:color="auto"/>
            </w:tcBorders>
            <w:shd w:val="clear" w:color="auto" w:fill="auto"/>
            <w:noWrap/>
          </w:tcPr>
          <w:p w14:paraId="4BFBE06C"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tcBorders>
              <w:bottom w:val="single" w:sz="4" w:space="0" w:color="auto"/>
            </w:tcBorders>
            <w:shd w:val="clear" w:color="auto" w:fill="auto"/>
            <w:noWrap/>
          </w:tcPr>
          <w:p w14:paraId="18DD7BCF" w14:textId="77777777" w:rsidR="009D1ED5" w:rsidRPr="00DC7310" w:rsidRDefault="009D1ED5" w:rsidP="008E6A7C">
            <w:pPr>
              <w:pStyle w:val="TAC"/>
              <w:keepNext w:val="0"/>
              <w:keepLines w:val="0"/>
            </w:pPr>
            <w:r w:rsidRPr="00DC7310">
              <w:rPr>
                <w:rFonts w:eastAsia="Malgun Gothic"/>
                <w:szCs w:val="18"/>
                <w:lang w:eastAsia="ko-KR"/>
              </w:rPr>
              <w:t>885</w:t>
            </w:r>
          </w:p>
        </w:tc>
        <w:tc>
          <w:tcPr>
            <w:tcW w:w="357" w:type="pct"/>
            <w:tcBorders>
              <w:bottom w:val="single" w:sz="4" w:space="0" w:color="auto"/>
            </w:tcBorders>
            <w:shd w:val="clear" w:color="auto" w:fill="auto"/>
          </w:tcPr>
          <w:p w14:paraId="03E36F3F" w14:textId="77777777" w:rsidR="009D1ED5" w:rsidRPr="00DC7310" w:rsidRDefault="009D1ED5" w:rsidP="008E6A7C">
            <w:pPr>
              <w:pStyle w:val="TAC"/>
              <w:keepNext w:val="0"/>
              <w:keepLines w:val="0"/>
            </w:pPr>
            <w:r w:rsidRPr="00DC7310">
              <w:rPr>
                <w:rFonts w:eastAsia="Malgun Gothic"/>
                <w:szCs w:val="18"/>
                <w:lang w:eastAsia="ko-KR"/>
              </w:rPr>
              <w:t>3.1</w:t>
            </w:r>
          </w:p>
        </w:tc>
        <w:tc>
          <w:tcPr>
            <w:tcW w:w="611" w:type="pct"/>
            <w:gridSpan w:val="2"/>
            <w:tcBorders>
              <w:bottom w:val="single" w:sz="4" w:space="0" w:color="auto"/>
            </w:tcBorders>
          </w:tcPr>
          <w:p w14:paraId="472F7C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IMD5</w:t>
            </w:r>
          </w:p>
        </w:tc>
      </w:tr>
      <w:tr w:rsidR="009D1ED5" w:rsidRPr="00DC7310" w14:paraId="320311F7" w14:textId="77777777" w:rsidTr="008E6A7C">
        <w:trPr>
          <w:jc w:val="center"/>
        </w:trPr>
        <w:tc>
          <w:tcPr>
            <w:tcW w:w="1132" w:type="pct"/>
            <w:tcBorders>
              <w:top w:val="nil"/>
              <w:bottom w:val="single" w:sz="4" w:space="0" w:color="auto"/>
            </w:tcBorders>
            <w:shd w:val="clear" w:color="auto" w:fill="auto"/>
          </w:tcPr>
          <w:p w14:paraId="6F500E75" w14:textId="77777777" w:rsidR="009D1ED5" w:rsidRPr="00DC7310" w:rsidRDefault="009D1ED5" w:rsidP="008E6A7C">
            <w:pPr>
              <w:pStyle w:val="TAC"/>
              <w:keepNext w:val="0"/>
              <w:keepLines w:val="0"/>
            </w:pPr>
          </w:p>
        </w:tc>
        <w:tc>
          <w:tcPr>
            <w:tcW w:w="410" w:type="pct"/>
            <w:tcBorders>
              <w:bottom w:val="single" w:sz="4" w:space="0" w:color="auto"/>
            </w:tcBorders>
            <w:shd w:val="clear" w:color="auto" w:fill="auto"/>
          </w:tcPr>
          <w:p w14:paraId="6D478634" w14:textId="77777777" w:rsidR="009D1ED5" w:rsidRPr="00DC7310" w:rsidRDefault="009D1ED5" w:rsidP="008E6A7C">
            <w:pPr>
              <w:pStyle w:val="TAC"/>
              <w:keepNext w:val="0"/>
              <w:keepLines w:val="0"/>
            </w:pPr>
            <w:r w:rsidRPr="00DC7310">
              <w:rPr>
                <w:rFonts w:eastAsia="Malgun Gothic"/>
                <w:szCs w:val="18"/>
                <w:lang w:eastAsia="ko-KR"/>
              </w:rPr>
              <w:t>n78</w:t>
            </w:r>
          </w:p>
        </w:tc>
        <w:tc>
          <w:tcPr>
            <w:tcW w:w="562" w:type="pct"/>
            <w:tcBorders>
              <w:bottom w:val="single" w:sz="4" w:space="0" w:color="auto"/>
            </w:tcBorders>
            <w:shd w:val="clear" w:color="auto" w:fill="auto"/>
            <w:noWrap/>
          </w:tcPr>
          <w:p w14:paraId="6BF461B7" w14:textId="77777777" w:rsidR="009D1ED5" w:rsidRPr="00DC7310" w:rsidRDefault="009D1ED5" w:rsidP="008E6A7C">
            <w:pPr>
              <w:pStyle w:val="TAC"/>
              <w:keepNext w:val="0"/>
              <w:keepLines w:val="0"/>
            </w:pPr>
            <w:r w:rsidRPr="00DC7310">
              <w:rPr>
                <w:rFonts w:eastAsia="Malgun Gothic"/>
                <w:szCs w:val="18"/>
                <w:lang w:eastAsia="ko-KR"/>
              </w:rPr>
              <w:t>3405</w:t>
            </w:r>
          </w:p>
        </w:tc>
        <w:tc>
          <w:tcPr>
            <w:tcW w:w="348" w:type="pct"/>
            <w:tcBorders>
              <w:bottom w:val="single" w:sz="4" w:space="0" w:color="auto"/>
            </w:tcBorders>
            <w:shd w:val="clear" w:color="auto" w:fill="auto"/>
            <w:noWrap/>
          </w:tcPr>
          <w:p w14:paraId="195587D1"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tcBorders>
              <w:bottom w:val="single" w:sz="4" w:space="0" w:color="auto"/>
            </w:tcBorders>
            <w:shd w:val="clear" w:color="auto" w:fill="auto"/>
            <w:noWrap/>
          </w:tcPr>
          <w:p w14:paraId="01482AC8"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tcBorders>
              <w:bottom w:val="single" w:sz="4" w:space="0" w:color="auto"/>
            </w:tcBorders>
            <w:shd w:val="clear" w:color="auto" w:fill="auto"/>
            <w:noWrap/>
          </w:tcPr>
          <w:p w14:paraId="489DE391" w14:textId="77777777" w:rsidR="009D1ED5" w:rsidRPr="00DC7310" w:rsidRDefault="009D1ED5" w:rsidP="008E6A7C">
            <w:pPr>
              <w:pStyle w:val="TAC"/>
              <w:keepNext w:val="0"/>
              <w:keepLines w:val="0"/>
            </w:pPr>
            <w:r w:rsidRPr="00DC7310">
              <w:rPr>
                <w:rFonts w:eastAsia="Malgun Gothic"/>
                <w:szCs w:val="18"/>
                <w:lang w:eastAsia="ko-KR"/>
              </w:rPr>
              <w:t>3405</w:t>
            </w:r>
          </w:p>
        </w:tc>
        <w:tc>
          <w:tcPr>
            <w:tcW w:w="357" w:type="pct"/>
            <w:tcBorders>
              <w:bottom w:val="single" w:sz="4" w:space="0" w:color="auto"/>
            </w:tcBorders>
            <w:shd w:val="clear" w:color="auto" w:fill="auto"/>
          </w:tcPr>
          <w:p w14:paraId="6C301242"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0B395874"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42391AD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D4F092" w14:textId="77777777" w:rsidR="009D1ED5" w:rsidRPr="00DC7310" w:rsidRDefault="009D1ED5" w:rsidP="008E6A7C">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161DE19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shd w:val="clear" w:color="auto" w:fill="auto"/>
            <w:noWrap/>
            <w:vAlign w:val="center"/>
          </w:tcPr>
          <w:p w14:paraId="13641B7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shd w:val="clear" w:color="auto" w:fill="auto"/>
            <w:noWrap/>
            <w:vAlign w:val="center"/>
          </w:tcPr>
          <w:p w14:paraId="027DCA1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shd w:val="clear" w:color="auto" w:fill="auto"/>
            <w:noWrap/>
            <w:vAlign w:val="center"/>
          </w:tcPr>
          <w:p w14:paraId="2EBEC0D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shd w:val="clear" w:color="auto" w:fill="auto"/>
            <w:noWrap/>
            <w:vAlign w:val="center"/>
          </w:tcPr>
          <w:p w14:paraId="66F945A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2122</w:t>
            </w:r>
          </w:p>
        </w:tc>
        <w:tc>
          <w:tcPr>
            <w:tcW w:w="357" w:type="pct"/>
            <w:tcBorders>
              <w:bottom w:val="single" w:sz="4" w:space="0" w:color="auto"/>
            </w:tcBorders>
            <w:shd w:val="clear" w:color="auto" w:fill="auto"/>
            <w:vAlign w:val="center"/>
          </w:tcPr>
          <w:p w14:paraId="03F151E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5BE02D5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7AC902B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3C73340"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2C05D7D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shd w:val="clear" w:color="auto" w:fill="auto"/>
            <w:noWrap/>
            <w:vAlign w:val="center"/>
          </w:tcPr>
          <w:p w14:paraId="773753A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shd w:val="clear" w:color="auto" w:fill="auto"/>
            <w:noWrap/>
            <w:vAlign w:val="center"/>
          </w:tcPr>
          <w:p w14:paraId="209074F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shd w:val="clear" w:color="auto" w:fill="auto"/>
            <w:noWrap/>
            <w:vAlign w:val="center"/>
          </w:tcPr>
          <w:p w14:paraId="60E354E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shd w:val="clear" w:color="auto" w:fill="auto"/>
            <w:noWrap/>
            <w:vAlign w:val="center"/>
          </w:tcPr>
          <w:p w14:paraId="0C3E39A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874</w:t>
            </w:r>
          </w:p>
        </w:tc>
        <w:tc>
          <w:tcPr>
            <w:tcW w:w="357" w:type="pct"/>
            <w:tcBorders>
              <w:bottom w:val="single" w:sz="4" w:space="0" w:color="auto"/>
            </w:tcBorders>
            <w:shd w:val="clear" w:color="auto" w:fill="auto"/>
            <w:vAlign w:val="center"/>
          </w:tcPr>
          <w:p w14:paraId="4A378E6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505F804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351870D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C7A78BC"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51766BC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shd w:val="clear" w:color="auto" w:fill="auto"/>
            <w:noWrap/>
            <w:vAlign w:val="center"/>
          </w:tcPr>
          <w:p w14:paraId="4711CD4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shd w:val="clear" w:color="auto" w:fill="auto"/>
            <w:noWrap/>
            <w:vAlign w:val="center"/>
          </w:tcPr>
          <w:p w14:paraId="10FD96D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shd w:val="clear" w:color="auto" w:fill="auto"/>
            <w:noWrap/>
            <w:vAlign w:val="center"/>
          </w:tcPr>
          <w:p w14:paraId="6B90220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shd w:val="clear" w:color="auto" w:fill="auto"/>
            <w:noWrap/>
            <w:vAlign w:val="center"/>
          </w:tcPr>
          <w:p w14:paraId="1376264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3583</w:t>
            </w:r>
          </w:p>
        </w:tc>
        <w:tc>
          <w:tcPr>
            <w:tcW w:w="357" w:type="pct"/>
            <w:tcBorders>
              <w:bottom w:val="single" w:sz="4" w:space="0" w:color="auto"/>
            </w:tcBorders>
            <w:shd w:val="clear" w:color="auto" w:fill="auto"/>
            <w:vAlign w:val="center"/>
          </w:tcPr>
          <w:p w14:paraId="36A86E5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18.1</w:t>
            </w:r>
          </w:p>
        </w:tc>
        <w:tc>
          <w:tcPr>
            <w:tcW w:w="611" w:type="pct"/>
            <w:gridSpan w:val="2"/>
            <w:tcBorders>
              <w:bottom w:val="single" w:sz="4" w:space="0" w:color="auto"/>
            </w:tcBorders>
            <w:vAlign w:val="center"/>
          </w:tcPr>
          <w:p w14:paraId="769E61B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IMD3</w:t>
            </w:r>
          </w:p>
        </w:tc>
      </w:tr>
      <w:tr w:rsidR="009D1ED5" w:rsidRPr="00DC7310" w14:paraId="5D15477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5ADD894"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795A4B8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shd w:val="clear" w:color="auto" w:fill="auto"/>
            <w:noWrap/>
            <w:vAlign w:val="center"/>
          </w:tcPr>
          <w:p w14:paraId="181068D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shd w:val="clear" w:color="auto" w:fill="auto"/>
            <w:noWrap/>
            <w:vAlign w:val="center"/>
          </w:tcPr>
          <w:p w14:paraId="4893B2A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shd w:val="clear" w:color="auto" w:fill="auto"/>
            <w:noWrap/>
            <w:vAlign w:val="center"/>
          </w:tcPr>
          <w:p w14:paraId="6538F49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shd w:val="clear" w:color="auto" w:fill="auto"/>
            <w:noWrap/>
            <w:vAlign w:val="center"/>
          </w:tcPr>
          <w:p w14:paraId="550B91A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2165</w:t>
            </w:r>
          </w:p>
        </w:tc>
        <w:tc>
          <w:tcPr>
            <w:tcW w:w="357" w:type="pct"/>
            <w:tcBorders>
              <w:bottom w:val="single" w:sz="4" w:space="0" w:color="auto"/>
            </w:tcBorders>
            <w:shd w:val="clear" w:color="auto" w:fill="auto"/>
            <w:vAlign w:val="center"/>
          </w:tcPr>
          <w:p w14:paraId="37E097B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3E299A6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40F4A565"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463AF92"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4F5339D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shd w:val="clear" w:color="auto" w:fill="auto"/>
            <w:noWrap/>
            <w:vAlign w:val="center"/>
          </w:tcPr>
          <w:p w14:paraId="46E004F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shd w:val="clear" w:color="auto" w:fill="auto"/>
            <w:noWrap/>
            <w:vAlign w:val="center"/>
          </w:tcPr>
          <w:p w14:paraId="1B2A5EB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shd w:val="clear" w:color="auto" w:fill="auto"/>
            <w:noWrap/>
            <w:vAlign w:val="center"/>
          </w:tcPr>
          <w:p w14:paraId="4380E2D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shd w:val="clear" w:color="auto" w:fill="auto"/>
            <w:noWrap/>
            <w:vAlign w:val="center"/>
          </w:tcPr>
          <w:p w14:paraId="428BCAD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885</w:t>
            </w:r>
          </w:p>
        </w:tc>
        <w:tc>
          <w:tcPr>
            <w:tcW w:w="357" w:type="pct"/>
            <w:tcBorders>
              <w:bottom w:val="single" w:sz="4" w:space="0" w:color="auto"/>
            </w:tcBorders>
            <w:shd w:val="clear" w:color="auto" w:fill="auto"/>
            <w:vAlign w:val="center"/>
          </w:tcPr>
          <w:p w14:paraId="07F2824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3.1</w:t>
            </w:r>
          </w:p>
        </w:tc>
        <w:tc>
          <w:tcPr>
            <w:tcW w:w="611" w:type="pct"/>
            <w:gridSpan w:val="2"/>
            <w:tcBorders>
              <w:bottom w:val="single" w:sz="4" w:space="0" w:color="auto"/>
            </w:tcBorders>
            <w:vAlign w:val="center"/>
          </w:tcPr>
          <w:p w14:paraId="7D7D09F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IMD5</w:t>
            </w:r>
          </w:p>
        </w:tc>
      </w:tr>
      <w:tr w:rsidR="009D1ED5" w:rsidRPr="00DC7310" w14:paraId="6F1561D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79EAFD"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5438907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shd w:val="clear" w:color="auto" w:fill="auto"/>
            <w:noWrap/>
            <w:vAlign w:val="center"/>
          </w:tcPr>
          <w:p w14:paraId="190B646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shd w:val="clear" w:color="auto" w:fill="auto"/>
            <w:noWrap/>
            <w:vAlign w:val="center"/>
          </w:tcPr>
          <w:p w14:paraId="6516785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shd w:val="clear" w:color="auto" w:fill="auto"/>
            <w:noWrap/>
            <w:vAlign w:val="center"/>
          </w:tcPr>
          <w:p w14:paraId="2A14582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shd w:val="clear" w:color="auto" w:fill="auto"/>
            <w:noWrap/>
            <w:vAlign w:val="center"/>
          </w:tcPr>
          <w:p w14:paraId="6987D91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3405</w:t>
            </w:r>
          </w:p>
        </w:tc>
        <w:tc>
          <w:tcPr>
            <w:tcW w:w="357" w:type="pct"/>
            <w:tcBorders>
              <w:bottom w:val="single" w:sz="4" w:space="0" w:color="auto"/>
            </w:tcBorders>
            <w:shd w:val="clear" w:color="auto" w:fill="auto"/>
            <w:vAlign w:val="center"/>
          </w:tcPr>
          <w:p w14:paraId="1BA0354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6C28AA2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1E30319C" w14:textId="77777777" w:rsidTr="008E6A7C">
        <w:trPr>
          <w:jc w:val="center"/>
        </w:trPr>
        <w:tc>
          <w:tcPr>
            <w:tcW w:w="1132" w:type="pct"/>
            <w:vMerge w:val="restart"/>
            <w:tcBorders>
              <w:top w:val="single" w:sz="4" w:space="0" w:color="auto"/>
              <w:left w:val="single" w:sz="4" w:space="0" w:color="auto"/>
              <w:right w:val="single" w:sz="4" w:space="0" w:color="auto"/>
            </w:tcBorders>
            <w:vAlign w:val="center"/>
          </w:tcPr>
          <w:p w14:paraId="2256E7FF" w14:textId="77777777" w:rsidR="009D1ED5" w:rsidRPr="00DC7310" w:rsidRDefault="009D1ED5" w:rsidP="008E6A7C">
            <w:pPr>
              <w:pStyle w:val="TAC"/>
              <w:keepNext w:val="0"/>
              <w:keepLines w:val="0"/>
              <w:rPr>
                <w:lang w:eastAsia="ko-KR"/>
              </w:rPr>
            </w:pPr>
            <w:r w:rsidRPr="00DC7310">
              <w:t>DC_1A-7A_n77A</w:t>
            </w:r>
          </w:p>
          <w:p w14:paraId="7B0EDD5A" w14:textId="77777777" w:rsidR="009D1ED5" w:rsidRPr="00DC7310" w:rsidRDefault="009D1ED5" w:rsidP="008E6A7C">
            <w:pPr>
              <w:pStyle w:val="TAC"/>
            </w:pPr>
            <w:r w:rsidRPr="00DC7310">
              <w:t>DC_1A-7A_n77(2A)</w:t>
            </w:r>
          </w:p>
          <w:p w14:paraId="044EBCFC" w14:textId="77777777" w:rsidR="009D1ED5" w:rsidRPr="00DC7310" w:rsidRDefault="009D1ED5" w:rsidP="008E6A7C">
            <w:pPr>
              <w:pStyle w:val="TAC"/>
              <w:keepNext w:val="0"/>
              <w:keepLines w:val="0"/>
            </w:pPr>
            <w:r w:rsidRPr="00DC7310">
              <w:t>DC_1A-7A_n77(3A)</w:t>
            </w:r>
          </w:p>
          <w:p w14:paraId="5BB4C99D" w14:textId="77777777" w:rsidR="009D1ED5" w:rsidRPr="00DC7310" w:rsidRDefault="009D1ED5" w:rsidP="008E6A7C">
            <w:pPr>
              <w:pStyle w:val="TAC"/>
              <w:keepNext w:val="0"/>
              <w:keepLines w:val="0"/>
            </w:pPr>
            <w:r w:rsidRPr="00DC7310">
              <w:lastRenderedPageBreak/>
              <w:t>DC_1A-7A-7A_n77A</w:t>
            </w:r>
          </w:p>
          <w:p w14:paraId="41A78379" w14:textId="77777777" w:rsidR="009D1ED5" w:rsidRPr="00DC7310" w:rsidRDefault="009D1ED5" w:rsidP="008E6A7C">
            <w:pPr>
              <w:pStyle w:val="TAC"/>
            </w:pPr>
            <w:r w:rsidRPr="00DC7310">
              <w:t>DC_1A-7A-7A_n77(2A)</w:t>
            </w:r>
          </w:p>
          <w:p w14:paraId="526B80F6" w14:textId="77777777" w:rsidR="009D1ED5" w:rsidRPr="00DC7310" w:rsidRDefault="009D1ED5" w:rsidP="008E6A7C">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013F4C91" w14:textId="77777777" w:rsidR="009D1ED5" w:rsidRPr="00DC7310" w:rsidRDefault="009D1ED5" w:rsidP="008E6A7C">
            <w:pPr>
              <w:pStyle w:val="TAC"/>
              <w:keepNext w:val="0"/>
              <w:keepLines w:val="0"/>
              <w:rPr>
                <w:rFonts w:eastAsia="Malgun Gothic"/>
                <w:szCs w:val="18"/>
                <w:lang w:eastAsia="ko-KR"/>
              </w:rPr>
            </w:pPr>
            <w:r w:rsidRPr="00DC7310">
              <w:lastRenderedPageBreak/>
              <w:t>1</w:t>
            </w:r>
          </w:p>
        </w:tc>
        <w:tc>
          <w:tcPr>
            <w:tcW w:w="562" w:type="pct"/>
            <w:tcBorders>
              <w:top w:val="single" w:sz="4" w:space="0" w:color="auto"/>
              <w:left w:val="single" w:sz="4" w:space="0" w:color="auto"/>
              <w:bottom w:val="single" w:sz="4" w:space="0" w:color="auto"/>
              <w:right w:val="single" w:sz="4" w:space="0" w:color="auto"/>
            </w:tcBorders>
            <w:noWrap/>
          </w:tcPr>
          <w:p w14:paraId="7468F911" w14:textId="77777777" w:rsidR="009D1ED5" w:rsidRPr="00DC7310" w:rsidRDefault="009D1ED5" w:rsidP="008E6A7C">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7A27E953"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82F0CF6"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011244A" w14:textId="77777777" w:rsidR="009D1ED5" w:rsidRPr="00DC7310" w:rsidRDefault="009D1ED5" w:rsidP="008E6A7C">
            <w:pPr>
              <w:pStyle w:val="TAC"/>
              <w:keepNext w:val="0"/>
              <w:keepLines w:val="0"/>
              <w:rPr>
                <w:rFonts w:eastAsia="Malgun Gothic"/>
                <w:szCs w:val="18"/>
                <w:lang w:eastAsia="ko-KR"/>
              </w:rPr>
            </w:pPr>
            <w:r w:rsidRPr="00DC7310">
              <w:t>2167.5</w:t>
            </w:r>
          </w:p>
        </w:tc>
        <w:tc>
          <w:tcPr>
            <w:tcW w:w="357" w:type="pct"/>
            <w:tcBorders>
              <w:top w:val="single" w:sz="4" w:space="0" w:color="auto"/>
              <w:left w:val="single" w:sz="4" w:space="0" w:color="auto"/>
              <w:bottom w:val="single" w:sz="4" w:space="0" w:color="auto"/>
              <w:right w:val="single" w:sz="4" w:space="0" w:color="auto"/>
            </w:tcBorders>
          </w:tcPr>
          <w:p w14:paraId="5CAA0C70"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2AC11B6" w14:textId="77777777" w:rsidR="009D1ED5" w:rsidRPr="00DC7310" w:rsidRDefault="009D1ED5" w:rsidP="008E6A7C">
            <w:pPr>
              <w:pStyle w:val="TAC"/>
              <w:keepNext w:val="0"/>
              <w:keepLines w:val="0"/>
              <w:rPr>
                <w:rFonts w:eastAsia="Malgun Gothic"/>
                <w:szCs w:val="18"/>
                <w:lang w:eastAsia="ko-KR"/>
              </w:rPr>
            </w:pPr>
            <w:r w:rsidRPr="00DC7310">
              <w:t>N/A</w:t>
            </w:r>
          </w:p>
        </w:tc>
      </w:tr>
      <w:tr w:rsidR="009D1ED5" w:rsidRPr="00DC7310" w14:paraId="1016362D" w14:textId="77777777" w:rsidTr="008E6A7C">
        <w:trPr>
          <w:jc w:val="center"/>
        </w:trPr>
        <w:tc>
          <w:tcPr>
            <w:tcW w:w="1132" w:type="pct"/>
            <w:vMerge/>
            <w:tcBorders>
              <w:left w:val="single" w:sz="4" w:space="0" w:color="auto"/>
              <w:right w:val="single" w:sz="4" w:space="0" w:color="auto"/>
            </w:tcBorders>
          </w:tcPr>
          <w:p w14:paraId="39EBF3E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F7F726" w14:textId="77777777" w:rsidR="009D1ED5" w:rsidRPr="00DC7310" w:rsidRDefault="009D1ED5" w:rsidP="008E6A7C">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62D142AC"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0F7A07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6D3E939"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AA6EA14" w14:textId="77777777" w:rsidR="009D1ED5" w:rsidRPr="00DC7310" w:rsidRDefault="009D1ED5" w:rsidP="008E6A7C">
            <w:pPr>
              <w:pStyle w:val="TAC"/>
              <w:keepNext w:val="0"/>
              <w:keepLines w:val="0"/>
              <w:rPr>
                <w:rFonts w:eastAsia="Malgun Gothic"/>
                <w:szCs w:val="18"/>
                <w:lang w:eastAsia="ko-KR"/>
              </w:rPr>
            </w:pPr>
            <w:r w:rsidRPr="00DC7310">
              <w:t>2627.5</w:t>
            </w:r>
          </w:p>
        </w:tc>
        <w:tc>
          <w:tcPr>
            <w:tcW w:w="357" w:type="pct"/>
            <w:tcBorders>
              <w:top w:val="single" w:sz="4" w:space="0" w:color="auto"/>
              <w:left w:val="single" w:sz="4" w:space="0" w:color="auto"/>
              <w:bottom w:val="single" w:sz="4" w:space="0" w:color="auto"/>
              <w:right w:val="single" w:sz="4" w:space="0" w:color="auto"/>
            </w:tcBorders>
          </w:tcPr>
          <w:p w14:paraId="406EC7D9" w14:textId="77777777" w:rsidR="009D1ED5" w:rsidRPr="00DC7310" w:rsidRDefault="009D1ED5" w:rsidP="008E6A7C">
            <w:pPr>
              <w:pStyle w:val="TAC"/>
              <w:keepNext w:val="0"/>
              <w:keepLines w:val="0"/>
              <w:rPr>
                <w:rFonts w:eastAsia="Malgun Gothic"/>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74F5ADB7" w14:textId="77777777" w:rsidR="009D1ED5" w:rsidRPr="00DC7310" w:rsidRDefault="009D1ED5" w:rsidP="008E6A7C">
            <w:pPr>
              <w:pStyle w:val="TAC"/>
              <w:keepNext w:val="0"/>
              <w:keepLines w:val="0"/>
              <w:rPr>
                <w:rFonts w:eastAsia="Malgun Gothic"/>
                <w:szCs w:val="18"/>
                <w:lang w:eastAsia="ko-KR"/>
              </w:rPr>
            </w:pPr>
            <w:r w:rsidRPr="00DC7310">
              <w:t>IMD4</w:t>
            </w:r>
            <w:r w:rsidRPr="00DC7310">
              <w:rPr>
                <w:vertAlign w:val="superscript"/>
              </w:rPr>
              <w:t>4</w:t>
            </w:r>
          </w:p>
        </w:tc>
      </w:tr>
      <w:tr w:rsidR="009D1ED5" w:rsidRPr="00DC7310" w14:paraId="7C6BCC95" w14:textId="77777777" w:rsidTr="008E6A7C">
        <w:trPr>
          <w:jc w:val="center"/>
        </w:trPr>
        <w:tc>
          <w:tcPr>
            <w:tcW w:w="1132" w:type="pct"/>
            <w:vMerge/>
            <w:tcBorders>
              <w:left w:val="single" w:sz="4" w:space="0" w:color="auto"/>
              <w:right w:val="single" w:sz="4" w:space="0" w:color="auto"/>
            </w:tcBorders>
          </w:tcPr>
          <w:p w14:paraId="3F29170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64D6E9" w14:textId="77777777" w:rsidR="009D1ED5" w:rsidRPr="00DC7310" w:rsidRDefault="009D1ED5" w:rsidP="008E6A7C">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595760D" w14:textId="77777777" w:rsidR="009D1ED5" w:rsidRPr="00DC7310" w:rsidRDefault="009D1ED5" w:rsidP="008E6A7C">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51DE7630"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E68E262"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8C1A65C" w14:textId="77777777" w:rsidR="009D1ED5" w:rsidRPr="00DC7310" w:rsidRDefault="009D1ED5" w:rsidP="008E6A7C">
            <w:pPr>
              <w:pStyle w:val="TAC"/>
              <w:keepNext w:val="0"/>
              <w:keepLines w:val="0"/>
              <w:rPr>
                <w:rFonts w:eastAsia="Malgun Gothic"/>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381812AE"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E916F69" w14:textId="77777777" w:rsidR="009D1ED5" w:rsidRPr="00DC7310" w:rsidRDefault="009D1ED5" w:rsidP="008E6A7C">
            <w:pPr>
              <w:pStyle w:val="TAC"/>
              <w:keepNext w:val="0"/>
              <w:keepLines w:val="0"/>
              <w:rPr>
                <w:rFonts w:eastAsia="Malgun Gothic"/>
                <w:szCs w:val="18"/>
                <w:lang w:eastAsia="ko-KR"/>
              </w:rPr>
            </w:pPr>
            <w:r w:rsidRPr="00DC7310">
              <w:t>N/A</w:t>
            </w:r>
          </w:p>
        </w:tc>
      </w:tr>
      <w:tr w:rsidR="009D1ED5" w:rsidRPr="00DC7310" w14:paraId="7FE7165A" w14:textId="77777777" w:rsidTr="008E6A7C">
        <w:trPr>
          <w:jc w:val="center"/>
        </w:trPr>
        <w:tc>
          <w:tcPr>
            <w:tcW w:w="1132" w:type="pct"/>
            <w:vMerge/>
            <w:tcBorders>
              <w:left w:val="single" w:sz="4" w:space="0" w:color="auto"/>
              <w:right w:val="single" w:sz="4" w:space="0" w:color="auto"/>
            </w:tcBorders>
          </w:tcPr>
          <w:p w14:paraId="4E946E3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55C240" w14:textId="77777777" w:rsidR="009D1ED5" w:rsidRPr="00DC7310" w:rsidRDefault="009D1ED5" w:rsidP="008E6A7C">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0809CB8C"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D27978"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78AF8F6"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97DE5B0" w14:textId="77777777" w:rsidR="009D1ED5" w:rsidRPr="00DC7310" w:rsidRDefault="009D1ED5" w:rsidP="008E6A7C">
            <w:pPr>
              <w:pStyle w:val="TAC"/>
              <w:keepNext w:val="0"/>
              <w:keepLines w:val="0"/>
              <w:rPr>
                <w:rFonts w:eastAsia="Malgun Gothic"/>
                <w:szCs w:val="18"/>
                <w:lang w:eastAsia="ko-KR"/>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DE14F34" w14:textId="77777777" w:rsidR="009D1ED5" w:rsidRPr="00DC7310" w:rsidRDefault="009D1ED5" w:rsidP="008E6A7C">
            <w:pPr>
              <w:pStyle w:val="TAC"/>
              <w:keepNext w:val="0"/>
              <w:keepLines w:val="0"/>
              <w:rPr>
                <w:rFonts w:eastAsia="Malgun Gothic"/>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27A8558F" w14:textId="77777777" w:rsidR="009D1ED5" w:rsidRPr="00DC7310" w:rsidRDefault="009D1ED5" w:rsidP="008E6A7C">
            <w:pPr>
              <w:pStyle w:val="TAC"/>
              <w:keepNext w:val="0"/>
              <w:keepLines w:val="0"/>
              <w:rPr>
                <w:rFonts w:eastAsia="Malgun Gothic"/>
                <w:szCs w:val="18"/>
                <w:lang w:eastAsia="ko-KR"/>
              </w:rPr>
            </w:pPr>
            <w:r w:rsidRPr="00DC7310">
              <w:t>IMD4</w:t>
            </w:r>
          </w:p>
        </w:tc>
      </w:tr>
      <w:tr w:rsidR="009D1ED5" w:rsidRPr="00DC7310" w14:paraId="2D731C40" w14:textId="77777777" w:rsidTr="008E6A7C">
        <w:trPr>
          <w:jc w:val="center"/>
        </w:trPr>
        <w:tc>
          <w:tcPr>
            <w:tcW w:w="1132" w:type="pct"/>
            <w:vMerge/>
            <w:tcBorders>
              <w:left w:val="single" w:sz="4" w:space="0" w:color="auto"/>
              <w:right w:val="single" w:sz="4" w:space="0" w:color="auto"/>
            </w:tcBorders>
          </w:tcPr>
          <w:p w14:paraId="5F517ED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7CF45F" w14:textId="77777777" w:rsidR="009D1ED5" w:rsidRPr="00DC7310" w:rsidRDefault="009D1ED5" w:rsidP="008E6A7C">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58B7C5AA" w14:textId="77777777" w:rsidR="009D1ED5" w:rsidRPr="00DC7310" w:rsidRDefault="009D1ED5" w:rsidP="008E6A7C">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1D26ECD7"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958C506"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D8B7DF9" w14:textId="77777777" w:rsidR="009D1ED5" w:rsidRPr="00DC7310" w:rsidRDefault="009D1ED5" w:rsidP="008E6A7C">
            <w:pPr>
              <w:pStyle w:val="TAC"/>
              <w:keepNext w:val="0"/>
              <w:keepLines w:val="0"/>
              <w:rPr>
                <w:rFonts w:eastAsia="Malgun Gothic"/>
                <w:szCs w:val="18"/>
                <w:lang w:eastAsia="ko-KR"/>
              </w:rPr>
            </w:pPr>
            <w:r w:rsidRPr="00DC7310">
              <w:t>2630</w:t>
            </w:r>
          </w:p>
        </w:tc>
        <w:tc>
          <w:tcPr>
            <w:tcW w:w="357" w:type="pct"/>
            <w:tcBorders>
              <w:top w:val="single" w:sz="4" w:space="0" w:color="auto"/>
              <w:left w:val="single" w:sz="4" w:space="0" w:color="auto"/>
              <w:bottom w:val="single" w:sz="4" w:space="0" w:color="auto"/>
              <w:right w:val="single" w:sz="4" w:space="0" w:color="auto"/>
            </w:tcBorders>
          </w:tcPr>
          <w:p w14:paraId="4B6CB0F8"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3CDE912" w14:textId="77777777" w:rsidR="009D1ED5" w:rsidRPr="00DC7310" w:rsidRDefault="009D1ED5" w:rsidP="008E6A7C">
            <w:pPr>
              <w:pStyle w:val="TAC"/>
              <w:keepNext w:val="0"/>
              <w:keepLines w:val="0"/>
              <w:rPr>
                <w:rFonts w:eastAsia="Malgun Gothic"/>
                <w:szCs w:val="18"/>
                <w:lang w:eastAsia="ko-KR"/>
              </w:rPr>
            </w:pPr>
            <w:r w:rsidRPr="00DC7310">
              <w:t>N/A</w:t>
            </w:r>
          </w:p>
        </w:tc>
      </w:tr>
      <w:tr w:rsidR="009D1ED5" w:rsidRPr="00DC7310" w14:paraId="73C134DC" w14:textId="77777777" w:rsidTr="008E6A7C">
        <w:trPr>
          <w:jc w:val="center"/>
        </w:trPr>
        <w:tc>
          <w:tcPr>
            <w:tcW w:w="1132" w:type="pct"/>
            <w:vMerge/>
            <w:tcBorders>
              <w:left w:val="single" w:sz="4" w:space="0" w:color="auto"/>
              <w:bottom w:val="single" w:sz="4" w:space="0" w:color="auto"/>
              <w:right w:val="single" w:sz="4" w:space="0" w:color="auto"/>
            </w:tcBorders>
          </w:tcPr>
          <w:p w14:paraId="340F8C6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8949DE" w14:textId="77777777" w:rsidR="009D1ED5" w:rsidRPr="00DC7310" w:rsidRDefault="009D1ED5" w:rsidP="008E6A7C">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54E3A150" w14:textId="77777777" w:rsidR="009D1ED5" w:rsidRPr="00DC7310" w:rsidRDefault="009D1ED5" w:rsidP="008E6A7C">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3BB067D5"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98C3430"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2BAFF2A" w14:textId="77777777" w:rsidR="009D1ED5" w:rsidRPr="00DC7310" w:rsidRDefault="009D1ED5" w:rsidP="008E6A7C">
            <w:pPr>
              <w:pStyle w:val="TAC"/>
              <w:keepNext w:val="0"/>
              <w:keepLines w:val="0"/>
              <w:rPr>
                <w:rFonts w:eastAsia="Malgun Gothic"/>
                <w:szCs w:val="18"/>
                <w:lang w:eastAsia="ko-KR"/>
              </w:rPr>
            </w:pPr>
            <w:r w:rsidRPr="00DC7310">
              <w:t>3580</w:t>
            </w:r>
          </w:p>
        </w:tc>
        <w:tc>
          <w:tcPr>
            <w:tcW w:w="357" w:type="pct"/>
            <w:tcBorders>
              <w:top w:val="single" w:sz="4" w:space="0" w:color="auto"/>
              <w:left w:val="single" w:sz="4" w:space="0" w:color="auto"/>
              <w:bottom w:val="single" w:sz="4" w:space="0" w:color="auto"/>
              <w:right w:val="single" w:sz="4" w:space="0" w:color="auto"/>
            </w:tcBorders>
          </w:tcPr>
          <w:p w14:paraId="2ADBAD20"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88D6750" w14:textId="77777777" w:rsidR="009D1ED5" w:rsidRPr="00DC7310" w:rsidRDefault="009D1ED5" w:rsidP="008E6A7C">
            <w:pPr>
              <w:pStyle w:val="TAC"/>
              <w:keepNext w:val="0"/>
              <w:keepLines w:val="0"/>
              <w:rPr>
                <w:rFonts w:eastAsia="Malgun Gothic"/>
                <w:szCs w:val="18"/>
                <w:lang w:eastAsia="ko-KR"/>
              </w:rPr>
            </w:pPr>
            <w:r w:rsidRPr="00DC7310">
              <w:t>N/A</w:t>
            </w:r>
          </w:p>
        </w:tc>
      </w:tr>
      <w:tr w:rsidR="009D1ED5" w:rsidRPr="00DC7310" w14:paraId="4BD4B472" w14:textId="77777777" w:rsidTr="008E6A7C">
        <w:trPr>
          <w:jc w:val="center"/>
        </w:trPr>
        <w:tc>
          <w:tcPr>
            <w:tcW w:w="1132" w:type="pct"/>
            <w:tcBorders>
              <w:bottom w:val="nil"/>
            </w:tcBorders>
            <w:shd w:val="clear" w:color="auto" w:fill="auto"/>
          </w:tcPr>
          <w:p w14:paraId="5615E317" w14:textId="77777777" w:rsidR="009D1ED5" w:rsidRPr="00DC7310" w:rsidRDefault="009D1ED5" w:rsidP="008E6A7C">
            <w:pPr>
              <w:pStyle w:val="TAC"/>
              <w:keepNext w:val="0"/>
              <w:keepLines w:val="0"/>
              <w:rPr>
                <w:rFonts w:eastAsia="Malgun Gothic"/>
                <w:lang w:eastAsia="ko-KR"/>
              </w:rPr>
            </w:pPr>
            <w:r w:rsidRPr="00DC7310">
              <w:t>DC_</w:t>
            </w:r>
            <w:r w:rsidRPr="00DC7310">
              <w:rPr>
                <w:rFonts w:eastAsia="Malgun Gothic"/>
                <w:lang w:eastAsia="ko-KR"/>
              </w:rPr>
              <w:t>1A-7A_n78A</w:t>
            </w:r>
          </w:p>
          <w:p w14:paraId="20B5DD46" w14:textId="77777777" w:rsidR="009D1ED5" w:rsidRPr="00DC7310" w:rsidRDefault="009D1ED5" w:rsidP="008E6A7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BF679D4" w14:textId="77777777" w:rsidR="009D1ED5" w:rsidRPr="00DC7310" w:rsidRDefault="009D1ED5" w:rsidP="008E6A7C">
            <w:pPr>
              <w:pStyle w:val="TAC"/>
              <w:keepNext w:val="0"/>
              <w:keepLines w:val="0"/>
              <w:rPr>
                <w:rFonts w:eastAsia="MS Mincho"/>
              </w:rPr>
            </w:pPr>
            <w:r w:rsidRPr="00DC7310">
              <w:rPr>
                <w:rFonts w:eastAsia="MS Mincho"/>
              </w:rPr>
              <w:t>DC_1A-7A_n78(2A)</w:t>
            </w:r>
          </w:p>
          <w:p w14:paraId="39ACAB15" w14:textId="77777777" w:rsidR="009D1ED5" w:rsidRPr="00DC7310" w:rsidRDefault="009D1ED5" w:rsidP="008E6A7C">
            <w:pPr>
              <w:pStyle w:val="TAC"/>
              <w:keepNext w:val="0"/>
              <w:keepLines w:val="0"/>
              <w:rPr>
                <w:lang w:eastAsia="zh-CN"/>
              </w:rPr>
            </w:pPr>
            <w:r w:rsidRPr="00DC7310">
              <w:rPr>
                <w:rFonts w:eastAsia="MS Mincho"/>
              </w:rPr>
              <w:t>DC_1A-7C_n78(2A)</w:t>
            </w:r>
          </w:p>
          <w:p w14:paraId="302C2237" w14:textId="77777777" w:rsidR="009D1ED5" w:rsidRPr="00DC7310" w:rsidRDefault="009D1ED5" w:rsidP="008E6A7C">
            <w:pPr>
              <w:pStyle w:val="TAC"/>
              <w:rPr>
                <w:lang w:eastAsia="zh-CN"/>
              </w:rPr>
            </w:pPr>
            <w:r w:rsidRPr="00DC7310">
              <w:rPr>
                <w:lang w:eastAsia="zh-CN"/>
              </w:rPr>
              <w:t>DC_1A-7A_n78C</w:t>
            </w:r>
          </w:p>
          <w:p w14:paraId="28296CCD" w14:textId="77777777" w:rsidR="009D1ED5" w:rsidRPr="00DC7310" w:rsidRDefault="009D1ED5" w:rsidP="008E6A7C">
            <w:pPr>
              <w:pStyle w:val="TAC"/>
              <w:keepNext w:val="0"/>
              <w:keepLines w:val="0"/>
              <w:rPr>
                <w:lang w:eastAsia="zh-CN"/>
              </w:rPr>
            </w:pPr>
            <w:r w:rsidRPr="00DC7310">
              <w:rPr>
                <w:lang w:eastAsia="zh-CN"/>
              </w:rPr>
              <w:t>DC_1A-7A_n78(A-C)</w:t>
            </w:r>
          </w:p>
          <w:p w14:paraId="583FBFA0" w14:textId="77777777" w:rsidR="009D1ED5" w:rsidRPr="00DC7310" w:rsidRDefault="009D1ED5" w:rsidP="008E6A7C">
            <w:pPr>
              <w:pStyle w:val="TAC"/>
              <w:keepNext w:val="0"/>
              <w:keepLines w:val="0"/>
              <w:rPr>
                <w:lang w:eastAsia="zh-CN"/>
              </w:rPr>
            </w:pPr>
            <w:r w:rsidRPr="00DC7310">
              <w:rPr>
                <w:lang w:eastAsia="zh-CN"/>
              </w:rPr>
              <w:t>DC_1A-1A-7A_n78A</w:t>
            </w:r>
          </w:p>
          <w:p w14:paraId="20A73E16" w14:textId="77777777" w:rsidR="009D1ED5" w:rsidRDefault="009D1ED5" w:rsidP="008E6A7C">
            <w:pPr>
              <w:pStyle w:val="TAC"/>
              <w:keepNext w:val="0"/>
              <w:keepLines w:val="0"/>
              <w:rPr>
                <w:lang w:eastAsia="zh-CN"/>
              </w:rPr>
            </w:pPr>
            <w:r w:rsidRPr="00DC7310">
              <w:rPr>
                <w:lang w:eastAsia="zh-CN"/>
              </w:rPr>
              <w:t>DC_1A-7A-7A_n78C</w:t>
            </w:r>
          </w:p>
          <w:p w14:paraId="4B05871E" w14:textId="77777777" w:rsidR="009D1ED5" w:rsidRPr="00DC7310" w:rsidRDefault="009D1ED5" w:rsidP="008E6A7C">
            <w:pPr>
              <w:pStyle w:val="TAC"/>
              <w:keepNext w:val="0"/>
              <w:keepLines w:val="0"/>
              <w:rPr>
                <w:rFonts w:eastAsia="MS Mincho"/>
              </w:rPr>
            </w:pPr>
            <w:r w:rsidRPr="00DC7310">
              <w:rPr>
                <w:rFonts w:eastAsia="MS Mincho"/>
              </w:rPr>
              <w:t>DC_1A-7A-7A_n78(A-C)</w:t>
            </w:r>
          </w:p>
        </w:tc>
        <w:tc>
          <w:tcPr>
            <w:tcW w:w="410" w:type="pct"/>
            <w:shd w:val="clear" w:color="auto" w:fill="auto"/>
          </w:tcPr>
          <w:p w14:paraId="2E1D5B6C" w14:textId="77777777" w:rsidR="009D1ED5" w:rsidRPr="00DC7310" w:rsidRDefault="009D1ED5" w:rsidP="008E6A7C">
            <w:pPr>
              <w:pStyle w:val="TAC"/>
              <w:keepNext w:val="0"/>
              <w:keepLines w:val="0"/>
            </w:pPr>
            <w:r w:rsidRPr="00DC7310">
              <w:rPr>
                <w:rFonts w:eastAsia="Malgun Gothic"/>
                <w:lang w:eastAsia="ko-KR"/>
              </w:rPr>
              <w:t>1</w:t>
            </w:r>
          </w:p>
        </w:tc>
        <w:tc>
          <w:tcPr>
            <w:tcW w:w="562" w:type="pct"/>
            <w:shd w:val="clear" w:color="auto" w:fill="auto"/>
            <w:noWrap/>
          </w:tcPr>
          <w:p w14:paraId="374909B0" w14:textId="77777777" w:rsidR="009D1ED5" w:rsidRPr="00DC7310" w:rsidRDefault="009D1ED5" w:rsidP="008E6A7C">
            <w:pPr>
              <w:pStyle w:val="TAC"/>
              <w:keepNext w:val="0"/>
              <w:keepLines w:val="0"/>
            </w:pPr>
            <w:r w:rsidRPr="00DC7310">
              <w:rPr>
                <w:rFonts w:eastAsia="Malgun Gothic"/>
                <w:lang w:eastAsia="ko-KR"/>
              </w:rPr>
              <w:t>1977.5</w:t>
            </w:r>
          </w:p>
        </w:tc>
        <w:tc>
          <w:tcPr>
            <w:tcW w:w="348" w:type="pct"/>
            <w:shd w:val="clear" w:color="auto" w:fill="auto"/>
            <w:noWrap/>
          </w:tcPr>
          <w:p w14:paraId="08057B69"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555C0FC9" w14:textId="77777777" w:rsidR="009D1ED5" w:rsidRPr="00DC7310" w:rsidRDefault="009D1ED5" w:rsidP="008E6A7C">
            <w:pPr>
              <w:pStyle w:val="TAC"/>
              <w:keepNext w:val="0"/>
              <w:keepLines w:val="0"/>
            </w:pPr>
            <w:r w:rsidRPr="00DC7310">
              <w:rPr>
                <w:rFonts w:eastAsia="Malgun Gothic"/>
                <w:lang w:eastAsia="ko-KR"/>
              </w:rPr>
              <w:t>25</w:t>
            </w:r>
          </w:p>
        </w:tc>
        <w:tc>
          <w:tcPr>
            <w:tcW w:w="539" w:type="pct"/>
            <w:shd w:val="clear" w:color="auto" w:fill="auto"/>
            <w:noWrap/>
          </w:tcPr>
          <w:p w14:paraId="47D6650A" w14:textId="77777777" w:rsidR="009D1ED5" w:rsidRPr="00DC7310" w:rsidRDefault="009D1ED5" w:rsidP="008E6A7C">
            <w:pPr>
              <w:pStyle w:val="TAC"/>
              <w:keepNext w:val="0"/>
              <w:keepLines w:val="0"/>
            </w:pPr>
            <w:r w:rsidRPr="00DC7310">
              <w:rPr>
                <w:rFonts w:eastAsia="Malgun Gothic"/>
                <w:lang w:eastAsia="ko-KR"/>
              </w:rPr>
              <w:t>2167.5</w:t>
            </w:r>
          </w:p>
        </w:tc>
        <w:tc>
          <w:tcPr>
            <w:tcW w:w="357" w:type="pct"/>
            <w:shd w:val="clear" w:color="auto" w:fill="auto"/>
          </w:tcPr>
          <w:p w14:paraId="06EF145E"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1CED048F"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287BA2DD" w14:textId="77777777" w:rsidTr="008E6A7C">
        <w:trPr>
          <w:jc w:val="center"/>
        </w:trPr>
        <w:tc>
          <w:tcPr>
            <w:tcW w:w="1132" w:type="pct"/>
            <w:tcBorders>
              <w:top w:val="nil"/>
              <w:bottom w:val="nil"/>
            </w:tcBorders>
            <w:shd w:val="clear" w:color="auto" w:fill="auto"/>
          </w:tcPr>
          <w:p w14:paraId="3A1B52BB" w14:textId="77777777" w:rsidR="009D1ED5" w:rsidRPr="00DC7310" w:rsidRDefault="009D1ED5" w:rsidP="008E6A7C">
            <w:pPr>
              <w:pStyle w:val="TAC"/>
              <w:keepNext w:val="0"/>
              <w:keepLines w:val="0"/>
              <w:rPr>
                <w:rFonts w:eastAsia="MS Mincho"/>
              </w:rPr>
            </w:pPr>
          </w:p>
        </w:tc>
        <w:tc>
          <w:tcPr>
            <w:tcW w:w="410" w:type="pct"/>
            <w:shd w:val="clear" w:color="auto" w:fill="auto"/>
          </w:tcPr>
          <w:p w14:paraId="45419731" w14:textId="77777777" w:rsidR="009D1ED5" w:rsidRPr="00DC7310" w:rsidRDefault="009D1ED5" w:rsidP="008E6A7C">
            <w:pPr>
              <w:pStyle w:val="TAC"/>
              <w:keepNext w:val="0"/>
              <w:keepLines w:val="0"/>
            </w:pPr>
            <w:r w:rsidRPr="00DC7310">
              <w:rPr>
                <w:rFonts w:eastAsia="Malgun Gothic"/>
                <w:lang w:eastAsia="ko-KR"/>
              </w:rPr>
              <w:t>7</w:t>
            </w:r>
          </w:p>
        </w:tc>
        <w:tc>
          <w:tcPr>
            <w:tcW w:w="562" w:type="pct"/>
            <w:shd w:val="clear" w:color="auto" w:fill="auto"/>
            <w:noWrap/>
          </w:tcPr>
          <w:p w14:paraId="005202AE" w14:textId="77777777" w:rsidR="009D1ED5" w:rsidRPr="00DC7310" w:rsidRDefault="009D1ED5" w:rsidP="008E6A7C">
            <w:pPr>
              <w:pStyle w:val="TAC"/>
              <w:keepNext w:val="0"/>
              <w:keepLines w:val="0"/>
            </w:pPr>
            <w:r w:rsidRPr="00DC7310">
              <w:rPr>
                <w:rFonts w:eastAsia="Malgun Gothic"/>
                <w:lang w:eastAsia="ko-KR"/>
              </w:rPr>
              <w:t>N/A</w:t>
            </w:r>
          </w:p>
        </w:tc>
        <w:tc>
          <w:tcPr>
            <w:tcW w:w="348" w:type="pct"/>
            <w:shd w:val="clear" w:color="auto" w:fill="auto"/>
            <w:noWrap/>
          </w:tcPr>
          <w:p w14:paraId="653D7273"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015C8A30" w14:textId="77777777" w:rsidR="009D1ED5" w:rsidRPr="00DC7310" w:rsidRDefault="009D1ED5" w:rsidP="008E6A7C">
            <w:pPr>
              <w:pStyle w:val="TAC"/>
              <w:keepNext w:val="0"/>
              <w:keepLines w:val="0"/>
            </w:pPr>
            <w:r w:rsidRPr="00DC7310">
              <w:rPr>
                <w:rFonts w:eastAsia="Malgun Gothic"/>
                <w:lang w:eastAsia="ko-KR"/>
              </w:rPr>
              <w:t>N/A</w:t>
            </w:r>
          </w:p>
        </w:tc>
        <w:tc>
          <w:tcPr>
            <w:tcW w:w="539" w:type="pct"/>
            <w:shd w:val="clear" w:color="auto" w:fill="auto"/>
            <w:noWrap/>
          </w:tcPr>
          <w:p w14:paraId="562DFE38" w14:textId="77777777" w:rsidR="009D1ED5" w:rsidRPr="00DC7310" w:rsidRDefault="009D1ED5" w:rsidP="008E6A7C">
            <w:pPr>
              <w:pStyle w:val="TAC"/>
              <w:keepNext w:val="0"/>
              <w:keepLines w:val="0"/>
            </w:pPr>
            <w:r w:rsidRPr="00DC7310">
              <w:rPr>
                <w:rFonts w:eastAsia="Malgun Gothic"/>
                <w:lang w:eastAsia="ko-KR"/>
              </w:rPr>
              <w:t>2627.5</w:t>
            </w:r>
          </w:p>
        </w:tc>
        <w:tc>
          <w:tcPr>
            <w:tcW w:w="357" w:type="pct"/>
            <w:shd w:val="clear" w:color="auto" w:fill="auto"/>
          </w:tcPr>
          <w:p w14:paraId="3D7E9FAF" w14:textId="77777777" w:rsidR="009D1ED5" w:rsidRPr="00DC7310" w:rsidRDefault="009D1ED5" w:rsidP="008E6A7C">
            <w:pPr>
              <w:pStyle w:val="TAC"/>
              <w:keepNext w:val="0"/>
              <w:keepLines w:val="0"/>
            </w:pPr>
            <w:r w:rsidRPr="00DC7310">
              <w:rPr>
                <w:rFonts w:eastAsia="Malgun Gothic"/>
                <w:lang w:eastAsia="ko-KR"/>
              </w:rPr>
              <w:t>9.1</w:t>
            </w:r>
          </w:p>
        </w:tc>
        <w:tc>
          <w:tcPr>
            <w:tcW w:w="611" w:type="pct"/>
            <w:gridSpan w:val="2"/>
            <w:shd w:val="clear" w:color="auto" w:fill="auto"/>
          </w:tcPr>
          <w:p w14:paraId="3DC0CCB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IMD4</w:t>
            </w:r>
          </w:p>
        </w:tc>
      </w:tr>
      <w:tr w:rsidR="009D1ED5" w:rsidRPr="00DC7310" w14:paraId="10520086" w14:textId="77777777" w:rsidTr="008E6A7C">
        <w:trPr>
          <w:jc w:val="center"/>
        </w:trPr>
        <w:tc>
          <w:tcPr>
            <w:tcW w:w="1132" w:type="pct"/>
            <w:tcBorders>
              <w:top w:val="nil"/>
              <w:bottom w:val="nil"/>
            </w:tcBorders>
            <w:shd w:val="clear" w:color="auto" w:fill="auto"/>
          </w:tcPr>
          <w:p w14:paraId="2A23CC35" w14:textId="77777777" w:rsidR="009D1ED5" w:rsidRPr="00DC7310" w:rsidRDefault="009D1ED5" w:rsidP="008E6A7C">
            <w:pPr>
              <w:pStyle w:val="TAC"/>
              <w:keepNext w:val="0"/>
              <w:keepLines w:val="0"/>
              <w:rPr>
                <w:rFonts w:eastAsia="MS Mincho"/>
              </w:rPr>
            </w:pPr>
          </w:p>
        </w:tc>
        <w:tc>
          <w:tcPr>
            <w:tcW w:w="410" w:type="pct"/>
            <w:shd w:val="clear" w:color="auto" w:fill="auto"/>
          </w:tcPr>
          <w:p w14:paraId="3A5DD184" w14:textId="77777777" w:rsidR="009D1ED5" w:rsidRPr="00DC7310" w:rsidRDefault="009D1ED5" w:rsidP="008E6A7C">
            <w:pPr>
              <w:pStyle w:val="TAC"/>
              <w:keepNext w:val="0"/>
              <w:keepLines w:val="0"/>
            </w:pPr>
            <w:r w:rsidRPr="00DC7310">
              <w:rPr>
                <w:rFonts w:eastAsia="Malgun Gothic"/>
                <w:lang w:eastAsia="ko-KR"/>
              </w:rPr>
              <w:t>n78</w:t>
            </w:r>
          </w:p>
        </w:tc>
        <w:tc>
          <w:tcPr>
            <w:tcW w:w="562" w:type="pct"/>
            <w:shd w:val="clear" w:color="auto" w:fill="auto"/>
            <w:noWrap/>
          </w:tcPr>
          <w:p w14:paraId="3C3B7AA3" w14:textId="77777777" w:rsidR="009D1ED5" w:rsidRPr="00DC7310" w:rsidRDefault="009D1ED5" w:rsidP="008E6A7C">
            <w:pPr>
              <w:pStyle w:val="TAC"/>
              <w:keepNext w:val="0"/>
              <w:keepLines w:val="0"/>
            </w:pPr>
            <w:r w:rsidRPr="00DC7310">
              <w:rPr>
                <w:rFonts w:eastAsia="Malgun Gothic"/>
                <w:lang w:eastAsia="ko-KR"/>
              </w:rPr>
              <w:t>3305</w:t>
            </w:r>
          </w:p>
        </w:tc>
        <w:tc>
          <w:tcPr>
            <w:tcW w:w="348" w:type="pct"/>
            <w:shd w:val="clear" w:color="auto" w:fill="auto"/>
            <w:noWrap/>
          </w:tcPr>
          <w:p w14:paraId="50DC9635" w14:textId="77777777" w:rsidR="009D1ED5" w:rsidRPr="00DC7310" w:rsidRDefault="009D1ED5" w:rsidP="008E6A7C">
            <w:pPr>
              <w:pStyle w:val="TAC"/>
              <w:keepNext w:val="0"/>
              <w:keepLines w:val="0"/>
            </w:pPr>
            <w:r w:rsidRPr="00DC7310">
              <w:rPr>
                <w:rFonts w:eastAsia="Malgun Gothic"/>
                <w:lang w:eastAsia="ko-KR"/>
              </w:rPr>
              <w:t>10</w:t>
            </w:r>
          </w:p>
        </w:tc>
        <w:tc>
          <w:tcPr>
            <w:tcW w:w="1041" w:type="pct"/>
            <w:shd w:val="clear" w:color="auto" w:fill="auto"/>
            <w:noWrap/>
          </w:tcPr>
          <w:p w14:paraId="397B44AC" w14:textId="77777777" w:rsidR="009D1ED5" w:rsidRPr="00DC7310" w:rsidRDefault="009D1ED5" w:rsidP="008E6A7C">
            <w:pPr>
              <w:pStyle w:val="TAC"/>
              <w:keepNext w:val="0"/>
              <w:keepLines w:val="0"/>
            </w:pPr>
            <w:r w:rsidRPr="00DC7310">
              <w:rPr>
                <w:rFonts w:eastAsia="Malgun Gothic"/>
                <w:lang w:eastAsia="ko-KR"/>
              </w:rPr>
              <w:t>50</w:t>
            </w:r>
          </w:p>
        </w:tc>
        <w:tc>
          <w:tcPr>
            <w:tcW w:w="539" w:type="pct"/>
            <w:shd w:val="clear" w:color="auto" w:fill="auto"/>
            <w:noWrap/>
          </w:tcPr>
          <w:p w14:paraId="49065705" w14:textId="77777777" w:rsidR="009D1ED5" w:rsidRPr="00DC7310" w:rsidRDefault="009D1ED5" w:rsidP="008E6A7C">
            <w:pPr>
              <w:pStyle w:val="TAC"/>
              <w:keepNext w:val="0"/>
              <w:keepLines w:val="0"/>
            </w:pPr>
            <w:r w:rsidRPr="00DC7310">
              <w:rPr>
                <w:rFonts w:eastAsia="Malgun Gothic"/>
                <w:lang w:eastAsia="ko-KR"/>
              </w:rPr>
              <w:t>3305</w:t>
            </w:r>
          </w:p>
        </w:tc>
        <w:tc>
          <w:tcPr>
            <w:tcW w:w="357" w:type="pct"/>
            <w:shd w:val="clear" w:color="auto" w:fill="auto"/>
          </w:tcPr>
          <w:p w14:paraId="1345412C"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62E1ED1B"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1602E745" w14:textId="77777777" w:rsidTr="008E6A7C">
        <w:trPr>
          <w:jc w:val="center"/>
        </w:trPr>
        <w:tc>
          <w:tcPr>
            <w:tcW w:w="1132" w:type="pct"/>
            <w:tcBorders>
              <w:top w:val="nil"/>
              <w:bottom w:val="nil"/>
            </w:tcBorders>
            <w:shd w:val="clear" w:color="auto" w:fill="auto"/>
          </w:tcPr>
          <w:p w14:paraId="34EAD4BF" w14:textId="77777777" w:rsidR="009D1ED5" w:rsidRPr="00DC7310" w:rsidRDefault="009D1ED5" w:rsidP="008E6A7C">
            <w:pPr>
              <w:pStyle w:val="TAC"/>
              <w:keepNext w:val="0"/>
              <w:keepLines w:val="0"/>
              <w:rPr>
                <w:rFonts w:eastAsia="MS Mincho"/>
              </w:rPr>
            </w:pPr>
          </w:p>
        </w:tc>
        <w:tc>
          <w:tcPr>
            <w:tcW w:w="410" w:type="pct"/>
            <w:shd w:val="clear" w:color="auto" w:fill="auto"/>
          </w:tcPr>
          <w:p w14:paraId="2FF0627A" w14:textId="77777777" w:rsidR="009D1ED5" w:rsidRPr="00DC7310" w:rsidRDefault="009D1ED5" w:rsidP="008E6A7C">
            <w:pPr>
              <w:pStyle w:val="TAC"/>
              <w:keepNext w:val="0"/>
              <w:keepLines w:val="0"/>
            </w:pPr>
            <w:r w:rsidRPr="00DC7310">
              <w:rPr>
                <w:rFonts w:eastAsia="Malgun Gothic"/>
                <w:lang w:eastAsia="ko-KR"/>
              </w:rPr>
              <w:t>1</w:t>
            </w:r>
          </w:p>
        </w:tc>
        <w:tc>
          <w:tcPr>
            <w:tcW w:w="562" w:type="pct"/>
            <w:shd w:val="clear" w:color="auto" w:fill="auto"/>
            <w:noWrap/>
          </w:tcPr>
          <w:p w14:paraId="33FEB9EA" w14:textId="77777777" w:rsidR="009D1ED5" w:rsidRPr="00DC7310" w:rsidRDefault="009D1ED5" w:rsidP="008E6A7C">
            <w:pPr>
              <w:pStyle w:val="TAC"/>
              <w:keepNext w:val="0"/>
              <w:keepLines w:val="0"/>
            </w:pPr>
            <w:r w:rsidRPr="00DC7310">
              <w:rPr>
                <w:rFonts w:eastAsia="Malgun Gothic"/>
                <w:lang w:eastAsia="ko-KR"/>
              </w:rPr>
              <w:t>N/A</w:t>
            </w:r>
          </w:p>
        </w:tc>
        <w:tc>
          <w:tcPr>
            <w:tcW w:w="348" w:type="pct"/>
            <w:shd w:val="clear" w:color="auto" w:fill="auto"/>
            <w:noWrap/>
          </w:tcPr>
          <w:p w14:paraId="4E2F0672"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7D172558" w14:textId="77777777" w:rsidR="009D1ED5" w:rsidRPr="00DC7310" w:rsidRDefault="009D1ED5" w:rsidP="008E6A7C">
            <w:pPr>
              <w:pStyle w:val="TAC"/>
              <w:keepNext w:val="0"/>
              <w:keepLines w:val="0"/>
            </w:pPr>
            <w:r w:rsidRPr="00DC7310">
              <w:rPr>
                <w:rFonts w:eastAsia="Malgun Gothic"/>
                <w:lang w:eastAsia="ko-KR"/>
              </w:rPr>
              <w:t>N/A</w:t>
            </w:r>
          </w:p>
        </w:tc>
        <w:tc>
          <w:tcPr>
            <w:tcW w:w="539" w:type="pct"/>
            <w:shd w:val="clear" w:color="auto" w:fill="auto"/>
            <w:noWrap/>
          </w:tcPr>
          <w:p w14:paraId="7C008A51" w14:textId="77777777" w:rsidR="009D1ED5" w:rsidRPr="00DC7310" w:rsidRDefault="009D1ED5" w:rsidP="008E6A7C">
            <w:pPr>
              <w:pStyle w:val="TAC"/>
              <w:keepNext w:val="0"/>
              <w:keepLines w:val="0"/>
            </w:pPr>
            <w:r w:rsidRPr="00DC7310">
              <w:rPr>
                <w:rFonts w:eastAsia="Malgun Gothic"/>
                <w:lang w:eastAsia="ko-KR"/>
              </w:rPr>
              <w:t>2140</w:t>
            </w:r>
          </w:p>
        </w:tc>
        <w:tc>
          <w:tcPr>
            <w:tcW w:w="357" w:type="pct"/>
            <w:shd w:val="clear" w:color="auto" w:fill="auto"/>
          </w:tcPr>
          <w:p w14:paraId="3BC72E40" w14:textId="77777777" w:rsidR="009D1ED5" w:rsidRPr="00DC7310" w:rsidRDefault="009D1ED5" w:rsidP="008E6A7C">
            <w:pPr>
              <w:pStyle w:val="TAC"/>
              <w:keepNext w:val="0"/>
              <w:keepLines w:val="0"/>
            </w:pPr>
            <w:r w:rsidRPr="00DC7310">
              <w:rPr>
                <w:rFonts w:eastAsia="Malgun Gothic"/>
                <w:lang w:eastAsia="ko-KR"/>
              </w:rPr>
              <w:t>8.7</w:t>
            </w:r>
          </w:p>
        </w:tc>
        <w:tc>
          <w:tcPr>
            <w:tcW w:w="611" w:type="pct"/>
            <w:gridSpan w:val="2"/>
            <w:shd w:val="clear" w:color="auto" w:fill="auto"/>
          </w:tcPr>
          <w:p w14:paraId="63462B9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IMD4</w:t>
            </w:r>
          </w:p>
        </w:tc>
      </w:tr>
      <w:tr w:rsidR="009D1ED5" w:rsidRPr="00DC7310" w14:paraId="0237E483" w14:textId="77777777" w:rsidTr="008E6A7C">
        <w:trPr>
          <w:jc w:val="center"/>
        </w:trPr>
        <w:tc>
          <w:tcPr>
            <w:tcW w:w="1132" w:type="pct"/>
            <w:tcBorders>
              <w:top w:val="nil"/>
              <w:bottom w:val="nil"/>
            </w:tcBorders>
            <w:shd w:val="clear" w:color="auto" w:fill="auto"/>
          </w:tcPr>
          <w:p w14:paraId="086F0A60" w14:textId="77777777" w:rsidR="009D1ED5" w:rsidRPr="00DC7310" w:rsidRDefault="009D1ED5" w:rsidP="008E6A7C">
            <w:pPr>
              <w:pStyle w:val="TAC"/>
              <w:keepNext w:val="0"/>
              <w:keepLines w:val="0"/>
              <w:rPr>
                <w:rFonts w:eastAsia="MS Mincho"/>
              </w:rPr>
            </w:pPr>
          </w:p>
        </w:tc>
        <w:tc>
          <w:tcPr>
            <w:tcW w:w="410" w:type="pct"/>
            <w:shd w:val="clear" w:color="auto" w:fill="auto"/>
          </w:tcPr>
          <w:p w14:paraId="26EDC338" w14:textId="77777777" w:rsidR="009D1ED5" w:rsidRPr="00DC7310" w:rsidRDefault="009D1ED5" w:rsidP="008E6A7C">
            <w:pPr>
              <w:pStyle w:val="TAC"/>
              <w:keepNext w:val="0"/>
              <w:keepLines w:val="0"/>
            </w:pPr>
            <w:r w:rsidRPr="00DC7310">
              <w:rPr>
                <w:rFonts w:eastAsia="Malgun Gothic"/>
                <w:lang w:eastAsia="ko-KR"/>
              </w:rPr>
              <w:t>7</w:t>
            </w:r>
          </w:p>
        </w:tc>
        <w:tc>
          <w:tcPr>
            <w:tcW w:w="562" w:type="pct"/>
            <w:shd w:val="clear" w:color="auto" w:fill="auto"/>
            <w:noWrap/>
          </w:tcPr>
          <w:p w14:paraId="0A66F39E" w14:textId="77777777" w:rsidR="009D1ED5" w:rsidRPr="00DC7310" w:rsidRDefault="009D1ED5" w:rsidP="008E6A7C">
            <w:pPr>
              <w:pStyle w:val="TAC"/>
              <w:keepNext w:val="0"/>
              <w:keepLines w:val="0"/>
            </w:pPr>
            <w:r w:rsidRPr="00DC7310">
              <w:rPr>
                <w:rFonts w:eastAsia="Malgun Gothic"/>
                <w:lang w:eastAsia="ko-KR"/>
              </w:rPr>
              <w:t>2510</w:t>
            </w:r>
          </w:p>
        </w:tc>
        <w:tc>
          <w:tcPr>
            <w:tcW w:w="348" w:type="pct"/>
            <w:shd w:val="clear" w:color="auto" w:fill="auto"/>
            <w:noWrap/>
          </w:tcPr>
          <w:p w14:paraId="2A9CB7B0" w14:textId="77777777" w:rsidR="009D1ED5" w:rsidRPr="00DC7310" w:rsidRDefault="009D1ED5" w:rsidP="008E6A7C">
            <w:pPr>
              <w:pStyle w:val="TAC"/>
              <w:keepNext w:val="0"/>
              <w:keepLines w:val="0"/>
            </w:pPr>
            <w:r w:rsidRPr="00DC7310">
              <w:rPr>
                <w:rFonts w:eastAsia="Malgun Gothic"/>
                <w:lang w:eastAsia="ko-KR"/>
              </w:rPr>
              <w:t>10</w:t>
            </w:r>
          </w:p>
        </w:tc>
        <w:tc>
          <w:tcPr>
            <w:tcW w:w="1041" w:type="pct"/>
            <w:shd w:val="clear" w:color="auto" w:fill="auto"/>
            <w:noWrap/>
          </w:tcPr>
          <w:p w14:paraId="593F92C2" w14:textId="77777777" w:rsidR="009D1ED5" w:rsidRPr="00DC7310" w:rsidRDefault="009D1ED5" w:rsidP="008E6A7C">
            <w:pPr>
              <w:pStyle w:val="TAC"/>
              <w:keepNext w:val="0"/>
              <w:keepLines w:val="0"/>
            </w:pPr>
            <w:r w:rsidRPr="00DC7310">
              <w:rPr>
                <w:rFonts w:eastAsia="Malgun Gothic"/>
                <w:lang w:eastAsia="ko-KR"/>
              </w:rPr>
              <w:t>50</w:t>
            </w:r>
          </w:p>
        </w:tc>
        <w:tc>
          <w:tcPr>
            <w:tcW w:w="539" w:type="pct"/>
            <w:shd w:val="clear" w:color="auto" w:fill="auto"/>
            <w:noWrap/>
          </w:tcPr>
          <w:p w14:paraId="76EE02AD" w14:textId="77777777" w:rsidR="009D1ED5" w:rsidRPr="00DC7310" w:rsidRDefault="009D1ED5" w:rsidP="008E6A7C">
            <w:pPr>
              <w:pStyle w:val="TAC"/>
              <w:keepNext w:val="0"/>
              <w:keepLines w:val="0"/>
            </w:pPr>
            <w:r w:rsidRPr="00DC7310">
              <w:rPr>
                <w:rFonts w:eastAsia="Malgun Gothic"/>
                <w:lang w:eastAsia="ko-KR"/>
              </w:rPr>
              <w:t>2630</w:t>
            </w:r>
          </w:p>
        </w:tc>
        <w:tc>
          <w:tcPr>
            <w:tcW w:w="357" w:type="pct"/>
            <w:shd w:val="clear" w:color="auto" w:fill="auto"/>
          </w:tcPr>
          <w:p w14:paraId="23E99DC3"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5455FF81"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013EAB53" w14:textId="77777777" w:rsidTr="008E6A7C">
        <w:trPr>
          <w:jc w:val="center"/>
        </w:trPr>
        <w:tc>
          <w:tcPr>
            <w:tcW w:w="1132" w:type="pct"/>
            <w:tcBorders>
              <w:top w:val="nil"/>
              <w:bottom w:val="single" w:sz="4" w:space="0" w:color="auto"/>
            </w:tcBorders>
            <w:shd w:val="clear" w:color="auto" w:fill="auto"/>
          </w:tcPr>
          <w:p w14:paraId="3546379A" w14:textId="77777777" w:rsidR="009D1ED5" w:rsidRPr="00DC7310" w:rsidRDefault="009D1ED5" w:rsidP="008E6A7C">
            <w:pPr>
              <w:pStyle w:val="TAC"/>
              <w:keepNext w:val="0"/>
              <w:keepLines w:val="0"/>
              <w:rPr>
                <w:rFonts w:eastAsia="MS Mincho"/>
              </w:rPr>
            </w:pPr>
          </w:p>
        </w:tc>
        <w:tc>
          <w:tcPr>
            <w:tcW w:w="410" w:type="pct"/>
            <w:shd w:val="clear" w:color="auto" w:fill="auto"/>
          </w:tcPr>
          <w:p w14:paraId="61CFE9C2" w14:textId="77777777" w:rsidR="009D1ED5" w:rsidRPr="00DC7310" w:rsidRDefault="009D1ED5" w:rsidP="008E6A7C">
            <w:pPr>
              <w:pStyle w:val="TAC"/>
              <w:keepNext w:val="0"/>
              <w:keepLines w:val="0"/>
            </w:pPr>
            <w:r w:rsidRPr="00DC7310">
              <w:rPr>
                <w:rFonts w:eastAsia="Malgun Gothic"/>
                <w:lang w:eastAsia="ko-KR"/>
              </w:rPr>
              <w:t>n78</w:t>
            </w:r>
          </w:p>
        </w:tc>
        <w:tc>
          <w:tcPr>
            <w:tcW w:w="562" w:type="pct"/>
            <w:shd w:val="clear" w:color="auto" w:fill="auto"/>
            <w:noWrap/>
          </w:tcPr>
          <w:p w14:paraId="0047AE04" w14:textId="77777777" w:rsidR="009D1ED5" w:rsidRPr="00DC7310" w:rsidRDefault="009D1ED5" w:rsidP="008E6A7C">
            <w:pPr>
              <w:pStyle w:val="TAC"/>
              <w:keepNext w:val="0"/>
              <w:keepLines w:val="0"/>
            </w:pPr>
            <w:r w:rsidRPr="00DC7310">
              <w:rPr>
                <w:rFonts w:eastAsia="Malgun Gothic"/>
                <w:lang w:eastAsia="ko-KR"/>
              </w:rPr>
              <w:t>3580</w:t>
            </w:r>
          </w:p>
        </w:tc>
        <w:tc>
          <w:tcPr>
            <w:tcW w:w="348" w:type="pct"/>
            <w:shd w:val="clear" w:color="auto" w:fill="auto"/>
            <w:noWrap/>
          </w:tcPr>
          <w:p w14:paraId="58EB9091" w14:textId="77777777" w:rsidR="009D1ED5" w:rsidRPr="00DC7310" w:rsidRDefault="009D1ED5" w:rsidP="008E6A7C">
            <w:pPr>
              <w:pStyle w:val="TAC"/>
              <w:keepNext w:val="0"/>
              <w:keepLines w:val="0"/>
            </w:pPr>
            <w:r w:rsidRPr="00DC7310">
              <w:rPr>
                <w:rFonts w:eastAsia="Malgun Gothic"/>
                <w:lang w:eastAsia="ko-KR"/>
              </w:rPr>
              <w:t>10</w:t>
            </w:r>
          </w:p>
        </w:tc>
        <w:tc>
          <w:tcPr>
            <w:tcW w:w="1041" w:type="pct"/>
            <w:shd w:val="clear" w:color="auto" w:fill="auto"/>
            <w:noWrap/>
          </w:tcPr>
          <w:p w14:paraId="6015DE98" w14:textId="77777777" w:rsidR="009D1ED5" w:rsidRPr="00DC7310" w:rsidRDefault="009D1ED5" w:rsidP="008E6A7C">
            <w:pPr>
              <w:pStyle w:val="TAC"/>
              <w:keepNext w:val="0"/>
              <w:keepLines w:val="0"/>
            </w:pPr>
            <w:r w:rsidRPr="00DC7310">
              <w:rPr>
                <w:rFonts w:eastAsia="Malgun Gothic"/>
                <w:lang w:eastAsia="ko-KR"/>
              </w:rPr>
              <w:t>50</w:t>
            </w:r>
          </w:p>
        </w:tc>
        <w:tc>
          <w:tcPr>
            <w:tcW w:w="539" w:type="pct"/>
            <w:shd w:val="clear" w:color="auto" w:fill="auto"/>
            <w:noWrap/>
          </w:tcPr>
          <w:p w14:paraId="4209663A" w14:textId="77777777" w:rsidR="009D1ED5" w:rsidRPr="00DC7310" w:rsidRDefault="009D1ED5" w:rsidP="008E6A7C">
            <w:pPr>
              <w:pStyle w:val="TAC"/>
              <w:keepNext w:val="0"/>
              <w:keepLines w:val="0"/>
            </w:pPr>
            <w:r w:rsidRPr="00DC7310">
              <w:rPr>
                <w:rFonts w:eastAsia="Malgun Gothic"/>
                <w:lang w:eastAsia="ko-KR"/>
              </w:rPr>
              <w:t>3580</w:t>
            </w:r>
          </w:p>
        </w:tc>
        <w:tc>
          <w:tcPr>
            <w:tcW w:w="357" w:type="pct"/>
            <w:shd w:val="clear" w:color="auto" w:fill="auto"/>
          </w:tcPr>
          <w:p w14:paraId="7DA3A651"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0A307D2C"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00B20DB2" w14:textId="77777777" w:rsidTr="008E6A7C">
        <w:trPr>
          <w:jc w:val="center"/>
        </w:trPr>
        <w:tc>
          <w:tcPr>
            <w:tcW w:w="1132" w:type="pct"/>
            <w:tcBorders>
              <w:bottom w:val="nil"/>
            </w:tcBorders>
            <w:shd w:val="clear" w:color="auto" w:fill="auto"/>
          </w:tcPr>
          <w:p w14:paraId="5C3F3451" w14:textId="77777777" w:rsidR="009D1ED5" w:rsidRPr="00DC7310" w:rsidRDefault="009D1ED5" w:rsidP="008E6A7C">
            <w:pPr>
              <w:pStyle w:val="TAC"/>
              <w:keepNext w:val="0"/>
              <w:keepLines w:val="0"/>
              <w:rPr>
                <w:rFonts w:cs="Arial"/>
                <w:lang w:eastAsia="ko-KR"/>
              </w:rPr>
            </w:pPr>
            <w:r w:rsidRPr="00DC7310">
              <w:rPr>
                <w:rFonts w:cs="Arial"/>
              </w:rPr>
              <w:t>DC_</w:t>
            </w:r>
            <w:r w:rsidRPr="00DC7310">
              <w:rPr>
                <w:rFonts w:cs="Arial"/>
                <w:lang w:eastAsia="ko-KR"/>
              </w:rPr>
              <w:t>1A_n7A-n78A</w:t>
            </w:r>
          </w:p>
          <w:p w14:paraId="7FC6E4DC" w14:textId="77777777" w:rsidR="009D1ED5" w:rsidRPr="00DC7310" w:rsidRDefault="009D1ED5" w:rsidP="008E6A7C">
            <w:pPr>
              <w:pStyle w:val="TAC"/>
              <w:keepNext w:val="0"/>
              <w:keepLines w:val="0"/>
              <w:rPr>
                <w:rFonts w:cs="Arial"/>
              </w:rPr>
            </w:pPr>
            <w:r w:rsidRPr="00DC7310">
              <w:rPr>
                <w:rFonts w:cs="Arial"/>
              </w:rPr>
              <w:t>DC_1A_n7B-n78A</w:t>
            </w:r>
          </w:p>
          <w:p w14:paraId="0C46C4A3" w14:textId="77777777" w:rsidR="009D1ED5" w:rsidRPr="00DC7310" w:rsidRDefault="009D1ED5" w:rsidP="008E6A7C">
            <w:pPr>
              <w:pStyle w:val="TAC"/>
              <w:keepNext w:val="0"/>
              <w:keepLines w:val="0"/>
              <w:rPr>
                <w:rFonts w:eastAsia="MS Mincho"/>
              </w:rPr>
            </w:pPr>
            <w:r w:rsidRPr="00DC7310">
              <w:rPr>
                <w:rFonts w:eastAsia="MS Mincho"/>
              </w:rPr>
              <w:t>DC_1A_n7A-n78(2A)</w:t>
            </w:r>
          </w:p>
        </w:tc>
        <w:tc>
          <w:tcPr>
            <w:tcW w:w="410" w:type="pct"/>
            <w:shd w:val="clear" w:color="auto" w:fill="auto"/>
          </w:tcPr>
          <w:p w14:paraId="11F2464F" w14:textId="77777777" w:rsidR="009D1ED5" w:rsidRPr="00DC7310" w:rsidRDefault="009D1ED5" w:rsidP="008E6A7C">
            <w:pPr>
              <w:pStyle w:val="TAC"/>
              <w:keepNext w:val="0"/>
              <w:keepLines w:val="0"/>
            </w:pPr>
            <w:r w:rsidRPr="00DC7310">
              <w:rPr>
                <w:rFonts w:cs="Arial"/>
                <w:szCs w:val="18"/>
                <w:lang w:eastAsia="ko-KR"/>
              </w:rPr>
              <w:t>1</w:t>
            </w:r>
          </w:p>
        </w:tc>
        <w:tc>
          <w:tcPr>
            <w:tcW w:w="562" w:type="pct"/>
            <w:shd w:val="clear" w:color="auto" w:fill="auto"/>
            <w:noWrap/>
          </w:tcPr>
          <w:p w14:paraId="167FF4CE" w14:textId="77777777" w:rsidR="009D1ED5" w:rsidRPr="00DC7310" w:rsidRDefault="009D1ED5" w:rsidP="008E6A7C">
            <w:pPr>
              <w:pStyle w:val="TAC"/>
              <w:keepNext w:val="0"/>
              <w:keepLines w:val="0"/>
            </w:pPr>
            <w:r w:rsidRPr="00DC7310">
              <w:rPr>
                <w:rFonts w:cs="Arial"/>
                <w:szCs w:val="18"/>
                <w:lang w:eastAsia="ko-KR"/>
              </w:rPr>
              <w:t>1977.5</w:t>
            </w:r>
          </w:p>
        </w:tc>
        <w:tc>
          <w:tcPr>
            <w:tcW w:w="348" w:type="pct"/>
            <w:shd w:val="clear" w:color="auto" w:fill="auto"/>
            <w:noWrap/>
          </w:tcPr>
          <w:p w14:paraId="45DF4DD7"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tcPr>
          <w:p w14:paraId="22BA0421" w14:textId="77777777" w:rsidR="009D1ED5" w:rsidRPr="00DC7310" w:rsidRDefault="009D1ED5" w:rsidP="008E6A7C">
            <w:pPr>
              <w:pStyle w:val="TAC"/>
              <w:keepNext w:val="0"/>
              <w:keepLines w:val="0"/>
            </w:pPr>
            <w:r w:rsidRPr="00DC7310">
              <w:rPr>
                <w:rFonts w:cs="Arial"/>
                <w:szCs w:val="18"/>
                <w:lang w:eastAsia="ko-KR"/>
              </w:rPr>
              <w:t>25</w:t>
            </w:r>
          </w:p>
        </w:tc>
        <w:tc>
          <w:tcPr>
            <w:tcW w:w="539" w:type="pct"/>
            <w:shd w:val="clear" w:color="auto" w:fill="auto"/>
            <w:noWrap/>
          </w:tcPr>
          <w:p w14:paraId="553D235B" w14:textId="77777777" w:rsidR="009D1ED5" w:rsidRPr="00DC7310" w:rsidRDefault="009D1ED5" w:rsidP="008E6A7C">
            <w:pPr>
              <w:pStyle w:val="TAC"/>
              <w:keepNext w:val="0"/>
              <w:keepLines w:val="0"/>
            </w:pPr>
            <w:r w:rsidRPr="00DC7310">
              <w:rPr>
                <w:rFonts w:cs="Arial"/>
                <w:szCs w:val="18"/>
                <w:lang w:eastAsia="ko-KR"/>
              </w:rPr>
              <w:t>2167.5</w:t>
            </w:r>
          </w:p>
        </w:tc>
        <w:tc>
          <w:tcPr>
            <w:tcW w:w="357" w:type="pct"/>
            <w:shd w:val="clear" w:color="auto" w:fill="auto"/>
          </w:tcPr>
          <w:p w14:paraId="25822AD5" w14:textId="77777777" w:rsidR="009D1ED5" w:rsidRPr="00DC7310" w:rsidRDefault="009D1ED5" w:rsidP="008E6A7C">
            <w:pPr>
              <w:pStyle w:val="TAC"/>
              <w:keepNext w:val="0"/>
              <w:keepLines w:val="0"/>
            </w:pPr>
            <w:r w:rsidRPr="00DC7310">
              <w:rPr>
                <w:rFonts w:cs="Arial"/>
                <w:szCs w:val="18"/>
                <w:lang w:eastAsia="ko-KR"/>
              </w:rPr>
              <w:t>N/A</w:t>
            </w:r>
          </w:p>
        </w:tc>
        <w:tc>
          <w:tcPr>
            <w:tcW w:w="611" w:type="pct"/>
            <w:gridSpan w:val="2"/>
            <w:shd w:val="clear" w:color="auto" w:fill="auto"/>
          </w:tcPr>
          <w:p w14:paraId="0DB1FFE1" w14:textId="77777777" w:rsidR="009D1ED5" w:rsidRPr="00DC7310" w:rsidRDefault="009D1ED5" w:rsidP="008E6A7C">
            <w:pPr>
              <w:pStyle w:val="TAC"/>
              <w:keepNext w:val="0"/>
              <w:keepLines w:val="0"/>
            </w:pPr>
            <w:r w:rsidRPr="00DC7310">
              <w:rPr>
                <w:rFonts w:cs="Arial"/>
                <w:lang w:eastAsia="ko-KR"/>
              </w:rPr>
              <w:t>N/A</w:t>
            </w:r>
          </w:p>
        </w:tc>
      </w:tr>
      <w:tr w:rsidR="009D1ED5" w:rsidRPr="00DC7310" w14:paraId="4F22B4AF" w14:textId="77777777" w:rsidTr="008E6A7C">
        <w:trPr>
          <w:jc w:val="center"/>
        </w:trPr>
        <w:tc>
          <w:tcPr>
            <w:tcW w:w="1132" w:type="pct"/>
            <w:tcBorders>
              <w:top w:val="nil"/>
              <w:bottom w:val="nil"/>
            </w:tcBorders>
            <w:shd w:val="clear" w:color="auto" w:fill="auto"/>
          </w:tcPr>
          <w:p w14:paraId="49C4068F" w14:textId="77777777" w:rsidR="009D1ED5" w:rsidRPr="00DC7310" w:rsidRDefault="009D1ED5" w:rsidP="008E6A7C">
            <w:pPr>
              <w:pStyle w:val="TAC"/>
              <w:keepNext w:val="0"/>
              <w:keepLines w:val="0"/>
              <w:rPr>
                <w:rFonts w:eastAsia="MS Mincho"/>
              </w:rPr>
            </w:pPr>
          </w:p>
        </w:tc>
        <w:tc>
          <w:tcPr>
            <w:tcW w:w="410" w:type="pct"/>
            <w:shd w:val="clear" w:color="auto" w:fill="auto"/>
          </w:tcPr>
          <w:p w14:paraId="003C6BD4" w14:textId="77777777" w:rsidR="009D1ED5" w:rsidRPr="00DC7310" w:rsidRDefault="009D1ED5" w:rsidP="008E6A7C">
            <w:pPr>
              <w:pStyle w:val="TAC"/>
              <w:keepNext w:val="0"/>
              <w:keepLines w:val="0"/>
            </w:pPr>
            <w:r w:rsidRPr="00DC7310">
              <w:rPr>
                <w:rFonts w:cs="Arial"/>
                <w:szCs w:val="18"/>
                <w:lang w:eastAsia="ko-KR"/>
              </w:rPr>
              <w:t>n7</w:t>
            </w:r>
          </w:p>
        </w:tc>
        <w:tc>
          <w:tcPr>
            <w:tcW w:w="562" w:type="pct"/>
            <w:shd w:val="clear" w:color="auto" w:fill="auto"/>
            <w:noWrap/>
          </w:tcPr>
          <w:p w14:paraId="290154B9" w14:textId="77777777" w:rsidR="009D1ED5" w:rsidRPr="00DC7310" w:rsidRDefault="009D1ED5" w:rsidP="008E6A7C">
            <w:pPr>
              <w:pStyle w:val="TAC"/>
              <w:keepNext w:val="0"/>
              <w:keepLines w:val="0"/>
            </w:pPr>
            <w:r w:rsidRPr="00DC7310">
              <w:rPr>
                <w:rFonts w:cs="Arial"/>
                <w:szCs w:val="18"/>
                <w:lang w:eastAsia="ko-KR"/>
              </w:rPr>
              <w:t>N/A</w:t>
            </w:r>
          </w:p>
        </w:tc>
        <w:tc>
          <w:tcPr>
            <w:tcW w:w="348" w:type="pct"/>
            <w:shd w:val="clear" w:color="auto" w:fill="auto"/>
            <w:noWrap/>
          </w:tcPr>
          <w:p w14:paraId="331BF33C"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tcPr>
          <w:p w14:paraId="524F053C" w14:textId="77777777" w:rsidR="009D1ED5" w:rsidRPr="00DC7310" w:rsidRDefault="009D1ED5" w:rsidP="008E6A7C">
            <w:pPr>
              <w:pStyle w:val="TAC"/>
              <w:keepNext w:val="0"/>
              <w:keepLines w:val="0"/>
            </w:pPr>
            <w:r w:rsidRPr="00DC7310">
              <w:rPr>
                <w:rFonts w:cs="Arial"/>
                <w:szCs w:val="18"/>
                <w:lang w:eastAsia="ko-KR"/>
              </w:rPr>
              <w:t>N/A</w:t>
            </w:r>
          </w:p>
        </w:tc>
        <w:tc>
          <w:tcPr>
            <w:tcW w:w="539" w:type="pct"/>
            <w:shd w:val="clear" w:color="auto" w:fill="auto"/>
            <w:noWrap/>
          </w:tcPr>
          <w:p w14:paraId="3C88B0BB" w14:textId="77777777" w:rsidR="009D1ED5" w:rsidRPr="00DC7310" w:rsidRDefault="009D1ED5" w:rsidP="008E6A7C">
            <w:pPr>
              <w:pStyle w:val="TAC"/>
              <w:keepNext w:val="0"/>
              <w:keepLines w:val="0"/>
            </w:pPr>
            <w:r w:rsidRPr="00DC7310">
              <w:rPr>
                <w:rFonts w:cs="Arial"/>
                <w:szCs w:val="18"/>
                <w:lang w:eastAsia="ko-KR"/>
              </w:rPr>
              <w:t>2627.5</w:t>
            </w:r>
          </w:p>
        </w:tc>
        <w:tc>
          <w:tcPr>
            <w:tcW w:w="357" w:type="pct"/>
            <w:shd w:val="clear" w:color="auto" w:fill="auto"/>
          </w:tcPr>
          <w:p w14:paraId="62F0B8EB" w14:textId="77777777" w:rsidR="009D1ED5" w:rsidRPr="00DC7310" w:rsidRDefault="009D1ED5" w:rsidP="008E6A7C">
            <w:pPr>
              <w:pStyle w:val="TAC"/>
              <w:keepNext w:val="0"/>
              <w:keepLines w:val="0"/>
            </w:pPr>
            <w:r w:rsidRPr="00DC7310">
              <w:rPr>
                <w:rFonts w:cs="Arial"/>
                <w:szCs w:val="18"/>
                <w:lang w:eastAsia="ko-KR"/>
              </w:rPr>
              <w:t>9.1</w:t>
            </w:r>
          </w:p>
        </w:tc>
        <w:tc>
          <w:tcPr>
            <w:tcW w:w="611" w:type="pct"/>
            <w:gridSpan w:val="2"/>
            <w:shd w:val="clear" w:color="auto" w:fill="auto"/>
          </w:tcPr>
          <w:p w14:paraId="47F2F80C" w14:textId="77777777" w:rsidR="009D1ED5" w:rsidRPr="00DC7310" w:rsidRDefault="009D1ED5" w:rsidP="008E6A7C">
            <w:pPr>
              <w:pStyle w:val="TAC"/>
              <w:keepNext w:val="0"/>
              <w:keepLines w:val="0"/>
              <w:rPr>
                <w:rFonts w:cs="Arial"/>
                <w:lang w:eastAsia="ko-KR"/>
              </w:rPr>
            </w:pPr>
            <w:r w:rsidRPr="00DC7310">
              <w:rPr>
                <w:rFonts w:cs="Arial"/>
                <w:lang w:eastAsia="ko-KR"/>
              </w:rPr>
              <w:t>IMD4</w:t>
            </w:r>
          </w:p>
        </w:tc>
      </w:tr>
      <w:tr w:rsidR="009D1ED5" w:rsidRPr="00DC7310" w14:paraId="09D151A7" w14:textId="77777777" w:rsidTr="008E6A7C">
        <w:trPr>
          <w:jc w:val="center"/>
        </w:trPr>
        <w:tc>
          <w:tcPr>
            <w:tcW w:w="1132" w:type="pct"/>
            <w:tcBorders>
              <w:top w:val="nil"/>
              <w:bottom w:val="nil"/>
            </w:tcBorders>
            <w:shd w:val="clear" w:color="auto" w:fill="auto"/>
          </w:tcPr>
          <w:p w14:paraId="017A6CA1" w14:textId="77777777" w:rsidR="009D1ED5" w:rsidRPr="00DC7310" w:rsidRDefault="009D1ED5" w:rsidP="008E6A7C">
            <w:pPr>
              <w:pStyle w:val="TAC"/>
              <w:keepNext w:val="0"/>
              <w:keepLines w:val="0"/>
              <w:rPr>
                <w:rFonts w:eastAsia="MS Mincho"/>
              </w:rPr>
            </w:pPr>
          </w:p>
        </w:tc>
        <w:tc>
          <w:tcPr>
            <w:tcW w:w="410" w:type="pct"/>
            <w:shd w:val="clear" w:color="auto" w:fill="auto"/>
          </w:tcPr>
          <w:p w14:paraId="50A601CD" w14:textId="77777777" w:rsidR="009D1ED5" w:rsidRPr="00DC7310" w:rsidRDefault="009D1ED5" w:rsidP="008E6A7C">
            <w:pPr>
              <w:pStyle w:val="TAC"/>
              <w:keepNext w:val="0"/>
              <w:keepLines w:val="0"/>
            </w:pPr>
            <w:r w:rsidRPr="00DC7310">
              <w:rPr>
                <w:rFonts w:cs="Arial"/>
                <w:szCs w:val="18"/>
                <w:lang w:eastAsia="ko-KR"/>
              </w:rPr>
              <w:t>n78</w:t>
            </w:r>
          </w:p>
        </w:tc>
        <w:tc>
          <w:tcPr>
            <w:tcW w:w="562" w:type="pct"/>
            <w:shd w:val="clear" w:color="auto" w:fill="auto"/>
            <w:noWrap/>
          </w:tcPr>
          <w:p w14:paraId="0BA000D9" w14:textId="77777777" w:rsidR="009D1ED5" w:rsidRPr="00DC7310" w:rsidRDefault="009D1ED5" w:rsidP="008E6A7C">
            <w:pPr>
              <w:pStyle w:val="TAC"/>
              <w:keepNext w:val="0"/>
              <w:keepLines w:val="0"/>
            </w:pPr>
            <w:r w:rsidRPr="00DC7310">
              <w:rPr>
                <w:rFonts w:cs="Arial"/>
                <w:szCs w:val="18"/>
                <w:lang w:eastAsia="ko-KR"/>
              </w:rPr>
              <w:t>3305</w:t>
            </w:r>
          </w:p>
        </w:tc>
        <w:tc>
          <w:tcPr>
            <w:tcW w:w="348" w:type="pct"/>
            <w:shd w:val="clear" w:color="auto" w:fill="auto"/>
            <w:noWrap/>
          </w:tcPr>
          <w:p w14:paraId="144D4EF0" w14:textId="77777777" w:rsidR="009D1ED5" w:rsidRPr="00DC7310" w:rsidRDefault="009D1ED5" w:rsidP="008E6A7C">
            <w:pPr>
              <w:pStyle w:val="TAC"/>
              <w:keepNext w:val="0"/>
              <w:keepLines w:val="0"/>
            </w:pPr>
            <w:r w:rsidRPr="00DC7310">
              <w:rPr>
                <w:rFonts w:cs="Arial"/>
                <w:szCs w:val="18"/>
                <w:lang w:eastAsia="ko-KR"/>
              </w:rPr>
              <w:t>10</w:t>
            </w:r>
          </w:p>
        </w:tc>
        <w:tc>
          <w:tcPr>
            <w:tcW w:w="1041" w:type="pct"/>
            <w:shd w:val="clear" w:color="auto" w:fill="auto"/>
            <w:noWrap/>
          </w:tcPr>
          <w:p w14:paraId="74DA1950" w14:textId="77777777" w:rsidR="009D1ED5" w:rsidRPr="00DC7310" w:rsidRDefault="009D1ED5" w:rsidP="008E6A7C">
            <w:pPr>
              <w:pStyle w:val="TAC"/>
              <w:keepNext w:val="0"/>
              <w:keepLines w:val="0"/>
            </w:pPr>
            <w:r w:rsidRPr="00DC7310">
              <w:rPr>
                <w:rFonts w:cs="Arial"/>
                <w:szCs w:val="18"/>
                <w:lang w:eastAsia="ko-KR"/>
              </w:rPr>
              <w:t>50</w:t>
            </w:r>
          </w:p>
        </w:tc>
        <w:tc>
          <w:tcPr>
            <w:tcW w:w="539" w:type="pct"/>
            <w:shd w:val="clear" w:color="auto" w:fill="auto"/>
            <w:noWrap/>
          </w:tcPr>
          <w:p w14:paraId="6E0A00E1" w14:textId="77777777" w:rsidR="009D1ED5" w:rsidRPr="00DC7310" w:rsidRDefault="009D1ED5" w:rsidP="008E6A7C">
            <w:pPr>
              <w:pStyle w:val="TAC"/>
              <w:keepNext w:val="0"/>
              <w:keepLines w:val="0"/>
            </w:pPr>
            <w:r w:rsidRPr="00DC7310">
              <w:rPr>
                <w:rFonts w:cs="Arial"/>
                <w:szCs w:val="18"/>
                <w:lang w:eastAsia="ko-KR"/>
              </w:rPr>
              <w:t>3305</w:t>
            </w:r>
          </w:p>
        </w:tc>
        <w:tc>
          <w:tcPr>
            <w:tcW w:w="357" w:type="pct"/>
            <w:shd w:val="clear" w:color="auto" w:fill="auto"/>
          </w:tcPr>
          <w:p w14:paraId="10D0AA75" w14:textId="77777777" w:rsidR="009D1ED5" w:rsidRPr="00DC7310" w:rsidRDefault="009D1ED5" w:rsidP="008E6A7C">
            <w:pPr>
              <w:pStyle w:val="TAC"/>
              <w:keepNext w:val="0"/>
              <w:keepLines w:val="0"/>
            </w:pPr>
            <w:r w:rsidRPr="00DC7310">
              <w:rPr>
                <w:rFonts w:cs="Arial"/>
                <w:szCs w:val="18"/>
                <w:lang w:eastAsia="ko-KR"/>
              </w:rPr>
              <w:t>N/A</w:t>
            </w:r>
          </w:p>
        </w:tc>
        <w:tc>
          <w:tcPr>
            <w:tcW w:w="611" w:type="pct"/>
            <w:gridSpan w:val="2"/>
            <w:shd w:val="clear" w:color="auto" w:fill="auto"/>
          </w:tcPr>
          <w:p w14:paraId="30280194" w14:textId="77777777" w:rsidR="009D1ED5" w:rsidRPr="00DC7310" w:rsidRDefault="009D1ED5" w:rsidP="008E6A7C">
            <w:pPr>
              <w:pStyle w:val="TAC"/>
              <w:keepNext w:val="0"/>
              <w:keepLines w:val="0"/>
            </w:pPr>
            <w:r w:rsidRPr="00DC7310">
              <w:rPr>
                <w:rFonts w:cs="Arial"/>
                <w:lang w:eastAsia="ko-KR"/>
              </w:rPr>
              <w:t>N/A</w:t>
            </w:r>
          </w:p>
        </w:tc>
      </w:tr>
      <w:tr w:rsidR="009D1ED5" w:rsidRPr="00DC7310" w14:paraId="26C86815" w14:textId="77777777" w:rsidTr="008E6A7C">
        <w:trPr>
          <w:jc w:val="center"/>
        </w:trPr>
        <w:tc>
          <w:tcPr>
            <w:tcW w:w="1132" w:type="pct"/>
            <w:tcBorders>
              <w:top w:val="nil"/>
              <w:bottom w:val="nil"/>
            </w:tcBorders>
            <w:shd w:val="clear" w:color="auto" w:fill="auto"/>
          </w:tcPr>
          <w:p w14:paraId="3E3620B3" w14:textId="77777777" w:rsidR="009D1ED5" w:rsidRPr="00DC7310" w:rsidRDefault="009D1ED5" w:rsidP="008E6A7C">
            <w:pPr>
              <w:pStyle w:val="TAC"/>
              <w:keepNext w:val="0"/>
              <w:keepLines w:val="0"/>
              <w:rPr>
                <w:rFonts w:eastAsia="MS Mincho"/>
              </w:rPr>
            </w:pPr>
          </w:p>
        </w:tc>
        <w:tc>
          <w:tcPr>
            <w:tcW w:w="410" w:type="pct"/>
            <w:shd w:val="clear" w:color="auto" w:fill="auto"/>
          </w:tcPr>
          <w:p w14:paraId="3D91533C" w14:textId="77777777" w:rsidR="009D1ED5" w:rsidRPr="00DC7310" w:rsidRDefault="009D1ED5" w:rsidP="008E6A7C">
            <w:pPr>
              <w:pStyle w:val="TAC"/>
              <w:keepNext w:val="0"/>
              <w:keepLines w:val="0"/>
            </w:pPr>
            <w:r w:rsidRPr="00DC7310">
              <w:rPr>
                <w:rFonts w:cs="Arial"/>
                <w:szCs w:val="18"/>
                <w:lang w:eastAsia="ko-KR"/>
              </w:rPr>
              <w:t>1</w:t>
            </w:r>
          </w:p>
        </w:tc>
        <w:tc>
          <w:tcPr>
            <w:tcW w:w="562" w:type="pct"/>
            <w:shd w:val="clear" w:color="auto" w:fill="auto"/>
            <w:noWrap/>
          </w:tcPr>
          <w:p w14:paraId="0B330755" w14:textId="77777777" w:rsidR="009D1ED5" w:rsidRPr="00DC7310" w:rsidRDefault="009D1ED5" w:rsidP="008E6A7C">
            <w:pPr>
              <w:pStyle w:val="TAC"/>
              <w:keepNext w:val="0"/>
              <w:keepLines w:val="0"/>
            </w:pPr>
            <w:r w:rsidRPr="00DC7310">
              <w:rPr>
                <w:rFonts w:cs="Arial"/>
                <w:szCs w:val="18"/>
                <w:lang w:eastAsia="ko-KR"/>
              </w:rPr>
              <w:t>1970</w:t>
            </w:r>
          </w:p>
        </w:tc>
        <w:tc>
          <w:tcPr>
            <w:tcW w:w="348" w:type="pct"/>
            <w:shd w:val="clear" w:color="auto" w:fill="auto"/>
            <w:noWrap/>
          </w:tcPr>
          <w:p w14:paraId="3FACF5E3"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tcPr>
          <w:p w14:paraId="6961CD2B" w14:textId="77777777" w:rsidR="009D1ED5" w:rsidRPr="00DC7310" w:rsidRDefault="009D1ED5" w:rsidP="008E6A7C">
            <w:pPr>
              <w:pStyle w:val="TAC"/>
              <w:keepNext w:val="0"/>
              <w:keepLines w:val="0"/>
            </w:pPr>
            <w:r w:rsidRPr="00DC7310">
              <w:rPr>
                <w:rFonts w:cs="Arial"/>
                <w:szCs w:val="18"/>
                <w:lang w:eastAsia="ko-KR"/>
              </w:rPr>
              <w:t>25</w:t>
            </w:r>
          </w:p>
        </w:tc>
        <w:tc>
          <w:tcPr>
            <w:tcW w:w="539" w:type="pct"/>
            <w:shd w:val="clear" w:color="auto" w:fill="auto"/>
            <w:noWrap/>
          </w:tcPr>
          <w:p w14:paraId="6808E44D" w14:textId="77777777" w:rsidR="009D1ED5" w:rsidRPr="00DC7310" w:rsidRDefault="009D1ED5" w:rsidP="008E6A7C">
            <w:pPr>
              <w:pStyle w:val="TAC"/>
              <w:keepNext w:val="0"/>
              <w:keepLines w:val="0"/>
            </w:pPr>
            <w:r w:rsidRPr="00DC7310">
              <w:rPr>
                <w:rFonts w:cs="Arial"/>
                <w:szCs w:val="18"/>
                <w:lang w:eastAsia="ko-KR"/>
              </w:rPr>
              <w:t>2160</w:t>
            </w:r>
          </w:p>
        </w:tc>
        <w:tc>
          <w:tcPr>
            <w:tcW w:w="357" w:type="pct"/>
            <w:shd w:val="clear" w:color="auto" w:fill="auto"/>
          </w:tcPr>
          <w:p w14:paraId="382B5D94" w14:textId="77777777" w:rsidR="009D1ED5" w:rsidRPr="00DC7310" w:rsidRDefault="009D1ED5" w:rsidP="008E6A7C">
            <w:pPr>
              <w:pStyle w:val="TAC"/>
              <w:keepNext w:val="0"/>
              <w:keepLines w:val="0"/>
            </w:pPr>
            <w:r w:rsidRPr="00DC7310">
              <w:rPr>
                <w:rFonts w:cs="Arial"/>
                <w:szCs w:val="18"/>
                <w:lang w:eastAsia="ko-KR"/>
              </w:rPr>
              <w:t>N/A</w:t>
            </w:r>
          </w:p>
        </w:tc>
        <w:tc>
          <w:tcPr>
            <w:tcW w:w="611" w:type="pct"/>
            <w:gridSpan w:val="2"/>
            <w:shd w:val="clear" w:color="auto" w:fill="auto"/>
          </w:tcPr>
          <w:p w14:paraId="72B1B70D" w14:textId="77777777" w:rsidR="009D1ED5" w:rsidRPr="00DC7310" w:rsidRDefault="009D1ED5" w:rsidP="008E6A7C">
            <w:pPr>
              <w:pStyle w:val="TAC"/>
              <w:keepNext w:val="0"/>
              <w:keepLines w:val="0"/>
            </w:pPr>
            <w:r w:rsidRPr="00DC7310">
              <w:rPr>
                <w:rFonts w:cs="Arial"/>
                <w:lang w:eastAsia="ko-KR"/>
              </w:rPr>
              <w:t>N/A</w:t>
            </w:r>
          </w:p>
        </w:tc>
      </w:tr>
      <w:tr w:rsidR="009D1ED5" w:rsidRPr="00DC7310" w14:paraId="3A94521D" w14:textId="77777777" w:rsidTr="008E6A7C">
        <w:trPr>
          <w:jc w:val="center"/>
        </w:trPr>
        <w:tc>
          <w:tcPr>
            <w:tcW w:w="1132" w:type="pct"/>
            <w:tcBorders>
              <w:top w:val="nil"/>
              <w:bottom w:val="nil"/>
            </w:tcBorders>
            <w:shd w:val="clear" w:color="auto" w:fill="auto"/>
          </w:tcPr>
          <w:p w14:paraId="714DB8EE" w14:textId="77777777" w:rsidR="009D1ED5" w:rsidRPr="00DC7310" w:rsidRDefault="009D1ED5" w:rsidP="008E6A7C">
            <w:pPr>
              <w:pStyle w:val="TAC"/>
              <w:keepNext w:val="0"/>
              <w:keepLines w:val="0"/>
              <w:rPr>
                <w:rFonts w:eastAsia="MS Mincho"/>
              </w:rPr>
            </w:pPr>
          </w:p>
        </w:tc>
        <w:tc>
          <w:tcPr>
            <w:tcW w:w="410" w:type="pct"/>
            <w:shd w:val="clear" w:color="auto" w:fill="auto"/>
          </w:tcPr>
          <w:p w14:paraId="4DBC715B" w14:textId="77777777" w:rsidR="009D1ED5" w:rsidRPr="00DC7310" w:rsidRDefault="009D1ED5" w:rsidP="008E6A7C">
            <w:pPr>
              <w:pStyle w:val="TAC"/>
              <w:keepNext w:val="0"/>
              <w:keepLines w:val="0"/>
            </w:pPr>
            <w:r w:rsidRPr="00DC7310">
              <w:rPr>
                <w:rFonts w:cs="Arial"/>
                <w:szCs w:val="18"/>
                <w:lang w:eastAsia="ko-KR"/>
              </w:rPr>
              <w:t>n7</w:t>
            </w:r>
          </w:p>
        </w:tc>
        <w:tc>
          <w:tcPr>
            <w:tcW w:w="562" w:type="pct"/>
            <w:shd w:val="clear" w:color="auto" w:fill="auto"/>
            <w:noWrap/>
          </w:tcPr>
          <w:p w14:paraId="5155834E" w14:textId="77777777" w:rsidR="009D1ED5" w:rsidRPr="00DC7310" w:rsidRDefault="009D1ED5" w:rsidP="008E6A7C">
            <w:pPr>
              <w:pStyle w:val="TAC"/>
              <w:keepNext w:val="0"/>
              <w:keepLines w:val="0"/>
            </w:pPr>
            <w:r w:rsidRPr="00DC7310">
              <w:rPr>
                <w:rFonts w:cs="Arial"/>
                <w:szCs w:val="18"/>
                <w:lang w:eastAsia="ko-KR"/>
              </w:rPr>
              <w:t>2520</w:t>
            </w:r>
          </w:p>
        </w:tc>
        <w:tc>
          <w:tcPr>
            <w:tcW w:w="348" w:type="pct"/>
            <w:shd w:val="clear" w:color="auto" w:fill="auto"/>
            <w:noWrap/>
          </w:tcPr>
          <w:p w14:paraId="589B199B"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tcPr>
          <w:p w14:paraId="51323A15" w14:textId="77777777" w:rsidR="009D1ED5" w:rsidRPr="00DC7310" w:rsidRDefault="009D1ED5" w:rsidP="008E6A7C">
            <w:pPr>
              <w:pStyle w:val="TAC"/>
              <w:keepNext w:val="0"/>
              <w:keepLines w:val="0"/>
            </w:pPr>
            <w:r w:rsidRPr="00DC7310">
              <w:rPr>
                <w:rFonts w:cs="Arial"/>
                <w:szCs w:val="18"/>
                <w:lang w:eastAsia="ko-KR"/>
              </w:rPr>
              <w:t>25</w:t>
            </w:r>
          </w:p>
        </w:tc>
        <w:tc>
          <w:tcPr>
            <w:tcW w:w="539" w:type="pct"/>
            <w:shd w:val="clear" w:color="auto" w:fill="auto"/>
            <w:noWrap/>
          </w:tcPr>
          <w:p w14:paraId="0EEB0B41" w14:textId="77777777" w:rsidR="009D1ED5" w:rsidRPr="00DC7310" w:rsidRDefault="009D1ED5" w:rsidP="008E6A7C">
            <w:pPr>
              <w:pStyle w:val="TAC"/>
              <w:keepNext w:val="0"/>
              <w:keepLines w:val="0"/>
            </w:pPr>
            <w:r w:rsidRPr="00DC7310">
              <w:rPr>
                <w:rFonts w:cs="Arial"/>
                <w:szCs w:val="18"/>
                <w:lang w:eastAsia="ko-KR"/>
              </w:rPr>
              <w:t>2640</w:t>
            </w:r>
          </w:p>
        </w:tc>
        <w:tc>
          <w:tcPr>
            <w:tcW w:w="357" w:type="pct"/>
            <w:shd w:val="clear" w:color="auto" w:fill="auto"/>
          </w:tcPr>
          <w:p w14:paraId="6A1B64FF" w14:textId="77777777" w:rsidR="009D1ED5" w:rsidRPr="00DC7310" w:rsidRDefault="009D1ED5" w:rsidP="008E6A7C">
            <w:pPr>
              <w:pStyle w:val="TAC"/>
              <w:keepNext w:val="0"/>
              <w:keepLines w:val="0"/>
            </w:pPr>
            <w:r w:rsidRPr="00DC7310">
              <w:rPr>
                <w:rFonts w:cs="Arial"/>
                <w:szCs w:val="18"/>
                <w:lang w:eastAsia="ko-KR"/>
              </w:rPr>
              <w:t>N/A</w:t>
            </w:r>
          </w:p>
        </w:tc>
        <w:tc>
          <w:tcPr>
            <w:tcW w:w="611" w:type="pct"/>
            <w:gridSpan w:val="2"/>
            <w:shd w:val="clear" w:color="auto" w:fill="auto"/>
          </w:tcPr>
          <w:p w14:paraId="37FE872B" w14:textId="77777777" w:rsidR="009D1ED5" w:rsidRPr="00DC7310" w:rsidRDefault="009D1ED5" w:rsidP="008E6A7C">
            <w:pPr>
              <w:pStyle w:val="TAC"/>
              <w:keepNext w:val="0"/>
              <w:keepLines w:val="0"/>
            </w:pPr>
            <w:r w:rsidRPr="00DC7310">
              <w:rPr>
                <w:rFonts w:cs="Arial"/>
                <w:lang w:eastAsia="ko-KR"/>
              </w:rPr>
              <w:t>N/A</w:t>
            </w:r>
          </w:p>
        </w:tc>
      </w:tr>
      <w:tr w:rsidR="009D1ED5" w:rsidRPr="00DC7310" w14:paraId="11AE0877" w14:textId="77777777" w:rsidTr="008E6A7C">
        <w:trPr>
          <w:jc w:val="center"/>
        </w:trPr>
        <w:tc>
          <w:tcPr>
            <w:tcW w:w="1132" w:type="pct"/>
            <w:tcBorders>
              <w:top w:val="nil"/>
              <w:bottom w:val="single" w:sz="4" w:space="0" w:color="auto"/>
            </w:tcBorders>
            <w:shd w:val="clear" w:color="auto" w:fill="auto"/>
          </w:tcPr>
          <w:p w14:paraId="671F060A" w14:textId="77777777" w:rsidR="009D1ED5" w:rsidRPr="00DC7310" w:rsidRDefault="009D1ED5" w:rsidP="008E6A7C">
            <w:pPr>
              <w:pStyle w:val="TAC"/>
              <w:keepNext w:val="0"/>
              <w:keepLines w:val="0"/>
              <w:rPr>
                <w:rFonts w:eastAsia="MS Mincho"/>
              </w:rPr>
            </w:pPr>
          </w:p>
        </w:tc>
        <w:tc>
          <w:tcPr>
            <w:tcW w:w="410" w:type="pct"/>
            <w:shd w:val="clear" w:color="auto" w:fill="auto"/>
          </w:tcPr>
          <w:p w14:paraId="2C378FDE" w14:textId="77777777" w:rsidR="009D1ED5" w:rsidRPr="00DC7310" w:rsidRDefault="009D1ED5" w:rsidP="008E6A7C">
            <w:pPr>
              <w:pStyle w:val="TAC"/>
              <w:keepNext w:val="0"/>
              <w:keepLines w:val="0"/>
            </w:pPr>
            <w:r w:rsidRPr="00DC7310">
              <w:rPr>
                <w:rFonts w:cs="Arial"/>
                <w:szCs w:val="18"/>
                <w:lang w:eastAsia="ko-KR"/>
              </w:rPr>
              <w:t>n78</w:t>
            </w:r>
          </w:p>
        </w:tc>
        <w:tc>
          <w:tcPr>
            <w:tcW w:w="562" w:type="pct"/>
            <w:shd w:val="clear" w:color="auto" w:fill="auto"/>
            <w:noWrap/>
          </w:tcPr>
          <w:p w14:paraId="6A96F024" w14:textId="77777777" w:rsidR="009D1ED5" w:rsidRPr="00DC7310" w:rsidRDefault="009D1ED5" w:rsidP="008E6A7C">
            <w:pPr>
              <w:pStyle w:val="TAC"/>
              <w:keepNext w:val="0"/>
              <w:keepLines w:val="0"/>
            </w:pPr>
            <w:r w:rsidRPr="00DC7310">
              <w:rPr>
                <w:rFonts w:cs="Arial"/>
                <w:szCs w:val="18"/>
                <w:lang w:eastAsia="ko-KR"/>
              </w:rPr>
              <w:t>N/A</w:t>
            </w:r>
          </w:p>
        </w:tc>
        <w:tc>
          <w:tcPr>
            <w:tcW w:w="348" w:type="pct"/>
            <w:shd w:val="clear" w:color="auto" w:fill="auto"/>
            <w:noWrap/>
          </w:tcPr>
          <w:p w14:paraId="3B8793A2" w14:textId="77777777" w:rsidR="009D1ED5" w:rsidRPr="00DC7310" w:rsidRDefault="009D1ED5" w:rsidP="008E6A7C">
            <w:pPr>
              <w:pStyle w:val="TAC"/>
              <w:keepNext w:val="0"/>
              <w:keepLines w:val="0"/>
            </w:pPr>
            <w:r w:rsidRPr="00DC7310">
              <w:rPr>
                <w:rFonts w:cs="Arial"/>
                <w:szCs w:val="18"/>
                <w:lang w:eastAsia="ko-KR"/>
              </w:rPr>
              <w:t>10</w:t>
            </w:r>
          </w:p>
        </w:tc>
        <w:tc>
          <w:tcPr>
            <w:tcW w:w="1041" w:type="pct"/>
            <w:shd w:val="clear" w:color="auto" w:fill="auto"/>
            <w:noWrap/>
          </w:tcPr>
          <w:p w14:paraId="5B377FAC" w14:textId="77777777" w:rsidR="009D1ED5" w:rsidRPr="00DC7310" w:rsidRDefault="009D1ED5" w:rsidP="008E6A7C">
            <w:pPr>
              <w:pStyle w:val="TAC"/>
              <w:keepNext w:val="0"/>
              <w:keepLines w:val="0"/>
            </w:pPr>
            <w:r w:rsidRPr="00DC7310">
              <w:rPr>
                <w:rFonts w:cs="Arial"/>
                <w:szCs w:val="18"/>
                <w:lang w:eastAsia="ko-KR"/>
              </w:rPr>
              <w:t>N/A</w:t>
            </w:r>
          </w:p>
        </w:tc>
        <w:tc>
          <w:tcPr>
            <w:tcW w:w="539" w:type="pct"/>
            <w:shd w:val="clear" w:color="auto" w:fill="auto"/>
            <w:noWrap/>
          </w:tcPr>
          <w:p w14:paraId="7B29D0CF" w14:textId="77777777" w:rsidR="009D1ED5" w:rsidRPr="00DC7310" w:rsidRDefault="009D1ED5" w:rsidP="008E6A7C">
            <w:pPr>
              <w:pStyle w:val="TAC"/>
              <w:keepNext w:val="0"/>
              <w:keepLines w:val="0"/>
            </w:pPr>
            <w:r w:rsidRPr="00DC7310">
              <w:rPr>
                <w:rFonts w:cs="Arial"/>
                <w:szCs w:val="18"/>
                <w:lang w:eastAsia="ko-KR"/>
              </w:rPr>
              <w:t>3390</w:t>
            </w:r>
          </w:p>
        </w:tc>
        <w:tc>
          <w:tcPr>
            <w:tcW w:w="357" w:type="pct"/>
            <w:shd w:val="clear" w:color="auto" w:fill="auto"/>
          </w:tcPr>
          <w:p w14:paraId="0E3C818D" w14:textId="77777777" w:rsidR="009D1ED5" w:rsidRPr="00DC7310" w:rsidRDefault="009D1ED5" w:rsidP="008E6A7C">
            <w:pPr>
              <w:pStyle w:val="TAC"/>
              <w:keepNext w:val="0"/>
              <w:keepLines w:val="0"/>
            </w:pPr>
            <w:r w:rsidRPr="00DC7310">
              <w:rPr>
                <w:rFonts w:cs="Arial"/>
                <w:szCs w:val="18"/>
                <w:lang w:eastAsia="ko-KR"/>
              </w:rPr>
              <w:t>10.1</w:t>
            </w:r>
          </w:p>
        </w:tc>
        <w:tc>
          <w:tcPr>
            <w:tcW w:w="611" w:type="pct"/>
            <w:gridSpan w:val="2"/>
            <w:shd w:val="clear" w:color="auto" w:fill="auto"/>
          </w:tcPr>
          <w:p w14:paraId="4242A483" w14:textId="77777777" w:rsidR="009D1ED5" w:rsidRPr="00DC7310" w:rsidRDefault="009D1ED5" w:rsidP="008E6A7C">
            <w:pPr>
              <w:pStyle w:val="TAC"/>
              <w:keepNext w:val="0"/>
              <w:keepLines w:val="0"/>
              <w:rPr>
                <w:rFonts w:cs="Arial"/>
                <w:lang w:eastAsia="ko-KR"/>
              </w:rPr>
            </w:pPr>
            <w:r w:rsidRPr="00DC7310">
              <w:rPr>
                <w:rFonts w:cs="Arial"/>
                <w:lang w:eastAsia="ko-KR"/>
              </w:rPr>
              <w:t>IMD4</w:t>
            </w:r>
          </w:p>
        </w:tc>
      </w:tr>
      <w:tr w:rsidR="009D1ED5" w:rsidRPr="00DC7310" w14:paraId="5CA5E52C" w14:textId="77777777" w:rsidTr="008E6A7C">
        <w:trPr>
          <w:jc w:val="center"/>
        </w:trPr>
        <w:tc>
          <w:tcPr>
            <w:tcW w:w="1132" w:type="pct"/>
            <w:tcBorders>
              <w:bottom w:val="nil"/>
            </w:tcBorders>
            <w:shd w:val="clear" w:color="auto" w:fill="auto"/>
            <w:hideMark/>
          </w:tcPr>
          <w:p w14:paraId="5C876CA9" w14:textId="77777777" w:rsidR="009D1ED5" w:rsidRPr="00DC7310" w:rsidRDefault="009D1ED5" w:rsidP="008E6A7C">
            <w:pPr>
              <w:pStyle w:val="TAC"/>
              <w:keepNext w:val="0"/>
              <w:keepLines w:val="0"/>
            </w:pPr>
            <w:r w:rsidRPr="00DC7310">
              <w:rPr>
                <w:rFonts w:eastAsia="MS Mincho"/>
              </w:rPr>
              <w:t>DC_1A-3A_n79A</w:t>
            </w:r>
          </w:p>
        </w:tc>
        <w:tc>
          <w:tcPr>
            <w:tcW w:w="410" w:type="pct"/>
            <w:shd w:val="clear" w:color="auto" w:fill="auto"/>
            <w:hideMark/>
          </w:tcPr>
          <w:p w14:paraId="52606869" w14:textId="77777777" w:rsidR="009D1ED5" w:rsidRPr="00DC7310" w:rsidRDefault="009D1ED5" w:rsidP="008E6A7C">
            <w:pPr>
              <w:pStyle w:val="TAC"/>
              <w:keepNext w:val="0"/>
              <w:keepLines w:val="0"/>
            </w:pPr>
            <w:r w:rsidRPr="00DC7310">
              <w:t>1</w:t>
            </w:r>
          </w:p>
        </w:tc>
        <w:tc>
          <w:tcPr>
            <w:tcW w:w="562" w:type="pct"/>
            <w:shd w:val="clear" w:color="auto" w:fill="auto"/>
            <w:noWrap/>
          </w:tcPr>
          <w:p w14:paraId="579255E4" w14:textId="77777777" w:rsidR="009D1ED5" w:rsidRPr="00DC7310" w:rsidRDefault="009D1ED5" w:rsidP="008E6A7C">
            <w:pPr>
              <w:pStyle w:val="TAC"/>
              <w:keepNext w:val="0"/>
              <w:keepLines w:val="0"/>
            </w:pPr>
            <w:r w:rsidRPr="00DC7310">
              <w:t>N/A</w:t>
            </w:r>
          </w:p>
        </w:tc>
        <w:tc>
          <w:tcPr>
            <w:tcW w:w="348" w:type="pct"/>
            <w:shd w:val="clear" w:color="auto" w:fill="auto"/>
            <w:noWrap/>
          </w:tcPr>
          <w:p w14:paraId="23F5EC30" w14:textId="77777777" w:rsidR="009D1ED5" w:rsidRPr="00DC7310" w:rsidRDefault="009D1ED5" w:rsidP="008E6A7C">
            <w:pPr>
              <w:pStyle w:val="TAC"/>
              <w:keepNext w:val="0"/>
              <w:keepLines w:val="0"/>
            </w:pPr>
            <w:r w:rsidRPr="00DC7310">
              <w:t>5</w:t>
            </w:r>
          </w:p>
        </w:tc>
        <w:tc>
          <w:tcPr>
            <w:tcW w:w="1041" w:type="pct"/>
            <w:shd w:val="clear" w:color="auto" w:fill="auto"/>
            <w:noWrap/>
          </w:tcPr>
          <w:p w14:paraId="2C72B78B" w14:textId="77777777" w:rsidR="009D1ED5" w:rsidRPr="00DC7310" w:rsidRDefault="009D1ED5" w:rsidP="008E6A7C">
            <w:pPr>
              <w:pStyle w:val="TAC"/>
              <w:keepNext w:val="0"/>
              <w:keepLines w:val="0"/>
            </w:pPr>
            <w:r w:rsidRPr="00DC7310">
              <w:t>N/A</w:t>
            </w:r>
          </w:p>
        </w:tc>
        <w:tc>
          <w:tcPr>
            <w:tcW w:w="539" w:type="pct"/>
            <w:shd w:val="clear" w:color="auto" w:fill="auto"/>
            <w:noWrap/>
          </w:tcPr>
          <w:p w14:paraId="47F81BA0" w14:textId="77777777" w:rsidR="009D1ED5" w:rsidRPr="00DC7310" w:rsidRDefault="009D1ED5" w:rsidP="008E6A7C">
            <w:pPr>
              <w:pStyle w:val="TAC"/>
              <w:keepNext w:val="0"/>
              <w:keepLines w:val="0"/>
            </w:pPr>
            <w:r w:rsidRPr="00DC7310">
              <w:t>2140</w:t>
            </w:r>
          </w:p>
        </w:tc>
        <w:tc>
          <w:tcPr>
            <w:tcW w:w="357" w:type="pct"/>
            <w:shd w:val="clear" w:color="auto" w:fill="auto"/>
          </w:tcPr>
          <w:p w14:paraId="14489195" w14:textId="77777777" w:rsidR="009D1ED5" w:rsidRPr="00DC7310" w:rsidRDefault="009D1ED5" w:rsidP="008E6A7C">
            <w:pPr>
              <w:pStyle w:val="TAC"/>
              <w:keepNext w:val="0"/>
              <w:keepLines w:val="0"/>
            </w:pPr>
            <w:r w:rsidRPr="00DC7310">
              <w:t>3.6</w:t>
            </w:r>
          </w:p>
        </w:tc>
        <w:tc>
          <w:tcPr>
            <w:tcW w:w="611" w:type="pct"/>
            <w:gridSpan w:val="2"/>
            <w:shd w:val="clear" w:color="auto" w:fill="auto"/>
          </w:tcPr>
          <w:p w14:paraId="3F05CD68" w14:textId="77777777" w:rsidR="009D1ED5" w:rsidRPr="00DC7310" w:rsidRDefault="009D1ED5" w:rsidP="008E6A7C">
            <w:pPr>
              <w:pStyle w:val="TAC"/>
              <w:keepNext w:val="0"/>
              <w:keepLines w:val="0"/>
            </w:pPr>
            <w:r w:rsidRPr="00DC7310">
              <w:t>IMD5</w:t>
            </w:r>
          </w:p>
        </w:tc>
      </w:tr>
      <w:tr w:rsidR="009D1ED5" w:rsidRPr="00DC7310" w14:paraId="471EDE48" w14:textId="77777777" w:rsidTr="008E6A7C">
        <w:trPr>
          <w:jc w:val="center"/>
        </w:trPr>
        <w:tc>
          <w:tcPr>
            <w:tcW w:w="1132" w:type="pct"/>
            <w:tcBorders>
              <w:top w:val="nil"/>
              <w:bottom w:val="nil"/>
            </w:tcBorders>
            <w:shd w:val="clear" w:color="auto" w:fill="auto"/>
            <w:hideMark/>
          </w:tcPr>
          <w:p w14:paraId="6355B361" w14:textId="77777777" w:rsidR="009D1ED5" w:rsidRPr="00DC7310" w:rsidRDefault="009D1ED5" w:rsidP="008E6A7C">
            <w:pPr>
              <w:pStyle w:val="TAC"/>
              <w:keepNext w:val="0"/>
              <w:keepLines w:val="0"/>
            </w:pPr>
          </w:p>
        </w:tc>
        <w:tc>
          <w:tcPr>
            <w:tcW w:w="410" w:type="pct"/>
            <w:shd w:val="clear" w:color="auto" w:fill="auto"/>
            <w:hideMark/>
          </w:tcPr>
          <w:p w14:paraId="69CF8DBE" w14:textId="77777777" w:rsidR="009D1ED5" w:rsidRPr="00DC7310" w:rsidRDefault="009D1ED5" w:rsidP="008E6A7C">
            <w:pPr>
              <w:pStyle w:val="TAC"/>
              <w:keepNext w:val="0"/>
              <w:keepLines w:val="0"/>
            </w:pPr>
            <w:r w:rsidRPr="00DC7310">
              <w:t>3</w:t>
            </w:r>
          </w:p>
        </w:tc>
        <w:tc>
          <w:tcPr>
            <w:tcW w:w="562" w:type="pct"/>
            <w:shd w:val="clear" w:color="auto" w:fill="auto"/>
            <w:noWrap/>
          </w:tcPr>
          <w:p w14:paraId="5A7D9561" w14:textId="77777777" w:rsidR="009D1ED5" w:rsidRPr="00DC7310" w:rsidRDefault="009D1ED5" w:rsidP="008E6A7C">
            <w:pPr>
              <w:pStyle w:val="TAC"/>
              <w:keepNext w:val="0"/>
              <w:keepLines w:val="0"/>
            </w:pPr>
            <w:r w:rsidRPr="00DC7310">
              <w:t>1750</w:t>
            </w:r>
          </w:p>
        </w:tc>
        <w:tc>
          <w:tcPr>
            <w:tcW w:w="348" w:type="pct"/>
            <w:shd w:val="clear" w:color="auto" w:fill="auto"/>
            <w:noWrap/>
          </w:tcPr>
          <w:p w14:paraId="1ED87E89" w14:textId="77777777" w:rsidR="009D1ED5" w:rsidRPr="00DC7310" w:rsidRDefault="009D1ED5" w:rsidP="008E6A7C">
            <w:pPr>
              <w:pStyle w:val="TAC"/>
              <w:keepNext w:val="0"/>
              <w:keepLines w:val="0"/>
            </w:pPr>
            <w:r w:rsidRPr="00DC7310">
              <w:t>5</w:t>
            </w:r>
          </w:p>
        </w:tc>
        <w:tc>
          <w:tcPr>
            <w:tcW w:w="1041" w:type="pct"/>
            <w:shd w:val="clear" w:color="auto" w:fill="auto"/>
            <w:noWrap/>
          </w:tcPr>
          <w:p w14:paraId="727B0E81" w14:textId="77777777" w:rsidR="009D1ED5" w:rsidRPr="00DC7310" w:rsidRDefault="009D1ED5" w:rsidP="008E6A7C">
            <w:pPr>
              <w:pStyle w:val="TAC"/>
              <w:keepNext w:val="0"/>
              <w:keepLines w:val="0"/>
            </w:pPr>
            <w:r w:rsidRPr="00DC7310">
              <w:t>25</w:t>
            </w:r>
          </w:p>
        </w:tc>
        <w:tc>
          <w:tcPr>
            <w:tcW w:w="539" w:type="pct"/>
            <w:shd w:val="clear" w:color="auto" w:fill="auto"/>
            <w:noWrap/>
          </w:tcPr>
          <w:p w14:paraId="75E868AA" w14:textId="77777777" w:rsidR="009D1ED5" w:rsidRPr="00DC7310" w:rsidRDefault="009D1ED5" w:rsidP="008E6A7C">
            <w:pPr>
              <w:pStyle w:val="TAC"/>
              <w:keepNext w:val="0"/>
              <w:keepLines w:val="0"/>
            </w:pPr>
            <w:r w:rsidRPr="00DC7310">
              <w:t>1845</w:t>
            </w:r>
          </w:p>
        </w:tc>
        <w:tc>
          <w:tcPr>
            <w:tcW w:w="357" w:type="pct"/>
            <w:shd w:val="clear" w:color="auto" w:fill="auto"/>
          </w:tcPr>
          <w:p w14:paraId="7004410F"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E40CDAA" w14:textId="77777777" w:rsidR="009D1ED5" w:rsidRPr="00DC7310" w:rsidRDefault="009D1ED5" w:rsidP="008E6A7C">
            <w:pPr>
              <w:pStyle w:val="TAC"/>
              <w:keepNext w:val="0"/>
              <w:keepLines w:val="0"/>
            </w:pPr>
            <w:r w:rsidRPr="00DC7310">
              <w:t>N/A</w:t>
            </w:r>
          </w:p>
        </w:tc>
      </w:tr>
      <w:tr w:rsidR="009D1ED5" w:rsidRPr="00DC7310" w14:paraId="2BF905BB" w14:textId="77777777" w:rsidTr="008E6A7C">
        <w:trPr>
          <w:jc w:val="center"/>
        </w:trPr>
        <w:tc>
          <w:tcPr>
            <w:tcW w:w="1132" w:type="pct"/>
            <w:tcBorders>
              <w:top w:val="nil"/>
              <w:bottom w:val="single" w:sz="4" w:space="0" w:color="auto"/>
            </w:tcBorders>
            <w:shd w:val="clear" w:color="auto" w:fill="auto"/>
          </w:tcPr>
          <w:p w14:paraId="06423CD0" w14:textId="77777777" w:rsidR="009D1ED5" w:rsidRPr="00DC7310" w:rsidRDefault="009D1ED5" w:rsidP="008E6A7C">
            <w:pPr>
              <w:pStyle w:val="TAC"/>
              <w:keepNext w:val="0"/>
              <w:keepLines w:val="0"/>
            </w:pPr>
          </w:p>
        </w:tc>
        <w:tc>
          <w:tcPr>
            <w:tcW w:w="410" w:type="pct"/>
            <w:shd w:val="clear" w:color="auto" w:fill="auto"/>
          </w:tcPr>
          <w:p w14:paraId="3623A412" w14:textId="77777777" w:rsidR="009D1ED5" w:rsidRPr="00DC7310" w:rsidRDefault="009D1ED5" w:rsidP="008E6A7C">
            <w:pPr>
              <w:pStyle w:val="TAC"/>
              <w:keepNext w:val="0"/>
              <w:keepLines w:val="0"/>
            </w:pPr>
            <w:r w:rsidRPr="00DC7310">
              <w:t>n79</w:t>
            </w:r>
          </w:p>
        </w:tc>
        <w:tc>
          <w:tcPr>
            <w:tcW w:w="562" w:type="pct"/>
            <w:shd w:val="clear" w:color="auto" w:fill="auto"/>
            <w:noWrap/>
          </w:tcPr>
          <w:p w14:paraId="105A1C56" w14:textId="77777777" w:rsidR="009D1ED5" w:rsidRPr="00DC7310" w:rsidRDefault="009D1ED5" w:rsidP="008E6A7C">
            <w:pPr>
              <w:pStyle w:val="TAC"/>
              <w:keepNext w:val="0"/>
              <w:keepLines w:val="0"/>
            </w:pPr>
            <w:r w:rsidRPr="00DC7310">
              <w:t>4860</w:t>
            </w:r>
          </w:p>
        </w:tc>
        <w:tc>
          <w:tcPr>
            <w:tcW w:w="348" w:type="pct"/>
            <w:shd w:val="clear" w:color="auto" w:fill="auto"/>
            <w:noWrap/>
          </w:tcPr>
          <w:p w14:paraId="6BFDC1E4" w14:textId="77777777" w:rsidR="009D1ED5" w:rsidRPr="00DC7310" w:rsidRDefault="009D1ED5" w:rsidP="008E6A7C">
            <w:pPr>
              <w:pStyle w:val="TAC"/>
              <w:keepNext w:val="0"/>
              <w:keepLines w:val="0"/>
            </w:pPr>
            <w:r w:rsidRPr="00DC7310">
              <w:t>40</w:t>
            </w:r>
          </w:p>
        </w:tc>
        <w:tc>
          <w:tcPr>
            <w:tcW w:w="1041" w:type="pct"/>
            <w:shd w:val="clear" w:color="auto" w:fill="auto"/>
            <w:noWrap/>
          </w:tcPr>
          <w:p w14:paraId="01043FF1" w14:textId="77777777" w:rsidR="009D1ED5" w:rsidRPr="00DC7310" w:rsidRDefault="009D1ED5" w:rsidP="008E6A7C">
            <w:pPr>
              <w:pStyle w:val="TAC"/>
              <w:keepNext w:val="0"/>
              <w:keepLines w:val="0"/>
            </w:pPr>
            <w:r w:rsidRPr="00DC7310">
              <w:t>216</w:t>
            </w:r>
          </w:p>
        </w:tc>
        <w:tc>
          <w:tcPr>
            <w:tcW w:w="539" w:type="pct"/>
            <w:shd w:val="clear" w:color="auto" w:fill="auto"/>
            <w:noWrap/>
          </w:tcPr>
          <w:p w14:paraId="1B15BA9F" w14:textId="77777777" w:rsidR="009D1ED5" w:rsidRPr="00DC7310" w:rsidRDefault="009D1ED5" w:rsidP="008E6A7C">
            <w:pPr>
              <w:pStyle w:val="TAC"/>
              <w:keepNext w:val="0"/>
              <w:keepLines w:val="0"/>
            </w:pPr>
            <w:r w:rsidRPr="00DC7310">
              <w:t>4860</w:t>
            </w:r>
          </w:p>
        </w:tc>
        <w:tc>
          <w:tcPr>
            <w:tcW w:w="357" w:type="pct"/>
            <w:shd w:val="clear" w:color="auto" w:fill="auto"/>
          </w:tcPr>
          <w:p w14:paraId="2BA536D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C35833F" w14:textId="77777777" w:rsidR="009D1ED5" w:rsidRPr="00DC7310" w:rsidRDefault="009D1ED5" w:rsidP="008E6A7C">
            <w:pPr>
              <w:pStyle w:val="TAC"/>
              <w:keepNext w:val="0"/>
              <w:keepLines w:val="0"/>
            </w:pPr>
            <w:r w:rsidRPr="00DC7310">
              <w:t>N/A</w:t>
            </w:r>
          </w:p>
        </w:tc>
      </w:tr>
      <w:tr w:rsidR="009D1ED5" w:rsidRPr="00DC7310" w14:paraId="6F64B9D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5DA024" w14:textId="77777777" w:rsidR="009D1ED5" w:rsidRPr="00DC7310" w:rsidRDefault="009D1ED5" w:rsidP="008E6A7C">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21D54A50" w14:textId="77777777" w:rsidR="009D1ED5" w:rsidRPr="00DC7310" w:rsidRDefault="009D1ED5" w:rsidP="008E6A7C">
            <w:pPr>
              <w:pStyle w:val="TAC"/>
              <w:keepNext w:val="0"/>
              <w:keepLines w:val="0"/>
            </w:pPr>
            <w:r w:rsidRPr="00DC7310">
              <w:rPr>
                <w:rFonts w:cs="Arial"/>
                <w:szCs w:val="18"/>
                <w:lang w:eastAsia="ja-JP"/>
              </w:rPr>
              <w:t>1</w:t>
            </w:r>
          </w:p>
        </w:tc>
        <w:tc>
          <w:tcPr>
            <w:tcW w:w="562" w:type="pct"/>
            <w:shd w:val="clear" w:color="auto" w:fill="auto"/>
            <w:noWrap/>
          </w:tcPr>
          <w:p w14:paraId="0E90B29C" w14:textId="77777777" w:rsidR="009D1ED5" w:rsidRPr="00DC7310" w:rsidRDefault="009D1ED5" w:rsidP="008E6A7C">
            <w:pPr>
              <w:pStyle w:val="TAC"/>
              <w:keepNext w:val="0"/>
              <w:keepLines w:val="0"/>
            </w:pPr>
            <w:r w:rsidRPr="00DC7310">
              <w:rPr>
                <w:rFonts w:cs="Arial"/>
                <w:szCs w:val="18"/>
                <w:lang w:eastAsia="ja-JP"/>
              </w:rPr>
              <w:t>N/A</w:t>
            </w:r>
          </w:p>
        </w:tc>
        <w:tc>
          <w:tcPr>
            <w:tcW w:w="348" w:type="pct"/>
            <w:shd w:val="clear" w:color="auto" w:fill="auto"/>
            <w:noWrap/>
          </w:tcPr>
          <w:p w14:paraId="6020D274"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6636866D" w14:textId="77777777" w:rsidR="009D1ED5" w:rsidRPr="00DC7310" w:rsidRDefault="009D1ED5" w:rsidP="008E6A7C">
            <w:pPr>
              <w:pStyle w:val="TAC"/>
              <w:keepNext w:val="0"/>
              <w:keepLines w:val="0"/>
            </w:pPr>
            <w:r w:rsidRPr="00DC7310">
              <w:rPr>
                <w:rFonts w:cs="Arial"/>
                <w:szCs w:val="18"/>
                <w:lang w:eastAsia="ja-JP"/>
              </w:rPr>
              <w:t>N/A</w:t>
            </w:r>
          </w:p>
        </w:tc>
        <w:tc>
          <w:tcPr>
            <w:tcW w:w="539" w:type="pct"/>
            <w:shd w:val="clear" w:color="auto" w:fill="auto"/>
            <w:noWrap/>
          </w:tcPr>
          <w:p w14:paraId="54CFFF14" w14:textId="77777777" w:rsidR="009D1ED5" w:rsidRPr="00DC7310" w:rsidRDefault="009D1ED5" w:rsidP="008E6A7C">
            <w:pPr>
              <w:pStyle w:val="TAC"/>
              <w:keepNext w:val="0"/>
              <w:keepLines w:val="0"/>
            </w:pPr>
            <w:r w:rsidRPr="00DC7310">
              <w:rPr>
                <w:rFonts w:cs="Arial"/>
                <w:szCs w:val="18"/>
                <w:lang w:eastAsia="ja-JP"/>
              </w:rPr>
              <w:t>2123</w:t>
            </w:r>
          </w:p>
        </w:tc>
        <w:tc>
          <w:tcPr>
            <w:tcW w:w="357" w:type="pct"/>
            <w:shd w:val="clear" w:color="auto" w:fill="auto"/>
          </w:tcPr>
          <w:p w14:paraId="4A79894B" w14:textId="77777777" w:rsidR="009D1ED5" w:rsidRPr="00DC7310" w:rsidRDefault="009D1ED5" w:rsidP="008E6A7C">
            <w:pPr>
              <w:pStyle w:val="TAC"/>
              <w:keepNext w:val="0"/>
              <w:keepLines w:val="0"/>
            </w:pPr>
            <w:r w:rsidRPr="00DC7310">
              <w:rPr>
                <w:rFonts w:cs="Arial"/>
                <w:szCs w:val="18"/>
                <w:lang w:eastAsia="ja-JP"/>
              </w:rPr>
              <w:t>4</w:t>
            </w:r>
          </w:p>
        </w:tc>
        <w:tc>
          <w:tcPr>
            <w:tcW w:w="611" w:type="pct"/>
            <w:gridSpan w:val="2"/>
            <w:shd w:val="clear" w:color="auto" w:fill="auto"/>
          </w:tcPr>
          <w:p w14:paraId="3394D2B8" w14:textId="77777777" w:rsidR="009D1ED5" w:rsidRPr="00DC7310" w:rsidRDefault="009D1ED5" w:rsidP="008E6A7C">
            <w:pPr>
              <w:pStyle w:val="TAC"/>
              <w:keepNext w:val="0"/>
              <w:keepLines w:val="0"/>
            </w:pPr>
            <w:r w:rsidRPr="00DC7310">
              <w:rPr>
                <w:rFonts w:cs="Arial"/>
                <w:szCs w:val="18"/>
                <w:lang w:eastAsia="ja-JP"/>
              </w:rPr>
              <w:t>IMD5</w:t>
            </w:r>
          </w:p>
        </w:tc>
      </w:tr>
      <w:tr w:rsidR="009D1ED5" w:rsidRPr="00DC7310" w14:paraId="19E8B02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639E3D1"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75E58EAE" w14:textId="77777777" w:rsidR="009D1ED5" w:rsidRPr="00DC7310" w:rsidRDefault="009D1ED5" w:rsidP="008E6A7C">
            <w:pPr>
              <w:pStyle w:val="TAC"/>
              <w:keepNext w:val="0"/>
              <w:keepLines w:val="0"/>
            </w:pPr>
            <w:r w:rsidRPr="00DC7310">
              <w:rPr>
                <w:rFonts w:cs="Arial"/>
                <w:szCs w:val="18"/>
                <w:lang w:eastAsia="ja-JP"/>
              </w:rPr>
              <w:t>5</w:t>
            </w:r>
          </w:p>
        </w:tc>
        <w:tc>
          <w:tcPr>
            <w:tcW w:w="562" w:type="pct"/>
            <w:shd w:val="clear" w:color="auto" w:fill="auto"/>
            <w:noWrap/>
          </w:tcPr>
          <w:p w14:paraId="029FAD8A" w14:textId="77777777" w:rsidR="009D1ED5" w:rsidRPr="00DC7310" w:rsidRDefault="009D1ED5" w:rsidP="008E6A7C">
            <w:pPr>
              <w:pStyle w:val="TAC"/>
              <w:keepNext w:val="0"/>
              <w:keepLines w:val="0"/>
            </w:pPr>
            <w:r w:rsidRPr="00DC7310">
              <w:rPr>
                <w:rFonts w:cs="Arial"/>
                <w:szCs w:val="18"/>
                <w:lang w:eastAsia="ja-JP"/>
              </w:rPr>
              <w:t>829</w:t>
            </w:r>
          </w:p>
        </w:tc>
        <w:tc>
          <w:tcPr>
            <w:tcW w:w="348" w:type="pct"/>
            <w:shd w:val="clear" w:color="auto" w:fill="auto"/>
            <w:noWrap/>
          </w:tcPr>
          <w:p w14:paraId="42D13237"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6E8052D4"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4BF6809B" w14:textId="77777777" w:rsidR="009D1ED5" w:rsidRPr="00DC7310" w:rsidRDefault="009D1ED5" w:rsidP="008E6A7C">
            <w:pPr>
              <w:pStyle w:val="TAC"/>
              <w:keepNext w:val="0"/>
              <w:keepLines w:val="0"/>
            </w:pPr>
            <w:r w:rsidRPr="00DC7310">
              <w:rPr>
                <w:lang w:eastAsia="zh-CN"/>
              </w:rPr>
              <w:t>874</w:t>
            </w:r>
          </w:p>
        </w:tc>
        <w:tc>
          <w:tcPr>
            <w:tcW w:w="357" w:type="pct"/>
            <w:shd w:val="clear" w:color="auto" w:fill="auto"/>
          </w:tcPr>
          <w:p w14:paraId="4AB0A23C" w14:textId="77777777" w:rsidR="009D1ED5" w:rsidRPr="00DC7310" w:rsidRDefault="009D1ED5" w:rsidP="008E6A7C">
            <w:pPr>
              <w:pStyle w:val="TAC"/>
              <w:keepNext w:val="0"/>
              <w:keepLines w:val="0"/>
            </w:pPr>
            <w:r w:rsidRPr="00DC7310">
              <w:rPr>
                <w:rFonts w:cs="Arial"/>
                <w:szCs w:val="18"/>
                <w:lang w:eastAsia="ja-JP"/>
              </w:rPr>
              <w:t>N/A</w:t>
            </w:r>
          </w:p>
        </w:tc>
        <w:tc>
          <w:tcPr>
            <w:tcW w:w="611" w:type="pct"/>
            <w:gridSpan w:val="2"/>
            <w:shd w:val="clear" w:color="auto" w:fill="auto"/>
          </w:tcPr>
          <w:p w14:paraId="754CAF29"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4E3C4C4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EBAB68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BF994F7" w14:textId="77777777" w:rsidR="009D1ED5" w:rsidRPr="00DC7310" w:rsidRDefault="009D1ED5" w:rsidP="008E6A7C">
            <w:pPr>
              <w:pStyle w:val="TAC"/>
              <w:keepNext w:val="0"/>
              <w:keepLines w:val="0"/>
            </w:pPr>
            <w:r w:rsidRPr="00DC7310">
              <w:rPr>
                <w:rFonts w:cs="Arial"/>
                <w:szCs w:val="18"/>
                <w:lang w:eastAsia="ja-JP"/>
              </w:rPr>
              <w:t>n28</w:t>
            </w:r>
          </w:p>
        </w:tc>
        <w:tc>
          <w:tcPr>
            <w:tcW w:w="562" w:type="pct"/>
            <w:shd w:val="clear" w:color="auto" w:fill="auto"/>
            <w:noWrap/>
          </w:tcPr>
          <w:p w14:paraId="20D4907D" w14:textId="77777777" w:rsidR="009D1ED5" w:rsidRPr="00DC7310" w:rsidRDefault="009D1ED5" w:rsidP="008E6A7C">
            <w:pPr>
              <w:pStyle w:val="TAC"/>
              <w:keepNext w:val="0"/>
              <w:keepLines w:val="0"/>
            </w:pPr>
            <w:r w:rsidRPr="00DC7310">
              <w:rPr>
                <w:rFonts w:cs="Arial"/>
                <w:szCs w:val="18"/>
                <w:lang w:eastAsia="ja-JP"/>
              </w:rPr>
              <w:t>738</w:t>
            </w:r>
          </w:p>
        </w:tc>
        <w:tc>
          <w:tcPr>
            <w:tcW w:w="348" w:type="pct"/>
            <w:shd w:val="clear" w:color="auto" w:fill="auto"/>
            <w:noWrap/>
          </w:tcPr>
          <w:p w14:paraId="15B7CD33"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4747E36F"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2BED0539" w14:textId="77777777" w:rsidR="009D1ED5" w:rsidRPr="00DC7310" w:rsidRDefault="009D1ED5" w:rsidP="008E6A7C">
            <w:pPr>
              <w:pStyle w:val="TAC"/>
              <w:keepNext w:val="0"/>
              <w:keepLines w:val="0"/>
            </w:pPr>
            <w:r w:rsidRPr="00DC7310">
              <w:rPr>
                <w:rFonts w:cs="Arial"/>
                <w:szCs w:val="18"/>
                <w:lang w:eastAsia="ja-JP"/>
              </w:rPr>
              <w:t>793</w:t>
            </w:r>
          </w:p>
        </w:tc>
        <w:tc>
          <w:tcPr>
            <w:tcW w:w="357" w:type="pct"/>
            <w:shd w:val="clear" w:color="auto" w:fill="auto"/>
          </w:tcPr>
          <w:p w14:paraId="3EEE24C3" w14:textId="77777777" w:rsidR="009D1ED5" w:rsidRPr="00DC7310" w:rsidRDefault="009D1ED5" w:rsidP="008E6A7C">
            <w:pPr>
              <w:pStyle w:val="TAC"/>
              <w:keepNext w:val="0"/>
              <w:keepLines w:val="0"/>
            </w:pPr>
            <w:r w:rsidRPr="00DC7310">
              <w:rPr>
                <w:rFonts w:cs="Arial"/>
                <w:szCs w:val="18"/>
                <w:lang w:eastAsia="ja-JP"/>
              </w:rPr>
              <w:t>N/A</w:t>
            </w:r>
          </w:p>
        </w:tc>
        <w:tc>
          <w:tcPr>
            <w:tcW w:w="611" w:type="pct"/>
            <w:gridSpan w:val="2"/>
            <w:shd w:val="clear" w:color="auto" w:fill="auto"/>
          </w:tcPr>
          <w:p w14:paraId="51052A80"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1F16CDA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A4779E9"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31CE757" w14:textId="77777777" w:rsidR="009D1ED5" w:rsidRPr="00DC7310" w:rsidRDefault="009D1ED5" w:rsidP="008E6A7C">
            <w:pPr>
              <w:pStyle w:val="TAC"/>
              <w:keepNext w:val="0"/>
              <w:keepLines w:val="0"/>
            </w:pPr>
            <w:r w:rsidRPr="00DC7310">
              <w:rPr>
                <w:rFonts w:cs="Arial"/>
                <w:szCs w:val="18"/>
                <w:lang w:eastAsia="ja-JP"/>
              </w:rPr>
              <w:t>1</w:t>
            </w:r>
          </w:p>
        </w:tc>
        <w:tc>
          <w:tcPr>
            <w:tcW w:w="562" w:type="pct"/>
            <w:shd w:val="clear" w:color="auto" w:fill="auto"/>
            <w:noWrap/>
          </w:tcPr>
          <w:p w14:paraId="26E3CCA6" w14:textId="77777777" w:rsidR="009D1ED5" w:rsidRPr="00DC7310" w:rsidRDefault="009D1ED5" w:rsidP="008E6A7C">
            <w:pPr>
              <w:pStyle w:val="TAC"/>
              <w:keepNext w:val="0"/>
              <w:keepLines w:val="0"/>
            </w:pPr>
            <w:r w:rsidRPr="00DC7310">
              <w:rPr>
                <w:rFonts w:cs="Arial"/>
                <w:szCs w:val="18"/>
                <w:lang w:eastAsia="ja-JP"/>
              </w:rPr>
              <w:t>1965</w:t>
            </w:r>
          </w:p>
        </w:tc>
        <w:tc>
          <w:tcPr>
            <w:tcW w:w="348" w:type="pct"/>
            <w:shd w:val="clear" w:color="auto" w:fill="auto"/>
            <w:noWrap/>
          </w:tcPr>
          <w:p w14:paraId="0C2EC031"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788FE101"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42B7CEF6" w14:textId="77777777" w:rsidR="009D1ED5" w:rsidRPr="00DC7310" w:rsidRDefault="009D1ED5" w:rsidP="008E6A7C">
            <w:pPr>
              <w:pStyle w:val="TAC"/>
              <w:keepNext w:val="0"/>
              <w:keepLines w:val="0"/>
            </w:pPr>
            <w:r w:rsidRPr="00DC7310">
              <w:rPr>
                <w:rFonts w:cs="Arial"/>
                <w:szCs w:val="18"/>
                <w:lang w:eastAsia="ja-JP"/>
              </w:rPr>
              <w:t>2155</w:t>
            </w:r>
          </w:p>
        </w:tc>
        <w:tc>
          <w:tcPr>
            <w:tcW w:w="357" w:type="pct"/>
            <w:shd w:val="clear" w:color="auto" w:fill="auto"/>
          </w:tcPr>
          <w:p w14:paraId="208B86EA" w14:textId="77777777" w:rsidR="009D1ED5" w:rsidRPr="00DC7310" w:rsidRDefault="009D1ED5" w:rsidP="008E6A7C">
            <w:pPr>
              <w:pStyle w:val="TAC"/>
              <w:keepNext w:val="0"/>
              <w:keepLines w:val="0"/>
            </w:pPr>
            <w:r w:rsidRPr="00DC7310">
              <w:rPr>
                <w:rFonts w:cs="Arial"/>
                <w:szCs w:val="18"/>
                <w:lang w:eastAsia="ja-JP"/>
              </w:rPr>
              <w:t>N/A</w:t>
            </w:r>
          </w:p>
        </w:tc>
        <w:tc>
          <w:tcPr>
            <w:tcW w:w="611" w:type="pct"/>
            <w:gridSpan w:val="2"/>
            <w:shd w:val="clear" w:color="auto" w:fill="auto"/>
          </w:tcPr>
          <w:p w14:paraId="23C386CB"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2A742C7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8DD149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646C3EF8" w14:textId="77777777" w:rsidR="009D1ED5" w:rsidRPr="00DC7310" w:rsidRDefault="009D1ED5" w:rsidP="008E6A7C">
            <w:pPr>
              <w:pStyle w:val="TAC"/>
              <w:keepNext w:val="0"/>
              <w:keepLines w:val="0"/>
            </w:pPr>
            <w:r w:rsidRPr="00DC7310">
              <w:rPr>
                <w:rFonts w:cs="Arial"/>
                <w:szCs w:val="18"/>
                <w:lang w:eastAsia="ja-JP"/>
              </w:rPr>
              <w:t>5</w:t>
            </w:r>
          </w:p>
        </w:tc>
        <w:tc>
          <w:tcPr>
            <w:tcW w:w="562" w:type="pct"/>
            <w:shd w:val="clear" w:color="auto" w:fill="auto"/>
            <w:noWrap/>
          </w:tcPr>
          <w:p w14:paraId="27B8A6EF" w14:textId="77777777" w:rsidR="009D1ED5" w:rsidRPr="00DC7310" w:rsidRDefault="009D1ED5" w:rsidP="008E6A7C">
            <w:pPr>
              <w:pStyle w:val="TAC"/>
              <w:keepNext w:val="0"/>
              <w:keepLines w:val="0"/>
            </w:pPr>
            <w:r w:rsidRPr="00DC7310">
              <w:rPr>
                <w:rFonts w:cs="Arial"/>
                <w:szCs w:val="18"/>
                <w:lang w:eastAsia="ja-JP"/>
              </w:rPr>
              <w:t>N/A</w:t>
            </w:r>
          </w:p>
        </w:tc>
        <w:tc>
          <w:tcPr>
            <w:tcW w:w="348" w:type="pct"/>
            <w:shd w:val="clear" w:color="auto" w:fill="auto"/>
            <w:noWrap/>
          </w:tcPr>
          <w:p w14:paraId="71E8D572"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0C516037" w14:textId="77777777" w:rsidR="009D1ED5" w:rsidRPr="00DC7310" w:rsidRDefault="009D1ED5" w:rsidP="008E6A7C">
            <w:pPr>
              <w:pStyle w:val="TAC"/>
              <w:keepNext w:val="0"/>
              <w:keepLines w:val="0"/>
            </w:pPr>
            <w:r w:rsidRPr="00DC7310">
              <w:rPr>
                <w:rFonts w:cs="Arial"/>
                <w:szCs w:val="18"/>
                <w:lang w:eastAsia="ja-JP"/>
              </w:rPr>
              <w:t>N/A</w:t>
            </w:r>
          </w:p>
        </w:tc>
        <w:tc>
          <w:tcPr>
            <w:tcW w:w="539" w:type="pct"/>
            <w:shd w:val="clear" w:color="auto" w:fill="auto"/>
            <w:noWrap/>
          </w:tcPr>
          <w:p w14:paraId="28E4E3BE" w14:textId="77777777" w:rsidR="009D1ED5" w:rsidRPr="00DC7310" w:rsidRDefault="009D1ED5" w:rsidP="008E6A7C">
            <w:pPr>
              <w:pStyle w:val="TAC"/>
              <w:keepNext w:val="0"/>
              <w:keepLines w:val="0"/>
            </w:pPr>
            <w:r w:rsidRPr="00DC7310">
              <w:rPr>
                <w:lang w:eastAsia="zh-CN"/>
              </w:rPr>
              <w:t>875</w:t>
            </w:r>
          </w:p>
        </w:tc>
        <w:tc>
          <w:tcPr>
            <w:tcW w:w="357" w:type="pct"/>
            <w:shd w:val="clear" w:color="auto" w:fill="auto"/>
          </w:tcPr>
          <w:p w14:paraId="7001A79E" w14:textId="77777777" w:rsidR="009D1ED5" w:rsidRPr="00DC7310" w:rsidRDefault="009D1ED5" w:rsidP="008E6A7C">
            <w:pPr>
              <w:pStyle w:val="TAC"/>
              <w:keepNext w:val="0"/>
              <w:keepLines w:val="0"/>
            </w:pPr>
            <w:r w:rsidRPr="00DC7310">
              <w:rPr>
                <w:rFonts w:cs="Arial"/>
                <w:szCs w:val="18"/>
                <w:lang w:eastAsia="ja-JP"/>
              </w:rPr>
              <w:t>4.6</w:t>
            </w:r>
          </w:p>
        </w:tc>
        <w:tc>
          <w:tcPr>
            <w:tcW w:w="611" w:type="pct"/>
            <w:gridSpan w:val="2"/>
            <w:shd w:val="clear" w:color="auto" w:fill="auto"/>
          </w:tcPr>
          <w:p w14:paraId="0A885010" w14:textId="77777777" w:rsidR="009D1ED5" w:rsidRPr="00DC7310" w:rsidRDefault="009D1ED5" w:rsidP="008E6A7C">
            <w:pPr>
              <w:pStyle w:val="TAC"/>
              <w:keepNext w:val="0"/>
              <w:keepLines w:val="0"/>
            </w:pPr>
            <w:r w:rsidRPr="00DC7310">
              <w:rPr>
                <w:rFonts w:cs="Arial"/>
                <w:szCs w:val="18"/>
                <w:lang w:eastAsia="ja-JP"/>
              </w:rPr>
              <w:t>IMD5</w:t>
            </w:r>
          </w:p>
        </w:tc>
      </w:tr>
      <w:tr w:rsidR="009D1ED5" w:rsidRPr="00DC7310" w14:paraId="01B8D14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D9881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4547F962" w14:textId="77777777" w:rsidR="009D1ED5" w:rsidRPr="00DC7310" w:rsidRDefault="009D1ED5" w:rsidP="008E6A7C">
            <w:pPr>
              <w:pStyle w:val="TAC"/>
              <w:keepNext w:val="0"/>
              <w:keepLines w:val="0"/>
            </w:pPr>
            <w:r w:rsidRPr="00DC7310">
              <w:rPr>
                <w:rFonts w:cs="Arial"/>
                <w:szCs w:val="18"/>
                <w:lang w:eastAsia="ja-JP"/>
              </w:rPr>
              <w:t>n28</w:t>
            </w:r>
          </w:p>
        </w:tc>
        <w:tc>
          <w:tcPr>
            <w:tcW w:w="562" w:type="pct"/>
            <w:shd w:val="clear" w:color="auto" w:fill="auto"/>
            <w:noWrap/>
          </w:tcPr>
          <w:p w14:paraId="7537028F" w14:textId="77777777" w:rsidR="009D1ED5" w:rsidRPr="00DC7310" w:rsidRDefault="009D1ED5" w:rsidP="008E6A7C">
            <w:pPr>
              <w:pStyle w:val="TAC"/>
              <w:keepNext w:val="0"/>
              <w:keepLines w:val="0"/>
            </w:pPr>
            <w:r w:rsidRPr="00DC7310">
              <w:rPr>
                <w:rFonts w:cs="Arial"/>
                <w:szCs w:val="18"/>
                <w:lang w:eastAsia="ja-JP"/>
              </w:rPr>
              <w:t>710</w:t>
            </w:r>
          </w:p>
        </w:tc>
        <w:tc>
          <w:tcPr>
            <w:tcW w:w="348" w:type="pct"/>
            <w:shd w:val="clear" w:color="auto" w:fill="auto"/>
            <w:noWrap/>
          </w:tcPr>
          <w:p w14:paraId="5A6A1F9C"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344B80A9"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4F9396D4" w14:textId="77777777" w:rsidR="009D1ED5" w:rsidRPr="00DC7310" w:rsidRDefault="009D1ED5" w:rsidP="008E6A7C">
            <w:pPr>
              <w:pStyle w:val="TAC"/>
              <w:keepNext w:val="0"/>
              <w:keepLines w:val="0"/>
            </w:pPr>
            <w:r w:rsidRPr="00DC7310">
              <w:rPr>
                <w:rFonts w:cs="Arial"/>
                <w:szCs w:val="18"/>
                <w:lang w:eastAsia="ja-JP"/>
              </w:rPr>
              <w:t>765</w:t>
            </w:r>
          </w:p>
        </w:tc>
        <w:tc>
          <w:tcPr>
            <w:tcW w:w="357" w:type="pct"/>
            <w:shd w:val="clear" w:color="auto" w:fill="auto"/>
          </w:tcPr>
          <w:p w14:paraId="6C0E2F23" w14:textId="77777777" w:rsidR="009D1ED5" w:rsidRPr="00DC7310" w:rsidRDefault="009D1ED5" w:rsidP="008E6A7C">
            <w:pPr>
              <w:pStyle w:val="TAC"/>
              <w:keepNext w:val="0"/>
              <w:keepLines w:val="0"/>
            </w:pPr>
            <w:r w:rsidRPr="00DC7310">
              <w:rPr>
                <w:rFonts w:cs="Arial"/>
                <w:szCs w:val="18"/>
                <w:lang w:eastAsia="ja-JP"/>
              </w:rPr>
              <w:t>N/A</w:t>
            </w:r>
          </w:p>
        </w:tc>
        <w:tc>
          <w:tcPr>
            <w:tcW w:w="611" w:type="pct"/>
            <w:gridSpan w:val="2"/>
            <w:shd w:val="clear" w:color="auto" w:fill="auto"/>
          </w:tcPr>
          <w:p w14:paraId="77332FAC"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7A74AAB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42152C" w14:textId="77777777" w:rsidR="009D1ED5" w:rsidRPr="00DC7310" w:rsidRDefault="009D1ED5" w:rsidP="008E6A7C">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4432F42E" w14:textId="77777777" w:rsidR="009D1ED5" w:rsidRPr="00DC7310" w:rsidRDefault="009D1ED5" w:rsidP="008E6A7C">
            <w:pPr>
              <w:pStyle w:val="TAC"/>
              <w:keepNext w:val="0"/>
              <w:keepLines w:val="0"/>
            </w:pPr>
            <w:r w:rsidRPr="00DC7310">
              <w:rPr>
                <w:lang w:eastAsia="ko-KR"/>
              </w:rPr>
              <w:t>1</w:t>
            </w:r>
          </w:p>
        </w:tc>
        <w:tc>
          <w:tcPr>
            <w:tcW w:w="562" w:type="pct"/>
            <w:shd w:val="clear" w:color="auto" w:fill="auto"/>
            <w:noWrap/>
            <w:vAlign w:val="center"/>
          </w:tcPr>
          <w:p w14:paraId="71CE6638"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vAlign w:val="center"/>
          </w:tcPr>
          <w:p w14:paraId="1634668F"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734F4B4C"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vAlign w:val="center"/>
          </w:tcPr>
          <w:p w14:paraId="44088A29" w14:textId="77777777" w:rsidR="009D1ED5" w:rsidRPr="00DC7310" w:rsidRDefault="009D1ED5" w:rsidP="008E6A7C">
            <w:pPr>
              <w:pStyle w:val="TAC"/>
              <w:keepNext w:val="0"/>
              <w:keepLines w:val="0"/>
            </w:pPr>
            <w:r w:rsidRPr="00DC7310">
              <w:rPr>
                <w:rFonts w:cs="Arial"/>
              </w:rPr>
              <w:t>2144</w:t>
            </w:r>
          </w:p>
        </w:tc>
        <w:tc>
          <w:tcPr>
            <w:tcW w:w="357" w:type="pct"/>
            <w:shd w:val="clear" w:color="auto" w:fill="auto"/>
            <w:vAlign w:val="center"/>
          </w:tcPr>
          <w:p w14:paraId="16A921EF" w14:textId="77777777" w:rsidR="009D1ED5" w:rsidRPr="00DC7310" w:rsidRDefault="009D1ED5" w:rsidP="008E6A7C">
            <w:pPr>
              <w:pStyle w:val="TAC"/>
              <w:keepNext w:val="0"/>
              <w:keepLines w:val="0"/>
            </w:pPr>
            <w:r w:rsidRPr="00DC7310">
              <w:rPr>
                <w:rFonts w:cs="Arial"/>
              </w:rPr>
              <w:t>4.0</w:t>
            </w:r>
          </w:p>
        </w:tc>
        <w:tc>
          <w:tcPr>
            <w:tcW w:w="611" w:type="pct"/>
            <w:gridSpan w:val="2"/>
            <w:shd w:val="clear" w:color="auto" w:fill="auto"/>
            <w:vAlign w:val="center"/>
          </w:tcPr>
          <w:p w14:paraId="71879BE6" w14:textId="77777777" w:rsidR="009D1ED5" w:rsidRPr="00DC7310" w:rsidRDefault="009D1ED5" w:rsidP="008E6A7C">
            <w:pPr>
              <w:pStyle w:val="TAC"/>
              <w:keepNext w:val="0"/>
              <w:keepLines w:val="0"/>
            </w:pPr>
            <w:r w:rsidRPr="00DC7310">
              <w:rPr>
                <w:rFonts w:eastAsia="Batang"/>
              </w:rPr>
              <w:t>IMD5</w:t>
            </w:r>
          </w:p>
        </w:tc>
      </w:tr>
      <w:tr w:rsidR="009D1ED5" w:rsidRPr="00DC7310" w14:paraId="23ED41B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8C6C29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C240209" w14:textId="77777777" w:rsidR="009D1ED5" w:rsidRPr="00DC7310" w:rsidRDefault="009D1ED5" w:rsidP="008E6A7C">
            <w:pPr>
              <w:pStyle w:val="TAC"/>
              <w:keepNext w:val="0"/>
              <w:keepLines w:val="0"/>
            </w:pPr>
            <w:r w:rsidRPr="00DC7310">
              <w:rPr>
                <w:lang w:eastAsia="ko-KR"/>
              </w:rPr>
              <w:t>5</w:t>
            </w:r>
          </w:p>
        </w:tc>
        <w:tc>
          <w:tcPr>
            <w:tcW w:w="562" w:type="pct"/>
            <w:shd w:val="clear" w:color="auto" w:fill="auto"/>
            <w:noWrap/>
            <w:vAlign w:val="center"/>
          </w:tcPr>
          <w:p w14:paraId="7C6ECB50" w14:textId="77777777" w:rsidR="009D1ED5" w:rsidRPr="00DC7310" w:rsidRDefault="009D1ED5" w:rsidP="008E6A7C">
            <w:pPr>
              <w:pStyle w:val="TAC"/>
              <w:keepNext w:val="0"/>
              <w:keepLines w:val="0"/>
            </w:pPr>
            <w:r w:rsidRPr="00DC7310">
              <w:rPr>
                <w:lang w:eastAsia="ko-KR"/>
              </w:rPr>
              <w:t>832</w:t>
            </w:r>
          </w:p>
        </w:tc>
        <w:tc>
          <w:tcPr>
            <w:tcW w:w="348" w:type="pct"/>
            <w:shd w:val="clear" w:color="auto" w:fill="auto"/>
            <w:noWrap/>
            <w:vAlign w:val="center"/>
          </w:tcPr>
          <w:p w14:paraId="417AB72C"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1BD1D73F"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vAlign w:val="center"/>
          </w:tcPr>
          <w:p w14:paraId="5C3B5192" w14:textId="77777777" w:rsidR="009D1ED5" w:rsidRPr="00DC7310" w:rsidRDefault="009D1ED5" w:rsidP="008E6A7C">
            <w:pPr>
              <w:pStyle w:val="TAC"/>
              <w:keepNext w:val="0"/>
              <w:keepLines w:val="0"/>
            </w:pPr>
            <w:r w:rsidRPr="00DC7310">
              <w:rPr>
                <w:lang w:eastAsia="ko-KR"/>
              </w:rPr>
              <w:t>877</w:t>
            </w:r>
          </w:p>
        </w:tc>
        <w:tc>
          <w:tcPr>
            <w:tcW w:w="357" w:type="pct"/>
            <w:shd w:val="clear" w:color="auto" w:fill="auto"/>
            <w:vAlign w:val="center"/>
          </w:tcPr>
          <w:p w14:paraId="6AB52507"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vAlign w:val="center"/>
          </w:tcPr>
          <w:p w14:paraId="425A7953" w14:textId="77777777" w:rsidR="009D1ED5" w:rsidRPr="00DC7310" w:rsidRDefault="009D1ED5" w:rsidP="008E6A7C">
            <w:pPr>
              <w:pStyle w:val="TAC"/>
              <w:keepNext w:val="0"/>
              <w:keepLines w:val="0"/>
            </w:pPr>
            <w:r w:rsidRPr="00DC7310">
              <w:rPr>
                <w:rFonts w:eastAsia="MS Mincho"/>
              </w:rPr>
              <w:t>N/A</w:t>
            </w:r>
          </w:p>
        </w:tc>
      </w:tr>
      <w:tr w:rsidR="009D1ED5" w:rsidRPr="00DC7310" w14:paraId="22AFA7D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FFDE34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A056C5E" w14:textId="77777777" w:rsidR="009D1ED5" w:rsidRPr="00DC7310" w:rsidRDefault="009D1ED5" w:rsidP="008E6A7C">
            <w:pPr>
              <w:pStyle w:val="TAC"/>
              <w:keepNext w:val="0"/>
              <w:keepLines w:val="0"/>
            </w:pPr>
            <w:r w:rsidRPr="00DC7310">
              <w:rPr>
                <w:rFonts w:cs="Arial"/>
                <w:lang w:eastAsia="zh-TW"/>
              </w:rPr>
              <w:t>n40</w:t>
            </w:r>
          </w:p>
        </w:tc>
        <w:tc>
          <w:tcPr>
            <w:tcW w:w="562" w:type="pct"/>
            <w:shd w:val="clear" w:color="auto" w:fill="auto"/>
            <w:noWrap/>
            <w:vAlign w:val="center"/>
          </w:tcPr>
          <w:p w14:paraId="2D1B2DDD" w14:textId="77777777" w:rsidR="009D1ED5" w:rsidRPr="00DC7310" w:rsidRDefault="009D1ED5" w:rsidP="008E6A7C">
            <w:pPr>
              <w:pStyle w:val="TAC"/>
              <w:keepNext w:val="0"/>
              <w:keepLines w:val="0"/>
            </w:pPr>
            <w:r w:rsidRPr="00DC7310">
              <w:rPr>
                <w:lang w:eastAsia="ko-KR"/>
              </w:rPr>
              <w:t>2320</w:t>
            </w:r>
          </w:p>
        </w:tc>
        <w:tc>
          <w:tcPr>
            <w:tcW w:w="348" w:type="pct"/>
            <w:shd w:val="clear" w:color="auto" w:fill="auto"/>
            <w:noWrap/>
            <w:vAlign w:val="center"/>
          </w:tcPr>
          <w:p w14:paraId="06BB375A" w14:textId="2AE4A212" w:rsidR="009D1ED5" w:rsidRPr="00DC7310" w:rsidRDefault="009D1ED5" w:rsidP="008E6A7C">
            <w:pPr>
              <w:pStyle w:val="TAC"/>
              <w:keepNext w:val="0"/>
              <w:keepLines w:val="0"/>
            </w:pPr>
            <w:del w:id="40" w:author="CATT-ZP" w:date="2025-11-22T05:06:00Z">
              <w:r w:rsidRPr="00DC7310" w:rsidDel="005375A4">
                <w:rPr>
                  <w:lang w:eastAsia="ko-KR"/>
                </w:rPr>
                <w:delText>5</w:delText>
              </w:r>
            </w:del>
            <w:ins w:id="41" w:author="CATT-ZP" w:date="2025-11-22T05:06:00Z">
              <w:r w:rsidR="005375A4">
                <w:rPr>
                  <w:lang w:eastAsia="ko-KR"/>
                </w:rPr>
                <w:t>10</w:t>
              </w:r>
            </w:ins>
          </w:p>
        </w:tc>
        <w:tc>
          <w:tcPr>
            <w:tcW w:w="1041" w:type="pct"/>
            <w:shd w:val="clear" w:color="auto" w:fill="auto"/>
            <w:noWrap/>
            <w:vAlign w:val="center"/>
          </w:tcPr>
          <w:p w14:paraId="574736C9" w14:textId="25131096" w:rsidR="009D1ED5" w:rsidRPr="00DC7310" w:rsidRDefault="009D1ED5" w:rsidP="008E6A7C">
            <w:pPr>
              <w:pStyle w:val="TAC"/>
              <w:keepNext w:val="0"/>
              <w:keepLines w:val="0"/>
            </w:pPr>
            <w:del w:id="42" w:author="CATT-ZP" w:date="2025-11-22T05:06:00Z">
              <w:r w:rsidRPr="00DC7310" w:rsidDel="005375A4">
                <w:rPr>
                  <w:lang w:eastAsia="ko-KR"/>
                </w:rPr>
                <w:delText>25</w:delText>
              </w:r>
            </w:del>
            <w:ins w:id="43" w:author="CATT-ZP" w:date="2025-11-22T05:06:00Z">
              <w:r w:rsidR="005375A4">
                <w:rPr>
                  <w:lang w:eastAsia="ko-KR"/>
                </w:rPr>
                <w:t>50</w:t>
              </w:r>
            </w:ins>
          </w:p>
        </w:tc>
        <w:tc>
          <w:tcPr>
            <w:tcW w:w="539" w:type="pct"/>
            <w:shd w:val="clear" w:color="auto" w:fill="auto"/>
            <w:noWrap/>
            <w:vAlign w:val="center"/>
          </w:tcPr>
          <w:p w14:paraId="620D949C" w14:textId="77777777" w:rsidR="009D1ED5" w:rsidRPr="00DC7310" w:rsidRDefault="009D1ED5" w:rsidP="008E6A7C">
            <w:pPr>
              <w:pStyle w:val="TAC"/>
              <w:keepNext w:val="0"/>
              <w:keepLines w:val="0"/>
            </w:pPr>
            <w:r w:rsidRPr="00DC7310">
              <w:rPr>
                <w:lang w:eastAsia="ko-KR"/>
              </w:rPr>
              <w:t>2320</w:t>
            </w:r>
          </w:p>
        </w:tc>
        <w:tc>
          <w:tcPr>
            <w:tcW w:w="357" w:type="pct"/>
            <w:shd w:val="clear" w:color="auto" w:fill="auto"/>
            <w:vAlign w:val="center"/>
          </w:tcPr>
          <w:p w14:paraId="3E0B0B79"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vAlign w:val="center"/>
          </w:tcPr>
          <w:p w14:paraId="48C402E3" w14:textId="77777777" w:rsidR="009D1ED5" w:rsidRPr="00DC7310" w:rsidRDefault="009D1ED5" w:rsidP="008E6A7C">
            <w:pPr>
              <w:pStyle w:val="TAC"/>
              <w:keepNext w:val="0"/>
              <w:keepLines w:val="0"/>
            </w:pPr>
            <w:r w:rsidRPr="00DC7310">
              <w:rPr>
                <w:rFonts w:eastAsia="MS Mincho"/>
              </w:rPr>
              <w:t>N/A</w:t>
            </w:r>
          </w:p>
        </w:tc>
      </w:tr>
      <w:tr w:rsidR="009D1ED5" w:rsidRPr="00DC7310" w14:paraId="062AA96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7C5BF3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0846577D" w14:textId="77777777" w:rsidR="009D1ED5" w:rsidRPr="00DC7310" w:rsidRDefault="009D1ED5" w:rsidP="008E6A7C">
            <w:pPr>
              <w:pStyle w:val="TAC"/>
              <w:keepNext w:val="0"/>
              <w:keepLines w:val="0"/>
            </w:pPr>
            <w:r w:rsidRPr="00DC7310">
              <w:rPr>
                <w:lang w:eastAsia="ko-KR"/>
              </w:rPr>
              <w:t>1</w:t>
            </w:r>
          </w:p>
        </w:tc>
        <w:tc>
          <w:tcPr>
            <w:tcW w:w="562" w:type="pct"/>
            <w:shd w:val="clear" w:color="auto" w:fill="auto"/>
            <w:noWrap/>
            <w:vAlign w:val="center"/>
          </w:tcPr>
          <w:p w14:paraId="0D96FF1A" w14:textId="77777777" w:rsidR="009D1ED5" w:rsidRPr="00DC7310" w:rsidRDefault="009D1ED5" w:rsidP="008E6A7C">
            <w:pPr>
              <w:pStyle w:val="TAC"/>
              <w:keepNext w:val="0"/>
              <w:keepLines w:val="0"/>
            </w:pPr>
            <w:r w:rsidRPr="00DC7310">
              <w:rPr>
                <w:rFonts w:cs="Arial"/>
              </w:rPr>
              <w:t>1945</w:t>
            </w:r>
          </w:p>
        </w:tc>
        <w:tc>
          <w:tcPr>
            <w:tcW w:w="348" w:type="pct"/>
            <w:shd w:val="clear" w:color="auto" w:fill="auto"/>
            <w:noWrap/>
            <w:vAlign w:val="center"/>
          </w:tcPr>
          <w:p w14:paraId="74C52DC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4B7956D9"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vAlign w:val="center"/>
          </w:tcPr>
          <w:p w14:paraId="0905A7EA" w14:textId="77777777" w:rsidR="009D1ED5" w:rsidRPr="00DC7310" w:rsidRDefault="009D1ED5" w:rsidP="008E6A7C">
            <w:pPr>
              <w:pStyle w:val="TAC"/>
              <w:keepNext w:val="0"/>
              <w:keepLines w:val="0"/>
            </w:pPr>
            <w:r w:rsidRPr="00DC7310">
              <w:rPr>
                <w:rFonts w:cs="Arial"/>
              </w:rPr>
              <w:t>2135</w:t>
            </w:r>
          </w:p>
        </w:tc>
        <w:tc>
          <w:tcPr>
            <w:tcW w:w="357" w:type="pct"/>
            <w:shd w:val="clear" w:color="auto" w:fill="auto"/>
            <w:vAlign w:val="center"/>
          </w:tcPr>
          <w:p w14:paraId="390770C2" w14:textId="77777777" w:rsidR="009D1ED5" w:rsidRPr="00DC7310" w:rsidRDefault="009D1ED5" w:rsidP="008E6A7C">
            <w:pPr>
              <w:pStyle w:val="TAC"/>
              <w:keepNext w:val="0"/>
              <w:keepLines w:val="0"/>
            </w:pPr>
            <w:r w:rsidRPr="00DC7310">
              <w:rPr>
                <w:rFonts w:eastAsia="Malgun Gothic"/>
                <w:bCs/>
                <w:lang w:eastAsia="ko-KR"/>
              </w:rPr>
              <w:t>N/A</w:t>
            </w:r>
          </w:p>
        </w:tc>
        <w:tc>
          <w:tcPr>
            <w:tcW w:w="611" w:type="pct"/>
            <w:gridSpan w:val="2"/>
            <w:shd w:val="clear" w:color="auto" w:fill="auto"/>
            <w:vAlign w:val="center"/>
          </w:tcPr>
          <w:p w14:paraId="6D7D9785" w14:textId="77777777" w:rsidR="009D1ED5" w:rsidRPr="00DC7310" w:rsidRDefault="009D1ED5" w:rsidP="008E6A7C">
            <w:pPr>
              <w:pStyle w:val="TAC"/>
              <w:keepNext w:val="0"/>
              <w:keepLines w:val="0"/>
            </w:pPr>
            <w:r w:rsidRPr="00DC7310">
              <w:rPr>
                <w:rFonts w:eastAsia="Batang"/>
              </w:rPr>
              <w:t>N</w:t>
            </w:r>
            <w:r w:rsidRPr="00DC7310">
              <w:rPr>
                <w:rFonts w:eastAsia="PMingLiU"/>
                <w:lang w:eastAsia="zh-TW"/>
              </w:rPr>
              <w:t>/A</w:t>
            </w:r>
          </w:p>
        </w:tc>
      </w:tr>
      <w:tr w:rsidR="009D1ED5" w:rsidRPr="00DC7310" w14:paraId="523462E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DB09C9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6B7543F2" w14:textId="77777777" w:rsidR="009D1ED5" w:rsidRPr="00DC7310" w:rsidRDefault="009D1ED5" w:rsidP="008E6A7C">
            <w:pPr>
              <w:pStyle w:val="TAC"/>
              <w:keepNext w:val="0"/>
              <w:keepLines w:val="0"/>
            </w:pPr>
            <w:r w:rsidRPr="00DC7310">
              <w:rPr>
                <w:lang w:eastAsia="ko-KR"/>
              </w:rPr>
              <w:t>5</w:t>
            </w:r>
          </w:p>
        </w:tc>
        <w:tc>
          <w:tcPr>
            <w:tcW w:w="562" w:type="pct"/>
            <w:shd w:val="clear" w:color="auto" w:fill="auto"/>
            <w:noWrap/>
            <w:vAlign w:val="center"/>
          </w:tcPr>
          <w:p w14:paraId="0CBC7FFF"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vAlign w:val="center"/>
          </w:tcPr>
          <w:p w14:paraId="36870E76"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7642A0E0"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vAlign w:val="center"/>
          </w:tcPr>
          <w:p w14:paraId="7522B3AC" w14:textId="77777777" w:rsidR="009D1ED5" w:rsidRPr="00DC7310" w:rsidRDefault="009D1ED5" w:rsidP="008E6A7C">
            <w:pPr>
              <w:pStyle w:val="TAC"/>
              <w:keepNext w:val="0"/>
              <w:keepLines w:val="0"/>
            </w:pPr>
            <w:r w:rsidRPr="00DC7310">
              <w:rPr>
                <w:lang w:eastAsia="ko-KR"/>
              </w:rPr>
              <w:t>880</w:t>
            </w:r>
          </w:p>
        </w:tc>
        <w:tc>
          <w:tcPr>
            <w:tcW w:w="357" w:type="pct"/>
            <w:shd w:val="clear" w:color="auto" w:fill="auto"/>
            <w:vAlign w:val="center"/>
          </w:tcPr>
          <w:p w14:paraId="4F53C8E4" w14:textId="77777777" w:rsidR="009D1ED5" w:rsidRPr="00DC7310" w:rsidRDefault="009D1ED5" w:rsidP="008E6A7C">
            <w:pPr>
              <w:pStyle w:val="TAC"/>
              <w:keepNext w:val="0"/>
              <w:keepLines w:val="0"/>
            </w:pPr>
            <w:r w:rsidRPr="00DC7310">
              <w:rPr>
                <w:rFonts w:eastAsia="MS Mincho"/>
              </w:rPr>
              <w:t>8</w:t>
            </w:r>
            <w:r w:rsidRPr="00DC7310">
              <w:rPr>
                <w:rFonts w:eastAsia="PMingLiU"/>
                <w:lang w:eastAsia="zh-TW"/>
              </w:rPr>
              <w:t>.0</w:t>
            </w:r>
          </w:p>
        </w:tc>
        <w:tc>
          <w:tcPr>
            <w:tcW w:w="611" w:type="pct"/>
            <w:gridSpan w:val="2"/>
            <w:shd w:val="clear" w:color="auto" w:fill="auto"/>
            <w:vAlign w:val="center"/>
          </w:tcPr>
          <w:p w14:paraId="5C4EB2F6" w14:textId="77777777" w:rsidR="009D1ED5" w:rsidRPr="00DC7310" w:rsidRDefault="009D1ED5" w:rsidP="008E6A7C">
            <w:pPr>
              <w:pStyle w:val="TAC"/>
              <w:keepNext w:val="0"/>
              <w:keepLines w:val="0"/>
            </w:pPr>
            <w:r w:rsidRPr="00DC7310">
              <w:rPr>
                <w:rFonts w:eastAsia="MS Mincho"/>
              </w:rPr>
              <w:t>I</w:t>
            </w:r>
            <w:r w:rsidRPr="00DC7310">
              <w:rPr>
                <w:rFonts w:eastAsia="PMingLiU"/>
                <w:lang w:eastAsia="zh-TW"/>
              </w:rPr>
              <w:t>MD4</w:t>
            </w:r>
          </w:p>
        </w:tc>
      </w:tr>
      <w:tr w:rsidR="009D1ED5" w:rsidRPr="00DC7310" w14:paraId="062FA27E"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EC41CF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049783FA" w14:textId="77777777" w:rsidR="009D1ED5" w:rsidRPr="00DC7310" w:rsidRDefault="009D1ED5" w:rsidP="008E6A7C">
            <w:pPr>
              <w:pStyle w:val="TAC"/>
              <w:keepNext w:val="0"/>
              <w:keepLines w:val="0"/>
            </w:pPr>
            <w:r w:rsidRPr="00DC7310">
              <w:rPr>
                <w:rFonts w:cs="Arial"/>
                <w:lang w:eastAsia="zh-TW"/>
              </w:rPr>
              <w:t>n40</w:t>
            </w:r>
          </w:p>
        </w:tc>
        <w:tc>
          <w:tcPr>
            <w:tcW w:w="562" w:type="pct"/>
            <w:shd w:val="clear" w:color="auto" w:fill="auto"/>
            <w:noWrap/>
            <w:vAlign w:val="center"/>
          </w:tcPr>
          <w:p w14:paraId="43AEBE4D" w14:textId="77777777" w:rsidR="009D1ED5" w:rsidRPr="00DC7310" w:rsidRDefault="009D1ED5" w:rsidP="008E6A7C">
            <w:pPr>
              <w:pStyle w:val="TAC"/>
              <w:keepNext w:val="0"/>
              <w:keepLines w:val="0"/>
            </w:pPr>
            <w:r w:rsidRPr="00DC7310">
              <w:rPr>
                <w:lang w:eastAsia="ko-KR"/>
              </w:rPr>
              <w:t>2385</w:t>
            </w:r>
          </w:p>
        </w:tc>
        <w:tc>
          <w:tcPr>
            <w:tcW w:w="348" w:type="pct"/>
            <w:shd w:val="clear" w:color="auto" w:fill="auto"/>
            <w:noWrap/>
            <w:vAlign w:val="center"/>
          </w:tcPr>
          <w:p w14:paraId="21C75775" w14:textId="7B7739D9" w:rsidR="009D1ED5" w:rsidRPr="00DC7310" w:rsidRDefault="009D1ED5" w:rsidP="008E6A7C">
            <w:pPr>
              <w:pStyle w:val="TAC"/>
              <w:keepNext w:val="0"/>
              <w:keepLines w:val="0"/>
            </w:pPr>
            <w:del w:id="44" w:author="CATT-ZP" w:date="2025-11-22T05:07:00Z">
              <w:r w:rsidRPr="00DC7310" w:rsidDel="005375A4">
                <w:rPr>
                  <w:lang w:eastAsia="ko-KR"/>
                </w:rPr>
                <w:delText>5</w:delText>
              </w:r>
            </w:del>
            <w:ins w:id="45" w:author="CATT-ZP" w:date="2025-11-22T05:07:00Z">
              <w:r w:rsidR="005375A4">
                <w:rPr>
                  <w:lang w:eastAsia="ko-KR"/>
                </w:rPr>
                <w:t>10</w:t>
              </w:r>
            </w:ins>
          </w:p>
        </w:tc>
        <w:tc>
          <w:tcPr>
            <w:tcW w:w="1041" w:type="pct"/>
            <w:shd w:val="clear" w:color="auto" w:fill="auto"/>
            <w:noWrap/>
            <w:vAlign w:val="center"/>
          </w:tcPr>
          <w:p w14:paraId="7772E1EB" w14:textId="2B09DBA4" w:rsidR="009D1ED5" w:rsidRPr="00DC7310" w:rsidRDefault="009D1ED5" w:rsidP="008E6A7C">
            <w:pPr>
              <w:pStyle w:val="TAC"/>
              <w:keepNext w:val="0"/>
              <w:keepLines w:val="0"/>
            </w:pPr>
            <w:del w:id="46" w:author="CATT-ZP" w:date="2025-11-22T05:07:00Z">
              <w:r w:rsidRPr="00DC7310" w:rsidDel="005375A4">
                <w:rPr>
                  <w:lang w:eastAsia="ko-KR"/>
                </w:rPr>
                <w:delText>25</w:delText>
              </w:r>
            </w:del>
            <w:ins w:id="47" w:author="CATT-ZP" w:date="2025-11-22T05:07:00Z">
              <w:r w:rsidR="005375A4">
                <w:rPr>
                  <w:lang w:eastAsia="ko-KR"/>
                </w:rPr>
                <w:t>50</w:t>
              </w:r>
            </w:ins>
          </w:p>
        </w:tc>
        <w:tc>
          <w:tcPr>
            <w:tcW w:w="539" w:type="pct"/>
            <w:shd w:val="clear" w:color="auto" w:fill="auto"/>
            <w:noWrap/>
            <w:vAlign w:val="center"/>
          </w:tcPr>
          <w:p w14:paraId="0D51D9FA" w14:textId="77777777" w:rsidR="009D1ED5" w:rsidRPr="00DC7310" w:rsidRDefault="009D1ED5" w:rsidP="008E6A7C">
            <w:pPr>
              <w:pStyle w:val="TAC"/>
              <w:keepNext w:val="0"/>
              <w:keepLines w:val="0"/>
            </w:pPr>
            <w:r w:rsidRPr="00DC7310">
              <w:rPr>
                <w:lang w:eastAsia="ko-KR"/>
              </w:rPr>
              <w:t>2385</w:t>
            </w:r>
          </w:p>
        </w:tc>
        <w:tc>
          <w:tcPr>
            <w:tcW w:w="357" w:type="pct"/>
            <w:shd w:val="clear" w:color="auto" w:fill="auto"/>
            <w:vAlign w:val="center"/>
          </w:tcPr>
          <w:p w14:paraId="18240AFD"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vAlign w:val="center"/>
          </w:tcPr>
          <w:p w14:paraId="39C6441B" w14:textId="77777777" w:rsidR="009D1ED5" w:rsidRPr="00DC7310" w:rsidRDefault="009D1ED5" w:rsidP="008E6A7C">
            <w:pPr>
              <w:pStyle w:val="TAC"/>
              <w:keepNext w:val="0"/>
              <w:keepLines w:val="0"/>
            </w:pPr>
            <w:r w:rsidRPr="00DC7310">
              <w:rPr>
                <w:rFonts w:eastAsia="MS Mincho"/>
              </w:rPr>
              <w:t>N/A</w:t>
            </w:r>
          </w:p>
        </w:tc>
      </w:tr>
      <w:tr w:rsidR="009D1ED5" w:rsidRPr="00DC7310" w14:paraId="3730A514" w14:textId="77777777" w:rsidTr="008E6A7C">
        <w:trPr>
          <w:jc w:val="center"/>
        </w:trPr>
        <w:tc>
          <w:tcPr>
            <w:tcW w:w="1132" w:type="pct"/>
            <w:tcBorders>
              <w:top w:val="single" w:sz="4" w:space="0" w:color="auto"/>
              <w:bottom w:val="nil"/>
            </w:tcBorders>
            <w:shd w:val="clear" w:color="auto" w:fill="auto"/>
          </w:tcPr>
          <w:p w14:paraId="6C7977B7" w14:textId="77777777" w:rsidR="009D1ED5" w:rsidRPr="00DC7310" w:rsidRDefault="009D1ED5" w:rsidP="008E6A7C">
            <w:pPr>
              <w:pStyle w:val="TAC"/>
              <w:keepNext w:val="0"/>
              <w:keepLines w:val="0"/>
              <w:rPr>
                <w:rFonts w:eastAsia="MS Mincho"/>
              </w:rPr>
            </w:pPr>
            <w:r w:rsidRPr="00DC7310">
              <w:rPr>
                <w:rFonts w:cs="Arial"/>
              </w:rPr>
              <w:t>DC_1A-5A_n79A</w:t>
            </w:r>
          </w:p>
        </w:tc>
        <w:tc>
          <w:tcPr>
            <w:tcW w:w="410" w:type="pct"/>
            <w:shd w:val="clear" w:color="auto" w:fill="auto"/>
          </w:tcPr>
          <w:p w14:paraId="0AF28D50"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1623E3D9" w14:textId="77777777" w:rsidR="009D1ED5" w:rsidRPr="00DC7310" w:rsidRDefault="009D1ED5" w:rsidP="008E6A7C">
            <w:pPr>
              <w:pStyle w:val="TAC"/>
              <w:keepNext w:val="0"/>
              <w:keepLines w:val="0"/>
            </w:pPr>
            <w:r w:rsidRPr="00DC7310">
              <w:rPr>
                <w:rFonts w:cs="Arial"/>
              </w:rPr>
              <w:t>1950</w:t>
            </w:r>
          </w:p>
        </w:tc>
        <w:tc>
          <w:tcPr>
            <w:tcW w:w="348" w:type="pct"/>
            <w:shd w:val="clear" w:color="auto" w:fill="auto"/>
            <w:noWrap/>
          </w:tcPr>
          <w:p w14:paraId="79E8AEA1"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E805C88"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D6ACBF6" w14:textId="77777777" w:rsidR="009D1ED5" w:rsidRPr="00DC7310" w:rsidRDefault="009D1ED5" w:rsidP="008E6A7C">
            <w:pPr>
              <w:pStyle w:val="TAC"/>
              <w:keepNext w:val="0"/>
              <w:keepLines w:val="0"/>
            </w:pPr>
            <w:r w:rsidRPr="00DC7310">
              <w:rPr>
                <w:rFonts w:cs="Arial"/>
              </w:rPr>
              <w:t>2140</w:t>
            </w:r>
          </w:p>
        </w:tc>
        <w:tc>
          <w:tcPr>
            <w:tcW w:w="357" w:type="pct"/>
            <w:shd w:val="clear" w:color="auto" w:fill="auto"/>
          </w:tcPr>
          <w:p w14:paraId="151F6E44"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1D5EEA2" w14:textId="77777777" w:rsidR="009D1ED5" w:rsidRPr="00DC7310" w:rsidRDefault="009D1ED5" w:rsidP="008E6A7C">
            <w:pPr>
              <w:pStyle w:val="TAC"/>
              <w:keepNext w:val="0"/>
              <w:keepLines w:val="0"/>
            </w:pPr>
            <w:r w:rsidRPr="00DC7310">
              <w:rPr>
                <w:rFonts w:cs="Arial"/>
              </w:rPr>
              <w:t>N/A</w:t>
            </w:r>
          </w:p>
        </w:tc>
      </w:tr>
      <w:tr w:rsidR="009D1ED5" w:rsidRPr="00DC7310" w14:paraId="6234521F" w14:textId="77777777" w:rsidTr="008E6A7C">
        <w:trPr>
          <w:jc w:val="center"/>
        </w:trPr>
        <w:tc>
          <w:tcPr>
            <w:tcW w:w="1132" w:type="pct"/>
            <w:tcBorders>
              <w:top w:val="nil"/>
              <w:bottom w:val="nil"/>
            </w:tcBorders>
            <w:shd w:val="clear" w:color="auto" w:fill="auto"/>
          </w:tcPr>
          <w:p w14:paraId="6039BD37" w14:textId="77777777" w:rsidR="009D1ED5" w:rsidRPr="00DC7310" w:rsidRDefault="009D1ED5" w:rsidP="008E6A7C">
            <w:pPr>
              <w:pStyle w:val="TAC"/>
              <w:keepNext w:val="0"/>
              <w:keepLines w:val="0"/>
              <w:rPr>
                <w:rFonts w:eastAsia="MS Mincho"/>
              </w:rPr>
            </w:pPr>
          </w:p>
        </w:tc>
        <w:tc>
          <w:tcPr>
            <w:tcW w:w="410" w:type="pct"/>
            <w:shd w:val="clear" w:color="auto" w:fill="auto"/>
          </w:tcPr>
          <w:p w14:paraId="221CD5BA" w14:textId="77777777" w:rsidR="009D1ED5" w:rsidRPr="00DC7310" w:rsidRDefault="009D1ED5" w:rsidP="008E6A7C">
            <w:pPr>
              <w:pStyle w:val="TAC"/>
              <w:keepNext w:val="0"/>
              <w:keepLines w:val="0"/>
            </w:pPr>
            <w:r w:rsidRPr="00DC7310">
              <w:rPr>
                <w:rFonts w:cs="Arial"/>
                <w:lang w:eastAsia="zh-CN"/>
              </w:rPr>
              <w:t>5</w:t>
            </w:r>
          </w:p>
        </w:tc>
        <w:tc>
          <w:tcPr>
            <w:tcW w:w="562" w:type="pct"/>
            <w:shd w:val="clear" w:color="auto" w:fill="auto"/>
            <w:noWrap/>
          </w:tcPr>
          <w:p w14:paraId="474005E1"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7E2E6340"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54A27846"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77ECF02A" w14:textId="77777777" w:rsidR="009D1ED5" w:rsidRPr="00DC7310" w:rsidRDefault="009D1ED5" w:rsidP="008E6A7C">
            <w:pPr>
              <w:pStyle w:val="TAC"/>
              <w:keepNext w:val="0"/>
              <w:keepLines w:val="0"/>
            </w:pPr>
            <w:r w:rsidRPr="00DC7310">
              <w:rPr>
                <w:rFonts w:cs="Arial"/>
              </w:rPr>
              <w:t>882.5</w:t>
            </w:r>
          </w:p>
        </w:tc>
        <w:tc>
          <w:tcPr>
            <w:tcW w:w="357" w:type="pct"/>
            <w:shd w:val="clear" w:color="auto" w:fill="auto"/>
          </w:tcPr>
          <w:p w14:paraId="57C67A2F" w14:textId="77777777" w:rsidR="009D1ED5" w:rsidRPr="00DC7310" w:rsidRDefault="009D1ED5" w:rsidP="008E6A7C">
            <w:pPr>
              <w:pStyle w:val="TAC"/>
              <w:keepNext w:val="0"/>
              <w:keepLines w:val="0"/>
            </w:pPr>
            <w:r w:rsidRPr="00DC7310">
              <w:rPr>
                <w:rFonts w:cs="Arial"/>
              </w:rPr>
              <w:t>18.3</w:t>
            </w:r>
          </w:p>
        </w:tc>
        <w:tc>
          <w:tcPr>
            <w:tcW w:w="611" w:type="pct"/>
            <w:gridSpan w:val="2"/>
            <w:shd w:val="clear" w:color="auto" w:fill="auto"/>
          </w:tcPr>
          <w:p w14:paraId="744A51E2" w14:textId="77777777" w:rsidR="009D1ED5" w:rsidRPr="00DC7310" w:rsidRDefault="009D1ED5" w:rsidP="008E6A7C">
            <w:pPr>
              <w:pStyle w:val="TAC"/>
              <w:keepNext w:val="0"/>
              <w:keepLines w:val="0"/>
            </w:pPr>
            <w:r w:rsidRPr="00DC7310">
              <w:rPr>
                <w:rFonts w:cs="Arial"/>
              </w:rPr>
              <w:t>IMD3</w:t>
            </w:r>
          </w:p>
        </w:tc>
      </w:tr>
      <w:tr w:rsidR="009D1ED5" w:rsidRPr="00DC7310" w14:paraId="69BF916A" w14:textId="77777777" w:rsidTr="008E6A7C">
        <w:trPr>
          <w:jc w:val="center"/>
        </w:trPr>
        <w:tc>
          <w:tcPr>
            <w:tcW w:w="1132" w:type="pct"/>
            <w:tcBorders>
              <w:top w:val="nil"/>
              <w:bottom w:val="nil"/>
            </w:tcBorders>
            <w:shd w:val="clear" w:color="auto" w:fill="auto"/>
          </w:tcPr>
          <w:p w14:paraId="0C3F5564" w14:textId="77777777" w:rsidR="009D1ED5" w:rsidRPr="00DC7310" w:rsidRDefault="009D1ED5" w:rsidP="008E6A7C">
            <w:pPr>
              <w:pStyle w:val="TAC"/>
              <w:keepNext w:val="0"/>
              <w:keepLines w:val="0"/>
              <w:rPr>
                <w:rFonts w:eastAsia="MS Mincho"/>
              </w:rPr>
            </w:pPr>
          </w:p>
        </w:tc>
        <w:tc>
          <w:tcPr>
            <w:tcW w:w="410" w:type="pct"/>
            <w:shd w:val="clear" w:color="auto" w:fill="auto"/>
          </w:tcPr>
          <w:p w14:paraId="74BBA6E8" w14:textId="77777777" w:rsidR="009D1ED5" w:rsidRPr="00DC7310" w:rsidRDefault="009D1ED5" w:rsidP="008E6A7C">
            <w:pPr>
              <w:pStyle w:val="TAC"/>
              <w:keepNext w:val="0"/>
              <w:keepLines w:val="0"/>
            </w:pPr>
            <w:r w:rsidRPr="00DC7310">
              <w:rPr>
                <w:rFonts w:cs="Arial"/>
              </w:rPr>
              <w:t>n79</w:t>
            </w:r>
          </w:p>
        </w:tc>
        <w:tc>
          <w:tcPr>
            <w:tcW w:w="562" w:type="pct"/>
            <w:shd w:val="clear" w:color="auto" w:fill="auto"/>
            <w:noWrap/>
          </w:tcPr>
          <w:p w14:paraId="5DFEFA5B" w14:textId="77777777" w:rsidR="009D1ED5" w:rsidRPr="00DC7310" w:rsidRDefault="009D1ED5" w:rsidP="008E6A7C">
            <w:pPr>
              <w:pStyle w:val="TAC"/>
              <w:keepNext w:val="0"/>
              <w:keepLines w:val="0"/>
            </w:pPr>
            <w:r w:rsidRPr="00DC7310">
              <w:rPr>
                <w:rFonts w:cs="Arial"/>
              </w:rPr>
              <w:t>4782.5</w:t>
            </w:r>
          </w:p>
        </w:tc>
        <w:tc>
          <w:tcPr>
            <w:tcW w:w="348" w:type="pct"/>
            <w:shd w:val="clear" w:color="auto" w:fill="auto"/>
            <w:noWrap/>
          </w:tcPr>
          <w:p w14:paraId="19D75A70" w14:textId="77777777" w:rsidR="009D1ED5" w:rsidRPr="00DC7310" w:rsidRDefault="009D1ED5" w:rsidP="008E6A7C">
            <w:pPr>
              <w:pStyle w:val="TAC"/>
              <w:keepNext w:val="0"/>
              <w:keepLines w:val="0"/>
            </w:pPr>
            <w:r w:rsidRPr="00DC7310">
              <w:rPr>
                <w:rFonts w:cs="Arial"/>
              </w:rPr>
              <w:t>40</w:t>
            </w:r>
          </w:p>
        </w:tc>
        <w:tc>
          <w:tcPr>
            <w:tcW w:w="1041" w:type="pct"/>
            <w:shd w:val="clear" w:color="auto" w:fill="auto"/>
            <w:noWrap/>
          </w:tcPr>
          <w:p w14:paraId="75B54B4F" w14:textId="77777777" w:rsidR="009D1ED5" w:rsidRPr="00DC7310" w:rsidRDefault="009D1ED5" w:rsidP="008E6A7C">
            <w:pPr>
              <w:pStyle w:val="TAC"/>
              <w:keepNext w:val="0"/>
              <w:keepLines w:val="0"/>
            </w:pPr>
            <w:r w:rsidRPr="00DC7310">
              <w:rPr>
                <w:rFonts w:cs="Arial"/>
              </w:rPr>
              <w:t>216</w:t>
            </w:r>
          </w:p>
        </w:tc>
        <w:tc>
          <w:tcPr>
            <w:tcW w:w="539" w:type="pct"/>
            <w:shd w:val="clear" w:color="auto" w:fill="auto"/>
            <w:noWrap/>
          </w:tcPr>
          <w:p w14:paraId="4717009F" w14:textId="77777777" w:rsidR="009D1ED5" w:rsidRPr="00DC7310" w:rsidRDefault="009D1ED5" w:rsidP="008E6A7C">
            <w:pPr>
              <w:pStyle w:val="TAC"/>
              <w:keepNext w:val="0"/>
              <w:keepLines w:val="0"/>
            </w:pPr>
            <w:r w:rsidRPr="00DC7310">
              <w:rPr>
                <w:rFonts w:cs="Arial"/>
              </w:rPr>
              <w:t>4782.5</w:t>
            </w:r>
          </w:p>
        </w:tc>
        <w:tc>
          <w:tcPr>
            <w:tcW w:w="357" w:type="pct"/>
            <w:shd w:val="clear" w:color="auto" w:fill="auto"/>
          </w:tcPr>
          <w:p w14:paraId="587FB564"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65EB12B" w14:textId="77777777" w:rsidR="009D1ED5" w:rsidRPr="00DC7310" w:rsidRDefault="009D1ED5" w:rsidP="008E6A7C">
            <w:pPr>
              <w:pStyle w:val="TAC"/>
              <w:keepNext w:val="0"/>
              <w:keepLines w:val="0"/>
            </w:pPr>
            <w:r w:rsidRPr="00DC7310">
              <w:rPr>
                <w:rFonts w:cs="Arial"/>
              </w:rPr>
              <w:t>N/A</w:t>
            </w:r>
          </w:p>
        </w:tc>
      </w:tr>
      <w:tr w:rsidR="009D1ED5" w:rsidRPr="00DC7310" w14:paraId="126FD1F7" w14:textId="77777777" w:rsidTr="008E6A7C">
        <w:trPr>
          <w:jc w:val="center"/>
        </w:trPr>
        <w:tc>
          <w:tcPr>
            <w:tcW w:w="1132" w:type="pct"/>
            <w:tcBorders>
              <w:top w:val="nil"/>
              <w:bottom w:val="nil"/>
            </w:tcBorders>
            <w:shd w:val="clear" w:color="auto" w:fill="auto"/>
          </w:tcPr>
          <w:p w14:paraId="753A84B1" w14:textId="77777777" w:rsidR="009D1ED5" w:rsidRPr="00DC7310" w:rsidRDefault="009D1ED5" w:rsidP="008E6A7C">
            <w:pPr>
              <w:pStyle w:val="TAC"/>
              <w:keepNext w:val="0"/>
              <w:keepLines w:val="0"/>
              <w:rPr>
                <w:rFonts w:eastAsia="MS Mincho"/>
              </w:rPr>
            </w:pPr>
          </w:p>
        </w:tc>
        <w:tc>
          <w:tcPr>
            <w:tcW w:w="410" w:type="pct"/>
            <w:shd w:val="clear" w:color="auto" w:fill="auto"/>
          </w:tcPr>
          <w:p w14:paraId="61017DCC"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1143F2EC" w14:textId="77777777" w:rsidR="009D1ED5" w:rsidRPr="00DC7310" w:rsidRDefault="009D1ED5" w:rsidP="008E6A7C">
            <w:pPr>
              <w:pStyle w:val="TAC"/>
              <w:keepNext w:val="0"/>
              <w:keepLines w:val="0"/>
            </w:pPr>
            <w:r w:rsidRPr="00DC7310">
              <w:rPr>
                <w:rFonts w:cs="Arial"/>
              </w:rPr>
              <w:t>1930</w:t>
            </w:r>
          </w:p>
        </w:tc>
        <w:tc>
          <w:tcPr>
            <w:tcW w:w="348" w:type="pct"/>
            <w:shd w:val="clear" w:color="auto" w:fill="auto"/>
            <w:noWrap/>
          </w:tcPr>
          <w:p w14:paraId="76CB0C37"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6A09AEE"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3A648D87" w14:textId="77777777" w:rsidR="009D1ED5" w:rsidRPr="00DC7310" w:rsidRDefault="009D1ED5" w:rsidP="008E6A7C">
            <w:pPr>
              <w:pStyle w:val="TAC"/>
              <w:keepNext w:val="0"/>
              <w:keepLines w:val="0"/>
            </w:pPr>
            <w:r w:rsidRPr="00DC7310">
              <w:rPr>
                <w:rFonts w:cs="Arial"/>
              </w:rPr>
              <w:t>2120</w:t>
            </w:r>
          </w:p>
        </w:tc>
        <w:tc>
          <w:tcPr>
            <w:tcW w:w="357" w:type="pct"/>
            <w:shd w:val="clear" w:color="auto" w:fill="auto"/>
          </w:tcPr>
          <w:p w14:paraId="3E96518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7C38270" w14:textId="77777777" w:rsidR="009D1ED5" w:rsidRPr="00DC7310" w:rsidRDefault="009D1ED5" w:rsidP="008E6A7C">
            <w:pPr>
              <w:pStyle w:val="TAC"/>
              <w:keepNext w:val="0"/>
              <w:keepLines w:val="0"/>
            </w:pPr>
            <w:r w:rsidRPr="00DC7310">
              <w:rPr>
                <w:rFonts w:cs="Arial"/>
              </w:rPr>
              <w:t>N/A</w:t>
            </w:r>
          </w:p>
        </w:tc>
      </w:tr>
      <w:tr w:rsidR="009D1ED5" w:rsidRPr="00DC7310" w14:paraId="47AA8BB6" w14:textId="77777777" w:rsidTr="008E6A7C">
        <w:trPr>
          <w:jc w:val="center"/>
        </w:trPr>
        <w:tc>
          <w:tcPr>
            <w:tcW w:w="1132" w:type="pct"/>
            <w:tcBorders>
              <w:top w:val="nil"/>
              <w:bottom w:val="nil"/>
            </w:tcBorders>
            <w:shd w:val="clear" w:color="auto" w:fill="auto"/>
          </w:tcPr>
          <w:p w14:paraId="66D6AAF3" w14:textId="77777777" w:rsidR="009D1ED5" w:rsidRPr="00DC7310" w:rsidRDefault="009D1ED5" w:rsidP="008E6A7C">
            <w:pPr>
              <w:pStyle w:val="TAC"/>
              <w:keepNext w:val="0"/>
              <w:keepLines w:val="0"/>
              <w:rPr>
                <w:rFonts w:eastAsia="MS Mincho"/>
              </w:rPr>
            </w:pPr>
          </w:p>
        </w:tc>
        <w:tc>
          <w:tcPr>
            <w:tcW w:w="410" w:type="pct"/>
            <w:shd w:val="clear" w:color="auto" w:fill="auto"/>
          </w:tcPr>
          <w:p w14:paraId="54690B49" w14:textId="77777777" w:rsidR="009D1ED5" w:rsidRPr="00DC7310" w:rsidRDefault="009D1ED5" w:rsidP="008E6A7C">
            <w:pPr>
              <w:pStyle w:val="TAC"/>
              <w:keepNext w:val="0"/>
              <w:keepLines w:val="0"/>
            </w:pPr>
            <w:r w:rsidRPr="00DC7310">
              <w:rPr>
                <w:rFonts w:cs="Arial"/>
                <w:lang w:eastAsia="zh-CN"/>
              </w:rPr>
              <w:t>5</w:t>
            </w:r>
          </w:p>
        </w:tc>
        <w:tc>
          <w:tcPr>
            <w:tcW w:w="562" w:type="pct"/>
            <w:shd w:val="clear" w:color="auto" w:fill="auto"/>
            <w:noWrap/>
          </w:tcPr>
          <w:p w14:paraId="5CE2D5A5"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052B0AE3"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5F4D682D"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37A26BA7" w14:textId="77777777" w:rsidR="009D1ED5" w:rsidRPr="00DC7310" w:rsidRDefault="009D1ED5" w:rsidP="008E6A7C">
            <w:pPr>
              <w:pStyle w:val="TAC"/>
              <w:keepNext w:val="0"/>
              <w:keepLines w:val="0"/>
            </w:pPr>
            <w:r w:rsidRPr="00DC7310">
              <w:rPr>
                <w:rFonts w:cs="Arial"/>
              </w:rPr>
              <w:t>882.5</w:t>
            </w:r>
          </w:p>
        </w:tc>
        <w:tc>
          <w:tcPr>
            <w:tcW w:w="357" w:type="pct"/>
            <w:shd w:val="clear" w:color="auto" w:fill="auto"/>
          </w:tcPr>
          <w:p w14:paraId="6D08AF52" w14:textId="77777777" w:rsidR="009D1ED5" w:rsidRPr="00DC7310" w:rsidRDefault="009D1ED5" w:rsidP="008E6A7C">
            <w:pPr>
              <w:pStyle w:val="TAC"/>
              <w:keepNext w:val="0"/>
              <w:keepLines w:val="0"/>
            </w:pPr>
            <w:r w:rsidRPr="00DC7310">
              <w:rPr>
                <w:rFonts w:cs="Arial"/>
              </w:rPr>
              <w:t>8.9</w:t>
            </w:r>
          </w:p>
        </w:tc>
        <w:tc>
          <w:tcPr>
            <w:tcW w:w="611" w:type="pct"/>
            <w:gridSpan w:val="2"/>
            <w:shd w:val="clear" w:color="auto" w:fill="auto"/>
          </w:tcPr>
          <w:p w14:paraId="013ACBD6" w14:textId="77777777" w:rsidR="009D1ED5" w:rsidRPr="00DC7310" w:rsidRDefault="009D1ED5" w:rsidP="008E6A7C">
            <w:pPr>
              <w:pStyle w:val="TAC"/>
              <w:keepNext w:val="0"/>
              <w:keepLines w:val="0"/>
            </w:pPr>
            <w:r w:rsidRPr="00DC7310">
              <w:rPr>
                <w:rFonts w:cs="Arial"/>
              </w:rPr>
              <w:t>IMD4</w:t>
            </w:r>
          </w:p>
        </w:tc>
      </w:tr>
      <w:tr w:rsidR="009D1ED5" w:rsidRPr="00DC7310" w14:paraId="0FADDD1C" w14:textId="77777777" w:rsidTr="008E6A7C">
        <w:trPr>
          <w:jc w:val="center"/>
        </w:trPr>
        <w:tc>
          <w:tcPr>
            <w:tcW w:w="1132" w:type="pct"/>
            <w:tcBorders>
              <w:top w:val="nil"/>
              <w:bottom w:val="nil"/>
            </w:tcBorders>
            <w:shd w:val="clear" w:color="auto" w:fill="auto"/>
          </w:tcPr>
          <w:p w14:paraId="74BE9D15" w14:textId="77777777" w:rsidR="009D1ED5" w:rsidRPr="00DC7310" w:rsidRDefault="009D1ED5" w:rsidP="008E6A7C">
            <w:pPr>
              <w:pStyle w:val="TAC"/>
              <w:keepNext w:val="0"/>
              <w:keepLines w:val="0"/>
              <w:rPr>
                <w:rFonts w:eastAsia="MS Mincho"/>
              </w:rPr>
            </w:pPr>
          </w:p>
        </w:tc>
        <w:tc>
          <w:tcPr>
            <w:tcW w:w="410" w:type="pct"/>
            <w:shd w:val="clear" w:color="auto" w:fill="auto"/>
          </w:tcPr>
          <w:p w14:paraId="4F9D1D5F" w14:textId="77777777" w:rsidR="009D1ED5" w:rsidRPr="00DC7310" w:rsidRDefault="009D1ED5" w:rsidP="008E6A7C">
            <w:pPr>
              <w:pStyle w:val="TAC"/>
              <w:keepNext w:val="0"/>
              <w:keepLines w:val="0"/>
            </w:pPr>
            <w:r w:rsidRPr="00DC7310">
              <w:rPr>
                <w:rFonts w:cs="Arial"/>
              </w:rPr>
              <w:t>n79</w:t>
            </w:r>
          </w:p>
        </w:tc>
        <w:tc>
          <w:tcPr>
            <w:tcW w:w="562" w:type="pct"/>
            <w:shd w:val="clear" w:color="auto" w:fill="auto"/>
            <w:noWrap/>
          </w:tcPr>
          <w:p w14:paraId="597CB155" w14:textId="77777777" w:rsidR="009D1ED5" w:rsidRPr="00DC7310" w:rsidRDefault="009D1ED5" w:rsidP="008E6A7C">
            <w:pPr>
              <w:pStyle w:val="TAC"/>
              <w:keepNext w:val="0"/>
              <w:keepLines w:val="0"/>
            </w:pPr>
            <w:r w:rsidRPr="00DC7310">
              <w:rPr>
                <w:rFonts w:cs="Arial"/>
              </w:rPr>
              <w:t>4907.5</w:t>
            </w:r>
          </w:p>
        </w:tc>
        <w:tc>
          <w:tcPr>
            <w:tcW w:w="348" w:type="pct"/>
            <w:shd w:val="clear" w:color="auto" w:fill="auto"/>
            <w:noWrap/>
          </w:tcPr>
          <w:p w14:paraId="1FABF255" w14:textId="77777777" w:rsidR="009D1ED5" w:rsidRPr="00DC7310" w:rsidRDefault="009D1ED5" w:rsidP="008E6A7C">
            <w:pPr>
              <w:pStyle w:val="TAC"/>
              <w:keepNext w:val="0"/>
              <w:keepLines w:val="0"/>
            </w:pPr>
            <w:r w:rsidRPr="00DC7310">
              <w:rPr>
                <w:rFonts w:cs="Arial"/>
              </w:rPr>
              <w:t>40</w:t>
            </w:r>
          </w:p>
        </w:tc>
        <w:tc>
          <w:tcPr>
            <w:tcW w:w="1041" w:type="pct"/>
            <w:shd w:val="clear" w:color="auto" w:fill="auto"/>
            <w:noWrap/>
          </w:tcPr>
          <w:p w14:paraId="227C624D" w14:textId="77777777" w:rsidR="009D1ED5" w:rsidRPr="00DC7310" w:rsidRDefault="009D1ED5" w:rsidP="008E6A7C">
            <w:pPr>
              <w:pStyle w:val="TAC"/>
              <w:keepNext w:val="0"/>
              <w:keepLines w:val="0"/>
            </w:pPr>
            <w:r w:rsidRPr="00DC7310">
              <w:rPr>
                <w:rFonts w:cs="Arial"/>
              </w:rPr>
              <w:t>216</w:t>
            </w:r>
          </w:p>
        </w:tc>
        <w:tc>
          <w:tcPr>
            <w:tcW w:w="539" w:type="pct"/>
            <w:shd w:val="clear" w:color="auto" w:fill="auto"/>
            <w:noWrap/>
          </w:tcPr>
          <w:p w14:paraId="18D3D906" w14:textId="77777777" w:rsidR="009D1ED5" w:rsidRPr="00DC7310" w:rsidRDefault="009D1ED5" w:rsidP="008E6A7C">
            <w:pPr>
              <w:pStyle w:val="TAC"/>
              <w:keepNext w:val="0"/>
              <w:keepLines w:val="0"/>
            </w:pPr>
            <w:r w:rsidRPr="00DC7310">
              <w:rPr>
                <w:rFonts w:cs="Arial"/>
              </w:rPr>
              <w:t>4907.5</w:t>
            </w:r>
          </w:p>
        </w:tc>
        <w:tc>
          <w:tcPr>
            <w:tcW w:w="357" w:type="pct"/>
            <w:shd w:val="clear" w:color="auto" w:fill="auto"/>
          </w:tcPr>
          <w:p w14:paraId="123985BD"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43CC4CDF" w14:textId="77777777" w:rsidR="009D1ED5" w:rsidRPr="00DC7310" w:rsidRDefault="009D1ED5" w:rsidP="008E6A7C">
            <w:pPr>
              <w:pStyle w:val="TAC"/>
              <w:keepNext w:val="0"/>
              <w:keepLines w:val="0"/>
            </w:pPr>
            <w:r w:rsidRPr="00DC7310">
              <w:rPr>
                <w:rFonts w:cs="Arial"/>
              </w:rPr>
              <w:t>N/A</w:t>
            </w:r>
          </w:p>
        </w:tc>
      </w:tr>
      <w:tr w:rsidR="009D1ED5" w:rsidRPr="00DC7310" w14:paraId="7A432529" w14:textId="77777777" w:rsidTr="008E6A7C">
        <w:trPr>
          <w:jc w:val="center"/>
        </w:trPr>
        <w:tc>
          <w:tcPr>
            <w:tcW w:w="1132" w:type="pct"/>
            <w:tcBorders>
              <w:top w:val="nil"/>
              <w:bottom w:val="nil"/>
            </w:tcBorders>
            <w:shd w:val="clear" w:color="auto" w:fill="auto"/>
          </w:tcPr>
          <w:p w14:paraId="1C082356" w14:textId="77777777" w:rsidR="009D1ED5" w:rsidRPr="00DC7310" w:rsidRDefault="009D1ED5" w:rsidP="008E6A7C">
            <w:pPr>
              <w:pStyle w:val="TAC"/>
              <w:keepNext w:val="0"/>
              <w:keepLines w:val="0"/>
              <w:rPr>
                <w:rFonts w:eastAsia="MS Mincho"/>
              </w:rPr>
            </w:pPr>
          </w:p>
        </w:tc>
        <w:tc>
          <w:tcPr>
            <w:tcW w:w="410" w:type="pct"/>
            <w:shd w:val="clear" w:color="auto" w:fill="auto"/>
          </w:tcPr>
          <w:p w14:paraId="7F405B80"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630345B8"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0F968661"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1CADE53F"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56406998" w14:textId="77777777" w:rsidR="009D1ED5" w:rsidRPr="00DC7310" w:rsidRDefault="009D1ED5" w:rsidP="008E6A7C">
            <w:pPr>
              <w:pStyle w:val="TAC"/>
              <w:keepNext w:val="0"/>
              <w:keepLines w:val="0"/>
            </w:pPr>
            <w:r w:rsidRPr="00DC7310">
              <w:rPr>
                <w:rFonts w:cs="Arial"/>
              </w:rPr>
              <w:t>2140</w:t>
            </w:r>
          </w:p>
        </w:tc>
        <w:tc>
          <w:tcPr>
            <w:tcW w:w="357" w:type="pct"/>
            <w:shd w:val="clear" w:color="auto" w:fill="auto"/>
          </w:tcPr>
          <w:p w14:paraId="001FBF8B" w14:textId="77777777" w:rsidR="009D1ED5" w:rsidRPr="00DC7310" w:rsidRDefault="009D1ED5" w:rsidP="008E6A7C">
            <w:pPr>
              <w:pStyle w:val="TAC"/>
              <w:keepNext w:val="0"/>
              <w:keepLines w:val="0"/>
            </w:pPr>
            <w:r w:rsidRPr="00DC7310">
              <w:rPr>
                <w:rFonts w:cs="Arial"/>
              </w:rPr>
              <w:t>8.1</w:t>
            </w:r>
          </w:p>
        </w:tc>
        <w:tc>
          <w:tcPr>
            <w:tcW w:w="611" w:type="pct"/>
            <w:gridSpan w:val="2"/>
            <w:shd w:val="clear" w:color="auto" w:fill="auto"/>
          </w:tcPr>
          <w:p w14:paraId="5D03EA5F" w14:textId="77777777" w:rsidR="009D1ED5" w:rsidRPr="00DC7310" w:rsidRDefault="009D1ED5" w:rsidP="008E6A7C">
            <w:pPr>
              <w:pStyle w:val="TAC"/>
              <w:keepNext w:val="0"/>
              <w:keepLines w:val="0"/>
            </w:pPr>
            <w:r w:rsidRPr="00DC7310">
              <w:rPr>
                <w:rFonts w:cs="Arial"/>
              </w:rPr>
              <w:t>IMD4</w:t>
            </w:r>
          </w:p>
        </w:tc>
      </w:tr>
      <w:tr w:rsidR="009D1ED5" w:rsidRPr="00DC7310" w14:paraId="5A77F33E" w14:textId="77777777" w:rsidTr="008E6A7C">
        <w:trPr>
          <w:jc w:val="center"/>
        </w:trPr>
        <w:tc>
          <w:tcPr>
            <w:tcW w:w="1132" w:type="pct"/>
            <w:tcBorders>
              <w:top w:val="nil"/>
              <w:bottom w:val="nil"/>
            </w:tcBorders>
            <w:shd w:val="clear" w:color="auto" w:fill="auto"/>
          </w:tcPr>
          <w:p w14:paraId="7CF59EA3" w14:textId="77777777" w:rsidR="009D1ED5" w:rsidRPr="00DC7310" w:rsidRDefault="009D1ED5" w:rsidP="008E6A7C">
            <w:pPr>
              <w:pStyle w:val="TAC"/>
              <w:keepNext w:val="0"/>
              <w:keepLines w:val="0"/>
              <w:rPr>
                <w:rFonts w:eastAsia="MS Mincho"/>
              </w:rPr>
            </w:pPr>
          </w:p>
        </w:tc>
        <w:tc>
          <w:tcPr>
            <w:tcW w:w="410" w:type="pct"/>
            <w:shd w:val="clear" w:color="auto" w:fill="auto"/>
          </w:tcPr>
          <w:p w14:paraId="75D3C015" w14:textId="77777777" w:rsidR="009D1ED5" w:rsidRPr="00DC7310" w:rsidRDefault="009D1ED5" w:rsidP="008E6A7C">
            <w:pPr>
              <w:pStyle w:val="TAC"/>
              <w:keepNext w:val="0"/>
              <w:keepLines w:val="0"/>
            </w:pPr>
            <w:r w:rsidRPr="00DC7310">
              <w:rPr>
                <w:rFonts w:cs="Arial"/>
                <w:lang w:eastAsia="zh-CN"/>
              </w:rPr>
              <w:t>5</w:t>
            </w:r>
          </w:p>
        </w:tc>
        <w:tc>
          <w:tcPr>
            <w:tcW w:w="562" w:type="pct"/>
            <w:shd w:val="clear" w:color="auto" w:fill="auto"/>
            <w:noWrap/>
          </w:tcPr>
          <w:p w14:paraId="577CE2FC" w14:textId="77777777" w:rsidR="009D1ED5" w:rsidRPr="00DC7310" w:rsidRDefault="009D1ED5" w:rsidP="008E6A7C">
            <w:pPr>
              <w:pStyle w:val="TAC"/>
              <w:keepNext w:val="0"/>
              <w:keepLines w:val="0"/>
            </w:pPr>
            <w:r w:rsidRPr="00DC7310">
              <w:rPr>
                <w:rFonts w:cs="Arial"/>
              </w:rPr>
              <w:t>837.5</w:t>
            </w:r>
          </w:p>
        </w:tc>
        <w:tc>
          <w:tcPr>
            <w:tcW w:w="348" w:type="pct"/>
            <w:shd w:val="clear" w:color="auto" w:fill="auto"/>
            <w:noWrap/>
          </w:tcPr>
          <w:p w14:paraId="6D1CB30A"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10D6A24"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AADA2F1" w14:textId="77777777" w:rsidR="009D1ED5" w:rsidRPr="00DC7310" w:rsidRDefault="009D1ED5" w:rsidP="008E6A7C">
            <w:pPr>
              <w:pStyle w:val="TAC"/>
              <w:keepNext w:val="0"/>
              <w:keepLines w:val="0"/>
            </w:pPr>
            <w:r w:rsidRPr="00DC7310">
              <w:rPr>
                <w:rFonts w:cs="Arial"/>
              </w:rPr>
              <w:t>882.5</w:t>
            </w:r>
          </w:p>
        </w:tc>
        <w:tc>
          <w:tcPr>
            <w:tcW w:w="357" w:type="pct"/>
            <w:shd w:val="clear" w:color="auto" w:fill="auto"/>
          </w:tcPr>
          <w:p w14:paraId="7250FCC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7FE1BA9" w14:textId="77777777" w:rsidR="009D1ED5" w:rsidRPr="00DC7310" w:rsidRDefault="009D1ED5" w:rsidP="008E6A7C">
            <w:pPr>
              <w:pStyle w:val="TAC"/>
              <w:keepNext w:val="0"/>
              <w:keepLines w:val="0"/>
            </w:pPr>
            <w:r w:rsidRPr="00DC7310">
              <w:rPr>
                <w:rFonts w:cs="Arial"/>
              </w:rPr>
              <w:t>N/A</w:t>
            </w:r>
          </w:p>
        </w:tc>
      </w:tr>
      <w:tr w:rsidR="009D1ED5" w:rsidRPr="00DC7310" w14:paraId="1332EE0B" w14:textId="77777777" w:rsidTr="008E6A7C">
        <w:trPr>
          <w:jc w:val="center"/>
        </w:trPr>
        <w:tc>
          <w:tcPr>
            <w:tcW w:w="1132" w:type="pct"/>
            <w:tcBorders>
              <w:top w:val="nil"/>
              <w:bottom w:val="single" w:sz="4" w:space="0" w:color="auto"/>
            </w:tcBorders>
            <w:shd w:val="clear" w:color="auto" w:fill="auto"/>
          </w:tcPr>
          <w:p w14:paraId="46BB6AFD" w14:textId="77777777" w:rsidR="009D1ED5" w:rsidRPr="00DC7310" w:rsidRDefault="009D1ED5" w:rsidP="008E6A7C">
            <w:pPr>
              <w:pStyle w:val="TAC"/>
              <w:keepNext w:val="0"/>
              <w:keepLines w:val="0"/>
              <w:rPr>
                <w:rFonts w:eastAsia="MS Mincho"/>
              </w:rPr>
            </w:pPr>
          </w:p>
        </w:tc>
        <w:tc>
          <w:tcPr>
            <w:tcW w:w="410" w:type="pct"/>
            <w:shd w:val="clear" w:color="auto" w:fill="auto"/>
          </w:tcPr>
          <w:p w14:paraId="1F04411B" w14:textId="77777777" w:rsidR="009D1ED5" w:rsidRPr="00DC7310" w:rsidRDefault="009D1ED5" w:rsidP="008E6A7C">
            <w:pPr>
              <w:pStyle w:val="TAC"/>
              <w:keepNext w:val="0"/>
              <w:keepLines w:val="0"/>
            </w:pPr>
            <w:r w:rsidRPr="00DC7310">
              <w:rPr>
                <w:rFonts w:cs="Arial"/>
              </w:rPr>
              <w:t>n79</w:t>
            </w:r>
          </w:p>
        </w:tc>
        <w:tc>
          <w:tcPr>
            <w:tcW w:w="562" w:type="pct"/>
            <w:shd w:val="clear" w:color="auto" w:fill="auto"/>
            <w:noWrap/>
          </w:tcPr>
          <w:p w14:paraId="01427072" w14:textId="77777777" w:rsidR="009D1ED5" w:rsidRPr="00DC7310" w:rsidRDefault="009D1ED5" w:rsidP="008E6A7C">
            <w:pPr>
              <w:pStyle w:val="TAC"/>
              <w:keepNext w:val="0"/>
              <w:keepLines w:val="0"/>
            </w:pPr>
            <w:r w:rsidRPr="00DC7310">
              <w:rPr>
                <w:rFonts w:cs="Arial"/>
              </w:rPr>
              <w:t>4652.5</w:t>
            </w:r>
          </w:p>
        </w:tc>
        <w:tc>
          <w:tcPr>
            <w:tcW w:w="348" w:type="pct"/>
            <w:shd w:val="clear" w:color="auto" w:fill="auto"/>
            <w:noWrap/>
          </w:tcPr>
          <w:p w14:paraId="6CE06B66" w14:textId="77777777" w:rsidR="009D1ED5" w:rsidRPr="00DC7310" w:rsidRDefault="009D1ED5" w:rsidP="008E6A7C">
            <w:pPr>
              <w:pStyle w:val="TAC"/>
              <w:keepNext w:val="0"/>
              <w:keepLines w:val="0"/>
            </w:pPr>
            <w:r w:rsidRPr="00DC7310">
              <w:rPr>
                <w:rFonts w:cs="Arial"/>
              </w:rPr>
              <w:t>40</w:t>
            </w:r>
          </w:p>
        </w:tc>
        <w:tc>
          <w:tcPr>
            <w:tcW w:w="1041" w:type="pct"/>
            <w:shd w:val="clear" w:color="auto" w:fill="auto"/>
            <w:noWrap/>
          </w:tcPr>
          <w:p w14:paraId="78852BC7" w14:textId="77777777" w:rsidR="009D1ED5" w:rsidRPr="00DC7310" w:rsidRDefault="009D1ED5" w:rsidP="008E6A7C">
            <w:pPr>
              <w:pStyle w:val="TAC"/>
              <w:keepNext w:val="0"/>
              <w:keepLines w:val="0"/>
            </w:pPr>
            <w:r w:rsidRPr="00DC7310">
              <w:rPr>
                <w:rFonts w:cs="Arial"/>
              </w:rPr>
              <w:t>216</w:t>
            </w:r>
          </w:p>
        </w:tc>
        <w:tc>
          <w:tcPr>
            <w:tcW w:w="539" w:type="pct"/>
            <w:shd w:val="clear" w:color="auto" w:fill="auto"/>
            <w:noWrap/>
          </w:tcPr>
          <w:p w14:paraId="27ED631C" w14:textId="77777777" w:rsidR="009D1ED5" w:rsidRPr="00DC7310" w:rsidRDefault="009D1ED5" w:rsidP="008E6A7C">
            <w:pPr>
              <w:pStyle w:val="TAC"/>
              <w:keepNext w:val="0"/>
              <w:keepLines w:val="0"/>
            </w:pPr>
            <w:r w:rsidRPr="00DC7310">
              <w:rPr>
                <w:rFonts w:cs="Arial"/>
              </w:rPr>
              <w:t>4652.5</w:t>
            </w:r>
          </w:p>
        </w:tc>
        <w:tc>
          <w:tcPr>
            <w:tcW w:w="357" w:type="pct"/>
            <w:shd w:val="clear" w:color="auto" w:fill="auto"/>
          </w:tcPr>
          <w:p w14:paraId="58FFFFB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001E173" w14:textId="77777777" w:rsidR="009D1ED5" w:rsidRPr="00DC7310" w:rsidRDefault="009D1ED5" w:rsidP="008E6A7C">
            <w:pPr>
              <w:pStyle w:val="TAC"/>
              <w:keepNext w:val="0"/>
              <w:keepLines w:val="0"/>
            </w:pPr>
            <w:r w:rsidRPr="00DC7310">
              <w:rPr>
                <w:rFonts w:cs="Arial"/>
              </w:rPr>
              <w:t>N/A</w:t>
            </w:r>
          </w:p>
        </w:tc>
      </w:tr>
      <w:tr w:rsidR="009D1ED5" w:rsidRPr="00DC7310" w14:paraId="48E5177E" w14:textId="77777777" w:rsidTr="008E6A7C">
        <w:trPr>
          <w:jc w:val="center"/>
        </w:trPr>
        <w:tc>
          <w:tcPr>
            <w:tcW w:w="1132" w:type="pct"/>
            <w:tcBorders>
              <w:top w:val="single" w:sz="4" w:space="0" w:color="auto"/>
              <w:bottom w:val="nil"/>
            </w:tcBorders>
            <w:shd w:val="clear" w:color="auto" w:fill="auto"/>
            <w:vAlign w:val="center"/>
          </w:tcPr>
          <w:p w14:paraId="23E2D9D0" w14:textId="77777777" w:rsidR="009D1ED5" w:rsidRPr="00DC7310" w:rsidRDefault="009D1ED5" w:rsidP="008E6A7C">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50CAD4C8" w14:textId="77777777" w:rsidR="009D1ED5" w:rsidRPr="00DC7310" w:rsidRDefault="009D1ED5" w:rsidP="008E6A7C">
            <w:pPr>
              <w:pStyle w:val="TAC"/>
              <w:keepNext w:val="0"/>
              <w:keepLines w:val="0"/>
              <w:rPr>
                <w:rFonts w:cs="Arial"/>
              </w:rPr>
            </w:pPr>
            <w:r w:rsidRPr="00DC7310">
              <w:rPr>
                <w:rFonts w:cs="Arial"/>
                <w:color w:val="000000"/>
              </w:rPr>
              <w:t>1</w:t>
            </w:r>
          </w:p>
        </w:tc>
        <w:tc>
          <w:tcPr>
            <w:tcW w:w="562" w:type="pct"/>
            <w:shd w:val="clear" w:color="auto" w:fill="auto"/>
            <w:noWrap/>
            <w:vAlign w:val="center"/>
          </w:tcPr>
          <w:p w14:paraId="1051DCCB" w14:textId="77777777" w:rsidR="009D1ED5" w:rsidRPr="00DC7310" w:rsidRDefault="009D1ED5" w:rsidP="008E6A7C">
            <w:pPr>
              <w:pStyle w:val="TAC"/>
              <w:keepNext w:val="0"/>
              <w:keepLines w:val="0"/>
              <w:rPr>
                <w:rFonts w:cs="Arial"/>
              </w:rPr>
            </w:pPr>
            <w:r w:rsidRPr="00DC7310">
              <w:rPr>
                <w:rFonts w:cs="Arial"/>
                <w:color w:val="000000"/>
                <w:szCs w:val="18"/>
              </w:rPr>
              <w:t>1975</w:t>
            </w:r>
          </w:p>
        </w:tc>
        <w:tc>
          <w:tcPr>
            <w:tcW w:w="348" w:type="pct"/>
            <w:shd w:val="clear" w:color="auto" w:fill="auto"/>
            <w:noWrap/>
          </w:tcPr>
          <w:p w14:paraId="2F900CF2"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444D7868"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vAlign w:val="center"/>
          </w:tcPr>
          <w:p w14:paraId="6B10F51C" w14:textId="77777777" w:rsidR="009D1ED5" w:rsidRPr="00DC7310" w:rsidRDefault="009D1ED5" w:rsidP="008E6A7C">
            <w:pPr>
              <w:pStyle w:val="TAC"/>
              <w:keepNext w:val="0"/>
              <w:keepLines w:val="0"/>
              <w:rPr>
                <w:rFonts w:cs="Arial"/>
              </w:rPr>
            </w:pPr>
            <w:r w:rsidRPr="00DC7310">
              <w:rPr>
                <w:rFonts w:cs="Arial"/>
                <w:color w:val="000000"/>
                <w:szCs w:val="18"/>
              </w:rPr>
              <w:t>2165</w:t>
            </w:r>
          </w:p>
        </w:tc>
        <w:tc>
          <w:tcPr>
            <w:tcW w:w="357" w:type="pct"/>
            <w:shd w:val="clear" w:color="auto" w:fill="auto"/>
          </w:tcPr>
          <w:p w14:paraId="04983062" w14:textId="77777777" w:rsidR="009D1ED5" w:rsidRPr="00DC7310" w:rsidRDefault="009D1ED5" w:rsidP="008E6A7C">
            <w:pPr>
              <w:pStyle w:val="TAC"/>
              <w:keepNext w:val="0"/>
              <w:keepLines w:val="0"/>
              <w:rPr>
                <w:rFonts w:cs="Arial"/>
              </w:rPr>
            </w:pPr>
            <w:r w:rsidRPr="00DC7310">
              <w:rPr>
                <w:lang w:eastAsia="zh-CN"/>
              </w:rPr>
              <w:t>N/A</w:t>
            </w:r>
          </w:p>
        </w:tc>
        <w:tc>
          <w:tcPr>
            <w:tcW w:w="611" w:type="pct"/>
            <w:gridSpan w:val="2"/>
            <w:shd w:val="clear" w:color="auto" w:fill="auto"/>
          </w:tcPr>
          <w:p w14:paraId="5D84C0CB"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12DB7CD7" w14:textId="77777777" w:rsidTr="008E6A7C">
        <w:trPr>
          <w:jc w:val="center"/>
        </w:trPr>
        <w:tc>
          <w:tcPr>
            <w:tcW w:w="1132" w:type="pct"/>
            <w:tcBorders>
              <w:top w:val="nil"/>
              <w:bottom w:val="nil"/>
            </w:tcBorders>
            <w:shd w:val="clear" w:color="auto" w:fill="auto"/>
          </w:tcPr>
          <w:p w14:paraId="17C31E4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36C8984" w14:textId="77777777" w:rsidR="009D1ED5" w:rsidRPr="00DC7310" w:rsidRDefault="009D1ED5" w:rsidP="008E6A7C">
            <w:pPr>
              <w:pStyle w:val="TAC"/>
              <w:keepNext w:val="0"/>
              <w:keepLines w:val="0"/>
              <w:rPr>
                <w:rFonts w:cs="Arial"/>
              </w:rPr>
            </w:pPr>
            <w:r w:rsidRPr="00DC7310">
              <w:t>7</w:t>
            </w:r>
          </w:p>
        </w:tc>
        <w:tc>
          <w:tcPr>
            <w:tcW w:w="562" w:type="pct"/>
            <w:shd w:val="clear" w:color="auto" w:fill="auto"/>
            <w:noWrap/>
            <w:vAlign w:val="center"/>
          </w:tcPr>
          <w:p w14:paraId="65E467FD"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0676495A"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02E8BF84" w14:textId="77777777" w:rsidR="009D1ED5" w:rsidRPr="00DC7310" w:rsidRDefault="009D1ED5" w:rsidP="008E6A7C">
            <w:pPr>
              <w:pStyle w:val="TAC"/>
              <w:keepNext w:val="0"/>
              <w:keepLines w:val="0"/>
              <w:rPr>
                <w:rFonts w:cs="Arial"/>
              </w:rPr>
            </w:pPr>
            <w:r w:rsidRPr="00DC7310">
              <w:rPr>
                <w:lang w:eastAsia="zh-CN"/>
              </w:rPr>
              <w:t>N/A</w:t>
            </w:r>
          </w:p>
        </w:tc>
        <w:tc>
          <w:tcPr>
            <w:tcW w:w="539" w:type="pct"/>
            <w:shd w:val="clear" w:color="auto" w:fill="auto"/>
            <w:noWrap/>
            <w:vAlign w:val="center"/>
          </w:tcPr>
          <w:p w14:paraId="3607D8CF" w14:textId="77777777" w:rsidR="009D1ED5" w:rsidRPr="00DC7310" w:rsidRDefault="009D1ED5" w:rsidP="008E6A7C">
            <w:pPr>
              <w:pStyle w:val="TAC"/>
              <w:keepNext w:val="0"/>
              <w:keepLines w:val="0"/>
              <w:rPr>
                <w:rFonts w:cs="Arial"/>
              </w:rPr>
            </w:pPr>
            <w:r w:rsidRPr="00DC7310">
              <w:rPr>
                <w:rFonts w:cs="Arial"/>
              </w:rPr>
              <w:t>2673</w:t>
            </w:r>
          </w:p>
        </w:tc>
        <w:tc>
          <w:tcPr>
            <w:tcW w:w="357" w:type="pct"/>
            <w:shd w:val="clear" w:color="auto" w:fill="auto"/>
          </w:tcPr>
          <w:p w14:paraId="66155D55" w14:textId="77777777" w:rsidR="009D1ED5" w:rsidRPr="00DC7310" w:rsidRDefault="009D1ED5" w:rsidP="008E6A7C">
            <w:pPr>
              <w:pStyle w:val="TAC"/>
              <w:keepNext w:val="0"/>
              <w:keepLines w:val="0"/>
              <w:rPr>
                <w:rFonts w:cs="Arial"/>
              </w:rPr>
            </w:pPr>
            <w:r w:rsidRPr="00DC7310">
              <w:rPr>
                <w:lang w:eastAsia="zh-CN"/>
              </w:rPr>
              <w:t>30</w:t>
            </w:r>
          </w:p>
        </w:tc>
        <w:tc>
          <w:tcPr>
            <w:tcW w:w="611" w:type="pct"/>
            <w:gridSpan w:val="2"/>
            <w:shd w:val="clear" w:color="auto" w:fill="auto"/>
          </w:tcPr>
          <w:p w14:paraId="5CAA7871" w14:textId="77777777" w:rsidR="009D1ED5" w:rsidRPr="00DC7310" w:rsidRDefault="009D1ED5" w:rsidP="008E6A7C">
            <w:pPr>
              <w:pStyle w:val="TAC"/>
              <w:keepNext w:val="0"/>
              <w:keepLines w:val="0"/>
              <w:rPr>
                <w:rFonts w:cs="Arial"/>
              </w:rPr>
            </w:pPr>
            <w:r w:rsidRPr="00DC7310">
              <w:rPr>
                <w:lang w:eastAsia="zh-CN"/>
              </w:rPr>
              <w:t>IMD2</w:t>
            </w:r>
          </w:p>
        </w:tc>
      </w:tr>
      <w:tr w:rsidR="009D1ED5" w:rsidRPr="00DC7310" w14:paraId="7CD0F154" w14:textId="77777777" w:rsidTr="008E6A7C">
        <w:trPr>
          <w:jc w:val="center"/>
        </w:trPr>
        <w:tc>
          <w:tcPr>
            <w:tcW w:w="1132" w:type="pct"/>
            <w:tcBorders>
              <w:top w:val="nil"/>
              <w:bottom w:val="single" w:sz="4" w:space="0" w:color="auto"/>
            </w:tcBorders>
            <w:shd w:val="clear" w:color="auto" w:fill="auto"/>
          </w:tcPr>
          <w:p w14:paraId="09510C4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503D1C" w14:textId="77777777" w:rsidR="009D1ED5" w:rsidRPr="00DC7310" w:rsidRDefault="009D1ED5" w:rsidP="008E6A7C">
            <w:pPr>
              <w:pStyle w:val="TAC"/>
              <w:keepNext w:val="0"/>
              <w:keepLines w:val="0"/>
              <w:rPr>
                <w:rFonts w:cs="Arial"/>
              </w:rPr>
            </w:pPr>
            <w:r w:rsidRPr="00DC7310">
              <w:rPr>
                <w:rFonts w:cs="Arial"/>
                <w:szCs w:val="18"/>
                <w:lang w:eastAsia="zh-CN"/>
              </w:rPr>
              <w:t>n105</w:t>
            </w:r>
          </w:p>
        </w:tc>
        <w:tc>
          <w:tcPr>
            <w:tcW w:w="562" w:type="pct"/>
            <w:shd w:val="clear" w:color="auto" w:fill="auto"/>
            <w:noWrap/>
            <w:vAlign w:val="center"/>
          </w:tcPr>
          <w:p w14:paraId="72451BAF" w14:textId="77777777" w:rsidR="009D1ED5" w:rsidRPr="00DC7310" w:rsidRDefault="009D1ED5" w:rsidP="008E6A7C">
            <w:pPr>
              <w:pStyle w:val="TAC"/>
              <w:keepNext w:val="0"/>
              <w:keepLines w:val="0"/>
              <w:rPr>
                <w:rFonts w:cs="Arial"/>
              </w:rPr>
            </w:pPr>
            <w:r w:rsidRPr="00DC7310">
              <w:rPr>
                <w:rFonts w:cs="Arial"/>
                <w:color w:val="000000"/>
                <w:szCs w:val="18"/>
              </w:rPr>
              <w:t>698</w:t>
            </w:r>
          </w:p>
        </w:tc>
        <w:tc>
          <w:tcPr>
            <w:tcW w:w="348" w:type="pct"/>
            <w:shd w:val="clear" w:color="auto" w:fill="auto"/>
            <w:noWrap/>
          </w:tcPr>
          <w:p w14:paraId="6043F179"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29939430"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vAlign w:val="center"/>
          </w:tcPr>
          <w:p w14:paraId="1DA8B820" w14:textId="77777777" w:rsidR="009D1ED5" w:rsidRPr="00DC7310" w:rsidRDefault="009D1ED5" w:rsidP="008E6A7C">
            <w:pPr>
              <w:pStyle w:val="TAC"/>
              <w:keepNext w:val="0"/>
              <w:keepLines w:val="0"/>
              <w:rPr>
                <w:rFonts w:cs="Arial"/>
              </w:rPr>
            </w:pPr>
            <w:r w:rsidRPr="00DC7310">
              <w:rPr>
                <w:rFonts w:cs="Arial"/>
                <w:color w:val="000000"/>
                <w:szCs w:val="18"/>
              </w:rPr>
              <w:t>647</w:t>
            </w:r>
          </w:p>
        </w:tc>
        <w:tc>
          <w:tcPr>
            <w:tcW w:w="357" w:type="pct"/>
            <w:shd w:val="clear" w:color="auto" w:fill="auto"/>
          </w:tcPr>
          <w:p w14:paraId="6CAC706D"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2E61E668" w14:textId="77777777" w:rsidR="009D1ED5" w:rsidRPr="00DC7310" w:rsidRDefault="009D1ED5" w:rsidP="008E6A7C">
            <w:pPr>
              <w:pStyle w:val="TAC"/>
              <w:keepNext w:val="0"/>
              <w:keepLines w:val="0"/>
              <w:rPr>
                <w:rFonts w:cs="Arial"/>
              </w:rPr>
            </w:pPr>
            <w:r w:rsidRPr="00DC7310">
              <w:t>N/A</w:t>
            </w:r>
          </w:p>
        </w:tc>
      </w:tr>
      <w:tr w:rsidR="009D1ED5" w:rsidRPr="00DC7310" w14:paraId="607C5E1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C723A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50AF3BCB" w14:textId="77777777" w:rsidR="009D1ED5" w:rsidRPr="00DC7310" w:rsidRDefault="009D1ED5" w:rsidP="008E6A7C">
            <w:pPr>
              <w:pStyle w:val="TAC"/>
              <w:keepNext w:val="0"/>
              <w:keepLines w:val="0"/>
              <w:rPr>
                <w:rFonts w:cs="Arial"/>
              </w:rPr>
            </w:pPr>
            <w:r w:rsidRPr="00DC7310">
              <w:rPr>
                <w:rFonts w:cs="Arial"/>
                <w:szCs w:val="18"/>
              </w:rPr>
              <w:t>1</w:t>
            </w:r>
          </w:p>
        </w:tc>
        <w:tc>
          <w:tcPr>
            <w:tcW w:w="562" w:type="pct"/>
            <w:shd w:val="clear" w:color="auto" w:fill="auto"/>
            <w:noWrap/>
            <w:vAlign w:val="center"/>
          </w:tcPr>
          <w:p w14:paraId="6D95C644" w14:textId="77777777" w:rsidR="009D1ED5" w:rsidRPr="00DC7310" w:rsidRDefault="009D1ED5" w:rsidP="008E6A7C">
            <w:pPr>
              <w:pStyle w:val="TAC"/>
              <w:keepNext w:val="0"/>
              <w:keepLines w:val="0"/>
              <w:rPr>
                <w:rFonts w:cs="Arial"/>
              </w:rPr>
            </w:pPr>
            <w:r w:rsidRPr="00DC7310">
              <w:rPr>
                <w:rFonts w:cs="Arial"/>
                <w:szCs w:val="18"/>
              </w:rPr>
              <w:t>1977.5</w:t>
            </w:r>
          </w:p>
        </w:tc>
        <w:tc>
          <w:tcPr>
            <w:tcW w:w="348" w:type="pct"/>
            <w:shd w:val="clear" w:color="auto" w:fill="auto"/>
            <w:noWrap/>
            <w:vAlign w:val="center"/>
          </w:tcPr>
          <w:p w14:paraId="25E411A5"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vAlign w:val="center"/>
          </w:tcPr>
          <w:p w14:paraId="3985B2FF"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shd w:val="clear" w:color="auto" w:fill="auto"/>
            <w:noWrap/>
            <w:vAlign w:val="center"/>
          </w:tcPr>
          <w:p w14:paraId="5930A21F" w14:textId="77777777" w:rsidR="009D1ED5" w:rsidRPr="00DC7310" w:rsidRDefault="009D1ED5" w:rsidP="008E6A7C">
            <w:pPr>
              <w:pStyle w:val="TAC"/>
              <w:keepNext w:val="0"/>
              <w:keepLines w:val="0"/>
              <w:rPr>
                <w:rFonts w:cs="Arial"/>
              </w:rPr>
            </w:pPr>
            <w:r w:rsidRPr="00DC7310">
              <w:rPr>
                <w:rFonts w:cs="Arial"/>
                <w:szCs w:val="18"/>
              </w:rPr>
              <w:t>2167.5</w:t>
            </w:r>
          </w:p>
        </w:tc>
        <w:tc>
          <w:tcPr>
            <w:tcW w:w="357" w:type="pct"/>
            <w:shd w:val="clear" w:color="auto" w:fill="auto"/>
            <w:vAlign w:val="center"/>
          </w:tcPr>
          <w:p w14:paraId="39C87606"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A649A32" w14:textId="77777777" w:rsidR="009D1ED5" w:rsidRPr="00DC7310" w:rsidRDefault="009D1ED5" w:rsidP="008E6A7C">
            <w:pPr>
              <w:pStyle w:val="TAC"/>
              <w:keepNext w:val="0"/>
              <w:keepLines w:val="0"/>
              <w:rPr>
                <w:rFonts w:cs="Arial"/>
              </w:rPr>
            </w:pPr>
            <w:r w:rsidRPr="00DC7310">
              <w:rPr>
                <w:rFonts w:cs="Arial"/>
                <w:szCs w:val="18"/>
              </w:rPr>
              <w:t>N/A</w:t>
            </w:r>
          </w:p>
        </w:tc>
      </w:tr>
      <w:tr w:rsidR="009D1ED5" w:rsidRPr="00DC7310" w14:paraId="08A41E9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E32376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07833F5C" w14:textId="77777777" w:rsidR="009D1ED5" w:rsidRPr="00DC7310" w:rsidRDefault="009D1ED5" w:rsidP="008E6A7C">
            <w:pPr>
              <w:pStyle w:val="TAC"/>
              <w:keepNext w:val="0"/>
              <w:keepLines w:val="0"/>
              <w:rPr>
                <w:rFonts w:cs="Arial"/>
              </w:rPr>
            </w:pPr>
            <w:r w:rsidRPr="00DC7310">
              <w:rPr>
                <w:rFonts w:cs="Arial"/>
                <w:szCs w:val="18"/>
              </w:rPr>
              <w:t>n7</w:t>
            </w:r>
          </w:p>
        </w:tc>
        <w:tc>
          <w:tcPr>
            <w:tcW w:w="562" w:type="pct"/>
            <w:shd w:val="clear" w:color="auto" w:fill="auto"/>
            <w:noWrap/>
            <w:vAlign w:val="center"/>
          </w:tcPr>
          <w:p w14:paraId="51226BF6" w14:textId="77777777" w:rsidR="009D1ED5" w:rsidRPr="00DC7310" w:rsidRDefault="009D1ED5" w:rsidP="008E6A7C">
            <w:pPr>
              <w:pStyle w:val="TAC"/>
              <w:keepNext w:val="0"/>
              <w:keepLines w:val="0"/>
              <w:rPr>
                <w:rFonts w:cs="Arial"/>
              </w:rPr>
            </w:pPr>
            <w:r w:rsidRPr="00DC7310">
              <w:rPr>
                <w:rFonts w:cs="Arial"/>
                <w:szCs w:val="18"/>
              </w:rPr>
              <w:t>2502.5</w:t>
            </w:r>
          </w:p>
        </w:tc>
        <w:tc>
          <w:tcPr>
            <w:tcW w:w="348" w:type="pct"/>
            <w:shd w:val="clear" w:color="auto" w:fill="auto"/>
            <w:noWrap/>
            <w:vAlign w:val="center"/>
          </w:tcPr>
          <w:p w14:paraId="30949768"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vAlign w:val="center"/>
          </w:tcPr>
          <w:p w14:paraId="4F813EDB"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shd w:val="clear" w:color="auto" w:fill="auto"/>
            <w:noWrap/>
            <w:vAlign w:val="center"/>
          </w:tcPr>
          <w:p w14:paraId="2C553BBD" w14:textId="77777777" w:rsidR="009D1ED5" w:rsidRPr="00DC7310" w:rsidRDefault="009D1ED5" w:rsidP="008E6A7C">
            <w:pPr>
              <w:pStyle w:val="TAC"/>
              <w:keepNext w:val="0"/>
              <w:keepLines w:val="0"/>
              <w:rPr>
                <w:rFonts w:cs="Arial"/>
              </w:rPr>
            </w:pPr>
            <w:r w:rsidRPr="00DC7310">
              <w:rPr>
                <w:rFonts w:cs="Arial"/>
                <w:szCs w:val="18"/>
              </w:rPr>
              <w:t>2622.5</w:t>
            </w:r>
          </w:p>
        </w:tc>
        <w:tc>
          <w:tcPr>
            <w:tcW w:w="357" w:type="pct"/>
            <w:shd w:val="clear" w:color="auto" w:fill="auto"/>
            <w:vAlign w:val="center"/>
          </w:tcPr>
          <w:p w14:paraId="5CE195E1"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53FB8DF" w14:textId="77777777" w:rsidR="009D1ED5" w:rsidRPr="00DC7310" w:rsidRDefault="009D1ED5" w:rsidP="008E6A7C">
            <w:pPr>
              <w:pStyle w:val="TAC"/>
              <w:keepNext w:val="0"/>
              <w:keepLines w:val="0"/>
              <w:rPr>
                <w:rFonts w:cs="Arial"/>
              </w:rPr>
            </w:pPr>
            <w:r w:rsidRPr="00DC7310">
              <w:rPr>
                <w:rFonts w:cs="Arial"/>
                <w:szCs w:val="18"/>
              </w:rPr>
              <w:t>N/A</w:t>
            </w:r>
          </w:p>
        </w:tc>
      </w:tr>
      <w:tr w:rsidR="009D1ED5" w:rsidRPr="00DC7310" w14:paraId="43657CF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B35C5E5"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78F5A985" w14:textId="77777777" w:rsidR="009D1ED5" w:rsidRPr="00DC7310" w:rsidRDefault="009D1ED5" w:rsidP="008E6A7C">
            <w:pPr>
              <w:pStyle w:val="TAC"/>
              <w:keepNext w:val="0"/>
              <w:keepLines w:val="0"/>
              <w:rPr>
                <w:rFonts w:cs="Arial"/>
              </w:rPr>
            </w:pPr>
            <w:r w:rsidRPr="00DC7310">
              <w:rPr>
                <w:rFonts w:cs="Arial"/>
                <w:szCs w:val="18"/>
              </w:rPr>
              <w:t>8</w:t>
            </w:r>
          </w:p>
        </w:tc>
        <w:tc>
          <w:tcPr>
            <w:tcW w:w="562" w:type="pct"/>
            <w:shd w:val="clear" w:color="auto" w:fill="auto"/>
            <w:noWrap/>
            <w:vAlign w:val="center"/>
          </w:tcPr>
          <w:p w14:paraId="03755087"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348" w:type="pct"/>
            <w:shd w:val="clear" w:color="auto" w:fill="auto"/>
            <w:noWrap/>
            <w:vAlign w:val="center"/>
          </w:tcPr>
          <w:p w14:paraId="469EEC3C"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vAlign w:val="center"/>
          </w:tcPr>
          <w:p w14:paraId="59D9A58B" w14:textId="77777777" w:rsidR="009D1ED5" w:rsidRPr="00DC7310" w:rsidRDefault="009D1ED5" w:rsidP="008E6A7C">
            <w:pPr>
              <w:pStyle w:val="TAC"/>
              <w:keepNext w:val="0"/>
              <w:keepLines w:val="0"/>
              <w:rPr>
                <w:rFonts w:cs="Arial"/>
              </w:rPr>
            </w:pPr>
            <w:r w:rsidRPr="00DC7310">
              <w:rPr>
                <w:rFonts w:cs="Arial"/>
                <w:szCs w:val="18"/>
              </w:rPr>
              <w:t>N/A</w:t>
            </w:r>
          </w:p>
        </w:tc>
        <w:tc>
          <w:tcPr>
            <w:tcW w:w="539" w:type="pct"/>
            <w:shd w:val="clear" w:color="auto" w:fill="auto"/>
            <w:noWrap/>
            <w:vAlign w:val="center"/>
          </w:tcPr>
          <w:p w14:paraId="0DB0A6FB" w14:textId="77777777" w:rsidR="009D1ED5" w:rsidRPr="00DC7310" w:rsidRDefault="009D1ED5" w:rsidP="008E6A7C">
            <w:pPr>
              <w:pStyle w:val="TAC"/>
              <w:keepNext w:val="0"/>
              <w:keepLines w:val="0"/>
              <w:rPr>
                <w:rFonts w:cs="Arial"/>
              </w:rPr>
            </w:pPr>
            <w:r w:rsidRPr="00DC7310">
              <w:rPr>
                <w:rFonts w:cs="Arial"/>
                <w:szCs w:val="18"/>
              </w:rPr>
              <w:t>927.5</w:t>
            </w:r>
          </w:p>
        </w:tc>
        <w:tc>
          <w:tcPr>
            <w:tcW w:w="357" w:type="pct"/>
            <w:shd w:val="clear" w:color="auto" w:fill="auto"/>
            <w:vAlign w:val="center"/>
          </w:tcPr>
          <w:p w14:paraId="4D02AAB9" w14:textId="77777777" w:rsidR="009D1ED5" w:rsidRPr="00DC7310" w:rsidRDefault="009D1ED5" w:rsidP="008E6A7C">
            <w:pPr>
              <w:pStyle w:val="TAC"/>
              <w:keepNext w:val="0"/>
              <w:keepLines w:val="0"/>
              <w:rPr>
                <w:rFonts w:cs="Arial"/>
              </w:rPr>
            </w:pPr>
            <w:r w:rsidRPr="00DC7310">
              <w:rPr>
                <w:rFonts w:cs="Arial"/>
                <w:szCs w:val="18"/>
              </w:rPr>
              <w:t>1.0</w:t>
            </w:r>
          </w:p>
        </w:tc>
        <w:tc>
          <w:tcPr>
            <w:tcW w:w="611" w:type="pct"/>
            <w:gridSpan w:val="2"/>
            <w:shd w:val="clear" w:color="auto" w:fill="auto"/>
            <w:vAlign w:val="center"/>
          </w:tcPr>
          <w:p w14:paraId="7A5C563E" w14:textId="77777777" w:rsidR="009D1ED5" w:rsidRPr="00DC7310" w:rsidRDefault="009D1ED5" w:rsidP="008E6A7C">
            <w:pPr>
              <w:pStyle w:val="TAC"/>
              <w:keepNext w:val="0"/>
              <w:keepLines w:val="0"/>
              <w:rPr>
                <w:rFonts w:cs="Arial"/>
              </w:rPr>
            </w:pPr>
            <w:r w:rsidRPr="00DC7310">
              <w:rPr>
                <w:rFonts w:cs="Arial"/>
                <w:szCs w:val="18"/>
              </w:rPr>
              <w:t>IMD5</w:t>
            </w:r>
          </w:p>
        </w:tc>
      </w:tr>
      <w:tr w:rsidR="009D1ED5" w:rsidRPr="00DC7310" w14:paraId="684BEC73" w14:textId="77777777" w:rsidTr="008E6A7C">
        <w:trPr>
          <w:jc w:val="center"/>
        </w:trPr>
        <w:tc>
          <w:tcPr>
            <w:tcW w:w="1132" w:type="pct"/>
            <w:tcBorders>
              <w:top w:val="single" w:sz="4" w:space="0" w:color="auto"/>
              <w:bottom w:val="nil"/>
            </w:tcBorders>
            <w:shd w:val="clear" w:color="auto" w:fill="auto"/>
          </w:tcPr>
          <w:p w14:paraId="2777CDB3" w14:textId="77777777" w:rsidR="009D1ED5" w:rsidRPr="00DC7310" w:rsidRDefault="009D1ED5" w:rsidP="008E6A7C">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3A1B07D2" w14:textId="77777777" w:rsidR="009D1ED5" w:rsidRPr="00DC7310" w:rsidRDefault="009D1ED5" w:rsidP="008E6A7C">
            <w:pPr>
              <w:pStyle w:val="TAC"/>
              <w:keepNext w:val="0"/>
              <w:keepLines w:val="0"/>
              <w:rPr>
                <w:rFonts w:cs="Arial"/>
              </w:rPr>
            </w:pPr>
            <w:r w:rsidRPr="00DC7310">
              <w:rPr>
                <w:rFonts w:cs="Arial"/>
              </w:rPr>
              <w:t>1</w:t>
            </w:r>
          </w:p>
        </w:tc>
        <w:tc>
          <w:tcPr>
            <w:tcW w:w="562" w:type="pct"/>
            <w:shd w:val="clear" w:color="auto" w:fill="auto"/>
            <w:noWrap/>
          </w:tcPr>
          <w:p w14:paraId="3A07DB2E" w14:textId="77777777" w:rsidR="009D1ED5" w:rsidRPr="00DC7310" w:rsidRDefault="009D1ED5" w:rsidP="008E6A7C">
            <w:pPr>
              <w:pStyle w:val="TAC"/>
              <w:keepNext w:val="0"/>
              <w:keepLines w:val="0"/>
              <w:rPr>
                <w:rFonts w:eastAsia="Malgun Gothic" w:cs="Arial"/>
                <w:szCs w:val="18"/>
                <w:lang w:eastAsia="ko-KR"/>
              </w:rPr>
            </w:pPr>
            <w:r w:rsidRPr="00DC7310">
              <w:rPr>
                <w:rFonts w:cs="Arial"/>
              </w:rPr>
              <w:t>1970</w:t>
            </w:r>
          </w:p>
        </w:tc>
        <w:tc>
          <w:tcPr>
            <w:tcW w:w="348" w:type="pct"/>
            <w:shd w:val="clear" w:color="auto" w:fill="auto"/>
            <w:noWrap/>
          </w:tcPr>
          <w:p w14:paraId="5A705005"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21BAC7A1"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25</w:t>
            </w:r>
          </w:p>
        </w:tc>
        <w:tc>
          <w:tcPr>
            <w:tcW w:w="539" w:type="pct"/>
            <w:shd w:val="clear" w:color="auto" w:fill="auto"/>
            <w:noWrap/>
          </w:tcPr>
          <w:p w14:paraId="15892FFA"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2160</w:t>
            </w:r>
          </w:p>
        </w:tc>
        <w:tc>
          <w:tcPr>
            <w:tcW w:w="357" w:type="pct"/>
            <w:shd w:val="clear" w:color="auto" w:fill="auto"/>
          </w:tcPr>
          <w:p w14:paraId="4B023E0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30131CF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34E8A45" w14:textId="77777777" w:rsidTr="008E6A7C">
        <w:trPr>
          <w:jc w:val="center"/>
        </w:trPr>
        <w:tc>
          <w:tcPr>
            <w:tcW w:w="1132" w:type="pct"/>
            <w:tcBorders>
              <w:top w:val="nil"/>
              <w:bottom w:val="nil"/>
            </w:tcBorders>
            <w:shd w:val="clear" w:color="auto" w:fill="auto"/>
          </w:tcPr>
          <w:p w14:paraId="43BAF01D" w14:textId="77777777" w:rsidR="009D1ED5" w:rsidRPr="00DC7310" w:rsidRDefault="009D1ED5" w:rsidP="008E6A7C">
            <w:pPr>
              <w:pStyle w:val="TAC"/>
              <w:keepNext w:val="0"/>
              <w:keepLines w:val="0"/>
              <w:rPr>
                <w:rFonts w:cs="Arial"/>
              </w:rPr>
            </w:pPr>
          </w:p>
        </w:tc>
        <w:tc>
          <w:tcPr>
            <w:tcW w:w="410" w:type="pct"/>
            <w:shd w:val="clear" w:color="auto" w:fill="auto"/>
          </w:tcPr>
          <w:p w14:paraId="759A576F" w14:textId="77777777" w:rsidR="009D1ED5" w:rsidRPr="00DC7310" w:rsidRDefault="009D1ED5" w:rsidP="008E6A7C">
            <w:pPr>
              <w:pStyle w:val="TAC"/>
              <w:keepNext w:val="0"/>
              <w:keepLines w:val="0"/>
              <w:rPr>
                <w:rFonts w:cs="Arial"/>
              </w:rPr>
            </w:pPr>
            <w:r w:rsidRPr="00DC7310">
              <w:rPr>
                <w:rFonts w:cs="Arial"/>
              </w:rPr>
              <w:t>n28</w:t>
            </w:r>
          </w:p>
        </w:tc>
        <w:tc>
          <w:tcPr>
            <w:tcW w:w="562" w:type="pct"/>
            <w:shd w:val="clear" w:color="auto" w:fill="auto"/>
            <w:noWrap/>
          </w:tcPr>
          <w:p w14:paraId="3D19216E" w14:textId="77777777" w:rsidR="009D1ED5" w:rsidRPr="00DC7310" w:rsidRDefault="009D1ED5" w:rsidP="008E6A7C">
            <w:pPr>
              <w:pStyle w:val="TAC"/>
              <w:keepNext w:val="0"/>
              <w:keepLines w:val="0"/>
              <w:rPr>
                <w:rFonts w:eastAsia="Malgun Gothic" w:cs="Arial"/>
                <w:szCs w:val="18"/>
                <w:lang w:eastAsia="ko-KR"/>
              </w:rPr>
            </w:pPr>
            <w:r w:rsidRPr="00DC7310">
              <w:rPr>
                <w:rFonts w:cs="Arial"/>
              </w:rPr>
              <w:t>730</w:t>
            </w:r>
          </w:p>
        </w:tc>
        <w:tc>
          <w:tcPr>
            <w:tcW w:w="348" w:type="pct"/>
            <w:shd w:val="clear" w:color="auto" w:fill="auto"/>
            <w:noWrap/>
          </w:tcPr>
          <w:p w14:paraId="08244637"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72A669DE"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25</w:t>
            </w:r>
          </w:p>
        </w:tc>
        <w:tc>
          <w:tcPr>
            <w:tcW w:w="539" w:type="pct"/>
            <w:shd w:val="clear" w:color="auto" w:fill="auto"/>
            <w:noWrap/>
          </w:tcPr>
          <w:p w14:paraId="75386B32" w14:textId="77777777" w:rsidR="009D1ED5" w:rsidRPr="00DC7310" w:rsidRDefault="009D1ED5" w:rsidP="008E6A7C">
            <w:pPr>
              <w:pStyle w:val="TAC"/>
              <w:keepNext w:val="0"/>
              <w:keepLines w:val="0"/>
              <w:rPr>
                <w:rFonts w:eastAsia="Malgun Gothic" w:cs="Arial"/>
                <w:szCs w:val="18"/>
                <w:lang w:eastAsia="ko-KR"/>
              </w:rPr>
            </w:pPr>
            <w:r w:rsidRPr="00DC7310">
              <w:rPr>
                <w:rFonts w:cs="Arial"/>
              </w:rPr>
              <w:t>785</w:t>
            </w:r>
          </w:p>
        </w:tc>
        <w:tc>
          <w:tcPr>
            <w:tcW w:w="357" w:type="pct"/>
            <w:shd w:val="clear" w:color="auto" w:fill="auto"/>
          </w:tcPr>
          <w:p w14:paraId="10755F9E"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1E1ED0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1AB96EF" w14:textId="77777777" w:rsidTr="008E6A7C">
        <w:trPr>
          <w:jc w:val="center"/>
        </w:trPr>
        <w:tc>
          <w:tcPr>
            <w:tcW w:w="1132" w:type="pct"/>
            <w:tcBorders>
              <w:top w:val="nil"/>
              <w:bottom w:val="single" w:sz="4" w:space="0" w:color="auto"/>
            </w:tcBorders>
            <w:shd w:val="clear" w:color="auto" w:fill="auto"/>
          </w:tcPr>
          <w:p w14:paraId="071B4E6A" w14:textId="77777777" w:rsidR="009D1ED5" w:rsidRPr="00DC7310" w:rsidRDefault="009D1ED5" w:rsidP="008E6A7C">
            <w:pPr>
              <w:pStyle w:val="TAC"/>
              <w:keepNext w:val="0"/>
              <w:keepLines w:val="0"/>
              <w:rPr>
                <w:rFonts w:cs="Arial"/>
              </w:rPr>
            </w:pPr>
          </w:p>
        </w:tc>
        <w:tc>
          <w:tcPr>
            <w:tcW w:w="410" w:type="pct"/>
            <w:shd w:val="clear" w:color="auto" w:fill="auto"/>
          </w:tcPr>
          <w:p w14:paraId="3D9BFEB7" w14:textId="77777777" w:rsidR="009D1ED5" w:rsidRPr="00DC7310" w:rsidRDefault="009D1ED5" w:rsidP="008E6A7C">
            <w:pPr>
              <w:pStyle w:val="TAC"/>
              <w:keepNext w:val="0"/>
              <w:keepLines w:val="0"/>
              <w:rPr>
                <w:rFonts w:cs="Arial"/>
              </w:rPr>
            </w:pPr>
            <w:r w:rsidRPr="00DC7310">
              <w:rPr>
                <w:rFonts w:cs="Arial"/>
              </w:rPr>
              <w:t>8</w:t>
            </w:r>
          </w:p>
        </w:tc>
        <w:tc>
          <w:tcPr>
            <w:tcW w:w="562" w:type="pct"/>
            <w:shd w:val="clear" w:color="auto" w:fill="auto"/>
            <w:noWrap/>
          </w:tcPr>
          <w:p w14:paraId="248793E4" w14:textId="77777777" w:rsidR="009D1ED5" w:rsidRPr="00DC7310" w:rsidRDefault="009D1ED5" w:rsidP="008E6A7C">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00414A67"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63D00A36" w14:textId="77777777" w:rsidR="009D1ED5" w:rsidRPr="00DC7310" w:rsidRDefault="009D1ED5" w:rsidP="008E6A7C">
            <w:pPr>
              <w:pStyle w:val="TAC"/>
              <w:keepNext w:val="0"/>
              <w:keepLines w:val="0"/>
              <w:rPr>
                <w:rFonts w:eastAsia="Malgun Gothic" w:cs="Arial"/>
                <w:szCs w:val="18"/>
                <w:lang w:eastAsia="ko-KR"/>
              </w:rPr>
            </w:pPr>
            <w:r w:rsidRPr="00DC7310">
              <w:rPr>
                <w:rFonts w:cs="Arial"/>
              </w:rPr>
              <w:t>N/A</w:t>
            </w:r>
          </w:p>
        </w:tc>
        <w:tc>
          <w:tcPr>
            <w:tcW w:w="539" w:type="pct"/>
            <w:shd w:val="clear" w:color="auto" w:fill="auto"/>
            <w:noWrap/>
          </w:tcPr>
          <w:p w14:paraId="3F24ADAF" w14:textId="77777777" w:rsidR="009D1ED5" w:rsidRPr="00DC7310" w:rsidRDefault="009D1ED5" w:rsidP="008E6A7C">
            <w:pPr>
              <w:pStyle w:val="TAC"/>
              <w:keepNext w:val="0"/>
              <w:keepLines w:val="0"/>
              <w:rPr>
                <w:rFonts w:eastAsia="Malgun Gothic" w:cs="Arial"/>
                <w:szCs w:val="18"/>
                <w:lang w:eastAsia="ko-KR"/>
              </w:rPr>
            </w:pPr>
            <w:r w:rsidRPr="00DC7310">
              <w:rPr>
                <w:rFonts w:cs="Arial"/>
              </w:rPr>
              <w:t>950</w:t>
            </w:r>
          </w:p>
        </w:tc>
        <w:tc>
          <w:tcPr>
            <w:tcW w:w="357" w:type="pct"/>
            <w:shd w:val="clear" w:color="auto" w:fill="auto"/>
          </w:tcPr>
          <w:p w14:paraId="7D27E24B" w14:textId="77777777" w:rsidR="009D1ED5" w:rsidRPr="00DC7310" w:rsidRDefault="009D1ED5" w:rsidP="008E6A7C">
            <w:pPr>
              <w:pStyle w:val="TAC"/>
              <w:keepNext w:val="0"/>
              <w:keepLines w:val="0"/>
              <w:rPr>
                <w:rFonts w:cs="Arial"/>
              </w:rPr>
            </w:pPr>
            <w:r w:rsidRPr="00DC7310">
              <w:rPr>
                <w:rFonts w:cs="Arial"/>
              </w:rPr>
              <w:t>3.3</w:t>
            </w:r>
          </w:p>
        </w:tc>
        <w:tc>
          <w:tcPr>
            <w:tcW w:w="611" w:type="pct"/>
            <w:gridSpan w:val="2"/>
            <w:shd w:val="clear" w:color="auto" w:fill="auto"/>
          </w:tcPr>
          <w:p w14:paraId="7E2161A3"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37809018" w14:textId="77777777" w:rsidTr="008E6A7C">
        <w:trPr>
          <w:jc w:val="center"/>
        </w:trPr>
        <w:tc>
          <w:tcPr>
            <w:tcW w:w="1132" w:type="pct"/>
            <w:tcBorders>
              <w:top w:val="single" w:sz="4" w:space="0" w:color="auto"/>
              <w:bottom w:val="nil"/>
            </w:tcBorders>
            <w:shd w:val="clear" w:color="auto" w:fill="auto"/>
          </w:tcPr>
          <w:p w14:paraId="0ECA3E3F" w14:textId="77777777" w:rsidR="009D1ED5" w:rsidRPr="00DC7310" w:rsidRDefault="009D1ED5" w:rsidP="008E6A7C">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7FC2AE2E"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6AA11CDC" w14:textId="77777777" w:rsidR="009D1ED5" w:rsidRPr="00DC7310" w:rsidRDefault="009D1ED5" w:rsidP="008E6A7C">
            <w:pPr>
              <w:pStyle w:val="TAC"/>
              <w:keepNext w:val="0"/>
              <w:keepLines w:val="0"/>
              <w:rPr>
                <w:rFonts w:cs="Arial"/>
              </w:rPr>
            </w:pPr>
            <w:r w:rsidRPr="00DC7310">
              <w:t>1930</w:t>
            </w:r>
          </w:p>
        </w:tc>
        <w:tc>
          <w:tcPr>
            <w:tcW w:w="348" w:type="pct"/>
            <w:shd w:val="clear" w:color="auto" w:fill="auto"/>
            <w:noWrap/>
          </w:tcPr>
          <w:p w14:paraId="41DD1164"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58F111A1"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333E2156" w14:textId="77777777" w:rsidR="009D1ED5" w:rsidRPr="00DC7310" w:rsidRDefault="009D1ED5" w:rsidP="008E6A7C">
            <w:pPr>
              <w:pStyle w:val="TAC"/>
              <w:keepNext w:val="0"/>
              <w:keepLines w:val="0"/>
              <w:rPr>
                <w:rFonts w:cs="Arial"/>
              </w:rPr>
            </w:pPr>
            <w:r w:rsidRPr="00DC7310">
              <w:t>2120</w:t>
            </w:r>
          </w:p>
        </w:tc>
        <w:tc>
          <w:tcPr>
            <w:tcW w:w="357" w:type="pct"/>
            <w:shd w:val="clear" w:color="auto" w:fill="auto"/>
          </w:tcPr>
          <w:p w14:paraId="71919D88"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7A555A92"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6916B3FB" w14:textId="77777777" w:rsidTr="008E6A7C">
        <w:trPr>
          <w:jc w:val="center"/>
        </w:trPr>
        <w:tc>
          <w:tcPr>
            <w:tcW w:w="1132" w:type="pct"/>
            <w:tcBorders>
              <w:top w:val="nil"/>
              <w:bottom w:val="nil"/>
            </w:tcBorders>
            <w:shd w:val="clear" w:color="auto" w:fill="auto"/>
          </w:tcPr>
          <w:p w14:paraId="5A24C8B3" w14:textId="77777777" w:rsidR="009D1ED5" w:rsidRPr="00DC7310" w:rsidRDefault="009D1ED5" w:rsidP="008E6A7C">
            <w:pPr>
              <w:pStyle w:val="TAC"/>
              <w:keepNext w:val="0"/>
              <w:keepLines w:val="0"/>
              <w:rPr>
                <w:rFonts w:cs="Arial"/>
              </w:rPr>
            </w:pPr>
          </w:p>
        </w:tc>
        <w:tc>
          <w:tcPr>
            <w:tcW w:w="410" w:type="pct"/>
            <w:shd w:val="clear" w:color="auto" w:fill="auto"/>
          </w:tcPr>
          <w:p w14:paraId="50346F04" w14:textId="77777777" w:rsidR="009D1ED5" w:rsidRPr="00DC7310" w:rsidRDefault="009D1ED5" w:rsidP="008E6A7C">
            <w:pPr>
              <w:pStyle w:val="TAC"/>
              <w:keepNext w:val="0"/>
              <w:keepLines w:val="0"/>
              <w:rPr>
                <w:rFonts w:cs="Arial"/>
              </w:rPr>
            </w:pPr>
            <w:r w:rsidRPr="00DC7310">
              <w:t>8</w:t>
            </w:r>
          </w:p>
        </w:tc>
        <w:tc>
          <w:tcPr>
            <w:tcW w:w="562" w:type="pct"/>
            <w:shd w:val="clear" w:color="auto" w:fill="auto"/>
            <w:noWrap/>
          </w:tcPr>
          <w:p w14:paraId="0693CD30"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6F337104"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2383AAB4"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0D3885CC" w14:textId="77777777" w:rsidR="009D1ED5" w:rsidRPr="00DC7310" w:rsidRDefault="009D1ED5" w:rsidP="008E6A7C">
            <w:pPr>
              <w:pStyle w:val="TAC"/>
              <w:keepNext w:val="0"/>
              <w:keepLines w:val="0"/>
              <w:rPr>
                <w:rFonts w:cs="Arial"/>
              </w:rPr>
            </w:pPr>
            <w:r w:rsidRPr="00DC7310">
              <w:t>930</w:t>
            </w:r>
          </w:p>
        </w:tc>
        <w:tc>
          <w:tcPr>
            <w:tcW w:w="357" w:type="pct"/>
            <w:shd w:val="clear" w:color="auto" w:fill="auto"/>
          </w:tcPr>
          <w:p w14:paraId="4C71A4BF" w14:textId="77777777" w:rsidR="009D1ED5" w:rsidRPr="00DC7310" w:rsidRDefault="009D1ED5" w:rsidP="008E6A7C">
            <w:pPr>
              <w:pStyle w:val="TAC"/>
              <w:keepNext w:val="0"/>
              <w:keepLines w:val="0"/>
              <w:rPr>
                <w:rFonts w:cs="Arial"/>
              </w:rPr>
            </w:pPr>
            <w:r w:rsidRPr="00DC7310">
              <w:t>8.0</w:t>
            </w:r>
          </w:p>
        </w:tc>
        <w:tc>
          <w:tcPr>
            <w:tcW w:w="611" w:type="pct"/>
            <w:gridSpan w:val="2"/>
            <w:shd w:val="clear" w:color="auto" w:fill="auto"/>
          </w:tcPr>
          <w:p w14:paraId="3ECA11B9" w14:textId="77777777" w:rsidR="009D1ED5" w:rsidRPr="00DC7310" w:rsidRDefault="009D1ED5" w:rsidP="008E6A7C">
            <w:pPr>
              <w:pStyle w:val="TAC"/>
              <w:keepNext w:val="0"/>
              <w:keepLines w:val="0"/>
              <w:rPr>
                <w:rFonts w:cs="Arial"/>
              </w:rPr>
            </w:pPr>
            <w:r w:rsidRPr="00DC7310">
              <w:rPr>
                <w:szCs w:val="24"/>
              </w:rPr>
              <w:t>IMD4</w:t>
            </w:r>
          </w:p>
        </w:tc>
      </w:tr>
      <w:tr w:rsidR="009D1ED5" w:rsidRPr="00DC7310" w14:paraId="75CB50BB" w14:textId="77777777" w:rsidTr="008E6A7C">
        <w:trPr>
          <w:jc w:val="center"/>
        </w:trPr>
        <w:tc>
          <w:tcPr>
            <w:tcW w:w="1132" w:type="pct"/>
            <w:tcBorders>
              <w:top w:val="nil"/>
              <w:bottom w:val="nil"/>
            </w:tcBorders>
            <w:shd w:val="clear" w:color="auto" w:fill="auto"/>
          </w:tcPr>
          <w:p w14:paraId="270392DB" w14:textId="77777777" w:rsidR="009D1ED5" w:rsidRPr="00DC7310" w:rsidRDefault="009D1ED5" w:rsidP="008E6A7C">
            <w:pPr>
              <w:pStyle w:val="TAC"/>
              <w:keepNext w:val="0"/>
              <w:keepLines w:val="0"/>
              <w:rPr>
                <w:rFonts w:cs="Arial"/>
              </w:rPr>
            </w:pPr>
          </w:p>
        </w:tc>
        <w:tc>
          <w:tcPr>
            <w:tcW w:w="410" w:type="pct"/>
            <w:shd w:val="clear" w:color="auto" w:fill="auto"/>
          </w:tcPr>
          <w:p w14:paraId="4F2599E6" w14:textId="77777777" w:rsidR="009D1ED5" w:rsidRPr="00DC7310" w:rsidRDefault="009D1ED5" w:rsidP="008E6A7C">
            <w:pPr>
              <w:pStyle w:val="TAC"/>
              <w:keepNext w:val="0"/>
              <w:keepLines w:val="0"/>
              <w:rPr>
                <w:rFonts w:cs="Arial"/>
              </w:rPr>
            </w:pPr>
            <w:r w:rsidRPr="00DC7310">
              <w:t>n40</w:t>
            </w:r>
          </w:p>
        </w:tc>
        <w:tc>
          <w:tcPr>
            <w:tcW w:w="562" w:type="pct"/>
            <w:shd w:val="clear" w:color="auto" w:fill="auto"/>
            <w:noWrap/>
          </w:tcPr>
          <w:p w14:paraId="708DEB30" w14:textId="77777777" w:rsidR="009D1ED5" w:rsidRPr="00DC7310" w:rsidRDefault="009D1ED5" w:rsidP="008E6A7C">
            <w:pPr>
              <w:pStyle w:val="TAC"/>
              <w:keepNext w:val="0"/>
              <w:keepLines w:val="0"/>
              <w:rPr>
                <w:rFonts w:cs="Arial"/>
              </w:rPr>
            </w:pPr>
            <w:r w:rsidRPr="00DC7310">
              <w:t>2395</w:t>
            </w:r>
          </w:p>
        </w:tc>
        <w:tc>
          <w:tcPr>
            <w:tcW w:w="348" w:type="pct"/>
            <w:shd w:val="clear" w:color="auto" w:fill="auto"/>
            <w:noWrap/>
          </w:tcPr>
          <w:p w14:paraId="0F847A17" w14:textId="6A18316B" w:rsidR="009D1ED5" w:rsidRPr="00DC7310" w:rsidRDefault="009D1ED5" w:rsidP="008E6A7C">
            <w:pPr>
              <w:pStyle w:val="TAC"/>
              <w:keepNext w:val="0"/>
              <w:keepLines w:val="0"/>
              <w:rPr>
                <w:rFonts w:cs="Arial"/>
              </w:rPr>
            </w:pPr>
            <w:del w:id="48" w:author="CATT-ZP" w:date="2025-11-22T05:07:00Z">
              <w:r w:rsidRPr="00DC7310" w:rsidDel="005375A4">
                <w:delText>5</w:delText>
              </w:r>
            </w:del>
            <w:ins w:id="49" w:author="CATT-ZP" w:date="2025-11-22T05:07:00Z">
              <w:r w:rsidR="005375A4">
                <w:t>10</w:t>
              </w:r>
            </w:ins>
          </w:p>
        </w:tc>
        <w:tc>
          <w:tcPr>
            <w:tcW w:w="1041" w:type="pct"/>
            <w:shd w:val="clear" w:color="auto" w:fill="auto"/>
            <w:noWrap/>
          </w:tcPr>
          <w:p w14:paraId="684C7C53" w14:textId="0710118E" w:rsidR="009D1ED5" w:rsidRPr="00DC7310" w:rsidRDefault="009D1ED5" w:rsidP="008E6A7C">
            <w:pPr>
              <w:pStyle w:val="TAC"/>
              <w:keepNext w:val="0"/>
              <w:keepLines w:val="0"/>
              <w:rPr>
                <w:rFonts w:cs="Arial"/>
              </w:rPr>
            </w:pPr>
            <w:del w:id="50" w:author="CATT-ZP" w:date="2025-11-22T05:07:00Z">
              <w:r w:rsidRPr="00DC7310" w:rsidDel="005375A4">
                <w:delText>25</w:delText>
              </w:r>
            </w:del>
            <w:ins w:id="51" w:author="CATT-ZP" w:date="2025-11-22T05:07:00Z">
              <w:r w:rsidR="005375A4">
                <w:t>50</w:t>
              </w:r>
            </w:ins>
          </w:p>
        </w:tc>
        <w:tc>
          <w:tcPr>
            <w:tcW w:w="539" w:type="pct"/>
            <w:shd w:val="clear" w:color="auto" w:fill="auto"/>
            <w:noWrap/>
          </w:tcPr>
          <w:p w14:paraId="594A704A" w14:textId="77777777" w:rsidR="009D1ED5" w:rsidRPr="00DC7310" w:rsidRDefault="009D1ED5" w:rsidP="008E6A7C">
            <w:pPr>
              <w:pStyle w:val="TAC"/>
              <w:keepNext w:val="0"/>
              <w:keepLines w:val="0"/>
              <w:rPr>
                <w:rFonts w:cs="Arial"/>
              </w:rPr>
            </w:pPr>
            <w:r w:rsidRPr="00DC7310">
              <w:t>2395</w:t>
            </w:r>
          </w:p>
        </w:tc>
        <w:tc>
          <w:tcPr>
            <w:tcW w:w="357" w:type="pct"/>
            <w:shd w:val="clear" w:color="auto" w:fill="auto"/>
          </w:tcPr>
          <w:p w14:paraId="17C2B58E"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23BBC6EE"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1BDB6137" w14:textId="77777777" w:rsidTr="008E6A7C">
        <w:trPr>
          <w:jc w:val="center"/>
        </w:trPr>
        <w:tc>
          <w:tcPr>
            <w:tcW w:w="1132" w:type="pct"/>
            <w:tcBorders>
              <w:top w:val="nil"/>
              <w:bottom w:val="nil"/>
            </w:tcBorders>
            <w:shd w:val="clear" w:color="auto" w:fill="auto"/>
          </w:tcPr>
          <w:p w14:paraId="13E4FF96" w14:textId="77777777" w:rsidR="009D1ED5" w:rsidRPr="00DC7310" w:rsidRDefault="009D1ED5" w:rsidP="008E6A7C">
            <w:pPr>
              <w:pStyle w:val="TAC"/>
              <w:keepNext w:val="0"/>
              <w:keepLines w:val="0"/>
              <w:rPr>
                <w:rFonts w:cs="Arial"/>
              </w:rPr>
            </w:pPr>
          </w:p>
        </w:tc>
        <w:tc>
          <w:tcPr>
            <w:tcW w:w="410" w:type="pct"/>
            <w:shd w:val="clear" w:color="auto" w:fill="auto"/>
          </w:tcPr>
          <w:p w14:paraId="532DD576"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20630402"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119D8909"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639EDC9C"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60822B4E" w14:textId="77777777" w:rsidR="009D1ED5" w:rsidRPr="00DC7310" w:rsidRDefault="009D1ED5" w:rsidP="008E6A7C">
            <w:pPr>
              <w:pStyle w:val="TAC"/>
              <w:keepNext w:val="0"/>
              <w:keepLines w:val="0"/>
              <w:rPr>
                <w:rFonts w:cs="Arial"/>
              </w:rPr>
            </w:pPr>
            <w:r w:rsidRPr="00DC7310">
              <w:t>2135</w:t>
            </w:r>
          </w:p>
        </w:tc>
        <w:tc>
          <w:tcPr>
            <w:tcW w:w="357" w:type="pct"/>
            <w:shd w:val="clear" w:color="auto" w:fill="auto"/>
          </w:tcPr>
          <w:p w14:paraId="7CC438FB" w14:textId="77777777" w:rsidR="009D1ED5" w:rsidRPr="00DC7310" w:rsidRDefault="009D1ED5" w:rsidP="008E6A7C">
            <w:pPr>
              <w:pStyle w:val="TAC"/>
              <w:keepNext w:val="0"/>
              <w:keepLines w:val="0"/>
              <w:rPr>
                <w:rFonts w:cs="Arial"/>
              </w:rPr>
            </w:pPr>
            <w:r w:rsidRPr="00DC7310">
              <w:t>5.3</w:t>
            </w:r>
          </w:p>
        </w:tc>
        <w:tc>
          <w:tcPr>
            <w:tcW w:w="611" w:type="pct"/>
            <w:gridSpan w:val="2"/>
            <w:shd w:val="clear" w:color="auto" w:fill="auto"/>
          </w:tcPr>
          <w:p w14:paraId="0ECAF9BC" w14:textId="77777777" w:rsidR="009D1ED5" w:rsidRPr="00DC7310" w:rsidRDefault="009D1ED5" w:rsidP="008E6A7C">
            <w:pPr>
              <w:pStyle w:val="TAC"/>
              <w:keepNext w:val="0"/>
              <w:keepLines w:val="0"/>
              <w:rPr>
                <w:rFonts w:cs="Arial"/>
              </w:rPr>
            </w:pPr>
            <w:r w:rsidRPr="00DC7310">
              <w:rPr>
                <w:szCs w:val="24"/>
              </w:rPr>
              <w:t>IMD5</w:t>
            </w:r>
          </w:p>
        </w:tc>
      </w:tr>
      <w:tr w:rsidR="009D1ED5" w:rsidRPr="00DC7310" w14:paraId="1214E047" w14:textId="77777777" w:rsidTr="008E6A7C">
        <w:trPr>
          <w:jc w:val="center"/>
        </w:trPr>
        <w:tc>
          <w:tcPr>
            <w:tcW w:w="1132" w:type="pct"/>
            <w:tcBorders>
              <w:top w:val="nil"/>
              <w:bottom w:val="nil"/>
            </w:tcBorders>
            <w:shd w:val="clear" w:color="auto" w:fill="auto"/>
          </w:tcPr>
          <w:p w14:paraId="4A2D2C22" w14:textId="77777777" w:rsidR="009D1ED5" w:rsidRPr="00DC7310" w:rsidRDefault="009D1ED5" w:rsidP="008E6A7C">
            <w:pPr>
              <w:pStyle w:val="TAC"/>
              <w:keepNext w:val="0"/>
              <w:keepLines w:val="0"/>
              <w:rPr>
                <w:rFonts w:cs="Arial"/>
              </w:rPr>
            </w:pPr>
          </w:p>
        </w:tc>
        <w:tc>
          <w:tcPr>
            <w:tcW w:w="410" w:type="pct"/>
            <w:shd w:val="clear" w:color="auto" w:fill="auto"/>
          </w:tcPr>
          <w:p w14:paraId="4202F42F" w14:textId="77777777" w:rsidR="009D1ED5" w:rsidRPr="00DC7310" w:rsidRDefault="009D1ED5" w:rsidP="008E6A7C">
            <w:pPr>
              <w:pStyle w:val="TAC"/>
              <w:keepNext w:val="0"/>
              <w:keepLines w:val="0"/>
              <w:rPr>
                <w:rFonts w:cs="Arial"/>
              </w:rPr>
            </w:pPr>
            <w:r w:rsidRPr="00DC7310">
              <w:t>8</w:t>
            </w:r>
          </w:p>
        </w:tc>
        <w:tc>
          <w:tcPr>
            <w:tcW w:w="562" w:type="pct"/>
            <w:shd w:val="clear" w:color="auto" w:fill="auto"/>
            <w:noWrap/>
          </w:tcPr>
          <w:p w14:paraId="065E9521" w14:textId="77777777" w:rsidR="009D1ED5" w:rsidRPr="00DC7310" w:rsidRDefault="009D1ED5" w:rsidP="008E6A7C">
            <w:pPr>
              <w:pStyle w:val="TAC"/>
              <w:keepNext w:val="0"/>
              <w:keepLines w:val="0"/>
              <w:rPr>
                <w:rFonts w:cs="Arial"/>
              </w:rPr>
            </w:pPr>
            <w:r w:rsidRPr="00DC7310">
              <w:t>885</w:t>
            </w:r>
          </w:p>
        </w:tc>
        <w:tc>
          <w:tcPr>
            <w:tcW w:w="348" w:type="pct"/>
            <w:shd w:val="clear" w:color="auto" w:fill="auto"/>
            <w:noWrap/>
          </w:tcPr>
          <w:p w14:paraId="758BD599"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108E3AC8"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3B71C939" w14:textId="77777777" w:rsidR="009D1ED5" w:rsidRPr="00DC7310" w:rsidRDefault="009D1ED5" w:rsidP="008E6A7C">
            <w:pPr>
              <w:pStyle w:val="TAC"/>
              <w:keepNext w:val="0"/>
              <w:keepLines w:val="0"/>
              <w:rPr>
                <w:rFonts w:cs="Arial"/>
              </w:rPr>
            </w:pPr>
            <w:r w:rsidRPr="00DC7310">
              <w:t>930</w:t>
            </w:r>
          </w:p>
        </w:tc>
        <w:tc>
          <w:tcPr>
            <w:tcW w:w="357" w:type="pct"/>
            <w:shd w:val="clear" w:color="auto" w:fill="auto"/>
          </w:tcPr>
          <w:p w14:paraId="17415CE3"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41952763"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7D3EC9F7" w14:textId="77777777" w:rsidTr="008E6A7C">
        <w:trPr>
          <w:jc w:val="center"/>
        </w:trPr>
        <w:tc>
          <w:tcPr>
            <w:tcW w:w="1132" w:type="pct"/>
            <w:tcBorders>
              <w:top w:val="nil"/>
              <w:bottom w:val="single" w:sz="4" w:space="0" w:color="auto"/>
            </w:tcBorders>
            <w:shd w:val="clear" w:color="auto" w:fill="auto"/>
          </w:tcPr>
          <w:p w14:paraId="45ECB911" w14:textId="77777777" w:rsidR="009D1ED5" w:rsidRPr="00DC7310" w:rsidRDefault="009D1ED5" w:rsidP="008E6A7C">
            <w:pPr>
              <w:pStyle w:val="TAC"/>
              <w:keepNext w:val="0"/>
              <w:keepLines w:val="0"/>
              <w:rPr>
                <w:rFonts w:cs="Arial"/>
              </w:rPr>
            </w:pPr>
          </w:p>
        </w:tc>
        <w:tc>
          <w:tcPr>
            <w:tcW w:w="410" w:type="pct"/>
            <w:shd w:val="clear" w:color="auto" w:fill="auto"/>
          </w:tcPr>
          <w:p w14:paraId="2584A0A3" w14:textId="77777777" w:rsidR="009D1ED5" w:rsidRPr="00DC7310" w:rsidRDefault="009D1ED5" w:rsidP="008E6A7C">
            <w:pPr>
              <w:pStyle w:val="TAC"/>
              <w:keepNext w:val="0"/>
              <w:keepLines w:val="0"/>
              <w:rPr>
                <w:rFonts w:cs="Arial"/>
              </w:rPr>
            </w:pPr>
            <w:r w:rsidRPr="00DC7310">
              <w:t>n40</w:t>
            </w:r>
          </w:p>
        </w:tc>
        <w:tc>
          <w:tcPr>
            <w:tcW w:w="562" w:type="pct"/>
            <w:shd w:val="clear" w:color="auto" w:fill="auto"/>
            <w:noWrap/>
          </w:tcPr>
          <w:p w14:paraId="6C13506C" w14:textId="77777777" w:rsidR="009D1ED5" w:rsidRPr="00DC7310" w:rsidRDefault="009D1ED5" w:rsidP="008E6A7C">
            <w:pPr>
              <w:pStyle w:val="TAC"/>
              <w:keepNext w:val="0"/>
              <w:keepLines w:val="0"/>
              <w:rPr>
                <w:rFonts w:cs="Arial"/>
              </w:rPr>
            </w:pPr>
            <w:r w:rsidRPr="00DC7310">
              <w:t>2395</w:t>
            </w:r>
          </w:p>
        </w:tc>
        <w:tc>
          <w:tcPr>
            <w:tcW w:w="348" w:type="pct"/>
            <w:shd w:val="clear" w:color="auto" w:fill="auto"/>
            <w:noWrap/>
          </w:tcPr>
          <w:p w14:paraId="3C013CD1" w14:textId="2858B672" w:rsidR="009D1ED5" w:rsidRPr="00DC7310" w:rsidRDefault="009D1ED5" w:rsidP="008E6A7C">
            <w:pPr>
              <w:pStyle w:val="TAC"/>
              <w:keepNext w:val="0"/>
              <w:keepLines w:val="0"/>
              <w:rPr>
                <w:rFonts w:cs="Arial"/>
              </w:rPr>
            </w:pPr>
            <w:del w:id="52" w:author="CATT-ZP" w:date="2025-11-22T05:07:00Z">
              <w:r w:rsidRPr="00DC7310" w:rsidDel="005375A4">
                <w:delText>5</w:delText>
              </w:r>
            </w:del>
            <w:ins w:id="53" w:author="CATT-ZP" w:date="2025-11-22T05:07:00Z">
              <w:r w:rsidR="005375A4">
                <w:t>10</w:t>
              </w:r>
            </w:ins>
          </w:p>
        </w:tc>
        <w:tc>
          <w:tcPr>
            <w:tcW w:w="1041" w:type="pct"/>
            <w:shd w:val="clear" w:color="auto" w:fill="auto"/>
            <w:noWrap/>
          </w:tcPr>
          <w:p w14:paraId="1686E1E3" w14:textId="4194D9E3" w:rsidR="009D1ED5" w:rsidRPr="00DC7310" w:rsidRDefault="009D1ED5" w:rsidP="008E6A7C">
            <w:pPr>
              <w:pStyle w:val="TAC"/>
              <w:keepNext w:val="0"/>
              <w:keepLines w:val="0"/>
              <w:rPr>
                <w:rFonts w:cs="Arial"/>
              </w:rPr>
            </w:pPr>
            <w:del w:id="54" w:author="CATT-ZP" w:date="2025-11-22T05:07:00Z">
              <w:r w:rsidRPr="00DC7310" w:rsidDel="005375A4">
                <w:delText>25</w:delText>
              </w:r>
            </w:del>
            <w:ins w:id="55" w:author="CATT-ZP" w:date="2025-11-22T05:07:00Z">
              <w:r w:rsidR="005375A4">
                <w:t>50</w:t>
              </w:r>
            </w:ins>
          </w:p>
        </w:tc>
        <w:tc>
          <w:tcPr>
            <w:tcW w:w="539" w:type="pct"/>
            <w:shd w:val="clear" w:color="auto" w:fill="auto"/>
            <w:noWrap/>
          </w:tcPr>
          <w:p w14:paraId="4F9491A3" w14:textId="77777777" w:rsidR="009D1ED5" w:rsidRPr="00DC7310" w:rsidRDefault="009D1ED5" w:rsidP="008E6A7C">
            <w:pPr>
              <w:pStyle w:val="TAC"/>
              <w:keepNext w:val="0"/>
              <w:keepLines w:val="0"/>
              <w:rPr>
                <w:rFonts w:cs="Arial"/>
              </w:rPr>
            </w:pPr>
            <w:r w:rsidRPr="00DC7310">
              <w:t>2395</w:t>
            </w:r>
          </w:p>
        </w:tc>
        <w:tc>
          <w:tcPr>
            <w:tcW w:w="357" w:type="pct"/>
            <w:shd w:val="clear" w:color="auto" w:fill="auto"/>
          </w:tcPr>
          <w:p w14:paraId="11A401B2"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5BE1B738"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41F9A670" w14:textId="77777777" w:rsidTr="008E6A7C">
        <w:trPr>
          <w:jc w:val="center"/>
        </w:trPr>
        <w:tc>
          <w:tcPr>
            <w:tcW w:w="1132" w:type="pct"/>
            <w:tcBorders>
              <w:top w:val="single" w:sz="4" w:space="0" w:color="auto"/>
              <w:left w:val="single" w:sz="4" w:space="0" w:color="auto"/>
              <w:bottom w:val="nil"/>
              <w:right w:val="single" w:sz="4" w:space="0" w:color="auto"/>
            </w:tcBorders>
          </w:tcPr>
          <w:p w14:paraId="6CD6F4C6"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0D794D70" w14:textId="77777777" w:rsidR="009D1ED5" w:rsidRPr="00DC7310" w:rsidRDefault="009D1ED5" w:rsidP="008E6A7C">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019C7EC2" w14:textId="77777777" w:rsidR="009D1ED5" w:rsidRPr="00DC7310" w:rsidRDefault="009D1ED5" w:rsidP="008E6A7C">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6BB78D60"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BB77EDA" w14:textId="77777777" w:rsidR="009D1ED5" w:rsidRPr="00DC7310" w:rsidRDefault="009D1ED5" w:rsidP="008E6A7C">
            <w:pPr>
              <w:pStyle w:val="TAC"/>
              <w:keepNext w:val="0"/>
              <w:keepLines w:val="0"/>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98A7AFD" w14:textId="77777777" w:rsidR="009D1ED5" w:rsidRPr="00DC7310" w:rsidRDefault="009D1ED5" w:rsidP="008E6A7C">
            <w:pPr>
              <w:pStyle w:val="TAC"/>
              <w:keepNext w:val="0"/>
              <w:keepLines w:val="0"/>
            </w:pPr>
            <w:r w:rsidRPr="00DC7310">
              <w:rPr>
                <w:rFonts w:eastAsia="Malgun Gothic" w:cs="Arial"/>
                <w:szCs w:val="18"/>
                <w:lang w:eastAsia="ko-KR"/>
              </w:rPr>
              <w:t>2145</w:t>
            </w:r>
          </w:p>
        </w:tc>
        <w:tc>
          <w:tcPr>
            <w:tcW w:w="357" w:type="pct"/>
            <w:tcBorders>
              <w:top w:val="single" w:sz="4" w:space="0" w:color="auto"/>
              <w:left w:val="single" w:sz="4" w:space="0" w:color="auto"/>
              <w:bottom w:val="single" w:sz="4" w:space="0" w:color="auto"/>
              <w:right w:val="single" w:sz="4" w:space="0" w:color="auto"/>
            </w:tcBorders>
          </w:tcPr>
          <w:p w14:paraId="609D173F"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591B5D7" w14:textId="77777777" w:rsidR="009D1ED5" w:rsidRPr="00DC7310" w:rsidRDefault="009D1ED5" w:rsidP="008E6A7C">
            <w:pPr>
              <w:pStyle w:val="TAC"/>
              <w:keepNext w:val="0"/>
              <w:keepLines w:val="0"/>
            </w:pPr>
            <w:r w:rsidRPr="00DC7310">
              <w:rPr>
                <w:rFonts w:cs="Arial"/>
              </w:rPr>
              <w:t>N/A</w:t>
            </w:r>
          </w:p>
        </w:tc>
      </w:tr>
      <w:tr w:rsidR="009D1ED5" w:rsidRPr="00DC7310" w14:paraId="52BAF25A" w14:textId="77777777" w:rsidTr="008E6A7C">
        <w:trPr>
          <w:jc w:val="center"/>
        </w:trPr>
        <w:tc>
          <w:tcPr>
            <w:tcW w:w="1132" w:type="pct"/>
            <w:tcBorders>
              <w:top w:val="nil"/>
              <w:left w:val="single" w:sz="4" w:space="0" w:color="auto"/>
              <w:bottom w:val="nil"/>
              <w:right w:val="single" w:sz="4" w:space="0" w:color="auto"/>
            </w:tcBorders>
          </w:tcPr>
          <w:p w14:paraId="2172EC68" w14:textId="77777777" w:rsidR="009D1ED5" w:rsidRPr="00DC7310" w:rsidRDefault="009D1ED5" w:rsidP="008E6A7C">
            <w:pPr>
              <w:spacing w:after="0"/>
              <w:jc w:val="center"/>
              <w:rPr>
                <w:rFonts w:ascii="Arial" w:hAnsi="Arial" w:cs="Arial"/>
                <w:sz w:val="18"/>
              </w:rPr>
            </w:pPr>
            <w:r w:rsidRPr="00DC7310">
              <w:rPr>
                <w:rFonts w:ascii="Arial" w:hAnsi="Arial" w:cs="Arial"/>
                <w:sz w:val="18"/>
              </w:rPr>
              <w:t>DC_1A-8A_n77(2A)</w:t>
            </w:r>
          </w:p>
          <w:p w14:paraId="50E423D4" w14:textId="77777777" w:rsidR="009D1ED5" w:rsidRPr="00DC7310" w:rsidRDefault="009D1ED5" w:rsidP="008E6A7C">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5B3F51E2" w14:textId="77777777" w:rsidR="009D1ED5" w:rsidRPr="00DC7310" w:rsidRDefault="009D1ED5" w:rsidP="008E6A7C">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27352B16" w14:textId="77777777" w:rsidR="009D1ED5" w:rsidRPr="00DC7310" w:rsidRDefault="009D1ED5" w:rsidP="008E6A7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DC2B89E" w14:textId="77777777" w:rsidR="009D1ED5" w:rsidRPr="00DC7310" w:rsidRDefault="009D1ED5" w:rsidP="008E6A7C">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2316621" w14:textId="77777777" w:rsidR="009D1ED5" w:rsidRPr="00DC7310" w:rsidRDefault="009D1ED5" w:rsidP="008E6A7C">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6C27ECEF"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2B96ADC"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E455244" w14:textId="77777777" w:rsidR="009D1ED5" w:rsidRPr="00DC7310" w:rsidRDefault="009D1ED5" w:rsidP="008E6A7C">
            <w:pPr>
              <w:pStyle w:val="TAC"/>
              <w:keepNext w:val="0"/>
              <w:keepLines w:val="0"/>
            </w:pPr>
            <w:r w:rsidRPr="00DC7310">
              <w:rPr>
                <w:rFonts w:eastAsia="Malgun Gothic" w:cs="Arial"/>
                <w:szCs w:val="18"/>
                <w:lang w:eastAsia="ko-KR"/>
              </w:rPr>
              <w:t>3410</w:t>
            </w:r>
          </w:p>
        </w:tc>
        <w:tc>
          <w:tcPr>
            <w:tcW w:w="357" w:type="pct"/>
            <w:tcBorders>
              <w:top w:val="single" w:sz="4" w:space="0" w:color="auto"/>
              <w:left w:val="single" w:sz="4" w:space="0" w:color="auto"/>
              <w:bottom w:val="single" w:sz="4" w:space="0" w:color="auto"/>
              <w:right w:val="single" w:sz="4" w:space="0" w:color="auto"/>
            </w:tcBorders>
          </w:tcPr>
          <w:p w14:paraId="3471B419"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917022B" w14:textId="77777777" w:rsidR="009D1ED5" w:rsidRPr="00DC7310" w:rsidRDefault="009D1ED5" w:rsidP="008E6A7C">
            <w:pPr>
              <w:pStyle w:val="TAC"/>
              <w:keepNext w:val="0"/>
              <w:keepLines w:val="0"/>
            </w:pPr>
            <w:r w:rsidRPr="00DC7310">
              <w:rPr>
                <w:rFonts w:cs="Arial"/>
              </w:rPr>
              <w:t>N/A</w:t>
            </w:r>
          </w:p>
        </w:tc>
      </w:tr>
      <w:tr w:rsidR="009D1ED5" w:rsidRPr="00DC7310" w14:paraId="015241F0" w14:textId="77777777" w:rsidTr="008E6A7C">
        <w:trPr>
          <w:jc w:val="center"/>
        </w:trPr>
        <w:tc>
          <w:tcPr>
            <w:tcW w:w="1132" w:type="pct"/>
            <w:tcBorders>
              <w:top w:val="nil"/>
              <w:left w:val="single" w:sz="4" w:space="0" w:color="auto"/>
              <w:bottom w:val="single" w:sz="4" w:space="0" w:color="auto"/>
              <w:right w:val="single" w:sz="4" w:space="0" w:color="auto"/>
            </w:tcBorders>
          </w:tcPr>
          <w:p w14:paraId="68F0528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A7A67" w14:textId="77777777" w:rsidR="009D1ED5" w:rsidRPr="00DC7310" w:rsidRDefault="009D1ED5" w:rsidP="008E6A7C">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F56A333"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9BFB6F1"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ADA061A"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9290961" w14:textId="77777777" w:rsidR="009D1ED5" w:rsidRPr="00DC7310" w:rsidRDefault="009D1ED5" w:rsidP="008E6A7C">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3659CAB2" w14:textId="77777777" w:rsidR="009D1ED5" w:rsidRPr="00DC7310" w:rsidRDefault="009D1ED5" w:rsidP="008E6A7C">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2DC1DD44" w14:textId="77777777" w:rsidR="009D1ED5" w:rsidRPr="00DC7310" w:rsidRDefault="009D1ED5" w:rsidP="008E6A7C">
            <w:pPr>
              <w:pStyle w:val="TAC"/>
              <w:keepNext w:val="0"/>
              <w:keepLines w:val="0"/>
            </w:pPr>
            <w:r w:rsidRPr="00DC7310">
              <w:rPr>
                <w:rFonts w:cs="Arial"/>
              </w:rPr>
              <w:t>IMD5</w:t>
            </w:r>
          </w:p>
        </w:tc>
      </w:tr>
      <w:tr w:rsidR="009D1ED5" w:rsidRPr="00DC7310" w14:paraId="232BF1C1" w14:textId="77777777" w:rsidTr="008E6A7C">
        <w:trPr>
          <w:jc w:val="center"/>
        </w:trPr>
        <w:tc>
          <w:tcPr>
            <w:tcW w:w="1132" w:type="pct"/>
            <w:tcBorders>
              <w:top w:val="single" w:sz="4" w:space="0" w:color="auto"/>
              <w:left w:val="single" w:sz="4" w:space="0" w:color="auto"/>
              <w:bottom w:val="nil"/>
              <w:right w:val="single" w:sz="4" w:space="0" w:color="auto"/>
            </w:tcBorders>
          </w:tcPr>
          <w:p w14:paraId="4BB84B8F"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8378FB4" w14:textId="77777777" w:rsidR="009D1ED5" w:rsidRPr="00DC7310" w:rsidRDefault="009D1ED5" w:rsidP="008E6A7C">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690E122" w14:textId="77777777" w:rsidR="009D1ED5" w:rsidRPr="00DC7310" w:rsidRDefault="009D1ED5" w:rsidP="008E6A7C">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7F1988D3" w14:textId="77777777" w:rsidR="009D1ED5" w:rsidRPr="00DC7310" w:rsidRDefault="009D1ED5" w:rsidP="008E6A7C">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1A2FEB1" w14:textId="77777777" w:rsidR="009D1ED5" w:rsidRPr="00DC7310" w:rsidRDefault="009D1ED5" w:rsidP="008E6A7C">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5117F7A" w14:textId="77777777" w:rsidR="009D1ED5" w:rsidRPr="00DC7310" w:rsidRDefault="009D1ED5" w:rsidP="008E6A7C">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7B54477B"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B47238E" w14:textId="77777777" w:rsidR="009D1ED5" w:rsidRPr="00DC7310" w:rsidRDefault="009D1ED5" w:rsidP="008E6A7C">
            <w:pPr>
              <w:pStyle w:val="TAC"/>
              <w:keepNext w:val="0"/>
              <w:keepLines w:val="0"/>
            </w:pPr>
            <w:r w:rsidRPr="00DC7310">
              <w:rPr>
                <w:rFonts w:cs="Arial"/>
              </w:rPr>
              <w:t>N/A</w:t>
            </w:r>
          </w:p>
        </w:tc>
      </w:tr>
      <w:tr w:rsidR="009D1ED5" w:rsidRPr="00DC7310" w14:paraId="396DD72C" w14:textId="77777777" w:rsidTr="008E6A7C">
        <w:trPr>
          <w:jc w:val="center"/>
        </w:trPr>
        <w:tc>
          <w:tcPr>
            <w:tcW w:w="1132" w:type="pct"/>
            <w:tcBorders>
              <w:top w:val="nil"/>
              <w:left w:val="single" w:sz="4" w:space="0" w:color="auto"/>
              <w:bottom w:val="nil"/>
              <w:right w:val="single" w:sz="4" w:space="0" w:color="auto"/>
            </w:tcBorders>
          </w:tcPr>
          <w:p w14:paraId="67E633A1" w14:textId="77777777" w:rsidR="009D1ED5" w:rsidRPr="00DC7310" w:rsidRDefault="009D1ED5" w:rsidP="008E6A7C">
            <w:pPr>
              <w:spacing w:after="0"/>
              <w:jc w:val="center"/>
              <w:rPr>
                <w:rFonts w:ascii="Arial" w:hAnsi="Arial" w:cs="Arial"/>
                <w:sz w:val="18"/>
              </w:rPr>
            </w:pPr>
            <w:r w:rsidRPr="00DC7310">
              <w:rPr>
                <w:rFonts w:ascii="Arial" w:hAnsi="Arial" w:cs="Arial"/>
                <w:sz w:val="18"/>
              </w:rPr>
              <w:t>DC_1A-8A_n77(2A)</w:t>
            </w:r>
          </w:p>
          <w:p w14:paraId="0557A260" w14:textId="77777777" w:rsidR="009D1ED5" w:rsidRPr="00DC7310" w:rsidRDefault="009D1ED5" w:rsidP="008E6A7C">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0DFCEC28" w14:textId="77777777" w:rsidR="009D1ED5" w:rsidRPr="00DC7310" w:rsidRDefault="009D1ED5" w:rsidP="008E6A7C">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3AFC859C" w14:textId="77777777" w:rsidR="009D1ED5" w:rsidRPr="00DC7310" w:rsidRDefault="009D1ED5" w:rsidP="008E6A7C">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049E8BAA"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160B201"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0599A184" w14:textId="77777777" w:rsidR="009D1ED5" w:rsidRPr="00DC7310" w:rsidRDefault="009D1ED5" w:rsidP="008E6A7C">
            <w:pPr>
              <w:pStyle w:val="TAC"/>
              <w:keepNext w:val="0"/>
              <w:keepLines w:val="0"/>
            </w:pPr>
            <w:r w:rsidRPr="00DC7310">
              <w:rPr>
                <w:rFonts w:eastAsia="Malgun Gothic" w:cs="Arial"/>
                <w:szCs w:val="18"/>
                <w:lang w:eastAsia="ko-KR"/>
              </w:rPr>
              <w:t>3960</w:t>
            </w:r>
          </w:p>
        </w:tc>
        <w:tc>
          <w:tcPr>
            <w:tcW w:w="357" w:type="pct"/>
            <w:tcBorders>
              <w:top w:val="single" w:sz="4" w:space="0" w:color="auto"/>
              <w:left w:val="single" w:sz="4" w:space="0" w:color="auto"/>
              <w:bottom w:val="single" w:sz="4" w:space="0" w:color="auto"/>
              <w:right w:val="single" w:sz="4" w:space="0" w:color="auto"/>
            </w:tcBorders>
          </w:tcPr>
          <w:p w14:paraId="71D5ED90"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7079863" w14:textId="77777777" w:rsidR="009D1ED5" w:rsidRPr="00DC7310" w:rsidRDefault="009D1ED5" w:rsidP="008E6A7C">
            <w:pPr>
              <w:pStyle w:val="TAC"/>
              <w:keepNext w:val="0"/>
              <w:keepLines w:val="0"/>
            </w:pPr>
            <w:r w:rsidRPr="00DC7310">
              <w:rPr>
                <w:rFonts w:cs="Arial"/>
              </w:rPr>
              <w:t>N/A</w:t>
            </w:r>
          </w:p>
        </w:tc>
      </w:tr>
      <w:tr w:rsidR="009D1ED5" w:rsidRPr="00DC7310" w14:paraId="00158CC0" w14:textId="77777777" w:rsidTr="008E6A7C">
        <w:trPr>
          <w:jc w:val="center"/>
        </w:trPr>
        <w:tc>
          <w:tcPr>
            <w:tcW w:w="1132" w:type="pct"/>
            <w:tcBorders>
              <w:top w:val="nil"/>
              <w:left w:val="single" w:sz="4" w:space="0" w:color="auto"/>
              <w:bottom w:val="single" w:sz="4" w:space="0" w:color="auto"/>
              <w:right w:val="single" w:sz="4" w:space="0" w:color="auto"/>
            </w:tcBorders>
          </w:tcPr>
          <w:p w14:paraId="45E47838" w14:textId="77777777" w:rsidR="009D1ED5" w:rsidRPr="00DC7310" w:rsidRDefault="009D1ED5" w:rsidP="008E6A7C">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68E4CFE3" w14:textId="77777777" w:rsidR="009D1ED5" w:rsidRPr="00DC7310" w:rsidRDefault="009D1ED5" w:rsidP="008E6A7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2D08259C" w14:textId="77777777" w:rsidR="009D1ED5" w:rsidRPr="00DC7310" w:rsidRDefault="009D1ED5" w:rsidP="008E6A7C">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2C97ABF6"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1ACD17C"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DED6912"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7E4CE60" w14:textId="77777777" w:rsidR="009D1ED5" w:rsidRPr="00DC7310" w:rsidRDefault="009D1ED5" w:rsidP="008E6A7C">
            <w:pPr>
              <w:pStyle w:val="TAC"/>
              <w:keepNext w:val="0"/>
              <w:keepLines w:val="0"/>
            </w:pPr>
            <w:r w:rsidRPr="00DC7310">
              <w:rPr>
                <w:rFonts w:eastAsia="Malgun Gothic" w:cs="Arial"/>
                <w:szCs w:val="18"/>
                <w:lang w:eastAsia="ko-KR"/>
              </w:rPr>
              <w:t>2140</w:t>
            </w:r>
          </w:p>
        </w:tc>
        <w:tc>
          <w:tcPr>
            <w:tcW w:w="357" w:type="pct"/>
            <w:tcBorders>
              <w:top w:val="single" w:sz="4" w:space="0" w:color="auto"/>
              <w:left w:val="single" w:sz="4" w:space="0" w:color="auto"/>
              <w:bottom w:val="single" w:sz="4" w:space="0" w:color="auto"/>
              <w:right w:val="single" w:sz="4" w:space="0" w:color="auto"/>
            </w:tcBorders>
          </w:tcPr>
          <w:p w14:paraId="2FCE1603" w14:textId="77777777" w:rsidR="009D1ED5" w:rsidRPr="00DC7310" w:rsidRDefault="009D1ED5" w:rsidP="008E6A7C">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102F4277" w14:textId="77777777" w:rsidR="009D1ED5" w:rsidRPr="00DC7310" w:rsidRDefault="009D1ED5" w:rsidP="008E6A7C">
            <w:pPr>
              <w:pStyle w:val="TAC"/>
              <w:keepNext w:val="0"/>
              <w:keepLines w:val="0"/>
            </w:pPr>
            <w:r w:rsidRPr="00DC7310">
              <w:rPr>
                <w:rFonts w:cs="Arial"/>
              </w:rPr>
              <w:t>IMD3</w:t>
            </w:r>
          </w:p>
        </w:tc>
      </w:tr>
      <w:tr w:rsidR="009D1ED5" w:rsidRPr="00DC7310" w14:paraId="3D27E347" w14:textId="77777777" w:rsidTr="008E6A7C">
        <w:trPr>
          <w:jc w:val="center"/>
        </w:trPr>
        <w:tc>
          <w:tcPr>
            <w:tcW w:w="1132" w:type="pct"/>
            <w:tcBorders>
              <w:bottom w:val="nil"/>
            </w:tcBorders>
            <w:shd w:val="clear" w:color="auto" w:fill="auto"/>
          </w:tcPr>
          <w:p w14:paraId="55C55A18"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F1E3B57"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15D739F2" w14:textId="77777777" w:rsidR="009D1ED5" w:rsidRPr="00DC7310" w:rsidRDefault="009D1ED5" w:rsidP="008E6A7C">
            <w:pPr>
              <w:pStyle w:val="TAC"/>
              <w:keepNext w:val="0"/>
              <w:keepLines w:val="0"/>
            </w:pPr>
            <w:r w:rsidRPr="00DC7310">
              <w:rPr>
                <w:rFonts w:eastAsia="Malgun Gothic" w:cs="Arial"/>
                <w:szCs w:val="18"/>
                <w:lang w:eastAsia="ko-KR"/>
              </w:rPr>
              <w:t>1935</w:t>
            </w:r>
          </w:p>
        </w:tc>
        <w:tc>
          <w:tcPr>
            <w:tcW w:w="348" w:type="pct"/>
            <w:shd w:val="clear" w:color="auto" w:fill="auto"/>
            <w:noWrap/>
          </w:tcPr>
          <w:p w14:paraId="7CD6BB5F"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54DF3022" w14:textId="77777777" w:rsidR="009D1ED5" w:rsidRPr="00DC7310" w:rsidRDefault="009D1ED5" w:rsidP="008E6A7C">
            <w:pPr>
              <w:pStyle w:val="TAC"/>
              <w:keepNext w:val="0"/>
              <w:keepLines w:val="0"/>
            </w:pPr>
            <w:r w:rsidRPr="00DC7310">
              <w:rPr>
                <w:rFonts w:eastAsia="Malgun Gothic" w:cs="Arial"/>
                <w:szCs w:val="18"/>
                <w:lang w:eastAsia="ko-KR"/>
              </w:rPr>
              <w:t>25</w:t>
            </w:r>
          </w:p>
        </w:tc>
        <w:tc>
          <w:tcPr>
            <w:tcW w:w="539" w:type="pct"/>
            <w:shd w:val="clear" w:color="auto" w:fill="auto"/>
            <w:noWrap/>
          </w:tcPr>
          <w:p w14:paraId="114675AD" w14:textId="77777777" w:rsidR="009D1ED5" w:rsidRPr="00DC7310" w:rsidRDefault="009D1ED5" w:rsidP="008E6A7C">
            <w:pPr>
              <w:pStyle w:val="TAC"/>
              <w:keepNext w:val="0"/>
              <w:keepLines w:val="0"/>
            </w:pPr>
            <w:r w:rsidRPr="00DC7310">
              <w:rPr>
                <w:rFonts w:eastAsia="Malgun Gothic" w:cs="Arial"/>
                <w:szCs w:val="18"/>
                <w:lang w:eastAsia="ko-KR"/>
              </w:rPr>
              <w:t>2125</w:t>
            </w:r>
          </w:p>
        </w:tc>
        <w:tc>
          <w:tcPr>
            <w:tcW w:w="357" w:type="pct"/>
            <w:shd w:val="clear" w:color="auto" w:fill="auto"/>
          </w:tcPr>
          <w:p w14:paraId="571D21D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13A85DEC" w14:textId="77777777" w:rsidR="009D1ED5" w:rsidRPr="00DC7310" w:rsidRDefault="009D1ED5" w:rsidP="008E6A7C">
            <w:pPr>
              <w:pStyle w:val="TAC"/>
              <w:keepNext w:val="0"/>
              <w:keepLines w:val="0"/>
            </w:pPr>
            <w:r w:rsidRPr="00DC7310">
              <w:rPr>
                <w:rFonts w:cs="Arial"/>
              </w:rPr>
              <w:t>N/A</w:t>
            </w:r>
          </w:p>
        </w:tc>
      </w:tr>
      <w:tr w:rsidR="009D1ED5" w:rsidRPr="00DC7310" w14:paraId="12666A5A" w14:textId="77777777" w:rsidTr="008E6A7C">
        <w:trPr>
          <w:jc w:val="center"/>
        </w:trPr>
        <w:tc>
          <w:tcPr>
            <w:tcW w:w="1132" w:type="pct"/>
            <w:tcBorders>
              <w:top w:val="nil"/>
              <w:bottom w:val="nil"/>
            </w:tcBorders>
            <w:shd w:val="clear" w:color="auto" w:fill="auto"/>
          </w:tcPr>
          <w:p w14:paraId="3E46EBA4" w14:textId="77777777" w:rsidR="009D1ED5" w:rsidRPr="00DC7310" w:rsidRDefault="009D1ED5" w:rsidP="008E6A7C">
            <w:pPr>
              <w:pStyle w:val="TAC"/>
              <w:keepNext w:val="0"/>
              <w:keepLines w:val="0"/>
              <w:rPr>
                <w:rFonts w:eastAsia="MS Mincho"/>
              </w:rPr>
            </w:pPr>
          </w:p>
        </w:tc>
        <w:tc>
          <w:tcPr>
            <w:tcW w:w="410" w:type="pct"/>
            <w:shd w:val="clear" w:color="auto" w:fill="auto"/>
          </w:tcPr>
          <w:p w14:paraId="41CACC0B" w14:textId="77777777" w:rsidR="009D1ED5" w:rsidRPr="00DC7310" w:rsidRDefault="009D1ED5" w:rsidP="008E6A7C">
            <w:pPr>
              <w:pStyle w:val="TAC"/>
              <w:keepNext w:val="0"/>
              <w:keepLines w:val="0"/>
            </w:pPr>
            <w:r w:rsidRPr="00DC7310">
              <w:rPr>
                <w:rFonts w:cs="Arial"/>
              </w:rPr>
              <w:t>n79</w:t>
            </w:r>
          </w:p>
        </w:tc>
        <w:tc>
          <w:tcPr>
            <w:tcW w:w="562" w:type="pct"/>
            <w:shd w:val="clear" w:color="auto" w:fill="auto"/>
            <w:noWrap/>
          </w:tcPr>
          <w:p w14:paraId="1C029731" w14:textId="77777777" w:rsidR="009D1ED5" w:rsidRPr="00DC7310" w:rsidRDefault="009D1ED5" w:rsidP="008E6A7C">
            <w:pPr>
              <w:pStyle w:val="TAC"/>
              <w:keepNext w:val="0"/>
              <w:keepLines w:val="0"/>
            </w:pPr>
            <w:r w:rsidRPr="00DC7310">
              <w:rPr>
                <w:rFonts w:eastAsia="Malgun Gothic" w:cs="Arial"/>
                <w:szCs w:val="18"/>
                <w:lang w:eastAsia="ko-KR"/>
              </w:rPr>
              <w:t>4815</w:t>
            </w:r>
          </w:p>
        </w:tc>
        <w:tc>
          <w:tcPr>
            <w:tcW w:w="348" w:type="pct"/>
            <w:shd w:val="clear" w:color="auto" w:fill="auto"/>
            <w:noWrap/>
          </w:tcPr>
          <w:p w14:paraId="2A6EFA6F" w14:textId="77777777" w:rsidR="009D1ED5" w:rsidRPr="00DC7310" w:rsidRDefault="009D1ED5" w:rsidP="008E6A7C">
            <w:pPr>
              <w:pStyle w:val="TAC"/>
              <w:keepNext w:val="0"/>
              <w:keepLines w:val="0"/>
            </w:pPr>
            <w:r w:rsidRPr="00DC7310">
              <w:rPr>
                <w:rFonts w:eastAsia="Malgun Gothic" w:cs="Arial"/>
                <w:szCs w:val="18"/>
                <w:lang w:eastAsia="ko-KR"/>
              </w:rPr>
              <w:t>40</w:t>
            </w:r>
          </w:p>
        </w:tc>
        <w:tc>
          <w:tcPr>
            <w:tcW w:w="1041" w:type="pct"/>
            <w:shd w:val="clear" w:color="auto" w:fill="auto"/>
            <w:noWrap/>
          </w:tcPr>
          <w:p w14:paraId="7E8A40AC" w14:textId="77777777" w:rsidR="009D1ED5" w:rsidRPr="00DC7310" w:rsidRDefault="009D1ED5" w:rsidP="008E6A7C">
            <w:pPr>
              <w:pStyle w:val="TAC"/>
              <w:keepNext w:val="0"/>
              <w:keepLines w:val="0"/>
            </w:pPr>
            <w:r w:rsidRPr="00DC7310">
              <w:rPr>
                <w:rFonts w:eastAsia="Malgun Gothic" w:cs="Arial"/>
                <w:szCs w:val="18"/>
                <w:lang w:eastAsia="ko-KR"/>
              </w:rPr>
              <w:t>216</w:t>
            </w:r>
          </w:p>
        </w:tc>
        <w:tc>
          <w:tcPr>
            <w:tcW w:w="539" w:type="pct"/>
            <w:shd w:val="clear" w:color="auto" w:fill="auto"/>
            <w:noWrap/>
          </w:tcPr>
          <w:p w14:paraId="18E00A36" w14:textId="77777777" w:rsidR="009D1ED5" w:rsidRPr="00DC7310" w:rsidRDefault="009D1ED5" w:rsidP="008E6A7C">
            <w:pPr>
              <w:pStyle w:val="TAC"/>
              <w:keepNext w:val="0"/>
              <w:keepLines w:val="0"/>
            </w:pPr>
            <w:r w:rsidRPr="00DC7310">
              <w:rPr>
                <w:rFonts w:eastAsia="Malgun Gothic" w:cs="Arial"/>
                <w:szCs w:val="18"/>
                <w:lang w:eastAsia="ko-KR"/>
              </w:rPr>
              <w:t>4815</w:t>
            </w:r>
          </w:p>
        </w:tc>
        <w:tc>
          <w:tcPr>
            <w:tcW w:w="357" w:type="pct"/>
            <w:shd w:val="clear" w:color="auto" w:fill="auto"/>
          </w:tcPr>
          <w:p w14:paraId="65F479A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6EECEDA9" w14:textId="77777777" w:rsidR="009D1ED5" w:rsidRPr="00DC7310" w:rsidRDefault="009D1ED5" w:rsidP="008E6A7C">
            <w:pPr>
              <w:pStyle w:val="TAC"/>
              <w:keepNext w:val="0"/>
              <w:keepLines w:val="0"/>
            </w:pPr>
            <w:r w:rsidRPr="00DC7310">
              <w:rPr>
                <w:rFonts w:cs="Arial"/>
              </w:rPr>
              <w:t>N/A</w:t>
            </w:r>
          </w:p>
        </w:tc>
      </w:tr>
      <w:tr w:rsidR="009D1ED5" w:rsidRPr="00DC7310" w14:paraId="5C913D31" w14:textId="77777777" w:rsidTr="008E6A7C">
        <w:trPr>
          <w:jc w:val="center"/>
        </w:trPr>
        <w:tc>
          <w:tcPr>
            <w:tcW w:w="1132" w:type="pct"/>
            <w:tcBorders>
              <w:top w:val="nil"/>
              <w:bottom w:val="single" w:sz="4" w:space="0" w:color="auto"/>
            </w:tcBorders>
            <w:shd w:val="clear" w:color="auto" w:fill="auto"/>
          </w:tcPr>
          <w:p w14:paraId="7E0ABF35" w14:textId="77777777" w:rsidR="009D1ED5" w:rsidRPr="00DC7310" w:rsidRDefault="009D1ED5" w:rsidP="008E6A7C">
            <w:pPr>
              <w:pStyle w:val="TAC"/>
              <w:keepNext w:val="0"/>
              <w:keepLines w:val="0"/>
              <w:rPr>
                <w:rFonts w:eastAsia="MS Mincho"/>
              </w:rPr>
            </w:pPr>
          </w:p>
        </w:tc>
        <w:tc>
          <w:tcPr>
            <w:tcW w:w="410" w:type="pct"/>
            <w:shd w:val="clear" w:color="auto" w:fill="auto"/>
          </w:tcPr>
          <w:p w14:paraId="7D563D26" w14:textId="77777777" w:rsidR="009D1ED5" w:rsidRPr="00DC7310" w:rsidRDefault="009D1ED5" w:rsidP="008E6A7C">
            <w:pPr>
              <w:pStyle w:val="TAC"/>
              <w:keepNext w:val="0"/>
              <w:keepLines w:val="0"/>
            </w:pPr>
            <w:r w:rsidRPr="00DC7310">
              <w:rPr>
                <w:rFonts w:cs="Arial"/>
              </w:rPr>
              <w:t>8</w:t>
            </w:r>
          </w:p>
        </w:tc>
        <w:tc>
          <w:tcPr>
            <w:tcW w:w="562" w:type="pct"/>
            <w:shd w:val="clear" w:color="auto" w:fill="auto"/>
            <w:noWrap/>
          </w:tcPr>
          <w:p w14:paraId="7074E665"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4FB799D1"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5194BAC5"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shd w:val="clear" w:color="auto" w:fill="auto"/>
            <w:noWrap/>
          </w:tcPr>
          <w:p w14:paraId="51CDFB38" w14:textId="77777777" w:rsidR="009D1ED5" w:rsidRPr="00DC7310" w:rsidRDefault="009D1ED5" w:rsidP="008E6A7C">
            <w:pPr>
              <w:pStyle w:val="TAC"/>
              <w:keepNext w:val="0"/>
              <w:keepLines w:val="0"/>
            </w:pPr>
            <w:r w:rsidRPr="00DC7310">
              <w:rPr>
                <w:rFonts w:eastAsia="Malgun Gothic" w:cs="Arial"/>
                <w:szCs w:val="18"/>
                <w:lang w:eastAsia="ko-KR"/>
              </w:rPr>
              <w:t>945</w:t>
            </w:r>
          </w:p>
        </w:tc>
        <w:tc>
          <w:tcPr>
            <w:tcW w:w="357" w:type="pct"/>
            <w:shd w:val="clear" w:color="auto" w:fill="auto"/>
          </w:tcPr>
          <w:p w14:paraId="662B8382" w14:textId="77777777" w:rsidR="009D1ED5" w:rsidRPr="00DC7310" w:rsidRDefault="009D1ED5" w:rsidP="008E6A7C">
            <w:pPr>
              <w:pStyle w:val="TAC"/>
              <w:keepNext w:val="0"/>
              <w:keepLines w:val="0"/>
            </w:pPr>
            <w:r w:rsidRPr="00DC7310">
              <w:rPr>
                <w:rFonts w:cs="Arial"/>
              </w:rPr>
              <w:t>15.8</w:t>
            </w:r>
          </w:p>
        </w:tc>
        <w:tc>
          <w:tcPr>
            <w:tcW w:w="611" w:type="pct"/>
            <w:gridSpan w:val="2"/>
            <w:shd w:val="clear" w:color="auto" w:fill="auto"/>
          </w:tcPr>
          <w:p w14:paraId="2E610F35" w14:textId="77777777" w:rsidR="009D1ED5" w:rsidRPr="00DC7310" w:rsidRDefault="009D1ED5" w:rsidP="008E6A7C">
            <w:pPr>
              <w:pStyle w:val="TAC"/>
              <w:keepNext w:val="0"/>
              <w:keepLines w:val="0"/>
            </w:pPr>
            <w:r w:rsidRPr="00DC7310">
              <w:rPr>
                <w:rFonts w:cs="Arial"/>
              </w:rPr>
              <w:t>IMD3</w:t>
            </w:r>
          </w:p>
        </w:tc>
      </w:tr>
      <w:tr w:rsidR="009D1ED5" w:rsidRPr="00DC7310" w14:paraId="04A250B2" w14:textId="77777777" w:rsidTr="008E6A7C">
        <w:trPr>
          <w:jc w:val="center"/>
        </w:trPr>
        <w:tc>
          <w:tcPr>
            <w:tcW w:w="1132" w:type="pct"/>
            <w:tcBorders>
              <w:bottom w:val="nil"/>
            </w:tcBorders>
            <w:shd w:val="clear" w:color="auto" w:fill="auto"/>
          </w:tcPr>
          <w:p w14:paraId="4AE571F1" w14:textId="77777777" w:rsidR="009D1ED5" w:rsidRPr="00DC7310" w:rsidRDefault="009D1ED5" w:rsidP="008E6A7C">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F510F07" w14:textId="77777777" w:rsidR="009D1ED5" w:rsidRPr="00DC7310" w:rsidRDefault="009D1ED5" w:rsidP="008E6A7C">
            <w:pPr>
              <w:pStyle w:val="TAC"/>
              <w:keepLines w:val="0"/>
            </w:pPr>
            <w:r w:rsidRPr="00DC7310">
              <w:rPr>
                <w:rFonts w:cs="Arial"/>
              </w:rPr>
              <w:t>8</w:t>
            </w:r>
          </w:p>
        </w:tc>
        <w:tc>
          <w:tcPr>
            <w:tcW w:w="562" w:type="pct"/>
            <w:shd w:val="clear" w:color="auto" w:fill="auto"/>
            <w:noWrap/>
          </w:tcPr>
          <w:p w14:paraId="43BA6FA3" w14:textId="77777777" w:rsidR="009D1ED5" w:rsidRPr="00DC7310" w:rsidRDefault="009D1ED5" w:rsidP="008E6A7C">
            <w:pPr>
              <w:pStyle w:val="TAC"/>
              <w:keepLines w:val="0"/>
            </w:pPr>
            <w:r w:rsidRPr="00DC7310">
              <w:rPr>
                <w:rFonts w:eastAsia="Malgun Gothic" w:cs="Arial"/>
                <w:szCs w:val="18"/>
                <w:lang w:eastAsia="ko-KR"/>
              </w:rPr>
              <w:t>900</w:t>
            </w:r>
          </w:p>
        </w:tc>
        <w:tc>
          <w:tcPr>
            <w:tcW w:w="348" w:type="pct"/>
            <w:shd w:val="clear" w:color="auto" w:fill="auto"/>
            <w:noWrap/>
          </w:tcPr>
          <w:p w14:paraId="62598FDD" w14:textId="77777777" w:rsidR="009D1ED5" w:rsidRPr="00DC7310" w:rsidRDefault="009D1ED5" w:rsidP="008E6A7C">
            <w:pPr>
              <w:pStyle w:val="TAC"/>
              <w:keepLines w:val="0"/>
            </w:pPr>
            <w:r w:rsidRPr="00DC7310">
              <w:rPr>
                <w:rFonts w:eastAsia="Malgun Gothic" w:cs="Arial"/>
                <w:szCs w:val="18"/>
                <w:lang w:eastAsia="ko-KR"/>
              </w:rPr>
              <w:t>5</w:t>
            </w:r>
          </w:p>
        </w:tc>
        <w:tc>
          <w:tcPr>
            <w:tcW w:w="1041" w:type="pct"/>
            <w:shd w:val="clear" w:color="auto" w:fill="auto"/>
            <w:noWrap/>
          </w:tcPr>
          <w:p w14:paraId="20F0EE59" w14:textId="77777777" w:rsidR="009D1ED5" w:rsidRPr="00DC7310" w:rsidRDefault="009D1ED5" w:rsidP="008E6A7C">
            <w:pPr>
              <w:pStyle w:val="TAC"/>
              <w:keepLines w:val="0"/>
            </w:pPr>
            <w:r w:rsidRPr="00DC7310">
              <w:rPr>
                <w:rFonts w:eastAsia="Malgun Gothic" w:cs="Arial"/>
                <w:szCs w:val="18"/>
                <w:lang w:eastAsia="ko-KR"/>
              </w:rPr>
              <w:t>25</w:t>
            </w:r>
          </w:p>
        </w:tc>
        <w:tc>
          <w:tcPr>
            <w:tcW w:w="539" w:type="pct"/>
            <w:shd w:val="clear" w:color="auto" w:fill="auto"/>
            <w:noWrap/>
          </w:tcPr>
          <w:p w14:paraId="55F496BC" w14:textId="77777777" w:rsidR="009D1ED5" w:rsidRPr="00DC7310" w:rsidRDefault="009D1ED5" w:rsidP="008E6A7C">
            <w:pPr>
              <w:pStyle w:val="TAC"/>
              <w:keepLines w:val="0"/>
            </w:pPr>
            <w:r w:rsidRPr="00DC7310">
              <w:rPr>
                <w:rFonts w:eastAsia="Malgun Gothic" w:cs="Arial"/>
                <w:szCs w:val="18"/>
                <w:lang w:eastAsia="ko-KR"/>
              </w:rPr>
              <w:t>945</w:t>
            </w:r>
          </w:p>
        </w:tc>
        <w:tc>
          <w:tcPr>
            <w:tcW w:w="357" w:type="pct"/>
            <w:shd w:val="clear" w:color="auto" w:fill="auto"/>
          </w:tcPr>
          <w:p w14:paraId="2347924D" w14:textId="77777777" w:rsidR="009D1ED5" w:rsidRPr="00DC7310" w:rsidRDefault="009D1ED5" w:rsidP="008E6A7C">
            <w:pPr>
              <w:pStyle w:val="TAC"/>
              <w:keepLines w:val="0"/>
            </w:pPr>
            <w:r w:rsidRPr="00DC7310">
              <w:rPr>
                <w:rFonts w:cs="Arial"/>
              </w:rPr>
              <w:t>N/A</w:t>
            </w:r>
          </w:p>
        </w:tc>
        <w:tc>
          <w:tcPr>
            <w:tcW w:w="611" w:type="pct"/>
            <w:gridSpan w:val="2"/>
            <w:shd w:val="clear" w:color="auto" w:fill="auto"/>
          </w:tcPr>
          <w:p w14:paraId="0BC44BF3" w14:textId="77777777" w:rsidR="009D1ED5" w:rsidRPr="00DC7310" w:rsidRDefault="009D1ED5" w:rsidP="008E6A7C">
            <w:pPr>
              <w:pStyle w:val="TAC"/>
              <w:keepLines w:val="0"/>
            </w:pPr>
            <w:r w:rsidRPr="00DC7310">
              <w:rPr>
                <w:rFonts w:cs="Arial"/>
              </w:rPr>
              <w:t>N/A</w:t>
            </w:r>
          </w:p>
        </w:tc>
      </w:tr>
      <w:tr w:rsidR="009D1ED5" w:rsidRPr="00DC7310" w14:paraId="19ADE15B" w14:textId="77777777" w:rsidTr="008E6A7C">
        <w:trPr>
          <w:jc w:val="center"/>
        </w:trPr>
        <w:tc>
          <w:tcPr>
            <w:tcW w:w="1132" w:type="pct"/>
            <w:tcBorders>
              <w:top w:val="nil"/>
              <w:bottom w:val="nil"/>
            </w:tcBorders>
            <w:shd w:val="clear" w:color="auto" w:fill="auto"/>
          </w:tcPr>
          <w:p w14:paraId="61FE5E9B" w14:textId="77777777" w:rsidR="009D1ED5" w:rsidRPr="00DC7310" w:rsidRDefault="009D1ED5" w:rsidP="008E6A7C">
            <w:pPr>
              <w:pStyle w:val="TAC"/>
              <w:keepNext w:val="0"/>
              <w:keepLines w:val="0"/>
              <w:rPr>
                <w:rFonts w:eastAsia="MS Mincho"/>
              </w:rPr>
            </w:pPr>
          </w:p>
        </w:tc>
        <w:tc>
          <w:tcPr>
            <w:tcW w:w="410" w:type="pct"/>
            <w:shd w:val="clear" w:color="auto" w:fill="auto"/>
          </w:tcPr>
          <w:p w14:paraId="76804502" w14:textId="77777777" w:rsidR="009D1ED5" w:rsidRPr="00DC7310" w:rsidRDefault="009D1ED5" w:rsidP="008E6A7C">
            <w:pPr>
              <w:pStyle w:val="TAC"/>
              <w:keepNext w:val="0"/>
              <w:keepLines w:val="0"/>
            </w:pPr>
            <w:r w:rsidRPr="00DC7310">
              <w:rPr>
                <w:rFonts w:cs="Arial"/>
              </w:rPr>
              <w:t>n79</w:t>
            </w:r>
          </w:p>
        </w:tc>
        <w:tc>
          <w:tcPr>
            <w:tcW w:w="562" w:type="pct"/>
            <w:shd w:val="clear" w:color="auto" w:fill="auto"/>
            <w:noWrap/>
          </w:tcPr>
          <w:p w14:paraId="31E462BA" w14:textId="77777777" w:rsidR="009D1ED5" w:rsidRPr="00DC7310" w:rsidRDefault="009D1ED5" w:rsidP="008E6A7C">
            <w:pPr>
              <w:pStyle w:val="TAC"/>
              <w:keepNext w:val="0"/>
              <w:keepLines w:val="0"/>
            </w:pPr>
            <w:r w:rsidRPr="00DC7310">
              <w:rPr>
                <w:rFonts w:eastAsia="Malgun Gothic" w:cs="Arial"/>
                <w:szCs w:val="18"/>
                <w:lang w:eastAsia="ko-KR"/>
              </w:rPr>
              <w:t>4845</w:t>
            </w:r>
          </w:p>
        </w:tc>
        <w:tc>
          <w:tcPr>
            <w:tcW w:w="348" w:type="pct"/>
            <w:shd w:val="clear" w:color="auto" w:fill="auto"/>
            <w:noWrap/>
          </w:tcPr>
          <w:p w14:paraId="21AC3CEF" w14:textId="77777777" w:rsidR="009D1ED5" w:rsidRPr="00DC7310" w:rsidRDefault="009D1ED5" w:rsidP="008E6A7C">
            <w:pPr>
              <w:pStyle w:val="TAC"/>
              <w:keepNext w:val="0"/>
              <w:keepLines w:val="0"/>
            </w:pPr>
            <w:r w:rsidRPr="00DC7310">
              <w:rPr>
                <w:rFonts w:eastAsia="Malgun Gothic" w:cs="Arial"/>
                <w:szCs w:val="18"/>
                <w:lang w:eastAsia="ko-KR"/>
              </w:rPr>
              <w:t>40</w:t>
            </w:r>
          </w:p>
        </w:tc>
        <w:tc>
          <w:tcPr>
            <w:tcW w:w="1041" w:type="pct"/>
            <w:shd w:val="clear" w:color="auto" w:fill="auto"/>
            <w:noWrap/>
          </w:tcPr>
          <w:p w14:paraId="67AA5B9D" w14:textId="77777777" w:rsidR="009D1ED5" w:rsidRPr="00DC7310" w:rsidRDefault="009D1ED5" w:rsidP="008E6A7C">
            <w:pPr>
              <w:pStyle w:val="TAC"/>
              <w:keepNext w:val="0"/>
              <w:keepLines w:val="0"/>
            </w:pPr>
            <w:r w:rsidRPr="00DC7310">
              <w:rPr>
                <w:rFonts w:eastAsia="Malgun Gothic" w:cs="Arial"/>
                <w:szCs w:val="18"/>
                <w:lang w:eastAsia="ko-KR"/>
              </w:rPr>
              <w:t>216</w:t>
            </w:r>
          </w:p>
        </w:tc>
        <w:tc>
          <w:tcPr>
            <w:tcW w:w="539" w:type="pct"/>
            <w:shd w:val="clear" w:color="auto" w:fill="auto"/>
            <w:noWrap/>
          </w:tcPr>
          <w:p w14:paraId="0D89781F" w14:textId="77777777" w:rsidR="009D1ED5" w:rsidRPr="00DC7310" w:rsidRDefault="009D1ED5" w:rsidP="008E6A7C">
            <w:pPr>
              <w:pStyle w:val="TAC"/>
              <w:keepNext w:val="0"/>
              <w:keepLines w:val="0"/>
            </w:pPr>
            <w:r w:rsidRPr="00DC7310">
              <w:rPr>
                <w:rFonts w:eastAsia="Malgun Gothic" w:cs="Arial"/>
                <w:szCs w:val="18"/>
                <w:lang w:eastAsia="ko-KR"/>
              </w:rPr>
              <w:t>4845</w:t>
            </w:r>
          </w:p>
        </w:tc>
        <w:tc>
          <w:tcPr>
            <w:tcW w:w="357" w:type="pct"/>
            <w:shd w:val="clear" w:color="auto" w:fill="auto"/>
          </w:tcPr>
          <w:p w14:paraId="6DD1E7D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8B743B9" w14:textId="77777777" w:rsidR="009D1ED5" w:rsidRPr="00DC7310" w:rsidRDefault="009D1ED5" w:rsidP="008E6A7C">
            <w:pPr>
              <w:pStyle w:val="TAC"/>
              <w:keepNext w:val="0"/>
              <w:keepLines w:val="0"/>
            </w:pPr>
            <w:r w:rsidRPr="00DC7310">
              <w:rPr>
                <w:rFonts w:cs="Arial"/>
              </w:rPr>
              <w:t>N/A</w:t>
            </w:r>
          </w:p>
        </w:tc>
      </w:tr>
      <w:tr w:rsidR="009D1ED5" w:rsidRPr="00DC7310" w14:paraId="0584B5CC" w14:textId="77777777" w:rsidTr="008E6A7C">
        <w:trPr>
          <w:jc w:val="center"/>
        </w:trPr>
        <w:tc>
          <w:tcPr>
            <w:tcW w:w="1132" w:type="pct"/>
            <w:tcBorders>
              <w:top w:val="nil"/>
              <w:bottom w:val="single" w:sz="4" w:space="0" w:color="auto"/>
            </w:tcBorders>
            <w:shd w:val="clear" w:color="auto" w:fill="auto"/>
          </w:tcPr>
          <w:p w14:paraId="3EAB2F09" w14:textId="77777777" w:rsidR="009D1ED5" w:rsidRPr="00DC7310" w:rsidRDefault="009D1ED5" w:rsidP="008E6A7C">
            <w:pPr>
              <w:pStyle w:val="TAC"/>
              <w:keepNext w:val="0"/>
              <w:keepLines w:val="0"/>
              <w:rPr>
                <w:rFonts w:eastAsia="MS Mincho"/>
              </w:rPr>
            </w:pPr>
          </w:p>
        </w:tc>
        <w:tc>
          <w:tcPr>
            <w:tcW w:w="410" w:type="pct"/>
            <w:shd w:val="clear" w:color="auto" w:fill="auto"/>
          </w:tcPr>
          <w:p w14:paraId="483830FB"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2EBBD651"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77199FB0"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2D1020F8"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shd w:val="clear" w:color="auto" w:fill="auto"/>
            <w:noWrap/>
          </w:tcPr>
          <w:p w14:paraId="5ECD91A6" w14:textId="77777777" w:rsidR="009D1ED5" w:rsidRPr="00DC7310" w:rsidRDefault="009D1ED5" w:rsidP="008E6A7C">
            <w:pPr>
              <w:pStyle w:val="TAC"/>
              <w:keepNext w:val="0"/>
              <w:keepLines w:val="0"/>
            </w:pPr>
            <w:r w:rsidRPr="00DC7310">
              <w:rPr>
                <w:rFonts w:eastAsia="Malgun Gothic" w:cs="Arial"/>
                <w:szCs w:val="18"/>
                <w:lang w:eastAsia="ko-KR"/>
              </w:rPr>
              <w:t>2145</w:t>
            </w:r>
          </w:p>
        </w:tc>
        <w:tc>
          <w:tcPr>
            <w:tcW w:w="357" w:type="pct"/>
            <w:shd w:val="clear" w:color="auto" w:fill="auto"/>
          </w:tcPr>
          <w:p w14:paraId="0F59790E" w14:textId="77777777" w:rsidR="009D1ED5" w:rsidRPr="00DC7310" w:rsidRDefault="009D1ED5" w:rsidP="008E6A7C">
            <w:pPr>
              <w:pStyle w:val="TAC"/>
              <w:keepNext w:val="0"/>
              <w:keepLines w:val="0"/>
            </w:pPr>
            <w:r w:rsidRPr="00DC7310">
              <w:rPr>
                <w:rFonts w:cs="Arial"/>
              </w:rPr>
              <w:t>8.2</w:t>
            </w:r>
          </w:p>
        </w:tc>
        <w:tc>
          <w:tcPr>
            <w:tcW w:w="611" w:type="pct"/>
            <w:gridSpan w:val="2"/>
            <w:shd w:val="clear" w:color="auto" w:fill="auto"/>
          </w:tcPr>
          <w:p w14:paraId="7685C934" w14:textId="77777777" w:rsidR="009D1ED5" w:rsidRPr="00DC7310" w:rsidRDefault="009D1ED5" w:rsidP="008E6A7C">
            <w:pPr>
              <w:pStyle w:val="TAC"/>
              <w:keepNext w:val="0"/>
              <w:keepLines w:val="0"/>
            </w:pPr>
            <w:r w:rsidRPr="00DC7310">
              <w:rPr>
                <w:rFonts w:cs="Arial"/>
              </w:rPr>
              <w:t>IMD4</w:t>
            </w:r>
          </w:p>
        </w:tc>
      </w:tr>
      <w:tr w:rsidR="009D1ED5" w:rsidRPr="00DC7310" w14:paraId="6C30D586" w14:textId="77777777" w:rsidTr="008E6A7C">
        <w:trPr>
          <w:jc w:val="center"/>
        </w:trPr>
        <w:tc>
          <w:tcPr>
            <w:tcW w:w="1132" w:type="pct"/>
            <w:tcBorders>
              <w:top w:val="single" w:sz="4" w:space="0" w:color="auto"/>
              <w:bottom w:val="nil"/>
            </w:tcBorders>
            <w:shd w:val="clear" w:color="auto" w:fill="auto"/>
          </w:tcPr>
          <w:p w14:paraId="4F3F07C9" w14:textId="77777777" w:rsidR="009D1ED5" w:rsidRPr="00DC7310" w:rsidRDefault="009D1ED5" w:rsidP="008E6A7C">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401A7818"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527E14E6" w14:textId="77777777" w:rsidR="009D1ED5" w:rsidRPr="00DC7310" w:rsidRDefault="009D1ED5" w:rsidP="008E6A7C">
            <w:pPr>
              <w:pStyle w:val="TAC"/>
              <w:keepNext w:val="0"/>
              <w:keepLines w:val="0"/>
              <w:rPr>
                <w:rFonts w:eastAsia="Malgun Gothic" w:cs="Arial"/>
                <w:szCs w:val="18"/>
                <w:lang w:eastAsia="ko-KR"/>
              </w:rPr>
            </w:pPr>
            <w:r w:rsidRPr="00DC7310">
              <w:t>1930</w:t>
            </w:r>
          </w:p>
        </w:tc>
        <w:tc>
          <w:tcPr>
            <w:tcW w:w="348" w:type="pct"/>
            <w:shd w:val="clear" w:color="auto" w:fill="auto"/>
            <w:noWrap/>
          </w:tcPr>
          <w:p w14:paraId="49F48FC6"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463C7F10" w14:textId="77777777" w:rsidR="009D1ED5" w:rsidRPr="00DC7310" w:rsidRDefault="009D1ED5" w:rsidP="008E6A7C">
            <w:pPr>
              <w:pStyle w:val="TAC"/>
              <w:keepNext w:val="0"/>
              <w:keepLines w:val="0"/>
              <w:rPr>
                <w:rFonts w:eastAsia="Malgun Gothic" w:cs="Arial"/>
                <w:szCs w:val="18"/>
                <w:lang w:eastAsia="ko-KR"/>
              </w:rPr>
            </w:pPr>
            <w:r w:rsidRPr="00DC7310">
              <w:t>25</w:t>
            </w:r>
          </w:p>
        </w:tc>
        <w:tc>
          <w:tcPr>
            <w:tcW w:w="539" w:type="pct"/>
            <w:shd w:val="clear" w:color="auto" w:fill="auto"/>
            <w:noWrap/>
          </w:tcPr>
          <w:p w14:paraId="19E36461" w14:textId="77777777" w:rsidR="009D1ED5" w:rsidRPr="00DC7310" w:rsidRDefault="009D1ED5" w:rsidP="008E6A7C">
            <w:pPr>
              <w:pStyle w:val="TAC"/>
              <w:keepNext w:val="0"/>
              <w:keepLines w:val="0"/>
              <w:rPr>
                <w:rFonts w:eastAsia="Malgun Gothic" w:cs="Arial"/>
                <w:szCs w:val="18"/>
                <w:lang w:eastAsia="ko-KR"/>
              </w:rPr>
            </w:pPr>
            <w:r w:rsidRPr="00DC7310">
              <w:t>2120</w:t>
            </w:r>
          </w:p>
        </w:tc>
        <w:tc>
          <w:tcPr>
            <w:tcW w:w="357" w:type="pct"/>
            <w:shd w:val="clear" w:color="auto" w:fill="auto"/>
          </w:tcPr>
          <w:p w14:paraId="438E8F5E"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4F1ED07B"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069104F0" w14:textId="77777777" w:rsidTr="008E6A7C">
        <w:trPr>
          <w:jc w:val="center"/>
        </w:trPr>
        <w:tc>
          <w:tcPr>
            <w:tcW w:w="1132" w:type="pct"/>
            <w:tcBorders>
              <w:top w:val="nil"/>
              <w:bottom w:val="nil"/>
            </w:tcBorders>
            <w:shd w:val="clear" w:color="auto" w:fill="auto"/>
          </w:tcPr>
          <w:p w14:paraId="287C6387" w14:textId="77777777" w:rsidR="009D1ED5" w:rsidRPr="00DC7310" w:rsidRDefault="009D1ED5" w:rsidP="008E6A7C">
            <w:pPr>
              <w:pStyle w:val="TAC"/>
              <w:keepNext w:val="0"/>
              <w:keepLines w:val="0"/>
              <w:rPr>
                <w:rFonts w:eastAsia="MS Mincho"/>
              </w:rPr>
            </w:pPr>
          </w:p>
        </w:tc>
        <w:tc>
          <w:tcPr>
            <w:tcW w:w="410" w:type="pct"/>
            <w:shd w:val="clear" w:color="auto" w:fill="auto"/>
          </w:tcPr>
          <w:p w14:paraId="4702F09C" w14:textId="77777777" w:rsidR="009D1ED5" w:rsidRPr="00DC7310" w:rsidRDefault="009D1ED5" w:rsidP="008E6A7C">
            <w:pPr>
              <w:pStyle w:val="TAC"/>
              <w:keepNext w:val="0"/>
              <w:keepLines w:val="0"/>
              <w:rPr>
                <w:rFonts w:cs="Arial"/>
              </w:rPr>
            </w:pPr>
            <w:r w:rsidRPr="00DC7310">
              <w:t>n8</w:t>
            </w:r>
          </w:p>
        </w:tc>
        <w:tc>
          <w:tcPr>
            <w:tcW w:w="562" w:type="pct"/>
            <w:shd w:val="clear" w:color="auto" w:fill="auto"/>
            <w:noWrap/>
          </w:tcPr>
          <w:p w14:paraId="56D55DD9"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348" w:type="pct"/>
            <w:shd w:val="clear" w:color="auto" w:fill="auto"/>
            <w:noWrap/>
          </w:tcPr>
          <w:p w14:paraId="527E2B1E"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4D48FD35"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539" w:type="pct"/>
            <w:shd w:val="clear" w:color="auto" w:fill="auto"/>
            <w:noWrap/>
          </w:tcPr>
          <w:p w14:paraId="0426B5E5" w14:textId="77777777" w:rsidR="009D1ED5" w:rsidRPr="00DC7310" w:rsidRDefault="009D1ED5" w:rsidP="008E6A7C">
            <w:pPr>
              <w:pStyle w:val="TAC"/>
              <w:keepNext w:val="0"/>
              <w:keepLines w:val="0"/>
              <w:rPr>
                <w:rFonts w:eastAsia="Malgun Gothic" w:cs="Arial"/>
                <w:szCs w:val="18"/>
                <w:lang w:eastAsia="ko-KR"/>
              </w:rPr>
            </w:pPr>
            <w:r w:rsidRPr="00DC7310">
              <w:t>930</w:t>
            </w:r>
          </w:p>
        </w:tc>
        <w:tc>
          <w:tcPr>
            <w:tcW w:w="357" w:type="pct"/>
            <w:shd w:val="clear" w:color="auto" w:fill="auto"/>
          </w:tcPr>
          <w:p w14:paraId="5C1CCB49" w14:textId="77777777" w:rsidR="009D1ED5" w:rsidRPr="00DC7310" w:rsidRDefault="009D1ED5" w:rsidP="008E6A7C">
            <w:pPr>
              <w:pStyle w:val="TAC"/>
              <w:keepNext w:val="0"/>
              <w:keepLines w:val="0"/>
              <w:rPr>
                <w:rFonts w:cs="Arial"/>
              </w:rPr>
            </w:pPr>
            <w:r w:rsidRPr="00DC7310">
              <w:t>8.0</w:t>
            </w:r>
          </w:p>
        </w:tc>
        <w:tc>
          <w:tcPr>
            <w:tcW w:w="611" w:type="pct"/>
            <w:gridSpan w:val="2"/>
            <w:shd w:val="clear" w:color="auto" w:fill="auto"/>
          </w:tcPr>
          <w:p w14:paraId="57AF9918" w14:textId="77777777" w:rsidR="009D1ED5" w:rsidRPr="00DC7310" w:rsidRDefault="009D1ED5" w:rsidP="008E6A7C">
            <w:pPr>
              <w:pStyle w:val="TAC"/>
              <w:keepNext w:val="0"/>
              <w:keepLines w:val="0"/>
              <w:rPr>
                <w:rFonts w:cs="Arial"/>
              </w:rPr>
            </w:pPr>
            <w:r w:rsidRPr="00DC7310">
              <w:rPr>
                <w:szCs w:val="24"/>
              </w:rPr>
              <w:t>IMD4</w:t>
            </w:r>
          </w:p>
        </w:tc>
      </w:tr>
      <w:tr w:rsidR="009D1ED5" w:rsidRPr="00DC7310" w14:paraId="2470A5A9" w14:textId="77777777" w:rsidTr="008E6A7C">
        <w:trPr>
          <w:jc w:val="center"/>
        </w:trPr>
        <w:tc>
          <w:tcPr>
            <w:tcW w:w="1132" w:type="pct"/>
            <w:tcBorders>
              <w:top w:val="nil"/>
              <w:bottom w:val="single" w:sz="4" w:space="0" w:color="auto"/>
            </w:tcBorders>
            <w:shd w:val="clear" w:color="auto" w:fill="auto"/>
          </w:tcPr>
          <w:p w14:paraId="04772F27" w14:textId="77777777" w:rsidR="009D1ED5" w:rsidRPr="00DC7310" w:rsidRDefault="009D1ED5" w:rsidP="008E6A7C">
            <w:pPr>
              <w:pStyle w:val="TAC"/>
              <w:keepNext w:val="0"/>
              <w:keepLines w:val="0"/>
              <w:rPr>
                <w:rFonts w:eastAsia="MS Mincho"/>
              </w:rPr>
            </w:pPr>
          </w:p>
        </w:tc>
        <w:tc>
          <w:tcPr>
            <w:tcW w:w="410" w:type="pct"/>
            <w:shd w:val="clear" w:color="auto" w:fill="auto"/>
          </w:tcPr>
          <w:p w14:paraId="6B5894FA" w14:textId="77777777" w:rsidR="009D1ED5" w:rsidRPr="00DC7310" w:rsidRDefault="009D1ED5" w:rsidP="008E6A7C">
            <w:pPr>
              <w:pStyle w:val="TAC"/>
              <w:keepNext w:val="0"/>
              <w:keepLines w:val="0"/>
              <w:rPr>
                <w:rFonts w:cs="Arial"/>
              </w:rPr>
            </w:pPr>
            <w:r w:rsidRPr="00DC7310">
              <w:t>n40</w:t>
            </w:r>
          </w:p>
        </w:tc>
        <w:tc>
          <w:tcPr>
            <w:tcW w:w="562" w:type="pct"/>
            <w:shd w:val="clear" w:color="auto" w:fill="auto"/>
            <w:noWrap/>
          </w:tcPr>
          <w:p w14:paraId="4058224C" w14:textId="77777777" w:rsidR="009D1ED5" w:rsidRPr="00DC7310" w:rsidRDefault="009D1ED5" w:rsidP="008E6A7C">
            <w:pPr>
              <w:pStyle w:val="TAC"/>
              <w:keepNext w:val="0"/>
              <w:keepLines w:val="0"/>
              <w:rPr>
                <w:rFonts w:eastAsia="Malgun Gothic" w:cs="Arial"/>
                <w:szCs w:val="18"/>
                <w:lang w:eastAsia="ko-KR"/>
              </w:rPr>
            </w:pPr>
            <w:r w:rsidRPr="00DC7310">
              <w:t>2395</w:t>
            </w:r>
          </w:p>
        </w:tc>
        <w:tc>
          <w:tcPr>
            <w:tcW w:w="348" w:type="pct"/>
            <w:shd w:val="clear" w:color="auto" w:fill="auto"/>
            <w:noWrap/>
          </w:tcPr>
          <w:p w14:paraId="1028919B" w14:textId="45F10D27" w:rsidR="009D1ED5" w:rsidRPr="00DC7310" w:rsidRDefault="009D1ED5" w:rsidP="008E6A7C">
            <w:pPr>
              <w:pStyle w:val="TAC"/>
              <w:keepNext w:val="0"/>
              <w:keepLines w:val="0"/>
              <w:rPr>
                <w:rFonts w:eastAsia="Malgun Gothic" w:cs="Arial"/>
                <w:szCs w:val="18"/>
                <w:lang w:eastAsia="ko-KR"/>
              </w:rPr>
            </w:pPr>
            <w:del w:id="56" w:author="CATT-ZP" w:date="2025-11-22T05:07:00Z">
              <w:r w:rsidRPr="00DC7310" w:rsidDel="005375A4">
                <w:delText>5</w:delText>
              </w:r>
            </w:del>
            <w:ins w:id="57" w:author="CATT-ZP" w:date="2025-11-22T05:07:00Z">
              <w:r w:rsidR="005375A4">
                <w:t>10</w:t>
              </w:r>
            </w:ins>
          </w:p>
        </w:tc>
        <w:tc>
          <w:tcPr>
            <w:tcW w:w="1041" w:type="pct"/>
            <w:shd w:val="clear" w:color="auto" w:fill="auto"/>
            <w:noWrap/>
          </w:tcPr>
          <w:p w14:paraId="7F66B288" w14:textId="271F66CF" w:rsidR="009D1ED5" w:rsidRPr="00DC7310" w:rsidRDefault="009D1ED5" w:rsidP="008E6A7C">
            <w:pPr>
              <w:pStyle w:val="TAC"/>
              <w:keepNext w:val="0"/>
              <w:keepLines w:val="0"/>
              <w:rPr>
                <w:rFonts w:eastAsia="Malgun Gothic" w:cs="Arial"/>
                <w:szCs w:val="18"/>
                <w:lang w:eastAsia="ko-KR"/>
              </w:rPr>
            </w:pPr>
            <w:del w:id="58" w:author="CATT-ZP" w:date="2025-11-22T05:07:00Z">
              <w:r w:rsidRPr="00DC7310" w:rsidDel="005375A4">
                <w:delText>25</w:delText>
              </w:r>
            </w:del>
            <w:ins w:id="59" w:author="CATT-ZP" w:date="2025-11-22T05:07:00Z">
              <w:r w:rsidR="005375A4">
                <w:t>50</w:t>
              </w:r>
            </w:ins>
          </w:p>
        </w:tc>
        <w:tc>
          <w:tcPr>
            <w:tcW w:w="539" w:type="pct"/>
            <w:shd w:val="clear" w:color="auto" w:fill="auto"/>
            <w:noWrap/>
          </w:tcPr>
          <w:p w14:paraId="21DC19B2" w14:textId="77777777" w:rsidR="009D1ED5" w:rsidRPr="00DC7310" w:rsidRDefault="009D1ED5" w:rsidP="008E6A7C">
            <w:pPr>
              <w:pStyle w:val="TAC"/>
              <w:keepNext w:val="0"/>
              <w:keepLines w:val="0"/>
              <w:rPr>
                <w:rFonts w:eastAsia="Malgun Gothic" w:cs="Arial"/>
                <w:szCs w:val="18"/>
                <w:lang w:eastAsia="ko-KR"/>
              </w:rPr>
            </w:pPr>
            <w:r w:rsidRPr="00DC7310">
              <w:t>2395</w:t>
            </w:r>
          </w:p>
        </w:tc>
        <w:tc>
          <w:tcPr>
            <w:tcW w:w="357" w:type="pct"/>
            <w:shd w:val="clear" w:color="auto" w:fill="auto"/>
          </w:tcPr>
          <w:p w14:paraId="13D2991C"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114879AD" w14:textId="77777777" w:rsidR="009D1ED5" w:rsidRPr="00DC7310" w:rsidRDefault="009D1ED5" w:rsidP="008E6A7C">
            <w:pPr>
              <w:pStyle w:val="TAC"/>
              <w:keepNext w:val="0"/>
              <w:keepLines w:val="0"/>
              <w:rPr>
                <w:rFonts w:cs="Arial"/>
              </w:rPr>
            </w:pPr>
            <w:r w:rsidRPr="00DC7310">
              <w:rPr>
                <w:szCs w:val="24"/>
              </w:rPr>
              <w:t>N/A</w:t>
            </w:r>
          </w:p>
        </w:tc>
      </w:tr>
      <w:tr w:rsidR="009D1ED5" w:rsidRPr="00DC7310" w14:paraId="25A59695" w14:textId="77777777" w:rsidTr="008E6A7C">
        <w:trPr>
          <w:jc w:val="center"/>
        </w:trPr>
        <w:tc>
          <w:tcPr>
            <w:tcW w:w="1132" w:type="pct"/>
            <w:tcBorders>
              <w:top w:val="single" w:sz="4" w:space="0" w:color="auto"/>
              <w:bottom w:val="nil"/>
            </w:tcBorders>
            <w:shd w:val="clear" w:color="auto" w:fill="auto"/>
          </w:tcPr>
          <w:p w14:paraId="109006A2" w14:textId="77777777" w:rsidR="009D1ED5" w:rsidRPr="00DC7310" w:rsidRDefault="009D1ED5" w:rsidP="008E6A7C">
            <w:pPr>
              <w:pStyle w:val="TAC"/>
              <w:keepNext w:val="0"/>
              <w:keepLines w:val="0"/>
              <w:rPr>
                <w:rFonts w:eastAsia="MS Mincho"/>
              </w:rPr>
            </w:pPr>
            <w:r w:rsidRPr="00DC7310">
              <w:t>DC_1A_n8A-n78A</w:t>
            </w:r>
          </w:p>
        </w:tc>
        <w:tc>
          <w:tcPr>
            <w:tcW w:w="410" w:type="pct"/>
            <w:shd w:val="clear" w:color="auto" w:fill="auto"/>
          </w:tcPr>
          <w:p w14:paraId="005B3E36"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476E4A6D" w14:textId="77777777" w:rsidR="009D1ED5" w:rsidRPr="00DC7310" w:rsidRDefault="009D1ED5" w:rsidP="008E6A7C">
            <w:pPr>
              <w:pStyle w:val="TAC"/>
              <w:keepNext w:val="0"/>
              <w:keepLines w:val="0"/>
              <w:rPr>
                <w:rFonts w:eastAsia="Malgun Gothic" w:cs="Arial"/>
                <w:szCs w:val="18"/>
                <w:lang w:eastAsia="ko-KR"/>
              </w:rPr>
            </w:pPr>
            <w:r w:rsidRPr="00DC7310">
              <w:t>1945</w:t>
            </w:r>
          </w:p>
        </w:tc>
        <w:tc>
          <w:tcPr>
            <w:tcW w:w="348" w:type="pct"/>
            <w:shd w:val="clear" w:color="auto" w:fill="auto"/>
            <w:noWrap/>
          </w:tcPr>
          <w:p w14:paraId="6D2A02E6"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7FBE2ED5" w14:textId="77777777" w:rsidR="009D1ED5" w:rsidRPr="00DC7310" w:rsidRDefault="009D1ED5" w:rsidP="008E6A7C">
            <w:pPr>
              <w:pStyle w:val="TAC"/>
              <w:keepNext w:val="0"/>
              <w:keepLines w:val="0"/>
              <w:rPr>
                <w:rFonts w:eastAsia="Malgun Gothic" w:cs="Arial"/>
                <w:szCs w:val="18"/>
                <w:lang w:eastAsia="ko-KR"/>
              </w:rPr>
            </w:pPr>
            <w:r w:rsidRPr="00DC7310">
              <w:t>25</w:t>
            </w:r>
          </w:p>
        </w:tc>
        <w:tc>
          <w:tcPr>
            <w:tcW w:w="539" w:type="pct"/>
            <w:shd w:val="clear" w:color="auto" w:fill="auto"/>
            <w:noWrap/>
          </w:tcPr>
          <w:p w14:paraId="3E179631" w14:textId="77777777" w:rsidR="009D1ED5" w:rsidRPr="00DC7310" w:rsidRDefault="009D1ED5" w:rsidP="008E6A7C">
            <w:pPr>
              <w:pStyle w:val="TAC"/>
              <w:keepNext w:val="0"/>
              <w:keepLines w:val="0"/>
              <w:rPr>
                <w:rFonts w:eastAsia="Malgun Gothic" w:cs="Arial"/>
                <w:szCs w:val="18"/>
                <w:lang w:eastAsia="ko-KR"/>
              </w:rPr>
            </w:pPr>
            <w:r w:rsidRPr="00DC7310">
              <w:t>2135</w:t>
            </w:r>
          </w:p>
        </w:tc>
        <w:tc>
          <w:tcPr>
            <w:tcW w:w="357" w:type="pct"/>
            <w:shd w:val="clear" w:color="auto" w:fill="auto"/>
          </w:tcPr>
          <w:p w14:paraId="29E9B68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60C6C5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13EC523" w14:textId="77777777" w:rsidTr="008E6A7C">
        <w:trPr>
          <w:jc w:val="center"/>
        </w:trPr>
        <w:tc>
          <w:tcPr>
            <w:tcW w:w="1132" w:type="pct"/>
            <w:tcBorders>
              <w:top w:val="nil"/>
              <w:bottom w:val="nil"/>
            </w:tcBorders>
            <w:shd w:val="clear" w:color="auto" w:fill="auto"/>
          </w:tcPr>
          <w:p w14:paraId="5C8E9C75" w14:textId="77777777" w:rsidR="009D1ED5" w:rsidRPr="00DC7310" w:rsidRDefault="009D1ED5" w:rsidP="008E6A7C">
            <w:pPr>
              <w:pStyle w:val="TAC"/>
              <w:keepNext w:val="0"/>
              <w:keepLines w:val="0"/>
              <w:rPr>
                <w:rFonts w:eastAsia="MS Mincho"/>
              </w:rPr>
            </w:pPr>
          </w:p>
        </w:tc>
        <w:tc>
          <w:tcPr>
            <w:tcW w:w="410" w:type="pct"/>
            <w:shd w:val="clear" w:color="auto" w:fill="auto"/>
          </w:tcPr>
          <w:p w14:paraId="66151589" w14:textId="77777777" w:rsidR="009D1ED5" w:rsidRPr="00DC7310" w:rsidRDefault="009D1ED5" w:rsidP="008E6A7C">
            <w:pPr>
              <w:pStyle w:val="TAC"/>
              <w:keepNext w:val="0"/>
              <w:keepLines w:val="0"/>
              <w:rPr>
                <w:rFonts w:cs="Arial"/>
              </w:rPr>
            </w:pPr>
            <w:r w:rsidRPr="00DC7310">
              <w:t>n8</w:t>
            </w:r>
          </w:p>
        </w:tc>
        <w:tc>
          <w:tcPr>
            <w:tcW w:w="562" w:type="pct"/>
            <w:shd w:val="clear" w:color="auto" w:fill="auto"/>
            <w:noWrap/>
          </w:tcPr>
          <w:p w14:paraId="51E80B39" w14:textId="77777777" w:rsidR="009D1ED5" w:rsidRPr="00DC7310" w:rsidRDefault="009D1ED5" w:rsidP="008E6A7C">
            <w:pPr>
              <w:pStyle w:val="TAC"/>
              <w:keepNext w:val="0"/>
              <w:keepLines w:val="0"/>
              <w:rPr>
                <w:rFonts w:eastAsia="Malgun Gothic" w:cs="Arial"/>
                <w:szCs w:val="18"/>
                <w:lang w:eastAsia="ko-KR"/>
              </w:rPr>
            </w:pPr>
            <w:r w:rsidRPr="00DC7310">
              <w:t>900</w:t>
            </w:r>
          </w:p>
        </w:tc>
        <w:tc>
          <w:tcPr>
            <w:tcW w:w="348" w:type="pct"/>
            <w:shd w:val="clear" w:color="auto" w:fill="auto"/>
            <w:noWrap/>
          </w:tcPr>
          <w:p w14:paraId="4E037D79"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76F156C8" w14:textId="77777777" w:rsidR="009D1ED5" w:rsidRPr="00DC7310" w:rsidRDefault="009D1ED5" w:rsidP="008E6A7C">
            <w:pPr>
              <w:pStyle w:val="TAC"/>
              <w:keepNext w:val="0"/>
              <w:keepLines w:val="0"/>
              <w:rPr>
                <w:rFonts w:eastAsia="Malgun Gothic" w:cs="Arial"/>
                <w:szCs w:val="18"/>
                <w:lang w:eastAsia="ko-KR"/>
              </w:rPr>
            </w:pPr>
            <w:r w:rsidRPr="00DC7310">
              <w:t>25</w:t>
            </w:r>
          </w:p>
        </w:tc>
        <w:tc>
          <w:tcPr>
            <w:tcW w:w="539" w:type="pct"/>
            <w:shd w:val="clear" w:color="auto" w:fill="auto"/>
            <w:noWrap/>
          </w:tcPr>
          <w:p w14:paraId="239B2FF8" w14:textId="77777777" w:rsidR="009D1ED5" w:rsidRPr="00DC7310" w:rsidRDefault="009D1ED5" w:rsidP="008E6A7C">
            <w:pPr>
              <w:pStyle w:val="TAC"/>
              <w:keepNext w:val="0"/>
              <w:keepLines w:val="0"/>
              <w:rPr>
                <w:rFonts w:eastAsia="Malgun Gothic" w:cs="Arial"/>
                <w:szCs w:val="18"/>
                <w:lang w:eastAsia="ko-KR"/>
              </w:rPr>
            </w:pPr>
            <w:r w:rsidRPr="00DC7310">
              <w:t>945</w:t>
            </w:r>
          </w:p>
        </w:tc>
        <w:tc>
          <w:tcPr>
            <w:tcW w:w="357" w:type="pct"/>
            <w:shd w:val="clear" w:color="auto" w:fill="auto"/>
          </w:tcPr>
          <w:p w14:paraId="138BF39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7B0BDD8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B6C2BD9" w14:textId="77777777" w:rsidTr="008E6A7C">
        <w:trPr>
          <w:jc w:val="center"/>
        </w:trPr>
        <w:tc>
          <w:tcPr>
            <w:tcW w:w="1132" w:type="pct"/>
            <w:tcBorders>
              <w:top w:val="nil"/>
              <w:bottom w:val="nil"/>
            </w:tcBorders>
            <w:shd w:val="clear" w:color="auto" w:fill="auto"/>
          </w:tcPr>
          <w:p w14:paraId="301D86A3" w14:textId="77777777" w:rsidR="009D1ED5" w:rsidRPr="00DC7310" w:rsidRDefault="009D1ED5" w:rsidP="008E6A7C">
            <w:pPr>
              <w:pStyle w:val="TAC"/>
              <w:keepNext w:val="0"/>
              <w:keepLines w:val="0"/>
              <w:rPr>
                <w:rFonts w:eastAsia="MS Mincho"/>
              </w:rPr>
            </w:pPr>
          </w:p>
        </w:tc>
        <w:tc>
          <w:tcPr>
            <w:tcW w:w="410" w:type="pct"/>
            <w:shd w:val="clear" w:color="auto" w:fill="auto"/>
          </w:tcPr>
          <w:p w14:paraId="77C2FA85" w14:textId="77777777" w:rsidR="009D1ED5" w:rsidRPr="00DC7310" w:rsidRDefault="009D1ED5" w:rsidP="008E6A7C">
            <w:pPr>
              <w:pStyle w:val="TAC"/>
              <w:keepNext w:val="0"/>
              <w:keepLines w:val="0"/>
              <w:rPr>
                <w:rFonts w:cs="Arial"/>
              </w:rPr>
            </w:pPr>
            <w:r w:rsidRPr="00DC7310">
              <w:t>n78</w:t>
            </w:r>
          </w:p>
        </w:tc>
        <w:tc>
          <w:tcPr>
            <w:tcW w:w="562" w:type="pct"/>
            <w:shd w:val="clear" w:color="auto" w:fill="auto"/>
            <w:noWrap/>
          </w:tcPr>
          <w:p w14:paraId="0E11C252"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348" w:type="pct"/>
            <w:shd w:val="clear" w:color="auto" w:fill="auto"/>
            <w:noWrap/>
          </w:tcPr>
          <w:p w14:paraId="5A587CF5" w14:textId="77777777" w:rsidR="009D1ED5" w:rsidRPr="00DC7310" w:rsidRDefault="009D1ED5" w:rsidP="008E6A7C">
            <w:pPr>
              <w:pStyle w:val="TAC"/>
              <w:keepNext w:val="0"/>
              <w:keepLines w:val="0"/>
              <w:rPr>
                <w:rFonts w:eastAsia="Malgun Gothic" w:cs="Arial"/>
                <w:szCs w:val="18"/>
                <w:lang w:eastAsia="ko-KR"/>
              </w:rPr>
            </w:pPr>
            <w:r w:rsidRPr="00DC7310">
              <w:t>10</w:t>
            </w:r>
          </w:p>
        </w:tc>
        <w:tc>
          <w:tcPr>
            <w:tcW w:w="1041" w:type="pct"/>
            <w:shd w:val="clear" w:color="auto" w:fill="auto"/>
            <w:noWrap/>
          </w:tcPr>
          <w:p w14:paraId="0FBEB38D"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N/A</w:t>
            </w:r>
          </w:p>
        </w:tc>
        <w:tc>
          <w:tcPr>
            <w:tcW w:w="539" w:type="pct"/>
            <w:shd w:val="clear" w:color="auto" w:fill="auto"/>
            <w:noWrap/>
          </w:tcPr>
          <w:p w14:paraId="21FAD4F5" w14:textId="77777777" w:rsidR="009D1ED5" w:rsidRPr="00DC7310" w:rsidRDefault="009D1ED5" w:rsidP="008E6A7C">
            <w:pPr>
              <w:pStyle w:val="TAC"/>
              <w:keepNext w:val="0"/>
              <w:keepLines w:val="0"/>
              <w:rPr>
                <w:rFonts w:eastAsia="Malgun Gothic" w:cs="Arial"/>
                <w:szCs w:val="18"/>
                <w:lang w:eastAsia="ko-KR"/>
              </w:rPr>
            </w:pPr>
            <w:r w:rsidRPr="00DC7310">
              <w:t>3745</w:t>
            </w:r>
          </w:p>
        </w:tc>
        <w:tc>
          <w:tcPr>
            <w:tcW w:w="357" w:type="pct"/>
            <w:shd w:val="clear" w:color="auto" w:fill="auto"/>
          </w:tcPr>
          <w:p w14:paraId="2EC87F57" w14:textId="77777777" w:rsidR="009D1ED5" w:rsidRPr="00DC7310" w:rsidRDefault="009D1ED5" w:rsidP="008E6A7C">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5CC9F941" w14:textId="77777777" w:rsidR="009D1ED5" w:rsidRPr="00DC7310" w:rsidRDefault="009D1ED5" w:rsidP="008E6A7C">
            <w:pPr>
              <w:pStyle w:val="TAC"/>
              <w:keepNext w:val="0"/>
              <w:keepLines w:val="0"/>
              <w:rPr>
                <w:rFonts w:cs="Arial"/>
              </w:rPr>
            </w:pPr>
            <w:r w:rsidRPr="00DC7310">
              <w:rPr>
                <w:rFonts w:eastAsia="Malgun Gothic" w:cs="Arial"/>
                <w:lang w:eastAsia="ko-KR"/>
              </w:rPr>
              <w:t>IMD3</w:t>
            </w:r>
          </w:p>
        </w:tc>
      </w:tr>
      <w:tr w:rsidR="009D1ED5" w:rsidRPr="00DC7310" w14:paraId="0E00F484" w14:textId="77777777" w:rsidTr="008E6A7C">
        <w:trPr>
          <w:jc w:val="center"/>
        </w:trPr>
        <w:tc>
          <w:tcPr>
            <w:tcW w:w="1132" w:type="pct"/>
            <w:tcBorders>
              <w:top w:val="nil"/>
              <w:bottom w:val="nil"/>
            </w:tcBorders>
            <w:shd w:val="clear" w:color="auto" w:fill="auto"/>
          </w:tcPr>
          <w:p w14:paraId="0FDAF9A1" w14:textId="77777777" w:rsidR="009D1ED5" w:rsidRPr="00DC7310" w:rsidRDefault="009D1ED5" w:rsidP="008E6A7C">
            <w:pPr>
              <w:pStyle w:val="TAC"/>
              <w:keepNext w:val="0"/>
              <w:keepLines w:val="0"/>
              <w:rPr>
                <w:rFonts w:eastAsia="MS Mincho"/>
              </w:rPr>
            </w:pPr>
          </w:p>
        </w:tc>
        <w:tc>
          <w:tcPr>
            <w:tcW w:w="410" w:type="pct"/>
            <w:shd w:val="clear" w:color="auto" w:fill="auto"/>
          </w:tcPr>
          <w:p w14:paraId="5EA74823" w14:textId="77777777" w:rsidR="009D1ED5" w:rsidRPr="00DC7310" w:rsidRDefault="009D1ED5" w:rsidP="008E6A7C">
            <w:pPr>
              <w:pStyle w:val="TAC"/>
              <w:keepNext w:val="0"/>
              <w:keepLines w:val="0"/>
              <w:rPr>
                <w:rFonts w:cs="Arial"/>
              </w:rPr>
            </w:pPr>
            <w:r w:rsidRPr="00DC7310">
              <w:t>1</w:t>
            </w:r>
          </w:p>
        </w:tc>
        <w:tc>
          <w:tcPr>
            <w:tcW w:w="562" w:type="pct"/>
            <w:shd w:val="clear" w:color="auto" w:fill="auto"/>
            <w:noWrap/>
          </w:tcPr>
          <w:p w14:paraId="52875ED3" w14:textId="77777777" w:rsidR="009D1ED5" w:rsidRPr="00DC7310" w:rsidRDefault="009D1ED5" w:rsidP="008E6A7C">
            <w:pPr>
              <w:pStyle w:val="TAC"/>
              <w:keepNext w:val="0"/>
              <w:keepLines w:val="0"/>
              <w:rPr>
                <w:rFonts w:eastAsia="Malgun Gothic" w:cs="Arial"/>
                <w:szCs w:val="18"/>
                <w:lang w:eastAsia="ko-KR"/>
              </w:rPr>
            </w:pPr>
            <w:r w:rsidRPr="00DC7310">
              <w:t>1940</w:t>
            </w:r>
          </w:p>
        </w:tc>
        <w:tc>
          <w:tcPr>
            <w:tcW w:w="348" w:type="pct"/>
            <w:shd w:val="clear" w:color="auto" w:fill="auto"/>
            <w:noWrap/>
          </w:tcPr>
          <w:p w14:paraId="2E4DA503"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73C02E31" w14:textId="77777777" w:rsidR="009D1ED5" w:rsidRPr="00DC7310" w:rsidRDefault="009D1ED5" w:rsidP="008E6A7C">
            <w:pPr>
              <w:pStyle w:val="TAC"/>
              <w:keepNext w:val="0"/>
              <w:keepLines w:val="0"/>
              <w:rPr>
                <w:rFonts w:eastAsia="Malgun Gothic" w:cs="Arial"/>
                <w:szCs w:val="18"/>
                <w:lang w:eastAsia="ko-KR"/>
              </w:rPr>
            </w:pPr>
            <w:r w:rsidRPr="00DC7310">
              <w:t>25</w:t>
            </w:r>
          </w:p>
        </w:tc>
        <w:tc>
          <w:tcPr>
            <w:tcW w:w="539" w:type="pct"/>
            <w:shd w:val="clear" w:color="auto" w:fill="auto"/>
            <w:noWrap/>
          </w:tcPr>
          <w:p w14:paraId="2EB9004B" w14:textId="77777777" w:rsidR="009D1ED5" w:rsidRPr="00DC7310" w:rsidRDefault="009D1ED5" w:rsidP="008E6A7C">
            <w:pPr>
              <w:pStyle w:val="TAC"/>
              <w:keepNext w:val="0"/>
              <w:keepLines w:val="0"/>
              <w:rPr>
                <w:rFonts w:eastAsia="Malgun Gothic" w:cs="Arial"/>
                <w:szCs w:val="18"/>
                <w:lang w:eastAsia="ko-KR"/>
              </w:rPr>
            </w:pPr>
            <w:r w:rsidRPr="00DC7310">
              <w:t>2130</w:t>
            </w:r>
          </w:p>
        </w:tc>
        <w:tc>
          <w:tcPr>
            <w:tcW w:w="357" w:type="pct"/>
            <w:shd w:val="clear" w:color="auto" w:fill="auto"/>
          </w:tcPr>
          <w:p w14:paraId="0A4D05B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47E096A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C64B9ED" w14:textId="77777777" w:rsidTr="008E6A7C">
        <w:trPr>
          <w:jc w:val="center"/>
        </w:trPr>
        <w:tc>
          <w:tcPr>
            <w:tcW w:w="1132" w:type="pct"/>
            <w:tcBorders>
              <w:top w:val="nil"/>
              <w:bottom w:val="nil"/>
            </w:tcBorders>
            <w:shd w:val="clear" w:color="auto" w:fill="auto"/>
          </w:tcPr>
          <w:p w14:paraId="55B12FFD" w14:textId="77777777" w:rsidR="009D1ED5" w:rsidRPr="00DC7310" w:rsidRDefault="009D1ED5" w:rsidP="008E6A7C">
            <w:pPr>
              <w:pStyle w:val="TAC"/>
              <w:keepNext w:val="0"/>
              <w:keepLines w:val="0"/>
              <w:rPr>
                <w:rFonts w:eastAsia="MS Mincho"/>
              </w:rPr>
            </w:pPr>
          </w:p>
        </w:tc>
        <w:tc>
          <w:tcPr>
            <w:tcW w:w="410" w:type="pct"/>
            <w:shd w:val="clear" w:color="auto" w:fill="auto"/>
          </w:tcPr>
          <w:p w14:paraId="098AD40E" w14:textId="77777777" w:rsidR="009D1ED5" w:rsidRPr="00DC7310" w:rsidRDefault="009D1ED5" w:rsidP="008E6A7C">
            <w:pPr>
              <w:pStyle w:val="TAC"/>
              <w:keepNext w:val="0"/>
              <w:keepLines w:val="0"/>
              <w:rPr>
                <w:rFonts w:cs="Arial"/>
              </w:rPr>
            </w:pPr>
            <w:r w:rsidRPr="00DC7310">
              <w:t>n8</w:t>
            </w:r>
          </w:p>
        </w:tc>
        <w:tc>
          <w:tcPr>
            <w:tcW w:w="562" w:type="pct"/>
            <w:shd w:val="clear" w:color="auto" w:fill="auto"/>
            <w:noWrap/>
          </w:tcPr>
          <w:p w14:paraId="2DF5DA14"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348" w:type="pct"/>
            <w:shd w:val="clear" w:color="auto" w:fill="auto"/>
            <w:noWrap/>
          </w:tcPr>
          <w:p w14:paraId="4BBC058F"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072E260E"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539" w:type="pct"/>
            <w:shd w:val="clear" w:color="auto" w:fill="auto"/>
            <w:noWrap/>
          </w:tcPr>
          <w:p w14:paraId="1076982B" w14:textId="77777777" w:rsidR="009D1ED5" w:rsidRPr="00DC7310" w:rsidRDefault="009D1ED5" w:rsidP="008E6A7C">
            <w:pPr>
              <w:pStyle w:val="TAC"/>
              <w:keepNext w:val="0"/>
              <w:keepLines w:val="0"/>
              <w:rPr>
                <w:rFonts w:eastAsia="Malgun Gothic" w:cs="Arial"/>
                <w:szCs w:val="18"/>
                <w:lang w:eastAsia="ko-KR"/>
              </w:rPr>
            </w:pPr>
            <w:r w:rsidRPr="00DC7310">
              <w:t>940</w:t>
            </w:r>
          </w:p>
        </w:tc>
        <w:tc>
          <w:tcPr>
            <w:tcW w:w="357" w:type="pct"/>
            <w:shd w:val="clear" w:color="auto" w:fill="auto"/>
          </w:tcPr>
          <w:p w14:paraId="30B85C20" w14:textId="77777777" w:rsidR="009D1ED5" w:rsidRPr="00DC7310" w:rsidRDefault="009D1ED5" w:rsidP="008E6A7C">
            <w:pPr>
              <w:pStyle w:val="TAC"/>
              <w:keepNext w:val="0"/>
              <w:keepLines w:val="0"/>
              <w:rPr>
                <w:rFonts w:cs="Arial"/>
              </w:rPr>
            </w:pPr>
            <w:r w:rsidRPr="00DC7310">
              <w:rPr>
                <w:rFonts w:eastAsia="Malgun Gothic" w:cs="Arial"/>
                <w:lang w:eastAsia="ko-KR"/>
              </w:rPr>
              <w:t>3.3</w:t>
            </w:r>
          </w:p>
        </w:tc>
        <w:tc>
          <w:tcPr>
            <w:tcW w:w="611" w:type="pct"/>
            <w:gridSpan w:val="2"/>
            <w:shd w:val="clear" w:color="auto" w:fill="auto"/>
          </w:tcPr>
          <w:p w14:paraId="2BB2FB70" w14:textId="77777777" w:rsidR="009D1ED5" w:rsidRPr="00DC7310" w:rsidRDefault="009D1ED5" w:rsidP="008E6A7C">
            <w:pPr>
              <w:pStyle w:val="TAC"/>
              <w:keepNext w:val="0"/>
              <w:keepLines w:val="0"/>
              <w:rPr>
                <w:rFonts w:cs="Arial"/>
              </w:rPr>
            </w:pPr>
            <w:r w:rsidRPr="00DC7310">
              <w:rPr>
                <w:rFonts w:eastAsia="Malgun Gothic" w:cs="Arial"/>
                <w:lang w:eastAsia="ko-KR"/>
              </w:rPr>
              <w:t>IMD5</w:t>
            </w:r>
          </w:p>
        </w:tc>
      </w:tr>
      <w:tr w:rsidR="009D1ED5" w:rsidRPr="00DC7310" w14:paraId="09E605A0" w14:textId="77777777" w:rsidTr="008E6A7C">
        <w:trPr>
          <w:jc w:val="center"/>
        </w:trPr>
        <w:tc>
          <w:tcPr>
            <w:tcW w:w="1132" w:type="pct"/>
            <w:tcBorders>
              <w:top w:val="nil"/>
              <w:bottom w:val="single" w:sz="4" w:space="0" w:color="auto"/>
            </w:tcBorders>
            <w:shd w:val="clear" w:color="auto" w:fill="auto"/>
          </w:tcPr>
          <w:p w14:paraId="0F3D8275" w14:textId="77777777" w:rsidR="009D1ED5" w:rsidRPr="00DC7310" w:rsidRDefault="009D1ED5" w:rsidP="008E6A7C">
            <w:pPr>
              <w:pStyle w:val="TAC"/>
              <w:keepNext w:val="0"/>
              <w:keepLines w:val="0"/>
              <w:rPr>
                <w:rFonts w:eastAsia="MS Mincho"/>
              </w:rPr>
            </w:pPr>
          </w:p>
        </w:tc>
        <w:tc>
          <w:tcPr>
            <w:tcW w:w="410" w:type="pct"/>
            <w:shd w:val="clear" w:color="auto" w:fill="auto"/>
          </w:tcPr>
          <w:p w14:paraId="45C26F50" w14:textId="77777777" w:rsidR="009D1ED5" w:rsidRPr="00DC7310" w:rsidRDefault="009D1ED5" w:rsidP="008E6A7C">
            <w:pPr>
              <w:pStyle w:val="TAC"/>
              <w:keepNext w:val="0"/>
              <w:keepLines w:val="0"/>
              <w:rPr>
                <w:rFonts w:cs="Arial"/>
              </w:rPr>
            </w:pPr>
            <w:r w:rsidRPr="00DC7310">
              <w:t>n78</w:t>
            </w:r>
          </w:p>
        </w:tc>
        <w:tc>
          <w:tcPr>
            <w:tcW w:w="562" w:type="pct"/>
            <w:shd w:val="clear" w:color="auto" w:fill="auto"/>
            <w:noWrap/>
          </w:tcPr>
          <w:p w14:paraId="4F351B5D" w14:textId="77777777" w:rsidR="009D1ED5" w:rsidRPr="00DC7310" w:rsidRDefault="009D1ED5" w:rsidP="008E6A7C">
            <w:pPr>
              <w:pStyle w:val="TAC"/>
              <w:keepNext w:val="0"/>
              <w:keepLines w:val="0"/>
              <w:rPr>
                <w:rFonts w:eastAsia="Malgun Gothic" w:cs="Arial"/>
                <w:szCs w:val="18"/>
                <w:lang w:eastAsia="ko-KR"/>
              </w:rPr>
            </w:pPr>
            <w:r w:rsidRPr="00DC7310">
              <w:t>3380</w:t>
            </w:r>
          </w:p>
        </w:tc>
        <w:tc>
          <w:tcPr>
            <w:tcW w:w="348" w:type="pct"/>
            <w:shd w:val="clear" w:color="auto" w:fill="auto"/>
            <w:noWrap/>
          </w:tcPr>
          <w:p w14:paraId="4367ADAE" w14:textId="77777777" w:rsidR="009D1ED5" w:rsidRPr="00DC7310" w:rsidRDefault="009D1ED5" w:rsidP="008E6A7C">
            <w:pPr>
              <w:pStyle w:val="TAC"/>
              <w:keepNext w:val="0"/>
              <w:keepLines w:val="0"/>
              <w:rPr>
                <w:rFonts w:eastAsia="Malgun Gothic" w:cs="Arial"/>
                <w:szCs w:val="18"/>
                <w:lang w:eastAsia="ko-KR"/>
              </w:rPr>
            </w:pPr>
            <w:r w:rsidRPr="00DC7310">
              <w:t>10</w:t>
            </w:r>
          </w:p>
        </w:tc>
        <w:tc>
          <w:tcPr>
            <w:tcW w:w="1041" w:type="pct"/>
            <w:shd w:val="clear" w:color="auto" w:fill="auto"/>
            <w:noWrap/>
          </w:tcPr>
          <w:p w14:paraId="7B7EBF74"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50</w:t>
            </w:r>
          </w:p>
        </w:tc>
        <w:tc>
          <w:tcPr>
            <w:tcW w:w="539" w:type="pct"/>
            <w:shd w:val="clear" w:color="auto" w:fill="auto"/>
            <w:noWrap/>
          </w:tcPr>
          <w:p w14:paraId="4883BDC6" w14:textId="77777777" w:rsidR="009D1ED5" w:rsidRPr="00DC7310" w:rsidRDefault="009D1ED5" w:rsidP="008E6A7C">
            <w:pPr>
              <w:pStyle w:val="TAC"/>
              <w:keepNext w:val="0"/>
              <w:keepLines w:val="0"/>
              <w:rPr>
                <w:rFonts w:eastAsia="Malgun Gothic" w:cs="Arial"/>
                <w:szCs w:val="18"/>
                <w:lang w:eastAsia="ko-KR"/>
              </w:rPr>
            </w:pPr>
            <w:r w:rsidRPr="00DC7310">
              <w:t>3330</w:t>
            </w:r>
          </w:p>
        </w:tc>
        <w:tc>
          <w:tcPr>
            <w:tcW w:w="357" w:type="pct"/>
            <w:shd w:val="clear" w:color="auto" w:fill="auto"/>
          </w:tcPr>
          <w:p w14:paraId="01143FD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0E26FC2"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E281954" w14:textId="77777777" w:rsidTr="008E6A7C">
        <w:trPr>
          <w:jc w:val="center"/>
        </w:trPr>
        <w:tc>
          <w:tcPr>
            <w:tcW w:w="1132" w:type="pct"/>
            <w:tcBorders>
              <w:bottom w:val="nil"/>
            </w:tcBorders>
            <w:shd w:val="clear" w:color="auto" w:fill="auto"/>
          </w:tcPr>
          <w:p w14:paraId="5872872D" w14:textId="77777777" w:rsidR="009D1ED5" w:rsidRPr="00DC7310" w:rsidRDefault="009D1ED5" w:rsidP="008E6A7C">
            <w:pPr>
              <w:pStyle w:val="TAC"/>
              <w:keepNext w:val="0"/>
              <w:keepLines w:val="0"/>
              <w:rPr>
                <w:rFonts w:eastAsia="MS Mincho"/>
              </w:rPr>
            </w:pPr>
            <w:r w:rsidRPr="00DC7310">
              <w:rPr>
                <w:rFonts w:cs="Arial"/>
              </w:rPr>
              <w:t>DC_1A-11A_n3A</w:t>
            </w:r>
          </w:p>
        </w:tc>
        <w:tc>
          <w:tcPr>
            <w:tcW w:w="410" w:type="pct"/>
            <w:shd w:val="clear" w:color="auto" w:fill="auto"/>
          </w:tcPr>
          <w:p w14:paraId="3CB8B5D1" w14:textId="77777777" w:rsidR="009D1ED5" w:rsidRPr="00DC7310" w:rsidRDefault="009D1ED5" w:rsidP="008E6A7C">
            <w:pPr>
              <w:pStyle w:val="TAC"/>
              <w:keepNext w:val="0"/>
              <w:keepLines w:val="0"/>
              <w:rPr>
                <w:rFonts w:cs="Arial"/>
              </w:rPr>
            </w:pPr>
            <w:r w:rsidRPr="00DC7310">
              <w:rPr>
                <w:rFonts w:cs="Arial"/>
              </w:rPr>
              <w:t>1</w:t>
            </w:r>
          </w:p>
        </w:tc>
        <w:tc>
          <w:tcPr>
            <w:tcW w:w="562" w:type="pct"/>
            <w:shd w:val="clear" w:color="auto" w:fill="auto"/>
            <w:noWrap/>
          </w:tcPr>
          <w:p w14:paraId="1523E5F3" w14:textId="77777777" w:rsidR="009D1ED5" w:rsidRPr="00DC7310" w:rsidRDefault="009D1ED5" w:rsidP="008E6A7C">
            <w:pPr>
              <w:pStyle w:val="TAC"/>
              <w:keepNext w:val="0"/>
              <w:keepLines w:val="0"/>
              <w:rPr>
                <w:rFonts w:eastAsia="Malgun Gothic" w:cs="Arial"/>
                <w:szCs w:val="18"/>
                <w:lang w:eastAsia="ko-KR"/>
              </w:rPr>
            </w:pPr>
            <w:r w:rsidRPr="00DC7310">
              <w:rPr>
                <w:rFonts w:cs="Arial"/>
              </w:rPr>
              <w:t>1960</w:t>
            </w:r>
          </w:p>
        </w:tc>
        <w:tc>
          <w:tcPr>
            <w:tcW w:w="348" w:type="pct"/>
            <w:shd w:val="clear" w:color="auto" w:fill="auto"/>
            <w:noWrap/>
          </w:tcPr>
          <w:p w14:paraId="1D3958A5"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3C0A82B7"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25</w:t>
            </w:r>
          </w:p>
        </w:tc>
        <w:tc>
          <w:tcPr>
            <w:tcW w:w="539" w:type="pct"/>
            <w:shd w:val="clear" w:color="auto" w:fill="auto"/>
            <w:noWrap/>
          </w:tcPr>
          <w:p w14:paraId="7A4578F9"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2150</w:t>
            </w:r>
          </w:p>
        </w:tc>
        <w:tc>
          <w:tcPr>
            <w:tcW w:w="357" w:type="pct"/>
            <w:shd w:val="clear" w:color="auto" w:fill="auto"/>
          </w:tcPr>
          <w:p w14:paraId="563EE82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465C4DF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3C68FD6" w14:textId="77777777" w:rsidTr="008E6A7C">
        <w:trPr>
          <w:jc w:val="center"/>
        </w:trPr>
        <w:tc>
          <w:tcPr>
            <w:tcW w:w="1132" w:type="pct"/>
            <w:tcBorders>
              <w:top w:val="nil"/>
              <w:bottom w:val="nil"/>
            </w:tcBorders>
            <w:shd w:val="clear" w:color="auto" w:fill="auto"/>
          </w:tcPr>
          <w:p w14:paraId="43609D7B" w14:textId="77777777" w:rsidR="009D1ED5" w:rsidRPr="00DC7310" w:rsidRDefault="009D1ED5" w:rsidP="008E6A7C">
            <w:pPr>
              <w:pStyle w:val="TAC"/>
              <w:keepNext w:val="0"/>
              <w:keepLines w:val="0"/>
              <w:rPr>
                <w:rFonts w:eastAsia="MS Mincho"/>
              </w:rPr>
            </w:pPr>
          </w:p>
        </w:tc>
        <w:tc>
          <w:tcPr>
            <w:tcW w:w="410" w:type="pct"/>
            <w:shd w:val="clear" w:color="auto" w:fill="auto"/>
          </w:tcPr>
          <w:p w14:paraId="6C865C16" w14:textId="77777777" w:rsidR="009D1ED5" w:rsidRPr="00DC7310" w:rsidRDefault="009D1ED5" w:rsidP="008E6A7C">
            <w:pPr>
              <w:pStyle w:val="TAC"/>
              <w:keepNext w:val="0"/>
              <w:keepLines w:val="0"/>
              <w:rPr>
                <w:rFonts w:cs="Arial"/>
              </w:rPr>
            </w:pPr>
            <w:r w:rsidRPr="00DC7310">
              <w:rPr>
                <w:rFonts w:cs="Arial"/>
              </w:rPr>
              <w:t>n3</w:t>
            </w:r>
          </w:p>
        </w:tc>
        <w:tc>
          <w:tcPr>
            <w:tcW w:w="562" w:type="pct"/>
            <w:shd w:val="clear" w:color="auto" w:fill="auto"/>
            <w:noWrap/>
          </w:tcPr>
          <w:p w14:paraId="7987A11D" w14:textId="77777777" w:rsidR="009D1ED5" w:rsidRPr="00DC7310" w:rsidRDefault="009D1ED5" w:rsidP="008E6A7C">
            <w:pPr>
              <w:pStyle w:val="TAC"/>
              <w:keepNext w:val="0"/>
              <w:keepLines w:val="0"/>
              <w:rPr>
                <w:rFonts w:eastAsia="Malgun Gothic" w:cs="Arial"/>
                <w:szCs w:val="18"/>
                <w:lang w:eastAsia="ko-KR"/>
              </w:rPr>
            </w:pPr>
            <w:r w:rsidRPr="00DC7310">
              <w:rPr>
                <w:rFonts w:cs="Arial"/>
              </w:rPr>
              <w:t>1720</w:t>
            </w:r>
          </w:p>
        </w:tc>
        <w:tc>
          <w:tcPr>
            <w:tcW w:w="348" w:type="pct"/>
            <w:shd w:val="clear" w:color="auto" w:fill="auto"/>
            <w:noWrap/>
          </w:tcPr>
          <w:p w14:paraId="633CCFBE"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2EFA8FC1" w14:textId="77777777" w:rsidR="009D1ED5" w:rsidRPr="00DC7310" w:rsidRDefault="009D1ED5" w:rsidP="008E6A7C">
            <w:pPr>
              <w:pStyle w:val="TAC"/>
              <w:keepNext w:val="0"/>
              <w:keepLines w:val="0"/>
              <w:rPr>
                <w:rFonts w:eastAsia="Malgun Gothic" w:cs="Arial"/>
                <w:szCs w:val="18"/>
                <w:lang w:eastAsia="ko-KR"/>
              </w:rPr>
            </w:pPr>
            <w:r w:rsidRPr="00DC7310">
              <w:rPr>
                <w:rFonts w:cs="Arial"/>
              </w:rPr>
              <w:t>25</w:t>
            </w:r>
          </w:p>
        </w:tc>
        <w:tc>
          <w:tcPr>
            <w:tcW w:w="539" w:type="pct"/>
            <w:shd w:val="clear" w:color="auto" w:fill="auto"/>
            <w:noWrap/>
          </w:tcPr>
          <w:p w14:paraId="5D69AFE2" w14:textId="77777777" w:rsidR="009D1ED5" w:rsidRPr="00DC7310" w:rsidRDefault="009D1ED5" w:rsidP="008E6A7C">
            <w:pPr>
              <w:pStyle w:val="TAC"/>
              <w:keepNext w:val="0"/>
              <w:keepLines w:val="0"/>
              <w:rPr>
                <w:rFonts w:eastAsia="Malgun Gothic" w:cs="Arial"/>
                <w:szCs w:val="18"/>
                <w:lang w:eastAsia="ko-KR"/>
              </w:rPr>
            </w:pPr>
            <w:r w:rsidRPr="00DC7310">
              <w:rPr>
                <w:rFonts w:cs="Arial"/>
              </w:rPr>
              <w:t>1815</w:t>
            </w:r>
          </w:p>
        </w:tc>
        <w:tc>
          <w:tcPr>
            <w:tcW w:w="357" w:type="pct"/>
            <w:shd w:val="clear" w:color="auto" w:fill="auto"/>
          </w:tcPr>
          <w:p w14:paraId="3A8D69F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5E26DBAE"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DAA7C88" w14:textId="77777777" w:rsidTr="008E6A7C">
        <w:trPr>
          <w:jc w:val="center"/>
        </w:trPr>
        <w:tc>
          <w:tcPr>
            <w:tcW w:w="1132" w:type="pct"/>
            <w:tcBorders>
              <w:top w:val="nil"/>
              <w:bottom w:val="single" w:sz="4" w:space="0" w:color="auto"/>
            </w:tcBorders>
            <w:shd w:val="clear" w:color="auto" w:fill="auto"/>
          </w:tcPr>
          <w:p w14:paraId="4388AE41" w14:textId="77777777" w:rsidR="009D1ED5" w:rsidRPr="00DC7310" w:rsidRDefault="009D1ED5" w:rsidP="008E6A7C">
            <w:pPr>
              <w:pStyle w:val="TAC"/>
              <w:keepNext w:val="0"/>
              <w:keepLines w:val="0"/>
              <w:rPr>
                <w:rFonts w:eastAsia="MS Mincho"/>
              </w:rPr>
            </w:pPr>
          </w:p>
        </w:tc>
        <w:tc>
          <w:tcPr>
            <w:tcW w:w="410" w:type="pct"/>
            <w:shd w:val="clear" w:color="auto" w:fill="auto"/>
          </w:tcPr>
          <w:p w14:paraId="6D91BF37" w14:textId="77777777" w:rsidR="009D1ED5" w:rsidRPr="00DC7310" w:rsidRDefault="009D1ED5" w:rsidP="008E6A7C">
            <w:pPr>
              <w:pStyle w:val="TAC"/>
              <w:keepNext w:val="0"/>
              <w:keepLines w:val="0"/>
              <w:rPr>
                <w:rFonts w:cs="Arial"/>
              </w:rPr>
            </w:pPr>
            <w:r w:rsidRPr="00DC7310">
              <w:rPr>
                <w:rFonts w:cs="Arial"/>
              </w:rPr>
              <w:t>11</w:t>
            </w:r>
          </w:p>
        </w:tc>
        <w:tc>
          <w:tcPr>
            <w:tcW w:w="562" w:type="pct"/>
            <w:shd w:val="clear" w:color="auto" w:fill="auto"/>
            <w:noWrap/>
          </w:tcPr>
          <w:p w14:paraId="0B618563" w14:textId="77777777" w:rsidR="009D1ED5" w:rsidRPr="00DC7310" w:rsidRDefault="009D1ED5" w:rsidP="008E6A7C">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3746E9BA"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shd w:val="clear" w:color="auto" w:fill="auto"/>
            <w:noWrap/>
          </w:tcPr>
          <w:p w14:paraId="36815857" w14:textId="77777777" w:rsidR="009D1ED5" w:rsidRPr="00DC7310" w:rsidRDefault="009D1ED5" w:rsidP="008E6A7C">
            <w:pPr>
              <w:pStyle w:val="TAC"/>
              <w:keepNext w:val="0"/>
              <w:keepLines w:val="0"/>
              <w:rPr>
                <w:rFonts w:eastAsia="Malgun Gothic" w:cs="Arial"/>
                <w:szCs w:val="18"/>
                <w:lang w:eastAsia="ko-KR"/>
              </w:rPr>
            </w:pPr>
            <w:r w:rsidRPr="00DC7310">
              <w:rPr>
                <w:rFonts w:cs="Arial"/>
              </w:rPr>
              <w:t>N/A</w:t>
            </w:r>
          </w:p>
        </w:tc>
        <w:tc>
          <w:tcPr>
            <w:tcW w:w="539" w:type="pct"/>
            <w:shd w:val="clear" w:color="auto" w:fill="auto"/>
            <w:noWrap/>
          </w:tcPr>
          <w:p w14:paraId="1B26DE4B" w14:textId="77777777" w:rsidR="009D1ED5" w:rsidRPr="00DC7310" w:rsidRDefault="009D1ED5" w:rsidP="008E6A7C">
            <w:pPr>
              <w:pStyle w:val="TAC"/>
              <w:keepNext w:val="0"/>
              <w:keepLines w:val="0"/>
              <w:rPr>
                <w:rFonts w:eastAsia="Malgun Gothic" w:cs="Arial"/>
                <w:szCs w:val="18"/>
                <w:lang w:eastAsia="ko-KR"/>
              </w:rPr>
            </w:pPr>
            <w:r w:rsidRPr="00DC7310">
              <w:rPr>
                <w:rFonts w:cs="Arial"/>
              </w:rPr>
              <w:t>1480</w:t>
            </w:r>
          </w:p>
        </w:tc>
        <w:tc>
          <w:tcPr>
            <w:tcW w:w="357" w:type="pct"/>
            <w:shd w:val="clear" w:color="auto" w:fill="auto"/>
          </w:tcPr>
          <w:p w14:paraId="3D2AB12C" w14:textId="77777777" w:rsidR="009D1ED5" w:rsidRPr="00DC7310" w:rsidRDefault="009D1ED5" w:rsidP="008E6A7C">
            <w:pPr>
              <w:pStyle w:val="TAC"/>
              <w:keepNext w:val="0"/>
              <w:keepLines w:val="0"/>
              <w:rPr>
                <w:rFonts w:cs="Arial"/>
              </w:rPr>
            </w:pPr>
            <w:r w:rsidRPr="00DC7310">
              <w:rPr>
                <w:rFonts w:cs="Arial"/>
              </w:rPr>
              <w:t>15.2</w:t>
            </w:r>
          </w:p>
        </w:tc>
        <w:tc>
          <w:tcPr>
            <w:tcW w:w="611" w:type="pct"/>
            <w:gridSpan w:val="2"/>
            <w:shd w:val="clear" w:color="auto" w:fill="auto"/>
          </w:tcPr>
          <w:p w14:paraId="29DBBB3B"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319DD502" w14:textId="77777777" w:rsidTr="008E6A7C">
        <w:trPr>
          <w:jc w:val="center"/>
        </w:trPr>
        <w:tc>
          <w:tcPr>
            <w:tcW w:w="1132" w:type="pct"/>
            <w:vMerge w:val="restart"/>
            <w:tcBorders>
              <w:top w:val="nil"/>
            </w:tcBorders>
            <w:shd w:val="clear" w:color="auto" w:fill="auto"/>
            <w:vAlign w:val="center"/>
          </w:tcPr>
          <w:p w14:paraId="40784CCA" w14:textId="77777777" w:rsidR="009D1ED5" w:rsidRPr="00DC7310" w:rsidRDefault="009D1ED5" w:rsidP="008E6A7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6226C410" w14:textId="77777777" w:rsidR="009D1ED5" w:rsidRPr="00DC7310" w:rsidRDefault="009D1ED5" w:rsidP="008E6A7C">
            <w:pPr>
              <w:pStyle w:val="TAC"/>
              <w:keepNext w:val="0"/>
              <w:keepLines w:val="0"/>
              <w:rPr>
                <w:rFonts w:cs="Arial"/>
              </w:rPr>
            </w:pPr>
            <w:r w:rsidRPr="00DC7310">
              <w:rPr>
                <w:rFonts w:cs="Arial" w:hint="eastAsia"/>
              </w:rPr>
              <w:t>11</w:t>
            </w:r>
          </w:p>
        </w:tc>
        <w:tc>
          <w:tcPr>
            <w:tcW w:w="562" w:type="pct"/>
            <w:shd w:val="clear" w:color="auto" w:fill="auto"/>
            <w:noWrap/>
          </w:tcPr>
          <w:p w14:paraId="043C7C1F" w14:textId="77777777" w:rsidR="009D1ED5" w:rsidRPr="00DC7310" w:rsidRDefault="009D1ED5" w:rsidP="008E6A7C">
            <w:pPr>
              <w:pStyle w:val="TAC"/>
              <w:keepNext w:val="0"/>
              <w:keepLines w:val="0"/>
              <w:rPr>
                <w:rFonts w:cs="Arial"/>
              </w:rPr>
            </w:pPr>
            <w:r w:rsidRPr="00DC7310">
              <w:rPr>
                <w:rFonts w:cs="Arial"/>
              </w:rPr>
              <w:t>1440</w:t>
            </w:r>
          </w:p>
        </w:tc>
        <w:tc>
          <w:tcPr>
            <w:tcW w:w="348" w:type="pct"/>
            <w:shd w:val="clear" w:color="auto" w:fill="auto"/>
            <w:noWrap/>
          </w:tcPr>
          <w:p w14:paraId="1F7270BA"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045B63A5"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410A5CC6" w14:textId="77777777" w:rsidR="009D1ED5" w:rsidRPr="00DC7310" w:rsidRDefault="009D1ED5" w:rsidP="008E6A7C">
            <w:pPr>
              <w:pStyle w:val="TAC"/>
              <w:keepNext w:val="0"/>
              <w:keepLines w:val="0"/>
              <w:rPr>
                <w:rFonts w:cs="Arial"/>
              </w:rPr>
            </w:pPr>
            <w:r w:rsidRPr="00DC7310">
              <w:rPr>
                <w:rFonts w:cs="Arial"/>
              </w:rPr>
              <w:t>1488</w:t>
            </w:r>
          </w:p>
        </w:tc>
        <w:tc>
          <w:tcPr>
            <w:tcW w:w="357" w:type="pct"/>
            <w:shd w:val="clear" w:color="auto" w:fill="auto"/>
            <w:vAlign w:val="center"/>
          </w:tcPr>
          <w:p w14:paraId="4595FBB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25E7330A"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8129306" w14:textId="77777777" w:rsidTr="008E6A7C">
        <w:trPr>
          <w:jc w:val="center"/>
        </w:trPr>
        <w:tc>
          <w:tcPr>
            <w:tcW w:w="1132" w:type="pct"/>
            <w:vMerge/>
            <w:shd w:val="clear" w:color="auto" w:fill="auto"/>
            <w:vAlign w:val="center"/>
          </w:tcPr>
          <w:p w14:paraId="0F01876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8B4D79B" w14:textId="77777777" w:rsidR="009D1ED5" w:rsidRPr="00DC7310" w:rsidRDefault="009D1ED5" w:rsidP="008E6A7C">
            <w:pPr>
              <w:pStyle w:val="TAC"/>
              <w:keepNext w:val="0"/>
              <w:keepLines w:val="0"/>
              <w:rPr>
                <w:rFonts w:cs="Arial"/>
              </w:rPr>
            </w:pPr>
            <w:r w:rsidRPr="00DC7310">
              <w:rPr>
                <w:rFonts w:cs="Arial"/>
              </w:rPr>
              <w:t>n28</w:t>
            </w:r>
          </w:p>
        </w:tc>
        <w:tc>
          <w:tcPr>
            <w:tcW w:w="562" w:type="pct"/>
            <w:shd w:val="clear" w:color="auto" w:fill="auto"/>
            <w:noWrap/>
          </w:tcPr>
          <w:p w14:paraId="5CC036F0" w14:textId="77777777" w:rsidR="009D1ED5" w:rsidRPr="00DC7310" w:rsidRDefault="009D1ED5" w:rsidP="008E6A7C">
            <w:pPr>
              <w:pStyle w:val="TAC"/>
              <w:keepNext w:val="0"/>
              <w:keepLines w:val="0"/>
              <w:rPr>
                <w:rFonts w:cs="Arial"/>
              </w:rPr>
            </w:pPr>
            <w:r w:rsidRPr="00DC7310">
              <w:rPr>
                <w:rFonts w:cs="Arial"/>
              </w:rPr>
              <w:t>710</w:t>
            </w:r>
          </w:p>
        </w:tc>
        <w:tc>
          <w:tcPr>
            <w:tcW w:w="348" w:type="pct"/>
            <w:shd w:val="clear" w:color="auto" w:fill="auto"/>
            <w:noWrap/>
          </w:tcPr>
          <w:p w14:paraId="5508890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437DA457"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46166C6E" w14:textId="77777777" w:rsidR="009D1ED5" w:rsidRPr="00DC7310" w:rsidRDefault="009D1ED5" w:rsidP="008E6A7C">
            <w:pPr>
              <w:pStyle w:val="TAC"/>
              <w:keepNext w:val="0"/>
              <w:keepLines w:val="0"/>
              <w:rPr>
                <w:rFonts w:cs="Arial"/>
              </w:rPr>
            </w:pPr>
            <w:r w:rsidRPr="00DC7310">
              <w:rPr>
                <w:rFonts w:cs="Arial"/>
              </w:rPr>
              <w:t>765</w:t>
            </w:r>
          </w:p>
        </w:tc>
        <w:tc>
          <w:tcPr>
            <w:tcW w:w="357" w:type="pct"/>
            <w:shd w:val="clear" w:color="auto" w:fill="auto"/>
            <w:vAlign w:val="center"/>
          </w:tcPr>
          <w:p w14:paraId="654A951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7946B17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30812BAE" w14:textId="77777777" w:rsidTr="008E6A7C">
        <w:trPr>
          <w:jc w:val="center"/>
        </w:trPr>
        <w:tc>
          <w:tcPr>
            <w:tcW w:w="1132" w:type="pct"/>
            <w:vMerge/>
            <w:tcBorders>
              <w:bottom w:val="single" w:sz="4" w:space="0" w:color="auto"/>
            </w:tcBorders>
            <w:shd w:val="clear" w:color="auto" w:fill="auto"/>
            <w:vAlign w:val="center"/>
          </w:tcPr>
          <w:p w14:paraId="6B9F059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EA6B62B" w14:textId="77777777" w:rsidR="009D1ED5" w:rsidRPr="00DC7310" w:rsidRDefault="009D1ED5" w:rsidP="008E6A7C">
            <w:pPr>
              <w:pStyle w:val="TAC"/>
              <w:keepNext w:val="0"/>
              <w:keepLines w:val="0"/>
              <w:rPr>
                <w:rFonts w:cs="Arial"/>
              </w:rPr>
            </w:pPr>
            <w:r w:rsidRPr="00DC7310">
              <w:rPr>
                <w:rFonts w:cs="Arial" w:hint="eastAsia"/>
              </w:rPr>
              <w:t>1</w:t>
            </w:r>
          </w:p>
        </w:tc>
        <w:tc>
          <w:tcPr>
            <w:tcW w:w="562" w:type="pct"/>
            <w:shd w:val="clear" w:color="auto" w:fill="auto"/>
            <w:noWrap/>
          </w:tcPr>
          <w:p w14:paraId="6CA76590"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6CF02C43"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54DEF65B"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089DF02E" w14:textId="77777777" w:rsidR="009D1ED5" w:rsidRPr="00DC7310" w:rsidRDefault="009D1ED5" w:rsidP="008E6A7C">
            <w:pPr>
              <w:pStyle w:val="TAC"/>
              <w:keepNext w:val="0"/>
              <w:keepLines w:val="0"/>
              <w:rPr>
                <w:rFonts w:cs="Arial"/>
              </w:rPr>
            </w:pPr>
            <w:r w:rsidRPr="00DC7310">
              <w:rPr>
                <w:rFonts w:cs="Arial"/>
              </w:rPr>
              <w:t>2150</w:t>
            </w:r>
          </w:p>
        </w:tc>
        <w:tc>
          <w:tcPr>
            <w:tcW w:w="357" w:type="pct"/>
            <w:shd w:val="clear" w:color="auto" w:fill="auto"/>
            <w:vAlign w:val="center"/>
          </w:tcPr>
          <w:p w14:paraId="2E13D680" w14:textId="77777777" w:rsidR="009D1ED5" w:rsidRPr="00DC7310" w:rsidRDefault="009D1ED5" w:rsidP="008E6A7C">
            <w:pPr>
              <w:pStyle w:val="TAC"/>
              <w:keepNext w:val="0"/>
              <w:keepLines w:val="0"/>
              <w:rPr>
                <w:rFonts w:cs="Arial"/>
              </w:rPr>
            </w:pPr>
            <w:r w:rsidRPr="00DC7310">
              <w:rPr>
                <w:rFonts w:cs="Arial"/>
              </w:rPr>
              <w:t>28.3</w:t>
            </w:r>
          </w:p>
        </w:tc>
        <w:tc>
          <w:tcPr>
            <w:tcW w:w="611" w:type="pct"/>
            <w:gridSpan w:val="2"/>
            <w:shd w:val="clear" w:color="auto" w:fill="auto"/>
            <w:vAlign w:val="center"/>
          </w:tcPr>
          <w:p w14:paraId="4A18B268" w14:textId="77777777" w:rsidR="009D1ED5" w:rsidRPr="00DC7310" w:rsidRDefault="009D1ED5" w:rsidP="008E6A7C">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9D1ED5" w:rsidRPr="00DC7310" w14:paraId="7E5EBDE2" w14:textId="77777777" w:rsidTr="008E6A7C">
        <w:trPr>
          <w:jc w:val="center"/>
        </w:trPr>
        <w:tc>
          <w:tcPr>
            <w:tcW w:w="1132" w:type="pct"/>
            <w:tcBorders>
              <w:bottom w:val="nil"/>
            </w:tcBorders>
            <w:shd w:val="clear" w:color="auto" w:fill="auto"/>
            <w:vAlign w:val="center"/>
          </w:tcPr>
          <w:p w14:paraId="66757B44" w14:textId="77777777" w:rsidR="009D1ED5" w:rsidRPr="00DC7310" w:rsidRDefault="009D1ED5" w:rsidP="008E6A7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4406BD5D" w14:textId="77777777" w:rsidR="009D1ED5" w:rsidRPr="00DC7310" w:rsidRDefault="009D1ED5" w:rsidP="008E6A7C">
            <w:pPr>
              <w:pStyle w:val="TAC"/>
              <w:keepNext w:val="0"/>
              <w:keepLines w:val="0"/>
              <w:rPr>
                <w:rFonts w:cs="Arial"/>
              </w:rPr>
            </w:pPr>
            <w:r w:rsidRPr="00DC7310">
              <w:rPr>
                <w:rFonts w:cs="Arial"/>
              </w:rPr>
              <w:t>11</w:t>
            </w:r>
          </w:p>
        </w:tc>
        <w:tc>
          <w:tcPr>
            <w:tcW w:w="562" w:type="pct"/>
            <w:shd w:val="clear" w:color="auto" w:fill="auto"/>
            <w:noWrap/>
          </w:tcPr>
          <w:p w14:paraId="519B7492" w14:textId="77777777" w:rsidR="009D1ED5" w:rsidRPr="00DC7310" w:rsidRDefault="009D1ED5" w:rsidP="008E6A7C">
            <w:pPr>
              <w:pStyle w:val="TAC"/>
              <w:keepNext w:val="0"/>
              <w:keepLines w:val="0"/>
              <w:rPr>
                <w:rFonts w:cs="Arial"/>
              </w:rPr>
            </w:pPr>
            <w:r w:rsidRPr="00DC7310">
              <w:rPr>
                <w:rFonts w:cs="Arial"/>
              </w:rPr>
              <w:t>1442</w:t>
            </w:r>
          </w:p>
        </w:tc>
        <w:tc>
          <w:tcPr>
            <w:tcW w:w="348" w:type="pct"/>
            <w:shd w:val="clear" w:color="auto" w:fill="auto"/>
            <w:noWrap/>
          </w:tcPr>
          <w:p w14:paraId="53D3F26F"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05086DA9"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2F639E00" w14:textId="77777777" w:rsidR="009D1ED5" w:rsidRPr="00DC7310" w:rsidRDefault="009D1ED5" w:rsidP="008E6A7C">
            <w:pPr>
              <w:pStyle w:val="TAC"/>
              <w:keepNext w:val="0"/>
              <w:keepLines w:val="0"/>
              <w:rPr>
                <w:rFonts w:cs="Arial"/>
              </w:rPr>
            </w:pPr>
            <w:r w:rsidRPr="00DC7310">
              <w:rPr>
                <w:rFonts w:eastAsia="MS Mincho" w:cs="Arial"/>
              </w:rPr>
              <w:t>1490</w:t>
            </w:r>
          </w:p>
        </w:tc>
        <w:tc>
          <w:tcPr>
            <w:tcW w:w="357" w:type="pct"/>
            <w:shd w:val="clear" w:color="auto" w:fill="auto"/>
            <w:vAlign w:val="center"/>
          </w:tcPr>
          <w:p w14:paraId="1BB122E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75955EB2"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EAE08AD" w14:textId="77777777" w:rsidTr="008E6A7C">
        <w:trPr>
          <w:jc w:val="center"/>
        </w:trPr>
        <w:tc>
          <w:tcPr>
            <w:tcW w:w="1132" w:type="pct"/>
            <w:tcBorders>
              <w:top w:val="nil"/>
              <w:bottom w:val="nil"/>
            </w:tcBorders>
            <w:shd w:val="clear" w:color="auto" w:fill="auto"/>
            <w:vAlign w:val="center"/>
          </w:tcPr>
          <w:p w14:paraId="13A7849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C9711BE" w14:textId="77777777" w:rsidR="009D1ED5" w:rsidRPr="00DC7310" w:rsidRDefault="009D1ED5" w:rsidP="008E6A7C">
            <w:pPr>
              <w:pStyle w:val="TAC"/>
              <w:keepNext w:val="0"/>
              <w:keepLines w:val="0"/>
              <w:rPr>
                <w:rFonts w:cs="Arial"/>
              </w:rPr>
            </w:pPr>
            <w:r w:rsidRPr="00DC7310">
              <w:rPr>
                <w:rFonts w:cs="Arial"/>
              </w:rPr>
              <w:t>n41</w:t>
            </w:r>
          </w:p>
        </w:tc>
        <w:tc>
          <w:tcPr>
            <w:tcW w:w="562" w:type="pct"/>
            <w:shd w:val="clear" w:color="auto" w:fill="auto"/>
            <w:noWrap/>
          </w:tcPr>
          <w:p w14:paraId="6A905AEC" w14:textId="77777777" w:rsidR="009D1ED5" w:rsidRPr="00DC7310" w:rsidRDefault="009D1ED5" w:rsidP="008E6A7C">
            <w:pPr>
              <w:pStyle w:val="TAC"/>
              <w:keepNext w:val="0"/>
              <w:keepLines w:val="0"/>
              <w:rPr>
                <w:rFonts w:cs="Arial"/>
              </w:rPr>
            </w:pPr>
            <w:r w:rsidRPr="00DC7310">
              <w:rPr>
                <w:rFonts w:cs="Arial"/>
              </w:rPr>
              <w:t>2520</w:t>
            </w:r>
          </w:p>
        </w:tc>
        <w:tc>
          <w:tcPr>
            <w:tcW w:w="348" w:type="pct"/>
            <w:shd w:val="clear" w:color="auto" w:fill="auto"/>
            <w:noWrap/>
          </w:tcPr>
          <w:p w14:paraId="3EFCF2B7"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08F82E4D"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3414EEF4" w14:textId="77777777" w:rsidR="009D1ED5" w:rsidRPr="00DC7310" w:rsidRDefault="009D1ED5" w:rsidP="008E6A7C">
            <w:pPr>
              <w:pStyle w:val="TAC"/>
              <w:keepNext w:val="0"/>
              <w:keepLines w:val="0"/>
              <w:rPr>
                <w:rFonts w:cs="Arial"/>
              </w:rPr>
            </w:pPr>
            <w:r w:rsidRPr="00DC7310">
              <w:rPr>
                <w:rFonts w:eastAsia="MS Mincho" w:cs="Arial"/>
              </w:rPr>
              <w:t>2520</w:t>
            </w:r>
          </w:p>
        </w:tc>
        <w:tc>
          <w:tcPr>
            <w:tcW w:w="357" w:type="pct"/>
            <w:shd w:val="clear" w:color="auto" w:fill="auto"/>
            <w:vAlign w:val="center"/>
          </w:tcPr>
          <w:p w14:paraId="221FDC3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3B4FC7BA"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E0CC845" w14:textId="77777777" w:rsidTr="008E6A7C">
        <w:trPr>
          <w:jc w:val="center"/>
        </w:trPr>
        <w:tc>
          <w:tcPr>
            <w:tcW w:w="1132" w:type="pct"/>
            <w:tcBorders>
              <w:top w:val="nil"/>
              <w:bottom w:val="nil"/>
            </w:tcBorders>
            <w:shd w:val="clear" w:color="auto" w:fill="auto"/>
            <w:vAlign w:val="center"/>
          </w:tcPr>
          <w:p w14:paraId="758FDA7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ABC1C29" w14:textId="77777777" w:rsidR="009D1ED5" w:rsidRPr="00DC7310" w:rsidRDefault="009D1ED5" w:rsidP="008E6A7C">
            <w:pPr>
              <w:pStyle w:val="TAC"/>
              <w:keepNext w:val="0"/>
              <w:keepLines w:val="0"/>
              <w:rPr>
                <w:rFonts w:cs="Arial"/>
              </w:rPr>
            </w:pPr>
            <w:r w:rsidRPr="00DC7310">
              <w:rPr>
                <w:rFonts w:cs="Arial"/>
              </w:rPr>
              <w:t>1</w:t>
            </w:r>
          </w:p>
        </w:tc>
        <w:tc>
          <w:tcPr>
            <w:tcW w:w="562" w:type="pct"/>
            <w:shd w:val="clear" w:color="auto" w:fill="auto"/>
            <w:noWrap/>
          </w:tcPr>
          <w:p w14:paraId="0D911528"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11E56538"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2868C5F9"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567FB6E0" w14:textId="77777777" w:rsidR="009D1ED5" w:rsidRPr="00DC7310" w:rsidRDefault="009D1ED5" w:rsidP="008E6A7C">
            <w:pPr>
              <w:pStyle w:val="TAC"/>
              <w:keepNext w:val="0"/>
              <w:keepLines w:val="0"/>
              <w:rPr>
                <w:rFonts w:cs="Arial"/>
              </w:rPr>
            </w:pPr>
            <w:r w:rsidRPr="00DC7310">
              <w:rPr>
                <w:rFonts w:eastAsia="MS Mincho" w:cs="Arial"/>
              </w:rPr>
              <w:t>2156</w:t>
            </w:r>
          </w:p>
        </w:tc>
        <w:tc>
          <w:tcPr>
            <w:tcW w:w="357" w:type="pct"/>
            <w:shd w:val="clear" w:color="auto" w:fill="auto"/>
            <w:vAlign w:val="center"/>
          </w:tcPr>
          <w:p w14:paraId="7C978BE8" w14:textId="77777777" w:rsidR="009D1ED5" w:rsidRPr="00DC7310" w:rsidRDefault="009D1ED5" w:rsidP="008E6A7C">
            <w:pPr>
              <w:pStyle w:val="TAC"/>
              <w:keepNext w:val="0"/>
              <w:keepLines w:val="0"/>
              <w:rPr>
                <w:rFonts w:cs="Arial"/>
              </w:rPr>
            </w:pPr>
            <w:r w:rsidRPr="00DC7310">
              <w:rPr>
                <w:rFonts w:eastAsia="MS Mincho" w:cs="Arial"/>
              </w:rPr>
              <w:t>10.2</w:t>
            </w:r>
          </w:p>
        </w:tc>
        <w:tc>
          <w:tcPr>
            <w:tcW w:w="611" w:type="pct"/>
            <w:gridSpan w:val="2"/>
            <w:shd w:val="clear" w:color="auto" w:fill="auto"/>
            <w:vAlign w:val="center"/>
          </w:tcPr>
          <w:p w14:paraId="5CDF4FFF"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0DDE66C3" w14:textId="77777777" w:rsidTr="008E6A7C">
        <w:trPr>
          <w:jc w:val="center"/>
        </w:trPr>
        <w:tc>
          <w:tcPr>
            <w:tcW w:w="1132" w:type="pct"/>
            <w:tcBorders>
              <w:top w:val="nil"/>
              <w:bottom w:val="nil"/>
            </w:tcBorders>
            <w:shd w:val="clear" w:color="auto" w:fill="auto"/>
            <w:vAlign w:val="center"/>
          </w:tcPr>
          <w:p w14:paraId="4B6BE8B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CB92D2" w14:textId="77777777" w:rsidR="009D1ED5" w:rsidRPr="00DC7310" w:rsidRDefault="009D1ED5" w:rsidP="008E6A7C">
            <w:pPr>
              <w:pStyle w:val="TAC"/>
              <w:keepNext w:val="0"/>
              <w:keepLines w:val="0"/>
              <w:rPr>
                <w:rFonts w:cs="Arial"/>
              </w:rPr>
            </w:pPr>
            <w:r w:rsidRPr="00DC7310">
              <w:rPr>
                <w:rFonts w:cs="Arial"/>
              </w:rPr>
              <w:t>1</w:t>
            </w:r>
          </w:p>
        </w:tc>
        <w:tc>
          <w:tcPr>
            <w:tcW w:w="562" w:type="pct"/>
            <w:shd w:val="clear" w:color="auto" w:fill="auto"/>
            <w:noWrap/>
          </w:tcPr>
          <w:p w14:paraId="6DCC29B3" w14:textId="77777777" w:rsidR="009D1ED5" w:rsidRPr="00DC7310" w:rsidRDefault="009D1ED5" w:rsidP="008E6A7C">
            <w:pPr>
              <w:pStyle w:val="TAC"/>
              <w:keepNext w:val="0"/>
              <w:keepLines w:val="0"/>
              <w:rPr>
                <w:rFonts w:cs="Arial"/>
              </w:rPr>
            </w:pPr>
            <w:r w:rsidRPr="00DC7310">
              <w:rPr>
                <w:rFonts w:cs="Arial"/>
              </w:rPr>
              <w:t>1940</w:t>
            </w:r>
          </w:p>
        </w:tc>
        <w:tc>
          <w:tcPr>
            <w:tcW w:w="348" w:type="pct"/>
            <w:shd w:val="clear" w:color="auto" w:fill="auto"/>
            <w:noWrap/>
          </w:tcPr>
          <w:p w14:paraId="4C68A6B2"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65CFDF71"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2BBD7A7" w14:textId="77777777" w:rsidR="009D1ED5" w:rsidRPr="00DC7310" w:rsidRDefault="009D1ED5" w:rsidP="008E6A7C">
            <w:pPr>
              <w:pStyle w:val="TAC"/>
              <w:keepNext w:val="0"/>
              <w:keepLines w:val="0"/>
              <w:rPr>
                <w:rFonts w:cs="Arial"/>
              </w:rPr>
            </w:pPr>
            <w:r w:rsidRPr="00DC7310">
              <w:rPr>
                <w:rFonts w:eastAsia="MS Mincho" w:cs="Arial"/>
              </w:rPr>
              <w:t>2130</w:t>
            </w:r>
          </w:p>
        </w:tc>
        <w:tc>
          <w:tcPr>
            <w:tcW w:w="357" w:type="pct"/>
            <w:shd w:val="clear" w:color="auto" w:fill="auto"/>
            <w:vAlign w:val="center"/>
          </w:tcPr>
          <w:p w14:paraId="2B4D073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4519E7CC"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4BF339C" w14:textId="77777777" w:rsidTr="008E6A7C">
        <w:trPr>
          <w:jc w:val="center"/>
        </w:trPr>
        <w:tc>
          <w:tcPr>
            <w:tcW w:w="1132" w:type="pct"/>
            <w:tcBorders>
              <w:top w:val="nil"/>
              <w:bottom w:val="nil"/>
            </w:tcBorders>
            <w:shd w:val="clear" w:color="auto" w:fill="auto"/>
            <w:vAlign w:val="center"/>
          </w:tcPr>
          <w:p w14:paraId="2818FEA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1EE7F98" w14:textId="77777777" w:rsidR="009D1ED5" w:rsidRPr="00DC7310" w:rsidRDefault="009D1ED5" w:rsidP="008E6A7C">
            <w:pPr>
              <w:pStyle w:val="TAC"/>
              <w:keepNext w:val="0"/>
              <w:keepLines w:val="0"/>
              <w:rPr>
                <w:rFonts w:cs="Arial"/>
              </w:rPr>
            </w:pPr>
            <w:r w:rsidRPr="00DC7310">
              <w:rPr>
                <w:rFonts w:cs="Arial"/>
              </w:rPr>
              <w:t>n41</w:t>
            </w:r>
          </w:p>
        </w:tc>
        <w:tc>
          <w:tcPr>
            <w:tcW w:w="562" w:type="pct"/>
            <w:shd w:val="clear" w:color="auto" w:fill="auto"/>
            <w:noWrap/>
          </w:tcPr>
          <w:p w14:paraId="15A1E122" w14:textId="77777777" w:rsidR="009D1ED5" w:rsidRPr="00DC7310" w:rsidRDefault="009D1ED5" w:rsidP="008E6A7C">
            <w:pPr>
              <w:pStyle w:val="TAC"/>
              <w:keepNext w:val="0"/>
              <w:keepLines w:val="0"/>
              <w:rPr>
                <w:rFonts w:cs="Arial"/>
              </w:rPr>
            </w:pPr>
            <w:r w:rsidRPr="00DC7310">
              <w:rPr>
                <w:rFonts w:cs="Arial"/>
              </w:rPr>
              <w:t>2685</w:t>
            </w:r>
          </w:p>
        </w:tc>
        <w:tc>
          <w:tcPr>
            <w:tcW w:w="348" w:type="pct"/>
            <w:shd w:val="clear" w:color="auto" w:fill="auto"/>
            <w:noWrap/>
          </w:tcPr>
          <w:p w14:paraId="7E4692F0"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74800D3A"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6F8856A4" w14:textId="77777777" w:rsidR="009D1ED5" w:rsidRPr="00DC7310" w:rsidRDefault="009D1ED5" w:rsidP="008E6A7C">
            <w:pPr>
              <w:pStyle w:val="TAC"/>
              <w:keepNext w:val="0"/>
              <w:keepLines w:val="0"/>
              <w:rPr>
                <w:rFonts w:cs="Arial"/>
              </w:rPr>
            </w:pPr>
            <w:r w:rsidRPr="00DC7310">
              <w:rPr>
                <w:rFonts w:eastAsia="MS Mincho" w:cs="Arial"/>
              </w:rPr>
              <w:t>2685</w:t>
            </w:r>
          </w:p>
        </w:tc>
        <w:tc>
          <w:tcPr>
            <w:tcW w:w="357" w:type="pct"/>
            <w:shd w:val="clear" w:color="auto" w:fill="auto"/>
            <w:vAlign w:val="center"/>
          </w:tcPr>
          <w:p w14:paraId="5C70B30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6A922C6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433EDF8" w14:textId="77777777" w:rsidTr="008E6A7C">
        <w:trPr>
          <w:jc w:val="center"/>
        </w:trPr>
        <w:tc>
          <w:tcPr>
            <w:tcW w:w="1132" w:type="pct"/>
            <w:tcBorders>
              <w:top w:val="nil"/>
              <w:bottom w:val="single" w:sz="4" w:space="0" w:color="auto"/>
            </w:tcBorders>
            <w:shd w:val="clear" w:color="auto" w:fill="auto"/>
            <w:vAlign w:val="center"/>
          </w:tcPr>
          <w:p w14:paraId="362B8B4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F8A6DE5" w14:textId="77777777" w:rsidR="009D1ED5" w:rsidRPr="00DC7310" w:rsidRDefault="009D1ED5" w:rsidP="008E6A7C">
            <w:pPr>
              <w:pStyle w:val="TAC"/>
              <w:keepNext w:val="0"/>
              <w:keepLines w:val="0"/>
              <w:rPr>
                <w:rFonts w:cs="Arial"/>
              </w:rPr>
            </w:pPr>
            <w:r w:rsidRPr="00DC7310">
              <w:rPr>
                <w:rFonts w:cs="Arial"/>
              </w:rPr>
              <w:t>11</w:t>
            </w:r>
          </w:p>
        </w:tc>
        <w:tc>
          <w:tcPr>
            <w:tcW w:w="562" w:type="pct"/>
            <w:shd w:val="clear" w:color="auto" w:fill="auto"/>
            <w:noWrap/>
          </w:tcPr>
          <w:p w14:paraId="3CA6BAE4"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635C885B"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6FE7E87E"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2ECF1705" w14:textId="77777777" w:rsidR="009D1ED5" w:rsidRPr="00DC7310" w:rsidRDefault="009D1ED5" w:rsidP="008E6A7C">
            <w:pPr>
              <w:pStyle w:val="TAC"/>
              <w:keepNext w:val="0"/>
              <w:keepLines w:val="0"/>
              <w:rPr>
                <w:rFonts w:cs="Arial"/>
              </w:rPr>
            </w:pPr>
            <w:r w:rsidRPr="00DC7310">
              <w:rPr>
                <w:rFonts w:eastAsia="MS Mincho" w:cs="Arial"/>
              </w:rPr>
              <w:t>1490</w:t>
            </w:r>
          </w:p>
        </w:tc>
        <w:tc>
          <w:tcPr>
            <w:tcW w:w="357" w:type="pct"/>
            <w:shd w:val="clear" w:color="auto" w:fill="auto"/>
            <w:vAlign w:val="center"/>
          </w:tcPr>
          <w:p w14:paraId="59B2EE5C" w14:textId="77777777" w:rsidR="009D1ED5" w:rsidRPr="00DC7310" w:rsidRDefault="009D1ED5" w:rsidP="008E6A7C">
            <w:pPr>
              <w:pStyle w:val="TAC"/>
              <w:keepNext w:val="0"/>
              <w:keepLines w:val="0"/>
              <w:rPr>
                <w:rFonts w:cs="Arial"/>
              </w:rPr>
            </w:pPr>
            <w:r w:rsidRPr="00DC7310">
              <w:rPr>
                <w:rFonts w:eastAsia="MS Mincho" w:cs="Arial"/>
              </w:rPr>
              <w:t>10.6</w:t>
            </w:r>
          </w:p>
        </w:tc>
        <w:tc>
          <w:tcPr>
            <w:tcW w:w="611" w:type="pct"/>
            <w:gridSpan w:val="2"/>
            <w:shd w:val="clear" w:color="auto" w:fill="auto"/>
            <w:vAlign w:val="center"/>
          </w:tcPr>
          <w:p w14:paraId="406F2D91"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21BE1B56" w14:textId="77777777" w:rsidTr="008E6A7C">
        <w:trPr>
          <w:jc w:val="center"/>
        </w:trPr>
        <w:tc>
          <w:tcPr>
            <w:tcW w:w="1132" w:type="pct"/>
            <w:tcBorders>
              <w:top w:val="single" w:sz="4" w:space="0" w:color="auto"/>
              <w:left w:val="single" w:sz="4" w:space="0" w:color="auto"/>
              <w:bottom w:val="nil"/>
              <w:right w:val="single" w:sz="4" w:space="0" w:color="auto"/>
            </w:tcBorders>
          </w:tcPr>
          <w:p w14:paraId="573CF1D9" w14:textId="77777777" w:rsidR="009D1ED5" w:rsidRPr="00DC7310" w:rsidRDefault="009D1ED5" w:rsidP="008E6A7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816F8DB" w14:textId="77777777" w:rsidR="009D1ED5" w:rsidRPr="00DC7310" w:rsidRDefault="009D1ED5" w:rsidP="008E6A7C">
            <w:pPr>
              <w:pStyle w:val="TAC"/>
              <w:keepNext w:val="0"/>
              <w:keepLines w:val="0"/>
              <w:rPr>
                <w:rFonts w:cs="Arial"/>
              </w:rPr>
            </w:pPr>
            <w:r w:rsidRPr="00DC7310">
              <w:rPr>
                <w:rFonts w:cs="Arial"/>
              </w:rPr>
              <w:t>DC_1A-11A_n77(2A)</w:t>
            </w:r>
          </w:p>
          <w:p w14:paraId="0455E066" w14:textId="77777777" w:rsidR="009D1ED5" w:rsidRPr="00DC7310" w:rsidRDefault="009D1ED5" w:rsidP="008E6A7C">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D8E5FAD" w14:textId="77777777" w:rsidR="009D1ED5" w:rsidRPr="00DC7310" w:rsidRDefault="009D1ED5" w:rsidP="008E6A7C">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09F959A6" w14:textId="77777777" w:rsidR="009D1ED5" w:rsidRPr="00DC7310" w:rsidRDefault="009D1ED5" w:rsidP="008E6A7C">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3DF0FB10" w14:textId="77777777" w:rsidR="009D1ED5" w:rsidRPr="00DC7310" w:rsidRDefault="009D1ED5" w:rsidP="008E6A7C">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0DC72C5" w14:textId="77777777" w:rsidR="009D1ED5" w:rsidRPr="00DC7310" w:rsidRDefault="009D1ED5" w:rsidP="008E6A7C">
            <w:pPr>
              <w:pStyle w:val="TAC"/>
              <w:keepNext w:val="0"/>
              <w:keepLines w:val="0"/>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42BE73B" w14:textId="77777777" w:rsidR="009D1ED5" w:rsidRPr="00DC7310" w:rsidRDefault="009D1ED5" w:rsidP="008E6A7C">
            <w:pPr>
              <w:pStyle w:val="TAC"/>
              <w:keepNext w:val="0"/>
              <w:keepLines w:val="0"/>
            </w:pPr>
            <w:r w:rsidRPr="00DC7310">
              <w:rPr>
                <w:rFonts w:cs="Arial"/>
              </w:rPr>
              <w:t>2145</w:t>
            </w:r>
          </w:p>
        </w:tc>
        <w:tc>
          <w:tcPr>
            <w:tcW w:w="357" w:type="pct"/>
            <w:tcBorders>
              <w:top w:val="single" w:sz="4" w:space="0" w:color="auto"/>
              <w:left w:val="single" w:sz="4" w:space="0" w:color="auto"/>
              <w:bottom w:val="single" w:sz="4" w:space="0" w:color="auto"/>
              <w:right w:val="single" w:sz="4" w:space="0" w:color="auto"/>
            </w:tcBorders>
          </w:tcPr>
          <w:p w14:paraId="235278FC"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DF81804" w14:textId="77777777" w:rsidR="009D1ED5" w:rsidRPr="00DC7310" w:rsidRDefault="009D1ED5" w:rsidP="008E6A7C">
            <w:pPr>
              <w:pStyle w:val="TAC"/>
              <w:keepNext w:val="0"/>
              <w:keepLines w:val="0"/>
            </w:pPr>
            <w:r w:rsidRPr="00DC7310">
              <w:rPr>
                <w:rFonts w:cs="Arial"/>
              </w:rPr>
              <w:t>N/A</w:t>
            </w:r>
          </w:p>
        </w:tc>
      </w:tr>
      <w:tr w:rsidR="009D1ED5" w:rsidRPr="00DC7310" w14:paraId="4345DF09" w14:textId="77777777" w:rsidTr="008E6A7C">
        <w:trPr>
          <w:jc w:val="center"/>
        </w:trPr>
        <w:tc>
          <w:tcPr>
            <w:tcW w:w="1132" w:type="pct"/>
            <w:tcBorders>
              <w:top w:val="nil"/>
              <w:left w:val="single" w:sz="4" w:space="0" w:color="auto"/>
              <w:bottom w:val="nil"/>
              <w:right w:val="single" w:sz="4" w:space="0" w:color="auto"/>
            </w:tcBorders>
          </w:tcPr>
          <w:p w14:paraId="152B697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79CF0D" w14:textId="77777777" w:rsidR="009D1ED5" w:rsidRPr="00DC7310" w:rsidRDefault="009D1ED5" w:rsidP="008E6A7C">
            <w:pPr>
              <w:pStyle w:val="TAC"/>
              <w:keepNext w:val="0"/>
              <w:keepLines w:val="0"/>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0508F0E1" w14:textId="77777777" w:rsidR="009D1ED5" w:rsidRPr="00DC7310" w:rsidRDefault="009D1ED5" w:rsidP="008E6A7C">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30DA255" w14:textId="77777777" w:rsidR="009D1ED5" w:rsidRPr="00DC7310" w:rsidRDefault="009D1ED5" w:rsidP="008E6A7C">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D19725D" w14:textId="77777777" w:rsidR="009D1ED5" w:rsidRPr="00DC7310" w:rsidRDefault="009D1ED5" w:rsidP="008E6A7C">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44551AB" w14:textId="77777777" w:rsidR="009D1ED5" w:rsidRPr="00DC7310" w:rsidRDefault="009D1ED5" w:rsidP="008E6A7C">
            <w:pPr>
              <w:pStyle w:val="TAC"/>
              <w:keepNext w:val="0"/>
              <w:keepLines w:val="0"/>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025AFEF1" w14:textId="77777777" w:rsidR="009D1ED5" w:rsidRPr="00DC7310" w:rsidRDefault="009D1ED5" w:rsidP="008E6A7C">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77F313A7" w14:textId="77777777" w:rsidR="009D1ED5" w:rsidRPr="00DC7310" w:rsidRDefault="009D1ED5" w:rsidP="008E6A7C">
            <w:pPr>
              <w:pStyle w:val="TAC"/>
              <w:keepNext w:val="0"/>
              <w:keepLines w:val="0"/>
            </w:pPr>
            <w:r w:rsidRPr="00DC7310">
              <w:rPr>
                <w:rFonts w:cs="Arial"/>
              </w:rPr>
              <w:t>IMD2</w:t>
            </w:r>
          </w:p>
        </w:tc>
      </w:tr>
      <w:tr w:rsidR="009D1ED5" w:rsidRPr="00DC7310" w14:paraId="4EBF303C" w14:textId="77777777" w:rsidTr="008E6A7C">
        <w:trPr>
          <w:jc w:val="center"/>
        </w:trPr>
        <w:tc>
          <w:tcPr>
            <w:tcW w:w="1132" w:type="pct"/>
            <w:tcBorders>
              <w:top w:val="nil"/>
              <w:left w:val="single" w:sz="4" w:space="0" w:color="auto"/>
              <w:bottom w:val="nil"/>
              <w:right w:val="single" w:sz="4" w:space="0" w:color="auto"/>
            </w:tcBorders>
          </w:tcPr>
          <w:p w14:paraId="6A8A464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B785E9"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C990D3D" w14:textId="77777777" w:rsidR="009D1ED5" w:rsidRPr="00DC7310" w:rsidRDefault="009D1ED5" w:rsidP="008E6A7C">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169DD5F3"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40257743" w14:textId="77777777" w:rsidR="009D1ED5" w:rsidRPr="00DC7310" w:rsidRDefault="009D1ED5" w:rsidP="008E6A7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785D10B7" w14:textId="77777777" w:rsidR="009D1ED5" w:rsidRPr="00DC7310" w:rsidRDefault="009D1ED5" w:rsidP="008E6A7C">
            <w:pPr>
              <w:pStyle w:val="TAC"/>
              <w:keepNext w:val="0"/>
              <w:keepLines w:val="0"/>
              <w:rPr>
                <w:rFonts w:cs="Arial"/>
              </w:rPr>
            </w:pPr>
            <w:r w:rsidRPr="00DC7310">
              <w:rPr>
                <w:rFonts w:cs="Arial"/>
              </w:rPr>
              <w:t>3441</w:t>
            </w:r>
          </w:p>
        </w:tc>
        <w:tc>
          <w:tcPr>
            <w:tcW w:w="357" w:type="pct"/>
            <w:tcBorders>
              <w:top w:val="single" w:sz="4" w:space="0" w:color="auto"/>
              <w:left w:val="single" w:sz="4" w:space="0" w:color="auto"/>
              <w:bottom w:val="single" w:sz="4" w:space="0" w:color="auto"/>
              <w:right w:val="single" w:sz="4" w:space="0" w:color="auto"/>
            </w:tcBorders>
          </w:tcPr>
          <w:p w14:paraId="2557325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D33292C"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36A3EBC6" w14:textId="77777777" w:rsidTr="008E6A7C">
        <w:trPr>
          <w:jc w:val="center"/>
        </w:trPr>
        <w:tc>
          <w:tcPr>
            <w:tcW w:w="1132" w:type="pct"/>
            <w:tcBorders>
              <w:top w:val="nil"/>
              <w:left w:val="single" w:sz="4" w:space="0" w:color="auto"/>
              <w:bottom w:val="nil"/>
              <w:right w:val="single" w:sz="4" w:space="0" w:color="auto"/>
            </w:tcBorders>
          </w:tcPr>
          <w:p w14:paraId="17AA50E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EF79D9" w14:textId="77777777" w:rsidR="009D1ED5" w:rsidRPr="00DC7310" w:rsidRDefault="009D1ED5" w:rsidP="008E6A7C">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2D226D4C"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CC7D301"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8F69166"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6634CD32" w14:textId="77777777" w:rsidR="009D1ED5" w:rsidRPr="00DC7310" w:rsidRDefault="009D1ED5" w:rsidP="008E6A7C">
            <w:pPr>
              <w:pStyle w:val="TAC"/>
              <w:keepNext w:val="0"/>
              <w:keepLines w:val="0"/>
              <w:rPr>
                <w:rFonts w:cs="Arial"/>
              </w:rPr>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tcPr>
          <w:p w14:paraId="12B0DA86" w14:textId="77777777" w:rsidR="009D1ED5" w:rsidRPr="00DC7310" w:rsidRDefault="009D1ED5" w:rsidP="008E6A7C">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25BBF49D" w14:textId="77777777" w:rsidR="009D1ED5" w:rsidRPr="00DC7310" w:rsidRDefault="009D1ED5" w:rsidP="008E6A7C">
            <w:pPr>
              <w:pStyle w:val="TAC"/>
              <w:keepNext w:val="0"/>
              <w:keepLines w:val="0"/>
              <w:rPr>
                <w:rFonts w:cs="Arial"/>
              </w:rPr>
            </w:pPr>
            <w:r w:rsidRPr="00DC7310">
              <w:rPr>
                <w:rFonts w:cs="Arial"/>
              </w:rPr>
              <w:t>IMD2</w:t>
            </w:r>
          </w:p>
        </w:tc>
      </w:tr>
      <w:tr w:rsidR="009D1ED5" w:rsidRPr="00DC7310" w14:paraId="101922CB" w14:textId="77777777" w:rsidTr="008E6A7C">
        <w:trPr>
          <w:jc w:val="center"/>
        </w:trPr>
        <w:tc>
          <w:tcPr>
            <w:tcW w:w="1132" w:type="pct"/>
            <w:tcBorders>
              <w:top w:val="nil"/>
              <w:left w:val="single" w:sz="4" w:space="0" w:color="auto"/>
              <w:bottom w:val="nil"/>
              <w:right w:val="single" w:sz="4" w:space="0" w:color="auto"/>
            </w:tcBorders>
          </w:tcPr>
          <w:p w14:paraId="4998E25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312F61" w14:textId="77777777" w:rsidR="009D1ED5" w:rsidRPr="00DC7310" w:rsidRDefault="009D1ED5" w:rsidP="008E6A7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3EF3600C" w14:textId="77777777" w:rsidR="009D1ED5" w:rsidRPr="00DC7310" w:rsidRDefault="009D1ED5" w:rsidP="008E6A7C">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19B894F6"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9376AB9"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3E060E61" w14:textId="77777777" w:rsidR="009D1ED5" w:rsidRPr="00DC7310" w:rsidRDefault="009D1ED5" w:rsidP="008E6A7C">
            <w:pPr>
              <w:pStyle w:val="TAC"/>
              <w:keepNext w:val="0"/>
              <w:keepLines w:val="0"/>
              <w:rPr>
                <w:rFonts w:cs="Arial"/>
              </w:rPr>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09626A8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F9E1F07"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A216FB1" w14:textId="77777777" w:rsidTr="008E6A7C">
        <w:trPr>
          <w:jc w:val="center"/>
        </w:trPr>
        <w:tc>
          <w:tcPr>
            <w:tcW w:w="1132" w:type="pct"/>
            <w:tcBorders>
              <w:top w:val="nil"/>
              <w:left w:val="single" w:sz="4" w:space="0" w:color="auto"/>
              <w:bottom w:val="single" w:sz="4" w:space="0" w:color="auto"/>
              <w:right w:val="single" w:sz="4" w:space="0" w:color="auto"/>
            </w:tcBorders>
          </w:tcPr>
          <w:p w14:paraId="2F5871A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0CFE70"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608A08AB" w14:textId="77777777" w:rsidR="009D1ED5" w:rsidRPr="00DC7310" w:rsidRDefault="009D1ED5" w:rsidP="008E6A7C">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2A7B7D3C"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5E803CF6" w14:textId="77777777" w:rsidR="009D1ED5" w:rsidRPr="00DC7310" w:rsidRDefault="009D1ED5" w:rsidP="008E6A7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78AFA538" w14:textId="77777777" w:rsidR="009D1ED5" w:rsidRPr="00DC7310" w:rsidRDefault="009D1ED5" w:rsidP="008E6A7C">
            <w:pPr>
              <w:pStyle w:val="TAC"/>
              <w:keepNext w:val="0"/>
              <w:keepLines w:val="0"/>
              <w:rPr>
                <w:rFonts w:cs="Arial"/>
              </w:rPr>
            </w:pPr>
            <w:r w:rsidRPr="00DC7310">
              <w:rPr>
                <w:rFonts w:cs="Arial"/>
              </w:rPr>
              <w:t>3578</w:t>
            </w:r>
          </w:p>
        </w:tc>
        <w:tc>
          <w:tcPr>
            <w:tcW w:w="357" w:type="pct"/>
            <w:tcBorders>
              <w:top w:val="single" w:sz="4" w:space="0" w:color="auto"/>
              <w:left w:val="single" w:sz="4" w:space="0" w:color="auto"/>
              <w:bottom w:val="single" w:sz="4" w:space="0" w:color="auto"/>
              <w:right w:val="single" w:sz="4" w:space="0" w:color="auto"/>
            </w:tcBorders>
          </w:tcPr>
          <w:p w14:paraId="05625F3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9EB7CDA"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9299ACC" w14:textId="77777777" w:rsidTr="008E6A7C">
        <w:trPr>
          <w:jc w:val="center"/>
        </w:trPr>
        <w:tc>
          <w:tcPr>
            <w:tcW w:w="1132" w:type="pct"/>
            <w:tcBorders>
              <w:bottom w:val="nil"/>
            </w:tcBorders>
            <w:shd w:val="clear" w:color="auto" w:fill="auto"/>
          </w:tcPr>
          <w:p w14:paraId="7FC6B17D" w14:textId="77777777" w:rsidR="009D1ED5" w:rsidRPr="00DC7310" w:rsidRDefault="009D1ED5" w:rsidP="008E6A7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04940099" w14:textId="77777777" w:rsidR="009D1ED5" w:rsidRPr="00DC7310" w:rsidRDefault="009D1ED5" w:rsidP="008E6A7C">
            <w:pPr>
              <w:pStyle w:val="TAC"/>
              <w:keepNext w:val="0"/>
              <w:keepLines w:val="0"/>
              <w:rPr>
                <w:rFonts w:eastAsia="MS Mincho"/>
              </w:rPr>
            </w:pPr>
            <w:r w:rsidRPr="00DC7310">
              <w:rPr>
                <w:rFonts w:eastAsia="MS Mincho"/>
              </w:rPr>
              <w:t>DC_1A-11A_n78(2A)</w:t>
            </w:r>
          </w:p>
        </w:tc>
        <w:tc>
          <w:tcPr>
            <w:tcW w:w="410" w:type="pct"/>
            <w:shd w:val="clear" w:color="auto" w:fill="auto"/>
          </w:tcPr>
          <w:p w14:paraId="3CE7AE8C"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1F1FF6D8" w14:textId="77777777" w:rsidR="009D1ED5" w:rsidRPr="00DC7310" w:rsidRDefault="009D1ED5" w:rsidP="008E6A7C">
            <w:pPr>
              <w:pStyle w:val="TAC"/>
              <w:keepNext w:val="0"/>
              <w:keepLines w:val="0"/>
            </w:pPr>
            <w:r w:rsidRPr="00DC7310">
              <w:rPr>
                <w:rFonts w:cs="Arial"/>
              </w:rPr>
              <w:t>1955</w:t>
            </w:r>
          </w:p>
        </w:tc>
        <w:tc>
          <w:tcPr>
            <w:tcW w:w="348" w:type="pct"/>
            <w:shd w:val="clear" w:color="auto" w:fill="auto"/>
            <w:noWrap/>
          </w:tcPr>
          <w:p w14:paraId="284D88F9"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418C7D64"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5B3435D" w14:textId="77777777" w:rsidR="009D1ED5" w:rsidRPr="00DC7310" w:rsidRDefault="009D1ED5" w:rsidP="008E6A7C">
            <w:pPr>
              <w:pStyle w:val="TAC"/>
              <w:keepNext w:val="0"/>
              <w:keepLines w:val="0"/>
            </w:pPr>
            <w:r w:rsidRPr="00DC7310">
              <w:rPr>
                <w:rFonts w:cs="Arial"/>
              </w:rPr>
              <w:t>2145</w:t>
            </w:r>
          </w:p>
        </w:tc>
        <w:tc>
          <w:tcPr>
            <w:tcW w:w="357" w:type="pct"/>
            <w:shd w:val="clear" w:color="auto" w:fill="auto"/>
          </w:tcPr>
          <w:p w14:paraId="092C1F0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CB00E82" w14:textId="77777777" w:rsidR="009D1ED5" w:rsidRPr="00DC7310" w:rsidRDefault="009D1ED5" w:rsidP="008E6A7C">
            <w:pPr>
              <w:pStyle w:val="TAC"/>
              <w:keepNext w:val="0"/>
              <w:keepLines w:val="0"/>
            </w:pPr>
            <w:r w:rsidRPr="00DC7310">
              <w:rPr>
                <w:rFonts w:cs="Arial"/>
              </w:rPr>
              <w:t>N/A</w:t>
            </w:r>
          </w:p>
        </w:tc>
      </w:tr>
      <w:tr w:rsidR="009D1ED5" w:rsidRPr="00DC7310" w14:paraId="2A7865FC" w14:textId="77777777" w:rsidTr="008E6A7C">
        <w:trPr>
          <w:jc w:val="center"/>
        </w:trPr>
        <w:tc>
          <w:tcPr>
            <w:tcW w:w="1132" w:type="pct"/>
            <w:tcBorders>
              <w:top w:val="nil"/>
              <w:bottom w:val="nil"/>
            </w:tcBorders>
            <w:shd w:val="clear" w:color="auto" w:fill="auto"/>
          </w:tcPr>
          <w:p w14:paraId="1C244A78" w14:textId="77777777" w:rsidR="009D1ED5" w:rsidRPr="00DC7310" w:rsidRDefault="009D1ED5" w:rsidP="008E6A7C">
            <w:pPr>
              <w:pStyle w:val="TAC"/>
              <w:keepNext w:val="0"/>
              <w:keepLines w:val="0"/>
              <w:rPr>
                <w:rFonts w:eastAsia="MS Mincho"/>
              </w:rPr>
            </w:pPr>
          </w:p>
        </w:tc>
        <w:tc>
          <w:tcPr>
            <w:tcW w:w="410" w:type="pct"/>
            <w:shd w:val="clear" w:color="auto" w:fill="auto"/>
          </w:tcPr>
          <w:p w14:paraId="3749A693" w14:textId="77777777" w:rsidR="009D1ED5" w:rsidRPr="00DC7310" w:rsidRDefault="009D1ED5" w:rsidP="008E6A7C">
            <w:pPr>
              <w:pStyle w:val="TAC"/>
              <w:keepNext w:val="0"/>
              <w:keepLines w:val="0"/>
            </w:pPr>
            <w:r w:rsidRPr="00DC7310">
              <w:rPr>
                <w:rFonts w:cs="Arial"/>
              </w:rPr>
              <w:t>11</w:t>
            </w:r>
          </w:p>
        </w:tc>
        <w:tc>
          <w:tcPr>
            <w:tcW w:w="562" w:type="pct"/>
            <w:shd w:val="clear" w:color="auto" w:fill="auto"/>
            <w:noWrap/>
          </w:tcPr>
          <w:p w14:paraId="1F882C19"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461074A0"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0570B26"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26536F4C" w14:textId="77777777" w:rsidR="009D1ED5" w:rsidRPr="00DC7310" w:rsidRDefault="009D1ED5" w:rsidP="008E6A7C">
            <w:pPr>
              <w:pStyle w:val="TAC"/>
              <w:keepNext w:val="0"/>
              <w:keepLines w:val="0"/>
            </w:pPr>
            <w:r w:rsidRPr="00DC7310">
              <w:rPr>
                <w:rFonts w:cs="Arial"/>
              </w:rPr>
              <w:t>1486</w:t>
            </w:r>
          </w:p>
        </w:tc>
        <w:tc>
          <w:tcPr>
            <w:tcW w:w="357" w:type="pct"/>
            <w:shd w:val="clear" w:color="auto" w:fill="auto"/>
          </w:tcPr>
          <w:p w14:paraId="69E17CD1" w14:textId="77777777" w:rsidR="009D1ED5" w:rsidRPr="00DC7310" w:rsidRDefault="009D1ED5" w:rsidP="008E6A7C">
            <w:pPr>
              <w:pStyle w:val="TAC"/>
              <w:keepNext w:val="0"/>
              <w:keepLines w:val="0"/>
            </w:pPr>
            <w:r w:rsidRPr="00DC7310">
              <w:rPr>
                <w:rFonts w:cs="Arial"/>
              </w:rPr>
              <w:t>31.4</w:t>
            </w:r>
          </w:p>
        </w:tc>
        <w:tc>
          <w:tcPr>
            <w:tcW w:w="611" w:type="pct"/>
            <w:gridSpan w:val="2"/>
            <w:shd w:val="clear" w:color="auto" w:fill="auto"/>
          </w:tcPr>
          <w:p w14:paraId="0A7E4DB9" w14:textId="77777777" w:rsidR="009D1ED5" w:rsidRPr="00DC7310" w:rsidRDefault="009D1ED5" w:rsidP="008E6A7C">
            <w:pPr>
              <w:pStyle w:val="TAC"/>
              <w:keepNext w:val="0"/>
              <w:keepLines w:val="0"/>
            </w:pPr>
            <w:r w:rsidRPr="00DC7310">
              <w:rPr>
                <w:rFonts w:cs="Arial"/>
              </w:rPr>
              <w:t>IMD2</w:t>
            </w:r>
          </w:p>
        </w:tc>
      </w:tr>
      <w:tr w:rsidR="009D1ED5" w:rsidRPr="00DC7310" w14:paraId="0F7C1508" w14:textId="77777777" w:rsidTr="008E6A7C">
        <w:trPr>
          <w:jc w:val="center"/>
        </w:trPr>
        <w:tc>
          <w:tcPr>
            <w:tcW w:w="1132" w:type="pct"/>
            <w:tcBorders>
              <w:top w:val="nil"/>
              <w:bottom w:val="nil"/>
            </w:tcBorders>
            <w:shd w:val="clear" w:color="auto" w:fill="auto"/>
          </w:tcPr>
          <w:p w14:paraId="67ED3BBA" w14:textId="77777777" w:rsidR="009D1ED5" w:rsidRPr="00DC7310" w:rsidRDefault="009D1ED5" w:rsidP="008E6A7C">
            <w:pPr>
              <w:pStyle w:val="TAC"/>
              <w:keepNext w:val="0"/>
              <w:keepLines w:val="0"/>
              <w:rPr>
                <w:rFonts w:eastAsia="MS Mincho"/>
              </w:rPr>
            </w:pPr>
          </w:p>
        </w:tc>
        <w:tc>
          <w:tcPr>
            <w:tcW w:w="410" w:type="pct"/>
            <w:shd w:val="clear" w:color="auto" w:fill="auto"/>
          </w:tcPr>
          <w:p w14:paraId="13193DD8" w14:textId="77777777" w:rsidR="009D1ED5" w:rsidRPr="00DC7310" w:rsidRDefault="009D1ED5" w:rsidP="008E6A7C">
            <w:pPr>
              <w:pStyle w:val="TAC"/>
              <w:keepNext w:val="0"/>
              <w:keepLines w:val="0"/>
              <w:rPr>
                <w:rFonts w:cs="Arial"/>
              </w:rPr>
            </w:pPr>
            <w:r w:rsidRPr="00DC7310">
              <w:rPr>
                <w:rFonts w:cs="Arial"/>
              </w:rPr>
              <w:t>n78</w:t>
            </w:r>
          </w:p>
        </w:tc>
        <w:tc>
          <w:tcPr>
            <w:tcW w:w="562" w:type="pct"/>
            <w:shd w:val="clear" w:color="auto" w:fill="auto"/>
            <w:noWrap/>
          </w:tcPr>
          <w:p w14:paraId="4A6630D4" w14:textId="77777777" w:rsidR="009D1ED5" w:rsidRPr="00DC7310" w:rsidRDefault="009D1ED5" w:rsidP="008E6A7C">
            <w:pPr>
              <w:pStyle w:val="TAC"/>
              <w:keepNext w:val="0"/>
              <w:keepLines w:val="0"/>
              <w:rPr>
                <w:rFonts w:cs="Arial"/>
              </w:rPr>
            </w:pPr>
            <w:r w:rsidRPr="00DC7310">
              <w:rPr>
                <w:rFonts w:cs="Arial"/>
              </w:rPr>
              <w:t>3441</w:t>
            </w:r>
          </w:p>
        </w:tc>
        <w:tc>
          <w:tcPr>
            <w:tcW w:w="348" w:type="pct"/>
            <w:shd w:val="clear" w:color="auto" w:fill="auto"/>
            <w:noWrap/>
          </w:tcPr>
          <w:p w14:paraId="4D6C190B"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4709A7A4"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587126F4" w14:textId="77777777" w:rsidR="009D1ED5" w:rsidRPr="00DC7310" w:rsidRDefault="009D1ED5" w:rsidP="008E6A7C">
            <w:pPr>
              <w:pStyle w:val="TAC"/>
              <w:keepNext w:val="0"/>
              <w:keepLines w:val="0"/>
              <w:rPr>
                <w:rFonts w:cs="Arial"/>
              </w:rPr>
            </w:pPr>
            <w:r w:rsidRPr="00DC7310">
              <w:rPr>
                <w:rFonts w:cs="Arial"/>
              </w:rPr>
              <w:t>3441</w:t>
            </w:r>
          </w:p>
        </w:tc>
        <w:tc>
          <w:tcPr>
            <w:tcW w:w="357" w:type="pct"/>
            <w:shd w:val="clear" w:color="auto" w:fill="auto"/>
          </w:tcPr>
          <w:p w14:paraId="07F0397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25D8F6A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3A9E987" w14:textId="77777777" w:rsidTr="008E6A7C">
        <w:trPr>
          <w:jc w:val="center"/>
        </w:trPr>
        <w:tc>
          <w:tcPr>
            <w:tcW w:w="1132" w:type="pct"/>
            <w:tcBorders>
              <w:top w:val="nil"/>
              <w:bottom w:val="nil"/>
            </w:tcBorders>
            <w:shd w:val="clear" w:color="auto" w:fill="auto"/>
          </w:tcPr>
          <w:p w14:paraId="263F80A4" w14:textId="77777777" w:rsidR="009D1ED5" w:rsidRPr="00DC7310" w:rsidRDefault="009D1ED5" w:rsidP="008E6A7C">
            <w:pPr>
              <w:pStyle w:val="TAC"/>
              <w:keepNext w:val="0"/>
              <w:keepLines w:val="0"/>
              <w:rPr>
                <w:rFonts w:eastAsia="MS Mincho"/>
              </w:rPr>
            </w:pPr>
          </w:p>
        </w:tc>
        <w:tc>
          <w:tcPr>
            <w:tcW w:w="410" w:type="pct"/>
            <w:shd w:val="clear" w:color="auto" w:fill="auto"/>
          </w:tcPr>
          <w:p w14:paraId="6D36D7E9" w14:textId="77777777" w:rsidR="009D1ED5" w:rsidRPr="00DC7310" w:rsidRDefault="009D1ED5" w:rsidP="008E6A7C">
            <w:pPr>
              <w:pStyle w:val="TAC"/>
              <w:keepNext w:val="0"/>
              <w:keepLines w:val="0"/>
              <w:rPr>
                <w:rFonts w:cs="Arial"/>
              </w:rPr>
            </w:pPr>
            <w:r w:rsidRPr="00DC7310">
              <w:rPr>
                <w:rFonts w:cs="Arial"/>
              </w:rPr>
              <w:t>1</w:t>
            </w:r>
          </w:p>
        </w:tc>
        <w:tc>
          <w:tcPr>
            <w:tcW w:w="562" w:type="pct"/>
            <w:shd w:val="clear" w:color="auto" w:fill="auto"/>
            <w:noWrap/>
          </w:tcPr>
          <w:p w14:paraId="6C05F8A8"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3C213E5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62616C71"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4E8A06EA" w14:textId="77777777" w:rsidR="009D1ED5" w:rsidRPr="00DC7310" w:rsidRDefault="009D1ED5" w:rsidP="008E6A7C">
            <w:pPr>
              <w:pStyle w:val="TAC"/>
              <w:keepNext w:val="0"/>
              <w:keepLines w:val="0"/>
              <w:rPr>
                <w:rFonts w:cs="Arial"/>
              </w:rPr>
            </w:pPr>
            <w:r w:rsidRPr="00DC7310">
              <w:rPr>
                <w:rFonts w:cs="Arial"/>
              </w:rPr>
              <w:t>2140</w:t>
            </w:r>
          </w:p>
        </w:tc>
        <w:tc>
          <w:tcPr>
            <w:tcW w:w="357" w:type="pct"/>
            <w:shd w:val="clear" w:color="auto" w:fill="auto"/>
          </w:tcPr>
          <w:p w14:paraId="20380D03" w14:textId="77777777" w:rsidR="009D1ED5" w:rsidRPr="00DC7310" w:rsidRDefault="009D1ED5" w:rsidP="008E6A7C">
            <w:pPr>
              <w:pStyle w:val="TAC"/>
              <w:keepNext w:val="0"/>
              <w:keepLines w:val="0"/>
              <w:rPr>
                <w:rFonts w:cs="Arial"/>
              </w:rPr>
            </w:pPr>
            <w:r w:rsidRPr="00DC7310">
              <w:rPr>
                <w:rFonts w:cs="Arial"/>
              </w:rPr>
              <w:t>30.8</w:t>
            </w:r>
          </w:p>
        </w:tc>
        <w:tc>
          <w:tcPr>
            <w:tcW w:w="611" w:type="pct"/>
            <w:gridSpan w:val="2"/>
            <w:shd w:val="clear" w:color="auto" w:fill="auto"/>
          </w:tcPr>
          <w:p w14:paraId="2157E2F1" w14:textId="77777777" w:rsidR="009D1ED5" w:rsidRPr="00DC7310" w:rsidRDefault="009D1ED5" w:rsidP="008E6A7C">
            <w:pPr>
              <w:pStyle w:val="TAC"/>
              <w:keepNext w:val="0"/>
              <w:keepLines w:val="0"/>
              <w:rPr>
                <w:rFonts w:cs="Arial"/>
              </w:rPr>
            </w:pPr>
            <w:r w:rsidRPr="00DC7310">
              <w:rPr>
                <w:rFonts w:cs="Arial"/>
              </w:rPr>
              <w:t>IMD2</w:t>
            </w:r>
          </w:p>
        </w:tc>
      </w:tr>
      <w:tr w:rsidR="009D1ED5" w:rsidRPr="00DC7310" w14:paraId="3C034596" w14:textId="77777777" w:rsidTr="008E6A7C">
        <w:trPr>
          <w:jc w:val="center"/>
        </w:trPr>
        <w:tc>
          <w:tcPr>
            <w:tcW w:w="1132" w:type="pct"/>
            <w:tcBorders>
              <w:top w:val="nil"/>
              <w:bottom w:val="nil"/>
            </w:tcBorders>
            <w:shd w:val="clear" w:color="auto" w:fill="auto"/>
          </w:tcPr>
          <w:p w14:paraId="6870BFCD" w14:textId="77777777" w:rsidR="009D1ED5" w:rsidRPr="00DC7310" w:rsidRDefault="009D1ED5" w:rsidP="008E6A7C">
            <w:pPr>
              <w:pStyle w:val="TAC"/>
              <w:keepNext w:val="0"/>
              <w:keepLines w:val="0"/>
              <w:rPr>
                <w:rFonts w:eastAsia="MS Mincho"/>
              </w:rPr>
            </w:pPr>
          </w:p>
        </w:tc>
        <w:tc>
          <w:tcPr>
            <w:tcW w:w="410" w:type="pct"/>
            <w:shd w:val="clear" w:color="auto" w:fill="auto"/>
          </w:tcPr>
          <w:p w14:paraId="487AFA8E" w14:textId="77777777" w:rsidR="009D1ED5" w:rsidRPr="00DC7310" w:rsidRDefault="009D1ED5" w:rsidP="008E6A7C">
            <w:pPr>
              <w:pStyle w:val="TAC"/>
              <w:keepNext w:val="0"/>
              <w:keepLines w:val="0"/>
              <w:rPr>
                <w:rFonts w:cs="Arial"/>
              </w:rPr>
            </w:pPr>
            <w:r w:rsidRPr="00DC7310">
              <w:rPr>
                <w:rFonts w:cs="Arial"/>
              </w:rPr>
              <w:t>11</w:t>
            </w:r>
          </w:p>
        </w:tc>
        <w:tc>
          <w:tcPr>
            <w:tcW w:w="562" w:type="pct"/>
            <w:shd w:val="clear" w:color="auto" w:fill="auto"/>
            <w:noWrap/>
          </w:tcPr>
          <w:p w14:paraId="30EB06AF" w14:textId="77777777" w:rsidR="009D1ED5" w:rsidRPr="00DC7310" w:rsidRDefault="009D1ED5" w:rsidP="008E6A7C">
            <w:pPr>
              <w:pStyle w:val="TAC"/>
              <w:keepNext w:val="0"/>
              <w:keepLines w:val="0"/>
              <w:rPr>
                <w:rFonts w:cs="Arial"/>
              </w:rPr>
            </w:pPr>
            <w:r w:rsidRPr="00DC7310">
              <w:rPr>
                <w:rFonts w:cs="Arial"/>
              </w:rPr>
              <w:t>1438</w:t>
            </w:r>
          </w:p>
        </w:tc>
        <w:tc>
          <w:tcPr>
            <w:tcW w:w="348" w:type="pct"/>
            <w:shd w:val="clear" w:color="auto" w:fill="auto"/>
            <w:noWrap/>
          </w:tcPr>
          <w:p w14:paraId="436C2D08"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2808745C"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6764A8D7" w14:textId="77777777" w:rsidR="009D1ED5" w:rsidRPr="00DC7310" w:rsidRDefault="009D1ED5" w:rsidP="008E6A7C">
            <w:pPr>
              <w:pStyle w:val="TAC"/>
              <w:keepNext w:val="0"/>
              <w:keepLines w:val="0"/>
              <w:rPr>
                <w:rFonts w:cs="Arial"/>
              </w:rPr>
            </w:pPr>
            <w:r w:rsidRPr="00DC7310">
              <w:rPr>
                <w:rFonts w:cs="Arial"/>
              </w:rPr>
              <w:t>1486</w:t>
            </w:r>
          </w:p>
        </w:tc>
        <w:tc>
          <w:tcPr>
            <w:tcW w:w="357" w:type="pct"/>
            <w:shd w:val="clear" w:color="auto" w:fill="auto"/>
          </w:tcPr>
          <w:p w14:paraId="1BAE1B8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16287E0"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AC1AE39" w14:textId="77777777" w:rsidTr="008E6A7C">
        <w:trPr>
          <w:jc w:val="center"/>
        </w:trPr>
        <w:tc>
          <w:tcPr>
            <w:tcW w:w="1132" w:type="pct"/>
            <w:tcBorders>
              <w:top w:val="nil"/>
              <w:bottom w:val="single" w:sz="4" w:space="0" w:color="auto"/>
            </w:tcBorders>
            <w:shd w:val="clear" w:color="auto" w:fill="auto"/>
          </w:tcPr>
          <w:p w14:paraId="64916196" w14:textId="77777777" w:rsidR="009D1ED5" w:rsidRPr="00DC7310" w:rsidRDefault="009D1ED5" w:rsidP="008E6A7C">
            <w:pPr>
              <w:pStyle w:val="TAC"/>
              <w:keepNext w:val="0"/>
              <w:keepLines w:val="0"/>
              <w:rPr>
                <w:rFonts w:eastAsia="MS Mincho"/>
              </w:rPr>
            </w:pPr>
          </w:p>
        </w:tc>
        <w:tc>
          <w:tcPr>
            <w:tcW w:w="410" w:type="pct"/>
            <w:shd w:val="clear" w:color="auto" w:fill="auto"/>
          </w:tcPr>
          <w:p w14:paraId="3859917B" w14:textId="77777777" w:rsidR="009D1ED5" w:rsidRPr="00DC7310" w:rsidRDefault="009D1ED5" w:rsidP="008E6A7C">
            <w:pPr>
              <w:pStyle w:val="TAC"/>
              <w:keepNext w:val="0"/>
              <w:keepLines w:val="0"/>
              <w:rPr>
                <w:rFonts w:cs="Arial"/>
              </w:rPr>
            </w:pPr>
            <w:r w:rsidRPr="00DC7310">
              <w:rPr>
                <w:rFonts w:cs="Arial"/>
              </w:rPr>
              <w:t>n78</w:t>
            </w:r>
          </w:p>
        </w:tc>
        <w:tc>
          <w:tcPr>
            <w:tcW w:w="562" w:type="pct"/>
            <w:shd w:val="clear" w:color="auto" w:fill="auto"/>
            <w:noWrap/>
          </w:tcPr>
          <w:p w14:paraId="5F2EFB4A" w14:textId="77777777" w:rsidR="009D1ED5" w:rsidRPr="00DC7310" w:rsidRDefault="009D1ED5" w:rsidP="008E6A7C">
            <w:pPr>
              <w:pStyle w:val="TAC"/>
              <w:keepNext w:val="0"/>
              <w:keepLines w:val="0"/>
              <w:rPr>
                <w:rFonts w:cs="Arial"/>
              </w:rPr>
            </w:pPr>
            <w:r w:rsidRPr="00DC7310">
              <w:rPr>
                <w:rFonts w:cs="Arial"/>
              </w:rPr>
              <w:t>3578</w:t>
            </w:r>
          </w:p>
        </w:tc>
        <w:tc>
          <w:tcPr>
            <w:tcW w:w="348" w:type="pct"/>
            <w:shd w:val="clear" w:color="auto" w:fill="auto"/>
            <w:noWrap/>
          </w:tcPr>
          <w:p w14:paraId="286B3D65"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351F1AAB"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054ED6D6" w14:textId="77777777" w:rsidR="009D1ED5" w:rsidRPr="00DC7310" w:rsidRDefault="009D1ED5" w:rsidP="008E6A7C">
            <w:pPr>
              <w:pStyle w:val="TAC"/>
              <w:keepNext w:val="0"/>
              <w:keepLines w:val="0"/>
              <w:rPr>
                <w:rFonts w:cs="Arial"/>
              </w:rPr>
            </w:pPr>
            <w:r w:rsidRPr="00DC7310">
              <w:rPr>
                <w:rFonts w:cs="Arial"/>
              </w:rPr>
              <w:t>3578</w:t>
            </w:r>
          </w:p>
        </w:tc>
        <w:tc>
          <w:tcPr>
            <w:tcW w:w="357" w:type="pct"/>
            <w:shd w:val="clear" w:color="auto" w:fill="auto"/>
          </w:tcPr>
          <w:p w14:paraId="3C94728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25F9C9D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C8E49C5" w14:textId="77777777" w:rsidTr="008E6A7C">
        <w:trPr>
          <w:jc w:val="center"/>
        </w:trPr>
        <w:tc>
          <w:tcPr>
            <w:tcW w:w="1132" w:type="pct"/>
            <w:tcBorders>
              <w:top w:val="single" w:sz="4" w:space="0" w:color="auto"/>
              <w:left w:val="single" w:sz="4" w:space="0" w:color="auto"/>
              <w:bottom w:val="nil"/>
              <w:right w:val="single" w:sz="4" w:space="0" w:color="auto"/>
            </w:tcBorders>
          </w:tcPr>
          <w:p w14:paraId="7345AE79" w14:textId="77777777" w:rsidR="009D1ED5" w:rsidRPr="00DC7310" w:rsidRDefault="009D1ED5" w:rsidP="008E6A7C">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3435C34" w14:textId="77777777" w:rsidR="009D1ED5" w:rsidRPr="00DC7310" w:rsidRDefault="009D1ED5" w:rsidP="008E6A7C">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A3527A8" w14:textId="77777777" w:rsidR="009D1ED5" w:rsidRPr="00DC7310" w:rsidRDefault="009D1ED5" w:rsidP="008E6A7C">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443F4008"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988513E"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DA1854D" w14:textId="77777777" w:rsidR="009D1ED5" w:rsidRPr="00DC7310" w:rsidRDefault="009D1ED5" w:rsidP="008E6A7C">
            <w:pPr>
              <w:pStyle w:val="TAC"/>
              <w:keepNext w:val="0"/>
              <w:keepLines w:val="0"/>
              <w:rPr>
                <w:rFonts w:cs="Arial"/>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0883A34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1BBF7F"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87BC28A" w14:textId="77777777" w:rsidTr="008E6A7C">
        <w:trPr>
          <w:jc w:val="center"/>
        </w:trPr>
        <w:tc>
          <w:tcPr>
            <w:tcW w:w="1132" w:type="pct"/>
            <w:tcBorders>
              <w:top w:val="nil"/>
              <w:left w:val="single" w:sz="4" w:space="0" w:color="auto"/>
              <w:bottom w:val="nil"/>
              <w:right w:val="single" w:sz="4" w:space="0" w:color="auto"/>
            </w:tcBorders>
          </w:tcPr>
          <w:p w14:paraId="29B0F43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95C052" w14:textId="77777777" w:rsidR="009D1ED5" w:rsidRPr="00DC7310" w:rsidRDefault="009D1ED5" w:rsidP="008E6A7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7FFFB133" w14:textId="77777777" w:rsidR="009D1ED5" w:rsidRPr="00DC7310" w:rsidRDefault="009D1ED5" w:rsidP="008E6A7C">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F3DE033"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CEC2F1" w14:textId="77777777" w:rsidR="009D1ED5" w:rsidRPr="00DC7310" w:rsidRDefault="009D1ED5" w:rsidP="008E6A7C">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197D27" w14:textId="77777777" w:rsidR="009D1ED5" w:rsidRPr="00DC7310" w:rsidRDefault="009D1ED5" w:rsidP="008E6A7C">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72E326B1" w14:textId="77777777" w:rsidR="009D1ED5" w:rsidRPr="00DC7310" w:rsidRDefault="009D1ED5" w:rsidP="008E6A7C">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50593A"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240550FA" w14:textId="77777777" w:rsidTr="008E6A7C">
        <w:trPr>
          <w:jc w:val="center"/>
        </w:trPr>
        <w:tc>
          <w:tcPr>
            <w:tcW w:w="1132" w:type="pct"/>
            <w:tcBorders>
              <w:top w:val="nil"/>
              <w:left w:val="single" w:sz="4" w:space="0" w:color="auto"/>
              <w:bottom w:val="nil"/>
              <w:right w:val="single" w:sz="4" w:space="0" w:color="auto"/>
            </w:tcBorders>
          </w:tcPr>
          <w:p w14:paraId="5EE2F20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6B3AAD"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03B6D3AC" w14:textId="77777777" w:rsidR="009D1ED5" w:rsidRPr="00DC7310" w:rsidRDefault="009D1ED5" w:rsidP="008E6A7C">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17E31247" w14:textId="77777777" w:rsidR="009D1ED5" w:rsidRPr="00DC7310" w:rsidRDefault="009D1ED5" w:rsidP="008E6A7C">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40E862" w14:textId="77777777" w:rsidR="009D1ED5" w:rsidRPr="00DC7310" w:rsidRDefault="009D1ED5" w:rsidP="008E6A7C">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3E1FF974" w14:textId="77777777" w:rsidR="009D1ED5" w:rsidRPr="00DC7310" w:rsidRDefault="009D1ED5" w:rsidP="008E6A7C">
            <w:pPr>
              <w:pStyle w:val="TAC"/>
              <w:keepNext w:val="0"/>
              <w:keepLines w:val="0"/>
              <w:rPr>
                <w:rFonts w:cs="Arial"/>
                <w:szCs w:val="18"/>
              </w:rPr>
            </w:pPr>
            <w:r w:rsidRPr="00DC7310">
              <w:rPr>
                <w:rFonts w:cs="Arial"/>
              </w:rPr>
              <w:t>4427</w:t>
            </w:r>
          </w:p>
        </w:tc>
        <w:tc>
          <w:tcPr>
            <w:tcW w:w="357" w:type="pct"/>
            <w:tcBorders>
              <w:top w:val="single" w:sz="4" w:space="0" w:color="auto"/>
              <w:left w:val="single" w:sz="4" w:space="0" w:color="auto"/>
              <w:bottom w:val="single" w:sz="4" w:space="0" w:color="auto"/>
              <w:right w:val="single" w:sz="4" w:space="0" w:color="auto"/>
            </w:tcBorders>
            <w:vAlign w:val="center"/>
          </w:tcPr>
          <w:p w14:paraId="6BB1A8B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A32D1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9A2A7E2" w14:textId="77777777" w:rsidTr="008E6A7C">
        <w:trPr>
          <w:jc w:val="center"/>
        </w:trPr>
        <w:tc>
          <w:tcPr>
            <w:tcW w:w="1132" w:type="pct"/>
            <w:tcBorders>
              <w:top w:val="nil"/>
              <w:left w:val="single" w:sz="4" w:space="0" w:color="auto"/>
              <w:bottom w:val="nil"/>
              <w:right w:val="single" w:sz="4" w:space="0" w:color="auto"/>
            </w:tcBorders>
          </w:tcPr>
          <w:p w14:paraId="7B00523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5E3E06" w14:textId="77777777" w:rsidR="009D1ED5" w:rsidRPr="00DC7310" w:rsidRDefault="009D1ED5" w:rsidP="008E6A7C">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87E61BD"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788FA4"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2B4358"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DC36CBA" w14:textId="77777777" w:rsidR="009D1ED5" w:rsidRPr="00DC7310" w:rsidRDefault="009D1ED5" w:rsidP="008E6A7C">
            <w:pPr>
              <w:pStyle w:val="TAC"/>
              <w:keepNext w:val="0"/>
              <w:keepLines w:val="0"/>
              <w:rPr>
                <w:rFonts w:cs="Arial"/>
                <w:szCs w:val="18"/>
              </w:rPr>
            </w:pPr>
            <w:r w:rsidRPr="00DC7310">
              <w:rPr>
                <w:rFonts w:cs="Arial"/>
                <w:szCs w:val="18"/>
              </w:rPr>
              <w:t>2118</w:t>
            </w:r>
          </w:p>
        </w:tc>
        <w:tc>
          <w:tcPr>
            <w:tcW w:w="357" w:type="pct"/>
            <w:tcBorders>
              <w:top w:val="single" w:sz="4" w:space="0" w:color="auto"/>
              <w:left w:val="single" w:sz="4" w:space="0" w:color="auto"/>
              <w:bottom w:val="single" w:sz="4" w:space="0" w:color="auto"/>
              <w:right w:val="single" w:sz="4" w:space="0" w:color="auto"/>
            </w:tcBorders>
            <w:vAlign w:val="center"/>
          </w:tcPr>
          <w:p w14:paraId="1D2EC250" w14:textId="77777777" w:rsidR="009D1ED5" w:rsidRPr="00DC7310" w:rsidRDefault="009D1ED5" w:rsidP="008E6A7C">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E12705"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59821CB1" w14:textId="77777777" w:rsidTr="008E6A7C">
        <w:trPr>
          <w:jc w:val="center"/>
        </w:trPr>
        <w:tc>
          <w:tcPr>
            <w:tcW w:w="1132" w:type="pct"/>
            <w:tcBorders>
              <w:top w:val="nil"/>
              <w:left w:val="single" w:sz="4" w:space="0" w:color="auto"/>
              <w:bottom w:val="nil"/>
              <w:right w:val="single" w:sz="4" w:space="0" w:color="auto"/>
            </w:tcBorders>
          </w:tcPr>
          <w:p w14:paraId="000F645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8A26C3" w14:textId="77777777" w:rsidR="009D1ED5" w:rsidRPr="00DC7310" w:rsidRDefault="009D1ED5" w:rsidP="008E6A7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73FE0505" w14:textId="77777777" w:rsidR="009D1ED5" w:rsidRPr="00DC7310" w:rsidRDefault="009D1ED5" w:rsidP="008E6A7C">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731373CB"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4E3100"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BAA962" w14:textId="77777777" w:rsidR="009D1ED5" w:rsidRPr="00DC7310" w:rsidRDefault="009D1ED5" w:rsidP="008E6A7C">
            <w:pPr>
              <w:pStyle w:val="TAC"/>
              <w:keepNext w:val="0"/>
              <w:keepLines w:val="0"/>
              <w:rPr>
                <w:rFonts w:cs="Arial"/>
                <w:szCs w:val="18"/>
              </w:rPr>
            </w:pPr>
            <w:r w:rsidRPr="00DC7310">
              <w:rPr>
                <w:rFonts w:cs="Arial"/>
                <w:szCs w:val="18"/>
              </w:rPr>
              <w:t>1479</w:t>
            </w:r>
          </w:p>
        </w:tc>
        <w:tc>
          <w:tcPr>
            <w:tcW w:w="357" w:type="pct"/>
            <w:tcBorders>
              <w:top w:val="single" w:sz="4" w:space="0" w:color="auto"/>
              <w:left w:val="single" w:sz="4" w:space="0" w:color="auto"/>
              <w:bottom w:val="single" w:sz="4" w:space="0" w:color="auto"/>
              <w:right w:val="single" w:sz="4" w:space="0" w:color="auto"/>
            </w:tcBorders>
            <w:vAlign w:val="center"/>
          </w:tcPr>
          <w:p w14:paraId="0A01136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5156F7"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8ED304D" w14:textId="77777777" w:rsidTr="008E6A7C">
        <w:trPr>
          <w:jc w:val="center"/>
        </w:trPr>
        <w:tc>
          <w:tcPr>
            <w:tcW w:w="1132" w:type="pct"/>
            <w:tcBorders>
              <w:top w:val="nil"/>
              <w:left w:val="single" w:sz="4" w:space="0" w:color="auto"/>
              <w:bottom w:val="single" w:sz="4" w:space="0" w:color="auto"/>
              <w:right w:val="single" w:sz="4" w:space="0" w:color="auto"/>
            </w:tcBorders>
          </w:tcPr>
          <w:p w14:paraId="6F939FC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6530DF"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7E10887D" w14:textId="77777777" w:rsidR="009D1ED5" w:rsidRPr="00DC7310" w:rsidRDefault="009D1ED5" w:rsidP="008E6A7C">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5B512D6D" w14:textId="77777777" w:rsidR="009D1ED5" w:rsidRPr="00DC7310" w:rsidRDefault="009D1ED5" w:rsidP="008E6A7C">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54489EEA" w14:textId="77777777" w:rsidR="009D1ED5" w:rsidRPr="00DC7310" w:rsidRDefault="009D1ED5" w:rsidP="008E6A7C">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01055B91" w14:textId="77777777" w:rsidR="009D1ED5" w:rsidRPr="00DC7310" w:rsidRDefault="009D1ED5" w:rsidP="008E6A7C">
            <w:pPr>
              <w:pStyle w:val="TAC"/>
              <w:keepNext w:val="0"/>
              <w:keepLines w:val="0"/>
              <w:rPr>
                <w:rFonts w:cs="Arial"/>
                <w:szCs w:val="18"/>
              </w:rPr>
            </w:pPr>
            <w:r w:rsidRPr="00DC7310">
              <w:rPr>
                <w:rFonts w:cs="Arial"/>
                <w:szCs w:val="18"/>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4596740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ED629F"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AFBB617" w14:textId="77777777" w:rsidTr="008E6A7C">
        <w:trPr>
          <w:jc w:val="center"/>
        </w:trPr>
        <w:tc>
          <w:tcPr>
            <w:tcW w:w="1132" w:type="pct"/>
            <w:tcBorders>
              <w:bottom w:val="nil"/>
            </w:tcBorders>
            <w:shd w:val="clear" w:color="auto" w:fill="auto"/>
          </w:tcPr>
          <w:p w14:paraId="2E62B8D7" w14:textId="77777777" w:rsidR="009D1ED5" w:rsidRPr="00DC7310" w:rsidRDefault="009D1ED5" w:rsidP="008E6A7C">
            <w:pPr>
              <w:pStyle w:val="TAC"/>
              <w:keepNext w:val="0"/>
              <w:keepLines w:val="0"/>
            </w:pPr>
            <w:r w:rsidRPr="00DC7310">
              <w:t>DC_1A-18A_n77A</w:t>
            </w:r>
          </w:p>
          <w:p w14:paraId="1C59D2CB" w14:textId="77777777" w:rsidR="009D1ED5" w:rsidRPr="00DC7310" w:rsidRDefault="009D1ED5" w:rsidP="008E6A7C">
            <w:pPr>
              <w:pStyle w:val="TAC"/>
              <w:keepNext w:val="0"/>
              <w:keepLines w:val="0"/>
            </w:pPr>
            <w:r w:rsidRPr="00DC7310">
              <w:rPr>
                <w:rFonts w:eastAsia="MS Mincho"/>
                <w:lang w:eastAsia="zh-CN"/>
              </w:rPr>
              <w:lastRenderedPageBreak/>
              <w:t>DC_1A-18A_n77(2A)</w:t>
            </w:r>
          </w:p>
        </w:tc>
        <w:tc>
          <w:tcPr>
            <w:tcW w:w="410" w:type="pct"/>
            <w:shd w:val="clear" w:color="auto" w:fill="auto"/>
          </w:tcPr>
          <w:p w14:paraId="3CF8828C" w14:textId="77777777" w:rsidR="009D1ED5" w:rsidRPr="00DC7310" w:rsidRDefault="009D1ED5" w:rsidP="008E6A7C">
            <w:pPr>
              <w:pStyle w:val="TAC"/>
              <w:keepNext w:val="0"/>
              <w:keepLines w:val="0"/>
              <w:rPr>
                <w:lang w:eastAsia="ja-JP"/>
              </w:rPr>
            </w:pPr>
            <w:r w:rsidRPr="00DC7310">
              <w:rPr>
                <w:lang w:eastAsia="ja-JP"/>
              </w:rPr>
              <w:lastRenderedPageBreak/>
              <w:t>1</w:t>
            </w:r>
          </w:p>
        </w:tc>
        <w:tc>
          <w:tcPr>
            <w:tcW w:w="562" w:type="pct"/>
            <w:shd w:val="clear" w:color="auto" w:fill="auto"/>
            <w:noWrap/>
          </w:tcPr>
          <w:p w14:paraId="24B515AB" w14:textId="77777777" w:rsidR="009D1ED5" w:rsidRPr="00DC7310" w:rsidRDefault="009D1ED5" w:rsidP="008E6A7C">
            <w:pPr>
              <w:pStyle w:val="TAC"/>
              <w:keepNext w:val="0"/>
              <w:keepLines w:val="0"/>
              <w:rPr>
                <w:lang w:eastAsia="ja-JP"/>
              </w:rPr>
            </w:pPr>
            <w:r w:rsidRPr="00DC7310">
              <w:t>1970</w:t>
            </w:r>
          </w:p>
        </w:tc>
        <w:tc>
          <w:tcPr>
            <w:tcW w:w="348" w:type="pct"/>
            <w:shd w:val="clear" w:color="auto" w:fill="auto"/>
            <w:noWrap/>
          </w:tcPr>
          <w:p w14:paraId="520D0EAC"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59F8B63F"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35747FF4" w14:textId="77777777" w:rsidR="009D1ED5" w:rsidRPr="00DC7310" w:rsidRDefault="009D1ED5" w:rsidP="008E6A7C">
            <w:pPr>
              <w:pStyle w:val="TAC"/>
              <w:keepNext w:val="0"/>
              <w:keepLines w:val="0"/>
              <w:rPr>
                <w:lang w:eastAsia="ja-JP"/>
              </w:rPr>
            </w:pPr>
            <w:r w:rsidRPr="00DC7310">
              <w:t>2160</w:t>
            </w:r>
          </w:p>
        </w:tc>
        <w:tc>
          <w:tcPr>
            <w:tcW w:w="357" w:type="pct"/>
            <w:shd w:val="clear" w:color="auto" w:fill="auto"/>
          </w:tcPr>
          <w:p w14:paraId="515D9127"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0D965306" w14:textId="77777777" w:rsidR="009D1ED5" w:rsidRPr="00DC7310" w:rsidRDefault="009D1ED5" w:rsidP="008E6A7C">
            <w:pPr>
              <w:pStyle w:val="TAC"/>
              <w:keepNext w:val="0"/>
              <w:keepLines w:val="0"/>
              <w:rPr>
                <w:lang w:eastAsia="ja-JP"/>
              </w:rPr>
            </w:pPr>
            <w:r w:rsidRPr="00DC7310">
              <w:t>N/A</w:t>
            </w:r>
          </w:p>
        </w:tc>
      </w:tr>
      <w:tr w:rsidR="009D1ED5" w:rsidRPr="00DC7310" w14:paraId="4AFDCA95" w14:textId="77777777" w:rsidTr="008E6A7C">
        <w:trPr>
          <w:jc w:val="center"/>
        </w:trPr>
        <w:tc>
          <w:tcPr>
            <w:tcW w:w="1132" w:type="pct"/>
            <w:tcBorders>
              <w:top w:val="nil"/>
              <w:bottom w:val="nil"/>
            </w:tcBorders>
            <w:shd w:val="clear" w:color="auto" w:fill="auto"/>
          </w:tcPr>
          <w:p w14:paraId="058570F1" w14:textId="77777777" w:rsidR="009D1ED5" w:rsidRPr="00DC7310" w:rsidRDefault="009D1ED5" w:rsidP="008E6A7C">
            <w:pPr>
              <w:pStyle w:val="TAC"/>
              <w:keepNext w:val="0"/>
              <w:keepLines w:val="0"/>
            </w:pPr>
          </w:p>
        </w:tc>
        <w:tc>
          <w:tcPr>
            <w:tcW w:w="410" w:type="pct"/>
            <w:shd w:val="clear" w:color="auto" w:fill="auto"/>
          </w:tcPr>
          <w:p w14:paraId="6B4A8632"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250B124B" w14:textId="77777777" w:rsidR="009D1ED5" w:rsidRPr="00DC7310" w:rsidRDefault="009D1ED5" w:rsidP="008E6A7C">
            <w:pPr>
              <w:pStyle w:val="TAC"/>
              <w:keepNext w:val="0"/>
              <w:keepLines w:val="0"/>
              <w:rPr>
                <w:lang w:eastAsia="ja-JP"/>
              </w:rPr>
            </w:pPr>
            <w:r w:rsidRPr="00DC7310">
              <w:t>N/A</w:t>
            </w:r>
          </w:p>
        </w:tc>
        <w:tc>
          <w:tcPr>
            <w:tcW w:w="348" w:type="pct"/>
            <w:shd w:val="clear" w:color="auto" w:fill="auto"/>
            <w:noWrap/>
          </w:tcPr>
          <w:p w14:paraId="34C990E7"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33C8B699" w14:textId="77777777" w:rsidR="009D1ED5" w:rsidRPr="00DC7310" w:rsidRDefault="009D1ED5" w:rsidP="008E6A7C">
            <w:pPr>
              <w:pStyle w:val="TAC"/>
              <w:keepNext w:val="0"/>
              <w:keepLines w:val="0"/>
              <w:rPr>
                <w:lang w:eastAsia="ja-JP"/>
              </w:rPr>
            </w:pPr>
            <w:r w:rsidRPr="00DC7310">
              <w:t>N/A</w:t>
            </w:r>
          </w:p>
        </w:tc>
        <w:tc>
          <w:tcPr>
            <w:tcW w:w="539" w:type="pct"/>
            <w:shd w:val="clear" w:color="auto" w:fill="auto"/>
            <w:noWrap/>
          </w:tcPr>
          <w:p w14:paraId="3611ECC4" w14:textId="77777777" w:rsidR="009D1ED5" w:rsidRPr="00DC7310" w:rsidRDefault="009D1ED5" w:rsidP="008E6A7C">
            <w:pPr>
              <w:pStyle w:val="TAC"/>
              <w:keepNext w:val="0"/>
              <w:keepLines w:val="0"/>
              <w:rPr>
                <w:lang w:eastAsia="ja-JP"/>
              </w:rPr>
            </w:pPr>
            <w:r w:rsidRPr="00DC7310">
              <w:t>870</w:t>
            </w:r>
          </w:p>
        </w:tc>
        <w:tc>
          <w:tcPr>
            <w:tcW w:w="357" w:type="pct"/>
            <w:shd w:val="clear" w:color="auto" w:fill="auto"/>
          </w:tcPr>
          <w:p w14:paraId="68B4E53B" w14:textId="77777777" w:rsidR="009D1ED5" w:rsidRPr="00DC7310" w:rsidRDefault="009D1ED5" w:rsidP="008E6A7C">
            <w:pPr>
              <w:pStyle w:val="TAC"/>
              <w:keepNext w:val="0"/>
              <w:keepLines w:val="0"/>
              <w:rPr>
                <w:lang w:eastAsia="ja-JP"/>
              </w:rPr>
            </w:pPr>
            <w:r w:rsidRPr="00DC7310">
              <w:t>3.5</w:t>
            </w:r>
          </w:p>
        </w:tc>
        <w:tc>
          <w:tcPr>
            <w:tcW w:w="611" w:type="pct"/>
            <w:gridSpan w:val="2"/>
            <w:shd w:val="clear" w:color="auto" w:fill="auto"/>
          </w:tcPr>
          <w:p w14:paraId="7ECAF3F4" w14:textId="77777777" w:rsidR="009D1ED5" w:rsidRPr="00DC7310" w:rsidRDefault="009D1ED5" w:rsidP="008E6A7C">
            <w:pPr>
              <w:pStyle w:val="TAC"/>
              <w:keepNext w:val="0"/>
              <w:keepLines w:val="0"/>
              <w:rPr>
                <w:lang w:eastAsia="ja-JP"/>
              </w:rPr>
            </w:pPr>
            <w:r w:rsidRPr="00DC7310">
              <w:t>IMD5</w:t>
            </w:r>
          </w:p>
        </w:tc>
      </w:tr>
      <w:tr w:rsidR="009D1ED5" w:rsidRPr="00DC7310" w14:paraId="2A454477" w14:textId="77777777" w:rsidTr="008E6A7C">
        <w:trPr>
          <w:jc w:val="center"/>
        </w:trPr>
        <w:tc>
          <w:tcPr>
            <w:tcW w:w="1132" w:type="pct"/>
            <w:tcBorders>
              <w:top w:val="nil"/>
              <w:bottom w:val="nil"/>
            </w:tcBorders>
            <w:shd w:val="clear" w:color="auto" w:fill="auto"/>
          </w:tcPr>
          <w:p w14:paraId="0551822F" w14:textId="77777777" w:rsidR="009D1ED5" w:rsidRPr="00DC7310" w:rsidRDefault="009D1ED5" w:rsidP="008E6A7C">
            <w:pPr>
              <w:pStyle w:val="TAC"/>
              <w:keepNext w:val="0"/>
              <w:keepLines w:val="0"/>
            </w:pPr>
          </w:p>
        </w:tc>
        <w:tc>
          <w:tcPr>
            <w:tcW w:w="410" w:type="pct"/>
            <w:shd w:val="clear" w:color="auto" w:fill="auto"/>
          </w:tcPr>
          <w:p w14:paraId="22FC0690" w14:textId="77777777" w:rsidR="009D1ED5" w:rsidRPr="00DC7310" w:rsidRDefault="009D1ED5" w:rsidP="008E6A7C">
            <w:pPr>
              <w:pStyle w:val="TAC"/>
              <w:keepNext w:val="0"/>
              <w:keepLines w:val="0"/>
              <w:rPr>
                <w:lang w:eastAsia="ja-JP"/>
              </w:rPr>
            </w:pPr>
            <w:r w:rsidRPr="00DC7310">
              <w:rPr>
                <w:lang w:eastAsia="ja-JP"/>
              </w:rPr>
              <w:t>n77</w:t>
            </w:r>
          </w:p>
        </w:tc>
        <w:tc>
          <w:tcPr>
            <w:tcW w:w="562" w:type="pct"/>
            <w:shd w:val="clear" w:color="auto" w:fill="auto"/>
            <w:noWrap/>
          </w:tcPr>
          <w:p w14:paraId="399492B6" w14:textId="77777777" w:rsidR="009D1ED5" w:rsidRPr="00DC7310" w:rsidRDefault="009D1ED5" w:rsidP="008E6A7C">
            <w:pPr>
              <w:pStyle w:val="TAC"/>
              <w:keepNext w:val="0"/>
              <w:keepLines w:val="0"/>
              <w:rPr>
                <w:lang w:eastAsia="ja-JP"/>
              </w:rPr>
            </w:pPr>
            <w:r w:rsidRPr="00DC7310">
              <w:t>3390</w:t>
            </w:r>
          </w:p>
        </w:tc>
        <w:tc>
          <w:tcPr>
            <w:tcW w:w="348" w:type="pct"/>
            <w:shd w:val="clear" w:color="auto" w:fill="auto"/>
            <w:noWrap/>
          </w:tcPr>
          <w:p w14:paraId="13CD2623" w14:textId="77777777" w:rsidR="009D1ED5" w:rsidRPr="00DC7310" w:rsidRDefault="009D1ED5" w:rsidP="008E6A7C">
            <w:pPr>
              <w:pStyle w:val="TAC"/>
              <w:keepNext w:val="0"/>
              <w:keepLines w:val="0"/>
              <w:rPr>
                <w:lang w:eastAsia="ja-JP"/>
              </w:rPr>
            </w:pPr>
            <w:r w:rsidRPr="00DC7310">
              <w:t>10</w:t>
            </w:r>
          </w:p>
        </w:tc>
        <w:tc>
          <w:tcPr>
            <w:tcW w:w="1041" w:type="pct"/>
            <w:shd w:val="clear" w:color="auto" w:fill="auto"/>
            <w:noWrap/>
          </w:tcPr>
          <w:p w14:paraId="403CD446" w14:textId="77777777" w:rsidR="009D1ED5" w:rsidRPr="00DC7310" w:rsidRDefault="009D1ED5" w:rsidP="008E6A7C">
            <w:pPr>
              <w:pStyle w:val="TAC"/>
              <w:keepNext w:val="0"/>
              <w:keepLines w:val="0"/>
              <w:rPr>
                <w:lang w:eastAsia="ja-JP"/>
              </w:rPr>
            </w:pPr>
            <w:r w:rsidRPr="00DC7310">
              <w:t>50</w:t>
            </w:r>
          </w:p>
        </w:tc>
        <w:tc>
          <w:tcPr>
            <w:tcW w:w="539" w:type="pct"/>
            <w:shd w:val="clear" w:color="auto" w:fill="auto"/>
            <w:noWrap/>
          </w:tcPr>
          <w:p w14:paraId="78A846CF" w14:textId="77777777" w:rsidR="009D1ED5" w:rsidRPr="00DC7310" w:rsidRDefault="009D1ED5" w:rsidP="008E6A7C">
            <w:pPr>
              <w:pStyle w:val="TAC"/>
              <w:keepNext w:val="0"/>
              <w:keepLines w:val="0"/>
              <w:rPr>
                <w:lang w:eastAsia="ja-JP"/>
              </w:rPr>
            </w:pPr>
            <w:r w:rsidRPr="00DC7310">
              <w:t>3390</w:t>
            </w:r>
          </w:p>
        </w:tc>
        <w:tc>
          <w:tcPr>
            <w:tcW w:w="357" w:type="pct"/>
            <w:shd w:val="clear" w:color="auto" w:fill="auto"/>
          </w:tcPr>
          <w:p w14:paraId="6AB17B0B"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35CA3AF9" w14:textId="77777777" w:rsidR="009D1ED5" w:rsidRPr="00DC7310" w:rsidRDefault="009D1ED5" w:rsidP="008E6A7C">
            <w:pPr>
              <w:pStyle w:val="TAC"/>
              <w:keepNext w:val="0"/>
              <w:keepLines w:val="0"/>
              <w:rPr>
                <w:lang w:eastAsia="ja-JP"/>
              </w:rPr>
            </w:pPr>
            <w:r w:rsidRPr="00DC7310">
              <w:t>N/A</w:t>
            </w:r>
          </w:p>
        </w:tc>
      </w:tr>
      <w:tr w:rsidR="009D1ED5" w:rsidRPr="00DC7310" w14:paraId="4B20C989" w14:textId="77777777" w:rsidTr="008E6A7C">
        <w:trPr>
          <w:jc w:val="center"/>
        </w:trPr>
        <w:tc>
          <w:tcPr>
            <w:tcW w:w="1132" w:type="pct"/>
            <w:tcBorders>
              <w:top w:val="nil"/>
              <w:bottom w:val="nil"/>
            </w:tcBorders>
            <w:shd w:val="clear" w:color="auto" w:fill="auto"/>
          </w:tcPr>
          <w:p w14:paraId="3E60532F" w14:textId="77777777" w:rsidR="009D1ED5" w:rsidRPr="00DC7310" w:rsidRDefault="009D1ED5" w:rsidP="008E6A7C">
            <w:pPr>
              <w:pStyle w:val="TAC"/>
              <w:keepNext w:val="0"/>
              <w:keepLines w:val="0"/>
              <w:rPr>
                <w:rFonts w:eastAsia="MS Mincho"/>
              </w:rPr>
            </w:pPr>
          </w:p>
        </w:tc>
        <w:tc>
          <w:tcPr>
            <w:tcW w:w="410" w:type="pct"/>
            <w:shd w:val="clear" w:color="auto" w:fill="auto"/>
          </w:tcPr>
          <w:p w14:paraId="106416A2"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6AC4EF2F"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2018CFF8"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72EF142A"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58E57C81" w14:textId="77777777" w:rsidR="009D1ED5" w:rsidRPr="00DC7310" w:rsidRDefault="009D1ED5" w:rsidP="008E6A7C">
            <w:pPr>
              <w:pStyle w:val="TAC"/>
              <w:keepNext w:val="0"/>
              <w:keepLines w:val="0"/>
            </w:pPr>
            <w:r w:rsidRPr="00DC7310">
              <w:rPr>
                <w:lang w:eastAsia="ja-JP"/>
              </w:rPr>
              <w:t>2120</w:t>
            </w:r>
          </w:p>
        </w:tc>
        <w:tc>
          <w:tcPr>
            <w:tcW w:w="357" w:type="pct"/>
            <w:shd w:val="clear" w:color="auto" w:fill="auto"/>
          </w:tcPr>
          <w:p w14:paraId="76E63468" w14:textId="77777777" w:rsidR="009D1ED5" w:rsidRPr="00DC7310" w:rsidRDefault="009D1ED5" w:rsidP="008E6A7C">
            <w:pPr>
              <w:pStyle w:val="TAC"/>
              <w:keepNext w:val="0"/>
              <w:keepLines w:val="0"/>
            </w:pPr>
            <w:r w:rsidRPr="00DC7310">
              <w:rPr>
                <w:lang w:eastAsia="ja-JP"/>
              </w:rPr>
              <w:t>16.4</w:t>
            </w:r>
          </w:p>
        </w:tc>
        <w:tc>
          <w:tcPr>
            <w:tcW w:w="611" w:type="pct"/>
            <w:gridSpan w:val="2"/>
            <w:shd w:val="clear" w:color="auto" w:fill="auto"/>
          </w:tcPr>
          <w:p w14:paraId="787567EC" w14:textId="77777777" w:rsidR="009D1ED5" w:rsidRPr="00DC7310" w:rsidRDefault="009D1ED5" w:rsidP="008E6A7C">
            <w:pPr>
              <w:pStyle w:val="TAC"/>
              <w:keepNext w:val="0"/>
              <w:keepLines w:val="0"/>
            </w:pPr>
            <w:r w:rsidRPr="00DC7310">
              <w:rPr>
                <w:lang w:eastAsia="ja-JP"/>
              </w:rPr>
              <w:t>IMD3</w:t>
            </w:r>
          </w:p>
        </w:tc>
      </w:tr>
      <w:tr w:rsidR="009D1ED5" w:rsidRPr="00DC7310" w14:paraId="554C4B68" w14:textId="77777777" w:rsidTr="008E6A7C">
        <w:trPr>
          <w:jc w:val="center"/>
        </w:trPr>
        <w:tc>
          <w:tcPr>
            <w:tcW w:w="1132" w:type="pct"/>
            <w:tcBorders>
              <w:top w:val="nil"/>
              <w:bottom w:val="nil"/>
            </w:tcBorders>
            <w:shd w:val="clear" w:color="auto" w:fill="auto"/>
          </w:tcPr>
          <w:p w14:paraId="43E06FE6" w14:textId="77777777" w:rsidR="009D1ED5" w:rsidRPr="00DC7310" w:rsidRDefault="009D1ED5" w:rsidP="008E6A7C">
            <w:pPr>
              <w:pStyle w:val="TAC"/>
              <w:keepNext w:val="0"/>
              <w:keepLines w:val="0"/>
              <w:rPr>
                <w:rFonts w:eastAsia="MS Mincho"/>
              </w:rPr>
            </w:pPr>
          </w:p>
        </w:tc>
        <w:tc>
          <w:tcPr>
            <w:tcW w:w="410" w:type="pct"/>
            <w:shd w:val="clear" w:color="auto" w:fill="auto"/>
          </w:tcPr>
          <w:p w14:paraId="1431B04F" w14:textId="77777777" w:rsidR="009D1ED5" w:rsidRPr="00DC7310" w:rsidRDefault="009D1ED5" w:rsidP="008E6A7C">
            <w:pPr>
              <w:pStyle w:val="TAC"/>
              <w:keepNext w:val="0"/>
              <w:keepLines w:val="0"/>
            </w:pPr>
            <w:r w:rsidRPr="00DC7310">
              <w:rPr>
                <w:lang w:eastAsia="ja-JP"/>
              </w:rPr>
              <w:t>18</w:t>
            </w:r>
          </w:p>
        </w:tc>
        <w:tc>
          <w:tcPr>
            <w:tcW w:w="562" w:type="pct"/>
            <w:shd w:val="clear" w:color="auto" w:fill="auto"/>
            <w:noWrap/>
          </w:tcPr>
          <w:p w14:paraId="514593CD" w14:textId="77777777" w:rsidR="009D1ED5" w:rsidRPr="00DC7310" w:rsidRDefault="009D1ED5" w:rsidP="008E6A7C">
            <w:pPr>
              <w:pStyle w:val="TAC"/>
              <w:keepNext w:val="0"/>
              <w:keepLines w:val="0"/>
            </w:pPr>
            <w:r w:rsidRPr="00DC7310">
              <w:rPr>
                <w:lang w:eastAsia="ja-JP"/>
              </w:rPr>
              <w:t>825</w:t>
            </w:r>
          </w:p>
        </w:tc>
        <w:tc>
          <w:tcPr>
            <w:tcW w:w="348" w:type="pct"/>
            <w:shd w:val="clear" w:color="auto" w:fill="auto"/>
            <w:noWrap/>
          </w:tcPr>
          <w:p w14:paraId="7543F5CA"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4B3929D0"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6B05EBE6" w14:textId="77777777" w:rsidR="009D1ED5" w:rsidRPr="00DC7310" w:rsidRDefault="009D1ED5" w:rsidP="008E6A7C">
            <w:pPr>
              <w:pStyle w:val="TAC"/>
              <w:keepNext w:val="0"/>
              <w:keepLines w:val="0"/>
            </w:pPr>
            <w:r w:rsidRPr="00DC7310">
              <w:rPr>
                <w:lang w:eastAsia="ja-JP"/>
              </w:rPr>
              <w:t>870</w:t>
            </w:r>
          </w:p>
        </w:tc>
        <w:tc>
          <w:tcPr>
            <w:tcW w:w="357" w:type="pct"/>
            <w:shd w:val="clear" w:color="auto" w:fill="auto"/>
          </w:tcPr>
          <w:p w14:paraId="5D37C080"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3EE0E8B5" w14:textId="77777777" w:rsidR="009D1ED5" w:rsidRPr="00DC7310" w:rsidRDefault="009D1ED5" w:rsidP="008E6A7C">
            <w:pPr>
              <w:pStyle w:val="TAC"/>
              <w:keepNext w:val="0"/>
              <w:keepLines w:val="0"/>
            </w:pPr>
            <w:r w:rsidRPr="00DC7310">
              <w:rPr>
                <w:lang w:eastAsia="ja-JP"/>
              </w:rPr>
              <w:t>N/A</w:t>
            </w:r>
          </w:p>
        </w:tc>
      </w:tr>
      <w:tr w:rsidR="009D1ED5" w:rsidRPr="00DC7310" w14:paraId="1F555873" w14:textId="77777777" w:rsidTr="008E6A7C">
        <w:trPr>
          <w:jc w:val="center"/>
        </w:trPr>
        <w:tc>
          <w:tcPr>
            <w:tcW w:w="1132" w:type="pct"/>
            <w:tcBorders>
              <w:top w:val="nil"/>
              <w:bottom w:val="single" w:sz="4" w:space="0" w:color="auto"/>
            </w:tcBorders>
            <w:shd w:val="clear" w:color="auto" w:fill="auto"/>
          </w:tcPr>
          <w:p w14:paraId="6AF5C4F2" w14:textId="77777777" w:rsidR="009D1ED5" w:rsidRPr="00DC7310" w:rsidRDefault="009D1ED5" w:rsidP="008E6A7C">
            <w:pPr>
              <w:pStyle w:val="TAC"/>
              <w:keepNext w:val="0"/>
              <w:keepLines w:val="0"/>
              <w:rPr>
                <w:rFonts w:eastAsia="MS Mincho"/>
              </w:rPr>
            </w:pPr>
          </w:p>
        </w:tc>
        <w:tc>
          <w:tcPr>
            <w:tcW w:w="410" w:type="pct"/>
            <w:shd w:val="clear" w:color="auto" w:fill="auto"/>
          </w:tcPr>
          <w:p w14:paraId="719174E4" w14:textId="77777777" w:rsidR="009D1ED5" w:rsidRPr="00DC7310" w:rsidRDefault="009D1ED5" w:rsidP="008E6A7C">
            <w:pPr>
              <w:pStyle w:val="TAC"/>
              <w:keepNext w:val="0"/>
              <w:keepLines w:val="0"/>
            </w:pPr>
            <w:r w:rsidRPr="00DC7310">
              <w:rPr>
                <w:lang w:eastAsia="ja-JP"/>
              </w:rPr>
              <w:t>n77</w:t>
            </w:r>
          </w:p>
        </w:tc>
        <w:tc>
          <w:tcPr>
            <w:tcW w:w="562" w:type="pct"/>
            <w:shd w:val="clear" w:color="auto" w:fill="auto"/>
            <w:noWrap/>
          </w:tcPr>
          <w:p w14:paraId="743E4E21" w14:textId="77777777" w:rsidR="009D1ED5" w:rsidRPr="00DC7310" w:rsidRDefault="009D1ED5" w:rsidP="008E6A7C">
            <w:pPr>
              <w:pStyle w:val="TAC"/>
              <w:keepNext w:val="0"/>
              <w:keepLines w:val="0"/>
            </w:pPr>
            <w:r w:rsidRPr="00DC7310">
              <w:rPr>
                <w:lang w:eastAsia="ja-JP"/>
              </w:rPr>
              <w:t>3770</w:t>
            </w:r>
          </w:p>
        </w:tc>
        <w:tc>
          <w:tcPr>
            <w:tcW w:w="348" w:type="pct"/>
            <w:shd w:val="clear" w:color="auto" w:fill="auto"/>
            <w:noWrap/>
          </w:tcPr>
          <w:p w14:paraId="15483935"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0EC76B6B"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13708E16" w14:textId="77777777" w:rsidR="009D1ED5" w:rsidRPr="00DC7310" w:rsidRDefault="009D1ED5" w:rsidP="008E6A7C">
            <w:pPr>
              <w:pStyle w:val="TAC"/>
              <w:keepNext w:val="0"/>
              <w:keepLines w:val="0"/>
            </w:pPr>
            <w:r w:rsidRPr="00DC7310">
              <w:rPr>
                <w:lang w:eastAsia="ja-JP"/>
              </w:rPr>
              <w:t>3770</w:t>
            </w:r>
          </w:p>
        </w:tc>
        <w:tc>
          <w:tcPr>
            <w:tcW w:w="357" w:type="pct"/>
            <w:shd w:val="clear" w:color="auto" w:fill="auto"/>
          </w:tcPr>
          <w:p w14:paraId="6007ADE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1A7041C" w14:textId="77777777" w:rsidR="009D1ED5" w:rsidRPr="00DC7310" w:rsidRDefault="009D1ED5" w:rsidP="008E6A7C">
            <w:pPr>
              <w:pStyle w:val="TAC"/>
              <w:keepNext w:val="0"/>
              <w:keepLines w:val="0"/>
            </w:pPr>
            <w:r w:rsidRPr="00DC7310">
              <w:rPr>
                <w:lang w:eastAsia="ja-JP"/>
              </w:rPr>
              <w:t>N/A</w:t>
            </w:r>
          </w:p>
        </w:tc>
      </w:tr>
      <w:tr w:rsidR="009D1ED5" w:rsidRPr="00DC7310" w14:paraId="2C1AF1B2" w14:textId="77777777" w:rsidTr="008E6A7C">
        <w:trPr>
          <w:jc w:val="center"/>
        </w:trPr>
        <w:tc>
          <w:tcPr>
            <w:tcW w:w="1132" w:type="pct"/>
            <w:tcBorders>
              <w:bottom w:val="nil"/>
            </w:tcBorders>
            <w:shd w:val="clear" w:color="auto" w:fill="auto"/>
          </w:tcPr>
          <w:p w14:paraId="282F090C" w14:textId="77777777" w:rsidR="009D1ED5" w:rsidRPr="00DC7310" w:rsidRDefault="009D1ED5" w:rsidP="008E6A7C">
            <w:pPr>
              <w:pStyle w:val="TAC"/>
              <w:keepNext w:val="0"/>
              <w:keepLines w:val="0"/>
              <w:rPr>
                <w:lang w:eastAsia="zh-CN"/>
              </w:rPr>
            </w:pPr>
            <w:r w:rsidRPr="00DC7310">
              <w:t>DC_1A-18A_n78A</w:t>
            </w:r>
          </w:p>
          <w:p w14:paraId="2F7ADFF6" w14:textId="77777777" w:rsidR="009D1ED5" w:rsidRPr="00DC7310" w:rsidRDefault="009D1ED5" w:rsidP="008E6A7C">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17EEA89A" w14:textId="77777777" w:rsidR="009D1ED5" w:rsidRPr="00DC7310" w:rsidRDefault="009D1ED5" w:rsidP="008E6A7C">
            <w:pPr>
              <w:pStyle w:val="TAC"/>
              <w:keepNext w:val="0"/>
              <w:keepLines w:val="0"/>
              <w:rPr>
                <w:lang w:eastAsia="ja-JP"/>
              </w:rPr>
            </w:pPr>
            <w:r w:rsidRPr="00DC7310">
              <w:rPr>
                <w:lang w:eastAsia="ja-JP"/>
              </w:rPr>
              <w:t>1</w:t>
            </w:r>
          </w:p>
        </w:tc>
        <w:tc>
          <w:tcPr>
            <w:tcW w:w="562" w:type="pct"/>
            <w:shd w:val="clear" w:color="auto" w:fill="auto"/>
            <w:noWrap/>
          </w:tcPr>
          <w:p w14:paraId="39C6D351" w14:textId="77777777" w:rsidR="009D1ED5" w:rsidRPr="00DC7310" w:rsidRDefault="009D1ED5" w:rsidP="008E6A7C">
            <w:pPr>
              <w:pStyle w:val="TAC"/>
              <w:keepNext w:val="0"/>
              <w:keepLines w:val="0"/>
              <w:rPr>
                <w:lang w:eastAsia="ja-JP"/>
              </w:rPr>
            </w:pPr>
            <w:r w:rsidRPr="00DC7310">
              <w:t>1970</w:t>
            </w:r>
          </w:p>
        </w:tc>
        <w:tc>
          <w:tcPr>
            <w:tcW w:w="348" w:type="pct"/>
            <w:shd w:val="clear" w:color="auto" w:fill="auto"/>
            <w:noWrap/>
          </w:tcPr>
          <w:p w14:paraId="1BA5AD2F"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3DF1A6FC"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7A9FF340" w14:textId="77777777" w:rsidR="009D1ED5" w:rsidRPr="00DC7310" w:rsidRDefault="009D1ED5" w:rsidP="008E6A7C">
            <w:pPr>
              <w:pStyle w:val="TAC"/>
              <w:keepNext w:val="0"/>
              <w:keepLines w:val="0"/>
              <w:rPr>
                <w:lang w:eastAsia="ja-JP"/>
              </w:rPr>
            </w:pPr>
            <w:r w:rsidRPr="00DC7310">
              <w:t>2160</w:t>
            </w:r>
          </w:p>
        </w:tc>
        <w:tc>
          <w:tcPr>
            <w:tcW w:w="357" w:type="pct"/>
            <w:shd w:val="clear" w:color="auto" w:fill="auto"/>
          </w:tcPr>
          <w:p w14:paraId="6543D90E"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76EAE332" w14:textId="77777777" w:rsidR="009D1ED5" w:rsidRPr="00DC7310" w:rsidRDefault="009D1ED5" w:rsidP="008E6A7C">
            <w:pPr>
              <w:pStyle w:val="TAC"/>
              <w:keepNext w:val="0"/>
              <w:keepLines w:val="0"/>
              <w:rPr>
                <w:lang w:eastAsia="zh-CN"/>
              </w:rPr>
            </w:pPr>
            <w:r w:rsidRPr="00DC7310">
              <w:t>N/A</w:t>
            </w:r>
          </w:p>
        </w:tc>
      </w:tr>
      <w:tr w:rsidR="009D1ED5" w:rsidRPr="00DC7310" w14:paraId="0C299BE1" w14:textId="77777777" w:rsidTr="008E6A7C">
        <w:trPr>
          <w:jc w:val="center"/>
        </w:trPr>
        <w:tc>
          <w:tcPr>
            <w:tcW w:w="1132" w:type="pct"/>
            <w:tcBorders>
              <w:top w:val="nil"/>
              <w:bottom w:val="nil"/>
            </w:tcBorders>
            <w:shd w:val="clear" w:color="auto" w:fill="auto"/>
          </w:tcPr>
          <w:p w14:paraId="20B70F4F" w14:textId="77777777" w:rsidR="009D1ED5" w:rsidRPr="00DC7310" w:rsidRDefault="009D1ED5" w:rsidP="008E6A7C">
            <w:pPr>
              <w:pStyle w:val="TAC"/>
              <w:keepNext w:val="0"/>
              <w:keepLines w:val="0"/>
            </w:pPr>
          </w:p>
        </w:tc>
        <w:tc>
          <w:tcPr>
            <w:tcW w:w="410" w:type="pct"/>
            <w:shd w:val="clear" w:color="auto" w:fill="auto"/>
          </w:tcPr>
          <w:p w14:paraId="29D314C7"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21D0F049" w14:textId="77777777" w:rsidR="009D1ED5" w:rsidRPr="00DC7310" w:rsidRDefault="009D1ED5" w:rsidP="008E6A7C">
            <w:pPr>
              <w:pStyle w:val="TAC"/>
              <w:keepNext w:val="0"/>
              <w:keepLines w:val="0"/>
              <w:rPr>
                <w:lang w:eastAsia="ja-JP"/>
              </w:rPr>
            </w:pPr>
            <w:r w:rsidRPr="00DC7310">
              <w:t>N/A</w:t>
            </w:r>
          </w:p>
        </w:tc>
        <w:tc>
          <w:tcPr>
            <w:tcW w:w="348" w:type="pct"/>
            <w:shd w:val="clear" w:color="auto" w:fill="auto"/>
            <w:noWrap/>
          </w:tcPr>
          <w:p w14:paraId="679ED9C3"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54150559" w14:textId="77777777" w:rsidR="009D1ED5" w:rsidRPr="00DC7310" w:rsidRDefault="009D1ED5" w:rsidP="008E6A7C">
            <w:pPr>
              <w:pStyle w:val="TAC"/>
              <w:keepNext w:val="0"/>
              <w:keepLines w:val="0"/>
              <w:rPr>
                <w:lang w:eastAsia="ja-JP"/>
              </w:rPr>
            </w:pPr>
            <w:r w:rsidRPr="00DC7310">
              <w:t>N/A</w:t>
            </w:r>
          </w:p>
        </w:tc>
        <w:tc>
          <w:tcPr>
            <w:tcW w:w="539" w:type="pct"/>
            <w:shd w:val="clear" w:color="auto" w:fill="auto"/>
            <w:noWrap/>
          </w:tcPr>
          <w:p w14:paraId="457B1CAB" w14:textId="77777777" w:rsidR="009D1ED5" w:rsidRPr="00DC7310" w:rsidRDefault="009D1ED5" w:rsidP="008E6A7C">
            <w:pPr>
              <w:pStyle w:val="TAC"/>
              <w:keepNext w:val="0"/>
              <w:keepLines w:val="0"/>
              <w:rPr>
                <w:lang w:eastAsia="ja-JP"/>
              </w:rPr>
            </w:pPr>
            <w:r w:rsidRPr="00DC7310">
              <w:t>870</w:t>
            </w:r>
          </w:p>
        </w:tc>
        <w:tc>
          <w:tcPr>
            <w:tcW w:w="357" w:type="pct"/>
            <w:shd w:val="clear" w:color="auto" w:fill="auto"/>
          </w:tcPr>
          <w:p w14:paraId="1F07B732" w14:textId="77777777" w:rsidR="009D1ED5" w:rsidRPr="00DC7310" w:rsidRDefault="009D1ED5" w:rsidP="008E6A7C">
            <w:pPr>
              <w:pStyle w:val="TAC"/>
              <w:keepNext w:val="0"/>
              <w:keepLines w:val="0"/>
              <w:rPr>
                <w:lang w:eastAsia="ja-JP"/>
              </w:rPr>
            </w:pPr>
            <w:r w:rsidRPr="00DC7310">
              <w:t>3.5</w:t>
            </w:r>
          </w:p>
        </w:tc>
        <w:tc>
          <w:tcPr>
            <w:tcW w:w="611" w:type="pct"/>
            <w:gridSpan w:val="2"/>
            <w:shd w:val="clear" w:color="auto" w:fill="auto"/>
          </w:tcPr>
          <w:p w14:paraId="060BC24C" w14:textId="77777777" w:rsidR="009D1ED5" w:rsidRPr="00DC7310" w:rsidRDefault="009D1ED5" w:rsidP="008E6A7C">
            <w:pPr>
              <w:pStyle w:val="TAC"/>
              <w:keepNext w:val="0"/>
              <w:keepLines w:val="0"/>
              <w:rPr>
                <w:lang w:eastAsia="zh-CN"/>
              </w:rPr>
            </w:pPr>
            <w:r w:rsidRPr="00DC7310">
              <w:t>IMD5</w:t>
            </w:r>
          </w:p>
        </w:tc>
      </w:tr>
      <w:tr w:rsidR="009D1ED5" w:rsidRPr="00DC7310" w14:paraId="6AA440F3" w14:textId="77777777" w:rsidTr="008E6A7C">
        <w:trPr>
          <w:jc w:val="center"/>
        </w:trPr>
        <w:tc>
          <w:tcPr>
            <w:tcW w:w="1132" w:type="pct"/>
            <w:tcBorders>
              <w:top w:val="nil"/>
              <w:bottom w:val="nil"/>
            </w:tcBorders>
            <w:shd w:val="clear" w:color="auto" w:fill="auto"/>
          </w:tcPr>
          <w:p w14:paraId="334DB80B" w14:textId="77777777" w:rsidR="009D1ED5" w:rsidRPr="00DC7310" w:rsidRDefault="009D1ED5" w:rsidP="008E6A7C">
            <w:pPr>
              <w:pStyle w:val="TAC"/>
              <w:keepNext w:val="0"/>
              <w:keepLines w:val="0"/>
            </w:pPr>
          </w:p>
        </w:tc>
        <w:tc>
          <w:tcPr>
            <w:tcW w:w="410" w:type="pct"/>
            <w:shd w:val="clear" w:color="auto" w:fill="auto"/>
          </w:tcPr>
          <w:p w14:paraId="479A4567" w14:textId="77777777" w:rsidR="009D1ED5" w:rsidRPr="00DC7310" w:rsidRDefault="009D1ED5" w:rsidP="008E6A7C">
            <w:pPr>
              <w:pStyle w:val="TAC"/>
              <w:keepNext w:val="0"/>
              <w:keepLines w:val="0"/>
              <w:rPr>
                <w:lang w:eastAsia="ja-JP"/>
              </w:rPr>
            </w:pPr>
            <w:r w:rsidRPr="00DC7310">
              <w:rPr>
                <w:lang w:eastAsia="ja-JP"/>
              </w:rPr>
              <w:t>n78</w:t>
            </w:r>
          </w:p>
        </w:tc>
        <w:tc>
          <w:tcPr>
            <w:tcW w:w="562" w:type="pct"/>
            <w:shd w:val="clear" w:color="auto" w:fill="auto"/>
            <w:noWrap/>
          </w:tcPr>
          <w:p w14:paraId="04655E3B" w14:textId="77777777" w:rsidR="009D1ED5" w:rsidRPr="00DC7310" w:rsidRDefault="009D1ED5" w:rsidP="008E6A7C">
            <w:pPr>
              <w:pStyle w:val="TAC"/>
              <w:keepNext w:val="0"/>
              <w:keepLines w:val="0"/>
              <w:rPr>
                <w:lang w:eastAsia="ja-JP"/>
              </w:rPr>
            </w:pPr>
            <w:r w:rsidRPr="00DC7310">
              <w:t>3390</w:t>
            </w:r>
          </w:p>
        </w:tc>
        <w:tc>
          <w:tcPr>
            <w:tcW w:w="348" w:type="pct"/>
            <w:shd w:val="clear" w:color="auto" w:fill="auto"/>
            <w:noWrap/>
          </w:tcPr>
          <w:p w14:paraId="3FDCC0CB" w14:textId="77777777" w:rsidR="009D1ED5" w:rsidRPr="00DC7310" w:rsidRDefault="009D1ED5" w:rsidP="008E6A7C">
            <w:pPr>
              <w:pStyle w:val="TAC"/>
              <w:keepNext w:val="0"/>
              <w:keepLines w:val="0"/>
              <w:rPr>
                <w:lang w:eastAsia="ja-JP"/>
              </w:rPr>
            </w:pPr>
            <w:r w:rsidRPr="00DC7310">
              <w:t>10</w:t>
            </w:r>
          </w:p>
        </w:tc>
        <w:tc>
          <w:tcPr>
            <w:tcW w:w="1041" w:type="pct"/>
            <w:shd w:val="clear" w:color="auto" w:fill="auto"/>
            <w:noWrap/>
          </w:tcPr>
          <w:p w14:paraId="12DD10E7" w14:textId="77777777" w:rsidR="009D1ED5" w:rsidRPr="00DC7310" w:rsidRDefault="009D1ED5" w:rsidP="008E6A7C">
            <w:pPr>
              <w:pStyle w:val="TAC"/>
              <w:keepNext w:val="0"/>
              <w:keepLines w:val="0"/>
              <w:rPr>
                <w:lang w:eastAsia="ja-JP"/>
              </w:rPr>
            </w:pPr>
            <w:r w:rsidRPr="00DC7310">
              <w:t>50</w:t>
            </w:r>
          </w:p>
        </w:tc>
        <w:tc>
          <w:tcPr>
            <w:tcW w:w="539" w:type="pct"/>
            <w:shd w:val="clear" w:color="auto" w:fill="auto"/>
            <w:noWrap/>
          </w:tcPr>
          <w:p w14:paraId="45DE29A3" w14:textId="77777777" w:rsidR="009D1ED5" w:rsidRPr="00DC7310" w:rsidRDefault="009D1ED5" w:rsidP="008E6A7C">
            <w:pPr>
              <w:pStyle w:val="TAC"/>
              <w:keepNext w:val="0"/>
              <w:keepLines w:val="0"/>
              <w:rPr>
                <w:lang w:eastAsia="ja-JP"/>
              </w:rPr>
            </w:pPr>
            <w:r w:rsidRPr="00DC7310">
              <w:t>3390</w:t>
            </w:r>
          </w:p>
        </w:tc>
        <w:tc>
          <w:tcPr>
            <w:tcW w:w="357" w:type="pct"/>
            <w:shd w:val="clear" w:color="auto" w:fill="auto"/>
          </w:tcPr>
          <w:p w14:paraId="76F02322"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7580D625" w14:textId="77777777" w:rsidR="009D1ED5" w:rsidRPr="00DC7310" w:rsidRDefault="009D1ED5" w:rsidP="008E6A7C">
            <w:pPr>
              <w:pStyle w:val="TAC"/>
              <w:keepNext w:val="0"/>
              <w:keepLines w:val="0"/>
              <w:rPr>
                <w:lang w:eastAsia="zh-CN"/>
              </w:rPr>
            </w:pPr>
            <w:r w:rsidRPr="00DC7310">
              <w:t>N/A</w:t>
            </w:r>
          </w:p>
        </w:tc>
      </w:tr>
      <w:tr w:rsidR="009D1ED5" w:rsidRPr="00DC7310" w14:paraId="47AB80E4" w14:textId="77777777" w:rsidTr="008E6A7C">
        <w:trPr>
          <w:jc w:val="center"/>
        </w:trPr>
        <w:tc>
          <w:tcPr>
            <w:tcW w:w="1132" w:type="pct"/>
            <w:tcBorders>
              <w:top w:val="nil"/>
              <w:bottom w:val="nil"/>
            </w:tcBorders>
            <w:shd w:val="clear" w:color="auto" w:fill="auto"/>
          </w:tcPr>
          <w:p w14:paraId="3A5C9FB1" w14:textId="77777777" w:rsidR="009D1ED5" w:rsidRPr="00DC7310" w:rsidRDefault="009D1ED5" w:rsidP="008E6A7C">
            <w:pPr>
              <w:pStyle w:val="TAC"/>
              <w:keepNext w:val="0"/>
              <w:keepLines w:val="0"/>
              <w:rPr>
                <w:rFonts w:eastAsia="MS Mincho"/>
              </w:rPr>
            </w:pPr>
          </w:p>
        </w:tc>
        <w:tc>
          <w:tcPr>
            <w:tcW w:w="410" w:type="pct"/>
            <w:shd w:val="clear" w:color="auto" w:fill="auto"/>
          </w:tcPr>
          <w:p w14:paraId="0E6714FB"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239CA632"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4BA08ACE"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68F9D4FA"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536C7A59" w14:textId="77777777" w:rsidR="009D1ED5" w:rsidRPr="00DC7310" w:rsidRDefault="009D1ED5" w:rsidP="008E6A7C">
            <w:pPr>
              <w:pStyle w:val="TAC"/>
              <w:keepNext w:val="0"/>
              <w:keepLines w:val="0"/>
            </w:pPr>
            <w:r w:rsidRPr="00DC7310">
              <w:rPr>
                <w:lang w:eastAsia="ja-JP"/>
              </w:rPr>
              <w:t>2120</w:t>
            </w:r>
          </w:p>
        </w:tc>
        <w:tc>
          <w:tcPr>
            <w:tcW w:w="357" w:type="pct"/>
            <w:shd w:val="clear" w:color="auto" w:fill="auto"/>
          </w:tcPr>
          <w:p w14:paraId="039E8805" w14:textId="77777777" w:rsidR="009D1ED5" w:rsidRPr="00DC7310" w:rsidRDefault="009D1ED5" w:rsidP="008E6A7C">
            <w:pPr>
              <w:pStyle w:val="TAC"/>
              <w:keepNext w:val="0"/>
              <w:keepLines w:val="0"/>
            </w:pPr>
            <w:r w:rsidRPr="00DC7310">
              <w:rPr>
                <w:lang w:eastAsia="ja-JP"/>
              </w:rPr>
              <w:t>16.4</w:t>
            </w:r>
          </w:p>
        </w:tc>
        <w:tc>
          <w:tcPr>
            <w:tcW w:w="611" w:type="pct"/>
            <w:gridSpan w:val="2"/>
            <w:shd w:val="clear" w:color="auto" w:fill="auto"/>
          </w:tcPr>
          <w:p w14:paraId="73D4D991" w14:textId="77777777" w:rsidR="009D1ED5" w:rsidRPr="00DC7310" w:rsidRDefault="009D1ED5" w:rsidP="008E6A7C">
            <w:pPr>
              <w:pStyle w:val="TAC"/>
              <w:keepNext w:val="0"/>
              <w:keepLines w:val="0"/>
            </w:pPr>
            <w:r w:rsidRPr="00DC7310">
              <w:rPr>
                <w:lang w:eastAsia="zh-CN"/>
              </w:rPr>
              <w:t>IMD3</w:t>
            </w:r>
          </w:p>
        </w:tc>
      </w:tr>
      <w:tr w:rsidR="009D1ED5" w:rsidRPr="00DC7310" w14:paraId="4F615441" w14:textId="77777777" w:rsidTr="008E6A7C">
        <w:trPr>
          <w:jc w:val="center"/>
        </w:trPr>
        <w:tc>
          <w:tcPr>
            <w:tcW w:w="1132" w:type="pct"/>
            <w:tcBorders>
              <w:top w:val="nil"/>
              <w:bottom w:val="nil"/>
            </w:tcBorders>
            <w:shd w:val="clear" w:color="auto" w:fill="auto"/>
          </w:tcPr>
          <w:p w14:paraId="197C965A" w14:textId="77777777" w:rsidR="009D1ED5" w:rsidRPr="00DC7310" w:rsidRDefault="009D1ED5" w:rsidP="008E6A7C">
            <w:pPr>
              <w:pStyle w:val="TAC"/>
              <w:keepNext w:val="0"/>
              <w:keepLines w:val="0"/>
              <w:rPr>
                <w:rFonts w:eastAsia="MS Mincho"/>
              </w:rPr>
            </w:pPr>
          </w:p>
        </w:tc>
        <w:tc>
          <w:tcPr>
            <w:tcW w:w="410" w:type="pct"/>
            <w:shd w:val="clear" w:color="auto" w:fill="auto"/>
          </w:tcPr>
          <w:p w14:paraId="5BA0C745" w14:textId="77777777" w:rsidR="009D1ED5" w:rsidRPr="00DC7310" w:rsidRDefault="009D1ED5" w:rsidP="008E6A7C">
            <w:pPr>
              <w:pStyle w:val="TAC"/>
              <w:keepNext w:val="0"/>
              <w:keepLines w:val="0"/>
            </w:pPr>
            <w:r w:rsidRPr="00DC7310">
              <w:rPr>
                <w:lang w:eastAsia="ja-JP"/>
              </w:rPr>
              <w:t>18</w:t>
            </w:r>
          </w:p>
        </w:tc>
        <w:tc>
          <w:tcPr>
            <w:tcW w:w="562" w:type="pct"/>
            <w:shd w:val="clear" w:color="auto" w:fill="auto"/>
            <w:noWrap/>
          </w:tcPr>
          <w:p w14:paraId="42099455" w14:textId="77777777" w:rsidR="009D1ED5" w:rsidRPr="00DC7310" w:rsidRDefault="009D1ED5" w:rsidP="008E6A7C">
            <w:pPr>
              <w:pStyle w:val="TAC"/>
              <w:keepNext w:val="0"/>
              <w:keepLines w:val="0"/>
            </w:pPr>
            <w:r w:rsidRPr="00DC7310">
              <w:rPr>
                <w:lang w:eastAsia="ja-JP"/>
              </w:rPr>
              <w:t>819</w:t>
            </w:r>
          </w:p>
        </w:tc>
        <w:tc>
          <w:tcPr>
            <w:tcW w:w="348" w:type="pct"/>
            <w:shd w:val="clear" w:color="auto" w:fill="auto"/>
            <w:noWrap/>
          </w:tcPr>
          <w:p w14:paraId="048C5ACC"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1783F664"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3C90093C" w14:textId="77777777" w:rsidR="009D1ED5" w:rsidRPr="00DC7310" w:rsidRDefault="009D1ED5" w:rsidP="008E6A7C">
            <w:pPr>
              <w:pStyle w:val="TAC"/>
              <w:keepNext w:val="0"/>
              <w:keepLines w:val="0"/>
            </w:pPr>
            <w:r w:rsidRPr="00DC7310">
              <w:rPr>
                <w:lang w:eastAsia="ja-JP"/>
              </w:rPr>
              <w:t>864</w:t>
            </w:r>
          </w:p>
        </w:tc>
        <w:tc>
          <w:tcPr>
            <w:tcW w:w="357" w:type="pct"/>
            <w:shd w:val="clear" w:color="auto" w:fill="auto"/>
          </w:tcPr>
          <w:p w14:paraId="7CBF116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90B3E49" w14:textId="77777777" w:rsidR="009D1ED5" w:rsidRPr="00DC7310" w:rsidRDefault="009D1ED5" w:rsidP="008E6A7C">
            <w:pPr>
              <w:pStyle w:val="TAC"/>
              <w:keepNext w:val="0"/>
              <w:keepLines w:val="0"/>
            </w:pPr>
            <w:r w:rsidRPr="00DC7310">
              <w:t>N/A</w:t>
            </w:r>
          </w:p>
        </w:tc>
      </w:tr>
      <w:tr w:rsidR="009D1ED5" w:rsidRPr="00DC7310" w14:paraId="37ABF678" w14:textId="77777777" w:rsidTr="008E6A7C">
        <w:trPr>
          <w:jc w:val="center"/>
        </w:trPr>
        <w:tc>
          <w:tcPr>
            <w:tcW w:w="1132" w:type="pct"/>
            <w:tcBorders>
              <w:top w:val="nil"/>
              <w:bottom w:val="single" w:sz="4" w:space="0" w:color="auto"/>
            </w:tcBorders>
            <w:shd w:val="clear" w:color="auto" w:fill="auto"/>
          </w:tcPr>
          <w:p w14:paraId="63EA245E" w14:textId="77777777" w:rsidR="009D1ED5" w:rsidRPr="00DC7310" w:rsidRDefault="009D1ED5" w:rsidP="008E6A7C">
            <w:pPr>
              <w:pStyle w:val="TAC"/>
              <w:keepNext w:val="0"/>
              <w:keepLines w:val="0"/>
              <w:rPr>
                <w:rFonts w:eastAsia="MS Mincho"/>
              </w:rPr>
            </w:pPr>
          </w:p>
        </w:tc>
        <w:tc>
          <w:tcPr>
            <w:tcW w:w="410" w:type="pct"/>
            <w:shd w:val="clear" w:color="auto" w:fill="auto"/>
          </w:tcPr>
          <w:p w14:paraId="2882136D" w14:textId="77777777" w:rsidR="009D1ED5" w:rsidRPr="00DC7310" w:rsidRDefault="009D1ED5" w:rsidP="008E6A7C">
            <w:pPr>
              <w:pStyle w:val="TAC"/>
              <w:keepNext w:val="0"/>
              <w:keepLines w:val="0"/>
            </w:pPr>
            <w:r w:rsidRPr="00DC7310">
              <w:rPr>
                <w:lang w:eastAsia="ja-JP"/>
              </w:rPr>
              <w:t>n78</w:t>
            </w:r>
          </w:p>
        </w:tc>
        <w:tc>
          <w:tcPr>
            <w:tcW w:w="562" w:type="pct"/>
            <w:shd w:val="clear" w:color="auto" w:fill="auto"/>
            <w:noWrap/>
          </w:tcPr>
          <w:p w14:paraId="212FF7F1" w14:textId="77777777" w:rsidR="009D1ED5" w:rsidRPr="00DC7310" w:rsidRDefault="009D1ED5" w:rsidP="008E6A7C">
            <w:pPr>
              <w:pStyle w:val="TAC"/>
              <w:keepNext w:val="0"/>
              <w:keepLines w:val="0"/>
            </w:pPr>
            <w:r w:rsidRPr="00DC7310">
              <w:rPr>
                <w:lang w:eastAsia="ja-JP"/>
              </w:rPr>
              <w:t>3758</w:t>
            </w:r>
          </w:p>
        </w:tc>
        <w:tc>
          <w:tcPr>
            <w:tcW w:w="348" w:type="pct"/>
            <w:shd w:val="clear" w:color="auto" w:fill="auto"/>
            <w:noWrap/>
          </w:tcPr>
          <w:p w14:paraId="4847ACFF"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00C48151"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0DA1A944" w14:textId="77777777" w:rsidR="009D1ED5" w:rsidRPr="00DC7310" w:rsidRDefault="009D1ED5" w:rsidP="008E6A7C">
            <w:pPr>
              <w:pStyle w:val="TAC"/>
              <w:keepNext w:val="0"/>
              <w:keepLines w:val="0"/>
            </w:pPr>
            <w:r w:rsidRPr="00DC7310">
              <w:rPr>
                <w:lang w:eastAsia="ja-JP"/>
              </w:rPr>
              <w:t>3758</w:t>
            </w:r>
          </w:p>
        </w:tc>
        <w:tc>
          <w:tcPr>
            <w:tcW w:w="357" w:type="pct"/>
            <w:shd w:val="clear" w:color="auto" w:fill="auto"/>
          </w:tcPr>
          <w:p w14:paraId="0DE748F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CE6A745" w14:textId="77777777" w:rsidR="009D1ED5" w:rsidRPr="00DC7310" w:rsidRDefault="009D1ED5" w:rsidP="008E6A7C">
            <w:pPr>
              <w:pStyle w:val="TAC"/>
              <w:keepNext w:val="0"/>
              <w:keepLines w:val="0"/>
            </w:pPr>
            <w:r w:rsidRPr="00DC7310">
              <w:t>N/A</w:t>
            </w:r>
          </w:p>
        </w:tc>
      </w:tr>
      <w:tr w:rsidR="009D1ED5" w:rsidRPr="00DC7310" w14:paraId="64A26E55" w14:textId="77777777" w:rsidTr="008E6A7C">
        <w:trPr>
          <w:jc w:val="center"/>
        </w:trPr>
        <w:tc>
          <w:tcPr>
            <w:tcW w:w="1132" w:type="pct"/>
            <w:tcBorders>
              <w:bottom w:val="nil"/>
            </w:tcBorders>
            <w:shd w:val="clear" w:color="auto" w:fill="auto"/>
          </w:tcPr>
          <w:p w14:paraId="5B1B2725" w14:textId="77777777" w:rsidR="009D1ED5" w:rsidRPr="00DC7310" w:rsidRDefault="009D1ED5" w:rsidP="008E6A7C">
            <w:pPr>
              <w:pStyle w:val="TAC"/>
              <w:keepLines w:val="0"/>
              <w:rPr>
                <w:rFonts w:eastAsia="MS Mincho"/>
              </w:rPr>
            </w:pPr>
            <w:r w:rsidRPr="00DC7310">
              <w:t>DC_1A-18A_n79A</w:t>
            </w:r>
          </w:p>
        </w:tc>
        <w:tc>
          <w:tcPr>
            <w:tcW w:w="410" w:type="pct"/>
            <w:shd w:val="clear" w:color="auto" w:fill="auto"/>
          </w:tcPr>
          <w:p w14:paraId="3BB99035" w14:textId="77777777" w:rsidR="009D1ED5" w:rsidRPr="00DC7310" w:rsidRDefault="009D1ED5" w:rsidP="008E6A7C">
            <w:pPr>
              <w:pStyle w:val="TAC"/>
              <w:keepLines w:val="0"/>
            </w:pPr>
            <w:r w:rsidRPr="00DC7310">
              <w:rPr>
                <w:lang w:eastAsia="ja-JP"/>
              </w:rPr>
              <w:t>1</w:t>
            </w:r>
          </w:p>
        </w:tc>
        <w:tc>
          <w:tcPr>
            <w:tcW w:w="562" w:type="pct"/>
            <w:shd w:val="clear" w:color="auto" w:fill="auto"/>
            <w:noWrap/>
          </w:tcPr>
          <w:p w14:paraId="58DE0BF5" w14:textId="77777777" w:rsidR="009D1ED5" w:rsidRPr="00DC7310" w:rsidRDefault="009D1ED5" w:rsidP="008E6A7C">
            <w:pPr>
              <w:pStyle w:val="TAC"/>
              <w:keepLines w:val="0"/>
            </w:pPr>
            <w:r w:rsidRPr="00DC7310">
              <w:t>19</w:t>
            </w:r>
            <w:r w:rsidRPr="00DC7310">
              <w:rPr>
                <w:lang w:eastAsia="ja-JP"/>
              </w:rPr>
              <w:t>35</w:t>
            </w:r>
          </w:p>
        </w:tc>
        <w:tc>
          <w:tcPr>
            <w:tcW w:w="348" w:type="pct"/>
            <w:shd w:val="clear" w:color="auto" w:fill="auto"/>
            <w:noWrap/>
          </w:tcPr>
          <w:p w14:paraId="597D9383" w14:textId="77777777" w:rsidR="009D1ED5" w:rsidRPr="00DC7310" w:rsidRDefault="009D1ED5" w:rsidP="008E6A7C">
            <w:pPr>
              <w:pStyle w:val="TAC"/>
              <w:keepLines w:val="0"/>
            </w:pPr>
            <w:r w:rsidRPr="00DC7310">
              <w:rPr>
                <w:lang w:eastAsia="zh-CN"/>
              </w:rPr>
              <w:t>5</w:t>
            </w:r>
          </w:p>
        </w:tc>
        <w:tc>
          <w:tcPr>
            <w:tcW w:w="1041" w:type="pct"/>
            <w:shd w:val="clear" w:color="auto" w:fill="auto"/>
            <w:noWrap/>
          </w:tcPr>
          <w:p w14:paraId="4190FCCE" w14:textId="77777777" w:rsidR="009D1ED5" w:rsidRPr="00DC7310" w:rsidRDefault="009D1ED5" w:rsidP="008E6A7C">
            <w:pPr>
              <w:pStyle w:val="TAC"/>
              <w:keepLines w:val="0"/>
            </w:pPr>
            <w:r w:rsidRPr="00DC7310">
              <w:rPr>
                <w:lang w:eastAsia="zh-CN"/>
              </w:rPr>
              <w:t>25</w:t>
            </w:r>
          </w:p>
        </w:tc>
        <w:tc>
          <w:tcPr>
            <w:tcW w:w="539" w:type="pct"/>
            <w:shd w:val="clear" w:color="auto" w:fill="auto"/>
            <w:noWrap/>
          </w:tcPr>
          <w:p w14:paraId="723F3A1B" w14:textId="77777777" w:rsidR="009D1ED5" w:rsidRPr="00DC7310" w:rsidRDefault="009D1ED5" w:rsidP="008E6A7C">
            <w:pPr>
              <w:pStyle w:val="TAC"/>
              <w:keepLines w:val="0"/>
            </w:pPr>
            <w:r w:rsidRPr="00DC7310">
              <w:t>21</w:t>
            </w:r>
            <w:r w:rsidRPr="00DC7310">
              <w:rPr>
                <w:lang w:eastAsia="ja-JP"/>
              </w:rPr>
              <w:t>25</w:t>
            </w:r>
          </w:p>
        </w:tc>
        <w:tc>
          <w:tcPr>
            <w:tcW w:w="357" w:type="pct"/>
            <w:shd w:val="clear" w:color="auto" w:fill="auto"/>
          </w:tcPr>
          <w:p w14:paraId="7EA524C0" w14:textId="77777777" w:rsidR="009D1ED5" w:rsidRPr="00DC7310" w:rsidRDefault="009D1ED5" w:rsidP="008E6A7C">
            <w:pPr>
              <w:pStyle w:val="TAC"/>
              <w:keepLines w:val="0"/>
            </w:pPr>
            <w:r w:rsidRPr="00DC7310">
              <w:rPr>
                <w:lang w:eastAsia="ja-JP"/>
              </w:rPr>
              <w:t>N/A</w:t>
            </w:r>
          </w:p>
        </w:tc>
        <w:tc>
          <w:tcPr>
            <w:tcW w:w="611" w:type="pct"/>
            <w:gridSpan w:val="2"/>
            <w:shd w:val="clear" w:color="auto" w:fill="auto"/>
          </w:tcPr>
          <w:p w14:paraId="207FDF33" w14:textId="77777777" w:rsidR="009D1ED5" w:rsidRPr="00DC7310" w:rsidRDefault="009D1ED5" w:rsidP="008E6A7C">
            <w:pPr>
              <w:pStyle w:val="TAC"/>
              <w:keepLines w:val="0"/>
            </w:pPr>
            <w:r w:rsidRPr="00DC7310">
              <w:t>N/A</w:t>
            </w:r>
          </w:p>
        </w:tc>
      </w:tr>
      <w:tr w:rsidR="009D1ED5" w:rsidRPr="00DC7310" w14:paraId="3DBC6ED2" w14:textId="77777777" w:rsidTr="008E6A7C">
        <w:trPr>
          <w:jc w:val="center"/>
        </w:trPr>
        <w:tc>
          <w:tcPr>
            <w:tcW w:w="1132" w:type="pct"/>
            <w:tcBorders>
              <w:top w:val="nil"/>
              <w:bottom w:val="nil"/>
            </w:tcBorders>
            <w:shd w:val="clear" w:color="auto" w:fill="auto"/>
          </w:tcPr>
          <w:p w14:paraId="466FA5AB" w14:textId="77777777" w:rsidR="009D1ED5" w:rsidRPr="00DC7310" w:rsidRDefault="009D1ED5" w:rsidP="008E6A7C">
            <w:pPr>
              <w:pStyle w:val="TAC"/>
              <w:keepLines w:val="0"/>
              <w:rPr>
                <w:rFonts w:eastAsia="MS Mincho"/>
              </w:rPr>
            </w:pPr>
          </w:p>
        </w:tc>
        <w:tc>
          <w:tcPr>
            <w:tcW w:w="410" w:type="pct"/>
            <w:shd w:val="clear" w:color="auto" w:fill="auto"/>
          </w:tcPr>
          <w:p w14:paraId="44337573" w14:textId="77777777" w:rsidR="009D1ED5" w:rsidRPr="00DC7310" w:rsidRDefault="009D1ED5" w:rsidP="008E6A7C">
            <w:pPr>
              <w:pStyle w:val="TAC"/>
              <w:keepLines w:val="0"/>
            </w:pPr>
            <w:r w:rsidRPr="00DC7310">
              <w:rPr>
                <w:lang w:eastAsia="ja-JP"/>
              </w:rPr>
              <w:t>18</w:t>
            </w:r>
          </w:p>
        </w:tc>
        <w:tc>
          <w:tcPr>
            <w:tcW w:w="562" w:type="pct"/>
            <w:shd w:val="clear" w:color="auto" w:fill="auto"/>
            <w:noWrap/>
          </w:tcPr>
          <w:p w14:paraId="052D9EF0" w14:textId="77777777" w:rsidR="009D1ED5" w:rsidRPr="00DC7310" w:rsidRDefault="009D1ED5" w:rsidP="008E6A7C">
            <w:pPr>
              <w:pStyle w:val="TAC"/>
              <w:keepLines w:val="0"/>
            </w:pPr>
            <w:r w:rsidRPr="00DC7310">
              <w:t>N/A</w:t>
            </w:r>
          </w:p>
        </w:tc>
        <w:tc>
          <w:tcPr>
            <w:tcW w:w="348" w:type="pct"/>
            <w:shd w:val="clear" w:color="auto" w:fill="auto"/>
            <w:noWrap/>
          </w:tcPr>
          <w:p w14:paraId="42370EB7" w14:textId="77777777" w:rsidR="009D1ED5" w:rsidRPr="00DC7310" w:rsidRDefault="009D1ED5" w:rsidP="008E6A7C">
            <w:pPr>
              <w:pStyle w:val="TAC"/>
              <w:keepLines w:val="0"/>
            </w:pPr>
            <w:r w:rsidRPr="00DC7310">
              <w:rPr>
                <w:lang w:eastAsia="zh-CN"/>
              </w:rPr>
              <w:t>5</w:t>
            </w:r>
          </w:p>
        </w:tc>
        <w:tc>
          <w:tcPr>
            <w:tcW w:w="1041" w:type="pct"/>
            <w:shd w:val="clear" w:color="auto" w:fill="auto"/>
            <w:noWrap/>
          </w:tcPr>
          <w:p w14:paraId="553C5ECB" w14:textId="77777777" w:rsidR="009D1ED5" w:rsidRPr="00DC7310" w:rsidRDefault="009D1ED5" w:rsidP="008E6A7C">
            <w:pPr>
              <w:pStyle w:val="TAC"/>
              <w:keepLines w:val="0"/>
            </w:pPr>
            <w:r w:rsidRPr="00DC7310">
              <w:rPr>
                <w:lang w:eastAsia="zh-CN"/>
              </w:rPr>
              <w:t>N/A</w:t>
            </w:r>
          </w:p>
        </w:tc>
        <w:tc>
          <w:tcPr>
            <w:tcW w:w="539" w:type="pct"/>
            <w:shd w:val="clear" w:color="auto" w:fill="auto"/>
            <w:noWrap/>
          </w:tcPr>
          <w:p w14:paraId="080D6332" w14:textId="77777777" w:rsidR="009D1ED5" w:rsidRPr="00DC7310" w:rsidRDefault="009D1ED5" w:rsidP="008E6A7C">
            <w:pPr>
              <w:pStyle w:val="TAC"/>
              <w:keepLines w:val="0"/>
            </w:pPr>
            <w:r w:rsidRPr="00DC7310">
              <w:t>8</w:t>
            </w:r>
            <w:r w:rsidRPr="00DC7310">
              <w:rPr>
                <w:lang w:eastAsia="ja-JP"/>
              </w:rPr>
              <w:t>67</w:t>
            </w:r>
            <w:r w:rsidRPr="00DC7310">
              <w:t>.5</w:t>
            </w:r>
          </w:p>
        </w:tc>
        <w:tc>
          <w:tcPr>
            <w:tcW w:w="357" w:type="pct"/>
            <w:shd w:val="clear" w:color="auto" w:fill="auto"/>
          </w:tcPr>
          <w:p w14:paraId="04A339A7" w14:textId="77777777" w:rsidR="009D1ED5" w:rsidRPr="00DC7310" w:rsidRDefault="009D1ED5" w:rsidP="008E6A7C">
            <w:pPr>
              <w:pStyle w:val="TAC"/>
              <w:keepLines w:val="0"/>
            </w:pPr>
            <w:r w:rsidRPr="00DC7310">
              <w:rPr>
                <w:lang w:eastAsia="zh-CN"/>
              </w:rPr>
              <w:t>18.3</w:t>
            </w:r>
          </w:p>
        </w:tc>
        <w:tc>
          <w:tcPr>
            <w:tcW w:w="611" w:type="pct"/>
            <w:gridSpan w:val="2"/>
            <w:shd w:val="clear" w:color="auto" w:fill="auto"/>
          </w:tcPr>
          <w:p w14:paraId="04E76FE6" w14:textId="77777777" w:rsidR="009D1ED5" w:rsidRPr="00DC7310" w:rsidRDefault="009D1ED5" w:rsidP="008E6A7C">
            <w:pPr>
              <w:pStyle w:val="TAC"/>
              <w:keepLines w:val="0"/>
            </w:pPr>
            <w:r w:rsidRPr="00DC7310">
              <w:rPr>
                <w:lang w:eastAsia="zh-CN"/>
              </w:rPr>
              <w:t>IMD3</w:t>
            </w:r>
          </w:p>
        </w:tc>
      </w:tr>
      <w:tr w:rsidR="009D1ED5" w:rsidRPr="00DC7310" w14:paraId="52C86521" w14:textId="77777777" w:rsidTr="008E6A7C">
        <w:trPr>
          <w:jc w:val="center"/>
        </w:trPr>
        <w:tc>
          <w:tcPr>
            <w:tcW w:w="1132" w:type="pct"/>
            <w:tcBorders>
              <w:top w:val="nil"/>
              <w:bottom w:val="nil"/>
            </w:tcBorders>
            <w:shd w:val="clear" w:color="auto" w:fill="auto"/>
          </w:tcPr>
          <w:p w14:paraId="00F444D6" w14:textId="77777777" w:rsidR="009D1ED5" w:rsidRPr="00DC7310" w:rsidRDefault="009D1ED5" w:rsidP="008E6A7C">
            <w:pPr>
              <w:pStyle w:val="TAC"/>
              <w:keepLines w:val="0"/>
              <w:rPr>
                <w:rFonts w:eastAsia="MS Mincho"/>
              </w:rPr>
            </w:pPr>
          </w:p>
        </w:tc>
        <w:tc>
          <w:tcPr>
            <w:tcW w:w="410" w:type="pct"/>
            <w:shd w:val="clear" w:color="auto" w:fill="auto"/>
          </w:tcPr>
          <w:p w14:paraId="3601715A" w14:textId="77777777" w:rsidR="009D1ED5" w:rsidRPr="00DC7310" w:rsidRDefault="009D1ED5" w:rsidP="008E6A7C">
            <w:pPr>
              <w:pStyle w:val="TAC"/>
              <w:keepLines w:val="0"/>
            </w:pPr>
            <w:r w:rsidRPr="00DC7310">
              <w:rPr>
                <w:lang w:eastAsia="ja-JP"/>
              </w:rPr>
              <w:t>n79</w:t>
            </w:r>
          </w:p>
        </w:tc>
        <w:tc>
          <w:tcPr>
            <w:tcW w:w="562" w:type="pct"/>
            <w:shd w:val="clear" w:color="auto" w:fill="auto"/>
            <w:noWrap/>
          </w:tcPr>
          <w:p w14:paraId="70665898" w14:textId="77777777" w:rsidR="009D1ED5" w:rsidRPr="00DC7310" w:rsidRDefault="009D1ED5" w:rsidP="008E6A7C">
            <w:pPr>
              <w:pStyle w:val="TAC"/>
              <w:keepLines w:val="0"/>
            </w:pPr>
            <w:r w:rsidRPr="00DC7310">
              <w:t>4737.5</w:t>
            </w:r>
          </w:p>
        </w:tc>
        <w:tc>
          <w:tcPr>
            <w:tcW w:w="348" w:type="pct"/>
            <w:shd w:val="clear" w:color="auto" w:fill="auto"/>
            <w:noWrap/>
          </w:tcPr>
          <w:p w14:paraId="2161AECA" w14:textId="77777777" w:rsidR="009D1ED5" w:rsidRPr="00DC7310" w:rsidRDefault="009D1ED5" w:rsidP="008E6A7C">
            <w:pPr>
              <w:pStyle w:val="TAC"/>
              <w:keepLines w:val="0"/>
            </w:pPr>
            <w:r w:rsidRPr="00DC7310">
              <w:rPr>
                <w:lang w:eastAsia="zh-CN"/>
              </w:rPr>
              <w:t>40</w:t>
            </w:r>
          </w:p>
        </w:tc>
        <w:tc>
          <w:tcPr>
            <w:tcW w:w="1041" w:type="pct"/>
            <w:shd w:val="clear" w:color="auto" w:fill="auto"/>
            <w:noWrap/>
          </w:tcPr>
          <w:p w14:paraId="3B7B40B1" w14:textId="77777777" w:rsidR="009D1ED5" w:rsidRPr="00DC7310" w:rsidRDefault="009D1ED5" w:rsidP="008E6A7C">
            <w:pPr>
              <w:pStyle w:val="TAC"/>
              <w:keepLines w:val="0"/>
            </w:pPr>
            <w:r w:rsidRPr="00DC7310">
              <w:rPr>
                <w:lang w:eastAsia="zh-CN"/>
              </w:rPr>
              <w:t>216</w:t>
            </w:r>
          </w:p>
        </w:tc>
        <w:tc>
          <w:tcPr>
            <w:tcW w:w="539" w:type="pct"/>
            <w:shd w:val="clear" w:color="auto" w:fill="auto"/>
            <w:noWrap/>
          </w:tcPr>
          <w:p w14:paraId="026DA0D1" w14:textId="77777777" w:rsidR="009D1ED5" w:rsidRPr="00DC7310" w:rsidRDefault="009D1ED5" w:rsidP="008E6A7C">
            <w:pPr>
              <w:pStyle w:val="TAC"/>
              <w:keepLines w:val="0"/>
            </w:pPr>
            <w:r w:rsidRPr="00DC7310">
              <w:t>4737.5</w:t>
            </w:r>
          </w:p>
        </w:tc>
        <w:tc>
          <w:tcPr>
            <w:tcW w:w="357" w:type="pct"/>
            <w:shd w:val="clear" w:color="auto" w:fill="auto"/>
          </w:tcPr>
          <w:p w14:paraId="42BF3596" w14:textId="77777777" w:rsidR="009D1ED5" w:rsidRPr="00DC7310" w:rsidRDefault="009D1ED5" w:rsidP="008E6A7C">
            <w:pPr>
              <w:pStyle w:val="TAC"/>
              <w:keepLines w:val="0"/>
            </w:pPr>
            <w:r w:rsidRPr="00DC7310">
              <w:rPr>
                <w:lang w:eastAsia="ja-JP"/>
              </w:rPr>
              <w:t>N/A</w:t>
            </w:r>
          </w:p>
        </w:tc>
        <w:tc>
          <w:tcPr>
            <w:tcW w:w="611" w:type="pct"/>
            <w:gridSpan w:val="2"/>
            <w:shd w:val="clear" w:color="auto" w:fill="auto"/>
          </w:tcPr>
          <w:p w14:paraId="3C779629" w14:textId="77777777" w:rsidR="009D1ED5" w:rsidRPr="00DC7310" w:rsidRDefault="009D1ED5" w:rsidP="008E6A7C">
            <w:pPr>
              <w:pStyle w:val="TAC"/>
              <w:keepLines w:val="0"/>
            </w:pPr>
            <w:r w:rsidRPr="00DC7310">
              <w:t>N/A</w:t>
            </w:r>
          </w:p>
        </w:tc>
      </w:tr>
      <w:tr w:rsidR="009D1ED5" w:rsidRPr="00DC7310" w14:paraId="3FDBC307" w14:textId="77777777" w:rsidTr="008E6A7C">
        <w:trPr>
          <w:jc w:val="center"/>
        </w:trPr>
        <w:tc>
          <w:tcPr>
            <w:tcW w:w="1132" w:type="pct"/>
            <w:tcBorders>
              <w:top w:val="nil"/>
              <w:bottom w:val="nil"/>
            </w:tcBorders>
            <w:shd w:val="clear" w:color="auto" w:fill="auto"/>
          </w:tcPr>
          <w:p w14:paraId="6CDC92B4" w14:textId="77777777" w:rsidR="009D1ED5" w:rsidRPr="00DC7310" w:rsidRDefault="009D1ED5" w:rsidP="008E6A7C">
            <w:pPr>
              <w:pStyle w:val="TAC"/>
              <w:keepNext w:val="0"/>
              <w:keepLines w:val="0"/>
              <w:rPr>
                <w:rFonts w:eastAsia="MS Mincho"/>
              </w:rPr>
            </w:pPr>
          </w:p>
        </w:tc>
        <w:tc>
          <w:tcPr>
            <w:tcW w:w="410" w:type="pct"/>
            <w:shd w:val="clear" w:color="auto" w:fill="auto"/>
          </w:tcPr>
          <w:p w14:paraId="64F4FCEC"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2597DB8D" w14:textId="77777777" w:rsidR="009D1ED5" w:rsidRPr="00DC7310" w:rsidRDefault="009D1ED5" w:rsidP="008E6A7C">
            <w:pPr>
              <w:pStyle w:val="TAC"/>
              <w:keepNext w:val="0"/>
              <w:keepLines w:val="0"/>
            </w:pPr>
            <w:r w:rsidRPr="00DC7310">
              <w:t>19</w:t>
            </w:r>
            <w:r w:rsidRPr="00DC7310">
              <w:rPr>
                <w:lang w:eastAsia="ja-JP"/>
              </w:rPr>
              <w:t>30</w:t>
            </w:r>
          </w:p>
        </w:tc>
        <w:tc>
          <w:tcPr>
            <w:tcW w:w="348" w:type="pct"/>
            <w:shd w:val="clear" w:color="auto" w:fill="auto"/>
            <w:noWrap/>
          </w:tcPr>
          <w:p w14:paraId="4DCE86B0"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0711FF4F"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87C265B" w14:textId="77777777" w:rsidR="009D1ED5" w:rsidRPr="00DC7310" w:rsidRDefault="009D1ED5" w:rsidP="008E6A7C">
            <w:pPr>
              <w:pStyle w:val="TAC"/>
              <w:keepNext w:val="0"/>
              <w:keepLines w:val="0"/>
            </w:pPr>
            <w:r w:rsidRPr="00DC7310">
              <w:t>21</w:t>
            </w:r>
            <w:r w:rsidRPr="00DC7310">
              <w:rPr>
                <w:lang w:eastAsia="ja-JP"/>
              </w:rPr>
              <w:t>20</w:t>
            </w:r>
          </w:p>
        </w:tc>
        <w:tc>
          <w:tcPr>
            <w:tcW w:w="357" w:type="pct"/>
            <w:shd w:val="clear" w:color="auto" w:fill="auto"/>
          </w:tcPr>
          <w:p w14:paraId="2DD854CA"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F399A27" w14:textId="77777777" w:rsidR="009D1ED5" w:rsidRPr="00DC7310" w:rsidRDefault="009D1ED5" w:rsidP="008E6A7C">
            <w:pPr>
              <w:pStyle w:val="TAC"/>
              <w:keepNext w:val="0"/>
              <w:keepLines w:val="0"/>
            </w:pPr>
            <w:r w:rsidRPr="00DC7310">
              <w:t>N/A</w:t>
            </w:r>
          </w:p>
        </w:tc>
      </w:tr>
      <w:tr w:rsidR="009D1ED5" w:rsidRPr="00DC7310" w14:paraId="3DDE06A1" w14:textId="77777777" w:rsidTr="008E6A7C">
        <w:trPr>
          <w:jc w:val="center"/>
        </w:trPr>
        <w:tc>
          <w:tcPr>
            <w:tcW w:w="1132" w:type="pct"/>
            <w:tcBorders>
              <w:top w:val="nil"/>
              <w:bottom w:val="nil"/>
            </w:tcBorders>
            <w:shd w:val="clear" w:color="auto" w:fill="auto"/>
          </w:tcPr>
          <w:p w14:paraId="6CD5BCDB" w14:textId="77777777" w:rsidR="009D1ED5" w:rsidRPr="00DC7310" w:rsidRDefault="009D1ED5" w:rsidP="008E6A7C">
            <w:pPr>
              <w:pStyle w:val="TAC"/>
              <w:keepNext w:val="0"/>
              <w:keepLines w:val="0"/>
              <w:rPr>
                <w:rFonts w:eastAsia="MS Mincho"/>
              </w:rPr>
            </w:pPr>
          </w:p>
        </w:tc>
        <w:tc>
          <w:tcPr>
            <w:tcW w:w="410" w:type="pct"/>
            <w:shd w:val="clear" w:color="auto" w:fill="auto"/>
          </w:tcPr>
          <w:p w14:paraId="5EBB0B2D" w14:textId="77777777" w:rsidR="009D1ED5" w:rsidRPr="00DC7310" w:rsidRDefault="009D1ED5" w:rsidP="008E6A7C">
            <w:pPr>
              <w:pStyle w:val="TAC"/>
              <w:keepNext w:val="0"/>
              <w:keepLines w:val="0"/>
            </w:pPr>
            <w:r w:rsidRPr="00DC7310">
              <w:rPr>
                <w:lang w:eastAsia="ja-JP"/>
              </w:rPr>
              <w:t>18</w:t>
            </w:r>
          </w:p>
        </w:tc>
        <w:tc>
          <w:tcPr>
            <w:tcW w:w="562" w:type="pct"/>
            <w:shd w:val="clear" w:color="auto" w:fill="auto"/>
            <w:noWrap/>
          </w:tcPr>
          <w:p w14:paraId="48A8B3A9" w14:textId="77777777" w:rsidR="009D1ED5" w:rsidRPr="00DC7310" w:rsidRDefault="009D1ED5" w:rsidP="008E6A7C">
            <w:pPr>
              <w:pStyle w:val="TAC"/>
              <w:keepNext w:val="0"/>
              <w:keepLines w:val="0"/>
            </w:pPr>
            <w:r w:rsidRPr="00DC7310">
              <w:t>N/A</w:t>
            </w:r>
          </w:p>
        </w:tc>
        <w:tc>
          <w:tcPr>
            <w:tcW w:w="348" w:type="pct"/>
            <w:shd w:val="clear" w:color="auto" w:fill="auto"/>
            <w:noWrap/>
          </w:tcPr>
          <w:p w14:paraId="0B012CF8"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4726E003"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396CBC97" w14:textId="77777777" w:rsidR="009D1ED5" w:rsidRPr="00DC7310" w:rsidRDefault="009D1ED5" w:rsidP="008E6A7C">
            <w:pPr>
              <w:pStyle w:val="TAC"/>
              <w:keepNext w:val="0"/>
              <w:keepLines w:val="0"/>
            </w:pPr>
            <w:r w:rsidRPr="00DC7310">
              <w:t>8</w:t>
            </w:r>
            <w:r w:rsidRPr="00DC7310">
              <w:rPr>
                <w:lang w:eastAsia="ja-JP"/>
              </w:rPr>
              <w:t>6</w:t>
            </w:r>
            <w:r w:rsidRPr="00DC7310">
              <w:t>5</w:t>
            </w:r>
          </w:p>
        </w:tc>
        <w:tc>
          <w:tcPr>
            <w:tcW w:w="357" w:type="pct"/>
            <w:shd w:val="clear" w:color="auto" w:fill="auto"/>
          </w:tcPr>
          <w:p w14:paraId="1B8BBD1B" w14:textId="77777777" w:rsidR="009D1ED5" w:rsidRPr="00DC7310" w:rsidRDefault="009D1ED5" w:rsidP="008E6A7C">
            <w:pPr>
              <w:pStyle w:val="TAC"/>
              <w:keepNext w:val="0"/>
              <w:keepLines w:val="0"/>
            </w:pPr>
            <w:r w:rsidRPr="00DC7310">
              <w:rPr>
                <w:lang w:eastAsia="zh-CN"/>
              </w:rPr>
              <w:t>8.9</w:t>
            </w:r>
          </w:p>
        </w:tc>
        <w:tc>
          <w:tcPr>
            <w:tcW w:w="611" w:type="pct"/>
            <w:gridSpan w:val="2"/>
            <w:shd w:val="clear" w:color="auto" w:fill="auto"/>
          </w:tcPr>
          <w:p w14:paraId="5AE27CE3" w14:textId="77777777" w:rsidR="009D1ED5" w:rsidRPr="00DC7310" w:rsidRDefault="009D1ED5" w:rsidP="008E6A7C">
            <w:pPr>
              <w:pStyle w:val="TAC"/>
              <w:keepNext w:val="0"/>
              <w:keepLines w:val="0"/>
            </w:pPr>
            <w:r w:rsidRPr="00DC7310">
              <w:rPr>
                <w:lang w:eastAsia="zh-CN"/>
              </w:rPr>
              <w:t>IMD</w:t>
            </w:r>
            <w:r w:rsidRPr="00DC7310">
              <w:rPr>
                <w:lang w:eastAsia="ja-JP"/>
              </w:rPr>
              <w:t>4</w:t>
            </w:r>
          </w:p>
        </w:tc>
      </w:tr>
      <w:tr w:rsidR="009D1ED5" w:rsidRPr="00DC7310" w14:paraId="42FDF878" w14:textId="77777777" w:rsidTr="008E6A7C">
        <w:trPr>
          <w:jc w:val="center"/>
        </w:trPr>
        <w:tc>
          <w:tcPr>
            <w:tcW w:w="1132" w:type="pct"/>
            <w:tcBorders>
              <w:top w:val="nil"/>
              <w:bottom w:val="nil"/>
            </w:tcBorders>
            <w:shd w:val="clear" w:color="auto" w:fill="auto"/>
          </w:tcPr>
          <w:p w14:paraId="09B11320" w14:textId="77777777" w:rsidR="009D1ED5" w:rsidRPr="00DC7310" w:rsidRDefault="009D1ED5" w:rsidP="008E6A7C">
            <w:pPr>
              <w:pStyle w:val="TAC"/>
              <w:keepNext w:val="0"/>
              <w:keepLines w:val="0"/>
              <w:rPr>
                <w:rFonts w:eastAsia="MS Mincho"/>
              </w:rPr>
            </w:pPr>
          </w:p>
        </w:tc>
        <w:tc>
          <w:tcPr>
            <w:tcW w:w="410" w:type="pct"/>
            <w:shd w:val="clear" w:color="auto" w:fill="auto"/>
          </w:tcPr>
          <w:p w14:paraId="693774C9" w14:textId="77777777" w:rsidR="009D1ED5" w:rsidRPr="00DC7310" w:rsidRDefault="009D1ED5" w:rsidP="008E6A7C">
            <w:pPr>
              <w:pStyle w:val="TAC"/>
              <w:keepNext w:val="0"/>
              <w:keepLines w:val="0"/>
            </w:pPr>
            <w:r w:rsidRPr="00DC7310">
              <w:rPr>
                <w:lang w:eastAsia="ja-JP"/>
              </w:rPr>
              <w:t>n79</w:t>
            </w:r>
          </w:p>
        </w:tc>
        <w:tc>
          <w:tcPr>
            <w:tcW w:w="562" w:type="pct"/>
            <w:shd w:val="clear" w:color="auto" w:fill="auto"/>
            <w:noWrap/>
          </w:tcPr>
          <w:p w14:paraId="0F882BC6" w14:textId="77777777" w:rsidR="009D1ED5" w:rsidRPr="00DC7310" w:rsidRDefault="009D1ED5" w:rsidP="008E6A7C">
            <w:pPr>
              <w:pStyle w:val="TAC"/>
              <w:keepNext w:val="0"/>
              <w:keepLines w:val="0"/>
            </w:pPr>
            <w:r w:rsidRPr="00DC7310">
              <w:t>4925</w:t>
            </w:r>
          </w:p>
        </w:tc>
        <w:tc>
          <w:tcPr>
            <w:tcW w:w="348" w:type="pct"/>
            <w:shd w:val="clear" w:color="auto" w:fill="auto"/>
            <w:noWrap/>
          </w:tcPr>
          <w:p w14:paraId="7603FBDB" w14:textId="77777777" w:rsidR="009D1ED5" w:rsidRPr="00DC7310" w:rsidRDefault="009D1ED5" w:rsidP="008E6A7C">
            <w:pPr>
              <w:pStyle w:val="TAC"/>
              <w:keepNext w:val="0"/>
              <w:keepLines w:val="0"/>
            </w:pPr>
            <w:r w:rsidRPr="00DC7310">
              <w:rPr>
                <w:lang w:eastAsia="zh-CN"/>
              </w:rPr>
              <w:t>40</w:t>
            </w:r>
          </w:p>
        </w:tc>
        <w:tc>
          <w:tcPr>
            <w:tcW w:w="1041" w:type="pct"/>
            <w:shd w:val="clear" w:color="auto" w:fill="auto"/>
            <w:noWrap/>
          </w:tcPr>
          <w:p w14:paraId="11E1F1DA" w14:textId="77777777" w:rsidR="009D1ED5" w:rsidRPr="00DC7310" w:rsidRDefault="009D1ED5" w:rsidP="008E6A7C">
            <w:pPr>
              <w:pStyle w:val="TAC"/>
              <w:keepNext w:val="0"/>
              <w:keepLines w:val="0"/>
            </w:pPr>
            <w:r w:rsidRPr="00DC7310">
              <w:rPr>
                <w:lang w:eastAsia="zh-CN"/>
              </w:rPr>
              <w:t>216</w:t>
            </w:r>
          </w:p>
        </w:tc>
        <w:tc>
          <w:tcPr>
            <w:tcW w:w="539" w:type="pct"/>
            <w:shd w:val="clear" w:color="auto" w:fill="auto"/>
            <w:noWrap/>
          </w:tcPr>
          <w:p w14:paraId="24080440" w14:textId="77777777" w:rsidR="009D1ED5" w:rsidRPr="00DC7310" w:rsidRDefault="009D1ED5" w:rsidP="008E6A7C">
            <w:pPr>
              <w:pStyle w:val="TAC"/>
              <w:keepNext w:val="0"/>
              <w:keepLines w:val="0"/>
            </w:pPr>
            <w:r w:rsidRPr="00DC7310">
              <w:t>4925</w:t>
            </w:r>
          </w:p>
        </w:tc>
        <w:tc>
          <w:tcPr>
            <w:tcW w:w="357" w:type="pct"/>
            <w:shd w:val="clear" w:color="auto" w:fill="auto"/>
          </w:tcPr>
          <w:p w14:paraId="6297CCBC"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4963F0E" w14:textId="77777777" w:rsidR="009D1ED5" w:rsidRPr="00DC7310" w:rsidRDefault="009D1ED5" w:rsidP="008E6A7C">
            <w:pPr>
              <w:pStyle w:val="TAC"/>
              <w:keepNext w:val="0"/>
              <w:keepLines w:val="0"/>
            </w:pPr>
            <w:r w:rsidRPr="00DC7310">
              <w:t>N/A</w:t>
            </w:r>
          </w:p>
        </w:tc>
      </w:tr>
      <w:tr w:rsidR="009D1ED5" w:rsidRPr="00DC7310" w14:paraId="15D2B891" w14:textId="77777777" w:rsidTr="008E6A7C">
        <w:trPr>
          <w:jc w:val="center"/>
        </w:trPr>
        <w:tc>
          <w:tcPr>
            <w:tcW w:w="1132" w:type="pct"/>
            <w:tcBorders>
              <w:top w:val="nil"/>
              <w:bottom w:val="nil"/>
            </w:tcBorders>
            <w:shd w:val="clear" w:color="auto" w:fill="auto"/>
          </w:tcPr>
          <w:p w14:paraId="2431DB27" w14:textId="77777777" w:rsidR="009D1ED5" w:rsidRPr="00DC7310" w:rsidRDefault="009D1ED5" w:rsidP="008E6A7C">
            <w:pPr>
              <w:pStyle w:val="TAC"/>
              <w:keepNext w:val="0"/>
              <w:keepLines w:val="0"/>
              <w:rPr>
                <w:rFonts w:eastAsia="MS Mincho"/>
              </w:rPr>
            </w:pPr>
          </w:p>
        </w:tc>
        <w:tc>
          <w:tcPr>
            <w:tcW w:w="410" w:type="pct"/>
            <w:shd w:val="clear" w:color="auto" w:fill="auto"/>
          </w:tcPr>
          <w:p w14:paraId="27B12C8E"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5306FEB4" w14:textId="77777777" w:rsidR="009D1ED5" w:rsidRPr="00DC7310" w:rsidRDefault="009D1ED5" w:rsidP="008E6A7C">
            <w:pPr>
              <w:pStyle w:val="TAC"/>
              <w:keepNext w:val="0"/>
              <w:keepLines w:val="0"/>
            </w:pPr>
            <w:r w:rsidRPr="00DC7310">
              <w:t>N/A</w:t>
            </w:r>
          </w:p>
        </w:tc>
        <w:tc>
          <w:tcPr>
            <w:tcW w:w="348" w:type="pct"/>
            <w:shd w:val="clear" w:color="auto" w:fill="auto"/>
            <w:noWrap/>
          </w:tcPr>
          <w:p w14:paraId="4E66254B"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3FB18949"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18EC8399" w14:textId="77777777" w:rsidR="009D1ED5" w:rsidRPr="00DC7310" w:rsidRDefault="009D1ED5" w:rsidP="008E6A7C">
            <w:pPr>
              <w:pStyle w:val="TAC"/>
              <w:keepNext w:val="0"/>
              <w:keepLines w:val="0"/>
            </w:pPr>
            <w:r w:rsidRPr="00DC7310">
              <w:t>21</w:t>
            </w:r>
            <w:r w:rsidRPr="00DC7310">
              <w:rPr>
                <w:lang w:eastAsia="ja-JP"/>
              </w:rPr>
              <w:t>25</w:t>
            </w:r>
          </w:p>
        </w:tc>
        <w:tc>
          <w:tcPr>
            <w:tcW w:w="357" w:type="pct"/>
            <w:shd w:val="clear" w:color="auto" w:fill="auto"/>
          </w:tcPr>
          <w:p w14:paraId="44814266" w14:textId="77777777" w:rsidR="009D1ED5" w:rsidRPr="00DC7310" w:rsidRDefault="009D1ED5" w:rsidP="008E6A7C">
            <w:pPr>
              <w:pStyle w:val="TAC"/>
              <w:keepNext w:val="0"/>
              <w:keepLines w:val="0"/>
            </w:pPr>
            <w:r w:rsidRPr="00DC7310">
              <w:rPr>
                <w:lang w:eastAsia="zh-CN"/>
              </w:rPr>
              <w:t>8.1</w:t>
            </w:r>
          </w:p>
        </w:tc>
        <w:tc>
          <w:tcPr>
            <w:tcW w:w="611" w:type="pct"/>
            <w:gridSpan w:val="2"/>
            <w:shd w:val="clear" w:color="auto" w:fill="auto"/>
          </w:tcPr>
          <w:p w14:paraId="2DDD1747" w14:textId="77777777" w:rsidR="009D1ED5" w:rsidRPr="00DC7310" w:rsidRDefault="009D1ED5" w:rsidP="008E6A7C">
            <w:pPr>
              <w:pStyle w:val="TAC"/>
              <w:keepNext w:val="0"/>
              <w:keepLines w:val="0"/>
            </w:pPr>
            <w:r w:rsidRPr="00DC7310">
              <w:t>IMD4</w:t>
            </w:r>
          </w:p>
        </w:tc>
      </w:tr>
      <w:tr w:rsidR="009D1ED5" w:rsidRPr="00DC7310" w14:paraId="6DAE7060" w14:textId="77777777" w:rsidTr="008E6A7C">
        <w:trPr>
          <w:jc w:val="center"/>
        </w:trPr>
        <w:tc>
          <w:tcPr>
            <w:tcW w:w="1132" w:type="pct"/>
            <w:tcBorders>
              <w:top w:val="nil"/>
              <w:bottom w:val="nil"/>
            </w:tcBorders>
            <w:shd w:val="clear" w:color="auto" w:fill="auto"/>
          </w:tcPr>
          <w:p w14:paraId="4FFF47E0" w14:textId="77777777" w:rsidR="009D1ED5" w:rsidRPr="00DC7310" w:rsidRDefault="009D1ED5" w:rsidP="008E6A7C">
            <w:pPr>
              <w:pStyle w:val="TAC"/>
              <w:keepNext w:val="0"/>
              <w:keepLines w:val="0"/>
              <w:rPr>
                <w:rFonts w:eastAsia="MS Mincho"/>
              </w:rPr>
            </w:pPr>
          </w:p>
        </w:tc>
        <w:tc>
          <w:tcPr>
            <w:tcW w:w="410" w:type="pct"/>
            <w:shd w:val="clear" w:color="auto" w:fill="auto"/>
          </w:tcPr>
          <w:p w14:paraId="0F7534DE" w14:textId="77777777" w:rsidR="009D1ED5" w:rsidRPr="00DC7310" w:rsidRDefault="009D1ED5" w:rsidP="008E6A7C">
            <w:pPr>
              <w:pStyle w:val="TAC"/>
              <w:keepNext w:val="0"/>
              <w:keepLines w:val="0"/>
            </w:pPr>
            <w:r w:rsidRPr="00DC7310">
              <w:rPr>
                <w:lang w:eastAsia="ja-JP"/>
              </w:rPr>
              <w:t>18</w:t>
            </w:r>
          </w:p>
        </w:tc>
        <w:tc>
          <w:tcPr>
            <w:tcW w:w="562" w:type="pct"/>
            <w:shd w:val="clear" w:color="auto" w:fill="auto"/>
            <w:noWrap/>
          </w:tcPr>
          <w:p w14:paraId="1E79EFFC" w14:textId="77777777" w:rsidR="009D1ED5" w:rsidRPr="00DC7310" w:rsidRDefault="009D1ED5" w:rsidP="008E6A7C">
            <w:pPr>
              <w:pStyle w:val="TAC"/>
              <w:keepNext w:val="0"/>
              <w:keepLines w:val="0"/>
            </w:pPr>
            <w:r w:rsidRPr="00DC7310">
              <w:t>8</w:t>
            </w:r>
            <w:r w:rsidRPr="00DC7310">
              <w:rPr>
                <w:lang w:eastAsia="ja-JP"/>
              </w:rPr>
              <w:t>22</w:t>
            </w:r>
            <w:r w:rsidRPr="00DC7310">
              <w:t>.5</w:t>
            </w:r>
          </w:p>
        </w:tc>
        <w:tc>
          <w:tcPr>
            <w:tcW w:w="348" w:type="pct"/>
            <w:shd w:val="clear" w:color="auto" w:fill="auto"/>
            <w:noWrap/>
          </w:tcPr>
          <w:p w14:paraId="46F84706"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3DC99F06"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7AE68DF4" w14:textId="77777777" w:rsidR="009D1ED5" w:rsidRPr="00DC7310" w:rsidRDefault="009D1ED5" w:rsidP="008E6A7C">
            <w:pPr>
              <w:pStyle w:val="TAC"/>
              <w:keepNext w:val="0"/>
              <w:keepLines w:val="0"/>
            </w:pPr>
            <w:r w:rsidRPr="00DC7310">
              <w:t>8</w:t>
            </w:r>
            <w:r w:rsidRPr="00DC7310">
              <w:rPr>
                <w:lang w:eastAsia="ja-JP"/>
              </w:rPr>
              <w:t>67</w:t>
            </w:r>
            <w:r w:rsidRPr="00DC7310">
              <w:t>.5</w:t>
            </w:r>
          </w:p>
        </w:tc>
        <w:tc>
          <w:tcPr>
            <w:tcW w:w="357" w:type="pct"/>
            <w:shd w:val="clear" w:color="auto" w:fill="auto"/>
          </w:tcPr>
          <w:p w14:paraId="79E0D59A"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16F80D6" w14:textId="77777777" w:rsidR="009D1ED5" w:rsidRPr="00DC7310" w:rsidRDefault="009D1ED5" w:rsidP="008E6A7C">
            <w:pPr>
              <w:pStyle w:val="TAC"/>
              <w:keepNext w:val="0"/>
              <w:keepLines w:val="0"/>
            </w:pPr>
            <w:r w:rsidRPr="00DC7310">
              <w:t>N/A</w:t>
            </w:r>
          </w:p>
        </w:tc>
      </w:tr>
      <w:tr w:rsidR="009D1ED5" w:rsidRPr="00DC7310" w14:paraId="662F5283" w14:textId="77777777" w:rsidTr="008E6A7C">
        <w:trPr>
          <w:jc w:val="center"/>
        </w:trPr>
        <w:tc>
          <w:tcPr>
            <w:tcW w:w="1132" w:type="pct"/>
            <w:tcBorders>
              <w:top w:val="nil"/>
              <w:bottom w:val="single" w:sz="4" w:space="0" w:color="auto"/>
            </w:tcBorders>
            <w:shd w:val="clear" w:color="auto" w:fill="auto"/>
          </w:tcPr>
          <w:p w14:paraId="5819FC86" w14:textId="77777777" w:rsidR="009D1ED5" w:rsidRPr="00DC7310" w:rsidRDefault="009D1ED5" w:rsidP="008E6A7C">
            <w:pPr>
              <w:pStyle w:val="TAC"/>
              <w:keepNext w:val="0"/>
              <w:keepLines w:val="0"/>
              <w:rPr>
                <w:rFonts w:eastAsia="MS Mincho"/>
              </w:rPr>
            </w:pPr>
          </w:p>
        </w:tc>
        <w:tc>
          <w:tcPr>
            <w:tcW w:w="410" w:type="pct"/>
            <w:shd w:val="clear" w:color="auto" w:fill="auto"/>
          </w:tcPr>
          <w:p w14:paraId="77F97F03" w14:textId="77777777" w:rsidR="009D1ED5" w:rsidRPr="00DC7310" w:rsidRDefault="009D1ED5" w:rsidP="008E6A7C">
            <w:pPr>
              <w:pStyle w:val="TAC"/>
              <w:keepNext w:val="0"/>
              <w:keepLines w:val="0"/>
            </w:pPr>
            <w:r w:rsidRPr="00DC7310">
              <w:rPr>
                <w:lang w:eastAsia="ja-JP"/>
              </w:rPr>
              <w:t>n79</w:t>
            </w:r>
          </w:p>
        </w:tc>
        <w:tc>
          <w:tcPr>
            <w:tcW w:w="562" w:type="pct"/>
            <w:shd w:val="clear" w:color="auto" w:fill="auto"/>
            <w:noWrap/>
          </w:tcPr>
          <w:p w14:paraId="398A8A3B" w14:textId="77777777" w:rsidR="009D1ED5" w:rsidRPr="00DC7310" w:rsidRDefault="009D1ED5" w:rsidP="008E6A7C">
            <w:pPr>
              <w:pStyle w:val="TAC"/>
              <w:keepNext w:val="0"/>
              <w:keepLines w:val="0"/>
            </w:pPr>
            <w:r w:rsidRPr="00DC7310">
              <w:t>4592.5</w:t>
            </w:r>
          </w:p>
        </w:tc>
        <w:tc>
          <w:tcPr>
            <w:tcW w:w="348" w:type="pct"/>
            <w:shd w:val="clear" w:color="auto" w:fill="auto"/>
            <w:noWrap/>
          </w:tcPr>
          <w:p w14:paraId="12E5C1E4" w14:textId="77777777" w:rsidR="009D1ED5" w:rsidRPr="00DC7310" w:rsidRDefault="009D1ED5" w:rsidP="008E6A7C">
            <w:pPr>
              <w:pStyle w:val="TAC"/>
              <w:keepNext w:val="0"/>
              <w:keepLines w:val="0"/>
            </w:pPr>
            <w:r w:rsidRPr="00DC7310">
              <w:rPr>
                <w:lang w:eastAsia="zh-CN"/>
              </w:rPr>
              <w:t>40</w:t>
            </w:r>
          </w:p>
        </w:tc>
        <w:tc>
          <w:tcPr>
            <w:tcW w:w="1041" w:type="pct"/>
            <w:shd w:val="clear" w:color="auto" w:fill="auto"/>
            <w:noWrap/>
          </w:tcPr>
          <w:p w14:paraId="134C141C" w14:textId="77777777" w:rsidR="009D1ED5" w:rsidRPr="00DC7310" w:rsidRDefault="009D1ED5" w:rsidP="008E6A7C">
            <w:pPr>
              <w:pStyle w:val="TAC"/>
              <w:keepNext w:val="0"/>
              <w:keepLines w:val="0"/>
            </w:pPr>
            <w:r w:rsidRPr="00DC7310">
              <w:rPr>
                <w:lang w:eastAsia="zh-CN"/>
              </w:rPr>
              <w:t>216</w:t>
            </w:r>
          </w:p>
        </w:tc>
        <w:tc>
          <w:tcPr>
            <w:tcW w:w="539" w:type="pct"/>
            <w:shd w:val="clear" w:color="auto" w:fill="auto"/>
            <w:noWrap/>
          </w:tcPr>
          <w:p w14:paraId="68AC2633" w14:textId="77777777" w:rsidR="009D1ED5" w:rsidRPr="00DC7310" w:rsidRDefault="009D1ED5" w:rsidP="008E6A7C">
            <w:pPr>
              <w:pStyle w:val="TAC"/>
              <w:keepNext w:val="0"/>
              <w:keepLines w:val="0"/>
            </w:pPr>
            <w:r w:rsidRPr="00DC7310">
              <w:t>4592.5</w:t>
            </w:r>
          </w:p>
        </w:tc>
        <w:tc>
          <w:tcPr>
            <w:tcW w:w="357" w:type="pct"/>
            <w:shd w:val="clear" w:color="auto" w:fill="auto"/>
          </w:tcPr>
          <w:p w14:paraId="2F425CED"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1FF3C73E" w14:textId="77777777" w:rsidR="009D1ED5" w:rsidRPr="00DC7310" w:rsidRDefault="009D1ED5" w:rsidP="008E6A7C">
            <w:pPr>
              <w:pStyle w:val="TAC"/>
              <w:keepNext w:val="0"/>
              <w:keepLines w:val="0"/>
            </w:pPr>
            <w:r w:rsidRPr="00DC7310">
              <w:t>N/A</w:t>
            </w:r>
          </w:p>
        </w:tc>
      </w:tr>
      <w:tr w:rsidR="009D1ED5" w:rsidRPr="00DC7310" w14:paraId="796D3B22" w14:textId="77777777" w:rsidTr="008E6A7C">
        <w:trPr>
          <w:jc w:val="center"/>
        </w:trPr>
        <w:tc>
          <w:tcPr>
            <w:tcW w:w="1132" w:type="pct"/>
            <w:tcBorders>
              <w:bottom w:val="nil"/>
            </w:tcBorders>
            <w:shd w:val="clear" w:color="auto" w:fill="auto"/>
            <w:hideMark/>
          </w:tcPr>
          <w:p w14:paraId="407D663F" w14:textId="77777777" w:rsidR="009D1ED5" w:rsidRPr="00DC7310" w:rsidRDefault="009D1ED5" w:rsidP="008E6A7C">
            <w:pPr>
              <w:pStyle w:val="TAC"/>
              <w:keepNext w:val="0"/>
              <w:keepLines w:val="0"/>
              <w:rPr>
                <w:rFonts w:eastAsia="MS Mincho"/>
                <w:lang w:eastAsia="ja-JP"/>
              </w:rPr>
            </w:pPr>
            <w:r w:rsidRPr="00DC7310">
              <w:rPr>
                <w:rFonts w:eastAsia="MS Mincho"/>
              </w:rPr>
              <w:t>DC_1A-19A_n77A</w:t>
            </w:r>
          </w:p>
          <w:p w14:paraId="25C865FD" w14:textId="77777777" w:rsidR="009D1ED5" w:rsidRPr="00DC7310" w:rsidRDefault="009D1ED5" w:rsidP="008E6A7C">
            <w:pPr>
              <w:pStyle w:val="TAC"/>
              <w:keepNext w:val="0"/>
              <w:keepLines w:val="0"/>
            </w:pPr>
            <w:r w:rsidRPr="00DC7310">
              <w:rPr>
                <w:rFonts w:eastAsia="MS Mincho"/>
              </w:rPr>
              <w:t>DC_1A-19A_n78A</w:t>
            </w:r>
          </w:p>
        </w:tc>
        <w:tc>
          <w:tcPr>
            <w:tcW w:w="410" w:type="pct"/>
            <w:shd w:val="clear" w:color="auto" w:fill="auto"/>
            <w:hideMark/>
          </w:tcPr>
          <w:p w14:paraId="13FD725B" w14:textId="77777777" w:rsidR="009D1ED5" w:rsidRPr="00DC7310" w:rsidRDefault="009D1ED5" w:rsidP="008E6A7C">
            <w:pPr>
              <w:pStyle w:val="TAC"/>
              <w:keepNext w:val="0"/>
              <w:keepLines w:val="0"/>
            </w:pPr>
            <w:r w:rsidRPr="00DC7310">
              <w:t>1</w:t>
            </w:r>
          </w:p>
        </w:tc>
        <w:tc>
          <w:tcPr>
            <w:tcW w:w="562" w:type="pct"/>
            <w:shd w:val="clear" w:color="auto" w:fill="auto"/>
            <w:noWrap/>
          </w:tcPr>
          <w:p w14:paraId="7D18BF8F" w14:textId="77777777" w:rsidR="009D1ED5" w:rsidRPr="00DC7310" w:rsidRDefault="009D1ED5" w:rsidP="008E6A7C">
            <w:pPr>
              <w:pStyle w:val="TAC"/>
              <w:keepNext w:val="0"/>
              <w:keepLines w:val="0"/>
            </w:pPr>
            <w:r w:rsidRPr="00DC7310">
              <w:t>N/A</w:t>
            </w:r>
          </w:p>
        </w:tc>
        <w:tc>
          <w:tcPr>
            <w:tcW w:w="348" w:type="pct"/>
            <w:shd w:val="clear" w:color="auto" w:fill="auto"/>
            <w:noWrap/>
          </w:tcPr>
          <w:p w14:paraId="3979BB20" w14:textId="77777777" w:rsidR="009D1ED5" w:rsidRPr="00DC7310" w:rsidRDefault="009D1ED5" w:rsidP="008E6A7C">
            <w:pPr>
              <w:pStyle w:val="TAC"/>
              <w:keepNext w:val="0"/>
              <w:keepLines w:val="0"/>
            </w:pPr>
            <w:r w:rsidRPr="00DC7310">
              <w:t>5</w:t>
            </w:r>
          </w:p>
        </w:tc>
        <w:tc>
          <w:tcPr>
            <w:tcW w:w="1041" w:type="pct"/>
            <w:shd w:val="clear" w:color="auto" w:fill="auto"/>
            <w:noWrap/>
          </w:tcPr>
          <w:p w14:paraId="0E0C7CF1" w14:textId="77777777" w:rsidR="009D1ED5" w:rsidRPr="00DC7310" w:rsidRDefault="009D1ED5" w:rsidP="008E6A7C">
            <w:pPr>
              <w:pStyle w:val="TAC"/>
              <w:keepNext w:val="0"/>
              <w:keepLines w:val="0"/>
            </w:pPr>
            <w:r w:rsidRPr="00DC7310">
              <w:t>N/A</w:t>
            </w:r>
          </w:p>
        </w:tc>
        <w:tc>
          <w:tcPr>
            <w:tcW w:w="539" w:type="pct"/>
            <w:shd w:val="clear" w:color="auto" w:fill="auto"/>
            <w:noWrap/>
          </w:tcPr>
          <w:p w14:paraId="1021D384" w14:textId="77777777" w:rsidR="009D1ED5" w:rsidRPr="00DC7310" w:rsidRDefault="009D1ED5" w:rsidP="008E6A7C">
            <w:pPr>
              <w:pStyle w:val="TAC"/>
              <w:keepNext w:val="0"/>
              <w:keepLines w:val="0"/>
            </w:pPr>
            <w:r w:rsidRPr="00DC7310">
              <w:t>2130</w:t>
            </w:r>
          </w:p>
        </w:tc>
        <w:tc>
          <w:tcPr>
            <w:tcW w:w="357" w:type="pct"/>
            <w:shd w:val="clear" w:color="auto" w:fill="auto"/>
          </w:tcPr>
          <w:p w14:paraId="7CBC17A3" w14:textId="77777777" w:rsidR="009D1ED5" w:rsidRPr="00DC7310" w:rsidRDefault="009D1ED5" w:rsidP="008E6A7C">
            <w:pPr>
              <w:pStyle w:val="TAC"/>
              <w:keepNext w:val="0"/>
              <w:keepLines w:val="0"/>
            </w:pPr>
            <w:r w:rsidRPr="00DC7310">
              <w:t>17.8</w:t>
            </w:r>
          </w:p>
        </w:tc>
        <w:tc>
          <w:tcPr>
            <w:tcW w:w="611" w:type="pct"/>
            <w:gridSpan w:val="2"/>
            <w:shd w:val="clear" w:color="auto" w:fill="auto"/>
          </w:tcPr>
          <w:p w14:paraId="56E3BA41" w14:textId="77777777" w:rsidR="009D1ED5" w:rsidRPr="00DC7310" w:rsidRDefault="009D1ED5" w:rsidP="008E6A7C">
            <w:pPr>
              <w:pStyle w:val="TAC"/>
              <w:keepNext w:val="0"/>
              <w:keepLines w:val="0"/>
            </w:pPr>
            <w:r w:rsidRPr="00DC7310">
              <w:t>IMD3</w:t>
            </w:r>
          </w:p>
        </w:tc>
      </w:tr>
      <w:tr w:rsidR="009D1ED5" w:rsidRPr="00DC7310" w14:paraId="1F255CB8" w14:textId="77777777" w:rsidTr="008E6A7C">
        <w:trPr>
          <w:jc w:val="center"/>
        </w:trPr>
        <w:tc>
          <w:tcPr>
            <w:tcW w:w="1132" w:type="pct"/>
            <w:tcBorders>
              <w:top w:val="nil"/>
              <w:bottom w:val="nil"/>
            </w:tcBorders>
            <w:shd w:val="clear" w:color="auto" w:fill="auto"/>
            <w:hideMark/>
          </w:tcPr>
          <w:p w14:paraId="6E827A4A" w14:textId="77777777" w:rsidR="009D1ED5" w:rsidRPr="00DC7310" w:rsidRDefault="009D1ED5" w:rsidP="008E6A7C">
            <w:pPr>
              <w:pStyle w:val="TAC"/>
              <w:keepNext w:val="0"/>
              <w:keepLines w:val="0"/>
            </w:pPr>
          </w:p>
        </w:tc>
        <w:tc>
          <w:tcPr>
            <w:tcW w:w="410" w:type="pct"/>
            <w:shd w:val="clear" w:color="auto" w:fill="auto"/>
            <w:hideMark/>
          </w:tcPr>
          <w:p w14:paraId="1E9A5B4D" w14:textId="77777777" w:rsidR="009D1ED5" w:rsidRPr="00DC7310" w:rsidRDefault="009D1ED5" w:rsidP="008E6A7C">
            <w:pPr>
              <w:pStyle w:val="TAC"/>
              <w:keepNext w:val="0"/>
              <w:keepLines w:val="0"/>
            </w:pPr>
            <w:r w:rsidRPr="00DC7310">
              <w:t>19</w:t>
            </w:r>
          </w:p>
        </w:tc>
        <w:tc>
          <w:tcPr>
            <w:tcW w:w="562" w:type="pct"/>
            <w:shd w:val="clear" w:color="auto" w:fill="auto"/>
            <w:noWrap/>
          </w:tcPr>
          <w:p w14:paraId="22AD5A89" w14:textId="77777777" w:rsidR="009D1ED5" w:rsidRPr="00DC7310" w:rsidRDefault="009D1ED5" w:rsidP="008E6A7C">
            <w:pPr>
              <w:pStyle w:val="TAC"/>
              <w:keepNext w:val="0"/>
              <w:keepLines w:val="0"/>
            </w:pPr>
            <w:r w:rsidRPr="00DC7310">
              <w:t>832.5</w:t>
            </w:r>
          </w:p>
        </w:tc>
        <w:tc>
          <w:tcPr>
            <w:tcW w:w="348" w:type="pct"/>
            <w:shd w:val="clear" w:color="auto" w:fill="auto"/>
            <w:noWrap/>
          </w:tcPr>
          <w:p w14:paraId="6F771122" w14:textId="77777777" w:rsidR="009D1ED5" w:rsidRPr="00DC7310" w:rsidRDefault="009D1ED5" w:rsidP="008E6A7C">
            <w:pPr>
              <w:pStyle w:val="TAC"/>
              <w:keepNext w:val="0"/>
              <w:keepLines w:val="0"/>
            </w:pPr>
            <w:r w:rsidRPr="00DC7310">
              <w:t>5</w:t>
            </w:r>
          </w:p>
        </w:tc>
        <w:tc>
          <w:tcPr>
            <w:tcW w:w="1041" w:type="pct"/>
            <w:shd w:val="clear" w:color="auto" w:fill="auto"/>
            <w:noWrap/>
          </w:tcPr>
          <w:p w14:paraId="45D93D9D" w14:textId="77777777" w:rsidR="009D1ED5" w:rsidRPr="00DC7310" w:rsidRDefault="009D1ED5" w:rsidP="008E6A7C">
            <w:pPr>
              <w:pStyle w:val="TAC"/>
              <w:keepNext w:val="0"/>
              <w:keepLines w:val="0"/>
            </w:pPr>
            <w:r w:rsidRPr="00DC7310">
              <w:t>25</w:t>
            </w:r>
          </w:p>
        </w:tc>
        <w:tc>
          <w:tcPr>
            <w:tcW w:w="539" w:type="pct"/>
            <w:shd w:val="clear" w:color="auto" w:fill="auto"/>
            <w:noWrap/>
          </w:tcPr>
          <w:p w14:paraId="3A1D780B" w14:textId="77777777" w:rsidR="009D1ED5" w:rsidRPr="00DC7310" w:rsidRDefault="009D1ED5" w:rsidP="008E6A7C">
            <w:pPr>
              <w:pStyle w:val="TAC"/>
              <w:keepNext w:val="0"/>
              <w:keepLines w:val="0"/>
            </w:pPr>
            <w:r w:rsidRPr="00DC7310">
              <w:t>877.5</w:t>
            </w:r>
          </w:p>
        </w:tc>
        <w:tc>
          <w:tcPr>
            <w:tcW w:w="357" w:type="pct"/>
            <w:shd w:val="clear" w:color="auto" w:fill="auto"/>
          </w:tcPr>
          <w:p w14:paraId="179306D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E79BBC4" w14:textId="77777777" w:rsidR="009D1ED5" w:rsidRPr="00DC7310" w:rsidRDefault="009D1ED5" w:rsidP="008E6A7C">
            <w:pPr>
              <w:pStyle w:val="TAC"/>
              <w:keepNext w:val="0"/>
              <w:keepLines w:val="0"/>
            </w:pPr>
            <w:r w:rsidRPr="00DC7310">
              <w:t>N/A</w:t>
            </w:r>
          </w:p>
        </w:tc>
      </w:tr>
      <w:tr w:rsidR="009D1ED5" w:rsidRPr="00DC7310" w14:paraId="463C382A" w14:textId="77777777" w:rsidTr="008E6A7C">
        <w:trPr>
          <w:jc w:val="center"/>
        </w:trPr>
        <w:tc>
          <w:tcPr>
            <w:tcW w:w="1132" w:type="pct"/>
            <w:tcBorders>
              <w:top w:val="nil"/>
              <w:bottom w:val="nil"/>
            </w:tcBorders>
            <w:shd w:val="clear" w:color="auto" w:fill="auto"/>
          </w:tcPr>
          <w:p w14:paraId="7762C4E6" w14:textId="77777777" w:rsidR="009D1ED5" w:rsidRPr="00DC7310" w:rsidRDefault="009D1ED5" w:rsidP="008E6A7C">
            <w:pPr>
              <w:pStyle w:val="TAC"/>
              <w:keepNext w:val="0"/>
              <w:keepLines w:val="0"/>
            </w:pPr>
          </w:p>
        </w:tc>
        <w:tc>
          <w:tcPr>
            <w:tcW w:w="410" w:type="pct"/>
            <w:shd w:val="clear" w:color="auto" w:fill="auto"/>
          </w:tcPr>
          <w:p w14:paraId="2328A564"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tcPr>
          <w:p w14:paraId="695DAE4A" w14:textId="77777777" w:rsidR="009D1ED5" w:rsidRPr="00DC7310" w:rsidRDefault="009D1ED5" w:rsidP="008E6A7C">
            <w:pPr>
              <w:pStyle w:val="TAC"/>
              <w:keepNext w:val="0"/>
              <w:keepLines w:val="0"/>
            </w:pPr>
            <w:r w:rsidRPr="00DC7310">
              <w:t>3795</w:t>
            </w:r>
          </w:p>
        </w:tc>
        <w:tc>
          <w:tcPr>
            <w:tcW w:w="348" w:type="pct"/>
            <w:shd w:val="clear" w:color="auto" w:fill="auto"/>
            <w:noWrap/>
          </w:tcPr>
          <w:p w14:paraId="49F4393B" w14:textId="77777777" w:rsidR="009D1ED5" w:rsidRPr="00DC7310" w:rsidRDefault="009D1ED5" w:rsidP="008E6A7C">
            <w:pPr>
              <w:pStyle w:val="TAC"/>
              <w:keepNext w:val="0"/>
              <w:keepLines w:val="0"/>
            </w:pPr>
            <w:r w:rsidRPr="00DC7310">
              <w:t>10</w:t>
            </w:r>
          </w:p>
        </w:tc>
        <w:tc>
          <w:tcPr>
            <w:tcW w:w="1041" w:type="pct"/>
            <w:shd w:val="clear" w:color="auto" w:fill="auto"/>
            <w:noWrap/>
          </w:tcPr>
          <w:p w14:paraId="394458F0" w14:textId="77777777" w:rsidR="009D1ED5" w:rsidRPr="00DC7310" w:rsidRDefault="009D1ED5" w:rsidP="008E6A7C">
            <w:pPr>
              <w:pStyle w:val="TAC"/>
              <w:keepNext w:val="0"/>
              <w:keepLines w:val="0"/>
            </w:pPr>
            <w:r w:rsidRPr="00DC7310">
              <w:t>50</w:t>
            </w:r>
          </w:p>
        </w:tc>
        <w:tc>
          <w:tcPr>
            <w:tcW w:w="539" w:type="pct"/>
            <w:shd w:val="clear" w:color="auto" w:fill="auto"/>
            <w:noWrap/>
          </w:tcPr>
          <w:p w14:paraId="0E14B420" w14:textId="77777777" w:rsidR="009D1ED5" w:rsidRPr="00DC7310" w:rsidRDefault="009D1ED5" w:rsidP="008E6A7C">
            <w:pPr>
              <w:pStyle w:val="TAC"/>
              <w:keepNext w:val="0"/>
              <w:keepLines w:val="0"/>
            </w:pPr>
            <w:r w:rsidRPr="00DC7310">
              <w:t>3795</w:t>
            </w:r>
          </w:p>
        </w:tc>
        <w:tc>
          <w:tcPr>
            <w:tcW w:w="357" w:type="pct"/>
            <w:shd w:val="clear" w:color="auto" w:fill="auto"/>
          </w:tcPr>
          <w:p w14:paraId="4B4EE74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D0C26E0" w14:textId="77777777" w:rsidR="009D1ED5" w:rsidRPr="00DC7310" w:rsidRDefault="009D1ED5" w:rsidP="008E6A7C">
            <w:pPr>
              <w:pStyle w:val="TAC"/>
              <w:keepNext w:val="0"/>
              <w:keepLines w:val="0"/>
            </w:pPr>
            <w:r w:rsidRPr="00DC7310">
              <w:t>N/A</w:t>
            </w:r>
          </w:p>
        </w:tc>
      </w:tr>
      <w:tr w:rsidR="009D1ED5" w:rsidRPr="00DC7310" w14:paraId="6689362C" w14:textId="77777777" w:rsidTr="008E6A7C">
        <w:trPr>
          <w:jc w:val="center"/>
        </w:trPr>
        <w:tc>
          <w:tcPr>
            <w:tcW w:w="1132" w:type="pct"/>
            <w:tcBorders>
              <w:top w:val="nil"/>
              <w:bottom w:val="nil"/>
            </w:tcBorders>
            <w:shd w:val="clear" w:color="auto" w:fill="auto"/>
          </w:tcPr>
          <w:p w14:paraId="0F438677" w14:textId="77777777" w:rsidR="009D1ED5" w:rsidRPr="00DC7310" w:rsidRDefault="009D1ED5" w:rsidP="008E6A7C">
            <w:pPr>
              <w:pStyle w:val="TAC"/>
              <w:keepNext w:val="0"/>
              <w:keepLines w:val="0"/>
            </w:pPr>
          </w:p>
        </w:tc>
        <w:tc>
          <w:tcPr>
            <w:tcW w:w="410" w:type="pct"/>
            <w:shd w:val="clear" w:color="auto" w:fill="auto"/>
          </w:tcPr>
          <w:p w14:paraId="2C8A4997" w14:textId="77777777" w:rsidR="009D1ED5" w:rsidRPr="00DC7310" w:rsidRDefault="009D1ED5" w:rsidP="008E6A7C">
            <w:pPr>
              <w:pStyle w:val="TAC"/>
              <w:keepNext w:val="0"/>
              <w:keepLines w:val="0"/>
            </w:pPr>
            <w:r w:rsidRPr="00DC7310">
              <w:t>1</w:t>
            </w:r>
          </w:p>
        </w:tc>
        <w:tc>
          <w:tcPr>
            <w:tcW w:w="562" w:type="pct"/>
            <w:shd w:val="clear" w:color="auto" w:fill="auto"/>
            <w:noWrap/>
          </w:tcPr>
          <w:p w14:paraId="5035EED6" w14:textId="77777777" w:rsidR="009D1ED5" w:rsidRPr="00DC7310" w:rsidRDefault="009D1ED5" w:rsidP="008E6A7C">
            <w:pPr>
              <w:pStyle w:val="TAC"/>
              <w:keepNext w:val="0"/>
              <w:keepLines w:val="0"/>
            </w:pPr>
            <w:r w:rsidRPr="00DC7310">
              <w:t>1940</w:t>
            </w:r>
          </w:p>
        </w:tc>
        <w:tc>
          <w:tcPr>
            <w:tcW w:w="348" w:type="pct"/>
            <w:shd w:val="clear" w:color="auto" w:fill="auto"/>
            <w:noWrap/>
          </w:tcPr>
          <w:p w14:paraId="40185E6F" w14:textId="77777777" w:rsidR="009D1ED5" w:rsidRPr="00DC7310" w:rsidRDefault="009D1ED5" w:rsidP="008E6A7C">
            <w:pPr>
              <w:pStyle w:val="TAC"/>
              <w:keepNext w:val="0"/>
              <w:keepLines w:val="0"/>
            </w:pPr>
            <w:r w:rsidRPr="00DC7310">
              <w:t>5</w:t>
            </w:r>
          </w:p>
        </w:tc>
        <w:tc>
          <w:tcPr>
            <w:tcW w:w="1041" w:type="pct"/>
            <w:shd w:val="clear" w:color="auto" w:fill="auto"/>
            <w:noWrap/>
          </w:tcPr>
          <w:p w14:paraId="01EBA83D" w14:textId="77777777" w:rsidR="009D1ED5" w:rsidRPr="00DC7310" w:rsidRDefault="009D1ED5" w:rsidP="008E6A7C">
            <w:pPr>
              <w:pStyle w:val="TAC"/>
              <w:keepNext w:val="0"/>
              <w:keepLines w:val="0"/>
            </w:pPr>
            <w:r w:rsidRPr="00DC7310">
              <w:t>25</w:t>
            </w:r>
          </w:p>
        </w:tc>
        <w:tc>
          <w:tcPr>
            <w:tcW w:w="539" w:type="pct"/>
            <w:shd w:val="clear" w:color="auto" w:fill="auto"/>
            <w:noWrap/>
          </w:tcPr>
          <w:p w14:paraId="48A1CC74" w14:textId="77777777" w:rsidR="009D1ED5" w:rsidRPr="00DC7310" w:rsidRDefault="009D1ED5" w:rsidP="008E6A7C">
            <w:pPr>
              <w:pStyle w:val="TAC"/>
              <w:keepNext w:val="0"/>
              <w:keepLines w:val="0"/>
            </w:pPr>
            <w:r w:rsidRPr="00DC7310">
              <w:t>2130</w:t>
            </w:r>
          </w:p>
        </w:tc>
        <w:tc>
          <w:tcPr>
            <w:tcW w:w="357" w:type="pct"/>
            <w:shd w:val="clear" w:color="auto" w:fill="auto"/>
          </w:tcPr>
          <w:p w14:paraId="022D630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23BADDA" w14:textId="77777777" w:rsidR="009D1ED5" w:rsidRPr="00DC7310" w:rsidRDefault="009D1ED5" w:rsidP="008E6A7C">
            <w:pPr>
              <w:pStyle w:val="TAC"/>
              <w:keepNext w:val="0"/>
              <w:keepLines w:val="0"/>
            </w:pPr>
            <w:r w:rsidRPr="00DC7310">
              <w:t>N/A</w:t>
            </w:r>
          </w:p>
        </w:tc>
      </w:tr>
      <w:tr w:rsidR="009D1ED5" w:rsidRPr="00DC7310" w14:paraId="62D3585C" w14:textId="77777777" w:rsidTr="008E6A7C">
        <w:trPr>
          <w:jc w:val="center"/>
        </w:trPr>
        <w:tc>
          <w:tcPr>
            <w:tcW w:w="1132" w:type="pct"/>
            <w:tcBorders>
              <w:top w:val="nil"/>
              <w:bottom w:val="nil"/>
            </w:tcBorders>
            <w:shd w:val="clear" w:color="auto" w:fill="auto"/>
          </w:tcPr>
          <w:p w14:paraId="38F02CBF" w14:textId="77777777" w:rsidR="009D1ED5" w:rsidRPr="00DC7310" w:rsidRDefault="009D1ED5" w:rsidP="008E6A7C">
            <w:pPr>
              <w:pStyle w:val="TAC"/>
              <w:keepNext w:val="0"/>
              <w:keepLines w:val="0"/>
            </w:pPr>
          </w:p>
        </w:tc>
        <w:tc>
          <w:tcPr>
            <w:tcW w:w="410" w:type="pct"/>
            <w:shd w:val="clear" w:color="auto" w:fill="auto"/>
          </w:tcPr>
          <w:p w14:paraId="70F17167" w14:textId="77777777" w:rsidR="009D1ED5" w:rsidRPr="00DC7310" w:rsidRDefault="009D1ED5" w:rsidP="008E6A7C">
            <w:pPr>
              <w:pStyle w:val="TAC"/>
              <w:keepNext w:val="0"/>
              <w:keepLines w:val="0"/>
            </w:pPr>
            <w:r w:rsidRPr="00DC7310">
              <w:t>19</w:t>
            </w:r>
          </w:p>
        </w:tc>
        <w:tc>
          <w:tcPr>
            <w:tcW w:w="562" w:type="pct"/>
            <w:shd w:val="clear" w:color="auto" w:fill="auto"/>
            <w:noWrap/>
          </w:tcPr>
          <w:p w14:paraId="79986A56" w14:textId="77777777" w:rsidR="009D1ED5" w:rsidRPr="00DC7310" w:rsidRDefault="009D1ED5" w:rsidP="008E6A7C">
            <w:pPr>
              <w:pStyle w:val="TAC"/>
              <w:keepNext w:val="0"/>
              <w:keepLines w:val="0"/>
            </w:pPr>
            <w:r w:rsidRPr="00DC7310">
              <w:t>N/A</w:t>
            </w:r>
          </w:p>
        </w:tc>
        <w:tc>
          <w:tcPr>
            <w:tcW w:w="348" w:type="pct"/>
            <w:shd w:val="clear" w:color="auto" w:fill="auto"/>
            <w:noWrap/>
          </w:tcPr>
          <w:p w14:paraId="67345110" w14:textId="77777777" w:rsidR="009D1ED5" w:rsidRPr="00DC7310" w:rsidRDefault="009D1ED5" w:rsidP="008E6A7C">
            <w:pPr>
              <w:pStyle w:val="TAC"/>
              <w:keepNext w:val="0"/>
              <w:keepLines w:val="0"/>
            </w:pPr>
            <w:r w:rsidRPr="00DC7310">
              <w:t>5</w:t>
            </w:r>
          </w:p>
        </w:tc>
        <w:tc>
          <w:tcPr>
            <w:tcW w:w="1041" w:type="pct"/>
            <w:shd w:val="clear" w:color="auto" w:fill="auto"/>
            <w:noWrap/>
          </w:tcPr>
          <w:p w14:paraId="5D16BB56" w14:textId="77777777" w:rsidR="009D1ED5" w:rsidRPr="00DC7310" w:rsidRDefault="009D1ED5" w:rsidP="008E6A7C">
            <w:pPr>
              <w:pStyle w:val="TAC"/>
              <w:keepNext w:val="0"/>
              <w:keepLines w:val="0"/>
            </w:pPr>
            <w:r w:rsidRPr="00DC7310">
              <w:t>N/A</w:t>
            </w:r>
          </w:p>
        </w:tc>
        <w:tc>
          <w:tcPr>
            <w:tcW w:w="539" w:type="pct"/>
            <w:shd w:val="clear" w:color="auto" w:fill="auto"/>
            <w:noWrap/>
          </w:tcPr>
          <w:p w14:paraId="4C1DBAFE" w14:textId="77777777" w:rsidR="009D1ED5" w:rsidRPr="00DC7310" w:rsidRDefault="009D1ED5" w:rsidP="008E6A7C">
            <w:pPr>
              <w:pStyle w:val="TAC"/>
              <w:keepNext w:val="0"/>
              <w:keepLines w:val="0"/>
            </w:pPr>
            <w:r w:rsidRPr="00DC7310">
              <w:rPr>
                <w:lang w:eastAsia="ja-JP"/>
              </w:rPr>
              <w:t>880</w:t>
            </w:r>
          </w:p>
        </w:tc>
        <w:tc>
          <w:tcPr>
            <w:tcW w:w="357" w:type="pct"/>
            <w:shd w:val="clear" w:color="auto" w:fill="auto"/>
          </w:tcPr>
          <w:p w14:paraId="2B9B7991" w14:textId="77777777" w:rsidR="009D1ED5" w:rsidRPr="00DC7310" w:rsidRDefault="009D1ED5" w:rsidP="008E6A7C">
            <w:pPr>
              <w:pStyle w:val="TAC"/>
              <w:keepNext w:val="0"/>
              <w:keepLines w:val="0"/>
            </w:pPr>
            <w:r w:rsidRPr="00DC7310">
              <w:t>5.1</w:t>
            </w:r>
          </w:p>
        </w:tc>
        <w:tc>
          <w:tcPr>
            <w:tcW w:w="611" w:type="pct"/>
            <w:gridSpan w:val="2"/>
            <w:shd w:val="clear" w:color="auto" w:fill="auto"/>
          </w:tcPr>
          <w:p w14:paraId="06937A9C" w14:textId="77777777" w:rsidR="009D1ED5" w:rsidRPr="00DC7310" w:rsidRDefault="009D1ED5" w:rsidP="008E6A7C">
            <w:pPr>
              <w:pStyle w:val="TAC"/>
              <w:keepNext w:val="0"/>
              <w:keepLines w:val="0"/>
            </w:pPr>
            <w:r w:rsidRPr="00DC7310">
              <w:t>IMD5</w:t>
            </w:r>
          </w:p>
        </w:tc>
      </w:tr>
      <w:tr w:rsidR="009D1ED5" w:rsidRPr="00DC7310" w14:paraId="435EBBE8" w14:textId="77777777" w:rsidTr="008E6A7C">
        <w:trPr>
          <w:jc w:val="center"/>
        </w:trPr>
        <w:tc>
          <w:tcPr>
            <w:tcW w:w="1132" w:type="pct"/>
            <w:tcBorders>
              <w:top w:val="nil"/>
              <w:bottom w:val="single" w:sz="4" w:space="0" w:color="auto"/>
            </w:tcBorders>
            <w:shd w:val="clear" w:color="auto" w:fill="auto"/>
          </w:tcPr>
          <w:p w14:paraId="60F1A945" w14:textId="77777777" w:rsidR="009D1ED5" w:rsidRPr="00DC7310" w:rsidRDefault="009D1ED5" w:rsidP="008E6A7C">
            <w:pPr>
              <w:pStyle w:val="TAC"/>
              <w:keepNext w:val="0"/>
              <w:keepLines w:val="0"/>
            </w:pPr>
          </w:p>
        </w:tc>
        <w:tc>
          <w:tcPr>
            <w:tcW w:w="410" w:type="pct"/>
            <w:shd w:val="clear" w:color="auto" w:fill="auto"/>
          </w:tcPr>
          <w:p w14:paraId="31F7B2D4"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tcPr>
          <w:p w14:paraId="0694450A" w14:textId="77777777" w:rsidR="009D1ED5" w:rsidRPr="00DC7310" w:rsidRDefault="009D1ED5" w:rsidP="008E6A7C">
            <w:pPr>
              <w:pStyle w:val="TAC"/>
              <w:keepNext w:val="0"/>
              <w:keepLines w:val="0"/>
            </w:pPr>
            <w:r w:rsidRPr="00DC7310">
              <w:t>3350</w:t>
            </w:r>
          </w:p>
        </w:tc>
        <w:tc>
          <w:tcPr>
            <w:tcW w:w="348" w:type="pct"/>
            <w:shd w:val="clear" w:color="auto" w:fill="auto"/>
            <w:noWrap/>
          </w:tcPr>
          <w:p w14:paraId="012931D5" w14:textId="77777777" w:rsidR="009D1ED5" w:rsidRPr="00DC7310" w:rsidRDefault="009D1ED5" w:rsidP="008E6A7C">
            <w:pPr>
              <w:pStyle w:val="TAC"/>
              <w:keepNext w:val="0"/>
              <w:keepLines w:val="0"/>
            </w:pPr>
            <w:r w:rsidRPr="00DC7310">
              <w:t>10</w:t>
            </w:r>
          </w:p>
        </w:tc>
        <w:tc>
          <w:tcPr>
            <w:tcW w:w="1041" w:type="pct"/>
            <w:shd w:val="clear" w:color="auto" w:fill="auto"/>
            <w:noWrap/>
          </w:tcPr>
          <w:p w14:paraId="24695767" w14:textId="77777777" w:rsidR="009D1ED5" w:rsidRPr="00DC7310" w:rsidRDefault="009D1ED5" w:rsidP="008E6A7C">
            <w:pPr>
              <w:pStyle w:val="TAC"/>
              <w:keepNext w:val="0"/>
              <w:keepLines w:val="0"/>
            </w:pPr>
            <w:r w:rsidRPr="00DC7310">
              <w:t>50</w:t>
            </w:r>
          </w:p>
        </w:tc>
        <w:tc>
          <w:tcPr>
            <w:tcW w:w="539" w:type="pct"/>
            <w:shd w:val="clear" w:color="auto" w:fill="auto"/>
            <w:noWrap/>
          </w:tcPr>
          <w:p w14:paraId="784AC589" w14:textId="77777777" w:rsidR="009D1ED5" w:rsidRPr="00DC7310" w:rsidRDefault="009D1ED5" w:rsidP="008E6A7C">
            <w:pPr>
              <w:pStyle w:val="TAC"/>
              <w:keepNext w:val="0"/>
              <w:keepLines w:val="0"/>
            </w:pPr>
            <w:r w:rsidRPr="00DC7310">
              <w:t>3350</w:t>
            </w:r>
          </w:p>
        </w:tc>
        <w:tc>
          <w:tcPr>
            <w:tcW w:w="357" w:type="pct"/>
            <w:shd w:val="clear" w:color="auto" w:fill="auto"/>
          </w:tcPr>
          <w:p w14:paraId="67890A2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F5823B6" w14:textId="77777777" w:rsidR="009D1ED5" w:rsidRPr="00DC7310" w:rsidRDefault="009D1ED5" w:rsidP="008E6A7C">
            <w:pPr>
              <w:pStyle w:val="TAC"/>
              <w:keepNext w:val="0"/>
              <w:keepLines w:val="0"/>
            </w:pPr>
            <w:r w:rsidRPr="00DC7310">
              <w:t>N/A</w:t>
            </w:r>
          </w:p>
        </w:tc>
      </w:tr>
      <w:tr w:rsidR="009D1ED5" w:rsidRPr="00DC7310" w14:paraId="53626AAE" w14:textId="77777777" w:rsidTr="008E6A7C">
        <w:trPr>
          <w:jc w:val="center"/>
        </w:trPr>
        <w:tc>
          <w:tcPr>
            <w:tcW w:w="1132" w:type="pct"/>
            <w:tcBorders>
              <w:top w:val="single" w:sz="4" w:space="0" w:color="auto"/>
              <w:bottom w:val="nil"/>
            </w:tcBorders>
            <w:shd w:val="clear" w:color="auto" w:fill="auto"/>
          </w:tcPr>
          <w:p w14:paraId="245B955D" w14:textId="77777777" w:rsidR="009D1ED5" w:rsidRPr="00DC7310" w:rsidRDefault="009D1ED5" w:rsidP="008E6A7C">
            <w:pPr>
              <w:pStyle w:val="TAC"/>
              <w:keepNext w:val="0"/>
              <w:keepLines w:val="0"/>
            </w:pPr>
            <w:r w:rsidRPr="00DC7310">
              <w:rPr>
                <w:rFonts w:eastAsia="MS Mincho"/>
              </w:rPr>
              <w:t>DC_1A-19A_n79A</w:t>
            </w:r>
          </w:p>
        </w:tc>
        <w:tc>
          <w:tcPr>
            <w:tcW w:w="410" w:type="pct"/>
            <w:shd w:val="clear" w:color="auto" w:fill="auto"/>
          </w:tcPr>
          <w:p w14:paraId="687DE1B5" w14:textId="77777777" w:rsidR="009D1ED5" w:rsidRPr="00DC7310" w:rsidRDefault="009D1ED5" w:rsidP="008E6A7C">
            <w:pPr>
              <w:pStyle w:val="TAC"/>
              <w:keepNext w:val="0"/>
              <w:keepLines w:val="0"/>
            </w:pPr>
            <w:r w:rsidRPr="00DC7310">
              <w:t>1</w:t>
            </w:r>
          </w:p>
        </w:tc>
        <w:tc>
          <w:tcPr>
            <w:tcW w:w="562" w:type="pct"/>
            <w:shd w:val="clear" w:color="auto" w:fill="auto"/>
            <w:noWrap/>
          </w:tcPr>
          <w:p w14:paraId="4048BD30" w14:textId="77777777" w:rsidR="009D1ED5" w:rsidRPr="00DC7310" w:rsidRDefault="009D1ED5" w:rsidP="008E6A7C">
            <w:pPr>
              <w:pStyle w:val="TAC"/>
              <w:keepNext w:val="0"/>
              <w:keepLines w:val="0"/>
            </w:pPr>
            <w:r w:rsidRPr="00DC7310">
              <w:t>1950</w:t>
            </w:r>
          </w:p>
        </w:tc>
        <w:tc>
          <w:tcPr>
            <w:tcW w:w="348" w:type="pct"/>
            <w:shd w:val="clear" w:color="auto" w:fill="auto"/>
            <w:noWrap/>
          </w:tcPr>
          <w:p w14:paraId="418EAB83" w14:textId="77777777" w:rsidR="009D1ED5" w:rsidRPr="00DC7310" w:rsidRDefault="009D1ED5" w:rsidP="008E6A7C">
            <w:pPr>
              <w:pStyle w:val="TAC"/>
              <w:keepNext w:val="0"/>
              <w:keepLines w:val="0"/>
            </w:pPr>
            <w:r w:rsidRPr="00DC7310">
              <w:t>5</w:t>
            </w:r>
          </w:p>
        </w:tc>
        <w:tc>
          <w:tcPr>
            <w:tcW w:w="1041" w:type="pct"/>
            <w:shd w:val="clear" w:color="auto" w:fill="auto"/>
            <w:noWrap/>
          </w:tcPr>
          <w:p w14:paraId="19568899" w14:textId="77777777" w:rsidR="009D1ED5" w:rsidRPr="00DC7310" w:rsidRDefault="009D1ED5" w:rsidP="008E6A7C">
            <w:pPr>
              <w:pStyle w:val="TAC"/>
              <w:keepNext w:val="0"/>
              <w:keepLines w:val="0"/>
            </w:pPr>
            <w:r w:rsidRPr="00DC7310">
              <w:t>25</w:t>
            </w:r>
          </w:p>
        </w:tc>
        <w:tc>
          <w:tcPr>
            <w:tcW w:w="539" w:type="pct"/>
            <w:shd w:val="clear" w:color="auto" w:fill="auto"/>
            <w:noWrap/>
          </w:tcPr>
          <w:p w14:paraId="27C31E6A" w14:textId="77777777" w:rsidR="009D1ED5" w:rsidRPr="00DC7310" w:rsidRDefault="009D1ED5" w:rsidP="008E6A7C">
            <w:pPr>
              <w:pStyle w:val="TAC"/>
              <w:keepNext w:val="0"/>
              <w:keepLines w:val="0"/>
            </w:pPr>
            <w:r w:rsidRPr="00DC7310">
              <w:t>2140</w:t>
            </w:r>
          </w:p>
        </w:tc>
        <w:tc>
          <w:tcPr>
            <w:tcW w:w="357" w:type="pct"/>
            <w:shd w:val="clear" w:color="auto" w:fill="auto"/>
          </w:tcPr>
          <w:p w14:paraId="0372914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D3B9F7D" w14:textId="77777777" w:rsidR="009D1ED5" w:rsidRPr="00DC7310" w:rsidRDefault="009D1ED5" w:rsidP="008E6A7C">
            <w:pPr>
              <w:pStyle w:val="TAC"/>
              <w:keepNext w:val="0"/>
              <w:keepLines w:val="0"/>
            </w:pPr>
            <w:r w:rsidRPr="00DC7310">
              <w:t>N/A</w:t>
            </w:r>
          </w:p>
        </w:tc>
      </w:tr>
      <w:tr w:rsidR="009D1ED5" w:rsidRPr="00DC7310" w14:paraId="07042879" w14:textId="77777777" w:rsidTr="008E6A7C">
        <w:trPr>
          <w:jc w:val="center"/>
        </w:trPr>
        <w:tc>
          <w:tcPr>
            <w:tcW w:w="1132" w:type="pct"/>
            <w:tcBorders>
              <w:top w:val="nil"/>
              <w:bottom w:val="nil"/>
            </w:tcBorders>
            <w:shd w:val="clear" w:color="auto" w:fill="auto"/>
          </w:tcPr>
          <w:p w14:paraId="01A3811D" w14:textId="77777777" w:rsidR="009D1ED5" w:rsidRPr="00DC7310" w:rsidRDefault="009D1ED5" w:rsidP="008E6A7C">
            <w:pPr>
              <w:pStyle w:val="TAC"/>
              <w:keepNext w:val="0"/>
              <w:keepLines w:val="0"/>
            </w:pPr>
          </w:p>
        </w:tc>
        <w:tc>
          <w:tcPr>
            <w:tcW w:w="410" w:type="pct"/>
            <w:shd w:val="clear" w:color="auto" w:fill="auto"/>
          </w:tcPr>
          <w:p w14:paraId="789CD839" w14:textId="77777777" w:rsidR="009D1ED5" w:rsidRPr="00DC7310" w:rsidRDefault="009D1ED5" w:rsidP="008E6A7C">
            <w:pPr>
              <w:pStyle w:val="TAC"/>
              <w:keepNext w:val="0"/>
              <w:keepLines w:val="0"/>
            </w:pPr>
            <w:r w:rsidRPr="00DC7310">
              <w:t>19</w:t>
            </w:r>
          </w:p>
        </w:tc>
        <w:tc>
          <w:tcPr>
            <w:tcW w:w="562" w:type="pct"/>
            <w:shd w:val="clear" w:color="auto" w:fill="auto"/>
            <w:noWrap/>
          </w:tcPr>
          <w:p w14:paraId="342006BC" w14:textId="77777777" w:rsidR="009D1ED5" w:rsidRPr="00DC7310" w:rsidRDefault="009D1ED5" w:rsidP="008E6A7C">
            <w:pPr>
              <w:pStyle w:val="TAC"/>
              <w:keepNext w:val="0"/>
              <w:keepLines w:val="0"/>
            </w:pPr>
            <w:r w:rsidRPr="00DC7310">
              <w:t>N/A</w:t>
            </w:r>
          </w:p>
        </w:tc>
        <w:tc>
          <w:tcPr>
            <w:tcW w:w="348" w:type="pct"/>
            <w:shd w:val="clear" w:color="auto" w:fill="auto"/>
            <w:noWrap/>
          </w:tcPr>
          <w:p w14:paraId="4BAF1B42" w14:textId="77777777" w:rsidR="009D1ED5" w:rsidRPr="00DC7310" w:rsidRDefault="009D1ED5" w:rsidP="008E6A7C">
            <w:pPr>
              <w:pStyle w:val="TAC"/>
              <w:keepNext w:val="0"/>
              <w:keepLines w:val="0"/>
            </w:pPr>
            <w:r w:rsidRPr="00DC7310">
              <w:t>5</w:t>
            </w:r>
          </w:p>
        </w:tc>
        <w:tc>
          <w:tcPr>
            <w:tcW w:w="1041" w:type="pct"/>
            <w:shd w:val="clear" w:color="auto" w:fill="auto"/>
            <w:noWrap/>
          </w:tcPr>
          <w:p w14:paraId="17B59F53" w14:textId="77777777" w:rsidR="009D1ED5" w:rsidRPr="00DC7310" w:rsidRDefault="009D1ED5" w:rsidP="008E6A7C">
            <w:pPr>
              <w:pStyle w:val="TAC"/>
              <w:keepNext w:val="0"/>
              <w:keepLines w:val="0"/>
            </w:pPr>
            <w:r w:rsidRPr="00DC7310">
              <w:t>N/A</w:t>
            </w:r>
          </w:p>
        </w:tc>
        <w:tc>
          <w:tcPr>
            <w:tcW w:w="539" w:type="pct"/>
            <w:shd w:val="clear" w:color="auto" w:fill="auto"/>
            <w:noWrap/>
          </w:tcPr>
          <w:p w14:paraId="2DADFFA8" w14:textId="77777777" w:rsidR="009D1ED5" w:rsidRPr="00DC7310" w:rsidRDefault="009D1ED5" w:rsidP="008E6A7C">
            <w:pPr>
              <w:pStyle w:val="TAC"/>
              <w:keepNext w:val="0"/>
              <w:keepLines w:val="0"/>
            </w:pPr>
            <w:r w:rsidRPr="00DC7310">
              <w:t>882.5</w:t>
            </w:r>
          </w:p>
        </w:tc>
        <w:tc>
          <w:tcPr>
            <w:tcW w:w="357" w:type="pct"/>
            <w:shd w:val="clear" w:color="auto" w:fill="auto"/>
          </w:tcPr>
          <w:p w14:paraId="073594F8" w14:textId="77777777" w:rsidR="009D1ED5" w:rsidRPr="00DC7310" w:rsidRDefault="009D1ED5" w:rsidP="008E6A7C">
            <w:pPr>
              <w:pStyle w:val="TAC"/>
              <w:keepNext w:val="0"/>
              <w:keepLines w:val="0"/>
            </w:pPr>
            <w:r w:rsidRPr="00DC7310">
              <w:t>18.3</w:t>
            </w:r>
          </w:p>
        </w:tc>
        <w:tc>
          <w:tcPr>
            <w:tcW w:w="611" w:type="pct"/>
            <w:gridSpan w:val="2"/>
            <w:shd w:val="clear" w:color="auto" w:fill="auto"/>
          </w:tcPr>
          <w:p w14:paraId="2DA0A5C4" w14:textId="77777777" w:rsidR="009D1ED5" w:rsidRPr="00DC7310" w:rsidRDefault="009D1ED5" w:rsidP="008E6A7C">
            <w:pPr>
              <w:pStyle w:val="TAC"/>
              <w:keepNext w:val="0"/>
              <w:keepLines w:val="0"/>
            </w:pPr>
            <w:r w:rsidRPr="00DC7310">
              <w:t>IMD3</w:t>
            </w:r>
          </w:p>
        </w:tc>
      </w:tr>
      <w:tr w:rsidR="009D1ED5" w:rsidRPr="00DC7310" w14:paraId="3534E0F9" w14:textId="77777777" w:rsidTr="008E6A7C">
        <w:trPr>
          <w:jc w:val="center"/>
        </w:trPr>
        <w:tc>
          <w:tcPr>
            <w:tcW w:w="1132" w:type="pct"/>
            <w:tcBorders>
              <w:top w:val="nil"/>
              <w:bottom w:val="nil"/>
            </w:tcBorders>
            <w:shd w:val="clear" w:color="auto" w:fill="auto"/>
          </w:tcPr>
          <w:p w14:paraId="45915C62" w14:textId="77777777" w:rsidR="009D1ED5" w:rsidRPr="00DC7310" w:rsidRDefault="009D1ED5" w:rsidP="008E6A7C">
            <w:pPr>
              <w:pStyle w:val="TAC"/>
              <w:keepNext w:val="0"/>
              <w:keepLines w:val="0"/>
            </w:pPr>
          </w:p>
        </w:tc>
        <w:tc>
          <w:tcPr>
            <w:tcW w:w="410" w:type="pct"/>
            <w:shd w:val="clear" w:color="auto" w:fill="auto"/>
          </w:tcPr>
          <w:p w14:paraId="7491FECE" w14:textId="77777777" w:rsidR="009D1ED5" w:rsidRPr="00DC7310" w:rsidRDefault="009D1ED5" w:rsidP="008E6A7C">
            <w:pPr>
              <w:pStyle w:val="TAC"/>
              <w:keepNext w:val="0"/>
              <w:keepLines w:val="0"/>
            </w:pPr>
            <w:r w:rsidRPr="00DC7310">
              <w:t>n79</w:t>
            </w:r>
          </w:p>
        </w:tc>
        <w:tc>
          <w:tcPr>
            <w:tcW w:w="562" w:type="pct"/>
            <w:shd w:val="clear" w:color="auto" w:fill="auto"/>
            <w:noWrap/>
          </w:tcPr>
          <w:p w14:paraId="1FE9118F" w14:textId="77777777" w:rsidR="009D1ED5" w:rsidRPr="00DC7310" w:rsidRDefault="009D1ED5" w:rsidP="008E6A7C">
            <w:pPr>
              <w:pStyle w:val="TAC"/>
              <w:keepNext w:val="0"/>
              <w:keepLines w:val="0"/>
            </w:pPr>
            <w:r w:rsidRPr="00DC7310">
              <w:t>4782.5</w:t>
            </w:r>
          </w:p>
        </w:tc>
        <w:tc>
          <w:tcPr>
            <w:tcW w:w="348" w:type="pct"/>
            <w:shd w:val="clear" w:color="auto" w:fill="auto"/>
            <w:noWrap/>
          </w:tcPr>
          <w:p w14:paraId="4B536401" w14:textId="77777777" w:rsidR="009D1ED5" w:rsidRPr="00DC7310" w:rsidRDefault="009D1ED5" w:rsidP="008E6A7C">
            <w:pPr>
              <w:pStyle w:val="TAC"/>
              <w:keepNext w:val="0"/>
              <w:keepLines w:val="0"/>
            </w:pPr>
            <w:r w:rsidRPr="00DC7310">
              <w:t>40</w:t>
            </w:r>
          </w:p>
        </w:tc>
        <w:tc>
          <w:tcPr>
            <w:tcW w:w="1041" w:type="pct"/>
            <w:shd w:val="clear" w:color="auto" w:fill="auto"/>
            <w:noWrap/>
          </w:tcPr>
          <w:p w14:paraId="59305806" w14:textId="77777777" w:rsidR="009D1ED5" w:rsidRPr="00DC7310" w:rsidRDefault="009D1ED5" w:rsidP="008E6A7C">
            <w:pPr>
              <w:pStyle w:val="TAC"/>
              <w:keepNext w:val="0"/>
              <w:keepLines w:val="0"/>
            </w:pPr>
            <w:r w:rsidRPr="00DC7310">
              <w:t>216</w:t>
            </w:r>
          </w:p>
        </w:tc>
        <w:tc>
          <w:tcPr>
            <w:tcW w:w="539" w:type="pct"/>
            <w:shd w:val="clear" w:color="auto" w:fill="auto"/>
            <w:noWrap/>
          </w:tcPr>
          <w:p w14:paraId="2EADB9F8" w14:textId="77777777" w:rsidR="009D1ED5" w:rsidRPr="00DC7310" w:rsidRDefault="009D1ED5" w:rsidP="008E6A7C">
            <w:pPr>
              <w:pStyle w:val="TAC"/>
              <w:keepNext w:val="0"/>
              <w:keepLines w:val="0"/>
            </w:pPr>
            <w:r w:rsidRPr="00DC7310">
              <w:t>4782.5</w:t>
            </w:r>
          </w:p>
        </w:tc>
        <w:tc>
          <w:tcPr>
            <w:tcW w:w="357" w:type="pct"/>
            <w:shd w:val="clear" w:color="auto" w:fill="auto"/>
          </w:tcPr>
          <w:p w14:paraId="59C4262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4F77AF5" w14:textId="77777777" w:rsidR="009D1ED5" w:rsidRPr="00DC7310" w:rsidRDefault="009D1ED5" w:rsidP="008E6A7C">
            <w:pPr>
              <w:pStyle w:val="TAC"/>
              <w:keepNext w:val="0"/>
              <w:keepLines w:val="0"/>
            </w:pPr>
            <w:r w:rsidRPr="00DC7310">
              <w:t>N/A</w:t>
            </w:r>
          </w:p>
        </w:tc>
      </w:tr>
      <w:tr w:rsidR="009D1ED5" w:rsidRPr="00DC7310" w14:paraId="15B40F00" w14:textId="77777777" w:rsidTr="008E6A7C">
        <w:trPr>
          <w:jc w:val="center"/>
        </w:trPr>
        <w:tc>
          <w:tcPr>
            <w:tcW w:w="1132" w:type="pct"/>
            <w:tcBorders>
              <w:top w:val="nil"/>
              <w:bottom w:val="nil"/>
            </w:tcBorders>
            <w:shd w:val="clear" w:color="auto" w:fill="auto"/>
          </w:tcPr>
          <w:p w14:paraId="48A76D60" w14:textId="77777777" w:rsidR="009D1ED5" w:rsidRPr="00DC7310" w:rsidRDefault="009D1ED5" w:rsidP="008E6A7C">
            <w:pPr>
              <w:pStyle w:val="TAC"/>
              <w:keepNext w:val="0"/>
              <w:keepLines w:val="0"/>
            </w:pPr>
          </w:p>
        </w:tc>
        <w:tc>
          <w:tcPr>
            <w:tcW w:w="410" w:type="pct"/>
            <w:shd w:val="clear" w:color="auto" w:fill="auto"/>
          </w:tcPr>
          <w:p w14:paraId="5A1BC933" w14:textId="77777777" w:rsidR="009D1ED5" w:rsidRPr="00DC7310" w:rsidRDefault="009D1ED5" w:rsidP="008E6A7C">
            <w:pPr>
              <w:pStyle w:val="TAC"/>
              <w:keepNext w:val="0"/>
              <w:keepLines w:val="0"/>
            </w:pPr>
            <w:r w:rsidRPr="00DC7310">
              <w:t>1</w:t>
            </w:r>
          </w:p>
        </w:tc>
        <w:tc>
          <w:tcPr>
            <w:tcW w:w="562" w:type="pct"/>
            <w:shd w:val="clear" w:color="auto" w:fill="auto"/>
            <w:noWrap/>
          </w:tcPr>
          <w:p w14:paraId="770294BF" w14:textId="77777777" w:rsidR="009D1ED5" w:rsidRPr="00DC7310" w:rsidRDefault="009D1ED5" w:rsidP="008E6A7C">
            <w:pPr>
              <w:pStyle w:val="TAC"/>
              <w:keepNext w:val="0"/>
              <w:keepLines w:val="0"/>
            </w:pPr>
            <w:r w:rsidRPr="00DC7310">
              <w:t>N/A</w:t>
            </w:r>
          </w:p>
        </w:tc>
        <w:tc>
          <w:tcPr>
            <w:tcW w:w="348" w:type="pct"/>
            <w:shd w:val="clear" w:color="auto" w:fill="auto"/>
            <w:noWrap/>
          </w:tcPr>
          <w:p w14:paraId="391160D1" w14:textId="77777777" w:rsidR="009D1ED5" w:rsidRPr="00DC7310" w:rsidRDefault="009D1ED5" w:rsidP="008E6A7C">
            <w:pPr>
              <w:pStyle w:val="TAC"/>
              <w:keepNext w:val="0"/>
              <w:keepLines w:val="0"/>
            </w:pPr>
            <w:r w:rsidRPr="00DC7310">
              <w:t>5</w:t>
            </w:r>
          </w:p>
        </w:tc>
        <w:tc>
          <w:tcPr>
            <w:tcW w:w="1041" w:type="pct"/>
            <w:shd w:val="clear" w:color="auto" w:fill="auto"/>
            <w:noWrap/>
          </w:tcPr>
          <w:p w14:paraId="6ABC0E76" w14:textId="77777777" w:rsidR="009D1ED5" w:rsidRPr="00DC7310" w:rsidRDefault="009D1ED5" w:rsidP="008E6A7C">
            <w:pPr>
              <w:pStyle w:val="TAC"/>
              <w:keepNext w:val="0"/>
              <w:keepLines w:val="0"/>
            </w:pPr>
            <w:r w:rsidRPr="00DC7310">
              <w:t>N/A</w:t>
            </w:r>
          </w:p>
        </w:tc>
        <w:tc>
          <w:tcPr>
            <w:tcW w:w="539" w:type="pct"/>
            <w:shd w:val="clear" w:color="auto" w:fill="auto"/>
            <w:noWrap/>
          </w:tcPr>
          <w:p w14:paraId="4B83AB38" w14:textId="77777777" w:rsidR="009D1ED5" w:rsidRPr="00DC7310" w:rsidRDefault="009D1ED5" w:rsidP="008E6A7C">
            <w:pPr>
              <w:pStyle w:val="TAC"/>
              <w:keepNext w:val="0"/>
              <w:keepLines w:val="0"/>
            </w:pPr>
            <w:r w:rsidRPr="00DC7310">
              <w:t>2140</w:t>
            </w:r>
          </w:p>
        </w:tc>
        <w:tc>
          <w:tcPr>
            <w:tcW w:w="357" w:type="pct"/>
            <w:shd w:val="clear" w:color="auto" w:fill="auto"/>
          </w:tcPr>
          <w:p w14:paraId="154C61D5" w14:textId="77777777" w:rsidR="009D1ED5" w:rsidRPr="00DC7310" w:rsidRDefault="009D1ED5" w:rsidP="008E6A7C">
            <w:pPr>
              <w:pStyle w:val="TAC"/>
              <w:keepNext w:val="0"/>
              <w:keepLines w:val="0"/>
            </w:pPr>
            <w:r w:rsidRPr="00DC7310">
              <w:t>8.1</w:t>
            </w:r>
          </w:p>
        </w:tc>
        <w:tc>
          <w:tcPr>
            <w:tcW w:w="611" w:type="pct"/>
            <w:gridSpan w:val="2"/>
            <w:shd w:val="clear" w:color="auto" w:fill="auto"/>
          </w:tcPr>
          <w:p w14:paraId="2E51DDBB" w14:textId="77777777" w:rsidR="009D1ED5" w:rsidRPr="00DC7310" w:rsidRDefault="009D1ED5" w:rsidP="008E6A7C">
            <w:pPr>
              <w:pStyle w:val="TAC"/>
              <w:keepNext w:val="0"/>
              <w:keepLines w:val="0"/>
            </w:pPr>
            <w:r w:rsidRPr="00DC7310">
              <w:t>IMD4</w:t>
            </w:r>
          </w:p>
        </w:tc>
      </w:tr>
      <w:tr w:rsidR="009D1ED5" w:rsidRPr="00DC7310" w14:paraId="73269B46" w14:textId="77777777" w:rsidTr="008E6A7C">
        <w:trPr>
          <w:jc w:val="center"/>
        </w:trPr>
        <w:tc>
          <w:tcPr>
            <w:tcW w:w="1132" w:type="pct"/>
            <w:tcBorders>
              <w:top w:val="nil"/>
              <w:bottom w:val="nil"/>
            </w:tcBorders>
            <w:shd w:val="clear" w:color="auto" w:fill="auto"/>
          </w:tcPr>
          <w:p w14:paraId="37B03217" w14:textId="77777777" w:rsidR="009D1ED5" w:rsidRPr="00DC7310" w:rsidRDefault="009D1ED5" w:rsidP="008E6A7C">
            <w:pPr>
              <w:pStyle w:val="TAC"/>
              <w:keepNext w:val="0"/>
              <w:keepLines w:val="0"/>
            </w:pPr>
          </w:p>
        </w:tc>
        <w:tc>
          <w:tcPr>
            <w:tcW w:w="410" w:type="pct"/>
            <w:shd w:val="clear" w:color="auto" w:fill="auto"/>
          </w:tcPr>
          <w:p w14:paraId="7D7E73F1" w14:textId="77777777" w:rsidR="009D1ED5" w:rsidRPr="00DC7310" w:rsidRDefault="009D1ED5" w:rsidP="008E6A7C">
            <w:pPr>
              <w:pStyle w:val="TAC"/>
              <w:keepNext w:val="0"/>
              <w:keepLines w:val="0"/>
            </w:pPr>
            <w:r w:rsidRPr="00DC7310">
              <w:t>19</w:t>
            </w:r>
          </w:p>
        </w:tc>
        <w:tc>
          <w:tcPr>
            <w:tcW w:w="562" w:type="pct"/>
            <w:shd w:val="clear" w:color="auto" w:fill="auto"/>
            <w:noWrap/>
          </w:tcPr>
          <w:p w14:paraId="7732F1B6" w14:textId="77777777" w:rsidR="009D1ED5" w:rsidRPr="00DC7310" w:rsidRDefault="009D1ED5" w:rsidP="008E6A7C">
            <w:pPr>
              <w:pStyle w:val="TAC"/>
              <w:keepNext w:val="0"/>
              <w:keepLines w:val="0"/>
            </w:pPr>
            <w:r w:rsidRPr="00DC7310">
              <w:t>837.5</w:t>
            </w:r>
          </w:p>
        </w:tc>
        <w:tc>
          <w:tcPr>
            <w:tcW w:w="348" w:type="pct"/>
            <w:shd w:val="clear" w:color="auto" w:fill="auto"/>
            <w:noWrap/>
          </w:tcPr>
          <w:p w14:paraId="786FDB69" w14:textId="77777777" w:rsidR="009D1ED5" w:rsidRPr="00DC7310" w:rsidRDefault="009D1ED5" w:rsidP="008E6A7C">
            <w:pPr>
              <w:pStyle w:val="TAC"/>
              <w:keepNext w:val="0"/>
              <w:keepLines w:val="0"/>
            </w:pPr>
            <w:r w:rsidRPr="00DC7310">
              <w:t>5</w:t>
            </w:r>
          </w:p>
        </w:tc>
        <w:tc>
          <w:tcPr>
            <w:tcW w:w="1041" w:type="pct"/>
            <w:shd w:val="clear" w:color="auto" w:fill="auto"/>
            <w:noWrap/>
          </w:tcPr>
          <w:p w14:paraId="76413491" w14:textId="77777777" w:rsidR="009D1ED5" w:rsidRPr="00DC7310" w:rsidRDefault="009D1ED5" w:rsidP="008E6A7C">
            <w:pPr>
              <w:pStyle w:val="TAC"/>
              <w:keepNext w:val="0"/>
              <w:keepLines w:val="0"/>
            </w:pPr>
            <w:r w:rsidRPr="00DC7310">
              <w:t>25</w:t>
            </w:r>
          </w:p>
        </w:tc>
        <w:tc>
          <w:tcPr>
            <w:tcW w:w="539" w:type="pct"/>
            <w:shd w:val="clear" w:color="auto" w:fill="auto"/>
            <w:noWrap/>
          </w:tcPr>
          <w:p w14:paraId="3E8A8E65" w14:textId="77777777" w:rsidR="009D1ED5" w:rsidRPr="00DC7310" w:rsidRDefault="009D1ED5" w:rsidP="008E6A7C">
            <w:pPr>
              <w:pStyle w:val="TAC"/>
              <w:keepNext w:val="0"/>
              <w:keepLines w:val="0"/>
            </w:pPr>
            <w:r w:rsidRPr="00DC7310">
              <w:t>882.5</w:t>
            </w:r>
          </w:p>
        </w:tc>
        <w:tc>
          <w:tcPr>
            <w:tcW w:w="357" w:type="pct"/>
            <w:shd w:val="clear" w:color="auto" w:fill="auto"/>
          </w:tcPr>
          <w:p w14:paraId="64858BEF"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2564875" w14:textId="77777777" w:rsidR="009D1ED5" w:rsidRPr="00DC7310" w:rsidRDefault="009D1ED5" w:rsidP="008E6A7C">
            <w:pPr>
              <w:pStyle w:val="TAC"/>
              <w:keepNext w:val="0"/>
              <w:keepLines w:val="0"/>
            </w:pPr>
            <w:r w:rsidRPr="00DC7310">
              <w:t>N/A</w:t>
            </w:r>
          </w:p>
        </w:tc>
      </w:tr>
      <w:tr w:rsidR="009D1ED5" w:rsidRPr="00DC7310" w14:paraId="215337E3" w14:textId="77777777" w:rsidTr="008E6A7C">
        <w:trPr>
          <w:jc w:val="center"/>
        </w:trPr>
        <w:tc>
          <w:tcPr>
            <w:tcW w:w="1132" w:type="pct"/>
            <w:tcBorders>
              <w:top w:val="nil"/>
              <w:bottom w:val="single" w:sz="4" w:space="0" w:color="auto"/>
            </w:tcBorders>
            <w:shd w:val="clear" w:color="auto" w:fill="auto"/>
          </w:tcPr>
          <w:p w14:paraId="2B1FC67D" w14:textId="77777777" w:rsidR="009D1ED5" w:rsidRPr="00DC7310" w:rsidRDefault="009D1ED5" w:rsidP="008E6A7C">
            <w:pPr>
              <w:pStyle w:val="TAC"/>
              <w:keepNext w:val="0"/>
              <w:keepLines w:val="0"/>
            </w:pPr>
          </w:p>
        </w:tc>
        <w:tc>
          <w:tcPr>
            <w:tcW w:w="410" w:type="pct"/>
            <w:shd w:val="clear" w:color="auto" w:fill="auto"/>
          </w:tcPr>
          <w:p w14:paraId="7D0E7F33" w14:textId="77777777" w:rsidR="009D1ED5" w:rsidRPr="00DC7310" w:rsidRDefault="009D1ED5" w:rsidP="008E6A7C">
            <w:pPr>
              <w:pStyle w:val="TAC"/>
              <w:keepNext w:val="0"/>
              <w:keepLines w:val="0"/>
            </w:pPr>
            <w:r w:rsidRPr="00DC7310">
              <w:t>n79</w:t>
            </w:r>
          </w:p>
        </w:tc>
        <w:tc>
          <w:tcPr>
            <w:tcW w:w="562" w:type="pct"/>
            <w:shd w:val="clear" w:color="auto" w:fill="auto"/>
            <w:noWrap/>
          </w:tcPr>
          <w:p w14:paraId="3032C6E8" w14:textId="77777777" w:rsidR="009D1ED5" w:rsidRPr="00DC7310" w:rsidRDefault="009D1ED5" w:rsidP="008E6A7C">
            <w:pPr>
              <w:pStyle w:val="TAC"/>
              <w:keepNext w:val="0"/>
              <w:keepLines w:val="0"/>
            </w:pPr>
            <w:r w:rsidRPr="00DC7310">
              <w:t>4652.5</w:t>
            </w:r>
          </w:p>
        </w:tc>
        <w:tc>
          <w:tcPr>
            <w:tcW w:w="348" w:type="pct"/>
            <w:shd w:val="clear" w:color="auto" w:fill="auto"/>
            <w:noWrap/>
          </w:tcPr>
          <w:p w14:paraId="27058408" w14:textId="77777777" w:rsidR="009D1ED5" w:rsidRPr="00DC7310" w:rsidRDefault="009D1ED5" w:rsidP="008E6A7C">
            <w:pPr>
              <w:pStyle w:val="TAC"/>
              <w:keepNext w:val="0"/>
              <w:keepLines w:val="0"/>
            </w:pPr>
            <w:r w:rsidRPr="00DC7310">
              <w:t>40</w:t>
            </w:r>
          </w:p>
        </w:tc>
        <w:tc>
          <w:tcPr>
            <w:tcW w:w="1041" w:type="pct"/>
            <w:shd w:val="clear" w:color="auto" w:fill="auto"/>
            <w:noWrap/>
          </w:tcPr>
          <w:p w14:paraId="19A6E0E7" w14:textId="77777777" w:rsidR="009D1ED5" w:rsidRPr="00DC7310" w:rsidRDefault="009D1ED5" w:rsidP="008E6A7C">
            <w:pPr>
              <w:pStyle w:val="TAC"/>
              <w:keepNext w:val="0"/>
              <w:keepLines w:val="0"/>
            </w:pPr>
            <w:r w:rsidRPr="00DC7310">
              <w:t>216</w:t>
            </w:r>
          </w:p>
        </w:tc>
        <w:tc>
          <w:tcPr>
            <w:tcW w:w="539" w:type="pct"/>
            <w:shd w:val="clear" w:color="auto" w:fill="auto"/>
            <w:noWrap/>
          </w:tcPr>
          <w:p w14:paraId="320EC806" w14:textId="77777777" w:rsidR="009D1ED5" w:rsidRPr="00DC7310" w:rsidRDefault="009D1ED5" w:rsidP="008E6A7C">
            <w:pPr>
              <w:pStyle w:val="TAC"/>
              <w:keepNext w:val="0"/>
              <w:keepLines w:val="0"/>
            </w:pPr>
            <w:r w:rsidRPr="00DC7310">
              <w:t>4652.5</w:t>
            </w:r>
          </w:p>
        </w:tc>
        <w:tc>
          <w:tcPr>
            <w:tcW w:w="357" w:type="pct"/>
            <w:shd w:val="clear" w:color="auto" w:fill="auto"/>
          </w:tcPr>
          <w:p w14:paraId="7C1C5A4E"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6C15127" w14:textId="77777777" w:rsidR="009D1ED5" w:rsidRPr="00DC7310" w:rsidRDefault="009D1ED5" w:rsidP="008E6A7C">
            <w:pPr>
              <w:pStyle w:val="TAC"/>
              <w:keepNext w:val="0"/>
              <w:keepLines w:val="0"/>
            </w:pPr>
            <w:r w:rsidRPr="00DC7310">
              <w:t>N/A</w:t>
            </w:r>
          </w:p>
        </w:tc>
      </w:tr>
      <w:tr w:rsidR="009D1ED5" w:rsidRPr="00DC7310" w14:paraId="5E5976E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93B677" w14:textId="77777777" w:rsidR="009D1ED5" w:rsidRPr="00DC7310" w:rsidRDefault="009D1ED5" w:rsidP="008E6A7C">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0DCBB326" w14:textId="77777777" w:rsidR="009D1ED5" w:rsidRPr="00DC7310" w:rsidRDefault="009D1ED5" w:rsidP="008E6A7C">
            <w:pPr>
              <w:pStyle w:val="TAC"/>
              <w:keepNext w:val="0"/>
              <w:keepLines w:val="0"/>
            </w:pPr>
            <w:r w:rsidRPr="00DC7310">
              <w:rPr>
                <w:lang w:eastAsia="zh-CN"/>
              </w:rPr>
              <w:t>n1</w:t>
            </w:r>
          </w:p>
        </w:tc>
        <w:tc>
          <w:tcPr>
            <w:tcW w:w="562" w:type="pct"/>
            <w:shd w:val="clear" w:color="auto" w:fill="auto"/>
            <w:noWrap/>
          </w:tcPr>
          <w:p w14:paraId="5AA469F5" w14:textId="77777777" w:rsidR="009D1ED5" w:rsidRPr="00DC7310" w:rsidRDefault="009D1ED5" w:rsidP="008E6A7C">
            <w:pPr>
              <w:pStyle w:val="TAC"/>
              <w:keepNext w:val="0"/>
              <w:keepLines w:val="0"/>
            </w:pPr>
            <w:r w:rsidRPr="00DC7310">
              <w:rPr>
                <w:lang w:eastAsia="zh-CN"/>
              </w:rPr>
              <w:t>1930</w:t>
            </w:r>
          </w:p>
        </w:tc>
        <w:tc>
          <w:tcPr>
            <w:tcW w:w="348" w:type="pct"/>
            <w:shd w:val="clear" w:color="auto" w:fill="auto"/>
            <w:noWrap/>
          </w:tcPr>
          <w:p w14:paraId="7081BBD6"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3C0FE6CC"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4915E2DF" w14:textId="77777777" w:rsidR="009D1ED5" w:rsidRPr="00DC7310" w:rsidRDefault="009D1ED5" w:rsidP="008E6A7C">
            <w:pPr>
              <w:pStyle w:val="TAC"/>
              <w:keepNext w:val="0"/>
              <w:keepLines w:val="0"/>
            </w:pPr>
            <w:r w:rsidRPr="00DC7310">
              <w:rPr>
                <w:lang w:eastAsia="zh-CN"/>
              </w:rPr>
              <w:t>2120</w:t>
            </w:r>
          </w:p>
        </w:tc>
        <w:tc>
          <w:tcPr>
            <w:tcW w:w="357" w:type="pct"/>
            <w:shd w:val="clear" w:color="auto" w:fill="auto"/>
          </w:tcPr>
          <w:p w14:paraId="67AD58C8" w14:textId="77777777" w:rsidR="009D1ED5" w:rsidRPr="00DC7310" w:rsidRDefault="009D1ED5" w:rsidP="008E6A7C">
            <w:pPr>
              <w:pStyle w:val="TAC"/>
              <w:keepNext w:val="0"/>
              <w:keepLines w:val="0"/>
            </w:pPr>
            <w:r w:rsidRPr="00DC7310">
              <w:rPr>
                <w:lang w:eastAsia="zh-TW"/>
              </w:rPr>
              <w:t>N/A</w:t>
            </w:r>
          </w:p>
        </w:tc>
        <w:tc>
          <w:tcPr>
            <w:tcW w:w="611" w:type="pct"/>
            <w:gridSpan w:val="2"/>
            <w:shd w:val="clear" w:color="auto" w:fill="auto"/>
          </w:tcPr>
          <w:p w14:paraId="0033CD59" w14:textId="77777777" w:rsidR="009D1ED5" w:rsidRPr="00DC7310" w:rsidRDefault="009D1ED5" w:rsidP="008E6A7C">
            <w:pPr>
              <w:pStyle w:val="TAC"/>
              <w:keepNext w:val="0"/>
              <w:keepLines w:val="0"/>
            </w:pPr>
            <w:r w:rsidRPr="00DC7310">
              <w:t>N/A</w:t>
            </w:r>
          </w:p>
        </w:tc>
      </w:tr>
      <w:tr w:rsidR="009D1ED5" w:rsidRPr="00DC7310" w14:paraId="2E7387A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933057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5645E2D" w14:textId="77777777" w:rsidR="009D1ED5" w:rsidRPr="00DC7310" w:rsidRDefault="009D1ED5" w:rsidP="008E6A7C">
            <w:pPr>
              <w:pStyle w:val="TAC"/>
              <w:keepNext w:val="0"/>
              <w:keepLines w:val="0"/>
            </w:pPr>
            <w:r w:rsidRPr="00DC7310">
              <w:rPr>
                <w:lang w:eastAsia="zh-TW"/>
              </w:rPr>
              <w:t>20</w:t>
            </w:r>
          </w:p>
        </w:tc>
        <w:tc>
          <w:tcPr>
            <w:tcW w:w="562" w:type="pct"/>
            <w:shd w:val="clear" w:color="auto" w:fill="auto"/>
            <w:noWrap/>
          </w:tcPr>
          <w:p w14:paraId="167D9893" w14:textId="77777777" w:rsidR="009D1ED5" w:rsidRPr="00DC7310" w:rsidRDefault="009D1ED5" w:rsidP="008E6A7C">
            <w:pPr>
              <w:pStyle w:val="TAC"/>
              <w:keepNext w:val="0"/>
              <w:keepLines w:val="0"/>
            </w:pPr>
            <w:r w:rsidRPr="00DC7310">
              <w:rPr>
                <w:lang w:eastAsia="zh-TW"/>
              </w:rPr>
              <w:t>850</w:t>
            </w:r>
          </w:p>
        </w:tc>
        <w:tc>
          <w:tcPr>
            <w:tcW w:w="348" w:type="pct"/>
            <w:shd w:val="clear" w:color="auto" w:fill="auto"/>
            <w:noWrap/>
          </w:tcPr>
          <w:p w14:paraId="6B530A07"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6BB4AB72"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0D222CD4" w14:textId="77777777" w:rsidR="009D1ED5" w:rsidRPr="00DC7310" w:rsidRDefault="009D1ED5" w:rsidP="008E6A7C">
            <w:pPr>
              <w:pStyle w:val="TAC"/>
              <w:keepNext w:val="0"/>
              <w:keepLines w:val="0"/>
            </w:pPr>
            <w:r w:rsidRPr="00DC7310">
              <w:rPr>
                <w:lang w:eastAsia="zh-CN"/>
              </w:rPr>
              <w:t>809</w:t>
            </w:r>
          </w:p>
        </w:tc>
        <w:tc>
          <w:tcPr>
            <w:tcW w:w="357" w:type="pct"/>
            <w:shd w:val="clear" w:color="auto" w:fill="auto"/>
          </w:tcPr>
          <w:p w14:paraId="731E709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1D25E2B" w14:textId="77777777" w:rsidR="009D1ED5" w:rsidRPr="00DC7310" w:rsidRDefault="009D1ED5" w:rsidP="008E6A7C">
            <w:pPr>
              <w:pStyle w:val="TAC"/>
              <w:keepNext w:val="0"/>
              <w:keepLines w:val="0"/>
            </w:pPr>
            <w:r w:rsidRPr="00DC7310">
              <w:t>N/A</w:t>
            </w:r>
          </w:p>
        </w:tc>
      </w:tr>
      <w:tr w:rsidR="009D1ED5" w:rsidRPr="00DC7310" w14:paraId="6B9AE19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1276756"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FB41007"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39D7C8D1"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263FBF89"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76A3BACA"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0241D74A" w14:textId="77777777" w:rsidR="009D1ED5" w:rsidRPr="00DC7310" w:rsidRDefault="009D1ED5" w:rsidP="008E6A7C">
            <w:pPr>
              <w:pStyle w:val="TAC"/>
              <w:keepNext w:val="0"/>
              <w:keepLines w:val="0"/>
            </w:pPr>
            <w:r w:rsidRPr="00DC7310">
              <w:rPr>
                <w:lang w:eastAsia="zh-CN"/>
              </w:rPr>
              <w:t>2160</w:t>
            </w:r>
          </w:p>
        </w:tc>
        <w:tc>
          <w:tcPr>
            <w:tcW w:w="357" w:type="pct"/>
            <w:shd w:val="clear" w:color="auto" w:fill="auto"/>
          </w:tcPr>
          <w:p w14:paraId="32ECE7C2" w14:textId="77777777" w:rsidR="009D1ED5" w:rsidRPr="00DC7310" w:rsidRDefault="009D1ED5" w:rsidP="008E6A7C">
            <w:pPr>
              <w:pStyle w:val="TAC"/>
              <w:keepNext w:val="0"/>
              <w:keepLines w:val="0"/>
            </w:pPr>
            <w:r w:rsidRPr="00DC7310">
              <w:rPr>
                <w:lang w:eastAsia="zh-CN"/>
              </w:rPr>
              <w:t>6</w:t>
            </w:r>
          </w:p>
        </w:tc>
        <w:tc>
          <w:tcPr>
            <w:tcW w:w="611" w:type="pct"/>
            <w:gridSpan w:val="2"/>
            <w:shd w:val="clear" w:color="auto" w:fill="auto"/>
          </w:tcPr>
          <w:p w14:paraId="4583C7F5" w14:textId="77777777" w:rsidR="009D1ED5" w:rsidRPr="00DC7310" w:rsidRDefault="009D1ED5" w:rsidP="008E6A7C">
            <w:pPr>
              <w:pStyle w:val="TAC"/>
              <w:keepNext w:val="0"/>
              <w:keepLines w:val="0"/>
            </w:pPr>
            <w:r w:rsidRPr="00DC7310">
              <w:t>IMD4</w:t>
            </w:r>
          </w:p>
        </w:tc>
      </w:tr>
      <w:tr w:rsidR="009D1ED5" w:rsidRPr="00DC7310" w14:paraId="2BB81AAD" w14:textId="77777777" w:rsidTr="008E6A7C">
        <w:trPr>
          <w:jc w:val="center"/>
        </w:trPr>
        <w:tc>
          <w:tcPr>
            <w:tcW w:w="1132" w:type="pct"/>
            <w:tcBorders>
              <w:top w:val="single" w:sz="4" w:space="0" w:color="auto"/>
              <w:bottom w:val="nil"/>
            </w:tcBorders>
            <w:shd w:val="clear" w:color="auto" w:fill="auto"/>
          </w:tcPr>
          <w:p w14:paraId="2FCE152F" w14:textId="77777777" w:rsidR="009D1ED5" w:rsidRPr="00DC7310" w:rsidRDefault="009D1ED5" w:rsidP="008E6A7C">
            <w:pPr>
              <w:pStyle w:val="TAC"/>
              <w:keepNext w:val="0"/>
              <w:keepLines w:val="0"/>
            </w:pPr>
            <w:r w:rsidRPr="00DC7310">
              <w:rPr>
                <w:lang w:eastAsia="zh-CN"/>
              </w:rPr>
              <w:t>DC_1A_n28A-n41A</w:t>
            </w:r>
          </w:p>
        </w:tc>
        <w:tc>
          <w:tcPr>
            <w:tcW w:w="410" w:type="pct"/>
            <w:shd w:val="clear" w:color="auto" w:fill="auto"/>
          </w:tcPr>
          <w:p w14:paraId="100F7B20"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3CF3464E" w14:textId="77777777" w:rsidR="009D1ED5" w:rsidRPr="00DC7310" w:rsidRDefault="009D1ED5" w:rsidP="008E6A7C">
            <w:pPr>
              <w:pStyle w:val="TAC"/>
              <w:keepNext w:val="0"/>
              <w:keepLines w:val="0"/>
            </w:pPr>
            <w:r w:rsidRPr="00DC7310">
              <w:rPr>
                <w:lang w:eastAsia="zh-CN"/>
              </w:rPr>
              <w:t>1935</w:t>
            </w:r>
          </w:p>
        </w:tc>
        <w:tc>
          <w:tcPr>
            <w:tcW w:w="348" w:type="pct"/>
            <w:shd w:val="clear" w:color="auto" w:fill="auto"/>
            <w:noWrap/>
          </w:tcPr>
          <w:p w14:paraId="5BDCE358"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440A8BF9"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63A8A39A" w14:textId="77777777" w:rsidR="009D1ED5" w:rsidRPr="00DC7310" w:rsidRDefault="009D1ED5" w:rsidP="008E6A7C">
            <w:pPr>
              <w:pStyle w:val="TAC"/>
              <w:keepNext w:val="0"/>
              <w:keepLines w:val="0"/>
            </w:pPr>
            <w:r w:rsidRPr="00DC7310">
              <w:rPr>
                <w:lang w:eastAsia="zh-CN"/>
              </w:rPr>
              <w:t>2125</w:t>
            </w:r>
          </w:p>
        </w:tc>
        <w:tc>
          <w:tcPr>
            <w:tcW w:w="357" w:type="pct"/>
            <w:shd w:val="clear" w:color="auto" w:fill="auto"/>
          </w:tcPr>
          <w:p w14:paraId="5799241C"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290B25DB" w14:textId="77777777" w:rsidR="009D1ED5" w:rsidRPr="00DC7310" w:rsidRDefault="009D1ED5" w:rsidP="008E6A7C">
            <w:pPr>
              <w:pStyle w:val="TAC"/>
              <w:keepNext w:val="0"/>
              <w:keepLines w:val="0"/>
            </w:pPr>
            <w:r w:rsidRPr="00DC7310">
              <w:rPr>
                <w:lang w:eastAsia="zh-CN"/>
              </w:rPr>
              <w:t>N/A</w:t>
            </w:r>
          </w:p>
        </w:tc>
      </w:tr>
      <w:tr w:rsidR="009D1ED5" w:rsidRPr="00DC7310" w14:paraId="5A037A8A" w14:textId="77777777" w:rsidTr="008E6A7C">
        <w:trPr>
          <w:jc w:val="center"/>
        </w:trPr>
        <w:tc>
          <w:tcPr>
            <w:tcW w:w="1132" w:type="pct"/>
            <w:tcBorders>
              <w:top w:val="nil"/>
              <w:bottom w:val="nil"/>
            </w:tcBorders>
            <w:shd w:val="clear" w:color="auto" w:fill="auto"/>
          </w:tcPr>
          <w:p w14:paraId="50E429B3" w14:textId="77777777" w:rsidR="009D1ED5" w:rsidRPr="00DC7310" w:rsidRDefault="009D1ED5" w:rsidP="008E6A7C">
            <w:pPr>
              <w:pStyle w:val="TAC"/>
              <w:keepNext w:val="0"/>
              <w:keepLines w:val="0"/>
            </w:pPr>
          </w:p>
        </w:tc>
        <w:tc>
          <w:tcPr>
            <w:tcW w:w="410" w:type="pct"/>
            <w:shd w:val="clear" w:color="auto" w:fill="auto"/>
          </w:tcPr>
          <w:p w14:paraId="5C20A379" w14:textId="77777777" w:rsidR="009D1ED5" w:rsidRPr="00DC7310" w:rsidRDefault="009D1ED5" w:rsidP="008E6A7C">
            <w:pPr>
              <w:pStyle w:val="TAC"/>
              <w:keepNext w:val="0"/>
              <w:keepLines w:val="0"/>
            </w:pPr>
            <w:r w:rsidRPr="00DC7310">
              <w:rPr>
                <w:lang w:eastAsia="zh-CN"/>
              </w:rPr>
              <w:t>n28</w:t>
            </w:r>
          </w:p>
        </w:tc>
        <w:tc>
          <w:tcPr>
            <w:tcW w:w="562" w:type="pct"/>
            <w:shd w:val="clear" w:color="auto" w:fill="auto"/>
            <w:noWrap/>
          </w:tcPr>
          <w:p w14:paraId="6B2C44ED" w14:textId="77777777" w:rsidR="009D1ED5" w:rsidRPr="00DC7310" w:rsidRDefault="009D1ED5" w:rsidP="008E6A7C">
            <w:pPr>
              <w:pStyle w:val="TAC"/>
              <w:keepNext w:val="0"/>
              <w:keepLines w:val="0"/>
            </w:pPr>
            <w:r w:rsidRPr="00DC7310">
              <w:rPr>
                <w:lang w:eastAsia="zh-CN"/>
              </w:rPr>
              <w:t>718</w:t>
            </w:r>
          </w:p>
        </w:tc>
        <w:tc>
          <w:tcPr>
            <w:tcW w:w="348" w:type="pct"/>
            <w:shd w:val="clear" w:color="auto" w:fill="auto"/>
            <w:noWrap/>
          </w:tcPr>
          <w:p w14:paraId="1C5D2E7D"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3DCD2496"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02016AA8" w14:textId="77777777" w:rsidR="009D1ED5" w:rsidRPr="00DC7310" w:rsidRDefault="009D1ED5" w:rsidP="008E6A7C">
            <w:pPr>
              <w:pStyle w:val="TAC"/>
              <w:keepNext w:val="0"/>
              <w:keepLines w:val="0"/>
            </w:pPr>
            <w:r w:rsidRPr="00DC7310">
              <w:rPr>
                <w:lang w:eastAsia="zh-CN"/>
              </w:rPr>
              <w:t>773</w:t>
            </w:r>
          </w:p>
        </w:tc>
        <w:tc>
          <w:tcPr>
            <w:tcW w:w="357" w:type="pct"/>
            <w:shd w:val="clear" w:color="auto" w:fill="auto"/>
          </w:tcPr>
          <w:p w14:paraId="0B65728C"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4DE80B39" w14:textId="77777777" w:rsidR="009D1ED5" w:rsidRPr="00DC7310" w:rsidRDefault="009D1ED5" w:rsidP="008E6A7C">
            <w:pPr>
              <w:pStyle w:val="TAC"/>
              <w:keepNext w:val="0"/>
              <w:keepLines w:val="0"/>
            </w:pPr>
            <w:r w:rsidRPr="00DC7310">
              <w:rPr>
                <w:lang w:eastAsia="zh-CN"/>
              </w:rPr>
              <w:t>N/A</w:t>
            </w:r>
          </w:p>
        </w:tc>
      </w:tr>
      <w:tr w:rsidR="009D1ED5" w:rsidRPr="00DC7310" w14:paraId="556FB058" w14:textId="77777777" w:rsidTr="008E6A7C">
        <w:trPr>
          <w:jc w:val="center"/>
        </w:trPr>
        <w:tc>
          <w:tcPr>
            <w:tcW w:w="1132" w:type="pct"/>
            <w:tcBorders>
              <w:top w:val="nil"/>
              <w:bottom w:val="nil"/>
            </w:tcBorders>
            <w:shd w:val="clear" w:color="auto" w:fill="auto"/>
          </w:tcPr>
          <w:p w14:paraId="5280DFD1" w14:textId="77777777" w:rsidR="009D1ED5" w:rsidRPr="00DC7310" w:rsidRDefault="009D1ED5" w:rsidP="008E6A7C">
            <w:pPr>
              <w:pStyle w:val="TAC"/>
              <w:keepNext w:val="0"/>
              <w:keepLines w:val="0"/>
            </w:pPr>
          </w:p>
        </w:tc>
        <w:tc>
          <w:tcPr>
            <w:tcW w:w="410" w:type="pct"/>
            <w:shd w:val="clear" w:color="auto" w:fill="auto"/>
          </w:tcPr>
          <w:p w14:paraId="35172D0B" w14:textId="77777777" w:rsidR="009D1ED5" w:rsidRPr="00DC7310" w:rsidRDefault="009D1ED5" w:rsidP="008E6A7C">
            <w:pPr>
              <w:pStyle w:val="TAC"/>
              <w:keepNext w:val="0"/>
              <w:keepLines w:val="0"/>
            </w:pPr>
            <w:r w:rsidRPr="00DC7310">
              <w:rPr>
                <w:lang w:eastAsia="zh-CN"/>
              </w:rPr>
              <w:t>n41</w:t>
            </w:r>
          </w:p>
        </w:tc>
        <w:tc>
          <w:tcPr>
            <w:tcW w:w="562" w:type="pct"/>
            <w:shd w:val="clear" w:color="auto" w:fill="auto"/>
            <w:noWrap/>
          </w:tcPr>
          <w:p w14:paraId="5527C9D9"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72777547"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6BDB10C3"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4E1EFF4D" w14:textId="77777777" w:rsidR="009D1ED5" w:rsidRPr="00DC7310" w:rsidRDefault="009D1ED5" w:rsidP="008E6A7C">
            <w:pPr>
              <w:pStyle w:val="TAC"/>
              <w:keepNext w:val="0"/>
              <w:keepLines w:val="0"/>
            </w:pPr>
            <w:r w:rsidRPr="00DC7310">
              <w:rPr>
                <w:lang w:eastAsia="zh-CN"/>
              </w:rPr>
              <w:t>2653</w:t>
            </w:r>
          </w:p>
        </w:tc>
        <w:tc>
          <w:tcPr>
            <w:tcW w:w="357" w:type="pct"/>
            <w:shd w:val="clear" w:color="auto" w:fill="auto"/>
          </w:tcPr>
          <w:p w14:paraId="16350D8F" w14:textId="77777777" w:rsidR="009D1ED5" w:rsidRPr="00DC7310" w:rsidRDefault="009D1ED5" w:rsidP="008E6A7C">
            <w:pPr>
              <w:pStyle w:val="TAC"/>
              <w:keepNext w:val="0"/>
              <w:keepLines w:val="0"/>
            </w:pPr>
            <w:r w:rsidRPr="00DC7310">
              <w:rPr>
                <w:lang w:eastAsia="zh-CN"/>
              </w:rPr>
              <w:t>30.1</w:t>
            </w:r>
          </w:p>
        </w:tc>
        <w:tc>
          <w:tcPr>
            <w:tcW w:w="611" w:type="pct"/>
            <w:gridSpan w:val="2"/>
            <w:shd w:val="clear" w:color="auto" w:fill="auto"/>
          </w:tcPr>
          <w:p w14:paraId="0C55DF99" w14:textId="77777777" w:rsidR="009D1ED5" w:rsidRPr="00DC7310" w:rsidRDefault="009D1ED5" w:rsidP="008E6A7C">
            <w:pPr>
              <w:pStyle w:val="TAC"/>
              <w:keepNext w:val="0"/>
              <w:keepLines w:val="0"/>
            </w:pPr>
            <w:r w:rsidRPr="00DC7310">
              <w:rPr>
                <w:lang w:eastAsia="ko-KR"/>
              </w:rPr>
              <w:t>IMD2</w:t>
            </w:r>
          </w:p>
        </w:tc>
      </w:tr>
      <w:tr w:rsidR="009D1ED5" w:rsidRPr="00DC7310" w14:paraId="1D56F660" w14:textId="77777777" w:rsidTr="008E6A7C">
        <w:trPr>
          <w:jc w:val="center"/>
        </w:trPr>
        <w:tc>
          <w:tcPr>
            <w:tcW w:w="1132" w:type="pct"/>
            <w:tcBorders>
              <w:top w:val="nil"/>
              <w:bottom w:val="nil"/>
            </w:tcBorders>
            <w:shd w:val="clear" w:color="auto" w:fill="auto"/>
          </w:tcPr>
          <w:p w14:paraId="38CD0FEA" w14:textId="77777777" w:rsidR="009D1ED5" w:rsidRPr="00DC7310" w:rsidRDefault="009D1ED5" w:rsidP="008E6A7C">
            <w:pPr>
              <w:pStyle w:val="TAC"/>
              <w:keepNext w:val="0"/>
              <w:keepLines w:val="0"/>
            </w:pPr>
          </w:p>
        </w:tc>
        <w:tc>
          <w:tcPr>
            <w:tcW w:w="410" w:type="pct"/>
            <w:shd w:val="clear" w:color="auto" w:fill="auto"/>
          </w:tcPr>
          <w:p w14:paraId="2DE845B9"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42C78926" w14:textId="77777777" w:rsidR="009D1ED5" w:rsidRPr="00DC7310" w:rsidRDefault="009D1ED5" w:rsidP="008E6A7C">
            <w:pPr>
              <w:pStyle w:val="TAC"/>
              <w:keepNext w:val="0"/>
              <w:keepLines w:val="0"/>
            </w:pPr>
            <w:r w:rsidRPr="00DC7310">
              <w:rPr>
                <w:lang w:eastAsia="zh-CN"/>
              </w:rPr>
              <w:t>1923</w:t>
            </w:r>
          </w:p>
        </w:tc>
        <w:tc>
          <w:tcPr>
            <w:tcW w:w="348" w:type="pct"/>
            <w:shd w:val="clear" w:color="auto" w:fill="auto"/>
            <w:noWrap/>
          </w:tcPr>
          <w:p w14:paraId="7BE54075"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24E6B78D"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421C5731" w14:textId="77777777" w:rsidR="009D1ED5" w:rsidRPr="00DC7310" w:rsidRDefault="009D1ED5" w:rsidP="008E6A7C">
            <w:pPr>
              <w:pStyle w:val="TAC"/>
              <w:keepNext w:val="0"/>
              <w:keepLines w:val="0"/>
            </w:pPr>
            <w:r w:rsidRPr="00DC7310">
              <w:rPr>
                <w:lang w:eastAsia="zh-CN"/>
              </w:rPr>
              <w:t>2113</w:t>
            </w:r>
          </w:p>
        </w:tc>
        <w:tc>
          <w:tcPr>
            <w:tcW w:w="357" w:type="pct"/>
            <w:shd w:val="clear" w:color="auto" w:fill="auto"/>
          </w:tcPr>
          <w:p w14:paraId="5449CAC4"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2DF4A47C" w14:textId="77777777" w:rsidR="009D1ED5" w:rsidRPr="00DC7310" w:rsidRDefault="009D1ED5" w:rsidP="008E6A7C">
            <w:pPr>
              <w:pStyle w:val="TAC"/>
              <w:keepNext w:val="0"/>
              <w:keepLines w:val="0"/>
            </w:pPr>
            <w:r w:rsidRPr="00DC7310">
              <w:rPr>
                <w:lang w:eastAsia="zh-CN"/>
              </w:rPr>
              <w:t>N/A</w:t>
            </w:r>
          </w:p>
        </w:tc>
      </w:tr>
      <w:tr w:rsidR="009D1ED5" w:rsidRPr="00DC7310" w14:paraId="1BF02220" w14:textId="77777777" w:rsidTr="008E6A7C">
        <w:trPr>
          <w:jc w:val="center"/>
        </w:trPr>
        <w:tc>
          <w:tcPr>
            <w:tcW w:w="1132" w:type="pct"/>
            <w:tcBorders>
              <w:top w:val="nil"/>
              <w:bottom w:val="nil"/>
            </w:tcBorders>
            <w:shd w:val="clear" w:color="auto" w:fill="auto"/>
          </w:tcPr>
          <w:p w14:paraId="2C3685BC" w14:textId="77777777" w:rsidR="009D1ED5" w:rsidRPr="00DC7310" w:rsidRDefault="009D1ED5" w:rsidP="008E6A7C">
            <w:pPr>
              <w:pStyle w:val="TAC"/>
              <w:keepNext w:val="0"/>
              <w:keepLines w:val="0"/>
            </w:pPr>
          </w:p>
        </w:tc>
        <w:tc>
          <w:tcPr>
            <w:tcW w:w="410" w:type="pct"/>
            <w:shd w:val="clear" w:color="auto" w:fill="auto"/>
          </w:tcPr>
          <w:p w14:paraId="42B5545D" w14:textId="77777777" w:rsidR="009D1ED5" w:rsidRPr="00DC7310" w:rsidRDefault="009D1ED5" w:rsidP="008E6A7C">
            <w:pPr>
              <w:pStyle w:val="TAC"/>
              <w:keepNext w:val="0"/>
              <w:keepLines w:val="0"/>
              <w:rPr>
                <w:lang w:eastAsia="zh-CN"/>
              </w:rPr>
            </w:pPr>
            <w:r w:rsidRPr="00DC7310">
              <w:rPr>
                <w:lang w:eastAsia="zh-CN"/>
              </w:rPr>
              <w:t>n28</w:t>
            </w:r>
          </w:p>
        </w:tc>
        <w:tc>
          <w:tcPr>
            <w:tcW w:w="562" w:type="pct"/>
            <w:shd w:val="clear" w:color="auto" w:fill="auto"/>
            <w:noWrap/>
          </w:tcPr>
          <w:p w14:paraId="4172502C" w14:textId="77777777" w:rsidR="009D1ED5" w:rsidRPr="00DC7310" w:rsidRDefault="009D1ED5" w:rsidP="008E6A7C">
            <w:pPr>
              <w:pStyle w:val="TAC"/>
              <w:keepNext w:val="0"/>
              <w:keepLines w:val="0"/>
              <w:rPr>
                <w:lang w:eastAsia="zh-CN"/>
              </w:rPr>
            </w:pPr>
            <w:r w:rsidRPr="00DC7310">
              <w:rPr>
                <w:lang w:eastAsia="zh-CN"/>
              </w:rPr>
              <w:t>N/A</w:t>
            </w:r>
          </w:p>
        </w:tc>
        <w:tc>
          <w:tcPr>
            <w:tcW w:w="348" w:type="pct"/>
            <w:shd w:val="clear" w:color="auto" w:fill="auto"/>
            <w:noWrap/>
          </w:tcPr>
          <w:p w14:paraId="597A8066" w14:textId="77777777" w:rsidR="009D1ED5" w:rsidRPr="00DC7310" w:rsidRDefault="009D1ED5" w:rsidP="008E6A7C">
            <w:pPr>
              <w:pStyle w:val="TAC"/>
              <w:keepNext w:val="0"/>
              <w:keepLines w:val="0"/>
              <w:rPr>
                <w:lang w:eastAsia="zh-CN"/>
              </w:rPr>
            </w:pPr>
            <w:r w:rsidRPr="00DC7310">
              <w:rPr>
                <w:lang w:eastAsia="zh-CN"/>
              </w:rPr>
              <w:t>5</w:t>
            </w:r>
          </w:p>
        </w:tc>
        <w:tc>
          <w:tcPr>
            <w:tcW w:w="1041" w:type="pct"/>
            <w:shd w:val="clear" w:color="auto" w:fill="auto"/>
            <w:noWrap/>
          </w:tcPr>
          <w:p w14:paraId="4B9CAFC8" w14:textId="77777777" w:rsidR="009D1ED5" w:rsidRPr="00DC7310" w:rsidRDefault="009D1ED5" w:rsidP="008E6A7C">
            <w:pPr>
              <w:pStyle w:val="TAC"/>
              <w:keepNext w:val="0"/>
              <w:keepLines w:val="0"/>
              <w:rPr>
                <w:lang w:eastAsia="zh-CN"/>
              </w:rPr>
            </w:pPr>
            <w:r w:rsidRPr="00DC7310">
              <w:rPr>
                <w:lang w:eastAsia="zh-CN"/>
              </w:rPr>
              <w:t>N/A</w:t>
            </w:r>
          </w:p>
        </w:tc>
        <w:tc>
          <w:tcPr>
            <w:tcW w:w="539" w:type="pct"/>
            <w:shd w:val="clear" w:color="auto" w:fill="auto"/>
            <w:noWrap/>
          </w:tcPr>
          <w:p w14:paraId="5510669E" w14:textId="77777777" w:rsidR="009D1ED5" w:rsidRPr="00DC7310" w:rsidRDefault="009D1ED5" w:rsidP="008E6A7C">
            <w:pPr>
              <w:pStyle w:val="TAC"/>
              <w:keepNext w:val="0"/>
              <w:keepLines w:val="0"/>
              <w:rPr>
                <w:lang w:eastAsia="zh-CN"/>
              </w:rPr>
            </w:pPr>
            <w:r w:rsidRPr="00DC7310">
              <w:rPr>
                <w:lang w:eastAsia="zh-CN"/>
              </w:rPr>
              <w:t>762</w:t>
            </w:r>
          </w:p>
        </w:tc>
        <w:tc>
          <w:tcPr>
            <w:tcW w:w="357" w:type="pct"/>
            <w:shd w:val="clear" w:color="auto" w:fill="auto"/>
          </w:tcPr>
          <w:p w14:paraId="713DA8DE" w14:textId="77777777" w:rsidR="009D1ED5" w:rsidRPr="00DC7310" w:rsidRDefault="009D1ED5" w:rsidP="008E6A7C">
            <w:pPr>
              <w:pStyle w:val="TAC"/>
              <w:keepNext w:val="0"/>
              <w:keepLines w:val="0"/>
              <w:rPr>
                <w:lang w:eastAsia="zh-CN"/>
              </w:rPr>
            </w:pPr>
            <w:r w:rsidRPr="00DC7310">
              <w:rPr>
                <w:lang w:eastAsia="zh-CN"/>
              </w:rPr>
              <w:t>29.3</w:t>
            </w:r>
          </w:p>
        </w:tc>
        <w:tc>
          <w:tcPr>
            <w:tcW w:w="611" w:type="pct"/>
            <w:gridSpan w:val="2"/>
            <w:shd w:val="clear" w:color="auto" w:fill="auto"/>
          </w:tcPr>
          <w:p w14:paraId="658434F2" w14:textId="77777777" w:rsidR="009D1ED5" w:rsidRPr="00DC7310" w:rsidRDefault="009D1ED5" w:rsidP="008E6A7C">
            <w:pPr>
              <w:pStyle w:val="TAC"/>
              <w:keepNext w:val="0"/>
              <w:keepLines w:val="0"/>
              <w:rPr>
                <w:lang w:eastAsia="zh-CN"/>
              </w:rPr>
            </w:pPr>
            <w:r w:rsidRPr="00DC7310">
              <w:rPr>
                <w:lang w:eastAsia="ko-KR"/>
              </w:rPr>
              <w:t>IMD2</w:t>
            </w:r>
          </w:p>
        </w:tc>
      </w:tr>
      <w:tr w:rsidR="009D1ED5" w:rsidRPr="00DC7310" w14:paraId="39EEACA9" w14:textId="77777777" w:rsidTr="008E6A7C">
        <w:trPr>
          <w:jc w:val="center"/>
        </w:trPr>
        <w:tc>
          <w:tcPr>
            <w:tcW w:w="1132" w:type="pct"/>
            <w:tcBorders>
              <w:top w:val="nil"/>
              <w:bottom w:val="nil"/>
            </w:tcBorders>
            <w:shd w:val="clear" w:color="auto" w:fill="auto"/>
          </w:tcPr>
          <w:p w14:paraId="6659E2EA" w14:textId="77777777" w:rsidR="009D1ED5" w:rsidRPr="00DC7310" w:rsidRDefault="009D1ED5" w:rsidP="008E6A7C">
            <w:pPr>
              <w:pStyle w:val="TAC"/>
              <w:keepNext w:val="0"/>
              <w:keepLines w:val="0"/>
            </w:pPr>
          </w:p>
        </w:tc>
        <w:tc>
          <w:tcPr>
            <w:tcW w:w="410" w:type="pct"/>
            <w:shd w:val="clear" w:color="auto" w:fill="auto"/>
          </w:tcPr>
          <w:p w14:paraId="21631B2D" w14:textId="77777777" w:rsidR="009D1ED5" w:rsidRPr="00DC7310" w:rsidRDefault="009D1ED5" w:rsidP="008E6A7C">
            <w:pPr>
              <w:pStyle w:val="TAC"/>
              <w:keepNext w:val="0"/>
              <w:keepLines w:val="0"/>
            </w:pPr>
            <w:r w:rsidRPr="00DC7310">
              <w:rPr>
                <w:lang w:eastAsia="zh-CN"/>
              </w:rPr>
              <w:t>n41</w:t>
            </w:r>
          </w:p>
        </w:tc>
        <w:tc>
          <w:tcPr>
            <w:tcW w:w="562" w:type="pct"/>
            <w:shd w:val="clear" w:color="auto" w:fill="auto"/>
            <w:noWrap/>
          </w:tcPr>
          <w:p w14:paraId="721663F6" w14:textId="77777777" w:rsidR="009D1ED5" w:rsidRPr="00DC7310" w:rsidRDefault="009D1ED5" w:rsidP="008E6A7C">
            <w:pPr>
              <w:pStyle w:val="TAC"/>
              <w:keepNext w:val="0"/>
              <w:keepLines w:val="0"/>
            </w:pPr>
            <w:r w:rsidRPr="00DC7310">
              <w:rPr>
                <w:lang w:eastAsia="zh-CN"/>
              </w:rPr>
              <w:t>2685</w:t>
            </w:r>
          </w:p>
        </w:tc>
        <w:tc>
          <w:tcPr>
            <w:tcW w:w="348" w:type="pct"/>
            <w:shd w:val="clear" w:color="auto" w:fill="auto"/>
            <w:noWrap/>
          </w:tcPr>
          <w:p w14:paraId="6005D3AB"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5A963856" w14:textId="77777777" w:rsidR="009D1ED5" w:rsidRPr="00DC7310" w:rsidRDefault="009D1ED5" w:rsidP="008E6A7C">
            <w:pPr>
              <w:pStyle w:val="TAC"/>
              <w:keepNext w:val="0"/>
              <w:keepLines w:val="0"/>
            </w:pPr>
            <w:r w:rsidRPr="00DC7310">
              <w:rPr>
                <w:lang w:eastAsia="zh-CN"/>
              </w:rPr>
              <w:t>50</w:t>
            </w:r>
          </w:p>
        </w:tc>
        <w:tc>
          <w:tcPr>
            <w:tcW w:w="539" w:type="pct"/>
            <w:shd w:val="clear" w:color="auto" w:fill="auto"/>
            <w:noWrap/>
          </w:tcPr>
          <w:p w14:paraId="4FFC26B0" w14:textId="77777777" w:rsidR="009D1ED5" w:rsidRPr="00DC7310" w:rsidRDefault="009D1ED5" w:rsidP="008E6A7C">
            <w:pPr>
              <w:pStyle w:val="TAC"/>
              <w:keepNext w:val="0"/>
              <w:keepLines w:val="0"/>
            </w:pPr>
            <w:r w:rsidRPr="00DC7310">
              <w:rPr>
                <w:lang w:eastAsia="zh-CN"/>
              </w:rPr>
              <w:t>2685</w:t>
            </w:r>
          </w:p>
        </w:tc>
        <w:tc>
          <w:tcPr>
            <w:tcW w:w="357" w:type="pct"/>
            <w:shd w:val="clear" w:color="auto" w:fill="auto"/>
          </w:tcPr>
          <w:p w14:paraId="176519E9"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1C9FCFAC" w14:textId="77777777" w:rsidR="009D1ED5" w:rsidRPr="00DC7310" w:rsidRDefault="009D1ED5" w:rsidP="008E6A7C">
            <w:pPr>
              <w:pStyle w:val="TAC"/>
              <w:keepNext w:val="0"/>
              <w:keepLines w:val="0"/>
            </w:pPr>
            <w:r w:rsidRPr="00DC7310">
              <w:rPr>
                <w:lang w:eastAsia="zh-CN"/>
              </w:rPr>
              <w:t>N/A</w:t>
            </w:r>
          </w:p>
        </w:tc>
      </w:tr>
      <w:tr w:rsidR="009D1ED5" w:rsidRPr="00DC7310" w14:paraId="510F7AB1" w14:textId="77777777" w:rsidTr="008E6A7C">
        <w:trPr>
          <w:jc w:val="center"/>
        </w:trPr>
        <w:tc>
          <w:tcPr>
            <w:tcW w:w="1132" w:type="pct"/>
            <w:tcBorders>
              <w:top w:val="nil"/>
              <w:bottom w:val="nil"/>
            </w:tcBorders>
            <w:shd w:val="clear" w:color="auto" w:fill="auto"/>
          </w:tcPr>
          <w:p w14:paraId="1462AB8F" w14:textId="77777777" w:rsidR="009D1ED5" w:rsidRPr="00DC7310" w:rsidRDefault="009D1ED5" w:rsidP="008E6A7C">
            <w:pPr>
              <w:pStyle w:val="TAC"/>
              <w:keepNext w:val="0"/>
              <w:keepLines w:val="0"/>
            </w:pPr>
          </w:p>
        </w:tc>
        <w:tc>
          <w:tcPr>
            <w:tcW w:w="410" w:type="pct"/>
            <w:shd w:val="clear" w:color="auto" w:fill="auto"/>
          </w:tcPr>
          <w:p w14:paraId="285C5076"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78878B97" w14:textId="77777777" w:rsidR="009D1ED5" w:rsidRPr="00DC7310" w:rsidRDefault="009D1ED5" w:rsidP="008E6A7C">
            <w:pPr>
              <w:pStyle w:val="TAC"/>
              <w:keepNext w:val="0"/>
              <w:keepLines w:val="0"/>
            </w:pPr>
            <w:r w:rsidRPr="00DC7310">
              <w:rPr>
                <w:lang w:eastAsia="zh-CN"/>
              </w:rPr>
              <w:t>1935</w:t>
            </w:r>
          </w:p>
        </w:tc>
        <w:tc>
          <w:tcPr>
            <w:tcW w:w="348" w:type="pct"/>
            <w:shd w:val="clear" w:color="auto" w:fill="auto"/>
            <w:noWrap/>
          </w:tcPr>
          <w:p w14:paraId="03032010"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29F1B133"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3827AB86" w14:textId="77777777" w:rsidR="009D1ED5" w:rsidRPr="00DC7310" w:rsidRDefault="009D1ED5" w:rsidP="008E6A7C">
            <w:pPr>
              <w:pStyle w:val="TAC"/>
              <w:keepNext w:val="0"/>
              <w:keepLines w:val="0"/>
            </w:pPr>
            <w:r w:rsidRPr="00DC7310">
              <w:rPr>
                <w:lang w:eastAsia="zh-CN"/>
              </w:rPr>
              <w:t>2125</w:t>
            </w:r>
          </w:p>
        </w:tc>
        <w:tc>
          <w:tcPr>
            <w:tcW w:w="357" w:type="pct"/>
            <w:shd w:val="clear" w:color="auto" w:fill="auto"/>
          </w:tcPr>
          <w:p w14:paraId="64EC14C9"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4FE64C71" w14:textId="77777777" w:rsidR="009D1ED5" w:rsidRPr="00DC7310" w:rsidRDefault="009D1ED5" w:rsidP="008E6A7C">
            <w:pPr>
              <w:pStyle w:val="TAC"/>
              <w:keepNext w:val="0"/>
              <w:keepLines w:val="0"/>
            </w:pPr>
            <w:r w:rsidRPr="00DC7310">
              <w:rPr>
                <w:lang w:eastAsia="zh-CN"/>
              </w:rPr>
              <w:t>N/A</w:t>
            </w:r>
          </w:p>
        </w:tc>
      </w:tr>
      <w:tr w:rsidR="009D1ED5" w:rsidRPr="00DC7310" w14:paraId="2B74B38D" w14:textId="77777777" w:rsidTr="008E6A7C">
        <w:trPr>
          <w:jc w:val="center"/>
        </w:trPr>
        <w:tc>
          <w:tcPr>
            <w:tcW w:w="1132" w:type="pct"/>
            <w:tcBorders>
              <w:top w:val="nil"/>
              <w:bottom w:val="nil"/>
            </w:tcBorders>
            <w:shd w:val="clear" w:color="auto" w:fill="auto"/>
          </w:tcPr>
          <w:p w14:paraId="59E2CADD" w14:textId="77777777" w:rsidR="009D1ED5" w:rsidRPr="00DC7310" w:rsidRDefault="009D1ED5" w:rsidP="008E6A7C">
            <w:pPr>
              <w:pStyle w:val="TAC"/>
              <w:keepNext w:val="0"/>
              <w:keepLines w:val="0"/>
            </w:pPr>
          </w:p>
        </w:tc>
        <w:tc>
          <w:tcPr>
            <w:tcW w:w="410" w:type="pct"/>
            <w:shd w:val="clear" w:color="auto" w:fill="auto"/>
          </w:tcPr>
          <w:p w14:paraId="6C8D7612" w14:textId="77777777" w:rsidR="009D1ED5" w:rsidRPr="00DC7310" w:rsidRDefault="009D1ED5" w:rsidP="008E6A7C">
            <w:pPr>
              <w:pStyle w:val="TAC"/>
              <w:keepNext w:val="0"/>
              <w:keepLines w:val="0"/>
              <w:rPr>
                <w:lang w:eastAsia="zh-CN"/>
              </w:rPr>
            </w:pPr>
            <w:r w:rsidRPr="00DC7310">
              <w:rPr>
                <w:lang w:eastAsia="zh-CN"/>
              </w:rPr>
              <w:t>n28</w:t>
            </w:r>
          </w:p>
        </w:tc>
        <w:tc>
          <w:tcPr>
            <w:tcW w:w="562" w:type="pct"/>
            <w:shd w:val="clear" w:color="auto" w:fill="auto"/>
            <w:noWrap/>
          </w:tcPr>
          <w:p w14:paraId="09F77F10" w14:textId="77777777" w:rsidR="009D1ED5" w:rsidRPr="00DC7310" w:rsidRDefault="009D1ED5" w:rsidP="008E6A7C">
            <w:pPr>
              <w:pStyle w:val="TAC"/>
              <w:keepNext w:val="0"/>
              <w:keepLines w:val="0"/>
              <w:rPr>
                <w:lang w:eastAsia="zh-CN"/>
              </w:rPr>
            </w:pPr>
            <w:r w:rsidRPr="00DC7310">
              <w:rPr>
                <w:lang w:eastAsia="zh-CN"/>
              </w:rPr>
              <w:t>N/A</w:t>
            </w:r>
          </w:p>
        </w:tc>
        <w:tc>
          <w:tcPr>
            <w:tcW w:w="348" w:type="pct"/>
            <w:shd w:val="clear" w:color="auto" w:fill="auto"/>
            <w:noWrap/>
          </w:tcPr>
          <w:p w14:paraId="76D2394A" w14:textId="77777777" w:rsidR="009D1ED5" w:rsidRPr="00DC7310" w:rsidRDefault="009D1ED5" w:rsidP="008E6A7C">
            <w:pPr>
              <w:pStyle w:val="TAC"/>
              <w:keepNext w:val="0"/>
              <w:keepLines w:val="0"/>
              <w:rPr>
                <w:lang w:eastAsia="zh-CN"/>
              </w:rPr>
            </w:pPr>
            <w:r w:rsidRPr="00DC7310">
              <w:rPr>
                <w:lang w:eastAsia="zh-CN"/>
              </w:rPr>
              <w:t>10</w:t>
            </w:r>
          </w:p>
        </w:tc>
        <w:tc>
          <w:tcPr>
            <w:tcW w:w="1041" w:type="pct"/>
            <w:shd w:val="clear" w:color="auto" w:fill="auto"/>
            <w:noWrap/>
          </w:tcPr>
          <w:p w14:paraId="79ECB9B9" w14:textId="77777777" w:rsidR="009D1ED5" w:rsidRPr="00DC7310" w:rsidRDefault="009D1ED5" w:rsidP="008E6A7C">
            <w:pPr>
              <w:pStyle w:val="TAC"/>
              <w:keepNext w:val="0"/>
              <w:keepLines w:val="0"/>
              <w:rPr>
                <w:lang w:eastAsia="zh-CN"/>
              </w:rPr>
            </w:pPr>
            <w:r w:rsidRPr="00DC7310">
              <w:rPr>
                <w:lang w:eastAsia="zh-CN"/>
              </w:rPr>
              <w:t>N/A</w:t>
            </w:r>
          </w:p>
        </w:tc>
        <w:tc>
          <w:tcPr>
            <w:tcW w:w="539" w:type="pct"/>
            <w:shd w:val="clear" w:color="auto" w:fill="auto"/>
            <w:noWrap/>
          </w:tcPr>
          <w:p w14:paraId="099DF981" w14:textId="77777777" w:rsidR="009D1ED5" w:rsidRPr="00DC7310" w:rsidRDefault="009D1ED5" w:rsidP="008E6A7C">
            <w:pPr>
              <w:pStyle w:val="TAC"/>
              <w:keepNext w:val="0"/>
              <w:keepLines w:val="0"/>
              <w:rPr>
                <w:lang w:eastAsia="zh-CN"/>
              </w:rPr>
            </w:pPr>
            <w:r w:rsidRPr="00DC7310">
              <w:rPr>
                <w:lang w:eastAsia="zh-CN"/>
              </w:rPr>
              <w:t>785</w:t>
            </w:r>
          </w:p>
        </w:tc>
        <w:tc>
          <w:tcPr>
            <w:tcW w:w="357" w:type="pct"/>
            <w:shd w:val="clear" w:color="auto" w:fill="auto"/>
          </w:tcPr>
          <w:p w14:paraId="0C7970C1" w14:textId="77777777" w:rsidR="009D1ED5" w:rsidRPr="00DC7310" w:rsidRDefault="009D1ED5" w:rsidP="008E6A7C">
            <w:pPr>
              <w:pStyle w:val="TAC"/>
              <w:keepNext w:val="0"/>
              <w:keepLines w:val="0"/>
              <w:rPr>
                <w:lang w:eastAsia="zh-CN"/>
              </w:rPr>
            </w:pPr>
            <w:r w:rsidRPr="00DC7310">
              <w:rPr>
                <w:lang w:eastAsia="zh-CN"/>
              </w:rPr>
              <w:t>4.5</w:t>
            </w:r>
          </w:p>
        </w:tc>
        <w:tc>
          <w:tcPr>
            <w:tcW w:w="611" w:type="pct"/>
            <w:gridSpan w:val="2"/>
            <w:shd w:val="clear" w:color="auto" w:fill="auto"/>
          </w:tcPr>
          <w:p w14:paraId="29E75A01" w14:textId="77777777" w:rsidR="009D1ED5" w:rsidRPr="00DC7310" w:rsidRDefault="009D1ED5" w:rsidP="008E6A7C">
            <w:pPr>
              <w:pStyle w:val="TAC"/>
              <w:keepNext w:val="0"/>
              <w:keepLines w:val="0"/>
              <w:rPr>
                <w:lang w:eastAsia="zh-CN"/>
              </w:rPr>
            </w:pPr>
            <w:r w:rsidRPr="00DC7310">
              <w:rPr>
                <w:lang w:eastAsia="ko-KR"/>
              </w:rPr>
              <w:t>IMD5</w:t>
            </w:r>
          </w:p>
        </w:tc>
      </w:tr>
      <w:tr w:rsidR="009D1ED5" w:rsidRPr="00DC7310" w14:paraId="189898A0" w14:textId="77777777" w:rsidTr="008E6A7C">
        <w:trPr>
          <w:jc w:val="center"/>
        </w:trPr>
        <w:tc>
          <w:tcPr>
            <w:tcW w:w="1132" w:type="pct"/>
            <w:tcBorders>
              <w:top w:val="nil"/>
              <w:bottom w:val="nil"/>
            </w:tcBorders>
            <w:shd w:val="clear" w:color="auto" w:fill="auto"/>
          </w:tcPr>
          <w:p w14:paraId="3719043C" w14:textId="77777777" w:rsidR="009D1ED5" w:rsidRPr="00DC7310" w:rsidRDefault="009D1ED5" w:rsidP="008E6A7C">
            <w:pPr>
              <w:pStyle w:val="TAC"/>
              <w:keepNext w:val="0"/>
              <w:keepLines w:val="0"/>
            </w:pPr>
          </w:p>
        </w:tc>
        <w:tc>
          <w:tcPr>
            <w:tcW w:w="410" w:type="pct"/>
            <w:shd w:val="clear" w:color="auto" w:fill="auto"/>
          </w:tcPr>
          <w:p w14:paraId="55C44DBC" w14:textId="77777777" w:rsidR="009D1ED5" w:rsidRPr="00DC7310" w:rsidRDefault="009D1ED5" w:rsidP="008E6A7C">
            <w:pPr>
              <w:pStyle w:val="TAC"/>
              <w:keepNext w:val="0"/>
              <w:keepLines w:val="0"/>
            </w:pPr>
            <w:r w:rsidRPr="00DC7310">
              <w:rPr>
                <w:lang w:eastAsia="zh-CN"/>
              </w:rPr>
              <w:t>n41</w:t>
            </w:r>
          </w:p>
        </w:tc>
        <w:tc>
          <w:tcPr>
            <w:tcW w:w="562" w:type="pct"/>
            <w:shd w:val="clear" w:color="auto" w:fill="auto"/>
            <w:noWrap/>
          </w:tcPr>
          <w:p w14:paraId="66E6FA43" w14:textId="77777777" w:rsidR="009D1ED5" w:rsidRPr="00DC7310" w:rsidRDefault="009D1ED5" w:rsidP="008E6A7C">
            <w:pPr>
              <w:pStyle w:val="TAC"/>
              <w:keepNext w:val="0"/>
              <w:keepLines w:val="0"/>
            </w:pPr>
            <w:r w:rsidRPr="00DC7310">
              <w:rPr>
                <w:lang w:eastAsia="zh-CN"/>
              </w:rPr>
              <w:t>2510</w:t>
            </w:r>
          </w:p>
        </w:tc>
        <w:tc>
          <w:tcPr>
            <w:tcW w:w="348" w:type="pct"/>
            <w:shd w:val="clear" w:color="auto" w:fill="auto"/>
            <w:noWrap/>
          </w:tcPr>
          <w:p w14:paraId="461BDBCB"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35CBD376" w14:textId="77777777" w:rsidR="009D1ED5" w:rsidRPr="00DC7310" w:rsidRDefault="009D1ED5" w:rsidP="008E6A7C">
            <w:pPr>
              <w:pStyle w:val="TAC"/>
              <w:keepNext w:val="0"/>
              <w:keepLines w:val="0"/>
            </w:pPr>
            <w:r w:rsidRPr="00DC7310">
              <w:rPr>
                <w:lang w:eastAsia="zh-CN"/>
              </w:rPr>
              <w:t>50</w:t>
            </w:r>
          </w:p>
        </w:tc>
        <w:tc>
          <w:tcPr>
            <w:tcW w:w="539" w:type="pct"/>
            <w:shd w:val="clear" w:color="auto" w:fill="auto"/>
            <w:noWrap/>
          </w:tcPr>
          <w:p w14:paraId="677C321A" w14:textId="77777777" w:rsidR="009D1ED5" w:rsidRPr="00DC7310" w:rsidRDefault="009D1ED5" w:rsidP="008E6A7C">
            <w:pPr>
              <w:pStyle w:val="TAC"/>
              <w:keepNext w:val="0"/>
              <w:keepLines w:val="0"/>
            </w:pPr>
            <w:r w:rsidRPr="00DC7310">
              <w:rPr>
                <w:lang w:eastAsia="zh-CN"/>
              </w:rPr>
              <w:t>2510</w:t>
            </w:r>
          </w:p>
        </w:tc>
        <w:tc>
          <w:tcPr>
            <w:tcW w:w="357" w:type="pct"/>
            <w:shd w:val="clear" w:color="auto" w:fill="auto"/>
          </w:tcPr>
          <w:p w14:paraId="229B004A"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2F66DF7D" w14:textId="77777777" w:rsidR="009D1ED5" w:rsidRPr="00DC7310" w:rsidRDefault="009D1ED5" w:rsidP="008E6A7C">
            <w:pPr>
              <w:pStyle w:val="TAC"/>
              <w:keepNext w:val="0"/>
              <w:keepLines w:val="0"/>
            </w:pPr>
            <w:r w:rsidRPr="00DC7310">
              <w:rPr>
                <w:lang w:eastAsia="zh-CN"/>
              </w:rPr>
              <w:t>N/A</w:t>
            </w:r>
          </w:p>
        </w:tc>
      </w:tr>
      <w:tr w:rsidR="009D1ED5" w:rsidRPr="00DC7310" w14:paraId="7911AA4D" w14:textId="77777777" w:rsidTr="008E6A7C">
        <w:trPr>
          <w:jc w:val="center"/>
        </w:trPr>
        <w:tc>
          <w:tcPr>
            <w:tcW w:w="1132" w:type="pct"/>
            <w:tcBorders>
              <w:top w:val="single" w:sz="4" w:space="0" w:color="auto"/>
              <w:left w:val="single" w:sz="4" w:space="0" w:color="auto"/>
              <w:bottom w:val="nil"/>
              <w:right w:val="single" w:sz="4" w:space="0" w:color="auto"/>
            </w:tcBorders>
          </w:tcPr>
          <w:p w14:paraId="31240047" w14:textId="77777777" w:rsidR="009D1ED5" w:rsidRPr="00DC7310" w:rsidRDefault="009D1ED5" w:rsidP="008E6A7C">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4D2B6894" w14:textId="77777777" w:rsidR="009D1ED5" w:rsidRPr="00DC7310" w:rsidRDefault="009D1ED5" w:rsidP="008E6A7C">
            <w:pPr>
              <w:pStyle w:val="TAC"/>
              <w:keepNext w:val="0"/>
              <w:keepLines w:val="0"/>
              <w:rPr>
                <w:lang w:eastAsia="zh-CN"/>
              </w:rPr>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tcPr>
          <w:p w14:paraId="1557C5DE" w14:textId="77777777" w:rsidR="009D1ED5" w:rsidRPr="00DC7310" w:rsidRDefault="009D1ED5" w:rsidP="008E6A7C">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634E8FCA" w14:textId="77777777" w:rsidR="009D1ED5" w:rsidRPr="00DC7310" w:rsidRDefault="009D1ED5" w:rsidP="008E6A7C">
            <w:pPr>
              <w:pStyle w:val="TAC"/>
              <w:keepNext w:val="0"/>
              <w:keepLines w:val="0"/>
              <w:rPr>
                <w:lang w:eastAsia="zh-CN"/>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7EF36C9" w14:textId="77777777" w:rsidR="009D1ED5" w:rsidRPr="00DC7310" w:rsidRDefault="009D1ED5" w:rsidP="008E6A7C">
            <w:pPr>
              <w:pStyle w:val="TAC"/>
              <w:keepNext w:val="0"/>
              <w:keepLines w:val="0"/>
              <w:rPr>
                <w:lang w:eastAsia="zh-CN"/>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F15A745" w14:textId="77777777" w:rsidR="009D1ED5" w:rsidRPr="00DC7310" w:rsidRDefault="009D1ED5" w:rsidP="008E6A7C">
            <w:pPr>
              <w:pStyle w:val="TAC"/>
              <w:keepNext w:val="0"/>
              <w:keepLines w:val="0"/>
              <w:rPr>
                <w:lang w:eastAsia="zh-CN"/>
              </w:rPr>
            </w:pPr>
            <w:r w:rsidRPr="00DC7310">
              <w:t>2130</w:t>
            </w:r>
          </w:p>
        </w:tc>
        <w:tc>
          <w:tcPr>
            <w:tcW w:w="357" w:type="pct"/>
            <w:tcBorders>
              <w:top w:val="single" w:sz="4" w:space="0" w:color="auto"/>
              <w:left w:val="single" w:sz="4" w:space="0" w:color="auto"/>
              <w:bottom w:val="single" w:sz="4" w:space="0" w:color="auto"/>
              <w:right w:val="single" w:sz="4" w:space="0" w:color="auto"/>
            </w:tcBorders>
          </w:tcPr>
          <w:p w14:paraId="4CBECB45"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E8901AA" w14:textId="77777777" w:rsidR="009D1ED5" w:rsidRPr="00DC7310" w:rsidRDefault="009D1ED5" w:rsidP="008E6A7C">
            <w:pPr>
              <w:pStyle w:val="TAC"/>
              <w:keepNext w:val="0"/>
              <w:keepLines w:val="0"/>
              <w:rPr>
                <w:lang w:eastAsia="ko-KR"/>
              </w:rPr>
            </w:pPr>
            <w:r w:rsidRPr="00DC7310">
              <w:t>N/A</w:t>
            </w:r>
          </w:p>
        </w:tc>
      </w:tr>
      <w:tr w:rsidR="009D1ED5" w:rsidRPr="00DC7310" w14:paraId="38EFA95F" w14:textId="77777777" w:rsidTr="008E6A7C">
        <w:trPr>
          <w:jc w:val="center"/>
        </w:trPr>
        <w:tc>
          <w:tcPr>
            <w:tcW w:w="1132" w:type="pct"/>
            <w:tcBorders>
              <w:top w:val="nil"/>
              <w:left w:val="single" w:sz="4" w:space="0" w:color="auto"/>
              <w:bottom w:val="nil"/>
              <w:right w:val="single" w:sz="4" w:space="0" w:color="auto"/>
            </w:tcBorders>
          </w:tcPr>
          <w:p w14:paraId="35BF3A1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256B57" w14:textId="77777777" w:rsidR="009D1ED5" w:rsidRPr="00DC7310" w:rsidRDefault="009D1ED5" w:rsidP="008E6A7C">
            <w:pPr>
              <w:pStyle w:val="TAC"/>
              <w:keepNext w:val="0"/>
              <w:keepLines w:val="0"/>
              <w:rPr>
                <w:lang w:eastAsia="zh-CN"/>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2A93A54D" w14:textId="77777777" w:rsidR="009D1ED5" w:rsidRPr="00DC7310" w:rsidRDefault="009D1ED5" w:rsidP="008E6A7C">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D393364" w14:textId="77777777" w:rsidR="009D1ED5" w:rsidRPr="00DC7310" w:rsidRDefault="009D1ED5" w:rsidP="008E6A7C">
            <w:pPr>
              <w:pStyle w:val="TAC"/>
              <w:keepNext w:val="0"/>
              <w:keepLines w:val="0"/>
              <w:rPr>
                <w:lang w:eastAsia="zh-CN"/>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6757AEB" w14:textId="77777777" w:rsidR="009D1ED5" w:rsidRPr="00DC7310" w:rsidRDefault="009D1ED5" w:rsidP="008E6A7C">
            <w:pPr>
              <w:pStyle w:val="TAC"/>
              <w:keepNext w:val="0"/>
              <w:keepLines w:val="0"/>
              <w:rPr>
                <w:lang w:eastAsia="zh-CN"/>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3F938F4" w14:textId="77777777" w:rsidR="009D1ED5" w:rsidRPr="00DC7310" w:rsidRDefault="009D1ED5" w:rsidP="008E6A7C">
            <w:pPr>
              <w:pStyle w:val="TAC"/>
              <w:keepNext w:val="0"/>
              <w:keepLines w:val="0"/>
              <w:rPr>
                <w:lang w:eastAsia="zh-CN"/>
              </w:rPr>
            </w:pPr>
            <w:r w:rsidRPr="00DC7310">
              <w:t>800</w:t>
            </w:r>
          </w:p>
        </w:tc>
        <w:tc>
          <w:tcPr>
            <w:tcW w:w="357" w:type="pct"/>
            <w:tcBorders>
              <w:top w:val="single" w:sz="4" w:space="0" w:color="auto"/>
              <w:left w:val="single" w:sz="4" w:space="0" w:color="auto"/>
              <w:bottom w:val="single" w:sz="4" w:space="0" w:color="auto"/>
              <w:right w:val="single" w:sz="4" w:space="0" w:color="auto"/>
            </w:tcBorders>
          </w:tcPr>
          <w:p w14:paraId="7B0AA93A" w14:textId="77777777" w:rsidR="009D1ED5" w:rsidRPr="00DC7310" w:rsidRDefault="009D1ED5" w:rsidP="008E6A7C">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630B05F0" w14:textId="77777777" w:rsidR="009D1ED5" w:rsidRPr="00DC7310" w:rsidRDefault="009D1ED5" w:rsidP="008E6A7C">
            <w:pPr>
              <w:pStyle w:val="TAC"/>
              <w:keepNext w:val="0"/>
              <w:keepLines w:val="0"/>
              <w:rPr>
                <w:lang w:eastAsia="ko-KR"/>
              </w:rPr>
            </w:pPr>
            <w:r w:rsidRPr="00DC7310">
              <w:rPr>
                <w:lang w:eastAsia="ja-JP"/>
              </w:rPr>
              <w:t>IMD5</w:t>
            </w:r>
          </w:p>
        </w:tc>
      </w:tr>
      <w:tr w:rsidR="009D1ED5" w:rsidRPr="00DC7310" w14:paraId="0805E0B0" w14:textId="77777777" w:rsidTr="008E6A7C">
        <w:trPr>
          <w:jc w:val="center"/>
        </w:trPr>
        <w:tc>
          <w:tcPr>
            <w:tcW w:w="1132" w:type="pct"/>
            <w:tcBorders>
              <w:top w:val="nil"/>
              <w:left w:val="single" w:sz="4" w:space="0" w:color="auto"/>
              <w:bottom w:val="single" w:sz="4" w:space="0" w:color="auto"/>
              <w:right w:val="single" w:sz="4" w:space="0" w:color="auto"/>
            </w:tcBorders>
          </w:tcPr>
          <w:p w14:paraId="5D416B8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C778A8" w14:textId="77777777" w:rsidR="009D1ED5" w:rsidRPr="00DC7310" w:rsidRDefault="009D1ED5" w:rsidP="008E6A7C">
            <w:pPr>
              <w:pStyle w:val="TAC"/>
              <w:keepNext w:val="0"/>
              <w:keepLines w:val="0"/>
              <w:rPr>
                <w:lang w:eastAsia="zh-CN"/>
              </w:rPr>
            </w:pPr>
            <w:r w:rsidRPr="00DC7310">
              <w:rPr>
                <w:rFonts w:eastAsia="MS Mincho"/>
              </w:rPr>
              <w:t>n7</w:t>
            </w:r>
          </w:p>
        </w:tc>
        <w:tc>
          <w:tcPr>
            <w:tcW w:w="562" w:type="pct"/>
            <w:tcBorders>
              <w:top w:val="single" w:sz="4" w:space="0" w:color="auto"/>
              <w:left w:val="single" w:sz="4" w:space="0" w:color="auto"/>
              <w:bottom w:val="single" w:sz="4" w:space="0" w:color="auto"/>
              <w:right w:val="single" w:sz="4" w:space="0" w:color="auto"/>
            </w:tcBorders>
            <w:noWrap/>
          </w:tcPr>
          <w:p w14:paraId="4C6C919C" w14:textId="77777777" w:rsidR="009D1ED5" w:rsidRPr="00DC7310" w:rsidRDefault="009D1ED5" w:rsidP="008E6A7C">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7C1AD992" w14:textId="77777777" w:rsidR="009D1ED5" w:rsidRPr="00DC7310" w:rsidRDefault="009D1ED5" w:rsidP="008E6A7C">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D19B651" w14:textId="77777777" w:rsidR="009D1ED5" w:rsidRPr="00DC7310" w:rsidRDefault="009D1ED5" w:rsidP="008E6A7C">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E741A11" w14:textId="77777777" w:rsidR="009D1ED5" w:rsidRPr="00DC7310" w:rsidRDefault="009D1ED5" w:rsidP="008E6A7C">
            <w:pPr>
              <w:pStyle w:val="TAC"/>
              <w:keepNext w:val="0"/>
              <w:keepLines w:val="0"/>
              <w:rPr>
                <w:lang w:eastAsia="zh-CN"/>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tcPr>
          <w:p w14:paraId="5718D371" w14:textId="77777777" w:rsidR="009D1ED5" w:rsidRPr="00DC7310" w:rsidRDefault="009D1ED5" w:rsidP="008E6A7C">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E748B03" w14:textId="77777777" w:rsidR="009D1ED5" w:rsidRPr="00DC7310" w:rsidRDefault="009D1ED5" w:rsidP="008E6A7C">
            <w:pPr>
              <w:pStyle w:val="TAC"/>
              <w:keepNext w:val="0"/>
              <w:keepLines w:val="0"/>
              <w:rPr>
                <w:lang w:eastAsia="ko-KR"/>
              </w:rPr>
            </w:pPr>
            <w:r w:rsidRPr="00DC7310">
              <w:t>N/A</w:t>
            </w:r>
          </w:p>
        </w:tc>
      </w:tr>
      <w:tr w:rsidR="009D1ED5" w:rsidRPr="00DC7310" w14:paraId="7C2C1189" w14:textId="77777777" w:rsidTr="008E6A7C">
        <w:trPr>
          <w:jc w:val="center"/>
        </w:trPr>
        <w:tc>
          <w:tcPr>
            <w:tcW w:w="1132" w:type="pct"/>
            <w:tcBorders>
              <w:top w:val="single" w:sz="4" w:space="0" w:color="auto"/>
              <w:bottom w:val="nil"/>
            </w:tcBorders>
            <w:shd w:val="clear" w:color="auto" w:fill="auto"/>
          </w:tcPr>
          <w:p w14:paraId="6489774F" w14:textId="77777777" w:rsidR="009D1ED5" w:rsidRPr="00DC7310" w:rsidRDefault="009D1ED5" w:rsidP="008E6A7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08B2F475" w14:textId="77777777" w:rsidR="009D1ED5" w:rsidRPr="00DC7310" w:rsidRDefault="009D1ED5" w:rsidP="008E6A7C">
            <w:pPr>
              <w:pStyle w:val="TAC"/>
              <w:keepNext w:val="0"/>
              <w:keepLines w:val="0"/>
              <w:rPr>
                <w:rFonts w:eastAsia="MS Mincho"/>
              </w:rPr>
            </w:pPr>
            <w:r w:rsidRPr="00DC7310">
              <w:t>1</w:t>
            </w:r>
          </w:p>
        </w:tc>
        <w:tc>
          <w:tcPr>
            <w:tcW w:w="562" w:type="pct"/>
            <w:shd w:val="clear" w:color="auto" w:fill="auto"/>
            <w:noWrap/>
          </w:tcPr>
          <w:p w14:paraId="5458EF6A" w14:textId="77777777" w:rsidR="009D1ED5" w:rsidRPr="00DC7310" w:rsidRDefault="009D1ED5" w:rsidP="008E6A7C">
            <w:pPr>
              <w:pStyle w:val="TAC"/>
              <w:keepNext w:val="0"/>
              <w:keepLines w:val="0"/>
              <w:rPr>
                <w:rFonts w:cs="Arial"/>
              </w:rPr>
            </w:pPr>
            <w:r w:rsidRPr="00DC7310">
              <w:rPr>
                <w:rFonts w:cs="Arial"/>
              </w:rPr>
              <w:t>1925</w:t>
            </w:r>
          </w:p>
        </w:tc>
        <w:tc>
          <w:tcPr>
            <w:tcW w:w="348" w:type="pct"/>
            <w:shd w:val="clear" w:color="auto" w:fill="auto"/>
            <w:noWrap/>
          </w:tcPr>
          <w:p w14:paraId="72E59736"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6CE6ED6C"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22F3D58" w14:textId="77777777" w:rsidR="009D1ED5" w:rsidRPr="00DC7310" w:rsidRDefault="009D1ED5" w:rsidP="008E6A7C">
            <w:pPr>
              <w:pStyle w:val="TAC"/>
              <w:keepNext w:val="0"/>
              <w:keepLines w:val="0"/>
              <w:rPr>
                <w:rFonts w:cs="Arial"/>
              </w:rPr>
            </w:pPr>
            <w:r w:rsidRPr="00DC7310">
              <w:rPr>
                <w:rFonts w:cs="Arial"/>
              </w:rPr>
              <w:t>2115</w:t>
            </w:r>
          </w:p>
        </w:tc>
        <w:tc>
          <w:tcPr>
            <w:tcW w:w="357" w:type="pct"/>
            <w:shd w:val="clear" w:color="auto" w:fill="auto"/>
          </w:tcPr>
          <w:p w14:paraId="19515594"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604CC4F0" w14:textId="77777777" w:rsidR="009D1ED5" w:rsidRPr="00DC7310" w:rsidRDefault="009D1ED5" w:rsidP="008E6A7C">
            <w:pPr>
              <w:pStyle w:val="TAC"/>
              <w:keepNext w:val="0"/>
              <w:keepLines w:val="0"/>
              <w:rPr>
                <w:rFonts w:eastAsia="MS Mincho"/>
              </w:rPr>
            </w:pPr>
            <w:r w:rsidRPr="00DC7310">
              <w:t>N/A</w:t>
            </w:r>
          </w:p>
        </w:tc>
      </w:tr>
      <w:tr w:rsidR="009D1ED5" w:rsidRPr="00DC7310" w14:paraId="2D98016A" w14:textId="77777777" w:rsidTr="008E6A7C">
        <w:trPr>
          <w:jc w:val="center"/>
        </w:trPr>
        <w:tc>
          <w:tcPr>
            <w:tcW w:w="1132" w:type="pct"/>
            <w:tcBorders>
              <w:top w:val="nil"/>
              <w:bottom w:val="nil"/>
            </w:tcBorders>
            <w:shd w:val="clear" w:color="auto" w:fill="auto"/>
          </w:tcPr>
          <w:p w14:paraId="41A9B99E" w14:textId="77777777" w:rsidR="009D1ED5" w:rsidRPr="00DC7310" w:rsidRDefault="009D1ED5" w:rsidP="008E6A7C">
            <w:pPr>
              <w:pStyle w:val="TAC"/>
              <w:keepNext w:val="0"/>
              <w:keepLines w:val="0"/>
            </w:pPr>
          </w:p>
        </w:tc>
        <w:tc>
          <w:tcPr>
            <w:tcW w:w="410" w:type="pct"/>
            <w:shd w:val="clear" w:color="auto" w:fill="auto"/>
          </w:tcPr>
          <w:p w14:paraId="2742BE30" w14:textId="77777777" w:rsidR="009D1ED5" w:rsidRPr="00DC7310" w:rsidRDefault="009D1ED5" w:rsidP="008E6A7C">
            <w:pPr>
              <w:pStyle w:val="TAC"/>
              <w:keepNext w:val="0"/>
              <w:keepLines w:val="0"/>
              <w:rPr>
                <w:rFonts w:eastAsia="MS Mincho"/>
              </w:rPr>
            </w:pPr>
            <w:r w:rsidRPr="00DC7310">
              <w:t>20</w:t>
            </w:r>
          </w:p>
        </w:tc>
        <w:tc>
          <w:tcPr>
            <w:tcW w:w="562" w:type="pct"/>
            <w:shd w:val="clear" w:color="auto" w:fill="auto"/>
            <w:noWrap/>
          </w:tcPr>
          <w:p w14:paraId="4686FE78"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43DD22E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1591B611"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12026718" w14:textId="77777777" w:rsidR="009D1ED5" w:rsidRPr="00DC7310" w:rsidRDefault="009D1ED5" w:rsidP="008E6A7C">
            <w:pPr>
              <w:pStyle w:val="TAC"/>
              <w:keepNext w:val="0"/>
              <w:keepLines w:val="0"/>
              <w:rPr>
                <w:rFonts w:cs="Arial"/>
              </w:rPr>
            </w:pPr>
            <w:r w:rsidRPr="00DC7310">
              <w:rPr>
                <w:rFonts w:cs="Arial"/>
              </w:rPr>
              <w:t>805</w:t>
            </w:r>
          </w:p>
        </w:tc>
        <w:tc>
          <w:tcPr>
            <w:tcW w:w="357" w:type="pct"/>
            <w:shd w:val="clear" w:color="auto" w:fill="auto"/>
          </w:tcPr>
          <w:p w14:paraId="0139D10D" w14:textId="77777777" w:rsidR="009D1ED5" w:rsidRPr="00DC7310" w:rsidRDefault="009D1ED5" w:rsidP="008E6A7C">
            <w:pPr>
              <w:pStyle w:val="TAC"/>
              <w:keepNext w:val="0"/>
              <w:keepLines w:val="0"/>
              <w:rPr>
                <w:lang w:eastAsia="ja-JP"/>
              </w:rPr>
            </w:pPr>
            <w:r w:rsidRPr="00DC7310">
              <w:rPr>
                <w:rFonts w:cs="Arial"/>
              </w:rPr>
              <w:t>11.5</w:t>
            </w:r>
          </w:p>
        </w:tc>
        <w:tc>
          <w:tcPr>
            <w:tcW w:w="611" w:type="pct"/>
            <w:gridSpan w:val="2"/>
            <w:shd w:val="clear" w:color="auto" w:fill="auto"/>
          </w:tcPr>
          <w:p w14:paraId="22157E38" w14:textId="77777777" w:rsidR="009D1ED5" w:rsidRPr="00DC7310" w:rsidRDefault="009D1ED5" w:rsidP="008E6A7C">
            <w:pPr>
              <w:pStyle w:val="TAC"/>
              <w:keepNext w:val="0"/>
              <w:keepLines w:val="0"/>
              <w:rPr>
                <w:rFonts w:eastAsia="MS Mincho"/>
              </w:rPr>
            </w:pPr>
            <w:r w:rsidRPr="00DC7310">
              <w:t>IMD4</w:t>
            </w:r>
          </w:p>
        </w:tc>
      </w:tr>
      <w:tr w:rsidR="009D1ED5" w:rsidRPr="00DC7310" w14:paraId="2B7E23ED" w14:textId="77777777" w:rsidTr="008E6A7C">
        <w:trPr>
          <w:jc w:val="center"/>
        </w:trPr>
        <w:tc>
          <w:tcPr>
            <w:tcW w:w="1132" w:type="pct"/>
            <w:tcBorders>
              <w:top w:val="nil"/>
              <w:bottom w:val="single" w:sz="4" w:space="0" w:color="auto"/>
            </w:tcBorders>
            <w:shd w:val="clear" w:color="auto" w:fill="auto"/>
          </w:tcPr>
          <w:p w14:paraId="3B7B0109" w14:textId="77777777" w:rsidR="009D1ED5" w:rsidRPr="00DC7310" w:rsidRDefault="009D1ED5" w:rsidP="008E6A7C">
            <w:pPr>
              <w:pStyle w:val="TAC"/>
              <w:keepNext w:val="0"/>
              <w:keepLines w:val="0"/>
            </w:pPr>
          </w:p>
        </w:tc>
        <w:tc>
          <w:tcPr>
            <w:tcW w:w="410" w:type="pct"/>
            <w:shd w:val="clear" w:color="auto" w:fill="auto"/>
          </w:tcPr>
          <w:p w14:paraId="78E376F8" w14:textId="77777777" w:rsidR="009D1ED5" w:rsidRPr="00DC7310" w:rsidRDefault="009D1ED5" w:rsidP="008E6A7C">
            <w:pPr>
              <w:pStyle w:val="TAC"/>
              <w:keepNext w:val="0"/>
              <w:keepLines w:val="0"/>
              <w:rPr>
                <w:rFonts w:eastAsia="MS Mincho"/>
              </w:rPr>
            </w:pPr>
            <w:r w:rsidRPr="00DC7310">
              <w:t>n8</w:t>
            </w:r>
          </w:p>
        </w:tc>
        <w:tc>
          <w:tcPr>
            <w:tcW w:w="562" w:type="pct"/>
            <w:shd w:val="clear" w:color="auto" w:fill="auto"/>
            <w:noWrap/>
          </w:tcPr>
          <w:p w14:paraId="4957EF32" w14:textId="77777777" w:rsidR="009D1ED5" w:rsidRPr="00DC7310" w:rsidRDefault="009D1ED5" w:rsidP="008E6A7C">
            <w:pPr>
              <w:pStyle w:val="TAC"/>
              <w:keepNext w:val="0"/>
              <w:keepLines w:val="0"/>
              <w:rPr>
                <w:rFonts w:cs="Arial"/>
              </w:rPr>
            </w:pPr>
            <w:r w:rsidRPr="00DC7310">
              <w:rPr>
                <w:rFonts w:cs="Arial"/>
              </w:rPr>
              <w:t>910</w:t>
            </w:r>
          </w:p>
        </w:tc>
        <w:tc>
          <w:tcPr>
            <w:tcW w:w="348" w:type="pct"/>
            <w:shd w:val="clear" w:color="auto" w:fill="auto"/>
            <w:noWrap/>
          </w:tcPr>
          <w:p w14:paraId="4D80289B"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48A29B2C"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2127D129" w14:textId="77777777" w:rsidR="009D1ED5" w:rsidRPr="00DC7310" w:rsidRDefault="009D1ED5" w:rsidP="008E6A7C">
            <w:pPr>
              <w:pStyle w:val="TAC"/>
              <w:keepNext w:val="0"/>
              <w:keepLines w:val="0"/>
              <w:rPr>
                <w:rFonts w:cs="Arial"/>
              </w:rPr>
            </w:pPr>
            <w:r w:rsidRPr="00DC7310">
              <w:rPr>
                <w:rFonts w:cs="Arial"/>
              </w:rPr>
              <w:t>955</w:t>
            </w:r>
          </w:p>
        </w:tc>
        <w:tc>
          <w:tcPr>
            <w:tcW w:w="357" w:type="pct"/>
            <w:shd w:val="clear" w:color="auto" w:fill="auto"/>
          </w:tcPr>
          <w:p w14:paraId="0F8FD422"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1BC9E5B5" w14:textId="77777777" w:rsidR="009D1ED5" w:rsidRPr="00DC7310" w:rsidRDefault="009D1ED5" w:rsidP="008E6A7C">
            <w:pPr>
              <w:pStyle w:val="TAC"/>
              <w:keepNext w:val="0"/>
              <w:keepLines w:val="0"/>
              <w:rPr>
                <w:rFonts w:eastAsia="MS Mincho"/>
              </w:rPr>
            </w:pPr>
            <w:r w:rsidRPr="00DC7310">
              <w:t>N/A</w:t>
            </w:r>
          </w:p>
        </w:tc>
      </w:tr>
      <w:tr w:rsidR="009D1ED5" w:rsidRPr="00DC7310" w14:paraId="7E6D9AC8" w14:textId="77777777" w:rsidTr="008E6A7C">
        <w:trPr>
          <w:jc w:val="center"/>
        </w:trPr>
        <w:tc>
          <w:tcPr>
            <w:tcW w:w="1132" w:type="pct"/>
            <w:tcBorders>
              <w:top w:val="single" w:sz="4" w:space="0" w:color="auto"/>
              <w:bottom w:val="nil"/>
            </w:tcBorders>
            <w:shd w:val="clear" w:color="auto" w:fill="auto"/>
          </w:tcPr>
          <w:p w14:paraId="21350667" w14:textId="77777777" w:rsidR="009D1ED5" w:rsidRPr="00DC7310" w:rsidRDefault="009D1ED5" w:rsidP="008E6A7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0A4365F4" w14:textId="77777777" w:rsidR="009D1ED5" w:rsidRPr="00DC7310" w:rsidRDefault="009D1ED5" w:rsidP="008E6A7C">
            <w:pPr>
              <w:pStyle w:val="TAC"/>
              <w:keepNext w:val="0"/>
              <w:keepLines w:val="0"/>
              <w:rPr>
                <w:rFonts w:eastAsia="MS Mincho"/>
              </w:rPr>
            </w:pPr>
            <w:r w:rsidRPr="00DC7310">
              <w:rPr>
                <w:rFonts w:eastAsia="MS Mincho"/>
              </w:rPr>
              <w:t>1</w:t>
            </w:r>
          </w:p>
        </w:tc>
        <w:tc>
          <w:tcPr>
            <w:tcW w:w="562" w:type="pct"/>
            <w:shd w:val="clear" w:color="auto" w:fill="auto"/>
            <w:noWrap/>
          </w:tcPr>
          <w:p w14:paraId="56AAEE86"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768D5CF3" w14:textId="77777777" w:rsidR="009D1ED5" w:rsidRPr="00DC7310" w:rsidRDefault="009D1ED5" w:rsidP="008E6A7C">
            <w:pPr>
              <w:pStyle w:val="TAC"/>
              <w:keepNext w:val="0"/>
              <w:keepLines w:val="0"/>
              <w:rPr>
                <w:rFonts w:cs="Arial"/>
              </w:rPr>
            </w:pPr>
            <w:r w:rsidRPr="00DC7310">
              <w:rPr>
                <w:rFonts w:cs="Arial"/>
              </w:rPr>
              <w:t>N/A</w:t>
            </w:r>
          </w:p>
        </w:tc>
        <w:tc>
          <w:tcPr>
            <w:tcW w:w="1041" w:type="pct"/>
            <w:shd w:val="clear" w:color="auto" w:fill="auto"/>
            <w:noWrap/>
          </w:tcPr>
          <w:p w14:paraId="2833C10D"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6481E36A" w14:textId="77777777" w:rsidR="009D1ED5" w:rsidRPr="00DC7310" w:rsidRDefault="009D1ED5" w:rsidP="008E6A7C">
            <w:pPr>
              <w:pStyle w:val="TAC"/>
              <w:keepNext w:val="0"/>
              <w:keepLines w:val="0"/>
              <w:rPr>
                <w:rFonts w:cs="Arial"/>
              </w:rPr>
            </w:pPr>
            <w:r w:rsidRPr="00DC7310">
              <w:rPr>
                <w:rFonts w:cs="Arial"/>
              </w:rPr>
              <w:t>N/A</w:t>
            </w:r>
          </w:p>
        </w:tc>
        <w:tc>
          <w:tcPr>
            <w:tcW w:w="357" w:type="pct"/>
            <w:shd w:val="clear" w:color="auto" w:fill="auto"/>
          </w:tcPr>
          <w:p w14:paraId="65FE5596"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692653E6"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AE50188" w14:textId="77777777" w:rsidTr="008E6A7C">
        <w:trPr>
          <w:jc w:val="center"/>
        </w:trPr>
        <w:tc>
          <w:tcPr>
            <w:tcW w:w="1132" w:type="pct"/>
            <w:tcBorders>
              <w:top w:val="nil"/>
              <w:bottom w:val="nil"/>
            </w:tcBorders>
            <w:shd w:val="clear" w:color="auto" w:fill="auto"/>
          </w:tcPr>
          <w:p w14:paraId="4DD7F101" w14:textId="77777777" w:rsidR="009D1ED5" w:rsidRPr="00DC7310" w:rsidRDefault="009D1ED5" w:rsidP="008E6A7C">
            <w:pPr>
              <w:pStyle w:val="TAC"/>
              <w:keepNext w:val="0"/>
              <w:keepLines w:val="0"/>
            </w:pPr>
          </w:p>
        </w:tc>
        <w:tc>
          <w:tcPr>
            <w:tcW w:w="410" w:type="pct"/>
            <w:shd w:val="clear" w:color="auto" w:fill="auto"/>
          </w:tcPr>
          <w:p w14:paraId="70458110"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shd w:val="clear" w:color="auto" w:fill="auto"/>
            <w:noWrap/>
          </w:tcPr>
          <w:p w14:paraId="35752A84"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6AECCC6A" w14:textId="77777777" w:rsidR="009D1ED5" w:rsidRPr="00DC7310" w:rsidRDefault="009D1ED5" w:rsidP="008E6A7C">
            <w:pPr>
              <w:pStyle w:val="TAC"/>
              <w:keepNext w:val="0"/>
              <w:keepLines w:val="0"/>
              <w:rPr>
                <w:rFonts w:cs="Arial"/>
              </w:rPr>
            </w:pPr>
            <w:r w:rsidRPr="00DC7310">
              <w:rPr>
                <w:rFonts w:cs="Arial"/>
              </w:rPr>
              <w:t>N/A</w:t>
            </w:r>
          </w:p>
        </w:tc>
        <w:tc>
          <w:tcPr>
            <w:tcW w:w="1041" w:type="pct"/>
            <w:shd w:val="clear" w:color="auto" w:fill="auto"/>
            <w:noWrap/>
          </w:tcPr>
          <w:p w14:paraId="196ADCC5"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33A43886" w14:textId="77777777" w:rsidR="009D1ED5" w:rsidRPr="00DC7310" w:rsidRDefault="009D1ED5" w:rsidP="008E6A7C">
            <w:pPr>
              <w:pStyle w:val="TAC"/>
              <w:keepNext w:val="0"/>
              <w:keepLines w:val="0"/>
              <w:rPr>
                <w:rFonts w:cs="Arial"/>
              </w:rPr>
            </w:pPr>
            <w:r w:rsidRPr="00DC7310">
              <w:rPr>
                <w:rFonts w:cs="Arial"/>
              </w:rPr>
              <w:t>N/A</w:t>
            </w:r>
          </w:p>
        </w:tc>
        <w:tc>
          <w:tcPr>
            <w:tcW w:w="357" w:type="pct"/>
            <w:shd w:val="clear" w:color="auto" w:fill="auto"/>
          </w:tcPr>
          <w:p w14:paraId="3E19470B"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6AC74D15"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208E39B8" w14:textId="77777777" w:rsidTr="008E6A7C">
        <w:trPr>
          <w:jc w:val="center"/>
        </w:trPr>
        <w:tc>
          <w:tcPr>
            <w:tcW w:w="1132" w:type="pct"/>
            <w:tcBorders>
              <w:top w:val="nil"/>
              <w:bottom w:val="single" w:sz="4" w:space="0" w:color="auto"/>
            </w:tcBorders>
            <w:shd w:val="clear" w:color="auto" w:fill="auto"/>
          </w:tcPr>
          <w:p w14:paraId="3E78B59E" w14:textId="77777777" w:rsidR="009D1ED5" w:rsidRPr="00DC7310" w:rsidRDefault="009D1ED5" w:rsidP="008E6A7C">
            <w:pPr>
              <w:pStyle w:val="TAC"/>
              <w:keepNext w:val="0"/>
              <w:keepLines w:val="0"/>
            </w:pPr>
          </w:p>
        </w:tc>
        <w:tc>
          <w:tcPr>
            <w:tcW w:w="410" w:type="pct"/>
            <w:shd w:val="clear" w:color="auto" w:fill="auto"/>
          </w:tcPr>
          <w:p w14:paraId="37DC47F0" w14:textId="77777777" w:rsidR="009D1ED5" w:rsidRPr="00DC7310" w:rsidRDefault="009D1ED5" w:rsidP="008E6A7C">
            <w:pPr>
              <w:pStyle w:val="TAC"/>
              <w:keepNext w:val="0"/>
              <w:keepLines w:val="0"/>
              <w:rPr>
                <w:rFonts w:eastAsia="MS Mincho"/>
              </w:rPr>
            </w:pPr>
            <w:r w:rsidRPr="00DC7310">
              <w:rPr>
                <w:rFonts w:eastAsia="MS Mincho"/>
              </w:rPr>
              <w:t>n38</w:t>
            </w:r>
          </w:p>
        </w:tc>
        <w:tc>
          <w:tcPr>
            <w:tcW w:w="562" w:type="pct"/>
            <w:shd w:val="clear" w:color="auto" w:fill="auto"/>
            <w:noWrap/>
          </w:tcPr>
          <w:p w14:paraId="18C09E5A"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3087A635" w14:textId="77777777" w:rsidR="009D1ED5" w:rsidRPr="00DC7310" w:rsidRDefault="009D1ED5" w:rsidP="008E6A7C">
            <w:pPr>
              <w:pStyle w:val="TAC"/>
              <w:keepNext w:val="0"/>
              <w:keepLines w:val="0"/>
              <w:rPr>
                <w:rFonts w:cs="Arial"/>
              </w:rPr>
            </w:pPr>
            <w:r w:rsidRPr="00DC7310">
              <w:rPr>
                <w:rFonts w:cs="Arial"/>
              </w:rPr>
              <w:t>N/A</w:t>
            </w:r>
          </w:p>
        </w:tc>
        <w:tc>
          <w:tcPr>
            <w:tcW w:w="1041" w:type="pct"/>
            <w:shd w:val="clear" w:color="auto" w:fill="auto"/>
            <w:noWrap/>
          </w:tcPr>
          <w:p w14:paraId="5F000BFB"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1FD87606" w14:textId="77777777" w:rsidR="009D1ED5" w:rsidRPr="00DC7310" w:rsidRDefault="009D1ED5" w:rsidP="008E6A7C">
            <w:pPr>
              <w:pStyle w:val="TAC"/>
              <w:keepNext w:val="0"/>
              <w:keepLines w:val="0"/>
              <w:rPr>
                <w:rFonts w:cs="Arial"/>
              </w:rPr>
            </w:pPr>
            <w:r w:rsidRPr="00DC7310">
              <w:rPr>
                <w:rFonts w:cs="Arial"/>
              </w:rPr>
              <w:t>N/A</w:t>
            </w:r>
          </w:p>
        </w:tc>
        <w:tc>
          <w:tcPr>
            <w:tcW w:w="357" w:type="pct"/>
            <w:shd w:val="clear" w:color="auto" w:fill="auto"/>
          </w:tcPr>
          <w:p w14:paraId="4E3495DA"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5265A595"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42E85BF" w14:textId="77777777" w:rsidTr="008E6A7C">
        <w:trPr>
          <w:jc w:val="center"/>
        </w:trPr>
        <w:tc>
          <w:tcPr>
            <w:tcW w:w="1132" w:type="pct"/>
            <w:tcBorders>
              <w:bottom w:val="nil"/>
            </w:tcBorders>
            <w:shd w:val="clear" w:color="auto" w:fill="auto"/>
          </w:tcPr>
          <w:p w14:paraId="0B49139A" w14:textId="77777777" w:rsidR="009D1ED5" w:rsidRPr="00DC7310" w:rsidRDefault="009D1ED5" w:rsidP="008E6A7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D81A090" w14:textId="77777777" w:rsidR="009D1ED5" w:rsidRPr="00DC7310" w:rsidRDefault="009D1ED5" w:rsidP="008E6A7C">
            <w:pPr>
              <w:pStyle w:val="TAC"/>
              <w:keepNext w:val="0"/>
              <w:keepLines w:val="0"/>
            </w:pPr>
            <w:r w:rsidRPr="00DC7310">
              <w:t>DC_1A-1A-20A_n78A</w:t>
            </w:r>
          </w:p>
        </w:tc>
        <w:tc>
          <w:tcPr>
            <w:tcW w:w="410" w:type="pct"/>
            <w:shd w:val="clear" w:color="auto" w:fill="auto"/>
          </w:tcPr>
          <w:p w14:paraId="40F96ED5"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3C1DB5E6"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5AD80E32"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2DA5859B"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539" w:type="pct"/>
            <w:shd w:val="clear" w:color="auto" w:fill="auto"/>
            <w:noWrap/>
          </w:tcPr>
          <w:p w14:paraId="4203654C" w14:textId="77777777" w:rsidR="009D1ED5" w:rsidRPr="00DC7310" w:rsidRDefault="009D1ED5" w:rsidP="008E6A7C">
            <w:pPr>
              <w:pStyle w:val="TAC"/>
              <w:keepNext w:val="0"/>
              <w:keepLines w:val="0"/>
            </w:pPr>
            <w:r w:rsidRPr="00DC7310">
              <w:rPr>
                <w:kern w:val="2"/>
                <w:szCs w:val="24"/>
                <w:lang w:eastAsia="zh-CN"/>
              </w:rPr>
              <w:t>2120</w:t>
            </w:r>
          </w:p>
        </w:tc>
        <w:tc>
          <w:tcPr>
            <w:tcW w:w="357" w:type="pct"/>
            <w:shd w:val="clear" w:color="auto" w:fill="auto"/>
          </w:tcPr>
          <w:p w14:paraId="1751F438" w14:textId="77777777" w:rsidR="009D1ED5" w:rsidRPr="00DC7310" w:rsidRDefault="009D1ED5" w:rsidP="008E6A7C">
            <w:pPr>
              <w:pStyle w:val="TAC"/>
              <w:keepNext w:val="0"/>
              <w:keepLines w:val="0"/>
            </w:pPr>
            <w:r w:rsidRPr="00DC7310">
              <w:rPr>
                <w:lang w:eastAsia="zh-CN"/>
              </w:rPr>
              <w:t>20.3</w:t>
            </w:r>
          </w:p>
        </w:tc>
        <w:tc>
          <w:tcPr>
            <w:tcW w:w="611" w:type="pct"/>
            <w:gridSpan w:val="2"/>
            <w:shd w:val="clear" w:color="auto" w:fill="auto"/>
          </w:tcPr>
          <w:p w14:paraId="3E12D97E" w14:textId="77777777" w:rsidR="009D1ED5" w:rsidRPr="00DC7310" w:rsidRDefault="009D1ED5" w:rsidP="008E6A7C">
            <w:pPr>
              <w:pStyle w:val="TAC"/>
              <w:keepNext w:val="0"/>
              <w:keepLines w:val="0"/>
            </w:pPr>
            <w:r w:rsidRPr="00DC7310">
              <w:rPr>
                <w:kern w:val="2"/>
                <w:szCs w:val="24"/>
                <w:lang w:eastAsia="ja-JP"/>
              </w:rPr>
              <w:t>IMD</w:t>
            </w:r>
            <w:r w:rsidRPr="00DC7310">
              <w:rPr>
                <w:kern w:val="2"/>
                <w:szCs w:val="24"/>
                <w:lang w:eastAsia="zh-CN"/>
              </w:rPr>
              <w:t>3</w:t>
            </w:r>
          </w:p>
        </w:tc>
      </w:tr>
      <w:tr w:rsidR="009D1ED5" w:rsidRPr="00DC7310" w14:paraId="3260A5CE" w14:textId="77777777" w:rsidTr="008E6A7C">
        <w:trPr>
          <w:jc w:val="center"/>
        </w:trPr>
        <w:tc>
          <w:tcPr>
            <w:tcW w:w="1132" w:type="pct"/>
            <w:tcBorders>
              <w:top w:val="nil"/>
              <w:bottom w:val="nil"/>
            </w:tcBorders>
            <w:shd w:val="clear" w:color="auto" w:fill="auto"/>
          </w:tcPr>
          <w:p w14:paraId="37CDDB76" w14:textId="77777777" w:rsidR="009D1ED5" w:rsidRPr="00DC7310" w:rsidRDefault="009D1ED5" w:rsidP="008E6A7C">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6F690712" w14:textId="77777777" w:rsidR="009D1ED5" w:rsidRPr="00DC7310" w:rsidRDefault="009D1ED5" w:rsidP="008E6A7C">
            <w:pPr>
              <w:pStyle w:val="TAC"/>
              <w:keepNext w:val="0"/>
              <w:keepLines w:val="0"/>
            </w:pPr>
            <w:r w:rsidRPr="00DC7310">
              <w:rPr>
                <w:lang w:eastAsia="zh-CN"/>
              </w:rPr>
              <w:t>20</w:t>
            </w:r>
          </w:p>
        </w:tc>
        <w:tc>
          <w:tcPr>
            <w:tcW w:w="562" w:type="pct"/>
            <w:shd w:val="clear" w:color="auto" w:fill="auto"/>
            <w:noWrap/>
          </w:tcPr>
          <w:p w14:paraId="2B412923" w14:textId="77777777" w:rsidR="009D1ED5" w:rsidRPr="00DC7310" w:rsidRDefault="009D1ED5" w:rsidP="008E6A7C">
            <w:pPr>
              <w:pStyle w:val="TAC"/>
              <w:keepNext w:val="0"/>
              <w:keepLines w:val="0"/>
            </w:pPr>
            <w:r w:rsidRPr="00DC7310">
              <w:rPr>
                <w:lang w:eastAsia="zh-CN"/>
              </w:rPr>
              <w:t>835</w:t>
            </w:r>
          </w:p>
        </w:tc>
        <w:tc>
          <w:tcPr>
            <w:tcW w:w="348" w:type="pct"/>
            <w:shd w:val="clear" w:color="auto" w:fill="auto"/>
            <w:noWrap/>
          </w:tcPr>
          <w:p w14:paraId="7DD3F742"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47C18D1F" w14:textId="77777777" w:rsidR="009D1ED5" w:rsidRPr="00DC7310" w:rsidRDefault="009D1ED5" w:rsidP="008E6A7C">
            <w:pPr>
              <w:pStyle w:val="TAC"/>
              <w:keepNext w:val="0"/>
              <w:keepLines w:val="0"/>
            </w:pPr>
            <w:r w:rsidRPr="00DC7310">
              <w:rPr>
                <w:rFonts w:eastAsia="Malgun Gothic"/>
                <w:lang w:eastAsia="ko-KR"/>
              </w:rPr>
              <w:t>25</w:t>
            </w:r>
          </w:p>
        </w:tc>
        <w:tc>
          <w:tcPr>
            <w:tcW w:w="539" w:type="pct"/>
            <w:shd w:val="clear" w:color="auto" w:fill="auto"/>
            <w:noWrap/>
          </w:tcPr>
          <w:p w14:paraId="674FB8B3" w14:textId="77777777" w:rsidR="009D1ED5" w:rsidRPr="00DC7310" w:rsidRDefault="009D1ED5" w:rsidP="008E6A7C">
            <w:pPr>
              <w:pStyle w:val="TAC"/>
              <w:keepNext w:val="0"/>
              <w:keepLines w:val="0"/>
            </w:pPr>
            <w:r w:rsidRPr="00DC7310">
              <w:rPr>
                <w:lang w:eastAsia="zh-CN"/>
              </w:rPr>
              <w:t>794</w:t>
            </w:r>
          </w:p>
        </w:tc>
        <w:tc>
          <w:tcPr>
            <w:tcW w:w="357" w:type="pct"/>
            <w:shd w:val="clear" w:color="auto" w:fill="auto"/>
          </w:tcPr>
          <w:p w14:paraId="786D8E14"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1DF09A6A"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70ED25F2" w14:textId="77777777" w:rsidTr="008E6A7C">
        <w:trPr>
          <w:jc w:val="center"/>
        </w:trPr>
        <w:tc>
          <w:tcPr>
            <w:tcW w:w="1132" w:type="pct"/>
            <w:tcBorders>
              <w:top w:val="nil"/>
              <w:bottom w:val="nil"/>
            </w:tcBorders>
            <w:shd w:val="clear" w:color="auto" w:fill="auto"/>
          </w:tcPr>
          <w:p w14:paraId="40C5ACBF" w14:textId="77777777" w:rsidR="009D1ED5" w:rsidRPr="00DC7310" w:rsidRDefault="009D1ED5" w:rsidP="008E6A7C">
            <w:pPr>
              <w:pStyle w:val="TAC"/>
              <w:keepNext w:val="0"/>
              <w:keepLines w:val="0"/>
            </w:pPr>
            <w:r w:rsidRPr="00DC7310">
              <w:t>DC_1A-20A_n78C</w:t>
            </w:r>
          </w:p>
          <w:p w14:paraId="7A80FE37" w14:textId="77777777" w:rsidR="009D1ED5" w:rsidRPr="00DC7310" w:rsidRDefault="009D1ED5" w:rsidP="008E6A7C">
            <w:pPr>
              <w:pStyle w:val="TAC"/>
              <w:keepNext w:val="0"/>
              <w:keepLines w:val="0"/>
            </w:pPr>
          </w:p>
        </w:tc>
        <w:tc>
          <w:tcPr>
            <w:tcW w:w="410" w:type="pct"/>
            <w:shd w:val="clear" w:color="auto" w:fill="auto"/>
          </w:tcPr>
          <w:p w14:paraId="41A57439" w14:textId="77777777" w:rsidR="009D1ED5" w:rsidRPr="00DC7310" w:rsidRDefault="009D1ED5" w:rsidP="008E6A7C">
            <w:pPr>
              <w:pStyle w:val="TAC"/>
              <w:keepNext w:val="0"/>
              <w:keepLines w:val="0"/>
            </w:pPr>
            <w:r w:rsidRPr="00DC7310">
              <w:rPr>
                <w:rFonts w:eastAsia="Malgun Gothic"/>
                <w:lang w:eastAsia="ko-KR"/>
              </w:rPr>
              <w:lastRenderedPageBreak/>
              <w:t>n78</w:t>
            </w:r>
          </w:p>
        </w:tc>
        <w:tc>
          <w:tcPr>
            <w:tcW w:w="562" w:type="pct"/>
            <w:shd w:val="clear" w:color="auto" w:fill="auto"/>
            <w:noWrap/>
          </w:tcPr>
          <w:p w14:paraId="03688C72" w14:textId="77777777" w:rsidR="009D1ED5" w:rsidRPr="00DC7310" w:rsidRDefault="009D1ED5" w:rsidP="008E6A7C">
            <w:pPr>
              <w:pStyle w:val="TAC"/>
              <w:keepNext w:val="0"/>
              <w:keepLines w:val="0"/>
            </w:pPr>
            <w:r w:rsidRPr="00DC7310">
              <w:rPr>
                <w:kern w:val="2"/>
                <w:szCs w:val="24"/>
                <w:lang w:eastAsia="zh-CN"/>
              </w:rPr>
              <w:t>3790</w:t>
            </w:r>
          </w:p>
        </w:tc>
        <w:tc>
          <w:tcPr>
            <w:tcW w:w="348" w:type="pct"/>
            <w:shd w:val="clear" w:color="auto" w:fill="auto"/>
            <w:noWrap/>
          </w:tcPr>
          <w:p w14:paraId="5CE0ADCE"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3278A11D" w14:textId="77777777" w:rsidR="009D1ED5" w:rsidRPr="00DC7310" w:rsidRDefault="009D1ED5" w:rsidP="008E6A7C">
            <w:pPr>
              <w:pStyle w:val="TAC"/>
              <w:keepNext w:val="0"/>
              <w:keepLines w:val="0"/>
            </w:pPr>
            <w:r w:rsidRPr="00DC7310">
              <w:rPr>
                <w:rFonts w:eastAsia="Malgun Gothic"/>
                <w:kern w:val="2"/>
                <w:szCs w:val="24"/>
                <w:lang w:eastAsia="ko-KR"/>
              </w:rPr>
              <w:t>50</w:t>
            </w:r>
          </w:p>
        </w:tc>
        <w:tc>
          <w:tcPr>
            <w:tcW w:w="539" w:type="pct"/>
            <w:shd w:val="clear" w:color="auto" w:fill="auto"/>
            <w:noWrap/>
          </w:tcPr>
          <w:p w14:paraId="58C990E1" w14:textId="77777777" w:rsidR="009D1ED5" w:rsidRPr="00DC7310" w:rsidRDefault="009D1ED5" w:rsidP="008E6A7C">
            <w:pPr>
              <w:pStyle w:val="TAC"/>
              <w:keepNext w:val="0"/>
              <w:keepLines w:val="0"/>
            </w:pPr>
            <w:r w:rsidRPr="00DC7310">
              <w:rPr>
                <w:kern w:val="2"/>
                <w:szCs w:val="24"/>
                <w:lang w:eastAsia="zh-CN"/>
              </w:rPr>
              <w:t>3790</w:t>
            </w:r>
          </w:p>
        </w:tc>
        <w:tc>
          <w:tcPr>
            <w:tcW w:w="357" w:type="pct"/>
            <w:shd w:val="clear" w:color="auto" w:fill="auto"/>
          </w:tcPr>
          <w:p w14:paraId="47C7DC2F"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956C5BF"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699A4AE5" w14:textId="77777777" w:rsidTr="008E6A7C">
        <w:trPr>
          <w:jc w:val="center"/>
        </w:trPr>
        <w:tc>
          <w:tcPr>
            <w:tcW w:w="1132" w:type="pct"/>
            <w:tcBorders>
              <w:top w:val="nil"/>
              <w:bottom w:val="nil"/>
            </w:tcBorders>
            <w:shd w:val="clear" w:color="auto" w:fill="auto"/>
          </w:tcPr>
          <w:p w14:paraId="54D5B4E4" w14:textId="77777777" w:rsidR="009D1ED5" w:rsidRPr="00DC7310" w:rsidRDefault="009D1ED5" w:rsidP="008E6A7C">
            <w:pPr>
              <w:pStyle w:val="TAC"/>
              <w:keepNext w:val="0"/>
              <w:keepLines w:val="0"/>
            </w:pPr>
          </w:p>
        </w:tc>
        <w:tc>
          <w:tcPr>
            <w:tcW w:w="410" w:type="pct"/>
            <w:shd w:val="clear" w:color="auto" w:fill="auto"/>
          </w:tcPr>
          <w:p w14:paraId="258971F6" w14:textId="77777777" w:rsidR="009D1ED5" w:rsidRPr="00DC7310" w:rsidRDefault="009D1ED5" w:rsidP="008E6A7C">
            <w:pPr>
              <w:pStyle w:val="TAC"/>
              <w:keepNext w:val="0"/>
              <w:keepLines w:val="0"/>
            </w:pPr>
            <w:r w:rsidRPr="00DC7310">
              <w:rPr>
                <w:lang w:eastAsia="zh-CN"/>
              </w:rPr>
              <w:t>1</w:t>
            </w:r>
          </w:p>
        </w:tc>
        <w:tc>
          <w:tcPr>
            <w:tcW w:w="562" w:type="pct"/>
            <w:shd w:val="clear" w:color="auto" w:fill="auto"/>
            <w:noWrap/>
          </w:tcPr>
          <w:p w14:paraId="24E5A9C2" w14:textId="77777777" w:rsidR="009D1ED5" w:rsidRPr="00DC7310" w:rsidRDefault="009D1ED5" w:rsidP="008E6A7C">
            <w:pPr>
              <w:pStyle w:val="TAC"/>
              <w:keepNext w:val="0"/>
              <w:keepLines w:val="0"/>
            </w:pPr>
            <w:r w:rsidRPr="00DC7310">
              <w:rPr>
                <w:kern w:val="2"/>
                <w:szCs w:val="24"/>
                <w:lang w:eastAsia="zh-CN"/>
              </w:rPr>
              <w:t>1950</w:t>
            </w:r>
          </w:p>
        </w:tc>
        <w:tc>
          <w:tcPr>
            <w:tcW w:w="348" w:type="pct"/>
            <w:shd w:val="clear" w:color="auto" w:fill="auto"/>
            <w:noWrap/>
          </w:tcPr>
          <w:p w14:paraId="19AE4495"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4D89B815" w14:textId="77777777" w:rsidR="009D1ED5" w:rsidRPr="00DC7310" w:rsidRDefault="009D1ED5" w:rsidP="008E6A7C">
            <w:pPr>
              <w:pStyle w:val="TAC"/>
              <w:keepNext w:val="0"/>
              <w:keepLines w:val="0"/>
            </w:pPr>
            <w:r w:rsidRPr="00DC7310">
              <w:rPr>
                <w:rFonts w:eastAsia="Malgun Gothic"/>
                <w:kern w:val="2"/>
                <w:szCs w:val="24"/>
                <w:lang w:eastAsia="ko-KR"/>
              </w:rPr>
              <w:t>25</w:t>
            </w:r>
          </w:p>
        </w:tc>
        <w:tc>
          <w:tcPr>
            <w:tcW w:w="539" w:type="pct"/>
            <w:shd w:val="clear" w:color="auto" w:fill="auto"/>
            <w:noWrap/>
          </w:tcPr>
          <w:p w14:paraId="3767E10F" w14:textId="77777777" w:rsidR="009D1ED5" w:rsidRPr="00DC7310" w:rsidRDefault="009D1ED5" w:rsidP="008E6A7C">
            <w:pPr>
              <w:pStyle w:val="TAC"/>
              <w:keepNext w:val="0"/>
              <w:keepLines w:val="0"/>
            </w:pPr>
            <w:r w:rsidRPr="00DC7310">
              <w:rPr>
                <w:kern w:val="2"/>
                <w:szCs w:val="24"/>
                <w:lang w:eastAsia="zh-CN"/>
              </w:rPr>
              <w:t>2140</w:t>
            </w:r>
          </w:p>
        </w:tc>
        <w:tc>
          <w:tcPr>
            <w:tcW w:w="357" w:type="pct"/>
            <w:shd w:val="clear" w:color="auto" w:fill="auto"/>
          </w:tcPr>
          <w:p w14:paraId="2731D7B7"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E2D4419"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25D63B93" w14:textId="77777777" w:rsidTr="008E6A7C">
        <w:trPr>
          <w:jc w:val="center"/>
        </w:trPr>
        <w:tc>
          <w:tcPr>
            <w:tcW w:w="1132" w:type="pct"/>
            <w:tcBorders>
              <w:top w:val="nil"/>
              <w:bottom w:val="nil"/>
            </w:tcBorders>
            <w:shd w:val="clear" w:color="auto" w:fill="auto"/>
          </w:tcPr>
          <w:p w14:paraId="5F382EE5" w14:textId="77777777" w:rsidR="009D1ED5" w:rsidRPr="00DC7310" w:rsidRDefault="009D1ED5" w:rsidP="008E6A7C">
            <w:pPr>
              <w:pStyle w:val="TAC"/>
              <w:keepNext w:val="0"/>
              <w:keepLines w:val="0"/>
            </w:pPr>
          </w:p>
        </w:tc>
        <w:tc>
          <w:tcPr>
            <w:tcW w:w="410" w:type="pct"/>
            <w:shd w:val="clear" w:color="auto" w:fill="auto"/>
          </w:tcPr>
          <w:p w14:paraId="096C0320" w14:textId="77777777" w:rsidR="009D1ED5" w:rsidRPr="00DC7310" w:rsidRDefault="009D1ED5" w:rsidP="008E6A7C">
            <w:pPr>
              <w:pStyle w:val="TAC"/>
              <w:keepNext w:val="0"/>
              <w:keepLines w:val="0"/>
            </w:pPr>
            <w:r w:rsidRPr="00DC7310">
              <w:rPr>
                <w:lang w:eastAsia="zh-CN"/>
              </w:rPr>
              <w:t>20</w:t>
            </w:r>
          </w:p>
        </w:tc>
        <w:tc>
          <w:tcPr>
            <w:tcW w:w="562" w:type="pct"/>
            <w:shd w:val="clear" w:color="auto" w:fill="auto"/>
            <w:noWrap/>
          </w:tcPr>
          <w:p w14:paraId="0FC0A6BD"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6CC95868"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03516D05" w14:textId="77777777" w:rsidR="009D1ED5" w:rsidRPr="00DC7310" w:rsidRDefault="009D1ED5" w:rsidP="008E6A7C">
            <w:pPr>
              <w:pStyle w:val="TAC"/>
              <w:keepNext w:val="0"/>
              <w:keepLines w:val="0"/>
            </w:pPr>
            <w:r w:rsidRPr="00DC7310">
              <w:rPr>
                <w:rFonts w:eastAsia="Malgun Gothic"/>
                <w:lang w:eastAsia="ko-KR"/>
              </w:rPr>
              <w:t>N/A</w:t>
            </w:r>
          </w:p>
        </w:tc>
        <w:tc>
          <w:tcPr>
            <w:tcW w:w="539" w:type="pct"/>
            <w:shd w:val="clear" w:color="auto" w:fill="auto"/>
            <w:noWrap/>
          </w:tcPr>
          <w:p w14:paraId="65D00732" w14:textId="77777777" w:rsidR="009D1ED5" w:rsidRPr="00DC7310" w:rsidRDefault="009D1ED5" w:rsidP="008E6A7C">
            <w:pPr>
              <w:pStyle w:val="TAC"/>
              <w:keepNext w:val="0"/>
              <w:keepLines w:val="0"/>
            </w:pPr>
            <w:r w:rsidRPr="00DC7310">
              <w:rPr>
                <w:lang w:eastAsia="zh-CN"/>
              </w:rPr>
              <w:t>810</w:t>
            </w:r>
          </w:p>
        </w:tc>
        <w:tc>
          <w:tcPr>
            <w:tcW w:w="357" w:type="pct"/>
            <w:shd w:val="clear" w:color="auto" w:fill="auto"/>
          </w:tcPr>
          <w:p w14:paraId="78B0F3B6" w14:textId="77777777" w:rsidR="009D1ED5" w:rsidRPr="00DC7310" w:rsidRDefault="009D1ED5" w:rsidP="008E6A7C">
            <w:pPr>
              <w:pStyle w:val="TAC"/>
              <w:keepNext w:val="0"/>
              <w:keepLines w:val="0"/>
            </w:pPr>
            <w:r w:rsidRPr="00DC7310">
              <w:rPr>
                <w:lang w:eastAsia="zh-CN"/>
              </w:rPr>
              <w:t>3.0</w:t>
            </w:r>
          </w:p>
        </w:tc>
        <w:tc>
          <w:tcPr>
            <w:tcW w:w="611" w:type="pct"/>
            <w:gridSpan w:val="2"/>
            <w:shd w:val="clear" w:color="auto" w:fill="auto"/>
          </w:tcPr>
          <w:p w14:paraId="37828933" w14:textId="77777777" w:rsidR="009D1ED5" w:rsidRPr="00DC7310" w:rsidRDefault="009D1ED5" w:rsidP="008E6A7C">
            <w:pPr>
              <w:pStyle w:val="TAC"/>
              <w:keepNext w:val="0"/>
              <w:keepLines w:val="0"/>
            </w:pPr>
            <w:r w:rsidRPr="00DC7310">
              <w:rPr>
                <w:kern w:val="2"/>
                <w:szCs w:val="24"/>
                <w:lang w:eastAsia="ja-JP"/>
              </w:rPr>
              <w:t>IMD</w:t>
            </w:r>
            <w:r w:rsidRPr="00DC7310">
              <w:rPr>
                <w:kern w:val="2"/>
                <w:szCs w:val="24"/>
                <w:lang w:eastAsia="zh-CN"/>
              </w:rPr>
              <w:t>5</w:t>
            </w:r>
          </w:p>
        </w:tc>
      </w:tr>
      <w:tr w:rsidR="009D1ED5" w:rsidRPr="00DC7310" w14:paraId="1CDB026E" w14:textId="77777777" w:rsidTr="008E6A7C">
        <w:trPr>
          <w:jc w:val="center"/>
        </w:trPr>
        <w:tc>
          <w:tcPr>
            <w:tcW w:w="1132" w:type="pct"/>
            <w:tcBorders>
              <w:top w:val="nil"/>
              <w:bottom w:val="single" w:sz="4" w:space="0" w:color="auto"/>
            </w:tcBorders>
            <w:shd w:val="clear" w:color="auto" w:fill="auto"/>
          </w:tcPr>
          <w:p w14:paraId="26B84C46" w14:textId="77777777" w:rsidR="009D1ED5" w:rsidRPr="00DC7310" w:rsidRDefault="009D1ED5" w:rsidP="008E6A7C">
            <w:pPr>
              <w:pStyle w:val="TAC"/>
              <w:keepNext w:val="0"/>
              <w:keepLines w:val="0"/>
            </w:pPr>
          </w:p>
        </w:tc>
        <w:tc>
          <w:tcPr>
            <w:tcW w:w="410" w:type="pct"/>
            <w:shd w:val="clear" w:color="auto" w:fill="auto"/>
          </w:tcPr>
          <w:p w14:paraId="0752D30E" w14:textId="77777777" w:rsidR="009D1ED5" w:rsidRPr="00DC7310" w:rsidRDefault="009D1ED5" w:rsidP="008E6A7C">
            <w:pPr>
              <w:pStyle w:val="TAC"/>
              <w:keepNext w:val="0"/>
              <w:keepLines w:val="0"/>
            </w:pPr>
            <w:r w:rsidRPr="00DC7310">
              <w:rPr>
                <w:rFonts w:eastAsia="Malgun Gothic"/>
                <w:lang w:eastAsia="ko-KR"/>
              </w:rPr>
              <w:t>n78</w:t>
            </w:r>
          </w:p>
        </w:tc>
        <w:tc>
          <w:tcPr>
            <w:tcW w:w="562" w:type="pct"/>
            <w:shd w:val="clear" w:color="auto" w:fill="auto"/>
            <w:noWrap/>
          </w:tcPr>
          <w:p w14:paraId="0F77675A"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shd w:val="clear" w:color="auto" w:fill="auto"/>
            <w:noWrap/>
          </w:tcPr>
          <w:p w14:paraId="72C4A210"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7C8A2CC1" w14:textId="77777777" w:rsidR="009D1ED5" w:rsidRPr="00DC7310" w:rsidRDefault="009D1ED5" w:rsidP="008E6A7C">
            <w:pPr>
              <w:pStyle w:val="TAC"/>
              <w:keepNext w:val="0"/>
              <w:keepLines w:val="0"/>
            </w:pPr>
            <w:r w:rsidRPr="00DC7310">
              <w:rPr>
                <w:rFonts w:eastAsia="Malgun Gothic"/>
                <w:kern w:val="2"/>
                <w:szCs w:val="24"/>
                <w:lang w:eastAsia="ko-KR"/>
              </w:rPr>
              <w:t>50</w:t>
            </w:r>
          </w:p>
        </w:tc>
        <w:tc>
          <w:tcPr>
            <w:tcW w:w="539" w:type="pct"/>
            <w:shd w:val="clear" w:color="auto" w:fill="auto"/>
            <w:noWrap/>
          </w:tcPr>
          <w:p w14:paraId="5BE3EC83" w14:textId="77777777" w:rsidR="009D1ED5" w:rsidRPr="00DC7310" w:rsidRDefault="009D1ED5" w:rsidP="008E6A7C">
            <w:pPr>
              <w:pStyle w:val="TAC"/>
              <w:keepNext w:val="0"/>
              <w:keepLines w:val="0"/>
            </w:pPr>
            <w:r w:rsidRPr="00DC7310">
              <w:rPr>
                <w:kern w:val="2"/>
                <w:szCs w:val="24"/>
                <w:lang w:eastAsia="zh-CN"/>
              </w:rPr>
              <w:t>3330</w:t>
            </w:r>
          </w:p>
        </w:tc>
        <w:tc>
          <w:tcPr>
            <w:tcW w:w="357" w:type="pct"/>
            <w:shd w:val="clear" w:color="auto" w:fill="auto"/>
          </w:tcPr>
          <w:p w14:paraId="51F535EE"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4722CB38"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54BEC5FA" w14:textId="77777777" w:rsidTr="008E6A7C">
        <w:trPr>
          <w:jc w:val="center"/>
        </w:trPr>
        <w:tc>
          <w:tcPr>
            <w:tcW w:w="1132" w:type="pct"/>
            <w:vMerge w:val="restart"/>
            <w:tcBorders>
              <w:top w:val="nil"/>
            </w:tcBorders>
            <w:shd w:val="clear" w:color="auto" w:fill="auto"/>
            <w:vAlign w:val="center"/>
          </w:tcPr>
          <w:p w14:paraId="18F8FCB2" w14:textId="77777777" w:rsidR="009D1ED5" w:rsidRPr="00DC7310" w:rsidRDefault="009D1ED5" w:rsidP="008E6A7C">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2302FE20" w14:textId="77777777" w:rsidR="009D1ED5" w:rsidRPr="00DC7310" w:rsidRDefault="009D1ED5" w:rsidP="008E6A7C">
            <w:pPr>
              <w:pStyle w:val="TAC"/>
              <w:keepNext w:val="0"/>
              <w:keepLines w:val="0"/>
              <w:rPr>
                <w:rFonts w:eastAsia="Malgun Gothic"/>
                <w:lang w:eastAsia="ko-KR"/>
              </w:rPr>
            </w:pPr>
            <w:r w:rsidRPr="00DC7310">
              <w:rPr>
                <w:rFonts w:cs="Arial" w:hint="eastAsia"/>
                <w:lang w:eastAsia="ja-JP"/>
              </w:rPr>
              <w:t>1</w:t>
            </w:r>
          </w:p>
        </w:tc>
        <w:tc>
          <w:tcPr>
            <w:tcW w:w="562" w:type="pct"/>
            <w:shd w:val="clear" w:color="auto" w:fill="auto"/>
            <w:noWrap/>
            <w:vAlign w:val="center"/>
          </w:tcPr>
          <w:p w14:paraId="44DBD3B6" w14:textId="77777777" w:rsidR="009D1ED5" w:rsidRPr="00DC7310" w:rsidRDefault="009D1ED5" w:rsidP="008E6A7C">
            <w:pPr>
              <w:pStyle w:val="TAC"/>
              <w:keepNext w:val="0"/>
              <w:keepLines w:val="0"/>
              <w:rPr>
                <w:rFonts w:eastAsia="Malgun Gothic"/>
                <w:kern w:val="2"/>
                <w:szCs w:val="24"/>
                <w:lang w:eastAsia="ko-KR"/>
              </w:rPr>
            </w:pPr>
            <w:r w:rsidRPr="00DC7310">
              <w:rPr>
                <w:rFonts w:eastAsia="Yu Mincho"/>
                <w:lang w:eastAsia="ja-JP"/>
              </w:rPr>
              <w:t>N/A</w:t>
            </w:r>
          </w:p>
        </w:tc>
        <w:tc>
          <w:tcPr>
            <w:tcW w:w="348" w:type="pct"/>
            <w:shd w:val="clear" w:color="auto" w:fill="auto"/>
            <w:noWrap/>
            <w:vAlign w:val="center"/>
          </w:tcPr>
          <w:p w14:paraId="4055CEE6"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vAlign w:val="center"/>
          </w:tcPr>
          <w:p w14:paraId="36EF28F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vAlign w:val="center"/>
          </w:tcPr>
          <w:p w14:paraId="10037CA7" w14:textId="77777777" w:rsidR="009D1ED5" w:rsidRPr="00DC7310" w:rsidRDefault="009D1ED5" w:rsidP="008E6A7C">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shd w:val="clear" w:color="auto" w:fill="auto"/>
            <w:vAlign w:val="center"/>
          </w:tcPr>
          <w:p w14:paraId="70D1BBE0" w14:textId="77777777" w:rsidR="009D1ED5" w:rsidRPr="00DC7310" w:rsidRDefault="009D1ED5" w:rsidP="008E6A7C">
            <w:pPr>
              <w:pStyle w:val="TAC"/>
              <w:keepNext w:val="0"/>
              <w:keepLines w:val="0"/>
              <w:rPr>
                <w:rFonts w:eastAsia="Malgun Gothic"/>
                <w:kern w:val="2"/>
                <w:szCs w:val="24"/>
                <w:lang w:eastAsia="ko-KR"/>
              </w:rPr>
            </w:pPr>
            <w:r w:rsidRPr="00DC7310">
              <w:t>16.1</w:t>
            </w:r>
          </w:p>
        </w:tc>
        <w:tc>
          <w:tcPr>
            <w:tcW w:w="611" w:type="pct"/>
            <w:gridSpan w:val="2"/>
            <w:shd w:val="clear" w:color="auto" w:fill="auto"/>
            <w:vAlign w:val="center"/>
          </w:tcPr>
          <w:p w14:paraId="39217CD5" w14:textId="77777777" w:rsidR="009D1ED5" w:rsidRPr="00DC7310" w:rsidRDefault="009D1ED5" w:rsidP="008E6A7C">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9D1ED5" w:rsidRPr="00DC7310" w14:paraId="2668579A" w14:textId="77777777" w:rsidTr="008E6A7C">
        <w:trPr>
          <w:jc w:val="center"/>
        </w:trPr>
        <w:tc>
          <w:tcPr>
            <w:tcW w:w="1132" w:type="pct"/>
            <w:vMerge/>
            <w:shd w:val="clear" w:color="auto" w:fill="auto"/>
            <w:vAlign w:val="center"/>
          </w:tcPr>
          <w:p w14:paraId="35BDF66A" w14:textId="77777777" w:rsidR="009D1ED5" w:rsidRPr="00DC7310" w:rsidRDefault="009D1ED5" w:rsidP="008E6A7C">
            <w:pPr>
              <w:pStyle w:val="TAC"/>
              <w:keepNext w:val="0"/>
              <w:keepLines w:val="0"/>
            </w:pPr>
          </w:p>
        </w:tc>
        <w:tc>
          <w:tcPr>
            <w:tcW w:w="410" w:type="pct"/>
            <w:shd w:val="clear" w:color="auto" w:fill="auto"/>
            <w:vAlign w:val="center"/>
          </w:tcPr>
          <w:p w14:paraId="53A31E3E" w14:textId="77777777" w:rsidR="009D1ED5" w:rsidRPr="00DC7310" w:rsidRDefault="009D1ED5" w:rsidP="008E6A7C">
            <w:pPr>
              <w:pStyle w:val="TAC"/>
              <w:keepNext w:val="0"/>
              <w:keepLines w:val="0"/>
              <w:rPr>
                <w:rFonts w:eastAsia="Malgun Gothic"/>
                <w:lang w:eastAsia="ko-KR"/>
              </w:rPr>
            </w:pPr>
            <w:r w:rsidRPr="00DC7310">
              <w:rPr>
                <w:rFonts w:cs="Arial"/>
              </w:rPr>
              <w:t>21</w:t>
            </w:r>
          </w:p>
        </w:tc>
        <w:tc>
          <w:tcPr>
            <w:tcW w:w="562" w:type="pct"/>
            <w:shd w:val="clear" w:color="auto" w:fill="auto"/>
            <w:noWrap/>
            <w:vAlign w:val="center"/>
          </w:tcPr>
          <w:p w14:paraId="33CC1348" w14:textId="77777777" w:rsidR="009D1ED5" w:rsidRPr="00DC7310" w:rsidRDefault="009D1ED5" w:rsidP="008E6A7C">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shd w:val="clear" w:color="auto" w:fill="auto"/>
            <w:noWrap/>
            <w:vAlign w:val="center"/>
          </w:tcPr>
          <w:p w14:paraId="370C7411"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vAlign w:val="center"/>
          </w:tcPr>
          <w:p w14:paraId="73CD91E1"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vAlign w:val="center"/>
          </w:tcPr>
          <w:p w14:paraId="30625F8C" w14:textId="77777777" w:rsidR="009D1ED5" w:rsidRPr="00DC7310" w:rsidRDefault="009D1ED5" w:rsidP="008E6A7C">
            <w:pPr>
              <w:pStyle w:val="TAC"/>
              <w:keepNext w:val="0"/>
              <w:keepLines w:val="0"/>
              <w:rPr>
                <w:kern w:val="2"/>
                <w:szCs w:val="24"/>
                <w:lang w:eastAsia="zh-CN"/>
              </w:rPr>
            </w:pPr>
            <w:r w:rsidRPr="00DC7310">
              <w:rPr>
                <w:rFonts w:eastAsia="Yu Mincho" w:hint="eastAsia"/>
                <w:lang w:eastAsia="ja-JP"/>
              </w:rPr>
              <w:t>1498.4</w:t>
            </w:r>
          </w:p>
        </w:tc>
        <w:tc>
          <w:tcPr>
            <w:tcW w:w="357" w:type="pct"/>
            <w:shd w:val="clear" w:color="auto" w:fill="auto"/>
            <w:vAlign w:val="center"/>
          </w:tcPr>
          <w:p w14:paraId="48F84C9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vAlign w:val="center"/>
          </w:tcPr>
          <w:p w14:paraId="789FD2D6"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6632ACE" w14:textId="77777777" w:rsidTr="008E6A7C">
        <w:trPr>
          <w:jc w:val="center"/>
        </w:trPr>
        <w:tc>
          <w:tcPr>
            <w:tcW w:w="1132" w:type="pct"/>
            <w:vMerge/>
            <w:tcBorders>
              <w:bottom w:val="single" w:sz="4" w:space="0" w:color="auto"/>
            </w:tcBorders>
            <w:shd w:val="clear" w:color="auto" w:fill="auto"/>
            <w:vAlign w:val="center"/>
          </w:tcPr>
          <w:p w14:paraId="0BF56C2A" w14:textId="77777777" w:rsidR="009D1ED5" w:rsidRPr="00DC7310" w:rsidRDefault="009D1ED5" w:rsidP="008E6A7C">
            <w:pPr>
              <w:pStyle w:val="TAC"/>
              <w:keepNext w:val="0"/>
              <w:keepLines w:val="0"/>
            </w:pPr>
          </w:p>
        </w:tc>
        <w:tc>
          <w:tcPr>
            <w:tcW w:w="410" w:type="pct"/>
            <w:shd w:val="clear" w:color="auto" w:fill="auto"/>
            <w:vAlign w:val="center"/>
          </w:tcPr>
          <w:p w14:paraId="61434A18" w14:textId="77777777" w:rsidR="009D1ED5" w:rsidRPr="00DC7310" w:rsidRDefault="009D1ED5" w:rsidP="008E6A7C">
            <w:pPr>
              <w:pStyle w:val="TAC"/>
              <w:keepNext w:val="0"/>
              <w:keepLines w:val="0"/>
              <w:rPr>
                <w:rFonts w:eastAsia="Malgun Gothic"/>
                <w:lang w:eastAsia="ko-KR"/>
              </w:rPr>
            </w:pPr>
            <w:r w:rsidRPr="00DC7310">
              <w:rPr>
                <w:rFonts w:cs="Arial"/>
              </w:rPr>
              <w:t>n28</w:t>
            </w:r>
          </w:p>
        </w:tc>
        <w:tc>
          <w:tcPr>
            <w:tcW w:w="562" w:type="pct"/>
            <w:shd w:val="clear" w:color="auto" w:fill="auto"/>
            <w:noWrap/>
            <w:vAlign w:val="center"/>
          </w:tcPr>
          <w:p w14:paraId="6D7E5574" w14:textId="77777777" w:rsidR="009D1ED5" w:rsidRPr="00DC7310" w:rsidRDefault="009D1ED5" w:rsidP="008E6A7C">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shd w:val="clear" w:color="auto" w:fill="auto"/>
            <w:noWrap/>
            <w:vAlign w:val="center"/>
          </w:tcPr>
          <w:p w14:paraId="22A14212"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vAlign w:val="center"/>
          </w:tcPr>
          <w:p w14:paraId="1F707AFE"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vAlign w:val="center"/>
          </w:tcPr>
          <w:p w14:paraId="392B1C92" w14:textId="77777777" w:rsidR="009D1ED5" w:rsidRPr="00DC7310" w:rsidRDefault="009D1ED5" w:rsidP="008E6A7C">
            <w:pPr>
              <w:pStyle w:val="TAC"/>
              <w:keepNext w:val="0"/>
              <w:keepLines w:val="0"/>
              <w:rPr>
                <w:kern w:val="2"/>
                <w:szCs w:val="24"/>
                <w:lang w:eastAsia="zh-CN"/>
              </w:rPr>
            </w:pPr>
            <w:r w:rsidRPr="00DC7310">
              <w:rPr>
                <w:rFonts w:eastAsia="Yu Mincho" w:hint="eastAsia"/>
                <w:lang w:eastAsia="ja-JP"/>
              </w:rPr>
              <w:t>790.5</w:t>
            </w:r>
          </w:p>
        </w:tc>
        <w:tc>
          <w:tcPr>
            <w:tcW w:w="357" w:type="pct"/>
            <w:shd w:val="clear" w:color="auto" w:fill="auto"/>
            <w:vAlign w:val="center"/>
          </w:tcPr>
          <w:p w14:paraId="45F3CCA7" w14:textId="77777777" w:rsidR="009D1ED5" w:rsidRPr="00DC7310" w:rsidRDefault="009D1ED5" w:rsidP="008E6A7C">
            <w:pPr>
              <w:pStyle w:val="TAC"/>
              <w:keepNext w:val="0"/>
              <w:keepLines w:val="0"/>
              <w:rPr>
                <w:rFonts w:eastAsia="Malgun Gothic"/>
                <w:kern w:val="2"/>
                <w:szCs w:val="24"/>
                <w:lang w:eastAsia="ko-KR"/>
              </w:rPr>
            </w:pPr>
            <w:r w:rsidRPr="00DC7310">
              <w:t>N/A</w:t>
            </w:r>
            <w:r>
              <w:t xml:space="preserve"> </w:t>
            </w:r>
          </w:p>
        </w:tc>
        <w:tc>
          <w:tcPr>
            <w:tcW w:w="611" w:type="pct"/>
            <w:gridSpan w:val="2"/>
            <w:shd w:val="clear" w:color="auto" w:fill="auto"/>
            <w:vAlign w:val="center"/>
          </w:tcPr>
          <w:p w14:paraId="34FF04AD"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E05B7BA" w14:textId="77777777" w:rsidTr="008E6A7C">
        <w:trPr>
          <w:jc w:val="center"/>
        </w:trPr>
        <w:tc>
          <w:tcPr>
            <w:tcW w:w="1132" w:type="pct"/>
            <w:tcBorders>
              <w:bottom w:val="nil"/>
            </w:tcBorders>
            <w:shd w:val="clear" w:color="auto" w:fill="auto"/>
            <w:hideMark/>
          </w:tcPr>
          <w:p w14:paraId="156DDF08" w14:textId="77777777" w:rsidR="009D1ED5" w:rsidRPr="00DC7310" w:rsidRDefault="009D1ED5" w:rsidP="008E6A7C">
            <w:pPr>
              <w:pStyle w:val="TAC"/>
              <w:keepLines w:val="0"/>
              <w:rPr>
                <w:rFonts w:eastAsia="MS Mincho"/>
              </w:rPr>
            </w:pPr>
            <w:r w:rsidRPr="00DC7310">
              <w:rPr>
                <w:rFonts w:eastAsia="MS Mincho"/>
              </w:rPr>
              <w:t>DC_1A-21A_n77A</w:t>
            </w:r>
          </w:p>
          <w:p w14:paraId="3311E03E" w14:textId="77777777" w:rsidR="009D1ED5" w:rsidRPr="00DC7310" w:rsidRDefault="009D1ED5" w:rsidP="008E6A7C">
            <w:pPr>
              <w:pStyle w:val="TAC"/>
              <w:keepLines w:val="0"/>
            </w:pPr>
            <w:r w:rsidRPr="00DC7310">
              <w:rPr>
                <w:rFonts w:eastAsia="MS Mincho"/>
              </w:rPr>
              <w:t>DC_1A-21A_n78A</w:t>
            </w:r>
          </w:p>
        </w:tc>
        <w:tc>
          <w:tcPr>
            <w:tcW w:w="410" w:type="pct"/>
            <w:shd w:val="clear" w:color="auto" w:fill="auto"/>
            <w:hideMark/>
          </w:tcPr>
          <w:p w14:paraId="4FD4760D" w14:textId="77777777" w:rsidR="009D1ED5" w:rsidRPr="00DC7310" w:rsidRDefault="009D1ED5" w:rsidP="008E6A7C">
            <w:pPr>
              <w:pStyle w:val="TAC"/>
              <w:keepLines w:val="0"/>
            </w:pPr>
            <w:r w:rsidRPr="00DC7310">
              <w:t>1</w:t>
            </w:r>
          </w:p>
        </w:tc>
        <w:tc>
          <w:tcPr>
            <w:tcW w:w="562" w:type="pct"/>
            <w:shd w:val="clear" w:color="auto" w:fill="auto"/>
            <w:noWrap/>
          </w:tcPr>
          <w:p w14:paraId="24C1AE29" w14:textId="77777777" w:rsidR="009D1ED5" w:rsidRPr="00DC7310" w:rsidRDefault="009D1ED5" w:rsidP="008E6A7C">
            <w:pPr>
              <w:pStyle w:val="TAC"/>
              <w:keepLines w:val="0"/>
            </w:pPr>
            <w:r w:rsidRPr="00DC7310">
              <w:t>N/A</w:t>
            </w:r>
          </w:p>
        </w:tc>
        <w:tc>
          <w:tcPr>
            <w:tcW w:w="348" w:type="pct"/>
            <w:shd w:val="clear" w:color="auto" w:fill="auto"/>
            <w:noWrap/>
          </w:tcPr>
          <w:p w14:paraId="354321C7" w14:textId="77777777" w:rsidR="009D1ED5" w:rsidRPr="00DC7310" w:rsidRDefault="009D1ED5" w:rsidP="008E6A7C">
            <w:pPr>
              <w:pStyle w:val="TAC"/>
              <w:keepLines w:val="0"/>
            </w:pPr>
            <w:r w:rsidRPr="00DC7310">
              <w:t>5</w:t>
            </w:r>
          </w:p>
        </w:tc>
        <w:tc>
          <w:tcPr>
            <w:tcW w:w="1041" w:type="pct"/>
            <w:shd w:val="clear" w:color="auto" w:fill="auto"/>
            <w:noWrap/>
          </w:tcPr>
          <w:p w14:paraId="6B73A2B0" w14:textId="77777777" w:rsidR="009D1ED5" w:rsidRPr="00DC7310" w:rsidRDefault="009D1ED5" w:rsidP="008E6A7C">
            <w:pPr>
              <w:pStyle w:val="TAC"/>
              <w:keepLines w:val="0"/>
            </w:pPr>
            <w:r w:rsidRPr="00DC7310">
              <w:t>N/A</w:t>
            </w:r>
          </w:p>
        </w:tc>
        <w:tc>
          <w:tcPr>
            <w:tcW w:w="539" w:type="pct"/>
            <w:shd w:val="clear" w:color="auto" w:fill="auto"/>
            <w:noWrap/>
          </w:tcPr>
          <w:p w14:paraId="4E351A25" w14:textId="77777777" w:rsidR="009D1ED5" w:rsidRPr="00DC7310" w:rsidRDefault="009D1ED5" w:rsidP="008E6A7C">
            <w:pPr>
              <w:pStyle w:val="TAC"/>
              <w:keepLines w:val="0"/>
            </w:pPr>
            <w:r w:rsidRPr="00DC7310">
              <w:t>2154.6</w:t>
            </w:r>
          </w:p>
        </w:tc>
        <w:tc>
          <w:tcPr>
            <w:tcW w:w="357" w:type="pct"/>
            <w:shd w:val="clear" w:color="auto" w:fill="auto"/>
          </w:tcPr>
          <w:p w14:paraId="6638DFF8" w14:textId="77777777" w:rsidR="009D1ED5" w:rsidRPr="00DC7310" w:rsidRDefault="009D1ED5" w:rsidP="008E6A7C">
            <w:pPr>
              <w:pStyle w:val="TAC"/>
              <w:keepLines w:val="0"/>
            </w:pPr>
            <w:r w:rsidRPr="00DC7310">
              <w:t>30.6</w:t>
            </w:r>
          </w:p>
        </w:tc>
        <w:tc>
          <w:tcPr>
            <w:tcW w:w="611" w:type="pct"/>
            <w:gridSpan w:val="2"/>
            <w:shd w:val="clear" w:color="auto" w:fill="auto"/>
          </w:tcPr>
          <w:p w14:paraId="2EF527D4" w14:textId="77777777" w:rsidR="009D1ED5" w:rsidRPr="00DC7310" w:rsidRDefault="009D1ED5" w:rsidP="008E6A7C">
            <w:pPr>
              <w:pStyle w:val="TAC"/>
              <w:keepLines w:val="0"/>
            </w:pPr>
            <w:r w:rsidRPr="00DC7310">
              <w:t>IMD2</w:t>
            </w:r>
          </w:p>
        </w:tc>
      </w:tr>
      <w:tr w:rsidR="009D1ED5" w:rsidRPr="00DC7310" w14:paraId="52F40B73" w14:textId="77777777" w:rsidTr="008E6A7C">
        <w:trPr>
          <w:jc w:val="center"/>
        </w:trPr>
        <w:tc>
          <w:tcPr>
            <w:tcW w:w="1132" w:type="pct"/>
            <w:tcBorders>
              <w:top w:val="nil"/>
              <w:bottom w:val="nil"/>
            </w:tcBorders>
            <w:shd w:val="clear" w:color="auto" w:fill="auto"/>
            <w:hideMark/>
          </w:tcPr>
          <w:p w14:paraId="0C660788" w14:textId="77777777" w:rsidR="009D1ED5" w:rsidRPr="00DC7310" w:rsidRDefault="009D1ED5" w:rsidP="008E6A7C">
            <w:pPr>
              <w:pStyle w:val="TAC"/>
              <w:keepLines w:val="0"/>
            </w:pPr>
          </w:p>
        </w:tc>
        <w:tc>
          <w:tcPr>
            <w:tcW w:w="410" w:type="pct"/>
            <w:shd w:val="clear" w:color="auto" w:fill="auto"/>
            <w:hideMark/>
          </w:tcPr>
          <w:p w14:paraId="413B9F48" w14:textId="77777777" w:rsidR="009D1ED5" w:rsidRPr="00DC7310" w:rsidRDefault="009D1ED5" w:rsidP="008E6A7C">
            <w:pPr>
              <w:pStyle w:val="TAC"/>
              <w:keepLines w:val="0"/>
            </w:pPr>
            <w:r w:rsidRPr="00DC7310">
              <w:t>21</w:t>
            </w:r>
          </w:p>
        </w:tc>
        <w:tc>
          <w:tcPr>
            <w:tcW w:w="562" w:type="pct"/>
            <w:shd w:val="clear" w:color="auto" w:fill="auto"/>
            <w:noWrap/>
          </w:tcPr>
          <w:p w14:paraId="275A73CF" w14:textId="77777777" w:rsidR="009D1ED5" w:rsidRPr="00DC7310" w:rsidRDefault="009D1ED5" w:rsidP="008E6A7C">
            <w:pPr>
              <w:pStyle w:val="TAC"/>
              <w:keepLines w:val="0"/>
            </w:pPr>
            <w:r w:rsidRPr="00DC7310">
              <w:t>1450.4</w:t>
            </w:r>
          </w:p>
        </w:tc>
        <w:tc>
          <w:tcPr>
            <w:tcW w:w="348" w:type="pct"/>
            <w:shd w:val="clear" w:color="auto" w:fill="auto"/>
            <w:noWrap/>
          </w:tcPr>
          <w:p w14:paraId="5419A031" w14:textId="77777777" w:rsidR="009D1ED5" w:rsidRPr="00DC7310" w:rsidRDefault="009D1ED5" w:rsidP="008E6A7C">
            <w:pPr>
              <w:pStyle w:val="TAC"/>
              <w:keepLines w:val="0"/>
            </w:pPr>
            <w:r w:rsidRPr="00DC7310">
              <w:t>5</w:t>
            </w:r>
          </w:p>
        </w:tc>
        <w:tc>
          <w:tcPr>
            <w:tcW w:w="1041" w:type="pct"/>
            <w:shd w:val="clear" w:color="auto" w:fill="auto"/>
            <w:noWrap/>
          </w:tcPr>
          <w:p w14:paraId="76236964" w14:textId="77777777" w:rsidR="009D1ED5" w:rsidRPr="00DC7310" w:rsidRDefault="009D1ED5" w:rsidP="008E6A7C">
            <w:pPr>
              <w:pStyle w:val="TAC"/>
              <w:keepLines w:val="0"/>
            </w:pPr>
            <w:r w:rsidRPr="00DC7310">
              <w:t>25</w:t>
            </w:r>
          </w:p>
        </w:tc>
        <w:tc>
          <w:tcPr>
            <w:tcW w:w="539" w:type="pct"/>
            <w:shd w:val="clear" w:color="auto" w:fill="auto"/>
            <w:noWrap/>
          </w:tcPr>
          <w:p w14:paraId="478F0941" w14:textId="77777777" w:rsidR="009D1ED5" w:rsidRPr="00DC7310" w:rsidRDefault="009D1ED5" w:rsidP="008E6A7C">
            <w:pPr>
              <w:pStyle w:val="TAC"/>
              <w:keepLines w:val="0"/>
            </w:pPr>
            <w:r w:rsidRPr="00DC7310">
              <w:t>1498.4</w:t>
            </w:r>
          </w:p>
        </w:tc>
        <w:tc>
          <w:tcPr>
            <w:tcW w:w="357" w:type="pct"/>
            <w:shd w:val="clear" w:color="auto" w:fill="auto"/>
          </w:tcPr>
          <w:p w14:paraId="5562DA0E" w14:textId="77777777" w:rsidR="009D1ED5" w:rsidRPr="00DC7310" w:rsidRDefault="009D1ED5" w:rsidP="008E6A7C">
            <w:pPr>
              <w:pStyle w:val="TAC"/>
              <w:keepLines w:val="0"/>
            </w:pPr>
            <w:r w:rsidRPr="00DC7310">
              <w:t>N/A</w:t>
            </w:r>
          </w:p>
        </w:tc>
        <w:tc>
          <w:tcPr>
            <w:tcW w:w="611" w:type="pct"/>
            <w:gridSpan w:val="2"/>
            <w:shd w:val="clear" w:color="auto" w:fill="auto"/>
          </w:tcPr>
          <w:p w14:paraId="4C5423F3" w14:textId="77777777" w:rsidR="009D1ED5" w:rsidRPr="00DC7310" w:rsidRDefault="009D1ED5" w:rsidP="008E6A7C">
            <w:pPr>
              <w:pStyle w:val="TAC"/>
              <w:keepLines w:val="0"/>
            </w:pPr>
            <w:r w:rsidRPr="00DC7310">
              <w:t>N/A</w:t>
            </w:r>
          </w:p>
        </w:tc>
      </w:tr>
      <w:tr w:rsidR="009D1ED5" w:rsidRPr="00DC7310" w14:paraId="2E63856E" w14:textId="77777777" w:rsidTr="008E6A7C">
        <w:trPr>
          <w:jc w:val="center"/>
        </w:trPr>
        <w:tc>
          <w:tcPr>
            <w:tcW w:w="1132" w:type="pct"/>
            <w:tcBorders>
              <w:top w:val="nil"/>
              <w:bottom w:val="nil"/>
            </w:tcBorders>
            <w:shd w:val="clear" w:color="auto" w:fill="auto"/>
          </w:tcPr>
          <w:p w14:paraId="77682360" w14:textId="77777777" w:rsidR="009D1ED5" w:rsidRPr="00DC7310" w:rsidRDefault="009D1ED5" w:rsidP="008E6A7C">
            <w:pPr>
              <w:pStyle w:val="TAC"/>
              <w:keepLines w:val="0"/>
            </w:pPr>
          </w:p>
        </w:tc>
        <w:tc>
          <w:tcPr>
            <w:tcW w:w="410" w:type="pct"/>
            <w:shd w:val="clear" w:color="auto" w:fill="auto"/>
          </w:tcPr>
          <w:p w14:paraId="71220997" w14:textId="77777777" w:rsidR="009D1ED5" w:rsidRPr="00DC7310" w:rsidRDefault="009D1ED5" w:rsidP="008E6A7C">
            <w:pPr>
              <w:pStyle w:val="TAC"/>
              <w:keepLines w:val="0"/>
            </w:pPr>
            <w:r w:rsidRPr="00DC7310">
              <w:t>n77,</w:t>
            </w:r>
            <w:r>
              <w:t xml:space="preserve"> </w:t>
            </w:r>
            <w:r w:rsidRPr="00DC7310">
              <w:t>n78</w:t>
            </w:r>
          </w:p>
        </w:tc>
        <w:tc>
          <w:tcPr>
            <w:tcW w:w="562" w:type="pct"/>
            <w:shd w:val="clear" w:color="auto" w:fill="auto"/>
            <w:noWrap/>
          </w:tcPr>
          <w:p w14:paraId="41D6DF77" w14:textId="77777777" w:rsidR="009D1ED5" w:rsidRPr="00DC7310" w:rsidRDefault="009D1ED5" w:rsidP="008E6A7C">
            <w:pPr>
              <w:pStyle w:val="TAC"/>
              <w:keepLines w:val="0"/>
            </w:pPr>
            <w:r w:rsidRPr="00DC7310">
              <w:t>3605</w:t>
            </w:r>
          </w:p>
        </w:tc>
        <w:tc>
          <w:tcPr>
            <w:tcW w:w="348" w:type="pct"/>
            <w:shd w:val="clear" w:color="auto" w:fill="auto"/>
            <w:noWrap/>
          </w:tcPr>
          <w:p w14:paraId="6B47AA93" w14:textId="77777777" w:rsidR="009D1ED5" w:rsidRPr="00DC7310" w:rsidRDefault="009D1ED5" w:rsidP="008E6A7C">
            <w:pPr>
              <w:pStyle w:val="TAC"/>
              <w:keepLines w:val="0"/>
            </w:pPr>
            <w:r w:rsidRPr="00DC7310">
              <w:t>10</w:t>
            </w:r>
          </w:p>
        </w:tc>
        <w:tc>
          <w:tcPr>
            <w:tcW w:w="1041" w:type="pct"/>
            <w:shd w:val="clear" w:color="auto" w:fill="auto"/>
            <w:noWrap/>
          </w:tcPr>
          <w:p w14:paraId="3767BB25" w14:textId="77777777" w:rsidR="009D1ED5" w:rsidRPr="00DC7310" w:rsidRDefault="009D1ED5" w:rsidP="008E6A7C">
            <w:pPr>
              <w:pStyle w:val="TAC"/>
              <w:keepLines w:val="0"/>
            </w:pPr>
            <w:r w:rsidRPr="00DC7310">
              <w:t>50</w:t>
            </w:r>
          </w:p>
        </w:tc>
        <w:tc>
          <w:tcPr>
            <w:tcW w:w="539" w:type="pct"/>
            <w:shd w:val="clear" w:color="auto" w:fill="auto"/>
            <w:noWrap/>
          </w:tcPr>
          <w:p w14:paraId="21834A18" w14:textId="77777777" w:rsidR="009D1ED5" w:rsidRPr="00DC7310" w:rsidRDefault="009D1ED5" w:rsidP="008E6A7C">
            <w:pPr>
              <w:pStyle w:val="TAC"/>
              <w:keepLines w:val="0"/>
            </w:pPr>
            <w:r w:rsidRPr="00DC7310">
              <w:t>3605</w:t>
            </w:r>
          </w:p>
        </w:tc>
        <w:tc>
          <w:tcPr>
            <w:tcW w:w="357" w:type="pct"/>
            <w:shd w:val="clear" w:color="auto" w:fill="auto"/>
          </w:tcPr>
          <w:p w14:paraId="44BE316B" w14:textId="77777777" w:rsidR="009D1ED5" w:rsidRPr="00DC7310" w:rsidRDefault="009D1ED5" w:rsidP="008E6A7C">
            <w:pPr>
              <w:pStyle w:val="TAC"/>
              <w:keepLines w:val="0"/>
            </w:pPr>
            <w:r w:rsidRPr="00DC7310">
              <w:t>N/A</w:t>
            </w:r>
          </w:p>
        </w:tc>
        <w:tc>
          <w:tcPr>
            <w:tcW w:w="611" w:type="pct"/>
            <w:gridSpan w:val="2"/>
            <w:shd w:val="clear" w:color="auto" w:fill="auto"/>
          </w:tcPr>
          <w:p w14:paraId="4F7AA046" w14:textId="77777777" w:rsidR="009D1ED5" w:rsidRPr="00DC7310" w:rsidRDefault="009D1ED5" w:rsidP="008E6A7C">
            <w:pPr>
              <w:pStyle w:val="TAC"/>
              <w:keepLines w:val="0"/>
            </w:pPr>
            <w:r w:rsidRPr="00DC7310">
              <w:t>N/A</w:t>
            </w:r>
          </w:p>
        </w:tc>
      </w:tr>
      <w:tr w:rsidR="009D1ED5" w:rsidRPr="00DC7310" w14:paraId="1FD0E9B3" w14:textId="77777777" w:rsidTr="008E6A7C">
        <w:trPr>
          <w:jc w:val="center"/>
        </w:trPr>
        <w:tc>
          <w:tcPr>
            <w:tcW w:w="1132" w:type="pct"/>
            <w:tcBorders>
              <w:top w:val="nil"/>
              <w:left w:val="single" w:sz="4" w:space="0" w:color="auto"/>
              <w:bottom w:val="nil"/>
              <w:right w:val="single" w:sz="4" w:space="0" w:color="auto"/>
            </w:tcBorders>
          </w:tcPr>
          <w:p w14:paraId="3B02AB4C" w14:textId="77777777" w:rsidR="009D1ED5" w:rsidRPr="00DC7310" w:rsidRDefault="009D1ED5" w:rsidP="008E6A7C">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725062" w14:textId="77777777" w:rsidR="009D1ED5" w:rsidRPr="00DC7310" w:rsidRDefault="009D1ED5" w:rsidP="008E6A7C">
            <w:pPr>
              <w:pStyle w:val="TAC"/>
              <w:keepLines w:val="0"/>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C82AE45" w14:textId="77777777" w:rsidR="009D1ED5" w:rsidRPr="00DC7310" w:rsidRDefault="009D1ED5" w:rsidP="008E6A7C">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6471D8" w14:textId="77777777" w:rsidR="009D1ED5" w:rsidRPr="00DC7310" w:rsidRDefault="009D1ED5" w:rsidP="008E6A7C">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705125" w14:textId="77777777" w:rsidR="009D1ED5" w:rsidRPr="00DC7310" w:rsidRDefault="009D1ED5" w:rsidP="008E6A7C">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3E5E503" w14:textId="77777777" w:rsidR="009D1ED5" w:rsidRPr="00DC7310" w:rsidRDefault="009D1ED5" w:rsidP="008E6A7C">
            <w:pPr>
              <w:pStyle w:val="TAC"/>
              <w:keepLines w:val="0"/>
            </w:pPr>
            <w:r w:rsidRPr="00DC7310">
              <w:rPr>
                <w:rFonts w:eastAsia="MS Mincho"/>
              </w:rPr>
              <w:t>2154.6</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658F857F" w14:textId="77777777" w:rsidR="009D1ED5" w:rsidRPr="00DC7310" w:rsidRDefault="009D1ED5" w:rsidP="008E6A7C">
            <w:pPr>
              <w:pStyle w:val="TAC"/>
              <w:keepLines w:val="0"/>
            </w:pPr>
            <w:r w:rsidRPr="00DC7310">
              <w:rPr>
                <w:rFonts w:eastAsia="MS Mincho"/>
              </w:rPr>
              <w:t>3.6</w:t>
            </w:r>
          </w:p>
        </w:tc>
        <w:tc>
          <w:tcPr>
            <w:tcW w:w="598" w:type="pct"/>
            <w:tcBorders>
              <w:top w:val="single" w:sz="4" w:space="0" w:color="auto"/>
              <w:left w:val="single" w:sz="4" w:space="0" w:color="auto"/>
              <w:bottom w:val="single" w:sz="4" w:space="0" w:color="auto"/>
              <w:right w:val="single" w:sz="4" w:space="0" w:color="auto"/>
            </w:tcBorders>
            <w:vAlign w:val="center"/>
          </w:tcPr>
          <w:p w14:paraId="4E013812" w14:textId="77777777" w:rsidR="009D1ED5" w:rsidRPr="00DC7310" w:rsidRDefault="009D1ED5" w:rsidP="008E6A7C">
            <w:pPr>
              <w:pStyle w:val="TAC"/>
              <w:keepLines w:val="0"/>
            </w:pPr>
            <w:r w:rsidRPr="00DC7310">
              <w:rPr>
                <w:rFonts w:eastAsia="MS Mincho"/>
              </w:rPr>
              <w:t>IMD5</w:t>
            </w:r>
          </w:p>
        </w:tc>
      </w:tr>
      <w:tr w:rsidR="009D1ED5" w:rsidRPr="00DC7310" w14:paraId="629825F1" w14:textId="77777777" w:rsidTr="008E6A7C">
        <w:trPr>
          <w:jc w:val="center"/>
        </w:trPr>
        <w:tc>
          <w:tcPr>
            <w:tcW w:w="1132" w:type="pct"/>
            <w:tcBorders>
              <w:top w:val="nil"/>
              <w:left w:val="single" w:sz="4" w:space="0" w:color="auto"/>
              <w:bottom w:val="nil"/>
              <w:right w:val="single" w:sz="4" w:space="0" w:color="auto"/>
            </w:tcBorders>
          </w:tcPr>
          <w:p w14:paraId="2CA245B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59D845" w14:textId="77777777" w:rsidR="009D1ED5" w:rsidRPr="00DC7310" w:rsidRDefault="009D1ED5" w:rsidP="008E6A7C">
            <w:pPr>
              <w:pStyle w:val="TAC"/>
              <w:keepNext w:val="0"/>
              <w:keepLines w:val="0"/>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59CAB7E4" w14:textId="77777777" w:rsidR="009D1ED5" w:rsidRPr="00DC7310" w:rsidRDefault="009D1ED5" w:rsidP="008E6A7C">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50FD841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8C12D2A"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EE70B0" w14:textId="77777777" w:rsidR="009D1ED5" w:rsidRPr="00DC7310" w:rsidRDefault="009D1ED5" w:rsidP="008E6A7C">
            <w:pPr>
              <w:pStyle w:val="TAC"/>
              <w:keepNext w:val="0"/>
              <w:keepLines w:val="0"/>
            </w:pPr>
            <w:r w:rsidRPr="00DC7310">
              <w:rPr>
                <w:rFonts w:eastAsia="MS Mincho"/>
              </w:rPr>
              <w:t>1498.4</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7765CDE6" w14:textId="77777777" w:rsidR="009D1ED5" w:rsidRPr="00DC7310" w:rsidRDefault="009D1ED5" w:rsidP="008E6A7C">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1798F914" w14:textId="77777777" w:rsidR="009D1ED5" w:rsidRPr="00DC7310" w:rsidRDefault="009D1ED5" w:rsidP="008E6A7C">
            <w:pPr>
              <w:pStyle w:val="TAC"/>
              <w:keepNext w:val="0"/>
              <w:keepLines w:val="0"/>
            </w:pPr>
            <w:r w:rsidRPr="00DC7310">
              <w:t>N/A</w:t>
            </w:r>
          </w:p>
        </w:tc>
      </w:tr>
      <w:tr w:rsidR="009D1ED5" w:rsidRPr="00DC7310" w14:paraId="7EF54C0D" w14:textId="77777777" w:rsidTr="008E6A7C">
        <w:trPr>
          <w:jc w:val="center"/>
        </w:trPr>
        <w:tc>
          <w:tcPr>
            <w:tcW w:w="1132" w:type="pct"/>
            <w:tcBorders>
              <w:top w:val="nil"/>
              <w:left w:val="single" w:sz="4" w:space="0" w:color="auto"/>
              <w:bottom w:val="nil"/>
              <w:right w:val="single" w:sz="4" w:space="0" w:color="auto"/>
            </w:tcBorders>
          </w:tcPr>
          <w:p w14:paraId="01F478C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CB19AE" w14:textId="77777777" w:rsidR="009D1ED5" w:rsidRPr="00DC7310" w:rsidRDefault="009D1ED5" w:rsidP="008E6A7C">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CA4ED72" w14:textId="77777777" w:rsidR="009D1ED5" w:rsidRPr="00DC7310" w:rsidRDefault="009D1ED5" w:rsidP="008E6A7C">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5E3618F6"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C687A98"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F340245" w14:textId="77777777" w:rsidR="009D1ED5" w:rsidRPr="00DC7310" w:rsidRDefault="009D1ED5" w:rsidP="008E6A7C">
            <w:pPr>
              <w:pStyle w:val="TAC"/>
              <w:keepNext w:val="0"/>
              <w:keepLines w:val="0"/>
            </w:pPr>
            <w:r w:rsidRPr="00DC7310">
              <w:rPr>
                <w:rFonts w:eastAsia="MS Mincho"/>
              </w:rPr>
              <w:t>3647</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7947DDDD" w14:textId="77777777" w:rsidR="009D1ED5" w:rsidRPr="00DC7310" w:rsidRDefault="009D1ED5" w:rsidP="008E6A7C">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55176E74" w14:textId="77777777" w:rsidR="009D1ED5" w:rsidRPr="00DC7310" w:rsidRDefault="009D1ED5" w:rsidP="008E6A7C">
            <w:pPr>
              <w:pStyle w:val="TAC"/>
              <w:keepNext w:val="0"/>
              <w:keepLines w:val="0"/>
            </w:pPr>
            <w:r w:rsidRPr="00DC7310">
              <w:t>N/A</w:t>
            </w:r>
          </w:p>
        </w:tc>
      </w:tr>
      <w:tr w:rsidR="009D1ED5" w:rsidRPr="00DC7310" w14:paraId="1B771387" w14:textId="77777777" w:rsidTr="008E6A7C">
        <w:trPr>
          <w:jc w:val="center"/>
        </w:trPr>
        <w:tc>
          <w:tcPr>
            <w:tcW w:w="1132" w:type="pct"/>
            <w:tcBorders>
              <w:top w:val="nil"/>
              <w:bottom w:val="nil"/>
            </w:tcBorders>
            <w:shd w:val="clear" w:color="auto" w:fill="auto"/>
          </w:tcPr>
          <w:p w14:paraId="23738EDA" w14:textId="77777777" w:rsidR="009D1ED5" w:rsidRPr="00DC7310" w:rsidRDefault="009D1ED5" w:rsidP="008E6A7C">
            <w:pPr>
              <w:pStyle w:val="TAC"/>
              <w:keepNext w:val="0"/>
              <w:keepLines w:val="0"/>
            </w:pPr>
          </w:p>
        </w:tc>
        <w:tc>
          <w:tcPr>
            <w:tcW w:w="410" w:type="pct"/>
            <w:shd w:val="clear" w:color="auto" w:fill="auto"/>
          </w:tcPr>
          <w:p w14:paraId="233C0C0D" w14:textId="77777777" w:rsidR="009D1ED5" w:rsidRPr="00DC7310" w:rsidRDefault="009D1ED5" w:rsidP="008E6A7C">
            <w:pPr>
              <w:pStyle w:val="TAC"/>
              <w:keepNext w:val="0"/>
              <w:keepLines w:val="0"/>
            </w:pPr>
            <w:r w:rsidRPr="00DC7310">
              <w:t>1</w:t>
            </w:r>
          </w:p>
        </w:tc>
        <w:tc>
          <w:tcPr>
            <w:tcW w:w="562" w:type="pct"/>
            <w:shd w:val="clear" w:color="auto" w:fill="auto"/>
            <w:noWrap/>
            <w:vAlign w:val="center"/>
          </w:tcPr>
          <w:p w14:paraId="51A713CE" w14:textId="77777777" w:rsidR="009D1ED5" w:rsidRPr="00DC7310" w:rsidRDefault="009D1ED5" w:rsidP="008E6A7C">
            <w:pPr>
              <w:pStyle w:val="TAC"/>
              <w:keepNext w:val="0"/>
              <w:keepLines w:val="0"/>
            </w:pPr>
            <w:r w:rsidRPr="00DC7310">
              <w:t>1950</w:t>
            </w:r>
          </w:p>
        </w:tc>
        <w:tc>
          <w:tcPr>
            <w:tcW w:w="348" w:type="pct"/>
            <w:shd w:val="clear" w:color="auto" w:fill="auto"/>
            <w:noWrap/>
            <w:vAlign w:val="center"/>
          </w:tcPr>
          <w:p w14:paraId="11AFB1D0"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1C45223A"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233EBE40" w14:textId="77777777" w:rsidR="009D1ED5" w:rsidRPr="00DC7310" w:rsidRDefault="009D1ED5" w:rsidP="008E6A7C">
            <w:pPr>
              <w:pStyle w:val="TAC"/>
              <w:keepNext w:val="0"/>
              <w:keepLines w:val="0"/>
            </w:pPr>
            <w:r w:rsidRPr="00DC7310">
              <w:rPr>
                <w:rFonts w:eastAsia="MS Mincho"/>
              </w:rPr>
              <w:t>2140</w:t>
            </w:r>
          </w:p>
        </w:tc>
        <w:tc>
          <w:tcPr>
            <w:tcW w:w="357" w:type="pct"/>
            <w:shd w:val="clear" w:color="auto" w:fill="auto"/>
          </w:tcPr>
          <w:p w14:paraId="3915530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21FDD3D" w14:textId="77777777" w:rsidR="009D1ED5" w:rsidRPr="00DC7310" w:rsidRDefault="009D1ED5" w:rsidP="008E6A7C">
            <w:pPr>
              <w:pStyle w:val="TAC"/>
              <w:keepNext w:val="0"/>
              <w:keepLines w:val="0"/>
            </w:pPr>
            <w:r w:rsidRPr="00DC7310">
              <w:t>N/A</w:t>
            </w:r>
          </w:p>
        </w:tc>
      </w:tr>
      <w:tr w:rsidR="009D1ED5" w:rsidRPr="00DC7310" w14:paraId="7F76A475" w14:textId="77777777" w:rsidTr="008E6A7C">
        <w:trPr>
          <w:jc w:val="center"/>
        </w:trPr>
        <w:tc>
          <w:tcPr>
            <w:tcW w:w="1132" w:type="pct"/>
            <w:tcBorders>
              <w:top w:val="nil"/>
              <w:bottom w:val="nil"/>
            </w:tcBorders>
            <w:shd w:val="clear" w:color="auto" w:fill="auto"/>
          </w:tcPr>
          <w:p w14:paraId="4234D585" w14:textId="77777777" w:rsidR="009D1ED5" w:rsidRPr="00DC7310" w:rsidRDefault="009D1ED5" w:rsidP="008E6A7C">
            <w:pPr>
              <w:pStyle w:val="TAC"/>
              <w:keepNext w:val="0"/>
              <w:keepLines w:val="0"/>
            </w:pPr>
          </w:p>
        </w:tc>
        <w:tc>
          <w:tcPr>
            <w:tcW w:w="410" w:type="pct"/>
            <w:shd w:val="clear" w:color="auto" w:fill="auto"/>
          </w:tcPr>
          <w:p w14:paraId="7FF037FD" w14:textId="77777777" w:rsidR="009D1ED5" w:rsidRPr="00DC7310" w:rsidRDefault="009D1ED5" w:rsidP="008E6A7C">
            <w:pPr>
              <w:pStyle w:val="TAC"/>
              <w:keepNext w:val="0"/>
              <w:keepLines w:val="0"/>
            </w:pPr>
            <w:r w:rsidRPr="00DC7310">
              <w:t>21</w:t>
            </w:r>
          </w:p>
        </w:tc>
        <w:tc>
          <w:tcPr>
            <w:tcW w:w="562" w:type="pct"/>
            <w:shd w:val="clear" w:color="auto" w:fill="auto"/>
            <w:noWrap/>
            <w:vAlign w:val="center"/>
          </w:tcPr>
          <w:p w14:paraId="3DA0DB99"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5F154BA1"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4F035187"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4D5B936A" w14:textId="77777777" w:rsidR="009D1ED5" w:rsidRPr="00DC7310" w:rsidRDefault="009D1ED5" w:rsidP="008E6A7C">
            <w:pPr>
              <w:pStyle w:val="TAC"/>
              <w:keepNext w:val="0"/>
              <w:keepLines w:val="0"/>
            </w:pPr>
            <w:r w:rsidRPr="00DC7310">
              <w:rPr>
                <w:rFonts w:eastAsia="MS Mincho"/>
              </w:rPr>
              <w:t>1500</w:t>
            </w:r>
          </w:p>
        </w:tc>
        <w:tc>
          <w:tcPr>
            <w:tcW w:w="357" w:type="pct"/>
            <w:shd w:val="clear" w:color="auto" w:fill="auto"/>
          </w:tcPr>
          <w:p w14:paraId="4D332E83" w14:textId="77777777" w:rsidR="009D1ED5" w:rsidRPr="00DC7310" w:rsidRDefault="009D1ED5" w:rsidP="008E6A7C">
            <w:pPr>
              <w:pStyle w:val="TAC"/>
              <w:keepNext w:val="0"/>
              <w:keepLines w:val="0"/>
            </w:pPr>
            <w:r w:rsidRPr="00DC7310">
              <w:t>31.5</w:t>
            </w:r>
          </w:p>
        </w:tc>
        <w:tc>
          <w:tcPr>
            <w:tcW w:w="611" w:type="pct"/>
            <w:gridSpan w:val="2"/>
            <w:shd w:val="clear" w:color="auto" w:fill="auto"/>
          </w:tcPr>
          <w:p w14:paraId="3F8C2BBC" w14:textId="77777777" w:rsidR="009D1ED5" w:rsidRPr="00DC7310" w:rsidRDefault="009D1ED5" w:rsidP="008E6A7C">
            <w:pPr>
              <w:pStyle w:val="TAC"/>
              <w:keepNext w:val="0"/>
              <w:keepLines w:val="0"/>
            </w:pPr>
            <w:r w:rsidRPr="00DC7310">
              <w:t>IMD2</w:t>
            </w:r>
          </w:p>
        </w:tc>
      </w:tr>
      <w:tr w:rsidR="009D1ED5" w:rsidRPr="00DC7310" w14:paraId="23303B6A" w14:textId="77777777" w:rsidTr="008E6A7C">
        <w:trPr>
          <w:jc w:val="center"/>
        </w:trPr>
        <w:tc>
          <w:tcPr>
            <w:tcW w:w="1132" w:type="pct"/>
            <w:tcBorders>
              <w:top w:val="nil"/>
              <w:bottom w:val="nil"/>
            </w:tcBorders>
            <w:shd w:val="clear" w:color="auto" w:fill="auto"/>
          </w:tcPr>
          <w:p w14:paraId="0590228E" w14:textId="77777777" w:rsidR="009D1ED5" w:rsidRPr="00DC7310" w:rsidRDefault="009D1ED5" w:rsidP="008E6A7C">
            <w:pPr>
              <w:pStyle w:val="TAC"/>
              <w:keepNext w:val="0"/>
              <w:keepLines w:val="0"/>
            </w:pPr>
          </w:p>
        </w:tc>
        <w:tc>
          <w:tcPr>
            <w:tcW w:w="410" w:type="pct"/>
            <w:shd w:val="clear" w:color="auto" w:fill="auto"/>
          </w:tcPr>
          <w:p w14:paraId="058A536B"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vAlign w:val="center"/>
          </w:tcPr>
          <w:p w14:paraId="26AEDB55" w14:textId="77777777" w:rsidR="009D1ED5" w:rsidRPr="00DC7310" w:rsidRDefault="009D1ED5" w:rsidP="008E6A7C">
            <w:pPr>
              <w:pStyle w:val="TAC"/>
              <w:keepNext w:val="0"/>
              <w:keepLines w:val="0"/>
            </w:pPr>
            <w:r w:rsidRPr="00DC7310">
              <w:t>3450</w:t>
            </w:r>
          </w:p>
        </w:tc>
        <w:tc>
          <w:tcPr>
            <w:tcW w:w="348" w:type="pct"/>
            <w:shd w:val="clear" w:color="auto" w:fill="auto"/>
            <w:noWrap/>
            <w:vAlign w:val="center"/>
          </w:tcPr>
          <w:p w14:paraId="1D210CD8"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17F68074" w14:textId="77777777" w:rsidR="009D1ED5" w:rsidRPr="00DC7310" w:rsidRDefault="009D1ED5" w:rsidP="008E6A7C">
            <w:pPr>
              <w:pStyle w:val="TAC"/>
              <w:keepNext w:val="0"/>
              <w:keepLines w:val="0"/>
            </w:pPr>
            <w:r w:rsidRPr="00DC7310">
              <w:t>50</w:t>
            </w:r>
          </w:p>
        </w:tc>
        <w:tc>
          <w:tcPr>
            <w:tcW w:w="539" w:type="pct"/>
            <w:shd w:val="clear" w:color="auto" w:fill="auto"/>
            <w:noWrap/>
            <w:vAlign w:val="center"/>
          </w:tcPr>
          <w:p w14:paraId="66AAAEA4" w14:textId="77777777" w:rsidR="009D1ED5" w:rsidRPr="00DC7310" w:rsidRDefault="009D1ED5" w:rsidP="008E6A7C">
            <w:pPr>
              <w:pStyle w:val="TAC"/>
              <w:keepNext w:val="0"/>
              <w:keepLines w:val="0"/>
            </w:pPr>
            <w:r w:rsidRPr="00DC7310">
              <w:rPr>
                <w:rFonts w:eastAsia="MS Mincho"/>
              </w:rPr>
              <w:t>3450</w:t>
            </w:r>
          </w:p>
        </w:tc>
        <w:tc>
          <w:tcPr>
            <w:tcW w:w="357" w:type="pct"/>
            <w:shd w:val="clear" w:color="auto" w:fill="auto"/>
          </w:tcPr>
          <w:p w14:paraId="3CFAB4E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8F9D368" w14:textId="77777777" w:rsidR="009D1ED5" w:rsidRPr="00DC7310" w:rsidRDefault="009D1ED5" w:rsidP="008E6A7C">
            <w:pPr>
              <w:pStyle w:val="TAC"/>
              <w:keepNext w:val="0"/>
              <w:keepLines w:val="0"/>
            </w:pPr>
            <w:r w:rsidRPr="00DC7310">
              <w:t>N/A</w:t>
            </w:r>
          </w:p>
        </w:tc>
      </w:tr>
      <w:tr w:rsidR="009D1ED5" w:rsidRPr="00DC7310" w14:paraId="00CE043F" w14:textId="77777777" w:rsidTr="008E6A7C">
        <w:trPr>
          <w:jc w:val="center"/>
        </w:trPr>
        <w:tc>
          <w:tcPr>
            <w:tcW w:w="1132" w:type="pct"/>
            <w:tcBorders>
              <w:top w:val="nil"/>
              <w:bottom w:val="nil"/>
            </w:tcBorders>
            <w:shd w:val="clear" w:color="auto" w:fill="auto"/>
            <w:hideMark/>
          </w:tcPr>
          <w:p w14:paraId="0C640416" w14:textId="77777777" w:rsidR="009D1ED5" w:rsidRPr="00DC7310" w:rsidRDefault="009D1ED5" w:rsidP="008E6A7C">
            <w:pPr>
              <w:pStyle w:val="TAC"/>
              <w:keepNext w:val="0"/>
              <w:keepLines w:val="0"/>
            </w:pPr>
          </w:p>
        </w:tc>
        <w:tc>
          <w:tcPr>
            <w:tcW w:w="410" w:type="pct"/>
            <w:shd w:val="clear" w:color="auto" w:fill="auto"/>
            <w:hideMark/>
          </w:tcPr>
          <w:p w14:paraId="73FD8AC5" w14:textId="77777777" w:rsidR="009D1ED5" w:rsidRPr="00DC7310" w:rsidRDefault="009D1ED5" w:rsidP="008E6A7C">
            <w:pPr>
              <w:pStyle w:val="TAC"/>
              <w:keepNext w:val="0"/>
              <w:keepLines w:val="0"/>
            </w:pPr>
            <w:r w:rsidRPr="00DC7310">
              <w:t>1</w:t>
            </w:r>
          </w:p>
        </w:tc>
        <w:tc>
          <w:tcPr>
            <w:tcW w:w="562" w:type="pct"/>
            <w:shd w:val="clear" w:color="auto" w:fill="auto"/>
            <w:noWrap/>
          </w:tcPr>
          <w:p w14:paraId="60C18C0B" w14:textId="77777777" w:rsidR="009D1ED5" w:rsidRPr="00DC7310" w:rsidRDefault="009D1ED5" w:rsidP="008E6A7C">
            <w:pPr>
              <w:pStyle w:val="TAC"/>
              <w:keepNext w:val="0"/>
              <w:keepLines w:val="0"/>
            </w:pPr>
            <w:r w:rsidRPr="00DC7310">
              <w:t>1950</w:t>
            </w:r>
          </w:p>
        </w:tc>
        <w:tc>
          <w:tcPr>
            <w:tcW w:w="348" w:type="pct"/>
            <w:shd w:val="clear" w:color="auto" w:fill="auto"/>
            <w:noWrap/>
          </w:tcPr>
          <w:p w14:paraId="7C267229" w14:textId="77777777" w:rsidR="009D1ED5" w:rsidRPr="00DC7310" w:rsidRDefault="009D1ED5" w:rsidP="008E6A7C">
            <w:pPr>
              <w:pStyle w:val="TAC"/>
              <w:keepNext w:val="0"/>
              <w:keepLines w:val="0"/>
            </w:pPr>
            <w:r w:rsidRPr="00DC7310">
              <w:t>5</w:t>
            </w:r>
          </w:p>
        </w:tc>
        <w:tc>
          <w:tcPr>
            <w:tcW w:w="1041" w:type="pct"/>
            <w:shd w:val="clear" w:color="auto" w:fill="auto"/>
            <w:noWrap/>
          </w:tcPr>
          <w:p w14:paraId="69F68BDF" w14:textId="77777777" w:rsidR="009D1ED5" w:rsidRPr="00DC7310" w:rsidRDefault="009D1ED5" w:rsidP="008E6A7C">
            <w:pPr>
              <w:pStyle w:val="TAC"/>
              <w:keepNext w:val="0"/>
              <w:keepLines w:val="0"/>
            </w:pPr>
            <w:r w:rsidRPr="00DC7310">
              <w:t>25</w:t>
            </w:r>
          </w:p>
        </w:tc>
        <w:tc>
          <w:tcPr>
            <w:tcW w:w="539" w:type="pct"/>
            <w:shd w:val="clear" w:color="auto" w:fill="auto"/>
            <w:noWrap/>
          </w:tcPr>
          <w:p w14:paraId="3260E951" w14:textId="77777777" w:rsidR="009D1ED5" w:rsidRPr="00DC7310" w:rsidRDefault="009D1ED5" w:rsidP="008E6A7C">
            <w:pPr>
              <w:pStyle w:val="TAC"/>
              <w:keepNext w:val="0"/>
              <w:keepLines w:val="0"/>
            </w:pPr>
            <w:r w:rsidRPr="00DC7310">
              <w:t>2140</w:t>
            </w:r>
          </w:p>
        </w:tc>
        <w:tc>
          <w:tcPr>
            <w:tcW w:w="357" w:type="pct"/>
            <w:shd w:val="clear" w:color="auto" w:fill="auto"/>
          </w:tcPr>
          <w:p w14:paraId="4AE3933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793165F" w14:textId="77777777" w:rsidR="009D1ED5" w:rsidRPr="00DC7310" w:rsidRDefault="009D1ED5" w:rsidP="008E6A7C">
            <w:pPr>
              <w:pStyle w:val="TAC"/>
              <w:keepNext w:val="0"/>
              <w:keepLines w:val="0"/>
            </w:pPr>
            <w:r w:rsidRPr="00DC7310">
              <w:t>N/A</w:t>
            </w:r>
          </w:p>
        </w:tc>
      </w:tr>
      <w:tr w:rsidR="009D1ED5" w:rsidRPr="00DC7310" w14:paraId="517AD51A" w14:textId="77777777" w:rsidTr="008E6A7C">
        <w:trPr>
          <w:jc w:val="center"/>
        </w:trPr>
        <w:tc>
          <w:tcPr>
            <w:tcW w:w="1132" w:type="pct"/>
            <w:tcBorders>
              <w:top w:val="nil"/>
              <w:bottom w:val="nil"/>
            </w:tcBorders>
            <w:shd w:val="clear" w:color="auto" w:fill="auto"/>
            <w:hideMark/>
          </w:tcPr>
          <w:p w14:paraId="7A858E2B" w14:textId="77777777" w:rsidR="009D1ED5" w:rsidRPr="00DC7310" w:rsidRDefault="009D1ED5" w:rsidP="008E6A7C">
            <w:pPr>
              <w:pStyle w:val="TAC"/>
              <w:keepNext w:val="0"/>
              <w:keepLines w:val="0"/>
            </w:pPr>
          </w:p>
        </w:tc>
        <w:tc>
          <w:tcPr>
            <w:tcW w:w="410" w:type="pct"/>
            <w:shd w:val="clear" w:color="auto" w:fill="auto"/>
            <w:hideMark/>
          </w:tcPr>
          <w:p w14:paraId="70AC0B0B" w14:textId="77777777" w:rsidR="009D1ED5" w:rsidRPr="00DC7310" w:rsidRDefault="009D1ED5" w:rsidP="008E6A7C">
            <w:pPr>
              <w:pStyle w:val="TAC"/>
              <w:keepNext w:val="0"/>
              <w:keepLines w:val="0"/>
            </w:pPr>
            <w:r w:rsidRPr="00DC7310">
              <w:t>21</w:t>
            </w:r>
          </w:p>
        </w:tc>
        <w:tc>
          <w:tcPr>
            <w:tcW w:w="562" w:type="pct"/>
            <w:shd w:val="clear" w:color="auto" w:fill="auto"/>
            <w:noWrap/>
          </w:tcPr>
          <w:p w14:paraId="1330A14E" w14:textId="77777777" w:rsidR="009D1ED5" w:rsidRPr="00DC7310" w:rsidRDefault="009D1ED5" w:rsidP="008E6A7C">
            <w:pPr>
              <w:pStyle w:val="TAC"/>
              <w:keepNext w:val="0"/>
              <w:keepLines w:val="0"/>
            </w:pPr>
            <w:r w:rsidRPr="00DC7310">
              <w:t>N/A</w:t>
            </w:r>
          </w:p>
        </w:tc>
        <w:tc>
          <w:tcPr>
            <w:tcW w:w="348" w:type="pct"/>
            <w:shd w:val="clear" w:color="auto" w:fill="auto"/>
            <w:noWrap/>
          </w:tcPr>
          <w:p w14:paraId="4BA8EE00" w14:textId="77777777" w:rsidR="009D1ED5" w:rsidRPr="00DC7310" w:rsidRDefault="009D1ED5" w:rsidP="008E6A7C">
            <w:pPr>
              <w:pStyle w:val="TAC"/>
              <w:keepNext w:val="0"/>
              <w:keepLines w:val="0"/>
            </w:pPr>
            <w:r w:rsidRPr="00DC7310">
              <w:t>5</w:t>
            </w:r>
          </w:p>
        </w:tc>
        <w:tc>
          <w:tcPr>
            <w:tcW w:w="1041" w:type="pct"/>
            <w:shd w:val="clear" w:color="auto" w:fill="auto"/>
            <w:noWrap/>
          </w:tcPr>
          <w:p w14:paraId="2ABF467A" w14:textId="77777777" w:rsidR="009D1ED5" w:rsidRPr="00DC7310" w:rsidRDefault="009D1ED5" w:rsidP="008E6A7C">
            <w:pPr>
              <w:pStyle w:val="TAC"/>
              <w:keepNext w:val="0"/>
              <w:keepLines w:val="0"/>
            </w:pPr>
            <w:r w:rsidRPr="00DC7310">
              <w:t>N/A</w:t>
            </w:r>
          </w:p>
        </w:tc>
        <w:tc>
          <w:tcPr>
            <w:tcW w:w="539" w:type="pct"/>
            <w:shd w:val="clear" w:color="auto" w:fill="auto"/>
            <w:noWrap/>
          </w:tcPr>
          <w:p w14:paraId="06FF6CF2" w14:textId="77777777" w:rsidR="009D1ED5" w:rsidRPr="00DC7310" w:rsidRDefault="009D1ED5" w:rsidP="008E6A7C">
            <w:pPr>
              <w:pStyle w:val="TAC"/>
              <w:keepNext w:val="0"/>
              <w:keepLines w:val="0"/>
            </w:pPr>
            <w:r w:rsidRPr="00DC7310">
              <w:t>1500</w:t>
            </w:r>
          </w:p>
        </w:tc>
        <w:tc>
          <w:tcPr>
            <w:tcW w:w="357" w:type="pct"/>
            <w:shd w:val="clear" w:color="auto" w:fill="auto"/>
          </w:tcPr>
          <w:p w14:paraId="1003435A" w14:textId="77777777" w:rsidR="009D1ED5" w:rsidRPr="00DC7310" w:rsidRDefault="009D1ED5" w:rsidP="008E6A7C">
            <w:pPr>
              <w:pStyle w:val="TAC"/>
              <w:keepNext w:val="0"/>
              <w:keepLines w:val="0"/>
            </w:pPr>
            <w:r w:rsidRPr="00DC7310">
              <w:t>2.9</w:t>
            </w:r>
          </w:p>
        </w:tc>
        <w:tc>
          <w:tcPr>
            <w:tcW w:w="611" w:type="pct"/>
            <w:gridSpan w:val="2"/>
            <w:shd w:val="clear" w:color="auto" w:fill="auto"/>
          </w:tcPr>
          <w:p w14:paraId="683B9974" w14:textId="77777777" w:rsidR="009D1ED5" w:rsidRPr="00DC7310" w:rsidRDefault="009D1ED5" w:rsidP="008E6A7C">
            <w:pPr>
              <w:pStyle w:val="TAC"/>
              <w:keepNext w:val="0"/>
              <w:keepLines w:val="0"/>
            </w:pPr>
            <w:r w:rsidRPr="00DC7310">
              <w:t>IMD5</w:t>
            </w:r>
          </w:p>
        </w:tc>
      </w:tr>
      <w:tr w:rsidR="009D1ED5" w:rsidRPr="00DC7310" w14:paraId="79D39849" w14:textId="77777777" w:rsidTr="008E6A7C">
        <w:trPr>
          <w:jc w:val="center"/>
        </w:trPr>
        <w:tc>
          <w:tcPr>
            <w:tcW w:w="1132" w:type="pct"/>
            <w:tcBorders>
              <w:top w:val="nil"/>
              <w:bottom w:val="single" w:sz="4" w:space="0" w:color="auto"/>
            </w:tcBorders>
            <w:shd w:val="clear" w:color="auto" w:fill="auto"/>
          </w:tcPr>
          <w:p w14:paraId="704E17BD" w14:textId="77777777" w:rsidR="009D1ED5" w:rsidRPr="00DC7310" w:rsidRDefault="009D1ED5" w:rsidP="008E6A7C">
            <w:pPr>
              <w:pStyle w:val="TAC"/>
              <w:keepNext w:val="0"/>
              <w:keepLines w:val="0"/>
            </w:pPr>
          </w:p>
        </w:tc>
        <w:tc>
          <w:tcPr>
            <w:tcW w:w="410" w:type="pct"/>
            <w:shd w:val="clear" w:color="auto" w:fill="auto"/>
          </w:tcPr>
          <w:p w14:paraId="7EF1B0EE"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tcPr>
          <w:p w14:paraId="191DA3A8" w14:textId="77777777" w:rsidR="009D1ED5" w:rsidRPr="00DC7310" w:rsidRDefault="009D1ED5" w:rsidP="008E6A7C">
            <w:pPr>
              <w:pStyle w:val="TAC"/>
              <w:keepNext w:val="0"/>
              <w:keepLines w:val="0"/>
            </w:pPr>
            <w:r w:rsidRPr="00DC7310">
              <w:t>3675</w:t>
            </w:r>
          </w:p>
        </w:tc>
        <w:tc>
          <w:tcPr>
            <w:tcW w:w="348" w:type="pct"/>
            <w:shd w:val="clear" w:color="auto" w:fill="auto"/>
            <w:noWrap/>
          </w:tcPr>
          <w:p w14:paraId="211C2DFD" w14:textId="77777777" w:rsidR="009D1ED5" w:rsidRPr="00DC7310" w:rsidRDefault="009D1ED5" w:rsidP="008E6A7C">
            <w:pPr>
              <w:pStyle w:val="TAC"/>
              <w:keepNext w:val="0"/>
              <w:keepLines w:val="0"/>
            </w:pPr>
            <w:r w:rsidRPr="00DC7310">
              <w:t>10</w:t>
            </w:r>
          </w:p>
        </w:tc>
        <w:tc>
          <w:tcPr>
            <w:tcW w:w="1041" w:type="pct"/>
            <w:shd w:val="clear" w:color="auto" w:fill="auto"/>
            <w:noWrap/>
          </w:tcPr>
          <w:p w14:paraId="511D011A" w14:textId="77777777" w:rsidR="009D1ED5" w:rsidRPr="00DC7310" w:rsidRDefault="009D1ED5" w:rsidP="008E6A7C">
            <w:pPr>
              <w:pStyle w:val="TAC"/>
              <w:keepNext w:val="0"/>
              <w:keepLines w:val="0"/>
            </w:pPr>
            <w:r w:rsidRPr="00DC7310">
              <w:t>50</w:t>
            </w:r>
          </w:p>
        </w:tc>
        <w:tc>
          <w:tcPr>
            <w:tcW w:w="539" w:type="pct"/>
            <w:shd w:val="clear" w:color="auto" w:fill="auto"/>
            <w:noWrap/>
          </w:tcPr>
          <w:p w14:paraId="60C01324" w14:textId="77777777" w:rsidR="009D1ED5" w:rsidRPr="00DC7310" w:rsidRDefault="009D1ED5" w:rsidP="008E6A7C">
            <w:pPr>
              <w:pStyle w:val="TAC"/>
              <w:keepNext w:val="0"/>
              <w:keepLines w:val="0"/>
            </w:pPr>
            <w:r w:rsidRPr="00DC7310">
              <w:t>3675</w:t>
            </w:r>
          </w:p>
        </w:tc>
        <w:tc>
          <w:tcPr>
            <w:tcW w:w="357" w:type="pct"/>
            <w:shd w:val="clear" w:color="auto" w:fill="auto"/>
          </w:tcPr>
          <w:p w14:paraId="43AB3DF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B753088" w14:textId="77777777" w:rsidR="009D1ED5" w:rsidRPr="00DC7310" w:rsidRDefault="009D1ED5" w:rsidP="008E6A7C">
            <w:pPr>
              <w:pStyle w:val="TAC"/>
              <w:keepNext w:val="0"/>
              <w:keepLines w:val="0"/>
            </w:pPr>
            <w:r w:rsidRPr="00DC7310">
              <w:t>N/A</w:t>
            </w:r>
          </w:p>
        </w:tc>
      </w:tr>
      <w:tr w:rsidR="009D1ED5" w:rsidRPr="00DC7310" w14:paraId="681F9E3B" w14:textId="77777777" w:rsidTr="008E6A7C">
        <w:trPr>
          <w:jc w:val="center"/>
        </w:trPr>
        <w:tc>
          <w:tcPr>
            <w:tcW w:w="1132" w:type="pct"/>
            <w:tcBorders>
              <w:bottom w:val="nil"/>
            </w:tcBorders>
            <w:shd w:val="clear" w:color="auto" w:fill="auto"/>
          </w:tcPr>
          <w:p w14:paraId="45862247" w14:textId="77777777" w:rsidR="009D1ED5" w:rsidRPr="00DC7310" w:rsidRDefault="009D1ED5" w:rsidP="008E6A7C">
            <w:pPr>
              <w:pStyle w:val="TAC"/>
              <w:keepNext w:val="0"/>
              <w:keepLines w:val="0"/>
            </w:pPr>
            <w:r w:rsidRPr="00DC7310">
              <w:rPr>
                <w:rFonts w:eastAsia="MS Mincho"/>
              </w:rPr>
              <w:t>DC_1A-21A_n79A</w:t>
            </w:r>
          </w:p>
        </w:tc>
        <w:tc>
          <w:tcPr>
            <w:tcW w:w="410" w:type="pct"/>
            <w:shd w:val="clear" w:color="auto" w:fill="auto"/>
          </w:tcPr>
          <w:p w14:paraId="45DDDE13" w14:textId="77777777" w:rsidR="009D1ED5" w:rsidRPr="00DC7310" w:rsidRDefault="009D1ED5" w:rsidP="008E6A7C">
            <w:pPr>
              <w:pStyle w:val="TAC"/>
              <w:keepNext w:val="0"/>
              <w:keepLines w:val="0"/>
            </w:pPr>
            <w:r w:rsidRPr="00DC7310">
              <w:t>1</w:t>
            </w:r>
          </w:p>
        </w:tc>
        <w:tc>
          <w:tcPr>
            <w:tcW w:w="562" w:type="pct"/>
            <w:shd w:val="clear" w:color="auto" w:fill="auto"/>
            <w:noWrap/>
          </w:tcPr>
          <w:p w14:paraId="6B9D6866" w14:textId="77777777" w:rsidR="009D1ED5" w:rsidRPr="00DC7310" w:rsidRDefault="009D1ED5" w:rsidP="008E6A7C">
            <w:pPr>
              <w:pStyle w:val="TAC"/>
              <w:keepNext w:val="0"/>
              <w:keepLines w:val="0"/>
            </w:pPr>
            <w:r w:rsidRPr="00DC7310">
              <w:t>N/A</w:t>
            </w:r>
          </w:p>
        </w:tc>
        <w:tc>
          <w:tcPr>
            <w:tcW w:w="348" w:type="pct"/>
            <w:shd w:val="clear" w:color="auto" w:fill="auto"/>
            <w:noWrap/>
          </w:tcPr>
          <w:p w14:paraId="10BB07AB" w14:textId="77777777" w:rsidR="009D1ED5" w:rsidRPr="00DC7310" w:rsidRDefault="009D1ED5" w:rsidP="008E6A7C">
            <w:pPr>
              <w:pStyle w:val="TAC"/>
              <w:keepNext w:val="0"/>
              <w:keepLines w:val="0"/>
            </w:pPr>
            <w:r w:rsidRPr="00DC7310">
              <w:t>N/A</w:t>
            </w:r>
          </w:p>
        </w:tc>
        <w:tc>
          <w:tcPr>
            <w:tcW w:w="1041" w:type="pct"/>
            <w:shd w:val="clear" w:color="auto" w:fill="auto"/>
            <w:noWrap/>
          </w:tcPr>
          <w:p w14:paraId="7221F346" w14:textId="77777777" w:rsidR="009D1ED5" w:rsidRPr="00DC7310" w:rsidRDefault="009D1ED5" w:rsidP="008E6A7C">
            <w:pPr>
              <w:pStyle w:val="TAC"/>
              <w:keepNext w:val="0"/>
              <w:keepLines w:val="0"/>
            </w:pPr>
            <w:r w:rsidRPr="00DC7310">
              <w:t>N/A</w:t>
            </w:r>
          </w:p>
        </w:tc>
        <w:tc>
          <w:tcPr>
            <w:tcW w:w="539" w:type="pct"/>
            <w:shd w:val="clear" w:color="auto" w:fill="auto"/>
            <w:noWrap/>
          </w:tcPr>
          <w:p w14:paraId="1B7EC190" w14:textId="77777777" w:rsidR="009D1ED5" w:rsidRPr="00DC7310" w:rsidRDefault="009D1ED5" w:rsidP="008E6A7C">
            <w:pPr>
              <w:pStyle w:val="TAC"/>
              <w:keepNext w:val="0"/>
              <w:keepLines w:val="0"/>
            </w:pPr>
            <w:r w:rsidRPr="00DC7310">
              <w:t>N/A</w:t>
            </w:r>
          </w:p>
        </w:tc>
        <w:tc>
          <w:tcPr>
            <w:tcW w:w="357" w:type="pct"/>
            <w:shd w:val="clear" w:color="auto" w:fill="auto"/>
          </w:tcPr>
          <w:p w14:paraId="68D471F9"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925544B" w14:textId="77777777" w:rsidR="009D1ED5" w:rsidRPr="00DC7310" w:rsidRDefault="009D1ED5" w:rsidP="008E6A7C">
            <w:pPr>
              <w:pStyle w:val="TAC"/>
              <w:keepNext w:val="0"/>
              <w:keepLines w:val="0"/>
            </w:pPr>
            <w:r w:rsidRPr="00DC7310">
              <w:t>N/A</w:t>
            </w:r>
          </w:p>
        </w:tc>
      </w:tr>
      <w:tr w:rsidR="009D1ED5" w:rsidRPr="00DC7310" w14:paraId="1610D209" w14:textId="77777777" w:rsidTr="008E6A7C">
        <w:trPr>
          <w:jc w:val="center"/>
        </w:trPr>
        <w:tc>
          <w:tcPr>
            <w:tcW w:w="1132" w:type="pct"/>
            <w:tcBorders>
              <w:top w:val="nil"/>
              <w:bottom w:val="nil"/>
            </w:tcBorders>
            <w:shd w:val="clear" w:color="auto" w:fill="auto"/>
          </w:tcPr>
          <w:p w14:paraId="2006273C" w14:textId="77777777" w:rsidR="009D1ED5" w:rsidRPr="00DC7310" w:rsidRDefault="009D1ED5" w:rsidP="008E6A7C">
            <w:pPr>
              <w:pStyle w:val="TAC"/>
              <w:keepNext w:val="0"/>
              <w:keepLines w:val="0"/>
            </w:pPr>
          </w:p>
        </w:tc>
        <w:tc>
          <w:tcPr>
            <w:tcW w:w="410" w:type="pct"/>
            <w:shd w:val="clear" w:color="auto" w:fill="auto"/>
          </w:tcPr>
          <w:p w14:paraId="271BEE8F" w14:textId="77777777" w:rsidR="009D1ED5" w:rsidRPr="00DC7310" w:rsidRDefault="009D1ED5" w:rsidP="008E6A7C">
            <w:pPr>
              <w:pStyle w:val="TAC"/>
              <w:keepNext w:val="0"/>
              <w:keepLines w:val="0"/>
            </w:pPr>
            <w:r w:rsidRPr="00DC7310">
              <w:t>21</w:t>
            </w:r>
          </w:p>
        </w:tc>
        <w:tc>
          <w:tcPr>
            <w:tcW w:w="562" w:type="pct"/>
            <w:shd w:val="clear" w:color="auto" w:fill="auto"/>
            <w:noWrap/>
          </w:tcPr>
          <w:p w14:paraId="759B9B8B" w14:textId="77777777" w:rsidR="009D1ED5" w:rsidRPr="00DC7310" w:rsidRDefault="009D1ED5" w:rsidP="008E6A7C">
            <w:pPr>
              <w:pStyle w:val="TAC"/>
              <w:keepNext w:val="0"/>
              <w:keepLines w:val="0"/>
            </w:pPr>
            <w:r w:rsidRPr="00DC7310">
              <w:t>N/A</w:t>
            </w:r>
          </w:p>
        </w:tc>
        <w:tc>
          <w:tcPr>
            <w:tcW w:w="348" w:type="pct"/>
            <w:shd w:val="clear" w:color="auto" w:fill="auto"/>
            <w:noWrap/>
          </w:tcPr>
          <w:p w14:paraId="6DAB1B27" w14:textId="77777777" w:rsidR="009D1ED5" w:rsidRPr="00DC7310" w:rsidRDefault="009D1ED5" w:rsidP="008E6A7C">
            <w:pPr>
              <w:pStyle w:val="TAC"/>
              <w:keepNext w:val="0"/>
              <w:keepLines w:val="0"/>
            </w:pPr>
            <w:r w:rsidRPr="00DC7310">
              <w:t>N/A</w:t>
            </w:r>
          </w:p>
        </w:tc>
        <w:tc>
          <w:tcPr>
            <w:tcW w:w="1041" w:type="pct"/>
            <w:shd w:val="clear" w:color="auto" w:fill="auto"/>
            <w:noWrap/>
          </w:tcPr>
          <w:p w14:paraId="583DAA84" w14:textId="77777777" w:rsidR="009D1ED5" w:rsidRPr="00DC7310" w:rsidRDefault="009D1ED5" w:rsidP="008E6A7C">
            <w:pPr>
              <w:pStyle w:val="TAC"/>
              <w:keepNext w:val="0"/>
              <w:keepLines w:val="0"/>
            </w:pPr>
            <w:r w:rsidRPr="00DC7310">
              <w:t>N/A</w:t>
            </w:r>
          </w:p>
        </w:tc>
        <w:tc>
          <w:tcPr>
            <w:tcW w:w="539" w:type="pct"/>
            <w:shd w:val="clear" w:color="auto" w:fill="auto"/>
            <w:noWrap/>
          </w:tcPr>
          <w:p w14:paraId="50C373D3" w14:textId="77777777" w:rsidR="009D1ED5" w:rsidRPr="00DC7310" w:rsidRDefault="009D1ED5" w:rsidP="008E6A7C">
            <w:pPr>
              <w:pStyle w:val="TAC"/>
              <w:keepNext w:val="0"/>
              <w:keepLines w:val="0"/>
            </w:pPr>
            <w:r w:rsidRPr="00DC7310">
              <w:t>N/A</w:t>
            </w:r>
          </w:p>
        </w:tc>
        <w:tc>
          <w:tcPr>
            <w:tcW w:w="357" w:type="pct"/>
            <w:shd w:val="clear" w:color="auto" w:fill="auto"/>
          </w:tcPr>
          <w:p w14:paraId="753F58B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A3C4ADD" w14:textId="77777777" w:rsidR="009D1ED5" w:rsidRPr="00DC7310" w:rsidRDefault="009D1ED5" w:rsidP="008E6A7C">
            <w:pPr>
              <w:pStyle w:val="TAC"/>
              <w:keepNext w:val="0"/>
              <w:keepLines w:val="0"/>
            </w:pPr>
            <w:r w:rsidRPr="00DC7310">
              <w:t>IMD4</w:t>
            </w:r>
          </w:p>
        </w:tc>
      </w:tr>
      <w:tr w:rsidR="009D1ED5" w:rsidRPr="00DC7310" w14:paraId="768CABA8" w14:textId="77777777" w:rsidTr="008E6A7C">
        <w:trPr>
          <w:jc w:val="center"/>
        </w:trPr>
        <w:tc>
          <w:tcPr>
            <w:tcW w:w="1132" w:type="pct"/>
            <w:tcBorders>
              <w:top w:val="nil"/>
              <w:bottom w:val="single" w:sz="4" w:space="0" w:color="auto"/>
            </w:tcBorders>
            <w:shd w:val="clear" w:color="auto" w:fill="auto"/>
          </w:tcPr>
          <w:p w14:paraId="1E565D44" w14:textId="77777777" w:rsidR="009D1ED5" w:rsidRPr="00DC7310" w:rsidRDefault="009D1ED5" w:rsidP="008E6A7C">
            <w:pPr>
              <w:pStyle w:val="TAC"/>
              <w:keepNext w:val="0"/>
              <w:keepLines w:val="0"/>
            </w:pPr>
          </w:p>
        </w:tc>
        <w:tc>
          <w:tcPr>
            <w:tcW w:w="410" w:type="pct"/>
            <w:shd w:val="clear" w:color="auto" w:fill="auto"/>
          </w:tcPr>
          <w:p w14:paraId="7244C3CE" w14:textId="77777777" w:rsidR="009D1ED5" w:rsidRPr="00DC7310" w:rsidRDefault="009D1ED5" w:rsidP="008E6A7C">
            <w:pPr>
              <w:pStyle w:val="TAC"/>
              <w:keepNext w:val="0"/>
              <w:keepLines w:val="0"/>
            </w:pPr>
            <w:r w:rsidRPr="00DC7310">
              <w:t>n79</w:t>
            </w:r>
          </w:p>
        </w:tc>
        <w:tc>
          <w:tcPr>
            <w:tcW w:w="562" w:type="pct"/>
            <w:shd w:val="clear" w:color="auto" w:fill="auto"/>
            <w:noWrap/>
          </w:tcPr>
          <w:p w14:paraId="5318A853" w14:textId="77777777" w:rsidR="009D1ED5" w:rsidRPr="00DC7310" w:rsidRDefault="009D1ED5" w:rsidP="008E6A7C">
            <w:pPr>
              <w:pStyle w:val="TAC"/>
              <w:keepNext w:val="0"/>
              <w:keepLines w:val="0"/>
            </w:pPr>
            <w:r w:rsidRPr="00DC7310">
              <w:t>N/A</w:t>
            </w:r>
          </w:p>
        </w:tc>
        <w:tc>
          <w:tcPr>
            <w:tcW w:w="348" w:type="pct"/>
            <w:shd w:val="clear" w:color="auto" w:fill="auto"/>
            <w:noWrap/>
          </w:tcPr>
          <w:p w14:paraId="73FE66F8" w14:textId="77777777" w:rsidR="009D1ED5" w:rsidRPr="00DC7310" w:rsidRDefault="009D1ED5" w:rsidP="008E6A7C">
            <w:pPr>
              <w:pStyle w:val="TAC"/>
              <w:keepNext w:val="0"/>
              <w:keepLines w:val="0"/>
            </w:pPr>
            <w:r w:rsidRPr="00DC7310">
              <w:t>N/A</w:t>
            </w:r>
          </w:p>
        </w:tc>
        <w:tc>
          <w:tcPr>
            <w:tcW w:w="1041" w:type="pct"/>
            <w:shd w:val="clear" w:color="auto" w:fill="auto"/>
            <w:noWrap/>
          </w:tcPr>
          <w:p w14:paraId="01C12ABD" w14:textId="77777777" w:rsidR="009D1ED5" w:rsidRPr="00DC7310" w:rsidRDefault="009D1ED5" w:rsidP="008E6A7C">
            <w:pPr>
              <w:pStyle w:val="TAC"/>
              <w:keepNext w:val="0"/>
              <w:keepLines w:val="0"/>
            </w:pPr>
            <w:r w:rsidRPr="00DC7310">
              <w:t>N/A</w:t>
            </w:r>
          </w:p>
        </w:tc>
        <w:tc>
          <w:tcPr>
            <w:tcW w:w="539" w:type="pct"/>
            <w:shd w:val="clear" w:color="auto" w:fill="auto"/>
            <w:noWrap/>
          </w:tcPr>
          <w:p w14:paraId="6A9144D6" w14:textId="77777777" w:rsidR="009D1ED5" w:rsidRPr="00DC7310" w:rsidRDefault="009D1ED5" w:rsidP="008E6A7C">
            <w:pPr>
              <w:pStyle w:val="TAC"/>
              <w:keepNext w:val="0"/>
              <w:keepLines w:val="0"/>
            </w:pPr>
            <w:r w:rsidRPr="00DC7310">
              <w:t>N/A</w:t>
            </w:r>
          </w:p>
        </w:tc>
        <w:tc>
          <w:tcPr>
            <w:tcW w:w="357" w:type="pct"/>
            <w:shd w:val="clear" w:color="auto" w:fill="auto"/>
          </w:tcPr>
          <w:p w14:paraId="620ABE1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12AEB2B" w14:textId="77777777" w:rsidR="009D1ED5" w:rsidRPr="00DC7310" w:rsidRDefault="009D1ED5" w:rsidP="008E6A7C">
            <w:pPr>
              <w:pStyle w:val="TAC"/>
              <w:keepNext w:val="0"/>
              <w:keepLines w:val="0"/>
            </w:pPr>
            <w:r w:rsidRPr="00DC7310">
              <w:t>N/A</w:t>
            </w:r>
          </w:p>
        </w:tc>
      </w:tr>
      <w:tr w:rsidR="009D1ED5" w:rsidRPr="00DC7310" w14:paraId="5B71C1B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0DA24079" w14:textId="77777777" w:rsidR="009D1ED5" w:rsidRPr="00DC7310" w:rsidRDefault="009D1ED5" w:rsidP="008E6A7C">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24901FED" w14:textId="77777777" w:rsidR="009D1ED5" w:rsidRPr="00DC7310" w:rsidRDefault="009D1ED5" w:rsidP="008E6A7C">
            <w:pPr>
              <w:pStyle w:val="TAC"/>
              <w:keepNext w:val="0"/>
              <w:keepLines w:val="0"/>
            </w:pPr>
            <w:r w:rsidRPr="00DC7310">
              <w:rPr>
                <w:rFonts w:cs="Arial"/>
                <w:szCs w:val="18"/>
                <w:lang w:eastAsia="ja-JP"/>
              </w:rPr>
              <w:t>1</w:t>
            </w:r>
          </w:p>
        </w:tc>
        <w:tc>
          <w:tcPr>
            <w:tcW w:w="562" w:type="pct"/>
            <w:shd w:val="clear" w:color="auto" w:fill="auto"/>
            <w:noWrap/>
          </w:tcPr>
          <w:p w14:paraId="482582E4"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621B3CB8"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49F53B28"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shd w:val="clear" w:color="auto" w:fill="auto"/>
            <w:noWrap/>
          </w:tcPr>
          <w:p w14:paraId="5FEB3EFA" w14:textId="77777777" w:rsidR="009D1ED5" w:rsidRPr="00DC7310" w:rsidRDefault="009D1ED5" w:rsidP="008E6A7C">
            <w:pPr>
              <w:pStyle w:val="TAC"/>
              <w:keepNext w:val="0"/>
              <w:keepLines w:val="0"/>
            </w:pPr>
            <w:r w:rsidRPr="00DC7310">
              <w:rPr>
                <w:rFonts w:eastAsia="Malgun Gothic" w:cs="Arial"/>
                <w:szCs w:val="18"/>
                <w:lang w:eastAsia="ko-KR"/>
              </w:rPr>
              <w:t>2122</w:t>
            </w:r>
          </w:p>
        </w:tc>
        <w:tc>
          <w:tcPr>
            <w:tcW w:w="357" w:type="pct"/>
            <w:shd w:val="clear" w:color="auto" w:fill="auto"/>
          </w:tcPr>
          <w:p w14:paraId="5EDBE7AB" w14:textId="77777777" w:rsidR="009D1ED5" w:rsidRPr="00DC7310" w:rsidRDefault="009D1ED5" w:rsidP="008E6A7C">
            <w:pPr>
              <w:pStyle w:val="TAC"/>
              <w:keepNext w:val="0"/>
              <w:keepLines w:val="0"/>
            </w:pPr>
            <w:r w:rsidRPr="00DC7310">
              <w:rPr>
                <w:rFonts w:eastAsia="Malgun Gothic" w:cs="Arial"/>
                <w:szCs w:val="18"/>
                <w:lang w:eastAsia="ko-KR"/>
              </w:rPr>
              <w:t>18.1</w:t>
            </w:r>
          </w:p>
        </w:tc>
        <w:tc>
          <w:tcPr>
            <w:tcW w:w="611" w:type="pct"/>
            <w:gridSpan w:val="2"/>
            <w:shd w:val="clear" w:color="auto" w:fill="auto"/>
          </w:tcPr>
          <w:p w14:paraId="355365B6" w14:textId="77777777" w:rsidR="009D1ED5" w:rsidRPr="00DC7310" w:rsidRDefault="009D1ED5" w:rsidP="008E6A7C">
            <w:pPr>
              <w:pStyle w:val="TAC"/>
              <w:keepNext w:val="0"/>
              <w:keepLines w:val="0"/>
            </w:pPr>
            <w:r w:rsidRPr="00DC7310">
              <w:rPr>
                <w:rFonts w:cs="Arial"/>
                <w:szCs w:val="18"/>
              </w:rPr>
              <w:t>IMD3</w:t>
            </w:r>
          </w:p>
        </w:tc>
      </w:tr>
      <w:tr w:rsidR="009D1ED5" w:rsidRPr="00DC7310" w14:paraId="154B839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62292E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76B866E" w14:textId="77777777" w:rsidR="009D1ED5" w:rsidRPr="00DC7310" w:rsidRDefault="009D1ED5" w:rsidP="008E6A7C">
            <w:pPr>
              <w:pStyle w:val="TAC"/>
              <w:keepNext w:val="0"/>
              <w:keepLines w:val="0"/>
            </w:pPr>
            <w:r w:rsidRPr="00DC7310">
              <w:rPr>
                <w:rFonts w:cs="Arial"/>
                <w:szCs w:val="18"/>
                <w:lang w:eastAsia="ja-JP"/>
              </w:rPr>
              <w:t>26</w:t>
            </w:r>
          </w:p>
        </w:tc>
        <w:tc>
          <w:tcPr>
            <w:tcW w:w="562" w:type="pct"/>
            <w:shd w:val="clear" w:color="auto" w:fill="auto"/>
            <w:noWrap/>
          </w:tcPr>
          <w:p w14:paraId="23111F3A" w14:textId="77777777" w:rsidR="009D1ED5" w:rsidRPr="00DC7310" w:rsidRDefault="009D1ED5" w:rsidP="008E6A7C">
            <w:pPr>
              <w:pStyle w:val="TAC"/>
              <w:keepNext w:val="0"/>
              <w:keepLines w:val="0"/>
            </w:pPr>
            <w:r w:rsidRPr="00DC7310">
              <w:rPr>
                <w:rFonts w:eastAsia="Malgun Gothic" w:cs="Arial"/>
                <w:szCs w:val="18"/>
                <w:lang w:eastAsia="ko-KR"/>
              </w:rPr>
              <w:t>829</w:t>
            </w:r>
          </w:p>
        </w:tc>
        <w:tc>
          <w:tcPr>
            <w:tcW w:w="348" w:type="pct"/>
            <w:shd w:val="clear" w:color="auto" w:fill="auto"/>
            <w:noWrap/>
          </w:tcPr>
          <w:p w14:paraId="62E7B1CF"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6D9D45D0" w14:textId="77777777" w:rsidR="009D1ED5" w:rsidRPr="00DC7310" w:rsidRDefault="009D1ED5" w:rsidP="008E6A7C">
            <w:pPr>
              <w:pStyle w:val="TAC"/>
              <w:keepNext w:val="0"/>
              <w:keepLines w:val="0"/>
            </w:pPr>
            <w:r w:rsidRPr="00DC7310">
              <w:rPr>
                <w:rFonts w:eastAsia="Malgun Gothic" w:cs="Arial"/>
                <w:szCs w:val="18"/>
                <w:lang w:eastAsia="ko-KR"/>
              </w:rPr>
              <w:t>25</w:t>
            </w:r>
          </w:p>
        </w:tc>
        <w:tc>
          <w:tcPr>
            <w:tcW w:w="539" w:type="pct"/>
            <w:shd w:val="clear" w:color="auto" w:fill="auto"/>
            <w:noWrap/>
          </w:tcPr>
          <w:p w14:paraId="458C20D1" w14:textId="77777777" w:rsidR="009D1ED5" w:rsidRPr="00DC7310" w:rsidRDefault="009D1ED5" w:rsidP="008E6A7C">
            <w:pPr>
              <w:pStyle w:val="TAC"/>
              <w:keepNext w:val="0"/>
              <w:keepLines w:val="0"/>
            </w:pPr>
            <w:r w:rsidRPr="00DC7310">
              <w:rPr>
                <w:rFonts w:eastAsia="Malgun Gothic" w:cs="Arial"/>
                <w:szCs w:val="18"/>
                <w:lang w:eastAsia="ko-KR"/>
              </w:rPr>
              <w:t>874</w:t>
            </w:r>
          </w:p>
        </w:tc>
        <w:tc>
          <w:tcPr>
            <w:tcW w:w="357" w:type="pct"/>
            <w:shd w:val="clear" w:color="auto" w:fill="auto"/>
          </w:tcPr>
          <w:p w14:paraId="2BD3CD44"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77766D49" w14:textId="77777777" w:rsidR="009D1ED5" w:rsidRPr="00DC7310" w:rsidRDefault="009D1ED5" w:rsidP="008E6A7C">
            <w:pPr>
              <w:pStyle w:val="TAC"/>
              <w:keepNext w:val="0"/>
              <w:keepLines w:val="0"/>
            </w:pPr>
            <w:r w:rsidRPr="00DC7310">
              <w:rPr>
                <w:rFonts w:cs="Arial"/>
                <w:szCs w:val="18"/>
              </w:rPr>
              <w:t>N/A</w:t>
            </w:r>
          </w:p>
        </w:tc>
      </w:tr>
      <w:tr w:rsidR="009D1ED5" w:rsidRPr="00DC7310" w14:paraId="7071B2B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D039A9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E4D38F6" w14:textId="77777777" w:rsidR="009D1ED5" w:rsidRPr="00DC7310" w:rsidRDefault="009D1ED5" w:rsidP="008E6A7C">
            <w:pPr>
              <w:pStyle w:val="TAC"/>
              <w:keepNext w:val="0"/>
              <w:keepLines w:val="0"/>
            </w:pPr>
            <w:r w:rsidRPr="00DC7310">
              <w:rPr>
                <w:rFonts w:cs="Arial"/>
                <w:szCs w:val="18"/>
                <w:lang w:eastAsia="ja-JP"/>
              </w:rPr>
              <w:t>n78</w:t>
            </w:r>
          </w:p>
        </w:tc>
        <w:tc>
          <w:tcPr>
            <w:tcW w:w="562" w:type="pct"/>
            <w:shd w:val="clear" w:color="auto" w:fill="auto"/>
            <w:noWrap/>
          </w:tcPr>
          <w:p w14:paraId="538F2D7A" w14:textId="77777777" w:rsidR="009D1ED5" w:rsidRPr="00DC7310" w:rsidRDefault="009D1ED5" w:rsidP="008E6A7C">
            <w:pPr>
              <w:pStyle w:val="TAC"/>
              <w:keepNext w:val="0"/>
              <w:keepLines w:val="0"/>
            </w:pPr>
            <w:r w:rsidRPr="00DC7310">
              <w:rPr>
                <w:rFonts w:eastAsia="Malgun Gothic" w:cs="Arial"/>
                <w:szCs w:val="18"/>
                <w:lang w:eastAsia="ko-KR"/>
              </w:rPr>
              <w:t>3780</w:t>
            </w:r>
          </w:p>
        </w:tc>
        <w:tc>
          <w:tcPr>
            <w:tcW w:w="348" w:type="pct"/>
            <w:shd w:val="clear" w:color="auto" w:fill="auto"/>
            <w:noWrap/>
          </w:tcPr>
          <w:p w14:paraId="36D081AE"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shd w:val="clear" w:color="auto" w:fill="auto"/>
            <w:noWrap/>
          </w:tcPr>
          <w:p w14:paraId="780BBA50"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shd w:val="clear" w:color="auto" w:fill="auto"/>
            <w:noWrap/>
          </w:tcPr>
          <w:p w14:paraId="74F7818D" w14:textId="77777777" w:rsidR="009D1ED5" w:rsidRPr="00DC7310" w:rsidRDefault="009D1ED5" w:rsidP="008E6A7C">
            <w:pPr>
              <w:pStyle w:val="TAC"/>
              <w:keepNext w:val="0"/>
              <w:keepLines w:val="0"/>
            </w:pPr>
            <w:r w:rsidRPr="00DC7310">
              <w:rPr>
                <w:rFonts w:eastAsia="Malgun Gothic" w:cs="Arial"/>
                <w:szCs w:val="18"/>
                <w:lang w:eastAsia="ko-KR"/>
              </w:rPr>
              <w:t>3780</w:t>
            </w:r>
          </w:p>
        </w:tc>
        <w:tc>
          <w:tcPr>
            <w:tcW w:w="357" w:type="pct"/>
            <w:shd w:val="clear" w:color="auto" w:fill="auto"/>
          </w:tcPr>
          <w:p w14:paraId="5631ED0A"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545F8B59" w14:textId="77777777" w:rsidR="009D1ED5" w:rsidRPr="00DC7310" w:rsidRDefault="009D1ED5" w:rsidP="008E6A7C">
            <w:pPr>
              <w:pStyle w:val="TAC"/>
              <w:keepNext w:val="0"/>
              <w:keepLines w:val="0"/>
            </w:pPr>
            <w:r w:rsidRPr="00DC7310">
              <w:rPr>
                <w:rFonts w:cs="Arial"/>
                <w:szCs w:val="18"/>
              </w:rPr>
              <w:t>N/A</w:t>
            </w:r>
          </w:p>
        </w:tc>
      </w:tr>
      <w:tr w:rsidR="009D1ED5" w:rsidRPr="00DC7310" w14:paraId="1ED03EB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4E1169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A2C035B" w14:textId="77777777" w:rsidR="009D1ED5" w:rsidRPr="00DC7310" w:rsidRDefault="009D1ED5" w:rsidP="008E6A7C">
            <w:pPr>
              <w:pStyle w:val="TAC"/>
              <w:keepNext w:val="0"/>
              <w:keepLines w:val="0"/>
            </w:pPr>
            <w:r w:rsidRPr="00DC7310">
              <w:rPr>
                <w:rFonts w:cs="Arial"/>
                <w:szCs w:val="18"/>
                <w:lang w:eastAsia="ja-JP"/>
              </w:rPr>
              <w:t>1</w:t>
            </w:r>
          </w:p>
        </w:tc>
        <w:tc>
          <w:tcPr>
            <w:tcW w:w="562" w:type="pct"/>
            <w:shd w:val="clear" w:color="auto" w:fill="auto"/>
            <w:noWrap/>
          </w:tcPr>
          <w:p w14:paraId="6589A0DC" w14:textId="77777777" w:rsidR="009D1ED5" w:rsidRPr="00DC7310" w:rsidRDefault="009D1ED5" w:rsidP="008E6A7C">
            <w:pPr>
              <w:pStyle w:val="TAC"/>
              <w:keepNext w:val="0"/>
              <w:keepLines w:val="0"/>
            </w:pPr>
            <w:r w:rsidRPr="00DC7310">
              <w:rPr>
                <w:rFonts w:eastAsia="Malgun Gothic" w:cs="Arial"/>
                <w:szCs w:val="18"/>
                <w:lang w:eastAsia="ko-KR"/>
              </w:rPr>
              <w:t>1975</w:t>
            </w:r>
          </w:p>
        </w:tc>
        <w:tc>
          <w:tcPr>
            <w:tcW w:w="348" w:type="pct"/>
            <w:shd w:val="clear" w:color="auto" w:fill="auto"/>
            <w:noWrap/>
          </w:tcPr>
          <w:p w14:paraId="6BECF9DA"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7D3A098B" w14:textId="77777777" w:rsidR="009D1ED5" w:rsidRPr="00DC7310" w:rsidRDefault="009D1ED5" w:rsidP="008E6A7C">
            <w:pPr>
              <w:pStyle w:val="TAC"/>
              <w:keepNext w:val="0"/>
              <w:keepLines w:val="0"/>
            </w:pPr>
            <w:r w:rsidRPr="00DC7310">
              <w:rPr>
                <w:rFonts w:eastAsia="Malgun Gothic" w:cs="Arial"/>
                <w:szCs w:val="18"/>
                <w:lang w:eastAsia="ko-KR"/>
              </w:rPr>
              <w:t>25</w:t>
            </w:r>
          </w:p>
        </w:tc>
        <w:tc>
          <w:tcPr>
            <w:tcW w:w="539" w:type="pct"/>
            <w:shd w:val="clear" w:color="auto" w:fill="auto"/>
            <w:noWrap/>
          </w:tcPr>
          <w:p w14:paraId="368D0252" w14:textId="77777777" w:rsidR="009D1ED5" w:rsidRPr="00DC7310" w:rsidRDefault="009D1ED5" w:rsidP="008E6A7C">
            <w:pPr>
              <w:pStyle w:val="TAC"/>
              <w:keepNext w:val="0"/>
              <w:keepLines w:val="0"/>
            </w:pPr>
            <w:r w:rsidRPr="00DC7310">
              <w:rPr>
                <w:rFonts w:eastAsia="Malgun Gothic" w:cs="Arial"/>
                <w:szCs w:val="18"/>
                <w:lang w:eastAsia="ko-KR"/>
              </w:rPr>
              <w:t>2165</w:t>
            </w:r>
          </w:p>
        </w:tc>
        <w:tc>
          <w:tcPr>
            <w:tcW w:w="357" w:type="pct"/>
            <w:shd w:val="clear" w:color="auto" w:fill="auto"/>
          </w:tcPr>
          <w:p w14:paraId="5A9EE21F"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1C55B367" w14:textId="77777777" w:rsidR="009D1ED5" w:rsidRPr="00DC7310" w:rsidRDefault="009D1ED5" w:rsidP="008E6A7C">
            <w:pPr>
              <w:pStyle w:val="TAC"/>
              <w:keepNext w:val="0"/>
              <w:keepLines w:val="0"/>
            </w:pPr>
            <w:r w:rsidRPr="00DC7310">
              <w:rPr>
                <w:rFonts w:cs="Arial"/>
                <w:szCs w:val="18"/>
              </w:rPr>
              <w:t>N/A</w:t>
            </w:r>
          </w:p>
        </w:tc>
      </w:tr>
      <w:tr w:rsidR="009D1ED5" w:rsidRPr="00DC7310" w14:paraId="7AA199D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60323E9"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31858048" w14:textId="77777777" w:rsidR="009D1ED5" w:rsidRPr="00DC7310" w:rsidRDefault="009D1ED5" w:rsidP="008E6A7C">
            <w:pPr>
              <w:pStyle w:val="TAC"/>
              <w:keepNext w:val="0"/>
              <w:keepLines w:val="0"/>
            </w:pPr>
            <w:r w:rsidRPr="00DC7310">
              <w:rPr>
                <w:rFonts w:cs="Arial"/>
                <w:szCs w:val="18"/>
                <w:lang w:eastAsia="ja-JP"/>
              </w:rPr>
              <w:t>26</w:t>
            </w:r>
          </w:p>
        </w:tc>
        <w:tc>
          <w:tcPr>
            <w:tcW w:w="562" w:type="pct"/>
            <w:shd w:val="clear" w:color="auto" w:fill="auto"/>
            <w:noWrap/>
          </w:tcPr>
          <w:p w14:paraId="69970D71"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62EB863C"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00899201"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shd w:val="clear" w:color="auto" w:fill="auto"/>
            <w:noWrap/>
          </w:tcPr>
          <w:p w14:paraId="38B2DA8C" w14:textId="77777777" w:rsidR="009D1ED5" w:rsidRPr="00DC7310" w:rsidRDefault="009D1ED5" w:rsidP="008E6A7C">
            <w:pPr>
              <w:pStyle w:val="TAC"/>
              <w:keepNext w:val="0"/>
              <w:keepLines w:val="0"/>
            </w:pPr>
            <w:r w:rsidRPr="00DC7310">
              <w:rPr>
                <w:rFonts w:eastAsia="Malgun Gothic" w:cs="Arial"/>
                <w:szCs w:val="18"/>
                <w:lang w:eastAsia="ko-KR"/>
              </w:rPr>
              <w:t>885</w:t>
            </w:r>
          </w:p>
        </w:tc>
        <w:tc>
          <w:tcPr>
            <w:tcW w:w="357" w:type="pct"/>
            <w:shd w:val="clear" w:color="auto" w:fill="auto"/>
          </w:tcPr>
          <w:p w14:paraId="407710D1" w14:textId="77777777" w:rsidR="009D1ED5" w:rsidRPr="00DC7310" w:rsidRDefault="009D1ED5" w:rsidP="008E6A7C">
            <w:pPr>
              <w:pStyle w:val="TAC"/>
              <w:keepNext w:val="0"/>
              <w:keepLines w:val="0"/>
            </w:pPr>
            <w:r w:rsidRPr="00DC7310">
              <w:rPr>
                <w:rFonts w:eastAsia="Malgun Gothic" w:cs="Arial"/>
                <w:szCs w:val="18"/>
                <w:lang w:eastAsia="ko-KR"/>
              </w:rPr>
              <w:t>3.1</w:t>
            </w:r>
          </w:p>
        </w:tc>
        <w:tc>
          <w:tcPr>
            <w:tcW w:w="611" w:type="pct"/>
            <w:gridSpan w:val="2"/>
            <w:shd w:val="clear" w:color="auto" w:fill="auto"/>
          </w:tcPr>
          <w:p w14:paraId="32CCECB5" w14:textId="77777777" w:rsidR="009D1ED5" w:rsidRPr="00DC7310" w:rsidRDefault="009D1ED5" w:rsidP="008E6A7C">
            <w:pPr>
              <w:pStyle w:val="TAC"/>
              <w:keepNext w:val="0"/>
              <w:keepLines w:val="0"/>
            </w:pPr>
            <w:r w:rsidRPr="00DC7310">
              <w:rPr>
                <w:rFonts w:cs="Arial"/>
                <w:szCs w:val="18"/>
              </w:rPr>
              <w:t>IMD5</w:t>
            </w:r>
          </w:p>
        </w:tc>
      </w:tr>
      <w:tr w:rsidR="009D1ED5" w:rsidRPr="00DC7310" w14:paraId="16C0B812"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498C9B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4804DAD" w14:textId="77777777" w:rsidR="009D1ED5" w:rsidRPr="00DC7310" w:rsidRDefault="009D1ED5" w:rsidP="008E6A7C">
            <w:pPr>
              <w:pStyle w:val="TAC"/>
              <w:keepNext w:val="0"/>
              <w:keepLines w:val="0"/>
            </w:pPr>
            <w:r w:rsidRPr="00DC7310">
              <w:rPr>
                <w:rFonts w:cs="Arial"/>
                <w:szCs w:val="18"/>
                <w:lang w:eastAsia="ja-JP"/>
              </w:rPr>
              <w:t>n78</w:t>
            </w:r>
          </w:p>
        </w:tc>
        <w:tc>
          <w:tcPr>
            <w:tcW w:w="562" w:type="pct"/>
            <w:shd w:val="clear" w:color="auto" w:fill="auto"/>
            <w:noWrap/>
          </w:tcPr>
          <w:p w14:paraId="19309C8C" w14:textId="77777777" w:rsidR="009D1ED5" w:rsidRPr="00DC7310" w:rsidRDefault="009D1ED5" w:rsidP="008E6A7C">
            <w:pPr>
              <w:pStyle w:val="TAC"/>
              <w:keepNext w:val="0"/>
              <w:keepLines w:val="0"/>
            </w:pPr>
            <w:r w:rsidRPr="00DC7310">
              <w:rPr>
                <w:rFonts w:eastAsia="Malgun Gothic" w:cs="Arial"/>
                <w:szCs w:val="18"/>
                <w:lang w:eastAsia="ko-KR"/>
              </w:rPr>
              <w:t>3405</w:t>
            </w:r>
          </w:p>
        </w:tc>
        <w:tc>
          <w:tcPr>
            <w:tcW w:w="348" w:type="pct"/>
            <w:shd w:val="clear" w:color="auto" w:fill="auto"/>
            <w:noWrap/>
          </w:tcPr>
          <w:p w14:paraId="78F27143"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shd w:val="clear" w:color="auto" w:fill="auto"/>
            <w:noWrap/>
          </w:tcPr>
          <w:p w14:paraId="07EFFF58"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shd w:val="clear" w:color="auto" w:fill="auto"/>
            <w:noWrap/>
          </w:tcPr>
          <w:p w14:paraId="1D238AF1" w14:textId="77777777" w:rsidR="009D1ED5" w:rsidRPr="00DC7310" w:rsidRDefault="009D1ED5" w:rsidP="008E6A7C">
            <w:pPr>
              <w:pStyle w:val="TAC"/>
              <w:keepNext w:val="0"/>
              <w:keepLines w:val="0"/>
            </w:pPr>
            <w:r w:rsidRPr="00DC7310">
              <w:rPr>
                <w:rFonts w:eastAsia="Malgun Gothic" w:cs="Arial"/>
                <w:szCs w:val="18"/>
                <w:lang w:eastAsia="ko-KR"/>
              </w:rPr>
              <w:t>3405</w:t>
            </w:r>
          </w:p>
        </w:tc>
        <w:tc>
          <w:tcPr>
            <w:tcW w:w="357" w:type="pct"/>
            <w:shd w:val="clear" w:color="auto" w:fill="auto"/>
          </w:tcPr>
          <w:p w14:paraId="77960D53"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528A17D2" w14:textId="77777777" w:rsidR="009D1ED5" w:rsidRPr="00DC7310" w:rsidRDefault="009D1ED5" w:rsidP="008E6A7C">
            <w:pPr>
              <w:pStyle w:val="TAC"/>
              <w:keepNext w:val="0"/>
              <w:keepLines w:val="0"/>
            </w:pPr>
            <w:r w:rsidRPr="00DC7310">
              <w:rPr>
                <w:rFonts w:cs="Arial"/>
                <w:szCs w:val="18"/>
              </w:rPr>
              <w:t>N/A</w:t>
            </w:r>
          </w:p>
        </w:tc>
      </w:tr>
      <w:tr w:rsidR="009D1ED5" w:rsidRPr="00DC7310" w14:paraId="4EDA8217"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A6249C6" w14:textId="77777777" w:rsidR="009D1ED5" w:rsidRPr="00DC7310" w:rsidRDefault="009D1ED5" w:rsidP="008E6A7C">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27B53CD3" w14:textId="77777777" w:rsidR="009D1ED5" w:rsidRPr="00DC7310" w:rsidRDefault="009D1ED5" w:rsidP="008E6A7C">
            <w:pPr>
              <w:pStyle w:val="TAC"/>
              <w:keepNext w:val="0"/>
              <w:keepLines w:val="0"/>
              <w:rPr>
                <w:rFonts w:eastAsia="MS Mincho"/>
              </w:rPr>
            </w:pPr>
            <w:r w:rsidRPr="00DC7310">
              <w:rPr>
                <w:rFonts w:eastAsia="MS Mincho"/>
              </w:rPr>
              <w:t>n1</w:t>
            </w:r>
          </w:p>
        </w:tc>
        <w:tc>
          <w:tcPr>
            <w:tcW w:w="562" w:type="pct"/>
            <w:shd w:val="clear" w:color="auto" w:fill="auto"/>
            <w:noWrap/>
          </w:tcPr>
          <w:p w14:paraId="6EEB22EC" w14:textId="77777777" w:rsidR="009D1ED5" w:rsidRPr="00DC7310" w:rsidRDefault="009D1ED5" w:rsidP="008E6A7C">
            <w:pPr>
              <w:pStyle w:val="TAC"/>
              <w:keepNext w:val="0"/>
              <w:keepLines w:val="0"/>
              <w:rPr>
                <w:rFonts w:eastAsia="MS Mincho"/>
              </w:rPr>
            </w:pPr>
            <w:r w:rsidRPr="00DC7310">
              <w:t>1950</w:t>
            </w:r>
          </w:p>
        </w:tc>
        <w:tc>
          <w:tcPr>
            <w:tcW w:w="348" w:type="pct"/>
            <w:shd w:val="clear" w:color="auto" w:fill="auto"/>
            <w:noWrap/>
          </w:tcPr>
          <w:p w14:paraId="4DA7A162"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32E70AF0"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649B66F6" w14:textId="77777777" w:rsidR="009D1ED5" w:rsidRPr="00DC7310" w:rsidRDefault="009D1ED5" w:rsidP="008E6A7C">
            <w:pPr>
              <w:pStyle w:val="TAC"/>
              <w:keepNext w:val="0"/>
              <w:keepLines w:val="0"/>
              <w:rPr>
                <w:rFonts w:eastAsia="MS Mincho"/>
              </w:rPr>
            </w:pPr>
            <w:r w:rsidRPr="00DC7310">
              <w:rPr>
                <w:rFonts w:eastAsia="MS Mincho"/>
              </w:rPr>
              <w:t>2140</w:t>
            </w:r>
          </w:p>
        </w:tc>
        <w:tc>
          <w:tcPr>
            <w:tcW w:w="357" w:type="pct"/>
            <w:shd w:val="clear" w:color="auto" w:fill="auto"/>
          </w:tcPr>
          <w:p w14:paraId="38C9DA09"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32BE6FF9"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0F7F0A7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FBD9601"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730828D" w14:textId="77777777" w:rsidR="009D1ED5" w:rsidRPr="00DC7310" w:rsidRDefault="009D1ED5" w:rsidP="008E6A7C">
            <w:pPr>
              <w:pStyle w:val="TAC"/>
              <w:keepNext w:val="0"/>
              <w:keepLines w:val="0"/>
              <w:rPr>
                <w:rFonts w:eastAsia="MS Mincho"/>
              </w:rPr>
            </w:pPr>
            <w:r w:rsidRPr="00DC7310">
              <w:rPr>
                <w:rFonts w:eastAsia="MS Mincho"/>
              </w:rPr>
              <w:t>n26</w:t>
            </w:r>
          </w:p>
        </w:tc>
        <w:tc>
          <w:tcPr>
            <w:tcW w:w="562" w:type="pct"/>
            <w:shd w:val="clear" w:color="auto" w:fill="auto"/>
            <w:noWrap/>
          </w:tcPr>
          <w:p w14:paraId="3B0D1B10" w14:textId="77777777" w:rsidR="009D1ED5" w:rsidRPr="00DC7310" w:rsidRDefault="009D1ED5" w:rsidP="008E6A7C">
            <w:pPr>
              <w:pStyle w:val="TAC"/>
              <w:keepNext w:val="0"/>
              <w:keepLines w:val="0"/>
              <w:rPr>
                <w:rFonts w:eastAsia="MS Mincho"/>
              </w:rPr>
            </w:pPr>
            <w:r w:rsidRPr="00DC7310">
              <w:t>830</w:t>
            </w:r>
          </w:p>
        </w:tc>
        <w:tc>
          <w:tcPr>
            <w:tcW w:w="348" w:type="pct"/>
            <w:shd w:val="clear" w:color="auto" w:fill="auto"/>
            <w:noWrap/>
          </w:tcPr>
          <w:p w14:paraId="00D4055D"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60DE7E60"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52A30E8E" w14:textId="77777777" w:rsidR="009D1ED5" w:rsidRPr="00DC7310" w:rsidRDefault="009D1ED5" w:rsidP="008E6A7C">
            <w:pPr>
              <w:pStyle w:val="TAC"/>
              <w:keepNext w:val="0"/>
              <w:keepLines w:val="0"/>
              <w:rPr>
                <w:rFonts w:eastAsia="MS Mincho"/>
              </w:rPr>
            </w:pPr>
            <w:r w:rsidRPr="00DC7310">
              <w:rPr>
                <w:rFonts w:eastAsia="MS Mincho"/>
              </w:rPr>
              <w:t>875</w:t>
            </w:r>
          </w:p>
        </w:tc>
        <w:tc>
          <w:tcPr>
            <w:tcW w:w="357" w:type="pct"/>
            <w:shd w:val="clear" w:color="auto" w:fill="auto"/>
          </w:tcPr>
          <w:p w14:paraId="54722F2F"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3B88F07F"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1017B68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7C2026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8E3DF1A"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shd w:val="clear" w:color="auto" w:fill="auto"/>
            <w:noWrap/>
          </w:tcPr>
          <w:p w14:paraId="28F29135"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7CB970E5"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712D0ECE"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689DDA5D" w14:textId="77777777" w:rsidR="009D1ED5" w:rsidRPr="00DC7310" w:rsidRDefault="009D1ED5" w:rsidP="008E6A7C">
            <w:pPr>
              <w:pStyle w:val="TAC"/>
              <w:keepNext w:val="0"/>
              <w:keepLines w:val="0"/>
              <w:rPr>
                <w:rFonts w:eastAsia="MS Mincho"/>
              </w:rPr>
            </w:pPr>
            <w:r w:rsidRPr="00DC7310">
              <w:rPr>
                <w:rFonts w:eastAsia="MS Mincho"/>
              </w:rPr>
              <w:t>3610</w:t>
            </w:r>
          </w:p>
        </w:tc>
        <w:tc>
          <w:tcPr>
            <w:tcW w:w="357" w:type="pct"/>
            <w:shd w:val="clear" w:color="auto" w:fill="auto"/>
          </w:tcPr>
          <w:p w14:paraId="0ACF006C" w14:textId="77777777" w:rsidR="009D1ED5" w:rsidRPr="00DC7310" w:rsidRDefault="009D1ED5" w:rsidP="008E6A7C">
            <w:pPr>
              <w:pStyle w:val="TAC"/>
              <w:keepNext w:val="0"/>
              <w:keepLines w:val="0"/>
              <w:rPr>
                <w:rFonts w:eastAsia="MS Mincho"/>
              </w:rPr>
            </w:pPr>
            <w:r w:rsidRPr="00DC7310">
              <w:rPr>
                <w:rFonts w:eastAsia="MS Mincho"/>
              </w:rPr>
              <w:t>15.7</w:t>
            </w:r>
          </w:p>
        </w:tc>
        <w:tc>
          <w:tcPr>
            <w:tcW w:w="611" w:type="pct"/>
            <w:gridSpan w:val="2"/>
            <w:shd w:val="clear" w:color="auto" w:fill="auto"/>
          </w:tcPr>
          <w:p w14:paraId="424FF285"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641125E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8C132B3"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6C2F3F1" w14:textId="77777777" w:rsidR="009D1ED5" w:rsidRPr="00DC7310" w:rsidRDefault="009D1ED5" w:rsidP="008E6A7C">
            <w:pPr>
              <w:pStyle w:val="TAC"/>
              <w:keepNext w:val="0"/>
              <w:keepLines w:val="0"/>
              <w:rPr>
                <w:rFonts w:eastAsia="MS Mincho"/>
              </w:rPr>
            </w:pPr>
            <w:r w:rsidRPr="00DC7310">
              <w:rPr>
                <w:rFonts w:eastAsia="MS Mincho"/>
              </w:rPr>
              <w:t>1</w:t>
            </w:r>
          </w:p>
        </w:tc>
        <w:tc>
          <w:tcPr>
            <w:tcW w:w="562" w:type="pct"/>
            <w:shd w:val="clear" w:color="auto" w:fill="auto"/>
            <w:noWrap/>
          </w:tcPr>
          <w:p w14:paraId="20152238" w14:textId="77777777" w:rsidR="009D1ED5" w:rsidRPr="00DC7310" w:rsidRDefault="009D1ED5" w:rsidP="008E6A7C">
            <w:pPr>
              <w:pStyle w:val="TAC"/>
              <w:keepNext w:val="0"/>
              <w:keepLines w:val="0"/>
              <w:rPr>
                <w:rFonts w:eastAsia="MS Mincho"/>
              </w:rPr>
            </w:pPr>
            <w:r w:rsidRPr="00DC7310">
              <w:t>1975</w:t>
            </w:r>
          </w:p>
        </w:tc>
        <w:tc>
          <w:tcPr>
            <w:tcW w:w="348" w:type="pct"/>
            <w:shd w:val="clear" w:color="auto" w:fill="auto"/>
            <w:noWrap/>
          </w:tcPr>
          <w:p w14:paraId="65CE84A0"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3EC2D680"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53ABC750" w14:textId="77777777" w:rsidR="009D1ED5" w:rsidRPr="00DC7310" w:rsidRDefault="009D1ED5" w:rsidP="008E6A7C">
            <w:pPr>
              <w:pStyle w:val="TAC"/>
              <w:keepNext w:val="0"/>
              <w:keepLines w:val="0"/>
              <w:rPr>
                <w:rFonts w:eastAsia="MS Mincho"/>
              </w:rPr>
            </w:pPr>
            <w:r w:rsidRPr="00DC7310">
              <w:rPr>
                <w:rFonts w:eastAsia="MS Mincho"/>
              </w:rPr>
              <w:t>2165</w:t>
            </w:r>
          </w:p>
        </w:tc>
        <w:tc>
          <w:tcPr>
            <w:tcW w:w="357" w:type="pct"/>
            <w:shd w:val="clear" w:color="auto" w:fill="auto"/>
          </w:tcPr>
          <w:p w14:paraId="000A279A"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209DE2C3"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049D0D5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0E93A2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E6905CC" w14:textId="77777777" w:rsidR="009D1ED5" w:rsidRPr="00DC7310" w:rsidRDefault="009D1ED5" w:rsidP="008E6A7C">
            <w:pPr>
              <w:pStyle w:val="TAC"/>
              <w:keepNext w:val="0"/>
              <w:keepLines w:val="0"/>
              <w:rPr>
                <w:rFonts w:eastAsia="MS Mincho"/>
              </w:rPr>
            </w:pPr>
            <w:r w:rsidRPr="00DC7310">
              <w:rPr>
                <w:rFonts w:eastAsia="MS Mincho"/>
              </w:rPr>
              <w:t>n26</w:t>
            </w:r>
          </w:p>
        </w:tc>
        <w:tc>
          <w:tcPr>
            <w:tcW w:w="562" w:type="pct"/>
            <w:shd w:val="clear" w:color="auto" w:fill="auto"/>
            <w:noWrap/>
          </w:tcPr>
          <w:p w14:paraId="6E1020D9"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7BC923F2"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6E74EDED"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16D89669" w14:textId="77777777" w:rsidR="009D1ED5" w:rsidRPr="00DC7310" w:rsidRDefault="009D1ED5" w:rsidP="008E6A7C">
            <w:pPr>
              <w:pStyle w:val="TAC"/>
              <w:keepNext w:val="0"/>
              <w:keepLines w:val="0"/>
              <w:rPr>
                <w:rFonts w:eastAsia="MS Mincho"/>
              </w:rPr>
            </w:pPr>
            <w:r w:rsidRPr="00DC7310">
              <w:rPr>
                <w:rFonts w:eastAsia="MS Mincho"/>
              </w:rPr>
              <w:t>885</w:t>
            </w:r>
          </w:p>
        </w:tc>
        <w:tc>
          <w:tcPr>
            <w:tcW w:w="357" w:type="pct"/>
            <w:shd w:val="clear" w:color="auto" w:fill="auto"/>
          </w:tcPr>
          <w:p w14:paraId="0E0EF09F" w14:textId="77777777" w:rsidR="009D1ED5" w:rsidRPr="00DC7310" w:rsidRDefault="009D1ED5" w:rsidP="008E6A7C">
            <w:pPr>
              <w:pStyle w:val="TAC"/>
              <w:keepNext w:val="0"/>
              <w:keepLines w:val="0"/>
              <w:rPr>
                <w:rFonts w:eastAsia="MS Mincho"/>
              </w:rPr>
            </w:pPr>
            <w:r w:rsidRPr="00DC7310">
              <w:rPr>
                <w:rFonts w:eastAsia="MS Mincho"/>
              </w:rPr>
              <w:t>3.1</w:t>
            </w:r>
          </w:p>
        </w:tc>
        <w:tc>
          <w:tcPr>
            <w:tcW w:w="611" w:type="pct"/>
            <w:gridSpan w:val="2"/>
            <w:shd w:val="clear" w:color="auto" w:fill="auto"/>
          </w:tcPr>
          <w:p w14:paraId="6E31B942"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6F37518E"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8159FE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0A3CD24"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shd w:val="clear" w:color="auto" w:fill="auto"/>
            <w:noWrap/>
          </w:tcPr>
          <w:p w14:paraId="77019359" w14:textId="77777777" w:rsidR="009D1ED5" w:rsidRPr="00DC7310" w:rsidRDefault="009D1ED5" w:rsidP="008E6A7C">
            <w:pPr>
              <w:pStyle w:val="TAC"/>
              <w:keepNext w:val="0"/>
              <w:keepLines w:val="0"/>
              <w:rPr>
                <w:rFonts w:eastAsia="MS Mincho"/>
              </w:rPr>
            </w:pPr>
            <w:r w:rsidRPr="00DC7310">
              <w:t>3405</w:t>
            </w:r>
          </w:p>
        </w:tc>
        <w:tc>
          <w:tcPr>
            <w:tcW w:w="348" w:type="pct"/>
            <w:shd w:val="clear" w:color="auto" w:fill="auto"/>
            <w:noWrap/>
          </w:tcPr>
          <w:p w14:paraId="127EC328"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241198E5" w14:textId="77777777" w:rsidR="009D1ED5" w:rsidRPr="00DC7310" w:rsidRDefault="009D1ED5" w:rsidP="008E6A7C">
            <w:pPr>
              <w:pStyle w:val="TAC"/>
              <w:keepNext w:val="0"/>
              <w:keepLines w:val="0"/>
              <w:rPr>
                <w:rFonts w:eastAsia="MS Mincho"/>
              </w:rPr>
            </w:pPr>
            <w:r w:rsidRPr="00DC7310">
              <w:t>50</w:t>
            </w:r>
          </w:p>
        </w:tc>
        <w:tc>
          <w:tcPr>
            <w:tcW w:w="539" w:type="pct"/>
            <w:shd w:val="clear" w:color="auto" w:fill="auto"/>
            <w:noWrap/>
          </w:tcPr>
          <w:p w14:paraId="522347FB" w14:textId="77777777" w:rsidR="009D1ED5" w:rsidRPr="00DC7310" w:rsidRDefault="009D1ED5" w:rsidP="008E6A7C">
            <w:pPr>
              <w:pStyle w:val="TAC"/>
              <w:keepNext w:val="0"/>
              <w:keepLines w:val="0"/>
              <w:rPr>
                <w:rFonts w:eastAsia="MS Mincho"/>
              </w:rPr>
            </w:pPr>
            <w:r w:rsidRPr="00DC7310">
              <w:rPr>
                <w:rFonts w:eastAsia="MS Mincho"/>
              </w:rPr>
              <w:t>3405</w:t>
            </w:r>
          </w:p>
        </w:tc>
        <w:tc>
          <w:tcPr>
            <w:tcW w:w="357" w:type="pct"/>
            <w:shd w:val="clear" w:color="auto" w:fill="auto"/>
          </w:tcPr>
          <w:p w14:paraId="2E8D4A44"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7D66E39F"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87873D6" w14:textId="77777777" w:rsidTr="008E6A7C">
        <w:trPr>
          <w:jc w:val="center"/>
        </w:trPr>
        <w:tc>
          <w:tcPr>
            <w:tcW w:w="1132" w:type="pct"/>
            <w:tcBorders>
              <w:top w:val="single" w:sz="4" w:space="0" w:color="auto"/>
              <w:bottom w:val="nil"/>
            </w:tcBorders>
            <w:shd w:val="clear" w:color="auto" w:fill="auto"/>
          </w:tcPr>
          <w:p w14:paraId="3840AC19" w14:textId="77777777" w:rsidR="009D1ED5" w:rsidRPr="00DC7310" w:rsidRDefault="009D1ED5" w:rsidP="008E6A7C">
            <w:pPr>
              <w:pStyle w:val="TAC"/>
              <w:keepNext w:val="0"/>
              <w:keepLines w:val="0"/>
            </w:pPr>
            <w:r w:rsidRPr="00DC7310">
              <w:rPr>
                <w:rFonts w:cs="Arial"/>
                <w:lang w:eastAsia="ja-JP"/>
              </w:rPr>
              <w:t>DC_1A-28A_n3A</w:t>
            </w:r>
          </w:p>
        </w:tc>
        <w:tc>
          <w:tcPr>
            <w:tcW w:w="410" w:type="pct"/>
            <w:shd w:val="clear" w:color="auto" w:fill="auto"/>
          </w:tcPr>
          <w:p w14:paraId="24170A22"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22EC8608" w14:textId="77777777" w:rsidR="009D1ED5" w:rsidRPr="00DC7310" w:rsidRDefault="009D1ED5" w:rsidP="008E6A7C">
            <w:pPr>
              <w:pStyle w:val="TAC"/>
              <w:keepNext w:val="0"/>
              <w:keepLines w:val="0"/>
            </w:pPr>
            <w:r w:rsidRPr="00DC7310">
              <w:t>N/A</w:t>
            </w:r>
          </w:p>
        </w:tc>
        <w:tc>
          <w:tcPr>
            <w:tcW w:w="348" w:type="pct"/>
            <w:shd w:val="clear" w:color="auto" w:fill="auto"/>
            <w:noWrap/>
          </w:tcPr>
          <w:p w14:paraId="66DEA5EA"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68FE704"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599E323C" w14:textId="77777777" w:rsidR="009D1ED5" w:rsidRPr="00DC7310" w:rsidRDefault="009D1ED5" w:rsidP="008E6A7C">
            <w:pPr>
              <w:pStyle w:val="TAC"/>
              <w:keepNext w:val="0"/>
              <w:keepLines w:val="0"/>
            </w:pPr>
            <w:r w:rsidRPr="00DC7310">
              <w:t>2139</w:t>
            </w:r>
          </w:p>
        </w:tc>
        <w:tc>
          <w:tcPr>
            <w:tcW w:w="357" w:type="pct"/>
            <w:shd w:val="clear" w:color="auto" w:fill="auto"/>
          </w:tcPr>
          <w:p w14:paraId="24FA00F7" w14:textId="77777777" w:rsidR="009D1ED5" w:rsidRPr="00DC7310" w:rsidRDefault="009D1ED5" w:rsidP="008E6A7C">
            <w:pPr>
              <w:pStyle w:val="TAC"/>
              <w:keepNext w:val="0"/>
              <w:keepLines w:val="0"/>
            </w:pPr>
            <w:r w:rsidRPr="00DC7310">
              <w:t>11.0</w:t>
            </w:r>
          </w:p>
        </w:tc>
        <w:tc>
          <w:tcPr>
            <w:tcW w:w="611" w:type="pct"/>
            <w:gridSpan w:val="2"/>
            <w:shd w:val="clear" w:color="auto" w:fill="auto"/>
          </w:tcPr>
          <w:p w14:paraId="2603BD0D" w14:textId="77777777" w:rsidR="009D1ED5" w:rsidRPr="00DC7310" w:rsidRDefault="009D1ED5" w:rsidP="008E6A7C">
            <w:pPr>
              <w:pStyle w:val="TAC"/>
              <w:keepNext w:val="0"/>
              <w:keepLines w:val="0"/>
            </w:pPr>
            <w:r w:rsidRPr="00DC7310">
              <w:t>IMD4</w:t>
            </w:r>
          </w:p>
        </w:tc>
      </w:tr>
      <w:tr w:rsidR="009D1ED5" w:rsidRPr="00DC7310" w14:paraId="730A0FC9" w14:textId="77777777" w:rsidTr="008E6A7C">
        <w:trPr>
          <w:jc w:val="center"/>
        </w:trPr>
        <w:tc>
          <w:tcPr>
            <w:tcW w:w="1132" w:type="pct"/>
            <w:tcBorders>
              <w:top w:val="nil"/>
              <w:bottom w:val="nil"/>
            </w:tcBorders>
            <w:shd w:val="clear" w:color="auto" w:fill="auto"/>
          </w:tcPr>
          <w:p w14:paraId="4000C9F6" w14:textId="77777777" w:rsidR="009D1ED5" w:rsidRPr="00DC7310" w:rsidRDefault="009D1ED5" w:rsidP="008E6A7C">
            <w:pPr>
              <w:pStyle w:val="TAC"/>
              <w:keepNext w:val="0"/>
              <w:keepLines w:val="0"/>
            </w:pPr>
          </w:p>
        </w:tc>
        <w:tc>
          <w:tcPr>
            <w:tcW w:w="410" w:type="pct"/>
            <w:shd w:val="clear" w:color="auto" w:fill="auto"/>
          </w:tcPr>
          <w:p w14:paraId="7950A786" w14:textId="77777777" w:rsidR="009D1ED5" w:rsidRPr="00DC7310" w:rsidRDefault="009D1ED5" w:rsidP="008E6A7C">
            <w:pPr>
              <w:pStyle w:val="TAC"/>
              <w:keepNext w:val="0"/>
              <w:keepLines w:val="0"/>
            </w:pPr>
            <w:r w:rsidRPr="00DC7310">
              <w:rPr>
                <w:lang w:eastAsia="ja-JP"/>
              </w:rPr>
              <w:t>28</w:t>
            </w:r>
          </w:p>
        </w:tc>
        <w:tc>
          <w:tcPr>
            <w:tcW w:w="562" w:type="pct"/>
            <w:shd w:val="clear" w:color="auto" w:fill="auto"/>
            <w:noWrap/>
          </w:tcPr>
          <w:p w14:paraId="2637B29F" w14:textId="77777777" w:rsidR="009D1ED5" w:rsidRPr="00DC7310" w:rsidRDefault="009D1ED5" w:rsidP="008E6A7C">
            <w:pPr>
              <w:pStyle w:val="TAC"/>
              <w:keepNext w:val="0"/>
              <w:keepLines w:val="0"/>
            </w:pPr>
            <w:r w:rsidRPr="00DC7310">
              <w:t>710.5</w:t>
            </w:r>
          </w:p>
        </w:tc>
        <w:tc>
          <w:tcPr>
            <w:tcW w:w="348" w:type="pct"/>
            <w:shd w:val="clear" w:color="auto" w:fill="auto"/>
            <w:noWrap/>
          </w:tcPr>
          <w:p w14:paraId="41CC49D0" w14:textId="77777777" w:rsidR="009D1ED5" w:rsidRPr="00DC7310" w:rsidRDefault="009D1ED5" w:rsidP="008E6A7C">
            <w:pPr>
              <w:pStyle w:val="TAC"/>
              <w:keepNext w:val="0"/>
              <w:keepLines w:val="0"/>
            </w:pPr>
            <w:r w:rsidRPr="00DC7310">
              <w:t>5</w:t>
            </w:r>
          </w:p>
        </w:tc>
        <w:tc>
          <w:tcPr>
            <w:tcW w:w="1041" w:type="pct"/>
            <w:shd w:val="clear" w:color="auto" w:fill="auto"/>
            <w:noWrap/>
          </w:tcPr>
          <w:p w14:paraId="5538986A" w14:textId="77777777" w:rsidR="009D1ED5" w:rsidRPr="00DC7310" w:rsidRDefault="009D1ED5" w:rsidP="008E6A7C">
            <w:pPr>
              <w:pStyle w:val="TAC"/>
              <w:keepNext w:val="0"/>
              <w:keepLines w:val="0"/>
            </w:pPr>
            <w:r w:rsidRPr="00DC7310">
              <w:t>25</w:t>
            </w:r>
          </w:p>
        </w:tc>
        <w:tc>
          <w:tcPr>
            <w:tcW w:w="539" w:type="pct"/>
            <w:shd w:val="clear" w:color="auto" w:fill="auto"/>
            <w:noWrap/>
          </w:tcPr>
          <w:p w14:paraId="773BEAE7" w14:textId="77777777" w:rsidR="009D1ED5" w:rsidRPr="00DC7310" w:rsidRDefault="009D1ED5" w:rsidP="008E6A7C">
            <w:pPr>
              <w:pStyle w:val="TAC"/>
              <w:keepNext w:val="0"/>
              <w:keepLines w:val="0"/>
            </w:pPr>
            <w:r w:rsidRPr="00DC7310">
              <w:t>765.5</w:t>
            </w:r>
          </w:p>
        </w:tc>
        <w:tc>
          <w:tcPr>
            <w:tcW w:w="357" w:type="pct"/>
            <w:shd w:val="clear" w:color="auto" w:fill="auto"/>
          </w:tcPr>
          <w:p w14:paraId="50AF9C4C"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C0BFD87" w14:textId="77777777" w:rsidR="009D1ED5" w:rsidRPr="00DC7310" w:rsidRDefault="009D1ED5" w:rsidP="008E6A7C">
            <w:pPr>
              <w:pStyle w:val="TAC"/>
              <w:keepNext w:val="0"/>
              <w:keepLines w:val="0"/>
            </w:pPr>
            <w:r w:rsidRPr="00DC7310">
              <w:t>N/A</w:t>
            </w:r>
          </w:p>
        </w:tc>
      </w:tr>
      <w:tr w:rsidR="009D1ED5" w:rsidRPr="00DC7310" w14:paraId="62F0DA2B" w14:textId="77777777" w:rsidTr="008E6A7C">
        <w:trPr>
          <w:jc w:val="center"/>
        </w:trPr>
        <w:tc>
          <w:tcPr>
            <w:tcW w:w="1132" w:type="pct"/>
            <w:tcBorders>
              <w:top w:val="nil"/>
              <w:bottom w:val="single" w:sz="4" w:space="0" w:color="auto"/>
            </w:tcBorders>
            <w:shd w:val="clear" w:color="auto" w:fill="auto"/>
          </w:tcPr>
          <w:p w14:paraId="640C9A03" w14:textId="77777777" w:rsidR="009D1ED5" w:rsidRPr="00DC7310" w:rsidRDefault="009D1ED5" w:rsidP="008E6A7C">
            <w:pPr>
              <w:pStyle w:val="TAC"/>
              <w:keepNext w:val="0"/>
              <w:keepLines w:val="0"/>
            </w:pPr>
          </w:p>
        </w:tc>
        <w:tc>
          <w:tcPr>
            <w:tcW w:w="410" w:type="pct"/>
            <w:shd w:val="clear" w:color="auto" w:fill="auto"/>
          </w:tcPr>
          <w:p w14:paraId="527D5901" w14:textId="77777777" w:rsidR="009D1ED5" w:rsidRPr="00DC7310" w:rsidRDefault="009D1ED5" w:rsidP="008E6A7C">
            <w:pPr>
              <w:pStyle w:val="TAC"/>
              <w:keepNext w:val="0"/>
              <w:keepLines w:val="0"/>
            </w:pPr>
            <w:r w:rsidRPr="00DC7310">
              <w:rPr>
                <w:lang w:eastAsia="ja-JP"/>
              </w:rPr>
              <w:t>n3</w:t>
            </w:r>
          </w:p>
        </w:tc>
        <w:tc>
          <w:tcPr>
            <w:tcW w:w="562" w:type="pct"/>
            <w:shd w:val="clear" w:color="auto" w:fill="auto"/>
            <w:noWrap/>
          </w:tcPr>
          <w:p w14:paraId="2DCC5521" w14:textId="77777777" w:rsidR="009D1ED5" w:rsidRPr="00DC7310" w:rsidRDefault="009D1ED5" w:rsidP="008E6A7C">
            <w:pPr>
              <w:pStyle w:val="TAC"/>
              <w:keepNext w:val="0"/>
              <w:keepLines w:val="0"/>
            </w:pPr>
            <w:r w:rsidRPr="00DC7310">
              <w:t>1780</w:t>
            </w:r>
          </w:p>
        </w:tc>
        <w:tc>
          <w:tcPr>
            <w:tcW w:w="348" w:type="pct"/>
            <w:shd w:val="clear" w:color="auto" w:fill="auto"/>
            <w:noWrap/>
          </w:tcPr>
          <w:p w14:paraId="12EA9DB2" w14:textId="77777777" w:rsidR="009D1ED5" w:rsidRPr="00DC7310" w:rsidRDefault="009D1ED5" w:rsidP="008E6A7C">
            <w:pPr>
              <w:pStyle w:val="TAC"/>
              <w:keepNext w:val="0"/>
              <w:keepLines w:val="0"/>
            </w:pPr>
            <w:r w:rsidRPr="00DC7310">
              <w:t>5</w:t>
            </w:r>
          </w:p>
        </w:tc>
        <w:tc>
          <w:tcPr>
            <w:tcW w:w="1041" w:type="pct"/>
            <w:shd w:val="clear" w:color="auto" w:fill="auto"/>
            <w:noWrap/>
          </w:tcPr>
          <w:p w14:paraId="4DB06CD0" w14:textId="77777777" w:rsidR="009D1ED5" w:rsidRPr="00DC7310" w:rsidRDefault="009D1ED5" w:rsidP="008E6A7C">
            <w:pPr>
              <w:pStyle w:val="TAC"/>
              <w:keepNext w:val="0"/>
              <w:keepLines w:val="0"/>
            </w:pPr>
            <w:r w:rsidRPr="00DC7310">
              <w:t>25</w:t>
            </w:r>
          </w:p>
        </w:tc>
        <w:tc>
          <w:tcPr>
            <w:tcW w:w="539" w:type="pct"/>
            <w:shd w:val="clear" w:color="auto" w:fill="auto"/>
            <w:noWrap/>
          </w:tcPr>
          <w:p w14:paraId="044B356B" w14:textId="77777777" w:rsidR="009D1ED5" w:rsidRPr="00DC7310" w:rsidRDefault="009D1ED5" w:rsidP="008E6A7C">
            <w:pPr>
              <w:pStyle w:val="TAC"/>
              <w:keepNext w:val="0"/>
              <w:keepLines w:val="0"/>
            </w:pPr>
            <w:r w:rsidRPr="00DC7310">
              <w:t>1875</w:t>
            </w:r>
          </w:p>
        </w:tc>
        <w:tc>
          <w:tcPr>
            <w:tcW w:w="357" w:type="pct"/>
            <w:shd w:val="clear" w:color="auto" w:fill="auto"/>
          </w:tcPr>
          <w:p w14:paraId="544CF2C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70AC33E" w14:textId="77777777" w:rsidR="009D1ED5" w:rsidRPr="00DC7310" w:rsidRDefault="009D1ED5" w:rsidP="008E6A7C">
            <w:pPr>
              <w:pStyle w:val="TAC"/>
              <w:keepNext w:val="0"/>
              <w:keepLines w:val="0"/>
            </w:pPr>
            <w:r w:rsidRPr="00DC7310">
              <w:t>N/A</w:t>
            </w:r>
          </w:p>
        </w:tc>
      </w:tr>
      <w:tr w:rsidR="009D1ED5" w:rsidRPr="00DC7310" w14:paraId="3FC5553C" w14:textId="77777777" w:rsidTr="008E6A7C">
        <w:trPr>
          <w:jc w:val="center"/>
        </w:trPr>
        <w:tc>
          <w:tcPr>
            <w:tcW w:w="1132" w:type="pct"/>
            <w:tcBorders>
              <w:top w:val="single" w:sz="4" w:space="0" w:color="auto"/>
              <w:bottom w:val="nil"/>
            </w:tcBorders>
            <w:shd w:val="clear" w:color="auto" w:fill="auto"/>
          </w:tcPr>
          <w:p w14:paraId="4CEE89BF" w14:textId="77777777" w:rsidR="009D1ED5" w:rsidRPr="00DC7310" w:rsidRDefault="009D1ED5" w:rsidP="008E6A7C">
            <w:pPr>
              <w:pStyle w:val="TAC"/>
              <w:keepNext w:val="0"/>
              <w:keepLines w:val="0"/>
              <w:rPr>
                <w:rFonts w:cs="Arial"/>
                <w:lang w:eastAsia="ja-JP"/>
              </w:rPr>
            </w:pPr>
            <w:r w:rsidRPr="00DC7310">
              <w:rPr>
                <w:rFonts w:cs="Arial"/>
                <w:lang w:eastAsia="ja-JP"/>
              </w:rPr>
              <w:t>DC_1A-28A_n7A</w:t>
            </w:r>
          </w:p>
          <w:p w14:paraId="76275454" w14:textId="77777777" w:rsidR="009D1ED5" w:rsidRPr="00DC7310" w:rsidRDefault="009D1ED5" w:rsidP="008E6A7C">
            <w:pPr>
              <w:pStyle w:val="TAC"/>
              <w:keepNext w:val="0"/>
              <w:keepLines w:val="0"/>
              <w:rPr>
                <w:rFonts w:cs="Arial"/>
                <w:lang w:eastAsia="ja-JP"/>
              </w:rPr>
            </w:pPr>
            <w:r w:rsidRPr="00DC7310">
              <w:rPr>
                <w:rFonts w:cs="Arial"/>
                <w:lang w:eastAsia="ja-JP"/>
              </w:rPr>
              <w:t>DC_1A-1A-28A_n7A</w:t>
            </w:r>
          </w:p>
          <w:p w14:paraId="5DDB0297" w14:textId="77777777" w:rsidR="009D1ED5" w:rsidRPr="00DC7310" w:rsidRDefault="009D1ED5" w:rsidP="008E6A7C">
            <w:pPr>
              <w:pStyle w:val="TAC"/>
              <w:keepNext w:val="0"/>
              <w:keepLines w:val="0"/>
              <w:rPr>
                <w:rFonts w:cs="Arial"/>
                <w:lang w:eastAsia="ja-JP"/>
              </w:rPr>
            </w:pPr>
            <w:r w:rsidRPr="00DC7310">
              <w:rPr>
                <w:rFonts w:cs="Arial"/>
                <w:lang w:eastAsia="ja-JP"/>
              </w:rPr>
              <w:t>DC_1A-28A_n7B</w:t>
            </w:r>
          </w:p>
          <w:p w14:paraId="35FF403C" w14:textId="77777777" w:rsidR="009D1ED5" w:rsidRPr="00DC7310" w:rsidRDefault="009D1ED5" w:rsidP="008E6A7C">
            <w:pPr>
              <w:pStyle w:val="TAC"/>
              <w:keepNext w:val="0"/>
              <w:keepLines w:val="0"/>
            </w:pPr>
            <w:r w:rsidRPr="00DC7310">
              <w:rPr>
                <w:rFonts w:cs="Arial"/>
                <w:lang w:eastAsia="ja-JP"/>
              </w:rPr>
              <w:t>DC_1A-1A-28A_n7B</w:t>
            </w:r>
          </w:p>
        </w:tc>
        <w:tc>
          <w:tcPr>
            <w:tcW w:w="410" w:type="pct"/>
            <w:shd w:val="clear" w:color="auto" w:fill="auto"/>
          </w:tcPr>
          <w:p w14:paraId="1C500E6C" w14:textId="77777777" w:rsidR="009D1ED5" w:rsidRPr="00DC7310" w:rsidRDefault="009D1ED5" w:rsidP="008E6A7C">
            <w:pPr>
              <w:pStyle w:val="TAC"/>
              <w:keepNext w:val="0"/>
              <w:keepLines w:val="0"/>
            </w:pPr>
            <w:r w:rsidRPr="00DC7310">
              <w:t>1</w:t>
            </w:r>
          </w:p>
        </w:tc>
        <w:tc>
          <w:tcPr>
            <w:tcW w:w="562" w:type="pct"/>
            <w:shd w:val="clear" w:color="auto" w:fill="auto"/>
            <w:noWrap/>
          </w:tcPr>
          <w:p w14:paraId="464609CB" w14:textId="77777777" w:rsidR="009D1ED5" w:rsidRPr="00DC7310" w:rsidRDefault="009D1ED5" w:rsidP="008E6A7C">
            <w:pPr>
              <w:pStyle w:val="TAC"/>
              <w:keepNext w:val="0"/>
              <w:keepLines w:val="0"/>
            </w:pPr>
            <w:r w:rsidRPr="00DC7310">
              <w:t>1935</w:t>
            </w:r>
          </w:p>
        </w:tc>
        <w:tc>
          <w:tcPr>
            <w:tcW w:w="348" w:type="pct"/>
            <w:shd w:val="clear" w:color="auto" w:fill="auto"/>
            <w:noWrap/>
          </w:tcPr>
          <w:p w14:paraId="07F2924E" w14:textId="77777777" w:rsidR="009D1ED5" w:rsidRPr="00DC7310" w:rsidRDefault="009D1ED5" w:rsidP="008E6A7C">
            <w:pPr>
              <w:pStyle w:val="TAC"/>
              <w:keepNext w:val="0"/>
              <w:keepLines w:val="0"/>
            </w:pPr>
            <w:r w:rsidRPr="00DC7310">
              <w:t>5</w:t>
            </w:r>
          </w:p>
        </w:tc>
        <w:tc>
          <w:tcPr>
            <w:tcW w:w="1041" w:type="pct"/>
            <w:shd w:val="clear" w:color="auto" w:fill="auto"/>
            <w:noWrap/>
          </w:tcPr>
          <w:p w14:paraId="7FE380D7" w14:textId="77777777" w:rsidR="009D1ED5" w:rsidRPr="00DC7310" w:rsidRDefault="009D1ED5" w:rsidP="008E6A7C">
            <w:pPr>
              <w:pStyle w:val="TAC"/>
              <w:keepNext w:val="0"/>
              <w:keepLines w:val="0"/>
            </w:pPr>
            <w:r w:rsidRPr="00DC7310">
              <w:t>25</w:t>
            </w:r>
          </w:p>
        </w:tc>
        <w:tc>
          <w:tcPr>
            <w:tcW w:w="539" w:type="pct"/>
            <w:shd w:val="clear" w:color="auto" w:fill="auto"/>
            <w:noWrap/>
          </w:tcPr>
          <w:p w14:paraId="55D2B562" w14:textId="77777777" w:rsidR="009D1ED5" w:rsidRPr="00DC7310" w:rsidRDefault="009D1ED5" w:rsidP="008E6A7C">
            <w:pPr>
              <w:pStyle w:val="TAC"/>
              <w:keepNext w:val="0"/>
              <w:keepLines w:val="0"/>
            </w:pPr>
            <w:r w:rsidRPr="00DC7310">
              <w:t>2125</w:t>
            </w:r>
          </w:p>
        </w:tc>
        <w:tc>
          <w:tcPr>
            <w:tcW w:w="357" w:type="pct"/>
            <w:shd w:val="clear" w:color="auto" w:fill="auto"/>
          </w:tcPr>
          <w:p w14:paraId="0F85656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B90742B" w14:textId="77777777" w:rsidR="009D1ED5" w:rsidRPr="00DC7310" w:rsidRDefault="009D1ED5" w:rsidP="008E6A7C">
            <w:pPr>
              <w:pStyle w:val="TAC"/>
              <w:keepNext w:val="0"/>
              <w:keepLines w:val="0"/>
            </w:pPr>
            <w:r w:rsidRPr="00DC7310">
              <w:t>N/A</w:t>
            </w:r>
          </w:p>
        </w:tc>
      </w:tr>
      <w:tr w:rsidR="009D1ED5" w:rsidRPr="00DC7310" w14:paraId="2DCA02A4" w14:textId="77777777" w:rsidTr="008E6A7C">
        <w:trPr>
          <w:jc w:val="center"/>
        </w:trPr>
        <w:tc>
          <w:tcPr>
            <w:tcW w:w="1132" w:type="pct"/>
            <w:tcBorders>
              <w:top w:val="nil"/>
              <w:bottom w:val="nil"/>
            </w:tcBorders>
            <w:shd w:val="clear" w:color="auto" w:fill="auto"/>
          </w:tcPr>
          <w:p w14:paraId="1063C0CE" w14:textId="77777777" w:rsidR="009D1ED5" w:rsidRPr="00DC7310" w:rsidRDefault="009D1ED5" w:rsidP="008E6A7C">
            <w:pPr>
              <w:pStyle w:val="TAC"/>
              <w:keepNext w:val="0"/>
              <w:keepLines w:val="0"/>
            </w:pPr>
          </w:p>
        </w:tc>
        <w:tc>
          <w:tcPr>
            <w:tcW w:w="410" w:type="pct"/>
            <w:shd w:val="clear" w:color="auto" w:fill="auto"/>
          </w:tcPr>
          <w:p w14:paraId="5DE868CA" w14:textId="77777777" w:rsidR="009D1ED5" w:rsidRPr="00DC7310" w:rsidRDefault="009D1ED5" w:rsidP="008E6A7C">
            <w:pPr>
              <w:pStyle w:val="TAC"/>
              <w:keepNext w:val="0"/>
              <w:keepLines w:val="0"/>
            </w:pPr>
            <w:r w:rsidRPr="00DC7310">
              <w:t>28</w:t>
            </w:r>
          </w:p>
        </w:tc>
        <w:tc>
          <w:tcPr>
            <w:tcW w:w="562" w:type="pct"/>
            <w:shd w:val="clear" w:color="auto" w:fill="auto"/>
            <w:noWrap/>
          </w:tcPr>
          <w:p w14:paraId="3808F1F0" w14:textId="77777777" w:rsidR="009D1ED5" w:rsidRPr="00DC7310" w:rsidRDefault="009D1ED5" w:rsidP="008E6A7C">
            <w:pPr>
              <w:pStyle w:val="TAC"/>
              <w:keepNext w:val="0"/>
              <w:keepLines w:val="0"/>
            </w:pPr>
            <w:r w:rsidRPr="00DC7310">
              <w:t>N/A</w:t>
            </w:r>
          </w:p>
        </w:tc>
        <w:tc>
          <w:tcPr>
            <w:tcW w:w="348" w:type="pct"/>
            <w:shd w:val="clear" w:color="auto" w:fill="auto"/>
            <w:noWrap/>
          </w:tcPr>
          <w:p w14:paraId="4A3654E3" w14:textId="77777777" w:rsidR="009D1ED5" w:rsidRPr="00DC7310" w:rsidRDefault="009D1ED5" w:rsidP="008E6A7C">
            <w:pPr>
              <w:pStyle w:val="TAC"/>
              <w:keepNext w:val="0"/>
              <w:keepLines w:val="0"/>
            </w:pPr>
            <w:r w:rsidRPr="00DC7310">
              <w:t>10</w:t>
            </w:r>
          </w:p>
        </w:tc>
        <w:tc>
          <w:tcPr>
            <w:tcW w:w="1041" w:type="pct"/>
            <w:shd w:val="clear" w:color="auto" w:fill="auto"/>
            <w:noWrap/>
          </w:tcPr>
          <w:p w14:paraId="216353FF" w14:textId="77777777" w:rsidR="009D1ED5" w:rsidRPr="00DC7310" w:rsidRDefault="009D1ED5" w:rsidP="008E6A7C">
            <w:pPr>
              <w:pStyle w:val="TAC"/>
              <w:keepNext w:val="0"/>
              <w:keepLines w:val="0"/>
            </w:pPr>
            <w:r w:rsidRPr="00DC7310">
              <w:t>N/A</w:t>
            </w:r>
          </w:p>
        </w:tc>
        <w:tc>
          <w:tcPr>
            <w:tcW w:w="539" w:type="pct"/>
            <w:shd w:val="clear" w:color="auto" w:fill="auto"/>
            <w:noWrap/>
          </w:tcPr>
          <w:p w14:paraId="7A9A14B5" w14:textId="77777777" w:rsidR="009D1ED5" w:rsidRPr="00DC7310" w:rsidRDefault="009D1ED5" w:rsidP="008E6A7C">
            <w:pPr>
              <w:pStyle w:val="TAC"/>
              <w:keepNext w:val="0"/>
              <w:keepLines w:val="0"/>
            </w:pPr>
            <w:r w:rsidRPr="00DC7310">
              <w:t>785</w:t>
            </w:r>
          </w:p>
        </w:tc>
        <w:tc>
          <w:tcPr>
            <w:tcW w:w="357" w:type="pct"/>
            <w:shd w:val="clear" w:color="auto" w:fill="auto"/>
          </w:tcPr>
          <w:p w14:paraId="04195101" w14:textId="77777777" w:rsidR="009D1ED5" w:rsidRPr="00DC7310" w:rsidRDefault="009D1ED5" w:rsidP="008E6A7C">
            <w:pPr>
              <w:pStyle w:val="TAC"/>
              <w:keepNext w:val="0"/>
              <w:keepLines w:val="0"/>
            </w:pPr>
            <w:r w:rsidRPr="00DC7310">
              <w:t>4.5</w:t>
            </w:r>
          </w:p>
        </w:tc>
        <w:tc>
          <w:tcPr>
            <w:tcW w:w="611" w:type="pct"/>
            <w:gridSpan w:val="2"/>
            <w:shd w:val="clear" w:color="auto" w:fill="auto"/>
          </w:tcPr>
          <w:p w14:paraId="5A45408B" w14:textId="77777777" w:rsidR="009D1ED5" w:rsidRPr="00DC7310" w:rsidRDefault="009D1ED5" w:rsidP="008E6A7C">
            <w:pPr>
              <w:pStyle w:val="TAC"/>
              <w:keepNext w:val="0"/>
              <w:keepLines w:val="0"/>
            </w:pPr>
            <w:r w:rsidRPr="00DC7310">
              <w:t>IMD5</w:t>
            </w:r>
          </w:p>
        </w:tc>
      </w:tr>
      <w:tr w:rsidR="009D1ED5" w:rsidRPr="00DC7310" w14:paraId="165BE83F" w14:textId="77777777" w:rsidTr="008E6A7C">
        <w:trPr>
          <w:jc w:val="center"/>
        </w:trPr>
        <w:tc>
          <w:tcPr>
            <w:tcW w:w="1132" w:type="pct"/>
            <w:tcBorders>
              <w:top w:val="nil"/>
              <w:bottom w:val="single" w:sz="4" w:space="0" w:color="auto"/>
            </w:tcBorders>
            <w:shd w:val="clear" w:color="auto" w:fill="auto"/>
          </w:tcPr>
          <w:p w14:paraId="39D427DE" w14:textId="77777777" w:rsidR="009D1ED5" w:rsidRPr="00DC7310" w:rsidRDefault="009D1ED5" w:rsidP="008E6A7C">
            <w:pPr>
              <w:pStyle w:val="TAC"/>
              <w:keepNext w:val="0"/>
              <w:keepLines w:val="0"/>
            </w:pPr>
          </w:p>
        </w:tc>
        <w:tc>
          <w:tcPr>
            <w:tcW w:w="410" w:type="pct"/>
            <w:shd w:val="clear" w:color="auto" w:fill="auto"/>
          </w:tcPr>
          <w:p w14:paraId="1B0A44C5" w14:textId="77777777" w:rsidR="009D1ED5" w:rsidRPr="00DC7310" w:rsidRDefault="009D1ED5" w:rsidP="008E6A7C">
            <w:pPr>
              <w:pStyle w:val="TAC"/>
              <w:keepNext w:val="0"/>
              <w:keepLines w:val="0"/>
            </w:pPr>
            <w:r w:rsidRPr="00DC7310">
              <w:t>n7</w:t>
            </w:r>
          </w:p>
        </w:tc>
        <w:tc>
          <w:tcPr>
            <w:tcW w:w="562" w:type="pct"/>
            <w:shd w:val="clear" w:color="auto" w:fill="auto"/>
            <w:noWrap/>
          </w:tcPr>
          <w:p w14:paraId="73FCFA3A" w14:textId="77777777" w:rsidR="009D1ED5" w:rsidRPr="00DC7310" w:rsidRDefault="009D1ED5" w:rsidP="008E6A7C">
            <w:pPr>
              <w:pStyle w:val="TAC"/>
              <w:keepNext w:val="0"/>
              <w:keepLines w:val="0"/>
            </w:pPr>
            <w:r w:rsidRPr="00DC7310">
              <w:t>2510</w:t>
            </w:r>
          </w:p>
        </w:tc>
        <w:tc>
          <w:tcPr>
            <w:tcW w:w="348" w:type="pct"/>
            <w:shd w:val="clear" w:color="auto" w:fill="auto"/>
            <w:noWrap/>
          </w:tcPr>
          <w:p w14:paraId="4B1879E8" w14:textId="77777777" w:rsidR="009D1ED5" w:rsidRPr="00DC7310" w:rsidRDefault="009D1ED5" w:rsidP="008E6A7C">
            <w:pPr>
              <w:pStyle w:val="TAC"/>
              <w:keepNext w:val="0"/>
              <w:keepLines w:val="0"/>
            </w:pPr>
            <w:r w:rsidRPr="00DC7310">
              <w:t>10</w:t>
            </w:r>
          </w:p>
        </w:tc>
        <w:tc>
          <w:tcPr>
            <w:tcW w:w="1041" w:type="pct"/>
            <w:shd w:val="clear" w:color="auto" w:fill="auto"/>
            <w:noWrap/>
          </w:tcPr>
          <w:p w14:paraId="0509966C" w14:textId="77777777" w:rsidR="009D1ED5" w:rsidRPr="00DC7310" w:rsidRDefault="009D1ED5" w:rsidP="008E6A7C">
            <w:pPr>
              <w:pStyle w:val="TAC"/>
              <w:keepNext w:val="0"/>
              <w:keepLines w:val="0"/>
            </w:pPr>
            <w:r w:rsidRPr="00DC7310">
              <w:t>50</w:t>
            </w:r>
          </w:p>
        </w:tc>
        <w:tc>
          <w:tcPr>
            <w:tcW w:w="539" w:type="pct"/>
            <w:shd w:val="clear" w:color="auto" w:fill="auto"/>
            <w:noWrap/>
          </w:tcPr>
          <w:p w14:paraId="5BDC583E" w14:textId="77777777" w:rsidR="009D1ED5" w:rsidRPr="00DC7310" w:rsidRDefault="009D1ED5" w:rsidP="008E6A7C">
            <w:pPr>
              <w:pStyle w:val="TAC"/>
              <w:keepNext w:val="0"/>
              <w:keepLines w:val="0"/>
            </w:pPr>
            <w:r w:rsidRPr="00DC7310">
              <w:t>2630</w:t>
            </w:r>
          </w:p>
        </w:tc>
        <w:tc>
          <w:tcPr>
            <w:tcW w:w="357" w:type="pct"/>
            <w:shd w:val="clear" w:color="auto" w:fill="auto"/>
          </w:tcPr>
          <w:p w14:paraId="2F32266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1F81C21" w14:textId="77777777" w:rsidR="009D1ED5" w:rsidRPr="00DC7310" w:rsidRDefault="009D1ED5" w:rsidP="008E6A7C">
            <w:pPr>
              <w:pStyle w:val="TAC"/>
              <w:keepNext w:val="0"/>
              <w:keepLines w:val="0"/>
            </w:pPr>
            <w:r w:rsidRPr="00DC7310">
              <w:t>N/A</w:t>
            </w:r>
          </w:p>
        </w:tc>
      </w:tr>
      <w:tr w:rsidR="009D1ED5" w:rsidRPr="00DC7310" w14:paraId="4AB21461" w14:textId="77777777" w:rsidTr="008E6A7C">
        <w:trPr>
          <w:jc w:val="center"/>
        </w:trPr>
        <w:tc>
          <w:tcPr>
            <w:tcW w:w="1132" w:type="pct"/>
            <w:tcBorders>
              <w:bottom w:val="nil"/>
            </w:tcBorders>
            <w:shd w:val="clear" w:color="auto" w:fill="auto"/>
          </w:tcPr>
          <w:p w14:paraId="5EE96C96" w14:textId="77777777" w:rsidR="009D1ED5" w:rsidRPr="00DC7310" w:rsidRDefault="009D1ED5" w:rsidP="008E6A7C">
            <w:pPr>
              <w:pStyle w:val="TAC"/>
              <w:keepNext w:val="0"/>
              <w:keepLines w:val="0"/>
              <w:rPr>
                <w:lang w:eastAsia="ja-JP"/>
              </w:rPr>
            </w:pPr>
            <w:r w:rsidRPr="00DC7310">
              <w:t>DC_1A-28A_n40A</w:t>
            </w:r>
          </w:p>
        </w:tc>
        <w:tc>
          <w:tcPr>
            <w:tcW w:w="410" w:type="pct"/>
            <w:shd w:val="clear" w:color="auto" w:fill="auto"/>
          </w:tcPr>
          <w:p w14:paraId="3BF79D12" w14:textId="77777777" w:rsidR="009D1ED5" w:rsidRPr="00DC7310" w:rsidRDefault="009D1ED5" w:rsidP="008E6A7C">
            <w:pPr>
              <w:pStyle w:val="TAC"/>
              <w:keepNext w:val="0"/>
              <w:keepLines w:val="0"/>
              <w:rPr>
                <w:lang w:eastAsia="ja-JP"/>
              </w:rPr>
            </w:pPr>
            <w:r w:rsidRPr="00DC7310">
              <w:t>1</w:t>
            </w:r>
          </w:p>
        </w:tc>
        <w:tc>
          <w:tcPr>
            <w:tcW w:w="562" w:type="pct"/>
            <w:shd w:val="clear" w:color="auto" w:fill="auto"/>
            <w:noWrap/>
          </w:tcPr>
          <w:p w14:paraId="25518891" w14:textId="77777777" w:rsidR="009D1ED5" w:rsidRPr="00DC7310" w:rsidRDefault="009D1ED5" w:rsidP="008E6A7C">
            <w:pPr>
              <w:pStyle w:val="TAC"/>
              <w:keepNext w:val="0"/>
              <w:keepLines w:val="0"/>
              <w:rPr>
                <w:lang w:eastAsia="ja-JP"/>
              </w:rPr>
            </w:pPr>
            <w:r w:rsidRPr="00DC7310">
              <w:t>1950</w:t>
            </w:r>
          </w:p>
        </w:tc>
        <w:tc>
          <w:tcPr>
            <w:tcW w:w="348" w:type="pct"/>
            <w:shd w:val="clear" w:color="auto" w:fill="auto"/>
            <w:noWrap/>
          </w:tcPr>
          <w:p w14:paraId="43F0F206"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0D81B7BC"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44725BD2" w14:textId="77777777" w:rsidR="009D1ED5" w:rsidRPr="00DC7310" w:rsidRDefault="009D1ED5" w:rsidP="008E6A7C">
            <w:pPr>
              <w:pStyle w:val="TAC"/>
              <w:keepNext w:val="0"/>
              <w:keepLines w:val="0"/>
              <w:rPr>
                <w:lang w:eastAsia="ja-JP"/>
              </w:rPr>
            </w:pPr>
            <w:r w:rsidRPr="00DC7310">
              <w:t>2140</w:t>
            </w:r>
          </w:p>
        </w:tc>
        <w:tc>
          <w:tcPr>
            <w:tcW w:w="357" w:type="pct"/>
            <w:shd w:val="clear" w:color="auto" w:fill="auto"/>
          </w:tcPr>
          <w:p w14:paraId="72396DCA"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2035CACE" w14:textId="77777777" w:rsidR="009D1ED5" w:rsidRPr="00DC7310" w:rsidRDefault="009D1ED5" w:rsidP="008E6A7C">
            <w:pPr>
              <w:pStyle w:val="TAC"/>
              <w:keepNext w:val="0"/>
              <w:keepLines w:val="0"/>
              <w:rPr>
                <w:lang w:eastAsia="ja-JP"/>
              </w:rPr>
            </w:pPr>
            <w:r w:rsidRPr="00DC7310">
              <w:t>N/A</w:t>
            </w:r>
          </w:p>
        </w:tc>
      </w:tr>
      <w:tr w:rsidR="009D1ED5" w:rsidRPr="00DC7310" w14:paraId="58E939CA" w14:textId="77777777" w:rsidTr="008E6A7C">
        <w:trPr>
          <w:jc w:val="center"/>
        </w:trPr>
        <w:tc>
          <w:tcPr>
            <w:tcW w:w="1132" w:type="pct"/>
            <w:tcBorders>
              <w:top w:val="nil"/>
              <w:bottom w:val="nil"/>
            </w:tcBorders>
            <w:shd w:val="clear" w:color="auto" w:fill="auto"/>
          </w:tcPr>
          <w:p w14:paraId="2CC4BB62" w14:textId="77777777" w:rsidR="009D1ED5" w:rsidRPr="00DC7310" w:rsidRDefault="009D1ED5" w:rsidP="008E6A7C">
            <w:pPr>
              <w:pStyle w:val="TAC"/>
              <w:keepNext w:val="0"/>
              <w:keepLines w:val="0"/>
            </w:pPr>
            <w:r w:rsidRPr="00DD6A14">
              <w:t>DC_1A-28C_n40A</w:t>
            </w:r>
          </w:p>
        </w:tc>
        <w:tc>
          <w:tcPr>
            <w:tcW w:w="410" w:type="pct"/>
            <w:shd w:val="clear" w:color="auto" w:fill="auto"/>
          </w:tcPr>
          <w:p w14:paraId="125578E5" w14:textId="77777777" w:rsidR="009D1ED5" w:rsidRPr="00DC7310" w:rsidRDefault="009D1ED5" w:rsidP="008E6A7C">
            <w:pPr>
              <w:pStyle w:val="TAC"/>
              <w:keepNext w:val="0"/>
              <w:keepLines w:val="0"/>
            </w:pPr>
            <w:r w:rsidRPr="00DD6A14">
              <w:t>28</w:t>
            </w:r>
          </w:p>
        </w:tc>
        <w:tc>
          <w:tcPr>
            <w:tcW w:w="562" w:type="pct"/>
            <w:shd w:val="clear" w:color="auto" w:fill="auto"/>
            <w:noWrap/>
          </w:tcPr>
          <w:p w14:paraId="740B97F2" w14:textId="77777777" w:rsidR="009D1ED5" w:rsidRPr="00DC7310" w:rsidRDefault="009D1ED5" w:rsidP="008E6A7C">
            <w:pPr>
              <w:pStyle w:val="TAC"/>
              <w:keepNext w:val="0"/>
              <w:keepLines w:val="0"/>
            </w:pPr>
            <w:r w:rsidRPr="00DD6A14">
              <w:t>N/A</w:t>
            </w:r>
          </w:p>
        </w:tc>
        <w:tc>
          <w:tcPr>
            <w:tcW w:w="348" w:type="pct"/>
            <w:shd w:val="clear" w:color="auto" w:fill="auto"/>
            <w:noWrap/>
          </w:tcPr>
          <w:p w14:paraId="7BD105F0" w14:textId="77777777" w:rsidR="009D1ED5" w:rsidRPr="00DC7310" w:rsidRDefault="009D1ED5" w:rsidP="008E6A7C">
            <w:pPr>
              <w:pStyle w:val="TAC"/>
              <w:keepNext w:val="0"/>
              <w:keepLines w:val="0"/>
            </w:pPr>
            <w:r w:rsidRPr="00DD6A14">
              <w:t>5</w:t>
            </w:r>
          </w:p>
        </w:tc>
        <w:tc>
          <w:tcPr>
            <w:tcW w:w="1041" w:type="pct"/>
            <w:shd w:val="clear" w:color="auto" w:fill="auto"/>
            <w:noWrap/>
          </w:tcPr>
          <w:p w14:paraId="1CDDBF1A" w14:textId="77777777" w:rsidR="009D1ED5" w:rsidRPr="00DC7310" w:rsidRDefault="009D1ED5" w:rsidP="008E6A7C">
            <w:pPr>
              <w:pStyle w:val="TAC"/>
              <w:keepNext w:val="0"/>
              <w:keepLines w:val="0"/>
            </w:pPr>
            <w:r w:rsidRPr="00DD6A14">
              <w:t>N/A</w:t>
            </w:r>
          </w:p>
        </w:tc>
        <w:tc>
          <w:tcPr>
            <w:tcW w:w="539" w:type="pct"/>
            <w:shd w:val="clear" w:color="auto" w:fill="auto"/>
            <w:noWrap/>
          </w:tcPr>
          <w:p w14:paraId="01F9061E" w14:textId="77777777" w:rsidR="009D1ED5" w:rsidRPr="00DC7310" w:rsidRDefault="009D1ED5" w:rsidP="008E6A7C">
            <w:pPr>
              <w:pStyle w:val="TAC"/>
              <w:keepNext w:val="0"/>
              <w:keepLines w:val="0"/>
            </w:pPr>
            <w:r w:rsidRPr="00DD6A14">
              <w:t>780</w:t>
            </w:r>
          </w:p>
        </w:tc>
        <w:tc>
          <w:tcPr>
            <w:tcW w:w="357" w:type="pct"/>
            <w:shd w:val="clear" w:color="auto" w:fill="auto"/>
          </w:tcPr>
          <w:p w14:paraId="496C4CD1" w14:textId="77777777" w:rsidR="009D1ED5" w:rsidRPr="00DC7310" w:rsidRDefault="009D1ED5" w:rsidP="008E6A7C">
            <w:pPr>
              <w:pStyle w:val="TAC"/>
              <w:keepNext w:val="0"/>
              <w:keepLines w:val="0"/>
            </w:pPr>
            <w:r w:rsidRPr="00DD6A14">
              <w:t>8.9</w:t>
            </w:r>
          </w:p>
        </w:tc>
        <w:tc>
          <w:tcPr>
            <w:tcW w:w="611" w:type="pct"/>
            <w:gridSpan w:val="2"/>
            <w:shd w:val="clear" w:color="auto" w:fill="auto"/>
          </w:tcPr>
          <w:p w14:paraId="5ACBD64D" w14:textId="77777777" w:rsidR="009D1ED5" w:rsidRPr="00DC7310" w:rsidRDefault="009D1ED5" w:rsidP="008E6A7C">
            <w:pPr>
              <w:pStyle w:val="TAC"/>
              <w:keepNext w:val="0"/>
              <w:keepLines w:val="0"/>
            </w:pPr>
            <w:r w:rsidRPr="00DD6A14">
              <w:t>IMD4</w:t>
            </w:r>
          </w:p>
        </w:tc>
      </w:tr>
      <w:tr w:rsidR="009D1ED5" w:rsidRPr="00DC7310" w14:paraId="00A9D6B0" w14:textId="77777777" w:rsidTr="008E6A7C">
        <w:trPr>
          <w:jc w:val="center"/>
        </w:trPr>
        <w:tc>
          <w:tcPr>
            <w:tcW w:w="1132" w:type="pct"/>
            <w:tcBorders>
              <w:top w:val="nil"/>
              <w:bottom w:val="single" w:sz="4" w:space="0" w:color="auto"/>
            </w:tcBorders>
            <w:shd w:val="clear" w:color="auto" w:fill="auto"/>
          </w:tcPr>
          <w:p w14:paraId="065AD0DB" w14:textId="77777777" w:rsidR="009D1ED5" w:rsidRPr="00DC7310" w:rsidRDefault="009D1ED5" w:rsidP="008E6A7C">
            <w:pPr>
              <w:pStyle w:val="TAC"/>
              <w:keepNext w:val="0"/>
              <w:keepLines w:val="0"/>
            </w:pPr>
          </w:p>
        </w:tc>
        <w:tc>
          <w:tcPr>
            <w:tcW w:w="410" w:type="pct"/>
            <w:shd w:val="clear" w:color="auto" w:fill="auto"/>
          </w:tcPr>
          <w:p w14:paraId="650B0632" w14:textId="77777777" w:rsidR="009D1ED5" w:rsidRPr="00DC7310" w:rsidRDefault="009D1ED5" w:rsidP="008E6A7C">
            <w:pPr>
              <w:pStyle w:val="TAC"/>
              <w:keepNext w:val="0"/>
              <w:keepLines w:val="0"/>
            </w:pPr>
            <w:r w:rsidRPr="00DD6A14">
              <w:t>n40</w:t>
            </w:r>
          </w:p>
        </w:tc>
        <w:tc>
          <w:tcPr>
            <w:tcW w:w="562" w:type="pct"/>
            <w:shd w:val="clear" w:color="auto" w:fill="auto"/>
            <w:noWrap/>
          </w:tcPr>
          <w:p w14:paraId="72F9A58C" w14:textId="77777777" w:rsidR="009D1ED5" w:rsidRPr="00DC7310" w:rsidRDefault="009D1ED5" w:rsidP="008E6A7C">
            <w:pPr>
              <w:pStyle w:val="TAC"/>
              <w:keepNext w:val="0"/>
              <w:keepLines w:val="0"/>
            </w:pPr>
            <w:r w:rsidRPr="00DD6A14">
              <w:t>2340</w:t>
            </w:r>
          </w:p>
        </w:tc>
        <w:tc>
          <w:tcPr>
            <w:tcW w:w="348" w:type="pct"/>
            <w:shd w:val="clear" w:color="auto" w:fill="auto"/>
            <w:noWrap/>
          </w:tcPr>
          <w:p w14:paraId="6E50CF96" w14:textId="130A9820" w:rsidR="009D1ED5" w:rsidRPr="00DC7310" w:rsidRDefault="009D1ED5" w:rsidP="008E6A7C">
            <w:pPr>
              <w:pStyle w:val="TAC"/>
              <w:keepNext w:val="0"/>
              <w:keepLines w:val="0"/>
            </w:pPr>
            <w:del w:id="60" w:author="CATT-ZP" w:date="2025-11-22T05:07:00Z">
              <w:r w:rsidRPr="00DD6A14" w:rsidDel="005375A4">
                <w:delText>5</w:delText>
              </w:r>
            </w:del>
            <w:ins w:id="61" w:author="CATT-ZP" w:date="2025-11-22T05:07:00Z">
              <w:r w:rsidR="005375A4">
                <w:t>10</w:t>
              </w:r>
            </w:ins>
          </w:p>
        </w:tc>
        <w:tc>
          <w:tcPr>
            <w:tcW w:w="1041" w:type="pct"/>
            <w:shd w:val="clear" w:color="auto" w:fill="auto"/>
            <w:noWrap/>
          </w:tcPr>
          <w:p w14:paraId="2D38A4B4" w14:textId="40D11BBB" w:rsidR="009D1ED5" w:rsidRPr="00DC7310" w:rsidRDefault="009D1ED5" w:rsidP="008E6A7C">
            <w:pPr>
              <w:pStyle w:val="TAC"/>
              <w:keepNext w:val="0"/>
              <w:keepLines w:val="0"/>
            </w:pPr>
            <w:del w:id="62" w:author="CATT-ZP" w:date="2025-11-22T05:07:00Z">
              <w:r w:rsidRPr="00DD6A14" w:rsidDel="005375A4">
                <w:delText>25</w:delText>
              </w:r>
            </w:del>
            <w:ins w:id="63" w:author="CATT-ZP" w:date="2025-11-22T05:07:00Z">
              <w:r w:rsidR="005375A4">
                <w:t>50</w:t>
              </w:r>
            </w:ins>
          </w:p>
        </w:tc>
        <w:tc>
          <w:tcPr>
            <w:tcW w:w="539" w:type="pct"/>
            <w:shd w:val="clear" w:color="auto" w:fill="auto"/>
            <w:noWrap/>
          </w:tcPr>
          <w:p w14:paraId="711366ED" w14:textId="77777777" w:rsidR="009D1ED5" w:rsidRPr="00DC7310" w:rsidRDefault="009D1ED5" w:rsidP="008E6A7C">
            <w:pPr>
              <w:pStyle w:val="TAC"/>
              <w:keepNext w:val="0"/>
              <w:keepLines w:val="0"/>
            </w:pPr>
            <w:r w:rsidRPr="00DD6A14">
              <w:t>2340</w:t>
            </w:r>
          </w:p>
        </w:tc>
        <w:tc>
          <w:tcPr>
            <w:tcW w:w="357" w:type="pct"/>
            <w:shd w:val="clear" w:color="auto" w:fill="auto"/>
          </w:tcPr>
          <w:p w14:paraId="106094A0" w14:textId="77777777" w:rsidR="009D1ED5" w:rsidRPr="00DC7310" w:rsidRDefault="009D1ED5" w:rsidP="008E6A7C">
            <w:pPr>
              <w:pStyle w:val="TAC"/>
              <w:keepNext w:val="0"/>
              <w:keepLines w:val="0"/>
            </w:pPr>
            <w:r w:rsidRPr="00DD6A14">
              <w:t>N/A</w:t>
            </w:r>
          </w:p>
        </w:tc>
        <w:tc>
          <w:tcPr>
            <w:tcW w:w="611" w:type="pct"/>
            <w:gridSpan w:val="2"/>
            <w:shd w:val="clear" w:color="auto" w:fill="auto"/>
          </w:tcPr>
          <w:p w14:paraId="643281C9" w14:textId="77777777" w:rsidR="009D1ED5" w:rsidRPr="00DC7310" w:rsidRDefault="009D1ED5" w:rsidP="008E6A7C">
            <w:pPr>
              <w:pStyle w:val="TAC"/>
              <w:keepNext w:val="0"/>
              <w:keepLines w:val="0"/>
            </w:pPr>
            <w:r w:rsidRPr="00DD6A14">
              <w:t>N/A</w:t>
            </w:r>
          </w:p>
        </w:tc>
      </w:tr>
      <w:tr w:rsidR="009D1ED5" w:rsidRPr="00DC7310" w14:paraId="651083A3"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0E9DC92D" w14:textId="77777777" w:rsidR="009D1ED5" w:rsidRPr="00DC7310" w:rsidRDefault="009D1ED5" w:rsidP="008E6A7C">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563B6F68" w14:textId="77777777" w:rsidR="009D1ED5" w:rsidRPr="00DC7310" w:rsidRDefault="009D1ED5" w:rsidP="008E6A7C">
            <w:pPr>
              <w:pStyle w:val="TAC"/>
              <w:keepNext w:val="0"/>
              <w:keepLines w:val="0"/>
            </w:pPr>
            <w:r w:rsidRPr="00DC7310">
              <w:rPr>
                <w:rFonts w:cs="Arial"/>
                <w:szCs w:val="18"/>
              </w:rPr>
              <w:t>1</w:t>
            </w:r>
          </w:p>
        </w:tc>
        <w:tc>
          <w:tcPr>
            <w:tcW w:w="562" w:type="pct"/>
            <w:shd w:val="clear" w:color="auto" w:fill="auto"/>
            <w:noWrap/>
          </w:tcPr>
          <w:p w14:paraId="412DC6A1" w14:textId="77777777" w:rsidR="009D1ED5" w:rsidRPr="00DC7310" w:rsidRDefault="009D1ED5" w:rsidP="008E6A7C">
            <w:pPr>
              <w:pStyle w:val="TAC"/>
              <w:keepNext w:val="0"/>
              <w:keepLines w:val="0"/>
            </w:pPr>
            <w:r w:rsidRPr="00DC7310">
              <w:rPr>
                <w:rFonts w:cs="Arial"/>
                <w:szCs w:val="18"/>
              </w:rPr>
              <w:t>1975</w:t>
            </w:r>
          </w:p>
        </w:tc>
        <w:tc>
          <w:tcPr>
            <w:tcW w:w="348" w:type="pct"/>
            <w:shd w:val="clear" w:color="auto" w:fill="auto"/>
            <w:noWrap/>
          </w:tcPr>
          <w:p w14:paraId="1429E88E"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26CB4FCD"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60C1387F" w14:textId="77777777" w:rsidR="009D1ED5" w:rsidRPr="00DC7310" w:rsidRDefault="009D1ED5" w:rsidP="008E6A7C">
            <w:pPr>
              <w:pStyle w:val="TAC"/>
              <w:keepNext w:val="0"/>
              <w:keepLines w:val="0"/>
            </w:pPr>
            <w:r w:rsidRPr="00DC7310">
              <w:rPr>
                <w:rFonts w:cs="Arial"/>
                <w:szCs w:val="18"/>
              </w:rPr>
              <w:t>2165</w:t>
            </w:r>
          </w:p>
        </w:tc>
        <w:tc>
          <w:tcPr>
            <w:tcW w:w="357" w:type="pct"/>
            <w:shd w:val="clear" w:color="auto" w:fill="auto"/>
          </w:tcPr>
          <w:p w14:paraId="6FA155D9"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1B674D63" w14:textId="77777777" w:rsidR="009D1ED5" w:rsidRPr="00DC7310" w:rsidRDefault="009D1ED5" w:rsidP="008E6A7C">
            <w:pPr>
              <w:pStyle w:val="TAC"/>
              <w:keepNext w:val="0"/>
              <w:keepLines w:val="0"/>
            </w:pPr>
            <w:r w:rsidRPr="00DC7310">
              <w:rPr>
                <w:rFonts w:cs="Arial"/>
                <w:szCs w:val="18"/>
              </w:rPr>
              <w:t>N/A</w:t>
            </w:r>
          </w:p>
        </w:tc>
      </w:tr>
      <w:tr w:rsidR="009D1ED5" w:rsidRPr="00DC7310" w14:paraId="19422F3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596F8A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BCE02D9" w14:textId="77777777" w:rsidR="009D1ED5" w:rsidRPr="00DC7310" w:rsidRDefault="009D1ED5" w:rsidP="008E6A7C">
            <w:pPr>
              <w:pStyle w:val="TAC"/>
              <w:keepNext w:val="0"/>
              <w:keepLines w:val="0"/>
            </w:pPr>
            <w:r w:rsidRPr="00DC7310">
              <w:rPr>
                <w:rFonts w:cs="Arial"/>
                <w:szCs w:val="18"/>
              </w:rPr>
              <w:t>28</w:t>
            </w:r>
          </w:p>
        </w:tc>
        <w:tc>
          <w:tcPr>
            <w:tcW w:w="562" w:type="pct"/>
            <w:shd w:val="clear" w:color="auto" w:fill="auto"/>
            <w:noWrap/>
          </w:tcPr>
          <w:p w14:paraId="3950130D"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tcPr>
          <w:p w14:paraId="4FF7B9DB"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6DA1E21E"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766C97C0" w14:textId="77777777" w:rsidR="009D1ED5" w:rsidRPr="00DC7310" w:rsidRDefault="009D1ED5" w:rsidP="008E6A7C">
            <w:pPr>
              <w:pStyle w:val="TAC"/>
              <w:keepNext w:val="0"/>
              <w:keepLines w:val="0"/>
            </w:pPr>
            <w:r w:rsidRPr="00DC7310">
              <w:rPr>
                <w:rFonts w:cs="Arial"/>
                <w:szCs w:val="18"/>
              </w:rPr>
              <w:t>765</w:t>
            </w:r>
          </w:p>
        </w:tc>
        <w:tc>
          <w:tcPr>
            <w:tcW w:w="357" w:type="pct"/>
            <w:shd w:val="clear" w:color="auto" w:fill="auto"/>
          </w:tcPr>
          <w:p w14:paraId="3F068E85" w14:textId="77777777" w:rsidR="009D1ED5" w:rsidRPr="00DC7310" w:rsidRDefault="009D1ED5" w:rsidP="008E6A7C">
            <w:pPr>
              <w:pStyle w:val="TAC"/>
              <w:keepNext w:val="0"/>
              <w:keepLines w:val="0"/>
            </w:pPr>
            <w:r w:rsidRPr="00DC7310">
              <w:rPr>
                <w:rFonts w:cs="Arial"/>
                <w:szCs w:val="18"/>
              </w:rPr>
              <w:t>4.5</w:t>
            </w:r>
          </w:p>
        </w:tc>
        <w:tc>
          <w:tcPr>
            <w:tcW w:w="611" w:type="pct"/>
            <w:gridSpan w:val="2"/>
            <w:shd w:val="clear" w:color="auto" w:fill="auto"/>
          </w:tcPr>
          <w:p w14:paraId="79966233" w14:textId="77777777" w:rsidR="009D1ED5" w:rsidRPr="00DC7310" w:rsidRDefault="009D1ED5" w:rsidP="008E6A7C">
            <w:pPr>
              <w:pStyle w:val="TAC"/>
              <w:keepNext w:val="0"/>
              <w:keepLines w:val="0"/>
            </w:pPr>
            <w:r w:rsidRPr="00DC7310">
              <w:rPr>
                <w:rFonts w:cs="Arial"/>
                <w:szCs w:val="18"/>
              </w:rPr>
              <w:t>IMD5</w:t>
            </w:r>
          </w:p>
        </w:tc>
      </w:tr>
      <w:tr w:rsidR="009D1ED5" w:rsidRPr="00DC7310" w14:paraId="17D17B82"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B1A5861"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CBD3D54" w14:textId="77777777" w:rsidR="009D1ED5" w:rsidRPr="00DC7310" w:rsidRDefault="009D1ED5" w:rsidP="008E6A7C">
            <w:pPr>
              <w:pStyle w:val="TAC"/>
              <w:keepNext w:val="0"/>
              <w:keepLines w:val="0"/>
            </w:pPr>
            <w:r w:rsidRPr="00DC7310">
              <w:rPr>
                <w:rFonts w:cs="Arial"/>
                <w:szCs w:val="18"/>
              </w:rPr>
              <w:t>n38</w:t>
            </w:r>
          </w:p>
        </w:tc>
        <w:tc>
          <w:tcPr>
            <w:tcW w:w="562" w:type="pct"/>
            <w:shd w:val="clear" w:color="auto" w:fill="auto"/>
            <w:noWrap/>
          </w:tcPr>
          <w:p w14:paraId="62E6B347" w14:textId="77777777" w:rsidR="009D1ED5" w:rsidRPr="00DC7310" w:rsidRDefault="009D1ED5" w:rsidP="008E6A7C">
            <w:pPr>
              <w:pStyle w:val="TAC"/>
              <w:keepNext w:val="0"/>
              <w:keepLines w:val="0"/>
            </w:pPr>
            <w:r w:rsidRPr="00DC7310">
              <w:rPr>
                <w:rFonts w:cs="Arial"/>
                <w:szCs w:val="18"/>
              </w:rPr>
              <w:t>2580</w:t>
            </w:r>
          </w:p>
        </w:tc>
        <w:tc>
          <w:tcPr>
            <w:tcW w:w="348" w:type="pct"/>
            <w:shd w:val="clear" w:color="auto" w:fill="auto"/>
            <w:noWrap/>
          </w:tcPr>
          <w:p w14:paraId="47789CFC"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792B427D"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0BA2B88A" w14:textId="77777777" w:rsidR="009D1ED5" w:rsidRPr="00DC7310" w:rsidRDefault="009D1ED5" w:rsidP="008E6A7C">
            <w:pPr>
              <w:pStyle w:val="TAC"/>
              <w:keepNext w:val="0"/>
              <w:keepLines w:val="0"/>
            </w:pPr>
            <w:r w:rsidRPr="00DC7310">
              <w:rPr>
                <w:rFonts w:cs="Arial"/>
                <w:szCs w:val="18"/>
              </w:rPr>
              <w:t>2580</w:t>
            </w:r>
          </w:p>
        </w:tc>
        <w:tc>
          <w:tcPr>
            <w:tcW w:w="357" w:type="pct"/>
            <w:shd w:val="clear" w:color="auto" w:fill="auto"/>
          </w:tcPr>
          <w:p w14:paraId="7C8E34CF"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768CEF9E" w14:textId="77777777" w:rsidR="009D1ED5" w:rsidRPr="00DC7310" w:rsidRDefault="009D1ED5" w:rsidP="008E6A7C">
            <w:pPr>
              <w:pStyle w:val="TAC"/>
              <w:keepNext w:val="0"/>
              <w:keepLines w:val="0"/>
            </w:pPr>
            <w:r w:rsidRPr="00DC7310">
              <w:rPr>
                <w:rFonts w:cs="Arial"/>
                <w:szCs w:val="18"/>
              </w:rPr>
              <w:t>N/A</w:t>
            </w:r>
          </w:p>
        </w:tc>
      </w:tr>
      <w:tr w:rsidR="009D1ED5" w:rsidRPr="00DC7310" w14:paraId="0D2A759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A7BEE7C" w14:textId="77777777" w:rsidR="009D1ED5" w:rsidRPr="00DC7310" w:rsidRDefault="009D1ED5" w:rsidP="008E6A7C">
            <w:pPr>
              <w:pStyle w:val="TAC"/>
              <w:keepNext w:val="0"/>
              <w:keepLines w:val="0"/>
            </w:pPr>
            <w:r w:rsidRPr="000627A3">
              <w:t>DC_1A-28A_n71A</w:t>
            </w:r>
          </w:p>
        </w:tc>
        <w:tc>
          <w:tcPr>
            <w:tcW w:w="410" w:type="pct"/>
            <w:tcBorders>
              <w:left w:val="single" w:sz="4" w:space="0" w:color="auto"/>
            </w:tcBorders>
            <w:shd w:val="clear" w:color="auto" w:fill="auto"/>
            <w:vAlign w:val="center"/>
          </w:tcPr>
          <w:p w14:paraId="5F78F718" w14:textId="77777777" w:rsidR="009D1ED5" w:rsidRPr="00DC7310" w:rsidRDefault="009D1ED5" w:rsidP="008E6A7C">
            <w:pPr>
              <w:pStyle w:val="TAC"/>
              <w:keepNext w:val="0"/>
              <w:keepLines w:val="0"/>
              <w:rPr>
                <w:rFonts w:cs="Arial"/>
                <w:szCs w:val="18"/>
              </w:rPr>
            </w:pPr>
            <w:r>
              <w:rPr>
                <w:rFonts w:cs="Arial"/>
                <w:color w:val="000000"/>
                <w:szCs w:val="18"/>
              </w:rPr>
              <w:t>1</w:t>
            </w:r>
          </w:p>
        </w:tc>
        <w:tc>
          <w:tcPr>
            <w:tcW w:w="562" w:type="pct"/>
            <w:shd w:val="clear" w:color="auto" w:fill="auto"/>
            <w:noWrap/>
            <w:vAlign w:val="center"/>
          </w:tcPr>
          <w:p w14:paraId="3EAC2AB6" w14:textId="77777777" w:rsidR="009D1ED5" w:rsidRPr="00DC7310" w:rsidRDefault="009D1ED5" w:rsidP="008E6A7C">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shd w:val="clear" w:color="auto" w:fill="auto"/>
            <w:noWrap/>
          </w:tcPr>
          <w:p w14:paraId="6DEF5D88" w14:textId="77777777" w:rsidR="009D1ED5" w:rsidRPr="00DC7310" w:rsidRDefault="009D1ED5" w:rsidP="008E6A7C">
            <w:pPr>
              <w:pStyle w:val="TAC"/>
              <w:keepNext w:val="0"/>
              <w:keepLines w:val="0"/>
              <w:rPr>
                <w:rFonts w:cs="Arial"/>
                <w:szCs w:val="18"/>
              </w:rPr>
            </w:pPr>
            <w:r w:rsidRPr="00F9519C">
              <w:rPr>
                <w:lang w:eastAsia="zh-CN"/>
              </w:rPr>
              <w:t>5</w:t>
            </w:r>
          </w:p>
        </w:tc>
        <w:tc>
          <w:tcPr>
            <w:tcW w:w="1041" w:type="pct"/>
            <w:shd w:val="clear" w:color="auto" w:fill="auto"/>
            <w:noWrap/>
          </w:tcPr>
          <w:p w14:paraId="12E42D4F" w14:textId="77777777" w:rsidR="009D1ED5" w:rsidRPr="00DC7310" w:rsidRDefault="009D1ED5" w:rsidP="008E6A7C">
            <w:pPr>
              <w:pStyle w:val="TAC"/>
              <w:keepNext w:val="0"/>
              <w:keepLines w:val="0"/>
              <w:rPr>
                <w:rFonts w:cs="Arial"/>
                <w:szCs w:val="18"/>
              </w:rPr>
            </w:pPr>
            <w:r w:rsidRPr="00F9519C">
              <w:rPr>
                <w:lang w:eastAsia="zh-CN"/>
              </w:rPr>
              <w:t>25</w:t>
            </w:r>
          </w:p>
        </w:tc>
        <w:tc>
          <w:tcPr>
            <w:tcW w:w="539" w:type="pct"/>
            <w:shd w:val="clear" w:color="auto" w:fill="auto"/>
            <w:noWrap/>
            <w:vAlign w:val="center"/>
          </w:tcPr>
          <w:p w14:paraId="56AAEFC3" w14:textId="77777777" w:rsidR="009D1ED5" w:rsidRPr="00DC7310" w:rsidRDefault="009D1ED5" w:rsidP="008E6A7C">
            <w:pPr>
              <w:pStyle w:val="TAC"/>
              <w:keepNext w:val="0"/>
              <w:keepLines w:val="0"/>
              <w:rPr>
                <w:rFonts w:cs="Arial"/>
                <w:szCs w:val="18"/>
              </w:rPr>
            </w:pPr>
            <w:r>
              <w:rPr>
                <w:rFonts w:cs="Arial"/>
                <w:color w:val="000000"/>
                <w:szCs w:val="18"/>
              </w:rPr>
              <w:t>2112.5</w:t>
            </w:r>
          </w:p>
        </w:tc>
        <w:tc>
          <w:tcPr>
            <w:tcW w:w="357" w:type="pct"/>
            <w:shd w:val="clear" w:color="auto" w:fill="auto"/>
          </w:tcPr>
          <w:p w14:paraId="76BCF14A" w14:textId="77777777" w:rsidR="009D1ED5" w:rsidRPr="00DC7310" w:rsidRDefault="009D1ED5" w:rsidP="008E6A7C">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4981A1D6" w14:textId="77777777" w:rsidR="009D1ED5" w:rsidRPr="00DC7310" w:rsidRDefault="009D1ED5" w:rsidP="008E6A7C">
            <w:pPr>
              <w:pStyle w:val="TAC"/>
              <w:keepNext w:val="0"/>
              <w:keepLines w:val="0"/>
              <w:rPr>
                <w:rFonts w:cs="Arial"/>
                <w:szCs w:val="18"/>
              </w:rPr>
            </w:pPr>
            <w:r w:rsidRPr="00F9519C">
              <w:rPr>
                <w:lang w:eastAsia="zh-CN"/>
              </w:rPr>
              <w:t>N/A</w:t>
            </w:r>
          </w:p>
        </w:tc>
      </w:tr>
      <w:tr w:rsidR="009D1ED5" w:rsidRPr="00DC7310" w14:paraId="4477D82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0EF174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5F5DA3D6" w14:textId="77777777" w:rsidR="009D1ED5" w:rsidRPr="00DC7310" w:rsidRDefault="009D1ED5" w:rsidP="008E6A7C">
            <w:pPr>
              <w:pStyle w:val="TAC"/>
              <w:keepNext w:val="0"/>
              <w:keepLines w:val="0"/>
              <w:rPr>
                <w:rFonts w:cs="Arial"/>
                <w:szCs w:val="18"/>
              </w:rPr>
            </w:pPr>
            <w:r>
              <w:rPr>
                <w:rFonts w:cs="Arial"/>
                <w:color w:val="000000"/>
                <w:szCs w:val="18"/>
              </w:rPr>
              <w:t>28</w:t>
            </w:r>
          </w:p>
        </w:tc>
        <w:tc>
          <w:tcPr>
            <w:tcW w:w="562" w:type="pct"/>
            <w:shd w:val="clear" w:color="auto" w:fill="auto"/>
            <w:noWrap/>
            <w:vAlign w:val="center"/>
          </w:tcPr>
          <w:p w14:paraId="266331CB" w14:textId="77777777" w:rsidR="009D1ED5" w:rsidRPr="00DC7310" w:rsidRDefault="009D1ED5" w:rsidP="008E6A7C">
            <w:pPr>
              <w:pStyle w:val="TAC"/>
              <w:keepNext w:val="0"/>
              <w:keepLines w:val="0"/>
              <w:rPr>
                <w:rFonts w:cs="Arial"/>
                <w:szCs w:val="18"/>
              </w:rPr>
            </w:pPr>
            <w:r w:rsidRPr="00F9519C">
              <w:rPr>
                <w:rFonts w:cs="Arial"/>
                <w:color w:val="000000"/>
                <w:szCs w:val="18"/>
              </w:rPr>
              <w:t>N/A</w:t>
            </w:r>
          </w:p>
        </w:tc>
        <w:tc>
          <w:tcPr>
            <w:tcW w:w="348" w:type="pct"/>
            <w:shd w:val="clear" w:color="auto" w:fill="auto"/>
            <w:noWrap/>
          </w:tcPr>
          <w:p w14:paraId="467A058C" w14:textId="77777777" w:rsidR="009D1ED5" w:rsidRPr="00DC7310" w:rsidRDefault="009D1ED5" w:rsidP="008E6A7C">
            <w:pPr>
              <w:pStyle w:val="TAC"/>
              <w:keepNext w:val="0"/>
              <w:keepLines w:val="0"/>
              <w:rPr>
                <w:rFonts w:cs="Arial"/>
                <w:szCs w:val="18"/>
              </w:rPr>
            </w:pPr>
            <w:r>
              <w:rPr>
                <w:lang w:eastAsia="zh-CN"/>
              </w:rPr>
              <w:t>5</w:t>
            </w:r>
          </w:p>
        </w:tc>
        <w:tc>
          <w:tcPr>
            <w:tcW w:w="1041" w:type="pct"/>
            <w:shd w:val="clear" w:color="auto" w:fill="auto"/>
            <w:noWrap/>
          </w:tcPr>
          <w:p w14:paraId="5233ACAA" w14:textId="77777777" w:rsidR="009D1ED5" w:rsidRPr="00DC7310" w:rsidRDefault="009D1ED5" w:rsidP="008E6A7C">
            <w:pPr>
              <w:pStyle w:val="TAC"/>
              <w:keepNext w:val="0"/>
              <w:keepLines w:val="0"/>
              <w:rPr>
                <w:rFonts w:cs="Arial"/>
                <w:szCs w:val="18"/>
              </w:rPr>
            </w:pPr>
            <w:r w:rsidRPr="00F9519C">
              <w:t>N/A</w:t>
            </w:r>
          </w:p>
        </w:tc>
        <w:tc>
          <w:tcPr>
            <w:tcW w:w="539" w:type="pct"/>
            <w:shd w:val="clear" w:color="auto" w:fill="auto"/>
            <w:noWrap/>
          </w:tcPr>
          <w:p w14:paraId="2373E9AD" w14:textId="77777777" w:rsidR="009D1ED5" w:rsidRPr="00DC7310" w:rsidRDefault="009D1ED5" w:rsidP="008E6A7C">
            <w:pPr>
              <w:pStyle w:val="TAC"/>
              <w:keepNext w:val="0"/>
              <w:keepLines w:val="0"/>
              <w:rPr>
                <w:rFonts w:cs="Arial"/>
                <w:szCs w:val="18"/>
              </w:rPr>
            </w:pPr>
            <w:r>
              <w:rPr>
                <w:lang w:eastAsia="zh-CN"/>
              </w:rPr>
              <w:t>779.5</w:t>
            </w:r>
          </w:p>
        </w:tc>
        <w:tc>
          <w:tcPr>
            <w:tcW w:w="357" w:type="pct"/>
            <w:shd w:val="clear" w:color="auto" w:fill="auto"/>
          </w:tcPr>
          <w:p w14:paraId="30D84540" w14:textId="77777777" w:rsidR="009D1ED5" w:rsidRPr="00DC7310" w:rsidRDefault="009D1ED5" w:rsidP="008E6A7C">
            <w:pPr>
              <w:pStyle w:val="TAC"/>
              <w:keepNext w:val="0"/>
              <w:keepLines w:val="0"/>
              <w:rPr>
                <w:rFonts w:cs="Arial"/>
                <w:szCs w:val="18"/>
              </w:rPr>
            </w:pPr>
            <w:r>
              <w:rPr>
                <w:lang w:eastAsia="zh-CN"/>
              </w:rPr>
              <w:t>7</w:t>
            </w:r>
            <w:r>
              <w:rPr>
                <w:rFonts w:eastAsia="PMingLiU"/>
                <w:lang w:eastAsia="zh-TW"/>
              </w:rPr>
              <w:t>.5</w:t>
            </w:r>
          </w:p>
        </w:tc>
        <w:tc>
          <w:tcPr>
            <w:tcW w:w="611" w:type="pct"/>
            <w:gridSpan w:val="2"/>
            <w:shd w:val="clear" w:color="auto" w:fill="auto"/>
            <w:vAlign w:val="center"/>
          </w:tcPr>
          <w:p w14:paraId="73E572F3" w14:textId="77777777" w:rsidR="009D1ED5" w:rsidRPr="00DC7310" w:rsidRDefault="009D1ED5" w:rsidP="008E6A7C">
            <w:pPr>
              <w:pStyle w:val="TAC"/>
              <w:keepNext w:val="0"/>
              <w:keepLines w:val="0"/>
              <w:rPr>
                <w:rFonts w:cs="Arial"/>
                <w:szCs w:val="18"/>
              </w:rPr>
            </w:pPr>
            <w:r>
              <w:rPr>
                <w:lang w:eastAsia="zh-CN"/>
              </w:rPr>
              <w:t>IMD5</w:t>
            </w:r>
          </w:p>
        </w:tc>
      </w:tr>
      <w:tr w:rsidR="009D1ED5" w:rsidRPr="00DC7310" w14:paraId="0065400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4AC1E0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1A087518" w14:textId="77777777" w:rsidR="009D1ED5" w:rsidRPr="00DC7310" w:rsidRDefault="009D1ED5" w:rsidP="008E6A7C">
            <w:pPr>
              <w:pStyle w:val="TAC"/>
              <w:keepNext w:val="0"/>
              <w:keepLines w:val="0"/>
              <w:rPr>
                <w:rFonts w:cs="Arial"/>
                <w:szCs w:val="18"/>
              </w:rPr>
            </w:pPr>
            <w:r>
              <w:rPr>
                <w:rFonts w:cs="Arial"/>
                <w:color w:val="000000"/>
                <w:szCs w:val="18"/>
              </w:rPr>
              <w:t>n71</w:t>
            </w:r>
          </w:p>
        </w:tc>
        <w:tc>
          <w:tcPr>
            <w:tcW w:w="562" w:type="pct"/>
            <w:shd w:val="clear" w:color="auto" w:fill="auto"/>
            <w:noWrap/>
            <w:vAlign w:val="center"/>
          </w:tcPr>
          <w:p w14:paraId="5180D3F0" w14:textId="77777777" w:rsidR="009D1ED5" w:rsidRPr="00DC7310" w:rsidRDefault="009D1ED5" w:rsidP="008E6A7C">
            <w:pPr>
              <w:pStyle w:val="TAC"/>
              <w:keepNext w:val="0"/>
              <w:keepLines w:val="0"/>
              <w:rPr>
                <w:rFonts w:cs="Arial"/>
                <w:szCs w:val="18"/>
              </w:rPr>
            </w:pPr>
            <w:r>
              <w:rPr>
                <w:rFonts w:cs="Arial"/>
                <w:color w:val="000000"/>
                <w:szCs w:val="18"/>
              </w:rPr>
              <w:t>675.5</w:t>
            </w:r>
          </w:p>
        </w:tc>
        <w:tc>
          <w:tcPr>
            <w:tcW w:w="348" w:type="pct"/>
            <w:shd w:val="clear" w:color="auto" w:fill="auto"/>
            <w:noWrap/>
          </w:tcPr>
          <w:p w14:paraId="564F7D32" w14:textId="77777777" w:rsidR="009D1ED5" w:rsidRPr="00DC7310" w:rsidRDefault="009D1ED5" w:rsidP="008E6A7C">
            <w:pPr>
              <w:pStyle w:val="TAC"/>
              <w:keepNext w:val="0"/>
              <w:keepLines w:val="0"/>
              <w:rPr>
                <w:rFonts w:cs="Arial"/>
                <w:szCs w:val="18"/>
              </w:rPr>
            </w:pPr>
            <w:r w:rsidRPr="00F9519C">
              <w:rPr>
                <w:lang w:eastAsia="zh-CN"/>
              </w:rPr>
              <w:t>5</w:t>
            </w:r>
          </w:p>
        </w:tc>
        <w:tc>
          <w:tcPr>
            <w:tcW w:w="1041" w:type="pct"/>
            <w:shd w:val="clear" w:color="auto" w:fill="auto"/>
            <w:noWrap/>
          </w:tcPr>
          <w:p w14:paraId="4282CD4B" w14:textId="77777777" w:rsidR="009D1ED5" w:rsidRPr="00DC7310" w:rsidRDefault="009D1ED5" w:rsidP="008E6A7C">
            <w:pPr>
              <w:pStyle w:val="TAC"/>
              <w:keepNext w:val="0"/>
              <w:keepLines w:val="0"/>
              <w:rPr>
                <w:rFonts w:cs="Arial"/>
                <w:szCs w:val="18"/>
              </w:rPr>
            </w:pPr>
            <w:r w:rsidRPr="00F9519C">
              <w:rPr>
                <w:lang w:eastAsia="zh-CN"/>
              </w:rPr>
              <w:t>25</w:t>
            </w:r>
          </w:p>
        </w:tc>
        <w:tc>
          <w:tcPr>
            <w:tcW w:w="539" w:type="pct"/>
            <w:shd w:val="clear" w:color="auto" w:fill="auto"/>
            <w:noWrap/>
            <w:vAlign w:val="center"/>
          </w:tcPr>
          <w:p w14:paraId="2F0A7FD4" w14:textId="77777777" w:rsidR="009D1ED5" w:rsidRPr="00DC7310" w:rsidRDefault="009D1ED5" w:rsidP="008E6A7C">
            <w:pPr>
              <w:pStyle w:val="TAC"/>
              <w:keepNext w:val="0"/>
              <w:keepLines w:val="0"/>
              <w:rPr>
                <w:rFonts w:cs="Arial"/>
                <w:szCs w:val="18"/>
              </w:rPr>
            </w:pPr>
            <w:r>
              <w:rPr>
                <w:rFonts w:cs="Arial"/>
                <w:color w:val="000000"/>
                <w:szCs w:val="18"/>
              </w:rPr>
              <w:t>629.5</w:t>
            </w:r>
          </w:p>
        </w:tc>
        <w:tc>
          <w:tcPr>
            <w:tcW w:w="357" w:type="pct"/>
            <w:shd w:val="clear" w:color="auto" w:fill="auto"/>
          </w:tcPr>
          <w:p w14:paraId="40D6A9BA" w14:textId="77777777" w:rsidR="009D1ED5" w:rsidRPr="00DC7310" w:rsidRDefault="009D1ED5" w:rsidP="008E6A7C">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063A29E1" w14:textId="77777777" w:rsidR="009D1ED5" w:rsidRPr="00DC7310" w:rsidRDefault="009D1ED5" w:rsidP="008E6A7C">
            <w:pPr>
              <w:pStyle w:val="TAC"/>
              <w:keepNext w:val="0"/>
              <w:keepLines w:val="0"/>
              <w:rPr>
                <w:rFonts w:cs="Arial"/>
                <w:szCs w:val="18"/>
              </w:rPr>
            </w:pPr>
            <w:r w:rsidRPr="00F9519C">
              <w:rPr>
                <w:lang w:eastAsia="zh-CN"/>
              </w:rPr>
              <w:t>N/A</w:t>
            </w:r>
          </w:p>
        </w:tc>
      </w:tr>
      <w:tr w:rsidR="009D1ED5" w:rsidRPr="00DC7310" w14:paraId="76885EE7" w14:textId="77777777" w:rsidTr="008E6A7C">
        <w:trPr>
          <w:jc w:val="center"/>
        </w:trPr>
        <w:tc>
          <w:tcPr>
            <w:tcW w:w="1132" w:type="pct"/>
            <w:tcBorders>
              <w:top w:val="single" w:sz="4" w:space="0" w:color="auto"/>
              <w:bottom w:val="nil"/>
            </w:tcBorders>
            <w:shd w:val="clear" w:color="auto" w:fill="auto"/>
          </w:tcPr>
          <w:p w14:paraId="47563B96" w14:textId="77777777" w:rsidR="009D1ED5" w:rsidRPr="00DC7310" w:rsidRDefault="009D1ED5" w:rsidP="008E6A7C">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5238CAAD"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67C42743"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6B231C10"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3CF89324"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27319356" w14:textId="77777777" w:rsidR="009D1ED5" w:rsidRPr="00DC7310" w:rsidRDefault="009D1ED5" w:rsidP="008E6A7C">
            <w:pPr>
              <w:pStyle w:val="TAC"/>
              <w:keepNext w:val="0"/>
              <w:keepLines w:val="0"/>
            </w:pPr>
            <w:r w:rsidRPr="00DC7310">
              <w:rPr>
                <w:lang w:eastAsia="ja-JP"/>
              </w:rPr>
              <w:t>2150</w:t>
            </w:r>
          </w:p>
        </w:tc>
        <w:tc>
          <w:tcPr>
            <w:tcW w:w="357" w:type="pct"/>
            <w:shd w:val="clear" w:color="auto" w:fill="auto"/>
          </w:tcPr>
          <w:p w14:paraId="33EE1A1E" w14:textId="77777777" w:rsidR="009D1ED5" w:rsidRPr="00DC7310" w:rsidRDefault="009D1ED5" w:rsidP="008E6A7C">
            <w:pPr>
              <w:pStyle w:val="TAC"/>
              <w:keepNext w:val="0"/>
              <w:keepLines w:val="0"/>
            </w:pPr>
            <w:r w:rsidRPr="00DC7310">
              <w:rPr>
                <w:lang w:eastAsia="ja-JP"/>
              </w:rPr>
              <w:t>15.7</w:t>
            </w:r>
          </w:p>
        </w:tc>
        <w:tc>
          <w:tcPr>
            <w:tcW w:w="611" w:type="pct"/>
            <w:gridSpan w:val="2"/>
            <w:shd w:val="clear" w:color="auto" w:fill="auto"/>
          </w:tcPr>
          <w:p w14:paraId="506CBC80" w14:textId="77777777" w:rsidR="009D1ED5" w:rsidRPr="00DC7310" w:rsidRDefault="009D1ED5" w:rsidP="008E6A7C">
            <w:pPr>
              <w:pStyle w:val="TAC"/>
              <w:keepNext w:val="0"/>
              <w:keepLines w:val="0"/>
            </w:pPr>
            <w:r w:rsidRPr="00DC7310">
              <w:rPr>
                <w:lang w:eastAsia="ja-JP"/>
              </w:rPr>
              <w:t>IMD3</w:t>
            </w:r>
          </w:p>
        </w:tc>
      </w:tr>
      <w:tr w:rsidR="009D1ED5" w:rsidRPr="00DC7310" w14:paraId="4BE536DA" w14:textId="77777777" w:rsidTr="008E6A7C">
        <w:trPr>
          <w:jc w:val="center"/>
        </w:trPr>
        <w:tc>
          <w:tcPr>
            <w:tcW w:w="1132" w:type="pct"/>
            <w:tcBorders>
              <w:top w:val="nil"/>
              <w:bottom w:val="nil"/>
            </w:tcBorders>
            <w:shd w:val="clear" w:color="auto" w:fill="auto"/>
          </w:tcPr>
          <w:p w14:paraId="68ADAD0A" w14:textId="77777777" w:rsidR="009D1ED5" w:rsidRPr="00DC7310" w:rsidRDefault="009D1ED5" w:rsidP="008E6A7C">
            <w:pPr>
              <w:pStyle w:val="TAC"/>
              <w:keepNext w:val="0"/>
              <w:keepLines w:val="0"/>
              <w:rPr>
                <w:lang w:eastAsia="ja-JP"/>
              </w:rPr>
            </w:pPr>
          </w:p>
        </w:tc>
        <w:tc>
          <w:tcPr>
            <w:tcW w:w="410" w:type="pct"/>
            <w:shd w:val="clear" w:color="auto" w:fill="auto"/>
          </w:tcPr>
          <w:p w14:paraId="69D452D7" w14:textId="77777777" w:rsidR="009D1ED5" w:rsidRPr="00DC7310" w:rsidRDefault="009D1ED5" w:rsidP="008E6A7C">
            <w:pPr>
              <w:pStyle w:val="TAC"/>
              <w:keepNext w:val="0"/>
              <w:keepLines w:val="0"/>
            </w:pPr>
            <w:r w:rsidRPr="00DC7310">
              <w:rPr>
                <w:lang w:eastAsia="ja-JP"/>
              </w:rPr>
              <w:t>28</w:t>
            </w:r>
          </w:p>
        </w:tc>
        <w:tc>
          <w:tcPr>
            <w:tcW w:w="562" w:type="pct"/>
            <w:shd w:val="clear" w:color="auto" w:fill="auto"/>
            <w:noWrap/>
          </w:tcPr>
          <w:p w14:paraId="117AE5C3" w14:textId="77777777" w:rsidR="009D1ED5" w:rsidRPr="00DC7310" w:rsidRDefault="009D1ED5" w:rsidP="008E6A7C">
            <w:pPr>
              <w:pStyle w:val="TAC"/>
              <w:keepNext w:val="0"/>
              <w:keepLines w:val="0"/>
            </w:pPr>
            <w:r w:rsidRPr="00DC7310">
              <w:rPr>
                <w:lang w:eastAsia="ja-JP"/>
              </w:rPr>
              <w:t>740</w:t>
            </w:r>
          </w:p>
        </w:tc>
        <w:tc>
          <w:tcPr>
            <w:tcW w:w="348" w:type="pct"/>
            <w:shd w:val="clear" w:color="auto" w:fill="auto"/>
            <w:noWrap/>
          </w:tcPr>
          <w:p w14:paraId="32CD33A5"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05431790"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79EBA1E3" w14:textId="77777777" w:rsidR="009D1ED5" w:rsidRPr="00DC7310" w:rsidRDefault="009D1ED5" w:rsidP="008E6A7C">
            <w:pPr>
              <w:pStyle w:val="TAC"/>
              <w:keepNext w:val="0"/>
              <w:keepLines w:val="0"/>
            </w:pPr>
            <w:r w:rsidRPr="00DC7310">
              <w:rPr>
                <w:lang w:eastAsia="ja-JP"/>
              </w:rPr>
              <w:t>795</w:t>
            </w:r>
          </w:p>
        </w:tc>
        <w:tc>
          <w:tcPr>
            <w:tcW w:w="357" w:type="pct"/>
            <w:shd w:val="clear" w:color="auto" w:fill="auto"/>
          </w:tcPr>
          <w:p w14:paraId="5FAE729B"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26F88F0" w14:textId="77777777" w:rsidR="009D1ED5" w:rsidRPr="00DC7310" w:rsidRDefault="009D1ED5" w:rsidP="008E6A7C">
            <w:pPr>
              <w:pStyle w:val="TAC"/>
              <w:keepNext w:val="0"/>
              <w:keepLines w:val="0"/>
            </w:pPr>
            <w:r w:rsidRPr="00DC7310">
              <w:rPr>
                <w:lang w:eastAsia="ja-JP"/>
              </w:rPr>
              <w:t>N/A</w:t>
            </w:r>
          </w:p>
        </w:tc>
      </w:tr>
      <w:tr w:rsidR="009D1ED5" w:rsidRPr="00DC7310" w14:paraId="0E8E2B76" w14:textId="77777777" w:rsidTr="008E6A7C">
        <w:trPr>
          <w:jc w:val="center"/>
        </w:trPr>
        <w:tc>
          <w:tcPr>
            <w:tcW w:w="1132" w:type="pct"/>
            <w:tcBorders>
              <w:top w:val="nil"/>
              <w:bottom w:val="nil"/>
            </w:tcBorders>
            <w:shd w:val="clear" w:color="auto" w:fill="auto"/>
          </w:tcPr>
          <w:p w14:paraId="337636F7" w14:textId="77777777" w:rsidR="009D1ED5" w:rsidRPr="00DC7310" w:rsidRDefault="009D1ED5" w:rsidP="008E6A7C">
            <w:pPr>
              <w:pStyle w:val="TAC"/>
              <w:keepNext w:val="0"/>
              <w:keepLines w:val="0"/>
              <w:rPr>
                <w:lang w:eastAsia="ja-JP"/>
              </w:rPr>
            </w:pPr>
          </w:p>
        </w:tc>
        <w:tc>
          <w:tcPr>
            <w:tcW w:w="410" w:type="pct"/>
            <w:shd w:val="clear" w:color="auto" w:fill="auto"/>
          </w:tcPr>
          <w:p w14:paraId="59277F8A" w14:textId="77777777" w:rsidR="009D1ED5" w:rsidRPr="00DC7310" w:rsidRDefault="009D1ED5" w:rsidP="008E6A7C">
            <w:pPr>
              <w:pStyle w:val="TAC"/>
              <w:keepNext w:val="0"/>
              <w:keepLines w:val="0"/>
            </w:pPr>
            <w:r w:rsidRPr="00DC7310">
              <w:rPr>
                <w:lang w:eastAsia="ja-JP"/>
              </w:rPr>
              <w:t>n77</w:t>
            </w:r>
          </w:p>
        </w:tc>
        <w:tc>
          <w:tcPr>
            <w:tcW w:w="562" w:type="pct"/>
            <w:shd w:val="clear" w:color="auto" w:fill="auto"/>
            <w:noWrap/>
          </w:tcPr>
          <w:p w14:paraId="5B54BADB" w14:textId="77777777" w:rsidR="009D1ED5" w:rsidRPr="00DC7310" w:rsidRDefault="009D1ED5" w:rsidP="008E6A7C">
            <w:pPr>
              <w:pStyle w:val="TAC"/>
              <w:keepNext w:val="0"/>
              <w:keepLines w:val="0"/>
            </w:pPr>
            <w:r w:rsidRPr="00DC7310">
              <w:rPr>
                <w:lang w:eastAsia="ja-JP"/>
              </w:rPr>
              <w:t>3630</w:t>
            </w:r>
          </w:p>
        </w:tc>
        <w:tc>
          <w:tcPr>
            <w:tcW w:w="348" w:type="pct"/>
            <w:shd w:val="clear" w:color="auto" w:fill="auto"/>
            <w:noWrap/>
          </w:tcPr>
          <w:p w14:paraId="5C9148B6"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4C9F5033"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16D48574" w14:textId="77777777" w:rsidR="009D1ED5" w:rsidRPr="00DC7310" w:rsidRDefault="009D1ED5" w:rsidP="008E6A7C">
            <w:pPr>
              <w:pStyle w:val="TAC"/>
              <w:keepNext w:val="0"/>
              <w:keepLines w:val="0"/>
            </w:pPr>
            <w:r w:rsidRPr="00DC7310">
              <w:rPr>
                <w:lang w:eastAsia="ja-JP"/>
              </w:rPr>
              <w:t>3630</w:t>
            </w:r>
          </w:p>
        </w:tc>
        <w:tc>
          <w:tcPr>
            <w:tcW w:w="357" w:type="pct"/>
            <w:shd w:val="clear" w:color="auto" w:fill="auto"/>
          </w:tcPr>
          <w:p w14:paraId="72106D3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B3A81B0" w14:textId="77777777" w:rsidR="009D1ED5" w:rsidRPr="00DC7310" w:rsidRDefault="009D1ED5" w:rsidP="008E6A7C">
            <w:pPr>
              <w:pStyle w:val="TAC"/>
              <w:keepNext w:val="0"/>
              <w:keepLines w:val="0"/>
            </w:pPr>
            <w:r w:rsidRPr="00DC7310">
              <w:rPr>
                <w:lang w:eastAsia="ja-JP"/>
              </w:rPr>
              <w:t>N/A</w:t>
            </w:r>
          </w:p>
        </w:tc>
      </w:tr>
      <w:tr w:rsidR="009D1ED5" w:rsidRPr="00DC7310" w14:paraId="05B7B813" w14:textId="77777777" w:rsidTr="008E6A7C">
        <w:trPr>
          <w:jc w:val="center"/>
        </w:trPr>
        <w:tc>
          <w:tcPr>
            <w:tcW w:w="1132" w:type="pct"/>
            <w:tcBorders>
              <w:top w:val="nil"/>
              <w:bottom w:val="nil"/>
            </w:tcBorders>
            <w:shd w:val="clear" w:color="auto" w:fill="auto"/>
          </w:tcPr>
          <w:p w14:paraId="7F25FE58" w14:textId="77777777" w:rsidR="009D1ED5" w:rsidRPr="00DC7310" w:rsidRDefault="009D1ED5" w:rsidP="008E6A7C">
            <w:pPr>
              <w:pStyle w:val="TAC"/>
              <w:keepNext w:val="0"/>
              <w:keepLines w:val="0"/>
              <w:rPr>
                <w:lang w:eastAsia="ja-JP"/>
              </w:rPr>
            </w:pPr>
          </w:p>
        </w:tc>
        <w:tc>
          <w:tcPr>
            <w:tcW w:w="410" w:type="pct"/>
            <w:shd w:val="clear" w:color="auto" w:fill="auto"/>
          </w:tcPr>
          <w:p w14:paraId="6F9B63D0"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3751077E" w14:textId="77777777" w:rsidR="009D1ED5" w:rsidRPr="00DC7310" w:rsidRDefault="009D1ED5" w:rsidP="008E6A7C">
            <w:pPr>
              <w:pStyle w:val="TAC"/>
              <w:keepNext w:val="0"/>
              <w:keepLines w:val="0"/>
            </w:pPr>
            <w:r w:rsidRPr="00DC7310">
              <w:rPr>
                <w:lang w:eastAsia="ja-JP"/>
              </w:rPr>
              <w:t>1970</w:t>
            </w:r>
          </w:p>
        </w:tc>
        <w:tc>
          <w:tcPr>
            <w:tcW w:w="348" w:type="pct"/>
            <w:shd w:val="clear" w:color="auto" w:fill="auto"/>
            <w:noWrap/>
          </w:tcPr>
          <w:p w14:paraId="3A993A06"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2353DC70"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633C6983" w14:textId="77777777" w:rsidR="009D1ED5" w:rsidRPr="00DC7310" w:rsidRDefault="009D1ED5" w:rsidP="008E6A7C">
            <w:pPr>
              <w:pStyle w:val="TAC"/>
              <w:keepNext w:val="0"/>
              <w:keepLines w:val="0"/>
            </w:pPr>
            <w:r w:rsidRPr="00DC7310">
              <w:rPr>
                <w:lang w:eastAsia="ja-JP"/>
              </w:rPr>
              <w:t>2160</w:t>
            </w:r>
          </w:p>
        </w:tc>
        <w:tc>
          <w:tcPr>
            <w:tcW w:w="357" w:type="pct"/>
            <w:shd w:val="clear" w:color="auto" w:fill="auto"/>
          </w:tcPr>
          <w:p w14:paraId="1FA8A29B"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372C9E2" w14:textId="77777777" w:rsidR="009D1ED5" w:rsidRPr="00DC7310" w:rsidRDefault="009D1ED5" w:rsidP="008E6A7C">
            <w:pPr>
              <w:pStyle w:val="TAC"/>
              <w:keepNext w:val="0"/>
              <w:keepLines w:val="0"/>
            </w:pPr>
            <w:r w:rsidRPr="00DC7310">
              <w:rPr>
                <w:lang w:eastAsia="ja-JP"/>
              </w:rPr>
              <w:t>N/A</w:t>
            </w:r>
          </w:p>
        </w:tc>
      </w:tr>
      <w:tr w:rsidR="009D1ED5" w:rsidRPr="00DC7310" w14:paraId="7253A351" w14:textId="77777777" w:rsidTr="008E6A7C">
        <w:trPr>
          <w:jc w:val="center"/>
        </w:trPr>
        <w:tc>
          <w:tcPr>
            <w:tcW w:w="1132" w:type="pct"/>
            <w:tcBorders>
              <w:top w:val="nil"/>
              <w:bottom w:val="nil"/>
            </w:tcBorders>
            <w:shd w:val="clear" w:color="auto" w:fill="auto"/>
          </w:tcPr>
          <w:p w14:paraId="741D63A0" w14:textId="77777777" w:rsidR="009D1ED5" w:rsidRPr="00DC7310" w:rsidRDefault="009D1ED5" w:rsidP="008E6A7C">
            <w:pPr>
              <w:pStyle w:val="TAC"/>
              <w:keepNext w:val="0"/>
              <w:keepLines w:val="0"/>
              <w:rPr>
                <w:lang w:eastAsia="ja-JP"/>
              </w:rPr>
            </w:pPr>
          </w:p>
        </w:tc>
        <w:tc>
          <w:tcPr>
            <w:tcW w:w="410" w:type="pct"/>
            <w:shd w:val="clear" w:color="auto" w:fill="auto"/>
          </w:tcPr>
          <w:p w14:paraId="2683F035" w14:textId="77777777" w:rsidR="009D1ED5" w:rsidRPr="00DC7310" w:rsidRDefault="009D1ED5" w:rsidP="008E6A7C">
            <w:pPr>
              <w:pStyle w:val="TAC"/>
              <w:keepNext w:val="0"/>
              <w:keepLines w:val="0"/>
            </w:pPr>
            <w:r w:rsidRPr="00DC7310">
              <w:rPr>
                <w:lang w:eastAsia="ja-JP"/>
              </w:rPr>
              <w:t>28</w:t>
            </w:r>
          </w:p>
        </w:tc>
        <w:tc>
          <w:tcPr>
            <w:tcW w:w="562" w:type="pct"/>
            <w:shd w:val="clear" w:color="auto" w:fill="auto"/>
            <w:noWrap/>
          </w:tcPr>
          <w:p w14:paraId="2EA2D721"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3823D778"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520DDF33"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793881BD" w14:textId="77777777" w:rsidR="009D1ED5" w:rsidRPr="00DC7310" w:rsidRDefault="009D1ED5" w:rsidP="008E6A7C">
            <w:pPr>
              <w:pStyle w:val="TAC"/>
              <w:keepNext w:val="0"/>
              <w:keepLines w:val="0"/>
            </w:pPr>
            <w:r w:rsidRPr="00DC7310">
              <w:rPr>
                <w:lang w:eastAsia="ja-JP"/>
              </w:rPr>
              <w:t>794</w:t>
            </w:r>
          </w:p>
        </w:tc>
        <w:tc>
          <w:tcPr>
            <w:tcW w:w="357" w:type="pct"/>
            <w:shd w:val="clear" w:color="auto" w:fill="auto"/>
          </w:tcPr>
          <w:p w14:paraId="07D6242D" w14:textId="77777777" w:rsidR="009D1ED5" w:rsidRPr="00DC7310" w:rsidRDefault="009D1ED5" w:rsidP="008E6A7C">
            <w:pPr>
              <w:pStyle w:val="TAC"/>
              <w:keepNext w:val="0"/>
              <w:keepLines w:val="0"/>
            </w:pPr>
            <w:r w:rsidRPr="00DC7310">
              <w:rPr>
                <w:lang w:eastAsia="ja-JP"/>
              </w:rPr>
              <w:t>4.2</w:t>
            </w:r>
          </w:p>
        </w:tc>
        <w:tc>
          <w:tcPr>
            <w:tcW w:w="611" w:type="pct"/>
            <w:gridSpan w:val="2"/>
            <w:shd w:val="clear" w:color="auto" w:fill="auto"/>
          </w:tcPr>
          <w:p w14:paraId="3D369735" w14:textId="77777777" w:rsidR="009D1ED5" w:rsidRPr="00DC7310" w:rsidRDefault="009D1ED5" w:rsidP="008E6A7C">
            <w:pPr>
              <w:pStyle w:val="TAC"/>
              <w:keepNext w:val="0"/>
              <w:keepLines w:val="0"/>
            </w:pPr>
            <w:r w:rsidRPr="00DC7310">
              <w:rPr>
                <w:lang w:eastAsia="ja-JP"/>
              </w:rPr>
              <w:t>IMD5</w:t>
            </w:r>
          </w:p>
        </w:tc>
      </w:tr>
      <w:tr w:rsidR="009D1ED5" w:rsidRPr="00DC7310" w14:paraId="5B8B84F7" w14:textId="77777777" w:rsidTr="008E6A7C">
        <w:trPr>
          <w:jc w:val="center"/>
        </w:trPr>
        <w:tc>
          <w:tcPr>
            <w:tcW w:w="1132" w:type="pct"/>
            <w:tcBorders>
              <w:top w:val="nil"/>
              <w:bottom w:val="single" w:sz="4" w:space="0" w:color="auto"/>
            </w:tcBorders>
            <w:shd w:val="clear" w:color="auto" w:fill="auto"/>
          </w:tcPr>
          <w:p w14:paraId="0DAD5D2E" w14:textId="77777777" w:rsidR="009D1ED5" w:rsidRPr="00DC7310" w:rsidRDefault="009D1ED5" w:rsidP="008E6A7C">
            <w:pPr>
              <w:pStyle w:val="TAC"/>
              <w:keepNext w:val="0"/>
              <w:keepLines w:val="0"/>
              <w:rPr>
                <w:lang w:eastAsia="ja-JP"/>
              </w:rPr>
            </w:pPr>
          </w:p>
        </w:tc>
        <w:tc>
          <w:tcPr>
            <w:tcW w:w="410" w:type="pct"/>
            <w:shd w:val="clear" w:color="auto" w:fill="auto"/>
          </w:tcPr>
          <w:p w14:paraId="4EDC5FD6" w14:textId="77777777" w:rsidR="009D1ED5" w:rsidRPr="00DC7310" w:rsidRDefault="009D1ED5" w:rsidP="008E6A7C">
            <w:pPr>
              <w:pStyle w:val="TAC"/>
              <w:keepNext w:val="0"/>
              <w:keepLines w:val="0"/>
            </w:pPr>
            <w:r w:rsidRPr="00DC7310">
              <w:rPr>
                <w:lang w:eastAsia="ja-JP"/>
              </w:rPr>
              <w:t>n77</w:t>
            </w:r>
          </w:p>
        </w:tc>
        <w:tc>
          <w:tcPr>
            <w:tcW w:w="562" w:type="pct"/>
            <w:shd w:val="clear" w:color="auto" w:fill="auto"/>
            <w:noWrap/>
          </w:tcPr>
          <w:p w14:paraId="7755826F" w14:textId="77777777" w:rsidR="009D1ED5" w:rsidRPr="00DC7310" w:rsidRDefault="009D1ED5" w:rsidP="008E6A7C">
            <w:pPr>
              <w:pStyle w:val="TAC"/>
              <w:keepNext w:val="0"/>
              <w:keepLines w:val="0"/>
            </w:pPr>
            <w:r w:rsidRPr="00DC7310">
              <w:rPr>
                <w:lang w:eastAsia="ja-JP"/>
              </w:rPr>
              <w:t>3352</w:t>
            </w:r>
          </w:p>
        </w:tc>
        <w:tc>
          <w:tcPr>
            <w:tcW w:w="348" w:type="pct"/>
            <w:shd w:val="clear" w:color="auto" w:fill="auto"/>
            <w:noWrap/>
          </w:tcPr>
          <w:p w14:paraId="2679D988"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2B9AFDF7"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740DB21C" w14:textId="77777777" w:rsidR="009D1ED5" w:rsidRPr="00DC7310" w:rsidRDefault="009D1ED5" w:rsidP="008E6A7C">
            <w:pPr>
              <w:pStyle w:val="TAC"/>
              <w:keepNext w:val="0"/>
              <w:keepLines w:val="0"/>
            </w:pPr>
            <w:r w:rsidRPr="00DC7310">
              <w:rPr>
                <w:lang w:eastAsia="ja-JP"/>
              </w:rPr>
              <w:t>3352</w:t>
            </w:r>
          </w:p>
        </w:tc>
        <w:tc>
          <w:tcPr>
            <w:tcW w:w="357" w:type="pct"/>
            <w:shd w:val="clear" w:color="auto" w:fill="auto"/>
          </w:tcPr>
          <w:p w14:paraId="4C76E404"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0816536F" w14:textId="77777777" w:rsidR="009D1ED5" w:rsidRPr="00DC7310" w:rsidRDefault="009D1ED5" w:rsidP="008E6A7C">
            <w:pPr>
              <w:pStyle w:val="TAC"/>
              <w:keepNext w:val="0"/>
              <w:keepLines w:val="0"/>
            </w:pPr>
            <w:r w:rsidRPr="00DC7310">
              <w:rPr>
                <w:lang w:eastAsia="ja-JP"/>
              </w:rPr>
              <w:t>N/A</w:t>
            </w:r>
          </w:p>
        </w:tc>
      </w:tr>
      <w:tr w:rsidR="009D1ED5" w:rsidRPr="00DC7310" w14:paraId="13790C99" w14:textId="77777777" w:rsidTr="008E6A7C">
        <w:trPr>
          <w:jc w:val="center"/>
        </w:trPr>
        <w:tc>
          <w:tcPr>
            <w:tcW w:w="1132" w:type="pct"/>
            <w:tcBorders>
              <w:bottom w:val="nil"/>
            </w:tcBorders>
            <w:shd w:val="clear" w:color="auto" w:fill="auto"/>
          </w:tcPr>
          <w:p w14:paraId="1278E80D" w14:textId="77777777" w:rsidR="009D1ED5" w:rsidRPr="00DC7310" w:rsidRDefault="009D1ED5" w:rsidP="008E6A7C">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436AF8EA"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79DBF9B4"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07076049"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41058798"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0C2F991B" w14:textId="77777777" w:rsidR="009D1ED5" w:rsidRPr="00DC7310" w:rsidRDefault="009D1ED5" w:rsidP="008E6A7C">
            <w:pPr>
              <w:pStyle w:val="TAC"/>
              <w:keepNext w:val="0"/>
              <w:keepLines w:val="0"/>
            </w:pPr>
            <w:r w:rsidRPr="00DC7310">
              <w:rPr>
                <w:lang w:eastAsia="ja-JP"/>
              </w:rPr>
              <w:t>2150</w:t>
            </w:r>
          </w:p>
        </w:tc>
        <w:tc>
          <w:tcPr>
            <w:tcW w:w="357" w:type="pct"/>
            <w:shd w:val="clear" w:color="auto" w:fill="auto"/>
          </w:tcPr>
          <w:p w14:paraId="19114DD8" w14:textId="77777777" w:rsidR="009D1ED5" w:rsidRPr="00DC7310" w:rsidRDefault="009D1ED5" w:rsidP="008E6A7C">
            <w:pPr>
              <w:pStyle w:val="TAC"/>
              <w:keepNext w:val="0"/>
              <w:keepLines w:val="0"/>
            </w:pPr>
            <w:r w:rsidRPr="00DC7310">
              <w:rPr>
                <w:lang w:eastAsia="ja-JP"/>
              </w:rPr>
              <w:t>15.7</w:t>
            </w:r>
          </w:p>
        </w:tc>
        <w:tc>
          <w:tcPr>
            <w:tcW w:w="611" w:type="pct"/>
            <w:gridSpan w:val="2"/>
            <w:shd w:val="clear" w:color="auto" w:fill="auto"/>
          </w:tcPr>
          <w:p w14:paraId="47E41150" w14:textId="77777777" w:rsidR="009D1ED5" w:rsidRPr="00DC7310" w:rsidRDefault="009D1ED5" w:rsidP="008E6A7C">
            <w:pPr>
              <w:pStyle w:val="TAC"/>
              <w:keepNext w:val="0"/>
              <w:keepLines w:val="0"/>
            </w:pPr>
            <w:r w:rsidRPr="00DC7310">
              <w:rPr>
                <w:lang w:eastAsia="ja-JP"/>
              </w:rPr>
              <w:t>IMD3</w:t>
            </w:r>
          </w:p>
        </w:tc>
      </w:tr>
      <w:tr w:rsidR="009D1ED5" w:rsidRPr="00DC7310" w14:paraId="514C0B9E" w14:textId="77777777" w:rsidTr="008E6A7C">
        <w:trPr>
          <w:jc w:val="center"/>
        </w:trPr>
        <w:tc>
          <w:tcPr>
            <w:tcW w:w="1132" w:type="pct"/>
            <w:tcBorders>
              <w:top w:val="nil"/>
              <w:bottom w:val="nil"/>
            </w:tcBorders>
            <w:shd w:val="clear" w:color="auto" w:fill="auto"/>
          </w:tcPr>
          <w:p w14:paraId="25E4F797" w14:textId="77777777" w:rsidR="009D1ED5" w:rsidRPr="00DC7310" w:rsidRDefault="009D1ED5" w:rsidP="008E6A7C">
            <w:pPr>
              <w:pStyle w:val="TAC"/>
              <w:keepNext w:val="0"/>
              <w:keepLines w:val="0"/>
            </w:pPr>
          </w:p>
        </w:tc>
        <w:tc>
          <w:tcPr>
            <w:tcW w:w="410" w:type="pct"/>
            <w:shd w:val="clear" w:color="auto" w:fill="auto"/>
          </w:tcPr>
          <w:p w14:paraId="5BFB238F" w14:textId="77777777" w:rsidR="009D1ED5" w:rsidRPr="00DC7310" w:rsidRDefault="009D1ED5" w:rsidP="008E6A7C">
            <w:pPr>
              <w:pStyle w:val="TAC"/>
              <w:keepNext w:val="0"/>
              <w:keepLines w:val="0"/>
            </w:pPr>
            <w:r w:rsidRPr="00DC7310">
              <w:rPr>
                <w:lang w:eastAsia="ja-JP"/>
              </w:rPr>
              <w:t>28</w:t>
            </w:r>
          </w:p>
        </w:tc>
        <w:tc>
          <w:tcPr>
            <w:tcW w:w="562" w:type="pct"/>
            <w:shd w:val="clear" w:color="auto" w:fill="auto"/>
            <w:noWrap/>
          </w:tcPr>
          <w:p w14:paraId="4C901EA2" w14:textId="77777777" w:rsidR="009D1ED5" w:rsidRPr="00DC7310" w:rsidRDefault="009D1ED5" w:rsidP="008E6A7C">
            <w:pPr>
              <w:pStyle w:val="TAC"/>
              <w:keepNext w:val="0"/>
              <w:keepLines w:val="0"/>
            </w:pPr>
            <w:r w:rsidRPr="00DC7310">
              <w:rPr>
                <w:lang w:eastAsia="ja-JP"/>
              </w:rPr>
              <w:t>740</w:t>
            </w:r>
          </w:p>
        </w:tc>
        <w:tc>
          <w:tcPr>
            <w:tcW w:w="348" w:type="pct"/>
            <w:shd w:val="clear" w:color="auto" w:fill="auto"/>
            <w:noWrap/>
          </w:tcPr>
          <w:p w14:paraId="4FF40617"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5F9A8701"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463A2BB9" w14:textId="77777777" w:rsidR="009D1ED5" w:rsidRPr="00DC7310" w:rsidRDefault="009D1ED5" w:rsidP="008E6A7C">
            <w:pPr>
              <w:pStyle w:val="TAC"/>
              <w:keepNext w:val="0"/>
              <w:keepLines w:val="0"/>
            </w:pPr>
            <w:r w:rsidRPr="00DC7310">
              <w:rPr>
                <w:lang w:eastAsia="ja-JP"/>
              </w:rPr>
              <w:t>795</w:t>
            </w:r>
          </w:p>
        </w:tc>
        <w:tc>
          <w:tcPr>
            <w:tcW w:w="357" w:type="pct"/>
            <w:shd w:val="clear" w:color="auto" w:fill="auto"/>
          </w:tcPr>
          <w:p w14:paraId="40AC236F"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6D84140" w14:textId="77777777" w:rsidR="009D1ED5" w:rsidRPr="00DC7310" w:rsidRDefault="009D1ED5" w:rsidP="008E6A7C">
            <w:pPr>
              <w:pStyle w:val="TAC"/>
              <w:keepNext w:val="0"/>
              <w:keepLines w:val="0"/>
            </w:pPr>
            <w:r w:rsidRPr="00DC7310">
              <w:rPr>
                <w:lang w:eastAsia="ja-JP"/>
              </w:rPr>
              <w:t>N/A</w:t>
            </w:r>
          </w:p>
        </w:tc>
      </w:tr>
      <w:tr w:rsidR="009D1ED5" w:rsidRPr="00DC7310" w14:paraId="34868238" w14:textId="77777777" w:rsidTr="008E6A7C">
        <w:trPr>
          <w:jc w:val="center"/>
        </w:trPr>
        <w:tc>
          <w:tcPr>
            <w:tcW w:w="1132" w:type="pct"/>
            <w:tcBorders>
              <w:top w:val="nil"/>
              <w:bottom w:val="nil"/>
            </w:tcBorders>
            <w:shd w:val="clear" w:color="auto" w:fill="auto"/>
          </w:tcPr>
          <w:p w14:paraId="6D667E4B" w14:textId="77777777" w:rsidR="009D1ED5" w:rsidRPr="00DC7310" w:rsidRDefault="009D1ED5" w:rsidP="008E6A7C">
            <w:pPr>
              <w:pStyle w:val="TAC"/>
              <w:keepNext w:val="0"/>
              <w:keepLines w:val="0"/>
            </w:pPr>
          </w:p>
        </w:tc>
        <w:tc>
          <w:tcPr>
            <w:tcW w:w="410" w:type="pct"/>
            <w:shd w:val="clear" w:color="auto" w:fill="auto"/>
          </w:tcPr>
          <w:p w14:paraId="1007F18B" w14:textId="77777777" w:rsidR="009D1ED5" w:rsidRPr="00DC7310" w:rsidRDefault="009D1ED5" w:rsidP="008E6A7C">
            <w:pPr>
              <w:pStyle w:val="TAC"/>
              <w:keepNext w:val="0"/>
              <w:keepLines w:val="0"/>
            </w:pPr>
            <w:r w:rsidRPr="00DC7310">
              <w:rPr>
                <w:lang w:eastAsia="ja-JP"/>
              </w:rPr>
              <w:t>n78</w:t>
            </w:r>
          </w:p>
        </w:tc>
        <w:tc>
          <w:tcPr>
            <w:tcW w:w="562" w:type="pct"/>
            <w:shd w:val="clear" w:color="auto" w:fill="auto"/>
            <w:noWrap/>
          </w:tcPr>
          <w:p w14:paraId="1BCA235C" w14:textId="77777777" w:rsidR="009D1ED5" w:rsidRPr="00DC7310" w:rsidRDefault="009D1ED5" w:rsidP="008E6A7C">
            <w:pPr>
              <w:pStyle w:val="TAC"/>
              <w:keepNext w:val="0"/>
              <w:keepLines w:val="0"/>
            </w:pPr>
            <w:r w:rsidRPr="00DC7310">
              <w:rPr>
                <w:lang w:eastAsia="ja-JP"/>
              </w:rPr>
              <w:t>3630</w:t>
            </w:r>
          </w:p>
        </w:tc>
        <w:tc>
          <w:tcPr>
            <w:tcW w:w="348" w:type="pct"/>
            <w:shd w:val="clear" w:color="auto" w:fill="auto"/>
            <w:noWrap/>
          </w:tcPr>
          <w:p w14:paraId="34BB4D4D"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10914463"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2FF95365" w14:textId="77777777" w:rsidR="009D1ED5" w:rsidRPr="00DC7310" w:rsidRDefault="009D1ED5" w:rsidP="008E6A7C">
            <w:pPr>
              <w:pStyle w:val="TAC"/>
              <w:keepNext w:val="0"/>
              <w:keepLines w:val="0"/>
            </w:pPr>
            <w:r w:rsidRPr="00DC7310">
              <w:rPr>
                <w:lang w:eastAsia="ja-JP"/>
              </w:rPr>
              <w:t>3630</w:t>
            </w:r>
          </w:p>
        </w:tc>
        <w:tc>
          <w:tcPr>
            <w:tcW w:w="357" w:type="pct"/>
            <w:shd w:val="clear" w:color="auto" w:fill="auto"/>
          </w:tcPr>
          <w:p w14:paraId="0B0123D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5C86990" w14:textId="77777777" w:rsidR="009D1ED5" w:rsidRPr="00DC7310" w:rsidRDefault="009D1ED5" w:rsidP="008E6A7C">
            <w:pPr>
              <w:pStyle w:val="TAC"/>
              <w:keepNext w:val="0"/>
              <w:keepLines w:val="0"/>
            </w:pPr>
            <w:r w:rsidRPr="00DC7310">
              <w:rPr>
                <w:lang w:eastAsia="ja-JP"/>
              </w:rPr>
              <w:t>N/A</w:t>
            </w:r>
          </w:p>
        </w:tc>
      </w:tr>
      <w:tr w:rsidR="009D1ED5" w:rsidRPr="00DC7310" w14:paraId="7215D346" w14:textId="77777777" w:rsidTr="008E6A7C">
        <w:trPr>
          <w:jc w:val="center"/>
        </w:trPr>
        <w:tc>
          <w:tcPr>
            <w:tcW w:w="1132" w:type="pct"/>
            <w:tcBorders>
              <w:top w:val="nil"/>
              <w:bottom w:val="nil"/>
            </w:tcBorders>
            <w:shd w:val="clear" w:color="auto" w:fill="auto"/>
          </w:tcPr>
          <w:p w14:paraId="273E6E12" w14:textId="77777777" w:rsidR="009D1ED5" w:rsidRPr="00DC7310" w:rsidRDefault="009D1ED5" w:rsidP="008E6A7C">
            <w:pPr>
              <w:pStyle w:val="TAC"/>
              <w:keepNext w:val="0"/>
              <w:keepLines w:val="0"/>
            </w:pPr>
          </w:p>
        </w:tc>
        <w:tc>
          <w:tcPr>
            <w:tcW w:w="410" w:type="pct"/>
            <w:shd w:val="clear" w:color="auto" w:fill="auto"/>
          </w:tcPr>
          <w:p w14:paraId="21116635" w14:textId="77777777" w:rsidR="009D1ED5" w:rsidRPr="00DC7310" w:rsidRDefault="009D1ED5" w:rsidP="008E6A7C">
            <w:pPr>
              <w:pStyle w:val="TAC"/>
              <w:keepNext w:val="0"/>
              <w:keepLines w:val="0"/>
            </w:pPr>
            <w:r w:rsidRPr="00DC7310">
              <w:rPr>
                <w:lang w:eastAsia="ja-JP"/>
              </w:rPr>
              <w:t>1</w:t>
            </w:r>
          </w:p>
        </w:tc>
        <w:tc>
          <w:tcPr>
            <w:tcW w:w="562" w:type="pct"/>
            <w:shd w:val="clear" w:color="auto" w:fill="auto"/>
            <w:noWrap/>
          </w:tcPr>
          <w:p w14:paraId="338AC58A" w14:textId="77777777" w:rsidR="009D1ED5" w:rsidRPr="00DC7310" w:rsidRDefault="009D1ED5" w:rsidP="008E6A7C">
            <w:pPr>
              <w:pStyle w:val="TAC"/>
              <w:keepNext w:val="0"/>
              <w:keepLines w:val="0"/>
            </w:pPr>
            <w:r w:rsidRPr="00DC7310">
              <w:rPr>
                <w:lang w:eastAsia="ja-JP"/>
              </w:rPr>
              <w:t>1970</w:t>
            </w:r>
          </w:p>
        </w:tc>
        <w:tc>
          <w:tcPr>
            <w:tcW w:w="348" w:type="pct"/>
            <w:shd w:val="clear" w:color="auto" w:fill="auto"/>
            <w:noWrap/>
          </w:tcPr>
          <w:p w14:paraId="6DC90124"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533DC341"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03787427" w14:textId="77777777" w:rsidR="009D1ED5" w:rsidRPr="00DC7310" w:rsidRDefault="009D1ED5" w:rsidP="008E6A7C">
            <w:pPr>
              <w:pStyle w:val="TAC"/>
              <w:keepNext w:val="0"/>
              <w:keepLines w:val="0"/>
            </w:pPr>
            <w:r w:rsidRPr="00DC7310">
              <w:rPr>
                <w:lang w:eastAsia="ja-JP"/>
              </w:rPr>
              <w:t>2160</w:t>
            </w:r>
          </w:p>
        </w:tc>
        <w:tc>
          <w:tcPr>
            <w:tcW w:w="357" w:type="pct"/>
            <w:shd w:val="clear" w:color="auto" w:fill="auto"/>
          </w:tcPr>
          <w:p w14:paraId="3F0C9FFC"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626259A4" w14:textId="77777777" w:rsidR="009D1ED5" w:rsidRPr="00DC7310" w:rsidRDefault="009D1ED5" w:rsidP="008E6A7C">
            <w:pPr>
              <w:pStyle w:val="TAC"/>
              <w:keepNext w:val="0"/>
              <w:keepLines w:val="0"/>
            </w:pPr>
            <w:r w:rsidRPr="00DC7310">
              <w:rPr>
                <w:lang w:eastAsia="ja-JP"/>
              </w:rPr>
              <w:t>N/A</w:t>
            </w:r>
          </w:p>
        </w:tc>
      </w:tr>
      <w:tr w:rsidR="009D1ED5" w:rsidRPr="00DC7310" w14:paraId="098E7894" w14:textId="77777777" w:rsidTr="008E6A7C">
        <w:trPr>
          <w:jc w:val="center"/>
        </w:trPr>
        <w:tc>
          <w:tcPr>
            <w:tcW w:w="1132" w:type="pct"/>
            <w:tcBorders>
              <w:top w:val="nil"/>
              <w:bottom w:val="nil"/>
            </w:tcBorders>
            <w:shd w:val="clear" w:color="auto" w:fill="auto"/>
          </w:tcPr>
          <w:p w14:paraId="4A571772" w14:textId="77777777" w:rsidR="009D1ED5" w:rsidRPr="00DC7310" w:rsidRDefault="009D1ED5" w:rsidP="008E6A7C">
            <w:pPr>
              <w:pStyle w:val="TAC"/>
              <w:keepNext w:val="0"/>
              <w:keepLines w:val="0"/>
            </w:pPr>
          </w:p>
        </w:tc>
        <w:tc>
          <w:tcPr>
            <w:tcW w:w="410" w:type="pct"/>
            <w:shd w:val="clear" w:color="auto" w:fill="auto"/>
          </w:tcPr>
          <w:p w14:paraId="0A2B435D" w14:textId="77777777" w:rsidR="009D1ED5" w:rsidRPr="00DC7310" w:rsidRDefault="009D1ED5" w:rsidP="008E6A7C">
            <w:pPr>
              <w:pStyle w:val="TAC"/>
              <w:keepNext w:val="0"/>
              <w:keepLines w:val="0"/>
            </w:pPr>
            <w:r w:rsidRPr="00DC7310">
              <w:rPr>
                <w:lang w:eastAsia="ja-JP"/>
              </w:rPr>
              <w:t>28</w:t>
            </w:r>
          </w:p>
        </w:tc>
        <w:tc>
          <w:tcPr>
            <w:tcW w:w="562" w:type="pct"/>
            <w:shd w:val="clear" w:color="auto" w:fill="auto"/>
            <w:noWrap/>
          </w:tcPr>
          <w:p w14:paraId="38C3FD2F"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51D4C8F8"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6B2EA436"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775EAED0" w14:textId="77777777" w:rsidR="009D1ED5" w:rsidRPr="00DC7310" w:rsidRDefault="009D1ED5" w:rsidP="008E6A7C">
            <w:pPr>
              <w:pStyle w:val="TAC"/>
              <w:keepNext w:val="0"/>
              <w:keepLines w:val="0"/>
            </w:pPr>
            <w:r w:rsidRPr="00DC7310">
              <w:rPr>
                <w:lang w:eastAsia="ja-JP"/>
              </w:rPr>
              <w:t>794</w:t>
            </w:r>
          </w:p>
        </w:tc>
        <w:tc>
          <w:tcPr>
            <w:tcW w:w="357" w:type="pct"/>
            <w:shd w:val="clear" w:color="auto" w:fill="auto"/>
          </w:tcPr>
          <w:p w14:paraId="066563DE" w14:textId="77777777" w:rsidR="009D1ED5" w:rsidRPr="00DC7310" w:rsidRDefault="009D1ED5" w:rsidP="008E6A7C">
            <w:pPr>
              <w:pStyle w:val="TAC"/>
              <w:keepNext w:val="0"/>
              <w:keepLines w:val="0"/>
            </w:pPr>
            <w:r w:rsidRPr="00DC7310">
              <w:rPr>
                <w:lang w:eastAsia="ja-JP"/>
              </w:rPr>
              <w:t>4.2</w:t>
            </w:r>
          </w:p>
        </w:tc>
        <w:tc>
          <w:tcPr>
            <w:tcW w:w="611" w:type="pct"/>
            <w:gridSpan w:val="2"/>
            <w:shd w:val="clear" w:color="auto" w:fill="auto"/>
          </w:tcPr>
          <w:p w14:paraId="7AB4EA53" w14:textId="77777777" w:rsidR="009D1ED5" w:rsidRPr="00DC7310" w:rsidRDefault="009D1ED5" w:rsidP="008E6A7C">
            <w:pPr>
              <w:pStyle w:val="TAC"/>
              <w:keepNext w:val="0"/>
              <w:keepLines w:val="0"/>
            </w:pPr>
            <w:r w:rsidRPr="00DC7310">
              <w:rPr>
                <w:lang w:eastAsia="ja-JP"/>
              </w:rPr>
              <w:t>IMD5</w:t>
            </w:r>
          </w:p>
        </w:tc>
      </w:tr>
      <w:tr w:rsidR="009D1ED5" w:rsidRPr="00DC7310" w14:paraId="32049A5E" w14:textId="77777777" w:rsidTr="008E6A7C">
        <w:trPr>
          <w:jc w:val="center"/>
        </w:trPr>
        <w:tc>
          <w:tcPr>
            <w:tcW w:w="1132" w:type="pct"/>
            <w:tcBorders>
              <w:top w:val="nil"/>
              <w:bottom w:val="single" w:sz="4" w:space="0" w:color="auto"/>
            </w:tcBorders>
            <w:shd w:val="clear" w:color="auto" w:fill="auto"/>
          </w:tcPr>
          <w:p w14:paraId="39B47426" w14:textId="77777777" w:rsidR="009D1ED5" w:rsidRPr="00DC7310" w:rsidRDefault="009D1ED5" w:rsidP="008E6A7C">
            <w:pPr>
              <w:pStyle w:val="TAC"/>
              <w:keepNext w:val="0"/>
              <w:keepLines w:val="0"/>
            </w:pPr>
          </w:p>
        </w:tc>
        <w:tc>
          <w:tcPr>
            <w:tcW w:w="410" w:type="pct"/>
            <w:shd w:val="clear" w:color="auto" w:fill="auto"/>
          </w:tcPr>
          <w:p w14:paraId="5AD899FD" w14:textId="77777777" w:rsidR="009D1ED5" w:rsidRPr="00DC7310" w:rsidRDefault="009D1ED5" w:rsidP="008E6A7C">
            <w:pPr>
              <w:pStyle w:val="TAC"/>
              <w:keepNext w:val="0"/>
              <w:keepLines w:val="0"/>
            </w:pPr>
            <w:r w:rsidRPr="00DC7310">
              <w:rPr>
                <w:lang w:eastAsia="ja-JP"/>
              </w:rPr>
              <w:t>n78</w:t>
            </w:r>
          </w:p>
        </w:tc>
        <w:tc>
          <w:tcPr>
            <w:tcW w:w="562" w:type="pct"/>
            <w:shd w:val="clear" w:color="auto" w:fill="auto"/>
            <w:noWrap/>
          </w:tcPr>
          <w:p w14:paraId="429863FD" w14:textId="77777777" w:rsidR="009D1ED5" w:rsidRPr="00DC7310" w:rsidRDefault="009D1ED5" w:rsidP="008E6A7C">
            <w:pPr>
              <w:pStyle w:val="TAC"/>
              <w:keepNext w:val="0"/>
              <w:keepLines w:val="0"/>
            </w:pPr>
            <w:r w:rsidRPr="00DC7310">
              <w:rPr>
                <w:lang w:eastAsia="ja-JP"/>
              </w:rPr>
              <w:t>3352</w:t>
            </w:r>
          </w:p>
        </w:tc>
        <w:tc>
          <w:tcPr>
            <w:tcW w:w="348" w:type="pct"/>
            <w:shd w:val="clear" w:color="auto" w:fill="auto"/>
            <w:noWrap/>
          </w:tcPr>
          <w:p w14:paraId="6B40BC05"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2D7A073A"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3D73F5D7" w14:textId="77777777" w:rsidR="009D1ED5" w:rsidRPr="00DC7310" w:rsidRDefault="009D1ED5" w:rsidP="008E6A7C">
            <w:pPr>
              <w:pStyle w:val="TAC"/>
              <w:keepNext w:val="0"/>
              <w:keepLines w:val="0"/>
            </w:pPr>
            <w:r w:rsidRPr="00DC7310">
              <w:rPr>
                <w:lang w:eastAsia="ja-JP"/>
              </w:rPr>
              <w:t>3352</w:t>
            </w:r>
          </w:p>
        </w:tc>
        <w:tc>
          <w:tcPr>
            <w:tcW w:w="357" w:type="pct"/>
            <w:shd w:val="clear" w:color="auto" w:fill="auto"/>
          </w:tcPr>
          <w:p w14:paraId="24AB14AB"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244BC9C" w14:textId="77777777" w:rsidR="009D1ED5" w:rsidRPr="00DC7310" w:rsidRDefault="009D1ED5" w:rsidP="008E6A7C">
            <w:pPr>
              <w:pStyle w:val="TAC"/>
              <w:keepNext w:val="0"/>
              <w:keepLines w:val="0"/>
            </w:pPr>
            <w:r w:rsidRPr="00DC7310">
              <w:rPr>
                <w:lang w:eastAsia="ja-JP"/>
              </w:rPr>
              <w:t>N/A</w:t>
            </w:r>
          </w:p>
        </w:tc>
      </w:tr>
      <w:tr w:rsidR="009D1ED5" w:rsidRPr="00DC7310" w14:paraId="25588EE6" w14:textId="77777777" w:rsidTr="008E6A7C">
        <w:trPr>
          <w:jc w:val="center"/>
        </w:trPr>
        <w:tc>
          <w:tcPr>
            <w:tcW w:w="1132" w:type="pct"/>
            <w:tcBorders>
              <w:top w:val="single" w:sz="4" w:space="0" w:color="auto"/>
              <w:bottom w:val="nil"/>
            </w:tcBorders>
            <w:shd w:val="clear" w:color="auto" w:fill="auto"/>
          </w:tcPr>
          <w:p w14:paraId="75A2DEFD" w14:textId="77777777" w:rsidR="009D1ED5" w:rsidRPr="00DC7310" w:rsidRDefault="009D1ED5" w:rsidP="008E6A7C">
            <w:pPr>
              <w:pStyle w:val="TAC"/>
              <w:keepLines w:val="0"/>
            </w:pPr>
            <w:r w:rsidRPr="00DC7310">
              <w:t>DC_1A-</w:t>
            </w:r>
            <w:r w:rsidRPr="00DC7310">
              <w:rPr>
                <w:lang w:eastAsia="ja-JP"/>
              </w:rPr>
              <w:t>2</w:t>
            </w:r>
            <w:r w:rsidRPr="00DC7310">
              <w:t>8A_n79A</w:t>
            </w:r>
          </w:p>
        </w:tc>
        <w:tc>
          <w:tcPr>
            <w:tcW w:w="410" w:type="pct"/>
            <w:shd w:val="clear" w:color="auto" w:fill="auto"/>
          </w:tcPr>
          <w:p w14:paraId="04517DC2" w14:textId="77777777" w:rsidR="009D1ED5" w:rsidRPr="00DC7310" w:rsidDel="009C0AD3" w:rsidRDefault="009D1ED5" w:rsidP="008E6A7C">
            <w:pPr>
              <w:pStyle w:val="TAC"/>
              <w:keepLines w:val="0"/>
              <w:rPr>
                <w:lang w:eastAsia="ja-JP"/>
              </w:rPr>
            </w:pPr>
            <w:r w:rsidRPr="00DC7310">
              <w:t>1</w:t>
            </w:r>
          </w:p>
        </w:tc>
        <w:tc>
          <w:tcPr>
            <w:tcW w:w="562" w:type="pct"/>
            <w:shd w:val="clear" w:color="auto" w:fill="auto"/>
            <w:noWrap/>
          </w:tcPr>
          <w:p w14:paraId="45523A0B" w14:textId="77777777" w:rsidR="009D1ED5" w:rsidRPr="00DC7310" w:rsidRDefault="009D1ED5" w:rsidP="008E6A7C">
            <w:pPr>
              <w:pStyle w:val="TAC"/>
              <w:keepLines w:val="0"/>
              <w:rPr>
                <w:lang w:eastAsia="ja-JP"/>
              </w:rPr>
            </w:pPr>
            <w:r w:rsidRPr="00DC7310">
              <w:t>1930</w:t>
            </w:r>
          </w:p>
        </w:tc>
        <w:tc>
          <w:tcPr>
            <w:tcW w:w="348" w:type="pct"/>
            <w:shd w:val="clear" w:color="auto" w:fill="auto"/>
            <w:noWrap/>
          </w:tcPr>
          <w:p w14:paraId="7E89852B" w14:textId="77777777" w:rsidR="009D1ED5" w:rsidRPr="00DC7310" w:rsidRDefault="009D1ED5" w:rsidP="008E6A7C">
            <w:pPr>
              <w:pStyle w:val="TAC"/>
              <w:keepLines w:val="0"/>
              <w:rPr>
                <w:lang w:eastAsia="ja-JP"/>
              </w:rPr>
            </w:pPr>
            <w:r w:rsidRPr="00DC7310">
              <w:t>5</w:t>
            </w:r>
          </w:p>
        </w:tc>
        <w:tc>
          <w:tcPr>
            <w:tcW w:w="1041" w:type="pct"/>
            <w:shd w:val="clear" w:color="auto" w:fill="auto"/>
            <w:noWrap/>
          </w:tcPr>
          <w:p w14:paraId="7CC6C644" w14:textId="77777777" w:rsidR="009D1ED5" w:rsidRPr="00DC7310" w:rsidRDefault="009D1ED5" w:rsidP="008E6A7C">
            <w:pPr>
              <w:pStyle w:val="TAC"/>
              <w:keepLines w:val="0"/>
              <w:rPr>
                <w:lang w:eastAsia="ja-JP"/>
              </w:rPr>
            </w:pPr>
            <w:r w:rsidRPr="00DC7310">
              <w:t>25</w:t>
            </w:r>
          </w:p>
        </w:tc>
        <w:tc>
          <w:tcPr>
            <w:tcW w:w="539" w:type="pct"/>
            <w:shd w:val="clear" w:color="auto" w:fill="auto"/>
            <w:noWrap/>
          </w:tcPr>
          <w:p w14:paraId="70B12473" w14:textId="77777777" w:rsidR="009D1ED5" w:rsidRPr="00DC7310" w:rsidRDefault="009D1ED5" w:rsidP="008E6A7C">
            <w:pPr>
              <w:pStyle w:val="TAC"/>
              <w:keepLines w:val="0"/>
              <w:rPr>
                <w:lang w:eastAsia="ja-JP"/>
              </w:rPr>
            </w:pPr>
            <w:r w:rsidRPr="00DC7310">
              <w:t>2120</w:t>
            </w:r>
          </w:p>
        </w:tc>
        <w:tc>
          <w:tcPr>
            <w:tcW w:w="357" w:type="pct"/>
            <w:shd w:val="clear" w:color="auto" w:fill="auto"/>
          </w:tcPr>
          <w:p w14:paraId="56D03275" w14:textId="77777777" w:rsidR="009D1ED5" w:rsidRPr="00DC7310" w:rsidRDefault="009D1ED5" w:rsidP="008E6A7C">
            <w:pPr>
              <w:pStyle w:val="TAC"/>
              <w:keepLines w:val="0"/>
              <w:rPr>
                <w:lang w:eastAsia="ja-JP"/>
              </w:rPr>
            </w:pPr>
            <w:r w:rsidRPr="00DC7310">
              <w:t>N/A</w:t>
            </w:r>
          </w:p>
        </w:tc>
        <w:tc>
          <w:tcPr>
            <w:tcW w:w="611" w:type="pct"/>
            <w:gridSpan w:val="2"/>
            <w:shd w:val="clear" w:color="auto" w:fill="auto"/>
          </w:tcPr>
          <w:p w14:paraId="0C2C94E3" w14:textId="77777777" w:rsidR="009D1ED5" w:rsidRPr="00DC7310" w:rsidRDefault="009D1ED5" w:rsidP="008E6A7C">
            <w:pPr>
              <w:pStyle w:val="TAC"/>
              <w:keepLines w:val="0"/>
              <w:rPr>
                <w:lang w:eastAsia="ja-JP"/>
              </w:rPr>
            </w:pPr>
            <w:r w:rsidRPr="00DC7310">
              <w:t>N/A</w:t>
            </w:r>
          </w:p>
        </w:tc>
      </w:tr>
      <w:tr w:rsidR="009D1ED5" w:rsidRPr="00DC7310" w14:paraId="553E05A1" w14:textId="77777777" w:rsidTr="008E6A7C">
        <w:trPr>
          <w:jc w:val="center"/>
        </w:trPr>
        <w:tc>
          <w:tcPr>
            <w:tcW w:w="1132" w:type="pct"/>
            <w:tcBorders>
              <w:top w:val="nil"/>
              <w:bottom w:val="nil"/>
            </w:tcBorders>
            <w:shd w:val="clear" w:color="auto" w:fill="auto"/>
          </w:tcPr>
          <w:p w14:paraId="516EDD81" w14:textId="77777777" w:rsidR="009D1ED5" w:rsidRPr="00DC7310" w:rsidRDefault="009D1ED5" w:rsidP="008E6A7C">
            <w:pPr>
              <w:pStyle w:val="TAC"/>
              <w:keepLines w:val="0"/>
            </w:pPr>
          </w:p>
        </w:tc>
        <w:tc>
          <w:tcPr>
            <w:tcW w:w="410" w:type="pct"/>
            <w:shd w:val="clear" w:color="auto" w:fill="auto"/>
          </w:tcPr>
          <w:p w14:paraId="25347070" w14:textId="77777777" w:rsidR="009D1ED5" w:rsidRPr="00DC7310" w:rsidDel="009C0AD3" w:rsidRDefault="009D1ED5" w:rsidP="008E6A7C">
            <w:pPr>
              <w:pStyle w:val="TAC"/>
              <w:keepLines w:val="0"/>
              <w:rPr>
                <w:lang w:eastAsia="ja-JP"/>
              </w:rPr>
            </w:pPr>
            <w:r w:rsidRPr="00DC7310">
              <w:t>28</w:t>
            </w:r>
          </w:p>
        </w:tc>
        <w:tc>
          <w:tcPr>
            <w:tcW w:w="562" w:type="pct"/>
            <w:shd w:val="clear" w:color="auto" w:fill="auto"/>
            <w:noWrap/>
          </w:tcPr>
          <w:p w14:paraId="67CA329B" w14:textId="77777777" w:rsidR="009D1ED5" w:rsidRPr="00DC7310" w:rsidRDefault="009D1ED5" w:rsidP="008E6A7C">
            <w:pPr>
              <w:pStyle w:val="TAC"/>
              <w:keepLines w:val="0"/>
              <w:rPr>
                <w:lang w:eastAsia="ja-JP"/>
              </w:rPr>
            </w:pPr>
            <w:r w:rsidRPr="00DC7310">
              <w:t>N/A</w:t>
            </w:r>
          </w:p>
        </w:tc>
        <w:tc>
          <w:tcPr>
            <w:tcW w:w="348" w:type="pct"/>
            <w:shd w:val="clear" w:color="auto" w:fill="auto"/>
            <w:noWrap/>
          </w:tcPr>
          <w:p w14:paraId="53044DCF" w14:textId="77777777" w:rsidR="009D1ED5" w:rsidRPr="00DC7310" w:rsidRDefault="009D1ED5" w:rsidP="008E6A7C">
            <w:pPr>
              <w:pStyle w:val="TAC"/>
              <w:keepLines w:val="0"/>
              <w:rPr>
                <w:lang w:eastAsia="ja-JP"/>
              </w:rPr>
            </w:pPr>
            <w:r w:rsidRPr="00DC7310">
              <w:t>5</w:t>
            </w:r>
          </w:p>
        </w:tc>
        <w:tc>
          <w:tcPr>
            <w:tcW w:w="1041" w:type="pct"/>
            <w:shd w:val="clear" w:color="auto" w:fill="auto"/>
            <w:noWrap/>
          </w:tcPr>
          <w:p w14:paraId="6729CE72" w14:textId="77777777" w:rsidR="009D1ED5" w:rsidRPr="00DC7310" w:rsidRDefault="009D1ED5" w:rsidP="008E6A7C">
            <w:pPr>
              <w:pStyle w:val="TAC"/>
              <w:keepLines w:val="0"/>
              <w:rPr>
                <w:lang w:eastAsia="ja-JP"/>
              </w:rPr>
            </w:pPr>
            <w:r w:rsidRPr="00DC7310">
              <w:t>N/A</w:t>
            </w:r>
          </w:p>
        </w:tc>
        <w:tc>
          <w:tcPr>
            <w:tcW w:w="539" w:type="pct"/>
            <w:shd w:val="clear" w:color="auto" w:fill="auto"/>
            <w:noWrap/>
          </w:tcPr>
          <w:p w14:paraId="49E1D9DC" w14:textId="77777777" w:rsidR="009D1ED5" w:rsidRPr="00DC7310" w:rsidRDefault="009D1ED5" w:rsidP="008E6A7C">
            <w:pPr>
              <w:pStyle w:val="TAC"/>
              <w:keepLines w:val="0"/>
              <w:rPr>
                <w:lang w:eastAsia="ja-JP"/>
              </w:rPr>
            </w:pPr>
            <w:r w:rsidRPr="00DC7310">
              <w:t>788</w:t>
            </w:r>
          </w:p>
        </w:tc>
        <w:tc>
          <w:tcPr>
            <w:tcW w:w="357" w:type="pct"/>
            <w:shd w:val="clear" w:color="auto" w:fill="auto"/>
          </w:tcPr>
          <w:p w14:paraId="786F9CB8" w14:textId="77777777" w:rsidR="009D1ED5" w:rsidRPr="00DC7310" w:rsidRDefault="009D1ED5" w:rsidP="008E6A7C">
            <w:pPr>
              <w:pStyle w:val="TAC"/>
              <w:keepLines w:val="0"/>
              <w:rPr>
                <w:lang w:eastAsia="ja-JP"/>
              </w:rPr>
            </w:pPr>
            <w:r w:rsidRPr="00DC7310">
              <w:t>15.2</w:t>
            </w:r>
          </w:p>
        </w:tc>
        <w:tc>
          <w:tcPr>
            <w:tcW w:w="611" w:type="pct"/>
            <w:gridSpan w:val="2"/>
            <w:shd w:val="clear" w:color="auto" w:fill="auto"/>
          </w:tcPr>
          <w:p w14:paraId="6CDC29D7" w14:textId="77777777" w:rsidR="009D1ED5" w:rsidRPr="00DC7310" w:rsidRDefault="009D1ED5" w:rsidP="008E6A7C">
            <w:pPr>
              <w:pStyle w:val="TAC"/>
              <w:keepLines w:val="0"/>
              <w:rPr>
                <w:lang w:eastAsia="ja-JP"/>
              </w:rPr>
            </w:pPr>
            <w:r w:rsidRPr="00DC7310">
              <w:t>IMD3</w:t>
            </w:r>
          </w:p>
        </w:tc>
      </w:tr>
      <w:tr w:rsidR="009D1ED5" w:rsidRPr="00DC7310" w14:paraId="588DEBB0" w14:textId="77777777" w:rsidTr="008E6A7C">
        <w:trPr>
          <w:jc w:val="center"/>
        </w:trPr>
        <w:tc>
          <w:tcPr>
            <w:tcW w:w="1132" w:type="pct"/>
            <w:tcBorders>
              <w:top w:val="nil"/>
              <w:bottom w:val="nil"/>
            </w:tcBorders>
            <w:shd w:val="clear" w:color="auto" w:fill="auto"/>
          </w:tcPr>
          <w:p w14:paraId="476ADA50" w14:textId="77777777" w:rsidR="009D1ED5" w:rsidRPr="00DC7310" w:rsidRDefault="009D1ED5" w:rsidP="008E6A7C">
            <w:pPr>
              <w:pStyle w:val="TAC"/>
              <w:keepLines w:val="0"/>
            </w:pPr>
          </w:p>
        </w:tc>
        <w:tc>
          <w:tcPr>
            <w:tcW w:w="410" w:type="pct"/>
            <w:shd w:val="clear" w:color="auto" w:fill="auto"/>
          </w:tcPr>
          <w:p w14:paraId="69460D52" w14:textId="77777777" w:rsidR="009D1ED5" w:rsidRPr="00DC7310" w:rsidDel="009C0AD3" w:rsidRDefault="009D1ED5" w:rsidP="008E6A7C">
            <w:pPr>
              <w:pStyle w:val="TAC"/>
              <w:keepLines w:val="0"/>
              <w:rPr>
                <w:lang w:eastAsia="ja-JP"/>
              </w:rPr>
            </w:pPr>
            <w:r w:rsidRPr="00DC7310">
              <w:t>n79</w:t>
            </w:r>
          </w:p>
        </w:tc>
        <w:tc>
          <w:tcPr>
            <w:tcW w:w="562" w:type="pct"/>
            <w:shd w:val="clear" w:color="auto" w:fill="auto"/>
            <w:noWrap/>
          </w:tcPr>
          <w:p w14:paraId="3F79EFF6" w14:textId="77777777" w:rsidR="009D1ED5" w:rsidRPr="00DC7310" w:rsidRDefault="009D1ED5" w:rsidP="008E6A7C">
            <w:pPr>
              <w:pStyle w:val="TAC"/>
              <w:keepLines w:val="0"/>
              <w:rPr>
                <w:lang w:eastAsia="ja-JP"/>
              </w:rPr>
            </w:pPr>
            <w:r w:rsidRPr="00DC7310">
              <w:t>4648</w:t>
            </w:r>
          </w:p>
        </w:tc>
        <w:tc>
          <w:tcPr>
            <w:tcW w:w="348" w:type="pct"/>
            <w:shd w:val="clear" w:color="auto" w:fill="auto"/>
            <w:noWrap/>
          </w:tcPr>
          <w:p w14:paraId="43F77CCB" w14:textId="77777777" w:rsidR="009D1ED5" w:rsidRPr="00DC7310" w:rsidRDefault="009D1ED5" w:rsidP="008E6A7C">
            <w:pPr>
              <w:pStyle w:val="TAC"/>
              <w:keepLines w:val="0"/>
              <w:rPr>
                <w:lang w:eastAsia="ja-JP"/>
              </w:rPr>
            </w:pPr>
            <w:r w:rsidRPr="00DC7310">
              <w:t>40</w:t>
            </w:r>
          </w:p>
        </w:tc>
        <w:tc>
          <w:tcPr>
            <w:tcW w:w="1041" w:type="pct"/>
            <w:shd w:val="clear" w:color="auto" w:fill="auto"/>
            <w:noWrap/>
          </w:tcPr>
          <w:p w14:paraId="087B5C14" w14:textId="77777777" w:rsidR="009D1ED5" w:rsidRPr="00DC7310" w:rsidRDefault="009D1ED5" w:rsidP="008E6A7C">
            <w:pPr>
              <w:pStyle w:val="TAC"/>
              <w:keepLines w:val="0"/>
              <w:rPr>
                <w:lang w:eastAsia="ja-JP"/>
              </w:rPr>
            </w:pPr>
            <w:r w:rsidRPr="00DC7310">
              <w:t>216</w:t>
            </w:r>
          </w:p>
        </w:tc>
        <w:tc>
          <w:tcPr>
            <w:tcW w:w="539" w:type="pct"/>
            <w:shd w:val="clear" w:color="auto" w:fill="auto"/>
            <w:noWrap/>
          </w:tcPr>
          <w:p w14:paraId="7F88270E" w14:textId="77777777" w:rsidR="009D1ED5" w:rsidRPr="00DC7310" w:rsidRDefault="009D1ED5" w:rsidP="008E6A7C">
            <w:pPr>
              <w:pStyle w:val="TAC"/>
              <w:keepLines w:val="0"/>
              <w:rPr>
                <w:lang w:eastAsia="ja-JP"/>
              </w:rPr>
            </w:pPr>
            <w:r w:rsidRPr="00DC7310">
              <w:t>4648</w:t>
            </w:r>
          </w:p>
        </w:tc>
        <w:tc>
          <w:tcPr>
            <w:tcW w:w="357" w:type="pct"/>
            <w:shd w:val="clear" w:color="auto" w:fill="auto"/>
          </w:tcPr>
          <w:p w14:paraId="254F4258" w14:textId="77777777" w:rsidR="009D1ED5" w:rsidRPr="00DC7310" w:rsidRDefault="009D1ED5" w:rsidP="008E6A7C">
            <w:pPr>
              <w:pStyle w:val="TAC"/>
              <w:keepLines w:val="0"/>
              <w:rPr>
                <w:lang w:eastAsia="ja-JP"/>
              </w:rPr>
            </w:pPr>
            <w:r w:rsidRPr="00DC7310">
              <w:t>N/A</w:t>
            </w:r>
          </w:p>
        </w:tc>
        <w:tc>
          <w:tcPr>
            <w:tcW w:w="611" w:type="pct"/>
            <w:gridSpan w:val="2"/>
            <w:shd w:val="clear" w:color="auto" w:fill="auto"/>
          </w:tcPr>
          <w:p w14:paraId="6CB0DFFD" w14:textId="77777777" w:rsidR="009D1ED5" w:rsidRPr="00DC7310" w:rsidRDefault="009D1ED5" w:rsidP="008E6A7C">
            <w:pPr>
              <w:pStyle w:val="TAC"/>
              <w:keepLines w:val="0"/>
              <w:rPr>
                <w:lang w:eastAsia="ja-JP"/>
              </w:rPr>
            </w:pPr>
            <w:r w:rsidRPr="00DC7310">
              <w:t>N/A</w:t>
            </w:r>
          </w:p>
        </w:tc>
      </w:tr>
      <w:tr w:rsidR="009D1ED5" w:rsidRPr="00DC7310" w14:paraId="5436915B" w14:textId="77777777" w:rsidTr="008E6A7C">
        <w:trPr>
          <w:jc w:val="center"/>
        </w:trPr>
        <w:tc>
          <w:tcPr>
            <w:tcW w:w="1132" w:type="pct"/>
            <w:tcBorders>
              <w:top w:val="nil"/>
              <w:bottom w:val="nil"/>
            </w:tcBorders>
            <w:shd w:val="clear" w:color="auto" w:fill="auto"/>
          </w:tcPr>
          <w:p w14:paraId="5797A5AA" w14:textId="77777777" w:rsidR="009D1ED5" w:rsidRPr="00DC7310" w:rsidRDefault="009D1ED5" w:rsidP="008E6A7C">
            <w:pPr>
              <w:pStyle w:val="TAC"/>
              <w:keepNext w:val="0"/>
              <w:keepLines w:val="0"/>
            </w:pPr>
          </w:p>
        </w:tc>
        <w:tc>
          <w:tcPr>
            <w:tcW w:w="410" w:type="pct"/>
            <w:shd w:val="clear" w:color="auto" w:fill="auto"/>
          </w:tcPr>
          <w:p w14:paraId="6FBB45B8" w14:textId="77777777" w:rsidR="009D1ED5" w:rsidRPr="00DC7310" w:rsidDel="009C0AD3" w:rsidRDefault="009D1ED5" w:rsidP="008E6A7C">
            <w:pPr>
              <w:pStyle w:val="TAC"/>
              <w:keepNext w:val="0"/>
              <w:keepLines w:val="0"/>
              <w:rPr>
                <w:lang w:eastAsia="ja-JP"/>
              </w:rPr>
            </w:pPr>
            <w:r w:rsidRPr="00DC7310">
              <w:rPr>
                <w:lang w:eastAsia="ja-JP"/>
              </w:rPr>
              <w:t>1</w:t>
            </w:r>
          </w:p>
        </w:tc>
        <w:tc>
          <w:tcPr>
            <w:tcW w:w="562" w:type="pct"/>
            <w:shd w:val="clear" w:color="auto" w:fill="auto"/>
            <w:noWrap/>
          </w:tcPr>
          <w:p w14:paraId="7E6E914F" w14:textId="77777777" w:rsidR="009D1ED5" w:rsidRPr="00DC7310" w:rsidRDefault="009D1ED5" w:rsidP="008E6A7C">
            <w:pPr>
              <w:pStyle w:val="TAC"/>
              <w:keepNext w:val="0"/>
              <w:keepLines w:val="0"/>
              <w:rPr>
                <w:lang w:eastAsia="ja-JP"/>
              </w:rPr>
            </w:pPr>
            <w:r w:rsidRPr="00DC7310">
              <w:t>19</w:t>
            </w:r>
            <w:r w:rsidRPr="00DC7310">
              <w:rPr>
                <w:lang w:eastAsia="ja-JP"/>
              </w:rPr>
              <w:t>25</w:t>
            </w:r>
          </w:p>
        </w:tc>
        <w:tc>
          <w:tcPr>
            <w:tcW w:w="348" w:type="pct"/>
            <w:shd w:val="clear" w:color="auto" w:fill="auto"/>
            <w:noWrap/>
          </w:tcPr>
          <w:p w14:paraId="72C9926F" w14:textId="77777777" w:rsidR="009D1ED5" w:rsidRPr="00DC7310" w:rsidRDefault="009D1ED5" w:rsidP="008E6A7C">
            <w:pPr>
              <w:pStyle w:val="TAC"/>
              <w:keepNext w:val="0"/>
              <w:keepLines w:val="0"/>
              <w:rPr>
                <w:lang w:eastAsia="ja-JP"/>
              </w:rPr>
            </w:pPr>
            <w:r w:rsidRPr="00DC7310">
              <w:rPr>
                <w:lang w:eastAsia="zh-CN"/>
              </w:rPr>
              <w:t>5</w:t>
            </w:r>
          </w:p>
        </w:tc>
        <w:tc>
          <w:tcPr>
            <w:tcW w:w="1041" w:type="pct"/>
            <w:shd w:val="clear" w:color="auto" w:fill="auto"/>
            <w:noWrap/>
          </w:tcPr>
          <w:p w14:paraId="3A03AD94" w14:textId="77777777" w:rsidR="009D1ED5" w:rsidRPr="00DC7310" w:rsidRDefault="009D1ED5" w:rsidP="008E6A7C">
            <w:pPr>
              <w:pStyle w:val="TAC"/>
              <w:keepNext w:val="0"/>
              <w:keepLines w:val="0"/>
              <w:rPr>
                <w:lang w:eastAsia="ja-JP"/>
              </w:rPr>
            </w:pPr>
            <w:r w:rsidRPr="00DC7310">
              <w:rPr>
                <w:lang w:eastAsia="zh-CN"/>
              </w:rPr>
              <w:t>25</w:t>
            </w:r>
          </w:p>
        </w:tc>
        <w:tc>
          <w:tcPr>
            <w:tcW w:w="539" w:type="pct"/>
            <w:shd w:val="clear" w:color="auto" w:fill="auto"/>
            <w:noWrap/>
          </w:tcPr>
          <w:p w14:paraId="3A26C6FB" w14:textId="77777777" w:rsidR="009D1ED5" w:rsidRPr="00DC7310" w:rsidRDefault="009D1ED5" w:rsidP="008E6A7C">
            <w:pPr>
              <w:pStyle w:val="TAC"/>
              <w:keepNext w:val="0"/>
              <w:keepLines w:val="0"/>
              <w:rPr>
                <w:lang w:eastAsia="ja-JP"/>
              </w:rPr>
            </w:pPr>
            <w:r w:rsidRPr="00DC7310">
              <w:t>21</w:t>
            </w:r>
            <w:r w:rsidRPr="00DC7310">
              <w:rPr>
                <w:lang w:eastAsia="ja-JP"/>
              </w:rPr>
              <w:t>15</w:t>
            </w:r>
          </w:p>
        </w:tc>
        <w:tc>
          <w:tcPr>
            <w:tcW w:w="357" w:type="pct"/>
            <w:shd w:val="clear" w:color="auto" w:fill="auto"/>
          </w:tcPr>
          <w:p w14:paraId="7CAC5835"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7AC0DEF7" w14:textId="77777777" w:rsidR="009D1ED5" w:rsidRPr="00DC7310" w:rsidRDefault="009D1ED5" w:rsidP="008E6A7C">
            <w:pPr>
              <w:pStyle w:val="TAC"/>
              <w:keepNext w:val="0"/>
              <w:keepLines w:val="0"/>
              <w:rPr>
                <w:lang w:eastAsia="ja-JP"/>
              </w:rPr>
            </w:pPr>
            <w:r w:rsidRPr="00DC7310">
              <w:t>N/A</w:t>
            </w:r>
          </w:p>
        </w:tc>
      </w:tr>
      <w:tr w:rsidR="009D1ED5" w:rsidRPr="00DC7310" w14:paraId="66D05F94" w14:textId="77777777" w:rsidTr="008E6A7C">
        <w:trPr>
          <w:jc w:val="center"/>
        </w:trPr>
        <w:tc>
          <w:tcPr>
            <w:tcW w:w="1132" w:type="pct"/>
            <w:tcBorders>
              <w:top w:val="nil"/>
              <w:bottom w:val="nil"/>
            </w:tcBorders>
            <w:shd w:val="clear" w:color="auto" w:fill="auto"/>
          </w:tcPr>
          <w:p w14:paraId="4C7331FD" w14:textId="77777777" w:rsidR="009D1ED5" w:rsidRPr="00DC7310" w:rsidRDefault="009D1ED5" w:rsidP="008E6A7C">
            <w:pPr>
              <w:pStyle w:val="TAC"/>
              <w:keepNext w:val="0"/>
              <w:keepLines w:val="0"/>
            </w:pPr>
          </w:p>
        </w:tc>
        <w:tc>
          <w:tcPr>
            <w:tcW w:w="410" w:type="pct"/>
            <w:shd w:val="clear" w:color="auto" w:fill="auto"/>
          </w:tcPr>
          <w:p w14:paraId="7A51A042" w14:textId="77777777" w:rsidR="009D1ED5" w:rsidRPr="00DC7310" w:rsidDel="009C0AD3" w:rsidRDefault="009D1ED5" w:rsidP="008E6A7C">
            <w:pPr>
              <w:pStyle w:val="TAC"/>
              <w:keepNext w:val="0"/>
              <w:keepLines w:val="0"/>
              <w:rPr>
                <w:lang w:eastAsia="ja-JP"/>
              </w:rPr>
            </w:pPr>
            <w:r w:rsidRPr="00DC7310">
              <w:rPr>
                <w:lang w:eastAsia="ja-JP"/>
              </w:rPr>
              <w:t>28</w:t>
            </w:r>
          </w:p>
        </w:tc>
        <w:tc>
          <w:tcPr>
            <w:tcW w:w="562" w:type="pct"/>
            <w:shd w:val="clear" w:color="auto" w:fill="auto"/>
            <w:noWrap/>
          </w:tcPr>
          <w:p w14:paraId="287DECA7" w14:textId="77777777" w:rsidR="009D1ED5" w:rsidRPr="00DC7310" w:rsidRDefault="009D1ED5" w:rsidP="008E6A7C">
            <w:pPr>
              <w:pStyle w:val="TAC"/>
              <w:keepNext w:val="0"/>
              <w:keepLines w:val="0"/>
              <w:rPr>
                <w:lang w:eastAsia="ja-JP"/>
              </w:rPr>
            </w:pPr>
            <w:r w:rsidRPr="00DC7310">
              <w:t>N/A</w:t>
            </w:r>
          </w:p>
        </w:tc>
        <w:tc>
          <w:tcPr>
            <w:tcW w:w="348" w:type="pct"/>
            <w:shd w:val="clear" w:color="auto" w:fill="auto"/>
            <w:noWrap/>
          </w:tcPr>
          <w:p w14:paraId="01EC9312" w14:textId="77777777" w:rsidR="009D1ED5" w:rsidRPr="00DC7310" w:rsidRDefault="009D1ED5" w:rsidP="008E6A7C">
            <w:pPr>
              <w:pStyle w:val="TAC"/>
              <w:keepNext w:val="0"/>
              <w:keepLines w:val="0"/>
              <w:rPr>
                <w:lang w:eastAsia="ja-JP"/>
              </w:rPr>
            </w:pPr>
            <w:r w:rsidRPr="00DC7310">
              <w:rPr>
                <w:lang w:eastAsia="zh-CN"/>
              </w:rPr>
              <w:t>5</w:t>
            </w:r>
          </w:p>
        </w:tc>
        <w:tc>
          <w:tcPr>
            <w:tcW w:w="1041" w:type="pct"/>
            <w:shd w:val="clear" w:color="auto" w:fill="auto"/>
            <w:noWrap/>
          </w:tcPr>
          <w:p w14:paraId="6BD2C931" w14:textId="77777777" w:rsidR="009D1ED5" w:rsidRPr="00DC7310" w:rsidRDefault="009D1ED5" w:rsidP="008E6A7C">
            <w:pPr>
              <w:pStyle w:val="TAC"/>
              <w:keepNext w:val="0"/>
              <w:keepLines w:val="0"/>
              <w:rPr>
                <w:lang w:eastAsia="ja-JP"/>
              </w:rPr>
            </w:pPr>
            <w:r w:rsidRPr="00DC7310">
              <w:rPr>
                <w:lang w:eastAsia="zh-CN"/>
              </w:rPr>
              <w:t>N/A</w:t>
            </w:r>
          </w:p>
        </w:tc>
        <w:tc>
          <w:tcPr>
            <w:tcW w:w="539" w:type="pct"/>
            <w:shd w:val="clear" w:color="auto" w:fill="auto"/>
            <w:noWrap/>
          </w:tcPr>
          <w:p w14:paraId="107D4ABA" w14:textId="77777777" w:rsidR="009D1ED5" w:rsidRPr="00DC7310" w:rsidRDefault="009D1ED5" w:rsidP="008E6A7C">
            <w:pPr>
              <w:pStyle w:val="TAC"/>
              <w:keepNext w:val="0"/>
              <w:keepLines w:val="0"/>
              <w:rPr>
                <w:lang w:eastAsia="ja-JP"/>
              </w:rPr>
            </w:pPr>
            <w:r w:rsidRPr="00DC7310">
              <w:t>795</w:t>
            </w:r>
          </w:p>
        </w:tc>
        <w:tc>
          <w:tcPr>
            <w:tcW w:w="357" w:type="pct"/>
            <w:shd w:val="clear" w:color="auto" w:fill="auto"/>
          </w:tcPr>
          <w:p w14:paraId="31A87798" w14:textId="77777777" w:rsidR="009D1ED5" w:rsidRPr="00DC7310" w:rsidRDefault="009D1ED5" w:rsidP="008E6A7C">
            <w:pPr>
              <w:pStyle w:val="TAC"/>
              <w:keepNext w:val="0"/>
              <w:keepLines w:val="0"/>
              <w:rPr>
                <w:lang w:eastAsia="ja-JP"/>
              </w:rPr>
            </w:pPr>
            <w:r w:rsidRPr="00DC7310">
              <w:rPr>
                <w:lang w:eastAsia="ja-JP"/>
              </w:rPr>
              <w:t>10.0</w:t>
            </w:r>
          </w:p>
        </w:tc>
        <w:tc>
          <w:tcPr>
            <w:tcW w:w="611" w:type="pct"/>
            <w:gridSpan w:val="2"/>
            <w:shd w:val="clear" w:color="auto" w:fill="auto"/>
          </w:tcPr>
          <w:p w14:paraId="2700DAA3" w14:textId="77777777" w:rsidR="009D1ED5" w:rsidRPr="00DC7310" w:rsidRDefault="009D1ED5" w:rsidP="008E6A7C">
            <w:pPr>
              <w:pStyle w:val="TAC"/>
              <w:keepNext w:val="0"/>
              <w:keepLines w:val="0"/>
              <w:rPr>
                <w:lang w:eastAsia="ja-JP"/>
              </w:rPr>
            </w:pPr>
            <w:r w:rsidRPr="00DC7310">
              <w:rPr>
                <w:lang w:eastAsia="zh-CN"/>
              </w:rPr>
              <w:t>IMD</w:t>
            </w:r>
            <w:r w:rsidRPr="00DC7310">
              <w:rPr>
                <w:lang w:eastAsia="ja-JP"/>
              </w:rPr>
              <w:t>4</w:t>
            </w:r>
          </w:p>
        </w:tc>
      </w:tr>
      <w:tr w:rsidR="009D1ED5" w:rsidRPr="00DC7310" w14:paraId="25F82EE0" w14:textId="77777777" w:rsidTr="008E6A7C">
        <w:trPr>
          <w:jc w:val="center"/>
        </w:trPr>
        <w:tc>
          <w:tcPr>
            <w:tcW w:w="1132" w:type="pct"/>
            <w:tcBorders>
              <w:top w:val="nil"/>
              <w:bottom w:val="nil"/>
            </w:tcBorders>
            <w:shd w:val="clear" w:color="auto" w:fill="auto"/>
          </w:tcPr>
          <w:p w14:paraId="62EF8BBA" w14:textId="77777777" w:rsidR="009D1ED5" w:rsidRPr="00DC7310" w:rsidRDefault="009D1ED5" w:rsidP="008E6A7C">
            <w:pPr>
              <w:pStyle w:val="TAC"/>
              <w:keepNext w:val="0"/>
              <w:keepLines w:val="0"/>
            </w:pPr>
          </w:p>
        </w:tc>
        <w:tc>
          <w:tcPr>
            <w:tcW w:w="410" w:type="pct"/>
            <w:shd w:val="clear" w:color="auto" w:fill="auto"/>
          </w:tcPr>
          <w:p w14:paraId="1AD04C0B" w14:textId="77777777" w:rsidR="009D1ED5" w:rsidRPr="00DC7310" w:rsidDel="009C0AD3" w:rsidRDefault="009D1ED5" w:rsidP="008E6A7C">
            <w:pPr>
              <w:pStyle w:val="TAC"/>
              <w:keepNext w:val="0"/>
              <w:keepLines w:val="0"/>
              <w:rPr>
                <w:lang w:eastAsia="ja-JP"/>
              </w:rPr>
            </w:pPr>
            <w:r w:rsidRPr="00DC7310">
              <w:rPr>
                <w:lang w:eastAsia="ja-JP"/>
              </w:rPr>
              <w:t>n79</w:t>
            </w:r>
          </w:p>
        </w:tc>
        <w:tc>
          <w:tcPr>
            <w:tcW w:w="562" w:type="pct"/>
            <w:shd w:val="clear" w:color="auto" w:fill="auto"/>
            <w:noWrap/>
          </w:tcPr>
          <w:p w14:paraId="440203EF" w14:textId="77777777" w:rsidR="009D1ED5" w:rsidRPr="00DC7310" w:rsidRDefault="009D1ED5" w:rsidP="008E6A7C">
            <w:pPr>
              <w:pStyle w:val="TAC"/>
              <w:keepNext w:val="0"/>
              <w:keepLines w:val="0"/>
              <w:rPr>
                <w:lang w:eastAsia="ja-JP"/>
              </w:rPr>
            </w:pPr>
            <w:r w:rsidRPr="00DC7310">
              <w:t>4980</w:t>
            </w:r>
          </w:p>
        </w:tc>
        <w:tc>
          <w:tcPr>
            <w:tcW w:w="348" w:type="pct"/>
            <w:shd w:val="clear" w:color="auto" w:fill="auto"/>
            <w:noWrap/>
          </w:tcPr>
          <w:p w14:paraId="1C5DBBAC" w14:textId="77777777" w:rsidR="009D1ED5" w:rsidRPr="00DC7310" w:rsidRDefault="009D1ED5" w:rsidP="008E6A7C">
            <w:pPr>
              <w:pStyle w:val="TAC"/>
              <w:keepNext w:val="0"/>
              <w:keepLines w:val="0"/>
              <w:rPr>
                <w:lang w:eastAsia="ja-JP"/>
              </w:rPr>
            </w:pPr>
            <w:r w:rsidRPr="00DC7310">
              <w:rPr>
                <w:lang w:eastAsia="zh-CN"/>
              </w:rPr>
              <w:t>40</w:t>
            </w:r>
          </w:p>
        </w:tc>
        <w:tc>
          <w:tcPr>
            <w:tcW w:w="1041" w:type="pct"/>
            <w:shd w:val="clear" w:color="auto" w:fill="auto"/>
            <w:noWrap/>
          </w:tcPr>
          <w:p w14:paraId="52F572C6" w14:textId="77777777" w:rsidR="009D1ED5" w:rsidRPr="00DC7310" w:rsidRDefault="009D1ED5" w:rsidP="008E6A7C">
            <w:pPr>
              <w:pStyle w:val="TAC"/>
              <w:keepNext w:val="0"/>
              <w:keepLines w:val="0"/>
              <w:rPr>
                <w:lang w:eastAsia="ja-JP"/>
              </w:rPr>
            </w:pPr>
            <w:r w:rsidRPr="00DC7310">
              <w:rPr>
                <w:lang w:eastAsia="zh-CN"/>
              </w:rPr>
              <w:t>216</w:t>
            </w:r>
          </w:p>
        </w:tc>
        <w:tc>
          <w:tcPr>
            <w:tcW w:w="539" w:type="pct"/>
            <w:shd w:val="clear" w:color="auto" w:fill="auto"/>
            <w:noWrap/>
          </w:tcPr>
          <w:p w14:paraId="2D410619" w14:textId="77777777" w:rsidR="009D1ED5" w:rsidRPr="00DC7310" w:rsidRDefault="009D1ED5" w:rsidP="008E6A7C">
            <w:pPr>
              <w:pStyle w:val="TAC"/>
              <w:keepNext w:val="0"/>
              <w:keepLines w:val="0"/>
              <w:rPr>
                <w:lang w:eastAsia="ja-JP"/>
              </w:rPr>
            </w:pPr>
            <w:r w:rsidRPr="00DC7310">
              <w:t>4980</w:t>
            </w:r>
          </w:p>
        </w:tc>
        <w:tc>
          <w:tcPr>
            <w:tcW w:w="357" w:type="pct"/>
            <w:shd w:val="clear" w:color="auto" w:fill="auto"/>
          </w:tcPr>
          <w:p w14:paraId="3293C3B3"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69C782F7" w14:textId="77777777" w:rsidR="009D1ED5" w:rsidRPr="00DC7310" w:rsidRDefault="009D1ED5" w:rsidP="008E6A7C">
            <w:pPr>
              <w:pStyle w:val="TAC"/>
              <w:keepNext w:val="0"/>
              <w:keepLines w:val="0"/>
              <w:rPr>
                <w:lang w:eastAsia="ja-JP"/>
              </w:rPr>
            </w:pPr>
            <w:r w:rsidRPr="00DC7310">
              <w:t>N/A</w:t>
            </w:r>
          </w:p>
        </w:tc>
      </w:tr>
      <w:tr w:rsidR="009D1ED5" w:rsidRPr="00DC7310" w14:paraId="490BEED1" w14:textId="77777777" w:rsidTr="008E6A7C">
        <w:trPr>
          <w:jc w:val="center"/>
        </w:trPr>
        <w:tc>
          <w:tcPr>
            <w:tcW w:w="1132" w:type="pct"/>
            <w:tcBorders>
              <w:top w:val="nil"/>
              <w:bottom w:val="nil"/>
            </w:tcBorders>
            <w:shd w:val="clear" w:color="auto" w:fill="auto"/>
          </w:tcPr>
          <w:p w14:paraId="3D2B057E" w14:textId="77777777" w:rsidR="009D1ED5" w:rsidRPr="00DC7310" w:rsidRDefault="009D1ED5" w:rsidP="008E6A7C">
            <w:pPr>
              <w:pStyle w:val="TAC"/>
              <w:keepNext w:val="0"/>
              <w:keepLines w:val="0"/>
            </w:pPr>
          </w:p>
        </w:tc>
        <w:tc>
          <w:tcPr>
            <w:tcW w:w="410" w:type="pct"/>
            <w:shd w:val="clear" w:color="auto" w:fill="auto"/>
          </w:tcPr>
          <w:p w14:paraId="367E7C81" w14:textId="77777777" w:rsidR="009D1ED5" w:rsidRPr="00DC7310" w:rsidDel="009C0AD3" w:rsidRDefault="009D1ED5" w:rsidP="008E6A7C">
            <w:pPr>
              <w:pStyle w:val="TAC"/>
              <w:keepNext w:val="0"/>
              <w:keepLines w:val="0"/>
              <w:rPr>
                <w:lang w:eastAsia="ja-JP"/>
              </w:rPr>
            </w:pPr>
            <w:r w:rsidRPr="00DC7310">
              <w:rPr>
                <w:lang w:eastAsia="ja-JP"/>
              </w:rPr>
              <w:t>1</w:t>
            </w:r>
          </w:p>
        </w:tc>
        <w:tc>
          <w:tcPr>
            <w:tcW w:w="562" w:type="pct"/>
            <w:shd w:val="clear" w:color="auto" w:fill="auto"/>
            <w:noWrap/>
          </w:tcPr>
          <w:p w14:paraId="2D7B3083" w14:textId="77777777" w:rsidR="009D1ED5" w:rsidRPr="00DC7310" w:rsidRDefault="009D1ED5" w:rsidP="008E6A7C">
            <w:pPr>
              <w:pStyle w:val="TAC"/>
              <w:keepNext w:val="0"/>
              <w:keepLines w:val="0"/>
              <w:rPr>
                <w:lang w:eastAsia="ja-JP"/>
              </w:rPr>
            </w:pPr>
            <w:r w:rsidRPr="00DC7310">
              <w:t>N/A</w:t>
            </w:r>
          </w:p>
        </w:tc>
        <w:tc>
          <w:tcPr>
            <w:tcW w:w="348" w:type="pct"/>
            <w:shd w:val="clear" w:color="auto" w:fill="auto"/>
            <w:noWrap/>
          </w:tcPr>
          <w:p w14:paraId="6A00EEA6" w14:textId="77777777" w:rsidR="009D1ED5" w:rsidRPr="00DC7310" w:rsidRDefault="009D1ED5" w:rsidP="008E6A7C">
            <w:pPr>
              <w:pStyle w:val="TAC"/>
              <w:keepNext w:val="0"/>
              <w:keepLines w:val="0"/>
              <w:rPr>
                <w:lang w:eastAsia="ja-JP"/>
              </w:rPr>
            </w:pPr>
            <w:r w:rsidRPr="00DC7310">
              <w:rPr>
                <w:lang w:eastAsia="zh-CN"/>
              </w:rPr>
              <w:t>5</w:t>
            </w:r>
          </w:p>
        </w:tc>
        <w:tc>
          <w:tcPr>
            <w:tcW w:w="1041" w:type="pct"/>
            <w:shd w:val="clear" w:color="auto" w:fill="auto"/>
            <w:noWrap/>
          </w:tcPr>
          <w:p w14:paraId="40D04712" w14:textId="77777777" w:rsidR="009D1ED5" w:rsidRPr="00DC7310" w:rsidRDefault="009D1ED5" w:rsidP="008E6A7C">
            <w:pPr>
              <w:pStyle w:val="TAC"/>
              <w:keepNext w:val="0"/>
              <w:keepLines w:val="0"/>
              <w:rPr>
                <w:lang w:eastAsia="ja-JP"/>
              </w:rPr>
            </w:pPr>
            <w:r w:rsidRPr="00DC7310">
              <w:rPr>
                <w:lang w:eastAsia="zh-CN"/>
              </w:rPr>
              <w:t>N/A</w:t>
            </w:r>
          </w:p>
        </w:tc>
        <w:tc>
          <w:tcPr>
            <w:tcW w:w="539" w:type="pct"/>
            <w:shd w:val="clear" w:color="auto" w:fill="auto"/>
            <w:noWrap/>
          </w:tcPr>
          <w:p w14:paraId="1143658B" w14:textId="77777777" w:rsidR="009D1ED5" w:rsidRPr="00DC7310" w:rsidRDefault="009D1ED5" w:rsidP="008E6A7C">
            <w:pPr>
              <w:pStyle w:val="TAC"/>
              <w:keepNext w:val="0"/>
              <w:keepLines w:val="0"/>
              <w:rPr>
                <w:lang w:eastAsia="ja-JP"/>
              </w:rPr>
            </w:pPr>
            <w:r w:rsidRPr="00DC7310">
              <w:t>21</w:t>
            </w:r>
            <w:r w:rsidRPr="00DC7310">
              <w:rPr>
                <w:lang w:eastAsia="ja-JP"/>
              </w:rPr>
              <w:t>67.5</w:t>
            </w:r>
          </w:p>
        </w:tc>
        <w:tc>
          <w:tcPr>
            <w:tcW w:w="357" w:type="pct"/>
            <w:shd w:val="clear" w:color="auto" w:fill="auto"/>
          </w:tcPr>
          <w:p w14:paraId="619B3D77" w14:textId="77777777" w:rsidR="009D1ED5" w:rsidRPr="00DC7310" w:rsidRDefault="009D1ED5" w:rsidP="008E6A7C">
            <w:pPr>
              <w:pStyle w:val="TAC"/>
              <w:keepNext w:val="0"/>
              <w:keepLines w:val="0"/>
              <w:rPr>
                <w:lang w:eastAsia="ja-JP"/>
              </w:rPr>
            </w:pPr>
            <w:r w:rsidRPr="00DC7310">
              <w:rPr>
                <w:lang w:eastAsia="ja-JP"/>
              </w:rPr>
              <w:t>1.2</w:t>
            </w:r>
          </w:p>
        </w:tc>
        <w:tc>
          <w:tcPr>
            <w:tcW w:w="611" w:type="pct"/>
            <w:gridSpan w:val="2"/>
            <w:shd w:val="clear" w:color="auto" w:fill="auto"/>
          </w:tcPr>
          <w:p w14:paraId="1B91F25F" w14:textId="77777777" w:rsidR="009D1ED5" w:rsidRPr="00DC7310" w:rsidRDefault="009D1ED5" w:rsidP="008E6A7C">
            <w:pPr>
              <w:pStyle w:val="TAC"/>
              <w:keepNext w:val="0"/>
              <w:keepLines w:val="0"/>
              <w:rPr>
                <w:lang w:eastAsia="ja-JP"/>
              </w:rPr>
            </w:pPr>
            <w:r w:rsidRPr="00DC7310">
              <w:t>IMD4</w:t>
            </w:r>
          </w:p>
        </w:tc>
      </w:tr>
      <w:tr w:rsidR="009D1ED5" w:rsidRPr="00DC7310" w14:paraId="03AAC91F" w14:textId="77777777" w:rsidTr="008E6A7C">
        <w:trPr>
          <w:jc w:val="center"/>
        </w:trPr>
        <w:tc>
          <w:tcPr>
            <w:tcW w:w="1132" w:type="pct"/>
            <w:tcBorders>
              <w:top w:val="nil"/>
              <w:bottom w:val="nil"/>
            </w:tcBorders>
            <w:shd w:val="clear" w:color="auto" w:fill="auto"/>
          </w:tcPr>
          <w:p w14:paraId="69D5ACA1" w14:textId="77777777" w:rsidR="009D1ED5" w:rsidRPr="00DC7310" w:rsidRDefault="009D1ED5" w:rsidP="008E6A7C">
            <w:pPr>
              <w:pStyle w:val="TAC"/>
              <w:keepNext w:val="0"/>
              <w:keepLines w:val="0"/>
            </w:pPr>
          </w:p>
        </w:tc>
        <w:tc>
          <w:tcPr>
            <w:tcW w:w="410" w:type="pct"/>
            <w:shd w:val="clear" w:color="auto" w:fill="auto"/>
          </w:tcPr>
          <w:p w14:paraId="454C7B1F" w14:textId="77777777" w:rsidR="009D1ED5" w:rsidRPr="00DC7310" w:rsidDel="009C0AD3" w:rsidRDefault="009D1ED5" w:rsidP="008E6A7C">
            <w:pPr>
              <w:pStyle w:val="TAC"/>
              <w:keepNext w:val="0"/>
              <w:keepLines w:val="0"/>
              <w:rPr>
                <w:lang w:eastAsia="ja-JP"/>
              </w:rPr>
            </w:pPr>
            <w:r w:rsidRPr="00DC7310">
              <w:rPr>
                <w:lang w:eastAsia="ja-JP"/>
              </w:rPr>
              <w:t>28</w:t>
            </w:r>
          </w:p>
        </w:tc>
        <w:tc>
          <w:tcPr>
            <w:tcW w:w="562" w:type="pct"/>
            <w:shd w:val="clear" w:color="auto" w:fill="auto"/>
            <w:noWrap/>
          </w:tcPr>
          <w:p w14:paraId="221C3DEA" w14:textId="77777777" w:rsidR="009D1ED5" w:rsidRPr="00DC7310" w:rsidRDefault="009D1ED5" w:rsidP="008E6A7C">
            <w:pPr>
              <w:pStyle w:val="TAC"/>
              <w:keepNext w:val="0"/>
              <w:keepLines w:val="0"/>
              <w:rPr>
                <w:lang w:eastAsia="ja-JP"/>
              </w:rPr>
            </w:pPr>
            <w:r w:rsidRPr="00DC7310">
              <w:t>745.5</w:t>
            </w:r>
          </w:p>
        </w:tc>
        <w:tc>
          <w:tcPr>
            <w:tcW w:w="348" w:type="pct"/>
            <w:shd w:val="clear" w:color="auto" w:fill="auto"/>
            <w:noWrap/>
          </w:tcPr>
          <w:p w14:paraId="307FF1D5" w14:textId="77777777" w:rsidR="009D1ED5" w:rsidRPr="00DC7310" w:rsidRDefault="009D1ED5" w:rsidP="008E6A7C">
            <w:pPr>
              <w:pStyle w:val="TAC"/>
              <w:keepNext w:val="0"/>
              <w:keepLines w:val="0"/>
              <w:rPr>
                <w:lang w:eastAsia="ja-JP"/>
              </w:rPr>
            </w:pPr>
            <w:r w:rsidRPr="00DC7310">
              <w:rPr>
                <w:lang w:eastAsia="zh-CN"/>
              </w:rPr>
              <w:t>5</w:t>
            </w:r>
          </w:p>
        </w:tc>
        <w:tc>
          <w:tcPr>
            <w:tcW w:w="1041" w:type="pct"/>
            <w:shd w:val="clear" w:color="auto" w:fill="auto"/>
            <w:noWrap/>
          </w:tcPr>
          <w:p w14:paraId="376D3838" w14:textId="77777777" w:rsidR="009D1ED5" w:rsidRPr="00DC7310" w:rsidRDefault="009D1ED5" w:rsidP="008E6A7C">
            <w:pPr>
              <w:pStyle w:val="TAC"/>
              <w:keepNext w:val="0"/>
              <w:keepLines w:val="0"/>
              <w:rPr>
                <w:lang w:eastAsia="ja-JP"/>
              </w:rPr>
            </w:pPr>
            <w:r w:rsidRPr="00DC7310">
              <w:rPr>
                <w:lang w:eastAsia="zh-CN"/>
              </w:rPr>
              <w:t>25</w:t>
            </w:r>
          </w:p>
        </w:tc>
        <w:tc>
          <w:tcPr>
            <w:tcW w:w="539" w:type="pct"/>
            <w:shd w:val="clear" w:color="auto" w:fill="auto"/>
            <w:noWrap/>
          </w:tcPr>
          <w:p w14:paraId="74128CE4" w14:textId="77777777" w:rsidR="009D1ED5" w:rsidRPr="00DC7310" w:rsidRDefault="009D1ED5" w:rsidP="008E6A7C">
            <w:pPr>
              <w:pStyle w:val="TAC"/>
              <w:keepNext w:val="0"/>
              <w:keepLines w:val="0"/>
              <w:rPr>
                <w:lang w:eastAsia="ja-JP"/>
              </w:rPr>
            </w:pPr>
            <w:r w:rsidRPr="00DC7310">
              <w:t>800.5</w:t>
            </w:r>
          </w:p>
        </w:tc>
        <w:tc>
          <w:tcPr>
            <w:tcW w:w="357" w:type="pct"/>
            <w:shd w:val="clear" w:color="auto" w:fill="auto"/>
          </w:tcPr>
          <w:p w14:paraId="06B3EAC9"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3F42E07C" w14:textId="77777777" w:rsidR="009D1ED5" w:rsidRPr="00DC7310" w:rsidRDefault="009D1ED5" w:rsidP="008E6A7C">
            <w:pPr>
              <w:pStyle w:val="TAC"/>
              <w:keepNext w:val="0"/>
              <w:keepLines w:val="0"/>
              <w:rPr>
                <w:lang w:eastAsia="ja-JP"/>
              </w:rPr>
            </w:pPr>
            <w:r w:rsidRPr="00DC7310">
              <w:t>N/A</w:t>
            </w:r>
          </w:p>
        </w:tc>
      </w:tr>
      <w:tr w:rsidR="009D1ED5" w:rsidRPr="00DC7310" w14:paraId="023F843A" w14:textId="77777777" w:rsidTr="008E6A7C">
        <w:trPr>
          <w:jc w:val="center"/>
        </w:trPr>
        <w:tc>
          <w:tcPr>
            <w:tcW w:w="1132" w:type="pct"/>
            <w:tcBorders>
              <w:top w:val="nil"/>
              <w:bottom w:val="nil"/>
            </w:tcBorders>
            <w:shd w:val="clear" w:color="auto" w:fill="auto"/>
          </w:tcPr>
          <w:p w14:paraId="49F25618" w14:textId="77777777" w:rsidR="009D1ED5" w:rsidRPr="00DC7310" w:rsidRDefault="009D1ED5" w:rsidP="008E6A7C">
            <w:pPr>
              <w:pStyle w:val="TAC"/>
              <w:keepNext w:val="0"/>
              <w:keepLines w:val="0"/>
            </w:pPr>
          </w:p>
        </w:tc>
        <w:tc>
          <w:tcPr>
            <w:tcW w:w="410" w:type="pct"/>
            <w:shd w:val="clear" w:color="auto" w:fill="auto"/>
          </w:tcPr>
          <w:p w14:paraId="70DDBA85" w14:textId="77777777" w:rsidR="009D1ED5" w:rsidRPr="00DC7310" w:rsidDel="009C0AD3" w:rsidRDefault="009D1ED5" w:rsidP="008E6A7C">
            <w:pPr>
              <w:pStyle w:val="TAC"/>
              <w:keepNext w:val="0"/>
              <w:keepLines w:val="0"/>
              <w:rPr>
                <w:lang w:eastAsia="ja-JP"/>
              </w:rPr>
            </w:pPr>
            <w:r w:rsidRPr="00DC7310">
              <w:rPr>
                <w:lang w:eastAsia="ja-JP"/>
              </w:rPr>
              <w:t>n79</w:t>
            </w:r>
          </w:p>
        </w:tc>
        <w:tc>
          <w:tcPr>
            <w:tcW w:w="562" w:type="pct"/>
            <w:shd w:val="clear" w:color="auto" w:fill="auto"/>
            <w:noWrap/>
          </w:tcPr>
          <w:p w14:paraId="05497E6D" w14:textId="77777777" w:rsidR="009D1ED5" w:rsidRPr="00DC7310" w:rsidRDefault="009D1ED5" w:rsidP="008E6A7C">
            <w:pPr>
              <w:pStyle w:val="TAC"/>
              <w:keepNext w:val="0"/>
              <w:keepLines w:val="0"/>
              <w:rPr>
                <w:lang w:eastAsia="ja-JP"/>
              </w:rPr>
            </w:pPr>
            <w:r w:rsidRPr="00DC7310">
              <w:rPr>
                <w:rFonts w:eastAsia="Malgun Gothic"/>
                <w:szCs w:val="18"/>
                <w:lang w:eastAsia="ko-KR"/>
              </w:rPr>
              <w:t>4420</w:t>
            </w:r>
          </w:p>
        </w:tc>
        <w:tc>
          <w:tcPr>
            <w:tcW w:w="348" w:type="pct"/>
            <w:shd w:val="clear" w:color="auto" w:fill="auto"/>
            <w:noWrap/>
          </w:tcPr>
          <w:p w14:paraId="6F83C3AF" w14:textId="77777777" w:rsidR="009D1ED5" w:rsidRPr="00DC7310" w:rsidRDefault="009D1ED5" w:rsidP="008E6A7C">
            <w:pPr>
              <w:pStyle w:val="TAC"/>
              <w:keepNext w:val="0"/>
              <w:keepLines w:val="0"/>
              <w:rPr>
                <w:lang w:eastAsia="ja-JP"/>
              </w:rPr>
            </w:pPr>
            <w:r w:rsidRPr="00DC7310">
              <w:rPr>
                <w:rFonts w:eastAsia="Malgun Gothic"/>
                <w:szCs w:val="18"/>
                <w:lang w:eastAsia="ko-KR"/>
              </w:rPr>
              <w:t>40</w:t>
            </w:r>
          </w:p>
        </w:tc>
        <w:tc>
          <w:tcPr>
            <w:tcW w:w="1041" w:type="pct"/>
            <w:shd w:val="clear" w:color="auto" w:fill="auto"/>
            <w:noWrap/>
          </w:tcPr>
          <w:p w14:paraId="2CF6F13C" w14:textId="77777777" w:rsidR="009D1ED5" w:rsidRPr="00DC7310" w:rsidRDefault="009D1ED5" w:rsidP="008E6A7C">
            <w:pPr>
              <w:pStyle w:val="TAC"/>
              <w:keepNext w:val="0"/>
              <w:keepLines w:val="0"/>
              <w:rPr>
                <w:lang w:eastAsia="ja-JP"/>
              </w:rPr>
            </w:pPr>
            <w:r w:rsidRPr="00DC7310">
              <w:rPr>
                <w:rFonts w:eastAsia="Malgun Gothic"/>
                <w:szCs w:val="18"/>
                <w:lang w:eastAsia="ko-KR"/>
              </w:rPr>
              <w:t>216</w:t>
            </w:r>
          </w:p>
        </w:tc>
        <w:tc>
          <w:tcPr>
            <w:tcW w:w="539" w:type="pct"/>
            <w:shd w:val="clear" w:color="auto" w:fill="auto"/>
            <w:noWrap/>
          </w:tcPr>
          <w:p w14:paraId="18914A90" w14:textId="77777777" w:rsidR="009D1ED5" w:rsidRPr="00DC7310" w:rsidRDefault="009D1ED5" w:rsidP="008E6A7C">
            <w:pPr>
              <w:pStyle w:val="TAC"/>
              <w:keepNext w:val="0"/>
              <w:keepLines w:val="0"/>
              <w:rPr>
                <w:lang w:eastAsia="ja-JP"/>
              </w:rPr>
            </w:pPr>
            <w:r w:rsidRPr="00DC7310">
              <w:rPr>
                <w:rFonts w:eastAsia="Malgun Gothic"/>
                <w:szCs w:val="18"/>
                <w:lang w:eastAsia="ko-KR"/>
              </w:rPr>
              <w:t>4420</w:t>
            </w:r>
          </w:p>
        </w:tc>
        <w:tc>
          <w:tcPr>
            <w:tcW w:w="357" w:type="pct"/>
            <w:shd w:val="clear" w:color="auto" w:fill="auto"/>
          </w:tcPr>
          <w:p w14:paraId="18E63FE5"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542DF5E7" w14:textId="77777777" w:rsidR="009D1ED5" w:rsidRPr="00DC7310" w:rsidRDefault="009D1ED5" w:rsidP="008E6A7C">
            <w:pPr>
              <w:pStyle w:val="TAC"/>
              <w:keepNext w:val="0"/>
              <w:keepLines w:val="0"/>
              <w:rPr>
                <w:lang w:eastAsia="ja-JP"/>
              </w:rPr>
            </w:pPr>
            <w:r w:rsidRPr="00DC7310">
              <w:t>N/A</w:t>
            </w:r>
          </w:p>
        </w:tc>
      </w:tr>
      <w:tr w:rsidR="009D1ED5" w:rsidRPr="00DC7310" w14:paraId="72E51F8E" w14:textId="77777777" w:rsidTr="008E6A7C">
        <w:trPr>
          <w:jc w:val="center"/>
        </w:trPr>
        <w:tc>
          <w:tcPr>
            <w:tcW w:w="1132" w:type="pct"/>
            <w:tcBorders>
              <w:top w:val="nil"/>
              <w:bottom w:val="nil"/>
            </w:tcBorders>
            <w:shd w:val="clear" w:color="auto" w:fill="auto"/>
          </w:tcPr>
          <w:p w14:paraId="59C0485C" w14:textId="77777777" w:rsidR="009D1ED5" w:rsidRPr="00DC7310" w:rsidRDefault="009D1ED5" w:rsidP="008E6A7C">
            <w:pPr>
              <w:pStyle w:val="TAC"/>
              <w:keepNext w:val="0"/>
              <w:keepLines w:val="0"/>
            </w:pPr>
          </w:p>
        </w:tc>
        <w:tc>
          <w:tcPr>
            <w:tcW w:w="410" w:type="pct"/>
            <w:shd w:val="clear" w:color="auto" w:fill="auto"/>
          </w:tcPr>
          <w:p w14:paraId="40A4E078" w14:textId="77777777" w:rsidR="009D1ED5" w:rsidRPr="00DC7310" w:rsidDel="009C0AD3" w:rsidRDefault="009D1ED5" w:rsidP="008E6A7C">
            <w:pPr>
              <w:pStyle w:val="TAC"/>
              <w:keepNext w:val="0"/>
              <w:keepLines w:val="0"/>
              <w:rPr>
                <w:lang w:eastAsia="ja-JP"/>
              </w:rPr>
            </w:pPr>
            <w:r w:rsidRPr="00DC7310">
              <w:rPr>
                <w:lang w:eastAsia="ja-JP"/>
              </w:rPr>
              <w:t>1</w:t>
            </w:r>
          </w:p>
        </w:tc>
        <w:tc>
          <w:tcPr>
            <w:tcW w:w="562" w:type="pct"/>
            <w:shd w:val="clear" w:color="auto" w:fill="auto"/>
            <w:noWrap/>
          </w:tcPr>
          <w:p w14:paraId="10442D6B" w14:textId="77777777" w:rsidR="009D1ED5" w:rsidRPr="00DC7310" w:rsidRDefault="009D1ED5" w:rsidP="008E6A7C">
            <w:pPr>
              <w:pStyle w:val="TAC"/>
              <w:keepNext w:val="0"/>
              <w:keepLines w:val="0"/>
              <w:rPr>
                <w:lang w:eastAsia="ja-JP"/>
              </w:rPr>
            </w:pPr>
            <w:r w:rsidRPr="00DC7310">
              <w:rPr>
                <w:rFonts w:eastAsia="Malgun Gothic"/>
                <w:szCs w:val="18"/>
                <w:lang w:eastAsia="ko-KR"/>
              </w:rPr>
              <w:t>N/A</w:t>
            </w:r>
          </w:p>
        </w:tc>
        <w:tc>
          <w:tcPr>
            <w:tcW w:w="348" w:type="pct"/>
            <w:shd w:val="clear" w:color="auto" w:fill="auto"/>
            <w:noWrap/>
          </w:tcPr>
          <w:p w14:paraId="228F22D6" w14:textId="77777777" w:rsidR="009D1ED5" w:rsidRPr="00DC7310" w:rsidRDefault="009D1ED5" w:rsidP="008E6A7C">
            <w:pPr>
              <w:pStyle w:val="TAC"/>
              <w:keepNext w:val="0"/>
              <w:keepLines w:val="0"/>
              <w:rPr>
                <w:lang w:eastAsia="ja-JP"/>
              </w:rPr>
            </w:pPr>
            <w:r w:rsidRPr="00DC7310">
              <w:rPr>
                <w:rFonts w:eastAsia="Malgun Gothic"/>
                <w:szCs w:val="18"/>
                <w:lang w:eastAsia="ko-KR"/>
              </w:rPr>
              <w:t>5</w:t>
            </w:r>
          </w:p>
        </w:tc>
        <w:tc>
          <w:tcPr>
            <w:tcW w:w="1041" w:type="pct"/>
            <w:shd w:val="clear" w:color="auto" w:fill="auto"/>
            <w:noWrap/>
          </w:tcPr>
          <w:p w14:paraId="683831B9" w14:textId="77777777" w:rsidR="009D1ED5" w:rsidRPr="00DC7310" w:rsidRDefault="009D1ED5" w:rsidP="008E6A7C">
            <w:pPr>
              <w:pStyle w:val="TAC"/>
              <w:keepNext w:val="0"/>
              <w:keepLines w:val="0"/>
              <w:rPr>
                <w:lang w:eastAsia="ja-JP"/>
              </w:rPr>
            </w:pPr>
            <w:r w:rsidRPr="00DC7310">
              <w:rPr>
                <w:rFonts w:eastAsia="Malgun Gothic"/>
                <w:szCs w:val="18"/>
                <w:lang w:eastAsia="ko-KR"/>
              </w:rPr>
              <w:t>N/A</w:t>
            </w:r>
          </w:p>
        </w:tc>
        <w:tc>
          <w:tcPr>
            <w:tcW w:w="539" w:type="pct"/>
            <w:shd w:val="clear" w:color="auto" w:fill="auto"/>
            <w:noWrap/>
          </w:tcPr>
          <w:p w14:paraId="4ED87912" w14:textId="77777777" w:rsidR="009D1ED5" w:rsidRPr="00DC7310" w:rsidRDefault="009D1ED5" w:rsidP="008E6A7C">
            <w:pPr>
              <w:pStyle w:val="TAC"/>
              <w:keepNext w:val="0"/>
              <w:keepLines w:val="0"/>
              <w:rPr>
                <w:lang w:eastAsia="ja-JP"/>
              </w:rPr>
            </w:pPr>
            <w:r w:rsidRPr="00DC7310">
              <w:rPr>
                <w:rFonts w:eastAsia="Malgun Gothic"/>
                <w:szCs w:val="18"/>
                <w:lang w:eastAsia="ko-KR"/>
              </w:rPr>
              <w:t>2125</w:t>
            </w:r>
          </w:p>
        </w:tc>
        <w:tc>
          <w:tcPr>
            <w:tcW w:w="357" w:type="pct"/>
            <w:shd w:val="clear" w:color="auto" w:fill="auto"/>
          </w:tcPr>
          <w:p w14:paraId="61A992D6" w14:textId="77777777" w:rsidR="009D1ED5" w:rsidRPr="00DC7310" w:rsidRDefault="009D1ED5" w:rsidP="008E6A7C">
            <w:pPr>
              <w:pStyle w:val="TAC"/>
              <w:keepNext w:val="0"/>
              <w:keepLines w:val="0"/>
              <w:rPr>
                <w:lang w:eastAsia="ja-JP"/>
              </w:rPr>
            </w:pPr>
            <w:r w:rsidRPr="00DC7310">
              <w:rPr>
                <w:lang w:eastAsia="ja-JP"/>
              </w:rPr>
              <w:t>4.5</w:t>
            </w:r>
          </w:p>
        </w:tc>
        <w:tc>
          <w:tcPr>
            <w:tcW w:w="611" w:type="pct"/>
            <w:gridSpan w:val="2"/>
            <w:shd w:val="clear" w:color="auto" w:fill="auto"/>
          </w:tcPr>
          <w:p w14:paraId="4172F9C7" w14:textId="77777777" w:rsidR="009D1ED5" w:rsidRPr="00DC7310" w:rsidRDefault="009D1ED5" w:rsidP="008E6A7C">
            <w:pPr>
              <w:pStyle w:val="TAC"/>
              <w:keepNext w:val="0"/>
              <w:keepLines w:val="0"/>
              <w:rPr>
                <w:lang w:eastAsia="ja-JP"/>
              </w:rPr>
            </w:pPr>
            <w:r w:rsidRPr="00DC7310">
              <w:t>IMD</w:t>
            </w:r>
            <w:r w:rsidRPr="00DC7310">
              <w:rPr>
                <w:lang w:eastAsia="ja-JP"/>
              </w:rPr>
              <w:t>5</w:t>
            </w:r>
          </w:p>
        </w:tc>
      </w:tr>
      <w:tr w:rsidR="009D1ED5" w:rsidRPr="00DC7310" w14:paraId="05A99939" w14:textId="77777777" w:rsidTr="008E6A7C">
        <w:trPr>
          <w:jc w:val="center"/>
        </w:trPr>
        <w:tc>
          <w:tcPr>
            <w:tcW w:w="1132" w:type="pct"/>
            <w:tcBorders>
              <w:top w:val="nil"/>
              <w:bottom w:val="nil"/>
            </w:tcBorders>
            <w:shd w:val="clear" w:color="auto" w:fill="auto"/>
          </w:tcPr>
          <w:p w14:paraId="5AF889BD" w14:textId="77777777" w:rsidR="009D1ED5" w:rsidRPr="00DC7310" w:rsidRDefault="009D1ED5" w:rsidP="008E6A7C">
            <w:pPr>
              <w:pStyle w:val="TAC"/>
              <w:keepNext w:val="0"/>
              <w:keepLines w:val="0"/>
            </w:pPr>
          </w:p>
        </w:tc>
        <w:tc>
          <w:tcPr>
            <w:tcW w:w="410" w:type="pct"/>
            <w:shd w:val="clear" w:color="auto" w:fill="auto"/>
          </w:tcPr>
          <w:p w14:paraId="0BC8FAF2" w14:textId="77777777" w:rsidR="009D1ED5" w:rsidRPr="00DC7310" w:rsidDel="009C0AD3" w:rsidRDefault="009D1ED5" w:rsidP="008E6A7C">
            <w:pPr>
              <w:pStyle w:val="TAC"/>
              <w:keepNext w:val="0"/>
              <w:keepLines w:val="0"/>
              <w:rPr>
                <w:lang w:eastAsia="ja-JP"/>
              </w:rPr>
            </w:pPr>
            <w:r w:rsidRPr="00DC7310">
              <w:rPr>
                <w:lang w:eastAsia="ja-JP"/>
              </w:rPr>
              <w:t>28</w:t>
            </w:r>
          </w:p>
        </w:tc>
        <w:tc>
          <w:tcPr>
            <w:tcW w:w="562" w:type="pct"/>
            <w:shd w:val="clear" w:color="auto" w:fill="auto"/>
            <w:noWrap/>
          </w:tcPr>
          <w:p w14:paraId="384FBCE1" w14:textId="77777777" w:rsidR="009D1ED5" w:rsidRPr="00DC7310" w:rsidRDefault="009D1ED5" w:rsidP="008E6A7C">
            <w:pPr>
              <w:pStyle w:val="TAC"/>
              <w:keepNext w:val="0"/>
              <w:keepLines w:val="0"/>
              <w:rPr>
                <w:lang w:eastAsia="ja-JP"/>
              </w:rPr>
            </w:pPr>
            <w:r w:rsidRPr="00DC7310">
              <w:rPr>
                <w:rFonts w:eastAsia="Malgun Gothic"/>
                <w:szCs w:val="18"/>
                <w:lang w:eastAsia="ko-KR"/>
              </w:rPr>
              <w:t>718</w:t>
            </w:r>
          </w:p>
        </w:tc>
        <w:tc>
          <w:tcPr>
            <w:tcW w:w="348" w:type="pct"/>
            <w:shd w:val="clear" w:color="auto" w:fill="auto"/>
            <w:noWrap/>
          </w:tcPr>
          <w:p w14:paraId="660DC898" w14:textId="77777777" w:rsidR="009D1ED5" w:rsidRPr="00DC7310" w:rsidRDefault="009D1ED5" w:rsidP="008E6A7C">
            <w:pPr>
              <w:pStyle w:val="TAC"/>
              <w:keepNext w:val="0"/>
              <w:keepLines w:val="0"/>
              <w:rPr>
                <w:lang w:eastAsia="ja-JP"/>
              </w:rPr>
            </w:pPr>
            <w:r w:rsidRPr="00DC7310">
              <w:rPr>
                <w:rFonts w:eastAsia="Malgun Gothic"/>
                <w:szCs w:val="18"/>
                <w:lang w:eastAsia="ko-KR"/>
              </w:rPr>
              <w:t>5</w:t>
            </w:r>
          </w:p>
        </w:tc>
        <w:tc>
          <w:tcPr>
            <w:tcW w:w="1041" w:type="pct"/>
            <w:shd w:val="clear" w:color="auto" w:fill="auto"/>
            <w:noWrap/>
          </w:tcPr>
          <w:p w14:paraId="39D56CA6" w14:textId="77777777" w:rsidR="009D1ED5" w:rsidRPr="00DC7310" w:rsidRDefault="009D1ED5" w:rsidP="008E6A7C">
            <w:pPr>
              <w:pStyle w:val="TAC"/>
              <w:keepNext w:val="0"/>
              <w:keepLines w:val="0"/>
              <w:rPr>
                <w:lang w:eastAsia="ja-JP"/>
              </w:rPr>
            </w:pPr>
            <w:r w:rsidRPr="00DC7310">
              <w:rPr>
                <w:rFonts w:eastAsia="Malgun Gothic"/>
                <w:szCs w:val="18"/>
                <w:lang w:eastAsia="ko-KR"/>
              </w:rPr>
              <w:t>25</w:t>
            </w:r>
          </w:p>
        </w:tc>
        <w:tc>
          <w:tcPr>
            <w:tcW w:w="539" w:type="pct"/>
            <w:shd w:val="clear" w:color="auto" w:fill="auto"/>
            <w:noWrap/>
          </w:tcPr>
          <w:p w14:paraId="4BB5F8B1" w14:textId="77777777" w:rsidR="009D1ED5" w:rsidRPr="00DC7310" w:rsidRDefault="009D1ED5" w:rsidP="008E6A7C">
            <w:pPr>
              <w:pStyle w:val="TAC"/>
              <w:keepNext w:val="0"/>
              <w:keepLines w:val="0"/>
              <w:rPr>
                <w:lang w:eastAsia="ja-JP"/>
              </w:rPr>
            </w:pPr>
            <w:r w:rsidRPr="00DC7310">
              <w:rPr>
                <w:rFonts w:eastAsia="Malgun Gothic"/>
                <w:szCs w:val="18"/>
                <w:lang w:eastAsia="ko-KR"/>
              </w:rPr>
              <w:t>773</w:t>
            </w:r>
          </w:p>
        </w:tc>
        <w:tc>
          <w:tcPr>
            <w:tcW w:w="357" w:type="pct"/>
            <w:shd w:val="clear" w:color="auto" w:fill="auto"/>
          </w:tcPr>
          <w:p w14:paraId="1F1276B8"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22613136" w14:textId="77777777" w:rsidR="009D1ED5" w:rsidRPr="00DC7310" w:rsidRDefault="009D1ED5" w:rsidP="008E6A7C">
            <w:pPr>
              <w:pStyle w:val="TAC"/>
              <w:keepNext w:val="0"/>
              <w:keepLines w:val="0"/>
              <w:rPr>
                <w:lang w:eastAsia="ja-JP"/>
              </w:rPr>
            </w:pPr>
            <w:r w:rsidRPr="00DC7310">
              <w:t>N/A</w:t>
            </w:r>
          </w:p>
        </w:tc>
      </w:tr>
      <w:tr w:rsidR="009D1ED5" w:rsidRPr="00DC7310" w14:paraId="3124D3AD" w14:textId="77777777" w:rsidTr="008E6A7C">
        <w:trPr>
          <w:jc w:val="center"/>
        </w:trPr>
        <w:tc>
          <w:tcPr>
            <w:tcW w:w="1132" w:type="pct"/>
            <w:tcBorders>
              <w:top w:val="nil"/>
              <w:bottom w:val="single" w:sz="4" w:space="0" w:color="auto"/>
            </w:tcBorders>
            <w:shd w:val="clear" w:color="auto" w:fill="auto"/>
          </w:tcPr>
          <w:p w14:paraId="5667C073" w14:textId="77777777" w:rsidR="009D1ED5" w:rsidRPr="00DC7310" w:rsidRDefault="009D1ED5" w:rsidP="008E6A7C">
            <w:pPr>
              <w:pStyle w:val="TAC"/>
              <w:keepNext w:val="0"/>
              <w:keepLines w:val="0"/>
            </w:pPr>
          </w:p>
        </w:tc>
        <w:tc>
          <w:tcPr>
            <w:tcW w:w="410" w:type="pct"/>
            <w:shd w:val="clear" w:color="auto" w:fill="auto"/>
          </w:tcPr>
          <w:p w14:paraId="654EE413" w14:textId="77777777" w:rsidR="009D1ED5" w:rsidRPr="00DC7310" w:rsidDel="009C0AD3" w:rsidRDefault="009D1ED5" w:rsidP="008E6A7C">
            <w:pPr>
              <w:pStyle w:val="TAC"/>
              <w:keepNext w:val="0"/>
              <w:keepLines w:val="0"/>
              <w:rPr>
                <w:lang w:eastAsia="ja-JP"/>
              </w:rPr>
            </w:pPr>
            <w:r w:rsidRPr="00DC7310">
              <w:rPr>
                <w:lang w:eastAsia="ja-JP"/>
              </w:rPr>
              <w:t>n79</w:t>
            </w:r>
          </w:p>
        </w:tc>
        <w:tc>
          <w:tcPr>
            <w:tcW w:w="562" w:type="pct"/>
            <w:shd w:val="clear" w:color="auto" w:fill="auto"/>
            <w:noWrap/>
          </w:tcPr>
          <w:p w14:paraId="1E90A71D" w14:textId="77777777" w:rsidR="009D1ED5" w:rsidRPr="00DC7310" w:rsidRDefault="009D1ED5" w:rsidP="008E6A7C">
            <w:pPr>
              <w:pStyle w:val="TAC"/>
              <w:keepNext w:val="0"/>
              <w:keepLines w:val="0"/>
              <w:rPr>
                <w:lang w:eastAsia="ja-JP"/>
              </w:rPr>
            </w:pPr>
            <w:r w:rsidRPr="00DC7310">
              <w:rPr>
                <w:rFonts w:eastAsia="Malgun Gothic"/>
                <w:szCs w:val="18"/>
                <w:lang w:eastAsia="ko-KR"/>
              </w:rPr>
              <w:t>4807</w:t>
            </w:r>
          </w:p>
        </w:tc>
        <w:tc>
          <w:tcPr>
            <w:tcW w:w="348" w:type="pct"/>
            <w:shd w:val="clear" w:color="auto" w:fill="auto"/>
            <w:noWrap/>
          </w:tcPr>
          <w:p w14:paraId="2E67C0D4" w14:textId="77777777" w:rsidR="009D1ED5" w:rsidRPr="00DC7310" w:rsidRDefault="009D1ED5" w:rsidP="008E6A7C">
            <w:pPr>
              <w:pStyle w:val="TAC"/>
              <w:keepNext w:val="0"/>
              <w:keepLines w:val="0"/>
              <w:rPr>
                <w:lang w:eastAsia="ja-JP"/>
              </w:rPr>
            </w:pPr>
            <w:r w:rsidRPr="00DC7310">
              <w:rPr>
                <w:rFonts w:eastAsia="Malgun Gothic"/>
                <w:szCs w:val="18"/>
                <w:lang w:eastAsia="ko-KR"/>
              </w:rPr>
              <w:t>40</w:t>
            </w:r>
          </w:p>
        </w:tc>
        <w:tc>
          <w:tcPr>
            <w:tcW w:w="1041" w:type="pct"/>
            <w:shd w:val="clear" w:color="auto" w:fill="auto"/>
            <w:noWrap/>
          </w:tcPr>
          <w:p w14:paraId="5D5D4ED2" w14:textId="77777777" w:rsidR="009D1ED5" w:rsidRPr="00DC7310" w:rsidRDefault="009D1ED5" w:rsidP="008E6A7C">
            <w:pPr>
              <w:pStyle w:val="TAC"/>
              <w:keepNext w:val="0"/>
              <w:keepLines w:val="0"/>
              <w:rPr>
                <w:lang w:eastAsia="ja-JP"/>
              </w:rPr>
            </w:pPr>
            <w:r w:rsidRPr="00DC7310">
              <w:rPr>
                <w:rFonts w:eastAsia="Malgun Gothic"/>
                <w:szCs w:val="18"/>
                <w:lang w:eastAsia="ko-KR"/>
              </w:rPr>
              <w:t>216</w:t>
            </w:r>
          </w:p>
        </w:tc>
        <w:tc>
          <w:tcPr>
            <w:tcW w:w="539" w:type="pct"/>
            <w:shd w:val="clear" w:color="auto" w:fill="auto"/>
            <w:noWrap/>
          </w:tcPr>
          <w:p w14:paraId="5FA5A4E8" w14:textId="77777777" w:rsidR="009D1ED5" w:rsidRPr="00DC7310" w:rsidRDefault="009D1ED5" w:rsidP="008E6A7C">
            <w:pPr>
              <w:pStyle w:val="TAC"/>
              <w:keepNext w:val="0"/>
              <w:keepLines w:val="0"/>
              <w:rPr>
                <w:lang w:eastAsia="ja-JP"/>
              </w:rPr>
            </w:pPr>
            <w:r w:rsidRPr="00DC7310">
              <w:rPr>
                <w:rFonts w:eastAsia="Malgun Gothic"/>
                <w:szCs w:val="18"/>
                <w:lang w:eastAsia="ko-KR"/>
              </w:rPr>
              <w:t>4807</w:t>
            </w:r>
          </w:p>
        </w:tc>
        <w:tc>
          <w:tcPr>
            <w:tcW w:w="357" w:type="pct"/>
            <w:shd w:val="clear" w:color="auto" w:fill="auto"/>
          </w:tcPr>
          <w:p w14:paraId="70B43138"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4BD1227C" w14:textId="77777777" w:rsidR="009D1ED5" w:rsidRPr="00DC7310" w:rsidRDefault="009D1ED5" w:rsidP="008E6A7C">
            <w:pPr>
              <w:pStyle w:val="TAC"/>
              <w:keepNext w:val="0"/>
              <w:keepLines w:val="0"/>
              <w:rPr>
                <w:lang w:eastAsia="ja-JP"/>
              </w:rPr>
            </w:pPr>
            <w:r w:rsidRPr="00DC7310">
              <w:t>N/A</w:t>
            </w:r>
          </w:p>
        </w:tc>
      </w:tr>
      <w:tr w:rsidR="009D1ED5" w:rsidRPr="00DC7310" w14:paraId="4A7A3B09" w14:textId="77777777" w:rsidTr="008E6A7C">
        <w:trPr>
          <w:jc w:val="center"/>
        </w:trPr>
        <w:tc>
          <w:tcPr>
            <w:tcW w:w="1132" w:type="pct"/>
            <w:tcBorders>
              <w:top w:val="single" w:sz="4" w:space="0" w:color="auto"/>
              <w:bottom w:val="nil"/>
            </w:tcBorders>
            <w:shd w:val="clear" w:color="auto" w:fill="auto"/>
          </w:tcPr>
          <w:p w14:paraId="6CD96B83" w14:textId="77777777" w:rsidR="009D1ED5" w:rsidRPr="00DC7310" w:rsidRDefault="009D1ED5" w:rsidP="008E6A7C">
            <w:pPr>
              <w:pStyle w:val="TAC"/>
              <w:keepNext w:val="0"/>
              <w:keepLines w:val="0"/>
            </w:pPr>
            <w:r w:rsidRPr="00DC7310">
              <w:rPr>
                <w:rFonts w:eastAsia="Malgun Gothic" w:cs="Arial"/>
                <w:szCs w:val="18"/>
                <w:lang w:eastAsia="ko-KR"/>
              </w:rPr>
              <w:t>DC_1A_n28A-n40A</w:t>
            </w:r>
          </w:p>
        </w:tc>
        <w:tc>
          <w:tcPr>
            <w:tcW w:w="410" w:type="pct"/>
            <w:shd w:val="clear" w:color="auto" w:fill="auto"/>
          </w:tcPr>
          <w:p w14:paraId="6BFE6E5C" w14:textId="77777777" w:rsidR="009D1ED5" w:rsidRPr="00DC7310" w:rsidRDefault="009D1ED5" w:rsidP="008E6A7C">
            <w:pPr>
              <w:pStyle w:val="TAC"/>
              <w:keepNext w:val="0"/>
              <w:keepLines w:val="0"/>
              <w:rPr>
                <w:lang w:eastAsia="ja-JP"/>
              </w:rPr>
            </w:pPr>
            <w:r w:rsidRPr="00DC7310">
              <w:rPr>
                <w:rFonts w:eastAsia="Calibri Light" w:cs="Arial"/>
              </w:rPr>
              <w:t>1</w:t>
            </w:r>
          </w:p>
        </w:tc>
        <w:tc>
          <w:tcPr>
            <w:tcW w:w="562" w:type="pct"/>
            <w:shd w:val="clear" w:color="auto" w:fill="auto"/>
            <w:noWrap/>
          </w:tcPr>
          <w:p w14:paraId="1ADC9D4F" w14:textId="77777777" w:rsidR="009D1ED5" w:rsidRPr="00DC7310" w:rsidRDefault="009D1ED5" w:rsidP="008E6A7C">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1C8BAA1B"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35098F72"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4AD0E6C0" w14:textId="77777777" w:rsidR="009D1ED5" w:rsidRPr="00DC7310" w:rsidRDefault="009D1ED5" w:rsidP="008E6A7C">
            <w:pPr>
              <w:pStyle w:val="TAC"/>
              <w:keepNext w:val="0"/>
              <w:keepLines w:val="0"/>
              <w:rPr>
                <w:rFonts w:eastAsia="Malgun Gothic"/>
                <w:szCs w:val="18"/>
                <w:lang w:eastAsia="ko-KR"/>
              </w:rPr>
            </w:pPr>
            <w:r w:rsidRPr="00DC7310">
              <w:rPr>
                <w:rFonts w:cs="Arial"/>
              </w:rPr>
              <w:t>2120</w:t>
            </w:r>
          </w:p>
        </w:tc>
        <w:tc>
          <w:tcPr>
            <w:tcW w:w="357" w:type="pct"/>
            <w:shd w:val="clear" w:color="auto" w:fill="auto"/>
          </w:tcPr>
          <w:p w14:paraId="4B31218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6E0005A" w14:textId="77777777" w:rsidR="009D1ED5" w:rsidRPr="00DC7310" w:rsidRDefault="009D1ED5" w:rsidP="008E6A7C">
            <w:pPr>
              <w:pStyle w:val="TAC"/>
              <w:keepNext w:val="0"/>
              <w:keepLines w:val="0"/>
            </w:pPr>
            <w:r w:rsidRPr="00DC7310">
              <w:rPr>
                <w:rFonts w:cs="Arial"/>
                <w:szCs w:val="24"/>
              </w:rPr>
              <w:t>N/A</w:t>
            </w:r>
          </w:p>
        </w:tc>
      </w:tr>
      <w:tr w:rsidR="009D1ED5" w:rsidRPr="00DC7310" w14:paraId="43519EE0" w14:textId="77777777" w:rsidTr="008E6A7C">
        <w:trPr>
          <w:jc w:val="center"/>
        </w:trPr>
        <w:tc>
          <w:tcPr>
            <w:tcW w:w="1132" w:type="pct"/>
            <w:tcBorders>
              <w:top w:val="nil"/>
              <w:bottom w:val="nil"/>
            </w:tcBorders>
            <w:shd w:val="clear" w:color="auto" w:fill="auto"/>
          </w:tcPr>
          <w:p w14:paraId="4E37A6E7" w14:textId="77777777" w:rsidR="009D1ED5" w:rsidRPr="00DC7310" w:rsidRDefault="009D1ED5" w:rsidP="008E6A7C">
            <w:pPr>
              <w:pStyle w:val="TAC"/>
              <w:keepNext w:val="0"/>
              <w:keepLines w:val="0"/>
            </w:pPr>
          </w:p>
        </w:tc>
        <w:tc>
          <w:tcPr>
            <w:tcW w:w="410" w:type="pct"/>
            <w:shd w:val="clear" w:color="auto" w:fill="auto"/>
          </w:tcPr>
          <w:p w14:paraId="480AD591" w14:textId="77777777" w:rsidR="009D1ED5" w:rsidRPr="00DC7310" w:rsidRDefault="009D1ED5" w:rsidP="008E6A7C">
            <w:pPr>
              <w:pStyle w:val="TAC"/>
              <w:keepNext w:val="0"/>
              <w:keepLines w:val="0"/>
              <w:rPr>
                <w:lang w:eastAsia="ja-JP"/>
              </w:rPr>
            </w:pPr>
            <w:r w:rsidRPr="00DC7310">
              <w:rPr>
                <w:rFonts w:eastAsia="Calibri Light" w:cs="Arial"/>
              </w:rPr>
              <w:t>n28</w:t>
            </w:r>
          </w:p>
        </w:tc>
        <w:tc>
          <w:tcPr>
            <w:tcW w:w="562" w:type="pct"/>
            <w:shd w:val="clear" w:color="auto" w:fill="auto"/>
            <w:noWrap/>
          </w:tcPr>
          <w:p w14:paraId="62AFF9DC" w14:textId="77777777" w:rsidR="009D1ED5" w:rsidRPr="00DC7310" w:rsidRDefault="009D1ED5" w:rsidP="008E6A7C">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14115321"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77AEC32B"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068252F1" w14:textId="77777777" w:rsidR="009D1ED5" w:rsidRPr="00DC7310" w:rsidRDefault="009D1ED5" w:rsidP="008E6A7C">
            <w:pPr>
              <w:pStyle w:val="TAC"/>
              <w:keepNext w:val="0"/>
              <w:keepLines w:val="0"/>
              <w:rPr>
                <w:rFonts w:eastAsia="Malgun Gothic"/>
                <w:szCs w:val="18"/>
                <w:lang w:eastAsia="ko-KR"/>
              </w:rPr>
            </w:pPr>
            <w:r w:rsidRPr="00DC7310">
              <w:rPr>
                <w:rFonts w:cs="Arial"/>
              </w:rPr>
              <w:t>798</w:t>
            </w:r>
          </w:p>
        </w:tc>
        <w:tc>
          <w:tcPr>
            <w:tcW w:w="357" w:type="pct"/>
            <w:shd w:val="clear" w:color="auto" w:fill="auto"/>
          </w:tcPr>
          <w:p w14:paraId="50B4A704"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D781886" w14:textId="77777777" w:rsidR="009D1ED5" w:rsidRPr="00DC7310" w:rsidRDefault="009D1ED5" w:rsidP="008E6A7C">
            <w:pPr>
              <w:pStyle w:val="TAC"/>
              <w:keepNext w:val="0"/>
              <w:keepLines w:val="0"/>
            </w:pPr>
            <w:r w:rsidRPr="00DC7310">
              <w:rPr>
                <w:rFonts w:cs="Arial"/>
                <w:szCs w:val="24"/>
              </w:rPr>
              <w:t>N/A</w:t>
            </w:r>
          </w:p>
        </w:tc>
      </w:tr>
      <w:tr w:rsidR="009D1ED5" w:rsidRPr="00DC7310" w14:paraId="66BF2320" w14:textId="77777777" w:rsidTr="008E6A7C">
        <w:trPr>
          <w:jc w:val="center"/>
        </w:trPr>
        <w:tc>
          <w:tcPr>
            <w:tcW w:w="1132" w:type="pct"/>
            <w:tcBorders>
              <w:top w:val="nil"/>
              <w:bottom w:val="nil"/>
            </w:tcBorders>
            <w:shd w:val="clear" w:color="auto" w:fill="auto"/>
          </w:tcPr>
          <w:p w14:paraId="2D48DB2E" w14:textId="77777777" w:rsidR="009D1ED5" w:rsidRPr="00DC7310" w:rsidRDefault="009D1ED5" w:rsidP="008E6A7C">
            <w:pPr>
              <w:pStyle w:val="TAC"/>
              <w:keepNext w:val="0"/>
              <w:keepLines w:val="0"/>
            </w:pPr>
          </w:p>
        </w:tc>
        <w:tc>
          <w:tcPr>
            <w:tcW w:w="410" w:type="pct"/>
            <w:shd w:val="clear" w:color="auto" w:fill="auto"/>
          </w:tcPr>
          <w:p w14:paraId="5F0D4B73" w14:textId="77777777" w:rsidR="009D1ED5" w:rsidRPr="00DC7310" w:rsidRDefault="009D1ED5" w:rsidP="008E6A7C">
            <w:pPr>
              <w:pStyle w:val="TAC"/>
              <w:keepNext w:val="0"/>
              <w:keepLines w:val="0"/>
              <w:rPr>
                <w:lang w:eastAsia="ja-JP"/>
              </w:rPr>
            </w:pPr>
            <w:r w:rsidRPr="00DC7310">
              <w:rPr>
                <w:rFonts w:eastAsia="Calibri Light" w:cs="Arial"/>
              </w:rPr>
              <w:t>n40</w:t>
            </w:r>
          </w:p>
        </w:tc>
        <w:tc>
          <w:tcPr>
            <w:tcW w:w="562" w:type="pct"/>
            <w:shd w:val="clear" w:color="auto" w:fill="auto"/>
            <w:noWrap/>
          </w:tcPr>
          <w:p w14:paraId="1C146F85"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706F4A4" w14:textId="0D32E877" w:rsidR="009D1ED5" w:rsidRPr="00DC7310" w:rsidRDefault="009D1ED5" w:rsidP="008E6A7C">
            <w:pPr>
              <w:pStyle w:val="TAC"/>
              <w:keepNext w:val="0"/>
              <w:keepLines w:val="0"/>
              <w:rPr>
                <w:rFonts w:eastAsia="Malgun Gothic"/>
                <w:szCs w:val="18"/>
                <w:lang w:eastAsia="ko-KR"/>
              </w:rPr>
            </w:pPr>
            <w:del w:id="64" w:author="CATT-ZP" w:date="2025-11-22T05:08:00Z">
              <w:r w:rsidRPr="00DC7310" w:rsidDel="005375A4">
                <w:rPr>
                  <w:rFonts w:cs="Arial"/>
                </w:rPr>
                <w:delText>5</w:delText>
              </w:r>
            </w:del>
            <w:ins w:id="65" w:author="CATT-ZP" w:date="2025-11-22T05:08:00Z">
              <w:r w:rsidR="005375A4">
                <w:rPr>
                  <w:rFonts w:cs="Arial"/>
                </w:rPr>
                <w:t>10</w:t>
              </w:r>
            </w:ins>
          </w:p>
        </w:tc>
        <w:tc>
          <w:tcPr>
            <w:tcW w:w="1041" w:type="pct"/>
            <w:shd w:val="clear" w:color="auto" w:fill="auto"/>
            <w:noWrap/>
          </w:tcPr>
          <w:p w14:paraId="40E421AD"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0AECCB7C" w14:textId="77777777" w:rsidR="009D1ED5" w:rsidRPr="00DC7310" w:rsidRDefault="009D1ED5" w:rsidP="008E6A7C">
            <w:pPr>
              <w:pStyle w:val="TAC"/>
              <w:keepNext w:val="0"/>
              <w:keepLines w:val="0"/>
              <w:rPr>
                <w:rFonts w:eastAsia="Malgun Gothic"/>
                <w:szCs w:val="18"/>
                <w:lang w:eastAsia="ko-KR"/>
              </w:rPr>
            </w:pPr>
            <w:r w:rsidRPr="00DC7310">
              <w:rPr>
                <w:rFonts w:cs="Arial"/>
              </w:rPr>
              <w:t>2374</w:t>
            </w:r>
          </w:p>
        </w:tc>
        <w:tc>
          <w:tcPr>
            <w:tcW w:w="357" w:type="pct"/>
            <w:shd w:val="clear" w:color="auto" w:fill="auto"/>
          </w:tcPr>
          <w:p w14:paraId="3946FB29" w14:textId="77777777" w:rsidR="009D1ED5" w:rsidRPr="00DC7310" w:rsidRDefault="009D1ED5" w:rsidP="008E6A7C">
            <w:pPr>
              <w:pStyle w:val="TAC"/>
              <w:keepNext w:val="0"/>
              <w:keepLines w:val="0"/>
            </w:pPr>
            <w:r w:rsidRPr="00DC7310">
              <w:rPr>
                <w:rFonts w:cs="Arial"/>
              </w:rPr>
              <w:t>10.1</w:t>
            </w:r>
          </w:p>
        </w:tc>
        <w:tc>
          <w:tcPr>
            <w:tcW w:w="611" w:type="pct"/>
            <w:gridSpan w:val="2"/>
            <w:shd w:val="clear" w:color="auto" w:fill="auto"/>
          </w:tcPr>
          <w:p w14:paraId="731E26B0" w14:textId="77777777" w:rsidR="009D1ED5" w:rsidRPr="00DC7310" w:rsidRDefault="009D1ED5" w:rsidP="008E6A7C">
            <w:pPr>
              <w:pStyle w:val="TAC"/>
              <w:keepNext w:val="0"/>
              <w:keepLines w:val="0"/>
            </w:pPr>
            <w:r w:rsidRPr="00DC7310">
              <w:rPr>
                <w:rFonts w:cs="Arial"/>
                <w:szCs w:val="24"/>
              </w:rPr>
              <w:t>IMD4</w:t>
            </w:r>
          </w:p>
        </w:tc>
      </w:tr>
      <w:tr w:rsidR="009D1ED5" w:rsidRPr="00DC7310" w14:paraId="289ED505" w14:textId="77777777" w:rsidTr="008E6A7C">
        <w:trPr>
          <w:jc w:val="center"/>
        </w:trPr>
        <w:tc>
          <w:tcPr>
            <w:tcW w:w="1132" w:type="pct"/>
            <w:tcBorders>
              <w:top w:val="nil"/>
              <w:bottom w:val="nil"/>
            </w:tcBorders>
            <w:shd w:val="clear" w:color="auto" w:fill="auto"/>
          </w:tcPr>
          <w:p w14:paraId="4DB35FC3" w14:textId="77777777" w:rsidR="009D1ED5" w:rsidRPr="00DC7310" w:rsidRDefault="009D1ED5" w:rsidP="008E6A7C">
            <w:pPr>
              <w:pStyle w:val="TAC"/>
              <w:keepNext w:val="0"/>
              <w:keepLines w:val="0"/>
            </w:pPr>
          </w:p>
        </w:tc>
        <w:tc>
          <w:tcPr>
            <w:tcW w:w="410" w:type="pct"/>
            <w:shd w:val="clear" w:color="auto" w:fill="auto"/>
          </w:tcPr>
          <w:p w14:paraId="756D8D36" w14:textId="77777777" w:rsidR="009D1ED5" w:rsidRPr="00DC7310" w:rsidRDefault="009D1ED5" w:rsidP="008E6A7C">
            <w:pPr>
              <w:pStyle w:val="TAC"/>
              <w:keepNext w:val="0"/>
              <w:keepLines w:val="0"/>
              <w:rPr>
                <w:lang w:eastAsia="ja-JP"/>
              </w:rPr>
            </w:pPr>
            <w:r w:rsidRPr="00DC7310">
              <w:rPr>
                <w:rFonts w:eastAsia="Calibri Light" w:cs="Arial"/>
              </w:rPr>
              <w:t>1</w:t>
            </w:r>
          </w:p>
        </w:tc>
        <w:tc>
          <w:tcPr>
            <w:tcW w:w="562" w:type="pct"/>
            <w:shd w:val="clear" w:color="auto" w:fill="auto"/>
            <w:noWrap/>
          </w:tcPr>
          <w:p w14:paraId="06CF3480" w14:textId="77777777" w:rsidR="009D1ED5" w:rsidRPr="00DC7310" w:rsidRDefault="009D1ED5" w:rsidP="008E6A7C">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561DCAEC"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4FFE90F5"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740BDCF2" w14:textId="77777777" w:rsidR="009D1ED5" w:rsidRPr="00DC7310" w:rsidRDefault="009D1ED5" w:rsidP="008E6A7C">
            <w:pPr>
              <w:pStyle w:val="TAC"/>
              <w:keepNext w:val="0"/>
              <w:keepLines w:val="0"/>
              <w:rPr>
                <w:rFonts w:eastAsia="Malgun Gothic"/>
                <w:szCs w:val="18"/>
                <w:lang w:eastAsia="ko-KR"/>
              </w:rPr>
            </w:pPr>
            <w:r w:rsidRPr="00DC7310">
              <w:rPr>
                <w:rFonts w:cs="Arial"/>
              </w:rPr>
              <w:t>2120</w:t>
            </w:r>
          </w:p>
        </w:tc>
        <w:tc>
          <w:tcPr>
            <w:tcW w:w="357" w:type="pct"/>
            <w:shd w:val="clear" w:color="auto" w:fill="auto"/>
          </w:tcPr>
          <w:p w14:paraId="062816DF" w14:textId="77777777" w:rsidR="009D1ED5" w:rsidRPr="00DC7310" w:rsidRDefault="009D1ED5" w:rsidP="008E6A7C">
            <w:pPr>
              <w:pStyle w:val="TAC"/>
              <w:keepNext w:val="0"/>
              <w:keepLines w:val="0"/>
            </w:pPr>
            <w:r w:rsidRPr="00DC7310">
              <w:rPr>
                <w:rFonts w:eastAsia="Malgun Gothic" w:cs="Arial"/>
              </w:rPr>
              <w:t>N/A</w:t>
            </w:r>
          </w:p>
        </w:tc>
        <w:tc>
          <w:tcPr>
            <w:tcW w:w="611" w:type="pct"/>
            <w:gridSpan w:val="2"/>
            <w:shd w:val="clear" w:color="auto" w:fill="auto"/>
          </w:tcPr>
          <w:p w14:paraId="4B020C4D" w14:textId="77777777" w:rsidR="009D1ED5" w:rsidRPr="00DC7310" w:rsidRDefault="009D1ED5" w:rsidP="008E6A7C">
            <w:pPr>
              <w:pStyle w:val="TAC"/>
              <w:keepNext w:val="0"/>
              <w:keepLines w:val="0"/>
            </w:pPr>
            <w:r w:rsidRPr="00DC7310">
              <w:rPr>
                <w:rFonts w:eastAsia="Malgun Gothic" w:cs="Arial"/>
                <w:szCs w:val="24"/>
              </w:rPr>
              <w:t>N/A</w:t>
            </w:r>
          </w:p>
        </w:tc>
      </w:tr>
      <w:tr w:rsidR="009D1ED5" w:rsidRPr="00DC7310" w14:paraId="4652CE10" w14:textId="77777777" w:rsidTr="008E6A7C">
        <w:trPr>
          <w:jc w:val="center"/>
        </w:trPr>
        <w:tc>
          <w:tcPr>
            <w:tcW w:w="1132" w:type="pct"/>
            <w:tcBorders>
              <w:top w:val="nil"/>
              <w:bottom w:val="nil"/>
            </w:tcBorders>
            <w:shd w:val="clear" w:color="auto" w:fill="auto"/>
          </w:tcPr>
          <w:p w14:paraId="705EDBA2" w14:textId="77777777" w:rsidR="009D1ED5" w:rsidRPr="00DC7310" w:rsidRDefault="009D1ED5" w:rsidP="008E6A7C">
            <w:pPr>
              <w:pStyle w:val="TAC"/>
              <w:keepNext w:val="0"/>
              <w:keepLines w:val="0"/>
            </w:pPr>
          </w:p>
        </w:tc>
        <w:tc>
          <w:tcPr>
            <w:tcW w:w="410" w:type="pct"/>
            <w:shd w:val="clear" w:color="auto" w:fill="auto"/>
          </w:tcPr>
          <w:p w14:paraId="021CC640" w14:textId="77777777" w:rsidR="009D1ED5" w:rsidRPr="00DC7310" w:rsidRDefault="009D1ED5" w:rsidP="008E6A7C">
            <w:pPr>
              <w:pStyle w:val="TAC"/>
              <w:keepNext w:val="0"/>
              <w:keepLines w:val="0"/>
              <w:rPr>
                <w:lang w:eastAsia="ja-JP"/>
              </w:rPr>
            </w:pPr>
            <w:r w:rsidRPr="00DC7310">
              <w:rPr>
                <w:rFonts w:eastAsia="Calibri Light" w:cs="Arial"/>
              </w:rPr>
              <w:t>n28</w:t>
            </w:r>
          </w:p>
        </w:tc>
        <w:tc>
          <w:tcPr>
            <w:tcW w:w="562" w:type="pct"/>
            <w:shd w:val="clear" w:color="auto" w:fill="auto"/>
            <w:noWrap/>
          </w:tcPr>
          <w:p w14:paraId="24EE240C"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EE9ACF0"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459C5618"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199FA792" w14:textId="77777777" w:rsidR="009D1ED5" w:rsidRPr="00DC7310" w:rsidRDefault="009D1ED5" w:rsidP="008E6A7C">
            <w:pPr>
              <w:pStyle w:val="TAC"/>
              <w:keepNext w:val="0"/>
              <w:keepLines w:val="0"/>
              <w:rPr>
                <w:rFonts w:eastAsia="Malgun Gothic"/>
                <w:szCs w:val="18"/>
                <w:lang w:eastAsia="ko-KR"/>
              </w:rPr>
            </w:pPr>
            <w:r w:rsidRPr="00DC7310">
              <w:rPr>
                <w:rFonts w:cs="Arial"/>
              </w:rPr>
              <w:t>768</w:t>
            </w:r>
          </w:p>
        </w:tc>
        <w:tc>
          <w:tcPr>
            <w:tcW w:w="357" w:type="pct"/>
            <w:shd w:val="clear" w:color="auto" w:fill="auto"/>
          </w:tcPr>
          <w:p w14:paraId="1CEC3F25" w14:textId="77777777" w:rsidR="009D1ED5" w:rsidRPr="00DC7310" w:rsidRDefault="009D1ED5" w:rsidP="008E6A7C">
            <w:pPr>
              <w:pStyle w:val="TAC"/>
              <w:keepNext w:val="0"/>
              <w:keepLines w:val="0"/>
            </w:pPr>
            <w:r w:rsidRPr="00DC7310">
              <w:rPr>
                <w:rFonts w:eastAsia="Malgun Gothic" w:cs="Arial"/>
              </w:rPr>
              <w:t>8.6</w:t>
            </w:r>
          </w:p>
        </w:tc>
        <w:tc>
          <w:tcPr>
            <w:tcW w:w="611" w:type="pct"/>
            <w:gridSpan w:val="2"/>
            <w:shd w:val="clear" w:color="auto" w:fill="auto"/>
          </w:tcPr>
          <w:p w14:paraId="2E3F1D46" w14:textId="77777777" w:rsidR="009D1ED5" w:rsidRPr="00DC7310" w:rsidRDefault="009D1ED5" w:rsidP="008E6A7C">
            <w:pPr>
              <w:pStyle w:val="TAC"/>
              <w:keepNext w:val="0"/>
              <w:keepLines w:val="0"/>
            </w:pPr>
            <w:r w:rsidRPr="00DC7310">
              <w:rPr>
                <w:rFonts w:eastAsia="Malgun Gothic" w:cs="Arial"/>
                <w:szCs w:val="24"/>
              </w:rPr>
              <w:t>IMD4</w:t>
            </w:r>
          </w:p>
        </w:tc>
      </w:tr>
      <w:tr w:rsidR="009D1ED5" w:rsidRPr="00DC7310" w14:paraId="59FC3726" w14:textId="77777777" w:rsidTr="008E6A7C">
        <w:trPr>
          <w:jc w:val="center"/>
        </w:trPr>
        <w:tc>
          <w:tcPr>
            <w:tcW w:w="1132" w:type="pct"/>
            <w:tcBorders>
              <w:top w:val="nil"/>
              <w:bottom w:val="single" w:sz="4" w:space="0" w:color="auto"/>
            </w:tcBorders>
            <w:shd w:val="clear" w:color="auto" w:fill="auto"/>
          </w:tcPr>
          <w:p w14:paraId="71B80829" w14:textId="77777777" w:rsidR="009D1ED5" w:rsidRPr="00DC7310" w:rsidRDefault="009D1ED5" w:rsidP="008E6A7C">
            <w:pPr>
              <w:pStyle w:val="TAC"/>
              <w:keepNext w:val="0"/>
              <w:keepLines w:val="0"/>
            </w:pPr>
          </w:p>
        </w:tc>
        <w:tc>
          <w:tcPr>
            <w:tcW w:w="410" w:type="pct"/>
            <w:shd w:val="clear" w:color="auto" w:fill="auto"/>
          </w:tcPr>
          <w:p w14:paraId="3C1E109E" w14:textId="77777777" w:rsidR="009D1ED5" w:rsidRPr="00DC7310" w:rsidRDefault="009D1ED5" w:rsidP="008E6A7C">
            <w:pPr>
              <w:pStyle w:val="TAC"/>
              <w:keepNext w:val="0"/>
              <w:keepLines w:val="0"/>
              <w:rPr>
                <w:lang w:eastAsia="ja-JP"/>
              </w:rPr>
            </w:pPr>
            <w:r w:rsidRPr="00DC7310">
              <w:rPr>
                <w:rFonts w:eastAsia="Calibri Light" w:cs="Arial"/>
              </w:rPr>
              <w:t>n40</w:t>
            </w:r>
          </w:p>
        </w:tc>
        <w:tc>
          <w:tcPr>
            <w:tcW w:w="562" w:type="pct"/>
            <w:shd w:val="clear" w:color="auto" w:fill="auto"/>
            <w:noWrap/>
          </w:tcPr>
          <w:p w14:paraId="687063D3" w14:textId="77777777" w:rsidR="009D1ED5" w:rsidRPr="00DC7310" w:rsidRDefault="009D1ED5" w:rsidP="008E6A7C">
            <w:pPr>
              <w:pStyle w:val="TAC"/>
              <w:keepNext w:val="0"/>
              <w:keepLines w:val="0"/>
              <w:rPr>
                <w:rFonts w:eastAsia="Malgun Gothic"/>
                <w:szCs w:val="18"/>
                <w:lang w:eastAsia="ko-KR"/>
              </w:rPr>
            </w:pPr>
            <w:r w:rsidRPr="00DC7310">
              <w:rPr>
                <w:rFonts w:cs="Arial"/>
              </w:rPr>
              <w:t>2314</w:t>
            </w:r>
          </w:p>
        </w:tc>
        <w:tc>
          <w:tcPr>
            <w:tcW w:w="348" w:type="pct"/>
            <w:shd w:val="clear" w:color="auto" w:fill="auto"/>
            <w:noWrap/>
          </w:tcPr>
          <w:p w14:paraId="3AB27B1B" w14:textId="1559AD19" w:rsidR="009D1ED5" w:rsidRPr="00DC7310" w:rsidRDefault="009D1ED5" w:rsidP="008E6A7C">
            <w:pPr>
              <w:pStyle w:val="TAC"/>
              <w:keepNext w:val="0"/>
              <w:keepLines w:val="0"/>
              <w:rPr>
                <w:rFonts w:eastAsia="Malgun Gothic"/>
                <w:szCs w:val="18"/>
                <w:lang w:eastAsia="ko-KR"/>
              </w:rPr>
            </w:pPr>
            <w:del w:id="66" w:author="CATT-ZP" w:date="2025-11-22T05:08:00Z">
              <w:r w:rsidRPr="00DC7310" w:rsidDel="005375A4">
                <w:rPr>
                  <w:rFonts w:cs="Arial"/>
                </w:rPr>
                <w:delText>5</w:delText>
              </w:r>
            </w:del>
            <w:ins w:id="67" w:author="CATT-ZP" w:date="2025-11-22T05:08:00Z">
              <w:r w:rsidR="005375A4">
                <w:rPr>
                  <w:rFonts w:cs="Arial"/>
                </w:rPr>
                <w:t>10</w:t>
              </w:r>
            </w:ins>
          </w:p>
        </w:tc>
        <w:tc>
          <w:tcPr>
            <w:tcW w:w="1041" w:type="pct"/>
            <w:shd w:val="clear" w:color="auto" w:fill="auto"/>
            <w:noWrap/>
          </w:tcPr>
          <w:p w14:paraId="6C299266" w14:textId="12AE4C81" w:rsidR="009D1ED5" w:rsidRPr="00DC7310" w:rsidRDefault="009D1ED5" w:rsidP="008E6A7C">
            <w:pPr>
              <w:pStyle w:val="TAC"/>
              <w:keepNext w:val="0"/>
              <w:keepLines w:val="0"/>
              <w:rPr>
                <w:rFonts w:eastAsia="Malgun Gothic"/>
                <w:szCs w:val="18"/>
                <w:lang w:eastAsia="ko-KR"/>
              </w:rPr>
            </w:pPr>
            <w:del w:id="68" w:author="CATT-ZP" w:date="2025-11-22T05:08:00Z">
              <w:r w:rsidRPr="00DC7310" w:rsidDel="005375A4">
                <w:rPr>
                  <w:rFonts w:cs="Arial"/>
                </w:rPr>
                <w:delText>25</w:delText>
              </w:r>
            </w:del>
            <w:ins w:id="69" w:author="CATT-ZP" w:date="2025-11-22T05:08:00Z">
              <w:r w:rsidR="005375A4">
                <w:rPr>
                  <w:rFonts w:cs="Arial"/>
                </w:rPr>
                <w:t>50</w:t>
              </w:r>
            </w:ins>
          </w:p>
        </w:tc>
        <w:tc>
          <w:tcPr>
            <w:tcW w:w="539" w:type="pct"/>
            <w:shd w:val="clear" w:color="auto" w:fill="auto"/>
            <w:noWrap/>
          </w:tcPr>
          <w:p w14:paraId="11E239DC" w14:textId="77777777" w:rsidR="009D1ED5" w:rsidRPr="00DC7310" w:rsidRDefault="009D1ED5" w:rsidP="008E6A7C">
            <w:pPr>
              <w:pStyle w:val="TAC"/>
              <w:keepNext w:val="0"/>
              <w:keepLines w:val="0"/>
              <w:rPr>
                <w:rFonts w:eastAsia="Malgun Gothic"/>
                <w:szCs w:val="18"/>
                <w:lang w:eastAsia="ko-KR"/>
              </w:rPr>
            </w:pPr>
            <w:r w:rsidRPr="00DC7310">
              <w:rPr>
                <w:rFonts w:cs="Arial"/>
              </w:rPr>
              <w:t>2314</w:t>
            </w:r>
          </w:p>
        </w:tc>
        <w:tc>
          <w:tcPr>
            <w:tcW w:w="357" w:type="pct"/>
            <w:shd w:val="clear" w:color="auto" w:fill="auto"/>
          </w:tcPr>
          <w:p w14:paraId="2ED2687E" w14:textId="77777777" w:rsidR="009D1ED5" w:rsidRPr="00DC7310" w:rsidRDefault="009D1ED5" w:rsidP="008E6A7C">
            <w:pPr>
              <w:pStyle w:val="TAC"/>
              <w:keepNext w:val="0"/>
              <w:keepLines w:val="0"/>
            </w:pPr>
            <w:r w:rsidRPr="00DC7310">
              <w:rPr>
                <w:rFonts w:eastAsia="Malgun Gothic" w:cs="Arial"/>
              </w:rPr>
              <w:t>N/A</w:t>
            </w:r>
          </w:p>
        </w:tc>
        <w:tc>
          <w:tcPr>
            <w:tcW w:w="611" w:type="pct"/>
            <w:gridSpan w:val="2"/>
            <w:shd w:val="clear" w:color="auto" w:fill="auto"/>
          </w:tcPr>
          <w:p w14:paraId="58FF6CC2" w14:textId="77777777" w:rsidR="009D1ED5" w:rsidRPr="00DC7310" w:rsidRDefault="009D1ED5" w:rsidP="008E6A7C">
            <w:pPr>
              <w:pStyle w:val="TAC"/>
              <w:keepNext w:val="0"/>
              <w:keepLines w:val="0"/>
            </w:pPr>
            <w:r w:rsidRPr="00DC7310">
              <w:rPr>
                <w:rFonts w:eastAsia="Malgun Gothic" w:cs="Arial"/>
                <w:szCs w:val="24"/>
              </w:rPr>
              <w:t>N/A</w:t>
            </w:r>
          </w:p>
        </w:tc>
      </w:tr>
      <w:tr w:rsidR="009D1ED5" w:rsidRPr="00DC7310" w14:paraId="48238E46" w14:textId="77777777" w:rsidTr="008E6A7C">
        <w:trPr>
          <w:jc w:val="center"/>
        </w:trPr>
        <w:tc>
          <w:tcPr>
            <w:tcW w:w="1132" w:type="pct"/>
            <w:tcBorders>
              <w:bottom w:val="nil"/>
            </w:tcBorders>
            <w:shd w:val="clear" w:color="auto" w:fill="auto"/>
          </w:tcPr>
          <w:p w14:paraId="3BDCA37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DC_1A_n28A-n77A</w:t>
            </w:r>
          </w:p>
          <w:p w14:paraId="1A78E7D3" w14:textId="77777777" w:rsidR="009D1ED5" w:rsidRPr="00DC7310" w:rsidRDefault="009D1ED5" w:rsidP="008E6A7C">
            <w:pPr>
              <w:pStyle w:val="TAC"/>
              <w:keepNext w:val="0"/>
              <w:keepLines w:val="0"/>
            </w:pPr>
            <w:r w:rsidRPr="00DC7310">
              <w:rPr>
                <w:rFonts w:eastAsia="Malgun Gothic"/>
                <w:lang w:eastAsia="ko-KR"/>
              </w:rPr>
              <w:t>DC_1A_n28A-n78A</w:t>
            </w:r>
          </w:p>
        </w:tc>
        <w:tc>
          <w:tcPr>
            <w:tcW w:w="410" w:type="pct"/>
            <w:shd w:val="clear" w:color="auto" w:fill="auto"/>
          </w:tcPr>
          <w:p w14:paraId="2B625555" w14:textId="77777777" w:rsidR="009D1ED5" w:rsidRPr="00DC7310" w:rsidRDefault="009D1ED5" w:rsidP="008E6A7C">
            <w:pPr>
              <w:pStyle w:val="TAC"/>
              <w:keepNext w:val="0"/>
              <w:keepLines w:val="0"/>
            </w:pPr>
            <w:r w:rsidRPr="00DC7310">
              <w:t>1</w:t>
            </w:r>
          </w:p>
        </w:tc>
        <w:tc>
          <w:tcPr>
            <w:tcW w:w="562" w:type="pct"/>
            <w:shd w:val="clear" w:color="auto" w:fill="auto"/>
            <w:noWrap/>
          </w:tcPr>
          <w:p w14:paraId="767062E3" w14:textId="77777777" w:rsidR="009D1ED5" w:rsidRPr="00DC7310" w:rsidRDefault="009D1ED5" w:rsidP="008E6A7C">
            <w:pPr>
              <w:pStyle w:val="TAC"/>
              <w:keepNext w:val="0"/>
              <w:keepLines w:val="0"/>
            </w:pPr>
            <w:r w:rsidRPr="00DC7310">
              <w:t>1950</w:t>
            </w:r>
          </w:p>
        </w:tc>
        <w:tc>
          <w:tcPr>
            <w:tcW w:w="348" w:type="pct"/>
            <w:shd w:val="clear" w:color="auto" w:fill="auto"/>
            <w:noWrap/>
          </w:tcPr>
          <w:p w14:paraId="508E8378" w14:textId="77777777" w:rsidR="009D1ED5" w:rsidRPr="00DC7310" w:rsidRDefault="009D1ED5" w:rsidP="008E6A7C">
            <w:pPr>
              <w:pStyle w:val="TAC"/>
              <w:keepNext w:val="0"/>
              <w:keepLines w:val="0"/>
            </w:pPr>
            <w:r w:rsidRPr="00DC7310">
              <w:t>5</w:t>
            </w:r>
          </w:p>
        </w:tc>
        <w:tc>
          <w:tcPr>
            <w:tcW w:w="1041" w:type="pct"/>
            <w:shd w:val="clear" w:color="auto" w:fill="auto"/>
            <w:noWrap/>
          </w:tcPr>
          <w:p w14:paraId="065666BE" w14:textId="77777777" w:rsidR="009D1ED5" w:rsidRPr="00DC7310" w:rsidRDefault="009D1ED5" w:rsidP="008E6A7C">
            <w:pPr>
              <w:pStyle w:val="TAC"/>
              <w:keepNext w:val="0"/>
              <w:keepLines w:val="0"/>
            </w:pPr>
            <w:r w:rsidRPr="00DC7310">
              <w:t>25</w:t>
            </w:r>
          </w:p>
        </w:tc>
        <w:tc>
          <w:tcPr>
            <w:tcW w:w="539" w:type="pct"/>
            <w:shd w:val="clear" w:color="auto" w:fill="auto"/>
            <w:noWrap/>
          </w:tcPr>
          <w:p w14:paraId="3BB039D3" w14:textId="77777777" w:rsidR="009D1ED5" w:rsidRPr="00DC7310" w:rsidRDefault="009D1ED5" w:rsidP="008E6A7C">
            <w:pPr>
              <w:pStyle w:val="TAC"/>
              <w:keepNext w:val="0"/>
              <w:keepLines w:val="0"/>
            </w:pPr>
            <w:r w:rsidRPr="00DC7310">
              <w:t>2140</w:t>
            </w:r>
          </w:p>
        </w:tc>
        <w:tc>
          <w:tcPr>
            <w:tcW w:w="357" w:type="pct"/>
            <w:shd w:val="clear" w:color="auto" w:fill="auto"/>
          </w:tcPr>
          <w:p w14:paraId="72A7335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369425C" w14:textId="77777777" w:rsidR="009D1ED5" w:rsidRPr="00DC7310" w:rsidRDefault="009D1ED5" w:rsidP="008E6A7C">
            <w:pPr>
              <w:pStyle w:val="TAC"/>
              <w:keepNext w:val="0"/>
              <w:keepLines w:val="0"/>
            </w:pPr>
            <w:r w:rsidRPr="00DC7310">
              <w:t>N/A</w:t>
            </w:r>
          </w:p>
        </w:tc>
      </w:tr>
      <w:tr w:rsidR="009D1ED5" w:rsidRPr="00DC7310" w14:paraId="284B2763" w14:textId="77777777" w:rsidTr="008E6A7C">
        <w:trPr>
          <w:jc w:val="center"/>
        </w:trPr>
        <w:tc>
          <w:tcPr>
            <w:tcW w:w="1132" w:type="pct"/>
            <w:tcBorders>
              <w:top w:val="nil"/>
              <w:bottom w:val="nil"/>
            </w:tcBorders>
            <w:shd w:val="clear" w:color="auto" w:fill="auto"/>
          </w:tcPr>
          <w:p w14:paraId="1715FEE1" w14:textId="77777777" w:rsidR="009D1ED5" w:rsidRPr="00DC7310" w:rsidRDefault="009D1ED5" w:rsidP="008E6A7C">
            <w:pPr>
              <w:pStyle w:val="TAC"/>
              <w:keepNext w:val="0"/>
              <w:keepLines w:val="0"/>
            </w:pPr>
          </w:p>
        </w:tc>
        <w:tc>
          <w:tcPr>
            <w:tcW w:w="410" w:type="pct"/>
            <w:shd w:val="clear" w:color="auto" w:fill="auto"/>
          </w:tcPr>
          <w:p w14:paraId="41DFC359" w14:textId="77777777" w:rsidR="009D1ED5" w:rsidRPr="00DC7310" w:rsidRDefault="009D1ED5" w:rsidP="008E6A7C">
            <w:pPr>
              <w:pStyle w:val="TAC"/>
              <w:keepNext w:val="0"/>
              <w:keepLines w:val="0"/>
            </w:pPr>
            <w:r w:rsidRPr="00DC7310">
              <w:t>n28</w:t>
            </w:r>
          </w:p>
        </w:tc>
        <w:tc>
          <w:tcPr>
            <w:tcW w:w="562" w:type="pct"/>
            <w:shd w:val="clear" w:color="auto" w:fill="auto"/>
            <w:noWrap/>
          </w:tcPr>
          <w:p w14:paraId="4055FD5B" w14:textId="77777777" w:rsidR="009D1ED5" w:rsidRPr="00DC7310" w:rsidRDefault="009D1ED5" w:rsidP="008E6A7C">
            <w:pPr>
              <w:pStyle w:val="TAC"/>
              <w:keepNext w:val="0"/>
              <w:keepLines w:val="0"/>
            </w:pPr>
            <w:r w:rsidRPr="00DC7310">
              <w:t>733</w:t>
            </w:r>
          </w:p>
        </w:tc>
        <w:tc>
          <w:tcPr>
            <w:tcW w:w="348" w:type="pct"/>
            <w:shd w:val="clear" w:color="auto" w:fill="auto"/>
            <w:noWrap/>
          </w:tcPr>
          <w:p w14:paraId="3DE56599" w14:textId="77777777" w:rsidR="009D1ED5" w:rsidRPr="00DC7310" w:rsidRDefault="009D1ED5" w:rsidP="008E6A7C">
            <w:pPr>
              <w:pStyle w:val="TAC"/>
              <w:keepNext w:val="0"/>
              <w:keepLines w:val="0"/>
            </w:pPr>
            <w:r w:rsidRPr="00DC7310">
              <w:t>5</w:t>
            </w:r>
          </w:p>
        </w:tc>
        <w:tc>
          <w:tcPr>
            <w:tcW w:w="1041" w:type="pct"/>
            <w:shd w:val="clear" w:color="auto" w:fill="auto"/>
            <w:noWrap/>
          </w:tcPr>
          <w:p w14:paraId="24777ABF" w14:textId="77777777" w:rsidR="009D1ED5" w:rsidRPr="00DC7310" w:rsidRDefault="009D1ED5" w:rsidP="008E6A7C">
            <w:pPr>
              <w:pStyle w:val="TAC"/>
              <w:keepNext w:val="0"/>
              <w:keepLines w:val="0"/>
            </w:pPr>
            <w:r w:rsidRPr="00DC7310">
              <w:t>25</w:t>
            </w:r>
          </w:p>
        </w:tc>
        <w:tc>
          <w:tcPr>
            <w:tcW w:w="539" w:type="pct"/>
            <w:shd w:val="clear" w:color="auto" w:fill="auto"/>
            <w:noWrap/>
          </w:tcPr>
          <w:p w14:paraId="16ACB4E6" w14:textId="77777777" w:rsidR="009D1ED5" w:rsidRPr="00DC7310" w:rsidRDefault="009D1ED5" w:rsidP="008E6A7C">
            <w:pPr>
              <w:pStyle w:val="TAC"/>
              <w:keepNext w:val="0"/>
              <w:keepLines w:val="0"/>
            </w:pPr>
            <w:r w:rsidRPr="00DC7310">
              <w:t>788</w:t>
            </w:r>
          </w:p>
        </w:tc>
        <w:tc>
          <w:tcPr>
            <w:tcW w:w="357" w:type="pct"/>
            <w:shd w:val="clear" w:color="auto" w:fill="auto"/>
          </w:tcPr>
          <w:p w14:paraId="7AA4A84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9D8ABFF" w14:textId="77777777" w:rsidR="009D1ED5" w:rsidRPr="00DC7310" w:rsidRDefault="009D1ED5" w:rsidP="008E6A7C">
            <w:pPr>
              <w:pStyle w:val="TAC"/>
              <w:keepNext w:val="0"/>
              <w:keepLines w:val="0"/>
            </w:pPr>
            <w:r w:rsidRPr="00DC7310">
              <w:t>N/A</w:t>
            </w:r>
          </w:p>
        </w:tc>
      </w:tr>
      <w:tr w:rsidR="009D1ED5" w:rsidRPr="00DC7310" w14:paraId="2E08AFFA" w14:textId="77777777" w:rsidTr="008E6A7C">
        <w:trPr>
          <w:jc w:val="center"/>
        </w:trPr>
        <w:tc>
          <w:tcPr>
            <w:tcW w:w="1132" w:type="pct"/>
            <w:tcBorders>
              <w:top w:val="nil"/>
              <w:bottom w:val="nil"/>
            </w:tcBorders>
            <w:shd w:val="clear" w:color="auto" w:fill="auto"/>
          </w:tcPr>
          <w:p w14:paraId="6632BAF5" w14:textId="77777777" w:rsidR="009D1ED5" w:rsidRPr="00DC7310" w:rsidRDefault="009D1ED5" w:rsidP="008E6A7C">
            <w:pPr>
              <w:pStyle w:val="TAC"/>
              <w:keepNext w:val="0"/>
              <w:keepLines w:val="0"/>
            </w:pPr>
          </w:p>
        </w:tc>
        <w:tc>
          <w:tcPr>
            <w:tcW w:w="410" w:type="pct"/>
            <w:shd w:val="clear" w:color="auto" w:fill="auto"/>
          </w:tcPr>
          <w:p w14:paraId="433B3979" w14:textId="77777777" w:rsidR="009D1ED5" w:rsidRPr="00DC7310" w:rsidRDefault="009D1ED5" w:rsidP="008E6A7C">
            <w:pPr>
              <w:pStyle w:val="TAC"/>
              <w:keepNext w:val="0"/>
              <w:keepLines w:val="0"/>
            </w:pPr>
            <w:r w:rsidRPr="00DC7310">
              <w:t>n77/n78</w:t>
            </w:r>
          </w:p>
        </w:tc>
        <w:tc>
          <w:tcPr>
            <w:tcW w:w="562" w:type="pct"/>
            <w:shd w:val="clear" w:color="auto" w:fill="auto"/>
            <w:noWrap/>
          </w:tcPr>
          <w:p w14:paraId="5218A315" w14:textId="77777777" w:rsidR="009D1ED5" w:rsidRPr="00DC7310" w:rsidRDefault="009D1ED5" w:rsidP="008E6A7C">
            <w:pPr>
              <w:pStyle w:val="TAC"/>
              <w:keepNext w:val="0"/>
              <w:keepLines w:val="0"/>
            </w:pPr>
            <w:r w:rsidRPr="00DC7310">
              <w:t>N/A</w:t>
            </w:r>
          </w:p>
        </w:tc>
        <w:tc>
          <w:tcPr>
            <w:tcW w:w="348" w:type="pct"/>
            <w:shd w:val="clear" w:color="auto" w:fill="auto"/>
            <w:noWrap/>
          </w:tcPr>
          <w:p w14:paraId="16354B73" w14:textId="77777777" w:rsidR="009D1ED5" w:rsidRPr="00DC7310" w:rsidRDefault="009D1ED5" w:rsidP="008E6A7C">
            <w:pPr>
              <w:pStyle w:val="TAC"/>
              <w:keepNext w:val="0"/>
              <w:keepLines w:val="0"/>
            </w:pPr>
            <w:r w:rsidRPr="00DC7310">
              <w:t>10</w:t>
            </w:r>
          </w:p>
        </w:tc>
        <w:tc>
          <w:tcPr>
            <w:tcW w:w="1041" w:type="pct"/>
            <w:shd w:val="clear" w:color="auto" w:fill="auto"/>
            <w:noWrap/>
          </w:tcPr>
          <w:p w14:paraId="159C470F" w14:textId="77777777" w:rsidR="009D1ED5" w:rsidRPr="00DC7310" w:rsidRDefault="009D1ED5" w:rsidP="008E6A7C">
            <w:pPr>
              <w:pStyle w:val="TAC"/>
              <w:keepNext w:val="0"/>
              <w:keepLines w:val="0"/>
            </w:pPr>
            <w:r w:rsidRPr="00DC7310">
              <w:t>N/A</w:t>
            </w:r>
          </w:p>
        </w:tc>
        <w:tc>
          <w:tcPr>
            <w:tcW w:w="539" w:type="pct"/>
            <w:shd w:val="clear" w:color="auto" w:fill="auto"/>
            <w:noWrap/>
          </w:tcPr>
          <w:p w14:paraId="275EBA7B" w14:textId="77777777" w:rsidR="009D1ED5" w:rsidRPr="00DC7310" w:rsidRDefault="009D1ED5" w:rsidP="008E6A7C">
            <w:pPr>
              <w:pStyle w:val="TAC"/>
              <w:keepNext w:val="0"/>
              <w:keepLines w:val="0"/>
            </w:pPr>
            <w:r w:rsidRPr="00DC7310">
              <w:t>3416</w:t>
            </w:r>
          </w:p>
        </w:tc>
        <w:tc>
          <w:tcPr>
            <w:tcW w:w="357" w:type="pct"/>
            <w:shd w:val="clear" w:color="auto" w:fill="auto"/>
          </w:tcPr>
          <w:p w14:paraId="7824C4B7" w14:textId="77777777" w:rsidR="009D1ED5" w:rsidRPr="00DC7310" w:rsidRDefault="009D1ED5" w:rsidP="008E6A7C">
            <w:pPr>
              <w:pStyle w:val="TAC"/>
              <w:keepNext w:val="0"/>
              <w:keepLines w:val="0"/>
            </w:pPr>
            <w:r w:rsidRPr="00DC7310">
              <w:t>15.7</w:t>
            </w:r>
          </w:p>
        </w:tc>
        <w:tc>
          <w:tcPr>
            <w:tcW w:w="611" w:type="pct"/>
            <w:gridSpan w:val="2"/>
            <w:shd w:val="clear" w:color="auto" w:fill="auto"/>
          </w:tcPr>
          <w:p w14:paraId="359B9DFC" w14:textId="77777777" w:rsidR="009D1ED5" w:rsidRPr="00DC7310" w:rsidRDefault="009D1ED5" w:rsidP="008E6A7C">
            <w:pPr>
              <w:pStyle w:val="TAC"/>
              <w:keepNext w:val="0"/>
              <w:keepLines w:val="0"/>
            </w:pPr>
            <w:r w:rsidRPr="00DC7310">
              <w:t>IMD3</w:t>
            </w:r>
          </w:p>
        </w:tc>
      </w:tr>
      <w:tr w:rsidR="009D1ED5" w:rsidRPr="00DC7310" w14:paraId="3B2A6F3D" w14:textId="77777777" w:rsidTr="008E6A7C">
        <w:trPr>
          <w:jc w:val="center"/>
        </w:trPr>
        <w:tc>
          <w:tcPr>
            <w:tcW w:w="1132" w:type="pct"/>
            <w:tcBorders>
              <w:top w:val="nil"/>
              <w:bottom w:val="nil"/>
            </w:tcBorders>
            <w:shd w:val="clear" w:color="auto" w:fill="auto"/>
          </w:tcPr>
          <w:p w14:paraId="1E53E516" w14:textId="77777777" w:rsidR="009D1ED5" w:rsidRPr="00DC7310" w:rsidRDefault="009D1ED5" w:rsidP="008E6A7C">
            <w:pPr>
              <w:pStyle w:val="TAC"/>
              <w:keepNext w:val="0"/>
              <w:keepLines w:val="0"/>
            </w:pPr>
          </w:p>
        </w:tc>
        <w:tc>
          <w:tcPr>
            <w:tcW w:w="410" w:type="pct"/>
            <w:shd w:val="clear" w:color="auto" w:fill="auto"/>
          </w:tcPr>
          <w:p w14:paraId="1388399D" w14:textId="77777777" w:rsidR="009D1ED5" w:rsidRPr="00DC7310" w:rsidRDefault="009D1ED5" w:rsidP="008E6A7C">
            <w:pPr>
              <w:pStyle w:val="TAC"/>
              <w:keepNext w:val="0"/>
              <w:keepLines w:val="0"/>
            </w:pPr>
            <w:r w:rsidRPr="00DC7310">
              <w:t>1</w:t>
            </w:r>
          </w:p>
        </w:tc>
        <w:tc>
          <w:tcPr>
            <w:tcW w:w="562" w:type="pct"/>
            <w:shd w:val="clear" w:color="auto" w:fill="auto"/>
            <w:noWrap/>
          </w:tcPr>
          <w:p w14:paraId="6C16ED7C" w14:textId="77777777" w:rsidR="009D1ED5" w:rsidRPr="00DC7310" w:rsidRDefault="009D1ED5" w:rsidP="008E6A7C">
            <w:pPr>
              <w:pStyle w:val="TAC"/>
              <w:keepNext w:val="0"/>
              <w:keepLines w:val="0"/>
            </w:pPr>
            <w:r w:rsidRPr="00DC7310">
              <w:t>1950</w:t>
            </w:r>
          </w:p>
        </w:tc>
        <w:tc>
          <w:tcPr>
            <w:tcW w:w="348" w:type="pct"/>
            <w:shd w:val="clear" w:color="auto" w:fill="auto"/>
            <w:noWrap/>
          </w:tcPr>
          <w:p w14:paraId="46A1A9C1" w14:textId="77777777" w:rsidR="009D1ED5" w:rsidRPr="00DC7310" w:rsidRDefault="009D1ED5" w:rsidP="008E6A7C">
            <w:pPr>
              <w:pStyle w:val="TAC"/>
              <w:keepNext w:val="0"/>
              <w:keepLines w:val="0"/>
            </w:pPr>
            <w:r w:rsidRPr="00DC7310">
              <w:t>5</w:t>
            </w:r>
          </w:p>
        </w:tc>
        <w:tc>
          <w:tcPr>
            <w:tcW w:w="1041" w:type="pct"/>
            <w:shd w:val="clear" w:color="auto" w:fill="auto"/>
            <w:noWrap/>
          </w:tcPr>
          <w:p w14:paraId="42FA26C2" w14:textId="77777777" w:rsidR="009D1ED5" w:rsidRPr="00DC7310" w:rsidRDefault="009D1ED5" w:rsidP="008E6A7C">
            <w:pPr>
              <w:pStyle w:val="TAC"/>
              <w:keepNext w:val="0"/>
              <w:keepLines w:val="0"/>
            </w:pPr>
            <w:r w:rsidRPr="00DC7310">
              <w:t>25</w:t>
            </w:r>
          </w:p>
        </w:tc>
        <w:tc>
          <w:tcPr>
            <w:tcW w:w="539" w:type="pct"/>
            <w:shd w:val="clear" w:color="auto" w:fill="auto"/>
            <w:noWrap/>
          </w:tcPr>
          <w:p w14:paraId="11ADAB8F" w14:textId="77777777" w:rsidR="009D1ED5" w:rsidRPr="00DC7310" w:rsidRDefault="009D1ED5" w:rsidP="008E6A7C">
            <w:pPr>
              <w:pStyle w:val="TAC"/>
              <w:keepNext w:val="0"/>
              <w:keepLines w:val="0"/>
            </w:pPr>
            <w:r w:rsidRPr="00DC7310">
              <w:t>2140</w:t>
            </w:r>
          </w:p>
        </w:tc>
        <w:tc>
          <w:tcPr>
            <w:tcW w:w="357" w:type="pct"/>
            <w:shd w:val="clear" w:color="auto" w:fill="auto"/>
          </w:tcPr>
          <w:p w14:paraId="4E9B409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5092703" w14:textId="77777777" w:rsidR="009D1ED5" w:rsidRPr="00DC7310" w:rsidRDefault="009D1ED5" w:rsidP="008E6A7C">
            <w:pPr>
              <w:pStyle w:val="TAC"/>
              <w:keepNext w:val="0"/>
              <w:keepLines w:val="0"/>
            </w:pPr>
            <w:r w:rsidRPr="00DC7310">
              <w:t>N/A</w:t>
            </w:r>
          </w:p>
        </w:tc>
      </w:tr>
      <w:tr w:rsidR="009D1ED5" w:rsidRPr="00DC7310" w14:paraId="0F77F6A2" w14:textId="77777777" w:rsidTr="008E6A7C">
        <w:trPr>
          <w:jc w:val="center"/>
        </w:trPr>
        <w:tc>
          <w:tcPr>
            <w:tcW w:w="1132" w:type="pct"/>
            <w:tcBorders>
              <w:top w:val="nil"/>
              <w:bottom w:val="nil"/>
            </w:tcBorders>
            <w:shd w:val="clear" w:color="auto" w:fill="auto"/>
          </w:tcPr>
          <w:p w14:paraId="65FA4622" w14:textId="77777777" w:rsidR="009D1ED5" w:rsidRPr="00DC7310" w:rsidRDefault="009D1ED5" w:rsidP="008E6A7C">
            <w:pPr>
              <w:pStyle w:val="TAC"/>
              <w:keepNext w:val="0"/>
              <w:keepLines w:val="0"/>
            </w:pPr>
          </w:p>
        </w:tc>
        <w:tc>
          <w:tcPr>
            <w:tcW w:w="410" w:type="pct"/>
            <w:shd w:val="clear" w:color="auto" w:fill="auto"/>
          </w:tcPr>
          <w:p w14:paraId="4D61716C" w14:textId="77777777" w:rsidR="009D1ED5" w:rsidRPr="00DC7310" w:rsidRDefault="009D1ED5" w:rsidP="008E6A7C">
            <w:pPr>
              <w:pStyle w:val="TAC"/>
              <w:keepNext w:val="0"/>
              <w:keepLines w:val="0"/>
            </w:pPr>
            <w:r w:rsidRPr="00DC7310">
              <w:t>n77/n78</w:t>
            </w:r>
          </w:p>
        </w:tc>
        <w:tc>
          <w:tcPr>
            <w:tcW w:w="562" w:type="pct"/>
            <w:shd w:val="clear" w:color="auto" w:fill="auto"/>
            <w:noWrap/>
          </w:tcPr>
          <w:p w14:paraId="2E492BBB" w14:textId="77777777" w:rsidR="009D1ED5" w:rsidRPr="00DC7310" w:rsidRDefault="009D1ED5" w:rsidP="008E6A7C">
            <w:pPr>
              <w:pStyle w:val="TAC"/>
              <w:keepNext w:val="0"/>
              <w:keepLines w:val="0"/>
            </w:pPr>
            <w:r w:rsidRPr="00DC7310">
              <w:t>3320</w:t>
            </w:r>
          </w:p>
        </w:tc>
        <w:tc>
          <w:tcPr>
            <w:tcW w:w="348" w:type="pct"/>
            <w:shd w:val="clear" w:color="auto" w:fill="auto"/>
            <w:noWrap/>
          </w:tcPr>
          <w:p w14:paraId="481F6333" w14:textId="77777777" w:rsidR="009D1ED5" w:rsidRPr="00DC7310" w:rsidRDefault="009D1ED5" w:rsidP="008E6A7C">
            <w:pPr>
              <w:pStyle w:val="TAC"/>
              <w:keepNext w:val="0"/>
              <w:keepLines w:val="0"/>
            </w:pPr>
            <w:r w:rsidRPr="00DC7310">
              <w:t>10</w:t>
            </w:r>
          </w:p>
        </w:tc>
        <w:tc>
          <w:tcPr>
            <w:tcW w:w="1041" w:type="pct"/>
            <w:shd w:val="clear" w:color="auto" w:fill="auto"/>
            <w:noWrap/>
          </w:tcPr>
          <w:p w14:paraId="772D7331" w14:textId="77777777" w:rsidR="009D1ED5" w:rsidRPr="00DC7310" w:rsidRDefault="009D1ED5" w:rsidP="008E6A7C">
            <w:pPr>
              <w:pStyle w:val="TAC"/>
              <w:keepNext w:val="0"/>
              <w:keepLines w:val="0"/>
            </w:pPr>
            <w:r w:rsidRPr="00DC7310">
              <w:t>50</w:t>
            </w:r>
          </w:p>
        </w:tc>
        <w:tc>
          <w:tcPr>
            <w:tcW w:w="539" w:type="pct"/>
            <w:shd w:val="clear" w:color="auto" w:fill="auto"/>
            <w:noWrap/>
          </w:tcPr>
          <w:p w14:paraId="25A90C93" w14:textId="77777777" w:rsidR="009D1ED5" w:rsidRPr="00DC7310" w:rsidRDefault="009D1ED5" w:rsidP="008E6A7C">
            <w:pPr>
              <w:pStyle w:val="TAC"/>
              <w:keepNext w:val="0"/>
              <w:keepLines w:val="0"/>
            </w:pPr>
            <w:r w:rsidRPr="00DC7310">
              <w:t>3320</w:t>
            </w:r>
          </w:p>
        </w:tc>
        <w:tc>
          <w:tcPr>
            <w:tcW w:w="357" w:type="pct"/>
            <w:shd w:val="clear" w:color="auto" w:fill="auto"/>
          </w:tcPr>
          <w:p w14:paraId="61541AE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299C06C" w14:textId="77777777" w:rsidR="009D1ED5" w:rsidRPr="00DC7310" w:rsidRDefault="009D1ED5" w:rsidP="008E6A7C">
            <w:pPr>
              <w:pStyle w:val="TAC"/>
              <w:keepNext w:val="0"/>
              <w:keepLines w:val="0"/>
            </w:pPr>
            <w:r w:rsidRPr="00DC7310">
              <w:t>N/A</w:t>
            </w:r>
          </w:p>
        </w:tc>
      </w:tr>
      <w:tr w:rsidR="009D1ED5" w:rsidRPr="00DC7310" w14:paraId="4A7251CD" w14:textId="77777777" w:rsidTr="008E6A7C">
        <w:trPr>
          <w:jc w:val="center"/>
        </w:trPr>
        <w:tc>
          <w:tcPr>
            <w:tcW w:w="1132" w:type="pct"/>
            <w:tcBorders>
              <w:top w:val="nil"/>
              <w:bottom w:val="single" w:sz="4" w:space="0" w:color="auto"/>
            </w:tcBorders>
            <w:shd w:val="clear" w:color="auto" w:fill="auto"/>
          </w:tcPr>
          <w:p w14:paraId="083D6106" w14:textId="77777777" w:rsidR="009D1ED5" w:rsidRPr="00DC7310" w:rsidRDefault="009D1ED5" w:rsidP="008E6A7C">
            <w:pPr>
              <w:pStyle w:val="TAC"/>
              <w:keepNext w:val="0"/>
              <w:keepLines w:val="0"/>
            </w:pPr>
          </w:p>
        </w:tc>
        <w:tc>
          <w:tcPr>
            <w:tcW w:w="410" w:type="pct"/>
            <w:shd w:val="clear" w:color="auto" w:fill="auto"/>
          </w:tcPr>
          <w:p w14:paraId="35BFD130" w14:textId="77777777" w:rsidR="009D1ED5" w:rsidRPr="00DC7310" w:rsidRDefault="009D1ED5" w:rsidP="008E6A7C">
            <w:pPr>
              <w:pStyle w:val="TAC"/>
              <w:keepNext w:val="0"/>
              <w:keepLines w:val="0"/>
            </w:pPr>
            <w:r w:rsidRPr="00DC7310">
              <w:t>n28</w:t>
            </w:r>
          </w:p>
        </w:tc>
        <w:tc>
          <w:tcPr>
            <w:tcW w:w="562" w:type="pct"/>
            <w:shd w:val="clear" w:color="auto" w:fill="auto"/>
            <w:noWrap/>
          </w:tcPr>
          <w:p w14:paraId="1AC8E625" w14:textId="77777777" w:rsidR="009D1ED5" w:rsidRPr="00DC7310" w:rsidRDefault="009D1ED5" w:rsidP="008E6A7C">
            <w:pPr>
              <w:pStyle w:val="TAC"/>
              <w:keepNext w:val="0"/>
              <w:keepLines w:val="0"/>
            </w:pPr>
            <w:r w:rsidRPr="00DC7310">
              <w:t>N/A</w:t>
            </w:r>
          </w:p>
        </w:tc>
        <w:tc>
          <w:tcPr>
            <w:tcW w:w="348" w:type="pct"/>
            <w:shd w:val="clear" w:color="auto" w:fill="auto"/>
            <w:noWrap/>
          </w:tcPr>
          <w:p w14:paraId="2831ECC3" w14:textId="77777777" w:rsidR="009D1ED5" w:rsidRPr="00DC7310" w:rsidRDefault="009D1ED5" w:rsidP="008E6A7C">
            <w:pPr>
              <w:pStyle w:val="TAC"/>
              <w:keepNext w:val="0"/>
              <w:keepLines w:val="0"/>
            </w:pPr>
            <w:r w:rsidRPr="00DC7310">
              <w:t>5</w:t>
            </w:r>
          </w:p>
        </w:tc>
        <w:tc>
          <w:tcPr>
            <w:tcW w:w="1041" w:type="pct"/>
            <w:shd w:val="clear" w:color="auto" w:fill="auto"/>
            <w:noWrap/>
          </w:tcPr>
          <w:p w14:paraId="1E54CE15" w14:textId="77777777" w:rsidR="009D1ED5" w:rsidRPr="00DC7310" w:rsidRDefault="009D1ED5" w:rsidP="008E6A7C">
            <w:pPr>
              <w:pStyle w:val="TAC"/>
              <w:keepNext w:val="0"/>
              <w:keepLines w:val="0"/>
            </w:pPr>
            <w:r w:rsidRPr="00DC7310">
              <w:t>N/A</w:t>
            </w:r>
          </w:p>
        </w:tc>
        <w:tc>
          <w:tcPr>
            <w:tcW w:w="539" w:type="pct"/>
            <w:shd w:val="clear" w:color="auto" w:fill="auto"/>
            <w:noWrap/>
          </w:tcPr>
          <w:p w14:paraId="3672BBEB" w14:textId="77777777" w:rsidR="009D1ED5" w:rsidRPr="00DC7310" w:rsidRDefault="009D1ED5" w:rsidP="008E6A7C">
            <w:pPr>
              <w:pStyle w:val="TAC"/>
              <w:keepNext w:val="0"/>
              <w:keepLines w:val="0"/>
            </w:pPr>
            <w:r w:rsidRPr="00DC7310">
              <w:t>790</w:t>
            </w:r>
          </w:p>
        </w:tc>
        <w:tc>
          <w:tcPr>
            <w:tcW w:w="357" w:type="pct"/>
            <w:shd w:val="clear" w:color="auto" w:fill="auto"/>
          </w:tcPr>
          <w:p w14:paraId="6A9FFA5D" w14:textId="77777777" w:rsidR="009D1ED5" w:rsidRPr="00DC7310" w:rsidRDefault="009D1ED5" w:rsidP="008E6A7C">
            <w:pPr>
              <w:pStyle w:val="TAC"/>
              <w:keepNext w:val="0"/>
              <w:keepLines w:val="0"/>
            </w:pPr>
            <w:r w:rsidRPr="00DC7310">
              <w:t>4.2</w:t>
            </w:r>
          </w:p>
        </w:tc>
        <w:tc>
          <w:tcPr>
            <w:tcW w:w="611" w:type="pct"/>
            <w:gridSpan w:val="2"/>
            <w:shd w:val="clear" w:color="auto" w:fill="auto"/>
          </w:tcPr>
          <w:p w14:paraId="1654B361" w14:textId="77777777" w:rsidR="009D1ED5" w:rsidRPr="00DC7310" w:rsidRDefault="009D1ED5" w:rsidP="008E6A7C">
            <w:pPr>
              <w:pStyle w:val="TAC"/>
              <w:keepNext w:val="0"/>
              <w:keepLines w:val="0"/>
            </w:pPr>
            <w:r w:rsidRPr="00DC7310">
              <w:t>IMD5</w:t>
            </w:r>
          </w:p>
        </w:tc>
      </w:tr>
      <w:tr w:rsidR="009D1ED5" w:rsidRPr="00DC7310" w14:paraId="26A5366A" w14:textId="77777777" w:rsidTr="008E6A7C">
        <w:trPr>
          <w:jc w:val="center"/>
        </w:trPr>
        <w:tc>
          <w:tcPr>
            <w:tcW w:w="1132" w:type="pct"/>
            <w:tcBorders>
              <w:top w:val="single" w:sz="4" w:space="0" w:color="auto"/>
              <w:bottom w:val="nil"/>
            </w:tcBorders>
            <w:shd w:val="clear" w:color="auto" w:fill="auto"/>
          </w:tcPr>
          <w:p w14:paraId="1EB8FCD7" w14:textId="77777777" w:rsidR="009D1ED5" w:rsidRPr="00DC7310" w:rsidRDefault="009D1ED5" w:rsidP="008E6A7C">
            <w:pPr>
              <w:pStyle w:val="TAC"/>
              <w:keepNext w:val="0"/>
              <w:keepLines w:val="0"/>
            </w:pPr>
            <w:r w:rsidRPr="00DC7310">
              <w:rPr>
                <w:rFonts w:eastAsia="MS Mincho"/>
              </w:rPr>
              <w:t>DC_1A_n28A-n79A</w:t>
            </w:r>
          </w:p>
        </w:tc>
        <w:tc>
          <w:tcPr>
            <w:tcW w:w="410" w:type="pct"/>
            <w:shd w:val="clear" w:color="auto" w:fill="auto"/>
            <w:vAlign w:val="center"/>
          </w:tcPr>
          <w:p w14:paraId="39C89601" w14:textId="77777777" w:rsidR="009D1ED5" w:rsidRPr="00DC7310" w:rsidRDefault="009D1ED5" w:rsidP="008E6A7C">
            <w:pPr>
              <w:pStyle w:val="TAC"/>
              <w:keepNext w:val="0"/>
              <w:keepLines w:val="0"/>
              <w:rPr>
                <w:rFonts w:eastAsia="Malgun Gothic"/>
              </w:rPr>
            </w:pPr>
            <w:r w:rsidRPr="00DC7310">
              <w:t>1</w:t>
            </w:r>
          </w:p>
        </w:tc>
        <w:tc>
          <w:tcPr>
            <w:tcW w:w="562" w:type="pct"/>
            <w:shd w:val="clear" w:color="auto" w:fill="auto"/>
            <w:noWrap/>
            <w:vAlign w:val="center"/>
          </w:tcPr>
          <w:p w14:paraId="5F2F6C4B" w14:textId="77777777" w:rsidR="009D1ED5" w:rsidRPr="00DC7310" w:rsidRDefault="009D1ED5" w:rsidP="008E6A7C">
            <w:pPr>
              <w:pStyle w:val="TAC"/>
              <w:keepNext w:val="0"/>
              <w:keepLines w:val="0"/>
              <w:rPr>
                <w:rFonts w:eastAsia="Malgun Gothic" w:cs="Arial"/>
                <w:szCs w:val="24"/>
              </w:rPr>
            </w:pPr>
            <w:r w:rsidRPr="00DC7310">
              <w:t>1930</w:t>
            </w:r>
          </w:p>
        </w:tc>
        <w:tc>
          <w:tcPr>
            <w:tcW w:w="348" w:type="pct"/>
            <w:shd w:val="clear" w:color="auto" w:fill="auto"/>
            <w:noWrap/>
            <w:vAlign w:val="center"/>
          </w:tcPr>
          <w:p w14:paraId="395A6179" w14:textId="77777777" w:rsidR="009D1ED5" w:rsidRPr="00DC7310" w:rsidRDefault="009D1ED5" w:rsidP="008E6A7C">
            <w:pPr>
              <w:pStyle w:val="TAC"/>
              <w:keepNext w:val="0"/>
              <w:keepLines w:val="0"/>
              <w:rPr>
                <w:rFonts w:eastAsia="Malgun Gothic" w:cs="Arial"/>
                <w:szCs w:val="24"/>
              </w:rPr>
            </w:pPr>
            <w:r w:rsidRPr="00DC7310">
              <w:t>5</w:t>
            </w:r>
          </w:p>
        </w:tc>
        <w:tc>
          <w:tcPr>
            <w:tcW w:w="1041" w:type="pct"/>
            <w:shd w:val="clear" w:color="auto" w:fill="auto"/>
            <w:noWrap/>
            <w:vAlign w:val="center"/>
          </w:tcPr>
          <w:p w14:paraId="5B5A2BD5" w14:textId="77777777" w:rsidR="009D1ED5" w:rsidRPr="00DC7310" w:rsidRDefault="009D1ED5" w:rsidP="008E6A7C">
            <w:pPr>
              <w:pStyle w:val="TAC"/>
              <w:keepNext w:val="0"/>
              <w:keepLines w:val="0"/>
              <w:rPr>
                <w:rFonts w:eastAsia="Malgun Gothic" w:cs="Arial"/>
                <w:szCs w:val="24"/>
              </w:rPr>
            </w:pPr>
            <w:r w:rsidRPr="00DC7310">
              <w:t>25</w:t>
            </w:r>
          </w:p>
        </w:tc>
        <w:tc>
          <w:tcPr>
            <w:tcW w:w="539" w:type="pct"/>
            <w:shd w:val="clear" w:color="auto" w:fill="auto"/>
            <w:noWrap/>
            <w:vAlign w:val="center"/>
          </w:tcPr>
          <w:p w14:paraId="2D507228" w14:textId="77777777" w:rsidR="009D1ED5" w:rsidRPr="00DC7310" w:rsidRDefault="009D1ED5" w:rsidP="008E6A7C">
            <w:pPr>
              <w:pStyle w:val="TAC"/>
              <w:keepNext w:val="0"/>
              <w:keepLines w:val="0"/>
              <w:rPr>
                <w:rFonts w:cs="Arial"/>
                <w:szCs w:val="24"/>
                <w:lang w:eastAsia="zh-CN"/>
              </w:rPr>
            </w:pPr>
            <w:r w:rsidRPr="00DC7310">
              <w:t>2120</w:t>
            </w:r>
          </w:p>
        </w:tc>
        <w:tc>
          <w:tcPr>
            <w:tcW w:w="357" w:type="pct"/>
            <w:shd w:val="clear" w:color="auto" w:fill="auto"/>
            <w:vAlign w:val="center"/>
          </w:tcPr>
          <w:p w14:paraId="023831F7"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40E18482"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404DCB88" w14:textId="77777777" w:rsidTr="008E6A7C">
        <w:trPr>
          <w:jc w:val="center"/>
        </w:trPr>
        <w:tc>
          <w:tcPr>
            <w:tcW w:w="1132" w:type="pct"/>
            <w:tcBorders>
              <w:top w:val="nil"/>
              <w:bottom w:val="nil"/>
            </w:tcBorders>
            <w:shd w:val="clear" w:color="auto" w:fill="auto"/>
          </w:tcPr>
          <w:p w14:paraId="2B253A0E" w14:textId="77777777" w:rsidR="009D1ED5" w:rsidRPr="00DC7310" w:rsidRDefault="009D1ED5" w:rsidP="008E6A7C">
            <w:pPr>
              <w:pStyle w:val="TAC"/>
              <w:keepNext w:val="0"/>
              <w:keepLines w:val="0"/>
            </w:pPr>
          </w:p>
        </w:tc>
        <w:tc>
          <w:tcPr>
            <w:tcW w:w="410" w:type="pct"/>
            <w:shd w:val="clear" w:color="auto" w:fill="auto"/>
            <w:vAlign w:val="center"/>
          </w:tcPr>
          <w:p w14:paraId="4E30F1BE" w14:textId="77777777" w:rsidR="009D1ED5" w:rsidRPr="00DC7310" w:rsidRDefault="009D1ED5" w:rsidP="008E6A7C">
            <w:pPr>
              <w:pStyle w:val="TAC"/>
              <w:keepNext w:val="0"/>
              <w:keepLines w:val="0"/>
              <w:rPr>
                <w:rFonts w:eastAsia="Malgun Gothic"/>
              </w:rPr>
            </w:pPr>
            <w:r w:rsidRPr="00DC7310">
              <w:t>n28</w:t>
            </w:r>
          </w:p>
        </w:tc>
        <w:tc>
          <w:tcPr>
            <w:tcW w:w="562" w:type="pct"/>
            <w:shd w:val="clear" w:color="auto" w:fill="auto"/>
            <w:noWrap/>
            <w:vAlign w:val="center"/>
          </w:tcPr>
          <w:p w14:paraId="46B6EAE0" w14:textId="77777777" w:rsidR="009D1ED5" w:rsidRPr="00DC7310" w:rsidRDefault="009D1ED5" w:rsidP="008E6A7C">
            <w:pPr>
              <w:pStyle w:val="TAC"/>
              <w:keepNext w:val="0"/>
              <w:keepLines w:val="0"/>
              <w:rPr>
                <w:rFonts w:eastAsia="Malgun Gothic" w:cs="Arial"/>
                <w:szCs w:val="24"/>
              </w:rPr>
            </w:pPr>
            <w:r w:rsidRPr="00DC7310">
              <w:t>N/A</w:t>
            </w:r>
          </w:p>
        </w:tc>
        <w:tc>
          <w:tcPr>
            <w:tcW w:w="348" w:type="pct"/>
            <w:shd w:val="clear" w:color="auto" w:fill="auto"/>
            <w:noWrap/>
            <w:vAlign w:val="center"/>
          </w:tcPr>
          <w:p w14:paraId="725D7FF1" w14:textId="77777777" w:rsidR="009D1ED5" w:rsidRPr="00DC7310" w:rsidRDefault="009D1ED5" w:rsidP="008E6A7C">
            <w:pPr>
              <w:pStyle w:val="TAC"/>
              <w:keepNext w:val="0"/>
              <w:keepLines w:val="0"/>
              <w:rPr>
                <w:rFonts w:eastAsia="Malgun Gothic" w:cs="Arial"/>
                <w:szCs w:val="24"/>
              </w:rPr>
            </w:pPr>
            <w:r w:rsidRPr="00DC7310">
              <w:t>5</w:t>
            </w:r>
          </w:p>
        </w:tc>
        <w:tc>
          <w:tcPr>
            <w:tcW w:w="1041" w:type="pct"/>
            <w:shd w:val="clear" w:color="auto" w:fill="auto"/>
            <w:noWrap/>
            <w:vAlign w:val="center"/>
          </w:tcPr>
          <w:p w14:paraId="08024853" w14:textId="77777777" w:rsidR="009D1ED5" w:rsidRPr="00DC7310" w:rsidRDefault="009D1ED5" w:rsidP="008E6A7C">
            <w:pPr>
              <w:pStyle w:val="TAC"/>
              <w:keepNext w:val="0"/>
              <w:keepLines w:val="0"/>
              <w:rPr>
                <w:rFonts w:eastAsia="Malgun Gothic" w:cs="Arial"/>
                <w:szCs w:val="24"/>
              </w:rPr>
            </w:pPr>
            <w:r w:rsidRPr="00DC7310">
              <w:t>N/A</w:t>
            </w:r>
          </w:p>
        </w:tc>
        <w:tc>
          <w:tcPr>
            <w:tcW w:w="539" w:type="pct"/>
            <w:shd w:val="clear" w:color="auto" w:fill="auto"/>
            <w:noWrap/>
            <w:vAlign w:val="center"/>
          </w:tcPr>
          <w:p w14:paraId="5A9D50B9" w14:textId="77777777" w:rsidR="009D1ED5" w:rsidRPr="00DC7310" w:rsidRDefault="009D1ED5" w:rsidP="008E6A7C">
            <w:pPr>
              <w:pStyle w:val="TAC"/>
              <w:keepNext w:val="0"/>
              <w:keepLines w:val="0"/>
              <w:rPr>
                <w:rFonts w:cs="Arial"/>
                <w:szCs w:val="24"/>
                <w:lang w:eastAsia="zh-CN"/>
              </w:rPr>
            </w:pPr>
            <w:r w:rsidRPr="00DC7310">
              <w:t>788</w:t>
            </w:r>
          </w:p>
        </w:tc>
        <w:tc>
          <w:tcPr>
            <w:tcW w:w="357" w:type="pct"/>
            <w:shd w:val="clear" w:color="auto" w:fill="auto"/>
            <w:vAlign w:val="center"/>
          </w:tcPr>
          <w:p w14:paraId="602EA85D" w14:textId="77777777" w:rsidR="009D1ED5" w:rsidRPr="00DC7310" w:rsidRDefault="009D1ED5" w:rsidP="008E6A7C">
            <w:pPr>
              <w:pStyle w:val="TAC"/>
              <w:keepNext w:val="0"/>
              <w:keepLines w:val="0"/>
              <w:rPr>
                <w:rFonts w:cs="Arial"/>
                <w:kern w:val="2"/>
                <w:szCs w:val="24"/>
                <w:lang w:eastAsia="ko-KR"/>
              </w:rPr>
            </w:pPr>
            <w:r w:rsidRPr="00DC7310">
              <w:t>15.2</w:t>
            </w:r>
          </w:p>
        </w:tc>
        <w:tc>
          <w:tcPr>
            <w:tcW w:w="611" w:type="pct"/>
            <w:gridSpan w:val="2"/>
            <w:shd w:val="clear" w:color="auto" w:fill="auto"/>
            <w:vAlign w:val="center"/>
          </w:tcPr>
          <w:p w14:paraId="78FDEBD9" w14:textId="77777777" w:rsidR="009D1ED5" w:rsidRPr="00DC7310" w:rsidRDefault="009D1ED5" w:rsidP="008E6A7C">
            <w:pPr>
              <w:pStyle w:val="TAC"/>
              <w:keepNext w:val="0"/>
              <w:keepLines w:val="0"/>
              <w:rPr>
                <w:rFonts w:cs="Arial"/>
                <w:kern w:val="2"/>
                <w:szCs w:val="24"/>
                <w:lang w:eastAsia="ko-KR"/>
              </w:rPr>
            </w:pPr>
            <w:r w:rsidRPr="00DC7310">
              <w:t>IMD3</w:t>
            </w:r>
            <w:r w:rsidRPr="00DC7310">
              <w:rPr>
                <w:vertAlign w:val="superscript"/>
              </w:rPr>
              <w:t>9</w:t>
            </w:r>
          </w:p>
        </w:tc>
      </w:tr>
      <w:tr w:rsidR="009D1ED5" w:rsidRPr="00DC7310" w14:paraId="59ECD59C" w14:textId="77777777" w:rsidTr="008E6A7C">
        <w:trPr>
          <w:jc w:val="center"/>
        </w:trPr>
        <w:tc>
          <w:tcPr>
            <w:tcW w:w="1132" w:type="pct"/>
            <w:tcBorders>
              <w:top w:val="nil"/>
              <w:bottom w:val="nil"/>
            </w:tcBorders>
            <w:shd w:val="clear" w:color="auto" w:fill="auto"/>
          </w:tcPr>
          <w:p w14:paraId="0386093C" w14:textId="77777777" w:rsidR="009D1ED5" w:rsidRPr="00DC7310" w:rsidRDefault="009D1ED5" w:rsidP="008E6A7C">
            <w:pPr>
              <w:pStyle w:val="TAC"/>
              <w:keepNext w:val="0"/>
              <w:keepLines w:val="0"/>
            </w:pPr>
          </w:p>
        </w:tc>
        <w:tc>
          <w:tcPr>
            <w:tcW w:w="410" w:type="pct"/>
            <w:shd w:val="clear" w:color="auto" w:fill="auto"/>
            <w:vAlign w:val="center"/>
          </w:tcPr>
          <w:p w14:paraId="481CFAB1" w14:textId="77777777" w:rsidR="009D1ED5" w:rsidRPr="00DC7310" w:rsidRDefault="009D1ED5" w:rsidP="008E6A7C">
            <w:pPr>
              <w:pStyle w:val="TAC"/>
              <w:keepNext w:val="0"/>
              <w:keepLines w:val="0"/>
              <w:rPr>
                <w:rFonts w:eastAsia="Malgun Gothic"/>
              </w:rPr>
            </w:pPr>
            <w:r w:rsidRPr="00DC7310">
              <w:t>n79</w:t>
            </w:r>
          </w:p>
        </w:tc>
        <w:tc>
          <w:tcPr>
            <w:tcW w:w="562" w:type="pct"/>
            <w:shd w:val="clear" w:color="auto" w:fill="auto"/>
            <w:noWrap/>
            <w:vAlign w:val="center"/>
          </w:tcPr>
          <w:p w14:paraId="1ACA4579" w14:textId="77777777" w:rsidR="009D1ED5" w:rsidRPr="00DC7310" w:rsidRDefault="009D1ED5" w:rsidP="008E6A7C">
            <w:pPr>
              <w:pStyle w:val="TAC"/>
              <w:keepNext w:val="0"/>
              <w:keepLines w:val="0"/>
              <w:rPr>
                <w:rFonts w:eastAsia="Malgun Gothic" w:cs="Arial"/>
                <w:szCs w:val="24"/>
              </w:rPr>
            </w:pPr>
            <w:r w:rsidRPr="00DC7310">
              <w:t>4648</w:t>
            </w:r>
          </w:p>
        </w:tc>
        <w:tc>
          <w:tcPr>
            <w:tcW w:w="348" w:type="pct"/>
            <w:shd w:val="clear" w:color="auto" w:fill="auto"/>
            <w:noWrap/>
            <w:vAlign w:val="center"/>
          </w:tcPr>
          <w:p w14:paraId="5CD7FF62" w14:textId="77777777" w:rsidR="009D1ED5" w:rsidRPr="00DC7310" w:rsidRDefault="009D1ED5" w:rsidP="008E6A7C">
            <w:pPr>
              <w:pStyle w:val="TAC"/>
              <w:keepNext w:val="0"/>
              <w:keepLines w:val="0"/>
              <w:rPr>
                <w:rFonts w:eastAsia="Malgun Gothic" w:cs="Arial"/>
                <w:szCs w:val="24"/>
              </w:rPr>
            </w:pPr>
            <w:r w:rsidRPr="00DC7310">
              <w:t>40</w:t>
            </w:r>
          </w:p>
        </w:tc>
        <w:tc>
          <w:tcPr>
            <w:tcW w:w="1041" w:type="pct"/>
            <w:shd w:val="clear" w:color="auto" w:fill="auto"/>
            <w:noWrap/>
            <w:vAlign w:val="center"/>
          </w:tcPr>
          <w:p w14:paraId="656D36EE" w14:textId="77777777" w:rsidR="009D1ED5" w:rsidRPr="00DC7310" w:rsidRDefault="009D1ED5" w:rsidP="008E6A7C">
            <w:pPr>
              <w:pStyle w:val="TAC"/>
              <w:keepNext w:val="0"/>
              <w:keepLines w:val="0"/>
              <w:rPr>
                <w:rFonts w:eastAsia="Malgun Gothic" w:cs="Arial"/>
                <w:szCs w:val="24"/>
              </w:rPr>
            </w:pPr>
            <w:r w:rsidRPr="00DC7310">
              <w:t>216</w:t>
            </w:r>
          </w:p>
        </w:tc>
        <w:tc>
          <w:tcPr>
            <w:tcW w:w="539" w:type="pct"/>
            <w:shd w:val="clear" w:color="auto" w:fill="auto"/>
            <w:noWrap/>
            <w:vAlign w:val="center"/>
          </w:tcPr>
          <w:p w14:paraId="29E12A9E" w14:textId="77777777" w:rsidR="009D1ED5" w:rsidRPr="00DC7310" w:rsidRDefault="009D1ED5" w:rsidP="008E6A7C">
            <w:pPr>
              <w:pStyle w:val="TAC"/>
              <w:keepNext w:val="0"/>
              <w:keepLines w:val="0"/>
              <w:rPr>
                <w:rFonts w:cs="Arial"/>
                <w:szCs w:val="24"/>
                <w:lang w:eastAsia="zh-CN"/>
              </w:rPr>
            </w:pPr>
            <w:r w:rsidRPr="00DC7310">
              <w:t>4648</w:t>
            </w:r>
          </w:p>
        </w:tc>
        <w:tc>
          <w:tcPr>
            <w:tcW w:w="357" w:type="pct"/>
            <w:shd w:val="clear" w:color="auto" w:fill="auto"/>
            <w:vAlign w:val="center"/>
          </w:tcPr>
          <w:p w14:paraId="3E2CC74A"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56E63E32"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25DA71DB" w14:textId="77777777" w:rsidTr="008E6A7C">
        <w:trPr>
          <w:jc w:val="center"/>
        </w:trPr>
        <w:tc>
          <w:tcPr>
            <w:tcW w:w="1132" w:type="pct"/>
            <w:tcBorders>
              <w:top w:val="nil"/>
              <w:bottom w:val="nil"/>
            </w:tcBorders>
            <w:shd w:val="clear" w:color="auto" w:fill="auto"/>
          </w:tcPr>
          <w:p w14:paraId="6DCBAC84" w14:textId="77777777" w:rsidR="009D1ED5" w:rsidRPr="00DC7310" w:rsidRDefault="009D1ED5" w:rsidP="008E6A7C">
            <w:pPr>
              <w:pStyle w:val="TAC"/>
              <w:keepNext w:val="0"/>
              <w:keepLines w:val="0"/>
            </w:pPr>
          </w:p>
        </w:tc>
        <w:tc>
          <w:tcPr>
            <w:tcW w:w="410" w:type="pct"/>
            <w:shd w:val="clear" w:color="auto" w:fill="auto"/>
            <w:vAlign w:val="center"/>
          </w:tcPr>
          <w:p w14:paraId="39A644E8" w14:textId="77777777" w:rsidR="009D1ED5" w:rsidRPr="00DC7310" w:rsidRDefault="009D1ED5" w:rsidP="008E6A7C">
            <w:pPr>
              <w:pStyle w:val="TAC"/>
              <w:keepNext w:val="0"/>
              <w:keepLines w:val="0"/>
              <w:rPr>
                <w:rFonts w:eastAsia="Malgun Gothic"/>
              </w:rPr>
            </w:pPr>
            <w:r w:rsidRPr="00DC7310">
              <w:rPr>
                <w:lang w:eastAsia="ja-JP"/>
              </w:rPr>
              <w:t>1</w:t>
            </w:r>
          </w:p>
        </w:tc>
        <w:tc>
          <w:tcPr>
            <w:tcW w:w="562" w:type="pct"/>
            <w:shd w:val="clear" w:color="auto" w:fill="auto"/>
            <w:noWrap/>
            <w:vAlign w:val="center"/>
          </w:tcPr>
          <w:p w14:paraId="3AAE42FC" w14:textId="77777777" w:rsidR="009D1ED5" w:rsidRPr="00DC7310" w:rsidRDefault="009D1ED5" w:rsidP="008E6A7C">
            <w:pPr>
              <w:pStyle w:val="TAC"/>
              <w:keepNext w:val="0"/>
              <w:keepLines w:val="0"/>
              <w:rPr>
                <w:rFonts w:eastAsia="Malgun Gothic" w:cs="Arial"/>
                <w:szCs w:val="24"/>
              </w:rPr>
            </w:pPr>
            <w:r w:rsidRPr="00DC7310">
              <w:t>19</w:t>
            </w:r>
            <w:r w:rsidRPr="00DC7310">
              <w:rPr>
                <w:lang w:eastAsia="ja-JP"/>
              </w:rPr>
              <w:t>50</w:t>
            </w:r>
          </w:p>
        </w:tc>
        <w:tc>
          <w:tcPr>
            <w:tcW w:w="348" w:type="pct"/>
            <w:shd w:val="clear" w:color="auto" w:fill="auto"/>
            <w:noWrap/>
            <w:vAlign w:val="center"/>
          </w:tcPr>
          <w:p w14:paraId="4A4C9B0F" w14:textId="77777777" w:rsidR="009D1ED5" w:rsidRPr="00DC7310" w:rsidRDefault="009D1ED5" w:rsidP="008E6A7C">
            <w:pPr>
              <w:pStyle w:val="TAC"/>
              <w:keepNext w:val="0"/>
              <w:keepLines w:val="0"/>
              <w:rPr>
                <w:rFonts w:eastAsia="Malgun Gothic" w:cs="Arial"/>
                <w:szCs w:val="24"/>
              </w:rPr>
            </w:pPr>
            <w:r w:rsidRPr="00DC7310">
              <w:rPr>
                <w:lang w:eastAsia="zh-CN"/>
              </w:rPr>
              <w:t>5</w:t>
            </w:r>
          </w:p>
        </w:tc>
        <w:tc>
          <w:tcPr>
            <w:tcW w:w="1041" w:type="pct"/>
            <w:shd w:val="clear" w:color="auto" w:fill="auto"/>
            <w:noWrap/>
            <w:vAlign w:val="center"/>
          </w:tcPr>
          <w:p w14:paraId="77E55C4C" w14:textId="77777777" w:rsidR="009D1ED5" w:rsidRPr="00DC7310" w:rsidRDefault="009D1ED5" w:rsidP="008E6A7C">
            <w:pPr>
              <w:pStyle w:val="TAC"/>
              <w:keepNext w:val="0"/>
              <w:keepLines w:val="0"/>
              <w:rPr>
                <w:rFonts w:eastAsia="Malgun Gothic" w:cs="Arial"/>
                <w:szCs w:val="24"/>
              </w:rPr>
            </w:pPr>
            <w:r w:rsidRPr="00DC7310">
              <w:rPr>
                <w:lang w:eastAsia="zh-CN"/>
              </w:rPr>
              <w:t>25</w:t>
            </w:r>
          </w:p>
        </w:tc>
        <w:tc>
          <w:tcPr>
            <w:tcW w:w="539" w:type="pct"/>
            <w:shd w:val="clear" w:color="auto" w:fill="auto"/>
            <w:noWrap/>
            <w:vAlign w:val="center"/>
          </w:tcPr>
          <w:p w14:paraId="3512C53F" w14:textId="77777777" w:rsidR="009D1ED5" w:rsidRPr="00DC7310" w:rsidRDefault="009D1ED5" w:rsidP="008E6A7C">
            <w:pPr>
              <w:pStyle w:val="TAC"/>
              <w:keepNext w:val="0"/>
              <w:keepLines w:val="0"/>
              <w:rPr>
                <w:rFonts w:cs="Arial"/>
                <w:szCs w:val="24"/>
                <w:lang w:eastAsia="zh-CN"/>
              </w:rPr>
            </w:pPr>
            <w:r w:rsidRPr="00DC7310">
              <w:t>21</w:t>
            </w:r>
            <w:r w:rsidRPr="00DC7310">
              <w:rPr>
                <w:lang w:eastAsia="ja-JP"/>
              </w:rPr>
              <w:t>40</w:t>
            </w:r>
          </w:p>
        </w:tc>
        <w:tc>
          <w:tcPr>
            <w:tcW w:w="357" w:type="pct"/>
            <w:shd w:val="clear" w:color="auto" w:fill="auto"/>
            <w:vAlign w:val="center"/>
          </w:tcPr>
          <w:p w14:paraId="2C25E29F"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4473B458"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157AFC6D" w14:textId="77777777" w:rsidTr="008E6A7C">
        <w:trPr>
          <w:jc w:val="center"/>
        </w:trPr>
        <w:tc>
          <w:tcPr>
            <w:tcW w:w="1132" w:type="pct"/>
            <w:tcBorders>
              <w:top w:val="nil"/>
              <w:bottom w:val="nil"/>
            </w:tcBorders>
            <w:shd w:val="clear" w:color="auto" w:fill="auto"/>
          </w:tcPr>
          <w:p w14:paraId="484EA8E3" w14:textId="77777777" w:rsidR="009D1ED5" w:rsidRPr="00DC7310" w:rsidRDefault="009D1ED5" w:rsidP="008E6A7C">
            <w:pPr>
              <w:pStyle w:val="TAC"/>
              <w:keepNext w:val="0"/>
              <w:keepLines w:val="0"/>
            </w:pPr>
          </w:p>
        </w:tc>
        <w:tc>
          <w:tcPr>
            <w:tcW w:w="410" w:type="pct"/>
            <w:shd w:val="clear" w:color="auto" w:fill="auto"/>
            <w:vAlign w:val="center"/>
          </w:tcPr>
          <w:p w14:paraId="0CB1ED80" w14:textId="77777777" w:rsidR="009D1ED5" w:rsidRPr="00DC7310" w:rsidRDefault="009D1ED5" w:rsidP="008E6A7C">
            <w:pPr>
              <w:pStyle w:val="TAC"/>
              <w:keepNext w:val="0"/>
              <w:keepLines w:val="0"/>
              <w:rPr>
                <w:rFonts w:eastAsia="Malgun Gothic"/>
              </w:rPr>
            </w:pPr>
            <w:r w:rsidRPr="00DC7310">
              <w:rPr>
                <w:lang w:eastAsia="ja-JP"/>
              </w:rPr>
              <w:t>n28</w:t>
            </w:r>
          </w:p>
        </w:tc>
        <w:tc>
          <w:tcPr>
            <w:tcW w:w="562" w:type="pct"/>
            <w:shd w:val="clear" w:color="auto" w:fill="auto"/>
            <w:noWrap/>
            <w:vAlign w:val="center"/>
          </w:tcPr>
          <w:p w14:paraId="20F10398" w14:textId="77777777" w:rsidR="009D1ED5" w:rsidRPr="00DC7310" w:rsidRDefault="009D1ED5" w:rsidP="008E6A7C">
            <w:pPr>
              <w:pStyle w:val="TAC"/>
              <w:keepNext w:val="0"/>
              <w:keepLines w:val="0"/>
              <w:rPr>
                <w:rFonts w:eastAsia="Malgun Gothic" w:cs="Arial"/>
                <w:szCs w:val="24"/>
              </w:rPr>
            </w:pPr>
            <w:r w:rsidRPr="00DC7310">
              <w:t>730</w:t>
            </w:r>
          </w:p>
        </w:tc>
        <w:tc>
          <w:tcPr>
            <w:tcW w:w="348" w:type="pct"/>
            <w:shd w:val="clear" w:color="auto" w:fill="auto"/>
            <w:noWrap/>
            <w:vAlign w:val="center"/>
          </w:tcPr>
          <w:p w14:paraId="5923AB9E" w14:textId="77777777" w:rsidR="009D1ED5" w:rsidRPr="00DC7310" w:rsidRDefault="009D1ED5" w:rsidP="008E6A7C">
            <w:pPr>
              <w:pStyle w:val="TAC"/>
              <w:keepNext w:val="0"/>
              <w:keepLines w:val="0"/>
              <w:rPr>
                <w:rFonts w:eastAsia="Malgun Gothic" w:cs="Arial"/>
                <w:szCs w:val="24"/>
              </w:rPr>
            </w:pPr>
            <w:r w:rsidRPr="00DC7310">
              <w:rPr>
                <w:lang w:eastAsia="zh-CN"/>
              </w:rPr>
              <w:t>5</w:t>
            </w:r>
          </w:p>
        </w:tc>
        <w:tc>
          <w:tcPr>
            <w:tcW w:w="1041" w:type="pct"/>
            <w:shd w:val="clear" w:color="auto" w:fill="auto"/>
            <w:noWrap/>
            <w:vAlign w:val="center"/>
          </w:tcPr>
          <w:p w14:paraId="487BBE97" w14:textId="77777777" w:rsidR="009D1ED5" w:rsidRPr="00DC7310" w:rsidRDefault="009D1ED5" w:rsidP="008E6A7C">
            <w:pPr>
              <w:pStyle w:val="TAC"/>
              <w:keepNext w:val="0"/>
              <w:keepLines w:val="0"/>
              <w:rPr>
                <w:rFonts w:eastAsia="Malgun Gothic" w:cs="Arial"/>
                <w:szCs w:val="24"/>
              </w:rPr>
            </w:pPr>
            <w:r w:rsidRPr="00DC7310">
              <w:rPr>
                <w:lang w:eastAsia="zh-CN"/>
              </w:rPr>
              <w:t>25</w:t>
            </w:r>
          </w:p>
        </w:tc>
        <w:tc>
          <w:tcPr>
            <w:tcW w:w="539" w:type="pct"/>
            <w:shd w:val="clear" w:color="auto" w:fill="auto"/>
            <w:noWrap/>
            <w:vAlign w:val="center"/>
          </w:tcPr>
          <w:p w14:paraId="4E4B79CD" w14:textId="77777777" w:rsidR="009D1ED5" w:rsidRPr="00DC7310" w:rsidRDefault="009D1ED5" w:rsidP="008E6A7C">
            <w:pPr>
              <w:pStyle w:val="TAC"/>
              <w:keepNext w:val="0"/>
              <w:keepLines w:val="0"/>
              <w:rPr>
                <w:rFonts w:cs="Arial"/>
                <w:szCs w:val="24"/>
                <w:lang w:eastAsia="zh-CN"/>
              </w:rPr>
            </w:pPr>
            <w:r w:rsidRPr="00DC7310">
              <w:t>785</w:t>
            </w:r>
          </w:p>
        </w:tc>
        <w:tc>
          <w:tcPr>
            <w:tcW w:w="357" w:type="pct"/>
            <w:shd w:val="clear" w:color="auto" w:fill="auto"/>
            <w:vAlign w:val="center"/>
          </w:tcPr>
          <w:p w14:paraId="408C8A3C"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6A9FF4B0"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5D2D77EF" w14:textId="77777777" w:rsidTr="008E6A7C">
        <w:trPr>
          <w:jc w:val="center"/>
        </w:trPr>
        <w:tc>
          <w:tcPr>
            <w:tcW w:w="1132" w:type="pct"/>
            <w:tcBorders>
              <w:top w:val="nil"/>
              <w:bottom w:val="single" w:sz="4" w:space="0" w:color="auto"/>
            </w:tcBorders>
            <w:shd w:val="clear" w:color="auto" w:fill="auto"/>
          </w:tcPr>
          <w:p w14:paraId="2A329812" w14:textId="77777777" w:rsidR="009D1ED5" w:rsidRPr="00DC7310" w:rsidRDefault="009D1ED5" w:rsidP="008E6A7C">
            <w:pPr>
              <w:pStyle w:val="TAC"/>
              <w:keepNext w:val="0"/>
              <w:keepLines w:val="0"/>
            </w:pPr>
          </w:p>
        </w:tc>
        <w:tc>
          <w:tcPr>
            <w:tcW w:w="410" w:type="pct"/>
            <w:shd w:val="clear" w:color="auto" w:fill="auto"/>
            <w:vAlign w:val="center"/>
          </w:tcPr>
          <w:p w14:paraId="7200C666" w14:textId="77777777" w:rsidR="009D1ED5" w:rsidRPr="00DC7310" w:rsidRDefault="009D1ED5" w:rsidP="008E6A7C">
            <w:pPr>
              <w:pStyle w:val="TAC"/>
              <w:keepNext w:val="0"/>
              <w:keepLines w:val="0"/>
              <w:rPr>
                <w:rFonts w:eastAsia="Malgun Gothic"/>
              </w:rPr>
            </w:pPr>
            <w:r w:rsidRPr="00DC7310">
              <w:rPr>
                <w:lang w:eastAsia="ja-JP"/>
              </w:rPr>
              <w:t>n79</w:t>
            </w:r>
          </w:p>
        </w:tc>
        <w:tc>
          <w:tcPr>
            <w:tcW w:w="562" w:type="pct"/>
            <w:shd w:val="clear" w:color="auto" w:fill="auto"/>
            <w:noWrap/>
            <w:vAlign w:val="center"/>
          </w:tcPr>
          <w:p w14:paraId="22C82B6C" w14:textId="77777777" w:rsidR="009D1ED5" w:rsidRPr="00DC7310" w:rsidRDefault="009D1ED5" w:rsidP="008E6A7C">
            <w:pPr>
              <w:pStyle w:val="TAC"/>
              <w:keepNext w:val="0"/>
              <w:keepLines w:val="0"/>
              <w:rPr>
                <w:rFonts w:eastAsia="Malgun Gothic" w:cs="Arial"/>
                <w:szCs w:val="24"/>
              </w:rPr>
            </w:pPr>
            <w:r w:rsidRPr="00DC7310">
              <w:t>N/A</w:t>
            </w:r>
          </w:p>
        </w:tc>
        <w:tc>
          <w:tcPr>
            <w:tcW w:w="348" w:type="pct"/>
            <w:shd w:val="clear" w:color="auto" w:fill="auto"/>
            <w:noWrap/>
            <w:vAlign w:val="center"/>
          </w:tcPr>
          <w:p w14:paraId="74368527" w14:textId="77777777" w:rsidR="009D1ED5" w:rsidRPr="00DC7310" w:rsidRDefault="009D1ED5" w:rsidP="008E6A7C">
            <w:pPr>
              <w:pStyle w:val="TAC"/>
              <w:keepNext w:val="0"/>
              <w:keepLines w:val="0"/>
              <w:rPr>
                <w:rFonts w:eastAsia="Malgun Gothic" w:cs="Arial"/>
                <w:szCs w:val="24"/>
              </w:rPr>
            </w:pPr>
            <w:r w:rsidRPr="00DC7310">
              <w:rPr>
                <w:lang w:eastAsia="zh-CN"/>
              </w:rPr>
              <w:t>40</w:t>
            </w:r>
          </w:p>
        </w:tc>
        <w:tc>
          <w:tcPr>
            <w:tcW w:w="1041" w:type="pct"/>
            <w:shd w:val="clear" w:color="auto" w:fill="auto"/>
            <w:noWrap/>
            <w:vAlign w:val="center"/>
          </w:tcPr>
          <w:p w14:paraId="6A9F2ED6" w14:textId="77777777" w:rsidR="009D1ED5" w:rsidRPr="00DC7310" w:rsidRDefault="009D1ED5" w:rsidP="008E6A7C">
            <w:pPr>
              <w:pStyle w:val="TAC"/>
              <w:keepNext w:val="0"/>
              <w:keepLines w:val="0"/>
              <w:rPr>
                <w:rFonts w:eastAsia="Malgun Gothic" w:cs="Arial"/>
                <w:szCs w:val="24"/>
              </w:rPr>
            </w:pPr>
            <w:r w:rsidRPr="00DC7310">
              <w:rPr>
                <w:lang w:eastAsia="zh-CN"/>
              </w:rPr>
              <w:t>N/A</w:t>
            </w:r>
          </w:p>
        </w:tc>
        <w:tc>
          <w:tcPr>
            <w:tcW w:w="539" w:type="pct"/>
            <w:shd w:val="clear" w:color="auto" w:fill="auto"/>
            <w:noWrap/>
            <w:vAlign w:val="center"/>
          </w:tcPr>
          <w:p w14:paraId="77D4C9BD" w14:textId="77777777" w:rsidR="009D1ED5" w:rsidRPr="00DC7310" w:rsidRDefault="009D1ED5" w:rsidP="008E6A7C">
            <w:pPr>
              <w:pStyle w:val="TAC"/>
              <w:keepNext w:val="0"/>
              <w:keepLines w:val="0"/>
              <w:rPr>
                <w:rFonts w:cs="Arial"/>
                <w:szCs w:val="24"/>
                <w:lang w:eastAsia="zh-CN"/>
              </w:rPr>
            </w:pPr>
            <w:r w:rsidRPr="00DC7310">
              <w:t>4630</w:t>
            </w:r>
          </w:p>
        </w:tc>
        <w:tc>
          <w:tcPr>
            <w:tcW w:w="357" w:type="pct"/>
            <w:shd w:val="clear" w:color="auto" w:fill="auto"/>
            <w:vAlign w:val="center"/>
          </w:tcPr>
          <w:p w14:paraId="394C5D7C" w14:textId="77777777" w:rsidR="009D1ED5" w:rsidRPr="00DC7310" w:rsidRDefault="009D1ED5" w:rsidP="008E6A7C">
            <w:pPr>
              <w:pStyle w:val="TAC"/>
              <w:keepNext w:val="0"/>
              <w:keepLines w:val="0"/>
              <w:rPr>
                <w:rFonts w:cs="Arial"/>
                <w:kern w:val="2"/>
                <w:szCs w:val="24"/>
                <w:lang w:eastAsia="ko-KR"/>
              </w:rPr>
            </w:pPr>
            <w:r w:rsidRPr="00DC7310">
              <w:t>14.9</w:t>
            </w:r>
          </w:p>
        </w:tc>
        <w:tc>
          <w:tcPr>
            <w:tcW w:w="611" w:type="pct"/>
            <w:gridSpan w:val="2"/>
            <w:shd w:val="clear" w:color="auto" w:fill="auto"/>
            <w:vAlign w:val="center"/>
          </w:tcPr>
          <w:p w14:paraId="41AB2168" w14:textId="77777777" w:rsidR="009D1ED5" w:rsidRPr="00DC7310" w:rsidRDefault="009D1ED5" w:rsidP="008E6A7C">
            <w:pPr>
              <w:pStyle w:val="TAC"/>
              <w:keepNext w:val="0"/>
              <w:keepLines w:val="0"/>
              <w:rPr>
                <w:rFonts w:cs="Arial"/>
                <w:kern w:val="2"/>
                <w:szCs w:val="24"/>
                <w:lang w:eastAsia="ko-KR"/>
              </w:rPr>
            </w:pPr>
            <w:r w:rsidRPr="00DC7310">
              <w:t>IMD3</w:t>
            </w:r>
            <w:r w:rsidRPr="00DC7310">
              <w:rPr>
                <w:vertAlign w:val="superscript"/>
              </w:rPr>
              <w:t>4</w:t>
            </w:r>
          </w:p>
        </w:tc>
      </w:tr>
      <w:tr w:rsidR="009D1ED5" w:rsidRPr="00DC7310" w14:paraId="55856219" w14:textId="77777777" w:rsidTr="008E6A7C">
        <w:trPr>
          <w:jc w:val="center"/>
        </w:trPr>
        <w:tc>
          <w:tcPr>
            <w:tcW w:w="1132" w:type="pct"/>
            <w:tcBorders>
              <w:top w:val="nil"/>
              <w:bottom w:val="nil"/>
            </w:tcBorders>
            <w:shd w:val="clear" w:color="auto" w:fill="auto"/>
          </w:tcPr>
          <w:p w14:paraId="345EEDE8" w14:textId="77777777" w:rsidR="009D1ED5" w:rsidRPr="00DC7310" w:rsidRDefault="009D1ED5" w:rsidP="008E6A7C">
            <w:pPr>
              <w:pStyle w:val="TAC"/>
              <w:keepNext w:val="0"/>
              <w:keepLines w:val="0"/>
              <w:rPr>
                <w:lang w:eastAsia="zh-CN"/>
              </w:rPr>
            </w:pPr>
            <w:r w:rsidRPr="00DC7310">
              <w:t>DC_1A-32A_n3A</w:t>
            </w:r>
          </w:p>
        </w:tc>
        <w:tc>
          <w:tcPr>
            <w:tcW w:w="410" w:type="pct"/>
            <w:shd w:val="clear" w:color="auto" w:fill="auto"/>
          </w:tcPr>
          <w:p w14:paraId="38D9AE34" w14:textId="77777777" w:rsidR="009D1ED5" w:rsidRPr="00DC7310" w:rsidRDefault="009D1ED5" w:rsidP="008E6A7C">
            <w:pPr>
              <w:pStyle w:val="TAC"/>
              <w:keepNext w:val="0"/>
              <w:keepLines w:val="0"/>
              <w:rPr>
                <w:lang w:eastAsia="ja-JP"/>
              </w:rPr>
            </w:pPr>
            <w:r w:rsidRPr="00DC7310">
              <w:rPr>
                <w:rFonts w:eastAsia="Malgun Gothic"/>
                <w:szCs w:val="18"/>
                <w:lang w:eastAsia="ko-KR"/>
              </w:rPr>
              <w:t>n3</w:t>
            </w:r>
          </w:p>
        </w:tc>
        <w:tc>
          <w:tcPr>
            <w:tcW w:w="562" w:type="pct"/>
            <w:shd w:val="clear" w:color="auto" w:fill="auto"/>
            <w:noWrap/>
          </w:tcPr>
          <w:p w14:paraId="11FCE154" w14:textId="77777777" w:rsidR="009D1ED5" w:rsidRPr="00DC7310" w:rsidRDefault="009D1ED5" w:rsidP="008E6A7C">
            <w:pPr>
              <w:pStyle w:val="TAC"/>
              <w:keepNext w:val="0"/>
              <w:keepLines w:val="0"/>
              <w:rPr>
                <w:rFonts w:eastAsia="Malgun Gothic"/>
                <w:szCs w:val="18"/>
                <w:lang w:eastAsia="ko-KR"/>
              </w:rPr>
            </w:pPr>
            <w:r w:rsidRPr="00DC7310">
              <w:rPr>
                <w:rFonts w:cs="Arial"/>
              </w:rPr>
              <w:t>1720</w:t>
            </w:r>
          </w:p>
        </w:tc>
        <w:tc>
          <w:tcPr>
            <w:tcW w:w="348" w:type="pct"/>
            <w:shd w:val="clear" w:color="auto" w:fill="auto"/>
            <w:noWrap/>
          </w:tcPr>
          <w:p w14:paraId="2D5CFE3A"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6391BF13"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695C2B18" w14:textId="77777777" w:rsidR="009D1ED5" w:rsidRPr="00DC7310" w:rsidRDefault="009D1ED5" w:rsidP="008E6A7C">
            <w:pPr>
              <w:pStyle w:val="TAC"/>
              <w:keepNext w:val="0"/>
              <w:keepLines w:val="0"/>
              <w:rPr>
                <w:rFonts w:eastAsia="Malgun Gothic"/>
                <w:szCs w:val="18"/>
                <w:lang w:eastAsia="ko-KR"/>
              </w:rPr>
            </w:pPr>
            <w:r w:rsidRPr="00DC7310">
              <w:rPr>
                <w:rFonts w:cs="Arial"/>
              </w:rPr>
              <w:t>1815</w:t>
            </w:r>
          </w:p>
        </w:tc>
        <w:tc>
          <w:tcPr>
            <w:tcW w:w="357" w:type="pct"/>
            <w:shd w:val="clear" w:color="auto" w:fill="auto"/>
          </w:tcPr>
          <w:p w14:paraId="0FEE26D7"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E54C7E5" w14:textId="77777777" w:rsidR="009D1ED5" w:rsidRPr="00DC7310" w:rsidRDefault="009D1ED5" w:rsidP="008E6A7C">
            <w:pPr>
              <w:pStyle w:val="TAC"/>
              <w:keepNext w:val="0"/>
              <w:keepLines w:val="0"/>
            </w:pPr>
            <w:r w:rsidRPr="00DC7310">
              <w:rPr>
                <w:rFonts w:cs="Arial"/>
              </w:rPr>
              <w:t>N/A</w:t>
            </w:r>
          </w:p>
        </w:tc>
      </w:tr>
      <w:tr w:rsidR="009D1ED5" w:rsidRPr="00DC7310" w14:paraId="43766799" w14:textId="77777777" w:rsidTr="008E6A7C">
        <w:trPr>
          <w:jc w:val="center"/>
        </w:trPr>
        <w:tc>
          <w:tcPr>
            <w:tcW w:w="1132" w:type="pct"/>
            <w:tcBorders>
              <w:top w:val="nil"/>
              <w:bottom w:val="nil"/>
            </w:tcBorders>
            <w:shd w:val="clear" w:color="auto" w:fill="auto"/>
          </w:tcPr>
          <w:p w14:paraId="791144FA" w14:textId="77777777" w:rsidR="009D1ED5" w:rsidRPr="00DC7310" w:rsidRDefault="009D1ED5" w:rsidP="008E6A7C">
            <w:pPr>
              <w:pStyle w:val="TAC"/>
              <w:keepNext w:val="0"/>
              <w:keepLines w:val="0"/>
              <w:rPr>
                <w:lang w:eastAsia="zh-CN"/>
              </w:rPr>
            </w:pPr>
          </w:p>
        </w:tc>
        <w:tc>
          <w:tcPr>
            <w:tcW w:w="410" w:type="pct"/>
            <w:shd w:val="clear" w:color="auto" w:fill="auto"/>
          </w:tcPr>
          <w:p w14:paraId="26901A3E" w14:textId="77777777" w:rsidR="009D1ED5" w:rsidRPr="00DC7310" w:rsidRDefault="009D1ED5" w:rsidP="008E6A7C">
            <w:pPr>
              <w:pStyle w:val="TAC"/>
              <w:keepNext w:val="0"/>
              <w:keepLines w:val="0"/>
              <w:rPr>
                <w:lang w:eastAsia="ja-JP"/>
              </w:rPr>
            </w:pPr>
            <w:r w:rsidRPr="00DC7310">
              <w:rPr>
                <w:rFonts w:eastAsia="Malgun Gothic"/>
                <w:szCs w:val="18"/>
                <w:lang w:eastAsia="ko-KR"/>
              </w:rPr>
              <w:t>32</w:t>
            </w:r>
          </w:p>
        </w:tc>
        <w:tc>
          <w:tcPr>
            <w:tcW w:w="562" w:type="pct"/>
            <w:shd w:val="clear" w:color="auto" w:fill="auto"/>
            <w:noWrap/>
          </w:tcPr>
          <w:p w14:paraId="014B73E6"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46A9FAF2"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020CFF32"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539" w:type="pct"/>
            <w:shd w:val="clear" w:color="auto" w:fill="auto"/>
            <w:noWrap/>
          </w:tcPr>
          <w:p w14:paraId="47A6C19C" w14:textId="77777777" w:rsidR="009D1ED5" w:rsidRPr="00DC7310" w:rsidRDefault="009D1ED5" w:rsidP="008E6A7C">
            <w:pPr>
              <w:pStyle w:val="TAC"/>
              <w:keepNext w:val="0"/>
              <w:keepLines w:val="0"/>
              <w:rPr>
                <w:rFonts w:eastAsia="Malgun Gothic"/>
                <w:szCs w:val="18"/>
                <w:lang w:eastAsia="ko-KR"/>
              </w:rPr>
            </w:pPr>
            <w:r w:rsidRPr="00DC7310">
              <w:rPr>
                <w:rFonts w:cs="Arial"/>
              </w:rPr>
              <w:t>1480</w:t>
            </w:r>
          </w:p>
        </w:tc>
        <w:tc>
          <w:tcPr>
            <w:tcW w:w="357" w:type="pct"/>
            <w:shd w:val="clear" w:color="auto" w:fill="auto"/>
          </w:tcPr>
          <w:p w14:paraId="635E4A19" w14:textId="77777777" w:rsidR="009D1ED5" w:rsidRPr="00DC7310" w:rsidRDefault="009D1ED5" w:rsidP="008E6A7C">
            <w:pPr>
              <w:pStyle w:val="TAC"/>
              <w:keepNext w:val="0"/>
              <w:keepLines w:val="0"/>
            </w:pPr>
            <w:r w:rsidRPr="00DC7310">
              <w:rPr>
                <w:rFonts w:cs="Arial"/>
              </w:rPr>
              <w:t>15.2</w:t>
            </w:r>
          </w:p>
        </w:tc>
        <w:tc>
          <w:tcPr>
            <w:tcW w:w="611" w:type="pct"/>
            <w:gridSpan w:val="2"/>
            <w:shd w:val="clear" w:color="auto" w:fill="auto"/>
          </w:tcPr>
          <w:p w14:paraId="334D9C6A" w14:textId="77777777" w:rsidR="009D1ED5" w:rsidRPr="00DC7310" w:rsidRDefault="009D1ED5" w:rsidP="008E6A7C">
            <w:pPr>
              <w:pStyle w:val="TAC"/>
              <w:keepNext w:val="0"/>
              <w:keepLines w:val="0"/>
            </w:pPr>
            <w:r w:rsidRPr="00DC7310">
              <w:rPr>
                <w:rFonts w:cs="Arial"/>
              </w:rPr>
              <w:t>IMD3</w:t>
            </w:r>
            <w:r w:rsidRPr="00DC7310">
              <w:rPr>
                <w:rFonts w:cs="Arial"/>
                <w:vertAlign w:val="superscript"/>
              </w:rPr>
              <w:t>4</w:t>
            </w:r>
          </w:p>
        </w:tc>
      </w:tr>
      <w:tr w:rsidR="009D1ED5" w:rsidRPr="00DC7310" w14:paraId="0C01DAD7" w14:textId="77777777" w:rsidTr="008E6A7C">
        <w:trPr>
          <w:jc w:val="center"/>
        </w:trPr>
        <w:tc>
          <w:tcPr>
            <w:tcW w:w="1132" w:type="pct"/>
            <w:tcBorders>
              <w:top w:val="nil"/>
              <w:bottom w:val="single" w:sz="4" w:space="0" w:color="auto"/>
            </w:tcBorders>
            <w:shd w:val="clear" w:color="auto" w:fill="auto"/>
          </w:tcPr>
          <w:p w14:paraId="3071314C" w14:textId="77777777" w:rsidR="009D1ED5" w:rsidRPr="00DC7310" w:rsidRDefault="009D1ED5" w:rsidP="008E6A7C">
            <w:pPr>
              <w:pStyle w:val="TAC"/>
              <w:keepNext w:val="0"/>
              <w:keepLines w:val="0"/>
              <w:rPr>
                <w:lang w:eastAsia="zh-CN"/>
              </w:rPr>
            </w:pPr>
          </w:p>
        </w:tc>
        <w:tc>
          <w:tcPr>
            <w:tcW w:w="410" w:type="pct"/>
            <w:shd w:val="clear" w:color="auto" w:fill="auto"/>
          </w:tcPr>
          <w:p w14:paraId="017D0CDA" w14:textId="77777777" w:rsidR="009D1ED5" w:rsidRPr="00DC7310" w:rsidRDefault="009D1ED5" w:rsidP="008E6A7C">
            <w:pPr>
              <w:pStyle w:val="TAC"/>
              <w:keepNext w:val="0"/>
              <w:keepLines w:val="0"/>
              <w:rPr>
                <w:lang w:eastAsia="ja-JP"/>
              </w:rPr>
            </w:pPr>
            <w:r w:rsidRPr="00DC7310">
              <w:rPr>
                <w:rFonts w:eastAsia="MS Mincho"/>
              </w:rPr>
              <w:t>1</w:t>
            </w:r>
          </w:p>
        </w:tc>
        <w:tc>
          <w:tcPr>
            <w:tcW w:w="562" w:type="pct"/>
            <w:shd w:val="clear" w:color="auto" w:fill="auto"/>
            <w:noWrap/>
          </w:tcPr>
          <w:p w14:paraId="3562AB50" w14:textId="77777777" w:rsidR="009D1ED5" w:rsidRPr="00DC7310" w:rsidRDefault="009D1ED5" w:rsidP="008E6A7C">
            <w:pPr>
              <w:pStyle w:val="TAC"/>
              <w:keepNext w:val="0"/>
              <w:keepLines w:val="0"/>
              <w:rPr>
                <w:rFonts w:eastAsia="Malgun Gothic"/>
                <w:szCs w:val="18"/>
                <w:lang w:eastAsia="ko-KR"/>
              </w:rPr>
            </w:pPr>
            <w:r w:rsidRPr="00DC7310">
              <w:rPr>
                <w:rFonts w:cs="Arial"/>
              </w:rPr>
              <w:t>1960</w:t>
            </w:r>
          </w:p>
        </w:tc>
        <w:tc>
          <w:tcPr>
            <w:tcW w:w="348" w:type="pct"/>
            <w:shd w:val="clear" w:color="auto" w:fill="auto"/>
            <w:noWrap/>
          </w:tcPr>
          <w:p w14:paraId="2552E4AC"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781B59CC"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4C50D39B" w14:textId="77777777" w:rsidR="009D1ED5" w:rsidRPr="00DC7310" w:rsidRDefault="009D1ED5" w:rsidP="008E6A7C">
            <w:pPr>
              <w:pStyle w:val="TAC"/>
              <w:keepNext w:val="0"/>
              <w:keepLines w:val="0"/>
              <w:rPr>
                <w:rFonts w:eastAsia="Malgun Gothic"/>
                <w:szCs w:val="18"/>
                <w:lang w:eastAsia="ko-KR"/>
              </w:rPr>
            </w:pPr>
            <w:r w:rsidRPr="00DC7310">
              <w:rPr>
                <w:rFonts w:cs="Arial"/>
              </w:rPr>
              <w:t>2150</w:t>
            </w:r>
          </w:p>
        </w:tc>
        <w:tc>
          <w:tcPr>
            <w:tcW w:w="357" w:type="pct"/>
            <w:shd w:val="clear" w:color="auto" w:fill="auto"/>
          </w:tcPr>
          <w:p w14:paraId="53D2BBBF"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56797171" w14:textId="77777777" w:rsidR="009D1ED5" w:rsidRPr="00DC7310" w:rsidRDefault="009D1ED5" w:rsidP="008E6A7C">
            <w:pPr>
              <w:pStyle w:val="TAC"/>
              <w:keepNext w:val="0"/>
              <w:keepLines w:val="0"/>
            </w:pPr>
            <w:r w:rsidRPr="00DC7310">
              <w:rPr>
                <w:rFonts w:cs="Arial"/>
              </w:rPr>
              <w:t>N/A</w:t>
            </w:r>
          </w:p>
        </w:tc>
      </w:tr>
      <w:tr w:rsidR="009D1ED5" w:rsidRPr="00DC7310" w14:paraId="42E7E03E" w14:textId="77777777" w:rsidTr="008E6A7C">
        <w:trPr>
          <w:jc w:val="center"/>
        </w:trPr>
        <w:tc>
          <w:tcPr>
            <w:tcW w:w="1132" w:type="pct"/>
            <w:tcBorders>
              <w:bottom w:val="nil"/>
            </w:tcBorders>
            <w:shd w:val="clear" w:color="auto" w:fill="auto"/>
          </w:tcPr>
          <w:p w14:paraId="3E3514F7"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DC_1A-32A_n78A</w:t>
            </w:r>
          </w:p>
          <w:p w14:paraId="15721DAD" w14:textId="77777777" w:rsidR="009D1ED5" w:rsidRPr="00DC7310" w:rsidRDefault="009D1ED5" w:rsidP="008E6A7C">
            <w:pPr>
              <w:pStyle w:val="TAC"/>
              <w:keepNext w:val="0"/>
              <w:keepLines w:val="0"/>
              <w:rPr>
                <w:rFonts w:cs="Arial"/>
                <w:szCs w:val="18"/>
                <w:lang w:eastAsia="zh-CN"/>
              </w:rPr>
            </w:pPr>
            <w:r w:rsidRPr="00DC7310">
              <w:rPr>
                <w:lang w:eastAsia="ja-JP"/>
              </w:rPr>
              <w:t>DC_1A-32A_n78C</w:t>
            </w:r>
          </w:p>
          <w:p w14:paraId="55E9366F" w14:textId="77777777" w:rsidR="009D1ED5" w:rsidRPr="00DC7310" w:rsidRDefault="009D1ED5" w:rsidP="008E6A7C">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EDA3031" w14:textId="77777777" w:rsidR="009D1ED5" w:rsidRPr="00DC7310" w:rsidRDefault="009D1ED5" w:rsidP="008E6A7C">
            <w:pPr>
              <w:pStyle w:val="TAC"/>
              <w:keepNext w:val="0"/>
              <w:keepLines w:val="0"/>
              <w:rPr>
                <w:lang w:eastAsia="ko-KR"/>
              </w:rPr>
            </w:pPr>
            <w:r w:rsidRPr="00DC7310">
              <w:rPr>
                <w:rFonts w:cs="Arial"/>
                <w:szCs w:val="18"/>
              </w:rPr>
              <w:t>1</w:t>
            </w:r>
          </w:p>
        </w:tc>
        <w:tc>
          <w:tcPr>
            <w:tcW w:w="562" w:type="pct"/>
            <w:shd w:val="clear" w:color="auto" w:fill="auto"/>
            <w:noWrap/>
          </w:tcPr>
          <w:p w14:paraId="4377A8E8"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6097B5B4"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3722AA09"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shd w:val="clear" w:color="auto" w:fill="auto"/>
            <w:noWrap/>
          </w:tcPr>
          <w:p w14:paraId="47E1E779"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2120</w:t>
            </w:r>
          </w:p>
        </w:tc>
        <w:tc>
          <w:tcPr>
            <w:tcW w:w="357" w:type="pct"/>
            <w:shd w:val="clear" w:color="auto" w:fill="auto"/>
          </w:tcPr>
          <w:p w14:paraId="4079DC62"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shd w:val="clear" w:color="auto" w:fill="auto"/>
          </w:tcPr>
          <w:p w14:paraId="1E0863C3" w14:textId="77777777" w:rsidR="009D1ED5" w:rsidRPr="00DC7310" w:rsidRDefault="009D1ED5" w:rsidP="008E6A7C">
            <w:pPr>
              <w:pStyle w:val="TAC"/>
              <w:keepNext w:val="0"/>
              <w:keepLines w:val="0"/>
              <w:rPr>
                <w:lang w:eastAsia="ko-KR"/>
              </w:rPr>
            </w:pPr>
            <w:r w:rsidRPr="00DC7310">
              <w:rPr>
                <w:rFonts w:cs="Arial"/>
                <w:szCs w:val="18"/>
              </w:rPr>
              <w:t>N/A</w:t>
            </w:r>
          </w:p>
        </w:tc>
      </w:tr>
      <w:tr w:rsidR="009D1ED5" w:rsidRPr="00DC7310" w14:paraId="21995A7A" w14:textId="77777777" w:rsidTr="008E6A7C">
        <w:trPr>
          <w:jc w:val="center"/>
        </w:trPr>
        <w:tc>
          <w:tcPr>
            <w:tcW w:w="1132" w:type="pct"/>
            <w:tcBorders>
              <w:top w:val="nil"/>
              <w:bottom w:val="nil"/>
            </w:tcBorders>
            <w:shd w:val="clear" w:color="auto" w:fill="auto"/>
          </w:tcPr>
          <w:p w14:paraId="54929166" w14:textId="77777777" w:rsidR="009D1ED5" w:rsidRPr="00DC7310" w:rsidRDefault="009D1ED5" w:rsidP="008E6A7C">
            <w:pPr>
              <w:pStyle w:val="TAC"/>
              <w:keepNext w:val="0"/>
              <w:keepLines w:val="0"/>
              <w:rPr>
                <w:lang w:eastAsia="ko-KR"/>
              </w:rPr>
            </w:pPr>
          </w:p>
        </w:tc>
        <w:tc>
          <w:tcPr>
            <w:tcW w:w="410" w:type="pct"/>
            <w:shd w:val="clear" w:color="auto" w:fill="auto"/>
          </w:tcPr>
          <w:p w14:paraId="15E0DEF5" w14:textId="77777777" w:rsidR="009D1ED5" w:rsidRPr="00DC7310" w:rsidRDefault="009D1ED5" w:rsidP="008E6A7C">
            <w:pPr>
              <w:pStyle w:val="TAC"/>
              <w:keepNext w:val="0"/>
              <w:keepLines w:val="0"/>
              <w:rPr>
                <w:lang w:eastAsia="ko-KR"/>
              </w:rPr>
            </w:pPr>
            <w:r w:rsidRPr="00DC7310">
              <w:rPr>
                <w:rFonts w:cs="Arial"/>
                <w:szCs w:val="18"/>
              </w:rPr>
              <w:t>32</w:t>
            </w:r>
          </w:p>
        </w:tc>
        <w:tc>
          <w:tcPr>
            <w:tcW w:w="562" w:type="pct"/>
            <w:shd w:val="clear" w:color="auto" w:fill="auto"/>
            <w:noWrap/>
          </w:tcPr>
          <w:p w14:paraId="6ED61BDE"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26F7FCB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12A62BFB"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539" w:type="pct"/>
            <w:shd w:val="clear" w:color="auto" w:fill="auto"/>
            <w:noWrap/>
          </w:tcPr>
          <w:p w14:paraId="0BF20491"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1470</w:t>
            </w:r>
          </w:p>
        </w:tc>
        <w:tc>
          <w:tcPr>
            <w:tcW w:w="357" w:type="pct"/>
            <w:shd w:val="clear" w:color="auto" w:fill="auto"/>
          </w:tcPr>
          <w:p w14:paraId="5EA5F3FC" w14:textId="77777777" w:rsidR="009D1ED5" w:rsidRPr="00DC7310" w:rsidRDefault="009D1ED5" w:rsidP="008E6A7C">
            <w:pPr>
              <w:pStyle w:val="TAC"/>
              <w:keepNext w:val="0"/>
              <w:keepLines w:val="0"/>
              <w:rPr>
                <w:lang w:eastAsia="ko-KR"/>
              </w:rPr>
            </w:pPr>
            <w:r w:rsidRPr="00DC7310">
              <w:rPr>
                <w:rFonts w:cs="Arial"/>
                <w:szCs w:val="18"/>
              </w:rPr>
              <w:t>31.8</w:t>
            </w:r>
          </w:p>
        </w:tc>
        <w:tc>
          <w:tcPr>
            <w:tcW w:w="611" w:type="pct"/>
            <w:gridSpan w:val="2"/>
            <w:shd w:val="clear" w:color="auto" w:fill="auto"/>
          </w:tcPr>
          <w:p w14:paraId="1F8DE510" w14:textId="77777777" w:rsidR="009D1ED5" w:rsidRPr="00DC7310" w:rsidRDefault="009D1ED5" w:rsidP="008E6A7C">
            <w:pPr>
              <w:pStyle w:val="TAC"/>
              <w:keepNext w:val="0"/>
              <w:keepLines w:val="0"/>
              <w:rPr>
                <w:lang w:eastAsia="ko-KR"/>
              </w:rPr>
            </w:pPr>
            <w:r w:rsidRPr="00DC7310">
              <w:rPr>
                <w:rFonts w:cs="Arial"/>
                <w:szCs w:val="18"/>
              </w:rPr>
              <w:t>IMD2</w:t>
            </w:r>
          </w:p>
        </w:tc>
      </w:tr>
      <w:tr w:rsidR="009D1ED5" w:rsidRPr="00DC7310" w14:paraId="3E36117F" w14:textId="77777777" w:rsidTr="008E6A7C">
        <w:trPr>
          <w:jc w:val="center"/>
        </w:trPr>
        <w:tc>
          <w:tcPr>
            <w:tcW w:w="1132" w:type="pct"/>
            <w:tcBorders>
              <w:top w:val="nil"/>
              <w:bottom w:val="nil"/>
            </w:tcBorders>
            <w:shd w:val="clear" w:color="auto" w:fill="auto"/>
          </w:tcPr>
          <w:p w14:paraId="1330AEA0" w14:textId="77777777" w:rsidR="009D1ED5" w:rsidRPr="00DC7310" w:rsidRDefault="009D1ED5" w:rsidP="008E6A7C">
            <w:pPr>
              <w:pStyle w:val="TAC"/>
              <w:keepNext w:val="0"/>
              <w:keepLines w:val="0"/>
              <w:rPr>
                <w:lang w:eastAsia="ko-KR"/>
              </w:rPr>
            </w:pPr>
          </w:p>
        </w:tc>
        <w:tc>
          <w:tcPr>
            <w:tcW w:w="410" w:type="pct"/>
            <w:shd w:val="clear" w:color="auto" w:fill="auto"/>
          </w:tcPr>
          <w:p w14:paraId="4DA7DB5C" w14:textId="77777777" w:rsidR="009D1ED5" w:rsidRPr="00DC7310" w:rsidRDefault="009D1ED5" w:rsidP="008E6A7C">
            <w:pPr>
              <w:pStyle w:val="TAC"/>
              <w:keepNext w:val="0"/>
              <w:keepLines w:val="0"/>
              <w:rPr>
                <w:lang w:eastAsia="ko-KR"/>
              </w:rPr>
            </w:pPr>
            <w:r w:rsidRPr="00DC7310">
              <w:rPr>
                <w:rFonts w:cs="Arial"/>
                <w:szCs w:val="18"/>
              </w:rPr>
              <w:t>n78</w:t>
            </w:r>
          </w:p>
        </w:tc>
        <w:tc>
          <w:tcPr>
            <w:tcW w:w="562" w:type="pct"/>
            <w:shd w:val="clear" w:color="auto" w:fill="auto"/>
            <w:noWrap/>
          </w:tcPr>
          <w:p w14:paraId="3B972AD8"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3400</w:t>
            </w:r>
          </w:p>
        </w:tc>
        <w:tc>
          <w:tcPr>
            <w:tcW w:w="348" w:type="pct"/>
            <w:shd w:val="clear" w:color="auto" w:fill="auto"/>
            <w:noWrap/>
          </w:tcPr>
          <w:p w14:paraId="315372D1"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10</w:t>
            </w:r>
          </w:p>
        </w:tc>
        <w:tc>
          <w:tcPr>
            <w:tcW w:w="1041" w:type="pct"/>
            <w:shd w:val="clear" w:color="auto" w:fill="auto"/>
            <w:noWrap/>
          </w:tcPr>
          <w:p w14:paraId="6968874D"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50</w:t>
            </w:r>
          </w:p>
        </w:tc>
        <w:tc>
          <w:tcPr>
            <w:tcW w:w="539" w:type="pct"/>
            <w:shd w:val="clear" w:color="auto" w:fill="auto"/>
            <w:noWrap/>
          </w:tcPr>
          <w:p w14:paraId="6A1B8AD5"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3400</w:t>
            </w:r>
          </w:p>
        </w:tc>
        <w:tc>
          <w:tcPr>
            <w:tcW w:w="357" w:type="pct"/>
            <w:shd w:val="clear" w:color="auto" w:fill="auto"/>
          </w:tcPr>
          <w:p w14:paraId="3DAA02DE"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shd w:val="clear" w:color="auto" w:fill="auto"/>
          </w:tcPr>
          <w:p w14:paraId="3E3CD14B" w14:textId="77777777" w:rsidR="009D1ED5" w:rsidRPr="00DC7310" w:rsidRDefault="009D1ED5" w:rsidP="008E6A7C">
            <w:pPr>
              <w:pStyle w:val="TAC"/>
              <w:keepNext w:val="0"/>
              <w:keepLines w:val="0"/>
              <w:rPr>
                <w:lang w:eastAsia="ko-KR"/>
              </w:rPr>
            </w:pPr>
            <w:r w:rsidRPr="00DC7310">
              <w:rPr>
                <w:rFonts w:cs="Arial"/>
                <w:szCs w:val="18"/>
              </w:rPr>
              <w:t>N/A</w:t>
            </w:r>
          </w:p>
        </w:tc>
      </w:tr>
      <w:tr w:rsidR="009D1ED5" w:rsidRPr="00DC7310" w14:paraId="644F0B41" w14:textId="77777777" w:rsidTr="008E6A7C">
        <w:trPr>
          <w:jc w:val="center"/>
        </w:trPr>
        <w:tc>
          <w:tcPr>
            <w:tcW w:w="1132" w:type="pct"/>
            <w:tcBorders>
              <w:top w:val="nil"/>
              <w:bottom w:val="nil"/>
            </w:tcBorders>
            <w:shd w:val="clear" w:color="auto" w:fill="auto"/>
          </w:tcPr>
          <w:p w14:paraId="3B4A1A84" w14:textId="77777777" w:rsidR="009D1ED5" w:rsidRPr="00DC7310" w:rsidRDefault="009D1ED5" w:rsidP="008E6A7C">
            <w:pPr>
              <w:pStyle w:val="TAC"/>
              <w:keepNext w:val="0"/>
              <w:keepLines w:val="0"/>
              <w:rPr>
                <w:lang w:eastAsia="ko-KR"/>
              </w:rPr>
            </w:pPr>
          </w:p>
        </w:tc>
        <w:tc>
          <w:tcPr>
            <w:tcW w:w="410" w:type="pct"/>
            <w:shd w:val="clear" w:color="auto" w:fill="auto"/>
          </w:tcPr>
          <w:p w14:paraId="24E80A94" w14:textId="77777777" w:rsidR="009D1ED5" w:rsidRPr="00DC7310" w:rsidRDefault="009D1ED5" w:rsidP="008E6A7C">
            <w:pPr>
              <w:pStyle w:val="TAC"/>
              <w:keepNext w:val="0"/>
              <w:keepLines w:val="0"/>
              <w:rPr>
                <w:lang w:eastAsia="ko-KR"/>
              </w:rPr>
            </w:pPr>
            <w:r w:rsidRPr="00DC7310">
              <w:rPr>
                <w:rFonts w:cs="Arial"/>
                <w:szCs w:val="18"/>
              </w:rPr>
              <w:t>1</w:t>
            </w:r>
          </w:p>
        </w:tc>
        <w:tc>
          <w:tcPr>
            <w:tcW w:w="562" w:type="pct"/>
            <w:shd w:val="clear" w:color="auto" w:fill="auto"/>
            <w:noWrap/>
          </w:tcPr>
          <w:p w14:paraId="74EA9452"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664915B5"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1CD2ADC7"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shd w:val="clear" w:color="auto" w:fill="auto"/>
            <w:noWrap/>
          </w:tcPr>
          <w:p w14:paraId="596169C8"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2120</w:t>
            </w:r>
          </w:p>
        </w:tc>
        <w:tc>
          <w:tcPr>
            <w:tcW w:w="357" w:type="pct"/>
            <w:shd w:val="clear" w:color="auto" w:fill="auto"/>
          </w:tcPr>
          <w:p w14:paraId="09240A3B"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shd w:val="clear" w:color="auto" w:fill="auto"/>
          </w:tcPr>
          <w:p w14:paraId="46A9347A" w14:textId="77777777" w:rsidR="009D1ED5" w:rsidRPr="00DC7310" w:rsidRDefault="009D1ED5" w:rsidP="008E6A7C">
            <w:pPr>
              <w:pStyle w:val="TAC"/>
              <w:keepNext w:val="0"/>
              <w:keepLines w:val="0"/>
              <w:rPr>
                <w:lang w:eastAsia="ko-KR"/>
              </w:rPr>
            </w:pPr>
            <w:r w:rsidRPr="00DC7310">
              <w:rPr>
                <w:rFonts w:cs="Arial"/>
                <w:szCs w:val="18"/>
              </w:rPr>
              <w:t>N/A</w:t>
            </w:r>
          </w:p>
        </w:tc>
      </w:tr>
      <w:tr w:rsidR="009D1ED5" w:rsidRPr="00DC7310" w14:paraId="1E41FF07" w14:textId="77777777" w:rsidTr="008E6A7C">
        <w:trPr>
          <w:jc w:val="center"/>
        </w:trPr>
        <w:tc>
          <w:tcPr>
            <w:tcW w:w="1132" w:type="pct"/>
            <w:tcBorders>
              <w:top w:val="nil"/>
              <w:bottom w:val="nil"/>
            </w:tcBorders>
            <w:shd w:val="clear" w:color="auto" w:fill="auto"/>
          </w:tcPr>
          <w:p w14:paraId="476F9BC6" w14:textId="77777777" w:rsidR="009D1ED5" w:rsidRPr="00DC7310" w:rsidRDefault="009D1ED5" w:rsidP="008E6A7C">
            <w:pPr>
              <w:pStyle w:val="TAC"/>
              <w:keepNext w:val="0"/>
              <w:keepLines w:val="0"/>
              <w:rPr>
                <w:lang w:eastAsia="ko-KR"/>
              </w:rPr>
            </w:pPr>
          </w:p>
        </w:tc>
        <w:tc>
          <w:tcPr>
            <w:tcW w:w="410" w:type="pct"/>
            <w:shd w:val="clear" w:color="auto" w:fill="auto"/>
          </w:tcPr>
          <w:p w14:paraId="1FB7C8A2" w14:textId="77777777" w:rsidR="009D1ED5" w:rsidRPr="00DC7310" w:rsidRDefault="009D1ED5" w:rsidP="008E6A7C">
            <w:pPr>
              <w:pStyle w:val="TAC"/>
              <w:keepNext w:val="0"/>
              <w:keepLines w:val="0"/>
              <w:rPr>
                <w:lang w:eastAsia="ko-KR"/>
              </w:rPr>
            </w:pPr>
            <w:r w:rsidRPr="00DC7310">
              <w:rPr>
                <w:rFonts w:cs="Arial"/>
                <w:szCs w:val="18"/>
              </w:rPr>
              <w:t>32</w:t>
            </w:r>
          </w:p>
        </w:tc>
        <w:tc>
          <w:tcPr>
            <w:tcW w:w="562" w:type="pct"/>
            <w:shd w:val="clear" w:color="auto" w:fill="auto"/>
            <w:noWrap/>
          </w:tcPr>
          <w:p w14:paraId="6898B030"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4AC0A4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17128A9A"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539" w:type="pct"/>
            <w:shd w:val="clear" w:color="auto" w:fill="auto"/>
            <w:noWrap/>
          </w:tcPr>
          <w:p w14:paraId="3D5BFCC1"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1470</w:t>
            </w:r>
          </w:p>
        </w:tc>
        <w:tc>
          <w:tcPr>
            <w:tcW w:w="357" w:type="pct"/>
            <w:shd w:val="clear" w:color="auto" w:fill="auto"/>
          </w:tcPr>
          <w:p w14:paraId="0CFC448B" w14:textId="77777777" w:rsidR="009D1ED5" w:rsidRPr="00DC7310" w:rsidRDefault="009D1ED5" w:rsidP="008E6A7C">
            <w:pPr>
              <w:pStyle w:val="TAC"/>
              <w:keepNext w:val="0"/>
              <w:keepLines w:val="0"/>
              <w:rPr>
                <w:lang w:eastAsia="ko-KR"/>
              </w:rPr>
            </w:pPr>
            <w:r w:rsidRPr="00DC7310">
              <w:rPr>
                <w:rFonts w:cs="Arial"/>
                <w:szCs w:val="18"/>
              </w:rPr>
              <w:t>0</w:t>
            </w:r>
          </w:p>
        </w:tc>
        <w:tc>
          <w:tcPr>
            <w:tcW w:w="611" w:type="pct"/>
            <w:gridSpan w:val="2"/>
            <w:shd w:val="clear" w:color="auto" w:fill="auto"/>
          </w:tcPr>
          <w:p w14:paraId="44DE4676" w14:textId="77777777" w:rsidR="009D1ED5" w:rsidRPr="00DC7310" w:rsidRDefault="009D1ED5" w:rsidP="008E6A7C">
            <w:pPr>
              <w:pStyle w:val="TAC"/>
              <w:keepNext w:val="0"/>
              <w:keepLines w:val="0"/>
              <w:rPr>
                <w:lang w:eastAsia="ko-KR"/>
              </w:rPr>
            </w:pPr>
            <w:r w:rsidRPr="00DC7310">
              <w:rPr>
                <w:rFonts w:cs="Arial"/>
                <w:szCs w:val="18"/>
              </w:rPr>
              <w:t>IMD5</w:t>
            </w:r>
          </w:p>
        </w:tc>
      </w:tr>
      <w:tr w:rsidR="009D1ED5" w:rsidRPr="00DC7310" w14:paraId="19A6CBB3" w14:textId="77777777" w:rsidTr="008E6A7C">
        <w:trPr>
          <w:jc w:val="center"/>
        </w:trPr>
        <w:tc>
          <w:tcPr>
            <w:tcW w:w="1132" w:type="pct"/>
            <w:tcBorders>
              <w:top w:val="nil"/>
              <w:bottom w:val="single" w:sz="4" w:space="0" w:color="auto"/>
            </w:tcBorders>
            <w:shd w:val="clear" w:color="auto" w:fill="auto"/>
          </w:tcPr>
          <w:p w14:paraId="64E16112" w14:textId="77777777" w:rsidR="009D1ED5" w:rsidRPr="00DC7310" w:rsidRDefault="009D1ED5" w:rsidP="008E6A7C">
            <w:pPr>
              <w:pStyle w:val="TAC"/>
              <w:keepNext w:val="0"/>
              <w:keepLines w:val="0"/>
              <w:rPr>
                <w:lang w:eastAsia="ko-KR"/>
              </w:rPr>
            </w:pPr>
          </w:p>
        </w:tc>
        <w:tc>
          <w:tcPr>
            <w:tcW w:w="410" w:type="pct"/>
            <w:shd w:val="clear" w:color="auto" w:fill="auto"/>
          </w:tcPr>
          <w:p w14:paraId="3555CBDA" w14:textId="77777777" w:rsidR="009D1ED5" w:rsidRPr="00DC7310" w:rsidRDefault="009D1ED5" w:rsidP="008E6A7C">
            <w:pPr>
              <w:pStyle w:val="TAC"/>
              <w:keepNext w:val="0"/>
              <w:keepLines w:val="0"/>
              <w:rPr>
                <w:lang w:eastAsia="ko-KR"/>
              </w:rPr>
            </w:pPr>
            <w:r w:rsidRPr="00DC7310">
              <w:rPr>
                <w:rFonts w:cs="Arial"/>
                <w:szCs w:val="18"/>
              </w:rPr>
              <w:t>n78</w:t>
            </w:r>
          </w:p>
        </w:tc>
        <w:tc>
          <w:tcPr>
            <w:tcW w:w="562" w:type="pct"/>
            <w:shd w:val="clear" w:color="auto" w:fill="auto"/>
            <w:noWrap/>
          </w:tcPr>
          <w:p w14:paraId="377A3BA5"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3630</w:t>
            </w:r>
          </w:p>
        </w:tc>
        <w:tc>
          <w:tcPr>
            <w:tcW w:w="348" w:type="pct"/>
            <w:shd w:val="clear" w:color="auto" w:fill="auto"/>
            <w:noWrap/>
          </w:tcPr>
          <w:p w14:paraId="674EED6C"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10</w:t>
            </w:r>
          </w:p>
        </w:tc>
        <w:tc>
          <w:tcPr>
            <w:tcW w:w="1041" w:type="pct"/>
            <w:shd w:val="clear" w:color="auto" w:fill="auto"/>
            <w:noWrap/>
          </w:tcPr>
          <w:p w14:paraId="59F7492F"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50</w:t>
            </w:r>
          </w:p>
        </w:tc>
        <w:tc>
          <w:tcPr>
            <w:tcW w:w="539" w:type="pct"/>
            <w:shd w:val="clear" w:color="auto" w:fill="auto"/>
            <w:noWrap/>
          </w:tcPr>
          <w:p w14:paraId="7EBF8110"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3630</w:t>
            </w:r>
          </w:p>
        </w:tc>
        <w:tc>
          <w:tcPr>
            <w:tcW w:w="357" w:type="pct"/>
            <w:shd w:val="clear" w:color="auto" w:fill="auto"/>
          </w:tcPr>
          <w:p w14:paraId="13C73FB9"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shd w:val="clear" w:color="auto" w:fill="auto"/>
          </w:tcPr>
          <w:p w14:paraId="5DE447E4" w14:textId="77777777" w:rsidR="009D1ED5" w:rsidRPr="00DC7310" w:rsidRDefault="009D1ED5" w:rsidP="008E6A7C">
            <w:pPr>
              <w:pStyle w:val="TAC"/>
              <w:keepNext w:val="0"/>
              <w:keepLines w:val="0"/>
              <w:rPr>
                <w:lang w:eastAsia="ko-KR"/>
              </w:rPr>
            </w:pPr>
            <w:r w:rsidRPr="00DC7310">
              <w:rPr>
                <w:rFonts w:cs="Arial"/>
                <w:szCs w:val="18"/>
              </w:rPr>
              <w:t>N/A</w:t>
            </w:r>
          </w:p>
        </w:tc>
      </w:tr>
      <w:tr w:rsidR="009D1ED5" w:rsidRPr="00DC7310" w14:paraId="26145BA6"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2EE14BA6" w14:textId="77777777" w:rsidR="009D1ED5" w:rsidRPr="00DC7310" w:rsidRDefault="009D1ED5" w:rsidP="008E6A7C">
            <w:pPr>
              <w:pStyle w:val="TAC"/>
              <w:keepNext w:val="0"/>
              <w:keepLines w:val="0"/>
            </w:pPr>
            <w:r w:rsidRPr="00DC7310">
              <w:rPr>
                <w:lang w:eastAsia="zh-TW"/>
              </w:rPr>
              <w:t>DC_</w:t>
            </w:r>
            <w:r w:rsidRPr="00DC7310">
              <w:t>1A-38A_</w:t>
            </w:r>
            <w:r w:rsidRPr="00DC7310">
              <w:rPr>
                <w:lang w:eastAsia="zh-TW"/>
              </w:rPr>
              <w:t>n</w:t>
            </w:r>
            <w:r w:rsidRPr="00DC7310">
              <w:t>78A</w:t>
            </w:r>
          </w:p>
          <w:p w14:paraId="141FECEF" w14:textId="77777777" w:rsidR="009D1ED5" w:rsidRPr="00DC7310" w:rsidRDefault="009D1ED5" w:rsidP="008E6A7C">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7D14732" w14:textId="77777777" w:rsidR="009D1ED5" w:rsidRPr="00DC7310" w:rsidRDefault="009D1ED5" w:rsidP="008E6A7C">
            <w:pPr>
              <w:pStyle w:val="TAC"/>
              <w:keepNext w:val="0"/>
              <w:keepLines w:val="0"/>
              <w:rPr>
                <w:rFonts w:cs="Arial"/>
                <w:szCs w:val="18"/>
              </w:rPr>
            </w:pP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2A50FC0"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3159F046"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6377C2"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F62E83" w14:textId="77777777" w:rsidR="009D1ED5" w:rsidRPr="00DC7310" w:rsidRDefault="009D1ED5" w:rsidP="008E6A7C">
            <w:pPr>
              <w:pStyle w:val="TAC"/>
              <w:keepNext w:val="0"/>
              <w:keepLines w:val="0"/>
              <w:rPr>
                <w:rFonts w:cs="Arial"/>
                <w:szCs w:val="18"/>
              </w:rPr>
            </w:pPr>
            <w:r w:rsidRPr="00DC7310">
              <w:rPr>
                <w:szCs w:val="24"/>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2B6313AF"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F6EDFA"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N/A</w:t>
            </w:r>
          </w:p>
        </w:tc>
      </w:tr>
      <w:tr w:rsidR="009D1ED5" w:rsidRPr="00DC7310" w14:paraId="16BCB7CF" w14:textId="77777777" w:rsidTr="008E6A7C">
        <w:trPr>
          <w:jc w:val="center"/>
        </w:trPr>
        <w:tc>
          <w:tcPr>
            <w:tcW w:w="1132" w:type="pct"/>
            <w:tcBorders>
              <w:top w:val="nil"/>
              <w:left w:val="single" w:sz="4" w:space="0" w:color="auto"/>
              <w:bottom w:val="nil"/>
              <w:right w:val="single" w:sz="4" w:space="0" w:color="auto"/>
            </w:tcBorders>
            <w:vAlign w:val="center"/>
          </w:tcPr>
          <w:p w14:paraId="760CC23F"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84EE02" w14:textId="77777777" w:rsidR="009D1ED5" w:rsidRPr="00DC7310" w:rsidRDefault="009D1ED5" w:rsidP="008E6A7C">
            <w:pPr>
              <w:pStyle w:val="TAC"/>
              <w:keepNext w:val="0"/>
              <w:keepLines w:val="0"/>
              <w:rPr>
                <w:rFonts w:cs="Arial"/>
                <w:szCs w:val="18"/>
              </w:rPr>
            </w:pPr>
            <w:r w:rsidRPr="00DC7310">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0ABBE23" w14:textId="77777777" w:rsidR="009D1ED5" w:rsidRPr="00DC7310" w:rsidRDefault="009D1ED5" w:rsidP="008E6A7C">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A9FE68"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91D6BD"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8E7ED59" w14:textId="77777777" w:rsidR="009D1ED5" w:rsidRPr="00DC7310" w:rsidRDefault="009D1ED5" w:rsidP="008E6A7C">
            <w:pPr>
              <w:pStyle w:val="TAC"/>
              <w:keepNext w:val="0"/>
              <w:keepLines w:val="0"/>
              <w:rPr>
                <w:rFonts w:cs="Arial"/>
                <w:szCs w:val="18"/>
              </w:rPr>
            </w:pPr>
            <w:r w:rsidRPr="00DC7310">
              <w:rPr>
                <w:szCs w:val="24"/>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64893D41" w14:textId="77777777" w:rsidR="009D1ED5" w:rsidRPr="00DC7310" w:rsidRDefault="009D1ED5" w:rsidP="008E6A7C">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FFE337" w14:textId="77777777" w:rsidR="009D1ED5" w:rsidRPr="00DC7310" w:rsidRDefault="009D1ED5" w:rsidP="008E6A7C">
            <w:pPr>
              <w:pStyle w:val="TAC"/>
              <w:keepNext w:val="0"/>
              <w:keepLines w:val="0"/>
              <w:rPr>
                <w:rFonts w:cs="Arial"/>
                <w:szCs w:val="18"/>
              </w:rPr>
            </w:pPr>
            <w:r w:rsidRPr="00DC7310">
              <w:rPr>
                <w:szCs w:val="24"/>
                <w:lang w:eastAsia="ja-JP"/>
              </w:rPr>
              <w:t>IMD</w:t>
            </w:r>
            <w:r w:rsidRPr="00DC7310">
              <w:rPr>
                <w:szCs w:val="24"/>
              </w:rPr>
              <w:t>4</w:t>
            </w:r>
          </w:p>
        </w:tc>
      </w:tr>
      <w:tr w:rsidR="009D1ED5" w:rsidRPr="00DC7310" w14:paraId="0EE274DD"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60E4395E"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79BBB1" w14:textId="77777777" w:rsidR="009D1ED5" w:rsidRPr="00DC7310" w:rsidRDefault="009D1ED5" w:rsidP="008E6A7C">
            <w:pPr>
              <w:pStyle w:val="TAC"/>
              <w:keepNext w:val="0"/>
              <w:keepLines w:val="0"/>
              <w:rPr>
                <w:rFonts w:cs="Arial"/>
                <w:szCs w:val="18"/>
              </w:rPr>
            </w:pPr>
            <w:r w:rsidRPr="00DC7310">
              <w:rPr>
                <w:lang w:eastAsia="zh-TW"/>
              </w:rPr>
              <w:t>n</w:t>
            </w:r>
            <w:r w:rsidRPr="00DC7310">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0F224866" w14:textId="77777777" w:rsidR="009D1ED5" w:rsidRPr="00DC7310" w:rsidRDefault="009D1ED5" w:rsidP="008E6A7C">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31403564" w14:textId="77777777" w:rsidR="009D1ED5" w:rsidRPr="00DC7310" w:rsidRDefault="009D1ED5" w:rsidP="008E6A7C">
            <w:pPr>
              <w:pStyle w:val="TAC"/>
              <w:keepNext w:val="0"/>
              <w:keepLines w:val="0"/>
              <w:rPr>
                <w:rFonts w:cs="Arial"/>
                <w:szCs w:val="18"/>
              </w:rPr>
            </w:pPr>
            <w:r w:rsidRPr="00DC7310">
              <w:rPr>
                <w:szCs w:val="24"/>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74D09FC" w14:textId="77777777" w:rsidR="009D1ED5" w:rsidRPr="00DC7310" w:rsidRDefault="009D1ED5" w:rsidP="008E6A7C">
            <w:pPr>
              <w:pStyle w:val="TAC"/>
              <w:keepNext w:val="0"/>
              <w:keepLines w:val="0"/>
              <w:rPr>
                <w:rFonts w:cs="Arial"/>
                <w:szCs w:val="18"/>
              </w:rPr>
            </w:pPr>
            <w:r w:rsidRPr="00DC7310">
              <w:rPr>
                <w:szCs w:val="24"/>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184B50E" w14:textId="77777777" w:rsidR="009D1ED5" w:rsidRPr="00DC7310" w:rsidRDefault="009D1ED5" w:rsidP="008E6A7C">
            <w:pPr>
              <w:pStyle w:val="TAC"/>
              <w:keepNext w:val="0"/>
              <w:keepLines w:val="0"/>
              <w:rPr>
                <w:rFonts w:cs="Arial"/>
                <w:szCs w:val="18"/>
              </w:rPr>
            </w:pPr>
            <w:r w:rsidRPr="00DC7310">
              <w:rPr>
                <w:szCs w:val="24"/>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4B22AFE1"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C223C2" w14:textId="77777777" w:rsidR="009D1ED5" w:rsidRPr="00DC7310" w:rsidRDefault="009D1ED5" w:rsidP="008E6A7C">
            <w:pPr>
              <w:pStyle w:val="TAC"/>
              <w:keepNext w:val="0"/>
              <w:keepLines w:val="0"/>
              <w:rPr>
                <w:rFonts w:cs="Arial"/>
                <w:szCs w:val="18"/>
              </w:rPr>
            </w:pPr>
            <w:r w:rsidRPr="00DC7310">
              <w:rPr>
                <w:rFonts w:eastAsia="Malgun Gothic"/>
                <w:szCs w:val="24"/>
                <w:lang w:eastAsia="ko-KR"/>
              </w:rPr>
              <w:t>N/A</w:t>
            </w:r>
          </w:p>
        </w:tc>
      </w:tr>
      <w:tr w:rsidR="009D1ED5" w:rsidRPr="00DC7310" w14:paraId="35A7F479" w14:textId="77777777" w:rsidTr="008E6A7C">
        <w:trPr>
          <w:jc w:val="center"/>
        </w:trPr>
        <w:tc>
          <w:tcPr>
            <w:tcW w:w="1132" w:type="pct"/>
            <w:tcBorders>
              <w:top w:val="single" w:sz="4" w:space="0" w:color="auto"/>
              <w:left w:val="single" w:sz="4" w:space="0" w:color="auto"/>
              <w:bottom w:val="nil"/>
              <w:right w:val="single" w:sz="4" w:space="0" w:color="auto"/>
            </w:tcBorders>
          </w:tcPr>
          <w:p w14:paraId="20A9FC48" w14:textId="77777777" w:rsidR="009D1ED5" w:rsidRPr="00DC7310" w:rsidRDefault="009D1ED5" w:rsidP="008E6A7C">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4402043" w14:textId="77777777" w:rsidR="009D1ED5" w:rsidRPr="00DC7310" w:rsidRDefault="009D1ED5" w:rsidP="008E6A7C">
            <w:pPr>
              <w:pStyle w:val="TAC"/>
              <w:keepNext w:val="0"/>
              <w:keepLines w:val="0"/>
            </w:pPr>
            <w:r w:rsidRPr="00DC7310">
              <w:rPr>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B227678"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1427A20D"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809900"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37A6B65"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5A76C5BA"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8C47B7"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3BEEF6AF" w14:textId="77777777" w:rsidTr="008E6A7C">
        <w:trPr>
          <w:jc w:val="center"/>
        </w:trPr>
        <w:tc>
          <w:tcPr>
            <w:tcW w:w="1132" w:type="pct"/>
            <w:tcBorders>
              <w:top w:val="nil"/>
              <w:left w:val="single" w:sz="4" w:space="0" w:color="auto"/>
              <w:bottom w:val="nil"/>
              <w:right w:val="single" w:sz="4" w:space="0" w:color="auto"/>
            </w:tcBorders>
          </w:tcPr>
          <w:p w14:paraId="075A9A4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DC705A" w14:textId="77777777" w:rsidR="009D1ED5" w:rsidRPr="00DC7310" w:rsidRDefault="009D1ED5" w:rsidP="008E6A7C">
            <w:pPr>
              <w:pStyle w:val="TAC"/>
              <w:keepNext w:val="0"/>
              <w:keepLines w:val="0"/>
            </w:pPr>
            <w:r w:rsidRPr="00DC7310">
              <w:rPr>
                <w:rFonts w:cs="Arial"/>
                <w:lang w:eastAsia="zh-TW"/>
              </w:rPr>
              <w:t>n</w:t>
            </w:r>
            <w:r w:rsidRPr="00DC7310">
              <w:rPr>
                <w:rFonts w:cs="Arial"/>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8CF0423"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8DE8B95"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C9D96F1"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4B45DCA"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067ED7BE" w14:textId="77777777" w:rsidR="009D1ED5" w:rsidRPr="00DC7310" w:rsidRDefault="009D1ED5" w:rsidP="008E6A7C">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2740D5"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9D1ED5" w:rsidRPr="00DC7310" w14:paraId="4BC42CCA" w14:textId="77777777" w:rsidTr="008E6A7C">
        <w:trPr>
          <w:jc w:val="center"/>
        </w:trPr>
        <w:tc>
          <w:tcPr>
            <w:tcW w:w="1132" w:type="pct"/>
            <w:tcBorders>
              <w:top w:val="nil"/>
              <w:left w:val="single" w:sz="4" w:space="0" w:color="auto"/>
              <w:bottom w:val="single" w:sz="4" w:space="0" w:color="auto"/>
              <w:right w:val="single" w:sz="4" w:space="0" w:color="auto"/>
            </w:tcBorders>
          </w:tcPr>
          <w:p w14:paraId="597A601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C5BF0E" w14:textId="77777777" w:rsidR="009D1ED5" w:rsidRPr="00DC7310" w:rsidRDefault="009D1ED5" w:rsidP="008E6A7C">
            <w:pPr>
              <w:pStyle w:val="TAC"/>
              <w:keepNext w:val="0"/>
              <w:keepLines w:val="0"/>
            </w:pPr>
            <w:r w:rsidRPr="00DC7310">
              <w:rPr>
                <w:rFonts w:cs="Arial"/>
                <w:lang w:eastAsia="zh-TW"/>
              </w:rPr>
              <w:t>n</w:t>
            </w:r>
            <w:r w:rsidRPr="00DC7310">
              <w:rPr>
                <w:rFonts w:cs="Arial"/>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2B3F4E5C"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36ADE3D5"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80A3600"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AC66CC0"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3946D7EB"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D627D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2DE084A1" w14:textId="77777777" w:rsidTr="008E6A7C">
        <w:trPr>
          <w:jc w:val="center"/>
        </w:trPr>
        <w:tc>
          <w:tcPr>
            <w:tcW w:w="1132" w:type="pct"/>
            <w:tcBorders>
              <w:top w:val="single" w:sz="4" w:space="0" w:color="auto"/>
              <w:left w:val="single" w:sz="4" w:space="0" w:color="auto"/>
              <w:bottom w:val="nil"/>
              <w:right w:val="single" w:sz="4" w:space="0" w:color="auto"/>
            </w:tcBorders>
          </w:tcPr>
          <w:p w14:paraId="3FF7239D" w14:textId="77777777" w:rsidR="009D1ED5" w:rsidRPr="003305AB" w:rsidRDefault="009D1ED5" w:rsidP="008E6A7C">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071E1CE6" w14:textId="77777777" w:rsidR="009D1ED5" w:rsidRPr="00DC7310" w:rsidRDefault="009D1ED5" w:rsidP="008E6A7C">
            <w:pPr>
              <w:pStyle w:val="TAC"/>
              <w:keepNext w:val="0"/>
              <w:keepLines w:val="0"/>
              <w:rPr>
                <w:rFonts w:cs="Arial"/>
                <w:lang w:eastAsia="zh-CN"/>
              </w:rPr>
            </w:pPr>
            <w:r w:rsidRPr="003305AB">
              <w:rPr>
                <w:rFonts w:cs="Arial"/>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9475562" w14:textId="77777777" w:rsidR="009D1ED5" w:rsidRPr="003305AB" w:rsidRDefault="009D1ED5" w:rsidP="008E6A7C">
            <w:pPr>
              <w:pStyle w:val="TAC"/>
              <w:keepNext w:val="0"/>
              <w:keepLines w:val="0"/>
              <w:rPr>
                <w:rFonts w:cs="Arial"/>
                <w:lang w:eastAsia="zh-CN"/>
              </w:rPr>
            </w:pPr>
            <w:r w:rsidRPr="003305AB">
              <w:rPr>
                <w:rFonts w:cs="Arial"/>
                <w:lang w:eastAsia="zh-CN"/>
              </w:rPr>
              <w:t>1920</w:t>
            </w:r>
          </w:p>
        </w:tc>
        <w:tc>
          <w:tcPr>
            <w:tcW w:w="348" w:type="pct"/>
            <w:tcBorders>
              <w:top w:val="single" w:sz="4" w:space="0" w:color="auto"/>
              <w:left w:val="single" w:sz="4" w:space="0" w:color="auto"/>
              <w:bottom w:val="single" w:sz="4" w:space="0" w:color="auto"/>
              <w:right w:val="single" w:sz="4" w:space="0" w:color="auto"/>
            </w:tcBorders>
            <w:noWrap/>
          </w:tcPr>
          <w:p w14:paraId="30A3626D" w14:textId="77777777" w:rsidR="009D1ED5" w:rsidRPr="003305AB" w:rsidRDefault="009D1ED5" w:rsidP="008E6A7C">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703B090" w14:textId="77777777" w:rsidR="009D1ED5" w:rsidRPr="003305AB" w:rsidRDefault="009D1ED5" w:rsidP="008E6A7C">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994A4C" w14:textId="77777777" w:rsidR="009D1ED5" w:rsidRPr="003305AB" w:rsidRDefault="009D1ED5" w:rsidP="008E6A7C">
            <w:pPr>
              <w:pStyle w:val="TAC"/>
              <w:keepNext w:val="0"/>
              <w:keepLines w:val="0"/>
              <w:rPr>
                <w:rFonts w:cs="Arial"/>
                <w:lang w:eastAsia="zh-CN"/>
              </w:rPr>
            </w:pPr>
            <w:r w:rsidRPr="003305AB">
              <w:rPr>
                <w:rFonts w:cs="Arial"/>
                <w:lang w:eastAsia="zh-CN"/>
              </w:rPr>
              <w:t>2120</w:t>
            </w:r>
          </w:p>
        </w:tc>
        <w:tc>
          <w:tcPr>
            <w:tcW w:w="357" w:type="pct"/>
            <w:tcBorders>
              <w:top w:val="single" w:sz="4" w:space="0" w:color="auto"/>
              <w:left w:val="single" w:sz="4" w:space="0" w:color="auto"/>
              <w:bottom w:val="single" w:sz="4" w:space="0" w:color="auto"/>
              <w:right w:val="single" w:sz="4" w:space="0" w:color="auto"/>
            </w:tcBorders>
          </w:tcPr>
          <w:p w14:paraId="1AC4121D"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EF7A777"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r>
      <w:tr w:rsidR="009D1ED5" w:rsidRPr="00DC7310" w14:paraId="6078732A" w14:textId="77777777" w:rsidTr="008E6A7C">
        <w:trPr>
          <w:jc w:val="center"/>
        </w:trPr>
        <w:tc>
          <w:tcPr>
            <w:tcW w:w="1132" w:type="pct"/>
            <w:tcBorders>
              <w:top w:val="nil"/>
              <w:left w:val="single" w:sz="4" w:space="0" w:color="auto"/>
              <w:bottom w:val="nil"/>
              <w:right w:val="single" w:sz="4" w:space="0" w:color="auto"/>
            </w:tcBorders>
            <w:vAlign w:val="center"/>
          </w:tcPr>
          <w:p w14:paraId="194CECD5" w14:textId="77777777" w:rsidR="009D1ED5" w:rsidRPr="003305AB" w:rsidRDefault="009D1ED5" w:rsidP="008E6A7C">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72660C6" w14:textId="77777777" w:rsidR="009D1ED5" w:rsidRPr="00DC7310" w:rsidRDefault="009D1ED5" w:rsidP="008E6A7C">
            <w:pPr>
              <w:pStyle w:val="TAC"/>
              <w:keepNext w:val="0"/>
              <w:keepLines w:val="0"/>
              <w:rPr>
                <w:rFonts w:cs="Arial"/>
                <w:lang w:eastAsia="zh-CN"/>
              </w:rPr>
            </w:pPr>
            <w:r w:rsidRPr="003305AB">
              <w:rPr>
                <w:rFonts w:cs="Arial"/>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65B6B03"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C253F30" w14:textId="77777777" w:rsidR="009D1ED5" w:rsidRPr="003305AB" w:rsidRDefault="009D1ED5" w:rsidP="008E6A7C">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BF5D9E6"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1B50EA4" w14:textId="77777777" w:rsidR="009D1ED5" w:rsidRPr="003305AB" w:rsidRDefault="009D1ED5" w:rsidP="008E6A7C">
            <w:pPr>
              <w:pStyle w:val="TAC"/>
              <w:keepNext w:val="0"/>
              <w:keepLines w:val="0"/>
              <w:rPr>
                <w:rFonts w:cs="Arial"/>
                <w:lang w:eastAsia="zh-CN"/>
              </w:rPr>
            </w:pPr>
            <w:r w:rsidRPr="003305AB">
              <w:rPr>
                <w:rFonts w:cs="Arial"/>
                <w:lang w:eastAsia="zh-CN"/>
              </w:rPr>
              <w:t>2374</w:t>
            </w:r>
          </w:p>
        </w:tc>
        <w:tc>
          <w:tcPr>
            <w:tcW w:w="357" w:type="pct"/>
            <w:tcBorders>
              <w:top w:val="single" w:sz="4" w:space="0" w:color="auto"/>
              <w:left w:val="single" w:sz="4" w:space="0" w:color="auto"/>
              <w:bottom w:val="single" w:sz="4" w:space="0" w:color="auto"/>
              <w:right w:val="single" w:sz="4" w:space="0" w:color="auto"/>
            </w:tcBorders>
          </w:tcPr>
          <w:p w14:paraId="49FF8B5C" w14:textId="77777777" w:rsidR="009D1ED5" w:rsidRPr="003305AB" w:rsidRDefault="009D1ED5" w:rsidP="008E6A7C">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6B9223E8" w14:textId="77777777" w:rsidR="009D1ED5" w:rsidRPr="003305AB" w:rsidRDefault="009D1ED5" w:rsidP="008E6A7C">
            <w:pPr>
              <w:pStyle w:val="TAC"/>
              <w:keepNext w:val="0"/>
              <w:keepLines w:val="0"/>
              <w:rPr>
                <w:rFonts w:cs="Arial"/>
                <w:lang w:eastAsia="zh-CN"/>
              </w:rPr>
            </w:pPr>
            <w:r w:rsidRPr="003305AB">
              <w:rPr>
                <w:rFonts w:cs="Arial"/>
                <w:lang w:eastAsia="zh-CN"/>
              </w:rPr>
              <w:t>IMD4</w:t>
            </w:r>
          </w:p>
        </w:tc>
      </w:tr>
      <w:tr w:rsidR="009D1ED5" w:rsidRPr="00DC7310" w14:paraId="41CEC5B4"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7E70414" w14:textId="77777777" w:rsidR="009D1ED5" w:rsidRPr="003305AB" w:rsidRDefault="009D1ED5" w:rsidP="008E6A7C">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494235F" w14:textId="77777777" w:rsidR="009D1ED5" w:rsidRPr="00DC7310" w:rsidRDefault="009D1ED5" w:rsidP="008E6A7C">
            <w:pPr>
              <w:pStyle w:val="TAC"/>
              <w:keepNext w:val="0"/>
              <w:keepLines w:val="0"/>
              <w:rPr>
                <w:rFonts w:cs="Arial"/>
                <w:lang w:eastAsia="zh-CN"/>
              </w:rPr>
            </w:pPr>
            <w:r w:rsidRPr="003305AB">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21DBE85" w14:textId="77777777" w:rsidR="009D1ED5" w:rsidRPr="003305AB" w:rsidRDefault="009D1ED5" w:rsidP="008E6A7C">
            <w:pPr>
              <w:pStyle w:val="TAC"/>
              <w:keepNext w:val="0"/>
              <w:keepLines w:val="0"/>
              <w:rPr>
                <w:rFonts w:cs="Arial"/>
                <w:lang w:eastAsia="zh-CN"/>
              </w:rPr>
            </w:pPr>
            <w:r w:rsidRPr="003305AB">
              <w:rPr>
                <w:rFonts w:cs="Arial"/>
                <w:lang w:eastAsia="zh-CN"/>
              </w:rPr>
              <w:t>743</w:t>
            </w:r>
          </w:p>
        </w:tc>
        <w:tc>
          <w:tcPr>
            <w:tcW w:w="348" w:type="pct"/>
            <w:tcBorders>
              <w:top w:val="single" w:sz="4" w:space="0" w:color="auto"/>
              <w:left w:val="single" w:sz="4" w:space="0" w:color="auto"/>
              <w:bottom w:val="single" w:sz="4" w:space="0" w:color="auto"/>
              <w:right w:val="single" w:sz="4" w:space="0" w:color="auto"/>
            </w:tcBorders>
            <w:noWrap/>
          </w:tcPr>
          <w:p w14:paraId="4A22A0F9" w14:textId="77777777" w:rsidR="009D1ED5" w:rsidRPr="003305AB" w:rsidRDefault="009D1ED5" w:rsidP="008E6A7C">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D865431" w14:textId="77777777" w:rsidR="009D1ED5" w:rsidRPr="003305AB" w:rsidRDefault="009D1ED5" w:rsidP="008E6A7C">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589D37" w14:textId="77777777" w:rsidR="009D1ED5" w:rsidRPr="003305AB" w:rsidRDefault="009D1ED5" w:rsidP="008E6A7C">
            <w:pPr>
              <w:pStyle w:val="TAC"/>
              <w:keepNext w:val="0"/>
              <w:keepLines w:val="0"/>
              <w:rPr>
                <w:rFonts w:cs="Arial"/>
                <w:lang w:eastAsia="zh-CN"/>
              </w:rPr>
            </w:pPr>
            <w:r w:rsidRPr="003305AB">
              <w:rPr>
                <w:rFonts w:cs="Arial"/>
                <w:lang w:eastAsia="zh-CN"/>
              </w:rPr>
              <w:t>798</w:t>
            </w:r>
          </w:p>
        </w:tc>
        <w:tc>
          <w:tcPr>
            <w:tcW w:w="357" w:type="pct"/>
            <w:tcBorders>
              <w:top w:val="single" w:sz="4" w:space="0" w:color="auto"/>
              <w:left w:val="single" w:sz="4" w:space="0" w:color="auto"/>
              <w:bottom w:val="single" w:sz="4" w:space="0" w:color="auto"/>
              <w:right w:val="single" w:sz="4" w:space="0" w:color="auto"/>
            </w:tcBorders>
          </w:tcPr>
          <w:p w14:paraId="0394106A"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2466648" w14:textId="77777777" w:rsidR="009D1ED5" w:rsidRPr="003305AB" w:rsidRDefault="009D1ED5" w:rsidP="008E6A7C">
            <w:pPr>
              <w:pStyle w:val="TAC"/>
              <w:keepNext w:val="0"/>
              <w:keepLines w:val="0"/>
              <w:rPr>
                <w:rFonts w:cs="Arial"/>
                <w:lang w:eastAsia="zh-CN"/>
              </w:rPr>
            </w:pPr>
            <w:r w:rsidRPr="003305AB">
              <w:rPr>
                <w:rFonts w:cs="Arial"/>
                <w:lang w:eastAsia="zh-CN"/>
              </w:rPr>
              <w:t>N/A</w:t>
            </w:r>
          </w:p>
        </w:tc>
      </w:tr>
      <w:tr w:rsidR="009D1ED5" w:rsidRPr="00DC7310" w14:paraId="500B077F" w14:textId="77777777" w:rsidTr="008E6A7C">
        <w:trPr>
          <w:jc w:val="center"/>
        </w:trPr>
        <w:tc>
          <w:tcPr>
            <w:tcW w:w="1132" w:type="pct"/>
            <w:tcBorders>
              <w:top w:val="single" w:sz="4" w:space="0" w:color="auto"/>
              <w:left w:val="single" w:sz="4" w:space="0" w:color="auto"/>
              <w:bottom w:val="nil"/>
              <w:right w:val="single" w:sz="4" w:space="0" w:color="auto"/>
            </w:tcBorders>
          </w:tcPr>
          <w:p w14:paraId="3483534C" w14:textId="77777777" w:rsidR="009D1ED5" w:rsidRPr="003305AB" w:rsidRDefault="009D1ED5" w:rsidP="008E6A7C">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2D1F5A56" w14:textId="77777777" w:rsidR="009D1ED5" w:rsidRPr="003305AB" w:rsidRDefault="009D1ED5" w:rsidP="008E6A7C">
            <w:pPr>
              <w:pStyle w:val="TAC"/>
              <w:keepNext w:val="0"/>
              <w:keepLines w:val="0"/>
              <w:rPr>
                <w:rFonts w:cs="Arial"/>
                <w:lang w:eastAsia="zh-CN"/>
              </w:rPr>
            </w:pPr>
            <w:r w:rsidRPr="00F9519C">
              <w:rPr>
                <w:rFonts w:cs="Arial"/>
                <w:color w:val="000000"/>
                <w:szCs w:val="18"/>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6D952E9" w14:textId="77777777" w:rsidR="009D1ED5" w:rsidRPr="003305AB" w:rsidRDefault="009D1ED5" w:rsidP="008E6A7C">
            <w:pPr>
              <w:pStyle w:val="TAC"/>
              <w:keepNext w:val="0"/>
              <w:keepLines w:val="0"/>
              <w:rPr>
                <w:rFonts w:cs="Arial"/>
                <w:lang w:eastAsia="zh-CN"/>
              </w:rPr>
            </w:pPr>
            <w:r w:rsidRPr="00F9519C">
              <w:rPr>
                <w:rFonts w:cs="Arial"/>
                <w:color w:val="000000"/>
                <w:szCs w:val="18"/>
              </w:rPr>
              <w:t>1977</w:t>
            </w:r>
          </w:p>
        </w:tc>
        <w:tc>
          <w:tcPr>
            <w:tcW w:w="348" w:type="pct"/>
            <w:tcBorders>
              <w:top w:val="single" w:sz="4" w:space="0" w:color="auto"/>
              <w:left w:val="single" w:sz="4" w:space="0" w:color="auto"/>
              <w:bottom w:val="single" w:sz="4" w:space="0" w:color="auto"/>
              <w:right w:val="single" w:sz="4" w:space="0" w:color="auto"/>
            </w:tcBorders>
            <w:noWrap/>
          </w:tcPr>
          <w:p w14:paraId="7A4E7AED" w14:textId="77777777" w:rsidR="009D1ED5" w:rsidRPr="003305AB" w:rsidRDefault="009D1ED5" w:rsidP="008E6A7C">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FCEBE79" w14:textId="77777777" w:rsidR="009D1ED5" w:rsidRPr="003305AB" w:rsidRDefault="009D1ED5" w:rsidP="008E6A7C">
            <w:pPr>
              <w:pStyle w:val="TAC"/>
              <w:keepNext w:val="0"/>
              <w:keepLines w:val="0"/>
              <w:rPr>
                <w:rFonts w:cs="Arial"/>
                <w:lang w:eastAsia="zh-CN"/>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96E02D9" w14:textId="77777777" w:rsidR="009D1ED5" w:rsidRPr="003305AB" w:rsidRDefault="009D1ED5" w:rsidP="008E6A7C">
            <w:pPr>
              <w:pStyle w:val="TAC"/>
              <w:keepNext w:val="0"/>
              <w:keepLines w:val="0"/>
              <w:rPr>
                <w:rFonts w:cs="Arial"/>
                <w:lang w:eastAsia="zh-CN"/>
              </w:rPr>
            </w:pPr>
            <w:r w:rsidRPr="00F9519C">
              <w:rPr>
                <w:rFonts w:cs="Arial"/>
                <w:color w:val="000000"/>
                <w:szCs w:val="18"/>
              </w:rPr>
              <w:t>2167</w:t>
            </w:r>
          </w:p>
        </w:tc>
        <w:tc>
          <w:tcPr>
            <w:tcW w:w="357" w:type="pct"/>
            <w:tcBorders>
              <w:top w:val="single" w:sz="4" w:space="0" w:color="auto"/>
              <w:left w:val="single" w:sz="4" w:space="0" w:color="auto"/>
              <w:bottom w:val="single" w:sz="4" w:space="0" w:color="auto"/>
              <w:right w:val="single" w:sz="4" w:space="0" w:color="auto"/>
            </w:tcBorders>
          </w:tcPr>
          <w:p w14:paraId="7C6FFEF8" w14:textId="77777777" w:rsidR="009D1ED5" w:rsidRPr="003305AB" w:rsidRDefault="009D1ED5" w:rsidP="008E6A7C">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955C83" w14:textId="77777777" w:rsidR="009D1ED5" w:rsidRPr="003305AB" w:rsidRDefault="009D1ED5" w:rsidP="008E6A7C">
            <w:pPr>
              <w:pStyle w:val="TAC"/>
              <w:keepNext w:val="0"/>
              <w:keepLines w:val="0"/>
              <w:rPr>
                <w:rFonts w:cs="Arial"/>
                <w:lang w:eastAsia="zh-CN"/>
              </w:rPr>
            </w:pPr>
            <w:r w:rsidRPr="00F9519C">
              <w:rPr>
                <w:lang w:eastAsia="zh-CN"/>
              </w:rPr>
              <w:t>N/A</w:t>
            </w:r>
          </w:p>
        </w:tc>
      </w:tr>
      <w:tr w:rsidR="009D1ED5" w:rsidRPr="00DC7310" w14:paraId="4AEB66A9" w14:textId="77777777" w:rsidTr="008E6A7C">
        <w:trPr>
          <w:jc w:val="center"/>
        </w:trPr>
        <w:tc>
          <w:tcPr>
            <w:tcW w:w="1132" w:type="pct"/>
            <w:tcBorders>
              <w:top w:val="nil"/>
              <w:left w:val="single" w:sz="4" w:space="0" w:color="auto"/>
              <w:bottom w:val="nil"/>
              <w:right w:val="single" w:sz="4" w:space="0" w:color="auto"/>
            </w:tcBorders>
          </w:tcPr>
          <w:p w14:paraId="522B815B" w14:textId="77777777" w:rsidR="009D1ED5" w:rsidRPr="003305AB" w:rsidRDefault="009D1ED5" w:rsidP="008E6A7C">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A0E6150" w14:textId="77777777" w:rsidR="009D1ED5" w:rsidRPr="003305AB" w:rsidRDefault="009D1ED5" w:rsidP="008E6A7C">
            <w:pPr>
              <w:pStyle w:val="TAC"/>
              <w:keepNext w:val="0"/>
              <w:keepLines w:val="0"/>
              <w:rPr>
                <w:rFonts w:cs="Arial"/>
                <w:lang w:eastAsia="zh-CN"/>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4B8316C" w14:textId="77777777" w:rsidR="009D1ED5" w:rsidRPr="003305AB" w:rsidRDefault="009D1ED5" w:rsidP="008E6A7C">
            <w:pPr>
              <w:pStyle w:val="TAC"/>
              <w:keepNext w:val="0"/>
              <w:keepLines w:val="0"/>
              <w:rPr>
                <w:rFonts w:cs="Arial"/>
                <w:lang w:eastAsia="zh-CN"/>
              </w:rPr>
            </w:pPr>
            <w:r w:rsidRPr="00F9519C">
              <w:rPr>
                <w:rFonts w:cs="Arial"/>
                <w:color w:val="000000"/>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694CE3A2" w14:textId="77777777" w:rsidR="009D1ED5" w:rsidRPr="003305AB" w:rsidRDefault="009D1ED5" w:rsidP="008E6A7C">
            <w:pPr>
              <w:pStyle w:val="TAC"/>
              <w:keepNext w:val="0"/>
              <w:keepLines w:val="0"/>
              <w:rPr>
                <w:rFonts w:cs="Arial"/>
                <w:lang w:eastAsia="zh-CN"/>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45C5B12B" w14:textId="77777777" w:rsidR="009D1ED5" w:rsidRPr="003305AB" w:rsidRDefault="009D1ED5" w:rsidP="008E6A7C">
            <w:pPr>
              <w:pStyle w:val="TAC"/>
              <w:keepNext w:val="0"/>
              <w:keepLines w:val="0"/>
              <w:rPr>
                <w:rFonts w:cs="Arial"/>
                <w:lang w:eastAsia="zh-CN"/>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2A8700" w14:textId="77777777" w:rsidR="009D1ED5" w:rsidRPr="003305AB" w:rsidRDefault="009D1ED5" w:rsidP="008E6A7C">
            <w:pPr>
              <w:pStyle w:val="TAC"/>
              <w:keepNext w:val="0"/>
              <w:keepLines w:val="0"/>
              <w:rPr>
                <w:rFonts w:cs="Arial"/>
                <w:lang w:eastAsia="zh-CN"/>
              </w:rPr>
            </w:pPr>
            <w:r w:rsidRPr="00F9519C">
              <w:rPr>
                <w:rFonts w:cs="Arial"/>
                <w:color w:val="000000"/>
                <w:szCs w:val="18"/>
              </w:rPr>
              <w:t>2305</w:t>
            </w:r>
          </w:p>
        </w:tc>
        <w:tc>
          <w:tcPr>
            <w:tcW w:w="357" w:type="pct"/>
            <w:tcBorders>
              <w:top w:val="single" w:sz="4" w:space="0" w:color="auto"/>
              <w:left w:val="single" w:sz="4" w:space="0" w:color="auto"/>
              <w:bottom w:val="single" w:sz="4" w:space="0" w:color="auto"/>
              <w:right w:val="single" w:sz="4" w:space="0" w:color="auto"/>
            </w:tcBorders>
          </w:tcPr>
          <w:p w14:paraId="1689F6AD" w14:textId="77777777" w:rsidR="009D1ED5" w:rsidRPr="003305AB" w:rsidRDefault="009D1ED5" w:rsidP="008E6A7C">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C8FEFF" w14:textId="77777777" w:rsidR="009D1ED5" w:rsidRPr="003305AB" w:rsidRDefault="009D1ED5" w:rsidP="008E6A7C">
            <w:pPr>
              <w:pStyle w:val="TAC"/>
              <w:keepNext w:val="0"/>
              <w:keepLines w:val="0"/>
              <w:rPr>
                <w:rFonts w:cs="Arial"/>
                <w:lang w:eastAsia="zh-CN"/>
              </w:rPr>
            </w:pPr>
            <w:r w:rsidRPr="0065450A">
              <w:rPr>
                <w:lang w:eastAsia="zh-CN"/>
              </w:rPr>
              <w:t>N/A</w:t>
            </w:r>
          </w:p>
        </w:tc>
      </w:tr>
      <w:tr w:rsidR="009D1ED5" w:rsidRPr="00DC7310" w14:paraId="03335C4F" w14:textId="77777777" w:rsidTr="008E6A7C">
        <w:trPr>
          <w:jc w:val="center"/>
        </w:trPr>
        <w:tc>
          <w:tcPr>
            <w:tcW w:w="1132" w:type="pct"/>
            <w:tcBorders>
              <w:top w:val="nil"/>
              <w:left w:val="single" w:sz="4" w:space="0" w:color="auto"/>
              <w:bottom w:val="single" w:sz="4" w:space="0" w:color="auto"/>
              <w:right w:val="single" w:sz="4" w:space="0" w:color="auto"/>
            </w:tcBorders>
          </w:tcPr>
          <w:p w14:paraId="43CE3C0F" w14:textId="77777777" w:rsidR="009D1ED5" w:rsidRPr="003305AB" w:rsidRDefault="009D1ED5" w:rsidP="008E6A7C">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9E2DD0B" w14:textId="77777777" w:rsidR="009D1ED5" w:rsidRPr="003305AB" w:rsidRDefault="009D1ED5" w:rsidP="008E6A7C">
            <w:pPr>
              <w:pStyle w:val="TAC"/>
              <w:keepNext w:val="0"/>
              <w:keepLines w:val="0"/>
              <w:rPr>
                <w:rFonts w:cs="Arial"/>
                <w:lang w:eastAsia="zh-CN"/>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6F46E7C7" w14:textId="77777777" w:rsidR="009D1ED5" w:rsidRPr="003305AB" w:rsidRDefault="009D1ED5" w:rsidP="008E6A7C">
            <w:pPr>
              <w:pStyle w:val="TAC"/>
              <w:keepNext w:val="0"/>
              <w:keepLines w:val="0"/>
              <w:rPr>
                <w:rFonts w:cs="Arial"/>
                <w:lang w:eastAsia="zh-CN"/>
              </w:rPr>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36B601" w14:textId="77777777" w:rsidR="009D1ED5" w:rsidRPr="003305AB" w:rsidRDefault="009D1ED5" w:rsidP="008E6A7C">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3F10FD0" w14:textId="77777777" w:rsidR="009D1ED5" w:rsidRPr="003305AB" w:rsidRDefault="009D1ED5" w:rsidP="008E6A7C">
            <w:pPr>
              <w:pStyle w:val="TAC"/>
              <w:keepNext w:val="0"/>
              <w:keepLines w:val="0"/>
              <w:rPr>
                <w:rFonts w:cs="Arial"/>
                <w:lang w:eastAsia="zh-CN"/>
              </w:rPr>
            </w:pPr>
            <w:r w:rsidRPr="00F9519C">
              <w:t>N/A</w:t>
            </w:r>
          </w:p>
        </w:tc>
        <w:tc>
          <w:tcPr>
            <w:tcW w:w="539" w:type="pct"/>
            <w:tcBorders>
              <w:top w:val="single" w:sz="4" w:space="0" w:color="auto"/>
              <w:left w:val="single" w:sz="4" w:space="0" w:color="auto"/>
              <w:bottom w:val="single" w:sz="4" w:space="0" w:color="auto"/>
              <w:right w:val="single" w:sz="4" w:space="0" w:color="auto"/>
            </w:tcBorders>
            <w:noWrap/>
          </w:tcPr>
          <w:p w14:paraId="31F89B65" w14:textId="77777777" w:rsidR="009D1ED5" w:rsidRPr="003305AB" w:rsidRDefault="009D1ED5" w:rsidP="008E6A7C">
            <w:pPr>
              <w:pStyle w:val="TAC"/>
              <w:keepNext w:val="0"/>
              <w:keepLines w:val="0"/>
              <w:rPr>
                <w:rFonts w:cs="Arial"/>
                <w:lang w:eastAsia="zh-CN"/>
              </w:rPr>
            </w:pPr>
            <w:r w:rsidRPr="00F9519C">
              <w:rPr>
                <w:lang w:eastAsia="zh-CN"/>
              </w:rPr>
              <w:t>649</w:t>
            </w:r>
          </w:p>
        </w:tc>
        <w:tc>
          <w:tcPr>
            <w:tcW w:w="357" w:type="pct"/>
            <w:tcBorders>
              <w:top w:val="single" w:sz="4" w:space="0" w:color="auto"/>
              <w:left w:val="single" w:sz="4" w:space="0" w:color="auto"/>
              <w:bottom w:val="single" w:sz="4" w:space="0" w:color="auto"/>
              <w:right w:val="single" w:sz="4" w:space="0" w:color="auto"/>
            </w:tcBorders>
          </w:tcPr>
          <w:p w14:paraId="296E3CB2" w14:textId="77777777" w:rsidR="009D1ED5" w:rsidRPr="003305AB" w:rsidRDefault="009D1ED5" w:rsidP="008E6A7C">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1B4BB0" w14:textId="77777777" w:rsidR="009D1ED5" w:rsidRPr="003305AB" w:rsidRDefault="009D1ED5" w:rsidP="008E6A7C">
            <w:pPr>
              <w:pStyle w:val="TAC"/>
              <w:keepNext w:val="0"/>
              <w:keepLines w:val="0"/>
              <w:rPr>
                <w:rFonts w:cs="Arial"/>
                <w:lang w:eastAsia="zh-CN"/>
              </w:rPr>
            </w:pPr>
            <w:r>
              <w:rPr>
                <w:lang w:eastAsia="zh-CN"/>
              </w:rPr>
              <w:t>IMD4</w:t>
            </w:r>
          </w:p>
        </w:tc>
      </w:tr>
      <w:tr w:rsidR="009D1ED5" w:rsidRPr="00DC7310" w14:paraId="4262609B" w14:textId="77777777" w:rsidTr="008E6A7C">
        <w:trPr>
          <w:jc w:val="center"/>
        </w:trPr>
        <w:tc>
          <w:tcPr>
            <w:tcW w:w="1132" w:type="pct"/>
            <w:tcBorders>
              <w:top w:val="single" w:sz="4" w:space="0" w:color="auto"/>
              <w:left w:val="single" w:sz="4" w:space="0" w:color="auto"/>
              <w:bottom w:val="nil"/>
              <w:right w:val="single" w:sz="4" w:space="0" w:color="auto"/>
            </w:tcBorders>
          </w:tcPr>
          <w:p w14:paraId="6468ED1B" w14:textId="77777777" w:rsidR="009D1ED5" w:rsidRPr="00DC7310" w:rsidRDefault="009D1ED5" w:rsidP="008E6A7C">
            <w:pPr>
              <w:pStyle w:val="TAC"/>
              <w:keepNext w:val="0"/>
              <w:keepLines w:val="0"/>
            </w:pPr>
            <w:r w:rsidRPr="00DC7310">
              <w:rPr>
                <w:rFonts w:cs="Arial"/>
                <w:lang w:eastAsia="zh-TW"/>
              </w:rPr>
              <w:lastRenderedPageBreak/>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285D1DAC"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7481971"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4404C23E"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9C953A"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15773C"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2120</w:t>
            </w:r>
          </w:p>
        </w:tc>
        <w:tc>
          <w:tcPr>
            <w:tcW w:w="357" w:type="pct"/>
            <w:tcBorders>
              <w:top w:val="single" w:sz="4" w:space="0" w:color="auto"/>
              <w:left w:val="single" w:sz="4" w:space="0" w:color="auto"/>
              <w:bottom w:val="single" w:sz="4" w:space="0" w:color="auto"/>
              <w:right w:val="single" w:sz="4" w:space="0" w:color="auto"/>
            </w:tcBorders>
            <w:vAlign w:val="center"/>
          </w:tcPr>
          <w:p w14:paraId="498C163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3DC2A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9D1ED5" w:rsidRPr="00DC7310" w14:paraId="1C7384A9" w14:textId="77777777" w:rsidTr="008E6A7C">
        <w:trPr>
          <w:jc w:val="center"/>
        </w:trPr>
        <w:tc>
          <w:tcPr>
            <w:tcW w:w="1132" w:type="pct"/>
            <w:tcBorders>
              <w:top w:val="nil"/>
              <w:left w:val="single" w:sz="4" w:space="0" w:color="auto"/>
              <w:bottom w:val="nil"/>
              <w:right w:val="single" w:sz="4" w:space="0" w:color="auto"/>
            </w:tcBorders>
          </w:tcPr>
          <w:p w14:paraId="5320FA84" w14:textId="77777777" w:rsidR="009D1ED5" w:rsidRPr="00DC7310" w:rsidRDefault="009D1ED5" w:rsidP="008E6A7C">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33377C7C"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72AF756A"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50385194" w14:textId="7C7F96F7" w:rsidR="009D1ED5" w:rsidRPr="00DC7310" w:rsidRDefault="009D1ED5" w:rsidP="008E6A7C">
            <w:pPr>
              <w:pStyle w:val="TAC"/>
              <w:keepNext w:val="0"/>
              <w:keepLines w:val="0"/>
              <w:rPr>
                <w:rFonts w:cs="Arial"/>
                <w:kern w:val="2"/>
                <w:szCs w:val="24"/>
                <w:lang w:eastAsia="zh-CN"/>
              </w:rPr>
            </w:pPr>
            <w:del w:id="70" w:author="CATT-ZP" w:date="2025-11-22T05:08:00Z">
              <w:r w:rsidRPr="00DC7310" w:rsidDel="005375A4">
                <w:rPr>
                  <w:rFonts w:cs="Arial"/>
                  <w:kern w:val="2"/>
                  <w:szCs w:val="24"/>
                  <w:lang w:eastAsia="zh-CN"/>
                </w:rPr>
                <w:delText>5</w:delText>
              </w:r>
            </w:del>
            <w:ins w:id="71" w:author="CATT-ZP" w:date="2025-11-22T05:08:00Z">
              <w:r w:rsidR="005375A4">
                <w:rPr>
                  <w:rFonts w:cs="Arial"/>
                  <w:kern w:val="2"/>
                  <w:szCs w:val="24"/>
                  <w:lang w:eastAsia="zh-CN"/>
                </w:rPr>
                <w:t>10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1B9E6E2A" w14:textId="083FC5C3" w:rsidR="009D1ED5" w:rsidRPr="00DC7310" w:rsidRDefault="009D1ED5" w:rsidP="008E6A7C">
            <w:pPr>
              <w:pStyle w:val="TAC"/>
              <w:keepNext w:val="0"/>
              <w:keepLines w:val="0"/>
              <w:rPr>
                <w:rFonts w:cs="Arial"/>
                <w:kern w:val="2"/>
                <w:szCs w:val="24"/>
                <w:lang w:eastAsia="zh-CN"/>
              </w:rPr>
            </w:pPr>
            <w:del w:id="72" w:author="CATT-ZP" w:date="2025-11-22T05:08:00Z">
              <w:r w:rsidRPr="00DC7310" w:rsidDel="005375A4">
                <w:rPr>
                  <w:rFonts w:cs="Arial"/>
                  <w:kern w:val="2"/>
                  <w:szCs w:val="24"/>
                  <w:lang w:eastAsia="zh-CN"/>
                </w:rPr>
                <w:delText>25</w:delText>
              </w:r>
            </w:del>
            <w:ins w:id="73" w:author="CATT-ZP" w:date="2025-11-22T05:08:00Z">
              <w:r w:rsidR="005375A4">
                <w:rPr>
                  <w:rFonts w:cs="Arial"/>
                  <w:kern w:val="2"/>
                  <w:szCs w:val="24"/>
                  <w:lang w:eastAsia="zh-CN"/>
                </w:rPr>
                <w:t>50</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27F4FB1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2340</w:t>
            </w:r>
          </w:p>
        </w:tc>
        <w:tc>
          <w:tcPr>
            <w:tcW w:w="357" w:type="pct"/>
            <w:tcBorders>
              <w:top w:val="single" w:sz="4" w:space="0" w:color="auto"/>
              <w:left w:val="single" w:sz="4" w:space="0" w:color="auto"/>
              <w:bottom w:val="single" w:sz="4" w:space="0" w:color="auto"/>
              <w:right w:val="single" w:sz="4" w:space="0" w:color="auto"/>
            </w:tcBorders>
            <w:vAlign w:val="center"/>
          </w:tcPr>
          <w:p w14:paraId="7C51F6F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7CA93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9D1ED5" w:rsidRPr="00DC7310" w14:paraId="26597675" w14:textId="77777777" w:rsidTr="008E6A7C">
        <w:trPr>
          <w:jc w:val="center"/>
        </w:trPr>
        <w:tc>
          <w:tcPr>
            <w:tcW w:w="1132" w:type="pct"/>
            <w:tcBorders>
              <w:top w:val="nil"/>
              <w:left w:val="single" w:sz="4" w:space="0" w:color="auto"/>
              <w:bottom w:val="nil"/>
              <w:right w:val="single" w:sz="4" w:space="0" w:color="auto"/>
            </w:tcBorders>
          </w:tcPr>
          <w:p w14:paraId="16B5025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2881C0"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2068607"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F50AE3C"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538F8A8"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5A81C19"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0D4AC77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D31F0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9D1ED5" w:rsidRPr="00DC7310" w14:paraId="1F0A81E5" w14:textId="77777777" w:rsidTr="008E6A7C">
        <w:trPr>
          <w:jc w:val="center"/>
        </w:trPr>
        <w:tc>
          <w:tcPr>
            <w:tcW w:w="1132" w:type="pct"/>
            <w:tcBorders>
              <w:top w:val="nil"/>
              <w:left w:val="single" w:sz="4" w:space="0" w:color="auto"/>
              <w:bottom w:val="nil"/>
              <w:right w:val="single" w:sz="4" w:space="0" w:color="auto"/>
            </w:tcBorders>
          </w:tcPr>
          <w:p w14:paraId="51221B1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76A1EB"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62E764E"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6F7D888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DEC203A"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9D21E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752B0DD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BE9FF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9D1ED5" w:rsidRPr="00DC7310" w14:paraId="314BC7CF" w14:textId="77777777" w:rsidTr="008E6A7C">
        <w:trPr>
          <w:jc w:val="center"/>
        </w:trPr>
        <w:tc>
          <w:tcPr>
            <w:tcW w:w="1132" w:type="pct"/>
            <w:tcBorders>
              <w:top w:val="nil"/>
              <w:left w:val="single" w:sz="4" w:space="0" w:color="auto"/>
              <w:bottom w:val="nil"/>
              <w:right w:val="single" w:sz="4" w:space="0" w:color="auto"/>
            </w:tcBorders>
          </w:tcPr>
          <w:p w14:paraId="7126018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14D7D4"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CA8C6B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1DD41FD" w14:textId="1D88B794" w:rsidR="009D1ED5" w:rsidRPr="00DC7310" w:rsidRDefault="009D1ED5" w:rsidP="008E6A7C">
            <w:pPr>
              <w:pStyle w:val="TAC"/>
              <w:keepNext w:val="0"/>
              <w:keepLines w:val="0"/>
              <w:rPr>
                <w:rFonts w:cs="Arial"/>
                <w:kern w:val="2"/>
                <w:szCs w:val="24"/>
                <w:lang w:eastAsia="zh-CN"/>
              </w:rPr>
            </w:pPr>
            <w:del w:id="74" w:author="CATT-ZP" w:date="2025-11-22T05:08:00Z">
              <w:r w:rsidRPr="00DC7310" w:rsidDel="005375A4">
                <w:rPr>
                  <w:rFonts w:cs="Arial"/>
                  <w:kern w:val="2"/>
                  <w:szCs w:val="24"/>
                  <w:lang w:eastAsia="zh-CN"/>
                </w:rPr>
                <w:delText>5</w:delText>
              </w:r>
            </w:del>
            <w:ins w:id="75" w:author="CATT-ZP" w:date="2025-11-22T05:08:00Z">
              <w:r w:rsidR="005375A4">
                <w:rPr>
                  <w:rFonts w:cs="Arial"/>
                  <w:kern w:val="2"/>
                  <w:szCs w:val="24"/>
                  <w:lang w:eastAsia="zh-CN"/>
                </w:rPr>
                <w:t>10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40394E2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178977E"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2360</w:t>
            </w:r>
          </w:p>
        </w:tc>
        <w:tc>
          <w:tcPr>
            <w:tcW w:w="357" w:type="pct"/>
            <w:tcBorders>
              <w:top w:val="single" w:sz="4" w:space="0" w:color="auto"/>
              <w:left w:val="single" w:sz="4" w:space="0" w:color="auto"/>
              <w:bottom w:val="single" w:sz="4" w:space="0" w:color="auto"/>
              <w:right w:val="single" w:sz="4" w:space="0" w:color="auto"/>
            </w:tcBorders>
            <w:vAlign w:val="center"/>
          </w:tcPr>
          <w:p w14:paraId="3A58AEBD"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346D2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9D1ED5" w:rsidRPr="00DC7310" w14:paraId="351A9036" w14:textId="77777777" w:rsidTr="008E6A7C">
        <w:trPr>
          <w:jc w:val="center"/>
        </w:trPr>
        <w:tc>
          <w:tcPr>
            <w:tcW w:w="1132" w:type="pct"/>
            <w:tcBorders>
              <w:top w:val="nil"/>
              <w:left w:val="single" w:sz="4" w:space="0" w:color="auto"/>
              <w:bottom w:val="single" w:sz="4" w:space="0" w:color="auto"/>
              <w:right w:val="single" w:sz="4" w:space="0" w:color="auto"/>
            </w:tcBorders>
          </w:tcPr>
          <w:p w14:paraId="433D1FD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FBA4E5" w14:textId="77777777" w:rsidR="009D1ED5" w:rsidRPr="00DC7310" w:rsidRDefault="009D1ED5" w:rsidP="008E6A7C">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2F1AF98"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4CEA4238"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1FB3CA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E53ACF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3520</w:t>
            </w:r>
          </w:p>
        </w:tc>
        <w:tc>
          <w:tcPr>
            <w:tcW w:w="357" w:type="pct"/>
            <w:tcBorders>
              <w:top w:val="single" w:sz="4" w:space="0" w:color="auto"/>
              <w:left w:val="single" w:sz="4" w:space="0" w:color="auto"/>
              <w:bottom w:val="single" w:sz="4" w:space="0" w:color="auto"/>
              <w:right w:val="single" w:sz="4" w:space="0" w:color="auto"/>
            </w:tcBorders>
            <w:vAlign w:val="center"/>
          </w:tcPr>
          <w:p w14:paraId="5B202E3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99D8A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9D1ED5" w:rsidRPr="00DC7310" w14:paraId="547E242E" w14:textId="77777777" w:rsidTr="008E6A7C">
        <w:trPr>
          <w:jc w:val="center"/>
        </w:trPr>
        <w:tc>
          <w:tcPr>
            <w:tcW w:w="1132" w:type="pct"/>
            <w:tcBorders>
              <w:top w:val="nil"/>
              <w:bottom w:val="nil"/>
            </w:tcBorders>
            <w:shd w:val="clear" w:color="auto" w:fill="auto"/>
          </w:tcPr>
          <w:p w14:paraId="571B2AFA" w14:textId="77777777" w:rsidR="009D1ED5" w:rsidRPr="00DC7310" w:rsidRDefault="009D1ED5" w:rsidP="008E6A7C">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84C9DF9" w14:textId="77777777" w:rsidR="009D1ED5" w:rsidRPr="00DC7310" w:rsidRDefault="009D1ED5" w:rsidP="008E6A7C">
            <w:pPr>
              <w:pStyle w:val="TAC"/>
              <w:keepNext w:val="0"/>
              <w:keepLines w:val="0"/>
              <w:rPr>
                <w:lang w:eastAsia="ko-KR"/>
              </w:rPr>
            </w:pPr>
            <w:r w:rsidRPr="00DC7310">
              <w:t>DC_1A-40C_n78A</w:t>
            </w:r>
          </w:p>
        </w:tc>
        <w:tc>
          <w:tcPr>
            <w:tcW w:w="410" w:type="pct"/>
            <w:shd w:val="clear" w:color="auto" w:fill="auto"/>
          </w:tcPr>
          <w:p w14:paraId="3E553B8A" w14:textId="77777777" w:rsidR="009D1ED5" w:rsidRPr="00DC7310" w:rsidRDefault="009D1ED5" w:rsidP="008E6A7C">
            <w:pPr>
              <w:pStyle w:val="TAC"/>
              <w:keepNext w:val="0"/>
              <w:keepLines w:val="0"/>
              <w:rPr>
                <w:rFonts w:cs="Arial"/>
                <w:szCs w:val="18"/>
              </w:rPr>
            </w:pPr>
            <w:r w:rsidRPr="00DC7310">
              <w:t>1</w:t>
            </w:r>
          </w:p>
        </w:tc>
        <w:tc>
          <w:tcPr>
            <w:tcW w:w="562" w:type="pct"/>
            <w:shd w:val="clear" w:color="auto" w:fill="auto"/>
            <w:noWrap/>
          </w:tcPr>
          <w:p w14:paraId="66D9EE0E"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1930</w:t>
            </w:r>
          </w:p>
        </w:tc>
        <w:tc>
          <w:tcPr>
            <w:tcW w:w="348" w:type="pct"/>
            <w:shd w:val="clear" w:color="auto" w:fill="auto"/>
            <w:noWrap/>
          </w:tcPr>
          <w:p w14:paraId="518E6F85"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w:t>
            </w:r>
          </w:p>
        </w:tc>
        <w:tc>
          <w:tcPr>
            <w:tcW w:w="1041" w:type="pct"/>
            <w:shd w:val="clear" w:color="auto" w:fill="auto"/>
            <w:noWrap/>
          </w:tcPr>
          <w:p w14:paraId="60591263"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25</w:t>
            </w:r>
          </w:p>
        </w:tc>
        <w:tc>
          <w:tcPr>
            <w:tcW w:w="539" w:type="pct"/>
            <w:shd w:val="clear" w:color="auto" w:fill="auto"/>
            <w:noWrap/>
          </w:tcPr>
          <w:p w14:paraId="54234E55"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2120</w:t>
            </w:r>
          </w:p>
        </w:tc>
        <w:tc>
          <w:tcPr>
            <w:tcW w:w="357" w:type="pct"/>
            <w:shd w:val="clear" w:color="auto" w:fill="auto"/>
          </w:tcPr>
          <w:p w14:paraId="69810212"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15395BA9" w14:textId="77777777" w:rsidR="009D1ED5" w:rsidRPr="00DC7310" w:rsidRDefault="009D1ED5" w:rsidP="008E6A7C">
            <w:pPr>
              <w:pStyle w:val="TAC"/>
              <w:keepNext w:val="0"/>
              <w:keepLines w:val="0"/>
              <w:rPr>
                <w:rFonts w:cs="Arial"/>
                <w:szCs w:val="18"/>
              </w:rPr>
            </w:pPr>
            <w:r w:rsidRPr="00DC7310">
              <w:t>N/A</w:t>
            </w:r>
          </w:p>
        </w:tc>
      </w:tr>
      <w:tr w:rsidR="009D1ED5" w:rsidRPr="00DC7310" w14:paraId="19BFA81B" w14:textId="77777777" w:rsidTr="008E6A7C">
        <w:trPr>
          <w:jc w:val="center"/>
        </w:trPr>
        <w:tc>
          <w:tcPr>
            <w:tcW w:w="1132" w:type="pct"/>
            <w:tcBorders>
              <w:top w:val="nil"/>
              <w:bottom w:val="nil"/>
            </w:tcBorders>
            <w:shd w:val="clear" w:color="auto" w:fill="auto"/>
          </w:tcPr>
          <w:p w14:paraId="063EE4FC" w14:textId="77777777" w:rsidR="009D1ED5" w:rsidRPr="00DC7310" w:rsidRDefault="009D1ED5" w:rsidP="008E6A7C">
            <w:pPr>
              <w:pStyle w:val="TAC"/>
              <w:keepNext w:val="0"/>
              <w:keepLines w:val="0"/>
              <w:rPr>
                <w:lang w:eastAsia="ko-KR"/>
              </w:rPr>
            </w:pPr>
          </w:p>
        </w:tc>
        <w:tc>
          <w:tcPr>
            <w:tcW w:w="410" w:type="pct"/>
            <w:shd w:val="clear" w:color="auto" w:fill="auto"/>
          </w:tcPr>
          <w:p w14:paraId="35E35D15" w14:textId="77777777" w:rsidR="009D1ED5" w:rsidRPr="00DC7310" w:rsidRDefault="009D1ED5" w:rsidP="008E6A7C">
            <w:pPr>
              <w:pStyle w:val="TAC"/>
              <w:keepNext w:val="0"/>
              <w:keepLines w:val="0"/>
              <w:rPr>
                <w:rFonts w:cs="Arial"/>
                <w:szCs w:val="18"/>
              </w:rPr>
            </w:pPr>
            <w:r w:rsidRPr="00DC7310">
              <w:t>40</w:t>
            </w:r>
          </w:p>
        </w:tc>
        <w:tc>
          <w:tcPr>
            <w:tcW w:w="562" w:type="pct"/>
            <w:shd w:val="clear" w:color="auto" w:fill="auto"/>
            <w:noWrap/>
          </w:tcPr>
          <w:p w14:paraId="6E76B7AE"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5B71923C"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w:t>
            </w:r>
          </w:p>
        </w:tc>
        <w:tc>
          <w:tcPr>
            <w:tcW w:w="1041" w:type="pct"/>
            <w:shd w:val="clear" w:color="auto" w:fill="auto"/>
            <w:noWrap/>
          </w:tcPr>
          <w:p w14:paraId="2F03E3BC"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c>
          <w:tcPr>
            <w:tcW w:w="539" w:type="pct"/>
            <w:shd w:val="clear" w:color="auto" w:fill="auto"/>
            <w:noWrap/>
          </w:tcPr>
          <w:p w14:paraId="43447844"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2340</w:t>
            </w:r>
          </w:p>
        </w:tc>
        <w:tc>
          <w:tcPr>
            <w:tcW w:w="357" w:type="pct"/>
            <w:shd w:val="clear" w:color="auto" w:fill="auto"/>
          </w:tcPr>
          <w:p w14:paraId="34C6A1CB" w14:textId="77777777" w:rsidR="009D1ED5" w:rsidRPr="00DC7310" w:rsidRDefault="009D1ED5" w:rsidP="008E6A7C">
            <w:pPr>
              <w:pStyle w:val="TAC"/>
              <w:keepNext w:val="0"/>
              <w:keepLines w:val="0"/>
              <w:rPr>
                <w:rFonts w:cs="Arial"/>
                <w:szCs w:val="18"/>
              </w:rPr>
            </w:pPr>
            <w:r w:rsidRPr="00DC7310">
              <w:t>10.6</w:t>
            </w:r>
          </w:p>
        </w:tc>
        <w:tc>
          <w:tcPr>
            <w:tcW w:w="611" w:type="pct"/>
            <w:gridSpan w:val="2"/>
            <w:shd w:val="clear" w:color="auto" w:fill="auto"/>
          </w:tcPr>
          <w:p w14:paraId="4339C176" w14:textId="77777777" w:rsidR="009D1ED5" w:rsidRPr="00DC7310" w:rsidRDefault="009D1ED5" w:rsidP="008E6A7C">
            <w:pPr>
              <w:pStyle w:val="TAC"/>
              <w:keepNext w:val="0"/>
              <w:keepLines w:val="0"/>
              <w:rPr>
                <w:rFonts w:cs="Arial"/>
                <w:szCs w:val="18"/>
              </w:rPr>
            </w:pPr>
            <w:r w:rsidRPr="00DC7310">
              <w:t>IMD4</w:t>
            </w:r>
          </w:p>
        </w:tc>
      </w:tr>
      <w:tr w:rsidR="009D1ED5" w:rsidRPr="00DC7310" w14:paraId="3A164545" w14:textId="77777777" w:rsidTr="008E6A7C">
        <w:trPr>
          <w:jc w:val="center"/>
        </w:trPr>
        <w:tc>
          <w:tcPr>
            <w:tcW w:w="1132" w:type="pct"/>
            <w:tcBorders>
              <w:top w:val="nil"/>
              <w:bottom w:val="nil"/>
            </w:tcBorders>
            <w:shd w:val="clear" w:color="auto" w:fill="auto"/>
          </w:tcPr>
          <w:p w14:paraId="68A0DE49" w14:textId="77777777" w:rsidR="009D1ED5" w:rsidRPr="00DC7310" w:rsidRDefault="009D1ED5" w:rsidP="008E6A7C">
            <w:pPr>
              <w:pStyle w:val="TAC"/>
              <w:keepNext w:val="0"/>
              <w:keepLines w:val="0"/>
              <w:rPr>
                <w:lang w:eastAsia="ko-KR"/>
              </w:rPr>
            </w:pPr>
          </w:p>
        </w:tc>
        <w:tc>
          <w:tcPr>
            <w:tcW w:w="410" w:type="pct"/>
            <w:shd w:val="clear" w:color="auto" w:fill="auto"/>
          </w:tcPr>
          <w:p w14:paraId="7E7C857C" w14:textId="77777777" w:rsidR="009D1ED5" w:rsidRPr="00DC7310" w:rsidRDefault="009D1ED5" w:rsidP="008E6A7C">
            <w:pPr>
              <w:pStyle w:val="TAC"/>
              <w:keepNext w:val="0"/>
              <w:keepLines w:val="0"/>
              <w:rPr>
                <w:rFonts w:cs="Arial"/>
                <w:szCs w:val="18"/>
              </w:rPr>
            </w:pPr>
            <w:r w:rsidRPr="00DC7310">
              <w:t>n78</w:t>
            </w:r>
          </w:p>
        </w:tc>
        <w:tc>
          <w:tcPr>
            <w:tcW w:w="562" w:type="pct"/>
            <w:shd w:val="clear" w:color="auto" w:fill="auto"/>
            <w:noWrap/>
          </w:tcPr>
          <w:p w14:paraId="0A19E6A1"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3450</w:t>
            </w:r>
          </w:p>
        </w:tc>
        <w:tc>
          <w:tcPr>
            <w:tcW w:w="348" w:type="pct"/>
            <w:shd w:val="clear" w:color="auto" w:fill="auto"/>
            <w:noWrap/>
          </w:tcPr>
          <w:p w14:paraId="1EB15647"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10</w:t>
            </w:r>
          </w:p>
        </w:tc>
        <w:tc>
          <w:tcPr>
            <w:tcW w:w="1041" w:type="pct"/>
            <w:shd w:val="clear" w:color="auto" w:fill="auto"/>
            <w:noWrap/>
          </w:tcPr>
          <w:p w14:paraId="1447A695"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50</w:t>
            </w:r>
          </w:p>
        </w:tc>
        <w:tc>
          <w:tcPr>
            <w:tcW w:w="539" w:type="pct"/>
            <w:shd w:val="clear" w:color="auto" w:fill="auto"/>
            <w:noWrap/>
          </w:tcPr>
          <w:p w14:paraId="1BCE4BDE"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3450</w:t>
            </w:r>
          </w:p>
        </w:tc>
        <w:tc>
          <w:tcPr>
            <w:tcW w:w="357" w:type="pct"/>
            <w:shd w:val="clear" w:color="auto" w:fill="auto"/>
          </w:tcPr>
          <w:p w14:paraId="54413DCB"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65EC6CC9" w14:textId="77777777" w:rsidR="009D1ED5" w:rsidRPr="00DC7310" w:rsidRDefault="009D1ED5" w:rsidP="008E6A7C">
            <w:pPr>
              <w:pStyle w:val="TAC"/>
              <w:keepNext w:val="0"/>
              <w:keepLines w:val="0"/>
              <w:rPr>
                <w:rFonts w:cs="Arial"/>
                <w:szCs w:val="18"/>
              </w:rPr>
            </w:pPr>
            <w:r w:rsidRPr="00DC7310">
              <w:t>N/A</w:t>
            </w:r>
          </w:p>
        </w:tc>
      </w:tr>
      <w:tr w:rsidR="009D1ED5" w:rsidRPr="00DC7310" w14:paraId="4DD79015" w14:textId="77777777" w:rsidTr="008E6A7C">
        <w:trPr>
          <w:jc w:val="center"/>
        </w:trPr>
        <w:tc>
          <w:tcPr>
            <w:tcW w:w="1132" w:type="pct"/>
            <w:tcBorders>
              <w:top w:val="nil"/>
              <w:bottom w:val="nil"/>
            </w:tcBorders>
            <w:shd w:val="clear" w:color="auto" w:fill="auto"/>
          </w:tcPr>
          <w:p w14:paraId="036C3146" w14:textId="77777777" w:rsidR="009D1ED5" w:rsidRPr="00DC7310" w:rsidRDefault="009D1ED5" w:rsidP="008E6A7C">
            <w:pPr>
              <w:pStyle w:val="TAC"/>
              <w:keepNext w:val="0"/>
              <w:keepLines w:val="0"/>
              <w:rPr>
                <w:lang w:eastAsia="ko-KR"/>
              </w:rPr>
            </w:pPr>
          </w:p>
        </w:tc>
        <w:tc>
          <w:tcPr>
            <w:tcW w:w="410" w:type="pct"/>
            <w:shd w:val="clear" w:color="auto" w:fill="auto"/>
          </w:tcPr>
          <w:p w14:paraId="68AB0FA9" w14:textId="77777777" w:rsidR="009D1ED5" w:rsidRPr="00DC7310" w:rsidRDefault="009D1ED5" w:rsidP="008E6A7C">
            <w:pPr>
              <w:pStyle w:val="TAC"/>
              <w:keepNext w:val="0"/>
              <w:keepLines w:val="0"/>
              <w:rPr>
                <w:rFonts w:cs="Arial"/>
                <w:szCs w:val="18"/>
              </w:rPr>
            </w:pPr>
            <w:r w:rsidRPr="00DC7310">
              <w:t>1</w:t>
            </w:r>
          </w:p>
        </w:tc>
        <w:tc>
          <w:tcPr>
            <w:tcW w:w="562" w:type="pct"/>
            <w:shd w:val="clear" w:color="auto" w:fill="auto"/>
            <w:noWrap/>
          </w:tcPr>
          <w:p w14:paraId="0584C04F"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50D2381E"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w:t>
            </w:r>
          </w:p>
        </w:tc>
        <w:tc>
          <w:tcPr>
            <w:tcW w:w="1041" w:type="pct"/>
            <w:shd w:val="clear" w:color="auto" w:fill="auto"/>
            <w:noWrap/>
          </w:tcPr>
          <w:p w14:paraId="2BBFB130"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c>
          <w:tcPr>
            <w:tcW w:w="539" w:type="pct"/>
            <w:shd w:val="clear" w:color="auto" w:fill="auto"/>
            <w:noWrap/>
          </w:tcPr>
          <w:p w14:paraId="73FD538E"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2140</w:t>
            </w:r>
          </w:p>
        </w:tc>
        <w:tc>
          <w:tcPr>
            <w:tcW w:w="357" w:type="pct"/>
            <w:shd w:val="clear" w:color="auto" w:fill="auto"/>
          </w:tcPr>
          <w:p w14:paraId="587B559C" w14:textId="77777777" w:rsidR="009D1ED5" w:rsidRPr="00DC7310" w:rsidRDefault="009D1ED5" w:rsidP="008E6A7C">
            <w:pPr>
              <w:pStyle w:val="TAC"/>
              <w:keepNext w:val="0"/>
              <w:keepLines w:val="0"/>
              <w:rPr>
                <w:rFonts w:cs="Arial"/>
                <w:szCs w:val="18"/>
              </w:rPr>
            </w:pPr>
            <w:r w:rsidRPr="00DC7310">
              <w:t>9.1</w:t>
            </w:r>
          </w:p>
        </w:tc>
        <w:tc>
          <w:tcPr>
            <w:tcW w:w="611" w:type="pct"/>
            <w:gridSpan w:val="2"/>
            <w:shd w:val="clear" w:color="auto" w:fill="auto"/>
          </w:tcPr>
          <w:p w14:paraId="0E903896" w14:textId="77777777" w:rsidR="009D1ED5" w:rsidRPr="00DC7310" w:rsidRDefault="009D1ED5" w:rsidP="008E6A7C">
            <w:pPr>
              <w:pStyle w:val="TAC"/>
              <w:keepNext w:val="0"/>
              <w:keepLines w:val="0"/>
              <w:rPr>
                <w:rFonts w:cs="Arial"/>
                <w:szCs w:val="18"/>
              </w:rPr>
            </w:pPr>
            <w:r w:rsidRPr="00DC7310">
              <w:t>IMD4</w:t>
            </w:r>
          </w:p>
        </w:tc>
      </w:tr>
      <w:tr w:rsidR="009D1ED5" w:rsidRPr="00DC7310" w14:paraId="0476D2F4" w14:textId="77777777" w:rsidTr="008E6A7C">
        <w:trPr>
          <w:jc w:val="center"/>
        </w:trPr>
        <w:tc>
          <w:tcPr>
            <w:tcW w:w="1132" w:type="pct"/>
            <w:tcBorders>
              <w:top w:val="nil"/>
              <w:bottom w:val="nil"/>
            </w:tcBorders>
            <w:shd w:val="clear" w:color="auto" w:fill="auto"/>
          </w:tcPr>
          <w:p w14:paraId="61BF5B4E" w14:textId="77777777" w:rsidR="009D1ED5" w:rsidRPr="00DC7310" w:rsidRDefault="009D1ED5" w:rsidP="008E6A7C">
            <w:pPr>
              <w:pStyle w:val="TAC"/>
              <w:keepNext w:val="0"/>
              <w:keepLines w:val="0"/>
              <w:rPr>
                <w:lang w:eastAsia="ko-KR"/>
              </w:rPr>
            </w:pPr>
          </w:p>
        </w:tc>
        <w:tc>
          <w:tcPr>
            <w:tcW w:w="410" w:type="pct"/>
            <w:shd w:val="clear" w:color="auto" w:fill="auto"/>
          </w:tcPr>
          <w:p w14:paraId="051EABD6" w14:textId="77777777" w:rsidR="009D1ED5" w:rsidRPr="00DC7310" w:rsidRDefault="009D1ED5" w:rsidP="008E6A7C">
            <w:pPr>
              <w:pStyle w:val="TAC"/>
              <w:keepNext w:val="0"/>
              <w:keepLines w:val="0"/>
              <w:rPr>
                <w:rFonts w:cs="Arial"/>
                <w:szCs w:val="18"/>
              </w:rPr>
            </w:pPr>
            <w:r w:rsidRPr="00DC7310">
              <w:t>40</w:t>
            </w:r>
          </w:p>
        </w:tc>
        <w:tc>
          <w:tcPr>
            <w:tcW w:w="562" w:type="pct"/>
            <w:shd w:val="clear" w:color="auto" w:fill="auto"/>
            <w:noWrap/>
          </w:tcPr>
          <w:p w14:paraId="04B2E4D2"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2360</w:t>
            </w:r>
          </w:p>
        </w:tc>
        <w:tc>
          <w:tcPr>
            <w:tcW w:w="348" w:type="pct"/>
            <w:shd w:val="clear" w:color="auto" w:fill="auto"/>
            <w:noWrap/>
          </w:tcPr>
          <w:p w14:paraId="5E0108FB"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w:t>
            </w:r>
          </w:p>
        </w:tc>
        <w:tc>
          <w:tcPr>
            <w:tcW w:w="1041" w:type="pct"/>
            <w:shd w:val="clear" w:color="auto" w:fill="auto"/>
            <w:noWrap/>
          </w:tcPr>
          <w:p w14:paraId="68C263F7"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25</w:t>
            </w:r>
          </w:p>
        </w:tc>
        <w:tc>
          <w:tcPr>
            <w:tcW w:w="539" w:type="pct"/>
            <w:shd w:val="clear" w:color="auto" w:fill="auto"/>
            <w:noWrap/>
          </w:tcPr>
          <w:p w14:paraId="0481F252"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2360</w:t>
            </w:r>
          </w:p>
        </w:tc>
        <w:tc>
          <w:tcPr>
            <w:tcW w:w="357" w:type="pct"/>
            <w:shd w:val="clear" w:color="auto" w:fill="auto"/>
          </w:tcPr>
          <w:p w14:paraId="0839E35F"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2FD4741A" w14:textId="77777777" w:rsidR="009D1ED5" w:rsidRPr="00DC7310" w:rsidRDefault="009D1ED5" w:rsidP="008E6A7C">
            <w:pPr>
              <w:pStyle w:val="TAC"/>
              <w:keepNext w:val="0"/>
              <w:keepLines w:val="0"/>
              <w:rPr>
                <w:rFonts w:cs="Arial"/>
                <w:szCs w:val="18"/>
              </w:rPr>
            </w:pPr>
            <w:r w:rsidRPr="00DC7310">
              <w:t>N/A</w:t>
            </w:r>
          </w:p>
        </w:tc>
      </w:tr>
      <w:tr w:rsidR="009D1ED5" w:rsidRPr="00DC7310" w14:paraId="65D587AE" w14:textId="77777777" w:rsidTr="008E6A7C">
        <w:trPr>
          <w:jc w:val="center"/>
        </w:trPr>
        <w:tc>
          <w:tcPr>
            <w:tcW w:w="1132" w:type="pct"/>
            <w:tcBorders>
              <w:top w:val="nil"/>
              <w:bottom w:val="single" w:sz="4" w:space="0" w:color="auto"/>
            </w:tcBorders>
            <w:shd w:val="clear" w:color="auto" w:fill="auto"/>
          </w:tcPr>
          <w:p w14:paraId="5D879562" w14:textId="77777777" w:rsidR="009D1ED5" w:rsidRPr="00DC7310" w:rsidRDefault="009D1ED5" w:rsidP="008E6A7C">
            <w:pPr>
              <w:pStyle w:val="TAC"/>
              <w:keepNext w:val="0"/>
              <w:keepLines w:val="0"/>
              <w:rPr>
                <w:lang w:eastAsia="ko-KR"/>
              </w:rPr>
            </w:pPr>
          </w:p>
        </w:tc>
        <w:tc>
          <w:tcPr>
            <w:tcW w:w="410" w:type="pct"/>
            <w:shd w:val="clear" w:color="auto" w:fill="auto"/>
          </w:tcPr>
          <w:p w14:paraId="357ABA07" w14:textId="77777777" w:rsidR="009D1ED5" w:rsidRPr="00DC7310" w:rsidRDefault="009D1ED5" w:rsidP="008E6A7C">
            <w:pPr>
              <w:pStyle w:val="TAC"/>
              <w:keepNext w:val="0"/>
              <w:keepLines w:val="0"/>
              <w:rPr>
                <w:rFonts w:cs="Arial"/>
                <w:szCs w:val="18"/>
              </w:rPr>
            </w:pPr>
            <w:r w:rsidRPr="00DC7310">
              <w:t>n78</w:t>
            </w:r>
          </w:p>
        </w:tc>
        <w:tc>
          <w:tcPr>
            <w:tcW w:w="562" w:type="pct"/>
            <w:shd w:val="clear" w:color="auto" w:fill="auto"/>
            <w:noWrap/>
          </w:tcPr>
          <w:p w14:paraId="403F67D3"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3430</w:t>
            </w:r>
          </w:p>
        </w:tc>
        <w:tc>
          <w:tcPr>
            <w:tcW w:w="348" w:type="pct"/>
            <w:shd w:val="clear" w:color="auto" w:fill="auto"/>
            <w:noWrap/>
          </w:tcPr>
          <w:p w14:paraId="5B7ED5DA"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10</w:t>
            </w:r>
          </w:p>
        </w:tc>
        <w:tc>
          <w:tcPr>
            <w:tcW w:w="1041" w:type="pct"/>
            <w:shd w:val="clear" w:color="auto" w:fill="auto"/>
            <w:noWrap/>
          </w:tcPr>
          <w:p w14:paraId="2BDF01FC"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50</w:t>
            </w:r>
          </w:p>
        </w:tc>
        <w:tc>
          <w:tcPr>
            <w:tcW w:w="539" w:type="pct"/>
            <w:shd w:val="clear" w:color="auto" w:fill="auto"/>
            <w:noWrap/>
          </w:tcPr>
          <w:p w14:paraId="255BE8B4"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3430</w:t>
            </w:r>
          </w:p>
        </w:tc>
        <w:tc>
          <w:tcPr>
            <w:tcW w:w="357" w:type="pct"/>
            <w:shd w:val="clear" w:color="auto" w:fill="auto"/>
          </w:tcPr>
          <w:p w14:paraId="51FB1828"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28DA9D69" w14:textId="77777777" w:rsidR="009D1ED5" w:rsidRPr="00DC7310" w:rsidRDefault="009D1ED5" w:rsidP="008E6A7C">
            <w:pPr>
              <w:pStyle w:val="TAC"/>
              <w:keepNext w:val="0"/>
              <w:keepLines w:val="0"/>
              <w:rPr>
                <w:rFonts w:cs="Arial"/>
                <w:szCs w:val="18"/>
              </w:rPr>
            </w:pPr>
            <w:r w:rsidRPr="00DC7310">
              <w:t>N/A</w:t>
            </w:r>
          </w:p>
        </w:tc>
      </w:tr>
      <w:tr w:rsidR="009D1ED5" w:rsidRPr="00DC7310" w14:paraId="51699349" w14:textId="77777777" w:rsidTr="008E6A7C">
        <w:trPr>
          <w:jc w:val="center"/>
        </w:trPr>
        <w:tc>
          <w:tcPr>
            <w:tcW w:w="1132" w:type="pct"/>
            <w:tcBorders>
              <w:bottom w:val="nil"/>
            </w:tcBorders>
            <w:shd w:val="clear" w:color="auto" w:fill="auto"/>
          </w:tcPr>
          <w:p w14:paraId="4BC30370" w14:textId="77777777" w:rsidR="009D1ED5" w:rsidRPr="00DC7310" w:rsidRDefault="009D1ED5" w:rsidP="008E6A7C">
            <w:pPr>
              <w:pStyle w:val="TAC"/>
              <w:keepNext w:val="0"/>
              <w:keepLines w:val="0"/>
              <w:rPr>
                <w:lang w:eastAsia="ko-KR"/>
              </w:rPr>
            </w:pPr>
            <w:r w:rsidRPr="00DC7310">
              <w:rPr>
                <w:lang w:eastAsia="ko-KR"/>
              </w:rPr>
              <w:t>DC_1A_n40A-n78A</w:t>
            </w:r>
          </w:p>
          <w:p w14:paraId="1367C8BD" w14:textId="77777777" w:rsidR="009D1ED5" w:rsidRPr="00DC7310" w:rsidRDefault="009D1ED5" w:rsidP="008E6A7C">
            <w:pPr>
              <w:pStyle w:val="TAC"/>
              <w:keepNext w:val="0"/>
              <w:keepLines w:val="0"/>
              <w:rPr>
                <w:lang w:eastAsia="zh-CN"/>
              </w:rPr>
            </w:pPr>
            <w:r w:rsidRPr="00DC7310">
              <w:rPr>
                <w:lang w:eastAsia="ko-KR"/>
              </w:rPr>
              <w:t>DC_1A_n40A-n78(2A)</w:t>
            </w:r>
          </w:p>
        </w:tc>
        <w:tc>
          <w:tcPr>
            <w:tcW w:w="410" w:type="pct"/>
            <w:shd w:val="clear" w:color="auto" w:fill="auto"/>
          </w:tcPr>
          <w:p w14:paraId="0F8CC777" w14:textId="77777777" w:rsidR="009D1ED5" w:rsidRPr="00DC7310" w:rsidRDefault="009D1ED5" w:rsidP="008E6A7C">
            <w:pPr>
              <w:pStyle w:val="TAC"/>
              <w:keepNext w:val="0"/>
              <w:keepLines w:val="0"/>
              <w:rPr>
                <w:lang w:eastAsia="ja-JP"/>
              </w:rPr>
            </w:pPr>
            <w:r w:rsidRPr="00DC7310">
              <w:rPr>
                <w:lang w:eastAsia="ko-KR"/>
              </w:rPr>
              <w:t>1</w:t>
            </w:r>
          </w:p>
        </w:tc>
        <w:tc>
          <w:tcPr>
            <w:tcW w:w="562" w:type="pct"/>
            <w:shd w:val="clear" w:color="auto" w:fill="auto"/>
            <w:noWrap/>
          </w:tcPr>
          <w:p w14:paraId="26CCDAA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1930</w:t>
            </w:r>
          </w:p>
        </w:tc>
        <w:tc>
          <w:tcPr>
            <w:tcW w:w="348" w:type="pct"/>
            <w:shd w:val="clear" w:color="auto" w:fill="auto"/>
            <w:noWrap/>
          </w:tcPr>
          <w:p w14:paraId="1BEDEC6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1192DED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4A7AE8F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2120</w:t>
            </w:r>
          </w:p>
        </w:tc>
        <w:tc>
          <w:tcPr>
            <w:tcW w:w="357" w:type="pct"/>
            <w:shd w:val="clear" w:color="auto" w:fill="auto"/>
          </w:tcPr>
          <w:p w14:paraId="684935C8"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5BA12DDE" w14:textId="77777777" w:rsidR="009D1ED5" w:rsidRPr="00DC7310" w:rsidRDefault="009D1ED5" w:rsidP="008E6A7C">
            <w:pPr>
              <w:pStyle w:val="TAC"/>
              <w:keepNext w:val="0"/>
              <w:keepLines w:val="0"/>
            </w:pPr>
            <w:r w:rsidRPr="00DC7310">
              <w:rPr>
                <w:lang w:eastAsia="ko-KR"/>
              </w:rPr>
              <w:t>N/A</w:t>
            </w:r>
          </w:p>
        </w:tc>
      </w:tr>
      <w:tr w:rsidR="009D1ED5" w:rsidRPr="00DC7310" w14:paraId="2779E7D4" w14:textId="77777777" w:rsidTr="008E6A7C">
        <w:trPr>
          <w:jc w:val="center"/>
        </w:trPr>
        <w:tc>
          <w:tcPr>
            <w:tcW w:w="1132" w:type="pct"/>
            <w:tcBorders>
              <w:top w:val="nil"/>
              <w:bottom w:val="nil"/>
            </w:tcBorders>
            <w:shd w:val="clear" w:color="auto" w:fill="auto"/>
          </w:tcPr>
          <w:p w14:paraId="5A44381A" w14:textId="77777777" w:rsidR="009D1ED5" w:rsidRPr="00DC7310" w:rsidRDefault="009D1ED5" w:rsidP="008E6A7C">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6291C75" w14:textId="77777777" w:rsidR="009D1ED5" w:rsidRPr="00DC7310" w:rsidRDefault="009D1ED5" w:rsidP="008E6A7C">
            <w:pPr>
              <w:pStyle w:val="TAC"/>
              <w:keepNext w:val="0"/>
              <w:keepLines w:val="0"/>
              <w:rPr>
                <w:lang w:eastAsia="ja-JP"/>
              </w:rPr>
            </w:pPr>
            <w:r w:rsidRPr="00DC7310">
              <w:rPr>
                <w:lang w:eastAsia="ko-KR"/>
              </w:rPr>
              <w:t>n40</w:t>
            </w:r>
          </w:p>
        </w:tc>
        <w:tc>
          <w:tcPr>
            <w:tcW w:w="562" w:type="pct"/>
            <w:shd w:val="clear" w:color="auto" w:fill="auto"/>
            <w:noWrap/>
          </w:tcPr>
          <w:p w14:paraId="72357444"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2340</w:t>
            </w:r>
          </w:p>
        </w:tc>
        <w:tc>
          <w:tcPr>
            <w:tcW w:w="348" w:type="pct"/>
            <w:shd w:val="clear" w:color="auto" w:fill="auto"/>
            <w:noWrap/>
          </w:tcPr>
          <w:p w14:paraId="07BA44A6" w14:textId="6EB65036" w:rsidR="009D1ED5" w:rsidRPr="00DC7310" w:rsidRDefault="009D1ED5" w:rsidP="008E6A7C">
            <w:pPr>
              <w:pStyle w:val="TAC"/>
              <w:keepNext w:val="0"/>
              <w:keepLines w:val="0"/>
              <w:rPr>
                <w:rFonts w:eastAsia="Malgun Gothic"/>
                <w:szCs w:val="18"/>
                <w:lang w:eastAsia="ko-KR"/>
              </w:rPr>
            </w:pPr>
            <w:del w:id="76" w:author="CATT-ZP" w:date="2025-11-22T05:08:00Z">
              <w:r w:rsidRPr="00DC7310" w:rsidDel="005375A4">
                <w:rPr>
                  <w:rFonts w:eastAsia="Malgun Gothic"/>
                  <w:szCs w:val="18"/>
                  <w:lang w:eastAsia="ko-KR"/>
                </w:rPr>
                <w:delText>5</w:delText>
              </w:r>
            </w:del>
            <w:ins w:id="77" w:author="CATT-ZP" w:date="2025-11-22T05:08:00Z">
              <w:r w:rsidR="005375A4">
                <w:rPr>
                  <w:rFonts w:eastAsia="Malgun Gothic"/>
                  <w:szCs w:val="18"/>
                  <w:lang w:eastAsia="ko-KR"/>
                </w:rPr>
                <w:t>10</w:t>
              </w:r>
            </w:ins>
          </w:p>
        </w:tc>
        <w:tc>
          <w:tcPr>
            <w:tcW w:w="1041" w:type="pct"/>
            <w:shd w:val="clear" w:color="auto" w:fill="auto"/>
            <w:noWrap/>
          </w:tcPr>
          <w:p w14:paraId="0FE8562B" w14:textId="19E47279" w:rsidR="009D1ED5" w:rsidRPr="00DC7310" w:rsidRDefault="009D1ED5" w:rsidP="008E6A7C">
            <w:pPr>
              <w:pStyle w:val="TAC"/>
              <w:keepNext w:val="0"/>
              <w:keepLines w:val="0"/>
              <w:rPr>
                <w:rFonts w:eastAsia="Malgun Gothic"/>
                <w:szCs w:val="18"/>
                <w:lang w:eastAsia="ko-KR"/>
              </w:rPr>
            </w:pPr>
            <w:del w:id="78" w:author="CATT-ZP" w:date="2025-11-22T05:08:00Z">
              <w:r w:rsidRPr="00DC7310" w:rsidDel="005375A4">
                <w:rPr>
                  <w:rFonts w:eastAsia="Malgun Gothic"/>
                  <w:szCs w:val="18"/>
                  <w:lang w:eastAsia="ko-KR"/>
                </w:rPr>
                <w:delText>25</w:delText>
              </w:r>
            </w:del>
            <w:ins w:id="79" w:author="CATT-ZP" w:date="2025-11-22T05:08:00Z">
              <w:r w:rsidR="005375A4">
                <w:rPr>
                  <w:rFonts w:eastAsia="Malgun Gothic"/>
                  <w:szCs w:val="18"/>
                  <w:lang w:eastAsia="ko-KR"/>
                </w:rPr>
                <w:t>50</w:t>
              </w:r>
            </w:ins>
          </w:p>
        </w:tc>
        <w:tc>
          <w:tcPr>
            <w:tcW w:w="539" w:type="pct"/>
            <w:shd w:val="clear" w:color="auto" w:fill="auto"/>
            <w:noWrap/>
          </w:tcPr>
          <w:p w14:paraId="5F3E7C7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2340</w:t>
            </w:r>
          </w:p>
        </w:tc>
        <w:tc>
          <w:tcPr>
            <w:tcW w:w="357" w:type="pct"/>
            <w:shd w:val="clear" w:color="auto" w:fill="auto"/>
          </w:tcPr>
          <w:p w14:paraId="7B3AFBE9"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20DF0971" w14:textId="77777777" w:rsidR="009D1ED5" w:rsidRPr="00DC7310" w:rsidRDefault="009D1ED5" w:rsidP="008E6A7C">
            <w:pPr>
              <w:pStyle w:val="TAC"/>
              <w:keepNext w:val="0"/>
              <w:keepLines w:val="0"/>
            </w:pPr>
            <w:r w:rsidRPr="00DC7310">
              <w:rPr>
                <w:lang w:eastAsia="ko-KR"/>
              </w:rPr>
              <w:t>N/A</w:t>
            </w:r>
          </w:p>
        </w:tc>
      </w:tr>
      <w:tr w:rsidR="009D1ED5" w:rsidRPr="00DC7310" w14:paraId="0C98BB80" w14:textId="77777777" w:rsidTr="008E6A7C">
        <w:trPr>
          <w:jc w:val="center"/>
        </w:trPr>
        <w:tc>
          <w:tcPr>
            <w:tcW w:w="1132" w:type="pct"/>
            <w:tcBorders>
              <w:top w:val="nil"/>
              <w:bottom w:val="nil"/>
            </w:tcBorders>
            <w:shd w:val="clear" w:color="auto" w:fill="auto"/>
          </w:tcPr>
          <w:p w14:paraId="0ABF7733" w14:textId="77777777" w:rsidR="009D1ED5" w:rsidRPr="00DC7310" w:rsidRDefault="009D1ED5" w:rsidP="008E6A7C">
            <w:pPr>
              <w:pStyle w:val="TAC"/>
              <w:keepNext w:val="0"/>
              <w:keepLines w:val="0"/>
              <w:rPr>
                <w:lang w:eastAsia="zh-CN"/>
              </w:rPr>
            </w:pPr>
          </w:p>
        </w:tc>
        <w:tc>
          <w:tcPr>
            <w:tcW w:w="410" w:type="pct"/>
            <w:shd w:val="clear" w:color="auto" w:fill="auto"/>
          </w:tcPr>
          <w:p w14:paraId="6E4CA86E" w14:textId="77777777" w:rsidR="009D1ED5" w:rsidRPr="00DC7310" w:rsidRDefault="009D1ED5" w:rsidP="008E6A7C">
            <w:pPr>
              <w:pStyle w:val="TAC"/>
              <w:keepNext w:val="0"/>
              <w:keepLines w:val="0"/>
              <w:rPr>
                <w:lang w:eastAsia="ja-JP"/>
              </w:rPr>
            </w:pPr>
            <w:r w:rsidRPr="00DC7310">
              <w:rPr>
                <w:lang w:eastAsia="ko-KR"/>
              </w:rPr>
              <w:t>n78</w:t>
            </w:r>
          </w:p>
        </w:tc>
        <w:tc>
          <w:tcPr>
            <w:tcW w:w="562" w:type="pct"/>
            <w:shd w:val="clear" w:color="auto" w:fill="auto"/>
            <w:noWrap/>
          </w:tcPr>
          <w:p w14:paraId="0DE67A0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5DE5026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shd w:val="clear" w:color="auto" w:fill="auto"/>
            <w:noWrap/>
          </w:tcPr>
          <w:p w14:paraId="35997C9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shd w:val="clear" w:color="auto" w:fill="auto"/>
            <w:noWrap/>
          </w:tcPr>
          <w:p w14:paraId="5C4E550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3450</w:t>
            </w:r>
          </w:p>
        </w:tc>
        <w:tc>
          <w:tcPr>
            <w:tcW w:w="357" w:type="pct"/>
            <w:shd w:val="clear" w:color="auto" w:fill="auto"/>
          </w:tcPr>
          <w:p w14:paraId="4421882C" w14:textId="77777777" w:rsidR="009D1ED5" w:rsidRPr="00DC7310" w:rsidRDefault="009D1ED5" w:rsidP="008E6A7C">
            <w:pPr>
              <w:pStyle w:val="TAC"/>
              <w:keepNext w:val="0"/>
              <w:keepLines w:val="0"/>
            </w:pPr>
            <w:r w:rsidRPr="00DC7310">
              <w:rPr>
                <w:lang w:eastAsia="ko-KR"/>
              </w:rPr>
              <w:t>9.8</w:t>
            </w:r>
          </w:p>
        </w:tc>
        <w:tc>
          <w:tcPr>
            <w:tcW w:w="611" w:type="pct"/>
            <w:gridSpan w:val="2"/>
            <w:shd w:val="clear" w:color="auto" w:fill="auto"/>
          </w:tcPr>
          <w:p w14:paraId="5571DF84" w14:textId="77777777" w:rsidR="009D1ED5" w:rsidRPr="00DC7310" w:rsidRDefault="009D1ED5" w:rsidP="008E6A7C">
            <w:pPr>
              <w:pStyle w:val="TAC"/>
              <w:keepNext w:val="0"/>
              <w:keepLines w:val="0"/>
            </w:pPr>
            <w:r w:rsidRPr="00DC7310">
              <w:rPr>
                <w:lang w:eastAsia="ko-KR"/>
              </w:rPr>
              <w:t>IMD4</w:t>
            </w:r>
          </w:p>
        </w:tc>
      </w:tr>
      <w:tr w:rsidR="009D1ED5" w:rsidRPr="00DC7310" w14:paraId="47A237B8" w14:textId="77777777" w:rsidTr="008E6A7C">
        <w:trPr>
          <w:jc w:val="center"/>
        </w:trPr>
        <w:tc>
          <w:tcPr>
            <w:tcW w:w="1132" w:type="pct"/>
            <w:tcBorders>
              <w:top w:val="nil"/>
              <w:bottom w:val="nil"/>
            </w:tcBorders>
            <w:shd w:val="clear" w:color="auto" w:fill="auto"/>
          </w:tcPr>
          <w:p w14:paraId="5A5DCA3B" w14:textId="77777777" w:rsidR="009D1ED5" w:rsidRPr="00DC7310" w:rsidRDefault="009D1ED5" w:rsidP="008E6A7C">
            <w:pPr>
              <w:pStyle w:val="TAC"/>
              <w:keepNext w:val="0"/>
              <w:keepLines w:val="0"/>
              <w:rPr>
                <w:lang w:eastAsia="zh-CN"/>
              </w:rPr>
            </w:pPr>
          </w:p>
        </w:tc>
        <w:tc>
          <w:tcPr>
            <w:tcW w:w="410" w:type="pct"/>
            <w:shd w:val="clear" w:color="auto" w:fill="auto"/>
          </w:tcPr>
          <w:p w14:paraId="5B242421" w14:textId="77777777" w:rsidR="009D1ED5" w:rsidRPr="00DC7310" w:rsidRDefault="009D1ED5" w:rsidP="008E6A7C">
            <w:pPr>
              <w:pStyle w:val="TAC"/>
              <w:keepNext w:val="0"/>
              <w:keepLines w:val="0"/>
              <w:rPr>
                <w:lang w:eastAsia="ja-JP"/>
              </w:rPr>
            </w:pPr>
            <w:r w:rsidRPr="00DC7310">
              <w:rPr>
                <w:lang w:eastAsia="ko-KR"/>
              </w:rPr>
              <w:t>1</w:t>
            </w:r>
          </w:p>
        </w:tc>
        <w:tc>
          <w:tcPr>
            <w:tcW w:w="562" w:type="pct"/>
            <w:shd w:val="clear" w:color="auto" w:fill="auto"/>
            <w:noWrap/>
          </w:tcPr>
          <w:p w14:paraId="148AF90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1960</w:t>
            </w:r>
          </w:p>
        </w:tc>
        <w:tc>
          <w:tcPr>
            <w:tcW w:w="348" w:type="pct"/>
            <w:shd w:val="clear" w:color="auto" w:fill="auto"/>
            <w:noWrap/>
          </w:tcPr>
          <w:p w14:paraId="327F6E3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5DB4C99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7BA67ED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2150</w:t>
            </w:r>
          </w:p>
        </w:tc>
        <w:tc>
          <w:tcPr>
            <w:tcW w:w="357" w:type="pct"/>
            <w:shd w:val="clear" w:color="auto" w:fill="auto"/>
          </w:tcPr>
          <w:p w14:paraId="3D5E02C2"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5A9CACE8" w14:textId="77777777" w:rsidR="009D1ED5" w:rsidRPr="00DC7310" w:rsidRDefault="009D1ED5" w:rsidP="008E6A7C">
            <w:pPr>
              <w:pStyle w:val="TAC"/>
              <w:keepNext w:val="0"/>
              <w:keepLines w:val="0"/>
            </w:pPr>
            <w:r w:rsidRPr="00DC7310">
              <w:rPr>
                <w:lang w:eastAsia="ko-KR"/>
              </w:rPr>
              <w:t>N/A</w:t>
            </w:r>
          </w:p>
        </w:tc>
      </w:tr>
      <w:tr w:rsidR="009D1ED5" w:rsidRPr="00DC7310" w14:paraId="52228472" w14:textId="77777777" w:rsidTr="008E6A7C">
        <w:trPr>
          <w:jc w:val="center"/>
        </w:trPr>
        <w:tc>
          <w:tcPr>
            <w:tcW w:w="1132" w:type="pct"/>
            <w:tcBorders>
              <w:top w:val="nil"/>
              <w:bottom w:val="nil"/>
            </w:tcBorders>
            <w:shd w:val="clear" w:color="auto" w:fill="auto"/>
          </w:tcPr>
          <w:p w14:paraId="354055DA" w14:textId="77777777" w:rsidR="009D1ED5" w:rsidRPr="00DC7310" w:rsidRDefault="009D1ED5" w:rsidP="008E6A7C">
            <w:pPr>
              <w:pStyle w:val="TAC"/>
              <w:keepNext w:val="0"/>
              <w:keepLines w:val="0"/>
              <w:rPr>
                <w:lang w:eastAsia="zh-CN"/>
              </w:rPr>
            </w:pPr>
          </w:p>
        </w:tc>
        <w:tc>
          <w:tcPr>
            <w:tcW w:w="410" w:type="pct"/>
            <w:shd w:val="clear" w:color="auto" w:fill="auto"/>
          </w:tcPr>
          <w:p w14:paraId="002A5508" w14:textId="77777777" w:rsidR="009D1ED5" w:rsidRPr="00DC7310" w:rsidRDefault="009D1ED5" w:rsidP="008E6A7C">
            <w:pPr>
              <w:pStyle w:val="TAC"/>
              <w:keepNext w:val="0"/>
              <w:keepLines w:val="0"/>
              <w:rPr>
                <w:lang w:eastAsia="ja-JP"/>
              </w:rPr>
            </w:pPr>
            <w:r w:rsidRPr="00DC7310">
              <w:rPr>
                <w:lang w:eastAsia="ko-KR"/>
              </w:rPr>
              <w:t>n40</w:t>
            </w:r>
          </w:p>
        </w:tc>
        <w:tc>
          <w:tcPr>
            <w:tcW w:w="562" w:type="pct"/>
            <w:shd w:val="clear" w:color="auto" w:fill="auto"/>
            <w:noWrap/>
          </w:tcPr>
          <w:p w14:paraId="730CB64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9BA69C3" w14:textId="780D9F21" w:rsidR="009D1ED5" w:rsidRPr="00DC7310" w:rsidRDefault="009D1ED5" w:rsidP="008E6A7C">
            <w:pPr>
              <w:pStyle w:val="TAC"/>
              <w:keepNext w:val="0"/>
              <w:keepLines w:val="0"/>
              <w:rPr>
                <w:rFonts w:eastAsia="Malgun Gothic"/>
                <w:szCs w:val="18"/>
                <w:lang w:eastAsia="ko-KR"/>
              </w:rPr>
            </w:pPr>
            <w:del w:id="80" w:author="CATT-ZP" w:date="2025-11-22T05:08:00Z">
              <w:r w:rsidRPr="00DC7310" w:rsidDel="005375A4">
                <w:rPr>
                  <w:rFonts w:eastAsia="Malgun Gothic"/>
                  <w:szCs w:val="18"/>
                  <w:lang w:eastAsia="ko-KR"/>
                </w:rPr>
                <w:delText>5</w:delText>
              </w:r>
            </w:del>
            <w:ins w:id="81" w:author="CATT-ZP" w:date="2025-11-22T05:08:00Z">
              <w:r w:rsidR="005375A4">
                <w:rPr>
                  <w:rFonts w:eastAsia="Malgun Gothic"/>
                  <w:szCs w:val="18"/>
                  <w:lang w:eastAsia="ko-KR"/>
                </w:rPr>
                <w:t>10</w:t>
              </w:r>
            </w:ins>
          </w:p>
        </w:tc>
        <w:tc>
          <w:tcPr>
            <w:tcW w:w="1041" w:type="pct"/>
            <w:shd w:val="clear" w:color="auto" w:fill="auto"/>
            <w:noWrap/>
          </w:tcPr>
          <w:p w14:paraId="0F78322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shd w:val="clear" w:color="auto" w:fill="auto"/>
            <w:noWrap/>
          </w:tcPr>
          <w:p w14:paraId="112829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2360</w:t>
            </w:r>
          </w:p>
        </w:tc>
        <w:tc>
          <w:tcPr>
            <w:tcW w:w="357" w:type="pct"/>
            <w:shd w:val="clear" w:color="auto" w:fill="auto"/>
          </w:tcPr>
          <w:p w14:paraId="4CCB1E95" w14:textId="77777777" w:rsidR="009D1ED5" w:rsidRPr="00DC7310" w:rsidRDefault="009D1ED5" w:rsidP="008E6A7C">
            <w:pPr>
              <w:pStyle w:val="TAC"/>
              <w:keepNext w:val="0"/>
              <w:keepLines w:val="0"/>
            </w:pPr>
            <w:r w:rsidRPr="00DC7310">
              <w:rPr>
                <w:lang w:eastAsia="ko-KR"/>
              </w:rPr>
              <w:t>10.6</w:t>
            </w:r>
          </w:p>
        </w:tc>
        <w:tc>
          <w:tcPr>
            <w:tcW w:w="611" w:type="pct"/>
            <w:gridSpan w:val="2"/>
            <w:shd w:val="clear" w:color="auto" w:fill="auto"/>
          </w:tcPr>
          <w:p w14:paraId="276112FF" w14:textId="77777777" w:rsidR="009D1ED5" w:rsidRPr="00DC7310" w:rsidRDefault="009D1ED5" w:rsidP="008E6A7C">
            <w:pPr>
              <w:pStyle w:val="TAC"/>
              <w:keepNext w:val="0"/>
              <w:keepLines w:val="0"/>
            </w:pPr>
            <w:r w:rsidRPr="00DC7310">
              <w:rPr>
                <w:lang w:eastAsia="ko-KR"/>
              </w:rPr>
              <w:t>IMD4</w:t>
            </w:r>
          </w:p>
        </w:tc>
      </w:tr>
      <w:tr w:rsidR="009D1ED5" w:rsidRPr="00DC7310" w14:paraId="4F131E37" w14:textId="77777777" w:rsidTr="008E6A7C">
        <w:trPr>
          <w:jc w:val="center"/>
        </w:trPr>
        <w:tc>
          <w:tcPr>
            <w:tcW w:w="1132" w:type="pct"/>
            <w:tcBorders>
              <w:top w:val="nil"/>
              <w:bottom w:val="single" w:sz="4" w:space="0" w:color="auto"/>
            </w:tcBorders>
            <w:shd w:val="clear" w:color="auto" w:fill="auto"/>
          </w:tcPr>
          <w:p w14:paraId="113FF204" w14:textId="77777777" w:rsidR="009D1ED5" w:rsidRPr="00DC7310" w:rsidRDefault="009D1ED5" w:rsidP="008E6A7C">
            <w:pPr>
              <w:pStyle w:val="TAC"/>
              <w:keepNext w:val="0"/>
              <w:keepLines w:val="0"/>
              <w:rPr>
                <w:lang w:eastAsia="zh-CN"/>
              </w:rPr>
            </w:pPr>
          </w:p>
        </w:tc>
        <w:tc>
          <w:tcPr>
            <w:tcW w:w="410" w:type="pct"/>
            <w:shd w:val="clear" w:color="auto" w:fill="auto"/>
          </w:tcPr>
          <w:p w14:paraId="5D344CCE" w14:textId="77777777" w:rsidR="009D1ED5" w:rsidRPr="00DC7310" w:rsidRDefault="009D1ED5" w:rsidP="008E6A7C">
            <w:pPr>
              <w:pStyle w:val="TAC"/>
              <w:keepNext w:val="0"/>
              <w:keepLines w:val="0"/>
              <w:rPr>
                <w:lang w:eastAsia="ja-JP"/>
              </w:rPr>
            </w:pPr>
            <w:r w:rsidRPr="00DC7310">
              <w:rPr>
                <w:lang w:eastAsia="ko-KR"/>
              </w:rPr>
              <w:t>n78</w:t>
            </w:r>
          </w:p>
        </w:tc>
        <w:tc>
          <w:tcPr>
            <w:tcW w:w="562" w:type="pct"/>
            <w:shd w:val="clear" w:color="auto" w:fill="auto"/>
            <w:noWrap/>
          </w:tcPr>
          <w:p w14:paraId="3A73745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3520</w:t>
            </w:r>
          </w:p>
        </w:tc>
        <w:tc>
          <w:tcPr>
            <w:tcW w:w="348" w:type="pct"/>
            <w:shd w:val="clear" w:color="auto" w:fill="auto"/>
            <w:noWrap/>
          </w:tcPr>
          <w:p w14:paraId="7A442BD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shd w:val="clear" w:color="auto" w:fill="auto"/>
            <w:noWrap/>
          </w:tcPr>
          <w:p w14:paraId="2451B9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50</w:t>
            </w:r>
          </w:p>
        </w:tc>
        <w:tc>
          <w:tcPr>
            <w:tcW w:w="539" w:type="pct"/>
            <w:shd w:val="clear" w:color="auto" w:fill="auto"/>
            <w:noWrap/>
          </w:tcPr>
          <w:p w14:paraId="6E4490B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3520</w:t>
            </w:r>
          </w:p>
        </w:tc>
        <w:tc>
          <w:tcPr>
            <w:tcW w:w="357" w:type="pct"/>
            <w:shd w:val="clear" w:color="auto" w:fill="auto"/>
          </w:tcPr>
          <w:p w14:paraId="5771E805"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47DEF2BD" w14:textId="77777777" w:rsidR="009D1ED5" w:rsidRPr="00DC7310" w:rsidRDefault="009D1ED5" w:rsidP="008E6A7C">
            <w:pPr>
              <w:pStyle w:val="TAC"/>
              <w:keepNext w:val="0"/>
              <w:keepLines w:val="0"/>
            </w:pPr>
            <w:r w:rsidRPr="00DC7310">
              <w:rPr>
                <w:lang w:eastAsia="ko-KR"/>
              </w:rPr>
              <w:t>N/A</w:t>
            </w:r>
          </w:p>
        </w:tc>
      </w:tr>
      <w:tr w:rsidR="009D1ED5" w:rsidRPr="00DC7310" w14:paraId="682E0E70" w14:textId="77777777" w:rsidTr="008E6A7C">
        <w:trPr>
          <w:jc w:val="center"/>
        </w:trPr>
        <w:tc>
          <w:tcPr>
            <w:tcW w:w="1132" w:type="pct"/>
            <w:tcBorders>
              <w:top w:val="single" w:sz="4" w:space="0" w:color="auto"/>
              <w:bottom w:val="nil"/>
            </w:tcBorders>
            <w:shd w:val="clear" w:color="auto" w:fill="auto"/>
          </w:tcPr>
          <w:p w14:paraId="2B7B10DA" w14:textId="77777777" w:rsidR="009D1ED5" w:rsidRPr="00DC7310" w:rsidRDefault="009D1ED5" w:rsidP="008E6A7C">
            <w:pPr>
              <w:pStyle w:val="TAC"/>
              <w:keepNext w:val="0"/>
              <w:keepLines w:val="0"/>
              <w:rPr>
                <w:lang w:eastAsia="zh-CN"/>
              </w:rPr>
            </w:pPr>
            <w:r w:rsidRPr="00DC7310">
              <w:rPr>
                <w:rFonts w:eastAsia="MS Mincho"/>
              </w:rPr>
              <w:t>DC_1_n40-n105</w:t>
            </w:r>
          </w:p>
        </w:tc>
        <w:tc>
          <w:tcPr>
            <w:tcW w:w="410" w:type="pct"/>
            <w:shd w:val="clear" w:color="auto" w:fill="auto"/>
          </w:tcPr>
          <w:p w14:paraId="2B42521D"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1</w:t>
            </w:r>
          </w:p>
        </w:tc>
        <w:tc>
          <w:tcPr>
            <w:tcW w:w="562" w:type="pct"/>
            <w:shd w:val="clear" w:color="auto" w:fill="auto"/>
            <w:noWrap/>
            <w:vAlign w:val="center"/>
          </w:tcPr>
          <w:p w14:paraId="2A54F0FD"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1977</w:t>
            </w:r>
          </w:p>
        </w:tc>
        <w:tc>
          <w:tcPr>
            <w:tcW w:w="348" w:type="pct"/>
            <w:shd w:val="clear" w:color="auto" w:fill="auto"/>
            <w:noWrap/>
          </w:tcPr>
          <w:p w14:paraId="17ADD435"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02B2B4DF" w14:textId="77777777" w:rsidR="009D1ED5" w:rsidRPr="00DC7310" w:rsidRDefault="009D1ED5" w:rsidP="008E6A7C">
            <w:pPr>
              <w:pStyle w:val="TAC"/>
              <w:keepNext w:val="0"/>
              <w:keepLines w:val="0"/>
              <w:rPr>
                <w:rFonts w:eastAsia="Malgun Gothic"/>
                <w:szCs w:val="18"/>
                <w:lang w:eastAsia="ko-KR"/>
              </w:rPr>
            </w:pPr>
            <w:r w:rsidRPr="00DC7310">
              <w:rPr>
                <w:lang w:eastAsia="zh-CN"/>
              </w:rPr>
              <w:t>25</w:t>
            </w:r>
          </w:p>
        </w:tc>
        <w:tc>
          <w:tcPr>
            <w:tcW w:w="539" w:type="pct"/>
            <w:shd w:val="clear" w:color="auto" w:fill="auto"/>
            <w:noWrap/>
            <w:vAlign w:val="center"/>
          </w:tcPr>
          <w:p w14:paraId="1CD18AA8"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2167</w:t>
            </w:r>
          </w:p>
        </w:tc>
        <w:tc>
          <w:tcPr>
            <w:tcW w:w="357" w:type="pct"/>
            <w:shd w:val="clear" w:color="auto" w:fill="auto"/>
          </w:tcPr>
          <w:p w14:paraId="2DC118FD"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63E8771A"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4005BE35" w14:textId="77777777" w:rsidTr="008E6A7C">
        <w:trPr>
          <w:jc w:val="center"/>
        </w:trPr>
        <w:tc>
          <w:tcPr>
            <w:tcW w:w="1132" w:type="pct"/>
            <w:tcBorders>
              <w:top w:val="nil"/>
              <w:bottom w:val="nil"/>
            </w:tcBorders>
            <w:shd w:val="clear" w:color="auto" w:fill="auto"/>
          </w:tcPr>
          <w:p w14:paraId="49ECD167" w14:textId="77777777" w:rsidR="009D1ED5" w:rsidRPr="00DC7310" w:rsidRDefault="009D1ED5" w:rsidP="008E6A7C">
            <w:pPr>
              <w:pStyle w:val="TAC"/>
              <w:keepNext w:val="0"/>
              <w:keepLines w:val="0"/>
              <w:rPr>
                <w:lang w:eastAsia="zh-CN"/>
              </w:rPr>
            </w:pPr>
          </w:p>
        </w:tc>
        <w:tc>
          <w:tcPr>
            <w:tcW w:w="410" w:type="pct"/>
            <w:shd w:val="clear" w:color="auto" w:fill="auto"/>
          </w:tcPr>
          <w:p w14:paraId="1D2A39C8"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n40</w:t>
            </w:r>
          </w:p>
        </w:tc>
        <w:tc>
          <w:tcPr>
            <w:tcW w:w="562" w:type="pct"/>
            <w:shd w:val="clear" w:color="auto" w:fill="auto"/>
            <w:noWrap/>
            <w:vAlign w:val="center"/>
          </w:tcPr>
          <w:p w14:paraId="77F76D91"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2305</w:t>
            </w:r>
          </w:p>
        </w:tc>
        <w:tc>
          <w:tcPr>
            <w:tcW w:w="348" w:type="pct"/>
            <w:shd w:val="clear" w:color="auto" w:fill="auto"/>
            <w:noWrap/>
          </w:tcPr>
          <w:p w14:paraId="6A33518E" w14:textId="77777777" w:rsidR="009D1ED5" w:rsidRPr="00DC7310" w:rsidRDefault="009D1ED5" w:rsidP="008E6A7C">
            <w:pPr>
              <w:pStyle w:val="TAC"/>
              <w:keepNext w:val="0"/>
              <w:keepLines w:val="0"/>
              <w:rPr>
                <w:rFonts w:eastAsia="Malgun Gothic"/>
                <w:szCs w:val="18"/>
                <w:lang w:eastAsia="ko-KR"/>
              </w:rPr>
            </w:pPr>
            <w:r w:rsidRPr="00DC7310">
              <w:rPr>
                <w:lang w:eastAsia="zh-CN"/>
              </w:rPr>
              <w:t>10</w:t>
            </w:r>
          </w:p>
        </w:tc>
        <w:tc>
          <w:tcPr>
            <w:tcW w:w="1041" w:type="pct"/>
            <w:shd w:val="clear" w:color="auto" w:fill="auto"/>
            <w:noWrap/>
          </w:tcPr>
          <w:p w14:paraId="4DCC946B" w14:textId="77777777" w:rsidR="009D1ED5" w:rsidRPr="00DC7310" w:rsidRDefault="009D1ED5" w:rsidP="008E6A7C">
            <w:pPr>
              <w:pStyle w:val="TAC"/>
              <w:keepNext w:val="0"/>
              <w:keepLines w:val="0"/>
              <w:rPr>
                <w:rFonts w:eastAsia="Malgun Gothic"/>
                <w:szCs w:val="18"/>
                <w:lang w:eastAsia="ko-KR"/>
              </w:rPr>
            </w:pPr>
            <w:r w:rsidRPr="00DC7310">
              <w:rPr>
                <w:lang w:eastAsia="zh-CN"/>
              </w:rPr>
              <w:t>50</w:t>
            </w:r>
          </w:p>
        </w:tc>
        <w:tc>
          <w:tcPr>
            <w:tcW w:w="539" w:type="pct"/>
            <w:shd w:val="clear" w:color="auto" w:fill="auto"/>
            <w:noWrap/>
            <w:vAlign w:val="center"/>
          </w:tcPr>
          <w:p w14:paraId="3C66B2ED"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2305</w:t>
            </w:r>
          </w:p>
        </w:tc>
        <w:tc>
          <w:tcPr>
            <w:tcW w:w="357" w:type="pct"/>
            <w:shd w:val="clear" w:color="auto" w:fill="auto"/>
          </w:tcPr>
          <w:p w14:paraId="4AEAF0B5"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32213BF4"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4BBDA80E" w14:textId="77777777" w:rsidTr="008E6A7C">
        <w:trPr>
          <w:jc w:val="center"/>
        </w:trPr>
        <w:tc>
          <w:tcPr>
            <w:tcW w:w="1132" w:type="pct"/>
            <w:tcBorders>
              <w:top w:val="nil"/>
              <w:bottom w:val="single" w:sz="4" w:space="0" w:color="auto"/>
            </w:tcBorders>
            <w:shd w:val="clear" w:color="auto" w:fill="auto"/>
          </w:tcPr>
          <w:p w14:paraId="375EC46E" w14:textId="77777777" w:rsidR="009D1ED5" w:rsidRPr="00DC7310" w:rsidRDefault="009D1ED5" w:rsidP="008E6A7C">
            <w:pPr>
              <w:pStyle w:val="TAC"/>
              <w:keepNext w:val="0"/>
              <w:keepLines w:val="0"/>
              <w:rPr>
                <w:lang w:eastAsia="zh-CN"/>
              </w:rPr>
            </w:pPr>
          </w:p>
        </w:tc>
        <w:tc>
          <w:tcPr>
            <w:tcW w:w="410" w:type="pct"/>
            <w:shd w:val="clear" w:color="auto" w:fill="auto"/>
          </w:tcPr>
          <w:p w14:paraId="49A28D3F"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n105</w:t>
            </w:r>
          </w:p>
        </w:tc>
        <w:tc>
          <w:tcPr>
            <w:tcW w:w="562" w:type="pct"/>
            <w:shd w:val="clear" w:color="auto" w:fill="auto"/>
            <w:noWrap/>
            <w:vAlign w:val="center"/>
          </w:tcPr>
          <w:p w14:paraId="7C118931"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700</w:t>
            </w:r>
          </w:p>
        </w:tc>
        <w:tc>
          <w:tcPr>
            <w:tcW w:w="348" w:type="pct"/>
            <w:shd w:val="clear" w:color="auto" w:fill="auto"/>
            <w:noWrap/>
          </w:tcPr>
          <w:p w14:paraId="47C91ECD"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09AF7E03" w14:textId="77777777" w:rsidR="009D1ED5" w:rsidRPr="00DC7310" w:rsidRDefault="009D1ED5" w:rsidP="008E6A7C">
            <w:pPr>
              <w:pStyle w:val="TAC"/>
              <w:keepNext w:val="0"/>
              <w:keepLines w:val="0"/>
              <w:rPr>
                <w:rFonts w:eastAsia="Malgun Gothic"/>
                <w:szCs w:val="18"/>
                <w:lang w:eastAsia="ko-KR"/>
              </w:rPr>
            </w:pPr>
            <w:r w:rsidRPr="00DC7310">
              <w:rPr>
                <w:lang w:eastAsia="zh-CN"/>
              </w:rPr>
              <w:t>25</w:t>
            </w:r>
          </w:p>
        </w:tc>
        <w:tc>
          <w:tcPr>
            <w:tcW w:w="539" w:type="pct"/>
            <w:shd w:val="clear" w:color="auto" w:fill="auto"/>
            <w:noWrap/>
          </w:tcPr>
          <w:p w14:paraId="2C81DCE8" w14:textId="77777777" w:rsidR="009D1ED5" w:rsidRPr="00DC7310" w:rsidRDefault="009D1ED5" w:rsidP="008E6A7C">
            <w:pPr>
              <w:pStyle w:val="TAC"/>
              <w:keepNext w:val="0"/>
              <w:keepLines w:val="0"/>
              <w:rPr>
                <w:rFonts w:eastAsia="Malgun Gothic"/>
                <w:szCs w:val="18"/>
                <w:lang w:eastAsia="ko-KR"/>
              </w:rPr>
            </w:pPr>
            <w:r w:rsidRPr="00DC7310">
              <w:rPr>
                <w:lang w:eastAsia="zh-CN"/>
              </w:rPr>
              <w:t>649</w:t>
            </w:r>
          </w:p>
        </w:tc>
        <w:tc>
          <w:tcPr>
            <w:tcW w:w="357" w:type="pct"/>
            <w:shd w:val="clear" w:color="auto" w:fill="auto"/>
          </w:tcPr>
          <w:p w14:paraId="0D048361" w14:textId="77777777" w:rsidR="009D1ED5" w:rsidRPr="00DC7310" w:rsidRDefault="009D1ED5" w:rsidP="008E6A7C">
            <w:pPr>
              <w:pStyle w:val="TAC"/>
              <w:keepNext w:val="0"/>
              <w:keepLines w:val="0"/>
              <w:rPr>
                <w:lang w:eastAsia="ko-KR"/>
              </w:rPr>
            </w:pPr>
            <w:r w:rsidRPr="00DC7310">
              <w:rPr>
                <w:lang w:eastAsia="zh-CN"/>
              </w:rPr>
              <w:t>1</w:t>
            </w:r>
          </w:p>
        </w:tc>
        <w:tc>
          <w:tcPr>
            <w:tcW w:w="611" w:type="pct"/>
            <w:gridSpan w:val="2"/>
            <w:shd w:val="clear" w:color="auto" w:fill="auto"/>
            <w:vAlign w:val="center"/>
          </w:tcPr>
          <w:p w14:paraId="0130E494" w14:textId="77777777" w:rsidR="009D1ED5" w:rsidRPr="00DC7310" w:rsidRDefault="009D1ED5" w:rsidP="008E6A7C">
            <w:pPr>
              <w:pStyle w:val="TAC"/>
              <w:keepNext w:val="0"/>
              <w:keepLines w:val="0"/>
              <w:rPr>
                <w:lang w:eastAsia="ko-KR"/>
              </w:rPr>
            </w:pPr>
            <w:r w:rsidRPr="00DC7310">
              <w:rPr>
                <w:lang w:eastAsia="zh-CN"/>
              </w:rPr>
              <w:t>IMD4</w:t>
            </w:r>
          </w:p>
        </w:tc>
      </w:tr>
      <w:tr w:rsidR="009D1ED5" w:rsidRPr="00DC7310" w14:paraId="09E5B1B0" w14:textId="77777777" w:rsidTr="008E6A7C">
        <w:trPr>
          <w:jc w:val="center"/>
        </w:trPr>
        <w:tc>
          <w:tcPr>
            <w:tcW w:w="1132" w:type="pct"/>
            <w:tcBorders>
              <w:bottom w:val="nil"/>
            </w:tcBorders>
            <w:shd w:val="clear" w:color="auto" w:fill="auto"/>
          </w:tcPr>
          <w:p w14:paraId="45E4F3F5"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7B6FDF42"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0DD4DE57" w14:textId="77777777" w:rsidR="009D1ED5" w:rsidRPr="00DC7310" w:rsidRDefault="009D1ED5" w:rsidP="008E6A7C">
            <w:pPr>
              <w:pStyle w:val="TAC"/>
              <w:keepNext w:val="0"/>
              <w:keepLines w:val="0"/>
              <w:rPr>
                <w:lang w:eastAsia="ko-KR"/>
              </w:rPr>
            </w:pPr>
            <w:r w:rsidRPr="00DC7310">
              <w:rPr>
                <w:rFonts w:cs="Arial"/>
                <w:kern w:val="2"/>
                <w:szCs w:val="24"/>
                <w:lang w:eastAsia="zh-CN"/>
              </w:rPr>
              <w:t>1</w:t>
            </w:r>
          </w:p>
        </w:tc>
        <w:tc>
          <w:tcPr>
            <w:tcW w:w="562" w:type="pct"/>
            <w:shd w:val="clear" w:color="auto" w:fill="auto"/>
            <w:noWrap/>
          </w:tcPr>
          <w:p w14:paraId="3A6270B8"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zh-CN"/>
              </w:rPr>
              <w:t>1977.5</w:t>
            </w:r>
          </w:p>
        </w:tc>
        <w:tc>
          <w:tcPr>
            <w:tcW w:w="348" w:type="pct"/>
            <w:shd w:val="clear" w:color="auto" w:fill="auto"/>
            <w:noWrap/>
          </w:tcPr>
          <w:p w14:paraId="6D8B16C3"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rPr>
              <w:t>5</w:t>
            </w:r>
          </w:p>
        </w:tc>
        <w:tc>
          <w:tcPr>
            <w:tcW w:w="1041" w:type="pct"/>
            <w:shd w:val="clear" w:color="auto" w:fill="auto"/>
            <w:noWrap/>
          </w:tcPr>
          <w:p w14:paraId="0BF52177"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rPr>
              <w:t>25</w:t>
            </w:r>
          </w:p>
        </w:tc>
        <w:tc>
          <w:tcPr>
            <w:tcW w:w="539" w:type="pct"/>
            <w:shd w:val="clear" w:color="auto" w:fill="auto"/>
            <w:noWrap/>
          </w:tcPr>
          <w:p w14:paraId="561197FD" w14:textId="77777777" w:rsidR="009D1ED5" w:rsidRPr="00DC7310" w:rsidRDefault="009D1ED5" w:rsidP="008E6A7C">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shd w:val="clear" w:color="auto" w:fill="auto"/>
          </w:tcPr>
          <w:p w14:paraId="7C00A2DE" w14:textId="77777777" w:rsidR="009D1ED5" w:rsidRPr="00DC7310" w:rsidRDefault="009D1ED5" w:rsidP="008E6A7C">
            <w:pPr>
              <w:pStyle w:val="TAC"/>
              <w:keepNext w:val="0"/>
              <w:keepLines w:val="0"/>
              <w:rPr>
                <w:lang w:eastAsia="ko-KR"/>
              </w:rPr>
            </w:pPr>
            <w:r w:rsidRPr="00DC7310">
              <w:rPr>
                <w:rFonts w:cs="Arial"/>
                <w:kern w:val="2"/>
                <w:szCs w:val="24"/>
                <w:lang w:eastAsia="zh-CN"/>
              </w:rPr>
              <w:t>N/A</w:t>
            </w:r>
          </w:p>
        </w:tc>
        <w:tc>
          <w:tcPr>
            <w:tcW w:w="611" w:type="pct"/>
            <w:gridSpan w:val="2"/>
            <w:shd w:val="clear" w:color="auto" w:fill="auto"/>
          </w:tcPr>
          <w:p w14:paraId="3F75164F"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r>
      <w:tr w:rsidR="009D1ED5" w:rsidRPr="00DC7310" w14:paraId="66640A06" w14:textId="77777777" w:rsidTr="008E6A7C">
        <w:trPr>
          <w:jc w:val="center"/>
        </w:trPr>
        <w:tc>
          <w:tcPr>
            <w:tcW w:w="1132" w:type="pct"/>
            <w:tcBorders>
              <w:top w:val="nil"/>
              <w:bottom w:val="nil"/>
            </w:tcBorders>
            <w:shd w:val="clear" w:color="auto" w:fill="auto"/>
          </w:tcPr>
          <w:p w14:paraId="4BDE705F" w14:textId="77777777" w:rsidR="009D1ED5" w:rsidRPr="00DC7310" w:rsidRDefault="009D1ED5" w:rsidP="008E6A7C">
            <w:pPr>
              <w:pStyle w:val="TAC"/>
              <w:keepNext w:val="0"/>
              <w:keepLines w:val="0"/>
              <w:rPr>
                <w:lang w:eastAsia="zh-CN"/>
              </w:rPr>
            </w:pPr>
          </w:p>
        </w:tc>
        <w:tc>
          <w:tcPr>
            <w:tcW w:w="410" w:type="pct"/>
            <w:shd w:val="clear" w:color="auto" w:fill="auto"/>
          </w:tcPr>
          <w:p w14:paraId="2F89D8A2"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41</w:t>
            </w:r>
          </w:p>
        </w:tc>
        <w:tc>
          <w:tcPr>
            <w:tcW w:w="562" w:type="pct"/>
            <w:shd w:val="clear" w:color="auto" w:fill="auto"/>
            <w:noWrap/>
          </w:tcPr>
          <w:p w14:paraId="56489CD0"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3AB4A8DC"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FBEDCD5"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182ABA36" w14:textId="77777777" w:rsidR="009D1ED5" w:rsidRPr="00DC7310" w:rsidRDefault="009D1ED5" w:rsidP="008E6A7C">
            <w:pPr>
              <w:pStyle w:val="TAC"/>
              <w:keepNext w:val="0"/>
              <w:keepLines w:val="0"/>
              <w:rPr>
                <w:rFonts w:cs="Arial"/>
              </w:rPr>
            </w:pPr>
            <w:r w:rsidRPr="00DC7310">
              <w:rPr>
                <w:rFonts w:cs="Arial"/>
              </w:rPr>
              <w:t>2507.5</w:t>
            </w:r>
          </w:p>
        </w:tc>
        <w:tc>
          <w:tcPr>
            <w:tcW w:w="357" w:type="pct"/>
            <w:shd w:val="clear" w:color="auto" w:fill="auto"/>
          </w:tcPr>
          <w:p w14:paraId="3A36737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1" w:type="pct"/>
            <w:gridSpan w:val="2"/>
            <w:shd w:val="clear" w:color="auto" w:fill="auto"/>
          </w:tcPr>
          <w:p w14:paraId="55F9ACB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9D1ED5" w:rsidRPr="00DC7310" w14:paraId="2A731D9E" w14:textId="77777777" w:rsidTr="008E6A7C">
        <w:trPr>
          <w:jc w:val="center"/>
        </w:trPr>
        <w:tc>
          <w:tcPr>
            <w:tcW w:w="1132" w:type="pct"/>
            <w:tcBorders>
              <w:top w:val="nil"/>
              <w:bottom w:val="nil"/>
            </w:tcBorders>
            <w:shd w:val="clear" w:color="auto" w:fill="auto"/>
          </w:tcPr>
          <w:p w14:paraId="26E179B3" w14:textId="77777777" w:rsidR="009D1ED5" w:rsidRPr="00DC7310" w:rsidRDefault="009D1ED5" w:rsidP="008E6A7C">
            <w:pPr>
              <w:pStyle w:val="TAC"/>
              <w:keepNext w:val="0"/>
              <w:keepLines w:val="0"/>
              <w:rPr>
                <w:lang w:eastAsia="zh-CN"/>
              </w:rPr>
            </w:pPr>
          </w:p>
        </w:tc>
        <w:tc>
          <w:tcPr>
            <w:tcW w:w="410" w:type="pct"/>
            <w:shd w:val="clear" w:color="auto" w:fill="auto"/>
          </w:tcPr>
          <w:p w14:paraId="3306829F" w14:textId="77777777" w:rsidR="009D1ED5" w:rsidRPr="00DC7310" w:rsidRDefault="009D1ED5" w:rsidP="008E6A7C">
            <w:pPr>
              <w:pStyle w:val="TAC"/>
              <w:keepNext w:val="0"/>
              <w:keepLines w:val="0"/>
              <w:rPr>
                <w:lang w:eastAsia="ko-KR"/>
              </w:rPr>
            </w:pPr>
            <w:r w:rsidRPr="00DC7310">
              <w:rPr>
                <w:rFonts w:cs="Arial"/>
                <w:kern w:val="2"/>
                <w:szCs w:val="24"/>
                <w:lang w:eastAsia="zh-CN"/>
              </w:rPr>
              <w:t>n3</w:t>
            </w:r>
          </w:p>
        </w:tc>
        <w:tc>
          <w:tcPr>
            <w:tcW w:w="562" w:type="pct"/>
            <w:shd w:val="clear" w:color="auto" w:fill="auto"/>
            <w:noWrap/>
          </w:tcPr>
          <w:p w14:paraId="1BCDE940" w14:textId="77777777" w:rsidR="009D1ED5" w:rsidRPr="00DC7310" w:rsidRDefault="009D1ED5" w:rsidP="008E6A7C">
            <w:pPr>
              <w:pStyle w:val="TAC"/>
              <w:keepNext w:val="0"/>
              <w:keepLines w:val="0"/>
              <w:rPr>
                <w:rFonts w:eastAsia="Malgun Gothic"/>
                <w:szCs w:val="18"/>
                <w:lang w:eastAsia="ko-KR"/>
              </w:rPr>
            </w:pPr>
            <w:r w:rsidRPr="00DC7310">
              <w:rPr>
                <w:rFonts w:cs="Arial"/>
              </w:rPr>
              <w:t>1712.5</w:t>
            </w:r>
          </w:p>
        </w:tc>
        <w:tc>
          <w:tcPr>
            <w:tcW w:w="348" w:type="pct"/>
            <w:shd w:val="clear" w:color="auto" w:fill="auto"/>
            <w:noWrap/>
          </w:tcPr>
          <w:p w14:paraId="457A0DC6"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766F3061"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229FF612" w14:textId="77777777" w:rsidR="009D1ED5" w:rsidRPr="00DC7310" w:rsidRDefault="009D1ED5" w:rsidP="008E6A7C">
            <w:pPr>
              <w:pStyle w:val="TAC"/>
              <w:keepNext w:val="0"/>
              <w:keepLines w:val="0"/>
              <w:rPr>
                <w:rFonts w:eastAsia="Malgun Gothic"/>
                <w:szCs w:val="18"/>
                <w:lang w:eastAsia="ko-KR"/>
              </w:rPr>
            </w:pPr>
            <w:r w:rsidRPr="00DC7310">
              <w:rPr>
                <w:rFonts w:cs="Arial"/>
              </w:rPr>
              <w:t>1807.5</w:t>
            </w:r>
          </w:p>
        </w:tc>
        <w:tc>
          <w:tcPr>
            <w:tcW w:w="357" w:type="pct"/>
            <w:shd w:val="clear" w:color="auto" w:fill="auto"/>
          </w:tcPr>
          <w:p w14:paraId="6DAFDBB1"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0E8BF643"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r>
      <w:tr w:rsidR="009D1ED5" w:rsidRPr="00DC7310" w14:paraId="23739707" w14:textId="77777777" w:rsidTr="008E6A7C">
        <w:trPr>
          <w:jc w:val="center"/>
        </w:trPr>
        <w:tc>
          <w:tcPr>
            <w:tcW w:w="1132" w:type="pct"/>
            <w:tcBorders>
              <w:bottom w:val="nil"/>
            </w:tcBorders>
            <w:shd w:val="clear" w:color="auto" w:fill="auto"/>
          </w:tcPr>
          <w:p w14:paraId="1D43EF7F"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479E59" w14:textId="77777777" w:rsidR="009D1ED5" w:rsidRPr="00DC7310" w:rsidRDefault="009D1ED5" w:rsidP="008E6A7C">
            <w:pPr>
              <w:pStyle w:val="TAC"/>
              <w:keepNext w:val="0"/>
              <w:keepLines w:val="0"/>
              <w:rPr>
                <w:lang w:eastAsia="ko-KR"/>
              </w:rPr>
            </w:pPr>
            <w:r w:rsidRPr="00DC7310">
              <w:rPr>
                <w:rFonts w:cs="Arial"/>
                <w:kern w:val="2"/>
                <w:szCs w:val="24"/>
                <w:lang w:eastAsia="zh-CN"/>
              </w:rPr>
              <w:t>1</w:t>
            </w:r>
          </w:p>
        </w:tc>
        <w:tc>
          <w:tcPr>
            <w:tcW w:w="562" w:type="pct"/>
            <w:shd w:val="clear" w:color="auto" w:fill="auto"/>
            <w:noWrap/>
          </w:tcPr>
          <w:p w14:paraId="2092938D"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1935</w:t>
            </w:r>
          </w:p>
        </w:tc>
        <w:tc>
          <w:tcPr>
            <w:tcW w:w="348" w:type="pct"/>
            <w:shd w:val="clear" w:color="auto" w:fill="auto"/>
            <w:noWrap/>
          </w:tcPr>
          <w:p w14:paraId="32334C2F"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74FE773F"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6131935C"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2125</w:t>
            </w:r>
          </w:p>
        </w:tc>
        <w:tc>
          <w:tcPr>
            <w:tcW w:w="357" w:type="pct"/>
            <w:shd w:val="clear" w:color="auto" w:fill="auto"/>
          </w:tcPr>
          <w:p w14:paraId="45EF2AC8"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034905E3"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r>
      <w:tr w:rsidR="009D1ED5" w:rsidRPr="00DC7310" w14:paraId="3028D346" w14:textId="77777777" w:rsidTr="008E6A7C">
        <w:trPr>
          <w:jc w:val="center"/>
        </w:trPr>
        <w:tc>
          <w:tcPr>
            <w:tcW w:w="1132" w:type="pct"/>
            <w:tcBorders>
              <w:top w:val="nil"/>
              <w:bottom w:val="nil"/>
            </w:tcBorders>
            <w:shd w:val="clear" w:color="auto" w:fill="auto"/>
          </w:tcPr>
          <w:p w14:paraId="2475BEEA" w14:textId="77777777" w:rsidR="009D1ED5" w:rsidRPr="00DC7310" w:rsidRDefault="009D1ED5" w:rsidP="008E6A7C">
            <w:pPr>
              <w:pStyle w:val="TAC"/>
              <w:keepNext w:val="0"/>
              <w:keepLines w:val="0"/>
              <w:rPr>
                <w:lang w:eastAsia="zh-CN"/>
              </w:rPr>
            </w:pPr>
          </w:p>
        </w:tc>
        <w:tc>
          <w:tcPr>
            <w:tcW w:w="410" w:type="pct"/>
            <w:shd w:val="clear" w:color="auto" w:fill="auto"/>
          </w:tcPr>
          <w:p w14:paraId="5429D98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41</w:t>
            </w:r>
          </w:p>
        </w:tc>
        <w:tc>
          <w:tcPr>
            <w:tcW w:w="562" w:type="pct"/>
            <w:shd w:val="clear" w:color="auto" w:fill="auto"/>
            <w:noWrap/>
          </w:tcPr>
          <w:p w14:paraId="648B8EB9"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N/A</w:t>
            </w:r>
          </w:p>
        </w:tc>
        <w:tc>
          <w:tcPr>
            <w:tcW w:w="348" w:type="pct"/>
            <w:shd w:val="clear" w:color="auto" w:fill="auto"/>
            <w:noWrap/>
          </w:tcPr>
          <w:p w14:paraId="58EF3841"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shd w:val="clear" w:color="auto" w:fill="auto"/>
            <w:noWrap/>
          </w:tcPr>
          <w:p w14:paraId="6C4E08C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shd w:val="clear" w:color="auto" w:fill="auto"/>
            <w:noWrap/>
          </w:tcPr>
          <w:p w14:paraId="08B39B1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2653</w:t>
            </w:r>
          </w:p>
        </w:tc>
        <w:tc>
          <w:tcPr>
            <w:tcW w:w="357" w:type="pct"/>
            <w:shd w:val="clear" w:color="auto" w:fill="auto"/>
          </w:tcPr>
          <w:p w14:paraId="6D5201F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1" w:type="pct"/>
            <w:gridSpan w:val="2"/>
            <w:shd w:val="clear" w:color="auto" w:fill="auto"/>
          </w:tcPr>
          <w:p w14:paraId="7E236D66"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9D1ED5" w:rsidRPr="00DC7310" w14:paraId="05F3F98E" w14:textId="77777777" w:rsidTr="008E6A7C">
        <w:trPr>
          <w:jc w:val="center"/>
        </w:trPr>
        <w:tc>
          <w:tcPr>
            <w:tcW w:w="1132" w:type="pct"/>
            <w:tcBorders>
              <w:top w:val="nil"/>
              <w:bottom w:val="nil"/>
            </w:tcBorders>
            <w:shd w:val="clear" w:color="auto" w:fill="auto"/>
          </w:tcPr>
          <w:p w14:paraId="293DE997" w14:textId="77777777" w:rsidR="009D1ED5" w:rsidRPr="00DC7310" w:rsidRDefault="009D1ED5" w:rsidP="008E6A7C">
            <w:pPr>
              <w:pStyle w:val="TAC"/>
              <w:keepNext w:val="0"/>
              <w:keepLines w:val="0"/>
              <w:rPr>
                <w:lang w:eastAsia="zh-CN"/>
              </w:rPr>
            </w:pPr>
          </w:p>
        </w:tc>
        <w:tc>
          <w:tcPr>
            <w:tcW w:w="410" w:type="pct"/>
            <w:shd w:val="clear" w:color="auto" w:fill="auto"/>
          </w:tcPr>
          <w:p w14:paraId="4737126F" w14:textId="77777777" w:rsidR="009D1ED5" w:rsidRPr="00DC7310" w:rsidRDefault="009D1ED5" w:rsidP="008E6A7C">
            <w:pPr>
              <w:pStyle w:val="TAC"/>
              <w:keepNext w:val="0"/>
              <w:keepLines w:val="0"/>
              <w:rPr>
                <w:lang w:eastAsia="ko-KR"/>
              </w:rPr>
            </w:pPr>
            <w:r w:rsidRPr="00DC7310">
              <w:rPr>
                <w:rFonts w:cs="Arial"/>
                <w:kern w:val="2"/>
                <w:szCs w:val="24"/>
                <w:lang w:eastAsia="zh-CN"/>
              </w:rPr>
              <w:t>n28</w:t>
            </w:r>
          </w:p>
        </w:tc>
        <w:tc>
          <w:tcPr>
            <w:tcW w:w="562" w:type="pct"/>
            <w:shd w:val="clear" w:color="auto" w:fill="auto"/>
            <w:noWrap/>
          </w:tcPr>
          <w:p w14:paraId="26CAF83A"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718</w:t>
            </w:r>
          </w:p>
        </w:tc>
        <w:tc>
          <w:tcPr>
            <w:tcW w:w="348" w:type="pct"/>
            <w:shd w:val="clear" w:color="auto" w:fill="auto"/>
            <w:noWrap/>
          </w:tcPr>
          <w:p w14:paraId="53A1A2FC"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7AF6762F"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5C20E4B4"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773</w:t>
            </w:r>
          </w:p>
        </w:tc>
        <w:tc>
          <w:tcPr>
            <w:tcW w:w="357" w:type="pct"/>
            <w:shd w:val="clear" w:color="auto" w:fill="auto"/>
          </w:tcPr>
          <w:p w14:paraId="74F2C280"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201CA508" w14:textId="77777777" w:rsidR="009D1ED5" w:rsidRPr="00DC7310" w:rsidRDefault="009D1ED5" w:rsidP="008E6A7C">
            <w:pPr>
              <w:pStyle w:val="TAC"/>
              <w:keepNext w:val="0"/>
              <w:keepLines w:val="0"/>
              <w:rPr>
                <w:lang w:eastAsia="ko-KR"/>
              </w:rPr>
            </w:pPr>
            <w:r w:rsidRPr="00DC7310">
              <w:rPr>
                <w:rFonts w:eastAsia="Malgun Gothic" w:cs="Arial"/>
                <w:kern w:val="2"/>
                <w:szCs w:val="24"/>
                <w:lang w:eastAsia="ko-KR"/>
              </w:rPr>
              <w:t>N/A</w:t>
            </w:r>
          </w:p>
        </w:tc>
      </w:tr>
      <w:tr w:rsidR="009D1ED5" w:rsidRPr="00DC7310" w14:paraId="06132EA4" w14:textId="77777777" w:rsidTr="008E6A7C">
        <w:trPr>
          <w:jc w:val="center"/>
        </w:trPr>
        <w:tc>
          <w:tcPr>
            <w:tcW w:w="1132" w:type="pct"/>
            <w:tcBorders>
              <w:bottom w:val="nil"/>
            </w:tcBorders>
            <w:shd w:val="clear" w:color="auto" w:fill="auto"/>
          </w:tcPr>
          <w:p w14:paraId="7BB9614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DC_1A-41A_n77A</w:t>
            </w:r>
          </w:p>
          <w:p w14:paraId="11D6A0F7" w14:textId="77777777" w:rsidR="009D1ED5" w:rsidRPr="00DC7310" w:rsidRDefault="009D1ED5" w:rsidP="008E6A7C">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71E9DD0C" w14:textId="77777777" w:rsidR="009D1ED5" w:rsidRPr="00DC7310" w:rsidRDefault="009D1ED5" w:rsidP="008E6A7C">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33D213D7" w14:textId="77777777" w:rsidR="009D1ED5" w:rsidRPr="00DC7310" w:rsidRDefault="009D1ED5" w:rsidP="008E6A7C">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D4FE9F6"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1DCF4774"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33F4F2C0"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5</w:t>
            </w:r>
          </w:p>
        </w:tc>
        <w:tc>
          <w:tcPr>
            <w:tcW w:w="1041" w:type="pct"/>
            <w:shd w:val="clear" w:color="auto" w:fill="auto"/>
            <w:noWrap/>
          </w:tcPr>
          <w:p w14:paraId="57117FC6"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25</w:t>
            </w:r>
          </w:p>
        </w:tc>
        <w:tc>
          <w:tcPr>
            <w:tcW w:w="539" w:type="pct"/>
            <w:shd w:val="clear" w:color="auto" w:fill="auto"/>
            <w:noWrap/>
          </w:tcPr>
          <w:p w14:paraId="555FA878"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2160</w:t>
            </w:r>
          </w:p>
        </w:tc>
        <w:tc>
          <w:tcPr>
            <w:tcW w:w="357" w:type="pct"/>
            <w:shd w:val="clear" w:color="auto" w:fill="auto"/>
          </w:tcPr>
          <w:p w14:paraId="51CEDFC1" w14:textId="77777777" w:rsidR="009D1ED5" w:rsidRPr="00DC7310" w:rsidRDefault="009D1ED5" w:rsidP="008E6A7C">
            <w:pPr>
              <w:pStyle w:val="TAC"/>
              <w:keepNext w:val="0"/>
              <w:keepLines w:val="0"/>
              <w:rPr>
                <w:lang w:eastAsia="zh-CN"/>
              </w:rPr>
            </w:pPr>
            <w:r w:rsidRPr="00DC7310">
              <w:rPr>
                <w:lang w:eastAsia="ko-KR"/>
              </w:rPr>
              <w:t>N/A</w:t>
            </w:r>
          </w:p>
        </w:tc>
        <w:tc>
          <w:tcPr>
            <w:tcW w:w="611" w:type="pct"/>
            <w:gridSpan w:val="2"/>
            <w:tcBorders>
              <w:bottom w:val="single" w:sz="4" w:space="0" w:color="auto"/>
            </w:tcBorders>
            <w:shd w:val="clear" w:color="auto" w:fill="auto"/>
          </w:tcPr>
          <w:p w14:paraId="086AD8FE"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0B888E04" w14:textId="77777777" w:rsidTr="008E6A7C">
        <w:trPr>
          <w:jc w:val="center"/>
        </w:trPr>
        <w:tc>
          <w:tcPr>
            <w:tcW w:w="1132" w:type="pct"/>
            <w:tcBorders>
              <w:top w:val="nil"/>
              <w:bottom w:val="nil"/>
            </w:tcBorders>
            <w:shd w:val="clear" w:color="auto" w:fill="auto"/>
          </w:tcPr>
          <w:p w14:paraId="28F0FD0E" w14:textId="77777777" w:rsidR="009D1ED5" w:rsidRPr="00DC7310" w:rsidRDefault="009D1ED5" w:rsidP="008E6A7C">
            <w:pPr>
              <w:pStyle w:val="TAC"/>
              <w:keepNext w:val="0"/>
              <w:keepLines w:val="0"/>
              <w:rPr>
                <w:lang w:eastAsia="zh-CN"/>
              </w:rPr>
            </w:pPr>
          </w:p>
        </w:tc>
        <w:tc>
          <w:tcPr>
            <w:tcW w:w="410" w:type="pct"/>
            <w:shd w:val="clear" w:color="auto" w:fill="auto"/>
          </w:tcPr>
          <w:p w14:paraId="4028D3C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w:t>
            </w:r>
          </w:p>
        </w:tc>
        <w:tc>
          <w:tcPr>
            <w:tcW w:w="562" w:type="pct"/>
            <w:shd w:val="clear" w:color="auto" w:fill="auto"/>
            <w:noWrap/>
          </w:tcPr>
          <w:p w14:paraId="795092D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231F1CE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7BA3892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4BD082F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2510</w:t>
            </w:r>
          </w:p>
        </w:tc>
        <w:tc>
          <w:tcPr>
            <w:tcW w:w="357" w:type="pct"/>
            <w:shd w:val="clear" w:color="auto" w:fill="auto"/>
          </w:tcPr>
          <w:p w14:paraId="193D1EC4" w14:textId="77777777" w:rsidR="009D1ED5" w:rsidRPr="00DC7310" w:rsidRDefault="009D1ED5" w:rsidP="008E6A7C">
            <w:pPr>
              <w:pStyle w:val="TAC"/>
              <w:keepNext w:val="0"/>
              <w:keepLines w:val="0"/>
              <w:rPr>
                <w:lang w:eastAsia="ja-JP"/>
              </w:rPr>
            </w:pPr>
            <w:r w:rsidRPr="00DC7310">
              <w:rPr>
                <w:lang w:eastAsia="ja-JP"/>
              </w:rPr>
              <w:t>11.0</w:t>
            </w:r>
          </w:p>
        </w:tc>
        <w:tc>
          <w:tcPr>
            <w:tcW w:w="611" w:type="pct"/>
            <w:gridSpan w:val="2"/>
            <w:tcBorders>
              <w:top w:val="single" w:sz="4" w:space="0" w:color="auto"/>
            </w:tcBorders>
            <w:shd w:val="clear" w:color="auto" w:fill="auto"/>
          </w:tcPr>
          <w:p w14:paraId="58D2014B" w14:textId="77777777" w:rsidR="009D1ED5" w:rsidRPr="00DC7310" w:rsidRDefault="009D1ED5" w:rsidP="008E6A7C">
            <w:pPr>
              <w:pStyle w:val="TAC"/>
              <w:keepNext w:val="0"/>
              <w:keepLines w:val="0"/>
              <w:rPr>
                <w:lang w:eastAsia="zh-CN"/>
              </w:rPr>
            </w:pPr>
            <w:r w:rsidRPr="00DC7310">
              <w:rPr>
                <w:rFonts w:eastAsia="Malgun Gothic"/>
                <w:szCs w:val="18"/>
                <w:lang w:eastAsia="ko-KR"/>
              </w:rPr>
              <w:t>IMD4</w:t>
            </w:r>
          </w:p>
        </w:tc>
      </w:tr>
      <w:tr w:rsidR="009D1ED5" w:rsidRPr="00DC7310" w14:paraId="3F306FFC" w14:textId="77777777" w:rsidTr="008E6A7C">
        <w:trPr>
          <w:jc w:val="center"/>
        </w:trPr>
        <w:tc>
          <w:tcPr>
            <w:tcW w:w="1132" w:type="pct"/>
            <w:tcBorders>
              <w:top w:val="nil"/>
              <w:bottom w:val="nil"/>
            </w:tcBorders>
            <w:shd w:val="clear" w:color="auto" w:fill="auto"/>
          </w:tcPr>
          <w:p w14:paraId="10BCD4EC" w14:textId="77777777" w:rsidR="009D1ED5" w:rsidRPr="00DC7310" w:rsidRDefault="009D1ED5" w:rsidP="008E6A7C">
            <w:pPr>
              <w:pStyle w:val="TAC"/>
              <w:keepNext w:val="0"/>
              <w:keepLines w:val="0"/>
              <w:rPr>
                <w:lang w:eastAsia="zh-CN"/>
              </w:rPr>
            </w:pPr>
          </w:p>
        </w:tc>
        <w:tc>
          <w:tcPr>
            <w:tcW w:w="410" w:type="pct"/>
            <w:shd w:val="clear" w:color="auto" w:fill="auto"/>
          </w:tcPr>
          <w:p w14:paraId="37410E51" w14:textId="77777777" w:rsidR="009D1ED5" w:rsidRPr="00DC7310" w:rsidRDefault="009D1ED5" w:rsidP="008E6A7C">
            <w:pPr>
              <w:pStyle w:val="TAC"/>
              <w:keepNext w:val="0"/>
              <w:keepLines w:val="0"/>
              <w:rPr>
                <w:lang w:eastAsia="ja-JP"/>
              </w:rPr>
            </w:pPr>
            <w:r w:rsidRPr="00DC7310">
              <w:rPr>
                <w:rFonts w:eastAsia="Malgun Gothic"/>
                <w:szCs w:val="18"/>
                <w:lang w:eastAsia="ko-KR"/>
              </w:rPr>
              <w:t>n77</w:t>
            </w:r>
          </w:p>
        </w:tc>
        <w:tc>
          <w:tcPr>
            <w:tcW w:w="562" w:type="pct"/>
            <w:shd w:val="clear" w:color="auto" w:fill="auto"/>
            <w:noWrap/>
          </w:tcPr>
          <w:p w14:paraId="55CF1630"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3400</w:t>
            </w:r>
          </w:p>
        </w:tc>
        <w:tc>
          <w:tcPr>
            <w:tcW w:w="348" w:type="pct"/>
            <w:shd w:val="clear" w:color="auto" w:fill="auto"/>
            <w:noWrap/>
          </w:tcPr>
          <w:p w14:paraId="04930456"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10</w:t>
            </w:r>
          </w:p>
        </w:tc>
        <w:tc>
          <w:tcPr>
            <w:tcW w:w="1041" w:type="pct"/>
            <w:shd w:val="clear" w:color="auto" w:fill="auto"/>
            <w:noWrap/>
          </w:tcPr>
          <w:p w14:paraId="171A0301"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50</w:t>
            </w:r>
          </w:p>
        </w:tc>
        <w:tc>
          <w:tcPr>
            <w:tcW w:w="539" w:type="pct"/>
            <w:shd w:val="clear" w:color="auto" w:fill="auto"/>
            <w:noWrap/>
          </w:tcPr>
          <w:p w14:paraId="5BF1F3D6"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3400</w:t>
            </w:r>
          </w:p>
        </w:tc>
        <w:tc>
          <w:tcPr>
            <w:tcW w:w="357" w:type="pct"/>
            <w:shd w:val="clear" w:color="auto" w:fill="auto"/>
          </w:tcPr>
          <w:p w14:paraId="6C24349A"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tcBorders>
              <w:top w:val="nil"/>
            </w:tcBorders>
            <w:shd w:val="clear" w:color="auto" w:fill="auto"/>
          </w:tcPr>
          <w:p w14:paraId="4402EC4F" w14:textId="77777777" w:rsidR="009D1ED5" w:rsidRPr="00DC7310" w:rsidRDefault="009D1ED5" w:rsidP="008E6A7C">
            <w:pPr>
              <w:pStyle w:val="TAC"/>
              <w:keepNext w:val="0"/>
              <w:keepLines w:val="0"/>
              <w:rPr>
                <w:lang w:eastAsia="zh-CN"/>
              </w:rPr>
            </w:pPr>
            <w:r w:rsidRPr="00DC7310">
              <w:rPr>
                <w:rFonts w:hint="eastAsia"/>
                <w:lang w:eastAsia="zh-CN"/>
              </w:rPr>
              <w:t>N</w:t>
            </w:r>
            <w:r w:rsidRPr="00DC7310">
              <w:rPr>
                <w:lang w:eastAsia="zh-CN"/>
              </w:rPr>
              <w:t>/A</w:t>
            </w:r>
          </w:p>
        </w:tc>
      </w:tr>
      <w:tr w:rsidR="009D1ED5" w:rsidRPr="00DC7310" w14:paraId="0CC2D94D" w14:textId="77777777" w:rsidTr="008E6A7C">
        <w:trPr>
          <w:jc w:val="center"/>
        </w:trPr>
        <w:tc>
          <w:tcPr>
            <w:tcW w:w="1132" w:type="pct"/>
            <w:tcBorders>
              <w:top w:val="nil"/>
              <w:bottom w:val="nil"/>
            </w:tcBorders>
            <w:shd w:val="clear" w:color="auto" w:fill="auto"/>
          </w:tcPr>
          <w:p w14:paraId="4044F5DB" w14:textId="77777777" w:rsidR="009D1ED5" w:rsidRPr="00DC7310" w:rsidRDefault="009D1ED5" w:rsidP="008E6A7C">
            <w:pPr>
              <w:pStyle w:val="TAC"/>
              <w:keepNext w:val="0"/>
              <w:keepLines w:val="0"/>
              <w:rPr>
                <w:lang w:eastAsia="zh-CN"/>
              </w:rPr>
            </w:pPr>
          </w:p>
        </w:tc>
        <w:tc>
          <w:tcPr>
            <w:tcW w:w="410" w:type="pct"/>
            <w:shd w:val="clear" w:color="auto" w:fill="auto"/>
          </w:tcPr>
          <w:p w14:paraId="3098AE3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w:t>
            </w:r>
          </w:p>
        </w:tc>
        <w:tc>
          <w:tcPr>
            <w:tcW w:w="562" w:type="pct"/>
            <w:shd w:val="clear" w:color="auto" w:fill="auto"/>
            <w:noWrap/>
          </w:tcPr>
          <w:p w14:paraId="6C5F939F" w14:textId="77777777" w:rsidR="009D1ED5" w:rsidRPr="00DC7310" w:rsidRDefault="009D1ED5" w:rsidP="008E6A7C">
            <w:pPr>
              <w:pStyle w:val="TAC"/>
              <w:keepNext w:val="0"/>
              <w:keepLines w:val="0"/>
              <w:rPr>
                <w:rFonts w:eastAsia="Malgun Gothic"/>
                <w:szCs w:val="18"/>
                <w:lang w:eastAsia="ko-KR"/>
              </w:rPr>
            </w:pPr>
            <w:r w:rsidRPr="00DC7310">
              <w:rPr>
                <w:rFonts w:cs="Arial"/>
                <w:lang w:eastAsia="zh-CN"/>
              </w:rPr>
              <w:t>N/A</w:t>
            </w:r>
          </w:p>
        </w:tc>
        <w:tc>
          <w:tcPr>
            <w:tcW w:w="348" w:type="pct"/>
            <w:shd w:val="clear" w:color="auto" w:fill="auto"/>
            <w:noWrap/>
          </w:tcPr>
          <w:p w14:paraId="29AF2456" w14:textId="77777777" w:rsidR="009D1ED5" w:rsidRPr="00DC7310" w:rsidRDefault="009D1ED5" w:rsidP="008E6A7C">
            <w:pPr>
              <w:pStyle w:val="TAC"/>
              <w:keepNext w:val="0"/>
              <w:keepLines w:val="0"/>
              <w:rPr>
                <w:rFonts w:eastAsia="Malgun Gothic"/>
                <w:szCs w:val="18"/>
                <w:lang w:eastAsia="ko-KR"/>
              </w:rPr>
            </w:pPr>
            <w:r w:rsidRPr="00DC7310">
              <w:rPr>
                <w:rFonts w:cs="Arial"/>
                <w:lang w:eastAsia="zh-CN"/>
              </w:rPr>
              <w:t>5</w:t>
            </w:r>
          </w:p>
        </w:tc>
        <w:tc>
          <w:tcPr>
            <w:tcW w:w="1041" w:type="pct"/>
            <w:shd w:val="clear" w:color="auto" w:fill="auto"/>
            <w:noWrap/>
          </w:tcPr>
          <w:p w14:paraId="3F11CE89" w14:textId="77777777" w:rsidR="009D1ED5" w:rsidRPr="00DC7310" w:rsidRDefault="009D1ED5" w:rsidP="008E6A7C">
            <w:pPr>
              <w:pStyle w:val="TAC"/>
              <w:keepNext w:val="0"/>
              <w:keepLines w:val="0"/>
              <w:rPr>
                <w:rFonts w:eastAsia="Malgun Gothic"/>
                <w:szCs w:val="18"/>
                <w:lang w:eastAsia="ko-KR"/>
              </w:rPr>
            </w:pPr>
            <w:r w:rsidRPr="00DC7310">
              <w:rPr>
                <w:rFonts w:cs="Arial"/>
                <w:lang w:eastAsia="zh-CN"/>
              </w:rPr>
              <w:t>N/A</w:t>
            </w:r>
          </w:p>
        </w:tc>
        <w:tc>
          <w:tcPr>
            <w:tcW w:w="539" w:type="pct"/>
            <w:shd w:val="clear" w:color="auto" w:fill="auto"/>
            <w:noWrap/>
          </w:tcPr>
          <w:p w14:paraId="292D28B3" w14:textId="77777777" w:rsidR="009D1ED5" w:rsidRPr="00DC7310" w:rsidRDefault="009D1ED5" w:rsidP="008E6A7C">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shd w:val="clear" w:color="auto" w:fill="auto"/>
          </w:tcPr>
          <w:p w14:paraId="447F2714" w14:textId="77777777" w:rsidR="009D1ED5" w:rsidRPr="00DC7310" w:rsidRDefault="009D1ED5" w:rsidP="008E6A7C">
            <w:pPr>
              <w:pStyle w:val="TAC"/>
              <w:keepNext w:val="0"/>
              <w:keepLines w:val="0"/>
              <w:rPr>
                <w:lang w:eastAsia="ja-JP"/>
              </w:rPr>
            </w:pPr>
            <w:r w:rsidRPr="00DC7310">
              <w:rPr>
                <w:rFonts w:eastAsia="Malgun Gothic"/>
                <w:szCs w:val="18"/>
                <w:lang w:eastAsia="ko-KR"/>
              </w:rPr>
              <w:t>9.3</w:t>
            </w:r>
          </w:p>
        </w:tc>
        <w:tc>
          <w:tcPr>
            <w:tcW w:w="611" w:type="pct"/>
            <w:gridSpan w:val="2"/>
            <w:shd w:val="clear" w:color="auto" w:fill="auto"/>
          </w:tcPr>
          <w:p w14:paraId="5D0B121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IMD4</w:t>
            </w:r>
          </w:p>
        </w:tc>
      </w:tr>
      <w:tr w:rsidR="009D1ED5" w:rsidRPr="00DC7310" w14:paraId="6138766D" w14:textId="77777777" w:rsidTr="008E6A7C">
        <w:trPr>
          <w:jc w:val="center"/>
        </w:trPr>
        <w:tc>
          <w:tcPr>
            <w:tcW w:w="1132" w:type="pct"/>
            <w:tcBorders>
              <w:top w:val="nil"/>
              <w:bottom w:val="nil"/>
            </w:tcBorders>
            <w:shd w:val="clear" w:color="auto" w:fill="auto"/>
          </w:tcPr>
          <w:p w14:paraId="2A170EA1" w14:textId="77777777" w:rsidR="009D1ED5" w:rsidRPr="00DC7310" w:rsidRDefault="009D1ED5" w:rsidP="008E6A7C">
            <w:pPr>
              <w:pStyle w:val="TAC"/>
              <w:keepNext w:val="0"/>
              <w:keepLines w:val="0"/>
              <w:rPr>
                <w:lang w:eastAsia="zh-CN"/>
              </w:rPr>
            </w:pPr>
          </w:p>
        </w:tc>
        <w:tc>
          <w:tcPr>
            <w:tcW w:w="410" w:type="pct"/>
            <w:shd w:val="clear" w:color="auto" w:fill="auto"/>
          </w:tcPr>
          <w:p w14:paraId="5198FE0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w:t>
            </w:r>
          </w:p>
        </w:tc>
        <w:tc>
          <w:tcPr>
            <w:tcW w:w="562" w:type="pct"/>
            <w:shd w:val="clear" w:color="auto" w:fill="auto"/>
            <w:noWrap/>
          </w:tcPr>
          <w:p w14:paraId="7556D7BD" w14:textId="77777777" w:rsidR="009D1ED5" w:rsidRPr="00DC7310" w:rsidRDefault="009D1ED5" w:rsidP="008E6A7C">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shd w:val="clear" w:color="auto" w:fill="auto"/>
            <w:noWrap/>
          </w:tcPr>
          <w:p w14:paraId="1F9F7582" w14:textId="77777777" w:rsidR="009D1ED5" w:rsidRPr="00DC7310" w:rsidRDefault="009D1ED5" w:rsidP="008E6A7C">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shd w:val="clear" w:color="auto" w:fill="auto"/>
            <w:noWrap/>
          </w:tcPr>
          <w:p w14:paraId="436BBBD7" w14:textId="77777777" w:rsidR="009D1ED5" w:rsidRPr="00DC7310" w:rsidRDefault="009D1ED5" w:rsidP="008E6A7C">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shd w:val="clear" w:color="auto" w:fill="auto"/>
            <w:noWrap/>
          </w:tcPr>
          <w:p w14:paraId="1712091D" w14:textId="77777777" w:rsidR="009D1ED5" w:rsidRPr="00DC7310" w:rsidRDefault="009D1ED5" w:rsidP="008E6A7C">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shd w:val="clear" w:color="auto" w:fill="auto"/>
          </w:tcPr>
          <w:p w14:paraId="29F4677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20330AF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4679DCF7" w14:textId="77777777" w:rsidTr="008E6A7C">
        <w:trPr>
          <w:jc w:val="center"/>
        </w:trPr>
        <w:tc>
          <w:tcPr>
            <w:tcW w:w="1132" w:type="pct"/>
            <w:tcBorders>
              <w:top w:val="nil"/>
              <w:bottom w:val="nil"/>
            </w:tcBorders>
            <w:shd w:val="clear" w:color="auto" w:fill="auto"/>
          </w:tcPr>
          <w:p w14:paraId="4E24257D" w14:textId="77777777" w:rsidR="009D1ED5" w:rsidRPr="00DC7310" w:rsidRDefault="009D1ED5" w:rsidP="008E6A7C">
            <w:pPr>
              <w:pStyle w:val="TAC"/>
              <w:keepNext w:val="0"/>
              <w:keepLines w:val="0"/>
              <w:rPr>
                <w:lang w:eastAsia="zh-CN"/>
              </w:rPr>
            </w:pPr>
          </w:p>
        </w:tc>
        <w:tc>
          <w:tcPr>
            <w:tcW w:w="410" w:type="pct"/>
            <w:shd w:val="clear" w:color="auto" w:fill="auto"/>
          </w:tcPr>
          <w:p w14:paraId="5BBF09D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n77</w:t>
            </w:r>
          </w:p>
        </w:tc>
        <w:tc>
          <w:tcPr>
            <w:tcW w:w="562" w:type="pct"/>
            <w:shd w:val="clear" w:color="auto" w:fill="auto"/>
            <w:noWrap/>
          </w:tcPr>
          <w:p w14:paraId="4AE990B7"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zh-CN"/>
              </w:rPr>
              <w:t>3710</w:t>
            </w:r>
          </w:p>
        </w:tc>
        <w:tc>
          <w:tcPr>
            <w:tcW w:w="348" w:type="pct"/>
            <w:shd w:val="clear" w:color="auto" w:fill="auto"/>
            <w:noWrap/>
          </w:tcPr>
          <w:p w14:paraId="7D618FDF"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zh-CN"/>
              </w:rPr>
              <w:t>10</w:t>
            </w:r>
          </w:p>
        </w:tc>
        <w:tc>
          <w:tcPr>
            <w:tcW w:w="1041" w:type="pct"/>
            <w:shd w:val="clear" w:color="auto" w:fill="auto"/>
            <w:noWrap/>
          </w:tcPr>
          <w:p w14:paraId="22D96496"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zh-CN"/>
              </w:rPr>
              <w:t>50</w:t>
            </w:r>
          </w:p>
        </w:tc>
        <w:tc>
          <w:tcPr>
            <w:tcW w:w="539" w:type="pct"/>
            <w:shd w:val="clear" w:color="auto" w:fill="auto"/>
            <w:noWrap/>
          </w:tcPr>
          <w:p w14:paraId="08F48AAA" w14:textId="77777777" w:rsidR="009D1ED5" w:rsidRPr="00DC7310" w:rsidRDefault="009D1ED5" w:rsidP="008E6A7C">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shd w:val="clear" w:color="auto" w:fill="auto"/>
          </w:tcPr>
          <w:p w14:paraId="287849C4" w14:textId="77777777" w:rsidR="009D1ED5" w:rsidRPr="00DC7310" w:rsidRDefault="009D1ED5" w:rsidP="008E6A7C">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29B2ABE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46558ADD" w14:textId="77777777" w:rsidTr="008E6A7C">
        <w:trPr>
          <w:jc w:val="center"/>
        </w:trPr>
        <w:tc>
          <w:tcPr>
            <w:tcW w:w="1132" w:type="pct"/>
            <w:tcBorders>
              <w:top w:val="nil"/>
              <w:bottom w:val="nil"/>
            </w:tcBorders>
            <w:shd w:val="clear" w:color="auto" w:fill="auto"/>
          </w:tcPr>
          <w:p w14:paraId="4C1EC8F8" w14:textId="77777777" w:rsidR="009D1ED5" w:rsidRPr="00DC7310" w:rsidRDefault="009D1ED5" w:rsidP="008E6A7C">
            <w:pPr>
              <w:pStyle w:val="TAC"/>
              <w:keepNext w:val="0"/>
              <w:keepLines w:val="0"/>
              <w:rPr>
                <w:lang w:eastAsia="zh-CN"/>
              </w:rPr>
            </w:pPr>
          </w:p>
        </w:tc>
        <w:tc>
          <w:tcPr>
            <w:tcW w:w="410" w:type="pct"/>
            <w:shd w:val="clear" w:color="auto" w:fill="auto"/>
          </w:tcPr>
          <w:p w14:paraId="5410B8BF"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208C4B62"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1930</w:t>
            </w:r>
          </w:p>
        </w:tc>
        <w:tc>
          <w:tcPr>
            <w:tcW w:w="348" w:type="pct"/>
            <w:shd w:val="clear" w:color="auto" w:fill="auto"/>
            <w:noWrap/>
          </w:tcPr>
          <w:p w14:paraId="4134B9D4" w14:textId="77777777" w:rsidR="009D1ED5" w:rsidRPr="00DC7310" w:rsidRDefault="009D1ED5" w:rsidP="008E6A7C">
            <w:pPr>
              <w:pStyle w:val="TAC"/>
              <w:keepNext w:val="0"/>
              <w:keepLines w:val="0"/>
              <w:rPr>
                <w:szCs w:val="18"/>
                <w:lang w:eastAsia="ko-KR"/>
              </w:rPr>
            </w:pPr>
            <w:r w:rsidRPr="00DC7310">
              <w:rPr>
                <w:szCs w:val="18"/>
                <w:lang w:eastAsia="ko-KR"/>
              </w:rPr>
              <w:t>5</w:t>
            </w:r>
          </w:p>
        </w:tc>
        <w:tc>
          <w:tcPr>
            <w:tcW w:w="1041" w:type="pct"/>
            <w:shd w:val="clear" w:color="auto" w:fill="auto"/>
            <w:noWrap/>
          </w:tcPr>
          <w:p w14:paraId="1EC9E1F2" w14:textId="77777777" w:rsidR="009D1ED5" w:rsidRPr="00DC7310" w:rsidRDefault="009D1ED5" w:rsidP="008E6A7C">
            <w:pPr>
              <w:pStyle w:val="TAC"/>
              <w:keepNext w:val="0"/>
              <w:keepLines w:val="0"/>
              <w:rPr>
                <w:szCs w:val="18"/>
                <w:lang w:eastAsia="ko-KR"/>
              </w:rPr>
            </w:pPr>
            <w:r w:rsidRPr="00DC7310">
              <w:rPr>
                <w:szCs w:val="18"/>
                <w:lang w:eastAsia="ko-KR"/>
              </w:rPr>
              <w:t>25</w:t>
            </w:r>
          </w:p>
        </w:tc>
        <w:tc>
          <w:tcPr>
            <w:tcW w:w="539" w:type="pct"/>
            <w:shd w:val="clear" w:color="auto" w:fill="auto"/>
            <w:noWrap/>
          </w:tcPr>
          <w:p w14:paraId="41EDB1EB"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2120</w:t>
            </w:r>
          </w:p>
        </w:tc>
        <w:tc>
          <w:tcPr>
            <w:tcW w:w="357" w:type="pct"/>
            <w:shd w:val="clear" w:color="auto" w:fill="auto"/>
          </w:tcPr>
          <w:p w14:paraId="56CF5644" w14:textId="77777777" w:rsidR="009D1ED5" w:rsidRPr="00DC7310" w:rsidRDefault="009D1ED5" w:rsidP="008E6A7C">
            <w:pPr>
              <w:pStyle w:val="TAC"/>
              <w:keepNext w:val="0"/>
              <w:keepLines w:val="0"/>
              <w:rPr>
                <w:lang w:eastAsia="zh-CN"/>
              </w:rPr>
            </w:pPr>
            <w:r w:rsidRPr="00DC7310">
              <w:rPr>
                <w:lang w:eastAsia="zh-CN"/>
              </w:rPr>
              <w:t>N/A</w:t>
            </w:r>
          </w:p>
        </w:tc>
        <w:tc>
          <w:tcPr>
            <w:tcW w:w="611" w:type="pct"/>
            <w:gridSpan w:val="2"/>
            <w:tcBorders>
              <w:bottom w:val="single" w:sz="4" w:space="0" w:color="auto"/>
            </w:tcBorders>
            <w:shd w:val="clear" w:color="auto" w:fill="auto"/>
          </w:tcPr>
          <w:p w14:paraId="6B2D5CFF"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23BBAD32" w14:textId="77777777" w:rsidTr="008E6A7C">
        <w:trPr>
          <w:jc w:val="center"/>
        </w:trPr>
        <w:tc>
          <w:tcPr>
            <w:tcW w:w="1132" w:type="pct"/>
            <w:tcBorders>
              <w:top w:val="nil"/>
              <w:bottom w:val="nil"/>
            </w:tcBorders>
            <w:shd w:val="clear" w:color="auto" w:fill="auto"/>
          </w:tcPr>
          <w:p w14:paraId="5ABD0D3C" w14:textId="77777777" w:rsidR="009D1ED5" w:rsidRPr="00DC7310" w:rsidRDefault="009D1ED5" w:rsidP="008E6A7C">
            <w:pPr>
              <w:pStyle w:val="TAC"/>
              <w:keepNext w:val="0"/>
              <w:keepLines w:val="0"/>
              <w:rPr>
                <w:lang w:eastAsia="zh-CN"/>
              </w:rPr>
            </w:pPr>
          </w:p>
        </w:tc>
        <w:tc>
          <w:tcPr>
            <w:tcW w:w="410" w:type="pct"/>
            <w:shd w:val="clear" w:color="auto" w:fill="auto"/>
          </w:tcPr>
          <w:p w14:paraId="21B1A58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w:t>
            </w:r>
          </w:p>
        </w:tc>
        <w:tc>
          <w:tcPr>
            <w:tcW w:w="562" w:type="pct"/>
            <w:shd w:val="clear" w:color="auto" w:fill="auto"/>
            <w:noWrap/>
          </w:tcPr>
          <w:p w14:paraId="37288AC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2961DB5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2A28CF5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7AA7B0B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2510</w:t>
            </w:r>
          </w:p>
        </w:tc>
        <w:tc>
          <w:tcPr>
            <w:tcW w:w="357" w:type="pct"/>
            <w:shd w:val="clear" w:color="auto" w:fill="auto"/>
          </w:tcPr>
          <w:p w14:paraId="0E337ACF" w14:textId="77777777" w:rsidR="009D1ED5" w:rsidRPr="00DC7310" w:rsidRDefault="009D1ED5" w:rsidP="008E6A7C">
            <w:pPr>
              <w:pStyle w:val="TAC"/>
              <w:keepNext w:val="0"/>
              <w:keepLines w:val="0"/>
              <w:rPr>
                <w:lang w:eastAsia="ja-JP"/>
              </w:rPr>
            </w:pPr>
            <w:r w:rsidRPr="00DC7310">
              <w:rPr>
                <w:lang w:eastAsia="ja-JP"/>
              </w:rPr>
              <w:t>3.6</w:t>
            </w:r>
          </w:p>
        </w:tc>
        <w:tc>
          <w:tcPr>
            <w:tcW w:w="611" w:type="pct"/>
            <w:gridSpan w:val="2"/>
            <w:tcBorders>
              <w:top w:val="single" w:sz="4" w:space="0" w:color="auto"/>
            </w:tcBorders>
            <w:shd w:val="clear" w:color="auto" w:fill="auto"/>
          </w:tcPr>
          <w:p w14:paraId="67FB0354" w14:textId="77777777" w:rsidR="009D1ED5" w:rsidRPr="00DC7310" w:rsidRDefault="009D1ED5" w:rsidP="008E6A7C">
            <w:pPr>
              <w:pStyle w:val="TAC"/>
              <w:keepNext w:val="0"/>
              <w:keepLines w:val="0"/>
              <w:rPr>
                <w:lang w:eastAsia="zh-CN"/>
              </w:rPr>
            </w:pPr>
            <w:r w:rsidRPr="00DC7310">
              <w:rPr>
                <w:rFonts w:eastAsia="Malgun Gothic"/>
                <w:szCs w:val="18"/>
                <w:lang w:eastAsia="ko-KR"/>
              </w:rPr>
              <w:t>IMD5</w:t>
            </w:r>
          </w:p>
        </w:tc>
      </w:tr>
      <w:tr w:rsidR="009D1ED5" w:rsidRPr="00DC7310" w14:paraId="35890A98" w14:textId="77777777" w:rsidTr="008E6A7C">
        <w:trPr>
          <w:jc w:val="center"/>
        </w:trPr>
        <w:tc>
          <w:tcPr>
            <w:tcW w:w="1132" w:type="pct"/>
            <w:tcBorders>
              <w:top w:val="nil"/>
              <w:bottom w:val="single" w:sz="4" w:space="0" w:color="auto"/>
            </w:tcBorders>
            <w:shd w:val="clear" w:color="auto" w:fill="auto"/>
          </w:tcPr>
          <w:p w14:paraId="71F01E6B" w14:textId="77777777" w:rsidR="009D1ED5" w:rsidRPr="00DC7310" w:rsidRDefault="009D1ED5" w:rsidP="008E6A7C">
            <w:pPr>
              <w:pStyle w:val="TAC"/>
              <w:keepNext w:val="0"/>
              <w:keepLines w:val="0"/>
              <w:rPr>
                <w:lang w:eastAsia="zh-CN"/>
              </w:rPr>
            </w:pPr>
          </w:p>
        </w:tc>
        <w:tc>
          <w:tcPr>
            <w:tcW w:w="410" w:type="pct"/>
            <w:tcBorders>
              <w:bottom w:val="single" w:sz="4" w:space="0" w:color="auto"/>
            </w:tcBorders>
            <w:shd w:val="clear" w:color="auto" w:fill="auto"/>
          </w:tcPr>
          <w:p w14:paraId="23CBE51C" w14:textId="77777777" w:rsidR="009D1ED5" w:rsidRPr="00DC7310" w:rsidRDefault="009D1ED5" w:rsidP="008E6A7C">
            <w:pPr>
              <w:pStyle w:val="TAC"/>
              <w:keepNext w:val="0"/>
              <w:keepLines w:val="0"/>
              <w:rPr>
                <w:lang w:eastAsia="ja-JP"/>
              </w:rPr>
            </w:pPr>
            <w:r w:rsidRPr="00DC7310">
              <w:rPr>
                <w:rFonts w:eastAsia="Malgun Gothic"/>
                <w:szCs w:val="18"/>
                <w:lang w:eastAsia="ko-KR"/>
              </w:rPr>
              <w:t>n77</w:t>
            </w:r>
          </w:p>
        </w:tc>
        <w:tc>
          <w:tcPr>
            <w:tcW w:w="562" w:type="pct"/>
            <w:tcBorders>
              <w:bottom w:val="single" w:sz="4" w:space="0" w:color="auto"/>
            </w:tcBorders>
            <w:shd w:val="clear" w:color="auto" w:fill="auto"/>
            <w:noWrap/>
          </w:tcPr>
          <w:p w14:paraId="60212EEC"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shd w:val="clear" w:color="auto" w:fill="auto"/>
            <w:noWrap/>
          </w:tcPr>
          <w:p w14:paraId="74120612"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10</w:t>
            </w:r>
          </w:p>
        </w:tc>
        <w:tc>
          <w:tcPr>
            <w:tcW w:w="1041" w:type="pct"/>
            <w:tcBorders>
              <w:bottom w:val="single" w:sz="4" w:space="0" w:color="auto"/>
            </w:tcBorders>
            <w:shd w:val="clear" w:color="auto" w:fill="auto"/>
            <w:noWrap/>
          </w:tcPr>
          <w:p w14:paraId="727FE7C8"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50</w:t>
            </w:r>
          </w:p>
        </w:tc>
        <w:tc>
          <w:tcPr>
            <w:tcW w:w="539" w:type="pct"/>
            <w:tcBorders>
              <w:bottom w:val="single" w:sz="4" w:space="0" w:color="auto"/>
            </w:tcBorders>
            <w:shd w:val="clear" w:color="auto" w:fill="auto"/>
            <w:noWrap/>
          </w:tcPr>
          <w:p w14:paraId="2FEBDE9D"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4150</w:t>
            </w:r>
          </w:p>
        </w:tc>
        <w:tc>
          <w:tcPr>
            <w:tcW w:w="357" w:type="pct"/>
            <w:tcBorders>
              <w:bottom w:val="single" w:sz="4" w:space="0" w:color="auto"/>
            </w:tcBorders>
            <w:shd w:val="clear" w:color="auto" w:fill="auto"/>
          </w:tcPr>
          <w:p w14:paraId="06C809BA"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shd w:val="clear" w:color="auto" w:fill="auto"/>
          </w:tcPr>
          <w:p w14:paraId="4329CC22"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51FB343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56845AE" w14:textId="77777777" w:rsidR="009D1ED5" w:rsidRPr="00DC7310" w:rsidRDefault="009D1ED5" w:rsidP="008E6A7C">
            <w:pPr>
              <w:spacing w:after="0"/>
              <w:jc w:val="center"/>
              <w:rPr>
                <w:rFonts w:ascii="Arial" w:hAnsi="Arial" w:cs="Arial"/>
                <w:sz w:val="18"/>
                <w:lang w:eastAsia="fr-FR"/>
              </w:rPr>
            </w:pPr>
            <w:r w:rsidRPr="00DC7310">
              <w:rPr>
                <w:rFonts w:ascii="Arial" w:hAnsi="Arial" w:cs="Arial"/>
                <w:sz w:val="18"/>
                <w:lang w:eastAsia="fr-FR"/>
              </w:rPr>
              <w:t>DC_1A_n41A-n77A</w:t>
            </w:r>
          </w:p>
          <w:p w14:paraId="6C460398"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DC_1A_n41A-n77(2A)</w:t>
            </w:r>
          </w:p>
          <w:p w14:paraId="5504C0D3"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6639FE" w14:textId="77777777" w:rsidR="009D1ED5" w:rsidRPr="00DC7310" w:rsidRDefault="009D1ED5" w:rsidP="008E6A7C">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6CB88DD" w14:textId="77777777" w:rsidR="009D1ED5" w:rsidRPr="00DC7310" w:rsidRDefault="009D1ED5" w:rsidP="008E6A7C">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4E339F" w14:textId="77777777" w:rsidR="009D1ED5" w:rsidRPr="00DC7310" w:rsidRDefault="009D1ED5" w:rsidP="008E6A7C">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81F0A1D" w14:textId="77777777" w:rsidR="009D1ED5" w:rsidRPr="00DC7310" w:rsidRDefault="009D1ED5" w:rsidP="008E6A7C">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9D3F2F3" w14:textId="77777777" w:rsidR="009D1ED5" w:rsidRPr="00DC7310" w:rsidRDefault="009D1ED5" w:rsidP="008E6A7C">
            <w:pPr>
              <w:pStyle w:val="TAC"/>
              <w:keepNext w:val="0"/>
              <w:keepLines w:val="0"/>
              <w:rPr>
                <w:rFonts w:eastAsia="Malgun Gothic"/>
                <w:szCs w:val="18"/>
                <w:lang w:eastAsia="ko-KR"/>
              </w:rPr>
            </w:pPr>
            <w:r w:rsidRPr="00DC7310">
              <w:rPr>
                <w:lang w:eastAsia="ja-JP"/>
              </w:rPr>
              <w:t>2165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1C03C9"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4C9EFA5"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76F21F6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D0E8FA0"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A8B3B6" w14:textId="77777777" w:rsidR="009D1ED5" w:rsidRPr="00DC7310" w:rsidRDefault="009D1ED5" w:rsidP="008E6A7C">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D0304A4" w14:textId="77777777" w:rsidR="009D1ED5" w:rsidRPr="00DC7310" w:rsidRDefault="009D1ED5" w:rsidP="008E6A7C">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7D5D1E8" w14:textId="77777777" w:rsidR="009D1ED5" w:rsidRPr="00DC7310" w:rsidRDefault="009D1ED5" w:rsidP="008E6A7C">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0E29251" w14:textId="77777777" w:rsidR="009D1ED5" w:rsidRPr="00DC7310" w:rsidRDefault="009D1ED5" w:rsidP="008E6A7C">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F13E985" w14:textId="77777777" w:rsidR="009D1ED5" w:rsidRPr="00DC7310" w:rsidRDefault="009D1ED5" w:rsidP="008E6A7C">
            <w:pPr>
              <w:pStyle w:val="TAC"/>
              <w:keepNext w:val="0"/>
              <w:keepLines w:val="0"/>
              <w:rPr>
                <w:rFonts w:eastAsia="Malgun Gothic"/>
                <w:szCs w:val="18"/>
                <w:lang w:eastAsia="ko-KR"/>
              </w:rPr>
            </w:pPr>
            <w:r w:rsidRPr="00DC7310">
              <w:rPr>
                <w:lang w:eastAsia="ja-JP"/>
              </w:rPr>
              <w:t>2515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9F260B8" w14:textId="77777777" w:rsidR="009D1ED5" w:rsidRPr="00DC7310" w:rsidRDefault="009D1ED5" w:rsidP="008E6A7C">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753EAC" w14:textId="77777777" w:rsidR="009D1ED5" w:rsidRPr="00DC7310" w:rsidRDefault="009D1ED5" w:rsidP="008E6A7C">
            <w:pPr>
              <w:pStyle w:val="TAC"/>
              <w:keepNext w:val="0"/>
              <w:keepLines w:val="0"/>
              <w:rPr>
                <w:lang w:eastAsia="zh-CN"/>
              </w:rPr>
            </w:pPr>
            <w:r w:rsidRPr="00DC7310">
              <w:rPr>
                <w:lang w:eastAsia="zh-CN"/>
              </w:rPr>
              <w:t>IMD4</w:t>
            </w:r>
            <w:r w:rsidRPr="00DC7310">
              <w:rPr>
                <w:vertAlign w:val="superscript"/>
                <w:lang w:eastAsia="zh-CN"/>
              </w:rPr>
              <w:t>4</w:t>
            </w:r>
          </w:p>
        </w:tc>
      </w:tr>
      <w:tr w:rsidR="009D1ED5" w:rsidRPr="00DC7310" w14:paraId="09559B3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1AC9BB9"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DEDD41" w14:textId="77777777" w:rsidR="009D1ED5" w:rsidRPr="00DC7310" w:rsidRDefault="009D1ED5" w:rsidP="008E6A7C">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1DAC04F" w14:textId="77777777" w:rsidR="009D1ED5" w:rsidRPr="00DC7310" w:rsidRDefault="009D1ED5" w:rsidP="008E6A7C">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0106B4B" w14:textId="77777777" w:rsidR="009D1ED5" w:rsidRPr="00DC7310" w:rsidRDefault="009D1ED5" w:rsidP="008E6A7C">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0F0F8DB" w14:textId="77777777" w:rsidR="009D1ED5" w:rsidRPr="00DC7310" w:rsidRDefault="009D1ED5" w:rsidP="008E6A7C">
            <w:pPr>
              <w:pStyle w:val="TAC"/>
              <w:keepNext w:val="0"/>
              <w:keepLines w:val="0"/>
              <w:rPr>
                <w:rFonts w:eastAsia="Malgun Gothic"/>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787D6E0" w14:textId="77777777" w:rsidR="009D1ED5" w:rsidRPr="00DC7310" w:rsidRDefault="009D1ED5" w:rsidP="008E6A7C">
            <w:pPr>
              <w:pStyle w:val="TAC"/>
              <w:keepNext w:val="0"/>
              <w:keepLines w:val="0"/>
              <w:rPr>
                <w:rFonts w:eastAsia="Malgun Gothic"/>
                <w:szCs w:val="18"/>
                <w:lang w:eastAsia="ko-KR"/>
              </w:rPr>
            </w:pPr>
            <w:r w:rsidRPr="00DC7310">
              <w:rPr>
                <w:lang w:eastAsia="ja-JP"/>
              </w:rPr>
              <w:t>3410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14B502D"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14FB168"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520B14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42FEB1D"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5B8D7B" w14:textId="77777777" w:rsidR="009D1ED5" w:rsidRPr="00DC7310" w:rsidRDefault="009D1ED5" w:rsidP="008E6A7C">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C4F6846" w14:textId="77777777" w:rsidR="009D1ED5" w:rsidRPr="00DC7310" w:rsidRDefault="009D1ED5" w:rsidP="008E6A7C">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600EEE" w14:textId="77777777" w:rsidR="009D1ED5" w:rsidRPr="00DC7310" w:rsidRDefault="009D1ED5" w:rsidP="008E6A7C">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929C7EE" w14:textId="77777777" w:rsidR="009D1ED5" w:rsidRPr="00DC7310" w:rsidRDefault="009D1ED5" w:rsidP="008E6A7C">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2E7DEE4" w14:textId="77777777" w:rsidR="009D1ED5" w:rsidRPr="00DC7310" w:rsidRDefault="009D1ED5" w:rsidP="008E6A7C">
            <w:pPr>
              <w:pStyle w:val="TAC"/>
              <w:keepNext w:val="0"/>
              <w:keepLines w:val="0"/>
              <w:rPr>
                <w:rFonts w:eastAsia="Malgun Gothic"/>
                <w:szCs w:val="18"/>
                <w:lang w:eastAsia="ko-KR"/>
              </w:rPr>
            </w:pPr>
            <w:r w:rsidRPr="00DC7310">
              <w:rPr>
                <w:lang w:eastAsia="ja-JP"/>
              </w:rPr>
              <w:t>2160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5E73BF"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8B3298" w14:textId="77777777" w:rsidR="009D1ED5" w:rsidRPr="00DC7310" w:rsidRDefault="009D1ED5" w:rsidP="008E6A7C">
            <w:pPr>
              <w:pStyle w:val="TAC"/>
              <w:keepNext w:val="0"/>
              <w:keepLines w:val="0"/>
              <w:rPr>
                <w:lang w:eastAsia="zh-CN"/>
              </w:rPr>
            </w:pPr>
            <w:r w:rsidRPr="00DC7310">
              <w:rPr>
                <w:lang w:eastAsia="fr-FR"/>
              </w:rPr>
              <w:t>N/A</w:t>
            </w:r>
          </w:p>
        </w:tc>
      </w:tr>
      <w:tr w:rsidR="009D1ED5" w:rsidRPr="00DC7310" w14:paraId="6F51769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23DFC9B"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10C443" w14:textId="77777777" w:rsidR="009D1ED5" w:rsidRPr="00DC7310" w:rsidRDefault="009D1ED5" w:rsidP="008E6A7C">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1462537" w14:textId="77777777" w:rsidR="009D1ED5" w:rsidRPr="00DC7310" w:rsidRDefault="009D1ED5" w:rsidP="008E6A7C">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B0E97E2" w14:textId="77777777" w:rsidR="009D1ED5" w:rsidRPr="00DC7310" w:rsidRDefault="009D1ED5" w:rsidP="008E6A7C">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9E577F7" w14:textId="77777777" w:rsidR="009D1ED5" w:rsidRPr="00DC7310" w:rsidRDefault="009D1ED5" w:rsidP="008E6A7C">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33827C9" w14:textId="77777777" w:rsidR="009D1ED5" w:rsidRPr="00DC7310" w:rsidRDefault="009D1ED5" w:rsidP="008E6A7C">
            <w:pPr>
              <w:pStyle w:val="TAC"/>
              <w:keepNext w:val="0"/>
              <w:keepLines w:val="0"/>
              <w:rPr>
                <w:rFonts w:eastAsia="Malgun Gothic"/>
                <w:szCs w:val="18"/>
                <w:lang w:eastAsia="ko-KR"/>
              </w:rPr>
            </w:pPr>
            <w:r w:rsidRPr="00DC7310">
              <w:rPr>
                <w:lang w:eastAsia="ja-JP"/>
              </w:rPr>
              <w:t>2650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C5AF076"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7C79950" w14:textId="77777777" w:rsidR="009D1ED5" w:rsidRPr="00DC7310" w:rsidRDefault="009D1ED5" w:rsidP="008E6A7C">
            <w:pPr>
              <w:pStyle w:val="TAC"/>
              <w:keepNext w:val="0"/>
              <w:keepLines w:val="0"/>
              <w:rPr>
                <w:lang w:eastAsia="zh-CN"/>
              </w:rPr>
            </w:pPr>
            <w:r w:rsidRPr="00DC7310">
              <w:rPr>
                <w:lang w:eastAsia="fr-FR"/>
              </w:rPr>
              <w:t>N/A</w:t>
            </w:r>
          </w:p>
        </w:tc>
      </w:tr>
      <w:tr w:rsidR="009D1ED5" w:rsidRPr="00DC7310" w14:paraId="398DB1C8"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3405C19" w14:textId="77777777" w:rsidR="009D1ED5" w:rsidRPr="00DC7310" w:rsidRDefault="009D1ED5" w:rsidP="008E6A7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19F6AF" w14:textId="77777777" w:rsidR="009D1ED5" w:rsidRPr="00DC7310" w:rsidRDefault="009D1ED5" w:rsidP="008E6A7C">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A197BFB" w14:textId="77777777" w:rsidR="009D1ED5" w:rsidRPr="00DC7310" w:rsidRDefault="009D1ED5" w:rsidP="008E6A7C">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B60EF1" w14:textId="77777777" w:rsidR="009D1ED5" w:rsidRPr="00DC7310" w:rsidRDefault="009D1ED5" w:rsidP="008E6A7C">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9682DB0" w14:textId="77777777" w:rsidR="009D1ED5" w:rsidRPr="00DC7310" w:rsidRDefault="009D1ED5" w:rsidP="008E6A7C">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CAD6F6A" w14:textId="77777777" w:rsidR="009D1ED5" w:rsidRPr="00DC7310" w:rsidRDefault="009D1ED5" w:rsidP="008E6A7C">
            <w:pPr>
              <w:pStyle w:val="TAC"/>
              <w:keepNext w:val="0"/>
              <w:keepLines w:val="0"/>
              <w:rPr>
                <w:rFonts w:eastAsia="Malgun Gothic"/>
                <w:szCs w:val="18"/>
                <w:lang w:eastAsia="ko-KR"/>
              </w:rPr>
            </w:pPr>
            <w:r w:rsidRPr="00DC7310">
              <w:rPr>
                <w:lang w:eastAsia="ja-JP"/>
              </w:rPr>
              <w:t>3330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97EB02" w14:textId="77777777" w:rsidR="009D1ED5" w:rsidRPr="00DC7310" w:rsidRDefault="009D1ED5" w:rsidP="008E6A7C">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31F79BB" w14:textId="77777777" w:rsidR="009D1ED5" w:rsidRPr="00DC7310" w:rsidRDefault="009D1ED5" w:rsidP="008E6A7C">
            <w:pPr>
              <w:pStyle w:val="TAC"/>
              <w:keepNext w:val="0"/>
              <w:keepLines w:val="0"/>
              <w:rPr>
                <w:lang w:eastAsia="zh-CN"/>
              </w:rPr>
            </w:pPr>
            <w:r w:rsidRPr="00DC7310">
              <w:rPr>
                <w:lang w:eastAsia="fr-FR"/>
              </w:rPr>
              <w:t>IMD3</w:t>
            </w:r>
            <w:r w:rsidRPr="00DC7310">
              <w:rPr>
                <w:vertAlign w:val="superscript"/>
                <w:lang w:eastAsia="fr-FR"/>
              </w:rPr>
              <w:t>4,9</w:t>
            </w:r>
          </w:p>
        </w:tc>
      </w:tr>
      <w:tr w:rsidR="009D1ED5" w:rsidRPr="00DC7310" w14:paraId="741F7FCB" w14:textId="77777777" w:rsidTr="008E6A7C">
        <w:trPr>
          <w:jc w:val="center"/>
        </w:trPr>
        <w:tc>
          <w:tcPr>
            <w:tcW w:w="1132" w:type="pct"/>
            <w:tcBorders>
              <w:top w:val="single" w:sz="4" w:space="0" w:color="auto"/>
              <w:bottom w:val="nil"/>
            </w:tcBorders>
            <w:shd w:val="clear" w:color="auto" w:fill="auto"/>
          </w:tcPr>
          <w:p w14:paraId="0BEA1E00" w14:textId="77777777" w:rsidR="009D1ED5" w:rsidRPr="00DC7310" w:rsidRDefault="009D1ED5" w:rsidP="008E6A7C">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2F8D9F65" w14:textId="77777777" w:rsidR="009D1ED5" w:rsidRPr="00DC7310" w:rsidRDefault="009D1ED5" w:rsidP="008E6A7C">
            <w:pPr>
              <w:pStyle w:val="TAC"/>
              <w:keepNext w:val="0"/>
              <w:keepLines w:val="0"/>
              <w:rPr>
                <w:lang w:eastAsia="zh-CN"/>
              </w:rPr>
            </w:pPr>
            <w:r w:rsidRPr="00DC7310">
              <w:rPr>
                <w:lang w:eastAsia="zh-CN"/>
              </w:rPr>
              <w:t>DC_1A-41C_n78A</w:t>
            </w:r>
          </w:p>
          <w:p w14:paraId="6728C4C6" w14:textId="77777777" w:rsidR="009D1ED5" w:rsidRPr="00DC7310" w:rsidRDefault="009D1ED5" w:rsidP="008E6A7C">
            <w:pPr>
              <w:pStyle w:val="TAC"/>
              <w:keepNext w:val="0"/>
              <w:keepLines w:val="0"/>
              <w:rPr>
                <w:lang w:eastAsia="zh-CN"/>
              </w:rPr>
            </w:pPr>
            <w:r w:rsidRPr="00DC7310">
              <w:rPr>
                <w:lang w:eastAsia="zh-CN"/>
              </w:rPr>
              <w:t>DC_1A-41A_n78(2A)</w:t>
            </w:r>
          </w:p>
          <w:p w14:paraId="2211CD07" w14:textId="77777777" w:rsidR="009D1ED5" w:rsidRPr="00DC7310" w:rsidRDefault="009D1ED5" w:rsidP="008E6A7C">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1FF34B01" w14:textId="77777777" w:rsidR="009D1ED5" w:rsidRPr="00DC7310" w:rsidRDefault="009D1ED5" w:rsidP="008E6A7C">
            <w:pPr>
              <w:pStyle w:val="TAC"/>
              <w:keepNext w:val="0"/>
              <w:keepLines w:val="0"/>
              <w:rPr>
                <w:lang w:eastAsia="zh-CN"/>
              </w:rPr>
            </w:pPr>
            <w:r w:rsidRPr="00DC7310">
              <w:rPr>
                <w:lang w:eastAsia="zh-CN"/>
              </w:rPr>
              <w:t>1</w:t>
            </w:r>
          </w:p>
        </w:tc>
        <w:tc>
          <w:tcPr>
            <w:tcW w:w="562" w:type="pct"/>
            <w:tcBorders>
              <w:top w:val="single" w:sz="4" w:space="0" w:color="auto"/>
            </w:tcBorders>
            <w:shd w:val="clear" w:color="auto" w:fill="auto"/>
            <w:noWrap/>
          </w:tcPr>
          <w:p w14:paraId="53912773" w14:textId="77777777" w:rsidR="009D1ED5" w:rsidRPr="00DC7310" w:rsidRDefault="009D1ED5" w:rsidP="008E6A7C">
            <w:pPr>
              <w:pStyle w:val="TAC"/>
              <w:keepNext w:val="0"/>
              <w:keepLines w:val="0"/>
              <w:rPr>
                <w:lang w:eastAsia="zh-CN"/>
              </w:rPr>
            </w:pPr>
            <w:r w:rsidRPr="00DC7310">
              <w:rPr>
                <w:rFonts w:cs="Arial"/>
                <w:lang w:eastAsia="zh-CN"/>
              </w:rPr>
              <w:t>N/A</w:t>
            </w:r>
          </w:p>
        </w:tc>
        <w:tc>
          <w:tcPr>
            <w:tcW w:w="348" w:type="pct"/>
            <w:tcBorders>
              <w:top w:val="single" w:sz="4" w:space="0" w:color="auto"/>
            </w:tcBorders>
            <w:shd w:val="clear" w:color="auto" w:fill="auto"/>
            <w:noWrap/>
          </w:tcPr>
          <w:p w14:paraId="02A34890" w14:textId="77777777" w:rsidR="009D1ED5" w:rsidRPr="00DC7310" w:rsidRDefault="009D1ED5" w:rsidP="008E6A7C">
            <w:pPr>
              <w:pStyle w:val="TAC"/>
              <w:keepNext w:val="0"/>
              <w:keepLines w:val="0"/>
              <w:rPr>
                <w:lang w:eastAsia="zh-CN"/>
              </w:rPr>
            </w:pPr>
            <w:r w:rsidRPr="00DC7310">
              <w:rPr>
                <w:rFonts w:cs="Arial"/>
                <w:lang w:eastAsia="zh-CN"/>
              </w:rPr>
              <w:t>5</w:t>
            </w:r>
          </w:p>
        </w:tc>
        <w:tc>
          <w:tcPr>
            <w:tcW w:w="1041" w:type="pct"/>
            <w:tcBorders>
              <w:top w:val="single" w:sz="4" w:space="0" w:color="auto"/>
            </w:tcBorders>
            <w:shd w:val="clear" w:color="auto" w:fill="auto"/>
            <w:noWrap/>
          </w:tcPr>
          <w:p w14:paraId="4D23715C" w14:textId="77777777" w:rsidR="009D1ED5" w:rsidRPr="00DC7310" w:rsidRDefault="009D1ED5" w:rsidP="008E6A7C">
            <w:pPr>
              <w:pStyle w:val="TAC"/>
              <w:keepNext w:val="0"/>
              <w:keepLines w:val="0"/>
              <w:rPr>
                <w:lang w:eastAsia="zh-CN"/>
              </w:rPr>
            </w:pPr>
            <w:r w:rsidRPr="00DC7310">
              <w:rPr>
                <w:rFonts w:cs="Arial"/>
                <w:lang w:eastAsia="zh-CN"/>
              </w:rPr>
              <w:t>N/A</w:t>
            </w:r>
          </w:p>
        </w:tc>
        <w:tc>
          <w:tcPr>
            <w:tcW w:w="539" w:type="pct"/>
            <w:tcBorders>
              <w:top w:val="single" w:sz="4" w:space="0" w:color="auto"/>
            </w:tcBorders>
            <w:shd w:val="clear" w:color="auto" w:fill="auto"/>
            <w:noWrap/>
          </w:tcPr>
          <w:p w14:paraId="63C0C757" w14:textId="77777777" w:rsidR="009D1ED5" w:rsidRPr="00DC7310" w:rsidRDefault="009D1ED5" w:rsidP="008E6A7C">
            <w:pPr>
              <w:pStyle w:val="TAC"/>
              <w:keepNext w:val="0"/>
              <w:keepLines w:val="0"/>
              <w:rPr>
                <w:lang w:eastAsia="zh-CN"/>
              </w:rPr>
            </w:pPr>
            <w:r w:rsidRPr="00DC7310">
              <w:rPr>
                <w:rFonts w:ascii="Calibri" w:hAnsi="Calibri" w:cs="Calibri"/>
                <w:lang w:eastAsia="zh-CN"/>
              </w:rPr>
              <w:t>2140</w:t>
            </w:r>
          </w:p>
        </w:tc>
        <w:tc>
          <w:tcPr>
            <w:tcW w:w="357" w:type="pct"/>
            <w:tcBorders>
              <w:top w:val="single" w:sz="4" w:space="0" w:color="auto"/>
            </w:tcBorders>
            <w:shd w:val="clear" w:color="auto" w:fill="auto"/>
          </w:tcPr>
          <w:p w14:paraId="75AC3B2E" w14:textId="77777777" w:rsidR="009D1ED5" w:rsidRPr="00DC7310" w:rsidRDefault="009D1ED5" w:rsidP="008E6A7C">
            <w:pPr>
              <w:pStyle w:val="TAC"/>
              <w:keepNext w:val="0"/>
              <w:keepLines w:val="0"/>
              <w:rPr>
                <w:lang w:eastAsia="zh-CN"/>
              </w:rPr>
            </w:pPr>
            <w:r w:rsidRPr="00DC7310">
              <w:rPr>
                <w:rFonts w:eastAsia="Malgun Gothic"/>
                <w:szCs w:val="18"/>
                <w:lang w:eastAsia="ko-KR"/>
              </w:rPr>
              <w:t>9.3</w:t>
            </w:r>
          </w:p>
        </w:tc>
        <w:tc>
          <w:tcPr>
            <w:tcW w:w="611" w:type="pct"/>
            <w:gridSpan w:val="2"/>
            <w:tcBorders>
              <w:top w:val="single" w:sz="4" w:space="0" w:color="auto"/>
            </w:tcBorders>
            <w:shd w:val="clear" w:color="auto" w:fill="auto"/>
          </w:tcPr>
          <w:p w14:paraId="6B674719" w14:textId="77777777" w:rsidR="009D1ED5" w:rsidRPr="00DC7310" w:rsidRDefault="009D1ED5" w:rsidP="008E6A7C">
            <w:pPr>
              <w:pStyle w:val="TAC"/>
              <w:keepNext w:val="0"/>
              <w:keepLines w:val="0"/>
              <w:rPr>
                <w:lang w:eastAsia="zh-CN"/>
              </w:rPr>
            </w:pPr>
            <w:r w:rsidRPr="00DC7310">
              <w:rPr>
                <w:lang w:eastAsia="zh-CN"/>
              </w:rPr>
              <w:t>IMD4</w:t>
            </w:r>
          </w:p>
        </w:tc>
      </w:tr>
      <w:tr w:rsidR="009D1ED5" w:rsidRPr="00DC7310" w14:paraId="46D0B2A3" w14:textId="77777777" w:rsidTr="008E6A7C">
        <w:trPr>
          <w:jc w:val="center"/>
        </w:trPr>
        <w:tc>
          <w:tcPr>
            <w:tcW w:w="1132" w:type="pct"/>
            <w:tcBorders>
              <w:top w:val="nil"/>
              <w:bottom w:val="nil"/>
            </w:tcBorders>
            <w:shd w:val="clear" w:color="auto" w:fill="auto"/>
          </w:tcPr>
          <w:p w14:paraId="7776765E" w14:textId="77777777" w:rsidR="009D1ED5" w:rsidRPr="00DC7310" w:rsidRDefault="009D1ED5" w:rsidP="008E6A7C">
            <w:pPr>
              <w:pStyle w:val="TAC"/>
              <w:keepNext w:val="0"/>
              <w:keepLines w:val="0"/>
              <w:rPr>
                <w:lang w:eastAsia="ja-JP"/>
              </w:rPr>
            </w:pPr>
          </w:p>
        </w:tc>
        <w:tc>
          <w:tcPr>
            <w:tcW w:w="410" w:type="pct"/>
            <w:shd w:val="clear" w:color="auto" w:fill="auto"/>
          </w:tcPr>
          <w:p w14:paraId="16A7FC72" w14:textId="77777777" w:rsidR="009D1ED5" w:rsidRPr="00DC7310" w:rsidRDefault="009D1ED5" w:rsidP="008E6A7C">
            <w:pPr>
              <w:pStyle w:val="TAC"/>
              <w:keepNext w:val="0"/>
              <w:keepLines w:val="0"/>
              <w:rPr>
                <w:lang w:eastAsia="zh-CN"/>
              </w:rPr>
            </w:pPr>
            <w:r w:rsidRPr="00DC7310">
              <w:rPr>
                <w:lang w:eastAsia="zh-CN"/>
              </w:rPr>
              <w:t>41</w:t>
            </w:r>
          </w:p>
        </w:tc>
        <w:tc>
          <w:tcPr>
            <w:tcW w:w="562" w:type="pct"/>
            <w:shd w:val="clear" w:color="auto" w:fill="auto"/>
            <w:noWrap/>
          </w:tcPr>
          <w:p w14:paraId="458C647A" w14:textId="77777777" w:rsidR="009D1ED5" w:rsidRPr="00DC7310" w:rsidRDefault="009D1ED5" w:rsidP="008E6A7C">
            <w:pPr>
              <w:pStyle w:val="TAC"/>
              <w:keepNext w:val="0"/>
              <w:keepLines w:val="0"/>
              <w:rPr>
                <w:lang w:eastAsia="zh-CN"/>
              </w:rPr>
            </w:pPr>
            <w:r w:rsidRPr="00DC7310">
              <w:rPr>
                <w:rFonts w:cs="Arial"/>
                <w:color w:val="000000"/>
                <w:lang w:eastAsia="zh-CN"/>
              </w:rPr>
              <w:t>2640</w:t>
            </w:r>
          </w:p>
        </w:tc>
        <w:tc>
          <w:tcPr>
            <w:tcW w:w="348" w:type="pct"/>
            <w:shd w:val="clear" w:color="auto" w:fill="auto"/>
            <w:noWrap/>
          </w:tcPr>
          <w:p w14:paraId="35F7659A" w14:textId="77777777" w:rsidR="009D1ED5" w:rsidRPr="00DC7310" w:rsidRDefault="009D1ED5" w:rsidP="008E6A7C">
            <w:pPr>
              <w:pStyle w:val="TAC"/>
              <w:keepNext w:val="0"/>
              <w:keepLines w:val="0"/>
              <w:rPr>
                <w:lang w:eastAsia="zh-CN"/>
              </w:rPr>
            </w:pPr>
            <w:r w:rsidRPr="00DC7310">
              <w:rPr>
                <w:rFonts w:cs="Arial"/>
                <w:color w:val="000000"/>
                <w:lang w:eastAsia="zh-CN"/>
              </w:rPr>
              <w:t>5</w:t>
            </w:r>
          </w:p>
        </w:tc>
        <w:tc>
          <w:tcPr>
            <w:tcW w:w="1041" w:type="pct"/>
            <w:shd w:val="clear" w:color="auto" w:fill="auto"/>
            <w:noWrap/>
          </w:tcPr>
          <w:p w14:paraId="6F019125" w14:textId="77777777" w:rsidR="009D1ED5" w:rsidRPr="00DC7310" w:rsidRDefault="009D1ED5" w:rsidP="008E6A7C">
            <w:pPr>
              <w:pStyle w:val="TAC"/>
              <w:keepNext w:val="0"/>
              <w:keepLines w:val="0"/>
              <w:rPr>
                <w:lang w:eastAsia="zh-CN"/>
              </w:rPr>
            </w:pPr>
            <w:r w:rsidRPr="00DC7310">
              <w:rPr>
                <w:rFonts w:cs="Arial"/>
                <w:color w:val="000000"/>
                <w:lang w:eastAsia="zh-CN"/>
              </w:rPr>
              <w:t>25</w:t>
            </w:r>
          </w:p>
        </w:tc>
        <w:tc>
          <w:tcPr>
            <w:tcW w:w="539" w:type="pct"/>
            <w:shd w:val="clear" w:color="auto" w:fill="auto"/>
            <w:noWrap/>
          </w:tcPr>
          <w:p w14:paraId="2A2A2E3B" w14:textId="77777777" w:rsidR="009D1ED5" w:rsidRPr="00DC7310" w:rsidRDefault="009D1ED5" w:rsidP="008E6A7C">
            <w:pPr>
              <w:pStyle w:val="TAC"/>
              <w:keepNext w:val="0"/>
              <w:keepLines w:val="0"/>
              <w:rPr>
                <w:lang w:eastAsia="zh-CN"/>
              </w:rPr>
            </w:pPr>
            <w:r w:rsidRPr="00DC7310">
              <w:rPr>
                <w:rFonts w:ascii="Calibri" w:hAnsi="Calibri" w:cs="Calibri"/>
                <w:color w:val="000000"/>
                <w:lang w:eastAsia="zh-CN"/>
              </w:rPr>
              <w:t>2640</w:t>
            </w:r>
          </w:p>
        </w:tc>
        <w:tc>
          <w:tcPr>
            <w:tcW w:w="357" w:type="pct"/>
            <w:shd w:val="clear" w:color="auto" w:fill="auto"/>
          </w:tcPr>
          <w:p w14:paraId="2F3C5597" w14:textId="77777777" w:rsidR="009D1ED5" w:rsidRPr="00DC7310" w:rsidRDefault="009D1ED5" w:rsidP="008E6A7C">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38AC58A0"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FA22168" w14:textId="77777777" w:rsidTr="008E6A7C">
        <w:trPr>
          <w:jc w:val="center"/>
        </w:trPr>
        <w:tc>
          <w:tcPr>
            <w:tcW w:w="1132" w:type="pct"/>
            <w:tcBorders>
              <w:top w:val="nil"/>
              <w:bottom w:val="nil"/>
            </w:tcBorders>
            <w:shd w:val="clear" w:color="auto" w:fill="auto"/>
          </w:tcPr>
          <w:p w14:paraId="4F62001D" w14:textId="77777777" w:rsidR="009D1ED5" w:rsidRPr="00DC7310" w:rsidRDefault="009D1ED5" w:rsidP="008E6A7C">
            <w:pPr>
              <w:pStyle w:val="TAC"/>
              <w:keepNext w:val="0"/>
              <w:keepLines w:val="0"/>
              <w:rPr>
                <w:lang w:eastAsia="ja-JP"/>
              </w:rPr>
            </w:pPr>
          </w:p>
        </w:tc>
        <w:tc>
          <w:tcPr>
            <w:tcW w:w="410" w:type="pct"/>
            <w:shd w:val="clear" w:color="auto" w:fill="auto"/>
          </w:tcPr>
          <w:p w14:paraId="7DAB3DC3" w14:textId="77777777" w:rsidR="009D1ED5" w:rsidRPr="00DC7310" w:rsidRDefault="009D1ED5" w:rsidP="008E6A7C">
            <w:pPr>
              <w:pStyle w:val="TAC"/>
              <w:keepNext w:val="0"/>
              <w:keepLines w:val="0"/>
              <w:rPr>
                <w:lang w:eastAsia="zh-CN"/>
              </w:rPr>
            </w:pPr>
            <w:r w:rsidRPr="00DC7310">
              <w:rPr>
                <w:lang w:eastAsia="zh-CN"/>
              </w:rPr>
              <w:t>n78</w:t>
            </w:r>
          </w:p>
        </w:tc>
        <w:tc>
          <w:tcPr>
            <w:tcW w:w="562" w:type="pct"/>
            <w:shd w:val="clear" w:color="auto" w:fill="auto"/>
            <w:noWrap/>
          </w:tcPr>
          <w:p w14:paraId="2D6D4AE4" w14:textId="77777777" w:rsidR="009D1ED5" w:rsidRPr="00DC7310" w:rsidRDefault="009D1ED5" w:rsidP="008E6A7C">
            <w:pPr>
              <w:pStyle w:val="TAC"/>
              <w:keepNext w:val="0"/>
              <w:keepLines w:val="0"/>
              <w:rPr>
                <w:lang w:eastAsia="zh-CN"/>
              </w:rPr>
            </w:pPr>
            <w:r w:rsidRPr="00DC7310">
              <w:rPr>
                <w:rFonts w:cs="Arial"/>
                <w:color w:val="000000"/>
                <w:lang w:eastAsia="zh-CN"/>
              </w:rPr>
              <w:t>3710</w:t>
            </w:r>
          </w:p>
        </w:tc>
        <w:tc>
          <w:tcPr>
            <w:tcW w:w="348" w:type="pct"/>
            <w:shd w:val="clear" w:color="auto" w:fill="auto"/>
            <w:noWrap/>
          </w:tcPr>
          <w:p w14:paraId="54DED9C7" w14:textId="77777777" w:rsidR="009D1ED5" w:rsidRPr="00DC7310" w:rsidRDefault="009D1ED5" w:rsidP="008E6A7C">
            <w:pPr>
              <w:pStyle w:val="TAC"/>
              <w:keepNext w:val="0"/>
              <w:keepLines w:val="0"/>
              <w:rPr>
                <w:lang w:eastAsia="zh-CN"/>
              </w:rPr>
            </w:pPr>
            <w:r w:rsidRPr="00DC7310">
              <w:rPr>
                <w:rFonts w:cs="Arial"/>
                <w:color w:val="000000"/>
                <w:lang w:eastAsia="zh-CN"/>
              </w:rPr>
              <w:t>10</w:t>
            </w:r>
          </w:p>
        </w:tc>
        <w:tc>
          <w:tcPr>
            <w:tcW w:w="1041" w:type="pct"/>
            <w:shd w:val="clear" w:color="auto" w:fill="auto"/>
            <w:noWrap/>
          </w:tcPr>
          <w:p w14:paraId="0455960A" w14:textId="77777777" w:rsidR="009D1ED5" w:rsidRPr="00DC7310" w:rsidRDefault="009D1ED5" w:rsidP="008E6A7C">
            <w:pPr>
              <w:pStyle w:val="TAC"/>
              <w:keepNext w:val="0"/>
              <w:keepLines w:val="0"/>
              <w:rPr>
                <w:lang w:eastAsia="zh-CN"/>
              </w:rPr>
            </w:pPr>
            <w:r w:rsidRPr="00DC7310">
              <w:rPr>
                <w:rFonts w:cs="Arial"/>
                <w:color w:val="000000"/>
                <w:lang w:eastAsia="zh-CN"/>
              </w:rPr>
              <w:t>50</w:t>
            </w:r>
          </w:p>
        </w:tc>
        <w:tc>
          <w:tcPr>
            <w:tcW w:w="539" w:type="pct"/>
            <w:shd w:val="clear" w:color="auto" w:fill="auto"/>
            <w:noWrap/>
          </w:tcPr>
          <w:p w14:paraId="6269C2F1" w14:textId="77777777" w:rsidR="009D1ED5" w:rsidRPr="00DC7310" w:rsidRDefault="009D1ED5" w:rsidP="008E6A7C">
            <w:pPr>
              <w:pStyle w:val="TAC"/>
              <w:keepNext w:val="0"/>
              <w:keepLines w:val="0"/>
              <w:rPr>
                <w:lang w:eastAsia="zh-CN"/>
              </w:rPr>
            </w:pPr>
            <w:r w:rsidRPr="00DC7310">
              <w:rPr>
                <w:rFonts w:ascii="Calibri" w:hAnsi="Calibri" w:cs="Calibri"/>
                <w:color w:val="000000"/>
                <w:lang w:eastAsia="zh-CN"/>
              </w:rPr>
              <w:t>3710</w:t>
            </w:r>
          </w:p>
        </w:tc>
        <w:tc>
          <w:tcPr>
            <w:tcW w:w="357" w:type="pct"/>
            <w:shd w:val="clear" w:color="auto" w:fill="auto"/>
          </w:tcPr>
          <w:p w14:paraId="0E687211" w14:textId="77777777" w:rsidR="009D1ED5" w:rsidRPr="00DC7310" w:rsidRDefault="009D1ED5" w:rsidP="008E6A7C">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57ECB9D6"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41398A29" w14:textId="77777777" w:rsidTr="008E6A7C">
        <w:trPr>
          <w:jc w:val="center"/>
        </w:trPr>
        <w:tc>
          <w:tcPr>
            <w:tcW w:w="1132" w:type="pct"/>
            <w:tcBorders>
              <w:top w:val="nil"/>
              <w:bottom w:val="nil"/>
            </w:tcBorders>
            <w:shd w:val="clear" w:color="auto" w:fill="auto"/>
          </w:tcPr>
          <w:p w14:paraId="79E86460" w14:textId="77777777" w:rsidR="009D1ED5" w:rsidRPr="00DC7310" w:rsidRDefault="009D1ED5" w:rsidP="008E6A7C">
            <w:pPr>
              <w:pStyle w:val="TAC"/>
              <w:keepNext w:val="0"/>
              <w:keepLines w:val="0"/>
              <w:rPr>
                <w:lang w:eastAsia="zh-CN"/>
              </w:rPr>
            </w:pPr>
          </w:p>
        </w:tc>
        <w:tc>
          <w:tcPr>
            <w:tcW w:w="410" w:type="pct"/>
            <w:shd w:val="clear" w:color="auto" w:fill="auto"/>
          </w:tcPr>
          <w:p w14:paraId="635FAFA8" w14:textId="77777777" w:rsidR="009D1ED5" w:rsidRPr="00DC7310" w:rsidRDefault="009D1ED5" w:rsidP="008E6A7C">
            <w:pPr>
              <w:pStyle w:val="TAC"/>
              <w:keepNext w:val="0"/>
              <w:keepLines w:val="0"/>
              <w:rPr>
                <w:lang w:eastAsia="ja-JP"/>
              </w:rPr>
            </w:pPr>
            <w:r w:rsidRPr="00DC7310">
              <w:rPr>
                <w:lang w:eastAsia="zh-CN"/>
              </w:rPr>
              <w:t>1</w:t>
            </w:r>
          </w:p>
        </w:tc>
        <w:tc>
          <w:tcPr>
            <w:tcW w:w="562" w:type="pct"/>
            <w:shd w:val="clear" w:color="auto" w:fill="auto"/>
            <w:noWrap/>
          </w:tcPr>
          <w:p w14:paraId="68E2B8BD" w14:textId="77777777" w:rsidR="009D1ED5" w:rsidRPr="00DC7310" w:rsidRDefault="009D1ED5" w:rsidP="008E6A7C">
            <w:pPr>
              <w:pStyle w:val="TAC"/>
              <w:keepNext w:val="0"/>
              <w:keepLines w:val="0"/>
              <w:rPr>
                <w:szCs w:val="18"/>
                <w:lang w:eastAsia="ko-KR"/>
              </w:rPr>
            </w:pPr>
            <w:r w:rsidRPr="00DC7310">
              <w:rPr>
                <w:lang w:eastAsia="zh-CN"/>
              </w:rPr>
              <w:t>1975</w:t>
            </w:r>
          </w:p>
        </w:tc>
        <w:tc>
          <w:tcPr>
            <w:tcW w:w="348" w:type="pct"/>
            <w:shd w:val="clear" w:color="auto" w:fill="auto"/>
            <w:noWrap/>
          </w:tcPr>
          <w:p w14:paraId="5CD61C66" w14:textId="77777777" w:rsidR="009D1ED5" w:rsidRPr="00DC7310" w:rsidRDefault="009D1ED5" w:rsidP="008E6A7C">
            <w:pPr>
              <w:pStyle w:val="TAC"/>
              <w:keepNext w:val="0"/>
              <w:keepLines w:val="0"/>
              <w:rPr>
                <w:szCs w:val="18"/>
                <w:lang w:eastAsia="ko-KR"/>
              </w:rPr>
            </w:pPr>
            <w:r w:rsidRPr="00DC7310">
              <w:rPr>
                <w:lang w:eastAsia="zh-CN"/>
              </w:rPr>
              <w:t>5</w:t>
            </w:r>
          </w:p>
        </w:tc>
        <w:tc>
          <w:tcPr>
            <w:tcW w:w="1041" w:type="pct"/>
            <w:shd w:val="clear" w:color="auto" w:fill="auto"/>
            <w:noWrap/>
          </w:tcPr>
          <w:p w14:paraId="1D0C6AEB" w14:textId="77777777" w:rsidR="009D1ED5" w:rsidRPr="00DC7310" w:rsidRDefault="009D1ED5" w:rsidP="008E6A7C">
            <w:pPr>
              <w:pStyle w:val="TAC"/>
              <w:keepNext w:val="0"/>
              <w:keepLines w:val="0"/>
              <w:rPr>
                <w:szCs w:val="18"/>
                <w:lang w:eastAsia="ko-KR"/>
              </w:rPr>
            </w:pPr>
            <w:r w:rsidRPr="00DC7310">
              <w:rPr>
                <w:lang w:eastAsia="zh-CN"/>
              </w:rPr>
              <w:t>25</w:t>
            </w:r>
          </w:p>
        </w:tc>
        <w:tc>
          <w:tcPr>
            <w:tcW w:w="539" w:type="pct"/>
            <w:shd w:val="clear" w:color="auto" w:fill="auto"/>
            <w:noWrap/>
          </w:tcPr>
          <w:p w14:paraId="006E8880" w14:textId="77777777" w:rsidR="009D1ED5" w:rsidRPr="00DC7310" w:rsidRDefault="009D1ED5" w:rsidP="008E6A7C">
            <w:pPr>
              <w:pStyle w:val="TAC"/>
              <w:keepNext w:val="0"/>
              <w:keepLines w:val="0"/>
              <w:rPr>
                <w:szCs w:val="18"/>
                <w:lang w:eastAsia="ko-KR"/>
              </w:rPr>
            </w:pPr>
            <w:r w:rsidRPr="00DC7310">
              <w:rPr>
                <w:lang w:eastAsia="zh-CN"/>
              </w:rPr>
              <w:t>2165</w:t>
            </w:r>
          </w:p>
        </w:tc>
        <w:tc>
          <w:tcPr>
            <w:tcW w:w="357" w:type="pct"/>
            <w:shd w:val="clear" w:color="auto" w:fill="auto"/>
          </w:tcPr>
          <w:p w14:paraId="2B7742C9" w14:textId="77777777" w:rsidR="009D1ED5" w:rsidRPr="00DC7310" w:rsidRDefault="009D1ED5" w:rsidP="008E6A7C">
            <w:pPr>
              <w:pStyle w:val="TAC"/>
              <w:keepNext w:val="0"/>
              <w:keepLines w:val="0"/>
              <w:rPr>
                <w:lang w:eastAsia="zh-CN"/>
              </w:rPr>
            </w:pPr>
            <w:r w:rsidRPr="00DC7310">
              <w:rPr>
                <w:lang w:eastAsia="zh-CN"/>
              </w:rPr>
              <w:t>N/A</w:t>
            </w:r>
          </w:p>
        </w:tc>
        <w:tc>
          <w:tcPr>
            <w:tcW w:w="611" w:type="pct"/>
            <w:gridSpan w:val="2"/>
            <w:shd w:val="clear" w:color="auto" w:fill="auto"/>
          </w:tcPr>
          <w:p w14:paraId="1949D9E9"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4117388A" w14:textId="77777777" w:rsidTr="008E6A7C">
        <w:trPr>
          <w:jc w:val="center"/>
        </w:trPr>
        <w:tc>
          <w:tcPr>
            <w:tcW w:w="1132" w:type="pct"/>
            <w:tcBorders>
              <w:top w:val="nil"/>
              <w:bottom w:val="nil"/>
            </w:tcBorders>
            <w:shd w:val="clear" w:color="auto" w:fill="auto"/>
          </w:tcPr>
          <w:p w14:paraId="5776262A" w14:textId="77777777" w:rsidR="009D1ED5" w:rsidRPr="00DC7310" w:rsidRDefault="009D1ED5" w:rsidP="008E6A7C">
            <w:pPr>
              <w:pStyle w:val="TAC"/>
              <w:keepNext w:val="0"/>
              <w:keepLines w:val="0"/>
              <w:rPr>
                <w:lang w:eastAsia="zh-CN"/>
              </w:rPr>
            </w:pPr>
          </w:p>
        </w:tc>
        <w:tc>
          <w:tcPr>
            <w:tcW w:w="410" w:type="pct"/>
            <w:shd w:val="clear" w:color="auto" w:fill="auto"/>
          </w:tcPr>
          <w:p w14:paraId="6AA3048E" w14:textId="77777777" w:rsidR="009D1ED5" w:rsidRPr="00DC7310" w:rsidRDefault="009D1ED5" w:rsidP="008E6A7C">
            <w:pPr>
              <w:pStyle w:val="TAC"/>
              <w:keepNext w:val="0"/>
              <w:keepLines w:val="0"/>
              <w:rPr>
                <w:lang w:eastAsia="ja-JP"/>
              </w:rPr>
            </w:pPr>
            <w:r w:rsidRPr="00DC7310">
              <w:rPr>
                <w:lang w:eastAsia="zh-CN"/>
              </w:rPr>
              <w:t>41</w:t>
            </w:r>
          </w:p>
        </w:tc>
        <w:tc>
          <w:tcPr>
            <w:tcW w:w="562" w:type="pct"/>
            <w:shd w:val="clear" w:color="auto" w:fill="auto"/>
            <w:noWrap/>
          </w:tcPr>
          <w:p w14:paraId="0AF299A0"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N/A</w:t>
            </w:r>
          </w:p>
        </w:tc>
        <w:tc>
          <w:tcPr>
            <w:tcW w:w="348" w:type="pct"/>
            <w:shd w:val="clear" w:color="auto" w:fill="auto"/>
            <w:noWrap/>
          </w:tcPr>
          <w:p w14:paraId="17FC4108" w14:textId="77777777" w:rsidR="009D1ED5" w:rsidRPr="00DC7310" w:rsidRDefault="009D1ED5" w:rsidP="008E6A7C">
            <w:pPr>
              <w:pStyle w:val="TAC"/>
              <w:keepNext w:val="0"/>
              <w:keepLines w:val="0"/>
              <w:rPr>
                <w:szCs w:val="18"/>
                <w:lang w:eastAsia="ko-KR"/>
              </w:rPr>
            </w:pPr>
            <w:r w:rsidRPr="00DC7310">
              <w:rPr>
                <w:lang w:eastAsia="zh-CN"/>
              </w:rPr>
              <w:t>5</w:t>
            </w:r>
          </w:p>
        </w:tc>
        <w:tc>
          <w:tcPr>
            <w:tcW w:w="1041" w:type="pct"/>
            <w:shd w:val="clear" w:color="auto" w:fill="auto"/>
            <w:noWrap/>
          </w:tcPr>
          <w:p w14:paraId="43578255" w14:textId="77777777" w:rsidR="009D1ED5" w:rsidRPr="00DC7310" w:rsidRDefault="009D1ED5" w:rsidP="008E6A7C">
            <w:pPr>
              <w:pStyle w:val="TAC"/>
              <w:keepNext w:val="0"/>
              <w:keepLines w:val="0"/>
              <w:rPr>
                <w:szCs w:val="18"/>
                <w:lang w:eastAsia="ko-KR"/>
              </w:rPr>
            </w:pPr>
            <w:r w:rsidRPr="00DC7310">
              <w:rPr>
                <w:lang w:eastAsia="zh-CN"/>
              </w:rPr>
              <w:t>N/A</w:t>
            </w:r>
          </w:p>
        </w:tc>
        <w:tc>
          <w:tcPr>
            <w:tcW w:w="539" w:type="pct"/>
            <w:shd w:val="clear" w:color="auto" w:fill="auto"/>
            <w:noWrap/>
          </w:tcPr>
          <w:p w14:paraId="0F2FDA16" w14:textId="77777777" w:rsidR="009D1ED5" w:rsidRPr="00DC7310" w:rsidRDefault="009D1ED5" w:rsidP="008E6A7C">
            <w:pPr>
              <w:pStyle w:val="TAC"/>
              <w:keepNext w:val="0"/>
              <w:keepLines w:val="0"/>
              <w:rPr>
                <w:szCs w:val="18"/>
                <w:lang w:eastAsia="ko-KR"/>
              </w:rPr>
            </w:pPr>
            <w:r w:rsidRPr="00DC7310">
              <w:rPr>
                <w:lang w:eastAsia="zh-CN"/>
              </w:rPr>
              <w:t>2515</w:t>
            </w:r>
          </w:p>
        </w:tc>
        <w:tc>
          <w:tcPr>
            <w:tcW w:w="357" w:type="pct"/>
            <w:shd w:val="clear" w:color="auto" w:fill="auto"/>
          </w:tcPr>
          <w:p w14:paraId="39CE445A" w14:textId="77777777" w:rsidR="009D1ED5" w:rsidRPr="00DC7310" w:rsidRDefault="009D1ED5" w:rsidP="008E6A7C">
            <w:pPr>
              <w:pStyle w:val="TAC"/>
              <w:keepNext w:val="0"/>
              <w:keepLines w:val="0"/>
              <w:rPr>
                <w:lang w:eastAsia="zh-CN"/>
              </w:rPr>
            </w:pPr>
            <w:r w:rsidRPr="00DC7310">
              <w:rPr>
                <w:lang w:eastAsia="zh-CN"/>
              </w:rPr>
              <w:t>12</w:t>
            </w:r>
          </w:p>
        </w:tc>
        <w:tc>
          <w:tcPr>
            <w:tcW w:w="611" w:type="pct"/>
            <w:gridSpan w:val="2"/>
            <w:shd w:val="clear" w:color="auto" w:fill="auto"/>
          </w:tcPr>
          <w:p w14:paraId="3920F9AD" w14:textId="77777777" w:rsidR="009D1ED5" w:rsidRPr="00DC7310" w:rsidRDefault="009D1ED5" w:rsidP="008E6A7C">
            <w:pPr>
              <w:pStyle w:val="TAC"/>
              <w:keepNext w:val="0"/>
              <w:keepLines w:val="0"/>
              <w:rPr>
                <w:lang w:eastAsia="zh-CN"/>
              </w:rPr>
            </w:pPr>
            <w:r w:rsidRPr="00DC7310">
              <w:rPr>
                <w:lang w:eastAsia="zh-CN"/>
              </w:rPr>
              <w:t>IMD4</w:t>
            </w:r>
          </w:p>
        </w:tc>
      </w:tr>
      <w:tr w:rsidR="009D1ED5" w:rsidRPr="00DC7310" w14:paraId="7533F375" w14:textId="77777777" w:rsidTr="008E6A7C">
        <w:trPr>
          <w:jc w:val="center"/>
        </w:trPr>
        <w:tc>
          <w:tcPr>
            <w:tcW w:w="1132" w:type="pct"/>
            <w:tcBorders>
              <w:top w:val="nil"/>
              <w:bottom w:val="single" w:sz="4" w:space="0" w:color="auto"/>
            </w:tcBorders>
            <w:shd w:val="clear" w:color="auto" w:fill="auto"/>
          </w:tcPr>
          <w:p w14:paraId="32E0E60B" w14:textId="77777777" w:rsidR="009D1ED5" w:rsidRPr="00DC7310" w:rsidRDefault="009D1ED5" w:rsidP="008E6A7C">
            <w:pPr>
              <w:pStyle w:val="TAC"/>
              <w:keepNext w:val="0"/>
              <w:keepLines w:val="0"/>
              <w:rPr>
                <w:lang w:eastAsia="zh-CN"/>
              </w:rPr>
            </w:pPr>
          </w:p>
        </w:tc>
        <w:tc>
          <w:tcPr>
            <w:tcW w:w="410" w:type="pct"/>
            <w:shd w:val="clear" w:color="auto" w:fill="auto"/>
          </w:tcPr>
          <w:p w14:paraId="78E5FAA6" w14:textId="77777777" w:rsidR="009D1ED5" w:rsidRPr="00DC7310" w:rsidRDefault="009D1ED5" w:rsidP="008E6A7C">
            <w:pPr>
              <w:pStyle w:val="TAC"/>
              <w:keepNext w:val="0"/>
              <w:keepLines w:val="0"/>
              <w:rPr>
                <w:lang w:eastAsia="ja-JP"/>
              </w:rPr>
            </w:pPr>
            <w:r w:rsidRPr="00DC7310">
              <w:rPr>
                <w:lang w:eastAsia="zh-CN"/>
              </w:rPr>
              <w:t>n78</w:t>
            </w:r>
          </w:p>
        </w:tc>
        <w:tc>
          <w:tcPr>
            <w:tcW w:w="562" w:type="pct"/>
            <w:shd w:val="clear" w:color="auto" w:fill="auto"/>
            <w:noWrap/>
          </w:tcPr>
          <w:p w14:paraId="29CDBD86" w14:textId="77777777" w:rsidR="009D1ED5" w:rsidRPr="00DC7310" w:rsidRDefault="009D1ED5" w:rsidP="008E6A7C">
            <w:pPr>
              <w:pStyle w:val="TAC"/>
              <w:keepNext w:val="0"/>
              <w:keepLines w:val="0"/>
              <w:rPr>
                <w:szCs w:val="18"/>
                <w:lang w:eastAsia="ko-KR"/>
              </w:rPr>
            </w:pPr>
            <w:r w:rsidRPr="00DC7310">
              <w:rPr>
                <w:lang w:eastAsia="zh-CN"/>
              </w:rPr>
              <w:t>3410</w:t>
            </w:r>
          </w:p>
        </w:tc>
        <w:tc>
          <w:tcPr>
            <w:tcW w:w="348" w:type="pct"/>
            <w:shd w:val="clear" w:color="auto" w:fill="auto"/>
            <w:noWrap/>
          </w:tcPr>
          <w:p w14:paraId="54EC8409" w14:textId="77777777" w:rsidR="009D1ED5" w:rsidRPr="00DC7310" w:rsidRDefault="009D1ED5" w:rsidP="008E6A7C">
            <w:pPr>
              <w:pStyle w:val="TAC"/>
              <w:keepNext w:val="0"/>
              <w:keepLines w:val="0"/>
              <w:rPr>
                <w:szCs w:val="18"/>
                <w:lang w:eastAsia="ko-KR"/>
              </w:rPr>
            </w:pPr>
            <w:r w:rsidRPr="00DC7310">
              <w:rPr>
                <w:lang w:eastAsia="zh-CN"/>
              </w:rPr>
              <w:t>10</w:t>
            </w:r>
          </w:p>
        </w:tc>
        <w:tc>
          <w:tcPr>
            <w:tcW w:w="1041" w:type="pct"/>
            <w:shd w:val="clear" w:color="auto" w:fill="auto"/>
            <w:noWrap/>
          </w:tcPr>
          <w:p w14:paraId="10923C9E" w14:textId="77777777" w:rsidR="009D1ED5" w:rsidRPr="00DC7310" w:rsidRDefault="009D1ED5" w:rsidP="008E6A7C">
            <w:pPr>
              <w:pStyle w:val="TAC"/>
              <w:keepNext w:val="0"/>
              <w:keepLines w:val="0"/>
              <w:rPr>
                <w:szCs w:val="18"/>
                <w:lang w:eastAsia="ko-KR"/>
              </w:rPr>
            </w:pPr>
            <w:r w:rsidRPr="00DC7310">
              <w:rPr>
                <w:lang w:eastAsia="zh-CN"/>
              </w:rPr>
              <w:t>50</w:t>
            </w:r>
          </w:p>
        </w:tc>
        <w:tc>
          <w:tcPr>
            <w:tcW w:w="539" w:type="pct"/>
            <w:shd w:val="clear" w:color="auto" w:fill="auto"/>
            <w:noWrap/>
          </w:tcPr>
          <w:p w14:paraId="552C29BA" w14:textId="77777777" w:rsidR="009D1ED5" w:rsidRPr="00DC7310" w:rsidRDefault="009D1ED5" w:rsidP="008E6A7C">
            <w:pPr>
              <w:pStyle w:val="TAC"/>
              <w:keepNext w:val="0"/>
              <w:keepLines w:val="0"/>
              <w:rPr>
                <w:szCs w:val="18"/>
                <w:lang w:eastAsia="ko-KR"/>
              </w:rPr>
            </w:pPr>
            <w:r w:rsidRPr="00DC7310">
              <w:rPr>
                <w:lang w:eastAsia="zh-CN"/>
              </w:rPr>
              <w:t>3410</w:t>
            </w:r>
          </w:p>
        </w:tc>
        <w:tc>
          <w:tcPr>
            <w:tcW w:w="357" w:type="pct"/>
            <w:shd w:val="clear" w:color="auto" w:fill="auto"/>
          </w:tcPr>
          <w:p w14:paraId="1A49A47B" w14:textId="77777777" w:rsidR="009D1ED5" w:rsidRPr="00DC7310" w:rsidRDefault="009D1ED5" w:rsidP="008E6A7C">
            <w:pPr>
              <w:pStyle w:val="TAC"/>
              <w:keepNext w:val="0"/>
              <w:keepLines w:val="0"/>
              <w:rPr>
                <w:lang w:eastAsia="zh-CN"/>
              </w:rPr>
            </w:pPr>
            <w:r w:rsidRPr="00DC7310">
              <w:rPr>
                <w:lang w:eastAsia="zh-CN"/>
              </w:rPr>
              <w:t>N/A</w:t>
            </w:r>
          </w:p>
        </w:tc>
        <w:tc>
          <w:tcPr>
            <w:tcW w:w="611" w:type="pct"/>
            <w:gridSpan w:val="2"/>
            <w:shd w:val="clear" w:color="auto" w:fill="auto"/>
          </w:tcPr>
          <w:p w14:paraId="1637C958"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05AC8D57" w14:textId="77777777" w:rsidTr="008E6A7C">
        <w:trPr>
          <w:jc w:val="center"/>
        </w:trPr>
        <w:tc>
          <w:tcPr>
            <w:tcW w:w="1132" w:type="pct"/>
            <w:tcBorders>
              <w:bottom w:val="nil"/>
            </w:tcBorders>
            <w:shd w:val="clear" w:color="auto" w:fill="auto"/>
          </w:tcPr>
          <w:p w14:paraId="650FBC13" w14:textId="77777777" w:rsidR="009D1ED5" w:rsidRPr="00DC7310" w:rsidRDefault="009D1ED5" w:rsidP="008E6A7C">
            <w:pPr>
              <w:pStyle w:val="TAC"/>
              <w:keepNext w:val="0"/>
              <w:keepLines w:val="0"/>
              <w:rPr>
                <w:rFonts w:cs="Arial"/>
              </w:rPr>
            </w:pPr>
            <w:r w:rsidRPr="00DC7310">
              <w:rPr>
                <w:rFonts w:cs="Arial"/>
              </w:rPr>
              <w:t>DC_1A_n41A-n78A</w:t>
            </w:r>
          </w:p>
          <w:p w14:paraId="27AF0663" w14:textId="77777777" w:rsidR="009D1ED5" w:rsidRPr="00DC7310" w:rsidRDefault="009D1ED5" w:rsidP="008E6A7C">
            <w:pPr>
              <w:pStyle w:val="TAC"/>
              <w:keepNext w:val="0"/>
              <w:keepLines w:val="0"/>
              <w:rPr>
                <w:lang w:eastAsia="zh-CN"/>
              </w:rPr>
            </w:pPr>
            <w:r w:rsidRPr="00DC7310">
              <w:rPr>
                <w:lang w:eastAsia="zh-CN"/>
              </w:rPr>
              <w:t>DC_1A_n41A-n78(2A)</w:t>
            </w:r>
          </w:p>
        </w:tc>
        <w:tc>
          <w:tcPr>
            <w:tcW w:w="410" w:type="pct"/>
            <w:shd w:val="clear" w:color="auto" w:fill="auto"/>
          </w:tcPr>
          <w:p w14:paraId="0094C382" w14:textId="77777777" w:rsidR="009D1ED5" w:rsidRPr="00DC7310" w:rsidRDefault="009D1ED5" w:rsidP="008E6A7C">
            <w:pPr>
              <w:pStyle w:val="TAC"/>
              <w:keepNext w:val="0"/>
              <w:keepLines w:val="0"/>
              <w:rPr>
                <w:lang w:eastAsia="zh-CN"/>
              </w:rPr>
            </w:pPr>
            <w:r w:rsidRPr="00DC7310">
              <w:rPr>
                <w:lang w:eastAsia="ja-JP"/>
              </w:rPr>
              <w:t>1</w:t>
            </w:r>
          </w:p>
        </w:tc>
        <w:tc>
          <w:tcPr>
            <w:tcW w:w="562" w:type="pct"/>
            <w:shd w:val="clear" w:color="auto" w:fill="auto"/>
            <w:noWrap/>
          </w:tcPr>
          <w:p w14:paraId="661D06E6" w14:textId="77777777" w:rsidR="009D1ED5" w:rsidRPr="00DC7310" w:rsidRDefault="009D1ED5" w:rsidP="008E6A7C">
            <w:pPr>
              <w:pStyle w:val="TAC"/>
              <w:keepNext w:val="0"/>
              <w:keepLines w:val="0"/>
              <w:rPr>
                <w:lang w:eastAsia="zh-CN"/>
              </w:rPr>
            </w:pPr>
            <w:r w:rsidRPr="00DC7310">
              <w:rPr>
                <w:lang w:eastAsia="ja-JP"/>
              </w:rPr>
              <w:t>1975</w:t>
            </w:r>
          </w:p>
        </w:tc>
        <w:tc>
          <w:tcPr>
            <w:tcW w:w="348" w:type="pct"/>
            <w:shd w:val="clear" w:color="auto" w:fill="auto"/>
            <w:noWrap/>
          </w:tcPr>
          <w:p w14:paraId="029E9A00" w14:textId="77777777" w:rsidR="009D1ED5" w:rsidRPr="00DC7310" w:rsidRDefault="009D1ED5" w:rsidP="008E6A7C">
            <w:pPr>
              <w:pStyle w:val="TAC"/>
              <w:keepNext w:val="0"/>
              <w:keepLines w:val="0"/>
              <w:rPr>
                <w:lang w:eastAsia="zh-CN"/>
              </w:rPr>
            </w:pPr>
            <w:r w:rsidRPr="00DC7310">
              <w:rPr>
                <w:lang w:eastAsia="ja-JP"/>
              </w:rPr>
              <w:t>5</w:t>
            </w:r>
          </w:p>
        </w:tc>
        <w:tc>
          <w:tcPr>
            <w:tcW w:w="1041" w:type="pct"/>
            <w:shd w:val="clear" w:color="auto" w:fill="auto"/>
            <w:noWrap/>
          </w:tcPr>
          <w:p w14:paraId="198694EB" w14:textId="77777777" w:rsidR="009D1ED5" w:rsidRPr="00DC7310" w:rsidRDefault="009D1ED5" w:rsidP="008E6A7C">
            <w:pPr>
              <w:pStyle w:val="TAC"/>
              <w:keepNext w:val="0"/>
              <w:keepLines w:val="0"/>
              <w:rPr>
                <w:lang w:eastAsia="zh-CN"/>
              </w:rPr>
            </w:pPr>
            <w:r w:rsidRPr="00DC7310">
              <w:rPr>
                <w:lang w:eastAsia="ja-JP"/>
              </w:rPr>
              <w:t>25</w:t>
            </w:r>
          </w:p>
        </w:tc>
        <w:tc>
          <w:tcPr>
            <w:tcW w:w="539" w:type="pct"/>
            <w:shd w:val="clear" w:color="auto" w:fill="auto"/>
            <w:noWrap/>
          </w:tcPr>
          <w:p w14:paraId="5B0BC793" w14:textId="77777777" w:rsidR="009D1ED5" w:rsidRPr="00DC7310" w:rsidRDefault="009D1ED5" w:rsidP="008E6A7C">
            <w:pPr>
              <w:pStyle w:val="TAC"/>
              <w:keepNext w:val="0"/>
              <w:keepLines w:val="0"/>
              <w:rPr>
                <w:lang w:eastAsia="zh-CN"/>
              </w:rPr>
            </w:pPr>
            <w:r w:rsidRPr="00DC7310">
              <w:rPr>
                <w:lang w:eastAsia="ja-JP"/>
              </w:rPr>
              <w:t>2165</w:t>
            </w:r>
          </w:p>
        </w:tc>
        <w:tc>
          <w:tcPr>
            <w:tcW w:w="357" w:type="pct"/>
            <w:shd w:val="clear" w:color="auto" w:fill="auto"/>
          </w:tcPr>
          <w:p w14:paraId="6DF438D4"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4D350278"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7084E890" w14:textId="77777777" w:rsidTr="008E6A7C">
        <w:trPr>
          <w:jc w:val="center"/>
        </w:trPr>
        <w:tc>
          <w:tcPr>
            <w:tcW w:w="1132" w:type="pct"/>
            <w:tcBorders>
              <w:top w:val="nil"/>
              <w:bottom w:val="nil"/>
            </w:tcBorders>
            <w:shd w:val="clear" w:color="auto" w:fill="auto"/>
          </w:tcPr>
          <w:p w14:paraId="47B6EA9E" w14:textId="77777777" w:rsidR="009D1ED5" w:rsidRPr="00DC7310" w:rsidRDefault="009D1ED5" w:rsidP="008E6A7C">
            <w:pPr>
              <w:pStyle w:val="TAC"/>
              <w:keepNext w:val="0"/>
              <w:keepLines w:val="0"/>
              <w:rPr>
                <w:lang w:eastAsia="zh-CN"/>
              </w:rPr>
            </w:pPr>
          </w:p>
        </w:tc>
        <w:tc>
          <w:tcPr>
            <w:tcW w:w="410" w:type="pct"/>
            <w:shd w:val="clear" w:color="auto" w:fill="auto"/>
          </w:tcPr>
          <w:p w14:paraId="4F538916" w14:textId="77777777" w:rsidR="009D1ED5" w:rsidRPr="00DC7310" w:rsidRDefault="009D1ED5" w:rsidP="008E6A7C">
            <w:pPr>
              <w:pStyle w:val="TAC"/>
              <w:keepNext w:val="0"/>
              <w:keepLines w:val="0"/>
              <w:rPr>
                <w:lang w:eastAsia="zh-CN"/>
              </w:rPr>
            </w:pPr>
            <w:r w:rsidRPr="00DC7310">
              <w:rPr>
                <w:lang w:eastAsia="ja-JP"/>
              </w:rPr>
              <w:t>n41</w:t>
            </w:r>
          </w:p>
        </w:tc>
        <w:tc>
          <w:tcPr>
            <w:tcW w:w="562" w:type="pct"/>
            <w:shd w:val="clear" w:color="auto" w:fill="auto"/>
            <w:noWrap/>
          </w:tcPr>
          <w:p w14:paraId="52BEFB17" w14:textId="77777777" w:rsidR="009D1ED5" w:rsidRPr="00DC7310" w:rsidRDefault="009D1ED5" w:rsidP="008E6A7C">
            <w:pPr>
              <w:pStyle w:val="TAC"/>
              <w:keepNext w:val="0"/>
              <w:keepLines w:val="0"/>
              <w:rPr>
                <w:lang w:eastAsia="zh-CN"/>
              </w:rPr>
            </w:pPr>
            <w:r w:rsidRPr="00DC7310">
              <w:rPr>
                <w:lang w:eastAsia="ja-JP"/>
              </w:rPr>
              <w:t>N/A</w:t>
            </w:r>
          </w:p>
        </w:tc>
        <w:tc>
          <w:tcPr>
            <w:tcW w:w="348" w:type="pct"/>
            <w:shd w:val="clear" w:color="auto" w:fill="auto"/>
            <w:noWrap/>
          </w:tcPr>
          <w:p w14:paraId="03B382FE" w14:textId="77777777" w:rsidR="009D1ED5" w:rsidRPr="00DC7310" w:rsidRDefault="009D1ED5" w:rsidP="008E6A7C">
            <w:pPr>
              <w:pStyle w:val="TAC"/>
              <w:keepNext w:val="0"/>
              <w:keepLines w:val="0"/>
              <w:rPr>
                <w:lang w:eastAsia="zh-CN"/>
              </w:rPr>
            </w:pPr>
            <w:r w:rsidRPr="00DC7310">
              <w:rPr>
                <w:lang w:eastAsia="ja-JP"/>
              </w:rPr>
              <w:t>10</w:t>
            </w:r>
          </w:p>
        </w:tc>
        <w:tc>
          <w:tcPr>
            <w:tcW w:w="1041" w:type="pct"/>
            <w:shd w:val="clear" w:color="auto" w:fill="auto"/>
            <w:noWrap/>
          </w:tcPr>
          <w:p w14:paraId="18B4F164" w14:textId="77777777" w:rsidR="009D1ED5" w:rsidRPr="00DC7310" w:rsidRDefault="009D1ED5" w:rsidP="008E6A7C">
            <w:pPr>
              <w:pStyle w:val="TAC"/>
              <w:keepNext w:val="0"/>
              <w:keepLines w:val="0"/>
              <w:rPr>
                <w:lang w:eastAsia="zh-CN"/>
              </w:rPr>
            </w:pPr>
            <w:r w:rsidRPr="00DC7310">
              <w:rPr>
                <w:lang w:eastAsia="ja-JP"/>
              </w:rPr>
              <w:t>N/A</w:t>
            </w:r>
          </w:p>
        </w:tc>
        <w:tc>
          <w:tcPr>
            <w:tcW w:w="539" w:type="pct"/>
            <w:shd w:val="clear" w:color="auto" w:fill="auto"/>
            <w:noWrap/>
          </w:tcPr>
          <w:p w14:paraId="709D35C2" w14:textId="77777777" w:rsidR="009D1ED5" w:rsidRPr="00DC7310" w:rsidRDefault="009D1ED5" w:rsidP="008E6A7C">
            <w:pPr>
              <w:pStyle w:val="TAC"/>
              <w:keepNext w:val="0"/>
              <w:keepLines w:val="0"/>
              <w:rPr>
                <w:lang w:eastAsia="zh-CN"/>
              </w:rPr>
            </w:pPr>
            <w:r w:rsidRPr="00DC7310">
              <w:rPr>
                <w:lang w:eastAsia="ja-JP"/>
              </w:rPr>
              <w:t>2515</w:t>
            </w:r>
          </w:p>
        </w:tc>
        <w:tc>
          <w:tcPr>
            <w:tcW w:w="357" w:type="pct"/>
            <w:shd w:val="clear" w:color="auto" w:fill="auto"/>
          </w:tcPr>
          <w:p w14:paraId="5A2448AA" w14:textId="77777777" w:rsidR="009D1ED5" w:rsidRPr="00DC7310" w:rsidRDefault="009D1ED5" w:rsidP="008E6A7C">
            <w:pPr>
              <w:pStyle w:val="TAC"/>
              <w:keepNext w:val="0"/>
              <w:keepLines w:val="0"/>
              <w:rPr>
                <w:lang w:eastAsia="zh-CN"/>
              </w:rPr>
            </w:pPr>
            <w:r w:rsidRPr="00DC7310">
              <w:rPr>
                <w:lang w:eastAsia="zh-CN"/>
              </w:rPr>
              <w:t>11.5</w:t>
            </w:r>
          </w:p>
        </w:tc>
        <w:tc>
          <w:tcPr>
            <w:tcW w:w="611" w:type="pct"/>
            <w:gridSpan w:val="2"/>
            <w:shd w:val="clear" w:color="auto" w:fill="auto"/>
          </w:tcPr>
          <w:p w14:paraId="3D047EE5" w14:textId="77777777" w:rsidR="009D1ED5" w:rsidRPr="00DC7310" w:rsidRDefault="009D1ED5" w:rsidP="008E6A7C">
            <w:pPr>
              <w:pStyle w:val="TAC"/>
              <w:keepNext w:val="0"/>
              <w:keepLines w:val="0"/>
              <w:rPr>
                <w:lang w:eastAsia="zh-CN"/>
              </w:rPr>
            </w:pPr>
            <w:r w:rsidRPr="00DC7310">
              <w:rPr>
                <w:lang w:eastAsia="zh-CN"/>
              </w:rPr>
              <w:t>IMD4</w:t>
            </w:r>
            <w:r w:rsidRPr="00DC7310">
              <w:rPr>
                <w:vertAlign w:val="superscript"/>
                <w:lang w:eastAsia="zh-CN"/>
              </w:rPr>
              <w:t>4</w:t>
            </w:r>
          </w:p>
        </w:tc>
      </w:tr>
      <w:tr w:rsidR="009D1ED5" w:rsidRPr="00DC7310" w14:paraId="752AE818" w14:textId="77777777" w:rsidTr="008E6A7C">
        <w:trPr>
          <w:jc w:val="center"/>
        </w:trPr>
        <w:tc>
          <w:tcPr>
            <w:tcW w:w="1132" w:type="pct"/>
            <w:tcBorders>
              <w:top w:val="nil"/>
              <w:bottom w:val="nil"/>
            </w:tcBorders>
            <w:shd w:val="clear" w:color="auto" w:fill="auto"/>
          </w:tcPr>
          <w:p w14:paraId="35DAC031" w14:textId="77777777" w:rsidR="009D1ED5" w:rsidRPr="00DC7310" w:rsidRDefault="009D1ED5" w:rsidP="008E6A7C">
            <w:pPr>
              <w:pStyle w:val="TAC"/>
              <w:keepNext w:val="0"/>
              <w:keepLines w:val="0"/>
              <w:rPr>
                <w:lang w:eastAsia="zh-CN"/>
              </w:rPr>
            </w:pPr>
          </w:p>
        </w:tc>
        <w:tc>
          <w:tcPr>
            <w:tcW w:w="410" w:type="pct"/>
            <w:shd w:val="clear" w:color="auto" w:fill="auto"/>
          </w:tcPr>
          <w:p w14:paraId="240BF696" w14:textId="77777777" w:rsidR="009D1ED5" w:rsidRPr="00DC7310" w:rsidRDefault="009D1ED5" w:rsidP="008E6A7C">
            <w:pPr>
              <w:pStyle w:val="TAC"/>
              <w:keepNext w:val="0"/>
              <w:keepLines w:val="0"/>
              <w:rPr>
                <w:lang w:eastAsia="zh-CN"/>
              </w:rPr>
            </w:pPr>
            <w:r w:rsidRPr="00DC7310">
              <w:rPr>
                <w:lang w:eastAsia="ja-JP"/>
              </w:rPr>
              <w:t>n78</w:t>
            </w:r>
          </w:p>
        </w:tc>
        <w:tc>
          <w:tcPr>
            <w:tcW w:w="562" w:type="pct"/>
            <w:shd w:val="clear" w:color="auto" w:fill="auto"/>
            <w:noWrap/>
          </w:tcPr>
          <w:p w14:paraId="79FFA9B6" w14:textId="77777777" w:rsidR="009D1ED5" w:rsidRPr="00DC7310" w:rsidRDefault="009D1ED5" w:rsidP="008E6A7C">
            <w:pPr>
              <w:pStyle w:val="TAC"/>
              <w:keepNext w:val="0"/>
              <w:keepLines w:val="0"/>
              <w:rPr>
                <w:lang w:eastAsia="zh-CN"/>
              </w:rPr>
            </w:pPr>
            <w:r w:rsidRPr="00DC7310">
              <w:rPr>
                <w:lang w:eastAsia="ja-JP"/>
              </w:rPr>
              <w:t>3410</w:t>
            </w:r>
          </w:p>
        </w:tc>
        <w:tc>
          <w:tcPr>
            <w:tcW w:w="348" w:type="pct"/>
            <w:shd w:val="clear" w:color="auto" w:fill="auto"/>
            <w:noWrap/>
          </w:tcPr>
          <w:p w14:paraId="601EA76C" w14:textId="77777777" w:rsidR="009D1ED5" w:rsidRPr="00DC7310" w:rsidRDefault="009D1ED5" w:rsidP="008E6A7C">
            <w:pPr>
              <w:pStyle w:val="TAC"/>
              <w:keepNext w:val="0"/>
              <w:keepLines w:val="0"/>
              <w:rPr>
                <w:lang w:eastAsia="zh-CN"/>
              </w:rPr>
            </w:pPr>
            <w:r w:rsidRPr="00DC7310">
              <w:rPr>
                <w:lang w:eastAsia="ja-JP"/>
              </w:rPr>
              <w:t>10</w:t>
            </w:r>
          </w:p>
        </w:tc>
        <w:tc>
          <w:tcPr>
            <w:tcW w:w="1041" w:type="pct"/>
            <w:shd w:val="clear" w:color="auto" w:fill="auto"/>
            <w:noWrap/>
          </w:tcPr>
          <w:p w14:paraId="1309C144" w14:textId="77777777" w:rsidR="009D1ED5" w:rsidRPr="00DC7310" w:rsidRDefault="009D1ED5" w:rsidP="008E6A7C">
            <w:pPr>
              <w:pStyle w:val="TAC"/>
              <w:keepNext w:val="0"/>
              <w:keepLines w:val="0"/>
              <w:rPr>
                <w:lang w:eastAsia="zh-CN"/>
              </w:rPr>
            </w:pPr>
            <w:r w:rsidRPr="00DC7310">
              <w:rPr>
                <w:lang w:eastAsia="ja-JP"/>
              </w:rPr>
              <w:t>50</w:t>
            </w:r>
          </w:p>
        </w:tc>
        <w:tc>
          <w:tcPr>
            <w:tcW w:w="539" w:type="pct"/>
            <w:shd w:val="clear" w:color="auto" w:fill="auto"/>
            <w:noWrap/>
          </w:tcPr>
          <w:p w14:paraId="7847F7CF" w14:textId="77777777" w:rsidR="009D1ED5" w:rsidRPr="00DC7310" w:rsidRDefault="009D1ED5" w:rsidP="008E6A7C">
            <w:pPr>
              <w:pStyle w:val="TAC"/>
              <w:keepNext w:val="0"/>
              <w:keepLines w:val="0"/>
              <w:rPr>
                <w:lang w:eastAsia="zh-CN"/>
              </w:rPr>
            </w:pPr>
            <w:r w:rsidRPr="00DC7310">
              <w:rPr>
                <w:lang w:eastAsia="ja-JP"/>
              </w:rPr>
              <w:t>3410</w:t>
            </w:r>
          </w:p>
        </w:tc>
        <w:tc>
          <w:tcPr>
            <w:tcW w:w="357" w:type="pct"/>
            <w:shd w:val="clear" w:color="auto" w:fill="auto"/>
          </w:tcPr>
          <w:p w14:paraId="7BFAC38C"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5E2CBBBB"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3400D40C" w14:textId="77777777" w:rsidTr="008E6A7C">
        <w:trPr>
          <w:jc w:val="center"/>
        </w:trPr>
        <w:tc>
          <w:tcPr>
            <w:tcW w:w="1132" w:type="pct"/>
            <w:tcBorders>
              <w:top w:val="nil"/>
              <w:bottom w:val="nil"/>
            </w:tcBorders>
            <w:shd w:val="clear" w:color="auto" w:fill="auto"/>
          </w:tcPr>
          <w:p w14:paraId="0A16E7E5" w14:textId="77777777" w:rsidR="009D1ED5" w:rsidRPr="00DC7310" w:rsidRDefault="009D1ED5" w:rsidP="008E6A7C">
            <w:pPr>
              <w:pStyle w:val="TAC"/>
              <w:keepNext w:val="0"/>
              <w:keepLines w:val="0"/>
              <w:rPr>
                <w:lang w:eastAsia="zh-CN"/>
              </w:rPr>
            </w:pPr>
          </w:p>
        </w:tc>
        <w:tc>
          <w:tcPr>
            <w:tcW w:w="410" w:type="pct"/>
            <w:shd w:val="clear" w:color="auto" w:fill="auto"/>
          </w:tcPr>
          <w:p w14:paraId="2BCAE361" w14:textId="77777777" w:rsidR="009D1ED5" w:rsidRPr="00DC7310" w:rsidRDefault="009D1ED5" w:rsidP="008E6A7C">
            <w:pPr>
              <w:pStyle w:val="TAC"/>
              <w:keepNext w:val="0"/>
              <w:keepLines w:val="0"/>
              <w:rPr>
                <w:lang w:eastAsia="zh-CN"/>
              </w:rPr>
            </w:pPr>
            <w:r w:rsidRPr="00DC7310">
              <w:rPr>
                <w:lang w:eastAsia="ja-JP"/>
              </w:rPr>
              <w:t>1</w:t>
            </w:r>
          </w:p>
        </w:tc>
        <w:tc>
          <w:tcPr>
            <w:tcW w:w="562" w:type="pct"/>
            <w:shd w:val="clear" w:color="auto" w:fill="auto"/>
            <w:noWrap/>
          </w:tcPr>
          <w:p w14:paraId="2181DA01" w14:textId="77777777" w:rsidR="009D1ED5" w:rsidRPr="00DC7310" w:rsidRDefault="009D1ED5" w:rsidP="008E6A7C">
            <w:pPr>
              <w:pStyle w:val="TAC"/>
              <w:keepNext w:val="0"/>
              <w:keepLines w:val="0"/>
              <w:rPr>
                <w:lang w:eastAsia="zh-CN"/>
              </w:rPr>
            </w:pPr>
            <w:r w:rsidRPr="00DC7310">
              <w:rPr>
                <w:lang w:eastAsia="ja-JP"/>
              </w:rPr>
              <w:t>1970</w:t>
            </w:r>
          </w:p>
        </w:tc>
        <w:tc>
          <w:tcPr>
            <w:tcW w:w="348" w:type="pct"/>
            <w:shd w:val="clear" w:color="auto" w:fill="auto"/>
            <w:noWrap/>
          </w:tcPr>
          <w:p w14:paraId="0D952312" w14:textId="77777777" w:rsidR="009D1ED5" w:rsidRPr="00DC7310" w:rsidRDefault="009D1ED5" w:rsidP="008E6A7C">
            <w:pPr>
              <w:pStyle w:val="TAC"/>
              <w:keepNext w:val="0"/>
              <w:keepLines w:val="0"/>
              <w:rPr>
                <w:lang w:eastAsia="zh-CN"/>
              </w:rPr>
            </w:pPr>
            <w:r w:rsidRPr="00DC7310">
              <w:rPr>
                <w:lang w:eastAsia="ja-JP"/>
              </w:rPr>
              <w:t>5</w:t>
            </w:r>
          </w:p>
        </w:tc>
        <w:tc>
          <w:tcPr>
            <w:tcW w:w="1041" w:type="pct"/>
            <w:shd w:val="clear" w:color="auto" w:fill="auto"/>
            <w:noWrap/>
          </w:tcPr>
          <w:p w14:paraId="2D6F20B0" w14:textId="77777777" w:rsidR="009D1ED5" w:rsidRPr="00DC7310" w:rsidRDefault="009D1ED5" w:rsidP="008E6A7C">
            <w:pPr>
              <w:pStyle w:val="TAC"/>
              <w:keepNext w:val="0"/>
              <w:keepLines w:val="0"/>
              <w:rPr>
                <w:lang w:eastAsia="zh-CN"/>
              </w:rPr>
            </w:pPr>
            <w:r w:rsidRPr="00DC7310">
              <w:rPr>
                <w:lang w:eastAsia="ja-JP"/>
              </w:rPr>
              <w:t>25</w:t>
            </w:r>
          </w:p>
        </w:tc>
        <w:tc>
          <w:tcPr>
            <w:tcW w:w="539" w:type="pct"/>
            <w:shd w:val="clear" w:color="auto" w:fill="auto"/>
            <w:noWrap/>
          </w:tcPr>
          <w:p w14:paraId="1B45CDCA" w14:textId="77777777" w:rsidR="009D1ED5" w:rsidRPr="00DC7310" w:rsidRDefault="009D1ED5" w:rsidP="008E6A7C">
            <w:pPr>
              <w:pStyle w:val="TAC"/>
              <w:keepNext w:val="0"/>
              <w:keepLines w:val="0"/>
              <w:rPr>
                <w:lang w:eastAsia="zh-CN"/>
              </w:rPr>
            </w:pPr>
            <w:r w:rsidRPr="00DC7310">
              <w:rPr>
                <w:lang w:eastAsia="ja-JP"/>
              </w:rPr>
              <w:t>2160</w:t>
            </w:r>
          </w:p>
        </w:tc>
        <w:tc>
          <w:tcPr>
            <w:tcW w:w="357" w:type="pct"/>
            <w:shd w:val="clear" w:color="auto" w:fill="auto"/>
          </w:tcPr>
          <w:p w14:paraId="5FF48DA8"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43EB469D" w14:textId="77777777" w:rsidR="009D1ED5" w:rsidRPr="00DC7310" w:rsidRDefault="009D1ED5" w:rsidP="008E6A7C">
            <w:pPr>
              <w:pStyle w:val="TAC"/>
              <w:keepNext w:val="0"/>
              <w:keepLines w:val="0"/>
              <w:rPr>
                <w:lang w:eastAsia="zh-CN"/>
              </w:rPr>
            </w:pPr>
            <w:r w:rsidRPr="00DC7310">
              <w:t>N/A</w:t>
            </w:r>
          </w:p>
        </w:tc>
      </w:tr>
      <w:tr w:rsidR="009D1ED5" w:rsidRPr="00DC7310" w14:paraId="2682C50F" w14:textId="77777777" w:rsidTr="008E6A7C">
        <w:trPr>
          <w:jc w:val="center"/>
        </w:trPr>
        <w:tc>
          <w:tcPr>
            <w:tcW w:w="1132" w:type="pct"/>
            <w:tcBorders>
              <w:top w:val="nil"/>
              <w:bottom w:val="nil"/>
            </w:tcBorders>
            <w:shd w:val="clear" w:color="auto" w:fill="auto"/>
          </w:tcPr>
          <w:p w14:paraId="1ED39020" w14:textId="77777777" w:rsidR="009D1ED5" w:rsidRPr="00DC7310" w:rsidRDefault="009D1ED5" w:rsidP="008E6A7C">
            <w:pPr>
              <w:pStyle w:val="TAC"/>
              <w:keepNext w:val="0"/>
              <w:keepLines w:val="0"/>
              <w:rPr>
                <w:lang w:eastAsia="zh-CN"/>
              </w:rPr>
            </w:pPr>
          </w:p>
        </w:tc>
        <w:tc>
          <w:tcPr>
            <w:tcW w:w="410" w:type="pct"/>
            <w:shd w:val="clear" w:color="auto" w:fill="auto"/>
          </w:tcPr>
          <w:p w14:paraId="354CE535" w14:textId="77777777" w:rsidR="009D1ED5" w:rsidRPr="00DC7310" w:rsidRDefault="009D1ED5" w:rsidP="008E6A7C">
            <w:pPr>
              <w:pStyle w:val="TAC"/>
              <w:keepNext w:val="0"/>
              <w:keepLines w:val="0"/>
              <w:rPr>
                <w:lang w:eastAsia="zh-CN"/>
              </w:rPr>
            </w:pPr>
            <w:r w:rsidRPr="00DC7310">
              <w:rPr>
                <w:lang w:eastAsia="ja-JP"/>
              </w:rPr>
              <w:t>n41</w:t>
            </w:r>
          </w:p>
        </w:tc>
        <w:tc>
          <w:tcPr>
            <w:tcW w:w="562" w:type="pct"/>
            <w:shd w:val="clear" w:color="auto" w:fill="auto"/>
            <w:noWrap/>
          </w:tcPr>
          <w:p w14:paraId="6201E3F7" w14:textId="77777777" w:rsidR="009D1ED5" w:rsidRPr="00DC7310" w:rsidRDefault="009D1ED5" w:rsidP="008E6A7C">
            <w:pPr>
              <w:pStyle w:val="TAC"/>
              <w:keepNext w:val="0"/>
              <w:keepLines w:val="0"/>
              <w:rPr>
                <w:lang w:eastAsia="zh-CN"/>
              </w:rPr>
            </w:pPr>
            <w:r w:rsidRPr="00DC7310">
              <w:rPr>
                <w:lang w:eastAsia="ja-JP"/>
              </w:rPr>
              <w:t>2650</w:t>
            </w:r>
          </w:p>
        </w:tc>
        <w:tc>
          <w:tcPr>
            <w:tcW w:w="348" w:type="pct"/>
            <w:shd w:val="clear" w:color="auto" w:fill="auto"/>
            <w:noWrap/>
          </w:tcPr>
          <w:p w14:paraId="7D936008" w14:textId="77777777" w:rsidR="009D1ED5" w:rsidRPr="00DC7310" w:rsidRDefault="009D1ED5" w:rsidP="008E6A7C">
            <w:pPr>
              <w:pStyle w:val="TAC"/>
              <w:keepNext w:val="0"/>
              <w:keepLines w:val="0"/>
              <w:rPr>
                <w:lang w:eastAsia="zh-CN"/>
              </w:rPr>
            </w:pPr>
            <w:r w:rsidRPr="00DC7310">
              <w:rPr>
                <w:lang w:eastAsia="ja-JP"/>
              </w:rPr>
              <w:t>10</w:t>
            </w:r>
          </w:p>
        </w:tc>
        <w:tc>
          <w:tcPr>
            <w:tcW w:w="1041" w:type="pct"/>
            <w:shd w:val="clear" w:color="auto" w:fill="auto"/>
            <w:noWrap/>
          </w:tcPr>
          <w:p w14:paraId="19D802ED" w14:textId="77777777" w:rsidR="009D1ED5" w:rsidRPr="00DC7310" w:rsidRDefault="009D1ED5" w:rsidP="008E6A7C">
            <w:pPr>
              <w:pStyle w:val="TAC"/>
              <w:keepNext w:val="0"/>
              <w:keepLines w:val="0"/>
              <w:rPr>
                <w:lang w:eastAsia="zh-CN"/>
              </w:rPr>
            </w:pPr>
            <w:r w:rsidRPr="00DC7310">
              <w:rPr>
                <w:lang w:eastAsia="ja-JP"/>
              </w:rPr>
              <w:t>25</w:t>
            </w:r>
          </w:p>
        </w:tc>
        <w:tc>
          <w:tcPr>
            <w:tcW w:w="539" w:type="pct"/>
            <w:shd w:val="clear" w:color="auto" w:fill="auto"/>
            <w:noWrap/>
          </w:tcPr>
          <w:p w14:paraId="0EF506DB" w14:textId="77777777" w:rsidR="009D1ED5" w:rsidRPr="00DC7310" w:rsidRDefault="009D1ED5" w:rsidP="008E6A7C">
            <w:pPr>
              <w:pStyle w:val="TAC"/>
              <w:keepNext w:val="0"/>
              <w:keepLines w:val="0"/>
              <w:rPr>
                <w:lang w:eastAsia="zh-CN"/>
              </w:rPr>
            </w:pPr>
            <w:r w:rsidRPr="00DC7310">
              <w:rPr>
                <w:lang w:eastAsia="ja-JP"/>
              </w:rPr>
              <w:t>2650</w:t>
            </w:r>
          </w:p>
        </w:tc>
        <w:tc>
          <w:tcPr>
            <w:tcW w:w="357" w:type="pct"/>
            <w:shd w:val="clear" w:color="auto" w:fill="auto"/>
          </w:tcPr>
          <w:p w14:paraId="6914C158"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5C4A393D" w14:textId="77777777" w:rsidR="009D1ED5" w:rsidRPr="00DC7310" w:rsidRDefault="009D1ED5" w:rsidP="008E6A7C">
            <w:pPr>
              <w:pStyle w:val="TAC"/>
              <w:keepNext w:val="0"/>
              <w:keepLines w:val="0"/>
              <w:rPr>
                <w:lang w:eastAsia="zh-CN"/>
              </w:rPr>
            </w:pPr>
            <w:r w:rsidRPr="00DC7310">
              <w:t>N/A</w:t>
            </w:r>
          </w:p>
        </w:tc>
      </w:tr>
      <w:tr w:rsidR="009D1ED5" w:rsidRPr="00DC7310" w14:paraId="1BC5769B" w14:textId="77777777" w:rsidTr="008E6A7C">
        <w:trPr>
          <w:jc w:val="center"/>
        </w:trPr>
        <w:tc>
          <w:tcPr>
            <w:tcW w:w="1132" w:type="pct"/>
            <w:tcBorders>
              <w:top w:val="nil"/>
              <w:bottom w:val="single" w:sz="4" w:space="0" w:color="auto"/>
            </w:tcBorders>
            <w:shd w:val="clear" w:color="auto" w:fill="auto"/>
          </w:tcPr>
          <w:p w14:paraId="01CE9982" w14:textId="77777777" w:rsidR="009D1ED5" w:rsidRPr="00DC7310" w:rsidRDefault="009D1ED5" w:rsidP="008E6A7C">
            <w:pPr>
              <w:pStyle w:val="TAC"/>
              <w:keepNext w:val="0"/>
              <w:keepLines w:val="0"/>
              <w:rPr>
                <w:lang w:eastAsia="zh-CN"/>
              </w:rPr>
            </w:pPr>
          </w:p>
        </w:tc>
        <w:tc>
          <w:tcPr>
            <w:tcW w:w="410" w:type="pct"/>
            <w:shd w:val="clear" w:color="auto" w:fill="auto"/>
          </w:tcPr>
          <w:p w14:paraId="6DE3C785" w14:textId="77777777" w:rsidR="009D1ED5" w:rsidRPr="00DC7310" w:rsidRDefault="009D1ED5" w:rsidP="008E6A7C">
            <w:pPr>
              <w:pStyle w:val="TAC"/>
              <w:keepNext w:val="0"/>
              <w:keepLines w:val="0"/>
              <w:rPr>
                <w:lang w:eastAsia="zh-CN"/>
              </w:rPr>
            </w:pPr>
            <w:r w:rsidRPr="00DC7310">
              <w:rPr>
                <w:lang w:eastAsia="ja-JP"/>
              </w:rPr>
              <w:t>n78</w:t>
            </w:r>
          </w:p>
        </w:tc>
        <w:tc>
          <w:tcPr>
            <w:tcW w:w="562" w:type="pct"/>
            <w:shd w:val="clear" w:color="auto" w:fill="auto"/>
            <w:noWrap/>
          </w:tcPr>
          <w:p w14:paraId="566A3B78" w14:textId="77777777" w:rsidR="009D1ED5" w:rsidRPr="00DC7310" w:rsidRDefault="009D1ED5" w:rsidP="008E6A7C">
            <w:pPr>
              <w:pStyle w:val="TAC"/>
              <w:keepNext w:val="0"/>
              <w:keepLines w:val="0"/>
              <w:rPr>
                <w:lang w:eastAsia="zh-CN"/>
              </w:rPr>
            </w:pPr>
            <w:r w:rsidRPr="00DC7310">
              <w:rPr>
                <w:lang w:eastAsia="ja-JP"/>
              </w:rPr>
              <w:t>N/A</w:t>
            </w:r>
          </w:p>
        </w:tc>
        <w:tc>
          <w:tcPr>
            <w:tcW w:w="348" w:type="pct"/>
            <w:shd w:val="clear" w:color="auto" w:fill="auto"/>
            <w:noWrap/>
          </w:tcPr>
          <w:p w14:paraId="447848A1" w14:textId="77777777" w:rsidR="009D1ED5" w:rsidRPr="00DC7310" w:rsidRDefault="009D1ED5" w:rsidP="008E6A7C">
            <w:pPr>
              <w:pStyle w:val="TAC"/>
              <w:keepNext w:val="0"/>
              <w:keepLines w:val="0"/>
              <w:rPr>
                <w:lang w:eastAsia="zh-CN"/>
              </w:rPr>
            </w:pPr>
            <w:r w:rsidRPr="00DC7310">
              <w:rPr>
                <w:lang w:eastAsia="ja-JP"/>
              </w:rPr>
              <w:t>10</w:t>
            </w:r>
          </w:p>
        </w:tc>
        <w:tc>
          <w:tcPr>
            <w:tcW w:w="1041" w:type="pct"/>
            <w:shd w:val="clear" w:color="auto" w:fill="auto"/>
            <w:noWrap/>
          </w:tcPr>
          <w:p w14:paraId="558720C1" w14:textId="77777777" w:rsidR="009D1ED5" w:rsidRPr="00DC7310" w:rsidRDefault="009D1ED5" w:rsidP="008E6A7C">
            <w:pPr>
              <w:pStyle w:val="TAC"/>
              <w:keepNext w:val="0"/>
              <w:keepLines w:val="0"/>
              <w:rPr>
                <w:lang w:eastAsia="zh-CN"/>
              </w:rPr>
            </w:pPr>
            <w:r w:rsidRPr="00DC7310">
              <w:rPr>
                <w:lang w:eastAsia="ja-JP"/>
              </w:rPr>
              <w:t>N/A</w:t>
            </w:r>
          </w:p>
        </w:tc>
        <w:tc>
          <w:tcPr>
            <w:tcW w:w="539" w:type="pct"/>
            <w:shd w:val="clear" w:color="auto" w:fill="auto"/>
            <w:noWrap/>
          </w:tcPr>
          <w:p w14:paraId="3C0064E7" w14:textId="77777777" w:rsidR="009D1ED5" w:rsidRPr="00DC7310" w:rsidRDefault="009D1ED5" w:rsidP="008E6A7C">
            <w:pPr>
              <w:pStyle w:val="TAC"/>
              <w:keepNext w:val="0"/>
              <w:keepLines w:val="0"/>
              <w:rPr>
                <w:lang w:eastAsia="zh-CN"/>
              </w:rPr>
            </w:pPr>
            <w:r w:rsidRPr="00DC7310">
              <w:rPr>
                <w:lang w:eastAsia="ja-JP"/>
              </w:rPr>
              <w:t>3330</w:t>
            </w:r>
          </w:p>
        </w:tc>
        <w:tc>
          <w:tcPr>
            <w:tcW w:w="357" w:type="pct"/>
            <w:shd w:val="clear" w:color="auto" w:fill="auto"/>
          </w:tcPr>
          <w:p w14:paraId="762BD51F" w14:textId="77777777" w:rsidR="009D1ED5" w:rsidRPr="00DC7310" w:rsidRDefault="009D1ED5" w:rsidP="008E6A7C">
            <w:pPr>
              <w:pStyle w:val="TAC"/>
              <w:keepNext w:val="0"/>
              <w:keepLines w:val="0"/>
              <w:rPr>
                <w:lang w:eastAsia="zh-CN"/>
              </w:rPr>
            </w:pPr>
            <w:r w:rsidRPr="00DC7310">
              <w:rPr>
                <w:lang w:eastAsia="zh-CN"/>
              </w:rPr>
              <w:t>19.6</w:t>
            </w:r>
          </w:p>
        </w:tc>
        <w:tc>
          <w:tcPr>
            <w:tcW w:w="611" w:type="pct"/>
            <w:gridSpan w:val="2"/>
            <w:tcBorders>
              <w:bottom w:val="single" w:sz="4" w:space="0" w:color="auto"/>
            </w:tcBorders>
            <w:shd w:val="clear" w:color="auto" w:fill="auto"/>
          </w:tcPr>
          <w:p w14:paraId="0A9BF2FC" w14:textId="77777777" w:rsidR="009D1ED5" w:rsidRPr="00DC7310" w:rsidRDefault="009D1ED5" w:rsidP="008E6A7C">
            <w:pPr>
              <w:pStyle w:val="TAC"/>
              <w:keepNext w:val="0"/>
              <w:keepLines w:val="0"/>
              <w:rPr>
                <w:lang w:eastAsia="zh-CN"/>
              </w:rPr>
            </w:pPr>
            <w:r w:rsidRPr="00DC7310">
              <w:t>IMD3</w:t>
            </w:r>
            <w:r w:rsidRPr="00DC7310">
              <w:rPr>
                <w:vertAlign w:val="superscript"/>
              </w:rPr>
              <w:t>4,9</w:t>
            </w:r>
          </w:p>
        </w:tc>
      </w:tr>
      <w:tr w:rsidR="009D1ED5" w:rsidRPr="00DC7310" w14:paraId="07ECF729" w14:textId="77777777" w:rsidTr="008E6A7C">
        <w:trPr>
          <w:jc w:val="center"/>
        </w:trPr>
        <w:tc>
          <w:tcPr>
            <w:tcW w:w="1132" w:type="pct"/>
            <w:tcBorders>
              <w:bottom w:val="nil"/>
            </w:tcBorders>
            <w:shd w:val="clear" w:color="auto" w:fill="auto"/>
          </w:tcPr>
          <w:p w14:paraId="0163CF9C" w14:textId="77777777" w:rsidR="009D1ED5" w:rsidRPr="00DC7310" w:rsidRDefault="009D1ED5" w:rsidP="008E6A7C">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6D204918"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0AA10B1E"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5F344468"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5</w:t>
            </w:r>
          </w:p>
        </w:tc>
        <w:tc>
          <w:tcPr>
            <w:tcW w:w="1041" w:type="pct"/>
            <w:shd w:val="clear" w:color="auto" w:fill="auto"/>
            <w:noWrap/>
          </w:tcPr>
          <w:p w14:paraId="733120B2"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25</w:t>
            </w:r>
          </w:p>
        </w:tc>
        <w:tc>
          <w:tcPr>
            <w:tcW w:w="539" w:type="pct"/>
            <w:shd w:val="clear" w:color="auto" w:fill="auto"/>
            <w:noWrap/>
          </w:tcPr>
          <w:p w14:paraId="3EC0417A"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2160</w:t>
            </w:r>
          </w:p>
        </w:tc>
        <w:tc>
          <w:tcPr>
            <w:tcW w:w="357" w:type="pct"/>
            <w:shd w:val="clear" w:color="auto" w:fill="auto"/>
          </w:tcPr>
          <w:p w14:paraId="709CC60D"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tcBorders>
              <w:bottom w:val="single" w:sz="4" w:space="0" w:color="auto"/>
            </w:tcBorders>
            <w:shd w:val="clear" w:color="auto" w:fill="auto"/>
          </w:tcPr>
          <w:p w14:paraId="4966CDAB"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0439C17F" w14:textId="77777777" w:rsidTr="008E6A7C">
        <w:trPr>
          <w:jc w:val="center"/>
        </w:trPr>
        <w:tc>
          <w:tcPr>
            <w:tcW w:w="1132" w:type="pct"/>
            <w:tcBorders>
              <w:top w:val="nil"/>
              <w:bottom w:val="nil"/>
            </w:tcBorders>
            <w:shd w:val="clear" w:color="auto" w:fill="auto"/>
          </w:tcPr>
          <w:p w14:paraId="28D291CC" w14:textId="77777777" w:rsidR="009D1ED5" w:rsidRPr="00DC7310" w:rsidRDefault="009D1ED5" w:rsidP="008E6A7C">
            <w:pPr>
              <w:pStyle w:val="TAC"/>
              <w:keepNext w:val="0"/>
              <w:keepLines w:val="0"/>
              <w:rPr>
                <w:lang w:eastAsia="zh-CN"/>
              </w:rPr>
            </w:pPr>
          </w:p>
        </w:tc>
        <w:tc>
          <w:tcPr>
            <w:tcW w:w="410" w:type="pct"/>
            <w:shd w:val="clear" w:color="auto" w:fill="auto"/>
          </w:tcPr>
          <w:p w14:paraId="313017E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w:t>
            </w:r>
          </w:p>
        </w:tc>
        <w:tc>
          <w:tcPr>
            <w:tcW w:w="562" w:type="pct"/>
            <w:shd w:val="clear" w:color="auto" w:fill="auto"/>
            <w:noWrap/>
          </w:tcPr>
          <w:p w14:paraId="1D11B5C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B76C03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25B82D8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shd w:val="clear" w:color="auto" w:fill="auto"/>
            <w:noWrap/>
          </w:tcPr>
          <w:p w14:paraId="25B6AAE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2530</w:t>
            </w:r>
          </w:p>
        </w:tc>
        <w:tc>
          <w:tcPr>
            <w:tcW w:w="357" w:type="pct"/>
            <w:shd w:val="clear" w:color="auto" w:fill="auto"/>
          </w:tcPr>
          <w:p w14:paraId="6BC7D947" w14:textId="77777777" w:rsidR="009D1ED5" w:rsidRPr="00DC7310" w:rsidRDefault="009D1ED5" w:rsidP="008E6A7C">
            <w:pPr>
              <w:pStyle w:val="TAC"/>
              <w:keepNext w:val="0"/>
              <w:keepLines w:val="0"/>
              <w:rPr>
                <w:lang w:eastAsia="ja-JP"/>
              </w:rPr>
            </w:pPr>
            <w:r w:rsidRPr="00DC7310">
              <w:rPr>
                <w:rFonts w:eastAsia="Malgun Gothic"/>
                <w:szCs w:val="18"/>
                <w:lang w:eastAsia="ko-KR"/>
              </w:rPr>
              <w:t>29.4</w:t>
            </w:r>
          </w:p>
        </w:tc>
        <w:tc>
          <w:tcPr>
            <w:tcW w:w="611" w:type="pct"/>
            <w:gridSpan w:val="2"/>
            <w:tcBorders>
              <w:top w:val="single" w:sz="4" w:space="0" w:color="auto"/>
            </w:tcBorders>
            <w:shd w:val="clear" w:color="auto" w:fill="auto"/>
          </w:tcPr>
          <w:p w14:paraId="6CE765D0" w14:textId="77777777" w:rsidR="009D1ED5" w:rsidRPr="00DC7310" w:rsidRDefault="009D1ED5" w:rsidP="008E6A7C">
            <w:pPr>
              <w:pStyle w:val="TAC"/>
              <w:keepNext w:val="0"/>
              <w:keepLines w:val="0"/>
              <w:rPr>
                <w:lang w:eastAsia="zh-CN"/>
              </w:rPr>
            </w:pPr>
            <w:r w:rsidRPr="00DC7310">
              <w:rPr>
                <w:rFonts w:eastAsia="Malgun Gothic"/>
                <w:szCs w:val="18"/>
                <w:lang w:eastAsia="ko-KR"/>
              </w:rPr>
              <w:t>IMD2</w:t>
            </w:r>
          </w:p>
        </w:tc>
      </w:tr>
      <w:tr w:rsidR="009D1ED5" w:rsidRPr="00DC7310" w14:paraId="5D39D760" w14:textId="77777777" w:rsidTr="008E6A7C">
        <w:trPr>
          <w:jc w:val="center"/>
        </w:trPr>
        <w:tc>
          <w:tcPr>
            <w:tcW w:w="1132" w:type="pct"/>
            <w:tcBorders>
              <w:top w:val="nil"/>
              <w:bottom w:val="single" w:sz="4" w:space="0" w:color="auto"/>
            </w:tcBorders>
            <w:shd w:val="clear" w:color="auto" w:fill="auto"/>
          </w:tcPr>
          <w:p w14:paraId="36C0CC07" w14:textId="77777777" w:rsidR="009D1ED5" w:rsidRPr="00DC7310" w:rsidRDefault="009D1ED5" w:rsidP="008E6A7C">
            <w:pPr>
              <w:pStyle w:val="TAC"/>
              <w:keepNext w:val="0"/>
              <w:keepLines w:val="0"/>
              <w:rPr>
                <w:lang w:eastAsia="zh-CN"/>
              </w:rPr>
            </w:pPr>
          </w:p>
        </w:tc>
        <w:tc>
          <w:tcPr>
            <w:tcW w:w="410" w:type="pct"/>
            <w:shd w:val="clear" w:color="auto" w:fill="auto"/>
          </w:tcPr>
          <w:p w14:paraId="1D5FE670" w14:textId="77777777" w:rsidR="009D1ED5" w:rsidRPr="00DC7310" w:rsidRDefault="009D1ED5" w:rsidP="008E6A7C">
            <w:pPr>
              <w:pStyle w:val="TAC"/>
              <w:keepNext w:val="0"/>
              <w:keepLines w:val="0"/>
              <w:rPr>
                <w:lang w:eastAsia="ja-JP"/>
              </w:rPr>
            </w:pPr>
            <w:r w:rsidRPr="00DC7310">
              <w:rPr>
                <w:rFonts w:eastAsia="Malgun Gothic"/>
                <w:szCs w:val="18"/>
                <w:lang w:eastAsia="ko-KR"/>
              </w:rPr>
              <w:t>n79</w:t>
            </w:r>
          </w:p>
        </w:tc>
        <w:tc>
          <w:tcPr>
            <w:tcW w:w="562" w:type="pct"/>
            <w:shd w:val="clear" w:color="auto" w:fill="auto"/>
            <w:noWrap/>
          </w:tcPr>
          <w:p w14:paraId="03180B84"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4500</w:t>
            </w:r>
          </w:p>
        </w:tc>
        <w:tc>
          <w:tcPr>
            <w:tcW w:w="348" w:type="pct"/>
            <w:shd w:val="clear" w:color="auto" w:fill="auto"/>
            <w:noWrap/>
          </w:tcPr>
          <w:p w14:paraId="4C7E7C9A"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40</w:t>
            </w:r>
          </w:p>
        </w:tc>
        <w:tc>
          <w:tcPr>
            <w:tcW w:w="1041" w:type="pct"/>
            <w:shd w:val="clear" w:color="auto" w:fill="auto"/>
            <w:noWrap/>
          </w:tcPr>
          <w:p w14:paraId="2B7EFBE3"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216</w:t>
            </w:r>
          </w:p>
        </w:tc>
        <w:tc>
          <w:tcPr>
            <w:tcW w:w="539" w:type="pct"/>
            <w:shd w:val="clear" w:color="auto" w:fill="auto"/>
            <w:noWrap/>
          </w:tcPr>
          <w:p w14:paraId="4191F913" w14:textId="77777777" w:rsidR="009D1ED5" w:rsidRPr="00DC7310" w:rsidRDefault="009D1ED5" w:rsidP="008E6A7C">
            <w:pPr>
              <w:pStyle w:val="TAC"/>
              <w:keepNext w:val="0"/>
              <w:keepLines w:val="0"/>
              <w:rPr>
                <w:szCs w:val="18"/>
                <w:lang w:eastAsia="ko-KR"/>
              </w:rPr>
            </w:pPr>
            <w:r w:rsidRPr="00DC7310">
              <w:rPr>
                <w:rFonts w:eastAsia="Malgun Gothic"/>
                <w:szCs w:val="18"/>
                <w:lang w:eastAsia="ko-KR"/>
              </w:rPr>
              <w:t>4500</w:t>
            </w:r>
          </w:p>
        </w:tc>
        <w:tc>
          <w:tcPr>
            <w:tcW w:w="357" w:type="pct"/>
            <w:shd w:val="clear" w:color="auto" w:fill="auto"/>
          </w:tcPr>
          <w:p w14:paraId="180D1DEE"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tcBorders>
              <w:top w:val="single" w:sz="4" w:space="0" w:color="auto"/>
            </w:tcBorders>
            <w:shd w:val="clear" w:color="auto" w:fill="auto"/>
          </w:tcPr>
          <w:p w14:paraId="4A41E6A3" w14:textId="77777777" w:rsidR="009D1ED5" w:rsidRPr="00DC7310" w:rsidRDefault="009D1ED5" w:rsidP="008E6A7C">
            <w:pPr>
              <w:pStyle w:val="TAC"/>
              <w:keepNext w:val="0"/>
              <w:keepLines w:val="0"/>
              <w:rPr>
                <w:lang w:eastAsia="zh-CN"/>
              </w:rPr>
            </w:pPr>
            <w:r w:rsidRPr="00DC7310">
              <w:rPr>
                <w:rFonts w:hint="eastAsia"/>
                <w:lang w:eastAsia="zh-CN"/>
              </w:rPr>
              <w:t>N</w:t>
            </w:r>
            <w:r w:rsidRPr="00DC7310">
              <w:rPr>
                <w:lang w:eastAsia="zh-CN"/>
              </w:rPr>
              <w:t>/A</w:t>
            </w:r>
          </w:p>
        </w:tc>
      </w:tr>
      <w:tr w:rsidR="009D1ED5" w:rsidRPr="00DC7310" w14:paraId="7ED51DFC" w14:textId="77777777" w:rsidTr="008E6A7C">
        <w:trPr>
          <w:jc w:val="center"/>
        </w:trPr>
        <w:tc>
          <w:tcPr>
            <w:tcW w:w="1132" w:type="pct"/>
            <w:tcBorders>
              <w:top w:val="single" w:sz="4" w:space="0" w:color="auto"/>
              <w:bottom w:val="nil"/>
            </w:tcBorders>
            <w:shd w:val="clear" w:color="auto" w:fill="auto"/>
          </w:tcPr>
          <w:p w14:paraId="0F0867C1" w14:textId="77777777" w:rsidR="009D1ED5" w:rsidRPr="00DC7310" w:rsidRDefault="009D1ED5" w:rsidP="008E6A7C">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5080FD7A" w14:textId="77777777" w:rsidR="009D1ED5" w:rsidRPr="00DC7310" w:rsidRDefault="009D1ED5" w:rsidP="008E6A7C">
            <w:pPr>
              <w:pStyle w:val="TAC"/>
              <w:keepNext w:val="0"/>
              <w:keepLines w:val="0"/>
            </w:pPr>
            <w:r w:rsidRPr="00DC7310">
              <w:t>1</w:t>
            </w:r>
          </w:p>
        </w:tc>
        <w:tc>
          <w:tcPr>
            <w:tcW w:w="562" w:type="pct"/>
            <w:shd w:val="clear" w:color="auto" w:fill="auto"/>
            <w:noWrap/>
          </w:tcPr>
          <w:p w14:paraId="7F890B28" w14:textId="77777777" w:rsidR="009D1ED5" w:rsidRPr="00DC7310" w:rsidRDefault="009D1ED5" w:rsidP="008E6A7C">
            <w:pPr>
              <w:pStyle w:val="TAC"/>
              <w:keepNext w:val="0"/>
              <w:keepLines w:val="0"/>
              <w:rPr>
                <w:color w:val="000000"/>
              </w:rPr>
            </w:pPr>
            <w:r w:rsidRPr="00DC7310">
              <w:t>1922.5</w:t>
            </w:r>
          </w:p>
        </w:tc>
        <w:tc>
          <w:tcPr>
            <w:tcW w:w="348" w:type="pct"/>
            <w:shd w:val="clear" w:color="auto" w:fill="auto"/>
            <w:noWrap/>
          </w:tcPr>
          <w:p w14:paraId="477DF591"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46429537"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03633B25" w14:textId="77777777" w:rsidR="009D1ED5" w:rsidRPr="00DC7310" w:rsidRDefault="009D1ED5" w:rsidP="008E6A7C">
            <w:pPr>
              <w:pStyle w:val="TAC"/>
              <w:keepNext w:val="0"/>
              <w:keepLines w:val="0"/>
              <w:rPr>
                <w:color w:val="000000"/>
              </w:rPr>
            </w:pPr>
            <w:r w:rsidRPr="00DC7310">
              <w:t>2112.5</w:t>
            </w:r>
          </w:p>
        </w:tc>
        <w:tc>
          <w:tcPr>
            <w:tcW w:w="357" w:type="pct"/>
            <w:shd w:val="clear" w:color="auto" w:fill="auto"/>
          </w:tcPr>
          <w:p w14:paraId="10E0BDF4"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18E4065F" w14:textId="77777777" w:rsidR="009D1ED5" w:rsidRPr="00DC7310" w:rsidRDefault="009D1ED5" w:rsidP="008E6A7C">
            <w:pPr>
              <w:pStyle w:val="TAC"/>
              <w:keepNext w:val="0"/>
              <w:keepLines w:val="0"/>
            </w:pPr>
            <w:r w:rsidRPr="00DC7310">
              <w:t>N/A</w:t>
            </w:r>
          </w:p>
        </w:tc>
      </w:tr>
      <w:tr w:rsidR="009D1ED5" w:rsidRPr="00DC7310" w14:paraId="4703D4D2" w14:textId="77777777" w:rsidTr="008E6A7C">
        <w:trPr>
          <w:jc w:val="center"/>
        </w:trPr>
        <w:tc>
          <w:tcPr>
            <w:tcW w:w="1132" w:type="pct"/>
            <w:tcBorders>
              <w:top w:val="nil"/>
              <w:bottom w:val="nil"/>
            </w:tcBorders>
            <w:shd w:val="clear" w:color="auto" w:fill="auto"/>
          </w:tcPr>
          <w:p w14:paraId="50EC4495" w14:textId="77777777" w:rsidR="009D1ED5" w:rsidRPr="00DC7310" w:rsidRDefault="009D1ED5" w:rsidP="008E6A7C">
            <w:pPr>
              <w:pStyle w:val="TAC"/>
              <w:keepNext w:val="0"/>
              <w:keepLines w:val="0"/>
              <w:rPr>
                <w:lang w:eastAsia="zh-CN"/>
              </w:rPr>
            </w:pPr>
          </w:p>
        </w:tc>
        <w:tc>
          <w:tcPr>
            <w:tcW w:w="410" w:type="pct"/>
            <w:shd w:val="clear" w:color="auto" w:fill="auto"/>
          </w:tcPr>
          <w:p w14:paraId="130FE1AC" w14:textId="77777777" w:rsidR="009D1ED5" w:rsidRPr="00DC7310" w:rsidRDefault="009D1ED5" w:rsidP="008E6A7C">
            <w:pPr>
              <w:pStyle w:val="TAC"/>
              <w:keepNext w:val="0"/>
              <w:keepLines w:val="0"/>
            </w:pPr>
            <w:r w:rsidRPr="00DC7310">
              <w:t>n3</w:t>
            </w:r>
          </w:p>
        </w:tc>
        <w:tc>
          <w:tcPr>
            <w:tcW w:w="562" w:type="pct"/>
            <w:shd w:val="clear" w:color="auto" w:fill="auto"/>
            <w:noWrap/>
          </w:tcPr>
          <w:p w14:paraId="63513948" w14:textId="77777777" w:rsidR="009D1ED5" w:rsidRPr="00DC7310" w:rsidRDefault="009D1ED5" w:rsidP="008E6A7C">
            <w:pPr>
              <w:pStyle w:val="TAC"/>
              <w:keepNext w:val="0"/>
              <w:keepLines w:val="0"/>
              <w:rPr>
                <w:color w:val="000000"/>
              </w:rPr>
            </w:pPr>
            <w:r w:rsidRPr="00DC7310">
              <w:t>1782.5</w:t>
            </w:r>
          </w:p>
        </w:tc>
        <w:tc>
          <w:tcPr>
            <w:tcW w:w="348" w:type="pct"/>
            <w:shd w:val="clear" w:color="auto" w:fill="auto"/>
            <w:noWrap/>
          </w:tcPr>
          <w:p w14:paraId="3E0F6908"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703D24A1"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74B334B0" w14:textId="77777777" w:rsidR="009D1ED5" w:rsidRPr="00DC7310" w:rsidRDefault="009D1ED5" w:rsidP="008E6A7C">
            <w:pPr>
              <w:pStyle w:val="TAC"/>
              <w:keepNext w:val="0"/>
              <w:keepLines w:val="0"/>
              <w:rPr>
                <w:color w:val="000000"/>
              </w:rPr>
            </w:pPr>
            <w:r w:rsidRPr="00DC7310">
              <w:t>1877.5</w:t>
            </w:r>
          </w:p>
        </w:tc>
        <w:tc>
          <w:tcPr>
            <w:tcW w:w="357" w:type="pct"/>
            <w:shd w:val="clear" w:color="auto" w:fill="auto"/>
          </w:tcPr>
          <w:p w14:paraId="19F93C0D"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098178CC" w14:textId="77777777" w:rsidR="009D1ED5" w:rsidRPr="00DC7310" w:rsidRDefault="009D1ED5" w:rsidP="008E6A7C">
            <w:pPr>
              <w:pStyle w:val="TAC"/>
              <w:keepNext w:val="0"/>
              <w:keepLines w:val="0"/>
            </w:pPr>
            <w:r w:rsidRPr="00DC7310">
              <w:t>N/A</w:t>
            </w:r>
          </w:p>
        </w:tc>
      </w:tr>
      <w:tr w:rsidR="009D1ED5" w:rsidRPr="00DC7310" w14:paraId="5F10234B" w14:textId="77777777" w:rsidTr="008E6A7C">
        <w:trPr>
          <w:jc w:val="center"/>
        </w:trPr>
        <w:tc>
          <w:tcPr>
            <w:tcW w:w="1132" w:type="pct"/>
            <w:tcBorders>
              <w:top w:val="nil"/>
              <w:bottom w:val="single" w:sz="4" w:space="0" w:color="auto"/>
            </w:tcBorders>
            <w:shd w:val="clear" w:color="auto" w:fill="auto"/>
          </w:tcPr>
          <w:p w14:paraId="7908444B" w14:textId="77777777" w:rsidR="009D1ED5" w:rsidRPr="00DC7310" w:rsidRDefault="009D1ED5" w:rsidP="008E6A7C">
            <w:pPr>
              <w:pStyle w:val="TAC"/>
              <w:keepNext w:val="0"/>
              <w:keepLines w:val="0"/>
              <w:rPr>
                <w:lang w:eastAsia="zh-CN"/>
              </w:rPr>
            </w:pPr>
          </w:p>
        </w:tc>
        <w:tc>
          <w:tcPr>
            <w:tcW w:w="410" w:type="pct"/>
            <w:shd w:val="clear" w:color="auto" w:fill="auto"/>
          </w:tcPr>
          <w:p w14:paraId="4D30E070" w14:textId="77777777" w:rsidR="009D1ED5" w:rsidRPr="00DC7310" w:rsidRDefault="009D1ED5" w:rsidP="008E6A7C">
            <w:pPr>
              <w:pStyle w:val="TAC"/>
              <w:keepNext w:val="0"/>
              <w:keepLines w:val="0"/>
            </w:pPr>
            <w:r w:rsidRPr="00DC7310">
              <w:t>42</w:t>
            </w:r>
          </w:p>
        </w:tc>
        <w:tc>
          <w:tcPr>
            <w:tcW w:w="562" w:type="pct"/>
            <w:shd w:val="clear" w:color="auto" w:fill="auto"/>
            <w:noWrap/>
          </w:tcPr>
          <w:p w14:paraId="671F17CE" w14:textId="77777777" w:rsidR="009D1ED5" w:rsidRPr="00DC7310" w:rsidRDefault="009D1ED5" w:rsidP="008E6A7C">
            <w:pPr>
              <w:pStyle w:val="TAC"/>
              <w:keepNext w:val="0"/>
              <w:keepLines w:val="0"/>
              <w:rPr>
                <w:color w:val="000000"/>
              </w:rPr>
            </w:pPr>
            <w:r w:rsidRPr="00DC7310">
              <w:t>N/A</w:t>
            </w:r>
          </w:p>
        </w:tc>
        <w:tc>
          <w:tcPr>
            <w:tcW w:w="348" w:type="pct"/>
            <w:shd w:val="clear" w:color="auto" w:fill="auto"/>
            <w:noWrap/>
          </w:tcPr>
          <w:p w14:paraId="2EE121FD"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0DE1ACD2"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25AFB9D3" w14:textId="77777777" w:rsidR="009D1ED5" w:rsidRPr="00DC7310" w:rsidRDefault="009D1ED5" w:rsidP="008E6A7C">
            <w:pPr>
              <w:pStyle w:val="TAC"/>
              <w:keepNext w:val="0"/>
              <w:keepLines w:val="0"/>
              <w:rPr>
                <w:color w:val="000000"/>
              </w:rPr>
            </w:pPr>
            <w:r w:rsidRPr="00DC7310">
              <w:t>3425</w:t>
            </w:r>
          </w:p>
        </w:tc>
        <w:tc>
          <w:tcPr>
            <w:tcW w:w="357" w:type="pct"/>
            <w:shd w:val="clear" w:color="auto" w:fill="auto"/>
          </w:tcPr>
          <w:p w14:paraId="61789CB5" w14:textId="77777777" w:rsidR="009D1ED5" w:rsidRPr="00DC7310" w:rsidRDefault="009D1ED5" w:rsidP="008E6A7C">
            <w:pPr>
              <w:pStyle w:val="TAC"/>
              <w:keepNext w:val="0"/>
              <w:keepLines w:val="0"/>
              <w:rPr>
                <w:lang w:eastAsia="zh-CN"/>
              </w:rPr>
            </w:pPr>
            <w:r w:rsidRPr="00DC7310">
              <w:t>13.0</w:t>
            </w:r>
          </w:p>
        </w:tc>
        <w:tc>
          <w:tcPr>
            <w:tcW w:w="611" w:type="pct"/>
            <w:gridSpan w:val="2"/>
            <w:shd w:val="clear" w:color="auto" w:fill="auto"/>
          </w:tcPr>
          <w:p w14:paraId="6B20A969" w14:textId="77777777" w:rsidR="009D1ED5" w:rsidRPr="00DC7310" w:rsidRDefault="009D1ED5" w:rsidP="008E6A7C">
            <w:pPr>
              <w:pStyle w:val="TAC"/>
              <w:keepNext w:val="0"/>
              <w:keepLines w:val="0"/>
            </w:pPr>
            <w:r w:rsidRPr="00DC7310">
              <w:t>IMD4</w:t>
            </w:r>
          </w:p>
        </w:tc>
      </w:tr>
      <w:tr w:rsidR="009D1ED5" w:rsidRPr="00DC7310" w14:paraId="2C0E1F4B" w14:textId="77777777" w:rsidTr="008E6A7C">
        <w:trPr>
          <w:jc w:val="center"/>
        </w:trPr>
        <w:tc>
          <w:tcPr>
            <w:tcW w:w="1132" w:type="pct"/>
            <w:tcBorders>
              <w:bottom w:val="nil"/>
            </w:tcBorders>
            <w:shd w:val="clear" w:color="auto" w:fill="auto"/>
          </w:tcPr>
          <w:p w14:paraId="0926E1B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3AE11C8" w14:textId="77777777" w:rsidR="009D1ED5" w:rsidRPr="00DC7310" w:rsidRDefault="009D1ED5" w:rsidP="008E6A7C">
            <w:pPr>
              <w:pStyle w:val="TAC"/>
              <w:keepNext w:val="0"/>
              <w:keepLines w:val="0"/>
              <w:rPr>
                <w:rFonts w:eastAsia="Malgun Gothic"/>
                <w:szCs w:val="18"/>
                <w:lang w:eastAsia="ko-KR"/>
              </w:rPr>
            </w:pPr>
            <w:r w:rsidRPr="00DC7310">
              <w:rPr>
                <w:rFonts w:cs="Arial"/>
              </w:rPr>
              <w:t>1</w:t>
            </w:r>
          </w:p>
        </w:tc>
        <w:tc>
          <w:tcPr>
            <w:tcW w:w="562" w:type="pct"/>
            <w:shd w:val="clear" w:color="auto" w:fill="auto"/>
            <w:noWrap/>
          </w:tcPr>
          <w:p w14:paraId="37ECF980" w14:textId="77777777" w:rsidR="009D1ED5" w:rsidRPr="00DC7310" w:rsidRDefault="009D1ED5" w:rsidP="008E6A7C">
            <w:pPr>
              <w:pStyle w:val="TAC"/>
              <w:keepNext w:val="0"/>
              <w:keepLines w:val="0"/>
            </w:pPr>
            <w:r w:rsidRPr="00DC7310">
              <w:rPr>
                <w:rFonts w:cs="Arial"/>
              </w:rPr>
              <w:t>1950</w:t>
            </w:r>
          </w:p>
        </w:tc>
        <w:tc>
          <w:tcPr>
            <w:tcW w:w="348" w:type="pct"/>
            <w:shd w:val="clear" w:color="auto" w:fill="auto"/>
            <w:noWrap/>
          </w:tcPr>
          <w:p w14:paraId="192C8728"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5C49D356" w14:textId="77777777" w:rsidR="009D1ED5" w:rsidRPr="00DC7310" w:rsidRDefault="009D1ED5" w:rsidP="008E6A7C">
            <w:pPr>
              <w:pStyle w:val="TAC"/>
              <w:keepNext w:val="0"/>
              <w:keepLines w:val="0"/>
              <w:rPr>
                <w:szCs w:val="18"/>
                <w:lang w:eastAsia="zh-CN"/>
              </w:rPr>
            </w:pPr>
            <w:r w:rsidRPr="00DC7310">
              <w:rPr>
                <w:rFonts w:cs="Arial"/>
              </w:rPr>
              <w:t>25</w:t>
            </w:r>
          </w:p>
        </w:tc>
        <w:tc>
          <w:tcPr>
            <w:tcW w:w="539" w:type="pct"/>
            <w:shd w:val="clear" w:color="auto" w:fill="auto"/>
            <w:noWrap/>
          </w:tcPr>
          <w:p w14:paraId="173D60DD" w14:textId="77777777" w:rsidR="009D1ED5" w:rsidRPr="00DC7310" w:rsidRDefault="009D1ED5" w:rsidP="008E6A7C">
            <w:pPr>
              <w:pStyle w:val="TAC"/>
              <w:keepNext w:val="0"/>
              <w:keepLines w:val="0"/>
              <w:rPr>
                <w:szCs w:val="18"/>
                <w:lang w:eastAsia="zh-CN"/>
              </w:rPr>
            </w:pPr>
            <w:r w:rsidRPr="00DC7310">
              <w:rPr>
                <w:rFonts w:cs="Arial"/>
              </w:rPr>
              <w:t>2140</w:t>
            </w:r>
          </w:p>
        </w:tc>
        <w:tc>
          <w:tcPr>
            <w:tcW w:w="357" w:type="pct"/>
            <w:shd w:val="clear" w:color="auto" w:fill="auto"/>
          </w:tcPr>
          <w:p w14:paraId="28B9B0DD"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76C2D910"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5767E008" w14:textId="77777777" w:rsidTr="008E6A7C">
        <w:trPr>
          <w:jc w:val="center"/>
        </w:trPr>
        <w:tc>
          <w:tcPr>
            <w:tcW w:w="1132" w:type="pct"/>
            <w:tcBorders>
              <w:top w:val="nil"/>
              <w:bottom w:val="nil"/>
            </w:tcBorders>
            <w:shd w:val="clear" w:color="auto" w:fill="auto"/>
          </w:tcPr>
          <w:p w14:paraId="34D34A0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28CCAB57" w14:textId="77777777" w:rsidR="009D1ED5" w:rsidRPr="00DC7310" w:rsidRDefault="009D1ED5" w:rsidP="008E6A7C">
            <w:pPr>
              <w:pStyle w:val="TAC"/>
              <w:keepNext w:val="0"/>
              <w:keepLines w:val="0"/>
              <w:rPr>
                <w:rFonts w:eastAsia="Malgun Gothic"/>
                <w:szCs w:val="18"/>
                <w:lang w:eastAsia="ko-KR"/>
              </w:rPr>
            </w:pPr>
            <w:r w:rsidRPr="00DC7310">
              <w:rPr>
                <w:rFonts w:cs="Arial"/>
              </w:rPr>
              <w:t>n28</w:t>
            </w:r>
          </w:p>
        </w:tc>
        <w:tc>
          <w:tcPr>
            <w:tcW w:w="562" w:type="pct"/>
            <w:shd w:val="clear" w:color="auto" w:fill="auto"/>
            <w:noWrap/>
          </w:tcPr>
          <w:p w14:paraId="4ED6018B" w14:textId="77777777" w:rsidR="009D1ED5" w:rsidRPr="00DC7310" w:rsidRDefault="009D1ED5" w:rsidP="008E6A7C">
            <w:pPr>
              <w:pStyle w:val="TAC"/>
              <w:keepNext w:val="0"/>
              <w:keepLines w:val="0"/>
            </w:pPr>
            <w:r w:rsidRPr="00DC7310">
              <w:rPr>
                <w:rFonts w:cs="Arial"/>
              </w:rPr>
              <w:t>733</w:t>
            </w:r>
          </w:p>
        </w:tc>
        <w:tc>
          <w:tcPr>
            <w:tcW w:w="348" w:type="pct"/>
            <w:shd w:val="clear" w:color="auto" w:fill="auto"/>
            <w:noWrap/>
          </w:tcPr>
          <w:p w14:paraId="030622A4"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1D6BABB2" w14:textId="77777777" w:rsidR="009D1ED5" w:rsidRPr="00DC7310" w:rsidRDefault="009D1ED5" w:rsidP="008E6A7C">
            <w:pPr>
              <w:pStyle w:val="TAC"/>
              <w:keepNext w:val="0"/>
              <w:keepLines w:val="0"/>
              <w:rPr>
                <w:szCs w:val="18"/>
                <w:lang w:eastAsia="zh-CN"/>
              </w:rPr>
            </w:pPr>
            <w:r w:rsidRPr="00DC7310">
              <w:rPr>
                <w:rFonts w:cs="Arial"/>
              </w:rPr>
              <w:t>25</w:t>
            </w:r>
          </w:p>
        </w:tc>
        <w:tc>
          <w:tcPr>
            <w:tcW w:w="539" w:type="pct"/>
            <w:shd w:val="clear" w:color="auto" w:fill="auto"/>
            <w:noWrap/>
          </w:tcPr>
          <w:p w14:paraId="46A69565" w14:textId="77777777" w:rsidR="009D1ED5" w:rsidRPr="00DC7310" w:rsidRDefault="009D1ED5" w:rsidP="008E6A7C">
            <w:pPr>
              <w:pStyle w:val="TAC"/>
              <w:keepNext w:val="0"/>
              <w:keepLines w:val="0"/>
              <w:rPr>
                <w:szCs w:val="18"/>
                <w:lang w:eastAsia="zh-CN"/>
              </w:rPr>
            </w:pPr>
            <w:r w:rsidRPr="00DC7310">
              <w:rPr>
                <w:rFonts w:cs="Arial"/>
              </w:rPr>
              <w:t>788</w:t>
            </w:r>
          </w:p>
        </w:tc>
        <w:tc>
          <w:tcPr>
            <w:tcW w:w="357" w:type="pct"/>
            <w:shd w:val="clear" w:color="auto" w:fill="auto"/>
          </w:tcPr>
          <w:p w14:paraId="7FBE2A57"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3D6B45F7"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13CC7D71" w14:textId="77777777" w:rsidTr="008E6A7C">
        <w:trPr>
          <w:jc w:val="center"/>
        </w:trPr>
        <w:tc>
          <w:tcPr>
            <w:tcW w:w="1132" w:type="pct"/>
            <w:tcBorders>
              <w:top w:val="nil"/>
              <w:bottom w:val="single" w:sz="4" w:space="0" w:color="auto"/>
            </w:tcBorders>
            <w:shd w:val="clear" w:color="auto" w:fill="auto"/>
          </w:tcPr>
          <w:p w14:paraId="470A81C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792268B7" w14:textId="77777777" w:rsidR="009D1ED5" w:rsidRPr="00DC7310" w:rsidRDefault="009D1ED5" w:rsidP="008E6A7C">
            <w:pPr>
              <w:pStyle w:val="TAC"/>
              <w:keepNext w:val="0"/>
              <w:keepLines w:val="0"/>
              <w:rPr>
                <w:rFonts w:eastAsia="Malgun Gothic"/>
                <w:szCs w:val="18"/>
                <w:lang w:eastAsia="ko-KR"/>
              </w:rPr>
            </w:pPr>
            <w:r w:rsidRPr="00DC7310">
              <w:rPr>
                <w:rFonts w:cs="Arial"/>
              </w:rPr>
              <w:t>42</w:t>
            </w:r>
          </w:p>
        </w:tc>
        <w:tc>
          <w:tcPr>
            <w:tcW w:w="562" w:type="pct"/>
            <w:shd w:val="clear" w:color="auto" w:fill="auto"/>
            <w:noWrap/>
          </w:tcPr>
          <w:p w14:paraId="38182D1E"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12879C76"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778A160F" w14:textId="77777777" w:rsidR="009D1ED5" w:rsidRPr="00DC7310" w:rsidRDefault="009D1ED5" w:rsidP="008E6A7C">
            <w:pPr>
              <w:pStyle w:val="TAC"/>
              <w:keepNext w:val="0"/>
              <w:keepLines w:val="0"/>
              <w:rPr>
                <w:szCs w:val="18"/>
                <w:lang w:eastAsia="zh-CN"/>
              </w:rPr>
            </w:pPr>
            <w:r w:rsidRPr="00DC7310">
              <w:rPr>
                <w:rFonts w:cs="Arial"/>
              </w:rPr>
              <w:t>N/A</w:t>
            </w:r>
          </w:p>
        </w:tc>
        <w:tc>
          <w:tcPr>
            <w:tcW w:w="539" w:type="pct"/>
            <w:shd w:val="clear" w:color="auto" w:fill="auto"/>
            <w:noWrap/>
          </w:tcPr>
          <w:p w14:paraId="077D2A53" w14:textId="77777777" w:rsidR="009D1ED5" w:rsidRPr="00DC7310" w:rsidRDefault="009D1ED5" w:rsidP="008E6A7C">
            <w:pPr>
              <w:pStyle w:val="TAC"/>
              <w:keepNext w:val="0"/>
              <w:keepLines w:val="0"/>
              <w:rPr>
                <w:szCs w:val="18"/>
                <w:lang w:eastAsia="zh-CN"/>
              </w:rPr>
            </w:pPr>
            <w:r w:rsidRPr="00DC7310">
              <w:rPr>
                <w:rFonts w:cs="Arial"/>
              </w:rPr>
              <w:t>3416</w:t>
            </w:r>
          </w:p>
        </w:tc>
        <w:tc>
          <w:tcPr>
            <w:tcW w:w="357" w:type="pct"/>
            <w:shd w:val="clear" w:color="auto" w:fill="auto"/>
          </w:tcPr>
          <w:p w14:paraId="67CD62C7" w14:textId="77777777" w:rsidR="009D1ED5" w:rsidRPr="00DC7310" w:rsidRDefault="009D1ED5" w:rsidP="008E6A7C">
            <w:pPr>
              <w:pStyle w:val="TAC"/>
              <w:keepNext w:val="0"/>
              <w:keepLines w:val="0"/>
              <w:rPr>
                <w:lang w:eastAsia="ja-JP"/>
              </w:rPr>
            </w:pPr>
            <w:r w:rsidRPr="00DC7310">
              <w:rPr>
                <w:rFonts w:cs="Arial"/>
              </w:rPr>
              <w:t>15.7</w:t>
            </w:r>
          </w:p>
        </w:tc>
        <w:tc>
          <w:tcPr>
            <w:tcW w:w="611" w:type="pct"/>
            <w:gridSpan w:val="2"/>
            <w:shd w:val="clear" w:color="auto" w:fill="auto"/>
          </w:tcPr>
          <w:p w14:paraId="4D536813" w14:textId="77777777" w:rsidR="009D1ED5" w:rsidRPr="00DC7310" w:rsidRDefault="009D1ED5" w:rsidP="008E6A7C">
            <w:pPr>
              <w:pStyle w:val="TAC"/>
              <w:keepNext w:val="0"/>
              <w:keepLines w:val="0"/>
              <w:rPr>
                <w:lang w:eastAsia="ja-JP"/>
              </w:rPr>
            </w:pPr>
            <w:r w:rsidRPr="00DC7310">
              <w:rPr>
                <w:rFonts w:cs="Arial"/>
              </w:rPr>
              <w:t>IMD3</w:t>
            </w:r>
          </w:p>
        </w:tc>
      </w:tr>
      <w:tr w:rsidR="009D1ED5" w:rsidRPr="00DC7310" w14:paraId="214BD617" w14:textId="77777777" w:rsidTr="008E6A7C">
        <w:trPr>
          <w:jc w:val="center"/>
        </w:trPr>
        <w:tc>
          <w:tcPr>
            <w:tcW w:w="1132" w:type="pct"/>
            <w:tcBorders>
              <w:bottom w:val="nil"/>
            </w:tcBorders>
            <w:shd w:val="clear" w:color="auto" w:fill="auto"/>
          </w:tcPr>
          <w:p w14:paraId="26F5180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3A8161F" w14:textId="77777777" w:rsidR="009D1ED5" w:rsidRPr="00DC7310" w:rsidRDefault="009D1ED5" w:rsidP="008E6A7C">
            <w:pPr>
              <w:pStyle w:val="TAC"/>
              <w:keepNext w:val="0"/>
              <w:keepLines w:val="0"/>
              <w:rPr>
                <w:rFonts w:eastAsia="Malgun Gothic"/>
                <w:szCs w:val="18"/>
                <w:lang w:eastAsia="ko-KR"/>
              </w:rPr>
            </w:pPr>
            <w:r w:rsidRPr="00DC7310">
              <w:rPr>
                <w:rFonts w:cs="Arial"/>
              </w:rPr>
              <w:t>42</w:t>
            </w:r>
          </w:p>
        </w:tc>
        <w:tc>
          <w:tcPr>
            <w:tcW w:w="562" w:type="pct"/>
            <w:shd w:val="clear" w:color="auto" w:fill="auto"/>
            <w:noWrap/>
          </w:tcPr>
          <w:p w14:paraId="0265589D" w14:textId="77777777" w:rsidR="009D1ED5" w:rsidRPr="00DC7310" w:rsidRDefault="009D1ED5" w:rsidP="008E6A7C">
            <w:pPr>
              <w:pStyle w:val="TAC"/>
              <w:keepNext w:val="0"/>
              <w:keepLines w:val="0"/>
            </w:pPr>
            <w:r w:rsidRPr="00DC7310">
              <w:rPr>
                <w:rFonts w:cs="Arial"/>
              </w:rPr>
              <w:t>3580</w:t>
            </w:r>
          </w:p>
        </w:tc>
        <w:tc>
          <w:tcPr>
            <w:tcW w:w="348" w:type="pct"/>
            <w:shd w:val="clear" w:color="auto" w:fill="auto"/>
            <w:noWrap/>
          </w:tcPr>
          <w:p w14:paraId="05053F1A"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3552878A" w14:textId="77777777" w:rsidR="009D1ED5" w:rsidRPr="00DC7310" w:rsidRDefault="009D1ED5" w:rsidP="008E6A7C">
            <w:pPr>
              <w:pStyle w:val="TAC"/>
              <w:keepNext w:val="0"/>
              <w:keepLines w:val="0"/>
              <w:rPr>
                <w:szCs w:val="18"/>
                <w:lang w:eastAsia="zh-CN"/>
              </w:rPr>
            </w:pPr>
            <w:r w:rsidRPr="00DC7310">
              <w:rPr>
                <w:rFonts w:cs="Arial"/>
              </w:rPr>
              <w:t>25</w:t>
            </w:r>
          </w:p>
        </w:tc>
        <w:tc>
          <w:tcPr>
            <w:tcW w:w="539" w:type="pct"/>
            <w:shd w:val="clear" w:color="auto" w:fill="auto"/>
            <w:noWrap/>
          </w:tcPr>
          <w:p w14:paraId="3A26815B" w14:textId="77777777" w:rsidR="009D1ED5" w:rsidRPr="00DC7310" w:rsidRDefault="009D1ED5" w:rsidP="008E6A7C">
            <w:pPr>
              <w:pStyle w:val="TAC"/>
              <w:keepNext w:val="0"/>
              <w:keepLines w:val="0"/>
              <w:rPr>
                <w:szCs w:val="18"/>
                <w:lang w:eastAsia="zh-CN"/>
              </w:rPr>
            </w:pPr>
            <w:r w:rsidRPr="00DC7310">
              <w:rPr>
                <w:rFonts w:cs="Arial"/>
              </w:rPr>
              <w:t>3580</w:t>
            </w:r>
          </w:p>
        </w:tc>
        <w:tc>
          <w:tcPr>
            <w:tcW w:w="357" w:type="pct"/>
            <w:shd w:val="clear" w:color="auto" w:fill="auto"/>
          </w:tcPr>
          <w:p w14:paraId="723D4E8B"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34FB21C8"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6F3AEB75" w14:textId="77777777" w:rsidTr="008E6A7C">
        <w:trPr>
          <w:jc w:val="center"/>
        </w:trPr>
        <w:tc>
          <w:tcPr>
            <w:tcW w:w="1132" w:type="pct"/>
            <w:tcBorders>
              <w:top w:val="nil"/>
              <w:bottom w:val="nil"/>
            </w:tcBorders>
            <w:shd w:val="clear" w:color="auto" w:fill="auto"/>
          </w:tcPr>
          <w:p w14:paraId="7561016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2580A0F8" w14:textId="77777777" w:rsidR="009D1ED5" w:rsidRPr="00DC7310" w:rsidRDefault="009D1ED5" w:rsidP="008E6A7C">
            <w:pPr>
              <w:pStyle w:val="TAC"/>
              <w:keepNext w:val="0"/>
              <w:keepLines w:val="0"/>
              <w:rPr>
                <w:rFonts w:eastAsia="Malgun Gothic"/>
                <w:szCs w:val="18"/>
                <w:lang w:eastAsia="ko-KR"/>
              </w:rPr>
            </w:pPr>
            <w:r w:rsidRPr="00DC7310">
              <w:rPr>
                <w:rFonts w:cs="Arial"/>
              </w:rPr>
              <w:t>n28</w:t>
            </w:r>
          </w:p>
        </w:tc>
        <w:tc>
          <w:tcPr>
            <w:tcW w:w="562" w:type="pct"/>
            <w:shd w:val="clear" w:color="auto" w:fill="auto"/>
            <w:noWrap/>
          </w:tcPr>
          <w:p w14:paraId="52AC1300" w14:textId="77777777" w:rsidR="009D1ED5" w:rsidRPr="00DC7310" w:rsidRDefault="009D1ED5" w:rsidP="008E6A7C">
            <w:pPr>
              <w:pStyle w:val="TAC"/>
              <w:keepNext w:val="0"/>
              <w:keepLines w:val="0"/>
            </w:pPr>
            <w:r w:rsidRPr="00DC7310">
              <w:rPr>
                <w:rFonts w:cs="Arial"/>
              </w:rPr>
              <w:t>723</w:t>
            </w:r>
          </w:p>
        </w:tc>
        <w:tc>
          <w:tcPr>
            <w:tcW w:w="348" w:type="pct"/>
            <w:shd w:val="clear" w:color="auto" w:fill="auto"/>
            <w:noWrap/>
          </w:tcPr>
          <w:p w14:paraId="2E61B6BA"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75ABBB3C" w14:textId="77777777" w:rsidR="009D1ED5" w:rsidRPr="00DC7310" w:rsidRDefault="009D1ED5" w:rsidP="008E6A7C">
            <w:pPr>
              <w:pStyle w:val="TAC"/>
              <w:keepNext w:val="0"/>
              <w:keepLines w:val="0"/>
              <w:rPr>
                <w:szCs w:val="18"/>
                <w:lang w:eastAsia="zh-CN"/>
              </w:rPr>
            </w:pPr>
            <w:r w:rsidRPr="00DC7310">
              <w:rPr>
                <w:rFonts w:cs="Arial"/>
              </w:rPr>
              <w:t>25</w:t>
            </w:r>
          </w:p>
        </w:tc>
        <w:tc>
          <w:tcPr>
            <w:tcW w:w="539" w:type="pct"/>
            <w:shd w:val="clear" w:color="auto" w:fill="auto"/>
            <w:noWrap/>
          </w:tcPr>
          <w:p w14:paraId="583AD971" w14:textId="77777777" w:rsidR="009D1ED5" w:rsidRPr="00DC7310" w:rsidRDefault="009D1ED5" w:rsidP="008E6A7C">
            <w:pPr>
              <w:pStyle w:val="TAC"/>
              <w:keepNext w:val="0"/>
              <w:keepLines w:val="0"/>
              <w:rPr>
                <w:szCs w:val="18"/>
                <w:lang w:eastAsia="zh-CN"/>
              </w:rPr>
            </w:pPr>
            <w:r w:rsidRPr="00DC7310">
              <w:rPr>
                <w:rFonts w:cs="Arial"/>
              </w:rPr>
              <w:t>778</w:t>
            </w:r>
          </w:p>
        </w:tc>
        <w:tc>
          <w:tcPr>
            <w:tcW w:w="357" w:type="pct"/>
            <w:shd w:val="clear" w:color="auto" w:fill="auto"/>
          </w:tcPr>
          <w:p w14:paraId="64B4AC93"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024D6C28"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34769FCE" w14:textId="77777777" w:rsidTr="008E6A7C">
        <w:trPr>
          <w:jc w:val="center"/>
        </w:trPr>
        <w:tc>
          <w:tcPr>
            <w:tcW w:w="1132" w:type="pct"/>
            <w:tcBorders>
              <w:top w:val="nil"/>
              <w:bottom w:val="single" w:sz="4" w:space="0" w:color="auto"/>
            </w:tcBorders>
            <w:shd w:val="clear" w:color="auto" w:fill="auto"/>
          </w:tcPr>
          <w:p w14:paraId="4267D8CC"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24F4ED3E" w14:textId="77777777" w:rsidR="009D1ED5" w:rsidRPr="00DC7310" w:rsidRDefault="009D1ED5" w:rsidP="008E6A7C">
            <w:pPr>
              <w:pStyle w:val="TAC"/>
              <w:keepNext w:val="0"/>
              <w:keepLines w:val="0"/>
              <w:rPr>
                <w:rFonts w:eastAsia="Malgun Gothic"/>
                <w:szCs w:val="18"/>
                <w:lang w:eastAsia="ko-KR"/>
              </w:rPr>
            </w:pPr>
            <w:r w:rsidRPr="00DC7310">
              <w:rPr>
                <w:rFonts w:cs="Arial"/>
              </w:rPr>
              <w:t>1</w:t>
            </w:r>
          </w:p>
        </w:tc>
        <w:tc>
          <w:tcPr>
            <w:tcW w:w="562" w:type="pct"/>
            <w:shd w:val="clear" w:color="auto" w:fill="auto"/>
            <w:noWrap/>
          </w:tcPr>
          <w:p w14:paraId="633E22E9"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1CE381B" w14:textId="77777777" w:rsidR="009D1ED5" w:rsidRPr="00DC7310" w:rsidRDefault="009D1ED5" w:rsidP="008E6A7C">
            <w:pPr>
              <w:pStyle w:val="TAC"/>
              <w:keepNext w:val="0"/>
              <w:keepLines w:val="0"/>
              <w:rPr>
                <w:szCs w:val="18"/>
                <w:lang w:eastAsia="zh-CN"/>
              </w:rPr>
            </w:pPr>
            <w:r w:rsidRPr="00DC7310">
              <w:rPr>
                <w:rFonts w:cs="Arial"/>
              </w:rPr>
              <w:t>5</w:t>
            </w:r>
          </w:p>
        </w:tc>
        <w:tc>
          <w:tcPr>
            <w:tcW w:w="1041" w:type="pct"/>
            <w:shd w:val="clear" w:color="auto" w:fill="auto"/>
            <w:noWrap/>
          </w:tcPr>
          <w:p w14:paraId="3F4B607D" w14:textId="77777777" w:rsidR="009D1ED5" w:rsidRPr="00DC7310" w:rsidRDefault="009D1ED5" w:rsidP="008E6A7C">
            <w:pPr>
              <w:pStyle w:val="TAC"/>
              <w:keepNext w:val="0"/>
              <w:keepLines w:val="0"/>
              <w:rPr>
                <w:szCs w:val="18"/>
                <w:lang w:eastAsia="zh-CN"/>
              </w:rPr>
            </w:pPr>
            <w:r w:rsidRPr="00DC7310">
              <w:rPr>
                <w:rFonts w:cs="Arial"/>
              </w:rPr>
              <w:t>N/A</w:t>
            </w:r>
          </w:p>
        </w:tc>
        <w:tc>
          <w:tcPr>
            <w:tcW w:w="539" w:type="pct"/>
            <w:shd w:val="clear" w:color="auto" w:fill="auto"/>
            <w:noWrap/>
          </w:tcPr>
          <w:p w14:paraId="49C17ED7" w14:textId="77777777" w:rsidR="009D1ED5" w:rsidRPr="00DC7310" w:rsidRDefault="009D1ED5" w:rsidP="008E6A7C">
            <w:pPr>
              <w:pStyle w:val="TAC"/>
              <w:keepNext w:val="0"/>
              <w:keepLines w:val="0"/>
              <w:rPr>
                <w:szCs w:val="18"/>
                <w:lang w:eastAsia="zh-CN"/>
              </w:rPr>
            </w:pPr>
            <w:r w:rsidRPr="00DC7310">
              <w:rPr>
                <w:rFonts w:cs="Arial"/>
              </w:rPr>
              <w:t>2134</w:t>
            </w:r>
          </w:p>
        </w:tc>
        <w:tc>
          <w:tcPr>
            <w:tcW w:w="357" w:type="pct"/>
            <w:shd w:val="clear" w:color="auto" w:fill="auto"/>
          </w:tcPr>
          <w:p w14:paraId="1F2BD95F" w14:textId="77777777" w:rsidR="009D1ED5" w:rsidRPr="00DC7310" w:rsidRDefault="009D1ED5" w:rsidP="008E6A7C">
            <w:pPr>
              <w:pStyle w:val="TAC"/>
              <w:keepNext w:val="0"/>
              <w:keepLines w:val="0"/>
              <w:rPr>
                <w:lang w:eastAsia="ja-JP"/>
              </w:rPr>
            </w:pPr>
            <w:r w:rsidRPr="00DC7310">
              <w:rPr>
                <w:rFonts w:cs="Arial"/>
              </w:rPr>
              <w:t>15.7</w:t>
            </w:r>
          </w:p>
        </w:tc>
        <w:tc>
          <w:tcPr>
            <w:tcW w:w="611" w:type="pct"/>
            <w:gridSpan w:val="2"/>
            <w:shd w:val="clear" w:color="auto" w:fill="auto"/>
          </w:tcPr>
          <w:p w14:paraId="703ECE20" w14:textId="77777777" w:rsidR="009D1ED5" w:rsidRPr="00DC7310" w:rsidRDefault="009D1ED5" w:rsidP="008E6A7C">
            <w:pPr>
              <w:pStyle w:val="TAC"/>
              <w:keepNext w:val="0"/>
              <w:keepLines w:val="0"/>
              <w:rPr>
                <w:lang w:eastAsia="ja-JP"/>
              </w:rPr>
            </w:pPr>
            <w:r w:rsidRPr="00DC7310">
              <w:rPr>
                <w:rFonts w:cs="Arial"/>
              </w:rPr>
              <w:t>IMD3</w:t>
            </w:r>
          </w:p>
        </w:tc>
      </w:tr>
      <w:tr w:rsidR="009D1ED5" w:rsidRPr="00DC7310" w14:paraId="397FA4CA" w14:textId="77777777" w:rsidTr="008E6A7C">
        <w:trPr>
          <w:jc w:val="center"/>
        </w:trPr>
        <w:tc>
          <w:tcPr>
            <w:tcW w:w="1132" w:type="pct"/>
            <w:tcBorders>
              <w:bottom w:val="nil"/>
            </w:tcBorders>
            <w:shd w:val="clear" w:color="auto" w:fill="auto"/>
          </w:tcPr>
          <w:p w14:paraId="45DD772E" w14:textId="77777777" w:rsidR="009D1ED5" w:rsidRPr="00DC7310" w:rsidRDefault="009D1ED5" w:rsidP="008E6A7C">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5C31F547"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039B8F45" w14:textId="77777777" w:rsidR="009D1ED5" w:rsidRPr="00DC7310" w:rsidRDefault="009D1ED5" w:rsidP="008E6A7C">
            <w:pPr>
              <w:pStyle w:val="TAC"/>
              <w:keepNext w:val="0"/>
              <w:keepLines w:val="0"/>
              <w:rPr>
                <w:szCs w:val="18"/>
                <w:lang w:eastAsia="ko-KR"/>
              </w:rPr>
            </w:pPr>
            <w:r w:rsidRPr="00DC7310">
              <w:t>19</w:t>
            </w:r>
            <w:r w:rsidRPr="00DC7310">
              <w:rPr>
                <w:lang w:eastAsia="ja-JP"/>
              </w:rPr>
              <w:t>77.5</w:t>
            </w:r>
          </w:p>
        </w:tc>
        <w:tc>
          <w:tcPr>
            <w:tcW w:w="348" w:type="pct"/>
            <w:shd w:val="clear" w:color="auto" w:fill="auto"/>
            <w:noWrap/>
          </w:tcPr>
          <w:p w14:paraId="01D401D1"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3D5667CC" w14:textId="77777777" w:rsidR="009D1ED5" w:rsidRPr="00DC7310" w:rsidRDefault="009D1ED5" w:rsidP="008E6A7C">
            <w:pPr>
              <w:pStyle w:val="TAC"/>
              <w:keepNext w:val="0"/>
              <w:keepLines w:val="0"/>
              <w:rPr>
                <w:szCs w:val="18"/>
                <w:lang w:eastAsia="ko-KR"/>
              </w:rPr>
            </w:pPr>
            <w:r w:rsidRPr="00DC7310">
              <w:rPr>
                <w:szCs w:val="18"/>
                <w:lang w:eastAsia="zh-CN"/>
              </w:rPr>
              <w:t>25</w:t>
            </w:r>
          </w:p>
        </w:tc>
        <w:tc>
          <w:tcPr>
            <w:tcW w:w="539" w:type="pct"/>
            <w:shd w:val="clear" w:color="auto" w:fill="auto"/>
            <w:noWrap/>
          </w:tcPr>
          <w:p w14:paraId="36D8D1C8" w14:textId="77777777" w:rsidR="009D1ED5" w:rsidRPr="00DC7310" w:rsidRDefault="009D1ED5" w:rsidP="008E6A7C">
            <w:pPr>
              <w:pStyle w:val="TAC"/>
              <w:keepNext w:val="0"/>
              <w:keepLines w:val="0"/>
              <w:rPr>
                <w:szCs w:val="18"/>
                <w:lang w:eastAsia="ko-KR"/>
              </w:rPr>
            </w:pPr>
            <w:r w:rsidRPr="00DC7310">
              <w:rPr>
                <w:szCs w:val="18"/>
                <w:lang w:eastAsia="zh-CN"/>
              </w:rPr>
              <w:t>2167.5</w:t>
            </w:r>
          </w:p>
        </w:tc>
        <w:tc>
          <w:tcPr>
            <w:tcW w:w="357" w:type="pct"/>
            <w:shd w:val="clear" w:color="auto" w:fill="auto"/>
          </w:tcPr>
          <w:p w14:paraId="36F4B9E0"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658BA682"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5A7D6B0F" w14:textId="77777777" w:rsidTr="008E6A7C">
        <w:trPr>
          <w:jc w:val="center"/>
        </w:trPr>
        <w:tc>
          <w:tcPr>
            <w:tcW w:w="1132" w:type="pct"/>
            <w:tcBorders>
              <w:top w:val="nil"/>
              <w:bottom w:val="nil"/>
            </w:tcBorders>
            <w:shd w:val="clear" w:color="auto" w:fill="auto"/>
          </w:tcPr>
          <w:p w14:paraId="70E1B1DF" w14:textId="77777777" w:rsidR="009D1ED5" w:rsidRPr="00DC7310" w:rsidRDefault="009D1ED5" w:rsidP="008E6A7C">
            <w:pPr>
              <w:pStyle w:val="TAC"/>
              <w:keepNext w:val="0"/>
              <w:keepLines w:val="0"/>
              <w:rPr>
                <w:lang w:eastAsia="zh-CN"/>
              </w:rPr>
            </w:pPr>
          </w:p>
        </w:tc>
        <w:tc>
          <w:tcPr>
            <w:tcW w:w="410" w:type="pct"/>
            <w:shd w:val="clear" w:color="auto" w:fill="auto"/>
          </w:tcPr>
          <w:p w14:paraId="1D71A5B6" w14:textId="77777777" w:rsidR="009D1ED5" w:rsidRPr="00DC7310" w:rsidRDefault="009D1ED5" w:rsidP="008E6A7C">
            <w:pPr>
              <w:pStyle w:val="TAC"/>
              <w:keepNext w:val="0"/>
              <w:keepLines w:val="0"/>
              <w:rPr>
                <w:lang w:eastAsia="ja-JP"/>
              </w:rPr>
            </w:pPr>
            <w:r w:rsidRPr="00DC7310">
              <w:rPr>
                <w:rFonts w:eastAsia="Malgun Gothic"/>
                <w:szCs w:val="18"/>
                <w:lang w:eastAsia="ko-KR"/>
              </w:rPr>
              <w:t>n79</w:t>
            </w:r>
          </w:p>
        </w:tc>
        <w:tc>
          <w:tcPr>
            <w:tcW w:w="562" w:type="pct"/>
            <w:shd w:val="clear" w:color="auto" w:fill="auto"/>
            <w:noWrap/>
          </w:tcPr>
          <w:p w14:paraId="2BEEE799" w14:textId="77777777" w:rsidR="009D1ED5" w:rsidRPr="00DC7310" w:rsidRDefault="009D1ED5" w:rsidP="008E6A7C">
            <w:pPr>
              <w:pStyle w:val="TAC"/>
              <w:keepNext w:val="0"/>
              <w:keepLines w:val="0"/>
              <w:rPr>
                <w:szCs w:val="18"/>
                <w:lang w:eastAsia="ko-KR"/>
              </w:rPr>
            </w:pPr>
            <w:r w:rsidRPr="00DC7310">
              <w:rPr>
                <w:szCs w:val="18"/>
              </w:rPr>
              <w:t>4420</w:t>
            </w:r>
          </w:p>
        </w:tc>
        <w:tc>
          <w:tcPr>
            <w:tcW w:w="348" w:type="pct"/>
            <w:shd w:val="clear" w:color="auto" w:fill="auto"/>
            <w:noWrap/>
          </w:tcPr>
          <w:p w14:paraId="0737A011" w14:textId="77777777" w:rsidR="009D1ED5" w:rsidRPr="00DC7310" w:rsidRDefault="009D1ED5" w:rsidP="008E6A7C">
            <w:pPr>
              <w:pStyle w:val="TAC"/>
              <w:keepNext w:val="0"/>
              <w:keepLines w:val="0"/>
              <w:rPr>
                <w:szCs w:val="18"/>
                <w:lang w:eastAsia="ko-KR"/>
              </w:rPr>
            </w:pPr>
            <w:r w:rsidRPr="00DC7310">
              <w:rPr>
                <w:szCs w:val="18"/>
                <w:lang w:eastAsia="zh-CN"/>
              </w:rPr>
              <w:t>40</w:t>
            </w:r>
          </w:p>
        </w:tc>
        <w:tc>
          <w:tcPr>
            <w:tcW w:w="1041" w:type="pct"/>
            <w:shd w:val="clear" w:color="auto" w:fill="auto"/>
            <w:noWrap/>
          </w:tcPr>
          <w:p w14:paraId="7C046A96" w14:textId="77777777" w:rsidR="009D1ED5" w:rsidRPr="00DC7310" w:rsidRDefault="009D1ED5" w:rsidP="008E6A7C">
            <w:pPr>
              <w:pStyle w:val="TAC"/>
              <w:keepNext w:val="0"/>
              <w:keepLines w:val="0"/>
              <w:rPr>
                <w:szCs w:val="18"/>
                <w:lang w:eastAsia="ko-KR"/>
              </w:rPr>
            </w:pPr>
            <w:r w:rsidRPr="00DC7310">
              <w:rPr>
                <w:szCs w:val="18"/>
              </w:rPr>
              <w:t>216</w:t>
            </w:r>
          </w:p>
        </w:tc>
        <w:tc>
          <w:tcPr>
            <w:tcW w:w="539" w:type="pct"/>
            <w:shd w:val="clear" w:color="auto" w:fill="auto"/>
            <w:noWrap/>
          </w:tcPr>
          <w:p w14:paraId="507A0875" w14:textId="77777777" w:rsidR="009D1ED5" w:rsidRPr="00DC7310" w:rsidRDefault="009D1ED5" w:rsidP="008E6A7C">
            <w:pPr>
              <w:pStyle w:val="TAC"/>
              <w:keepNext w:val="0"/>
              <w:keepLines w:val="0"/>
              <w:rPr>
                <w:szCs w:val="18"/>
                <w:lang w:eastAsia="ko-KR"/>
              </w:rPr>
            </w:pPr>
            <w:r w:rsidRPr="00DC7310">
              <w:t>4420</w:t>
            </w:r>
          </w:p>
        </w:tc>
        <w:tc>
          <w:tcPr>
            <w:tcW w:w="357" w:type="pct"/>
            <w:shd w:val="clear" w:color="auto" w:fill="auto"/>
          </w:tcPr>
          <w:p w14:paraId="74A35607"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39284F77"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64DFC083" w14:textId="77777777" w:rsidTr="008E6A7C">
        <w:trPr>
          <w:jc w:val="center"/>
        </w:trPr>
        <w:tc>
          <w:tcPr>
            <w:tcW w:w="1132" w:type="pct"/>
            <w:tcBorders>
              <w:top w:val="nil"/>
              <w:bottom w:val="nil"/>
            </w:tcBorders>
            <w:shd w:val="clear" w:color="auto" w:fill="auto"/>
          </w:tcPr>
          <w:p w14:paraId="18810EB2" w14:textId="77777777" w:rsidR="009D1ED5" w:rsidRPr="00DC7310" w:rsidRDefault="009D1ED5" w:rsidP="008E6A7C">
            <w:pPr>
              <w:pStyle w:val="TAC"/>
              <w:keepNext w:val="0"/>
              <w:keepLines w:val="0"/>
              <w:rPr>
                <w:lang w:eastAsia="zh-CN"/>
              </w:rPr>
            </w:pPr>
          </w:p>
        </w:tc>
        <w:tc>
          <w:tcPr>
            <w:tcW w:w="410" w:type="pct"/>
            <w:shd w:val="clear" w:color="auto" w:fill="auto"/>
          </w:tcPr>
          <w:p w14:paraId="2A1D79E3" w14:textId="77777777" w:rsidR="009D1ED5" w:rsidRPr="00DC7310" w:rsidRDefault="009D1ED5" w:rsidP="008E6A7C">
            <w:pPr>
              <w:pStyle w:val="TAC"/>
              <w:keepNext w:val="0"/>
              <w:keepLines w:val="0"/>
              <w:rPr>
                <w:lang w:eastAsia="ja-JP"/>
              </w:rPr>
            </w:pPr>
            <w:r w:rsidRPr="00DC7310">
              <w:rPr>
                <w:rFonts w:eastAsia="Malgun Gothic"/>
                <w:szCs w:val="18"/>
                <w:lang w:eastAsia="ko-KR"/>
              </w:rPr>
              <w:t>42</w:t>
            </w:r>
          </w:p>
        </w:tc>
        <w:tc>
          <w:tcPr>
            <w:tcW w:w="562" w:type="pct"/>
            <w:shd w:val="clear" w:color="auto" w:fill="auto"/>
            <w:noWrap/>
          </w:tcPr>
          <w:p w14:paraId="47D9CE49"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09CB91AD"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61A05471" w14:textId="77777777" w:rsidR="009D1ED5" w:rsidRPr="00DC7310" w:rsidRDefault="009D1ED5" w:rsidP="008E6A7C">
            <w:pPr>
              <w:pStyle w:val="TAC"/>
              <w:keepNext w:val="0"/>
              <w:keepLines w:val="0"/>
              <w:rPr>
                <w:szCs w:val="18"/>
                <w:lang w:eastAsia="ko-KR"/>
              </w:rPr>
            </w:pPr>
            <w:r w:rsidRPr="00DC7310">
              <w:rPr>
                <w:szCs w:val="18"/>
                <w:lang w:eastAsia="zh-CN"/>
              </w:rPr>
              <w:t>N/A</w:t>
            </w:r>
          </w:p>
        </w:tc>
        <w:tc>
          <w:tcPr>
            <w:tcW w:w="539" w:type="pct"/>
            <w:shd w:val="clear" w:color="auto" w:fill="auto"/>
            <w:noWrap/>
          </w:tcPr>
          <w:p w14:paraId="5ED44E89" w14:textId="77777777" w:rsidR="009D1ED5" w:rsidRPr="00DC7310" w:rsidRDefault="009D1ED5" w:rsidP="008E6A7C">
            <w:pPr>
              <w:pStyle w:val="TAC"/>
              <w:keepNext w:val="0"/>
              <w:keepLines w:val="0"/>
              <w:rPr>
                <w:szCs w:val="18"/>
                <w:lang w:eastAsia="ko-KR"/>
              </w:rPr>
            </w:pPr>
            <w:r w:rsidRPr="00DC7310">
              <w:t>3490</w:t>
            </w:r>
          </w:p>
        </w:tc>
        <w:tc>
          <w:tcPr>
            <w:tcW w:w="357" w:type="pct"/>
            <w:shd w:val="clear" w:color="auto" w:fill="auto"/>
          </w:tcPr>
          <w:p w14:paraId="11D5D5A8" w14:textId="77777777" w:rsidR="009D1ED5" w:rsidRPr="00DC7310" w:rsidRDefault="009D1ED5" w:rsidP="008E6A7C">
            <w:pPr>
              <w:pStyle w:val="TAC"/>
              <w:keepNext w:val="0"/>
              <w:keepLines w:val="0"/>
              <w:rPr>
                <w:lang w:eastAsia="zh-CN"/>
              </w:rPr>
            </w:pPr>
            <w:r w:rsidRPr="00DC7310">
              <w:rPr>
                <w:lang w:eastAsia="zh-CN"/>
              </w:rPr>
              <w:t>4.8</w:t>
            </w:r>
          </w:p>
        </w:tc>
        <w:tc>
          <w:tcPr>
            <w:tcW w:w="611" w:type="pct"/>
            <w:gridSpan w:val="2"/>
            <w:shd w:val="clear" w:color="auto" w:fill="auto"/>
          </w:tcPr>
          <w:p w14:paraId="5372597C" w14:textId="77777777" w:rsidR="009D1ED5" w:rsidRPr="00DC7310" w:rsidRDefault="009D1ED5" w:rsidP="008E6A7C">
            <w:pPr>
              <w:pStyle w:val="TAC"/>
              <w:keepNext w:val="0"/>
              <w:keepLines w:val="0"/>
              <w:rPr>
                <w:lang w:eastAsia="zh-CN"/>
              </w:rPr>
            </w:pPr>
            <w:r w:rsidRPr="00DC7310">
              <w:rPr>
                <w:lang w:eastAsia="zh-CN"/>
              </w:rPr>
              <w:t>IMD5</w:t>
            </w:r>
          </w:p>
        </w:tc>
      </w:tr>
      <w:tr w:rsidR="009D1ED5" w:rsidRPr="00DC7310" w14:paraId="26741408" w14:textId="77777777" w:rsidTr="008E6A7C">
        <w:trPr>
          <w:jc w:val="center"/>
        </w:trPr>
        <w:tc>
          <w:tcPr>
            <w:tcW w:w="1132" w:type="pct"/>
            <w:tcBorders>
              <w:top w:val="nil"/>
              <w:bottom w:val="nil"/>
            </w:tcBorders>
            <w:shd w:val="clear" w:color="auto" w:fill="auto"/>
          </w:tcPr>
          <w:p w14:paraId="76E952F4" w14:textId="77777777" w:rsidR="009D1ED5" w:rsidRPr="00DC7310" w:rsidRDefault="009D1ED5" w:rsidP="008E6A7C">
            <w:pPr>
              <w:pStyle w:val="TAC"/>
              <w:keepNext w:val="0"/>
              <w:keepLines w:val="0"/>
              <w:rPr>
                <w:lang w:eastAsia="zh-CN"/>
              </w:rPr>
            </w:pPr>
          </w:p>
        </w:tc>
        <w:tc>
          <w:tcPr>
            <w:tcW w:w="410" w:type="pct"/>
            <w:shd w:val="clear" w:color="auto" w:fill="auto"/>
          </w:tcPr>
          <w:p w14:paraId="70205406" w14:textId="77777777" w:rsidR="009D1ED5" w:rsidRPr="00DC7310" w:rsidRDefault="009D1ED5" w:rsidP="008E6A7C">
            <w:pPr>
              <w:pStyle w:val="TAC"/>
              <w:keepNext w:val="0"/>
              <w:keepLines w:val="0"/>
              <w:rPr>
                <w:lang w:eastAsia="ja-JP"/>
              </w:rPr>
            </w:pPr>
            <w:r w:rsidRPr="00DC7310">
              <w:rPr>
                <w:rFonts w:eastAsia="Malgun Gothic"/>
                <w:szCs w:val="18"/>
                <w:lang w:eastAsia="ko-KR"/>
              </w:rPr>
              <w:t>42</w:t>
            </w:r>
          </w:p>
        </w:tc>
        <w:tc>
          <w:tcPr>
            <w:tcW w:w="562" w:type="pct"/>
            <w:shd w:val="clear" w:color="auto" w:fill="auto"/>
            <w:noWrap/>
          </w:tcPr>
          <w:p w14:paraId="23444DE9" w14:textId="77777777" w:rsidR="009D1ED5" w:rsidRPr="00DC7310" w:rsidRDefault="009D1ED5" w:rsidP="008E6A7C">
            <w:pPr>
              <w:pStyle w:val="TAC"/>
              <w:keepNext w:val="0"/>
              <w:keepLines w:val="0"/>
              <w:rPr>
                <w:szCs w:val="18"/>
                <w:lang w:eastAsia="ko-KR"/>
              </w:rPr>
            </w:pPr>
            <w:r w:rsidRPr="00DC7310">
              <w:t>3402.5</w:t>
            </w:r>
          </w:p>
        </w:tc>
        <w:tc>
          <w:tcPr>
            <w:tcW w:w="348" w:type="pct"/>
            <w:shd w:val="clear" w:color="auto" w:fill="auto"/>
            <w:noWrap/>
          </w:tcPr>
          <w:p w14:paraId="0E6DB47F"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21B21F3D" w14:textId="77777777" w:rsidR="009D1ED5" w:rsidRPr="00DC7310" w:rsidRDefault="009D1ED5" w:rsidP="008E6A7C">
            <w:pPr>
              <w:pStyle w:val="TAC"/>
              <w:keepNext w:val="0"/>
              <w:keepLines w:val="0"/>
              <w:rPr>
                <w:szCs w:val="18"/>
                <w:lang w:eastAsia="ko-KR"/>
              </w:rPr>
            </w:pPr>
            <w:r w:rsidRPr="00DC7310">
              <w:rPr>
                <w:szCs w:val="18"/>
                <w:lang w:eastAsia="zh-CN"/>
              </w:rPr>
              <w:t>25</w:t>
            </w:r>
          </w:p>
        </w:tc>
        <w:tc>
          <w:tcPr>
            <w:tcW w:w="539" w:type="pct"/>
            <w:shd w:val="clear" w:color="auto" w:fill="auto"/>
            <w:noWrap/>
          </w:tcPr>
          <w:p w14:paraId="49653C5A" w14:textId="77777777" w:rsidR="009D1ED5" w:rsidRPr="00DC7310" w:rsidRDefault="009D1ED5" w:rsidP="008E6A7C">
            <w:pPr>
              <w:pStyle w:val="TAC"/>
              <w:keepNext w:val="0"/>
              <w:keepLines w:val="0"/>
              <w:rPr>
                <w:szCs w:val="18"/>
                <w:lang w:eastAsia="ko-KR"/>
              </w:rPr>
            </w:pPr>
            <w:r w:rsidRPr="00DC7310">
              <w:t>3402.5</w:t>
            </w:r>
          </w:p>
        </w:tc>
        <w:tc>
          <w:tcPr>
            <w:tcW w:w="357" w:type="pct"/>
            <w:shd w:val="clear" w:color="auto" w:fill="auto"/>
          </w:tcPr>
          <w:p w14:paraId="4BC936B1"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0143F0A8"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0163EE1F" w14:textId="77777777" w:rsidTr="008E6A7C">
        <w:trPr>
          <w:jc w:val="center"/>
        </w:trPr>
        <w:tc>
          <w:tcPr>
            <w:tcW w:w="1132" w:type="pct"/>
            <w:tcBorders>
              <w:top w:val="nil"/>
              <w:bottom w:val="nil"/>
            </w:tcBorders>
            <w:shd w:val="clear" w:color="auto" w:fill="auto"/>
          </w:tcPr>
          <w:p w14:paraId="4E3136D2" w14:textId="77777777" w:rsidR="009D1ED5" w:rsidRPr="00DC7310" w:rsidRDefault="009D1ED5" w:rsidP="008E6A7C">
            <w:pPr>
              <w:pStyle w:val="TAC"/>
              <w:keepNext w:val="0"/>
              <w:keepLines w:val="0"/>
              <w:rPr>
                <w:lang w:eastAsia="zh-CN"/>
              </w:rPr>
            </w:pPr>
          </w:p>
        </w:tc>
        <w:tc>
          <w:tcPr>
            <w:tcW w:w="410" w:type="pct"/>
            <w:shd w:val="clear" w:color="auto" w:fill="auto"/>
          </w:tcPr>
          <w:p w14:paraId="5110F94E" w14:textId="77777777" w:rsidR="009D1ED5" w:rsidRPr="00DC7310" w:rsidRDefault="009D1ED5" w:rsidP="008E6A7C">
            <w:pPr>
              <w:pStyle w:val="TAC"/>
              <w:keepNext w:val="0"/>
              <w:keepLines w:val="0"/>
              <w:rPr>
                <w:lang w:eastAsia="ja-JP"/>
              </w:rPr>
            </w:pPr>
            <w:r w:rsidRPr="00DC7310">
              <w:rPr>
                <w:rFonts w:eastAsia="Malgun Gothic"/>
                <w:szCs w:val="18"/>
                <w:lang w:eastAsia="ko-KR"/>
              </w:rPr>
              <w:t>n79</w:t>
            </w:r>
          </w:p>
        </w:tc>
        <w:tc>
          <w:tcPr>
            <w:tcW w:w="562" w:type="pct"/>
            <w:shd w:val="clear" w:color="auto" w:fill="auto"/>
            <w:noWrap/>
          </w:tcPr>
          <w:p w14:paraId="133913C9" w14:textId="77777777" w:rsidR="009D1ED5" w:rsidRPr="00DC7310" w:rsidRDefault="009D1ED5" w:rsidP="008E6A7C">
            <w:pPr>
              <w:pStyle w:val="TAC"/>
              <w:keepNext w:val="0"/>
              <w:keepLines w:val="0"/>
              <w:rPr>
                <w:szCs w:val="18"/>
                <w:lang w:eastAsia="ko-KR"/>
              </w:rPr>
            </w:pPr>
            <w:r w:rsidRPr="00DC7310">
              <w:rPr>
                <w:szCs w:val="18"/>
              </w:rPr>
              <w:t>4640</w:t>
            </w:r>
          </w:p>
        </w:tc>
        <w:tc>
          <w:tcPr>
            <w:tcW w:w="348" w:type="pct"/>
            <w:shd w:val="clear" w:color="auto" w:fill="auto"/>
            <w:noWrap/>
          </w:tcPr>
          <w:p w14:paraId="0FB8AF75" w14:textId="77777777" w:rsidR="009D1ED5" w:rsidRPr="00DC7310" w:rsidRDefault="009D1ED5" w:rsidP="008E6A7C">
            <w:pPr>
              <w:pStyle w:val="TAC"/>
              <w:keepNext w:val="0"/>
              <w:keepLines w:val="0"/>
              <w:rPr>
                <w:szCs w:val="18"/>
                <w:lang w:eastAsia="ko-KR"/>
              </w:rPr>
            </w:pPr>
            <w:r w:rsidRPr="00DC7310">
              <w:rPr>
                <w:szCs w:val="18"/>
                <w:lang w:eastAsia="zh-CN"/>
              </w:rPr>
              <w:t>40</w:t>
            </w:r>
          </w:p>
        </w:tc>
        <w:tc>
          <w:tcPr>
            <w:tcW w:w="1041" w:type="pct"/>
            <w:shd w:val="clear" w:color="auto" w:fill="auto"/>
            <w:noWrap/>
          </w:tcPr>
          <w:p w14:paraId="3B2FE024" w14:textId="77777777" w:rsidR="009D1ED5" w:rsidRPr="00DC7310" w:rsidRDefault="009D1ED5" w:rsidP="008E6A7C">
            <w:pPr>
              <w:pStyle w:val="TAC"/>
              <w:keepNext w:val="0"/>
              <w:keepLines w:val="0"/>
              <w:rPr>
                <w:szCs w:val="18"/>
                <w:lang w:eastAsia="ko-KR"/>
              </w:rPr>
            </w:pPr>
            <w:r w:rsidRPr="00DC7310">
              <w:rPr>
                <w:szCs w:val="18"/>
              </w:rPr>
              <w:t>216</w:t>
            </w:r>
          </w:p>
        </w:tc>
        <w:tc>
          <w:tcPr>
            <w:tcW w:w="539" w:type="pct"/>
            <w:shd w:val="clear" w:color="auto" w:fill="auto"/>
            <w:noWrap/>
          </w:tcPr>
          <w:p w14:paraId="36B6873E" w14:textId="77777777" w:rsidR="009D1ED5" w:rsidRPr="00DC7310" w:rsidRDefault="009D1ED5" w:rsidP="008E6A7C">
            <w:pPr>
              <w:pStyle w:val="TAC"/>
              <w:keepNext w:val="0"/>
              <w:keepLines w:val="0"/>
              <w:rPr>
                <w:szCs w:val="18"/>
                <w:lang w:eastAsia="ko-KR"/>
              </w:rPr>
            </w:pPr>
            <w:r w:rsidRPr="00DC7310">
              <w:t>4640</w:t>
            </w:r>
          </w:p>
        </w:tc>
        <w:tc>
          <w:tcPr>
            <w:tcW w:w="357" w:type="pct"/>
            <w:shd w:val="clear" w:color="auto" w:fill="auto"/>
          </w:tcPr>
          <w:p w14:paraId="136F17EA"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27F51CF0"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60BFF12E" w14:textId="77777777" w:rsidTr="008E6A7C">
        <w:trPr>
          <w:jc w:val="center"/>
        </w:trPr>
        <w:tc>
          <w:tcPr>
            <w:tcW w:w="1132" w:type="pct"/>
            <w:tcBorders>
              <w:top w:val="nil"/>
              <w:bottom w:val="nil"/>
            </w:tcBorders>
            <w:shd w:val="clear" w:color="auto" w:fill="auto"/>
          </w:tcPr>
          <w:p w14:paraId="71B2C0F3" w14:textId="77777777" w:rsidR="009D1ED5" w:rsidRPr="00DC7310" w:rsidRDefault="009D1ED5" w:rsidP="008E6A7C">
            <w:pPr>
              <w:pStyle w:val="TAC"/>
              <w:keepNext w:val="0"/>
              <w:keepLines w:val="0"/>
              <w:rPr>
                <w:lang w:eastAsia="zh-CN"/>
              </w:rPr>
            </w:pPr>
          </w:p>
        </w:tc>
        <w:tc>
          <w:tcPr>
            <w:tcW w:w="410" w:type="pct"/>
            <w:shd w:val="clear" w:color="auto" w:fill="auto"/>
          </w:tcPr>
          <w:p w14:paraId="71A11220"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4B4157ED"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24D6F425"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6560E922" w14:textId="77777777" w:rsidR="009D1ED5" w:rsidRPr="00DC7310" w:rsidRDefault="009D1ED5" w:rsidP="008E6A7C">
            <w:pPr>
              <w:pStyle w:val="TAC"/>
              <w:keepNext w:val="0"/>
              <w:keepLines w:val="0"/>
              <w:rPr>
                <w:szCs w:val="18"/>
                <w:lang w:eastAsia="ko-KR"/>
              </w:rPr>
            </w:pPr>
            <w:r w:rsidRPr="00DC7310">
              <w:rPr>
                <w:szCs w:val="18"/>
                <w:lang w:eastAsia="zh-CN"/>
              </w:rPr>
              <w:t>N/A</w:t>
            </w:r>
          </w:p>
        </w:tc>
        <w:tc>
          <w:tcPr>
            <w:tcW w:w="539" w:type="pct"/>
            <w:shd w:val="clear" w:color="auto" w:fill="auto"/>
            <w:noWrap/>
          </w:tcPr>
          <w:p w14:paraId="51DCB84F" w14:textId="77777777" w:rsidR="009D1ED5" w:rsidRPr="00DC7310" w:rsidRDefault="009D1ED5" w:rsidP="008E6A7C">
            <w:pPr>
              <w:pStyle w:val="TAC"/>
              <w:keepNext w:val="0"/>
              <w:keepLines w:val="0"/>
              <w:rPr>
                <w:szCs w:val="18"/>
                <w:lang w:eastAsia="ko-KR"/>
              </w:rPr>
            </w:pPr>
            <w:r w:rsidRPr="00DC7310">
              <w:rPr>
                <w:szCs w:val="18"/>
                <w:lang w:eastAsia="zh-CN"/>
              </w:rPr>
              <w:t>2165</w:t>
            </w:r>
          </w:p>
        </w:tc>
        <w:tc>
          <w:tcPr>
            <w:tcW w:w="357" w:type="pct"/>
            <w:shd w:val="clear" w:color="auto" w:fill="auto"/>
          </w:tcPr>
          <w:p w14:paraId="1B978B50" w14:textId="77777777" w:rsidR="009D1ED5" w:rsidRPr="00DC7310" w:rsidRDefault="009D1ED5" w:rsidP="008E6A7C">
            <w:pPr>
              <w:pStyle w:val="TAC"/>
              <w:keepNext w:val="0"/>
              <w:keepLines w:val="0"/>
              <w:rPr>
                <w:lang w:eastAsia="zh-CN"/>
              </w:rPr>
            </w:pPr>
            <w:r w:rsidRPr="00DC7310">
              <w:rPr>
                <w:lang w:eastAsia="zh-CN"/>
              </w:rPr>
              <w:t>15.5</w:t>
            </w:r>
          </w:p>
        </w:tc>
        <w:tc>
          <w:tcPr>
            <w:tcW w:w="611" w:type="pct"/>
            <w:gridSpan w:val="2"/>
            <w:shd w:val="clear" w:color="auto" w:fill="auto"/>
          </w:tcPr>
          <w:p w14:paraId="1FC84306" w14:textId="77777777" w:rsidR="009D1ED5" w:rsidRPr="00DC7310" w:rsidRDefault="009D1ED5" w:rsidP="008E6A7C">
            <w:pPr>
              <w:pStyle w:val="TAC"/>
              <w:keepNext w:val="0"/>
              <w:keepLines w:val="0"/>
              <w:rPr>
                <w:lang w:eastAsia="zh-CN"/>
              </w:rPr>
            </w:pPr>
            <w:r w:rsidRPr="00DC7310">
              <w:rPr>
                <w:lang w:eastAsia="zh-CN"/>
              </w:rPr>
              <w:t>IMD3</w:t>
            </w:r>
          </w:p>
        </w:tc>
      </w:tr>
      <w:tr w:rsidR="009D1ED5" w:rsidRPr="00DC7310" w14:paraId="2836DCC6" w14:textId="77777777" w:rsidTr="008E6A7C">
        <w:trPr>
          <w:jc w:val="center"/>
        </w:trPr>
        <w:tc>
          <w:tcPr>
            <w:tcW w:w="1132" w:type="pct"/>
            <w:tcBorders>
              <w:top w:val="nil"/>
              <w:bottom w:val="nil"/>
            </w:tcBorders>
            <w:shd w:val="clear" w:color="auto" w:fill="auto"/>
          </w:tcPr>
          <w:p w14:paraId="3E944DCC" w14:textId="77777777" w:rsidR="009D1ED5" w:rsidRPr="00DC7310" w:rsidRDefault="009D1ED5" w:rsidP="008E6A7C">
            <w:pPr>
              <w:pStyle w:val="TAC"/>
              <w:keepNext w:val="0"/>
              <w:keepLines w:val="0"/>
              <w:rPr>
                <w:lang w:eastAsia="zh-CN"/>
              </w:rPr>
            </w:pPr>
          </w:p>
        </w:tc>
        <w:tc>
          <w:tcPr>
            <w:tcW w:w="410" w:type="pct"/>
            <w:shd w:val="clear" w:color="auto" w:fill="auto"/>
          </w:tcPr>
          <w:p w14:paraId="5A796E03" w14:textId="77777777" w:rsidR="009D1ED5" w:rsidRPr="00DC7310" w:rsidRDefault="009D1ED5" w:rsidP="008E6A7C">
            <w:pPr>
              <w:pStyle w:val="TAC"/>
              <w:keepNext w:val="0"/>
              <w:keepLines w:val="0"/>
              <w:rPr>
                <w:lang w:eastAsia="ja-JP"/>
              </w:rPr>
            </w:pPr>
            <w:r w:rsidRPr="00DC7310">
              <w:rPr>
                <w:rFonts w:eastAsia="Malgun Gothic"/>
                <w:szCs w:val="18"/>
                <w:lang w:eastAsia="ko-KR"/>
              </w:rPr>
              <w:t>42</w:t>
            </w:r>
          </w:p>
        </w:tc>
        <w:tc>
          <w:tcPr>
            <w:tcW w:w="562" w:type="pct"/>
            <w:shd w:val="clear" w:color="auto" w:fill="auto"/>
            <w:noWrap/>
          </w:tcPr>
          <w:p w14:paraId="7F7E604C" w14:textId="77777777" w:rsidR="009D1ED5" w:rsidRPr="00DC7310" w:rsidRDefault="009D1ED5" w:rsidP="008E6A7C">
            <w:pPr>
              <w:pStyle w:val="TAC"/>
              <w:keepNext w:val="0"/>
              <w:keepLines w:val="0"/>
              <w:rPr>
                <w:szCs w:val="18"/>
                <w:lang w:eastAsia="ko-KR"/>
              </w:rPr>
            </w:pPr>
            <w:r w:rsidRPr="00DC7310">
              <w:t>3450</w:t>
            </w:r>
          </w:p>
        </w:tc>
        <w:tc>
          <w:tcPr>
            <w:tcW w:w="348" w:type="pct"/>
            <w:shd w:val="clear" w:color="auto" w:fill="auto"/>
            <w:noWrap/>
          </w:tcPr>
          <w:p w14:paraId="2E414370"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18C4F509" w14:textId="77777777" w:rsidR="009D1ED5" w:rsidRPr="00DC7310" w:rsidRDefault="009D1ED5" w:rsidP="008E6A7C">
            <w:pPr>
              <w:pStyle w:val="TAC"/>
              <w:keepNext w:val="0"/>
              <w:keepLines w:val="0"/>
              <w:rPr>
                <w:szCs w:val="18"/>
                <w:lang w:eastAsia="ko-KR"/>
              </w:rPr>
            </w:pPr>
            <w:r w:rsidRPr="00DC7310">
              <w:rPr>
                <w:szCs w:val="18"/>
                <w:lang w:eastAsia="zh-CN"/>
              </w:rPr>
              <w:t>25</w:t>
            </w:r>
          </w:p>
        </w:tc>
        <w:tc>
          <w:tcPr>
            <w:tcW w:w="539" w:type="pct"/>
            <w:shd w:val="clear" w:color="auto" w:fill="auto"/>
            <w:noWrap/>
          </w:tcPr>
          <w:p w14:paraId="56F90979" w14:textId="77777777" w:rsidR="009D1ED5" w:rsidRPr="00DC7310" w:rsidRDefault="009D1ED5" w:rsidP="008E6A7C">
            <w:pPr>
              <w:pStyle w:val="TAC"/>
              <w:keepNext w:val="0"/>
              <w:keepLines w:val="0"/>
              <w:rPr>
                <w:szCs w:val="18"/>
                <w:lang w:eastAsia="ko-KR"/>
              </w:rPr>
            </w:pPr>
            <w:r w:rsidRPr="00DC7310">
              <w:t>3450</w:t>
            </w:r>
          </w:p>
        </w:tc>
        <w:tc>
          <w:tcPr>
            <w:tcW w:w="357" w:type="pct"/>
            <w:shd w:val="clear" w:color="auto" w:fill="auto"/>
          </w:tcPr>
          <w:p w14:paraId="2AED516F"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6D59C712"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28399C3A" w14:textId="77777777" w:rsidTr="008E6A7C">
        <w:trPr>
          <w:jc w:val="center"/>
        </w:trPr>
        <w:tc>
          <w:tcPr>
            <w:tcW w:w="1132" w:type="pct"/>
            <w:tcBorders>
              <w:top w:val="nil"/>
              <w:bottom w:val="nil"/>
            </w:tcBorders>
            <w:shd w:val="clear" w:color="auto" w:fill="auto"/>
          </w:tcPr>
          <w:p w14:paraId="5BC06CAC" w14:textId="77777777" w:rsidR="009D1ED5" w:rsidRPr="00DC7310" w:rsidRDefault="009D1ED5" w:rsidP="008E6A7C">
            <w:pPr>
              <w:pStyle w:val="TAC"/>
              <w:keepNext w:val="0"/>
              <w:keepLines w:val="0"/>
              <w:rPr>
                <w:lang w:eastAsia="zh-CN"/>
              </w:rPr>
            </w:pPr>
          </w:p>
        </w:tc>
        <w:tc>
          <w:tcPr>
            <w:tcW w:w="410" w:type="pct"/>
            <w:shd w:val="clear" w:color="auto" w:fill="auto"/>
          </w:tcPr>
          <w:p w14:paraId="0015ED09" w14:textId="77777777" w:rsidR="009D1ED5" w:rsidRPr="00DC7310" w:rsidRDefault="009D1ED5" w:rsidP="008E6A7C">
            <w:pPr>
              <w:pStyle w:val="TAC"/>
              <w:keepNext w:val="0"/>
              <w:keepLines w:val="0"/>
              <w:rPr>
                <w:lang w:eastAsia="ja-JP"/>
              </w:rPr>
            </w:pPr>
            <w:r w:rsidRPr="00DC7310">
              <w:rPr>
                <w:rFonts w:eastAsia="Malgun Gothic"/>
                <w:szCs w:val="18"/>
                <w:lang w:eastAsia="ko-KR"/>
              </w:rPr>
              <w:t>n79</w:t>
            </w:r>
          </w:p>
        </w:tc>
        <w:tc>
          <w:tcPr>
            <w:tcW w:w="562" w:type="pct"/>
            <w:shd w:val="clear" w:color="auto" w:fill="auto"/>
            <w:noWrap/>
          </w:tcPr>
          <w:p w14:paraId="643330FC" w14:textId="77777777" w:rsidR="009D1ED5" w:rsidRPr="00DC7310" w:rsidRDefault="009D1ED5" w:rsidP="008E6A7C">
            <w:pPr>
              <w:pStyle w:val="TAC"/>
              <w:keepNext w:val="0"/>
              <w:keepLines w:val="0"/>
              <w:rPr>
                <w:szCs w:val="18"/>
                <w:lang w:eastAsia="ko-KR"/>
              </w:rPr>
            </w:pPr>
            <w:r w:rsidRPr="00DC7310">
              <w:rPr>
                <w:szCs w:val="18"/>
              </w:rPr>
              <w:t>4520</w:t>
            </w:r>
          </w:p>
        </w:tc>
        <w:tc>
          <w:tcPr>
            <w:tcW w:w="348" w:type="pct"/>
            <w:shd w:val="clear" w:color="auto" w:fill="auto"/>
            <w:noWrap/>
          </w:tcPr>
          <w:p w14:paraId="1AEB0EAA" w14:textId="77777777" w:rsidR="009D1ED5" w:rsidRPr="00DC7310" w:rsidRDefault="009D1ED5" w:rsidP="008E6A7C">
            <w:pPr>
              <w:pStyle w:val="TAC"/>
              <w:keepNext w:val="0"/>
              <w:keepLines w:val="0"/>
              <w:rPr>
                <w:szCs w:val="18"/>
                <w:lang w:eastAsia="ko-KR"/>
              </w:rPr>
            </w:pPr>
            <w:r w:rsidRPr="00DC7310">
              <w:rPr>
                <w:szCs w:val="18"/>
                <w:lang w:eastAsia="zh-CN"/>
              </w:rPr>
              <w:t>40</w:t>
            </w:r>
          </w:p>
        </w:tc>
        <w:tc>
          <w:tcPr>
            <w:tcW w:w="1041" w:type="pct"/>
            <w:shd w:val="clear" w:color="auto" w:fill="auto"/>
            <w:noWrap/>
          </w:tcPr>
          <w:p w14:paraId="469E4C13" w14:textId="77777777" w:rsidR="009D1ED5" w:rsidRPr="00DC7310" w:rsidRDefault="009D1ED5" w:rsidP="008E6A7C">
            <w:pPr>
              <w:pStyle w:val="TAC"/>
              <w:keepNext w:val="0"/>
              <w:keepLines w:val="0"/>
              <w:rPr>
                <w:szCs w:val="18"/>
                <w:lang w:eastAsia="ko-KR"/>
              </w:rPr>
            </w:pPr>
            <w:r w:rsidRPr="00DC7310">
              <w:rPr>
                <w:szCs w:val="18"/>
              </w:rPr>
              <w:t>216</w:t>
            </w:r>
          </w:p>
        </w:tc>
        <w:tc>
          <w:tcPr>
            <w:tcW w:w="539" w:type="pct"/>
            <w:shd w:val="clear" w:color="auto" w:fill="auto"/>
            <w:noWrap/>
          </w:tcPr>
          <w:p w14:paraId="41D95735" w14:textId="77777777" w:rsidR="009D1ED5" w:rsidRPr="00DC7310" w:rsidRDefault="009D1ED5" w:rsidP="008E6A7C">
            <w:pPr>
              <w:pStyle w:val="TAC"/>
              <w:keepNext w:val="0"/>
              <w:keepLines w:val="0"/>
              <w:rPr>
                <w:szCs w:val="18"/>
                <w:lang w:eastAsia="ko-KR"/>
              </w:rPr>
            </w:pPr>
            <w:r w:rsidRPr="00DC7310">
              <w:t>4520</w:t>
            </w:r>
          </w:p>
        </w:tc>
        <w:tc>
          <w:tcPr>
            <w:tcW w:w="357" w:type="pct"/>
            <w:shd w:val="clear" w:color="auto" w:fill="auto"/>
          </w:tcPr>
          <w:p w14:paraId="49F37215"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1B6C63B3"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210B6F53" w14:textId="77777777" w:rsidTr="008E6A7C">
        <w:trPr>
          <w:jc w:val="center"/>
        </w:trPr>
        <w:tc>
          <w:tcPr>
            <w:tcW w:w="1132" w:type="pct"/>
            <w:tcBorders>
              <w:top w:val="nil"/>
              <w:bottom w:val="single" w:sz="4" w:space="0" w:color="auto"/>
            </w:tcBorders>
            <w:shd w:val="clear" w:color="auto" w:fill="auto"/>
          </w:tcPr>
          <w:p w14:paraId="452B1A83" w14:textId="77777777" w:rsidR="009D1ED5" w:rsidRPr="00DC7310" w:rsidRDefault="009D1ED5" w:rsidP="008E6A7C">
            <w:pPr>
              <w:pStyle w:val="TAC"/>
              <w:keepNext w:val="0"/>
              <w:keepLines w:val="0"/>
              <w:rPr>
                <w:lang w:eastAsia="zh-CN"/>
              </w:rPr>
            </w:pPr>
          </w:p>
        </w:tc>
        <w:tc>
          <w:tcPr>
            <w:tcW w:w="410" w:type="pct"/>
            <w:shd w:val="clear" w:color="auto" w:fill="auto"/>
          </w:tcPr>
          <w:p w14:paraId="21A4EB55" w14:textId="77777777" w:rsidR="009D1ED5" w:rsidRPr="00DC7310" w:rsidRDefault="009D1ED5" w:rsidP="008E6A7C">
            <w:pPr>
              <w:pStyle w:val="TAC"/>
              <w:keepNext w:val="0"/>
              <w:keepLines w:val="0"/>
              <w:rPr>
                <w:lang w:eastAsia="ja-JP"/>
              </w:rPr>
            </w:pPr>
            <w:r w:rsidRPr="00DC7310">
              <w:rPr>
                <w:rFonts w:eastAsia="Malgun Gothic"/>
                <w:szCs w:val="18"/>
                <w:lang w:eastAsia="ko-KR"/>
              </w:rPr>
              <w:t>1</w:t>
            </w:r>
          </w:p>
        </w:tc>
        <w:tc>
          <w:tcPr>
            <w:tcW w:w="562" w:type="pct"/>
            <w:shd w:val="clear" w:color="auto" w:fill="auto"/>
            <w:noWrap/>
          </w:tcPr>
          <w:p w14:paraId="4EE4EA41"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3EFB994E" w14:textId="77777777" w:rsidR="009D1ED5" w:rsidRPr="00DC7310" w:rsidRDefault="009D1ED5" w:rsidP="008E6A7C">
            <w:pPr>
              <w:pStyle w:val="TAC"/>
              <w:keepNext w:val="0"/>
              <w:keepLines w:val="0"/>
              <w:rPr>
                <w:szCs w:val="18"/>
                <w:lang w:eastAsia="ko-KR"/>
              </w:rPr>
            </w:pPr>
            <w:r w:rsidRPr="00DC7310">
              <w:rPr>
                <w:szCs w:val="18"/>
                <w:lang w:eastAsia="zh-CN"/>
              </w:rPr>
              <w:t>5</w:t>
            </w:r>
          </w:p>
        </w:tc>
        <w:tc>
          <w:tcPr>
            <w:tcW w:w="1041" w:type="pct"/>
            <w:shd w:val="clear" w:color="auto" w:fill="auto"/>
            <w:noWrap/>
          </w:tcPr>
          <w:p w14:paraId="55350912" w14:textId="77777777" w:rsidR="009D1ED5" w:rsidRPr="00DC7310" w:rsidRDefault="009D1ED5" w:rsidP="008E6A7C">
            <w:pPr>
              <w:pStyle w:val="TAC"/>
              <w:keepNext w:val="0"/>
              <w:keepLines w:val="0"/>
              <w:rPr>
                <w:szCs w:val="18"/>
                <w:lang w:eastAsia="ko-KR"/>
              </w:rPr>
            </w:pPr>
            <w:r w:rsidRPr="00DC7310">
              <w:rPr>
                <w:szCs w:val="18"/>
                <w:lang w:eastAsia="zh-CN"/>
              </w:rPr>
              <w:t>N/A</w:t>
            </w:r>
          </w:p>
        </w:tc>
        <w:tc>
          <w:tcPr>
            <w:tcW w:w="539" w:type="pct"/>
            <w:shd w:val="clear" w:color="auto" w:fill="auto"/>
            <w:noWrap/>
          </w:tcPr>
          <w:p w14:paraId="6EA9D92B" w14:textId="77777777" w:rsidR="009D1ED5" w:rsidRPr="00DC7310" w:rsidRDefault="009D1ED5" w:rsidP="008E6A7C">
            <w:pPr>
              <w:pStyle w:val="TAC"/>
              <w:keepNext w:val="0"/>
              <w:keepLines w:val="0"/>
              <w:rPr>
                <w:szCs w:val="18"/>
                <w:lang w:eastAsia="ko-KR"/>
              </w:rPr>
            </w:pPr>
            <w:r w:rsidRPr="00DC7310">
              <w:rPr>
                <w:szCs w:val="18"/>
                <w:lang w:eastAsia="zh-CN"/>
              </w:rPr>
              <w:t>2140</w:t>
            </w:r>
          </w:p>
        </w:tc>
        <w:tc>
          <w:tcPr>
            <w:tcW w:w="357" w:type="pct"/>
            <w:shd w:val="clear" w:color="auto" w:fill="auto"/>
          </w:tcPr>
          <w:p w14:paraId="04FD3A77" w14:textId="77777777" w:rsidR="009D1ED5" w:rsidRPr="00DC7310" w:rsidRDefault="009D1ED5" w:rsidP="008E6A7C">
            <w:pPr>
              <w:pStyle w:val="TAC"/>
              <w:keepNext w:val="0"/>
              <w:keepLines w:val="0"/>
              <w:rPr>
                <w:lang w:eastAsia="zh-CN"/>
              </w:rPr>
            </w:pPr>
            <w:r w:rsidRPr="00DC7310">
              <w:rPr>
                <w:lang w:eastAsia="zh-CN"/>
              </w:rPr>
              <w:t>9.3</w:t>
            </w:r>
          </w:p>
        </w:tc>
        <w:tc>
          <w:tcPr>
            <w:tcW w:w="611" w:type="pct"/>
            <w:gridSpan w:val="2"/>
            <w:shd w:val="clear" w:color="auto" w:fill="auto"/>
          </w:tcPr>
          <w:p w14:paraId="01B893D1" w14:textId="77777777" w:rsidR="009D1ED5" w:rsidRPr="00DC7310" w:rsidRDefault="009D1ED5" w:rsidP="008E6A7C">
            <w:pPr>
              <w:pStyle w:val="TAC"/>
              <w:keepNext w:val="0"/>
              <w:keepLines w:val="0"/>
              <w:rPr>
                <w:lang w:eastAsia="zh-CN"/>
              </w:rPr>
            </w:pPr>
            <w:r w:rsidRPr="00DC7310">
              <w:rPr>
                <w:lang w:eastAsia="zh-CN"/>
              </w:rPr>
              <w:t>IMD4</w:t>
            </w:r>
          </w:p>
        </w:tc>
      </w:tr>
      <w:tr w:rsidR="009D1ED5" w:rsidRPr="00DC7310" w14:paraId="7804F0E6" w14:textId="77777777" w:rsidTr="008E6A7C">
        <w:trPr>
          <w:jc w:val="center"/>
        </w:trPr>
        <w:tc>
          <w:tcPr>
            <w:tcW w:w="1132" w:type="pct"/>
            <w:tcBorders>
              <w:top w:val="single" w:sz="4" w:space="0" w:color="auto"/>
              <w:bottom w:val="nil"/>
            </w:tcBorders>
            <w:shd w:val="clear" w:color="auto" w:fill="auto"/>
          </w:tcPr>
          <w:p w14:paraId="4EBA980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6767ED7B"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1</w:t>
            </w:r>
          </w:p>
        </w:tc>
        <w:tc>
          <w:tcPr>
            <w:tcW w:w="562" w:type="pct"/>
            <w:shd w:val="clear" w:color="auto" w:fill="auto"/>
            <w:noWrap/>
            <w:vAlign w:val="center"/>
          </w:tcPr>
          <w:p w14:paraId="190E81D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1970</w:t>
            </w:r>
          </w:p>
        </w:tc>
        <w:tc>
          <w:tcPr>
            <w:tcW w:w="348" w:type="pct"/>
            <w:shd w:val="clear" w:color="auto" w:fill="auto"/>
            <w:noWrap/>
          </w:tcPr>
          <w:p w14:paraId="5C970B9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29A553F6"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25</w:t>
            </w:r>
          </w:p>
        </w:tc>
        <w:tc>
          <w:tcPr>
            <w:tcW w:w="539" w:type="pct"/>
            <w:shd w:val="clear" w:color="auto" w:fill="auto"/>
            <w:noWrap/>
            <w:vAlign w:val="center"/>
          </w:tcPr>
          <w:p w14:paraId="4692DA9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2160</w:t>
            </w:r>
          </w:p>
        </w:tc>
        <w:tc>
          <w:tcPr>
            <w:tcW w:w="357" w:type="pct"/>
            <w:shd w:val="clear" w:color="auto" w:fill="auto"/>
          </w:tcPr>
          <w:p w14:paraId="0AD96F23"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52894AB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09B970BF" w14:textId="77777777" w:rsidTr="008E6A7C">
        <w:trPr>
          <w:jc w:val="center"/>
        </w:trPr>
        <w:tc>
          <w:tcPr>
            <w:tcW w:w="1132" w:type="pct"/>
            <w:tcBorders>
              <w:top w:val="nil"/>
              <w:bottom w:val="nil"/>
            </w:tcBorders>
            <w:shd w:val="clear" w:color="auto" w:fill="auto"/>
          </w:tcPr>
          <w:p w14:paraId="709AA941"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785C0CA2"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n71</w:t>
            </w:r>
          </w:p>
        </w:tc>
        <w:tc>
          <w:tcPr>
            <w:tcW w:w="562" w:type="pct"/>
            <w:shd w:val="clear" w:color="auto" w:fill="auto"/>
            <w:noWrap/>
            <w:vAlign w:val="center"/>
          </w:tcPr>
          <w:p w14:paraId="7E5DA3F3"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348" w:type="pct"/>
            <w:shd w:val="clear" w:color="auto" w:fill="auto"/>
            <w:noWrap/>
          </w:tcPr>
          <w:p w14:paraId="6967A04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477CBF80"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539" w:type="pct"/>
            <w:shd w:val="clear" w:color="auto" w:fill="auto"/>
            <w:noWrap/>
            <w:vAlign w:val="center"/>
          </w:tcPr>
          <w:p w14:paraId="17CB671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635</w:t>
            </w:r>
          </w:p>
        </w:tc>
        <w:tc>
          <w:tcPr>
            <w:tcW w:w="357" w:type="pct"/>
            <w:shd w:val="clear" w:color="auto" w:fill="auto"/>
          </w:tcPr>
          <w:p w14:paraId="713DE1A5"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15.2</w:t>
            </w:r>
          </w:p>
        </w:tc>
        <w:tc>
          <w:tcPr>
            <w:tcW w:w="611" w:type="pct"/>
            <w:gridSpan w:val="2"/>
            <w:shd w:val="clear" w:color="auto" w:fill="auto"/>
            <w:vAlign w:val="center"/>
          </w:tcPr>
          <w:p w14:paraId="6E067B6A"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IMD3</w:t>
            </w:r>
          </w:p>
        </w:tc>
      </w:tr>
      <w:tr w:rsidR="009D1ED5" w:rsidRPr="00DC7310" w14:paraId="15B8B942" w14:textId="77777777" w:rsidTr="008E6A7C">
        <w:trPr>
          <w:jc w:val="center"/>
        </w:trPr>
        <w:tc>
          <w:tcPr>
            <w:tcW w:w="1132" w:type="pct"/>
            <w:tcBorders>
              <w:top w:val="nil"/>
              <w:bottom w:val="nil"/>
            </w:tcBorders>
            <w:shd w:val="clear" w:color="auto" w:fill="auto"/>
          </w:tcPr>
          <w:p w14:paraId="2A26FDC5"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34E232C1"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n77</w:t>
            </w:r>
          </w:p>
        </w:tc>
        <w:tc>
          <w:tcPr>
            <w:tcW w:w="562" w:type="pct"/>
            <w:shd w:val="clear" w:color="auto" w:fill="auto"/>
            <w:noWrap/>
            <w:vAlign w:val="center"/>
          </w:tcPr>
          <w:p w14:paraId="64C1D4D4"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3305</w:t>
            </w:r>
          </w:p>
        </w:tc>
        <w:tc>
          <w:tcPr>
            <w:tcW w:w="348" w:type="pct"/>
            <w:shd w:val="clear" w:color="auto" w:fill="auto"/>
            <w:noWrap/>
          </w:tcPr>
          <w:p w14:paraId="7B0EA420"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10</w:t>
            </w:r>
          </w:p>
        </w:tc>
        <w:tc>
          <w:tcPr>
            <w:tcW w:w="1041" w:type="pct"/>
            <w:shd w:val="clear" w:color="auto" w:fill="auto"/>
            <w:noWrap/>
          </w:tcPr>
          <w:p w14:paraId="7BBB5B0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50</w:t>
            </w:r>
          </w:p>
        </w:tc>
        <w:tc>
          <w:tcPr>
            <w:tcW w:w="539" w:type="pct"/>
            <w:shd w:val="clear" w:color="auto" w:fill="auto"/>
            <w:noWrap/>
            <w:vAlign w:val="center"/>
          </w:tcPr>
          <w:p w14:paraId="5DA0220A"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3305</w:t>
            </w:r>
          </w:p>
        </w:tc>
        <w:tc>
          <w:tcPr>
            <w:tcW w:w="357" w:type="pct"/>
            <w:shd w:val="clear" w:color="auto" w:fill="auto"/>
          </w:tcPr>
          <w:p w14:paraId="6346B545"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2AA4F78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4FFB3858" w14:textId="77777777" w:rsidTr="008E6A7C">
        <w:trPr>
          <w:jc w:val="center"/>
        </w:trPr>
        <w:tc>
          <w:tcPr>
            <w:tcW w:w="1132" w:type="pct"/>
            <w:tcBorders>
              <w:top w:val="nil"/>
              <w:bottom w:val="nil"/>
            </w:tcBorders>
            <w:shd w:val="clear" w:color="auto" w:fill="auto"/>
          </w:tcPr>
          <w:p w14:paraId="6AA7C9D4"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41F6B457"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1</w:t>
            </w:r>
          </w:p>
        </w:tc>
        <w:tc>
          <w:tcPr>
            <w:tcW w:w="562" w:type="pct"/>
            <w:shd w:val="clear" w:color="auto" w:fill="auto"/>
            <w:noWrap/>
            <w:vAlign w:val="center"/>
          </w:tcPr>
          <w:p w14:paraId="30713DC8"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1970</w:t>
            </w:r>
          </w:p>
        </w:tc>
        <w:tc>
          <w:tcPr>
            <w:tcW w:w="348" w:type="pct"/>
            <w:shd w:val="clear" w:color="auto" w:fill="auto"/>
            <w:noWrap/>
          </w:tcPr>
          <w:p w14:paraId="035BE2C6"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7717737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25</w:t>
            </w:r>
          </w:p>
        </w:tc>
        <w:tc>
          <w:tcPr>
            <w:tcW w:w="539" w:type="pct"/>
            <w:shd w:val="clear" w:color="auto" w:fill="auto"/>
            <w:noWrap/>
            <w:vAlign w:val="center"/>
          </w:tcPr>
          <w:p w14:paraId="59B646AB"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2160</w:t>
            </w:r>
          </w:p>
        </w:tc>
        <w:tc>
          <w:tcPr>
            <w:tcW w:w="357" w:type="pct"/>
            <w:shd w:val="clear" w:color="auto" w:fill="auto"/>
          </w:tcPr>
          <w:p w14:paraId="40C1FA3E"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6CA9FA7B"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09D0A31F" w14:textId="77777777" w:rsidTr="008E6A7C">
        <w:trPr>
          <w:jc w:val="center"/>
        </w:trPr>
        <w:tc>
          <w:tcPr>
            <w:tcW w:w="1132" w:type="pct"/>
            <w:tcBorders>
              <w:top w:val="nil"/>
              <w:bottom w:val="nil"/>
            </w:tcBorders>
            <w:shd w:val="clear" w:color="auto" w:fill="auto"/>
          </w:tcPr>
          <w:p w14:paraId="73AD64F4"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5E06CE70"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n71</w:t>
            </w:r>
          </w:p>
        </w:tc>
        <w:tc>
          <w:tcPr>
            <w:tcW w:w="562" w:type="pct"/>
            <w:shd w:val="clear" w:color="auto" w:fill="auto"/>
            <w:noWrap/>
            <w:vAlign w:val="center"/>
          </w:tcPr>
          <w:p w14:paraId="462A8ACF"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686</w:t>
            </w:r>
          </w:p>
        </w:tc>
        <w:tc>
          <w:tcPr>
            <w:tcW w:w="348" w:type="pct"/>
            <w:shd w:val="clear" w:color="auto" w:fill="auto"/>
            <w:noWrap/>
          </w:tcPr>
          <w:p w14:paraId="691C0528"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72FEC730"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25</w:t>
            </w:r>
          </w:p>
        </w:tc>
        <w:tc>
          <w:tcPr>
            <w:tcW w:w="539" w:type="pct"/>
            <w:shd w:val="clear" w:color="auto" w:fill="auto"/>
            <w:noWrap/>
            <w:vAlign w:val="center"/>
          </w:tcPr>
          <w:p w14:paraId="332C7FB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640</w:t>
            </w:r>
          </w:p>
        </w:tc>
        <w:tc>
          <w:tcPr>
            <w:tcW w:w="357" w:type="pct"/>
            <w:shd w:val="clear" w:color="auto" w:fill="auto"/>
          </w:tcPr>
          <w:p w14:paraId="4D2C4BF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376A7328"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66805533" w14:textId="77777777" w:rsidTr="008E6A7C">
        <w:trPr>
          <w:jc w:val="center"/>
        </w:trPr>
        <w:tc>
          <w:tcPr>
            <w:tcW w:w="1132" w:type="pct"/>
            <w:tcBorders>
              <w:top w:val="nil"/>
              <w:bottom w:val="nil"/>
            </w:tcBorders>
            <w:shd w:val="clear" w:color="auto" w:fill="auto"/>
          </w:tcPr>
          <w:p w14:paraId="240E8AB8"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5CEC7FFF"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n77</w:t>
            </w:r>
          </w:p>
        </w:tc>
        <w:tc>
          <w:tcPr>
            <w:tcW w:w="562" w:type="pct"/>
            <w:shd w:val="clear" w:color="auto" w:fill="auto"/>
            <w:noWrap/>
            <w:vAlign w:val="center"/>
          </w:tcPr>
          <w:p w14:paraId="77F73A9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348" w:type="pct"/>
            <w:shd w:val="clear" w:color="auto" w:fill="auto"/>
            <w:noWrap/>
          </w:tcPr>
          <w:p w14:paraId="628FB4B4"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10</w:t>
            </w:r>
          </w:p>
        </w:tc>
        <w:tc>
          <w:tcPr>
            <w:tcW w:w="1041" w:type="pct"/>
            <w:shd w:val="clear" w:color="auto" w:fill="auto"/>
            <w:noWrap/>
          </w:tcPr>
          <w:p w14:paraId="3E14555A"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539" w:type="pct"/>
            <w:shd w:val="clear" w:color="auto" w:fill="auto"/>
            <w:noWrap/>
            <w:vAlign w:val="center"/>
          </w:tcPr>
          <w:p w14:paraId="2D1B301E"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3342</w:t>
            </w:r>
          </w:p>
        </w:tc>
        <w:tc>
          <w:tcPr>
            <w:tcW w:w="357" w:type="pct"/>
            <w:shd w:val="clear" w:color="auto" w:fill="auto"/>
          </w:tcPr>
          <w:p w14:paraId="0711C140"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15.7</w:t>
            </w:r>
          </w:p>
        </w:tc>
        <w:tc>
          <w:tcPr>
            <w:tcW w:w="611" w:type="pct"/>
            <w:gridSpan w:val="2"/>
            <w:shd w:val="clear" w:color="auto" w:fill="auto"/>
            <w:vAlign w:val="center"/>
          </w:tcPr>
          <w:p w14:paraId="4F2F5944"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IMD3</w:t>
            </w:r>
          </w:p>
        </w:tc>
      </w:tr>
      <w:tr w:rsidR="009D1ED5" w:rsidRPr="00DC7310" w14:paraId="55444A04" w14:textId="77777777" w:rsidTr="008E6A7C">
        <w:trPr>
          <w:jc w:val="center"/>
        </w:trPr>
        <w:tc>
          <w:tcPr>
            <w:tcW w:w="1132" w:type="pct"/>
            <w:tcBorders>
              <w:top w:val="nil"/>
              <w:bottom w:val="nil"/>
            </w:tcBorders>
            <w:shd w:val="clear" w:color="auto" w:fill="auto"/>
          </w:tcPr>
          <w:p w14:paraId="64517B03"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24E91B1A"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1</w:t>
            </w:r>
          </w:p>
        </w:tc>
        <w:tc>
          <w:tcPr>
            <w:tcW w:w="562" w:type="pct"/>
            <w:shd w:val="clear" w:color="auto" w:fill="auto"/>
            <w:noWrap/>
            <w:vAlign w:val="center"/>
          </w:tcPr>
          <w:p w14:paraId="1DC17556"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1950</w:t>
            </w:r>
          </w:p>
        </w:tc>
        <w:tc>
          <w:tcPr>
            <w:tcW w:w="348" w:type="pct"/>
            <w:shd w:val="clear" w:color="auto" w:fill="auto"/>
            <w:noWrap/>
          </w:tcPr>
          <w:p w14:paraId="21BF234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3CB86B9A"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25</w:t>
            </w:r>
          </w:p>
        </w:tc>
        <w:tc>
          <w:tcPr>
            <w:tcW w:w="539" w:type="pct"/>
            <w:shd w:val="clear" w:color="auto" w:fill="auto"/>
            <w:noWrap/>
            <w:vAlign w:val="center"/>
          </w:tcPr>
          <w:p w14:paraId="0A04B78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2140</w:t>
            </w:r>
          </w:p>
        </w:tc>
        <w:tc>
          <w:tcPr>
            <w:tcW w:w="357" w:type="pct"/>
            <w:shd w:val="clear" w:color="auto" w:fill="auto"/>
          </w:tcPr>
          <w:p w14:paraId="7200B16B"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1FA342BF"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6ED105C3" w14:textId="77777777" w:rsidTr="008E6A7C">
        <w:trPr>
          <w:jc w:val="center"/>
        </w:trPr>
        <w:tc>
          <w:tcPr>
            <w:tcW w:w="1132" w:type="pct"/>
            <w:tcBorders>
              <w:top w:val="nil"/>
              <w:bottom w:val="nil"/>
            </w:tcBorders>
            <w:shd w:val="clear" w:color="auto" w:fill="auto"/>
          </w:tcPr>
          <w:p w14:paraId="37D850DF"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00A3578D"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n71</w:t>
            </w:r>
          </w:p>
        </w:tc>
        <w:tc>
          <w:tcPr>
            <w:tcW w:w="562" w:type="pct"/>
            <w:shd w:val="clear" w:color="auto" w:fill="auto"/>
            <w:noWrap/>
            <w:vAlign w:val="center"/>
          </w:tcPr>
          <w:p w14:paraId="15627C37"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680</w:t>
            </w:r>
          </w:p>
        </w:tc>
        <w:tc>
          <w:tcPr>
            <w:tcW w:w="348" w:type="pct"/>
            <w:shd w:val="clear" w:color="auto" w:fill="auto"/>
            <w:noWrap/>
          </w:tcPr>
          <w:p w14:paraId="7E440219"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5</w:t>
            </w:r>
          </w:p>
        </w:tc>
        <w:tc>
          <w:tcPr>
            <w:tcW w:w="1041" w:type="pct"/>
            <w:shd w:val="clear" w:color="auto" w:fill="auto"/>
            <w:noWrap/>
          </w:tcPr>
          <w:p w14:paraId="121186AA"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25</w:t>
            </w:r>
          </w:p>
        </w:tc>
        <w:tc>
          <w:tcPr>
            <w:tcW w:w="539" w:type="pct"/>
            <w:shd w:val="clear" w:color="auto" w:fill="auto"/>
            <w:noWrap/>
            <w:vAlign w:val="center"/>
          </w:tcPr>
          <w:p w14:paraId="4567D025"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634</w:t>
            </w:r>
          </w:p>
        </w:tc>
        <w:tc>
          <w:tcPr>
            <w:tcW w:w="357" w:type="pct"/>
            <w:shd w:val="clear" w:color="auto" w:fill="auto"/>
          </w:tcPr>
          <w:p w14:paraId="3AA8F19C"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7E49C329"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r>
      <w:tr w:rsidR="009D1ED5" w:rsidRPr="00DC7310" w14:paraId="357CFB23" w14:textId="77777777" w:rsidTr="008E6A7C">
        <w:trPr>
          <w:jc w:val="center"/>
        </w:trPr>
        <w:tc>
          <w:tcPr>
            <w:tcW w:w="1132" w:type="pct"/>
            <w:tcBorders>
              <w:top w:val="nil"/>
              <w:bottom w:val="single" w:sz="4" w:space="0" w:color="auto"/>
            </w:tcBorders>
            <w:shd w:val="clear" w:color="auto" w:fill="auto"/>
          </w:tcPr>
          <w:p w14:paraId="63D6EC12" w14:textId="77777777" w:rsidR="009D1ED5" w:rsidRPr="002B42D6"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472B4D79" w14:textId="77777777" w:rsidR="009D1ED5" w:rsidRPr="00DC7310" w:rsidRDefault="009D1ED5" w:rsidP="008E6A7C">
            <w:pPr>
              <w:pStyle w:val="TAC"/>
              <w:keepNext w:val="0"/>
              <w:keepLines w:val="0"/>
              <w:rPr>
                <w:rFonts w:eastAsia="Malgun Gothic"/>
                <w:szCs w:val="18"/>
                <w:lang w:eastAsia="ko-KR"/>
              </w:rPr>
            </w:pPr>
            <w:r w:rsidRPr="002B42D6">
              <w:rPr>
                <w:rFonts w:eastAsia="Malgun Gothic"/>
                <w:szCs w:val="18"/>
                <w:lang w:eastAsia="ko-KR"/>
              </w:rPr>
              <w:t>n77</w:t>
            </w:r>
          </w:p>
        </w:tc>
        <w:tc>
          <w:tcPr>
            <w:tcW w:w="562" w:type="pct"/>
            <w:shd w:val="clear" w:color="auto" w:fill="auto"/>
            <w:noWrap/>
            <w:vAlign w:val="center"/>
          </w:tcPr>
          <w:p w14:paraId="6347FA1D"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348" w:type="pct"/>
            <w:shd w:val="clear" w:color="auto" w:fill="auto"/>
            <w:noWrap/>
          </w:tcPr>
          <w:p w14:paraId="5B531E99"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10</w:t>
            </w:r>
          </w:p>
        </w:tc>
        <w:tc>
          <w:tcPr>
            <w:tcW w:w="1041" w:type="pct"/>
            <w:shd w:val="clear" w:color="auto" w:fill="auto"/>
            <w:noWrap/>
          </w:tcPr>
          <w:p w14:paraId="1EC9BB49"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N/A</w:t>
            </w:r>
          </w:p>
        </w:tc>
        <w:tc>
          <w:tcPr>
            <w:tcW w:w="539" w:type="pct"/>
            <w:shd w:val="clear" w:color="auto" w:fill="auto"/>
            <w:noWrap/>
            <w:vAlign w:val="center"/>
          </w:tcPr>
          <w:p w14:paraId="3C22A1FB"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3990</w:t>
            </w:r>
          </w:p>
        </w:tc>
        <w:tc>
          <w:tcPr>
            <w:tcW w:w="357" w:type="pct"/>
            <w:shd w:val="clear" w:color="auto" w:fill="auto"/>
          </w:tcPr>
          <w:p w14:paraId="17ACF872"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9.4</w:t>
            </w:r>
          </w:p>
        </w:tc>
        <w:tc>
          <w:tcPr>
            <w:tcW w:w="611" w:type="pct"/>
            <w:gridSpan w:val="2"/>
            <w:shd w:val="clear" w:color="auto" w:fill="auto"/>
          </w:tcPr>
          <w:p w14:paraId="61C3F438" w14:textId="77777777" w:rsidR="009D1ED5" w:rsidRPr="002B42D6" w:rsidRDefault="009D1ED5" w:rsidP="008E6A7C">
            <w:pPr>
              <w:pStyle w:val="TAC"/>
              <w:keepNext w:val="0"/>
              <w:keepLines w:val="0"/>
              <w:rPr>
                <w:rFonts w:eastAsia="Malgun Gothic"/>
                <w:szCs w:val="18"/>
                <w:lang w:eastAsia="ko-KR"/>
              </w:rPr>
            </w:pPr>
            <w:r w:rsidRPr="002B42D6">
              <w:rPr>
                <w:rFonts w:eastAsia="Malgun Gothic"/>
                <w:szCs w:val="18"/>
                <w:lang w:eastAsia="ko-KR"/>
              </w:rPr>
              <w:t>IMD4</w:t>
            </w:r>
          </w:p>
        </w:tc>
      </w:tr>
      <w:tr w:rsidR="009D1ED5" w:rsidRPr="00DC7310" w14:paraId="5B2841E6" w14:textId="77777777" w:rsidTr="008E6A7C">
        <w:trPr>
          <w:jc w:val="center"/>
        </w:trPr>
        <w:tc>
          <w:tcPr>
            <w:tcW w:w="1132" w:type="pct"/>
            <w:tcBorders>
              <w:bottom w:val="nil"/>
            </w:tcBorders>
            <w:shd w:val="clear" w:color="auto" w:fill="auto"/>
          </w:tcPr>
          <w:p w14:paraId="16BB2BAF" w14:textId="77777777" w:rsidR="009D1ED5" w:rsidRPr="00DC7310" w:rsidRDefault="009D1ED5" w:rsidP="008E6A7C">
            <w:pPr>
              <w:pStyle w:val="TAC"/>
              <w:keepNext w:val="0"/>
              <w:keepLines w:val="0"/>
              <w:rPr>
                <w:lang w:eastAsia="zh-CN"/>
              </w:rPr>
            </w:pPr>
            <w:r w:rsidRPr="00DC7310">
              <w:t>DC_1A_SUL_n77A-n80A</w:t>
            </w:r>
          </w:p>
        </w:tc>
        <w:tc>
          <w:tcPr>
            <w:tcW w:w="410" w:type="pct"/>
            <w:shd w:val="clear" w:color="auto" w:fill="auto"/>
          </w:tcPr>
          <w:p w14:paraId="2587945E" w14:textId="77777777" w:rsidR="009D1ED5" w:rsidRPr="00DC7310" w:rsidRDefault="009D1ED5" w:rsidP="008E6A7C">
            <w:pPr>
              <w:pStyle w:val="TAC"/>
              <w:keepNext w:val="0"/>
              <w:keepLines w:val="0"/>
              <w:rPr>
                <w:lang w:eastAsia="ja-JP"/>
              </w:rPr>
            </w:pPr>
            <w:r w:rsidRPr="00DC7310">
              <w:rPr>
                <w:rFonts w:cs="Arial"/>
              </w:rPr>
              <w:t>1</w:t>
            </w:r>
          </w:p>
        </w:tc>
        <w:tc>
          <w:tcPr>
            <w:tcW w:w="562" w:type="pct"/>
            <w:shd w:val="clear" w:color="auto" w:fill="auto"/>
            <w:noWrap/>
          </w:tcPr>
          <w:p w14:paraId="5D53B20A" w14:textId="77777777" w:rsidR="009D1ED5" w:rsidRPr="00DC7310" w:rsidRDefault="009D1ED5" w:rsidP="008E6A7C">
            <w:pPr>
              <w:pStyle w:val="TAC"/>
              <w:keepNext w:val="0"/>
              <w:keepLines w:val="0"/>
              <w:rPr>
                <w:szCs w:val="18"/>
                <w:lang w:eastAsia="ko-KR"/>
              </w:rPr>
            </w:pPr>
            <w:r w:rsidRPr="00DC7310">
              <w:rPr>
                <w:rFonts w:cs="Arial"/>
              </w:rPr>
              <w:t>N/A</w:t>
            </w:r>
          </w:p>
        </w:tc>
        <w:tc>
          <w:tcPr>
            <w:tcW w:w="348" w:type="pct"/>
            <w:shd w:val="clear" w:color="auto" w:fill="auto"/>
            <w:noWrap/>
          </w:tcPr>
          <w:p w14:paraId="6EE205F1" w14:textId="77777777" w:rsidR="009D1ED5" w:rsidRPr="00DC7310" w:rsidRDefault="009D1ED5" w:rsidP="008E6A7C">
            <w:pPr>
              <w:pStyle w:val="TAC"/>
              <w:keepNext w:val="0"/>
              <w:keepLines w:val="0"/>
              <w:rPr>
                <w:szCs w:val="18"/>
                <w:lang w:eastAsia="ko-KR"/>
              </w:rPr>
            </w:pPr>
            <w:r w:rsidRPr="00DC7310">
              <w:rPr>
                <w:rFonts w:cs="Arial"/>
              </w:rPr>
              <w:t>5</w:t>
            </w:r>
          </w:p>
        </w:tc>
        <w:tc>
          <w:tcPr>
            <w:tcW w:w="1041" w:type="pct"/>
            <w:shd w:val="clear" w:color="auto" w:fill="auto"/>
            <w:noWrap/>
          </w:tcPr>
          <w:p w14:paraId="700AE65C" w14:textId="77777777" w:rsidR="009D1ED5" w:rsidRPr="00DC7310" w:rsidRDefault="009D1ED5" w:rsidP="008E6A7C">
            <w:pPr>
              <w:pStyle w:val="TAC"/>
              <w:keepNext w:val="0"/>
              <w:keepLines w:val="0"/>
              <w:rPr>
                <w:szCs w:val="18"/>
                <w:lang w:eastAsia="ko-KR"/>
              </w:rPr>
            </w:pPr>
            <w:r w:rsidRPr="00DC7310">
              <w:rPr>
                <w:rFonts w:cs="Arial"/>
              </w:rPr>
              <w:t>N/A</w:t>
            </w:r>
          </w:p>
        </w:tc>
        <w:tc>
          <w:tcPr>
            <w:tcW w:w="539" w:type="pct"/>
            <w:shd w:val="clear" w:color="auto" w:fill="auto"/>
            <w:noWrap/>
          </w:tcPr>
          <w:p w14:paraId="6D344258" w14:textId="77777777" w:rsidR="009D1ED5" w:rsidRPr="00DC7310" w:rsidRDefault="009D1ED5" w:rsidP="008E6A7C">
            <w:pPr>
              <w:pStyle w:val="TAC"/>
              <w:keepNext w:val="0"/>
              <w:keepLines w:val="0"/>
              <w:rPr>
                <w:szCs w:val="18"/>
                <w:lang w:eastAsia="ko-KR"/>
              </w:rPr>
            </w:pPr>
            <w:r w:rsidRPr="00DC7310">
              <w:rPr>
                <w:rFonts w:cs="Arial"/>
              </w:rPr>
              <w:t>2140</w:t>
            </w:r>
          </w:p>
        </w:tc>
        <w:tc>
          <w:tcPr>
            <w:tcW w:w="357" w:type="pct"/>
            <w:shd w:val="clear" w:color="auto" w:fill="auto"/>
          </w:tcPr>
          <w:p w14:paraId="08E20B9B" w14:textId="77777777" w:rsidR="009D1ED5" w:rsidRPr="00DC7310" w:rsidRDefault="009D1ED5" w:rsidP="008E6A7C">
            <w:pPr>
              <w:pStyle w:val="TAC"/>
              <w:keepNext w:val="0"/>
              <w:keepLines w:val="0"/>
              <w:rPr>
                <w:lang w:eastAsia="zh-CN"/>
              </w:rPr>
            </w:pPr>
            <w:r w:rsidRPr="00DC7310">
              <w:rPr>
                <w:rFonts w:cs="Arial"/>
              </w:rPr>
              <w:t>23</w:t>
            </w:r>
          </w:p>
        </w:tc>
        <w:tc>
          <w:tcPr>
            <w:tcW w:w="611" w:type="pct"/>
            <w:gridSpan w:val="2"/>
            <w:shd w:val="clear" w:color="auto" w:fill="auto"/>
          </w:tcPr>
          <w:p w14:paraId="62E3E07F" w14:textId="77777777" w:rsidR="009D1ED5" w:rsidRPr="00DC7310" w:rsidRDefault="009D1ED5" w:rsidP="008E6A7C">
            <w:pPr>
              <w:pStyle w:val="TAC"/>
              <w:keepNext w:val="0"/>
              <w:keepLines w:val="0"/>
              <w:rPr>
                <w:lang w:eastAsia="zh-CN"/>
              </w:rPr>
            </w:pPr>
            <w:r w:rsidRPr="00DC7310">
              <w:rPr>
                <w:rFonts w:cs="Arial"/>
              </w:rPr>
              <w:t>IMD3</w:t>
            </w:r>
          </w:p>
        </w:tc>
      </w:tr>
      <w:tr w:rsidR="009D1ED5" w:rsidRPr="00DC7310" w14:paraId="6F552F6B" w14:textId="77777777" w:rsidTr="008E6A7C">
        <w:trPr>
          <w:jc w:val="center"/>
        </w:trPr>
        <w:tc>
          <w:tcPr>
            <w:tcW w:w="1132" w:type="pct"/>
            <w:tcBorders>
              <w:top w:val="nil"/>
              <w:bottom w:val="single" w:sz="4" w:space="0" w:color="auto"/>
            </w:tcBorders>
            <w:shd w:val="clear" w:color="auto" w:fill="auto"/>
          </w:tcPr>
          <w:p w14:paraId="3275059F" w14:textId="77777777" w:rsidR="009D1ED5" w:rsidRPr="00DC7310" w:rsidRDefault="009D1ED5" w:rsidP="008E6A7C">
            <w:pPr>
              <w:pStyle w:val="TAC"/>
              <w:keepNext w:val="0"/>
              <w:keepLines w:val="0"/>
              <w:rPr>
                <w:lang w:eastAsia="zh-CN"/>
              </w:rPr>
            </w:pPr>
          </w:p>
        </w:tc>
        <w:tc>
          <w:tcPr>
            <w:tcW w:w="410" w:type="pct"/>
            <w:shd w:val="clear" w:color="auto" w:fill="auto"/>
          </w:tcPr>
          <w:p w14:paraId="4E658246" w14:textId="77777777" w:rsidR="009D1ED5" w:rsidRPr="00DC7310" w:rsidRDefault="009D1ED5" w:rsidP="008E6A7C">
            <w:pPr>
              <w:pStyle w:val="TAC"/>
              <w:keepNext w:val="0"/>
              <w:keepLines w:val="0"/>
              <w:rPr>
                <w:lang w:eastAsia="ja-JP"/>
              </w:rPr>
            </w:pPr>
            <w:r w:rsidRPr="00DC7310">
              <w:rPr>
                <w:rFonts w:cs="Arial"/>
              </w:rPr>
              <w:t>n80</w:t>
            </w:r>
          </w:p>
        </w:tc>
        <w:tc>
          <w:tcPr>
            <w:tcW w:w="562" w:type="pct"/>
            <w:shd w:val="clear" w:color="auto" w:fill="auto"/>
            <w:noWrap/>
          </w:tcPr>
          <w:p w14:paraId="27438548" w14:textId="77777777" w:rsidR="009D1ED5" w:rsidRPr="00DC7310" w:rsidRDefault="009D1ED5" w:rsidP="008E6A7C">
            <w:pPr>
              <w:pStyle w:val="TAC"/>
              <w:keepNext w:val="0"/>
              <w:keepLines w:val="0"/>
              <w:rPr>
                <w:szCs w:val="18"/>
                <w:lang w:eastAsia="ko-KR"/>
              </w:rPr>
            </w:pPr>
            <w:r w:rsidRPr="00DC7310">
              <w:rPr>
                <w:rFonts w:cs="Arial"/>
              </w:rPr>
              <w:t>1760</w:t>
            </w:r>
          </w:p>
        </w:tc>
        <w:tc>
          <w:tcPr>
            <w:tcW w:w="348" w:type="pct"/>
            <w:shd w:val="clear" w:color="auto" w:fill="auto"/>
            <w:noWrap/>
          </w:tcPr>
          <w:p w14:paraId="645CEA6E" w14:textId="77777777" w:rsidR="009D1ED5" w:rsidRPr="00DC7310" w:rsidRDefault="009D1ED5" w:rsidP="008E6A7C">
            <w:pPr>
              <w:pStyle w:val="TAC"/>
              <w:keepNext w:val="0"/>
              <w:keepLines w:val="0"/>
              <w:rPr>
                <w:szCs w:val="18"/>
                <w:lang w:eastAsia="ko-KR"/>
              </w:rPr>
            </w:pPr>
            <w:r w:rsidRPr="00DC7310">
              <w:rPr>
                <w:rFonts w:cs="Arial"/>
              </w:rPr>
              <w:t>5</w:t>
            </w:r>
          </w:p>
        </w:tc>
        <w:tc>
          <w:tcPr>
            <w:tcW w:w="1041" w:type="pct"/>
            <w:shd w:val="clear" w:color="auto" w:fill="auto"/>
            <w:noWrap/>
          </w:tcPr>
          <w:p w14:paraId="5B9A5E8B" w14:textId="77777777" w:rsidR="009D1ED5" w:rsidRPr="00DC7310" w:rsidRDefault="009D1ED5" w:rsidP="008E6A7C">
            <w:pPr>
              <w:pStyle w:val="TAC"/>
              <w:keepNext w:val="0"/>
              <w:keepLines w:val="0"/>
              <w:rPr>
                <w:szCs w:val="18"/>
                <w:lang w:eastAsia="ko-KR"/>
              </w:rPr>
            </w:pPr>
            <w:r w:rsidRPr="00DC7310">
              <w:rPr>
                <w:rFonts w:cs="Arial"/>
              </w:rPr>
              <w:t>25</w:t>
            </w:r>
          </w:p>
        </w:tc>
        <w:tc>
          <w:tcPr>
            <w:tcW w:w="539" w:type="pct"/>
            <w:shd w:val="clear" w:color="auto" w:fill="auto"/>
            <w:noWrap/>
          </w:tcPr>
          <w:p w14:paraId="4C29D981" w14:textId="77777777" w:rsidR="009D1ED5" w:rsidRPr="00DC7310" w:rsidRDefault="009D1ED5" w:rsidP="008E6A7C">
            <w:pPr>
              <w:pStyle w:val="TAC"/>
              <w:keepNext w:val="0"/>
              <w:keepLines w:val="0"/>
              <w:rPr>
                <w:szCs w:val="18"/>
                <w:lang w:eastAsia="ko-KR"/>
              </w:rPr>
            </w:pPr>
          </w:p>
        </w:tc>
        <w:tc>
          <w:tcPr>
            <w:tcW w:w="357" w:type="pct"/>
            <w:shd w:val="clear" w:color="auto" w:fill="auto"/>
          </w:tcPr>
          <w:p w14:paraId="7C8A0FFD" w14:textId="77777777" w:rsidR="009D1ED5" w:rsidRPr="00DC7310" w:rsidRDefault="009D1ED5" w:rsidP="008E6A7C">
            <w:pPr>
              <w:pStyle w:val="TAC"/>
              <w:keepNext w:val="0"/>
              <w:keepLines w:val="0"/>
              <w:rPr>
                <w:lang w:eastAsia="zh-CN"/>
              </w:rPr>
            </w:pPr>
            <w:r w:rsidRPr="00DC7310">
              <w:rPr>
                <w:rFonts w:cs="Arial"/>
              </w:rPr>
              <w:t>N/A</w:t>
            </w:r>
          </w:p>
        </w:tc>
        <w:tc>
          <w:tcPr>
            <w:tcW w:w="611" w:type="pct"/>
            <w:gridSpan w:val="2"/>
            <w:shd w:val="clear" w:color="auto" w:fill="auto"/>
          </w:tcPr>
          <w:p w14:paraId="57944CDA" w14:textId="77777777" w:rsidR="009D1ED5" w:rsidRPr="00DC7310" w:rsidRDefault="009D1ED5" w:rsidP="008E6A7C">
            <w:pPr>
              <w:pStyle w:val="TAC"/>
              <w:keepNext w:val="0"/>
              <w:keepLines w:val="0"/>
              <w:rPr>
                <w:lang w:eastAsia="zh-CN"/>
              </w:rPr>
            </w:pPr>
            <w:r w:rsidRPr="00DC7310">
              <w:rPr>
                <w:rFonts w:cs="Arial"/>
              </w:rPr>
              <w:t>N/A</w:t>
            </w:r>
          </w:p>
        </w:tc>
      </w:tr>
      <w:tr w:rsidR="009D1ED5" w:rsidRPr="00DC7310" w14:paraId="44688332" w14:textId="77777777" w:rsidTr="008E6A7C">
        <w:trPr>
          <w:jc w:val="center"/>
        </w:trPr>
        <w:tc>
          <w:tcPr>
            <w:tcW w:w="1132" w:type="pct"/>
            <w:tcBorders>
              <w:bottom w:val="nil"/>
            </w:tcBorders>
            <w:shd w:val="clear" w:color="auto" w:fill="auto"/>
          </w:tcPr>
          <w:p w14:paraId="32090F1D" w14:textId="77777777" w:rsidR="009D1ED5" w:rsidRPr="00DC7310" w:rsidRDefault="009D1ED5" w:rsidP="008E6A7C">
            <w:pPr>
              <w:pStyle w:val="TAC"/>
              <w:keepNext w:val="0"/>
              <w:keepLines w:val="0"/>
              <w:rPr>
                <w:lang w:eastAsia="zh-CN"/>
              </w:rPr>
            </w:pPr>
            <w:r w:rsidRPr="00DC7310">
              <w:t>DC_1A_SUL_n77A-n80A</w:t>
            </w:r>
          </w:p>
        </w:tc>
        <w:tc>
          <w:tcPr>
            <w:tcW w:w="410" w:type="pct"/>
            <w:shd w:val="clear" w:color="auto" w:fill="auto"/>
          </w:tcPr>
          <w:p w14:paraId="20958D1A" w14:textId="77777777" w:rsidR="009D1ED5" w:rsidRPr="00DC7310" w:rsidRDefault="009D1ED5" w:rsidP="008E6A7C">
            <w:pPr>
              <w:pStyle w:val="TAC"/>
              <w:keepNext w:val="0"/>
              <w:keepLines w:val="0"/>
              <w:rPr>
                <w:lang w:eastAsia="ja-JP"/>
              </w:rPr>
            </w:pPr>
            <w:r w:rsidRPr="00DC7310">
              <w:rPr>
                <w:rFonts w:cs="Arial"/>
              </w:rPr>
              <w:t>1</w:t>
            </w:r>
          </w:p>
        </w:tc>
        <w:tc>
          <w:tcPr>
            <w:tcW w:w="562" w:type="pct"/>
            <w:shd w:val="clear" w:color="auto" w:fill="auto"/>
            <w:noWrap/>
          </w:tcPr>
          <w:p w14:paraId="2452CF73" w14:textId="77777777" w:rsidR="009D1ED5" w:rsidRPr="00DC7310" w:rsidRDefault="009D1ED5" w:rsidP="008E6A7C">
            <w:pPr>
              <w:pStyle w:val="TAC"/>
              <w:keepNext w:val="0"/>
              <w:keepLines w:val="0"/>
              <w:rPr>
                <w:szCs w:val="18"/>
                <w:lang w:eastAsia="ko-KR"/>
              </w:rPr>
            </w:pPr>
            <w:r w:rsidRPr="00DC7310">
              <w:rPr>
                <w:rFonts w:cs="Arial"/>
              </w:rPr>
              <w:t>1922.5</w:t>
            </w:r>
          </w:p>
        </w:tc>
        <w:tc>
          <w:tcPr>
            <w:tcW w:w="348" w:type="pct"/>
            <w:shd w:val="clear" w:color="auto" w:fill="auto"/>
            <w:noWrap/>
          </w:tcPr>
          <w:p w14:paraId="17ED40AD" w14:textId="77777777" w:rsidR="009D1ED5" w:rsidRPr="00DC7310" w:rsidRDefault="009D1ED5" w:rsidP="008E6A7C">
            <w:pPr>
              <w:pStyle w:val="TAC"/>
              <w:keepNext w:val="0"/>
              <w:keepLines w:val="0"/>
              <w:rPr>
                <w:szCs w:val="18"/>
                <w:lang w:eastAsia="ko-KR"/>
              </w:rPr>
            </w:pPr>
            <w:r w:rsidRPr="00DC7310">
              <w:rPr>
                <w:rFonts w:cs="Arial"/>
              </w:rPr>
              <w:t>5</w:t>
            </w:r>
          </w:p>
        </w:tc>
        <w:tc>
          <w:tcPr>
            <w:tcW w:w="1041" w:type="pct"/>
            <w:shd w:val="clear" w:color="auto" w:fill="auto"/>
            <w:noWrap/>
          </w:tcPr>
          <w:p w14:paraId="03D6F4C8" w14:textId="77777777" w:rsidR="009D1ED5" w:rsidRPr="00DC7310" w:rsidRDefault="009D1ED5" w:rsidP="008E6A7C">
            <w:pPr>
              <w:pStyle w:val="TAC"/>
              <w:keepNext w:val="0"/>
              <w:keepLines w:val="0"/>
              <w:rPr>
                <w:szCs w:val="18"/>
                <w:lang w:eastAsia="ko-KR"/>
              </w:rPr>
            </w:pPr>
            <w:r w:rsidRPr="00DC7310">
              <w:rPr>
                <w:rFonts w:cs="Arial"/>
              </w:rPr>
              <w:t>25</w:t>
            </w:r>
          </w:p>
        </w:tc>
        <w:tc>
          <w:tcPr>
            <w:tcW w:w="539" w:type="pct"/>
            <w:shd w:val="clear" w:color="auto" w:fill="auto"/>
            <w:noWrap/>
          </w:tcPr>
          <w:p w14:paraId="68795E84" w14:textId="77777777" w:rsidR="009D1ED5" w:rsidRPr="00DC7310" w:rsidRDefault="009D1ED5" w:rsidP="008E6A7C">
            <w:pPr>
              <w:pStyle w:val="TAC"/>
              <w:keepNext w:val="0"/>
              <w:keepLines w:val="0"/>
              <w:rPr>
                <w:szCs w:val="18"/>
                <w:lang w:eastAsia="ko-KR"/>
              </w:rPr>
            </w:pPr>
            <w:r w:rsidRPr="00DC7310">
              <w:rPr>
                <w:rFonts w:cs="Arial"/>
              </w:rPr>
              <w:t>2112.5</w:t>
            </w:r>
          </w:p>
        </w:tc>
        <w:tc>
          <w:tcPr>
            <w:tcW w:w="357" w:type="pct"/>
            <w:shd w:val="clear" w:color="auto" w:fill="auto"/>
          </w:tcPr>
          <w:p w14:paraId="132BE132" w14:textId="77777777" w:rsidR="009D1ED5" w:rsidRPr="00DC7310" w:rsidRDefault="009D1ED5" w:rsidP="008E6A7C">
            <w:pPr>
              <w:pStyle w:val="TAC"/>
              <w:keepNext w:val="0"/>
              <w:keepLines w:val="0"/>
              <w:rPr>
                <w:lang w:eastAsia="zh-CN"/>
              </w:rPr>
            </w:pPr>
            <w:r w:rsidRPr="00DC7310">
              <w:rPr>
                <w:rFonts w:cs="Arial"/>
              </w:rPr>
              <w:t>N/A</w:t>
            </w:r>
          </w:p>
        </w:tc>
        <w:tc>
          <w:tcPr>
            <w:tcW w:w="611" w:type="pct"/>
            <w:gridSpan w:val="2"/>
            <w:shd w:val="clear" w:color="auto" w:fill="auto"/>
          </w:tcPr>
          <w:p w14:paraId="156AFC94" w14:textId="77777777" w:rsidR="009D1ED5" w:rsidRPr="00DC7310" w:rsidRDefault="009D1ED5" w:rsidP="008E6A7C">
            <w:pPr>
              <w:pStyle w:val="TAC"/>
              <w:keepNext w:val="0"/>
              <w:keepLines w:val="0"/>
              <w:rPr>
                <w:lang w:eastAsia="zh-CN"/>
              </w:rPr>
            </w:pPr>
            <w:r w:rsidRPr="00DC7310">
              <w:rPr>
                <w:rFonts w:cs="Arial"/>
              </w:rPr>
              <w:t>N/A</w:t>
            </w:r>
          </w:p>
        </w:tc>
      </w:tr>
      <w:tr w:rsidR="009D1ED5" w:rsidRPr="00DC7310" w14:paraId="121EB24B" w14:textId="77777777" w:rsidTr="008E6A7C">
        <w:trPr>
          <w:jc w:val="center"/>
        </w:trPr>
        <w:tc>
          <w:tcPr>
            <w:tcW w:w="1132" w:type="pct"/>
            <w:tcBorders>
              <w:top w:val="nil"/>
              <w:bottom w:val="nil"/>
            </w:tcBorders>
            <w:shd w:val="clear" w:color="auto" w:fill="auto"/>
          </w:tcPr>
          <w:p w14:paraId="787DEF4D" w14:textId="77777777" w:rsidR="009D1ED5" w:rsidRPr="00DC7310" w:rsidRDefault="009D1ED5" w:rsidP="008E6A7C">
            <w:pPr>
              <w:pStyle w:val="TAC"/>
              <w:keepNext w:val="0"/>
              <w:keepLines w:val="0"/>
              <w:rPr>
                <w:lang w:eastAsia="zh-CN"/>
              </w:rPr>
            </w:pPr>
          </w:p>
        </w:tc>
        <w:tc>
          <w:tcPr>
            <w:tcW w:w="410" w:type="pct"/>
            <w:shd w:val="clear" w:color="auto" w:fill="auto"/>
          </w:tcPr>
          <w:p w14:paraId="12524A85" w14:textId="77777777" w:rsidR="009D1ED5" w:rsidRPr="00DC7310" w:rsidRDefault="009D1ED5" w:rsidP="008E6A7C">
            <w:pPr>
              <w:pStyle w:val="TAC"/>
              <w:keepNext w:val="0"/>
              <w:keepLines w:val="0"/>
              <w:rPr>
                <w:lang w:eastAsia="ja-JP"/>
              </w:rPr>
            </w:pPr>
            <w:r w:rsidRPr="00DC7310">
              <w:rPr>
                <w:rFonts w:cs="Arial"/>
              </w:rPr>
              <w:t>n80</w:t>
            </w:r>
          </w:p>
        </w:tc>
        <w:tc>
          <w:tcPr>
            <w:tcW w:w="562" w:type="pct"/>
            <w:shd w:val="clear" w:color="auto" w:fill="auto"/>
            <w:noWrap/>
          </w:tcPr>
          <w:p w14:paraId="7A01995E" w14:textId="77777777" w:rsidR="009D1ED5" w:rsidRPr="00DC7310" w:rsidRDefault="009D1ED5" w:rsidP="008E6A7C">
            <w:pPr>
              <w:pStyle w:val="TAC"/>
              <w:keepNext w:val="0"/>
              <w:keepLines w:val="0"/>
              <w:rPr>
                <w:szCs w:val="18"/>
                <w:lang w:eastAsia="ko-KR"/>
              </w:rPr>
            </w:pPr>
            <w:r w:rsidRPr="00DC7310">
              <w:rPr>
                <w:rFonts w:cs="Arial"/>
              </w:rPr>
              <w:t>1782.5</w:t>
            </w:r>
          </w:p>
        </w:tc>
        <w:tc>
          <w:tcPr>
            <w:tcW w:w="348" w:type="pct"/>
            <w:shd w:val="clear" w:color="auto" w:fill="auto"/>
            <w:noWrap/>
          </w:tcPr>
          <w:p w14:paraId="2A65AF2C" w14:textId="77777777" w:rsidR="009D1ED5" w:rsidRPr="00DC7310" w:rsidRDefault="009D1ED5" w:rsidP="008E6A7C">
            <w:pPr>
              <w:pStyle w:val="TAC"/>
              <w:keepNext w:val="0"/>
              <w:keepLines w:val="0"/>
              <w:rPr>
                <w:szCs w:val="18"/>
                <w:lang w:eastAsia="ko-KR"/>
              </w:rPr>
            </w:pPr>
            <w:r w:rsidRPr="00DC7310">
              <w:rPr>
                <w:rFonts w:cs="Arial"/>
              </w:rPr>
              <w:t>5</w:t>
            </w:r>
          </w:p>
        </w:tc>
        <w:tc>
          <w:tcPr>
            <w:tcW w:w="1041" w:type="pct"/>
            <w:shd w:val="clear" w:color="auto" w:fill="auto"/>
            <w:noWrap/>
          </w:tcPr>
          <w:p w14:paraId="19FE06ED" w14:textId="77777777" w:rsidR="009D1ED5" w:rsidRPr="00DC7310" w:rsidRDefault="009D1ED5" w:rsidP="008E6A7C">
            <w:pPr>
              <w:pStyle w:val="TAC"/>
              <w:keepNext w:val="0"/>
              <w:keepLines w:val="0"/>
              <w:rPr>
                <w:szCs w:val="18"/>
                <w:lang w:eastAsia="ko-KR"/>
              </w:rPr>
            </w:pPr>
            <w:r w:rsidRPr="00DC7310">
              <w:rPr>
                <w:rFonts w:cs="Arial"/>
              </w:rPr>
              <w:t>25</w:t>
            </w:r>
          </w:p>
        </w:tc>
        <w:tc>
          <w:tcPr>
            <w:tcW w:w="539" w:type="pct"/>
            <w:shd w:val="clear" w:color="auto" w:fill="auto"/>
            <w:noWrap/>
          </w:tcPr>
          <w:p w14:paraId="415C60B4" w14:textId="77777777" w:rsidR="009D1ED5" w:rsidRPr="00DC7310" w:rsidRDefault="009D1ED5" w:rsidP="008E6A7C">
            <w:pPr>
              <w:pStyle w:val="TAC"/>
              <w:keepNext w:val="0"/>
              <w:keepLines w:val="0"/>
              <w:rPr>
                <w:szCs w:val="18"/>
                <w:lang w:eastAsia="ko-KR"/>
              </w:rPr>
            </w:pPr>
          </w:p>
        </w:tc>
        <w:tc>
          <w:tcPr>
            <w:tcW w:w="357" w:type="pct"/>
            <w:shd w:val="clear" w:color="auto" w:fill="auto"/>
          </w:tcPr>
          <w:p w14:paraId="0FF6B27C" w14:textId="77777777" w:rsidR="009D1ED5" w:rsidRPr="00DC7310" w:rsidRDefault="009D1ED5" w:rsidP="008E6A7C">
            <w:pPr>
              <w:pStyle w:val="TAC"/>
              <w:keepNext w:val="0"/>
              <w:keepLines w:val="0"/>
              <w:rPr>
                <w:lang w:eastAsia="zh-CN"/>
              </w:rPr>
            </w:pPr>
            <w:r w:rsidRPr="00DC7310">
              <w:rPr>
                <w:rFonts w:cs="Arial"/>
              </w:rPr>
              <w:t>N/A</w:t>
            </w:r>
          </w:p>
        </w:tc>
        <w:tc>
          <w:tcPr>
            <w:tcW w:w="611" w:type="pct"/>
            <w:gridSpan w:val="2"/>
            <w:shd w:val="clear" w:color="auto" w:fill="auto"/>
          </w:tcPr>
          <w:p w14:paraId="0629F167" w14:textId="77777777" w:rsidR="009D1ED5" w:rsidRPr="00DC7310" w:rsidRDefault="009D1ED5" w:rsidP="008E6A7C">
            <w:pPr>
              <w:pStyle w:val="TAC"/>
              <w:keepNext w:val="0"/>
              <w:keepLines w:val="0"/>
              <w:rPr>
                <w:lang w:eastAsia="zh-CN"/>
              </w:rPr>
            </w:pPr>
            <w:r w:rsidRPr="00DC7310">
              <w:rPr>
                <w:rFonts w:cs="Arial"/>
              </w:rPr>
              <w:t>N/A</w:t>
            </w:r>
          </w:p>
        </w:tc>
      </w:tr>
      <w:tr w:rsidR="009D1ED5" w:rsidRPr="00DC7310" w14:paraId="2779C901" w14:textId="77777777" w:rsidTr="008E6A7C">
        <w:trPr>
          <w:jc w:val="center"/>
        </w:trPr>
        <w:tc>
          <w:tcPr>
            <w:tcW w:w="1132" w:type="pct"/>
            <w:tcBorders>
              <w:top w:val="nil"/>
              <w:bottom w:val="single" w:sz="4" w:space="0" w:color="auto"/>
            </w:tcBorders>
            <w:shd w:val="clear" w:color="auto" w:fill="auto"/>
          </w:tcPr>
          <w:p w14:paraId="3EAAB1BA" w14:textId="77777777" w:rsidR="009D1ED5" w:rsidRPr="00DC7310" w:rsidRDefault="009D1ED5" w:rsidP="008E6A7C">
            <w:pPr>
              <w:pStyle w:val="TAC"/>
              <w:keepNext w:val="0"/>
              <w:keepLines w:val="0"/>
              <w:rPr>
                <w:lang w:eastAsia="zh-CN"/>
              </w:rPr>
            </w:pPr>
          </w:p>
        </w:tc>
        <w:tc>
          <w:tcPr>
            <w:tcW w:w="410" w:type="pct"/>
            <w:shd w:val="clear" w:color="auto" w:fill="auto"/>
          </w:tcPr>
          <w:p w14:paraId="3570F52D" w14:textId="77777777" w:rsidR="009D1ED5" w:rsidRPr="00DC7310" w:rsidRDefault="009D1ED5" w:rsidP="008E6A7C">
            <w:pPr>
              <w:pStyle w:val="TAC"/>
              <w:keepNext w:val="0"/>
              <w:keepLines w:val="0"/>
              <w:rPr>
                <w:lang w:eastAsia="ja-JP"/>
              </w:rPr>
            </w:pPr>
            <w:r w:rsidRPr="00DC7310">
              <w:t>n78</w:t>
            </w:r>
          </w:p>
        </w:tc>
        <w:tc>
          <w:tcPr>
            <w:tcW w:w="562" w:type="pct"/>
            <w:shd w:val="clear" w:color="auto" w:fill="auto"/>
            <w:noWrap/>
          </w:tcPr>
          <w:p w14:paraId="497A9990"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7F61F776" w14:textId="77777777" w:rsidR="009D1ED5" w:rsidRPr="00DC7310" w:rsidRDefault="009D1ED5" w:rsidP="008E6A7C">
            <w:pPr>
              <w:pStyle w:val="TAC"/>
              <w:keepNext w:val="0"/>
              <w:keepLines w:val="0"/>
              <w:rPr>
                <w:szCs w:val="18"/>
                <w:lang w:eastAsia="ko-KR"/>
              </w:rPr>
            </w:pPr>
            <w:r w:rsidRPr="00DC7310">
              <w:rPr>
                <w:rFonts w:cs="Arial"/>
                <w:lang w:eastAsia="zh-CN"/>
              </w:rPr>
              <w:t>10</w:t>
            </w:r>
          </w:p>
        </w:tc>
        <w:tc>
          <w:tcPr>
            <w:tcW w:w="1041" w:type="pct"/>
            <w:shd w:val="clear" w:color="auto" w:fill="auto"/>
            <w:noWrap/>
          </w:tcPr>
          <w:p w14:paraId="6C5F5503" w14:textId="77777777" w:rsidR="009D1ED5" w:rsidRPr="00DC7310" w:rsidRDefault="009D1ED5" w:rsidP="008E6A7C">
            <w:pPr>
              <w:pStyle w:val="TAC"/>
              <w:keepNext w:val="0"/>
              <w:keepLines w:val="0"/>
              <w:rPr>
                <w:szCs w:val="18"/>
                <w:lang w:eastAsia="ko-KR"/>
              </w:rPr>
            </w:pPr>
            <w:r w:rsidRPr="00DC7310">
              <w:rPr>
                <w:rFonts w:cs="Arial"/>
                <w:lang w:eastAsia="zh-CN"/>
              </w:rPr>
              <w:t>N/A</w:t>
            </w:r>
          </w:p>
        </w:tc>
        <w:tc>
          <w:tcPr>
            <w:tcW w:w="539" w:type="pct"/>
            <w:shd w:val="clear" w:color="auto" w:fill="auto"/>
            <w:noWrap/>
          </w:tcPr>
          <w:p w14:paraId="204D4AB4" w14:textId="77777777" w:rsidR="009D1ED5" w:rsidRPr="00DC7310" w:rsidRDefault="009D1ED5" w:rsidP="008E6A7C">
            <w:pPr>
              <w:pStyle w:val="TAC"/>
              <w:keepNext w:val="0"/>
              <w:keepLines w:val="0"/>
              <w:rPr>
                <w:szCs w:val="18"/>
                <w:lang w:eastAsia="ko-KR"/>
              </w:rPr>
            </w:pPr>
            <w:r w:rsidRPr="00DC7310">
              <w:t>3425</w:t>
            </w:r>
          </w:p>
        </w:tc>
        <w:tc>
          <w:tcPr>
            <w:tcW w:w="357" w:type="pct"/>
            <w:shd w:val="clear" w:color="auto" w:fill="auto"/>
          </w:tcPr>
          <w:p w14:paraId="5037A38C" w14:textId="77777777" w:rsidR="009D1ED5" w:rsidRPr="00DC7310" w:rsidRDefault="009D1ED5" w:rsidP="008E6A7C">
            <w:pPr>
              <w:pStyle w:val="TAC"/>
              <w:keepNext w:val="0"/>
              <w:keepLines w:val="0"/>
              <w:rPr>
                <w:lang w:eastAsia="zh-CN"/>
              </w:rPr>
            </w:pPr>
            <w:r w:rsidRPr="00DC7310">
              <w:rPr>
                <w:rFonts w:cs="Arial"/>
              </w:rPr>
              <w:t>13.0</w:t>
            </w:r>
          </w:p>
        </w:tc>
        <w:tc>
          <w:tcPr>
            <w:tcW w:w="611" w:type="pct"/>
            <w:gridSpan w:val="2"/>
            <w:shd w:val="clear" w:color="auto" w:fill="auto"/>
          </w:tcPr>
          <w:p w14:paraId="018A08A1" w14:textId="77777777" w:rsidR="009D1ED5" w:rsidRPr="00DC7310" w:rsidRDefault="009D1ED5" w:rsidP="008E6A7C">
            <w:pPr>
              <w:pStyle w:val="TAC"/>
              <w:keepNext w:val="0"/>
              <w:keepLines w:val="0"/>
              <w:rPr>
                <w:lang w:eastAsia="zh-CN"/>
              </w:rPr>
            </w:pPr>
            <w:r w:rsidRPr="00DC7310">
              <w:rPr>
                <w:rFonts w:cs="Arial"/>
              </w:rPr>
              <w:t>IMD4</w:t>
            </w:r>
          </w:p>
        </w:tc>
      </w:tr>
      <w:tr w:rsidR="009D1ED5" w:rsidRPr="00DC7310" w14:paraId="5A8146EA" w14:textId="77777777" w:rsidTr="008E6A7C">
        <w:trPr>
          <w:jc w:val="center"/>
        </w:trPr>
        <w:tc>
          <w:tcPr>
            <w:tcW w:w="1132" w:type="pct"/>
            <w:tcBorders>
              <w:top w:val="single" w:sz="4" w:space="0" w:color="auto"/>
              <w:bottom w:val="nil"/>
            </w:tcBorders>
            <w:shd w:val="clear" w:color="auto" w:fill="auto"/>
          </w:tcPr>
          <w:p w14:paraId="0620EDE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DC_1A_n75A-n78A</w:t>
            </w:r>
          </w:p>
          <w:p w14:paraId="38538149" w14:textId="77777777" w:rsidR="009D1ED5" w:rsidRPr="00DC7310" w:rsidRDefault="009D1ED5" w:rsidP="008E6A7C">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76939EDA" w14:textId="77777777" w:rsidR="009D1ED5" w:rsidRPr="00DC7310" w:rsidRDefault="009D1ED5" w:rsidP="008E6A7C">
            <w:pPr>
              <w:pStyle w:val="TAC"/>
              <w:keepNext w:val="0"/>
              <w:keepLines w:val="0"/>
            </w:pPr>
            <w:r w:rsidRPr="00DC7310">
              <w:t>1</w:t>
            </w:r>
          </w:p>
        </w:tc>
        <w:tc>
          <w:tcPr>
            <w:tcW w:w="562" w:type="pct"/>
            <w:shd w:val="clear" w:color="auto" w:fill="auto"/>
            <w:noWrap/>
          </w:tcPr>
          <w:p w14:paraId="184204BD" w14:textId="77777777" w:rsidR="009D1ED5" w:rsidRPr="00DC7310" w:rsidRDefault="009D1ED5" w:rsidP="008E6A7C">
            <w:pPr>
              <w:pStyle w:val="TAC"/>
              <w:keepNext w:val="0"/>
              <w:keepLines w:val="0"/>
            </w:pPr>
            <w:r w:rsidRPr="00DC7310">
              <w:rPr>
                <w:color w:val="000000"/>
              </w:rPr>
              <w:t>1930</w:t>
            </w:r>
          </w:p>
        </w:tc>
        <w:tc>
          <w:tcPr>
            <w:tcW w:w="348" w:type="pct"/>
            <w:shd w:val="clear" w:color="auto" w:fill="auto"/>
            <w:noWrap/>
          </w:tcPr>
          <w:p w14:paraId="37BC7DBC" w14:textId="77777777" w:rsidR="009D1ED5" w:rsidRPr="00DC7310" w:rsidRDefault="009D1ED5" w:rsidP="008E6A7C">
            <w:pPr>
              <w:pStyle w:val="TAC"/>
              <w:keepNext w:val="0"/>
              <w:keepLines w:val="0"/>
              <w:rPr>
                <w:rFonts w:cs="Arial"/>
                <w:lang w:eastAsia="zh-CN"/>
              </w:rPr>
            </w:pPr>
            <w:r w:rsidRPr="00DC7310">
              <w:rPr>
                <w:color w:val="000000"/>
              </w:rPr>
              <w:t>5</w:t>
            </w:r>
          </w:p>
        </w:tc>
        <w:tc>
          <w:tcPr>
            <w:tcW w:w="1041" w:type="pct"/>
            <w:shd w:val="clear" w:color="auto" w:fill="auto"/>
            <w:noWrap/>
          </w:tcPr>
          <w:p w14:paraId="55305C2E" w14:textId="77777777" w:rsidR="009D1ED5" w:rsidRPr="00DC7310" w:rsidRDefault="009D1ED5" w:rsidP="008E6A7C">
            <w:pPr>
              <w:pStyle w:val="TAC"/>
              <w:keepNext w:val="0"/>
              <w:keepLines w:val="0"/>
              <w:rPr>
                <w:rFonts w:cs="Arial"/>
                <w:lang w:eastAsia="zh-CN"/>
              </w:rPr>
            </w:pPr>
            <w:r w:rsidRPr="00DC7310">
              <w:rPr>
                <w:color w:val="000000"/>
              </w:rPr>
              <w:t>25</w:t>
            </w:r>
          </w:p>
        </w:tc>
        <w:tc>
          <w:tcPr>
            <w:tcW w:w="539" w:type="pct"/>
            <w:shd w:val="clear" w:color="auto" w:fill="auto"/>
            <w:noWrap/>
          </w:tcPr>
          <w:p w14:paraId="3B4D241B" w14:textId="77777777" w:rsidR="009D1ED5" w:rsidRPr="00DC7310" w:rsidRDefault="009D1ED5" w:rsidP="008E6A7C">
            <w:pPr>
              <w:pStyle w:val="TAC"/>
              <w:keepNext w:val="0"/>
              <w:keepLines w:val="0"/>
            </w:pPr>
            <w:r w:rsidRPr="00DC7310">
              <w:rPr>
                <w:color w:val="000000"/>
              </w:rPr>
              <w:t>2120</w:t>
            </w:r>
          </w:p>
        </w:tc>
        <w:tc>
          <w:tcPr>
            <w:tcW w:w="357" w:type="pct"/>
            <w:shd w:val="clear" w:color="auto" w:fill="auto"/>
          </w:tcPr>
          <w:p w14:paraId="196F0005"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52607BFC" w14:textId="77777777" w:rsidR="009D1ED5" w:rsidRPr="00DC7310" w:rsidRDefault="009D1ED5" w:rsidP="008E6A7C">
            <w:pPr>
              <w:pStyle w:val="TAC"/>
              <w:keepNext w:val="0"/>
              <w:keepLines w:val="0"/>
              <w:rPr>
                <w:rFonts w:cs="Arial"/>
              </w:rPr>
            </w:pPr>
            <w:r w:rsidRPr="00DC7310">
              <w:t>N/A</w:t>
            </w:r>
          </w:p>
        </w:tc>
      </w:tr>
      <w:tr w:rsidR="009D1ED5" w:rsidRPr="00DC7310" w14:paraId="086F1A50" w14:textId="77777777" w:rsidTr="008E6A7C">
        <w:trPr>
          <w:jc w:val="center"/>
        </w:trPr>
        <w:tc>
          <w:tcPr>
            <w:tcW w:w="1132" w:type="pct"/>
            <w:tcBorders>
              <w:top w:val="nil"/>
              <w:bottom w:val="nil"/>
            </w:tcBorders>
            <w:shd w:val="clear" w:color="auto" w:fill="auto"/>
          </w:tcPr>
          <w:p w14:paraId="2C8A6D14" w14:textId="77777777" w:rsidR="009D1ED5" w:rsidRPr="00DC7310" w:rsidRDefault="009D1ED5" w:rsidP="008E6A7C">
            <w:pPr>
              <w:pStyle w:val="TAC"/>
              <w:keepNext w:val="0"/>
              <w:keepLines w:val="0"/>
              <w:rPr>
                <w:lang w:eastAsia="zh-CN"/>
              </w:rPr>
            </w:pPr>
          </w:p>
        </w:tc>
        <w:tc>
          <w:tcPr>
            <w:tcW w:w="410" w:type="pct"/>
            <w:shd w:val="clear" w:color="auto" w:fill="auto"/>
          </w:tcPr>
          <w:p w14:paraId="55876B96" w14:textId="77777777" w:rsidR="009D1ED5" w:rsidRPr="00DC7310" w:rsidRDefault="009D1ED5" w:rsidP="008E6A7C">
            <w:pPr>
              <w:pStyle w:val="TAC"/>
              <w:keepNext w:val="0"/>
              <w:keepLines w:val="0"/>
            </w:pPr>
            <w:r w:rsidRPr="00DC7310">
              <w:t>n75</w:t>
            </w:r>
          </w:p>
        </w:tc>
        <w:tc>
          <w:tcPr>
            <w:tcW w:w="562" w:type="pct"/>
            <w:shd w:val="clear" w:color="auto" w:fill="auto"/>
            <w:noWrap/>
          </w:tcPr>
          <w:p w14:paraId="473732BB" w14:textId="77777777" w:rsidR="009D1ED5" w:rsidRPr="00DC7310" w:rsidRDefault="009D1ED5" w:rsidP="008E6A7C">
            <w:pPr>
              <w:pStyle w:val="TAC"/>
              <w:keepNext w:val="0"/>
              <w:keepLines w:val="0"/>
            </w:pPr>
            <w:r w:rsidRPr="00DC7310">
              <w:rPr>
                <w:color w:val="000000"/>
              </w:rPr>
              <w:t>N/A</w:t>
            </w:r>
          </w:p>
        </w:tc>
        <w:tc>
          <w:tcPr>
            <w:tcW w:w="348" w:type="pct"/>
            <w:shd w:val="clear" w:color="auto" w:fill="auto"/>
            <w:noWrap/>
          </w:tcPr>
          <w:p w14:paraId="2BA21696" w14:textId="77777777" w:rsidR="009D1ED5" w:rsidRPr="00DC7310" w:rsidRDefault="009D1ED5" w:rsidP="008E6A7C">
            <w:pPr>
              <w:pStyle w:val="TAC"/>
              <w:keepNext w:val="0"/>
              <w:keepLines w:val="0"/>
              <w:rPr>
                <w:rFonts w:cs="Arial"/>
                <w:lang w:eastAsia="zh-CN"/>
              </w:rPr>
            </w:pPr>
            <w:r w:rsidRPr="00DC7310">
              <w:rPr>
                <w:color w:val="000000"/>
              </w:rPr>
              <w:t>5</w:t>
            </w:r>
          </w:p>
        </w:tc>
        <w:tc>
          <w:tcPr>
            <w:tcW w:w="1041" w:type="pct"/>
            <w:shd w:val="clear" w:color="auto" w:fill="auto"/>
            <w:noWrap/>
          </w:tcPr>
          <w:p w14:paraId="04494C7E" w14:textId="77777777" w:rsidR="009D1ED5" w:rsidRPr="00DC7310" w:rsidRDefault="009D1ED5" w:rsidP="008E6A7C">
            <w:pPr>
              <w:pStyle w:val="TAC"/>
              <w:keepNext w:val="0"/>
              <w:keepLines w:val="0"/>
              <w:rPr>
                <w:rFonts w:cs="Arial"/>
                <w:lang w:eastAsia="zh-CN"/>
              </w:rPr>
            </w:pPr>
            <w:r w:rsidRPr="00DC7310">
              <w:rPr>
                <w:color w:val="000000"/>
              </w:rPr>
              <w:t>N/A</w:t>
            </w:r>
          </w:p>
        </w:tc>
        <w:tc>
          <w:tcPr>
            <w:tcW w:w="539" w:type="pct"/>
            <w:shd w:val="clear" w:color="auto" w:fill="auto"/>
            <w:noWrap/>
          </w:tcPr>
          <w:p w14:paraId="0B0822A4" w14:textId="77777777" w:rsidR="009D1ED5" w:rsidRPr="00DC7310" w:rsidRDefault="009D1ED5" w:rsidP="008E6A7C">
            <w:pPr>
              <w:pStyle w:val="TAC"/>
              <w:keepNext w:val="0"/>
              <w:keepLines w:val="0"/>
            </w:pPr>
            <w:r w:rsidRPr="00DC7310">
              <w:rPr>
                <w:color w:val="000000"/>
              </w:rPr>
              <w:t>1470</w:t>
            </w:r>
          </w:p>
        </w:tc>
        <w:tc>
          <w:tcPr>
            <w:tcW w:w="357" w:type="pct"/>
            <w:shd w:val="clear" w:color="auto" w:fill="auto"/>
          </w:tcPr>
          <w:p w14:paraId="5225AF24" w14:textId="77777777" w:rsidR="009D1ED5" w:rsidRPr="00DC7310" w:rsidRDefault="009D1ED5" w:rsidP="008E6A7C">
            <w:pPr>
              <w:pStyle w:val="TAC"/>
              <w:keepNext w:val="0"/>
              <w:keepLines w:val="0"/>
              <w:rPr>
                <w:rFonts w:cs="Arial"/>
              </w:rPr>
            </w:pPr>
            <w:r w:rsidRPr="00DC7310">
              <w:rPr>
                <w:lang w:eastAsia="zh-CN"/>
              </w:rPr>
              <w:t>30.4</w:t>
            </w:r>
          </w:p>
        </w:tc>
        <w:tc>
          <w:tcPr>
            <w:tcW w:w="611" w:type="pct"/>
            <w:gridSpan w:val="2"/>
            <w:shd w:val="clear" w:color="auto" w:fill="auto"/>
          </w:tcPr>
          <w:p w14:paraId="0ABCCF73" w14:textId="77777777" w:rsidR="009D1ED5" w:rsidRPr="00DC7310" w:rsidRDefault="009D1ED5" w:rsidP="008E6A7C">
            <w:pPr>
              <w:pStyle w:val="TAC"/>
              <w:keepNext w:val="0"/>
              <w:keepLines w:val="0"/>
              <w:rPr>
                <w:rFonts w:cs="Arial"/>
              </w:rPr>
            </w:pPr>
            <w:r w:rsidRPr="00DC7310">
              <w:t>IMD2</w:t>
            </w:r>
          </w:p>
        </w:tc>
      </w:tr>
      <w:tr w:rsidR="009D1ED5" w:rsidRPr="00DC7310" w14:paraId="1246BBC4" w14:textId="77777777" w:rsidTr="008E6A7C">
        <w:trPr>
          <w:jc w:val="center"/>
        </w:trPr>
        <w:tc>
          <w:tcPr>
            <w:tcW w:w="1132" w:type="pct"/>
            <w:tcBorders>
              <w:top w:val="nil"/>
              <w:bottom w:val="single" w:sz="4" w:space="0" w:color="auto"/>
            </w:tcBorders>
            <w:shd w:val="clear" w:color="auto" w:fill="auto"/>
          </w:tcPr>
          <w:p w14:paraId="295136FF" w14:textId="77777777" w:rsidR="009D1ED5" w:rsidRPr="00DC7310" w:rsidRDefault="009D1ED5" w:rsidP="008E6A7C">
            <w:pPr>
              <w:pStyle w:val="TAC"/>
              <w:keepNext w:val="0"/>
              <w:keepLines w:val="0"/>
              <w:rPr>
                <w:lang w:eastAsia="zh-CN"/>
              </w:rPr>
            </w:pPr>
          </w:p>
        </w:tc>
        <w:tc>
          <w:tcPr>
            <w:tcW w:w="410" w:type="pct"/>
            <w:shd w:val="clear" w:color="auto" w:fill="auto"/>
          </w:tcPr>
          <w:p w14:paraId="2BB79680" w14:textId="77777777" w:rsidR="009D1ED5" w:rsidRPr="00DC7310" w:rsidRDefault="009D1ED5" w:rsidP="008E6A7C">
            <w:pPr>
              <w:pStyle w:val="TAC"/>
              <w:keepNext w:val="0"/>
              <w:keepLines w:val="0"/>
            </w:pPr>
            <w:r w:rsidRPr="00DC7310">
              <w:t>n78</w:t>
            </w:r>
          </w:p>
        </w:tc>
        <w:tc>
          <w:tcPr>
            <w:tcW w:w="562" w:type="pct"/>
            <w:shd w:val="clear" w:color="auto" w:fill="auto"/>
            <w:noWrap/>
          </w:tcPr>
          <w:p w14:paraId="3D157960" w14:textId="77777777" w:rsidR="009D1ED5" w:rsidRPr="00DC7310" w:rsidRDefault="009D1ED5" w:rsidP="008E6A7C">
            <w:pPr>
              <w:pStyle w:val="TAC"/>
              <w:keepNext w:val="0"/>
              <w:keepLines w:val="0"/>
            </w:pPr>
            <w:r w:rsidRPr="00DC7310">
              <w:rPr>
                <w:color w:val="000000"/>
              </w:rPr>
              <w:t>3400</w:t>
            </w:r>
          </w:p>
        </w:tc>
        <w:tc>
          <w:tcPr>
            <w:tcW w:w="348" w:type="pct"/>
            <w:shd w:val="clear" w:color="auto" w:fill="auto"/>
            <w:noWrap/>
          </w:tcPr>
          <w:p w14:paraId="7BDE3FA6" w14:textId="77777777" w:rsidR="009D1ED5" w:rsidRPr="00DC7310" w:rsidRDefault="009D1ED5" w:rsidP="008E6A7C">
            <w:pPr>
              <w:pStyle w:val="TAC"/>
              <w:keepNext w:val="0"/>
              <w:keepLines w:val="0"/>
              <w:rPr>
                <w:rFonts w:cs="Arial"/>
                <w:lang w:eastAsia="zh-CN"/>
              </w:rPr>
            </w:pPr>
            <w:r w:rsidRPr="00DC7310">
              <w:rPr>
                <w:color w:val="000000"/>
              </w:rPr>
              <w:t>10</w:t>
            </w:r>
          </w:p>
        </w:tc>
        <w:tc>
          <w:tcPr>
            <w:tcW w:w="1041" w:type="pct"/>
            <w:shd w:val="clear" w:color="auto" w:fill="auto"/>
            <w:noWrap/>
          </w:tcPr>
          <w:p w14:paraId="183CB31A" w14:textId="77777777" w:rsidR="009D1ED5" w:rsidRPr="00DC7310" w:rsidRDefault="009D1ED5" w:rsidP="008E6A7C">
            <w:pPr>
              <w:pStyle w:val="TAC"/>
              <w:keepNext w:val="0"/>
              <w:keepLines w:val="0"/>
              <w:rPr>
                <w:rFonts w:cs="Arial"/>
                <w:lang w:eastAsia="zh-CN"/>
              </w:rPr>
            </w:pPr>
            <w:r w:rsidRPr="00DC7310">
              <w:rPr>
                <w:color w:val="000000"/>
              </w:rPr>
              <w:t>50</w:t>
            </w:r>
          </w:p>
        </w:tc>
        <w:tc>
          <w:tcPr>
            <w:tcW w:w="539" w:type="pct"/>
            <w:shd w:val="clear" w:color="auto" w:fill="auto"/>
            <w:noWrap/>
          </w:tcPr>
          <w:p w14:paraId="6BAFA038" w14:textId="77777777" w:rsidR="009D1ED5" w:rsidRPr="00DC7310" w:rsidRDefault="009D1ED5" w:rsidP="008E6A7C">
            <w:pPr>
              <w:pStyle w:val="TAC"/>
              <w:keepNext w:val="0"/>
              <w:keepLines w:val="0"/>
            </w:pPr>
            <w:r w:rsidRPr="00DC7310">
              <w:rPr>
                <w:color w:val="000000"/>
              </w:rPr>
              <w:t>3400</w:t>
            </w:r>
          </w:p>
        </w:tc>
        <w:tc>
          <w:tcPr>
            <w:tcW w:w="357" w:type="pct"/>
            <w:shd w:val="clear" w:color="auto" w:fill="auto"/>
          </w:tcPr>
          <w:p w14:paraId="4BA271E3"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31F800E2" w14:textId="77777777" w:rsidR="009D1ED5" w:rsidRPr="00DC7310" w:rsidRDefault="009D1ED5" w:rsidP="008E6A7C">
            <w:pPr>
              <w:pStyle w:val="TAC"/>
              <w:keepNext w:val="0"/>
              <w:keepLines w:val="0"/>
              <w:rPr>
                <w:rFonts w:cs="Arial"/>
              </w:rPr>
            </w:pPr>
            <w:r w:rsidRPr="00DC7310">
              <w:t>N/A</w:t>
            </w:r>
          </w:p>
        </w:tc>
      </w:tr>
      <w:tr w:rsidR="009D1ED5" w:rsidRPr="00DC7310" w14:paraId="3A5DE89F" w14:textId="77777777" w:rsidTr="008E6A7C">
        <w:trPr>
          <w:jc w:val="center"/>
        </w:trPr>
        <w:tc>
          <w:tcPr>
            <w:tcW w:w="1132" w:type="pct"/>
            <w:tcBorders>
              <w:bottom w:val="nil"/>
            </w:tcBorders>
            <w:shd w:val="clear" w:color="auto" w:fill="auto"/>
          </w:tcPr>
          <w:p w14:paraId="3E9E03A1" w14:textId="77777777" w:rsidR="009D1ED5" w:rsidRPr="00DC7310" w:rsidRDefault="009D1ED5" w:rsidP="008E6A7C">
            <w:pPr>
              <w:pStyle w:val="TAC"/>
              <w:keepNext w:val="0"/>
              <w:keepLines w:val="0"/>
              <w:rPr>
                <w:lang w:eastAsia="zh-CN"/>
              </w:rPr>
            </w:pPr>
            <w:r w:rsidRPr="00DC7310">
              <w:rPr>
                <w:lang w:eastAsia="ko-KR"/>
              </w:rPr>
              <w:t>DC_1A_n78A-n79A</w:t>
            </w:r>
          </w:p>
        </w:tc>
        <w:tc>
          <w:tcPr>
            <w:tcW w:w="410" w:type="pct"/>
            <w:shd w:val="clear" w:color="auto" w:fill="auto"/>
          </w:tcPr>
          <w:p w14:paraId="4EFDFE85" w14:textId="77777777" w:rsidR="009D1ED5" w:rsidRPr="00DC7310" w:rsidRDefault="009D1ED5" w:rsidP="008E6A7C">
            <w:pPr>
              <w:pStyle w:val="TAC"/>
              <w:keepNext w:val="0"/>
              <w:keepLines w:val="0"/>
              <w:rPr>
                <w:szCs w:val="18"/>
                <w:lang w:eastAsia="ko-KR"/>
              </w:rPr>
            </w:pPr>
            <w:r w:rsidRPr="00DC7310">
              <w:rPr>
                <w:lang w:eastAsia="ko-KR"/>
              </w:rPr>
              <w:t>1</w:t>
            </w:r>
          </w:p>
        </w:tc>
        <w:tc>
          <w:tcPr>
            <w:tcW w:w="562" w:type="pct"/>
            <w:shd w:val="clear" w:color="auto" w:fill="auto"/>
            <w:noWrap/>
          </w:tcPr>
          <w:p w14:paraId="011A15A7" w14:textId="77777777" w:rsidR="009D1ED5" w:rsidRPr="00DC7310" w:rsidRDefault="009D1ED5" w:rsidP="008E6A7C">
            <w:pPr>
              <w:pStyle w:val="TAC"/>
              <w:keepNext w:val="0"/>
              <w:keepLines w:val="0"/>
            </w:pPr>
            <w:r w:rsidRPr="00DC7310">
              <w:rPr>
                <w:lang w:eastAsia="ko-KR"/>
              </w:rPr>
              <w:t>1950</w:t>
            </w:r>
          </w:p>
        </w:tc>
        <w:tc>
          <w:tcPr>
            <w:tcW w:w="348" w:type="pct"/>
            <w:shd w:val="clear" w:color="auto" w:fill="auto"/>
            <w:noWrap/>
          </w:tcPr>
          <w:p w14:paraId="60BD5945"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5B168F59"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0B862220" w14:textId="77777777" w:rsidR="009D1ED5" w:rsidRPr="00DC7310" w:rsidRDefault="009D1ED5" w:rsidP="008E6A7C">
            <w:pPr>
              <w:pStyle w:val="TAC"/>
              <w:keepNext w:val="0"/>
              <w:keepLines w:val="0"/>
              <w:rPr>
                <w:szCs w:val="18"/>
                <w:lang w:eastAsia="zh-CN"/>
              </w:rPr>
            </w:pPr>
            <w:r w:rsidRPr="00DC7310">
              <w:rPr>
                <w:lang w:eastAsia="ko-KR"/>
              </w:rPr>
              <w:t>2140</w:t>
            </w:r>
          </w:p>
        </w:tc>
        <w:tc>
          <w:tcPr>
            <w:tcW w:w="357" w:type="pct"/>
            <w:shd w:val="clear" w:color="auto" w:fill="auto"/>
          </w:tcPr>
          <w:p w14:paraId="33D7E278"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C17DBF3"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5E36425C" w14:textId="77777777" w:rsidTr="008E6A7C">
        <w:trPr>
          <w:jc w:val="center"/>
        </w:trPr>
        <w:tc>
          <w:tcPr>
            <w:tcW w:w="1132" w:type="pct"/>
            <w:tcBorders>
              <w:top w:val="nil"/>
              <w:bottom w:val="nil"/>
            </w:tcBorders>
            <w:shd w:val="clear" w:color="auto" w:fill="auto"/>
          </w:tcPr>
          <w:p w14:paraId="3FB1F29B" w14:textId="77777777" w:rsidR="009D1ED5" w:rsidRPr="00DC7310" w:rsidRDefault="009D1ED5" w:rsidP="008E6A7C">
            <w:pPr>
              <w:pStyle w:val="TAC"/>
              <w:keepNext w:val="0"/>
              <w:keepLines w:val="0"/>
              <w:rPr>
                <w:lang w:eastAsia="zh-CN"/>
              </w:rPr>
            </w:pPr>
          </w:p>
        </w:tc>
        <w:tc>
          <w:tcPr>
            <w:tcW w:w="410" w:type="pct"/>
            <w:shd w:val="clear" w:color="auto" w:fill="auto"/>
          </w:tcPr>
          <w:p w14:paraId="28B4EBCB" w14:textId="77777777" w:rsidR="009D1ED5" w:rsidRPr="00DC7310" w:rsidRDefault="009D1ED5" w:rsidP="008E6A7C">
            <w:pPr>
              <w:pStyle w:val="TAC"/>
              <w:keepNext w:val="0"/>
              <w:keepLines w:val="0"/>
              <w:rPr>
                <w:szCs w:val="18"/>
                <w:lang w:eastAsia="ko-KR"/>
              </w:rPr>
            </w:pPr>
            <w:r w:rsidRPr="00DC7310">
              <w:rPr>
                <w:lang w:eastAsia="ko-KR"/>
              </w:rPr>
              <w:t>n78</w:t>
            </w:r>
          </w:p>
        </w:tc>
        <w:tc>
          <w:tcPr>
            <w:tcW w:w="562" w:type="pct"/>
            <w:shd w:val="clear" w:color="auto" w:fill="auto"/>
            <w:noWrap/>
          </w:tcPr>
          <w:p w14:paraId="3FC68929" w14:textId="77777777" w:rsidR="009D1ED5" w:rsidRPr="00DC7310" w:rsidRDefault="009D1ED5" w:rsidP="008E6A7C">
            <w:pPr>
              <w:pStyle w:val="TAC"/>
              <w:keepNext w:val="0"/>
              <w:keepLines w:val="0"/>
            </w:pPr>
            <w:r w:rsidRPr="00DC7310">
              <w:rPr>
                <w:lang w:eastAsia="ko-KR"/>
              </w:rPr>
              <w:t>3410</w:t>
            </w:r>
          </w:p>
        </w:tc>
        <w:tc>
          <w:tcPr>
            <w:tcW w:w="348" w:type="pct"/>
            <w:shd w:val="clear" w:color="auto" w:fill="auto"/>
            <w:noWrap/>
          </w:tcPr>
          <w:p w14:paraId="3E88CF7F" w14:textId="77777777" w:rsidR="009D1ED5" w:rsidRPr="00DC7310" w:rsidRDefault="009D1ED5" w:rsidP="008E6A7C">
            <w:pPr>
              <w:pStyle w:val="TAC"/>
              <w:keepNext w:val="0"/>
              <w:keepLines w:val="0"/>
              <w:rPr>
                <w:szCs w:val="18"/>
                <w:lang w:eastAsia="zh-CN"/>
              </w:rPr>
            </w:pPr>
            <w:r w:rsidRPr="00DC7310">
              <w:rPr>
                <w:lang w:eastAsia="ko-KR"/>
              </w:rPr>
              <w:t>10</w:t>
            </w:r>
          </w:p>
        </w:tc>
        <w:tc>
          <w:tcPr>
            <w:tcW w:w="1041" w:type="pct"/>
            <w:shd w:val="clear" w:color="auto" w:fill="auto"/>
            <w:noWrap/>
          </w:tcPr>
          <w:p w14:paraId="218D20AB" w14:textId="77777777" w:rsidR="009D1ED5" w:rsidRPr="00DC7310" w:rsidRDefault="009D1ED5" w:rsidP="008E6A7C">
            <w:pPr>
              <w:pStyle w:val="TAC"/>
              <w:keepNext w:val="0"/>
              <w:keepLines w:val="0"/>
              <w:rPr>
                <w:szCs w:val="18"/>
                <w:lang w:eastAsia="zh-CN"/>
              </w:rPr>
            </w:pPr>
            <w:r w:rsidRPr="00DC7310">
              <w:rPr>
                <w:lang w:eastAsia="ko-KR"/>
              </w:rPr>
              <w:t>50</w:t>
            </w:r>
          </w:p>
        </w:tc>
        <w:tc>
          <w:tcPr>
            <w:tcW w:w="539" w:type="pct"/>
            <w:shd w:val="clear" w:color="auto" w:fill="auto"/>
            <w:noWrap/>
          </w:tcPr>
          <w:p w14:paraId="3E2AF851" w14:textId="77777777" w:rsidR="009D1ED5" w:rsidRPr="00DC7310" w:rsidRDefault="009D1ED5" w:rsidP="008E6A7C">
            <w:pPr>
              <w:pStyle w:val="TAC"/>
              <w:keepNext w:val="0"/>
              <w:keepLines w:val="0"/>
              <w:rPr>
                <w:szCs w:val="18"/>
                <w:lang w:eastAsia="zh-CN"/>
              </w:rPr>
            </w:pPr>
            <w:r w:rsidRPr="00DC7310">
              <w:rPr>
                <w:lang w:eastAsia="ko-KR"/>
              </w:rPr>
              <w:t>3410</w:t>
            </w:r>
          </w:p>
        </w:tc>
        <w:tc>
          <w:tcPr>
            <w:tcW w:w="357" w:type="pct"/>
            <w:shd w:val="clear" w:color="auto" w:fill="auto"/>
          </w:tcPr>
          <w:p w14:paraId="11851E1C"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3AE0D41D"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3B3EB7EA" w14:textId="77777777" w:rsidTr="008E6A7C">
        <w:trPr>
          <w:jc w:val="center"/>
        </w:trPr>
        <w:tc>
          <w:tcPr>
            <w:tcW w:w="1132" w:type="pct"/>
            <w:tcBorders>
              <w:top w:val="nil"/>
              <w:bottom w:val="nil"/>
            </w:tcBorders>
            <w:shd w:val="clear" w:color="auto" w:fill="auto"/>
          </w:tcPr>
          <w:p w14:paraId="629CBDDA" w14:textId="77777777" w:rsidR="009D1ED5" w:rsidRPr="00DC7310" w:rsidRDefault="009D1ED5" w:rsidP="008E6A7C">
            <w:pPr>
              <w:pStyle w:val="TAC"/>
              <w:keepNext w:val="0"/>
              <w:keepLines w:val="0"/>
              <w:rPr>
                <w:lang w:eastAsia="zh-CN"/>
              </w:rPr>
            </w:pPr>
          </w:p>
        </w:tc>
        <w:tc>
          <w:tcPr>
            <w:tcW w:w="410" w:type="pct"/>
            <w:shd w:val="clear" w:color="auto" w:fill="auto"/>
          </w:tcPr>
          <w:p w14:paraId="322C4CC2" w14:textId="77777777" w:rsidR="009D1ED5" w:rsidRPr="00DC7310" w:rsidRDefault="009D1ED5" w:rsidP="008E6A7C">
            <w:pPr>
              <w:pStyle w:val="TAC"/>
              <w:keepNext w:val="0"/>
              <w:keepLines w:val="0"/>
              <w:rPr>
                <w:szCs w:val="18"/>
                <w:lang w:eastAsia="ko-KR"/>
              </w:rPr>
            </w:pPr>
            <w:r w:rsidRPr="00DC7310">
              <w:rPr>
                <w:lang w:eastAsia="ko-KR"/>
              </w:rPr>
              <w:t>n79</w:t>
            </w:r>
          </w:p>
        </w:tc>
        <w:tc>
          <w:tcPr>
            <w:tcW w:w="562" w:type="pct"/>
            <w:shd w:val="clear" w:color="auto" w:fill="auto"/>
            <w:noWrap/>
          </w:tcPr>
          <w:p w14:paraId="68896BEA"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7AFDEE1C" w14:textId="77777777" w:rsidR="009D1ED5" w:rsidRPr="00DC7310" w:rsidRDefault="009D1ED5" w:rsidP="008E6A7C">
            <w:pPr>
              <w:pStyle w:val="TAC"/>
              <w:keepNext w:val="0"/>
              <w:keepLines w:val="0"/>
              <w:rPr>
                <w:szCs w:val="18"/>
                <w:lang w:eastAsia="zh-CN"/>
              </w:rPr>
            </w:pPr>
            <w:r w:rsidRPr="00DC7310">
              <w:rPr>
                <w:lang w:eastAsia="ko-KR"/>
              </w:rPr>
              <w:t>40</w:t>
            </w:r>
          </w:p>
        </w:tc>
        <w:tc>
          <w:tcPr>
            <w:tcW w:w="1041" w:type="pct"/>
            <w:shd w:val="clear" w:color="auto" w:fill="auto"/>
            <w:noWrap/>
          </w:tcPr>
          <w:p w14:paraId="7AA49CE8" w14:textId="77777777" w:rsidR="009D1ED5" w:rsidRPr="00DC7310" w:rsidRDefault="009D1ED5" w:rsidP="008E6A7C">
            <w:pPr>
              <w:pStyle w:val="TAC"/>
              <w:keepNext w:val="0"/>
              <w:keepLines w:val="0"/>
              <w:rPr>
                <w:szCs w:val="18"/>
                <w:lang w:eastAsia="zh-CN"/>
              </w:rPr>
            </w:pPr>
            <w:r w:rsidRPr="00DC7310">
              <w:rPr>
                <w:lang w:eastAsia="ko-KR"/>
              </w:rPr>
              <w:t>N/A</w:t>
            </w:r>
          </w:p>
        </w:tc>
        <w:tc>
          <w:tcPr>
            <w:tcW w:w="539" w:type="pct"/>
            <w:shd w:val="clear" w:color="auto" w:fill="auto"/>
            <w:noWrap/>
          </w:tcPr>
          <w:p w14:paraId="1824707C" w14:textId="77777777" w:rsidR="009D1ED5" w:rsidRPr="00DC7310" w:rsidRDefault="009D1ED5" w:rsidP="008E6A7C">
            <w:pPr>
              <w:pStyle w:val="TAC"/>
              <w:keepNext w:val="0"/>
              <w:keepLines w:val="0"/>
              <w:rPr>
                <w:szCs w:val="18"/>
                <w:lang w:eastAsia="zh-CN"/>
              </w:rPr>
            </w:pPr>
            <w:r w:rsidRPr="00DC7310">
              <w:rPr>
                <w:lang w:eastAsia="ko-KR"/>
              </w:rPr>
              <w:t>4870</w:t>
            </w:r>
          </w:p>
        </w:tc>
        <w:tc>
          <w:tcPr>
            <w:tcW w:w="357" w:type="pct"/>
            <w:shd w:val="clear" w:color="auto" w:fill="auto"/>
          </w:tcPr>
          <w:p w14:paraId="48FC16CB" w14:textId="77777777" w:rsidR="009D1ED5" w:rsidRPr="00DC7310" w:rsidRDefault="009D1ED5" w:rsidP="008E6A7C">
            <w:pPr>
              <w:pStyle w:val="TAC"/>
              <w:keepNext w:val="0"/>
              <w:keepLines w:val="0"/>
              <w:rPr>
                <w:lang w:eastAsia="zh-CN"/>
              </w:rPr>
            </w:pPr>
            <w:r w:rsidRPr="00DC7310">
              <w:rPr>
                <w:rFonts w:eastAsia="Malgun Gothic"/>
                <w:lang w:eastAsia="ko-KR"/>
              </w:rPr>
              <w:t>15.9</w:t>
            </w:r>
          </w:p>
        </w:tc>
        <w:tc>
          <w:tcPr>
            <w:tcW w:w="611" w:type="pct"/>
            <w:gridSpan w:val="2"/>
            <w:shd w:val="clear" w:color="auto" w:fill="auto"/>
          </w:tcPr>
          <w:p w14:paraId="0A034A1C" w14:textId="77777777" w:rsidR="009D1ED5" w:rsidRPr="00DC7310" w:rsidRDefault="009D1ED5" w:rsidP="008E6A7C">
            <w:pPr>
              <w:pStyle w:val="TAC"/>
              <w:keepNext w:val="0"/>
              <w:keepLines w:val="0"/>
              <w:rPr>
                <w:lang w:eastAsia="zh-CN"/>
              </w:rPr>
            </w:pPr>
            <w:r w:rsidRPr="00DC7310">
              <w:rPr>
                <w:rFonts w:eastAsia="Malgun Gothic"/>
                <w:lang w:eastAsia="ko-KR"/>
              </w:rPr>
              <w:t>IMD3</w:t>
            </w:r>
          </w:p>
        </w:tc>
      </w:tr>
      <w:tr w:rsidR="009D1ED5" w:rsidRPr="00DC7310" w14:paraId="021FA809" w14:textId="77777777" w:rsidTr="008E6A7C">
        <w:trPr>
          <w:jc w:val="center"/>
        </w:trPr>
        <w:tc>
          <w:tcPr>
            <w:tcW w:w="1132" w:type="pct"/>
            <w:tcBorders>
              <w:top w:val="nil"/>
              <w:bottom w:val="nil"/>
            </w:tcBorders>
            <w:shd w:val="clear" w:color="auto" w:fill="auto"/>
          </w:tcPr>
          <w:p w14:paraId="70225822" w14:textId="77777777" w:rsidR="009D1ED5" w:rsidRPr="00DC7310" w:rsidRDefault="009D1ED5" w:rsidP="008E6A7C">
            <w:pPr>
              <w:pStyle w:val="TAC"/>
              <w:keepNext w:val="0"/>
              <w:keepLines w:val="0"/>
              <w:rPr>
                <w:lang w:eastAsia="zh-CN"/>
              </w:rPr>
            </w:pPr>
          </w:p>
        </w:tc>
        <w:tc>
          <w:tcPr>
            <w:tcW w:w="410" w:type="pct"/>
            <w:shd w:val="clear" w:color="auto" w:fill="auto"/>
          </w:tcPr>
          <w:p w14:paraId="709BFF2B" w14:textId="77777777" w:rsidR="009D1ED5" w:rsidRPr="00DC7310" w:rsidRDefault="009D1ED5" w:rsidP="008E6A7C">
            <w:pPr>
              <w:pStyle w:val="TAC"/>
              <w:keepNext w:val="0"/>
              <w:keepLines w:val="0"/>
              <w:rPr>
                <w:szCs w:val="18"/>
                <w:lang w:eastAsia="ko-KR"/>
              </w:rPr>
            </w:pPr>
            <w:r w:rsidRPr="00DC7310">
              <w:rPr>
                <w:lang w:eastAsia="ko-KR"/>
              </w:rPr>
              <w:t>1</w:t>
            </w:r>
          </w:p>
        </w:tc>
        <w:tc>
          <w:tcPr>
            <w:tcW w:w="562" w:type="pct"/>
            <w:shd w:val="clear" w:color="auto" w:fill="auto"/>
            <w:noWrap/>
          </w:tcPr>
          <w:p w14:paraId="2B990756" w14:textId="77777777" w:rsidR="009D1ED5" w:rsidRPr="00DC7310" w:rsidRDefault="009D1ED5" w:rsidP="008E6A7C">
            <w:pPr>
              <w:pStyle w:val="TAC"/>
              <w:keepNext w:val="0"/>
              <w:keepLines w:val="0"/>
            </w:pPr>
            <w:r w:rsidRPr="00DC7310">
              <w:rPr>
                <w:lang w:eastAsia="ko-KR"/>
              </w:rPr>
              <w:t>1950</w:t>
            </w:r>
          </w:p>
        </w:tc>
        <w:tc>
          <w:tcPr>
            <w:tcW w:w="348" w:type="pct"/>
            <w:shd w:val="clear" w:color="auto" w:fill="auto"/>
            <w:noWrap/>
          </w:tcPr>
          <w:p w14:paraId="28BB4BAE"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34531918"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72F6811C" w14:textId="77777777" w:rsidR="009D1ED5" w:rsidRPr="00DC7310" w:rsidRDefault="009D1ED5" w:rsidP="008E6A7C">
            <w:pPr>
              <w:pStyle w:val="TAC"/>
              <w:keepNext w:val="0"/>
              <w:keepLines w:val="0"/>
              <w:rPr>
                <w:szCs w:val="18"/>
                <w:lang w:eastAsia="zh-CN"/>
              </w:rPr>
            </w:pPr>
            <w:r w:rsidRPr="00DC7310">
              <w:rPr>
                <w:lang w:eastAsia="ko-KR"/>
              </w:rPr>
              <w:t>2140</w:t>
            </w:r>
          </w:p>
        </w:tc>
        <w:tc>
          <w:tcPr>
            <w:tcW w:w="357" w:type="pct"/>
            <w:shd w:val="clear" w:color="auto" w:fill="auto"/>
          </w:tcPr>
          <w:p w14:paraId="75C415BD"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E82FC8D"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6D6B8DE2" w14:textId="77777777" w:rsidTr="008E6A7C">
        <w:trPr>
          <w:jc w:val="center"/>
        </w:trPr>
        <w:tc>
          <w:tcPr>
            <w:tcW w:w="1132" w:type="pct"/>
            <w:tcBorders>
              <w:top w:val="nil"/>
              <w:bottom w:val="nil"/>
            </w:tcBorders>
            <w:shd w:val="clear" w:color="auto" w:fill="auto"/>
          </w:tcPr>
          <w:p w14:paraId="137E09A9" w14:textId="77777777" w:rsidR="009D1ED5" w:rsidRPr="00DC7310" w:rsidRDefault="009D1ED5" w:rsidP="008E6A7C">
            <w:pPr>
              <w:pStyle w:val="TAC"/>
              <w:keepNext w:val="0"/>
              <w:keepLines w:val="0"/>
              <w:rPr>
                <w:lang w:eastAsia="zh-CN"/>
              </w:rPr>
            </w:pPr>
          </w:p>
        </w:tc>
        <w:tc>
          <w:tcPr>
            <w:tcW w:w="410" w:type="pct"/>
            <w:shd w:val="clear" w:color="auto" w:fill="auto"/>
          </w:tcPr>
          <w:p w14:paraId="65454833" w14:textId="77777777" w:rsidR="009D1ED5" w:rsidRPr="00DC7310" w:rsidRDefault="009D1ED5" w:rsidP="008E6A7C">
            <w:pPr>
              <w:pStyle w:val="TAC"/>
              <w:keepNext w:val="0"/>
              <w:keepLines w:val="0"/>
              <w:rPr>
                <w:szCs w:val="18"/>
                <w:lang w:eastAsia="ko-KR"/>
              </w:rPr>
            </w:pPr>
            <w:r w:rsidRPr="00DC7310">
              <w:rPr>
                <w:lang w:eastAsia="ko-KR"/>
              </w:rPr>
              <w:t>n79</w:t>
            </w:r>
          </w:p>
        </w:tc>
        <w:tc>
          <w:tcPr>
            <w:tcW w:w="562" w:type="pct"/>
            <w:shd w:val="clear" w:color="auto" w:fill="auto"/>
            <w:noWrap/>
          </w:tcPr>
          <w:p w14:paraId="2DEFB906" w14:textId="77777777" w:rsidR="009D1ED5" w:rsidRPr="00DC7310" w:rsidRDefault="009D1ED5" w:rsidP="008E6A7C">
            <w:pPr>
              <w:pStyle w:val="TAC"/>
              <w:keepNext w:val="0"/>
              <w:keepLines w:val="0"/>
            </w:pPr>
            <w:r w:rsidRPr="00DC7310">
              <w:rPr>
                <w:lang w:eastAsia="ko-KR"/>
              </w:rPr>
              <w:t>4670</w:t>
            </w:r>
          </w:p>
        </w:tc>
        <w:tc>
          <w:tcPr>
            <w:tcW w:w="348" w:type="pct"/>
            <w:shd w:val="clear" w:color="auto" w:fill="auto"/>
            <w:noWrap/>
          </w:tcPr>
          <w:p w14:paraId="6099F59E" w14:textId="77777777" w:rsidR="009D1ED5" w:rsidRPr="00DC7310" w:rsidRDefault="009D1ED5" w:rsidP="008E6A7C">
            <w:pPr>
              <w:pStyle w:val="TAC"/>
              <w:keepNext w:val="0"/>
              <w:keepLines w:val="0"/>
              <w:rPr>
                <w:szCs w:val="18"/>
                <w:lang w:eastAsia="zh-CN"/>
              </w:rPr>
            </w:pPr>
            <w:r w:rsidRPr="00DC7310">
              <w:rPr>
                <w:lang w:eastAsia="ko-KR"/>
              </w:rPr>
              <w:t>40</w:t>
            </w:r>
          </w:p>
        </w:tc>
        <w:tc>
          <w:tcPr>
            <w:tcW w:w="1041" w:type="pct"/>
            <w:shd w:val="clear" w:color="auto" w:fill="auto"/>
            <w:noWrap/>
          </w:tcPr>
          <w:p w14:paraId="0D709175" w14:textId="77777777" w:rsidR="009D1ED5" w:rsidRPr="00DC7310" w:rsidRDefault="009D1ED5" w:rsidP="008E6A7C">
            <w:pPr>
              <w:pStyle w:val="TAC"/>
              <w:keepNext w:val="0"/>
              <w:keepLines w:val="0"/>
              <w:rPr>
                <w:szCs w:val="18"/>
                <w:lang w:eastAsia="zh-CN"/>
              </w:rPr>
            </w:pPr>
            <w:r w:rsidRPr="00DC7310">
              <w:rPr>
                <w:lang w:eastAsia="ko-KR"/>
              </w:rPr>
              <w:t>216</w:t>
            </w:r>
          </w:p>
        </w:tc>
        <w:tc>
          <w:tcPr>
            <w:tcW w:w="539" w:type="pct"/>
            <w:shd w:val="clear" w:color="auto" w:fill="auto"/>
            <w:noWrap/>
          </w:tcPr>
          <w:p w14:paraId="3288EDED" w14:textId="77777777" w:rsidR="009D1ED5" w:rsidRPr="00DC7310" w:rsidRDefault="009D1ED5" w:rsidP="008E6A7C">
            <w:pPr>
              <w:pStyle w:val="TAC"/>
              <w:keepNext w:val="0"/>
              <w:keepLines w:val="0"/>
              <w:rPr>
                <w:szCs w:val="18"/>
                <w:lang w:eastAsia="zh-CN"/>
              </w:rPr>
            </w:pPr>
            <w:r w:rsidRPr="00DC7310">
              <w:rPr>
                <w:lang w:eastAsia="ko-KR"/>
              </w:rPr>
              <w:t>4670</w:t>
            </w:r>
          </w:p>
        </w:tc>
        <w:tc>
          <w:tcPr>
            <w:tcW w:w="357" w:type="pct"/>
            <w:shd w:val="clear" w:color="auto" w:fill="auto"/>
          </w:tcPr>
          <w:p w14:paraId="4A1C6E52"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3FC115BB"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71643979" w14:textId="77777777" w:rsidTr="008E6A7C">
        <w:trPr>
          <w:jc w:val="center"/>
        </w:trPr>
        <w:tc>
          <w:tcPr>
            <w:tcW w:w="1132" w:type="pct"/>
            <w:tcBorders>
              <w:top w:val="nil"/>
              <w:bottom w:val="single" w:sz="4" w:space="0" w:color="auto"/>
            </w:tcBorders>
            <w:shd w:val="clear" w:color="auto" w:fill="auto"/>
          </w:tcPr>
          <w:p w14:paraId="522F06F8" w14:textId="77777777" w:rsidR="009D1ED5" w:rsidRPr="00DC7310" w:rsidRDefault="009D1ED5" w:rsidP="008E6A7C">
            <w:pPr>
              <w:pStyle w:val="TAC"/>
              <w:keepNext w:val="0"/>
              <w:keepLines w:val="0"/>
              <w:rPr>
                <w:lang w:eastAsia="zh-CN"/>
              </w:rPr>
            </w:pPr>
          </w:p>
        </w:tc>
        <w:tc>
          <w:tcPr>
            <w:tcW w:w="410" w:type="pct"/>
            <w:shd w:val="clear" w:color="auto" w:fill="auto"/>
          </w:tcPr>
          <w:p w14:paraId="712B3946" w14:textId="77777777" w:rsidR="009D1ED5" w:rsidRPr="00DC7310" w:rsidRDefault="009D1ED5" w:rsidP="008E6A7C">
            <w:pPr>
              <w:pStyle w:val="TAC"/>
              <w:keepNext w:val="0"/>
              <w:keepLines w:val="0"/>
              <w:rPr>
                <w:szCs w:val="18"/>
                <w:lang w:eastAsia="ko-KR"/>
              </w:rPr>
            </w:pPr>
            <w:r w:rsidRPr="00DC7310">
              <w:rPr>
                <w:lang w:eastAsia="ko-KR"/>
              </w:rPr>
              <w:t>n78</w:t>
            </w:r>
          </w:p>
        </w:tc>
        <w:tc>
          <w:tcPr>
            <w:tcW w:w="562" w:type="pct"/>
            <w:shd w:val="clear" w:color="auto" w:fill="auto"/>
            <w:noWrap/>
          </w:tcPr>
          <w:p w14:paraId="224122D3"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37E1BDD0" w14:textId="77777777" w:rsidR="009D1ED5" w:rsidRPr="00DC7310" w:rsidRDefault="009D1ED5" w:rsidP="008E6A7C">
            <w:pPr>
              <w:pStyle w:val="TAC"/>
              <w:keepNext w:val="0"/>
              <w:keepLines w:val="0"/>
              <w:rPr>
                <w:szCs w:val="18"/>
                <w:lang w:eastAsia="zh-CN"/>
              </w:rPr>
            </w:pPr>
            <w:r w:rsidRPr="00DC7310">
              <w:rPr>
                <w:lang w:eastAsia="ko-KR"/>
              </w:rPr>
              <w:t>10</w:t>
            </w:r>
          </w:p>
        </w:tc>
        <w:tc>
          <w:tcPr>
            <w:tcW w:w="1041" w:type="pct"/>
            <w:shd w:val="clear" w:color="auto" w:fill="auto"/>
            <w:noWrap/>
          </w:tcPr>
          <w:p w14:paraId="6A3BA123" w14:textId="77777777" w:rsidR="009D1ED5" w:rsidRPr="00DC7310" w:rsidRDefault="009D1ED5" w:rsidP="008E6A7C">
            <w:pPr>
              <w:pStyle w:val="TAC"/>
              <w:keepNext w:val="0"/>
              <w:keepLines w:val="0"/>
              <w:rPr>
                <w:szCs w:val="18"/>
                <w:lang w:eastAsia="zh-CN"/>
              </w:rPr>
            </w:pPr>
            <w:r w:rsidRPr="00DC7310">
              <w:rPr>
                <w:lang w:eastAsia="ko-KR"/>
              </w:rPr>
              <w:t>N/A</w:t>
            </w:r>
          </w:p>
        </w:tc>
        <w:tc>
          <w:tcPr>
            <w:tcW w:w="539" w:type="pct"/>
            <w:shd w:val="clear" w:color="auto" w:fill="auto"/>
            <w:noWrap/>
          </w:tcPr>
          <w:p w14:paraId="0CA1ADFC" w14:textId="77777777" w:rsidR="009D1ED5" w:rsidRPr="00DC7310" w:rsidRDefault="009D1ED5" w:rsidP="008E6A7C">
            <w:pPr>
              <w:pStyle w:val="TAC"/>
              <w:keepNext w:val="0"/>
              <w:keepLines w:val="0"/>
              <w:rPr>
                <w:szCs w:val="18"/>
                <w:lang w:eastAsia="zh-CN"/>
              </w:rPr>
            </w:pPr>
            <w:r w:rsidRPr="00DC7310">
              <w:rPr>
                <w:lang w:eastAsia="ko-KR"/>
              </w:rPr>
              <w:t>3490</w:t>
            </w:r>
          </w:p>
        </w:tc>
        <w:tc>
          <w:tcPr>
            <w:tcW w:w="357" w:type="pct"/>
            <w:shd w:val="clear" w:color="auto" w:fill="auto"/>
          </w:tcPr>
          <w:p w14:paraId="319C5019" w14:textId="77777777" w:rsidR="009D1ED5" w:rsidRPr="00DC7310" w:rsidRDefault="009D1ED5" w:rsidP="008E6A7C">
            <w:pPr>
              <w:pStyle w:val="TAC"/>
              <w:keepNext w:val="0"/>
              <w:keepLines w:val="0"/>
              <w:rPr>
                <w:lang w:eastAsia="zh-CN"/>
              </w:rPr>
            </w:pPr>
            <w:r w:rsidRPr="00DC7310">
              <w:rPr>
                <w:rFonts w:eastAsia="Malgun Gothic"/>
                <w:lang w:eastAsia="ko-KR"/>
              </w:rPr>
              <w:t>4.6</w:t>
            </w:r>
          </w:p>
        </w:tc>
        <w:tc>
          <w:tcPr>
            <w:tcW w:w="611" w:type="pct"/>
            <w:gridSpan w:val="2"/>
            <w:shd w:val="clear" w:color="auto" w:fill="auto"/>
          </w:tcPr>
          <w:p w14:paraId="54B9A7B9" w14:textId="77777777" w:rsidR="009D1ED5" w:rsidRPr="00DC7310" w:rsidRDefault="009D1ED5" w:rsidP="008E6A7C">
            <w:pPr>
              <w:pStyle w:val="TAC"/>
              <w:keepNext w:val="0"/>
              <w:keepLines w:val="0"/>
              <w:rPr>
                <w:lang w:eastAsia="zh-CN"/>
              </w:rPr>
            </w:pPr>
            <w:r w:rsidRPr="00DC7310">
              <w:rPr>
                <w:rFonts w:eastAsia="Malgun Gothic"/>
                <w:lang w:eastAsia="ko-KR"/>
              </w:rPr>
              <w:t>IMD5</w:t>
            </w:r>
          </w:p>
        </w:tc>
      </w:tr>
      <w:tr w:rsidR="009D1ED5" w:rsidRPr="00DC7310" w14:paraId="35332263" w14:textId="77777777" w:rsidTr="008E6A7C">
        <w:trPr>
          <w:jc w:val="center"/>
        </w:trPr>
        <w:tc>
          <w:tcPr>
            <w:tcW w:w="1132" w:type="pct"/>
            <w:tcBorders>
              <w:bottom w:val="nil"/>
            </w:tcBorders>
            <w:shd w:val="clear" w:color="auto" w:fill="auto"/>
          </w:tcPr>
          <w:p w14:paraId="2CFDCBEC" w14:textId="77777777" w:rsidR="009D1ED5" w:rsidRDefault="009D1ED5" w:rsidP="008E6A7C">
            <w:pPr>
              <w:pStyle w:val="TAC"/>
              <w:rPr>
                <w:rFonts w:cs="Arial"/>
                <w:kern w:val="2"/>
                <w:szCs w:val="24"/>
                <w:lang w:eastAsia="ja-JP"/>
              </w:rPr>
            </w:pPr>
            <w:r w:rsidRPr="00EF5447">
              <w:rPr>
                <w:rFonts w:cs="Arial"/>
                <w:kern w:val="2"/>
                <w:szCs w:val="24"/>
                <w:lang w:eastAsia="ja-JP"/>
              </w:rPr>
              <w:t>DC_1A_SUL_n78A-n80A</w:t>
            </w:r>
          </w:p>
          <w:p w14:paraId="1F84E50B" w14:textId="77777777" w:rsidR="009D1ED5" w:rsidRPr="00DC7310" w:rsidRDefault="009D1ED5" w:rsidP="008E6A7C">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48539556"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4994E2E0" w14:textId="77777777" w:rsidR="009D1ED5" w:rsidRPr="00DC7310" w:rsidRDefault="009D1ED5" w:rsidP="008E6A7C">
            <w:pPr>
              <w:pStyle w:val="TAC"/>
              <w:keepNext w:val="0"/>
              <w:keepLines w:val="0"/>
            </w:pPr>
            <w:r w:rsidRPr="00DC7310">
              <w:rPr>
                <w:rFonts w:cs="Arial"/>
              </w:rPr>
              <w:t>1950</w:t>
            </w:r>
          </w:p>
        </w:tc>
        <w:tc>
          <w:tcPr>
            <w:tcW w:w="348" w:type="pct"/>
            <w:shd w:val="clear" w:color="auto" w:fill="auto"/>
            <w:noWrap/>
          </w:tcPr>
          <w:p w14:paraId="6FD09505"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FF1E55E"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6DF9070F" w14:textId="77777777" w:rsidR="009D1ED5" w:rsidRPr="00DC7310" w:rsidRDefault="009D1ED5" w:rsidP="008E6A7C">
            <w:pPr>
              <w:pStyle w:val="TAC"/>
              <w:keepNext w:val="0"/>
              <w:keepLines w:val="0"/>
            </w:pPr>
            <w:r w:rsidRPr="00DC7310">
              <w:rPr>
                <w:rFonts w:cs="Arial"/>
              </w:rPr>
              <w:t>2140</w:t>
            </w:r>
          </w:p>
        </w:tc>
        <w:tc>
          <w:tcPr>
            <w:tcW w:w="357" w:type="pct"/>
            <w:shd w:val="clear" w:color="auto" w:fill="auto"/>
          </w:tcPr>
          <w:p w14:paraId="0590C855" w14:textId="77777777" w:rsidR="009D1ED5" w:rsidRPr="00DC7310" w:rsidRDefault="009D1ED5" w:rsidP="008E6A7C">
            <w:pPr>
              <w:pStyle w:val="TAC"/>
              <w:keepNext w:val="0"/>
              <w:keepLines w:val="0"/>
              <w:rPr>
                <w:rFonts w:eastAsia="Malgun Gothic"/>
                <w:lang w:eastAsia="ko-KR"/>
              </w:rPr>
            </w:pPr>
            <w:r w:rsidRPr="00DC7310">
              <w:rPr>
                <w:rFonts w:cs="Arial"/>
              </w:rPr>
              <w:t>23</w:t>
            </w:r>
          </w:p>
        </w:tc>
        <w:tc>
          <w:tcPr>
            <w:tcW w:w="611" w:type="pct"/>
            <w:gridSpan w:val="2"/>
            <w:shd w:val="clear" w:color="auto" w:fill="auto"/>
          </w:tcPr>
          <w:p w14:paraId="1E621E5A" w14:textId="77777777" w:rsidR="009D1ED5" w:rsidRPr="00DC7310" w:rsidRDefault="009D1ED5" w:rsidP="008E6A7C">
            <w:pPr>
              <w:pStyle w:val="TAC"/>
              <w:keepNext w:val="0"/>
              <w:keepLines w:val="0"/>
            </w:pPr>
            <w:r w:rsidRPr="00DC7310">
              <w:rPr>
                <w:rFonts w:cs="Arial"/>
              </w:rPr>
              <w:t>IMD3</w:t>
            </w:r>
          </w:p>
        </w:tc>
      </w:tr>
      <w:tr w:rsidR="009D1ED5" w:rsidRPr="00DC7310" w14:paraId="69BE2672" w14:textId="77777777" w:rsidTr="008E6A7C">
        <w:trPr>
          <w:jc w:val="center"/>
        </w:trPr>
        <w:tc>
          <w:tcPr>
            <w:tcW w:w="1132" w:type="pct"/>
            <w:tcBorders>
              <w:top w:val="nil"/>
              <w:bottom w:val="nil"/>
            </w:tcBorders>
            <w:shd w:val="clear" w:color="auto" w:fill="auto"/>
          </w:tcPr>
          <w:p w14:paraId="05BAF294" w14:textId="77777777" w:rsidR="009D1ED5" w:rsidRPr="00DC7310" w:rsidRDefault="009D1ED5" w:rsidP="008E6A7C">
            <w:pPr>
              <w:pStyle w:val="TAC"/>
              <w:keepNext w:val="0"/>
              <w:keepLines w:val="0"/>
              <w:rPr>
                <w:rFonts w:eastAsia="MS Mincho"/>
              </w:rPr>
            </w:pPr>
          </w:p>
        </w:tc>
        <w:tc>
          <w:tcPr>
            <w:tcW w:w="410" w:type="pct"/>
            <w:shd w:val="clear" w:color="auto" w:fill="auto"/>
          </w:tcPr>
          <w:p w14:paraId="6FF8DD99" w14:textId="77777777" w:rsidR="009D1ED5" w:rsidRPr="00DC7310" w:rsidRDefault="009D1ED5" w:rsidP="008E6A7C">
            <w:pPr>
              <w:pStyle w:val="TAC"/>
              <w:keepNext w:val="0"/>
              <w:keepLines w:val="0"/>
            </w:pPr>
            <w:r w:rsidRPr="00DC7310">
              <w:rPr>
                <w:rFonts w:cs="Arial"/>
              </w:rPr>
              <w:t>n80</w:t>
            </w:r>
          </w:p>
        </w:tc>
        <w:tc>
          <w:tcPr>
            <w:tcW w:w="562" w:type="pct"/>
            <w:shd w:val="clear" w:color="auto" w:fill="auto"/>
            <w:noWrap/>
          </w:tcPr>
          <w:p w14:paraId="395A1B83" w14:textId="77777777" w:rsidR="009D1ED5" w:rsidRPr="00DC7310" w:rsidRDefault="009D1ED5" w:rsidP="008E6A7C">
            <w:pPr>
              <w:pStyle w:val="TAC"/>
              <w:keepNext w:val="0"/>
              <w:keepLines w:val="0"/>
            </w:pPr>
            <w:r w:rsidRPr="00DC7310">
              <w:rPr>
                <w:rFonts w:cs="Arial"/>
              </w:rPr>
              <w:t>1760</w:t>
            </w:r>
          </w:p>
        </w:tc>
        <w:tc>
          <w:tcPr>
            <w:tcW w:w="348" w:type="pct"/>
            <w:shd w:val="clear" w:color="auto" w:fill="auto"/>
            <w:noWrap/>
          </w:tcPr>
          <w:p w14:paraId="50DE3DD7"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8F7455B"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12CB59C" w14:textId="77777777" w:rsidR="009D1ED5" w:rsidRPr="00DC7310" w:rsidRDefault="009D1ED5" w:rsidP="008E6A7C">
            <w:pPr>
              <w:pStyle w:val="TAC"/>
              <w:keepNext w:val="0"/>
              <w:keepLines w:val="0"/>
            </w:pPr>
          </w:p>
        </w:tc>
        <w:tc>
          <w:tcPr>
            <w:tcW w:w="357" w:type="pct"/>
            <w:shd w:val="clear" w:color="auto" w:fill="auto"/>
          </w:tcPr>
          <w:p w14:paraId="6B3FFDC2"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0F6DE63" w14:textId="77777777" w:rsidR="009D1ED5" w:rsidRPr="00DC7310" w:rsidRDefault="009D1ED5" w:rsidP="008E6A7C">
            <w:pPr>
              <w:pStyle w:val="TAC"/>
              <w:keepNext w:val="0"/>
              <w:keepLines w:val="0"/>
            </w:pPr>
            <w:r w:rsidRPr="00DC7310">
              <w:rPr>
                <w:rFonts w:cs="Arial"/>
              </w:rPr>
              <w:t>N/A</w:t>
            </w:r>
          </w:p>
        </w:tc>
      </w:tr>
      <w:tr w:rsidR="009D1ED5" w:rsidRPr="00DC7310" w14:paraId="230027B2" w14:textId="77777777" w:rsidTr="008E6A7C">
        <w:trPr>
          <w:jc w:val="center"/>
        </w:trPr>
        <w:tc>
          <w:tcPr>
            <w:tcW w:w="1132" w:type="pct"/>
            <w:tcBorders>
              <w:top w:val="nil"/>
              <w:bottom w:val="nil"/>
            </w:tcBorders>
            <w:shd w:val="clear" w:color="auto" w:fill="auto"/>
          </w:tcPr>
          <w:p w14:paraId="3ED5E33E" w14:textId="77777777" w:rsidR="009D1ED5" w:rsidRPr="00DC7310" w:rsidRDefault="009D1ED5" w:rsidP="008E6A7C">
            <w:pPr>
              <w:pStyle w:val="TAC"/>
              <w:keepNext w:val="0"/>
              <w:keepLines w:val="0"/>
              <w:rPr>
                <w:rFonts w:eastAsia="MS Mincho"/>
              </w:rPr>
            </w:pPr>
          </w:p>
        </w:tc>
        <w:tc>
          <w:tcPr>
            <w:tcW w:w="410" w:type="pct"/>
            <w:shd w:val="clear" w:color="auto" w:fill="auto"/>
          </w:tcPr>
          <w:p w14:paraId="2E7B96B8" w14:textId="77777777" w:rsidR="009D1ED5" w:rsidRPr="00DC7310" w:rsidRDefault="009D1ED5" w:rsidP="008E6A7C">
            <w:pPr>
              <w:pStyle w:val="TAC"/>
              <w:keepNext w:val="0"/>
              <w:keepLines w:val="0"/>
            </w:pPr>
            <w:r w:rsidRPr="00DC7310">
              <w:rPr>
                <w:rFonts w:cs="Arial"/>
              </w:rPr>
              <w:t>1</w:t>
            </w:r>
          </w:p>
        </w:tc>
        <w:tc>
          <w:tcPr>
            <w:tcW w:w="562" w:type="pct"/>
            <w:shd w:val="clear" w:color="auto" w:fill="auto"/>
            <w:noWrap/>
          </w:tcPr>
          <w:p w14:paraId="5651D879" w14:textId="77777777" w:rsidR="009D1ED5" w:rsidRPr="00DC7310" w:rsidRDefault="009D1ED5" w:rsidP="008E6A7C">
            <w:pPr>
              <w:pStyle w:val="TAC"/>
              <w:keepNext w:val="0"/>
              <w:keepLines w:val="0"/>
            </w:pPr>
            <w:r w:rsidRPr="00DC7310">
              <w:rPr>
                <w:rFonts w:cs="Arial"/>
              </w:rPr>
              <w:t>1922.5</w:t>
            </w:r>
          </w:p>
        </w:tc>
        <w:tc>
          <w:tcPr>
            <w:tcW w:w="348" w:type="pct"/>
            <w:shd w:val="clear" w:color="auto" w:fill="auto"/>
            <w:noWrap/>
          </w:tcPr>
          <w:p w14:paraId="1CEA8CAD"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D237FD8"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05EC67C0" w14:textId="77777777" w:rsidR="009D1ED5" w:rsidRPr="00DC7310" w:rsidRDefault="009D1ED5" w:rsidP="008E6A7C">
            <w:pPr>
              <w:pStyle w:val="TAC"/>
              <w:keepNext w:val="0"/>
              <w:keepLines w:val="0"/>
            </w:pPr>
            <w:r w:rsidRPr="00DC7310">
              <w:rPr>
                <w:rFonts w:cs="Arial"/>
              </w:rPr>
              <w:t>2112.5</w:t>
            </w:r>
          </w:p>
        </w:tc>
        <w:tc>
          <w:tcPr>
            <w:tcW w:w="357" w:type="pct"/>
            <w:shd w:val="clear" w:color="auto" w:fill="auto"/>
          </w:tcPr>
          <w:p w14:paraId="5954E1FA"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286E1AA0" w14:textId="77777777" w:rsidR="009D1ED5" w:rsidRPr="00DC7310" w:rsidRDefault="009D1ED5" w:rsidP="008E6A7C">
            <w:pPr>
              <w:pStyle w:val="TAC"/>
              <w:keepNext w:val="0"/>
              <w:keepLines w:val="0"/>
            </w:pPr>
            <w:r w:rsidRPr="00DC7310">
              <w:rPr>
                <w:rFonts w:cs="Arial"/>
              </w:rPr>
              <w:t>N/A</w:t>
            </w:r>
          </w:p>
        </w:tc>
      </w:tr>
      <w:tr w:rsidR="009D1ED5" w:rsidRPr="00DC7310" w14:paraId="400FE01B" w14:textId="77777777" w:rsidTr="008E6A7C">
        <w:trPr>
          <w:jc w:val="center"/>
        </w:trPr>
        <w:tc>
          <w:tcPr>
            <w:tcW w:w="1132" w:type="pct"/>
            <w:tcBorders>
              <w:top w:val="nil"/>
              <w:bottom w:val="nil"/>
            </w:tcBorders>
            <w:shd w:val="clear" w:color="auto" w:fill="auto"/>
          </w:tcPr>
          <w:p w14:paraId="57FF9AA6" w14:textId="77777777" w:rsidR="009D1ED5" w:rsidRPr="00DC7310" w:rsidRDefault="009D1ED5" w:rsidP="008E6A7C">
            <w:pPr>
              <w:pStyle w:val="TAC"/>
              <w:keepNext w:val="0"/>
              <w:keepLines w:val="0"/>
              <w:rPr>
                <w:rFonts w:eastAsia="MS Mincho"/>
              </w:rPr>
            </w:pPr>
          </w:p>
        </w:tc>
        <w:tc>
          <w:tcPr>
            <w:tcW w:w="410" w:type="pct"/>
            <w:shd w:val="clear" w:color="auto" w:fill="auto"/>
          </w:tcPr>
          <w:p w14:paraId="03DCBAFC" w14:textId="77777777" w:rsidR="009D1ED5" w:rsidRPr="00DC7310" w:rsidRDefault="009D1ED5" w:rsidP="008E6A7C">
            <w:pPr>
              <w:pStyle w:val="TAC"/>
              <w:keepNext w:val="0"/>
              <w:keepLines w:val="0"/>
            </w:pPr>
            <w:r w:rsidRPr="00DC7310">
              <w:rPr>
                <w:rFonts w:cs="Arial"/>
              </w:rPr>
              <w:t>n80</w:t>
            </w:r>
          </w:p>
        </w:tc>
        <w:tc>
          <w:tcPr>
            <w:tcW w:w="562" w:type="pct"/>
            <w:shd w:val="clear" w:color="auto" w:fill="auto"/>
            <w:noWrap/>
          </w:tcPr>
          <w:p w14:paraId="45FDFF82" w14:textId="77777777" w:rsidR="009D1ED5" w:rsidRPr="00DC7310" w:rsidRDefault="009D1ED5" w:rsidP="008E6A7C">
            <w:pPr>
              <w:pStyle w:val="TAC"/>
              <w:keepNext w:val="0"/>
              <w:keepLines w:val="0"/>
            </w:pPr>
            <w:r w:rsidRPr="00DC7310">
              <w:rPr>
                <w:rFonts w:cs="Arial"/>
              </w:rPr>
              <w:t>1782.5</w:t>
            </w:r>
          </w:p>
        </w:tc>
        <w:tc>
          <w:tcPr>
            <w:tcW w:w="348" w:type="pct"/>
            <w:shd w:val="clear" w:color="auto" w:fill="auto"/>
            <w:noWrap/>
          </w:tcPr>
          <w:p w14:paraId="3C3FED47"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B7E8878"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0464EF7" w14:textId="77777777" w:rsidR="009D1ED5" w:rsidRPr="00DC7310" w:rsidRDefault="009D1ED5" w:rsidP="008E6A7C">
            <w:pPr>
              <w:pStyle w:val="TAC"/>
              <w:keepNext w:val="0"/>
              <w:keepLines w:val="0"/>
            </w:pPr>
          </w:p>
        </w:tc>
        <w:tc>
          <w:tcPr>
            <w:tcW w:w="357" w:type="pct"/>
            <w:shd w:val="clear" w:color="auto" w:fill="auto"/>
          </w:tcPr>
          <w:p w14:paraId="64503ECF"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7586664F" w14:textId="77777777" w:rsidR="009D1ED5" w:rsidRPr="00DC7310" w:rsidRDefault="009D1ED5" w:rsidP="008E6A7C">
            <w:pPr>
              <w:pStyle w:val="TAC"/>
              <w:keepNext w:val="0"/>
              <w:keepLines w:val="0"/>
            </w:pPr>
            <w:r w:rsidRPr="00DC7310">
              <w:rPr>
                <w:rFonts w:cs="Arial"/>
              </w:rPr>
              <w:t>N/A</w:t>
            </w:r>
          </w:p>
        </w:tc>
      </w:tr>
      <w:tr w:rsidR="009D1ED5" w:rsidRPr="00DC7310" w14:paraId="7B18D50D" w14:textId="77777777" w:rsidTr="008E6A7C">
        <w:trPr>
          <w:jc w:val="center"/>
        </w:trPr>
        <w:tc>
          <w:tcPr>
            <w:tcW w:w="1132" w:type="pct"/>
            <w:tcBorders>
              <w:top w:val="nil"/>
              <w:bottom w:val="single" w:sz="4" w:space="0" w:color="auto"/>
            </w:tcBorders>
            <w:shd w:val="clear" w:color="auto" w:fill="auto"/>
          </w:tcPr>
          <w:p w14:paraId="3C154BF1" w14:textId="77777777" w:rsidR="009D1ED5" w:rsidRPr="00DC7310" w:rsidRDefault="009D1ED5" w:rsidP="008E6A7C">
            <w:pPr>
              <w:pStyle w:val="TAC"/>
              <w:keepNext w:val="0"/>
              <w:keepLines w:val="0"/>
              <w:rPr>
                <w:rFonts w:eastAsia="MS Mincho"/>
              </w:rPr>
            </w:pPr>
          </w:p>
        </w:tc>
        <w:tc>
          <w:tcPr>
            <w:tcW w:w="410" w:type="pct"/>
            <w:shd w:val="clear" w:color="auto" w:fill="auto"/>
          </w:tcPr>
          <w:p w14:paraId="180F381E" w14:textId="77777777" w:rsidR="009D1ED5" w:rsidRPr="00DC7310" w:rsidRDefault="009D1ED5" w:rsidP="008E6A7C">
            <w:pPr>
              <w:pStyle w:val="TAC"/>
              <w:keepNext w:val="0"/>
              <w:keepLines w:val="0"/>
            </w:pPr>
            <w:r w:rsidRPr="00DC7310">
              <w:t>n78</w:t>
            </w:r>
          </w:p>
        </w:tc>
        <w:tc>
          <w:tcPr>
            <w:tcW w:w="562" w:type="pct"/>
            <w:shd w:val="clear" w:color="auto" w:fill="auto"/>
            <w:noWrap/>
          </w:tcPr>
          <w:p w14:paraId="1AE88907" w14:textId="77777777" w:rsidR="009D1ED5" w:rsidRPr="00DC7310" w:rsidRDefault="009D1ED5" w:rsidP="008E6A7C">
            <w:pPr>
              <w:pStyle w:val="TAC"/>
              <w:keepNext w:val="0"/>
              <w:keepLines w:val="0"/>
            </w:pPr>
            <w:r w:rsidRPr="00DC7310">
              <w:t>3425</w:t>
            </w:r>
          </w:p>
        </w:tc>
        <w:tc>
          <w:tcPr>
            <w:tcW w:w="348" w:type="pct"/>
            <w:shd w:val="clear" w:color="auto" w:fill="auto"/>
            <w:noWrap/>
          </w:tcPr>
          <w:p w14:paraId="65DD98DF" w14:textId="77777777" w:rsidR="009D1ED5" w:rsidRPr="00DC7310" w:rsidRDefault="009D1ED5" w:rsidP="008E6A7C">
            <w:pPr>
              <w:pStyle w:val="TAC"/>
              <w:keepNext w:val="0"/>
              <w:keepLines w:val="0"/>
            </w:pPr>
            <w:r w:rsidRPr="00DC7310">
              <w:rPr>
                <w:rFonts w:cs="Arial"/>
                <w:lang w:eastAsia="zh-CN"/>
              </w:rPr>
              <w:t>10</w:t>
            </w:r>
          </w:p>
        </w:tc>
        <w:tc>
          <w:tcPr>
            <w:tcW w:w="1041" w:type="pct"/>
            <w:shd w:val="clear" w:color="auto" w:fill="auto"/>
            <w:noWrap/>
          </w:tcPr>
          <w:p w14:paraId="013EA039" w14:textId="77777777" w:rsidR="009D1ED5" w:rsidRPr="00DC7310" w:rsidRDefault="009D1ED5" w:rsidP="008E6A7C">
            <w:pPr>
              <w:pStyle w:val="TAC"/>
              <w:keepNext w:val="0"/>
              <w:keepLines w:val="0"/>
            </w:pPr>
            <w:r w:rsidRPr="00DC7310">
              <w:rPr>
                <w:rFonts w:cs="Arial"/>
                <w:lang w:eastAsia="zh-CN"/>
              </w:rPr>
              <w:t>50</w:t>
            </w:r>
          </w:p>
        </w:tc>
        <w:tc>
          <w:tcPr>
            <w:tcW w:w="539" w:type="pct"/>
            <w:shd w:val="clear" w:color="auto" w:fill="auto"/>
            <w:noWrap/>
          </w:tcPr>
          <w:p w14:paraId="5A954BD3" w14:textId="77777777" w:rsidR="009D1ED5" w:rsidRPr="00DC7310" w:rsidRDefault="009D1ED5" w:rsidP="008E6A7C">
            <w:pPr>
              <w:pStyle w:val="TAC"/>
              <w:keepNext w:val="0"/>
              <w:keepLines w:val="0"/>
            </w:pPr>
            <w:r w:rsidRPr="00DC7310">
              <w:t>3425</w:t>
            </w:r>
          </w:p>
        </w:tc>
        <w:tc>
          <w:tcPr>
            <w:tcW w:w="357" w:type="pct"/>
            <w:shd w:val="clear" w:color="auto" w:fill="auto"/>
          </w:tcPr>
          <w:p w14:paraId="2C8AC26F" w14:textId="77777777" w:rsidR="009D1ED5" w:rsidRPr="00DC7310" w:rsidRDefault="009D1ED5" w:rsidP="008E6A7C">
            <w:pPr>
              <w:pStyle w:val="TAC"/>
              <w:keepNext w:val="0"/>
              <w:keepLines w:val="0"/>
              <w:rPr>
                <w:rFonts w:eastAsia="Malgun Gothic"/>
                <w:lang w:eastAsia="ko-KR"/>
              </w:rPr>
            </w:pPr>
            <w:r w:rsidRPr="00DC7310">
              <w:rPr>
                <w:rFonts w:cs="Arial"/>
              </w:rPr>
              <w:t>13.0</w:t>
            </w:r>
          </w:p>
        </w:tc>
        <w:tc>
          <w:tcPr>
            <w:tcW w:w="611" w:type="pct"/>
            <w:gridSpan w:val="2"/>
            <w:shd w:val="clear" w:color="auto" w:fill="auto"/>
          </w:tcPr>
          <w:p w14:paraId="6251E707" w14:textId="77777777" w:rsidR="009D1ED5" w:rsidRPr="00DC7310" w:rsidRDefault="009D1ED5" w:rsidP="008E6A7C">
            <w:pPr>
              <w:pStyle w:val="TAC"/>
              <w:keepNext w:val="0"/>
              <w:keepLines w:val="0"/>
            </w:pPr>
            <w:r w:rsidRPr="00DC7310">
              <w:rPr>
                <w:rFonts w:cs="Arial"/>
              </w:rPr>
              <w:t>IMD4</w:t>
            </w:r>
          </w:p>
        </w:tc>
      </w:tr>
      <w:tr w:rsidR="009D1ED5" w:rsidRPr="00DC7310" w14:paraId="1CC16F2D" w14:textId="77777777" w:rsidTr="008E6A7C">
        <w:trPr>
          <w:jc w:val="center"/>
        </w:trPr>
        <w:tc>
          <w:tcPr>
            <w:tcW w:w="1132" w:type="pct"/>
            <w:tcBorders>
              <w:top w:val="single" w:sz="4" w:space="0" w:color="auto"/>
              <w:bottom w:val="nil"/>
            </w:tcBorders>
            <w:shd w:val="clear" w:color="auto" w:fill="auto"/>
          </w:tcPr>
          <w:p w14:paraId="02B247F1"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0C7E918A"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w:t>
            </w:r>
          </w:p>
        </w:tc>
        <w:tc>
          <w:tcPr>
            <w:tcW w:w="562" w:type="pct"/>
            <w:shd w:val="clear" w:color="auto" w:fill="auto"/>
            <w:noWrap/>
          </w:tcPr>
          <w:p w14:paraId="6EA21C52"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5C2567AB"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shd w:val="clear" w:color="auto" w:fill="auto"/>
            <w:noWrap/>
          </w:tcPr>
          <w:p w14:paraId="2206FFC9"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shd w:val="clear" w:color="auto" w:fill="auto"/>
            <w:noWrap/>
          </w:tcPr>
          <w:p w14:paraId="018F94BF"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2160</w:t>
            </w:r>
          </w:p>
        </w:tc>
        <w:tc>
          <w:tcPr>
            <w:tcW w:w="357" w:type="pct"/>
            <w:shd w:val="clear" w:color="auto" w:fill="auto"/>
          </w:tcPr>
          <w:p w14:paraId="7C4A04E0"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3EAA0CFF"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38E5E741" w14:textId="77777777" w:rsidTr="008E6A7C">
        <w:trPr>
          <w:jc w:val="center"/>
        </w:trPr>
        <w:tc>
          <w:tcPr>
            <w:tcW w:w="1132" w:type="pct"/>
            <w:tcBorders>
              <w:top w:val="nil"/>
              <w:bottom w:val="nil"/>
            </w:tcBorders>
            <w:shd w:val="clear" w:color="auto" w:fill="auto"/>
          </w:tcPr>
          <w:p w14:paraId="43D2D156"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09B5AEBB"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n78</w:t>
            </w:r>
          </w:p>
        </w:tc>
        <w:tc>
          <w:tcPr>
            <w:tcW w:w="562" w:type="pct"/>
            <w:shd w:val="clear" w:color="auto" w:fill="auto"/>
            <w:noWrap/>
          </w:tcPr>
          <w:p w14:paraId="19FCF149"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shd w:val="clear" w:color="auto" w:fill="auto"/>
            <w:noWrap/>
          </w:tcPr>
          <w:p w14:paraId="17C13D96"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shd w:val="clear" w:color="auto" w:fill="auto"/>
            <w:noWrap/>
          </w:tcPr>
          <w:p w14:paraId="6B646294"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shd w:val="clear" w:color="auto" w:fill="auto"/>
            <w:noWrap/>
          </w:tcPr>
          <w:p w14:paraId="0526C5B9"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3305</w:t>
            </w:r>
          </w:p>
        </w:tc>
        <w:tc>
          <w:tcPr>
            <w:tcW w:w="357" w:type="pct"/>
            <w:shd w:val="clear" w:color="auto" w:fill="auto"/>
          </w:tcPr>
          <w:p w14:paraId="3B7C0AB9"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20B41DBF"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48A64FD9" w14:textId="77777777" w:rsidTr="008E6A7C">
        <w:trPr>
          <w:jc w:val="center"/>
        </w:trPr>
        <w:tc>
          <w:tcPr>
            <w:tcW w:w="1132" w:type="pct"/>
            <w:tcBorders>
              <w:top w:val="nil"/>
              <w:bottom w:val="nil"/>
            </w:tcBorders>
            <w:shd w:val="clear" w:color="auto" w:fill="auto"/>
          </w:tcPr>
          <w:p w14:paraId="66E56B4C"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0A5235C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n105</w:t>
            </w:r>
          </w:p>
        </w:tc>
        <w:tc>
          <w:tcPr>
            <w:tcW w:w="562" w:type="pct"/>
            <w:shd w:val="clear" w:color="auto" w:fill="auto"/>
            <w:noWrap/>
          </w:tcPr>
          <w:p w14:paraId="0EE5CDBE"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21129937"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shd w:val="clear" w:color="auto" w:fill="auto"/>
            <w:noWrap/>
          </w:tcPr>
          <w:p w14:paraId="618C8661"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shd w:val="clear" w:color="auto" w:fill="auto"/>
            <w:noWrap/>
          </w:tcPr>
          <w:p w14:paraId="670C284E"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635</w:t>
            </w:r>
          </w:p>
        </w:tc>
        <w:tc>
          <w:tcPr>
            <w:tcW w:w="357" w:type="pct"/>
            <w:shd w:val="clear" w:color="auto" w:fill="auto"/>
          </w:tcPr>
          <w:p w14:paraId="587315D8"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shd w:val="clear" w:color="auto" w:fill="auto"/>
          </w:tcPr>
          <w:p w14:paraId="5219F3AF"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IMD3</w:t>
            </w:r>
          </w:p>
        </w:tc>
      </w:tr>
      <w:tr w:rsidR="009D1ED5" w:rsidRPr="00DC7310" w14:paraId="416C254E" w14:textId="77777777" w:rsidTr="008E6A7C">
        <w:trPr>
          <w:jc w:val="center"/>
        </w:trPr>
        <w:tc>
          <w:tcPr>
            <w:tcW w:w="1132" w:type="pct"/>
            <w:tcBorders>
              <w:top w:val="nil"/>
              <w:bottom w:val="nil"/>
            </w:tcBorders>
            <w:shd w:val="clear" w:color="auto" w:fill="auto"/>
          </w:tcPr>
          <w:p w14:paraId="2F52186A"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7B7F7983"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w:t>
            </w:r>
          </w:p>
        </w:tc>
        <w:tc>
          <w:tcPr>
            <w:tcW w:w="562" w:type="pct"/>
            <w:shd w:val="clear" w:color="auto" w:fill="auto"/>
            <w:noWrap/>
          </w:tcPr>
          <w:p w14:paraId="6465A314"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2A2E2649"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shd w:val="clear" w:color="auto" w:fill="auto"/>
            <w:noWrap/>
          </w:tcPr>
          <w:p w14:paraId="477F8733"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shd w:val="clear" w:color="auto" w:fill="auto"/>
            <w:noWrap/>
          </w:tcPr>
          <w:p w14:paraId="027290B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2160</w:t>
            </w:r>
          </w:p>
        </w:tc>
        <w:tc>
          <w:tcPr>
            <w:tcW w:w="357" w:type="pct"/>
            <w:shd w:val="clear" w:color="auto" w:fill="auto"/>
          </w:tcPr>
          <w:p w14:paraId="0026602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5B4356F7"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7D95BEBC" w14:textId="77777777" w:rsidTr="008E6A7C">
        <w:trPr>
          <w:jc w:val="center"/>
        </w:trPr>
        <w:tc>
          <w:tcPr>
            <w:tcW w:w="1132" w:type="pct"/>
            <w:tcBorders>
              <w:top w:val="nil"/>
              <w:bottom w:val="nil"/>
            </w:tcBorders>
            <w:shd w:val="clear" w:color="auto" w:fill="auto"/>
          </w:tcPr>
          <w:p w14:paraId="6CDFFA46"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6791409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n78</w:t>
            </w:r>
          </w:p>
        </w:tc>
        <w:tc>
          <w:tcPr>
            <w:tcW w:w="562" w:type="pct"/>
            <w:shd w:val="clear" w:color="auto" w:fill="auto"/>
            <w:noWrap/>
          </w:tcPr>
          <w:p w14:paraId="4A6705AB"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shd w:val="clear" w:color="auto" w:fill="auto"/>
            <w:noWrap/>
          </w:tcPr>
          <w:p w14:paraId="6D5148C9"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shd w:val="clear" w:color="auto" w:fill="auto"/>
            <w:noWrap/>
          </w:tcPr>
          <w:p w14:paraId="626234CA"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shd w:val="clear" w:color="auto" w:fill="auto"/>
            <w:noWrap/>
          </w:tcPr>
          <w:p w14:paraId="6C900744"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3342</w:t>
            </w:r>
          </w:p>
        </w:tc>
        <w:tc>
          <w:tcPr>
            <w:tcW w:w="357" w:type="pct"/>
            <w:shd w:val="clear" w:color="auto" w:fill="auto"/>
          </w:tcPr>
          <w:p w14:paraId="6C73AC65"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shd w:val="clear" w:color="auto" w:fill="auto"/>
          </w:tcPr>
          <w:p w14:paraId="2CA97FB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IMD3</w:t>
            </w:r>
          </w:p>
        </w:tc>
      </w:tr>
      <w:tr w:rsidR="009D1ED5" w:rsidRPr="00DC7310" w14:paraId="05065C98" w14:textId="77777777" w:rsidTr="008E6A7C">
        <w:trPr>
          <w:jc w:val="center"/>
        </w:trPr>
        <w:tc>
          <w:tcPr>
            <w:tcW w:w="1132" w:type="pct"/>
            <w:tcBorders>
              <w:top w:val="nil"/>
              <w:bottom w:val="single" w:sz="4" w:space="0" w:color="auto"/>
            </w:tcBorders>
            <w:shd w:val="clear" w:color="auto" w:fill="auto"/>
          </w:tcPr>
          <w:p w14:paraId="74C32D07"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7EA353C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n105</w:t>
            </w:r>
          </w:p>
        </w:tc>
        <w:tc>
          <w:tcPr>
            <w:tcW w:w="562" w:type="pct"/>
            <w:shd w:val="clear" w:color="auto" w:fill="auto"/>
            <w:noWrap/>
          </w:tcPr>
          <w:p w14:paraId="5AD1412C"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28BE0D07"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shd w:val="clear" w:color="auto" w:fill="auto"/>
            <w:noWrap/>
          </w:tcPr>
          <w:p w14:paraId="1E06896E" w14:textId="77777777" w:rsidR="009D1ED5" w:rsidRPr="00DC7310" w:rsidRDefault="009D1ED5" w:rsidP="008E6A7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shd w:val="clear" w:color="auto" w:fill="auto"/>
            <w:noWrap/>
          </w:tcPr>
          <w:p w14:paraId="7BD30A2A"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635</w:t>
            </w:r>
          </w:p>
        </w:tc>
        <w:tc>
          <w:tcPr>
            <w:tcW w:w="357" w:type="pct"/>
            <w:shd w:val="clear" w:color="auto" w:fill="auto"/>
          </w:tcPr>
          <w:p w14:paraId="6A39D8DA"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48411D1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46D41D5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01AE724" w14:textId="77777777" w:rsidR="009D1ED5" w:rsidRPr="00DC7310" w:rsidRDefault="009D1ED5" w:rsidP="008E6A7C">
            <w:pPr>
              <w:pStyle w:val="TAC"/>
              <w:keepNext w:val="0"/>
              <w:keepLines w:val="0"/>
              <w:rPr>
                <w:rFonts w:eastAsia="MS Mincho"/>
              </w:rPr>
            </w:pPr>
            <w:r w:rsidRPr="00DC7310">
              <w:rPr>
                <w:szCs w:val="18"/>
                <w:lang w:eastAsia="zh-CN"/>
              </w:rPr>
              <w:lastRenderedPageBreak/>
              <w:t>DC_2A-(n)66AA</w:t>
            </w:r>
          </w:p>
        </w:tc>
        <w:tc>
          <w:tcPr>
            <w:tcW w:w="410" w:type="pct"/>
            <w:tcBorders>
              <w:left w:val="single" w:sz="4" w:space="0" w:color="auto"/>
            </w:tcBorders>
            <w:shd w:val="clear" w:color="auto" w:fill="auto"/>
          </w:tcPr>
          <w:p w14:paraId="03224B90" w14:textId="77777777" w:rsidR="009D1ED5" w:rsidRPr="00DC7310" w:rsidRDefault="009D1ED5" w:rsidP="008E6A7C">
            <w:pPr>
              <w:pStyle w:val="TAC"/>
              <w:keepNext w:val="0"/>
              <w:keepLines w:val="0"/>
            </w:pPr>
            <w:r w:rsidRPr="00DC7310">
              <w:rPr>
                <w:szCs w:val="18"/>
                <w:lang w:eastAsia="sv-SE"/>
              </w:rPr>
              <w:t>2</w:t>
            </w:r>
          </w:p>
        </w:tc>
        <w:tc>
          <w:tcPr>
            <w:tcW w:w="562" w:type="pct"/>
            <w:shd w:val="clear" w:color="auto" w:fill="auto"/>
            <w:noWrap/>
          </w:tcPr>
          <w:p w14:paraId="55B993FA" w14:textId="77777777" w:rsidR="009D1ED5" w:rsidRPr="00DC7310" w:rsidRDefault="009D1ED5" w:rsidP="008E6A7C">
            <w:pPr>
              <w:pStyle w:val="TAC"/>
              <w:keepNext w:val="0"/>
              <w:keepLines w:val="0"/>
            </w:pPr>
            <w:r w:rsidRPr="00DC7310">
              <w:rPr>
                <w:szCs w:val="18"/>
                <w:lang w:eastAsia="sv-SE"/>
              </w:rPr>
              <w:t>1883.3</w:t>
            </w:r>
          </w:p>
        </w:tc>
        <w:tc>
          <w:tcPr>
            <w:tcW w:w="348" w:type="pct"/>
            <w:shd w:val="clear" w:color="auto" w:fill="auto"/>
            <w:noWrap/>
          </w:tcPr>
          <w:p w14:paraId="4B6EAE4C" w14:textId="77777777" w:rsidR="009D1ED5" w:rsidRPr="00DC7310" w:rsidRDefault="009D1ED5" w:rsidP="008E6A7C">
            <w:pPr>
              <w:pStyle w:val="TAC"/>
              <w:keepNext w:val="0"/>
              <w:keepLines w:val="0"/>
              <w:rPr>
                <w:rFonts w:cs="Arial"/>
                <w:lang w:eastAsia="zh-CN"/>
              </w:rPr>
            </w:pPr>
            <w:r w:rsidRPr="00DC7310">
              <w:rPr>
                <w:szCs w:val="18"/>
                <w:lang w:eastAsia="sv-SE"/>
              </w:rPr>
              <w:t>5</w:t>
            </w:r>
          </w:p>
        </w:tc>
        <w:tc>
          <w:tcPr>
            <w:tcW w:w="1041" w:type="pct"/>
            <w:shd w:val="clear" w:color="auto" w:fill="auto"/>
            <w:noWrap/>
          </w:tcPr>
          <w:p w14:paraId="7021673C" w14:textId="77777777" w:rsidR="009D1ED5" w:rsidRPr="00DC7310" w:rsidRDefault="009D1ED5" w:rsidP="008E6A7C">
            <w:pPr>
              <w:pStyle w:val="TAC"/>
              <w:keepNext w:val="0"/>
              <w:keepLines w:val="0"/>
              <w:rPr>
                <w:rFonts w:cs="Arial"/>
                <w:lang w:eastAsia="zh-CN"/>
              </w:rPr>
            </w:pPr>
            <w:r w:rsidRPr="00DC7310">
              <w:rPr>
                <w:szCs w:val="18"/>
                <w:lang w:eastAsia="sv-SE"/>
              </w:rPr>
              <w:t>25</w:t>
            </w:r>
          </w:p>
        </w:tc>
        <w:tc>
          <w:tcPr>
            <w:tcW w:w="539" w:type="pct"/>
            <w:shd w:val="clear" w:color="auto" w:fill="auto"/>
            <w:noWrap/>
          </w:tcPr>
          <w:p w14:paraId="4C824987" w14:textId="77777777" w:rsidR="009D1ED5" w:rsidRPr="00DC7310" w:rsidRDefault="009D1ED5" w:rsidP="008E6A7C">
            <w:pPr>
              <w:pStyle w:val="TAC"/>
              <w:keepNext w:val="0"/>
              <w:keepLines w:val="0"/>
            </w:pPr>
            <w:r w:rsidRPr="00DC7310">
              <w:rPr>
                <w:szCs w:val="18"/>
                <w:lang w:eastAsia="sv-SE"/>
              </w:rPr>
              <w:t>1963.3</w:t>
            </w:r>
          </w:p>
        </w:tc>
        <w:tc>
          <w:tcPr>
            <w:tcW w:w="357" w:type="pct"/>
            <w:shd w:val="clear" w:color="auto" w:fill="auto"/>
          </w:tcPr>
          <w:p w14:paraId="3D4BAD10" w14:textId="77777777" w:rsidR="009D1ED5" w:rsidRPr="00DC7310" w:rsidRDefault="009D1ED5" w:rsidP="008E6A7C">
            <w:pPr>
              <w:pStyle w:val="TAC"/>
              <w:keepNext w:val="0"/>
              <w:keepLines w:val="0"/>
              <w:rPr>
                <w:rFonts w:cs="Arial"/>
              </w:rPr>
            </w:pPr>
            <w:r w:rsidRPr="00DC7310">
              <w:rPr>
                <w:szCs w:val="18"/>
                <w:lang w:eastAsia="sv-SE"/>
              </w:rPr>
              <w:t>N/A</w:t>
            </w:r>
          </w:p>
        </w:tc>
        <w:tc>
          <w:tcPr>
            <w:tcW w:w="611" w:type="pct"/>
            <w:gridSpan w:val="2"/>
            <w:shd w:val="clear" w:color="auto" w:fill="auto"/>
          </w:tcPr>
          <w:p w14:paraId="1B3B23AB" w14:textId="77777777" w:rsidR="009D1ED5" w:rsidRPr="00DC7310" w:rsidRDefault="009D1ED5" w:rsidP="008E6A7C">
            <w:pPr>
              <w:pStyle w:val="TAC"/>
              <w:keepNext w:val="0"/>
              <w:keepLines w:val="0"/>
              <w:rPr>
                <w:rFonts w:cs="Arial"/>
              </w:rPr>
            </w:pPr>
            <w:r w:rsidRPr="00DC7310">
              <w:rPr>
                <w:szCs w:val="18"/>
                <w:lang w:eastAsia="sv-SE"/>
              </w:rPr>
              <w:t>N/A</w:t>
            </w:r>
          </w:p>
        </w:tc>
      </w:tr>
      <w:tr w:rsidR="009D1ED5" w:rsidRPr="00DC7310" w14:paraId="1856140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27600EC"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40E3CAC" w14:textId="77777777" w:rsidR="009D1ED5" w:rsidRPr="00DC7310" w:rsidRDefault="009D1ED5" w:rsidP="008E6A7C">
            <w:pPr>
              <w:pStyle w:val="TAC"/>
              <w:keepNext w:val="0"/>
              <w:keepLines w:val="0"/>
            </w:pPr>
            <w:r w:rsidRPr="00DC7310">
              <w:rPr>
                <w:szCs w:val="18"/>
                <w:lang w:eastAsia="sv-SE"/>
              </w:rPr>
              <w:t>66</w:t>
            </w:r>
          </w:p>
        </w:tc>
        <w:tc>
          <w:tcPr>
            <w:tcW w:w="562" w:type="pct"/>
            <w:shd w:val="clear" w:color="auto" w:fill="auto"/>
            <w:noWrap/>
          </w:tcPr>
          <w:p w14:paraId="013A4B49" w14:textId="77777777" w:rsidR="009D1ED5" w:rsidRPr="00DC7310" w:rsidRDefault="009D1ED5" w:rsidP="008E6A7C">
            <w:pPr>
              <w:pStyle w:val="TAC"/>
              <w:keepNext w:val="0"/>
              <w:keepLines w:val="0"/>
            </w:pPr>
            <w:r w:rsidRPr="00DC7310">
              <w:rPr>
                <w:szCs w:val="18"/>
                <w:lang w:eastAsia="sv-SE"/>
              </w:rPr>
              <w:t>N/A</w:t>
            </w:r>
          </w:p>
        </w:tc>
        <w:tc>
          <w:tcPr>
            <w:tcW w:w="348" w:type="pct"/>
            <w:shd w:val="clear" w:color="auto" w:fill="auto"/>
            <w:noWrap/>
          </w:tcPr>
          <w:p w14:paraId="3466D6DC" w14:textId="77777777" w:rsidR="009D1ED5" w:rsidRPr="00DC7310" w:rsidRDefault="009D1ED5" w:rsidP="008E6A7C">
            <w:pPr>
              <w:pStyle w:val="TAC"/>
              <w:keepNext w:val="0"/>
              <w:keepLines w:val="0"/>
              <w:rPr>
                <w:rFonts w:cs="Arial"/>
                <w:lang w:eastAsia="zh-CN"/>
              </w:rPr>
            </w:pPr>
            <w:r w:rsidRPr="00DC7310">
              <w:rPr>
                <w:szCs w:val="18"/>
                <w:lang w:eastAsia="sv-SE"/>
              </w:rPr>
              <w:t>5</w:t>
            </w:r>
          </w:p>
        </w:tc>
        <w:tc>
          <w:tcPr>
            <w:tcW w:w="1041" w:type="pct"/>
            <w:shd w:val="clear" w:color="auto" w:fill="auto"/>
            <w:noWrap/>
          </w:tcPr>
          <w:p w14:paraId="684D7742" w14:textId="77777777" w:rsidR="009D1ED5" w:rsidRPr="00DC7310" w:rsidRDefault="009D1ED5" w:rsidP="008E6A7C">
            <w:pPr>
              <w:pStyle w:val="TAC"/>
              <w:keepNext w:val="0"/>
              <w:keepLines w:val="0"/>
              <w:rPr>
                <w:rFonts w:cs="Arial"/>
                <w:lang w:eastAsia="zh-CN"/>
              </w:rPr>
            </w:pPr>
            <w:r w:rsidRPr="00DC7310">
              <w:rPr>
                <w:szCs w:val="18"/>
                <w:lang w:eastAsia="sv-SE"/>
              </w:rPr>
              <w:t>N/A</w:t>
            </w:r>
          </w:p>
        </w:tc>
        <w:tc>
          <w:tcPr>
            <w:tcW w:w="539" w:type="pct"/>
            <w:shd w:val="clear" w:color="auto" w:fill="auto"/>
            <w:noWrap/>
          </w:tcPr>
          <w:p w14:paraId="7EE5134D" w14:textId="77777777" w:rsidR="009D1ED5" w:rsidRPr="00DC7310" w:rsidRDefault="009D1ED5" w:rsidP="008E6A7C">
            <w:pPr>
              <w:pStyle w:val="TAC"/>
              <w:keepNext w:val="0"/>
              <w:keepLines w:val="0"/>
            </w:pPr>
            <w:r w:rsidRPr="00DC7310">
              <w:rPr>
                <w:szCs w:val="18"/>
                <w:lang w:eastAsia="sv-SE"/>
              </w:rPr>
              <w:t>2145</w:t>
            </w:r>
          </w:p>
        </w:tc>
        <w:tc>
          <w:tcPr>
            <w:tcW w:w="357" w:type="pct"/>
            <w:shd w:val="clear" w:color="auto" w:fill="auto"/>
          </w:tcPr>
          <w:p w14:paraId="35225DEB" w14:textId="77777777" w:rsidR="009D1ED5" w:rsidRPr="00DC7310" w:rsidRDefault="009D1ED5" w:rsidP="008E6A7C">
            <w:pPr>
              <w:pStyle w:val="TAC"/>
              <w:keepNext w:val="0"/>
              <w:keepLines w:val="0"/>
              <w:rPr>
                <w:rFonts w:cs="Arial"/>
              </w:rPr>
            </w:pPr>
            <w:r w:rsidRPr="00DC7310">
              <w:rPr>
                <w:szCs w:val="18"/>
                <w:lang w:eastAsia="sv-SE"/>
              </w:rPr>
              <w:t>2.8</w:t>
            </w:r>
          </w:p>
        </w:tc>
        <w:tc>
          <w:tcPr>
            <w:tcW w:w="611" w:type="pct"/>
            <w:gridSpan w:val="2"/>
            <w:shd w:val="clear" w:color="auto" w:fill="auto"/>
          </w:tcPr>
          <w:p w14:paraId="0279DE69" w14:textId="77777777" w:rsidR="009D1ED5" w:rsidRPr="00DC7310" w:rsidRDefault="009D1ED5" w:rsidP="008E6A7C">
            <w:pPr>
              <w:pStyle w:val="TAC"/>
              <w:keepNext w:val="0"/>
              <w:keepLines w:val="0"/>
              <w:rPr>
                <w:rFonts w:cs="Arial"/>
              </w:rPr>
            </w:pPr>
            <w:r w:rsidRPr="00DC7310">
              <w:rPr>
                <w:szCs w:val="18"/>
                <w:lang w:eastAsia="sv-SE"/>
              </w:rPr>
              <w:t>IMD5</w:t>
            </w:r>
          </w:p>
        </w:tc>
      </w:tr>
      <w:tr w:rsidR="009D1ED5" w:rsidRPr="00DC7310" w14:paraId="4BD6E4B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94BE927"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03C5104" w14:textId="77777777" w:rsidR="009D1ED5" w:rsidRPr="00DC7310" w:rsidRDefault="009D1ED5" w:rsidP="008E6A7C">
            <w:pPr>
              <w:pStyle w:val="TAC"/>
              <w:keepNext w:val="0"/>
              <w:keepLines w:val="0"/>
            </w:pPr>
            <w:r w:rsidRPr="00DC7310">
              <w:rPr>
                <w:szCs w:val="18"/>
                <w:lang w:eastAsia="sv-SE"/>
              </w:rPr>
              <w:t>n66</w:t>
            </w:r>
          </w:p>
        </w:tc>
        <w:tc>
          <w:tcPr>
            <w:tcW w:w="562" w:type="pct"/>
            <w:shd w:val="clear" w:color="auto" w:fill="auto"/>
            <w:noWrap/>
          </w:tcPr>
          <w:p w14:paraId="14FCC3BF" w14:textId="77777777" w:rsidR="009D1ED5" w:rsidRPr="00DC7310" w:rsidRDefault="009D1ED5" w:rsidP="008E6A7C">
            <w:pPr>
              <w:pStyle w:val="TAC"/>
              <w:keepNext w:val="0"/>
              <w:keepLines w:val="0"/>
            </w:pPr>
            <w:r w:rsidRPr="00DC7310">
              <w:rPr>
                <w:szCs w:val="18"/>
                <w:lang w:eastAsia="sv-SE"/>
              </w:rPr>
              <w:t>1750</w:t>
            </w:r>
          </w:p>
        </w:tc>
        <w:tc>
          <w:tcPr>
            <w:tcW w:w="348" w:type="pct"/>
            <w:shd w:val="clear" w:color="auto" w:fill="auto"/>
            <w:noWrap/>
          </w:tcPr>
          <w:p w14:paraId="3FEE4031" w14:textId="77777777" w:rsidR="009D1ED5" w:rsidRPr="00DC7310" w:rsidRDefault="009D1ED5" w:rsidP="008E6A7C">
            <w:pPr>
              <w:pStyle w:val="TAC"/>
              <w:keepNext w:val="0"/>
              <w:keepLines w:val="0"/>
              <w:rPr>
                <w:rFonts w:cs="Arial"/>
                <w:lang w:eastAsia="zh-CN"/>
              </w:rPr>
            </w:pPr>
            <w:r w:rsidRPr="00DC7310">
              <w:rPr>
                <w:szCs w:val="18"/>
                <w:lang w:eastAsia="sv-SE"/>
              </w:rPr>
              <w:t>5</w:t>
            </w:r>
          </w:p>
        </w:tc>
        <w:tc>
          <w:tcPr>
            <w:tcW w:w="1041" w:type="pct"/>
            <w:shd w:val="clear" w:color="auto" w:fill="auto"/>
            <w:noWrap/>
          </w:tcPr>
          <w:p w14:paraId="32216E6B" w14:textId="77777777" w:rsidR="009D1ED5" w:rsidRPr="00DC7310" w:rsidRDefault="009D1ED5" w:rsidP="008E6A7C">
            <w:pPr>
              <w:pStyle w:val="TAC"/>
              <w:keepNext w:val="0"/>
              <w:keepLines w:val="0"/>
              <w:rPr>
                <w:rFonts w:cs="Arial"/>
                <w:lang w:eastAsia="zh-CN"/>
              </w:rPr>
            </w:pPr>
            <w:r w:rsidRPr="00DC7310">
              <w:rPr>
                <w:szCs w:val="18"/>
                <w:lang w:eastAsia="sv-SE"/>
              </w:rPr>
              <w:t>25</w:t>
            </w:r>
          </w:p>
        </w:tc>
        <w:tc>
          <w:tcPr>
            <w:tcW w:w="539" w:type="pct"/>
            <w:shd w:val="clear" w:color="auto" w:fill="auto"/>
            <w:noWrap/>
          </w:tcPr>
          <w:p w14:paraId="4795D7D0" w14:textId="77777777" w:rsidR="009D1ED5" w:rsidRPr="00DC7310" w:rsidRDefault="009D1ED5" w:rsidP="008E6A7C">
            <w:pPr>
              <w:pStyle w:val="TAC"/>
              <w:keepNext w:val="0"/>
              <w:keepLines w:val="0"/>
            </w:pPr>
            <w:r w:rsidRPr="00DC7310">
              <w:rPr>
                <w:szCs w:val="18"/>
                <w:lang w:eastAsia="sv-SE"/>
              </w:rPr>
              <w:t>2150</w:t>
            </w:r>
          </w:p>
        </w:tc>
        <w:tc>
          <w:tcPr>
            <w:tcW w:w="357" w:type="pct"/>
            <w:shd w:val="clear" w:color="auto" w:fill="auto"/>
          </w:tcPr>
          <w:p w14:paraId="5A851157" w14:textId="77777777" w:rsidR="009D1ED5" w:rsidRPr="00DC7310" w:rsidRDefault="009D1ED5" w:rsidP="008E6A7C">
            <w:pPr>
              <w:pStyle w:val="TAC"/>
              <w:keepNext w:val="0"/>
              <w:keepLines w:val="0"/>
              <w:rPr>
                <w:rFonts w:cs="Arial"/>
              </w:rPr>
            </w:pPr>
            <w:r w:rsidRPr="00DC7310">
              <w:rPr>
                <w:szCs w:val="18"/>
                <w:lang w:eastAsia="sv-SE"/>
              </w:rPr>
              <w:t>4</w:t>
            </w:r>
          </w:p>
        </w:tc>
        <w:tc>
          <w:tcPr>
            <w:tcW w:w="611" w:type="pct"/>
            <w:gridSpan w:val="2"/>
            <w:shd w:val="clear" w:color="auto" w:fill="auto"/>
          </w:tcPr>
          <w:p w14:paraId="3DF71B16" w14:textId="77777777" w:rsidR="009D1ED5" w:rsidRPr="00DC7310" w:rsidRDefault="009D1ED5" w:rsidP="008E6A7C">
            <w:pPr>
              <w:pStyle w:val="TAC"/>
              <w:keepNext w:val="0"/>
              <w:keepLines w:val="0"/>
              <w:rPr>
                <w:rFonts w:cs="Arial"/>
              </w:rPr>
            </w:pPr>
            <w:r w:rsidRPr="00DC7310">
              <w:rPr>
                <w:szCs w:val="18"/>
                <w:lang w:eastAsia="sv-SE"/>
              </w:rPr>
              <w:t>IMD5</w:t>
            </w:r>
          </w:p>
        </w:tc>
      </w:tr>
      <w:tr w:rsidR="009D1ED5" w:rsidRPr="00DC7310" w14:paraId="4F0CEEAB" w14:textId="77777777" w:rsidTr="008E6A7C">
        <w:trPr>
          <w:jc w:val="center"/>
        </w:trPr>
        <w:tc>
          <w:tcPr>
            <w:tcW w:w="1132" w:type="pct"/>
            <w:tcBorders>
              <w:top w:val="single" w:sz="4" w:space="0" w:color="auto"/>
              <w:bottom w:val="nil"/>
            </w:tcBorders>
            <w:shd w:val="clear" w:color="auto" w:fill="auto"/>
          </w:tcPr>
          <w:p w14:paraId="0E115CDC" w14:textId="77777777" w:rsidR="009D1ED5" w:rsidRPr="00DC7310" w:rsidRDefault="009D1ED5" w:rsidP="008E6A7C">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4B241A9F" w14:textId="77777777" w:rsidR="009D1ED5" w:rsidRPr="00DC7310" w:rsidRDefault="009D1ED5" w:rsidP="008E6A7C">
            <w:pPr>
              <w:pStyle w:val="TAC"/>
              <w:keepNext w:val="0"/>
              <w:keepLines w:val="0"/>
              <w:rPr>
                <w:rFonts w:cs="Arial"/>
                <w:szCs w:val="18"/>
              </w:rPr>
            </w:pPr>
            <w:r w:rsidRPr="00DC7310">
              <w:rPr>
                <w:rFonts w:cs="Arial"/>
                <w:szCs w:val="18"/>
              </w:rPr>
              <w:t>2</w:t>
            </w:r>
          </w:p>
        </w:tc>
        <w:tc>
          <w:tcPr>
            <w:tcW w:w="562" w:type="pct"/>
            <w:shd w:val="clear" w:color="auto" w:fill="auto"/>
            <w:noWrap/>
            <w:vAlign w:val="center"/>
          </w:tcPr>
          <w:p w14:paraId="431E102A"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1875</w:t>
            </w:r>
          </w:p>
        </w:tc>
        <w:tc>
          <w:tcPr>
            <w:tcW w:w="348" w:type="pct"/>
            <w:shd w:val="clear" w:color="auto" w:fill="auto"/>
            <w:noWrap/>
            <w:vAlign w:val="center"/>
          </w:tcPr>
          <w:p w14:paraId="735F0341"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5</w:t>
            </w:r>
          </w:p>
        </w:tc>
        <w:tc>
          <w:tcPr>
            <w:tcW w:w="1041" w:type="pct"/>
            <w:shd w:val="clear" w:color="auto" w:fill="auto"/>
            <w:noWrap/>
            <w:vAlign w:val="center"/>
          </w:tcPr>
          <w:p w14:paraId="1F0CD950"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25</w:t>
            </w:r>
          </w:p>
        </w:tc>
        <w:tc>
          <w:tcPr>
            <w:tcW w:w="539" w:type="pct"/>
            <w:shd w:val="clear" w:color="auto" w:fill="auto"/>
            <w:noWrap/>
            <w:vAlign w:val="center"/>
          </w:tcPr>
          <w:p w14:paraId="4AF99FEA"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1955</w:t>
            </w:r>
          </w:p>
        </w:tc>
        <w:tc>
          <w:tcPr>
            <w:tcW w:w="357" w:type="pct"/>
            <w:shd w:val="clear" w:color="auto" w:fill="auto"/>
            <w:vAlign w:val="center"/>
          </w:tcPr>
          <w:p w14:paraId="6578A348"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601CE1BD"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44CE74FB" w14:textId="77777777" w:rsidTr="008E6A7C">
        <w:trPr>
          <w:jc w:val="center"/>
        </w:trPr>
        <w:tc>
          <w:tcPr>
            <w:tcW w:w="1132" w:type="pct"/>
            <w:tcBorders>
              <w:top w:val="nil"/>
              <w:bottom w:val="nil"/>
            </w:tcBorders>
            <w:shd w:val="clear" w:color="auto" w:fill="auto"/>
          </w:tcPr>
          <w:p w14:paraId="3E2CFC4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ED5ECD4"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4FEB6917"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N/A</w:t>
            </w:r>
          </w:p>
        </w:tc>
        <w:tc>
          <w:tcPr>
            <w:tcW w:w="348" w:type="pct"/>
            <w:shd w:val="clear" w:color="auto" w:fill="auto"/>
            <w:noWrap/>
            <w:vAlign w:val="center"/>
          </w:tcPr>
          <w:p w14:paraId="152B7CA9"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5</w:t>
            </w:r>
          </w:p>
        </w:tc>
        <w:tc>
          <w:tcPr>
            <w:tcW w:w="1041" w:type="pct"/>
            <w:shd w:val="clear" w:color="auto" w:fill="auto"/>
            <w:noWrap/>
            <w:vAlign w:val="center"/>
          </w:tcPr>
          <w:p w14:paraId="405A290D"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N/A</w:t>
            </w:r>
          </w:p>
        </w:tc>
        <w:tc>
          <w:tcPr>
            <w:tcW w:w="539" w:type="pct"/>
            <w:shd w:val="clear" w:color="auto" w:fill="auto"/>
            <w:noWrap/>
            <w:vAlign w:val="center"/>
          </w:tcPr>
          <w:p w14:paraId="5DE5A067"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1975</w:t>
            </w:r>
          </w:p>
        </w:tc>
        <w:tc>
          <w:tcPr>
            <w:tcW w:w="357" w:type="pct"/>
            <w:shd w:val="clear" w:color="auto" w:fill="auto"/>
            <w:vAlign w:val="center"/>
          </w:tcPr>
          <w:p w14:paraId="4D477099" w14:textId="77777777" w:rsidR="009D1ED5" w:rsidRPr="00DC7310" w:rsidRDefault="009D1ED5" w:rsidP="008E6A7C">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shd w:val="clear" w:color="auto" w:fill="auto"/>
            <w:vAlign w:val="center"/>
          </w:tcPr>
          <w:p w14:paraId="48B78DF9" w14:textId="77777777" w:rsidR="009D1ED5" w:rsidRPr="00DC7310" w:rsidRDefault="009D1ED5" w:rsidP="008E6A7C">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9D1ED5" w:rsidRPr="00DC7310" w14:paraId="09BE70FC" w14:textId="77777777" w:rsidTr="008E6A7C">
        <w:trPr>
          <w:jc w:val="center"/>
        </w:trPr>
        <w:tc>
          <w:tcPr>
            <w:tcW w:w="1132" w:type="pct"/>
            <w:tcBorders>
              <w:top w:val="nil"/>
              <w:bottom w:val="single" w:sz="4" w:space="0" w:color="auto"/>
            </w:tcBorders>
            <w:shd w:val="clear" w:color="auto" w:fill="auto"/>
          </w:tcPr>
          <w:p w14:paraId="3F6A8DC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5CD3DBD"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shd w:val="clear" w:color="auto" w:fill="auto"/>
            <w:noWrap/>
            <w:vAlign w:val="center"/>
          </w:tcPr>
          <w:p w14:paraId="5DC67BF0"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1775</w:t>
            </w:r>
          </w:p>
        </w:tc>
        <w:tc>
          <w:tcPr>
            <w:tcW w:w="348" w:type="pct"/>
            <w:shd w:val="clear" w:color="auto" w:fill="auto"/>
            <w:noWrap/>
            <w:vAlign w:val="center"/>
          </w:tcPr>
          <w:p w14:paraId="228D7ED4"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5</w:t>
            </w:r>
          </w:p>
        </w:tc>
        <w:tc>
          <w:tcPr>
            <w:tcW w:w="1041" w:type="pct"/>
            <w:shd w:val="clear" w:color="auto" w:fill="auto"/>
            <w:noWrap/>
            <w:vAlign w:val="center"/>
          </w:tcPr>
          <w:p w14:paraId="29476049"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25</w:t>
            </w:r>
          </w:p>
        </w:tc>
        <w:tc>
          <w:tcPr>
            <w:tcW w:w="539" w:type="pct"/>
            <w:shd w:val="clear" w:color="auto" w:fill="auto"/>
            <w:noWrap/>
            <w:vAlign w:val="center"/>
          </w:tcPr>
          <w:p w14:paraId="32459F1F" w14:textId="77777777" w:rsidR="009D1ED5" w:rsidRPr="00DC7310" w:rsidRDefault="009D1ED5" w:rsidP="008E6A7C">
            <w:pPr>
              <w:pStyle w:val="TAC"/>
              <w:keepNext w:val="0"/>
              <w:keepLines w:val="0"/>
              <w:rPr>
                <w:rFonts w:cs="Arial"/>
                <w:szCs w:val="18"/>
                <w:lang w:eastAsia="ko-KR"/>
              </w:rPr>
            </w:pPr>
            <w:r w:rsidRPr="00DC7310">
              <w:rPr>
                <w:rFonts w:eastAsia="Malgun Gothic" w:cs="Arial"/>
                <w:szCs w:val="18"/>
              </w:rPr>
              <w:t>2175</w:t>
            </w:r>
          </w:p>
        </w:tc>
        <w:tc>
          <w:tcPr>
            <w:tcW w:w="357" w:type="pct"/>
            <w:shd w:val="clear" w:color="auto" w:fill="auto"/>
            <w:vAlign w:val="center"/>
          </w:tcPr>
          <w:p w14:paraId="33F6307E"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06AF2F83"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7788498C" w14:textId="77777777" w:rsidTr="008E6A7C">
        <w:trPr>
          <w:jc w:val="center"/>
        </w:trPr>
        <w:tc>
          <w:tcPr>
            <w:tcW w:w="1132" w:type="pct"/>
            <w:tcBorders>
              <w:top w:val="single" w:sz="4" w:space="0" w:color="auto"/>
              <w:bottom w:val="nil"/>
            </w:tcBorders>
            <w:shd w:val="clear" w:color="auto" w:fill="auto"/>
          </w:tcPr>
          <w:p w14:paraId="6A013675" w14:textId="77777777" w:rsidR="009D1ED5" w:rsidRPr="00DC7310" w:rsidRDefault="009D1ED5" w:rsidP="008E6A7C">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4B930836" w14:textId="77777777" w:rsidR="009D1ED5" w:rsidRPr="00DC7310" w:rsidRDefault="009D1ED5" w:rsidP="008E6A7C">
            <w:pPr>
              <w:pStyle w:val="TAC"/>
              <w:keepNext w:val="0"/>
              <w:keepLines w:val="0"/>
              <w:rPr>
                <w:rFonts w:cs="Arial"/>
                <w:szCs w:val="18"/>
              </w:rPr>
            </w:pPr>
            <w:r w:rsidRPr="00DC7310">
              <w:rPr>
                <w:rFonts w:cs="Arial"/>
                <w:szCs w:val="18"/>
                <w:lang w:eastAsia="ja-JP"/>
              </w:rPr>
              <w:t>2</w:t>
            </w:r>
          </w:p>
        </w:tc>
        <w:tc>
          <w:tcPr>
            <w:tcW w:w="562" w:type="pct"/>
            <w:shd w:val="clear" w:color="auto" w:fill="auto"/>
            <w:noWrap/>
            <w:vAlign w:val="center"/>
          </w:tcPr>
          <w:p w14:paraId="62AED40F"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1875</w:t>
            </w:r>
          </w:p>
        </w:tc>
        <w:tc>
          <w:tcPr>
            <w:tcW w:w="348" w:type="pct"/>
            <w:shd w:val="clear" w:color="auto" w:fill="auto"/>
            <w:noWrap/>
            <w:vAlign w:val="center"/>
          </w:tcPr>
          <w:p w14:paraId="680A387C"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shd w:val="clear" w:color="auto" w:fill="auto"/>
            <w:noWrap/>
            <w:vAlign w:val="center"/>
          </w:tcPr>
          <w:p w14:paraId="6B25E29B" w14:textId="77777777" w:rsidR="009D1ED5" w:rsidRPr="00DC7310" w:rsidRDefault="009D1ED5" w:rsidP="008E6A7C">
            <w:pPr>
              <w:pStyle w:val="TAC"/>
              <w:keepNext w:val="0"/>
              <w:keepLines w:val="0"/>
              <w:rPr>
                <w:rFonts w:eastAsia="Malgun Gothic" w:cs="Arial"/>
                <w:szCs w:val="18"/>
              </w:rPr>
            </w:pPr>
            <w:r w:rsidRPr="00DC7310">
              <w:rPr>
                <w:rFonts w:cs="Arial"/>
                <w:szCs w:val="18"/>
              </w:rPr>
              <w:t>25</w:t>
            </w:r>
          </w:p>
        </w:tc>
        <w:tc>
          <w:tcPr>
            <w:tcW w:w="539" w:type="pct"/>
            <w:shd w:val="clear" w:color="auto" w:fill="auto"/>
            <w:noWrap/>
            <w:vAlign w:val="center"/>
          </w:tcPr>
          <w:p w14:paraId="2773544A"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1955</w:t>
            </w:r>
          </w:p>
        </w:tc>
        <w:tc>
          <w:tcPr>
            <w:tcW w:w="357" w:type="pct"/>
            <w:shd w:val="clear" w:color="auto" w:fill="auto"/>
            <w:vAlign w:val="center"/>
          </w:tcPr>
          <w:p w14:paraId="0E7557A7"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46B0610F"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r>
      <w:tr w:rsidR="009D1ED5" w:rsidRPr="00DC7310" w14:paraId="29E34017" w14:textId="77777777" w:rsidTr="008E6A7C">
        <w:trPr>
          <w:jc w:val="center"/>
        </w:trPr>
        <w:tc>
          <w:tcPr>
            <w:tcW w:w="1132" w:type="pct"/>
            <w:tcBorders>
              <w:top w:val="nil"/>
              <w:bottom w:val="nil"/>
            </w:tcBorders>
            <w:shd w:val="clear" w:color="auto" w:fill="auto"/>
          </w:tcPr>
          <w:p w14:paraId="427A7C8A" w14:textId="77777777" w:rsidR="009D1ED5" w:rsidRPr="00DC7310" w:rsidRDefault="009D1ED5" w:rsidP="008E6A7C">
            <w:pPr>
              <w:pStyle w:val="TAC"/>
              <w:keepNext w:val="0"/>
              <w:keepLines w:val="0"/>
              <w:rPr>
                <w:rFonts w:eastAsia="MS Mincho"/>
              </w:rPr>
            </w:pPr>
          </w:p>
        </w:tc>
        <w:tc>
          <w:tcPr>
            <w:tcW w:w="410" w:type="pct"/>
            <w:vMerge w:val="restart"/>
            <w:shd w:val="clear" w:color="auto" w:fill="auto"/>
            <w:vAlign w:val="center"/>
          </w:tcPr>
          <w:p w14:paraId="70089D8F" w14:textId="77777777" w:rsidR="009D1ED5" w:rsidRPr="00DC7310" w:rsidRDefault="009D1ED5" w:rsidP="008E6A7C">
            <w:pPr>
              <w:pStyle w:val="TAC"/>
              <w:keepNext w:val="0"/>
              <w:keepLines w:val="0"/>
              <w:rPr>
                <w:rFonts w:cs="Arial"/>
                <w:szCs w:val="18"/>
              </w:rPr>
            </w:pPr>
            <w:r w:rsidRPr="00DC7310">
              <w:rPr>
                <w:rFonts w:cs="Arial"/>
                <w:szCs w:val="18"/>
                <w:lang w:eastAsia="ja-JP"/>
              </w:rPr>
              <w:t>n2</w:t>
            </w:r>
          </w:p>
        </w:tc>
        <w:tc>
          <w:tcPr>
            <w:tcW w:w="562" w:type="pct"/>
            <w:vMerge w:val="restart"/>
            <w:shd w:val="clear" w:color="auto" w:fill="auto"/>
            <w:noWrap/>
            <w:vAlign w:val="center"/>
          </w:tcPr>
          <w:p w14:paraId="15917894"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08CB8289"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vMerge w:val="restart"/>
            <w:shd w:val="clear" w:color="auto" w:fill="auto"/>
            <w:noWrap/>
            <w:vAlign w:val="center"/>
          </w:tcPr>
          <w:p w14:paraId="025B812A" w14:textId="77777777" w:rsidR="009D1ED5" w:rsidRPr="00DC7310" w:rsidRDefault="009D1ED5" w:rsidP="008E6A7C">
            <w:pPr>
              <w:pStyle w:val="TAC"/>
              <w:keepNext w:val="0"/>
              <w:keepLines w:val="0"/>
              <w:rPr>
                <w:rFonts w:eastAsia="Malgun Gothic" w:cs="Arial"/>
                <w:szCs w:val="18"/>
              </w:rPr>
            </w:pPr>
            <w:r w:rsidRPr="00DC7310">
              <w:rPr>
                <w:rFonts w:cs="Arial"/>
                <w:szCs w:val="18"/>
              </w:rPr>
              <w:t>N/A</w:t>
            </w:r>
          </w:p>
        </w:tc>
        <w:tc>
          <w:tcPr>
            <w:tcW w:w="539" w:type="pct"/>
            <w:vMerge w:val="restart"/>
            <w:shd w:val="clear" w:color="auto" w:fill="auto"/>
            <w:noWrap/>
            <w:vAlign w:val="center"/>
          </w:tcPr>
          <w:p w14:paraId="0B76CF00"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1935</w:t>
            </w:r>
          </w:p>
        </w:tc>
        <w:tc>
          <w:tcPr>
            <w:tcW w:w="357" w:type="pct"/>
            <w:shd w:val="clear" w:color="auto" w:fill="auto"/>
            <w:vAlign w:val="center"/>
          </w:tcPr>
          <w:p w14:paraId="67EFE2F4" w14:textId="77777777" w:rsidR="009D1ED5" w:rsidRPr="00DC7310" w:rsidRDefault="009D1ED5" w:rsidP="008E6A7C">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shd w:val="clear" w:color="auto" w:fill="auto"/>
            <w:vAlign w:val="center"/>
          </w:tcPr>
          <w:p w14:paraId="78E2A510" w14:textId="77777777" w:rsidR="009D1ED5" w:rsidRPr="00DC7310" w:rsidRDefault="009D1ED5" w:rsidP="008E6A7C">
            <w:pPr>
              <w:pStyle w:val="TAC"/>
              <w:keepNext w:val="0"/>
              <w:keepLines w:val="0"/>
              <w:rPr>
                <w:rFonts w:cs="Arial"/>
                <w:color w:val="000000"/>
              </w:rPr>
            </w:pPr>
            <w:r w:rsidRPr="00DC7310">
              <w:rPr>
                <w:rFonts w:cs="Arial"/>
                <w:szCs w:val="18"/>
              </w:rPr>
              <w:t>IMD2</w:t>
            </w:r>
          </w:p>
        </w:tc>
      </w:tr>
      <w:tr w:rsidR="009D1ED5" w:rsidRPr="00DC7310" w14:paraId="3D98ADF4" w14:textId="77777777" w:rsidTr="008E6A7C">
        <w:trPr>
          <w:jc w:val="center"/>
        </w:trPr>
        <w:tc>
          <w:tcPr>
            <w:tcW w:w="1132" w:type="pct"/>
            <w:tcBorders>
              <w:top w:val="nil"/>
              <w:bottom w:val="nil"/>
            </w:tcBorders>
            <w:shd w:val="clear" w:color="auto" w:fill="auto"/>
          </w:tcPr>
          <w:p w14:paraId="0E1E6DC7" w14:textId="77777777" w:rsidR="009D1ED5" w:rsidRPr="00DC7310" w:rsidRDefault="009D1ED5" w:rsidP="008E6A7C">
            <w:pPr>
              <w:pStyle w:val="TAC"/>
              <w:keepNext w:val="0"/>
              <w:keepLines w:val="0"/>
              <w:rPr>
                <w:rFonts w:eastAsia="MS Mincho"/>
              </w:rPr>
            </w:pPr>
          </w:p>
        </w:tc>
        <w:tc>
          <w:tcPr>
            <w:tcW w:w="410" w:type="pct"/>
            <w:vMerge/>
            <w:shd w:val="clear" w:color="auto" w:fill="auto"/>
            <w:vAlign w:val="center"/>
          </w:tcPr>
          <w:p w14:paraId="40662058" w14:textId="77777777" w:rsidR="009D1ED5" w:rsidRPr="00DC7310" w:rsidRDefault="009D1ED5" w:rsidP="008E6A7C">
            <w:pPr>
              <w:pStyle w:val="TAC"/>
              <w:keepNext w:val="0"/>
              <w:keepLines w:val="0"/>
              <w:rPr>
                <w:rFonts w:cs="Arial"/>
                <w:szCs w:val="18"/>
              </w:rPr>
            </w:pPr>
          </w:p>
        </w:tc>
        <w:tc>
          <w:tcPr>
            <w:tcW w:w="562" w:type="pct"/>
            <w:vMerge/>
            <w:shd w:val="clear" w:color="auto" w:fill="auto"/>
            <w:noWrap/>
            <w:vAlign w:val="center"/>
          </w:tcPr>
          <w:p w14:paraId="28F39A86" w14:textId="77777777" w:rsidR="009D1ED5" w:rsidRPr="00DC7310" w:rsidRDefault="009D1ED5" w:rsidP="008E6A7C">
            <w:pPr>
              <w:pStyle w:val="TAC"/>
              <w:keepNext w:val="0"/>
              <w:keepLines w:val="0"/>
              <w:rPr>
                <w:rFonts w:eastAsia="Malgun Gothic" w:cs="Arial"/>
                <w:szCs w:val="18"/>
              </w:rPr>
            </w:pPr>
          </w:p>
        </w:tc>
        <w:tc>
          <w:tcPr>
            <w:tcW w:w="348" w:type="pct"/>
            <w:vMerge/>
            <w:shd w:val="clear" w:color="auto" w:fill="auto"/>
            <w:noWrap/>
            <w:vAlign w:val="center"/>
          </w:tcPr>
          <w:p w14:paraId="247BD641" w14:textId="77777777" w:rsidR="009D1ED5" w:rsidRPr="00DC7310" w:rsidRDefault="009D1ED5" w:rsidP="008E6A7C">
            <w:pPr>
              <w:pStyle w:val="TAC"/>
              <w:keepNext w:val="0"/>
              <w:keepLines w:val="0"/>
              <w:rPr>
                <w:rFonts w:eastAsia="Malgun Gothic" w:cs="Arial"/>
                <w:szCs w:val="18"/>
              </w:rPr>
            </w:pPr>
          </w:p>
        </w:tc>
        <w:tc>
          <w:tcPr>
            <w:tcW w:w="1041" w:type="pct"/>
            <w:vMerge/>
            <w:shd w:val="clear" w:color="auto" w:fill="auto"/>
            <w:noWrap/>
            <w:vAlign w:val="center"/>
          </w:tcPr>
          <w:p w14:paraId="3DD751B5" w14:textId="77777777" w:rsidR="009D1ED5" w:rsidRPr="00DC7310" w:rsidRDefault="009D1ED5" w:rsidP="008E6A7C">
            <w:pPr>
              <w:pStyle w:val="TAC"/>
              <w:keepNext w:val="0"/>
              <w:keepLines w:val="0"/>
              <w:rPr>
                <w:rFonts w:eastAsia="Malgun Gothic" w:cs="Arial"/>
                <w:szCs w:val="18"/>
              </w:rPr>
            </w:pPr>
          </w:p>
        </w:tc>
        <w:tc>
          <w:tcPr>
            <w:tcW w:w="539" w:type="pct"/>
            <w:vMerge/>
            <w:shd w:val="clear" w:color="auto" w:fill="auto"/>
            <w:noWrap/>
            <w:vAlign w:val="center"/>
          </w:tcPr>
          <w:p w14:paraId="08665B48" w14:textId="77777777" w:rsidR="009D1ED5" w:rsidRPr="00DC7310" w:rsidRDefault="009D1ED5" w:rsidP="008E6A7C">
            <w:pPr>
              <w:pStyle w:val="TAC"/>
              <w:keepNext w:val="0"/>
              <w:keepLines w:val="0"/>
              <w:rPr>
                <w:rFonts w:eastAsia="Malgun Gothic" w:cs="Arial"/>
                <w:szCs w:val="18"/>
              </w:rPr>
            </w:pPr>
          </w:p>
        </w:tc>
        <w:tc>
          <w:tcPr>
            <w:tcW w:w="357" w:type="pct"/>
            <w:shd w:val="clear" w:color="auto" w:fill="auto"/>
            <w:vAlign w:val="center"/>
          </w:tcPr>
          <w:p w14:paraId="59C89A6B" w14:textId="77777777" w:rsidR="009D1ED5" w:rsidRPr="00DC7310" w:rsidRDefault="009D1ED5" w:rsidP="008E6A7C">
            <w:pPr>
              <w:pStyle w:val="TAC"/>
              <w:keepNext w:val="0"/>
              <w:keepLines w:val="0"/>
              <w:rPr>
                <w:rFonts w:cs="Arial"/>
                <w:color w:val="000000"/>
              </w:rPr>
            </w:pPr>
          </w:p>
        </w:tc>
        <w:tc>
          <w:tcPr>
            <w:tcW w:w="611" w:type="pct"/>
            <w:gridSpan w:val="2"/>
            <w:vMerge/>
            <w:shd w:val="clear" w:color="auto" w:fill="auto"/>
            <w:vAlign w:val="center"/>
          </w:tcPr>
          <w:p w14:paraId="7FD8DCB9" w14:textId="77777777" w:rsidR="009D1ED5" w:rsidRPr="00DC7310" w:rsidRDefault="009D1ED5" w:rsidP="008E6A7C">
            <w:pPr>
              <w:pStyle w:val="TAC"/>
              <w:keepNext w:val="0"/>
              <w:keepLines w:val="0"/>
              <w:rPr>
                <w:rFonts w:cs="Arial"/>
                <w:color w:val="000000"/>
              </w:rPr>
            </w:pPr>
          </w:p>
        </w:tc>
      </w:tr>
      <w:tr w:rsidR="009D1ED5" w:rsidRPr="00DC7310" w14:paraId="4E657F37" w14:textId="77777777" w:rsidTr="008E6A7C">
        <w:trPr>
          <w:jc w:val="center"/>
        </w:trPr>
        <w:tc>
          <w:tcPr>
            <w:tcW w:w="1132" w:type="pct"/>
            <w:tcBorders>
              <w:top w:val="nil"/>
              <w:bottom w:val="nil"/>
            </w:tcBorders>
            <w:shd w:val="clear" w:color="auto" w:fill="auto"/>
          </w:tcPr>
          <w:p w14:paraId="2556302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681F8B8" w14:textId="77777777" w:rsidR="009D1ED5" w:rsidRPr="00DC7310" w:rsidRDefault="009D1ED5" w:rsidP="008E6A7C">
            <w:pPr>
              <w:pStyle w:val="TAC"/>
              <w:keepNext w:val="0"/>
              <w:keepLines w:val="0"/>
              <w:rPr>
                <w:rFonts w:cs="Arial"/>
                <w:szCs w:val="18"/>
              </w:rPr>
            </w:pPr>
            <w:r w:rsidRPr="00DC7310">
              <w:rPr>
                <w:rFonts w:eastAsia="MS Mincho" w:cs="Arial"/>
                <w:szCs w:val="18"/>
                <w:lang w:eastAsia="ja-JP"/>
              </w:rPr>
              <w:t>n77</w:t>
            </w:r>
          </w:p>
        </w:tc>
        <w:tc>
          <w:tcPr>
            <w:tcW w:w="562" w:type="pct"/>
            <w:shd w:val="clear" w:color="auto" w:fill="auto"/>
            <w:noWrap/>
            <w:vAlign w:val="center"/>
          </w:tcPr>
          <w:p w14:paraId="732F9FA7"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3810</w:t>
            </w:r>
          </w:p>
        </w:tc>
        <w:tc>
          <w:tcPr>
            <w:tcW w:w="348" w:type="pct"/>
            <w:shd w:val="clear" w:color="auto" w:fill="auto"/>
            <w:noWrap/>
            <w:vAlign w:val="center"/>
          </w:tcPr>
          <w:p w14:paraId="050CD0C5"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10</w:t>
            </w:r>
          </w:p>
        </w:tc>
        <w:tc>
          <w:tcPr>
            <w:tcW w:w="1041" w:type="pct"/>
            <w:shd w:val="clear" w:color="auto" w:fill="auto"/>
            <w:noWrap/>
            <w:vAlign w:val="center"/>
          </w:tcPr>
          <w:p w14:paraId="57B1B5DC" w14:textId="77777777" w:rsidR="009D1ED5" w:rsidRPr="00DC7310" w:rsidRDefault="009D1ED5" w:rsidP="008E6A7C">
            <w:pPr>
              <w:pStyle w:val="TAC"/>
              <w:keepNext w:val="0"/>
              <w:keepLines w:val="0"/>
              <w:rPr>
                <w:rFonts w:eastAsia="Malgun Gothic" w:cs="Arial"/>
                <w:szCs w:val="18"/>
              </w:rPr>
            </w:pPr>
            <w:r w:rsidRPr="00DC7310">
              <w:rPr>
                <w:rFonts w:cs="Arial"/>
                <w:szCs w:val="18"/>
              </w:rPr>
              <w:t>50</w:t>
            </w:r>
          </w:p>
        </w:tc>
        <w:tc>
          <w:tcPr>
            <w:tcW w:w="539" w:type="pct"/>
            <w:shd w:val="clear" w:color="auto" w:fill="auto"/>
            <w:noWrap/>
            <w:vAlign w:val="center"/>
          </w:tcPr>
          <w:p w14:paraId="579A9DC6"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3810</w:t>
            </w:r>
          </w:p>
        </w:tc>
        <w:tc>
          <w:tcPr>
            <w:tcW w:w="357" w:type="pct"/>
            <w:shd w:val="clear" w:color="auto" w:fill="auto"/>
            <w:vAlign w:val="center"/>
          </w:tcPr>
          <w:p w14:paraId="61A3A180"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5D778CE8"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r>
      <w:tr w:rsidR="009D1ED5" w:rsidRPr="00DC7310" w14:paraId="00BD4E8D" w14:textId="77777777" w:rsidTr="008E6A7C">
        <w:trPr>
          <w:jc w:val="center"/>
        </w:trPr>
        <w:tc>
          <w:tcPr>
            <w:tcW w:w="1132" w:type="pct"/>
            <w:tcBorders>
              <w:top w:val="nil"/>
              <w:bottom w:val="nil"/>
            </w:tcBorders>
            <w:shd w:val="clear" w:color="auto" w:fill="auto"/>
          </w:tcPr>
          <w:p w14:paraId="26CE402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17F72C7" w14:textId="77777777" w:rsidR="009D1ED5" w:rsidRPr="00DC7310" w:rsidRDefault="009D1ED5" w:rsidP="008E6A7C">
            <w:pPr>
              <w:pStyle w:val="TAC"/>
              <w:keepNext w:val="0"/>
              <w:keepLines w:val="0"/>
              <w:rPr>
                <w:rFonts w:cs="Arial"/>
                <w:szCs w:val="18"/>
              </w:rPr>
            </w:pPr>
            <w:r w:rsidRPr="00DC7310">
              <w:rPr>
                <w:rFonts w:cs="Arial"/>
                <w:szCs w:val="18"/>
                <w:lang w:eastAsia="ja-JP"/>
              </w:rPr>
              <w:t>2</w:t>
            </w:r>
          </w:p>
        </w:tc>
        <w:tc>
          <w:tcPr>
            <w:tcW w:w="562" w:type="pct"/>
            <w:shd w:val="clear" w:color="auto" w:fill="auto"/>
            <w:noWrap/>
            <w:vAlign w:val="center"/>
          </w:tcPr>
          <w:p w14:paraId="216323FF"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1900</w:t>
            </w:r>
          </w:p>
        </w:tc>
        <w:tc>
          <w:tcPr>
            <w:tcW w:w="348" w:type="pct"/>
            <w:shd w:val="clear" w:color="auto" w:fill="auto"/>
            <w:noWrap/>
            <w:vAlign w:val="center"/>
          </w:tcPr>
          <w:p w14:paraId="7368B018"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shd w:val="clear" w:color="auto" w:fill="auto"/>
            <w:noWrap/>
            <w:vAlign w:val="center"/>
          </w:tcPr>
          <w:p w14:paraId="12388D58" w14:textId="77777777" w:rsidR="009D1ED5" w:rsidRPr="00DC7310" w:rsidRDefault="009D1ED5" w:rsidP="008E6A7C">
            <w:pPr>
              <w:pStyle w:val="TAC"/>
              <w:keepNext w:val="0"/>
              <w:keepLines w:val="0"/>
              <w:rPr>
                <w:rFonts w:eastAsia="Malgun Gothic" w:cs="Arial"/>
                <w:szCs w:val="18"/>
              </w:rPr>
            </w:pPr>
            <w:r w:rsidRPr="00DC7310">
              <w:rPr>
                <w:rFonts w:cs="Arial"/>
                <w:szCs w:val="18"/>
              </w:rPr>
              <w:t>25</w:t>
            </w:r>
          </w:p>
        </w:tc>
        <w:tc>
          <w:tcPr>
            <w:tcW w:w="539" w:type="pct"/>
            <w:shd w:val="clear" w:color="auto" w:fill="auto"/>
            <w:noWrap/>
            <w:vAlign w:val="center"/>
          </w:tcPr>
          <w:p w14:paraId="1E932FEE"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1980</w:t>
            </w:r>
          </w:p>
        </w:tc>
        <w:tc>
          <w:tcPr>
            <w:tcW w:w="357" w:type="pct"/>
            <w:shd w:val="clear" w:color="auto" w:fill="auto"/>
            <w:vAlign w:val="center"/>
          </w:tcPr>
          <w:p w14:paraId="0FA27177"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65E797F4"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r>
      <w:tr w:rsidR="009D1ED5" w:rsidRPr="00DC7310" w14:paraId="67FED73F" w14:textId="77777777" w:rsidTr="008E6A7C">
        <w:trPr>
          <w:jc w:val="center"/>
        </w:trPr>
        <w:tc>
          <w:tcPr>
            <w:tcW w:w="1132" w:type="pct"/>
            <w:tcBorders>
              <w:top w:val="nil"/>
              <w:bottom w:val="nil"/>
            </w:tcBorders>
            <w:shd w:val="clear" w:color="auto" w:fill="auto"/>
          </w:tcPr>
          <w:p w14:paraId="797B21B4" w14:textId="77777777" w:rsidR="009D1ED5" w:rsidRPr="00DC7310" w:rsidRDefault="009D1ED5" w:rsidP="008E6A7C">
            <w:pPr>
              <w:pStyle w:val="TAC"/>
              <w:keepNext w:val="0"/>
              <w:keepLines w:val="0"/>
              <w:rPr>
                <w:rFonts w:eastAsia="MS Mincho"/>
              </w:rPr>
            </w:pPr>
          </w:p>
        </w:tc>
        <w:tc>
          <w:tcPr>
            <w:tcW w:w="410" w:type="pct"/>
            <w:vMerge w:val="restart"/>
            <w:shd w:val="clear" w:color="auto" w:fill="auto"/>
            <w:vAlign w:val="center"/>
          </w:tcPr>
          <w:p w14:paraId="03C8F639" w14:textId="77777777" w:rsidR="009D1ED5" w:rsidRPr="00DC7310" w:rsidRDefault="009D1ED5" w:rsidP="008E6A7C">
            <w:pPr>
              <w:pStyle w:val="TAC"/>
              <w:keepNext w:val="0"/>
              <w:keepLines w:val="0"/>
              <w:rPr>
                <w:rFonts w:cs="Arial"/>
                <w:szCs w:val="18"/>
              </w:rPr>
            </w:pPr>
            <w:r w:rsidRPr="00DC7310">
              <w:rPr>
                <w:rFonts w:cs="Arial"/>
                <w:szCs w:val="18"/>
                <w:lang w:eastAsia="ja-JP"/>
              </w:rPr>
              <w:t>n2</w:t>
            </w:r>
          </w:p>
        </w:tc>
        <w:tc>
          <w:tcPr>
            <w:tcW w:w="562" w:type="pct"/>
            <w:vMerge w:val="restart"/>
            <w:shd w:val="clear" w:color="auto" w:fill="auto"/>
            <w:noWrap/>
            <w:vAlign w:val="center"/>
          </w:tcPr>
          <w:p w14:paraId="4F9AA313"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7A6EFCD8"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vMerge w:val="restart"/>
            <w:shd w:val="clear" w:color="auto" w:fill="auto"/>
            <w:noWrap/>
            <w:vAlign w:val="center"/>
          </w:tcPr>
          <w:p w14:paraId="0EE6EEB8" w14:textId="77777777" w:rsidR="009D1ED5" w:rsidRPr="00DC7310" w:rsidRDefault="009D1ED5" w:rsidP="008E6A7C">
            <w:pPr>
              <w:pStyle w:val="TAC"/>
              <w:keepNext w:val="0"/>
              <w:keepLines w:val="0"/>
              <w:rPr>
                <w:rFonts w:eastAsia="Malgun Gothic" w:cs="Arial"/>
                <w:szCs w:val="18"/>
              </w:rPr>
            </w:pPr>
            <w:r w:rsidRPr="00DC7310">
              <w:rPr>
                <w:rFonts w:cs="Arial"/>
                <w:szCs w:val="18"/>
              </w:rPr>
              <w:t>N/A</w:t>
            </w:r>
          </w:p>
        </w:tc>
        <w:tc>
          <w:tcPr>
            <w:tcW w:w="539" w:type="pct"/>
            <w:vMerge w:val="restart"/>
            <w:shd w:val="clear" w:color="auto" w:fill="auto"/>
            <w:noWrap/>
            <w:vAlign w:val="center"/>
          </w:tcPr>
          <w:p w14:paraId="4C60D33F"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1965</w:t>
            </w:r>
          </w:p>
        </w:tc>
        <w:tc>
          <w:tcPr>
            <w:tcW w:w="357" w:type="pct"/>
            <w:shd w:val="clear" w:color="auto" w:fill="auto"/>
            <w:vAlign w:val="center"/>
          </w:tcPr>
          <w:p w14:paraId="3994FFE3" w14:textId="77777777" w:rsidR="009D1ED5" w:rsidRPr="00DC7310" w:rsidRDefault="009D1ED5" w:rsidP="008E6A7C">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shd w:val="clear" w:color="auto" w:fill="auto"/>
            <w:vAlign w:val="center"/>
          </w:tcPr>
          <w:p w14:paraId="242985CD" w14:textId="77777777" w:rsidR="009D1ED5" w:rsidRPr="00DC7310" w:rsidRDefault="009D1ED5" w:rsidP="008E6A7C">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9D1ED5" w:rsidRPr="00DC7310" w14:paraId="1EBE1D83" w14:textId="77777777" w:rsidTr="008E6A7C">
        <w:trPr>
          <w:jc w:val="center"/>
        </w:trPr>
        <w:tc>
          <w:tcPr>
            <w:tcW w:w="1132" w:type="pct"/>
            <w:tcBorders>
              <w:top w:val="nil"/>
              <w:bottom w:val="nil"/>
            </w:tcBorders>
            <w:shd w:val="clear" w:color="auto" w:fill="auto"/>
          </w:tcPr>
          <w:p w14:paraId="36947A8F" w14:textId="77777777" w:rsidR="009D1ED5" w:rsidRPr="00DC7310" w:rsidRDefault="009D1ED5" w:rsidP="008E6A7C">
            <w:pPr>
              <w:pStyle w:val="TAC"/>
              <w:keepNext w:val="0"/>
              <w:keepLines w:val="0"/>
              <w:rPr>
                <w:rFonts w:eastAsia="MS Mincho"/>
              </w:rPr>
            </w:pPr>
          </w:p>
        </w:tc>
        <w:tc>
          <w:tcPr>
            <w:tcW w:w="410" w:type="pct"/>
            <w:vMerge/>
            <w:shd w:val="clear" w:color="auto" w:fill="auto"/>
            <w:vAlign w:val="center"/>
          </w:tcPr>
          <w:p w14:paraId="792E7E49" w14:textId="77777777" w:rsidR="009D1ED5" w:rsidRPr="00DC7310" w:rsidRDefault="009D1ED5" w:rsidP="008E6A7C">
            <w:pPr>
              <w:pStyle w:val="TAC"/>
              <w:keepNext w:val="0"/>
              <w:keepLines w:val="0"/>
              <w:rPr>
                <w:rFonts w:cs="Arial"/>
                <w:szCs w:val="18"/>
              </w:rPr>
            </w:pPr>
          </w:p>
        </w:tc>
        <w:tc>
          <w:tcPr>
            <w:tcW w:w="562" w:type="pct"/>
            <w:vMerge/>
            <w:shd w:val="clear" w:color="auto" w:fill="auto"/>
            <w:noWrap/>
            <w:vAlign w:val="center"/>
          </w:tcPr>
          <w:p w14:paraId="07AFBB85" w14:textId="77777777" w:rsidR="009D1ED5" w:rsidRPr="00DC7310" w:rsidRDefault="009D1ED5" w:rsidP="008E6A7C">
            <w:pPr>
              <w:pStyle w:val="TAC"/>
              <w:keepNext w:val="0"/>
              <w:keepLines w:val="0"/>
              <w:rPr>
                <w:rFonts w:eastAsia="Malgun Gothic" w:cs="Arial"/>
                <w:szCs w:val="18"/>
              </w:rPr>
            </w:pPr>
          </w:p>
        </w:tc>
        <w:tc>
          <w:tcPr>
            <w:tcW w:w="348" w:type="pct"/>
            <w:vMerge/>
            <w:shd w:val="clear" w:color="auto" w:fill="auto"/>
            <w:noWrap/>
            <w:vAlign w:val="center"/>
          </w:tcPr>
          <w:p w14:paraId="7BB9A0AC" w14:textId="77777777" w:rsidR="009D1ED5" w:rsidRPr="00DC7310" w:rsidRDefault="009D1ED5" w:rsidP="008E6A7C">
            <w:pPr>
              <w:pStyle w:val="TAC"/>
              <w:keepNext w:val="0"/>
              <w:keepLines w:val="0"/>
              <w:rPr>
                <w:rFonts w:eastAsia="Malgun Gothic" w:cs="Arial"/>
                <w:szCs w:val="18"/>
              </w:rPr>
            </w:pPr>
          </w:p>
        </w:tc>
        <w:tc>
          <w:tcPr>
            <w:tcW w:w="1041" w:type="pct"/>
            <w:vMerge/>
            <w:shd w:val="clear" w:color="auto" w:fill="auto"/>
            <w:noWrap/>
            <w:vAlign w:val="center"/>
          </w:tcPr>
          <w:p w14:paraId="1B55F201" w14:textId="77777777" w:rsidR="009D1ED5" w:rsidRPr="00DC7310" w:rsidRDefault="009D1ED5" w:rsidP="008E6A7C">
            <w:pPr>
              <w:pStyle w:val="TAC"/>
              <w:keepNext w:val="0"/>
              <w:keepLines w:val="0"/>
              <w:rPr>
                <w:rFonts w:eastAsia="Malgun Gothic" w:cs="Arial"/>
                <w:szCs w:val="18"/>
              </w:rPr>
            </w:pPr>
          </w:p>
        </w:tc>
        <w:tc>
          <w:tcPr>
            <w:tcW w:w="539" w:type="pct"/>
            <w:vMerge/>
            <w:shd w:val="clear" w:color="auto" w:fill="auto"/>
            <w:noWrap/>
            <w:vAlign w:val="center"/>
          </w:tcPr>
          <w:p w14:paraId="4B31CC3B" w14:textId="77777777" w:rsidR="009D1ED5" w:rsidRPr="00DC7310" w:rsidRDefault="009D1ED5" w:rsidP="008E6A7C">
            <w:pPr>
              <w:pStyle w:val="TAC"/>
              <w:keepNext w:val="0"/>
              <w:keepLines w:val="0"/>
              <w:rPr>
                <w:rFonts w:eastAsia="Malgun Gothic" w:cs="Arial"/>
                <w:szCs w:val="18"/>
              </w:rPr>
            </w:pPr>
          </w:p>
        </w:tc>
        <w:tc>
          <w:tcPr>
            <w:tcW w:w="357" w:type="pct"/>
            <w:shd w:val="clear" w:color="auto" w:fill="auto"/>
            <w:vAlign w:val="center"/>
          </w:tcPr>
          <w:p w14:paraId="5074D24B" w14:textId="77777777" w:rsidR="009D1ED5" w:rsidRPr="00DC7310" w:rsidRDefault="009D1ED5" w:rsidP="008E6A7C">
            <w:pPr>
              <w:pStyle w:val="TAC"/>
              <w:keepNext w:val="0"/>
              <w:keepLines w:val="0"/>
              <w:rPr>
                <w:rFonts w:cs="Arial"/>
                <w:color w:val="000000"/>
              </w:rPr>
            </w:pPr>
          </w:p>
        </w:tc>
        <w:tc>
          <w:tcPr>
            <w:tcW w:w="611" w:type="pct"/>
            <w:gridSpan w:val="2"/>
            <w:vMerge/>
            <w:shd w:val="clear" w:color="auto" w:fill="auto"/>
            <w:vAlign w:val="center"/>
          </w:tcPr>
          <w:p w14:paraId="2CB45F70" w14:textId="77777777" w:rsidR="009D1ED5" w:rsidRPr="00DC7310" w:rsidRDefault="009D1ED5" w:rsidP="008E6A7C">
            <w:pPr>
              <w:pStyle w:val="TAC"/>
              <w:keepNext w:val="0"/>
              <w:keepLines w:val="0"/>
              <w:rPr>
                <w:rFonts w:cs="Arial"/>
                <w:color w:val="000000"/>
              </w:rPr>
            </w:pPr>
          </w:p>
        </w:tc>
      </w:tr>
      <w:tr w:rsidR="009D1ED5" w:rsidRPr="00DC7310" w14:paraId="6196D908" w14:textId="77777777" w:rsidTr="008E6A7C">
        <w:trPr>
          <w:jc w:val="center"/>
        </w:trPr>
        <w:tc>
          <w:tcPr>
            <w:tcW w:w="1132" w:type="pct"/>
            <w:tcBorders>
              <w:top w:val="nil"/>
              <w:bottom w:val="single" w:sz="4" w:space="0" w:color="auto"/>
            </w:tcBorders>
            <w:shd w:val="clear" w:color="auto" w:fill="auto"/>
          </w:tcPr>
          <w:p w14:paraId="7E7EEB8D"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61F6C91" w14:textId="77777777" w:rsidR="009D1ED5" w:rsidRPr="00DC7310" w:rsidRDefault="009D1ED5" w:rsidP="008E6A7C">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shd w:val="clear" w:color="auto" w:fill="auto"/>
            <w:noWrap/>
            <w:vAlign w:val="center"/>
          </w:tcPr>
          <w:p w14:paraId="5E94E9B0"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3735</w:t>
            </w:r>
          </w:p>
        </w:tc>
        <w:tc>
          <w:tcPr>
            <w:tcW w:w="348" w:type="pct"/>
            <w:shd w:val="clear" w:color="auto" w:fill="auto"/>
            <w:noWrap/>
            <w:vAlign w:val="center"/>
          </w:tcPr>
          <w:p w14:paraId="11D5FE2D"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10</w:t>
            </w:r>
          </w:p>
        </w:tc>
        <w:tc>
          <w:tcPr>
            <w:tcW w:w="1041" w:type="pct"/>
            <w:shd w:val="clear" w:color="auto" w:fill="auto"/>
            <w:noWrap/>
            <w:vAlign w:val="center"/>
          </w:tcPr>
          <w:p w14:paraId="5984B3C7" w14:textId="77777777" w:rsidR="009D1ED5" w:rsidRPr="00DC7310" w:rsidRDefault="009D1ED5" w:rsidP="008E6A7C">
            <w:pPr>
              <w:pStyle w:val="TAC"/>
              <w:keepNext w:val="0"/>
              <w:keepLines w:val="0"/>
              <w:rPr>
                <w:rFonts w:eastAsia="Malgun Gothic" w:cs="Arial"/>
                <w:szCs w:val="18"/>
              </w:rPr>
            </w:pPr>
            <w:r w:rsidRPr="00DC7310">
              <w:rPr>
                <w:rFonts w:cs="Arial"/>
                <w:szCs w:val="18"/>
              </w:rPr>
              <w:t>50</w:t>
            </w:r>
          </w:p>
        </w:tc>
        <w:tc>
          <w:tcPr>
            <w:tcW w:w="539" w:type="pct"/>
            <w:shd w:val="clear" w:color="auto" w:fill="auto"/>
            <w:noWrap/>
            <w:vAlign w:val="center"/>
          </w:tcPr>
          <w:p w14:paraId="52F1B24F"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ja-JP"/>
              </w:rPr>
              <w:t>3735</w:t>
            </w:r>
          </w:p>
        </w:tc>
        <w:tc>
          <w:tcPr>
            <w:tcW w:w="357" w:type="pct"/>
            <w:shd w:val="clear" w:color="auto" w:fill="auto"/>
            <w:vAlign w:val="center"/>
          </w:tcPr>
          <w:p w14:paraId="1D525273"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7A31BFC5" w14:textId="77777777" w:rsidR="009D1ED5" w:rsidRPr="00DC7310" w:rsidRDefault="009D1ED5" w:rsidP="008E6A7C">
            <w:pPr>
              <w:pStyle w:val="TAC"/>
              <w:keepNext w:val="0"/>
              <w:keepLines w:val="0"/>
              <w:rPr>
                <w:rFonts w:cs="Arial"/>
                <w:color w:val="000000"/>
              </w:rPr>
            </w:pPr>
            <w:r w:rsidRPr="00DC7310">
              <w:rPr>
                <w:rFonts w:cs="Arial"/>
                <w:szCs w:val="18"/>
                <w:lang w:eastAsia="ja-JP"/>
              </w:rPr>
              <w:t>N/A</w:t>
            </w:r>
          </w:p>
        </w:tc>
      </w:tr>
      <w:tr w:rsidR="009D1ED5" w:rsidRPr="00DC7310" w14:paraId="5D5318F9" w14:textId="77777777" w:rsidTr="008E6A7C">
        <w:trPr>
          <w:jc w:val="center"/>
        </w:trPr>
        <w:tc>
          <w:tcPr>
            <w:tcW w:w="1132" w:type="pct"/>
            <w:tcBorders>
              <w:top w:val="single" w:sz="4" w:space="0" w:color="auto"/>
              <w:bottom w:val="nil"/>
            </w:tcBorders>
            <w:shd w:val="clear" w:color="auto" w:fill="auto"/>
          </w:tcPr>
          <w:p w14:paraId="7310FA78" w14:textId="77777777" w:rsidR="009D1ED5" w:rsidRPr="00DC7310" w:rsidRDefault="009D1ED5" w:rsidP="008E6A7C">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6D65C361" w14:textId="77777777" w:rsidR="009D1ED5" w:rsidRPr="00DC7310" w:rsidRDefault="009D1ED5" w:rsidP="008E6A7C">
            <w:pPr>
              <w:pStyle w:val="TAC"/>
              <w:keepNext w:val="0"/>
              <w:keepLines w:val="0"/>
            </w:pPr>
            <w:r w:rsidRPr="00DC7310">
              <w:rPr>
                <w:rFonts w:cs="Arial"/>
                <w:szCs w:val="18"/>
              </w:rPr>
              <w:t>2</w:t>
            </w:r>
          </w:p>
        </w:tc>
        <w:tc>
          <w:tcPr>
            <w:tcW w:w="562" w:type="pct"/>
            <w:shd w:val="clear" w:color="auto" w:fill="auto"/>
            <w:noWrap/>
            <w:vAlign w:val="center"/>
          </w:tcPr>
          <w:p w14:paraId="74054EC1" w14:textId="77777777" w:rsidR="009D1ED5" w:rsidRPr="00DC7310" w:rsidRDefault="009D1ED5" w:rsidP="008E6A7C">
            <w:pPr>
              <w:pStyle w:val="TAC"/>
              <w:keepNext w:val="0"/>
              <w:keepLines w:val="0"/>
            </w:pPr>
            <w:r w:rsidRPr="00DC7310">
              <w:rPr>
                <w:rFonts w:eastAsia="Malgun Gothic" w:cs="Arial"/>
                <w:szCs w:val="18"/>
              </w:rPr>
              <w:t>1852.5</w:t>
            </w:r>
          </w:p>
        </w:tc>
        <w:tc>
          <w:tcPr>
            <w:tcW w:w="348" w:type="pct"/>
            <w:shd w:val="clear" w:color="auto" w:fill="auto"/>
            <w:noWrap/>
            <w:vAlign w:val="center"/>
          </w:tcPr>
          <w:p w14:paraId="0AAB3F52" w14:textId="77777777" w:rsidR="009D1ED5" w:rsidRPr="00DC7310" w:rsidRDefault="009D1ED5" w:rsidP="008E6A7C">
            <w:pPr>
              <w:pStyle w:val="TAC"/>
              <w:keepNext w:val="0"/>
              <w:keepLines w:val="0"/>
            </w:pPr>
            <w:r w:rsidRPr="00DC7310">
              <w:rPr>
                <w:rFonts w:eastAsia="Malgun Gothic" w:cs="Arial"/>
                <w:szCs w:val="18"/>
              </w:rPr>
              <w:t>5</w:t>
            </w:r>
          </w:p>
        </w:tc>
        <w:tc>
          <w:tcPr>
            <w:tcW w:w="1041" w:type="pct"/>
            <w:shd w:val="clear" w:color="auto" w:fill="auto"/>
            <w:noWrap/>
            <w:vAlign w:val="center"/>
          </w:tcPr>
          <w:p w14:paraId="66A8F458" w14:textId="77777777" w:rsidR="009D1ED5" w:rsidRPr="00DC7310" w:rsidRDefault="009D1ED5" w:rsidP="008E6A7C">
            <w:pPr>
              <w:pStyle w:val="TAC"/>
              <w:keepNext w:val="0"/>
              <w:keepLines w:val="0"/>
            </w:pPr>
            <w:r w:rsidRPr="00DC7310">
              <w:rPr>
                <w:rFonts w:eastAsia="Malgun Gothic" w:cs="Arial"/>
                <w:szCs w:val="18"/>
              </w:rPr>
              <w:t>25</w:t>
            </w:r>
          </w:p>
        </w:tc>
        <w:tc>
          <w:tcPr>
            <w:tcW w:w="539" w:type="pct"/>
            <w:shd w:val="clear" w:color="auto" w:fill="auto"/>
            <w:noWrap/>
            <w:vAlign w:val="center"/>
          </w:tcPr>
          <w:p w14:paraId="7AB2BFB6" w14:textId="77777777" w:rsidR="009D1ED5" w:rsidRPr="00DC7310" w:rsidRDefault="009D1ED5" w:rsidP="008E6A7C">
            <w:pPr>
              <w:pStyle w:val="TAC"/>
              <w:keepNext w:val="0"/>
              <w:keepLines w:val="0"/>
            </w:pPr>
            <w:r w:rsidRPr="00DC7310">
              <w:rPr>
                <w:rFonts w:eastAsia="Malgun Gothic" w:cs="Arial"/>
                <w:szCs w:val="18"/>
              </w:rPr>
              <w:t>1932.5</w:t>
            </w:r>
          </w:p>
        </w:tc>
        <w:tc>
          <w:tcPr>
            <w:tcW w:w="357" w:type="pct"/>
            <w:shd w:val="clear" w:color="auto" w:fill="auto"/>
            <w:vAlign w:val="center"/>
          </w:tcPr>
          <w:p w14:paraId="3671B0F7" w14:textId="77777777" w:rsidR="009D1ED5" w:rsidRPr="00DC7310" w:rsidRDefault="009D1ED5" w:rsidP="008E6A7C">
            <w:pPr>
              <w:pStyle w:val="TAC"/>
              <w:keepNext w:val="0"/>
              <w:keepLines w:val="0"/>
            </w:pPr>
            <w:r w:rsidRPr="00DC7310">
              <w:rPr>
                <w:rFonts w:cs="Arial"/>
                <w:color w:val="000000"/>
                <w:szCs w:val="18"/>
              </w:rPr>
              <w:t>N/A</w:t>
            </w:r>
          </w:p>
        </w:tc>
        <w:tc>
          <w:tcPr>
            <w:tcW w:w="611" w:type="pct"/>
            <w:gridSpan w:val="2"/>
            <w:shd w:val="clear" w:color="auto" w:fill="auto"/>
            <w:vAlign w:val="center"/>
          </w:tcPr>
          <w:p w14:paraId="429EB358" w14:textId="77777777" w:rsidR="009D1ED5" w:rsidRPr="00DC7310" w:rsidRDefault="009D1ED5" w:rsidP="008E6A7C">
            <w:pPr>
              <w:pStyle w:val="TAC"/>
              <w:keepNext w:val="0"/>
              <w:keepLines w:val="0"/>
              <w:rPr>
                <w:rFonts w:eastAsia="Malgun Gothic"/>
                <w:lang w:eastAsia="ko-KR"/>
              </w:rPr>
            </w:pPr>
            <w:r w:rsidRPr="00DC7310">
              <w:rPr>
                <w:rFonts w:cs="Arial"/>
                <w:color w:val="000000"/>
                <w:szCs w:val="18"/>
              </w:rPr>
              <w:t>N/A</w:t>
            </w:r>
          </w:p>
        </w:tc>
      </w:tr>
      <w:tr w:rsidR="009D1ED5" w:rsidRPr="00DC7310" w14:paraId="09C9C47B" w14:textId="77777777" w:rsidTr="008E6A7C">
        <w:trPr>
          <w:jc w:val="center"/>
        </w:trPr>
        <w:tc>
          <w:tcPr>
            <w:tcW w:w="1132" w:type="pct"/>
            <w:tcBorders>
              <w:top w:val="nil"/>
              <w:bottom w:val="nil"/>
            </w:tcBorders>
            <w:shd w:val="clear" w:color="auto" w:fill="auto"/>
          </w:tcPr>
          <w:p w14:paraId="57F1F8C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8E1A87B" w14:textId="77777777" w:rsidR="009D1ED5" w:rsidRPr="00DC7310" w:rsidRDefault="009D1ED5" w:rsidP="008E6A7C">
            <w:pPr>
              <w:pStyle w:val="TAC"/>
              <w:keepNext w:val="0"/>
              <w:keepLines w:val="0"/>
            </w:pPr>
            <w:r w:rsidRPr="00DC7310">
              <w:rPr>
                <w:rFonts w:cs="Arial"/>
                <w:szCs w:val="18"/>
              </w:rPr>
              <w:t>n2</w:t>
            </w:r>
          </w:p>
        </w:tc>
        <w:tc>
          <w:tcPr>
            <w:tcW w:w="562" w:type="pct"/>
            <w:shd w:val="clear" w:color="auto" w:fill="auto"/>
            <w:noWrap/>
            <w:vAlign w:val="center"/>
          </w:tcPr>
          <w:p w14:paraId="04096DC0" w14:textId="77777777" w:rsidR="009D1ED5" w:rsidRPr="00DC7310" w:rsidRDefault="009D1ED5" w:rsidP="008E6A7C">
            <w:pPr>
              <w:pStyle w:val="TAC"/>
              <w:keepNext w:val="0"/>
              <w:keepLines w:val="0"/>
            </w:pPr>
            <w:r w:rsidRPr="00DC7310">
              <w:rPr>
                <w:rFonts w:eastAsia="Malgun Gothic" w:cs="Arial"/>
                <w:szCs w:val="18"/>
              </w:rPr>
              <w:t>N/A</w:t>
            </w:r>
          </w:p>
        </w:tc>
        <w:tc>
          <w:tcPr>
            <w:tcW w:w="348" w:type="pct"/>
            <w:shd w:val="clear" w:color="auto" w:fill="auto"/>
            <w:noWrap/>
            <w:vAlign w:val="center"/>
          </w:tcPr>
          <w:p w14:paraId="78C403FC" w14:textId="77777777" w:rsidR="009D1ED5" w:rsidRPr="00DC7310" w:rsidRDefault="009D1ED5" w:rsidP="008E6A7C">
            <w:pPr>
              <w:pStyle w:val="TAC"/>
              <w:keepNext w:val="0"/>
              <w:keepLines w:val="0"/>
            </w:pPr>
            <w:r w:rsidRPr="00DC7310">
              <w:rPr>
                <w:rFonts w:eastAsia="Malgun Gothic" w:cs="Arial"/>
                <w:szCs w:val="18"/>
              </w:rPr>
              <w:t>5</w:t>
            </w:r>
          </w:p>
        </w:tc>
        <w:tc>
          <w:tcPr>
            <w:tcW w:w="1041" w:type="pct"/>
            <w:shd w:val="clear" w:color="auto" w:fill="auto"/>
            <w:noWrap/>
            <w:vAlign w:val="center"/>
          </w:tcPr>
          <w:p w14:paraId="12D9E551" w14:textId="77777777" w:rsidR="009D1ED5" w:rsidRPr="00DC7310" w:rsidRDefault="009D1ED5" w:rsidP="008E6A7C">
            <w:pPr>
              <w:pStyle w:val="TAC"/>
              <w:keepNext w:val="0"/>
              <w:keepLines w:val="0"/>
            </w:pPr>
            <w:r w:rsidRPr="00DC7310">
              <w:rPr>
                <w:rFonts w:eastAsia="Malgun Gothic" w:cs="Arial"/>
                <w:szCs w:val="18"/>
              </w:rPr>
              <w:t>N/A</w:t>
            </w:r>
          </w:p>
        </w:tc>
        <w:tc>
          <w:tcPr>
            <w:tcW w:w="539" w:type="pct"/>
            <w:shd w:val="clear" w:color="auto" w:fill="auto"/>
            <w:noWrap/>
            <w:vAlign w:val="center"/>
          </w:tcPr>
          <w:p w14:paraId="4C3F1730" w14:textId="77777777" w:rsidR="009D1ED5" w:rsidRPr="00DC7310" w:rsidRDefault="009D1ED5" w:rsidP="008E6A7C">
            <w:pPr>
              <w:pStyle w:val="TAC"/>
              <w:keepNext w:val="0"/>
              <w:keepLines w:val="0"/>
            </w:pPr>
            <w:r w:rsidRPr="00DC7310">
              <w:rPr>
                <w:rFonts w:eastAsia="Malgun Gothic" w:cs="Arial"/>
                <w:szCs w:val="18"/>
              </w:rPr>
              <w:t>1942.5</w:t>
            </w:r>
          </w:p>
        </w:tc>
        <w:tc>
          <w:tcPr>
            <w:tcW w:w="357" w:type="pct"/>
            <w:shd w:val="clear" w:color="auto" w:fill="auto"/>
          </w:tcPr>
          <w:p w14:paraId="2B696035" w14:textId="77777777" w:rsidR="009D1ED5" w:rsidRPr="00DC7310" w:rsidRDefault="009D1ED5" w:rsidP="008E6A7C">
            <w:pPr>
              <w:pStyle w:val="TAC"/>
              <w:keepNext w:val="0"/>
              <w:keepLines w:val="0"/>
            </w:pPr>
            <w:r w:rsidRPr="00DC7310">
              <w:rPr>
                <w:rFonts w:cs="Arial"/>
                <w:color w:val="000000"/>
                <w:szCs w:val="18"/>
              </w:rPr>
              <w:t>26</w:t>
            </w:r>
          </w:p>
        </w:tc>
        <w:tc>
          <w:tcPr>
            <w:tcW w:w="611" w:type="pct"/>
            <w:gridSpan w:val="2"/>
            <w:shd w:val="clear" w:color="auto" w:fill="auto"/>
          </w:tcPr>
          <w:p w14:paraId="049CADF2" w14:textId="77777777" w:rsidR="009D1ED5" w:rsidRPr="00DC7310" w:rsidRDefault="009D1ED5" w:rsidP="008E6A7C">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9D1ED5" w:rsidRPr="00DC7310" w14:paraId="4F92B8D2" w14:textId="77777777" w:rsidTr="008E6A7C">
        <w:trPr>
          <w:jc w:val="center"/>
        </w:trPr>
        <w:tc>
          <w:tcPr>
            <w:tcW w:w="1132" w:type="pct"/>
            <w:tcBorders>
              <w:top w:val="nil"/>
              <w:bottom w:val="single" w:sz="4" w:space="0" w:color="auto"/>
            </w:tcBorders>
            <w:shd w:val="clear" w:color="auto" w:fill="auto"/>
          </w:tcPr>
          <w:p w14:paraId="1C83529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5033AC5" w14:textId="77777777" w:rsidR="009D1ED5" w:rsidRPr="00DC7310" w:rsidRDefault="009D1ED5" w:rsidP="008E6A7C">
            <w:pPr>
              <w:pStyle w:val="TAC"/>
              <w:keepNext w:val="0"/>
              <w:keepLines w:val="0"/>
            </w:pPr>
            <w:r w:rsidRPr="00DC7310">
              <w:rPr>
                <w:rFonts w:cs="Arial"/>
                <w:szCs w:val="18"/>
              </w:rPr>
              <w:t>n78</w:t>
            </w:r>
          </w:p>
        </w:tc>
        <w:tc>
          <w:tcPr>
            <w:tcW w:w="562" w:type="pct"/>
            <w:shd w:val="clear" w:color="auto" w:fill="auto"/>
            <w:noWrap/>
            <w:vAlign w:val="center"/>
          </w:tcPr>
          <w:p w14:paraId="17F29D51" w14:textId="77777777" w:rsidR="009D1ED5" w:rsidRPr="00DC7310" w:rsidRDefault="009D1ED5" w:rsidP="008E6A7C">
            <w:pPr>
              <w:pStyle w:val="TAC"/>
              <w:keepNext w:val="0"/>
              <w:keepLines w:val="0"/>
            </w:pPr>
            <w:r w:rsidRPr="00DC7310">
              <w:rPr>
                <w:rFonts w:eastAsia="Malgun Gothic" w:cs="Arial"/>
                <w:szCs w:val="18"/>
              </w:rPr>
              <w:t>3795</w:t>
            </w:r>
          </w:p>
        </w:tc>
        <w:tc>
          <w:tcPr>
            <w:tcW w:w="348" w:type="pct"/>
            <w:shd w:val="clear" w:color="auto" w:fill="auto"/>
            <w:noWrap/>
            <w:vAlign w:val="center"/>
          </w:tcPr>
          <w:p w14:paraId="5189E8BE" w14:textId="77777777" w:rsidR="009D1ED5" w:rsidRPr="00DC7310" w:rsidRDefault="009D1ED5" w:rsidP="008E6A7C">
            <w:pPr>
              <w:pStyle w:val="TAC"/>
              <w:keepNext w:val="0"/>
              <w:keepLines w:val="0"/>
            </w:pPr>
            <w:r w:rsidRPr="00DC7310">
              <w:rPr>
                <w:rFonts w:eastAsia="Malgun Gothic" w:cs="Arial"/>
                <w:szCs w:val="18"/>
              </w:rPr>
              <w:t>10</w:t>
            </w:r>
          </w:p>
        </w:tc>
        <w:tc>
          <w:tcPr>
            <w:tcW w:w="1041" w:type="pct"/>
            <w:shd w:val="clear" w:color="auto" w:fill="auto"/>
            <w:noWrap/>
            <w:vAlign w:val="center"/>
          </w:tcPr>
          <w:p w14:paraId="32B2A355" w14:textId="77777777" w:rsidR="009D1ED5" w:rsidRPr="00DC7310" w:rsidRDefault="009D1ED5" w:rsidP="008E6A7C">
            <w:pPr>
              <w:pStyle w:val="TAC"/>
              <w:keepNext w:val="0"/>
              <w:keepLines w:val="0"/>
            </w:pPr>
            <w:r w:rsidRPr="00DC7310">
              <w:rPr>
                <w:rFonts w:eastAsia="Malgun Gothic" w:cs="Arial"/>
                <w:szCs w:val="18"/>
              </w:rPr>
              <w:t>50</w:t>
            </w:r>
          </w:p>
        </w:tc>
        <w:tc>
          <w:tcPr>
            <w:tcW w:w="539" w:type="pct"/>
            <w:shd w:val="clear" w:color="auto" w:fill="auto"/>
            <w:noWrap/>
            <w:vAlign w:val="center"/>
          </w:tcPr>
          <w:p w14:paraId="0A30B359" w14:textId="77777777" w:rsidR="009D1ED5" w:rsidRPr="00DC7310" w:rsidRDefault="009D1ED5" w:rsidP="008E6A7C">
            <w:pPr>
              <w:pStyle w:val="TAC"/>
              <w:keepNext w:val="0"/>
              <w:keepLines w:val="0"/>
            </w:pPr>
            <w:r w:rsidRPr="00DC7310">
              <w:rPr>
                <w:rFonts w:eastAsia="Malgun Gothic" w:cs="Arial"/>
                <w:szCs w:val="18"/>
              </w:rPr>
              <w:t>3795</w:t>
            </w:r>
          </w:p>
        </w:tc>
        <w:tc>
          <w:tcPr>
            <w:tcW w:w="357" w:type="pct"/>
            <w:shd w:val="clear" w:color="auto" w:fill="auto"/>
          </w:tcPr>
          <w:p w14:paraId="095D0B0B" w14:textId="77777777" w:rsidR="009D1ED5" w:rsidRPr="00DC7310" w:rsidRDefault="009D1ED5" w:rsidP="008E6A7C">
            <w:pPr>
              <w:pStyle w:val="TAC"/>
              <w:keepNext w:val="0"/>
              <w:keepLines w:val="0"/>
            </w:pPr>
            <w:r w:rsidRPr="00DC7310">
              <w:rPr>
                <w:rFonts w:cs="Arial"/>
                <w:color w:val="000000"/>
                <w:szCs w:val="18"/>
              </w:rPr>
              <w:t>N/A</w:t>
            </w:r>
          </w:p>
        </w:tc>
        <w:tc>
          <w:tcPr>
            <w:tcW w:w="611" w:type="pct"/>
            <w:gridSpan w:val="2"/>
            <w:shd w:val="clear" w:color="auto" w:fill="auto"/>
          </w:tcPr>
          <w:p w14:paraId="517D50D4" w14:textId="77777777" w:rsidR="009D1ED5" w:rsidRPr="00DC7310" w:rsidRDefault="009D1ED5" w:rsidP="008E6A7C">
            <w:pPr>
              <w:pStyle w:val="TAC"/>
              <w:keepNext w:val="0"/>
              <w:keepLines w:val="0"/>
              <w:rPr>
                <w:rFonts w:eastAsia="Malgun Gothic"/>
                <w:lang w:eastAsia="ko-KR"/>
              </w:rPr>
            </w:pPr>
            <w:r w:rsidRPr="00DC7310">
              <w:rPr>
                <w:rFonts w:cs="Arial"/>
                <w:color w:val="000000"/>
                <w:szCs w:val="18"/>
              </w:rPr>
              <w:t>N/A</w:t>
            </w:r>
          </w:p>
        </w:tc>
      </w:tr>
      <w:tr w:rsidR="009D1ED5" w:rsidRPr="00DC7310" w14:paraId="2C6CD8B6" w14:textId="77777777" w:rsidTr="008E6A7C">
        <w:trPr>
          <w:jc w:val="center"/>
        </w:trPr>
        <w:tc>
          <w:tcPr>
            <w:tcW w:w="1132" w:type="pct"/>
            <w:tcBorders>
              <w:top w:val="nil"/>
              <w:bottom w:val="nil"/>
            </w:tcBorders>
            <w:shd w:val="clear" w:color="auto" w:fill="auto"/>
          </w:tcPr>
          <w:p w14:paraId="4AC92808" w14:textId="77777777" w:rsidR="009D1ED5" w:rsidRPr="00DC7310" w:rsidRDefault="009D1ED5" w:rsidP="008E6A7C">
            <w:pPr>
              <w:pStyle w:val="TAC"/>
              <w:keepNext w:val="0"/>
              <w:keepLines w:val="0"/>
              <w:rPr>
                <w:rFonts w:eastAsia="MS Mincho"/>
              </w:rPr>
            </w:pPr>
            <w:r w:rsidRPr="00DC7310">
              <w:rPr>
                <w:lang w:eastAsia="ja-JP"/>
              </w:rPr>
              <w:t>DC_2A-4A_n28A</w:t>
            </w:r>
          </w:p>
        </w:tc>
        <w:tc>
          <w:tcPr>
            <w:tcW w:w="410" w:type="pct"/>
            <w:shd w:val="clear" w:color="auto" w:fill="auto"/>
          </w:tcPr>
          <w:p w14:paraId="22118949" w14:textId="77777777" w:rsidR="009D1ED5" w:rsidRPr="00DC7310" w:rsidRDefault="009D1ED5" w:rsidP="008E6A7C">
            <w:pPr>
              <w:pStyle w:val="TAC"/>
              <w:keepNext w:val="0"/>
              <w:keepLines w:val="0"/>
            </w:pPr>
            <w:r w:rsidRPr="00DC7310">
              <w:rPr>
                <w:lang w:eastAsia="ja-JP"/>
              </w:rPr>
              <w:t>2</w:t>
            </w:r>
          </w:p>
        </w:tc>
        <w:tc>
          <w:tcPr>
            <w:tcW w:w="562" w:type="pct"/>
            <w:shd w:val="clear" w:color="auto" w:fill="auto"/>
            <w:noWrap/>
          </w:tcPr>
          <w:p w14:paraId="15CC68D9" w14:textId="77777777" w:rsidR="009D1ED5" w:rsidRPr="00DC7310" w:rsidRDefault="009D1ED5" w:rsidP="008E6A7C">
            <w:pPr>
              <w:pStyle w:val="TAC"/>
              <w:keepNext w:val="0"/>
              <w:keepLines w:val="0"/>
            </w:pPr>
            <w:r w:rsidRPr="00DC7310">
              <w:t>N/A</w:t>
            </w:r>
          </w:p>
        </w:tc>
        <w:tc>
          <w:tcPr>
            <w:tcW w:w="348" w:type="pct"/>
            <w:shd w:val="clear" w:color="auto" w:fill="auto"/>
            <w:noWrap/>
          </w:tcPr>
          <w:p w14:paraId="5DDF1091"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518B6C4E"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tcPr>
          <w:p w14:paraId="6CC6E02C" w14:textId="77777777" w:rsidR="009D1ED5" w:rsidRPr="00DC7310" w:rsidRDefault="009D1ED5" w:rsidP="008E6A7C">
            <w:pPr>
              <w:pStyle w:val="TAC"/>
              <w:keepNext w:val="0"/>
              <w:keepLines w:val="0"/>
            </w:pPr>
            <w:r w:rsidRPr="00DC7310">
              <w:t>1960</w:t>
            </w:r>
          </w:p>
        </w:tc>
        <w:tc>
          <w:tcPr>
            <w:tcW w:w="357" w:type="pct"/>
            <w:shd w:val="clear" w:color="auto" w:fill="auto"/>
          </w:tcPr>
          <w:p w14:paraId="2492F125" w14:textId="77777777" w:rsidR="009D1ED5" w:rsidRPr="00DC7310" w:rsidRDefault="009D1ED5" w:rsidP="008E6A7C">
            <w:pPr>
              <w:pStyle w:val="TAC"/>
              <w:keepNext w:val="0"/>
              <w:keepLines w:val="0"/>
            </w:pPr>
            <w:r w:rsidRPr="00DC7310">
              <w:rPr>
                <w:lang w:eastAsia="ja-JP"/>
              </w:rPr>
              <w:t>11.0</w:t>
            </w:r>
          </w:p>
        </w:tc>
        <w:tc>
          <w:tcPr>
            <w:tcW w:w="611" w:type="pct"/>
            <w:gridSpan w:val="2"/>
            <w:shd w:val="clear" w:color="auto" w:fill="auto"/>
          </w:tcPr>
          <w:p w14:paraId="3439E758" w14:textId="77777777" w:rsidR="009D1ED5" w:rsidRPr="00DC7310" w:rsidRDefault="009D1ED5" w:rsidP="008E6A7C">
            <w:pPr>
              <w:pStyle w:val="TAC"/>
              <w:keepNext w:val="0"/>
              <w:keepLines w:val="0"/>
            </w:pPr>
            <w:r w:rsidRPr="00DC7310">
              <w:t>IMD4</w:t>
            </w:r>
          </w:p>
        </w:tc>
      </w:tr>
      <w:tr w:rsidR="009D1ED5" w:rsidRPr="00DC7310" w14:paraId="44258FAD" w14:textId="77777777" w:rsidTr="008E6A7C">
        <w:trPr>
          <w:jc w:val="center"/>
        </w:trPr>
        <w:tc>
          <w:tcPr>
            <w:tcW w:w="1132" w:type="pct"/>
            <w:tcBorders>
              <w:top w:val="nil"/>
              <w:bottom w:val="nil"/>
            </w:tcBorders>
            <w:shd w:val="clear" w:color="auto" w:fill="auto"/>
          </w:tcPr>
          <w:p w14:paraId="66C28B5E" w14:textId="77777777" w:rsidR="009D1ED5" w:rsidRPr="00DC7310" w:rsidRDefault="009D1ED5" w:rsidP="008E6A7C">
            <w:pPr>
              <w:pStyle w:val="TAC"/>
              <w:keepNext w:val="0"/>
              <w:keepLines w:val="0"/>
              <w:rPr>
                <w:rFonts w:eastAsia="MS Mincho"/>
              </w:rPr>
            </w:pPr>
          </w:p>
        </w:tc>
        <w:tc>
          <w:tcPr>
            <w:tcW w:w="410" w:type="pct"/>
            <w:shd w:val="clear" w:color="auto" w:fill="auto"/>
          </w:tcPr>
          <w:p w14:paraId="50697967" w14:textId="77777777" w:rsidR="009D1ED5" w:rsidRPr="00DC7310" w:rsidRDefault="009D1ED5" w:rsidP="008E6A7C">
            <w:pPr>
              <w:pStyle w:val="TAC"/>
              <w:keepNext w:val="0"/>
              <w:keepLines w:val="0"/>
            </w:pPr>
            <w:r w:rsidRPr="00DC7310">
              <w:rPr>
                <w:lang w:eastAsia="ja-JP"/>
              </w:rPr>
              <w:t>4</w:t>
            </w:r>
          </w:p>
        </w:tc>
        <w:tc>
          <w:tcPr>
            <w:tcW w:w="562" w:type="pct"/>
            <w:shd w:val="clear" w:color="auto" w:fill="auto"/>
            <w:noWrap/>
          </w:tcPr>
          <w:p w14:paraId="79633F9A" w14:textId="77777777" w:rsidR="009D1ED5" w:rsidRPr="00DC7310" w:rsidRDefault="009D1ED5" w:rsidP="008E6A7C">
            <w:pPr>
              <w:pStyle w:val="TAC"/>
              <w:keepNext w:val="0"/>
              <w:keepLines w:val="0"/>
            </w:pPr>
            <w:r w:rsidRPr="00DC7310">
              <w:t>1720</w:t>
            </w:r>
          </w:p>
        </w:tc>
        <w:tc>
          <w:tcPr>
            <w:tcW w:w="348" w:type="pct"/>
            <w:shd w:val="clear" w:color="auto" w:fill="auto"/>
            <w:noWrap/>
          </w:tcPr>
          <w:p w14:paraId="6F8BF951"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67E89AB9"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tcPr>
          <w:p w14:paraId="6184A69D" w14:textId="77777777" w:rsidR="009D1ED5" w:rsidRPr="00DC7310" w:rsidRDefault="009D1ED5" w:rsidP="008E6A7C">
            <w:pPr>
              <w:pStyle w:val="TAC"/>
              <w:keepNext w:val="0"/>
              <w:keepLines w:val="0"/>
            </w:pPr>
            <w:r w:rsidRPr="00DC7310">
              <w:t>2120</w:t>
            </w:r>
          </w:p>
        </w:tc>
        <w:tc>
          <w:tcPr>
            <w:tcW w:w="357" w:type="pct"/>
            <w:shd w:val="clear" w:color="auto" w:fill="auto"/>
          </w:tcPr>
          <w:p w14:paraId="38F8B51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38482E50" w14:textId="77777777" w:rsidR="009D1ED5" w:rsidRPr="00DC7310" w:rsidRDefault="009D1ED5" w:rsidP="008E6A7C">
            <w:pPr>
              <w:pStyle w:val="TAC"/>
              <w:keepNext w:val="0"/>
              <w:keepLines w:val="0"/>
            </w:pPr>
            <w:r w:rsidRPr="00DC7310">
              <w:t>N/A</w:t>
            </w:r>
          </w:p>
        </w:tc>
      </w:tr>
      <w:tr w:rsidR="009D1ED5" w:rsidRPr="00DC7310" w14:paraId="1C7CE5FB" w14:textId="77777777" w:rsidTr="008E6A7C">
        <w:trPr>
          <w:jc w:val="center"/>
        </w:trPr>
        <w:tc>
          <w:tcPr>
            <w:tcW w:w="1132" w:type="pct"/>
            <w:tcBorders>
              <w:top w:val="nil"/>
              <w:bottom w:val="single" w:sz="4" w:space="0" w:color="auto"/>
            </w:tcBorders>
            <w:shd w:val="clear" w:color="auto" w:fill="auto"/>
          </w:tcPr>
          <w:p w14:paraId="7005A6CD" w14:textId="77777777" w:rsidR="009D1ED5" w:rsidRPr="00DC7310" w:rsidRDefault="009D1ED5" w:rsidP="008E6A7C">
            <w:pPr>
              <w:pStyle w:val="TAC"/>
              <w:keepNext w:val="0"/>
              <w:keepLines w:val="0"/>
              <w:rPr>
                <w:rFonts w:eastAsia="MS Mincho"/>
              </w:rPr>
            </w:pPr>
          </w:p>
        </w:tc>
        <w:tc>
          <w:tcPr>
            <w:tcW w:w="410" w:type="pct"/>
            <w:shd w:val="clear" w:color="auto" w:fill="auto"/>
          </w:tcPr>
          <w:p w14:paraId="23DD0734" w14:textId="77777777" w:rsidR="009D1ED5" w:rsidRPr="00DC7310" w:rsidRDefault="009D1ED5" w:rsidP="008E6A7C">
            <w:pPr>
              <w:pStyle w:val="TAC"/>
              <w:keepNext w:val="0"/>
              <w:keepLines w:val="0"/>
            </w:pPr>
            <w:r w:rsidRPr="00DC7310">
              <w:rPr>
                <w:lang w:eastAsia="ja-JP"/>
              </w:rPr>
              <w:t>n28</w:t>
            </w:r>
          </w:p>
        </w:tc>
        <w:tc>
          <w:tcPr>
            <w:tcW w:w="562" w:type="pct"/>
            <w:shd w:val="clear" w:color="auto" w:fill="auto"/>
            <w:noWrap/>
          </w:tcPr>
          <w:p w14:paraId="716A0BC3" w14:textId="77777777" w:rsidR="009D1ED5" w:rsidRPr="00DC7310" w:rsidRDefault="009D1ED5" w:rsidP="008E6A7C">
            <w:pPr>
              <w:pStyle w:val="TAC"/>
              <w:keepNext w:val="0"/>
              <w:keepLines w:val="0"/>
            </w:pPr>
            <w:r w:rsidRPr="00DC7310">
              <w:t>740</w:t>
            </w:r>
          </w:p>
        </w:tc>
        <w:tc>
          <w:tcPr>
            <w:tcW w:w="348" w:type="pct"/>
            <w:shd w:val="clear" w:color="auto" w:fill="auto"/>
            <w:noWrap/>
          </w:tcPr>
          <w:p w14:paraId="0C5228AF"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46EF8A54"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tcPr>
          <w:p w14:paraId="6E9AA0AA" w14:textId="77777777" w:rsidR="009D1ED5" w:rsidRPr="00DC7310" w:rsidRDefault="009D1ED5" w:rsidP="008E6A7C">
            <w:pPr>
              <w:pStyle w:val="TAC"/>
              <w:keepNext w:val="0"/>
              <w:keepLines w:val="0"/>
            </w:pPr>
            <w:r w:rsidRPr="00DC7310">
              <w:t>795</w:t>
            </w:r>
          </w:p>
        </w:tc>
        <w:tc>
          <w:tcPr>
            <w:tcW w:w="357" w:type="pct"/>
            <w:shd w:val="clear" w:color="auto" w:fill="auto"/>
          </w:tcPr>
          <w:p w14:paraId="3D12860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0AACA685" w14:textId="77777777" w:rsidR="009D1ED5" w:rsidRPr="00DC7310" w:rsidRDefault="009D1ED5" w:rsidP="008E6A7C">
            <w:pPr>
              <w:pStyle w:val="TAC"/>
              <w:keepNext w:val="0"/>
              <w:keepLines w:val="0"/>
            </w:pPr>
            <w:r w:rsidRPr="00DC7310">
              <w:t>N/A</w:t>
            </w:r>
          </w:p>
        </w:tc>
      </w:tr>
      <w:tr w:rsidR="009D1ED5" w:rsidRPr="00DC7310" w14:paraId="486A7F91" w14:textId="77777777" w:rsidTr="008E6A7C">
        <w:trPr>
          <w:jc w:val="center"/>
        </w:trPr>
        <w:tc>
          <w:tcPr>
            <w:tcW w:w="1132" w:type="pct"/>
            <w:tcBorders>
              <w:bottom w:val="nil"/>
            </w:tcBorders>
            <w:shd w:val="clear" w:color="auto" w:fill="auto"/>
          </w:tcPr>
          <w:p w14:paraId="7E8F815B" w14:textId="77777777" w:rsidR="009D1ED5" w:rsidRPr="00DC7310" w:rsidRDefault="009D1ED5" w:rsidP="008E6A7C">
            <w:pPr>
              <w:pStyle w:val="TAC"/>
              <w:keepNext w:val="0"/>
              <w:keepLines w:val="0"/>
              <w:rPr>
                <w:rFonts w:eastAsia="MS Mincho"/>
              </w:rPr>
            </w:pPr>
            <w:r w:rsidRPr="00DC7310">
              <w:t>DC_2A-4A_n41A</w:t>
            </w:r>
          </w:p>
        </w:tc>
        <w:tc>
          <w:tcPr>
            <w:tcW w:w="410" w:type="pct"/>
            <w:shd w:val="clear" w:color="auto" w:fill="auto"/>
          </w:tcPr>
          <w:p w14:paraId="62628295" w14:textId="77777777" w:rsidR="009D1ED5" w:rsidRPr="00DC7310" w:rsidRDefault="009D1ED5" w:rsidP="008E6A7C">
            <w:pPr>
              <w:pStyle w:val="TAC"/>
              <w:keepNext w:val="0"/>
              <w:keepLines w:val="0"/>
            </w:pPr>
            <w:r w:rsidRPr="00DC7310">
              <w:t>2</w:t>
            </w:r>
          </w:p>
        </w:tc>
        <w:tc>
          <w:tcPr>
            <w:tcW w:w="562" w:type="pct"/>
            <w:shd w:val="clear" w:color="auto" w:fill="auto"/>
            <w:noWrap/>
          </w:tcPr>
          <w:p w14:paraId="78387826" w14:textId="77777777" w:rsidR="009D1ED5" w:rsidRPr="00DC7310" w:rsidRDefault="009D1ED5" w:rsidP="008E6A7C">
            <w:pPr>
              <w:pStyle w:val="TAC"/>
              <w:keepNext w:val="0"/>
              <w:keepLines w:val="0"/>
            </w:pPr>
            <w:r w:rsidRPr="00DC7310">
              <w:t>N/A</w:t>
            </w:r>
          </w:p>
        </w:tc>
        <w:tc>
          <w:tcPr>
            <w:tcW w:w="348" w:type="pct"/>
            <w:shd w:val="clear" w:color="auto" w:fill="auto"/>
            <w:noWrap/>
          </w:tcPr>
          <w:p w14:paraId="29664AD5" w14:textId="77777777" w:rsidR="009D1ED5" w:rsidRPr="00DC7310" w:rsidRDefault="009D1ED5" w:rsidP="008E6A7C">
            <w:pPr>
              <w:pStyle w:val="TAC"/>
              <w:keepNext w:val="0"/>
              <w:keepLines w:val="0"/>
              <w:rPr>
                <w:rFonts w:cs="Arial"/>
                <w:lang w:eastAsia="zh-CN"/>
              </w:rPr>
            </w:pPr>
            <w:r w:rsidRPr="00DC7310">
              <w:t>5</w:t>
            </w:r>
          </w:p>
        </w:tc>
        <w:tc>
          <w:tcPr>
            <w:tcW w:w="1041" w:type="pct"/>
            <w:shd w:val="clear" w:color="auto" w:fill="auto"/>
            <w:noWrap/>
          </w:tcPr>
          <w:p w14:paraId="54519F20" w14:textId="77777777" w:rsidR="009D1ED5" w:rsidRPr="00DC7310" w:rsidRDefault="009D1ED5" w:rsidP="008E6A7C">
            <w:pPr>
              <w:pStyle w:val="TAC"/>
              <w:keepNext w:val="0"/>
              <w:keepLines w:val="0"/>
              <w:rPr>
                <w:rFonts w:cs="Arial"/>
                <w:lang w:eastAsia="zh-CN"/>
              </w:rPr>
            </w:pPr>
            <w:r w:rsidRPr="00DC7310">
              <w:t>N/A</w:t>
            </w:r>
          </w:p>
        </w:tc>
        <w:tc>
          <w:tcPr>
            <w:tcW w:w="539" w:type="pct"/>
            <w:shd w:val="clear" w:color="auto" w:fill="auto"/>
            <w:noWrap/>
          </w:tcPr>
          <w:p w14:paraId="5A526EFB" w14:textId="77777777" w:rsidR="009D1ED5" w:rsidRPr="00DC7310" w:rsidRDefault="009D1ED5" w:rsidP="008E6A7C">
            <w:pPr>
              <w:pStyle w:val="TAC"/>
              <w:keepNext w:val="0"/>
              <w:keepLines w:val="0"/>
            </w:pPr>
            <w:r w:rsidRPr="00DC7310">
              <w:rPr>
                <w:rFonts w:cs="Arial"/>
              </w:rPr>
              <w:t>1940</w:t>
            </w:r>
          </w:p>
        </w:tc>
        <w:tc>
          <w:tcPr>
            <w:tcW w:w="357" w:type="pct"/>
            <w:shd w:val="clear" w:color="auto" w:fill="auto"/>
          </w:tcPr>
          <w:p w14:paraId="277883A7" w14:textId="77777777" w:rsidR="009D1ED5" w:rsidRPr="00DC7310" w:rsidRDefault="009D1ED5" w:rsidP="008E6A7C">
            <w:pPr>
              <w:pStyle w:val="TAC"/>
              <w:keepNext w:val="0"/>
              <w:keepLines w:val="0"/>
              <w:rPr>
                <w:rFonts w:cs="Arial"/>
              </w:rPr>
            </w:pPr>
            <w:r w:rsidRPr="00DC7310">
              <w:t>11.0</w:t>
            </w:r>
          </w:p>
        </w:tc>
        <w:tc>
          <w:tcPr>
            <w:tcW w:w="611" w:type="pct"/>
            <w:gridSpan w:val="2"/>
            <w:shd w:val="clear" w:color="auto" w:fill="auto"/>
          </w:tcPr>
          <w:p w14:paraId="555F69CB" w14:textId="77777777" w:rsidR="009D1ED5" w:rsidRPr="00DC7310" w:rsidRDefault="009D1ED5" w:rsidP="008E6A7C">
            <w:pPr>
              <w:pStyle w:val="TAC"/>
              <w:keepNext w:val="0"/>
              <w:keepLines w:val="0"/>
              <w:rPr>
                <w:lang w:eastAsia="ja-JP"/>
              </w:rPr>
            </w:pPr>
            <w:r w:rsidRPr="00DC7310">
              <w:rPr>
                <w:lang w:eastAsia="ja-JP"/>
              </w:rPr>
              <w:t>IMD4</w:t>
            </w:r>
          </w:p>
        </w:tc>
      </w:tr>
      <w:tr w:rsidR="009D1ED5" w:rsidRPr="00DC7310" w14:paraId="634FB570" w14:textId="77777777" w:rsidTr="008E6A7C">
        <w:trPr>
          <w:jc w:val="center"/>
        </w:trPr>
        <w:tc>
          <w:tcPr>
            <w:tcW w:w="1132" w:type="pct"/>
            <w:tcBorders>
              <w:top w:val="nil"/>
              <w:bottom w:val="nil"/>
            </w:tcBorders>
            <w:shd w:val="clear" w:color="auto" w:fill="auto"/>
          </w:tcPr>
          <w:p w14:paraId="38ACA9F4" w14:textId="77777777" w:rsidR="009D1ED5" w:rsidRPr="00DC7310" w:rsidRDefault="009D1ED5" w:rsidP="008E6A7C">
            <w:pPr>
              <w:pStyle w:val="TAC"/>
              <w:keepNext w:val="0"/>
              <w:keepLines w:val="0"/>
              <w:rPr>
                <w:rFonts w:eastAsia="MS Mincho"/>
              </w:rPr>
            </w:pPr>
          </w:p>
        </w:tc>
        <w:tc>
          <w:tcPr>
            <w:tcW w:w="410" w:type="pct"/>
            <w:shd w:val="clear" w:color="auto" w:fill="auto"/>
          </w:tcPr>
          <w:p w14:paraId="5300CC08" w14:textId="77777777" w:rsidR="009D1ED5" w:rsidRPr="00DC7310" w:rsidRDefault="009D1ED5" w:rsidP="008E6A7C">
            <w:pPr>
              <w:pStyle w:val="TAC"/>
              <w:keepNext w:val="0"/>
              <w:keepLines w:val="0"/>
            </w:pPr>
            <w:r w:rsidRPr="00DC7310">
              <w:t>4</w:t>
            </w:r>
          </w:p>
        </w:tc>
        <w:tc>
          <w:tcPr>
            <w:tcW w:w="562" w:type="pct"/>
            <w:shd w:val="clear" w:color="auto" w:fill="auto"/>
            <w:noWrap/>
          </w:tcPr>
          <w:p w14:paraId="60A0394E" w14:textId="77777777" w:rsidR="009D1ED5" w:rsidRPr="00DC7310" w:rsidRDefault="009D1ED5" w:rsidP="008E6A7C">
            <w:pPr>
              <w:pStyle w:val="TAC"/>
              <w:keepNext w:val="0"/>
              <w:keepLines w:val="0"/>
            </w:pPr>
            <w:r w:rsidRPr="00DC7310">
              <w:rPr>
                <w:rFonts w:cs="Arial"/>
              </w:rPr>
              <w:t>1715</w:t>
            </w:r>
          </w:p>
        </w:tc>
        <w:tc>
          <w:tcPr>
            <w:tcW w:w="348" w:type="pct"/>
            <w:shd w:val="clear" w:color="auto" w:fill="auto"/>
            <w:noWrap/>
          </w:tcPr>
          <w:p w14:paraId="7DC33C79"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5</w:t>
            </w:r>
          </w:p>
        </w:tc>
        <w:tc>
          <w:tcPr>
            <w:tcW w:w="1041" w:type="pct"/>
            <w:shd w:val="clear" w:color="auto" w:fill="auto"/>
            <w:noWrap/>
          </w:tcPr>
          <w:p w14:paraId="45F3F7AD"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25</w:t>
            </w:r>
          </w:p>
        </w:tc>
        <w:tc>
          <w:tcPr>
            <w:tcW w:w="539" w:type="pct"/>
            <w:shd w:val="clear" w:color="auto" w:fill="auto"/>
            <w:noWrap/>
          </w:tcPr>
          <w:p w14:paraId="3B717C4B" w14:textId="77777777" w:rsidR="009D1ED5" w:rsidRPr="00DC7310" w:rsidRDefault="009D1ED5" w:rsidP="008E6A7C">
            <w:pPr>
              <w:pStyle w:val="TAC"/>
              <w:keepNext w:val="0"/>
              <w:keepLines w:val="0"/>
            </w:pPr>
            <w:r w:rsidRPr="00DC7310">
              <w:t>2115</w:t>
            </w:r>
          </w:p>
        </w:tc>
        <w:tc>
          <w:tcPr>
            <w:tcW w:w="357" w:type="pct"/>
            <w:shd w:val="clear" w:color="auto" w:fill="auto"/>
          </w:tcPr>
          <w:p w14:paraId="0BBA17ED"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7D3487EE" w14:textId="77777777" w:rsidR="009D1ED5" w:rsidRPr="00DC7310" w:rsidRDefault="009D1ED5" w:rsidP="008E6A7C">
            <w:pPr>
              <w:pStyle w:val="TAC"/>
              <w:keepNext w:val="0"/>
              <w:keepLines w:val="0"/>
              <w:rPr>
                <w:rFonts w:cs="Arial"/>
              </w:rPr>
            </w:pPr>
            <w:r w:rsidRPr="00DC7310">
              <w:t>N/A</w:t>
            </w:r>
          </w:p>
        </w:tc>
      </w:tr>
      <w:tr w:rsidR="009D1ED5" w:rsidRPr="00DC7310" w14:paraId="7C219341" w14:textId="77777777" w:rsidTr="008E6A7C">
        <w:trPr>
          <w:jc w:val="center"/>
        </w:trPr>
        <w:tc>
          <w:tcPr>
            <w:tcW w:w="1132" w:type="pct"/>
            <w:tcBorders>
              <w:top w:val="nil"/>
              <w:bottom w:val="single" w:sz="4" w:space="0" w:color="auto"/>
            </w:tcBorders>
            <w:shd w:val="clear" w:color="auto" w:fill="auto"/>
          </w:tcPr>
          <w:p w14:paraId="03F06CD2" w14:textId="77777777" w:rsidR="009D1ED5" w:rsidRPr="00DC7310" w:rsidRDefault="009D1ED5" w:rsidP="008E6A7C">
            <w:pPr>
              <w:pStyle w:val="TAC"/>
              <w:keepNext w:val="0"/>
              <w:keepLines w:val="0"/>
              <w:rPr>
                <w:rFonts w:eastAsia="MS Mincho"/>
              </w:rPr>
            </w:pPr>
          </w:p>
        </w:tc>
        <w:tc>
          <w:tcPr>
            <w:tcW w:w="410" w:type="pct"/>
            <w:shd w:val="clear" w:color="auto" w:fill="auto"/>
          </w:tcPr>
          <w:p w14:paraId="398B73AE" w14:textId="77777777" w:rsidR="009D1ED5" w:rsidRPr="00DC7310" w:rsidRDefault="009D1ED5" w:rsidP="008E6A7C">
            <w:pPr>
              <w:pStyle w:val="TAC"/>
              <w:keepNext w:val="0"/>
              <w:keepLines w:val="0"/>
            </w:pPr>
            <w:r w:rsidRPr="00DC7310">
              <w:t>n41</w:t>
            </w:r>
          </w:p>
        </w:tc>
        <w:tc>
          <w:tcPr>
            <w:tcW w:w="562" w:type="pct"/>
            <w:shd w:val="clear" w:color="auto" w:fill="auto"/>
            <w:noWrap/>
          </w:tcPr>
          <w:p w14:paraId="35E1A750" w14:textId="77777777" w:rsidR="009D1ED5" w:rsidRPr="00DC7310" w:rsidRDefault="009D1ED5" w:rsidP="008E6A7C">
            <w:pPr>
              <w:pStyle w:val="TAC"/>
              <w:keepNext w:val="0"/>
              <w:keepLines w:val="0"/>
            </w:pPr>
            <w:r w:rsidRPr="00DC7310">
              <w:rPr>
                <w:rFonts w:cs="Arial"/>
              </w:rPr>
              <w:t>2685</w:t>
            </w:r>
          </w:p>
        </w:tc>
        <w:tc>
          <w:tcPr>
            <w:tcW w:w="348" w:type="pct"/>
            <w:shd w:val="clear" w:color="auto" w:fill="auto"/>
            <w:noWrap/>
          </w:tcPr>
          <w:p w14:paraId="2CDC7E62"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10</w:t>
            </w:r>
          </w:p>
        </w:tc>
        <w:tc>
          <w:tcPr>
            <w:tcW w:w="1041" w:type="pct"/>
            <w:shd w:val="clear" w:color="auto" w:fill="auto"/>
            <w:noWrap/>
          </w:tcPr>
          <w:p w14:paraId="21E932AC"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50</w:t>
            </w:r>
          </w:p>
        </w:tc>
        <w:tc>
          <w:tcPr>
            <w:tcW w:w="539" w:type="pct"/>
            <w:shd w:val="clear" w:color="auto" w:fill="auto"/>
            <w:noWrap/>
          </w:tcPr>
          <w:p w14:paraId="0A49A563" w14:textId="77777777" w:rsidR="009D1ED5" w:rsidRPr="00DC7310" w:rsidRDefault="009D1ED5" w:rsidP="008E6A7C">
            <w:pPr>
              <w:pStyle w:val="TAC"/>
              <w:keepNext w:val="0"/>
              <w:keepLines w:val="0"/>
            </w:pPr>
            <w:r w:rsidRPr="00DC7310">
              <w:t>2685</w:t>
            </w:r>
          </w:p>
        </w:tc>
        <w:tc>
          <w:tcPr>
            <w:tcW w:w="357" w:type="pct"/>
            <w:shd w:val="clear" w:color="auto" w:fill="auto"/>
          </w:tcPr>
          <w:p w14:paraId="465A8395"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1976C2F3" w14:textId="77777777" w:rsidR="009D1ED5" w:rsidRPr="00DC7310" w:rsidRDefault="009D1ED5" w:rsidP="008E6A7C">
            <w:pPr>
              <w:pStyle w:val="TAC"/>
              <w:keepNext w:val="0"/>
              <w:keepLines w:val="0"/>
              <w:rPr>
                <w:rFonts w:cs="Arial"/>
              </w:rPr>
            </w:pPr>
            <w:r w:rsidRPr="00DC7310">
              <w:t>N/A</w:t>
            </w:r>
          </w:p>
        </w:tc>
      </w:tr>
      <w:tr w:rsidR="009D1ED5" w:rsidRPr="00DC7310" w14:paraId="3A4C32FA" w14:textId="77777777" w:rsidTr="008E6A7C">
        <w:trPr>
          <w:jc w:val="center"/>
        </w:trPr>
        <w:tc>
          <w:tcPr>
            <w:tcW w:w="1132" w:type="pct"/>
            <w:tcBorders>
              <w:top w:val="single" w:sz="4" w:space="0" w:color="auto"/>
              <w:bottom w:val="nil"/>
            </w:tcBorders>
            <w:shd w:val="clear" w:color="auto" w:fill="auto"/>
            <w:vAlign w:val="center"/>
          </w:tcPr>
          <w:p w14:paraId="2F1B208C" w14:textId="77777777" w:rsidR="009D1ED5" w:rsidRPr="00DC7310" w:rsidRDefault="009D1ED5" w:rsidP="008E6A7C">
            <w:pPr>
              <w:pStyle w:val="TAC"/>
              <w:keepNext w:val="0"/>
              <w:keepLines w:val="0"/>
              <w:rPr>
                <w:rFonts w:eastAsia="MS Mincho"/>
              </w:rPr>
            </w:pPr>
            <w:r w:rsidRPr="00DC7310">
              <w:rPr>
                <w:rFonts w:eastAsia="MS Mincho"/>
              </w:rPr>
              <w:t>DC_2A-4A_n78A</w:t>
            </w:r>
          </w:p>
        </w:tc>
        <w:tc>
          <w:tcPr>
            <w:tcW w:w="410" w:type="pct"/>
            <w:shd w:val="clear" w:color="auto" w:fill="auto"/>
          </w:tcPr>
          <w:p w14:paraId="3EBC5F1F" w14:textId="77777777" w:rsidR="009D1ED5" w:rsidRPr="00DC7310" w:rsidRDefault="009D1ED5" w:rsidP="008E6A7C">
            <w:pPr>
              <w:pStyle w:val="TAC"/>
              <w:keepNext w:val="0"/>
              <w:keepLines w:val="0"/>
            </w:pPr>
            <w:r w:rsidRPr="00DC7310">
              <w:rPr>
                <w:rFonts w:cs="Arial"/>
                <w:kern w:val="2"/>
                <w:szCs w:val="24"/>
                <w:lang w:eastAsia="zh-CN"/>
              </w:rPr>
              <w:t>2</w:t>
            </w:r>
          </w:p>
        </w:tc>
        <w:tc>
          <w:tcPr>
            <w:tcW w:w="562" w:type="pct"/>
            <w:shd w:val="clear" w:color="auto" w:fill="auto"/>
            <w:noWrap/>
          </w:tcPr>
          <w:p w14:paraId="5B99EDF2"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1875</w:t>
            </w:r>
          </w:p>
        </w:tc>
        <w:tc>
          <w:tcPr>
            <w:tcW w:w="348" w:type="pct"/>
            <w:shd w:val="clear" w:color="auto" w:fill="auto"/>
            <w:noWrap/>
          </w:tcPr>
          <w:p w14:paraId="3B4A33E8"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28B620B4"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6E114F90" w14:textId="77777777" w:rsidR="009D1ED5" w:rsidRPr="00DC7310" w:rsidRDefault="009D1ED5" w:rsidP="008E6A7C">
            <w:pPr>
              <w:pStyle w:val="TAC"/>
              <w:keepNext w:val="0"/>
              <w:keepLines w:val="0"/>
            </w:pPr>
            <w:r w:rsidRPr="00DC7310">
              <w:rPr>
                <w:rFonts w:cs="Arial"/>
                <w:kern w:val="2"/>
                <w:szCs w:val="24"/>
                <w:lang w:eastAsia="zh-CN"/>
              </w:rPr>
              <w:t>1955</w:t>
            </w:r>
          </w:p>
        </w:tc>
        <w:tc>
          <w:tcPr>
            <w:tcW w:w="357" w:type="pct"/>
            <w:shd w:val="clear" w:color="auto" w:fill="auto"/>
          </w:tcPr>
          <w:p w14:paraId="29262DAB"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38B2B165"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5E6F9122" w14:textId="77777777" w:rsidTr="008E6A7C">
        <w:trPr>
          <w:jc w:val="center"/>
        </w:trPr>
        <w:tc>
          <w:tcPr>
            <w:tcW w:w="1132" w:type="pct"/>
            <w:tcBorders>
              <w:top w:val="nil"/>
              <w:bottom w:val="nil"/>
            </w:tcBorders>
            <w:shd w:val="clear" w:color="auto" w:fill="auto"/>
          </w:tcPr>
          <w:p w14:paraId="184C7F02" w14:textId="77777777" w:rsidR="009D1ED5" w:rsidRPr="00DC7310" w:rsidRDefault="009D1ED5" w:rsidP="008E6A7C">
            <w:pPr>
              <w:pStyle w:val="TAC"/>
              <w:keepNext w:val="0"/>
              <w:keepLines w:val="0"/>
              <w:rPr>
                <w:rFonts w:eastAsia="MS Mincho"/>
              </w:rPr>
            </w:pPr>
          </w:p>
        </w:tc>
        <w:tc>
          <w:tcPr>
            <w:tcW w:w="410" w:type="pct"/>
            <w:shd w:val="clear" w:color="auto" w:fill="auto"/>
          </w:tcPr>
          <w:p w14:paraId="49B12F91" w14:textId="77777777" w:rsidR="009D1ED5" w:rsidRPr="00DC7310" w:rsidRDefault="009D1ED5" w:rsidP="008E6A7C">
            <w:pPr>
              <w:pStyle w:val="TAC"/>
              <w:keepNext w:val="0"/>
              <w:keepLines w:val="0"/>
            </w:pPr>
            <w:r w:rsidRPr="00DC7310">
              <w:rPr>
                <w:rFonts w:eastAsia="Malgun Gothic" w:cs="Arial"/>
                <w:kern w:val="2"/>
                <w:szCs w:val="24"/>
                <w:lang w:eastAsia="ko-KR"/>
              </w:rPr>
              <w:t>4</w:t>
            </w:r>
          </w:p>
        </w:tc>
        <w:tc>
          <w:tcPr>
            <w:tcW w:w="562" w:type="pct"/>
            <w:shd w:val="clear" w:color="auto" w:fill="auto"/>
            <w:noWrap/>
          </w:tcPr>
          <w:p w14:paraId="2D7A9E3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414D4A9"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3E2F3D13"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shd w:val="clear" w:color="auto" w:fill="auto"/>
            <w:noWrap/>
          </w:tcPr>
          <w:p w14:paraId="3546C809" w14:textId="77777777" w:rsidR="009D1ED5" w:rsidRPr="00DC7310" w:rsidRDefault="009D1ED5" w:rsidP="008E6A7C">
            <w:pPr>
              <w:pStyle w:val="TAC"/>
              <w:keepNext w:val="0"/>
              <w:keepLines w:val="0"/>
            </w:pPr>
            <w:r w:rsidRPr="00DC7310">
              <w:rPr>
                <w:rFonts w:eastAsia="Malgun Gothic" w:cs="Arial"/>
                <w:kern w:val="2"/>
                <w:szCs w:val="24"/>
                <w:lang w:eastAsia="ko-KR"/>
              </w:rPr>
              <w:t>2145</w:t>
            </w:r>
          </w:p>
        </w:tc>
        <w:tc>
          <w:tcPr>
            <w:tcW w:w="357" w:type="pct"/>
            <w:shd w:val="clear" w:color="auto" w:fill="auto"/>
          </w:tcPr>
          <w:p w14:paraId="7774DBB4" w14:textId="77777777" w:rsidR="009D1ED5" w:rsidRPr="00DC7310" w:rsidRDefault="009D1ED5" w:rsidP="008E6A7C">
            <w:pPr>
              <w:pStyle w:val="TAC"/>
              <w:keepNext w:val="0"/>
              <w:keepLines w:val="0"/>
              <w:rPr>
                <w:lang w:eastAsia="ja-JP"/>
              </w:rPr>
            </w:pPr>
            <w:r w:rsidRPr="00DC7310">
              <w:rPr>
                <w:rFonts w:cs="Arial"/>
                <w:kern w:val="2"/>
                <w:szCs w:val="24"/>
                <w:lang w:eastAsia="zh-CN"/>
              </w:rPr>
              <w:t>10.3</w:t>
            </w:r>
          </w:p>
        </w:tc>
        <w:tc>
          <w:tcPr>
            <w:tcW w:w="611" w:type="pct"/>
            <w:gridSpan w:val="2"/>
            <w:shd w:val="clear" w:color="auto" w:fill="auto"/>
          </w:tcPr>
          <w:p w14:paraId="591D91CF"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9D1ED5" w:rsidRPr="00DC7310" w14:paraId="4D2395E9" w14:textId="77777777" w:rsidTr="008E6A7C">
        <w:trPr>
          <w:jc w:val="center"/>
        </w:trPr>
        <w:tc>
          <w:tcPr>
            <w:tcW w:w="1132" w:type="pct"/>
            <w:tcBorders>
              <w:top w:val="nil"/>
              <w:bottom w:val="nil"/>
            </w:tcBorders>
            <w:shd w:val="clear" w:color="auto" w:fill="auto"/>
          </w:tcPr>
          <w:p w14:paraId="791FA482" w14:textId="77777777" w:rsidR="009D1ED5" w:rsidRPr="00DC7310" w:rsidRDefault="009D1ED5" w:rsidP="008E6A7C">
            <w:pPr>
              <w:pStyle w:val="TAC"/>
              <w:keepNext w:val="0"/>
              <w:keepLines w:val="0"/>
              <w:rPr>
                <w:rFonts w:eastAsia="MS Mincho"/>
              </w:rPr>
            </w:pPr>
          </w:p>
        </w:tc>
        <w:tc>
          <w:tcPr>
            <w:tcW w:w="410" w:type="pct"/>
            <w:shd w:val="clear" w:color="auto" w:fill="auto"/>
          </w:tcPr>
          <w:p w14:paraId="4DF7034A" w14:textId="77777777" w:rsidR="009D1ED5" w:rsidRPr="00DC7310" w:rsidRDefault="009D1ED5" w:rsidP="008E6A7C">
            <w:pPr>
              <w:pStyle w:val="TAC"/>
              <w:keepNext w:val="0"/>
              <w:keepLines w:val="0"/>
            </w:pPr>
            <w:r w:rsidRPr="00DC7310">
              <w:rPr>
                <w:rFonts w:eastAsia="Malgun Gothic" w:cs="Arial"/>
                <w:kern w:val="2"/>
                <w:szCs w:val="24"/>
                <w:lang w:eastAsia="ko-KR"/>
              </w:rPr>
              <w:t>n78</w:t>
            </w:r>
          </w:p>
        </w:tc>
        <w:tc>
          <w:tcPr>
            <w:tcW w:w="562" w:type="pct"/>
            <w:shd w:val="clear" w:color="auto" w:fill="auto"/>
            <w:noWrap/>
          </w:tcPr>
          <w:p w14:paraId="184615A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3480</w:t>
            </w:r>
          </w:p>
        </w:tc>
        <w:tc>
          <w:tcPr>
            <w:tcW w:w="348" w:type="pct"/>
            <w:shd w:val="clear" w:color="auto" w:fill="auto"/>
            <w:noWrap/>
          </w:tcPr>
          <w:p w14:paraId="53B9BDD3"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shd w:val="clear" w:color="auto" w:fill="auto"/>
            <w:noWrap/>
          </w:tcPr>
          <w:p w14:paraId="17B421CB"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shd w:val="clear" w:color="auto" w:fill="auto"/>
            <w:noWrap/>
          </w:tcPr>
          <w:p w14:paraId="74812FED" w14:textId="77777777" w:rsidR="009D1ED5" w:rsidRPr="00DC7310" w:rsidRDefault="009D1ED5" w:rsidP="008E6A7C">
            <w:pPr>
              <w:pStyle w:val="TAC"/>
              <w:keepNext w:val="0"/>
              <w:keepLines w:val="0"/>
            </w:pPr>
            <w:r w:rsidRPr="00DC7310">
              <w:rPr>
                <w:rFonts w:cs="Arial"/>
                <w:kern w:val="2"/>
                <w:szCs w:val="24"/>
                <w:lang w:eastAsia="zh-CN"/>
              </w:rPr>
              <w:t>3480</w:t>
            </w:r>
          </w:p>
        </w:tc>
        <w:tc>
          <w:tcPr>
            <w:tcW w:w="357" w:type="pct"/>
            <w:shd w:val="clear" w:color="auto" w:fill="auto"/>
          </w:tcPr>
          <w:p w14:paraId="1B18865E"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16E793F3"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3575D609" w14:textId="77777777" w:rsidTr="008E6A7C">
        <w:trPr>
          <w:jc w:val="center"/>
        </w:trPr>
        <w:tc>
          <w:tcPr>
            <w:tcW w:w="1132" w:type="pct"/>
            <w:tcBorders>
              <w:top w:val="nil"/>
              <w:bottom w:val="nil"/>
            </w:tcBorders>
            <w:shd w:val="clear" w:color="auto" w:fill="auto"/>
          </w:tcPr>
          <w:p w14:paraId="693AF42B" w14:textId="77777777" w:rsidR="009D1ED5" w:rsidRPr="00DC7310" w:rsidRDefault="009D1ED5" w:rsidP="008E6A7C">
            <w:pPr>
              <w:pStyle w:val="TAC"/>
              <w:keepNext w:val="0"/>
              <w:keepLines w:val="0"/>
              <w:rPr>
                <w:rFonts w:eastAsia="MS Mincho"/>
              </w:rPr>
            </w:pPr>
          </w:p>
        </w:tc>
        <w:tc>
          <w:tcPr>
            <w:tcW w:w="410" w:type="pct"/>
            <w:shd w:val="clear" w:color="auto" w:fill="auto"/>
          </w:tcPr>
          <w:p w14:paraId="15B5FE60" w14:textId="77777777" w:rsidR="009D1ED5" w:rsidRPr="00DC7310" w:rsidRDefault="009D1ED5" w:rsidP="008E6A7C">
            <w:pPr>
              <w:pStyle w:val="TAC"/>
              <w:keepNext w:val="0"/>
              <w:keepLines w:val="0"/>
            </w:pPr>
            <w:r w:rsidRPr="00DC7310">
              <w:rPr>
                <w:rFonts w:cs="Arial"/>
                <w:kern w:val="2"/>
                <w:szCs w:val="24"/>
                <w:lang w:eastAsia="zh-CN"/>
              </w:rPr>
              <w:t>2</w:t>
            </w:r>
          </w:p>
        </w:tc>
        <w:tc>
          <w:tcPr>
            <w:tcW w:w="562" w:type="pct"/>
            <w:shd w:val="clear" w:color="auto" w:fill="auto"/>
            <w:noWrap/>
          </w:tcPr>
          <w:p w14:paraId="01EC59CF"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633DFEC3"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5C637142"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shd w:val="clear" w:color="auto" w:fill="auto"/>
            <w:noWrap/>
          </w:tcPr>
          <w:p w14:paraId="6DFCC977" w14:textId="77777777" w:rsidR="009D1ED5" w:rsidRPr="00DC7310" w:rsidRDefault="009D1ED5" w:rsidP="008E6A7C">
            <w:pPr>
              <w:pStyle w:val="TAC"/>
              <w:keepNext w:val="0"/>
              <w:keepLines w:val="0"/>
            </w:pPr>
            <w:r w:rsidRPr="00DC7310">
              <w:rPr>
                <w:rFonts w:cs="Arial"/>
                <w:kern w:val="2"/>
                <w:szCs w:val="24"/>
                <w:lang w:eastAsia="zh-CN"/>
              </w:rPr>
              <w:t>1960</w:t>
            </w:r>
          </w:p>
        </w:tc>
        <w:tc>
          <w:tcPr>
            <w:tcW w:w="357" w:type="pct"/>
            <w:shd w:val="clear" w:color="auto" w:fill="auto"/>
          </w:tcPr>
          <w:p w14:paraId="15C9C7EE" w14:textId="77777777" w:rsidR="009D1ED5" w:rsidRPr="00DC7310" w:rsidRDefault="009D1ED5" w:rsidP="008E6A7C">
            <w:pPr>
              <w:pStyle w:val="TAC"/>
              <w:keepNext w:val="0"/>
              <w:keepLines w:val="0"/>
              <w:rPr>
                <w:lang w:eastAsia="ja-JP"/>
              </w:rPr>
            </w:pPr>
            <w:r w:rsidRPr="00DC7310">
              <w:rPr>
                <w:rFonts w:cs="Arial"/>
                <w:kern w:val="2"/>
                <w:szCs w:val="24"/>
                <w:lang w:eastAsia="zh-CN"/>
              </w:rPr>
              <w:t>32.1</w:t>
            </w:r>
          </w:p>
        </w:tc>
        <w:tc>
          <w:tcPr>
            <w:tcW w:w="611" w:type="pct"/>
            <w:gridSpan w:val="2"/>
            <w:shd w:val="clear" w:color="auto" w:fill="auto"/>
          </w:tcPr>
          <w:p w14:paraId="7907A5F0"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9D1ED5" w:rsidRPr="00DC7310" w14:paraId="73C84521" w14:textId="77777777" w:rsidTr="008E6A7C">
        <w:trPr>
          <w:jc w:val="center"/>
        </w:trPr>
        <w:tc>
          <w:tcPr>
            <w:tcW w:w="1132" w:type="pct"/>
            <w:tcBorders>
              <w:top w:val="nil"/>
              <w:bottom w:val="nil"/>
            </w:tcBorders>
            <w:shd w:val="clear" w:color="auto" w:fill="auto"/>
          </w:tcPr>
          <w:p w14:paraId="04A0D5D7" w14:textId="77777777" w:rsidR="009D1ED5" w:rsidRPr="00DC7310" w:rsidRDefault="009D1ED5" w:rsidP="008E6A7C">
            <w:pPr>
              <w:pStyle w:val="TAC"/>
              <w:keepNext w:val="0"/>
              <w:keepLines w:val="0"/>
              <w:rPr>
                <w:rFonts w:eastAsia="MS Mincho"/>
              </w:rPr>
            </w:pPr>
          </w:p>
        </w:tc>
        <w:tc>
          <w:tcPr>
            <w:tcW w:w="410" w:type="pct"/>
            <w:shd w:val="clear" w:color="auto" w:fill="auto"/>
          </w:tcPr>
          <w:p w14:paraId="29383FEC" w14:textId="77777777" w:rsidR="009D1ED5" w:rsidRPr="00DC7310" w:rsidRDefault="009D1ED5" w:rsidP="008E6A7C">
            <w:pPr>
              <w:pStyle w:val="TAC"/>
              <w:keepNext w:val="0"/>
              <w:keepLines w:val="0"/>
            </w:pPr>
            <w:r w:rsidRPr="00DC7310">
              <w:t>4</w:t>
            </w:r>
          </w:p>
        </w:tc>
        <w:tc>
          <w:tcPr>
            <w:tcW w:w="562" w:type="pct"/>
            <w:shd w:val="clear" w:color="auto" w:fill="auto"/>
            <w:noWrap/>
          </w:tcPr>
          <w:p w14:paraId="6DF8F7A8"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1740</w:t>
            </w:r>
          </w:p>
        </w:tc>
        <w:tc>
          <w:tcPr>
            <w:tcW w:w="348" w:type="pct"/>
            <w:shd w:val="clear" w:color="auto" w:fill="auto"/>
            <w:noWrap/>
          </w:tcPr>
          <w:p w14:paraId="0341C758"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0D89303F"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630C99FC" w14:textId="77777777" w:rsidR="009D1ED5" w:rsidRPr="00DC7310" w:rsidRDefault="009D1ED5" w:rsidP="008E6A7C">
            <w:pPr>
              <w:pStyle w:val="TAC"/>
              <w:keepNext w:val="0"/>
              <w:keepLines w:val="0"/>
            </w:pPr>
            <w:r w:rsidRPr="00DC7310">
              <w:rPr>
                <w:rFonts w:eastAsia="Malgun Gothic" w:cs="Arial"/>
                <w:kern w:val="2"/>
                <w:szCs w:val="24"/>
                <w:lang w:eastAsia="ko-KR"/>
              </w:rPr>
              <w:t>2140</w:t>
            </w:r>
          </w:p>
        </w:tc>
        <w:tc>
          <w:tcPr>
            <w:tcW w:w="357" w:type="pct"/>
            <w:shd w:val="clear" w:color="auto" w:fill="auto"/>
          </w:tcPr>
          <w:p w14:paraId="757C32C2"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38B430FE"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42A4190" w14:textId="77777777" w:rsidTr="008E6A7C">
        <w:trPr>
          <w:jc w:val="center"/>
        </w:trPr>
        <w:tc>
          <w:tcPr>
            <w:tcW w:w="1132" w:type="pct"/>
            <w:tcBorders>
              <w:top w:val="nil"/>
              <w:bottom w:val="nil"/>
            </w:tcBorders>
            <w:shd w:val="clear" w:color="auto" w:fill="auto"/>
          </w:tcPr>
          <w:p w14:paraId="6511006B" w14:textId="77777777" w:rsidR="009D1ED5" w:rsidRPr="00DC7310" w:rsidRDefault="009D1ED5" w:rsidP="008E6A7C">
            <w:pPr>
              <w:pStyle w:val="TAC"/>
              <w:keepNext w:val="0"/>
              <w:keepLines w:val="0"/>
              <w:rPr>
                <w:rFonts w:eastAsia="MS Mincho"/>
              </w:rPr>
            </w:pPr>
          </w:p>
        </w:tc>
        <w:tc>
          <w:tcPr>
            <w:tcW w:w="410" w:type="pct"/>
            <w:shd w:val="clear" w:color="auto" w:fill="auto"/>
          </w:tcPr>
          <w:p w14:paraId="5849E568" w14:textId="77777777" w:rsidR="009D1ED5" w:rsidRPr="00DC7310" w:rsidRDefault="009D1ED5" w:rsidP="008E6A7C">
            <w:pPr>
              <w:pStyle w:val="TAC"/>
              <w:keepNext w:val="0"/>
              <w:keepLines w:val="0"/>
            </w:pPr>
            <w:r w:rsidRPr="00DC7310">
              <w:rPr>
                <w:rFonts w:eastAsia="Malgun Gothic" w:cs="Arial"/>
                <w:kern w:val="2"/>
                <w:szCs w:val="24"/>
                <w:lang w:eastAsia="ko-KR"/>
              </w:rPr>
              <w:t>n78</w:t>
            </w:r>
          </w:p>
        </w:tc>
        <w:tc>
          <w:tcPr>
            <w:tcW w:w="562" w:type="pct"/>
            <w:shd w:val="clear" w:color="auto" w:fill="auto"/>
            <w:noWrap/>
          </w:tcPr>
          <w:p w14:paraId="25F2AD23"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3700</w:t>
            </w:r>
          </w:p>
        </w:tc>
        <w:tc>
          <w:tcPr>
            <w:tcW w:w="348" w:type="pct"/>
            <w:shd w:val="clear" w:color="auto" w:fill="auto"/>
            <w:noWrap/>
          </w:tcPr>
          <w:p w14:paraId="69E8CFD5"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shd w:val="clear" w:color="auto" w:fill="auto"/>
            <w:noWrap/>
          </w:tcPr>
          <w:p w14:paraId="237A20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shd w:val="clear" w:color="auto" w:fill="auto"/>
            <w:noWrap/>
          </w:tcPr>
          <w:p w14:paraId="1F3BE892" w14:textId="77777777" w:rsidR="009D1ED5" w:rsidRPr="00DC7310" w:rsidRDefault="009D1ED5" w:rsidP="008E6A7C">
            <w:pPr>
              <w:pStyle w:val="TAC"/>
              <w:keepNext w:val="0"/>
              <w:keepLines w:val="0"/>
            </w:pPr>
            <w:r w:rsidRPr="00DC7310">
              <w:rPr>
                <w:rFonts w:cs="Arial"/>
                <w:kern w:val="2"/>
                <w:szCs w:val="24"/>
                <w:lang w:eastAsia="zh-CN"/>
              </w:rPr>
              <w:t>3700</w:t>
            </w:r>
          </w:p>
        </w:tc>
        <w:tc>
          <w:tcPr>
            <w:tcW w:w="357" w:type="pct"/>
            <w:shd w:val="clear" w:color="auto" w:fill="auto"/>
          </w:tcPr>
          <w:p w14:paraId="5855E821"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2B71194"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4FFEAFD6" w14:textId="77777777" w:rsidTr="008E6A7C">
        <w:trPr>
          <w:jc w:val="center"/>
        </w:trPr>
        <w:tc>
          <w:tcPr>
            <w:tcW w:w="1132" w:type="pct"/>
            <w:tcBorders>
              <w:top w:val="nil"/>
              <w:bottom w:val="nil"/>
            </w:tcBorders>
            <w:shd w:val="clear" w:color="auto" w:fill="auto"/>
          </w:tcPr>
          <w:p w14:paraId="1422399C" w14:textId="77777777" w:rsidR="009D1ED5" w:rsidRPr="00DC7310" w:rsidRDefault="009D1ED5" w:rsidP="008E6A7C">
            <w:pPr>
              <w:pStyle w:val="TAC"/>
              <w:keepNext w:val="0"/>
              <w:keepLines w:val="0"/>
              <w:rPr>
                <w:rFonts w:eastAsia="MS Mincho"/>
              </w:rPr>
            </w:pPr>
          </w:p>
        </w:tc>
        <w:tc>
          <w:tcPr>
            <w:tcW w:w="410" w:type="pct"/>
            <w:shd w:val="clear" w:color="auto" w:fill="auto"/>
          </w:tcPr>
          <w:p w14:paraId="0008D8BD" w14:textId="77777777" w:rsidR="009D1ED5" w:rsidRPr="00DC7310" w:rsidRDefault="009D1ED5" w:rsidP="008E6A7C">
            <w:pPr>
              <w:pStyle w:val="TAC"/>
              <w:keepNext w:val="0"/>
              <w:keepLines w:val="0"/>
            </w:pPr>
            <w:r w:rsidRPr="00DC7310">
              <w:rPr>
                <w:rFonts w:cs="Arial"/>
                <w:kern w:val="2"/>
                <w:szCs w:val="24"/>
                <w:lang w:eastAsia="zh-CN"/>
              </w:rPr>
              <w:t>2</w:t>
            </w:r>
          </w:p>
        </w:tc>
        <w:tc>
          <w:tcPr>
            <w:tcW w:w="562" w:type="pct"/>
            <w:shd w:val="clear" w:color="auto" w:fill="auto"/>
            <w:noWrap/>
          </w:tcPr>
          <w:p w14:paraId="6E6F6D93"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43CB92F8"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73D2113A"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shd w:val="clear" w:color="auto" w:fill="auto"/>
            <w:noWrap/>
          </w:tcPr>
          <w:p w14:paraId="5CEBD5CE" w14:textId="77777777" w:rsidR="009D1ED5" w:rsidRPr="00DC7310" w:rsidRDefault="009D1ED5" w:rsidP="008E6A7C">
            <w:pPr>
              <w:pStyle w:val="TAC"/>
              <w:keepNext w:val="0"/>
              <w:keepLines w:val="0"/>
            </w:pPr>
            <w:r w:rsidRPr="00DC7310">
              <w:rPr>
                <w:rFonts w:cs="Arial"/>
                <w:kern w:val="2"/>
                <w:szCs w:val="24"/>
                <w:lang w:eastAsia="zh-CN"/>
              </w:rPr>
              <w:t>1940</w:t>
            </w:r>
          </w:p>
        </w:tc>
        <w:tc>
          <w:tcPr>
            <w:tcW w:w="357" w:type="pct"/>
            <w:shd w:val="clear" w:color="auto" w:fill="auto"/>
          </w:tcPr>
          <w:p w14:paraId="5E7623DD" w14:textId="77777777" w:rsidR="009D1ED5" w:rsidRPr="00DC7310" w:rsidRDefault="009D1ED5" w:rsidP="008E6A7C">
            <w:pPr>
              <w:pStyle w:val="TAC"/>
              <w:keepNext w:val="0"/>
              <w:keepLines w:val="0"/>
              <w:rPr>
                <w:lang w:eastAsia="ja-JP"/>
              </w:rPr>
            </w:pPr>
            <w:r w:rsidRPr="00DC7310">
              <w:rPr>
                <w:rFonts w:cs="Arial"/>
                <w:kern w:val="2"/>
                <w:szCs w:val="24"/>
                <w:lang w:eastAsia="zh-CN"/>
              </w:rPr>
              <w:t>9.1</w:t>
            </w:r>
          </w:p>
        </w:tc>
        <w:tc>
          <w:tcPr>
            <w:tcW w:w="611" w:type="pct"/>
            <w:gridSpan w:val="2"/>
            <w:shd w:val="clear" w:color="auto" w:fill="auto"/>
          </w:tcPr>
          <w:p w14:paraId="754AC1EE"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9D1ED5" w:rsidRPr="00DC7310" w14:paraId="30C86365" w14:textId="77777777" w:rsidTr="008E6A7C">
        <w:trPr>
          <w:jc w:val="center"/>
        </w:trPr>
        <w:tc>
          <w:tcPr>
            <w:tcW w:w="1132" w:type="pct"/>
            <w:tcBorders>
              <w:top w:val="nil"/>
              <w:bottom w:val="nil"/>
            </w:tcBorders>
            <w:shd w:val="clear" w:color="auto" w:fill="auto"/>
          </w:tcPr>
          <w:p w14:paraId="78AC7FA1" w14:textId="77777777" w:rsidR="009D1ED5" w:rsidRPr="00DC7310" w:rsidRDefault="009D1ED5" w:rsidP="008E6A7C">
            <w:pPr>
              <w:pStyle w:val="TAC"/>
              <w:keepNext w:val="0"/>
              <w:keepLines w:val="0"/>
              <w:rPr>
                <w:rFonts w:eastAsia="MS Mincho"/>
              </w:rPr>
            </w:pPr>
          </w:p>
        </w:tc>
        <w:tc>
          <w:tcPr>
            <w:tcW w:w="410" w:type="pct"/>
            <w:shd w:val="clear" w:color="auto" w:fill="auto"/>
          </w:tcPr>
          <w:p w14:paraId="0CA929FE" w14:textId="77777777" w:rsidR="009D1ED5" w:rsidRPr="00DC7310" w:rsidRDefault="009D1ED5" w:rsidP="008E6A7C">
            <w:pPr>
              <w:pStyle w:val="TAC"/>
              <w:keepNext w:val="0"/>
              <w:keepLines w:val="0"/>
            </w:pPr>
            <w:r w:rsidRPr="00DC7310">
              <w:rPr>
                <w:rFonts w:eastAsia="Malgun Gothic" w:cs="Arial"/>
                <w:kern w:val="2"/>
                <w:szCs w:val="24"/>
                <w:lang w:eastAsia="ko-KR"/>
              </w:rPr>
              <w:t>4</w:t>
            </w:r>
          </w:p>
        </w:tc>
        <w:tc>
          <w:tcPr>
            <w:tcW w:w="562" w:type="pct"/>
            <w:shd w:val="clear" w:color="auto" w:fill="auto"/>
            <w:noWrap/>
          </w:tcPr>
          <w:p w14:paraId="50BCBB55"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736B7F59"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7E016081"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15E039B7" w14:textId="77777777" w:rsidR="009D1ED5" w:rsidRPr="00DC7310" w:rsidRDefault="009D1ED5" w:rsidP="008E6A7C">
            <w:pPr>
              <w:pStyle w:val="TAC"/>
              <w:keepNext w:val="0"/>
              <w:keepLines w:val="0"/>
            </w:pPr>
            <w:r w:rsidRPr="00DC7310">
              <w:rPr>
                <w:rFonts w:eastAsia="Malgun Gothic" w:cs="Arial"/>
                <w:kern w:val="2"/>
                <w:szCs w:val="24"/>
                <w:lang w:eastAsia="ko-KR"/>
              </w:rPr>
              <w:t>2150</w:t>
            </w:r>
          </w:p>
        </w:tc>
        <w:tc>
          <w:tcPr>
            <w:tcW w:w="357" w:type="pct"/>
            <w:shd w:val="clear" w:color="auto" w:fill="auto"/>
          </w:tcPr>
          <w:p w14:paraId="5612D6E7"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2BCB4951"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478D3C16" w14:textId="77777777" w:rsidTr="008E6A7C">
        <w:trPr>
          <w:jc w:val="center"/>
        </w:trPr>
        <w:tc>
          <w:tcPr>
            <w:tcW w:w="1132" w:type="pct"/>
            <w:tcBorders>
              <w:top w:val="nil"/>
              <w:bottom w:val="nil"/>
            </w:tcBorders>
            <w:shd w:val="clear" w:color="auto" w:fill="auto"/>
          </w:tcPr>
          <w:p w14:paraId="1299F1A9" w14:textId="77777777" w:rsidR="009D1ED5" w:rsidRPr="00DC7310" w:rsidRDefault="009D1ED5" w:rsidP="008E6A7C">
            <w:pPr>
              <w:pStyle w:val="TAC"/>
              <w:keepNext w:val="0"/>
              <w:keepLines w:val="0"/>
              <w:rPr>
                <w:rFonts w:eastAsia="MS Mincho"/>
              </w:rPr>
            </w:pPr>
          </w:p>
        </w:tc>
        <w:tc>
          <w:tcPr>
            <w:tcW w:w="410" w:type="pct"/>
            <w:shd w:val="clear" w:color="auto" w:fill="auto"/>
          </w:tcPr>
          <w:p w14:paraId="36D89D50" w14:textId="77777777" w:rsidR="009D1ED5" w:rsidRPr="00DC7310" w:rsidRDefault="009D1ED5" w:rsidP="008E6A7C">
            <w:pPr>
              <w:pStyle w:val="TAC"/>
              <w:keepNext w:val="0"/>
              <w:keepLines w:val="0"/>
            </w:pPr>
            <w:r w:rsidRPr="00DC7310">
              <w:rPr>
                <w:rFonts w:eastAsia="Malgun Gothic" w:cs="Arial"/>
                <w:kern w:val="2"/>
                <w:szCs w:val="24"/>
                <w:lang w:eastAsia="ko-KR"/>
              </w:rPr>
              <w:t>n78</w:t>
            </w:r>
          </w:p>
        </w:tc>
        <w:tc>
          <w:tcPr>
            <w:tcW w:w="562" w:type="pct"/>
            <w:shd w:val="clear" w:color="auto" w:fill="auto"/>
            <w:noWrap/>
          </w:tcPr>
          <w:p w14:paraId="2F17D364"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3310</w:t>
            </w:r>
          </w:p>
        </w:tc>
        <w:tc>
          <w:tcPr>
            <w:tcW w:w="348" w:type="pct"/>
            <w:shd w:val="clear" w:color="auto" w:fill="auto"/>
            <w:noWrap/>
          </w:tcPr>
          <w:p w14:paraId="40156830"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shd w:val="clear" w:color="auto" w:fill="auto"/>
            <w:noWrap/>
          </w:tcPr>
          <w:p w14:paraId="104AD082"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shd w:val="clear" w:color="auto" w:fill="auto"/>
            <w:noWrap/>
          </w:tcPr>
          <w:p w14:paraId="212DC141" w14:textId="77777777" w:rsidR="009D1ED5" w:rsidRPr="00DC7310" w:rsidRDefault="009D1ED5" w:rsidP="008E6A7C">
            <w:pPr>
              <w:pStyle w:val="TAC"/>
              <w:keepNext w:val="0"/>
              <w:keepLines w:val="0"/>
            </w:pPr>
            <w:r w:rsidRPr="00DC7310">
              <w:rPr>
                <w:rFonts w:cs="Arial"/>
                <w:kern w:val="2"/>
                <w:szCs w:val="24"/>
                <w:lang w:eastAsia="zh-CN"/>
              </w:rPr>
              <w:t>3310</w:t>
            </w:r>
          </w:p>
        </w:tc>
        <w:tc>
          <w:tcPr>
            <w:tcW w:w="357" w:type="pct"/>
            <w:shd w:val="clear" w:color="auto" w:fill="auto"/>
          </w:tcPr>
          <w:p w14:paraId="735B8CAA"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1A303C7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DDBF4C9" w14:textId="77777777" w:rsidTr="008E6A7C">
        <w:trPr>
          <w:jc w:val="center"/>
        </w:trPr>
        <w:tc>
          <w:tcPr>
            <w:tcW w:w="1132" w:type="pct"/>
            <w:tcBorders>
              <w:top w:val="nil"/>
              <w:bottom w:val="nil"/>
            </w:tcBorders>
            <w:shd w:val="clear" w:color="auto" w:fill="auto"/>
          </w:tcPr>
          <w:p w14:paraId="1046E612" w14:textId="77777777" w:rsidR="009D1ED5" w:rsidRPr="00DC7310" w:rsidRDefault="009D1ED5" w:rsidP="008E6A7C">
            <w:pPr>
              <w:pStyle w:val="TAC"/>
              <w:keepNext w:val="0"/>
              <w:keepLines w:val="0"/>
              <w:rPr>
                <w:rFonts w:eastAsia="MS Mincho"/>
              </w:rPr>
            </w:pPr>
          </w:p>
        </w:tc>
        <w:tc>
          <w:tcPr>
            <w:tcW w:w="410" w:type="pct"/>
            <w:shd w:val="clear" w:color="auto" w:fill="auto"/>
          </w:tcPr>
          <w:p w14:paraId="0AF4FE5C" w14:textId="77777777" w:rsidR="009D1ED5" w:rsidRPr="00DC7310" w:rsidRDefault="009D1ED5" w:rsidP="008E6A7C">
            <w:pPr>
              <w:pStyle w:val="TAC"/>
              <w:keepNext w:val="0"/>
              <w:keepLines w:val="0"/>
            </w:pPr>
            <w:r w:rsidRPr="00DC7310">
              <w:rPr>
                <w:rFonts w:cs="Arial"/>
                <w:kern w:val="2"/>
                <w:szCs w:val="24"/>
                <w:lang w:eastAsia="zh-CN"/>
              </w:rPr>
              <w:t>2</w:t>
            </w:r>
          </w:p>
        </w:tc>
        <w:tc>
          <w:tcPr>
            <w:tcW w:w="562" w:type="pct"/>
            <w:shd w:val="clear" w:color="auto" w:fill="auto"/>
            <w:noWrap/>
          </w:tcPr>
          <w:p w14:paraId="73CEBD46"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D402CED"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02085BBD"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shd w:val="clear" w:color="auto" w:fill="auto"/>
            <w:noWrap/>
          </w:tcPr>
          <w:p w14:paraId="15B41AC2" w14:textId="77777777" w:rsidR="009D1ED5" w:rsidRPr="00DC7310" w:rsidRDefault="009D1ED5" w:rsidP="008E6A7C">
            <w:pPr>
              <w:pStyle w:val="TAC"/>
              <w:keepNext w:val="0"/>
              <w:keepLines w:val="0"/>
            </w:pPr>
            <w:r w:rsidRPr="00DC7310">
              <w:rPr>
                <w:rFonts w:cs="Arial"/>
                <w:kern w:val="2"/>
                <w:szCs w:val="24"/>
                <w:lang w:eastAsia="zh-CN"/>
              </w:rPr>
              <w:t>1950</w:t>
            </w:r>
          </w:p>
        </w:tc>
        <w:tc>
          <w:tcPr>
            <w:tcW w:w="357" w:type="pct"/>
            <w:shd w:val="clear" w:color="auto" w:fill="auto"/>
          </w:tcPr>
          <w:p w14:paraId="397347B1" w14:textId="77777777" w:rsidR="009D1ED5" w:rsidRPr="00DC7310" w:rsidRDefault="009D1ED5" w:rsidP="008E6A7C">
            <w:pPr>
              <w:pStyle w:val="TAC"/>
              <w:keepNext w:val="0"/>
              <w:keepLines w:val="0"/>
              <w:rPr>
                <w:lang w:eastAsia="ja-JP"/>
              </w:rPr>
            </w:pPr>
            <w:r w:rsidRPr="00DC7310">
              <w:rPr>
                <w:rFonts w:cs="Arial"/>
                <w:kern w:val="2"/>
                <w:szCs w:val="24"/>
                <w:lang w:eastAsia="zh-CN"/>
              </w:rPr>
              <w:t>2.1</w:t>
            </w:r>
          </w:p>
        </w:tc>
        <w:tc>
          <w:tcPr>
            <w:tcW w:w="611" w:type="pct"/>
            <w:gridSpan w:val="2"/>
            <w:shd w:val="clear" w:color="auto" w:fill="auto"/>
          </w:tcPr>
          <w:p w14:paraId="16921929" w14:textId="77777777" w:rsidR="009D1ED5" w:rsidRPr="00DC7310" w:rsidRDefault="009D1ED5" w:rsidP="008E6A7C">
            <w:pPr>
              <w:pStyle w:val="TAC"/>
              <w:keepNext w:val="0"/>
              <w:keepLines w:val="0"/>
            </w:pPr>
            <w:r w:rsidRPr="00DC7310">
              <w:rPr>
                <w:rFonts w:cs="Arial"/>
                <w:kern w:val="2"/>
                <w:szCs w:val="24"/>
                <w:lang w:eastAsia="ja-JP"/>
              </w:rPr>
              <w:t>IMD5</w:t>
            </w:r>
          </w:p>
        </w:tc>
      </w:tr>
      <w:tr w:rsidR="009D1ED5" w:rsidRPr="00DC7310" w14:paraId="3CEB2435" w14:textId="77777777" w:rsidTr="008E6A7C">
        <w:trPr>
          <w:jc w:val="center"/>
        </w:trPr>
        <w:tc>
          <w:tcPr>
            <w:tcW w:w="1132" w:type="pct"/>
            <w:tcBorders>
              <w:top w:val="nil"/>
              <w:bottom w:val="nil"/>
            </w:tcBorders>
            <w:shd w:val="clear" w:color="auto" w:fill="auto"/>
          </w:tcPr>
          <w:p w14:paraId="7A4ABA61" w14:textId="77777777" w:rsidR="009D1ED5" w:rsidRPr="00DC7310" w:rsidRDefault="009D1ED5" w:rsidP="008E6A7C">
            <w:pPr>
              <w:pStyle w:val="TAC"/>
              <w:keepNext w:val="0"/>
              <w:keepLines w:val="0"/>
              <w:rPr>
                <w:rFonts w:eastAsia="MS Mincho"/>
              </w:rPr>
            </w:pPr>
          </w:p>
        </w:tc>
        <w:tc>
          <w:tcPr>
            <w:tcW w:w="410" w:type="pct"/>
            <w:shd w:val="clear" w:color="auto" w:fill="auto"/>
          </w:tcPr>
          <w:p w14:paraId="1FDD02B7" w14:textId="77777777" w:rsidR="009D1ED5" w:rsidRPr="00DC7310" w:rsidRDefault="009D1ED5" w:rsidP="008E6A7C">
            <w:pPr>
              <w:pStyle w:val="TAC"/>
              <w:keepNext w:val="0"/>
              <w:keepLines w:val="0"/>
            </w:pPr>
            <w:r w:rsidRPr="00DC7310">
              <w:rPr>
                <w:rFonts w:eastAsia="Malgun Gothic" w:cs="Arial"/>
                <w:kern w:val="2"/>
                <w:szCs w:val="24"/>
                <w:lang w:eastAsia="ko-KR"/>
              </w:rPr>
              <w:t>4</w:t>
            </w:r>
          </w:p>
        </w:tc>
        <w:tc>
          <w:tcPr>
            <w:tcW w:w="562" w:type="pct"/>
            <w:shd w:val="clear" w:color="auto" w:fill="auto"/>
            <w:noWrap/>
          </w:tcPr>
          <w:p w14:paraId="7CBDFA7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1F3EE58D"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4AF913C9"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5078DD63" w14:textId="77777777" w:rsidR="009D1ED5" w:rsidRPr="00DC7310" w:rsidRDefault="009D1ED5" w:rsidP="008E6A7C">
            <w:pPr>
              <w:pStyle w:val="TAC"/>
              <w:keepNext w:val="0"/>
              <w:keepLines w:val="0"/>
            </w:pPr>
            <w:r w:rsidRPr="00DC7310">
              <w:rPr>
                <w:rFonts w:eastAsia="Malgun Gothic" w:cs="Arial"/>
                <w:kern w:val="2"/>
                <w:szCs w:val="24"/>
                <w:lang w:eastAsia="ko-KR"/>
              </w:rPr>
              <w:t>2150</w:t>
            </w:r>
          </w:p>
        </w:tc>
        <w:tc>
          <w:tcPr>
            <w:tcW w:w="357" w:type="pct"/>
            <w:shd w:val="clear" w:color="auto" w:fill="auto"/>
          </w:tcPr>
          <w:p w14:paraId="47D1F0DC"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5C121637"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CDCDEDC" w14:textId="77777777" w:rsidTr="008E6A7C">
        <w:trPr>
          <w:jc w:val="center"/>
        </w:trPr>
        <w:tc>
          <w:tcPr>
            <w:tcW w:w="1132" w:type="pct"/>
            <w:tcBorders>
              <w:top w:val="nil"/>
              <w:bottom w:val="single" w:sz="4" w:space="0" w:color="auto"/>
            </w:tcBorders>
            <w:shd w:val="clear" w:color="auto" w:fill="auto"/>
          </w:tcPr>
          <w:p w14:paraId="23D8D222" w14:textId="77777777" w:rsidR="009D1ED5" w:rsidRPr="00DC7310" w:rsidRDefault="009D1ED5" w:rsidP="008E6A7C">
            <w:pPr>
              <w:pStyle w:val="TAC"/>
              <w:keepNext w:val="0"/>
              <w:keepLines w:val="0"/>
              <w:rPr>
                <w:rFonts w:eastAsia="MS Mincho"/>
              </w:rPr>
            </w:pPr>
          </w:p>
        </w:tc>
        <w:tc>
          <w:tcPr>
            <w:tcW w:w="410" w:type="pct"/>
            <w:shd w:val="clear" w:color="auto" w:fill="auto"/>
          </w:tcPr>
          <w:p w14:paraId="500223C3" w14:textId="77777777" w:rsidR="009D1ED5" w:rsidRPr="00DC7310" w:rsidRDefault="009D1ED5" w:rsidP="008E6A7C">
            <w:pPr>
              <w:pStyle w:val="TAC"/>
              <w:keepNext w:val="0"/>
              <w:keepLines w:val="0"/>
            </w:pPr>
            <w:r w:rsidRPr="00DC7310">
              <w:rPr>
                <w:rFonts w:eastAsia="Malgun Gothic" w:cs="Arial"/>
                <w:kern w:val="2"/>
                <w:szCs w:val="24"/>
                <w:lang w:eastAsia="ko-KR"/>
              </w:rPr>
              <w:t>n78</w:t>
            </w:r>
          </w:p>
        </w:tc>
        <w:tc>
          <w:tcPr>
            <w:tcW w:w="562" w:type="pct"/>
            <w:shd w:val="clear" w:color="auto" w:fill="auto"/>
            <w:noWrap/>
          </w:tcPr>
          <w:p w14:paraId="7D22DFA1"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3600</w:t>
            </w:r>
          </w:p>
        </w:tc>
        <w:tc>
          <w:tcPr>
            <w:tcW w:w="348" w:type="pct"/>
            <w:shd w:val="clear" w:color="auto" w:fill="auto"/>
            <w:noWrap/>
          </w:tcPr>
          <w:p w14:paraId="3DEA23FE"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shd w:val="clear" w:color="auto" w:fill="auto"/>
            <w:noWrap/>
          </w:tcPr>
          <w:p w14:paraId="5A738E87"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shd w:val="clear" w:color="auto" w:fill="auto"/>
            <w:noWrap/>
          </w:tcPr>
          <w:p w14:paraId="1E2FC748" w14:textId="77777777" w:rsidR="009D1ED5" w:rsidRPr="00DC7310" w:rsidRDefault="009D1ED5" w:rsidP="008E6A7C">
            <w:pPr>
              <w:pStyle w:val="TAC"/>
              <w:keepNext w:val="0"/>
              <w:keepLines w:val="0"/>
            </w:pPr>
            <w:r w:rsidRPr="00DC7310">
              <w:rPr>
                <w:rFonts w:cs="Arial"/>
                <w:kern w:val="2"/>
                <w:szCs w:val="24"/>
                <w:lang w:eastAsia="zh-CN"/>
              </w:rPr>
              <w:t>3600</w:t>
            </w:r>
          </w:p>
        </w:tc>
        <w:tc>
          <w:tcPr>
            <w:tcW w:w="357" w:type="pct"/>
            <w:shd w:val="clear" w:color="auto" w:fill="auto"/>
          </w:tcPr>
          <w:p w14:paraId="29FCE0C3"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654756E1"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012BEE4B" w14:textId="77777777" w:rsidTr="008E6A7C">
        <w:trPr>
          <w:jc w:val="center"/>
        </w:trPr>
        <w:tc>
          <w:tcPr>
            <w:tcW w:w="1132" w:type="pct"/>
            <w:vMerge w:val="restart"/>
            <w:tcBorders>
              <w:top w:val="nil"/>
            </w:tcBorders>
            <w:shd w:val="clear" w:color="auto" w:fill="auto"/>
          </w:tcPr>
          <w:p w14:paraId="405E980E" w14:textId="77777777" w:rsidR="009D1ED5" w:rsidRPr="00DC7310" w:rsidRDefault="009D1ED5" w:rsidP="008E6A7C">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shd w:val="clear" w:color="auto" w:fill="auto"/>
          </w:tcPr>
          <w:p w14:paraId="07FC2DED" w14:textId="77777777" w:rsidR="009D1ED5" w:rsidRPr="00DC7310" w:rsidRDefault="009D1ED5" w:rsidP="008E6A7C">
            <w:pPr>
              <w:pStyle w:val="TAC"/>
              <w:keepNext w:val="0"/>
              <w:keepLines w:val="0"/>
              <w:rPr>
                <w:rFonts w:eastAsia="Malgun Gothic" w:cs="Arial"/>
                <w:kern w:val="2"/>
                <w:szCs w:val="24"/>
                <w:lang w:eastAsia="ko-KR"/>
              </w:rPr>
            </w:pPr>
            <w:r>
              <w:rPr>
                <w:rFonts w:cs="Arial"/>
                <w:kern w:val="2"/>
                <w:szCs w:val="24"/>
                <w:lang w:eastAsia="zh-CN"/>
              </w:rPr>
              <w:t>2</w:t>
            </w:r>
          </w:p>
        </w:tc>
        <w:tc>
          <w:tcPr>
            <w:tcW w:w="562" w:type="pct"/>
            <w:shd w:val="clear" w:color="auto" w:fill="auto"/>
            <w:noWrap/>
          </w:tcPr>
          <w:p w14:paraId="707A9298"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1855</w:t>
            </w:r>
          </w:p>
        </w:tc>
        <w:tc>
          <w:tcPr>
            <w:tcW w:w="348" w:type="pct"/>
            <w:shd w:val="clear" w:color="auto" w:fill="auto"/>
            <w:noWrap/>
          </w:tcPr>
          <w:p w14:paraId="2956C59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00E6C26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2FBD3BD1" w14:textId="77777777" w:rsidR="009D1ED5" w:rsidRPr="00DC7310" w:rsidRDefault="009D1ED5" w:rsidP="008E6A7C">
            <w:pPr>
              <w:pStyle w:val="TAC"/>
              <w:keepNext w:val="0"/>
              <w:keepLines w:val="0"/>
              <w:rPr>
                <w:rFonts w:cs="Arial"/>
                <w:kern w:val="2"/>
                <w:szCs w:val="24"/>
                <w:lang w:eastAsia="zh-CN"/>
              </w:rPr>
            </w:pPr>
            <w:r w:rsidRPr="00DC7310">
              <w:rPr>
                <w:rFonts w:cs="Arial"/>
              </w:rPr>
              <w:t>1935</w:t>
            </w:r>
          </w:p>
        </w:tc>
        <w:tc>
          <w:tcPr>
            <w:tcW w:w="357" w:type="pct"/>
            <w:shd w:val="clear" w:color="auto" w:fill="auto"/>
          </w:tcPr>
          <w:p w14:paraId="09AC9C9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DFF2B4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476BF60C" w14:textId="77777777" w:rsidTr="008E6A7C">
        <w:trPr>
          <w:jc w:val="center"/>
        </w:trPr>
        <w:tc>
          <w:tcPr>
            <w:tcW w:w="1132" w:type="pct"/>
            <w:vMerge/>
            <w:shd w:val="clear" w:color="auto" w:fill="auto"/>
          </w:tcPr>
          <w:p w14:paraId="0D61648D" w14:textId="77777777" w:rsidR="009D1ED5" w:rsidRPr="00DC7310" w:rsidRDefault="009D1ED5" w:rsidP="008E6A7C">
            <w:pPr>
              <w:pStyle w:val="TAC"/>
              <w:keepNext w:val="0"/>
              <w:keepLines w:val="0"/>
              <w:rPr>
                <w:rFonts w:eastAsia="MS Mincho"/>
              </w:rPr>
            </w:pPr>
          </w:p>
        </w:tc>
        <w:tc>
          <w:tcPr>
            <w:tcW w:w="410" w:type="pct"/>
            <w:shd w:val="clear" w:color="auto" w:fill="auto"/>
          </w:tcPr>
          <w:p w14:paraId="6C5B3CA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62" w:type="pct"/>
            <w:shd w:val="clear" w:color="auto" w:fill="auto"/>
            <w:noWrap/>
          </w:tcPr>
          <w:p w14:paraId="0331D5C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830</w:t>
            </w:r>
          </w:p>
        </w:tc>
        <w:tc>
          <w:tcPr>
            <w:tcW w:w="348" w:type="pct"/>
            <w:shd w:val="clear" w:color="auto" w:fill="auto"/>
            <w:noWrap/>
          </w:tcPr>
          <w:p w14:paraId="29E3EB8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shd w:val="clear" w:color="auto" w:fill="auto"/>
            <w:noWrap/>
          </w:tcPr>
          <w:p w14:paraId="27CF233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39" w:type="pct"/>
            <w:shd w:val="clear" w:color="auto" w:fill="auto"/>
            <w:noWrap/>
          </w:tcPr>
          <w:p w14:paraId="5085B90F" w14:textId="77777777" w:rsidR="009D1ED5" w:rsidRPr="00DC7310" w:rsidRDefault="009D1ED5" w:rsidP="008E6A7C">
            <w:pPr>
              <w:pStyle w:val="TAC"/>
              <w:keepNext w:val="0"/>
              <w:keepLines w:val="0"/>
              <w:rPr>
                <w:rFonts w:cs="Arial"/>
                <w:kern w:val="2"/>
                <w:szCs w:val="24"/>
                <w:lang w:eastAsia="zh-CN"/>
              </w:rPr>
            </w:pPr>
            <w:r w:rsidRPr="00DC7310">
              <w:rPr>
                <w:rFonts w:cs="Arial"/>
              </w:rPr>
              <w:t>875</w:t>
            </w:r>
          </w:p>
        </w:tc>
        <w:tc>
          <w:tcPr>
            <w:tcW w:w="357" w:type="pct"/>
            <w:shd w:val="clear" w:color="auto" w:fill="auto"/>
          </w:tcPr>
          <w:p w14:paraId="35195F5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296CA11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29A3F433" w14:textId="77777777" w:rsidTr="008E6A7C">
        <w:trPr>
          <w:jc w:val="center"/>
        </w:trPr>
        <w:tc>
          <w:tcPr>
            <w:tcW w:w="1132" w:type="pct"/>
            <w:vMerge/>
            <w:tcBorders>
              <w:bottom w:val="single" w:sz="4" w:space="0" w:color="auto"/>
            </w:tcBorders>
            <w:shd w:val="clear" w:color="auto" w:fill="auto"/>
          </w:tcPr>
          <w:p w14:paraId="13CB0147" w14:textId="77777777" w:rsidR="009D1ED5" w:rsidRPr="00DC7310" w:rsidRDefault="009D1ED5" w:rsidP="008E6A7C">
            <w:pPr>
              <w:pStyle w:val="TAC"/>
              <w:keepNext w:val="0"/>
              <w:keepLines w:val="0"/>
              <w:rPr>
                <w:rFonts w:eastAsia="MS Mincho"/>
              </w:rPr>
            </w:pPr>
          </w:p>
        </w:tc>
        <w:tc>
          <w:tcPr>
            <w:tcW w:w="410" w:type="pct"/>
            <w:shd w:val="clear" w:color="auto" w:fill="auto"/>
          </w:tcPr>
          <w:p w14:paraId="6DFCCF3E" w14:textId="77777777" w:rsidR="009D1ED5" w:rsidRPr="00DC7310" w:rsidRDefault="009D1ED5" w:rsidP="008E6A7C">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62" w:type="pct"/>
            <w:shd w:val="clear" w:color="auto" w:fill="auto"/>
            <w:noWrap/>
          </w:tcPr>
          <w:p w14:paraId="16A75E2F" w14:textId="77777777" w:rsidR="009D1ED5" w:rsidRPr="00DC7310" w:rsidRDefault="009D1ED5" w:rsidP="008E6A7C">
            <w:pPr>
              <w:pStyle w:val="TAC"/>
              <w:keepNext w:val="0"/>
              <w:keepLines w:val="0"/>
              <w:rPr>
                <w:rFonts w:eastAsia="Malgun Gothic" w:cs="Arial"/>
                <w:kern w:val="2"/>
                <w:szCs w:val="24"/>
                <w:lang w:eastAsia="ko-KR"/>
              </w:rPr>
            </w:pPr>
            <w:r>
              <w:rPr>
                <w:lang w:eastAsia="zh-CN"/>
              </w:rPr>
              <w:t>N/A</w:t>
            </w:r>
          </w:p>
        </w:tc>
        <w:tc>
          <w:tcPr>
            <w:tcW w:w="348" w:type="pct"/>
            <w:shd w:val="clear" w:color="auto" w:fill="auto"/>
            <w:noWrap/>
          </w:tcPr>
          <w:p w14:paraId="2DD4F0D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shd w:val="clear" w:color="auto" w:fill="auto"/>
            <w:noWrap/>
          </w:tcPr>
          <w:p w14:paraId="5D2831AF" w14:textId="77777777" w:rsidR="009D1ED5" w:rsidRPr="00DC7310" w:rsidRDefault="009D1ED5" w:rsidP="008E6A7C">
            <w:pPr>
              <w:pStyle w:val="TAC"/>
              <w:keepNext w:val="0"/>
              <w:keepLines w:val="0"/>
              <w:rPr>
                <w:rFonts w:eastAsia="Malgun Gothic" w:cs="Arial"/>
                <w:kern w:val="2"/>
                <w:szCs w:val="24"/>
                <w:lang w:eastAsia="ko-KR"/>
              </w:rPr>
            </w:pPr>
            <w:r>
              <w:rPr>
                <w:lang w:eastAsia="zh-CN"/>
              </w:rPr>
              <w:t>N/A</w:t>
            </w:r>
          </w:p>
        </w:tc>
        <w:tc>
          <w:tcPr>
            <w:tcW w:w="539" w:type="pct"/>
            <w:shd w:val="clear" w:color="auto" w:fill="auto"/>
            <w:noWrap/>
          </w:tcPr>
          <w:p w14:paraId="6A06EEA6" w14:textId="77777777" w:rsidR="009D1ED5" w:rsidRPr="00DC7310" w:rsidRDefault="009D1ED5" w:rsidP="008E6A7C">
            <w:pPr>
              <w:pStyle w:val="TAC"/>
              <w:keepNext w:val="0"/>
              <w:keepLines w:val="0"/>
              <w:rPr>
                <w:rFonts w:cs="Arial"/>
                <w:kern w:val="2"/>
                <w:szCs w:val="24"/>
                <w:lang w:eastAsia="zh-CN"/>
              </w:rPr>
            </w:pPr>
            <w:r w:rsidRPr="00DC7310">
              <w:rPr>
                <w:rFonts w:cs="Arial"/>
              </w:rPr>
              <w:t>2685</w:t>
            </w:r>
          </w:p>
        </w:tc>
        <w:tc>
          <w:tcPr>
            <w:tcW w:w="357" w:type="pct"/>
            <w:shd w:val="clear" w:color="auto" w:fill="auto"/>
          </w:tcPr>
          <w:p w14:paraId="26FE3B9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11" w:type="pct"/>
            <w:gridSpan w:val="2"/>
            <w:shd w:val="clear" w:color="auto" w:fill="auto"/>
          </w:tcPr>
          <w:p w14:paraId="0241995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9D1ED5" w:rsidRPr="00DC7310" w14:paraId="58BA70A2" w14:textId="77777777" w:rsidTr="008E6A7C">
        <w:trPr>
          <w:jc w:val="center"/>
        </w:trPr>
        <w:tc>
          <w:tcPr>
            <w:tcW w:w="1132" w:type="pct"/>
            <w:tcBorders>
              <w:top w:val="nil"/>
              <w:bottom w:val="nil"/>
            </w:tcBorders>
            <w:shd w:val="clear" w:color="auto" w:fill="auto"/>
          </w:tcPr>
          <w:p w14:paraId="11DC035A" w14:textId="77777777" w:rsidR="009D1ED5" w:rsidRPr="00DC7310" w:rsidRDefault="009D1ED5" w:rsidP="008E6A7C">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40794E5D" w14:textId="77777777" w:rsidR="009D1ED5" w:rsidRPr="00DC7310" w:rsidRDefault="009D1ED5" w:rsidP="008E6A7C">
            <w:pPr>
              <w:pStyle w:val="TAC"/>
              <w:keepNext w:val="0"/>
              <w:keepLines w:val="0"/>
            </w:pPr>
            <w:r w:rsidRPr="00DC7310">
              <w:t>2</w:t>
            </w:r>
          </w:p>
        </w:tc>
        <w:tc>
          <w:tcPr>
            <w:tcW w:w="562" w:type="pct"/>
            <w:shd w:val="clear" w:color="auto" w:fill="auto"/>
            <w:noWrap/>
          </w:tcPr>
          <w:p w14:paraId="08C0283F" w14:textId="77777777" w:rsidR="009D1ED5" w:rsidRPr="00DC7310" w:rsidRDefault="009D1ED5" w:rsidP="008E6A7C">
            <w:pPr>
              <w:pStyle w:val="TAC"/>
              <w:keepNext w:val="0"/>
              <w:keepLines w:val="0"/>
            </w:pPr>
            <w:r w:rsidRPr="00DC7310">
              <w:t>N/A</w:t>
            </w:r>
          </w:p>
        </w:tc>
        <w:tc>
          <w:tcPr>
            <w:tcW w:w="348" w:type="pct"/>
            <w:shd w:val="clear" w:color="auto" w:fill="auto"/>
            <w:noWrap/>
          </w:tcPr>
          <w:p w14:paraId="4ED49FEC"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4E0812ED" w14:textId="77777777" w:rsidR="009D1ED5" w:rsidRPr="00DC7310" w:rsidRDefault="009D1ED5" w:rsidP="008E6A7C">
            <w:pPr>
              <w:pStyle w:val="TAC"/>
              <w:keepNext w:val="0"/>
              <w:keepLines w:val="0"/>
              <w:rPr>
                <w:rFonts w:eastAsia="Malgun Gothic"/>
                <w:lang w:eastAsia="ko-KR"/>
              </w:rPr>
            </w:pPr>
            <w:r w:rsidRPr="00DC7310">
              <w:t>N/A</w:t>
            </w:r>
          </w:p>
        </w:tc>
        <w:tc>
          <w:tcPr>
            <w:tcW w:w="539" w:type="pct"/>
            <w:shd w:val="clear" w:color="auto" w:fill="auto"/>
            <w:noWrap/>
          </w:tcPr>
          <w:p w14:paraId="26CAE10C" w14:textId="77777777" w:rsidR="009D1ED5" w:rsidRPr="00DC7310" w:rsidRDefault="009D1ED5" w:rsidP="008E6A7C">
            <w:pPr>
              <w:pStyle w:val="TAC"/>
              <w:keepNext w:val="0"/>
              <w:keepLines w:val="0"/>
            </w:pPr>
            <w:r w:rsidRPr="00DC7310">
              <w:t>1980</w:t>
            </w:r>
          </w:p>
        </w:tc>
        <w:tc>
          <w:tcPr>
            <w:tcW w:w="357" w:type="pct"/>
            <w:shd w:val="clear" w:color="auto" w:fill="auto"/>
          </w:tcPr>
          <w:p w14:paraId="50283FC2" w14:textId="77777777" w:rsidR="009D1ED5" w:rsidRPr="00DC7310" w:rsidRDefault="009D1ED5" w:rsidP="008E6A7C">
            <w:pPr>
              <w:pStyle w:val="TAC"/>
              <w:keepNext w:val="0"/>
              <w:keepLines w:val="0"/>
              <w:rPr>
                <w:lang w:eastAsia="ja-JP"/>
              </w:rPr>
            </w:pPr>
            <w:r w:rsidRPr="00DC7310">
              <w:t>5.9</w:t>
            </w:r>
          </w:p>
        </w:tc>
        <w:tc>
          <w:tcPr>
            <w:tcW w:w="611" w:type="pct"/>
            <w:gridSpan w:val="2"/>
            <w:shd w:val="clear" w:color="auto" w:fill="auto"/>
          </w:tcPr>
          <w:p w14:paraId="3322CA5F" w14:textId="77777777" w:rsidR="009D1ED5" w:rsidRPr="00DC7310" w:rsidRDefault="009D1ED5" w:rsidP="008E6A7C">
            <w:pPr>
              <w:pStyle w:val="TAC"/>
              <w:keepNext w:val="0"/>
              <w:keepLines w:val="0"/>
            </w:pPr>
            <w:r w:rsidRPr="00DC7310">
              <w:t>IMD5</w:t>
            </w:r>
          </w:p>
        </w:tc>
      </w:tr>
      <w:tr w:rsidR="009D1ED5" w:rsidRPr="00DC7310" w14:paraId="211C1770" w14:textId="77777777" w:rsidTr="008E6A7C">
        <w:trPr>
          <w:jc w:val="center"/>
        </w:trPr>
        <w:tc>
          <w:tcPr>
            <w:tcW w:w="1132" w:type="pct"/>
            <w:tcBorders>
              <w:top w:val="nil"/>
              <w:bottom w:val="nil"/>
            </w:tcBorders>
            <w:shd w:val="clear" w:color="auto" w:fill="auto"/>
          </w:tcPr>
          <w:p w14:paraId="037FD3B1" w14:textId="77777777" w:rsidR="009D1ED5" w:rsidRPr="00DC7310" w:rsidRDefault="009D1ED5" w:rsidP="008E6A7C">
            <w:pPr>
              <w:pStyle w:val="TAC"/>
              <w:keepNext w:val="0"/>
              <w:keepLines w:val="0"/>
              <w:rPr>
                <w:rFonts w:eastAsia="MS Mincho"/>
              </w:rPr>
            </w:pPr>
          </w:p>
        </w:tc>
        <w:tc>
          <w:tcPr>
            <w:tcW w:w="410" w:type="pct"/>
            <w:shd w:val="clear" w:color="auto" w:fill="auto"/>
          </w:tcPr>
          <w:p w14:paraId="59E8E2CC" w14:textId="77777777" w:rsidR="009D1ED5" w:rsidRPr="00DC7310" w:rsidRDefault="009D1ED5" w:rsidP="008E6A7C">
            <w:pPr>
              <w:pStyle w:val="TAC"/>
              <w:keepNext w:val="0"/>
              <w:keepLines w:val="0"/>
            </w:pPr>
            <w:r w:rsidRPr="00DC7310">
              <w:t>5</w:t>
            </w:r>
          </w:p>
        </w:tc>
        <w:tc>
          <w:tcPr>
            <w:tcW w:w="562" w:type="pct"/>
            <w:shd w:val="clear" w:color="auto" w:fill="auto"/>
            <w:noWrap/>
          </w:tcPr>
          <w:p w14:paraId="5651A079" w14:textId="77777777" w:rsidR="009D1ED5" w:rsidRPr="00DC7310" w:rsidRDefault="009D1ED5" w:rsidP="008E6A7C">
            <w:pPr>
              <w:pStyle w:val="TAC"/>
              <w:keepNext w:val="0"/>
              <w:keepLines w:val="0"/>
            </w:pPr>
            <w:r w:rsidRPr="00DC7310">
              <w:t>840</w:t>
            </w:r>
          </w:p>
        </w:tc>
        <w:tc>
          <w:tcPr>
            <w:tcW w:w="348" w:type="pct"/>
            <w:shd w:val="clear" w:color="auto" w:fill="auto"/>
            <w:noWrap/>
          </w:tcPr>
          <w:p w14:paraId="14861F2C"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78668CF5" w14:textId="77777777" w:rsidR="009D1ED5" w:rsidRPr="00DC7310" w:rsidRDefault="009D1ED5" w:rsidP="008E6A7C">
            <w:pPr>
              <w:pStyle w:val="TAC"/>
              <w:keepNext w:val="0"/>
              <w:keepLines w:val="0"/>
              <w:rPr>
                <w:rFonts w:eastAsia="Malgun Gothic"/>
                <w:lang w:eastAsia="ko-KR"/>
              </w:rPr>
            </w:pPr>
            <w:r w:rsidRPr="00DC7310">
              <w:t>25</w:t>
            </w:r>
          </w:p>
        </w:tc>
        <w:tc>
          <w:tcPr>
            <w:tcW w:w="539" w:type="pct"/>
            <w:shd w:val="clear" w:color="auto" w:fill="auto"/>
            <w:noWrap/>
          </w:tcPr>
          <w:p w14:paraId="113A9921" w14:textId="77777777" w:rsidR="009D1ED5" w:rsidRPr="00DC7310" w:rsidRDefault="009D1ED5" w:rsidP="008E6A7C">
            <w:pPr>
              <w:pStyle w:val="TAC"/>
              <w:keepNext w:val="0"/>
              <w:keepLines w:val="0"/>
            </w:pPr>
            <w:r w:rsidRPr="00DC7310">
              <w:t>885</w:t>
            </w:r>
          </w:p>
        </w:tc>
        <w:tc>
          <w:tcPr>
            <w:tcW w:w="357" w:type="pct"/>
            <w:shd w:val="clear" w:color="auto" w:fill="auto"/>
          </w:tcPr>
          <w:p w14:paraId="10113FDD"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00CBAF98" w14:textId="77777777" w:rsidR="009D1ED5" w:rsidRPr="00DC7310" w:rsidRDefault="009D1ED5" w:rsidP="008E6A7C">
            <w:pPr>
              <w:pStyle w:val="TAC"/>
              <w:keepNext w:val="0"/>
              <w:keepLines w:val="0"/>
            </w:pPr>
            <w:r w:rsidRPr="00DC7310">
              <w:t>N/A</w:t>
            </w:r>
          </w:p>
        </w:tc>
      </w:tr>
      <w:tr w:rsidR="009D1ED5" w:rsidRPr="00DC7310" w14:paraId="34271A2B" w14:textId="77777777" w:rsidTr="008E6A7C">
        <w:trPr>
          <w:jc w:val="center"/>
        </w:trPr>
        <w:tc>
          <w:tcPr>
            <w:tcW w:w="1132" w:type="pct"/>
            <w:tcBorders>
              <w:top w:val="nil"/>
              <w:bottom w:val="single" w:sz="4" w:space="0" w:color="auto"/>
            </w:tcBorders>
            <w:shd w:val="clear" w:color="auto" w:fill="auto"/>
          </w:tcPr>
          <w:p w14:paraId="4DBBE686" w14:textId="77777777" w:rsidR="009D1ED5" w:rsidRPr="00DC7310" w:rsidRDefault="009D1ED5" w:rsidP="008E6A7C">
            <w:pPr>
              <w:pStyle w:val="TAC"/>
              <w:keepNext w:val="0"/>
              <w:keepLines w:val="0"/>
              <w:rPr>
                <w:rFonts w:eastAsia="MS Mincho"/>
              </w:rPr>
            </w:pPr>
          </w:p>
        </w:tc>
        <w:tc>
          <w:tcPr>
            <w:tcW w:w="410" w:type="pct"/>
            <w:shd w:val="clear" w:color="auto" w:fill="auto"/>
          </w:tcPr>
          <w:p w14:paraId="3C8788EB" w14:textId="77777777" w:rsidR="009D1ED5" w:rsidRPr="00DC7310" w:rsidRDefault="009D1ED5" w:rsidP="008E6A7C">
            <w:pPr>
              <w:pStyle w:val="TAC"/>
              <w:keepNext w:val="0"/>
              <w:keepLines w:val="0"/>
            </w:pPr>
            <w:r w:rsidRPr="00DC7310">
              <w:t>n12</w:t>
            </w:r>
          </w:p>
        </w:tc>
        <w:tc>
          <w:tcPr>
            <w:tcW w:w="562" w:type="pct"/>
            <w:shd w:val="clear" w:color="auto" w:fill="auto"/>
            <w:noWrap/>
          </w:tcPr>
          <w:p w14:paraId="369C86A0" w14:textId="77777777" w:rsidR="009D1ED5" w:rsidRPr="00DC7310" w:rsidRDefault="009D1ED5" w:rsidP="008E6A7C">
            <w:pPr>
              <w:pStyle w:val="TAC"/>
              <w:keepNext w:val="0"/>
              <w:keepLines w:val="0"/>
            </w:pPr>
            <w:r w:rsidRPr="00DC7310">
              <w:t>705</w:t>
            </w:r>
          </w:p>
        </w:tc>
        <w:tc>
          <w:tcPr>
            <w:tcW w:w="348" w:type="pct"/>
            <w:shd w:val="clear" w:color="auto" w:fill="auto"/>
            <w:noWrap/>
          </w:tcPr>
          <w:p w14:paraId="2DE56724"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54B2A0B3" w14:textId="77777777" w:rsidR="009D1ED5" w:rsidRPr="00DC7310" w:rsidRDefault="009D1ED5" w:rsidP="008E6A7C">
            <w:pPr>
              <w:pStyle w:val="TAC"/>
              <w:keepNext w:val="0"/>
              <w:keepLines w:val="0"/>
              <w:rPr>
                <w:rFonts w:eastAsia="Malgun Gothic"/>
                <w:lang w:eastAsia="ko-KR"/>
              </w:rPr>
            </w:pPr>
            <w:r w:rsidRPr="00DC7310">
              <w:t>25</w:t>
            </w:r>
          </w:p>
        </w:tc>
        <w:tc>
          <w:tcPr>
            <w:tcW w:w="539" w:type="pct"/>
            <w:shd w:val="clear" w:color="auto" w:fill="auto"/>
            <w:noWrap/>
          </w:tcPr>
          <w:p w14:paraId="63CBDDF3" w14:textId="77777777" w:rsidR="009D1ED5" w:rsidRPr="00DC7310" w:rsidRDefault="009D1ED5" w:rsidP="008E6A7C">
            <w:pPr>
              <w:pStyle w:val="TAC"/>
              <w:keepNext w:val="0"/>
              <w:keepLines w:val="0"/>
            </w:pPr>
            <w:r w:rsidRPr="00DC7310">
              <w:t>735</w:t>
            </w:r>
          </w:p>
        </w:tc>
        <w:tc>
          <w:tcPr>
            <w:tcW w:w="357" w:type="pct"/>
            <w:shd w:val="clear" w:color="auto" w:fill="auto"/>
          </w:tcPr>
          <w:p w14:paraId="1F0E94D6"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0D709C41" w14:textId="77777777" w:rsidR="009D1ED5" w:rsidRPr="00DC7310" w:rsidRDefault="009D1ED5" w:rsidP="008E6A7C">
            <w:pPr>
              <w:pStyle w:val="TAC"/>
              <w:keepNext w:val="0"/>
              <w:keepLines w:val="0"/>
            </w:pPr>
            <w:r w:rsidRPr="00DC7310">
              <w:t>N/A</w:t>
            </w:r>
          </w:p>
        </w:tc>
      </w:tr>
      <w:tr w:rsidR="009D1ED5" w:rsidRPr="00DC7310" w14:paraId="74CADE4B" w14:textId="77777777" w:rsidTr="008E6A7C">
        <w:trPr>
          <w:jc w:val="center"/>
        </w:trPr>
        <w:tc>
          <w:tcPr>
            <w:tcW w:w="1132" w:type="pct"/>
            <w:tcBorders>
              <w:top w:val="nil"/>
              <w:left w:val="single" w:sz="4" w:space="0" w:color="auto"/>
              <w:bottom w:val="nil"/>
              <w:right w:val="single" w:sz="4" w:space="0" w:color="auto"/>
            </w:tcBorders>
            <w:vAlign w:val="center"/>
          </w:tcPr>
          <w:p w14:paraId="5B23B212" w14:textId="77777777" w:rsidR="009D1ED5" w:rsidRPr="00DC7310" w:rsidRDefault="009D1ED5" w:rsidP="008E6A7C">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03733D33" w14:textId="77777777" w:rsidR="009D1ED5" w:rsidRPr="00DC7310" w:rsidRDefault="009D1ED5" w:rsidP="008E6A7C">
            <w:pPr>
              <w:pStyle w:val="TAC"/>
              <w:keepNext w:val="0"/>
              <w:keepLines w:val="0"/>
            </w:pPr>
            <w:r w:rsidRPr="00DC7310">
              <w:rPr>
                <w:rFonts w:cs="Arial"/>
                <w:szCs w:val="18"/>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76FF8D23" w14:textId="77777777" w:rsidR="009D1ED5" w:rsidRPr="00DC7310" w:rsidRDefault="009D1ED5" w:rsidP="008E6A7C">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44D68016" w14:textId="77777777" w:rsidR="009D1ED5" w:rsidRPr="00DC7310" w:rsidRDefault="009D1ED5" w:rsidP="008E6A7C">
            <w:pPr>
              <w:pStyle w:val="TAC"/>
              <w:keepNext w:val="0"/>
              <w:keepLines w:val="0"/>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FC95F2" w14:textId="77777777" w:rsidR="009D1ED5" w:rsidRPr="00DC7310" w:rsidRDefault="009D1ED5" w:rsidP="008E6A7C">
            <w:pPr>
              <w:pStyle w:val="TAC"/>
              <w:keepNext w:val="0"/>
              <w:keepLines w:val="0"/>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114978" w14:textId="77777777" w:rsidR="009D1ED5" w:rsidRPr="00DC7310" w:rsidRDefault="009D1ED5" w:rsidP="008E6A7C">
            <w:pPr>
              <w:pStyle w:val="TAC"/>
              <w:keepNext w:val="0"/>
              <w:keepLines w:val="0"/>
            </w:pPr>
            <w:r w:rsidRPr="00DC7310">
              <w:rPr>
                <w:rFonts w:cs="Arial"/>
                <w:szCs w:val="18"/>
                <w:lang w:eastAsia="fi-FI"/>
              </w:rPr>
              <w:t>1959</w:t>
            </w:r>
          </w:p>
        </w:tc>
        <w:tc>
          <w:tcPr>
            <w:tcW w:w="357" w:type="pct"/>
            <w:tcBorders>
              <w:top w:val="single" w:sz="4" w:space="0" w:color="auto"/>
              <w:left w:val="single" w:sz="4" w:space="0" w:color="auto"/>
              <w:bottom w:val="single" w:sz="4" w:space="0" w:color="auto"/>
              <w:right w:val="single" w:sz="4" w:space="0" w:color="auto"/>
            </w:tcBorders>
            <w:vAlign w:val="center"/>
          </w:tcPr>
          <w:p w14:paraId="7E3C5170" w14:textId="77777777" w:rsidR="009D1ED5" w:rsidRPr="00DC7310" w:rsidRDefault="009D1ED5" w:rsidP="008E6A7C">
            <w:pPr>
              <w:pStyle w:val="TAC"/>
              <w:keepNext w:val="0"/>
              <w:keepLines w:val="0"/>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0D3583" w14:textId="77777777" w:rsidR="009D1ED5" w:rsidRPr="00DC7310" w:rsidRDefault="009D1ED5" w:rsidP="008E6A7C">
            <w:pPr>
              <w:pStyle w:val="TAC"/>
              <w:keepNext w:val="0"/>
              <w:keepLines w:val="0"/>
            </w:pPr>
            <w:r w:rsidRPr="00DC7310">
              <w:rPr>
                <w:rFonts w:cs="Arial"/>
                <w:szCs w:val="18"/>
                <w:lang w:eastAsia="fi-FI"/>
              </w:rPr>
              <w:t>N/A</w:t>
            </w:r>
          </w:p>
        </w:tc>
      </w:tr>
      <w:tr w:rsidR="009D1ED5" w:rsidRPr="00DC7310" w14:paraId="31BEFFBC" w14:textId="77777777" w:rsidTr="008E6A7C">
        <w:trPr>
          <w:jc w:val="center"/>
        </w:trPr>
        <w:tc>
          <w:tcPr>
            <w:tcW w:w="1132" w:type="pct"/>
            <w:tcBorders>
              <w:top w:val="nil"/>
              <w:left w:val="single" w:sz="4" w:space="0" w:color="auto"/>
              <w:bottom w:val="nil"/>
              <w:right w:val="single" w:sz="4" w:space="0" w:color="auto"/>
            </w:tcBorders>
            <w:vAlign w:val="center"/>
          </w:tcPr>
          <w:p w14:paraId="25BEDF4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878BC5" w14:textId="77777777" w:rsidR="009D1ED5" w:rsidRPr="00DC7310" w:rsidRDefault="009D1ED5" w:rsidP="008E6A7C">
            <w:pPr>
              <w:pStyle w:val="TAC"/>
              <w:keepNext w:val="0"/>
              <w:keepLines w:val="0"/>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909BF29" w14:textId="77777777" w:rsidR="009D1ED5" w:rsidRPr="00DC7310" w:rsidRDefault="009D1ED5" w:rsidP="008E6A7C">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F76362" w14:textId="77777777" w:rsidR="009D1ED5" w:rsidRPr="00DC7310" w:rsidRDefault="009D1ED5" w:rsidP="008E6A7C">
            <w:pPr>
              <w:pStyle w:val="TAC"/>
              <w:keepNext w:val="0"/>
              <w:keepLines w:val="0"/>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AC7820" w14:textId="77777777" w:rsidR="009D1ED5" w:rsidRPr="00DC7310" w:rsidRDefault="009D1ED5" w:rsidP="008E6A7C">
            <w:pPr>
              <w:pStyle w:val="TAC"/>
              <w:keepNext w:val="0"/>
              <w:keepLines w:val="0"/>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9892F13" w14:textId="77777777" w:rsidR="009D1ED5" w:rsidRPr="00DC7310" w:rsidRDefault="009D1ED5" w:rsidP="008E6A7C">
            <w:pPr>
              <w:pStyle w:val="TAC"/>
              <w:keepNext w:val="0"/>
              <w:keepLines w:val="0"/>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vAlign w:val="center"/>
          </w:tcPr>
          <w:p w14:paraId="1EDFE8BC" w14:textId="77777777" w:rsidR="009D1ED5" w:rsidRPr="00DC7310" w:rsidRDefault="009D1ED5" w:rsidP="008E6A7C">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F03F74" w14:textId="77777777" w:rsidR="009D1ED5" w:rsidRPr="00DC7310" w:rsidRDefault="009D1ED5" w:rsidP="008E6A7C">
            <w:pPr>
              <w:pStyle w:val="TAC"/>
              <w:keepNext w:val="0"/>
              <w:keepLines w:val="0"/>
            </w:pPr>
            <w:r w:rsidRPr="00DC7310">
              <w:rPr>
                <w:rFonts w:eastAsia="Malgun Gothic" w:cs="Arial"/>
                <w:szCs w:val="18"/>
                <w:lang w:eastAsia="ko-KR"/>
              </w:rPr>
              <w:t>IMD4</w:t>
            </w:r>
          </w:p>
        </w:tc>
      </w:tr>
      <w:tr w:rsidR="009D1ED5" w:rsidRPr="00DC7310" w14:paraId="7DD94ADB"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765AAC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55B28A" w14:textId="77777777" w:rsidR="009D1ED5" w:rsidRPr="00DC7310" w:rsidRDefault="009D1ED5" w:rsidP="008E6A7C">
            <w:pPr>
              <w:pStyle w:val="TAC"/>
              <w:keepNext w:val="0"/>
              <w:keepLines w:val="0"/>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0CAF49F4" w14:textId="77777777" w:rsidR="009D1ED5" w:rsidRPr="00DC7310" w:rsidRDefault="009D1ED5" w:rsidP="008E6A7C">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3BB4C5BF"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112FB64"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042FE59" w14:textId="77777777" w:rsidR="009D1ED5" w:rsidRPr="00DC7310" w:rsidRDefault="009D1ED5" w:rsidP="008E6A7C">
            <w:pPr>
              <w:pStyle w:val="TAC"/>
              <w:keepNext w:val="0"/>
              <w:keepLines w:val="0"/>
            </w:pPr>
            <w:r w:rsidRPr="00DC7310">
              <w:rPr>
                <w:rFonts w:cs="Arial"/>
                <w:szCs w:val="18"/>
                <w:lang w:eastAsia="fi-FI"/>
              </w:rPr>
              <w:t>2355</w:t>
            </w:r>
          </w:p>
        </w:tc>
        <w:tc>
          <w:tcPr>
            <w:tcW w:w="357" w:type="pct"/>
            <w:tcBorders>
              <w:top w:val="single" w:sz="4" w:space="0" w:color="auto"/>
              <w:left w:val="single" w:sz="4" w:space="0" w:color="auto"/>
              <w:bottom w:val="single" w:sz="4" w:space="0" w:color="auto"/>
              <w:right w:val="single" w:sz="4" w:space="0" w:color="auto"/>
            </w:tcBorders>
            <w:vAlign w:val="center"/>
          </w:tcPr>
          <w:p w14:paraId="55248010" w14:textId="77777777" w:rsidR="009D1ED5" w:rsidRPr="00DC7310" w:rsidRDefault="009D1ED5" w:rsidP="008E6A7C">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51B6A8" w14:textId="77777777" w:rsidR="009D1ED5" w:rsidRPr="00DC7310" w:rsidRDefault="009D1ED5" w:rsidP="008E6A7C">
            <w:pPr>
              <w:pStyle w:val="TAC"/>
              <w:keepNext w:val="0"/>
              <w:keepLines w:val="0"/>
            </w:pPr>
            <w:r w:rsidRPr="00DC7310">
              <w:rPr>
                <w:rFonts w:eastAsia="Malgun Gothic" w:cs="Arial"/>
                <w:szCs w:val="18"/>
                <w:lang w:eastAsia="ko-KR"/>
              </w:rPr>
              <w:t>N/A</w:t>
            </w:r>
          </w:p>
        </w:tc>
      </w:tr>
      <w:tr w:rsidR="009D1ED5" w:rsidRPr="00DC7310" w14:paraId="6C2D2C70" w14:textId="77777777" w:rsidTr="008E6A7C">
        <w:trPr>
          <w:jc w:val="center"/>
        </w:trPr>
        <w:tc>
          <w:tcPr>
            <w:tcW w:w="1132" w:type="pct"/>
            <w:tcBorders>
              <w:top w:val="nil"/>
              <w:bottom w:val="nil"/>
            </w:tcBorders>
            <w:shd w:val="clear" w:color="auto" w:fill="auto"/>
          </w:tcPr>
          <w:p w14:paraId="1419AF45" w14:textId="77777777" w:rsidR="009D1ED5" w:rsidRPr="00DC7310" w:rsidRDefault="009D1ED5" w:rsidP="008E6A7C">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38659959"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CB8B669" w14:textId="77777777" w:rsidR="009D1ED5" w:rsidRPr="00DC7310" w:rsidRDefault="009D1ED5" w:rsidP="008E6A7C">
            <w:pPr>
              <w:pStyle w:val="TAC"/>
              <w:keepNext w:val="0"/>
              <w:keepLines w:val="0"/>
            </w:pPr>
            <w:r w:rsidRPr="00DC7310">
              <w:rPr>
                <w:kern w:val="2"/>
                <w:szCs w:val="24"/>
              </w:rPr>
              <w:t>2</w:t>
            </w:r>
          </w:p>
        </w:tc>
        <w:tc>
          <w:tcPr>
            <w:tcW w:w="562" w:type="pct"/>
            <w:shd w:val="clear" w:color="auto" w:fill="auto"/>
            <w:noWrap/>
          </w:tcPr>
          <w:p w14:paraId="453AB422" w14:textId="77777777" w:rsidR="009D1ED5" w:rsidRPr="00DC7310" w:rsidRDefault="009D1ED5" w:rsidP="008E6A7C">
            <w:pPr>
              <w:pStyle w:val="TAC"/>
              <w:keepNext w:val="0"/>
              <w:keepLines w:val="0"/>
            </w:pPr>
            <w:r w:rsidRPr="00DC7310">
              <w:rPr>
                <w:kern w:val="2"/>
                <w:szCs w:val="24"/>
              </w:rPr>
              <w:t>N/A</w:t>
            </w:r>
          </w:p>
        </w:tc>
        <w:tc>
          <w:tcPr>
            <w:tcW w:w="348" w:type="pct"/>
            <w:shd w:val="clear" w:color="auto" w:fill="auto"/>
            <w:noWrap/>
          </w:tcPr>
          <w:p w14:paraId="781D5BF5" w14:textId="77777777" w:rsidR="009D1ED5" w:rsidRPr="00DC7310" w:rsidRDefault="009D1ED5" w:rsidP="008E6A7C">
            <w:pPr>
              <w:pStyle w:val="TAC"/>
              <w:keepNext w:val="0"/>
              <w:keepLines w:val="0"/>
              <w:rPr>
                <w:rFonts w:eastAsia="Malgun Gothic"/>
                <w:lang w:eastAsia="ko-KR"/>
              </w:rPr>
            </w:pPr>
            <w:r w:rsidRPr="00DC7310">
              <w:rPr>
                <w:kern w:val="2"/>
                <w:szCs w:val="24"/>
              </w:rPr>
              <w:t>5</w:t>
            </w:r>
          </w:p>
        </w:tc>
        <w:tc>
          <w:tcPr>
            <w:tcW w:w="1041" w:type="pct"/>
            <w:shd w:val="clear" w:color="auto" w:fill="auto"/>
            <w:noWrap/>
          </w:tcPr>
          <w:p w14:paraId="195DBD84" w14:textId="77777777" w:rsidR="009D1ED5" w:rsidRPr="00DC7310" w:rsidRDefault="009D1ED5" w:rsidP="008E6A7C">
            <w:pPr>
              <w:pStyle w:val="TAC"/>
              <w:keepNext w:val="0"/>
              <w:keepLines w:val="0"/>
              <w:rPr>
                <w:rFonts w:eastAsia="Malgun Gothic"/>
                <w:lang w:eastAsia="ko-KR"/>
              </w:rPr>
            </w:pPr>
            <w:r w:rsidRPr="00DC7310">
              <w:rPr>
                <w:kern w:val="2"/>
                <w:szCs w:val="24"/>
              </w:rPr>
              <w:t>N/A</w:t>
            </w:r>
          </w:p>
        </w:tc>
        <w:tc>
          <w:tcPr>
            <w:tcW w:w="539" w:type="pct"/>
            <w:shd w:val="clear" w:color="auto" w:fill="auto"/>
            <w:noWrap/>
          </w:tcPr>
          <w:p w14:paraId="3C3C4001" w14:textId="77777777" w:rsidR="009D1ED5" w:rsidRPr="00DC7310" w:rsidRDefault="009D1ED5" w:rsidP="008E6A7C">
            <w:pPr>
              <w:pStyle w:val="TAC"/>
              <w:keepNext w:val="0"/>
              <w:keepLines w:val="0"/>
            </w:pPr>
            <w:r w:rsidRPr="00DC7310">
              <w:rPr>
                <w:kern w:val="2"/>
                <w:szCs w:val="24"/>
              </w:rPr>
              <w:t>1962</w:t>
            </w:r>
          </w:p>
        </w:tc>
        <w:tc>
          <w:tcPr>
            <w:tcW w:w="357" w:type="pct"/>
            <w:shd w:val="clear" w:color="auto" w:fill="auto"/>
          </w:tcPr>
          <w:p w14:paraId="6E70320A" w14:textId="77777777" w:rsidR="009D1ED5" w:rsidRPr="00DC7310" w:rsidRDefault="009D1ED5" w:rsidP="008E6A7C">
            <w:pPr>
              <w:pStyle w:val="TAC"/>
              <w:keepNext w:val="0"/>
              <w:keepLines w:val="0"/>
              <w:rPr>
                <w:lang w:eastAsia="ja-JP"/>
              </w:rPr>
            </w:pPr>
            <w:r w:rsidRPr="00DC7310">
              <w:rPr>
                <w:kern w:val="2"/>
                <w:szCs w:val="24"/>
              </w:rPr>
              <w:t>15.6</w:t>
            </w:r>
          </w:p>
        </w:tc>
        <w:tc>
          <w:tcPr>
            <w:tcW w:w="611" w:type="pct"/>
            <w:gridSpan w:val="2"/>
            <w:shd w:val="clear" w:color="auto" w:fill="auto"/>
          </w:tcPr>
          <w:p w14:paraId="613C9501" w14:textId="77777777" w:rsidR="009D1ED5" w:rsidRPr="00DC7310" w:rsidRDefault="009D1ED5" w:rsidP="008E6A7C">
            <w:pPr>
              <w:pStyle w:val="TAC"/>
              <w:keepNext w:val="0"/>
              <w:keepLines w:val="0"/>
            </w:pPr>
            <w:r w:rsidRPr="00DC7310">
              <w:rPr>
                <w:rFonts w:eastAsia="Malgun Gothic"/>
                <w:kern w:val="2"/>
                <w:szCs w:val="24"/>
                <w:lang w:eastAsia="ko-KR"/>
              </w:rPr>
              <w:t>IMD</w:t>
            </w:r>
            <w:r w:rsidRPr="00DC7310">
              <w:rPr>
                <w:kern w:val="2"/>
                <w:szCs w:val="24"/>
              </w:rPr>
              <w:t>3</w:t>
            </w:r>
          </w:p>
        </w:tc>
      </w:tr>
      <w:tr w:rsidR="009D1ED5" w:rsidRPr="00DC7310" w14:paraId="4E51978F" w14:textId="77777777" w:rsidTr="008E6A7C">
        <w:trPr>
          <w:jc w:val="center"/>
        </w:trPr>
        <w:tc>
          <w:tcPr>
            <w:tcW w:w="1132" w:type="pct"/>
            <w:tcBorders>
              <w:top w:val="nil"/>
              <w:bottom w:val="nil"/>
            </w:tcBorders>
            <w:shd w:val="clear" w:color="auto" w:fill="auto"/>
          </w:tcPr>
          <w:p w14:paraId="1C0EC62B" w14:textId="77777777" w:rsidR="009D1ED5" w:rsidRPr="00DC7310" w:rsidRDefault="009D1ED5" w:rsidP="008E6A7C">
            <w:pPr>
              <w:pStyle w:val="TAC"/>
              <w:keepNext w:val="0"/>
              <w:keepLines w:val="0"/>
              <w:rPr>
                <w:rFonts w:eastAsia="MS Mincho"/>
              </w:rPr>
            </w:pPr>
          </w:p>
        </w:tc>
        <w:tc>
          <w:tcPr>
            <w:tcW w:w="410" w:type="pct"/>
            <w:shd w:val="clear" w:color="auto" w:fill="auto"/>
          </w:tcPr>
          <w:p w14:paraId="7DD50E4C" w14:textId="77777777" w:rsidR="009D1ED5" w:rsidRPr="00DC7310" w:rsidRDefault="009D1ED5" w:rsidP="008E6A7C">
            <w:pPr>
              <w:pStyle w:val="TAC"/>
              <w:keepNext w:val="0"/>
              <w:keepLines w:val="0"/>
            </w:pPr>
            <w:r w:rsidRPr="00DC7310">
              <w:rPr>
                <w:kern w:val="2"/>
                <w:szCs w:val="24"/>
              </w:rPr>
              <w:t>5</w:t>
            </w:r>
          </w:p>
        </w:tc>
        <w:tc>
          <w:tcPr>
            <w:tcW w:w="562" w:type="pct"/>
            <w:shd w:val="clear" w:color="auto" w:fill="auto"/>
            <w:noWrap/>
          </w:tcPr>
          <w:p w14:paraId="71928007" w14:textId="77777777" w:rsidR="009D1ED5" w:rsidRPr="00DC7310" w:rsidRDefault="009D1ED5" w:rsidP="008E6A7C">
            <w:pPr>
              <w:pStyle w:val="TAC"/>
              <w:keepNext w:val="0"/>
              <w:keepLines w:val="0"/>
            </w:pPr>
            <w:r w:rsidRPr="00DC7310">
              <w:rPr>
                <w:kern w:val="2"/>
                <w:szCs w:val="24"/>
              </w:rPr>
              <w:t>839</w:t>
            </w:r>
          </w:p>
        </w:tc>
        <w:tc>
          <w:tcPr>
            <w:tcW w:w="348" w:type="pct"/>
            <w:shd w:val="clear" w:color="auto" w:fill="auto"/>
            <w:noWrap/>
          </w:tcPr>
          <w:p w14:paraId="1C4687A7" w14:textId="77777777" w:rsidR="009D1ED5" w:rsidRPr="00DC7310" w:rsidRDefault="009D1ED5" w:rsidP="008E6A7C">
            <w:pPr>
              <w:pStyle w:val="TAC"/>
              <w:keepNext w:val="0"/>
              <w:keepLines w:val="0"/>
              <w:rPr>
                <w:rFonts w:eastAsia="Malgun Gothic"/>
                <w:lang w:eastAsia="ko-KR"/>
              </w:rPr>
            </w:pPr>
            <w:r w:rsidRPr="00DC7310">
              <w:rPr>
                <w:kern w:val="2"/>
                <w:szCs w:val="24"/>
              </w:rPr>
              <w:t>5</w:t>
            </w:r>
          </w:p>
        </w:tc>
        <w:tc>
          <w:tcPr>
            <w:tcW w:w="1041" w:type="pct"/>
            <w:shd w:val="clear" w:color="auto" w:fill="auto"/>
            <w:noWrap/>
          </w:tcPr>
          <w:p w14:paraId="58CED5ED" w14:textId="77777777" w:rsidR="009D1ED5" w:rsidRPr="00DC7310" w:rsidRDefault="009D1ED5" w:rsidP="008E6A7C">
            <w:pPr>
              <w:pStyle w:val="TAC"/>
              <w:keepNext w:val="0"/>
              <w:keepLines w:val="0"/>
              <w:rPr>
                <w:rFonts w:eastAsia="Malgun Gothic"/>
                <w:lang w:eastAsia="ko-KR"/>
              </w:rPr>
            </w:pPr>
            <w:r w:rsidRPr="00DC7310">
              <w:rPr>
                <w:kern w:val="2"/>
                <w:szCs w:val="24"/>
              </w:rPr>
              <w:t>25</w:t>
            </w:r>
          </w:p>
        </w:tc>
        <w:tc>
          <w:tcPr>
            <w:tcW w:w="539" w:type="pct"/>
            <w:shd w:val="clear" w:color="auto" w:fill="auto"/>
            <w:noWrap/>
          </w:tcPr>
          <w:p w14:paraId="11F1D126" w14:textId="77777777" w:rsidR="009D1ED5" w:rsidRPr="00DC7310" w:rsidRDefault="009D1ED5" w:rsidP="008E6A7C">
            <w:pPr>
              <w:pStyle w:val="TAC"/>
              <w:keepNext w:val="0"/>
              <w:keepLines w:val="0"/>
            </w:pPr>
            <w:r w:rsidRPr="00DC7310">
              <w:rPr>
                <w:kern w:val="2"/>
                <w:szCs w:val="24"/>
              </w:rPr>
              <w:t>884</w:t>
            </w:r>
          </w:p>
        </w:tc>
        <w:tc>
          <w:tcPr>
            <w:tcW w:w="357" w:type="pct"/>
            <w:shd w:val="clear" w:color="auto" w:fill="auto"/>
          </w:tcPr>
          <w:p w14:paraId="04F14F70"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38812ABE"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277EFDB4" w14:textId="77777777" w:rsidTr="008E6A7C">
        <w:trPr>
          <w:jc w:val="center"/>
        </w:trPr>
        <w:tc>
          <w:tcPr>
            <w:tcW w:w="1132" w:type="pct"/>
            <w:tcBorders>
              <w:top w:val="nil"/>
              <w:bottom w:val="single" w:sz="4" w:space="0" w:color="auto"/>
            </w:tcBorders>
            <w:shd w:val="clear" w:color="auto" w:fill="auto"/>
          </w:tcPr>
          <w:p w14:paraId="2B302F4E" w14:textId="77777777" w:rsidR="009D1ED5" w:rsidRPr="00DC7310" w:rsidRDefault="009D1ED5" w:rsidP="008E6A7C">
            <w:pPr>
              <w:pStyle w:val="TAC"/>
              <w:keepNext w:val="0"/>
              <w:keepLines w:val="0"/>
              <w:rPr>
                <w:rFonts w:eastAsia="MS Mincho"/>
              </w:rPr>
            </w:pPr>
          </w:p>
        </w:tc>
        <w:tc>
          <w:tcPr>
            <w:tcW w:w="410" w:type="pct"/>
            <w:shd w:val="clear" w:color="auto" w:fill="auto"/>
          </w:tcPr>
          <w:p w14:paraId="72937B74" w14:textId="77777777" w:rsidR="009D1ED5" w:rsidRPr="00DC7310" w:rsidRDefault="009D1ED5" w:rsidP="008E6A7C">
            <w:pPr>
              <w:pStyle w:val="TAC"/>
              <w:keepNext w:val="0"/>
              <w:keepLines w:val="0"/>
            </w:pPr>
            <w:r w:rsidRPr="00DC7310">
              <w:rPr>
                <w:kern w:val="2"/>
                <w:szCs w:val="24"/>
              </w:rPr>
              <w:t>n48</w:t>
            </w:r>
          </w:p>
        </w:tc>
        <w:tc>
          <w:tcPr>
            <w:tcW w:w="562" w:type="pct"/>
            <w:shd w:val="clear" w:color="auto" w:fill="auto"/>
            <w:noWrap/>
          </w:tcPr>
          <w:p w14:paraId="1EF41338" w14:textId="77777777" w:rsidR="009D1ED5" w:rsidRPr="00DC7310" w:rsidRDefault="009D1ED5" w:rsidP="008E6A7C">
            <w:pPr>
              <w:pStyle w:val="TAC"/>
              <w:keepNext w:val="0"/>
              <w:keepLines w:val="0"/>
            </w:pPr>
            <w:r w:rsidRPr="00DC7310">
              <w:rPr>
                <w:kern w:val="2"/>
                <w:szCs w:val="24"/>
              </w:rPr>
              <w:t>3640</w:t>
            </w:r>
          </w:p>
        </w:tc>
        <w:tc>
          <w:tcPr>
            <w:tcW w:w="348" w:type="pct"/>
            <w:shd w:val="clear" w:color="auto" w:fill="auto"/>
            <w:noWrap/>
          </w:tcPr>
          <w:p w14:paraId="14920B69" w14:textId="5BDAC2CA" w:rsidR="009D1ED5" w:rsidRPr="00DC7310" w:rsidRDefault="009D1ED5" w:rsidP="008E6A7C">
            <w:pPr>
              <w:pStyle w:val="TAC"/>
              <w:keepNext w:val="0"/>
              <w:keepLines w:val="0"/>
              <w:rPr>
                <w:rFonts w:eastAsia="Malgun Gothic"/>
                <w:lang w:eastAsia="ko-KR"/>
              </w:rPr>
            </w:pPr>
            <w:del w:id="82" w:author="CATT-ZP" w:date="2025-11-22T05:08:00Z">
              <w:r w:rsidRPr="00DC7310" w:rsidDel="005375A4">
                <w:rPr>
                  <w:kern w:val="2"/>
                  <w:szCs w:val="24"/>
                </w:rPr>
                <w:delText>5</w:delText>
              </w:r>
            </w:del>
            <w:ins w:id="83" w:author="CATT-ZP" w:date="2025-11-22T05:08:00Z">
              <w:r w:rsidR="005375A4">
                <w:rPr>
                  <w:kern w:val="2"/>
                  <w:szCs w:val="24"/>
                </w:rPr>
                <w:t>10</w:t>
              </w:r>
            </w:ins>
          </w:p>
        </w:tc>
        <w:tc>
          <w:tcPr>
            <w:tcW w:w="1041" w:type="pct"/>
            <w:shd w:val="clear" w:color="auto" w:fill="auto"/>
            <w:noWrap/>
          </w:tcPr>
          <w:p w14:paraId="41CC7A3C" w14:textId="3A59FFA1" w:rsidR="009D1ED5" w:rsidRPr="00DC7310" w:rsidRDefault="009D1ED5" w:rsidP="008E6A7C">
            <w:pPr>
              <w:pStyle w:val="TAC"/>
              <w:keepNext w:val="0"/>
              <w:keepLines w:val="0"/>
              <w:rPr>
                <w:rFonts w:eastAsia="Malgun Gothic"/>
                <w:lang w:eastAsia="ko-KR"/>
              </w:rPr>
            </w:pPr>
            <w:del w:id="84" w:author="CATT-ZP" w:date="2025-11-22T05:08:00Z">
              <w:r w:rsidRPr="00DC7310" w:rsidDel="005375A4">
                <w:rPr>
                  <w:kern w:val="2"/>
                  <w:szCs w:val="24"/>
                </w:rPr>
                <w:delText>25</w:delText>
              </w:r>
            </w:del>
            <w:ins w:id="85" w:author="CATT-ZP" w:date="2025-11-22T05:08:00Z">
              <w:r w:rsidR="005375A4">
                <w:rPr>
                  <w:kern w:val="2"/>
                  <w:szCs w:val="24"/>
                </w:rPr>
                <w:t>50</w:t>
              </w:r>
            </w:ins>
          </w:p>
        </w:tc>
        <w:tc>
          <w:tcPr>
            <w:tcW w:w="539" w:type="pct"/>
            <w:shd w:val="clear" w:color="auto" w:fill="auto"/>
            <w:noWrap/>
          </w:tcPr>
          <w:p w14:paraId="5C7A2763" w14:textId="77777777" w:rsidR="009D1ED5" w:rsidRPr="00DC7310" w:rsidRDefault="009D1ED5" w:rsidP="008E6A7C">
            <w:pPr>
              <w:pStyle w:val="TAC"/>
              <w:keepNext w:val="0"/>
              <w:keepLines w:val="0"/>
            </w:pPr>
            <w:r w:rsidRPr="00DC7310">
              <w:rPr>
                <w:kern w:val="2"/>
                <w:szCs w:val="24"/>
              </w:rPr>
              <w:t>3640</w:t>
            </w:r>
          </w:p>
        </w:tc>
        <w:tc>
          <w:tcPr>
            <w:tcW w:w="357" w:type="pct"/>
            <w:shd w:val="clear" w:color="auto" w:fill="auto"/>
          </w:tcPr>
          <w:p w14:paraId="5545E7C4"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75D92C22"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4DD4DC9B" w14:textId="77777777" w:rsidTr="008E6A7C">
        <w:trPr>
          <w:jc w:val="center"/>
        </w:trPr>
        <w:tc>
          <w:tcPr>
            <w:tcW w:w="1132" w:type="pct"/>
            <w:tcBorders>
              <w:bottom w:val="nil"/>
            </w:tcBorders>
            <w:shd w:val="clear" w:color="auto" w:fill="auto"/>
          </w:tcPr>
          <w:p w14:paraId="4DD7A4DA" w14:textId="77777777" w:rsidR="009D1ED5" w:rsidRPr="00DC7310" w:rsidRDefault="009D1ED5" w:rsidP="008E6A7C">
            <w:pPr>
              <w:pStyle w:val="TAC"/>
              <w:keepNext w:val="0"/>
              <w:keepLines w:val="0"/>
              <w:rPr>
                <w:rFonts w:eastAsia="MS Mincho"/>
              </w:rPr>
            </w:pPr>
            <w:r w:rsidRPr="00DC7310">
              <w:rPr>
                <w:lang w:eastAsia="fi-FI"/>
              </w:rPr>
              <w:t>DC_2A-5A_n71A</w:t>
            </w:r>
          </w:p>
        </w:tc>
        <w:tc>
          <w:tcPr>
            <w:tcW w:w="410" w:type="pct"/>
            <w:shd w:val="clear" w:color="auto" w:fill="auto"/>
          </w:tcPr>
          <w:p w14:paraId="64DC1D74" w14:textId="77777777" w:rsidR="009D1ED5" w:rsidRPr="00DC7310" w:rsidRDefault="009D1ED5" w:rsidP="008E6A7C">
            <w:pPr>
              <w:pStyle w:val="TAC"/>
              <w:keepNext w:val="0"/>
              <w:keepLines w:val="0"/>
            </w:pPr>
            <w:r w:rsidRPr="00DC7310">
              <w:t>2</w:t>
            </w:r>
          </w:p>
        </w:tc>
        <w:tc>
          <w:tcPr>
            <w:tcW w:w="562" w:type="pct"/>
            <w:shd w:val="clear" w:color="auto" w:fill="auto"/>
            <w:noWrap/>
          </w:tcPr>
          <w:p w14:paraId="6B62D84F" w14:textId="77777777" w:rsidR="009D1ED5" w:rsidRPr="00DC7310" w:rsidRDefault="009D1ED5" w:rsidP="008E6A7C">
            <w:pPr>
              <w:pStyle w:val="TAC"/>
              <w:keepNext w:val="0"/>
              <w:keepLines w:val="0"/>
              <w:rPr>
                <w:rFonts w:cs="Arial"/>
              </w:rPr>
            </w:pPr>
            <w:r w:rsidRPr="00DC7310">
              <w:t>1855</w:t>
            </w:r>
          </w:p>
        </w:tc>
        <w:tc>
          <w:tcPr>
            <w:tcW w:w="348" w:type="pct"/>
            <w:shd w:val="clear" w:color="auto" w:fill="auto"/>
            <w:noWrap/>
          </w:tcPr>
          <w:p w14:paraId="4A11417D"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130A3CBE"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0AC900D2" w14:textId="77777777" w:rsidR="009D1ED5" w:rsidRPr="00DC7310" w:rsidRDefault="009D1ED5" w:rsidP="008E6A7C">
            <w:pPr>
              <w:pStyle w:val="TAC"/>
              <w:keepNext w:val="0"/>
              <w:keepLines w:val="0"/>
            </w:pPr>
            <w:r w:rsidRPr="00DC7310">
              <w:t>1935</w:t>
            </w:r>
          </w:p>
        </w:tc>
        <w:tc>
          <w:tcPr>
            <w:tcW w:w="357" w:type="pct"/>
            <w:shd w:val="clear" w:color="auto" w:fill="auto"/>
          </w:tcPr>
          <w:p w14:paraId="5C3129D1"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651E133C" w14:textId="77777777" w:rsidR="009D1ED5" w:rsidRPr="00DC7310" w:rsidRDefault="009D1ED5" w:rsidP="008E6A7C">
            <w:pPr>
              <w:pStyle w:val="TAC"/>
              <w:keepNext w:val="0"/>
              <w:keepLines w:val="0"/>
            </w:pPr>
            <w:r w:rsidRPr="00DC7310">
              <w:t>N/A</w:t>
            </w:r>
          </w:p>
        </w:tc>
      </w:tr>
      <w:tr w:rsidR="009D1ED5" w:rsidRPr="00DC7310" w14:paraId="78F57095" w14:textId="77777777" w:rsidTr="008E6A7C">
        <w:trPr>
          <w:jc w:val="center"/>
        </w:trPr>
        <w:tc>
          <w:tcPr>
            <w:tcW w:w="1132" w:type="pct"/>
            <w:tcBorders>
              <w:top w:val="nil"/>
              <w:bottom w:val="nil"/>
            </w:tcBorders>
            <w:shd w:val="clear" w:color="auto" w:fill="auto"/>
          </w:tcPr>
          <w:p w14:paraId="7A201127" w14:textId="77777777" w:rsidR="009D1ED5" w:rsidRPr="00DC7310" w:rsidRDefault="009D1ED5" w:rsidP="008E6A7C">
            <w:pPr>
              <w:pStyle w:val="TAC"/>
              <w:keepNext w:val="0"/>
              <w:keepLines w:val="0"/>
              <w:rPr>
                <w:rFonts w:eastAsia="MS Mincho"/>
              </w:rPr>
            </w:pPr>
          </w:p>
        </w:tc>
        <w:tc>
          <w:tcPr>
            <w:tcW w:w="410" w:type="pct"/>
            <w:shd w:val="clear" w:color="auto" w:fill="auto"/>
          </w:tcPr>
          <w:p w14:paraId="3B3F061F" w14:textId="77777777" w:rsidR="009D1ED5" w:rsidRPr="00DC7310" w:rsidRDefault="009D1ED5" w:rsidP="008E6A7C">
            <w:pPr>
              <w:pStyle w:val="TAC"/>
              <w:keepNext w:val="0"/>
              <w:keepLines w:val="0"/>
            </w:pPr>
            <w:r w:rsidRPr="00DC7310">
              <w:t>n71</w:t>
            </w:r>
          </w:p>
        </w:tc>
        <w:tc>
          <w:tcPr>
            <w:tcW w:w="562" w:type="pct"/>
            <w:shd w:val="clear" w:color="auto" w:fill="auto"/>
            <w:noWrap/>
          </w:tcPr>
          <w:p w14:paraId="7BDA9DF6" w14:textId="77777777" w:rsidR="009D1ED5" w:rsidRPr="00DC7310" w:rsidRDefault="009D1ED5" w:rsidP="008E6A7C">
            <w:pPr>
              <w:pStyle w:val="TAC"/>
              <w:keepNext w:val="0"/>
              <w:keepLines w:val="0"/>
              <w:rPr>
                <w:rFonts w:cs="Arial"/>
              </w:rPr>
            </w:pPr>
            <w:r w:rsidRPr="00DC7310">
              <w:t>686.5</w:t>
            </w:r>
          </w:p>
        </w:tc>
        <w:tc>
          <w:tcPr>
            <w:tcW w:w="348" w:type="pct"/>
            <w:shd w:val="clear" w:color="auto" w:fill="auto"/>
            <w:noWrap/>
          </w:tcPr>
          <w:p w14:paraId="0CEAEA3F"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2B291A60"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62E5A426" w14:textId="77777777" w:rsidR="009D1ED5" w:rsidRPr="00DC7310" w:rsidRDefault="009D1ED5" w:rsidP="008E6A7C">
            <w:pPr>
              <w:pStyle w:val="TAC"/>
              <w:keepNext w:val="0"/>
              <w:keepLines w:val="0"/>
            </w:pPr>
            <w:r w:rsidRPr="00DC7310">
              <w:t>640.5</w:t>
            </w:r>
          </w:p>
        </w:tc>
        <w:tc>
          <w:tcPr>
            <w:tcW w:w="357" w:type="pct"/>
            <w:shd w:val="clear" w:color="auto" w:fill="auto"/>
          </w:tcPr>
          <w:p w14:paraId="1ED72664"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3EE882F9" w14:textId="77777777" w:rsidR="009D1ED5" w:rsidRPr="00DC7310" w:rsidRDefault="009D1ED5" w:rsidP="008E6A7C">
            <w:pPr>
              <w:pStyle w:val="TAC"/>
              <w:keepNext w:val="0"/>
              <w:keepLines w:val="0"/>
            </w:pPr>
            <w:r w:rsidRPr="00DC7310">
              <w:t>N/A</w:t>
            </w:r>
          </w:p>
        </w:tc>
      </w:tr>
      <w:tr w:rsidR="009D1ED5" w:rsidRPr="00DC7310" w14:paraId="382AC8AA" w14:textId="77777777" w:rsidTr="008E6A7C">
        <w:trPr>
          <w:jc w:val="center"/>
        </w:trPr>
        <w:tc>
          <w:tcPr>
            <w:tcW w:w="1132" w:type="pct"/>
            <w:tcBorders>
              <w:top w:val="nil"/>
              <w:bottom w:val="single" w:sz="4" w:space="0" w:color="auto"/>
            </w:tcBorders>
            <w:shd w:val="clear" w:color="auto" w:fill="auto"/>
          </w:tcPr>
          <w:p w14:paraId="7AECF412" w14:textId="77777777" w:rsidR="009D1ED5" w:rsidRPr="00DC7310" w:rsidRDefault="009D1ED5" w:rsidP="008E6A7C">
            <w:pPr>
              <w:pStyle w:val="TAC"/>
              <w:keepNext w:val="0"/>
              <w:keepLines w:val="0"/>
              <w:rPr>
                <w:rFonts w:eastAsia="MS Mincho"/>
              </w:rPr>
            </w:pPr>
          </w:p>
        </w:tc>
        <w:tc>
          <w:tcPr>
            <w:tcW w:w="410" w:type="pct"/>
            <w:shd w:val="clear" w:color="auto" w:fill="auto"/>
          </w:tcPr>
          <w:p w14:paraId="6F5C3EC3" w14:textId="77777777" w:rsidR="009D1ED5" w:rsidRPr="00DC7310" w:rsidRDefault="009D1ED5" w:rsidP="008E6A7C">
            <w:pPr>
              <w:pStyle w:val="TAC"/>
              <w:keepNext w:val="0"/>
              <w:keepLines w:val="0"/>
            </w:pPr>
            <w:r w:rsidRPr="00DC7310">
              <w:t>5</w:t>
            </w:r>
          </w:p>
        </w:tc>
        <w:tc>
          <w:tcPr>
            <w:tcW w:w="562" w:type="pct"/>
            <w:shd w:val="clear" w:color="auto" w:fill="auto"/>
            <w:noWrap/>
          </w:tcPr>
          <w:p w14:paraId="40E0B228"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071F70FE"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5C3E6630"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60E315D4" w14:textId="77777777" w:rsidR="009D1ED5" w:rsidRPr="00DC7310" w:rsidRDefault="009D1ED5" w:rsidP="008E6A7C">
            <w:pPr>
              <w:pStyle w:val="TAC"/>
              <w:keepNext w:val="0"/>
              <w:keepLines w:val="0"/>
            </w:pPr>
            <w:r w:rsidRPr="00DC7310">
              <w:t>891.5</w:t>
            </w:r>
          </w:p>
        </w:tc>
        <w:tc>
          <w:tcPr>
            <w:tcW w:w="357" w:type="pct"/>
            <w:shd w:val="clear" w:color="auto" w:fill="auto"/>
          </w:tcPr>
          <w:p w14:paraId="02C9506B" w14:textId="77777777" w:rsidR="009D1ED5" w:rsidRPr="00DC7310" w:rsidRDefault="009D1ED5" w:rsidP="008E6A7C">
            <w:pPr>
              <w:pStyle w:val="TAC"/>
              <w:keepNext w:val="0"/>
              <w:keepLines w:val="0"/>
              <w:rPr>
                <w:lang w:eastAsia="ja-JP"/>
              </w:rPr>
            </w:pPr>
            <w:r w:rsidRPr="00DC7310">
              <w:rPr>
                <w:rFonts w:cs="Arial"/>
              </w:rPr>
              <w:t>4.2</w:t>
            </w:r>
          </w:p>
        </w:tc>
        <w:tc>
          <w:tcPr>
            <w:tcW w:w="611" w:type="pct"/>
            <w:gridSpan w:val="2"/>
            <w:shd w:val="clear" w:color="auto" w:fill="auto"/>
          </w:tcPr>
          <w:p w14:paraId="001EC9A7" w14:textId="77777777" w:rsidR="009D1ED5" w:rsidRPr="00DC7310" w:rsidRDefault="009D1ED5" w:rsidP="008E6A7C">
            <w:pPr>
              <w:pStyle w:val="TAC"/>
              <w:keepNext w:val="0"/>
              <w:keepLines w:val="0"/>
            </w:pPr>
            <w:r w:rsidRPr="00DC7310">
              <w:t>IMD5</w:t>
            </w:r>
          </w:p>
        </w:tc>
      </w:tr>
      <w:tr w:rsidR="009D1ED5" w:rsidRPr="00DC7310" w14:paraId="0DA1391D" w14:textId="77777777" w:rsidTr="008E6A7C">
        <w:trPr>
          <w:jc w:val="center"/>
        </w:trPr>
        <w:tc>
          <w:tcPr>
            <w:tcW w:w="1132" w:type="pct"/>
            <w:tcBorders>
              <w:top w:val="nil"/>
              <w:bottom w:val="nil"/>
            </w:tcBorders>
            <w:shd w:val="clear" w:color="auto" w:fill="auto"/>
          </w:tcPr>
          <w:p w14:paraId="5C60E6AF" w14:textId="77777777" w:rsidR="009D1ED5" w:rsidRPr="00DC7310" w:rsidRDefault="009D1ED5" w:rsidP="008E6A7C">
            <w:pPr>
              <w:pStyle w:val="TAC"/>
              <w:keepNext w:val="0"/>
              <w:keepLines w:val="0"/>
              <w:rPr>
                <w:rFonts w:eastAsia="MS Mincho"/>
              </w:rPr>
            </w:pPr>
            <w:r w:rsidRPr="00DC7310">
              <w:rPr>
                <w:lang w:eastAsia="fi-FI"/>
              </w:rPr>
              <w:t>DC_2A_n5A-n77A</w:t>
            </w:r>
          </w:p>
        </w:tc>
        <w:tc>
          <w:tcPr>
            <w:tcW w:w="410" w:type="pct"/>
            <w:shd w:val="clear" w:color="auto" w:fill="auto"/>
          </w:tcPr>
          <w:p w14:paraId="0C7EBBB7" w14:textId="77777777" w:rsidR="009D1ED5" w:rsidRPr="00DC7310" w:rsidRDefault="009D1ED5" w:rsidP="008E6A7C">
            <w:pPr>
              <w:pStyle w:val="TAC"/>
              <w:keepNext w:val="0"/>
              <w:keepLines w:val="0"/>
            </w:pPr>
            <w:r w:rsidRPr="00DC7310">
              <w:t>2</w:t>
            </w:r>
          </w:p>
        </w:tc>
        <w:tc>
          <w:tcPr>
            <w:tcW w:w="562" w:type="pct"/>
            <w:shd w:val="clear" w:color="auto" w:fill="auto"/>
            <w:noWrap/>
          </w:tcPr>
          <w:p w14:paraId="74F423C9" w14:textId="77777777" w:rsidR="009D1ED5" w:rsidRPr="00DC7310" w:rsidRDefault="009D1ED5" w:rsidP="008E6A7C">
            <w:pPr>
              <w:pStyle w:val="TAC"/>
              <w:keepNext w:val="0"/>
              <w:keepLines w:val="0"/>
            </w:pPr>
            <w:r w:rsidRPr="00DC7310">
              <w:rPr>
                <w:rFonts w:cs="Arial"/>
                <w:szCs w:val="18"/>
                <w:lang w:eastAsia="ja-JP"/>
              </w:rPr>
              <w:t>1880</w:t>
            </w:r>
          </w:p>
        </w:tc>
        <w:tc>
          <w:tcPr>
            <w:tcW w:w="348" w:type="pct"/>
            <w:shd w:val="clear" w:color="auto" w:fill="auto"/>
            <w:noWrap/>
          </w:tcPr>
          <w:p w14:paraId="550DBAB9"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0AC129D8"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2F6F06C1" w14:textId="77777777" w:rsidR="009D1ED5" w:rsidRPr="00DC7310" w:rsidRDefault="009D1ED5" w:rsidP="008E6A7C">
            <w:pPr>
              <w:pStyle w:val="TAC"/>
              <w:keepNext w:val="0"/>
              <w:keepLines w:val="0"/>
            </w:pPr>
            <w:r w:rsidRPr="00DC7310">
              <w:rPr>
                <w:rFonts w:cs="Arial"/>
                <w:szCs w:val="18"/>
                <w:lang w:eastAsia="ja-JP"/>
              </w:rPr>
              <w:t>1960</w:t>
            </w:r>
          </w:p>
        </w:tc>
        <w:tc>
          <w:tcPr>
            <w:tcW w:w="357" w:type="pct"/>
            <w:shd w:val="clear" w:color="auto" w:fill="auto"/>
          </w:tcPr>
          <w:p w14:paraId="5162F84C"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5CDC61CF" w14:textId="77777777" w:rsidR="009D1ED5" w:rsidRPr="00DC7310" w:rsidRDefault="009D1ED5" w:rsidP="008E6A7C">
            <w:pPr>
              <w:pStyle w:val="TAC"/>
              <w:keepNext w:val="0"/>
              <w:keepLines w:val="0"/>
            </w:pPr>
            <w:r w:rsidRPr="00DC7310">
              <w:t>N/A</w:t>
            </w:r>
          </w:p>
        </w:tc>
      </w:tr>
      <w:tr w:rsidR="009D1ED5" w:rsidRPr="00DC7310" w14:paraId="48967E0B" w14:textId="77777777" w:rsidTr="008E6A7C">
        <w:trPr>
          <w:jc w:val="center"/>
        </w:trPr>
        <w:tc>
          <w:tcPr>
            <w:tcW w:w="1132" w:type="pct"/>
            <w:tcBorders>
              <w:top w:val="nil"/>
              <w:bottom w:val="nil"/>
            </w:tcBorders>
            <w:shd w:val="clear" w:color="auto" w:fill="auto"/>
          </w:tcPr>
          <w:p w14:paraId="7D18CB1F" w14:textId="77777777" w:rsidR="009D1ED5" w:rsidRPr="00DC7310" w:rsidRDefault="009D1ED5" w:rsidP="008E6A7C">
            <w:pPr>
              <w:pStyle w:val="TAC"/>
              <w:keepNext w:val="0"/>
              <w:keepLines w:val="0"/>
              <w:rPr>
                <w:rFonts w:eastAsia="MS Mincho"/>
              </w:rPr>
            </w:pPr>
          </w:p>
        </w:tc>
        <w:tc>
          <w:tcPr>
            <w:tcW w:w="410" w:type="pct"/>
            <w:shd w:val="clear" w:color="auto" w:fill="auto"/>
          </w:tcPr>
          <w:p w14:paraId="3B35704E" w14:textId="77777777" w:rsidR="009D1ED5" w:rsidRPr="00DC7310" w:rsidRDefault="009D1ED5" w:rsidP="008E6A7C">
            <w:pPr>
              <w:pStyle w:val="TAC"/>
              <w:keepNext w:val="0"/>
              <w:keepLines w:val="0"/>
            </w:pPr>
            <w:r w:rsidRPr="00DC7310">
              <w:t>n5</w:t>
            </w:r>
          </w:p>
        </w:tc>
        <w:tc>
          <w:tcPr>
            <w:tcW w:w="562" w:type="pct"/>
            <w:shd w:val="clear" w:color="auto" w:fill="auto"/>
            <w:noWrap/>
          </w:tcPr>
          <w:p w14:paraId="0C22268C" w14:textId="77777777" w:rsidR="009D1ED5" w:rsidRPr="00DC7310" w:rsidRDefault="009D1ED5" w:rsidP="008E6A7C">
            <w:pPr>
              <w:pStyle w:val="TAC"/>
              <w:keepNext w:val="0"/>
              <w:keepLines w:val="0"/>
            </w:pPr>
            <w:r w:rsidRPr="00DC7310">
              <w:rPr>
                <w:rFonts w:cs="Arial"/>
                <w:szCs w:val="18"/>
                <w:lang w:eastAsia="ja-JP"/>
              </w:rPr>
              <w:t>830</w:t>
            </w:r>
          </w:p>
        </w:tc>
        <w:tc>
          <w:tcPr>
            <w:tcW w:w="348" w:type="pct"/>
            <w:shd w:val="clear" w:color="auto" w:fill="auto"/>
            <w:noWrap/>
          </w:tcPr>
          <w:p w14:paraId="152D83E8"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0E2A13DB"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7F48715A" w14:textId="77777777" w:rsidR="009D1ED5" w:rsidRPr="00DC7310" w:rsidRDefault="009D1ED5" w:rsidP="008E6A7C">
            <w:pPr>
              <w:pStyle w:val="TAC"/>
              <w:keepNext w:val="0"/>
              <w:keepLines w:val="0"/>
            </w:pPr>
            <w:r w:rsidRPr="00DC7310">
              <w:rPr>
                <w:rFonts w:cs="Arial"/>
                <w:szCs w:val="18"/>
                <w:lang w:eastAsia="ja-JP"/>
              </w:rPr>
              <w:t>875</w:t>
            </w:r>
          </w:p>
        </w:tc>
        <w:tc>
          <w:tcPr>
            <w:tcW w:w="357" w:type="pct"/>
            <w:shd w:val="clear" w:color="auto" w:fill="auto"/>
          </w:tcPr>
          <w:p w14:paraId="19317DC3"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1AB26341" w14:textId="77777777" w:rsidR="009D1ED5" w:rsidRPr="00DC7310" w:rsidRDefault="009D1ED5" w:rsidP="008E6A7C">
            <w:pPr>
              <w:pStyle w:val="TAC"/>
              <w:keepNext w:val="0"/>
              <w:keepLines w:val="0"/>
            </w:pPr>
            <w:r w:rsidRPr="00DC7310">
              <w:t>N/A</w:t>
            </w:r>
          </w:p>
        </w:tc>
      </w:tr>
      <w:tr w:rsidR="009D1ED5" w:rsidRPr="00DC7310" w14:paraId="7DB7AAFB" w14:textId="77777777" w:rsidTr="008E6A7C">
        <w:trPr>
          <w:jc w:val="center"/>
        </w:trPr>
        <w:tc>
          <w:tcPr>
            <w:tcW w:w="1132" w:type="pct"/>
            <w:tcBorders>
              <w:top w:val="nil"/>
              <w:bottom w:val="single" w:sz="4" w:space="0" w:color="auto"/>
            </w:tcBorders>
            <w:shd w:val="clear" w:color="auto" w:fill="auto"/>
          </w:tcPr>
          <w:p w14:paraId="506E4622" w14:textId="77777777" w:rsidR="009D1ED5" w:rsidRPr="00DC7310" w:rsidRDefault="009D1ED5" w:rsidP="008E6A7C">
            <w:pPr>
              <w:pStyle w:val="TAC"/>
              <w:keepNext w:val="0"/>
              <w:keepLines w:val="0"/>
              <w:rPr>
                <w:rFonts w:eastAsia="MS Mincho"/>
              </w:rPr>
            </w:pPr>
          </w:p>
        </w:tc>
        <w:tc>
          <w:tcPr>
            <w:tcW w:w="410" w:type="pct"/>
            <w:shd w:val="clear" w:color="auto" w:fill="auto"/>
          </w:tcPr>
          <w:p w14:paraId="318573E6" w14:textId="77777777" w:rsidR="009D1ED5" w:rsidRPr="00DC7310" w:rsidRDefault="009D1ED5" w:rsidP="008E6A7C">
            <w:pPr>
              <w:pStyle w:val="TAC"/>
              <w:keepNext w:val="0"/>
              <w:keepLines w:val="0"/>
            </w:pPr>
            <w:r w:rsidRPr="00DC7310">
              <w:t>n77</w:t>
            </w:r>
          </w:p>
        </w:tc>
        <w:tc>
          <w:tcPr>
            <w:tcW w:w="562" w:type="pct"/>
            <w:shd w:val="clear" w:color="auto" w:fill="auto"/>
            <w:noWrap/>
          </w:tcPr>
          <w:p w14:paraId="67BC0775" w14:textId="77777777" w:rsidR="009D1ED5" w:rsidRPr="00DC7310" w:rsidRDefault="009D1ED5" w:rsidP="008E6A7C">
            <w:pPr>
              <w:pStyle w:val="TAC"/>
              <w:keepNext w:val="0"/>
              <w:keepLines w:val="0"/>
            </w:pPr>
            <w:r w:rsidRPr="00DC7310">
              <w:rPr>
                <w:rFonts w:cs="Arial"/>
                <w:szCs w:val="18"/>
                <w:lang w:eastAsia="ja-JP"/>
              </w:rPr>
              <w:t>N/A</w:t>
            </w:r>
          </w:p>
        </w:tc>
        <w:tc>
          <w:tcPr>
            <w:tcW w:w="348" w:type="pct"/>
            <w:shd w:val="clear" w:color="auto" w:fill="auto"/>
            <w:noWrap/>
          </w:tcPr>
          <w:p w14:paraId="33770998" w14:textId="77777777" w:rsidR="009D1ED5" w:rsidRPr="00DC7310" w:rsidRDefault="009D1ED5" w:rsidP="008E6A7C">
            <w:pPr>
              <w:pStyle w:val="TAC"/>
              <w:keepNext w:val="0"/>
              <w:keepLines w:val="0"/>
            </w:pPr>
            <w:r w:rsidRPr="00DC7310">
              <w:rPr>
                <w:rFonts w:cs="Arial"/>
                <w:szCs w:val="18"/>
                <w:lang w:eastAsia="ja-JP"/>
              </w:rPr>
              <w:t>10</w:t>
            </w:r>
          </w:p>
        </w:tc>
        <w:tc>
          <w:tcPr>
            <w:tcW w:w="1041" w:type="pct"/>
            <w:shd w:val="clear" w:color="auto" w:fill="auto"/>
            <w:noWrap/>
          </w:tcPr>
          <w:p w14:paraId="78B7C9E2" w14:textId="77777777" w:rsidR="009D1ED5" w:rsidRPr="00DC7310" w:rsidRDefault="009D1ED5" w:rsidP="008E6A7C">
            <w:pPr>
              <w:pStyle w:val="TAC"/>
              <w:keepNext w:val="0"/>
              <w:keepLines w:val="0"/>
            </w:pPr>
            <w:r w:rsidRPr="00DC7310">
              <w:rPr>
                <w:rFonts w:cs="Arial"/>
                <w:szCs w:val="18"/>
                <w:lang w:eastAsia="ja-JP"/>
              </w:rPr>
              <w:t>N/A</w:t>
            </w:r>
          </w:p>
        </w:tc>
        <w:tc>
          <w:tcPr>
            <w:tcW w:w="539" w:type="pct"/>
            <w:shd w:val="clear" w:color="auto" w:fill="auto"/>
            <w:noWrap/>
          </w:tcPr>
          <w:p w14:paraId="3DC8CFC0" w14:textId="77777777" w:rsidR="009D1ED5" w:rsidRPr="00DC7310" w:rsidRDefault="009D1ED5" w:rsidP="008E6A7C">
            <w:pPr>
              <w:pStyle w:val="TAC"/>
              <w:keepNext w:val="0"/>
              <w:keepLines w:val="0"/>
            </w:pPr>
            <w:r w:rsidRPr="00DC7310">
              <w:rPr>
                <w:rFonts w:cs="Arial"/>
                <w:szCs w:val="18"/>
                <w:lang w:eastAsia="ja-JP"/>
              </w:rPr>
              <w:t>3540</w:t>
            </w:r>
          </w:p>
        </w:tc>
        <w:tc>
          <w:tcPr>
            <w:tcW w:w="357" w:type="pct"/>
            <w:shd w:val="clear" w:color="auto" w:fill="auto"/>
          </w:tcPr>
          <w:p w14:paraId="5BD6BAE9" w14:textId="77777777" w:rsidR="009D1ED5" w:rsidRPr="00DC7310" w:rsidRDefault="009D1ED5" w:rsidP="008E6A7C">
            <w:pPr>
              <w:pStyle w:val="TAC"/>
              <w:keepNext w:val="0"/>
              <w:keepLines w:val="0"/>
              <w:rPr>
                <w:rFonts w:cs="Arial"/>
              </w:rPr>
            </w:pPr>
            <w:r w:rsidRPr="00DC7310">
              <w:rPr>
                <w:rFonts w:cs="Arial"/>
              </w:rPr>
              <w:t>16.0</w:t>
            </w:r>
          </w:p>
        </w:tc>
        <w:tc>
          <w:tcPr>
            <w:tcW w:w="611" w:type="pct"/>
            <w:gridSpan w:val="2"/>
            <w:shd w:val="clear" w:color="auto" w:fill="auto"/>
          </w:tcPr>
          <w:p w14:paraId="57CD6565" w14:textId="77777777" w:rsidR="009D1ED5" w:rsidRPr="00DC7310" w:rsidRDefault="009D1ED5" w:rsidP="008E6A7C">
            <w:pPr>
              <w:pStyle w:val="TAC"/>
              <w:keepNext w:val="0"/>
              <w:keepLines w:val="0"/>
            </w:pPr>
            <w:r w:rsidRPr="00DC7310">
              <w:t>IMD3</w:t>
            </w:r>
          </w:p>
        </w:tc>
      </w:tr>
      <w:tr w:rsidR="009D1ED5" w:rsidRPr="00DC7310" w14:paraId="41357448" w14:textId="77777777" w:rsidTr="008E6A7C">
        <w:trPr>
          <w:jc w:val="center"/>
        </w:trPr>
        <w:tc>
          <w:tcPr>
            <w:tcW w:w="1132" w:type="pct"/>
            <w:tcBorders>
              <w:top w:val="single" w:sz="4" w:space="0" w:color="auto"/>
              <w:bottom w:val="nil"/>
            </w:tcBorders>
            <w:shd w:val="clear" w:color="auto" w:fill="auto"/>
          </w:tcPr>
          <w:p w14:paraId="0A27507B" w14:textId="77777777" w:rsidR="009D1ED5" w:rsidRPr="00DC7310" w:rsidRDefault="009D1ED5" w:rsidP="008E6A7C">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21472460" w14:textId="77777777" w:rsidR="009D1ED5" w:rsidRPr="00DC7310" w:rsidRDefault="009D1ED5" w:rsidP="008E6A7C">
            <w:pPr>
              <w:pStyle w:val="TAC"/>
              <w:keepNext w:val="0"/>
              <w:keepLines w:val="0"/>
            </w:pPr>
            <w:r w:rsidRPr="00DC7310">
              <w:t>2</w:t>
            </w:r>
          </w:p>
        </w:tc>
        <w:tc>
          <w:tcPr>
            <w:tcW w:w="562" w:type="pct"/>
            <w:shd w:val="clear" w:color="auto" w:fill="auto"/>
            <w:noWrap/>
          </w:tcPr>
          <w:p w14:paraId="414B385D" w14:textId="77777777" w:rsidR="009D1ED5" w:rsidRPr="00DC7310" w:rsidRDefault="009D1ED5" w:rsidP="008E6A7C">
            <w:pPr>
              <w:pStyle w:val="TAC"/>
              <w:keepNext w:val="0"/>
              <w:keepLines w:val="0"/>
            </w:pPr>
            <w:r w:rsidRPr="00DC7310">
              <w:rPr>
                <w:rFonts w:cs="Arial"/>
                <w:szCs w:val="18"/>
                <w:lang w:eastAsia="ja-JP"/>
              </w:rPr>
              <w:t>1907</w:t>
            </w:r>
          </w:p>
        </w:tc>
        <w:tc>
          <w:tcPr>
            <w:tcW w:w="348" w:type="pct"/>
            <w:shd w:val="clear" w:color="auto" w:fill="auto"/>
            <w:noWrap/>
          </w:tcPr>
          <w:p w14:paraId="7DBE182E"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00B29919" w14:textId="77777777" w:rsidR="009D1ED5" w:rsidRPr="00DC7310" w:rsidRDefault="009D1ED5" w:rsidP="008E6A7C">
            <w:pPr>
              <w:pStyle w:val="TAC"/>
              <w:keepNext w:val="0"/>
              <w:keepLines w:val="0"/>
            </w:pPr>
            <w:r w:rsidRPr="00DC7310">
              <w:rPr>
                <w:rFonts w:cs="Arial"/>
                <w:szCs w:val="18"/>
                <w:lang w:eastAsia="ja-JP"/>
              </w:rPr>
              <w:t>25</w:t>
            </w:r>
          </w:p>
        </w:tc>
        <w:tc>
          <w:tcPr>
            <w:tcW w:w="539" w:type="pct"/>
            <w:shd w:val="clear" w:color="auto" w:fill="auto"/>
            <w:noWrap/>
          </w:tcPr>
          <w:p w14:paraId="5EA7F546" w14:textId="77777777" w:rsidR="009D1ED5" w:rsidRPr="00DC7310" w:rsidRDefault="009D1ED5" w:rsidP="008E6A7C">
            <w:pPr>
              <w:pStyle w:val="TAC"/>
              <w:keepNext w:val="0"/>
              <w:keepLines w:val="0"/>
            </w:pPr>
            <w:r w:rsidRPr="00DC7310">
              <w:rPr>
                <w:rFonts w:cs="Arial"/>
                <w:szCs w:val="18"/>
                <w:lang w:eastAsia="ja-JP"/>
              </w:rPr>
              <w:t>1987</w:t>
            </w:r>
          </w:p>
        </w:tc>
        <w:tc>
          <w:tcPr>
            <w:tcW w:w="357" w:type="pct"/>
            <w:shd w:val="clear" w:color="auto" w:fill="auto"/>
          </w:tcPr>
          <w:p w14:paraId="6C796A2D"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08EB2D4C" w14:textId="77777777" w:rsidR="009D1ED5" w:rsidRPr="00DC7310" w:rsidRDefault="009D1ED5" w:rsidP="008E6A7C">
            <w:pPr>
              <w:pStyle w:val="TAC"/>
              <w:keepNext w:val="0"/>
              <w:keepLines w:val="0"/>
            </w:pPr>
            <w:r w:rsidRPr="00DC7310">
              <w:t>N/A</w:t>
            </w:r>
          </w:p>
        </w:tc>
      </w:tr>
      <w:tr w:rsidR="009D1ED5" w:rsidRPr="00DC7310" w14:paraId="6937019C" w14:textId="77777777" w:rsidTr="008E6A7C">
        <w:trPr>
          <w:jc w:val="center"/>
        </w:trPr>
        <w:tc>
          <w:tcPr>
            <w:tcW w:w="1132" w:type="pct"/>
            <w:tcBorders>
              <w:top w:val="nil"/>
              <w:bottom w:val="nil"/>
            </w:tcBorders>
            <w:shd w:val="clear" w:color="auto" w:fill="auto"/>
          </w:tcPr>
          <w:p w14:paraId="3ABAC66C" w14:textId="77777777" w:rsidR="009D1ED5" w:rsidRPr="00DC7310" w:rsidRDefault="009D1ED5" w:rsidP="008E6A7C">
            <w:pPr>
              <w:pStyle w:val="TAC"/>
              <w:keepNext w:val="0"/>
              <w:keepLines w:val="0"/>
              <w:rPr>
                <w:rFonts w:eastAsia="MS Mincho"/>
              </w:rPr>
            </w:pPr>
          </w:p>
        </w:tc>
        <w:tc>
          <w:tcPr>
            <w:tcW w:w="410" w:type="pct"/>
            <w:shd w:val="clear" w:color="auto" w:fill="auto"/>
          </w:tcPr>
          <w:p w14:paraId="2A5AF607" w14:textId="77777777" w:rsidR="009D1ED5" w:rsidRPr="00DC7310" w:rsidRDefault="009D1ED5" w:rsidP="008E6A7C">
            <w:pPr>
              <w:pStyle w:val="TAC"/>
              <w:keepNext w:val="0"/>
              <w:keepLines w:val="0"/>
            </w:pPr>
            <w:r w:rsidRPr="00DC7310">
              <w:t>n5</w:t>
            </w:r>
          </w:p>
        </w:tc>
        <w:tc>
          <w:tcPr>
            <w:tcW w:w="562" w:type="pct"/>
            <w:shd w:val="clear" w:color="auto" w:fill="auto"/>
            <w:noWrap/>
          </w:tcPr>
          <w:p w14:paraId="7E9D2762" w14:textId="77777777" w:rsidR="009D1ED5" w:rsidRPr="00DC7310" w:rsidRDefault="009D1ED5" w:rsidP="008E6A7C">
            <w:pPr>
              <w:pStyle w:val="TAC"/>
              <w:keepNext w:val="0"/>
              <w:keepLines w:val="0"/>
            </w:pPr>
            <w:r w:rsidRPr="00DC7310">
              <w:rPr>
                <w:rFonts w:cs="Arial"/>
                <w:szCs w:val="18"/>
                <w:lang w:eastAsia="ja-JP"/>
              </w:rPr>
              <w:t>N/A</w:t>
            </w:r>
          </w:p>
        </w:tc>
        <w:tc>
          <w:tcPr>
            <w:tcW w:w="348" w:type="pct"/>
            <w:shd w:val="clear" w:color="auto" w:fill="auto"/>
            <w:noWrap/>
          </w:tcPr>
          <w:p w14:paraId="6DFCC752" w14:textId="77777777" w:rsidR="009D1ED5" w:rsidRPr="00DC7310" w:rsidRDefault="009D1ED5" w:rsidP="008E6A7C">
            <w:pPr>
              <w:pStyle w:val="TAC"/>
              <w:keepNext w:val="0"/>
              <w:keepLines w:val="0"/>
            </w:pPr>
            <w:r w:rsidRPr="00DC7310">
              <w:rPr>
                <w:rFonts w:cs="Arial"/>
                <w:szCs w:val="18"/>
                <w:lang w:eastAsia="ja-JP"/>
              </w:rPr>
              <w:t>5</w:t>
            </w:r>
          </w:p>
        </w:tc>
        <w:tc>
          <w:tcPr>
            <w:tcW w:w="1041" w:type="pct"/>
            <w:shd w:val="clear" w:color="auto" w:fill="auto"/>
            <w:noWrap/>
          </w:tcPr>
          <w:p w14:paraId="15778436" w14:textId="77777777" w:rsidR="009D1ED5" w:rsidRPr="00DC7310" w:rsidRDefault="009D1ED5" w:rsidP="008E6A7C">
            <w:pPr>
              <w:pStyle w:val="TAC"/>
              <w:keepNext w:val="0"/>
              <w:keepLines w:val="0"/>
            </w:pPr>
            <w:r w:rsidRPr="00DC7310">
              <w:rPr>
                <w:rFonts w:cs="Arial"/>
                <w:szCs w:val="18"/>
                <w:lang w:eastAsia="ja-JP"/>
              </w:rPr>
              <w:t>N/A</w:t>
            </w:r>
          </w:p>
        </w:tc>
        <w:tc>
          <w:tcPr>
            <w:tcW w:w="539" w:type="pct"/>
            <w:shd w:val="clear" w:color="auto" w:fill="auto"/>
            <w:noWrap/>
          </w:tcPr>
          <w:p w14:paraId="2517C2FE" w14:textId="77777777" w:rsidR="009D1ED5" w:rsidRPr="00DC7310" w:rsidRDefault="009D1ED5" w:rsidP="008E6A7C">
            <w:pPr>
              <w:pStyle w:val="TAC"/>
              <w:keepNext w:val="0"/>
              <w:keepLines w:val="0"/>
            </w:pPr>
            <w:r w:rsidRPr="00DC7310">
              <w:rPr>
                <w:rFonts w:cs="Arial"/>
                <w:szCs w:val="18"/>
                <w:lang w:eastAsia="ja-JP"/>
              </w:rPr>
              <w:t>889</w:t>
            </w:r>
          </w:p>
        </w:tc>
        <w:tc>
          <w:tcPr>
            <w:tcW w:w="357" w:type="pct"/>
            <w:shd w:val="clear" w:color="auto" w:fill="auto"/>
          </w:tcPr>
          <w:p w14:paraId="1BA046AB" w14:textId="77777777" w:rsidR="009D1ED5" w:rsidRPr="00DC7310" w:rsidRDefault="009D1ED5" w:rsidP="008E6A7C">
            <w:pPr>
              <w:pStyle w:val="TAC"/>
              <w:keepNext w:val="0"/>
              <w:keepLines w:val="0"/>
              <w:rPr>
                <w:rFonts w:cs="Arial"/>
              </w:rPr>
            </w:pPr>
            <w:r w:rsidRPr="00DC7310">
              <w:t>3.8</w:t>
            </w:r>
          </w:p>
        </w:tc>
        <w:tc>
          <w:tcPr>
            <w:tcW w:w="611" w:type="pct"/>
            <w:gridSpan w:val="2"/>
            <w:shd w:val="clear" w:color="auto" w:fill="auto"/>
          </w:tcPr>
          <w:p w14:paraId="6EC3D108" w14:textId="77777777" w:rsidR="009D1ED5" w:rsidRPr="00DC7310" w:rsidRDefault="009D1ED5" w:rsidP="008E6A7C">
            <w:pPr>
              <w:pStyle w:val="TAC"/>
              <w:keepNext w:val="0"/>
              <w:keepLines w:val="0"/>
            </w:pPr>
            <w:r w:rsidRPr="00DC7310">
              <w:t>IMD5</w:t>
            </w:r>
          </w:p>
        </w:tc>
      </w:tr>
      <w:tr w:rsidR="009D1ED5" w:rsidRPr="00DC7310" w14:paraId="58D38FAF" w14:textId="77777777" w:rsidTr="008E6A7C">
        <w:trPr>
          <w:jc w:val="center"/>
        </w:trPr>
        <w:tc>
          <w:tcPr>
            <w:tcW w:w="1132" w:type="pct"/>
            <w:tcBorders>
              <w:top w:val="nil"/>
              <w:bottom w:val="single" w:sz="4" w:space="0" w:color="auto"/>
            </w:tcBorders>
            <w:shd w:val="clear" w:color="auto" w:fill="auto"/>
          </w:tcPr>
          <w:p w14:paraId="7E45B87A" w14:textId="77777777" w:rsidR="009D1ED5" w:rsidRPr="00DC7310" w:rsidRDefault="009D1ED5" w:rsidP="008E6A7C">
            <w:pPr>
              <w:pStyle w:val="TAC"/>
              <w:keepNext w:val="0"/>
              <w:keepLines w:val="0"/>
              <w:rPr>
                <w:rFonts w:eastAsia="MS Mincho"/>
              </w:rPr>
            </w:pPr>
          </w:p>
        </w:tc>
        <w:tc>
          <w:tcPr>
            <w:tcW w:w="410" w:type="pct"/>
            <w:shd w:val="clear" w:color="auto" w:fill="auto"/>
          </w:tcPr>
          <w:p w14:paraId="53C3155C" w14:textId="77777777" w:rsidR="009D1ED5" w:rsidRPr="00DC7310" w:rsidRDefault="009D1ED5" w:rsidP="008E6A7C">
            <w:pPr>
              <w:pStyle w:val="TAC"/>
              <w:keepNext w:val="0"/>
              <w:keepLines w:val="0"/>
            </w:pPr>
            <w:r w:rsidRPr="00DC7310">
              <w:t>n77</w:t>
            </w:r>
          </w:p>
        </w:tc>
        <w:tc>
          <w:tcPr>
            <w:tcW w:w="562" w:type="pct"/>
            <w:shd w:val="clear" w:color="auto" w:fill="auto"/>
            <w:noWrap/>
          </w:tcPr>
          <w:p w14:paraId="7E1739C4" w14:textId="77777777" w:rsidR="009D1ED5" w:rsidRPr="00DC7310" w:rsidRDefault="009D1ED5" w:rsidP="008E6A7C">
            <w:pPr>
              <w:pStyle w:val="TAC"/>
              <w:keepNext w:val="0"/>
              <w:keepLines w:val="0"/>
            </w:pPr>
            <w:r w:rsidRPr="00DC7310">
              <w:rPr>
                <w:rFonts w:cs="Arial"/>
                <w:szCs w:val="18"/>
                <w:lang w:eastAsia="ja-JP"/>
              </w:rPr>
              <w:t>3305</w:t>
            </w:r>
          </w:p>
        </w:tc>
        <w:tc>
          <w:tcPr>
            <w:tcW w:w="348" w:type="pct"/>
            <w:shd w:val="clear" w:color="auto" w:fill="auto"/>
            <w:noWrap/>
          </w:tcPr>
          <w:p w14:paraId="5C10221E" w14:textId="77777777" w:rsidR="009D1ED5" w:rsidRPr="00DC7310" w:rsidRDefault="009D1ED5" w:rsidP="008E6A7C">
            <w:pPr>
              <w:pStyle w:val="TAC"/>
              <w:keepNext w:val="0"/>
              <w:keepLines w:val="0"/>
            </w:pPr>
            <w:r w:rsidRPr="00DC7310">
              <w:rPr>
                <w:rFonts w:cs="Arial"/>
                <w:szCs w:val="18"/>
                <w:lang w:eastAsia="ja-JP"/>
              </w:rPr>
              <w:t>10</w:t>
            </w:r>
          </w:p>
        </w:tc>
        <w:tc>
          <w:tcPr>
            <w:tcW w:w="1041" w:type="pct"/>
            <w:shd w:val="clear" w:color="auto" w:fill="auto"/>
            <w:noWrap/>
          </w:tcPr>
          <w:p w14:paraId="71F9B3EF" w14:textId="77777777" w:rsidR="009D1ED5" w:rsidRPr="00DC7310" w:rsidRDefault="009D1ED5" w:rsidP="008E6A7C">
            <w:pPr>
              <w:pStyle w:val="TAC"/>
              <w:keepNext w:val="0"/>
              <w:keepLines w:val="0"/>
            </w:pPr>
            <w:r w:rsidRPr="00DC7310">
              <w:rPr>
                <w:rFonts w:cs="Arial"/>
                <w:szCs w:val="18"/>
                <w:lang w:eastAsia="ja-JP"/>
              </w:rPr>
              <w:t>50</w:t>
            </w:r>
          </w:p>
        </w:tc>
        <w:tc>
          <w:tcPr>
            <w:tcW w:w="539" w:type="pct"/>
            <w:shd w:val="clear" w:color="auto" w:fill="auto"/>
            <w:noWrap/>
          </w:tcPr>
          <w:p w14:paraId="1378CC44" w14:textId="77777777" w:rsidR="009D1ED5" w:rsidRPr="00DC7310" w:rsidRDefault="009D1ED5" w:rsidP="008E6A7C">
            <w:pPr>
              <w:pStyle w:val="TAC"/>
              <w:keepNext w:val="0"/>
              <w:keepLines w:val="0"/>
            </w:pPr>
            <w:r w:rsidRPr="00DC7310">
              <w:rPr>
                <w:rFonts w:cs="Arial"/>
                <w:szCs w:val="18"/>
                <w:lang w:eastAsia="ja-JP"/>
              </w:rPr>
              <w:t>3305</w:t>
            </w:r>
          </w:p>
        </w:tc>
        <w:tc>
          <w:tcPr>
            <w:tcW w:w="357" w:type="pct"/>
            <w:shd w:val="clear" w:color="auto" w:fill="auto"/>
          </w:tcPr>
          <w:p w14:paraId="1C410AA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6432448" w14:textId="77777777" w:rsidR="009D1ED5" w:rsidRPr="00DC7310" w:rsidRDefault="009D1ED5" w:rsidP="008E6A7C">
            <w:pPr>
              <w:pStyle w:val="TAC"/>
              <w:keepNext w:val="0"/>
              <w:keepLines w:val="0"/>
            </w:pPr>
            <w:r w:rsidRPr="00DC7310">
              <w:t>N/A</w:t>
            </w:r>
          </w:p>
        </w:tc>
      </w:tr>
      <w:tr w:rsidR="009D1ED5" w:rsidRPr="00DC7310" w14:paraId="150D9C29" w14:textId="77777777" w:rsidTr="008E6A7C">
        <w:trPr>
          <w:jc w:val="center"/>
        </w:trPr>
        <w:tc>
          <w:tcPr>
            <w:tcW w:w="1132" w:type="pct"/>
            <w:tcBorders>
              <w:top w:val="nil"/>
              <w:left w:val="single" w:sz="4" w:space="0" w:color="auto"/>
              <w:bottom w:val="nil"/>
              <w:right w:val="single" w:sz="4" w:space="0" w:color="auto"/>
            </w:tcBorders>
          </w:tcPr>
          <w:p w14:paraId="473C08E3" w14:textId="77777777" w:rsidR="009D1ED5" w:rsidRPr="00DC7310" w:rsidRDefault="009D1ED5" w:rsidP="008E6A7C">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652DBDE9" w14:textId="77777777" w:rsidR="009D1ED5" w:rsidRPr="00DC7310" w:rsidRDefault="009D1ED5" w:rsidP="008E6A7C">
            <w:pPr>
              <w:pStyle w:val="TAC"/>
              <w:keepNext w:val="0"/>
              <w:keepLines w:val="0"/>
            </w:pPr>
            <w:r w:rsidRPr="00DC7310">
              <w:rPr>
                <w:rFonts w:cs="Arial"/>
                <w:sz w:val="20"/>
                <w:lang w:eastAsia="fi-FI"/>
              </w:rPr>
              <w:t>2</w:t>
            </w:r>
          </w:p>
        </w:tc>
        <w:tc>
          <w:tcPr>
            <w:tcW w:w="562" w:type="pct"/>
            <w:shd w:val="clear" w:color="auto" w:fill="auto"/>
            <w:noWrap/>
          </w:tcPr>
          <w:p w14:paraId="26DB7E7E"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1907.5</w:t>
            </w:r>
          </w:p>
        </w:tc>
        <w:tc>
          <w:tcPr>
            <w:tcW w:w="348" w:type="pct"/>
            <w:shd w:val="clear" w:color="auto" w:fill="auto"/>
            <w:noWrap/>
          </w:tcPr>
          <w:p w14:paraId="4D90825C"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shd w:val="clear" w:color="auto" w:fill="auto"/>
            <w:noWrap/>
          </w:tcPr>
          <w:p w14:paraId="3BE5F46A"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shd w:val="clear" w:color="auto" w:fill="auto"/>
            <w:noWrap/>
          </w:tcPr>
          <w:p w14:paraId="7FDE5D0C"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1987.5</w:t>
            </w:r>
          </w:p>
        </w:tc>
        <w:tc>
          <w:tcPr>
            <w:tcW w:w="357" w:type="pct"/>
            <w:shd w:val="clear" w:color="auto" w:fill="auto"/>
          </w:tcPr>
          <w:p w14:paraId="10A48DB3" w14:textId="77777777" w:rsidR="009D1ED5" w:rsidRPr="00DC7310" w:rsidRDefault="009D1ED5" w:rsidP="008E6A7C">
            <w:pPr>
              <w:pStyle w:val="TAC"/>
              <w:keepNext w:val="0"/>
              <w:keepLines w:val="0"/>
              <w:rPr>
                <w:rFonts w:cs="Arial"/>
              </w:rPr>
            </w:pPr>
            <w:r w:rsidRPr="00DC7310">
              <w:rPr>
                <w:rFonts w:eastAsia="Malgun Gothic" w:cs="Arial"/>
                <w:kern w:val="2"/>
                <w:sz w:val="20"/>
                <w:lang w:eastAsia="ko-KR"/>
              </w:rPr>
              <w:t>N/A</w:t>
            </w:r>
          </w:p>
        </w:tc>
        <w:tc>
          <w:tcPr>
            <w:tcW w:w="611" w:type="pct"/>
            <w:gridSpan w:val="2"/>
            <w:shd w:val="clear" w:color="auto" w:fill="auto"/>
          </w:tcPr>
          <w:p w14:paraId="13DCB4B7" w14:textId="77777777" w:rsidR="009D1ED5" w:rsidRPr="00DC7310" w:rsidRDefault="009D1ED5" w:rsidP="008E6A7C">
            <w:pPr>
              <w:pStyle w:val="TAC"/>
              <w:keepNext w:val="0"/>
              <w:keepLines w:val="0"/>
            </w:pPr>
            <w:r w:rsidRPr="00DC7310">
              <w:rPr>
                <w:rFonts w:cs="Arial"/>
                <w:sz w:val="20"/>
                <w:lang w:eastAsia="fi-FI"/>
              </w:rPr>
              <w:t>N/A</w:t>
            </w:r>
          </w:p>
        </w:tc>
      </w:tr>
      <w:tr w:rsidR="009D1ED5" w:rsidRPr="00DC7310" w14:paraId="3CE31E3D" w14:textId="77777777" w:rsidTr="008E6A7C">
        <w:trPr>
          <w:jc w:val="center"/>
        </w:trPr>
        <w:tc>
          <w:tcPr>
            <w:tcW w:w="1132" w:type="pct"/>
            <w:tcBorders>
              <w:top w:val="nil"/>
              <w:left w:val="single" w:sz="4" w:space="0" w:color="auto"/>
              <w:bottom w:val="nil"/>
              <w:right w:val="single" w:sz="4" w:space="0" w:color="auto"/>
            </w:tcBorders>
          </w:tcPr>
          <w:p w14:paraId="462C95E7" w14:textId="77777777" w:rsidR="009D1ED5" w:rsidRPr="00DC7310" w:rsidRDefault="009D1ED5" w:rsidP="008E6A7C">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77FA3EC" w14:textId="77777777" w:rsidR="009D1ED5" w:rsidRPr="00DC7310" w:rsidRDefault="009D1ED5" w:rsidP="008E6A7C">
            <w:pPr>
              <w:pStyle w:val="TAC"/>
              <w:keepNext w:val="0"/>
              <w:keepLines w:val="0"/>
              <w:rPr>
                <w:lang w:eastAsia="ja-JP"/>
              </w:rPr>
            </w:pPr>
            <w:r w:rsidRPr="00DC7310">
              <w:rPr>
                <w:lang w:eastAsia="ja-JP"/>
              </w:rPr>
              <w:t>DC_2A-5A_n77(2A)</w:t>
            </w:r>
            <w:r w:rsidRPr="00DC7310">
              <w:rPr>
                <w:vertAlign w:val="superscript"/>
                <w:lang w:eastAsia="fi-FI"/>
              </w:rPr>
              <w:t>11</w:t>
            </w:r>
          </w:p>
          <w:p w14:paraId="36C068E1" w14:textId="77777777" w:rsidR="009D1ED5" w:rsidRPr="00DC7310" w:rsidRDefault="009D1ED5" w:rsidP="008E6A7C">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0E8458E8" w14:textId="77777777" w:rsidR="009D1ED5" w:rsidRPr="00DC7310" w:rsidRDefault="009D1ED5" w:rsidP="008E6A7C">
            <w:pPr>
              <w:pStyle w:val="TAC"/>
              <w:keepNext w:val="0"/>
              <w:keepLines w:val="0"/>
            </w:pPr>
            <w:r w:rsidRPr="00DC7310">
              <w:rPr>
                <w:rFonts w:cs="Arial"/>
                <w:sz w:val="20"/>
                <w:lang w:eastAsia="fi-FI"/>
              </w:rPr>
              <w:t>5</w:t>
            </w:r>
          </w:p>
        </w:tc>
        <w:tc>
          <w:tcPr>
            <w:tcW w:w="562" w:type="pct"/>
            <w:shd w:val="clear" w:color="auto" w:fill="auto"/>
            <w:noWrap/>
          </w:tcPr>
          <w:p w14:paraId="0653759B"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AD36D10"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5</w:t>
            </w:r>
          </w:p>
        </w:tc>
        <w:tc>
          <w:tcPr>
            <w:tcW w:w="1041" w:type="pct"/>
            <w:shd w:val="clear" w:color="auto" w:fill="auto"/>
            <w:noWrap/>
          </w:tcPr>
          <w:p w14:paraId="2C0BC9AB"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N/A</w:t>
            </w:r>
          </w:p>
        </w:tc>
        <w:tc>
          <w:tcPr>
            <w:tcW w:w="539" w:type="pct"/>
            <w:shd w:val="clear" w:color="auto" w:fill="auto"/>
            <w:noWrap/>
          </w:tcPr>
          <w:p w14:paraId="5B446A34"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887.5</w:t>
            </w:r>
          </w:p>
        </w:tc>
        <w:tc>
          <w:tcPr>
            <w:tcW w:w="357" w:type="pct"/>
            <w:shd w:val="clear" w:color="auto" w:fill="auto"/>
          </w:tcPr>
          <w:p w14:paraId="6AAB38DC" w14:textId="77777777" w:rsidR="009D1ED5" w:rsidRPr="00DC7310" w:rsidRDefault="009D1ED5" w:rsidP="008E6A7C">
            <w:pPr>
              <w:pStyle w:val="TAC"/>
              <w:keepNext w:val="0"/>
              <w:keepLines w:val="0"/>
              <w:rPr>
                <w:rFonts w:cs="Arial"/>
              </w:rPr>
            </w:pPr>
            <w:r w:rsidRPr="00DC7310">
              <w:rPr>
                <w:rFonts w:cs="Arial"/>
                <w:sz w:val="20"/>
                <w:lang w:eastAsia="fi-FI"/>
              </w:rPr>
              <w:t>3.8</w:t>
            </w:r>
          </w:p>
        </w:tc>
        <w:tc>
          <w:tcPr>
            <w:tcW w:w="611" w:type="pct"/>
            <w:gridSpan w:val="2"/>
            <w:shd w:val="clear" w:color="auto" w:fill="auto"/>
          </w:tcPr>
          <w:p w14:paraId="45B1464F" w14:textId="77777777" w:rsidR="009D1ED5" w:rsidRPr="00DC7310" w:rsidRDefault="009D1ED5" w:rsidP="008E6A7C">
            <w:pPr>
              <w:pStyle w:val="TAC"/>
              <w:keepNext w:val="0"/>
              <w:keepLines w:val="0"/>
            </w:pPr>
            <w:r w:rsidRPr="00DC7310">
              <w:rPr>
                <w:rFonts w:eastAsia="Malgun Gothic" w:cs="Arial"/>
                <w:sz w:val="20"/>
                <w:lang w:eastAsia="ko-KR"/>
              </w:rPr>
              <w:t>IMD5</w:t>
            </w:r>
          </w:p>
        </w:tc>
      </w:tr>
      <w:tr w:rsidR="009D1ED5" w:rsidRPr="00DC7310" w14:paraId="61FA1856" w14:textId="77777777" w:rsidTr="008E6A7C">
        <w:trPr>
          <w:jc w:val="center"/>
        </w:trPr>
        <w:tc>
          <w:tcPr>
            <w:tcW w:w="1132" w:type="pct"/>
            <w:tcBorders>
              <w:top w:val="nil"/>
              <w:left w:val="single" w:sz="4" w:space="0" w:color="auto"/>
              <w:bottom w:val="nil"/>
              <w:right w:val="single" w:sz="4" w:space="0" w:color="auto"/>
            </w:tcBorders>
          </w:tcPr>
          <w:p w14:paraId="700BE652" w14:textId="77777777" w:rsidR="009D1ED5" w:rsidRDefault="009D1ED5" w:rsidP="008E6A7C">
            <w:pPr>
              <w:pStyle w:val="TAC"/>
              <w:keepNext w:val="0"/>
              <w:keepLines w:val="0"/>
              <w:rPr>
                <w:rFonts w:eastAsia="MS Mincho"/>
                <w:vertAlign w:val="superscript"/>
              </w:rPr>
            </w:pPr>
            <w:r w:rsidRPr="00DC7310">
              <w:rPr>
                <w:rFonts w:eastAsia="MS Mincho"/>
              </w:rPr>
              <w:lastRenderedPageBreak/>
              <w:t>DC_2A-2A-5A_n77C</w:t>
            </w:r>
            <w:r w:rsidRPr="00DC7310">
              <w:rPr>
                <w:rFonts w:eastAsia="MS Mincho"/>
                <w:vertAlign w:val="superscript"/>
              </w:rPr>
              <w:t>11</w:t>
            </w:r>
          </w:p>
          <w:p w14:paraId="138FC1AA" w14:textId="77777777" w:rsidR="009D1ED5" w:rsidRPr="00DC7310" w:rsidRDefault="009D1ED5" w:rsidP="008E6A7C">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0D056390" w14:textId="77777777" w:rsidR="009D1ED5" w:rsidRPr="00DC7310" w:rsidRDefault="009D1ED5" w:rsidP="008E6A7C">
            <w:pPr>
              <w:pStyle w:val="TAC"/>
              <w:keepNext w:val="0"/>
              <w:keepLines w:val="0"/>
            </w:pPr>
            <w:r w:rsidRPr="00DC7310">
              <w:rPr>
                <w:rFonts w:cs="Arial"/>
                <w:sz w:val="20"/>
                <w:lang w:eastAsia="fi-FI"/>
              </w:rPr>
              <w:t>n77</w:t>
            </w:r>
          </w:p>
        </w:tc>
        <w:tc>
          <w:tcPr>
            <w:tcW w:w="562" w:type="pct"/>
            <w:shd w:val="clear" w:color="auto" w:fill="auto"/>
            <w:noWrap/>
          </w:tcPr>
          <w:p w14:paraId="22C945C2"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3305</w:t>
            </w:r>
          </w:p>
        </w:tc>
        <w:tc>
          <w:tcPr>
            <w:tcW w:w="348" w:type="pct"/>
            <w:shd w:val="clear" w:color="auto" w:fill="auto"/>
            <w:noWrap/>
          </w:tcPr>
          <w:p w14:paraId="1E85F108" w14:textId="77777777" w:rsidR="009D1ED5" w:rsidRPr="00DC7310" w:rsidRDefault="009D1ED5" w:rsidP="008E6A7C">
            <w:pPr>
              <w:pStyle w:val="TAC"/>
              <w:keepNext w:val="0"/>
              <w:keepLines w:val="0"/>
              <w:rPr>
                <w:rFonts w:cs="Arial"/>
                <w:szCs w:val="18"/>
                <w:lang w:eastAsia="ja-JP"/>
              </w:rPr>
            </w:pPr>
            <w:r w:rsidRPr="00DC7310">
              <w:rPr>
                <w:rFonts w:eastAsia="Malgun Gothic" w:cs="Arial"/>
                <w:szCs w:val="18"/>
                <w:lang w:eastAsia="ko-KR"/>
              </w:rPr>
              <w:t>10</w:t>
            </w:r>
          </w:p>
        </w:tc>
        <w:tc>
          <w:tcPr>
            <w:tcW w:w="1041" w:type="pct"/>
            <w:shd w:val="clear" w:color="auto" w:fill="auto"/>
            <w:noWrap/>
          </w:tcPr>
          <w:p w14:paraId="137C734F" w14:textId="77777777" w:rsidR="009D1ED5" w:rsidRPr="00DC7310" w:rsidRDefault="009D1ED5" w:rsidP="008E6A7C">
            <w:pPr>
              <w:pStyle w:val="TAC"/>
              <w:keepNext w:val="0"/>
              <w:keepLines w:val="0"/>
              <w:rPr>
                <w:rFonts w:cs="Arial"/>
                <w:szCs w:val="18"/>
                <w:lang w:eastAsia="ja-JP"/>
              </w:rPr>
            </w:pPr>
            <w:r w:rsidRPr="00DC7310">
              <w:rPr>
                <w:rFonts w:eastAsia="Malgun Gothic" w:cs="Arial"/>
                <w:szCs w:val="18"/>
                <w:lang w:eastAsia="ko-KR"/>
              </w:rPr>
              <w:t>50</w:t>
            </w:r>
          </w:p>
        </w:tc>
        <w:tc>
          <w:tcPr>
            <w:tcW w:w="539" w:type="pct"/>
            <w:shd w:val="clear" w:color="auto" w:fill="auto"/>
            <w:noWrap/>
          </w:tcPr>
          <w:p w14:paraId="28606868"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3305</w:t>
            </w:r>
          </w:p>
        </w:tc>
        <w:tc>
          <w:tcPr>
            <w:tcW w:w="357" w:type="pct"/>
            <w:shd w:val="clear" w:color="auto" w:fill="auto"/>
          </w:tcPr>
          <w:p w14:paraId="159214EE" w14:textId="77777777" w:rsidR="009D1ED5" w:rsidRPr="00DC7310" w:rsidRDefault="009D1ED5" w:rsidP="008E6A7C">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2039BC50" w14:textId="77777777" w:rsidR="009D1ED5" w:rsidRPr="00DC7310" w:rsidRDefault="009D1ED5" w:rsidP="008E6A7C">
            <w:pPr>
              <w:pStyle w:val="TAC"/>
              <w:keepNext w:val="0"/>
              <w:keepLines w:val="0"/>
            </w:pPr>
            <w:r w:rsidRPr="00DC7310">
              <w:rPr>
                <w:rFonts w:eastAsia="Malgun Gothic" w:cs="Arial"/>
                <w:sz w:val="20"/>
                <w:lang w:eastAsia="ko-KR"/>
              </w:rPr>
              <w:t>N/A</w:t>
            </w:r>
          </w:p>
        </w:tc>
      </w:tr>
      <w:tr w:rsidR="009D1ED5" w:rsidRPr="00DC7310" w14:paraId="7359972C" w14:textId="77777777" w:rsidTr="008E6A7C">
        <w:trPr>
          <w:jc w:val="center"/>
        </w:trPr>
        <w:tc>
          <w:tcPr>
            <w:tcW w:w="1132" w:type="pct"/>
            <w:tcBorders>
              <w:top w:val="nil"/>
              <w:bottom w:val="nil"/>
            </w:tcBorders>
            <w:shd w:val="clear" w:color="auto" w:fill="auto"/>
          </w:tcPr>
          <w:p w14:paraId="52847BD3" w14:textId="77777777" w:rsidR="009D1ED5" w:rsidRPr="00DC7310" w:rsidRDefault="009D1ED5" w:rsidP="008E6A7C">
            <w:pPr>
              <w:pStyle w:val="TAC"/>
              <w:keepNext w:val="0"/>
              <w:keepLines w:val="0"/>
              <w:rPr>
                <w:rFonts w:eastAsia="MS Mincho"/>
              </w:rPr>
            </w:pPr>
          </w:p>
        </w:tc>
        <w:tc>
          <w:tcPr>
            <w:tcW w:w="410" w:type="pct"/>
            <w:shd w:val="clear" w:color="auto" w:fill="auto"/>
          </w:tcPr>
          <w:p w14:paraId="3F8F2CA9" w14:textId="77777777" w:rsidR="009D1ED5" w:rsidRPr="00DC7310" w:rsidRDefault="009D1ED5" w:rsidP="008E6A7C">
            <w:pPr>
              <w:pStyle w:val="TAC"/>
              <w:keepNext w:val="0"/>
              <w:keepLines w:val="0"/>
            </w:pPr>
            <w:r w:rsidRPr="00DC7310">
              <w:rPr>
                <w:rFonts w:cs="Arial"/>
                <w:sz w:val="20"/>
                <w:lang w:eastAsia="fi-FI"/>
              </w:rPr>
              <w:t>2</w:t>
            </w:r>
          </w:p>
        </w:tc>
        <w:tc>
          <w:tcPr>
            <w:tcW w:w="562" w:type="pct"/>
            <w:shd w:val="clear" w:color="auto" w:fill="auto"/>
            <w:noWrap/>
          </w:tcPr>
          <w:p w14:paraId="72B13585"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135F1F43"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shd w:val="clear" w:color="auto" w:fill="auto"/>
            <w:noWrap/>
          </w:tcPr>
          <w:p w14:paraId="433F0F34"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shd w:val="clear" w:color="auto" w:fill="auto"/>
            <w:noWrap/>
          </w:tcPr>
          <w:p w14:paraId="65370AC4"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1987</w:t>
            </w:r>
          </w:p>
        </w:tc>
        <w:tc>
          <w:tcPr>
            <w:tcW w:w="357" w:type="pct"/>
            <w:shd w:val="clear" w:color="auto" w:fill="auto"/>
          </w:tcPr>
          <w:p w14:paraId="0BA4E8FB" w14:textId="77777777" w:rsidR="009D1ED5" w:rsidRPr="00DC7310" w:rsidRDefault="009D1ED5" w:rsidP="008E6A7C">
            <w:pPr>
              <w:pStyle w:val="TAC"/>
              <w:keepNext w:val="0"/>
              <w:keepLines w:val="0"/>
              <w:rPr>
                <w:rFonts w:cs="Arial"/>
              </w:rPr>
            </w:pPr>
            <w:r w:rsidRPr="00DC7310">
              <w:rPr>
                <w:rFonts w:cs="Arial"/>
                <w:sz w:val="20"/>
                <w:lang w:eastAsia="fi-FI"/>
              </w:rPr>
              <w:t>16.5</w:t>
            </w:r>
          </w:p>
        </w:tc>
        <w:tc>
          <w:tcPr>
            <w:tcW w:w="611" w:type="pct"/>
            <w:gridSpan w:val="2"/>
            <w:shd w:val="clear" w:color="auto" w:fill="auto"/>
          </w:tcPr>
          <w:p w14:paraId="508AAE9D" w14:textId="77777777" w:rsidR="009D1ED5" w:rsidRPr="00DC7310" w:rsidRDefault="009D1ED5" w:rsidP="008E6A7C">
            <w:pPr>
              <w:pStyle w:val="TAC"/>
              <w:keepNext w:val="0"/>
              <w:keepLines w:val="0"/>
            </w:pPr>
            <w:r w:rsidRPr="00DC7310">
              <w:rPr>
                <w:rFonts w:eastAsia="Malgun Gothic" w:cs="Arial"/>
                <w:sz w:val="20"/>
                <w:lang w:eastAsia="ko-KR"/>
              </w:rPr>
              <w:t>IMD3</w:t>
            </w:r>
          </w:p>
        </w:tc>
      </w:tr>
      <w:tr w:rsidR="009D1ED5" w:rsidRPr="00DC7310" w14:paraId="62416351" w14:textId="77777777" w:rsidTr="008E6A7C">
        <w:trPr>
          <w:jc w:val="center"/>
        </w:trPr>
        <w:tc>
          <w:tcPr>
            <w:tcW w:w="1132" w:type="pct"/>
            <w:tcBorders>
              <w:top w:val="nil"/>
              <w:bottom w:val="nil"/>
            </w:tcBorders>
            <w:shd w:val="clear" w:color="auto" w:fill="auto"/>
          </w:tcPr>
          <w:p w14:paraId="4F096087" w14:textId="77777777" w:rsidR="009D1ED5" w:rsidRPr="00DC7310" w:rsidRDefault="009D1ED5" w:rsidP="008E6A7C">
            <w:pPr>
              <w:pStyle w:val="TAC"/>
              <w:keepNext w:val="0"/>
              <w:keepLines w:val="0"/>
              <w:rPr>
                <w:rFonts w:eastAsia="MS Mincho"/>
              </w:rPr>
            </w:pPr>
          </w:p>
        </w:tc>
        <w:tc>
          <w:tcPr>
            <w:tcW w:w="410" w:type="pct"/>
            <w:shd w:val="clear" w:color="auto" w:fill="auto"/>
          </w:tcPr>
          <w:p w14:paraId="35C90A76" w14:textId="77777777" w:rsidR="009D1ED5" w:rsidRPr="00DC7310" w:rsidRDefault="009D1ED5" w:rsidP="008E6A7C">
            <w:pPr>
              <w:pStyle w:val="TAC"/>
              <w:keepNext w:val="0"/>
              <w:keepLines w:val="0"/>
            </w:pPr>
            <w:r w:rsidRPr="00DC7310">
              <w:rPr>
                <w:rFonts w:cs="Arial"/>
                <w:sz w:val="20"/>
                <w:lang w:eastAsia="fi-FI"/>
              </w:rPr>
              <w:t>5</w:t>
            </w:r>
          </w:p>
        </w:tc>
        <w:tc>
          <w:tcPr>
            <w:tcW w:w="562" w:type="pct"/>
            <w:shd w:val="clear" w:color="auto" w:fill="auto"/>
            <w:noWrap/>
          </w:tcPr>
          <w:p w14:paraId="7CA32E86"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846.5</w:t>
            </w:r>
          </w:p>
        </w:tc>
        <w:tc>
          <w:tcPr>
            <w:tcW w:w="348" w:type="pct"/>
            <w:shd w:val="clear" w:color="auto" w:fill="auto"/>
            <w:noWrap/>
          </w:tcPr>
          <w:p w14:paraId="1B3CCCD5"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5</w:t>
            </w:r>
          </w:p>
        </w:tc>
        <w:tc>
          <w:tcPr>
            <w:tcW w:w="1041" w:type="pct"/>
            <w:shd w:val="clear" w:color="auto" w:fill="auto"/>
            <w:noWrap/>
          </w:tcPr>
          <w:p w14:paraId="068ACE7D"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25</w:t>
            </w:r>
          </w:p>
        </w:tc>
        <w:tc>
          <w:tcPr>
            <w:tcW w:w="539" w:type="pct"/>
            <w:shd w:val="clear" w:color="auto" w:fill="auto"/>
            <w:noWrap/>
          </w:tcPr>
          <w:p w14:paraId="1620535A"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891.5</w:t>
            </w:r>
          </w:p>
        </w:tc>
        <w:tc>
          <w:tcPr>
            <w:tcW w:w="357" w:type="pct"/>
            <w:shd w:val="clear" w:color="auto" w:fill="auto"/>
          </w:tcPr>
          <w:p w14:paraId="712A512D" w14:textId="77777777" w:rsidR="009D1ED5" w:rsidRPr="00DC7310" w:rsidRDefault="009D1ED5" w:rsidP="008E6A7C">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7F790F00" w14:textId="77777777" w:rsidR="009D1ED5" w:rsidRPr="00DC7310" w:rsidRDefault="009D1ED5" w:rsidP="008E6A7C">
            <w:pPr>
              <w:pStyle w:val="TAC"/>
              <w:keepNext w:val="0"/>
              <w:keepLines w:val="0"/>
            </w:pPr>
            <w:r w:rsidRPr="00DC7310">
              <w:rPr>
                <w:rFonts w:eastAsia="Malgun Gothic" w:cs="Arial"/>
                <w:sz w:val="20"/>
                <w:lang w:eastAsia="ko-KR"/>
              </w:rPr>
              <w:t>N/A</w:t>
            </w:r>
          </w:p>
        </w:tc>
      </w:tr>
      <w:tr w:rsidR="009D1ED5" w:rsidRPr="00DC7310" w14:paraId="122633BB" w14:textId="77777777" w:rsidTr="008E6A7C">
        <w:trPr>
          <w:jc w:val="center"/>
        </w:trPr>
        <w:tc>
          <w:tcPr>
            <w:tcW w:w="1132" w:type="pct"/>
            <w:tcBorders>
              <w:top w:val="nil"/>
              <w:bottom w:val="single" w:sz="4" w:space="0" w:color="auto"/>
            </w:tcBorders>
            <w:shd w:val="clear" w:color="auto" w:fill="auto"/>
          </w:tcPr>
          <w:p w14:paraId="018BFF0F" w14:textId="77777777" w:rsidR="009D1ED5" w:rsidRPr="00DC7310" w:rsidRDefault="009D1ED5" w:rsidP="008E6A7C">
            <w:pPr>
              <w:pStyle w:val="TAC"/>
              <w:keepNext w:val="0"/>
              <w:keepLines w:val="0"/>
              <w:rPr>
                <w:rFonts w:eastAsia="MS Mincho"/>
              </w:rPr>
            </w:pPr>
          </w:p>
        </w:tc>
        <w:tc>
          <w:tcPr>
            <w:tcW w:w="410" w:type="pct"/>
            <w:shd w:val="clear" w:color="auto" w:fill="auto"/>
          </w:tcPr>
          <w:p w14:paraId="72C493C0" w14:textId="77777777" w:rsidR="009D1ED5" w:rsidRPr="00DC7310" w:rsidRDefault="009D1ED5" w:rsidP="008E6A7C">
            <w:pPr>
              <w:pStyle w:val="TAC"/>
              <w:keepNext w:val="0"/>
              <w:keepLines w:val="0"/>
            </w:pPr>
            <w:r w:rsidRPr="00DC7310">
              <w:rPr>
                <w:rFonts w:cs="Arial"/>
                <w:sz w:val="20"/>
                <w:lang w:eastAsia="fi-FI"/>
              </w:rPr>
              <w:t>n77</w:t>
            </w:r>
          </w:p>
        </w:tc>
        <w:tc>
          <w:tcPr>
            <w:tcW w:w="562" w:type="pct"/>
            <w:shd w:val="clear" w:color="auto" w:fill="auto"/>
            <w:noWrap/>
          </w:tcPr>
          <w:p w14:paraId="7A651A85" w14:textId="77777777" w:rsidR="009D1ED5" w:rsidRPr="00DC7310" w:rsidRDefault="009D1ED5" w:rsidP="008E6A7C">
            <w:pPr>
              <w:pStyle w:val="TAC"/>
              <w:keepNext w:val="0"/>
              <w:keepLines w:val="0"/>
              <w:rPr>
                <w:rFonts w:cs="Arial"/>
                <w:szCs w:val="18"/>
                <w:lang w:eastAsia="ja-JP"/>
              </w:rPr>
            </w:pPr>
            <w:r w:rsidRPr="00DC7310">
              <w:rPr>
                <w:rFonts w:cs="Arial"/>
                <w:szCs w:val="18"/>
                <w:lang w:eastAsia="fi-FI"/>
              </w:rPr>
              <w:t>3680</w:t>
            </w:r>
          </w:p>
        </w:tc>
        <w:tc>
          <w:tcPr>
            <w:tcW w:w="348" w:type="pct"/>
            <w:shd w:val="clear" w:color="auto" w:fill="auto"/>
            <w:noWrap/>
          </w:tcPr>
          <w:p w14:paraId="13B749BE" w14:textId="77777777" w:rsidR="009D1ED5" w:rsidRPr="00DC7310" w:rsidRDefault="009D1ED5" w:rsidP="008E6A7C">
            <w:pPr>
              <w:pStyle w:val="TAC"/>
              <w:keepNext w:val="0"/>
              <w:keepLines w:val="0"/>
              <w:rPr>
                <w:rFonts w:cs="Arial"/>
                <w:szCs w:val="18"/>
                <w:lang w:eastAsia="ja-JP"/>
              </w:rPr>
            </w:pPr>
            <w:r w:rsidRPr="00DC7310">
              <w:rPr>
                <w:rFonts w:eastAsia="Malgun Gothic" w:cs="Arial"/>
                <w:szCs w:val="18"/>
                <w:lang w:eastAsia="ko-KR"/>
              </w:rPr>
              <w:t>10</w:t>
            </w:r>
          </w:p>
        </w:tc>
        <w:tc>
          <w:tcPr>
            <w:tcW w:w="1041" w:type="pct"/>
            <w:shd w:val="clear" w:color="auto" w:fill="auto"/>
            <w:noWrap/>
          </w:tcPr>
          <w:p w14:paraId="7994C760" w14:textId="77777777" w:rsidR="009D1ED5" w:rsidRPr="00DC7310" w:rsidRDefault="009D1ED5" w:rsidP="008E6A7C">
            <w:pPr>
              <w:pStyle w:val="TAC"/>
              <w:keepNext w:val="0"/>
              <w:keepLines w:val="0"/>
              <w:rPr>
                <w:rFonts w:cs="Arial"/>
                <w:szCs w:val="18"/>
                <w:lang w:eastAsia="ja-JP"/>
              </w:rPr>
            </w:pPr>
            <w:r w:rsidRPr="00DC7310">
              <w:rPr>
                <w:rFonts w:eastAsia="Malgun Gothic" w:cs="Arial"/>
                <w:szCs w:val="18"/>
                <w:lang w:eastAsia="ko-KR"/>
              </w:rPr>
              <w:t>50</w:t>
            </w:r>
          </w:p>
        </w:tc>
        <w:tc>
          <w:tcPr>
            <w:tcW w:w="539" w:type="pct"/>
            <w:shd w:val="clear" w:color="auto" w:fill="auto"/>
            <w:noWrap/>
          </w:tcPr>
          <w:p w14:paraId="5BB1A768" w14:textId="77777777" w:rsidR="009D1ED5" w:rsidRPr="00DC7310" w:rsidRDefault="009D1ED5" w:rsidP="008E6A7C">
            <w:pPr>
              <w:pStyle w:val="TAC"/>
              <w:keepNext w:val="0"/>
              <w:keepLines w:val="0"/>
              <w:rPr>
                <w:rFonts w:cs="Arial"/>
                <w:szCs w:val="18"/>
                <w:lang w:eastAsia="ja-JP"/>
              </w:rPr>
            </w:pPr>
            <w:r w:rsidRPr="00DC7310">
              <w:rPr>
                <w:rFonts w:cs="Arial"/>
                <w:sz w:val="20"/>
                <w:lang w:eastAsia="fi-FI"/>
              </w:rPr>
              <w:t>3680</w:t>
            </w:r>
          </w:p>
        </w:tc>
        <w:tc>
          <w:tcPr>
            <w:tcW w:w="357" w:type="pct"/>
            <w:shd w:val="clear" w:color="auto" w:fill="auto"/>
          </w:tcPr>
          <w:p w14:paraId="49703299" w14:textId="77777777" w:rsidR="009D1ED5" w:rsidRPr="00DC7310" w:rsidRDefault="009D1ED5" w:rsidP="008E6A7C">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7051EE0C" w14:textId="77777777" w:rsidR="009D1ED5" w:rsidRPr="00DC7310" w:rsidRDefault="009D1ED5" w:rsidP="008E6A7C">
            <w:pPr>
              <w:pStyle w:val="TAC"/>
              <w:keepNext w:val="0"/>
              <w:keepLines w:val="0"/>
            </w:pPr>
            <w:r w:rsidRPr="00DC7310">
              <w:rPr>
                <w:rFonts w:eastAsia="Malgun Gothic" w:cs="Arial"/>
                <w:sz w:val="20"/>
                <w:lang w:eastAsia="ko-KR"/>
              </w:rPr>
              <w:t>N/A</w:t>
            </w:r>
          </w:p>
        </w:tc>
      </w:tr>
      <w:tr w:rsidR="009D1ED5" w:rsidRPr="00DC7310" w14:paraId="110B66A2" w14:textId="77777777" w:rsidTr="008E6A7C">
        <w:trPr>
          <w:jc w:val="center"/>
        </w:trPr>
        <w:tc>
          <w:tcPr>
            <w:tcW w:w="1132" w:type="pct"/>
            <w:tcBorders>
              <w:top w:val="nil"/>
              <w:bottom w:val="nil"/>
            </w:tcBorders>
            <w:shd w:val="clear" w:color="auto" w:fill="auto"/>
            <w:vAlign w:val="center"/>
          </w:tcPr>
          <w:p w14:paraId="5E9B39AA" w14:textId="77777777" w:rsidR="009D1ED5" w:rsidRPr="00DC7310" w:rsidRDefault="009D1ED5" w:rsidP="008E6A7C">
            <w:pPr>
              <w:pStyle w:val="TAC"/>
              <w:rPr>
                <w:szCs w:val="18"/>
                <w:lang w:eastAsia="fi-FI"/>
              </w:rPr>
            </w:pPr>
            <w:r w:rsidRPr="00DC7310">
              <w:rPr>
                <w:lang w:eastAsia="fi-FI"/>
              </w:rPr>
              <w:t>DC_2A-5A_n78A</w:t>
            </w:r>
          </w:p>
          <w:p w14:paraId="04001976" w14:textId="77777777" w:rsidR="009D1ED5" w:rsidRPr="00DC7310" w:rsidRDefault="009D1ED5" w:rsidP="008E6A7C">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12DD6A29" w14:textId="77777777" w:rsidR="009D1ED5" w:rsidRPr="00DC7310" w:rsidRDefault="009D1ED5" w:rsidP="008E6A7C">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533E5367" w14:textId="77777777" w:rsidR="009D1ED5" w:rsidRPr="00DC7310" w:rsidRDefault="009D1ED5" w:rsidP="008E6A7C">
            <w:pPr>
              <w:pStyle w:val="TAC"/>
              <w:keepNext w:val="0"/>
              <w:keepLines w:val="0"/>
              <w:rPr>
                <w:rFonts w:cs="Arial"/>
                <w:sz w:val="20"/>
                <w:lang w:eastAsia="fi-FI"/>
              </w:rPr>
            </w:pPr>
            <w:r w:rsidRPr="00DC7310">
              <w:rPr>
                <w:rFonts w:cs="Arial"/>
                <w:lang w:eastAsia="fi-FI"/>
              </w:rPr>
              <w:t>2</w:t>
            </w:r>
          </w:p>
        </w:tc>
        <w:tc>
          <w:tcPr>
            <w:tcW w:w="562" w:type="pct"/>
            <w:shd w:val="clear" w:color="auto" w:fill="auto"/>
            <w:noWrap/>
            <w:vAlign w:val="center"/>
          </w:tcPr>
          <w:p w14:paraId="19126C37" w14:textId="77777777" w:rsidR="009D1ED5" w:rsidRPr="00DC7310" w:rsidRDefault="009D1ED5" w:rsidP="008E6A7C">
            <w:pPr>
              <w:pStyle w:val="TAC"/>
              <w:keepNext w:val="0"/>
              <w:keepLines w:val="0"/>
              <w:rPr>
                <w:rFonts w:cs="Arial"/>
                <w:sz w:val="20"/>
                <w:lang w:eastAsia="fi-FI"/>
              </w:rPr>
            </w:pPr>
            <w:r w:rsidRPr="00DC7310">
              <w:rPr>
                <w:rFonts w:cs="Arial"/>
                <w:lang w:eastAsia="fi-FI"/>
              </w:rPr>
              <w:t>1907.5</w:t>
            </w:r>
          </w:p>
        </w:tc>
        <w:tc>
          <w:tcPr>
            <w:tcW w:w="348" w:type="pct"/>
            <w:shd w:val="clear" w:color="auto" w:fill="auto"/>
            <w:noWrap/>
            <w:vAlign w:val="center"/>
          </w:tcPr>
          <w:p w14:paraId="72CE2CA1"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shd w:val="clear" w:color="auto" w:fill="auto"/>
            <w:noWrap/>
            <w:vAlign w:val="center"/>
          </w:tcPr>
          <w:p w14:paraId="6A931499"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shd w:val="clear" w:color="auto" w:fill="auto"/>
            <w:noWrap/>
            <w:vAlign w:val="center"/>
          </w:tcPr>
          <w:p w14:paraId="278A1204" w14:textId="77777777" w:rsidR="009D1ED5" w:rsidRPr="00DC7310" w:rsidRDefault="009D1ED5" w:rsidP="008E6A7C">
            <w:pPr>
              <w:pStyle w:val="TAC"/>
              <w:keepNext w:val="0"/>
              <w:keepLines w:val="0"/>
              <w:rPr>
                <w:rFonts w:cs="Arial"/>
                <w:sz w:val="20"/>
                <w:lang w:eastAsia="fi-FI"/>
              </w:rPr>
            </w:pPr>
            <w:r w:rsidRPr="00DC7310">
              <w:rPr>
                <w:rFonts w:cs="Arial"/>
                <w:lang w:eastAsia="fi-FI"/>
              </w:rPr>
              <w:t>1987.5</w:t>
            </w:r>
          </w:p>
        </w:tc>
        <w:tc>
          <w:tcPr>
            <w:tcW w:w="357" w:type="pct"/>
            <w:shd w:val="clear" w:color="auto" w:fill="auto"/>
            <w:vAlign w:val="center"/>
          </w:tcPr>
          <w:p w14:paraId="76E1F486" w14:textId="77777777" w:rsidR="009D1ED5" w:rsidRPr="00DC7310" w:rsidRDefault="009D1ED5" w:rsidP="008E6A7C">
            <w:pPr>
              <w:pStyle w:val="TAC"/>
              <w:keepNext w:val="0"/>
              <w:keepLines w:val="0"/>
              <w:rPr>
                <w:rFonts w:cs="Arial"/>
                <w:sz w:val="20"/>
                <w:lang w:eastAsia="fi-FI"/>
              </w:rPr>
            </w:pPr>
            <w:r w:rsidRPr="00DC7310">
              <w:rPr>
                <w:rFonts w:eastAsia="Malgun Gothic" w:cs="Arial"/>
                <w:kern w:val="2"/>
                <w:lang w:eastAsia="ko-KR"/>
              </w:rPr>
              <w:t>N/A</w:t>
            </w:r>
          </w:p>
        </w:tc>
        <w:tc>
          <w:tcPr>
            <w:tcW w:w="611" w:type="pct"/>
            <w:gridSpan w:val="2"/>
            <w:shd w:val="clear" w:color="auto" w:fill="auto"/>
            <w:vAlign w:val="center"/>
          </w:tcPr>
          <w:p w14:paraId="556EA70C" w14:textId="77777777" w:rsidR="009D1ED5" w:rsidRPr="00DC7310" w:rsidRDefault="009D1ED5" w:rsidP="008E6A7C">
            <w:pPr>
              <w:pStyle w:val="TAC"/>
              <w:keepNext w:val="0"/>
              <w:keepLines w:val="0"/>
              <w:rPr>
                <w:rFonts w:eastAsia="Malgun Gothic" w:cs="Arial"/>
                <w:sz w:val="20"/>
                <w:lang w:eastAsia="ko-KR"/>
              </w:rPr>
            </w:pPr>
            <w:r w:rsidRPr="00DC7310">
              <w:rPr>
                <w:rFonts w:cs="Arial"/>
                <w:lang w:eastAsia="fi-FI"/>
              </w:rPr>
              <w:t>N/A</w:t>
            </w:r>
          </w:p>
        </w:tc>
      </w:tr>
      <w:tr w:rsidR="009D1ED5" w:rsidRPr="00DC7310" w14:paraId="7CAFAF36" w14:textId="77777777" w:rsidTr="008E6A7C">
        <w:trPr>
          <w:jc w:val="center"/>
        </w:trPr>
        <w:tc>
          <w:tcPr>
            <w:tcW w:w="1132" w:type="pct"/>
            <w:tcBorders>
              <w:top w:val="nil"/>
              <w:bottom w:val="nil"/>
            </w:tcBorders>
            <w:shd w:val="clear" w:color="auto" w:fill="auto"/>
            <w:vAlign w:val="center"/>
          </w:tcPr>
          <w:p w14:paraId="7D6CFE3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96141A5" w14:textId="77777777" w:rsidR="009D1ED5" w:rsidRPr="00DC7310" w:rsidRDefault="009D1ED5" w:rsidP="008E6A7C">
            <w:pPr>
              <w:pStyle w:val="TAC"/>
              <w:keepNext w:val="0"/>
              <w:keepLines w:val="0"/>
              <w:rPr>
                <w:rFonts w:cs="Arial"/>
                <w:sz w:val="20"/>
                <w:lang w:eastAsia="fi-FI"/>
              </w:rPr>
            </w:pPr>
            <w:r w:rsidRPr="00DC7310">
              <w:rPr>
                <w:rFonts w:cs="Arial"/>
                <w:lang w:eastAsia="fi-FI"/>
              </w:rPr>
              <w:t>5</w:t>
            </w:r>
          </w:p>
        </w:tc>
        <w:tc>
          <w:tcPr>
            <w:tcW w:w="562" w:type="pct"/>
            <w:shd w:val="clear" w:color="auto" w:fill="auto"/>
            <w:noWrap/>
            <w:vAlign w:val="center"/>
          </w:tcPr>
          <w:p w14:paraId="032043AB" w14:textId="77777777" w:rsidR="009D1ED5" w:rsidRPr="00DC7310" w:rsidRDefault="009D1ED5" w:rsidP="008E6A7C">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07D099BE" w14:textId="77777777" w:rsidR="009D1ED5" w:rsidRPr="00DC7310" w:rsidRDefault="009D1ED5" w:rsidP="008E6A7C">
            <w:pPr>
              <w:pStyle w:val="TAC"/>
              <w:keepNext w:val="0"/>
              <w:keepLines w:val="0"/>
              <w:rPr>
                <w:rFonts w:eastAsia="Malgun Gothic" w:cs="Arial"/>
                <w:sz w:val="20"/>
                <w:lang w:eastAsia="ko-KR"/>
              </w:rPr>
            </w:pPr>
            <w:r w:rsidRPr="00DC7310">
              <w:rPr>
                <w:rFonts w:cs="Arial"/>
                <w:lang w:eastAsia="fi-FI"/>
              </w:rPr>
              <w:t>5</w:t>
            </w:r>
          </w:p>
        </w:tc>
        <w:tc>
          <w:tcPr>
            <w:tcW w:w="1041" w:type="pct"/>
            <w:shd w:val="clear" w:color="auto" w:fill="auto"/>
            <w:noWrap/>
            <w:vAlign w:val="center"/>
          </w:tcPr>
          <w:p w14:paraId="68A6BE5A" w14:textId="77777777" w:rsidR="009D1ED5" w:rsidRPr="00DC7310" w:rsidRDefault="009D1ED5" w:rsidP="008E6A7C">
            <w:pPr>
              <w:pStyle w:val="TAC"/>
              <w:keepNext w:val="0"/>
              <w:keepLines w:val="0"/>
              <w:rPr>
                <w:rFonts w:eastAsia="Malgun Gothic" w:cs="Arial"/>
                <w:sz w:val="20"/>
                <w:lang w:eastAsia="ko-KR"/>
              </w:rPr>
            </w:pPr>
            <w:r w:rsidRPr="00DC7310">
              <w:rPr>
                <w:rFonts w:cs="Arial"/>
                <w:lang w:eastAsia="fi-FI"/>
              </w:rPr>
              <w:t>N/A</w:t>
            </w:r>
          </w:p>
        </w:tc>
        <w:tc>
          <w:tcPr>
            <w:tcW w:w="539" w:type="pct"/>
            <w:shd w:val="clear" w:color="auto" w:fill="auto"/>
            <w:noWrap/>
            <w:vAlign w:val="center"/>
          </w:tcPr>
          <w:p w14:paraId="5FE17998" w14:textId="77777777" w:rsidR="009D1ED5" w:rsidRPr="00DC7310" w:rsidRDefault="009D1ED5" w:rsidP="008E6A7C">
            <w:pPr>
              <w:pStyle w:val="TAC"/>
              <w:keepNext w:val="0"/>
              <w:keepLines w:val="0"/>
              <w:rPr>
                <w:rFonts w:cs="Arial"/>
                <w:sz w:val="20"/>
                <w:lang w:eastAsia="fi-FI"/>
              </w:rPr>
            </w:pPr>
            <w:r w:rsidRPr="00DC7310">
              <w:rPr>
                <w:rFonts w:cs="Arial"/>
                <w:lang w:eastAsia="fi-FI"/>
              </w:rPr>
              <w:t>887.5</w:t>
            </w:r>
          </w:p>
        </w:tc>
        <w:tc>
          <w:tcPr>
            <w:tcW w:w="357" w:type="pct"/>
            <w:shd w:val="clear" w:color="auto" w:fill="auto"/>
            <w:vAlign w:val="center"/>
          </w:tcPr>
          <w:p w14:paraId="6802B740" w14:textId="77777777" w:rsidR="009D1ED5" w:rsidRPr="00DC7310" w:rsidRDefault="009D1ED5" w:rsidP="008E6A7C">
            <w:pPr>
              <w:pStyle w:val="TAC"/>
              <w:keepNext w:val="0"/>
              <w:keepLines w:val="0"/>
              <w:rPr>
                <w:rFonts w:cs="Arial"/>
                <w:sz w:val="20"/>
                <w:lang w:eastAsia="fi-FI"/>
              </w:rPr>
            </w:pPr>
            <w:r w:rsidRPr="00DC7310">
              <w:rPr>
                <w:rFonts w:cs="Arial"/>
                <w:lang w:eastAsia="fi-FI"/>
              </w:rPr>
              <w:t>3.8</w:t>
            </w:r>
          </w:p>
        </w:tc>
        <w:tc>
          <w:tcPr>
            <w:tcW w:w="611" w:type="pct"/>
            <w:gridSpan w:val="2"/>
            <w:shd w:val="clear" w:color="auto" w:fill="auto"/>
            <w:vAlign w:val="center"/>
          </w:tcPr>
          <w:p w14:paraId="4B3CF5D4"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IMD5</w:t>
            </w:r>
          </w:p>
        </w:tc>
      </w:tr>
      <w:tr w:rsidR="009D1ED5" w:rsidRPr="00DC7310" w14:paraId="59999525" w14:textId="77777777" w:rsidTr="008E6A7C">
        <w:trPr>
          <w:jc w:val="center"/>
        </w:trPr>
        <w:tc>
          <w:tcPr>
            <w:tcW w:w="1132" w:type="pct"/>
            <w:tcBorders>
              <w:top w:val="nil"/>
              <w:bottom w:val="nil"/>
            </w:tcBorders>
            <w:shd w:val="clear" w:color="auto" w:fill="auto"/>
            <w:vAlign w:val="center"/>
          </w:tcPr>
          <w:p w14:paraId="7AE1ABB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E858A7C" w14:textId="77777777" w:rsidR="009D1ED5" w:rsidRPr="00DC7310" w:rsidRDefault="009D1ED5" w:rsidP="008E6A7C">
            <w:pPr>
              <w:pStyle w:val="TAC"/>
              <w:keepNext w:val="0"/>
              <w:keepLines w:val="0"/>
              <w:rPr>
                <w:rFonts w:cs="Arial"/>
                <w:sz w:val="20"/>
                <w:lang w:eastAsia="fi-FI"/>
              </w:rPr>
            </w:pPr>
            <w:r w:rsidRPr="00DC7310">
              <w:rPr>
                <w:rFonts w:cs="Arial"/>
                <w:lang w:eastAsia="fi-FI"/>
              </w:rPr>
              <w:t>n78</w:t>
            </w:r>
          </w:p>
        </w:tc>
        <w:tc>
          <w:tcPr>
            <w:tcW w:w="562" w:type="pct"/>
            <w:shd w:val="clear" w:color="auto" w:fill="auto"/>
            <w:noWrap/>
            <w:vAlign w:val="center"/>
          </w:tcPr>
          <w:p w14:paraId="241E8C64" w14:textId="77777777" w:rsidR="009D1ED5" w:rsidRPr="00DC7310" w:rsidRDefault="009D1ED5" w:rsidP="008E6A7C">
            <w:pPr>
              <w:pStyle w:val="TAC"/>
              <w:keepNext w:val="0"/>
              <w:keepLines w:val="0"/>
              <w:rPr>
                <w:rFonts w:cs="Arial"/>
                <w:sz w:val="20"/>
                <w:lang w:eastAsia="fi-FI"/>
              </w:rPr>
            </w:pPr>
            <w:r w:rsidRPr="00DC7310">
              <w:rPr>
                <w:rFonts w:cs="Arial"/>
                <w:lang w:eastAsia="fi-FI"/>
              </w:rPr>
              <w:t>3305</w:t>
            </w:r>
          </w:p>
        </w:tc>
        <w:tc>
          <w:tcPr>
            <w:tcW w:w="348" w:type="pct"/>
            <w:shd w:val="clear" w:color="auto" w:fill="auto"/>
            <w:noWrap/>
            <w:vAlign w:val="center"/>
          </w:tcPr>
          <w:p w14:paraId="42FCADE5"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shd w:val="clear" w:color="auto" w:fill="auto"/>
            <w:noWrap/>
            <w:vAlign w:val="center"/>
          </w:tcPr>
          <w:p w14:paraId="72A814A9"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shd w:val="clear" w:color="auto" w:fill="auto"/>
            <w:noWrap/>
            <w:vAlign w:val="center"/>
          </w:tcPr>
          <w:p w14:paraId="352D9BDE" w14:textId="77777777" w:rsidR="009D1ED5" w:rsidRPr="00DC7310" w:rsidRDefault="009D1ED5" w:rsidP="008E6A7C">
            <w:pPr>
              <w:pStyle w:val="TAC"/>
              <w:keepNext w:val="0"/>
              <w:keepLines w:val="0"/>
              <w:rPr>
                <w:rFonts w:cs="Arial"/>
                <w:sz w:val="20"/>
                <w:lang w:eastAsia="fi-FI"/>
              </w:rPr>
            </w:pPr>
            <w:r w:rsidRPr="00DC7310">
              <w:rPr>
                <w:rFonts w:cs="Arial"/>
                <w:lang w:eastAsia="fi-FI"/>
              </w:rPr>
              <w:t>3305</w:t>
            </w:r>
          </w:p>
        </w:tc>
        <w:tc>
          <w:tcPr>
            <w:tcW w:w="357" w:type="pct"/>
            <w:shd w:val="clear" w:color="auto" w:fill="auto"/>
            <w:vAlign w:val="center"/>
          </w:tcPr>
          <w:p w14:paraId="31C172E2" w14:textId="77777777" w:rsidR="009D1ED5" w:rsidRPr="00DC7310" w:rsidRDefault="009D1ED5" w:rsidP="008E6A7C">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65611CC5"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N/A</w:t>
            </w:r>
          </w:p>
        </w:tc>
      </w:tr>
      <w:tr w:rsidR="009D1ED5" w:rsidRPr="00DC7310" w14:paraId="66D91EE1" w14:textId="77777777" w:rsidTr="008E6A7C">
        <w:trPr>
          <w:jc w:val="center"/>
        </w:trPr>
        <w:tc>
          <w:tcPr>
            <w:tcW w:w="1132" w:type="pct"/>
            <w:tcBorders>
              <w:top w:val="nil"/>
              <w:bottom w:val="nil"/>
            </w:tcBorders>
            <w:shd w:val="clear" w:color="auto" w:fill="auto"/>
            <w:vAlign w:val="center"/>
          </w:tcPr>
          <w:p w14:paraId="73FB95A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5A88F52" w14:textId="77777777" w:rsidR="009D1ED5" w:rsidRPr="00DC7310" w:rsidRDefault="009D1ED5" w:rsidP="008E6A7C">
            <w:pPr>
              <w:pStyle w:val="TAC"/>
              <w:keepNext w:val="0"/>
              <w:keepLines w:val="0"/>
              <w:rPr>
                <w:rFonts w:cs="Arial"/>
                <w:sz w:val="20"/>
                <w:lang w:eastAsia="fi-FI"/>
              </w:rPr>
            </w:pPr>
            <w:r w:rsidRPr="00DC7310">
              <w:rPr>
                <w:rFonts w:cs="Arial"/>
                <w:lang w:eastAsia="fi-FI"/>
              </w:rPr>
              <w:t>2</w:t>
            </w:r>
          </w:p>
        </w:tc>
        <w:tc>
          <w:tcPr>
            <w:tcW w:w="562" w:type="pct"/>
            <w:shd w:val="clear" w:color="auto" w:fill="auto"/>
            <w:noWrap/>
            <w:vAlign w:val="center"/>
          </w:tcPr>
          <w:p w14:paraId="7E8EEF10" w14:textId="77777777" w:rsidR="009D1ED5" w:rsidRPr="00DC7310" w:rsidRDefault="009D1ED5" w:rsidP="008E6A7C">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4C763472"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shd w:val="clear" w:color="auto" w:fill="auto"/>
            <w:noWrap/>
            <w:vAlign w:val="center"/>
          </w:tcPr>
          <w:p w14:paraId="6DC6C829"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shd w:val="clear" w:color="auto" w:fill="auto"/>
            <w:noWrap/>
            <w:vAlign w:val="center"/>
          </w:tcPr>
          <w:p w14:paraId="7DF9C96C" w14:textId="77777777" w:rsidR="009D1ED5" w:rsidRPr="00DC7310" w:rsidRDefault="009D1ED5" w:rsidP="008E6A7C">
            <w:pPr>
              <w:pStyle w:val="TAC"/>
              <w:keepNext w:val="0"/>
              <w:keepLines w:val="0"/>
              <w:rPr>
                <w:rFonts w:cs="Arial"/>
                <w:sz w:val="20"/>
                <w:lang w:eastAsia="fi-FI"/>
              </w:rPr>
            </w:pPr>
            <w:r w:rsidRPr="00DC7310">
              <w:rPr>
                <w:rFonts w:cs="Arial"/>
                <w:lang w:eastAsia="fi-FI"/>
              </w:rPr>
              <w:t>1987</w:t>
            </w:r>
          </w:p>
        </w:tc>
        <w:tc>
          <w:tcPr>
            <w:tcW w:w="357" w:type="pct"/>
            <w:shd w:val="clear" w:color="auto" w:fill="auto"/>
            <w:vAlign w:val="center"/>
          </w:tcPr>
          <w:p w14:paraId="72B1303D" w14:textId="77777777" w:rsidR="009D1ED5" w:rsidRPr="00DC7310" w:rsidRDefault="009D1ED5" w:rsidP="008E6A7C">
            <w:pPr>
              <w:pStyle w:val="TAC"/>
              <w:keepNext w:val="0"/>
              <w:keepLines w:val="0"/>
              <w:rPr>
                <w:rFonts w:cs="Arial"/>
                <w:sz w:val="20"/>
                <w:lang w:eastAsia="fi-FI"/>
              </w:rPr>
            </w:pPr>
            <w:r w:rsidRPr="00DC7310">
              <w:rPr>
                <w:rFonts w:cs="Arial"/>
                <w:lang w:eastAsia="fi-FI"/>
              </w:rPr>
              <w:t>16.5</w:t>
            </w:r>
          </w:p>
        </w:tc>
        <w:tc>
          <w:tcPr>
            <w:tcW w:w="611" w:type="pct"/>
            <w:gridSpan w:val="2"/>
            <w:shd w:val="clear" w:color="auto" w:fill="auto"/>
            <w:vAlign w:val="center"/>
          </w:tcPr>
          <w:p w14:paraId="129485AE"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IMD3</w:t>
            </w:r>
          </w:p>
        </w:tc>
      </w:tr>
      <w:tr w:rsidR="009D1ED5" w:rsidRPr="00DC7310" w14:paraId="1A59BE68" w14:textId="77777777" w:rsidTr="008E6A7C">
        <w:trPr>
          <w:jc w:val="center"/>
        </w:trPr>
        <w:tc>
          <w:tcPr>
            <w:tcW w:w="1132" w:type="pct"/>
            <w:tcBorders>
              <w:top w:val="nil"/>
              <w:bottom w:val="nil"/>
            </w:tcBorders>
            <w:shd w:val="clear" w:color="auto" w:fill="auto"/>
            <w:vAlign w:val="center"/>
          </w:tcPr>
          <w:p w14:paraId="3282803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37CCB90" w14:textId="77777777" w:rsidR="009D1ED5" w:rsidRPr="00DC7310" w:rsidRDefault="009D1ED5" w:rsidP="008E6A7C">
            <w:pPr>
              <w:pStyle w:val="TAC"/>
              <w:keepNext w:val="0"/>
              <w:keepLines w:val="0"/>
              <w:rPr>
                <w:rFonts w:cs="Arial"/>
                <w:sz w:val="20"/>
                <w:lang w:eastAsia="fi-FI"/>
              </w:rPr>
            </w:pPr>
            <w:r w:rsidRPr="00DC7310">
              <w:rPr>
                <w:rFonts w:cs="Arial"/>
                <w:lang w:eastAsia="fi-FI"/>
              </w:rPr>
              <w:t>5</w:t>
            </w:r>
          </w:p>
        </w:tc>
        <w:tc>
          <w:tcPr>
            <w:tcW w:w="562" w:type="pct"/>
            <w:shd w:val="clear" w:color="auto" w:fill="auto"/>
            <w:noWrap/>
            <w:vAlign w:val="center"/>
          </w:tcPr>
          <w:p w14:paraId="759A4580" w14:textId="77777777" w:rsidR="009D1ED5" w:rsidRPr="00DC7310" w:rsidRDefault="009D1ED5" w:rsidP="008E6A7C">
            <w:pPr>
              <w:pStyle w:val="TAC"/>
              <w:keepNext w:val="0"/>
              <w:keepLines w:val="0"/>
              <w:rPr>
                <w:rFonts w:cs="Arial"/>
                <w:sz w:val="20"/>
                <w:lang w:eastAsia="fi-FI"/>
              </w:rPr>
            </w:pPr>
            <w:r w:rsidRPr="00DC7310">
              <w:rPr>
                <w:rFonts w:cs="Arial"/>
                <w:lang w:eastAsia="fi-FI"/>
              </w:rPr>
              <w:t>846.5</w:t>
            </w:r>
          </w:p>
        </w:tc>
        <w:tc>
          <w:tcPr>
            <w:tcW w:w="348" w:type="pct"/>
            <w:shd w:val="clear" w:color="auto" w:fill="auto"/>
            <w:noWrap/>
            <w:vAlign w:val="center"/>
          </w:tcPr>
          <w:p w14:paraId="3A6938CF" w14:textId="77777777" w:rsidR="009D1ED5" w:rsidRPr="00DC7310" w:rsidRDefault="009D1ED5" w:rsidP="008E6A7C">
            <w:pPr>
              <w:pStyle w:val="TAC"/>
              <w:keepNext w:val="0"/>
              <w:keepLines w:val="0"/>
              <w:rPr>
                <w:rFonts w:eastAsia="Malgun Gothic" w:cs="Arial"/>
                <w:sz w:val="20"/>
                <w:lang w:eastAsia="ko-KR"/>
              </w:rPr>
            </w:pPr>
            <w:r w:rsidRPr="00DC7310">
              <w:rPr>
                <w:rFonts w:cs="Arial"/>
                <w:lang w:eastAsia="fi-FI"/>
              </w:rPr>
              <w:t>5</w:t>
            </w:r>
          </w:p>
        </w:tc>
        <w:tc>
          <w:tcPr>
            <w:tcW w:w="1041" w:type="pct"/>
            <w:shd w:val="clear" w:color="auto" w:fill="auto"/>
            <w:noWrap/>
            <w:vAlign w:val="center"/>
          </w:tcPr>
          <w:p w14:paraId="71B53A08" w14:textId="77777777" w:rsidR="009D1ED5" w:rsidRPr="00DC7310" w:rsidRDefault="009D1ED5" w:rsidP="008E6A7C">
            <w:pPr>
              <w:pStyle w:val="TAC"/>
              <w:keepNext w:val="0"/>
              <w:keepLines w:val="0"/>
              <w:rPr>
                <w:rFonts w:eastAsia="Malgun Gothic" w:cs="Arial"/>
                <w:sz w:val="20"/>
                <w:lang w:eastAsia="ko-KR"/>
              </w:rPr>
            </w:pPr>
            <w:r w:rsidRPr="00DC7310">
              <w:rPr>
                <w:rFonts w:cs="Arial"/>
                <w:lang w:eastAsia="fi-FI"/>
              </w:rPr>
              <w:t>25</w:t>
            </w:r>
          </w:p>
        </w:tc>
        <w:tc>
          <w:tcPr>
            <w:tcW w:w="539" w:type="pct"/>
            <w:shd w:val="clear" w:color="auto" w:fill="auto"/>
            <w:noWrap/>
            <w:vAlign w:val="center"/>
          </w:tcPr>
          <w:p w14:paraId="50804722" w14:textId="77777777" w:rsidR="009D1ED5" w:rsidRPr="00DC7310" w:rsidRDefault="009D1ED5" w:rsidP="008E6A7C">
            <w:pPr>
              <w:pStyle w:val="TAC"/>
              <w:keepNext w:val="0"/>
              <w:keepLines w:val="0"/>
              <w:rPr>
                <w:rFonts w:cs="Arial"/>
                <w:sz w:val="20"/>
                <w:lang w:eastAsia="fi-FI"/>
              </w:rPr>
            </w:pPr>
            <w:r w:rsidRPr="00DC7310">
              <w:rPr>
                <w:rFonts w:cs="Arial"/>
                <w:lang w:eastAsia="fi-FI"/>
              </w:rPr>
              <w:t>891.5</w:t>
            </w:r>
          </w:p>
        </w:tc>
        <w:tc>
          <w:tcPr>
            <w:tcW w:w="357" w:type="pct"/>
            <w:shd w:val="clear" w:color="auto" w:fill="auto"/>
            <w:vAlign w:val="center"/>
          </w:tcPr>
          <w:p w14:paraId="6435B180" w14:textId="77777777" w:rsidR="009D1ED5" w:rsidRPr="00DC7310" w:rsidRDefault="009D1ED5" w:rsidP="008E6A7C">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7AE766A5"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N/A</w:t>
            </w:r>
          </w:p>
        </w:tc>
      </w:tr>
      <w:tr w:rsidR="009D1ED5" w:rsidRPr="00DC7310" w14:paraId="4074D57E" w14:textId="77777777" w:rsidTr="008E6A7C">
        <w:trPr>
          <w:jc w:val="center"/>
        </w:trPr>
        <w:tc>
          <w:tcPr>
            <w:tcW w:w="1132" w:type="pct"/>
            <w:tcBorders>
              <w:top w:val="nil"/>
              <w:bottom w:val="single" w:sz="4" w:space="0" w:color="auto"/>
            </w:tcBorders>
            <w:shd w:val="clear" w:color="auto" w:fill="auto"/>
            <w:vAlign w:val="center"/>
          </w:tcPr>
          <w:p w14:paraId="7FEA55F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BF21D02" w14:textId="77777777" w:rsidR="009D1ED5" w:rsidRPr="00DC7310" w:rsidRDefault="009D1ED5" w:rsidP="008E6A7C">
            <w:pPr>
              <w:pStyle w:val="TAC"/>
              <w:keepNext w:val="0"/>
              <w:keepLines w:val="0"/>
              <w:rPr>
                <w:rFonts w:cs="Arial"/>
                <w:sz w:val="20"/>
                <w:lang w:eastAsia="fi-FI"/>
              </w:rPr>
            </w:pPr>
            <w:r w:rsidRPr="00DC7310">
              <w:rPr>
                <w:rFonts w:cs="Arial"/>
                <w:lang w:eastAsia="fi-FI"/>
              </w:rPr>
              <w:t>n78</w:t>
            </w:r>
          </w:p>
        </w:tc>
        <w:tc>
          <w:tcPr>
            <w:tcW w:w="562" w:type="pct"/>
            <w:shd w:val="clear" w:color="auto" w:fill="auto"/>
            <w:noWrap/>
            <w:vAlign w:val="center"/>
          </w:tcPr>
          <w:p w14:paraId="724FBBDA" w14:textId="77777777" w:rsidR="009D1ED5" w:rsidRPr="00DC7310" w:rsidRDefault="009D1ED5" w:rsidP="008E6A7C">
            <w:pPr>
              <w:pStyle w:val="TAC"/>
              <w:keepNext w:val="0"/>
              <w:keepLines w:val="0"/>
              <w:rPr>
                <w:rFonts w:cs="Arial"/>
                <w:sz w:val="20"/>
                <w:lang w:eastAsia="fi-FI"/>
              </w:rPr>
            </w:pPr>
            <w:r w:rsidRPr="00DC7310">
              <w:rPr>
                <w:rFonts w:cs="Arial"/>
                <w:lang w:eastAsia="fi-FI"/>
              </w:rPr>
              <w:t>3680</w:t>
            </w:r>
          </w:p>
        </w:tc>
        <w:tc>
          <w:tcPr>
            <w:tcW w:w="348" w:type="pct"/>
            <w:shd w:val="clear" w:color="auto" w:fill="auto"/>
            <w:noWrap/>
            <w:vAlign w:val="center"/>
          </w:tcPr>
          <w:p w14:paraId="77E68A23"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shd w:val="clear" w:color="auto" w:fill="auto"/>
            <w:noWrap/>
            <w:vAlign w:val="center"/>
          </w:tcPr>
          <w:p w14:paraId="624E48F0"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shd w:val="clear" w:color="auto" w:fill="auto"/>
            <w:noWrap/>
            <w:vAlign w:val="center"/>
          </w:tcPr>
          <w:p w14:paraId="70511280" w14:textId="77777777" w:rsidR="009D1ED5" w:rsidRPr="00DC7310" w:rsidRDefault="009D1ED5" w:rsidP="008E6A7C">
            <w:pPr>
              <w:pStyle w:val="TAC"/>
              <w:keepNext w:val="0"/>
              <w:keepLines w:val="0"/>
              <w:rPr>
                <w:rFonts w:cs="Arial"/>
                <w:sz w:val="20"/>
                <w:lang w:eastAsia="fi-FI"/>
              </w:rPr>
            </w:pPr>
            <w:r w:rsidRPr="00DC7310">
              <w:rPr>
                <w:rFonts w:cs="Arial"/>
                <w:lang w:eastAsia="fi-FI"/>
              </w:rPr>
              <w:t>3680</w:t>
            </w:r>
          </w:p>
        </w:tc>
        <w:tc>
          <w:tcPr>
            <w:tcW w:w="357" w:type="pct"/>
            <w:shd w:val="clear" w:color="auto" w:fill="auto"/>
            <w:vAlign w:val="center"/>
          </w:tcPr>
          <w:p w14:paraId="713FA73E" w14:textId="77777777" w:rsidR="009D1ED5" w:rsidRPr="00DC7310" w:rsidRDefault="009D1ED5" w:rsidP="008E6A7C">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31FFE159" w14:textId="77777777" w:rsidR="009D1ED5" w:rsidRPr="00DC7310" w:rsidRDefault="009D1ED5" w:rsidP="008E6A7C">
            <w:pPr>
              <w:pStyle w:val="TAC"/>
              <w:keepNext w:val="0"/>
              <w:keepLines w:val="0"/>
              <w:rPr>
                <w:rFonts w:eastAsia="Malgun Gothic" w:cs="Arial"/>
                <w:sz w:val="20"/>
                <w:lang w:eastAsia="ko-KR"/>
              </w:rPr>
            </w:pPr>
            <w:r w:rsidRPr="00DC7310">
              <w:rPr>
                <w:rFonts w:eastAsia="Malgun Gothic" w:cs="Arial"/>
                <w:lang w:eastAsia="ko-KR"/>
              </w:rPr>
              <w:t>N/A</w:t>
            </w:r>
          </w:p>
        </w:tc>
      </w:tr>
      <w:tr w:rsidR="009D1ED5" w:rsidRPr="00DC7310" w14:paraId="41BC4184" w14:textId="77777777" w:rsidTr="008E6A7C">
        <w:trPr>
          <w:jc w:val="center"/>
        </w:trPr>
        <w:tc>
          <w:tcPr>
            <w:tcW w:w="1132" w:type="pct"/>
            <w:tcBorders>
              <w:top w:val="nil"/>
              <w:bottom w:val="nil"/>
            </w:tcBorders>
            <w:shd w:val="clear" w:color="auto" w:fill="auto"/>
          </w:tcPr>
          <w:p w14:paraId="5D2F2B86" w14:textId="77777777" w:rsidR="009D1ED5" w:rsidRPr="00DC7310" w:rsidRDefault="009D1ED5" w:rsidP="008E6A7C">
            <w:pPr>
              <w:pStyle w:val="TAC"/>
              <w:keepNext w:val="0"/>
              <w:keepLines w:val="0"/>
              <w:rPr>
                <w:rFonts w:cs="Arial"/>
              </w:rPr>
            </w:pPr>
            <w:r w:rsidRPr="00DC7310">
              <w:rPr>
                <w:rFonts w:cs="Arial"/>
              </w:rPr>
              <w:t>DC_2A-7A_n5A</w:t>
            </w:r>
          </w:p>
          <w:p w14:paraId="75A58AF8" w14:textId="77777777" w:rsidR="009D1ED5" w:rsidRPr="00DC7310" w:rsidRDefault="009D1ED5" w:rsidP="008E6A7C">
            <w:pPr>
              <w:pStyle w:val="TAC"/>
              <w:keepNext w:val="0"/>
              <w:keepLines w:val="0"/>
              <w:rPr>
                <w:rFonts w:cs="Arial"/>
              </w:rPr>
            </w:pPr>
            <w:r w:rsidRPr="00DC7310">
              <w:rPr>
                <w:rFonts w:cs="Arial"/>
              </w:rPr>
              <w:t>DC_2A-7C_n5A</w:t>
            </w:r>
          </w:p>
          <w:p w14:paraId="6AD13D62" w14:textId="77777777" w:rsidR="009D1ED5" w:rsidRPr="00DC7310" w:rsidRDefault="009D1ED5" w:rsidP="008E6A7C">
            <w:pPr>
              <w:pStyle w:val="TAC"/>
              <w:keepNext w:val="0"/>
              <w:keepLines w:val="0"/>
              <w:rPr>
                <w:rFonts w:eastAsia="MS Mincho"/>
              </w:rPr>
            </w:pPr>
            <w:r w:rsidRPr="00DC7310">
              <w:rPr>
                <w:rFonts w:cs="Arial"/>
              </w:rPr>
              <w:t>DC_2A-7A-7A_n5A</w:t>
            </w:r>
          </w:p>
        </w:tc>
        <w:tc>
          <w:tcPr>
            <w:tcW w:w="410" w:type="pct"/>
            <w:shd w:val="clear" w:color="auto" w:fill="auto"/>
          </w:tcPr>
          <w:p w14:paraId="782CCB04" w14:textId="77777777" w:rsidR="009D1ED5" w:rsidRPr="00DC7310" w:rsidRDefault="009D1ED5" w:rsidP="008E6A7C">
            <w:pPr>
              <w:pStyle w:val="TAC"/>
              <w:keepNext w:val="0"/>
              <w:keepLines w:val="0"/>
            </w:pPr>
            <w:r w:rsidRPr="00DC7310">
              <w:rPr>
                <w:rFonts w:cs="Arial"/>
              </w:rPr>
              <w:t>2</w:t>
            </w:r>
          </w:p>
        </w:tc>
        <w:tc>
          <w:tcPr>
            <w:tcW w:w="562" w:type="pct"/>
            <w:shd w:val="clear" w:color="auto" w:fill="auto"/>
            <w:noWrap/>
          </w:tcPr>
          <w:p w14:paraId="69754060" w14:textId="77777777" w:rsidR="009D1ED5" w:rsidRPr="00DC7310" w:rsidRDefault="009D1ED5" w:rsidP="008E6A7C">
            <w:pPr>
              <w:pStyle w:val="TAC"/>
              <w:keepNext w:val="0"/>
              <w:keepLines w:val="0"/>
              <w:rPr>
                <w:rFonts w:cs="Arial"/>
                <w:szCs w:val="18"/>
                <w:lang w:eastAsia="ja-JP"/>
              </w:rPr>
            </w:pPr>
            <w:r w:rsidRPr="00DC7310">
              <w:rPr>
                <w:rFonts w:cs="Arial"/>
              </w:rPr>
              <w:t>1855</w:t>
            </w:r>
          </w:p>
        </w:tc>
        <w:tc>
          <w:tcPr>
            <w:tcW w:w="348" w:type="pct"/>
            <w:shd w:val="clear" w:color="auto" w:fill="auto"/>
            <w:noWrap/>
          </w:tcPr>
          <w:p w14:paraId="5233A0AE" w14:textId="77777777" w:rsidR="009D1ED5" w:rsidRPr="00DC7310" w:rsidRDefault="009D1ED5" w:rsidP="008E6A7C">
            <w:pPr>
              <w:pStyle w:val="TAC"/>
              <w:keepNext w:val="0"/>
              <w:keepLines w:val="0"/>
              <w:rPr>
                <w:rFonts w:cs="Arial"/>
                <w:szCs w:val="18"/>
                <w:lang w:eastAsia="ja-JP"/>
              </w:rPr>
            </w:pPr>
            <w:r w:rsidRPr="00DC7310">
              <w:rPr>
                <w:rFonts w:cs="Arial"/>
              </w:rPr>
              <w:t>10</w:t>
            </w:r>
          </w:p>
        </w:tc>
        <w:tc>
          <w:tcPr>
            <w:tcW w:w="1041" w:type="pct"/>
            <w:shd w:val="clear" w:color="auto" w:fill="auto"/>
            <w:noWrap/>
          </w:tcPr>
          <w:p w14:paraId="21A80C14" w14:textId="77777777" w:rsidR="009D1ED5" w:rsidRPr="00DC7310" w:rsidRDefault="009D1ED5" w:rsidP="008E6A7C">
            <w:pPr>
              <w:pStyle w:val="TAC"/>
              <w:keepNext w:val="0"/>
              <w:keepLines w:val="0"/>
              <w:rPr>
                <w:rFonts w:cs="Arial"/>
                <w:szCs w:val="18"/>
                <w:lang w:eastAsia="ja-JP"/>
              </w:rPr>
            </w:pPr>
            <w:r w:rsidRPr="00DC7310">
              <w:rPr>
                <w:rFonts w:cs="Arial"/>
              </w:rPr>
              <w:t>50</w:t>
            </w:r>
          </w:p>
        </w:tc>
        <w:tc>
          <w:tcPr>
            <w:tcW w:w="539" w:type="pct"/>
            <w:shd w:val="clear" w:color="auto" w:fill="auto"/>
            <w:noWrap/>
          </w:tcPr>
          <w:p w14:paraId="46E41F13" w14:textId="77777777" w:rsidR="009D1ED5" w:rsidRPr="00DC7310" w:rsidRDefault="009D1ED5" w:rsidP="008E6A7C">
            <w:pPr>
              <w:pStyle w:val="TAC"/>
              <w:keepNext w:val="0"/>
              <w:keepLines w:val="0"/>
              <w:rPr>
                <w:rFonts w:cs="Arial"/>
                <w:szCs w:val="18"/>
                <w:lang w:eastAsia="ja-JP"/>
              </w:rPr>
            </w:pPr>
            <w:r w:rsidRPr="00DC7310">
              <w:rPr>
                <w:rFonts w:cs="Arial"/>
              </w:rPr>
              <w:t>1935</w:t>
            </w:r>
          </w:p>
        </w:tc>
        <w:tc>
          <w:tcPr>
            <w:tcW w:w="357" w:type="pct"/>
            <w:shd w:val="clear" w:color="auto" w:fill="auto"/>
          </w:tcPr>
          <w:p w14:paraId="38890481"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7B7E9237" w14:textId="77777777" w:rsidR="009D1ED5" w:rsidRPr="00DC7310" w:rsidRDefault="009D1ED5" w:rsidP="008E6A7C">
            <w:pPr>
              <w:pStyle w:val="TAC"/>
              <w:keepNext w:val="0"/>
              <w:keepLines w:val="0"/>
            </w:pPr>
            <w:r w:rsidRPr="00DC7310">
              <w:rPr>
                <w:rFonts w:cs="Arial"/>
              </w:rPr>
              <w:t>N/A</w:t>
            </w:r>
          </w:p>
        </w:tc>
      </w:tr>
      <w:tr w:rsidR="009D1ED5" w:rsidRPr="00DC7310" w14:paraId="75A7B137" w14:textId="77777777" w:rsidTr="008E6A7C">
        <w:trPr>
          <w:jc w:val="center"/>
        </w:trPr>
        <w:tc>
          <w:tcPr>
            <w:tcW w:w="1132" w:type="pct"/>
            <w:tcBorders>
              <w:top w:val="nil"/>
              <w:bottom w:val="nil"/>
            </w:tcBorders>
            <w:shd w:val="clear" w:color="auto" w:fill="auto"/>
          </w:tcPr>
          <w:p w14:paraId="6E2A3067" w14:textId="77777777" w:rsidR="009D1ED5" w:rsidRPr="00DC7310" w:rsidRDefault="009D1ED5" w:rsidP="008E6A7C">
            <w:pPr>
              <w:pStyle w:val="TAC"/>
              <w:keepNext w:val="0"/>
              <w:keepLines w:val="0"/>
              <w:rPr>
                <w:rFonts w:eastAsia="MS Mincho"/>
              </w:rPr>
            </w:pPr>
          </w:p>
        </w:tc>
        <w:tc>
          <w:tcPr>
            <w:tcW w:w="410" w:type="pct"/>
            <w:shd w:val="clear" w:color="auto" w:fill="auto"/>
          </w:tcPr>
          <w:p w14:paraId="638FDC3F" w14:textId="77777777" w:rsidR="009D1ED5" w:rsidRPr="00DC7310" w:rsidRDefault="009D1ED5" w:rsidP="008E6A7C">
            <w:pPr>
              <w:pStyle w:val="TAC"/>
              <w:keepNext w:val="0"/>
              <w:keepLines w:val="0"/>
            </w:pPr>
            <w:r w:rsidRPr="00DC7310">
              <w:rPr>
                <w:rFonts w:cs="Arial"/>
              </w:rPr>
              <w:t>7</w:t>
            </w:r>
          </w:p>
        </w:tc>
        <w:tc>
          <w:tcPr>
            <w:tcW w:w="562" w:type="pct"/>
            <w:shd w:val="clear" w:color="auto" w:fill="auto"/>
            <w:noWrap/>
          </w:tcPr>
          <w:p w14:paraId="21014E68"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348" w:type="pct"/>
            <w:shd w:val="clear" w:color="auto" w:fill="auto"/>
            <w:noWrap/>
          </w:tcPr>
          <w:p w14:paraId="4A29A660" w14:textId="77777777" w:rsidR="009D1ED5" w:rsidRPr="00DC7310" w:rsidRDefault="009D1ED5" w:rsidP="008E6A7C">
            <w:pPr>
              <w:pStyle w:val="TAC"/>
              <w:keepNext w:val="0"/>
              <w:keepLines w:val="0"/>
              <w:rPr>
                <w:rFonts w:cs="Arial"/>
                <w:szCs w:val="18"/>
                <w:lang w:eastAsia="ja-JP"/>
              </w:rPr>
            </w:pPr>
            <w:r w:rsidRPr="00DC7310">
              <w:rPr>
                <w:rFonts w:cs="Arial"/>
              </w:rPr>
              <w:t>10</w:t>
            </w:r>
          </w:p>
        </w:tc>
        <w:tc>
          <w:tcPr>
            <w:tcW w:w="1041" w:type="pct"/>
            <w:shd w:val="clear" w:color="auto" w:fill="auto"/>
            <w:noWrap/>
          </w:tcPr>
          <w:p w14:paraId="3AE08C5D"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539" w:type="pct"/>
            <w:shd w:val="clear" w:color="auto" w:fill="auto"/>
            <w:noWrap/>
          </w:tcPr>
          <w:p w14:paraId="53759D4E" w14:textId="77777777" w:rsidR="009D1ED5" w:rsidRPr="00DC7310" w:rsidRDefault="009D1ED5" w:rsidP="008E6A7C">
            <w:pPr>
              <w:pStyle w:val="TAC"/>
              <w:keepNext w:val="0"/>
              <w:keepLines w:val="0"/>
              <w:rPr>
                <w:rFonts w:cs="Arial"/>
                <w:szCs w:val="18"/>
                <w:lang w:eastAsia="ja-JP"/>
              </w:rPr>
            </w:pPr>
            <w:r w:rsidRPr="00DC7310">
              <w:rPr>
                <w:rFonts w:cs="Arial"/>
              </w:rPr>
              <w:t>2685</w:t>
            </w:r>
          </w:p>
        </w:tc>
        <w:tc>
          <w:tcPr>
            <w:tcW w:w="357" w:type="pct"/>
            <w:shd w:val="clear" w:color="auto" w:fill="auto"/>
          </w:tcPr>
          <w:p w14:paraId="6220AB26" w14:textId="77777777" w:rsidR="009D1ED5" w:rsidRPr="00DC7310" w:rsidRDefault="009D1ED5" w:rsidP="008E6A7C">
            <w:pPr>
              <w:pStyle w:val="TAC"/>
              <w:keepNext w:val="0"/>
              <w:keepLines w:val="0"/>
              <w:rPr>
                <w:rFonts w:cs="Arial"/>
              </w:rPr>
            </w:pPr>
            <w:r w:rsidRPr="00DC7310">
              <w:rPr>
                <w:rFonts w:cs="Arial"/>
              </w:rPr>
              <w:t>30.0</w:t>
            </w:r>
          </w:p>
        </w:tc>
        <w:tc>
          <w:tcPr>
            <w:tcW w:w="611" w:type="pct"/>
            <w:gridSpan w:val="2"/>
            <w:shd w:val="clear" w:color="auto" w:fill="auto"/>
          </w:tcPr>
          <w:p w14:paraId="1A52CDA3" w14:textId="77777777" w:rsidR="009D1ED5" w:rsidRPr="00DC7310" w:rsidRDefault="009D1ED5" w:rsidP="008E6A7C">
            <w:pPr>
              <w:pStyle w:val="TAC"/>
              <w:keepNext w:val="0"/>
              <w:keepLines w:val="0"/>
            </w:pPr>
            <w:r w:rsidRPr="00DC7310">
              <w:rPr>
                <w:rFonts w:cs="Arial"/>
              </w:rPr>
              <w:t>IMD2</w:t>
            </w:r>
          </w:p>
        </w:tc>
      </w:tr>
      <w:tr w:rsidR="009D1ED5" w:rsidRPr="00DC7310" w14:paraId="68294574" w14:textId="77777777" w:rsidTr="008E6A7C">
        <w:trPr>
          <w:jc w:val="center"/>
        </w:trPr>
        <w:tc>
          <w:tcPr>
            <w:tcW w:w="1132" w:type="pct"/>
            <w:tcBorders>
              <w:top w:val="nil"/>
              <w:bottom w:val="single" w:sz="4" w:space="0" w:color="auto"/>
            </w:tcBorders>
            <w:shd w:val="clear" w:color="auto" w:fill="auto"/>
          </w:tcPr>
          <w:p w14:paraId="3D46845D" w14:textId="77777777" w:rsidR="009D1ED5" w:rsidRPr="00DC7310" w:rsidRDefault="009D1ED5" w:rsidP="008E6A7C">
            <w:pPr>
              <w:pStyle w:val="TAC"/>
              <w:keepNext w:val="0"/>
              <w:keepLines w:val="0"/>
              <w:rPr>
                <w:rFonts w:eastAsia="MS Mincho"/>
              </w:rPr>
            </w:pPr>
          </w:p>
        </w:tc>
        <w:tc>
          <w:tcPr>
            <w:tcW w:w="410" w:type="pct"/>
            <w:shd w:val="clear" w:color="auto" w:fill="auto"/>
          </w:tcPr>
          <w:p w14:paraId="5550C784" w14:textId="77777777" w:rsidR="009D1ED5" w:rsidRPr="00DC7310" w:rsidRDefault="009D1ED5" w:rsidP="008E6A7C">
            <w:pPr>
              <w:pStyle w:val="TAC"/>
              <w:keepNext w:val="0"/>
              <w:keepLines w:val="0"/>
            </w:pPr>
            <w:r w:rsidRPr="00DC7310">
              <w:rPr>
                <w:rFonts w:cs="Arial"/>
              </w:rPr>
              <w:t>n5</w:t>
            </w:r>
          </w:p>
        </w:tc>
        <w:tc>
          <w:tcPr>
            <w:tcW w:w="562" w:type="pct"/>
            <w:shd w:val="clear" w:color="auto" w:fill="auto"/>
            <w:noWrap/>
          </w:tcPr>
          <w:p w14:paraId="1702E3BB" w14:textId="77777777" w:rsidR="009D1ED5" w:rsidRPr="00DC7310" w:rsidRDefault="009D1ED5" w:rsidP="008E6A7C">
            <w:pPr>
              <w:pStyle w:val="TAC"/>
              <w:keepNext w:val="0"/>
              <w:keepLines w:val="0"/>
              <w:rPr>
                <w:rFonts w:cs="Arial"/>
                <w:szCs w:val="18"/>
                <w:lang w:eastAsia="ja-JP"/>
              </w:rPr>
            </w:pPr>
            <w:r w:rsidRPr="00DC7310">
              <w:rPr>
                <w:rFonts w:cs="Arial"/>
              </w:rPr>
              <w:t>830</w:t>
            </w:r>
          </w:p>
        </w:tc>
        <w:tc>
          <w:tcPr>
            <w:tcW w:w="348" w:type="pct"/>
            <w:shd w:val="clear" w:color="auto" w:fill="auto"/>
            <w:noWrap/>
          </w:tcPr>
          <w:p w14:paraId="64E72910"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shd w:val="clear" w:color="auto" w:fill="auto"/>
            <w:noWrap/>
          </w:tcPr>
          <w:p w14:paraId="131F4A7E" w14:textId="77777777" w:rsidR="009D1ED5" w:rsidRPr="00DC7310" w:rsidRDefault="009D1ED5" w:rsidP="008E6A7C">
            <w:pPr>
              <w:pStyle w:val="TAC"/>
              <w:keepNext w:val="0"/>
              <w:keepLines w:val="0"/>
              <w:rPr>
                <w:rFonts w:cs="Arial"/>
                <w:szCs w:val="18"/>
                <w:lang w:eastAsia="ja-JP"/>
              </w:rPr>
            </w:pPr>
            <w:r w:rsidRPr="00DC7310">
              <w:rPr>
                <w:rFonts w:cs="Arial"/>
              </w:rPr>
              <w:t>25</w:t>
            </w:r>
          </w:p>
        </w:tc>
        <w:tc>
          <w:tcPr>
            <w:tcW w:w="539" w:type="pct"/>
            <w:shd w:val="clear" w:color="auto" w:fill="auto"/>
            <w:noWrap/>
          </w:tcPr>
          <w:p w14:paraId="32798B08" w14:textId="77777777" w:rsidR="009D1ED5" w:rsidRPr="00DC7310" w:rsidRDefault="009D1ED5" w:rsidP="008E6A7C">
            <w:pPr>
              <w:pStyle w:val="TAC"/>
              <w:keepNext w:val="0"/>
              <w:keepLines w:val="0"/>
              <w:rPr>
                <w:rFonts w:cs="Arial"/>
                <w:szCs w:val="18"/>
                <w:lang w:eastAsia="ja-JP"/>
              </w:rPr>
            </w:pPr>
            <w:r w:rsidRPr="00DC7310">
              <w:rPr>
                <w:rFonts w:cs="Arial"/>
              </w:rPr>
              <w:t>875</w:t>
            </w:r>
          </w:p>
        </w:tc>
        <w:tc>
          <w:tcPr>
            <w:tcW w:w="357" w:type="pct"/>
            <w:shd w:val="clear" w:color="auto" w:fill="auto"/>
          </w:tcPr>
          <w:p w14:paraId="7BD781C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159AA143" w14:textId="77777777" w:rsidR="009D1ED5" w:rsidRPr="00DC7310" w:rsidRDefault="009D1ED5" w:rsidP="008E6A7C">
            <w:pPr>
              <w:pStyle w:val="TAC"/>
              <w:keepNext w:val="0"/>
              <w:keepLines w:val="0"/>
            </w:pPr>
            <w:r w:rsidRPr="00DC7310">
              <w:rPr>
                <w:rFonts w:cs="Arial"/>
              </w:rPr>
              <w:t>N/A</w:t>
            </w:r>
          </w:p>
        </w:tc>
      </w:tr>
      <w:tr w:rsidR="009D1ED5" w:rsidRPr="00DC7310" w14:paraId="15D2903D" w14:textId="77777777" w:rsidTr="008E6A7C">
        <w:trPr>
          <w:jc w:val="center"/>
        </w:trPr>
        <w:tc>
          <w:tcPr>
            <w:tcW w:w="1132" w:type="pct"/>
            <w:tcBorders>
              <w:top w:val="nil"/>
              <w:bottom w:val="single" w:sz="4" w:space="0" w:color="auto"/>
            </w:tcBorders>
            <w:shd w:val="clear" w:color="auto" w:fill="auto"/>
          </w:tcPr>
          <w:p w14:paraId="125A633D" w14:textId="77777777" w:rsidR="009D1ED5" w:rsidRPr="00DC7310" w:rsidRDefault="009D1ED5" w:rsidP="008E6A7C">
            <w:pPr>
              <w:pStyle w:val="TAC"/>
              <w:keepNext w:val="0"/>
              <w:keepLines w:val="0"/>
              <w:rPr>
                <w:rFonts w:eastAsia="MS Mincho"/>
              </w:rPr>
            </w:pPr>
            <w:r w:rsidRPr="00DC7310">
              <w:rPr>
                <w:rFonts w:eastAsia="MS Mincho"/>
              </w:rPr>
              <w:t>DC_2A-7A_n12A</w:t>
            </w:r>
          </w:p>
        </w:tc>
        <w:tc>
          <w:tcPr>
            <w:tcW w:w="410" w:type="pct"/>
            <w:shd w:val="clear" w:color="auto" w:fill="auto"/>
          </w:tcPr>
          <w:p w14:paraId="309DC472" w14:textId="77777777" w:rsidR="009D1ED5" w:rsidRPr="00DC7310" w:rsidRDefault="009D1ED5" w:rsidP="008E6A7C">
            <w:pPr>
              <w:pStyle w:val="TAC"/>
              <w:keepNext w:val="0"/>
              <w:keepLines w:val="0"/>
              <w:rPr>
                <w:rFonts w:cs="Arial"/>
              </w:rPr>
            </w:pPr>
            <w:r w:rsidRPr="00DC7310">
              <w:rPr>
                <w:lang w:eastAsia="sv-SE"/>
              </w:rPr>
              <w:t>2</w:t>
            </w:r>
          </w:p>
        </w:tc>
        <w:tc>
          <w:tcPr>
            <w:tcW w:w="562" w:type="pct"/>
            <w:shd w:val="clear" w:color="auto" w:fill="auto"/>
            <w:noWrap/>
          </w:tcPr>
          <w:p w14:paraId="2F86267A" w14:textId="77777777" w:rsidR="009D1ED5" w:rsidRPr="00DC7310" w:rsidRDefault="009D1ED5" w:rsidP="008E6A7C">
            <w:pPr>
              <w:pStyle w:val="TAC"/>
              <w:keepNext w:val="0"/>
              <w:keepLines w:val="0"/>
              <w:rPr>
                <w:rFonts w:cs="Arial"/>
              </w:rPr>
            </w:pPr>
            <w:r w:rsidRPr="00DC7310">
              <w:rPr>
                <w:lang w:eastAsia="sv-SE"/>
              </w:rPr>
              <w:t>1907.5</w:t>
            </w:r>
          </w:p>
        </w:tc>
        <w:tc>
          <w:tcPr>
            <w:tcW w:w="348" w:type="pct"/>
            <w:shd w:val="clear" w:color="auto" w:fill="auto"/>
            <w:noWrap/>
          </w:tcPr>
          <w:p w14:paraId="487EE0B9"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46800135" w14:textId="77777777" w:rsidR="009D1ED5" w:rsidRPr="00DC7310" w:rsidRDefault="009D1ED5" w:rsidP="008E6A7C">
            <w:pPr>
              <w:pStyle w:val="TAC"/>
              <w:keepNext w:val="0"/>
              <w:keepLines w:val="0"/>
              <w:rPr>
                <w:rFonts w:cs="Arial"/>
              </w:rPr>
            </w:pPr>
            <w:r w:rsidRPr="00DC7310">
              <w:rPr>
                <w:lang w:eastAsia="sv-SE"/>
              </w:rPr>
              <w:t>25</w:t>
            </w:r>
          </w:p>
        </w:tc>
        <w:tc>
          <w:tcPr>
            <w:tcW w:w="539" w:type="pct"/>
            <w:shd w:val="clear" w:color="auto" w:fill="auto"/>
            <w:noWrap/>
          </w:tcPr>
          <w:p w14:paraId="37BB2C97" w14:textId="77777777" w:rsidR="009D1ED5" w:rsidRPr="00DC7310" w:rsidRDefault="009D1ED5" w:rsidP="008E6A7C">
            <w:pPr>
              <w:pStyle w:val="TAC"/>
              <w:keepNext w:val="0"/>
              <w:keepLines w:val="0"/>
              <w:rPr>
                <w:rFonts w:cs="Arial"/>
              </w:rPr>
            </w:pPr>
            <w:r w:rsidRPr="00DC7310">
              <w:rPr>
                <w:lang w:eastAsia="sv-SE"/>
              </w:rPr>
              <w:t>1987.5</w:t>
            </w:r>
          </w:p>
        </w:tc>
        <w:tc>
          <w:tcPr>
            <w:tcW w:w="357" w:type="pct"/>
            <w:shd w:val="clear" w:color="auto" w:fill="auto"/>
          </w:tcPr>
          <w:p w14:paraId="22AA6AA2" w14:textId="77777777" w:rsidR="009D1ED5" w:rsidRPr="00DC7310" w:rsidRDefault="009D1ED5" w:rsidP="008E6A7C">
            <w:pPr>
              <w:pStyle w:val="TAC"/>
              <w:keepNext w:val="0"/>
              <w:keepLines w:val="0"/>
              <w:rPr>
                <w:rFonts w:cs="Arial"/>
              </w:rPr>
            </w:pPr>
            <w:r w:rsidRPr="00DC7310">
              <w:rPr>
                <w:lang w:eastAsia="sv-SE"/>
              </w:rPr>
              <w:t>N/A</w:t>
            </w:r>
          </w:p>
        </w:tc>
        <w:tc>
          <w:tcPr>
            <w:tcW w:w="611" w:type="pct"/>
            <w:gridSpan w:val="2"/>
            <w:shd w:val="clear" w:color="auto" w:fill="auto"/>
          </w:tcPr>
          <w:p w14:paraId="7EC99127" w14:textId="77777777" w:rsidR="009D1ED5" w:rsidRPr="00DC7310" w:rsidRDefault="009D1ED5" w:rsidP="008E6A7C">
            <w:pPr>
              <w:pStyle w:val="TAC"/>
              <w:keepNext w:val="0"/>
              <w:keepLines w:val="0"/>
              <w:rPr>
                <w:rFonts w:cs="Arial"/>
              </w:rPr>
            </w:pPr>
            <w:r w:rsidRPr="00DC7310">
              <w:rPr>
                <w:lang w:eastAsia="sv-SE"/>
              </w:rPr>
              <w:t>N/A</w:t>
            </w:r>
          </w:p>
        </w:tc>
      </w:tr>
      <w:tr w:rsidR="009D1ED5" w:rsidRPr="00DC7310" w14:paraId="6A7A80C7" w14:textId="77777777" w:rsidTr="008E6A7C">
        <w:trPr>
          <w:jc w:val="center"/>
        </w:trPr>
        <w:tc>
          <w:tcPr>
            <w:tcW w:w="1132" w:type="pct"/>
            <w:tcBorders>
              <w:top w:val="nil"/>
              <w:bottom w:val="single" w:sz="4" w:space="0" w:color="auto"/>
            </w:tcBorders>
            <w:shd w:val="clear" w:color="auto" w:fill="auto"/>
          </w:tcPr>
          <w:p w14:paraId="49F42C6E" w14:textId="77777777" w:rsidR="009D1ED5" w:rsidRPr="00DC7310" w:rsidRDefault="009D1ED5" w:rsidP="008E6A7C">
            <w:pPr>
              <w:pStyle w:val="TAC"/>
              <w:keepNext w:val="0"/>
              <w:keepLines w:val="0"/>
              <w:rPr>
                <w:rFonts w:eastAsia="MS Mincho"/>
              </w:rPr>
            </w:pPr>
            <w:r w:rsidRPr="00DC7310">
              <w:t>DC_2A-2A-7A_n12A</w:t>
            </w:r>
          </w:p>
        </w:tc>
        <w:tc>
          <w:tcPr>
            <w:tcW w:w="410" w:type="pct"/>
            <w:shd w:val="clear" w:color="auto" w:fill="auto"/>
          </w:tcPr>
          <w:p w14:paraId="3759619C" w14:textId="77777777" w:rsidR="009D1ED5" w:rsidRPr="00DC7310" w:rsidRDefault="009D1ED5" w:rsidP="008E6A7C">
            <w:pPr>
              <w:pStyle w:val="TAC"/>
              <w:keepNext w:val="0"/>
              <w:keepLines w:val="0"/>
              <w:rPr>
                <w:rFonts w:cs="Arial"/>
              </w:rPr>
            </w:pPr>
            <w:r w:rsidRPr="00DC7310">
              <w:rPr>
                <w:lang w:eastAsia="sv-SE"/>
              </w:rPr>
              <w:t>7</w:t>
            </w:r>
          </w:p>
        </w:tc>
        <w:tc>
          <w:tcPr>
            <w:tcW w:w="562" w:type="pct"/>
            <w:shd w:val="clear" w:color="auto" w:fill="auto"/>
            <w:noWrap/>
          </w:tcPr>
          <w:p w14:paraId="7B027BDA" w14:textId="77777777" w:rsidR="009D1ED5" w:rsidRPr="00DC7310" w:rsidRDefault="009D1ED5" w:rsidP="008E6A7C">
            <w:pPr>
              <w:pStyle w:val="TAC"/>
              <w:keepNext w:val="0"/>
              <w:keepLines w:val="0"/>
              <w:rPr>
                <w:rFonts w:cs="Arial"/>
              </w:rPr>
            </w:pPr>
            <w:r w:rsidRPr="00CB312C">
              <w:rPr>
                <w:rFonts w:cs="Arial"/>
                <w:lang w:eastAsia="fi-FI"/>
              </w:rPr>
              <w:t>N/A</w:t>
            </w:r>
          </w:p>
        </w:tc>
        <w:tc>
          <w:tcPr>
            <w:tcW w:w="348" w:type="pct"/>
            <w:shd w:val="clear" w:color="auto" w:fill="auto"/>
            <w:noWrap/>
          </w:tcPr>
          <w:p w14:paraId="295666C3"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72B11763" w14:textId="77777777" w:rsidR="009D1ED5" w:rsidRPr="00DC7310" w:rsidRDefault="009D1ED5" w:rsidP="008E6A7C">
            <w:pPr>
              <w:pStyle w:val="TAC"/>
              <w:keepNext w:val="0"/>
              <w:keepLines w:val="0"/>
              <w:rPr>
                <w:rFonts w:cs="Arial"/>
              </w:rPr>
            </w:pPr>
            <w:r w:rsidRPr="00CB312C">
              <w:rPr>
                <w:rFonts w:cs="Arial"/>
                <w:lang w:eastAsia="fi-FI"/>
              </w:rPr>
              <w:t>N/A</w:t>
            </w:r>
          </w:p>
        </w:tc>
        <w:tc>
          <w:tcPr>
            <w:tcW w:w="539" w:type="pct"/>
            <w:shd w:val="clear" w:color="auto" w:fill="auto"/>
            <w:noWrap/>
          </w:tcPr>
          <w:p w14:paraId="0EDB14EC" w14:textId="77777777" w:rsidR="009D1ED5" w:rsidRPr="00DC7310" w:rsidRDefault="009D1ED5" w:rsidP="008E6A7C">
            <w:pPr>
              <w:pStyle w:val="TAC"/>
              <w:keepNext w:val="0"/>
              <w:keepLines w:val="0"/>
              <w:rPr>
                <w:rFonts w:cs="Arial"/>
              </w:rPr>
            </w:pPr>
            <w:r w:rsidRPr="00DC7310">
              <w:rPr>
                <w:lang w:eastAsia="sv-SE"/>
              </w:rPr>
              <w:t>2622.5</w:t>
            </w:r>
          </w:p>
        </w:tc>
        <w:tc>
          <w:tcPr>
            <w:tcW w:w="357" w:type="pct"/>
            <w:shd w:val="clear" w:color="auto" w:fill="auto"/>
          </w:tcPr>
          <w:p w14:paraId="05BE6134" w14:textId="77777777" w:rsidR="009D1ED5" w:rsidRPr="00DC7310" w:rsidRDefault="009D1ED5" w:rsidP="008E6A7C">
            <w:pPr>
              <w:pStyle w:val="TAC"/>
              <w:keepNext w:val="0"/>
              <w:keepLines w:val="0"/>
              <w:rPr>
                <w:rFonts w:cs="Arial"/>
              </w:rPr>
            </w:pPr>
            <w:r w:rsidRPr="00DC7310">
              <w:rPr>
                <w:lang w:eastAsia="sv-SE"/>
              </w:rPr>
              <w:t>30.8</w:t>
            </w:r>
          </w:p>
        </w:tc>
        <w:tc>
          <w:tcPr>
            <w:tcW w:w="611" w:type="pct"/>
            <w:gridSpan w:val="2"/>
            <w:shd w:val="clear" w:color="auto" w:fill="auto"/>
          </w:tcPr>
          <w:p w14:paraId="73A3B598" w14:textId="77777777" w:rsidR="009D1ED5" w:rsidRPr="00DC7310" w:rsidRDefault="009D1ED5" w:rsidP="008E6A7C">
            <w:pPr>
              <w:pStyle w:val="TAC"/>
              <w:keepNext w:val="0"/>
              <w:keepLines w:val="0"/>
              <w:rPr>
                <w:rFonts w:cs="Arial"/>
              </w:rPr>
            </w:pPr>
            <w:r w:rsidRPr="00DC7310">
              <w:rPr>
                <w:lang w:eastAsia="sv-SE"/>
              </w:rPr>
              <w:t>IMD2</w:t>
            </w:r>
          </w:p>
        </w:tc>
      </w:tr>
      <w:tr w:rsidR="009D1ED5" w:rsidRPr="00DC7310" w14:paraId="75607EDD" w14:textId="77777777" w:rsidTr="008E6A7C">
        <w:trPr>
          <w:jc w:val="center"/>
        </w:trPr>
        <w:tc>
          <w:tcPr>
            <w:tcW w:w="1132" w:type="pct"/>
            <w:tcBorders>
              <w:top w:val="nil"/>
              <w:bottom w:val="single" w:sz="4" w:space="0" w:color="auto"/>
            </w:tcBorders>
            <w:shd w:val="clear" w:color="auto" w:fill="auto"/>
          </w:tcPr>
          <w:p w14:paraId="78AB362B" w14:textId="77777777" w:rsidR="009D1ED5" w:rsidRPr="00DC7310" w:rsidRDefault="009D1ED5" w:rsidP="008E6A7C">
            <w:pPr>
              <w:pStyle w:val="TAC"/>
              <w:keepNext w:val="0"/>
              <w:keepLines w:val="0"/>
              <w:rPr>
                <w:rFonts w:eastAsia="MS Mincho"/>
              </w:rPr>
            </w:pPr>
          </w:p>
        </w:tc>
        <w:tc>
          <w:tcPr>
            <w:tcW w:w="410" w:type="pct"/>
            <w:shd w:val="clear" w:color="auto" w:fill="auto"/>
          </w:tcPr>
          <w:p w14:paraId="5B4A14B1" w14:textId="77777777" w:rsidR="009D1ED5" w:rsidRPr="00DC7310" w:rsidRDefault="009D1ED5" w:rsidP="008E6A7C">
            <w:pPr>
              <w:pStyle w:val="TAC"/>
              <w:keepNext w:val="0"/>
              <w:keepLines w:val="0"/>
              <w:rPr>
                <w:rFonts w:cs="Arial"/>
              </w:rPr>
            </w:pPr>
            <w:r w:rsidRPr="00DC7310">
              <w:rPr>
                <w:lang w:eastAsia="sv-SE"/>
              </w:rPr>
              <w:t>n12</w:t>
            </w:r>
          </w:p>
        </w:tc>
        <w:tc>
          <w:tcPr>
            <w:tcW w:w="562" w:type="pct"/>
            <w:shd w:val="clear" w:color="auto" w:fill="auto"/>
            <w:noWrap/>
          </w:tcPr>
          <w:p w14:paraId="4408BAEB" w14:textId="77777777" w:rsidR="009D1ED5" w:rsidRPr="00DC7310" w:rsidRDefault="009D1ED5" w:rsidP="008E6A7C">
            <w:pPr>
              <w:pStyle w:val="TAC"/>
              <w:keepNext w:val="0"/>
              <w:keepLines w:val="0"/>
              <w:rPr>
                <w:rFonts w:cs="Arial"/>
              </w:rPr>
            </w:pPr>
            <w:r w:rsidRPr="00DC7310">
              <w:rPr>
                <w:lang w:eastAsia="sv-SE"/>
              </w:rPr>
              <w:t>713.5</w:t>
            </w:r>
          </w:p>
        </w:tc>
        <w:tc>
          <w:tcPr>
            <w:tcW w:w="348" w:type="pct"/>
            <w:shd w:val="clear" w:color="auto" w:fill="auto"/>
            <w:noWrap/>
          </w:tcPr>
          <w:p w14:paraId="1DF7A370"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4045BFE7" w14:textId="77777777" w:rsidR="009D1ED5" w:rsidRPr="00DC7310" w:rsidRDefault="009D1ED5" w:rsidP="008E6A7C">
            <w:pPr>
              <w:pStyle w:val="TAC"/>
              <w:keepNext w:val="0"/>
              <w:keepLines w:val="0"/>
              <w:rPr>
                <w:rFonts w:cs="Arial"/>
              </w:rPr>
            </w:pPr>
            <w:r w:rsidRPr="00DC7310">
              <w:rPr>
                <w:lang w:eastAsia="sv-SE"/>
              </w:rPr>
              <w:t>25</w:t>
            </w:r>
          </w:p>
        </w:tc>
        <w:tc>
          <w:tcPr>
            <w:tcW w:w="539" w:type="pct"/>
            <w:shd w:val="clear" w:color="auto" w:fill="auto"/>
            <w:noWrap/>
          </w:tcPr>
          <w:p w14:paraId="4EDFCDF2" w14:textId="77777777" w:rsidR="009D1ED5" w:rsidRPr="00DC7310" w:rsidRDefault="009D1ED5" w:rsidP="008E6A7C">
            <w:pPr>
              <w:pStyle w:val="TAC"/>
              <w:keepNext w:val="0"/>
              <w:keepLines w:val="0"/>
              <w:rPr>
                <w:rFonts w:cs="Arial"/>
              </w:rPr>
            </w:pPr>
            <w:r w:rsidRPr="00DC7310">
              <w:rPr>
                <w:lang w:eastAsia="sv-SE"/>
              </w:rPr>
              <w:t>743.5</w:t>
            </w:r>
          </w:p>
        </w:tc>
        <w:tc>
          <w:tcPr>
            <w:tcW w:w="357" w:type="pct"/>
            <w:shd w:val="clear" w:color="auto" w:fill="auto"/>
          </w:tcPr>
          <w:p w14:paraId="7AEC8C43" w14:textId="77777777" w:rsidR="009D1ED5" w:rsidRPr="00DC7310" w:rsidRDefault="009D1ED5" w:rsidP="008E6A7C">
            <w:pPr>
              <w:pStyle w:val="TAC"/>
              <w:keepNext w:val="0"/>
              <w:keepLines w:val="0"/>
              <w:rPr>
                <w:rFonts w:cs="Arial"/>
              </w:rPr>
            </w:pPr>
            <w:r w:rsidRPr="00DC7310">
              <w:rPr>
                <w:lang w:eastAsia="sv-SE"/>
              </w:rPr>
              <w:t>N/A</w:t>
            </w:r>
          </w:p>
        </w:tc>
        <w:tc>
          <w:tcPr>
            <w:tcW w:w="611" w:type="pct"/>
            <w:gridSpan w:val="2"/>
            <w:shd w:val="clear" w:color="auto" w:fill="auto"/>
          </w:tcPr>
          <w:p w14:paraId="5FCDCDE4" w14:textId="77777777" w:rsidR="009D1ED5" w:rsidRPr="00DC7310" w:rsidRDefault="009D1ED5" w:rsidP="008E6A7C">
            <w:pPr>
              <w:pStyle w:val="TAC"/>
              <w:keepNext w:val="0"/>
              <w:keepLines w:val="0"/>
              <w:rPr>
                <w:rFonts w:cs="Arial"/>
              </w:rPr>
            </w:pPr>
            <w:r w:rsidRPr="00DC7310">
              <w:rPr>
                <w:lang w:eastAsia="sv-SE"/>
              </w:rPr>
              <w:t>N/A</w:t>
            </w:r>
          </w:p>
        </w:tc>
      </w:tr>
      <w:tr w:rsidR="009D1ED5" w:rsidRPr="00DC7310" w14:paraId="564E5AA0" w14:textId="77777777" w:rsidTr="008E6A7C">
        <w:trPr>
          <w:jc w:val="center"/>
        </w:trPr>
        <w:tc>
          <w:tcPr>
            <w:tcW w:w="1132" w:type="pct"/>
            <w:tcBorders>
              <w:top w:val="nil"/>
              <w:bottom w:val="single" w:sz="4" w:space="0" w:color="auto"/>
            </w:tcBorders>
            <w:shd w:val="clear" w:color="auto" w:fill="auto"/>
          </w:tcPr>
          <w:p w14:paraId="11EFD8BA" w14:textId="77777777" w:rsidR="009D1ED5" w:rsidRPr="00DC7310" w:rsidRDefault="009D1ED5" w:rsidP="008E6A7C">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shd w:val="clear" w:color="auto" w:fill="auto"/>
          </w:tcPr>
          <w:p w14:paraId="395A1589" w14:textId="77777777" w:rsidR="009D1ED5" w:rsidRPr="00DC7310" w:rsidRDefault="009D1ED5" w:rsidP="008E6A7C">
            <w:pPr>
              <w:pStyle w:val="TAC"/>
              <w:keepNext w:val="0"/>
              <w:keepLines w:val="0"/>
              <w:rPr>
                <w:rFonts w:cs="Arial"/>
              </w:rPr>
            </w:pPr>
            <w:r>
              <w:rPr>
                <w:lang w:eastAsia="zh-CN"/>
              </w:rPr>
              <w:t>2</w:t>
            </w:r>
          </w:p>
        </w:tc>
        <w:tc>
          <w:tcPr>
            <w:tcW w:w="562" w:type="pct"/>
            <w:shd w:val="clear" w:color="auto" w:fill="auto"/>
            <w:noWrap/>
          </w:tcPr>
          <w:p w14:paraId="4FF90AED" w14:textId="77777777" w:rsidR="009D1ED5" w:rsidRPr="00DC7310" w:rsidRDefault="009D1ED5" w:rsidP="008E6A7C">
            <w:pPr>
              <w:pStyle w:val="TAC"/>
              <w:keepNext w:val="0"/>
              <w:keepLines w:val="0"/>
              <w:rPr>
                <w:rFonts w:cs="Arial"/>
              </w:rPr>
            </w:pPr>
            <w:r w:rsidRPr="00DC7310">
              <w:rPr>
                <w:lang w:eastAsia="sv-SE"/>
              </w:rPr>
              <w:t>1907.5</w:t>
            </w:r>
          </w:p>
        </w:tc>
        <w:tc>
          <w:tcPr>
            <w:tcW w:w="348" w:type="pct"/>
            <w:shd w:val="clear" w:color="auto" w:fill="auto"/>
            <w:noWrap/>
          </w:tcPr>
          <w:p w14:paraId="2024FDFE"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4630AF39" w14:textId="77777777" w:rsidR="009D1ED5" w:rsidRPr="00DC7310" w:rsidRDefault="009D1ED5" w:rsidP="008E6A7C">
            <w:pPr>
              <w:pStyle w:val="TAC"/>
              <w:keepNext w:val="0"/>
              <w:keepLines w:val="0"/>
              <w:rPr>
                <w:rFonts w:cs="Arial"/>
              </w:rPr>
            </w:pPr>
            <w:r w:rsidRPr="00DC7310">
              <w:rPr>
                <w:lang w:eastAsia="sv-SE"/>
              </w:rPr>
              <w:t>25</w:t>
            </w:r>
          </w:p>
        </w:tc>
        <w:tc>
          <w:tcPr>
            <w:tcW w:w="539" w:type="pct"/>
            <w:shd w:val="clear" w:color="auto" w:fill="auto"/>
            <w:noWrap/>
          </w:tcPr>
          <w:p w14:paraId="54BEEF27" w14:textId="77777777" w:rsidR="009D1ED5" w:rsidRPr="00DC7310" w:rsidRDefault="009D1ED5" w:rsidP="008E6A7C">
            <w:pPr>
              <w:pStyle w:val="TAC"/>
              <w:keepNext w:val="0"/>
              <w:keepLines w:val="0"/>
              <w:rPr>
                <w:rFonts w:cs="Arial"/>
              </w:rPr>
            </w:pPr>
            <w:r w:rsidRPr="00DC7310">
              <w:rPr>
                <w:lang w:eastAsia="sv-SE"/>
              </w:rPr>
              <w:t>1987.5</w:t>
            </w:r>
          </w:p>
        </w:tc>
        <w:tc>
          <w:tcPr>
            <w:tcW w:w="357" w:type="pct"/>
            <w:shd w:val="clear" w:color="auto" w:fill="auto"/>
          </w:tcPr>
          <w:p w14:paraId="3BE99604" w14:textId="77777777" w:rsidR="009D1ED5" w:rsidRPr="00DC7310" w:rsidRDefault="009D1ED5" w:rsidP="008E6A7C">
            <w:pPr>
              <w:pStyle w:val="TAC"/>
              <w:keepNext w:val="0"/>
              <w:keepLines w:val="0"/>
              <w:rPr>
                <w:rFonts w:cs="Arial"/>
              </w:rPr>
            </w:pPr>
            <w:r w:rsidRPr="00DC7310">
              <w:rPr>
                <w:lang w:eastAsia="sv-SE"/>
              </w:rPr>
              <w:t>N/A</w:t>
            </w:r>
          </w:p>
        </w:tc>
        <w:tc>
          <w:tcPr>
            <w:tcW w:w="611" w:type="pct"/>
            <w:gridSpan w:val="2"/>
            <w:shd w:val="clear" w:color="auto" w:fill="auto"/>
          </w:tcPr>
          <w:p w14:paraId="0B2CF20C" w14:textId="77777777" w:rsidR="009D1ED5" w:rsidRPr="00DC7310" w:rsidRDefault="009D1ED5" w:rsidP="008E6A7C">
            <w:pPr>
              <w:pStyle w:val="TAC"/>
              <w:keepNext w:val="0"/>
              <w:keepLines w:val="0"/>
              <w:rPr>
                <w:rFonts w:cs="Arial"/>
              </w:rPr>
            </w:pPr>
            <w:r w:rsidRPr="00DC7310">
              <w:rPr>
                <w:lang w:eastAsia="sv-SE"/>
              </w:rPr>
              <w:t>N/A</w:t>
            </w:r>
          </w:p>
        </w:tc>
      </w:tr>
      <w:tr w:rsidR="009D1ED5" w:rsidRPr="00DC7310" w14:paraId="04A5EDAA" w14:textId="77777777" w:rsidTr="008E6A7C">
        <w:trPr>
          <w:jc w:val="center"/>
        </w:trPr>
        <w:tc>
          <w:tcPr>
            <w:tcW w:w="1132" w:type="pct"/>
            <w:tcBorders>
              <w:top w:val="nil"/>
              <w:bottom w:val="single" w:sz="4" w:space="0" w:color="auto"/>
            </w:tcBorders>
            <w:shd w:val="clear" w:color="auto" w:fill="auto"/>
          </w:tcPr>
          <w:p w14:paraId="16F782AC" w14:textId="77777777" w:rsidR="009D1ED5" w:rsidRPr="00DC7310" w:rsidRDefault="009D1ED5" w:rsidP="008E6A7C">
            <w:pPr>
              <w:pStyle w:val="TAC"/>
              <w:keepNext w:val="0"/>
              <w:keepLines w:val="0"/>
              <w:rPr>
                <w:rFonts w:eastAsia="MS Mincho"/>
              </w:rPr>
            </w:pPr>
          </w:p>
        </w:tc>
        <w:tc>
          <w:tcPr>
            <w:tcW w:w="410" w:type="pct"/>
            <w:shd w:val="clear" w:color="auto" w:fill="auto"/>
          </w:tcPr>
          <w:p w14:paraId="305CAC18" w14:textId="77777777" w:rsidR="009D1ED5" w:rsidRPr="00DC7310" w:rsidRDefault="009D1ED5" w:rsidP="008E6A7C">
            <w:pPr>
              <w:pStyle w:val="TAC"/>
              <w:keepNext w:val="0"/>
              <w:keepLines w:val="0"/>
              <w:rPr>
                <w:rFonts w:cs="Arial"/>
              </w:rPr>
            </w:pPr>
            <w:r>
              <w:rPr>
                <w:lang w:eastAsia="zh-CN"/>
              </w:rPr>
              <w:t>n7</w:t>
            </w:r>
          </w:p>
        </w:tc>
        <w:tc>
          <w:tcPr>
            <w:tcW w:w="562" w:type="pct"/>
            <w:shd w:val="clear" w:color="auto" w:fill="auto"/>
            <w:noWrap/>
          </w:tcPr>
          <w:p w14:paraId="6E42E39E" w14:textId="77777777" w:rsidR="009D1ED5" w:rsidRPr="00DC7310" w:rsidRDefault="009D1ED5" w:rsidP="008E6A7C">
            <w:pPr>
              <w:pStyle w:val="TAC"/>
              <w:keepNext w:val="0"/>
              <w:keepLines w:val="0"/>
              <w:rPr>
                <w:rFonts w:cs="Arial"/>
              </w:rPr>
            </w:pPr>
            <w:r w:rsidRPr="00DC7310">
              <w:rPr>
                <w:rFonts w:cs="Arial"/>
                <w:lang w:eastAsia="fi-FI"/>
              </w:rPr>
              <w:t>N/A</w:t>
            </w:r>
          </w:p>
        </w:tc>
        <w:tc>
          <w:tcPr>
            <w:tcW w:w="348" w:type="pct"/>
            <w:shd w:val="clear" w:color="auto" w:fill="auto"/>
            <w:noWrap/>
          </w:tcPr>
          <w:p w14:paraId="17230881"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360A0A1E" w14:textId="77777777" w:rsidR="009D1ED5" w:rsidRPr="00DC7310" w:rsidRDefault="009D1ED5" w:rsidP="008E6A7C">
            <w:pPr>
              <w:pStyle w:val="TAC"/>
              <w:keepNext w:val="0"/>
              <w:keepLines w:val="0"/>
              <w:rPr>
                <w:rFonts w:cs="Arial"/>
              </w:rPr>
            </w:pPr>
            <w:r w:rsidRPr="00DC7310">
              <w:rPr>
                <w:rFonts w:cs="Arial"/>
                <w:lang w:eastAsia="fi-FI"/>
              </w:rPr>
              <w:t>N/A</w:t>
            </w:r>
          </w:p>
        </w:tc>
        <w:tc>
          <w:tcPr>
            <w:tcW w:w="539" w:type="pct"/>
            <w:shd w:val="clear" w:color="auto" w:fill="auto"/>
            <w:noWrap/>
          </w:tcPr>
          <w:p w14:paraId="3A32DECA" w14:textId="77777777" w:rsidR="009D1ED5" w:rsidRPr="00DC7310" w:rsidRDefault="009D1ED5" w:rsidP="008E6A7C">
            <w:pPr>
              <w:pStyle w:val="TAC"/>
              <w:keepNext w:val="0"/>
              <w:keepLines w:val="0"/>
              <w:rPr>
                <w:rFonts w:cs="Arial"/>
              </w:rPr>
            </w:pPr>
            <w:r w:rsidRPr="00DC7310">
              <w:rPr>
                <w:rFonts w:cs="Arial"/>
                <w:lang w:eastAsia="fi-FI"/>
              </w:rPr>
              <w:t>N/A</w:t>
            </w:r>
          </w:p>
        </w:tc>
        <w:tc>
          <w:tcPr>
            <w:tcW w:w="357" w:type="pct"/>
            <w:shd w:val="clear" w:color="auto" w:fill="auto"/>
          </w:tcPr>
          <w:p w14:paraId="4C99C692" w14:textId="77777777" w:rsidR="009D1ED5" w:rsidRPr="00DC7310" w:rsidRDefault="009D1ED5" w:rsidP="008E6A7C">
            <w:pPr>
              <w:pStyle w:val="TAC"/>
              <w:keepNext w:val="0"/>
              <w:keepLines w:val="0"/>
              <w:rPr>
                <w:rFonts w:cs="Arial"/>
              </w:rPr>
            </w:pPr>
            <w:r w:rsidRPr="00DC7310">
              <w:rPr>
                <w:lang w:eastAsia="sv-SE"/>
              </w:rPr>
              <w:t>30.8</w:t>
            </w:r>
          </w:p>
        </w:tc>
        <w:tc>
          <w:tcPr>
            <w:tcW w:w="611" w:type="pct"/>
            <w:gridSpan w:val="2"/>
            <w:shd w:val="clear" w:color="auto" w:fill="auto"/>
          </w:tcPr>
          <w:p w14:paraId="4263AB0D" w14:textId="77777777" w:rsidR="009D1ED5" w:rsidRPr="00DC7310" w:rsidRDefault="009D1ED5" w:rsidP="008E6A7C">
            <w:pPr>
              <w:pStyle w:val="TAC"/>
              <w:keepNext w:val="0"/>
              <w:keepLines w:val="0"/>
              <w:rPr>
                <w:rFonts w:cs="Arial"/>
              </w:rPr>
            </w:pPr>
            <w:r w:rsidRPr="00DC7310">
              <w:rPr>
                <w:lang w:eastAsia="sv-SE"/>
              </w:rPr>
              <w:t>IMD2</w:t>
            </w:r>
          </w:p>
        </w:tc>
      </w:tr>
      <w:tr w:rsidR="009D1ED5" w:rsidRPr="00DC7310" w14:paraId="394EF774" w14:textId="77777777" w:rsidTr="008E6A7C">
        <w:trPr>
          <w:jc w:val="center"/>
        </w:trPr>
        <w:tc>
          <w:tcPr>
            <w:tcW w:w="1132" w:type="pct"/>
            <w:tcBorders>
              <w:top w:val="nil"/>
              <w:bottom w:val="single" w:sz="4" w:space="0" w:color="auto"/>
            </w:tcBorders>
            <w:shd w:val="clear" w:color="auto" w:fill="auto"/>
          </w:tcPr>
          <w:p w14:paraId="6C9B415C" w14:textId="77777777" w:rsidR="009D1ED5" w:rsidRPr="00DC7310" w:rsidRDefault="009D1ED5" w:rsidP="008E6A7C">
            <w:pPr>
              <w:pStyle w:val="TAC"/>
              <w:keepNext w:val="0"/>
              <w:keepLines w:val="0"/>
              <w:rPr>
                <w:rFonts w:eastAsia="MS Mincho"/>
              </w:rPr>
            </w:pPr>
          </w:p>
        </w:tc>
        <w:tc>
          <w:tcPr>
            <w:tcW w:w="410" w:type="pct"/>
            <w:shd w:val="clear" w:color="auto" w:fill="auto"/>
          </w:tcPr>
          <w:p w14:paraId="1B2765E1" w14:textId="77777777" w:rsidR="009D1ED5" w:rsidRPr="00DC7310" w:rsidRDefault="009D1ED5" w:rsidP="008E6A7C">
            <w:pPr>
              <w:pStyle w:val="TAC"/>
              <w:keepNext w:val="0"/>
              <w:keepLines w:val="0"/>
              <w:rPr>
                <w:rFonts w:cs="Arial"/>
              </w:rPr>
            </w:pPr>
            <w:r>
              <w:rPr>
                <w:lang w:eastAsia="zh-CN"/>
              </w:rPr>
              <w:t>n12</w:t>
            </w:r>
          </w:p>
        </w:tc>
        <w:tc>
          <w:tcPr>
            <w:tcW w:w="562" w:type="pct"/>
            <w:shd w:val="clear" w:color="auto" w:fill="auto"/>
            <w:noWrap/>
          </w:tcPr>
          <w:p w14:paraId="517C1B2A" w14:textId="77777777" w:rsidR="009D1ED5" w:rsidRPr="00DC7310" w:rsidRDefault="009D1ED5" w:rsidP="008E6A7C">
            <w:pPr>
              <w:pStyle w:val="TAC"/>
              <w:keepNext w:val="0"/>
              <w:keepLines w:val="0"/>
              <w:rPr>
                <w:rFonts w:cs="Arial"/>
              </w:rPr>
            </w:pPr>
            <w:r w:rsidRPr="00DC7310">
              <w:rPr>
                <w:lang w:eastAsia="sv-SE"/>
              </w:rPr>
              <w:t>713.5</w:t>
            </w:r>
          </w:p>
        </w:tc>
        <w:tc>
          <w:tcPr>
            <w:tcW w:w="348" w:type="pct"/>
            <w:shd w:val="clear" w:color="auto" w:fill="auto"/>
            <w:noWrap/>
          </w:tcPr>
          <w:p w14:paraId="212AFD77"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094A8498" w14:textId="77777777" w:rsidR="009D1ED5" w:rsidRPr="00DC7310" w:rsidRDefault="009D1ED5" w:rsidP="008E6A7C">
            <w:pPr>
              <w:pStyle w:val="TAC"/>
              <w:keepNext w:val="0"/>
              <w:keepLines w:val="0"/>
              <w:rPr>
                <w:rFonts w:cs="Arial"/>
              </w:rPr>
            </w:pPr>
            <w:r w:rsidRPr="00DC7310">
              <w:rPr>
                <w:lang w:eastAsia="sv-SE"/>
              </w:rPr>
              <w:t>25</w:t>
            </w:r>
          </w:p>
        </w:tc>
        <w:tc>
          <w:tcPr>
            <w:tcW w:w="539" w:type="pct"/>
            <w:shd w:val="clear" w:color="auto" w:fill="auto"/>
            <w:noWrap/>
          </w:tcPr>
          <w:p w14:paraId="0ACD5DD7" w14:textId="77777777" w:rsidR="009D1ED5" w:rsidRPr="00DC7310" w:rsidRDefault="009D1ED5" w:rsidP="008E6A7C">
            <w:pPr>
              <w:pStyle w:val="TAC"/>
              <w:keepNext w:val="0"/>
              <w:keepLines w:val="0"/>
              <w:rPr>
                <w:rFonts w:cs="Arial"/>
              </w:rPr>
            </w:pPr>
            <w:r w:rsidRPr="00DC7310">
              <w:rPr>
                <w:lang w:eastAsia="sv-SE"/>
              </w:rPr>
              <w:t>743.5</w:t>
            </w:r>
          </w:p>
        </w:tc>
        <w:tc>
          <w:tcPr>
            <w:tcW w:w="357" w:type="pct"/>
            <w:shd w:val="clear" w:color="auto" w:fill="auto"/>
          </w:tcPr>
          <w:p w14:paraId="0395B170" w14:textId="77777777" w:rsidR="009D1ED5" w:rsidRPr="00DC7310" w:rsidRDefault="009D1ED5" w:rsidP="008E6A7C">
            <w:pPr>
              <w:pStyle w:val="TAC"/>
              <w:keepNext w:val="0"/>
              <w:keepLines w:val="0"/>
              <w:rPr>
                <w:rFonts w:cs="Arial"/>
              </w:rPr>
            </w:pPr>
            <w:r w:rsidRPr="00DC7310">
              <w:rPr>
                <w:lang w:eastAsia="sv-SE"/>
              </w:rPr>
              <w:t>N/A</w:t>
            </w:r>
          </w:p>
        </w:tc>
        <w:tc>
          <w:tcPr>
            <w:tcW w:w="611" w:type="pct"/>
            <w:gridSpan w:val="2"/>
            <w:shd w:val="clear" w:color="auto" w:fill="auto"/>
          </w:tcPr>
          <w:p w14:paraId="20C4CF3C" w14:textId="77777777" w:rsidR="009D1ED5" w:rsidRPr="00DC7310" w:rsidRDefault="009D1ED5" w:rsidP="008E6A7C">
            <w:pPr>
              <w:pStyle w:val="TAC"/>
              <w:keepNext w:val="0"/>
              <w:keepLines w:val="0"/>
              <w:rPr>
                <w:rFonts w:cs="Arial"/>
              </w:rPr>
            </w:pPr>
            <w:r w:rsidRPr="00DC7310">
              <w:rPr>
                <w:lang w:eastAsia="sv-SE"/>
              </w:rPr>
              <w:t>N/A</w:t>
            </w:r>
          </w:p>
        </w:tc>
      </w:tr>
      <w:tr w:rsidR="009D1ED5" w:rsidRPr="00DC7310" w14:paraId="767BD48F" w14:textId="77777777" w:rsidTr="008E6A7C">
        <w:trPr>
          <w:jc w:val="center"/>
        </w:trPr>
        <w:tc>
          <w:tcPr>
            <w:tcW w:w="1132" w:type="pct"/>
            <w:tcBorders>
              <w:top w:val="nil"/>
              <w:bottom w:val="single" w:sz="4" w:space="0" w:color="auto"/>
            </w:tcBorders>
            <w:shd w:val="clear" w:color="auto" w:fill="auto"/>
          </w:tcPr>
          <w:p w14:paraId="257801FF" w14:textId="77777777" w:rsidR="009D1ED5" w:rsidRPr="00DC7310" w:rsidRDefault="009D1ED5" w:rsidP="008E6A7C">
            <w:pPr>
              <w:pStyle w:val="TAC"/>
              <w:keepNext w:val="0"/>
              <w:keepLines w:val="0"/>
              <w:rPr>
                <w:rFonts w:eastAsia="MS Mincho"/>
              </w:rPr>
            </w:pPr>
          </w:p>
        </w:tc>
        <w:tc>
          <w:tcPr>
            <w:tcW w:w="410" w:type="pct"/>
            <w:shd w:val="clear" w:color="auto" w:fill="auto"/>
          </w:tcPr>
          <w:p w14:paraId="07F159D9" w14:textId="77777777" w:rsidR="009D1ED5" w:rsidRPr="00DC7310" w:rsidRDefault="009D1ED5" w:rsidP="008E6A7C">
            <w:pPr>
              <w:pStyle w:val="TAC"/>
              <w:keepNext w:val="0"/>
              <w:keepLines w:val="0"/>
              <w:rPr>
                <w:rFonts w:cs="Arial"/>
              </w:rPr>
            </w:pPr>
            <w:r w:rsidRPr="00DC7310">
              <w:rPr>
                <w:rFonts w:cs="Arial"/>
                <w:lang w:eastAsia="fi-FI"/>
              </w:rPr>
              <w:t>2</w:t>
            </w:r>
          </w:p>
        </w:tc>
        <w:tc>
          <w:tcPr>
            <w:tcW w:w="562" w:type="pct"/>
            <w:shd w:val="clear" w:color="auto" w:fill="auto"/>
            <w:noWrap/>
          </w:tcPr>
          <w:p w14:paraId="511094E0" w14:textId="77777777" w:rsidR="009D1ED5" w:rsidRPr="00DC7310" w:rsidRDefault="009D1ED5" w:rsidP="008E6A7C">
            <w:pPr>
              <w:pStyle w:val="TAC"/>
              <w:keepNext w:val="0"/>
              <w:keepLines w:val="0"/>
              <w:rPr>
                <w:rFonts w:cs="Arial"/>
              </w:rPr>
            </w:pPr>
            <w:r w:rsidRPr="00DC7310">
              <w:rPr>
                <w:rFonts w:cs="Arial"/>
                <w:lang w:eastAsia="fi-FI"/>
              </w:rPr>
              <w:t>1907.5</w:t>
            </w:r>
          </w:p>
        </w:tc>
        <w:tc>
          <w:tcPr>
            <w:tcW w:w="348" w:type="pct"/>
            <w:shd w:val="clear" w:color="auto" w:fill="auto"/>
            <w:noWrap/>
          </w:tcPr>
          <w:p w14:paraId="042C3450" w14:textId="77777777" w:rsidR="009D1ED5" w:rsidRPr="00DC7310" w:rsidRDefault="009D1ED5" w:rsidP="008E6A7C">
            <w:pPr>
              <w:pStyle w:val="TAC"/>
              <w:keepNext w:val="0"/>
              <w:keepLines w:val="0"/>
              <w:rPr>
                <w:rFonts w:cs="Arial"/>
              </w:rPr>
            </w:pPr>
            <w:r w:rsidRPr="00DC7310">
              <w:rPr>
                <w:rFonts w:eastAsia="Malgun Gothic" w:cs="Arial"/>
                <w:kern w:val="2"/>
                <w:lang w:eastAsia="ko-KR"/>
              </w:rPr>
              <w:t>5</w:t>
            </w:r>
          </w:p>
        </w:tc>
        <w:tc>
          <w:tcPr>
            <w:tcW w:w="1041" w:type="pct"/>
            <w:shd w:val="clear" w:color="auto" w:fill="auto"/>
            <w:noWrap/>
          </w:tcPr>
          <w:p w14:paraId="2EDF99DC" w14:textId="77777777" w:rsidR="009D1ED5" w:rsidRPr="00DC7310" w:rsidRDefault="009D1ED5" w:rsidP="008E6A7C">
            <w:pPr>
              <w:pStyle w:val="TAC"/>
              <w:keepNext w:val="0"/>
              <w:keepLines w:val="0"/>
              <w:rPr>
                <w:rFonts w:cs="Arial"/>
              </w:rPr>
            </w:pPr>
            <w:r w:rsidRPr="00DC7310">
              <w:rPr>
                <w:rFonts w:eastAsia="Malgun Gothic" w:cs="Arial"/>
                <w:kern w:val="2"/>
                <w:lang w:eastAsia="ko-KR"/>
              </w:rPr>
              <w:t>25</w:t>
            </w:r>
          </w:p>
        </w:tc>
        <w:tc>
          <w:tcPr>
            <w:tcW w:w="539" w:type="pct"/>
            <w:shd w:val="clear" w:color="auto" w:fill="auto"/>
            <w:noWrap/>
          </w:tcPr>
          <w:p w14:paraId="531E5A9F"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987.5</w:t>
            </w:r>
          </w:p>
        </w:tc>
        <w:tc>
          <w:tcPr>
            <w:tcW w:w="357" w:type="pct"/>
            <w:shd w:val="clear" w:color="auto" w:fill="auto"/>
          </w:tcPr>
          <w:p w14:paraId="4E876D76" w14:textId="77777777" w:rsidR="009D1ED5" w:rsidRPr="00DC7310" w:rsidRDefault="009D1ED5" w:rsidP="008E6A7C">
            <w:pPr>
              <w:pStyle w:val="TAC"/>
              <w:keepNext w:val="0"/>
              <w:keepLines w:val="0"/>
              <w:rPr>
                <w:rFonts w:cs="Arial"/>
              </w:rPr>
            </w:pPr>
            <w:r w:rsidRPr="00DC7310">
              <w:rPr>
                <w:rFonts w:eastAsia="Malgun Gothic" w:cs="Arial"/>
                <w:kern w:val="2"/>
                <w:lang w:eastAsia="ko-KR"/>
              </w:rPr>
              <w:t>N/A</w:t>
            </w:r>
          </w:p>
        </w:tc>
        <w:tc>
          <w:tcPr>
            <w:tcW w:w="611" w:type="pct"/>
            <w:gridSpan w:val="2"/>
            <w:shd w:val="clear" w:color="auto" w:fill="auto"/>
          </w:tcPr>
          <w:p w14:paraId="3C7F30B1" w14:textId="77777777" w:rsidR="009D1ED5" w:rsidRPr="00DC7310" w:rsidRDefault="009D1ED5" w:rsidP="008E6A7C">
            <w:pPr>
              <w:pStyle w:val="TAC"/>
              <w:keepNext w:val="0"/>
              <w:keepLines w:val="0"/>
              <w:rPr>
                <w:rFonts w:cs="Arial"/>
              </w:rPr>
            </w:pPr>
            <w:r w:rsidRPr="00DC7310">
              <w:rPr>
                <w:rFonts w:cs="Arial"/>
                <w:lang w:eastAsia="fi-FI"/>
              </w:rPr>
              <w:t>N/A</w:t>
            </w:r>
          </w:p>
        </w:tc>
      </w:tr>
      <w:tr w:rsidR="009D1ED5" w:rsidRPr="00DC7310" w14:paraId="2B6C233A" w14:textId="77777777" w:rsidTr="008E6A7C">
        <w:trPr>
          <w:jc w:val="center"/>
        </w:trPr>
        <w:tc>
          <w:tcPr>
            <w:tcW w:w="1132" w:type="pct"/>
            <w:tcBorders>
              <w:top w:val="nil"/>
              <w:bottom w:val="single" w:sz="4" w:space="0" w:color="auto"/>
            </w:tcBorders>
            <w:shd w:val="clear" w:color="auto" w:fill="auto"/>
          </w:tcPr>
          <w:p w14:paraId="07965F20" w14:textId="77777777" w:rsidR="009D1ED5" w:rsidRPr="00DC7310" w:rsidRDefault="009D1ED5" w:rsidP="008E6A7C">
            <w:pPr>
              <w:pStyle w:val="TAC"/>
              <w:keepNext w:val="0"/>
              <w:keepLines w:val="0"/>
              <w:rPr>
                <w:rFonts w:eastAsia="MS Mincho"/>
              </w:rPr>
            </w:pPr>
          </w:p>
        </w:tc>
        <w:tc>
          <w:tcPr>
            <w:tcW w:w="410" w:type="pct"/>
            <w:shd w:val="clear" w:color="auto" w:fill="auto"/>
          </w:tcPr>
          <w:p w14:paraId="2ECBF4C4" w14:textId="77777777" w:rsidR="009D1ED5" w:rsidRPr="00DC7310" w:rsidRDefault="009D1ED5" w:rsidP="008E6A7C">
            <w:pPr>
              <w:pStyle w:val="TAC"/>
              <w:keepNext w:val="0"/>
              <w:keepLines w:val="0"/>
              <w:rPr>
                <w:rFonts w:cs="Arial"/>
              </w:rPr>
            </w:pPr>
            <w:r w:rsidRPr="00DC7310">
              <w:rPr>
                <w:rFonts w:cs="Arial"/>
                <w:lang w:eastAsia="fi-FI"/>
              </w:rPr>
              <w:t>n7</w:t>
            </w:r>
          </w:p>
        </w:tc>
        <w:tc>
          <w:tcPr>
            <w:tcW w:w="562" w:type="pct"/>
            <w:shd w:val="clear" w:color="auto" w:fill="auto"/>
            <w:noWrap/>
          </w:tcPr>
          <w:p w14:paraId="6179C823" w14:textId="77777777" w:rsidR="009D1ED5" w:rsidRPr="00DC7310" w:rsidRDefault="009D1ED5" w:rsidP="008E6A7C">
            <w:pPr>
              <w:pStyle w:val="TAC"/>
              <w:keepNext w:val="0"/>
              <w:keepLines w:val="0"/>
              <w:rPr>
                <w:rFonts w:cs="Arial"/>
              </w:rPr>
            </w:pPr>
            <w:r w:rsidRPr="00DC7310">
              <w:rPr>
                <w:rFonts w:cs="Arial"/>
                <w:lang w:eastAsia="fi-FI"/>
              </w:rPr>
              <w:t>2502.5</w:t>
            </w:r>
          </w:p>
        </w:tc>
        <w:tc>
          <w:tcPr>
            <w:tcW w:w="348" w:type="pct"/>
            <w:shd w:val="clear" w:color="auto" w:fill="auto"/>
            <w:noWrap/>
          </w:tcPr>
          <w:p w14:paraId="17FFC4C1"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4A2BD204"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0E24BC3F" w14:textId="77777777" w:rsidR="009D1ED5" w:rsidRPr="00DC7310" w:rsidRDefault="009D1ED5" w:rsidP="008E6A7C">
            <w:pPr>
              <w:pStyle w:val="TAC"/>
              <w:keepNext w:val="0"/>
              <w:keepLines w:val="0"/>
              <w:rPr>
                <w:rFonts w:cs="Arial"/>
              </w:rPr>
            </w:pPr>
            <w:r w:rsidRPr="00DC7310">
              <w:rPr>
                <w:rFonts w:cs="Arial"/>
                <w:lang w:eastAsia="fi-FI"/>
              </w:rPr>
              <w:t>2622.5</w:t>
            </w:r>
          </w:p>
        </w:tc>
        <w:tc>
          <w:tcPr>
            <w:tcW w:w="357" w:type="pct"/>
            <w:shd w:val="clear" w:color="auto" w:fill="auto"/>
          </w:tcPr>
          <w:p w14:paraId="325679BB" w14:textId="77777777" w:rsidR="009D1ED5" w:rsidRPr="00DC7310" w:rsidRDefault="009D1ED5" w:rsidP="008E6A7C">
            <w:pPr>
              <w:pStyle w:val="TAC"/>
              <w:keepNext w:val="0"/>
              <w:keepLines w:val="0"/>
              <w:rPr>
                <w:rFonts w:cs="Arial"/>
              </w:rPr>
            </w:pPr>
            <w:r w:rsidRPr="00DC7310">
              <w:rPr>
                <w:rFonts w:cs="Arial"/>
                <w:lang w:eastAsia="fi-FI"/>
              </w:rPr>
              <w:t>N/A</w:t>
            </w:r>
          </w:p>
        </w:tc>
        <w:tc>
          <w:tcPr>
            <w:tcW w:w="611" w:type="pct"/>
            <w:gridSpan w:val="2"/>
            <w:shd w:val="clear" w:color="auto" w:fill="auto"/>
          </w:tcPr>
          <w:p w14:paraId="3A88C14B"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r>
      <w:tr w:rsidR="009D1ED5" w:rsidRPr="00DC7310" w14:paraId="50241C73" w14:textId="77777777" w:rsidTr="008E6A7C">
        <w:trPr>
          <w:jc w:val="center"/>
        </w:trPr>
        <w:tc>
          <w:tcPr>
            <w:tcW w:w="1132" w:type="pct"/>
            <w:tcBorders>
              <w:top w:val="nil"/>
              <w:bottom w:val="single" w:sz="4" w:space="0" w:color="auto"/>
            </w:tcBorders>
            <w:shd w:val="clear" w:color="auto" w:fill="auto"/>
          </w:tcPr>
          <w:p w14:paraId="6E903EC3" w14:textId="77777777" w:rsidR="009D1ED5" w:rsidRPr="00DC7310" w:rsidRDefault="009D1ED5" w:rsidP="008E6A7C">
            <w:pPr>
              <w:pStyle w:val="TAC"/>
              <w:keepNext w:val="0"/>
              <w:keepLines w:val="0"/>
              <w:rPr>
                <w:rFonts w:eastAsia="MS Mincho"/>
              </w:rPr>
            </w:pPr>
          </w:p>
        </w:tc>
        <w:tc>
          <w:tcPr>
            <w:tcW w:w="410" w:type="pct"/>
            <w:shd w:val="clear" w:color="auto" w:fill="auto"/>
          </w:tcPr>
          <w:p w14:paraId="2EC49EC0" w14:textId="77777777" w:rsidR="009D1ED5" w:rsidRPr="00DC7310" w:rsidRDefault="009D1ED5" w:rsidP="008E6A7C">
            <w:pPr>
              <w:pStyle w:val="TAC"/>
              <w:keepNext w:val="0"/>
              <w:keepLines w:val="0"/>
              <w:rPr>
                <w:rFonts w:cs="Arial"/>
              </w:rPr>
            </w:pPr>
            <w:r>
              <w:rPr>
                <w:rFonts w:cs="Arial"/>
                <w:lang w:eastAsia="fi-FI"/>
              </w:rPr>
              <w:t>n</w:t>
            </w:r>
            <w:r w:rsidRPr="00DC7310">
              <w:rPr>
                <w:rFonts w:cs="Arial"/>
                <w:lang w:eastAsia="fi-FI"/>
              </w:rPr>
              <w:t>12</w:t>
            </w:r>
          </w:p>
        </w:tc>
        <w:tc>
          <w:tcPr>
            <w:tcW w:w="562" w:type="pct"/>
            <w:shd w:val="clear" w:color="auto" w:fill="auto"/>
            <w:noWrap/>
          </w:tcPr>
          <w:p w14:paraId="480AF268" w14:textId="77777777" w:rsidR="009D1ED5" w:rsidRPr="00DC7310" w:rsidRDefault="009D1ED5" w:rsidP="008E6A7C">
            <w:pPr>
              <w:pStyle w:val="TAC"/>
              <w:keepNext w:val="0"/>
              <w:keepLines w:val="0"/>
              <w:rPr>
                <w:rFonts w:cs="Arial"/>
              </w:rPr>
            </w:pPr>
            <w:r w:rsidRPr="00DC7310">
              <w:rPr>
                <w:rFonts w:cs="Arial"/>
                <w:lang w:eastAsia="fi-FI"/>
              </w:rPr>
              <w:t>N/A</w:t>
            </w:r>
          </w:p>
        </w:tc>
        <w:tc>
          <w:tcPr>
            <w:tcW w:w="348" w:type="pct"/>
            <w:shd w:val="clear" w:color="auto" w:fill="auto"/>
            <w:noWrap/>
          </w:tcPr>
          <w:p w14:paraId="670264A2" w14:textId="77777777" w:rsidR="009D1ED5" w:rsidRPr="00DC7310" w:rsidRDefault="009D1ED5" w:rsidP="008E6A7C">
            <w:pPr>
              <w:pStyle w:val="TAC"/>
              <w:keepNext w:val="0"/>
              <w:keepLines w:val="0"/>
              <w:rPr>
                <w:rFonts w:cs="Arial"/>
              </w:rPr>
            </w:pPr>
            <w:r w:rsidRPr="00DC7310">
              <w:rPr>
                <w:lang w:eastAsia="sv-SE"/>
              </w:rPr>
              <w:t>5</w:t>
            </w:r>
          </w:p>
        </w:tc>
        <w:tc>
          <w:tcPr>
            <w:tcW w:w="1041" w:type="pct"/>
            <w:shd w:val="clear" w:color="auto" w:fill="auto"/>
            <w:noWrap/>
          </w:tcPr>
          <w:p w14:paraId="61DB876C" w14:textId="77777777" w:rsidR="009D1ED5" w:rsidRPr="00DC7310" w:rsidRDefault="009D1ED5" w:rsidP="008E6A7C">
            <w:pPr>
              <w:pStyle w:val="TAC"/>
              <w:keepNext w:val="0"/>
              <w:keepLines w:val="0"/>
              <w:rPr>
                <w:rFonts w:cs="Arial"/>
              </w:rPr>
            </w:pPr>
            <w:r w:rsidRPr="00DC7310">
              <w:rPr>
                <w:rFonts w:cs="Arial"/>
                <w:lang w:eastAsia="fi-FI"/>
              </w:rPr>
              <w:t>N/A</w:t>
            </w:r>
          </w:p>
        </w:tc>
        <w:tc>
          <w:tcPr>
            <w:tcW w:w="539" w:type="pct"/>
            <w:shd w:val="clear" w:color="auto" w:fill="auto"/>
            <w:noWrap/>
          </w:tcPr>
          <w:p w14:paraId="3DE71BA4" w14:textId="77777777" w:rsidR="009D1ED5" w:rsidRPr="00DC7310" w:rsidRDefault="009D1ED5" w:rsidP="008E6A7C">
            <w:pPr>
              <w:pStyle w:val="TAC"/>
              <w:keepNext w:val="0"/>
              <w:keepLines w:val="0"/>
              <w:rPr>
                <w:rFonts w:cs="Arial"/>
              </w:rPr>
            </w:pPr>
            <w:r w:rsidRPr="00DC7310">
              <w:rPr>
                <w:rFonts w:cs="Arial" w:hint="eastAsia"/>
              </w:rPr>
              <w:t>7</w:t>
            </w:r>
            <w:r w:rsidRPr="00DC7310">
              <w:rPr>
                <w:rFonts w:cs="Arial"/>
              </w:rPr>
              <w:t>31.5</w:t>
            </w:r>
          </w:p>
        </w:tc>
        <w:tc>
          <w:tcPr>
            <w:tcW w:w="357" w:type="pct"/>
            <w:shd w:val="clear" w:color="auto" w:fill="auto"/>
          </w:tcPr>
          <w:p w14:paraId="661C4183" w14:textId="77777777" w:rsidR="009D1ED5" w:rsidRPr="00DC7310" w:rsidRDefault="009D1ED5" w:rsidP="008E6A7C">
            <w:pPr>
              <w:pStyle w:val="TAC"/>
              <w:keepNext w:val="0"/>
              <w:keepLines w:val="0"/>
              <w:rPr>
                <w:rFonts w:cs="Arial"/>
              </w:rPr>
            </w:pPr>
            <w:r w:rsidRPr="00DC7310">
              <w:rPr>
                <w:rFonts w:cs="Arial"/>
                <w:lang w:eastAsia="fi-FI"/>
              </w:rPr>
              <w:t>4.5</w:t>
            </w:r>
          </w:p>
        </w:tc>
        <w:tc>
          <w:tcPr>
            <w:tcW w:w="611" w:type="pct"/>
            <w:gridSpan w:val="2"/>
            <w:shd w:val="clear" w:color="auto" w:fill="auto"/>
          </w:tcPr>
          <w:p w14:paraId="650A1DBF" w14:textId="77777777" w:rsidR="009D1ED5" w:rsidRPr="00DC7310" w:rsidRDefault="009D1ED5" w:rsidP="008E6A7C">
            <w:pPr>
              <w:pStyle w:val="TAC"/>
              <w:keepNext w:val="0"/>
              <w:keepLines w:val="0"/>
              <w:rPr>
                <w:rFonts w:cs="Arial"/>
              </w:rPr>
            </w:pPr>
            <w:r w:rsidRPr="00DC7310">
              <w:rPr>
                <w:rFonts w:eastAsia="Malgun Gothic" w:cs="Arial"/>
                <w:lang w:eastAsia="ko-KR"/>
              </w:rPr>
              <w:t>IMD5</w:t>
            </w:r>
          </w:p>
        </w:tc>
      </w:tr>
      <w:tr w:rsidR="009D1ED5" w:rsidRPr="00DC7310" w14:paraId="4A28F2C6" w14:textId="77777777" w:rsidTr="008E6A7C">
        <w:trPr>
          <w:jc w:val="center"/>
        </w:trPr>
        <w:tc>
          <w:tcPr>
            <w:tcW w:w="1132" w:type="pct"/>
            <w:tcBorders>
              <w:top w:val="nil"/>
              <w:left w:val="single" w:sz="4" w:space="0" w:color="auto"/>
              <w:bottom w:val="nil"/>
              <w:right w:val="single" w:sz="4" w:space="0" w:color="auto"/>
            </w:tcBorders>
          </w:tcPr>
          <w:p w14:paraId="14644F7B" w14:textId="77777777" w:rsidR="009D1ED5" w:rsidRPr="00DC7310" w:rsidRDefault="009D1ED5" w:rsidP="008E6A7C">
            <w:pPr>
              <w:pStyle w:val="TAC"/>
              <w:keepNext w:val="0"/>
              <w:keepLines w:val="0"/>
              <w:rPr>
                <w:rFonts w:cs="Arial"/>
                <w:lang w:eastAsia="ja-JP"/>
              </w:rPr>
            </w:pPr>
            <w:r w:rsidRPr="00DC7310">
              <w:rPr>
                <w:rFonts w:cs="Arial"/>
                <w:lang w:eastAsia="ja-JP"/>
              </w:rPr>
              <w:t>DC_2A-7A_n28A</w:t>
            </w:r>
          </w:p>
          <w:p w14:paraId="6749E425" w14:textId="77777777" w:rsidR="009D1ED5" w:rsidRPr="00DC7310" w:rsidRDefault="009D1ED5" w:rsidP="008E6A7C">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18C23DB4" w14:textId="77777777" w:rsidR="009D1ED5" w:rsidRPr="00DC7310" w:rsidRDefault="009D1ED5" w:rsidP="008E6A7C">
            <w:pPr>
              <w:pStyle w:val="TAC"/>
              <w:keepNext w:val="0"/>
              <w:keepLines w:val="0"/>
            </w:pPr>
            <w:r w:rsidRPr="00DC7310">
              <w:rPr>
                <w:rFonts w:cs="Arial"/>
                <w:lang w:eastAsia="ja-JP"/>
              </w:rPr>
              <w:t>2</w:t>
            </w:r>
          </w:p>
        </w:tc>
        <w:tc>
          <w:tcPr>
            <w:tcW w:w="562" w:type="pct"/>
            <w:tcBorders>
              <w:top w:val="single" w:sz="4" w:space="0" w:color="auto"/>
              <w:left w:val="single" w:sz="4" w:space="0" w:color="auto"/>
              <w:bottom w:val="single" w:sz="4" w:space="0" w:color="auto"/>
              <w:right w:val="single" w:sz="4" w:space="0" w:color="auto"/>
            </w:tcBorders>
            <w:noWrap/>
          </w:tcPr>
          <w:p w14:paraId="6EC5E932" w14:textId="77777777" w:rsidR="009D1ED5" w:rsidRPr="00DC7310" w:rsidRDefault="009D1ED5" w:rsidP="008E6A7C">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399015F4"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7A715F8" w14:textId="77777777" w:rsidR="009D1ED5" w:rsidRPr="00DC7310" w:rsidRDefault="009D1ED5" w:rsidP="008E6A7C">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002AD41" w14:textId="77777777" w:rsidR="009D1ED5" w:rsidRPr="00DC7310" w:rsidRDefault="009D1ED5" w:rsidP="008E6A7C">
            <w:pPr>
              <w:pStyle w:val="TAC"/>
              <w:keepNext w:val="0"/>
              <w:keepLines w:val="0"/>
              <w:rPr>
                <w:rFonts w:cs="Arial"/>
                <w:szCs w:val="18"/>
                <w:lang w:eastAsia="ja-JP"/>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tcPr>
          <w:p w14:paraId="51BD4824" w14:textId="77777777" w:rsidR="009D1ED5" w:rsidRPr="00DC7310" w:rsidRDefault="009D1ED5" w:rsidP="008E6A7C">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5856963" w14:textId="77777777" w:rsidR="009D1ED5" w:rsidRPr="00DC7310" w:rsidRDefault="009D1ED5" w:rsidP="008E6A7C">
            <w:pPr>
              <w:pStyle w:val="TAC"/>
              <w:keepNext w:val="0"/>
              <w:keepLines w:val="0"/>
            </w:pPr>
            <w:r w:rsidRPr="00DC7310">
              <w:rPr>
                <w:rFonts w:cs="Arial"/>
              </w:rPr>
              <w:t>N/A</w:t>
            </w:r>
          </w:p>
        </w:tc>
      </w:tr>
      <w:tr w:rsidR="009D1ED5" w:rsidRPr="00DC7310" w14:paraId="47320B6D" w14:textId="77777777" w:rsidTr="008E6A7C">
        <w:trPr>
          <w:jc w:val="center"/>
        </w:trPr>
        <w:tc>
          <w:tcPr>
            <w:tcW w:w="1132" w:type="pct"/>
            <w:tcBorders>
              <w:top w:val="nil"/>
              <w:left w:val="single" w:sz="4" w:space="0" w:color="auto"/>
              <w:bottom w:val="nil"/>
              <w:right w:val="single" w:sz="4" w:space="0" w:color="auto"/>
            </w:tcBorders>
          </w:tcPr>
          <w:p w14:paraId="1FF680C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B72CE1" w14:textId="77777777" w:rsidR="009D1ED5" w:rsidRPr="00DC7310" w:rsidRDefault="009D1ED5" w:rsidP="008E6A7C">
            <w:pPr>
              <w:pStyle w:val="TAC"/>
              <w:keepNext w:val="0"/>
              <w:keepLines w:val="0"/>
            </w:pPr>
            <w:r w:rsidRPr="00DC7310">
              <w:rPr>
                <w:rFonts w:cs="Arial"/>
                <w:lang w:eastAsia="ja-JP"/>
              </w:rPr>
              <w:t>7</w:t>
            </w:r>
          </w:p>
        </w:tc>
        <w:tc>
          <w:tcPr>
            <w:tcW w:w="562" w:type="pct"/>
            <w:tcBorders>
              <w:top w:val="single" w:sz="4" w:space="0" w:color="auto"/>
              <w:left w:val="single" w:sz="4" w:space="0" w:color="auto"/>
              <w:bottom w:val="single" w:sz="4" w:space="0" w:color="auto"/>
              <w:right w:val="single" w:sz="4" w:space="0" w:color="auto"/>
            </w:tcBorders>
            <w:noWrap/>
          </w:tcPr>
          <w:p w14:paraId="6441A4BA"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559707A"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33CCA4C"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1E296E26" w14:textId="77777777" w:rsidR="009D1ED5" w:rsidRPr="00DC7310" w:rsidRDefault="009D1ED5" w:rsidP="008E6A7C">
            <w:pPr>
              <w:pStyle w:val="TAC"/>
              <w:keepNext w:val="0"/>
              <w:keepLines w:val="0"/>
              <w:rPr>
                <w:rFonts w:cs="Arial"/>
                <w:szCs w:val="18"/>
                <w:lang w:eastAsia="ja-JP"/>
              </w:rPr>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tcPr>
          <w:p w14:paraId="3673658C" w14:textId="77777777" w:rsidR="009D1ED5" w:rsidRPr="00DC7310" w:rsidRDefault="009D1ED5" w:rsidP="008E6A7C">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040B791D" w14:textId="77777777" w:rsidR="009D1ED5" w:rsidRPr="00DC7310" w:rsidRDefault="009D1ED5" w:rsidP="008E6A7C">
            <w:pPr>
              <w:pStyle w:val="TAC"/>
              <w:keepNext w:val="0"/>
              <w:keepLines w:val="0"/>
            </w:pPr>
            <w:r w:rsidRPr="00DC7310">
              <w:rPr>
                <w:rFonts w:cs="Arial"/>
              </w:rPr>
              <w:t>IMD2</w:t>
            </w:r>
          </w:p>
        </w:tc>
      </w:tr>
      <w:tr w:rsidR="009D1ED5" w:rsidRPr="00DC7310" w14:paraId="12DE8119" w14:textId="77777777" w:rsidTr="008E6A7C">
        <w:trPr>
          <w:jc w:val="center"/>
        </w:trPr>
        <w:tc>
          <w:tcPr>
            <w:tcW w:w="1132" w:type="pct"/>
            <w:tcBorders>
              <w:top w:val="nil"/>
              <w:left w:val="single" w:sz="4" w:space="0" w:color="auto"/>
              <w:bottom w:val="single" w:sz="4" w:space="0" w:color="auto"/>
              <w:right w:val="single" w:sz="4" w:space="0" w:color="auto"/>
            </w:tcBorders>
          </w:tcPr>
          <w:p w14:paraId="65ED2FC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4F0E08" w14:textId="77777777" w:rsidR="009D1ED5" w:rsidRPr="00DC7310" w:rsidRDefault="009D1ED5" w:rsidP="008E6A7C">
            <w:pPr>
              <w:pStyle w:val="TAC"/>
              <w:keepNext w:val="0"/>
              <w:keepLines w:val="0"/>
            </w:pPr>
            <w:r w:rsidRPr="00DC7310">
              <w:rPr>
                <w:rFonts w:cs="Arial"/>
                <w:lang w:eastAsia="ja-JP"/>
              </w:rPr>
              <w:t>n28</w:t>
            </w:r>
          </w:p>
        </w:tc>
        <w:tc>
          <w:tcPr>
            <w:tcW w:w="562" w:type="pct"/>
            <w:tcBorders>
              <w:top w:val="single" w:sz="4" w:space="0" w:color="auto"/>
              <w:left w:val="single" w:sz="4" w:space="0" w:color="auto"/>
              <w:bottom w:val="single" w:sz="4" w:space="0" w:color="auto"/>
              <w:right w:val="single" w:sz="4" w:space="0" w:color="auto"/>
            </w:tcBorders>
            <w:noWrap/>
          </w:tcPr>
          <w:p w14:paraId="0EDA24D9" w14:textId="77777777" w:rsidR="009D1ED5" w:rsidRPr="00DC7310" w:rsidRDefault="009D1ED5" w:rsidP="008E6A7C">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61C44770"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1F56CC7" w14:textId="77777777" w:rsidR="009D1ED5" w:rsidRPr="00DC7310" w:rsidRDefault="009D1ED5" w:rsidP="008E6A7C">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F5AE701" w14:textId="77777777" w:rsidR="009D1ED5" w:rsidRPr="00DC7310" w:rsidRDefault="009D1ED5" w:rsidP="008E6A7C">
            <w:pPr>
              <w:pStyle w:val="TAC"/>
              <w:keepNext w:val="0"/>
              <w:keepLines w:val="0"/>
              <w:rPr>
                <w:rFonts w:cs="Arial"/>
                <w:szCs w:val="18"/>
                <w:lang w:eastAsia="ja-JP"/>
              </w:rPr>
            </w:pPr>
            <w:r w:rsidRPr="00DC7310">
              <w:rPr>
                <w:rFonts w:cs="Arial"/>
              </w:rPr>
              <w:t>795</w:t>
            </w:r>
          </w:p>
        </w:tc>
        <w:tc>
          <w:tcPr>
            <w:tcW w:w="357" w:type="pct"/>
            <w:tcBorders>
              <w:top w:val="single" w:sz="4" w:space="0" w:color="auto"/>
              <w:left w:val="single" w:sz="4" w:space="0" w:color="auto"/>
              <w:bottom w:val="single" w:sz="4" w:space="0" w:color="auto"/>
              <w:right w:val="single" w:sz="4" w:space="0" w:color="auto"/>
            </w:tcBorders>
          </w:tcPr>
          <w:p w14:paraId="5D5D13F6" w14:textId="77777777" w:rsidR="009D1ED5" w:rsidRPr="00DC7310" w:rsidRDefault="009D1ED5" w:rsidP="008E6A7C">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56D3B548" w14:textId="77777777" w:rsidR="009D1ED5" w:rsidRPr="00DC7310" w:rsidRDefault="009D1ED5" w:rsidP="008E6A7C">
            <w:pPr>
              <w:pStyle w:val="TAC"/>
              <w:keepNext w:val="0"/>
              <w:keepLines w:val="0"/>
            </w:pPr>
            <w:r w:rsidRPr="00DC7310">
              <w:rPr>
                <w:rFonts w:cs="Arial"/>
              </w:rPr>
              <w:t>N/A</w:t>
            </w:r>
          </w:p>
        </w:tc>
      </w:tr>
      <w:tr w:rsidR="009D1ED5" w:rsidRPr="00DC7310" w14:paraId="621C4234" w14:textId="77777777" w:rsidTr="008E6A7C">
        <w:trPr>
          <w:jc w:val="center"/>
        </w:trPr>
        <w:tc>
          <w:tcPr>
            <w:tcW w:w="1132" w:type="pct"/>
            <w:tcBorders>
              <w:top w:val="nil"/>
              <w:left w:val="single" w:sz="4" w:space="0" w:color="auto"/>
              <w:bottom w:val="single" w:sz="4" w:space="0" w:color="auto"/>
              <w:right w:val="single" w:sz="4" w:space="0" w:color="auto"/>
            </w:tcBorders>
          </w:tcPr>
          <w:p w14:paraId="7D0B4BCF" w14:textId="77777777" w:rsidR="009D1ED5" w:rsidRPr="00DC7310" w:rsidRDefault="009D1ED5" w:rsidP="008E6A7C">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35683917" w14:textId="77777777" w:rsidR="009D1ED5" w:rsidRPr="00DC7310" w:rsidRDefault="009D1ED5" w:rsidP="008E6A7C">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7A62E89D" w14:textId="77777777" w:rsidR="009D1ED5" w:rsidRPr="00DC7310" w:rsidRDefault="009D1ED5" w:rsidP="008E6A7C">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8" w:type="pct"/>
            <w:tcBorders>
              <w:top w:val="single" w:sz="4" w:space="0" w:color="auto"/>
              <w:left w:val="single" w:sz="4" w:space="0" w:color="auto"/>
              <w:bottom w:val="single" w:sz="4" w:space="0" w:color="auto"/>
              <w:right w:val="single" w:sz="4" w:space="0" w:color="auto"/>
            </w:tcBorders>
            <w:noWrap/>
          </w:tcPr>
          <w:p w14:paraId="3F82D741" w14:textId="77777777" w:rsidR="009D1ED5" w:rsidRPr="00DC7310" w:rsidRDefault="009D1ED5" w:rsidP="008E6A7C">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88BB26" w14:textId="77777777" w:rsidR="009D1ED5" w:rsidRPr="00DC7310" w:rsidRDefault="009D1ED5" w:rsidP="008E6A7C">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2D804ED0" w14:textId="77777777" w:rsidR="009D1ED5" w:rsidRPr="00DC7310" w:rsidRDefault="009D1ED5" w:rsidP="008E6A7C">
            <w:pPr>
              <w:pStyle w:val="TAC"/>
              <w:keepNext w:val="0"/>
              <w:keepLines w:val="0"/>
              <w:rPr>
                <w:rFonts w:cs="Arial"/>
              </w:rPr>
            </w:pPr>
            <w:r>
              <w:rPr>
                <w:lang w:eastAsia="zh-CN"/>
              </w:rPr>
              <w:t>1945</w:t>
            </w:r>
          </w:p>
        </w:tc>
        <w:tc>
          <w:tcPr>
            <w:tcW w:w="357" w:type="pct"/>
            <w:tcBorders>
              <w:top w:val="single" w:sz="4" w:space="0" w:color="auto"/>
              <w:left w:val="single" w:sz="4" w:space="0" w:color="auto"/>
              <w:bottom w:val="single" w:sz="4" w:space="0" w:color="auto"/>
              <w:right w:val="single" w:sz="4" w:space="0" w:color="auto"/>
            </w:tcBorders>
          </w:tcPr>
          <w:p w14:paraId="2E5C4945"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573AF63" w14:textId="77777777" w:rsidR="009D1ED5" w:rsidRPr="00DC7310" w:rsidRDefault="009D1ED5" w:rsidP="008E6A7C">
            <w:pPr>
              <w:pStyle w:val="TAC"/>
              <w:keepNext w:val="0"/>
              <w:keepLines w:val="0"/>
              <w:rPr>
                <w:rFonts w:cs="Arial"/>
              </w:rPr>
            </w:pPr>
            <w:r w:rsidRPr="00F9519C">
              <w:rPr>
                <w:lang w:eastAsia="zh-CN"/>
              </w:rPr>
              <w:t>N/A</w:t>
            </w:r>
          </w:p>
        </w:tc>
      </w:tr>
      <w:tr w:rsidR="009D1ED5" w:rsidRPr="00DC7310" w14:paraId="1471EFD2" w14:textId="77777777" w:rsidTr="008E6A7C">
        <w:trPr>
          <w:jc w:val="center"/>
        </w:trPr>
        <w:tc>
          <w:tcPr>
            <w:tcW w:w="1132" w:type="pct"/>
            <w:tcBorders>
              <w:top w:val="nil"/>
              <w:left w:val="single" w:sz="4" w:space="0" w:color="auto"/>
              <w:bottom w:val="single" w:sz="4" w:space="0" w:color="auto"/>
              <w:right w:val="single" w:sz="4" w:space="0" w:color="auto"/>
            </w:tcBorders>
          </w:tcPr>
          <w:p w14:paraId="7124AB8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D5C77E" w14:textId="77777777" w:rsidR="009D1ED5" w:rsidRPr="00DC7310" w:rsidRDefault="009D1ED5" w:rsidP="008E6A7C">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7252F813" w14:textId="77777777" w:rsidR="009D1ED5" w:rsidRPr="00DC7310" w:rsidRDefault="009D1ED5" w:rsidP="008E6A7C">
            <w:pPr>
              <w:pStyle w:val="TAC"/>
              <w:keepNext w:val="0"/>
              <w:keepLines w:val="0"/>
              <w:rPr>
                <w:rFonts w:cs="Arial"/>
              </w:rPr>
            </w:pPr>
            <w:r w:rsidRPr="00F9519C">
              <w:rPr>
                <w:rFonts w:cs="Arial"/>
                <w:szCs w:val="18"/>
              </w:rPr>
              <w:t>2</w:t>
            </w:r>
            <w:r>
              <w:rPr>
                <w:rFonts w:cs="Arial"/>
                <w:szCs w:val="18"/>
              </w:rPr>
              <w:t>510</w:t>
            </w:r>
          </w:p>
        </w:tc>
        <w:tc>
          <w:tcPr>
            <w:tcW w:w="348" w:type="pct"/>
            <w:tcBorders>
              <w:top w:val="single" w:sz="4" w:space="0" w:color="auto"/>
              <w:left w:val="single" w:sz="4" w:space="0" w:color="auto"/>
              <w:bottom w:val="single" w:sz="4" w:space="0" w:color="auto"/>
              <w:right w:val="single" w:sz="4" w:space="0" w:color="auto"/>
            </w:tcBorders>
            <w:noWrap/>
          </w:tcPr>
          <w:p w14:paraId="7403DFCB" w14:textId="77777777" w:rsidR="009D1ED5" w:rsidRPr="00DC7310" w:rsidRDefault="009D1ED5" w:rsidP="008E6A7C">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3AD685B" w14:textId="77777777" w:rsidR="009D1ED5" w:rsidRPr="00DC7310" w:rsidRDefault="009D1ED5" w:rsidP="008E6A7C">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E893D68" w14:textId="77777777" w:rsidR="009D1ED5" w:rsidRPr="00DC7310" w:rsidRDefault="009D1ED5" w:rsidP="008E6A7C">
            <w:pPr>
              <w:pStyle w:val="TAC"/>
              <w:keepNext w:val="0"/>
              <w:keepLines w:val="0"/>
              <w:rPr>
                <w:rFonts w:cs="Arial"/>
              </w:rPr>
            </w:pPr>
            <w:r>
              <w:rPr>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32058A29"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9921665" w14:textId="77777777" w:rsidR="009D1ED5" w:rsidRPr="00DC7310" w:rsidRDefault="009D1ED5" w:rsidP="008E6A7C">
            <w:pPr>
              <w:pStyle w:val="TAC"/>
              <w:keepNext w:val="0"/>
              <w:keepLines w:val="0"/>
              <w:rPr>
                <w:rFonts w:cs="Arial"/>
              </w:rPr>
            </w:pPr>
            <w:r w:rsidRPr="00F9519C">
              <w:rPr>
                <w:lang w:eastAsia="zh-CN"/>
              </w:rPr>
              <w:t>N/A</w:t>
            </w:r>
          </w:p>
        </w:tc>
      </w:tr>
      <w:tr w:rsidR="009D1ED5" w:rsidRPr="00DC7310" w14:paraId="36C0B168" w14:textId="77777777" w:rsidTr="008E6A7C">
        <w:trPr>
          <w:jc w:val="center"/>
        </w:trPr>
        <w:tc>
          <w:tcPr>
            <w:tcW w:w="1132" w:type="pct"/>
            <w:tcBorders>
              <w:top w:val="nil"/>
              <w:left w:val="single" w:sz="4" w:space="0" w:color="auto"/>
              <w:bottom w:val="single" w:sz="4" w:space="0" w:color="auto"/>
              <w:right w:val="single" w:sz="4" w:space="0" w:color="auto"/>
            </w:tcBorders>
          </w:tcPr>
          <w:p w14:paraId="7209F79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B834B" w14:textId="77777777" w:rsidR="009D1ED5" w:rsidRPr="00DC7310" w:rsidRDefault="009D1ED5" w:rsidP="008E6A7C">
            <w:pPr>
              <w:pStyle w:val="TAC"/>
              <w:keepNext w:val="0"/>
              <w:keepLines w:val="0"/>
              <w:rPr>
                <w:rFonts w:cs="Arial"/>
                <w:lang w:eastAsia="ja-JP"/>
              </w:rPr>
            </w:pPr>
            <w:r w:rsidRPr="00F9519C">
              <w:rPr>
                <w:rFonts w:cs="Arial"/>
                <w:szCs w:val="18"/>
              </w:rPr>
              <w:t>n</w:t>
            </w:r>
            <w:r>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tcPr>
          <w:p w14:paraId="4E989369" w14:textId="77777777" w:rsidR="009D1ED5" w:rsidRPr="00DC7310" w:rsidRDefault="009D1ED5" w:rsidP="008E6A7C">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E5C01B4" w14:textId="77777777" w:rsidR="009D1ED5" w:rsidRPr="00DC7310" w:rsidRDefault="009D1ED5" w:rsidP="008E6A7C">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ABA3912" w14:textId="77777777" w:rsidR="009D1ED5" w:rsidRPr="00DC7310" w:rsidRDefault="009D1ED5" w:rsidP="008E6A7C">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52C49D9" w14:textId="77777777" w:rsidR="009D1ED5" w:rsidRPr="00DC7310" w:rsidRDefault="009D1ED5" w:rsidP="008E6A7C">
            <w:pPr>
              <w:pStyle w:val="TAC"/>
              <w:keepNext w:val="0"/>
              <w:keepLines w:val="0"/>
              <w:rPr>
                <w:rFonts w:cs="Arial"/>
              </w:rPr>
            </w:pPr>
            <w:r>
              <w:rPr>
                <w:lang w:eastAsia="zh-CN"/>
              </w:rPr>
              <w:t>645</w:t>
            </w:r>
          </w:p>
        </w:tc>
        <w:tc>
          <w:tcPr>
            <w:tcW w:w="357" w:type="pct"/>
            <w:tcBorders>
              <w:top w:val="single" w:sz="4" w:space="0" w:color="auto"/>
              <w:left w:val="single" w:sz="4" w:space="0" w:color="auto"/>
              <w:bottom w:val="single" w:sz="4" w:space="0" w:color="auto"/>
              <w:right w:val="single" w:sz="4" w:space="0" w:color="auto"/>
            </w:tcBorders>
          </w:tcPr>
          <w:p w14:paraId="5F19C94B" w14:textId="77777777" w:rsidR="009D1ED5" w:rsidRPr="00DC7310" w:rsidRDefault="009D1ED5" w:rsidP="008E6A7C">
            <w:pPr>
              <w:pStyle w:val="TAC"/>
              <w:keepNext w:val="0"/>
              <w:keepLines w:val="0"/>
              <w:rPr>
                <w:rFonts w:cs="Arial"/>
                <w:lang w:eastAsia="ja-JP"/>
              </w:rPr>
            </w:pPr>
            <w:r w:rsidRPr="00F9519C">
              <w:rPr>
                <w:lang w:eastAsia="zh-CN"/>
              </w:rPr>
              <w:t>28.7</w:t>
            </w:r>
          </w:p>
        </w:tc>
        <w:tc>
          <w:tcPr>
            <w:tcW w:w="611" w:type="pct"/>
            <w:gridSpan w:val="2"/>
            <w:tcBorders>
              <w:top w:val="single" w:sz="4" w:space="0" w:color="auto"/>
              <w:left w:val="single" w:sz="4" w:space="0" w:color="auto"/>
              <w:bottom w:val="single" w:sz="4" w:space="0" w:color="auto"/>
              <w:right w:val="single" w:sz="4" w:space="0" w:color="auto"/>
            </w:tcBorders>
          </w:tcPr>
          <w:p w14:paraId="7B4C3CAD" w14:textId="77777777" w:rsidR="009D1ED5" w:rsidRPr="00DC7310" w:rsidRDefault="009D1ED5" w:rsidP="008E6A7C">
            <w:pPr>
              <w:pStyle w:val="TAC"/>
              <w:keepNext w:val="0"/>
              <w:keepLines w:val="0"/>
              <w:rPr>
                <w:rFonts w:cs="Arial"/>
              </w:rPr>
            </w:pPr>
            <w:r w:rsidRPr="00F9519C">
              <w:rPr>
                <w:lang w:eastAsia="zh-CN"/>
              </w:rPr>
              <w:t>IMD2</w:t>
            </w:r>
          </w:p>
        </w:tc>
      </w:tr>
      <w:tr w:rsidR="009D1ED5" w:rsidRPr="00DC7310" w14:paraId="1197183E" w14:textId="77777777" w:rsidTr="008E6A7C">
        <w:trPr>
          <w:jc w:val="center"/>
        </w:trPr>
        <w:tc>
          <w:tcPr>
            <w:tcW w:w="1132" w:type="pct"/>
            <w:tcBorders>
              <w:top w:val="nil"/>
              <w:left w:val="single" w:sz="4" w:space="0" w:color="auto"/>
              <w:bottom w:val="single" w:sz="4" w:space="0" w:color="auto"/>
              <w:right w:val="single" w:sz="4" w:space="0" w:color="auto"/>
            </w:tcBorders>
          </w:tcPr>
          <w:p w14:paraId="1962C6A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6C201A" w14:textId="77777777" w:rsidR="009D1ED5" w:rsidRPr="00DC7310" w:rsidRDefault="009D1ED5" w:rsidP="008E6A7C">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38187610" w14:textId="77777777" w:rsidR="009D1ED5" w:rsidRPr="00DC7310" w:rsidRDefault="009D1ED5" w:rsidP="008E6A7C">
            <w:pPr>
              <w:pStyle w:val="TAC"/>
              <w:keepNext w:val="0"/>
              <w:keepLines w:val="0"/>
              <w:rPr>
                <w:rFonts w:cs="Arial"/>
              </w:rPr>
            </w:pPr>
            <w:r w:rsidRPr="00F9519C">
              <w:rPr>
                <w:rFonts w:cs="Arial"/>
                <w:szCs w:val="18"/>
              </w:rPr>
              <w:t>1</w:t>
            </w:r>
            <w:r>
              <w:rPr>
                <w:rFonts w:cs="Arial"/>
                <w:szCs w:val="18"/>
              </w:rPr>
              <w:t>890</w:t>
            </w:r>
          </w:p>
        </w:tc>
        <w:tc>
          <w:tcPr>
            <w:tcW w:w="348" w:type="pct"/>
            <w:tcBorders>
              <w:top w:val="single" w:sz="4" w:space="0" w:color="auto"/>
              <w:left w:val="single" w:sz="4" w:space="0" w:color="auto"/>
              <w:bottom w:val="single" w:sz="4" w:space="0" w:color="auto"/>
              <w:right w:val="single" w:sz="4" w:space="0" w:color="auto"/>
            </w:tcBorders>
            <w:noWrap/>
          </w:tcPr>
          <w:p w14:paraId="1D761DF4" w14:textId="77777777" w:rsidR="009D1ED5" w:rsidRPr="00DC7310" w:rsidRDefault="009D1ED5" w:rsidP="008E6A7C">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767E0D2" w14:textId="77777777" w:rsidR="009D1ED5" w:rsidRPr="00DC7310" w:rsidRDefault="009D1ED5" w:rsidP="008E6A7C">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728C78F" w14:textId="77777777" w:rsidR="009D1ED5" w:rsidRPr="00DC7310" w:rsidRDefault="009D1ED5" w:rsidP="008E6A7C">
            <w:pPr>
              <w:pStyle w:val="TAC"/>
              <w:keepNext w:val="0"/>
              <w:keepLines w:val="0"/>
              <w:rPr>
                <w:rFonts w:cs="Arial"/>
              </w:rPr>
            </w:pPr>
            <w:r>
              <w:rPr>
                <w:lang w:eastAsia="sv-SE"/>
              </w:rPr>
              <w:t>1970</w:t>
            </w:r>
          </w:p>
        </w:tc>
        <w:tc>
          <w:tcPr>
            <w:tcW w:w="357" w:type="pct"/>
            <w:tcBorders>
              <w:top w:val="single" w:sz="4" w:space="0" w:color="auto"/>
              <w:left w:val="single" w:sz="4" w:space="0" w:color="auto"/>
              <w:bottom w:val="single" w:sz="4" w:space="0" w:color="auto"/>
              <w:right w:val="single" w:sz="4" w:space="0" w:color="auto"/>
            </w:tcBorders>
          </w:tcPr>
          <w:p w14:paraId="027C88AD"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E941283" w14:textId="77777777" w:rsidR="009D1ED5" w:rsidRPr="00DC7310" w:rsidRDefault="009D1ED5" w:rsidP="008E6A7C">
            <w:pPr>
              <w:pStyle w:val="TAC"/>
              <w:keepNext w:val="0"/>
              <w:keepLines w:val="0"/>
              <w:rPr>
                <w:rFonts w:cs="Arial"/>
              </w:rPr>
            </w:pPr>
            <w:r w:rsidRPr="00F9519C">
              <w:rPr>
                <w:lang w:eastAsia="zh-CN"/>
              </w:rPr>
              <w:t>N/A</w:t>
            </w:r>
          </w:p>
        </w:tc>
      </w:tr>
      <w:tr w:rsidR="009D1ED5" w:rsidRPr="00DC7310" w14:paraId="039423D6" w14:textId="77777777" w:rsidTr="008E6A7C">
        <w:trPr>
          <w:jc w:val="center"/>
        </w:trPr>
        <w:tc>
          <w:tcPr>
            <w:tcW w:w="1132" w:type="pct"/>
            <w:tcBorders>
              <w:top w:val="nil"/>
              <w:left w:val="single" w:sz="4" w:space="0" w:color="auto"/>
              <w:bottom w:val="single" w:sz="4" w:space="0" w:color="auto"/>
              <w:right w:val="single" w:sz="4" w:space="0" w:color="auto"/>
            </w:tcBorders>
          </w:tcPr>
          <w:p w14:paraId="6C89B53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FB30F6" w14:textId="77777777" w:rsidR="009D1ED5" w:rsidRPr="00DC7310" w:rsidRDefault="009D1ED5" w:rsidP="008E6A7C">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34924FF8" w14:textId="77777777" w:rsidR="009D1ED5" w:rsidRPr="00DC7310" w:rsidRDefault="009D1ED5" w:rsidP="008E6A7C">
            <w:pPr>
              <w:pStyle w:val="TAC"/>
              <w:keepNext w:val="0"/>
              <w:keepLines w:val="0"/>
              <w:rPr>
                <w:rFonts w:cs="Arial"/>
              </w:rPr>
            </w:pPr>
            <w:r w:rsidRPr="00F9519C">
              <w:rPr>
                <w:rFonts w:cs="Arial"/>
                <w:szCs w:val="18"/>
              </w:rPr>
              <w:t>25</w:t>
            </w:r>
            <w:r>
              <w:rPr>
                <w:rFonts w:cs="Arial"/>
                <w:szCs w:val="18"/>
              </w:rPr>
              <w:t>20</w:t>
            </w:r>
          </w:p>
        </w:tc>
        <w:tc>
          <w:tcPr>
            <w:tcW w:w="348" w:type="pct"/>
            <w:tcBorders>
              <w:top w:val="single" w:sz="4" w:space="0" w:color="auto"/>
              <w:left w:val="single" w:sz="4" w:space="0" w:color="auto"/>
              <w:bottom w:val="single" w:sz="4" w:space="0" w:color="auto"/>
              <w:right w:val="single" w:sz="4" w:space="0" w:color="auto"/>
            </w:tcBorders>
            <w:noWrap/>
          </w:tcPr>
          <w:p w14:paraId="6C12A7A5" w14:textId="77777777" w:rsidR="009D1ED5" w:rsidRPr="00DC7310" w:rsidRDefault="009D1ED5" w:rsidP="008E6A7C">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22B65AE1" w14:textId="77777777" w:rsidR="009D1ED5" w:rsidRPr="00DC7310" w:rsidRDefault="009D1ED5" w:rsidP="008E6A7C">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48C93FFB" w14:textId="77777777" w:rsidR="009D1ED5" w:rsidRPr="00DC7310" w:rsidRDefault="009D1ED5" w:rsidP="008E6A7C">
            <w:pPr>
              <w:pStyle w:val="TAC"/>
              <w:keepNext w:val="0"/>
              <w:keepLines w:val="0"/>
              <w:rPr>
                <w:rFonts w:cs="Arial"/>
              </w:rPr>
            </w:pPr>
            <w:r>
              <w:rPr>
                <w:lang w:eastAsia="sv-SE"/>
              </w:rPr>
              <w:t>2640</w:t>
            </w:r>
          </w:p>
        </w:tc>
        <w:tc>
          <w:tcPr>
            <w:tcW w:w="357" w:type="pct"/>
            <w:tcBorders>
              <w:top w:val="single" w:sz="4" w:space="0" w:color="auto"/>
              <w:left w:val="single" w:sz="4" w:space="0" w:color="auto"/>
              <w:bottom w:val="single" w:sz="4" w:space="0" w:color="auto"/>
              <w:right w:val="single" w:sz="4" w:space="0" w:color="auto"/>
            </w:tcBorders>
          </w:tcPr>
          <w:p w14:paraId="6BA85CA5"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4F70553" w14:textId="77777777" w:rsidR="009D1ED5" w:rsidRPr="00DC7310" w:rsidRDefault="009D1ED5" w:rsidP="008E6A7C">
            <w:pPr>
              <w:pStyle w:val="TAC"/>
              <w:keepNext w:val="0"/>
              <w:keepLines w:val="0"/>
              <w:rPr>
                <w:rFonts w:cs="Arial"/>
              </w:rPr>
            </w:pPr>
            <w:r w:rsidRPr="00F9519C">
              <w:rPr>
                <w:lang w:eastAsia="zh-CN"/>
              </w:rPr>
              <w:t>N/A</w:t>
            </w:r>
          </w:p>
        </w:tc>
      </w:tr>
      <w:tr w:rsidR="009D1ED5" w:rsidRPr="00DC7310" w14:paraId="6AFD189C" w14:textId="77777777" w:rsidTr="008E6A7C">
        <w:trPr>
          <w:jc w:val="center"/>
        </w:trPr>
        <w:tc>
          <w:tcPr>
            <w:tcW w:w="1132" w:type="pct"/>
            <w:tcBorders>
              <w:top w:val="nil"/>
              <w:left w:val="single" w:sz="4" w:space="0" w:color="auto"/>
              <w:bottom w:val="single" w:sz="4" w:space="0" w:color="auto"/>
              <w:right w:val="single" w:sz="4" w:space="0" w:color="auto"/>
            </w:tcBorders>
          </w:tcPr>
          <w:p w14:paraId="652F84A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021366" w14:textId="77777777" w:rsidR="009D1ED5" w:rsidRPr="00DC7310" w:rsidRDefault="009D1ED5" w:rsidP="008E6A7C">
            <w:pPr>
              <w:pStyle w:val="TAC"/>
              <w:keepNext w:val="0"/>
              <w:keepLines w:val="0"/>
              <w:rPr>
                <w:rFonts w:cs="Arial"/>
                <w:lang w:eastAsia="ja-JP"/>
              </w:rPr>
            </w:pPr>
            <w:r>
              <w:rPr>
                <w:rFonts w:cs="Arial"/>
                <w:szCs w:val="18"/>
              </w:rPr>
              <w:t>n7</w:t>
            </w:r>
            <w:r w:rsidRPr="00F9519C">
              <w:rPr>
                <w:rFonts w:cs="Arial"/>
                <w:szCs w:val="18"/>
              </w:rPr>
              <w:t>1</w:t>
            </w:r>
          </w:p>
        </w:tc>
        <w:tc>
          <w:tcPr>
            <w:tcW w:w="562" w:type="pct"/>
            <w:tcBorders>
              <w:top w:val="single" w:sz="4" w:space="0" w:color="auto"/>
              <w:left w:val="single" w:sz="4" w:space="0" w:color="auto"/>
              <w:bottom w:val="single" w:sz="4" w:space="0" w:color="auto"/>
              <w:right w:val="single" w:sz="4" w:space="0" w:color="auto"/>
            </w:tcBorders>
            <w:noWrap/>
          </w:tcPr>
          <w:p w14:paraId="49AF2A7D" w14:textId="77777777" w:rsidR="009D1ED5" w:rsidRPr="00DC7310" w:rsidRDefault="009D1ED5" w:rsidP="008E6A7C">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5FFDCFC1" w14:textId="77777777" w:rsidR="009D1ED5" w:rsidRPr="00DC7310" w:rsidRDefault="009D1ED5" w:rsidP="008E6A7C">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71810DB" w14:textId="77777777" w:rsidR="009D1ED5" w:rsidRPr="00DC7310" w:rsidRDefault="009D1ED5" w:rsidP="008E6A7C">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614B710E" w14:textId="77777777" w:rsidR="009D1ED5" w:rsidRPr="00DC7310" w:rsidRDefault="009D1ED5" w:rsidP="008E6A7C">
            <w:pPr>
              <w:pStyle w:val="TAC"/>
              <w:keepNext w:val="0"/>
              <w:keepLines w:val="0"/>
              <w:rPr>
                <w:rFonts w:cs="Arial"/>
              </w:rPr>
            </w:pPr>
            <w:r w:rsidRPr="00F9519C">
              <w:rPr>
                <w:rFonts w:cs="Arial"/>
                <w:szCs w:val="18"/>
              </w:rPr>
              <w:t>6</w:t>
            </w:r>
            <w:r>
              <w:rPr>
                <w:rFonts w:cs="Arial"/>
                <w:szCs w:val="18"/>
              </w:rPr>
              <w:t>30</w:t>
            </w:r>
          </w:p>
        </w:tc>
        <w:tc>
          <w:tcPr>
            <w:tcW w:w="357" w:type="pct"/>
            <w:tcBorders>
              <w:top w:val="single" w:sz="4" w:space="0" w:color="auto"/>
              <w:left w:val="single" w:sz="4" w:space="0" w:color="auto"/>
              <w:bottom w:val="single" w:sz="4" w:space="0" w:color="auto"/>
              <w:right w:val="single" w:sz="4" w:space="0" w:color="auto"/>
            </w:tcBorders>
          </w:tcPr>
          <w:p w14:paraId="263D1B93" w14:textId="77777777" w:rsidR="009D1ED5" w:rsidRPr="00DC7310" w:rsidRDefault="009D1ED5" w:rsidP="008E6A7C">
            <w:pPr>
              <w:pStyle w:val="TAC"/>
              <w:keepNext w:val="0"/>
              <w:keepLines w:val="0"/>
              <w:rPr>
                <w:rFonts w:cs="Arial"/>
                <w:lang w:eastAsia="ja-JP"/>
              </w:rPr>
            </w:pPr>
            <w:r w:rsidRPr="00F9519C">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tcPr>
          <w:p w14:paraId="1157A90D" w14:textId="77777777" w:rsidR="009D1ED5" w:rsidRPr="00DC7310" w:rsidRDefault="009D1ED5" w:rsidP="008E6A7C">
            <w:pPr>
              <w:pStyle w:val="TAC"/>
              <w:keepNext w:val="0"/>
              <w:keepLines w:val="0"/>
              <w:rPr>
                <w:rFonts w:cs="Arial"/>
              </w:rPr>
            </w:pPr>
            <w:r w:rsidRPr="00F9519C">
              <w:rPr>
                <w:lang w:eastAsia="zh-CN"/>
              </w:rPr>
              <w:t>IMD5</w:t>
            </w:r>
          </w:p>
        </w:tc>
      </w:tr>
      <w:tr w:rsidR="009D1ED5" w:rsidRPr="00DC7310" w14:paraId="4867F9F9" w14:textId="77777777" w:rsidTr="008E6A7C">
        <w:trPr>
          <w:jc w:val="center"/>
        </w:trPr>
        <w:tc>
          <w:tcPr>
            <w:tcW w:w="1132" w:type="pct"/>
            <w:tcBorders>
              <w:top w:val="nil"/>
              <w:bottom w:val="nil"/>
            </w:tcBorders>
            <w:shd w:val="clear" w:color="auto" w:fill="auto"/>
          </w:tcPr>
          <w:p w14:paraId="0AA5FE0E" w14:textId="77777777" w:rsidR="009D1ED5" w:rsidRPr="00DC7310" w:rsidRDefault="009D1ED5" w:rsidP="008E6A7C">
            <w:pPr>
              <w:pStyle w:val="TAC"/>
              <w:keepLines w:val="0"/>
              <w:rPr>
                <w:rFonts w:cs="Arial"/>
              </w:rPr>
            </w:pPr>
            <w:r w:rsidRPr="00DC7310">
              <w:rPr>
                <w:rFonts w:cs="Arial"/>
              </w:rPr>
              <w:t>DC_2A-7A_n77A</w:t>
            </w:r>
          </w:p>
          <w:p w14:paraId="1D10096C" w14:textId="77777777" w:rsidR="009D1ED5" w:rsidRPr="00DC7310" w:rsidRDefault="009D1ED5" w:rsidP="008E6A7C">
            <w:pPr>
              <w:pStyle w:val="TAC"/>
              <w:keepLines w:val="0"/>
              <w:rPr>
                <w:rFonts w:cs="Arial"/>
              </w:rPr>
            </w:pPr>
            <w:r w:rsidRPr="00DC7310">
              <w:rPr>
                <w:rFonts w:cs="Arial"/>
              </w:rPr>
              <w:t>DC_2A-2A-7A_n77A</w:t>
            </w:r>
          </w:p>
          <w:p w14:paraId="0B463FC4" w14:textId="77777777" w:rsidR="009D1ED5" w:rsidRPr="00DC7310" w:rsidRDefault="009D1ED5" w:rsidP="008E6A7C">
            <w:pPr>
              <w:pStyle w:val="TAC"/>
              <w:keepLines w:val="0"/>
              <w:rPr>
                <w:rFonts w:cs="Arial"/>
              </w:rPr>
            </w:pPr>
            <w:r w:rsidRPr="00DC7310">
              <w:rPr>
                <w:rFonts w:cs="Arial"/>
              </w:rPr>
              <w:t>DC_2A-7C_n77A</w:t>
            </w:r>
          </w:p>
          <w:p w14:paraId="2108F947" w14:textId="77777777" w:rsidR="009D1ED5" w:rsidRPr="00DC7310" w:rsidRDefault="009D1ED5" w:rsidP="008E6A7C">
            <w:pPr>
              <w:pStyle w:val="TAC"/>
              <w:keepLines w:val="0"/>
              <w:rPr>
                <w:rFonts w:cs="Arial"/>
              </w:rPr>
            </w:pPr>
            <w:r w:rsidRPr="00DC7310">
              <w:rPr>
                <w:rFonts w:cs="Arial"/>
              </w:rPr>
              <w:t>DC_2A-7A-7A_n77A</w:t>
            </w:r>
          </w:p>
          <w:p w14:paraId="704FDFAC" w14:textId="77777777" w:rsidR="009D1ED5" w:rsidRPr="00DC7310" w:rsidRDefault="009D1ED5" w:rsidP="008E6A7C">
            <w:pPr>
              <w:pStyle w:val="TAC"/>
              <w:keepLines w:val="0"/>
              <w:rPr>
                <w:rFonts w:cs="Arial"/>
              </w:rPr>
            </w:pPr>
            <w:r w:rsidRPr="00DC7310">
              <w:rPr>
                <w:rFonts w:cs="Arial"/>
              </w:rPr>
              <w:t>DC_2A-7A_n77(2A)</w:t>
            </w:r>
          </w:p>
          <w:p w14:paraId="4344C33E" w14:textId="77777777" w:rsidR="009D1ED5" w:rsidRPr="00DC7310" w:rsidRDefault="009D1ED5" w:rsidP="008E6A7C">
            <w:pPr>
              <w:pStyle w:val="TAC"/>
              <w:keepLines w:val="0"/>
              <w:rPr>
                <w:rFonts w:cs="Arial"/>
              </w:rPr>
            </w:pPr>
            <w:r w:rsidRPr="00DC7310">
              <w:rPr>
                <w:rFonts w:cs="Arial"/>
              </w:rPr>
              <w:t>DC_2A-7C_n77(2A)</w:t>
            </w:r>
          </w:p>
          <w:p w14:paraId="400301CE" w14:textId="77777777" w:rsidR="009D1ED5" w:rsidRPr="00DC7310" w:rsidRDefault="009D1ED5" w:rsidP="008E6A7C">
            <w:pPr>
              <w:pStyle w:val="TAC"/>
              <w:keepLines w:val="0"/>
              <w:rPr>
                <w:rFonts w:eastAsia="MS Mincho"/>
              </w:rPr>
            </w:pPr>
            <w:r w:rsidRPr="00DC7310">
              <w:rPr>
                <w:rFonts w:cs="Arial"/>
              </w:rPr>
              <w:t>DC_2A-7A-7A_n77(2A)</w:t>
            </w:r>
          </w:p>
        </w:tc>
        <w:tc>
          <w:tcPr>
            <w:tcW w:w="410" w:type="pct"/>
            <w:shd w:val="clear" w:color="auto" w:fill="auto"/>
          </w:tcPr>
          <w:p w14:paraId="4E692556" w14:textId="77777777" w:rsidR="009D1ED5" w:rsidRPr="00DC7310" w:rsidRDefault="009D1ED5" w:rsidP="008E6A7C">
            <w:pPr>
              <w:pStyle w:val="TAC"/>
              <w:keepLines w:val="0"/>
            </w:pPr>
            <w:r w:rsidRPr="00DC7310">
              <w:rPr>
                <w:rFonts w:cs="Arial"/>
              </w:rPr>
              <w:t>2</w:t>
            </w:r>
          </w:p>
        </w:tc>
        <w:tc>
          <w:tcPr>
            <w:tcW w:w="562" w:type="pct"/>
            <w:shd w:val="clear" w:color="auto" w:fill="auto"/>
            <w:noWrap/>
          </w:tcPr>
          <w:p w14:paraId="32CA247E" w14:textId="77777777" w:rsidR="009D1ED5" w:rsidRPr="00DC7310" w:rsidRDefault="009D1ED5" w:rsidP="008E6A7C">
            <w:pPr>
              <w:pStyle w:val="TAC"/>
              <w:keepLines w:val="0"/>
              <w:rPr>
                <w:rFonts w:cs="Arial"/>
                <w:szCs w:val="18"/>
                <w:lang w:eastAsia="ja-JP"/>
              </w:rPr>
            </w:pPr>
            <w:r w:rsidRPr="00DC7310">
              <w:rPr>
                <w:rFonts w:cs="Arial"/>
              </w:rPr>
              <w:t>N/A</w:t>
            </w:r>
          </w:p>
        </w:tc>
        <w:tc>
          <w:tcPr>
            <w:tcW w:w="348" w:type="pct"/>
            <w:shd w:val="clear" w:color="auto" w:fill="auto"/>
            <w:noWrap/>
          </w:tcPr>
          <w:p w14:paraId="0FE6BDDC" w14:textId="77777777" w:rsidR="009D1ED5" w:rsidRPr="00DC7310" w:rsidRDefault="009D1ED5" w:rsidP="008E6A7C">
            <w:pPr>
              <w:pStyle w:val="TAC"/>
              <w:keepLines w:val="0"/>
              <w:rPr>
                <w:rFonts w:cs="Arial"/>
                <w:szCs w:val="18"/>
                <w:lang w:eastAsia="ja-JP"/>
              </w:rPr>
            </w:pPr>
            <w:r w:rsidRPr="00DC7310">
              <w:rPr>
                <w:rFonts w:cs="Arial"/>
              </w:rPr>
              <w:t>5</w:t>
            </w:r>
          </w:p>
        </w:tc>
        <w:tc>
          <w:tcPr>
            <w:tcW w:w="1041" w:type="pct"/>
            <w:shd w:val="clear" w:color="auto" w:fill="auto"/>
            <w:noWrap/>
          </w:tcPr>
          <w:p w14:paraId="220E4A5C" w14:textId="77777777" w:rsidR="009D1ED5" w:rsidRPr="00DC7310" w:rsidRDefault="009D1ED5" w:rsidP="008E6A7C">
            <w:pPr>
              <w:pStyle w:val="TAC"/>
              <w:keepLines w:val="0"/>
              <w:rPr>
                <w:rFonts w:cs="Arial"/>
                <w:szCs w:val="18"/>
                <w:lang w:eastAsia="ja-JP"/>
              </w:rPr>
            </w:pPr>
            <w:r w:rsidRPr="00DC7310">
              <w:rPr>
                <w:rFonts w:cs="Arial"/>
              </w:rPr>
              <w:t>N/A</w:t>
            </w:r>
          </w:p>
        </w:tc>
        <w:tc>
          <w:tcPr>
            <w:tcW w:w="539" w:type="pct"/>
            <w:shd w:val="clear" w:color="auto" w:fill="auto"/>
            <w:noWrap/>
          </w:tcPr>
          <w:p w14:paraId="1947700F" w14:textId="77777777" w:rsidR="009D1ED5" w:rsidRPr="00DC7310" w:rsidRDefault="009D1ED5" w:rsidP="008E6A7C">
            <w:pPr>
              <w:pStyle w:val="TAC"/>
              <w:keepLines w:val="0"/>
              <w:rPr>
                <w:rFonts w:cs="Arial"/>
                <w:szCs w:val="18"/>
                <w:lang w:eastAsia="ja-JP"/>
              </w:rPr>
            </w:pPr>
            <w:r w:rsidRPr="00DC7310">
              <w:rPr>
                <w:rFonts w:cs="Arial"/>
              </w:rPr>
              <w:t>1950</w:t>
            </w:r>
          </w:p>
        </w:tc>
        <w:tc>
          <w:tcPr>
            <w:tcW w:w="357" w:type="pct"/>
            <w:shd w:val="clear" w:color="auto" w:fill="auto"/>
          </w:tcPr>
          <w:p w14:paraId="64A2B19C" w14:textId="77777777" w:rsidR="009D1ED5" w:rsidRPr="00DC7310" w:rsidRDefault="009D1ED5" w:rsidP="008E6A7C">
            <w:pPr>
              <w:pStyle w:val="TAC"/>
              <w:keepLines w:val="0"/>
              <w:rPr>
                <w:rFonts w:cs="Arial"/>
              </w:rPr>
            </w:pPr>
            <w:r w:rsidRPr="00DC7310">
              <w:rPr>
                <w:rFonts w:cs="Arial"/>
              </w:rPr>
              <w:t>8.6</w:t>
            </w:r>
          </w:p>
        </w:tc>
        <w:tc>
          <w:tcPr>
            <w:tcW w:w="611" w:type="pct"/>
            <w:gridSpan w:val="2"/>
            <w:shd w:val="clear" w:color="auto" w:fill="auto"/>
          </w:tcPr>
          <w:p w14:paraId="5084966C" w14:textId="77777777" w:rsidR="009D1ED5" w:rsidRPr="00DC7310" w:rsidRDefault="009D1ED5" w:rsidP="008E6A7C">
            <w:pPr>
              <w:pStyle w:val="TAC"/>
              <w:keepLines w:val="0"/>
              <w:rPr>
                <w:rFonts w:cs="Arial"/>
              </w:rPr>
            </w:pPr>
            <w:r w:rsidRPr="00DC7310">
              <w:rPr>
                <w:rFonts w:cs="Arial"/>
              </w:rPr>
              <w:t>IMD4</w:t>
            </w:r>
          </w:p>
          <w:p w14:paraId="098B8488" w14:textId="77777777" w:rsidR="009D1ED5" w:rsidRPr="00DC7310" w:rsidRDefault="009D1ED5" w:rsidP="008E6A7C">
            <w:pPr>
              <w:pStyle w:val="TAC"/>
              <w:keepLines w:val="0"/>
            </w:pPr>
          </w:p>
        </w:tc>
      </w:tr>
      <w:tr w:rsidR="009D1ED5" w:rsidRPr="00DC7310" w14:paraId="2817BC34" w14:textId="77777777" w:rsidTr="008E6A7C">
        <w:trPr>
          <w:jc w:val="center"/>
        </w:trPr>
        <w:tc>
          <w:tcPr>
            <w:tcW w:w="1132" w:type="pct"/>
            <w:tcBorders>
              <w:top w:val="nil"/>
              <w:bottom w:val="nil"/>
            </w:tcBorders>
            <w:shd w:val="clear" w:color="auto" w:fill="auto"/>
          </w:tcPr>
          <w:p w14:paraId="57ED9182" w14:textId="77777777" w:rsidR="009D1ED5" w:rsidRPr="00DC7310" w:rsidRDefault="009D1ED5" w:rsidP="008E6A7C">
            <w:pPr>
              <w:pStyle w:val="TAC"/>
              <w:keepNext w:val="0"/>
              <w:keepLines w:val="0"/>
              <w:rPr>
                <w:rFonts w:eastAsia="MS Mincho"/>
              </w:rPr>
            </w:pPr>
          </w:p>
        </w:tc>
        <w:tc>
          <w:tcPr>
            <w:tcW w:w="410" w:type="pct"/>
            <w:shd w:val="clear" w:color="auto" w:fill="auto"/>
          </w:tcPr>
          <w:p w14:paraId="4FF41014" w14:textId="77777777" w:rsidR="009D1ED5" w:rsidRPr="00DC7310" w:rsidRDefault="009D1ED5" w:rsidP="008E6A7C">
            <w:pPr>
              <w:pStyle w:val="TAC"/>
              <w:keepNext w:val="0"/>
              <w:keepLines w:val="0"/>
            </w:pPr>
            <w:r w:rsidRPr="00DC7310">
              <w:rPr>
                <w:rFonts w:cs="Arial"/>
              </w:rPr>
              <w:t>7</w:t>
            </w:r>
          </w:p>
        </w:tc>
        <w:tc>
          <w:tcPr>
            <w:tcW w:w="562" w:type="pct"/>
            <w:shd w:val="clear" w:color="auto" w:fill="auto"/>
            <w:noWrap/>
          </w:tcPr>
          <w:p w14:paraId="61199FA9" w14:textId="77777777" w:rsidR="009D1ED5" w:rsidRPr="00DC7310" w:rsidRDefault="009D1ED5" w:rsidP="008E6A7C">
            <w:pPr>
              <w:pStyle w:val="TAC"/>
              <w:keepNext w:val="0"/>
              <w:keepLines w:val="0"/>
              <w:rPr>
                <w:rFonts w:cs="Arial"/>
                <w:szCs w:val="18"/>
                <w:lang w:eastAsia="ja-JP"/>
              </w:rPr>
            </w:pPr>
            <w:r w:rsidRPr="00DC7310">
              <w:rPr>
                <w:rFonts w:cs="Arial"/>
              </w:rPr>
              <w:t>2550</w:t>
            </w:r>
          </w:p>
        </w:tc>
        <w:tc>
          <w:tcPr>
            <w:tcW w:w="348" w:type="pct"/>
            <w:shd w:val="clear" w:color="auto" w:fill="auto"/>
            <w:noWrap/>
          </w:tcPr>
          <w:p w14:paraId="2F0F12C7"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shd w:val="clear" w:color="auto" w:fill="auto"/>
            <w:noWrap/>
          </w:tcPr>
          <w:p w14:paraId="705023D9" w14:textId="77777777" w:rsidR="009D1ED5" w:rsidRPr="00DC7310" w:rsidRDefault="009D1ED5" w:rsidP="008E6A7C">
            <w:pPr>
              <w:pStyle w:val="TAC"/>
              <w:keepNext w:val="0"/>
              <w:keepLines w:val="0"/>
              <w:rPr>
                <w:rFonts w:cs="Arial"/>
                <w:szCs w:val="18"/>
                <w:lang w:eastAsia="ja-JP"/>
              </w:rPr>
            </w:pPr>
            <w:r w:rsidRPr="00DC7310">
              <w:rPr>
                <w:rFonts w:cs="Arial"/>
              </w:rPr>
              <w:t>25</w:t>
            </w:r>
          </w:p>
        </w:tc>
        <w:tc>
          <w:tcPr>
            <w:tcW w:w="539" w:type="pct"/>
            <w:shd w:val="clear" w:color="auto" w:fill="auto"/>
            <w:noWrap/>
          </w:tcPr>
          <w:p w14:paraId="4D7C2794" w14:textId="77777777" w:rsidR="009D1ED5" w:rsidRPr="00DC7310" w:rsidRDefault="009D1ED5" w:rsidP="008E6A7C">
            <w:pPr>
              <w:pStyle w:val="TAC"/>
              <w:keepNext w:val="0"/>
              <w:keepLines w:val="0"/>
              <w:rPr>
                <w:rFonts w:cs="Arial"/>
                <w:szCs w:val="18"/>
                <w:lang w:eastAsia="ja-JP"/>
              </w:rPr>
            </w:pPr>
            <w:r w:rsidRPr="00DC7310">
              <w:rPr>
                <w:rFonts w:cs="Arial"/>
              </w:rPr>
              <w:t>2685</w:t>
            </w:r>
          </w:p>
        </w:tc>
        <w:tc>
          <w:tcPr>
            <w:tcW w:w="357" w:type="pct"/>
            <w:shd w:val="clear" w:color="auto" w:fill="auto"/>
          </w:tcPr>
          <w:p w14:paraId="2F073A6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43582888" w14:textId="77777777" w:rsidR="009D1ED5" w:rsidRPr="00DC7310" w:rsidRDefault="009D1ED5" w:rsidP="008E6A7C">
            <w:pPr>
              <w:pStyle w:val="TAC"/>
              <w:keepNext w:val="0"/>
              <w:keepLines w:val="0"/>
            </w:pPr>
            <w:r w:rsidRPr="00DC7310">
              <w:rPr>
                <w:rFonts w:cs="Arial"/>
              </w:rPr>
              <w:t>N/A</w:t>
            </w:r>
          </w:p>
        </w:tc>
      </w:tr>
      <w:tr w:rsidR="009D1ED5" w:rsidRPr="00DC7310" w14:paraId="0CE5FDC1" w14:textId="77777777" w:rsidTr="008E6A7C">
        <w:trPr>
          <w:jc w:val="center"/>
        </w:trPr>
        <w:tc>
          <w:tcPr>
            <w:tcW w:w="1132" w:type="pct"/>
            <w:tcBorders>
              <w:top w:val="nil"/>
              <w:bottom w:val="nil"/>
            </w:tcBorders>
            <w:shd w:val="clear" w:color="auto" w:fill="auto"/>
          </w:tcPr>
          <w:p w14:paraId="319BE5B7" w14:textId="77777777" w:rsidR="009D1ED5" w:rsidRPr="00DC7310" w:rsidRDefault="009D1ED5" w:rsidP="008E6A7C">
            <w:pPr>
              <w:pStyle w:val="TAC"/>
              <w:keepNext w:val="0"/>
              <w:keepLines w:val="0"/>
              <w:rPr>
                <w:rFonts w:eastAsia="MS Mincho"/>
              </w:rPr>
            </w:pPr>
          </w:p>
        </w:tc>
        <w:tc>
          <w:tcPr>
            <w:tcW w:w="410" w:type="pct"/>
            <w:shd w:val="clear" w:color="auto" w:fill="auto"/>
          </w:tcPr>
          <w:p w14:paraId="44C87A9E"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5A14D0C5" w14:textId="77777777" w:rsidR="009D1ED5" w:rsidRPr="00DC7310" w:rsidRDefault="009D1ED5" w:rsidP="008E6A7C">
            <w:pPr>
              <w:pStyle w:val="TAC"/>
              <w:keepNext w:val="0"/>
              <w:keepLines w:val="0"/>
              <w:rPr>
                <w:rFonts w:cs="Arial"/>
                <w:szCs w:val="18"/>
                <w:lang w:eastAsia="ja-JP"/>
              </w:rPr>
            </w:pPr>
            <w:r w:rsidRPr="00DC7310">
              <w:rPr>
                <w:rFonts w:cs="Arial"/>
              </w:rPr>
              <w:t>3525</w:t>
            </w:r>
          </w:p>
        </w:tc>
        <w:tc>
          <w:tcPr>
            <w:tcW w:w="348" w:type="pct"/>
            <w:shd w:val="clear" w:color="auto" w:fill="auto"/>
            <w:noWrap/>
          </w:tcPr>
          <w:p w14:paraId="6B99F972" w14:textId="77777777" w:rsidR="009D1ED5" w:rsidRPr="00DC7310" w:rsidRDefault="009D1ED5" w:rsidP="008E6A7C">
            <w:pPr>
              <w:pStyle w:val="TAC"/>
              <w:keepNext w:val="0"/>
              <w:keepLines w:val="0"/>
              <w:rPr>
                <w:rFonts w:cs="Arial"/>
                <w:szCs w:val="18"/>
                <w:lang w:eastAsia="ja-JP"/>
              </w:rPr>
            </w:pPr>
            <w:r w:rsidRPr="00DC7310">
              <w:rPr>
                <w:rFonts w:cs="Arial"/>
              </w:rPr>
              <w:t>10</w:t>
            </w:r>
          </w:p>
        </w:tc>
        <w:tc>
          <w:tcPr>
            <w:tcW w:w="1041" w:type="pct"/>
            <w:shd w:val="clear" w:color="auto" w:fill="auto"/>
            <w:noWrap/>
          </w:tcPr>
          <w:p w14:paraId="0D036920" w14:textId="77777777" w:rsidR="009D1ED5" w:rsidRPr="00DC7310" w:rsidRDefault="009D1ED5" w:rsidP="008E6A7C">
            <w:pPr>
              <w:pStyle w:val="TAC"/>
              <w:keepNext w:val="0"/>
              <w:keepLines w:val="0"/>
              <w:rPr>
                <w:rFonts w:cs="Arial"/>
                <w:szCs w:val="18"/>
                <w:lang w:eastAsia="ja-JP"/>
              </w:rPr>
            </w:pPr>
            <w:r w:rsidRPr="00DC7310">
              <w:rPr>
                <w:rFonts w:cs="Arial"/>
              </w:rPr>
              <w:t>50</w:t>
            </w:r>
          </w:p>
        </w:tc>
        <w:tc>
          <w:tcPr>
            <w:tcW w:w="539" w:type="pct"/>
            <w:shd w:val="clear" w:color="auto" w:fill="auto"/>
            <w:noWrap/>
          </w:tcPr>
          <w:p w14:paraId="56E4BAE1" w14:textId="77777777" w:rsidR="009D1ED5" w:rsidRPr="00DC7310" w:rsidRDefault="009D1ED5" w:rsidP="008E6A7C">
            <w:pPr>
              <w:pStyle w:val="TAC"/>
              <w:keepNext w:val="0"/>
              <w:keepLines w:val="0"/>
              <w:rPr>
                <w:rFonts w:cs="Arial"/>
                <w:szCs w:val="18"/>
                <w:lang w:eastAsia="ja-JP"/>
              </w:rPr>
            </w:pPr>
            <w:r w:rsidRPr="00DC7310">
              <w:rPr>
                <w:rFonts w:cs="Arial"/>
              </w:rPr>
              <w:t>3475</w:t>
            </w:r>
          </w:p>
        </w:tc>
        <w:tc>
          <w:tcPr>
            <w:tcW w:w="357" w:type="pct"/>
            <w:shd w:val="clear" w:color="auto" w:fill="auto"/>
          </w:tcPr>
          <w:p w14:paraId="1FE223CE"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4184560D" w14:textId="77777777" w:rsidR="009D1ED5" w:rsidRPr="00DC7310" w:rsidRDefault="009D1ED5" w:rsidP="008E6A7C">
            <w:pPr>
              <w:pStyle w:val="TAC"/>
              <w:keepNext w:val="0"/>
              <w:keepLines w:val="0"/>
            </w:pPr>
            <w:r w:rsidRPr="00DC7310">
              <w:rPr>
                <w:rFonts w:cs="Arial"/>
              </w:rPr>
              <w:t>N/A</w:t>
            </w:r>
          </w:p>
        </w:tc>
      </w:tr>
      <w:tr w:rsidR="009D1ED5" w:rsidRPr="00DC7310" w14:paraId="033EE802" w14:textId="77777777" w:rsidTr="008E6A7C">
        <w:trPr>
          <w:jc w:val="center"/>
        </w:trPr>
        <w:tc>
          <w:tcPr>
            <w:tcW w:w="1132" w:type="pct"/>
            <w:tcBorders>
              <w:top w:val="nil"/>
              <w:bottom w:val="nil"/>
            </w:tcBorders>
            <w:shd w:val="clear" w:color="auto" w:fill="auto"/>
          </w:tcPr>
          <w:p w14:paraId="6E447E19" w14:textId="77777777" w:rsidR="009D1ED5" w:rsidRPr="00DC7310" w:rsidRDefault="009D1ED5" w:rsidP="008E6A7C">
            <w:pPr>
              <w:pStyle w:val="TAC"/>
              <w:keepNext w:val="0"/>
              <w:keepLines w:val="0"/>
              <w:rPr>
                <w:rFonts w:eastAsia="MS Mincho"/>
              </w:rPr>
            </w:pPr>
          </w:p>
        </w:tc>
        <w:tc>
          <w:tcPr>
            <w:tcW w:w="410" w:type="pct"/>
            <w:shd w:val="clear" w:color="auto" w:fill="auto"/>
          </w:tcPr>
          <w:p w14:paraId="54A66CA2" w14:textId="77777777" w:rsidR="009D1ED5" w:rsidRPr="00DC7310" w:rsidRDefault="009D1ED5" w:rsidP="008E6A7C">
            <w:pPr>
              <w:pStyle w:val="TAC"/>
              <w:keepNext w:val="0"/>
              <w:keepLines w:val="0"/>
            </w:pPr>
            <w:r w:rsidRPr="00DC7310">
              <w:rPr>
                <w:rFonts w:cs="Arial"/>
              </w:rPr>
              <w:t>2</w:t>
            </w:r>
          </w:p>
        </w:tc>
        <w:tc>
          <w:tcPr>
            <w:tcW w:w="562" w:type="pct"/>
            <w:shd w:val="clear" w:color="auto" w:fill="auto"/>
            <w:noWrap/>
          </w:tcPr>
          <w:p w14:paraId="0FA25DE5" w14:textId="77777777" w:rsidR="009D1ED5" w:rsidRPr="00DC7310" w:rsidRDefault="009D1ED5" w:rsidP="008E6A7C">
            <w:pPr>
              <w:pStyle w:val="TAC"/>
              <w:keepNext w:val="0"/>
              <w:keepLines w:val="0"/>
              <w:rPr>
                <w:rFonts w:cs="Arial"/>
                <w:szCs w:val="18"/>
                <w:lang w:eastAsia="ja-JP"/>
              </w:rPr>
            </w:pPr>
            <w:r w:rsidRPr="00DC7310">
              <w:rPr>
                <w:rFonts w:cs="Arial"/>
              </w:rPr>
              <w:t>1860</w:t>
            </w:r>
          </w:p>
        </w:tc>
        <w:tc>
          <w:tcPr>
            <w:tcW w:w="348" w:type="pct"/>
            <w:shd w:val="clear" w:color="auto" w:fill="auto"/>
            <w:noWrap/>
          </w:tcPr>
          <w:p w14:paraId="62F8C1E7"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shd w:val="clear" w:color="auto" w:fill="auto"/>
            <w:noWrap/>
          </w:tcPr>
          <w:p w14:paraId="7C339F18" w14:textId="77777777" w:rsidR="009D1ED5" w:rsidRPr="00DC7310" w:rsidRDefault="009D1ED5" w:rsidP="008E6A7C">
            <w:pPr>
              <w:pStyle w:val="TAC"/>
              <w:keepNext w:val="0"/>
              <w:keepLines w:val="0"/>
              <w:rPr>
                <w:rFonts w:cs="Arial"/>
                <w:szCs w:val="18"/>
                <w:lang w:eastAsia="ja-JP"/>
              </w:rPr>
            </w:pPr>
            <w:r w:rsidRPr="00DC7310">
              <w:rPr>
                <w:rFonts w:cs="Arial"/>
              </w:rPr>
              <w:t>25</w:t>
            </w:r>
          </w:p>
        </w:tc>
        <w:tc>
          <w:tcPr>
            <w:tcW w:w="539" w:type="pct"/>
            <w:shd w:val="clear" w:color="auto" w:fill="auto"/>
            <w:noWrap/>
          </w:tcPr>
          <w:p w14:paraId="636B564D" w14:textId="77777777" w:rsidR="009D1ED5" w:rsidRPr="00DC7310" w:rsidRDefault="009D1ED5" w:rsidP="008E6A7C">
            <w:pPr>
              <w:pStyle w:val="TAC"/>
              <w:keepNext w:val="0"/>
              <w:keepLines w:val="0"/>
              <w:rPr>
                <w:rFonts w:cs="Arial"/>
                <w:szCs w:val="18"/>
                <w:lang w:eastAsia="ja-JP"/>
              </w:rPr>
            </w:pPr>
            <w:r w:rsidRPr="00DC7310">
              <w:rPr>
                <w:rFonts w:cs="Arial"/>
              </w:rPr>
              <w:t>1940</w:t>
            </w:r>
          </w:p>
        </w:tc>
        <w:tc>
          <w:tcPr>
            <w:tcW w:w="357" w:type="pct"/>
            <w:shd w:val="clear" w:color="auto" w:fill="auto"/>
          </w:tcPr>
          <w:p w14:paraId="27DAA81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A6FEF60" w14:textId="77777777" w:rsidR="009D1ED5" w:rsidRPr="00DC7310" w:rsidRDefault="009D1ED5" w:rsidP="008E6A7C">
            <w:pPr>
              <w:pStyle w:val="TAC"/>
              <w:keepNext w:val="0"/>
              <w:keepLines w:val="0"/>
            </w:pPr>
            <w:r w:rsidRPr="00DC7310">
              <w:rPr>
                <w:rFonts w:cs="Arial"/>
              </w:rPr>
              <w:t>N/A</w:t>
            </w:r>
          </w:p>
        </w:tc>
      </w:tr>
      <w:tr w:rsidR="009D1ED5" w:rsidRPr="00DC7310" w14:paraId="0F960764" w14:textId="77777777" w:rsidTr="008E6A7C">
        <w:trPr>
          <w:jc w:val="center"/>
        </w:trPr>
        <w:tc>
          <w:tcPr>
            <w:tcW w:w="1132" w:type="pct"/>
            <w:tcBorders>
              <w:top w:val="nil"/>
              <w:bottom w:val="nil"/>
            </w:tcBorders>
            <w:shd w:val="clear" w:color="auto" w:fill="auto"/>
          </w:tcPr>
          <w:p w14:paraId="1F5735B3" w14:textId="77777777" w:rsidR="009D1ED5" w:rsidRPr="00DC7310" w:rsidRDefault="009D1ED5" w:rsidP="008E6A7C">
            <w:pPr>
              <w:pStyle w:val="TAC"/>
              <w:keepNext w:val="0"/>
              <w:keepLines w:val="0"/>
              <w:rPr>
                <w:rFonts w:eastAsia="MS Mincho"/>
              </w:rPr>
            </w:pPr>
          </w:p>
        </w:tc>
        <w:tc>
          <w:tcPr>
            <w:tcW w:w="410" w:type="pct"/>
            <w:shd w:val="clear" w:color="auto" w:fill="auto"/>
          </w:tcPr>
          <w:p w14:paraId="6FB3C481" w14:textId="77777777" w:rsidR="009D1ED5" w:rsidRPr="00DC7310" w:rsidRDefault="009D1ED5" w:rsidP="008E6A7C">
            <w:pPr>
              <w:pStyle w:val="TAC"/>
              <w:keepNext w:val="0"/>
              <w:keepLines w:val="0"/>
            </w:pPr>
            <w:r w:rsidRPr="00DC7310">
              <w:rPr>
                <w:rFonts w:cs="Arial"/>
              </w:rPr>
              <w:t>7</w:t>
            </w:r>
          </w:p>
        </w:tc>
        <w:tc>
          <w:tcPr>
            <w:tcW w:w="562" w:type="pct"/>
            <w:shd w:val="clear" w:color="auto" w:fill="auto"/>
            <w:noWrap/>
          </w:tcPr>
          <w:p w14:paraId="5E868DB6"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348" w:type="pct"/>
            <w:shd w:val="clear" w:color="auto" w:fill="auto"/>
            <w:noWrap/>
          </w:tcPr>
          <w:p w14:paraId="6AF75AE7" w14:textId="77777777" w:rsidR="009D1ED5" w:rsidRPr="00DC7310" w:rsidRDefault="009D1ED5" w:rsidP="008E6A7C">
            <w:pPr>
              <w:pStyle w:val="TAC"/>
              <w:keepNext w:val="0"/>
              <w:keepLines w:val="0"/>
              <w:rPr>
                <w:rFonts w:cs="Arial"/>
                <w:szCs w:val="18"/>
                <w:lang w:eastAsia="ja-JP"/>
              </w:rPr>
            </w:pPr>
            <w:r w:rsidRPr="00DC7310">
              <w:rPr>
                <w:rFonts w:cs="Arial"/>
              </w:rPr>
              <w:t>5</w:t>
            </w:r>
          </w:p>
        </w:tc>
        <w:tc>
          <w:tcPr>
            <w:tcW w:w="1041" w:type="pct"/>
            <w:shd w:val="clear" w:color="auto" w:fill="auto"/>
            <w:noWrap/>
          </w:tcPr>
          <w:p w14:paraId="2E673D51" w14:textId="77777777" w:rsidR="009D1ED5" w:rsidRPr="00DC7310" w:rsidRDefault="009D1ED5" w:rsidP="008E6A7C">
            <w:pPr>
              <w:pStyle w:val="TAC"/>
              <w:keepNext w:val="0"/>
              <w:keepLines w:val="0"/>
              <w:rPr>
                <w:rFonts w:cs="Arial"/>
                <w:szCs w:val="18"/>
                <w:lang w:eastAsia="ja-JP"/>
              </w:rPr>
            </w:pPr>
            <w:r w:rsidRPr="00DC7310">
              <w:rPr>
                <w:rFonts w:cs="Arial"/>
              </w:rPr>
              <w:t>N/A</w:t>
            </w:r>
          </w:p>
        </w:tc>
        <w:tc>
          <w:tcPr>
            <w:tcW w:w="539" w:type="pct"/>
            <w:shd w:val="clear" w:color="auto" w:fill="auto"/>
            <w:noWrap/>
          </w:tcPr>
          <w:p w14:paraId="49A80765" w14:textId="77777777" w:rsidR="009D1ED5" w:rsidRPr="00DC7310" w:rsidRDefault="009D1ED5" w:rsidP="008E6A7C">
            <w:pPr>
              <w:pStyle w:val="TAC"/>
              <w:keepNext w:val="0"/>
              <w:keepLines w:val="0"/>
              <w:rPr>
                <w:rFonts w:cs="Arial"/>
                <w:szCs w:val="18"/>
                <w:lang w:eastAsia="ja-JP"/>
              </w:rPr>
            </w:pPr>
            <w:r w:rsidRPr="00DC7310">
              <w:rPr>
                <w:rFonts w:cs="Arial"/>
              </w:rPr>
              <w:t>2660</w:t>
            </w:r>
          </w:p>
        </w:tc>
        <w:tc>
          <w:tcPr>
            <w:tcW w:w="357" w:type="pct"/>
            <w:shd w:val="clear" w:color="auto" w:fill="auto"/>
          </w:tcPr>
          <w:p w14:paraId="4E3085A8" w14:textId="77777777" w:rsidR="009D1ED5" w:rsidRPr="00DC7310" w:rsidRDefault="009D1ED5" w:rsidP="008E6A7C">
            <w:pPr>
              <w:pStyle w:val="TAC"/>
              <w:keepNext w:val="0"/>
              <w:keepLines w:val="0"/>
              <w:rPr>
                <w:rFonts w:cs="Arial"/>
              </w:rPr>
            </w:pPr>
            <w:r w:rsidRPr="00DC7310">
              <w:rPr>
                <w:rFonts w:cs="Arial"/>
              </w:rPr>
              <w:t>3.4</w:t>
            </w:r>
          </w:p>
        </w:tc>
        <w:tc>
          <w:tcPr>
            <w:tcW w:w="611" w:type="pct"/>
            <w:gridSpan w:val="2"/>
            <w:shd w:val="clear" w:color="auto" w:fill="auto"/>
          </w:tcPr>
          <w:p w14:paraId="36846150" w14:textId="77777777" w:rsidR="009D1ED5" w:rsidRPr="00DC7310" w:rsidRDefault="009D1ED5" w:rsidP="008E6A7C">
            <w:pPr>
              <w:pStyle w:val="TAC"/>
              <w:keepNext w:val="0"/>
              <w:keepLines w:val="0"/>
            </w:pPr>
            <w:r w:rsidRPr="00DC7310">
              <w:rPr>
                <w:rFonts w:cs="Arial"/>
              </w:rPr>
              <w:t>IMD5</w:t>
            </w:r>
          </w:p>
        </w:tc>
      </w:tr>
      <w:tr w:rsidR="009D1ED5" w:rsidRPr="00DC7310" w14:paraId="0F5D8464" w14:textId="77777777" w:rsidTr="008E6A7C">
        <w:trPr>
          <w:jc w:val="center"/>
        </w:trPr>
        <w:tc>
          <w:tcPr>
            <w:tcW w:w="1132" w:type="pct"/>
            <w:tcBorders>
              <w:top w:val="nil"/>
              <w:bottom w:val="single" w:sz="4" w:space="0" w:color="auto"/>
            </w:tcBorders>
            <w:shd w:val="clear" w:color="auto" w:fill="auto"/>
          </w:tcPr>
          <w:p w14:paraId="09A64C31" w14:textId="77777777" w:rsidR="009D1ED5" w:rsidRPr="00DC7310" w:rsidRDefault="009D1ED5" w:rsidP="008E6A7C">
            <w:pPr>
              <w:pStyle w:val="TAC"/>
              <w:keepNext w:val="0"/>
              <w:keepLines w:val="0"/>
              <w:rPr>
                <w:rFonts w:eastAsia="MS Mincho"/>
              </w:rPr>
            </w:pPr>
          </w:p>
        </w:tc>
        <w:tc>
          <w:tcPr>
            <w:tcW w:w="410" w:type="pct"/>
            <w:shd w:val="clear" w:color="auto" w:fill="auto"/>
          </w:tcPr>
          <w:p w14:paraId="4BC5A481"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7844C53F" w14:textId="77777777" w:rsidR="009D1ED5" w:rsidRPr="00DC7310" w:rsidRDefault="009D1ED5" w:rsidP="008E6A7C">
            <w:pPr>
              <w:pStyle w:val="TAC"/>
              <w:keepNext w:val="0"/>
              <w:keepLines w:val="0"/>
              <w:rPr>
                <w:rFonts w:cs="Arial"/>
                <w:szCs w:val="18"/>
                <w:lang w:eastAsia="ja-JP"/>
              </w:rPr>
            </w:pPr>
            <w:r w:rsidRPr="00DC7310">
              <w:rPr>
                <w:rFonts w:cs="Arial"/>
              </w:rPr>
              <w:t>4120</w:t>
            </w:r>
          </w:p>
        </w:tc>
        <w:tc>
          <w:tcPr>
            <w:tcW w:w="348" w:type="pct"/>
            <w:shd w:val="clear" w:color="auto" w:fill="auto"/>
            <w:noWrap/>
          </w:tcPr>
          <w:p w14:paraId="015000AB" w14:textId="77777777" w:rsidR="009D1ED5" w:rsidRPr="00DC7310" w:rsidRDefault="009D1ED5" w:rsidP="008E6A7C">
            <w:pPr>
              <w:pStyle w:val="TAC"/>
              <w:keepNext w:val="0"/>
              <w:keepLines w:val="0"/>
              <w:rPr>
                <w:rFonts w:cs="Arial"/>
                <w:szCs w:val="18"/>
                <w:lang w:eastAsia="ja-JP"/>
              </w:rPr>
            </w:pPr>
            <w:r w:rsidRPr="00DC7310">
              <w:rPr>
                <w:rFonts w:cs="Arial"/>
              </w:rPr>
              <w:t>10</w:t>
            </w:r>
          </w:p>
        </w:tc>
        <w:tc>
          <w:tcPr>
            <w:tcW w:w="1041" w:type="pct"/>
            <w:shd w:val="clear" w:color="auto" w:fill="auto"/>
            <w:noWrap/>
          </w:tcPr>
          <w:p w14:paraId="7536607B" w14:textId="77777777" w:rsidR="009D1ED5" w:rsidRPr="00DC7310" w:rsidRDefault="009D1ED5" w:rsidP="008E6A7C">
            <w:pPr>
              <w:pStyle w:val="TAC"/>
              <w:keepNext w:val="0"/>
              <w:keepLines w:val="0"/>
              <w:rPr>
                <w:rFonts w:cs="Arial"/>
                <w:szCs w:val="18"/>
                <w:lang w:eastAsia="ja-JP"/>
              </w:rPr>
            </w:pPr>
            <w:r w:rsidRPr="00DC7310">
              <w:rPr>
                <w:rFonts w:cs="Arial"/>
              </w:rPr>
              <w:t>50</w:t>
            </w:r>
          </w:p>
        </w:tc>
        <w:tc>
          <w:tcPr>
            <w:tcW w:w="539" w:type="pct"/>
            <w:shd w:val="clear" w:color="auto" w:fill="auto"/>
            <w:noWrap/>
          </w:tcPr>
          <w:p w14:paraId="42205003" w14:textId="77777777" w:rsidR="009D1ED5" w:rsidRPr="00DC7310" w:rsidRDefault="009D1ED5" w:rsidP="008E6A7C">
            <w:pPr>
              <w:pStyle w:val="TAC"/>
              <w:keepNext w:val="0"/>
              <w:keepLines w:val="0"/>
              <w:rPr>
                <w:rFonts w:cs="Arial"/>
                <w:szCs w:val="18"/>
                <w:lang w:eastAsia="ja-JP"/>
              </w:rPr>
            </w:pPr>
            <w:r w:rsidRPr="00DC7310">
              <w:rPr>
                <w:rFonts w:cs="Arial"/>
              </w:rPr>
              <w:t>4120</w:t>
            </w:r>
          </w:p>
        </w:tc>
        <w:tc>
          <w:tcPr>
            <w:tcW w:w="357" w:type="pct"/>
            <w:shd w:val="clear" w:color="auto" w:fill="auto"/>
          </w:tcPr>
          <w:p w14:paraId="6CAA55B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5DA7F48C" w14:textId="77777777" w:rsidR="009D1ED5" w:rsidRPr="00DC7310" w:rsidRDefault="009D1ED5" w:rsidP="008E6A7C">
            <w:pPr>
              <w:pStyle w:val="TAC"/>
              <w:keepNext w:val="0"/>
              <w:keepLines w:val="0"/>
            </w:pPr>
            <w:r w:rsidRPr="00DC7310">
              <w:rPr>
                <w:rFonts w:cs="Arial"/>
              </w:rPr>
              <w:t>N/A</w:t>
            </w:r>
          </w:p>
        </w:tc>
      </w:tr>
      <w:tr w:rsidR="009D1ED5" w:rsidRPr="00DC7310" w14:paraId="194E263F" w14:textId="77777777" w:rsidTr="008E6A7C">
        <w:trPr>
          <w:jc w:val="center"/>
        </w:trPr>
        <w:tc>
          <w:tcPr>
            <w:tcW w:w="1132" w:type="pct"/>
            <w:tcBorders>
              <w:top w:val="nil"/>
              <w:bottom w:val="single" w:sz="4" w:space="0" w:color="auto"/>
            </w:tcBorders>
            <w:shd w:val="clear" w:color="auto" w:fill="auto"/>
          </w:tcPr>
          <w:p w14:paraId="11ACA887" w14:textId="77777777" w:rsidR="009D1ED5" w:rsidRPr="00DC7310" w:rsidRDefault="009D1ED5" w:rsidP="008E6A7C">
            <w:pPr>
              <w:pStyle w:val="TAC"/>
              <w:keepNext w:val="0"/>
              <w:keepLines w:val="0"/>
              <w:rPr>
                <w:rFonts w:eastAsia="MS Mincho"/>
              </w:rPr>
            </w:pPr>
            <w:r w:rsidRPr="00560FA7">
              <w:t>DC_2</w:t>
            </w:r>
            <w:r>
              <w:t>A</w:t>
            </w:r>
            <w:r w:rsidRPr="00560FA7">
              <w:t>_n7</w:t>
            </w:r>
            <w:r>
              <w:t>A</w:t>
            </w:r>
            <w:r w:rsidRPr="00560FA7">
              <w:t>-</w:t>
            </w:r>
            <w:r>
              <w:t>n77A</w:t>
            </w:r>
          </w:p>
        </w:tc>
        <w:tc>
          <w:tcPr>
            <w:tcW w:w="410" w:type="pct"/>
            <w:shd w:val="clear" w:color="auto" w:fill="auto"/>
          </w:tcPr>
          <w:p w14:paraId="27C9FF5D" w14:textId="77777777" w:rsidR="009D1ED5" w:rsidRPr="00DC7310" w:rsidRDefault="009D1ED5" w:rsidP="008E6A7C">
            <w:pPr>
              <w:pStyle w:val="TAC"/>
              <w:keepNext w:val="0"/>
              <w:keepLines w:val="0"/>
              <w:rPr>
                <w:rFonts w:cs="Arial"/>
              </w:rPr>
            </w:pPr>
            <w:r w:rsidRPr="00DC7310">
              <w:rPr>
                <w:rFonts w:cs="Arial"/>
              </w:rPr>
              <w:t>2</w:t>
            </w:r>
          </w:p>
        </w:tc>
        <w:tc>
          <w:tcPr>
            <w:tcW w:w="562" w:type="pct"/>
            <w:shd w:val="clear" w:color="auto" w:fill="auto"/>
            <w:noWrap/>
          </w:tcPr>
          <w:p w14:paraId="0B564EBB" w14:textId="77777777" w:rsidR="009D1ED5" w:rsidRPr="00DC7310" w:rsidRDefault="009D1ED5" w:rsidP="008E6A7C">
            <w:pPr>
              <w:pStyle w:val="TAC"/>
              <w:keepNext w:val="0"/>
              <w:keepLines w:val="0"/>
              <w:rPr>
                <w:rFonts w:cs="Arial"/>
              </w:rPr>
            </w:pPr>
            <w:r w:rsidRPr="00DC7310">
              <w:rPr>
                <w:rFonts w:cs="Arial"/>
              </w:rPr>
              <w:t>1860</w:t>
            </w:r>
          </w:p>
        </w:tc>
        <w:tc>
          <w:tcPr>
            <w:tcW w:w="348" w:type="pct"/>
            <w:shd w:val="clear" w:color="auto" w:fill="auto"/>
            <w:noWrap/>
          </w:tcPr>
          <w:p w14:paraId="09171B6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5682EC20"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7A959D1" w14:textId="77777777" w:rsidR="009D1ED5" w:rsidRPr="00DC7310" w:rsidRDefault="009D1ED5" w:rsidP="008E6A7C">
            <w:pPr>
              <w:pStyle w:val="TAC"/>
              <w:keepNext w:val="0"/>
              <w:keepLines w:val="0"/>
              <w:rPr>
                <w:rFonts w:cs="Arial"/>
              </w:rPr>
            </w:pPr>
            <w:r w:rsidRPr="00DC7310">
              <w:rPr>
                <w:rFonts w:cs="Arial"/>
              </w:rPr>
              <w:t>1940</w:t>
            </w:r>
          </w:p>
        </w:tc>
        <w:tc>
          <w:tcPr>
            <w:tcW w:w="357" w:type="pct"/>
            <w:shd w:val="clear" w:color="auto" w:fill="auto"/>
          </w:tcPr>
          <w:p w14:paraId="36E7B11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7181BD7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0B3A8E9" w14:textId="77777777" w:rsidTr="008E6A7C">
        <w:trPr>
          <w:jc w:val="center"/>
        </w:trPr>
        <w:tc>
          <w:tcPr>
            <w:tcW w:w="1132" w:type="pct"/>
            <w:tcBorders>
              <w:top w:val="nil"/>
              <w:bottom w:val="single" w:sz="4" w:space="0" w:color="auto"/>
            </w:tcBorders>
            <w:shd w:val="clear" w:color="auto" w:fill="auto"/>
          </w:tcPr>
          <w:p w14:paraId="661DF25C" w14:textId="77777777" w:rsidR="009D1ED5" w:rsidRPr="00DC7310" w:rsidRDefault="009D1ED5" w:rsidP="008E6A7C">
            <w:pPr>
              <w:pStyle w:val="TAC"/>
              <w:keepNext w:val="0"/>
              <w:keepLines w:val="0"/>
              <w:rPr>
                <w:rFonts w:eastAsia="MS Mincho"/>
              </w:rPr>
            </w:pPr>
          </w:p>
        </w:tc>
        <w:tc>
          <w:tcPr>
            <w:tcW w:w="410" w:type="pct"/>
            <w:shd w:val="clear" w:color="auto" w:fill="auto"/>
          </w:tcPr>
          <w:p w14:paraId="25E7AB75" w14:textId="77777777" w:rsidR="009D1ED5" w:rsidRPr="00DC7310" w:rsidRDefault="009D1ED5" w:rsidP="008E6A7C">
            <w:pPr>
              <w:pStyle w:val="TAC"/>
              <w:keepNext w:val="0"/>
              <w:keepLines w:val="0"/>
              <w:rPr>
                <w:rFonts w:cs="Arial"/>
              </w:rPr>
            </w:pPr>
            <w:r>
              <w:rPr>
                <w:rFonts w:cs="Arial"/>
              </w:rPr>
              <w:t>n</w:t>
            </w:r>
            <w:r w:rsidRPr="00DC7310">
              <w:rPr>
                <w:rFonts w:cs="Arial"/>
              </w:rPr>
              <w:t>7</w:t>
            </w:r>
          </w:p>
        </w:tc>
        <w:tc>
          <w:tcPr>
            <w:tcW w:w="562" w:type="pct"/>
            <w:shd w:val="clear" w:color="auto" w:fill="auto"/>
            <w:noWrap/>
          </w:tcPr>
          <w:p w14:paraId="43A980E5"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58C29F6A"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D6A97A0"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3D47A11A" w14:textId="77777777" w:rsidR="009D1ED5" w:rsidRPr="00DC7310" w:rsidRDefault="009D1ED5" w:rsidP="008E6A7C">
            <w:pPr>
              <w:pStyle w:val="TAC"/>
              <w:keepNext w:val="0"/>
              <w:keepLines w:val="0"/>
              <w:rPr>
                <w:rFonts w:cs="Arial"/>
              </w:rPr>
            </w:pPr>
            <w:r w:rsidRPr="00DC7310">
              <w:rPr>
                <w:rFonts w:cs="Arial"/>
              </w:rPr>
              <w:t>2660</w:t>
            </w:r>
          </w:p>
        </w:tc>
        <w:tc>
          <w:tcPr>
            <w:tcW w:w="357" w:type="pct"/>
            <w:shd w:val="clear" w:color="auto" w:fill="auto"/>
          </w:tcPr>
          <w:p w14:paraId="7FFC4353" w14:textId="77777777" w:rsidR="009D1ED5" w:rsidRPr="00DC7310" w:rsidRDefault="009D1ED5" w:rsidP="008E6A7C">
            <w:pPr>
              <w:pStyle w:val="TAC"/>
              <w:keepNext w:val="0"/>
              <w:keepLines w:val="0"/>
              <w:rPr>
                <w:rFonts w:cs="Arial"/>
              </w:rPr>
            </w:pPr>
            <w:r w:rsidRPr="00DC7310">
              <w:rPr>
                <w:rFonts w:cs="Arial"/>
              </w:rPr>
              <w:t>3.4</w:t>
            </w:r>
          </w:p>
        </w:tc>
        <w:tc>
          <w:tcPr>
            <w:tcW w:w="611" w:type="pct"/>
            <w:gridSpan w:val="2"/>
            <w:shd w:val="clear" w:color="auto" w:fill="auto"/>
          </w:tcPr>
          <w:p w14:paraId="0BAFC20A"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23E11A93" w14:textId="77777777" w:rsidTr="008E6A7C">
        <w:trPr>
          <w:jc w:val="center"/>
        </w:trPr>
        <w:tc>
          <w:tcPr>
            <w:tcW w:w="1132" w:type="pct"/>
            <w:tcBorders>
              <w:top w:val="nil"/>
              <w:bottom w:val="single" w:sz="4" w:space="0" w:color="auto"/>
            </w:tcBorders>
            <w:shd w:val="clear" w:color="auto" w:fill="auto"/>
          </w:tcPr>
          <w:p w14:paraId="3763E416" w14:textId="77777777" w:rsidR="009D1ED5" w:rsidRPr="00DC7310" w:rsidRDefault="009D1ED5" w:rsidP="008E6A7C">
            <w:pPr>
              <w:pStyle w:val="TAC"/>
              <w:keepNext w:val="0"/>
              <w:keepLines w:val="0"/>
              <w:rPr>
                <w:rFonts w:eastAsia="MS Mincho"/>
              </w:rPr>
            </w:pPr>
          </w:p>
        </w:tc>
        <w:tc>
          <w:tcPr>
            <w:tcW w:w="410" w:type="pct"/>
            <w:shd w:val="clear" w:color="auto" w:fill="auto"/>
          </w:tcPr>
          <w:p w14:paraId="0E31FA22" w14:textId="77777777" w:rsidR="009D1ED5" w:rsidRPr="00DC7310" w:rsidRDefault="009D1ED5" w:rsidP="008E6A7C">
            <w:pPr>
              <w:pStyle w:val="TAC"/>
              <w:keepNext w:val="0"/>
              <w:keepLines w:val="0"/>
              <w:rPr>
                <w:rFonts w:cs="Arial"/>
              </w:rPr>
            </w:pPr>
            <w:r w:rsidRPr="00DC7310">
              <w:rPr>
                <w:rFonts w:cs="Arial"/>
              </w:rPr>
              <w:t>n77</w:t>
            </w:r>
          </w:p>
        </w:tc>
        <w:tc>
          <w:tcPr>
            <w:tcW w:w="562" w:type="pct"/>
            <w:shd w:val="clear" w:color="auto" w:fill="auto"/>
            <w:noWrap/>
          </w:tcPr>
          <w:p w14:paraId="2E55B189" w14:textId="77777777" w:rsidR="009D1ED5" w:rsidRPr="00DC7310" w:rsidRDefault="009D1ED5" w:rsidP="008E6A7C">
            <w:pPr>
              <w:pStyle w:val="TAC"/>
              <w:keepNext w:val="0"/>
              <w:keepLines w:val="0"/>
              <w:rPr>
                <w:rFonts w:cs="Arial"/>
              </w:rPr>
            </w:pPr>
            <w:r w:rsidRPr="00DC7310">
              <w:rPr>
                <w:rFonts w:cs="Arial"/>
              </w:rPr>
              <w:t>4120</w:t>
            </w:r>
          </w:p>
        </w:tc>
        <w:tc>
          <w:tcPr>
            <w:tcW w:w="348" w:type="pct"/>
            <w:shd w:val="clear" w:color="auto" w:fill="auto"/>
            <w:noWrap/>
          </w:tcPr>
          <w:p w14:paraId="28889DAD"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1C15C593"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0A495612" w14:textId="77777777" w:rsidR="009D1ED5" w:rsidRPr="00DC7310" w:rsidRDefault="009D1ED5" w:rsidP="008E6A7C">
            <w:pPr>
              <w:pStyle w:val="TAC"/>
              <w:keepNext w:val="0"/>
              <w:keepLines w:val="0"/>
              <w:rPr>
                <w:rFonts w:cs="Arial"/>
              </w:rPr>
            </w:pPr>
            <w:r w:rsidRPr="00DC7310">
              <w:rPr>
                <w:rFonts w:cs="Arial"/>
              </w:rPr>
              <w:t>4120</w:t>
            </w:r>
          </w:p>
        </w:tc>
        <w:tc>
          <w:tcPr>
            <w:tcW w:w="357" w:type="pct"/>
            <w:shd w:val="clear" w:color="auto" w:fill="auto"/>
          </w:tcPr>
          <w:p w14:paraId="3A77B6D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1DAD7EA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9B70E91" w14:textId="77777777" w:rsidTr="008E6A7C">
        <w:trPr>
          <w:jc w:val="center"/>
        </w:trPr>
        <w:tc>
          <w:tcPr>
            <w:tcW w:w="1132" w:type="pct"/>
            <w:tcBorders>
              <w:top w:val="nil"/>
              <w:bottom w:val="single" w:sz="4" w:space="0" w:color="auto"/>
            </w:tcBorders>
            <w:shd w:val="clear" w:color="auto" w:fill="auto"/>
          </w:tcPr>
          <w:p w14:paraId="0DC53293" w14:textId="77777777" w:rsidR="009D1ED5" w:rsidRPr="00DC7310" w:rsidRDefault="009D1ED5" w:rsidP="008E6A7C">
            <w:pPr>
              <w:pStyle w:val="TAC"/>
              <w:keepNext w:val="0"/>
              <w:keepLines w:val="0"/>
              <w:rPr>
                <w:rFonts w:eastAsia="MS Mincho"/>
              </w:rPr>
            </w:pPr>
          </w:p>
        </w:tc>
        <w:tc>
          <w:tcPr>
            <w:tcW w:w="410" w:type="pct"/>
            <w:shd w:val="clear" w:color="auto" w:fill="auto"/>
          </w:tcPr>
          <w:p w14:paraId="6131FB94" w14:textId="77777777" w:rsidR="009D1ED5" w:rsidRPr="00DC7310" w:rsidRDefault="009D1ED5" w:rsidP="008E6A7C">
            <w:pPr>
              <w:pStyle w:val="TAC"/>
              <w:keepNext w:val="0"/>
              <w:keepLines w:val="0"/>
              <w:rPr>
                <w:rFonts w:cs="Arial"/>
              </w:rPr>
            </w:pPr>
            <w:r w:rsidRPr="00DC7310">
              <w:rPr>
                <w:lang w:eastAsia="ko-KR"/>
              </w:rPr>
              <w:t>2</w:t>
            </w:r>
          </w:p>
        </w:tc>
        <w:tc>
          <w:tcPr>
            <w:tcW w:w="562" w:type="pct"/>
            <w:shd w:val="clear" w:color="auto" w:fill="auto"/>
            <w:noWrap/>
          </w:tcPr>
          <w:p w14:paraId="558D5639" w14:textId="77777777" w:rsidR="009D1ED5" w:rsidRPr="00DC7310" w:rsidRDefault="009D1ED5" w:rsidP="008E6A7C">
            <w:pPr>
              <w:pStyle w:val="TAC"/>
              <w:keepNext w:val="0"/>
              <w:keepLines w:val="0"/>
              <w:rPr>
                <w:rFonts w:cs="Arial"/>
              </w:rPr>
            </w:pPr>
            <w:r w:rsidRPr="00DC7310">
              <w:rPr>
                <w:lang w:eastAsia="ko-KR"/>
              </w:rPr>
              <w:t>1900</w:t>
            </w:r>
          </w:p>
        </w:tc>
        <w:tc>
          <w:tcPr>
            <w:tcW w:w="348" w:type="pct"/>
            <w:shd w:val="clear" w:color="auto" w:fill="auto"/>
            <w:noWrap/>
          </w:tcPr>
          <w:p w14:paraId="2A31B368"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4FBC696F" w14:textId="77777777" w:rsidR="009D1ED5" w:rsidRPr="00DC7310" w:rsidRDefault="009D1ED5" w:rsidP="008E6A7C">
            <w:pPr>
              <w:pStyle w:val="TAC"/>
              <w:keepNext w:val="0"/>
              <w:keepLines w:val="0"/>
              <w:rPr>
                <w:rFonts w:cs="Arial"/>
              </w:rPr>
            </w:pPr>
            <w:r w:rsidRPr="00DC7310">
              <w:rPr>
                <w:lang w:eastAsia="ko-KR"/>
              </w:rPr>
              <w:t>25</w:t>
            </w:r>
          </w:p>
        </w:tc>
        <w:tc>
          <w:tcPr>
            <w:tcW w:w="539" w:type="pct"/>
            <w:shd w:val="clear" w:color="auto" w:fill="auto"/>
            <w:noWrap/>
          </w:tcPr>
          <w:p w14:paraId="0A259A33" w14:textId="77777777" w:rsidR="009D1ED5" w:rsidRPr="00DC7310" w:rsidRDefault="009D1ED5" w:rsidP="008E6A7C">
            <w:pPr>
              <w:pStyle w:val="TAC"/>
              <w:keepNext w:val="0"/>
              <w:keepLines w:val="0"/>
              <w:rPr>
                <w:rFonts w:cs="Arial"/>
              </w:rPr>
            </w:pPr>
            <w:r w:rsidRPr="00DC7310">
              <w:rPr>
                <w:lang w:eastAsia="ko-KR"/>
              </w:rPr>
              <w:t>1980</w:t>
            </w:r>
          </w:p>
        </w:tc>
        <w:tc>
          <w:tcPr>
            <w:tcW w:w="357" w:type="pct"/>
            <w:shd w:val="clear" w:color="auto" w:fill="auto"/>
          </w:tcPr>
          <w:p w14:paraId="5F9945F5" w14:textId="77777777" w:rsidR="009D1ED5" w:rsidRPr="00DC7310" w:rsidRDefault="009D1ED5" w:rsidP="008E6A7C">
            <w:pPr>
              <w:pStyle w:val="TAC"/>
              <w:keepNext w:val="0"/>
              <w:keepLines w:val="0"/>
              <w:rPr>
                <w:rFonts w:cs="Arial"/>
              </w:rPr>
            </w:pPr>
            <w:r w:rsidRPr="00DC7310">
              <w:rPr>
                <w:lang w:eastAsia="ko-KR"/>
              </w:rPr>
              <w:t>N/A</w:t>
            </w:r>
          </w:p>
        </w:tc>
        <w:tc>
          <w:tcPr>
            <w:tcW w:w="611" w:type="pct"/>
            <w:gridSpan w:val="2"/>
            <w:shd w:val="clear" w:color="auto" w:fill="auto"/>
          </w:tcPr>
          <w:p w14:paraId="161DA106"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r>
      <w:tr w:rsidR="009D1ED5" w:rsidRPr="00DC7310" w14:paraId="6075E15C" w14:textId="77777777" w:rsidTr="008E6A7C">
        <w:trPr>
          <w:jc w:val="center"/>
        </w:trPr>
        <w:tc>
          <w:tcPr>
            <w:tcW w:w="1132" w:type="pct"/>
            <w:tcBorders>
              <w:top w:val="nil"/>
              <w:bottom w:val="single" w:sz="4" w:space="0" w:color="auto"/>
            </w:tcBorders>
            <w:shd w:val="clear" w:color="auto" w:fill="auto"/>
          </w:tcPr>
          <w:p w14:paraId="4EB68AAB" w14:textId="77777777" w:rsidR="009D1ED5" w:rsidRPr="00DC7310" w:rsidRDefault="009D1ED5" w:rsidP="008E6A7C">
            <w:pPr>
              <w:pStyle w:val="TAC"/>
              <w:keepNext w:val="0"/>
              <w:keepLines w:val="0"/>
              <w:rPr>
                <w:rFonts w:eastAsia="MS Mincho"/>
              </w:rPr>
            </w:pPr>
          </w:p>
        </w:tc>
        <w:tc>
          <w:tcPr>
            <w:tcW w:w="410" w:type="pct"/>
            <w:shd w:val="clear" w:color="auto" w:fill="auto"/>
          </w:tcPr>
          <w:p w14:paraId="4BF2B297" w14:textId="77777777" w:rsidR="009D1ED5" w:rsidRPr="00DC7310" w:rsidRDefault="009D1ED5" w:rsidP="008E6A7C">
            <w:pPr>
              <w:pStyle w:val="TAC"/>
              <w:keepNext w:val="0"/>
              <w:keepLines w:val="0"/>
              <w:rPr>
                <w:rFonts w:cs="Arial"/>
              </w:rPr>
            </w:pPr>
            <w:r w:rsidRPr="00DC7310">
              <w:rPr>
                <w:lang w:eastAsia="ko-KR"/>
              </w:rPr>
              <w:t>n7</w:t>
            </w:r>
          </w:p>
        </w:tc>
        <w:tc>
          <w:tcPr>
            <w:tcW w:w="562" w:type="pct"/>
            <w:shd w:val="clear" w:color="auto" w:fill="auto"/>
            <w:noWrap/>
          </w:tcPr>
          <w:p w14:paraId="38BA16FC" w14:textId="77777777" w:rsidR="009D1ED5" w:rsidRPr="00DC7310" w:rsidRDefault="009D1ED5" w:rsidP="008E6A7C">
            <w:pPr>
              <w:pStyle w:val="TAC"/>
              <w:keepNext w:val="0"/>
              <w:keepLines w:val="0"/>
              <w:rPr>
                <w:rFonts w:cs="Arial"/>
              </w:rPr>
            </w:pPr>
            <w:r w:rsidRPr="00DC7310">
              <w:rPr>
                <w:lang w:eastAsia="ko-KR"/>
              </w:rPr>
              <w:t>2525</w:t>
            </w:r>
          </w:p>
        </w:tc>
        <w:tc>
          <w:tcPr>
            <w:tcW w:w="348" w:type="pct"/>
            <w:shd w:val="clear" w:color="auto" w:fill="auto"/>
            <w:noWrap/>
          </w:tcPr>
          <w:p w14:paraId="56108A00"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538B14A4" w14:textId="77777777" w:rsidR="009D1ED5" w:rsidRPr="00DC7310" w:rsidRDefault="009D1ED5" w:rsidP="008E6A7C">
            <w:pPr>
              <w:pStyle w:val="TAC"/>
              <w:keepNext w:val="0"/>
              <w:keepLines w:val="0"/>
              <w:rPr>
                <w:rFonts w:cs="Arial"/>
              </w:rPr>
            </w:pPr>
            <w:r w:rsidRPr="00DC7310">
              <w:rPr>
                <w:lang w:eastAsia="ko-KR"/>
              </w:rPr>
              <w:t>25</w:t>
            </w:r>
          </w:p>
        </w:tc>
        <w:tc>
          <w:tcPr>
            <w:tcW w:w="539" w:type="pct"/>
            <w:shd w:val="clear" w:color="auto" w:fill="auto"/>
            <w:noWrap/>
          </w:tcPr>
          <w:p w14:paraId="19A3ADF9" w14:textId="77777777" w:rsidR="009D1ED5" w:rsidRPr="00DC7310" w:rsidRDefault="009D1ED5" w:rsidP="008E6A7C">
            <w:pPr>
              <w:pStyle w:val="TAC"/>
              <w:keepNext w:val="0"/>
              <w:keepLines w:val="0"/>
              <w:rPr>
                <w:rFonts w:cs="Arial"/>
              </w:rPr>
            </w:pPr>
            <w:r w:rsidRPr="00DC7310">
              <w:rPr>
                <w:lang w:eastAsia="ko-KR"/>
              </w:rPr>
              <w:t>2645</w:t>
            </w:r>
          </w:p>
        </w:tc>
        <w:tc>
          <w:tcPr>
            <w:tcW w:w="357" w:type="pct"/>
            <w:shd w:val="clear" w:color="auto" w:fill="auto"/>
          </w:tcPr>
          <w:p w14:paraId="3755ED7E" w14:textId="77777777" w:rsidR="009D1ED5" w:rsidRPr="00DC7310" w:rsidRDefault="009D1ED5" w:rsidP="008E6A7C">
            <w:pPr>
              <w:pStyle w:val="TAC"/>
              <w:keepNext w:val="0"/>
              <w:keepLines w:val="0"/>
              <w:rPr>
                <w:rFonts w:cs="Arial"/>
              </w:rPr>
            </w:pPr>
            <w:r w:rsidRPr="00DC7310">
              <w:rPr>
                <w:lang w:eastAsia="ko-KR"/>
              </w:rPr>
              <w:t>N/A</w:t>
            </w:r>
          </w:p>
        </w:tc>
        <w:tc>
          <w:tcPr>
            <w:tcW w:w="611" w:type="pct"/>
            <w:gridSpan w:val="2"/>
            <w:shd w:val="clear" w:color="auto" w:fill="auto"/>
          </w:tcPr>
          <w:p w14:paraId="7684D1E9"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r>
      <w:tr w:rsidR="009D1ED5" w:rsidRPr="00DC7310" w14:paraId="1135A164" w14:textId="77777777" w:rsidTr="008E6A7C">
        <w:trPr>
          <w:jc w:val="center"/>
        </w:trPr>
        <w:tc>
          <w:tcPr>
            <w:tcW w:w="1132" w:type="pct"/>
            <w:tcBorders>
              <w:top w:val="nil"/>
              <w:bottom w:val="single" w:sz="4" w:space="0" w:color="auto"/>
            </w:tcBorders>
            <w:shd w:val="clear" w:color="auto" w:fill="auto"/>
          </w:tcPr>
          <w:p w14:paraId="2553813B" w14:textId="77777777" w:rsidR="009D1ED5" w:rsidRPr="00DC7310" w:rsidRDefault="009D1ED5" w:rsidP="008E6A7C">
            <w:pPr>
              <w:pStyle w:val="TAC"/>
              <w:keepNext w:val="0"/>
              <w:keepLines w:val="0"/>
              <w:rPr>
                <w:rFonts w:eastAsia="MS Mincho"/>
              </w:rPr>
            </w:pPr>
          </w:p>
        </w:tc>
        <w:tc>
          <w:tcPr>
            <w:tcW w:w="410" w:type="pct"/>
            <w:shd w:val="clear" w:color="auto" w:fill="auto"/>
          </w:tcPr>
          <w:p w14:paraId="0F91831D" w14:textId="77777777" w:rsidR="009D1ED5" w:rsidRPr="00DC7310" w:rsidRDefault="009D1ED5" w:rsidP="008E6A7C">
            <w:pPr>
              <w:pStyle w:val="TAC"/>
              <w:keepNext w:val="0"/>
              <w:keepLines w:val="0"/>
              <w:rPr>
                <w:rFonts w:cs="Arial"/>
              </w:rPr>
            </w:pPr>
            <w:r w:rsidRPr="00DC7310">
              <w:rPr>
                <w:lang w:eastAsia="ko-KR"/>
              </w:rPr>
              <w:t>n7</w:t>
            </w:r>
            <w:r>
              <w:rPr>
                <w:lang w:eastAsia="ko-KR"/>
              </w:rPr>
              <w:t>7</w:t>
            </w:r>
          </w:p>
        </w:tc>
        <w:tc>
          <w:tcPr>
            <w:tcW w:w="562" w:type="pct"/>
            <w:shd w:val="clear" w:color="auto" w:fill="auto"/>
            <w:noWrap/>
          </w:tcPr>
          <w:p w14:paraId="5C5F985F" w14:textId="77777777" w:rsidR="009D1ED5" w:rsidRPr="00DC7310" w:rsidRDefault="009D1ED5" w:rsidP="008E6A7C">
            <w:pPr>
              <w:pStyle w:val="TAC"/>
              <w:keepNext w:val="0"/>
              <w:keepLines w:val="0"/>
              <w:rPr>
                <w:rFonts w:cs="Arial"/>
              </w:rPr>
            </w:pPr>
            <w:r w:rsidRPr="00DC7310">
              <w:rPr>
                <w:lang w:eastAsia="ko-KR"/>
              </w:rPr>
              <w:t>N/A</w:t>
            </w:r>
          </w:p>
        </w:tc>
        <w:tc>
          <w:tcPr>
            <w:tcW w:w="348" w:type="pct"/>
            <w:shd w:val="clear" w:color="auto" w:fill="auto"/>
            <w:noWrap/>
          </w:tcPr>
          <w:p w14:paraId="5A654E20" w14:textId="77777777" w:rsidR="009D1ED5" w:rsidRPr="00DC7310" w:rsidRDefault="009D1ED5" w:rsidP="008E6A7C">
            <w:pPr>
              <w:pStyle w:val="TAC"/>
              <w:keepNext w:val="0"/>
              <w:keepLines w:val="0"/>
              <w:rPr>
                <w:rFonts w:cs="Arial"/>
              </w:rPr>
            </w:pPr>
            <w:r w:rsidRPr="00DC7310">
              <w:rPr>
                <w:lang w:eastAsia="ko-KR"/>
              </w:rPr>
              <w:t>10</w:t>
            </w:r>
          </w:p>
        </w:tc>
        <w:tc>
          <w:tcPr>
            <w:tcW w:w="1041" w:type="pct"/>
            <w:shd w:val="clear" w:color="auto" w:fill="auto"/>
            <w:noWrap/>
          </w:tcPr>
          <w:p w14:paraId="7B7304C0" w14:textId="77777777" w:rsidR="009D1ED5" w:rsidRPr="00DC7310" w:rsidRDefault="009D1ED5" w:rsidP="008E6A7C">
            <w:pPr>
              <w:pStyle w:val="TAC"/>
              <w:keepNext w:val="0"/>
              <w:keepLines w:val="0"/>
              <w:rPr>
                <w:rFonts w:cs="Arial"/>
              </w:rPr>
            </w:pPr>
            <w:r w:rsidRPr="00DC7310">
              <w:rPr>
                <w:lang w:eastAsia="ko-KR"/>
              </w:rPr>
              <w:t>N/A</w:t>
            </w:r>
          </w:p>
        </w:tc>
        <w:tc>
          <w:tcPr>
            <w:tcW w:w="539" w:type="pct"/>
            <w:shd w:val="clear" w:color="auto" w:fill="auto"/>
            <w:noWrap/>
          </w:tcPr>
          <w:p w14:paraId="068A45DF" w14:textId="77777777" w:rsidR="009D1ED5" w:rsidRPr="00DC7310" w:rsidRDefault="009D1ED5" w:rsidP="008E6A7C">
            <w:pPr>
              <w:pStyle w:val="TAC"/>
              <w:keepNext w:val="0"/>
              <w:keepLines w:val="0"/>
              <w:rPr>
                <w:rFonts w:cs="Arial"/>
              </w:rPr>
            </w:pPr>
            <w:r w:rsidRPr="00DC7310">
              <w:rPr>
                <w:lang w:eastAsia="ko-KR"/>
              </w:rPr>
              <w:t>3775</w:t>
            </w:r>
          </w:p>
        </w:tc>
        <w:tc>
          <w:tcPr>
            <w:tcW w:w="357" w:type="pct"/>
            <w:shd w:val="clear" w:color="auto" w:fill="auto"/>
          </w:tcPr>
          <w:p w14:paraId="01A722E7"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4.2</w:t>
            </w:r>
          </w:p>
        </w:tc>
        <w:tc>
          <w:tcPr>
            <w:tcW w:w="611" w:type="pct"/>
            <w:gridSpan w:val="2"/>
            <w:shd w:val="clear" w:color="auto" w:fill="auto"/>
          </w:tcPr>
          <w:p w14:paraId="03F2B5D0"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IMD5</w:t>
            </w:r>
          </w:p>
        </w:tc>
      </w:tr>
      <w:tr w:rsidR="009D1ED5" w:rsidRPr="00DC7310" w14:paraId="7852ED4E" w14:textId="77777777" w:rsidTr="008E6A7C">
        <w:trPr>
          <w:jc w:val="center"/>
        </w:trPr>
        <w:tc>
          <w:tcPr>
            <w:tcW w:w="1132" w:type="pct"/>
            <w:tcBorders>
              <w:bottom w:val="nil"/>
            </w:tcBorders>
            <w:shd w:val="clear" w:color="auto" w:fill="auto"/>
          </w:tcPr>
          <w:p w14:paraId="517D3A79" w14:textId="77777777" w:rsidR="009D1ED5" w:rsidRPr="00DC7310" w:rsidRDefault="009D1ED5" w:rsidP="008E6A7C">
            <w:pPr>
              <w:pStyle w:val="TAC"/>
              <w:keepNext w:val="0"/>
              <w:keepLines w:val="0"/>
            </w:pPr>
            <w:r w:rsidRPr="00DC7310">
              <w:t>DC_2A-7A_n78A</w:t>
            </w:r>
          </w:p>
          <w:p w14:paraId="4C3916EB" w14:textId="77777777" w:rsidR="009D1ED5" w:rsidRPr="00DC7310" w:rsidRDefault="009D1ED5" w:rsidP="008E6A7C">
            <w:pPr>
              <w:pStyle w:val="TAC"/>
              <w:keepNext w:val="0"/>
              <w:keepLines w:val="0"/>
            </w:pPr>
            <w:r w:rsidRPr="00DC7310">
              <w:t>DC_2A-2A-7A_n78A</w:t>
            </w:r>
          </w:p>
          <w:p w14:paraId="4531150E" w14:textId="77777777" w:rsidR="009D1ED5" w:rsidRPr="00DC7310" w:rsidRDefault="009D1ED5" w:rsidP="008E6A7C">
            <w:pPr>
              <w:pStyle w:val="TAC"/>
              <w:keepNext w:val="0"/>
              <w:keepLines w:val="0"/>
            </w:pPr>
            <w:r w:rsidRPr="00DC7310">
              <w:t>DC_2A-7C_n78A</w:t>
            </w:r>
          </w:p>
          <w:p w14:paraId="07019235" w14:textId="77777777" w:rsidR="009D1ED5" w:rsidRPr="00DC7310" w:rsidRDefault="009D1ED5" w:rsidP="008E6A7C">
            <w:pPr>
              <w:pStyle w:val="TAC"/>
              <w:keepNext w:val="0"/>
              <w:keepLines w:val="0"/>
            </w:pPr>
            <w:r w:rsidRPr="00DC7310">
              <w:t>DC_2A-7A-7A_n78A</w:t>
            </w:r>
          </w:p>
          <w:p w14:paraId="62529FBE" w14:textId="77777777" w:rsidR="009D1ED5" w:rsidRPr="00DC7310" w:rsidRDefault="009D1ED5" w:rsidP="008E6A7C">
            <w:pPr>
              <w:pStyle w:val="TAC"/>
              <w:keepNext w:val="0"/>
              <w:keepLines w:val="0"/>
              <w:rPr>
                <w:rFonts w:eastAsia="MS Mincho"/>
              </w:rPr>
            </w:pPr>
            <w:r w:rsidRPr="00DC7310">
              <w:rPr>
                <w:rFonts w:eastAsia="MS Mincho"/>
              </w:rPr>
              <w:t>DC_2A-7A_n78(2A)</w:t>
            </w:r>
          </w:p>
          <w:p w14:paraId="16C72779" w14:textId="77777777" w:rsidR="009D1ED5" w:rsidRPr="00DC7310" w:rsidRDefault="009D1ED5" w:rsidP="008E6A7C">
            <w:pPr>
              <w:pStyle w:val="TAC"/>
              <w:keepNext w:val="0"/>
              <w:keepLines w:val="0"/>
              <w:rPr>
                <w:rFonts w:eastAsia="MS Mincho"/>
              </w:rPr>
            </w:pPr>
            <w:r w:rsidRPr="00DC7310">
              <w:rPr>
                <w:rFonts w:eastAsia="MS Mincho"/>
              </w:rPr>
              <w:t>DC_2A-7C_n78(2A)</w:t>
            </w:r>
          </w:p>
          <w:p w14:paraId="71421290" w14:textId="77777777" w:rsidR="009D1ED5" w:rsidRPr="00DC7310" w:rsidRDefault="009D1ED5" w:rsidP="008E6A7C">
            <w:pPr>
              <w:pStyle w:val="TAC"/>
              <w:keepNext w:val="0"/>
              <w:keepLines w:val="0"/>
              <w:rPr>
                <w:rFonts w:eastAsia="MS Mincho"/>
              </w:rPr>
            </w:pPr>
            <w:r w:rsidRPr="00DC7310">
              <w:rPr>
                <w:rFonts w:eastAsia="MS Mincho"/>
              </w:rPr>
              <w:t>DC_2A-7A-7A_n78(2A)</w:t>
            </w:r>
          </w:p>
        </w:tc>
        <w:tc>
          <w:tcPr>
            <w:tcW w:w="410" w:type="pct"/>
            <w:shd w:val="clear" w:color="auto" w:fill="auto"/>
          </w:tcPr>
          <w:p w14:paraId="0ECF14B4" w14:textId="77777777" w:rsidR="009D1ED5" w:rsidRPr="00DC7310" w:rsidRDefault="009D1ED5" w:rsidP="008E6A7C">
            <w:pPr>
              <w:pStyle w:val="TAC"/>
              <w:keepNext w:val="0"/>
              <w:keepLines w:val="0"/>
            </w:pPr>
            <w:r w:rsidRPr="00DC7310">
              <w:rPr>
                <w:lang w:eastAsia="ko-KR"/>
              </w:rPr>
              <w:t>2</w:t>
            </w:r>
          </w:p>
        </w:tc>
        <w:tc>
          <w:tcPr>
            <w:tcW w:w="562" w:type="pct"/>
            <w:shd w:val="clear" w:color="auto" w:fill="auto"/>
            <w:noWrap/>
          </w:tcPr>
          <w:p w14:paraId="3959F091"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4A6EC6D6"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16CEE99E"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1AE51F21" w14:textId="77777777" w:rsidR="009D1ED5" w:rsidRPr="00DC7310" w:rsidRDefault="009D1ED5" w:rsidP="008E6A7C">
            <w:pPr>
              <w:pStyle w:val="TAC"/>
              <w:keepNext w:val="0"/>
              <w:keepLines w:val="0"/>
            </w:pPr>
            <w:r w:rsidRPr="00DC7310">
              <w:rPr>
                <w:lang w:eastAsia="ko-KR"/>
              </w:rPr>
              <w:t>1950</w:t>
            </w:r>
          </w:p>
        </w:tc>
        <w:tc>
          <w:tcPr>
            <w:tcW w:w="357" w:type="pct"/>
            <w:shd w:val="clear" w:color="auto" w:fill="auto"/>
          </w:tcPr>
          <w:p w14:paraId="62E7E876" w14:textId="77777777" w:rsidR="009D1ED5" w:rsidRPr="00DC7310" w:rsidRDefault="009D1ED5" w:rsidP="008E6A7C">
            <w:pPr>
              <w:pStyle w:val="TAC"/>
              <w:keepNext w:val="0"/>
              <w:keepLines w:val="0"/>
              <w:rPr>
                <w:lang w:eastAsia="ko-KR"/>
              </w:rPr>
            </w:pPr>
            <w:r w:rsidRPr="00DC7310">
              <w:rPr>
                <w:lang w:eastAsia="ko-KR"/>
              </w:rPr>
              <w:t>8.6</w:t>
            </w:r>
          </w:p>
        </w:tc>
        <w:tc>
          <w:tcPr>
            <w:tcW w:w="611" w:type="pct"/>
            <w:gridSpan w:val="2"/>
            <w:shd w:val="clear" w:color="auto" w:fill="auto"/>
          </w:tcPr>
          <w:p w14:paraId="75CDEEE6" w14:textId="77777777" w:rsidR="009D1ED5" w:rsidRPr="00DC7310" w:rsidRDefault="009D1ED5" w:rsidP="008E6A7C">
            <w:pPr>
              <w:pStyle w:val="TAC"/>
              <w:keepNext w:val="0"/>
              <w:keepLines w:val="0"/>
              <w:rPr>
                <w:kern w:val="2"/>
                <w:szCs w:val="24"/>
              </w:rPr>
            </w:pPr>
            <w:r w:rsidRPr="00DC7310">
              <w:rPr>
                <w:kern w:val="2"/>
                <w:szCs w:val="24"/>
                <w:lang w:eastAsia="ja-JP"/>
              </w:rPr>
              <w:t>IMD</w:t>
            </w:r>
            <w:r w:rsidRPr="00DC7310">
              <w:rPr>
                <w:kern w:val="2"/>
                <w:szCs w:val="24"/>
              </w:rPr>
              <w:t>4</w:t>
            </w:r>
          </w:p>
        </w:tc>
      </w:tr>
      <w:tr w:rsidR="009D1ED5" w:rsidRPr="00DC7310" w14:paraId="72E36445" w14:textId="77777777" w:rsidTr="008E6A7C">
        <w:trPr>
          <w:jc w:val="center"/>
        </w:trPr>
        <w:tc>
          <w:tcPr>
            <w:tcW w:w="1132" w:type="pct"/>
            <w:tcBorders>
              <w:top w:val="nil"/>
              <w:bottom w:val="nil"/>
            </w:tcBorders>
            <w:shd w:val="clear" w:color="auto" w:fill="auto"/>
          </w:tcPr>
          <w:p w14:paraId="2066BE00" w14:textId="77777777" w:rsidR="009D1ED5" w:rsidRPr="00DC7310" w:rsidRDefault="009D1ED5" w:rsidP="008E6A7C">
            <w:pPr>
              <w:pStyle w:val="TAC"/>
              <w:keepNext w:val="0"/>
              <w:keepLines w:val="0"/>
              <w:rPr>
                <w:rFonts w:eastAsia="MS Mincho"/>
              </w:rPr>
            </w:pPr>
          </w:p>
        </w:tc>
        <w:tc>
          <w:tcPr>
            <w:tcW w:w="410" w:type="pct"/>
            <w:shd w:val="clear" w:color="auto" w:fill="auto"/>
          </w:tcPr>
          <w:p w14:paraId="2093D8CC" w14:textId="77777777" w:rsidR="009D1ED5" w:rsidRPr="00DC7310" w:rsidRDefault="009D1ED5" w:rsidP="008E6A7C">
            <w:pPr>
              <w:pStyle w:val="TAC"/>
              <w:keepNext w:val="0"/>
              <w:keepLines w:val="0"/>
            </w:pPr>
            <w:r w:rsidRPr="00DC7310">
              <w:rPr>
                <w:lang w:eastAsia="ko-KR"/>
              </w:rPr>
              <w:t>7</w:t>
            </w:r>
          </w:p>
        </w:tc>
        <w:tc>
          <w:tcPr>
            <w:tcW w:w="562" w:type="pct"/>
            <w:shd w:val="clear" w:color="auto" w:fill="auto"/>
            <w:noWrap/>
          </w:tcPr>
          <w:p w14:paraId="62F0D8EF" w14:textId="77777777" w:rsidR="009D1ED5" w:rsidRPr="00DC7310" w:rsidRDefault="009D1ED5" w:rsidP="008E6A7C">
            <w:pPr>
              <w:pStyle w:val="TAC"/>
              <w:keepNext w:val="0"/>
              <w:keepLines w:val="0"/>
            </w:pPr>
            <w:r w:rsidRPr="00DC7310">
              <w:rPr>
                <w:lang w:eastAsia="ko-KR"/>
              </w:rPr>
              <w:t>2550</w:t>
            </w:r>
          </w:p>
        </w:tc>
        <w:tc>
          <w:tcPr>
            <w:tcW w:w="348" w:type="pct"/>
            <w:shd w:val="clear" w:color="auto" w:fill="auto"/>
            <w:noWrap/>
          </w:tcPr>
          <w:p w14:paraId="4CBF25F6"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5C201FBD"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576E798A" w14:textId="77777777" w:rsidR="009D1ED5" w:rsidRPr="00DC7310" w:rsidRDefault="009D1ED5" w:rsidP="008E6A7C">
            <w:pPr>
              <w:pStyle w:val="TAC"/>
              <w:keepNext w:val="0"/>
              <w:keepLines w:val="0"/>
            </w:pPr>
            <w:r w:rsidRPr="00DC7310">
              <w:rPr>
                <w:lang w:eastAsia="ko-KR"/>
              </w:rPr>
              <w:t>2685</w:t>
            </w:r>
          </w:p>
        </w:tc>
        <w:tc>
          <w:tcPr>
            <w:tcW w:w="357" w:type="pct"/>
            <w:shd w:val="clear" w:color="auto" w:fill="auto"/>
          </w:tcPr>
          <w:p w14:paraId="443981D8"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6D3705B8"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336E2C7B" w14:textId="77777777" w:rsidTr="008E6A7C">
        <w:trPr>
          <w:jc w:val="center"/>
        </w:trPr>
        <w:tc>
          <w:tcPr>
            <w:tcW w:w="1132" w:type="pct"/>
            <w:tcBorders>
              <w:top w:val="nil"/>
              <w:bottom w:val="single" w:sz="4" w:space="0" w:color="auto"/>
            </w:tcBorders>
            <w:shd w:val="clear" w:color="auto" w:fill="auto"/>
          </w:tcPr>
          <w:p w14:paraId="188A91CC" w14:textId="77777777" w:rsidR="009D1ED5" w:rsidRPr="00DC7310" w:rsidRDefault="009D1ED5" w:rsidP="008E6A7C">
            <w:pPr>
              <w:pStyle w:val="TAC"/>
              <w:keepNext w:val="0"/>
              <w:keepLines w:val="0"/>
              <w:rPr>
                <w:rFonts w:eastAsia="MS Mincho"/>
              </w:rPr>
            </w:pPr>
          </w:p>
        </w:tc>
        <w:tc>
          <w:tcPr>
            <w:tcW w:w="410" w:type="pct"/>
            <w:shd w:val="clear" w:color="auto" w:fill="auto"/>
          </w:tcPr>
          <w:p w14:paraId="1707F3C9" w14:textId="77777777" w:rsidR="009D1ED5" w:rsidRPr="00DC7310" w:rsidRDefault="009D1ED5" w:rsidP="008E6A7C">
            <w:pPr>
              <w:pStyle w:val="TAC"/>
              <w:keepNext w:val="0"/>
              <w:keepLines w:val="0"/>
            </w:pPr>
            <w:r w:rsidRPr="00DC7310">
              <w:rPr>
                <w:lang w:eastAsia="ko-KR"/>
              </w:rPr>
              <w:t>n78</w:t>
            </w:r>
          </w:p>
        </w:tc>
        <w:tc>
          <w:tcPr>
            <w:tcW w:w="562" w:type="pct"/>
            <w:shd w:val="clear" w:color="auto" w:fill="auto"/>
            <w:noWrap/>
          </w:tcPr>
          <w:p w14:paraId="27203419" w14:textId="77777777" w:rsidR="009D1ED5" w:rsidRPr="00DC7310" w:rsidRDefault="009D1ED5" w:rsidP="008E6A7C">
            <w:pPr>
              <w:pStyle w:val="TAC"/>
              <w:keepNext w:val="0"/>
              <w:keepLines w:val="0"/>
            </w:pPr>
            <w:r w:rsidRPr="00DC7310">
              <w:rPr>
                <w:lang w:eastAsia="ko-KR"/>
              </w:rPr>
              <w:t>3525</w:t>
            </w:r>
          </w:p>
        </w:tc>
        <w:tc>
          <w:tcPr>
            <w:tcW w:w="348" w:type="pct"/>
            <w:shd w:val="clear" w:color="auto" w:fill="auto"/>
            <w:noWrap/>
          </w:tcPr>
          <w:p w14:paraId="197B60E7"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2D412BC7" w14:textId="77777777" w:rsidR="009D1ED5" w:rsidRPr="00DC7310" w:rsidRDefault="009D1ED5" w:rsidP="008E6A7C">
            <w:pPr>
              <w:pStyle w:val="TAC"/>
              <w:keepNext w:val="0"/>
              <w:keepLines w:val="0"/>
            </w:pPr>
            <w:r w:rsidRPr="00DC7310">
              <w:rPr>
                <w:lang w:eastAsia="ko-KR"/>
              </w:rPr>
              <w:t>50</w:t>
            </w:r>
          </w:p>
        </w:tc>
        <w:tc>
          <w:tcPr>
            <w:tcW w:w="539" w:type="pct"/>
            <w:shd w:val="clear" w:color="auto" w:fill="auto"/>
            <w:noWrap/>
          </w:tcPr>
          <w:p w14:paraId="38392B10" w14:textId="77777777" w:rsidR="009D1ED5" w:rsidRPr="00DC7310" w:rsidRDefault="009D1ED5" w:rsidP="008E6A7C">
            <w:pPr>
              <w:pStyle w:val="TAC"/>
              <w:keepNext w:val="0"/>
              <w:keepLines w:val="0"/>
            </w:pPr>
            <w:r w:rsidRPr="00DC7310">
              <w:rPr>
                <w:lang w:eastAsia="ko-KR"/>
              </w:rPr>
              <w:t>3475</w:t>
            </w:r>
          </w:p>
        </w:tc>
        <w:tc>
          <w:tcPr>
            <w:tcW w:w="357" w:type="pct"/>
            <w:shd w:val="clear" w:color="auto" w:fill="auto"/>
          </w:tcPr>
          <w:p w14:paraId="0435E061"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21ED9B5E"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5AE657C4" w14:textId="77777777" w:rsidTr="008E6A7C">
        <w:trPr>
          <w:jc w:val="center"/>
        </w:trPr>
        <w:tc>
          <w:tcPr>
            <w:tcW w:w="1132" w:type="pct"/>
            <w:tcBorders>
              <w:bottom w:val="nil"/>
            </w:tcBorders>
            <w:shd w:val="clear" w:color="auto" w:fill="auto"/>
          </w:tcPr>
          <w:p w14:paraId="24AD4187" w14:textId="77777777" w:rsidR="009D1ED5" w:rsidRPr="00DC7310" w:rsidRDefault="009D1ED5" w:rsidP="008E6A7C">
            <w:pPr>
              <w:pStyle w:val="TAC"/>
              <w:keepNext w:val="0"/>
              <w:keepLines w:val="0"/>
              <w:rPr>
                <w:lang w:eastAsia="ko-KR"/>
              </w:rPr>
            </w:pPr>
            <w:r w:rsidRPr="00DC7310">
              <w:rPr>
                <w:lang w:eastAsia="ko-KR"/>
              </w:rPr>
              <w:t>DC_2A_n7A-n78A,</w:t>
            </w:r>
          </w:p>
          <w:p w14:paraId="25B79F87" w14:textId="77777777" w:rsidR="009D1ED5" w:rsidRPr="00DC7310" w:rsidRDefault="009D1ED5" w:rsidP="008E6A7C">
            <w:pPr>
              <w:pStyle w:val="TAC"/>
              <w:keepNext w:val="0"/>
              <w:keepLines w:val="0"/>
              <w:rPr>
                <w:lang w:eastAsia="ko-KR"/>
              </w:rPr>
            </w:pPr>
            <w:r w:rsidRPr="00DC7310">
              <w:rPr>
                <w:lang w:eastAsia="ko-KR"/>
              </w:rPr>
              <w:t>DC_2A_n7(2A)-n78A</w:t>
            </w:r>
          </w:p>
          <w:p w14:paraId="106FBC76" w14:textId="77777777" w:rsidR="009D1ED5" w:rsidRPr="00DC7310" w:rsidRDefault="009D1ED5" w:rsidP="008E6A7C">
            <w:pPr>
              <w:pStyle w:val="TAC"/>
              <w:keepNext w:val="0"/>
              <w:keepLines w:val="0"/>
              <w:rPr>
                <w:lang w:eastAsia="ko-KR"/>
              </w:rPr>
            </w:pPr>
            <w:r w:rsidRPr="00DC7310">
              <w:rPr>
                <w:lang w:eastAsia="ko-KR"/>
              </w:rPr>
              <w:t>DC_2A_n7A-n78(2A)</w:t>
            </w:r>
          </w:p>
          <w:p w14:paraId="299DBA1C" w14:textId="77777777" w:rsidR="009D1ED5" w:rsidRPr="00DC7310" w:rsidRDefault="009D1ED5" w:rsidP="008E6A7C">
            <w:pPr>
              <w:pStyle w:val="TAC"/>
              <w:keepNext w:val="0"/>
              <w:keepLines w:val="0"/>
              <w:rPr>
                <w:lang w:eastAsia="ko-KR"/>
              </w:rPr>
            </w:pPr>
            <w:r w:rsidRPr="00DC7310">
              <w:rPr>
                <w:lang w:eastAsia="ko-KR"/>
              </w:rPr>
              <w:t>DC_2A_n7(2A)-n78(2A)</w:t>
            </w:r>
          </w:p>
        </w:tc>
        <w:tc>
          <w:tcPr>
            <w:tcW w:w="410" w:type="pct"/>
            <w:shd w:val="clear" w:color="auto" w:fill="auto"/>
          </w:tcPr>
          <w:p w14:paraId="22F98357" w14:textId="77777777" w:rsidR="009D1ED5" w:rsidRPr="00DC7310" w:rsidRDefault="009D1ED5" w:rsidP="008E6A7C">
            <w:pPr>
              <w:pStyle w:val="TAC"/>
              <w:keepNext w:val="0"/>
              <w:keepLines w:val="0"/>
              <w:rPr>
                <w:lang w:eastAsia="ko-KR"/>
              </w:rPr>
            </w:pPr>
            <w:r w:rsidRPr="00DC7310">
              <w:rPr>
                <w:lang w:eastAsia="ko-KR"/>
              </w:rPr>
              <w:t>2</w:t>
            </w:r>
          </w:p>
        </w:tc>
        <w:tc>
          <w:tcPr>
            <w:tcW w:w="562" w:type="pct"/>
            <w:shd w:val="clear" w:color="auto" w:fill="auto"/>
            <w:noWrap/>
          </w:tcPr>
          <w:p w14:paraId="593058CD" w14:textId="77777777" w:rsidR="009D1ED5" w:rsidRPr="00DC7310" w:rsidRDefault="009D1ED5" w:rsidP="008E6A7C">
            <w:pPr>
              <w:pStyle w:val="TAC"/>
              <w:keepNext w:val="0"/>
              <w:keepLines w:val="0"/>
              <w:rPr>
                <w:lang w:eastAsia="ko-KR"/>
              </w:rPr>
            </w:pPr>
            <w:r w:rsidRPr="00DC7310">
              <w:rPr>
                <w:lang w:eastAsia="ko-KR"/>
              </w:rPr>
              <w:t>1900</w:t>
            </w:r>
          </w:p>
        </w:tc>
        <w:tc>
          <w:tcPr>
            <w:tcW w:w="348" w:type="pct"/>
            <w:shd w:val="clear" w:color="auto" w:fill="auto"/>
            <w:noWrap/>
          </w:tcPr>
          <w:p w14:paraId="2ECB9328" w14:textId="77777777" w:rsidR="009D1ED5" w:rsidRPr="00DC7310" w:rsidRDefault="009D1ED5" w:rsidP="008E6A7C">
            <w:pPr>
              <w:pStyle w:val="TAC"/>
              <w:keepNext w:val="0"/>
              <w:keepLines w:val="0"/>
              <w:rPr>
                <w:lang w:eastAsia="ko-KR"/>
              </w:rPr>
            </w:pPr>
            <w:r w:rsidRPr="00DC7310">
              <w:rPr>
                <w:lang w:eastAsia="ko-KR"/>
              </w:rPr>
              <w:t>5</w:t>
            </w:r>
          </w:p>
        </w:tc>
        <w:tc>
          <w:tcPr>
            <w:tcW w:w="1041" w:type="pct"/>
            <w:shd w:val="clear" w:color="auto" w:fill="auto"/>
            <w:noWrap/>
          </w:tcPr>
          <w:p w14:paraId="52D92179" w14:textId="77777777" w:rsidR="009D1ED5" w:rsidRPr="00DC7310" w:rsidRDefault="009D1ED5" w:rsidP="008E6A7C">
            <w:pPr>
              <w:pStyle w:val="TAC"/>
              <w:keepNext w:val="0"/>
              <w:keepLines w:val="0"/>
              <w:rPr>
                <w:lang w:eastAsia="ko-KR"/>
              </w:rPr>
            </w:pPr>
            <w:r w:rsidRPr="00DC7310">
              <w:rPr>
                <w:lang w:eastAsia="ko-KR"/>
              </w:rPr>
              <w:t>25</w:t>
            </w:r>
          </w:p>
        </w:tc>
        <w:tc>
          <w:tcPr>
            <w:tcW w:w="539" w:type="pct"/>
            <w:shd w:val="clear" w:color="auto" w:fill="auto"/>
            <w:noWrap/>
          </w:tcPr>
          <w:p w14:paraId="6EE604C8" w14:textId="77777777" w:rsidR="009D1ED5" w:rsidRPr="00DC7310" w:rsidRDefault="009D1ED5" w:rsidP="008E6A7C">
            <w:pPr>
              <w:pStyle w:val="TAC"/>
              <w:keepNext w:val="0"/>
              <w:keepLines w:val="0"/>
              <w:rPr>
                <w:lang w:eastAsia="ko-KR"/>
              </w:rPr>
            </w:pPr>
            <w:r w:rsidRPr="00DC7310">
              <w:rPr>
                <w:lang w:eastAsia="ko-KR"/>
              </w:rPr>
              <w:t>1980</w:t>
            </w:r>
          </w:p>
        </w:tc>
        <w:tc>
          <w:tcPr>
            <w:tcW w:w="357" w:type="pct"/>
            <w:shd w:val="clear" w:color="auto" w:fill="auto"/>
          </w:tcPr>
          <w:p w14:paraId="09526718"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3949AFB4" w14:textId="77777777" w:rsidR="009D1ED5" w:rsidRPr="00DC7310" w:rsidRDefault="009D1ED5" w:rsidP="008E6A7C">
            <w:pPr>
              <w:pStyle w:val="TAC"/>
              <w:keepNext w:val="0"/>
              <w:keepLines w:val="0"/>
              <w:rPr>
                <w:lang w:eastAsia="ko-KR"/>
              </w:rPr>
            </w:pPr>
            <w:r w:rsidRPr="00DC7310">
              <w:rPr>
                <w:rFonts w:eastAsia="Malgun Gothic"/>
                <w:kern w:val="2"/>
                <w:szCs w:val="24"/>
                <w:lang w:eastAsia="ko-KR"/>
              </w:rPr>
              <w:t>N/A</w:t>
            </w:r>
          </w:p>
        </w:tc>
      </w:tr>
      <w:tr w:rsidR="009D1ED5" w:rsidRPr="00DC7310" w14:paraId="0BB16FF0" w14:textId="77777777" w:rsidTr="008E6A7C">
        <w:trPr>
          <w:jc w:val="center"/>
        </w:trPr>
        <w:tc>
          <w:tcPr>
            <w:tcW w:w="1132" w:type="pct"/>
            <w:tcBorders>
              <w:top w:val="nil"/>
              <w:bottom w:val="nil"/>
            </w:tcBorders>
            <w:shd w:val="clear" w:color="auto" w:fill="auto"/>
          </w:tcPr>
          <w:p w14:paraId="51C1F011" w14:textId="77777777" w:rsidR="009D1ED5" w:rsidRPr="00DC7310" w:rsidRDefault="009D1ED5" w:rsidP="008E6A7C">
            <w:pPr>
              <w:pStyle w:val="TAC"/>
              <w:keepNext w:val="0"/>
              <w:keepLines w:val="0"/>
              <w:rPr>
                <w:rFonts w:eastAsia="MS Mincho"/>
              </w:rPr>
            </w:pPr>
          </w:p>
        </w:tc>
        <w:tc>
          <w:tcPr>
            <w:tcW w:w="410" w:type="pct"/>
            <w:shd w:val="clear" w:color="auto" w:fill="auto"/>
          </w:tcPr>
          <w:p w14:paraId="18238B4E" w14:textId="77777777" w:rsidR="009D1ED5" w:rsidRPr="00DC7310" w:rsidRDefault="009D1ED5" w:rsidP="008E6A7C">
            <w:pPr>
              <w:pStyle w:val="TAC"/>
              <w:keepNext w:val="0"/>
              <w:keepLines w:val="0"/>
              <w:rPr>
                <w:lang w:eastAsia="ko-KR"/>
              </w:rPr>
            </w:pPr>
            <w:r w:rsidRPr="00DC7310">
              <w:rPr>
                <w:lang w:eastAsia="ko-KR"/>
              </w:rPr>
              <w:t>n7</w:t>
            </w:r>
          </w:p>
        </w:tc>
        <w:tc>
          <w:tcPr>
            <w:tcW w:w="562" w:type="pct"/>
            <w:shd w:val="clear" w:color="auto" w:fill="auto"/>
            <w:noWrap/>
          </w:tcPr>
          <w:p w14:paraId="26A3DB9F" w14:textId="77777777" w:rsidR="009D1ED5" w:rsidRPr="00DC7310" w:rsidRDefault="009D1ED5" w:rsidP="008E6A7C">
            <w:pPr>
              <w:pStyle w:val="TAC"/>
              <w:keepNext w:val="0"/>
              <w:keepLines w:val="0"/>
              <w:rPr>
                <w:lang w:eastAsia="ko-KR"/>
              </w:rPr>
            </w:pPr>
            <w:r w:rsidRPr="00DC7310">
              <w:rPr>
                <w:lang w:eastAsia="ko-KR"/>
              </w:rPr>
              <w:t>2525</w:t>
            </w:r>
          </w:p>
        </w:tc>
        <w:tc>
          <w:tcPr>
            <w:tcW w:w="348" w:type="pct"/>
            <w:shd w:val="clear" w:color="auto" w:fill="auto"/>
            <w:noWrap/>
          </w:tcPr>
          <w:p w14:paraId="772D23A6" w14:textId="77777777" w:rsidR="009D1ED5" w:rsidRPr="00DC7310" w:rsidRDefault="009D1ED5" w:rsidP="008E6A7C">
            <w:pPr>
              <w:pStyle w:val="TAC"/>
              <w:keepNext w:val="0"/>
              <w:keepLines w:val="0"/>
              <w:rPr>
                <w:lang w:eastAsia="ko-KR"/>
              </w:rPr>
            </w:pPr>
            <w:r w:rsidRPr="00DC7310">
              <w:rPr>
                <w:lang w:eastAsia="ko-KR"/>
              </w:rPr>
              <w:t>5</w:t>
            </w:r>
          </w:p>
        </w:tc>
        <w:tc>
          <w:tcPr>
            <w:tcW w:w="1041" w:type="pct"/>
            <w:shd w:val="clear" w:color="auto" w:fill="auto"/>
            <w:noWrap/>
          </w:tcPr>
          <w:p w14:paraId="19BD7CAF" w14:textId="77777777" w:rsidR="009D1ED5" w:rsidRPr="00DC7310" w:rsidRDefault="009D1ED5" w:rsidP="008E6A7C">
            <w:pPr>
              <w:pStyle w:val="TAC"/>
              <w:keepNext w:val="0"/>
              <w:keepLines w:val="0"/>
              <w:rPr>
                <w:lang w:eastAsia="ko-KR"/>
              </w:rPr>
            </w:pPr>
            <w:r w:rsidRPr="00DC7310">
              <w:rPr>
                <w:lang w:eastAsia="ko-KR"/>
              </w:rPr>
              <w:t>25</w:t>
            </w:r>
          </w:p>
        </w:tc>
        <w:tc>
          <w:tcPr>
            <w:tcW w:w="539" w:type="pct"/>
            <w:shd w:val="clear" w:color="auto" w:fill="auto"/>
            <w:noWrap/>
          </w:tcPr>
          <w:p w14:paraId="15651646" w14:textId="77777777" w:rsidR="009D1ED5" w:rsidRPr="00DC7310" w:rsidRDefault="009D1ED5" w:rsidP="008E6A7C">
            <w:pPr>
              <w:pStyle w:val="TAC"/>
              <w:keepNext w:val="0"/>
              <w:keepLines w:val="0"/>
              <w:rPr>
                <w:lang w:eastAsia="ko-KR"/>
              </w:rPr>
            </w:pPr>
            <w:r w:rsidRPr="00DC7310">
              <w:rPr>
                <w:lang w:eastAsia="ko-KR"/>
              </w:rPr>
              <w:t>2645</w:t>
            </w:r>
          </w:p>
        </w:tc>
        <w:tc>
          <w:tcPr>
            <w:tcW w:w="357" w:type="pct"/>
            <w:shd w:val="clear" w:color="auto" w:fill="auto"/>
          </w:tcPr>
          <w:p w14:paraId="621446F5"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3EF30271" w14:textId="77777777" w:rsidR="009D1ED5" w:rsidRPr="00DC7310" w:rsidRDefault="009D1ED5" w:rsidP="008E6A7C">
            <w:pPr>
              <w:pStyle w:val="TAC"/>
              <w:keepNext w:val="0"/>
              <w:keepLines w:val="0"/>
              <w:rPr>
                <w:lang w:eastAsia="ko-KR"/>
              </w:rPr>
            </w:pPr>
            <w:r w:rsidRPr="00DC7310">
              <w:rPr>
                <w:rFonts w:eastAsia="Malgun Gothic"/>
                <w:kern w:val="2"/>
                <w:szCs w:val="24"/>
                <w:lang w:eastAsia="ko-KR"/>
              </w:rPr>
              <w:t>N/A</w:t>
            </w:r>
          </w:p>
        </w:tc>
      </w:tr>
      <w:tr w:rsidR="009D1ED5" w:rsidRPr="00DC7310" w14:paraId="681589B9" w14:textId="77777777" w:rsidTr="008E6A7C">
        <w:trPr>
          <w:jc w:val="center"/>
        </w:trPr>
        <w:tc>
          <w:tcPr>
            <w:tcW w:w="1132" w:type="pct"/>
            <w:tcBorders>
              <w:top w:val="nil"/>
              <w:bottom w:val="single" w:sz="4" w:space="0" w:color="auto"/>
            </w:tcBorders>
            <w:shd w:val="clear" w:color="auto" w:fill="auto"/>
          </w:tcPr>
          <w:p w14:paraId="311FF738" w14:textId="77777777" w:rsidR="009D1ED5" w:rsidRPr="00DC7310" w:rsidRDefault="009D1ED5" w:rsidP="008E6A7C">
            <w:pPr>
              <w:pStyle w:val="TAC"/>
              <w:keepNext w:val="0"/>
              <w:keepLines w:val="0"/>
              <w:rPr>
                <w:rFonts w:eastAsia="MS Mincho"/>
              </w:rPr>
            </w:pPr>
          </w:p>
        </w:tc>
        <w:tc>
          <w:tcPr>
            <w:tcW w:w="410" w:type="pct"/>
            <w:shd w:val="clear" w:color="auto" w:fill="auto"/>
          </w:tcPr>
          <w:p w14:paraId="325BFF8E"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n78</w:t>
            </w:r>
          </w:p>
        </w:tc>
        <w:tc>
          <w:tcPr>
            <w:tcW w:w="562" w:type="pct"/>
            <w:shd w:val="clear" w:color="auto" w:fill="auto"/>
            <w:noWrap/>
          </w:tcPr>
          <w:p w14:paraId="0E67A6C2"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39750E7C"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10</w:t>
            </w:r>
          </w:p>
        </w:tc>
        <w:tc>
          <w:tcPr>
            <w:tcW w:w="1041" w:type="pct"/>
            <w:shd w:val="clear" w:color="auto" w:fill="auto"/>
            <w:noWrap/>
          </w:tcPr>
          <w:p w14:paraId="5AB972C0"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539" w:type="pct"/>
            <w:shd w:val="clear" w:color="auto" w:fill="auto"/>
            <w:noWrap/>
          </w:tcPr>
          <w:p w14:paraId="17742970"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3775</w:t>
            </w:r>
          </w:p>
        </w:tc>
        <w:tc>
          <w:tcPr>
            <w:tcW w:w="357" w:type="pct"/>
            <w:shd w:val="clear" w:color="auto" w:fill="auto"/>
          </w:tcPr>
          <w:p w14:paraId="5E66609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1" w:type="pct"/>
            <w:gridSpan w:val="2"/>
            <w:shd w:val="clear" w:color="auto" w:fill="auto"/>
          </w:tcPr>
          <w:p w14:paraId="18935A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9D1ED5" w:rsidRPr="00DC7310" w14:paraId="3BB1D1E2" w14:textId="77777777" w:rsidTr="008E6A7C">
        <w:trPr>
          <w:jc w:val="center"/>
        </w:trPr>
        <w:tc>
          <w:tcPr>
            <w:tcW w:w="1132" w:type="pct"/>
            <w:tcBorders>
              <w:top w:val="nil"/>
              <w:bottom w:val="nil"/>
            </w:tcBorders>
            <w:shd w:val="clear" w:color="auto" w:fill="auto"/>
          </w:tcPr>
          <w:p w14:paraId="1D516FCD" w14:textId="77777777" w:rsidR="009D1ED5" w:rsidRPr="00DC7310" w:rsidRDefault="009D1ED5" w:rsidP="008E6A7C">
            <w:pPr>
              <w:pStyle w:val="TAC"/>
              <w:keepNext w:val="0"/>
              <w:keepLines w:val="0"/>
              <w:rPr>
                <w:rFonts w:eastAsia="MS Mincho"/>
              </w:rPr>
            </w:pPr>
            <w:r w:rsidRPr="00DC7310">
              <w:t>DC_2-8_n2</w:t>
            </w:r>
          </w:p>
        </w:tc>
        <w:tc>
          <w:tcPr>
            <w:tcW w:w="410" w:type="pct"/>
            <w:shd w:val="clear" w:color="auto" w:fill="auto"/>
          </w:tcPr>
          <w:p w14:paraId="583ACD09" w14:textId="77777777" w:rsidR="009D1ED5" w:rsidRPr="00DC7310" w:rsidRDefault="009D1ED5" w:rsidP="008E6A7C">
            <w:pPr>
              <w:pStyle w:val="TAC"/>
              <w:keepNext w:val="0"/>
              <w:keepLines w:val="0"/>
              <w:rPr>
                <w:lang w:eastAsia="ko-KR"/>
              </w:rPr>
            </w:pPr>
            <w:r w:rsidRPr="00DC7310">
              <w:t>2</w:t>
            </w:r>
          </w:p>
        </w:tc>
        <w:tc>
          <w:tcPr>
            <w:tcW w:w="562" w:type="pct"/>
            <w:shd w:val="clear" w:color="auto" w:fill="auto"/>
            <w:noWrap/>
          </w:tcPr>
          <w:p w14:paraId="62D8A9A2"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2CF0A41D"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26D4B478"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491C2175" w14:textId="77777777" w:rsidR="009D1ED5" w:rsidRPr="00DC7310" w:rsidRDefault="009D1ED5" w:rsidP="008E6A7C">
            <w:pPr>
              <w:pStyle w:val="TAC"/>
              <w:keepNext w:val="0"/>
              <w:keepLines w:val="0"/>
              <w:rPr>
                <w:lang w:eastAsia="ko-KR"/>
              </w:rPr>
            </w:pPr>
            <w:r w:rsidRPr="00DC7310">
              <w:t>1940</w:t>
            </w:r>
          </w:p>
        </w:tc>
        <w:tc>
          <w:tcPr>
            <w:tcW w:w="357" w:type="pct"/>
            <w:shd w:val="clear" w:color="auto" w:fill="auto"/>
          </w:tcPr>
          <w:p w14:paraId="573C5261" w14:textId="77777777" w:rsidR="009D1ED5" w:rsidRPr="00DC7310" w:rsidRDefault="009D1ED5" w:rsidP="008E6A7C">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40313B04" w14:textId="77777777" w:rsidR="009D1ED5" w:rsidRPr="00DC7310" w:rsidRDefault="009D1ED5" w:rsidP="008E6A7C">
            <w:pPr>
              <w:pStyle w:val="TAC"/>
              <w:keepNext w:val="0"/>
              <w:keepLines w:val="0"/>
              <w:rPr>
                <w:rFonts w:eastAsia="Malgun Gothic"/>
                <w:kern w:val="2"/>
                <w:szCs w:val="24"/>
                <w:lang w:eastAsia="ko-KR"/>
              </w:rPr>
            </w:pPr>
            <w:r w:rsidRPr="00DC7310">
              <w:t>IMD4</w:t>
            </w:r>
          </w:p>
        </w:tc>
      </w:tr>
      <w:tr w:rsidR="009D1ED5" w:rsidRPr="00DC7310" w14:paraId="322DBD97" w14:textId="77777777" w:rsidTr="008E6A7C">
        <w:trPr>
          <w:jc w:val="center"/>
        </w:trPr>
        <w:tc>
          <w:tcPr>
            <w:tcW w:w="1132" w:type="pct"/>
            <w:tcBorders>
              <w:top w:val="nil"/>
              <w:bottom w:val="nil"/>
            </w:tcBorders>
            <w:shd w:val="clear" w:color="auto" w:fill="auto"/>
          </w:tcPr>
          <w:p w14:paraId="2FCDA53E" w14:textId="77777777" w:rsidR="009D1ED5" w:rsidRPr="00DC7310" w:rsidRDefault="009D1ED5" w:rsidP="008E6A7C">
            <w:pPr>
              <w:pStyle w:val="TAC"/>
              <w:keepNext w:val="0"/>
              <w:keepLines w:val="0"/>
              <w:rPr>
                <w:rFonts w:eastAsia="MS Mincho"/>
              </w:rPr>
            </w:pPr>
          </w:p>
        </w:tc>
        <w:tc>
          <w:tcPr>
            <w:tcW w:w="410" w:type="pct"/>
            <w:shd w:val="clear" w:color="auto" w:fill="auto"/>
          </w:tcPr>
          <w:p w14:paraId="7F4902B4" w14:textId="77777777" w:rsidR="009D1ED5" w:rsidRPr="00DC7310" w:rsidRDefault="009D1ED5" w:rsidP="008E6A7C">
            <w:pPr>
              <w:pStyle w:val="TAC"/>
              <w:keepNext w:val="0"/>
              <w:keepLines w:val="0"/>
              <w:rPr>
                <w:lang w:eastAsia="ko-KR"/>
              </w:rPr>
            </w:pPr>
            <w:r w:rsidRPr="00DC7310">
              <w:t>8</w:t>
            </w:r>
          </w:p>
        </w:tc>
        <w:tc>
          <w:tcPr>
            <w:tcW w:w="562" w:type="pct"/>
            <w:shd w:val="clear" w:color="auto" w:fill="auto"/>
            <w:noWrap/>
          </w:tcPr>
          <w:p w14:paraId="2EF9A2A9" w14:textId="77777777" w:rsidR="009D1ED5" w:rsidRPr="00DC7310" w:rsidRDefault="009D1ED5" w:rsidP="008E6A7C">
            <w:pPr>
              <w:pStyle w:val="TAC"/>
              <w:keepNext w:val="0"/>
              <w:keepLines w:val="0"/>
              <w:rPr>
                <w:lang w:eastAsia="ko-KR"/>
              </w:rPr>
            </w:pPr>
            <w:r w:rsidRPr="00DC7310">
              <w:t>910</w:t>
            </w:r>
          </w:p>
        </w:tc>
        <w:tc>
          <w:tcPr>
            <w:tcW w:w="348" w:type="pct"/>
            <w:shd w:val="clear" w:color="auto" w:fill="auto"/>
            <w:noWrap/>
          </w:tcPr>
          <w:p w14:paraId="39E1FD32"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2DBB2BCD"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008C19A3" w14:textId="77777777" w:rsidR="009D1ED5" w:rsidRPr="00DC7310" w:rsidRDefault="009D1ED5" w:rsidP="008E6A7C">
            <w:pPr>
              <w:pStyle w:val="TAC"/>
              <w:keepNext w:val="0"/>
              <w:keepLines w:val="0"/>
              <w:rPr>
                <w:lang w:eastAsia="ko-KR"/>
              </w:rPr>
            </w:pPr>
            <w:r w:rsidRPr="00DC7310">
              <w:t>955</w:t>
            </w:r>
          </w:p>
        </w:tc>
        <w:tc>
          <w:tcPr>
            <w:tcW w:w="357" w:type="pct"/>
            <w:shd w:val="clear" w:color="auto" w:fill="auto"/>
          </w:tcPr>
          <w:p w14:paraId="19C0449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0149F3E"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5D4CB81" w14:textId="77777777" w:rsidTr="008E6A7C">
        <w:trPr>
          <w:jc w:val="center"/>
        </w:trPr>
        <w:tc>
          <w:tcPr>
            <w:tcW w:w="1132" w:type="pct"/>
            <w:tcBorders>
              <w:top w:val="nil"/>
              <w:bottom w:val="single" w:sz="4" w:space="0" w:color="auto"/>
            </w:tcBorders>
            <w:shd w:val="clear" w:color="auto" w:fill="auto"/>
          </w:tcPr>
          <w:p w14:paraId="1FCF248F" w14:textId="77777777" w:rsidR="009D1ED5" w:rsidRPr="00DC7310" w:rsidRDefault="009D1ED5" w:rsidP="008E6A7C">
            <w:pPr>
              <w:pStyle w:val="TAC"/>
              <w:keepNext w:val="0"/>
              <w:keepLines w:val="0"/>
              <w:rPr>
                <w:rFonts w:eastAsia="MS Mincho"/>
              </w:rPr>
            </w:pPr>
          </w:p>
        </w:tc>
        <w:tc>
          <w:tcPr>
            <w:tcW w:w="410" w:type="pct"/>
            <w:shd w:val="clear" w:color="auto" w:fill="auto"/>
          </w:tcPr>
          <w:p w14:paraId="68BA517C" w14:textId="77777777" w:rsidR="009D1ED5" w:rsidRPr="00DC7310" w:rsidRDefault="009D1ED5" w:rsidP="008E6A7C">
            <w:pPr>
              <w:pStyle w:val="TAC"/>
              <w:keepNext w:val="0"/>
              <w:keepLines w:val="0"/>
              <w:rPr>
                <w:lang w:eastAsia="ko-KR"/>
              </w:rPr>
            </w:pPr>
            <w:r w:rsidRPr="00DC7310">
              <w:t>n2</w:t>
            </w:r>
          </w:p>
        </w:tc>
        <w:tc>
          <w:tcPr>
            <w:tcW w:w="562" w:type="pct"/>
            <w:shd w:val="clear" w:color="auto" w:fill="auto"/>
            <w:noWrap/>
          </w:tcPr>
          <w:p w14:paraId="4ED4E7D6" w14:textId="77777777" w:rsidR="009D1ED5" w:rsidRPr="00DC7310" w:rsidRDefault="009D1ED5" w:rsidP="008E6A7C">
            <w:pPr>
              <w:pStyle w:val="TAC"/>
              <w:keepNext w:val="0"/>
              <w:keepLines w:val="0"/>
              <w:rPr>
                <w:lang w:eastAsia="ko-KR"/>
              </w:rPr>
            </w:pPr>
            <w:r w:rsidRPr="00DC7310">
              <w:t>1880</w:t>
            </w:r>
          </w:p>
        </w:tc>
        <w:tc>
          <w:tcPr>
            <w:tcW w:w="348" w:type="pct"/>
            <w:shd w:val="clear" w:color="auto" w:fill="auto"/>
            <w:noWrap/>
          </w:tcPr>
          <w:p w14:paraId="58CEE08C"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1389329A"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11670C53" w14:textId="77777777" w:rsidR="009D1ED5" w:rsidRPr="00DC7310" w:rsidRDefault="009D1ED5" w:rsidP="008E6A7C">
            <w:pPr>
              <w:pStyle w:val="TAC"/>
              <w:keepNext w:val="0"/>
              <w:keepLines w:val="0"/>
              <w:rPr>
                <w:lang w:eastAsia="ko-KR"/>
              </w:rPr>
            </w:pPr>
            <w:r w:rsidRPr="00DC7310">
              <w:t>1960</w:t>
            </w:r>
          </w:p>
        </w:tc>
        <w:tc>
          <w:tcPr>
            <w:tcW w:w="357" w:type="pct"/>
            <w:shd w:val="clear" w:color="auto" w:fill="auto"/>
          </w:tcPr>
          <w:p w14:paraId="39507F7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037556B"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1997B20" w14:textId="77777777" w:rsidTr="008E6A7C">
        <w:trPr>
          <w:jc w:val="center"/>
        </w:trPr>
        <w:tc>
          <w:tcPr>
            <w:tcW w:w="1132" w:type="pct"/>
            <w:tcBorders>
              <w:top w:val="nil"/>
              <w:bottom w:val="nil"/>
            </w:tcBorders>
            <w:shd w:val="clear" w:color="auto" w:fill="auto"/>
          </w:tcPr>
          <w:p w14:paraId="0F8FE158" w14:textId="77777777" w:rsidR="009D1ED5" w:rsidRPr="00DC7310" w:rsidRDefault="009D1ED5" w:rsidP="008E6A7C">
            <w:pPr>
              <w:spacing w:after="0"/>
              <w:jc w:val="center"/>
              <w:rPr>
                <w:rFonts w:ascii="Arial" w:hAnsi="Arial"/>
                <w:sz w:val="18"/>
                <w:szCs w:val="18"/>
                <w:lang w:eastAsia="ja-JP"/>
              </w:rPr>
            </w:pPr>
            <w:r w:rsidRPr="00DC7310">
              <w:rPr>
                <w:rFonts w:ascii="Arial" w:hAnsi="Arial"/>
                <w:sz w:val="18"/>
                <w:szCs w:val="18"/>
                <w:lang w:eastAsia="ja-JP"/>
              </w:rPr>
              <w:t>DC_2A-12A_n5A</w:t>
            </w:r>
          </w:p>
          <w:p w14:paraId="1DC49967" w14:textId="77777777" w:rsidR="009D1ED5" w:rsidRPr="00DC7310" w:rsidRDefault="009D1ED5" w:rsidP="008E6A7C">
            <w:pPr>
              <w:pStyle w:val="TAC"/>
              <w:keepNext w:val="0"/>
              <w:keepLines w:val="0"/>
              <w:rPr>
                <w:rFonts w:eastAsia="MS Mincho"/>
              </w:rPr>
            </w:pPr>
            <w:r w:rsidRPr="00DC7310">
              <w:rPr>
                <w:lang w:eastAsia="ja-JP"/>
              </w:rPr>
              <w:t>DC_2A-2A-12A_n5A</w:t>
            </w:r>
          </w:p>
        </w:tc>
        <w:tc>
          <w:tcPr>
            <w:tcW w:w="410" w:type="pct"/>
            <w:shd w:val="clear" w:color="auto" w:fill="auto"/>
          </w:tcPr>
          <w:p w14:paraId="1A3DD33F" w14:textId="77777777" w:rsidR="009D1ED5" w:rsidRPr="00DC7310" w:rsidRDefault="009D1ED5" w:rsidP="008E6A7C">
            <w:pPr>
              <w:pStyle w:val="TAC"/>
              <w:keepNext w:val="0"/>
              <w:keepLines w:val="0"/>
              <w:rPr>
                <w:lang w:eastAsia="ko-KR"/>
              </w:rPr>
            </w:pPr>
            <w:r w:rsidRPr="00DC7310">
              <w:t>2</w:t>
            </w:r>
          </w:p>
        </w:tc>
        <w:tc>
          <w:tcPr>
            <w:tcW w:w="562" w:type="pct"/>
            <w:shd w:val="clear" w:color="auto" w:fill="auto"/>
            <w:noWrap/>
          </w:tcPr>
          <w:p w14:paraId="50DDCEA9"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684DFAC4"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129A1516"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3C27A557" w14:textId="77777777" w:rsidR="009D1ED5" w:rsidRPr="00DC7310" w:rsidRDefault="009D1ED5" w:rsidP="008E6A7C">
            <w:pPr>
              <w:pStyle w:val="TAC"/>
              <w:keepNext w:val="0"/>
              <w:keepLines w:val="0"/>
              <w:rPr>
                <w:lang w:eastAsia="ko-KR"/>
              </w:rPr>
            </w:pPr>
            <w:r w:rsidRPr="00DC7310">
              <w:t>1980</w:t>
            </w:r>
          </w:p>
        </w:tc>
        <w:tc>
          <w:tcPr>
            <w:tcW w:w="357" w:type="pct"/>
            <w:shd w:val="clear" w:color="auto" w:fill="auto"/>
          </w:tcPr>
          <w:p w14:paraId="57FEC4DC" w14:textId="77777777" w:rsidR="009D1ED5" w:rsidRPr="00DC7310" w:rsidRDefault="009D1ED5" w:rsidP="008E6A7C">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63D305FC" w14:textId="77777777" w:rsidR="009D1ED5" w:rsidRPr="00DC7310" w:rsidRDefault="009D1ED5" w:rsidP="008E6A7C">
            <w:pPr>
              <w:pStyle w:val="TAC"/>
              <w:keepNext w:val="0"/>
              <w:keepLines w:val="0"/>
              <w:rPr>
                <w:rFonts w:eastAsia="Malgun Gothic"/>
                <w:kern w:val="2"/>
                <w:szCs w:val="24"/>
                <w:lang w:eastAsia="ko-KR"/>
              </w:rPr>
            </w:pPr>
            <w:r w:rsidRPr="00DC7310">
              <w:t>IMD5</w:t>
            </w:r>
          </w:p>
        </w:tc>
      </w:tr>
      <w:tr w:rsidR="009D1ED5" w:rsidRPr="00DC7310" w14:paraId="69ABA334" w14:textId="77777777" w:rsidTr="008E6A7C">
        <w:trPr>
          <w:jc w:val="center"/>
        </w:trPr>
        <w:tc>
          <w:tcPr>
            <w:tcW w:w="1132" w:type="pct"/>
            <w:tcBorders>
              <w:top w:val="nil"/>
              <w:bottom w:val="nil"/>
            </w:tcBorders>
            <w:shd w:val="clear" w:color="auto" w:fill="auto"/>
          </w:tcPr>
          <w:p w14:paraId="681547A6" w14:textId="77777777" w:rsidR="009D1ED5" w:rsidRPr="00DC7310" w:rsidRDefault="009D1ED5" w:rsidP="008E6A7C">
            <w:pPr>
              <w:pStyle w:val="TAC"/>
              <w:keepNext w:val="0"/>
              <w:keepLines w:val="0"/>
              <w:rPr>
                <w:rFonts w:eastAsia="MS Mincho"/>
              </w:rPr>
            </w:pPr>
          </w:p>
        </w:tc>
        <w:tc>
          <w:tcPr>
            <w:tcW w:w="410" w:type="pct"/>
            <w:shd w:val="clear" w:color="auto" w:fill="auto"/>
          </w:tcPr>
          <w:p w14:paraId="136AA105" w14:textId="77777777" w:rsidR="009D1ED5" w:rsidRPr="00DC7310" w:rsidRDefault="009D1ED5" w:rsidP="008E6A7C">
            <w:pPr>
              <w:pStyle w:val="TAC"/>
              <w:keepNext w:val="0"/>
              <w:keepLines w:val="0"/>
              <w:rPr>
                <w:lang w:eastAsia="ko-KR"/>
              </w:rPr>
            </w:pPr>
            <w:r w:rsidRPr="00DC7310">
              <w:t>12</w:t>
            </w:r>
          </w:p>
        </w:tc>
        <w:tc>
          <w:tcPr>
            <w:tcW w:w="562" w:type="pct"/>
            <w:shd w:val="clear" w:color="auto" w:fill="auto"/>
            <w:noWrap/>
          </w:tcPr>
          <w:p w14:paraId="7CAFFE00" w14:textId="77777777" w:rsidR="009D1ED5" w:rsidRPr="00DC7310" w:rsidRDefault="009D1ED5" w:rsidP="008E6A7C">
            <w:pPr>
              <w:pStyle w:val="TAC"/>
              <w:keepNext w:val="0"/>
              <w:keepLines w:val="0"/>
              <w:rPr>
                <w:lang w:eastAsia="ko-KR"/>
              </w:rPr>
            </w:pPr>
            <w:r w:rsidRPr="00DC7310">
              <w:t>705</w:t>
            </w:r>
          </w:p>
        </w:tc>
        <w:tc>
          <w:tcPr>
            <w:tcW w:w="348" w:type="pct"/>
            <w:shd w:val="clear" w:color="auto" w:fill="auto"/>
            <w:noWrap/>
          </w:tcPr>
          <w:p w14:paraId="06B04741"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33AA48D4"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26B8BA0B" w14:textId="77777777" w:rsidR="009D1ED5" w:rsidRPr="00DC7310" w:rsidRDefault="009D1ED5" w:rsidP="008E6A7C">
            <w:pPr>
              <w:pStyle w:val="TAC"/>
              <w:keepNext w:val="0"/>
              <w:keepLines w:val="0"/>
              <w:rPr>
                <w:lang w:eastAsia="ko-KR"/>
              </w:rPr>
            </w:pPr>
            <w:r w:rsidRPr="00DC7310">
              <w:t>735</w:t>
            </w:r>
          </w:p>
        </w:tc>
        <w:tc>
          <w:tcPr>
            <w:tcW w:w="357" w:type="pct"/>
            <w:shd w:val="clear" w:color="auto" w:fill="auto"/>
          </w:tcPr>
          <w:p w14:paraId="17C60759"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314A286"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1E063105" w14:textId="77777777" w:rsidTr="008E6A7C">
        <w:trPr>
          <w:jc w:val="center"/>
        </w:trPr>
        <w:tc>
          <w:tcPr>
            <w:tcW w:w="1132" w:type="pct"/>
            <w:tcBorders>
              <w:top w:val="nil"/>
              <w:bottom w:val="single" w:sz="4" w:space="0" w:color="auto"/>
            </w:tcBorders>
            <w:shd w:val="clear" w:color="auto" w:fill="auto"/>
          </w:tcPr>
          <w:p w14:paraId="78A0E864" w14:textId="77777777" w:rsidR="009D1ED5" w:rsidRPr="00DC7310" w:rsidRDefault="009D1ED5" w:rsidP="008E6A7C">
            <w:pPr>
              <w:pStyle w:val="TAC"/>
              <w:keepNext w:val="0"/>
              <w:keepLines w:val="0"/>
              <w:rPr>
                <w:rFonts w:eastAsia="MS Mincho"/>
              </w:rPr>
            </w:pPr>
          </w:p>
        </w:tc>
        <w:tc>
          <w:tcPr>
            <w:tcW w:w="410" w:type="pct"/>
            <w:shd w:val="clear" w:color="auto" w:fill="auto"/>
          </w:tcPr>
          <w:p w14:paraId="500030C0" w14:textId="77777777" w:rsidR="009D1ED5" w:rsidRPr="00DC7310" w:rsidRDefault="009D1ED5" w:rsidP="008E6A7C">
            <w:pPr>
              <w:pStyle w:val="TAC"/>
              <w:keepNext w:val="0"/>
              <w:keepLines w:val="0"/>
              <w:rPr>
                <w:lang w:eastAsia="ko-KR"/>
              </w:rPr>
            </w:pPr>
            <w:r w:rsidRPr="00DC7310">
              <w:t>n5</w:t>
            </w:r>
          </w:p>
        </w:tc>
        <w:tc>
          <w:tcPr>
            <w:tcW w:w="562" w:type="pct"/>
            <w:shd w:val="clear" w:color="auto" w:fill="auto"/>
            <w:noWrap/>
          </w:tcPr>
          <w:p w14:paraId="325B094C" w14:textId="77777777" w:rsidR="009D1ED5" w:rsidRPr="00DC7310" w:rsidRDefault="009D1ED5" w:rsidP="008E6A7C">
            <w:pPr>
              <w:pStyle w:val="TAC"/>
              <w:keepNext w:val="0"/>
              <w:keepLines w:val="0"/>
              <w:rPr>
                <w:lang w:eastAsia="ko-KR"/>
              </w:rPr>
            </w:pPr>
            <w:r w:rsidRPr="00DC7310">
              <w:t>840</w:t>
            </w:r>
          </w:p>
        </w:tc>
        <w:tc>
          <w:tcPr>
            <w:tcW w:w="348" w:type="pct"/>
            <w:shd w:val="clear" w:color="auto" w:fill="auto"/>
            <w:noWrap/>
          </w:tcPr>
          <w:p w14:paraId="69807063"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F64869D"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4E8D3084" w14:textId="77777777" w:rsidR="009D1ED5" w:rsidRPr="00DC7310" w:rsidRDefault="009D1ED5" w:rsidP="008E6A7C">
            <w:pPr>
              <w:pStyle w:val="TAC"/>
              <w:keepNext w:val="0"/>
              <w:keepLines w:val="0"/>
              <w:rPr>
                <w:lang w:eastAsia="ko-KR"/>
              </w:rPr>
            </w:pPr>
            <w:r w:rsidRPr="00DC7310">
              <w:t>885</w:t>
            </w:r>
          </w:p>
        </w:tc>
        <w:tc>
          <w:tcPr>
            <w:tcW w:w="357" w:type="pct"/>
            <w:shd w:val="clear" w:color="auto" w:fill="auto"/>
          </w:tcPr>
          <w:p w14:paraId="198B1EF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93053A9"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699B0F7B" w14:textId="77777777" w:rsidTr="008E6A7C">
        <w:trPr>
          <w:jc w:val="center"/>
        </w:trPr>
        <w:tc>
          <w:tcPr>
            <w:tcW w:w="1132" w:type="pct"/>
            <w:tcBorders>
              <w:top w:val="nil"/>
              <w:bottom w:val="nil"/>
            </w:tcBorders>
            <w:shd w:val="clear" w:color="auto" w:fill="auto"/>
            <w:vAlign w:val="center"/>
          </w:tcPr>
          <w:p w14:paraId="6E935040" w14:textId="77777777" w:rsidR="009D1ED5" w:rsidRPr="00DC7310" w:rsidRDefault="009D1ED5" w:rsidP="008E6A7C">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47A9360" w14:textId="77777777" w:rsidR="009D1ED5" w:rsidRPr="00DC7310" w:rsidRDefault="009D1ED5" w:rsidP="008E6A7C">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0D74818D" w14:textId="77777777" w:rsidR="009D1ED5" w:rsidRPr="00DC7310" w:rsidRDefault="009D1ED5" w:rsidP="008E6A7C">
            <w:pPr>
              <w:pStyle w:val="TAC"/>
              <w:keepNext w:val="0"/>
              <w:keepLines w:val="0"/>
            </w:pPr>
            <w:r w:rsidRPr="00DC7310">
              <w:rPr>
                <w:rFonts w:cs="Arial"/>
                <w:lang w:eastAsia="fi-FI"/>
              </w:rPr>
              <w:t>2</w:t>
            </w:r>
          </w:p>
        </w:tc>
        <w:tc>
          <w:tcPr>
            <w:tcW w:w="562" w:type="pct"/>
            <w:shd w:val="clear" w:color="auto" w:fill="auto"/>
            <w:noWrap/>
            <w:vAlign w:val="center"/>
          </w:tcPr>
          <w:p w14:paraId="499AB020" w14:textId="77777777" w:rsidR="009D1ED5" w:rsidRPr="00DC7310" w:rsidRDefault="009D1ED5" w:rsidP="008E6A7C">
            <w:pPr>
              <w:pStyle w:val="TAC"/>
              <w:keepNext w:val="0"/>
              <w:keepLines w:val="0"/>
            </w:pPr>
            <w:r w:rsidRPr="00DC7310">
              <w:rPr>
                <w:rFonts w:cs="Arial"/>
                <w:lang w:eastAsia="fi-FI"/>
              </w:rPr>
              <w:t>1907.5</w:t>
            </w:r>
          </w:p>
        </w:tc>
        <w:tc>
          <w:tcPr>
            <w:tcW w:w="348" w:type="pct"/>
            <w:shd w:val="clear" w:color="auto" w:fill="auto"/>
            <w:noWrap/>
            <w:vAlign w:val="center"/>
          </w:tcPr>
          <w:p w14:paraId="4E63946A" w14:textId="77777777" w:rsidR="009D1ED5" w:rsidRPr="00DC7310" w:rsidRDefault="009D1ED5" w:rsidP="008E6A7C">
            <w:pPr>
              <w:pStyle w:val="TAC"/>
              <w:keepNext w:val="0"/>
              <w:keepLines w:val="0"/>
            </w:pPr>
            <w:r w:rsidRPr="00DC7310">
              <w:rPr>
                <w:rFonts w:eastAsia="Malgun Gothic" w:cs="Arial"/>
                <w:kern w:val="2"/>
                <w:lang w:eastAsia="ko-KR"/>
              </w:rPr>
              <w:t>5</w:t>
            </w:r>
          </w:p>
        </w:tc>
        <w:tc>
          <w:tcPr>
            <w:tcW w:w="1041" w:type="pct"/>
            <w:shd w:val="clear" w:color="auto" w:fill="auto"/>
            <w:noWrap/>
            <w:vAlign w:val="center"/>
          </w:tcPr>
          <w:p w14:paraId="5D4189B6" w14:textId="77777777" w:rsidR="009D1ED5" w:rsidRPr="00DC7310" w:rsidRDefault="009D1ED5" w:rsidP="008E6A7C">
            <w:pPr>
              <w:pStyle w:val="TAC"/>
              <w:keepNext w:val="0"/>
              <w:keepLines w:val="0"/>
            </w:pPr>
            <w:r w:rsidRPr="00DC7310">
              <w:rPr>
                <w:rFonts w:eastAsia="Malgun Gothic" w:cs="Arial"/>
                <w:kern w:val="2"/>
                <w:lang w:eastAsia="ko-KR"/>
              </w:rPr>
              <w:t>25</w:t>
            </w:r>
          </w:p>
        </w:tc>
        <w:tc>
          <w:tcPr>
            <w:tcW w:w="539" w:type="pct"/>
            <w:shd w:val="clear" w:color="auto" w:fill="auto"/>
            <w:noWrap/>
            <w:vAlign w:val="center"/>
          </w:tcPr>
          <w:p w14:paraId="364CF7D7" w14:textId="77777777" w:rsidR="009D1ED5" w:rsidRPr="00DC7310" w:rsidRDefault="009D1ED5" w:rsidP="008E6A7C">
            <w:pPr>
              <w:pStyle w:val="TAC"/>
              <w:keepNext w:val="0"/>
              <w:keepLines w:val="0"/>
            </w:pPr>
            <w:r w:rsidRPr="00DC7310">
              <w:rPr>
                <w:rFonts w:cs="Arial" w:hint="eastAsia"/>
              </w:rPr>
              <w:t>1</w:t>
            </w:r>
            <w:r w:rsidRPr="00DC7310">
              <w:rPr>
                <w:rFonts w:cs="Arial"/>
              </w:rPr>
              <w:t>987.5</w:t>
            </w:r>
          </w:p>
        </w:tc>
        <w:tc>
          <w:tcPr>
            <w:tcW w:w="357" w:type="pct"/>
            <w:shd w:val="clear" w:color="auto" w:fill="auto"/>
            <w:vAlign w:val="center"/>
          </w:tcPr>
          <w:p w14:paraId="41CCBC16" w14:textId="77777777" w:rsidR="009D1ED5" w:rsidRPr="00DC7310" w:rsidRDefault="009D1ED5" w:rsidP="008E6A7C">
            <w:pPr>
              <w:pStyle w:val="TAC"/>
              <w:keepNext w:val="0"/>
              <w:keepLines w:val="0"/>
            </w:pPr>
            <w:r w:rsidRPr="00DC7310">
              <w:rPr>
                <w:rFonts w:eastAsia="Malgun Gothic" w:cs="Arial"/>
                <w:kern w:val="2"/>
                <w:lang w:eastAsia="ko-KR"/>
              </w:rPr>
              <w:t>N/A</w:t>
            </w:r>
          </w:p>
        </w:tc>
        <w:tc>
          <w:tcPr>
            <w:tcW w:w="611" w:type="pct"/>
            <w:gridSpan w:val="2"/>
            <w:shd w:val="clear" w:color="auto" w:fill="auto"/>
            <w:vAlign w:val="center"/>
          </w:tcPr>
          <w:p w14:paraId="66586EAF" w14:textId="77777777" w:rsidR="009D1ED5" w:rsidRPr="00DC7310" w:rsidRDefault="009D1ED5" w:rsidP="008E6A7C">
            <w:pPr>
              <w:pStyle w:val="TAC"/>
              <w:keepNext w:val="0"/>
              <w:keepLines w:val="0"/>
            </w:pPr>
            <w:r w:rsidRPr="00DC7310">
              <w:rPr>
                <w:rFonts w:cs="Arial"/>
                <w:lang w:eastAsia="fi-FI"/>
              </w:rPr>
              <w:t>N/A</w:t>
            </w:r>
          </w:p>
        </w:tc>
      </w:tr>
      <w:tr w:rsidR="009D1ED5" w:rsidRPr="00DC7310" w14:paraId="2C2C1041" w14:textId="77777777" w:rsidTr="008E6A7C">
        <w:trPr>
          <w:jc w:val="center"/>
        </w:trPr>
        <w:tc>
          <w:tcPr>
            <w:tcW w:w="1132" w:type="pct"/>
            <w:tcBorders>
              <w:top w:val="nil"/>
              <w:bottom w:val="nil"/>
            </w:tcBorders>
            <w:shd w:val="clear" w:color="auto" w:fill="auto"/>
            <w:vAlign w:val="center"/>
          </w:tcPr>
          <w:p w14:paraId="7CADCEB3" w14:textId="77777777" w:rsidR="009D1ED5" w:rsidRPr="00DC7310" w:rsidRDefault="009D1ED5" w:rsidP="008E6A7C">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2DFB43F" w14:textId="77777777" w:rsidR="009D1ED5" w:rsidRPr="00DC7310" w:rsidRDefault="009D1ED5" w:rsidP="008E6A7C">
            <w:pPr>
              <w:pStyle w:val="TAC"/>
              <w:keepNext w:val="0"/>
              <w:keepLines w:val="0"/>
            </w:pPr>
            <w:r w:rsidRPr="00DC7310">
              <w:rPr>
                <w:rFonts w:cs="Arial"/>
                <w:lang w:eastAsia="fi-FI"/>
              </w:rPr>
              <w:t>12</w:t>
            </w:r>
          </w:p>
        </w:tc>
        <w:tc>
          <w:tcPr>
            <w:tcW w:w="562" w:type="pct"/>
            <w:shd w:val="clear" w:color="auto" w:fill="auto"/>
            <w:noWrap/>
            <w:vAlign w:val="center"/>
          </w:tcPr>
          <w:p w14:paraId="4B129B3E" w14:textId="77777777" w:rsidR="009D1ED5" w:rsidRPr="00DC7310" w:rsidRDefault="009D1ED5" w:rsidP="008E6A7C">
            <w:pPr>
              <w:pStyle w:val="TAC"/>
              <w:keepNext w:val="0"/>
              <w:keepLines w:val="0"/>
            </w:pPr>
            <w:r w:rsidRPr="00DC7310">
              <w:rPr>
                <w:rFonts w:cs="Arial"/>
                <w:lang w:eastAsia="fi-FI"/>
              </w:rPr>
              <w:t>N/A</w:t>
            </w:r>
          </w:p>
        </w:tc>
        <w:tc>
          <w:tcPr>
            <w:tcW w:w="348" w:type="pct"/>
            <w:shd w:val="clear" w:color="auto" w:fill="auto"/>
            <w:noWrap/>
            <w:vAlign w:val="center"/>
          </w:tcPr>
          <w:p w14:paraId="23DA88DE" w14:textId="77777777" w:rsidR="009D1ED5" w:rsidRPr="00DC7310" w:rsidRDefault="009D1ED5" w:rsidP="008E6A7C">
            <w:pPr>
              <w:pStyle w:val="TAC"/>
              <w:keepNext w:val="0"/>
              <w:keepLines w:val="0"/>
            </w:pPr>
            <w:r w:rsidRPr="00DC7310">
              <w:rPr>
                <w:rFonts w:cs="Arial"/>
                <w:lang w:eastAsia="fi-FI"/>
              </w:rPr>
              <w:t>5</w:t>
            </w:r>
          </w:p>
        </w:tc>
        <w:tc>
          <w:tcPr>
            <w:tcW w:w="1041" w:type="pct"/>
            <w:shd w:val="clear" w:color="auto" w:fill="auto"/>
            <w:noWrap/>
            <w:vAlign w:val="center"/>
          </w:tcPr>
          <w:p w14:paraId="11C18358" w14:textId="77777777" w:rsidR="009D1ED5" w:rsidRPr="00DC7310" w:rsidRDefault="009D1ED5" w:rsidP="008E6A7C">
            <w:pPr>
              <w:pStyle w:val="TAC"/>
              <w:keepNext w:val="0"/>
              <w:keepLines w:val="0"/>
            </w:pPr>
            <w:r w:rsidRPr="00DC7310">
              <w:rPr>
                <w:rFonts w:cs="Arial"/>
                <w:lang w:eastAsia="fi-FI"/>
              </w:rPr>
              <w:t>N/A</w:t>
            </w:r>
          </w:p>
        </w:tc>
        <w:tc>
          <w:tcPr>
            <w:tcW w:w="539" w:type="pct"/>
            <w:shd w:val="clear" w:color="auto" w:fill="auto"/>
            <w:noWrap/>
            <w:vAlign w:val="center"/>
          </w:tcPr>
          <w:p w14:paraId="47D88083" w14:textId="77777777" w:rsidR="009D1ED5" w:rsidRPr="00DC7310" w:rsidRDefault="009D1ED5" w:rsidP="008E6A7C">
            <w:pPr>
              <w:pStyle w:val="TAC"/>
              <w:keepNext w:val="0"/>
              <w:keepLines w:val="0"/>
            </w:pPr>
            <w:r w:rsidRPr="00DC7310">
              <w:rPr>
                <w:rFonts w:cs="Arial" w:hint="eastAsia"/>
              </w:rPr>
              <w:t>7</w:t>
            </w:r>
            <w:r w:rsidRPr="00DC7310">
              <w:rPr>
                <w:rFonts w:cs="Arial"/>
              </w:rPr>
              <w:t>31.5</w:t>
            </w:r>
          </w:p>
        </w:tc>
        <w:tc>
          <w:tcPr>
            <w:tcW w:w="357" w:type="pct"/>
            <w:shd w:val="clear" w:color="auto" w:fill="auto"/>
            <w:vAlign w:val="center"/>
          </w:tcPr>
          <w:p w14:paraId="57C70E9C" w14:textId="77777777" w:rsidR="009D1ED5" w:rsidRPr="00DC7310" w:rsidRDefault="009D1ED5" w:rsidP="008E6A7C">
            <w:pPr>
              <w:pStyle w:val="TAC"/>
              <w:keepNext w:val="0"/>
              <w:keepLines w:val="0"/>
            </w:pPr>
            <w:r w:rsidRPr="00DC7310">
              <w:rPr>
                <w:rFonts w:cs="Arial"/>
                <w:lang w:eastAsia="fi-FI"/>
              </w:rPr>
              <w:t>4.5</w:t>
            </w:r>
          </w:p>
        </w:tc>
        <w:tc>
          <w:tcPr>
            <w:tcW w:w="611" w:type="pct"/>
            <w:gridSpan w:val="2"/>
            <w:shd w:val="clear" w:color="auto" w:fill="auto"/>
            <w:vAlign w:val="center"/>
          </w:tcPr>
          <w:p w14:paraId="0A885B87" w14:textId="77777777" w:rsidR="009D1ED5" w:rsidRPr="00DC7310" w:rsidRDefault="009D1ED5" w:rsidP="008E6A7C">
            <w:pPr>
              <w:pStyle w:val="TAC"/>
              <w:keepNext w:val="0"/>
              <w:keepLines w:val="0"/>
            </w:pPr>
            <w:r w:rsidRPr="00DC7310">
              <w:rPr>
                <w:rFonts w:eastAsia="Malgun Gothic" w:cs="Arial"/>
                <w:lang w:eastAsia="ko-KR"/>
              </w:rPr>
              <w:t>IMD5</w:t>
            </w:r>
          </w:p>
        </w:tc>
      </w:tr>
      <w:tr w:rsidR="009D1ED5" w:rsidRPr="00DC7310" w14:paraId="1FAD0286" w14:textId="77777777" w:rsidTr="008E6A7C">
        <w:trPr>
          <w:jc w:val="center"/>
        </w:trPr>
        <w:tc>
          <w:tcPr>
            <w:tcW w:w="1132" w:type="pct"/>
            <w:tcBorders>
              <w:top w:val="nil"/>
              <w:bottom w:val="single" w:sz="4" w:space="0" w:color="auto"/>
            </w:tcBorders>
            <w:shd w:val="clear" w:color="auto" w:fill="auto"/>
            <w:vAlign w:val="center"/>
          </w:tcPr>
          <w:p w14:paraId="317848A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E8833F6" w14:textId="77777777" w:rsidR="009D1ED5" w:rsidRPr="00DC7310" w:rsidRDefault="009D1ED5" w:rsidP="008E6A7C">
            <w:pPr>
              <w:pStyle w:val="TAC"/>
              <w:keepNext w:val="0"/>
              <w:keepLines w:val="0"/>
            </w:pPr>
            <w:r w:rsidRPr="00DC7310">
              <w:rPr>
                <w:rFonts w:cs="Arial"/>
                <w:lang w:eastAsia="fi-FI"/>
              </w:rPr>
              <w:t>n7</w:t>
            </w:r>
          </w:p>
        </w:tc>
        <w:tc>
          <w:tcPr>
            <w:tcW w:w="562" w:type="pct"/>
            <w:shd w:val="clear" w:color="auto" w:fill="auto"/>
            <w:noWrap/>
            <w:vAlign w:val="center"/>
          </w:tcPr>
          <w:p w14:paraId="7A3E69E3" w14:textId="77777777" w:rsidR="009D1ED5" w:rsidRPr="00DC7310" w:rsidRDefault="009D1ED5" w:rsidP="008E6A7C">
            <w:pPr>
              <w:pStyle w:val="TAC"/>
              <w:keepNext w:val="0"/>
              <w:keepLines w:val="0"/>
            </w:pPr>
            <w:r w:rsidRPr="00DC7310">
              <w:rPr>
                <w:rFonts w:cs="Arial"/>
                <w:lang w:eastAsia="fi-FI"/>
              </w:rPr>
              <w:t>2502.5</w:t>
            </w:r>
          </w:p>
        </w:tc>
        <w:tc>
          <w:tcPr>
            <w:tcW w:w="348" w:type="pct"/>
            <w:shd w:val="clear" w:color="auto" w:fill="auto"/>
            <w:noWrap/>
            <w:vAlign w:val="center"/>
          </w:tcPr>
          <w:p w14:paraId="47711DAE" w14:textId="77777777" w:rsidR="009D1ED5" w:rsidRPr="00DC7310" w:rsidRDefault="009D1ED5" w:rsidP="008E6A7C">
            <w:pPr>
              <w:pStyle w:val="TAC"/>
              <w:keepNext w:val="0"/>
              <w:keepLines w:val="0"/>
            </w:pPr>
            <w:r w:rsidRPr="00DC7310">
              <w:rPr>
                <w:rFonts w:eastAsia="Malgun Gothic" w:cs="Arial"/>
                <w:lang w:eastAsia="ko-KR"/>
              </w:rPr>
              <w:t>5</w:t>
            </w:r>
          </w:p>
        </w:tc>
        <w:tc>
          <w:tcPr>
            <w:tcW w:w="1041" w:type="pct"/>
            <w:shd w:val="clear" w:color="auto" w:fill="auto"/>
            <w:noWrap/>
            <w:vAlign w:val="center"/>
          </w:tcPr>
          <w:p w14:paraId="598C6B8F" w14:textId="77777777" w:rsidR="009D1ED5" w:rsidRPr="00DC7310" w:rsidRDefault="009D1ED5" w:rsidP="008E6A7C">
            <w:pPr>
              <w:pStyle w:val="TAC"/>
              <w:keepNext w:val="0"/>
              <w:keepLines w:val="0"/>
            </w:pPr>
            <w:r w:rsidRPr="00DC7310">
              <w:rPr>
                <w:rFonts w:eastAsia="Malgun Gothic" w:cs="Arial"/>
                <w:lang w:eastAsia="ko-KR"/>
              </w:rPr>
              <w:t>25</w:t>
            </w:r>
          </w:p>
        </w:tc>
        <w:tc>
          <w:tcPr>
            <w:tcW w:w="539" w:type="pct"/>
            <w:shd w:val="clear" w:color="auto" w:fill="auto"/>
            <w:noWrap/>
            <w:vAlign w:val="center"/>
          </w:tcPr>
          <w:p w14:paraId="7B07347F" w14:textId="77777777" w:rsidR="009D1ED5" w:rsidRPr="00DC7310" w:rsidRDefault="009D1ED5" w:rsidP="008E6A7C">
            <w:pPr>
              <w:pStyle w:val="TAC"/>
              <w:keepNext w:val="0"/>
              <w:keepLines w:val="0"/>
            </w:pPr>
            <w:r w:rsidRPr="00DC7310">
              <w:rPr>
                <w:rFonts w:cs="Arial"/>
                <w:lang w:eastAsia="fi-FI"/>
              </w:rPr>
              <w:t>2622.5</w:t>
            </w:r>
          </w:p>
        </w:tc>
        <w:tc>
          <w:tcPr>
            <w:tcW w:w="357" w:type="pct"/>
            <w:shd w:val="clear" w:color="auto" w:fill="auto"/>
            <w:vAlign w:val="center"/>
          </w:tcPr>
          <w:p w14:paraId="5E75ED63" w14:textId="77777777" w:rsidR="009D1ED5" w:rsidRPr="00DC7310" w:rsidRDefault="009D1ED5" w:rsidP="008E6A7C">
            <w:pPr>
              <w:pStyle w:val="TAC"/>
              <w:keepNext w:val="0"/>
              <w:keepLines w:val="0"/>
            </w:pPr>
            <w:r w:rsidRPr="00DC7310">
              <w:rPr>
                <w:rFonts w:cs="Arial"/>
                <w:lang w:eastAsia="fi-FI"/>
              </w:rPr>
              <w:t>N/A</w:t>
            </w:r>
          </w:p>
        </w:tc>
        <w:tc>
          <w:tcPr>
            <w:tcW w:w="611" w:type="pct"/>
            <w:gridSpan w:val="2"/>
            <w:shd w:val="clear" w:color="auto" w:fill="auto"/>
            <w:vAlign w:val="center"/>
          </w:tcPr>
          <w:p w14:paraId="6D20D58A"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01058338" w14:textId="77777777" w:rsidTr="008E6A7C">
        <w:trPr>
          <w:jc w:val="center"/>
        </w:trPr>
        <w:tc>
          <w:tcPr>
            <w:tcW w:w="1132" w:type="pct"/>
            <w:vMerge w:val="restart"/>
            <w:shd w:val="clear" w:color="auto" w:fill="auto"/>
            <w:vAlign w:val="center"/>
          </w:tcPr>
          <w:p w14:paraId="4B469E07" w14:textId="77777777" w:rsidR="009D1ED5" w:rsidRPr="00DC7310" w:rsidRDefault="009D1ED5" w:rsidP="008E6A7C">
            <w:pPr>
              <w:pStyle w:val="TAC"/>
              <w:keepNext w:val="0"/>
              <w:keepLines w:val="0"/>
            </w:pPr>
            <w:r w:rsidRPr="00DC7310">
              <w:t>DC_2A-12A_n41A</w:t>
            </w:r>
          </w:p>
          <w:p w14:paraId="6F295A17" w14:textId="77777777" w:rsidR="009D1ED5" w:rsidRPr="00DC7310" w:rsidRDefault="009D1ED5" w:rsidP="008E6A7C">
            <w:pPr>
              <w:pStyle w:val="TAC"/>
              <w:keepNext w:val="0"/>
              <w:keepLines w:val="0"/>
            </w:pPr>
            <w:r w:rsidRPr="00DC7310">
              <w:t>DC_2A-2A-12A_n41A</w:t>
            </w:r>
          </w:p>
        </w:tc>
        <w:tc>
          <w:tcPr>
            <w:tcW w:w="410" w:type="pct"/>
            <w:shd w:val="clear" w:color="auto" w:fill="auto"/>
            <w:vAlign w:val="center"/>
          </w:tcPr>
          <w:p w14:paraId="2072259C" w14:textId="77777777" w:rsidR="009D1ED5" w:rsidRPr="00DC7310" w:rsidRDefault="009D1ED5" w:rsidP="008E6A7C">
            <w:pPr>
              <w:pStyle w:val="TAC"/>
              <w:keepNext w:val="0"/>
              <w:keepLines w:val="0"/>
              <w:rPr>
                <w:lang w:eastAsia="ko-KR"/>
              </w:rPr>
            </w:pPr>
            <w:r w:rsidRPr="00DC7310">
              <w:rPr>
                <w:rFonts w:eastAsia="Malgun Gothic"/>
                <w:lang w:eastAsia="ko-KR"/>
              </w:rPr>
              <w:t>2</w:t>
            </w:r>
          </w:p>
        </w:tc>
        <w:tc>
          <w:tcPr>
            <w:tcW w:w="562" w:type="pct"/>
            <w:shd w:val="clear" w:color="auto" w:fill="auto"/>
            <w:noWrap/>
            <w:vAlign w:val="center"/>
          </w:tcPr>
          <w:p w14:paraId="561991E2"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vAlign w:val="center"/>
          </w:tcPr>
          <w:p w14:paraId="2DFE7E7E"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shd w:val="clear" w:color="auto" w:fill="auto"/>
            <w:noWrap/>
            <w:vAlign w:val="center"/>
          </w:tcPr>
          <w:p w14:paraId="17477720"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shd w:val="clear" w:color="auto" w:fill="auto"/>
            <w:noWrap/>
            <w:vAlign w:val="center"/>
          </w:tcPr>
          <w:p w14:paraId="2BB1C7D0" w14:textId="77777777" w:rsidR="009D1ED5" w:rsidRPr="00DC7310" w:rsidRDefault="009D1ED5" w:rsidP="008E6A7C">
            <w:pPr>
              <w:pStyle w:val="TAC"/>
              <w:keepNext w:val="0"/>
              <w:keepLines w:val="0"/>
              <w:rPr>
                <w:rFonts w:eastAsia="Malgun Gothic"/>
                <w:szCs w:val="18"/>
                <w:lang w:eastAsia="ko-KR"/>
              </w:rPr>
            </w:pPr>
            <w:r w:rsidRPr="00DC7310">
              <w:rPr>
                <w:rFonts w:cs="Arial"/>
              </w:rPr>
              <w:t>1952</w:t>
            </w:r>
          </w:p>
        </w:tc>
        <w:tc>
          <w:tcPr>
            <w:tcW w:w="357" w:type="pct"/>
            <w:shd w:val="clear" w:color="auto" w:fill="auto"/>
            <w:vAlign w:val="center"/>
          </w:tcPr>
          <w:p w14:paraId="5E4B5173"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26</w:t>
            </w:r>
          </w:p>
        </w:tc>
        <w:tc>
          <w:tcPr>
            <w:tcW w:w="611" w:type="pct"/>
            <w:gridSpan w:val="2"/>
            <w:shd w:val="clear" w:color="auto" w:fill="auto"/>
            <w:vAlign w:val="center"/>
          </w:tcPr>
          <w:p w14:paraId="0A808F48"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IMD2</w:t>
            </w:r>
          </w:p>
        </w:tc>
      </w:tr>
      <w:tr w:rsidR="009D1ED5" w:rsidRPr="00DC7310" w14:paraId="17718851" w14:textId="77777777" w:rsidTr="008E6A7C">
        <w:trPr>
          <w:jc w:val="center"/>
        </w:trPr>
        <w:tc>
          <w:tcPr>
            <w:tcW w:w="1132" w:type="pct"/>
            <w:vMerge/>
            <w:shd w:val="clear" w:color="auto" w:fill="auto"/>
            <w:vAlign w:val="center"/>
          </w:tcPr>
          <w:p w14:paraId="4B87A873" w14:textId="77777777" w:rsidR="009D1ED5" w:rsidRPr="00DC7310" w:rsidRDefault="009D1ED5" w:rsidP="008E6A7C">
            <w:pPr>
              <w:pStyle w:val="TAC"/>
              <w:keepNext w:val="0"/>
              <w:keepLines w:val="0"/>
            </w:pPr>
          </w:p>
        </w:tc>
        <w:tc>
          <w:tcPr>
            <w:tcW w:w="410" w:type="pct"/>
            <w:shd w:val="clear" w:color="auto" w:fill="auto"/>
            <w:vAlign w:val="center"/>
          </w:tcPr>
          <w:p w14:paraId="2E562AF5" w14:textId="77777777" w:rsidR="009D1ED5" w:rsidRPr="00DC7310" w:rsidRDefault="009D1ED5" w:rsidP="008E6A7C">
            <w:pPr>
              <w:pStyle w:val="TAC"/>
              <w:keepNext w:val="0"/>
              <w:keepLines w:val="0"/>
              <w:rPr>
                <w:lang w:eastAsia="ko-KR"/>
              </w:rPr>
            </w:pPr>
            <w:r w:rsidRPr="00DC7310">
              <w:rPr>
                <w:rFonts w:eastAsia="Malgun Gothic"/>
                <w:lang w:eastAsia="ko-KR"/>
              </w:rPr>
              <w:t>12</w:t>
            </w:r>
          </w:p>
        </w:tc>
        <w:tc>
          <w:tcPr>
            <w:tcW w:w="562" w:type="pct"/>
            <w:shd w:val="clear" w:color="auto" w:fill="auto"/>
            <w:noWrap/>
            <w:vAlign w:val="center"/>
          </w:tcPr>
          <w:p w14:paraId="3ABABC84" w14:textId="77777777" w:rsidR="009D1ED5" w:rsidRPr="00DC7310" w:rsidRDefault="009D1ED5" w:rsidP="008E6A7C">
            <w:pPr>
              <w:pStyle w:val="TAC"/>
              <w:keepNext w:val="0"/>
              <w:keepLines w:val="0"/>
              <w:rPr>
                <w:rFonts w:eastAsia="Malgun Gothic"/>
                <w:szCs w:val="18"/>
                <w:lang w:eastAsia="ko-KR"/>
              </w:rPr>
            </w:pPr>
            <w:r w:rsidRPr="00DC7310">
              <w:t>708</w:t>
            </w:r>
          </w:p>
        </w:tc>
        <w:tc>
          <w:tcPr>
            <w:tcW w:w="348" w:type="pct"/>
            <w:shd w:val="clear" w:color="auto" w:fill="auto"/>
            <w:noWrap/>
            <w:vAlign w:val="center"/>
          </w:tcPr>
          <w:p w14:paraId="28DEE0AE"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095E4D0E"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50</w:t>
            </w:r>
          </w:p>
        </w:tc>
        <w:tc>
          <w:tcPr>
            <w:tcW w:w="539" w:type="pct"/>
            <w:shd w:val="clear" w:color="auto" w:fill="auto"/>
            <w:noWrap/>
            <w:vAlign w:val="center"/>
          </w:tcPr>
          <w:p w14:paraId="01BEBD66"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738</w:t>
            </w:r>
          </w:p>
        </w:tc>
        <w:tc>
          <w:tcPr>
            <w:tcW w:w="357" w:type="pct"/>
            <w:shd w:val="clear" w:color="auto" w:fill="auto"/>
            <w:vAlign w:val="center"/>
          </w:tcPr>
          <w:p w14:paraId="0D74A516"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4EEDE4DB"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N/A</w:t>
            </w:r>
          </w:p>
        </w:tc>
      </w:tr>
      <w:tr w:rsidR="009D1ED5" w:rsidRPr="00DC7310" w14:paraId="6B3C260D" w14:textId="77777777" w:rsidTr="008E6A7C">
        <w:trPr>
          <w:jc w:val="center"/>
        </w:trPr>
        <w:tc>
          <w:tcPr>
            <w:tcW w:w="1132" w:type="pct"/>
            <w:vMerge/>
            <w:shd w:val="clear" w:color="auto" w:fill="auto"/>
            <w:vAlign w:val="center"/>
          </w:tcPr>
          <w:p w14:paraId="79874E55" w14:textId="77777777" w:rsidR="009D1ED5" w:rsidRPr="00DC7310" w:rsidRDefault="009D1ED5" w:rsidP="008E6A7C">
            <w:pPr>
              <w:pStyle w:val="TAC"/>
              <w:keepNext w:val="0"/>
              <w:keepLines w:val="0"/>
            </w:pPr>
          </w:p>
        </w:tc>
        <w:tc>
          <w:tcPr>
            <w:tcW w:w="410" w:type="pct"/>
            <w:shd w:val="clear" w:color="auto" w:fill="auto"/>
            <w:vAlign w:val="center"/>
          </w:tcPr>
          <w:p w14:paraId="56D51AF3" w14:textId="77777777" w:rsidR="009D1ED5" w:rsidRPr="00DC7310" w:rsidRDefault="009D1ED5" w:rsidP="008E6A7C">
            <w:pPr>
              <w:pStyle w:val="TAC"/>
              <w:keepNext w:val="0"/>
              <w:keepLines w:val="0"/>
              <w:rPr>
                <w:lang w:eastAsia="ko-KR"/>
              </w:rPr>
            </w:pPr>
            <w:r w:rsidRPr="00DC7310">
              <w:rPr>
                <w:rFonts w:eastAsia="Malgun Gothic"/>
                <w:lang w:eastAsia="ko-KR"/>
              </w:rPr>
              <w:t>n41</w:t>
            </w:r>
          </w:p>
        </w:tc>
        <w:tc>
          <w:tcPr>
            <w:tcW w:w="562" w:type="pct"/>
            <w:shd w:val="clear" w:color="auto" w:fill="auto"/>
            <w:noWrap/>
            <w:vAlign w:val="center"/>
          </w:tcPr>
          <w:p w14:paraId="4877B0B9"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shd w:val="clear" w:color="auto" w:fill="auto"/>
            <w:noWrap/>
            <w:vAlign w:val="center"/>
          </w:tcPr>
          <w:p w14:paraId="32C377E2"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shd w:val="clear" w:color="auto" w:fill="auto"/>
            <w:noWrap/>
            <w:vAlign w:val="center"/>
          </w:tcPr>
          <w:p w14:paraId="0FDAE84E"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shd w:val="clear" w:color="auto" w:fill="auto"/>
            <w:noWrap/>
            <w:vAlign w:val="center"/>
          </w:tcPr>
          <w:p w14:paraId="5C0EAB96"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shd w:val="clear" w:color="auto" w:fill="auto"/>
            <w:vAlign w:val="center"/>
          </w:tcPr>
          <w:p w14:paraId="39D97C9F"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678EC583"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N/A</w:t>
            </w:r>
          </w:p>
        </w:tc>
      </w:tr>
      <w:tr w:rsidR="009D1ED5" w:rsidRPr="00DC7310" w14:paraId="6DC68100" w14:textId="77777777" w:rsidTr="008E6A7C">
        <w:trPr>
          <w:jc w:val="center"/>
        </w:trPr>
        <w:tc>
          <w:tcPr>
            <w:tcW w:w="1132" w:type="pct"/>
            <w:vMerge/>
            <w:shd w:val="clear" w:color="auto" w:fill="auto"/>
            <w:vAlign w:val="center"/>
          </w:tcPr>
          <w:p w14:paraId="7D8CBD66" w14:textId="77777777" w:rsidR="009D1ED5" w:rsidRPr="00DC7310" w:rsidRDefault="009D1ED5" w:rsidP="008E6A7C">
            <w:pPr>
              <w:pStyle w:val="TAC"/>
              <w:keepNext w:val="0"/>
              <w:keepLines w:val="0"/>
            </w:pPr>
          </w:p>
        </w:tc>
        <w:tc>
          <w:tcPr>
            <w:tcW w:w="410" w:type="pct"/>
            <w:shd w:val="clear" w:color="auto" w:fill="auto"/>
            <w:vAlign w:val="center"/>
          </w:tcPr>
          <w:p w14:paraId="1B4AFBDA"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w:t>
            </w:r>
          </w:p>
        </w:tc>
        <w:tc>
          <w:tcPr>
            <w:tcW w:w="562" w:type="pct"/>
            <w:shd w:val="clear" w:color="auto" w:fill="auto"/>
            <w:noWrap/>
            <w:vAlign w:val="center"/>
          </w:tcPr>
          <w:p w14:paraId="26AC8F2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1900</w:t>
            </w:r>
          </w:p>
        </w:tc>
        <w:tc>
          <w:tcPr>
            <w:tcW w:w="348" w:type="pct"/>
            <w:shd w:val="clear" w:color="auto" w:fill="auto"/>
            <w:noWrap/>
            <w:vAlign w:val="center"/>
          </w:tcPr>
          <w:p w14:paraId="44FD4E92"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44BC0AB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7CF4A403"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1980</w:t>
            </w:r>
          </w:p>
        </w:tc>
        <w:tc>
          <w:tcPr>
            <w:tcW w:w="357" w:type="pct"/>
            <w:shd w:val="clear" w:color="auto" w:fill="auto"/>
            <w:vAlign w:val="center"/>
          </w:tcPr>
          <w:p w14:paraId="5044FF80"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020AA772"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5603E07C" w14:textId="77777777" w:rsidTr="008E6A7C">
        <w:trPr>
          <w:jc w:val="center"/>
        </w:trPr>
        <w:tc>
          <w:tcPr>
            <w:tcW w:w="1132" w:type="pct"/>
            <w:vMerge/>
            <w:shd w:val="clear" w:color="auto" w:fill="auto"/>
            <w:vAlign w:val="center"/>
          </w:tcPr>
          <w:p w14:paraId="734FCCDE" w14:textId="77777777" w:rsidR="009D1ED5" w:rsidRPr="00DC7310" w:rsidRDefault="009D1ED5" w:rsidP="008E6A7C">
            <w:pPr>
              <w:pStyle w:val="TAC"/>
              <w:keepNext w:val="0"/>
              <w:keepLines w:val="0"/>
            </w:pPr>
          </w:p>
        </w:tc>
        <w:tc>
          <w:tcPr>
            <w:tcW w:w="410" w:type="pct"/>
            <w:shd w:val="clear" w:color="auto" w:fill="auto"/>
            <w:vAlign w:val="center"/>
          </w:tcPr>
          <w:p w14:paraId="577358C2"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12</w:t>
            </w:r>
          </w:p>
        </w:tc>
        <w:tc>
          <w:tcPr>
            <w:tcW w:w="562" w:type="pct"/>
            <w:shd w:val="clear" w:color="auto" w:fill="auto"/>
            <w:noWrap/>
            <w:vAlign w:val="center"/>
          </w:tcPr>
          <w:p w14:paraId="7F20EAE8"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vAlign w:val="center"/>
          </w:tcPr>
          <w:p w14:paraId="2CE0BDB8"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44DB0400"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N/A</w:t>
            </w:r>
          </w:p>
        </w:tc>
        <w:tc>
          <w:tcPr>
            <w:tcW w:w="539" w:type="pct"/>
            <w:shd w:val="clear" w:color="auto" w:fill="auto"/>
            <w:noWrap/>
            <w:vAlign w:val="center"/>
          </w:tcPr>
          <w:p w14:paraId="21354AC5"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738</w:t>
            </w:r>
          </w:p>
        </w:tc>
        <w:tc>
          <w:tcPr>
            <w:tcW w:w="357" w:type="pct"/>
            <w:shd w:val="clear" w:color="auto" w:fill="auto"/>
            <w:vAlign w:val="center"/>
          </w:tcPr>
          <w:p w14:paraId="14822815"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28.7</w:t>
            </w:r>
          </w:p>
        </w:tc>
        <w:tc>
          <w:tcPr>
            <w:tcW w:w="611" w:type="pct"/>
            <w:gridSpan w:val="2"/>
            <w:shd w:val="clear" w:color="auto" w:fill="auto"/>
          </w:tcPr>
          <w:p w14:paraId="6048702A" w14:textId="77777777" w:rsidR="009D1ED5" w:rsidRPr="00DC7310" w:rsidRDefault="009D1ED5" w:rsidP="008E6A7C">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9D1ED5" w:rsidRPr="00DC7310" w14:paraId="45ED624D" w14:textId="77777777" w:rsidTr="008E6A7C">
        <w:trPr>
          <w:jc w:val="center"/>
        </w:trPr>
        <w:tc>
          <w:tcPr>
            <w:tcW w:w="1132" w:type="pct"/>
            <w:vMerge/>
            <w:tcBorders>
              <w:bottom w:val="nil"/>
            </w:tcBorders>
            <w:shd w:val="clear" w:color="auto" w:fill="auto"/>
            <w:vAlign w:val="center"/>
          </w:tcPr>
          <w:p w14:paraId="6DC7DE18" w14:textId="77777777" w:rsidR="009D1ED5" w:rsidRPr="00DC7310" w:rsidRDefault="009D1ED5" w:rsidP="008E6A7C">
            <w:pPr>
              <w:pStyle w:val="TAC"/>
              <w:keepNext w:val="0"/>
              <w:keepLines w:val="0"/>
            </w:pPr>
          </w:p>
        </w:tc>
        <w:tc>
          <w:tcPr>
            <w:tcW w:w="410" w:type="pct"/>
            <w:shd w:val="clear" w:color="auto" w:fill="auto"/>
            <w:vAlign w:val="center"/>
          </w:tcPr>
          <w:p w14:paraId="27A031E3"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n41</w:t>
            </w:r>
          </w:p>
        </w:tc>
        <w:tc>
          <w:tcPr>
            <w:tcW w:w="562" w:type="pct"/>
            <w:shd w:val="clear" w:color="auto" w:fill="auto"/>
            <w:noWrap/>
            <w:vAlign w:val="center"/>
          </w:tcPr>
          <w:p w14:paraId="47A68BF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2638</w:t>
            </w:r>
          </w:p>
        </w:tc>
        <w:tc>
          <w:tcPr>
            <w:tcW w:w="348" w:type="pct"/>
            <w:shd w:val="clear" w:color="auto" w:fill="auto"/>
            <w:noWrap/>
            <w:vAlign w:val="center"/>
          </w:tcPr>
          <w:p w14:paraId="5B551711"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10</w:t>
            </w:r>
          </w:p>
        </w:tc>
        <w:tc>
          <w:tcPr>
            <w:tcW w:w="1041" w:type="pct"/>
            <w:shd w:val="clear" w:color="auto" w:fill="auto"/>
            <w:noWrap/>
            <w:vAlign w:val="center"/>
          </w:tcPr>
          <w:p w14:paraId="6A62BCD1"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50</w:t>
            </w:r>
          </w:p>
        </w:tc>
        <w:tc>
          <w:tcPr>
            <w:tcW w:w="539" w:type="pct"/>
            <w:shd w:val="clear" w:color="auto" w:fill="auto"/>
            <w:noWrap/>
            <w:vAlign w:val="center"/>
          </w:tcPr>
          <w:p w14:paraId="68F28F5D"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2638</w:t>
            </w:r>
          </w:p>
        </w:tc>
        <w:tc>
          <w:tcPr>
            <w:tcW w:w="357" w:type="pct"/>
            <w:shd w:val="clear" w:color="auto" w:fill="auto"/>
            <w:vAlign w:val="center"/>
          </w:tcPr>
          <w:p w14:paraId="3C72E32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1E809553"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76FC5BF4" w14:textId="77777777" w:rsidTr="008E6A7C">
        <w:trPr>
          <w:jc w:val="center"/>
        </w:trPr>
        <w:tc>
          <w:tcPr>
            <w:tcW w:w="1132" w:type="pct"/>
            <w:tcBorders>
              <w:bottom w:val="nil"/>
            </w:tcBorders>
            <w:shd w:val="clear" w:color="auto" w:fill="auto"/>
          </w:tcPr>
          <w:p w14:paraId="3EE0F2F3" w14:textId="77777777" w:rsidR="009D1ED5" w:rsidRPr="00DC7310" w:rsidRDefault="009D1ED5" w:rsidP="008E6A7C">
            <w:pPr>
              <w:pStyle w:val="TAC"/>
              <w:keepNext w:val="0"/>
              <w:keepLines w:val="0"/>
              <w:rPr>
                <w:rFonts w:cs="Arial"/>
              </w:rPr>
            </w:pPr>
            <w:r w:rsidRPr="00DC7310">
              <w:t>DC_2A-12A_n66A</w:t>
            </w:r>
          </w:p>
        </w:tc>
        <w:tc>
          <w:tcPr>
            <w:tcW w:w="410" w:type="pct"/>
            <w:shd w:val="clear" w:color="auto" w:fill="auto"/>
          </w:tcPr>
          <w:p w14:paraId="56D518FC" w14:textId="77777777" w:rsidR="009D1ED5" w:rsidRPr="00DC7310" w:rsidRDefault="009D1ED5" w:rsidP="008E6A7C">
            <w:pPr>
              <w:pStyle w:val="TAC"/>
              <w:keepNext w:val="0"/>
              <w:keepLines w:val="0"/>
              <w:rPr>
                <w:lang w:eastAsia="ko-KR"/>
              </w:rPr>
            </w:pPr>
            <w:r w:rsidRPr="00DC7310">
              <w:rPr>
                <w:lang w:eastAsia="ko-KR"/>
              </w:rPr>
              <w:t>2</w:t>
            </w:r>
          </w:p>
        </w:tc>
        <w:tc>
          <w:tcPr>
            <w:tcW w:w="562" w:type="pct"/>
            <w:shd w:val="clear" w:color="auto" w:fill="auto"/>
            <w:noWrap/>
          </w:tcPr>
          <w:p w14:paraId="482C6B0A"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6B134342"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1041" w:type="pct"/>
            <w:shd w:val="clear" w:color="auto" w:fill="auto"/>
            <w:noWrap/>
          </w:tcPr>
          <w:p w14:paraId="5D083901"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1F7FC949"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57" w:type="pct"/>
            <w:shd w:val="clear" w:color="auto" w:fill="auto"/>
          </w:tcPr>
          <w:p w14:paraId="0459BAE8"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01641167"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tc>
      </w:tr>
      <w:tr w:rsidR="009D1ED5" w:rsidRPr="00DC7310" w14:paraId="74B2727B" w14:textId="77777777" w:rsidTr="008E6A7C">
        <w:trPr>
          <w:jc w:val="center"/>
        </w:trPr>
        <w:tc>
          <w:tcPr>
            <w:tcW w:w="1132" w:type="pct"/>
            <w:tcBorders>
              <w:top w:val="nil"/>
              <w:bottom w:val="nil"/>
            </w:tcBorders>
            <w:shd w:val="clear" w:color="auto" w:fill="auto"/>
          </w:tcPr>
          <w:p w14:paraId="4A60A10B" w14:textId="77777777" w:rsidR="009D1ED5" w:rsidRPr="00DC7310" w:rsidRDefault="009D1ED5" w:rsidP="008E6A7C">
            <w:pPr>
              <w:pStyle w:val="TAC"/>
              <w:keepNext w:val="0"/>
              <w:keepLines w:val="0"/>
              <w:rPr>
                <w:rFonts w:cs="Arial"/>
              </w:rPr>
            </w:pPr>
          </w:p>
        </w:tc>
        <w:tc>
          <w:tcPr>
            <w:tcW w:w="410" w:type="pct"/>
            <w:shd w:val="clear" w:color="auto" w:fill="auto"/>
          </w:tcPr>
          <w:p w14:paraId="780EFCAF" w14:textId="77777777" w:rsidR="009D1ED5" w:rsidRPr="00DC7310" w:rsidRDefault="009D1ED5" w:rsidP="008E6A7C">
            <w:pPr>
              <w:pStyle w:val="TAC"/>
              <w:keepNext w:val="0"/>
              <w:keepLines w:val="0"/>
              <w:rPr>
                <w:lang w:eastAsia="ko-KR"/>
              </w:rPr>
            </w:pPr>
            <w:r w:rsidRPr="00DC7310">
              <w:rPr>
                <w:rFonts w:eastAsia="Malgun Gothic" w:cs="Arial"/>
                <w:lang w:eastAsia="ko-KR"/>
              </w:rPr>
              <w:t>12</w:t>
            </w:r>
          </w:p>
        </w:tc>
        <w:tc>
          <w:tcPr>
            <w:tcW w:w="562" w:type="pct"/>
            <w:shd w:val="clear" w:color="auto" w:fill="auto"/>
            <w:noWrap/>
          </w:tcPr>
          <w:p w14:paraId="7200AFAC"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1F603B1E"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1041" w:type="pct"/>
            <w:shd w:val="clear" w:color="auto" w:fill="auto"/>
            <w:noWrap/>
          </w:tcPr>
          <w:p w14:paraId="49C8BB73"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34CC048B"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57" w:type="pct"/>
            <w:shd w:val="clear" w:color="auto" w:fill="auto"/>
          </w:tcPr>
          <w:p w14:paraId="11D71334"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0308690B"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3FE1EE2A" w14:textId="77777777" w:rsidTr="008E6A7C">
        <w:trPr>
          <w:jc w:val="center"/>
        </w:trPr>
        <w:tc>
          <w:tcPr>
            <w:tcW w:w="1132" w:type="pct"/>
            <w:tcBorders>
              <w:top w:val="nil"/>
              <w:bottom w:val="single" w:sz="4" w:space="0" w:color="auto"/>
            </w:tcBorders>
            <w:shd w:val="clear" w:color="auto" w:fill="auto"/>
          </w:tcPr>
          <w:p w14:paraId="7CDECE52" w14:textId="77777777" w:rsidR="009D1ED5" w:rsidRPr="00DC7310" w:rsidRDefault="009D1ED5" w:rsidP="008E6A7C">
            <w:pPr>
              <w:pStyle w:val="TAC"/>
              <w:keepNext w:val="0"/>
              <w:keepLines w:val="0"/>
              <w:rPr>
                <w:rFonts w:cs="Arial"/>
              </w:rPr>
            </w:pPr>
          </w:p>
        </w:tc>
        <w:tc>
          <w:tcPr>
            <w:tcW w:w="410" w:type="pct"/>
            <w:shd w:val="clear" w:color="auto" w:fill="auto"/>
          </w:tcPr>
          <w:p w14:paraId="0A9E1774" w14:textId="77777777" w:rsidR="009D1ED5" w:rsidRPr="00DC7310" w:rsidRDefault="009D1ED5" w:rsidP="008E6A7C">
            <w:pPr>
              <w:pStyle w:val="TAC"/>
              <w:keepNext w:val="0"/>
              <w:keepLines w:val="0"/>
              <w:rPr>
                <w:lang w:eastAsia="ko-KR"/>
              </w:rPr>
            </w:pPr>
            <w:r w:rsidRPr="00DC7310">
              <w:rPr>
                <w:rFonts w:eastAsia="Malgun Gothic" w:cs="Arial"/>
                <w:lang w:eastAsia="ko-KR"/>
              </w:rPr>
              <w:t>n66</w:t>
            </w:r>
          </w:p>
        </w:tc>
        <w:tc>
          <w:tcPr>
            <w:tcW w:w="562" w:type="pct"/>
            <w:shd w:val="clear" w:color="auto" w:fill="auto"/>
            <w:noWrap/>
          </w:tcPr>
          <w:p w14:paraId="6DF673C3"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2C3E9A4"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1041" w:type="pct"/>
            <w:shd w:val="clear" w:color="auto" w:fill="auto"/>
            <w:noWrap/>
          </w:tcPr>
          <w:p w14:paraId="50E6FE56"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48B80734"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57" w:type="pct"/>
            <w:shd w:val="clear" w:color="auto" w:fill="auto"/>
          </w:tcPr>
          <w:p w14:paraId="56F92730"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2F61395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6304C69E" w14:textId="77777777" w:rsidTr="008E6A7C">
        <w:trPr>
          <w:jc w:val="center"/>
        </w:trPr>
        <w:tc>
          <w:tcPr>
            <w:tcW w:w="1132" w:type="pct"/>
            <w:tcBorders>
              <w:top w:val="nil"/>
              <w:left w:val="single" w:sz="4" w:space="0" w:color="auto"/>
              <w:bottom w:val="nil"/>
              <w:right w:val="single" w:sz="4" w:space="0" w:color="auto"/>
            </w:tcBorders>
            <w:vAlign w:val="center"/>
          </w:tcPr>
          <w:p w14:paraId="597A8B23" w14:textId="77777777" w:rsidR="009D1ED5" w:rsidRPr="00DC7310" w:rsidRDefault="009D1ED5" w:rsidP="008E6A7C">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4D389B4D" w14:textId="77777777" w:rsidR="009D1ED5" w:rsidRPr="00DC7310" w:rsidRDefault="009D1ED5" w:rsidP="008E6A7C">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AAADCB" w14:textId="77777777" w:rsidR="009D1ED5" w:rsidRPr="00DC7310" w:rsidRDefault="009D1ED5" w:rsidP="008E6A7C">
            <w:pPr>
              <w:pStyle w:val="TAC"/>
              <w:keepNext w:val="0"/>
              <w:keepLines w:val="0"/>
              <w:rPr>
                <w:rFonts w:eastAsia="Malgun Gothic"/>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1DA0FE7" w14:textId="77777777" w:rsidR="009D1ED5" w:rsidRPr="00DC7310" w:rsidRDefault="009D1ED5" w:rsidP="008E6A7C">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A0CB83"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AC3C1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899CCA" w14:textId="77777777" w:rsidR="009D1ED5" w:rsidRPr="00DC7310" w:rsidRDefault="009D1ED5" w:rsidP="008E6A7C">
            <w:pPr>
              <w:pStyle w:val="TAC"/>
              <w:keepNext w:val="0"/>
              <w:keepLines w:val="0"/>
              <w:rPr>
                <w:rFonts w:cs="Arial"/>
              </w:rPr>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2050BCD6" w14:textId="77777777" w:rsidR="009D1ED5" w:rsidRPr="00DC7310" w:rsidRDefault="009D1ED5" w:rsidP="008E6A7C">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693435" w14:textId="77777777" w:rsidR="009D1ED5" w:rsidRPr="00DC7310" w:rsidRDefault="009D1ED5" w:rsidP="008E6A7C">
            <w:pPr>
              <w:pStyle w:val="TAC"/>
              <w:keepNext w:val="0"/>
              <w:keepLines w:val="0"/>
              <w:rPr>
                <w:rFonts w:eastAsia="Malgun Gothic"/>
                <w:kern w:val="2"/>
                <w:szCs w:val="24"/>
                <w:lang w:eastAsia="ko-KR"/>
              </w:rPr>
            </w:pPr>
            <w:r w:rsidRPr="00DC7310">
              <w:t>IMD3</w:t>
            </w:r>
            <w:r w:rsidRPr="00DC7310">
              <w:rPr>
                <w:vertAlign w:val="superscript"/>
              </w:rPr>
              <w:t>9,11</w:t>
            </w:r>
          </w:p>
        </w:tc>
      </w:tr>
      <w:tr w:rsidR="009D1ED5" w:rsidRPr="00DC7310" w14:paraId="1EFE0F9C" w14:textId="77777777" w:rsidTr="008E6A7C">
        <w:trPr>
          <w:jc w:val="center"/>
        </w:trPr>
        <w:tc>
          <w:tcPr>
            <w:tcW w:w="1132" w:type="pct"/>
            <w:tcBorders>
              <w:top w:val="nil"/>
              <w:left w:val="single" w:sz="4" w:space="0" w:color="auto"/>
              <w:bottom w:val="nil"/>
              <w:right w:val="single" w:sz="4" w:space="0" w:color="auto"/>
            </w:tcBorders>
            <w:vAlign w:val="center"/>
          </w:tcPr>
          <w:p w14:paraId="494494C8" w14:textId="77777777" w:rsidR="009D1ED5" w:rsidRDefault="009D1ED5" w:rsidP="008E6A7C">
            <w:pPr>
              <w:pStyle w:val="TAC"/>
              <w:keepNext w:val="0"/>
              <w:keepLines w:val="0"/>
              <w:rPr>
                <w:lang w:eastAsia="fi-FI"/>
              </w:rPr>
            </w:pPr>
            <w:r w:rsidRPr="00DC7310">
              <w:rPr>
                <w:lang w:eastAsia="fi-FI"/>
              </w:rPr>
              <w:t>DC_2A-2A-12A_n77A</w:t>
            </w:r>
          </w:p>
          <w:p w14:paraId="670CA062"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6A71C6BC" w14:textId="77777777" w:rsidR="009D1ED5" w:rsidRPr="00DC7310" w:rsidRDefault="009D1ED5" w:rsidP="008E6A7C">
            <w:pPr>
              <w:pStyle w:val="TAC"/>
              <w:keepNext w:val="0"/>
              <w:keepLines w:val="0"/>
              <w:rPr>
                <w:rFonts w:eastAsia="Malgun Gothic"/>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9E21328" w14:textId="77777777" w:rsidR="009D1ED5" w:rsidRPr="00DC7310" w:rsidRDefault="009D1ED5" w:rsidP="008E6A7C">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6105BED8"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775217"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0950C3A" w14:textId="77777777" w:rsidR="009D1ED5" w:rsidRPr="00DC7310" w:rsidRDefault="009D1ED5" w:rsidP="008E6A7C">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5102FF09" w14:textId="77777777" w:rsidR="009D1ED5" w:rsidRPr="00DC7310" w:rsidRDefault="009D1ED5" w:rsidP="008E6A7C">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FEE0AC"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5110DEE4"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13A9A785" w14:textId="77777777" w:rsidR="009D1ED5" w:rsidRPr="00DC7310" w:rsidRDefault="009D1ED5" w:rsidP="008E6A7C">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E8C569B" w14:textId="77777777" w:rsidR="009D1ED5" w:rsidRPr="00DC7310" w:rsidRDefault="009D1ED5" w:rsidP="008E6A7C">
            <w:pPr>
              <w:pStyle w:val="TAC"/>
              <w:keepNext w:val="0"/>
              <w:keepLines w:val="0"/>
              <w:rPr>
                <w:rFonts w:eastAsia="Malgun Gothic"/>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8E3687B" w14:textId="77777777" w:rsidR="009D1ED5" w:rsidRPr="00DC7310" w:rsidRDefault="009D1ED5" w:rsidP="008E6A7C">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672BE703"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A4A3E00"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D394CA9" w14:textId="77777777" w:rsidR="009D1ED5" w:rsidRPr="00DC7310" w:rsidRDefault="009D1ED5" w:rsidP="008E6A7C">
            <w:pPr>
              <w:pStyle w:val="TAC"/>
              <w:keepNext w:val="0"/>
              <w:keepLines w:val="0"/>
              <w:rPr>
                <w:rFonts w:cs="Arial"/>
              </w:rPr>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0A3EADE3" w14:textId="77777777" w:rsidR="009D1ED5" w:rsidRPr="00DC7310" w:rsidRDefault="009D1ED5" w:rsidP="008E6A7C">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A1A3AD"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5690406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0F43AFC4" w14:textId="77777777" w:rsidR="009D1ED5" w:rsidRPr="00DC7310" w:rsidRDefault="009D1ED5" w:rsidP="008E6A7C">
            <w:pPr>
              <w:spacing w:after="0"/>
              <w:jc w:val="center"/>
              <w:rPr>
                <w:rFonts w:ascii="Arial" w:hAnsi="Arial"/>
                <w:sz w:val="18"/>
              </w:rPr>
            </w:pPr>
            <w:r w:rsidRPr="00DC7310">
              <w:rPr>
                <w:rFonts w:ascii="Arial" w:hAnsi="Arial"/>
                <w:sz w:val="18"/>
              </w:rPr>
              <w:t>DC_2A_n12A-n77A</w:t>
            </w:r>
          </w:p>
          <w:p w14:paraId="32BAAB00" w14:textId="77777777" w:rsidR="009D1ED5" w:rsidRPr="00DC7310" w:rsidRDefault="009D1ED5" w:rsidP="008E6A7C">
            <w:pPr>
              <w:spacing w:after="0"/>
              <w:jc w:val="center"/>
              <w:rPr>
                <w:rFonts w:ascii="Arial" w:hAnsi="Arial"/>
                <w:sz w:val="18"/>
              </w:rPr>
            </w:pPr>
            <w:r w:rsidRPr="00DC7310">
              <w:rPr>
                <w:rFonts w:ascii="Arial" w:hAnsi="Arial"/>
                <w:sz w:val="18"/>
              </w:rPr>
              <w:t>DC_2A-2A_n12A-n77A</w:t>
            </w:r>
          </w:p>
          <w:p w14:paraId="3E3EECB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0B76BB" w14:textId="77777777" w:rsidR="009D1ED5" w:rsidRPr="00DC7310" w:rsidRDefault="009D1ED5" w:rsidP="008E6A7C">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5D6A665" w14:textId="77777777" w:rsidR="009D1ED5" w:rsidRPr="00DC7310" w:rsidRDefault="009D1ED5" w:rsidP="008E6A7C">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56BA4EF3"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73AD7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D1E135" w14:textId="77777777" w:rsidR="009D1ED5" w:rsidRPr="00DC7310" w:rsidRDefault="009D1ED5" w:rsidP="008E6A7C">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22B96C39"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E798280" w14:textId="77777777" w:rsidR="009D1ED5" w:rsidRPr="00DC7310" w:rsidRDefault="009D1ED5" w:rsidP="008E6A7C">
            <w:pPr>
              <w:pStyle w:val="TAC"/>
              <w:keepNext w:val="0"/>
              <w:keepLines w:val="0"/>
            </w:pPr>
            <w:r w:rsidRPr="00DC7310">
              <w:rPr>
                <w:lang w:eastAsia="zh-CN"/>
              </w:rPr>
              <w:t>N/A</w:t>
            </w:r>
          </w:p>
        </w:tc>
      </w:tr>
      <w:tr w:rsidR="009D1ED5" w:rsidRPr="00DC7310" w14:paraId="6AB15D19" w14:textId="77777777" w:rsidTr="008E6A7C">
        <w:trPr>
          <w:jc w:val="center"/>
        </w:trPr>
        <w:tc>
          <w:tcPr>
            <w:tcW w:w="1132" w:type="pct"/>
            <w:tcBorders>
              <w:top w:val="nil"/>
              <w:left w:val="single" w:sz="4" w:space="0" w:color="auto"/>
              <w:bottom w:val="nil"/>
              <w:right w:val="single" w:sz="4" w:space="0" w:color="auto"/>
            </w:tcBorders>
            <w:vAlign w:val="center"/>
          </w:tcPr>
          <w:p w14:paraId="770318A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D51D06" w14:textId="77777777" w:rsidR="009D1ED5" w:rsidRPr="00DC7310" w:rsidRDefault="009D1ED5" w:rsidP="008E6A7C">
            <w:pPr>
              <w:pStyle w:val="TAC"/>
              <w:keepNext w:val="0"/>
              <w:keepLines w:val="0"/>
            </w:pPr>
            <w:r w:rsidRPr="00DC7310">
              <w:t>n12</w:t>
            </w:r>
          </w:p>
        </w:tc>
        <w:tc>
          <w:tcPr>
            <w:tcW w:w="562" w:type="pct"/>
            <w:tcBorders>
              <w:top w:val="single" w:sz="4" w:space="0" w:color="auto"/>
              <w:left w:val="single" w:sz="4" w:space="0" w:color="auto"/>
              <w:bottom w:val="single" w:sz="4" w:space="0" w:color="auto"/>
              <w:right w:val="single" w:sz="4" w:space="0" w:color="auto"/>
            </w:tcBorders>
            <w:noWrap/>
            <w:vAlign w:val="center"/>
          </w:tcPr>
          <w:p w14:paraId="26C75A1B" w14:textId="77777777" w:rsidR="009D1ED5" w:rsidRPr="00DC7310" w:rsidRDefault="009D1ED5" w:rsidP="008E6A7C">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48D8790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A6E1D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33FEEE" w14:textId="77777777" w:rsidR="009D1ED5" w:rsidRPr="00DC7310" w:rsidRDefault="009D1ED5" w:rsidP="008E6A7C">
            <w:pPr>
              <w:pStyle w:val="TAC"/>
              <w:keepNext w:val="0"/>
              <w:keepLines w:val="0"/>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79C7BEE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EF3D14C" w14:textId="77777777" w:rsidR="009D1ED5" w:rsidRPr="00DC7310" w:rsidRDefault="009D1ED5" w:rsidP="008E6A7C">
            <w:pPr>
              <w:pStyle w:val="TAC"/>
              <w:keepNext w:val="0"/>
              <w:keepLines w:val="0"/>
            </w:pPr>
            <w:r w:rsidRPr="00DC7310">
              <w:rPr>
                <w:lang w:eastAsia="zh-CN"/>
              </w:rPr>
              <w:t>N/A</w:t>
            </w:r>
          </w:p>
        </w:tc>
      </w:tr>
      <w:tr w:rsidR="009D1ED5" w:rsidRPr="00DC7310" w14:paraId="06F18B32"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314D781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054621"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9601ACE"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F1413A"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0603999"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68E48CD" w14:textId="77777777" w:rsidR="009D1ED5" w:rsidRPr="00DC7310" w:rsidRDefault="009D1ED5" w:rsidP="008E6A7C">
            <w:pPr>
              <w:pStyle w:val="TAC"/>
              <w:keepNext w:val="0"/>
              <w:keepLines w:val="0"/>
            </w:pPr>
            <w:r w:rsidRPr="00DC7310">
              <w:t>3315</w:t>
            </w:r>
          </w:p>
        </w:tc>
        <w:tc>
          <w:tcPr>
            <w:tcW w:w="357" w:type="pct"/>
            <w:tcBorders>
              <w:top w:val="single" w:sz="4" w:space="0" w:color="auto"/>
              <w:left w:val="single" w:sz="4" w:space="0" w:color="auto"/>
              <w:bottom w:val="single" w:sz="4" w:space="0" w:color="auto"/>
              <w:right w:val="single" w:sz="4" w:space="0" w:color="auto"/>
            </w:tcBorders>
          </w:tcPr>
          <w:p w14:paraId="1B8B8604" w14:textId="77777777" w:rsidR="009D1ED5" w:rsidRPr="00DC7310" w:rsidRDefault="009D1ED5" w:rsidP="008E6A7C">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52A10960" w14:textId="77777777" w:rsidR="009D1ED5" w:rsidRPr="00DC7310" w:rsidRDefault="009D1ED5" w:rsidP="008E6A7C">
            <w:pPr>
              <w:pStyle w:val="TAC"/>
              <w:keepNext w:val="0"/>
              <w:keepLines w:val="0"/>
            </w:pPr>
            <w:r w:rsidRPr="00DC7310">
              <w:t>IMD3</w:t>
            </w:r>
            <w:r w:rsidRPr="00DC7310">
              <w:rPr>
                <w:vertAlign w:val="superscript"/>
              </w:rPr>
              <w:t>4,9,11</w:t>
            </w:r>
          </w:p>
        </w:tc>
      </w:tr>
      <w:tr w:rsidR="009D1ED5" w:rsidRPr="00DC7310" w14:paraId="6A15C405" w14:textId="77777777" w:rsidTr="008E6A7C">
        <w:trPr>
          <w:jc w:val="center"/>
        </w:trPr>
        <w:tc>
          <w:tcPr>
            <w:tcW w:w="1132" w:type="pct"/>
            <w:vMerge w:val="restart"/>
            <w:tcBorders>
              <w:top w:val="nil"/>
            </w:tcBorders>
            <w:shd w:val="clear" w:color="auto" w:fill="auto"/>
            <w:vAlign w:val="center"/>
          </w:tcPr>
          <w:p w14:paraId="7B75BAC0"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DC_2A-12A_n78A</w:t>
            </w:r>
          </w:p>
          <w:p w14:paraId="6E8A63CA"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DC_2A-2A-12A_n78A</w:t>
            </w:r>
          </w:p>
          <w:p w14:paraId="4E2328F4" w14:textId="77777777" w:rsidR="009D1ED5" w:rsidRPr="00DC7310" w:rsidRDefault="009D1ED5" w:rsidP="008E6A7C">
            <w:pPr>
              <w:pStyle w:val="TAC"/>
              <w:keepNext w:val="0"/>
              <w:keepLines w:val="0"/>
              <w:rPr>
                <w:lang w:eastAsia="ko-KR"/>
              </w:rPr>
            </w:pPr>
            <w:r w:rsidRPr="00DC7310">
              <w:t>DC_2A-12A_n78(2A)</w:t>
            </w:r>
          </w:p>
        </w:tc>
        <w:tc>
          <w:tcPr>
            <w:tcW w:w="410" w:type="pct"/>
            <w:shd w:val="clear" w:color="auto" w:fill="auto"/>
            <w:vAlign w:val="center"/>
          </w:tcPr>
          <w:p w14:paraId="35E6FA20" w14:textId="77777777" w:rsidR="009D1ED5" w:rsidRPr="00DC7310" w:rsidRDefault="009D1ED5" w:rsidP="008E6A7C">
            <w:pPr>
              <w:pStyle w:val="TAC"/>
              <w:keepNext w:val="0"/>
              <w:keepLines w:val="0"/>
            </w:pPr>
            <w:r w:rsidRPr="00DC7310">
              <w:rPr>
                <w:rFonts w:eastAsia="Malgun Gothic"/>
                <w:lang w:eastAsia="ko-KR"/>
              </w:rPr>
              <w:t>2</w:t>
            </w:r>
          </w:p>
        </w:tc>
        <w:tc>
          <w:tcPr>
            <w:tcW w:w="562" w:type="pct"/>
            <w:shd w:val="clear" w:color="auto" w:fill="auto"/>
            <w:noWrap/>
            <w:vAlign w:val="center"/>
          </w:tcPr>
          <w:p w14:paraId="79165D29"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vAlign w:val="center"/>
          </w:tcPr>
          <w:p w14:paraId="6A00EF4B"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vAlign w:val="center"/>
          </w:tcPr>
          <w:p w14:paraId="40E904C3"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vAlign w:val="center"/>
          </w:tcPr>
          <w:p w14:paraId="466871A0" w14:textId="77777777" w:rsidR="009D1ED5" w:rsidRPr="00DC7310" w:rsidRDefault="009D1ED5" w:rsidP="008E6A7C">
            <w:pPr>
              <w:pStyle w:val="TAC"/>
              <w:keepNext w:val="0"/>
              <w:keepLines w:val="0"/>
            </w:pPr>
            <w:r w:rsidRPr="00DC7310">
              <w:rPr>
                <w:rFonts w:cs="Arial"/>
              </w:rPr>
              <w:t>1954</w:t>
            </w:r>
          </w:p>
        </w:tc>
        <w:tc>
          <w:tcPr>
            <w:tcW w:w="357" w:type="pct"/>
            <w:shd w:val="clear" w:color="auto" w:fill="auto"/>
            <w:vAlign w:val="center"/>
          </w:tcPr>
          <w:p w14:paraId="2FDBD73A" w14:textId="77777777" w:rsidR="009D1ED5" w:rsidRPr="00DC7310" w:rsidRDefault="009D1ED5" w:rsidP="008E6A7C">
            <w:pPr>
              <w:pStyle w:val="TAC"/>
              <w:keepNext w:val="0"/>
              <w:keepLines w:val="0"/>
            </w:pPr>
            <w:r w:rsidRPr="00DC7310">
              <w:rPr>
                <w:rFonts w:cs="Arial"/>
              </w:rPr>
              <w:t>16.5</w:t>
            </w:r>
          </w:p>
        </w:tc>
        <w:tc>
          <w:tcPr>
            <w:tcW w:w="611" w:type="pct"/>
            <w:gridSpan w:val="2"/>
            <w:shd w:val="clear" w:color="auto" w:fill="auto"/>
            <w:vAlign w:val="center"/>
          </w:tcPr>
          <w:p w14:paraId="1FDC8638" w14:textId="77777777" w:rsidR="009D1ED5" w:rsidRPr="00DC7310" w:rsidRDefault="009D1ED5" w:rsidP="008E6A7C">
            <w:pPr>
              <w:pStyle w:val="TAC"/>
              <w:keepNext w:val="0"/>
              <w:keepLines w:val="0"/>
              <w:rPr>
                <w:lang w:eastAsia="ko-KR"/>
              </w:rPr>
            </w:pPr>
            <w:r w:rsidRPr="00DC7310">
              <w:rPr>
                <w:rFonts w:eastAsia="Malgun Gothic"/>
                <w:kern w:val="2"/>
                <w:szCs w:val="24"/>
                <w:lang w:eastAsia="ko-KR"/>
              </w:rPr>
              <w:t>IMD3</w:t>
            </w:r>
          </w:p>
        </w:tc>
      </w:tr>
      <w:tr w:rsidR="009D1ED5" w:rsidRPr="00DC7310" w14:paraId="036075B6" w14:textId="77777777" w:rsidTr="008E6A7C">
        <w:trPr>
          <w:jc w:val="center"/>
        </w:trPr>
        <w:tc>
          <w:tcPr>
            <w:tcW w:w="1132" w:type="pct"/>
            <w:vMerge/>
            <w:shd w:val="clear" w:color="auto" w:fill="auto"/>
            <w:vAlign w:val="center"/>
          </w:tcPr>
          <w:p w14:paraId="600DDE10"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0F0CFB62" w14:textId="77777777" w:rsidR="009D1ED5" w:rsidRPr="00DC7310" w:rsidRDefault="009D1ED5" w:rsidP="008E6A7C">
            <w:pPr>
              <w:pStyle w:val="TAC"/>
              <w:keepNext w:val="0"/>
              <w:keepLines w:val="0"/>
            </w:pPr>
            <w:r w:rsidRPr="00DC7310">
              <w:rPr>
                <w:rFonts w:cs="Arial"/>
                <w:lang w:eastAsia="ko-KR"/>
              </w:rPr>
              <w:t>12</w:t>
            </w:r>
          </w:p>
        </w:tc>
        <w:tc>
          <w:tcPr>
            <w:tcW w:w="562" w:type="pct"/>
            <w:shd w:val="clear" w:color="auto" w:fill="auto"/>
            <w:noWrap/>
            <w:vAlign w:val="center"/>
          </w:tcPr>
          <w:p w14:paraId="0014A3D7" w14:textId="77777777" w:rsidR="009D1ED5" w:rsidRPr="00DC7310" w:rsidRDefault="009D1ED5" w:rsidP="008E6A7C">
            <w:pPr>
              <w:pStyle w:val="TAC"/>
              <w:keepNext w:val="0"/>
              <w:keepLines w:val="0"/>
            </w:pPr>
            <w:r w:rsidRPr="00DC7310">
              <w:t>708</w:t>
            </w:r>
          </w:p>
        </w:tc>
        <w:tc>
          <w:tcPr>
            <w:tcW w:w="348" w:type="pct"/>
            <w:shd w:val="clear" w:color="auto" w:fill="auto"/>
            <w:noWrap/>
            <w:vAlign w:val="center"/>
          </w:tcPr>
          <w:p w14:paraId="32DE1C4A"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0DF00AAB"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vAlign w:val="center"/>
          </w:tcPr>
          <w:p w14:paraId="4CD603AF" w14:textId="77777777" w:rsidR="009D1ED5" w:rsidRPr="00DC7310" w:rsidRDefault="009D1ED5" w:rsidP="008E6A7C">
            <w:pPr>
              <w:pStyle w:val="TAC"/>
              <w:keepNext w:val="0"/>
              <w:keepLines w:val="0"/>
            </w:pPr>
            <w:r w:rsidRPr="00DC7310">
              <w:t>738</w:t>
            </w:r>
          </w:p>
        </w:tc>
        <w:tc>
          <w:tcPr>
            <w:tcW w:w="357" w:type="pct"/>
            <w:shd w:val="clear" w:color="auto" w:fill="auto"/>
            <w:vAlign w:val="center"/>
          </w:tcPr>
          <w:p w14:paraId="495827F1"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56011A72" w14:textId="77777777" w:rsidR="009D1ED5" w:rsidRPr="00DC7310" w:rsidRDefault="009D1ED5" w:rsidP="008E6A7C">
            <w:pPr>
              <w:pStyle w:val="TAC"/>
              <w:keepNext w:val="0"/>
              <w:keepLines w:val="0"/>
              <w:rPr>
                <w:lang w:eastAsia="ko-KR"/>
              </w:rPr>
            </w:pPr>
            <w:r w:rsidRPr="00DC7310">
              <w:rPr>
                <w:kern w:val="2"/>
                <w:szCs w:val="24"/>
                <w:lang w:eastAsia="ja-JP"/>
              </w:rPr>
              <w:t>N/A</w:t>
            </w:r>
          </w:p>
        </w:tc>
      </w:tr>
      <w:tr w:rsidR="009D1ED5" w:rsidRPr="00DC7310" w14:paraId="62DC7733" w14:textId="77777777" w:rsidTr="008E6A7C">
        <w:trPr>
          <w:jc w:val="center"/>
        </w:trPr>
        <w:tc>
          <w:tcPr>
            <w:tcW w:w="1132" w:type="pct"/>
            <w:vMerge/>
            <w:tcBorders>
              <w:bottom w:val="single" w:sz="4" w:space="0" w:color="auto"/>
            </w:tcBorders>
            <w:shd w:val="clear" w:color="auto" w:fill="auto"/>
            <w:vAlign w:val="center"/>
          </w:tcPr>
          <w:p w14:paraId="269088FB"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11E3D210" w14:textId="77777777" w:rsidR="009D1ED5" w:rsidRPr="00DC7310" w:rsidRDefault="009D1ED5" w:rsidP="008E6A7C">
            <w:pPr>
              <w:pStyle w:val="TAC"/>
              <w:keepNext w:val="0"/>
              <w:keepLines w:val="0"/>
            </w:pPr>
            <w:r w:rsidRPr="00DC7310">
              <w:rPr>
                <w:rFonts w:cs="Arial"/>
                <w:lang w:eastAsia="ko-KR"/>
              </w:rPr>
              <w:t>n78</w:t>
            </w:r>
          </w:p>
        </w:tc>
        <w:tc>
          <w:tcPr>
            <w:tcW w:w="562" w:type="pct"/>
            <w:shd w:val="clear" w:color="auto" w:fill="auto"/>
            <w:noWrap/>
            <w:vAlign w:val="center"/>
          </w:tcPr>
          <w:p w14:paraId="6BFE7139" w14:textId="77777777" w:rsidR="009D1ED5" w:rsidRPr="00DC7310" w:rsidRDefault="009D1ED5" w:rsidP="008E6A7C">
            <w:pPr>
              <w:pStyle w:val="TAC"/>
              <w:keepNext w:val="0"/>
              <w:keepLines w:val="0"/>
            </w:pPr>
            <w:r w:rsidRPr="00DC7310">
              <w:rPr>
                <w:rFonts w:cs="Arial"/>
                <w:lang w:eastAsia="ko-KR"/>
              </w:rPr>
              <w:t>3370</w:t>
            </w:r>
          </w:p>
        </w:tc>
        <w:tc>
          <w:tcPr>
            <w:tcW w:w="348" w:type="pct"/>
            <w:shd w:val="clear" w:color="auto" w:fill="auto"/>
            <w:noWrap/>
            <w:vAlign w:val="center"/>
          </w:tcPr>
          <w:p w14:paraId="1B4A8781" w14:textId="77777777" w:rsidR="009D1ED5" w:rsidRPr="00DC7310" w:rsidRDefault="009D1ED5" w:rsidP="008E6A7C">
            <w:pPr>
              <w:pStyle w:val="TAC"/>
              <w:keepNext w:val="0"/>
              <w:keepLines w:val="0"/>
            </w:pPr>
            <w:r w:rsidRPr="00DC7310">
              <w:rPr>
                <w:rFonts w:cs="Arial"/>
                <w:lang w:eastAsia="ko-KR"/>
              </w:rPr>
              <w:t>10</w:t>
            </w:r>
          </w:p>
        </w:tc>
        <w:tc>
          <w:tcPr>
            <w:tcW w:w="1041" w:type="pct"/>
            <w:shd w:val="clear" w:color="auto" w:fill="auto"/>
            <w:noWrap/>
            <w:vAlign w:val="center"/>
          </w:tcPr>
          <w:p w14:paraId="153D13A4" w14:textId="77777777" w:rsidR="009D1ED5" w:rsidRPr="00DC7310" w:rsidRDefault="009D1ED5" w:rsidP="008E6A7C">
            <w:pPr>
              <w:pStyle w:val="TAC"/>
              <w:keepNext w:val="0"/>
              <w:keepLines w:val="0"/>
            </w:pPr>
            <w:r w:rsidRPr="00DC7310">
              <w:rPr>
                <w:rFonts w:cs="Arial"/>
                <w:lang w:eastAsia="ko-KR"/>
              </w:rPr>
              <w:t>50</w:t>
            </w:r>
          </w:p>
        </w:tc>
        <w:tc>
          <w:tcPr>
            <w:tcW w:w="539" w:type="pct"/>
            <w:shd w:val="clear" w:color="auto" w:fill="auto"/>
            <w:noWrap/>
            <w:vAlign w:val="center"/>
          </w:tcPr>
          <w:p w14:paraId="632741C2" w14:textId="77777777" w:rsidR="009D1ED5" w:rsidRPr="00DC7310" w:rsidRDefault="009D1ED5" w:rsidP="008E6A7C">
            <w:pPr>
              <w:pStyle w:val="TAC"/>
              <w:keepNext w:val="0"/>
              <w:keepLines w:val="0"/>
            </w:pPr>
            <w:r w:rsidRPr="00DC7310">
              <w:rPr>
                <w:rFonts w:cs="Arial"/>
                <w:lang w:eastAsia="ko-KR"/>
              </w:rPr>
              <w:t>3370</w:t>
            </w:r>
          </w:p>
        </w:tc>
        <w:tc>
          <w:tcPr>
            <w:tcW w:w="357" w:type="pct"/>
            <w:shd w:val="clear" w:color="auto" w:fill="auto"/>
            <w:vAlign w:val="center"/>
          </w:tcPr>
          <w:p w14:paraId="74129EB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0960D51D" w14:textId="77777777" w:rsidR="009D1ED5" w:rsidRPr="00DC7310" w:rsidRDefault="009D1ED5" w:rsidP="008E6A7C">
            <w:pPr>
              <w:pStyle w:val="TAC"/>
              <w:keepNext w:val="0"/>
              <w:keepLines w:val="0"/>
              <w:rPr>
                <w:lang w:eastAsia="ko-KR"/>
              </w:rPr>
            </w:pPr>
            <w:r w:rsidRPr="00DC7310">
              <w:rPr>
                <w:kern w:val="2"/>
                <w:szCs w:val="24"/>
                <w:lang w:eastAsia="ja-JP"/>
              </w:rPr>
              <w:t>N/A</w:t>
            </w:r>
          </w:p>
        </w:tc>
      </w:tr>
      <w:tr w:rsidR="009D1ED5" w:rsidRPr="00DC7310" w14:paraId="0437983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D5CC2C" w14:textId="77777777" w:rsidR="009D1ED5" w:rsidRPr="00DC7310" w:rsidRDefault="009D1ED5" w:rsidP="008E6A7C">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2B069C5C" w14:textId="77777777" w:rsidR="009D1ED5" w:rsidRPr="00DC7310" w:rsidRDefault="009D1ED5" w:rsidP="008E6A7C">
            <w:pPr>
              <w:pStyle w:val="TAC"/>
              <w:keepLines w:val="0"/>
              <w:rPr>
                <w:rFonts w:cs="Arial"/>
                <w:szCs w:val="18"/>
                <w:lang w:eastAsia="ja-JP"/>
              </w:rPr>
            </w:pPr>
            <w:r w:rsidRPr="00DC7310">
              <w:rPr>
                <w:rFonts w:cs="Arial"/>
                <w:szCs w:val="18"/>
                <w:lang w:eastAsia="ja-JP"/>
              </w:rPr>
              <w:t>2</w:t>
            </w:r>
          </w:p>
        </w:tc>
        <w:tc>
          <w:tcPr>
            <w:tcW w:w="562" w:type="pct"/>
            <w:shd w:val="clear" w:color="auto" w:fill="auto"/>
            <w:noWrap/>
          </w:tcPr>
          <w:p w14:paraId="37A9503C" w14:textId="77777777" w:rsidR="009D1ED5" w:rsidRPr="00DC7310" w:rsidRDefault="009D1ED5" w:rsidP="008E6A7C">
            <w:pPr>
              <w:pStyle w:val="TAC"/>
              <w:keepLines w:val="0"/>
              <w:rPr>
                <w:rFonts w:cs="Arial"/>
                <w:szCs w:val="18"/>
                <w:lang w:eastAsia="ja-JP"/>
              </w:rPr>
            </w:pPr>
            <w:r w:rsidRPr="00DC7310">
              <w:rPr>
                <w:rFonts w:cs="Arial"/>
                <w:szCs w:val="18"/>
                <w:lang w:eastAsia="ja-JP"/>
              </w:rPr>
              <w:t>1900</w:t>
            </w:r>
          </w:p>
        </w:tc>
        <w:tc>
          <w:tcPr>
            <w:tcW w:w="348" w:type="pct"/>
            <w:shd w:val="clear" w:color="auto" w:fill="auto"/>
            <w:noWrap/>
          </w:tcPr>
          <w:p w14:paraId="7577ED54" w14:textId="77777777" w:rsidR="009D1ED5" w:rsidRPr="00DC7310" w:rsidRDefault="009D1ED5" w:rsidP="008E6A7C">
            <w:pPr>
              <w:pStyle w:val="TAC"/>
              <w:keepLines w:val="0"/>
              <w:rPr>
                <w:rFonts w:cs="Arial"/>
                <w:szCs w:val="18"/>
                <w:lang w:eastAsia="ja-JP"/>
              </w:rPr>
            </w:pPr>
            <w:r w:rsidRPr="00DC7310">
              <w:rPr>
                <w:rFonts w:cs="Arial"/>
                <w:szCs w:val="18"/>
                <w:lang w:eastAsia="ja-JP"/>
              </w:rPr>
              <w:t>5</w:t>
            </w:r>
          </w:p>
        </w:tc>
        <w:tc>
          <w:tcPr>
            <w:tcW w:w="1041" w:type="pct"/>
            <w:shd w:val="clear" w:color="auto" w:fill="auto"/>
            <w:noWrap/>
          </w:tcPr>
          <w:p w14:paraId="14D8A010" w14:textId="77777777" w:rsidR="009D1ED5" w:rsidRPr="00DC7310" w:rsidRDefault="009D1ED5" w:rsidP="008E6A7C">
            <w:pPr>
              <w:pStyle w:val="TAC"/>
              <w:keepLines w:val="0"/>
              <w:rPr>
                <w:rFonts w:cs="Arial"/>
                <w:szCs w:val="18"/>
                <w:lang w:eastAsia="ja-JP"/>
              </w:rPr>
            </w:pPr>
            <w:r w:rsidRPr="00DC7310">
              <w:rPr>
                <w:rFonts w:cs="Arial"/>
                <w:szCs w:val="18"/>
                <w:lang w:eastAsia="ja-JP"/>
              </w:rPr>
              <w:t>25</w:t>
            </w:r>
          </w:p>
        </w:tc>
        <w:tc>
          <w:tcPr>
            <w:tcW w:w="539" w:type="pct"/>
            <w:shd w:val="clear" w:color="auto" w:fill="auto"/>
            <w:noWrap/>
          </w:tcPr>
          <w:p w14:paraId="558132B2" w14:textId="77777777" w:rsidR="009D1ED5" w:rsidRPr="00DC7310" w:rsidRDefault="009D1ED5" w:rsidP="008E6A7C">
            <w:pPr>
              <w:pStyle w:val="TAC"/>
              <w:keepLines w:val="0"/>
              <w:rPr>
                <w:rFonts w:cs="Arial"/>
                <w:szCs w:val="18"/>
                <w:lang w:eastAsia="ja-JP"/>
              </w:rPr>
            </w:pPr>
            <w:r w:rsidRPr="00DC7310">
              <w:rPr>
                <w:rFonts w:cs="Arial"/>
                <w:szCs w:val="18"/>
                <w:lang w:eastAsia="ja-JP"/>
              </w:rPr>
              <w:t>1980</w:t>
            </w:r>
          </w:p>
        </w:tc>
        <w:tc>
          <w:tcPr>
            <w:tcW w:w="357" w:type="pct"/>
            <w:shd w:val="clear" w:color="auto" w:fill="auto"/>
          </w:tcPr>
          <w:p w14:paraId="5882A8EF" w14:textId="77777777" w:rsidR="009D1ED5" w:rsidRPr="00DC7310" w:rsidRDefault="009D1ED5" w:rsidP="008E6A7C">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2797C399" w14:textId="77777777" w:rsidR="009D1ED5" w:rsidRPr="00DC7310" w:rsidRDefault="009D1ED5" w:rsidP="008E6A7C">
            <w:pPr>
              <w:pStyle w:val="TAC"/>
              <w:keepLines w:val="0"/>
              <w:rPr>
                <w:rFonts w:cs="Arial"/>
                <w:szCs w:val="18"/>
                <w:lang w:eastAsia="ja-JP"/>
              </w:rPr>
            </w:pPr>
            <w:r w:rsidRPr="00DC7310">
              <w:rPr>
                <w:rFonts w:cs="Arial"/>
                <w:szCs w:val="18"/>
                <w:lang w:eastAsia="ja-JP"/>
              </w:rPr>
              <w:t>N/A</w:t>
            </w:r>
          </w:p>
        </w:tc>
      </w:tr>
      <w:tr w:rsidR="009D1ED5" w:rsidRPr="00DC7310" w14:paraId="5203D42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3D6D1A3" w14:textId="77777777" w:rsidR="009D1ED5" w:rsidRPr="00DC7310" w:rsidRDefault="009D1ED5" w:rsidP="008E6A7C">
            <w:pPr>
              <w:pStyle w:val="TAC"/>
              <w:keepLines w:val="0"/>
              <w:rPr>
                <w:rFonts w:cs="Arial"/>
                <w:szCs w:val="18"/>
                <w:lang w:eastAsia="ja-JP"/>
              </w:rPr>
            </w:pPr>
          </w:p>
        </w:tc>
        <w:tc>
          <w:tcPr>
            <w:tcW w:w="410" w:type="pct"/>
            <w:tcBorders>
              <w:left w:val="single" w:sz="4" w:space="0" w:color="auto"/>
            </w:tcBorders>
            <w:shd w:val="clear" w:color="auto" w:fill="auto"/>
            <w:vAlign w:val="center"/>
          </w:tcPr>
          <w:p w14:paraId="433556BF" w14:textId="77777777" w:rsidR="009D1ED5" w:rsidRPr="00DC7310" w:rsidRDefault="009D1ED5" w:rsidP="008E6A7C">
            <w:pPr>
              <w:pStyle w:val="TAC"/>
              <w:keepLines w:val="0"/>
              <w:rPr>
                <w:rFonts w:cs="Arial"/>
                <w:szCs w:val="18"/>
                <w:lang w:eastAsia="ja-JP"/>
              </w:rPr>
            </w:pPr>
            <w:r w:rsidRPr="00DC7310">
              <w:rPr>
                <w:rFonts w:cs="Arial"/>
                <w:szCs w:val="18"/>
                <w:lang w:eastAsia="ja-JP"/>
              </w:rPr>
              <w:t>n12</w:t>
            </w:r>
          </w:p>
        </w:tc>
        <w:tc>
          <w:tcPr>
            <w:tcW w:w="562" w:type="pct"/>
            <w:shd w:val="clear" w:color="auto" w:fill="auto"/>
            <w:noWrap/>
          </w:tcPr>
          <w:p w14:paraId="704DB2E1" w14:textId="77777777" w:rsidR="009D1ED5" w:rsidRPr="00DC7310" w:rsidRDefault="009D1ED5" w:rsidP="008E6A7C">
            <w:pPr>
              <w:pStyle w:val="TAC"/>
              <w:keepLines w:val="0"/>
              <w:rPr>
                <w:rFonts w:cs="Arial"/>
                <w:szCs w:val="18"/>
                <w:lang w:eastAsia="ja-JP"/>
              </w:rPr>
            </w:pPr>
            <w:r w:rsidRPr="00DC7310">
              <w:rPr>
                <w:rFonts w:cs="Arial"/>
                <w:szCs w:val="18"/>
                <w:lang w:eastAsia="ja-JP"/>
              </w:rPr>
              <w:t>707.5</w:t>
            </w:r>
          </w:p>
        </w:tc>
        <w:tc>
          <w:tcPr>
            <w:tcW w:w="348" w:type="pct"/>
            <w:shd w:val="clear" w:color="auto" w:fill="auto"/>
            <w:noWrap/>
          </w:tcPr>
          <w:p w14:paraId="6FD4453E" w14:textId="77777777" w:rsidR="009D1ED5" w:rsidRPr="00DC7310" w:rsidRDefault="009D1ED5" w:rsidP="008E6A7C">
            <w:pPr>
              <w:pStyle w:val="TAC"/>
              <w:keepLines w:val="0"/>
              <w:rPr>
                <w:rFonts w:cs="Arial"/>
                <w:szCs w:val="18"/>
                <w:lang w:eastAsia="ja-JP"/>
              </w:rPr>
            </w:pPr>
            <w:r w:rsidRPr="00DC7310">
              <w:rPr>
                <w:rFonts w:cs="Arial"/>
                <w:szCs w:val="18"/>
                <w:lang w:eastAsia="ja-JP"/>
              </w:rPr>
              <w:t>5</w:t>
            </w:r>
          </w:p>
        </w:tc>
        <w:tc>
          <w:tcPr>
            <w:tcW w:w="1041" w:type="pct"/>
            <w:shd w:val="clear" w:color="auto" w:fill="auto"/>
            <w:noWrap/>
          </w:tcPr>
          <w:p w14:paraId="3D713DC1" w14:textId="77777777" w:rsidR="009D1ED5" w:rsidRPr="00DC7310" w:rsidRDefault="009D1ED5" w:rsidP="008E6A7C">
            <w:pPr>
              <w:pStyle w:val="TAC"/>
              <w:keepLines w:val="0"/>
              <w:rPr>
                <w:rFonts w:cs="Arial"/>
                <w:szCs w:val="18"/>
                <w:lang w:eastAsia="ja-JP"/>
              </w:rPr>
            </w:pPr>
            <w:r w:rsidRPr="00DC7310">
              <w:rPr>
                <w:rFonts w:cs="Arial"/>
                <w:szCs w:val="18"/>
                <w:lang w:eastAsia="ja-JP"/>
              </w:rPr>
              <w:t>25</w:t>
            </w:r>
          </w:p>
        </w:tc>
        <w:tc>
          <w:tcPr>
            <w:tcW w:w="539" w:type="pct"/>
            <w:shd w:val="clear" w:color="auto" w:fill="auto"/>
            <w:noWrap/>
          </w:tcPr>
          <w:p w14:paraId="3C5AF40C" w14:textId="77777777" w:rsidR="009D1ED5" w:rsidRPr="00DC7310" w:rsidRDefault="009D1ED5" w:rsidP="008E6A7C">
            <w:pPr>
              <w:pStyle w:val="TAC"/>
              <w:keepLines w:val="0"/>
              <w:rPr>
                <w:rFonts w:cs="Arial"/>
                <w:szCs w:val="18"/>
                <w:lang w:eastAsia="ja-JP"/>
              </w:rPr>
            </w:pPr>
            <w:r w:rsidRPr="00DC7310">
              <w:rPr>
                <w:rFonts w:cs="Arial"/>
                <w:szCs w:val="18"/>
                <w:lang w:eastAsia="ja-JP"/>
              </w:rPr>
              <w:t>737.5</w:t>
            </w:r>
          </w:p>
        </w:tc>
        <w:tc>
          <w:tcPr>
            <w:tcW w:w="357" w:type="pct"/>
            <w:shd w:val="clear" w:color="auto" w:fill="auto"/>
          </w:tcPr>
          <w:p w14:paraId="08514F86" w14:textId="77777777" w:rsidR="009D1ED5" w:rsidRPr="00DC7310" w:rsidRDefault="009D1ED5" w:rsidP="008E6A7C">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32646F05" w14:textId="77777777" w:rsidR="009D1ED5" w:rsidRPr="00DC7310" w:rsidRDefault="009D1ED5" w:rsidP="008E6A7C">
            <w:pPr>
              <w:pStyle w:val="TAC"/>
              <w:keepLines w:val="0"/>
              <w:rPr>
                <w:rFonts w:cs="Arial"/>
                <w:szCs w:val="18"/>
                <w:lang w:eastAsia="ja-JP"/>
              </w:rPr>
            </w:pPr>
            <w:r w:rsidRPr="00DC7310">
              <w:rPr>
                <w:rFonts w:cs="Arial"/>
                <w:szCs w:val="18"/>
                <w:lang w:eastAsia="ja-JP"/>
              </w:rPr>
              <w:t>N/A</w:t>
            </w:r>
          </w:p>
        </w:tc>
      </w:tr>
      <w:tr w:rsidR="009D1ED5" w:rsidRPr="00DC7310" w14:paraId="482BFF0F"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EEC4FD" w14:textId="77777777" w:rsidR="009D1ED5" w:rsidRPr="00DC7310" w:rsidRDefault="009D1ED5" w:rsidP="008E6A7C">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1E082289"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n78</w:t>
            </w:r>
          </w:p>
        </w:tc>
        <w:tc>
          <w:tcPr>
            <w:tcW w:w="562" w:type="pct"/>
            <w:shd w:val="clear" w:color="auto" w:fill="auto"/>
            <w:noWrap/>
          </w:tcPr>
          <w:p w14:paraId="3921A8BA"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3315</w:t>
            </w:r>
          </w:p>
        </w:tc>
        <w:tc>
          <w:tcPr>
            <w:tcW w:w="348" w:type="pct"/>
            <w:shd w:val="clear" w:color="auto" w:fill="auto"/>
            <w:noWrap/>
          </w:tcPr>
          <w:p w14:paraId="5B52C1EF"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10</w:t>
            </w:r>
          </w:p>
        </w:tc>
        <w:tc>
          <w:tcPr>
            <w:tcW w:w="1041" w:type="pct"/>
            <w:shd w:val="clear" w:color="auto" w:fill="auto"/>
            <w:noWrap/>
          </w:tcPr>
          <w:p w14:paraId="10E6C9EA"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50</w:t>
            </w:r>
          </w:p>
        </w:tc>
        <w:tc>
          <w:tcPr>
            <w:tcW w:w="539" w:type="pct"/>
            <w:shd w:val="clear" w:color="auto" w:fill="auto"/>
            <w:noWrap/>
          </w:tcPr>
          <w:p w14:paraId="00DCD28E"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3315</w:t>
            </w:r>
          </w:p>
        </w:tc>
        <w:tc>
          <w:tcPr>
            <w:tcW w:w="357" w:type="pct"/>
            <w:shd w:val="clear" w:color="auto" w:fill="auto"/>
          </w:tcPr>
          <w:p w14:paraId="32863C12"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16.0</w:t>
            </w:r>
          </w:p>
        </w:tc>
        <w:tc>
          <w:tcPr>
            <w:tcW w:w="611" w:type="pct"/>
            <w:gridSpan w:val="2"/>
            <w:shd w:val="clear" w:color="auto" w:fill="auto"/>
            <w:vAlign w:val="center"/>
          </w:tcPr>
          <w:p w14:paraId="62BB5801"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IMD3</w:t>
            </w:r>
          </w:p>
        </w:tc>
      </w:tr>
      <w:tr w:rsidR="009D1ED5" w:rsidRPr="00DC7310" w14:paraId="6F7A7E3E" w14:textId="77777777" w:rsidTr="008E6A7C">
        <w:trPr>
          <w:jc w:val="center"/>
        </w:trPr>
        <w:tc>
          <w:tcPr>
            <w:tcW w:w="1132" w:type="pct"/>
            <w:tcBorders>
              <w:top w:val="single" w:sz="4" w:space="0" w:color="auto"/>
              <w:bottom w:val="single" w:sz="4" w:space="0" w:color="auto"/>
            </w:tcBorders>
            <w:shd w:val="clear" w:color="auto" w:fill="auto"/>
          </w:tcPr>
          <w:p w14:paraId="5AE4B8C4" w14:textId="77777777" w:rsidR="009D1ED5" w:rsidRPr="00DC7310" w:rsidRDefault="009D1ED5" w:rsidP="008E6A7C">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13911AA3" w14:textId="77777777" w:rsidR="009D1ED5" w:rsidRPr="00DC7310" w:rsidRDefault="009D1ED5" w:rsidP="008E6A7C">
            <w:pPr>
              <w:pStyle w:val="TAC"/>
              <w:keepNext w:val="0"/>
              <w:keepLines w:val="0"/>
            </w:pPr>
            <w:r w:rsidRPr="00DC7310">
              <w:rPr>
                <w:lang w:eastAsia="ko-KR"/>
              </w:rPr>
              <w:t>DC_2A-13A_n48B</w:t>
            </w:r>
          </w:p>
        </w:tc>
        <w:tc>
          <w:tcPr>
            <w:tcW w:w="410" w:type="pct"/>
            <w:shd w:val="clear" w:color="auto" w:fill="auto"/>
          </w:tcPr>
          <w:p w14:paraId="40B7941D" w14:textId="77777777" w:rsidR="009D1ED5" w:rsidRPr="00DC7310" w:rsidRDefault="009D1ED5" w:rsidP="008E6A7C">
            <w:pPr>
              <w:pStyle w:val="TAC"/>
              <w:keepNext w:val="0"/>
              <w:keepLines w:val="0"/>
              <w:rPr>
                <w:lang w:eastAsia="ko-KR"/>
              </w:rPr>
            </w:pPr>
            <w:r w:rsidRPr="00DC7310">
              <w:t>2</w:t>
            </w:r>
          </w:p>
        </w:tc>
        <w:tc>
          <w:tcPr>
            <w:tcW w:w="562" w:type="pct"/>
            <w:shd w:val="clear" w:color="auto" w:fill="auto"/>
            <w:noWrap/>
          </w:tcPr>
          <w:p w14:paraId="5DB9FF84"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438C42C5" w14:textId="77777777" w:rsidR="009D1ED5" w:rsidRPr="00DC7310" w:rsidRDefault="009D1ED5" w:rsidP="008E6A7C">
            <w:pPr>
              <w:pStyle w:val="TAC"/>
              <w:keepNext w:val="0"/>
              <w:keepLines w:val="0"/>
              <w:rPr>
                <w:szCs w:val="18"/>
                <w:lang w:eastAsia="ko-KR"/>
              </w:rPr>
            </w:pPr>
            <w:r w:rsidRPr="00DC7310">
              <w:t>5</w:t>
            </w:r>
          </w:p>
        </w:tc>
        <w:tc>
          <w:tcPr>
            <w:tcW w:w="1041" w:type="pct"/>
            <w:shd w:val="clear" w:color="auto" w:fill="auto"/>
            <w:noWrap/>
          </w:tcPr>
          <w:p w14:paraId="76EA54E8" w14:textId="77777777" w:rsidR="009D1ED5" w:rsidRPr="00DC7310" w:rsidRDefault="009D1ED5" w:rsidP="008E6A7C">
            <w:pPr>
              <w:pStyle w:val="TAC"/>
              <w:keepNext w:val="0"/>
              <w:keepLines w:val="0"/>
              <w:rPr>
                <w:szCs w:val="18"/>
                <w:lang w:eastAsia="ko-KR"/>
              </w:rPr>
            </w:pPr>
            <w:r w:rsidRPr="00DC7310">
              <w:t>N/A</w:t>
            </w:r>
          </w:p>
        </w:tc>
        <w:tc>
          <w:tcPr>
            <w:tcW w:w="539" w:type="pct"/>
            <w:shd w:val="clear" w:color="auto" w:fill="auto"/>
            <w:noWrap/>
          </w:tcPr>
          <w:p w14:paraId="16C84437" w14:textId="77777777" w:rsidR="009D1ED5" w:rsidRPr="00DC7310" w:rsidRDefault="009D1ED5" w:rsidP="008E6A7C">
            <w:pPr>
              <w:pStyle w:val="TAC"/>
              <w:keepNext w:val="0"/>
              <w:keepLines w:val="0"/>
              <w:rPr>
                <w:szCs w:val="18"/>
                <w:lang w:eastAsia="ko-KR"/>
              </w:rPr>
            </w:pPr>
            <w:r w:rsidRPr="00DC7310">
              <w:t>1983.5</w:t>
            </w:r>
          </w:p>
        </w:tc>
        <w:tc>
          <w:tcPr>
            <w:tcW w:w="357" w:type="pct"/>
            <w:shd w:val="clear" w:color="auto" w:fill="auto"/>
          </w:tcPr>
          <w:p w14:paraId="1BEDB63E" w14:textId="77777777" w:rsidR="009D1ED5" w:rsidRPr="00DC7310" w:rsidRDefault="009D1ED5" w:rsidP="008E6A7C">
            <w:pPr>
              <w:pStyle w:val="TAC"/>
              <w:keepNext w:val="0"/>
              <w:keepLines w:val="0"/>
              <w:rPr>
                <w:szCs w:val="18"/>
                <w:lang w:eastAsia="ko-KR"/>
              </w:rPr>
            </w:pPr>
            <w:r w:rsidRPr="00DC7310">
              <w:t>15.6</w:t>
            </w:r>
          </w:p>
        </w:tc>
        <w:tc>
          <w:tcPr>
            <w:tcW w:w="611" w:type="pct"/>
            <w:gridSpan w:val="2"/>
            <w:shd w:val="clear" w:color="auto" w:fill="auto"/>
          </w:tcPr>
          <w:p w14:paraId="09752E36" w14:textId="77777777" w:rsidR="009D1ED5" w:rsidRPr="00DC7310" w:rsidRDefault="009D1ED5" w:rsidP="008E6A7C">
            <w:pPr>
              <w:pStyle w:val="TAC"/>
              <w:keepNext w:val="0"/>
              <w:keepLines w:val="0"/>
              <w:rPr>
                <w:lang w:eastAsia="ko-KR"/>
              </w:rPr>
            </w:pPr>
            <w:r w:rsidRPr="00DC7310">
              <w:rPr>
                <w:lang w:eastAsia="ko-KR"/>
              </w:rPr>
              <w:t>IMD</w:t>
            </w:r>
            <w:r w:rsidRPr="00DC7310">
              <w:t>3</w:t>
            </w:r>
          </w:p>
        </w:tc>
      </w:tr>
      <w:tr w:rsidR="009D1ED5" w:rsidRPr="00DC7310" w14:paraId="3CFD4354" w14:textId="77777777" w:rsidTr="008E6A7C">
        <w:trPr>
          <w:jc w:val="center"/>
        </w:trPr>
        <w:tc>
          <w:tcPr>
            <w:tcW w:w="1132" w:type="pct"/>
            <w:tcBorders>
              <w:top w:val="single" w:sz="4" w:space="0" w:color="auto"/>
              <w:bottom w:val="nil"/>
            </w:tcBorders>
            <w:shd w:val="clear" w:color="auto" w:fill="auto"/>
          </w:tcPr>
          <w:p w14:paraId="494A0C4E" w14:textId="77777777" w:rsidR="009D1ED5" w:rsidRPr="00DC7310" w:rsidRDefault="009D1ED5" w:rsidP="008E6A7C">
            <w:pPr>
              <w:pStyle w:val="TAC"/>
              <w:keepNext w:val="0"/>
              <w:keepLines w:val="0"/>
            </w:pPr>
          </w:p>
        </w:tc>
        <w:tc>
          <w:tcPr>
            <w:tcW w:w="410" w:type="pct"/>
            <w:shd w:val="clear" w:color="auto" w:fill="auto"/>
          </w:tcPr>
          <w:p w14:paraId="38C6E8E0" w14:textId="77777777" w:rsidR="009D1ED5" w:rsidRPr="00DC7310" w:rsidRDefault="009D1ED5" w:rsidP="008E6A7C">
            <w:pPr>
              <w:pStyle w:val="TAC"/>
              <w:keepNext w:val="0"/>
              <w:keepLines w:val="0"/>
              <w:rPr>
                <w:lang w:eastAsia="ko-KR"/>
              </w:rPr>
            </w:pPr>
            <w:r w:rsidRPr="00DC7310">
              <w:t>13</w:t>
            </w:r>
          </w:p>
        </w:tc>
        <w:tc>
          <w:tcPr>
            <w:tcW w:w="562" w:type="pct"/>
            <w:shd w:val="clear" w:color="auto" w:fill="auto"/>
            <w:noWrap/>
          </w:tcPr>
          <w:p w14:paraId="41E0995D" w14:textId="77777777" w:rsidR="009D1ED5" w:rsidRPr="00DC7310" w:rsidRDefault="009D1ED5" w:rsidP="008E6A7C">
            <w:pPr>
              <w:pStyle w:val="TAC"/>
              <w:keepNext w:val="0"/>
              <w:keepLines w:val="0"/>
              <w:rPr>
                <w:szCs w:val="18"/>
                <w:lang w:eastAsia="ko-KR"/>
              </w:rPr>
            </w:pPr>
            <w:r w:rsidRPr="00DC7310">
              <w:t>784.5</w:t>
            </w:r>
          </w:p>
        </w:tc>
        <w:tc>
          <w:tcPr>
            <w:tcW w:w="348" w:type="pct"/>
            <w:shd w:val="clear" w:color="auto" w:fill="auto"/>
            <w:noWrap/>
          </w:tcPr>
          <w:p w14:paraId="60686345" w14:textId="77777777" w:rsidR="009D1ED5" w:rsidRPr="00DC7310" w:rsidRDefault="009D1ED5" w:rsidP="008E6A7C">
            <w:pPr>
              <w:pStyle w:val="TAC"/>
              <w:keepNext w:val="0"/>
              <w:keepLines w:val="0"/>
              <w:rPr>
                <w:szCs w:val="18"/>
                <w:lang w:eastAsia="ko-KR"/>
              </w:rPr>
            </w:pPr>
            <w:r w:rsidRPr="00DC7310">
              <w:t>5</w:t>
            </w:r>
          </w:p>
        </w:tc>
        <w:tc>
          <w:tcPr>
            <w:tcW w:w="1041" w:type="pct"/>
            <w:shd w:val="clear" w:color="auto" w:fill="auto"/>
            <w:noWrap/>
          </w:tcPr>
          <w:p w14:paraId="1FB529C8" w14:textId="77777777" w:rsidR="009D1ED5" w:rsidRPr="00DC7310" w:rsidRDefault="009D1ED5" w:rsidP="008E6A7C">
            <w:pPr>
              <w:pStyle w:val="TAC"/>
              <w:keepNext w:val="0"/>
              <w:keepLines w:val="0"/>
              <w:rPr>
                <w:szCs w:val="18"/>
                <w:lang w:eastAsia="ko-KR"/>
              </w:rPr>
            </w:pPr>
            <w:r w:rsidRPr="00DC7310">
              <w:t>25</w:t>
            </w:r>
          </w:p>
        </w:tc>
        <w:tc>
          <w:tcPr>
            <w:tcW w:w="539" w:type="pct"/>
            <w:shd w:val="clear" w:color="auto" w:fill="auto"/>
            <w:noWrap/>
          </w:tcPr>
          <w:p w14:paraId="04109DB9" w14:textId="77777777" w:rsidR="009D1ED5" w:rsidRPr="00DC7310" w:rsidRDefault="009D1ED5" w:rsidP="008E6A7C">
            <w:pPr>
              <w:pStyle w:val="TAC"/>
              <w:keepNext w:val="0"/>
              <w:keepLines w:val="0"/>
              <w:rPr>
                <w:szCs w:val="18"/>
                <w:lang w:eastAsia="ko-KR"/>
              </w:rPr>
            </w:pPr>
            <w:r w:rsidRPr="00DC7310">
              <w:t>753.5</w:t>
            </w:r>
          </w:p>
        </w:tc>
        <w:tc>
          <w:tcPr>
            <w:tcW w:w="357" w:type="pct"/>
            <w:shd w:val="clear" w:color="auto" w:fill="auto"/>
          </w:tcPr>
          <w:p w14:paraId="0C7F814D" w14:textId="77777777" w:rsidR="009D1ED5" w:rsidRPr="00DC7310" w:rsidRDefault="009D1ED5" w:rsidP="008E6A7C">
            <w:pPr>
              <w:pStyle w:val="TAC"/>
              <w:keepNext w:val="0"/>
              <w:keepLines w:val="0"/>
              <w:rPr>
                <w:szCs w:val="18"/>
                <w:lang w:eastAsia="ko-KR"/>
              </w:rPr>
            </w:pPr>
            <w:r w:rsidRPr="00DC7310">
              <w:rPr>
                <w:lang w:eastAsia="ko-KR"/>
              </w:rPr>
              <w:t>N/A</w:t>
            </w:r>
          </w:p>
        </w:tc>
        <w:tc>
          <w:tcPr>
            <w:tcW w:w="611" w:type="pct"/>
            <w:gridSpan w:val="2"/>
            <w:shd w:val="clear" w:color="auto" w:fill="auto"/>
          </w:tcPr>
          <w:p w14:paraId="12901834"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141CDED3" w14:textId="77777777" w:rsidTr="008E6A7C">
        <w:trPr>
          <w:jc w:val="center"/>
        </w:trPr>
        <w:tc>
          <w:tcPr>
            <w:tcW w:w="1132" w:type="pct"/>
            <w:tcBorders>
              <w:top w:val="nil"/>
              <w:bottom w:val="single" w:sz="4" w:space="0" w:color="auto"/>
            </w:tcBorders>
            <w:shd w:val="clear" w:color="auto" w:fill="auto"/>
          </w:tcPr>
          <w:p w14:paraId="5B0CCF72" w14:textId="77777777" w:rsidR="009D1ED5" w:rsidRPr="00DC7310" w:rsidRDefault="009D1ED5" w:rsidP="008E6A7C">
            <w:pPr>
              <w:pStyle w:val="TAC"/>
              <w:keepNext w:val="0"/>
              <w:keepLines w:val="0"/>
            </w:pPr>
          </w:p>
        </w:tc>
        <w:tc>
          <w:tcPr>
            <w:tcW w:w="410" w:type="pct"/>
            <w:shd w:val="clear" w:color="auto" w:fill="auto"/>
          </w:tcPr>
          <w:p w14:paraId="157F31C4" w14:textId="77777777" w:rsidR="009D1ED5" w:rsidRPr="00DC7310" w:rsidRDefault="009D1ED5" w:rsidP="008E6A7C">
            <w:pPr>
              <w:pStyle w:val="TAC"/>
              <w:keepNext w:val="0"/>
              <w:keepLines w:val="0"/>
              <w:rPr>
                <w:lang w:eastAsia="ko-KR"/>
              </w:rPr>
            </w:pPr>
            <w:r w:rsidRPr="00DC7310">
              <w:t>n48</w:t>
            </w:r>
          </w:p>
        </w:tc>
        <w:tc>
          <w:tcPr>
            <w:tcW w:w="562" w:type="pct"/>
            <w:shd w:val="clear" w:color="auto" w:fill="auto"/>
            <w:noWrap/>
          </w:tcPr>
          <w:p w14:paraId="4BA4EE84" w14:textId="29B09157" w:rsidR="009D1ED5" w:rsidRPr="00DC7310" w:rsidRDefault="009D1ED5" w:rsidP="005375A4">
            <w:pPr>
              <w:pStyle w:val="TAC"/>
              <w:keepNext w:val="0"/>
              <w:keepLines w:val="0"/>
              <w:rPr>
                <w:szCs w:val="18"/>
                <w:lang w:eastAsia="ko-KR"/>
              </w:rPr>
            </w:pPr>
            <w:r w:rsidRPr="00DC7310">
              <w:t>355</w:t>
            </w:r>
            <w:del w:id="86" w:author="CATT-ZP" w:date="2025-11-22T05:09:00Z">
              <w:r w:rsidRPr="00DC7310" w:rsidDel="005375A4">
                <w:delText>2.</w:delText>
              </w:r>
            </w:del>
            <w:r w:rsidRPr="00DC7310">
              <w:t>5</w:t>
            </w:r>
          </w:p>
        </w:tc>
        <w:tc>
          <w:tcPr>
            <w:tcW w:w="348" w:type="pct"/>
            <w:shd w:val="clear" w:color="auto" w:fill="auto"/>
            <w:noWrap/>
          </w:tcPr>
          <w:p w14:paraId="115F0E48" w14:textId="5DFBBF60" w:rsidR="009D1ED5" w:rsidRPr="00DC7310" w:rsidRDefault="009D1ED5" w:rsidP="008E6A7C">
            <w:pPr>
              <w:pStyle w:val="TAC"/>
              <w:keepNext w:val="0"/>
              <w:keepLines w:val="0"/>
              <w:rPr>
                <w:szCs w:val="18"/>
                <w:lang w:eastAsia="ko-KR"/>
              </w:rPr>
            </w:pPr>
            <w:del w:id="87" w:author="CATT-ZP" w:date="2025-11-22T05:09:00Z">
              <w:r w:rsidRPr="00DC7310" w:rsidDel="005375A4">
                <w:delText>5</w:delText>
              </w:r>
            </w:del>
            <w:ins w:id="88" w:author="CATT-ZP" w:date="2025-11-22T05:09:00Z">
              <w:r w:rsidR="005375A4">
                <w:t>10</w:t>
              </w:r>
            </w:ins>
          </w:p>
        </w:tc>
        <w:tc>
          <w:tcPr>
            <w:tcW w:w="1041" w:type="pct"/>
            <w:shd w:val="clear" w:color="auto" w:fill="auto"/>
            <w:noWrap/>
          </w:tcPr>
          <w:p w14:paraId="06B388D9" w14:textId="521B4630" w:rsidR="009D1ED5" w:rsidRPr="00DC7310" w:rsidRDefault="009D1ED5" w:rsidP="008E6A7C">
            <w:pPr>
              <w:pStyle w:val="TAC"/>
              <w:keepNext w:val="0"/>
              <w:keepLines w:val="0"/>
              <w:rPr>
                <w:szCs w:val="18"/>
                <w:lang w:eastAsia="ko-KR"/>
              </w:rPr>
            </w:pPr>
            <w:del w:id="89" w:author="CATT-ZP" w:date="2025-11-22T05:09:00Z">
              <w:r w:rsidRPr="00DC7310" w:rsidDel="005375A4">
                <w:delText>25</w:delText>
              </w:r>
            </w:del>
            <w:ins w:id="90" w:author="CATT-ZP" w:date="2025-11-22T05:09:00Z">
              <w:r w:rsidR="005375A4">
                <w:t>50</w:t>
              </w:r>
            </w:ins>
          </w:p>
        </w:tc>
        <w:tc>
          <w:tcPr>
            <w:tcW w:w="539" w:type="pct"/>
            <w:shd w:val="clear" w:color="auto" w:fill="auto"/>
            <w:noWrap/>
          </w:tcPr>
          <w:p w14:paraId="30959226" w14:textId="7B608051" w:rsidR="009D1ED5" w:rsidRPr="00DC7310" w:rsidRDefault="009D1ED5" w:rsidP="005375A4">
            <w:pPr>
              <w:pStyle w:val="TAC"/>
              <w:keepNext w:val="0"/>
              <w:keepLines w:val="0"/>
              <w:rPr>
                <w:szCs w:val="18"/>
                <w:lang w:eastAsia="ko-KR"/>
              </w:rPr>
            </w:pPr>
            <w:r w:rsidRPr="00DC7310">
              <w:t>355</w:t>
            </w:r>
            <w:del w:id="91" w:author="CATT-ZP" w:date="2025-11-22T05:09:00Z">
              <w:r w:rsidRPr="00DC7310" w:rsidDel="005375A4">
                <w:delText>2.</w:delText>
              </w:r>
            </w:del>
            <w:r w:rsidRPr="00DC7310">
              <w:t>5</w:t>
            </w:r>
          </w:p>
        </w:tc>
        <w:tc>
          <w:tcPr>
            <w:tcW w:w="357" w:type="pct"/>
            <w:shd w:val="clear" w:color="auto" w:fill="auto"/>
          </w:tcPr>
          <w:p w14:paraId="751480D0" w14:textId="77777777" w:rsidR="009D1ED5" w:rsidRPr="00DC7310" w:rsidRDefault="009D1ED5" w:rsidP="008E6A7C">
            <w:pPr>
              <w:pStyle w:val="TAC"/>
              <w:keepNext w:val="0"/>
              <w:keepLines w:val="0"/>
              <w:rPr>
                <w:szCs w:val="18"/>
                <w:lang w:eastAsia="ko-KR"/>
              </w:rPr>
            </w:pPr>
            <w:r w:rsidRPr="00DC7310">
              <w:rPr>
                <w:lang w:eastAsia="ko-KR"/>
              </w:rPr>
              <w:t>N/A</w:t>
            </w:r>
          </w:p>
        </w:tc>
        <w:tc>
          <w:tcPr>
            <w:tcW w:w="611" w:type="pct"/>
            <w:gridSpan w:val="2"/>
            <w:shd w:val="clear" w:color="auto" w:fill="auto"/>
          </w:tcPr>
          <w:p w14:paraId="2E9E9091"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7087E482" w14:textId="77777777" w:rsidTr="008E6A7C">
        <w:trPr>
          <w:jc w:val="center"/>
        </w:trPr>
        <w:tc>
          <w:tcPr>
            <w:tcW w:w="1132" w:type="pct"/>
            <w:tcBorders>
              <w:bottom w:val="nil"/>
            </w:tcBorders>
            <w:shd w:val="clear" w:color="auto" w:fill="auto"/>
          </w:tcPr>
          <w:p w14:paraId="329CF774" w14:textId="77777777" w:rsidR="009D1ED5" w:rsidRPr="00DC7310" w:rsidRDefault="009D1ED5" w:rsidP="008E6A7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4ACDFCD3" w14:textId="77777777" w:rsidR="009D1ED5" w:rsidRPr="00DC7310" w:rsidRDefault="009D1ED5" w:rsidP="008E6A7C">
            <w:pPr>
              <w:pStyle w:val="TAC"/>
              <w:keepNext w:val="0"/>
              <w:keepLines w:val="0"/>
              <w:rPr>
                <w:rFonts w:eastAsia="MS Mincho"/>
              </w:rPr>
            </w:pPr>
            <w:r w:rsidRPr="00DC7310">
              <w:rPr>
                <w:rFonts w:eastAsia="MS Mincho"/>
              </w:rPr>
              <w:t>DC_2A-2A-13A_n66A</w:t>
            </w:r>
          </w:p>
        </w:tc>
        <w:tc>
          <w:tcPr>
            <w:tcW w:w="410" w:type="pct"/>
            <w:shd w:val="clear" w:color="auto" w:fill="auto"/>
          </w:tcPr>
          <w:p w14:paraId="5B6902C4" w14:textId="77777777" w:rsidR="009D1ED5" w:rsidRPr="00DC7310" w:rsidRDefault="009D1ED5" w:rsidP="008E6A7C">
            <w:pPr>
              <w:pStyle w:val="TAC"/>
              <w:keepNext w:val="0"/>
              <w:keepLines w:val="0"/>
            </w:pPr>
            <w:r w:rsidRPr="00DC7310">
              <w:rPr>
                <w:lang w:eastAsia="ko-KR"/>
              </w:rPr>
              <w:t>2</w:t>
            </w:r>
          </w:p>
        </w:tc>
        <w:tc>
          <w:tcPr>
            <w:tcW w:w="562" w:type="pct"/>
            <w:shd w:val="clear" w:color="auto" w:fill="auto"/>
            <w:noWrap/>
            <w:vAlign w:val="center"/>
          </w:tcPr>
          <w:p w14:paraId="669C0A6B"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vAlign w:val="center"/>
          </w:tcPr>
          <w:p w14:paraId="0B489652"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7ABB8D65"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082C5215" w14:textId="77777777" w:rsidR="009D1ED5" w:rsidRPr="00DC7310" w:rsidRDefault="009D1ED5" w:rsidP="008E6A7C">
            <w:pPr>
              <w:pStyle w:val="TAC"/>
              <w:keepNext w:val="0"/>
              <w:keepLines w:val="0"/>
            </w:pPr>
            <w:r w:rsidRPr="00DC7310">
              <w:rPr>
                <w:lang w:eastAsia="ko-KR"/>
              </w:rPr>
              <w:t>1940</w:t>
            </w:r>
          </w:p>
        </w:tc>
        <w:tc>
          <w:tcPr>
            <w:tcW w:w="357" w:type="pct"/>
            <w:shd w:val="clear" w:color="auto" w:fill="auto"/>
          </w:tcPr>
          <w:p w14:paraId="2755A2CF" w14:textId="77777777" w:rsidR="009D1ED5" w:rsidRPr="00DC7310" w:rsidRDefault="009D1ED5" w:rsidP="008E6A7C">
            <w:pPr>
              <w:pStyle w:val="TAC"/>
              <w:keepNext w:val="0"/>
              <w:keepLines w:val="0"/>
              <w:rPr>
                <w:lang w:eastAsia="ko-KR"/>
              </w:rPr>
            </w:pPr>
            <w:r w:rsidRPr="00DC7310">
              <w:rPr>
                <w:lang w:eastAsia="ko-KR"/>
              </w:rPr>
              <w:t>6.2</w:t>
            </w:r>
          </w:p>
        </w:tc>
        <w:tc>
          <w:tcPr>
            <w:tcW w:w="611" w:type="pct"/>
            <w:gridSpan w:val="2"/>
            <w:shd w:val="clear" w:color="auto" w:fill="auto"/>
          </w:tcPr>
          <w:p w14:paraId="1B53950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tc>
      </w:tr>
      <w:tr w:rsidR="009D1ED5" w:rsidRPr="00DC7310" w14:paraId="671471FB" w14:textId="77777777" w:rsidTr="008E6A7C">
        <w:trPr>
          <w:jc w:val="center"/>
        </w:trPr>
        <w:tc>
          <w:tcPr>
            <w:tcW w:w="1132" w:type="pct"/>
            <w:tcBorders>
              <w:top w:val="nil"/>
              <w:bottom w:val="nil"/>
            </w:tcBorders>
            <w:shd w:val="clear" w:color="auto" w:fill="auto"/>
          </w:tcPr>
          <w:p w14:paraId="28564251" w14:textId="77777777" w:rsidR="009D1ED5" w:rsidRPr="00DC7310" w:rsidRDefault="009D1ED5" w:rsidP="008E6A7C">
            <w:pPr>
              <w:pStyle w:val="TAC"/>
              <w:keepNext w:val="0"/>
              <w:keepLines w:val="0"/>
              <w:rPr>
                <w:rFonts w:eastAsia="MS Mincho"/>
              </w:rPr>
            </w:pPr>
          </w:p>
        </w:tc>
        <w:tc>
          <w:tcPr>
            <w:tcW w:w="410" w:type="pct"/>
            <w:shd w:val="clear" w:color="auto" w:fill="auto"/>
          </w:tcPr>
          <w:p w14:paraId="103AF745" w14:textId="77777777" w:rsidR="009D1ED5" w:rsidRPr="00DC7310" w:rsidRDefault="009D1ED5" w:rsidP="008E6A7C">
            <w:pPr>
              <w:pStyle w:val="TAC"/>
              <w:keepNext w:val="0"/>
              <w:keepLines w:val="0"/>
            </w:pPr>
            <w:r w:rsidRPr="00DC7310">
              <w:rPr>
                <w:rFonts w:eastAsia="Malgun Gothic" w:cs="Arial"/>
                <w:lang w:eastAsia="ko-KR"/>
              </w:rPr>
              <w:t>13</w:t>
            </w:r>
          </w:p>
        </w:tc>
        <w:tc>
          <w:tcPr>
            <w:tcW w:w="562" w:type="pct"/>
            <w:shd w:val="clear" w:color="auto" w:fill="auto"/>
            <w:noWrap/>
          </w:tcPr>
          <w:p w14:paraId="412CBD60" w14:textId="77777777" w:rsidR="009D1ED5" w:rsidRPr="00DC7310" w:rsidRDefault="009D1ED5" w:rsidP="008E6A7C">
            <w:pPr>
              <w:pStyle w:val="TAC"/>
              <w:keepNext w:val="0"/>
              <w:keepLines w:val="0"/>
            </w:pPr>
            <w:r w:rsidRPr="00DC7310">
              <w:rPr>
                <w:rFonts w:eastAsia="Malgun Gothic" w:cs="Arial"/>
                <w:lang w:eastAsia="ko-KR"/>
              </w:rPr>
              <w:t>780</w:t>
            </w:r>
          </w:p>
        </w:tc>
        <w:tc>
          <w:tcPr>
            <w:tcW w:w="348" w:type="pct"/>
            <w:shd w:val="clear" w:color="auto" w:fill="auto"/>
            <w:noWrap/>
          </w:tcPr>
          <w:p w14:paraId="6C69E543" w14:textId="77777777" w:rsidR="009D1ED5" w:rsidRPr="00DC7310" w:rsidRDefault="009D1ED5" w:rsidP="008E6A7C">
            <w:pPr>
              <w:pStyle w:val="TAC"/>
              <w:keepNext w:val="0"/>
              <w:keepLines w:val="0"/>
            </w:pPr>
            <w:r w:rsidRPr="00DC7310">
              <w:rPr>
                <w:rFonts w:eastAsia="Malgun Gothic" w:cs="Arial"/>
                <w:lang w:eastAsia="ko-KR"/>
              </w:rPr>
              <w:t>10</w:t>
            </w:r>
          </w:p>
        </w:tc>
        <w:tc>
          <w:tcPr>
            <w:tcW w:w="1041" w:type="pct"/>
            <w:shd w:val="clear" w:color="auto" w:fill="auto"/>
            <w:noWrap/>
          </w:tcPr>
          <w:p w14:paraId="358D2FEE" w14:textId="77777777" w:rsidR="009D1ED5" w:rsidRPr="00DC7310" w:rsidRDefault="009D1ED5" w:rsidP="008E6A7C">
            <w:pPr>
              <w:pStyle w:val="TAC"/>
              <w:keepNext w:val="0"/>
              <w:keepLines w:val="0"/>
            </w:pPr>
            <w:r w:rsidRPr="00DC7310">
              <w:rPr>
                <w:rFonts w:eastAsia="Malgun Gothic" w:cs="Arial"/>
                <w:lang w:eastAsia="ko-KR"/>
              </w:rPr>
              <w:t>50</w:t>
            </w:r>
          </w:p>
        </w:tc>
        <w:tc>
          <w:tcPr>
            <w:tcW w:w="539" w:type="pct"/>
            <w:shd w:val="clear" w:color="auto" w:fill="auto"/>
            <w:noWrap/>
          </w:tcPr>
          <w:p w14:paraId="04748938" w14:textId="77777777" w:rsidR="009D1ED5" w:rsidRPr="00DC7310" w:rsidRDefault="009D1ED5" w:rsidP="008E6A7C">
            <w:pPr>
              <w:pStyle w:val="TAC"/>
              <w:keepNext w:val="0"/>
              <w:keepLines w:val="0"/>
            </w:pPr>
            <w:r w:rsidRPr="00DC7310">
              <w:rPr>
                <w:rFonts w:eastAsia="Malgun Gothic" w:cs="Arial"/>
                <w:lang w:eastAsia="ko-KR"/>
              </w:rPr>
              <w:t>749</w:t>
            </w:r>
          </w:p>
        </w:tc>
        <w:tc>
          <w:tcPr>
            <w:tcW w:w="357" w:type="pct"/>
            <w:shd w:val="clear" w:color="auto" w:fill="auto"/>
          </w:tcPr>
          <w:p w14:paraId="05C0CEF6" w14:textId="77777777" w:rsidR="009D1ED5" w:rsidRPr="00DC7310" w:rsidRDefault="009D1ED5" w:rsidP="008E6A7C">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50D06DE3"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30D73002" w14:textId="77777777" w:rsidTr="008E6A7C">
        <w:trPr>
          <w:jc w:val="center"/>
        </w:trPr>
        <w:tc>
          <w:tcPr>
            <w:tcW w:w="1132" w:type="pct"/>
            <w:tcBorders>
              <w:top w:val="nil"/>
              <w:bottom w:val="single" w:sz="4" w:space="0" w:color="auto"/>
            </w:tcBorders>
            <w:shd w:val="clear" w:color="auto" w:fill="auto"/>
          </w:tcPr>
          <w:p w14:paraId="1665A631" w14:textId="77777777" w:rsidR="009D1ED5" w:rsidRPr="00DC7310" w:rsidRDefault="009D1ED5" w:rsidP="008E6A7C">
            <w:pPr>
              <w:pStyle w:val="TAC"/>
              <w:keepNext w:val="0"/>
              <w:keepLines w:val="0"/>
              <w:rPr>
                <w:rFonts w:eastAsia="MS Mincho"/>
              </w:rPr>
            </w:pPr>
          </w:p>
        </w:tc>
        <w:tc>
          <w:tcPr>
            <w:tcW w:w="410" w:type="pct"/>
            <w:shd w:val="clear" w:color="auto" w:fill="auto"/>
          </w:tcPr>
          <w:p w14:paraId="54A570E1" w14:textId="77777777" w:rsidR="009D1ED5" w:rsidRPr="00DC7310" w:rsidRDefault="009D1ED5" w:rsidP="008E6A7C">
            <w:pPr>
              <w:pStyle w:val="TAC"/>
              <w:keepNext w:val="0"/>
              <w:keepLines w:val="0"/>
            </w:pPr>
            <w:r w:rsidRPr="00DC7310">
              <w:rPr>
                <w:rFonts w:eastAsia="Malgun Gothic" w:cs="Arial"/>
                <w:lang w:eastAsia="ko-KR"/>
              </w:rPr>
              <w:t>n66</w:t>
            </w:r>
          </w:p>
        </w:tc>
        <w:tc>
          <w:tcPr>
            <w:tcW w:w="562" w:type="pct"/>
            <w:shd w:val="clear" w:color="auto" w:fill="auto"/>
            <w:noWrap/>
          </w:tcPr>
          <w:p w14:paraId="69E841BA" w14:textId="77777777" w:rsidR="009D1ED5" w:rsidRPr="00DC7310" w:rsidRDefault="009D1ED5" w:rsidP="008E6A7C">
            <w:pPr>
              <w:pStyle w:val="TAC"/>
              <w:keepNext w:val="0"/>
              <w:keepLines w:val="0"/>
            </w:pPr>
            <w:r w:rsidRPr="00DC7310">
              <w:rPr>
                <w:rFonts w:eastAsia="Malgun Gothic" w:cs="Arial"/>
                <w:lang w:eastAsia="ko-KR"/>
              </w:rPr>
              <w:t>1750</w:t>
            </w:r>
          </w:p>
        </w:tc>
        <w:tc>
          <w:tcPr>
            <w:tcW w:w="348" w:type="pct"/>
            <w:shd w:val="clear" w:color="auto" w:fill="auto"/>
            <w:noWrap/>
          </w:tcPr>
          <w:p w14:paraId="0E2E5C2F" w14:textId="77777777" w:rsidR="009D1ED5" w:rsidRPr="00DC7310" w:rsidRDefault="009D1ED5" w:rsidP="008E6A7C">
            <w:pPr>
              <w:pStyle w:val="TAC"/>
              <w:keepNext w:val="0"/>
              <w:keepLines w:val="0"/>
            </w:pPr>
            <w:r w:rsidRPr="00DC7310">
              <w:rPr>
                <w:rFonts w:eastAsia="Malgun Gothic" w:cs="Arial"/>
                <w:lang w:eastAsia="ko-KR"/>
              </w:rPr>
              <w:t>5</w:t>
            </w:r>
          </w:p>
        </w:tc>
        <w:tc>
          <w:tcPr>
            <w:tcW w:w="1041" w:type="pct"/>
            <w:shd w:val="clear" w:color="auto" w:fill="auto"/>
            <w:noWrap/>
          </w:tcPr>
          <w:p w14:paraId="239321DC" w14:textId="77777777" w:rsidR="009D1ED5" w:rsidRPr="00DC7310" w:rsidRDefault="009D1ED5" w:rsidP="008E6A7C">
            <w:pPr>
              <w:pStyle w:val="TAC"/>
              <w:keepNext w:val="0"/>
              <w:keepLines w:val="0"/>
            </w:pPr>
            <w:r w:rsidRPr="00DC7310">
              <w:rPr>
                <w:rFonts w:eastAsia="Malgun Gothic" w:cs="Arial"/>
                <w:lang w:eastAsia="ko-KR"/>
              </w:rPr>
              <w:t>25</w:t>
            </w:r>
          </w:p>
        </w:tc>
        <w:tc>
          <w:tcPr>
            <w:tcW w:w="539" w:type="pct"/>
            <w:shd w:val="clear" w:color="auto" w:fill="auto"/>
            <w:noWrap/>
          </w:tcPr>
          <w:p w14:paraId="5E86C3E5" w14:textId="77777777" w:rsidR="009D1ED5" w:rsidRPr="00DC7310" w:rsidRDefault="009D1ED5" w:rsidP="008E6A7C">
            <w:pPr>
              <w:pStyle w:val="TAC"/>
              <w:keepNext w:val="0"/>
              <w:keepLines w:val="0"/>
            </w:pPr>
            <w:r w:rsidRPr="00DC7310">
              <w:rPr>
                <w:rFonts w:eastAsia="Malgun Gothic" w:cs="Arial"/>
                <w:lang w:eastAsia="ko-KR"/>
              </w:rPr>
              <w:t>2150</w:t>
            </w:r>
          </w:p>
        </w:tc>
        <w:tc>
          <w:tcPr>
            <w:tcW w:w="357" w:type="pct"/>
            <w:shd w:val="clear" w:color="auto" w:fill="auto"/>
          </w:tcPr>
          <w:p w14:paraId="73161343" w14:textId="77777777" w:rsidR="009D1ED5" w:rsidRPr="00DC7310" w:rsidRDefault="009D1ED5" w:rsidP="008E6A7C">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30EDE0D6"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6C4FC57A" w14:textId="77777777" w:rsidTr="008E6A7C">
        <w:trPr>
          <w:jc w:val="center"/>
        </w:trPr>
        <w:tc>
          <w:tcPr>
            <w:tcW w:w="1132" w:type="pct"/>
            <w:tcBorders>
              <w:top w:val="nil"/>
              <w:bottom w:val="nil"/>
            </w:tcBorders>
            <w:shd w:val="clear" w:color="auto" w:fill="auto"/>
          </w:tcPr>
          <w:p w14:paraId="4A599464" w14:textId="77777777" w:rsidR="009D1ED5" w:rsidRPr="00DC7310" w:rsidRDefault="009D1ED5" w:rsidP="008E6A7C">
            <w:pPr>
              <w:pStyle w:val="TAC"/>
              <w:keepNext w:val="0"/>
              <w:keepLines w:val="0"/>
              <w:rPr>
                <w:rFonts w:eastAsia="MS Mincho"/>
              </w:rPr>
            </w:pPr>
            <w:r w:rsidRPr="00DC7310">
              <w:rPr>
                <w:lang w:eastAsia="fi-FI"/>
              </w:rPr>
              <w:t>DC_2A-13A_n77A</w:t>
            </w:r>
          </w:p>
        </w:tc>
        <w:tc>
          <w:tcPr>
            <w:tcW w:w="410" w:type="pct"/>
            <w:shd w:val="clear" w:color="auto" w:fill="auto"/>
          </w:tcPr>
          <w:p w14:paraId="699EAE19"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0789D2E5"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D6C5E8D"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5</w:t>
            </w:r>
          </w:p>
        </w:tc>
        <w:tc>
          <w:tcPr>
            <w:tcW w:w="1041" w:type="pct"/>
            <w:shd w:val="clear" w:color="auto" w:fill="auto"/>
            <w:noWrap/>
          </w:tcPr>
          <w:p w14:paraId="51742C60"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c>
          <w:tcPr>
            <w:tcW w:w="539" w:type="pct"/>
            <w:shd w:val="clear" w:color="auto" w:fill="auto"/>
            <w:noWrap/>
          </w:tcPr>
          <w:p w14:paraId="70D740F4" w14:textId="77777777" w:rsidR="009D1ED5" w:rsidRPr="00DC7310" w:rsidRDefault="009D1ED5" w:rsidP="008E6A7C">
            <w:pPr>
              <w:pStyle w:val="TAC"/>
              <w:keepNext w:val="0"/>
              <w:keepLines w:val="0"/>
              <w:rPr>
                <w:rFonts w:eastAsia="Malgun Gothic"/>
                <w:lang w:eastAsia="ko-KR"/>
              </w:rPr>
            </w:pPr>
            <w:r w:rsidRPr="00DC7310">
              <w:rPr>
                <w:lang w:eastAsia="fi-FI"/>
              </w:rPr>
              <w:t>1944</w:t>
            </w:r>
          </w:p>
        </w:tc>
        <w:tc>
          <w:tcPr>
            <w:tcW w:w="357" w:type="pct"/>
            <w:shd w:val="clear" w:color="auto" w:fill="auto"/>
          </w:tcPr>
          <w:p w14:paraId="0CE3C7EE" w14:textId="77777777" w:rsidR="009D1ED5" w:rsidRPr="00DC7310" w:rsidRDefault="009D1ED5" w:rsidP="008E6A7C">
            <w:pPr>
              <w:pStyle w:val="TAC"/>
              <w:keepNext w:val="0"/>
              <w:keepLines w:val="0"/>
              <w:rPr>
                <w:rFonts w:eastAsia="Malgun Gothic"/>
                <w:lang w:eastAsia="ko-KR"/>
              </w:rPr>
            </w:pPr>
            <w:r w:rsidRPr="00DC7310">
              <w:rPr>
                <w:lang w:eastAsia="fi-FI"/>
              </w:rPr>
              <w:t>16.0</w:t>
            </w:r>
          </w:p>
        </w:tc>
        <w:tc>
          <w:tcPr>
            <w:tcW w:w="611" w:type="pct"/>
            <w:gridSpan w:val="2"/>
            <w:shd w:val="clear" w:color="auto" w:fill="auto"/>
          </w:tcPr>
          <w:p w14:paraId="1979AF8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IMD3</w:t>
            </w:r>
          </w:p>
        </w:tc>
      </w:tr>
      <w:tr w:rsidR="009D1ED5" w:rsidRPr="00DC7310" w14:paraId="643C6231" w14:textId="77777777" w:rsidTr="008E6A7C">
        <w:trPr>
          <w:jc w:val="center"/>
        </w:trPr>
        <w:tc>
          <w:tcPr>
            <w:tcW w:w="1132" w:type="pct"/>
            <w:tcBorders>
              <w:top w:val="nil"/>
              <w:bottom w:val="nil"/>
            </w:tcBorders>
            <w:shd w:val="clear" w:color="auto" w:fill="auto"/>
          </w:tcPr>
          <w:p w14:paraId="4B57C7B0" w14:textId="77777777" w:rsidR="009D1ED5" w:rsidRPr="00DC7310" w:rsidRDefault="009D1ED5" w:rsidP="008E6A7C">
            <w:pPr>
              <w:pStyle w:val="TAC"/>
              <w:keepNext w:val="0"/>
              <w:keepLines w:val="0"/>
              <w:rPr>
                <w:rFonts w:eastAsia="MS Mincho"/>
              </w:rPr>
            </w:pPr>
            <w:r w:rsidRPr="00DC7310">
              <w:rPr>
                <w:lang w:eastAsia="zh-CN"/>
              </w:rPr>
              <w:t>DC_2A-13A_n77C</w:t>
            </w:r>
          </w:p>
        </w:tc>
        <w:tc>
          <w:tcPr>
            <w:tcW w:w="410" w:type="pct"/>
            <w:shd w:val="clear" w:color="auto" w:fill="auto"/>
          </w:tcPr>
          <w:p w14:paraId="01949A36" w14:textId="77777777" w:rsidR="009D1ED5" w:rsidRPr="00DC7310" w:rsidRDefault="009D1ED5" w:rsidP="008E6A7C">
            <w:pPr>
              <w:pStyle w:val="TAC"/>
              <w:keepNext w:val="0"/>
              <w:keepLines w:val="0"/>
              <w:rPr>
                <w:rFonts w:eastAsia="Malgun Gothic"/>
                <w:lang w:eastAsia="ko-KR"/>
              </w:rPr>
            </w:pPr>
            <w:r w:rsidRPr="00DC7310">
              <w:rPr>
                <w:lang w:eastAsia="fi-FI"/>
              </w:rPr>
              <w:t>13</w:t>
            </w:r>
          </w:p>
        </w:tc>
        <w:tc>
          <w:tcPr>
            <w:tcW w:w="562" w:type="pct"/>
            <w:shd w:val="clear" w:color="auto" w:fill="auto"/>
            <w:noWrap/>
          </w:tcPr>
          <w:p w14:paraId="3CECB2FA" w14:textId="77777777" w:rsidR="009D1ED5" w:rsidRPr="00DC7310" w:rsidRDefault="009D1ED5" w:rsidP="008E6A7C">
            <w:pPr>
              <w:pStyle w:val="TAC"/>
              <w:keepNext w:val="0"/>
              <w:keepLines w:val="0"/>
              <w:rPr>
                <w:rFonts w:eastAsia="Malgun Gothic"/>
                <w:lang w:eastAsia="ko-KR"/>
              </w:rPr>
            </w:pPr>
            <w:r w:rsidRPr="00DC7310">
              <w:rPr>
                <w:lang w:eastAsia="fi-FI"/>
              </w:rPr>
              <w:t>783</w:t>
            </w:r>
          </w:p>
        </w:tc>
        <w:tc>
          <w:tcPr>
            <w:tcW w:w="348" w:type="pct"/>
            <w:shd w:val="clear" w:color="auto" w:fill="auto"/>
            <w:noWrap/>
          </w:tcPr>
          <w:p w14:paraId="5F9B04D9" w14:textId="77777777" w:rsidR="009D1ED5" w:rsidRPr="00DC7310" w:rsidRDefault="009D1ED5" w:rsidP="008E6A7C">
            <w:pPr>
              <w:pStyle w:val="TAC"/>
              <w:keepNext w:val="0"/>
              <w:keepLines w:val="0"/>
              <w:rPr>
                <w:rFonts w:eastAsia="Malgun Gothic"/>
                <w:lang w:eastAsia="ko-KR"/>
              </w:rPr>
            </w:pPr>
            <w:r w:rsidRPr="00DC7310">
              <w:rPr>
                <w:lang w:eastAsia="fi-FI"/>
              </w:rPr>
              <w:t>10</w:t>
            </w:r>
          </w:p>
        </w:tc>
        <w:tc>
          <w:tcPr>
            <w:tcW w:w="1041" w:type="pct"/>
            <w:shd w:val="clear" w:color="auto" w:fill="auto"/>
            <w:noWrap/>
          </w:tcPr>
          <w:p w14:paraId="5915F0F1" w14:textId="77777777" w:rsidR="009D1ED5" w:rsidRPr="00DC7310" w:rsidRDefault="009D1ED5" w:rsidP="008E6A7C">
            <w:pPr>
              <w:pStyle w:val="TAC"/>
              <w:keepNext w:val="0"/>
              <w:keepLines w:val="0"/>
              <w:rPr>
                <w:rFonts w:eastAsia="Malgun Gothic"/>
                <w:lang w:eastAsia="ko-KR"/>
              </w:rPr>
            </w:pPr>
            <w:r w:rsidRPr="00DC7310">
              <w:rPr>
                <w:lang w:eastAsia="fi-FI"/>
              </w:rPr>
              <w:t>50</w:t>
            </w:r>
          </w:p>
        </w:tc>
        <w:tc>
          <w:tcPr>
            <w:tcW w:w="539" w:type="pct"/>
            <w:shd w:val="clear" w:color="auto" w:fill="auto"/>
            <w:noWrap/>
          </w:tcPr>
          <w:p w14:paraId="39C92DE9" w14:textId="77777777" w:rsidR="009D1ED5" w:rsidRPr="00DC7310" w:rsidRDefault="009D1ED5" w:rsidP="008E6A7C">
            <w:pPr>
              <w:pStyle w:val="TAC"/>
              <w:keepNext w:val="0"/>
              <w:keepLines w:val="0"/>
              <w:rPr>
                <w:rFonts w:eastAsia="Malgun Gothic"/>
                <w:lang w:eastAsia="ko-KR"/>
              </w:rPr>
            </w:pPr>
            <w:r w:rsidRPr="00DC7310">
              <w:rPr>
                <w:lang w:eastAsia="fi-FI"/>
              </w:rPr>
              <w:t>752</w:t>
            </w:r>
          </w:p>
        </w:tc>
        <w:tc>
          <w:tcPr>
            <w:tcW w:w="357" w:type="pct"/>
            <w:shd w:val="clear" w:color="auto" w:fill="auto"/>
          </w:tcPr>
          <w:p w14:paraId="75F30DBF"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08634AE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3C324D49" w14:textId="77777777" w:rsidTr="008E6A7C">
        <w:trPr>
          <w:jc w:val="center"/>
        </w:trPr>
        <w:tc>
          <w:tcPr>
            <w:tcW w:w="1132" w:type="pct"/>
            <w:tcBorders>
              <w:top w:val="nil"/>
              <w:bottom w:val="single" w:sz="4" w:space="0" w:color="auto"/>
            </w:tcBorders>
            <w:shd w:val="clear" w:color="auto" w:fill="auto"/>
          </w:tcPr>
          <w:p w14:paraId="7B8FE470"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zh-CN"/>
              </w:rPr>
              <w:t>DC_2A-2A-13A_n77A</w:t>
            </w:r>
          </w:p>
          <w:p w14:paraId="5A3B9971" w14:textId="77777777" w:rsidR="009D1ED5" w:rsidRPr="00DC7310" w:rsidRDefault="009D1ED5" w:rsidP="008E6A7C">
            <w:pPr>
              <w:pStyle w:val="TAC"/>
              <w:keepNext w:val="0"/>
              <w:keepLines w:val="0"/>
              <w:rPr>
                <w:rFonts w:eastAsia="MS Mincho"/>
              </w:rPr>
            </w:pPr>
            <w:r w:rsidRPr="00DC7310">
              <w:rPr>
                <w:lang w:eastAsia="zh-CN"/>
              </w:rPr>
              <w:t>DC_2A-2A-13A_n77C</w:t>
            </w:r>
          </w:p>
        </w:tc>
        <w:tc>
          <w:tcPr>
            <w:tcW w:w="410" w:type="pct"/>
            <w:shd w:val="clear" w:color="auto" w:fill="auto"/>
          </w:tcPr>
          <w:p w14:paraId="3B7A6E86"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vAlign w:val="center"/>
          </w:tcPr>
          <w:p w14:paraId="62EEE8CA" w14:textId="77777777" w:rsidR="009D1ED5" w:rsidRPr="00DC7310" w:rsidRDefault="009D1ED5" w:rsidP="008E6A7C">
            <w:pPr>
              <w:pStyle w:val="TAC"/>
              <w:keepNext w:val="0"/>
              <w:keepLines w:val="0"/>
              <w:rPr>
                <w:rFonts w:eastAsia="Malgun Gothic"/>
                <w:lang w:eastAsia="ko-KR"/>
              </w:rPr>
            </w:pPr>
            <w:r w:rsidRPr="00DC7310">
              <w:rPr>
                <w:lang w:eastAsia="fi-FI"/>
              </w:rPr>
              <w:t>3510</w:t>
            </w:r>
          </w:p>
        </w:tc>
        <w:tc>
          <w:tcPr>
            <w:tcW w:w="348" w:type="pct"/>
            <w:shd w:val="clear" w:color="auto" w:fill="auto"/>
            <w:noWrap/>
            <w:vAlign w:val="center"/>
          </w:tcPr>
          <w:p w14:paraId="02656C9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10</w:t>
            </w:r>
          </w:p>
        </w:tc>
        <w:tc>
          <w:tcPr>
            <w:tcW w:w="1041" w:type="pct"/>
            <w:shd w:val="clear" w:color="auto" w:fill="auto"/>
            <w:noWrap/>
            <w:vAlign w:val="center"/>
          </w:tcPr>
          <w:p w14:paraId="0804BE1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50</w:t>
            </w:r>
          </w:p>
        </w:tc>
        <w:tc>
          <w:tcPr>
            <w:tcW w:w="539" w:type="pct"/>
            <w:shd w:val="clear" w:color="auto" w:fill="auto"/>
            <w:noWrap/>
          </w:tcPr>
          <w:p w14:paraId="38FC75C2" w14:textId="77777777" w:rsidR="009D1ED5" w:rsidRPr="00DC7310" w:rsidRDefault="009D1ED5" w:rsidP="008E6A7C">
            <w:pPr>
              <w:pStyle w:val="TAC"/>
              <w:keepNext w:val="0"/>
              <w:keepLines w:val="0"/>
              <w:rPr>
                <w:rFonts w:eastAsia="Malgun Gothic"/>
                <w:lang w:eastAsia="ko-KR"/>
              </w:rPr>
            </w:pPr>
            <w:r w:rsidRPr="00DC7310">
              <w:rPr>
                <w:lang w:eastAsia="fi-FI"/>
              </w:rPr>
              <w:t>3510</w:t>
            </w:r>
          </w:p>
        </w:tc>
        <w:tc>
          <w:tcPr>
            <w:tcW w:w="357" w:type="pct"/>
            <w:shd w:val="clear" w:color="auto" w:fill="auto"/>
          </w:tcPr>
          <w:p w14:paraId="483E6D4E"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1DF4321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1563EA49" w14:textId="77777777" w:rsidTr="008E6A7C">
        <w:trPr>
          <w:jc w:val="center"/>
        </w:trPr>
        <w:tc>
          <w:tcPr>
            <w:tcW w:w="1132" w:type="pct"/>
            <w:tcBorders>
              <w:top w:val="nil"/>
              <w:left w:val="single" w:sz="4" w:space="0" w:color="auto"/>
              <w:bottom w:val="nil"/>
              <w:right w:val="single" w:sz="4" w:space="0" w:color="auto"/>
            </w:tcBorders>
            <w:vAlign w:val="center"/>
          </w:tcPr>
          <w:p w14:paraId="70CBB472" w14:textId="77777777" w:rsidR="009D1ED5" w:rsidRPr="00DC7310" w:rsidRDefault="009D1ED5" w:rsidP="008E6A7C">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1D66BD4" w14:textId="77777777" w:rsidR="009D1ED5" w:rsidRPr="00DC7310" w:rsidRDefault="009D1ED5" w:rsidP="008E6A7C">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9F38BF1" w14:textId="77777777" w:rsidR="009D1ED5" w:rsidRPr="00DC7310" w:rsidRDefault="009D1ED5" w:rsidP="008E6A7C">
            <w:pPr>
              <w:pStyle w:val="TAC"/>
              <w:keepNext w:val="0"/>
              <w:keepLines w:val="0"/>
              <w:rPr>
                <w:lang w:eastAsia="fi-FI"/>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7F4C73EA" w14:textId="77777777" w:rsidR="009D1ED5" w:rsidRPr="00DC7310" w:rsidRDefault="009D1ED5" w:rsidP="008E6A7C">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307D045" w14:textId="77777777" w:rsidR="009D1ED5" w:rsidRPr="00DC7310" w:rsidRDefault="009D1ED5" w:rsidP="008E6A7C">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CDAF12" w14:textId="77777777" w:rsidR="009D1ED5" w:rsidRPr="00DC7310" w:rsidRDefault="009D1ED5" w:rsidP="008E6A7C">
            <w:pPr>
              <w:pStyle w:val="TAC"/>
              <w:keepNext w:val="0"/>
              <w:keepLines w:val="0"/>
              <w:rPr>
                <w:rFonts w:eastAsia="Malgun Gothic"/>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6C234BB" w14:textId="77777777" w:rsidR="009D1ED5" w:rsidRPr="00DC7310" w:rsidRDefault="009D1ED5" w:rsidP="008E6A7C">
            <w:pPr>
              <w:pStyle w:val="TAC"/>
              <w:keepNext w:val="0"/>
              <w:keepLines w:val="0"/>
              <w:rPr>
                <w:lang w:eastAsia="fi-FI"/>
              </w:rPr>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436DD90D" w14:textId="77777777" w:rsidR="009D1ED5" w:rsidRPr="00DC7310" w:rsidRDefault="009D1ED5" w:rsidP="008E6A7C">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2CAFDF"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134248C4" w14:textId="77777777" w:rsidTr="008E6A7C">
        <w:trPr>
          <w:jc w:val="center"/>
        </w:trPr>
        <w:tc>
          <w:tcPr>
            <w:tcW w:w="1132" w:type="pct"/>
            <w:tcBorders>
              <w:top w:val="nil"/>
              <w:left w:val="single" w:sz="4" w:space="0" w:color="auto"/>
              <w:bottom w:val="nil"/>
              <w:right w:val="single" w:sz="4" w:space="0" w:color="auto"/>
            </w:tcBorders>
            <w:vAlign w:val="center"/>
          </w:tcPr>
          <w:p w14:paraId="351FB80E" w14:textId="77777777" w:rsidR="009D1ED5" w:rsidRDefault="009D1ED5" w:rsidP="008E6A7C">
            <w:pPr>
              <w:pStyle w:val="TAC"/>
              <w:keepNext w:val="0"/>
              <w:keepLines w:val="0"/>
              <w:rPr>
                <w:lang w:eastAsia="fi-FI"/>
              </w:rPr>
            </w:pPr>
            <w:r w:rsidRPr="00DC7310">
              <w:rPr>
                <w:lang w:eastAsia="fi-FI"/>
              </w:rPr>
              <w:t>DC_2A-2A-14A_n77A</w:t>
            </w:r>
          </w:p>
          <w:p w14:paraId="1CE4BA25" w14:textId="77777777" w:rsidR="009D1ED5" w:rsidRPr="00DC7310" w:rsidRDefault="009D1ED5" w:rsidP="008E6A7C">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DC5D4BE" w14:textId="77777777" w:rsidR="009D1ED5" w:rsidRPr="00DC7310" w:rsidRDefault="009D1ED5" w:rsidP="008E6A7C">
            <w:pPr>
              <w:pStyle w:val="TAC"/>
              <w:keepNext w:val="0"/>
              <w:keepLines w:val="0"/>
              <w:rPr>
                <w:lang w:eastAsia="fi-FI"/>
              </w:rPr>
            </w:pPr>
            <w:r w:rsidRPr="00DC7310">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97F3272" w14:textId="77777777" w:rsidR="009D1ED5" w:rsidRPr="00DC7310" w:rsidRDefault="009D1ED5" w:rsidP="008E6A7C">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1FBF2CD0" w14:textId="77777777" w:rsidR="009D1ED5" w:rsidRPr="00DC7310" w:rsidRDefault="009D1ED5" w:rsidP="008E6A7C">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426E289" w14:textId="77777777" w:rsidR="009D1ED5" w:rsidRPr="00DC7310" w:rsidRDefault="009D1ED5" w:rsidP="008E6A7C">
            <w:pPr>
              <w:pStyle w:val="TAC"/>
              <w:keepNext w:val="0"/>
              <w:keepLines w:val="0"/>
              <w:rPr>
                <w:rFonts w:eastAsia="Malgun Gothic"/>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CD535F" w14:textId="77777777" w:rsidR="009D1ED5" w:rsidRPr="00DC7310" w:rsidRDefault="009D1ED5" w:rsidP="008E6A7C">
            <w:pPr>
              <w:pStyle w:val="TAC"/>
              <w:keepNext w:val="0"/>
              <w:keepLines w:val="0"/>
              <w:rPr>
                <w:lang w:eastAsia="fi-FI"/>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7A0446CA" w14:textId="77777777" w:rsidR="009D1ED5" w:rsidRPr="00DC7310" w:rsidRDefault="009D1ED5" w:rsidP="008E6A7C">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1CA713"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BEC4866"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70EE37E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E39BAA" w14:textId="77777777" w:rsidR="009D1ED5" w:rsidRPr="00DC7310" w:rsidRDefault="009D1ED5" w:rsidP="008E6A7C">
            <w:pPr>
              <w:pStyle w:val="TAC"/>
              <w:keepNext w:val="0"/>
              <w:keepLines w:val="0"/>
              <w:rPr>
                <w:lang w:eastAsia="fi-FI"/>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FD7C79D" w14:textId="77777777" w:rsidR="009D1ED5" w:rsidRPr="00DC7310" w:rsidRDefault="009D1ED5" w:rsidP="008E6A7C">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34119971" w14:textId="77777777" w:rsidR="009D1ED5" w:rsidRPr="00DC7310" w:rsidRDefault="009D1ED5" w:rsidP="008E6A7C">
            <w:pPr>
              <w:pStyle w:val="TAC"/>
              <w:keepNext w:val="0"/>
              <w:keepLines w:val="0"/>
              <w:rPr>
                <w:rFonts w:eastAsia="Malgun Gothic"/>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23861DD" w14:textId="77777777" w:rsidR="009D1ED5" w:rsidRPr="00DC7310" w:rsidRDefault="009D1ED5" w:rsidP="008E6A7C">
            <w:pPr>
              <w:pStyle w:val="TAC"/>
              <w:keepNext w:val="0"/>
              <w:keepLines w:val="0"/>
              <w:rPr>
                <w:rFonts w:eastAsia="Malgun Gothic"/>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0F1EA5" w14:textId="77777777" w:rsidR="009D1ED5" w:rsidRPr="00DC7310" w:rsidRDefault="009D1ED5" w:rsidP="008E6A7C">
            <w:pPr>
              <w:pStyle w:val="TAC"/>
              <w:keepNext w:val="0"/>
              <w:keepLines w:val="0"/>
              <w:rPr>
                <w:lang w:eastAsia="fi-FI"/>
              </w:rPr>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27178519" w14:textId="77777777" w:rsidR="009D1ED5" w:rsidRPr="00DC7310" w:rsidRDefault="009D1ED5" w:rsidP="008E6A7C">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59CBCD"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C9A5018" w14:textId="77777777" w:rsidTr="008E6A7C">
        <w:trPr>
          <w:jc w:val="center"/>
        </w:trPr>
        <w:tc>
          <w:tcPr>
            <w:tcW w:w="1132" w:type="pct"/>
            <w:tcBorders>
              <w:top w:val="nil"/>
              <w:left w:val="single" w:sz="4" w:space="0" w:color="auto"/>
              <w:bottom w:val="nil"/>
              <w:right w:val="single" w:sz="4" w:space="0" w:color="auto"/>
            </w:tcBorders>
          </w:tcPr>
          <w:p w14:paraId="22A22B20" w14:textId="77777777" w:rsidR="009D1ED5" w:rsidRPr="00DC7310" w:rsidRDefault="009D1ED5" w:rsidP="008E6A7C">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425D3BB3" w14:textId="77777777" w:rsidR="009D1ED5" w:rsidRPr="00DC7310" w:rsidRDefault="009D1ED5" w:rsidP="008E6A7C">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0DC80A09" w14:textId="77777777" w:rsidR="009D1ED5" w:rsidRPr="00DC7310" w:rsidRDefault="009D1ED5" w:rsidP="008E6A7C">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4E35C419"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FB0E232" w14:textId="77777777" w:rsidR="009D1ED5" w:rsidRPr="00DC7310" w:rsidRDefault="009D1ED5" w:rsidP="008E6A7C">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FE2A6AE" w14:textId="77777777" w:rsidR="009D1ED5" w:rsidRPr="00DC7310" w:rsidRDefault="009D1ED5" w:rsidP="008E6A7C">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75212744" w14:textId="77777777" w:rsidR="009D1ED5" w:rsidRPr="00DC7310" w:rsidRDefault="009D1ED5" w:rsidP="008E6A7C">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3EC558A" w14:textId="77777777" w:rsidR="009D1ED5" w:rsidRPr="00DC7310" w:rsidRDefault="009D1ED5" w:rsidP="008E6A7C">
            <w:pPr>
              <w:pStyle w:val="TAC"/>
              <w:keepNext w:val="0"/>
              <w:keepLines w:val="0"/>
            </w:pPr>
            <w:r w:rsidRPr="00DC7310">
              <w:t>N/A</w:t>
            </w:r>
          </w:p>
        </w:tc>
      </w:tr>
      <w:tr w:rsidR="009D1ED5" w:rsidRPr="00DC7310" w14:paraId="13D6A67F" w14:textId="77777777" w:rsidTr="008E6A7C">
        <w:trPr>
          <w:jc w:val="center"/>
        </w:trPr>
        <w:tc>
          <w:tcPr>
            <w:tcW w:w="1132" w:type="pct"/>
            <w:tcBorders>
              <w:top w:val="nil"/>
              <w:left w:val="single" w:sz="4" w:space="0" w:color="auto"/>
              <w:bottom w:val="nil"/>
              <w:right w:val="single" w:sz="4" w:space="0" w:color="auto"/>
            </w:tcBorders>
            <w:vAlign w:val="center"/>
          </w:tcPr>
          <w:p w14:paraId="76FF951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0679D4" w14:textId="77777777" w:rsidR="009D1ED5" w:rsidRPr="00DC7310" w:rsidRDefault="009D1ED5" w:rsidP="008E6A7C">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017C8CF7" w14:textId="77777777" w:rsidR="009D1ED5" w:rsidRPr="00DC7310" w:rsidRDefault="009D1ED5" w:rsidP="008E6A7C">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2389621"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FE444E1" w14:textId="77777777" w:rsidR="009D1ED5" w:rsidRPr="00DC7310" w:rsidRDefault="009D1ED5" w:rsidP="008E6A7C">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3336FBA" w14:textId="77777777" w:rsidR="009D1ED5" w:rsidRPr="00DC7310" w:rsidRDefault="009D1ED5" w:rsidP="008E6A7C">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0751F7BC" w14:textId="77777777" w:rsidR="009D1ED5" w:rsidRPr="00DC7310" w:rsidRDefault="009D1ED5" w:rsidP="008E6A7C">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6E998D82" w14:textId="77777777" w:rsidR="009D1ED5" w:rsidRPr="00DC7310" w:rsidRDefault="009D1ED5" w:rsidP="008E6A7C">
            <w:pPr>
              <w:pStyle w:val="TAC"/>
              <w:keepNext w:val="0"/>
              <w:keepLines w:val="0"/>
            </w:pPr>
            <w:r w:rsidRPr="00DC7310">
              <w:t>IMD3</w:t>
            </w:r>
          </w:p>
        </w:tc>
      </w:tr>
      <w:tr w:rsidR="009D1ED5" w:rsidRPr="00DC7310" w14:paraId="784663F6" w14:textId="77777777" w:rsidTr="008E6A7C">
        <w:trPr>
          <w:jc w:val="center"/>
        </w:trPr>
        <w:tc>
          <w:tcPr>
            <w:tcW w:w="1132" w:type="pct"/>
            <w:tcBorders>
              <w:top w:val="nil"/>
              <w:left w:val="single" w:sz="4" w:space="0" w:color="auto"/>
              <w:bottom w:val="nil"/>
              <w:right w:val="single" w:sz="4" w:space="0" w:color="auto"/>
            </w:tcBorders>
            <w:vAlign w:val="center"/>
          </w:tcPr>
          <w:p w14:paraId="2CBE09C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895D74" w14:textId="77777777" w:rsidR="009D1ED5" w:rsidRPr="00DC7310" w:rsidRDefault="009D1ED5" w:rsidP="008E6A7C">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DD2D5EC" w14:textId="77777777" w:rsidR="009D1ED5" w:rsidRPr="00DC7310" w:rsidRDefault="009D1ED5" w:rsidP="008E6A7C">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7C65B412"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4BA019C" w14:textId="77777777" w:rsidR="009D1ED5" w:rsidRPr="00DC7310" w:rsidRDefault="009D1ED5" w:rsidP="008E6A7C">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EDCAD3D" w14:textId="77777777" w:rsidR="009D1ED5" w:rsidRPr="00DC7310" w:rsidRDefault="009D1ED5" w:rsidP="008E6A7C">
            <w:pPr>
              <w:pStyle w:val="TAC"/>
              <w:keepNext w:val="0"/>
              <w:keepLines w:val="0"/>
            </w:pPr>
            <w:r w:rsidRPr="00DC7310">
              <w:rPr>
                <w:lang w:eastAsia="ko-KR"/>
              </w:rPr>
              <w:t>2175</w:t>
            </w:r>
          </w:p>
        </w:tc>
        <w:tc>
          <w:tcPr>
            <w:tcW w:w="357" w:type="pct"/>
            <w:tcBorders>
              <w:top w:val="single" w:sz="4" w:space="0" w:color="auto"/>
              <w:left w:val="single" w:sz="4" w:space="0" w:color="auto"/>
              <w:bottom w:val="single" w:sz="4" w:space="0" w:color="auto"/>
              <w:right w:val="single" w:sz="4" w:space="0" w:color="auto"/>
            </w:tcBorders>
          </w:tcPr>
          <w:p w14:paraId="02EEE8C3" w14:textId="77777777" w:rsidR="009D1ED5" w:rsidRPr="00DC7310" w:rsidRDefault="009D1ED5" w:rsidP="008E6A7C">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2642E06" w14:textId="77777777" w:rsidR="009D1ED5" w:rsidRPr="00DC7310" w:rsidRDefault="009D1ED5" w:rsidP="008E6A7C">
            <w:pPr>
              <w:pStyle w:val="TAC"/>
              <w:keepNext w:val="0"/>
              <w:keepLines w:val="0"/>
            </w:pPr>
            <w:r w:rsidRPr="00DC7310">
              <w:t>N/A</w:t>
            </w:r>
          </w:p>
        </w:tc>
      </w:tr>
      <w:tr w:rsidR="009D1ED5" w:rsidRPr="00DC7310" w14:paraId="6711C237" w14:textId="77777777" w:rsidTr="008E6A7C">
        <w:trPr>
          <w:jc w:val="center"/>
        </w:trPr>
        <w:tc>
          <w:tcPr>
            <w:tcW w:w="1132" w:type="pct"/>
            <w:tcBorders>
              <w:top w:val="nil"/>
              <w:left w:val="single" w:sz="4" w:space="0" w:color="auto"/>
              <w:bottom w:val="nil"/>
              <w:right w:val="single" w:sz="4" w:space="0" w:color="auto"/>
            </w:tcBorders>
            <w:vAlign w:val="center"/>
          </w:tcPr>
          <w:p w14:paraId="3F75C5A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2CB073" w14:textId="77777777" w:rsidR="009D1ED5" w:rsidRPr="00DC7310" w:rsidRDefault="009D1ED5" w:rsidP="008E6A7C">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6179ED43" w14:textId="77777777" w:rsidR="009D1ED5" w:rsidRPr="00DC7310" w:rsidRDefault="009D1ED5" w:rsidP="008E6A7C">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1D901A1B"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C462D77" w14:textId="77777777" w:rsidR="009D1ED5" w:rsidRPr="00DC7310" w:rsidRDefault="009D1ED5" w:rsidP="008E6A7C">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B4AF5C9" w14:textId="77777777" w:rsidR="009D1ED5" w:rsidRPr="00DC7310" w:rsidRDefault="009D1ED5" w:rsidP="008E6A7C">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35C40BC4" w14:textId="77777777" w:rsidR="009D1ED5" w:rsidRPr="00DC7310" w:rsidRDefault="009D1ED5" w:rsidP="008E6A7C">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D043FD6" w14:textId="77777777" w:rsidR="009D1ED5" w:rsidRPr="00DC7310" w:rsidRDefault="009D1ED5" w:rsidP="008E6A7C">
            <w:pPr>
              <w:pStyle w:val="TAC"/>
              <w:keepNext w:val="0"/>
              <w:keepLines w:val="0"/>
            </w:pPr>
            <w:r w:rsidRPr="00DC7310">
              <w:t>N/A</w:t>
            </w:r>
          </w:p>
        </w:tc>
      </w:tr>
      <w:tr w:rsidR="009D1ED5" w:rsidRPr="00DC7310" w14:paraId="74F7C0DB" w14:textId="77777777" w:rsidTr="008E6A7C">
        <w:trPr>
          <w:jc w:val="center"/>
        </w:trPr>
        <w:tc>
          <w:tcPr>
            <w:tcW w:w="1132" w:type="pct"/>
            <w:tcBorders>
              <w:top w:val="nil"/>
              <w:left w:val="single" w:sz="4" w:space="0" w:color="auto"/>
              <w:bottom w:val="nil"/>
              <w:right w:val="single" w:sz="4" w:space="0" w:color="auto"/>
            </w:tcBorders>
            <w:vAlign w:val="center"/>
          </w:tcPr>
          <w:p w14:paraId="2F54B12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1C80E7" w14:textId="77777777" w:rsidR="009D1ED5" w:rsidRPr="00DC7310" w:rsidRDefault="009D1ED5" w:rsidP="008E6A7C">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6389FB0D" w14:textId="77777777" w:rsidR="009D1ED5" w:rsidRPr="00DC7310" w:rsidRDefault="009D1ED5" w:rsidP="008E6A7C">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F711975"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0EA8161" w14:textId="77777777" w:rsidR="009D1ED5" w:rsidRPr="00DC7310" w:rsidRDefault="009D1ED5" w:rsidP="008E6A7C">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F726B4F" w14:textId="77777777" w:rsidR="009D1ED5" w:rsidRPr="00DC7310" w:rsidRDefault="009D1ED5" w:rsidP="008E6A7C">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138BA652" w14:textId="77777777" w:rsidR="009D1ED5" w:rsidRPr="00DC7310" w:rsidRDefault="009D1ED5" w:rsidP="008E6A7C">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6F784B90" w14:textId="77777777" w:rsidR="009D1ED5" w:rsidRPr="00DC7310" w:rsidRDefault="009D1ED5" w:rsidP="008E6A7C">
            <w:pPr>
              <w:pStyle w:val="TAC"/>
              <w:keepNext w:val="0"/>
              <w:keepLines w:val="0"/>
            </w:pPr>
            <w:r w:rsidRPr="00DC7310">
              <w:t>IMD5</w:t>
            </w:r>
          </w:p>
        </w:tc>
      </w:tr>
      <w:tr w:rsidR="009D1ED5" w:rsidRPr="00DC7310" w14:paraId="29629246"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FAE80F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96D48E" w14:textId="77777777" w:rsidR="009D1ED5" w:rsidRPr="00DC7310" w:rsidRDefault="009D1ED5" w:rsidP="008E6A7C">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69652E57" w14:textId="77777777" w:rsidR="009D1ED5" w:rsidRPr="00DC7310" w:rsidRDefault="009D1ED5" w:rsidP="008E6A7C">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69AFA8E1" w14:textId="77777777" w:rsidR="009D1ED5" w:rsidRPr="00DC7310" w:rsidRDefault="009D1ED5" w:rsidP="008E6A7C">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2EEA173" w14:textId="77777777" w:rsidR="009D1ED5" w:rsidRPr="00DC7310" w:rsidRDefault="009D1ED5" w:rsidP="008E6A7C">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7B466DB" w14:textId="77777777" w:rsidR="009D1ED5" w:rsidRPr="00DC7310" w:rsidRDefault="009D1ED5" w:rsidP="008E6A7C">
            <w:pPr>
              <w:pStyle w:val="TAC"/>
              <w:keepNext w:val="0"/>
              <w:keepLines w:val="0"/>
            </w:pPr>
            <w:r w:rsidRPr="00DC7310">
              <w:rPr>
                <w:lang w:eastAsia="ko-KR"/>
              </w:rPr>
              <w:t>2150</w:t>
            </w:r>
          </w:p>
        </w:tc>
        <w:tc>
          <w:tcPr>
            <w:tcW w:w="357" w:type="pct"/>
            <w:tcBorders>
              <w:top w:val="single" w:sz="4" w:space="0" w:color="auto"/>
              <w:left w:val="single" w:sz="4" w:space="0" w:color="auto"/>
              <w:bottom w:val="single" w:sz="4" w:space="0" w:color="auto"/>
              <w:right w:val="single" w:sz="4" w:space="0" w:color="auto"/>
            </w:tcBorders>
          </w:tcPr>
          <w:p w14:paraId="0EDAD49A" w14:textId="77777777" w:rsidR="009D1ED5" w:rsidRPr="00DC7310" w:rsidRDefault="009D1ED5" w:rsidP="008E6A7C">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C1AC0C7" w14:textId="77777777" w:rsidR="009D1ED5" w:rsidRPr="00DC7310" w:rsidRDefault="009D1ED5" w:rsidP="008E6A7C">
            <w:pPr>
              <w:pStyle w:val="TAC"/>
              <w:keepNext w:val="0"/>
              <w:keepLines w:val="0"/>
            </w:pPr>
            <w:r w:rsidRPr="00DC7310">
              <w:t>N/A</w:t>
            </w:r>
          </w:p>
        </w:tc>
      </w:tr>
      <w:tr w:rsidR="009D1ED5" w:rsidRPr="00DC7310" w14:paraId="73A92F76" w14:textId="77777777" w:rsidTr="008E6A7C">
        <w:trPr>
          <w:jc w:val="center"/>
        </w:trPr>
        <w:tc>
          <w:tcPr>
            <w:tcW w:w="1132" w:type="pct"/>
            <w:tcBorders>
              <w:top w:val="single" w:sz="4" w:space="0" w:color="auto"/>
              <w:left w:val="single" w:sz="4" w:space="0" w:color="auto"/>
              <w:bottom w:val="nil"/>
              <w:right w:val="single" w:sz="4" w:space="0" w:color="auto"/>
            </w:tcBorders>
          </w:tcPr>
          <w:p w14:paraId="45924432" w14:textId="77777777" w:rsidR="009D1ED5" w:rsidRPr="00DC7310" w:rsidRDefault="009D1ED5" w:rsidP="008E6A7C">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174F17EB" w14:textId="77777777" w:rsidR="009D1ED5" w:rsidRPr="00DC7310" w:rsidRDefault="009D1ED5" w:rsidP="008E6A7C">
            <w:pPr>
              <w:pStyle w:val="TAC"/>
              <w:keepNext w:val="0"/>
              <w:keepLines w:val="0"/>
              <w:rPr>
                <w:rFonts w:cs="Arial"/>
              </w:rPr>
            </w:pPr>
            <w:r w:rsidRPr="00DC7310">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0555F79" w14:textId="77777777" w:rsidR="009D1ED5" w:rsidRPr="00DC7310" w:rsidRDefault="009D1ED5" w:rsidP="008E6A7C">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63C7B45"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520FDD"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374643" w14:textId="77777777" w:rsidR="009D1ED5" w:rsidRPr="00DC7310" w:rsidRDefault="009D1ED5" w:rsidP="008E6A7C">
            <w:pPr>
              <w:pStyle w:val="TAC"/>
              <w:keepNext w:val="0"/>
              <w:keepLines w:val="0"/>
              <w:rPr>
                <w:rFonts w:cs="Arial"/>
              </w:rPr>
            </w:pPr>
            <w:r w:rsidRPr="00DC7310">
              <w:rPr>
                <w:rFonts w:cs="Arial"/>
                <w:szCs w:val="18"/>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5F8F3BEC" w14:textId="77777777" w:rsidR="009D1ED5" w:rsidRPr="00DC7310" w:rsidRDefault="009D1ED5" w:rsidP="008E6A7C">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FAC6CC" w14:textId="77777777" w:rsidR="009D1ED5" w:rsidRPr="00DC7310" w:rsidRDefault="009D1ED5" w:rsidP="008E6A7C">
            <w:pPr>
              <w:pStyle w:val="TAC"/>
              <w:keepNext w:val="0"/>
              <w:keepLines w:val="0"/>
              <w:rPr>
                <w:rFonts w:cs="Arial"/>
                <w:color w:val="000000"/>
              </w:rPr>
            </w:pPr>
            <w:r w:rsidRPr="00DC7310">
              <w:rPr>
                <w:rFonts w:cs="Arial"/>
                <w:color w:val="000000"/>
                <w:szCs w:val="18"/>
              </w:rPr>
              <w:t>N/A</w:t>
            </w:r>
          </w:p>
        </w:tc>
      </w:tr>
      <w:tr w:rsidR="009D1ED5" w:rsidRPr="00DC7310" w14:paraId="032653B3" w14:textId="77777777" w:rsidTr="008E6A7C">
        <w:trPr>
          <w:jc w:val="center"/>
        </w:trPr>
        <w:tc>
          <w:tcPr>
            <w:tcW w:w="1132" w:type="pct"/>
            <w:tcBorders>
              <w:top w:val="nil"/>
              <w:left w:val="single" w:sz="4" w:space="0" w:color="auto"/>
              <w:bottom w:val="nil"/>
              <w:right w:val="single" w:sz="4" w:space="0" w:color="auto"/>
            </w:tcBorders>
          </w:tcPr>
          <w:p w14:paraId="3C8EBA4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8D0BBC" w14:textId="77777777" w:rsidR="009D1ED5" w:rsidRPr="00DC7310" w:rsidRDefault="009D1ED5" w:rsidP="008E6A7C">
            <w:pPr>
              <w:pStyle w:val="TAC"/>
              <w:keepNext w:val="0"/>
              <w:keepLines w:val="0"/>
              <w:rPr>
                <w:rFonts w:cs="Arial"/>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20081240"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B0EAC1" w14:textId="77777777" w:rsidR="009D1ED5" w:rsidRPr="00DC7310" w:rsidRDefault="009D1ED5" w:rsidP="008E6A7C">
            <w:pPr>
              <w:pStyle w:val="TAC"/>
              <w:keepNext w:val="0"/>
              <w:keepLines w:val="0"/>
              <w:rPr>
                <w:rFonts w:cs="Arial"/>
              </w:rPr>
            </w:pPr>
            <w:r w:rsidRPr="00DC7310">
              <w:rPr>
                <w:rFonts w:cs="Arial"/>
                <w:szCs w:val="18"/>
                <w:lang w:eastAsia="ja-JP"/>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2ACF38"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B5C80C4" w14:textId="77777777" w:rsidR="009D1ED5" w:rsidRPr="00DC7310" w:rsidRDefault="009D1ED5" w:rsidP="008E6A7C">
            <w:pPr>
              <w:pStyle w:val="TAC"/>
              <w:keepNext w:val="0"/>
              <w:keepLines w:val="0"/>
              <w:rPr>
                <w:rFonts w:cs="Arial"/>
              </w:rPr>
            </w:pPr>
            <w:r w:rsidRPr="00DC7310">
              <w:rPr>
                <w:rFonts w:cs="Arial"/>
                <w:szCs w:val="18"/>
                <w:lang w:eastAsia="ko-KR"/>
              </w:rPr>
              <w:t>2586</w:t>
            </w:r>
          </w:p>
        </w:tc>
        <w:tc>
          <w:tcPr>
            <w:tcW w:w="357" w:type="pct"/>
            <w:tcBorders>
              <w:top w:val="single" w:sz="4" w:space="0" w:color="auto"/>
              <w:left w:val="single" w:sz="4" w:space="0" w:color="auto"/>
              <w:bottom w:val="single" w:sz="4" w:space="0" w:color="auto"/>
              <w:right w:val="single" w:sz="4" w:space="0" w:color="auto"/>
            </w:tcBorders>
            <w:vAlign w:val="center"/>
          </w:tcPr>
          <w:p w14:paraId="06C4CEDA" w14:textId="77777777" w:rsidR="009D1ED5" w:rsidRPr="00DC7310" w:rsidRDefault="009D1ED5" w:rsidP="008E6A7C">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402709" w14:textId="77777777" w:rsidR="009D1ED5" w:rsidRPr="00DC7310" w:rsidRDefault="009D1ED5" w:rsidP="008E6A7C">
            <w:pPr>
              <w:pStyle w:val="TAC"/>
              <w:keepNext w:val="0"/>
              <w:keepLines w:val="0"/>
              <w:rPr>
                <w:rFonts w:cs="Arial"/>
                <w:color w:val="000000"/>
              </w:rPr>
            </w:pPr>
            <w:r w:rsidRPr="00DC7310">
              <w:rPr>
                <w:rFonts w:cs="Arial"/>
                <w:szCs w:val="18"/>
                <w:lang w:eastAsia="zh-CN"/>
              </w:rPr>
              <w:t>IMD2</w:t>
            </w:r>
          </w:p>
        </w:tc>
      </w:tr>
      <w:tr w:rsidR="009D1ED5" w:rsidRPr="00DC7310" w14:paraId="7BE021C7" w14:textId="77777777" w:rsidTr="008E6A7C">
        <w:trPr>
          <w:jc w:val="center"/>
        </w:trPr>
        <w:tc>
          <w:tcPr>
            <w:tcW w:w="1132" w:type="pct"/>
            <w:tcBorders>
              <w:top w:val="nil"/>
              <w:left w:val="single" w:sz="4" w:space="0" w:color="auto"/>
              <w:bottom w:val="single" w:sz="4" w:space="0" w:color="auto"/>
              <w:right w:val="single" w:sz="4" w:space="0" w:color="auto"/>
            </w:tcBorders>
          </w:tcPr>
          <w:p w14:paraId="70659BD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179E10" w14:textId="77777777" w:rsidR="009D1ED5" w:rsidRPr="00DC7310" w:rsidRDefault="009D1ED5" w:rsidP="008E6A7C">
            <w:pPr>
              <w:pStyle w:val="TAC"/>
              <w:keepNext w:val="0"/>
              <w:keepLines w:val="0"/>
              <w:rPr>
                <w:rFonts w:cs="Arial"/>
              </w:rPr>
            </w:pPr>
            <w:r w:rsidRPr="00DC7310">
              <w:rPr>
                <w:rFonts w:cs="Arial"/>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76177D0A" w14:textId="77777777" w:rsidR="009D1ED5" w:rsidRPr="00DC7310" w:rsidRDefault="009D1ED5" w:rsidP="008E6A7C">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7E24CF6E"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536B741"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F212209" w14:textId="77777777" w:rsidR="009D1ED5" w:rsidRPr="00DC7310" w:rsidRDefault="009D1ED5" w:rsidP="008E6A7C">
            <w:pPr>
              <w:pStyle w:val="TAC"/>
              <w:keepNext w:val="0"/>
              <w:keepLines w:val="0"/>
              <w:rPr>
                <w:rFonts w:cs="Arial"/>
              </w:rPr>
            </w:pPr>
            <w:r w:rsidRPr="00DC7310">
              <w:rPr>
                <w:rFonts w:cs="Arial"/>
                <w:szCs w:val="18"/>
                <w:lang w:eastAsia="ko-KR"/>
              </w:rPr>
              <w:t>640</w:t>
            </w:r>
          </w:p>
        </w:tc>
        <w:tc>
          <w:tcPr>
            <w:tcW w:w="357" w:type="pct"/>
            <w:tcBorders>
              <w:top w:val="single" w:sz="4" w:space="0" w:color="auto"/>
              <w:left w:val="single" w:sz="4" w:space="0" w:color="auto"/>
              <w:bottom w:val="single" w:sz="4" w:space="0" w:color="auto"/>
              <w:right w:val="single" w:sz="4" w:space="0" w:color="auto"/>
            </w:tcBorders>
            <w:vAlign w:val="center"/>
          </w:tcPr>
          <w:p w14:paraId="3523A2EA" w14:textId="77777777" w:rsidR="009D1ED5" w:rsidRPr="00DC7310" w:rsidRDefault="009D1ED5" w:rsidP="008E6A7C">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2DB75C" w14:textId="77777777" w:rsidR="009D1ED5" w:rsidRPr="00DC7310" w:rsidRDefault="009D1ED5" w:rsidP="008E6A7C">
            <w:pPr>
              <w:pStyle w:val="TAC"/>
              <w:keepNext w:val="0"/>
              <w:keepLines w:val="0"/>
              <w:rPr>
                <w:rFonts w:cs="Arial"/>
                <w:color w:val="000000"/>
              </w:rPr>
            </w:pPr>
            <w:r w:rsidRPr="00DC7310">
              <w:rPr>
                <w:rFonts w:cs="Arial"/>
                <w:color w:val="000000"/>
                <w:szCs w:val="18"/>
              </w:rPr>
              <w:t>N/A</w:t>
            </w:r>
          </w:p>
        </w:tc>
      </w:tr>
      <w:tr w:rsidR="009D1ED5" w:rsidRPr="00DC7310" w14:paraId="07101AA9" w14:textId="77777777" w:rsidTr="008E6A7C">
        <w:trPr>
          <w:jc w:val="center"/>
        </w:trPr>
        <w:tc>
          <w:tcPr>
            <w:tcW w:w="1132" w:type="pct"/>
            <w:tcBorders>
              <w:top w:val="single" w:sz="4" w:space="0" w:color="auto"/>
              <w:left w:val="single" w:sz="4" w:space="0" w:color="auto"/>
              <w:bottom w:val="nil"/>
              <w:right w:val="single" w:sz="4" w:space="0" w:color="auto"/>
            </w:tcBorders>
          </w:tcPr>
          <w:p w14:paraId="607CDBEF" w14:textId="77777777" w:rsidR="009D1ED5" w:rsidRPr="00DC7310" w:rsidRDefault="009D1ED5" w:rsidP="008E6A7C">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310E376B" w14:textId="77777777" w:rsidR="009D1ED5" w:rsidRPr="00DC7310" w:rsidRDefault="009D1ED5" w:rsidP="008E6A7C">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0970C450" w14:textId="77777777" w:rsidR="009D1ED5" w:rsidRPr="00DC7310" w:rsidRDefault="009D1ED5" w:rsidP="008E6A7C">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4627ECA1" w14:textId="77777777" w:rsidR="009D1ED5" w:rsidRPr="00DC7310" w:rsidRDefault="009D1ED5" w:rsidP="008E6A7C">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4ADC5D7" w14:textId="77777777" w:rsidR="009D1ED5" w:rsidRPr="00DC7310" w:rsidRDefault="009D1ED5" w:rsidP="008E6A7C">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98B8B6B" w14:textId="77777777" w:rsidR="009D1ED5" w:rsidRPr="00DC7310" w:rsidRDefault="009D1ED5" w:rsidP="008E6A7C">
            <w:pPr>
              <w:pStyle w:val="TAC"/>
              <w:keepNext w:val="0"/>
              <w:keepLines w:val="0"/>
              <w:rPr>
                <w:lang w:eastAsia="ko-KR"/>
              </w:rPr>
            </w:pPr>
            <w:r w:rsidRPr="00DC7310">
              <w:t>1950</w:t>
            </w:r>
          </w:p>
        </w:tc>
        <w:tc>
          <w:tcPr>
            <w:tcW w:w="357" w:type="pct"/>
            <w:tcBorders>
              <w:top w:val="single" w:sz="4" w:space="0" w:color="auto"/>
              <w:left w:val="single" w:sz="4" w:space="0" w:color="auto"/>
              <w:bottom w:val="single" w:sz="4" w:space="0" w:color="auto"/>
              <w:right w:val="single" w:sz="4" w:space="0" w:color="auto"/>
            </w:tcBorders>
          </w:tcPr>
          <w:p w14:paraId="19705832"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5F44538"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28E54045" w14:textId="77777777" w:rsidTr="008E6A7C">
        <w:trPr>
          <w:jc w:val="center"/>
        </w:trPr>
        <w:tc>
          <w:tcPr>
            <w:tcW w:w="1132" w:type="pct"/>
            <w:tcBorders>
              <w:top w:val="nil"/>
              <w:left w:val="single" w:sz="4" w:space="0" w:color="auto"/>
              <w:bottom w:val="nil"/>
              <w:right w:val="single" w:sz="4" w:space="0" w:color="auto"/>
            </w:tcBorders>
          </w:tcPr>
          <w:p w14:paraId="0FDB8A6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59766B" w14:textId="77777777" w:rsidR="009D1ED5" w:rsidRPr="00DC7310" w:rsidRDefault="009D1ED5" w:rsidP="008E6A7C">
            <w:pPr>
              <w:pStyle w:val="TAC"/>
              <w:keepNext w:val="0"/>
              <w:keepLines w:val="0"/>
              <w:rPr>
                <w:lang w:eastAsia="ko-KR"/>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2720E161" w14:textId="77777777" w:rsidR="009D1ED5" w:rsidRPr="00DC7310" w:rsidRDefault="009D1ED5" w:rsidP="008E6A7C">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33731F7B" w14:textId="77777777" w:rsidR="009D1ED5" w:rsidRPr="00DC7310" w:rsidRDefault="009D1ED5" w:rsidP="008E6A7C">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28B71F8" w14:textId="77777777" w:rsidR="009D1ED5" w:rsidRPr="00DC7310" w:rsidRDefault="009D1ED5" w:rsidP="008E6A7C">
            <w:pPr>
              <w:pStyle w:val="TAC"/>
              <w:keepNext w:val="0"/>
              <w:keepLines w:val="0"/>
              <w:rPr>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AA03174" w14:textId="77777777" w:rsidR="009D1ED5" w:rsidRPr="00DC7310" w:rsidRDefault="009D1ED5" w:rsidP="008E6A7C">
            <w:pPr>
              <w:pStyle w:val="TAC"/>
              <w:keepNext w:val="0"/>
              <w:keepLines w:val="0"/>
              <w:rPr>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0E95FA5F"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AB2D013"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30044313" w14:textId="77777777" w:rsidTr="008E6A7C">
        <w:trPr>
          <w:jc w:val="center"/>
        </w:trPr>
        <w:tc>
          <w:tcPr>
            <w:tcW w:w="1132" w:type="pct"/>
            <w:tcBorders>
              <w:top w:val="nil"/>
              <w:left w:val="single" w:sz="4" w:space="0" w:color="auto"/>
              <w:bottom w:val="single" w:sz="4" w:space="0" w:color="auto"/>
              <w:right w:val="single" w:sz="4" w:space="0" w:color="auto"/>
            </w:tcBorders>
          </w:tcPr>
          <w:p w14:paraId="7DDF68F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CA93A8" w14:textId="77777777" w:rsidR="009D1ED5" w:rsidRPr="00DC7310" w:rsidRDefault="009D1ED5" w:rsidP="008E6A7C">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3C8FA29F" w14:textId="77777777" w:rsidR="009D1ED5" w:rsidRPr="00DC7310" w:rsidRDefault="009D1ED5" w:rsidP="008E6A7C">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D5E7AB6" w14:textId="77777777" w:rsidR="009D1ED5" w:rsidRPr="00DC7310" w:rsidRDefault="009D1ED5" w:rsidP="008E6A7C">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C9686DC" w14:textId="77777777" w:rsidR="009D1ED5" w:rsidRPr="00DC7310" w:rsidRDefault="009D1ED5" w:rsidP="008E6A7C">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5C091BF" w14:textId="77777777" w:rsidR="009D1ED5" w:rsidRPr="00DC7310" w:rsidRDefault="009D1ED5" w:rsidP="008E6A7C">
            <w:pPr>
              <w:pStyle w:val="TAC"/>
              <w:keepNext w:val="0"/>
              <w:keepLines w:val="0"/>
              <w:rPr>
                <w:lang w:eastAsia="ko-KR"/>
              </w:rPr>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17A40E7A" w14:textId="77777777" w:rsidR="009D1ED5" w:rsidRPr="00DC7310" w:rsidRDefault="009D1ED5" w:rsidP="008E6A7C">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0BCC19BE" w14:textId="77777777" w:rsidR="009D1ED5" w:rsidRPr="00DC7310" w:rsidRDefault="009D1ED5" w:rsidP="008E6A7C">
            <w:pPr>
              <w:pStyle w:val="TAC"/>
              <w:keepNext w:val="0"/>
              <w:keepLines w:val="0"/>
              <w:rPr>
                <w:lang w:eastAsia="ko-KR"/>
              </w:rPr>
            </w:pPr>
            <w:r w:rsidRPr="00DC7310">
              <w:rPr>
                <w:lang w:eastAsia="ko-KR"/>
              </w:rPr>
              <w:t>IMD3</w:t>
            </w:r>
          </w:p>
        </w:tc>
      </w:tr>
      <w:tr w:rsidR="009D1ED5" w:rsidRPr="00DC7310" w14:paraId="08A0F609" w14:textId="77777777" w:rsidTr="008E6A7C">
        <w:trPr>
          <w:jc w:val="center"/>
        </w:trPr>
        <w:tc>
          <w:tcPr>
            <w:tcW w:w="1132" w:type="pct"/>
            <w:tcBorders>
              <w:bottom w:val="nil"/>
            </w:tcBorders>
            <w:shd w:val="clear" w:color="auto" w:fill="auto"/>
          </w:tcPr>
          <w:p w14:paraId="2E8DFA75" w14:textId="77777777" w:rsidR="009D1ED5" w:rsidRPr="00DC7310" w:rsidRDefault="009D1ED5" w:rsidP="008E6A7C">
            <w:pPr>
              <w:pStyle w:val="TAC"/>
              <w:keepNext w:val="0"/>
              <w:keepLines w:val="0"/>
              <w:rPr>
                <w:rFonts w:eastAsia="MS Mincho"/>
              </w:rPr>
            </w:pPr>
            <w:r w:rsidRPr="00DC7310">
              <w:rPr>
                <w:rFonts w:cs="Arial"/>
              </w:rPr>
              <w:t>DC_2A-14A_n66A</w:t>
            </w:r>
          </w:p>
        </w:tc>
        <w:tc>
          <w:tcPr>
            <w:tcW w:w="410" w:type="pct"/>
            <w:shd w:val="clear" w:color="auto" w:fill="auto"/>
          </w:tcPr>
          <w:p w14:paraId="17CE2A15" w14:textId="77777777" w:rsidR="009D1ED5" w:rsidRPr="00DC7310" w:rsidRDefault="009D1ED5" w:rsidP="008E6A7C">
            <w:pPr>
              <w:pStyle w:val="TAC"/>
              <w:keepNext w:val="0"/>
              <w:keepLines w:val="0"/>
              <w:rPr>
                <w:rFonts w:eastAsia="Malgun Gothic" w:cs="Arial"/>
                <w:lang w:eastAsia="ko-KR"/>
              </w:rPr>
            </w:pPr>
            <w:r w:rsidRPr="00DC7310">
              <w:t>2</w:t>
            </w:r>
          </w:p>
        </w:tc>
        <w:tc>
          <w:tcPr>
            <w:tcW w:w="562" w:type="pct"/>
            <w:shd w:val="clear" w:color="auto" w:fill="auto"/>
            <w:noWrap/>
          </w:tcPr>
          <w:p w14:paraId="5B31175B" w14:textId="77777777" w:rsidR="009D1ED5" w:rsidRPr="00DC7310" w:rsidRDefault="009D1ED5" w:rsidP="008E6A7C">
            <w:pPr>
              <w:pStyle w:val="TAC"/>
              <w:keepNext w:val="0"/>
              <w:keepLines w:val="0"/>
              <w:rPr>
                <w:rFonts w:eastAsia="Malgun Gothic" w:cs="Arial"/>
                <w:lang w:eastAsia="ko-KR"/>
              </w:rPr>
            </w:pPr>
            <w:r w:rsidRPr="00DC7310">
              <w:t>N/A</w:t>
            </w:r>
          </w:p>
        </w:tc>
        <w:tc>
          <w:tcPr>
            <w:tcW w:w="348" w:type="pct"/>
            <w:shd w:val="clear" w:color="auto" w:fill="auto"/>
            <w:noWrap/>
          </w:tcPr>
          <w:p w14:paraId="0559F2F3"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66CA158A"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539" w:type="pct"/>
            <w:shd w:val="clear" w:color="auto" w:fill="auto"/>
            <w:noWrap/>
          </w:tcPr>
          <w:p w14:paraId="71A930FD" w14:textId="77777777" w:rsidR="009D1ED5" w:rsidRPr="00DC7310" w:rsidRDefault="009D1ED5" w:rsidP="008E6A7C">
            <w:pPr>
              <w:pStyle w:val="TAC"/>
              <w:keepNext w:val="0"/>
              <w:keepLines w:val="0"/>
              <w:rPr>
                <w:rFonts w:eastAsia="Malgun Gothic" w:cs="Arial"/>
                <w:lang w:eastAsia="ko-KR"/>
              </w:rPr>
            </w:pPr>
            <w:r w:rsidRPr="00DC7310">
              <w:rPr>
                <w:rFonts w:cs="Arial"/>
              </w:rPr>
              <w:t>1954</w:t>
            </w:r>
          </w:p>
        </w:tc>
        <w:tc>
          <w:tcPr>
            <w:tcW w:w="357" w:type="pct"/>
            <w:shd w:val="clear" w:color="auto" w:fill="auto"/>
          </w:tcPr>
          <w:p w14:paraId="02C93C4C" w14:textId="77777777" w:rsidR="009D1ED5" w:rsidRPr="00DC7310" w:rsidRDefault="009D1ED5" w:rsidP="008E6A7C">
            <w:pPr>
              <w:pStyle w:val="TAC"/>
              <w:keepNext w:val="0"/>
              <w:keepLines w:val="0"/>
              <w:rPr>
                <w:rFonts w:eastAsia="Malgun Gothic" w:cs="Arial"/>
                <w:lang w:eastAsia="ko-KR"/>
              </w:rPr>
            </w:pPr>
            <w:r w:rsidRPr="00DC7310">
              <w:t>7.2</w:t>
            </w:r>
          </w:p>
        </w:tc>
        <w:tc>
          <w:tcPr>
            <w:tcW w:w="611" w:type="pct"/>
            <w:gridSpan w:val="2"/>
            <w:shd w:val="clear" w:color="auto" w:fill="auto"/>
          </w:tcPr>
          <w:p w14:paraId="7D1ACFC0" w14:textId="77777777" w:rsidR="009D1ED5" w:rsidRPr="00DC7310" w:rsidRDefault="009D1ED5" w:rsidP="008E6A7C">
            <w:pPr>
              <w:pStyle w:val="TAC"/>
              <w:keepNext w:val="0"/>
              <w:keepLines w:val="0"/>
              <w:rPr>
                <w:rFonts w:eastAsia="Malgun Gothic" w:cs="Arial"/>
                <w:lang w:eastAsia="ko-KR"/>
              </w:rPr>
            </w:pPr>
            <w:r w:rsidRPr="00DC7310">
              <w:t>IMD4</w:t>
            </w:r>
          </w:p>
        </w:tc>
      </w:tr>
      <w:tr w:rsidR="009D1ED5" w:rsidRPr="00DC7310" w14:paraId="0F4FF6F5" w14:textId="77777777" w:rsidTr="008E6A7C">
        <w:trPr>
          <w:jc w:val="center"/>
        </w:trPr>
        <w:tc>
          <w:tcPr>
            <w:tcW w:w="1132" w:type="pct"/>
            <w:tcBorders>
              <w:top w:val="nil"/>
              <w:bottom w:val="nil"/>
            </w:tcBorders>
            <w:shd w:val="clear" w:color="auto" w:fill="auto"/>
          </w:tcPr>
          <w:p w14:paraId="220B7670" w14:textId="77777777" w:rsidR="009D1ED5" w:rsidRPr="00DC7310" w:rsidRDefault="009D1ED5" w:rsidP="008E6A7C">
            <w:pPr>
              <w:pStyle w:val="TAC"/>
              <w:keepNext w:val="0"/>
              <w:keepLines w:val="0"/>
              <w:rPr>
                <w:rFonts w:eastAsia="MS Mincho"/>
              </w:rPr>
            </w:pPr>
          </w:p>
        </w:tc>
        <w:tc>
          <w:tcPr>
            <w:tcW w:w="410" w:type="pct"/>
            <w:shd w:val="clear" w:color="auto" w:fill="auto"/>
          </w:tcPr>
          <w:p w14:paraId="2CCB5EE3" w14:textId="77777777" w:rsidR="009D1ED5" w:rsidRPr="00DC7310" w:rsidRDefault="009D1ED5" w:rsidP="008E6A7C">
            <w:pPr>
              <w:pStyle w:val="TAC"/>
              <w:keepNext w:val="0"/>
              <w:keepLines w:val="0"/>
              <w:rPr>
                <w:rFonts w:eastAsia="Malgun Gothic" w:cs="Arial"/>
                <w:lang w:eastAsia="ko-KR"/>
              </w:rPr>
            </w:pPr>
            <w:r w:rsidRPr="00DC7310">
              <w:t>14</w:t>
            </w:r>
          </w:p>
        </w:tc>
        <w:tc>
          <w:tcPr>
            <w:tcW w:w="562" w:type="pct"/>
            <w:shd w:val="clear" w:color="auto" w:fill="auto"/>
            <w:noWrap/>
          </w:tcPr>
          <w:p w14:paraId="1103E6C9" w14:textId="77777777" w:rsidR="009D1ED5" w:rsidRPr="00DC7310" w:rsidRDefault="009D1ED5" w:rsidP="008E6A7C">
            <w:pPr>
              <w:pStyle w:val="TAC"/>
              <w:keepNext w:val="0"/>
              <w:keepLines w:val="0"/>
              <w:rPr>
                <w:rFonts w:eastAsia="Malgun Gothic" w:cs="Arial"/>
                <w:lang w:eastAsia="ko-KR"/>
              </w:rPr>
            </w:pPr>
            <w:r w:rsidRPr="00DC7310">
              <w:rPr>
                <w:rFonts w:cs="Arial"/>
              </w:rPr>
              <w:t>793</w:t>
            </w:r>
          </w:p>
        </w:tc>
        <w:tc>
          <w:tcPr>
            <w:tcW w:w="348" w:type="pct"/>
            <w:shd w:val="clear" w:color="auto" w:fill="auto"/>
            <w:noWrap/>
          </w:tcPr>
          <w:p w14:paraId="5DB968F6"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2CFC8B32" w14:textId="77777777" w:rsidR="009D1ED5" w:rsidRPr="00DC7310" w:rsidRDefault="009D1ED5" w:rsidP="008E6A7C">
            <w:pPr>
              <w:pStyle w:val="TAC"/>
              <w:keepNext w:val="0"/>
              <w:keepLines w:val="0"/>
              <w:rPr>
                <w:rFonts w:eastAsia="Malgun Gothic" w:cs="Arial"/>
                <w:lang w:eastAsia="ko-KR"/>
              </w:rPr>
            </w:pPr>
            <w:r w:rsidRPr="00DC7310">
              <w:rPr>
                <w:rFonts w:cs="Arial"/>
              </w:rPr>
              <w:t>25</w:t>
            </w:r>
          </w:p>
        </w:tc>
        <w:tc>
          <w:tcPr>
            <w:tcW w:w="539" w:type="pct"/>
            <w:shd w:val="clear" w:color="auto" w:fill="auto"/>
            <w:noWrap/>
          </w:tcPr>
          <w:p w14:paraId="6F74D13B" w14:textId="77777777" w:rsidR="009D1ED5" w:rsidRPr="00DC7310" w:rsidRDefault="009D1ED5" w:rsidP="008E6A7C">
            <w:pPr>
              <w:pStyle w:val="TAC"/>
              <w:keepNext w:val="0"/>
              <w:keepLines w:val="0"/>
              <w:rPr>
                <w:rFonts w:eastAsia="Malgun Gothic" w:cs="Arial"/>
                <w:lang w:eastAsia="ko-KR"/>
              </w:rPr>
            </w:pPr>
            <w:r w:rsidRPr="00DC7310">
              <w:t>763</w:t>
            </w:r>
          </w:p>
        </w:tc>
        <w:tc>
          <w:tcPr>
            <w:tcW w:w="357" w:type="pct"/>
            <w:shd w:val="clear" w:color="auto" w:fill="auto"/>
          </w:tcPr>
          <w:p w14:paraId="6F8BBCFE" w14:textId="77777777" w:rsidR="009D1ED5" w:rsidRPr="00DC7310" w:rsidRDefault="009D1ED5" w:rsidP="008E6A7C">
            <w:pPr>
              <w:pStyle w:val="TAC"/>
              <w:keepNext w:val="0"/>
              <w:keepLines w:val="0"/>
              <w:rPr>
                <w:rFonts w:eastAsia="Malgun Gothic" w:cs="Arial"/>
                <w:lang w:eastAsia="ko-KR"/>
              </w:rPr>
            </w:pPr>
            <w:r w:rsidRPr="00DC7310">
              <w:t>N/A</w:t>
            </w:r>
          </w:p>
        </w:tc>
        <w:tc>
          <w:tcPr>
            <w:tcW w:w="611" w:type="pct"/>
            <w:gridSpan w:val="2"/>
            <w:shd w:val="clear" w:color="auto" w:fill="auto"/>
          </w:tcPr>
          <w:p w14:paraId="5EDE4027"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3401A655" w14:textId="77777777" w:rsidTr="008E6A7C">
        <w:trPr>
          <w:jc w:val="center"/>
        </w:trPr>
        <w:tc>
          <w:tcPr>
            <w:tcW w:w="1132" w:type="pct"/>
            <w:tcBorders>
              <w:top w:val="nil"/>
              <w:bottom w:val="single" w:sz="4" w:space="0" w:color="auto"/>
            </w:tcBorders>
            <w:shd w:val="clear" w:color="auto" w:fill="auto"/>
          </w:tcPr>
          <w:p w14:paraId="09C1BFDE" w14:textId="77777777" w:rsidR="009D1ED5" w:rsidRPr="00DC7310" w:rsidRDefault="009D1ED5" w:rsidP="008E6A7C">
            <w:pPr>
              <w:pStyle w:val="TAC"/>
              <w:keepNext w:val="0"/>
              <w:keepLines w:val="0"/>
              <w:rPr>
                <w:rFonts w:eastAsia="MS Mincho"/>
              </w:rPr>
            </w:pPr>
          </w:p>
        </w:tc>
        <w:tc>
          <w:tcPr>
            <w:tcW w:w="410" w:type="pct"/>
            <w:shd w:val="clear" w:color="auto" w:fill="auto"/>
          </w:tcPr>
          <w:p w14:paraId="68EA573A" w14:textId="77777777" w:rsidR="009D1ED5" w:rsidRPr="00DC7310" w:rsidRDefault="009D1ED5" w:rsidP="008E6A7C">
            <w:pPr>
              <w:pStyle w:val="TAC"/>
              <w:keepNext w:val="0"/>
              <w:keepLines w:val="0"/>
              <w:rPr>
                <w:rFonts w:eastAsia="Malgun Gothic" w:cs="Arial"/>
                <w:lang w:eastAsia="ko-KR"/>
              </w:rPr>
            </w:pPr>
            <w:r w:rsidRPr="00DC7310">
              <w:t>66</w:t>
            </w:r>
          </w:p>
        </w:tc>
        <w:tc>
          <w:tcPr>
            <w:tcW w:w="562" w:type="pct"/>
            <w:shd w:val="clear" w:color="auto" w:fill="auto"/>
            <w:noWrap/>
          </w:tcPr>
          <w:p w14:paraId="01213307" w14:textId="77777777" w:rsidR="009D1ED5" w:rsidRPr="00DC7310" w:rsidRDefault="009D1ED5" w:rsidP="008E6A7C">
            <w:pPr>
              <w:pStyle w:val="TAC"/>
              <w:keepNext w:val="0"/>
              <w:keepLines w:val="0"/>
              <w:rPr>
                <w:rFonts w:eastAsia="Malgun Gothic" w:cs="Arial"/>
                <w:lang w:eastAsia="ko-KR"/>
              </w:rPr>
            </w:pPr>
            <w:r w:rsidRPr="00DC7310">
              <w:rPr>
                <w:rFonts w:cs="Arial"/>
              </w:rPr>
              <w:t>1770</w:t>
            </w:r>
          </w:p>
        </w:tc>
        <w:tc>
          <w:tcPr>
            <w:tcW w:w="348" w:type="pct"/>
            <w:shd w:val="clear" w:color="auto" w:fill="auto"/>
            <w:noWrap/>
          </w:tcPr>
          <w:p w14:paraId="71AF36AE"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69D1B8AE" w14:textId="77777777" w:rsidR="009D1ED5" w:rsidRPr="00DC7310" w:rsidRDefault="009D1ED5" w:rsidP="008E6A7C">
            <w:pPr>
              <w:pStyle w:val="TAC"/>
              <w:keepNext w:val="0"/>
              <w:keepLines w:val="0"/>
              <w:rPr>
                <w:rFonts w:eastAsia="Malgun Gothic" w:cs="Arial"/>
                <w:lang w:eastAsia="ko-KR"/>
              </w:rPr>
            </w:pPr>
            <w:r w:rsidRPr="00DC7310">
              <w:rPr>
                <w:rFonts w:cs="Arial"/>
              </w:rPr>
              <w:t>25</w:t>
            </w:r>
          </w:p>
        </w:tc>
        <w:tc>
          <w:tcPr>
            <w:tcW w:w="539" w:type="pct"/>
            <w:shd w:val="clear" w:color="auto" w:fill="auto"/>
            <w:noWrap/>
          </w:tcPr>
          <w:p w14:paraId="2DA6E02D" w14:textId="77777777" w:rsidR="009D1ED5" w:rsidRPr="00DC7310" w:rsidRDefault="009D1ED5" w:rsidP="008E6A7C">
            <w:pPr>
              <w:pStyle w:val="TAC"/>
              <w:keepNext w:val="0"/>
              <w:keepLines w:val="0"/>
              <w:rPr>
                <w:rFonts w:eastAsia="Malgun Gothic" w:cs="Arial"/>
                <w:lang w:eastAsia="ko-KR"/>
              </w:rPr>
            </w:pPr>
            <w:r w:rsidRPr="00DC7310">
              <w:t>2170</w:t>
            </w:r>
          </w:p>
        </w:tc>
        <w:tc>
          <w:tcPr>
            <w:tcW w:w="357" w:type="pct"/>
            <w:shd w:val="clear" w:color="auto" w:fill="auto"/>
          </w:tcPr>
          <w:p w14:paraId="75F2E693" w14:textId="77777777" w:rsidR="009D1ED5" w:rsidRPr="00DC7310" w:rsidRDefault="009D1ED5" w:rsidP="008E6A7C">
            <w:pPr>
              <w:pStyle w:val="TAC"/>
              <w:keepNext w:val="0"/>
              <w:keepLines w:val="0"/>
              <w:rPr>
                <w:rFonts w:eastAsia="Malgun Gothic" w:cs="Arial"/>
                <w:lang w:eastAsia="ko-KR"/>
              </w:rPr>
            </w:pPr>
            <w:r w:rsidRPr="00DC7310">
              <w:t>N/A</w:t>
            </w:r>
          </w:p>
        </w:tc>
        <w:tc>
          <w:tcPr>
            <w:tcW w:w="611" w:type="pct"/>
            <w:gridSpan w:val="2"/>
            <w:shd w:val="clear" w:color="auto" w:fill="auto"/>
          </w:tcPr>
          <w:p w14:paraId="02849981"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0B66B757" w14:textId="77777777" w:rsidTr="008E6A7C">
        <w:trPr>
          <w:jc w:val="center"/>
        </w:trPr>
        <w:tc>
          <w:tcPr>
            <w:tcW w:w="1132" w:type="pct"/>
            <w:tcBorders>
              <w:top w:val="nil"/>
              <w:bottom w:val="nil"/>
            </w:tcBorders>
            <w:shd w:val="clear" w:color="auto" w:fill="auto"/>
          </w:tcPr>
          <w:p w14:paraId="3E56D4C3" w14:textId="77777777" w:rsidR="009D1ED5" w:rsidRPr="00DC7310" w:rsidRDefault="009D1ED5" w:rsidP="008E6A7C">
            <w:pPr>
              <w:pStyle w:val="TAC"/>
              <w:keepNext w:val="0"/>
              <w:keepLines w:val="0"/>
              <w:rPr>
                <w:rFonts w:eastAsia="MS Mincho"/>
              </w:rPr>
            </w:pPr>
            <w:r w:rsidRPr="00DC7310">
              <w:t>DC_2A-28A_n66A</w:t>
            </w:r>
          </w:p>
        </w:tc>
        <w:tc>
          <w:tcPr>
            <w:tcW w:w="410" w:type="pct"/>
            <w:shd w:val="clear" w:color="auto" w:fill="auto"/>
          </w:tcPr>
          <w:p w14:paraId="242D0B11" w14:textId="77777777" w:rsidR="009D1ED5" w:rsidRPr="00DC7310" w:rsidRDefault="009D1ED5" w:rsidP="008E6A7C">
            <w:pPr>
              <w:pStyle w:val="TAC"/>
              <w:keepNext w:val="0"/>
              <w:keepLines w:val="0"/>
            </w:pPr>
            <w:r w:rsidRPr="00DC7310">
              <w:rPr>
                <w:rFonts w:eastAsia="Malgun Gothic"/>
                <w:szCs w:val="18"/>
                <w:lang w:eastAsia="ko-KR"/>
              </w:rPr>
              <w:t>2</w:t>
            </w:r>
          </w:p>
        </w:tc>
        <w:tc>
          <w:tcPr>
            <w:tcW w:w="562" w:type="pct"/>
            <w:shd w:val="clear" w:color="auto" w:fill="auto"/>
            <w:noWrap/>
          </w:tcPr>
          <w:p w14:paraId="6F0E56ED"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1429B471" w14:textId="77777777" w:rsidR="009D1ED5" w:rsidRPr="00DC7310" w:rsidRDefault="009D1ED5" w:rsidP="008E6A7C">
            <w:pPr>
              <w:pStyle w:val="TAC"/>
              <w:keepNext w:val="0"/>
              <w:keepLines w:val="0"/>
              <w:rPr>
                <w:rFonts w:cs="Arial"/>
              </w:rPr>
            </w:pPr>
            <w:r w:rsidRPr="00DC7310">
              <w:rPr>
                <w:rFonts w:eastAsia="Malgun Gothic"/>
                <w:szCs w:val="18"/>
                <w:lang w:eastAsia="ko-KR"/>
              </w:rPr>
              <w:t>5</w:t>
            </w:r>
          </w:p>
        </w:tc>
        <w:tc>
          <w:tcPr>
            <w:tcW w:w="1041" w:type="pct"/>
            <w:shd w:val="clear" w:color="auto" w:fill="auto"/>
            <w:noWrap/>
          </w:tcPr>
          <w:p w14:paraId="1EFC0DB9"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46A72E4D" w14:textId="77777777" w:rsidR="009D1ED5" w:rsidRPr="00DC7310" w:rsidRDefault="009D1ED5" w:rsidP="008E6A7C">
            <w:pPr>
              <w:pStyle w:val="TAC"/>
              <w:keepNext w:val="0"/>
              <w:keepLines w:val="0"/>
            </w:pPr>
            <w:r w:rsidRPr="00DC7310">
              <w:rPr>
                <w:rFonts w:eastAsia="Malgun Gothic"/>
                <w:szCs w:val="18"/>
                <w:lang w:eastAsia="ko-KR"/>
              </w:rPr>
              <w:t>1980</w:t>
            </w:r>
          </w:p>
        </w:tc>
        <w:tc>
          <w:tcPr>
            <w:tcW w:w="357" w:type="pct"/>
            <w:shd w:val="clear" w:color="auto" w:fill="auto"/>
          </w:tcPr>
          <w:p w14:paraId="16A80D60" w14:textId="77777777" w:rsidR="009D1ED5" w:rsidRPr="00DC7310" w:rsidRDefault="009D1ED5" w:rsidP="008E6A7C">
            <w:pPr>
              <w:pStyle w:val="TAC"/>
              <w:keepNext w:val="0"/>
              <w:keepLines w:val="0"/>
            </w:pPr>
            <w:r w:rsidRPr="00DC7310">
              <w:t>11</w:t>
            </w:r>
          </w:p>
        </w:tc>
        <w:tc>
          <w:tcPr>
            <w:tcW w:w="611" w:type="pct"/>
            <w:gridSpan w:val="2"/>
            <w:shd w:val="clear" w:color="auto" w:fill="auto"/>
          </w:tcPr>
          <w:p w14:paraId="4815E7B4" w14:textId="77777777" w:rsidR="009D1ED5" w:rsidRPr="00DC7310" w:rsidRDefault="009D1ED5" w:rsidP="008E6A7C">
            <w:pPr>
              <w:pStyle w:val="TAC"/>
              <w:keepNext w:val="0"/>
              <w:keepLines w:val="0"/>
            </w:pPr>
            <w:r w:rsidRPr="00DC7310">
              <w:t>IMD4</w:t>
            </w:r>
          </w:p>
        </w:tc>
      </w:tr>
      <w:tr w:rsidR="009D1ED5" w:rsidRPr="00DC7310" w14:paraId="541C83E6" w14:textId="77777777" w:rsidTr="008E6A7C">
        <w:trPr>
          <w:jc w:val="center"/>
        </w:trPr>
        <w:tc>
          <w:tcPr>
            <w:tcW w:w="1132" w:type="pct"/>
            <w:tcBorders>
              <w:top w:val="nil"/>
              <w:bottom w:val="nil"/>
            </w:tcBorders>
            <w:shd w:val="clear" w:color="auto" w:fill="auto"/>
          </w:tcPr>
          <w:p w14:paraId="7E943B00" w14:textId="77777777" w:rsidR="009D1ED5" w:rsidRPr="00DC7310" w:rsidRDefault="009D1ED5" w:rsidP="008E6A7C">
            <w:pPr>
              <w:pStyle w:val="TAC"/>
              <w:keepNext w:val="0"/>
              <w:keepLines w:val="0"/>
              <w:rPr>
                <w:rFonts w:eastAsia="MS Mincho"/>
              </w:rPr>
            </w:pPr>
          </w:p>
        </w:tc>
        <w:tc>
          <w:tcPr>
            <w:tcW w:w="410" w:type="pct"/>
            <w:shd w:val="clear" w:color="auto" w:fill="auto"/>
          </w:tcPr>
          <w:p w14:paraId="17A86A43" w14:textId="77777777" w:rsidR="009D1ED5" w:rsidRPr="00DC7310" w:rsidRDefault="009D1ED5" w:rsidP="008E6A7C">
            <w:pPr>
              <w:pStyle w:val="TAC"/>
              <w:keepNext w:val="0"/>
              <w:keepLines w:val="0"/>
            </w:pPr>
            <w:r w:rsidRPr="00DC7310">
              <w:rPr>
                <w:rFonts w:eastAsia="Malgun Gothic"/>
                <w:szCs w:val="18"/>
                <w:lang w:eastAsia="ko-KR"/>
              </w:rPr>
              <w:t>28</w:t>
            </w:r>
          </w:p>
        </w:tc>
        <w:tc>
          <w:tcPr>
            <w:tcW w:w="562" w:type="pct"/>
            <w:shd w:val="clear" w:color="auto" w:fill="auto"/>
            <w:noWrap/>
          </w:tcPr>
          <w:p w14:paraId="3301382D" w14:textId="77777777" w:rsidR="009D1ED5" w:rsidRPr="00DC7310" w:rsidRDefault="009D1ED5" w:rsidP="008E6A7C">
            <w:pPr>
              <w:pStyle w:val="TAC"/>
              <w:keepNext w:val="0"/>
              <w:keepLines w:val="0"/>
              <w:rPr>
                <w:rFonts w:cs="Arial"/>
              </w:rPr>
            </w:pPr>
            <w:r w:rsidRPr="00DC7310">
              <w:rPr>
                <w:rFonts w:eastAsia="Malgun Gothic"/>
                <w:szCs w:val="18"/>
                <w:lang w:eastAsia="ko-KR"/>
              </w:rPr>
              <w:t>730</w:t>
            </w:r>
          </w:p>
        </w:tc>
        <w:tc>
          <w:tcPr>
            <w:tcW w:w="348" w:type="pct"/>
            <w:shd w:val="clear" w:color="auto" w:fill="auto"/>
            <w:noWrap/>
          </w:tcPr>
          <w:p w14:paraId="50D4D3CA" w14:textId="77777777" w:rsidR="009D1ED5" w:rsidRPr="00DC7310" w:rsidRDefault="009D1ED5" w:rsidP="008E6A7C">
            <w:pPr>
              <w:pStyle w:val="TAC"/>
              <w:keepNext w:val="0"/>
              <w:keepLines w:val="0"/>
              <w:rPr>
                <w:rFonts w:cs="Arial"/>
              </w:rPr>
            </w:pPr>
            <w:r w:rsidRPr="00DC7310">
              <w:rPr>
                <w:rFonts w:eastAsia="Malgun Gothic"/>
                <w:szCs w:val="18"/>
                <w:lang w:eastAsia="ko-KR"/>
              </w:rPr>
              <w:t>5</w:t>
            </w:r>
          </w:p>
        </w:tc>
        <w:tc>
          <w:tcPr>
            <w:tcW w:w="1041" w:type="pct"/>
            <w:shd w:val="clear" w:color="auto" w:fill="auto"/>
            <w:noWrap/>
          </w:tcPr>
          <w:p w14:paraId="0FCDC421" w14:textId="77777777" w:rsidR="009D1ED5" w:rsidRPr="00DC7310" w:rsidRDefault="009D1ED5" w:rsidP="008E6A7C">
            <w:pPr>
              <w:pStyle w:val="TAC"/>
              <w:keepNext w:val="0"/>
              <w:keepLines w:val="0"/>
              <w:rPr>
                <w:rFonts w:cs="Arial"/>
              </w:rPr>
            </w:pPr>
            <w:r w:rsidRPr="00DC7310">
              <w:rPr>
                <w:rFonts w:eastAsia="Malgun Gothic"/>
                <w:szCs w:val="18"/>
                <w:lang w:eastAsia="ko-KR"/>
              </w:rPr>
              <w:t>25</w:t>
            </w:r>
          </w:p>
        </w:tc>
        <w:tc>
          <w:tcPr>
            <w:tcW w:w="539" w:type="pct"/>
            <w:shd w:val="clear" w:color="auto" w:fill="auto"/>
            <w:noWrap/>
          </w:tcPr>
          <w:p w14:paraId="63E9CE00" w14:textId="77777777" w:rsidR="009D1ED5" w:rsidRPr="00DC7310" w:rsidRDefault="009D1ED5" w:rsidP="008E6A7C">
            <w:pPr>
              <w:pStyle w:val="TAC"/>
              <w:keepNext w:val="0"/>
              <w:keepLines w:val="0"/>
            </w:pPr>
            <w:r w:rsidRPr="00DC7310">
              <w:rPr>
                <w:rFonts w:eastAsia="Malgun Gothic"/>
                <w:szCs w:val="18"/>
                <w:lang w:eastAsia="ko-KR"/>
              </w:rPr>
              <w:t>785</w:t>
            </w:r>
          </w:p>
        </w:tc>
        <w:tc>
          <w:tcPr>
            <w:tcW w:w="357" w:type="pct"/>
            <w:shd w:val="clear" w:color="auto" w:fill="auto"/>
          </w:tcPr>
          <w:p w14:paraId="1B90AFB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8B0DD0A" w14:textId="77777777" w:rsidR="009D1ED5" w:rsidRPr="00DC7310" w:rsidRDefault="009D1ED5" w:rsidP="008E6A7C">
            <w:pPr>
              <w:pStyle w:val="TAC"/>
              <w:keepNext w:val="0"/>
              <w:keepLines w:val="0"/>
            </w:pPr>
            <w:r w:rsidRPr="00DC7310">
              <w:rPr>
                <w:lang w:eastAsia="ja-JP"/>
              </w:rPr>
              <w:t>N/A</w:t>
            </w:r>
          </w:p>
        </w:tc>
      </w:tr>
      <w:tr w:rsidR="009D1ED5" w:rsidRPr="00DC7310" w14:paraId="61369FCA" w14:textId="77777777" w:rsidTr="008E6A7C">
        <w:trPr>
          <w:jc w:val="center"/>
        </w:trPr>
        <w:tc>
          <w:tcPr>
            <w:tcW w:w="1132" w:type="pct"/>
            <w:tcBorders>
              <w:top w:val="nil"/>
              <w:bottom w:val="single" w:sz="4" w:space="0" w:color="auto"/>
            </w:tcBorders>
            <w:shd w:val="clear" w:color="auto" w:fill="auto"/>
          </w:tcPr>
          <w:p w14:paraId="64FD0264" w14:textId="77777777" w:rsidR="009D1ED5" w:rsidRPr="00DC7310" w:rsidRDefault="009D1ED5" w:rsidP="008E6A7C">
            <w:pPr>
              <w:pStyle w:val="TAC"/>
              <w:keepNext w:val="0"/>
              <w:keepLines w:val="0"/>
              <w:rPr>
                <w:rFonts w:eastAsia="MS Mincho"/>
              </w:rPr>
            </w:pPr>
          </w:p>
        </w:tc>
        <w:tc>
          <w:tcPr>
            <w:tcW w:w="410" w:type="pct"/>
            <w:shd w:val="clear" w:color="auto" w:fill="auto"/>
          </w:tcPr>
          <w:p w14:paraId="5951AF7C" w14:textId="77777777" w:rsidR="009D1ED5" w:rsidRPr="00DC7310" w:rsidRDefault="009D1ED5" w:rsidP="008E6A7C">
            <w:pPr>
              <w:pStyle w:val="TAC"/>
              <w:keepNext w:val="0"/>
              <w:keepLines w:val="0"/>
            </w:pPr>
            <w:r w:rsidRPr="00DC7310">
              <w:rPr>
                <w:rFonts w:eastAsia="MS Mincho"/>
              </w:rPr>
              <w:t>n66</w:t>
            </w:r>
          </w:p>
        </w:tc>
        <w:tc>
          <w:tcPr>
            <w:tcW w:w="562" w:type="pct"/>
            <w:shd w:val="clear" w:color="auto" w:fill="auto"/>
            <w:noWrap/>
          </w:tcPr>
          <w:p w14:paraId="2DC61D3C" w14:textId="77777777" w:rsidR="009D1ED5" w:rsidRPr="00DC7310" w:rsidRDefault="009D1ED5" w:rsidP="008E6A7C">
            <w:pPr>
              <w:pStyle w:val="TAC"/>
              <w:keepNext w:val="0"/>
              <w:keepLines w:val="0"/>
              <w:rPr>
                <w:rFonts w:cs="Arial"/>
              </w:rPr>
            </w:pPr>
            <w:r w:rsidRPr="00DC7310">
              <w:t>1720</w:t>
            </w:r>
          </w:p>
        </w:tc>
        <w:tc>
          <w:tcPr>
            <w:tcW w:w="348" w:type="pct"/>
            <w:shd w:val="clear" w:color="auto" w:fill="auto"/>
            <w:noWrap/>
          </w:tcPr>
          <w:p w14:paraId="245C63EF"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07729933"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526BF70B" w14:textId="77777777" w:rsidR="009D1ED5" w:rsidRPr="00DC7310" w:rsidRDefault="009D1ED5" w:rsidP="008E6A7C">
            <w:pPr>
              <w:pStyle w:val="TAC"/>
              <w:keepNext w:val="0"/>
              <w:keepLines w:val="0"/>
            </w:pPr>
            <w:r w:rsidRPr="00DC7310">
              <w:rPr>
                <w:rFonts w:cs="Arial"/>
              </w:rPr>
              <w:t>2120</w:t>
            </w:r>
          </w:p>
        </w:tc>
        <w:tc>
          <w:tcPr>
            <w:tcW w:w="357" w:type="pct"/>
            <w:shd w:val="clear" w:color="auto" w:fill="auto"/>
          </w:tcPr>
          <w:p w14:paraId="12F13FB5"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tcPr>
          <w:p w14:paraId="4C25CD02" w14:textId="77777777" w:rsidR="009D1ED5" w:rsidRPr="00DC7310" w:rsidRDefault="009D1ED5" w:rsidP="008E6A7C">
            <w:pPr>
              <w:pStyle w:val="TAC"/>
              <w:keepNext w:val="0"/>
              <w:keepLines w:val="0"/>
            </w:pPr>
            <w:r w:rsidRPr="00DC7310">
              <w:rPr>
                <w:rFonts w:eastAsia="MS Mincho"/>
              </w:rPr>
              <w:t>N/A</w:t>
            </w:r>
          </w:p>
        </w:tc>
      </w:tr>
      <w:tr w:rsidR="009D1ED5" w:rsidRPr="00DC7310" w14:paraId="51199BC6" w14:textId="77777777" w:rsidTr="008E6A7C">
        <w:trPr>
          <w:jc w:val="center"/>
        </w:trPr>
        <w:tc>
          <w:tcPr>
            <w:tcW w:w="1132" w:type="pct"/>
            <w:tcBorders>
              <w:top w:val="single" w:sz="4" w:space="0" w:color="auto"/>
              <w:bottom w:val="nil"/>
            </w:tcBorders>
            <w:shd w:val="clear" w:color="auto" w:fill="auto"/>
          </w:tcPr>
          <w:p w14:paraId="079CEEF7" w14:textId="77777777" w:rsidR="009D1ED5" w:rsidRPr="00DC7310" w:rsidRDefault="009D1ED5" w:rsidP="008E6A7C">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2A88206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w:t>
            </w:r>
          </w:p>
        </w:tc>
        <w:tc>
          <w:tcPr>
            <w:tcW w:w="562" w:type="pct"/>
            <w:shd w:val="clear" w:color="auto" w:fill="auto"/>
            <w:noWrap/>
            <w:vAlign w:val="center"/>
          </w:tcPr>
          <w:p w14:paraId="434F920A" w14:textId="77777777" w:rsidR="009D1ED5" w:rsidRPr="00DC7310" w:rsidRDefault="009D1ED5" w:rsidP="008E6A7C">
            <w:pPr>
              <w:pStyle w:val="TAC"/>
              <w:keepNext w:val="0"/>
              <w:keepLines w:val="0"/>
            </w:pPr>
            <w:r w:rsidRPr="00DC7310">
              <w:rPr>
                <w:rFonts w:cs="Arial"/>
                <w:szCs w:val="18"/>
              </w:rPr>
              <w:t>1904</w:t>
            </w:r>
          </w:p>
        </w:tc>
        <w:tc>
          <w:tcPr>
            <w:tcW w:w="348" w:type="pct"/>
            <w:shd w:val="clear" w:color="auto" w:fill="auto"/>
            <w:noWrap/>
          </w:tcPr>
          <w:p w14:paraId="5EA2712F"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18DCF2F7"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vAlign w:val="center"/>
          </w:tcPr>
          <w:p w14:paraId="6F61ADDE" w14:textId="77777777" w:rsidR="009D1ED5" w:rsidRPr="00DC7310" w:rsidRDefault="009D1ED5" w:rsidP="008E6A7C">
            <w:pPr>
              <w:pStyle w:val="TAC"/>
              <w:keepNext w:val="0"/>
              <w:keepLines w:val="0"/>
              <w:rPr>
                <w:rFonts w:cs="Arial"/>
              </w:rPr>
            </w:pPr>
            <w:r w:rsidRPr="00DC7310">
              <w:rPr>
                <w:rFonts w:cs="Arial"/>
                <w:szCs w:val="18"/>
              </w:rPr>
              <w:t>1984</w:t>
            </w:r>
          </w:p>
        </w:tc>
        <w:tc>
          <w:tcPr>
            <w:tcW w:w="357" w:type="pct"/>
            <w:shd w:val="clear" w:color="auto" w:fill="auto"/>
            <w:vAlign w:val="center"/>
          </w:tcPr>
          <w:p w14:paraId="11580A13" w14:textId="77777777" w:rsidR="009D1ED5" w:rsidRPr="00DC7310" w:rsidRDefault="009D1ED5" w:rsidP="008E6A7C">
            <w:pPr>
              <w:pStyle w:val="TAC"/>
              <w:keepNext w:val="0"/>
              <w:keepLines w:val="0"/>
              <w:rPr>
                <w:rFonts w:eastAsia="MS Mincho"/>
              </w:rPr>
            </w:pPr>
            <w:r w:rsidRPr="00DC7310">
              <w:rPr>
                <w:rFonts w:cs="Arial"/>
                <w:szCs w:val="18"/>
              </w:rPr>
              <w:t>16.5</w:t>
            </w:r>
          </w:p>
        </w:tc>
        <w:tc>
          <w:tcPr>
            <w:tcW w:w="611" w:type="pct"/>
            <w:gridSpan w:val="2"/>
            <w:shd w:val="clear" w:color="auto" w:fill="auto"/>
            <w:vAlign w:val="center"/>
          </w:tcPr>
          <w:p w14:paraId="79872815" w14:textId="77777777" w:rsidR="009D1ED5" w:rsidRPr="00DC7310" w:rsidRDefault="009D1ED5" w:rsidP="008E6A7C">
            <w:pPr>
              <w:pStyle w:val="TAC"/>
              <w:keepNext w:val="0"/>
              <w:keepLines w:val="0"/>
              <w:rPr>
                <w:rFonts w:eastAsia="MS Mincho"/>
              </w:rPr>
            </w:pPr>
            <w:r w:rsidRPr="00DC7310">
              <w:rPr>
                <w:rFonts w:cs="Arial"/>
                <w:szCs w:val="18"/>
              </w:rPr>
              <w:t>IMD3</w:t>
            </w:r>
          </w:p>
        </w:tc>
      </w:tr>
      <w:tr w:rsidR="009D1ED5" w:rsidRPr="00DC7310" w14:paraId="10A3EC49" w14:textId="77777777" w:rsidTr="008E6A7C">
        <w:trPr>
          <w:jc w:val="center"/>
        </w:trPr>
        <w:tc>
          <w:tcPr>
            <w:tcW w:w="1132" w:type="pct"/>
            <w:tcBorders>
              <w:top w:val="nil"/>
              <w:bottom w:val="nil"/>
            </w:tcBorders>
            <w:shd w:val="clear" w:color="auto" w:fill="auto"/>
            <w:vAlign w:val="center"/>
          </w:tcPr>
          <w:p w14:paraId="5E79D55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2FB5A3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28</w:t>
            </w:r>
          </w:p>
        </w:tc>
        <w:tc>
          <w:tcPr>
            <w:tcW w:w="562" w:type="pct"/>
            <w:shd w:val="clear" w:color="auto" w:fill="auto"/>
            <w:noWrap/>
            <w:vAlign w:val="center"/>
          </w:tcPr>
          <w:p w14:paraId="7FC05BAC" w14:textId="77777777" w:rsidR="009D1ED5" w:rsidRPr="00DC7310" w:rsidRDefault="009D1ED5" w:rsidP="008E6A7C">
            <w:pPr>
              <w:pStyle w:val="TAC"/>
              <w:keepNext w:val="0"/>
              <w:keepLines w:val="0"/>
            </w:pPr>
            <w:r w:rsidRPr="00DC7310">
              <w:rPr>
                <w:rFonts w:cs="Arial"/>
                <w:szCs w:val="18"/>
              </w:rPr>
              <w:t>708</w:t>
            </w:r>
          </w:p>
        </w:tc>
        <w:tc>
          <w:tcPr>
            <w:tcW w:w="348" w:type="pct"/>
            <w:shd w:val="clear" w:color="auto" w:fill="auto"/>
            <w:noWrap/>
          </w:tcPr>
          <w:p w14:paraId="1189CD13"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6E8D188F"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vAlign w:val="center"/>
          </w:tcPr>
          <w:p w14:paraId="35F40ACE" w14:textId="77777777" w:rsidR="009D1ED5" w:rsidRPr="00DC7310" w:rsidRDefault="009D1ED5" w:rsidP="008E6A7C">
            <w:pPr>
              <w:pStyle w:val="TAC"/>
              <w:keepNext w:val="0"/>
              <w:keepLines w:val="0"/>
              <w:rPr>
                <w:rFonts w:cs="Arial"/>
              </w:rPr>
            </w:pPr>
            <w:r w:rsidRPr="00DC7310">
              <w:rPr>
                <w:rFonts w:cs="Arial"/>
                <w:szCs w:val="18"/>
              </w:rPr>
              <w:t>763</w:t>
            </w:r>
          </w:p>
        </w:tc>
        <w:tc>
          <w:tcPr>
            <w:tcW w:w="357" w:type="pct"/>
            <w:shd w:val="clear" w:color="auto" w:fill="auto"/>
            <w:vAlign w:val="center"/>
          </w:tcPr>
          <w:p w14:paraId="6E4F4731" w14:textId="77777777" w:rsidR="009D1ED5" w:rsidRPr="00DC7310" w:rsidRDefault="009D1ED5" w:rsidP="008E6A7C">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726B1224" w14:textId="77777777" w:rsidR="009D1ED5" w:rsidRPr="00DC7310" w:rsidRDefault="009D1ED5" w:rsidP="008E6A7C">
            <w:pPr>
              <w:pStyle w:val="TAC"/>
              <w:keepNext w:val="0"/>
              <w:keepLines w:val="0"/>
              <w:rPr>
                <w:rFonts w:eastAsia="MS Mincho"/>
              </w:rPr>
            </w:pPr>
            <w:r w:rsidRPr="00DC7310">
              <w:rPr>
                <w:rFonts w:cs="Arial"/>
                <w:szCs w:val="18"/>
              </w:rPr>
              <w:t>N/A</w:t>
            </w:r>
          </w:p>
        </w:tc>
      </w:tr>
      <w:tr w:rsidR="009D1ED5" w:rsidRPr="00DC7310" w14:paraId="61CFAE20" w14:textId="77777777" w:rsidTr="008E6A7C">
        <w:trPr>
          <w:jc w:val="center"/>
        </w:trPr>
        <w:tc>
          <w:tcPr>
            <w:tcW w:w="1132" w:type="pct"/>
            <w:tcBorders>
              <w:top w:val="nil"/>
              <w:bottom w:val="single" w:sz="4" w:space="0" w:color="auto"/>
            </w:tcBorders>
            <w:shd w:val="clear" w:color="auto" w:fill="auto"/>
            <w:vAlign w:val="center"/>
          </w:tcPr>
          <w:p w14:paraId="7BAC741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1EDE8A7"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n78</w:t>
            </w:r>
          </w:p>
        </w:tc>
        <w:tc>
          <w:tcPr>
            <w:tcW w:w="562" w:type="pct"/>
            <w:shd w:val="clear" w:color="auto" w:fill="auto"/>
            <w:noWrap/>
            <w:vAlign w:val="center"/>
          </w:tcPr>
          <w:p w14:paraId="3F0309F0" w14:textId="77777777" w:rsidR="009D1ED5" w:rsidRPr="00DC7310" w:rsidRDefault="009D1ED5" w:rsidP="008E6A7C">
            <w:pPr>
              <w:pStyle w:val="TAC"/>
              <w:keepNext w:val="0"/>
              <w:keepLines w:val="0"/>
            </w:pPr>
            <w:r w:rsidRPr="00DC7310">
              <w:rPr>
                <w:rFonts w:cs="Arial"/>
                <w:szCs w:val="18"/>
              </w:rPr>
              <w:t>3400</w:t>
            </w:r>
          </w:p>
        </w:tc>
        <w:tc>
          <w:tcPr>
            <w:tcW w:w="348" w:type="pct"/>
            <w:shd w:val="clear" w:color="auto" w:fill="auto"/>
            <w:noWrap/>
          </w:tcPr>
          <w:p w14:paraId="72A109A9" w14:textId="77777777" w:rsidR="009D1ED5" w:rsidRPr="00DC7310" w:rsidRDefault="009D1ED5" w:rsidP="008E6A7C">
            <w:pPr>
              <w:pStyle w:val="TAC"/>
              <w:keepNext w:val="0"/>
              <w:keepLines w:val="0"/>
            </w:pPr>
            <w:r w:rsidRPr="00DC7310">
              <w:rPr>
                <w:rFonts w:cs="Arial"/>
                <w:szCs w:val="18"/>
              </w:rPr>
              <w:t>10</w:t>
            </w:r>
          </w:p>
        </w:tc>
        <w:tc>
          <w:tcPr>
            <w:tcW w:w="1041" w:type="pct"/>
            <w:shd w:val="clear" w:color="auto" w:fill="auto"/>
            <w:noWrap/>
          </w:tcPr>
          <w:p w14:paraId="26FC918E" w14:textId="77777777" w:rsidR="009D1ED5" w:rsidRPr="00DC7310" w:rsidRDefault="009D1ED5" w:rsidP="008E6A7C">
            <w:pPr>
              <w:pStyle w:val="TAC"/>
              <w:keepNext w:val="0"/>
              <w:keepLines w:val="0"/>
            </w:pPr>
            <w:r w:rsidRPr="00DC7310">
              <w:rPr>
                <w:rFonts w:cs="Arial"/>
                <w:szCs w:val="18"/>
              </w:rPr>
              <w:t>50</w:t>
            </w:r>
          </w:p>
        </w:tc>
        <w:tc>
          <w:tcPr>
            <w:tcW w:w="539" w:type="pct"/>
            <w:shd w:val="clear" w:color="auto" w:fill="auto"/>
            <w:noWrap/>
            <w:vAlign w:val="center"/>
          </w:tcPr>
          <w:p w14:paraId="4268C37C" w14:textId="77777777" w:rsidR="009D1ED5" w:rsidRPr="00DC7310" w:rsidRDefault="009D1ED5" w:rsidP="008E6A7C">
            <w:pPr>
              <w:pStyle w:val="TAC"/>
              <w:keepNext w:val="0"/>
              <w:keepLines w:val="0"/>
              <w:rPr>
                <w:rFonts w:cs="Arial"/>
              </w:rPr>
            </w:pPr>
            <w:r w:rsidRPr="00DC7310">
              <w:rPr>
                <w:rFonts w:cs="Arial"/>
                <w:szCs w:val="18"/>
              </w:rPr>
              <w:t>3400</w:t>
            </w:r>
          </w:p>
        </w:tc>
        <w:tc>
          <w:tcPr>
            <w:tcW w:w="357" w:type="pct"/>
            <w:shd w:val="clear" w:color="auto" w:fill="auto"/>
            <w:vAlign w:val="center"/>
          </w:tcPr>
          <w:p w14:paraId="48205027" w14:textId="77777777" w:rsidR="009D1ED5" w:rsidRPr="00DC7310" w:rsidRDefault="009D1ED5" w:rsidP="008E6A7C">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1AAFB56C" w14:textId="77777777" w:rsidR="009D1ED5" w:rsidRPr="00DC7310" w:rsidRDefault="009D1ED5" w:rsidP="008E6A7C">
            <w:pPr>
              <w:pStyle w:val="TAC"/>
              <w:keepNext w:val="0"/>
              <w:keepLines w:val="0"/>
              <w:rPr>
                <w:rFonts w:eastAsia="MS Mincho"/>
              </w:rPr>
            </w:pPr>
            <w:r w:rsidRPr="00DC7310">
              <w:rPr>
                <w:rFonts w:cs="Arial"/>
                <w:szCs w:val="18"/>
              </w:rPr>
              <w:t>N/A</w:t>
            </w:r>
          </w:p>
        </w:tc>
      </w:tr>
      <w:tr w:rsidR="009D1ED5" w:rsidRPr="00DC7310" w14:paraId="72616533" w14:textId="77777777" w:rsidTr="008E6A7C">
        <w:trPr>
          <w:jc w:val="center"/>
        </w:trPr>
        <w:tc>
          <w:tcPr>
            <w:tcW w:w="1132" w:type="pct"/>
            <w:tcBorders>
              <w:top w:val="single" w:sz="4" w:space="0" w:color="auto"/>
              <w:left w:val="single" w:sz="4" w:space="0" w:color="auto"/>
              <w:bottom w:val="nil"/>
              <w:right w:val="single" w:sz="4" w:space="0" w:color="auto"/>
            </w:tcBorders>
          </w:tcPr>
          <w:p w14:paraId="7757DCCF" w14:textId="77777777" w:rsidR="009D1ED5" w:rsidRPr="00DC7310" w:rsidRDefault="009D1ED5" w:rsidP="008E6A7C">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0BEF394"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8932A57"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0CC2094" w14:textId="77777777" w:rsidR="009D1ED5" w:rsidRPr="00DC7310" w:rsidRDefault="009D1ED5" w:rsidP="008E6A7C">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0A8BF5"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9A806B4" w14:textId="77777777" w:rsidR="009D1ED5" w:rsidRPr="00DC7310" w:rsidRDefault="009D1ED5" w:rsidP="008E6A7C">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15FE6C" w14:textId="77777777" w:rsidR="009D1ED5" w:rsidRPr="00DC7310" w:rsidRDefault="009D1ED5" w:rsidP="008E6A7C">
            <w:pPr>
              <w:pStyle w:val="TAC"/>
              <w:keepNext w:val="0"/>
              <w:keepLines w:val="0"/>
              <w:rPr>
                <w:rFonts w:cs="Arial"/>
                <w:szCs w:val="18"/>
                <w:lang w:eastAsia="ko-KR"/>
              </w:rPr>
            </w:pPr>
            <w:r w:rsidRPr="00DC7310">
              <w:t>1986</w:t>
            </w:r>
          </w:p>
        </w:tc>
        <w:tc>
          <w:tcPr>
            <w:tcW w:w="357" w:type="pct"/>
            <w:tcBorders>
              <w:top w:val="single" w:sz="4" w:space="0" w:color="auto"/>
              <w:left w:val="single" w:sz="4" w:space="0" w:color="auto"/>
              <w:bottom w:val="single" w:sz="4" w:space="0" w:color="auto"/>
              <w:right w:val="single" w:sz="4" w:space="0" w:color="auto"/>
            </w:tcBorders>
          </w:tcPr>
          <w:p w14:paraId="4CCE3AEB" w14:textId="77777777" w:rsidR="009D1ED5" w:rsidRPr="00DC7310" w:rsidRDefault="009D1ED5" w:rsidP="008E6A7C">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B7205D" w14:textId="77777777" w:rsidR="009D1ED5" w:rsidRPr="00DC7310" w:rsidRDefault="009D1ED5" w:rsidP="008E6A7C">
            <w:pPr>
              <w:pStyle w:val="TAC"/>
              <w:keepNext w:val="0"/>
              <w:keepLines w:val="0"/>
              <w:rPr>
                <w:rFonts w:cs="Arial"/>
                <w:szCs w:val="18"/>
              </w:rPr>
            </w:pPr>
            <w:r w:rsidRPr="00DC7310">
              <w:t>IMD4</w:t>
            </w:r>
            <w:r w:rsidRPr="00DC7310">
              <w:rPr>
                <w:vertAlign w:val="superscript"/>
              </w:rPr>
              <w:t>11</w:t>
            </w:r>
          </w:p>
        </w:tc>
      </w:tr>
      <w:tr w:rsidR="009D1ED5" w:rsidRPr="00DC7310" w14:paraId="4E4E4C0B" w14:textId="77777777" w:rsidTr="008E6A7C">
        <w:trPr>
          <w:jc w:val="center"/>
        </w:trPr>
        <w:tc>
          <w:tcPr>
            <w:tcW w:w="1132" w:type="pct"/>
            <w:tcBorders>
              <w:top w:val="nil"/>
              <w:left w:val="single" w:sz="4" w:space="0" w:color="auto"/>
              <w:bottom w:val="nil"/>
              <w:right w:val="single" w:sz="4" w:space="0" w:color="auto"/>
            </w:tcBorders>
          </w:tcPr>
          <w:p w14:paraId="1D74586E" w14:textId="77777777" w:rsidR="009D1ED5" w:rsidRPr="00DC7310" w:rsidRDefault="009D1ED5" w:rsidP="008E6A7C">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13713407" w14:textId="77777777" w:rsidR="009D1ED5" w:rsidRPr="00DC7310" w:rsidRDefault="009D1ED5" w:rsidP="008E6A7C">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8E5AFA1" w14:textId="77777777" w:rsidR="009D1ED5" w:rsidRPr="00DC7310" w:rsidRDefault="009D1ED5" w:rsidP="008E6A7C">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1E8FB172"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9722EE" w14:textId="77777777" w:rsidR="009D1ED5" w:rsidRPr="00DC7310" w:rsidRDefault="009D1ED5" w:rsidP="008E6A7C">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23C700" w14:textId="77777777" w:rsidR="009D1ED5" w:rsidRPr="00DC7310" w:rsidRDefault="009D1ED5" w:rsidP="008E6A7C">
            <w:pPr>
              <w:pStyle w:val="TAC"/>
              <w:keepNext w:val="0"/>
              <w:keepLines w:val="0"/>
              <w:rPr>
                <w:rFonts w:cs="Arial"/>
                <w:szCs w:val="18"/>
                <w:lang w:eastAsia="ko-KR"/>
              </w:rPr>
            </w:pPr>
            <w:r w:rsidRPr="00DC7310">
              <w:t>2357</w:t>
            </w:r>
          </w:p>
        </w:tc>
        <w:tc>
          <w:tcPr>
            <w:tcW w:w="357" w:type="pct"/>
            <w:tcBorders>
              <w:top w:val="single" w:sz="4" w:space="0" w:color="auto"/>
              <w:left w:val="single" w:sz="4" w:space="0" w:color="auto"/>
              <w:bottom w:val="single" w:sz="4" w:space="0" w:color="auto"/>
              <w:right w:val="single" w:sz="4" w:space="0" w:color="auto"/>
            </w:tcBorders>
          </w:tcPr>
          <w:p w14:paraId="259609DE"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054C57" w14:textId="77777777" w:rsidR="009D1ED5" w:rsidRPr="00DC7310" w:rsidRDefault="009D1ED5" w:rsidP="008E6A7C">
            <w:pPr>
              <w:pStyle w:val="TAC"/>
              <w:keepNext w:val="0"/>
              <w:keepLines w:val="0"/>
              <w:rPr>
                <w:rFonts w:cs="Arial"/>
                <w:szCs w:val="18"/>
              </w:rPr>
            </w:pPr>
            <w:r w:rsidRPr="00DC7310">
              <w:t>N/A</w:t>
            </w:r>
          </w:p>
        </w:tc>
      </w:tr>
      <w:tr w:rsidR="009D1ED5" w:rsidRPr="00DC7310" w14:paraId="60865135" w14:textId="77777777" w:rsidTr="008E6A7C">
        <w:trPr>
          <w:jc w:val="center"/>
        </w:trPr>
        <w:tc>
          <w:tcPr>
            <w:tcW w:w="1132" w:type="pct"/>
            <w:tcBorders>
              <w:top w:val="nil"/>
              <w:bottom w:val="nil"/>
            </w:tcBorders>
            <w:shd w:val="clear" w:color="auto" w:fill="auto"/>
          </w:tcPr>
          <w:p w14:paraId="2CC822CE"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EC0664"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DBDDDBB" w14:textId="77777777" w:rsidR="009D1ED5" w:rsidRPr="00DC7310" w:rsidRDefault="009D1ED5" w:rsidP="008E6A7C">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37F019A3" w14:textId="77777777" w:rsidR="009D1ED5" w:rsidRPr="00DC7310" w:rsidRDefault="009D1ED5" w:rsidP="008E6A7C">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1145FBB" w14:textId="77777777" w:rsidR="009D1ED5" w:rsidRPr="00DC7310" w:rsidRDefault="009D1ED5" w:rsidP="008E6A7C">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5A9306B" w14:textId="77777777" w:rsidR="009D1ED5" w:rsidRPr="00DC7310" w:rsidRDefault="009D1ED5" w:rsidP="008E6A7C">
            <w:pPr>
              <w:pStyle w:val="TAC"/>
              <w:keepNext w:val="0"/>
              <w:keepLines w:val="0"/>
              <w:rPr>
                <w:rFonts w:cs="Arial"/>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6B36E82"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A351CF" w14:textId="77777777" w:rsidR="009D1ED5" w:rsidRPr="00DC7310" w:rsidRDefault="009D1ED5" w:rsidP="008E6A7C">
            <w:pPr>
              <w:pStyle w:val="TAC"/>
              <w:keepNext w:val="0"/>
              <w:keepLines w:val="0"/>
              <w:rPr>
                <w:rFonts w:cs="Arial"/>
                <w:szCs w:val="18"/>
              </w:rPr>
            </w:pPr>
            <w:r w:rsidRPr="00DC7310">
              <w:t>N/A</w:t>
            </w:r>
          </w:p>
        </w:tc>
      </w:tr>
      <w:tr w:rsidR="009D1ED5" w:rsidRPr="00DC7310" w14:paraId="0569C546" w14:textId="77777777" w:rsidTr="008E6A7C">
        <w:trPr>
          <w:jc w:val="center"/>
        </w:trPr>
        <w:tc>
          <w:tcPr>
            <w:tcW w:w="1132" w:type="pct"/>
            <w:tcBorders>
              <w:top w:val="nil"/>
              <w:bottom w:val="nil"/>
            </w:tcBorders>
            <w:shd w:val="clear" w:color="auto" w:fill="auto"/>
          </w:tcPr>
          <w:p w14:paraId="1BE64462"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DA2D2E"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C0425CA" w14:textId="77777777" w:rsidR="009D1ED5" w:rsidRPr="00DC7310" w:rsidRDefault="009D1ED5" w:rsidP="008E6A7C">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362A7566"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5E69AAE" w14:textId="77777777" w:rsidR="009D1ED5" w:rsidRPr="00DC7310" w:rsidRDefault="009D1ED5" w:rsidP="008E6A7C">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C8C9C5" w14:textId="77777777" w:rsidR="009D1ED5" w:rsidRPr="00DC7310" w:rsidRDefault="009D1ED5" w:rsidP="008E6A7C">
            <w:pPr>
              <w:pStyle w:val="TAC"/>
              <w:keepNext w:val="0"/>
              <w:keepLines w:val="0"/>
              <w:rPr>
                <w:rFonts w:cs="Arial"/>
                <w:szCs w:val="18"/>
                <w:lang w:eastAsia="ko-KR"/>
              </w:rPr>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13F16C20"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CDCE22" w14:textId="77777777" w:rsidR="009D1ED5" w:rsidRPr="00DC7310" w:rsidRDefault="009D1ED5" w:rsidP="008E6A7C">
            <w:pPr>
              <w:pStyle w:val="TAC"/>
              <w:keepNext w:val="0"/>
              <w:keepLines w:val="0"/>
              <w:rPr>
                <w:rFonts w:cs="Arial"/>
                <w:szCs w:val="18"/>
              </w:rPr>
            </w:pPr>
            <w:r w:rsidRPr="00DC7310">
              <w:t>N/A</w:t>
            </w:r>
          </w:p>
        </w:tc>
      </w:tr>
      <w:tr w:rsidR="009D1ED5" w:rsidRPr="00DC7310" w14:paraId="5303E601" w14:textId="77777777" w:rsidTr="008E6A7C">
        <w:trPr>
          <w:jc w:val="center"/>
        </w:trPr>
        <w:tc>
          <w:tcPr>
            <w:tcW w:w="1132" w:type="pct"/>
            <w:tcBorders>
              <w:top w:val="nil"/>
              <w:bottom w:val="nil"/>
            </w:tcBorders>
            <w:shd w:val="clear" w:color="auto" w:fill="auto"/>
          </w:tcPr>
          <w:p w14:paraId="45C1B684"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83C69D" w14:textId="77777777" w:rsidR="009D1ED5" w:rsidRPr="00DC7310" w:rsidRDefault="009D1ED5" w:rsidP="008E6A7C">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16734A6" w14:textId="77777777" w:rsidR="009D1ED5" w:rsidRPr="00DC7310" w:rsidRDefault="009D1ED5" w:rsidP="008E6A7C">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5BA64F"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A081505" w14:textId="77777777" w:rsidR="009D1ED5" w:rsidRPr="00DC7310" w:rsidRDefault="009D1ED5" w:rsidP="008E6A7C">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31B1F01" w14:textId="77777777" w:rsidR="009D1ED5" w:rsidRPr="00DC7310" w:rsidRDefault="009D1ED5" w:rsidP="008E6A7C">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7281606C" w14:textId="77777777" w:rsidR="009D1ED5" w:rsidRPr="00DC7310" w:rsidRDefault="009D1ED5" w:rsidP="008E6A7C">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5D0133" w14:textId="77777777" w:rsidR="009D1ED5" w:rsidRPr="00DC7310" w:rsidRDefault="009D1ED5" w:rsidP="008E6A7C">
            <w:pPr>
              <w:pStyle w:val="TAC"/>
              <w:keepNext w:val="0"/>
              <w:keepLines w:val="0"/>
              <w:rPr>
                <w:rFonts w:cs="Arial"/>
                <w:szCs w:val="18"/>
              </w:rPr>
            </w:pPr>
            <w:r w:rsidRPr="00DC7310">
              <w:t>IMD4</w:t>
            </w:r>
            <w:r w:rsidRPr="00DC7310">
              <w:rPr>
                <w:vertAlign w:val="superscript"/>
              </w:rPr>
              <w:t>11</w:t>
            </w:r>
          </w:p>
        </w:tc>
      </w:tr>
      <w:tr w:rsidR="009D1ED5" w:rsidRPr="00DC7310" w14:paraId="46B5AD15" w14:textId="77777777" w:rsidTr="008E6A7C">
        <w:trPr>
          <w:jc w:val="center"/>
        </w:trPr>
        <w:tc>
          <w:tcPr>
            <w:tcW w:w="1132" w:type="pct"/>
            <w:tcBorders>
              <w:top w:val="nil"/>
              <w:bottom w:val="nil"/>
            </w:tcBorders>
            <w:shd w:val="clear" w:color="auto" w:fill="auto"/>
          </w:tcPr>
          <w:p w14:paraId="579BA474"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00EC28"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370713C" w14:textId="77777777" w:rsidR="009D1ED5" w:rsidRPr="00DC7310" w:rsidRDefault="009D1ED5" w:rsidP="008E6A7C">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0BB4AED7" w14:textId="77777777" w:rsidR="009D1ED5" w:rsidRPr="00DC7310" w:rsidRDefault="009D1ED5" w:rsidP="008E6A7C">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DA42FBE" w14:textId="77777777" w:rsidR="009D1ED5" w:rsidRPr="00DC7310" w:rsidRDefault="009D1ED5" w:rsidP="008E6A7C">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EC86A5D" w14:textId="77777777" w:rsidR="009D1ED5" w:rsidRPr="00DC7310" w:rsidRDefault="009D1ED5" w:rsidP="008E6A7C">
            <w:pPr>
              <w:pStyle w:val="TAC"/>
              <w:keepNext w:val="0"/>
              <w:keepLines w:val="0"/>
              <w:rPr>
                <w:rFonts w:cs="Arial"/>
                <w:szCs w:val="18"/>
                <w:lang w:eastAsia="ko-KR"/>
              </w:rPr>
            </w:pPr>
            <w:r w:rsidRPr="00DC7310">
              <w:t>3361</w:t>
            </w:r>
          </w:p>
        </w:tc>
        <w:tc>
          <w:tcPr>
            <w:tcW w:w="357" w:type="pct"/>
            <w:tcBorders>
              <w:top w:val="single" w:sz="4" w:space="0" w:color="auto"/>
              <w:left w:val="single" w:sz="4" w:space="0" w:color="auto"/>
              <w:bottom w:val="single" w:sz="4" w:space="0" w:color="auto"/>
              <w:right w:val="single" w:sz="4" w:space="0" w:color="auto"/>
            </w:tcBorders>
          </w:tcPr>
          <w:p w14:paraId="39A51933"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C481D6" w14:textId="77777777" w:rsidR="009D1ED5" w:rsidRPr="00DC7310" w:rsidRDefault="009D1ED5" w:rsidP="008E6A7C">
            <w:pPr>
              <w:pStyle w:val="TAC"/>
              <w:keepNext w:val="0"/>
              <w:keepLines w:val="0"/>
              <w:rPr>
                <w:rFonts w:cs="Arial"/>
                <w:szCs w:val="18"/>
              </w:rPr>
            </w:pPr>
            <w:r w:rsidRPr="00DC7310">
              <w:t>N/A</w:t>
            </w:r>
          </w:p>
        </w:tc>
      </w:tr>
      <w:tr w:rsidR="009D1ED5" w:rsidRPr="00DC7310" w14:paraId="77069AF3" w14:textId="77777777" w:rsidTr="008E6A7C">
        <w:trPr>
          <w:jc w:val="center"/>
        </w:trPr>
        <w:tc>
          <w:tcPr>
            <w:tcW w:w="1132" w:type="pct"/>
            <w:tcBorders>
              <w:top w:val="nil"/>
              <w:bottom w:val="nil"/>
            </w:tcBorders>
            <w:shd w:val="clear" w:color="auto" w:fill="auto"/>
          </w:tcPr>
          <w:p w14:paraId="42BDDD43"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DE3CFE"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0D69418" w14:textId="77777777" w:rsidR="009D1ED5" w:rsidRPr="00DC7310" w:rsidRDefault="009D1ED5" w:rsidP="008E6A7C">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52FC42EC"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2A02849" w14:textId="77777777" w:rsidR="009D1ED5" w:rsidRPr="00DC7310" w:rsidRDefault="009D1ED5" w:rsidP="008E6A7C">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536361C" w14:textId="77777777" w:rsidR="009D1ED5" w:rsidRPr="00DC7310" w:rsidRDefault="009D1ED5" w:rsidP="008E6A7C">
            <w:pPr>
              <w:pStyle w:val="TAC"/>
              <w:keepNext w:val="0"/>
              <w:keepLines w:val="0"/>
              <w:rPr>
                <w:rFonts w:cs="Arial"/>
                <w:szCs w:val="18"/>
                <w:lang w:eastAsia="ko-KR"/>
              </w:rPr>
            </w:pPr>
            <w:r w:rsidRPr="00DC7310">
              <w:t>1940</w:t>
            </w:r>
          </w:p>
        </w:tc>
        <w:tc>
          <w:tcPr>
            <w:tcW w:w="357" w:type="pct"/>
            <w:tcBorders>
              <w:top w:val="single" w:sz="4" w:space="0" w:color="auto"/>
              <w:left w:val="single" w:sz="4" w:space="0" w:color="auto"/>
              <w:bottom w:val="single" w:sz="4" w:space="0" w:color="auto"/>
              <w:right w:val="single" w:sz="4" w:space="0" w:color="auto"/>
            </w:tcBorders>
          </w:tcPr>
          <w:p w14:paraId="4BC6B5D9"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3B3255" w14:textId="77777777" w:rsidR="009D1ED5" w:rsidRPr="00DC7310" w:rsidRDefault="009D1ED5" w:rsidP="008E6A7C">
            <w:pPr>
              <w:pStyle w:val="TAC"/>
              <w:keepNext w:val="0"/>
              <w:keepLines w:val="0"/>
              <w:rPr>
                <w:rFonts w:cs="Arial"/>
                <w:szCs w:val="18"/>
              </w:rPr>
            </w:pPr>
            <w:r w:rsidRPr="00DC7310">
              <w:t>N/A</w:t>
            </w:r>
          </w:p>
        </w:tc>
      </w:tr>
      <w:tr w:rsidR="009D1ED5" w:rsidRPr="00DC7310" w14:paraId="162478C3" w14:textId="77777777" w:rsidTr="008E6A7C">
        <w:trPr>
          <w:jc w:val="center"/>
        </w:trPr>
        <w:tc>
          <w:tcPr>
            <w:tcW w:w="1132" w:type="pct"/>
            <w:tcBorders>
              <w:top w:val="nil"/>
              <w:bottom w:val="nil"/>
            </w:tcBorders>
            <w:shd w:val="clear" w:color="auto" w:fill="auto"/>
          </w:tcPr>
          <w:p w14:paraId="537365B2"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113C9A" w14:textId="77777777" w:rsidR="009D1ED5" w:rsidRPr="00DC7310" w:rsidRDefault="009D1ED5" w:rsidP="008E6A7C">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94E98BD" w14:textId="77777777" w:rsidR="009D1ED5" w:rsidRPr="00DC7310" w:rsidRDefault="009D1ED5" w:rsidP="008E6A7C">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7467EBA" w14:textId="77777777" w:rsidR="009D1ED5" w:rsidRPr="00DC7310" w:rsidRDefault="009D1ED5" w:rsidP="008E6A7C">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7866E9" w14:textId="77777777" w:rsidR="009D1ED5" w:rsidRPr="00DC7310" w:rsidRDefault="009D1ED5" w:rsidP="008E6A7C">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10BB1B" w14:textId="77777777" w:rsidR="009D1ED5" w:rsidRPr="00DC7310" w:rsidRDefault="009D1ED5" w:rsidP="008E6A7C">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50E6D911" w14:textId="77777777" w:rsidR="009D1ED5" w:rsidRPr="00DC7310" w:rsidRDefault="009D1ED5" w:rsidP="008E6A7C">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224E59" w14:textId="77777777" w:rsidR="009D1ED5" w:rsidRPr="00DC7310" w:rsidRDefault="009D1ED5" w:rsidP="008E6A7C">
            <w:pPr>
              <w:pStyle w:val="TAC"/>
              <w:keepNext w:val="0"/>
              <w:keepLines w:val="0"/>
              <w:rPr>
                <w:rFonts w:cs="Arial"/>
                <w:szCs w:val="18"/>
              </w:rPr>
            </w:pPr>
            <w:r w:rsidRPr="00DC7310">
              <w:t>IMD5</w:t>
            </w:r>
          </w:p>
        </w:tc>
      </w:tr>
      <w:tr w:rsidR="009D1ED5" w:rsidRPr="00DC7310" w14:paraId="285ED2D8" w14:textId="77777777" w:rsidTr="008E6A7C">
        <w:trPr>
          <w:jc w:val="center"/>
        </w:trPr>
        <w:tc>
          <w:tcPr>
            <w:tcW w:w="1132" w:type="pct"/>
            <w:tcBorders>
              <w:top w:val="nil"/>
              <w:bottom w:val="single" w:sz="4" w:space="0" w:color="auto"/>
            </w:tcBorders>
            <w:shd w:val="clear" w:color="auto" w:fill="auto"/>
          </w:tcPr>
          <w:p w14:paraId="10398ECF"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B2856FF"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59E262B" w14:textId="77777777" w:rsidR="009D1ED5" w:rsidRPr="00DC7310" w:rsidRDefault="009D1ED5" w:rsidP="008E6A7C">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3F2AF592" w14:textId="77777777" w:rsidR="009D1ED5" w:rsidRPr="00DC7310" w:rsidRDefault="009D1ED5" w:rsidP="008E6A7C">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1BB37C" w14:textId="77777777" w:rsidR="009D1ED5" w:rsidRPr="00DC7310" w:rsidRDefault="009D1ED5" w:rsidP="008E6A7C">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7C186E5" w14:textId="77777777" w:rsidR="009D1ED5" w:rsidRPr="00DC7310" w:rsidRDefault="009D1ED5" w:rsidP="008E6A7C">
            <w:pPr>
              <w:pStyle w:val="TAC"/>
              <w:keepNext w:val="0"/>
              <w:keepLines w:val="0"/>
              <w:rPr>
                <w:rFonts w:cs="Arial"/>
                <w:szCs w:val="18"/>
                <w:lang w:eastAsia="ko-KR"/>
              </w:rPr>
            </w:pPr>
            <w:r w:rsidRPr="00DC7310">
              <w:t>3967</w:t>
            </w:r>
          </w:p>
        </w:tc>
        <w:tc>
          <w:tcPr>
            <w:tcW w:w="357" w:type="pct"/>
            <w:tcBorders>
              <w:top w:val="single" w:sz="4" w:space="0" w:color="auto"/>
              <w:left w:val="single" w:sz="4" w:space="0" w:color="auto"/>
              <w:bottom w:val="single" w:sz="4" w:space="0" w:color="auto"/>
              <w:right w:val="single" w:sz="4" w:space="0" w:color="auto"/>
            </w:tcBorders>
          </w:tcPr>
          <w:p w14:paraId="1660D9EF"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955807" w14:textId="77777777" w:rsidR="009D1ED5" w:rsidRPr="00DC7310" w:rsidRDefault="009D1ED5" w:rsidP="008E6A7C">
            <w:pPr>
              <w:pStyle w:val="TAC"/>
              <w:keepNext w:val="0"/>
              <w:keepLines w:val="0"/>
              <w:rPr>
                <w:rFonts w:cs="Arial"/>
                <w:szCs w:val="18"/>
              </w:rPr>
            </w:pPr>
            <w:r w:rsidRPr="00DC7310">
              <w:t>N/A</w:t>
            </w:r>
          </w:p>
        </w:tc>
      </w:tr>
      <w:tr w:rsidR="009D1ED5" w:rsidRPr="00DC7310" w14:paraId="4FF81950" w14:textId="77777777" w:rsidTr="008E6A7C">
        <w:trPr>
          <w:jc w:val="center"/>
        </w:trPr>
        <w:tc>
          <w:tcPr>
            <w:tcW w:w="1132" w:type="pct"/>
            <w:tcBorders>
              <w:top w:val="single" w:sz="4" w:space="0" w:color="auto"/>
              <w:left w:val="single" w:sz="4" w:space="0" w:color="auto"/>
              <w:bottom w:val="nil"/>
              <w:right w:val="single" w:sz="4" w:space="0" w:color="auto"/>
            </w:tcBorders>
          </w:tcPr>
          <w:p w14:paraId="58CB7B30" w14:textId="77777777" w:rsidR="009D1ED5" w:rsidRPr="00DC7310" w:rsidRDefault="009D1ED5" w:rsidP="008E6A7C">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1141CEA9" w14:textId="77777777" w:rsidR="009D1ED5" w:rsidRPr="00DC7310" w:rsidRDefault="009D1ED5" w:rsidP="008E6A7C">
            <w:pPr>
              <w:pStyle w:val="TAC"/>
              <w:keepNext w:val="0"/>
              <w:keepLines w:val="0"/>
              <w:rPr>
                <w:lang w:eastAsia="ko-KR"/>
              </w:rPr>
            </w:pPr>
            <w:r w:rsidRPr="00DC7310">
              <w:rPr>
                <w:rFonts w:eastAsia="Malgun Gothic"/>
                <w:szCs w:val="18"/>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4A1E44A"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1BFBBE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978E23"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34C808" w14:textId="77777777" w:rsidR="009D1ED5" w:rsidRPr="00DC7310" w:rsidRDefault="009D1ED5" w:rsidP="008E6A7C">
            <w:pPr>
              <w:pStyle w:val="TAC"/>
              <w:keepNext w:val="0"/>
              <w:keepLines w:val="0"/>
            </w:pPr>
            <w:r w:rsidRPr="00DC7310">
              <w:t>1932.5</w:t>
            </w:r>
          </w:p>
        </w:tc>
        <w:tc>
          <w:tcPr>
            <w:tcW w:w="357" w:type="pct"/>
            <w:tcBorders>
              <w:top w:val="single" w:sz="4" w:space="0" w:color="auto"/>
              <w:left w:val="single" w:sz="4" w:space="0" w:color="auto"/>
              <w:bottom w:val="single" w:sz="4" w:space="0" w:color="auto"/>
              <w:right w:val="single" w:sz="4" w:space="0" w:color="auto"/>
            </w:tcBorders>
            <w:vAlign w:val="center"/>
          </w:tcPr>
          <w:p w14:paraId="2BEAA34A" w14:textId="77777777" w:rsidR="009D1ED5" w:rsidRPr="00DC7310" w:rsidRDefault="009D1ED5" w:rsidP="008E6A7C">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871331" w14:textId="77777777" w:rsidR="009D1ED5" w:rsidRPr="00DC7310" w:rsidRDefault="009D1ED5" w:rsidP="008E6A7C">
            <w:pPr>
              <w:pStyle w:val="TAC"/>
              <w:keepNext w:val="0"/>
              <w:keepLines w:val="0"/>
            </w:pPr>
            <w:r w:rsidRPr="00DC7310">
              <w:t>IMD3</w:t>
            </w:r>
            <w:r w:rsidRPr="00DC7310">
              <w:rPr>
                <w:vertAlign w:val="superscript"/>
              </w:rPr>
              <w:t>9</w:t>
            </w:r>
          </w:p>
        </w:tc>
      </w:tr>
      <w:tr w:rsidR="009D1ED5" w:rsidRPr="00DC7310" w14:paraId="4FD36D57" w14:textId="77777777" w:rsidTr="008E6A7C">
        <w:trPr>
          <w:jc w:val="center"/>
        </w:trPr>
        <w:tc>
          <w:tcPr>
            <w:tcW w:w="1132" w:type="pct"/>
            <w:tcBorders>
              <w:top w:val="nil"/>
              <w:left w:val="single" w:sz="4" w:space="0" w:color="auto"/>
              <w:bottom w:val="nil"/>
              <w:right w:val="single" w:sz="4" w:space="0" w:color="auto"/>
            </w:tcBorders>
          </w:tcPr>
          <w:p w14:paraId="7BEFFC15"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A6B2A8" w14:textId="77777777" w:rsidR="009D1ED5" w:rsidRPr="00DC7310" w:rsidRDefault="009D1ED5" w:rsidP="008E6A7C">
            <w:pPr>
              <w:pStyle w:val="TAC"/>
              <w:keepNext w:val="0"/>
              <w:keepLines w:val="0"/>
              <w:rPr>
                <w:lang w:eastAsia="ko-KR"/>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620A8C7" w14:textId="77777777" w:rsidR="009D1ED5" w:rsidRPr="00DC7310" w:rsidRDefault="009D1ED5" w:rsidP="008E6A7C">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3DF7BAA7"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C062C5"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69A120E" w14:textId="77777777" w:rsidR="009D1ED5" w:rsidRPr="00DC7310" w:rsidRDefault="009D1ED5" w:rsidP="008E6A7C">
            <w:pPr>
              <w:pStyle w:val="TAC"/>
              <w:keepNext w:val="0"/>
              <w:keepLines w:val="0"/>
            </w:pPr>
            <w:r w:rsidRPr="00DC7310">
              <w:t>2617.5</w:t>
            </w:r>
          </w:p>
        </w:tc>
        <w:tc>
          <w:tcPr>
            <w:tcW w:w="357" w:type="pct"/>
            <w:tcBorders>
              <w:top w:val="single" w:sz="4" w:space="0" w:color="auto"/>
              <w:left w:val="single" w:sz="4" w:space="0" w:color="auto"/>
              <w:bottom w:val="single" w:sz="4" w:space="0" w:color="auto"/>
              <w:right w:val="single" w:sz="4" w:space="0" w:color="auto"/>
            </w:tcBorders>
            <w:vAlign w:val="center"/>
          </w:tcPr>
          <w:p w14:paraId="3FB391E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F13D8E" w14:textId="77777777" w:rsidR="009D1ED5" w:rsidRPr="00DC7310" w:rsidRDefault="009D1ED5" w:rsidP="008E6A7C">
            <w:pPr>
              <w:pStyle w:val="TAC"/>
              <w:keepNext w:val="0"/>
              <w:keepLines w:val="0"/>
            </w:pPr>
            <w:r w:rsidRPr="00DC7310">
              <w:t>N/A</w:t>
            </w:r>
          </w:p>
        </w:tc>
      </w:tr>
      <w:tr w:rsidR="009D1ED5" w:rsidRPr="00DC7310" w14:paraId="345A0855" w14:textId="77777777" w:rsidTr="008E6A7C">
        <w:trPr>
          <w:jc w:val="center"/>
        </w:trPr>
        <w:tc>
          <w:tcPr>
            <w:tcW w:w="1132" w:type="pct"/>
            <w:tcBorders>
              <w:top w:val="nil"/>
              <w:left w:val="single" w:sz="4" w:space="0" w:color="auto"/>
              <w:bottom w:val="single" w:sz="4" w:space="0" w:color="auto"/>
              <w:right w:val="single" w:sz="4" w:space="0" w:color="auto"/>
            </w:tcBorders>
          </w:tcPr>
          <w:p w14:paraId="7D168D00" w14:textId="77777777" w:rsidR="009D1ED5" w:rsidRPr="00DC7310" w:rsidRDefault="009D1ED5" w:rsidP="008E6A7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2C3681" w14:textId="77777777" w:rsidR="009D1ED5" w:rsidRPr="00DC7310" w:rsidRDefault="009D1ED5" w:rsidP="008E6A7C">
            <w:pPr>
              <w:pStyle w:val="TAC"/>
              <w:keepNext w:val="0"/>
              <w:keepLines w:val="0"/>
              <w:rPr>
                <w:lang w:eastAsia="ko-KR"/>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C33D64A" w14:textId="77777777" w:rsidR="009D1ED5" w:rsidRPr="00DC7310" w:rsidRDefault="009D1ED5" w:rsidP="008E6A7C">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BB0D683"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A221C5B"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9A6B4D0" w14:textId="77777777" w:rsidR="009D1ED5" w:rsidRPr="00DC7310" w:rsidRDefault="009D1ED5" w:rsidP="008E6A7C">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4B735CA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B6BC14" w14:textId="77777777" w:rsidR="009D1ED5" w:rsidRPr="00DC7310" w:rsidRDefault="009D1ED5" w:rsidP="008E6A7C">
            <w:pPr>
              <w:pStyle w:val="TAC"/>
              <w:keepNext w:val="0"/>
              <w:keepLines w:val="0"/>
            </w:pPr>
            <w:r w:rsidRPr="00DC7310">
              <w:t>N/A</w:t>
            </w:r>
          </w:p>
        </w:tc>
      </w:tr>
      <w:tr w:rsidR="009D1ED5" w:rsidRPr="00DC7310" w14:paraId="407FEEE2" w14:textId="77777777" w:rsidTr="008E6A7C">
        <w:trPr>
          <w:jc w:val="center"/>
        </w:trPr>
        <w:tc>
          <w:tcPr>
            <w:tcW w:w="1132" w:type="pct"/>
            <w:tcBorders>
              <w:top w:val="single" w:sz="4" w:space="0" w:color="auto"/>
              <w:bottom w:val="nil"/>
            </w:tcBorders>
            <w:shd w:val="clear" w:color="auto" w:fill="auto"/>
          </w:tcPr>
          <w:p w14:paraId="7CFE8023"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4A86C80F"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2FB5BF57"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shd w:val="clear" w:color="auto" w:fill="auto"/>
            <w:noWrap/>
          </w:tcPr>
          <w:p w14:paraId="6A7A48EA"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704C30D1"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w:t>
            </w:r>
          </w:p>
        </w:tc>
        <w:tc>
          <w:tcPr>
            <w:tcW w:w="1041" w:type="pct"/>
            <w:shd w:val="clear" w:color="auto" w:fill="auto"/>
            <w:noWrap/>
          </w:tcPr>
          <w:p w14:paraId="35F9ACC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25</w:t>
            </w:r>
          </w:p>
        </w:tc>
        <w:tc>
          <w:tcPr>
            <w:tcW w:w="539" w:type="pct"/>
            <w:shd w:val="clear" w:color="auto" w:fill="auto"/>
            <w:noWrap/>
          </w:tcPr>
          <w:p w14:paraId="466602AB"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1980</w:t>
            </w:r>
          </w:p>
        </w:tc>
        <w:tc>
          <w:tcPr>
            <w:tcW w:w="357" w:type="pct"/>
            <w:shd w:val="clear" w:color="auto" w:fill="auto"/>
          </w:tcPr>
          <w:p w14:paraId="528132AF"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4182583D"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6A189182" w14:textId="77777777" w:rsidTr="008E6A7C">
        <w:trPr>
          <w:jc w:val="center"/>
        </w:trPr>
        <w:tc>
          <w:tcPr>
            <w:tcW w:w="1132" w:type="pct"/>
            <w:tcBorders>
              <w:top w:val="nil"/>
              <w:bottom w:val="nil"/>
            </w:tcBorders>
            <w:shd w:val="clear" w:color="auto" w:fill="auto"/>
          </w:tcPr>
          <w:p w14:paraId="06FC1BF6" w14:textId="77777777" w:rsidR="009D1ED5" w:rsidRPr="00DC7310" w:rsidRDefault="009D1ED5" w:rsidP="008E6A7C">
            <w:pPr>
              <w:pStyle w:val="TAC"/>
              <w:keepNext w:val="0"/>
              <w:keepLines w:val="0"/>
              <w:rPr>
                <w:rFonts w:eastAsia="MS Mincho"/>
              </w:rPr>
            </w:pPr>
          </w:p>
        </w:tc>
        <w:tc>
          <w:tcPr>
            <w:tcW w:w="410" w:type="pct"/>
            <w:shd w:val="clear" w:color="auto" w:fill="auto"/>
          </w:tcPr>
          <w:p w14:paraId="10C96744"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shd w:val="clear" w:color="auto" w:fill="auto"/>
            <w:noWrap/>
          </w:tcPr>
          <w:p w14:paraId="198B4657"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2530</w:t>
            </w:r>
          </w:p>
        </w:tc>
        <w:tc>
          <w:tcPr>
            <w:tcW w:w="348" w:type="pct"/>
            <w:shd w:val="clear" w:color="auto" w:fill="auto"/>
            <w:noWrap/>
          </w:tcPr>
          <w:p w14:paraId="0F1638A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10</w:t>
            </w:r>
          </w:p>
        </w:tc>
        <w:tc>
          <w:tcPr>
            <w:tcW w:w="1041" w:type="pct"/>
            <w:shd w:val="clear" w:color="auto" w:fill="auto"/>
            <w:noWrap/>
          </w:tcPr>
          <w:p w14:paraId="6287DEE4"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50</w:t>
            </w:r>
          </w:p>
        </w:tc>
        <w:tc>
          <w:tcPr>
            <w:tcW w:w="539" w:type="pct"/>
            <w:shd w:val="clear" w:color="auto" w:fill="auto"/>
            <w:noWrap/>
          </w:tcPr>
          <w:p w14:paraId="117EBF93"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2530</w:t>
            </w:r>
          </w:p>
        </w:tc>
        <w:tc>
          <w:tcPr>
            <w:tcW w:w="357" w:type="pct"/>
            <w:shd w:val="clear" w:color="auto" w:fill="auto"/>
          </w:tcPr>
          <w:p w14:paraId="46882FB6"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719B33A1"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00D99AF7" w14:textId="77777777" w:rsidTr="008E6A7C">
        <w:trPr>
          <w:jc w:val="center"/>
        </w:trPr>
        <w:tc>
          <w:tcPr>
            <w:tcW w:w="1132" w:type="pct"/>
            <w:tcBorders>
              <w:top w:val="nil"/>
              <w:bottom w:val="nil"/>
            </w:tcBorders>
            <w:shd w:val="clear" w:color="auto" w:fill="auto"/>
          </w:tcPr>
          <w:p w14:paraId="4B932954" w14:textId="77777777" w:rsidR="009D1ED5" w:rsidRPr="00DC7310" w:rsidRDefault="009D1ED5" w:rsidP="008E6A7C">
            <w:pPr>
              <w:pStyle w:val="TAC"/>
              <w:keepNext w:val="0"/>
              <w:keepLines w:val="0"/>
              <w:rPr>
                <w:rFonts w:eastAsia="MS Mincho"/>
              </w:rPr>
            </w:pPr>
          </w:p>
        </w:tc>
        <w:tc>
          <w:tcPr>
            <w:tcW w:w="410" w:type="pct"/>
            <w:shd w:val="clear" w:color="auto" w:fill="auto"/>
          </w:tcPr>
          <w:p w14:paraId="67A55414"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shd w:val="clear" w:color="auto" w:fill="auto"/>
            <w:noWrap/>
          </w:tcPr>
          <w:p w14:paraId="4C9777EE"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69E0B82E"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w:t>
            </w:r>
          </w:p>
        </w:tc>
        <w:tc>
          <w:tcPr>
            <w:tcW w:w="1041" w:type="pct"/>
            <w:shd w:val="clear" w:color="auto" w:fill="auto"/>
            <w:noWrap/>
          </w:tcPr>
          <w:p w14:paraId="6D06AAEE"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N/A</w:t>
            </w:r>
          </w:p>
        </w:tc>
        <w:tc>
          <w:tcPr>
            <w:tcW w:w="539" w:type="pct"/>
            <w:shd w:val="clear" w:color="auto" w:fill="auto"/>
            <w:noWrap/>
          </w:tcPr>
          <w:p w14:paraId="33D84DB8"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630</w:t>
            </w:r>
          </w:p>
        </w:tc>
        <w:tc>
          <w:tcPr>
            <w:tcW w:w="357" w:type="pct"/>
            <w:shd w:val="clear" w:color="auto" w:fill="auto"/>
          </w:tcPr>
          <w:p w14:paraId="0C2A5CFF"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28.7</w:t>
            </w:r>
          </w:p>
        </w:tc>
        <w:tc>
          <w:tcPr>
            <w:tcW w:w="611" w:type="pct"/>
            <w:gridSpan w:val="2"/>
            <w:shd w:val="clear" w:color="auto" w:fill="auto"/>
          </w:tcPr>
          <w:p w14:paraId="503E4B3F" w14:textId="77777777" w:rsidR="009D1ED5" w:rsidRPr="00DC7310" w:rsidRDefault="009D1ED5" w:rsidP="008E6A7C">
            <w:pPr>
              <w:pStyle w:val="TAC"/>
              <w:keepNext w:val="0"/>
              <w:keepLines w:val="0"/>
              <w:rPr>
                <w:rFonts w:eastAsia="Malgun Gothic" w:cs="Arial"/>
                <w:lang w:eastAsia="ko-KR"/>
              </w:rPr>
            </w:pPr>
            <w:r w:rsidRPr="00DC7310">
              <w:rPr>
                <w:rFonts w:cs="Arial"/>
                <w:szCs w:val="18"/>
              </w:rPr>
              <w:t>IMD2</w:t>
            </w:r>
          </w:p>
        </w:tc>
      </w:tr>
      <w:tr w:rsidR="009D1ED5" w:rsidRPr="00DC7310" w14:paraId="2217807F" w14:textId="77777777" w:rsidTr="008E6A7C">
        <w:trPr>
          <w:jc w:val="center"/>
        </w:trPr>
        <w:tc>
          <w:tcPr>
            <w:tcW w:w="1132" w:type="pct"/>
            <w:tcBorders>
              <w:top w:val="nil"/>
              <w:bottom w:val="nil"/>
            </w:tcBorders>
            <w:shd w:val="clear" w:color="auto" w:fill="auto"/>
          </w:tcPr>
          <w:p w14:paraId="371A9880" w14:textId="77777777" w:rsidR="009D1ED5" w:rsidRPr="00DC7310" w:rsidRDefault="009D1ED5" w:rsidP="008E6A7C">
            <w:pPr>
              <w:pStyle w:val="TAC"/>
              <w:keepNext w:val="0"/>
              <w:keepLines w:val="0"/>
              <w:rPr>
                <w:rFonts w:eastAsia="MS Mincho"/>
              </w:rPr>
            </w:pPr>
          </w:p>
        </w:tc>
        <w:tc>
          <w:tcPr>
            <w:tcW w:w="410" w:type="pct"/>
            <w:shd w:val="clear" w:color="auto" w:fill="auto"/>
          </w:tcPr>
          <w:p w14:paraId="125924C5"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shd w:val="clear" w:color="auto" w:fill="auto"/>
            <w:noWrap/>
          </w:tcPr>
          <w:p w14:paraId="00E4565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52D0E0A1"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w:t>
            </w:r>
          </w:p>
        </w:tc>
        <w:tc>
          <w:tcPr>
            <w:tcW w:w="1041" w:type="pct"/>
            <w:shd w:val="clear" w:color="auto" w:fill="auto"/>
            <w:noWrap/>
          </w:tcPr>
          <w:p w14:paraId="324673F5"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25</w:t>
            </w:r>
          </w:p>
        </w:tc>
        <w:tc>
          <w:tcPr>
            <w:tcW w:w="539" w:type="pct"/>
            <w:shd w:val="clear" w:color="auto" w:fill="auto"/>
            <w:noWrap/>
          </w:tcPr>
          <w:p w14:paraId="53DB396C"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1980</w:t>
            </w:r>
          </w:p>
        </w:tc>
        <w:tc>
          <w:tcPr>
            <w:tcW w:w="357" w:type="pct"/>
            <w:shd w:val="clear" w:color="auto" w:fill="auto"/>
          </w:tcPr>
          <w:p w14:paraId="1C36BFA6"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7B630DDB"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37194C18" w14:textId="77777777" w:rsidTr="008E6A7C">
        <w:trPr>
          <w:jc w:val="center"/>
        </w:trPr>
        <w:tc>
          <w:tcPr>
            <w:tcW w:w="1132" w:type="pct"/>
            <w:tcBorders>
              <w:top w:val="nil"/>
              <w:bottom w:val="nil"/>
            </w:tcBorders>
            <w:shd w:val="clear" w:color="auto" w:fill="auto"/>
          </w:tcPr>
          <w:p w14:paraId="7AA95E60" w14:textId="77777777" w:rsidR="009D1ED5" w:rsidRPr="00DC7310" w:rsidRDefault="009D1ED5" w:rsidP="008E6A7C">
            <w:pPr>
              <w:pStyle w:val="TAC"/>
              <w:keepNext w:val="0"/>
              <w:keepLines w:val="0"/>
              <w:rPr>
                <w:rFonts w:eastAsia="MS Mincho"/>
              </w:rPr>
            </w:pPr>
          </w:p>
        </w:tc>
        <w:tc>
          <w:tcPr>
            <w:tcW w:w="410" w:type="pct"/>
            <w:shd w:val="clear" w:color="auto" w:fill="auto"/>
          </w:tcPr>
          <w:p w14:paraId="4E968BB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shd w:val="clear" w:color="auto" w:fill="auto"/>
            <w:noWrap/>
          </w:tcPr>
          <w:p w14:paraId="007A3191"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6ACC2B7D"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10</w:t>
            </w:r>
          </w:p>
        </w:tc>
        <w:tc>
          <w:tcPr>
            <w:tcW w:w="1041" w:type="pct"/>
            <w:shd w:val="clear" w:color="auto" w:fill="auto"/>
            <w:noWrap/>
          </w:tcPr>
          <w:p w14:paraId="35AD53DF"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N/A</w:t>
            </w:r>
          </w:p>
        </w:tc>
        <w:tc>
          <w:tcPr>
            <w:tcW w:w="539" w:type="pct"/>
            <w:shd w:val="clear" w:color="auto" w:fill="auto"/>
            <w:noWrap/>
          </w:tcPr>
          <w:p w14:paraId="557761F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2586</w:t>
            </w:r>
          </w:p>
        </w:tc>
        <w:tc>
          <w:tcPr>
            <w:tcW w:w="357" w:type="pct"/>
            <w:shd w:val="clear" w:color="auto" w:fill="auto"/>
          </w:tcPr>
          <w:p w14:paraId="5FF5ECF0"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29.2</w:t>
            </w:r>
          </w:p>
        </w:tc>
        <w:tc>
          <w:tcPr>
            <w:tcW w:w="611" w:type="pct"/>
            <w:gridSpan w:val="2"/>
            <w:shd w:val="clear" w:color="auto" w:fill="auto"/>
          </w:tcPr>
          <w:p w14:paraId="788F9378"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IMD2</w:t>
            </w:r>
          </w:p>
        </w:tc>
      </w:tr>
      <w:tr w:rsidR="009D1ED5" w:rsidRPr="00DC7310" w14:paraId="7AC9AE3C" w14:textId="77777777" w:rsidTr="008E6A7C">
        <w:trPr>
          <w:jc w:val="center"/>
        </w:trPr>
        <w:tc>
          <w:tcPr>
            <w:tcW w:w="1132" w:type="pct"/>
            <w:tcBorders>
              <w:top w:val="nil"/>
              <w:bottom w:val="single" w:sz="4" w:space="0" w:color="auto"/>
            </w:tcBorders>
            <w:shd w:val="clear" w:color="auto" w:fill="auto"/>
          </w:tcPr>
          <w:p w14:paraId="608904F7" w14:textId="77777777" w:rsidR="009D1ED5" w:rsidRPr="00DC7310" w:rsidRDefault="009D1ED5" w:rsidP="008E6A7C">
            <w:pPr>
              <w:pStyle w:val="TAC"/>
              <w:keepNext w:val="0"/>
              <w:keepLines w:val="0"/>
              <w:rPr>
                <w:rFonts w:eastAsia="MS Mincho"/>
              </w:rPr>
            </w:pPr>
          </w:p>
        </w:tc>
        <w:tc>
          <w:tcPr>
            <w:tcW w:w="410" w:type="pct"/>
            <w:shd w:val="clear" w:color="auto" w:fill="auto"/>
          </w:tcPr>
          <w:p w14:paraId="0390662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shd w:val="clear" w:color="auto" w:fill="auto"/>
            <w:noWrap/>
          </w:tcPr>
          <w:p w14:paraId="55AC9C25"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686</w:t>
            </w:r>
          </w:p>
        </w:tc>
        <w:tc>
          <w:tcPr>
            <w:tcW w:w="348" w:type="pct"/>
            <w:shd w:val="clear" w:color="auto" w:fill="auto"/>
            <w:noWrap/>
          </w:tcPr>
          <w:p w14:paraId="59EF2270"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w:t>
            </w:r>
          </w:p>
        </w:tc>
        <w:tc>
          <w:tcPr>
            <w:tcW w:w="1041" w:type="pct"/>
            <w:shd w:val="clear" w:color="auto" w:fill="auto"/>
            <w:noWrap/>
          </w:tcPr>
          <w:p w14:paraId="46090B3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50</w:t>
            </w:r>
          </w:p>
        </w:tc>
        <w:tc>
          <w:tcPr>
            <w:tcW w:w="539" w:type="pct"/>
            <w:shd w:val="clear" w:color="auto" w:fill="auto"/>
            <w:noWrap/>
          </w:tcPr>
          <w:p w14:paraId="63FFFF5D"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640</w:t>
            </w:r>
          </w:p>
        </w:tc>
        <w:tc>
          <w:tcPr>
            <w:tcW w:w="357" w:type="pct"/>
            <w:shd w:val="clear" w:color="auto" w:fill="auto"/>
          </w:tcPr>
          <w:p w14:paraId="6EF49070"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375609FB"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r>
      <w:tr w:rsidR="009D1ED5" w:rsidRPr="00DC7310" w14:paraId="176F7FDF" w14:textId="77777777" w:rsidTr="008E6A7C">
        <w:trPr>
          <w:jc w:val="center"/>
        </w:trPr>
        <w:tc>
          <w:tcPr>
            <w:tcW w:w="1132" w:type="pct"/>
            <w:tcBorders>
              <w:top w:val="single" w:sz="4" w:space="0" w:color="auto"/>
              <w:bottom w:val="nil"/>
            </w:tcBorders>
            <w:shd w:val="clear" w:color="auto" w:fill="auto"/>
          </w:tcPr>
          <w:p w14:paraId="262E1BA6" w14:textId="77777777" w:rsidR="009D1ED5" w:rsidRPr="00DC7310" w:rsidRDefault="009D1ED5" w:rsidP="008E6A7C">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51E77FDA" w14:textId="77777777" w:rsidR="009D1ED5" w:rsidRPr="00DC7310" w:rsidRDefault="009D1ED5" w:rsidP="008E6A7C">
            <w:pPr>
              <w:pStyle w:val="TAC"/>
              <w:rPr>
                <w:rFonts w:eastAsia="Malgun Gothic" w:cs="Arial"/>
                <w:szCs w:val="18"/>
                <w:lang w:eastAsia="ko-KR"/>
              </w:rPr>
            </w:pPr>
            <w:r>
              <w:rPr>
                <w:rFonts w:eastAsia="等线"/>
              </w:rPr>
              <w:t>2</w:t>
            </w:r>
          </w:p>
        </w:tc>
        <w:tc>
          <w:tcPr>
            <w:tcW w:w="562" w:type="pct"/>
            <w:shd w:val="clear" w:color="auto" w:fill="auto"/>
            <w:noWrap/>
          </w:tcPr>
          <w:p w14:paraId="3920B227" w14:textId="77777777" w:rsidR="009D1ED5" w:rsidRPr="00DC7310" w:rsidRDefault="009D1ED5" w:rsidP="008E6A7C">
            <w:pPr>
              <w:pStyle w:val="TAC"/>
              <w:rPr>
                <w:rFonts w:cs="Arial"/>
                <w:szCs w:val="18"/>
                <w:lang w:eastAsia="ko-KR"/>
              </w:rPr>
            </w:pPr>
            <w:r w:rsidRPr="008E1C03">
              <w:t>1870</w:t>
            </w:r>
          </w:p>
        </w:tc>
        <w:tc>
          <w:tcPr>
            <w:tcW w:w="348" w:type="pct"/>
            <w:shd w:val="clear" w:color="auto" w:fill="auto"/>
            <w:noWrap/>
          </w:tcPr>
          <w:p w14:paraId="365F417C" w14:textId="77777777" w:rsidR="009D1ED5" w:rsidRPr="00DC7310" w:rsidRDefault="009D1ED5" w:rsidP="008E6A7C">
            <w:pPr>
              <w:pStyle w:val="TAC"/>
              <w:rPr>
                <w:rFonts w:cs="Arial"/>
                <w:szCs w:val="18"/>
                <w:lang w:eastAsia="ko-KR"/>
              </w:rPr>
            </w:pPr>
            <w:r w:rsidRPr="008E1C03">
              <w:t>5</w:t>
            </w:r>
          </w:p>
        </w:tc>
        <w:tc>
          <w:tcPr>
            <w:tcW w:w="1041" w:type="pct"/>
            <w:shd w:val="clear" w:color="auto" w:fill="auto"/>
            <w:noWrap/>
          </w:tcPr>
          <w:p w14:paraId="7F5FF82D" w14:textId="77777777" w:rsidR="009D1ED5" w:rsidRPr="00DC7310" w:rsidRDefault="009D1ED5" w:rsidP="008E6A7C">
            <w:pPr>
              <w:pStyle w:val="TAC"/>
              <w:rPr>
                <w:rFonts w:cs="Arial"/>
                <w:szCs w:val="18"/>
                <w:lang w:eastAsia="ko-KR"/>
              </w:rPr>
            </w:pPr>
            <w:r w:rsidRPr="008E1C03">
              <w:t>25</w:t>
            </w:r>
          </w:p>
        </w:tc>
        <w:tc>
          <w:tcPr>
            <w:tcW w:w="539" w:type="pct"/>
            <w:shd w:val="clear" w:color="auto" w:fill="auto"/>
            <w:noWrap/>
          </w:tcPr>
          <w:p w14:paraId="1FC0D727" w14:textId="77777777" w:rsidR="009D1ED5" w:rsidRPr="00DC7310" w:rsidRDefault="009D1ED5" w:rsidP="008E6A7C">
            <w:pPr>
              <w:pStyle w:val="TAC"/>
              <w:rPr>
                <w:rFonts w:cs="Arial"/>
                <w:szCs w:val="18"/>
                <w:lang w:eastAsia="ko-KR"/>
              </w:rPr>
            </w:pPr>
            <w:r w:rsidRPr="008E1C03">
              <w:t>1950</w:t>
            </w:r>
          </w:p>
        </w:tc>
        <w:tc>
          <w:tcPr>
            <w:tcW w:w="357" w:type="pct"/>
            <w:shd w:val="clear" w:color="auto" w:fill="auto"/>
          </w:tcPr>
          <w:p w14:paraId="440AAFEF" w14:textId="77777777" w:rsidR="009D1ED5" w:rsidRPr="00DC7310" w:rsidRDefault="009D1ED5" w:rsidP="008E6A7C">
            <w:pPr>
              <w:pStyle w:val="TAC"/>
              <w:rPr>
                <w:rFonts w:cs="Arial"/>
                <w:szCs w:val="18"/>
              </w:rPr>
            </w:pPr>
            <w:r w:rsidRPr="008E1C03">
              <w:rPr>
                <w:lang w:eastAsia="ko-KR"/>
              </w:rPr>
              <w:t>N/A</w:t>
            </w:r>
          </w:p>
        </w:tc>
        <w:tc>
          <w:tcPr>
            <w:tcW w:w="611" w:type="pct"/>
            <w:gridSpan w:val="2"/>
            <w:shd w:val="clear" w:color="auto" w:fill="auto"/>
          </w:tcPr>
          <w:p w14:paraId="690C4993" w14:textId="77777777" w:rsidR="009D1ED5" w:rsidRPr="00DC7310" w:rsidRDefault="009D1ED5" w:rsidP="008E6A7C">
            <w:pPr>
              <w:pStyle w:val="TAC"/>
              <w:rPr>
                <w:rFonts w:cs="Arial"/>
                <w:szCs w:val="18"/>
              </w:rPr>
            </w:pPr>
            <w:r w:rsidRPr="008E1C03">
              <w:rPr>
                <w:lang w:val="en-US" w:eastAsia="ko-KR"/>
              </w:rPr>
              <w:t>N/A</w:t>
            </w:r>
          </w:p>
        </w:tc>
      </w:tr>
      <w:tr w:rsidR="009D1ED5" w:rsidRPr="00DC7310" w14:paraId="0D0AFB5C" w14:textId="77777777" w:rsidTr="008E6A7C">
        <w:trPr>
          <w:jc w:val="center"/>
        </w:trPr>
        <w:tc>
          <w:tcPr>
            <w:tcW w:w="1132" w:type="pct"/>
            <w:tcBorders>
              <w:top w:val="nil"/>
              <w:bottom w:val="nil"/>
            </w:tcBorders>
            <w:shd w:val="clear" w:color="auto" w:fill="auto"/>
          </w:tcPr>
          <w:p w14:paraId="2B893DF8" w14:textId="77777777" w:rsidR="009D1ED5" w:rsidRPr="00DC7310" w:rsidRDefault="009D1ED5" w:rsidP="008E6A7C">
            <w:pPr>
              <w:pStyle w:val="TAC"/>
              <w:rPr>
                <w:rFonts w:eastAsia="MS Mincho"/>
              </w:rPr>
            </w:pPr>
          </w:p>
        </w:tc>
        <w:tc>
          <w:tcPr>
            <w:tcW w:w="410" w:type="pct"/>
            <w:shd w:val="clear" w:color="auto" w:fill="auto"/>
          </w:tcPr>
          <w:p w14:paraId="4B1B1029" w14:textId="77777777" w:rsidR="009D1ED5" w:rsidRPr="00DC7310" w:rsidRDefault="009D1ED5" w:rsidP="008E6A7C">
            <w:pPr>
              <w:pStyle w:val="TAC"/>
              <w:rPr>
                <w:rFonts w:eastAsia="Malgun Gothic" w:cs="Arial"/>
                <w:szCs w:val="18"/>
                <w:lang w:eastAsia="ko-KR"/>
              </w:rPr>
            </w:pPr>
            <w:r w:rsidRPr="00C14E19">
              <w:rPr>
                <w:rFonts w:eastAsia="等线" w:hint="eastAsia"/>
              </w:rPr>
              <w:t>n41</w:t>
            </w:r>
          </w:p>
        </w:tc>
        <w:tc>
          <w:tcPr>
            <w:tcW w:w="562" w:type="pct"/>
            <w:shd w:val="clear" w:color="auto" w:fill="auto"/>
            <w:noWrap/>
          </w:tcPr>
          <w:p w14:paraId="6847D028" w14:textId="77777777" w:rsidR="009D1ED5" w:rsidRPr="00DC7310" w:rsidRDefault="009D1ED5" w:rsidP="008E6A7C">
            <w:pPr>
              <w:pStyle w:val="TAC"/>
              <w:rPr>
                <w:rFonts w:cs="Arial"/>
                <w:szCs w:val="18"/>
                <w:lang w:eastAsia="ko-KR"/>
              </w:rPr>
            </w:pPr>
            <w:r w:rsidRPr="008E1C03">
              <w:t>2670</w:t>
            </w:r>
          </w:p>
        </w:tc>
        <w:tc>
          <w:tcPr>
            <w:tcW w:w="348" w:type="pct"/>
            <w:shd w:val="clear" w:color="auto" w:fill="auto"/>
            <w:noWrap/>
          </w:tcPr>
          <w:p w14:paraId="26097183" w14:textId="77777777" w:rsidR="009D1ED5" w:rsidRPr="00DC7310" w:rsidRDefault="009D1ED5" w:rsidP="008E6A7C">
            <w:pPr>
              <w:pStyle w:val="TAC"/>
              <w:rPr>
                <w:rFonts w:cs="Arial"/>
                <w:szCs w:val="18"/>
                <w:lang w:eastAsia="ko-KR"/>
              </w:rPr>
            </w:pPr>
            <w:r w:rsidRPr="008E1C03">
              <w:t>5</w:t>
            </w:r>
          </w:p>
        </w:tc>
        <w:tc>
          <w:tcPr>
            <w:tcW w:w="1041" w:type="pct"/>
            <w:shd w:val="clear" w:color="auto" w:fill="auto"/>
            <w:noWrap/>
          </w:tcPr>
          <w:p w14:paraId="53548668" w14:textId="77777777" w:rsidR="009D1ED5" w:rsidRPr="00DC7310" w:rsidRDefault="009D1ED5" w:rsidP="008E6A7C">
            <w:pPr>
              <w:pStyle w:val="TAC"/>
              <w:rPr>
                <w:rFonts w:cs="Arial"/>
                <w:szCs w:val="18"/>
                <w:lang w:eastAsia="ko-KR"/>
              </w:rPr>
            </w:pPr>
            <w:r w:rsidRPr="008E1C03">
              <w:t>25</w:t>
            </w:r>
          </w:p>
        </w:tc>
        <w:tc>
          <w:tcPr>
            <w:tcW w:w="539" w:type="pct"/>
            <w:shd w:val="clear" w:color="auto" w:fill="auto"/>
            <w:noWrap/>
          </w:tcPr>
          <w:p w14:paraId="6CB5191F" w14:textId="77777777" w:rsidR="009D1ED5" w:rsidRPr="00DC7310" w:rsidRDefault="009D1ED5" w:rsidP="008E6A7C">
            <w:pPr>
              <w:pStyle w:val="TAC"/>
              <w:rPr>
                <w:rFonts w:cs="Arial"/>
                <w:szCs w:val="18"/>
                <w:lang w:eastAsia="ko-KR"/>
              </w:rPr>
            </w:pPr>
            <w:r w:rsidRPr="008E1C03">
              <w:t>2670</w:t>
            </w:r>
          </w:p>
        </w:tc>
        <w:tc>
          <w:tcPr>
            <w:tcW w:w="357" w:type="pct"/>
            <w:shd w:val="clear" w:color="auto" w:fill="auto"/>
          </w:tcPr>
          <w:p w14:paraId="7A91B631" w14:textId="77777777" w:rsidR="009D1ED5" w:rsidRPr="00DC7310" w:rsidRDefault="009D1ED5" w:rsidP="008E6A7C">
            <w:pPr>
              <w:pStyle w:val="TAC"/>
              <w:rPr>
                <w:rFonts w:cs="Arial"/>
                <w:szCs w:val="18"/>
              </w:rPr>
            </w:pPr>
            <w:r w:rsidRPr="008E1C03">
              <w:rPr>
                <w:lang w:eastAsia="ko-KR"/>
              </w:rPr>
              <w:t>N/A</w:t>
            </w:r>
          </w:p>
        </w:tc>
        <w:tc>
          <w:tcPr>
            <w:tcW w:w="611" w:type="pct"/>
            <w:gridSpan w:val="2"/>
            <w:shd w:val="clear" w:color="auto" w:fill="auto"/>
          </w:tcPr>
          <w:p w14:paraId="4307606D" w14:textId="77777777" w:rsidR="009D1ED5" w:rsidRPr="00DC7310" w:rsidRDefault="009D1ED5" w:rsidP="008E6A7C">
            <w:pPr>
              <w:pStyle w:val="TAC"/>
              <w:rPr>
                <w:rFonts w:cs="Arial"/>
                <w:szCs w:val="18"/>
              </w:rPr>
            </w:pPr>
            <w:r w:rsidRPr="008E1C03">
              <w:rPr>
                <w:lang w:val="en-US" w:eastAsia="ko-KR"/>
              </w:rPr>
              <w:t>N/A</w:t>
            </w:r>
          </w:p>
        </w:tc>
      </w:tr>
      <w:tr w:rsidR="009D1ED5" w:rsidRPr="00DC7310" w14:paraId="329AC691" w14:textId="77777777" w:rsidTr="008E6A7C">
        <w:trPr>
          <w:jc w:val="center"/>
        </w:trPr>
        <w:tc>
          <w:tcPr>
            <w:tcW w:w="1132" w:type="pct"/>
            <w:tcBorders>
              <w:top w:val="nil"/>
              <w:bottom w:val="nil"/>
            </w:tcBorders>
            <w:shd w:val="clear" w:color="auto" w:fill="auto"/>
          </w:tcPr>
          <w:p w14:paraId="7959B004" w14:textId="77777777" w:rsidR="009D1ED5" w:rsidRPr="00DC7310" w:rsidRDefault="009D1ED5" w:rsidP="008E6A7C">
            <w:pPr>
              <w:pStyle w:val="TAC"/>
              <w:rPr>
                <w:rFonts w:eastAsia="MS Mincho"/>
              </w:rPr>
            </w:pPr>
          </w:p>
        </w:tc>
        <w:tc>
          <w:tcPr>
            <w:tcW w:w="410" w:type="pct"/>
            <w:shd w:val="clear" w:color="auto" w:fill="auto"/>
          </w:tcPr>
          <w:p w14:paraId="00C2811E" w14:textId="77777777" w:rsidR="009D1ED5" w:rsidRPr="00DC7310" w:rsidRDefault="009D1ED5" w:rsidP="008E6A7C">
            <w:pPr>
              <w:pStyle w:val="TAC"/>
              <w:rPr>
                <w:rFonts w:eastAsia="Malgun Gothic" w:cs="Arial"/>
                <w:szCs w:val="18"/>
                <w:lang w:eastAsia="ko-KR"/>
              </w:rPr>
            </w:pPr>
            <w:r w:rsidRPr="00C14E19">
              <w:rPr>
                <w:rFonts w:eastAsia="等线"/>
              </w:rPr>
              <w:t>n77</w:t>
            </w:r>
          </w:p>
        </w:tc>
        <w:tc>
          <w:tcPr>
            <w:tcW w:w="562" w:type="pct"/>
            <w:shd w:val="clear" w:color="auto" w:fill="auto"/>
            <w:noWrap/>
          </w:tcPr>
          <w:p w14:paraId="40E01285" w14:textId="77777777" w:rsidR="009D1ED5" w:rsidRPr="00DC7310" w:rsidRDefault="009D1ED5" w:rsidP="008E6A7C">
            <w:pPr>
              <w:pStyle w:val="TAC"/>
              <w:rPr>
                <w:rFonts w:cs="Arial"/>
                <w:szCs w:val="18"/>
                <w:lang w:eastAsia="ko-KR"/>
              </w:rPr>
            </w:pPr>
            <w:r w:rsidRPr="008E1C03">
              <w:t>N/A</w:t>
            </w:r>
          </w:p>
        </w:tc>
        <w:tc>
          <w:tcPr>
            <w:tcW w:w="348" w:type="pct"/>
            <w:shd w:val="clear" w:color="auto" w:fill="auto"/>
            <w:noWrap/>
          </w:tcPr>
          <w:p w14:paraId="6F33621D" w14:textId="77777777" w:rsidR="009D1ED5" w:rsidRPr="00DC7310" w:rsidRDefault="009D1ED5" w:rsidP="008E6A7C">
            <w:pPr>
              <w:pStyle w:val="TAC"/>
              <w:rPr>
                <w:rFonts w:cs="Arial"/>
                <w:szCs w:val="18"/>
                <w:lang w:eastAsia="ko-KR"/>
              </w:rPr>
            </w:pPr>
            <w:r w:rsidRPr="008E1C03">
              <w:t>10</w:t>
            </w:r>
          </w:p>
        </w:tc>
        <w:tc>
          <w:tcPr>
            <w:tcW w:w="1041" w:type="pct"/>
            <w:shd w:val="clear" w:color="auto" w:fill="auto"/>
            <w:noWrap/>
          </w:tcPr>
          <w:p w14:paraId="2147EA1F" w14:textId="77777777" w:rsidR="009D1ED5" w:rsidRPr="00DC7310" w:rsidRDefault="009D1ED5" w:rsidP="008E6A7C">
            <w:pPr>
              <w:pStyle w:val="TAC"/>
              <w:rPr>
                <w:rFonts w:cs="Arial"/>
                <w:szCs w:val="18"/>
                <w:lang w:eastAsia="ko-KR"/>
              </w:rPr>
            </w:pPr>
            <w:r w:rsidRPr="008E1C03">
              <w:t>N/A</w:t>
            </w:r>
          </w:p>
        </w:tc>
        <w:tc>
          <w:tcPr>
            <w:tcW w:w="539" w:type="pct"/>
            <w:shd w:val="clear" w:color="auto" w:fill="auto"/>
            <w:noWrap/>
          </w:tcPr>
          <w:p w14:paraId="5EED7D34" w14:textId="77777777" w:rsidR="009D1ED5" w:rsidRPr="00DC7310" w:rsidRDefault="009D1ED5" w:rsidP="008E6A7C">
            <w:pPr>
              <w:pStyle w:val="TAC"/>
              <w:rPr>
                <w:rFonts w:cs="Arial"/>
                <w:szCs w:val="18"/>
                <w:lang w:eastAsia="ko-KR"/>
              </w:rPr>
            </w:pPr>
            <w:r w:rsidRPr="008E1C03">
              <w:t>3470</w:t>
            </w:r>
          </w:p>
        </w:tc>
        <w:tc>
          <w:tcPr>
            <w:tcW w:w="357" w:type="pct"/>
            <w:shd w:val="clear" w:color="auto" w:fill="auto"/>
          </w:tcPr>
          <w:p w14:paraId="57E91AD7" w14:textId="77777777" w:rsidR="009D1ED5" w:rsidRPr="00DC7310" w:rsidRDefault="009D1ED5" w:rsidP="008E6A7C">
            <w:pPr>
              <w:pStyle w:val="TAC"/>
              <w:rPr>
                <w:rFonts w:cs="Arial"/>
                <w:szCs w:val="18"/>
              </w:rPr>
            </w:pPr>
            <w:r>
              <w:rPr>
                <w:lang w:eastAsia="ko-KR"/>
              </w:rPr>
              <w:t>14.8</w:t>
            </w:r>
          </w:p>
        </w:tc>
        <w:tc>
          <w:tcPr>
            <w:tcW w:w="611" w:type="pct"/>
            <w:gridSpan w:val="2"/>
            <w:shd w:val="clear" w:color="auto" w:fill="auto"/>
          </w:tcPr>
          <w:p w14:paraId="24B799FA" w14:textId="77777777" w:rsidR="009D1ED5" w:rsidRPr="00DC7310" w:rsidRDefault="009D1ED5" w:rsidP="008E6A7C">
            <w:pPr>
              <w:pStyle w:val="TAC"/>
              <w:rPr>
                <w:rFonts w:cs="Arial"/>
                <w:szCs w:val="18"/>
              </w:rPr>
            </w:pPr>
            <w:r w:rsidRPr="008E1C03">
              <w:rPr>
                <w:lang w:val="en-US" w:eastAsia="zh-CN"/>
              </w:rPr>
              <w:t>IMD3</w:t>
            </w:r>
            <w:r w:rsidRPr="00A8541D">
              <w:rPr>
                <w:vertAlign w:val="superscript"/>
                <w:lang w:val="en-US" w:eastAsia="zh-CN"/>
              </w:rPr>
              <w:t>4</w:t>
            </w:r>
          </w:p>
        </w:tc>
      </w:tr>
      <w:tr w:rsidR="009D1ED5" w:rsidRPr="00DC7310" w14:paraId="6EFBB714" w14:textId="77777777" w:rsidTr="008E6A7C">
        <w:trPr>
          <w:jc w:val="center"/>
        </w:trPr>
        <w:tc>
          <w:tcPr>
            <w:tcW w:w="1132" w:type="pct"/>
            <w:tcBorders>
              <w:top w:val="nil"/>
              <w:bottom w:val="nil"/>
            </w:tcBorders>
            <w:shd w:val="clear" w:color="auto" w:fill="auto"/>
          </w:tcPr>
          <w:p w14:paraId="76C06BBC" w14:textId="77777777" w:rsidR="009D1ED5" w:rsidRPr="00DC7310" w:rsidRDefault="009D1ED5" w:rsidP="008E6A7C">
            <w:pPr>
              <w:pStyle w:val="TAC"/>
              <w:rPr>
                <w:rFonts w:eastAsia="MS Mincho"/>
              </w:rPr>
            </w:pPr>
          </w:p>
        </w:tc>
        <w:tc>
          <w:tcPr>
            <w:tcW w:w="410" w:type="pct"/>
            <w:shd w:val="clear" w:color="auto" w:fill="auto"/>
          </w:tcPr>
          <w:p w14:paraId="4EF1FAF1" w14:textId="77777777" w:rsidR="009D1ED5" w:rsidRPr="00DC7310" w:rsidRDefault="009D1ED5" w:rsidP="008E6A7C">
            <w:pPr>
              <w:pStyle w:val="TAC"/>
              <w:rPr>
                <w:rFonts w:eastAsia="Malgun Gothic" w:cs="Arial"/>
                <w:szCs w:val="18"/>
                <w:lang w:eastAsia="ko-KR"/>
              </w:rPr>
            </w:pPr>
            <w:r>
              <w:rPr>
                <w:rFonts w:eastAsia="等线"/>
              </w:rPr>
              <w:t>2</w:t>
            </w:r>
          </w:p>
        </w:tc>
        <w:tc>
          <w:tcPr>
            <w:tcW w:w="562" w:type="pct"/>
            <w:shd w:val="clear" w:color="auto" w:fill="auto"/>
            <w:noWrap/>
          </w:tcPr>
          <w:p w14:paraId="3434BBE7" w14:textId="77777777" w:rsidR="009D1ED5" w:rsidRPr="00DC7310" w:rsidRDefault="009D1ED5" w:rsidP="008E6A7C">
            <w:pPr>
              <w:pStyle w:val="TAC"/>
              <w:rPr>
                <w:rFonts w:cs="Arial"/>
                <w:szCs w:val="18"/>
                <w:lang w:eastAsia="ko-KR"/>
              </w:rPr>
            </w:pPr>
            <w:r w:rsidRPr="008E1C03">
              <w:t>1870</w:t>
            </w:r>
          </w:p>
        </w:tc>
        <w:tc>
          <w:tcPr>
            <w:tcW w:w="348" w:type="pct"/>
            <w:shd w:val="clear" w:color="auto" w:fill="auto"/>
            <w:noWrap/>
          </w:tcPr>
          <w:p w14:paraId="66196A47" w14:textId="77777777" w:rsidR="009D1ED5" w:rsidRPr="00DC7310" w:rsidRDefault="009D1ED5" w:rsidP="008E6A7C">
            <w:pPr>
              <w:pStyle w:val="TAC"/>
              <w:rPr>
                <w:rFonts w:cs="Arial"/>
                <w:szCs w:val="18"/>
                <w:lang w:eastAsia="ko-KR"/>
              </w:rPr>
            </w:pPr>
            <w:r w:rsidRPr="008E1C03">
              <w:t>5</w:t>
            </w:r>
          </w:p>
        </w:tc>
        <w:tc>
          <w:tcPr>
            <w:tcW w:w="1041" w:type="pct"/>
            <w:shd w:val="clear" w:color="auto" w:fill="auto"/>
            <w:noWrap/>
          </w:tcPr>
          <w:p w14:paraId="780F0C11" w14:textId="77777777" w:rsidR="009D1ED5" w:rsidRPr="00DC7310" w:rsidRDefault="009D1ED5" w:rsidP="008E6A7C">
            <w:pPr>
              <w:pStyle w:val="TAC"/>
              <w:rPr>
                <w:rFonts w:cs="Arial"/>
                <w:szCs w:val="18"/>
                <w:lang w:eastAsia="ko-KR"/>
              </w:rPr>
            </w:pPr>
            <w:r w:rsidRPr="008E1C03">
              <w:t>25</w:t>
            </w:r>
          </w:p>
        </w:tc>
        <w:tc>
          <w:tcPr>
            <w:tcW w:w="539" w:type="pct"/>
            <w:shd w:val="clear" w:color="auto" w:fill="auto"/>
            <w:noWrap/>
          </w:tcPr>
          <w:p w14:paraId="744EE60D" w14:textId="77777777" w:rsidR="009D1ED5" w:rsidRPr="00DC7310" w:rsidRDefault="009D1ED5" w:rsidP="008E6A7C">
            <w:pPr>
              <w:pStyle w:val="TAC"/>
              <w:rPr>
                <w:rFonts w:cs="Arial"/>
                <w:szCs w:val="18"/>
                <w:lang w:eastAsia="ko-KR"/>
              </w:rPr>
            </w:pPr>
            <w:r w:rsidRPr="008E1C03">
              <w:t>1950</w:t>
            </w:r>
          </w:p>
        </w:tc>
        <w:tc>
          <w:tcPr>
            <w:tcW w:w="357" w:type="pct"/>
            <w:shd w:val="clear" w:color="auto" w:fill="auto"/>
          </w:tcPr>
          <w:p w14:paraId="11DC86EC" w14:textId="77777777" w:rsidR="009D1ED5" w:rsidRPr="00DC7310" w:rsidRDefault="009D1ED5" w:rsidP="008E6A7C">
            <w:pPr>
              <w:pStyle w:val="TAC"/>
              <w:rPr>
                <w:rFonts w:cs="Arial"/>
                <w:szCs w:val="18"/>
              </w:rPr>
            </w:pPr>
            <w:r w:rsidRPr="008E1C03">
              <w:rPr>
                <w:lang w:val="en-US" w:eastAsia="ko-KR"/>
              </w:rPr>
              <w:t>N/A</w:t>
            </w:r>
          </w:p>
        </w:tc>
        <w:tc>
          <w:tcPr>
            <w:tcW w:w="611" w:type="pct"/>
            <w:gridSpan w:val="2"/>
            <w:shd w:val="clear" w:color="auto" w:fill="auto"/>
          </w:tcPr>
          <w:p w14:paraId="5430CB7F" w14:textId="77777777" w:rsidR="009D1ED5" w:rsidRPr="00DC7310" w:rsidRDefault="009D1ED5" w:rsidP="008E6A7C">
            <w:pPr>
              <w:pStyle w:val="TAC"/>
              <w:rPr>
                <w:rFonts w:cs="Arial"/>
                <w:szCs w:val="18"/>
              </w:rPr>
            </w:pPr>
            <w:r w:rsidRPr="008E1C03">
              <w:rPr>
                <w:lang w:val="en-US" w:eastAsia="ko-KR"/>
              </w:rPr>
              <w:t>N/A</w:t>
            </w:r>
          </w:p>
        </w:tc>
      </w:tr>
      <w:tr w:rsidR="009D1ED5" w:rsidRPr="00DC7310" w14:paraId="3426ABEB" w14:textId="77777777" w:rsidTr="008E6A7C">
        <w:trPr>
          <w:jc w:val="center"/>
        </w:trPr>
        <w:tc>
          <w:tcPr>
            <w:tcW w:w="1132" w:type="pct"/>
            <w:tcBorders>
              <w:top w:val="nil"/>
              <w:bottom w:val="nil"/>
            </w:tcBorders>
            <w:shd w:val="clear" w:color="auto" w:fill="auto"/>
          </w:tcPr>
          <w:p w14:paraId="49AB6257" w14:textId="77777777" w:rsidR="009D1ED5" w:rsidRPr="00DC7310" w:rsidRDefault="009D1ED5" w:rsidP="008E6A7C">
            <w:pPr>
              <w:pStyle w:val="TAC"/>
              <w:rPr>
                <w:rFonts w:eastAsia="MS Mincho"/>
              </w:rPr>
            </w:pPr>
          </w:p>
        </w:tc>
        <w:tc>
          <w:tcPr>
            <w:tcW w:w="410" w:type="pct"/>
            <w:shd w:val="clear" w:color="auto" w:fill="auto"/>
          </w:tcPr>
          <w:p w14:paraId="4EE888FC" w14:textId="77777777" w:rsidR="009D1ED5" w:rsidRPr="00DC7310" w:rsidRDefault="009D1ED5" w:rsidP="008E6A7C">
            <w:pPr>
              <w:pStyle w:val="TAC"/>
              <w:rPr>
                <w:rFonts w:eastAsia="Malgun Gothic" w:cs="Arial"/>
                <w:szCs w:val="18"/>
                <w:lang w:eastAsia="ko-KR"/>
              </w:rPr>
            </w:pPr>
            <w:r w:rsidRPr="00C14E19">
              <w:rPr>
                <w:rFonts w:eastAsia="等线" w:hint="eastAsia"/>
              </w:rPr>
              <w:t>n41</w:t>
            </w:r>
          </w:p>
        </w:tc>
        <w:tc>
          <w:tcPr>
            <w:tcW w:w="562" w:type="pct"/>
            <w:shd w:val="clear" w:color="auto" w:fill="auto"/>
            <w:noWrap/>
          </w:tcPr>
          <w:p w14:paraId="49DBFC2B" w14:textId="77777777" w:rsidR="009D1ED5" w:rsidRPr="00DC7310" w:rsidRDefault="009D1ED5" w:rsidP="008E6A7C">
            <w:pPr>
              <w:pStyle w:val="TAC"/>
              <w:rPr>
                <w:rFonts w:cs="Arial"/>
                <w:szCs w:val="18"/>
                <w:lang w:eastAsia="ko-KR"/>
              </w:rPr>
            </w:pPr>
            <w:r w:rsidRPr="008E1C03">
              <w:rPr>
                <w:rFonts w:cs="Arial"/>
                <w:lang w:eastAsia="ko-KR"/>
              </w:rPr>
              <w:t>N/A</w:t>
            </w:r>
          </w:p>
        </w:tc>
        <w:tc>
          <w:tcPr>
            <w:tcW w:w="348" w:type="pct"/>
            <w:shd w:val="clear" w:color="auto" w:fill="auto"/>
            <w:noWrap/>
          </w:tcPr>
          <w:p w14:paraId="1765E88C" w14:textId="77777777" w:rsidR="009D1ED5" w:rsidRPr="00DC7310" w:rsidRDefault="009D1ED5" w:rsidP="008E6A7C">
            <w:pPr>
              <w:pStyle w:val="TAC"/>
              <w:rPr>
                <w:rFonts w:cs="Arial"/>
                <w:szCs w:val="18"/>
                <w:lang w:eastAsia="ko-KR"/>
              </w:rPr>
            </w:pPr>
            <w:r w:rsidRPr="008E1C03">
              <w:rPr>
                <w:rFonts w:cs="Arial"/>
                <w:lang w:eastAsia="ko-KR"/>
              </w:rPr>
              <w:t>5</w:t>
            </w:r>
          </w:p>
        </w:tc>
        <w:tc>
          <w:tcPr>
            <w:tcW w:w="1041" w:type="pct"/>
            <w:shd w:val="clear" w:color="auto" w:fill="auto"/>
            <w:noWrap/>
          </w:tcPr>
          <w:p w14:paraId="3B96FE0E" w14:textId="77777777" w:rsidR="009D1ED5" w:rsidRPr="00DC7310" w:rsidRDefault="009D1ED5" w:rsidP="008E6A7C">
            <w:pPr>
              <w:pStyle w:val="TAC"/>
              <w:rPr>
                <w:rFonts w:cs="Arial"/>
                <w:szCs w:val="18"/>
                <w:lang w:eastAsia="ko-KR"/>
              </w:rPr>
            </w:pPr>
            <w:r w:rsidRPr="008E1C03">
              <w:rPr>
                <w:rFonts w:cs="Arial"/>
                <w:lang w:eastAsia="ko-KR"/>
              </w:rPr>
              <w:t>N/A</w:t>
            </w:r>
          </w:p>
        </w:tc>
        <w:tc>
          <w:tcPr>
            <w:tcW w:w="539" w:type="pct"/>
            <w:shd w:val="clear" w:color="auto" w:fill="auto"/>
            <w:noWrap/>
          </w:tcPr>
          <w:p w14:paraId="2A9D2598" w14:textId="77777777" w:rsidR="009D1ED5" w:rsidRPr="00DC7310" w:rsidRDefault="009D1ED5" w:rsidP="008E6A7C">
            <w:pPr>
              <w:pStyle w:val="TAC"/>
              <w:rPr>
                <w:rFonts w:cs="Arial"/>
                <w:szCs w:val="18"/>
                <w:lang w:eastAsia="ko-KR"/>
              </w:rPr>
            </w:pPr>
            <w:r w:rsidRPr="008E1C03">
              <w:rPr>
                <w:rFonts w:cs="Arial"/>
                <w:lang w:eastAsia="ko-KR"/>
              </w:rPr>
              <w:t>2640</w:t>
            </w:r>
          </w:p>
        </w:tc>
        <w:tc>
          <w:tcPr>
            <w:tcW w:w="357" w:type="pct"/>
            <w:shd w:val="clear" w:color="auto" w:fill="auto"/>
          </w:tcPr>
          <w:p w14:paraId="69B80F22" w14:textId="77777777" w:rsidR="009D1ED5" w:rsidRPr="00DC7310" w:rsidRDefault="009D1ED5" w:rsidP="008E6A7C">
            <w:pPr>
              <w:pStyle w:val="TAC"/>
              <w:rPr>
                <w:rFonts w:cs="Arial"/>
                <w:szCs w:val="18"/>
              </w:rPr>
            </w:pPr>
            <w:r>
              <w:rPr>
                <w:rFonts w:cs="Arial"/>
                <w:lang w:eastAsia="zh-CN"/>
              </w:rPr>
              <w:t>5.3</w:t>
            </w:r>
          </w:p>
        </w:tc>
        <w:tc>
          <w:tcPr>
            <w:tcW w:w="611" w:type="pct"/>
            <w:gridSpan w:val="2"/>
            <w:shd w:val="clear" w:color="auto" w:fill="auto"/>
          </w:tcPr>
          <w:p w14:paraId="5529802A" w14:textId="77777777" w:rsidR="009D1ED5" w:rsidRPr="00DC7310" w:rsidRDefault="009D1ED5" w:rsidP="008E6A7C">
            <w:pPr>
              <w:pStyle w:val="TAC"/>
              <w:rPr>
                <w:rFonts w:cs="Arial"/>
                <w:szCs w:val="18"/>
              </w:rPr>
            </w:pPr>
            <w:r w:rsidRPr="008E1C03">
              <w:t>IMD5</w:t>
            </w:r>
            <w:r w:rsidRPr="008E1C03">
              <w:rPr>
                <w:vertAlign w:val="superscript"/>
              </w:rPr>
              <w:t>5</w:t>
            </w:r>
          </w:p>
        </w:tc>
      </w:tr>
      <w:tr w:rsidR="009D1ED5" w:rsidRPr="00DC7310" w14:paraId="5F3A27E2" w14:textId="77777777" w:rsidTr="008E6A7C">
        <w:trPr>
          <w:jc w:val="center"/>
        </w:trPr>
        <w:tc>
          <w:tcPr>
            <w:tcW w:w="1132" w:type="pct"/>
            <w:tcBorders>
              <w:top w:val="nil"/>
              <w:bottom w:val="single" w:sz="4" w:space="0" w:color="auto"/>
            </w:tcBorders>
            <w:shd w:val="clear" w:color="auto" w:fill="auto"/>
          </w:tcPr>
          <w:p w14:paraId="4A9E15FC" w14:textId="77777777" w:rsidR="009D1ED5" w:rsidRPr="00DC7310" w:rsidRDefault="009D1ED5" w:rsidP="008E6A7C">
            <w:pPr>
              <w:pStyle w:val="TAC"/>
              <w:rPr>
                <w:rFonts w:eastAsia="MS Mincho"/>
              </w:rPr>
            </w:pPr>
          </w:p>
        </w:tc>
        <w:tc>
          <w:tcPr>
            <w:tcW w:w="410" w:type="pct"/>
            <w:shd w:val="clear" w:color="auto" w:fill="auto"/>
          </w:tcPr>
          <w:p w14:paraId="2DBE468E" w14:textId="77777777" w:rsidR="009D1ED5" w:rsidRPr="00DC7310" w:rsidRDefault="009D1ED5" w:rsidP="008E6A7C">
            <w:pPr>
              <w:pStyle w:val="TAC"/>
              <w:rPr>
                <w:rFonts w:eastAsia="Malgun Gothic" w:cs="Arial"/>
                <w:szCs w:val="18"/>
                <w:lang w:eastAsia="ko-KR"/>
              </w:rPr>
            </w:pPr>
            <w:r w:rsidRPr="00C14E19">
              <w:rPr>
                <w:rFonts w:eastAsia="等线"/>
              </w:rPr>
              <w:t>n77</w:t>
            </w:r>
          </w:p>
        </w:tc>
        <w:tc>
          <w:tcPr>
            <w:tcW w:w="562" w:type="pct"/>
            <w:shd w:val="clear" w:color="auto" w:fill="auto"/>
            <w:noWrap/>
          </w:tcPr>
          <w:p w14:paraId="77A57F89" w14:textId="77777777" w:rsidR="009D1ED5" w:rsidRPr="00DC7310" w:rsidRDefault="009D1ED5" w:rsidP="008E6A7C">
            <w:pPr>
              <w:pStyle w:val="TAC"/>
              <w:rPr>
                <w:rFonts w:cs="Arial"/>
                <w:szCs w:val="18"/>
                <w:lang w:eastAsia="ko-KR"/>
              </w:rPr>
            </w:pPr>
            <w:r w:rsidRPr="008E1C03">
              <w:rPr>
                <w:rFonts w:cs="Arial"/>
                <w:lang w:eastAsia="ko-KR"/>
              </w:rPr>
              <w:t>4125</w:t>
            </w:r>
          </w:p>
        </w:tc>
        <w:tc>
          <w:tcPr>
            <w:tcW w:w="348" w:type="pct"/>
            <w:shd w:val="clear" w:color="auto" w:fill="auto"/>
            <w:noWrap/>
          </w:tcPr>
          <w:p w14:paraId="231AB5B0" w14:textId="77777777" w:rsidR="009D1ED5" w:rsidRPr="00DC7310" w:rsidRDefault="009D1ED5" w:rsidP="008E6A7C">
            <w:pPr>
              <w:pStyle w:val="TAC"/>
              <w:rPr>
                <w:rFonts w:cs="Arial"/>
                <w:szCs w:val="18"/>
                <w:lang w:eastAsia="ko-KR"/>
              </w:rPr>
            </w:pPr>
            <w:r w:rsidRPr="008E1C03">
              <w:rPr>
                <w:lang w:val="en-US" w:eastAsia="ko-KR"/>
              </w:rPr>
              <w:t>10</w:t>
            </w:r>
          </w:p>
        </w:tc>
        <w:tc>
          <w:tcPr>
            <w:tcW w:w="1041" w:type="pct"/>
            <w:shd w:val="clear" w:color="auto" w:fill="auto"/>
            <w:noWrap/>
          </w:tcPr>
          <w:p w14:paraId="52B8F1C9" w14:textId="77777777" w:rsidR="009D1ED5" w:rsidRPr="00DC7310" w:rsidRDefault="009D1ED5" w:rsidP="008E6A7C">
            <w:pPr>
              <w:pStyle w:val="TAC"/>
              <w:rPr>
                <w:rFonts w:cs="Arial"/>
                <w:szCs w:val="18"/>
                <w:lang w:eastAsia="ko-KR"/>
              </w:rPr>
            </w:pPr>
            <w:r w:rsidRPr="008E1C03">
              <w:rPr>
                <w:lang w:val="en-US" w:eastAsia="ko-KR"/>
              </w:rPr>
              <w:t>50</w:t>
            </w:r>
          </w:p>
        </w:tc>
        <w:tc>
          <w:tcPr>
            <w:tcW w:w="539" w:type="pct"/>
            <w:shd w:val="clear" w:color="auto" w:fill="auto"/>
            <w:noWrap/>
          </w:tcPr>
          <w:p w14:paraId="1C20857D" w14:textId="77777777" w:rsidR="009D1ED5" w:rsidRPr="00DC7310" w:rsidRDefault="009D1ED5" w:rsidP="008E6A7C">
            <w:pPr>
              <w:pStyle w:val="TAC"/>
              <w:rPr>
                <w:rFonts w:cs="Arial"/>
                <w:szCs w:val="18"/>
                <w:lang w:eastAsia="ko-KR"/>
              </w:rPr>
            </w:pPr>
            <w:r w:rsidRPr="008E1C03">
              <w:rPr>
                <w:lang w:val="en-US" w:eastAsia="zh-CN"/>
              </w:rPr>
              <w:t>4125</w:t>
            </w:r>
          </w:p>
        </w:tc>
        <w:tc>
          <w:tcPr>
            <w:tcW w:w="357" w:type="pct"/>
            <w:shd w:val="clear" w:color="auto" w:fill="auto"/>
          </w:tcPr>
          <w:p w14:paraId="26ADBB3E" w14:textId="77777777" w:rsidR="009D1ED5" w:rsidRPr="00DC7310" w:rsidRDefault="009D1ED5" w:rsidP="008E6A7C">
            <w:pPr>
              <w:pStyle w:val="TAC"/>
              <w:rPr>
                <w:rFonts w:cs="Arial"/>
                <w:szCs w:val="18"/>
              </w:rPr>
            </w:pPr>
            <w:r w:rsidRPr="008E1C03">
              <w:rPr>
                <w:lang w:val="en-US" w:eastAsia="ko-KR"/>
              </w:rPr>
              <w:t>N/A</w:t>
            </w:r>
          </w:p>
        </w:tc>
        <w:tc>
          <w:tcPr>
            <w:tcW w:w="611" w:type="pct"/>
            <w:gridSpan w:val="2"/>
            <w:shd w:val="clear" w:color="auto" w:fill="auto"/>
          </w:tcPr>
          <w:p w14:paraId="71F50127" w14:textId="77777777" w:rsidR="009D1ED5" w:rsidRPr="00DC7310" w:rsidRDefault="009D1ED5" w:rsidP="008E6A7C">
            <w:pPr>
              <w:pStyle w:val="TAC"/>
              <w:rPr>
                <w:rFonts w:cs="Arial"/>
                <w:szCs w:val="18"/>
              </w:rPr>
            </w:pPr>
            <w:r w:rsidRPr="008E1C03">
              <w:rPr>
                <w:lang w:val="en-US" w:eastAsia="ko-KR"/>
              </w:rPr>
              <w:t>N/A</w:t>
            </w:r>
          </w:p>
        </w:tc>
      </w:tr>
      <w:tr w:rsidR="009D1ED5" w:rsidRPr="00DC7310" w14:paraId="1863CC29" w14:textId="77777777" w:rsidTr="008E6A7C">
        <w:trPr>
          <w:jc w:val="center"/>
        </w:trPr>
        <w:tc>
          <w:tcPr>
            <w:tcW w:w="1132" w:type="pct"/>
            <w:tcBorders>
              <w:top w:val="single" w:sz="4" w:space="0" w:color="auto"/>
              <w:bottom w:val="nil"/>
            </w:tcBorders>
            <w:shd w:val="clear" w:color="auto" w:fill="auto"/>
          </w:tcPr>
          <w:p w14:paraId="5518E689" w14:textId="77777777" w:rsidR="009D1ED5" w:rsidRPr="00DC7310" w:rsidRDefault="009D1ED5" w:rsidP="008E6A7C">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37510304" w14:textId="77777777" w:rsidR="009D1ED5" w:rsidRPr="00DC7310" w:rsidRDefault="009D1ED5" w:rsidP="008E6A7C">
            <w:pPr>
              <w:pStyle w:val="TAC"/>
              <w:rPr>
                <w:rFonts w:eastAsia="Malgun Gothic" w:cs="Arial"/>
                <w:szCs w:val="18"/>
                <w:lang w:eastAsia="ko-KR"/>
              </w:rPr>
            </w:pPr>
            <w:r w:rsidRPr="000F4740">
              <w:rPr>
                <w:rFonts w:eastAsia="Malgun Gothic" w:cs="Arial"/>
                <w:szCs w:val="18"/>
                <w:lang w:eastAsia="ko-KR"/>
              </w:rPr>
              <w:t>2</w:t>
            </w:r>
          </w:p>
        </w:tc>
        <w:tc>
          <w:tcPr>
            <w:tcW w:w="562" w:type="pct"/>
            <w:shd w:val="clear" w:color="auto" w:fill="auto"/>
            <w:noWrap/>
          </w:tcPr>
          <w:p w14:paraId="39ED83D9" w14:textId="77777777" w:rsidR="009D1ED5" w:rsidRPr="00DC7310" w:rsidRDefault="009D1ED5" w:rsidP="008E6A7C">
            <w:pPr>
              <w:pStyle w:val="TAC"/>
              <w:rPr>
                <w:rFonts w:cs="Arial"/>
                <w:szCs w:val="18"/>
                <w:lang w:eastAsia="ko-KR"/>
              </w:rPr>
            </w:pPr>
            <w:r w:rsidRPr="000F4740">
              <w:rPr>
                <w:rFonts w:eastAsia="Malgun Gothic" w:cs="Arial"/>
                <w:szCs w:val="18"/>
                <w:lang w:eastAsia="ko-KR"/>
              </w:rPr>
              <w:t>1870</w:t>
            </w:r>
          </w:p>
        </w:tc>
        <w:tc>
          <w:tcPr>
            <w:tcW w:w="348" w:type="pct"/>
            <w:shd w:val="clear" w:color="auto" w:fill="auto"/>
            <w:noWrap/>
          </w:tcPr>
          <w:p w14:paraId="67E7FC0A" w14:textId="77777777" w:rsidR="009D1ED5" w:rsidRPr="00DC7310" w:rsidRDefault="009D1ED5" w:rsidP="008E6A7C">
            <w:pPr>
              <w:pStyle w:val="TAC"/>
              <w:rPr>
                <w:rFonts w:cs="Arial"/>
                <w:szCs w:val="18"/>
                <w:lang w:eastAsia="ko-KR"/>
              </w:rPr>
            </w:pPr>
            <w:r w:rsidRPr="000F4740">
              <w:rPr>
                <w:rFonts w:eastAsia="Malgun Gothic" w:cs="Arial"/>
                <w:szCs w:val="18"/>
                <w:lang w:eastAsia="ko-KR"/>
              </w:rPr>
              <w:t>5</w:t>
            </w:r>
          </w:p>
        </w:tc>
        <w:tc>
          <w:tcPr>
            <w:tcW w:w="1041" w:type="pct"/>
            <w:shd w:val="clear" w:color="auto" w:fill="auto"/>
            <w:noWrap/>
          </w:tcPr>
          <w:p w14:paraId="49BCEE2A" w14:textId="77777777" w:rsidR="009D1ED5" w:rsidRPr="00DC7310" w:rsidRDefault="009D1ED5" w:rsidP="008E6A7C">
            <w:pPr>
              <w:pStyle w:val="TAC"/>
              <w:rPr>
                <w:rFonts w:cs="Arial"/>
                <w:szCs w:val="18"/>
                <w:lang w:eastAsia="ko-KR"/>
              </w:rPr>
            </w:pPr>
            <w:r w:rsidRPr="000F4740">
              <w:rPr>
                <w:rFonts w:eastAsia="Malgun Gothic" w:cs="Arial"/>
                <w:szCs w:val="18"/>
                <w:lang w:eastAsia="ko-KR"/>
              </w:rPr>
              <w:t>25</w:t>
            </w:r>
          </w:p>
        </w:tc>
        <w:tc>
          <w:tcPr>
            <w:tcW w:w="539" w:type="pct"/>
            <w:shd w:val="clear" w:color="auto" w:fill="auto"/>
            <w:noWrap/>
          </w:tcPr>
          <w:p w14:paraId="700995A0" w14:textId="77777777" w:rsidR="009D1ED5" w:rsidRPr="00DC7310" w:rsidRDefault="009D1ED5" w:rsidP="008E6A7C">
            <w:pPr>
              <w:pStyle w:val="TAC"/>
              <w:rPr>
                <w:rFonts w:cs="Arial"/>
                <w:szCs w:val="18"/>
                <w:lang w:eastAsia="ko-KR"/>
              </w:rPr>
            </w:pPr>
            <w:r w:rsidRPr="000F4740">
              <w:rPr>
                <w:rFonts w:eastAsia="Malgun Gothic" w:cs="Arial"/>
                <w:szCs w:val="18"/>
                <w:lang w:eastAsia="ko-KR"/>
              </w:rPr>
              <w:t>1950</w:t>
            </w:r>
          </w:p>
        </w:tc>
        <w:tc>
          <w:tcPr>
            <w:tcW w:w="357" w:type="pct"/>
            <w:shd w:val="clear" w:color="auto" w:fill="auto"/>
          </w:tcPr>
          <w:p w14:paraId="3ABE0932" w14:textId="77777777" w:rsidR="009D1ED5" w:rsidRPr="00DC7310" w:rsidRDefault="009D1ED5" w:rsidP="008E6A7C">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27739690" w14:textId="77777777" w:rsidR="009D1ED5" w:rsidRPr="00DC7310" w:rsidRDefault="009D1ED5" w:rsidP="008E6A7C">
            <w:pPr>
              <w:pStyle w:val="TAC"/>
              <w:rPr>
                <w:rFonts w:cs="Arial"/>
                <w:szCs w:val="18"/>
              </w:rPr>
            </w:pPr>
            <w:r w:rsidRPr="004E5B3E">
              <w:rPr>
                <w:rFonts w:eastAsia="等线"/>
                <w:lang w:val="en-US" w:eastAsia="ko-KR"/>
              </w:rPr>
              <w:t>N/A</w:t>
            </w:r>
          </w:p>
        </w:tc>
      </w:tr>
      <w:tr w:rsidR="009D1ED5" w:rsidRPr="00DC7310" w14:paraId="7F0176CF" w14:textId="77777777" w:rsidTr="008E6A7C">
        <w:trPr>
          <w:jc w:val="center"/>
        </w:trPr>
        <w:tc>
          <w:tcPr>
            <w:tcW w:w="1132" w:type="pct"/>
            <w:tcBorders>
              <w:top w:val="nil"/>
              <w:bottom w:val="nil"/>
            </w:tcBorders>
            <w:shd w:val="clear" w:color="auto" w:fill="auto"/>
          </w:tcPr>
          <w:p w14:paraId="479BFD10" w14:textId="77777777" w:rsidR="009D1ED5" w:rsidRPr="00DC7310" w:rsidRDefault="009D1ED5" w:rsidP="008E6A7C">
            <w:pPr>
              <w:pStyle w:val="TAC"/>
              <w:rPr>
                <w:rFonts w:eastAsia="MS Mincho"/>
              </w:rPr>
            </w:pPr>
          </w:p>
        </w:tc>
        <w:tc>
          <w:tcPr>
            <w:tcW w:w="410" w:type="pct"/>
            <w:shd w:val="clear" w:color="auto" w:fill="auto"/>
          </w:tcPr>
          <w:p w14:paraId="4648232F" w14:textId="77777777" w:rsidR="009D1ED5" w:rsidRPr="00DC7310" w:rsidRDefault="009D1ED5" w:rsidP="008E6A7C">
            <w:pPr>
              <w:pStyle w:val="TAC"/>
              <w:rPr>
                <w:rFonts w:eastAsia="Malgun Gothic" w:cs="Arial"/>
                <w:szCs w:val="18"/>
                <w:lang w:eastAsia="ko-KR"/>
              </w:rPr>
            </w:pPr>
            <w:r w:rsidRPr="000F4740">
              <w:rPr>
                <w:rFonts w:eastAsia="Malgun Gothic" w:cs="Arial" w:hint="eastAsia"/>
                <w:szCs w:val="18"/>
                <w:lang w:eastAsia="ko-KR"/>
              </w:rPr>
              <w:t>n41</w:t>
            </w:r>
          </w:p>
        </w:tc>
        <w:tc>
          <w:tcPr>
            <w:tcW w:w="562" w:type="pct"/>
            <w:shd w:val="clear" w:color="auto" w:fill="auto"/>
            <w:noWrap/>
          </w:tcPr>
          <w:p w14:paraId="587A89C8" w14:textId="77777777" w:rsidR="009D1ED5" w:rsidRPr="00DC7310" w:rsidRDefault="009D1ED5" w:rsidP="008E6A7C">
            <w:pPr>
              <w:pStyle w:val="TAC"/>
              <w:rPr>
                <w:rFonts w:cs="Arial"/>
                <w:szCs w:val="18"/>
                <w:lang w:eastAsia="ko-KR"/>
              </w:rPr>
            </w:pPr>
            <w:r w:rsidRPr="000F4740">
              <w:rPr>
                <w:rFonts w:eastAsia="Malgun Gothic" w:cs="Arial"/>
                <w:szCs w:val="18"/>
                <w:lang w:eastAsia="ko-KR"/>
              </w:rPr>
              <w:t>2610</w:t>
            </w:r>
          </w:p>
        </w:tc>
        <w:tc>
          <w:tcPr>
            <w:tcW w:w="348" w:type="pct"/>
            <w:shd w:val="clear" w:color="auto" w:fill="auto"/>
            <w:noWrap/>
          </w:tcPr>
          <w:p w14:paraId="700490F9" w14:textId="77777777" w:rsidR="009D1ED5" w:rsidRPr="00DC7310" w:rsidRDefault="009D1ED5" w:rsidP="008E6A7C">
            <w:pPr>
              <w:pStyle w:val="TAC"/>
              <w:rPr>
                <w:rFonts w:cs="Arial"/>
                <w:szCs w:val="18"/>
                <w:lang w:eastAsia="ko-KR"/>
              </w:rPr>
            </w:pPr>
            <w:r w:rsidRPr="000F4740">
              <w:rPr>
                <w:rFonts w:eastAsia="Malgun Gothic" w:cs="Arial"/>
                <w:szCs w:val="18"/>
                <w:lang w:eastAsia="ko-KR"/>
              </w:rPr>
              <w:t>5</w:t>
            </w:r>
          </w:p>
        </w:tc>
        <w:tc>
          <w:tcPr>
            <w:tcW w:w="1041" w:type="pct"/>
            <w:shd w:val="clear" w:color="auto" w:fill="auto"/>
            <w:noWrap/>
          </w:tcPr>
          <w:p w14:paraId="7A3AA00F" w14:textId="77777777" w:rsidR="009D1ED5" w:rsidRPr="00DC7310" w:rsidRDefault="009D1ED5" w:rsidP="008E6A7C">
            <w:pPr>
              <w:pStyle w:val="TAC"/>
              <w:rPr>
                <w:rFonts w:cs="Arial"/>
                <w:szCs w:val="18"/>
                <w:lang w:eastAsia="ko-KR"/>
              </w:rPr>
            </w:pPr>
            <w:r w:rsidRPr="000F4740">
              <w:rPr>
                <w:rFonts w:eastAsia="Malgun Gothic" w:cs="Arial"/>
                <w:szCs w:val="18"/>
                <w:lang w:eastAsia="ko-KR"/>
              </w:rPr>
              <w:t>25</w:t>
            </w:r>
          </w:p>
        </w:tc>
        <w:tc>
          <w:tcPr>
            <w:tcW w:w="539" w:type="pct"/>
            <w:shd w:val="clear" w:color="auto" w:fill="auto"/>
            <w:noWrap/>
          </w:tcPr>
          <w:p w14:paraId="361B462D" w14:textId="77777777" w:rsidR="009D1ED5" w:rsidRPr="00DC7310" w:rsidRDefault="009D1ED5" w:rsidP="008E6A7C">
            <w:pPr>
              <w:pStyle w:val="TAC"/>
              <w:rPr>
                <w:rFonts w:cs="Arial"/>
                <w:szCs w:val="18"/>
                <w:lang w:eastAsia="ko-KR"/>
              </w:rPr>
            </w:pPr>
            <w:r w:rsidRPr="000F4740">
              <w:rPr>
                <w:rFonts w:eastAsia="Malgun Gothic" w:cs="Arial"/>
                <w:szCs w:val="18"/>
                <w:lang w:eastAsia="ko-KR"/>
              </w:rPr>
              <w:t>2610</w:t>
            </w:r>
          </w:p>
        </w:tc>
        <w:tc>
          <w:tcPr>
            <w:tcW w:w="357" w:type="pct"/>
            <w:shd w:val="clear" w:color="auto" w:fill="auto"/>
          </w:tcPr>
          <w:p w14:paraId="4F600763" w14:textId="77777777" w:rsidR="009D1ED5" w:rsidRPr="00DC7310" w:rsidRDefault="009D1ED5" w:rsidP="008E6A7C">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32082F0B" w14:textId="77777777" w:rsidR="009D1ED5" w:rsidRPr="00DC7310" w:rsidRDefault="009D1ED5" w:rsidP="008E6A7C">
            <w:pPr>
              <w:pStyle w:val="TAC"/>
              <w:rPr>
                <w:rFonts w:cs="Arial"/>
                <w:szCs w:val="18"/>
              </w:rPr>
            </w:pPr>
            <w:r w:rsidRPr="004E5B3E">
              <w:rPr>
                <w:rFonts w:eastAsia="等线"/>
                <w:lang w:val="en-US" w:eastAsia="ko-KR"/>
              </w:rPr>
              <w:t>N/A</w:t>
            </w:r>
          </w:p>
        </w:tc>
      </w:tr>
      <w:tr w:rsidR="009D1ED5" w:rsidRPr="00DC7310" w14:paraId="4EBC1D85" w14:textId="77777777" w:rsidTr="008E6A7C">
        <w:trPr>
          <w:jc w:val="center"/>
        </w:trPr>
        <w:tc>
          <w:tcPr>
            <w:tcW w:w="1132" w:type="pct"/>
            <w:tcBorders>
              <w:top w:val="nil"/>
              <w:bottom w:val="single" w:sz="4" w:space="0" w:color="auto"/>
            </w:tcBorders>
            <w:shd w:val="clear" w:color="auto" w:fill="auto"/>
          </w:tcPr>
          <w:p w14:paraId="7637DDC7" w14:textId="77777777" w:rsidR="009D1ED5" w:rsidRPr="00DC7310" w:rsidRDefault="009D1ED5" w:rsidP="008E6A7C">
            <w:pPr>
              <w:pStyle w:val="TAC"/>
              <w:rPr>
                <w:rFonts w:eastAsia="MS Mincho"/>
              </w:rPr>
            </w:pPr>
          </w:p>
        </w:tc>
        <w:tc>
          <w:tcPr>
            <w:tcW w:w="410" w:type="pct"/>
            <w:shd w:val="clear" w:color="auto" w:fill="auto"/>
          </w:tcPr>
          <w:p w14:paraId="584421CA" w14:textId="77777777" w:rsidR="009D1ED5" w:rsidRPr="00DC7310" w:rsidRDefault="009D1ED5" w:rsidP="008E6A7C">
            <w:pPr>
              <w:pStyle w:val="TAC"/>
              <w:rPr>
                <w:rFonts w:eastAsia="Malgun Gothic" w:cs="Arial"/>
                <w:szCs w:val="18"/>
                <w:lang w:eastAsia="ko-KR"/>
              </w:rPr>
            </w:pPr>
            <w:r w:rsidRPr="000F4740">
              <w:rPr>
                <w:rFonts w:eastAsia="Malgun Gothic" w:cs="Arial"/>
                <w:szCs w:val="18"/>
                <w:lang w:eastAsia="ko-KR"/>
              </w:rPr>
              <w:t>n78</w:t>
            </w:r>
          </w:p>
        </w:tc>
        <w:tc>
          <w:tcPr>
            <w:tcW w:w="562" w:type="pct"/>
            <w:shd w:val="clear" w:color="auto" w:fill="auto"/>
            <w:noWrap/>
          </w:tcPr>
          <w:p w14:paraId="48D11E05" w14:textId="77777777" w:rsidR="009D1ED5" w:rsidRPr="00DC7310" w:rsidRDefault="009D1ED5" w:rsidP="008E6A7C">
            <w:pPr>
              <w:pStyle w:val="TAC"/>
              <w:rPr>
                <w:rFonts w:cs="Arial"/>
                <w:szCs w:val="18"/>
                <w:lang w:eastAsia="ko-KR"/>
              </w:rPr>
            </w:pPr>
            <w:r w:rsidRPr="000F4740">
              <w:rPr>
                <w:rFonts w:eastAsia="Malgun Gothic" w:cs="Arial"/>
                <w:szCs w:val="18"/>
                <w:lang w:eastAsia="ko-KR"/>
              </w:rPr>
              <w:t>N/A</w:t>
            </w:r>
          </w:p>
        </w:tc>
        <w:tc>
          <w:tcPr>
            <w:tcW w:w="348" w:type="pct"/>
            <w:shd w:val="clear" w:color="auto" w:fill="auto"/>
            <w:noWrap/>
          </w:tcPr>
          <w:p w14:paraId="19798547" w14:textId="77777777" w:rsidR="009D1ED5" w:rsidRPr="00DC7310" w:rsidRDefault="009D1ED5" w:rsidP="008E6A7C">
            <w:pPr>
              <w:pStyle w:val="TAC"/>
              <w:rPr>
                <w:rFonts w:cs="Arial"/>
                <w:szCs w:val="18"/>
                <w:lang w:eastAsia="ko-KR"/>
              </w:rPr>
            </w:pPr>
            <w:r w:rsidRPr="000F4740">
              <w:rPr>
                <w:rFonts w:eastAsia="Malgun Gothic" w:cs="Arial"/>
                <w:szCs w:val="18"/>
                <w:lang w:eastAsia="ko-KR"/>
              </w:rPr>
              <w:t>10</w:t>
            </w:r>
          </w:p>
        </w:tc>
        <w:tc>
          <w:tcPr>
            <w:tcW w:w="1041" w:type="pct"/>
            <w:shd w:val="clear" w:color="auto" w:fill="auto"/>
            <w:noWrap/>
          </w:tcPr>
          <w:p w14:paraId="65FAB800" w14:textId="77777777" w:rsidR="009D1ED5" w:rsidRPr="00DC7310" w:rsidRDefault="009D1ED5" w:rsidP="008E6A7C">
            <w:pPr>
              <w:pStyle w:val="TAC"/>
              <w:rPr>
                <w:rFonts w:cs="Arial"/>
                <w:szCs w:val="18"/>
                <w:lang w:eastAsia="ko-KR"/>
              </w:rPr>
            </w:pPr>
            <w:r w:rsidRPr="000F4740">
              <w:rPr>
                <w:rFonts w:eastAsia="Malgun Gothic" w:cs="Arial"/>
                <w:szCs w:val="18"/>
                <w:lang w:eastAsia="ko-KR"/>
              </w:rPr>
              <w:t>N/A</w:t>
            </w:r>
          </w:p>
        </w:tc>
        <w:tc>
          <w:tcPr>
            <w:tcW w:w="539" w:type="pct"/>
            <w:shd w:val="clear" w:color="auto" w:fill="auto"/>
            <w:noWrap/>
          </w:tcPr>
          <w:p w14:paraId="5E71D594" w14:textId="77777777" w:rsidR="009D1ED5" w:rsidRPr="00DC7310" w:rsidRDefault="009D1ED5" w:rsidP="008E6A7C">
            <w:pPr>
              <w:pStyle w:val="TAC"/>
              <w:rPr>
                <w:rFonts w:cs="Arial"/>
                <w:szCs w:val="18"/>
                <w:lang w:eastAsia="ko-KR"/>
              </w:rPr>
            </w:pPr>
            <w:r w:rsidRPr="000F4740">
              <w:rPr>
                <w:rFonts w:eastAsia="Malgun Gothic" w:cs="Arial"/>
                <w:szCs w:val="18"/>
                <w:lang w:eastAsia="ko-KR"/>
              </w:rPr>
              <w:t>3350</w:t>
            </w:r>
          </w:p>
        </w:tc>
        <w:tc>
          <w:tcPr>
            <w:tcW w:w="357" w:type="pct"/>
            <w:shd w:val="clear" w:color="auto" w:fill="auto"/>
          </w:tcPr>
          <w:p w14:paraId="501B7917" w14:textId="77777777" w:rsidR="009D1ED5" w:rsidRPr="00DC7310" w:rsidRDefault="009D1ED5" w:rsidP="008E6A7C">
            <w:pPr>
              <w:pStyle w:val="TAC"/>
              <w:rPr>
                <w:rFonts w:cs="Arial"/>
                <w:szCs w:val="18"/>
              </w:rPr>
            </w:pPr>
            <w:r w:rsidRPr="000F4740">
              <w:rPr>
                <w:rFonts w:eastAsia="Malgun Gothic" w:cs="Arial"/>
                <w:szCs w:val="18"/>
                <w:lang w:eastAsia="ko-KR"/>
              </w:rPr>
              <w:t>14.8</w:t>
            </w:r>
          </w:p>
        </w:tc>
        <w:tc>
          <w:tcPr>
            <w:tcW w:w="611" w:type="pct"/>
            <w:gridSpan w:val="2"/>
            <w:shd w:val="clear" w:color="auto" w:fill="auto"/>
          </w:tcPr>
          <w:p w14:paraId="49013787" w14:textId="77777777" w:rsidR="009D1ED5" w:rsidRPr="00DC7310" w:rsidRDefault="009D1ED5" w:rsidP="008E6A7C">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9D1ED5" w:rsidRPr="00DC7310" w14:paraId="5AE75C51" w14:textId="77777777" w:rsidTr="008E6A7C">
        <w:trPr>
          <w:jc w:val="center"/>
        </w:trPr>
        <w:tc>
          <w:tcPr>
            <w:tcW w:w="1132" w:type="pct"/>
            <w:tcBorders>
              <w:top w:val="nil"/>
              <w:bottom w:val="nil"/>
            </w:tcBorders>
            <w:shd w:val="clear" w:color="auto" w:fill="auto"/>
            <w:vAlign w:val="center"/>
          </w:tcPr>
          <w:p w14:paraId="21C54B3D" w14:textId="77777777" w:rsidR="009D1ED5" w:rsidRPr="00DC7310" w:rsidRDefault="009D1ED5" w:rsidP="008E6A7C">
            <w:pPr>
              <w:pStyle w:val="TAC"/>
              <w:keepNext w:val="0"/>
              <w:keepLines w:val="0"/>
              <w:rPr>
                <w:vertAlign w:val="superscript"/>
              </w:rPr>
            </w:pPr>
            <w:r w:rsidRPr="00DC7310">
              <w:t>DC_2A-46A_n5A</w:t>
            </w:r>
            <w:r w:rsidRPr="00DC7310">
              <w:rPr>
                <w:vertAlign w:val="superscript"/>
              </w:rPr>
              <w:t>5</w:t>
            </w:r>
          </w:p>
          <w:p w14:paraId="28E4276C" w14:textId="77777777" w:rsidR="009D1ED5" w:rsidRPr="00DC7310" w:rsidRDefault="009D1ED5" w:rsidP="008E6A7C">
            <w:pPr>
              <w:pStyle w:val="TAC"/>
              <w:keepNext w:val="0"/>
              <w:keepLines w:val="0"/>
              <w:rPr>
                <w:vertAlign w:val="superscript"/>
              </w:rPr>
            </w:pPr>
            <w:r w:rsidRPr="00DC7310">
              <w:t>DC_2A-46C_n5A</w:t>
            </w:r>
            <w:r w:rsidRPr="00DC7310">
              <w:rPr>
                <w:vertAlign w:val="superscript"/>
              </w:rPr>
              <w:t>5</w:t>
            </w:r>
          </w:p>
          <w:p w14:paraId="53C91FEB" w14:textId="77777777" w:rsidR="009D1ED5" w:rsidRPr="00DC7310" w:rsidRDefault="009D1ED5" w:rsidP="008E6A7C">
            <w:pPr>
              <w:pStyle w:val="TAC"/>
              <w:keepNext w:val="0"/>
              <w:keepLines w:val="0"/>
              <w:rPr>
                <w:vertAlign w:val="superscript"/>
              </w:rPr>
            </w:pPr>
            <w:r w:rsidRPr="00DC7310">
              <w:t>DC_2A-46D_n5A</w:t>
            </w:r>
            <w:r w:rsidRPr="00DC7310">
              <w:rPr>
                <w:vertAlign w:val="superscript"/>
              </w:rPr>
              <w:t>5</w:t>
            </w:r>
          </w:p>
          <w:p w14:paraId="65DA515C" w14:textId="77777777" w:rsidR="009D1ED5" w:rsidRPr="00DC7310" w:rsidRDefault="009D1ED5" w:rsidP="008E6A7C">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03703235"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rPr>
              <w:t>2</w:t>
            </w:r>
          </w:p>
        </w:tc>
        <w:tc>
          <w:tcPr>
            <w:tcW w:w="562" w:type="pct"/>
            <w:shd w:val="clear" w:color="auto" w:fill="auto"/>
            <w:noWrap/>
            <w:vAlign w:val="center"/>
          </w:tcPr>
          <w:p w14:paraId="0242D16E" w14:textId="77777777" w:rsidR="009D1ED5" w:rsidRPr="00DC7310" w:rsidRDefault="009D1ED5" w:rsidP="008E6A7C">
            <w:pPr>
              <w:pStyle w:val="TAC"/>
              <w:keepNext w:val="0"/>
              <w:keepLines w:val="0"/>
              <w:rPr>
                <w:rFonts w:cs="Arial"/>
                <w:szCs w:val="18"/>
                <w:lang w:eastAsia="ko-KR"/>
              </w:rPr>
            </w:pPr>
            <w:r w:rsidRPr="00DC7310">
              <w:t>N/A</w:t>
            </w:r>
          </w:p>
        </w:tc>
        <w:tc>
          <w:tcPr>
            <w:tcW w:w="348" w:type="pct"/>
            <w:shd w:val="clear" w:color="auto" w:fill="auto"/>
            <w:noWrap/>
            <w:vAlign w:val="center"/>
          </w:tcPr>
          <w:p w14:paraId="586928F3" w14:textId="77777777" w:rsidR="009D1ED5" w:rsidRPr="00DC7310" w:rsidRDefault="009D1ED5" w:rsidP="008E6A7C">
            <w:pPr>
              <w:pStyle w:val="TAC"/>
              <w:keepNext w:val="0"/>
              <w:keepLines w:val="0"/>
              <w:rPr>
                <w:rFonts w:cs="Arial"/>
                <w:szCs w:val="18"/>
                <w:lang w:eastAsia="ko-KR"/>
              </w:rPr>
            </w:pPr>
            <w:r w:rsidRPr="00DC7310">
              <w:t>N/A</w:t>
            </w:r>
          </w:p>
        </w:tc>
        <w:tc>
          <w:tcPr>
            <w:tcW w:w="1041" w:type="pct"/>
            <w:shd w:val="clear" w:color="auto" w:fill="auto"/>
            <w:noWrap/>
            <w:vAlign w:val="center"/>
          </w:tcPr>
          <w:p w14:paraId="5554D0C3" w14:textId="77777777" w:rsidR="009D1ED5" w:rsidRPr="00DC7310" w:rsidRDefault="009D1ED5" w:rsidP="008E6A7C">
            <w:pPr>
              <w:pStyle w:val="TAC"/>
              <w:keepNext w:val="0"/>
              <w:keepLines w:val="0"/>
              <w:rPr>
                <w:rFonts w:cs="Arial"/>
                <w:szCs w:val="18"/>
                <w:lang w:eastAsia="ko-KR"/>
              </w:rPr>
            </w:pPr>
            <w:r w:rsidRPr="00DC7310">
              <w:t>N/A</w:t>
            </w:r>
          </w:p>
        </w:tc>
        <w:tc>
          <w:tcPr>
            <w:tcW w:w="539" w:type="pct"/>
            <w:shd w:val="clear" w:color="auto" w:fill="auto"/>
            <w:noWrap/>
            <w:vAlign w:val="center"/>
          </w:tcPr>
          <w:p w14:paraId="31D9BB8E" w14:textId="77777777" w:rsidR="009D1ED5" w:rsidRPr="00DC7310" w:rsidRDefault="009D1ED5" w:rsidP="008E6A7C">
            <w:pPr>
              <w:pStyle w:val="TAC"/>
              <w:keepNext w:val="0"/>
              <w:keepLines w:val="0"/>
              <w:rPr>
                <w:rFonts w:cs="Arial"/>
                <w:szCs w:val="18"/>
                <w:lang w:eastAsia="ko-KR"/>
              </w:rPr>
            </w:pPr>
            <w:r w:rsidRPr="00DC7310">
              <w:t>N/A</w:t>
            </w:r>
          </w:p>
        </w:tc>
        <w:tc>
          <w:tcPr>
            <w:tcW w:w="357" w:type="pct"/>
            <w:shd w:val="clear" w:color="auto" w:fill="auto"/>
            <w:vAlign w:val="center"/>
          </w:tcPr>
          <w:p w14:paraId="08FD13F3"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vAlign w:val="center"/>
          </w:tcPr>
          <w:p w14:paraId="6FF31130"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r>
      <w:tr w:rsidR="009D1ED5" w:rsidRPr="00DC7310" w14:paraId="5B07D8BC" w14:textId="77777777" w:rsidTr="008E6A7C">
        <w:trPr>
          <w:jc w:val="center"/>
        </w:trPr>
        <w:tc>
          <w:tcPr>
            <w:tcW w:w="1132" w:type="pct"/>
            <w:tcBorders>
              <w:top w:val="nil"/>
              <w:bottom w:val="nil"/>
            </w:tcBorders>
            <w:shd w:val="clear" w:color="auto" w:fill="auto"/>
            <w:vAlign w:val="center"/>
          </w:tcPr>
          <w:p w14:paraId="78CD6F42" w14:textId="77777777" w:rsidR="009D1ED5" w:rsidRPr="00DC7310" w:rsidRDefault="009D1ED5" w:rsidP="008E6A7C">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C321D07" w14:textId="77777777" w:rsidR="009D1ED5" w:rsidRPr="00DC7310" w:rsidRDefault="009D1ED5" w:rsidP="008E6A7C">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9907EAB" w14:textId="77777777" w:rsidR="009D1ED5" w:rsidRPr="00DC7310" w:rsidRDefault="009D1ED5" w:rsidP="008E6A7C">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275839F8" w14:textId="77777777" w:rsidR="009D1ED5" w:rsidRPr="00DC7310" w:rsidRDefault="009D1ED5" w:rsidP="008E6A7C">
            <w:pPr>
              <w:pStyle w:val="TAC"/>
              <w:keepNext w:val="0"/>
              <w:keepLines w:val="0"/>
              <w:rPr>
                <w:rFonts w:eastAsia="Malgun Gothic" w:cs="Arial"/>
                <w:szCs w:val="18"/>
                <w:lang w:eastAsia="ko-KR"/>
              </w:rPr>
            </w:pPr>
            <w:r w:rsidRPr="00DC7310">
              <w:rPr>
                <w:rFonts w:cs="Arial"/>
                <w:szCs w:val="18"/>
              </w:rPr>
              <w:t>46</w:t>
            </w:r>
          </w:p>
        </w:tc>
        <w:tc>
          <w:tcPr>
            <w:tcW w:w="562" w:type="pct"/>
            <w:shd w:val="clear" w:color="auto" w:fill="auto"/>
            <w:noWrap/>
            <w:vAlign w:val="center"/>
          </w:tcPr>
          <w:p w14:paraId="7EB49C62" w14:textId="77777777" w:rsidR="009D1ED5" w:rsidRPr="00DC7310" w:rsidRDefault="009D1ED5" w:rsidP="008E6A7C">
            <w:pPr>
              <w:pStyle w:val="TAC"/>
              <w:keepNext w:val="0"/>
              <w:keepLines w:val="0"/>
              <w:rPr>
                <w:rFonts w:cs="Arial"/>
                <w:szCs w:val="18"/>
                <w:lang w:eastAsia="ko-KR"/>
              </w:rPr>
            </w:pPr>
            <w:r w:rsidRPr="00DC7310">
              <w:t>N/A</w:t>
            </w:r>
          </w:p>
        </w:tc>
        <w:tc>
          <w:tcPr>
            <w:tcW w:w="348" w:type="pct"/>
            <w:shd w:val="clear" w:color="auto" w:fill="auto"/>
            <w:noWrap/>
            <w:vAlign w:val="center"/>
          </w:tcPr>
          <w:p w14:paraId="71E04BC4" w14:textId="77777777" w:rsidR="009D1ED5" w:rsidRPr="00DC7310" w:rsidRDefault="009D1ED5" w:rsidP="008E6A7C">
            <w:pPr>
              <w:pStyle w:val="TAC"/>
              <w:keepNext w:val="0"/>
              <w:keepLines w:val="0"/>
              <w:rPr>
                <w:rFonts w:cs="Arial"/>
                <w:szCs w:val="18"/>
                <w:lang w:eastAsia="ko-KR"/>
              </w:rPr>
            </w:pPr>
            <w:r w:rsidRPr="00DC7310">
              <w:t>N/A</w:t>
            </w:r>
          </w:p>
        </w:tc>
        <w:tc>
          <w:tcPr>
            <w:tcW w:w="1041" w:type="pct"/>
            <w:shd w:val="clear" w:color="auto" w:fill="auto"/>
            <w:noWrap/>
            <w:vAlign w:val="center"/>
          </w:tcPr>
          <w:p w14:paraId="44C79B42" w14:textId="77777777" w:rsidR="009D1ED5" w:rsidRPr="00DC7310" w:rsidRDefault="009D1ED5" w:rsidP="008E6A7C">
            <w:pPr>
              <w:pStyle w:val="TAC"/>
              <w:keepNext w:val="0"/>
              <w:keepLines w:val="0"/>
              <w:rPr>
                <w:rFonts w:cs="Arial"/>
                <w:szCs w:val="18"/>
                <w:lang w:eastAsia="ko-KR"/>
              </w:rPr>
            </w:pPr>
            <w:r w:rsidRPr="00DC7310">
              <w:t>N/A</w:t>
            </w:r>
          </w:p>
        </w:tc>
        <w:tc>
          <w:tcPr>
            <w:tcW w:w="539" w:type="pct"/>
            <w:shd w:val="clear" w:color="auto" w:fill="auto"/>
            <w:noWrap/>
            <w:vAlign w:val="center"/>
          </w:tcPr>
          <w:p w14:paraId="389C12F6" w14:textId="77777777" w:rsidR="009D1ED5" w:rsidRPr="00DC7310" w:rsidRDefault="009D1ED5" w:rsidP="008E6A7C">
            <w:pPr>
              <w:pStyle w:val="TAC"/>
              <w:keepNext w:val="0"/>
              <w:keepLines w:val="0"/>
              <w:rPr>
                <w:rFonts w:cs="Arial"/>
                <w:szCs w:val="18"/>
                <w:lang w:eastAsia="ko-KR"/>
              </w:rPr>
            </w:pPr>
            <w:r w:rsidRPr="00DC7310">
              <w:t>N/A</w:t>
            </w:r>
          </w:p>
        </w:tc>
        <w:tc>
          <w:tcPr>
            <w:tcW w:w="357" w:type="pct"/>
            <w:shd w:val="clear" w:color="auto" w:fill="auto"/>
            <w:vAlign w:val="center"/>
          </w:tcPr>
          <w:p w14:paraId="569034FE"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vAlign w:val="center"/>
          </w:tcPr>
          <w:p w14:paraId="754DD501" w14:textId="77777777" w:rsidR="009D1ED5" w:rsidRPr="00DC7310" w:rsidRDefault="009D1ED5" w:rsidP="008E6A7C">
            <w:pPr>
              <w:pStyle w:val="TAC"/>
              <w:keepNext w:val="0"/>
              <w:keepLines w:val="0"/>
            </w:pPr>
            <w:r w:rsidRPr="00DC7310">
              <w:t>IMD4,</w:t>
            </w:r>
          </w:p>
          <w:p w14:paraId="45F1744F" w14:textId="77777777" w:rsidR="009D1ED5" w:rsidRPr="00DC7310" w:rsidRDefault="009D1ED5" w:rsidP="008E6A7C">
            <w:pPr>
              <w:pStyle w:val="TAC"/>
              <w:keepNext w:val="0"/>
              <w:keepLines w:val="0"/>
              <w:rPr>
                <w:rFonts w:cs="Arial"/>
                <w:szCs w:val="18"/>
              </w:rPr>
            </w:pPr>
            <w:r w:rsidRPr="00DC7310">
              <w:t>IMD5</w:t>
            </w:r>
          </w:p>
        </w:tc>
      </w:tr>
      <w:tr w:rsidR="009D1ED5" w:rsidRPr="00DC7310" w14:paraId="62A5C6AE" w14:textId="77777777" w:rsidTr="008E6A7C">
        <w:trPr>
          <w:jc w:val="center"/>
        </w:trPr>
        <w:tc>
          <w:tcPr>
            <w:tcW w:w="1132" w:type="pct"/>
            <w:tcBorders>
              <w:top w:val="nil"/>
              <w:bottom w:val="single" w:sz="4" w:space="0" w:color="auto"/>
            </w:tcBorders>
            <w:shd w:val="clear" w:color="auto" w:fill="auto"/>
            <w:vAlign w:val="center"/>
          </w:tcPr>
          <w:p w14:paraId="57127C9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B417919" w14:textId="77777777" w:rsidR="009D1ED5" w:rsidRPr="00DC7310" w:rsidRDefault="009D1ED5" w:rsidP="008E6A7C">
            <w:pPr>
              <w:pStyle w:val="TAC"/>
              <w:keepNext w:val="0"/>
              <w:keepLines w:val="0"/>
              <w:rPr>
                <w:rFonts w:eastAsia="Malgun Gothic" w:cs="Arial"/>
                <w:szCs w:val="18"/>
                <w:lang w:eastAsia="ko-KR"/>
              </w:rPr>
            </w:pPr>
            <w:r w:rsidRPr="00DC7310">
              <w:rPr>
                <w:rFonts w:cs="Arial"/>
              </w:rPr>
              <w:t>n5</w:t>
            </w:r>
          </w:p>
        </w:tc>
        <w:tc>
          <w:tcPr>
            <w:tcW w:w="562" w:type="pct"/>
            <w:shd w:val="clear" w:color="auto" w:fill="auto"/>
            <w:noWrap/>
            <w:vAlign w:val="center"/>
          </w:tcPr>
          <w:p w14:paraId="19CFBDA7" w14:textId="77777777" w:rsidR="009D1ED5" w:rsidRPr="00DC7310" w:rsidRDefault="009D1ED5" w:rsidP="008E6A7C">
            <w:pPr>
              <w:pStyle w:val="TAC"/>
              <w:keepNext w:val="0"/>
              <w:keepLines w:val="0"/>
              <w:rPr>
                <w:rFonts w:cs="Arial"/>
                <w:szCs w:val="18"/>
                <w:lang w:eastAsia="ko-KR"/>
              </w:rPr>
            </w:pPr>
            <w:r w:rsidRPr="00DC7310">
              <w:t>N/A</w:t>
            </w:r>
          </w:p>
        </w:tc>
        <w:tc>
          <w:tcPr>
            <w:tcW w:w="348" w:type="pct"/>
            <w:shd w:val="clear" w:color="auto" w:fill="auto"/>
            <w:noWrap/>
            <w:vAlign w:val="center"/>
          </w:tcPr>
          <w:p w14:paraId="51AB7606" w14:textId="77777777" w:rsidR="009D1ED5" w:rsidRPr="00DC7310" w:rsidRDefault="009D1ED5" w:rsidP="008E6A7C">
            <w:pPr>
              <w:pStyle w:val="TAC"/>
              <w:keepNext w:val="0"/>
              <w:keepLines w:val="0"/>
              <w:rPr>
                <w:rFonts w:cs="Arial"/>
                <w:szCs w:val="18"/>
                <w:lang w:eastAsia="ko-KR"/>
              </w:rPr>
            </w:pPr>
            <w:r w:rsidRPr="00DC7310">
              <w:t>N/A</w:t>
            </w:r>
          </w:p>
        </w:tc>
        <w:tc>
          <w:tcPr>
            <w:tcW w:w="1041" w:type="pct"/>
            <w:shd w:val="clear" w:color="auto" w:fill="auto"/>
            <w:noWrap/>
            <w:vAlign w:val="center"/>
          </w:tcPr>
          <w:p w14:paraId="39DBB386" w14:textId="77777777" w:rsidR="009D1ED5" w:rsidRPr="00DC7310" w:rsidRDefault="009D1ED5" w:rsidP="008E6A7C">
            <w:pPr>
              <w:pStyle w:val="TAC"/>
              <w:keepNext w:val="0"/>
              <w:keepLines w:val="0"/>
              <w:rPr>
                <w:rFonts w:cs="Arial"/>
                <w:szCs w:val="18"/>
                <w:lang w:eastAsia="ko-KR"/>
              </w:rPr>
            </w:pPr>
            <w:r w:rsidRPr="00DC7310">
              <w:t>N/A</w:t>
            </w:r>
          </w:p>
        </w:tc>
        <w:tc>
          <w:tcPr>
            <w:tcW w:w="539" w:type="pct"/>
            <w:shd w:val="clear" w:color="auto" w:fill="auto"/>
            <w:noWrap/>
            <w:vAlign w:val="center"/>
          </w:tcPr>
          <w:p w14:paraId="3C82F25F" w14:textId="77777777" w:rsidR="009D1ED5" w:rsidRPr="00DC7310" w:rsidRDefault="009D1ED5" w:rsidP="008E6A7C">
            <w:pPr>
              <w:pStyle w:val="TAC"/>
              <w:keepNext w:val="0"/>
              <w:keepLines w:val="0"/>
              <w:rPr>
                <w:rFonts w:cs="Arial"/>
                <w:szCs w:val="18"/>
                <w:lang w:eastAsia="ko-KR"/>
              </w:rPr>
            </w:pPr>
            <w:r w:rsidRPr="00DC7310">
              <w:t>N/A</w:t>
            </w:r>
          </w:p>
        </w:tc>
        <w:tc>
          <w:tcPr>
            <w:tcW w:w="357" w:type="pct"/>
            <w:shd w:val="clear" w:color="auto" w:fill="auto"/>
            <w:vAlign w:val="center"/>
          </w:tcPr>
          <w:p w14:paraId="0699066C" w14:textId="77777777" w:rsidR="009D1ED5" w:rsidRPr="00DC7310" w:rsidRDefault="009D1ED5" w:rsidP="008E6A7C">
            <w:pPr>
              <w:pStyle w:val="TAC"/>
              <w:keepNext w:val="0"/>
              <w:keepLines w:val="0"/>
              <w:rPr>
                <w:rFonts w:cs="Arial"/>
                <w:szCs w:val="18"/>
              </w:rPr>
            </w:pPr>
            <w:r w:rsidRPr="00DC7310">
              <w:rPr>
                <w:lang w:eastAsia="zh-TW"/>
              </w:rPr>
              <w:t>N/A</w:t>
            </w:r>
          </w:p>
        </w:tc>
        <w:tc>
          <w:tcPr>
            <w:tcW w:w="611" w:type="pct"/>
            <w:gridSpan w:val="2"/>
            <w:shd w:val="clear" w:color="auto" w:fill="auto"/>
            <w:vAlign w:val="center"/>
          </w:tcPr>
          <w:p w14:paraId="379823E5" w14:textId="77777777" w:rsidR="009D1ED5" w:rsidRPr="00DC7310" w:rsidRDefault="009D1ED5" w:rsidP="008E6A7C">
            <w:pPr>
              <w:pStyle w:val="TAC"/>
              <w:keepNext w:val="0"/>
              <w:keepLines w:val="0"/>
              <w:rPr>
                <w:rFonts w:cs="Arial"/>
                <w:szCs w:val="18"/>
              </w:rPr>
            </w:pPr>
            <w:r w:rsidRPr="00DC7310">
              <w:rPr>
                <w:lang w:eastAsia="zh-TW"/>
              </w:rPr>
              <w:t>N/A</w:t>
            </w:r>
          </w:p>
        </w:tc>
      </w:tr>
      <w:tr w:rsidR="009D1ED5" w:rsidRPr="00DC7310" w14:paraId="143F8F9C" w14:textId="77777777" w:rsidTr="008E6A7C">
        <w:trPr>
          <w:jc w:val="center"/>
        </w:trPr>
        <w:tc>
          <w:tcPr>
            <w:tcW w:w="1132" w:type="pct"/>
            <w:tcBorders>
              <w:bottom w:val="nil"/>
            </w:tcBorders>
            <w:shd w:val="clear" w:color="auto" w:fill="auto"/>
          </w:tcPr>
          <w:p w14:paraId="0CC3EDC9" w14:textId="77777777" w:rsidR="009D1ED5" w:rsidRPr="00DC7310" w:rsidRDefault="009D1ED5" w:rsidP="008E6A7C">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385F310" w14:textId="77777777" w:rsidR="009D1ED5" w:rsidRPr="00DC7310" w:rsidRDefault="009D1ED5" w:rsidP="008E6A7C">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4CA8BBF" w14:textId="77777777" w:rsidR="009D1ED5" w:rsidRPr="00DC7310" w:rsidRDefault="009D1ED5" w:rsidP="008E6A7C">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95FFD8B" w14:textId="77777777" w:rsidR="009D1ED5" w:rsidRPr="00DC7310" w:rsidRDefault="009D1ED5" w:rsidP="008E6A7C">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28EB18F" w14:textId="77777777" w:rsidR="009D1ED5" w:rsidRPr="00DC7310" w:rsidRDefault="009D1ED5" w:rsidP="008E6A7C">
            <w:pPr>
              <w:pStyle w:val="TAC"/>
              <w:keepNext w:val="0"/>
              <w:keepLines w:val="0"/>
              <w:rPr>
                <w:szCs w:val="18"/>
              </w:rPr>
            </w:pPr>
            <w:r w:rsidRPr="00DC7310">
              <w:rPr>
                <w:rFonts w:cs="Arial"/>
                <w:szCs w:val="18"/>
                <w:lang w:eastAsia="zh-CN"/>
              </w:rPr>
              <w:t>2</w:t>
            </w:r>
          </w:p>
        </w:tc>
        <w:tc>
          <w:tcPr>
            <w:tcW w:w="562" w:type="pct"/>
            <w:shd w:val="clear" w:color="auto" w:fill="auto"/>
            <w:noWrap/>
          </w:tcPr>
          <w:p w14:paraId="673EA2B9"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68F58313" w14:textId="77777777" w:rsidR="009D1ED5" w:rsidRPr="00DC7310" w:rsidRDefault="009D1ED5" w:rsidP="008E6A7C">
            <w:pPr>
              <w:pStyle w:val="TAC"/>
              <w:keepNext w:val="0"/>
              <w:keepLines w:val="0"/>
              <w:rPr>
                <w:szCs w:val="18"/>
              </w:rPr>
            </w:pPr>
            <w:r w:rsidRPr="00DC7310">
              <w:t>N/A</w:t>
            </w:r>
          </w:p>
        </w:tc>
        <w:tc>
          <w:tcPr>
            <w:tcW w:w="1041" w:type="pct"/>
            <w:shd w:val="clear" w:color="auto" w:fill="auto"/>
            <w:noWrap/>
          </w:tcPr>
          <w:p w14:paraId="2DB25103" w14:textId="77777777" w:rsidR="009D1ED5" w:rsidRPr="00DC7310" w:rsidRDefault="009D1ED5" w:rsidP="008E6A7C">
            <w:pPr>
              <w:pStyle w:val="TAC"/>
              <w:keepNext w:val="0"/>
              <w:keepLines w:val="0"/>
              <w:rPr>
                <w:szCs w:val="18"/>
              </w:rPr>
            </w:pPr>
            <w:r w:rsidRPr="00DC7310">
              <w:t>N/A</w:t>
            </w:r>
          </w:p>
        </w:tc>
        <w:tc>
          <w:tcPr>
            <w:tcW w:w="539" w:type="pct"/>
            <w:shd w:val="clear" w:color="auto" w:fill="auto"/>
            <w:noWrap/>
          </w:tcPr>
          <w:p w14:paraId="2CDAA327" w14:textId="77777777" w:rsidR="009D1ED5" w:rsidRPr="00DC7310" w:rsidRDefault="009D1ED5" w:rsidP="008E6A7C">
            <w:pPr>
              <w:pStyle w:val="TAC"/>
              <w:keepNext w:val="0"/>
              <w:keepLines w:val="0"/>
              <w:rPr>
                <w:szCs w:val="18"/>
              </w:rPr>
            </w:pPr>
            <w:r w:rsidRPr="00DC7310">
              <w:t>N/A</w:t>
            </w:r>
          </w:p>
        </w:tc>
        <w:tc>
          <w:tcPr>
            <w:tcW w:w="357" w:type="pct"/>
            <w:shd w:val="clear" w:color="auto" w:fill="auto"/>
          </w:tcPr>
          <w:p w14:paraId="5AB1D872" w14:textId="77777777" w:rsidR="009D1ED5" w:rsidRPr="00DC7310" w:rsidRDefault="009D1ED5" w:rsidP="008E6A7C">
            <w:pPr>
              <w:pStyle w:val="TAC"/>
              <w:keepNext w:val="0"/>
              <w:keepLines w:val="0"/>
              <w:rPr>
                <w:szCs w:val="18"/>
              </w:rPr>
            </w:pPr>
            <w:r w:rsidRPr="00DC7310">
              <w:t>N/A</w:t>
            </w:r>
          </w:p>
        </w:tc>
        <w:tc>
          <w:tcPr>
            <w:tcW w:w="611" w:type="pct"/>
            <w:gridSpan w:val="2"/>
            <w:shd w:val="clear" w:color="auto" w:fill="auto"/>
          </w:tcPr>
          <w:p w14:paraId="73C97FFA" w14:textId="77777777" w:rsidR="009D1ED5" w:rsidRPr="00DC7310" w:rsidRDefault="009D1ED5" w:rsidP="008E6A7C">
            <w:pPr>
              <w:pStyle w:val="TAC"/>
              <w:keepNext w:val="0"/>
              <w:keepLines w:val="0"/>
            </w:pPr>
            <w:r w:rsidRPr="00DC7310">
              <w:rPr>
                <w:rFonts w:cs="Arial"/>
                <w:szCs w:val="18"/>
              </w:rPr>
              <w:t>N/A</w:t>
            </w:r>
          </w:p>
        </w:tc>
      </w:tr>
      <w:tr w:rsidR="009D1ED5" w:rsidRPr="00DC7310" w14:paraId="053CACD1" w14:textId="77777777" w:rsidTr="008E6A7C">
        <w:trPr>
          <w:jc w:val="center"/>
        </w:trPr>
        <w:tc>
          <w:tcPr>
            <w:tcW w:w="1132" w:type="pct"/>
            <w:tcBorders>
              <w:top w:val="nil"/>
              <w:bottom w:val="nil"/>
            </w:tcBorders>
            <w:shd w:val="clear" w:color="auto" w:fill="auto"/>
          </w:tcPr>
          <w:p w14:paraId="65751BD3" w14:textId="77777777" w:rsidR="009D1ED5" w:rsidRPr="00DC7310" w:rsidRDefault="009D1ED5" w:rsidP="008E6A7C">
            <w:pPr>
              <w:pStyle w:val="TAC"/>
              <w:keepNext w:val="0"/>
              <w:keepLines w:val="0"/>
            </w:pPr>
          </w:p>
        </w:tc>
        <w:tc>
          <w:tcPr>
            <w:tcW w:w="410" w:type="pct"/>
            <w:shd w:val="clear" w:color="auto" w:fill="auto"/>
          </w:tcPr>
          <w:p w14:paraId="58B96AC8" w14:textId="77777777" w:rsidR="009D1ED5" w:rsidRPr="00DC7310" w:rsidRDefault="009D1ED5" w:rsidP="008E6A7C">
            <w:pPr>
              <w:pStyle w:val="TAC"/>
              <w:keepNext w:val="0"/>
              <w:keepLines w:val="0"/>
              <w:rPr>
                <w:szCs w:val="18"/>
              </w:rPr>
            </w:pPr>
            <w:r w:rsidRPr="00DC7310">
              <w:rPr>
                <w:rFonts w:cs="Arial"/>
                <w:szCs w:val="18"/>
                <w:lang w:eastAsia="zh-CN"/>
              </w:rPr>
              <w:t>46</w:t>
            </w:r>
          </w:p>
        </w:tc>
        <w:tc>
          <w:tcPr>
            <w:tcW w:w="562" w:type="pct"/>
            <w:shd w:val="clear" w:color="auto" w:fill="auto"/>
            <w:noWrap/>
          </w:tcPr>
          <w:p w14:paraId="5C426188"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79A4874D" w14:textId="77777777" w:rsidR="009D1ED5" w:rsidRPr="00DC7310" w:rsidRDefault="009D1ED5" w:rsidP="008E6A7C">
            <w:pPr>
              <w:pStyle w:val="TAC"/>
              <w:keepNext w:val="0"/>
              <w:keepLines w:val="0"/>
              <w:rPr>
                <w:szCs w:val="18"/>
              </w:rPr>
            </w:pPr>
            <w:r w:rsidRPr="00DC7310">
              <w:t>N/A</w:t>
            </w:r>
          </w:p>
        </w:tc>
        <w:tc>
          <w:tcPr>
            <w:tcW w:w="1041" w:type="pct"/>
            <w:shd w:val="clear" w:color="auto" w:fill="auto"/>
            <w:noWrap/>
          </w:tcPr>
          <w:p w14:paraId="37E7A091" w14:textId="77777777" w:rsidR="009D1ED5" w:rsidRPr="00DC7310" w:rsidRDefault="009D1ED5" w:rsidP="008E6A7C">
            <w:pPr>
              <w:pStyle w:val="TAC"/>
              <w:keepNext w:val="0"/>
              <w:keepLines w:val="0"/>
              <w:rPr>
                <w:szCs w:val="18"/>
              </w:rPr>
            </w:pPr>
            <w:r w:rsidRPr="00DC7310">
              <w:t>N/A</w:t>
            </w:r>
          </w:p>
        </w:tc>
        <w:tc>
          <w:tcPr>
            <w:tcW w:w="539" w:type="pct"/>
            <w:shd w:val="clear" w:color="auto" w:fill="auto"/>
            <w:noWrap/>
          </w:tcPr>
          <w:p w14:paraId="4C079D70" w14:textId="77777777" w:rsidR="009D1ED5" w:rsidRPr="00DC7310" w:rsidRDefault="009D1ED5" w:rsidP="008E6A7C">
            <w:pPr>
              <w:pStyle w:val="TAC"/>
              <w:keepNext w:val="0"/>
              <w:keepLines w:val="0"/>
              <w:rPr>
                <w:szCs w:val="18"/>
              </w:rPr>
            </w:pPr>
            <w:r w:rsidRPr="00DC7310">
              <w:t>N/A</w:t>
            </w:r>
          </w:p>
        </w:tc>
        <w:tc>
          <w:tcPr>
            <w:tcW w:w="357" w:type="pct"/>
            <w:shd w:val="clear" w:color="auto" w:fill="auto"/>
          </w:tcPr>
          <w:p w14:paraId="5B2FA575" w14:textId="77777777" w:rsidR="009D1ED5" w:rsidRPr="00DC7310" w:rsidRDefault="009D1ED5" w:rsidP="008E6A7C">
            <w:pPr>
              <w:pStyle w:val="TAC"/>
              <w:keepNext w:val="0"/>
              <w:keepLines w:val="0"/>
              <w:rPr>
                <w:szCs w:val="18"/>
              </w:rPr>
            </w:pPr>
            <w:r w:rsidRPr="00DC7310">
              <w:t>N/A</w:t>
            </w:r>
          </w:p>
        </w:tc>
        <w:tc>
          <w:tcPr>
            <w:tcW w:w="611" w:type="pct"/>
            <w:gridSpan w:val="2"/>
            <w:shd w:val="clear" w:color="auto" w:fill="auto"/>
          </w:tcPr>
          <w:p w14:paraId="4DEB5631" w14:textId="77777777" w:rsidR="009D1ED5" w:rsidRPr="00DC7310" w:rsidRDefault="009D1ED5" w:rsidP="008E6A7C">
            <w:pPr>
              <w:pStyle w:val="TAC"/>
              <w:keepNext w:val="0"/>
              <w:keepLines w:val="0"/>
            </w:pPr>
            <w:r w:rsidRPr="00DC7310">
              <w:t>IMD3,</w:t>
            </w:r>
          </w:p>
          <w:p w14:paraId="585663BA" w14:textId="77777777" w:rsidR="009D1ED5" w:rsidRPr="00DC7310" w:rsidRDefault="009D1ED5" w:rsidP="008E6A7C">
            <w:pPr>
              <w:pStyle w:val="TAC"/>
              <w:keepNext w:val="0"/>
              <w:keepLines w:val="0"/>
            </w:pPr>
            <w:r w:rsidRPr="00DC7310">
              <w:t>IMD5</w:t>
            </w:r>
          </w:p>
        </w:tc>
      </w:tr>
      <w:tr w:rsidR="009D1ED5" w:rsidRPr="00DC7310" w14:paraId="508B7933" w14:textId="77777777" w:rsidTr="008E6A7C">
        <w:trPr>
          <w:jc w:val="center"/>
        </w:trPr>
        <w:tc>
          <w:tcPr>
            <w:tcW w:w="1132" w:type="pct"/>
            <w:tcBorders>
              <w:top w:val="nil"/>
              <w:bottom w:val="single" w:sz="4" w:space="0" w:color="auto"/>
            </w:tcBorders>
            <w:shd w:val="clear" w:color="auto" w:fill="auto"/>
          </w:tcPr>
          <w:p w14:paraId="03BE8407" w14:textId="77777777" w:rsidR="009D1ED5" w:rsidRPr="00DC7310" w:rsidRDefault="009D1ED5" w:rsidP="008E6A7C">
            <w:pPr>
              <w:pStyle w:val="TAC"/>
              <w:keepNext w:val="0"/>
              <w:keepLines w:val="0"/>
            </w:pPr>
          </w:p>
        </w:tc>
        <w:tc>
          <w:tcPr>
            <w:tcW w:w="410" w:type="pct"/>
            <w:shd w:val="clear" w:color="auto" w:fill="auto"/>
          </w:tcPr>
          <w:p w14:paraId="3EDBB990" w14:textId="77777777" w:rsidR="009D1ED5" w:rsidRPr="00DC7310" w:rsidRDefault="009D1ED5" w:rsidP="008E6A7C">
            <w:pPr>
              <w:pStyle w:val="TAC"/>
              <w:keepNext w:val="0"/>
              <w:keepLines w:val="0"/>
              <w:rPr>
                <w:szCs w:val="18"/>
              </w:rPr>
            </w:pPr>
            <w:r w:rsidRPr="00DC7310">
              <w:rPr>
                <w:rFonts w:cs="Arial"/>
                <w:szCs w:val="18"/>
                <w:lang w:eastAsia="zh-CN"/>
              </w:rPr>
              <w:t>n66</w:t>
            </w:r>
          </w:p>
        </w:tc>
        <w:tc>
          <w:tcPr>
            <w:tcW w:w="562" w:type="pct"/>
            <w:shd w:val="clear" w:color="auto" w:fill="auto"/>
            <w:noWrap/>
          </w:tcPr>
          <w:p w14:paraId="0E6AABEC"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2D5231B6" w14:textId="77777777" w:rsidR="009D1ED5" w:rsidRPr="00DC7310" w:rsidRDefault="009D1ED5" w:rsidP="008E6A7C">
            <w:pPr>
              <w:pStyle w:val="TAC"/>
              <w:keepNext w:val="0"/>
              <w:keepLines w:val="0"/>
              <w:rPr>
                <w:szCs w:val="18"/>
              </w:rPr>
            </w:pPr>
            <w:r w:rsidRPr="00DC7310">
              <w:t>N/A</w:t>
            </w:r>
          </w:p>
        </w:tc>
        <w:tc>
          <w:tcPr>
            <w:tcW w:w="1041" w:type="pct"/>
            <w:shd w:val="clear" w:color="auto" w:fill="auto"/>
            <w:noWrap/>
          </w:tcPr>
          <w:p w14:paraId="4549D6B4" w14:textId="77777777" w:rsidR="009D1ED5" w:rsidRPr="00DC7310" w:rsidRDefault="009D1ED5" w:rsidP="008E6A7C">
            <w:pPr>
              <w:pStyle w:val="TAC"/>
              <w:keepNext w:val="0"/>
              <w:keepLines w:val="0"/>
              <w:rPr>
                <w:szCs w:val="18"/>
              </w:rPr>
            </w:pPr>
            <w:r w:rsidRPr="00DC7310">
              <w:t>N/A</w:t>
            </w:r>
          </w:p>
        </w:tc>
        <w:tc>
          <w:tcPr>
            <w:tcW w:w="539" w:type="pct"/>
            <w:shd w:val="clear" w:color="auto" w:fill="auto"/>
            <w:noWrap/>
          </w:tcPr>
          <w:p w14:paraId="3CBE8B16" w14:textId="77777777" w:rsidR="009D1ED5" w:rsidRPr="00DC7310" w:rsidRDefault="009D1ED5" w:rsidP="008E6A7C">
            <w:pPr>
              <w:pStyle w:val="TAC"/>
              <w:keepNext w:val="0"/>
              <w:keepLines w:val="0"/>
              <w:rPr>
                <w:szCs w:val="18"/>
              </w:rPr>
            </w:pPr>
            <w:r w:rsidRPr="00DC7310">
              <w:t>N/A</w:t>
            </w:r>
          </w:p>
        </w:tc>
        <w:tc>
          <w:tcPr>
            <w:tcW w:w="357" w:type="pct"/>
            <w:shd w:val="clear" w:color="auto" w:fill="auto"/>
          </w:tcPr>
          <w:p w14:paraId="74EAA0B5" w14:textId="77777777" w:rsidR="009D1ED5" w:rsidRPr="00DC7310" w:rsidRDefault="009D1ED5" w:rsidP="008E6A7C">
            <w:pPr>
              <w:pStyle w:val="TAC"/>
              <w:keepNext w:val="0"/>
              <w:keepLines w:val="0"/>
              <w:rPr>
                <w:szCs w:val="18"/>
              </w:rPr>
            </w:pPr>
            <w:r w:rsidRPr="00DC7310">
              <w:t>N/A</w:t>
            </w:r>
          </w:p>
        </w:tc>
        <w:tc>
          <w:tcPr>
            <w:tcW w:w="611" w:type="pct"/>
            <w:gridSpan w:val="2"/>
            <w:shd w:val="clear" w:color="auto" w:fill="auto"/>
          </w:tcPr>
          <w:p w14:paraId="68243829" w14:textId="77777777" w:rsidR="009D1ED5" w:rsidRPr="00DC7310" w:rsidRDefault="009D1ED5" w:rsidP="008E6A7C">
            <w:pPr>
              <w:pStyle w:val="TAC"/>
              <w:keepNext w:val="0"/>
              <w:keepLines w:val="0"/>
            </w:pPr>
            <w:r w:rsidRPr="00DC7310">
              <w:rPr>
                <w:rFonts w:cs="Arial"/>
                <w:szCs w:val="18"/>
              </w:rPr>
              <w:t>N/A</w:t>
            </w:r>
          </w:p>
        </w:tc>
      </w:tr>
      <w:tr w:rsidR="009D1ED5" w:rsidRPr="00DC7310" w14:paraId="456883AD" w14:textId="77777777" w:rsidTr="008E6A7C">
        <w:trPr>
          <w:jc w:val="center"/>
        </w:trPr>
        <w:tc>
          <w:tcPr>
            <w:tcW w:w="1132" w:type="pct"/>
            <w:tcBorders>
              <w:top w:val="nil"/>
              <w:bottom w:val="nil"/>
            </w:tcBorders>
            <w:shd w:val="clear" w:color="auto" w:fill="auto"/>
          </w:tcPr>
          <w:p w14:paraId="11B5807B" w14:textId="77777777" w:rsidR="009D1ED5" w:rsidRPr="00DC7310" w:rsidRDefault="009D1ED5" w:rsidP="008E6A7C">
            <w:pPr>
              <w:pStyle w:val="TAC"/>
              <w:keepNext w:val="0"/>
              <w:keepLines w:val="0"/>
            </w:pPr>
            <w:r w:rsidRPr="00DC7310">
              <w:rPr>
                <w:rFonts w:cs="Arial"/>
              </w:rPr>
              <w:t>DC_2A-46A_n77A</w:t>
            </w:r>
            <w:r w:rsidRPr="00DC7310">
              <w:rPr>
                <w:rFonts w:cs="Arial"/>
                <w:vertAlign w:val="superscript"/>
              </w:rPr>
              <w:t>5</w:t>
            </w:r>
          </w:p>
          <w:p w14:paraId="7B0EB82F" w14:textId="77777777" w:rsidR="009D1ED5" w:rsidRPr="00DC7310" w:rsidRDefault="009D1ED5" w:rsidP="008E6A7C">
            <w:pPr>
              <w:pStyle w:val="TAC"/>
              <w:keepNext w:val="0"/>
              <w:keepLines w:val="0"/>
            </w:pPr>
            <w:r w:rsidRPr="00DC7310">
              <w:t>DC_2A-46A-46A_n77A</w:t>
            </w:r>
            <w:r w:rsidRPr="00DC7310">
              <w:rPr>
                <w:vertAlign w:val="superscript"/>
              </w:rPr>
              <w:t>5</w:t>
            </w:r>
          </w:p>
        </w:tc>
        <w:tc>
          <w:tcPr>
            <w:tcW w:w="410" w:type="pct"/>
            <w:shd w:val="clear" w:color="auto" w:fill="auto"/>
          </w:tcPr>
          <w:p w14:paraId="7EBCEA8B" w14:textId="77777777" w:rsidR="009D1ED5" w:rsidRPr="00DC7310" w:rsidRDefault="009D1ED5" w:rsidP="008E6A7C">
            <w:pPr>
              <w:pStyle w:val="TAC"/>
              <w:keepNext w:val="0"/>
              <w:keepLines w:val="0"/>
              <w:rPr>
                <w:rFonts w:cs="Arial"/>
                <w:szCs w:val="18"/>
                <w:lang w:eastAsia="zh-CN"/>
              </w:rPr>
            </w:pPr>
            <w:r w:rsidRPr="00DC7310">
              <w:rPr>
                <w:rFonts w:cs="Arial"/>
                <w:szCs w:val="18"/>
              </w:rPr>
              <w:t>2</w:t>
            </w:r>
          </w:p>
        </w:tc>
        <w:tc>
          <w:tcPr>
            <w:tcW w:w="562" w:type="pct"/>
            <w:shd w:val="clear" w:color="auto" w:fill="auto"/>
            <w:noWrap/>
          </w:tcPr>
          <w:p w14:paraId="307EBFEC" w14:textId="77777777" w:rsidR="009D1ED5" w:rsidRPr="00DC7310" w:rsidRDefault="009D1ED5" w:rsidP="008E6A7C">
            <w:pPr>
              <w:pStyle w:val="TAC"/>
              <w:keepNext w:val="0"/>
              <w:keepLines w:val="0"/>
            </w:pPr>
            <w:r w:rsidRPr="00DC7310">
              <w:t>N/A</w:t>
            </w:r>
          </w:p>
        </w:tc>
        <w:tc>
          <w:tcPr>
            <w:tcW w:w="348" w:type="pct"/>
            <w:shd w:val="clear" w:color="auto" w:fill="auto"/>
            <w:noWrap/>
          </w:tcPr>
          <w:p w14:paraId="09958A18" w14:textId="77777777" w:rsidR="009D1ED5" w:rsidRPr="00DC7310" w:rsidRDefault="009D1ED5" w:rsidP="008E6A7C">
            <w:pPr>
              <w:pStyle w:val="TAC"/>
              <w:keepNext w:val="0"/>
              <w:keepLines w:val="0"/>
            </w:pPr>
            <w:r w:rsidRPr="00DC7310">
              <w:t>N/A</w:t>
            </w:r>
          </w:p>
        </w:tc>
        <w:tc>
          <w:tcPr>
            <w:tcW w:w="1041" w:type="pct"/>
            <w:shd w:val="clear" w:color="auto" w:fill="auto"/>
            <w:noWrap/>
          </w:tcPr>
          <w:p w14:paraId="48DF6787" w14:textId="77777777" w:rsidR="009D1ED5" w:rsidRPr="00DC7310" w:rsidRDefault="009D1ED5" w:rsidP="008E6A7C">
            <w:pPr>
              <w:pStyle w:val="TAC"/>
              <w:keepNext w:val="0"/>
              <w:keepLines w:val="0"/>
            </w:pPr>
            <w:r w:rsidRPr="00DC7310">
              <w:t>N/A</w:t>
            </w:r>
          </w:p>
        </w:tc>
        <w:tc>
          <w:tcPr>
            <w:tcW w:w="539" w:type="pct"/>
            <w:shd w:val="clear" w:color="auto" w:fill="auto"/>
            <w:noWrap/>
          </w:tcPr>
          <w:p w14:paraId="3D937159" w14:textId="77777777" w:rsidR="009D1ED5" w:rsidRPr="00DC7310" w:rsidRDefault="009D1ED5" w:rsidP="008E6A7C">
            <w:pPr>
              <w:pStyle w:val="TAC"/>
              <w:keepNext w:val="0"/>
              <w:keepLines w:val="0"/>
            </w:pPr>
            <w:r w:rsidRPr="00DC7310">
              <w:t>N/A</w:t>
            </w:r>
          </w:p>
        </w:tc>
        <w:tc>
          <w:tcPr>
            <w:tcW w:w="357" w:type="pct"/>
            <w:shd w:val="clear" w:color="auto" w:fill="auto"/>
          </w:tcPr>
          <w:p w14:paraId="5C702BD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64F9088" w14:textId="77777777" w:rsidR="009D1ED5" w:rsidRPr="00DC7310" w:rsidRDefault="009D1ED5" w:rsidP="008E6A7C">
            <w:pPr>
              <w:pStyle w:val="TAC"/>
              <w:keepNext w:val="0"/>
              <w:keepLines w:val="0"/>
              <w:rPr>
                <w:rFonts w:cs="Arial"/>
                <w:szCs w:val="18"/>
              </w:rPr>
            </w:pPr>
            <w:r w:rsidRPr="00DC7310">
              <w:rPr>
                <w:rFonts w:cs="Arial"/>
                <w:szCs w:val="18"/>
              </w:rPr>
              <w:t>N/A</w:t>
            </w:r>
          </w:p>
        </w:tc>
      </w:tr>
      <w:tr w:rsidR="009D1ED5" w:rsidRPr="00DC7310" w14:paraId="4FD7170E" w14:textId="77777777" w:rsidTr="008E6A7C">
        <w:trPr>
          <w:jc w:val="center"/>
        </w:trPr>
        <w:tc>
          <w:tcPr>
            <w:tcW w:w="1132" w:type="pct"/>
            <w:tcBorders>
              <w:top w:val="nil"/>
              <w:bottom w:val="nil"/>
            </w:tcBorders>
            <w:shd w:val="clear" w:color="auto" w:fill="auto"/>
          </w:tcPr>
          <w:p w14:paraId="55906E9F" w14:textId="77777777" w:rsidR="009D1ED5" w:rsidRPr="00DC7310" w:rsidRDefault="009D1ED5" w:rsidP="008E6A7C">
            <w:pPr>
              <w:pStyle w:val="TAC"/>
              <w:keepNext w:val="0"/>
              <w:keepLines w:val="0"/>
            </w:pPr>
          </w:p>
        </w:tc>
        <w:tc>
          <w:tcPr>
            <w:tcW w:w="410" w:type="pct"/>
            <w:shd w:val="clear" w:color="auto" w:fill="auto"/>
          </w:tcPr>
          <w:p w14:paraId="20F09D62" w14:textId="77777777" w:rsidR="009D1ED5" w:rsidRPr="00DC7310" w:rsidRDefault="009D1ED5" w:rsidP="008E6A7C">
            <w:pPr>
              <w:pStyle w:val="TAC"/>
              <w:keepNext w:val="0"/>
              <w:keepLines w:val="0"/>
              <w:rPr>
                <w:rFonts w:cs="Arial"/>
                <w:szCs w:val="18"/>
                <w:lang w:eastAsia="zh-CN"/>
              </w:rPr>
            </w:pPr>
            <w:r w:rsidRPr="00DC7310">
              <w:rPr>
                <w:rFonts w:cs="Arial"/>
                <w:szCs w:val="18"/>
              </w:rPr>
              <w:t>46</w:t>
            </w:r>
          </w:p>
        </w:tc>
        <w:tc>
          <w:tcPr>
            <w:tcW w:w="562" w:type="pct"/>
            <w:shd w:val="clear" w:color="auto" w:fill="auto"/>
            <w:noWrap/>
          </w:tcPr>
          <w:p w14:paraId="49D2875A" w14:textId="77777777" w:rsidR="009D1ED5" w:rsidRPr="00DC7310" w:rsidRDefault="009D1ED5" w:rsidP="008E6A7C">
            <w:pPr>
              <w:pStyle w:val="TAC"/>
              <w:keepNext w:val="0"/>
              <w:keepLines w:val="0"/>
            </w:pPr>
            <w:r w:rsidRPr="00DC7310">
              <w:t>N/A</w:t>
            </w:r>
          </w:p>
        </w:tc>
        <w:tc>
          <w:tcPr>
            <w:tcW w:w="348" w:type="pct"/>
            <w:shd w:val="clear" w:color="auto" w:fill="auto"/>
            <w:noWrap/>
          </w:tcPr>
          <w:p w14:paraId="2C9F5DDD" w14:textId="77777777" w:rsidR="009D1ED5" w:rsidRPr="00DC7310" w:rsidRDefault="009D1ED5" w:rsidP="008E6A7C">
            <w:pPr>
              <w:pStyle w:val="TAC"/>
              <w:keepNext w:val="0"/>
              <w:keepLines w:val="0"/>
            </w:pPr>
            <w:r w:rsidRPr="00DC7310">
              <w:t>N/A</w:t>
            </w:r>
          </w:p>
        </w:tc>
        <w:tc>
          <w:tcPr>
            <w:tcW w:w="1041" w:type="pct"/>
            <w:shd w:val="clear" w:color="auto" w:fill="auto"/>
            <w:noWrap/>
          </w:tcPr>
          <w:p w14:paraId="78E0BCC6" w14:textId="77777777" w:rsidR="009D1ED5" w:rsidRPr="00DC7310" w:rsidRDefault="009D1ED5" w:rsidP="008E6A7C">
            <w:pPr>
              <w:pStyle w:val="TAC"/>
              <w:keepNext w:val="0"/>
              <w:keepLines w:val="0"/>
            </w:pPr>
            <w:r w:rsidRPr="00DC7310">
              <w:t>N/A</w:t>
            </w:r>
          </w:p>
        </w:tc>
        <w:tc>
          <w:tcPr>
            <w:tcW w:w="539" w:type="pct"/>
            <w:shd w:val="clear" w:color="auto" w:fill="auto"/>
            <w:noWrap/>
          </w:tcPr>
          <w:p w14:paraId="60B701CC" w14:textId="77777777" w:rsidR="009D1ED5" w:rsidRPr="00DC7310" w:rsidRDefault="009D1ED5" w:rsidP="008E6A7C">
            <w:pPr>
              <w:pStyle w:val="TAC"/>
              <w:keepNext w:val="0"/>
              <w:keepLines w:val="0"/>
            </w:pPr>
            <w:r w:rsidRPr="00DC7310">
              <w:t>N/A</w:t>
            </w:r>
          </w:p>
        </w:tc>
        <w:tc>
          <w:tcPr>
            <w:tcW w:w="357" w:type="pct"/>
            <w:shd w:val="clear" w:color="auto" w:fill="auto"/>
          </w:tcPr>
          <w:p w14:paraId="67CCD15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787D577" w14:textId="77777777" w:rsidR="009D1ED5" w:rsidRPr="00DC7310" w:rsidRDefault="009D1ED5" w:rsidP="008E6A7C">
            <w:pPr>
              <w:pStyle w:val="TAC"/>
              <w:keepNext w:val="0"/>
              <w:keepLines w:val="0"/>
            </w:pPr>
            <w:r w:rsidRPr="00DC7310">
              <w:t>IMD2,</w:t>
            </w:r>
          </w:p>
          <w:p w14:paraId="71150E6B" w14:textId="77777777" w:rsidR="009D1ED5" w:rsidRPr="00DC7310" w:rsidRDefault="009D1ED5" w:rsidP="008E6A7C">
            <w:pPr>
              <w:pStyle w:val="TAC"/>
              <w:keepNext w:val="0"/>
              <w:keepLines w:val="0"/>
              <w:rPr>
                <w:rFonts w:cs="Arial"/>
                <w:szCs w:val="18"/>
              </w:rPr>
            </w:pPr>
            <w:r w:rsidRPr="00DC7310">
              <w:t>IMD3</w:t>
            </w:r>
          </w:p>
        </w:tc>
      </w:tr>
      <w:tr w:rsidR="009D1ED5" w:rsidRPr="00DC7310" w14:paraId="235B2604" w14:textId="77777777" w:rsidTr="008E6A7C">
        <w:trPr>
          <w:jc w:val="center"/>
        </w:trPr>
        <w:tc>
          <w:tcPr>
            <w:tcW w:w="1132" w:type="pct"/>
            <w:tcBorders>
              <w:top w:val="nil"/>
              <w:bottom w:val="single" w:sz="4" w:space="0" w:color="auto"/>
            </w:tcBorders>
            <w:shd w:val="clear" w:color="auto" w:fill="auto"/>
          </w:tcPr>
          <w:p w14:paraId="099C5B6A" w14:textId="77777777" w:rsidR="009D1ED5" w:rsidRPr="00DC7310" w:rsidRDefault="009D1ED5" w:rsidP="008E6A7C">
            <w:pPr>
              <w:pStyle w:val="TAC"/>
              <w:keepNext w:val="0"/>
              <w:keepLines w:val="0"/>
            </w:pPr>
          </w:p>
        </w:tc>
        <w:tc>
          <w:tcPr>
            <w:tcW w:w="410" w:type="pct"/>
            <w:shd w:val="clear" w:color="auto" w:fill="auto"/>
          </w:tcPr>
          <w:p w14:paraId="4E6BB77E" w14:textId="77777777" w:rsidR="009D1ED5" w:rsidRPr="00DC7310" w:rsidRDefault="009D1ED5" w:rsidP="008E6A7C">
            <w:pPr>
              <w:pStyle w:val="TAC"/>
              <w:keepNext w:val="0"/>
              <w:keepLines w:val="0"/>
              <w:rPr>
                <w:rFonts w:cs="Arial"/>
                <w:szCs w:val="18"/>
                <w:lang w:eastAsia="zh-CN"/>
              </w:rPr>
            </w:pPr>
            <w:r w:rsidRPr="00DC7310">
              <w:rPr>
                <w:rFonts w:cs="Arial"/>
                <w:szCs w:val="18"/>
              </w:rPr>
              <w:t>n77</w:t>
            </w:r>
          </w:p>
        </w:tc>
        <w:tc>
          <w:tcPr>
            <w:tcW w:w="562" w:type="pct"/>
            <w:shd w:val="clear" w:color="auto" w:fill="auto"/>
            <w:noWrap/>
          </w:tcPr>
          <w:p w14:paraId="156B2947" w14:textId="77777777" w:rsidR="009D1ED5" w:rsidRPr="00DC7310" w:rsidRDefault="009D1ED5" w:rsidP="008E6A7C">
            <w:pPr>
              <w:pStyle w:val="TAC"/>
              <w:keepNext w:val="0"/>
              <w:keepLines w:val="0"/>
            </w:pPr>
            <w:r w:rsidRPr="00DC7310">
              <w:t>N/A</w:t>
            </w:r>
          </w:p>
        </w:tc>
        <w:tc>
          <w:tcPr>
            <w:tcW w:w="348" w:type="pct"/>
            <w:shd w:val="clear" w:color="auto" w:fill="auto"/>
            <w:noWrap/>
          </w:tcPr>
          <w:p w14:paraId="4B1B4DBA" w14:textId="77777777" w:rsidR="009D1ED5" w:rsidRPr="00DC7310" w:rsidRDefault="009D1ED5" w:rsidP="008E6A7C">
            <w:pPr>
              <w:pStyle w:val="TAC"/>
              <w:keepNext w:val="0"/>
              <w:keepLines w:val="0"/>
            </w:pPr>
            <w:r w:rsidRPr="00DC7310">
              <w:t>N/A</w:t>
            </w:r>
          </w:p>
        </w:tc>
        <w:tc>
          <w:tcPr>
            <w:tcW w:w="1041" w:type="pct"/>
            <w:shd w:val="clear" w:color="auto" w:fill="auto"/>
            <w:noWrap/>
          </w:tcPr>
          <w:p w14:paraId="7181B69A" w14:textId="77777777" w:rsidR="009D1ED5" w:rsidRPr="00DC7310" w:rsidRDefault="009D1ED5" w:rsidP="008E6A7C">
            <w:pPr>
              <w:pStyle w:val="TAC"/>
              <w:keepNext w:val="0"/>
              <w:keepLines w:val="0"/>
            </w:pPr>
            <w:r w:rsidRPr="00DC7310">
              <w:t>N/A</w:t>
            </w:r>
          </w:p>
        </w:tc>
        <w:tc>
          <w:tcPr>
            <w:tcW w:w="539" w:type="pct"/>
            <w:shd w:val="clear" w:color="auto" w:fill="auto"/>
            <w:noWrap/>
          </w:tcPr>
          <w:p w14:paraId="18473094" w14:textId="77777777" w:rsidR="009D1ED5" w:rsidRPr="00DC7310" w:rsidRDefault="009D1ED5" w:rsidP="008E6A7C">
            <w:pPr>
              <w:pStyle w:val="TAC"/>
              <w:keepNext w:val="0"/>
              <w:keepLines w:val="0"/>
            </w:pPr>
            <w:r w:rsidRPr="00DC7310">
              <w:t>N/A</w:t>
            </w:r>
          </w:p>
        </w:tc>
        <w:tc>
          <w:tcPr>
            <w:tcW w:w="357" w:type="pct"/>
            <w:shd w:val="clear" w:color="auto" w:fill="auto"/>
          </w:tcPr>
          <w:p w14:paraId="7E1F505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25A0AC0" w14:textId="77777777" w:rsidR="009D1ED5" w:rsidRPr="00DC7310" w:rsidRDefault="009D1ED5" w:rsidP="008E6A7C">
            <w:pPr>
              <w:pStyle w:val="TAC"/>
              <w:keepNext w:val="0"/>
              <w:keepLines w:val="0"/>
              <w:rPr>
                <w:rFonts w:cs="Arial"/>
                <w:szCs w:val="18"/>
              </w:rPr>
            </w:pPr>
            <w:r w:rsidRPr="00DC7310">
              <w:rPr>
                <w:rFonts w:cs="Arial"/>
                <w:szCs w:val="18"/>
              </w:rPr>
              <w:t>N/A</w:t>
            </w:r>
          </w:p>
        </w:tc>
      </w:tr>
      <w:tr w:rsidR="009D1ED5" w:rsidRPr="00DC7310" w14:paraId="1468F2C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7ACE3F1E" w14:textId="77777777" w:rsidR="009D1ED5" w:rsidRPr="00DC7310" w:rsidRDefault="009D1ED5" w:rsidP="008E6A7C">
            <w:pPr>
              <w:pStyle w:val="TAC"/>
              <w:keepNext w:val="0"/>
              <w:keepLines w:val="0"/>
              <w:rPr>
                <w:lang w:eastAsia="fr-FR"/>
              </w:rPr>
            </w:pPr>
            <w:r w:rsidRPr="00DC7310">
              <w:rPr>
                <w:lang w:eastAsia="fr-FR"/>
              </w:rPr>
              <w:t>DC_2A-48A_n2A</w:t>
            </w:r>
          </w:p>
          <w:p w14:paraId="55584FAB" w14:textId="77777777" w:rsidR="009D1ED5" w:rsidRPr="00DC7310" w:rsidRDefault="009D1ED5" w:rsidP="008E6A7C">
            <w:pPr>
              <w:pStyle w:val="TAC"/>
              <w:keepNext w:val="0"/>
              <w:keepLines w:val="0"/>
              <w:rPr>
                <w:lang w:eastAsia="fr-FR"/>
              </w:rPr>
            </w:pPr>
            <w:r w:rsidRPr="00DC7310">
              <w:rPr>
                <w:lang w:eastAsia="fr-FR"/>
              </w:rPr>
              <w:t>DC_2A-48C_n2A</w:t>
            </w:r>
          </w:p>
          <w:p w14:paraId="37F53102" w14:textId="77777777" w:rsidR="009D1ED5" w:rsidRPr="00DC7310" w:rsidRDefault="009D1ED5" w:rsidP="008E6A7C">
            <w:pPr>
              <w:pStyle w:val="TAC"/>
              <w:keepNext w:val="0"/>
              <w:keepLines w:val="0"/>
              <w:rPr>
                <w:lang w:eastAsia="fr-FR"/>
              </w:rPr>
            </w:pPr>
            <w:r w:rsidRPr="00DC7310">
              <w:rPr>
                <w:lang w:eastAsia="fr-FR"/>
              </w:rPr>
              <w:t>DC_2A-48D_n2A</w:t>
            </w:r>
          </w:p>
          <w:p w14:paraId="5465E40E" w14:textId="77777777" w:rsidR="009D1ED5" w:rsidRPr="00DC7310" w:rsidRDefault="009D1ED5" w:rsidP="008E6A7C">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63EACE1E" w14:textId="77777777" w:rsidR="009D1ED5" w:rsidRPr="00DC7310" w:rsidRDefault="009D1ED5" w:rsidP="008E6A7C">
            <w:pPr>
              <w:pStyle w:val="TAC"/>
              <w:keepNext w:val="0"/>
              <w:keepLines w:val="0"/>
              <w:rPr>
                <w:rFonts w:cs="Arial"/>
                <w:szCs w:val="18"/>
              </w:rPr>
            </w:pPr>
            <w:r w:rsidRPr="00DC7310">
              <w:rPr>
                <w:lang w:eastAsia="fi-FI"/>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41F2375B" w14:textId="77777777" w:rsidR="009D1ED5" w:rsidRPr="00DC7310" w:rsidRDefault="009D1ED5" w:rsidP="008E6A7C">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04426B77" w14:textId="77777777" w:rsidR="009D1ED5" w:rsidRPr="00DC7310" w:rsidRDefault="009D1ED5" w:rsidP="008E6A7C">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32159B3" w14:textId="77777777" w:rsidR="009D1ED5" w:rsidRPr="00DC7310" w:rsidRDefault="009D1ED5" w:rsidP="008E6A7C">
            <w:pPr>
              <w:pStyle w:val="TAC"/>
              <w:keepNext w:val="0"/>
              <w:keepLines w:val="0"/>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7AD49C" w14:textId="77777777" w:rsidR="009D1ED5" w:rsidRPr="00DC7310" w:rsidRDefault="009D1ED5" w:rsidP="008E6A7C">
            <w:pPr>
              <w:pStyle w:val="TAC"/>
              <w:keepNext w:val="0"/>
              <w:keepLines w:val="0"/>
            </w:pPr>
            <w:r w:rsidRPr="00DC7310">
              <w:rPr>
                <w:lang w:eastAsia="fi-FI"/>
              </w:rPr>
              <w:t>1933</w:t>
            </w:r>
          </w:p>
        </w:tc>
        <w:tc>
          <w:tcPr>
            <w:tcW w:w="357" w:type="pct"/>
            <w:tcBorders>
              <w:top w:val="single" w:sz="4" w:space="0" w:color="auto"/>
              <w:left w:val="single" w:sz="4" w:space="0" w:color="auto"/>
              <w:bottom w:val="single" w:sz="4" w:space="0" w:color="auto"/>
              <w:right w:val="single" w:sz="4" w:space="0" w:color="auto"/>
            </w:tcBorders>
            <w:vAlign w:val="center"/>
          </w:tcPr>
          <w:p w14:paraId="503B416F" w14:textId="77777777" w:rsidR="009D1ED5" w:rsidRPr="00DC7310" w:rsidRDefault="009D1ED5" w:rsidP="008E6A7C">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4A2B39" w14:textId="77777777" w:rsidR="009D1ED5" w:rsidRPr="00DC7310" w:rsidRDefault="009D1ED5" w:rsidP="008E6A7C">
            <w:pPr>
              <w:pStyle w:val="TAC"/>
              <w:keepNext w:val="0"/>
              <w:keepLines w:val="0"/>
              <w:rPr>
                <w:rFonts w:cs="Arial"/>
                <w:szCs w:val="18"/>
              </w:rPr>
            </w:pPr>
            <w:r w:rsidRPr="00DC7310">
              <w:rPr>
                <w:lang w:eastAsia="fi-FI"/>
              </w:rPr>
              <w:t>N/A</w:t>
            </w:r>
          </w:p>
        </w:tc>
      </w:tr>
      <w:tr w:rsidR="009D1ED5" w:rsidRPr="00DC7310" w14:paraId="0977AF70" w14:textId="77777777" w:rsidTr="008E6A7C">
        <w:trPr>
          <w:jc w:val="center"/>
        </w:trPr>
        <w:tc>
          <w:tcPr>
            <w:tcW w:w="1132" w:type="pct"/>
            <w:tcBorders>
              <w:top w:val="nil"/>
              <w:left w:val="single" w:sz="4" w:space="0" w:color="auto"/>
              <w:bottom w:val="nil"/>
              <w:right w:val="single" w:sz="4" w:space="0" w:color="auto"/>
            </w:tcBorders>
            <w:vAlign w:val="center"/>
          </w:tcPr>
          <w:p w14:paraId="1936008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BE0A49" w14:textId="77777777" w:rsidR="009D1ED5" w:rsidRPr="00DC7310" w:rsidRDefault="009D1ED5" w:rsidP="008E6A7C">
            <w:pPr>
              <w:pStyle w:val="TAC"/>
              <w:keepNext w:val="0"/>
              <w:keepLines w:val="0"/>
              <w:rPr>
                <w:rFonts w:cs="Arial"/>
                <w:szCs w:val="18"/>
              </w:rPr>
            </w:pPr>
            <w:r w:rsidRPr="00DC7310">
              <w:rPr>
                <w:lang w:eastAsia="fi-FI"/>
              </w:rPr>
              <w:t>48</w:t>
            </w:r>
          </w:p>
        </w:tc>
        <w:tc>
          <w:tcPr>
            <w:tcW w:w="562" w:type="pct"/>
            <w:tcBorders>
              <w:top w:val="single" w:sz="4" w:space="0" w:color="auto"/>
              <w:left w:val="single" w:sz="4" w:space="0" w:color="auto"/>
              <w:bottom w:val="single" w:sz="4" w:space="0" w:color="auto"/>
              <w:right w:val="single" w:sz="4" w:space="0" w:color="auto"/>
            </w:tcBorders>
            <w:noWrap/>
            <w:vAlign w:val="center"/>
          </w:tcPr>
          <w:p w14:paraId="609D7FEA" w14:textId="77777777" w:rsidR="009D1ED5" w:rsidRPr="00DC7310" w:rsidRDefault="009D1ED5" w:rsidP="008E6A7C">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15411558" w14:textId="77777777" w:rsidR="009D1ED5" w:rsidRPr="00DC7310" w:rsidRDefault="009D1ED5" w:rsidP="008E6A7C">
            <w:pPr>
              <w:pStyle w:val="TAC"/>
              <w:keepNext w:val="0"/>
              <w:keepLines w:val="0"/>
            </w:pPr>
            <w:r w:rsidRPr="00DC7310">
              <w:rPr>
                <w:lang w:eastAsia="fi-FI"/>
              </w:rPr>
              <w:t>20</w:t>
            </w:r>
          </w:p>
        </w:tc>
        <w:tc>
          <w:tcPr>
            <w:tcW w:w="1041" w:type="pct"/>
            <w:tcBorders>
              <w:top w:val="single" w:sz="4" w:space="0" w:color="auto"/>
              <w:left w:val="single" w:sz="4" w:space="0" w:color="auto"/>
              <w:bottom w:val="single" w:sz="4" w:space="0" w:color="auto"/>
              <w:right w:val="single" w:sz="4" w:space="0" w:color="auto"/>
            </w:tcBorders>
            <w:noWrap/>
            <w:vAlign w:val="center"/>
          </w:tcPr>
          <w:p w14:paraId="7CDC8291" w14:textId="77777777" w:rsidR="009D1ED5" w:rsidRPr="00DC7310" w:rsidRDefault="009D1ED5" w:rsidP="008E6A7C">
            <w:pPr>
              <w:pStyle w:val="TAC"/>
              <w:keepNext w:val="0"/>
              <w:keepLines w:val="0"/>
            </w:pPr>
            <w:r w:rsidRPr="00DC7310">
              <w:rPr>
                <w:lang w:eastAsia="fi-FI"/>
              </w:rPr>
              <w:t>100</w:t>
            </w:r>
          </w:p>
        </w:tc>
        <w:tc>
          <w:tcPr>
            <w:tcW w:w="539" w:type="pct"/>
            <w:tcBorders>
              <w:top w:val="single" w:sz="4" w:space="0" w:color="auto"/>
              <w:left w:val="single" w:sz="4" w:space="0" w:color="auto"/>
              <w:bottom w:val="single" w:sz="4" w:space="0" w:color="auto"/>
              <w:right w:val="single" w:sz="4" w:space="0" w:color="auto"/>
            </w:tcBorders>
            <w:noWrap/>
            <w:vAlign w:val="center"/>
          </w:tcPr>
          <w:p w14:paraId="3289FE52" w14:textId="77777777" w:rsidR="009D1ED5" w:rsidRPr="00DC7310" w:rsidRDefault="009D1ED5" w:rsidP="008E6A7C">
            <w:pPr>
              <w:pStyle w:val="TAC"/>
              <w:keepNext w:val="0"/>
              <w:keepLines w:val="0"/>
            </w:pPr>
            <w:r w:rsidRPr="00DC7310">
              <w:rPr>
                <w:lang w:eastAsia="fi-FI"/>
              </w:rPr>
              <w:t>3590</w:t>
            </w:r>
          </w:p>
        </w:tc>
        <w:tc>
          <w:tcPr>
            <w:tcW w:w="357" w:type="pct"/>
            <w:tcBorders>
              <w:top w:val="single" w:sz="4" w:space="0" w:color="auto"/>
              <w:left w:val="single" w:sz="4" w:space="0" w:color="auto"/>
              <w:bottom w:val="single" w:sz="4" w:space="0" w:color="auto"/>
              <w:right w:val="single" w:sz="4" w:space="0" w:color="auto"/>
            </w:tcBorders>
            <w:vAlign w:val="center"/>
          </w:tcPr>
          <w:p w14:paraId="72EE5D30" w14:textId="77777777" w:rsidR="009D1ED5" w:rsidRPr="00DC7310" w:rsidRDefault="009D1ED5" w:rsidP="008E6A7C">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79ECA1" w14:textId="77777777" w:rsidR="009D1ED5" w:rsidRPr="00DC7310" w:rsidRDefault="009D1ED5" w:rsidP="008E6A7C">
            <w:pPr>
              <w:pStyle w:val="TAC"/>
              <w:keepNext w:val="0"/>
              <w:keepLines w:val="0"/>
              <w:rPr>
                <w:rFonts w:cs="Arial"/>
                <w:szCs w:val="18"/>
              </w:rPr>
            </w:pPr>
            <w:r w:rsidRPr="00DC7310">
              <w:rPr>
                <w:lang w:eastAsia="fi-FI"/>
              </w:rPr>
              <w:t>N/A</w:t>
            </w:r>
          </w:p>
        </w:tc>
      </w:tr>
      <w:tr w:rsidR="009D1ED5" w:rsidRPr="00DC7310" w14:paraId="4E0B605C"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4F92121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CCAAE3" w14:textId="77777777" w:rsidR="009D1ED5" w:rsidRPr="00DC7310" w:rsidRDefault="009D1ED5" w:rsidP="008E6A7C">
            <w:pPr>
              <w:pStyle w:val="TAC"/>
              <w:keepNext w:val="0"/>
              <w:keepLines w:val="0"/>
              <w:rPr>
                <w:rFonts w:cs="Arial"/>
                <w:szCs w:val="18"/>
              </w:rPr>
            </w:pPr>
            <w:r w:rsidRPr="00DC7310">
              <w:rPr>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3C49897" w14:textId="77777777" w:rsidR="009D1ED5" w:rsidRPr="00DC7310" w:rsidRDefault="009D1ED5" w:rsidP="008E6A7C">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81E8F53" w14:textId="77777777" w:rsidR="009D1ED5" w:rsidRPr="00DC7310" w:rsidRDefault="009D1ED5" w:rsidP="008E6A7C">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6D6561" w14:textId="77777777" w:rsidR="009D1ED5" w:rsidRPr="00DC7310" w:rsidRDefault="009D1ED5" w:rsidP="008E6A7C">
            <w:pPr>
              <w:pStyle w:val="TAC"/>
              <w:keepNext w:val="0"/>
              <w:keepLines w:val="0"/>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AD70863" w14:textId="77777777" w:rsidR="009D1ED5" w:rsidRPr="00DC7310" w:rsidRDefault="009D1ED5" w:rsidP="008E6A7C">
            <w:pPr>
              <w:pStyle w:val="TAC"/>
              <w:keepNext w:val="0"/>
              <w:keepLines w:val="0"/>
            </w:pPr>
            <w:r w:rsidRPr="00DC7310">
              <w:rPr>
                <w:lang w:eastAsia="fi-FI"/>
              </w:rPr>
              <w:t>1969</w:t>
            </w:r>
          </w:p>
        </w:tc>
        <w:tc>
          <w:tcPr>
            <w:tcW w:w="357" w:type="pct"/>
            <w:tcBorders>
              <w:top w:val="single" w:sz="4" w:space="0" w:color="auto"/>
              <w:left w:val="single" w:sz="4" w:space="0" w:color="auto"/>
              <w:bottom w:val="single" w:sz="4" w:space="0" w:color="auto"/>
              <w:right w:val="single" w:sz="4" w:space="0" w:color="auto"/>
            </w:tcBorders>
            <w:vAlign w:val="center"/>
          </w:tcPr>
          <w:p w14:paraId="3669A91D" w14:textId="77777777" w:rsidR="009D1ED5" w:rsidRPr="00DC7310" w:rsidRDefault="009D1ED5" w:rsidP="008E6A7C">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898DA3" w14:textId="77777777" w:rsidR="009D1ED5" w:rsidRPr="00DC7310" w:rsidRDefault="009D1ED5" w:rsidP="008E6A7C">
            <w:pPr>
              <w:pStyle w:val="TAC"/>
              <w:keepNext w:val="0"/>
              <w:keepLines w:val="0"/>
              <w:rPr>
                <w:rFonts w:cs="Arial"/>
                <w:szCs w:val="18"/>
              </w:rPr>
            </w:pPr>
            <w:r w:rsidRPr="00DC7310">
              <w:rPr>
                <w:lang w:eastAsia="fi-FI"/>
              </w:rPr>
              <w:t>IMD4</w:t>
            </w:r>
          </w:p>
        </w:tc>
      </w:tr>
      <w:tr w:rsidR="009D1ED5" w:rsidRPr="00DC7310" w14:paraId="06B22E4A" w14:textId="77777777" w:rsidTr="008E6A7C">
        <w:trPr>
          <w:jc w:val="center"/>
        </w:trPr>
        <w:tc>
          <w:tcPr>
            <w:tcW w:w="1132" w:type="pct"/>
            <w:tcBorders>
              <w:top w:val="nil"/>
              <w:bottom w:val="nil"/>
            </w:tcBorders>
            <w:shd w:val="clear" w:color="auto" w:fill="auto"/>
          </w:tcPr>
          <w:p w14:paraId="257C8177" w14:textId="77777777" w:rsidR="009D1ED5" w:rsidRPr="00DC7310" w:rsidRDefault="009D1ED5" w:rsidP="008E6A7C">
            <w:pPr>
              <w:pStyle w:val="TAC"/>
              <w:keepNext w:val="0"/>
              <w:keepLines w:val="0"/>
            </w:pPr>
            <w:r w:rsidRPr="00DC7310">
              <w:t>DC_2A-48A_n5A</w:t>
            </w:r>
          </w:p>
        </w:tc>
        <w:tc>
          <w:tcPr>
            <w:tcW w:w="410" w:type="pct"/>
            <w:shd w:val="clear" w:color="auto" w:fill="auto"/>
          </w:tcPr>
          <w:p w14:paraId="347F761E" w14:textId="77777777" w:rsidR="009D1ED5" w:rsidRPr="00DC7310" w:rsidRDefault="009D1ED5" w:rsidP="008E6A7C">
            <w:pPr>
              <w:pStyle w:val="TAC"/>
              <w:keepNext w:val="0"/>
              <w:keepLines w:val="0"/>
              <w:rPr>
                <w:rFonts w:cs="Arial"/>
                <w:szCs w:val="18"/>
                <w:lang w:eastAsia="zh-CN"/>
              </w:rPr>
            </w:pPr>
            <w:r w:rsidRPr="00DC7310">
              <w:t>2</w:t>
            </w:r>
          </w:p>
        </w:tc>
        <w:tc>
          <w:tcPr>
            <w:tcW w:w="562" w:type="pct"/>
            <w:shd w:val="clear" w:color="auto" w:fill="auto"/>
            <w:noWrap/>
          </w:tcPr>
          <w:p w14:paraId="18E3261B" w14:textId="77777777" w:rsidR="009D1ED5" w:rsidRPr="00DC7310" w:rsidRDefault="009D1ED5" w:rsidP="008E6A7C">
            <w:pPr>
              <w:pStyle w:val="TAC"/>
              <w:keepNext w:val="0"/>
              <w:keepLines w:val="0"/>
            </w:pPr>
            <w:r w:rsidRPr="00DC7310">
              <w:t>N/A</w:t>
            </w:r>
          </w:p>
        </w:tc>
        <w:tc>
          <w:tcPr>
            <w:tcW w:w="348" w:type="pct"/>
            <w:shd w:val="clear" w:color="auto" w:fill="auto"/>
            <w:noWrap/>
          </w:tcPr>
          <w:p w14:paraId="5D399F0A" w14:textId="77777777" w:rsidR="009D1ED5" w:rsidRPr="00DC7310" w:rsidRDefault="009D1ED5" w:rsidP="008E6A7C">
            <w:pPr>
              <w:pStyle w:val="TAC"/>
              <w:keepNext w:val="0"/>
              <w:keepLines w:val="0"/>
            </w:pPr>
            <w:r w:rsidRPr="00DC7310">
              <w:t>5</w:t>
            </w:r>
          </w:p>
        </w:tc>
        <w:tc>
          <w:tcPr>
            <w:tcW w:w="1041" w:type="pct"/>
            <w:shd w:val="clear" w:color="auto" w:fill="auto"/>
            <w:noWrap/>
          </w:tcPr>
          <w:p w14:paraId="06973C8C" w14:textId="77777777" w:rsidR="009D1ED5" w:rsidRPr="00DC7310" w:rsidRDefault="009D1ED5" w:rsidP="008E6A7C">
            <w:pPr>
              <w:pStyle w:val="TAC"/>
              <w:keepNext w:val="0"/>
              <w:keepLines w:val="0"/>
            </w:pPr>
            <w:r w:rsidRPr="00DC7310">
              <w:t>N/A</w:t>
            </w:r>
          </w:p>
        </w:tc>
        <w:tc>
          <w:tcPr>
            <w:tcW w:w="539" w:type="pct"/>
            <w:shd w:val="clear" w:color="auto" w:fill="auto"/>
            <w:noWrap/>
          </w:tcPr>
          <w:p w14:paraId="72FA6846" w14:textId="77777777" w:rsidR="009D1ED5" w:rsidRPr="00DC7310" w:rsidRDefault="009D1ED5" w:rsidP="008E6A7C">
            <w:pPr>
              <w:pStyle w:val="TAC"/>
              <w:keepNext w:val="0"/>
              <w:keepLines w:val="0"/>
            </w:pPr>
            <w:r w:rsidRPr="00DC7310">
              <w:t>1950</w:t>
            </w:r>
          </w:p>
        </w:tc>
        <w:tc>
          <w:tcPr>
            <w:tcW w:w="357" w:type="pct"/>
            <w:shd w:val="clear" w:color="auto" w:fill="auto"/>
          </w:tcPr>
          <w:p w14:paraId="0B7F4616" w14:textId="77777777" w:rsidR="009D1ED5" w:rsidRPr="00DC7310" w:rsidRDefault="009D1ED5" w:rsidP="008E6A7C">
            <w:pPr>
              <w:pStyle w:val="TAC"/>
              <w:keepNext w:val="0"/>
              <w:keepLines w:val="0"/>
            </w:pPr>
            <w:r w:rsidRPr="00DC7310">
              <w:rPr>
                <w:rFonts w:eastAsia="Malgun Gothic"/>
                <w:szCs w:val="18"/>
                <w:lang w:eastAsia="ko-KR"/>
              </w:rPr>
              <w:t>16.9</w:t>
            </w:r>
          </w:p>
        </w:tc>
        <w:tc>
          <w:tcPr>
            <w:tcW w:w="611" w:type="pct"/>
            <w:gridSpan w:val="2"/>
            <w:shd w:val="clear" w:color="auto" w:fill="auto"/>
          </w:tcPr>
          <w:p w14:paraId="2CB068D3"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IMD3</w:t>
            </w:r>
          </w:p>
        </w:tc>
      </w:tr>
      <w:tr w:rsidR="009D1ED5" w:rsidRPr="00DC7310" w14:paraId="67E30AFB" w14:textId="77777777" w:rsidTr="008E6A7C">
        <w:trPr>
          <w:jc w:val="center"/>
        </w:trPr>
        <w:tc>
          <w:tcPr>
            <w:tcW w:w="1132" w:type="pct"/>
            <w:tcBorders>
              <w:top w:val="nil"/>
              <w:left w:val="single" w:sz="4" w:space="0" w:color="auto"/>
              <w:bottom w:val="nil"/>
              <w:right w:val="single" w:sz="4" w:space="0" w:color="auto"/>
            </w:tcBorders>
          </w:tcPr>
          <w:p w14:paraId="7CA672DE" w14:textId="77777777" w:rsidR="009D1ED5" w:rsidRPr="00DC7310" w:rsidRDefault="009D1ED5" w:rsidP="008E6A7C">
            <w:pPr>
              <w:pStyle w:val="TAC"/>
              <w:keepNext w:val="0"/>
              <w:keepLines w:val="0"/>
            </w:pPr>
            <w:r w:rsidRPr="00DC7310">
              <w:t>DC_2A-48C_n5A</w:t>
            </w:r>
          </w:p>
        </w:tc>
        <w:tc>
          <w:tcPr>
            <w:tcW w:w="410" w:type="pct"/>
            <w:shd w:val="clear" w:color="auto" w:fill="auto"/>
          </w:tcPr>
          <w:p w14:paraId="1891B260" w14:textId="77777777" w:rsidR="009D1ED5" w:rsidRPr="00DC7310" w:rsidRDefault="009D1ED5" w:rsidP="008E6A7C">
            <w:pPr>
              <w:pStyle w:val="TAC"/>
              <w:keepNext w:val="0"/>
              <w:keepLines w:val="0"/>
              <w:rPr>
                <w:rFonts w:cs="Arial"/>
                <w:szCs w:val="18"/>
                <w:lang w:eastAsia="zh-CN"/>
              </w:rPr>
            </w:pPr>
            <w:r w:rsidRPr="00DC7310">
              <w:t>48</w:t>
            </w:r>
          </w:p>
        </w:tc>
        <w:tc>
          <w:tcPr>
            <w:tcW w:w="562" w:type="pct"/>
            <w:shd w:val="clear" w:color="auto" w:fill="auto"/>
            <w:noWrap/>
          </w:tcPr>
          <w:p w14:paraId="2874CCF1" w14:textId="77777777" w:rsidR="009D1ED5" w:rsidRPr="00DC7310" w:rsidRDefault="009D1ED5" w:rsidP="008E6A7C">
            <w:pPr>
              <w:pStyle w:val="TAC"/>
              <w:keepNext w:val="0"/>
              <w:keepLines w:val="0"/>
            </w:pPr>
            <w:r w:rsidRPr="00DC7310">
              <w:t>3610</w:t>
            </w:r>
          </w:p>
        </w:tc>
        <w:tc>
          <w:tcPr>
            <w:tcW w:w="348" w:type="pct"/>
            <w:shd w:val="clear" w:color="auto" w:fill="auto"/>
            <w:noWrap/>
          </w:tcPr>
          <w:p w14:paraId="23E6F8A4" w14:textId="77777777" w:rsidR="009D1ED5" w:rsidRPr="00DC7310" w:rsidRDefault="009D1ED5" w:rsidP="008E6A7C">
            <w:pPr>
              <w:pStyle w:val="TAC"/>
              <w:keepNext w:val="0"/>
              <w:keepLines w:val="0"/>
            </w:pPr>
            <w:r w:rsidRPr="00DC7310">
              <w:t>10</w:t>
            </w:r>
          </w:p>
        </w:tc>
        <w:tc>
          <w:tcPr>
            <w:tcW w:w="1041" w:type="pct"/>
            <w:shd w:val="clear" w:color="auto" w:fill="auto"/>
            <w:noWrap/>
          </w:tcPr>
          <w:p w14:paraId="6EDD832B" w14:textId="77777777" w:rsidR="009D1ED5" w:rsidRPr="00DC7310" w:rsidRDefault="009D1ED5" w:rsidP="008E6A7C">
            <w:pPr>
              <w:pStyle w:val="TAC"/>
              <w:keepNext w:val="0"/>
              <w:keepLines w:val="0"/>
            </w:pPr>
            <w:r w:rsidRPr="00DC7310">
              <w:t>50</w:t>
            </w:r>
          </w:p>
        </w:tc>
        <w:tc>
          <w:tcPr>
            <w:tcW w:w="539" w:type="pct"/>
            <w:shd w:val="clear" w:color="auto" w:fill="auto"/>
            <w:noWrap/>
          </w:tcPr>
          <w:p w14:paraId="42FDEF6C" w14:textId="77777777" w:rsidR="009D1ED5" w:rsidRPr="00DC7310" w:rsidRDefault="009D1ED5" w:rsidP="008E6A7C">
            <w:pPr>
              <w:pStyle w:val="TAC"/>
              <w:keepNext w:val="0"/>
              <w:keepLines w:val="0"/>
            </w:pPr>
            <w:r w:rsidRPr="00DC7310">
              <w:t>3610</w:t>
            </w:r>
          </w:p>
        </w:tc>
        <w:tc>
          <w:tcPr>
            <w:tcW w:w="357" w:type="pct"/>
            <w:shd w:val="clear" w:color="auto" w:fill="auto"/>
          </w:tcPr>
          <w:p w14:paraId="22D6E42B"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28FC089C"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r>
      <w:tr w:rsidR="009D1ED5" w:rsidRPr="00DC7310" w14:paraId="51CC295C" w14:textId="77777777" w:rsidTr="008E6A7C">
        <w:trPr>
          <w:jc w:val="center"/>
        </w:trPr>
        <w:tc>
          <w:tcPr>
            <w:tcW w:w="1132" w:type="pct"/>
            <w:tcBorders>
              <w:top w:val="nil"/>
              <w:left w:val="single" w:sz="4" w:space="0" w:color="auto"/>
              <w:bottom w:val="nil"/>
              <w:right w:val="single" w:sz="4" w:space="0" w:color="auto"/>
            </w:tcBorders>
          </w:tcPr>
          <w:p w14:paraId="0C2935E0" w14:textId="77777777" w:rsidR="009D1ED5" w:rsidRPr="00DC7310" w:rsidRDefault="009D1ED5" w:rsidP="008E6A7C">
            <w:pPr>
              <w:pStyle w:val="TAC"/>
              <w:keepNext w:val="0"/>
              <w:keepLines w:val="0"/>
            </w:pPr>
            <w:r w:rsidRPr="00DC7310">
              <w:t>DC_2A-48D_n5A</w:t>
            </w:r>
          </w:p>
        </w:tc>
        <w:tc>
          <w:tcPr>
            <w:tcW w:w="410" w:type="pct"/>
            <w:shd w:val="clear" w:color="auto" w:fill="auto"/>
          </w:tcPr>
          <w:p w14:paraId="24047B10" w14:textId="77777777" w:rsidR="009D1ED5" w:rsidRPr="00DC7310" w:rsidRDefault="009D1ED5" w:rsidP="008E6A7C">
            <w:pPr>
              <w:pStyle w:val="TAC"/>
              <w:keepNext w:val="0"/>
              <w:keepLines w:val="0"/>
              <w:rPr>
                <w:rFonts w:cs="Arial"/>
                <w:szCs w:val="18"/>
                <w:lang w:eastAsia="zh-CN"/>
              </w:rPr>
            </w:pPr>
            <w:r w:rsidRPr="00DC7310">
              <w:t>n5</w:t>
            </w:r>
          </w:p>
        </w:tc>
        <w:tc>
          <w:tcPr>
            <w:tcW w:w="562" w:type="pct"/>
            <w:shd w:val="clear" w:color="auto" w:fill="auto"/>
            <w:noWrap/>
          </w:tcPr>
          <w:p w14:paraId="5AF1E07D" w14:textId="77777777" w:rsidR="009D1ED5" w:rsidRPr="00DC7310" w:rsidRDefault="009D1ED5" w:rsidP="008E6A7C">
            <w:pPr>
              <w:pStyle w:val="TAC"/>
              <w:keepNext w:val="0"/>
              <w:keepLines w:val="0"/>
            </w:pPr>
            <w:r w:rsidRPr="00DC7310">
              <w:t>830</w:t>
            </w:r>
          </w:p>
        </w:tc>
        <w:tc>
          <w:tcPr>
            <w:tcW w:w="348" w:type="pct"/>
            <w:shd w:val="clear" w:color="auto" w:fill="auto"/>
            <w:noWrap/>
          </w:tcPr>
          <w:p w14:paraId="0C3E06C9" w14:textId="77777777" w:rsidR="009D1ED5" w:rsidRPr="00DC7310" w:rsidRDefault="009D1ED5" w:rsidP="008E6A7C">
            <w:pPr>
              <w:pStyle w:val="TAC"/>
              <w:keepNext w:val="0"/>
              <w:keepLines w:val="0"/>
            </w:pPr>
            <w:r w:rsidRPr="00DC7310">
              <w:t>5</w:t>
            </w:r>
          </w:p>
        </w:tc>
        <w:tc>
          <w:tcPr>
            <w:tcW w:w="1041" w:type="pct"/>
            <w:shd w:val="clear" w:color="auto" w:fill="auto"/>
            <w:noWrap/>
          </w:tcPr>
          <w:p w14:paraId="42970BA9" w14:textId="77777777" w:rsidR="009D1ED5" w:rsidRPr="00DC7310" w:rsidRDefault="009D1ED5" w:rsidP="008E6A7C">
            <w:pPr>
              <w:pStyle w:val="TAC"/>
              <w:keepNext w:val="0"/>
              <w:keepLines w:val="0"/>
            </w:pPr>
            <w:r w:rsidRPr="00DC7310">
              <w:t>25</w:t>
            </w:r>
          </w:p>
        </w:tc>
        <w:tc>
          <w:tcPr>
            <w:tcW w:w="539" w:type="pct"/>
            <w:shd w:val="clear" w:color="auto" w:fill="auto"/>
            <w:noWrap/>
          </w:tcPr>
          <w:p w14:paraId="37A7268A" w14:textId="77777777" w:rsidR="009D1ED5" w:rsidRPr="00DC7310" w:rsidRDefault="009D1ED5" w:rsidP="008E6A7C">
            <w:pPr>
              <w:pStyle w:val="TAC"/>
              <w:keepNext w:val="0"/>
              <w:keepLines w:val="0"/>
            </w:pPr>
            <w:r w:rsidRPr="00DC7310">
              <w:t>875</w:t>
            </w:r>
          </w:p>
        </w:tc>
        <w:tc>
          <w:tcPr>
            <w:tcW w:w="357" w:type="pct"/>
            <w:shd w:val="clear" w:color="auto" w:fill="auto"/>
          </w:tcPr>
          <w:p w14:paraId="227E554D"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639B244A"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r>
      <w:tr w:rsidR="009D1ED5" w:rsidRPr="00DC7310" w14:paraId="787D5263" w14:textId="77777777" w:rsidTr="008E6A7C">
        <w:trPr>
          <w:jc w:val="center"/>
        </w:trPr>
        <w:tc>
          <w:tcPr>
            <w:tcW w:w="1132" w:type="pct"/>
            <w:tcBorders>
              <w:top w:val="nil"/>
              <w:left w:val="single" w:sz="4" w:space="0" w:color="auto"/>
              <w:bottom w:val="nil"/>
              <w:right w:val="single" w:sz="4" w:space="0" w:color="auto"/>
            </w:tcBorders>
          </w:tcPr>
          <w:p w14:paraId="205B9FA4" w14:textId="77777777" w:rsidR="009D1ED5" w:rsidRPr="00DC7310" w:rsidRDefault="009D1ED5" w:rsidP="008E6A7C">
            <w:pPr>
              <w:pStyle w:val="TAC"/>
              <w:keepNext w:val="0"/>
              <w:keepLines w:val="0"/>
            </w:pPr>
            <w:r w:rsidRPr="00DC7310">
              <w:t>DC_2A-48E_n5A</w:t>
            </w:r>
          </w:p>
        </w:tc>
        <w:tc>
          <w:tcPr>
            <w:tcW w:w="410" w:type="pct"/>
            <w:shd w:val="clear" w:color="auto" w:fill="auto"/>
          </w:tcPr>
          <w:p w14:paraId="76081BA9" w14:textId="77777777" w:rsidR="009D1ED5" w:rsidRPr="00DC7310" w:rsidRDefault="009D1ED5" w:rsidP="008E6A7C">
            <w:pPr>
              <w:pStyle w:val="TAC"/>
              <w:keepNext w:val="0"/>
              <w:keepLines w:val="0"/>
              <w:rPr>
                <w:rFonts w:cs="Arial"/>
                <w:szCs w:val="18"/>
                <w:lang w:eastAsia="zh-CN"/>
              </w:rPr>
            </w:pPr>
            <w:r w:rsidRPr="00DC7310">
              <w:t>2</w:t>
            </w:r>
          </w:p>
        </w:tc>
        <w:tc>
          <w:tcPr>
            <w:tcW w:w="562" w:type="pct"/>
            <w:shd w:val="clear" w:color="auto" w:fill="auto"/>
            <w:noWrap/>
          </w:tcPr>
          <w:p w14:paraId="301A0E5E" w14:textId="77777777" w:rsidR="009D1ED5" w:rsidRPr="00DC7310" w:rsidRDefault="009D1ED5" w:rsidP="008E6A7C">
            <w:pPr>
              <w:pStyle w:val="TAC"/>
              <w:keepNext w:val="0"/>
              <w:keepLines w:val="0"/>
            </w:pPr>
            <w:r w:rsidRPr="00DC7310">
              <w:t>1890</w:t>
            </w:r>
          </w:p>
        </w:tc>
        <w:tc>
          <w:tcPr>
            <w:tcW w:w="348" w:type="pct"/>
            <w:shd w:val="clear" w:color="auto" w:fill="auto"/>
            <w:noWrap/>
          </w:tcPr>
          <w:p w14:paraId="72A5FC3E" w14:textId="77777777" w:rsidR="009D1ED5" w:rsidRPr="00DC7310" w:rsidRDefault="009D1ED5" w:rsidP="008E6A7C">
            <w:pPr>
              <w:pStyle w:val="TAC"/>
              <w:keepNext w:val="0"/>
              <w:keepLines w:val="0"/>
            </w:pPr>
            <w:r w:rsidRPr="00DC7310">
              <w:t>5</w:t>
            </w:r>
          </w:p>
        </w:tc>
        <w:tc>
          <w:tcPr>
            <w:tcW w:w="1041" w:type="pct"/>
            <w:shd w:val="clear" w:color="auto" w:fill="auto"/>
            <w:noWrap/>
          </w:tcPr>
          <w:p w14:paraId="64CADD64" w14:textId="77777777" w:rsidR="009D1ED5" w:rsidRPr="00DC7310" w:rsidRDefault="009D1ED5" w:rsidP="008E6A7C">
            <w:pPr>
              <w:pStyle w:val="TAC"/>
              <w:keepNext w:val="0"/>
              <w:keepLines w:val="0"/>
            </w:pPr>
            <w:r w:rsidRPr="00DC7310">
              <w:t>25</w:t>
            </w:r>
          </w:p>
        </w:tc>
        <w:tc>
          <w:tcPr>
            <w:tcW w:w="539" w:type="pct"/>
            <w:shd w:val="clear" w:color="auto" w:fill="auto"/>
            <w:noWrap/>
          </w:tcPr>
          <w:p w14:paraId="559C43BB" w14:textId="77777777" w:rsidR="009D1ED5" w:rsidRPr="00DC7310" w:rsidRDefault="009D1ED5" w:rsidP="008E6A7C">
            <w:pPr>
              <w:pStyle w:val="TAC"/>
              <w:keepNext w:val="0"/>
              <w:keepLines w:val="0"/>
            </w:pPr>
            <w:r w:rsidRPr="00DC7310">
              <w:t>1970</w:t>
            </w:r>
          </w:p>
        </w:tc>
        <w:tc>
          <w:tcPr>
            <w:tcW w:w="357" w:type="pct"/>
            <w:shd w:val="clear" w:color="auto" w:fill="auto"/>
          </w:tcPr>
          <w:p w14:paraId="66DF472E"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1EBA9F48"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r>
      <w:tr w:rsidR="009D1ED5" w:rsidRPr="00DC7310" w14:paraId="168C500D" w14:textId="77777777" w:rsidTr="008E6A7C">
        <w:trPr>
          <w:jc w:val="center"/>
        </w:trPr>
        <w:tc>
          <w:tcPr>
            <w:tcW w:w="1132" w:type="pct"/>
            <w:tcBorders>
              <w:top w:val="nil"/>
              <w:bottom w:val="nil"/>
            </w:tcBorders>
            <w:shd w:val="clear" w:color="auto" w:fill="auto"/>
          </w:tcPr>
          <w:p w14:paraId="7ACE99DF" w14:textId="77777777" w:rsidR="009D1ED5" w:rsidRPr="00DC7310" w:rsidRDefault="009D1ED5" w:rsidP="008E6A7C">
            <w:pPr>
              <w:pStyle w:val="TAC"/>
              <w:keepNext w:val="0"/>
              <w:keepLines w:val="0"/>
            </w:pPr>
          </w:p>
        </w:tc>
        <w:tc>
          <w:tcPr>
            <w:tcW w:w="410" w:type="pct"/>
            <w:shd w:val="clear" w:color="auto" w:fill="auto"/>
          </w:tcPr>
          <w:p w14:paraId="62F1EE3B" w14:textId="77777777" w:rsidR="009D1ED5" w:rsidRPr="00DC7310" w:rsidRDefault="009D1ED5" w:rsidP="008E6A7C">
            <w:pPr>
              <w:pStyle w:val="TAC"/>
              <w:keepNext w:val="0"/>
              <w:keepLines w:val="0"/>
              <w:rPr>
                <w:rFonts w:cs="Arial"/>
                <w:szCs w:val="18"/>
                <w:lang w:eastAsia="zh-CN"/>
              </w:rPr>
            </w:pPr>
            <w:r w:rsidRPr="00DC7310">
              <w:t>48</w:t>
            </w:r>
          </w:p>
        </w:tc>
        <w:tc>
          <w:tcPr>
            <w:tcW w:w="562" w:type="pct"/>
            <w:shd w:val="clear" w:color="auto" w:fill="auto"/>
            <w:noWrap/>
          </w:tcPr>
          <w:p w14:paraId="764D2EC3" w14:textId="77777777" w:rsidR="009D1ED5" w:rsidRPr="00DC7310" w:rsidRDefault="009D1ED5" w:rsidP="008E6A7C">
            <w:pPr>
              <w:pStyle w:val="TAC"/>
              <w:keepNext w:val="0"/>
              <w:keepLines w:val="0"/>
            </w:pPr>
            <w:r w:rsidRPr="00DC7310">
              <w:t>N/A</w:t>
            </w:r>
          </w:p>
        </w:tc>
        <w:tc>
          <w:tcPr>
            <w:tcW w:w="348" w:type="pct"/>
            <w:shd w:val="clear" w:color="auto" w:fill="auto"/>
            <w:noWrap/>
          </w:tcPr>
          <w:p w14:paraId="0A07ED2C" w14:textId="77777777" w:rsidR="009D1ED5" w:rsidRPr="00DC7310" w:rsidRDefault="009D1ED5" w:rsidP="008E6A7C">
            <w:pPr>
              <w:pStyle w:val="TAC"/>
              <w:keepNext w:val="0"/>
              <w:keepLines w:val="0"/>
            </w:pPr>
            <w:r w:rsidRPr="00DC7310">
              <w:t>5</w:t>
            </w:r>
          </w:p>
        </w:tc>
        <w:tc>
          <w:tcPr>
            <w:tcW w:w="1041" w:type="pct"/>
            <w:shd w:val="clear" w:color="auto" w:fill="auto"/>
            <w:noWrap/>
          </w:tcPr>
          <w:p w14:paraId="6D226E0C" w14:textId="77777777" w:rsidR="009D1ED5" w:rsidRPr="00DC7310" w:rsidRDefault="009D1ED5" w:rsidP="008E6A7C">
            <w:pPr>
              <w:pStyle w:val="TAC"/>
              <w:keepNext w:val="0"/>
              <w:keepLines w:val="0"/>
            </w:pPr>
            <w:r w:rsidRPr="00DC7310">
              <w:t>N/A</w:t>
            </w:r>
          </w:p>
        </w:tc>
        <w:tc>
          <w:tcPr>
            <w:tcW w:w="539" w:type="pct"/>
            <w:shd w:val="clear" w:color="auto" w:fill="auto"/>
            <w:noWrap/>
          </w:tcPr>
          <w:p w14:paraId="5CE4C3FC" w14:textId="77777777" w:rsidR="009D1ED5" w:rsidRPr="00DC7310" w:rsidRDefault="009D1ED5" w:rsidP="008E6A7C">
            <w:pPr>
              <w:pStyle w:val="TAC"/>
              <w:keepNext w:val="0"/>
              <w:keepLines w:val="0"/>
            </w:pPr>
            <w:r w:rsidRPr="00DC7310">
              <w:t>3570</w:t>
            </w:r>
          </w:p>
        </w:tc>
        <w:tc>
          <w:tcPr>
            <w:tcW w:w="357" w:type="pct"/>
            <w:shd w:val="clear" w:color="auto" w:fill="auto"/>
          </w:tcPr>
          <w:p w14:paraId="4F3F7DAD" w14:textId="77777777" w:rsidR="009D1ED5" w:rsidRPr="00DC7310" w:rsidRDefault="009D1ED5" w:rsidP="008E6A7C">
            <w:pPr>
              <w:pStyle w:val="TAC"/>
              <w:keepNext w:val="0"/>
              <w:keepLines w:val="0"/>
            </w:pPr>
            <w:r w:rsidRPr="00DC7310">
              <w:t>16.2</w:t>
            </w:r>
          </w:p>
        </w:tc>
        <w:tc>
          <w:tcPr>
            <w:tcW w:w="611" w:type="pct"/>
            <w:gridSpan w:val="2"/>
            <w:shd w:val="clear" w:color="auto" w:fill="auto"/>
          </w:tcPr>
          <w:p w14:paraId="51C53B99"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IMD3</w:t>
            </w:r>
          </w:p>
        </w:tc>
      </w:tr>
      <w:tr w:rsidR="009D1ED5" w:rsidRPr="00DC7310" w14:paraId="0C2C3201" w14:textId="77777777" w:rsidTr="008E6A7C">
        <w:trPr>
          <w:jc w:val="center"/>
        </w:trPr>
        <w:tc>
          <w:tcPr>
            <w:tcW w:w="1132" w:type="pct"/>
            <w:tcBorders>
              <w:top w:val="nil"/>
              <w:bottom w:val="single" w:sz="4" w:space="0" w:color="auto"/>
            </w:tcBorders>
            <w:shd w:val="clear" w:color="auto" w:fill="auto"/>
          </w:tcPr>
          <w:p w14:paraId="1FE7B2AE" w14:textId="77777777" w:rsidR="009D1ED5" w:rsidRPr="00DC7310" w:rsidRDefault="009D1ED5" w:rsidP="008E6A7C">
            <w:pPr>
              <w:pStyle w:val="TAC"/>
              <w:keepNext w:val="0"/>
              <w:keepLines w:val="0"/>
            </w:pPr>
          </w:p>
        </w:tc>
        <w:tc>
          <w:tcPr>
            <w:tcW w:w="410" w:type="pct"/>
            <w:shd w:val="clear" w:color="auto" w:fill="auto"/>
          </w:tcPr>
          <w:p w14:paraId="16BE7A48" w14:textId="77777777" w:rsidR="009D1ED5" w:rsidRPr="00DC7310" w:rsidRDefault="009D1ED5" w:rsidP="008E6A7C">
            <w:pPr>
              <w:pStyle w:val="TAC"/>
              <w:keepNext w:val="0"/>
              <w:keepLines w:val="0"/>
              <w:rPr>
                <w:rFonts w:cs="Arial"/>
                <w:szCs w:val="18"/>
                <w:lang w:eastAsia="zh-CN"/>
              </w:rPr>
            </w:pPr>
            <w:r w:rsidRPr="00DC7310">
              <w:t>n5</w:t>
            </w:r>
          </w:p>
        </w:tc>
        <w:tc>
          <w:tcPr>
            <w:tcW w:w="562" w:type="pct"/>
            <w:shd w:val="clear" w:color="auto" w:fill="auto"/>
            <w:noWrap/>
          </w:tcPr>
          <w:p w14:paraId="2465D10F" w14:textId="77777777" w:rsidR="009D1ED5" w:rsidRPr="00DC7310" w:rsidRDefault="009D1ED5" w:rsidP="008E6A7C">
            <w:pPr>
              <w:pStyle w:val="TAC"/>
              <w:keepNext w:val="0"/>
              <w:keepLines w:val="0"/>
            </w:pPr>
            <w:r w:rsidRPr="00DC7310">
              <w:t>840</w:t>
            </w:r>
          </w:p>
        </w:tc>
        <w:tc>
          <w:tcPr>
            <w:tcW w:w="348" w:type="pct"/>
            <w:shd w:val="clear" w:color="auto" w:fill="auto"/>
            <w:noWrap/>
          </w:tcPr>
          <w:p w14:paraId="7111E910" w14:textId="77777777" w:rsidR="009D1ED5" w:rsidRPr="00DC7310" w:rsidRDefault="009D1ED5" w:rsidP="008E6A7C">
            <w:pPr>
              <w:pStyle w:val="TAC"/>
              <w:keepNext w:val="0"/>
              <w:keepLines w:val="0"/>
            </w:pPr>
            <w:r w:rsidRPr="00DC7310">
              <w:t>5</w:t>
            </w:r>
          </w:p>
        </w:tc>
        <w:tc>
          <w:tcPr>
            <w:tcW w:w="1041" w:type="pct"/>
            <w:shd w:val="clear" w:color="auto" w:fill="auto"/>
            <w:noWrap/>
          </w:tcPr>
          <w:p w14:paraId="572708FE" w14:textId="77777777" w:rsidR="009D1ED5" w:rsidRPr="00DC7310" w:rsidRDefault="009D1ED5" w:rsidP="008E6A7C">
            <w:pPr>
              <w:pStyle w:val="TAC"/>
              <w:keepNext w:val="0"/>
              <w:keepLines w:val="0"/>
            </w:pPr>
            <w:r w:rsidRPr="00DC7310">
              <w:t>25</w:t>
            </w:r>
          </w:p>
        </w:tc>
        <w:tc>
          <w:tcPr>
            <w:tcW w:w="539" w:type="pct"/>
            <w:shd w:val="clear" w:color="auto" w:fill="auto"/>
            <w:noWrap/>
          </w:tcPr>
          <w:p w14:paraId="0F90CD9F" w14:textId="77777777" w:rsidR="009D1ED5" w:rsidRPr="00DC7310" w:rsidRDefault="009D1ED5" w:rsidP="008E6A7C">
            <w:pPr>
              <w:pStyle w:val="TAC"/>
              <w:keepNext w:val="0"/>
              <w:keepLines w:val="0"/>
            </w:pPr>
            <w:r w:rsidRPr="00DC7310">
              <w:t>885</w:t>
            </w:r>
          </w:p>
        </w:tc>
        <w:tc>
          <w:tcPr>
            <w:tcW w:w="357" w:type="pct"/>
            <w:shd w:val="clear" w:color="auto" w:fill="auto"/>
          </w:tcPr>
          <w:p w14:paraId="412CFBF8"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75CB1D33" w14:textId="77777777" w:rsidR="009D1ED5" w:rsidRPr="00DC7310" w:rsidRDefault="009D1ED5" w:rsidP="008E6A7C">
            <w:pPr>
              <w:pStyle w:val="TAC"/>
              <w:keepNext w:val="0"/>
              <w:keepLines w:val="0"/>
              <w:rPr>
                <w:rFonts w:cs="Arial"/>
                <w:szCs w:val="18"/>
              </w:rPr>
            </w:pPr>
            <w:r w:rsidRPr="00DC7310">
              <w:rPr>
                <w:rFonts w:eastAsia="Malgun Gothic"/>
                <w:szCs w:val="18"/>
                <w:lang w:eastAsia="ko-KR"/>
              </w:rPr>
              <w:t>N/A</w:t>
            </w:r>
          </w:p>
        </w:tc>
      </w:tr>
      <w:tr w:rsidR="009D1ED5" w:rsidRPr="00DC7310" w14:paraId="14335713" w14:textId="77777777" w:rsidTr="008E6A7C">
        <w:trPr>
          <w:jc w:val="center"/>
        </w:trPr>
        <w:tc>
          <w:tcPr>
            <w:tcW w:w="1132" w:type="pct"/>
            <w:tcBorders>
              <w:bottom w:val="nil"/>
            </w:tcBorders>
            <w:shd w:val="clear" w:color="auto" w:fill="auto"/>
          </w:tcPr>
          <w:p w14:paraId="1687093D" w14:textId="77777777" w:rsidR="009D1ED5" w:rsidRPr="00DC7310" w:rsidRDefault="009D1ED5" w:rsidP="008E6A7C">
            <w:pPr>
              <w:pStyle w:val="TAC"/>
              <w:keepNext w:val="0"/>
              <w:keepLines w:val="0"/>
            </w:pPr>
            <w:r w:rsidRPr="00DC7310">
              <w:t>DC_2A-48A_n66A</w:t>
            </w:r>
          </w:p>
          <w:p w14:paraId="557A1777" w14:textId="77777777" w:rsidR="009D1ED5" w:rsidRPr="00DC7310" w:rsidRDefault="009D1ED5" w:rsidP="008E6A7C">
            <w:pPr>
              <w:pStyle w:val="TAC"/>
              <w:keepNext w:val="0"/>
              <w:keepLines w:val="0"/>
            </w:pPr>
            <w:r w:rsidRPr="00DC7310">
              <w:t>DC_2A-48C_n66A</w:t>
            </w:r>
          </w:p>
          <w:p w14:paraId="47E313CF" w14:textId="77777777" w:rsidR="009D1ED5" w:rsidRPr="00DC7310" w:rsidRDefault="009D1ED5" w:rsidP="008E6A7C">
            <w:pPr>
              <w:pStyle w:val="TAC"/>
              <w:keepNext w:val="0"/>
              <w:keepLines w:val="0"/>
            </w:pPr>
            <w:r w:rsidRPr="00DC7310">
              <w:t>DC_2A-48D_n66A</w:t>
            </w:r>
          </w:p>
        </w:tc>
        <w:tc>
          <w:tcPr>
            <w:tcW w:w="410" w:type="pct"/>
            <w:shd w:val="clear" w:color="auto" w:fill="auto"/>
          </w:tcPr>
          <w:p w14:paraId="6D7BD565"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2</w:t>
            </w:r>
          </w:p>
        </w:tc>
        <w:tc>
          <w:tcPr>
            <w:tcW w:w="562" w:type="pct"/>
            <w:shd w:val="clear" w:color="auto" w:fill="auto"/>
            <w:noWrap/>
          </w:tcPr>
          <w:p w14:paraId="42B684CB" w14:textId="77777777" w:rsidR="009D1ED5" w:rsidRPr="00DC7310" w:rsidRDefault="009D1ED5" w:rsidP="008E6A7C">
            <w:pPr>
              <w:pStyle w:val="TAC"/>
              <w:keepNext w:val="0"/>
              <w:keepLines w:val="0"/>
            </w:pPr>
            <w:r w:rsidRPr="00DC7310">
              <w:rPr>
                <w:rFonts w:cs="Arial"/>
                <w:kern w:val="2"/>
                <w:szCs w:val="24"/>
                <w:lang w:eastAsia="zh-CN"/>
              </w:rPr>
              <w:t>1880</w:t>
            </w:r>
          </w:p>
        </w:tc>
        <w:tc>
          <w:tcPr>
            <w:tcW w:w="348" w:type="pct"/>
            <w:shd w:val="clear" w:color="auto" w:fill="auto"/>
            <w:noWrap/>
          </w:tcPr>
          <w:p w14:paraId="6F113862"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02AD033D"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4261E38C" w14:textId="77777777" w:rsidR="009D1ED5" w:rsidRPr="00DC7310" w:rsidRDefault="009D1ED5" w:rsidP="008E6A7C">
            <w:pPr>
              <w:pStyle w:val="TAC"/>
              <w:keepNext w:val="0"/>
              <w:keepLines w:val="0"/>
            </w:pPr>
            <w:r w:rsidRPr="00DC7310">
              <w:rPr>
                <w:rFonts w:cs="Arial"/>
                <w:kern w:val="2"/>
                <w:szCs w:val="24"/>
                <w:lang w:eastAsia="zh-CN"/>
              </w:rPr>
              <w:t>1960</w:t>
            </w:r>
          </w:p>
        </w:tc>
        <w:tc>
          <w:tcPr>
            <w:tcW w:w="357" w:type="pct"/>
            <w:shd w:val="clear" w:color="auto" w:fill="auto"/>
          </w:tcPr>
          <w:p w14:paraId="40634808"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3BCF210A"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2858C990" w14:textId="77777777" w:rsidTr="008E6A7C">
        <w:trPr>
          <w:jc w:val="center"/>
        </w:trPr>
        <w:tc>
          <w:tcPr>
            <w:tcW w:w="1132" w:type="pct"/>
            <w:tcBorders>
              <w:top w:val="nil"/>
              <w:bottom w:val="nil"/>
            </w:tcBorders>
            <w:shd w:val="clear" w:color="auto" w:fill="auto"/>
          </w:tcPr>
          <w:p w14:paraId="10A03099" w14:textId="77777777" w:rsidR="009D1ED5" w:rsidRPr="00DC7310" w:rsidRDefault="009D1ED5" w:rsidP="008E6A7C">
            <w:pPr>
              <w:pStyle w:val="TAC"/>
              <w:keepNext w:val="0"/>
              <w:keepLines w:val="0"/>
            </w:pPr>
          </w:p>
        </w:tc>
        <w:tc>
          <w:tcPr>
            <w:tcW w:w="410" w:type="pct"/>
            <w:shd w:val="clear" w:color="auto" w:fill="auto"/>
          </w:tcPr>
          <w:p w14:paraId="6C751600"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48</w:t>
            </w:r>
          </w:p>
        </w:tc>
        <w:tc>
          <w:tcPr>
            <w:tcW w:w="562" w:type="pct"/>
            <w:shd w:val="clear" w:color="auto" w:fill="auto"/>
            <w:noWrap/>
          </w:tcPr>
          <w:p w14:paraId="62D9F595" w14:textId="77777777" w:rsidR="009D1ED5" w:rsidRPr="00DC7310" w:rsidRDefault="009D1ED5" w:rsidP="008E6A7C">
            <w:pPr>
              <w:pStyle w:val="TAC"/>
              <w:keepNext w:val="0"/>
              <w:keepLines w:val="0"/>
            </w:pPr>
            <w:r w:rsidRPr="00DC7310">
              <w:rPr>
                <w:rFonts w:cs="Arial"/>
                <w:kern w:val="2"/>
                <w:szCs w:val="24"/>
                <w:lang w:eastAsia="zh-CN"/>
              </w:rPr>
              <w:t>N/A</w:t>
            </w:r>
          </w:p>
        </w:tc>
        <w:tc>
          <w:tcPr>
            <w:tcW w:w="348" w:type="pct"/>
            <w:shd w:val="clear" w:color="auto" w:fill="auto"/>
            <w:noWrap/>
          </w:tcPr>
          <w:p w14:paraId="5EAF516F" w14:textId="77777777" w:rsidR="009D1ED5" w:rsidRPr="00DC7310" w:rsidRDefault="009D1ED5" w:rsidP="008E6A7C">
            <w:pPr>
              <w:pStyle w:val="TAC"/>
              <w:keepNext w:val="0"/>
              <w:keepLines w:val="0"/>
            </w:pPr>
            <w:r w:rsidRPr="00DC7310">
              <w:rPr>
                <w:rFonts w:cs="Arial"/>
                <w:kern w:val="2"/>
                <w:szCs w:val="24"/>
                <w:lang w:eastAsia="zh-CN"/>
              </w:rPr>
              <w:t>10</w:t>
            </w:r>
          </w:p>
        </w:tc>
        <w:tc>
          <w:tcPr>
            <w:tcW w:w="1041" w:type="pct"/>
            <w:shd w:val="clear" w:color="auto" w:fill="auto"/>
            <w:noWrap/>
          </w:tcPr>
          <w:p w14:paraId="06D3F648" w14:textId="77777777" w:rsidR="009D1ED5" w:rsidRPr="00DC7310" w:rsidRDefault="009D1ED5" w:rsidP="008E6A7C">
            <w:pPr>
              <w:pStyle w:val="TAC"/>
              <w:keepNext w:val="0"/>
              <w:keepLines w:val="0"/>
            </w:pPr>
            <w:r w:rsidRPr="00DC7310">
              <w:rPr>
                <w:rFonts w:cs="Arial"/>
                <w:kern w:val="2"/>
                <w:szCs w:val="24"/>
                <w:lang w:eastAsia="zh-CN"/>
              </w:rPr>
              <w:t>N/A</w:t>
            </w:r>
          </w:p>
        </w:tc>
        <w:tc>
          <w:tcPr>
            <w:tcW w:w="539" w:type="pct"/>
            <w:shd w:val="clear" w:color="auto" w:fill="auto"/>
            <w:noWrap/>
          </w:tcPr>
          <w:p w14:paraId="0C9BCB4D" w14:textId="77777777" w:rsidR="009D1ED5" w:rsidRPr="00DC7310" w:rsidRDefault="009D1ED5" w:rsidP="008E6A7C">
            <w:pPr>
              <w:pStyle w:val="TAC"/>
              <w:keepNext w:val="0"/>
              <w:keepLines w:val="0"/>
            </w:pPr>
            <w:r w:rsidRPr="00DC7310">
              <w:rPr>
                <w:rFonts w:cs="Arial"/>
                <w:kern w:val="2"/>
                <w:szCs w:val="24"/>
                <w:lang w:eastAsia="zh-CN"/>
              </w:rPr>
              <w:t>3620</w:t>
            </w:r>
          </w:p>
        </w:tc>
        <w:tc>
          <w:tcPr>
            <w:tcW w:w="357" w:type="pct"/>
            <w:shd w:val="clear" w:color="auto" w:fill="auto"/>
          </w:tcPr>
          <w:p w14:paraId="4FD303B7" w14:textId="77777777" w:rsidR="009D1ED5" w:rsidRPr="00DC7310" w:rsidRDefault="009D1ED5" w:rsidP="008E6A7C">
            <w:pPr>
              <w:pStyle w:val="TAC"/>
              <w:keepNext w:val="0"/>
              <w:keepLines w:val="0"/>
            </w:pPr>
            <w:r w:rsidRPr="00DC7310">
              <w:rPr>
                <w:rFonts w:cs="Arial"/>
                <w:kern w:val="2"/>
                <w:szCs w:val="24"/>
                <w:lang w:eastAsia="zh-CN"/>
              </w:rPr>
              <w:t>29.4</w:t>
            </w:r>
          </w:p>
        </w:tc>
        <w:tc>
          <w:tcPr>
            <w:tcW w:w="611" w:type="pct"/>
            <w:gridSpan w:val="2"/>
            <w:shd w:val="clear" w:color="auto" w:fill="auto"/>
          </w:tcPr>
          <w:p w14:paraId="6D426CE7"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9D1ED5" w:rsidRPr="00DC7310" w14:paraId="347540C3" w14:textId="77777777" w:rsidTr="008E6A7C">
        <w:trPr>
          <w:jc w:val="center"/>
        </w:trPr>
        <w:tc>
          <w:tcPr>
            <w:tcW w:w="1132" w:type="pct"/>
            <w:tcBorders>
              <w:top w:val="nil"/>
              <w:bottom w:val="nil"/>
            </w:tcBorders>
            <w:shd w:val="clear" w:color="auto" w:fill="auto"/>
          </w:tcPr>
          <w:p w14:paraId="713965A9" w14:textId="77777777" w:rsidR="009D1ED5" w:rsidRPr="00DC7310" w:rsidRDefault="009D1ED5" w:rsidP="008E6A7C">
            <w:pPr>
              <w:pStyle w:val="TAC"/>
              <w:keepNext w:val="0"/>
              <w:keepLines w:val="0"/>
            </w:pPr>
          </w:p>
        </w:tc>
        <w:tc>
          <w:tcPr>
            <w:tcW w:w="410" w:type="pct"/>
            <w:shd w:val="clear" w:color="auto" w:fill="auto"/>
          </w:tcPr>
          <w:p w14:paraId="41FE081E"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n66</w:t>
            </w:r>
          </w:p>
        </w:tc>
        <w:tc>
          <w:tcPr>
            <w:tcW w:w="562" w:type="pct"/>
            <w:shd w:val="clear" w:color="auto" w:fill="auto"/>
            <w:noWrap/>
          </w:tcPr>
          <w:p w14:paraId="498A4D53" w14:textId="77777777" w:rsidR="009D1ED5" w:rsidRPr="00DC7310" w:rsidRDefault="009D1ED5" w:rsidP="008E6A7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59C54E9B"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016567E7"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2A4FC95C" w14:textId="77777777" w:rsidR="009D1ED5" w:rsidRPr="00DC7310" w:rsidRDefault="009D1ED5" w:rsidP="008E6A7C">
            <w:pPr>
              <w:pStyle w:val="TAC"/>
              <w:keepNext w:val="0"/>
              <w:keepLines w:val="0"/>
            </w:pPr>
            <w:r w:rsidRPr="00DC7310">
              <w:rPr>
                <w:rFonts w:cs="Arial"/>
                <w:kern w:val="2"/>
                <w:szCs w:val="24"/>
                <w:lang w:eastAsia="zh-CN"/>
              </w:rPr>
              <w:t>2140</w:t>
            </w:r>
          </w:p>
        </w:tc>
        <w:tc>
          <w:tcPr>
            <w:tcW w:w="357" w:type="pct"/>
            <w:shd w:val="clear" w:color="auto" w:fill="auto"/>
          </w:tcPr>
          <w:p w14:paraId="51EC89FE"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7A76A3C2"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23CE243" w14:textId="77777777" w:rsidTr="008E6A7C">
        <w:trPr>
          <w:jc w:val="center"/>
        </w:trPr>
        <w:tc>
          <w:tcPr>
            <w:tcW w:w="1132" w:type="pct"/>
            <w:tcBorders>
              <w:top w:val="nil"/>
              <w:bottom w:val="nil"/>
            </w:tcBorders>
            <w:shd w:val="clear" w:color="auto" w:fill="auto"/>
          </w:tcPr>
          <w:p w14:paraId="11425947" w14:textId="77777777" w:rsidR="009D1ED5" w:rsidRPr="00DC7310" w:rsidRDefault="009D1ED5" w:rsidP="008E6A7C">
            <w:pPr>
              <w:pStyle w:val="TAC"/>
              <w:keepNext w:val="0"/>
              <w:keepLines w:val="0"/>
            </w:pPr>
          </w:p>
        </w:tc>
        <w:tc>
          <w:tcPr>
            <w:tcW w:w="410" w:type="pct"/>
            <w:shd w:val="clear" w:color="auto" w:fill="auto"/>
          </w:tcPr>
          <w:p w14:paraId="3967A381"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2</w:t>
            </w:r>
          </w:p>
        </w:tc>
        <w:tc>
          <w:tcPr>
            <w:tcW w:w="562" w:type="pct"/>
            <w:shd w:val="clear" w:color="auto" w:fill="auto"/>
            <w:noWrap/>
          </w:tcPr>
          <w:p w14:paraId="57F853DE"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348" w:type="pct"/>
            <w:shd w:val="clear" w:color="auto" w:fill="auto"/>
            <w:noWrap/>
          </w:tcPr>
          <w:p w14:paraId="6CB65AD7"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2AC7D93A"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539" w:type="pct"/>
            <w:shd w:val="clear" w:color="auto" w:fill="auto"/>
            <w:noWrap/>
          </w:tcPr>
          <w:p w14:paraId="4FE547EE" w14:textId="77777777" w:rsidR="009D1ED5" w:rsidRPr="00DC7310" w:rsidRDefault="009D1ED5" w:rsidP="008E6A7C">
            <w:pPr>
              <w:pStyle w:val="TAC"/>
              <w:keepNext w:val="0"/>
              <w:keepLines w:val="0"/>
            </w:pPr>
            <w:r w:rsidRPr="00DC7310">
              <w:rPr>
                <w:rFonts w:cs="Arial"/>
                <w:kern w:val="2"/>
                <w:szCs w:val="24"/>
                <w:lang w:eastAsia="zh-CN"/>
              </w:rPr>
              <w:t>1960</w:t>
            </w:r>
          </w:p>
        </w:tc>
        <w:tc>
          <w:tcPr>
            <w:tcW w:w="357" w:type="pct"/>
            <w:shd w:val="clear" w:color="auto" w:fill="auto"/>
          </w:tcPr>
          <w:p w14:paraId="2A0568B4" w14:textId="77777777" w:rsidR="009D1ED5" w:rsidRPr="00DC7310" w:rsidRDefault="009D1ED5" w:rsidP="008E6A7C">
            <w:pPr>
              <w:pStyle w:val="TAC"/>
              <w:keepNext w:val="0"/>
              <w:keepLines w:val="0"/>
            </w:pPr>
            <w:r w:rsidRPr="00DC7310">
              <w:rPr>
                <w:rFonts w:cs="Arial"/>
                <w:kern w:val="2"/>
                <w:szCs w:val="24"/>
                <w:lang w:eastAsia="zh-CN"/>
              </w:rPr>
              <w:t>28.3</w:t>
            </w:r>
          </w:p>
        </w:tc>
        <w:tc>
          <w:tcPr>
            <w:tcW w:w="611" w:type="pct"/>
            <w:gridSpan w:val="2"/>
            <w:shd w:val="clear" w:color="auto" w:fill="auto"/>
          </w:tcPr>
          <w:p w14:paraId="2C8E82CE"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9D1ED5" w:rsidRPr="00DC7310" w14:paraId="3ECF2353" w14:textId="77777777" w:rsidTr="008E6A7C">
        <w:trPr>
          <w:jc w:val="center"/>
        </w:trPr>
        <w:tc>
          <w:tcPr>
            <w:tcW w:w="1132" w:type="pct"/>
            <w:tcBorders>
              <w:top w:val="nil"/>
              <w:bottom w:val="nil"/>
            </w:tcBorders>
            <w:shd w:val="clear" w:color="auto" w:fill="auto"/>
          </w:tcPr>
          <w:p w14:paraId="24C124D8" w14:textId="77777777" w:rsidR="009D1ED5" w:rsidRPr="00DC7310" w:rsidRDefault="009D1ED5" w:rsidP="008E6A7C">
            <w:pPr>
              <w:pStyle w:val="TAC"/>
              <w:keepNext w:val="0"/>
              <w:keepLines w:val="0"/>
            </w:pPr>
          </w:p>
        </w:tc>
        <w:tc>
          <w:tcPr>
            <w:tcW w:w="410" w:type="pct"/>
            <w:shd w:val="clear" w:color="auto" w:fill="auto"/>
          </w:tcPr>
          <w:p w14:paraId="20AF39BA"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48</w:t>
            </w:r>
          </w:p>
        </w:tc>
        <w:tc>
          <w:tcPr>
            <w:tcW w:w="562" w:type="pct"/>
            <w:shd w:val="clear" w:color="auto" w:fill="auto"/>
            <w:noWrap/>
          </w:tcPr>
          <w:p w14:paraId="7D466471" w14:textId="77777777" w:rsidR="009D1ED5" w:rsidRPr="00DC7310" w:rsidRDefault="009D1ED5" w:rsidP="008E6A7C">
            <w:pPr>
              <w:pStyle w:val="TAC"/>
              <w:keepNext w:val="0"/>
              <w:keepLines w:val="0"/>
            </w:pPr>
            <w:r w:rsidRPr="00DC7310">
              <w:rPr>
                <w:rFonts w:cs="Arial"/>
                <w:kern w:val="2"/>
                <w:szCs w:val="24"/>
                <w:lang w:eastAsia="zh-CN"/>
              </w:rPr>
              <w:t>3695</w:t>
            </w:r>
          </w:p>
        </w:tc>
        <w:tc>
          <w:tcPr>
            <w:tcW w:w="348" w:type="pct"/>
            <w:shd w:val="clear" w:color="auto" w:fill="auto"/>
            <w:noWrap/>
          </w:tcPr>
          <w:p w14:paraId="10883505"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5466BEEE"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04B7A08F" w14:textId="77777777" w:rsidR="009D1ED5" w:rsidRPr="00DC7310" w:rsidRDefault="009D1ED5" w:rsidP="008E6A7C">
            <w:pPr>
              <w:pStyle w:val="TAC"/>
              <w:keepNext w:val="0"/>
              <w:keepLines w:val="0"/>
            </w:pPr>
            <w:r w:rsidRPr="00DC7310">
              <w:rPr>
                <w:rFonts w:cs="Arial"/>
                <w:kern w:val="2"/>
                <w:szCs w:val="24"/>
                <w:lang w:eastAsia="zh-CN"/>
              </w:rPr>
              <w:t>3695</w:t>
            </w:r>
          </w:p>
        </w:tc>
        <w:tc>
          <w:tcPr>
            <w:tcW w:w="357" w:type="pct"/>
            <w:shd w:val="clear" w:color="auto" w:fill="auto"/>
          </w:tcPr>
          <w:p w14:paraId="1397373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2B2ED5DC"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1E76C5D9" w14:textId="77777777" w:rsidTr="008E6A7C">
        <w:trPr>
          <w:jc w:val="center"/>
        </w:trPr>
        <w:tc>
          <w:tcPr>
            <w:tcW w:w="1132" w:type="pct"/>
            <w:tcBorders>
              <w:top w:val="nil"/>
              <w:bottom w:val="single" w:sz="4" w:space="0" w:color="auto"/>
            </w:tcBorders>
            <w:shd w:val="clear" w:color="auto" w:fill="auto"/>
          </w:tcPr>
          <w:p w14:paraId="2B8B0F28" w14:textId="77777777" w:rsidR="009D1ED5" w:rsidRPr="00DC7310" w:rsidRDefault="009D1ED5" w:rsidP="008E6A7C">
            <w:pPr>
              <w:pStyle w:val="TAC"/>
              <w:keepNext w:val="0"/>
              <w:keepLines w:val="0"/>
            </w:pPr>
          </w:p>
        </w:tc>
        <w:tc>
          <w:tcPr>
            <w:tcW w:w="410" w:type="pct"/>
            <w:shd w:val="clear" w:color="auto" w:fill="auto"/>
          </w:tcPr>
          <w:p w14:paraId="10D12982"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n66</w:t>
            </w:r>
          </w:p>
        </w:tc>
        <w:tc>
          <w:tcPr>
            <w:tcW w:w="562" w:type="pct"/>
            <w:shd w:val="clear" w:color="auto" w:fill="auto"/>
            <w:noWrap/>
          </w:tcPr>
          <w:p w14:paraId="433207A4" w14:textId="77777777" w:rsidR="009D1ED5" w:rsidRPr="00DC7310" w:rsidRDefault="009D1ED5" w:rsidP="008E6A7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shd w:val="clear" w:color="auto" w:fill="auto"/>
            <w:noWrap/>
          </w:tcPr>
          <w:p w14:paraId="715BE6E2"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6DB550CD"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5FE9CD78" w14:textId="77777777" w:rsidR="009D1ED5" w:rsidRPr="00DC7310" w:rsidRDefault="009D1ED5" w:rsidP="008E6A7C">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shd w:val="clear" w:color="auto" w:fill="auto"/>
          </w:tcPr>
          <w:p w14:paraId="277C5E52"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693B2E94"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5407CDA7" w14:textId="77777777" w:rsidTr="008E6A7C">
        <w:trPr>
          <w:jc w:val="center"/>
        </w:trPr>
        <w:tc>
          <w:tcPr>
            <w:tcW w:w="1132" w:type="pct"/>
            <w:tcBorders>
              <w:bottom w:val="nil"/>
            </w:tcBorders>
            <w:shd w:val="clear" w:color="auto" w:fill="auto"/>
          </w:tcPr>
          <w:p w14:paraId="4D90E6C1" w14:textId="77777777" w:rsidR="009D1ED5" w:rsidRPr="00DC7310" w:rsidRDefault="009D1ED5" w:rsidP="008E6A7C">
            <w:pPr>
              <w:pStyle w:val="TAC"/>
              <w:keepNext w:val="0"/>
              <w:keepLines w:val="0"/>
            </w:pPr>
            <w:r w:rsidRPr="00DC7310">
              <w:t>DC_2A_n48A-n66A</w:t>
            </w:r>
          </w:p>
        </w:tc>
        <w:tc>
          <w:tcPr>
            <w:tcW w:w="410" w:type="pct"/>
            <w:shd w:val="clear" w:color="auto" w:fill="auto"/>
          </w:tcPr>
          <w:p w14:paraId="4AF15A8C" w14:textId="77777777" w:rsidR="009D1ED5" w:rsidRPr="00DC7310" w:rsidRDefault="009D1ED5" w:rsidP="008E6A7C">
            <w:pPr>
              <w:pStyle w:val="TAC"/>
              <w:keepNext w:val="0"/>
              <w:keepLines w:val="0"/>
              <w:rPr>
                <w:szCs w:val="18"/>
              </w:rPr>
            </w:pPr>
            <w:r w:rsidRPr="00DC7310">
              <w:rPr>
                <w:rFonts w:cs="Arial"/>
                <w:kern w:val="2"/>
                <w:szCs w:val="24"/>
                <w:lang w:eastAsia="zh-CN"/>
              </w:rPr>
              <w:t>2</w:t>
            </w:r>
          </w:p>
        </w:tc>
        <w:tc>
          <w:tcPr>
            <w:tcW w:w="562" w:type="pct"/>
            <w:shd w:val="clear" w:color="auto" w:fill="auto"/>
            <w:noWrap/>
          </w:tcPr>
          <w:p w14:paraId="282B7DEF" w14:textId="77777777" w:rsidR="009D1ED5" w:rsidRPr="00DC7310" w:rsidRDefault="009D1ED5" w:rsidP="008E6A7C">
            <w:pPr>
              <w:pStyle w:val="TAC"/>
              <w:keepNext w:val="0"/>
              <w:keepLines w:val="0"/>
              <w:rPr>
                <w:szCs w:val="18"/>
              </w:rPr>
            </w:pPr>
            <w:r w:rsidRPr="00DC7310">
              <w:rPr>
                <w:rFonts w:cs="Arial"/>
                <w:kern w:val="2"/>
                <w:szCs w:val="24"/>
                <w:lang w:eastAsia="zh-CN"/>
              </w:rPr>
              <w:t>1880</w:t>
            </w:r>
          </w:p>
        </w:tc>
        <w:tc>
          <w:tcPr>
            <w:tcW w:w="348" w:type="pct"/>
            <w:shd w:val="clear" w:color="auto" w:fill="auto"/>
            <w:noWrap/>
          </w:tcPr>
          <w:p w14:paraId="278B01D5"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5</w:t>
            </w:r>
          </w:p>
        </w:tc>
        <w:tc>
          <w:tcPr>
            <w:tcW w:w="1041" w:type="pct"/>
            <w:shd w:val="clear" w:color="auto" w:fill="auto"/>
            <w:noWrap/>
          </w:tcPr>
          <w:p w14:paraId="1AD21136"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25</w:t>
            </w:r>
          </w:p>
        </w:tc>
        <w:tc>
          <w:tcPr>
            <w:tcW w:w="539" w:type="pct"/>
            <w:shd w:val="clear" w:color="auto" w:fill="auto"/>
            <w:noWrap/>
          </w:tcPr>
          <w:p w14:paraId="07EB0D60" w14:textId="77777777" w:rsidR="009D1ED5" w:rsidRPr="00DC7310" w:rsidRDefault="009D1ED5" w:rsidP="008E6A7C">
            <w:pPr>
              <w:pStyle w:val="TAC"/>
              <w:keepNext w:val="0"/>
              <w:keepLines w:val="0"/>
              <w:rPr>
                <w:szCs w:val="18"/>
              </w:rPr>
            </w:pPr>
            <w:r w:rsidRPr="00DC7310">
              <w:rPr>
                <w:rFonts w:cs="Arial"/>
                <w:kern w:val="2"/>
                <w:szCs w:val="24"/>
                <w:lang w:eastAsia="zh-CN"/>
              </w:rPr>
              <w:t>1960</w:t>
            </w:r>
          </w:p>
        </w:tc>
        <w:tc>
          <w:tcPr>
            <w:tcW w:w="357" w:type="pct"/>
            <w:shd w:val="clear" w:color="auto" w:fill="auto"/>
          </w:tcPr>
          <w:p w14:paraId="5F6CDDA9"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6E8088AA"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628644F4" w14:textId="77777777" w:rsidTr="008E6A7C">
        <w:trPr>
          <w:jc w:val="center"/>
        </w:trPr>
        <w:tc>
          <w:tcPr>
            <w:tcW w:w="1132" w:type="pct"/>
            <w:tcBorders>
              <w:top w:val="nil"/>
              <w:bottom w:val="nil"/>
            </w:tcBorders>
            <w:shd w:val="clear" w:color="auto" w:fill="auto"/>
          </w:tcPr>
          <w:p w14:paraId="4A696F16" w14:textId="77777777" w:rsidR="009D1ED5" w:rsidRPr="00DC7310" w:rsidRDefault="009D1ED5" w:rsidP="008E6A7C">
            <w:pPr>
              <w:pStyle w:val="TAC"/>
              <w:keepNext w:val="0"/>
              <w:keepLines w:val="0"/>
            </w:pPr>
            <w:r w:rsidRPr="00DC7310">
              <w:t>DC_2A-48E_n66A</w:t>
            </w:r>
          </w:p>
        </w:tc>
        <w:tc>
          <w:tcPr>
            <w:tcW w:w="410" w:type="pct"/>
            <w:shd w:val="clear" w:color="auto" w:fill="auto"/>
          </w:tcPr>
          <w:p w14:paraId="49D77CA7" w14:textId="77777777" w:rsidR="009D1ED5" w:rsidRPr="00DC7310" w:rsidRDefault="009D1ED5" w:rsidP="008E6A7C">
            <w:pPr>
              <w:pStyle w:val="TAC"/>
              <w:keepNext w:val="0"/>
              <w:keepLines w:val="0"/>
              <w:rPr>
                <w:szCs w:val="18"/>
              </w:rPr>
            </w:pPr>
            <w:r w:rsidRPr="00DC7310">
              <w:rPr>
                <w:rFonts w:cs="Arial"/>
                <w:kern w:val="2"/>
                <w:szCs w:val="24"/>
                <w:lang w:eastAsia="zh-CN"/>
              </w:rPr>
              <w:t>n48</w:t>
            </w:r>
          </w:p>
        </w:tc>
        <w:tc>
          <w:tcPr>
            <w:tcW w:w="562" w:type="pct"/>
            <w:shd w:val="clear" w:color="auto" w:fill="auto"/>
            <w:noWrap/>
          </w:tcPr>
          <w:p w14:paraId="6AD5EE74" w14:textId="77777777" w:rsidR="009D1ED5" w:rsidRPr="00DC7310" w:rsidRDefault="009D1ED5" w:rsidP="008E6A7C">
            <w:pPr>
              <w:pStyle w:val="TAC"/>
              <w:keepNext w:val="0"/>
              <w:keepLines w:val="0"/>
              <w:rPr>
                <w:szCs w:val="18"/>
              </w:rPr>
            </w:pPr>
            <w:r w:rsidRPr="00DC7310">
              <w:rPr>
                <w:rFonts w:cs="Arial"/>
                <w:kern w:val="2"/>
                <w:szCs w:val="24"/>
                <w:lang w:eastAsia="zh-CN"/>
              </w:rPr>
              <w:t>N/A</w:t>
            </w:r>
          </w:p>
        </w:tc>
        <w:tc>
          <w:tcPr>
            <w:tcW w:w="348" w:type="pct"/>
            <w:shd w:val="clear" w:color="auto" w:fill="auto"/>
            <w:noWrap/>
          </w:tcPr>
          <w:p w14:paraId="2C29C58A" w14:textId="77777777" w:rsidR="009D1ED5" w:rsidRPr="00DC7310" w:rsidRDefault="009D1ED5" w:rsidP="008E6A7C">
            <w:pPr>
              <w:pStyle w:val="TAC"/>
              <w:keepNext w:val="0"/>
              <w:keepLines w:val="0"/>
              <w:rPr>
                <w:szCs w:val="18"/>
              </w:rPr>
            </w:pPr>
            <w:r w:rsidRPr="00DC7310">
              <w:rPr>
                <w:rFonts w:cs="Arial"/>
                <w:kern w:val="2"/>
                <w:szCs w:val="24"/>
                <w:lang w:eastAsia="zh-CN"/>
              </w:rPr>
              <w:t>10</w:t>
            </w:r>
          </w:p>
        </w:tc>
        <w:tc>
          <w:tcPr>
            <w:tcW w:w="1041" w:type="pct"/>
            <w:shd w:val="clear" w:color="auto" w:fill="auto"/>
            <w:noWrap/>
          </w:tcPr>
          <w:p w14:paraId="598BFA1A" w14:textId="77777777" w:rsidR="009D1ED5" w:rsidRPr="00DC7310" w:rsidRDefault="009D1ED5" w:rsidP="008E6A7C">
            <w:pPr>
              <w:pStyle w:val="TAC"/>
              <w:keepNext w:val="0"/>
              <w:keepLines w:val="0"/>
              <w:rPr>
                <w:szCs w:val="18"/>
              </w:rPr>
            </w:pPr>
            <w:r w:rsidRPr="00DC7310">
              <w:rPr>
                <w:rFonts w:cs="Arial"/>
                <w:kern w:val="2"/>
                <w:szCs w:val="24"/>
                <w:lang w:eastAsia="zh-CN"/>
              </w:rPr>
              <w:t>N/A</w:t>
            </w:r>
          </w:p>
        </w:tc>
        <w:tc>
          <w:tcPr>
            <w:tcW w:w="539" w:type="pct"/>
            <w:shd w:val="clear" w:color="auto" w:fill="auto"/>
            <w:noWrap/>
          </w:tcPr>
          <w:p w14:paraId="6A068F69" w14:textId="77777777" w:rsidR="009D1ED5" w:rsidRPr="00DC7310" w:rsidRDefault="009D1ED5" w:rsidP="008E6A7C">
            <w:pPr>
              <w:pStyle w:val="TAC"/>
              <w:keepNext w:val="0"/>
              <w:keepLines w:val="0"/>
              <w:rPr>
                <w:szCs w:val="18"/>
              </w:rPr>
            </w:pPr>
            <w:r w:rsidRPr="00DC7310">
              <w:rPr>
                <w:rFonts w:cs="Arial"/>
                <w:kern w:val="2"/>
                <w:szCs w:val="24"/>
                <w:lang w:eastAsia="zh-CN"/>
              </w:rPr>
              <w:t>3620</w:t>
            </w:r>
          </w:p>
        </w:tc>
        <w:tc>
          <w:tcPr>
            <w:tcW w:w="357" w:type="pct"/>
            <w:shd w:val="clear" w:color="auto" w:fill="auto"/>
          </w:tcPr>
          <w:p w14:paraId="18B8926D" w14:textId="77777777" w:rsidR="009D1ED5" w:rsidRPr="00DC7310" w:rsidRDefault="009D1ED5" w:rsidP="008E6A7C">
            <w:pPr>
              <w:pStyle w:val="TAC"/>
              <w:keepNext w:val="0"/>
              <w:keepLines w:val="0"/>
              <w:rPr>
                <w:szCs w:val="18"/>
              </w:rPr>
            </w:pPr>
            <w:r w:rsidRPr="00DC7310">
              <w:rPr>
                <w:rFonts w:cs="Arial"/>
                <w:kern w:val="2"/>
                <w:szCs w:val="24"/>
                <w:lang w:eastAsia="zh-CN"/>
              </w:rPr>
              <w:t>29.4</w:t>
            </w:r>
          </w:p>
        </w:tc>
        <w:tc>
          <w:tcPr>
            <w:tcW w:w="611" w:type="pct"/>
            <w:gridSpan w:val="2"/>
            <w:shd w:val="clear" w:color="auto" w:fill="auto"/>
          </w:tcPr>
          <w:p w14:paraId="7BD62CEC"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9D1ED5" w:rsidRPr="00DC7310" w14:paraId="3063FF8C" w14:textId="77777777" w:rsidTr="008E6A7C">
        <w:trPr>
          <w:jc w:val="center"/>
        </w:trPr>
        <w:tc>
          <w:tcPr>
            <w:tcW w:w="1132" w:type="pct"/>
            <w:tcBorders>
              <w:top w:val="nil"/>
              <w:bottom w:val="single" w:sz="4" w:space="0" w:color="auto"/>
            </w:tcBorders>
            <w:shd w:val="clear" w:color="auto" w:fill="auto"/>
          </w:tcPr>
          <w:p w14:paraId="54104225" w14:textId="77777777" w:rsidR="009D1ED5" w:rsidRPr="00DC7310" w:rsidRDefault="009D1ED5" w:rsidP="008E6A7C">
            <w:pPr>
              <w:pStyle w:val="TAC"/>
              <w:keepNext w:val="0"/>
              <w:keepLines w:val="0"/>
            </w:pPr>
          </w:p>
        </w:tc>
        <w:tc>
          <w:tcPr>
            <w:tcW w:w="410" w:type="pct"/>
            <w:shd w:val="clear" w:color="auto" w:fill="auto"/>
          </w:tcPr>
          <w:p w14:paraId="0EC668CD" w14:textId="77777777" w:rsidR="009D1ED5" w:rsidRPr="00DC7310" w:rsidRDefault="009D1ED5" w:rsidP="008E6A7C">
            <w:pPr>
              <w:pStyle w:val="TAC"/>
              <w:keepNext w:val="0"/>
              <w:keepLines w:val="0"/>
              <w:rPr>
                <w:szCs w:val="18"/>
              </w:rPr>
            </w:pPr>
            <w:r w:rsidRPr="00DC7310">
              <w:rPr>
                <w:rFonts w:cs="Arial"/>
                <w:kern w:val="2"/>
                <w:szCs w:val="24"/>
                <w:lang w:eastAsia="zh-CN"/>
              </w:rPr>
              <w:t>n66</w:t>
            </w:r>
          </w:p>
        </w:tc>
        <w:tc>
          <w:tcPr>
            <w:tcW w:w="562" w:type="pct"/>
            <w:shd w:val="clear" w:color="auto" w:fill="auto"/>
            <w:noWrap/>
          </w:tcPr>
          <w:p w14:paraId="6CAF2E67"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17940C86"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5</w:t>
            </w:r>
          </w:p>
        </w:tc>
        <w:tc>
          <w:tcPr>
            <w:tcW w:w="1041" w:type="pct"/>
            <w:shd w:val="clear" w:color="auto" w:fill="auto"/>
            <w:noWrap/>
          </w:tcPr>
          <w:p w14:paraId="25B121C2"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25</w:t>
            </w:r>
          </w:p>
        </w:tc>
        <w:tc>
          <w:tcPr>
            <w:tcW w:w="539" w:type="pct"/>
            <w:shd w:val="clear" w:color="auto" w:fill="auto"/>
            <w:noWrap/>
          </w:tcPr>
          <w:p w14:paraId="1768E858" w14:textId="77777777" w:rsidR="009D1ED5" w:rsidRPr="00DC7310" w:rsidRDefault="009D1ED5" w:rsidP="008E6A7C">
            <w:pPr>
              <w:pStyle w:val="TAC"/>
              <w:keepNext w:val="0"/>
              <w:keepLines w:val="0"/>
              <w:rPr>
                <w:szCs w:val="18"/>
              </w:rPr>
            </w:pPr>
            <w:r w:rsidRPr="00DC7310">
              <w:rPr>
                <w:rFonts w:cs="Arial"/>
                <w:kern w:val="2"/>
                <w:szCs w:val="24"/>
                <w:lang w:eastAsia="zh-CN"/>
              </w:rPr>
              <w:t>2140</w:t>
            </w:r>
          </w:p>
        </w:tc>
        <w:tc>
          <w:tcPr>
            <w:tcW w:w="357" w:type="pct"/>
            <w:shd w:val="clear" w:color="auto" w:fill="auto"/>
          </w:tcPr>
          <w:p w14:paraId="2EA63BC8" w14:textId="77777777" w:rsidR="009D1ED5" w:rsidRPr="00DC7310" w:rsidRDefault="009D1ED5" w:rsidP="008E6A7C">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3A5029E5"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6C8BD078" w14:textId="77777777" w:rsidTr="008E6A7C">
        <w:trPr>
          <w:jc w:val="center"/>
        </w:trPr>
        <w:tc>
          <w:tcPr>
            <w:tcW w:w="1132" w:type="pct"/>
            <w:tcBorders>
              <w:top w:val="single" w:sz="4" w:space="0" w:color="auto"/>
              <w:bottom w:val="nil"/>
            </w:tcBorders>
            <w:shd w:val="clear" w:color="auto" w:fill="auto"/>
          </w:tcPr>
          <w:p w14:paraId="074F7109" w14:textId="77777777" w:rsidR="009D1ED5" w:rsidRPr="00DC7310" w:rsidRDefault="009D1ED5" w:rsidP="008E6A7C">
            <w:pPr>
              <w:pStyle w:val="TAC"/>
              <w:keepNext w:val="0"/>
              <w:keepLines w:val="0"/>
            </w:pPr>
          </w:p>
        </w:tc>
        <w:tc>
          <w:tcPr>
            <w:tcW w:w="410" w:type="pct"/>
            <w:shd w:val="clear" w:color="auto" w:fill="auto"/>
            <w:vAlign w:val="center"/>
          </w:tcPr>
          <w:p w14:paraId="0DB00B36" w14:textId="77777777" w:rsidR="009D1ED5" w:rsidRPr="00DC7310" w:rsidRDefault="009D1ED5" w:rsidP="008E6A7C">
            <w:pPr>
              <w:pStyle w:val="TAC"/>
              <w:keepNext w:val="0"/>
              <w:keepLines w:val="0"/>
              <w:rPr>
                <w:rFonts w:cs="Arial"/>
                <w:kern w:val="2"/>
                <w:szCs w:val="24"/>
                <w:lang w:eastAsia="zh-CN"/>
              </w:rPr>
            </w:pPr>
            <w:r w:rsidRPr="00DC7310">
              <w:t>2</w:t>
            </w:r>
          </w:p>
        </w:tc>
        <w:tc>
          <w:tcPr>
            <w:tcW w:w="562" w:type="pct"/>
            <w:shd w:val="clear" w:color="auto" w:fill="auto"/>
            <w:noWrap/>
            <w:vAlign w:val="center"/>
          </w:tcPr>
          <w:p w14:paraId="35AADF26"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ko-KR"/>
              </w:rPr>
              <w:t>N/A</w:t>
            </w:r>
          </w:p>
        </w:tc>
        <w:tc>
          <w:tcPr>
            <w:tcW w:w="348" w:type="pct"/>
            <w:shd w:val="clear" w:color="auto" w:fill="auto"/>
            <w:noWrap/>
            <w:vAlign w:val="center"/>
          </w:tcPr>
          <w:p w14:paraId="773F880C"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vAlign w:val="center"/>
          </w:tcPr>
          <w:p w14:paraId="5B532CFE"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539" w:type="pct"/>
            <w:shd w:val="clear" w:color="auto" w:fill="auto"/>
            <w:noWrap/>
            <w:vAlign w:val="center"/>
          </w:tcPr>
          <w:p w14:paraId="20F1F733" w14:textId="77777777" w:rsidR="009D1ED5" w:rsidRPr="00DC7310" w:rsidRDefault="009D1ED5" w:rsidP="008E6A7C">
            <w:pPr>
              <w:pStyle w:val="TAC"/>
              <w:keepNext w:val="0"/>
              <w:keepLines w:val="0"/>
              <w:rPr>
                <w:rFonts w:cs="Arial"/>
                <w:kern w:val="2"/>
                <w:szCs w:val="24"/>
                <w:lang w:eastAsia="zh-CN"/>
              </w:rPr>
            </w:pPr>
            <w:r w:rsidRPr="00DC7310">
              <w:rPr>
                <w:szCs w:val="18"/>
                <w:lang w:eastAsia="ko-KR"/>
              </w:rPr>
              <w:t>1980</w:t>
            </w:r>
          </w:p>
        </w:tc>
        <w:tc>
          <w:tcPr>
            <w:tcW w:w="357" w:type="pct"/>
            <w:shd w:val="clear" w:color="auto" w:fill="auto"/>
            <w:vAlign w:val="center"/>
          </w:tcPr>
          <w:p w14:paraId="7DA51AB8" w14:textId="77777777" w:rsidR="009D1ED5" w:rsidRPr="00DC7310" w:rsidRDefault="009D1ED5" w:rsidP="008E6A7C">
            <w:pPr>
              <w:pStyle w:val="TAC"/>
              <w:keepNext w:val="0"/>
              <w:keepLines w:val="0"/>
              <w:rPr>
                <w:rFonts w:eastAsia="Malgun Gothic" w:cs="Arial"/>
                <w:kern w:val="2"/>
                <w:szCs w:val="24"/>
                <w:lang w:eastAsia="ko-KR"/>
              </w:rPr>
            </w:pPr>
            <w:r w:rsidRPr="00DC7310">
              <w:t>20</w:t>
            </w:r>
          </w:p>
        </w:tc>
        <w:tc>
          <w:tcPr>
            <w:tcW w:w="611" w:type="pct"/>
            <w:gridSpan w:val="2"/>
            <w:shd w:val="clear" w:color="auto" w:fill="auto"/>
            <w:vAlign w:val="center"/>
          </w:tcPr>
          <w:p w14:paraId="41FEF1B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9D1ED5" w:rsidRPr="00DC7310" w14:paraId="3542D9A6" w14:textId="77777777" w:rsidTr="008E6A7C">
        <w:trPr>
          <w:jc w:val="center"/>
        </w:trPr>
        <w:tc>
          <w:tcPr>
            <w:tcW w:w="1132" w:type="pct"/>
            <w:tcBorders>
              <w:top w:val="nil"/>
              <w:bottom w:val="nil"/>
            </w:tcBorders>
            <w:shd w:val="clear" w:color="auto" w:fill="auto"/>
          </w:tcPr>
          <w:p w14:paraId="4AC98760" w14:textId="77777777" w:rsidR="009D1ED5" w:rsidRPr="00DC7310" w:rsidRDefault="009D1ED5" w:rsidP="008E6A7C">
            <w:pPr>
              <w:pStyle w:val="TAC"/>
              <w:keepNext w:val="0"/>
              <w:keepLines w:val="0"/>
            </w:pPr>
            <w:r w:rsidRPr="00DC7310">
              <w:rPr>
                <w:lang w:eastAsia="fr-FR"/>
              </w:rPr>
              <w:t>DC_2A-66A_n2A</w:t>
            </w:r>
          </w:p>
        </w:tc>
        <w:tc>
          <w:tcPr>
            <w:tcW w:w="410" w:type="pct"/>
            <w:shd w:val="clear" w:color="auto" w:fill="auto"/>
            <w:vAlign w:val="center"/>
          </w:tcPr>
          <w:p w14:paraId="305B4A6A" w14:textId="77777777" w:rsidR="009D1ED5" w:rsidRPr="00DC7310" w:rsidRDefault="009D1ED5" w:rsidP="008E6A7C">
            <w:pPr>
              <w:pStyle w:val="TAC"/>
              <w:keepNext w:val="0"/>
              <w:keepLines w:val="0"/>
              <w:rPr>
                <w:rFonts w:cs="Arial"/>
                <w:kern w:val="2"/>
                <w:szCs w:val="24"/>
                <w:lang w:eastAsia="zh-CN"/>
              </w:rPr>
            </w:pPr>
            <w:r w:rsidRPr="00DC7310">
              <w:t>66</w:t>
            </w:r>
          </w:p>
        </w:tc>
        <w:tc>
          <w:tcPr>
            <w:tcW w:w="562" w:type="pct"/>
            <w:shd w:val="clear" w:color="auto" w:fill="auto"/>
            <w:noWrap/>
            <w:vAlign w:val="center"/>
          </w:tcPr>
          <w:p w14:paraId="3942847F"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ko-KR"/>
              </w:rPr>
              <w:t>1730</w:t>
            </w:r>
          </w:p>
        </w:tc>
        <w:tc>
          <w:tcPr>
            <w:tcW w:w="348" w:type="pct"/>
            <w:shd w:val="clear" w:color="auto" w:fill="auto"/>
            <w:noWrap/>
            <w:vAlign w:val="center"/>
          </w:tcPr>
          <w:p w14:paraId="47E1DA9F"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vAlign w:val="center"/>
          </w:tcPr>
          <w:p w14:paraId="3E8CE179" w14:textId="77777777" w:rsidR="009D1ED5" w:rsidRPr="00DC7310" w:rsidRDefault="009D1ED5" w:rsidP="008E6A7C">
            <w:pPr>
              <w:pStyle w:val="TAC"/>
              <w:keepNext w:val="0"/>
              <w:keepLines w:val="0"/>
              <w:rPr>
                <w:rFonts w:eastAsia="Malgun Gothic" w:cs="Arial"/>
                <w:kern w:val="2"/>
                <w:szCs w:val="24"/>
                <w:lang w:eastAsia="ko-KR"/>
              </w:rPr>
            </w:pPr>
            <w:r w:rsidRPr="00DC7310">
              <w:t>25</w:t>
            </w:r>
          </w:p>
        </w:tc>
        <w:tc>
          <w:tcPr>
            <w:tcW w:w="539" w:type="pct"/>
            <w:shd w:val="clear" w:color="auto" w:fill="auto"/>
            <w:noWrap/>
            <w:vAlign w:val="center"/>
          </w:tcPr>
          <w:p w14:paraId="3DB2C562" w14:textId="77777777" w:rsidR="009D1ED5" w:rsidRPr="00DC7310" w:rsidRDefault="009D1ED5" w:rsidP="008E6A7C">
            <w:pPr>
              <w:pStyle w:val="TAC"/>
              <w:keepNext w:val="0"/>
              <w:keepLines w:val="0"/>
              <w:rPr>
                <w:rFonts w:cs="Arial"/>
                <w:kern w:val="2"/>
                <w:szCs w:val="24"/>
                <w:lang w:eastAsia="zh-CN"/>
              </w:rPr>
            </w:pPr>
            <w:r w:rsidRPr="00DC7310">
              <w:rPr>
                <w:szCs w:val="18"/>
                <w:lang w:eastAsia="ko-KR"/>
              </w:rPr>
              <w:t>2130</w:t>
            </w:r>
          </w:p>
        </w:tc>
        <w:tc>
          <w:tcPr>
            <w:tcW w:w="357" w:type="pct"/>
            <w:shd w:val="clear" w:color="auto" w:fill="auto"/>
            <w:vAlign w:val="center"/>
          </w:tcPr>
          <w:p w14:paraId="0E4B260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73FFBEA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9D1ED5" w:rsidRPr="00DC7310" w14:paraId="70EAC8A3" w14:textId="77777777" w:rsidTr="008E6A7C">
        <w:trPr>
          <w:jc w:val="center"/>
        </w:trPr>
        <w:tc>
          <w:tcPr>
            <w:tcW w:w="1132" w:type="pct"/>
            <w:tcBorders>
              <w:top w:val="nil"/>
              <w:bottom w:val="single" w:sz="4" w:space="0" w:color="auto"/>
            </w:tcBorders>
            <w:shd w:val="clear" w:color="auto" w:fill="auto"/>
          </w:tcPr>
          <w:p w14:paraId="60A4973C" w14:textId="77777777" w:rsidR="009D1ED5" w:rsidRPr="00DC7310" w:rsidRDefault="009D1ED5" w:rsidP="008E6A7C">
            <w:pPr>
              <w:pStyle w:val="TAC"/>
              <w:keepNext w:val="0"/>
              <w:keepLines w:val="0"/>
            </w:pPr>
            <w:r w:rsidRPr="00DC7310">
              <w:t>DC_2A-66A-66A_n2A</w:t>
            </w:r>
          </w:p>
        </w:tc>
        <w:tc>
          <w:tcPr>
            <w:tcW w:w="410" w:type="pct"/>
            <w:shd w:val="clear" w:color="auto" w:fill="auto"/>
            <w:vAlign w:val="center"/>
          </w:tcPr>
          <w:p w14:paraId="254AC226" w14:textId="77777777" w:rsidR="009D1ED5" w:rsidRPr="00DC7310" w:rsidRDefault="009D1ED5" w:rsidP="008E6A7C">
            <w:pPr>
              <w:pStyle w:val="TAC"/>
              <w:keepNext w:val="0"/>
              <w:keepLines w:val="0"/>
              <w:rPr>
                <w:rFonts w:cs="Arial"/>
                <w:kern w:val="2"/>
                <w:szCs w:val="24"/>
                <w:lang w:eastAsia="zh-CN"/>
              </w:rPr>
            </w:pPr>
            <w:r w:rsidRPr="00DC7310">
              <w:t>n2</w:t>
            </w:r>
          </w:p>
        </w:tc>
        <w:tc>
          <w:tcPr>
            <w:tcW w:w="562" w:type="pct"/>
            <w:shd w:val="clear" w:color="auto" w:fill="auto"/>
            <w:noWrap/>
            <w:vAlign w:val="center"/>
          </w:tcPr>
          <w:p w14:paraId="4006EE1E"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ko-KR"/>
              </w:rPr>
              <w:t>1855</w:t>
            </w:r>
          </w:p>
        </w:tc>
        <w:tc>
          <w:tcPr>
            <w:tcW w:w="348" w:type="pct"/>
            <w:shd w:val="clear" w:color="auto" w:fill="auto"/>
            <w:noWrap/>
            <w:vAlign w:val="center"/>
          </w:tcPr>
          <w:p w14:paraId="64E9C538"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vAlign w:val="center"/>
          </w:tcPr>
          <w:p w14:paraId="773FEAC1" w14:textId="77777777" w:rsidR="009D1ED5" w:rsidRPr="00DC7310" w:rsidRDefault="009D1ED5" w:rsidP="008E6A7C">
            <w:pPr>
              <w:pStyle w:val="TAC"/>
              <w:keepNext w:val="0"/>
              <w:keepLines w:val="0"/>
              <w:rPr>
                <w:rFonts w:eastAsia="Malgun Gothic" w:cs="Arial"/>
                <w:kern w:val="2"/>
                <w:szCs w:val="24"/>
                <w:lang w:eastAsia="ko-KR"/>
              </w:rPr>
            </w:pPr>
            <w:r w:rsidRPr="00DC7310">
              <w:t>25</w:t>
            </w:r>
          </w:p>
        </w:tc>
        <w:tc>
          <w:tcPr>
            <w:tcW w:w="539" w:type="pct"/>
            <w:shd w:val="clear" w:color="auto" w:fill="auto"/>
            <w:noWrap/>
            <w:vAlign w:val="center"/>
          </w:tcPr>
          <w:p w14:paraId="6A1DE027" w14:textId="77777777" w:rsidR="009D1ED5" w:rsidRPr="00DC7310" w:rsidRDefault="009D1ED5" w:rsidP="008E6A7C">
            <w:pPr>
              <w:pStyle w:val="TAC"/>
              <w:keepNext w:val="0"/>
              <w:keepLines w:val="0"/>
              <w:rPr>
                <w:rFonts w:cs="Arial"/>
                <w:kern w:val="2"/>
                <w:szCs w:val="24"/>
                <w:lang w:eastAsia="zh-CN"/>
              </w:rPr>
            </w:pPr>
            <w:r w:rsidRPr="00DC7310">
              <w:rPr>
                <w:szCs w:val="18"/>
                <w:lang w:eastAsia="ko-KR"/>
              </w:rPr>
              <w:t>1935</w:t>
            </w:r>
          </w:p>
        </w:tc>
        <w:tc>
          <w:tcPr>
            <w:tcW w:w="357" w:type="pct"/>
            <w:shd w:val="clear" w:color="auto" w:fill="auto"/>
            <w:vAlign w:val="center"/>
          </w:tcPr>
          <w:p w14:paraId="172D23B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39BF09E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9D1ED5" w:rsidRPr="00DC7310" w14:paraId="4C3B91E0" w14:textId="77777777" w:rsidTr="008E6A7C">
        <w:trPr>
          <w:jc w:val="center"/>
        </w:trPr>
        <w:tc>
          <w:tcPr>
            <w:tcW w:w="1132" w:type="pct"/>
            <w:tcBorders>
              <w:top w:val="single" w:sz="4" w:space="0" w:color="auto"/>
              <w:bottom w:val="nil"/>
            </w:tcBorders>
            <w:shd w:val="clear" w:color="auto" w:fill="auto"/>
          </w:tcPr>
          <w:p w14:paraId="7A20157D" w14:textId="77777777" w:rsidR="009D1ED5" w:rsidRPr="00DC7310" w:rsidRDefault="009D1ED5" w:rsidP="008E6A7C">
            <w:pPr>
              <w:pStyle w:val="TAC"/>
              <w:keepNext w:val="0"/>
              <w:keepLines w:val="0"/>
              <w:rPr>
                <w:rFonts w:eastAsia="MS Mincho"/>
              </w:rPr>
            </w:pPr>
            <w:r w:rsidRPr="00DC7310">
              <w:t>DC_2A-66A_n5A</w:t>
            </w:r>
          </w:p>
        </w:tc>
        <w:tc>
          <w:tcPr>
            <w:tcW w:w="410" w:type="pct"/>
            <w:shd w:val="clear" w:color="auto" w:fill="auto"/>
          </w:tcPr>
          <w:p w14:paraId="3BE55B6A" w14:textId="77777777" w:rsidR="009D1ED5" w:rsidRPr="00DC7310" w:rsidRDefault="009D1ED5" w:rsidP="008E6A7C">
            <w:pPr>
              <w:pStyle w:val="TAC"/>
              <w:keepNext w:val="0"/>
              <w:keepLines w:val="0"/>
              <w:rPr>
                <w:rFonts w:eastAsia="MS Mincho"/>
              </w:rPr>
            </w:pPr>
            <w:r w:rsidRPr="00DC7310">
              <w:rPr>
                <w:szCs w:val="18"/>
              </w:rPr>
              <w:t>2</w:t>
            </w:r>
          </w:p>
        </w:tc>
        <w:tc>
          <w:tcPr>
            <w:tcW w:w="562" w:type="pct"/>
            <w:shd w:val="clear" w:color="auto" w:fill="auto"/>
            <w:noWrap/>
          </w:tcPr>
          <w:p w14:paraId="68F0C6D9" w14:textId="77777777" w:rsidR="009D1ED5" w:rsidRPr="00DC7310" w:rsidRDefault="009D1ED5" w:rsidP="008E6A7C">
            <w:pPr>
              <w:pStyle w:val="TAC"/>
              <w:keepNext w:val="0"/>
              <w:keepLines w:val="0"/>
              <w:rPr>
                <w:rFonts w:eastAsia="MS Mincho"/>
              </w:rPr>
            </w:pPr>
            <w:r w:rsidRPr="00DC7310">
              <w:rPr>
                <w:szCs w:val="18"/>
              </w:rPr>
              <w:t>1900</w:t>
            </w:r>
          </w:p>
        </w:tc>
        <w:tc>
          <w:tcPr>
            <w:tcW w:w="348" w:type="pct"/>
            <w:shd w:val="clear" w:color="auto" w:fill="auto"/>
            <w:noWrap/>
          </w:tcPr>
          <w:p w14:paraId="78096EC3" w14:textId="77777777" w:rsidR="009D1ED5" w:rsidRPr="00DC7310" w:rsidRDefault="009D1ED5" w:rsidP="008E6A7C">
            <w:pPr>
              <w:pStyle w:val="TAC"/>
              <w:keepNext w:val="0"/>
              <w:keepLines w:val="0"/>
              <w:rPr>
                <w:rFonts w:eastAsia="MS Mincho"/>
              </w:rPr>
            </w:pPr>
            <w:r w:rsidRPr="00DC7310">
              <w:rPr>
                <w:szCs w:val="18"/>
              </w:rPr>
              <w:t>5</w:t>
            </w:r>
          </w:p>
        </w:tc>
        <w:tc>
          <w:tcPr>
            <w:tcW w:w="1041" w:type="pct"/>
            <w:shd w:val="clear" w:color="auto" w:fill="auto"/>
            <w:noWrap/>
          </w:tcPr>
          <w:p w14:paraId="1CEB1951" w14:textId="77777777" w:rsidR="009D1ED5" w:rsidRPr="00DC7310" w:rsidRDefault="009D1ED5" w:rsidP="008E6A7C">
            <w:pPr>
              <w:pStyle w:val="TAC"/>
              <w:keepNext w:val="0"/>
              <w:keepLines w:val="0"/>
              <w:rPr>
                <w:rFonts w:eastAsia="MS Mincho"/>
              </w:rPr>
            </w:pPr>
            <w:r w:rsidRPr="00DC7310">
              <w:rPr>
                <w:szCs w:val="18"/>
              </w:rPr>
              <w:t>25</w:t>
            </w:r>
          </w:p>
        </w:tc>
        <w:tc>
          <w:tcPr>
            <w:tcW w:w="539" w:type="pct"/>
            <w:shd w:val="clear" w:color="auto" w:fill="auto"/>
            <w:noWrap/>
          </w:tcPr>
          <w:p w14:paraId="0236F040" w14:textId="77777777" w:rsidR="009D1ED5" w:rsidRPr="00DC7310" w:rsidRDefault="009D1ED5" w:rsidP="008E6A7C">
            <w:pPr>
              <w:pStyle w:val="TAC"/>
              <w:keepNext w:val="0"/>
              <w:keepLines w:val="0"/>
              <w:rPr>
                <w:rFonts w:eastAsia="MS Mincho"/>
              </w:rPr>
            </w:pPr>
            <w:r w:rsidRPr="00DC7310">
              <w:rPr>
                <w:szCs w:val="18"/>
              </w:rPr>
              <w:t>1980</w:t>
            </w:r>
          </w:p>
        </w:tc>
        <w:tc>
          <w:tcPr>
            <w:tcW w:w="357" w:type="pct"/>
            <w:shd w:val="clear" w:color="auto" w:fill="auto"/>
          </w:tcPr>
          <w:p w14:paraId="10AB8718" w14:textId="77777777" w:rsidR="009D1ED5" w:rsidRPr="00DC7310" w:rsidRDefault="009D1ED5" w:rsidP="008E6A7C">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1F6A4DE8" w14:textId="77777777" w:rsidR="009D1ED5" w:rsidRPr="00DC7310" w:rsidRDefault="009D1ED5" w:rsidP="008E6A7C">
            <w:pPr>
              <w:pStyle w:val="TAC"/>
              <w:keepNext w:val="0"/>
              <w:keepLines w:val="0"/>
            </w:pPr>
            <w:r w:rsidRPr="00DC7310">
              <w:t>N/A</w:t>
            </w:r>
          </w:p>
        </w:tc>
      </w:tr>
      <w:tr w:rsidR="009D1ED5" w:rsidRPr="00DC7310" w14:paraId="3E0D750E" w14:textId="77777777" w:rsidTr="008E6A7C">
        <w:trPr>
          <w:jc w:val="center"/>
        </w:trPr>
        <w:tc>
          <w:tcPr>
            <w:tcW w:w="1132" w:type="pct"/>
            <w:tcBorders>
              <w:top w:val="nil"/>
              <w:bottom w:val="nil"/>
            </w:tcBorders>
            <w:shd w:val="clear" w:color="auto" w:fill="auto"/>
          </w:tcPr>
          <w:p w14:paraId="24581AFD" w14:textId="77777777" w:rsidR="009D1ED5" w:rsidRPr="00DC7310" w:rsidRDefault="009D1ED5" w:rsidP="008E6A7C">
            <w:pPr>
              <w:pStyle w:val="TAC"/>
              <w:keepNext w:val="0"/>
              <w:keepLines w:val="0"/>
              <w:rPr>
                <w:rFonts w:eastAsia="MS Mincho"/>
              </w:rPr>
            </w:pPr>
          </w:p>
        </w:tc>
        <w:tc>
          <w:tcPr>
            <w:tcW w:w="410" w:type="pct"/>
            <w:shd w:val="clear" w:color="auto" w:fill="auto"/>
          </w:tcPr>
          <w:p w14:paraId="631022DE" w14:textId="77777777" w:rsidR="009D1ED5" w:rsidRPr="00DC7310" w:rsidRDefault="009D1ED5" w:rsidP="008E6A7C">
            <w:pPr>
              <w:pStyle w:val="TAC"/>
              <w:keepNext w:val="0"/>
              <w:keepLines w:val="0"/>
              <w:rPr>
                <w:rFonts w:eastAsia="MS Mincho"/>
              </w:rPr>
            </w:pPr>
            <w:r w:rsidRPr="00DC7310">
              <w:rPr>
                <w:szCs w:val="18"/>
              </w:rPr>
              <w:t>66</w:t>
            </w:r>
          </w:p>
        </w:tc>
        <w:tc>
          <w:tcPr>
            <w:tcW w:w="562" w:type="pct"/>
            <w:shd w:val="clear" w:color="auto" w:fill="auto"/>
            <w:noWrap/>
          </w:tcPr>
          <w:p w14:paraId="7D167902" w14:textId="77777777" w:rsidR="009D1ED5" w:rsidRPr="00DC7310" w:rsidRDefault="009D1ED5" w:rsidP="008E6A7C">
            <w:pPr>
              <w:pStyle w:val="TAC"/>
              <w:keepNext w:val="0"/>
              <w:keepLines w:val="0"/>
              <w:rPr>
                <w:rFonts w:eastAsia="MS Mincho"/>
              </w:rPr>
            </w:pPr>
            <w:r w:rsidRPr="00DC7310">
              <w:rPr>
                <w:szCs w:val="18"/>
              </w:rPr>
              <w:t>N/A</w:t>
            </w:r>
          </w:p>
        </w:tc>
        <w:tc>
          <w:tcPr>
            <w:tcW w:w="348" w:type="pct"/>
            <w:shd w:val="clear" w:color="auto" w:fill="auto"/>
            <w:noWrap/>
          </w:tcPr>
          <w:p w14:paraId="622D442D" w14:textId="77777777" w:rsidR="009D1ED5" w:rsidRPr="00DC7310" w:rsidRDefault="009D1ED5" w:rsidP="008E6A7C">
            <w:pPr>
              <w:pStyle w:val="TAC"/>
              <w:keepNext w:val="0"/>
              <w:keepLines w:val="0"/>
              <w:rPr>
                <w:rFonts w:eastAsia="MS Mincho"/>
              </w:rPr>
            </w:pPr>
            <w:r w:rsidRPr="00DC7310">
              <w:rPr>
                <w:szCs w:val="18"/>
              </w:rPr>
              <w:t>5</w:t>
            </w:r>
          </w:p>
        </w:tc>
        <w:tc>
          <w:tcPr>
            <w:tcW w:w="1041" w:type="pct"/>
            <w:shd w:val="clear" w:color="auto" w:fill="auto"/>
            <w:noWrap/>
          </w:tcPr>
          <w:p w14:paraId="7D9D5553" w14:textId="77777777" w:rsidR="009D1ED5" w:rsidRPr="00DC7310" w:rsidRDefault="009D1ED5" w:rsidP="008E6A7C">
            <w:pPr>
              <w:pStyle w:val="TAC"/>
              <w:keepNext w:val="0"/>
              <w:keepLines w:val="0"/>
              <w:rPr>
                <w:rFonts w:eastAsia="MS Mincho"/>
              </w:rPr>
            </w:pPr>
            <w:r w:rsidRPr="00DC7310">
              <w:rPr>
                <w:szCs w:val="18"/>
              </w:rPr>
              <w:t>N/A</w:t>
            </w:r>
          </w:p>
        </w:tc>
        <w:tc>
          <w:tcPr>
            <w:tcW w:w="539" w:type="pct"/>
            <w:shd w:val="clear" w:color="auto" w:fill="auto"/>
            <w:noWrap/>
          </w:tcPr>
          <w:p w14:paraId="17DF4F56" w14:textId="77777777" w:rsidR="009D1ED5" w:rsidRPr="00DC7310" w:rsidRDefault="009D1ED5" w:rsidP="008E6A7C">
            <w:pPr>
              <w:pStyle w:val="TAC"/>
              <w:keepNext w:val="0"/>
              <w:keepLines w:val="0"/>
              <w:rPr>
                <w:rFonts w:eastAsia="MS Mincho"/>
              </w:rPr>
            </w:pPr>
            <w:r w:rsidRPr="00DC7310">
              <w:rPr>
                <w:szCs w:val="18"/>
              </w:rPr>
              <w:t>2140</w:t>
            </w:r>
          </w:p>
        </w:tc>
        <w:tc>
          <w:tcPr>
            <w:tcW w:w="357" w:type="pct"/>
            <w:shd w:val="clear" w:color="auto" w:fill="auto"/>
          </w:tcPr>
          <w:p w14:paraId="6CF34538" w14:textId="77777777" w:rsidR="009D1ED5" w:rsidRPr="00DC7310" w:rsidRDefault="009D1ED5" w:rsidP="008E6A7C">
            <w:pPr>
              <w:pStyle w:val="TAC"/>
              <w:keepNext w:val="0"/>
              <w:keepLines w:val="0"/>
              <w:rPr>
                <w:rFonts w:eastAsia="Malgun Gothic"/>
                <w:lang w:eastAsia="ko-KR"/>
              </w:rPr>
            </w:pPr>
            <w:r w:rsidRPr="00DC7310">
              <w:t>7.2</w:t>
            </w:r>
          </w:p>
        </w:tc>
        <w:tc>
          <w:tcPr>
            <w:tcW w:w="611" w:type="pct"/>
            <w:gridSpan w:val="2"/>
            <w:shd w:val="clear" w:color="auto" w:fill="auto"/>
          </w:tcPr>
          <w:p w14:paraId="4BB37146" w14:textId="77777777" w:rsidR="009D1ED5" w:rsidRPr="00DC7310" w:rsidRDefault="009D1ED5" w:rsidP="008E6A7C">
            <w:pPr>
              <w:pStyle w:val="TAC"/>
              <w:keepNext w:val="0"/>
              <w:keepLines w:val="0"/>
            </w:pPr>
            <w:r w:rsidRPr="00DC7310">
              <w:t>IMD4</w:t>
            </w:r>
          </w:p>
        </w:tc>
      </w:tr>
      <w:tr w:rsidR="009D1ED5" w:rsidRPr="00DC7310" w14:paraId="2E3B2CEF" w14:textId="77777777" w:rsidTr="008E6A7C">
        <w:trPr>
          <w:jc w:val="center"/>
        </w:trPr>
        <w:tc>
          <w:tcPr>
            <w:tcW w:w="1132" w:type="pct"/>
            <w:tcBorders>
              <w:top w:val="nil"/>
              <w:bottom w:val="single" w:sz="4" w:space="0" w:color="auto"/>
            </w:tcBorders>
            <w:shd w:val="clear" w:color="auto" w:fill="auto"/>
          </w:tcPr>
          <w:p w14:paraId="25505FC5" w14:textId="77777777" w:rsidR="009D1ED5" w:rsidRPr="00DC7310" w:rsidRDefault="009D1ED5" w:rsidP="008E6A7C">
            <w:pPr>
              <w:pStyle w:val="TAC"/>
              <w:keepNext w:val="0"/>
              <w:keepLines w:val="0"/>
              <w:rPr>
                <w:rFonts w:eastAsia="MS Mincho"/>
              </w:rPr>
            </w:pPr>
          </w:p>
        </w:tc>
        <w:tc>
          <w:tcPr>
            <w:tcW w:w="410" w:type="pct"/>
            <w:shd w:val="clear" w:color="auto" w:fill="auto"/>
          </w:tcPr>
          <w:p w14:paraId="1776DF90" w14:textId="77777777" w:rsidR="009D1ED5" w:rsidRPr="00DC7310" w:rsidRDefault="009D1ED5" w:rsidP="008E6A7C">
            <w:pPr>
              <w:pStyle w:val="TAC"/>
              <w:keepNext w:val="0"/>
              <w:keepLines w:val="0"/>
              <w:rPr>
                <w:rFonts w:eastAsia="MS Mincho"/>
              </w:rPr>
            </w:pPr>
            <w:r w:rsidRPr="00DC7310">
              <w:rPr>
                <w:szCs w:val="18"/>
              </w:rPr>
              <w:t>n5</w:t>
            </w:r>
          </w:p>
        </w:tc>
        <w:tc>
          <w:tcPr>
            <w:tcW w:w="562" w:type="pct"/>
            <w:shd w:val="clear" w:color="auto" w:fill="auto"/>
            <w:noWrap/>
          </w:tcPr>
          <w:p w14:paraId="466B465E" w14:textId="77777777" w:rsidR="009D1ED5" w:rsidRPr="00DC7310" w:rsidRDefault="009D1ED5" w:rsidP="008E6A7C">
            <w:pPr>
              <w:pStyle w:val="TAC"/>
              <w:keepNext w:val="0"/>
              <w:keepLines w:val="0"/>
              <w:rPr>
                <w:rFonts w:eastAsia="MS Mincho"/>
              </w:rPr>
            </w:pPr>
            <w:r w:rsidRPr="00DC7310">
              <w:rPr>
                <w:szCs w:val="18"/>
              </w:rPr>
              <w:t>830</w:t>
            </w:r>
          </w:p>
        </w:tc>
        <w:tc>
          <w:tcPr>
            <w:tcW w:w="348" w:type="pct"/>
            <w:shd w:val="clear" w:color="auto" w:fill="auto"/>
            <w:noWrap/>
          </w:tcPr>
          <w:p w14:paraId="1C7760B0" w14:textId="77777777" w:rsidR="009D1ED5" w:rsidRPr="00DC7310" w:rsidRDefault="009D1ED5" w:rsidP="008E6A7C">
            <w:pPr>
              <w:pStyle w:val="TAC"/>
              <w:keepNext w:val="0"/>
              <w:keepLines w:val="0"/>
              <w:rPr>
                <w:rFonts w:eastAsia="MS Mincho"/>
              </w:rPr>
            </w:pPr>
            <w:r w:rsidRPr="00DC7310">
              <w:rPr>
                <w:szCs w:val="18"/>
              </w:rPr>
              <w:t>5</w:t>
            </w:r>
          </w:p>
        </w:tc>
        <w:tc>
          <w:tcPr>
            <w:tcW w:w="1041" w:type="pct"/>
            <w:shd w:val="clear" w:color="auto" w:fill="auto"/>
            <w:noWrap/>
          </w:tcPr>
          <w:p w14:paraId="2AC4FFEE" w14:textId="77777777" w:rsidR="009D1ED5" w:rsidRPr="00DC7310" w:rsidRDefault="009D1ED5" w:rsidP="008E6A7C">
            <w:pPr>
              <w:pStyle w:val="TAC"/>
              <w:keepNext w:val="0"/>
              <w:keepLines w:val="0"/>
              <w:rPr>
                <w:rFonts w:eastAsia="MS Mincho"/>
              </w:rPr>
            </w:pPr>
            <w:r w:rsidRPr="00DC7310">
              <w:rPr>
                <w:szCs w:val="18"/>
              </w:rPr>
              <w:t>25</w:t>
            </w:r>
          </w:p>
        </w:tc>
        <w:tc>
          <w:tcPr>
            <w:tcW w:w="539" w:type="pct"/>
            <w:shd w:val="clear" w:color="auto" w:fill="auto"/>
            <w:noWrap/>
          </w:tcPr>
          <w:p w14:paraId="629B0595" w14:textId="77777777" w:rsidR="009D1ED5" w:rsidRPr="00DC7310" w:rsidRDefault="009D1ED5" w:rsidP="008E6A7C">
            <w:pPr>
              <w:pStyle w:val="TAC"/>
              <w:keepNext w:val="0"/>
              <w:keepLines w:val="0"/>
              <w:rPr>
                <w:rFonts w:eastAsia="MS Mincho"/>
              </w:rPr>
            </w:pPr>
            <w:r w:rsidRPr="00DC7310">
              <w:rPr>
                <w:szCs w:val="18"/>
              </w:rPr>
              <w:t>875</w:t>
            </w:r>
          </w:p>
        </w:tc>
        <w:tc>
          <w:tcPr>
            <w:tcW w:w="357" w:type="pct"/>
            <w:shd w:val="clear" w:color="auto" w:fill="auto"/>
          </w:tcPr>
          <w:p w14:paraId="703200D7" w14:textId="77777777" w:rsidR="009D1ED5" w:rsidRPr="00DC7310" w:rsidRDefault="009D1ED5" w:rsidP="008E6A7C">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49571E88" w14:textId="77777777" w:rsidR="009D1ED5" w:rsidRPr="00DC7310" w:rsidRDefault="009D1ED5" w:rsidP="008E6A7C">
            <w:pPr>
              <w:pStyle w:val="TAC"/>
              <w:keepNext w:val="0"/>
              <w:keepLines w:val="0"/>
            </w:pPr>
            <w:r w:rsidRPr="00DC7310">
              <w:t>N/A</w:t>
            </w:r>
          </w:p>
        </w:tc>
      </w:tr>
      <w:tr w:rsidR="009D1ED5" w:rsidRPr="00DC7310" w14:paraId="1AA0929B" w14:textId="77777777" w:rsidTr="008E6A7C">
        <w:trPr>
          <w:jc w:val="center"/>
        </w:trPr>
        <w:tc>
          <w:tcPr>
            <w:tcW w:w="1132" w:type="pct"/>
            <w:tcBorders>
              <w:bottom w:val="nil"/>
            </w:tcBorders>
            <w:shd w:val="clear" w:color="auto" w:fill="auto"/>
          </w:tcPr>
          <w:p w14:paraId="2F37AB63" w14:textId="77777777" w:rsidR="009D1ED5" w:rsidRPr="00DC7310" w:rsidRDefault="009D1ED5" w:rsidP="008E6A7C">
            <w:pPr>
              <w:pStyle w:val="TAC"/>
              <w:keepNext w:val="0"/>
              <w:keepLines w:val="0"/>
              <w:rPr>
                <w:szCs w:val="18"/>
              </w:rPr>
            </w:pPr>
            <w:r w:rsidRPr="00DC7310">
              <w:rPr>
                <w:szCs w:val="18"/>
              </w:rPr>
              <w:t>DC_2A-66A_n25A</w:t>
            </w:r>
          </w:p>
        </w:tc>
        <w:tc>
          <w:tcPr>
            <w:tcW w:w="410" w:type="pct"/>
            <w:shd w:val="clear" w:color="auto" w:fill="auto"/>
          </w:tcPr>
          <w:p w14:paraId="05B6B149" w14:textId="77777777" w:rsidR="009D1ED5" w:rsidRPr="00DC7310" w:rsidRDefault="009D1ED5" w:rsidP="008E6A7C">
            <w:pPr>
              <w:pStyle w:val="TAC"/>
              <w:keepNext w:val="0"/>
              <w:keepLines w:val="0"/>
              <w:rPr>
                <w:lang w:eastAsia="ja-JP"/>
              </w:rPr>
            </w:pPr>
            <w:r w:rsidRPr="00DC7310">
              <w:rPr>
                <w:szCs w:val="18"/>
              </w:rPr>
              <w:t>2</w:t>
            </w:r>
          </w:p>
        </w:tc>
        <w:tc>
          <w:tcPr>
            <w:tcW w:w="562" w:type="pct"/>
            <w:shd w:val="clear" w:color="auto" w:fill="auto"/>
            <w:noWrap/>
          </w:tcPr>
          <w:p w14:paraId="4CBBF976" w14:textId="77777777" w:rsidR="009D1ED5" w:rsidRPr="00DC7310" w:rsidRDefault="009D1ED5" w:rsidP="008E6A7C">
            <w:pPr>
              <w:pStyle w:val="TAC"/>
              <w:keepNext w:val="0"/>
              <w:keepLines w:val="0"/>
            </w:pPr>
            <w:r w:rsidRPr="00DC7310">
              <w:rPr>
                <w:szCs w:val="18"/>
                <w:lang w:eastAsia="ko-KR"/>
              </w:rPr>
              <w:t>N/A</w:t>
            </w:r>
          </w:p>
        </w:tc>
        <w:tc>
          <w:tcPr>
            <w:tcW w:w="348" w:type="pct"/>
            <w:shd w:val="clear" w:color="auto" w:fill="auto"/>
            <w:noWrap/>
          </w:tcPr>
          <w:p w14:paraId="625E09B1"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4CA6C5BC" w14:textId="77777777" w:rsidR="009D1ED5" w:rsidRPr="00DC7310" w:rsidRDefault="009D1ED5" w:rsidP="008E6A7C">
            <w:pPr>
              <w:pStyle w:val="TAC"/>
              <w:keepNext w:val="0"/>
              <w:keepLines w:val="0"/>
            </w:pPr>
            <w:r w:rsidRPr="00DC7310">
              <w:rPr>
                <w:szCs w:val="18"/>
                <w:lang w:eastAsia="ko-KR"/>
              </w:rPr>
              <w:t>N/A</w:t>
            </w:r>
          </w:p>
        </w:tc>
        <w:tc>
          <w:tcPr>
            <w:tcW w:w="539" w:type="pct"/>
            <w:shd w:val="clear" w:color="auto" w:fill="auto"/>
            <w:noWrap/>
          </w:tcPr>
          <w:p w14:paraId="34FC8F7F" w14:textId="77777777" w:rsidR="009D1ED5" w:rsidRPr="00DC7310" w:rsidRDefault="009D1ED5" w:rsidP="008E6A7C">
            <w:pPr>
              <w:pStyle w:val="TAC"/>
              <w:keepNext w:val="0"/>
              <w:keepLines w:val="0"/>
              <w:rPr>
                <w:rFonts w:cs="Arial"/>
              </w:rPr>
            </w:pPr>
            <w:r w:rsidRPr="00DC7310">
              <w:rPr>
                <w:szCs w:val="18"/>
                <w:lang w:eastAsia="ko-KR"/>
              </w:rPr>
              <w:t>1935</w:t>
            </w:r>
          </w:p>
        </w:tc>
        <w:tc>
          <w:tcPr>
            <w:tcW w:w="357" w:type="pct"/>
            <w:shd w:val="clear" w:color="auto" w:fill="auto"/>
          </w:tcPr>
          <w:p w14:paraId="5819B894" w14:textId="77777777" w:rsidR="009D1ED5" w:rsidRPr="00DC7310" w:rsidRDefault="009D1ED5" w:rsidP="008E6A7C">
            <w:pPr>
              <w:pStyle w:val="TAC"/>
              <w:keepNext w:val="0"/>
              <w:keepLines w:val="0"/>
            </w:pPr>
            <w:r w:rsidRPr="00DC7310">
              <w:rPr>
                <w:szCs w:val="18"/>
                <w:lang w:eastAsia="ko-KR"/>
              </w:rPr>
              <w:t>20</w:t>
            </w:r>
          </w:p>
        </w:tc>
        <w:tc>
          <w:tcPr>
            <w:tcW w:w="611" w:type="pct"/>
            <w:gridSpan w:val="2"/>
            <w:shd w:val="clear" w:color="auto" w:fill="auto"/>
          </w:tcPr>
          <w:p w14:paraId="6DCADD81" w14:textId="77777777" w:rsidR="009D1ED5" w:rsidRPr="00DC7310" w:rsidRDefault="009D1ED5" w:rsidP="008E6A7C">
            <w:pPr>
              <w:pStyle w:val="TAC"/>
              <w:keepNext w:val="0"/>
              <w:keepLines w:val="0"/>
              <w:rPr>
                <w:lang w:eastAsia="ja-JP"/>
              </w:rPr>
            </w:pPr>
            <w:r w:rsidRPr="00DC7310">
              <w:rPr>
                <w:szCs w:val="18"/>
              </w:rPr>
              <w:t>IMD3</w:t>
            </w:r>
          </w:p>
        </w:tc>
      </w:tr>
      <w:tr w:rsidR="009D1ED5" w:rsidRPr="00DC7310" w14:paraId="74442E31" w14:textId="77777777" w:rsidTr="008E6A7C">
        <w:trPr>
          <w:jc w:val="center"/>
        </w:trPr>
        <w:tc>
          <w:tcPr>
            <w:tcW w:w="1132" w:type="pct"/>
            <w:tcBorders>
              <w:top w:val="nil"/>
              <w:bottom w:val="nil"/>
            </w:tcBorders>
            <w:shd w:val="clear" w:color="auto" w:fill="auto"/>
          </w:tcPr>
          <w:p w14:paraId="1D24F7C9"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E42ABB1" w14:textId="77777777" w:rsidR="009D1ED5" w:rsidRPr="00DC7310" w:rsidRDefault="009D1ED5" w:rsidP="008E6A7C">
            <w:pPr>
              <w:pStyle w:val="TAC"/>
              <w:keepNext w:val="0"/>
              <w:keepLines w:val="0"/>
              <w:rPr>
                <w:lang w:eastAsia="ja-JP"/>
              </w:rPr>
            </w:pPr>
            <w:r w:rsidRPr="00DC7310">
              <w:rPr>
                <w:szCs w:val="18"/>
              </w:rPr>
              <w:t>66</w:t>
            </w:r>
          </w:p>
        </w:tc>
        <w:tc>
          <w:tcPr>
            <w:tcW w:w="562" w:type="pct"/>
            <w:shd w:val="clear" w:color="auto" w:fill="auto"/>
            <w:noWrap/>
          </w:tcPr>
          <w:p w14:paraId="4EC17EB1" w14:textId="77777777" w:rsidR="009D1ED5" w:rsidRPr="00DC7310" w:rsidRDefault="009D1ED5" w:rsidP="008E6A7C">
            <w:pPr>
              <w:pStyle w:val="TAC"/>
              <w:keepNext w:val="0"/>
              <w:keepLines w:val="0"/>
            </w:pPr>
            <w:r w:rsidRPr="00DC7310">
              <w:rPr>
                <w:szCs w:val="18"/>
                <w:lang w:eastAsia="ko-KR"/>
              </w:rPr>
              <w:t>1775</w:t>
            </w:r>
          </w:p>
        </w:tc>
        <w:tc>
          <w:tcPr>
            <w:tcW w:w="348" w:type="pct"/>
            <w:shd w:val="clear" w:color="auto" w:fill="auto"/>
            <w:noWrap/>
          </w:tcPr>
          <w:p w14:paraId="70261A86"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00D478CD" w14:textId="77777777" w:rsidR="009D1ED5" w:rsidRPr="00DC7310" w:rsidRDefault="009D1ED5" w:rsidP="008E6A7C">
            <w:pPr>
              <w:pStyle w:val="TAC"/>
              <w:keepNext w:val="0"/>
              <w:keepLines w:val="0"/>
            </w:pPr>
            <w:r w:rsidRPr="00DC7310">
              <w:rPr>
                <w:szCs w:val="18"/>
                <w:lang w:eastAsia="ko-KR"/>
              </w:rPr>
              <w:t>25</w:t>
            </w:r>
          </w:p>
        </w:tc>
        <w:tc>
          <w:tcPr>
            <w:tcW w:w="539" w:type="pct"/>
            <w:shd w:val="clear" w:color="auto" w:fill="auto"/>
            <w:noWrap/>
          </w:tcPr>
          <w:p w14:paraId="722AF629" w14:textId="77777777" w:rsidR="009D1ED5" w:rsidRPr="00DC7310" w:rsidRDefault="009D1ED5" w:rsidP="008E6A7C">
            <w:pPr>
              <w:pStyle w:val="TAC"/>
              <w:keepNext w:val="0"/>
              <w:keepLines w:val="0"/>
              <w:rPr>
                <w:rFonts w:cs="Arial"/>
              </w:rPr>
            </w:pPr>
            <w:r w:rsidRPr="00DC7310">
              <w:rPr>
                <w:szCs w:val="18"/>
                <w:lang w:eastAsia="ko-KR"/>
              </w:rPr>
              <w:t>2175</w:t>
            </w:r>
          </w:p>
        </w:tc>
        <w:tc>
          <w:tcPr>
            <w:tcW w:w="357" w:type="pct"/>
            <w:shd w:val="clear" w:color="auto" w:fill="auto"/>
          </w:tcPr>
          <w:p w14:paraId="75326ABE" w14:textId="77777777" w:rsidR="009D1ED5" w:rsidRPr="00DC7310" w:rsidRDefault="009D1ED5" w:rsidP="008E6A7C">
            <w:pPr>
              <w:pStyle w:val="TAC"/>
              <w:keepNext w:val="0"/>
              <w:keepLines w:val="0"/>
            </w:pPr>
            <w:r w:rsidRPr="00DC7310">
              <w:rPr>
                <w:szCs w:val="18"/>
                <w:lang w:eastAsia="ko-KR"/>
              </w:rPr>
              <w:t>N/A</w:t>
            </w:r>
          </w:p>
        </w:tc>
        <w:tc>
          <w:tcPr>
            <w:tcW w:w="611" w:type="pct"/>
            <w:gridSpan w:val="2"/>
            <w:shd w:val="clear" w:color="auto" w:fill="auto"/>
          </w:tcPr>
          <w:p w14:paraId="2A35FD53" w14:textId="77777777" w:rsidR="009D1ED5" w:rsidRPr="00DC7310" w:rsidRDefault="009D1ED5" w:rsidP="008E6A7C">
            <w:pPr>
              <w:pStyle w:val="TAC"/>
              <w:keepNext w:val="0"/>
              <w:keepLines w:val="0"/>
              <w:rPr>
                <w:lang w:eastAsia="ja-JP"/>
              </w:rPr>
            </w:pPr>
            <w:r w:rsidRPr="00DC7310">
              <w:rPr>
                <w:szCs w:val="18"/>
              </w:rPr>
              <w:t>N/A</w:t>
            </w:r>
          </w:p>
        </w:tc>
      </w:tr>
      <w:tr w:rsidR="009D1ED5" w:rsidRPr="00DC7310" w14:paraId="169EB504" w14:textId="77777777" w:rsidTr="008E6A7C">
        <w:trPr>
          <w:jc w:val="center"/>
        </w:trPr>
        <w:tc>
          <w:tcPr>
            <w:tcW w:w="1132" w:type="pct"/>
            <w:tcBorders>
              <w:top w:val="nil"/>
              <w:bottom w:val="nil"/>
            </w:tcBorders>
            <w:shd w:val="clear" w:color="auto" w:fill="auto"/>
          </w:tcPr>
          <w:p w14:paraId="76AD1438"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68EDA373" w14:textId="77777777" w:rsidR="009D1ED5" w:rsidRPr="00DC7310" w:rsidRDefault="009D1ED5" w:rsidP="008E6A7C">
            <w:pPr>
              <w:pStyle w:val="TAC"/>
              <w:keepNext w:val="0"/>
              <w:keepLines w:val="0"/>
              <w:rPr>
                <w:lang w:eastAsia="ja-JP"/>
              </w:rPr>
            </w:pPr>
            <w:r w:rsidRPr="00DC7310">
              <w:rPr>
                <w:szCs w:val="18"/>
              </w:rPr>
              <w:t>n25</w:t>
            </w:r>
          </w:p>
        </w:tc>
        <w:tc>
          <w:tcPr>
            <w:tcW w:w="562" w:type="pct"/>
            <w:shd w:val="clear" w:color="auto" w:fill="auto"/>
            <w:noWrap/>
          </w:tcPr>
          <w:p w14:paraId="7FA45D66" w14:textId="77777777" w:rsidR="009D1ED5" w:rsidRPr="00DC7310" w:rsidRDefault="009D1ED5" w:rsidP="008E6A7C">
            <w:pPr>
              <w:pStyle w:val="TAC"/>
              <w:keepNext w:val="0"/>
              <w:keepLines w:val="0"/>
            </w:pPr>
            <w:r w:rsidRPr="00DC7310">
              <w:rPr>
                <w:szCs w:val="18"/>
                <w:lang w:eastAsia="ko-KR"/>
              </w:rPr>
              <w:t>N/A</w:t>
            </w:r>
          </w:p>
        </w:tc>
        <w:tc>
          <w:tcPr>
            <w:tcW w:w="348" w:type="pct"/>
            <w:shd w:val="clear" w:color="auto" w:fill="auto"/>
            <w:noWrap/>
          </w:tcPr>
          <w:p w14:paraId="5F9FFE1A"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17E40297" w14:textId="77777777" w:rsidR="009D1ED5" w:rsidRPr="00DC7310" w:rsidRDefault="009D1ED5" w:rsidP="008E6A7C">
            <w:pPr>
              <w:pStyle w:val="TAC"/>
              <w:keepNext w:val="0"/>
              <w:keepLines w:val="0"/>
            </w:pPr>
            <w:r w:rsidRPr="00DC7310">
              <w:rPr>
                <w:szCs w:val="18"/>
                <w:lang w:eastAsia="ko-KR"/>
              </w:rPr>
              <w:t>N/A</w:t>
            </w:r>
          </w:p>
        </w:tc>
        <w:tc>
          <w:tcPr>
            <w:tcW w:w="539" w:type="pct"/>
            <w:shd w:val="clear" w:color="auto" w:fill="auto"/>
            <w:noWrap/>
          </w:tcPr>
          <w:p w14:paraId="214417D9" w14:textId="77777777" w:rsidR="009D1ED5" w:rsidRPr="00DC7310" w:rsidRDefault="009D1ED5" w:rsidP="008E6A7C">
            <w:pPr>
              <w:pStyle w:val="TAC"/>
              <w:keepNext w:val="0"/>
              <w:keepLines w:val="0"/>
              <w:rPr>
                <w:rFonts w:cs="Arial"/>
              </w:rPr>
            </w:pPr>
            <w:r w:rsidRPr="00DC7310">
              <w:rPr>
                <w:szCs w:val="18"/>
                <w:lang w:eastAsia="ko-KR"/>
              </w:rPr>
              <w:t>1935</w:t>
            </w:r>
          </w:p>
        </w:tc>
        <w:tc>
          <w:tcPr>
            <w:tcW w:w="357" w:type="pct"/>
            <w:shd w:val="clear" w:color="auto" w:fill="auto"/>
          </w:tcPr>
          <w:p w14:paraId="4C53B420" w14:textId="77777777" w:rsidR="009D1ED5" w:rsidRPr="00DC7310" w:rsidRDefault="009D1ED5" w:rsidP="008E6A7C">
            <w:pPr>
              <w:pStyle w:val="TAC"/>
              <w:keepNext w:val="0"/>
              <w:keepLines w:val="0"/>
            </w:pPr>
            <w:r w:rsidRPr="00DC7310">
              <w:rPr>
                <w:szCs w:val="18"/>
                <w:lang w:eastAsia="ko-KR"/>
              </w:rPr>
              <w:t>20</w:t>
            </w:r>
          </w:p>
        </w:tc>
        <w:tc>
          <w:tcPr>
            <w:tcW w:w="611" w:type="pct"/>
            <w:gridSpan w:val="2"/>
            <w:shd w:val="clear" w:color="auto" w:fill="auto"/>
          </w:tcPr>
          <w:p w14:paraId="423216BA" w14:textId="77777777" w:rsidR="009D1ED5" w:rsidRPr="00DC7310" w:rsidRDefault="009D1ED5" w:rsidP="008E6A7C">
            <w:pPr>
              <w:pStyle w:val="TAC"/>
              <w:keepNext w:val="0"/>
              <w:keepLines w:val="0"/>
              <w:rPr>
                <w:lang w:eastAsia="ja-JP"/>
              </w:rPr>
            </w:pPr>
            <w:r w:rsidRPr="00DC7310">
              <w:rPr>
                <w:szCs w:val="18"/>
              </w:rPr>
              <w:t>IMD3</w:t>
            </w:r>
          </w:p>
        </w:tc>
      </w:tr>
      <w:tr w:rsidR="009D1ED5" w:rsidRPr="00DC7310" w14:paraId="52EE831A" w14:textId="77777777" w:rsidTr="008E6A7C">
        <w:trPr>
          <w:jc w:val="center"/>
        </w:trPr>
        <w:tc>
          <w:tcPr>
            <w:tcW w:w="1132" w:type="pct"/>
            <w:tcBorders>
              <w:top w:val="nil"/>
              <w:bottom w:val="nil"/>
            </w:tcBorders>
            <w:shd w:val="clear" w:color="auto" w:fill="auto"/>
          </w:tcPr>
          <w:p w14:paraId="61930CF4"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6164D6D0" w14:textId="77777777" w:rsidR="009D1ED5" w:rsidRPr="00DC7310" w:rsidRDefault="009D1ED5" w:rsidP="008E6A7C">
            <w:pPr>
              <w:pStyle w:val="TAC"/>
              <w:keepNext w:val="0"/>
              <w:keepLines w:val="0"/>
              <w:rPr>
                <w:lang w:eastAsia="ja-JP"/>
              </w:rPr>
            </w:pPr>
            <w:r w:rsidRPr="00DC7310">
              <w:rPr>
                <w:szCs w:val="18"/>
              </w:rPr>
              <w:t>2</w:t>
            </w:r>
          </w:p>
        </w:tc>
        <w:tc>
          <w:tcPr>
            <w:tcW w:w="562" w:type="pct"/>
            <w:shd w:val="clear" w:color="auto" w:fill="auto"/>
            <w:noWrap/>
          </w:tcPr>
          <w:p w14:paraId="7491D229" w14:textId="77777777" w:rsidR="009D1ED5" w:rsidRPr="00DC7310" w:rsidRDefault="009D1ED5" w:rsidP="008E6A7C">
            <w:pPr>
              <w:pStyle w:val="TAC"/>
              <w:keepNext w:val="0"/>
              <w:keepLines w:val="0"/>
            </w:pPr>
            <w:r w:rsidRPr="00DC7310">
              <w:rPr>
                <w:szCs w:val="18"/>
                <w:lang w:eastAsia="ko-KR"/>
              </w:rPr>
              <w:t>1883.3</w:t>
            </w:r>
          </w:p>
        </w:tc>
        <w:tc>
          <w:tcPr>
            <w:tcW w:w="348" w:type="pct"/>
            <w:shd w:val="clear" w:color="auto" w:fill="auto"/>
            <w:noWrap/>
          </w:tcPr>
          <w:p w14:paraId="19385E9E"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22928048" w14:textId="77777777" w:rsidR="009D1ED5" w:rsidRPr="00DC7310" w:rsidRDefault="009D1ED5" w:rsidP="008E6A7C">
            <w:pPr>
              <w:pStyle w:val="TAC"/>
              <w:keepNext w:val="0"/>
              <w:keepLines w:val="0"/>
            </w:pPr>
            <w:r w:rsidRPr="00DC7310">
              <w:rPr>
                <w:szCs w:val="18"/>
                <w:lang w:eastAsia="ko-KR"/>
              </w:rPr>
              <w:t>25</w:t>
            </w:r>
          </w:p>
        </w:tc>
        <w:tc>
          <w:tcPr>
            <w:tcW w:w="539" w:type="pct"/>
            <w:shd w:val="clear" w:color="auto" w:fill="auto"/>
            <w:noWrap/>
          </w:tcPr>
          <w:p w14:paraId="69501C6D" w14:textId="77777777" w:rsidR="009D1ED5" w:rsidRPr="00DC7310" w:rsidRDefault="009D1ED5" w:rsidP="008E6A7C">
            <w:pPr>
              <w:pStyle w:val="TAC"/>
              <w:keepNext w:val="0"/>
              <w:keepLines w:val="0"/>
              <w:rPr>
                <w:rFonts w:cs="Arial"/>
              </w:rPr>
            </w:pPr>
            <w:r w:rsidRPr="00DC7310">
              <w:rPr>
                <w:szCs w:val="18"/>
                <w:lang w:eastAsia="ko-KR"/>
              </w:rPr>
              <w:t>1963.3</w:t>
            </w:r>
          </w:p>
        </w:tc>
        <w:tc>
          <w:tcPr>
            <w:tcW w:w="357" w:type="pct"/>
            <w:shd w:val="clear" w:color="auto" w:fill="auto"/>
          </w:tcPr>
          <w:p w14:paraId="415F6C5F" w14:textId="77777777" w:rsidR="009D1ED5" w:rsidRPr="00DC7310" w:rsidRDefault="009D1ED5" w:rsidP="008E6A7C">
            <w:pPr>
              <w:pStyle w:val="TAC"/>
              <w:keepNext w:val="0"/>
              <w:keepLines w:val="0"/>
            </w:pPr>
            <w:r w:rsidRPr="00DC7310">
              <w:rPr>
                <w:szCs w:val="18"/>
                <w:lang w:eastAsia="ko-KR"/>
              </w:rPr>
              <w:t>N/A</w:t>
            </w:r>
          </w:p>
        </w:tc>
        <w:tc>
          <w:tcPr>
            <w:tcW w:w="611" w:type="pct"/>
            <w:gridSpan w:val="2"/>
            <w:shd w:val="clear" w:color="auto" w:fill="auto"/>
          </w:tcPr>
          <w:p w14:paraId="04CD4C23" w14:textId="77777777" w:rsidR="009D1ED5" w:rsidRPr="00DC7310" w:rsidRDefault="009D1ED5" w:rsidP="008E6A7C">
            <w:pPr>
              <w:pStyle w:val="TAC"/>
              <w:keepNext w:val="0"/>
              <w:keepLines w:val="0"/>
              <w:rPr>
                <w:lang w:eastAsia="ja-JP"/>
              </w:rPr>
            </w:pPr>
            <w:r w:rsidRPr="00DC7310">
              <w:rPr>
                <w:szCs w:val="18"/>
              </w:rPr>
              <w:t>N/A</w:t>
            </w:r>
          </w:p>
        </w:tc>
      </w:tr>
      <w:tr w:rsidR="009D1ED5" w:rsidRPr="00DC7310" w14:paraId="466844A5" w14:textId="77777777" w:rsidTr="008E6A7C">
        <w:trPr>
          <w:jc w:val="center"/>
        </w:trPr>
        <w:tc>
          <w:tcPr>
            <w:tcW w:w="1132" w:type="pct"/>
            <w:tcBorders>
              <w:top w:val="nil"/>
              <w:bottom w:val="nil"/>
            </w:tcBorders>
            <w:shd w:val="clear" w:color="auto" w:fill="auto"/>
          </w:tcPr>
          <w:p w14:paraId="2328529D"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5CF62687" w14:textId="77777777" w:rsidR="009D1ED5" w:rsidRPr="00DC7310" w:rsidRDefault="009D1ED5" w:rsidP="008E6A7C">
            <w:pPr>
              <w:pStyle w:val="TAC"/>
              <w:keepNext w:val="0"/>
              <w:keepLines w:val="0"/>
              <w:rPr>
                <w:lang w:eastAsia="ja-JP"/>
              </w:rPr>
            </w:pPr>
            <w:r w:rsidRPr="00DC7310">
              <w:rPr>
                <w:szCs w:val="18"/>
              </w:rPr>
              <w:t>66</w:t>
            </w:r>
          </w:p>
        </w:tc>
        <w:tc>
          <w:tcPr>
            <w:tcW w:w="562" w:type="pct"/>
            <w:shd w:val="clear" w:color="auto" w:fill="auto"/>
            <w:noWrap/>
          </w:tcPr>
          <w:p w14:paraId="6A30EC8C" w14:textId="77777777" w:rsidR="009D1ED5" w:rsidRPr="00DC7310" w:rsidRDefault="009D1ED5" w:rsidP="008E6A7C">
            <w:pPr>
              <w:pStyle w:val="TAC"/>
              <w:keepNext w:val="0"/>
              <w:keepLines w:val="0"/>
            </w:pPr>
            <w:r w:rsidRPr="00DC7310">
              <w:rPr>
                <w:szCs w:val="18"/>
                <w:lang w:eastAsia="ko-KR"/>
              </w:rPr>
              <w:t>N/A</w:t>
            </w:r>
          </w:p>
        </w:tc>
        <w:tc>
          <w:tcPr>
            <w:tcW w:w="348" w:type="pct"/>
            <w:shd w:val="clear" w:color="auto" w:fill="auto"/>
            <w:noWrap/>
          </w:tcPr>
          <w:p w14:paraId="71EF9916"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0FD0E638" w14:textId="77777777" w:rsidR="009D1ED5" w:rsidRPr="00DC7310" w:rsidRDefault="009D1ED5" w:rsidP="008E6A7C">
            <w:pPr>
              <w:pStyle w:val="TAC"/>
              <w:keepNext w:val="0"/>
              <w:keepLines w:val="0"/>
            </w:pPr>
            <w:r w:rsidRPr="00DC7310">
              <w:rPr>
                <w:szCs w:val="18"/>
                <w:lang w:eastAsia="ko-KR"/>
              </w:rPr>
              <w:t>N/A</w:t>
            </w:r>
          </w:p>
        </w:tc>
        <w:tc>
          <w:tcPr>
            <w:tcW w:w="539" w:type="pct"/>
            <w:shd w:val="clear" w:color="auto" w:fill="auto"/>
            <w:noWrap/>
          </w:tcPr>
          <w:p w14:paraId="5C1CA452" w14:textId="77777777" w:rsidR="009D1ED5" w:rsidRPr="00DC7310" w:rsidRDefault="009D1ED5" w:rsidP="008E6A7C">
            <w:pPr>
              <w:pStyle w:val="TAC"/>
              <w:keepNext w:val="0"/>
              <w:keepLines w:val="0"/>
              <w:rPr>
                <w:rFonts w:cs="Arial"/>
              </w:rPr>
            </w:pPr>
            <w:r w:rsidRPr="00DC7310">
              <w:rPr>
                <w:szCs w:val="18"/>
                <w:lang w:eastAsia="ko-KR"/>
              </w:rPr>
              <w:t>2150</w:t>
            </w:r>
          </w:p>
        </w:tc>
        <w:tc>
          <w:tcPr>
            <w:tcW w:w="357" w:type="pct"/>
            <w:shd w:val="clear" w:color="auto" w:fill="auto"/>
          </w:tcPr>
          <w:p w14:paraId="51D8BD8C" w14:textId="77777777" w:rsidR="009D1ED5" w:rsidRPr="00DC7310" w:rsidRDefault="009D1ED5" w:rsidP="008E6A7C">
            <w:pPr>
              <w:pStyle w:val="TAC"/>
              <w:keepNext w:val="0"/>
              <w:keepLines w:val="0"/>
            </w:pPr>
            <w:r w:rsidRPr="00DC7310">
              <w:rPr>
                <w:szCs w:val="18"/>
                <w:lang w:eastAsia="ko-KR"/>
              </w:rPr>
              <w:t>4</w:t>
            </w:r>
          </w:p>
        </w:tc>
        <w:tc>
          <w:tcPr>
            <w:tcW w:w="611" w:type="pct"/>
            <w:gridSpan w:val="2"/>
            <w:shd w:val="clear" w:color="auto" w:fill="auto"/>
          </w:tcPr>
          <w:p w14:paraId="02EC82F3" w14:textId="77777777" w:rsidR="009D1ED5" w:rsidRPr="00DC7310" w:rsidRDefault="009D1ED5" w:rsidP="008E6A7C">
            <w:pPr>
              <w:pStyle w:val="TAC"/>
              <w:keepNext w:val="0"/>
              <w:keepLines w:val="0"/>
              <w:rPr>
                <w:lang w:eastAsia="ja-JP"/>
              </w:rPr>
            </w:pPr>
            <w:r w:rsidRPr="00DC7310">
              <w:rPr>
                <w:szCs w:val="18"/>
              </w:rPr>
              <w:t>IMD5</w:t>
            </w:r>
          </w:p>
        </w:tc>
      </w:tr>
      <w:tr w:rsidR="009D1ED5" w:rsidRPr="00DC7310" w14:paraId="5E127813" w14:textId="77777777" w:rsidTr="008E6A7C">
        <w:trPr>
          <w:jc w:val="center"/>
        </w:trPr>
        <w:tc>
          <w:tcPr>
            <w:tcW w:w="1132" w:type="pct"/>
            <w:tcBorders>
              <w:top w:val="nil"/>
              <w:bottom w:val="nil"/>
            </w:tcBorders>
            <w:shd w:val="clear" w:color="auto" w:fill="auto"/>
          </w:tcPr>
          <w:p w14:paraId="291E59C4"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0C668D4C" w14:textId="77777777" w:rsidR="009D1ED5" w:rsidRPr="00DC7310" w:rsidRDefault="009D1ED5" w:rsidP="008E6A7C">
            <w:pPr>
              <w:pStyle w:val="TAC"/>
              <w:keepNext w:val="0"/>
              <w:keepLines w:val="0"/>
              <w:rPr>
                <w:lang w:eastAsia="ja-JP"/>
              </w:rPr>
            </w:pPr>
            <w:r w:rsidRPr="00DC7310">
              <w:rPr>
                <w:szCs w:val="18"/>
              </w:rPr>
              <w:t>n25</w:t>
            </w:r>
          </w:p>
        </w:tc>
        <w:tc>
          <w:tcPr>
            <w:tcW w:w="562" w:type="pct"/>
            <w:shd w:val="clear" w:color="auto" w:fill="auto"/>
            <w:noWrap/>
          </w:tcPr>
          <w:p w14:paraId="55474EF6" w14:textId="77777777" w:rsidR="009D1ED5" w:rsidRPr="00DC7310" w:rsidRDefault="009D1ED5" w:rsidP="008E6A7C">
            <w:pPr>
              <w:pStyle w:val="TAC"/>
              <w:keepNext w:val="0"/>
              <w:keepLines w:val="0"/>
            </w:pPr>
            <w:r w:rsidRPr="00DC7310">
              <w:rPr>
                <w:szCs w:val="18"/>
                <w:lang w:eastAsia="ko-KR"/>
              </w:rPr>
              <w:t>1883.3</w:t>
            </w:r>
          </w:p>
        </w:tc>
        <w:tc>
          <w:tcPr>
            <w:tcW w:w="348" w:type="pct"/>
            <w:shd w:val="clear" w:color="auto" w:fill="auto"/>
            <w:noWrap/>
          </w:tcPr>
          <w:p w14:paraId="2BAD0F9B"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293C77CA" w14:textId="77777777" w:rsidR="009D1ED5" w:rsidRPr="00DC7310" w:rsidRDefault="009D1ED5" w:rsidP="008E6A7C">
            <w:pPr>
              <w:pStyle w:val="TAC"/>
              <w:keepNext w:val="0"/>
              <w:keepLines w:val="0"/>
            </w:pPr>
            <w:r w:rsidRPr="00DC7310">
              <w:rPr>
                <w:szCs w:val="18"/>
                <w:lang w:eastAsia="ko-KR"/>
              </w:rPr>
              <w:t>25</w:t>
            </w:r>
          </w:p>
        </w:tc>
        <w:tc>
          <w:tcPr>
            <w:tcW w:w="539" w:type="pct"/>
            <w:shd w:val="clear" w:color="auto" w:fill="auto"/>
            <w:noWrap/>
          </w:tcPr>
          <w:p w14:paraId="0FCC48FE" w14:textId="77777777" w:rsidR="009D1ED5" w:rsidRPr="00DC7310" w:rsidRDefault="009D1ED5" w:rsidP="008E6A7C">
            <w:pPr>
              <w:pStyle w:val="TAC"/>
              <w:keepNext w:val="0"/>
              <w:keepLines w:val="0"/>
              <w:rPr>
                <w:rFonts w:cs="Arial"/>
              </w:rPr>
            </w:pPr>
            <w:r w:rsidRPr="00DC7310">
              <w:rPr>
                <w:szCs w:val="18"/>
                <w:lang w:eastAsia="ko-KR"/>
              </w:rPr>
              <w:t>1963.3</w:t>
            </w:r>
          </w:p>
        </w:tc>
        <w:tc>
          <w:tcPr>
            <w:tcW w:w="357" w:type="pct"/>
            <w:shd w:val="clear" w:color="auto" w:fill="auto"/>
          </w:tcPr>
          <w:p w14:paraId="2B18EC20" w14:textId="77777777" w:rsidR="009D1ED5" w:rsidRPr="00DC7310" w:rsidRDefault="009D1ED5" w:rsidP="008E6A7C">
            <w:pPr>
              <w:pStyle w:val="TAC"/>
              <w:keepNext w:val="0"/>
              <w:keepLines w:val="0"/>
            </w:pPr>
            <w:r w:rsidRPr="00DC7310">
              <w:rPr>
                <w:szCs w:val="18"/>
                <w:lang w:eastAsia="ko-KR"/>
              </w:rPr>
              <w:t>N/A</w:t>
            </w:r>
          </w:p>
        </w:tc>
        <w:tc>
          <w:tcPr>
            <w:tcW w:w="611" w:type="pct"/>
            <w:gridSpan w:val="2"/>
            <w:shd w:val="clear" w:color="auto" w:fill="auto"/>
          </w:tcPr>
          <w:p w14:paraId="762755C6" w14:textId="77777777" w:rsidR="009D1ED5" w:rsidRPr="00DC7310" w:rsidRDefault="009D1ED5" w:rsidP="008E6A7C">
            <w:pPr>
              <w:pStyle w:val="TAC"/>
              <w:keepNext w:val="0"/>
              <w:keepLines w:val="0"/>
              <w:rPr>
                <w:lang w:eastAsia="ja-JP"/>
              </w:rPr>
            </w:pPr>
            <w:r w:rsidRPr="00DC7310">
              <w:rPr>
                <w:szCs w:val="18"/>
              </w:rPr>
              <w:t>N/A</w:t>
            </w:r>
          </w:p>
        </w:tc>
      </w:tr>
      <w:tr w:rsidR="009D1ED5" w:rsidRPr="00DC7310" w14:paraId="7165C848" w14:textId="77777777" w:rsidTr="008E6A7C">
        <w:trPr>
          <w:jc w:val="center"/>
        </w:trPr>
        <w:tc>
          <w:tcPr>
            <w:tcW w:w="1132" w:type="pct"/>
            <w:tcBorders>
              <w:top w:val="nil"/>
              <w:bottom w:val="nil"/>
            </w:tcBorders>
            <w:shd w:val="clear" w:color="auto" w:fill="auto"/>
          </w:tcPr>
          <w:p w14:paraId="05956785"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4FB0FB09" w14:textId="77777777" w:rsidR="009D1ED5" w:rsidRPr="00DC7310" w:rsidRDefault="009D1ED5" w:rsidP="008E6A7C">
            <w:pPr>
              <w:pStyle w:val="TAC"/>
              <w:keepNext w:val="0"/>
              <w:keepLines w:val="0"/>
              <w:rPr>
                <w:lang w:eastAsia="ja-JP"/>
              </w:rPr>
            </w:pPr>
            <w:r w:rsidRPr="00DC7310">
              <w:rPr>
                <w:szCs w:val="18"/>
              </w:rPr>
              <w:t>2</w:t>
            </w:r>
          </w:p>
        </w:tc>
        <w:tc>
          <w:tcPr>
            <w:tcW w:w="562" w:type="pct"/>
            <w:shd w:val="clear" w:color="auto" w:fill="auto"/>
            <w:noWrap/>
          </w:tcPr>
          <w:p w14:paraId="539B5811" w14:textId="77777777" w:rsidR="009D1ED5" w:rsidRPr="00DC7310" w:rsidRDefault="009D1ED5" w:rsidP="008E6A7C">
            <w:pPr>
              <w:pStyle w:val="TAC"/>
              <w:keepNext w:val="0"/>
              <w:keepLines w:val="0"/>
            </w:pPr>
            <w:r w:rsidRPr="00DC7310">
              <w:rPr>
                <w:szCs w:val="18"/>
                <w:lang w:eastAsia="ko-KR"/>
              </w:rPr>
              <w:t>1883.3</w:t>
            </w:r>
          </w:p>
        </w:tc>
        <w:tc>
          <w:tcPr>
            <w:tcW w:w="348" w:type="pct"/>
            <w:shd w:val="clear" w:color="auto" w:fill="auto"/>
            <w:noWrap/>
          </w:tcPr>
          <w:p w14:paraId="098E6F2D"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384BD383" w14:textId="77777777" w:rsidR="009D1ED5" w:rsidRPr="00DC7310" w:rsidRDefault="009D1ED5" w:rsidP="008E6A7C">
            <w:pPr>
              <w:pStyle w:val="TAC"/>
              <w:keepNext w:val="0"/>
              <w:keepLines w:val="0"/>
            </w:pPr>
            <w:r w:rsidRPr="00DC7310">
              <w:rPr>
                <w:szCs w:val="18"/>
                <w:lang w:eastAsia="ko-KR"/>
              </w:rPr>
              <w:t>25</w:t>
            </w:r>
          </w:p>
        </w:tc>
        <w:tc>
          <w:tcPr>
            <w:tcW w:w="539" w:type="pct"/>
            <w:shd w:val="clear" w:color="auto" w:fill="auto"/>
            <w:noWrap/>
          </w:tcPr>
          <w:p w14:paraId="4FFE0AFA" w14:textId="77777777" w:rsidR="009D1ED5" w:rsidRPr="00DC7310" w:rsidRDefault="009D1ED5" w:rsidP="008E6A7C">
            <w:pPr>
              <w:pStyle w:val="TAC"/>
              <w:keepNext w:val="0"/>
              <w:keepLines w:val="0"/>
              <w:rPr>
                <w:rFonts w:cs="Arial"/>
              </w:rPr>
            </w:pPr>
            <w:r w:rsidRPr="00DC7310">
              <w:rPr>
                <w:szCs w:val="18"/>
                <w:lang w:eastAsia="ko-KR"/>
              </w:rPr>
              <w:t>1963.3</w:t>
            </w:r>
          </w:p>
        </w:tc>
        <w:tc>
          <w:tcPr>
            <w:tcW w:w="357" w:type="pct"/>
            <w:shd w:val="clear" w:color="auto" w:fill="auto"/>
          </w:tcPr>
          <w:p w14:paraId="5FF7F01C" w14:textId="77777777" w:rsidR="009D1ED5" w:rsidRPr="00DC7310" w:rsidRDefault="009D1ED5" w:rsidP="008E6A7C">
            <w:pPr>
              <w:pStyle w:val="TAC"/>
              <w:keepNext w:val="0"/>
              <w:keepLines w:val="0"/>
            </w:pPr>
            <w:r w:rsidRPr="00DC7310">
              <w:rPr>
                <w:szCs w:val="18"/>
                <w:lang w:eastAsia="ko-KR"/>
              </w:rPr>
              <w:t>N/A</w:t>
            </w:r>
          </w:p>
        </w:tc>
        <w:tc>
          <w:tcPr>
            <w:tcW w:w="611" w:type="pct"/>
            <w:gridSpan w:val="2"/>
            <w:shd w:val="clear" w:color="auto" w:fill="auto"/>
          </w:tcPr>
          <w:p w14:paraId="45C35377" w14:textId="77777777" w:rsidR="009D1ED5" w:rsidRPr="00DC7310" w:rsidRDefault="009D1ED5" w:rsidP="008E6A7C">
            <w:pPr>
              <w:pStyle w:val="TAC"/>
              <w:keepNext w:val="0"/>
              <w:keepLines w:val="0"/>
              <w:rPr>
                <w:lang w:eastAsia="ja-JP"/>
              </w:rPr>
            </w:pPr>
            <w:r w:rsidRPr="00DC7310">
              <w:rPr>
                <w:szCs w:val="18"/>
              </w:rPr>
              <w:t>N/A</w:t>
            </w:r>
          </w:p>
        </w:tc>
      </w:tr>
      <w:tr w:rsidR="009D1ED5" w:rsidRPr="00DC7310" w14:paraId="165CEDD7" w14:textId="77777777" w:rsidTr="008E6A7C">
        <w:trPr>
          <w:jc w:val="center"/>
        </w:trPr>
        <w:tc>
          <w:tcPr>
            <w:tcW w:w="1132" w:type="pct"/>
            <w:tcBorders>
              <w:top w:val="nil"/>
              <w:bottom w:val="nil"/>
            </w:tcBorders>
            <w:shd w:val="clear" w:color="auto" w:fill="auto"/>
          </w:tcPr>
          <w:p w14:paraId="68C15A01"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5CA6CF46" w14:textId="77777777" w:rsidR="009D1ED5" w:rsidRPr="00DC7310" w:rsidRDefault="009D1ED5" w:rsidP="008E6A7C">
            <w:pPr>
              <w:pStyle w:val="TAC"/>
              <w:keepNext w:val="0"/>
              <w:keepLines w:val="0"/>
              <w:rPr>
                <w:lang w:eastAsia="ja-JP"/>
              </w:rPr>
            </w:pPr>
            <w:r w:rsidRPr="00DC7310">
              <w:rPr>
                <w:szCs w:val="18"/>
              </w:rPr>
              <w:t>66</w:t>
            </w:r>
          </w:p>
        </w:tc>
        <w:tc>
          <w:tcPr>
            <w:tcW w:w="562" w:type="pct"/>
            <w:shd w:val="clear" w:color="auto" w:fill="auto"/>
            <w:noWrap/>
          </w:tcPr>
          <w:p w14:paraId="066A9463" w14:textId="77777777" w:rsidR="009D1ED5" w:rsidRPr="00DC7310" w:rsidRDefault="009D1ED5" w:rsidP="008E6A7C">
            <w:pPr>
              <w:pStyle w:val="TAC"/>
              <w:keepNext w:val="0"/>
              <w:keepLines w:val="0"/>
            </w:pPr>
            <w:r w:rsidRPr="00DC7310">
              <w:rPr>
                <w:szCs w:val="18"/>
                <w:lang w:eastAsia="ko-KR"/>
              </w:rPr>
              <w:t>N/A</w:t>
            </w:r>
          </w:p>
        </w:tc>
        <w:tc>
          <w:tcPr>
            <w:tcW w:w="348" w:type="pct"/>
            <w:shd w:val="clear" w:color="auto" w:fill="auto"/>
            <w:noWrap/>
          </w:tcPr>
          <w:p w14:paraId="41CB5948"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312CE54A" w14:textId="77777777" w:rsidR="009D1ED5" w:rsidRPr="00DC7310" w:rsidRDefault="009D1ED5" w:rsidP="008E6A7C">
            <w:pPr>
              <w:pStyle w:val="TAC"/>
              <w:keepNext w:val="0"/>
              <w:keepLines w:val="0"/>
            </w:pPr>
            <w:r w:rsidRPr="00DC7310">
              <w:rPr>
                <w:szCs w:val="18"/>
                <w:lang w:eastAsia="ko-KR"/>
              </w:rPr>
              <w:t>N/A</w:t>
            </w:r>
          </w:p>
        </w:tc>
        <w:tc>
          <w:tcPr>
            <w:tcW w:w="539" w:type="pct"/>
            <w:shd w:val="clear" w:color="auto" w:fill="auto"/>
            <w:noWrap/>
          </w:tcPr>
          <w:p w14:paraId="22652253" w14:textId="77777777" w:rsidR="009D1ED5" w:rsidRPr="00DC7310" w:rsidRDefault="009D1ED5" w:rsidP="008E6A7C">
            <w:pPr>
              <w:pStyle w:val="TAC"/>
              <w:keepNext w:val="0"/>
              <w:keepLines w:val="0"/>
              <w:rPr>
                <w:rFonts w:cs="Arial"/>
              </w:rPr>
            </w:pPr>
            <w:r w:rsidRPr="00DC7310">
              <w:rPr>
                <w:szCs w:val="18"/>
                <w:lang w:eastAsia="ko-KR"/>
              </w:rPr>
              <w:t>2112.5</w:t>
            </w:r>
          </w:p>
        </w:tc>
        <w:tc>
          <w:tcPr>
            <w:tcW w:w="357" w:type="pct"/>
            <w:shd w:val="clear" w:color="auto" w:fill="auto"/>
          </w:tcPr>
          <w:p w14:paraId="1CE286D9" w14:textId="77777777" w:rsidR="009D1ED5" w:rsidRPr="00DC7310" w:rsidRDefault="009D1ED5" w:rsidP="008E6A7C">
            <w:pPr>
              <w:pStyle w:val="TAC"/>
              <w:keepNext w:val="0"/>
              <w:keepLines w:val="0"/>
            </w:pPr>
            <w:r w:rsidRPr="00DC7310">
              <w:rPr>
                <w:szCs w:val="18"/>
              </w:rPr>
              <w:t>23</w:t>
            </w:r>
          </w:p>
        </w:tc>
        <w:tc>
          <w:tcPr>
            <w:tcW w:w="611" w:type="pct"/>
            <w:gridSpan w:val="2"/>
            <w:shd w:val="clear" w:color="auto" w:fill="auto"/>
          </w:tcPr>
          <w:p w14:paraId="395BEB41" w14:textId="77777777" w:rsidR="009D1ED5" w:rsidRPr="00DC7310" w:rsidRDefault="009D1ED5" w:rsidP="008E6A7C">
            <w:pPr>
              <w:pStyle w:val="TAC"/>
              <w:keepNext w:val="0"/>
              <w:keepLines w:val="0"/>
              <w:rPr>
                <w:lang w:eastAsia="ja-JP"/>
              </w:rPr>
            </w:pPr>
            <w:r w:rsidRPr="00DC7310">
              <w:rPr>
                <w:szCs w:val="18"/>
              </w:rPr>
              <w:t>IMD3</w:t>
            </w:r>
          </w:p>
        </w:tc>
      </w:tr>
      <w:tr w:rsidR="009D1ED5" w:rsidRPr="00DC7310" w14:paraId="7216B0A4" w14:textId="77777777" w:rsidTr="008E6A7C">
        <w:trPr>
          <w:jc w:val="center"/>
        </w:trPr>
        <w:tc>
          <w:tcPr>
            <w:tcW w:w="1132" w:type="pct"/>
            <w:tcBorders>
              <w:top w:val="nil"/>
              <w:bottom w:val="single" w:sz="4" w:space="0" w:color="auto"/>
            </w:tcBorders>
            <w:shd w:val="clear" w:color="auto" w:fill="auto"/>
          </w:tcPr>
          <w:p w14:paraId="061D00B0"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1B02087" w14:textId="77777777" w:rsidR="009D1ED5" w:rsidRPr="00DC7310" w:rsidRDefault="009D1ED5" w:rsidP="008E6A7C">
            <w:pPr>
              <w:pStyle w:val="TAC"/>
              <w:keepNext w:val="0"/>
              <w:keepLines w:val="0"/>
              <w:rPr>
                <w:lang w:eastAsia="ja-JP"/>
              </w:rPr>
            </w:pPr>
            <w:r w:rsidRPr="00DC7310">
              <w:rPr>
                <w:szCs w:val="18"/>
              </w:rPr>
              <w:t>n25</w:t>
            </w:r>
          </w:p>
        </w:tc>
        <w:tc>
          <w:tcPr>
            <w:tcW w:w="562" w:type="pct"/>
            <w:shd w:val="clear" w:color="auto" w:fill="auto"/>
            <w:noWrap/>
          </w:tcPr>
          <w:p w14:paraId="7CDCA48B" w14:textId="77777777" w:rsidR="009D1ED5" w:rsidRPr="00DC7310" w:rsidRDefault="009D1ED5" w:rsidP="008E6A7C">
            <w:pPr>
              <w:pStyle w:val="TAC"/>
              <w:keepNext w:val="0"/>
              <w:keepLines w:val="0"/>
            </w:pPr>
            <w:r w:rsidRPr="00DC7310">
              <w:rPr>
                <w:szCs w:val="18"/>
                <w:lang w:eastAsia="ko-KR"/>
              </w:rPr>
              <w:t>1912.5</w:t>
            </w:r>
          </w:p>
        </w:tc>
        <w:tc>
          <w:tcPr>
            <w:tcW w:w="348" w:type="pct"/>
            <w:shd w:val="clear" w:color="auto" w:fill="auto"/>
            <w:noWrap/>
          </w:tcPr>
          <w:p w14:paraId="37A16FF8" w14:textId="77777777" w:rsidR="009D1ED5" w:rsidRPr="00DC7310" w:rsidRDefault="009D1ED5" w:rsidP="008E6A7C">
            <w:pPr>
              <w:pStyle w:val="TAC"/>
              <w:keepNext w:val="0"/>
              <w:keepLines w:val="0"/>
            </w:pPr>
            <w:r w:rsidRPr="00DC7310">
              <w:rPr>
                <w:szCs w:val="18"/>
                <w:lang w:eastAsia="ko-KR"/>
              </w:rPr>
              <w:t>5</w:t>
            </w:r>
          </w:p>
        </w:tc>
        <w:tc>
          <w:tcPr>
            <w:tcW w:w="1041" w:type="pct"/>
            <w:shd w:val="clear" w:color="auto" w:fill="auto"/>
            <w:noWrap/>
          </w:tcPr>
          <w:p w14:paraId="47514028" w14:textId="77777777" w:rsidR="009D1ED5" w:rsidRPr="00DC7310" w:rsidRDefault="009D1ED5" w:rsidP="008E6A7C">
            <w:pPr>
              <w:pStyle w:val="TAC"/>
              <w:keepNext w:val="0"/>
              <w:keepLines w:val="0"/>
            </w:pPr>
            <w:r w:rsidRPr="00DC7310">
              <w:rPr>
                <w:szCs w:val="18"/>
                <w:lang w:eastAsia="ko-KR"/>
              </w:rPr>
              <w:t>25</w:t>
            </w:r>
          </w:p>
        </w:tc>
        <w:tc>
          <w:tcPr>
            <w:tcW w:w="539" w:type="pct"/>
            <w:shd w:val="clear" w:color="auto" w:fill="auto"/>
            <w:noWrap/>
          </w:tcPr>
          <w:p w14:paraId="131707D0" w14:textId="77777777" w:rsidR="009D1ED5" w:rsidRPr="00DC7310" w:rsidRDefault="009D1ED5" w:rsidP="008E6A7C">
            <w:pPr>
              <w:pStyle w:val="TAC"/>
              <w:keepNext w:val="0"/>
              <w:keepLines w:val="0"/>
              <w:rPr>
                <w:rFonts w:cs="Arial"/>
              </w:rPr>
            </w:pPr>
            <w:r w:rsidRPr="00DC7310">
              <w:rPr>
                <w:szCs w:val="18"/>
                <w:lang w:eastAsia="ko-KR"/>
              </w:rPr>
              <w:t>1992.5</w:t>
            </w:r>
          </w:p>
        </w:tc>
        <w:tc>
          <w:tcPr>
            <w:tcW w:w="357" w:type="pct"/>
            <w:shd w:val="clear" w:color="auto" w:fill="auto"/>
          </w:tcPr>
          <w:p w14:paraId="759382C3" w14:textId="77777777" w:rsidR="009D1ED5" w:rsidRPr="00DC7310" w:rsidRDefault="009D1ED5" w:rsidP="008E6A7C">
            <w:pPr>
              <w:pStyle w:val="TAC"/>
              <w:keepNext w:val="0"/>
              <w:keepLines w:val="0"/>
            </w:pPr>
            <w:r w:rsidRPr="00DC7310">
              <w:rPr>
                <w:szCs w:val="18"/>
                <w:lang w:eastAsia="ko-KR"/>
              </w:rPr>
              <w:t>N/A</w:t>
            </w:r>
          </w:p>
        </w:tc>
        <w:tc>
          <w:tcPr>
            <w:tcW w:w="611" w:type="pct"/>
            <w:gridSpan w:val="2"/>
            <w:shd w:val="clear" w:color="auto" w:fill="auto"/>
          </w:tcPr>
          <w:p w14:paraId="370C68A1" w14:textId="77777777" w:rsidR="009D1ED5" w:rsidRPr="00DC7310" w:rsidRDefault="009D1ED5" w:rsidP="008E6A7C">
            <w:pPr>
              <w:pStyle w:val="TAC"/>
              <w:keepNext w:val="0"/>
              <w:keepLines w:val="0"/>
              <w:rPr>
                <w:lang w:eastAsia="ja-JP"/>
              </w:rPr>
            </w:pPr>
            <w:r w:rsidRPr="00DC7310">
              <w:rPr>
                <w:szCs w:val="18"/>
              </w:rPr>
              <w:t>N/A</w:t>
            </w:r>
          </w:p>
        </w:tc>
      </w:tr>
      <w:tr w:rsidR="009D1ED5" w:rsidRPr="00DC7310" w14:paraId="743DADED" w14:textId="77777777" w:rsidTr="008E6A7C">
        <w:trPr>
          <w:jc w:val="center"/>
        </w:trPr>
        <w:tc>
          <w:tcPr>
            <w:tcW w:w="1132" w:type="pct"/>
            <w:tcBorders>
              <w:top w:val="nil"/>
              <w:bottom w:val="nil"/>
            </w:tcBorders>
            <w:shd w:val="clear" w:color="auto" w:fill="auto"/>
          </w:tcPr>
          <w:p w14:paraId="6B8380B5" w14:textId="77777777" w:rsidR="009D1ED5" w:rsidRPr="00DC7310" w:rsidRDefault="009D1ED5" w:rsidP="008E6A7C">
            <w:pPr>
              <w:pStyle w:val="TAC"/>
              <w:keepNext w:val="0"/>
              <w:keepLines w:val="0"/>
              <w:rPr>
                <w:lang w:eastAsia="ja-JP"/>
              </w:rPr>
            </w:pPr>
            <w:r w:rsidRPr="00DC7310">
              <w:rPr>
                <w:lang w:eastAsia="ja-JP"/>
              </w:rPr>
              <w:t>DC_2A-66A_n28A</w:t>
            </w:r>
          </w:p>
        </w:tc>
        <w:tc>
          <w:tcPr>
            <w:tcW w:w="410" w:type="pct"/>
            <w:shd w:val="clear" w:color="auto" w:fill="auto"/>
          </w:tcPr>
          <w:p w14:paraId="2EED86C8" w14:textId="77777777" w:rsidR="009D1ED5" w:rsidRPr="00DC7310" w:rsidRDefault="009D1ED5" w:rsidP="008E6A7C">
            <w:pPr>
              <w:pStyle w:val="TAC"/>
              <w:keepNext w:val="0"/>
              <w:keepLines w:val="0"/>
              <w:rPr>
                <w:szCs w:val="18"/>
              </w:rPr>
            </w:pPr>
            <w:r w:rsidRPr="00DC7310">
              <w:rPr>
                <w:lang w:eastAsia="ja-JP"/>
              </w:rPr>
              <w:t>2</w:t>
            </w:r>
          </w:p>
        </w:tc>
        <w:tc>
          <w:tcPr>
            <w:tcW w:w="562" w:type="pct"/>
            <w:shd w:val="clear" w:color="auto" w:fill="auto"/>
            <w:noWrap/>
          </w:tcPr>
          <w:p w14:paraId="69587734" w14:textId="77777777" w:rsidR="009D1ED5" w:rsidRPr="00DC7310" w:rsidRDefault="009D1ED5" w:rsidP="008E6A7C">
            <w:pPr>
              <w:pStyle w:val="TAC"/>
              <w:keepNext w:val="0"/>
              <w:keepLines w:val="0"/>
              <w:rPr>
                <w:szCs w:val="18"/>
                <w:lang w:eastAsia="ko-KR"/>
              </w:rPr>
            </w:pPr>
            <w:r w:rsidRPr="00DC7310">
              <w:t>N/A</w:t>
            </w:r>
          </w:p>
        </w:tc>
        <w:tc>
          <w:tcPr>
            <w:tcW w:w="348" w:type="pct"/>
            <w:shd w:val="clear" w:color="auto" w:fill="auto"/>
            <w:noWrap/>
          </w:tcPr>
          <w:p w14:paraId="01E1E9D9" w14:textId="77777777" w:rsidR="009D1ED5" w:rsidRPr="00DC7310" w:rsidRDefault="009D1ED5" w:rsidP="008E6A7C">
            <w:pPr>
              <w:pStyle w:val="TAC"/>
              <w:keepNext w:val="0"/>
              <w:keepLines w:val="0"/>
              <w:rPr>
                <w:szCs w:val="18"/>
                <w:lang w:eastAsia="ko-KR"/>
              </w:rPr>
            </w:pPr>
            <w:r w:rsidRPr="00DC7310">
              <w:t>5</w:t>
            </w:r>
          </w:p>
        </w:tc>
        <w:tc>
          <w:tcPr>
            <w:tcW w:w="1041" w:type="pct"/>
            <w:shd w:val="clear" w:color="auto" w:fill="auto"/>
            <w:noWrap/>
          </w:tcPr>
          <w:p w14:paraId="52D4E925" w14:textId="77777777" w:rsidR="009D1ED5" w:rsidRPr="00DC7310" w:rsidRDefault="009D1ED5" w:rsidP="008E6A7C">
            <w:pPr>
              <w:pStyle w:val="TAC"/>
              <w:keepNext w:val="0"/>
              <w:keepLines w:val="0"/>
              <w:rPr>
                <w:szCs w:val="18"/>
                <w:lang w:eastAsia="ko-KR"/>
              </w:rPr>
            </w:pPr>
            <w:r w:rsidRPr="00DC7310">
              <w:t>N/A</w:t>
            </w:r>
          </w:p>
        </w:tc>
        <w:tc>
          <w:tcPr>
            <w:tcW w:w="539" w:type="pct"/>
            <w:shd w:val="clear" w:color="auto" w:fill="auto"/>
            <w:noWrap/>
          </w:tcPr>
          <w:p w14:paraId="4D011CF0" w14:textId="77777777" w:rsidR="009D1ED5" w:rsidRPr="00DC7310" w:rsidRDefault="009D1ED5" w:rsidP="008E6A7C">
            <w:pPr>
              <w:pStyle w:val="TAC"/>
              <w:keepNext w:val="0"/>
              <w:keepLines w:val="0"/>
              <w:rPr>
                <w:szCs w:val="18"/>
                <w:lang w:eastAsia="ko-KR"/>
              </w:rPr>
            </w:pPr>
            <w:r w:rsidRPr="00DC7310">
              <w:t>1960</w:t>
            </w:r>
          </w:p>
        </w:tc>
        <w:tc>
          <w:tcPr>
            <w:tcW w:w="357" w:type="pct"/>
            <w:shd w:val="clear" w:color="auto" w:fill="auto"/>
          </w:tcPr>
          <w:p w14:paraId="3EC014A1" w14:textId="77777777" w:rsidR="009D1ED5" w:rsidRPr="00DC7310" w:rsidRDefault="009D1ED5" w:rsidP="008E6A7C">
            <w:pPr>
              <w:pStyle w:val="TAC"/>
              <w:keepNext w:val="0"/>
              <w:keepLines w:val="0"/>
              <w:rPr>
                <w:szCs w:val="18"/>
                <w:lang w:eastAsia="ko-KR"/>
              </w:rPr>
            </w:pPr>
            <w:r w:rsidRPr="00DC7310">
              <w:rPr>
                <w:lang w:eastAsia="ja-JP"/>
              </w:rPr>
              <w:t>11.0</w:t>
            </w:r>
          </w:p>
        </w:tc>
        <w:tc>
          <w:tcPr>
            <w:tcW w:w="611" w:type="pct"/>
            <w:gridSpan w:val="2"/>
            <w:shd w:val="clear" w:color="auto" w:fill="auto"/>
          </w:tcPr>
          <w:p w14:paraId="69E43E7A" w14:textId="77777777" w:rsidR="009D1ED5" w:rsidRPr="00DC7310" w:rsidRDefault="009D1ED5" w:rsidP="008E6A7C">
            <w:pPr>
              <w:pStyle w:val="TAC"/>
              <w:keepNext w:val="0"/>
              <w:keepLines w:val="0"/>
              <w:rPr>
                <w:szCs w:val="18"/>
              </w:rPr>
            </w:pPr>
            <w:r w:rsidRPr="00DC7310">
              <w:t>IMD4</w:t>
            </w:r>
          </w:p>
        </w:tc>
      </w:tr>
      <w:tr w:rsidR="009D1ED5" w:rsidRPr="00DC7310" w14:paraId="14D5B688" w14:textId="77777777" w:rsidTr="008E6A7C">
        <w:trPr>
          <w:jc w:val="center"/>
        </w:trPr>
        <w:tc>
          <w:tcPr>
            <w:tcW w:w="1132" w:type="pct"/>
            <w:tcBorders>
              <w:top w:val="nil"/>
              <w:bottom w:val="nil"/>
            </w:tcBorders>
            <w:shd w:val="clear" w:color="auto" w:fill="auto"/>
          </w:tcPr>
          <w:p w14:paraId="7D46549B" w14:textId="77777777" w:rsidR="009D1ED5" w:rsidRPr="00DC7310" w:rsidRDefault="009D1ED5" w:rsidP="008E6A7C">
            <w:pPr>
              <w:pStyle w:val="TAC"/>
              <w:keepNext w:val="0"/>
              <w:keepLines w:val="0"/>
              <w:rPr>
                <w:lang w:eastAsia="ja-JP"/>
              </w:rPr>
            </w:pPr>
          </w:p>
        </w:tc>
        <w:tc>
          <w:tcPr>
            <w:tcW w:w="410" w:type="pct"/>
            <w:shd w:val="clear" w:color="auto" w:fill="auto"/>
          </w:tcPr>
          <w:p w14:paraId="0E28B3B9" w14:textId="77777777" w:rsidR="009D1ED5" w:rsidRPr="00DC7310" w:rsidRDefault="009D1ED5" w:rsidP="008E6A7C">
            <w:pPr>
              <w:pStyle w:val="TAC"/>
              <w:keepNext w:val="0"/>
              <w:keepLines w:val="0"/>
              <w:rPr>
                <w:szCs w:val="18"/>
              </w:rPr>
            </w:pPr>
            <w:r w:rsidRPr="00DC7310">
              <w:rPr>
                <w:lang w:eastAsia="ja-JP"/>
              </w:rPr>
              <w:t>66</w:t>
            </w:r>
          </w:p>
        </w:tc>
        <w:tc>
          <w:tcPr>
            <w:tcW w:w="562" w:type="pct"/>
            <w:shd w:val="clear" w:color="auto" w:fill="auto"/>
            <w:noWrap/>
          </w:tcPr>
          <w:p w14:paraId="4A838BF6" w14:textId="77777777" w:rsidR="009D1ED5" w:rsidRPr="00DC7310" w:rsidRDefault="009D1ED5" w:rsidP="008E6A7C">
            <w:pPr>
              <w:pStyle w:val="TAC"/>
              <w:keepNext w:val="0"/>
              <w:keepLines w:val="0"/>
              <w:rPr>
                <w:szCs w:val="18"/>
                <w:lang w:eastAsia="ko-KR"/>
              </w:rPr>
            </w:pPr>
            <w:r w:rsidRPr="00DC7310">
              <w:t>1720</w:t>
            </w:r>
          </w:p>
        </w:tc>
        <w:tc>
          <w:tcPr>
            <w:tcW w:w="348" w:type="pct"/>
            <w:shd w:val="clear" w:color="auto" w:fill="auto"/>
            <w:noWrap/>
          </w:tcPr>
          <w:p w14:paraId="339D2858" w14:textId="77777777" w:rsidR="009D1ED5" w:rsidRPr="00DC7310" w:rsidRDefault="009D1ED5" w:rsidP="008E6A7C">
            <w:pPr>
              <w:pStyle w:val="TAC"/>
              <w:keepNext w:val="0"/>
              <w:keepLines w:val="0"/>
              <w:rPr>
                <w:szCs w:val="18"/>
                <w:lang w:eastAsia="ko-KR"/>
              </w:rPr>
            </w:pPr>
            <w:r w:rsidRPr="00DC7310">
              <w:t>5</w:t>
            </w:r>
          </w:p>
        </w:tc>
        <w:tc>
          <w:tcPr>
            <w:tcW w:w="1041" w:type="pct"/>
            <w:shd w:val="clear" w:color="auto" w:fill="auto"/>
            <w:noWrap/>
          </w:tcPr>
          <w:p w14:paraId="2F2198DA" w14:textId="77777777" w:rsidR="009D1ED5" w:rsidRPr="00DC7310" w:rsidRDefault="009D1ED5" w:rsidP="008E6A7C">
            <w:pPr>
              <w:pStyle w:val="TAC"/>
              <w:keepNext w:val="0"/>
              <w:keepLines w:val="0"/>
              <w:rPr>
                <w:szCs w:val="18"/>
                <w:lang w:eastAsia="ko-KR"/>
              </w:rPr>
            </w:pPr>
            <w:r w:rsidRPr="00DC7310">
              <w:t>25</w:t>
            </w:r>
          </w:p>
        </w:tc>
        <w:tc>
          <w:tcPr>
            <w:tcW w:w="539" w:type="pct"/>
            <w:shd w:val="clear" w:color="auto" w:fill="auto"/>
            <w:noWrap/>
          </w:tcPr>
          <w:p w14:paraId="36F1B7B7" w14:textId="77777777" w:rsidR="009D1ED5" w:rsidRPr="00DC7310" w:rsidRDefault="009D1ED5" w:rsidP="008E6A7C">
            <w:pPr>
              <w:pStyle w:val="TAC"/>
              <w:keepNext w:val="0"/>
              <w:keepLines w:val="0"/>
              <w:rPr>
                <w:szCs w:val="18"/>
                <w:lang w:eastAsia="ko-KR"/>
              </w:rPr>
            </w:pPr>
            <w:r w:rsidRPr="00DC7310">
              <w:t>2120</w:t>
            </w:r>
          </w:p>
        </w:tc>
        <w:tc>
          <w:tcPr>
            <w:tcW w:w="357" w:type="pct"/>
            <w:shd w:val="clear" w:color="auto" w:fill="auto"/>
          </w:tcPr>
          <w:p w14:paraId="7221BD1F" w14:textId="77777777" w:rsidR="009D1ED5" w:rsidRPr="00DC7310" w:rsidRDefault="009D1ED5" w:rsidP="008E6A7C">
            <w:pPr>
              <w:pStyle w:val="TAC"/>
              <w:keepNext w:val="0"/>
              <w:keepLines w:val="0"/>
              <w:rPr>
                <w:szCs w:val="18"/>
                <w:lang w:eastAsia="ko-KR"/>
              </w:rPr>
            </w:pPr>
            <w:r w:rsidRPr="00DC7310">
              <w:rPr>
                <w:lang w:eastAsia="ja-JP"/>
              </w:rPr>
              <w:t>N/A</w:t>
            </w:r>
          </w:p>
        </w:tc>
        <w:tc>
          <w:tcPr>
            <w:tcW w:w="611" w:type="pct"/>
            <w:gridSpan w:val="2"/>
            <w:shd w:val="clear" w:color="auto" w:fill="auto"/>
          </w:tcPr>
          <w:p w14:paraId="13613FB5" w14:textId="77777777" w:rsidR="009D1ED5" w:rsidRPr="00DC7310" w:rsidRDefault="009D1ED5" w:rsidP="008E6A7C">
            <w:pPr>
              <w:pStyle w:val="TAC"/>
              <w:keepNext w:val="0"/>
              <w:keepLines w:val="0"/>
              <w:rPr>
                <w:szCs w:val="18"/>
              </w:rPr>
            </w:pPr>
            <w:r w:rsidRPr="00DC7310">
              <w:t>N/A</w:t>
            </w:r>
          </w:p>
        </w:tc>
      </w:tr>
      <w:tr w:rsidR="009D1ED5" w:rsidRPr="00DC7310" w14:paraId="71E38962" w14:textId="77777777" w:rsidTr="008E6A7C">
        <w:trPr>
          <w:jc w:val="center"/>
        </w:trPr>
        <w:tc>
          <w:tcPr>
            <w:tcW w:w="1132" w:type="pct"/>
            <w:tcBorders>
              <w:top w:val="nil"/>
              <w:bottom w:val="single" w:sz="4" w:space="0" w:color="auto"/>
            </w:tcBorders>
            <w:shd w:val="clear" w:color="auto" w:fill="auto"/>
          </w:tcPr>
          <w:p w14:paraId="65C84696" w14:textId="77777777" w:rsidR="009D1ED5" w:rsidRPr="00DC7310" w:rsidRDefault="009D1ED5" w:rsidP="008E6A7C">
            <w:pPr>
              <w:pStyle w:val="TAC"/>
              <w:keepNext w:val="0"/>
              <w:keepLines w:val="0"/>
              <w:rPr>
                <w:lang w:eastAsia="ja-JP"/>
              </w:rPr>
            </w:pPr>
          </w:p>
        </w:tc>
        <w:tc>
          <w:tcPr>
            <w:tcW w:w="410" w:type="pct"/>
            <w:shd w:val="clear" w:color="auto" w:fill="auto"/>
          </w:tcPr>
          <w:p w14:paraId="4F48D7C3" w14:textId="77777777" w:rsidR="009D1ED5" w:rsidRPr="00DC7310" w:rsidRDefault="009D1ED5" w:rsidP="008E6A7C">
            <w:pPr>
              <w:pStyle w:val="TAC"/>
              <w:keepNext w:val="0"/>
              <w:keepLines w:val="0"/>
              <w:rPr>
                <w:szCs w:val="18"/>
              </w:rPr>
            </w:pPr>
            <w:r w:rsidRPr="00DC7310">
              <w:rPr>
                <w:lang w:eastAsia="ja-JP"/>
              </w:rPr>
              <w:t>n28</w:t>
            </w:r>
          </w:p>
        </w:tc>
        <w:tc>
          <w:tcPr>
            <w:tcW w:w="562" w:type="pct"/>
            <w:shd w:val="clear" w:color="auto" w:fill="auto"/>
            <w:noWrap/>
          </w:tcPr>
          <w:p w14:paraId="388A2390" w14:textId="77777777" w:rsidR="009D1ED5" w:rsidRPr="00DC7310" w:rsidRDefault="009D1ED5" w:rsidP="008E6A7C">
            <w:pPr>
              <w:pStyle w:val="TAC"/>
              <w:keepNext w:val="0"/>
              <w:keepLines w:val="0"/>
              <w:rPr>
                <w:szCs w:val="18"/>
                <w:lang w:eastAsia="ko-KR"/>
              </w:rPr>
            </w:pPr>
            <w:r w:rsidRPr="00DC7310">
              <w:t>740</w:t>
            </w:r>
          </w:p>
        </w:tc>
        <w:tc>
          <w:tcPr>
            <w:tcW w:w="348" w:type="pct"/>
            <w:shd w:val="clear" w:color="auto" w:fill="auto"/>
            <w:noWrap/>
          </w:tcPr>
          <w:p w14:paraId="26832F58" w14:textId="77777777" w:rsidR="009D1ED5" w:rsidRPr="00DC7310" w:rsidRDefault="009D1ED5" w:rsidP="008E6A7C">
            <w:pPr>
              <w:pStyle w:val="TAC"/>
              <w:keepNext w:val="0"/>
              <w:keepLines w:val="0"/>
              <w:rPr>
                <w:szCs w:val="18"/>
                <w:lang w:eastAsia="ko-KR"/>
              </w:rPr>
            </w:pPr>
            <w:r w:rsidRPr="00DC7310">
              <w:t>5</w:t>
            </w:r>
          </w:p>
        </w:tc>
        <w:tc>
          <w:tcPr>
            <w:tcW w:w="1041" w:type="pct"/>
            <w:shd w:val="clear" w:color="auto" w:fill="auto"/>
            <w:noWrap/>
          </w:tcPr>
          <w:p w14:paraId="11BC0941" w14:textId="77777777" w:rsidR="009D1ED5" w:rsidRPr="00DC7310" w:rsidRDefault="009D1ED5" w:rsidP="008E6A7C">
            <w:pPr>
              <w:pStyle w:val="TAC"/>
              <w:keepNext w:val="0"/>
              <w:keepLines w:val="0"/>
              <w:rPr>
                <w:szCs w:val="18"/>
                <w:lang w:eastAsia="ko-KR"/>
              </w:rPr>
            </w:pPr>
            <w:r w:rsidRPr="00DC7310">
              <w:t>25</w:t>
            </w:r>
          </w:p>
        </w:tc>
        <w:tc>
          <w:tcPr>
            <w:tcW w:w="539" w:type="pct"/>
            <w:shd w:val="clear" w:color="auto" w:fill="auto"/>
            <w:noWrap/>
          </w:tcPr>
          <w:p w14:paraId="75BBC49F" w14:textId="77777777" w:rsidR="009D1ED5" w:rsidRPr="00DC7310" w:rsidRDefault="009D1ED5" w:rsidP="008E6A7C">
            <w:pPr>
              <w:pStyle w:val="TAC"/>
              <w:keepNext w:val="0"/>
              <w:keepLines w:val="0"/>
              <w:rPr>
                <w:szCs w:val="18"/>
                <w:lang w:eastAsia="ko-KR"/>
              </w:rPr>
            </w:pPr>
            <w:r w:rsidRPr="00DC7310">
              <w:t>795</w:t>
            </w:r>
          </w:p>
        </w:tc>
        <w:tc>
          <w:tcPr>
            <w:tcW w:w="357" w:type="pct"/>
            <w:shd w:val="clear" w:color="auto" w:fill="auto"/>
          </w:tcPr>
          <w:p w14:paraId="3F7308F0" w14:textId="77777777" w:rsidR="009D1ED5" w:rsidRPr="00DC7310" w:rsidRDefault="009D1ED5" w:rsidP="008E6A7C">
            <w:pPr>
              <w:pStyle w:val="TAC"/>
              <w:keepNext w:val="0"/>
              <w:keepLines w:val="0"/>
              <w:rPr>
                <w:szCs w:val="18"/>
                <w:lang w:eastAsia="ko-KR"/>
              </w:rPr>
            </w:pPr>
            <w:r w:rsidRPr="00DC7310">
              <w:rPr>
                <w:lang w:eastAsia="ja-JP"/>
              </w:rPr>
              <w:t>N/A</w:t>
            </w:r>
          </w:p>
        </w:tc>
        <w:tc>
          <w:tcPr>
            <w:tcW w:w="611" w:type="pct"/>
            <w:gridSpan w:val="2"/>
            <w:shd w:val="clear" w:color="auto" w:fill="auto"/>
          </w:tcPr>
          <w:p w14:paraId="3B2ABEB9" w14:textId="77777777" w:rsidR="009D1ED5" w:rsidRPr="00DC7310" w:rsidRDefault="009D1ED5" w:rsidP="008E6A7C">
            <w:pPr>
              <w:pStyle w:val="TAC"/>
              <w:keepNext w:val="0"/>
              <w:keepLines w:val="0"/>
              <w:rPr>
                <w:szCs w:val="18"/>
              </w:rPr>
            </w:pPr>
            <w:r w:rsidRPr="00DC7310">
              <w:t>N/A</w:t>
            </w:r>
          </w:p>
        </w:tc>
      </w:tr>
      <w:tr w:rsidR="009D1ED5" w:rsidRPr="00DC7310" w14:paraId="3CE89C6F" w14:textId="77777777" w:rsidTr="008E6A7C">
        <w:trPr>
          <w:jc w:val="center"/>
        </w:trPr>
        <w:tc>
          <w:tcPr>
            <w:tcW w:w="1132" w:type="pct"/>
            <w:tcBorders>
              <w:bottom w:val="nil"/>
            </w:tcBorders>
            <w:shd w:val="clear" w:color="auto" w:fill="auto"/>
          </w:tcPr>
          <w:p w14:paraId="411A6E10" w14:textId="77777777" w:rsidR="009D1ED5" w:rsidRPr="00DC7310" w:rsidRDefault="009D1ED5" w:rsidP="008E6A7C">
            <w:pPr>
              <w:pStyle w:val="TAC"/>
              <w:keepLines w:val="0"/>
              <w:rPr>
                <w:rFonts w:cs="Arial"/>
                <w:lang w:eastAsia="ja-JP"/>
              </w:rPr>
            </w:pPr>
            <w:r w:rsidRPr="00DC7310">
              <w:rPr>
                <w:rFonts w:cs="Arial"/>
                <w:lang w:eastAsia="ja-JP"/>
              </w:rPr>
              <w:t>DC_2A-66A_n41A</w:t>
            </w:r>
          </w:p>
          <w:p w14:paraId="2DFD2039" w14:textId="77777777" w:rsidR="009D1ED5" w:rsidRPr="00DC7310" w:rsidRDefault="009D1ED5" w:rsidP="008E6A7C">
            <w:pPr>
              <w:pStyle w:val="TAC"/>
              <w:keepLines w:val="0"/>
              <w:rPr>
                <w:lang w:eastAsia="ja-JP"/>
              </w:rPr>
            </w:pPr>
            <w:r w:rsidRPr="00DC7310">
              <w:rPr>
                <w:lang w:eastAsia="ja-JP"/>
              </w:rPr>
              <w:t>DC_2A-66A_n41C</w:t>
            </w:r>
          </w:p>
          <w:p w14:paraId="62C9FE53" w14:textId="77777777" w:rsidR="009D1ED5" w:rsidRPr="00DC7310" w:rsidRDefault="009D1ED5" w:rsidP="008E6A7C">
            <w:pPr>
              <w:pStyle w:val="TAC"/>
              <w:keepLines w:val="0"/>
              <w:rPr>
                <w:rFonts w:eastAsia="MS Mincho"/>
              </w:rPr>
            </w:pPr>
            <w:r w:rsidRPr="00DC7310">
              <w:rPr>
                <w:lang w:eastAsia="ja-JP"/>
              </w:rPr>
              <w:t>DC_2A-66A_n41(2A)</w:t>
            </w:r>
          </w:p>
        </w:tc>
        <w:tc>
          <w:tcPr>
            <w:tcW w:w="410" w:type="pct"/>
            <w:shd w:val="clear" w:color="auto" w:fill="auto"/>
          </w:tcPr>
          <w:p w14:paraId="7A2EAB43" w14:textId="77777777" w:rsidR="009D1ED5" w:rsidRPr="00DC7310" w:rsidRDefault="009D1ED5" w:rsidP="008E6A7C">
            <w:pPr>
              <w:pStyle w:val="TAC"/>
              <w:keepLines w:val="0"/>
              <w:rPr>
                <w:rFonts w:eastAsia="MS Mincho"/>
              </w:rPr>
            </w:pPr>
            <w:r w:rsidRPr="00DC7310">
              <w:rPr>
                <w:lang w:eastAsia="ja-JP"/>
              </w:rPr>
              <w:t>2</w:t>
            </w:r>
          </w:p>
        </w:tc>
        <w:tc>
          <w:tcPr>
            <w:tcW w:w="562" w:type="pct"/>
            <w:shd w:val="clear" w:color="auto" w:fill="auto"/>
            <w:noWrap/>
          </w:tcPr>
          <w:p w14:paraId="6B6D25DE" w14:textId="77777777" w:rsidR="009D1ED5" w:rsidRPr="00DC7310" w:rsidRDefault="009D1ED5" w:rsidP="008E6A7C">
            <w:pPr>
              <w:pStyle w:val="TAC"/>
              <w:keepLines w:val="0"/>
              <w:rPr>
                <w:rFonts w:eastAsia="MS Mincho"/>
              </w:rPr>
            </w:pPr>
            <w:r w:rsidRPr="00DC7310">
              <w:t>N/A</w:t>
            </w:r>
          </w:p>
        </w:tc>
        <w:tc>
          <w:tcPr>
            <w:tcW w:w="348" w:type="pct"/>
            <w:shd w:val="clear" w:color="auto" w:fill="auto"/>
            <w:noWrap/>
          </w:tcPr>
          <w:p w14:paraId="5552B1A7" w14:textId="77777777" w:rsidR="009D1ED5" w:rsidRPr="00DC7310" w:rsidRDefault="009D1ED5" w:rsidP="008E6A7C">
            <w:pPr>
              <w:pStyle w:val="TAC"/>
              <w:keepLines w:val="0"/>
              <w:rPr>
                <w:rFonts w:eastAsia="MS Mincho"/>
              </w:rPr>
            </w:pPr>
            <w:r w:rsidRPr="00DC7310">
              <w:t>5</w:t>
            </w:r>
          </w:p>
        </w:tc>
        <w:tc>
          <w:tcPr>
            <w:tcW w:w="1041" w:type="pct"/>
            <w:shd w:val="clear" w:color="auto" w:fill="auto"/>
            <w:noWrap/>
          </w:tcPr>
          <w:p w14:paraId="6076452F" w14:textId="77777777" w:rsidR="009D1ED5" w:rsidRPr="00DC7310" w:rsidRDefault="009D1ED5" w:rsidP="008E6A7C">
            <w:pPr>
              <w:pStyle w:val="TAC"/>
              <w:keepLines w:val="0"/>
              <w:rPr>
                <w:rFonts w:eastAsia="MS Mincho"/>
              </w:rPr>
            </w:pPr>
            <w:r w:rsidRPr="00DC7310">
              <w:t>N/A</w:t>
            </w:r>
          </w:p>
        </w:tc>
        <w:tc>
          <w:tcPr>
            <w:tcW w:w="539" w:type="pct"/>
            <w:shd w:val="clear" w:color="auto" w:fill="auto"/>
            <w:noWrap/>
          </w:tcPr>
          <w:p w14:paraId="3448FD08" w14:textId="77777777" w:rsidR="009D1ED5" w:rsidRPr="00DC7310" w:rsidRDefault="009D1ED5" w:rsidP="008E6A7C">
            <w:pPr>
              <w:pStyle w:val="TAC"/>
              <w:keepLines w:val="0"/>
              <w:rPr>
                <w:rFonts w:eastAsia="MS Mincho"/>
              </w:rPr>
            </w:pPr>
            <w:r w:rsidRPr="00DC7310">
              <w:rPr>
                <w:rFonts w:cs="Arial"/>
              </w:rPr>
              <w:t>1940</w:t>
            </w:r>
          </w:p>
        </w:tc>
        <w:tc>
          <w:tcPr>
            <w:tcW w:w="357" w:type="pct"/>
            <w:shd w:val="clear" w:color="auto" w:fill="auto"/>
          </w:tcPr>
          <w:p w14:paraId="6F1FF764" w14:textId="77777777" w:rsidR="009D1ED5" w:rsidRPr="00DC7310" w:rsidRDefault="009D1ED5" w:rsidP="008E6A7C">
            <w:pPr>
              <w:pStyle w:val="TAC"/>
              <w:keepLines w:val="0"/>
              <w:rPr>
                <w:rFonts w:eastAsia="Malgun Gothic"/>
                <w:lang w:eastAsia="ko-KR"/>
              </w:rPr>
            </w:pPr>
            <w:r w:rsidRPr="00DC7310">
              <w:t>11.0</w:t>
            </w:r>
          </w:p>
        </w:tc>
        <w:tc>
          <w:tcPr>
            <w:tcW w:w="611" w:type="pct"/>
            <w:gridSpan w:val="2"/>
            <w:shd w:val="clear" w:color="auto" w:fill="auto"/>
          </w:tcPr>
          <w:p w14:paraId="3862AF37" w14:textId="77777777" w:rsidR="009D1ED5" w:rsidRPr="00DC7310" w:rsidRDefault="009D1ED5" w:rsidP="008E6A7C">
            <w:pPr>
              <w:pStyle w:val="TAC"/>
              <w:keepLines w:val="0"/>
              <w:rPr>
                <w:lang w:eastAsia="ja-JP"/>
              </w:rPr>
            </w:pPr>
            <w:r w:rsidRPr="00DC7310">
              <w:rPr>
                <w:lang w:eastAsia="ja-JP"/>
              </w:rPr>
              <w:t>IMD4</w:t>
            </w:r>
          </w:p>
        </w:tc>
      </w:tr>
      <w:tr w:rsidR="009D1ED5" w:rsidRPr="00DC7310" w14:paraId="6CC5F93F" w14:textId="77777777" w:rsidTr="008E6A7C">
        <w:trPr>
          <w:jc w:val="center"/>
        </w:trPr>
        <w:tc>
          <w:tcPr>
            <w:tcW w:w="1132" w:type="pct"/>
            <w:tcBorders>
              <w:top w:val="nil"/>
              <w:bottom w:val="nil"/>
            </w:tcBorders>
            <w:shd w:val="clear" w:color="auto" w:fill="auto"/>
          </w:tcPr>
          <w:p w14:paraId="42C624CB" w14:textId="77777777" w:rsidR="009D1ED5" w:rsidRPr="00DC7310" w:rsidRDefault="009D1ED5" w:rsidP="008E6A7C">
            <w:pPr>
              <w:pStyle w:val="TAC"/>
              <w:keepNext w:val="0"/>
              <w:keepLines w:val="0"/>
              <w:rPr>
                <w:rFonts w:eastAsia="MS Mincho"/>
              </w:rPr>
            </w:pPr>
          </w:p>
        </w:tc>
        <w:tc>
          <w:tcPr>
            <w:tcW w:w="410" w:type="pct"/>
            <w:shd w:val="clear" w:color="auto" w:fill="auto"/>
          </w:tcPr>
          <w:p w14:paraId="467E4AC0" w14:textId="77777777" w:rsidR="009D1ED5" w:rsidRPr="00DC7310" w:rsidRDefault="009D1ED5" w:rsidP="008E6A7C">
            <w:pPr>
              <w:pStyle w:val="TAC"/>
              <w:keepNext w:val="0"/>
              <w:keepLines w:val="0"/>
              <w:rPr>
                <w:rFonts w:eastAsia="MS Mincho"/>
              </w:rPr>
            </w:pPr>
            <w:r w:rsidRPr="00DC7310">
              <w:rPr>
                <w:lang w:eastAsia="ja-JP"/>
              </w:rPr>
              <w:t>66</w:t>
            </w:r>
          </w:p>
        </w:tc>
        <w:tc>
          <w:tcPr>
            <w:tcW w:w="562" w:type="pct"/>
            <w:shd w:val="clear" w:color="auto" w:fill="auto"/>
            <w:noWrap/>
          </w:tcPr>
          <w:p w14:paraId="76067AC4" w14:textId="77777777" w:rsidR="009D1ED5" w:rsidRPr="00DC7310" w:rsidRDefault="009D1ED5" w:rsidP="008E6A7C">
            <w:pPr>
              <w:pStyle w:val="TAC"/>
              <w:keepNext w:val="0"/>
              <w:keepLines w:val="0"/>
              <w:rPr>
                <w:rFonts w:eastAsia="MS Mincho"/>
              </w:rPr>
            </w:pPr>
            <w:r w:rsidRPr="00DC7310">
              <w:rPr>
                <w:rFonts w:cs="Arial"/>
              </w:rPr>
              <w:t>1715</w:t>
            </w:r>
          </w:p>
        </w:tc>
        <w:tc>
          <w:tcPr>
            <w:tcW w:w="348" w:type="pct"/>
            <w:shd w:val="clear" w:color="auto" w:fill="auto"/>
            <w:noWrap/>
          </w:tcPr>
          <w:p w14:paraId="71A0BB4B"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3E3E237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70E3190A" w14:textId="77777777" w:rsidR="009D1ED5" w:rsidRPr="00DC7310" w:rsidRDefault="009D1ED5" w:rsidP="008E6A7C">
            <w:pPr>
              <w:pStyle w:val="TAC"/>
              <w:keepNext w:val="0"/>
              <w:keepLines w:val="0"/>
              <w:rPr>
                <w:rFonts w:eastAsia="MS Mincho"/>
              </w:rPr>
            </w:pPr>
            <w:r w:rsidRPr="00DC7310">
              <w:t>2115</w:t>
            </w:r>
          </w:p>
        </w:tc>
        <w:tc>
          <w:tcPr>
            <w:tcW w:w="357" w:type="pct"/>
            <w:shd w:val="clear" w:color="auto" w:fill="auto"/>
          </w:tcPr>
          <w:p w14:paraId="53449728" w14:textId="77777777" w:rsidR="009D1ED5" w:rsidRPr="00DC7310" w:rsidRDefault="009D1ED5" w:rsidP="008E6A7C">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0967C38F" w14:textId="77777777" w:rsidR="009D1ED5" w:rsidRPr="00DC7310" w:rsidRDefault="009D1ED5" w:rsidP="008E6A7C">
            <w:pPr>
              <w:pStyle w:val="TAC"/>
              <w:keepNext w:val="0"/>
              <w:keepLines w:val="0"/>
            </w:pPr>
            <w:r w:rsidRPr="00DC7310">
              <w:t>N/A</w:t>
            </w:r>
          </w:p>
        </w:tc>
      </w:tr>
      <w:tr w:rsidR="009D1ED5" w:rsidRPr="00DC7310" w14:paraId="41DC0C7A" w14:textId="77777777" w:rsidTr="008E6A7C">
        <w:trPr>
          <w:jc w:val="center"/>
        </w:trPr>
        <w:tc>
          <w:tcPr>
            <w:tcW w:w="1132" w:type="pct"/>
            <w:tcBorders>
              <w:top w:val="nil"/>
              <w:bottom w:val="single" w:sz="4" w:space="0" w:color="auto"/>
            </w:tcBorders>
            <w:shd w:val="clear" w:color="auto" w:fill="auto"/>
          </w:tcPr>
          <w:p w14:paraId="01F7DDDA" w14:textId="77777777" w:rsidR="009D1ED5" w:rsidRPr="00DC7310" w:rsidRDefault="009D1ED5" w:rsidP="008E6A7C">
            <w:pPr>
              <w:pStyle w:val="TAC"/>
              <w:keepNext w:val="0"/>
              <w:keepLines w:val="0"/>
              <w:rPr>
                <w:rFonts w:eastAsia="MS Mincho"/>
              </w:rPr>
            </w:pPr>
          </w:p>
        </w:tc>
        <w:tc>
          <w:tcPr>
            <w:tcW w:w="410" w:type="pct"/>
            <w:shd w:val="clear" w:color="auto" w:fill="auto"/>
          </w:tcPr>
          <w:p w14:paraId="1D06A055" w14:textId="77777777" w:rsidR="009D1ED5" w:rsidRPr="00DC7310" w:rsidRDefault="009D1ED5" w:rsidP="008E6A7C">
            <w:pPr>
              <w:pStyle w:val="TAC"/>
              <w:keepNext w:val="0"/>
              <w:keepLines w:val="0"/>
              <w:rPr>
                <w:rFonts w:eastAsia="MS Mincho"/>
              </w:rPr>
            </w:pPr>
            <w:r w:rsidRPr="00DC7310">
              <w:rPr>
                <w:lang w:eastAsia="ja-JP"/>
              </w:rPr>
              <w:t>n41</w:t>
            </w:r>
          </w:p>
        </w:tc>
        <w:tc>
          <w:tcPr>
            <w:tcW w:w="562" w:type="pct"/>
            <w:shd w:val="clear" w:color="auto" w:fill="auto"/>
            <w:noWrap/>
          </w:tcPr>
          <w:p w14:paraId="22418FD6" w14:textId="77777777" w:rsidR="009D1ED5" w:rsidRPr="00DC7310" w:rsidRDefault="009D1ED5" w:rsidP="008E6A7C">
            <w:pPr>
              <w:pStyle w:val="TAC"/>
              <w:keepNext w:val="0"/>
              <w:keepLines w:val="0"/>
              <w:rPr>
                <w:rFonts w:eastAsia="MS Mincho"/>
              </w:rPr>
            </w:pPr>
            <w:r w:rsidRPr="00DC7310">
              <w:rPr>
                <w:rFonts w:cs="Arial"/>
              </w:rPr>
              <w:t>2685</w:t>
            </w:r>
          </w:p>
        </w:tc>
        <w:tc>
          <w:tcPr>
            <w:tcW w:w="348" w:type="pct"/>
            <w:shd w:val="clear" w:color="auto" w:fill="auto"/>
            <w:noWrap/>
          </w:tcPr>
          <w:p w14:paraId="4837BCA3"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1D4CA663"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2097F065" w14:textId="77777777" w:rsidR="009D1ED5" w:rsidRPr="00DC7310" w:rsidRDefault="009D1ED5" w:rsidP="008E6A7C">
            <w:pPr>
              <w:pStyle w:val="TAC"/>
              <w:keepNext w:val="0"/>
              <w:keepLines w:val="0"/>
              <w:rPr>
                <w:rFonts w:eastAsia="MS Mincho"/>
              </w:rPr>
            </w:pPr>
            <w:r w:rsidRPr="00DC7310">
              <w:t>2685</w:t>
            </w:r>
          </w:p>
        </w:tc>
        <w:tc>
          <w:tcPr>
            <w:tcW w:w="357" w:type="pct"/>
            <w:shd w:val="clear" w:color="auto" w:fill="auto"/>
          </w:tcPr>
          <w:p w14:paraId="7FEE10A7" w14:textId="77777777" w:rsidR="009D1ED5" w:rsidRPr="00DC7310" w:rsidRDefault="009D1ED5" w:rsidP="008E6A7C">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6B01DF2F" w14:textId="77777777" w:rsidR="009D1ED5" w:rsidRPr="00DC7310" w:rsidRDefault="009D1ED5" w:rsidP="008E6A7C">
            <w:pPr>
              <w:pStyle w:val="TAC"/>
              <w:keepNext w:val="0"/>
              <w:keepLines w:val="0"/>
            </w:pPr>
            <w:r w:rsidRPr="00DC7310">
              <w:t>N/A</w:t>
            </w:r>
          </w:p>
        </w:tc>
      </w:tr>
      <w:tr w:rsidR="009D1ED5" w:rsidRPr="00DC7310" w14:paraId="17056C27" w14:textId="77777777" w:rsidTr="008E6A7C">
        <w:trPr>
          <w:jc w:val="center"/>
        </w:trPr>
        <w:tc>
          <w:tcPr>
            <w:tcW w:w="1132" w:type="pct"/>
            <w:tcBorders>
              <w:bottom w:val="nil"/>
            </w:tcBorders>
            <w:shd w:val="clear" w:color="auto" w:fill="auto"/>
          </w:tcPr>
          <w:p w14:paraId="31D78EA5" w14:textId="77777777" w:rsidR="009D1ED5" w:rsidRPr="00DC7310" w:rsidRDefault="009D1ED5" w:rsidP="008E6A7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588201E" w14:textId="77777777" w:rsidR="009D1ED5" w:rsidRPr="00DC7310" w:rsidRDefault="009D1ED5" w:rsidP="008E6A7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44E003" w14:textId="77777777" w:rsidR="009D1ED5" w:rsidRPr="00DC7310" w:rsidRDefault="009D1ED5" w:rsidP="008E6A7C">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752A702" w14:textId="77777777" w:rsidR="009D1ED5" w:rsidRPr="00DC7310" w:rsidRDefault="009D1ED5" w:rsidP="008E6A7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68DDE259" w14:textId="77777777" w:rsidR="009D1ED5" w:rsidRPr="00DC7310" w:rsidRDefault="009D1ED5" w:rsidP="008E6A7C">
            <w:pPr>
              <w:pStyle w:val="TAC"/>
              <w:keepNext w:val="0"/>
              <w:keepLines w:val="0"/>
              <w:rPr>
                <w:lang w:eastAsia="zh-CN"/>
              </w:rPr>
            </w:pPr>
            <w:r w:rsidRPr="00DC7310">
              <w:rPr>
                <w:lang w:eastAsia="zh-CN"/>
              </w:rPr>
              <w:t>2</w:t>
            </w:r>
          </w:p>
        </w:tc>
        <w:tc>
          <w:tcPr>
            <w:tcW w:w="562" w:type="pct"/>
            <w:shd w:val="clear" w:color="auto" w:fill="auto"/>
            <w:noWrap/>
          </w:tcPr>
          <w:p w14:paraId="23415C6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shd w:val="clear" w:color="auto" w:fill="auto"/>
            <w:noWrap/>
          </w:tcPr>
          <w:p w14:paraId="1D81CC3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shd w:val="clear" w:color="auto" w:fill="auto"/>
            <w:noWrap/>
          </w:tcPr>
          <w:p w14:paraId="1784C8D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shd w:val="clear" w:color="auto" w:fill="auto"/>
            <w:noWrap/>
          </w:tcPr>
          <w:p w14:paraId="5C1A2FBB" w14:textId="77777777" w:rsidR="009D1ED5" w:rsidRPr="00DC7310" w:rsidRDefault="009D1ED5" w:rsidP="008E6A7C">
            <w:pPr>
              <w:pStyle w:val="TAC"/>
              <w:keepNext w:val="0"/>
              <w:keepLines w:val="0"/>
              <w:rPr>
                <w:lang w:eastAsia="zh-CN"/>
              </w:rPr>
            </w:pPr>
            <w:r w:rsidRPr="00DC7310">
              <w:rPr>
                <w:lang w:eastAsia="zh-CN"/>
              </w:rPr>
              <w:t>1985</w:t>
            </w:r>
          </w:p>
        </w:tc>
        <w:tc>
          <w:tcPr>
            <w:tcW w:w="357" w:type="pct"/>
            <w:shd w:val="clear" w:color="auto" w:fill="auto"/>
          </w:tcPr>
          <w:p w14:paraId="73A5FF4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423F720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1266943F" w14:textId="77777777" w:rsidTr="008E6A7C">
        <w:trPr>
          <w:jc w:val="center"/>
        </w:trPr>
        <w:tc>
          <w:tcPr>
            <w:tcW w:w="1132" w:type="pct"/>
            <w:tcBorders>
              <w:top w:val="nil"/>
              <w:bottom w:val="nil"/>
            </w:tcBorders>
            <w:shd w:val="clear" w:color="auto" w:fill="auto"/>
          </w:tcPr>
          <w:p w14:paraId="4612DB33" w14:textId="77777777" w:rsidR="009D1ED5" w:rsidRPr="00DC7310" w:rsidRDefault="009D1ED5" w:rsidP="008E6A7C">
            <w:pPr>
              <w:pStyle w:val="TAC"/>
              <w:keepNext w:val="0"/>
              <w:keepLines w:val="0"/>
              <w:rPr>
                <w:lang w:eastAsia="ko-KR"/>
              </w:rPr>
            </w:pPr>
          </w:p>
        </w:tc>
        <w:tc>
          <w:tcPr>
            <w:tcW w:w="410" w:type="pct"/>
            <w:shd w:val="clear" w:color="auto" w:fill="auto"/>
          </w:tcPr>
          <w:p w14:paraId="5C7014DC" w14:textId="77777777" w:rsidR="009D1ED5" w:rsidRPr="00DC7310" w:rsidRDefault="009D1ED5" w:rsidP="008E6A7C">
            <w:pPr>
              <w:pStyle w:val="TAC"/>
              <w:keepNext w:val="0"/>
              <w:keepLines w:val="0"/>
              <w:rPr>
                <w:lang w:eastAsia="zh-CN"/>
              </w:rPr>
            </w:pPr>
            <w:r w:rsidRPr="00DC7310">
              <w:rPr>
                <w:rFonts w:eastAsia="Malgun Gothic"/>
                <w:lang w:eastAsia="ko-KR"/>
              </w:rPr>
              <w:t>66</w:t>
            </w:r>
          </w:p>
        </w:tc>
        <w:tc>
          <w:tcPr>
            <w:tcW w:w="562" w:type="pct"/>
            <w:shd w:val="clear" w:color="auto" w:fill="auto"/>
            <w:noWrap/>
          </w:tcPr>
          <w:p w14:paraId="52DD13E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0650CEC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shd w:val="clear" w:color="auto" w:fill="auto"/>
            <w:noWrap/>
          </w:tcPr>
          <w:p w14:paraId="651842B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539" w:type="pct"/>
            <w:shd w:val="clear" w:color="auto" w:fill="auto"/>
            <w:noWrap/>
          </w:tcPr>
          <w:p w14:paraId="6EC42B56" w14:textId="77777777" w:rsidR="009D1ED5" w:rsidRPr="00DC7310" w:rsidRDefault="009D1ED5" w:rsidP="008E6A7C">
            <w:pPr>
              <w:pStyle w:val="TAC"/>
              <w:keepNext w:val="0"/>
              <w:keepLines w:val="0"/>
              <w:rPr>
                <w:lang w:eastAsia="zh-CN"/>
              </w:rPr>
            </w:pPr>
            <w:r w:rsidRPr="00DC7310">
              <w:rPr>
                <w:rFonts w:eastAsia="Malgun Gothic"/>
                <w:lang w:eastAsia="ko-KR"/>
              </w:rPr>
              <w:t>21</w:t>
            </w:r>
            <w:r w:rsidRPr="00DC7310">
              <w:rPr>
                <w:lang w:eastAsia="zh-CN"/>
              </w:rPr>
              <w:t>55</w:t>
            </w:r>
          </w:p>
        </w:tc>
        <w:tc>
          <w:tcPr>
            <w:tcW w:w="357" w:type="pct"/>
            <w:shd w:val="clear" w:color="auto" w:fill="auto"/>
          </w:tcPr>
          <w:p w14:paraId="76BF7FAB" w14:textId="77777777" w:rsidR="009D1ED5" w:rsidRPr="00DC7310" w:rsidRDefault="009D1ED5" w:rsidP="008E6A7C">
            <w:pPr>
              <w:pStyle w:val="TAC"/>
              <w:keepNext w:val="0"/>
              <w:keepLines w:val="0"/>
              <w:rPr>
                <w:rFonts w:eastAsia="Malgun Gothic"/>
                <w:lang w:eastAsia="ko-KR"/>
              </w:rPr>
            </w:pPr>
            <w:r w:rsidRPr="00DC7310">
              <w:rPr>
                <w:lang w:eastAsia="zh-CN"/>
              </w:rPr>
              <w:t>12.1</w:t>
            </w:r>
          </w:p>
        </w:tc>
        <w:tc>
          <w:tcPr>
            <w:tcW w:w="611" w:type="pct"/>
            <w:gridSpan w:val="2"/>
            <w:shd w:val="clear" w:color="auto" w:fill="auto"/>
          </w:tcPr>
          <w:p w14:paraId="2B91C606"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4</w:t>
            </w:r>
          </w:p>
        </w:tc>
      </w:tr>
      <w:tr w:rsidR="009D1ED5" w:rsidRPr="00DC7310" w14:paraId="0D3081A8" w14:textId="77777777" w:rsidTr="008E6A7C">
        <w:trPr>
          <w:jc w:val="center"/>
        </w:trPr>
        <w:tc>
          <w:tcPr>
            <w:tcW w:w="1132" w:type="pct"/>
            <w:tcBorders>
              <w:top w:val="nil"/>
              <w:bottom w:val="single" w:sz="4" w:space="0" w:color="auto"/>
            </w:tcBorders>
            <w:shd w:val="clear" w:color="auto" w:fill="auto"/>
          </w:tcPr>
          <w:p w14:paraId="0451F3FB" w14:textId="77777777" w:rsidR="009D1ED5" w:rsidRPr="00DC7310" w:rsidRDefault="009D1ED5" w:rsidP="008E6A7C">
            <w:pPr>
              <w:pStyle w:val="TAC"/>
              <w:keepNext w:val="0"/>
              <w:keepLines w:val="0"/>
              <w:rPr>
                <w:lang w:eastAsia="ko-KR"/>
              </w:rPr>
            </w:pPr>
          </w:p>
        </w:tc>
        <w:tc>
          <w:tcPr>
            <w:tcW w:w="410" w:type="pct"/>
            <w:shd w:val="clear" w:color="auto" w:fill="auto"/>
          </w:tcPr>
          <w:p w14:paraId="57099569" w14:textId="77777777" w:rsidR="009D1ED5" w:rsidRPr="00DC7310" w:rsidRDefault="009D1ED5" w:rsidP="008E6A7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shd w:val="clear" w:color="auto" w:fill="auto"/>
            <w:noWrap/>
          </w:tcPr>
          <w:p w14:paraId="25B5C3F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shd w:val="clear" w:color="auto" w:fill="auto"/>
            <w:noWrap/>
          </w:tcPr>
          <w:p w14:paraId="492AFCD8" w14:textId="35A26CBD" w:rsidR="009D1ED5" w:rsidRPr="00DC7310" w:rsidRDefault="009D1ED5" w:rsidP="008E6A7C">
            <w:pPr>
              <w:pStyle w:val="TAC"/>
              <w:keepNext w:val="0"/>
              <w:keepLines w:val="0"/>
              <w:rPr>
                <w:rFonts w:eastAsia="Malgun Gothic"/>
                <w:lang w:eastAsia="ko-KR"/>
              </w:rPr>
            </w:pPr>
            <w:del w:id="92" w:author="CATT-ZP" w:date="2025-11-22T05:09:00Z">
              <w:r w:rsidRPr="00DC7310" w:rsidDel="005375A4">
                <w:rPr>
                  <w:lang w:eastAsia="zh-CN"/>
                </w:rPr>
                <w:delText>5</w:delText>
              </w:r>
            </w:del>
            <w:ins w:id="93" w:author="CATT-ZP" w:date="2025-11-22T05:09:00Z">
              <w:r w:rsidR="005375A4">
                <w:rPr>
                  <w:lang w:eastAsia="zh-CN"/>
                </w:rPr>
                <w:t>10</w:t>
              </w:r>
            </w:ins>
          </w:p>
        </w:tc>
        <w:tc>
          <w:tcPr>
            <w:tcW w:w="1041" w:type="pct"/>
            <w:shd w:val="clear" w:color="auto" w:fill="auto"/>
            <w:noWrap/>
          </w:tcPr>
          <w:p w14:paraId="1132D3D2" w14:textId="5406A70B" w:rsidR="009D1ED5" w:rsidRPr="00DC7310" w:rsidRDefault="009D1ED5" w:rsidP="008E6A7C">
            <w:pPr>
              <w:pStyle w:val="TAC"/>
              <w:keepNext w:val="0"/>
              <w:keepLines w:val="0"/>
              <w:rPr>
                <w:rFonts w:eastAsia="Malgun Gothic"/>
                <w:lang w:eastAsia="ko-KR"/>
              </w:rPr>
            </w:pPr>
            <w:del w:id="94" w:author="CATT-ZP" w:date="2025-11-22T05:09:00Z">
              <w:r w:rsidRPr="00DC7310" w:rsidDel="005375A4">
                <w:rPr>
                  <w:lang w:eastAsia="zh-CN"/>
                </w:rPr>
                <w:delText>25</w:delText>
              </w:r>
            </w:del>
            <w:ins w:id="95" w:author="CATT-ZP" w:date="2025-11-22T05:09:00Z">
              <w:r w:rsidR="005375A4">
                <w:rPr>
                  <w:lang w:eastAsia="zh-CN"/>
                </w:rPr>
                <w:t>50</w:t>
              </w:r>
            </w:ins>
          </w:p>
        </w:tc>
        <w:tc>
          <w:tcPr>
            <w:tcW w:w="539" w:type="pct"/>
            <w:shd w:val="clear" w:color="auto" w:fill="auto"/>
            <w:noWrap/>
          </w:tcPr>
          <w:p w14:paraId="65F4E199" w14:textId="77777777" w:rsidR="009D1ED5" w:rsidRPr="00DC7310" w:rsidRDefault="009D1ED5" w:rsidP="008E6A7C">
            <w:pPr>
              <w:pStyle w:val="TAC"/>
              <w:keepNext w:val="0"/>
              <w:keepLines w:val="0"/>
              <w:rPr>
                <w:lang w:eastAsia="zh-CN"/>
              </w:rPr>
            </w:pPr>
            <w:r w:rsidRPr="00DC7310">
              <w:rPr>
                <w:lang w:eastAsia="zh-CN"/>
              </w:rPr>
              <w:t>3560</w:t>
            </w:r>
          </w:p>
        </w:tc>
        <w:tc>
          <w:tcPr>
            <w:tcW w:w="357" w:type="pct"/>
            <w:shd w:val="clear" w:color="auto" w:fill="auto"/>
          </w:tcPr>
          <w:p w14:paraId="7E7FA14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015AA31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061A6DAD" w14:textId="77777777" w:rsidTr="008E6A7C">
        <w:trPr>
          <w:jc w:val="center"/>
        </w:trPr>
        <w:tc>
          <w:tcPr>
            <w:tcW w:w="1132" w:type="pct"/>
            <w:tcBorders>
              <w:bottom w:val="nil"/>
            </w:tcBorders>
            <w:shd w:val="clear" w:color="auto" w:fill="auto"/>
          </w:tcPr>
          <w:p w14:paraId="18EAAFA6" w14:textId="77777777" w:rsidR="009D1ED5" w:rsidRPr="00DC7310" w:rsidRDefault="009D1ED5" w:rsidP="008E6A7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7E613952" w14:textId="77777777" w:rsidR="009D1ED5" w:rsidRPr="00DC7310" w:rsidRDefault="009D1ED5" w:rsidP="008E6A7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2E10851" w14:textId="77777777" w:rsidR="009D1ED5" w:rsidRPr="00DC7310" w:rsidRDefault="009D1ED5" w:rsidP="008E6A7C">
            <w:pPr>
              <w:pStyle w:val="TAC"/>
              <w:keepNext w:val="0"/>
              <w:keepLines w:val="0"/>
              <w:rPr>
                <w:lang w:eastAsia="zh-CN"/>
              </w:rPr>
            </w:pPr>
            <w:r w:rsidRPr="00DC7310">
              <w:rPr>
                <w:lang w:eastAsia="ko-KR"/>
              </w:rPr>
              <w:lastRenderedPageBreak/>
              <w:t>DC_2A-66A-66A_n</w:t>
            </w:r>
            <w:r w:rsidRPr="00DC7310">
              <w:rPr>
                <w:lang w:eastAsia="zh-CN"/>
              </w:rPr>
              <w:t>4</w:t>
            </w:r>
            <w:r w:rsidRPr="00DC7310">
              <w:rPr>
                <w:lang w:eastAsia="ko-KR"/>
              </w:rPr>
              <w:t>8A</w:t>
            </w:r>
          </w:p>
          <w:p w14:paraId="3E0907E2" w14:textId="77777777" w:rsidR="009D1ED5" w:rsidRPr="00DC7310" w:rsidRDefault="009D1ED5" w:rsidP="008E6A7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7B8037B3" w14:textId="77777777" w:rsidR="009D1ED5" w:rsidRPr="00DC7310" w:rsidRDefault="009D1ED5" w:rsidP="008E6A7C">
            <w:pPr>
              <w:pStyle w:val="TAC"/>
              <w:keepNext w:val="0"/>
              <w:keepLines w:val="0"/>
              <w:rPr>
                <w:lang w:eastAsia="zh-CN"/>
              </w:rPr>
            </w:pPr>
            <w:r w:rsidRPr="00DC7310">
              <w:rPr>
                <w:lang w:eastAsia="zh-CN"/>
              </w:rPr>
              <w:lastRenderedPageBreak/>
              <w:t>2</w:t>
            </w:r>
          </w:p>
        </w:tc>
        <w:tc>
          <w:tcPr>
            <w:tcW w:w="562" w:type="pct"/>
            <w:shd w:val="clear" w:color="auto" w:fill="auto"/>
            <w:noWrap/>
          </w:tcPr>
          <w:p w14:paraId="00E5BCA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0881FD8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shd w:val="clear" w:color="auto" w:fill="auto"/>
            <w:noWrap/>
          </w:tcPr>
          <w:p w14:paraId="7DE6D3E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539" w:type="pct"/>
            <w:shd w:val="clear" w:color="auto" w:fill="auto"/>
            <w:noWrap/>
          </w:tcPr>
          <w:p w14:paraId="1B5BC69B" w14:textId="77777777" w:rsidR="009D1ED5" w:rsidRPr="00DC7310" w:rsidRDefault="009D1ED5" w:rsidP="008E6A7C">
            <w:pPr>
              <w:pStyle w:val="TAC"/>
              <w:keepNext w:val="0"/>
              <w:keepLines w:val="0"/>
              <w:rPr>
                <w:lang w:eastAsia="zh-CN"/>
              </w:rPr>
            </w:pPr>
            <w:r w:rsidRPr="00DC7310">
              <w:rPr>
                <w:lang w:eastAsia="zh-CN"/>
              </w:rPr>
              <w:t>1960</w:t>
            </w:r>
          </w:p>
        </w:tc>
        <w:tc>
          <w:tcPr>
            <w:tcW w:w="357" w:type="pct"/>
            <w:shd w:val="clear" w:color="auto" w:fill="auto"/>
          </w:tcPr>
          <w:p w14:paraId="2ADEF26A" w14:textId="77777777" w:rsidR="009D1ED5" w:rsidRPr="00DC7310" w:rsidRDefault="009D1ED5" w:rsidP="008E6A7C">
            <w:pPr>
              <w:pStyle w:val="TAC"/>
              <w:keepNext w:val="0"/>
              <w:keepLines w:val="0"/>
              <w:rPr>
                <w:rFonts w:eastAsia="Malgun Gothic"/>
                <w:lang w:eastAsia="ko-KR"/>
              </w:rPr>
            </w:pPr>
            <w:r w:rsidRPr="00DC7310">
              <w:rPr>
                <w:lang w:eastAsia="zh-CN"/>
              </w:rPr>
              <w:t>28.3</w:t>
            </w:r>
          </w:p>
        </w:tc>
        <w:tc>
          <w:tcPr>
            <w:tcW w:w="611" w:type="pct"/>
            <w:gridSpan w:val="2"/>
            <w:shd w:val="clear" w:color="auto" w:fill="auto"/>
          </w:tcPr>
          <w:p w14:paraId="460698A3" w14:textId="77777777" w:rsidR="009D1ED5" w:rsidRPr="00DC7310" w:rsidRDefault="009D1ED5" w:rsidP="008E6A7C">
            <w:pPr>
              <w:pStyle w:val="TAC"/>
              <w:keepNext w:val="0"/>
              <w:keepLines w:val="0"/>
              <w:rPr>
                <w:lang w:eastAsia="zh-CN"/>
              </w:rPr>
            </w:pPr>
            <w:r w:rsidRPr="00DC7310">
              <w:rPr>
                <w:lang w:eastAsia="ja-JP"/>
              </w:rPr>
              <w:t>IMD5</w:t>
            </w:r>
          </w:p>
        </w:tc>
      </w:tr>
      <w:tr w:rsidR="009D1ED5" w:rsidRPr="00DC7310" w14:paraId="4A05C05D" w14:textId="77777777" w:rsidTr="008E6A7C">
        <w:trPr>
          <w:jc w:val="center"/>
        </w:trPr>
        <w:tc>
          <w:tcPr>
            <w:tcW w:w="1132" w:type="pct"/>
            <w:tcBorders>
              <w:top w:val="nil"/>
              <w:bottom w:val="nil"/>
            </w:tcBorders>
            <w:shd w:val="clear" w:color="auto" w:fill="auto"/>
          </w:tcPr>
          <w:p w14:paraId="3EEE2BC3" w14:textId="77777777" w:rsidR="009D1ED5" w:rsidRPr="00DC7310" w:rsidRDefault="009D1ED5" w:rsidP="008E6A7C">
            <w:pPr>
              <w:pStyle w:val="TAC"/>
              <w:keepNext w:val="0"/>
              <w:keepLines w:val="0"/>
              <w:rPr>
                <w:rFonts w:eastAsia="Malgun Gothic" w:cs="Arial"/>
                <w:kern w:val="2"/>
                <w:szCs w:val="24"/>
                <w:lang w:eastAsia="ko-KR"/>
              </w:rPr>
            </w:pPr>
          </w:p>
        </w:tc>
        <w:tc>
          <w:tcPr>
            <w:tcW w:w="410" w:type="pct"/>
            <w:shd w:val="clear" w:color="auto" w:fill="auto"/>
          </w:tcPr>
          <w:p w14:paraId="5211AE3B" w14:textId="77777777" w:rsidR="009D1ED5" w:rsidRPr="00DC7310" w:rsidRDefault="009D1ED5" w:rsidP="008E6A7C">
            <w:pPr>
              <w:pStyle w:val="TAC"/>
              <w:keepNext w:val="0"/>
              <w:keepLines w:val="0"/>
              <w:rPr>
                <w:lang w:eastAsia="zh-CN"/>
              </w:rPr>
            </w:pPr>
            <w:r w:rsidRPr="00DC7310">
              <w:rPr>
                <w:rFonts w:eastAsia="Malgun Gothic"/>
                <w:lang w:eastAsia="ko-KR"/>
              </w:rPr>
              <w:t>66</w:t>
            </w:r>
          </w:p>
        </w:tc>
        <w:tc>
          <w:tcPr>
            <w:tcW w:w="562" w:type="pct"/>
            <w:shd w:val="clear" w:color="auto" w:fill="auto"/>
            <w:noWrap/>
          </w:tcPr>
          <w:p w14:paraId="0B55F7D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shd w:val="clear" w:color="auto" w:fill="auto"/>
            <w:noWrap/>
          </w:tcPr>
          <w:p w14:paraId="7C117D8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shd w:val="clear" w:color="auto" w:fill="auto"/>
            <w:noWrap/>
          </w:tcPr>
          <w:p w14:paraId="46093AA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shd w:val="clear" w:color="auto" w:fill="auto"/>
            <w:noWrap/>
          </w:tcPr>
          <w:p w14:paraId="6B1CACED" w14:textId="77777777" w:rsidR="009D1ED5" w:rsidRPr="00DC7310" w:rsidRDefault="009D1ED5" w:rsidP="008E6A7C">
            <w:pPr>
              <w:pStyle w:val="TAC"/>
              <w:keepNext w:val="0"/>
              <w:keepLines w:val="0"/>
              <w:rPr>
                <w:lang w:eastAsia="zh-CN"/>
              </w:rPr>
            </w:pPr>
            <w:r w:rsidRPr="00DC7310">
              <w:rPr>
                <w:rFonts w:eastAsia="Malgun Gothic"/>
                <w:lang w:eastAsia="ko-KR"/>
              </w:rPr>
              <w:t>21</w:t>
            </w:r>
            <w:r w:rsidRPr="00DC7310">
              <w:rPr>
                <w:lang w:eastAsia="zh-CN"/>
              </w:rPr>
              <w:t>35</w:t>
            </w:r>
          </w:p>
        </w:tc>
        <w:tc>
          <w:tcPr>
            <w:tcW w:w="357" w:type="pct"/>
            <w:shd w:val="clear" w:color="auto" w:fill="auto"/>
          </w:tcPr>
          <w:p w14:paraId="4622F52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46230F1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3085E338" w14:textId="77777777" w:rsidTr="008E6A7C">
        <w:trPr>
          <w:jc w:val="center"/>
        </w:trPr>
        <w:tc>
          <w:tcPr>
            <w:tcW w:w="1132" w:type="pct"/>
            <w:tcBorders>
              <w:top w:val="nil"/>
              <w:bottom w:val="single" w:sz="4" w:space="0" w:color="auto"/>
            </w:tcBorders>
            <w:shd w:val="clear" w:color="auto" w:fill="auto"/>
          </w:tcPr>
          <w:p w14:paraId="59B18AAC" w14:textId="77777777" w:rsidR="009D1ED5" w:rsidRPr="00DC7310" w:rsidRDefault="009D1ED5" w:rsidP="008E6A7C">
            <w:pPr>
              <w:pStyle w:val="TAC"/>
              <w:keepNext w:val="0"/>
              <w:keepLines w:val="0"/>
              <w:rPr>
                <w:rFonts w:eastAsia="Malgun Gothic" w:cs="Arial"/>
                <w:kern w:val="2"/>
                <w:szCs w:val="24"/>
                <w:lang w:eastAsia="ko-KR"/>
              </w:rPr>
            </w:pPr>
          </w:p>
        </w:tc>
        <w:tc>
          <w:tcPr>
            <w:tcW w:w="410" w:type="pct"/>
            <w:shd w:val="clear" w:color="auto" w:fill="auto"/>
          </w:tcPr>
          <w:p w14:paraId="0B21CEFD" w14:textId="77777777" w:rsidR="009D1ED5" w:rsidRPr="00DC7310" w:rsidRDefault="009D1ED5" w:rsidP="008E6A7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shd w:val="clear" w:color="auto" w:fill="auto"/>
            <w:noWrap/>
          </w:tcPr>
          <w:p w14:paraId="2B0E85F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shd w:val="clear" w:color="auto" w:fill="auto"/>
            <w:noWrap/>
          </w:tcPr>
          <w:p w14:paraId="67364E90" w14:textId="60AA8330" w:rsidR="009D1ED5" w:rsidRPr="00DC7310" w:rsidRDefault="009D1ED5" w:rsidP="008E6A7C">
            <w:pPr>
              <w:pStyle w:val="TAC"/>
              <w:keepNext w:val="0"/>
              <w:keepLines w:val="0"/>
              <w:rPr>
                <w:rFonts w:eastAsia="Malgun Gothic"/>
                <w:lang w:eastAsia="ko-KR"/>
              </w:rPr>
            </w:pPr>
            <w:del w:id="96" w:author="CATT-ZP" w:date="2025-11-22T05:10:00Z">
              <w:r w:rsidRPr="00DC7310" w:rsidDel="005375A4">
                <w:rPr>
                  <w:lang w:eastAsia="zh-CN"/>
                </w:rPr>
                <w:delText>5</w:delText>
              </w:r>
            </w:del>
            <w:ins w:id="97" w:author="CATT-ZP" w:date="2025-11-22T05:10:00Z">
              <w:r w:rsidR="005375A4">
                <w:rPr>
                  <w:lang w:eastAsia="zh-CN"/>
                </w:rPr>
                <w:t>10</w:t>
              </w:r>
            </w:ins>
          </w:p>
        </w:tc>
        <w:tc>
          <w:tcPr>
            <w:tcW w:w="1041" w:type="pct"/>
            <w:shd w:val="clear" w:color="auto" w:fill="auto"/>
            <w:noWrap/>
          </w:tcPr>
          <w:p w14:paraId="2970D17E" w14:textId="3253ECDF" w:rsidR="009D1ED5" w:rsidRPr="00DC7310" w:rsidRDefault="009D1ED5" w:rsidP="008E6A7C">
            <w:pPr>
              <w:pStyle w:val="TAC"/>
              <w:keepNext w:val="0"/>
              <w:keepLines w:val="0"/>
              <w:rPr>
                <w:rFonts w:eastAsia="Malgun Gothic"/>
                <w:lang w:eastAsia="ko-KR"/>
              </w:rPr>
            </w:pPr>
            <w:del w:id="98" w:author="CATT-ZP" w:date="2025-11-22T05:10:00Z">
              <w:r w:rsidRPr="00DC7310" w:rsidDel="005375A4">
                <w:rPr>
                  <w:lang w:eastAsia="zh-CN"/>
                </w:rPr>
                <w:delText>25</w:delText>
              </w:r>
            </w:del>
            <w:ins w:id="99" w:author="CATT-ZP" w:date="2025-11-22T05:10:00Z">
              <w:r w:rsidR="005375A4">
                <w:rPr>
                  <w:lang w:eastAsia="zh-CN"/>
                </w:rPr>
                <w:t>50</w:t>
              </w:r>
            </w:ins>
          </w:p>
        </w:tc>
        <w:tc>
          <w:tcPr>
            <w:tcW w:w="539" w:type="pct"/>
            <w:shd w:val="clear" w:color="auto" w:fill="auto"/>
            <w:noWrap/>
          </w:tcPr>
          <w:p w14:paraId="682186D1" w14:textId="77777777" w:rsidR="009D1ED5" w:rsidRPr="00DC7310" w:rsidRDefault="009D1ED5" w:rsidP="008E6A7C">
            <w:pPr>
              <w:pStyle w:val="TAC"/>
              <w:keepNext w:val="0"/>
              <w:keepLines w:val="0"/>
              <w:rPr>
                <w:lang w:eastAsia="zh-CN"/>
              </w:rPr>
            </w:pPr>
            <w:r w:rsidRPr="00DC7310">
              <w:rPr>
                <w:lang w:eastAsia="zh-CN"/>
              </w:rPr>
              <w:t>3695</w:t>
            </w:r>
          </w:p>
        </w:tc>
        <w:tc>
          <w:tcPr>
            <w:tcW w:w="357" w:type="pct"/>
            <w:shd w:val="clear" w:color="auto" w:fill="auto"/>
          </w:tcPr>
          <w:p w14:paraId="693DFB0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09D44C7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018E614B" w14:textId="77777777" w:rsidTr="008E6A7C">
        <w:trPr>
          <w:jc w:val="center"/>
        </w:trPr>
        <w:tc>
          <w:tcPr>
            <w:tcW w:w="1132" w:type="pct"/>
            <w:tcBorders>
              <w:top w:val="nil"/>
              <w:left w:val="single" w:sz="4" w:space="0" w:color="auto"/>
              <w:bottom w:val="nil"/>
              <w:right w:val="single" w:sz="4" w:space="0" w:color="auto"/>
            </w:tcBorders>
          </w:tcPr>
          <w:p w14:paraId="1B6AB676" w14:textId="77777777" w:rsidR="009D1ED5" w:rsidRPr="00DC7310" w:rsidRDefault="009D1ED5" w:rsidP="008E6A7C">
            <w:pPr>
              <w:pStyle w:val="TAC"/>
              <w:rPr>
                <w:rFonts w:eastAsia="Malgun Gothic"/>
                <w:kern w:val="2"/>
                <w:lang w:eastAsia="ko-KR"/>
              </w:rPr>
            </w:pPr>
            <w:r w:rsidRPr="00DC7310">
              <w:rPr>
                <w:lang w:eastAsia="fi-FI"/>
              </w:rPr>
              <w:t>DC_2A-66A_n77A</w:t>
            </w:r>
          </w:p>
        </w:tc>
        <w:tc>
          <w:tcPr>
            <w:tcW w:w="410" w:type="pct"/>
            <w:shd w:val="clear" w:color="auto" w:fill="auto"/>
          </w:tcPr>
          <w:p w14:paraId="67E67B8C"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101E89EC" w14:textId="77777777" w:rsidR="009D1ED5" w:rsidRPr="00DC7310" w:rsidRDefault="009D1ED5" w:rsidP="008E6A7C">
            <w:pPr>
              <w:pStyle w:val="TAC"/>
              <w:keepNext w:val="0"/>
              <w:keepLines w:val="0"/>
              <w:rPr>
                <w:rFonts w:eastAsia="Malgun Gothic"/>
                <w:lang w:eastAsia="ko-KR"/>
              </w:rPr>
            </w:pPr>
            <w:r w:rsidRPr="00DC7310">
              <w:rPr>
                <w:lang w:eastAsia="fi-FI"/>
              </w:rPr>
              <w:t>1855</w:t>
            </w:r>
          </w:p>
        </w:tc>
        <w:tc>
          <w:tcPr>
            <w:tcW w:w="348" w:type="pct"/>
            <w:shd w:val="clear" w:color="auto" w:fill="auto"/>
            <w:noWrap/>
          </w:tcPr>
          <w:p w14:paraId="7E9DD0F6" w14:textId="77777777" w:rsidR="009D1ED5" w:rsidRPr="00DC7310" w:rsidRDefault="009D1ED5" w:rsidP="008E6A7C">
            <w:pPr>
              <w:pStyle w:val="TAC"/>
              <w:keepNext w:val="0"/>
              <w:keepLines w:val="0"/>
              <w:rPr>
                <w:lang w:eastAsia="zh-CN"/>
              </w:rPr>
            </w:pPr>
            <w:r w:rsidRPr="00DC7310">
              <w:rPr>
                <w:rFonts w:eastAsia="Malgun Gothic"/>
                <w:kern w:val="2"/>
                <w:lang w:eastAsia="ko-KR"/>
              </w:rPr>
              <w:t>5</w:t>
            </w:r>
          </w:p>
        </w:tc>
        <w:tc>
          <w:tcPr>
            <w:tcW w:w="1041" w:type="pct"/>
            <w:shd w:val="clear" w:color="auto" w:fill="auto"/>
            <w:noWrap/>
          </w:tcPr>
          <w:p w14:paraId="07667058" w14:textId="77777777" w:rsidR="009D1ED5" w:rsidRPr="00DC7310" w:rsidRDefault="009D1ED5" w:rsidP="008E6A7C">
            <w:pPr>
              <w:pStyle w:val="TAC"/>
              <w:keepNext w:val="0"/>
              <w:keepLines w:val="0"/>
              <w:rPr>
                <w:lang w:eastAsia="zh-CN"/>
              </w:rPr>
            </w:pPr>
            <w:r w:rsidRPr="00DC7310">
              <w:rPr>
                <w:rFonts w:eastAsia="Malgun Gothic"/>
                <w:kern w:val="2"/>
                <w:lang w:eastAsia="ko-KR"/>
              </w:rPr>
              <w:t>25</w:t>
            </w:r>
          </w:p>
        </w:tc>
        <w:tc>
          <w:tcPr>
            <w:tcW w:w="539" w:type="pct"/>
            <w:shd w:val="clear" w:color="auto" w:fill="auto"/>
            <w:noWrap/>
          </w:tcPr>
          <w:p w14:paraId="7FF0A6EC" w14:textId="77777777" w:rsidR="009D1ED5" w:rsidRPr="00DC7310" w:rsidRDefault="009D1ED5" w:rsidP="008E6A7C">
            <w:pPr>
              <w:pStyle w:val="TAC"/>
              <w:keepNext w:val="0"/>
              <w:keepLines w:val="0"/>
              <w:rPr>
                <w:lang w:eastAsia="zh-CN"/>
              </w:rPr>
            </w:pPr>
            <w:r w:rsidRPr="00DC7310">
              <w:rPr>
                <w:lang w:eastAsia="fi-FI"/>
              </w:rPr>
              <w:t>1935</w:t>
            </w:r>
          </w:p>
        </w:tc>
        <w:tc>
          <w:tcPr>
            <w:tcW w:w="357" w:type="pct"/>
            <w:shd w:val="clear" w:color="auto" w:fill="auto"/>
          </w:tcPr>
          <w:p w14:paraId="4E40AC76"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2225071B" w14:textId="77777777" w:rsidR="009D1ED5" w:rsidRPr="00DC7310" w:rsidRDefault="009D1ED5" w:rsidP="008E6A7C">
            <w:pPr>
              <w:pStyle w:val="TAC"/>
              <w:keepNext w:val="0"/>
              <w:keepLines w:val="0"/>
              <w:rPr>
                <w:rFonts w:eastAsia="Malgun Gothic"/>
                <w:lang w:eastAsia="ko-KR"/>
              </w:rPr>
            </w:pPr>
            <w:r w:rsidRPr="00DC7310">
              <w:rPr>
                <w:lang w:eastAsia="fi-FI"/>
              </w:rPr>
              <w:t>N/A</w:t>
            </w:r>
          </w:p>
        </w:tc>
      </w:tr>
      <w:tr w:rsidR="009D1ED5" w:rsidRPr="00DC7310" w14:paraId="4EE78A86" w14:textId="77777777" w:rsidTr="008E6A7C">
        <w:trPr>
          <w:jc w:val="center"/>
        </w:trPr>
        <w:tc>
          <w:tcPr>
            <w:tcW w:w="1132" w:type="pct"/>
            <w:vMerge w:val="restart"/>
            <w:tcBorders>
              <w:top w:val="nil"/>
              <w:left w:val="single" w:sz="4" w:space="0" w:color="auto"/>
              <w:bottom w:val="single" w:sz="4" w:space="0" w:color="auto"/>
              <w:right w:val="single" w:sz="4" w:space="0" w:color="auto"/>
            </w:tcBorders>
          </w:tcPr>
          <w:p w14:paraId="4E371C7D" w14:textId="77777777" w:rsidR="009D1ED5" w:rsidRPr="00DC7310" w:rsidRDefault="009D1ED5" w:rsidP="008E6A7C">
            <w:pPr>
              <w:pStyle w:val="TAC"/>
              <w:rPr>
                <w:rFonts w:eastAsia="MS Mincho"/>
                <w:lang w:eastAsia="ja-JP"/>
              </w:rPr>
            </w:pPr>
            <w:r w:rsidRPr="00DC7310">
              <w:rPr>
                <w:lang w:eastAsia="ja-JP"/>
              </w:rPr>
              <w:t>DC_2A-66A_n77C</w:t>
            </w:r>
          </w:p>
          <w:p w14:paraId="334CC1A0" w14:textId="77777777" w:rsidR="009D1ED5" w:rsidRPr="00DC7310" w:rsidRDefault="009D1ED5" w:rsidP="008E6A7C">
            <w:pPr>
              <w:pStyle w:val="TAC"/>
              <w:rPr>
                <w:lang w:eastAsia="ja-JP"/>
              </w:rPr>
            </w:pPr>
            <w:r w:rsidRPr="00DC7310">
              <w:rPr>
                <w:lang w:eastAsia="fi-FI"/>
              </w:rPr>
              <w:t>DC_2A-66A_n77(2A)</w:t>
            </w:r>
          </w:p>
          <w:p w14:paraId="22ACF0BE" w14:textId="77777777" w:rsidR="009D1ED5" w:rsidRPr="00DC7310" w:rsidRDefault="009D1ED5" w:rsidP="008E6A7C">
            <w:pPr>
              <w:pStyle w:val="TAC"/>
              <w:rPr>
                <w:vertAlign w:val="superscript"/>
                <w:lang w:eastAsia="ja-JP"/>
              </w:rPr>
            </w:pPr>
            <w:r w:rsidRPr="00DC7310">
              <w:rPr>
                <w:lang w:eastAsia="ja-JP"/>
              </w:rPr>
              <w:t>DC_2A-2A-66A_n77A</w:t>
            </w:r>
          </w:p>
          <w:p w14:paraId="5F9C65CA" w14:textId="77777777" w:rsidR="009D1ED5" w:rsidRPr="00DC7310" w:rsidRDefault="009D1ED5" w:rsidP="008E6A7C">
            <w:pPr>
              <w:pStyle w:val="TAC"/>
              <w:rPr>
                <w:lang w:eastAsia="ja-JP"/>
              </w:rPr>
            </w:pPr>
            <w:r w:rsidRPr="00DC7310">
              <w:rPr>
                <w:lang w:eastAsia="ja-JP"/>
              </w:rPr>
              <w:t>DC_2A-2A-66A_n77C</w:t>
            </w:r>
          </w:p>
          <w:p w14:paraId="0DF9DC24" w14:textId="77777777" w:rsidR="009D1ED5" w:rsidRPr="00DC7310" w:rsidRDefault="009D1ED5" w:rsidP="008E6A7C">
            <w:pPr>
              <w:pStyle w:val="TAC"/>
              <w:rPr>
                <w:rFonts w:eastAsia="MS Mincho"/>
                <w:lang w:eastAsia="ja-JP"/>
              </w:rPr>
            </w:pPr>
            <w:r w:rsidRPr="00DC7310">
              <w:rPr>
                <w:rFonts w:eastAsia="MS Mincho"/>
                <w:lang w:eastAsia="ja-JP"/>
              </w:rPr>
              <w:t>DC_2A-2A-66A_n77(2A)</w:t>
            </w:r>
          </w:p>
          <w:p w14:paraId="457EF7D1" w14:textId="77777777" w:rsidR="009D1ED5" w:rsidRPr="00DC7310" w:rsidRDefault="009D1ED5" w:rsidP="008E6A7C">
            <w:pPr>
              <w:pStyle w:val="TAC"/>
              <w:rPr>
                <w:vertAlign w:val="superscript"/>
                <w:lang w:eastAsia="ja-JP"/>
              </w:rPr>
            </w:pPr>
            <w:r w:rsidRPr="00DC7310">
              <w:rPr>
                <w:lang w:eastAsia="ja-JP"/>
              </w:rPr>
              <w:t>DC_2A-66A-66A_n77A</w:t>
            </w:r>
          </w:p>
          <w:p w14:paraId="32F5E33F" w14:textId="77777777" w:rsidR="009D1ED5" w:rsidRPr="00DC7310" w:rsidRDefault="009D1ED5" w:rsidP="008E6A7C">
            <w:pPr>
              <w:pStyle w:val="TAC"/>
              <w:rPr>
                <w:lang w:eastAsia="ja-JP"/>
              </w:rPr>
            </w:pPr>
            <w:r w:rsidRPr="00DC7310">
              <w:rPr>
                <w:lang w:eastAsia="ja-JP"/>
              </w:rPr>
              <w:t>DC_2A-66A-66A_n77C</w:t>
            </w:r>
          </w:p>
          <w:p w14:paraId="1E1BA4F5" w14:textId="77777777" w:rsidR="009D1ED5" w:rsidRPr="00DC7310" w:rsidRDefault="009D1ED5" w:rsidP="008E6A7C">
            <w:pPr>
              <w:pStyle w:val="TAC"/>
              <w:rPr>
                <w:rFonts w:eastAsia="MS Mincho"/>
                <w:lang w:eastAsia="ja-JP"/>
              </w:rPr>
            </w:pPr>
            <w:r w:rsidRPr="00DC7310">
              <w:rPr>
                <w:rFonts w:eastAsia="MS Mincho"/>
                <w:lang w:eastAsia="ja-JP"/>
              </w:rPr>
              <w:t>DC_2A-66A-66A_n77(2A)</w:t>
            </w:r>
          </w:p>
          <w:p w14:paraId="2593FFE8" w14:textId="77777777" w:rsidR="009D1ED5" w:rsidRPr="00DC7310" w:rsidRDefault="009D1ED5" w:rsidP="008E6A7C">
            <w:pPr>
              <w:pStyle w:val="TAC"/>
              <w:rPr>
                <w:vertAlign w:val="superscript"/>
                <w:lang w:eastAsia="ja-JP"/>
              </w:rPr>
            </w:pPr>
            <w:r w:rsidRPr="00DC7310">
              <w:rPr>
                <w:lang w:eastAsia="ja-JP"/>
              </w:rPr>
              <w:t>DC_2A-2A-66A-66A_n77A</w:t>
            </w:r>
          </w:p>
          <w:p w14:paraId="39CD23E6" w14:textId="77777777" w:rsidR="009D1ED5" w:rsidRPr="00DC7310" w:rsidRDefault="009D1ED5" w:rsidP="008E6A7C">
            <w:pPr>
              <w:pStyle w:val="TAC"/>
              <w:rPr>
                <w:rFonts w:eastAsia="Malgun Gothic"/>
                <w:kern w:val="2"/>
                <w:lang w:eastAsia="ko-KR"/>
              </w:rPr>
            </w:pPr>
            <w:r w:rsidRPr="00DC7310">
              <w:rPr>
                <w:lang w:eastAsia="ja-JP"/>
              </w:rPr>
              <w:t>DC_2A-2A-66A-66A_n77C</w:t>
            </w:r>
          </w:p>
        </w:tc>
        <w:tc>
          <w:tcPr>
            <w:tcW w:w="410" w:type="pct"/>
            <w:shd w:val="clear" w:color="auto" w:fill="auto"/>
          </w:tcPr>
          <w:p w14:paraId="0DE70660" w14:textId="77777777" w:rsidR="009D1ED5" w:rsidRPr="00DC7310" w:rsidRDefault="009D1ED5" w:rsidP="008E6A7C">
            <w:pPr>
              <w:pStyle w:val="TAC"/>
              <w:keepNext w:val="0"/>
              <w:keepLines w:val="0"/>
              <w:rPr>
                <w:rFonts w:eastAsia="Malgun Gothic"/>
                <w:lang w:eastAsia="ko-KR"/>
              </w:rPr>
            </w:pPr>
            <w:r w:rsidRPr="00DC7310">
              <w:rPr>
                <w:lang w:eastAsia="fi-FI"/>
              </w:rPr>
              <w:t>66</w:t>
            </w:r>
          </w:p>
        </w:tc>
        <w:tc>
          <w:tcPr>
            <w:tcW w:w="562" w:type="pct"/>
            <w:shd w:val="clear" w:color="auto" w:fill="auto"/>
            <w:noWrap/>
          </w:tcPr>
          <w:p w14:paraId="72EC3FDA"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6C5A8A20"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6871D83F" w14:textId="77777777" w:rsidR="009D1ED5" w:rsidRPr="00DC7310" w:rsidRDefault="009D1ED5" w:rsidP="008E6A7C">
            <w:pPr>
              <w:pStyle w:val="TAC"/>
              <w:keepNext w:val="0"/>
              <w:keepLines w:val="0"/>
              <w:rPr>
                <w:lang w:eastAsia="zh-CN"/>
              </w:rPr>
            </w:pPr>
            <w:r w:rsidRPr="00DC7310">
              <w:rPr>
                <w:lang w:eastAsia="fi-FI"/>
              </w:rPr>
              <w:t>N/A</w:t>
            </w:r>
          </w:p>
        </w:tc>
        <w:tc>
          <w:tcPr>
            <w:tcW w:w="539" w:type="pct"/>
            <w:shd w:val="clear" w:color="auto" w:fill="auto"/>
            <w:noWrap/>
          </w:tcPr>
          <w:p w14:paraId="7281D501" w14:textId="77777777" w:rsidR="009D1ED5" w:rsidRPr="00DC7310" w:rsidRDefault="009D1ED5" w:rsidP="008E6A7C">
            <w:pPr>
              <w:pStyle w:val="TAC"/>
              <w:keepNext w:val="0"/>
              <w:keepLines w:val="0"/>
              <w:rPr>
                <w:lang w:eastAsia="zh-CN"/>
              </w:rPr>
            </w:pPr>
            <w:r w:rsidRPr="00DC7310">
              <w:rPr>
                <w:lang w:eastAsia="fi-FI"/>
              </w:rPr>
              <w:t>2115</w:t>
            </w:r>
          </w:p>
        </w:tc>
        <w:tc>
          <w:tcPr>
            <w:tcW w:w="357" w:type="pct"/>
            <w:shd w:val="clear" w:color="auto" w:fill="auto"/>
          </w:tcPr>
          <w:p w14:paraId="79D58BAF" w14:textId="77777777" w:rsidR="009D1ED5" w:rsidRPr="00DC7310" w:rsidRDefault="009D1ED5" w:rsidP="008E6A7C">
            <w:pPr>
              <w:pStyle w:val="TAC"/>
              <w:keepNext w:val="0"/>
              <w:keepLines w:val="0"/>
              <w:rPr>
                <w:rFonts w:eastAsia="Malgun Gothic"/>
                <w:lang w:eastAsia="ko-KR"/>
              </w:rPr>
            </w:pPr>
            <w:r w:rsidRPr="00DC7310">
              <w:rPr>
                <w:lang w:eastAsia="fi-FI"/>
              </w:rPr>
              <w:t>29.2</w:t>
            </w:r>
          </w:p>
        </w:tc>
        <w:tc>
          <w:tcPr>
            <w:tcW w:w="611" w:type="pct"/>
            <w:gridSpan w:val="2"/>
            <w:shd w:val="clear" w:color="auto" w:fill="auto"/>
          </w:tcPr>
          <w:p w14:paraId="105CB06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0A9CD553" w14:textId="77777777" w:rsidTr="008E6A7C">
        <w:trPr>
          <w:jc w:val="center"/>
        </w:trPr>
        <w:tc>
          <w:tcPr>
            <w:tcW w:w="1132" w:type="pct"/>
            <w:vMerge/>
            <w:shd w:val="clear" w:color="auto" w:fill="auto"/>
          </w:tcPr>
          <w:p w14:paraId="23BA183D"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3540A2AB"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tcPr>
          <w:p w14:paraId="0BAD510B" w14:textId="77777777" w:rsidR="009D1ED5" w:rsidRPr="00DC7310" w:rsidRDefault="009D1ED5" w:rsidP="008E6A7C">
            <w:pPr>
              <w:pStyle w:val="TAC"/>
              <w:keepNext w:val="0"/>
              <w:keepLines w:val="0"/>
              <w:rPr>
                <w:rFonts w:eastAsia="Malgun Gothic"/>
                <w:lang w:eastAsia="ko-KR"/>
              </w:rPr>
            </w:pPr>
            <w:r w:rsidRPr="00DC7310">
              <w:rPr>
                <w:lang w:eastAsia="fi-FI"/>
              </w:rPr>
              <w:t>3970</w:t>
            </w:r>
          </w:p>
        </w:tc>
        <w:tc>
          <w:tcPr>
            <w:tcW w:w="348" w:type="pct"/>
            <w:shd w:val="clear" w:color="auto" w:fill="auto"/>
            <w:noWrap/>
          </w:tcPr>
          <w:p w14:paraId="130ABB16" w14:textId="77777777" w:rsidR="009D1ED5" w:rsidRPr="00DC7310" w:rsidRDefault="009D1ED5" w:rsidP="008E6A7C">
            <w:pPr>
              <w:pStyle w:val="TAC"/>
              <w:keepNext w:val="0"/>
              <w:keepLines w:val="0"/>
              <w:rPr>
                <w:lang w:eastAsia="zh-CN"/>
              </w:rPr>
            </w:pPr>
            <w:r w:rsidRPr="00DC7310">
              <w:rPr>
                <w:rFonts w:eastAsia="Malgun Gothic"/>
                <w:lang w:eastAsia="ko-KR"/>
              </w:rPr>
              <w:t>10</w:t>
            </w:r>
          </w:p>
        </w:tc>
        <w:tc>
          <w:tcPr>
            <w:tcW w:w="1041" w:type="pct"/>
            <w:shd w:val="clear" w:color="auto" w:fill="auto"/>
            <w:noWrap/>
          </w:tcPr>
          <w:p w14:paraId="1DB7F54A" w14:textId="77777777" w:rsidR="009D1ED5" w:rsidRPr="00DC7310" w:rsidRDefault="009D1ED5" w:rsidP="008E6A7C">
            <w:pPr>
              <w:pStyle w:val="TAC"/>
              <w:keepNext w:val="0"/>
              <w:keepLines w:val="0"/>
              <w:rPr>
                <w:lang w:eastAsia="zh-CN"/>
              </w:rPr>
            </w:pPr>
            <w:r w:rsidRPr="00DC7310">
              <w:rPr>
                <w:rFonts w:eastAsia="Malgun Gothic"/>
                <w:lang w:eastAsia="ko-KR"/>
              </w:rPr>
              <w:t>50</w:t>
            </w:r>
          </w:p>
        </w:tc>
        <w:tc>
          <w:tcPr>
            <w:tcW w:w="539" w:type="pct"/>
            <w:shd w:val="clear" w:color="auto" w:fill="auto"/>
            <w:noWrap/>
          </w:tcPr>
          <w:p w14:paraId="3549D77F" w14:textId="77777777" w:rsidR="009D1ED5" w:rsidRPr="00DC7310" w:rsidRDefault="009D1ED5" w:rsidP="008E6A7C">
            <w:pPr>
              <w:pStyle w:val="TAC"/>
              <w:keepNext w:val="0"/>
              <w:keepLines w:val="0"/>
              <w:rPr>
                <w:lang w:eastAsia="zh-CN"/>
              </w:rPr>
            </w:pPr>
            <w:r w:rsidRPr="00DC7310">
              <w:rPr>
                <w:lang w:eastAsia="fi-FI"/>
              </w:rPr>
              <w:t>3970</w:t>
            </w:r>
          </w:p>
        </w:tc>
        <w:tc>
          <w:tcPr>
            <w:tcW w:w="357" w:type="pct"/>
            <w:shd w:val="clear" w:color="auto" w:fill="auto"/>
          </w:tcPr>
          <w:p w14:paraId="6CDD0524"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61B266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1E12338B" w14:textId="77777777" w:rsidTr="008E6A7C">
        <w:trPr>
          <w:jc w:val="center"/>
        </w:trPr>
        <w:tc>
          <w:tcPr>
            <w:tcW w:w="1132" w:type="pct"/>
            <w:vMerge/>
            <w:shd w:val="clear" w:color="auto" w:fill="auto"/>
          </w:tcPr>
          <w:p w14:paraId="3DB08288"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378C69C8"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20C2F759" w14:textId="77777777" w:rsidR="009D1ED5" w:rsidRPr="00DC7310" w:rsidRDefault="009D1ED5" w:rsidP="008E6A7C">
            <w:pPr>
              <w:pStyle w:val="TAC"/>
              <w:keepNext w:val="0"/>
              <w:keepLines w:val="0"/>
              <w:rPr>
                <w:rFonts w:eastAsia="Malgun Gothic"/>
                <w:lang w:eastAsia="ko-KR"/>
              </w:rPr>
            </w:pPr>
            <w:r w:rsidRPr="00DC7310">
              <w:rPr>
                <w:lang w:eastAsia="fi-FI"/>
              </w:rPr>
              <w:t>1880</w:t>
            </w:r>
          </w:p>
        </w:tc>
        <w:tc>
          <w:tcPr>
            <w:tcW w:w="348" w:type="pct"/>
            <w:shd w:val="clear" w:color="auto" w:fill="auto"/>
            <w:noWrap/>
          </w:tcPr>
          <w:p w14:paraId="7297D510" w14:textId="77777777" w:rsidR="009D1ED5" w:rsidRPr="00DC7310" w:rsidRDefault="009D1ED5" w:rsidP="008E6A7C">
            <w:pPr>
              <w:pStyle w:val="TAC"/>
              <w:keepNext w:val="0"/>
              <w:keepLines w:val="0"/>
              <w:rPr>
                <w:lang w:eastAsia="zh-CN"/>
              </w:rPr>
            </w:pPr>
            <w:r w:rsidRPr="00DC7310">
              <w:rPr>
                <w:rFonts w:eastAsia="Malgun Gothic"/>
                <w:kern w:val="2"/>
                <w:lang w:eastAsia="ko-KR"/>
              </w:rPr>
              <w:t>5</w:t>
            </w:r>
          </w:p>
        </w:tc>
        <w:tc>
          <w:tcPr>
            <w:tcW w:w="1041" w:type="pct"/>
            <w:shd w:val="clear" w:color="auto" w:fill="auto"/>
            <w:noWrap/>
          </w:tcPr>
          <w:p w14:paraId="45D5CECF" w14:textId="77777777" w:rsidR="009D1ED5" w:rsidRPr="00DC7310" w:rsidRDefault="009D1ED5" w:rsidP="008E6A7C">
            <w:pPr>
              <w:pStyle w:val="TAC"/>
              <w:keepNext w:val="0"/>
              <w:keepLines w:val="0"/>
              <w:rPr>
                <w:lang w:eastAsia="zh-CN"/>
              </w:rPr>
            </w:pPr>
            <w:r w:rsidRPr="00DC7310">
              <w:rPr>
                <w:rFonts w:eastAsia="Malgun Gothic"/>
                <w:kern w:val="2"/>
                <w:lang w:eastAsia="ko-KR"/>
              </w:rPr>
              <w:t>25</w:t>
            </w:r>
          </w:p>
        </w:tc>
        <w:tc>
          <w:tcPr>
            <w:tcW w:w="539" w:type="pct"/>
            <w:shd w:val="clear" w:color="auto" w:fill="auto"/>
            <w:noWrap/>
          </w:tcPr>
          <w:p w14:paraId="366BA8C0" w14:textId="77777777" w:rsidR="009D1ED5" w:rsidRPr="00DC7310" w:rsidRDefault="009D1ED5" w:rsidP="008E6A7C">
            <w:pPr>
              <w:pStyle w:val="TAC"/>
              <w:keepNext w:val="0"/>
              <w:keepLines w:val="0"/>
              <w:rPr>
                <w:lang w:eastAsia="zh-CN"/>
              </w:rPr>
            </w:pPr>
            <w:r w:rsidRPr="00DC7310">
              <w:rPr>
                <w:lang w:eastAsia="fi-FI"/>
              </w:rPr>
              <w:t>1960</w:t>
            </w:r>
          </w:p>
        </w:tc>
        <w:tc>
          <w:tcPr>
            <w:tcW w:w="357" w:type="pct"/>
            <w:shd w:val="clear" w:color="auto" w:fill="auto"/>
          </w:tcPr>
          <w:p w14:paraId="5B35A783"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34683DA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23533FDC" w14:textId="77777777" w:rsidTr="008E6A7C">
        <w:trPr>
          <w:jc w:val="center"/>
        </w:trPr>
        <w:tc>
          <w:tcPr>
            <w:tcW w:w="1132" w:type="pct"/>
            <w:vMerge/>
            <w:shd w:val="clear" w:color="auto" w:fill="auto"/>
          </w:tcPr>
          <w:p w14:paraId="3B502959"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0D4F0A9C" w14:textId="77777777" w:rsidR="009D1ED5" w:rsidRPr="00DC7310" w:rsidRDefault="009D1ED5" w:rsidP="008E6A7C">
            <w:pPr>
              <w:pStyle w:val="TAC"/>
              <w:keepNext w:val="0"/>
              <w:keepLines w:val="0"/>
              <w:rPr>
                <w:rFonts w:eastAsia="Malgun Gothic"/>
                <w:lang w:eastAsia="ko-KR"/>
              </w:rPr>
            </w:pPr>
            <w:r w:rsidRPr="00DC7310">
              <w:rPr>
                <w:lang w:eastAsia="fi-FI"/>
              </w:rPr>
              <w:t>66</w:t>
            </w:r>
          </w:p>
        </w:tc>
        <w:tc>
          <w:tcPr>
            <w:tcW w:w="562" w:type="pct"/>
            <w:shd w:val="clear" w:color="auto" w:fill="auto"/>
            <w:noWrap/>
          </w:tcPr>
          <w:p w14:paraId="2C56BCE5"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169955D7"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137ED8DF" w14:textId="77777777" w:rsidR="009D1ED5" w:rsidRPr="00DC7310" w:rsidRDefault="009D1ED5" w:rsidP="008E6A7C">
            <w:pPr>
              <w:pStyle w:val="TAC"/>
              <w:keepNext w:val="0"/>
              <w:keepLines w:val="0"/>
              <w:rPr>
                <w:lang w:eastAsia="zh-CN"/>
              </w:rPr>
            </w:pPr>
            <w:r w:rsidRPr="00DC7310">
              <w:rPr>
                <w:lang w:eastAsia="fi-FI"/>
              </w:rPr>
              <w:t>N/A</w:t>
            </w:r>
          </w:p>
        </w:tc>
        <w:tc>
          <w:tcPr>
            <w:tcW w:w="539" w:type="pct"/>
            <w:shd w:val="clear" w:color="auto" w:fill="auto"/>
            <w:noWrap/>
          </w:tcPr>
          <w:p w14:paraId="0452AC98" w14:textId="77777777" w:rsidR="009D1ED5" w:rsidRPr="00DC7310" w:rsidRDefault="009D1ED5" w:rsidP="008E6A7C">
            <w:pPr>
              <w:pStyle w:val="TAC"/>
              <w:keepNext w:val="0"/>
              <w:keepLines w:val="0"/>
              <w:rPr>
                <w:lang w:eastAsia="zh-CN"/>
              </w:rPr>
            </w:pPr>
            <w:r w:rsidRPr="00DC7310">
              <w:rPr>
                <w:lang w:eastAsia="fi-FI"/>
              </w:rPr>
              <w:t>2140</w:t>
            </w:r>
          </w:p>
        </w:tc>
        <w:tc>
          <w:tcPr>
            <w:tcW w:w="357" w:type="pct"/>
            <w:shd w:val="clear" w:color="auto" w:fill="auto"/>
          </w:tcPr>
          <w:p w14:paraId="72B404EE" w14:textId="77777777" w:rsidR="009D1ED5" w:rsidRPr="00DC7310" w:rsidRDefault="009D1ED5" w:rsidP="008E6A7C">
            <w:pPr>
              <w:pStyle w:val="TAC"/>
              <w:keepNext w:val="0"/>
              <w:keepLines w:val="0"/>
              <w:rPr>
                <w:rFonts w:eastAsia="Malgun Gothic"/>
                <w:lang w:eastAsia="ko-KR"/>
              </w:rPr>
            </w:pPr>
            <w:r w:rsidRPr="00DC7310">
              <w:rPr>
                <w:lang w:eastAsia="fi-FI"/>
              </w:rPr>
              <w:t>10.4</w:t>
            </w:r>
          </w:p>
        </w:tc>
        <w:tc>
          <w:tcPr>
            <w:tcW w:w="611" w:type="pct"/>
            <w:gridSpan w:val="2"/>
            <w:shd w:val="clear" w:color="auto" w:fill="auto"/>
          </w:tcPr>
          <w:p w14:paraId="7F2E03C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IMD4</w:t>
            </w:r>
          </w:p>
        </w:tc>
      </w:tr>
      <w:tr w:rsidR="009D1ED5" w:rsidRPr="00DC7310" w14:paraId="705A940F" w14:textId="77777777" w:rsidTr="008E6A7C">
        <w:trPr>
          <w:jc w:val="center"/>
        </w:trPr>
        <w:tc>
          <w:tcPr>
            <w:tcW w:w="1132" w:type="pct"/>
            <w:vMerge/>
            <w:shd w:val="clear" w:color="auto" w:fill="auto"/>
          </w:tcPr>
          <w:p w14:paraId="4BC5A3AD"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78250BFF"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tcPr>
          <w:p w14:paraId="404A21E9" w14:textId="77777777" w:rsidR="009D1ED5" w:rsidRPr="00DC7310" w:rsidRDefault="009D1ED5" w:rsidP="008E6A7C">
            <w:pPr>
              <w:pStyle w:val="TAC"/>
              <w:keepNext w:val="0"/>
              <w:keepLines w:val="0"/>
              <w:rPr>
                <w:rFonts w:eastAsia="Malgun Gothic"/>
                <w:lang w:eastAsia="ko-KR"/>
              </w:rPr>
            </w:pPr>
            <w:r w:rsidRPr="00DC7310">
              <w:rPr>
                <w:lang w:eastAsia="fi-FI"/>
              </w:rPr>
              <w:t>3500</w:t>
            </w:r>
          </w:p>
        </w:tc>
        <w:tc>
          <w:tcPr>
            <w:tcW w:w="348" w:type="pct"/>
            <w:shd w:val="clear" w:color="auto" w:fill="auto"/>
            <w:noWrap/>
          </w:tcPr>
          <w:p w14:paraId="7703AD40" w14:textId="77777777" w:rsidR="009D1ED5" w:rsidRPr="00DC7310" w:rsidRDefault="009D1ED5" w:rsidP="008E6A7C">
            <w:pPr>
              <w:pStyle w:val="TAC"/>
              <w:keepNext w:val="0"/>
              <w:keepLines w:val="0"/>
              <w:rPr>
                <w:lang w:eastAsia="zh-CN"/>
              </w:rPr>
            </w:pPr>
            <w:r w:rsidRPr="00DC7310">
              <w:rPr>
                <w:rFonts w:eastAsia="Malgun Gothic"/>
                <w:lang w:eastAsia="ko-KR"/>
              </w:rPr>
              <w:t>10</w:t>
            </w:r>
          </w:p>
        </w:tc>
        <w:tc>
          <w:tcPr>
            <w:tcW w:w="1041" w:type="pct"/>
            <w:shd w:val="clear" w:color="auto" w:fill="auto"/>
            <w:noWrap/>
          </w:tcPr>
          <w:p w14:paraId="631A66A3" w14:textId="77777777" w:rsidR="009D1ED5" w:rsidRPr="00DC7310" w:rsidRDefault="009D1ED5" w:rsidP="008E6A7C">
            <w:pPr>
              <w:pStyle w:val="TAC"/>
              <w:keepNext w:val="0"/>
              <w:keepLines w:val="0"/>
              <w:rPr>
                <w:lang w:eastAsia="zh-CN"/>
              </w:rPr>
            </w:pPr>
            <w:r w:rsidRPr="00DC7310">
              <w:rPr>
                <w:rFonts w:eastAsia="Malgun Gothic"/>
                <w:lang w:eastAsia="ko-KR"/>
              </w:rPr>
              <w:t>50</w:t>
            </w:r>
          </w:p>
        </w:tc>
        <w:tc>
          <w:tcPr>
            <w:tcW w:w="539" w:type="pct"/>
            <w:shd w:val="clear" w:color="auto" w:fill="auto"/>
            <w:noWrap/>
          </w:tcPr>
          <w:p w14:paraId="06E054C2" w14:textId="77777777" w:rsidR="009D1ED5" w:rsidRPr="00DC7310" w:rsidRDefault="009D1ED5" w:rsidP="008E6A7C">
            <w:pPr>
              <w:pStyle w:val="TAC"/>
              <w:keepNext w:val="0"/>
              <w:keepLines w:val="0"/>
              <w:rPr>
                <w:lang w:eastAsia="zh-CN"/>
              </w:rPr>
            </w:pPr>
            <w:r w:rsidRPr="00DC7310">
              <w:rPr>
                <w:lang w:eastAsia="fi-FI"/>
              </w:rPr>
              <w:t>3500</w:t>
            </w:r>
          </w:p>
        </w:tc>
        <w:tc>
          <w:tcPr>
            <w:tcW w:w="357" w:type="pct"/>
            <w:shd w:val="clear" w:color="auto" w:fill="auto"/>
          </w:tcPr>
          <w:p w14:paraId="67204C46"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D1B034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63D60F43" w14:textId="77777777" w:rsidTr="008E6A7C">
        <w:trPr>
          <w:jc w:val="center"/>
        </w:trPr>
        <w:tc>
          <w:tcPr>
            <w:tcW w:w="1132" w:type="pct"/>
            <w:vMerge/>
            <w:shd w:val="clear" w:color="auto" w:fill="auto"/>
          </w:tcPr>
          <w:p w14:paraId="5DEF03A6"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356BEF6A"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08CC95DF" w14:textId="77777777" w:rsidR="009D1ED5" w:rsidRPr="00DC7310" w:rsidRDefault="009D1ED5" w:rsidP="008E6A7C">
            <w:pPr>
              <w:pStyle w:val="TAC"/>
              <w:keepNext w:val="0"/>
              <w:keepLines w:val="0"/>
              <w:rPr>
                <w:rFonts w:eastAsia="Malgun Gothic"/>
                <w:lang w:eastAsia="ko-KR"/>
              </w:rPr>
            </w:pPr>
            <w:r w:rsidRPr="00DC7310">
              <w:rPr>
                <w:lang w:eastAsia="fi-FI"/>
              </w:rPr>
              <w:t>1885</w:t>
            </w:r>
          </w:p>
        </w:tc>
        <w:tc>
          <w:tcPr>
            <w:tcW w:w="348" w:type="pct"/>
            <w:shd w:val="clear" w:color="auto" w:fill="auto"/>
            <w:noWrap/>
          </w:tcPr>
          <w:p w14:paraId="2B9E2FC1" w14:textId="77777777" w:rsidR="009D1ED5" w:rsidRPr="00DC7310" w:rsidRDefault="009D1ED5" w:rsidP="008E6A7C">
            <w:pPr>
              <w:pStyle w:val="TAC"/>
              <w:keepNext w:val="0"/>
              <w:keepLines w:val="0"/>
              <w:rPr>
                <w:lang w:eastAsia="zh-CN"/>
              </w:rPr>
            </w:pPr>
            <w:r w:rsidRPr="00DC7310">
              <w:rPr>
                <w:rFonts w:eastAsia="Malgun Gothic"/>
                <w:kern w:val="2"/>
                <w:lang w:eastAsia="ko-KR"/>
              </w:rPr>
              <w:t>5</w:t>
            </w:r>
          </w:p>
        </w:tc>
        <w:tc>
          <w:tcPr>
            <w:tcW w:w="1041" w:type="pct"/>
            <w:shd w:val="clear" w:color="auto" w:fill="auto"/>
            <w:noWrap/>
          </w:tcPr>
          <w:p w14:paraId="6E9ACB3D" w14:textId="77777777" w:rsidR="009D1ED5" w:rsidRPr="00DC7310" w:rsidRDefault="009D1ED5" w:rsidP="008E6A7C">
            <w:pPr>
              <w:pStyle w:val="TAC"/>
              <w:keepNext w:val="0"/>
              <w:keepLines w:val="0"/>
              <w:rPr>
                <w:lang w:eastAsia="zh-CN"/>
              </w:rPr>
            </w:pPr>
            <w:r w:rsidRPr="00DC7310">
              <w:rPr>
                <w:rFonts w:eastAsia="Malgun Gothic"/>
                <w:kern w:val="2"/>
                <w:lang w:eastAsia="ko-KR"/>
              </w:rPr>
              <w:t>25</w:t>
            </w:r>
          </w:p>
        </w:tc>
        <w:tc>
          <w:tcPr>
            <w:tcW w:w="539" w:type="pct"/>
            <w:shd w:val="clear" w:color="auto" w:fill="auto"/>
            <w:noWrap/>
          </w:tcPr>
          <w:p w14:paraId="4373D1FB" w14:textId="77777777" w:rsidR="009D1ED5" w:rsidRPr="00DC7310" w:rsidRDefault="009D1ED5" w:rsidP="008E6A7C">
            <w:pPr>
              <w:pStyle w:val="TAC"/>
              <w:keepNext w:val="0"/>
              <w:keepLines w:val="0"/>
              <w:rPr>
                <w:lang w:eastAsia="zh-CN"/>
              </w:rPr>
            </w:pPr>
            <w:r w:rsidRPr="00DC7310">
              <w:rPr>
                <w:lang w:eastAsia="fi-FI"/>
              </w:rPr>
              <w:t>1965</w:t>
            </w:r>
          </w:p>
        </w:tc>
        <w:tc>
          <w:tcPr>
            <w:tcW w:w="357" w:type="pct"/>
            <w:shd w:val="clear" w:color="auto" w:fill="auto"/>
          </w:tcPr>
          <w:p w14:paraId="4D4B5689"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E43A32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42BAB2EC" w14:textId="77777777" w:rsidTr="008E6A7C">
        <w:trPr>
          <w:jc w:val="center"/>
        </w:trPr>
        <w:tc>
          <w:tcPr>
            <w:tcW w:w="1132" w:type="pct"/>
            <w:vMerge/>
            <w:shd w:val="clear" w:color="auto" w:fill="auto"/>
          </w:tcPr>
          <w:p w14:paraId="26147B39"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7AC7F32C" w14:textId="77777777" w:rsidR="009D1ED5" w:rsidRPr="00DC7310" w:rsidRDefault="009D1ED5" w:rsidP="008E6A7C">
            <w:pPr>
              <w:pStyle w:val="TAC"/>
              <w:keepNext w:val="0"/>
              <w:keepLines w:val="0"/>
              <w:rPr>
                <w:rFonts w:eastAsia="Malgun Gothic"/>
                <w:lang w:eastAsia="ko-KR"/>
              </w:rPr>
            </w:pPr>
            <w:r w:rsidRPr="00DC7310">
              <w:rPr>
                <w:lang w:eastAsia="fi-FI"/>
              </w:rPr>
              <w:t>66</w:t>
            </w:r>
          </w:p>
        </w:tc>
        <w:tc>
          <w:tcPr>
            <w:tcW w:w="562" w:type="pct"/>
            <w:shd w:val="clear" w:color="auto" w:fill="auto"/>
            <w:noWrap/>
          </w:tcPr>
          <w:p w14:paraId="63C8EB66"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2DFB912E"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26FD657C" w14:textId="77777777" w:rsidR="009D1ED5" w:rsidRPr="00DC7310" w:rsidRDefault="009D1ED5" w:rsidP="008E6A7C">
            <w:pPr>
              <w:pStyle w:val="TAC"/>
              <w:keepNext w:val="0"/>
              <w:keepLines w:val="0"/>
              <w:rPr>
                <w:lang w:eastAsia="zh-CN"/>
              </w:rPr>
            </w:pPr>
            <w:r w:rsidRPr="00DC7310">
              <w:rPr>
                <w:lang w:eastAsia="fi-FI"/>
              </w:rPr>
              <w:t>N/A</w:t>
            </w:r>
          </w:p>
        </w:tc>
        <w:tc>
          <w:tcPr>
            <w:tcW w:w="539" w:type="pct"/>
            <w:shd w:val="clear" w:color="auto" w:fill="auto"/>
            <w:noWrap/>
          </w:tcPr>
          <w:p w14:paraId="622AFC5E" w14:textId="77777777" w:rsidR="009D1ED5" w:rsidRPr="00DC7310" w:rsidRDefault="009D1ED5" w:rsidP="008E6A7C">
            <w:pPr>
              <w:pStyle w:val="TAC"/>
              <w:keepNext w:val="0"/>
              <w:keepLines w:val="0"/>
              <w:rPr>
                <w:lang w:eastAsia="zh-CN"/>
              </w:rPr>
            </w:pPr>
            <w:r w:rsidRPr="00DC7310">
              <w:rPr>
                <w:lang w:eastAsia="fi-FI"/>
              </w:rPr>
              <w:t>2175</w:t>
            </w:r>
          </w:p>
        </w:tc>
        <w:tc>
          <w:tcPr>
            <w:tcW w:w="357" w:type="pct"/>
            <w:shd w:val="clear" w:color="auto" w:fill="auto"/>
          </w:tcPr>
          <w:p w14:paraId="26209670" w14:textId="77777777" w:rsidR="009D1ED5" w:rsidRPr="00DC7310" w:rsidRDefault="009D1ED5" w:rsidP="008E6A7C">
            <w:pPr>
              <w:pStyle w:val="TAC"/>
              <w:keepNext w:val="0"/>
              <w:keepLines w:val="0"/>
              <w:rPr>
                <w:rFonts w:eastAsia="Malgun Gothic"/>
                <w:lang w:eastAsia="ko-KR"/>
              </w:rPr>
            </w:pPr>
            <w:r w:rsidRPr="00DC7310">
              <w:rPr>
                <w:lang w:eastAsia="fi-FI"/>
              </w:rPr>
              <w:t>4.0</w:t>
            </w:r>
          </w:p>
        </w:tc>
        <w:tc>
          <w:tcPr>
            <w:tcW w:w="611" w:type="pct"/>
            <w:gridSpan w:val="2"/>
            <w:shd w:val="clear" w:color="auto" w:fill="auto"/>
          </w:tcPr>
          <w:p w14:paraId="4B381CE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751016E9" w14:textId="77777777" w:rsidTr="008E6A7C">
        <w:trPr>
          <w:jc w:val="center"/>
        </w:trPr>
        <w:tc>
          <w:tcPr>
            <w:tcW w:w="1132" w:type="pct"/>
            <w:vMerge/>
            <w:shd w:val="clear" w:color="auto" w:fill="auto"/>
          </w:tcPr>
          <w:p w14:paraId="0F6EE71F"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2CA54C81"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tcPr>
          <w:p w14:paraId="5C74CC33" w14:textId="77777777" w:rsidR="009D1ED5" w:rsidRPr="00DC7310" w:rsidRDefault="009D1ED5" w:rsidP="008E6A7C">
            <w:pPr>
              <w:pStyle w:val="TAC"/>
              <w:keepNext w:val="0"/>
              <w:keepLines w:val="0"/>
              <w:rPr>
                <w:rFonts w:eastAsia="Malgun Gothic"/>
                <w:lang w:eastAsia="ko-KR"/>
              </w:rPr>
            </w:pPr>
            <w:r w:rsidRPr="00DC7310">
              <w:rPr>
                <w:lang w:eastAsia="fi-FI"/>
              </w:rPr>
              <w:t>3915</w:t>
            </w:r>
          </w:p>
        </w:tc>
        <w:tc>
          <w:tcPr>
            <w:tcW w:w="348" w:type="pct"/>
            <w:shd w:val="clear" w:color="auto" w:fill="auto"/>
            <w:noWrap/>
          </w:tcPr>
          <w:p w14:paraId="07CAAA7B" w14:textId="77777777" w:rsidR="009D1ED5" w:rsidRPr="00DC7310" w:rsidRDefault="009D1ED5" w:rsidP="008E6A7C">
            <w:pPr>
              <w:pStyle w:val="TAC"/>
              <w:keepNext w:val="0"/>
              <w:keepLines w:val="0"/>
              <w:rPr>
                <w:lang w:eastAsia="zh-CN"/>
              </w:rPr>
            </w:pPr>
            <w:r w:rsidRPr="00DC7310">
              <w:rPr>
                <w:rFonts w:eastAsia="Malgun Gothic"/>
                <w:lang w:eastAsia="ko-KR"/>
              </w:rPr>
              <w:t>10</w:t>
            </w:r>
          </w:p>
        </w:tc>
        <w:tc>
          <w:tcPr>
            <w:tcW w:w="1041" w:type="pct"/>
            <w:shd w:val="clear" w:color="auto" w:fill="auto"/>
            <w:noWrap/>
          </w:tcPr>
          <w:p w14:paraId="04FADE05" w14:textId="77777777" w:rsidR="009D1ED5" w:rsidRPr="00DC7310" w:rsidRDefault="009D1ED5" w:rsidP="008E6A7C">
            <w:pPr>
              <w:pStyle w:val="TAC"/>
              <w:keepNext w:val="0"/>
              <w:keepLines w:val="0"/>
              <w:rPr>
                <w:lang w:eastAsia="zh-CN"/>
              </w:rPr>
            </w:pPr>
            <w:r w:rsidRPr="00DC7310">
              <w:rPr>
                <w:rFonts w:eastAsia="Malgun Gothic"/>
                <w:lang w:eastAsia="ko-KR"/>
              </w:rPr>
              <w:t>50</w:t>
            </w:r>
          </w:p>
        </w:tc>
        <w:tc>
          <w:tcPr>
            <w:tcW w:w="539" w:type="pct"/>
            <w:shd w:val="clear" w:color="auto" w:fill="auto"/>
            <w:noWrap/>
          </w:tcPr>
          <w:p w14:paraId="2724152C" w14:textId="77777777" w:rsidR="009D1ED5" w:rsidRPr="00DC7310" w:rsidRDefault="009D1ED5" w:rsidP="008E6A7C">
            <w:pPr>
              <w:pStyle w:val="TAC"/>
              <w:keepNext w:val="0"/>
              <w:keepLines w:val="0"/>
              <w:rPr>
                <w:lang w:eastAsia="zh-CN"/>
              </w:rPr>
            </w:pPr>
            <w:r w:rsidRPr="00DC7310">
              <w:rPr>
                <w:lang w:eastAsia="fi-FI"/>
              </w:rPr>
              <w:t>3915</w:t>
            </w:r>
          </w:p>
        </w:tc>
        <w:tc>
          <w:tcPr>
            <w:tcW w:w="357" w:type="pct"/>
            <w:shd w:val="clear" w:color="auto" w:fill="auto"/>
          </w:tcPr>
          <w:p w14:paraId="2E4D0B08"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CAD07C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0689FBDB" w14:textId="77777777" w:rsidTr="008E6A7C">
        <w:trPr>
          <w:jc w:val="center"/>
        </w:trPr>
        <w:tc>
          <w:tcPr>
            <w:tcW w:w="1132" w:type="pct"/>
            <w:vMerge/>
            <w:shd w:val="clear" w:color="auto" w:fill="auto"/>
          </w:tcPr>
          <w:p w14:paraId="054BDCA3"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4A5C1395"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49682813"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3BD63ECA"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253395B7" w14:textId="77777777" w:rsidR="009D1ED5" w:rsidRPr="00DC7310" w:rsidRDefault="009D1ED5" w:rsidP="008E6A7C">
            <w:pPr>
              <w:pStyle w:val="TAC"/>
              <w:keepNext w:val="0"/>
              <w:keepLines w:val="0"/>
              <w:rPr>
                <w:lang w:eastAsia="zh-CN"/>
              </w:rPr>
            </w:pPr>
            <w:r w:rsidRPr="00DC7310">
              <w:rPr>
                <w:rFonts w:eastAsia="Malgun Gothic"/>
                <w:kern w:val="2"/>
                <w:lang w:eastAsia="ko-KR"/>
              </w:rPr>
              <w:t>N/A</w:t>
            </w:r>
          </w:p>
        </w:tc>
        <w:tc>
          <w:tcPr>
            <w:tcW w:w="539" w:type="pct"/>
            <w:shd w:val="clear" w:color="auto" w:fill="auto"/>
            <w:noWrap/>
          </w:tcPr>
          <w:p w14:paraId="47034826" w14:textId="77777777" w:rsidR="009D1ED5" w:rsidRPr="00DC7310" w:rsidRDefault="009D1ED5" w:rsidP="008E6A7C">
            <w:pPr>
              <w:pStyle w:val="TAC"/>
              <w:keepNext w:val="0"/>
              <w:keepLines w:val="0"/>
              <w:rPr>
                <w:lang w:eastAsia="zh-CN"/>
              </w:rPr>
            </w:pPr>
            <w:r w:rsidRPr="00DC7310">
              <w:rPr>
                <w:rFonts w:eastAsia="Malgun Gothic"/>
                <w:kern w:val="2"/>
                <w:lang w:eastAsia="ko-KR"/>
              </w:rPr>
              <w:t>1960</w:t>
            </w:r>
          </w:p>
        </w:tc>
        <w:tc>
          <w:tcPr>
            <w:tcW w:w="357" w:type="pct"/>
            <w:shd w:val="clear" w:color="auto" w:fill="auto"/>
          </w:tcPr>
          <w:p w14:paraId="63F3BC42" w14:textId="77777777" w:rsidR="009D1ED5" w:rsidRPr="00DC7310" w:rsidRDefault="009D1ED5" w:rsidP="008E6A7C">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188A23BE"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IMD2</w:t>
            </w:r>
          </w:p>
        </w:tc>
      </w:tr>
      <w:tr w:rsidR="009D1ED5" w:rsidRPr="00DC7310" w14:paraId="175B3887" w14:textId="77777777" w:rsidTr="008E6A7C">
        <w:trPr>
          <w:jc w:val="center"/>
        </w:trPr>
        <w:tc>
          <w:tcPr>
            <w:tcW w:w="1132" w:type="pct"/>
            <w:vMerge/>
            <w:shd w:val="clear" w:color="auto" w:fill="auto"/>
          </w:tcPr>
          <w:p w14:paraId="768FAD23"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00F21AD8" w14:textId="77777777" w:rsidR="009D1ED5" w:rsidRPr="00DC7310" w:rsidRDefault="009D1ED5" w:rsidP="008E6A7C">
            <w:pPr>
              <w:pStyle w:val="TAC"/>
              <w:keepNext w:val="0"/>
              <w:keepLines w:val="0"/>
              <w:rPr>
                <w:rFonts w:eastAsia="Malgun Gothic"/>
                <w:lang w:eastAsia="ko-KR"/>
              </w:rPr>
            </w:pPr>
            <w:r w:rsidRPr="00DC7310">
              <w:rPr>
                <w:lang w:eastAsia="fi-FI"/>
              </w:rPr>
              <w:t>66</w:t>
            </w:r>
          </w:p>
        </w:tc>
        <w:tc>
          <w:tcPr>
            <w:tcW w:w="562" w:type="pct"/>
            <w:shd w:val="clear" w:color="auto" w:fill="auto"/>
            <w:noWrap/>
          </w:tcPr>
          <w:p w14:paraId="62FC7F26" w14:textId="77777777" w:rsidR="009D1ED5" w:rsidRPr="00DC7310" w:rsidRDefault="009D1ED5" w:rsidP="008E6A7C">
            <w:pPr>
              <w:pStyle w:val="TAC"/>
              <w:keepNext w:val="0"/>
              <w:keepLines w:val="0"/>
              <w:rPr>
                <w:rFonts w:eastAsia="Malgun Gothic"/>
                <w:lang w:eastAsia="ko-KR"/>
              </w:rPr>
            </w:pPr>
            <w:r w:rsidRPr="00DC7310">
              <w:rPr>
                <w:lang w:eastAsia="fi-FI"/>
              </w:rPr>
              <w:t>1760</w:t>
            </w:r>
          </w:p>
        </w:tc>
        <w:tc>
          <w:tcPr>
            <w:tcW w:w="348" w:type="pct"/>
            <w:shd w:val="clear" w:color="auto" w:fill="auto"/>
            <w:noWrap/>
          </w:tcPr>
          <w:p w14:paraId="0BA6B4DE"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15756259" w14:textId="77777777" w:rsidR="009D1ED5" w:rsidRPr="00DC7310" w:rsidRDefault="009D1ED5" w:rsidP="008E6A7C">
            <w:pPr>
              <w:pStyle w:val="TAC"/>
              <w:keepNext w:val="0"/>
              <w:keepLines w:val="0"/>
              <w:rPr>
                <w:lang w:eastAsia="zh-CN"/>
              </w:rPr>
            </w:pPr>
            <w:r w:rsidRPr="00DC7310">
              <w:rPr>
                <w:rFonts w:eastAsia="Malgun Gothic"/>
                <w:kern w:val="2"/>
                <w:lang w:eastAsia="ko-KR"/>
              </w:rPr>
              <w:t>25</w:t>
            </w:r>
          </w:p>
        </w:tc>
        <w:tc>
          <w:tcPr>
            <w:tcW w:w="539" w:type="pct"/>
            <w:shd w:val="clear" w:color="auto" w:fill="auto"/>
            <w:noWrap/>
          </w:tcPr>
          <w:p w14:paraId="534A9E90" w14:textId="77777777" w:rsidR="009D1ED5" w:rsidRPr="00DC7310" w:rsidRDefault="009D1ED5" w:rsidP="008E6A7C">
            <w:pPr>
              <w:pStyle w:val="TAC"/>
              <w:keepNext w:val="0"/>
              <w:keepLines w:val="0"/>
              <w:rPr>
                <w:lang w:eastAsia="zh-CN"/>
              </w:rPr>
            </w:pPr>
            <w:r w:rsidRPr="00DC7310">
              <w:rPr>
                <w:rFonts w:eastAsia="Malgun Gothic"/>
                <w:kern w:val="2"/>
                <w:lang w:eastAsia="ko-KR"/>
              </w:rPr>
              <w:t>2160</w:t>
            </w:r>
          </w:p>
        </w:tc>
        <w:tc>
          <w:tcPr>
            <w:tcW w:w="357" w:type="pct"/>
            <w:shd w:val="clear" w:color="auto" w:fill="auto"/>
          </w:tcPr>
          <w:p w14:paraId="70B1D6EC"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18F090D"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r>
      <w:tr w:rsidR="009D1ED5" w:rsidRPr="00DC7310" w14:paraId="709478C7" w14:textId="77777777" w:rsidTr="008E6A7C">
        <w:trPr>
          <w:jc w:val="center"/>
        </w:trPr>
        <w:tc>
          <w:tcPr>
            <w:tcW w:w="1132" w:type="pct"/>
            <w:vMerge/>
            <w:tcBorders>
              <w:bottom w:val="single" w:sz="4" w:space="0" w:color="auto"/>
            </w:tcBorders>
            <w:shd w:val="clear" w:color="auto" w:fill="auto"/>
          </w:tcPr>
          <w:p w14:paraId="21944FD0"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51C69DF3"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tcPr>
          <w:p w14:paraId="4BA666BE" w14:textId="77777777" w:rsidR="009D1ED5" w:rsidRPr="00DC7310" w:rsidRDefault="009D1ED5" w:rsidP="008E6A7C">
            <w:pPr>
              <w:pStyle w:val="TAC"/>
              <w:keepNext w:val="0"/>
              <w:keepLines w:val="0"/>
              <w:rPr>
                <w:rFonts w:eastAsia="Malgun Gothic"/>
                <w:lang w:eastAsia="ko-KR"/>
              </w:rPr>
            </w:pPr>
            <w:r w:rsidRPr="00DC7310">
              <w:rPr>
                <w:lang w:eastAsia="fi-FI"/>
              </w:rPr>
              <w:t>3720</w:t>
            </w:r>
          </w:p>
        </w:tc>
        <w:tc>
          <w:tcPr>
            <w:tcW w:w="348" w:type="pct"/>
            <w:shd w:val="clear" w:color="auto" w:fill="auto"/>
            <w:noWrap/>
          </w:tcPr>
          <w:p w14:paraId="49C05D57" w14:textId="77777777" w:rsidR="009D1ED5" w:rsidRPr="00DC7310" w:rsidRDefault="009D1ED5" w:rsidP="008E6A7C">
            <w:pPr>
              <w:pStyle w:val="TAC"/>
              <w:keepNext w:val="0"/>
              <w:keepLines w:val="0"/>
              <w:rPr>
                <w:lang w:eastAsia="zh-CN"/>
              </w:rPr>
            </w:pPr>
            <w:r w:rsidRPr="00DC7310">
              <w:rPr>
                <w:lang w:eastAsia="fi-FI"/>
              </w:rPr>
              <w:t>10</w:t>
            </w:r>
          </w:p>
        </w:tc>
        <w:tc>
          <w:tcPr>
            <w:tcW w:w="1041" w:type="pct"/>
            <w:shd w:val="clear" w:color="auto" w:fill="auto"/>
            <w:noWrap/>
          </w:tcPr>
          <w:p w14:paraId="73C9B608" w14:textId="77777777" w:rsidR="009D1ED5" w:rsidRPr="00DC7310" w:rsidRDefault="009D1ED5" w:rsidP="008E6A7C">
            <w:pPr>
              <w:pStyle w:val="TAC"/>
              <w:keepNext w:val="0"/>
              <w:keepLines w:val="0"/>
              <w:rPr>
                <w:lang w:eastAsia="zh-CN"/>
              </w:rPr>
            </w:pPr>
            <w:r w:rsidRPr="00DC7310">
              <w:rPr>
                <w:rFonts w:eastAsia="Malgun Gothic"/>
                <w:kern w:val="2"/>
                <w:lang w:eastAsia="ko-KR"/>
              </w:rPr>
              <w:t>50</w:t>
            </w:r>
          </w:p>
        </w:tc>
        <w:tc>
          <w:tcPr>
            <w:tcW w:w="539" w:type="pct"/>
            <w:shd w:val="clear" w:color="auto" w:fill="auto"/>
            <w:noWrap/>
          </w:tcPr>
          <w:p w14:paraId="1C595289" w14:textId="77777777" w:rsidR="009D1ED5" w:rsidRPr="00DC7310" w:rsidRDefault="009D1ED5" w:rsidP="008E6A7C">
            <w:pPr>
              <w:pStyle w:val="TAC"/>
              <w:keepNext w:val="0"/>
              <w:keepLines w:val="0"/>
              <w:rPr>
                <w:lang w:eastAsia="zh-CN"/>
              </w:rPr>
            </w:pPr>
            <w:r w:rsidRPr="00DC7310">
              <w:rPr>
                <w:lang w:eastAsia="fi-FI"/>
              </w:rPr>
              <w:t>3720</w:t>
            </w:r>
          </w:p>
        </w:tc>
        <w:tc>
          <w:tcPr>
            <w:tcW w:w="357" w:type="pct"/>
            <w:shd w:val="clear" w:color="auto" w:fill="auto"/>
          </w:tcPr>
          <w:p w14:paraId="29C00E8A"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7FA8386"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r>
      <w:tr w:rsidR="009D1ED5" w:rsidRPr="00DC7310" w14:paraId="3E7DB629" w14:textId="77777777" w:rsidTr="008E6A7C">
        <w:trPr>
          <w:jc w:val="center"/>
        </w:trPr>
        <w:tc>
          <w:tcPr>
            <w:tcW w:w="1132" w:type="pct"/>
            <w:vMerge w:val="restart"/>
            <w:tcBorders>
              <w:top w:val="single" w:sz="4" w:space="0" w:color="auto"/>
            </w:tcBorders>
            <w:shd w:val="clear" w:color="auto" w:fill="auto"/>
          </w:tcPr>
          <w:p w14:paraId="0AEA66FA" w14:textId="77777777" w:rsidR="009D1ED5" w:rsidRPr="00DC7310" w:rsidRDefault="009D1ED5" w:rsidP="008E6A7C">
            <w:pPr>
              <w:pStyle w:val="TAC"/>
              <w:rPr>
                <w:rFonts w:eastAsia="Malgun Gothic"/>
                <w:kern w:val="2"/>
                <w:lang w:eastAsia="ko-KR"/>
              </w:rPr>
            </w:pPr>
            <w:r w:rsidRPr="00DC7310">
              <w:rPr>
                <w:lang w:eastAsia="fi-FI"/>
              </w:rPr>
              <w:t>DC_2A-66A_n77A</w:t>
            </w:r>
            <w:r w:rsidRPr="00DC7310">
              <w:rPr>
                <w:vertAlign w:val="superscript"/>
                <w:lang w:eastAsia="fi-FI"/>
              </w:rPr>
              <w:t>11</w:t>
            </w:r>
          </w:p>
          <w:p w14:paraId="5D7D41E3" w14:textId="77777777" w:rsidR="009D1ED5" w:rsidRPr="00DC7310" w:rsidRDefault="009D1ED5" w:rsidP="008E6A7C">
            <w:pPr>
              <w:pStyle w:val="TAC"/>
              <w:rPr>
                <w:vertAlign w:val="superscript"/>
                <w:lang w:eastAsia="ja-JP"/>
              </w:rPr>
            </w:pPr>
            <w:r w:rsidRPr="00DC7310">
              <w:rPr>
                <w:lang w:eastAsia="ja-JP"/>
              </w:rPr>
              <w:t>DC_2A-66A_n77C</w:t>
            </w:r>
            <w:r w:rsidRPr="00DC7310">
              <w:rPr>
                <w:vertAlign w:val="superscript"/>
                <w:lang w:eastAsia="ja-JP"/>
              </w:rPr>
              <w:t>11</w:t>
            </w:r>
          </w:p>
          <w:p w14:paraId="29557CBB" w14:textId="77777777" w:rsidR="009D1ED5" w:rsidRPr="00DC7310" w:rsidRDefault="009D1ED5" w:rsidP="008E6A7C">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4F9ECE8D" w14:textId="77777777" w:rsidR="009D1ED5" w:rsidRPr="00DC7310" w:rsidRDefault="009D1ED5" w:rsidP="008E6A7C">
            <w:pPr>
              <w:pStyle w:val="TAC"/>
              <w:rPr>
                <w:vertAlign w:val="superscript"/>
                <w:lang w:eastAsia="ja-JP"/>
              </w:rPr>
            </w:pPr>
            <w:r w:rsidRPr="00DC7310">
              <w:rPr>
                <w:lang w:eastAsia="ja-JP"/>
              </w:rPr>
              <w:t>DC_2A-2A-66A_n77A</w:t>
            </w:r>
            <w:r w:rsidRPr="00DC7310">
              <w:rPr>
                <w:vertAlign w:val="superscript"/>
                <w:lang w:eastAsia="ja-JP"/>
              </w:rPr>
              <w:t>11</w:t>
            </w:r>
          </w:p>
          <w:p w14:paraId="1A66CF0B" w14:textId="77777777" w:rsidR="009D1ED5" w:rsidRPr="00DC7310" w:rsidRDefault="009D1ED5" w:rsidP="008E6A7C">
            <w:pPr>
              <w:pStyle w:val="TAC"/>
              <w:rPr>
                <w:rFonts w:eastAsia="MS Mincho"/>
                <w:lang w:eastAsia="ja-JP"/>
              </w:rPr>
            </w:pPr>
            <w:r w:rsidRPr="00DC7310">
              <w:rPr>
                <w:lang w:eastAsia="ja-JP"/>
              </w:rPr>
              <w:t>DC_2A-2A-66A_n77C</w:t>
            </w:r>
            <w:r w:rsidRPr="00DC7310">
              <w:rPr>
                <w:vertAlign w:val="superscript"/>
                <w:lang w:eastAsia="ja-JP"/>
              </w:rPr>
              <w:t>11</w:t>
            </w:r>
          </w:p>
          <w:p w14:paraId="752187F9" w14:textId="77777777" w:rsidR="009D1ED5" w:rsidRPr="00DC7310" w:rsidRDefault="009D1ED5" w:rsidP="008E6A7C">
            <w:pPr>
              <w:pStyle w:val="TAC"/>
              <w:rPr>
                <w:vertAlign w:val="superscript"/>
                <w:lang w:eastAsia="ja-JP"/>
              </w:rPr>
            </w:pPr>
            <w:r w:rsidRPr="00DC7310">
              <w:rPr>
                <w:lang w:eastAsia="ja-JP"/>
              </w:rPr>
              <w:t>DC_2A-66A-66A_n77A</w:t>
            </w:r>
            <w:r w:rsidRPr="00DC7310">
              <w:rPr>
                <w:vertAlign w:val="superscript"/>
                <w:lang w:eastAsia="ja-JP"/>
              </w:rPr>
              <w:t>11</w:t>
            </w:r>
          </w:p>
          <w:p w14:paraId="226A5764" w14:textId="77777777" w:rsidR="009D1ED5" w:rsidRPr="00DC7310" w:rsidRDefault="009D1ED5" w:rsidP="008E6A7C">
            <w:pPr>
              <w:pStyle w:val="TAC"/>
              <w:rPr>
                <w:rFonts w:eastAsia="MS Mincho"/>
                <w:lang w:eastAsia="ja-JP"/>
              </w:rPr>
            </w:pPr>
            <w:r w:rsidRPr="00DC7310">
              <w:rPr>
                <w:lang w:eastAsia="ja-JP"/>
              </w:rPr>
              <w:t>DC_2A-66A-66A_n77C</w:t>
            </w:r>
            <w:r w:rsidRPr="00DC7310">
              <w:rPr>
                <w:vertAlign w:val="superscript"/>
                <w:lang w:eastAsia="ja-JP"/>
              </w:rPr>
              <w:t>11</w:t>
            </w:r>
          </w:p>
          <w:p w14:paraId="64A75B96" w14:textId="77777777" w:rsidR="009D1ED5" w:rsidRPr="00DC7310" w:rsidRDefault="009D1ED5" w:rsidP="008E6A7C">
            <w:pPr>
              <w:pStyle w:val="TAC"/>
              <w:rPr>
                <w:vertAlign w:val="superscript"/>
                <w:lang w:eastAsia="ja-JP"/>
              </w:rPr>
            </w:pPr>
            <w:r w:rsidRPr="00DC7310">
              <w:rPr>
                <w:lang w:eastAsia="ja-JP"/>
              </w:rPr>
              <w:t>DC_2A-2A-66A-66A_n77A</w:t>
            </w:r>
            <w:r w:rsidRPr="00DC7310">
              <w:rPr>
                <w:vertAlign w:val="superscript"/>
                <w:lang w:eastAsia="ja-JP"/>
              </w:rPr>
              <w:t>11</w:t>
            </w:r>
          </w:p>
          <w:p w14:paraId="0371758B" w14:textId="77777777" w:rsidR="009D1ED5" w:rsidRPr="00DC7310" w:rsidRDefault="009D1ED5" w:rsidP="008E6A7C">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32B70620" w14:textId="77777777" w:rsidR="009D1ED5" w:rsidRPr="00DC7310" w:rsidRDefault="009D1ED5" w:rsidP="008E6A7C">
            <w:pPr>
              <w:pStyle w:val="TAC"/>
              <w:keepNext w:val="0"/>
              <w:keepLines w:val="0"/>
              <w:rPr>
                <w:rFonts w:eastAsia="Malgun Gothic"/>
                <w:lang w:eastAsia="ko-KR"/>
              </w:rPr>
            </w:pPr>
            <w:r w:rsidRPr="00DC7310">
              <w:rPr>
                <w:lang w:eastAsia="fi-FI"/>
              </w:rPr>
              <w:t>2</w:t>
            </w:r>
          </w:p>
        </w:tc>
        <w:tc>
          <w:tcPr>
            <w:tcW w:w="562" w:type="pct"/>
            <w:shd w:val="clear" w:color="auto" w:fill="auto"/>
            <w:noWrap/>
          </w:tcPr>
          <w:p w14:paraId="3272CF0B"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797DB588"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66AA08C2" w14:textId="77777777" w:rsidR="009D1ED5" w:rsidRPr="00DC7310" w:rsidRDefault="009D1ED5" w:rsidP="008E6A7C">
            <w:pPr>
              <w:pStyle w:val="TAC"/>
              <w:keepNext w:val="0"/>
              <w:keepLines w:val="0"/>
              <w:rPr>
                <w:lang w:eastAsia="zh-CN"/>
              </w:rPr>
            </w:pPr>
            <w:r w:rsidRPr="00DC7310">
              <w:rPr>
                <w:rFonts w:eastAsia="Malgun Gothic"/>
                <w:kern w:val="2"/>
                <w:lang w:eastAsia="ko-KR"/>
              </w:rPr>
              <w:t>N/A</w:t>
            </w:r>
          </w:p>
        </w:tc>
        <w:tc>
          <w:tcPr>
            <w:tcW w:w="539" w:type="pct"/>
            <w:shd w:val="clear" w:color="auto" w:fill="auto"/>
            <w:noWrap/>
          </w:tcPr>
          <w:p w14:paraId="241ED91D" w14:textId="77777777" w:rsidR="009D1ED5" w:rsidRPr="00DC7310" w:rsidRDefault="009D1ED5" w:rsidP="008E6A7C">
            <w:pPr>
              <w:pStyle w:val="TAC"/>
              <w:keepNext w:val="0"/>
              <w:keepLines w:val="0"/>
              <w:rPr>
                <w:lang w:eastAsia="zh-CN"/>
              </w:rPr>
            </w:pPr>
            <w:r w:rsidRPr="00DC7310">
              <w:rPr>
                <w:rFonts w:eastAsia="Malgun Gothic"/>
                <w:kern w:val="2"/>
                <w:lang w:eastAsia="ko-KR"/>
              </w:rPr>
              <w:t>1960</w:t>
            </w:r>
          </w:p>
        </w:tc>
        <w:tc>
          <w:tcPr>
            <w:tcW w:w="357" w:type="pct"/>
            <w:shd w:val="clear" w:color="auto" w:fill="auto"/>
          </w:tcPr>
          <w:p w14:paraId="4E7BF0D2" w14:textId="77777777" w:rsidR="009D1ED5" w:rsidRPr="00DC7310" w:rsidRDefault="009D1ED5" w:rsidP="008E6A7C">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03D2867A"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IMD2</w:t>
            </w:r>
          </w:p>
        </w:tc>
      </w:tr>
      <w:tr w:rsidR="009D1ED5" w:rsidRPr="00DC7310" w14:paraId="3A49EAF2" w14:textId="77777777" w:rsidTr="008E6A7C">
        <w:trPr>
          <w:jc w:val="center"/>
        </w:trPr>
        <w:tc>
          <w:tcPr>
            <w:tcW w:w="1132" w:type="pct"/>
            <w:vMerge/>
            <w:tcBorders>
              <w:bottom w:val="nil"/>
            </w:tcBorders>
            <w:shd w:val="clear" w:color="auto" w:fill="auto"/>
          </w:tcPr>
          <w:p w14:paraId="77C21370"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6B70BA01" w14:textId="77777777" w:rsidR="009D1ED5" w:rsidRPr="00DC7310" w:rsidRDefault="009D1ED5" w:rsidP="008E6A7C">
            <w:pPr>
              <w:pStyle w:val="TAC"/>
              <w:keepNext w:val="0"/>
              <w:keepLines w:val="0"/>
              <w:rPr>
                <w:rFonts w:eastAsia="Malgun Gothic"/>
                <w:lang w:eastAsia="ko-KR"/>
              </w:rPr>
            </w:pPr>
            <w:r w:rsidRPr="00DC7310">
              <w:rPr>
                <w:lang w:eastAsia="fi-FI"/>
              </w:rPr>
              <w:t>66</w:t>
            </w:r>
          </w:p>
        </w:tc>
        <w:tc>
          <w:tcPr>
            <w:tcW w:w="562" w:type="pct"/>
            <w:shd w:val="clear" w:color="auto" w:fill="auto"/>
            <w:noWrap/>
          </w:tcPr>
          <w:p w14:paraId="5E9C9E30" w14:textId="77777777" w:rsidR="009D1ED5" w:rsidRPr="00DC7310" w:rsidRDefault="009D1ED5" w:rsidP="008E6A7C">
            <w:pPr>
              <w:pStyle w:val="TAC"/>
              <w:keepNext w:val="0"/>
              <w:keepLines w:val="0"/>
              <w:rPr>
                <w:rFonts w:eastAsia="Malgun Gothic"/>
                <w:lang w:eastAsia="ko-KR"/>
              </w:rPr>
            </w:pPr>
            <w:r w:rsidRPr="00DC7310">
              <w:rPr>
                <w:lang w:eastAsia="fi-FI"/>
              </w:rPr>
              <w:t>1745</w:t>
            </w:r>
          </w:p>
        </w:tc>
        <w:tc>
          <w:tcPr>
            <w:tcW w:w="348" w:type="pct"/>
            <w:shd w:val="clear" w:color="auto" w:fill="auto"/>
            <w:noWrap/>
          </w:tcPr>
          <w:p w14:paraId="396D91F2" w14:textId="77777777" w:rsidR="009D1ED5" w:rsidRPr="00DC7310" w:rsidRDefault="009D1ED5" w:rsidP="008E6A7C">
            <w:pPr>
              <w:pStyle w:val="TAC"/>
              <w:keepNext w:val="0"/>
              <w:keepLines w:val="0"/>
              <w:rPr>
                <w:lang w:eastAsia="zh-CN"/>
              </w:rPr>
            </w:pPr>
            <w:r w:rsidRPr="00DC7310">
              <w:rPr>
                <w:lang w:eastAsia="fi-FI"/>
              </w:rPr>
              <w:t>5</w:t>
            </w:r>
          </w:p>
        </w:tc>
        <w:tc>
          <w:tcPr>
            <w:tcW w:w="1041" w:type="pct"/>
            <w:shd w:val="clear" w:color="auto" w:fill="auto"/>
            <w:noWrap/>
          </w:tcPr>
          <w:p w14:paraId="3B84CA14" w14:textId="77777777" w:rsidR="009D1ED5" w:rsidRPr="00DC7310" w:rsidRDefault="009D1ED5" w:rsidP="008E6A7C">
            <w:pPr>
              <w:pStyle w:val="TAC"/>
              <w:keepNext w:val="0"/>
              <w:keepLines w:val="0"/>
              <w:rPr>
                <w:lang w:eastAsia="zh-CN"/>
              </w:rPr>
            </w:pPr>
            <w:r w:rsidRPr="00DC7310">
              <w:rPr>
                <w:rFonts w:eastAsia="Malgun Gothic"/>
                <w:kern w:val="2"/>
                <w:lang w:eastAsia="ko-KR"/>
              </w:rPr>
              <w:t>25</w:t>
            </w:r>
          </w:p>
        </w:tc>
        <w:tc>
          <w:tcPr>
            <w:tcW w:w="539" w:type="pct"/>
            <w:shd w:val="clear" w:color="auto" w:fill="auto"/>
            <w:noWrap/>
          </w:tcPr>
          <w:p w14:paraId="704940F2" w14:textId="77777777" w:rsidR="009D1ED5" w:rsidRPr="00DC7310" w:rsidRDefault="009D1ED5" w:rsidP="008E6A7C">
            <w:pPr>
              <w:pStyle w:val="TAC"/>
              <w:keepNext w:val="0"/>
              <w:keepLines w:val="0"/>
              <w:rPr>
                <w:lang w:eastAsia="zh-CN"/>
              </w:rPr>
            </w:pPr>
            <w:r w:rsidRPr="00DC7310">
              <w:rPr>
                <w:rFonts w:eastAsia="Malgun Gothic"/>
                <w:kern w:val="2"/>
                <w:lang w:eastAsia="ko-KR"/>
              </w:rPr>
              <w:t>2145</w:t>
            </w:r>
          </w:p>
        </w:tc>
        <w:tc>
          <w:tcPr>
            <w:tcW w:w="357" w:type="pct"/>
            <w:shd w:val="clear" w:color="auto" w:fill="auto"/>
          </w:tcPr>
          <w:p w14:paraId="454D8265"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990278B"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r>
      <w:tr w:rsidR="009D1ED5" w:rsidRPr="00DC7310" w14:paraId="652F3763" w14:textId="77777777" w:rsidTr="008E6A7C">
        <w:trPr>
          <w:jc w:val="center"/>
        </w:trPr>
        <w:tc>
          <w:tcPr>
            <w:tcW w:w="1132" w:type="pct"/>
            <w:tcBorders>
              <w:top w:val="nil"/>
              <w:bottom w:val="single" w:sz="4" w:space="0" w:color="auto"/>
            </w:tcBorders>
            <w:shd w:val="clear" w:color="auto" w:fill="auto"/>
          </w:tcPr>
          <w:p w14:paraId="40C70B86" w14:textId="77777777" w:rsidR="009D1ED5" w:rsidRPr="00DC7310" w:rsidRDefault="009D1ED5" w:rsidP="008E6A7C">
            <w:pPr>
              <w:pStyle w:val="TAC"/>
              <w:keepNext w:val="0"/>
              <w:keepLines w:val="0"/>
              <w:rPr>
                <w:rFonts w:eastAsia="Malgun Gothic"/>
                <w:kern w:val="2"/>
                <w:lang w:eastAsia="ko-KR"/>
              </w:rPr>
            </w:pPr>
          </w:p>
        </w:tc>
        <w:tc>
          <w:tcPr>
            <w:tcW w:w="410" w:type="pct"/>
            <w:shd w:val="clear" w:color="auto" w:fill="auto"/>
          </w:tcPr>
          <w:p w14:paraId="2F11E3B4" w14:textId="77777777" w:rsidR="009D1ED5" w:rsidRPr="00DC7310" w:rsidRDefault="009D1ED5" w:rsidP="008E6A7C">
            <w:pPr>
              <w:pStyle w:val="TAC"/>
              <w:keepNext w:val="0"/>
              <w:keepLines w:val="0"/>
              <w:rPr>
                <w:rFonts w:eastAsia="Malgun Gothic"/>
                <w:lang w:eastAsia="ko-KR"/>
              </w:rPr>
            </w:pPr>
            <w:r w:rsidRPr="00DC7310">
              <w:rPr>
                <w:lang w:eastAsia="fi-FI"/>
              </w:rPr>
              <w:t>n77</w:t>
            </w:r>
          </w:p>
        </w:tc>
        <w:tc>
          <w:tcPr>
            <w:tcW w:w="562" w:type="pct"/>
            <w:shd w:val="clear" w:color="auto" w:fill="auto"/>
            <w:noWrap/>
          </w:tcPr>
          <w:p w14:paraId="5C5949EE" w14:textId="77777777" w:rsidR="009D1ED5" w:rsidRPr="00DC7310" w:rsidRDefault="009D1ED5" w:rsidP="008E6A7C">
            <w:pPr>
              <w:pStyle w:val="TAC"/>
              <w:keepNext w:val="0"/>
              <w:keepLines w:val="0"/>
              <w:rPr>
                <w:rFonts w:eastAsia="Malgun Gothic"/>
                <w:lang w:eastAsia="ko-KR"/>
              </w:rPr>
            </w:pPr>
            <w:r w:rsidRPr="00DC7310">
              <w:rPr>
                <w:lang w:eastAsia="fi-FI"/>
              </w:rPr>
              <w:t>3705</w:t>
            </w:r>
          </w:p>
        </w:tc>
        <w:tc>
          <w:tcPr>
            <w:tcW w:w="348" w:type="pct"/>
            <w:shd w:val="clear" w:color="auto" w:fill="auto"/>
            <w:noWrap/>
          </w:tcPr>
          <w:p w14:paraId="68760B9F" w14:textId="77777777" w:rsidR="009D1ED5" w:rsidRPr="00DC7310" w:rsidRDefault="009D1ED5" w:rsidP="008E6A7C">
            <w:pPr>
              <w:pStyle w:val="TAC"/>
              <w:keepNext w:val="0"/>
              <w:keepLines w:val="0"/>
              <w:rPr>
                <w:lang w:eastAsia="zh-CN"/>
              </w:rPr>
            </w:pPr>
            <w:r w:rsidRPr="00DC7310">
              <w:rPr>
                <w:lang w:eastAsia="fi-FI"/>
              </w:rPr>
              <w:t>10</w:t>
            </w:r>
          </w:p>
        </w:tc>
        <w:tc>
          <w:tcPr>
            <w:tcW w:w="1041" w:type="pct"/>
            <w:shd w:val="clear" w:color="auto" w:fill="auto"/>
            <w:noWrap/>
          </w:tcPr>
          <w:p w14:paraId="13A8BCA3" w14:textId="77777777" w:rsidR="009D1ED5" w:rsidRPr="00DC7310" w:rsidRDefault="009D1ED5" w:rsidP="008E6A7C">
            <w:pPr>
              <w:pStyle w:val="TAC"/>
              <w:keepNext w:val="0"/>
              <w:keepLines w:val="0"/>
              <w:rPr>
                <w:lang w:eastAsia="zh-CN"/>
              </w:rPr>
            </w:pPr>
            <w:r w:rsidRPr="00DC7310">
              <w:rPr>
                <w:rFonts w:eastAsia="Malgun Gothic"/>
                <w:kern w:val="2"/>
                <w:lang w:eastAsia="ko-KR"/>
              </w:rPr>
              <w:t>50</w:t>
            </w:r>
          </w:p>
        </w:tc>
        <w:tc>
          <w:tcPr>
            <w:tcW w:w="539" w:type="pct"/>
            <w:shd w:val="clear" w:color="auto" w:fill="auto"/>
            <w:noWrap/>
          </w:tcPr>
          <w:p w14:paraId="4B5985F1" w14:textId="77777777" w:rsidR="009D1ED5" w:rsidRPr="00DC7310" w:rsidRDefault="009D1ED5" w:rsidP="008E6A7C">
            <w:pPr>
              <w:pStyle w:val="TAC"/>
              <w:keepNext w:val="0"/>
              <w:keepLines w:val="0"/>
              <w:rPr>
                <w:lang w:eastAsia="zh-CN"/>
              </w:rPr>
            </w:pPr>
            <w:r w:rsidRPr="00DC7310">
              <w:rPr>
                <w:lang w:eastAsia="fi-FI"/>
              </w:rPr>
              <w:t>3705</w:t>
            </w:r>
          </w:p>
        </w:tc>
        <w:tc>
          <w:tcPr>
            <w:tcW w:w="357" w:type="pct"/>
            <w:shd w:val="clear" w:color="auto" w:fill="auto"/>
          </w:tcPr>
          <w:p w14:paraId="44744864" w14:textId="77777777" w:rsidR="009D1ED5" w:rsidRPr="00DC7310" w:rsidRDefault="009D1ED5" w:rsidP="008E6A7C">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3C09F600" w14:textId="77777777" w:rsidR="009D1ED5" w:rsidRPr="00DC7310" w:rsidRDefault="009D1ED5" w:rsidP="008E6A7C">
            <w:pPr>
              <w:pStyle w:val="TAC"/>
              <w:keepNext w:val="0"/>
              <w:keepLines w:val="0"/>
              <w:rPr>
                <w:rFonts w:eastAsia="Malgun Gothic"/>
                <w:lang w:eastAsia="ko-KR"/>
              </w:rPr>
            </w:pPr>
            <w:r w:rsidRPr="00DC7310">
              <w:rPr>
                <w:rFonts w:eastAsia="Malgun Gothic"/>
                <w:kern w:val="2"/>
                <w:lang w:eastAsia="ko-KR"/>
              </w:rPr>
              <w:t>N/A</w:t>
            </w:r>
          </w:p>
        </w:tc>
      </w:tr>
      <w:tr w:rsidR="009D1ED5" w:rsidRPr="00DC7310" w14:paraId="129FB14C" w14:textId="77777777" w:rsidTr="008E6A7C">
        <w:trPr>
          <w:jc w:val="center"/>
        </w:trPr>
        <w:tc>
          <w:tcPr>
            <w:tcW w:w="1132" w:type="pct"/>
            <w:tcBorders>
              <w:bottom w:val="nil"/>
            </w:tcBorders>
            <w:shd w:val="clear" w:color="auto" w:fill="auto"/>
          </w:tcPr>
          <w:p w14:paraId="5F6CC58D" w14:textId="77777777" w:rsidR="009D1ED5" w:rsidRPr="00DC7310" w:rsidRDefault="009D1ED5" w:rsidP="008E6A7C">
            <w:pPr>
              <w:pStyle w:val="TAC"/>
              <w:keepNext w:val="0"/>
              <w:keepLines w:val="0"/>
              <w:rPr>
                <w:lang w:eastAsia="ko-KR"/>
              </w:rPr>
            </w:pPr>
            <w:r w:rsidRPr="00DC7310">
              <w:rPr>
                <w:lang w:eastAsia="ko-KR"/>
              </w:rPr>
              <w:t>DC_2A_n66A-n77A</w:t>
            </w:r>
            <w:r w:rsidRPr="00DC7310">
              <w:rPr>
                <w:vertAlign w:val="superscript"/>
                <w:lang w:eastAsia="ko-KR"/>
              </w:rPr>
              <w:t>11</w:t>
            </w:r>
          </w:p>
          <w:p w14:paraId="6AE3A456" w14:textId="77777777" w:rsidR="009D1ED5" w:rsidRPr="00DC7310" w:rsidRDefault="009D1ED5" w:rsidP="008E6A7C">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3A246995" w14:textId="77777777" w:rsidR="009D1ED5" w:rsidRPr="00DC7310" w:rsidRDefault="009D1ED5" w:rsidP="008E6A7C">
            <w:pPr>
              <w:pStyle w:val="TAC"/>
              <w:keepNext w:val="0"/>
              <w:keepLines w:val="0"/>
              <w:rPr>
                <w:lang w:eastAsia="zh-CN"/>
              </w:rPr>
            </w:pPr>
            <w:r w:rsidRPr="00DC7310">
              <w:rPr>
                <w:lang w:eastAsia="zh-CN"/>
              </w:rPr>
              <w:t>2</w:t>
            </w:r>
          </w:p>
        </w:tc>
        <w:tc>
          <w:tcPr>
            <w:tcW w:w="562" w:type="pct"/>
            <w:shd w:val="clear" w:color="auto" w:fill="auto"/>
            <w:noWrap/>
          </w:tcPr>
          <w:p w14:paraId="21F35A2A" w14:textId="77777777" w:rsidR="009D1ED5" w:rsidRPr="00DC7310" w:rsidRDefault="009D1ED5" w:rsidP="008E6A7C">
            <w:pPr>
              <w:pStyle w:val="TAC"/>
              <w:keepNext w:val="0"/>
              <w:keepLines w:val="0"/>
              <w:rPr>
                <w:lang w:eastAsia="ko-KR"/>
              </w:rPr>
            </w:pPr>
            <w:r w:rsidRPr="00DC7310">
              <w:rPr>
                <w:szCs w:val="18"/>
                <w:lang w:eastAsia="ja-JP"/>
              </w:rPr>
              <w:t>1855</w:t>
            </w:r>
          </w:p>
        </w:tc>
        <w:tc>
          <w:tcPr>
            <w:tcW w:w="348" w:type="pct"/>
            <w:shd w:val="clear" w:color="auto" w:fill="auto"/>
            <w:noWrap/>
          </w:tcPr>
          <w:p w14:paraId="0FD6B95B" w14:textId="77777777" w:rsidR="009D1ED5" w:rsidRPr="00DC7310" w:rsidRDefault="009D1ED5" w:rsidP="008E6A7C">
            <w:pPr>
              <w:pStyle w:val="TAC"/>
              <w:keepNext w:val="0"/>
              <w:keepLines w:val="0"/>
              <w:rPr>
                <w:lang w:eastAsia="ko-KR"/>
              </w:rPr>
            </w:pPr>
            <w:r w:rsidRPr="00DC7310">
              <w:rPr>
                <w:szCs w:val="18"/>
                <w:lang w:eastAsia="ja-JP"/>
              </w:rPr>
              <w:t>5</w:t>
            </w:r>
          </w:p>
        </w:tc>
        <w:tc>
          <w:tcPr>
            <w:tcW w:w="1041" w:type="pct"/>
            <w:shd w:val="clear" w:color="auto" w:fill="auto"/>
            <w:noWrap/>
          </w:tcPr>
          <w:p w14:paraId="3B917F19" w14:textId="77777777" w:rsidR="009D1ED5" w:rsidRPr="00DC7310" w:rsidRDefault="009D1ED5" w:rsidP="008E6A7C">
            <w:pPr>
              <w:pStyle w:val="TAC"/>
              <w:keepNext w:val="0"/>
              <w:keepLines w:val="0"/>
              <w:rPr>
                <w:lang w:eastAsia="ko-KR"/>
              </w:rPr>
            </w:pPr>
            <w:r w:rsidRPr="00DC7310">
              <w:rPr>
                <w:szCs w:val="18"/>
                <w:lang w:eastAsia="ja-JP"/>
              </w:rPr>
              <w:t>25</w:t>
            </w:r>
          </w:p>
        </w:tc>
        <w:tc>
          <w:tcPr>
            <w:tcW w:w="539" w:type="pct"/>
            <w:shd w:val="clear" w:color="auto" w:fill="auto"/>
            <w:noWrap/>
          </w:tcPr>
          <w:p w14:paraId="57C5ADE9" w14:textId="77777777" w:rsidR="009D1ED5" w:rsidRPr="00DC7310" w:rsidRDefault="009D1ED5" w:rsidP="008E6A7C">
            <w:pPr>
              <w:pStyle w:val="TAC"/>
              <w:keepNext w:val="0"/>
              <w:keepLines w:val="0"/>
              <w:rPr>
                <w:lang w:eastAsia="zh-CN"/>
              </w:rPr>
            </w:pPr>
            <w:r w:rsidRPr="00DC7310">
              <w:rPr>
                <w:szCs w:val="18"/>
                <w:lang w:eastAsia="ja-JP"/>
              </w:rPr>
              <w:t>1935</w:t>
            </w:r>
          </w:p>
        </w:tc>
        <w:tc>
          <w:tcPr>
            <w:tcW w:w="357" w:type="pct"/>
            <w:shd w:val="clear" w:color="auto" w:fill="auto"/>
          </w:tcPr>
          <w:p w14:paraId="55AD9697"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7F76FB9D"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49D0B351" w14:textId="77777777" w:rsidTr="008E6A7C">
        <w:trPr>
          <w:jc w:val="center"/>
        </w:trPr>
        <w:tc>
          <w:tcPr>
            <w:tcW w:w="1132" w:type="pct"/>
            <w:tcBorders>
              <w:top w:val="nil"/>
              <w:bottom w:val="nil"/>
            </w:tcBorders>
            <w:shd w:val="clear" w:color="auto" w:fill="auto"/>
          </w:tcPr>
          <w:p w14:paraId="13615C72" w14:textId="77777777" w:rsidR="009D1ED5" w:rsidRPr="00DC7310" w:rsidRDefault="009D1ED5" w:rsidP="008E6A7C">
            <w:pPr>
              <w:pStyle w:val="TAC"/>
              <w:keepNext w:val="0"/>
              <w:keepLines w:val="0"/>
              <w:rPr>
                <w:lang w:eastAsia="ko-KR"/>
              </w:rPr>
            </w:pPr>
          </w:p>
        </w:tc>
        <w:tc>
          <w:tcPr>
            <w:tcW w:w="410" w:type="pct"/>
            <w:shd w:val="clear" w:color="auto" w:fill="auto"/>
          </w:tcPr>
          <w:p w14:paraId="19243EDC" w14:textId="77777777" w:rsidR="009D1ED5" w:rsidRPr="00DC7310" w:rsidRDefault="009D1ED5" w:rsidP="008E6A7C">
            <w:pPr>
              <w:pStyle w:val="TAC"/>
              <w:keepNext w:val="0"/>
              <w:keepLines w:val="0"/>
              <w:rPr>
                <w:lang w:eastAsia="zh-CN"/>
              </w:rPr>
            </w:pPr>
            <w:r w:rsidRPr="00DC7310">
              <w:rPr>
                <w:lang w:eastAsia="ko-KR"/>
              </w:rPr>
              <w:t>n66</w:t>
            </w:r>
          </w:p>
        </w:tc>
        <w:tc>
          <w:tcPr>
            <w:tcW w:w="562" w:type="pct"/>
            <w:shd w:val="clear" w:color="auto" w:fill="auto"/>
            <w:noWrap/>
          </w:tcPr>
          <w:p w14:paraId="1E8C2F4D" w14:textId="77777777" w:rsidR="009D1ED5" w:rsidRPr="00DC7310" w:rsidRDefault="009D1ED5" w:rsidP="008E6A7C">
            <w:pPr>
              <w:pStyle w:val="TAC"/>
              <w:keepNext w:val="0"/>
              <w:keepLines w:val="0"/>
              <w:rPr>
                <w:lang w:eastAsia="ko-KR"/>
              </w:rPr>
            </w:pPr>
            <w:r w:rsidRPr="00DC7310">
              <w:rPr>
                <w:szCs w:val="18"/>
                <w:lang w:eastAsia="ja-JP"/>
              </w:rPr>
              <w:t>N/A</w:t>
            </w:r>
          </w:p>
        </w:tc>
        <w:tc>
          <w:tcPr>
            <w:tcW w:w="348" w:type="pct"/>
            <w:shd w:val="clear" w:color="auto" w:fill="auto"/>
            <w:noWrap/>
          </w:tcPr>
          <w:p w14:paraId="02FF6B5A" w14:textId="77777777" w:rsidR="009D1ED5" w:rsidRPr="00DC7310" w:rsidRDefault="009D1ED5" w:rsidP="008E6A7C">
            <w:pPr>
              <w:pStyle w:val="TAC"/>
              <w:keepNext w:val="0"/>
              <w:keepLines w:val="0"/>
              <w:rPr>
                <w:lang w:eastAsia="ko-KR"/>
              </w:rPr>
            </w:pPr>
            <w:r w:rsidRPr="00DC7310">
              <w:rPr>
                <w:szCs w:val="18"/>
                <w:lang w:eastAsia="ja-JP"/>
              </w:rPr>
              <w:t>5</w:t>
            </w:r>
          </w:p>
        </w:tc>
        <w:tc>
          <w:tcPr>
            <w:tcW w:w="1041" w:type="pct"/>
            <w:shd w:val="clear" w:color="auto" w:fill="auto"/>
            <w:noWrap/>
          </w:tcPr>
          <w:p w14:paraId="1BC60F06" w14:textId="77777777" w:rsidR="009D1ED5" w:rsidRPr="00DC7310" w:rsidRDefault="009D1ED5" w:rsidP="008E6A7C">
            <w:pPr>
              <w:pStyle w:val="TAC"/>
              <w:keepNext w:val="0"/>
              <w:keepLines w:val="0"/>
              <w:rPr>
                <w:lang w:eastAsia="ko-KR"/>
              </w:rPr>
            </w:pPr>
            <w:r w:rsidRPr="00DC7310">
              <w:rPr>
                <w:szCs w:val="18"/>
                <w:lang w:eastAsia="ja-JP"/>
              </w:rPr>
              <w:t>N/A</w:t>
            </w:r>
          </w:p>
        </w:tc>
        <w:tc>
          <w:tcPr>
            <w:tcW w:w="539" w:type="pct"/>
            <w:shd w:val="clear" w:color="auto" w:fill="auto"/>
            <w:noWrap/>
          </w:tcPr>
          <w:p w14:paraId="183B1CEC" w14:textId="77777777" w:rsidR="009D1ED5" w:rsidRPr="00DC7310" w:rsidRDefault="009D1ED5" w:rsidP="008E6A7C">
            <w:pPr>
              <w:pStyle w:val="TAC"/>
              <w:keepNext w:val="0"/>
              <w:keepLines w:val="0"/>
              <w:rPr>
                <w:lang w:eastAsia="zh-CN"/>
              </w:rPr>
            </w:pPr>
            <w:r w:rsidRPr="00DC7310">
              <w:rPr>
                <w:szCs w:val="18"/>
                <w:lang w:eastAsia="ja-JP"/>
              </w:rPr>
              <w:t>2115</w:t>
            </w:r>
          </w:p>
        </w:tc>
        <w:tc>
          <w:tcPr>
            <w:tcW w:w="357" w:type="pct"/>
            <w:shd w:val="clear" w:color="auto" w:fill="auto"/>
          </w:tcPr>
          <w:p w14:paraId="2ED135A5" w14:textId="77777777" w:rsidR="009D1ED5" w:rsidRPr="00DC7310" w:rsidRDefault="009D1ED5" w:rsidP="008E6A7C">
            <w:pPr>
              <w:pStyle w:val="TAC"/>
              <w:keepNext w:val="0"/>
              <w:keepLines w:val="0"/>
              <w:rPr>
                <w:lang w:eastAsia="ko-KR"/>
              </w:rPr>
            </w:pPr>
            <w:r w:rsidRPr="00DC7310">
              <w:rPr>
                <w:lang w:eastAsia="zh-CN"/>
              </w:rPr>
              <w:t>29.2</w:t>
            </w:r>
          </w:p>
        </w:tc>
        <w:tc>
          <w:tcPr>
            <w:tcW w:w="611" w:type="pct"/>
            <w:gridSpan w:val="2"/>
            <w:shd w:val="clear" w:color="auto" w:fill="auto"/>
          </w:tcPr>
          <w:p w14:paraId="2B03BF5A" w14:textId="77777777" w:rsidR="009D1ED5" w:rsidRPr="00DC7310" w:rsidRDefault="009D1ED5" w:rsidP="008E6A7C">
            <w:pPr>
              <w:pStyle w:val="TAC"/>
              <w:keepNext w:val="0"/>
              <w:keepLines w:val="0"/>
              <w:rPr>
                <w:lang w:eastAsia="ko-KR"/>
              </w:rPr>
            </w:pPr>
            <w:r w:rsidRPr="00DC7310">
              <w:rPr>
                <w:lang w:eastAsia="ja-JP"/>
              </w:rPr>
              <w:t>IMD</w:t>
            </w:r>
            <w:r w:rsidRPr="00DC7310">
              <w:rPr>
                <w:lang w:eastAsia="zh-CN"/>
              </w:rPr>
              <w:t>2</w:t>
            </w:r>
          </w:p>
        </w:tc>
      </w:tr>
      <w:tr w:rsidR="009D1ED5" w:rsidRPr="00DC7310" w14:paraId="2791F91D" w14:textId="77777777" w:rsidTr="008E6A7C">
        <w:trPr>
          <w:jc w:val="center"/>
        </w:trPr>
        <w:tc>
          <w:tcPr>
            <w:tcW w:w="1132" w:type="pct"/>
            <w:tcBorders>
              <w:top w:val="nil"/>
              <w:bottom w:val="nil"/>
            </w:tcBorders>
            <w:shd w:val="clear" w:color="auto" w:fill="auto"/>
          </w:tcPr>
          <w:p w14:paraId="667BF92C" w14:textId="77777777" w:rsidR="009D1ED5" w:rsidRPr="00DC7310" w:rsidRDefault="009D1ED5" w:rsidP="008E6A7C">
            <w:pPr>
              <w:pStyle w:val="TAC"/>
              <w:keepNext w:val="0"/>
              <w:keepLines w:val="0"/>
              <w:rPr>
                <w:lang w:eastAsia="ko-KR"/>
              </w:rPr>
            </w:pPr>
          </w:p>
        </w:tc>
        <w:tc>
          <w:tcPr>
            <w:tcW w:w="410" w:type="pct"/>
            <w:shd w:val="clear" w:color="auto" w:fill="auto"/>
          </w:tcPr>
          <w:p w14:paraId="3D130984" w14:textId="77777777" w:rsidR="009D1ED5" w:rsidRPr="00DC7310" w:rsidRDefault="009D1ED5" w:rsidP="008E6A7C">
            <w:pPr>
              <w:pStyle w:val="TAC"/>
              <w:keepNext w:val="0"/>
              <w:keepLines w:val="0"/>
              <w:rPr>
                <w:lang w:eastAsia="zh-CN"/>
              </w:rPr>
            </w:pPr>
            <w:r w:rsidRPr="00DC7310">
              <w:rPr>
                <w:lang w:eastAsia="ko-KR"/>
              </w:rPr>
              <w:t>n77</w:t>
            </w:r>
          </w:p>
        </w:tc>
        <w:tc>
          <w:tcPr>
            <w:tcW w:w="562" w:type="pct"/>
            <w:shd w:val="clear" w:color="auto" w:fill="auto"/>
            <w:noWrap/>
          </w:tcPr>
          <w:p w14:paraId="1E60E273" w14:textId="77777777" w:rsidR="009D1ED5" w:rsidRPr="00DC7310" w:rsidRDefault="009D1ED5" w:rsidP="008E6A7C">
            <w:pPr>
              <w:pStyle w:val="TAC"/>
              <w:keepNext w:val="0"/>
              <w:keepLines w:val="0"/>
              <w:rPr>
                <w:lang w:eastAsia="ko-KR"/>
              </w:rPr>
            </w:pPr>
            <w:r w:rsidRPr="00DC7310">
              <w:rPr>
                <w:szCs w:val="18"/>
                <w:lang w:eastAsia="ja-JP"/>
              </w:rPr>
              <w:t>3970</w:t>
            </w:r>
          </w:p>
        </w:tc>
        <w:tc>
          <w:tcPr>
            <w:tcW w:w="348" w:type="pct"/>
            <w:shd w:val="clear" w:color="auto" w:fill="auto"/>
            <w:noWrap/>
          </w:tcPr>
          <w:p w14:paraId="05DC12EC" w14:textId="77777777" w:rsidR="009D1ED5" w:rsidRPr="00DC7310" w:rsidRDefault="009D1ED5" w:rsidP="008E6A7C">
            <w:pPr>
              <w:pStyle w:val="TAC"/>
              <w:keepNext w:val="0"/>
              <w:keepLines w:val="0"/>
              <w:rPr>
                <w:lang w:eastAsia="ko-KR"/>
              </w:rPr>
            </w:pPr>
            <w:r w:rsidRPr="00DC7310">
              <w:rPr>
                <w:szCs w:val="18"/>
                <w:lang w:eastAsia="ja-JP"/>
              </w:rPr>
              <w:t>10</w:t>
            </w:r>
          </w:p>
        </w:tc>
        <w:tc>
          <w:tcPr>
            <w:tcW w:w="1041" w:type="pct"/>
            <w:shd w:val="clear" w:color="auto" w:fill="auto"/>
            <w:noWrap/>
          </w:tcPr>
          <w:p w14:paraId="66CEA39A" w14:textId="77777777" w:rsidR="009D1ED5" w:rsidRPr="00DC7310" w:rsidRDefault="009D1ED5" w:rsidP="008E6A7C">
            <w:pPr>
              <w:pStyle w:val="TAC"/>
              <w:keepNext w:val="0"/>
              <w:keepLines w:val="0"/>
              <w:rPr>
                <w:lang w:eastAsia="ko-KR"/>
              </w:rPr>
            </w:pPr>
            <w:r w:rsidRPr="00DC7310">
              <w:rPr>
                <w:szCs w:val="18"/>
                <w:lang w:eastAsia="ja-JP"/>
              </w:rPr>
              <w:t>50</w:t>
            </w:r>
          </w:p>
        </w:tc>
        <w:tc>
          <w:tcPr>
            <w:tcW w:w="539" w:type="pct"/>
            <w:shd w:val="clear" w:color="auto" w:fill="auto"/>
            <w:noWrap/>
          </w:tcPr>
          <w:p w14:paraId="206729CF" w14:textId="77777777" w:rsidR="009D1ED5" w:rsidRPr="00DC7310" w:rsidRDefault="009D1ED5" w:rsidP="008E6A7C">
            <w:pPr>
              <w:pStyle w:val="TAC"/>
              <w:keepNext w:val="0"/>
              <w:keepLines w:val="0"/>
              <w:rPr>
                <w:lang w:eastAsia="zh-CN"/>
              </w:rPr>
            </w:pPr>
            <w:r w:rsidRPr="00DC7310">
              <w:rPr>
                <w:szCs w:val="18"/>
                <w:lang w:eastAsia="ja-JP"/>
              </w:rPr>
              <w:t>3970</w:t>
            </w:r>
          </w:p>
        </w:tc>
        <w:tc>
          <w:tcPr>
            <w:tcW w:w="357" w:type="pct"/>
            <w:shd w:val="clear" w:color="auto" w:fill="auto"/>
          </w:tcPr>
          <w:p w14:paraId="30BB9C07"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285D8A5E"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52B12760" w14:textId="77777777" w:rsidTr="008E6A7C">
        <w:trPr>
          <w:jc w:val="center"/>
        </w:trPr>
        <w:tc>
          <w:tcPr>
            <w:tcW w:w="1132" w:type="pct"/>
            <w:tcBorders>
              <w:top w:val="nil"/>
              <w:bottom w:val="nil"/>
            </w:tcBorders>
            <w:shd w:val="clear" w:color="auto" w:fill="auto"/>
          </w:tcPr>
          <w:p w14:paraId="260E9385"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183E21D2" w14:textId="77777777" w:rsidR="009D1ED5" w:rsidRPr="00DC7310" w:rsidRDefault="009D1ED5" w:rsidP="008E6A7C">
            <w:pPr>
              <w:pStyle w:val="TAC"/>
              <w:keepNext w:val="0"/>
              <w:keepLines w:val="0"/>
              <w:rPr>
                <w:lang w:eastAsia="ko-KR"/>
              </w:rPr>
            </w:pPr>
            <w:r w:rsidRPr="00DC7310">
              <w:rPr>
                <w:rFonts w:cs="Arial"/>
                <w:szCs w:val="18"/>
                <w:lang w:eastAsia="ja-JP"/>
              </w:rPr>
              <w:t>2</w:t>
            </w:r>
          </w:p>
        </w:tc>
        <w:tc>
          <w:tcPr>
            <w:tcW w:w="562" w:type="pct"/>
            <w:shd w:val="clear" w:color="auto" w:fill="auto"/>
            <w:noWrap/>
            <w:vAlign w:val="center"/>
          </w:tcPr>
          <w:p w14:paraId="22A43A3A" w14:textId="77777777" w:rsidR="009D1ED5" w:rsidRPr="00DC7310" w:rsidRDefault="009D1ED5" w:rsidP="008E6A7C">
            <w:pPr>
              <w:pStyle w:val="TAC"/>
              <w:keepNext w:val="0"/>
              <w:keepLines w:val="0"/>
              <w:rPr>
                <w:szCs w:val="18"/>
                <w:lang w:eastAsia="ja-JP"/>
              </w:rPr>
            </w:pPr>
            <w:r w:rsidRPr="00DC7310">
              <w:rPr>
                <w:rFonts w:cs="Arial"/>
                <w:szCs w:val="18"/>
                <w:lang w:eastAsia="ja-JP"/>
              </w:rPr>
              <w:t>1853</w:t>
            </w:r>
          </w:p>
        </w:tc>
        <w:tc>
          <w:tcPr>
            <w:tcW w:w="348" w:type="pct"/>
            <w:shd w:val="clear" w:color="auto" w:fill="auto"/>
            <w:noWrap/>
            <w:vAlign w:val="center"/>
          </w:tcPr>
          <w:p w14:paraId="115A7ABF" w14:textId="77777777" w:rsidR="009D1ED5" w:rsidRPr="00DC7310" w:rsidRDefault="009D1ED5" w:rsidP="008E6A7C">
            <w:pPr>
              <w:pStyle w:val="TAC"/>
              <w:keepNext w:val="0"/>
              <w:keepLines w:val="0"/>
              <w:rPr>
                <w:szCs w:val="18"/>
                <w:lang w:eastAsia="ja-JP"/>
              </w:rPr>
            </w:pPr>
            <w:r w:rsidRPr="00DC7310">
              <w:rPr>
                <w:rFonts w:cs="Arial"/>
                <w:szCs w:val="18"/>
                <w:lang w:eastAsia="ja-JP"/>
              </w:rPr>
              <w:t>5</w:t>
            </w:r>
          </w:p>
        </w:tc>
        <w:tc>
          <w:tcPr>
            <w:tcW w:w="1041" w:type="pct"/>
            <w:shd w:val="clear" w:color="auto" w:fill="auto"/>
            <w:noWrap/>
            <w:vAlign w:val="center"/>
          </w:tcPr>
          <w:p w14:paraId="5723A34A" w14:textId="77777777" w:rsidR="009D1ED5" w:rsidRPr="00DC7310" w:rsidRDefault="009D1ED5" w:rsidP="008E6A7C">
            <w:pPr>
              <w:pStyle w:val="TAC"/>
              <w:keepNext w:val="0"/>
              <w:keepLines w:val="0"/>
              <w:rPr>
                <w:szCs w:val="18"/>
                <w:lang w:eastAsia="ja-JP"/>
              </w:rPr>
            </w:pPr>
            <w:r w:rsidRPr="00DC7310">
              <w:rPr>
                <w:rFonts w:cs="Arial"/>
                <w:szCs w:val="18"/>
                <w:lang w:eastAsia="ja-JP"/>
              </w:rPr>
              <w:t>25</w:t>
            </w:r>
          </w:p>
        </w:tc>
        <w:tc>
          <w:tcPr>
            <w:tcW w:w="539" w:type="pct"/>
            <w:shd w:val="clear" w:color="auto" w:fill="auto"/>
            <w:noWrap/>
            <w:vAlign w:val="center"/>
          </w:tcPr>
          <w:p w14:paraId="0D3C26AD" w14:textId="77777777" w:rsidR="009D1ED5" w:rsidRPr="00DC7310" w:rsidRDefault="009D1ED5" w:rsidP="008E6A7C">
            <w:pPr>
              <w:pStyle w:val="TAC"/>
              <w:keepNext w:val="0"/>
              <w:keepLines w:val="0"/>
              <w:rPr>
                <w:szCs w:val="18"/>
                <w:lang w:eastAsia="ja-JP"/>
              </w:rPr>
            </w:pPr>
            <w:r w:rsidRPr="00DC7310">
              <w:rPr>
                <w:rFonts w:cs="Arial"/>
                <w:szCs w:val="18"/>
                <w:lang w:eastAsia="ja-JP"/>
              </w:rPr>
              <w:t>1933</w:t>
            </w:r>
          </w:p>
        </w:tc>
        <w:tc>
          <w:tcPr>
            <w:tcW w:w="357" w:type="pct"/>
            <w:shd w:val="clear" w:color="auto" w:fill="auto"/>
          </w:tcPr>
          <w:p w14:paraId="57A477B0" w14:textId="77777777" w:rsidR="009D1ED5" w:rsidRPr="00DC7310" w:rsidRDefault="009D1ED5" w:rsidP="008E6A7C">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5B9087A8" w14:textId="77777777" w:rsidR="009D1ED5" w:rsidRPr="00DC7310" w:rsidRDefault="009D1ED5" w:rsidP="008E6A7C">
            <w:pPr>
              <w:pStyle w:val="TAC"/>
              <w:keepNext w:val="0"/>
              <w:keepLines w:val="0"/>
              <w:rPr>
                <w:lang w:eastAsia="ko-KR"/>
              </w:rPr>
            </w:pPr>
            <w:r w:rsidRPr="00DC7310">
              <w:rPr>
                <w:rFonts w:cs="Arial"/>
                <w:szCs w:val="18"/>
                <w:lang w:eastAsia="ja-JP"/>
              </w:rPr>
              <w:t>N/A</w:t>
            </w:r>
          </w:p>
        </w:tc>
      </w:tr>
      <w:tr w:rsidR="009D1ED5" w:rsidRPr="00DC7310" w14:paraId="376FB302" w14:textId="77777777" w:rsidTr="008E6A7C">
        <w:trPr>
          <w:jc w:val="center"/>
        </w:trPr>
        <w:tc>
          <w:tcPr>
            <w:tcW w:w="1132" w:type="pct"/>
            <w:tcBorders>
              <w:top w:val="nil"/>
              <w:bottom w:val="nil"/>
            </w:tcBorders>
            <w:shd w:val="clear" w:color="auto" w:fill="auto"/>
          </w:tcPr>
          <w:p w14:paraId="71406490"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4E5EEE95" w14:textId="77777777" w:rsidR="009D1ED5" w:rsidRPr="00DC7310" w:rsidRDefault="009D1ED5" w:rsidP="008E6A7C">
            <w:pPr>
              <w:pStyle w:val="TAC"/>
              <w:keepNext w:val="0"/>
              <w:keepLines w:val="0"/>
              <w:rPr>
                <w:lang w:eastAsia="ko-KR"/>
              </w:rPr>
            </w:pPr>
            <w:r w:rsidRPr="00DC7310">
              <w:rPr>
                <w:rFonts w:cs="Arial"/>
                <w:szCs w:val="18"/>
                <w:lang w:eastAsia="ja-JP"/>
              </w:rPr>
              <w:t>n66</w:t>
            </w:r>
          </w:p>
        </w:tc>
        <w:tc>
          <w:tcPr>
            <w:tcW w:w="562" w:type="pct"/>
            <w:shd w:val="clear" w:color="auto" w:fill="auto"/>
            <w:noWrap/>
            <w:vAlign w:val="center"/>
          </w:tcPr>
          <w:p w14:paraId="2AF3B727" w14:textId="77777777" w:rsidR="009D1ED5" w:rsidRPr="00DC7310" w:rsidRDefault="009D1ED5" w:rsidP="008E6A7C">
            <w:pPr>
              <w:pStyle w:val="TAC"/>
              <w:keepNext w:val="0"/>
              <w:keepLines w:val="0"/>
              <w:rPr>
                <w:szCs w:val="18"/>
                <w:lang w:eastAsia="ja-JP"/>
              </w:rPr>
            </w:pPr>
            <w:r w:rsidRPr="00DC7310">
              <w:rPr>
                <w:rFonts w:cs="Arial"/>
                <w:szCs w:val="18"/>
                <w:lang w:eastAsia="ja-JP"/>
              </w:rPr>
              <w:t>1713</w:t>
            </w:r>
          </w:p>
        </w:tc>
        <w:tc>
          <w:tcPr>
            <w:tcW w:w="348" w:type="pct"/>
            <w:shd w:val="clear" w:color="auto" w:fill="auto"/>
            <w:noWrap/>
            <w:vAlign w:val="center"/>
          </w:tcPr>
          <w:p w14:paraId="62C611A8" w14:textId="77777777" w:rsidR="009D1ED5" w:rsidRPr="00DC7310" w:rsidRDefault="009D1ED5" w:rsidP="008E6A7C">
            <w:pPr>
              <w:pStyle w:val="TAC"/>
              <w:keepNext w:val="0"/>
              <w:keepLines w:val="0"/>
              <w:rPr>
                <w:szCs w:val="18"/>
                <w:lang w:eastAsia="ja-JP"/>
              </w:rPr>
            </w:pPr>
            <w:r w:rsidRPr="00DC7310">
              <w:rPr>
                <w:rFonts w:cs="Arial"/>
                <w:szCs w:val="18"/>
                <w:lang w:eastAsia="ja-JP"/>
              </w:rPr>
              <w:t>5</w:t>
            </w:r>
          </w:p>
        </w:tc>
        <w:tc>
          <w:tcPr>
            <w:tcW w:w="1041" w:type="pct"/>
            <w:shd w:val="clear" w:color="auto" w:fill="auto"/>
            <w:noWrap/>
            <w:vAlign w:val="center"/>
          </w:tcPr>
          <w:p w14:paraId="63A0469A" w14:textId="77777777" w:rsidR="009D1ED5" w:rsidRPr="00DC7310" w:rsidRDefault="009D1ED5" w:rsidP="008E6A7C">
            <w:pPr>
              <w:pStyle w:val="TAC"/>
              <w:keepNext w:val="0"/>
              <w:keepLines w:val="0"/>
              <w:rPr>
                <w:szCs w:val="18"/>
                <w:lang w:eastAsia="ja-JP"/>
              </w:rPr>
            </w:pPr>
            <w:r w:rsidRPr="00DC7310">
              <w:rPr>
                <w:rFonts w:cs="Arial"/>
                <w:szCs w:val="18"/>
                <w:lang w:eastAsia="ja-JP"/>
              </w:rPr>
              <w:t>25</w:t>
            </w:r>
          </w:p>
        </w:tc>
        <w:tc>
          <w:tcPr>
            <w:tcW w:w="539" w:type="pct"/>
            <w:shd w:val="clear" w:color="auto" w:fill="auto"/>
            <w:noWrap/>
            <w:vAlign w:val="center"/>
          </w:tcPr>
          <w:p w14:paraId="16C1635B" w14:textId="77777777" w:rsidR="009D1ED5" w:rsidRPr="00DC7310" w:rsidRDefault="009D1ED5" w:rsidP="008E6A7C">
            <w:pPr>
              <w:pStyle w:val="TAC"/>
              <w:keepNext w:val="0"/>
              <w:keepLines w:val="0"/>
              <w:rPr>
                <w:szCs w:val="18"/>
                <w:lang w:eastAsia="ja-JP"/>
              </w:rPr>
            </w:pPr>
            <w:r w:rsidRPr="00DC7310">
              <w:rPr>
                <w:rFonts w:cs="Arial"/>
                <w:szCs w:val="18"/>
                <w:lang w:eastAsia="ja-JP"/>
              </w:rPr>
              <w:t>2113</w:t>
            </w:r>
          </w:p>
        </w:tc>
        <w:tc>
          <w:tcPr>
            <w:tcW w:w="357" w:type="pct"/>
            <w:shd w:val="clear" w:color="auto" w:fill="auto"/>
          </w:tcPr>
          <w:p w14:paraId="140D52A2" w14:textId="77777777" w:rsidR="009D1ED5" w:rsidRPr="00DC7310" w:rsidRDefault="009D1ED5" w:rsidP="008E6A7C">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5E27C9A5" w14:textId="77777777" w:rsidR="009D1ED5" w:rsidRPr="00DC7310" w:rsidRDefault="009D1ED5" w:rsidP="008E6A7C">
            <w:pPr>
              <w:pStyle w:val="TAC"/>
              <w:keepNext w:val="0"/>
              <w:keepLines w:val="0"/>
              <w:rPr>
                <w:lang w:eastAsia="ko-KR"/>
              </w:rPr>
            </w:pPr>
            <w:r w:rsidRPr="00DC7310">
              <w:rPr>
                <w:rFonts w:cs="Arial"/>
                <w:szCs w:val="18"/>
                <w:lang w:eastAsia="ja-JP"/>
              </w:rPr>
              <w:t>N/A</w:t>
            </w:r>
          </w:p>
        </w:tc>
      </w:tr>
      <w:tr w:rsidR="009D1ED5" w:rsidRPr="00DC7310" w14:paraId="376C3CBA" w14:textId="77777777" w:rsidTr="008E6A7C">
        <w:trPr>
          <w:jc w:val="center"/>
        </w:trPr>
        <w:tc>
          <w:tcPr>
            <w:tcW w:w="1132" w:type="pct"/>
            <w:tcBorders>
              <w:top w:val="nil"/>
              <w:bottom w:val="single" w:sz="4" w:space="0" w:color="auto"/>
            </w:tcBorders>
            <w:shd w:val="clear" w:color="auto" w:fill="auto"/>
          </w:tcPr>
          <w:p w14:paraId="53331510"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69BBEFA3" w14:textId="77777777" w:rsidR="009D1ED5" w:rsidRPr="00DC7310" w:rsidRDefault="009D1ED5" w:rsidP="008E6A7C">
            <w:pPr>
              <w:pStyle w:val="TAC"/>
              <w:keepNext w:val="0"/>
              <w:keepLines w:val="0"/>
              <w:rPr>
                <w:lang w:eastAsia="ko-KR"/>
              </w:rPr>
            </w:pPr>
            <w:r w:rsidRPr="00DC7310">
              <w:rPr>
                <w:rFonts w:cs="Arial"/>
                <w:szCs w:val="18"/>
                <w:lang w:eastAsia="ja-JP"/>
              </w:rPr>
              <w:t>n77</w:t>
            </w:r>
          </w:p>
        </w:tc>
        <w:tc>
          <w:tcPr>
            <w:tcW w:w="562" w:type="pct"/>
            <w:shd w:val="clear" w:color="auto" w:fill="auto"/>
            <w:noWrap/>
            <w:vAlign w:val="center"/>
          </w:tcPr>
          <w:p w14:paraId="69E51E79"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348" w:type="pct"/>
            <w:shd w:val="clear" w:color="auto" w:fill="auto"/>
            <w:noWrap/>
            <w:vAlign w:val="center"/>
          </w:tcPr>
          <w:p w14:paraId="15CEF521" w14:textId="77777777" w:rsidR="009D1ED5" w:rsidRPr="00DC7310" w:rsidRDefault="009D1ED5" w:rsidP="008E6A7C">
            <w:pPr>
              <w:pStyle w:val="TAC"/>
              <w:keepNext w:val="0"/>
              <w:keepLines w:val="0"/>
              <w:rPr>
                <w:szCs w:val="18"/>
                <w:lang w:eastAsia="ja-JP"/>
              </w:rPr>
            </w:pPr>
            <w:r w:rsidRPr="00DC7310">
              <w:rPr>
                <w:rFonts w:cs="Arial"/>
                <w:szCs w:val="18"/>
                <w:lang w:eastAsia="ja-JP"/>
              </w:rPr>
              <w:t>10</w:t>
            </w:r>
          </w:p>
        </w:tc>
        <w:tc>
          <w:tcPr>
            <w:tcW w:w="1041" w:type="pct"/>
            <w:shd w:val="clear" w:color="auto" w:fill="auto"/>
            <w:noWrap/>
            <w:vAlign w:val="center"/>
          </w:tcPr>
          <w:p w14:paraId="3F9EBF6A"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539" w:type="pct"/>
            <w:shd w:val="clear" w:color="auto" w:fill="auto"/>
            <w:noWrap/>
            <w:vAlign w:val="center"/>
          </w:tcPr>
          <w:p w14:paraId="482229D6" w14:textId="77777777" w:rsidR="009D1ED5" w:rsidRPr="00DC7310" w:rsidRDefault="009D1ED5" w:rsidP="008E6A7C">
            <w:pPr>
              <w:pStyle w:val="TAC"/>
              <w:keepNext w:val="0"/>
              <w:keepLines w:val="0"/>
              <w:rPr>
                <w:szCs w:val="18"/>
                <w:lang w:eastAsia="ja-JP"/>
              </w:rPr>
            </w:pPr>
            <w:r w:rsidRPr="00DC7310">
              <w:rPr>
                <w:rFonts w:cs="Arial"/>
                <w:szCs w:val="18"/>
                <w:lang w:eastAsia="ja-JP"/>
              </w:rPr>
              <w:t>3566</w:t>
            </w:r>
          </w:p>
        </w:tc>
        <w:tc>
          <w:tcPr>
            <w:tcW w:w="357" w:type="pct"/>
            <w:shd w:val="clear" w:color="auto" w:fill="auto"/>
          </w:tcPr>
          <w:p w14:paraId="61ABD8E6" w14:textId="77777777" w:rsidR="009D1ED5" w:rsidRPr="00DC7310" w:rsidRDefault="009D1ED5" w:rsidP="008E6A7C">
            <w:pPr>
              <w:pStyle w:val="TAC"/>
              <w:keepNext w:val="0"/>
              <w:keepLines w:val="0"/>
              <w:rPr>
                <w:lang w:eastAsia="ko-KR"/>
              </w:rPr>
            </w:pPr>
            <w:r w:rsidRPr="00DC7310">
              <w:rPr>
                <w:rFonts w:cs="Arial"/>
                <w:szCs w:val="18"/>
                <w:lang w:eastAsia="ja-JP"/>
              </w:rPr>
              <w:t>29.4</w:t>
            </w:r>
          </w:p>
        </w:tc>
        <w:tc>
          <w:tcPr>
            <w:tcW w:w="611" w:type="pct"/>
            <w:gridSpan w:val="2"/>
            <w:shd w:val="clear" w:color="auto" w:fill="auto"/>
          </w:tcPr>
          <w:p w14:paraId="18ACC773" w14:textId="77777777" w:rsidR="009D1ED5" w:rsidRPr="00DC7310" w:rsidRDefault="009D1ED5" w:rsidP="008E6A7C">
            <w:pPr>
              <w:pStyle w:val="TAC"/>
              <w:keepNext w:val="0"/>
              <w:keepLines w:val="0"/>
              <w:rPr>
                <w:lang w:eastAsia="ko-KR"/>
              </w:rPr>
            </w:pPr>
            <w:r w:rsidRPr="00DC7310">
              <w:rPr>
                <w:rFonts w:cs="Arial"/>
                <w:szCs w:val="18"/>
                <w:lang w:eastAsia="ja-JP"/>
              </w:rPr>
              <w:t>IMD2</w:t>
            </w:r>
          </w:p>
        </w:tc>
      </w:tr>
      <w:tr w:rsidR="009D1ED5" w:rsidRPr="00DC7310" w14:paraId="386C96C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E627D0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362ED4D"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75367D8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67BC7F1"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15B23F19" w14:textId="77777777" w:rsidR="009D1ED5" w:rsidRPr="00DC7310" w:rsidRDefault="009D1ED5" w:rsidP="008E6A7C">
            <w:pPr>
              <w:pStyle w:val="TAC"/>
              <w:keepNext w:val="0"/>
              <w:keepLines w:val="0"/>
              <w:rPr>
                <w:rFonts w:eastAsia="MS Mincho"/>
              </w:rPr>
            </w:pPr>
            <w:r w:rsidRPr="00DC7310">
              <w:rPr>
                <w:rFonts w:cs="Arial"/>
                <w:kern w:val="2"/>
                <w:szCs w:val="24"/>
                <w:lang w:eastAsia="zh-CN"/>
              </w:rPr>
              <w:t>2</w:t>
            </w:r>
          </w:p>
        </w:tc>
        <w:tc>
          <w:tcPr>
            <w:tcW w:w="562" w:type="pct"/>
            <w:shd w:val="clear" w:color="auto" w:fill="auto"/>
            <w:noWrap/>
          </w:tcPr>
          <w:p w14:paraId="722B4DB0"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1880</w:t>
            </w:r>
          </w:p>
        </w:tc>
        <w:tc>
          <w:tcPr>
            <w:tcW w:w="348" w:type="pct"/>
            <w:shd w:val="clear" w:color="auto" w:fill="auto"/>
            <w:noWrap/>
          </w:tcPr>
          <w:p w14:paraId="02504E34"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5</w:t>
            </w:r>
          </w:p>
        </w:tc>
        <w:tc>
          <w:tcPr>
            <w:tcW w:w="1041" w:type="pct"/>
            <w:shd w:val="clear" w:color="auto" w:fill="auto"/>
            <w:noWrap/>
          </w:tcPr>
          <w:p w14:paraId="5DD4DEB4"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25</w:t>
            </w:r>
          </w:p>
        </w:tc>
        <w:tc>
          <w:tcPr>
            <w:tcW w:w="539" w:type="pct"/>
            <w:shd w:val="clear" w:color="auto" w:fill="auto"/>
            <w:noWrap/>
          </w:tcPr>
          <w:p w14:paraId="4A7099FA" w14:textId="77777777" w:rsidR="009D1ED5" w:rsidRPr="00DC7310" w:rsidRDefault="009D1ED5" w:rsidP="008E6A7C">
            <w:pPr>
              <w:pStyle w:val="TAC"/>
              <w:keepNext w:val="0"/>
              <w:keepLines w:val="0"/>
              <w:rPr>
                <w:rFonts w:eastAsia="MS Mincho"/>
              </w:rPr>
            </w:pPr>
            <w:r w:rsidRPr="00DC7310">
              <w:rPr>
                <w:rFonts w:cs="Arial"/>
                <w:kern w:val="2"/>
                <w:szCs w:val="24"/>
                <w:lang w:eastAsia="zh-CN"/>
              </w:rPr>
              <w:t>1960</w:t>
            </w:r>
          </w:p>
        </w:tc>
        <w:tc>
          <w:tcPr>
            <w:tcW w:w="357" w:type="pct"/>
            <w:shd w:val="clear" w:color="auto" w:fill="auto"/>
          </w:tcPr>
          <w:p w14:paraId="5CCFDC97"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D4E85B7"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D4CAC0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8E1D75E" w14:textId="77777777" w:rsidR="009D1ED5" w:rsidRPr="00DC7310" w:rsidRDefault="009D1ED5" w:rsidP="008E6A7C">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4B100106"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66</w:t>
            </w:r>
          </w:p>
        </w:tc>
        <w:tc>
          <w:tcPr>
            <w:tcW w:w="562" w:type="pct"/>
            <w:shd w:val="clear" w:color="auto" w:fill="auto"/>
            <w:noWrap/>
          </w:tcPr>
          <w:p w14:paraId="40040EC8"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N/A</w:t>
            </w:r>
          </w:p>
        </w:tc>
        <w:tc>
          <w:tcPr>
            <w:tcW w:w="348" w:type="pct"/>
            <w:shd w:val="clear" w:color="auto" w:fill="auto"/>
            <w:noWrap/>
          </w:tcPr>
          <w:p w14:paraId="76B7F30F"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5</w:t>
            </w:r>
          </w:p>
        </w:tc>
        <w:tc>
          <w:tcPr>
            <w:tcW w:w="1041" w:type="pct"/>
            <w:shd w:val="clear" w:color="auto" w:fill="auto"/>
            <w:noWrap/>
          </w:tcPr>
          <w:p w14:paraId="09F46F94"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N/A</w:t>
            </w:r>
          </w:p>
        </w:tc>
        <w:tc>
          <w:tcPr>
            <w:tcW w:w="539" w:type="pct"/>
            <w:shd w:val="clear" w:color="auto" w:fill="auto"/>
            <w:noWrap/>
          </w:tcPr>
          <w:p w14:paraId="01692E40"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2160</w:t>
            </w:r>
          </w:p>
        </w:tc>
        <w:tc>
          <w:tcPr>
            <w:tcW w:w="357" w:type="pct"/>
            <w:shd w:val="clear" w:color="auto" w:fill="auto"/>
          </w:tcPr>
          <w:p w14:paraId="3B200A8B" w14:textId="77777777" w:rsidR="009D1ED5" w:rsidRPr="00DC7310" w:rsidRDefault="009D1ED5" w:rsidP="008E6A7C">
            <w:pPr>
              <w:pStyle w:val="TAC"/>
              <w:keepNext w:val="0"/>
              <w:keepLines w:val="0"/>
              <w:rPr>
                <w:rFonts w:eastAsia="Malgun Gothic"/>
                <w:lang w:eastAsia="ko-KR"/>
              </w:rPr>
            </w:pPr>
            <w:r w:rsidRPr="00DC7310">
              <w:rPr>
                <w:rFonts w:cs="Arial"/>
                <w:kern w:val="2"/>
                <w:szCs w:val="24"/>
                <w:lang w:eastAsia="zh-CN"/>
              </w:rPr>
              <w:t>10.3</w:t>
            </w:r>
          </w:p>
        </w:tc>
        <w:tc>
          <w:tcPr>
            <w:tcW w:w="611" w:type="pct"/>
            <w:gridSpan w:val="2"/>
            <w:shd w:val="clear" w:color="auto" w:fill="auto"/>
          </w:tcPr>
          <w:p w14:paraId="5741404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9D1ED5" w:rsidRPr="00DC7310" w14:paraId="104C8D8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171660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76633B28"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n78</w:t>
            </w:r>
          </w:p>
        </w:tc>
        <w:tc>
          <w:tcPr>
            <w:tcW w:w="562" w:type="pct"/>
            <w:shd w:val="clear" w:color="auto" w:fill="auto"/>
            <w:noWrap/>
          </w:tcPr>
          <w:p w14:paraId="57E164F8"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3480</w:t>
            </w:r>
          </w:p>
        </w:tc>
        <w:tc>
          <w:tcPr>
            <w:tcW w:w="348" w:type="pct"/>
            <w:shd w:val="clear" w:color="auto" w:fill="auto"/>
            <w:noWrap/>
          </w:tcPr>
          <w:p w14:paraId="7CEB51A3"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10</w:t>
            </w:r>
          </w:p>
        </w:tc>
        <w:tc>
          <w:tcPr>
            <w:tcW w:w="1041" w:type="pct"/>
            <w:shd w:val="clear" w:color="auto" w:fill="auto"/>
            <w:noWrap/>
          </w:tcPr>
          <w:p w14:paraId="6AA7C85B"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50</w:t>
            </w:r>
          </w:p>
        </w:tc>
        <w:tc>
          <w:tcPr>
            <w:tcW w:w="539" w:type="pct"/>
            <w:shd w:val="clear" w:color="auto" w:fill="auto"/>
            <w:noWrap/>
          </w:tcPr>
          <w:p w14:paraId="41BE4BDC" w14:textId="77777777" w:rsidR="009D1ED5" w:rsidRPr="00DC7310" w:rsidRDefault="009D1ED5" w:rsidP="008E6A7C">
            <w:pPr>
              <w:pStyle w:val="TAC"/>
              <w:keepNext w:val="0"/>
              <w:keepLines w:val="0"/>
              <w:rPr>
                <w:rFonts w:eastAsia="MS Mincho"/>
              </w:rPr>
            </w:pPr>
            <w:r w:rsidRPr="00DC7310">
              <w:rPr>
                <w:rFonts w:cs="Arial"/>
                <w:kern w:val="2"/>
                <w:szCs w:val="24"/>
                <w:lang w:eastAsia="zh-CN"/>
              </w:rPr>
              <w:t>3480</w:t>
            </w:r>
          </w:p>
        </w:tc>
        <w:tc>
          <w:tcPr>
            <w:tcW w:w="357" w:type="pct"/>
            <w:shd w:val="clear" w:color="auto" w:fill="auto"/>
          </w:tcPr>
          <w:p w14:paraId="3C7119FA"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59FE6A9A"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07123A6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3DE705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88ED4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B03D30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CC36E4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06ACFF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CB84031"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3838A5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6007A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9D1ED5" w:rsidRPr="00DC7310" w14:paraId="04A7D7C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158609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7F019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16BB05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B58572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713C4A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C6B82C5"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2140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84AC7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3D81B9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6D9765F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60D0E2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E41455"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1ECBC8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092AA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4B56D6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F32FF7B"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3700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27FDD3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E563E0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24A6B10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42FAE7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45D1B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58A5CC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16F4B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3B7254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41E57AF"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B16993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006EC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9D1ED5" w:rsidRPr="00DC7310" w14:paraId="4EF7E4C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9E2CA4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7743C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6714E9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3E1C4F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74DE8B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2E64632"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2170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71FB41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4CE4F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476479D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711012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664B5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964894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0F3C96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38360D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22811AC"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3350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63AB20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4CD69E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7F6EEA3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4A30C6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201A2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097DCF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052CF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A9C2C1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4547F7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8ABD865"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399697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9D1ED5" w:rsidRPr="00DC7310" w14:paraId="1A5166A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D1C3BD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30645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E8586F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39872A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A7322E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E0D934F"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9D936C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1784E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75FF8D98"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FDB25D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47DD3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0FF13C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4A5752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A8B5EA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FBB53E9"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3620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08ED54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99EC0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561B035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7E7F900" w14:textId="77777777" w:rsidR="009D1ED5" w:rsidRDefault="009D1ED5" w:rsidP="008E6A7C">
            <w:pPr>
              <w:pStyle w:val="TAC"/>
              <w:keepNext w:val="0"/>
              <w:keepLines w:val="0"/>
            </w:pPr>
            <w:r w:rsidRPr="00DC7310">
              <w:t>DC_2A_n66A-n78A</w:t>
            </w:r>
          </w:p>
          <w:p w14:paraId="49486DB6" w14:textId="77777777" w:rsidR="009D1ED5" w:rsidRPr="00DC7310" w:rsidRDefault="009D1ED5" w:rsidP="008E6A7C">
            <w:pPr>
              <w:pStyle w:val="TAC"/>
              <w:keepNext w:val="0"/>
              <w:keepLines w:val="0"/>
              <w:rPr>
                <w:lang w:eastAsia="zh-CN"/>
              </w:rPr>
            </w:pPr>
            <w:r w:rsidRPr="00DC7310">
              <w:t>DC_2A_n66(2A)-n78A</w:t>
            </w:r>
          </w:p>
          <w:p w14:paraId="7AA5AA7E" w14:textId="77777777" w:rsidR="009D1ED5" w:rsidRPr="00DC7310" w:rsidRDefault="009D1ED5" w:rsidP="008E6A7C">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408A99A3" w14:textId="77777777" w:rsidR="009D1ED5" w:rsidRPr="00DC7310" w:rsidRDefault="009D1ED5" w:rsidP="008E6A7C">
            <w:pPr>
              <w:pStyle w:val="TAC"/>
              <w:keepNext w:val="0"/>
              <w:keepLines w:val="0"/>
              <w:rPr>
                <w:rFonts w:eastAsia="MS Mincho"/>
              </w:rPr>
            </w:pPr>
            <w:r w:rsidRPr="00DC7310">
              <w:t>2</w:t>
            </w:r>
          </w:p>
        </w:tc>
        <w:tc>
          <w:tcPr>
            <w:tcW w:w="562" w:type="pct"/>
            <w:shd w:val="clear" w:color="auto" w:fill="auto"/>
            <w:noWrap/>
          </w:tcPr>
          <w:p w14:paraId="2034D16B" w14:textId="77777777" w:rsidR="009D1ED5" w:rsidRPr="00DC7310" w:rsidRDefault="009D1ED5" w:rsidP="008E6A7C">
            <w:pPr>
              <w:pStyle w:val="TAC"/>
              <w:keepNext w:val="0"/>
              <w:keepLines w:val="0"/>
              <w:rPr>
                <w:rFonts w:eastAsia="MS Mincho"/>
              </w:rPr>
            </w:pPr>
            <w:r w:rsidRPr="00DC7310">
              <w:t>1880</w:t>
            </w:r>
          </w:p>
        </w:tc>
        <w:tc>
          <w:tcPr>
            <w:tcW w:w="348" w:type="pct"/>
            <w:shd w:val="clear" w:color="auto" w:fill="auto"/>
            <w:noWrap/>
          </w:tcPr>
          <w:p w14:paraId="2552A920"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6F2EED64"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7655FB14" w14:textId="77777777" w:rsidR="009D1ED5" w:rsidRPr="00DC7310" w:rsidRDefault="009D1ED5" w:rsidP="008E6A7C">
            <w:pPr>
              <w:pStyle w:val="TAC"/>
              <w:keepNext w:val="0"/>
              <w:keepLines w:val="0"/>
              <w:rPr>
                <w:rFonts w:eastAsia="MS Mincho"/>
              </w:rPr>
            </w:pPr>
            <w:r w:rsidRPr="00DC7310">
              <w:t>1960</w:t>
            </w:r>
          </w:p>
        </w:tc>
        <w:tc>
          <w:tcPr>
            <w:tcW w:w="357" w:type="pct"/>
            <w:shd w:val="clear" w:color="auto" w:fill="auto"/>
          </w:tcPr>
          <w:p w14:paraId="5B8E21E1"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76B69910"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9D1ED5" w:rsidRPr="00DC7310" w14:paraId="5D1B741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55BABE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8DF40A0" w14:textId="77777777" w:rsidR="009D1ED5" w:rsidRPr="00DC7310" w:rsidRDefault="009D1ED5" w:rsidP="008E6A7C">
            <w:pPr>
              <w:pStyle w:val="TAC"/>
              <w:keepNext w:val="0"/>
              <w:keepLines w:val="0"/>
              <w:rPr>
                <w:rFonts w:eastAsia="MS Mincho"/>
              </w:rPr>
            </w:pPr>
            <w:r w:rsidRPr="00DC7310">
              <w:t>n66</w:t>
            </w:r>
          </w:p>
        </w:tc>
        <w:tc>
          <w:tcPr>
            <w:tcW w:w="562" w:type="pct"/>
            <w:shd w:val="clear" w:color="auto" w:fill="auto"/>
            <w:noWrap/>
          </w:tcPr>
          <w:p w14:paraId="77BEDCF7" w14:textId="77777777" w:rsidR="009D1ED5" w:rsidRPr="00DC7310" w:rsidRDefault="009D1ED5" w:rsidP="008E6A7C">
            <w:pPr>
              <w:pStyle w:val="TAC"/>
              <w:keepNext w:val="0"/>
              <w:keepLines w:val="0"/>
              <w:rPr>
                <w:rFonts w:eastAsia="MS Mincho"/>
              </w:rPr>
            </w:pPr>
            <w:r w:rsidRPr="00DC7310">
              <w:t>1740</w:t>
            </w:r>
          </w:p>
        </w:tc>
        <w:tc>
          <w:tcPr>
            <w:tcW w:w="348" w:type="pct"/>
            <w:shd w:val="clear" w:color="auto" w:fill="auto"/>
            <w:noWrap/>
          </w:tcPr>
          <w:p w14:paraId="702FDB53"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76FDF90F"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0848A2AC" w14:textId="77777777" w:rsidR="009D1ED5" w:rsidRPr="00DC7310" w:rsidRDefault="009D1ED5" w:rsidP="008E6A7C">
            <w:pPr>
              <w:pStyle w:val="TAC"/>
              <w:keepNext w:val="0"/>
              <w:keepLines w:val="0"/>
              <w:rPr>
                <w:rFonts w:eastAsia="MS Mincho"/>
              </w:rPr>
            </w:pPr>
            <w:r w:rsidRPr="00DC7310">
              <w:t>2140</w:t>
            </w:r>
          </w:p>
        </w:tc>
        <w:tc>
          <w:tcPr>
            <w:tcW w:w="357" w:type="pct"/>
            <w:shd w:val="clear" w:color="auto" w:fill="auto"/>
          </w:tcPr>
          <w:p w14:paraId="65955B73"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DE2491C"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5EC2985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14163B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499F56F" w14:textId="77777777" w:rsidR="009D1ED5" w:rsidRPr="00DC7310" w:rsidRDefault="009D1ED5" w:rsidP="008E6A7C">
            <w:pPr>
              <w:pStyle w:val="TAC"/>
              <w:keepNext w:val="0"/>
              <w:keepLines w:val="0"/>
              <w:rPr>
                <w:rFonts w:eastAsia="MS Mincho"/>
              </w:rPr>
            </w:pPr>
            <w:r w:rsidRPr="00DC7310">
              <w:t>n78</w:t>
            </w:r>
          </w:p>
        </w:tc>
        <w:tc>
          <w:tcPr>
            <w:tcW w:w="562" w:type="pct"/>
            <w:shd w:val="clear" w:color="auto" w:fill="auto"/>
            <w:noWrap/>
          </w:tcPr>
          <w:p w14:paraId="61697A64"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2689362E"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78F0531B"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36B12F31" w14:textId="77777777" w:rsidR="009D1ED5" w:rsidRPr="00DC7310" w:rsidRDefault="009D1ED5" w:rsidP="008E6A7C">
            <w:pPr>
              <w:pStyle w:val="TAC"/>
              <w:keepNext w:val="0"/>
              <w:keepLines w:val="0"/>
              <w:rPr>
                <w:rFonts w:eastAsia="MS Mincho"/>
              </w:rPr>
            </w:pPr>
            <w:r w:rsidRPr="00DC7310">
              <w:t>3620</w:t>
            </w:r>
          </w:p>
        </w:tc>
        <w:tc>
          <w:tcPr>
            <w:tcW w:w="357" w:type="pct"/>
            <w:shd w:val="clear" w:color="auto" w:fill="auto"/>
          </w:tcPr>
          <w:p w14:paraId="466C325B"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29.4</w:t>
            </w:r>
          </w:p>
        </w:tc>
        <w:tc>
          <w:tcPr>
            <w:tcW w:w="611" w:type="pct"/>
            <w:gridSpan w:val="2"/>
            <w:shd w:val="clear" w:color="auto" w:fill="auto"/>
          </w:tcPr>
          <w:p w14:paraId="3FD4B8CE" w14:textId="77777777" w:rsidR="009D1ED5" w:rsidRPr="00DC7310" w:rsidRDefault="009D1ED5" w:rsidP="008E6A7C">
            <w:pPr>
              <w:pStyle w:val="TAC"/>
              <w:keepNext w:val="0"/>
              <w:keepLines w:val="0"/>
            </w:pPr>
            <w:r w:rsidRPr="00DC7310">
              <w:rPr>
                <w:rFonts w:eastAsia="Malgun Gothic" w:cs="Arial"/>
                <w:kern w:val="2"/>
                <w:szCs w:val="24"/>
                <w:lang w:eastAsia="ko-KR"/>
              </w:rPr>
              <w:t>IMD2</w:t>
            </w:r>
          </w:p>
        </w:tc>
      </w:tr>
      <w:tr w:rsidR="009D1ED5" w:rsidRPr="00DC7310" w14:paraId="00C829A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A5A415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890E8E" w14:textId="77777777" w:rsidR="009D1ED5" w:rsidRPr="00DC7310" w:rsidRDefault="009D1ED5" w:rsidP="008E6A7C">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C002BA9" w14:textId="77777777" w:rsidR="009D1ED5" w:rsidRPr="00DC7310" w:rsidRDefault="009D1ED5" w:rsidP="008E6A7C">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97D69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50F99A0"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28548E6" w14:textId="77777777" w:rsidR="009D1ED5" w:rsidRPr="00DC7310" w:rsidRDefault="009D1ED5" w:rsidP="008E6A7C">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E4A54C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4A2489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42D56D3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9F24F6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DDA9B7" w14:textId="77777777" w:rsidR="009D1ED5" w:rsidRPr="00DC7310" w:rsidRDefault="009D1ED5" w:rsidP="008E6A7C">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5C4C1C2"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84A23D8"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F4DCC63"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6A6F7A4" w14:textId="77777777" w:rsidR="009D1ED5" w:rsidRPr="00DC7310" w:rsidRDefault="009D1ED5" w:rsidP="008E6A7C">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E7703D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6DBA1A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9D1ED5" w:rsidRPr="00DC7310" w14:paraId="0235E8F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0CCBAB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24CEFC"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42569B9" w14:textId="77777777" w:rsidR="009D1ED5" w:rsidRPr="00DC7310" w:rsidRDefault="009D1ED5" w:rsidP="008E6A7C">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A559F53"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1CDE0B5"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2326A61" w14:textId="77777777" w:rsidR="009D1ED5" w:rsidRPr="00DC7310" w:rsidRDefault="009D1ED5" w:rsidP="008E6A7C">
            <w:pPr>
              <w:pStyle w:val="TAC"/>
              <w:keepNext w:val="0"/>
              <w:keepLines w:val="0"/>
            </w:pPr>
            <w:r w:rsidRPr="00DC7310">
              <w:t>3500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327D0E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86C4B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40E6E85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9380E7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8F11C5" w14:textId="77777777" w:rsidR="009D1ED5" w:rsidRPr="00DC7310" w:rsidRDefault="009D1ED5" w:rsidP="008E6A7C">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9A981B0" w14:textId="77777777" w:rsidR="009D1ED5" w:rsidRPr="00DC7310" w:rsidRDefault="009D1ED5" w:rsidP="008E6A7C">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E135F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8DF6C2B"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E456CA3" w14:textId="77777777" w:rsidR="009D1ED5" w:rsidRPr="00DC7310" w:rsidRDefault="009D1ED5" w:rsidP="008E6A7C">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86579D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7FFF1A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0BF71C8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56B31E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6774BE" w14:textId="77777777" w:rsidR="009D1ED5" w:rsidRPr="00DC7310" w:rsidRDefault="009D1ED5" w:rsidP="008E6A7C">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7F66B7A" w14:textId="77777777" w:rsidR="009D1ED5" w:rsidRPr="00DC7310" w:rsidRDefault="009D1ED5" w:rsidP="008E6A7C">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385E19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22D2A0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9B19719" w14:textId="77777777" w:rsidR="009D1ED5" w:rsidRPr="00DC7310" w:rsidRDefault="009D1ED5" w:rsidP="008E6A7C">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CFE640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65091D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206CFF0B"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20D340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923FCB"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8A6389E"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D6F88F"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10A8D20"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CD4ABD1" w14:textId="77777777" w:rsidR="009D1ED5" w:rsidRPr="00DC7310" w:rsidRDefault="009D1ED5" w:rsidP="008E6A7C">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5D0245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0E80B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9D1ED5" w:rsidRPr="00DC7310" w14:paraId="185ACAAC" w14:textId="77777777" w:rsidTr="008E6A7C">
        <w:trPr>
          <w:jc w:val="center"/>
        </w:trPr>
        <w:tc>
          <w:tcPr>
            <w:tcW w:w="1132" w:type="pct"/>
            <w:tcBorders>
              <w:top w:val="single" w:sz="4" w:space="0" w:color="auto"/>
              <w:bottom w:val="nil"/>
            </w:tcBorders>
            <w:shd w:val="clear" w:color="auto" w:fill="auto"/>
            <w:vAlign w:val="center"/>
          </w:tcPr>
          <w:p w14:paraId="10810790" w14:textId="77777777" w:rsidR="009D1ED5" w:rsidRPr="00DC7310" w:rsidRDefault="009D1ED5" w:rsidP="008E6A7C">
            <w:pPr>
              <w:pStyle w:val="TAC"/>
              <w:keepNext w:val="0"/>
              <w:keepLines w:val="0"/>
              <w:rPr>
                <w:rFonts w:eastAsia="MS Mincho"/>
              </w:rPr>
            </w:pPr>
            <w:r w:rsidRPr="00DC7310">
              <w:rPr>
                <w:lang w:eastAsia="zh-CN"/>
              </w:rPr>
              <w:t>DC_2A-71A_n7A</w:t>
            </w:r>
          </w:p>
        </w:tc>
        <w:tc>
          <w:tcPr>
            <w:tcW w:w="410" w:type="pct"/>
            <w:shd w:val="clear" w:color="auto" w:fill="auto"/>
            <w:vAlign w:val="center"/>
          </w:tcPr>
          <w:p w14:paraId="410BEC7D" w14:textId="77777777" w:rsidR="009D1ED5" w:rsidRPr="00DC7310" w:rsidRDefault="009D1ED5" w:rsidP="008E6A7C">
            <w:pPr>
              <w:pStyle w:val="TAC"/>
              <w:keepNext w:val="0"/>
              <w:keepLines w:val="0"/>
            </w:pPr>
            <w:r w:rsidRPr="00DC7310">
              <w:rPr>
                <w:color w:val="000000"/>
              </w:rPr>
              <w:t>2</w:t>
            </w:r>
          </w:p>
        </w:tc>
        <w:tc>
          <w:tcPr>
            <w:tcW w:w="562" w:type="pct"/>
            <w:shd w:val="clear" w:color="auto" w:fill="auto"/>
            <w:noWrap/>
            <w:vAlign w:val="center"/>
          </w:tcPr>
          <w:p w14:paraId="017C54B3" w14:textId="77777777" w:rsidR="009D1ED5" w:rsidRPr="00DC7310" w:rsidRDefault="009D1ED5" w:rsidP="008E6A7C">
            <w:pPr>
              <w:pStyle w:val="TAC"/>
              <w:keepNext w:val="0"/>
              <w:keepLines w:val="0"/>
            </w:pPr>
            <w:r w:rsidRPr="00DC7310">
              <w:rPr>
                <w:rFonts w:cs="Arial"/>
                <w:szCs w:val="18"/>
                <w:lang w:eastAsia="ko-KR"/>
              </w:rPr>
              <w:t>1900</w:t>
            </w:r>
          </w:p>
        </w:tc>
        <w:tc>
          <w:tcPr>
            <w:tcW w:w="348" w:type="pct"/>
            <w:shd w:val="clear" w:color="auto" w:fill="auto"/>
            <w:noWrap/>
            <w:vAlign w:val="center"/>
          </w:tcPr>
          <w:p w14:paraId="19CA0FFA"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vAlign w:val="center"/>
          </w:tcPr>
          <w:p w14:paraId="77D39F18" w14:textId="77777777" w:rsidR="009D1ED5" w:rsidRPr="00DC7310" w:rsidRDefault="009D1ED5" w:rsidP="008E6A7C">
            <w:pPr>
              <w:pStyle w:val="TAC"/>
              <w:keepNext w:val="0"/>
              <w:keepLines w:val="0"/>
            </w:pPr>
            <w:r w:rsidRPr="00DC7310">
              <w:rPr>
                <w:rFonts w:cs="Arial"/>
                <w:szCs w:val="18"/>
                <w:lang w:eastAsia="ko-KR"/>
              </w:rPr>
              <w:t>25</w:t>
            </w:r>
          </w:p>
        </w:tc>
        <w:tc>
          <w:tcPr>
            <w:tcW w:w="539" w:type="pct"/>
            <w:shd w:val="clear" w:color="auto" w:fill="auto"/>
            <w:noWrap/>
            <w:vAlign w:val="center"/>
          </w:tcPr>
          <w:p w14:paraId="0C8B46AF" w14:textId="77777777" w:rsidR="009D1ED5" w:rsidRPr="00DC7310" w:rsidRDefault="009D1ED5" w:rsidP="008E6A7C">
            <w:pPr>
              <w:pStyle w:val="TAC"/>
              <w:keepNext w:val="0"/>
              <w:keepLines w:val="0"/>
            </w:pPr>
            <w:r w:rsidRPr="00DC7310">
              <w:rPr>
                <w:rFonts w:cs="Arial"/>
                <w:szCs w:val="18"/>
                <w:lang w:eastAsia="ko-KR"/>
              </w:rPr>
              <w:t>1980</w:t>
            </w:r>
          </w:p>
        </w:tc>
        <w:tc>
          <w:tcPr>
            <w:tcW w:w="357" w:type="pct"/>
            <w:shd w:val="clear" w:color="auto" w:fill="auto"/>
            <w:vAlign w:val="center"/>
          </w:tcPr>
          <w:p w14:paraId="5623531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2438211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rPr>
              <w:t>N/A</w:t>
            </w:r>
          </w:p>
        </w:tc>
      </w:tr>
      <w:tr w:rsidR="009D1ED5" w:rsidRPr="00DC7310" w14:paraId="1F79B431" w14:textId="77777777" w:rsidTr="008E6A7C">
        <w:trPr>
          <w:jc w:val="center"/>
        </w:trPr>
        <w:tc>
          <w:tcPr>
            <w:tcW w:w="1132" w:type="pct"/>
            <w:tcBorders>
              <w:top w:val="nil"/>
              <w:bottom w:val="nil"/>
            </w:tcBorders>
            <w:shd w:val="clear" w:color="auto" w:fill="auto"/>
            <w:vAlign w:val="center"/>
          </w:tcPr>
          <w:p w14:paraId="6E1DF55C" w14:textId="77777777" w:rsidR="009D1ED5" w:rsidRPr="00DC7310" w:rsidRDefault="009D1ED5" w:rsidP="008E6A7C">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0E5AB233" w14:textId="77777777" w:rsidR="009D1ED5" w:rsidRPr="00DC7310" w:rsidRDefault="009D1ED5" w:rsidP="008E6A7C">
            <w:pPr>
              <w:pStyle w:val="TAC"/>
              <w:keepNext w:val="0"/>
              <w:keepLines w:val="0"/>
            </w:pPr>
            <w:r w:rsidRPr="00DC7310">
              <w:rPr>
                <w:color w:val="000000"/>
                <w:lang w:eastAsia="zh-CN"/>
              </w:rPr>
              <w:t>71</w:t>
            </w:r>
          </w:p>
        </w:tc>
        <w:tc>
          <w:tcPr>
            <w:tcW w:w="562" w:type="pct"/>
            <w:shd w:val="clear" w:color="auto" w:fill="auto"/>
            <w:noWrap/>
            <w:vAlign w:val="center"/>
          </w:tcPr>
          <w:p w14:paraId="48731808" w14:textId="77777777" w:rsidR="009D1ED5" w:rsidRPr="00DC7310" w:rsidRDefault="009D1ED5" w:rsidP="008E6A7C">
            <w:pPr>
              <w:pStyle w:val="TAC"/>
              <w:keepNext w:val="0"/>
              <w:keepLines w:val="0"/>
            </w:pPr>
            <w:r w:rsidRPr="00DC7310">
              <w:rPr>
                <w:rFonts w:cs="Arial"/>
                <w:szCs w:val="18"/>
                <w:lang w:eastAsia="ko-KR"/>
              </w:rPr>
              <w:t>N/A</w:t>
            </w:r>
          </w:p>
        </w:tc>
        <w:tc>
          <w:tcPr>
            <w:tcW w:w="348" w:type="pct"/>
            <w:shd w:val="clear" w:color="auto" w:fill="auto"/>
            <w:noWrap/>
            <w:vAlign w:val="center"/>
          </w:tcPr>
          <w:p w14:paraId="026DCC04" w14:textId="77777777" w:rsidR="009D1ED5" w:rsidRPr="00DC7310" w:rsidRDefault="009D1ED5" w:rsidP="008E6A7C">
            <w:pPr>
              <w:pStyle w:val="TAC"/>
              <w:keepNext w:val="0"/>
              <w:keepLines w:val="0"/>
            </w:pPr>
            <w:r w:rsidRPr="00DC7310">
              <w:rPr>
                <w:rFonts w:cs="Arial"/>
                <w:szCs w:val="18"/>
                <w:lang w:eastAsia="ko-KR"/>
              </w:rPr>
              <w:t>5</w:t>
            </w:r>
          </w:p>
        </w:tc>
        <w:tc>
          <w:tcPr>
            <w:tcW w:w="1041" w:type="pct"/>
            <w:shd w:val="clear" w:color="auto" w:fill="auto"/>
            <w:noWrap/>
            <w:vAlign w:val="center"/>
          </w:tcPr>
          <w:p w14:paraId="49387884" w14:textId="77777777" w:rsidR="009D1ED5" w:rsidRPr="00DC7310" w:rsidRDefault="009D1ED5" w:rsidP="008E6A7C">
            <w:pPr>
              <w:pStyle w:val="TAC"/>
              <w:keepNext w:val="0"/>
              <w:keepLines w:val="0"/>
            </w:pPr>
            <w:r w:rsidRPr="00DC7310">
              <w:rPr>
                <w:rFonts w:cs="Arial"/>
                <w:szCs w:val="18"/>
                <w:lang w:eastAsia="ko-KR"/>
              </w:rPr>
              <w:t>N/A</w:t>
            </w:r>
          </w:p>
        </w:tc>
        <w:tc>
          <w:tcPr>
            <w:tcW w:w="539" w:type="pct"/>
            <w:shd w:val="clear" w:color="auto" w:fill="auto"/>
            <w:noWrap/>
            <w:vAlign w:val="center"/>
          </w:tcPr>
          <w:p w14:paraId="1674293D" w14:textId="77777777" w:rsidR="009D1ED5" w:rsidRPr="00DC7310" w:rsidRDefault="009D1ED5" w:rsidP="008E6A7C">
            <w:pPr>
              <w:pStyle w:val="TAC"/>
              <w:keepNext w:val="0"/>
              <w:keepLines w:val="0"/>
            </w:pPr>
            <w:r w:rsidRPr="00DC7310">
              <w:rPr>
                <w:rFonts w:cs="Arial"/>
                <w:szCs w:val="18"/>
                <w:lang w:eastAsia="ko-KR"/>
              </w:rPr>
              <w:t>630</w:t>
            </w:r>
          </w:p>
        </w:tc>
        <w:tc>
          <w:tcPr>
            <w:tcW w:w="357" w:type="pct"/>
            <w:shd w:val="clear" w:color="auto" w:fill="auto"/>
            <w:vAlign w:val="center"/>
          </w:tcPr>
          <w:p w14:paraId="015EC60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lang w:eastAsia="ko-KR"/>
              </w:rPr>
              <w:t>28.7</w:t>
            </w:r>
          </w:p>
        </w:tc>
        <w:tc>
          <w:tcPr>
            <w:tcW w:w="611" w:type="pct"/>
            <w:gridSpan w:val="2"/>
            <w:shd w:val="clear" w:color="auto" w:fill="auto"/>
          </w:tcPr>
          <w:p w14:paraId="2BDEDAB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9D1ED5" w:rsidRPr="00DC7310" w14:paraId="051B3032" w14:textId="77777777" w:rsidTr="008E6A7C">
        <w:trPr>
          <w:jc w:val="center"/>
        </w:trPr>
        <w:tc>
          <w:tcPr>
            <w:tcW w:w="1132" w:type="pct"/>
            <w:tcBorders>
              <w:top w:val="nil"/>
              <w:bottom w:val="single" w:sz="4" w:space="0" w:color="auto"/>
            </w:tcBorders>
            <w:shd w:val="clear" w:color="auto" w:fill="auto"/>
            <w:vAlign w:val="center"/>
          </w:tcPr>
          <w:p w14:paraId="1B0277A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8B44A0B" w14:textId="77777777" w:rsidR="009D1ED5" w:rsidRPr="00DC7310" w:rsidRDefault="009D1ED5" w:rsidP="008E6A7C">
            <w:pPr>
              <w:pStyle w:val="TAC"/>
              <w:keepNext w:val="0"/>
              <w:keepLines w:val="0"/>
            </w:pPr>
            <w:r w:rsidRPr="00DC7310">
              <w:rPr>
                <w:color w:val="000000"/>
              </w:rPr>
              <w:t>n7</w:t>
            </w:r>
          </w:p>
        </w:tc>
        <w:tc>
          <w:tcPr>
            <w:tcW w:w="562" w:type="pct"/>
            <w:shd w:val="clear" w:color="auto" w:fill="auto"/>
            <w:noWrap/>
            <w:vAlign w:val="center"/>
          </w:tcPr>
          <w:p w14:paraId="4789756E" w14:textId="77777777" w:rsidR="009D1ED5" w:rsidRPr="00DC7310" w:rsidRDefault="009D1ED5" w:rsidP="008E6A7C">
            <w:pPr>
              <w:pStyle w:val="TAC"/>
              <w:keepNext w:val="0"/>
              <w:keepLines w:val="0"/>
            </w:pPr>
            <w:r w:rsidRPr="00DC7310">
              <w:rPr>
                <w:rFonts w:cs="Arial"/>
                <w:szCs w:val="18"/>
                <w:lang w:eastAsia="ko-KR"/>
              </w:rPr>
              <w:t>2530</w:t>
            </w:r>
          </w:p>
        </w:tc>
        <w:tc>
          <w:tcPr>
            <w:tcW w:w="348" w:type="pct"/>
            <w:shd w:val="clear" w:color="auto" w:fill="auto"/>
            <w:noWrap/>
            <w:vAlign w:val="center"/>
          </w:tcPr>
          <w:p w14:paraId="7F6ACEA1" w14:textId="77777777" w:rsidR="009D1ED5" w:rsidRPr="00DC7310" w:rsidRDefault="009D1ED5" w:rsidP="008E6A7C">
            <w:pPr>
              <w:pStyle w:val="TAC"/>
              <w:keepNext w:val="0"/>
              <w:keepLines w:val="0"/>
            </w:pPr>
            <w:r w:rsidRPr="00DC7310">
              <w:rPr>
                <w:rFonts w:cs="Arial"/>
                <w:szCs w:val="18"/>
                <w:lang w:eastAsia="ko-KR"/>
              </w:rPr>
              <w:t>10</w:t>
            </w:r>
          </w:p>
        </w:tc>
        <w:tc>
          <w:tcPr>
            <w:tcW w:w="1041" w:type="pct"/>
            <w:shd w:val="clear" w:color="auto" w:fill="auto"/>
            <w:noWrap/>
            <w:vAlign w:val="center"/>
          </w:tcPr>
          <w:p w14:paraId="3F85F63E" w14:textId="77777777" w:rsidR="009D1ED5" w:rsidRPr="00DC7310" w:rsidRDefault="009D1ED5" w:rsidP="008E6A7C">
            <w:pPr>
              <w:pStyle w:val="TAC"/>
              <w:keepNext w:val="0"/>
              <w:keepLines w:val="0"/>
            </w:pPr>
            <w:r w:rsidRPr="00DC7310">
              <w:rPr>
                <w:rFonts w:cs="Arial"/>
                <w:szCs w:val="18"/>
                <w:lang w:eastAsia="ko-KR"/>
              </w:rPr>
              <w:t>50</w:t>
            </w:r>
          </w:p>
        </w:tc>
        <w:tc>
          <w:tcPr>
            <w:tcW w:w="539" w:type="pct"/>
            <w:shd w:val="clear" w:color="auto" w:fill="auto"/>
            <w:noWrap/>
            <w:vAlign w:val="center"/>
          </w:tcPr>
          <w:p w14:paraId="114476D4" w14:textId="77777777" w:rsidR="009D1ED5" w:rsidRPr="00DC7310" w:rsidRDefault="009D1ED5" w:rsidP="008E6A7C">
            <w:pPr>
              <w:pStyle w:val="TAC"/>
              <w:keepNext w:val="0"/>
              <w:keepLines w:val="0"/>
            </w:pPr>
            <w:r w:rsidRPr="00DC7310">
              <w:rPr>
                <w:rFonts w:cs="Arial"/>
                <w:szCs w:val="18"/>
                <w:lang w:eastAsia="ko-KR"/>
              </w:rPr>
              <w:t>2650</w:t>
            </w:r>
          </w:p>
        </w:tc>
        <w:tc>
          <w:tcPr>
            <w:tcW w:w="357" w:type="pct"/>
            <w:shd w:val="clear" w:color="auto" w:fill="auto"/>
            <w:vAlign w:val="center"/>
          </w:tcPr>
          <w:p w14:paraId="0A8F4F6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36E4DDB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rPr>
              <w:t>N/A</w:t>
            </w:r>
          </w:p>
        </w:tc>
      </w:tr>
      <w:tr w:rsidR="009D1ED5" w:rsidRPr="00DC7310" w14:paraId="24E661A8" w14:textId="77777777" w:rsidTr="008E6A7C">
        <w:trPr>
          <w:jc w:val="center"/>
        </w:trPr>
        <w:tc>
          <w:tcPr>
            <w:tcW w:w="1132" w:type="pct"/>
            <w:tcBorders>
              <w:bottom w:val="nil"/>
            </w:tcBorders>
            <w:shd w:val="clear" w:color="auto" w:fill="auto"/>
          </w:tcPr>
          <w:p w14:paraId="7F1498C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ja-JP"/>
              </w:rPr>
              <w:t>DC_2A-71A_n38A</w:t>
            </w:r>
          </w:p>
          <w:p w14:paraId="5436B182" w14:textId="77777777" w:rsidR="009D1ED5" w:rsidRPr="00DC7310" w:rsidRDefault="009D1ED5" w:rsidP="008E6A7C">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5144BB8A" w14:textId="77777777" w:rsidR="009D1ED5" w:rsidRPr="00DC7310" w:rsidRDefault="009D1ED5" w:rsidP="008E6A7C">
            <w:pPr>
              <w:pStyle w:val="TAC"/>
              <w:keepNext w:val="0"/>
              <w:keepLines w:val="0"/>
              <w:rPr>
                <w:rFonts w:eastAsia="MS Mincho"/>
              </w:rPr>
            </w:pPr>
            <w:r w:rsidRPr="00DC7310">
              <w:rPr>
                <w:rFonts w:eastAsia="Malgun Gothic"/>
                <w:lang w:eastAsia="ko-KR"/>
              </w:rPr>
              <w:t>2</w:t>
            </w:r>
          </w:p>
        </w:tc>
        <w:tc>
          <w:tcPr>
            <w:tcW w:w="562" w:type="pct"/>
            <w:shd w:val="clear" w:color="auto" w:fill="auto"/>
            <w:noWrap/>
          </w:tcPr>
          <w:p w14:paraId="54DB8BE0"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0591FC0D"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w:t>
            </w:r>
          </w:p>
        </w:tc>
        <w:tc>
          <w:tcPr>
            <w:tcW w:w="1041" w:type="pct"/>
            <w:shd w:val="clear" w:color="auto" w:fill="auto"/>
            <w:noWrap/>
          </w:tcPr>
          <w:p w14:paraId="4C7F32DF"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539" w:type="pct"/>
            <w:shd w:val="clear" w:color="auto" w:fill="auto"/>
            <w:noWrap/>
          </w:tcPr>
          <w:p w14:paraId="46CF7F09" w14:textId="77777777" w:rsidR="009D1ED5" w:rsidRPr="00DC7310" w:rsidRDefault="009D1ED5" w:rsidP="008E6A7C">
            <w:pPr>
              <w:pStyle w:val="TAC"/>
              <w:keepNext w:val="0"/>
              <w:keepLines w:val="0"/>
              <w:rPr>
                <w:rFonts w:eastAsia="MS Mincho"/>
              </w:rPr>
            </w:pPr>
            <w:r w:rsidRPr="00DC7310">
              <w:rPr>
                <w:rFonts w:cs="Arial"/>
              </w:rPr>
              <w:t>1942</w:t>
            </w:r>
          </w:p>
        </w:tc>
        <w:tc>
          <w:tcPr>
            <w:tcW w:w="357" w:type="pct"/>
            <w:shd w:val="clear" w:color="auto" w:fill="auto"/>
          </w:tcPr>
          <w:p w14:paraId="214956EF"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26</w:t>
            </w:r>
          </w:p>
        </w:tc>
        <w:tc>
          <w:tcPr>
            <w:tcW w:w="611" w:type="pct"/>
            <w:gridSpan w:val="2"/>
            <w:shd w:val="clear" w:color="auto" w:fill="auto"/>
          </w:tcPr>
          <w:p w14:paraId="1598E06D"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IMD2</w:t>
            </w:r>
          </w:p>
        </w:tc>
      </w:tr>
      <w:tr w:rsidR="009D1ED5" w:rsidRPr="00DC7310" w14:paraId="0CA0ABAC" w14:textId="77777777" w:rsidTr="008E6A7C">
        <w:trPr>
          <w:jc w:val="center"/>
        </w:trPr>
        <w:tc>
          <w:tcPr>
            <w:tcW w:w="1132" w:type="pct"/>
            <w:tcBorders>
              <w:top w:val="nil"/>
              <w:bottom w:val="nil"/>
            </w:tcBorders>
            <w:shd w:val="clear" w:color="auto" w:fill="auto"/>
          </w:tcPr>
          <w:p w14:paraId="353D3C61"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0942209F" w14:textId="77777777" w:rsidR="009D1ED5" w:rsidRPr="00DC7310" w:rsidRDefault="009D1ED5" w:rsidP="008E6A7C">
            <w:pPr>
              <w:pStyle w:val="TAC"/>
              <w:keepNext w:val="0"/>
              <w:keepLines w:val="0"/>
              <w:rPr>
                <w:rFonts w:eastAsia="MS Mincho"/>
              </w:rPr>
            </w:pPr>
            <w:r w:rsidRPr="00DC7310">
              <w:rPr>
                <w:rFonts w:eastAsia="Malgun Gothic"/>
                <w:lang w:eastAsia="ko-KR"/>
              </w:rPr>
              <w:t>71</w:t>
            </w:r>
          </w:p>
        </w:tc>
        <w:tc>
          <w:tcPr>
            <w:tcW w:w="562" w:type="pct"/>
            <w:shd w:val="clear" w:color="auto" w:fill="auto"/>
            <w:noWrap/>
          </w:tcPr>
          <w:p w14:paraId="48EA1CE6"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668</w:t>
            </w:r>
          </w:p>
        </w:tc>
        <w:tc>
          <w:tcPr>
            <w:tcW w:w="348" w:type="pct"/>
            <w:shd w:val="clear" w:color="auto" w:fill="auto"/>
            <w:noWrap/>
          </w:tcPr>
          <w:p w14:paraId="586372AE"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w:t>
            </w:r>
          </w:p>
        </w:tc>
        <w:tc>
          <w:tcPr>
            <w:tcW w:w="1041" w:type="pct"/>
            <w:shd w:val="clear" w:color="auto" w:fill="auto"/>
            <w:noWrap/>
          </w:tcPr>
          <w:p w14:paraId="7A334FDB"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25</w:t>
            </w:r>
          </w:p>
        </w:tc>
        <w:tc>
          <w:tcPr>
            <w:tcW w:w="539" w:type="pct"/>
            <w:shd w:val="clear" w:color="auto" w:fill="auto"/>
            <w:noWrap/>
          </w:tcPr>
          <w:p w14:paraId="1D8B6BD0" w14:textId="77777777" w:rsidR="009D1ED5" w:rsidRPr="00DC7310" w:rsidRDefault="009D1ED5" w:rsidP="008E6A7C">
            <w:pPr>
              <w:pStyle w:val="TAC"/>
              <w:keepNext w:val="0"/>
              <w:keepLines w:val="0"/>
              <w:rPr>
                <w:rFonts w:eastAsia="MS Mincho"/>
              </w:rPr>
            </w:pPr>
            <w:r w:rsidRPr="00DC7310">
              <w:rPr>
                <w:rFonts w:cs="Arial"/>
              </w:rPr>
              <w:t>622</w:t>
            </w:r>
          </w:p>
        </w:tc>
        <w:tc>
          <w:tcPr>
            <w:tcW w:w="357" w:type="pct"/>
            <w:shd w:val="clear" w:color="auto" w:fill="auto"/>
          </w:tcPr>
          <w:p w14:paraId="08B3C9BB"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44EC320"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r>
      <w:tr w:rsidR="009D1ED5" w:rsidRPr="00DC7310" w14:paraId="2B07BBF6" w14:textId="77777777" w:rsidTr="008E6A7C">
        <w:trPr>
          <w:jc w:val="center"/>
        </w:trPr>
        <w:tc>
          <w:tcPr>
            <w:tcW w:w="1132" w:type="pct"/>
            <w:tcBorders>
              <w:top w:val="nil"/>
              <w:bottom w:val="single" w:sz="4" w:space="0" w:color="auto"/>
            </w:tcBorders>
            <w:shd w:val="clear" w:color="auto" w:fill="auto"/>
          </w:tcPr>
          <w:p w14:paraId="0AE6A181"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4CCE984C" w14:textId="77777777" w:rsidR="009D1ED5" w:rsidRPr="00DC7310" w:rsidRDefault="009D1ED5" w:rsidP="008E6A7C">
            <w:pPr>
              <w:pStyle w:val="TAC"/>
              <w:keepNext w:val="0"/>
              <w:keepLines w:val="0"/>
              <w:rPr>
                <w:rFonts w:eastAsia="MS Mincho"/>
              </w:rPr>
            </w:pPr>
            <w:r w:rsidRPr="00DC7310">
              <w:rPr>
                <w:rFonts w:eastAsia="Malgun Gothic"/>
                <w:lang w:eastAsia="ko-KR"/>
              </w:rPr>
              <w:t>n38</w:t>
            </w:r>
          </w:p>
        </w:tc>
        <w:tc>
          <w:tcPr>
            <w:tcW w:w="562" w:type="pct"/>
            <w:shd w:val="clear" w:color="auto" w:fill="auto"/>
            <w:noWrap/>
          </w:tcPr>
          <w:p w14:paraId="2CB56B8F"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2610</w:t>
            </w:r>
          </w:p>
        </w:tc>
        <w:tc>
          <w:tcPr>
            <w:tcW w:w="348" w:type="pct"/>
            <w:shd w:val="clear" w:color="auto" w:fill="auto"/>
            <w:noWrap/>
          </w:tcPr>
          <w:p w14:paraId="46EC1F85"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10</w:t>
            </w:r>
          </w:p>
        </w:tc>
        <w:tc>
          <w:tcPr>
            <w:tcW w:w="1041" w:type="pct"/>
            <w:shd w:val="clear" w:color="auto" w:fill="auto"/>
            <w:noWrap/>
          </w:tcPr>
          <w:p w14:paraId="6B821199"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50</w:t>
            </w:r>
          </w:p>
        </w:tc>
        <w:tc>
          <w:tcPr>
            <w:tcW w:w="539" w:type="pct"/>
            <w:shd w:val="clear" w:color="auto" w:fill="auto"/>
            <w:noWrap/>
          </w:tcPr>
          <w:p w14:paraId="77EA0414"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2610</w:t>
            </w:r>
          </w:p>
        </w:tc>
        <w:tc>
          <w:tcPr>
            <w:tcW w:w="357" w:type="pct"/>
            <w:shd w:val="clear" w:color="auto" w:fill="auto"/>
          </w:tcPr>
          <w:p w14:paraId="67AB69E0"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3609A4E5"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r>
      <w:tr w:rsidR="009D1ED5" w:rsidRPr="00DC7310" w14:paraId="414CD363" w14:textId="77777777" w:rsidTr="008E6A7C">
        <w:trPr>
          <w:jc w:val="center"/>
        </w:trPr>
        <w:tc>
          <w:tcPr>
            <w:tcW w:w="1132" w:type="pct"/>
            <w:tcBorders>
              <w:top w:val="nil"/>
              <w:bottom w:val="nil"/>
            </w:tcBorders>
            <w:shd w:val="clear" w:color="auto" w:fill="auto"/>
            <w:vAlign w:val="center"/>
          </w:tcPr>
          <w:p w14:paraId="62C28CE1" w14:textId="77777777" w:rsidR="009D1ED5" w:rsidRPr="00DC7310" w:rsidRDefault="009D1ED5" w:rsidP="008E6A7C">
            <w:pPr>
              <w:pStyle w:val="TAC"/>
              <w:keepNext w:val="0"/>
              <w:keepLines w:val="0"/>
            </w:pPr>
            <w:r w:rsidRPr="00DC7310">
              <w:t>DC_2A-71A_n41A</w:t>
            </w:r>
          </w:p>
          <w:p w14:paraId="5CA37CA3" w14:textId="77777777" w:rsidR="009D1ED5" w:rsidRPr="00DC7310" w:rsidRDefault="009D1ED5" w:rsidP="008E6A7C">
            <w:pPr>
              <w:pStyle w:val="TAC"/>
              <w:keepNext w:val="0"/>
              <w:keepLines w:val="0"/>
              <w:rPr>
                <w:rFonts w:cs="Arial"/>
                <w:lang w:eastAsia="ja-JP"/>
              </w:rPr>
            </w:pPr>
            <w:r w:rsidRPr="00DC7310">
              <w:t>DC_2A-2A-71A_n41A</w:t>
            </w:r>
          </w:p>
        </w:tc>
        <w:tc>
          <w:tcPr>
            <w:tcW w:w="410" w:type="pct"/>
            <w:shd w:val="clear" w:color="auto" w:fill="auto"/>
            <w:vAlign w:val="center"/>
          </w:tcPr>
          <w:p w14:paraId="06F15E7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w:t>
            </w:r>
          </w:p>
        </w:tc>
        <w:tc>
          <w:tcPr>
            <w:tcW w:w="562" w:type="pct"/>
            <w:shd w:val="clear" w:color="auto" w:fill="auto"/>
            <w:noWrap/>
            <w:vAlign w:val="center"/>
          </w:tcPr>
          <w:p w14:paraId="74C0FE1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AE0F84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vAlign w:val="center"/>
          </w:tcPr>
          <w:p w14:paraId="13A069C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shd w:val="clear" w:color="auto" w:fill="auto"/>
            <w:noWrap/>
            <w:vAlign w:val="center"/>
          </w:tcPr>
          <w:p w14:paraId="0C067F1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1942</w:t>
            </w:r>
          </w:p>
        </w:tc>
        <w:tc>
          <w:tcPr>
            <w:tcW w:w="357" w:type="pct"/>
            <w:shd w:val="clear" w:color="auto" w:fill="auto"/>
            <w:vAlign w:val="center"/>
          </w:tcPr>
          <w:p w14:paraId="704644A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1" w:type="pct"/>
            <w:gridSpan w:val="2"/>
            <w:shd w:val="clear" w:color="auto" w:fill="auto"/>
            <w:vAlign w:val="center"/>
          </w:tcPr>
          <w:p w14:paraId="52C3EC4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9D1ED5" w:rsidRPr="00DC7310" w14:paraId="7AB6B29D" w14:textId="77777777" w:rsidTr="008E6A7C">
        <w:trPr>
          <w:jc w:val="center"/>
        </w:trPr>
        <w:tc>
          <w:tcPr>
            <w:tcW w:w="1132" w:type="pct"/>
            <w:tcBorders>
              <w:top w:val="nil"/>
              <w:bottom w:val="nil"/>
            </w:tcBorders>
            <w:shd w:val="clear" w:color="auto" w:fill="auto"/>
            <w:vAlign w:val="center"/>
          </w:tcPr>
          <w:p w14:paraId="3B564426"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77812EB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71</w:t>
            </w:r>
          </w:p>
        </w:tc>
        <w:tc>
          <w:tcPr>
            <w:tcW w:w="562" w:type="pct"/>
            <w:shd w:val="clear" w:color="auto" w:fill="auto"/>
            <w:noWrap/>
            <w:vAlign w:val="center"/>
          </w:tcPr>
          <w:p w14:paraId="31E9CBD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shd w:val="clear" w:color="auto" w:fill="auto"/>
            <w:noWrap/>
            <w:vAlign w:val="center"/>
          </w:tcPr>
          <w:p w14:paraId="713DDB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vAlign w:val="center"/>
          </w:tcPr>
          <w:p w14:paraId="6D0C93F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shd w:val="clear" w:color="auto" w:fill="auto"/>
            <w:noWrap/>
            <w:vAlign w:val="center"/>
          </w:tcPr>
          <w:p w14:paraId="1696862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622</w:t>
            </w:r>
          </w:p>
        </w:tc>
        <w:tc>
          <w:tcPr>
            <w:tcW w:w="357" w:type="pct"/>
            <w:shd w:val="clear" w:color="auto" w:fill="auto"/>
            <w:vAlign w:val="center"/>
          </w:tcPr>
          <w:p w14:paraId="27A5BBB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1C1F601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1E568D9" w14:textId="77777777" w:rsidTr="008E6A7C">
        <w:trPr>
          <w:jc w:val="center"/>
        </w:trPr>
        <w:tc>
          <w:tcPr>
            <w:tcW w:w="1132" w:type="pct"/>
            <w:tcBorders>
              <w:top w:val="nil"/>
              <w:bottom w:val="nil"/>
            </w:tcBorders>
            <w:shd w:val="clear" w:color="auto" w:fill="auto"/>
            <w:vAlign w:val="center"/>
          </w:tcPr>
          <w:p w14:paraId="4DEF23D3"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6A3E39F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n41</w:t>
            </w:r>
          </w:p>
        </w:tc>
        <w:tc>
          <w:tcPr>
            <w:tcW w:w="562" w:type="pct"/>
            <w:shd w:val="clear" w:color="auto" w:fill="auto"/>
            <w:noWrap/>
            <w:vAlign w:val="center"/>
          </w:tcPr>
          <w:p w14:paraId="7043345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shd w:val="clear" w:color="auto" w:fill="auto"/>
            <w:noWrap/>
            <w:vAlign w:val="center"/>
          </w:tcPr>
          <w:p w14:paraId="5D3BC57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vAlign w:val="center"/>
          </w:tcPr>
          <w:p w14:paraId="5914758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vAlign w:val="center"/>
          </w:tcPr>
          <w:p w14:paraId="00ED6E1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shd w:val="clear" w:color="auto" w:fill="auto"/>
            <w:vAlign w:val="center"/>
          </w:tcPr>
          <w:p w14:paraId="2FA5757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799771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D0B038A" w14:textId="77777777" w:rsidTr="008E6A7C">
        <w:trPr>
          <w:jc w:val="center"/>
        </w:trPr>
        <w:tc>
          <w:tcPr>
            <w:tcW w:w="1132" w:type="pct"/>
            <w:tcBorders>
              <w:top w:val="nil"/>
              <w:bottom w:val="nil"/>
            </w:tcBorders>
            <w:shd w:val="clear" w:color="auto" w:fill="auto"/>
            <w:vAlign w:val="center"/>
          </w:tcPr>
          <w:p w14:paraId="18F41D88"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681DB5EF"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2</w:t>
            </w:r>
          </w:p>
        </w:tc>
        <w:tc>
          <w:tcPr>
            <w:tcW w:w="562" w:type="pct"/>
            <w:shd w:val="clear" w:color="auto" w:fill="auto"/>
            <w:noWrap/>
            <w:vAlign w:val="center"/>
          </w:tcPr>
          <w:p w14:paraId="56D96F42"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1900</w:t>
            </w:r>
          </w:p>
        </w:tc>
        <w:tc>
          <w:tcPr>
            <w:tcW w:w="348" w:type="pct"/>
            <w:shd w:val="clear" w:color="auto" w:fill="auto"/>
            <w:noWrap/>
            <w:vAlign w:val="center"/>
          </w:tcPr>
          <w:p w14:paraId="6E8E2438"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5</w:t>
            </w:r>
          </w:p>
        </w:tc>
        <w:tc>
          <w:tcPr>
            <w:tcW w:w="1041" w:type="pct"/>
            <w:shd w:val="clear" w:color="auto" w:fill="auto"/>
            <w:noWrap/>
            <w:vAlign w:val="center"/>
          </w:tcPr>
          <w:p w14:paraId="5E10721A"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25</w:t>
            </w:r>
          </w:p>
        </w:tc>
        <w:tc>
          <w:tcPr>
            <w:tcW w:w="539" w:type="pct"/>
            <w:shd w:val="clear" w:color="auto" w:fill="auto"/>
            <w:noWrap/>
            <w:vAlign w:val="center"/>
          </w:tcPr>
          <w:p w14:paraId="37F62FBB"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1980</w:t>
            </w:r>
          </w:p>
        </w:tc>
        <w:tc>
          <w:tcPr>
            <w:tcW w:w="357" w:type="pct"/>
            <w:shd w:val="clear" w:color="auto" w:fill="auto"/>
            <w:vAlign w:val="center"/>
          </w:tcPr>
          <w:p w14:paraId="7A91DC11"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48B46EC9"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N/A</w:t>
            </w:r>
          </w:p>
        </w:tc>
      </w:tr>
      <w:tr w:rsidR="009D1ED5" w:rsidRPr="00DC7310" w14:paraId="4C93139B" w14:textId="77777777" w:rsidTr="008E6A7C">
        <w:trPr>
          <w:jc w:val="center"/>
        </w:trPr>
        <w:tc>
          <w:tcPr>
            <w:tcW w:w="1132" w:type="pct"/>
            <w:tcBorders>
              <w:top w:val="nil"/>
              <w:bottom w:val="nil"/>
            </w:tcBorders>
            <w:shd w:val="clear" w:color="auto" w:fill="auto"/>
            <w:vAlign w:val="center"/>
          </w:tcPr>
          <w:p w14:paraId="3A939BE7" w14:textId="77777777" w:rsidR="009D1ED5" w:rsidRPr="00DC7310" w:rsidRDefault="009D1ED5" w:rsidP="008E6A7C">
            <w:pPr>
              <w:pStyle w:val="TAC"/>
              <w:keepNext w:val="0"/>
              <w:keepLines w:val="0"/>
              <w:rPr>
                <w:rFonts w:cs="Arial"/>
                <w:lang w:eastAsia="zh-CN"/>
              </w:rPr>
            </w:pPr>
          </w:p>
        </w:tc>
        <w:tc>
          <w:tcPr>
            <w:tcW w:w="410" w:type="pct"/>
            <w:shd w:val="clear" w:color="auto" w:fill="auto"/>
            <w:vAlign w:val="center"/>
          </w:tcPr>
          <w:p w14:paraId="4BD0AD6E"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71</w:t>
            </w:r>
          </w:p>
        </w:tc>
        <w:tc>
          <w:tcPr>
            <w:tcW w:w="562" w:type="pct"/>
            <w:shd w:val="clear" w:color="auto" w:fill="auto"/>
            <w:noWrap/>
            <w:vAlign w:val="center"/>
          </w:tcPr>
          <w:p w14:paraId="1F9A3DDD"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N/A</w:t>
            </w:r>
          </w:p>
        </w:tc>
        <w:tc>
          <w:tcPr>
            <w:tcW w:w="348" w:type="pct"/>
            <w:shd w:val="clear" w:color="auto" w:fill="auto"/>
            <w:noWrap/>
            <w:vAlign w:val="center"/>
          </w:tcPr>
          <w:p w14:paraId="7B440626"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5</w:t>
            </w:r>
          </w:p>
        </w:tc>
        <w:tc>
          <w:tcPr>
            <w:tcW w:w="1041" w:type="pct"/>
            <w:shd w:val="clear" w:color="auto" w:fill="auto"/>
            <w:noWrap/>
            <w:vAlign w:val="center"/>
          </w:tcPr>
          <w:p w14:paraId="7BACC8DA"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N/A</w:t>
            </w:r>
          </w:p>
        </w:tc>
        <w:tc>
          <w:tcPr>
            <w:tcW w:w="539" w:type="pct"/>
            <w:shd w:val="clear" w:color="auto" w:fill="auto"/>
            <w:noWrap/>
            <w:vAlign w:val="center"/>
          </w:tcPr>
          <w:p w14:paraId="2EA24683"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630</w:t>
            </w:r>
          </w:p>
        </w:tc>
        <w:tc>
          <w:tcPr>
            <w:tcW w:w="357" w:type="pct"/>
            <w:shd w:val="clear" w:color="auto" w:fill="auto"/>
            <w:vAlign w:val="center"/>
          </w:tcPr>
          <w:p w14:paraId="2277D80C"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28.7</w:t>
            </w:r>
          </w:p>
        </w:tc>
        <w:tc>
          <w:tcPr>
            <w:tcW w:w="611" w:type="pct"/>
            <w:gridSpan w:val="2"/>
            <w:shd w:val="clear" w:color="auto" w:fill="auto"/>
          </w:tcPr>
          <w:p w14:paraId="6AA810A2"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9D1ED5" w:rsidRPr="00DC7310" w14:paraId="4A829289" w14:textId="77777777" w:rsidTr="008E6A7C">
        <w:trPr>
          <w:jc w:val="center"/>
        </w:trPr>
        <w:tc>
          <w:tcPr>
            <w:tcW w:w="1132" w:type="pct"/>
            <w:tcBorders>
              <w:top w:val="nil"/>
              <w:bottom w:val="single" w:sz="4" w:space="0" w:color="auto"/>
            </w:tcBorders>
            <w:shd w:val="clear" w:color="auto" w:fill="auto"/>
            <w:vAlign w:val="center"/>
          </w:tcPr>
          <w:p w14:paraId="41640BB5"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3621F5E5"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n41</w:t>
            </w:r>
          </w:p>
        </w:tc>
        <w:tc>
          <w:tcPr>
            <w:tcW w:w="562" w:type="pct"/>
            <w:shd w:val="clear" w:color="auto" w:fill="auto"/>
            <w:noWrap/>
            <w:vAlign w:val="center"/>
          </w:tcPr>
          <w:p w14:paraId="4FE3358C"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2530</w:t>
            </w:r>
          </w:p>
        </w:tc>
        <w:tc>
          <w:tcPr>
            <w:tcW w:w="348" w:type="pct"/>
            <w:shd w:val="clear" w:color="auto" w:fill="auto"/>
            <w:noWrap/>
            <w:vAlign w:val="center"/>
          </w:tcPr>
          <w:p w14:paraId="5A8A1027"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10</w:t>
            </w:r>
          </w:p>
        </w:tc>
        <w:tc>
          <w:tcPr>
            <w:tcW w:w="1041" w:type="pct"/>
            <w:shd w:val="clear" w:color="auto" w:fill="auto"/>
            <w:noWrap/>
            <w:vAlign w:val="center"/>
          </w:tcPr>
          <w:p w14:paraId="7D9A8F44"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50</w:t>
            </w:r>
          </w:p>
        </w:tc>
        <w:tc>
          <w:tcPr>
            <w:tcW w:w="539" w:type="pct"/>
            <w:shd w:val="clear" w:color="auto" w:fill="auto"/>
            <w:noWrap/>
            <w:vAlign w:val="center"/>
          </w:tcPr>
          <w:p w14:paraId="2D772182"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2530</w:t>
            </w:r>
          </w:p>
        </w:tc>
        <w:tc>
          <w:tcPr>
            <w:tcW w:w="357" w:type="pct"/>
            <w:shd w:val="clear" w:color="auto" w:fill="auto"/>
            <w:vAlign w:val="center"/>
          </w:tcPr>
          <w:p w14:paraId="4E4D512A"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072FA967"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N/A</w:t>
            </w:r>
          </w:p>
        </w:tc>
      </w:tr>
      <w:tr w:rsidR="009D1ED5" w:rsidRPr="00DC7310" w14:paraId="0BC88DB8" w14:textId="77777777" w:rsidTr="008E6A7C">
        <w:trPr>
          <w:jc w:val="center"/>
        </w:trPr>
        <w:tc>
          <w:tcPr>
            <w:tcW w:w="1132" w:type="pct"/>
            <w:tcBorders>
              <w:top w:val="single" w:sz="4" w:space="0" w:color="auto"/>
              <w:bottom w:val="nil"/>
            </w:tcBorders>
            <w:shd w:val="clear" w:color="auto" w:fill="auto"/>
            <w:vAlign w:val="center"/>
          </w:tcPr>
          <w:p w14:paraId="0E3C5B81" w14:textId="77777777" w:rsidR="009D1ED5" w:rsidRPr="00DC7310" w:rsidRDefault="009D1ED5" w:rsidP="008E6A7C">
            <w:pPr>
              <w:spacing w:after="0"/>
              <w:jc w:val="center"/>
              <w:rPr>
                <w:rFonts w:ascii="Arial" w:hAnsi="Arial"/>
                <w:sz w:val="18"/>
              </w:rPr>
            </w:pPr>
            <w:r w:rsidRPr="00DC7310">
              <w:rPr>
                <w:rFonts w:ascii="Arial" w:hAnsi="Arial"/>
                <w:sz w:val="18"/>
              </w:rPr>
              <w:t>DC_2A-71A_n77A</w:t>
            </w:r>
          </w:p>
          <w:p w14:paraId="3C8F0D26" w14:textId="77777777" w:rsidR="009D1ED5" w:rsidRPr="00DC7310" w:rsidRDefault="009D1ED5" w:rsidP="008E6A7C">
            <w:pPr>
              <w:spacing w:after="0"/>
              <w:jc w:val="center"/>
              <w:rPr>
                <w:rFonts w:ascii="Arial" w:hAnsi="Arial"/>
                <w:sz w:val="18"/>
              </w:rPr>
            </w:pPr>
            <w:r w:rsidRPr="00DC7310">
              <w:rPr>
                <w:rFonts w:ascii="Arial" w:hAnsi="Arial"/>
                <w:sz w:val="18"/>
              </w:rPr>
              <w:t>DC_2A-2A-71A_n77A</w:t>
            </w:r>
          </w:p>
          <w:p w14:paraId="56F847DD" w14:textId="77777777" w:rsidR="009D1ED5" w:rsidRPr="00DC7310" w:rsidRDefault="009D1ED5" w:rsidP="008E6A7C">
            <w:pPr>
              <w:pStyle w:val="TAC"/>
              <w:keepNext w:val="0"/>
              <w:keepLines w:val="0"/>
              <w:rPr>
                <w:rFonts w:cs="Arial"/>
                <w:lang w:eastAsia="ja-JP"/>
              </w:rPr>
            </w:pPr>
            <w:r w:rsidRPr="00DC7310">
              <w:t>DC_2A-71A_n77(2A)</w:t>
            </w:r>
          </w:p>
        </w:tc>
        <w:tc>
          <w:tcPr>
            <w:tcW w:w="410" w:type="pct"/>
            <w:shd w:val="clear" w:color="auto" w:fill="auto"/>
          </w:tcPr>
          <w:p w14:paraId="0DE9DA0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lang w:eastAsia="ko-KR"/>
              </w:rPr>
              <w:t>2</w:t>
            </w:r>
          </w:p>
        </w:tc>
        <w:tc>
          <w:tcPr>
            <w:tcW w:w="562" w:type="pct"/>
            <w:shd w:val="clear" w:color="auto" w:fill="auto"/>
            <w:noWrap/>
          </w:tcPr>
          <w:p w14:paraId="5F5F0CB9" w14:textId="77777777" w:rsidR="009D1ED5" w:rsidRPr="00DC7310" w:rsidRDefault="009D1ED5" w:rsidP="008E6A7C">
            <w:pPr>
              <w:pStyle w:val="TAC"/>
              <w:keepNext w:val="0"/>
              <w:keepLines w:val="0"/>
              <w:rPr>
                <w:rFonts w:cs="Arial"/>
                <w:szCs w:val="18"/>
                <w:lang w:eastAsia="ko-KR"/>
              </w:rPr>
            </w:pPr>
            <w:r w:rsidRPr="00DC7310">
              <w:rPr>
                <w:rFonts w:cs="Arial"/>
              </w:rPr>
              <w:t>N/A</w:t>
            </w:r>
          </w:p>
        </w:tc>
        <w:tc>
          <w:tcPr>
            <w:tcW w:w="348" w:type="pct"/>
            <w:shd w:val="clear" w:color="auto" w:fill="auto"/>
            <w:noWrap/>
          </w:tcPr>
          <w:p w14:paraId="5C77F38A"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5</w:t>
            </w:r>
          </w:p>
        </w:tc>
        <w:tc>
          <w:tcPr>
            <w:tcW w:w="1041" w:type="pct"/>
            <w:shd w:val="clear" w:color="auto" w:fill="auto"/>
            <w:noWrap/>
          </w:tcPr>
          <w:p w14:paraId="00C6E947"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N/A</w:t>
            </w:r>
          </w:p>
        </w:tc>
        <w:tc>
          <w:tcPr>
            <w:tcW w:w="539" w:type="pct"/>
            <w:shd w:val="clear" w:color="auto" w:fill="auto"/>
            <w:noWrap/>
          </w:tcPr>
          <w:p w14:paraId="69EFEABC" w14:textId="77777777" w:rsidR="009D1ED5" w:rsidRPr="00DC7310" w:rsidRDefault="009D1ED5" w:rsidP="008E6A7C">
            <w:pPr>
              <w:pStyle w:val="TAC"/>
              <w:keepNext w:val="0"/>
              <w:keepLines w:val="0"/>
              <w:rPr>
                <w:rFonts w:cs="Arial"/>
                <w:szCs w:val="18"/>
                <w:lang w:eastAsia="ko-KR"/>
              </w:rPr>
            </w:pPr>
            <w:r w:rsidRPr="00DC7310">
              <w:rPr>
                <w:rFonts w:cs="Arial"/>
              </w:rPr>
              <w:t>1954</w:t>
            </w:r>
          </w:p>
        </w:tc>
        <w:tc>
          <w:tcPr>
            <w:tcW w:w="357" w:type="pct"/>
            <w:shd w:val="clear" w:color="auto" w:fill="auto"/>
          </w:tcPr>
          <w:p w14:paraId="340D1301" w14:textId="77777777" w:rsidR="009D1ED5" w:rsidRPr="00DC7310" w:rsidRDefault="009D1ED5" w:rsidP="008E6A7C">
            <w:pPr>
              <w:pStyle w:val="TAC"/>
              <w:keepNext w:val="0"/>
              <w:keepLines w:val="0"/>
              <w:rPr>
                <w:rFonts w:cs="Arial"/>
                <w:szCs w:val="18"/>
              </w:rPr>
            </w:pPr>
            <w:r w:rsidRPr="00DC7310">
              <w:rPr>
                <w:rFonts w:cs="Arial"/>
              </w:rPr>
              <w:t>16.5</w:t>
            </w:r>
          </w:p>
        </w:tc>
        <w:tc>
          <w:tcPr>
            <w:tcW w:w="611" w:type="pct"/>
            <w:gridSpan w:val="2"/>
            <w:shd w:val="clear" w:color="auto" w:fill="auto"/>
          </w:tcPr>
          <w:p w14:paraId="749ED118"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9D1ED5" w:rsidRPr="00DC7310" w14:paraId="26F1A485" w14:textId="77777777" w:rsidTr="008E6A7C">
        <w:trPr>
          <w:jc w:val="center"/>
        </w:trPr>
        <w:tc>
          <w:tcPr>
            <w:tcW w:w="1132" w:type="pct"/>
            <w:tcBorders>
              <w:top w:val="nil"/>
              <w:bottom w:val="nil"/>
            </w:tcBorders>
            <w:shd w:val="clear" w:color="auto" w:fill="auto"/>
            <w:vAlign w:val="center"/>
          </w:tcPr>
          <w:p w14:paraId="27F17308"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74D6D3A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lang w:eastAsia="ko-KR"/>
              </w:rPr>
              <w:t>71</w:t>
            </w:r>
          </w:p>
        </w:tc>
        <w:tc>
          <w:tcPr>
            <w:tcW w:w="562" w:type="pct"/>
            <w:shd w:val="clear" w:color="auto" w:fill="auto"/>
            <w:noWrap/>
          </w:tcPr>
          <w:p w14:paraId="7083382F"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693</w:t>
            </w:r>
          </w:p>
        </w:tc>
        <w:tc>
          <w:tcPr>
            <w:tcW w:w="348" w:type="pct"/>
            <w:shd w:val="clear" w:color="auto" w:fill="auto"/>
            <w:noWrap/>
          </w:tcPr>
          <w:p w14:paraId="750F6705"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5</w:t>
            </w:r>
          </w:p>
        </w:tc>
        <w:tc>
          <w:tcPr>
            <w:tcW w:w="1041" w:type="pct"/>
            <w:shd w:val="clear" w:color="auto" w:fill="auto"/>
            <w:noWrap/>
          </w:tcPr>
          <w:p w14:paraId="6AF02612"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25</w:t>
            </w:r>
          </w:p>
        </w:tc>
        <w:tc>
          <w:tcPr>
            <w:tcW w:w="539" w:type="pct"/>
            <w:shd w:val="clear" w:color="auto" w:fill="auto"/>
            <w:noWrap/>
          </w:tcPr>
          <w:p w14:paraId="19F1791A" w14:textId="77777777" w:rsidR="009D1ED5" w:rsidRPr="00DC7310" w:rsidRDefault="009D1ED5" w:rsidP="008E6A7C">
            <w:pPr>
              <w:pStyle w:val="TAC"/>
              <w:keepNext w:val="0"/>
              <w:keepLines w:val="0"/>
              <w:rPr>
                <w:rFonts w:cs="Arial"/>
                <w:szCs w:val="18"/>
                <w:lang w:eastAsia="ko-KR"/>
              </w:rPr>
            </w:pPr>
            <w:r w:rsidRPr="00DC7310">
              <w:rPr>
                <w:rFonts w:cs="Arial"/>
              </w:rPr>
              <w:t>647</w:t>
            </w:r>
          </w:p>
        </w:tc>
        <w:tc>
          <w:tcPr>
            <w:tcW w:w="357" w:type="pct"/>
            <w:shd w:val="clear" w:color="auto" w:fill="auto"/>
          </w:tcPr>
          <w:p w14:paraId="5FBF97F6"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54359713"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N/A</w:t>
            </w:r>
          </w:p>
        </w:tc>
      </w:tr>
      <w:tr w:rsidR="009D1ED5" w:rsidRPr="00DC7310" w14:paraId="6D89E249" w14:textId="77777777" w:rsidTr="008E6A7C">
        <w:trPr>
          <w:jc w:val="center"/>
        </w:trPr>
        <w:tc>
          <w:tcPr>
            <w:tcW w:w="1132" w:type="pct"/>
            <w:tcBorders>
              <w:top w:val="nil"/>
              <w:bottom w:val="single" w:sz="4" w:space="0" w:color="auto"/>
            </w:tcBorders>
            <w:shd w:val="clear" w:color="auto" w:fill="auto"/>
            <w:vAlign w:val="center"/>
          </w:tcPr>
          <w:p w14:paraId="1F415C62"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981DBD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lang w:eastAsia="ko-KR"/>
              </w:rPr>
              <w:t>n77</w:t>
            </w:r>
          </w:p>
        </w:tc>
        <w:tc>
          <w:tcPr>
            <w:tcW w:w="562" w:type="pct"/>
            <w:shd w:val="clear" w:color="auto" w:fill="auto"/>
            <w:noWrap/>
          </w:tcPr>
          <w:p w14:paraId="75DAADF3"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3340</w:t>
            </w:r>
          </w:p>
        </w:tc>
        <w:tc>
          <w:tcPr>
            <w:tcW w:w="348" w:type="pct"/>
            <w:shd w:val="clear" w:color="auto" w:fill="auto"/>
            <w:noWrap/>
          </w:tcPr>
          <w:p w14:paraId="615038FD"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10</w:t>
            </w:r>
          </w:p>
        </w:tc>
        <w:tc>
          <w:tcPr>
            <w:tcW w:w="1041" w:type="pct"/>
            <w:shd w:val="clear" w:color="auto" w:fill="auto"/>
            <w:noWrap/>
          </w:tcPr>
          <w:p w14:paraId="5DA72989"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50</w:t>
            </w:r>
          </w:p>
        </w:tc>
        <w:tc>
          <w:tcPr>
            <w:tcW w:w="539" w:type="pct"/>
            <w:shd w:val="clear" w:color="auto" w:fill="auto"/>
            <w:noWrap/>
          </w:tcPr>
          <w:p w14:paraId="70F14EA0" w14:textId="77777777" w:rsidR="009D1ED5" w:rsidRPr="00DC7310" w:rsidRDefault="009D1ED5" w:rsidP="008E6A7C">
            <w:pPr>
              <w:pStyle w:val="TAC"/>
              <w:keepNext w:val="0"/>
              <w:keepLines w:val="0"/>
              <w:rPr>
                <w:rFonts w:cs="Arial"/>
                <w:szCs w:val="18"/>
                <w:lang w:eastAsia="ko-KR"/>
              </w:rPr>
            </w:pPr>
            <w:r w:rsidRPr="00DC7310">
              <w:rPr>
                <w:rFonts w:eastAsia="Malgun Gothic"/>
                <w:kern w:val="2"/>
                <w:szCs w:val="24"/>
                <w:lang w:eastAsia="ko-KR"/>
              </w:rPr>
              <w:t>3340</w:t>
            </w:r>
          </w:p>
        </w:tc>
        <w:tc>
          <w:tcPr>
            <w:tcW w:w="357" w:type="pct"/>
            <w:shd w:val="clear" w:color="auto" w:fill="auto"/>
          </w:tcPr>
          <w:p w14:paraId="74623281"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76386BBB"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N/A</w:t>
            </w:r>
          </w:p>
        </w:tc>
      </w:tr>
      <w:tr w:rsidR="009D1ED5" w:rsidRPr="00DC7310" w14:paraId="50074B04" w14:textId="77777777" w:rsidTr="008E6A7C">
        <w:trPr>
          <w:jc w:val="center"/>
        </w:trPr>
        <w:tc>
          <w:tcPr>
            <w:tcW w:w="1132" w:type="pct"/>
            <w:tcBorders>
              <w:top w:val="single" w:sz="4" w:space="0" w:color="auto"/>
              <w:bottom w:val="nil"/>
            </w:tcBorders>
            <w:shd w:val="clear" w:color="auto" w:fill="auto"/>
          </w:tcPr>
          <w:p w14:paraId="5DBB0660" w14:textId="77777777" w:rsidR="009D1ED5" w:rsidRPr="00DC7310" w:rsidRDefault="009D1ED5" w:rsidP="008E6A7C">
            <w:pPr>
              <w:pStyle w:val="TAC"/>
              <w:keepNext w:val="0"/>
              <w:keepLines w:val="0"/>
            </w:pPr>
            <w:r w:rsidRPr="00DC7310">
              <w:t>DC_2A_n71A-n77A</w:t>
            </w:r>
          </w:p>
          <w:p w14:paraId="6AF07474" w14:textId="77777777" w:rsidR="009D1ED5" w:rsidRPr="00DC7310" w:rsidRDefault="009D1ED5" w:rsidP="008E6A7C">
            <w:pPr>
              <w:pStyle w:val="TAC"/>
              <w:keepNext w:val="0"/>
              <w:keepLines w:val="0"/>
            </w:pPr>
            <w:r w:rsidRPr="00DC7310">
              <w:rPr>
                <w:rFonts w:cs="Arial"/>
                <w:lang w:eastAsia="ja-JP"/>
              </w:rPr>
              <w:t>DC_2A-2A_n71A-n77A</w:t>
            </w:r>
          </w:p>
          <w:p w14:paraId="25B06F58" w14:textId="77777777" w:rsidR="009D1ED5" w:rsidRPr="00DC7310" w:rsidRDefault="009D1ED5" w:rsidP="008E6A7C">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7CAC3757" w14:textId="77777777" w:rsidR="009D1ED5" w:rsidRPr="00DC7310" w:rsidRDefault="009D1ED5" w:rsidP="008E6A7C">
            <w:pPr>
              <w:pStyle w:val="TAC"/>
              <w:keepNext w:val="0"/>
              <w:keepLines w:val="0"/>
              <w:rPr>
                <w:rFonts w:eastAsia="Malgun Gothic" w:cs="Arial"/>
                <w:szCs w:val="18"/>
                <w:lang w:eastAsia="ko-KR"/>
              </w:rPr>
            </w:pPr>
            <w:r w:rsidRPr="00DC7310">
              <w:t>2</w:t>
            </w:r>
          </w:p>
        </w:tc>
        <w:tc>
          <w:tcPr>
            <w:tcW w:w="562" w:type="pct"/>
            <w:shd w:val="clear" w:color="auto" w:fill="auto"/>
            <w:noWrap/>
          </w:tcPr>
          <w:p w14:paraId="75D40388" w14:textId="77777777" w:rsidR="009D1ED5" w:rsidRPr="00DC7310" w:rsidRDefault="009D1ED5" w:rsidP="008E6A7C">
            <w:pPr>
              <w:pStyle w:val="TAC"/>
              <w:keepNext w:val="0"/>
              <w:keepLines w:val="0"/>
              <w:rPr>
                <w:rFonts w:cs="Arial"/>
                <w:szCs w:val="18"/>
                <w:lang w:eastAsia="ko-KR"/>
              </w:rPr>
            </w:pPr>
            <w:r w:rsidRPr="00DC7310">
              <w:t>1907.5</w:t>
            </w:r>
          </w:p>
        </w:tc>
        <w:tc>
          <w:tcPr>
            <w:tcW w:w="348" w:type="pct"/>
            <w:shd w:val="clear" w:color="auto" w:fill="auto"/>
            <w:noWrap/>
          </w:tcPr>
          <w:p w14:paraId="61986D38" w14:textId="77777777" w:rsidR="009D1ED5" w:rsidRPr="00DC7310" w:rsidRDefault="009D1ED5" w:rsidP="008E6A7C">
            <w:pPr>
              <w:pStyle w:val="TAC"/>
              <w:keepNext w:val="0"/>
              <w:keepLines w:val="0"/>
              <w:rPr>
                <w:rFonts w:cs="Arial"/>
                <w:szCs w:val="18"/>
                <w:lang w:eastAsia="ko-KR"/>
              </w:rPr>
            </w:pPr>
            <w:r w:rsidRPr="00DC7310">
              <w:t>5</w:t>
            </w:r>
          </w:p>
        </w:tc>
        <w:tc>
          <w:tcPr>
            <w:tcW w:w="1041" w:type="pct"/>
            <w:shd w:val="clear" w:color="auto" w:fill="auto"/>
            <w:noWrap/>
          </w:tcPr>
          <w:p w14:paraId="2FA2DE14" w14:textId="77777777" w:rsidR="009D1ED5" w:rsidRPr="00DC7310" w:rsidRDefault="009D1ED5" w:rsidP="008E6A7C">
            <w:pPr>
              <w:pStyle w:val="TAC"/>
              <w:keepNext w:val="0"/>
              <w:keepLines w:val="0"/>
              <w:rPr>
                <w:rFonts w:cs="Arial"/>
                <w:szCs w:val="18"/>
                <w:lang w:eastAsia="ko-KR"/>
              </w:rPr>
            </w:pPr>
            <w:r w:rsidRPr="00DC7310">
              <w:t>25</w:t>
            </w:r>
          </w:p>
        </w:tc>
        <w:tc>
          <w:tcPr>
            <w:tcW w:w="539" w:type="pct"/>
            <w:shd w:val="clear" w:color="auto" w:fill="auto"/>
            <w:noWrap/>
          </w:tcPr>
          <w:p w14:paraId="162E6BDA" w14:textId="77777777" w:rsidR="009D1ED5" w:rsidRPr="00DC7310" w:rsidRDefault="009D1ED5" w:rsidP="008E6A7C">
            <w:pPr>
              <w:pStyle w:val="TAC"/>
              <w:keepNext w:val="0"/>
              <w:keepLines w:val="0"/>
              <w:rPr>
                <w:rFonts w:cs="Arial"/>
                <w:szCs w:val="18"/>
                <w:lang w:eastAsia="ko-KR"/>
              </w:rPr>
            </w:pPr>
            <w:r w:rsidRPr="00DC7310">
              <w:t>1987.5</w:t>
            </w:r>
          </w:p>
        </w:tc>
        <w:tc>
          <w:tcPr>
            <w:tcW w:w="357" w:type="pct"/>
            <w:shd w:val="clear" w:color="auto" w:fill="auto"/>
          </w:tcPr>
          <w:p w14:paraId="0DEC41B8"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3BA1FA2C" w14:textId="77777777" w:rsidR="009D1ED5" w:rsidRPr="00DC7310" w:rsidRDefault="009D1ED5" w:rsidP="008E6A7C">
            <w:pPr>
              <w:pStyle w:val="TAC"/>
              <w:keepNext w:val="0"/>
              <w:keepLines w:val="0"/>
              <w:rPr>
                <w:rFonts w:cs="Arial"/>
                <w:szCs w:val="18"/>
              </w:rPr>
            </w:pPr>
            <w:r w:rsidRPr="00DC7310">
              <w:t>N/A</w:t>
            </w:r>
          </w:p>
        </w:tc>
      </w:tr>
      <w:tr w:rsidR="009D1ED5" w:rsidRPr="00DC7310" w14:paraId="47AD6858" w14:textId="77777777" w:rsidTr="008E6A7C">
        <w:trPr>
          <w:jc w:val="center"/>
        </w:trPr>
        <w:tc>
          <w:tcPr>
            <w:tcW w:w="1132" w:type="pct"/>
            <w:tcBorders>
              <w:top w:val="nil"/>
              <w:bottom w:val="nil"/>
            </w:tcBorders>
            <w:shd w:val="clear" w:color="auto" w:fill="auto"/>
          </w:tcPr>
          <w:p w14:paraId="42D5BAE9"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1C704A0C" w14:textId="77777777" w:rsidR="009D1ED5" w:rsidRPr="00DC7310" w:rsidRDefault="009D1ED5" w:rsidP="008E6A7C">
            <w:pPr>
              <w:pStyle w:val="TAC"/>
              <w:keepNext w:val="0"/>
              <w:keepLines w:val="0"/>
              <w:rPr>
                <w:rFonts w:eastAsia="Malgun Gothic" w:cs="Arial"/>
                <w:szCs w:val="18"/>
                <w:lang w:eastAsia="ko-KR"/>
              </w:rPr>
            </w:pPr>
            <w:r w:rsidRPr="00DC7310">
              <w:t>n71</w:t>
            </w:r>
          </w:p>
        </w:tc>
        <w:tc>
          <w:tcPr>
            <w:tcW w:w="562" w:type="pct"/>
            <w:shd w:val="clear" w:color="auto" w:fill="auto"/>
            <w:noWrap/>
          </w:tcPr>
          <w:p w14:paraId="1AD57A30" w14:textId="77777777" w:rsidR="009D1ED5" w:rsidRPr="00DC7310" w:rsidRDefault="009D1ED5" w:rsidP="008E6A7C">
            <w:pPr>
              <w:pStyle w:val="TAC"/>
              <w:keepNext w:val="0"/>
              <w:keepLines w:val="0"/>
              <w:rPr>
                <w:rFonts w:cs="Arial"/>
                <w:szCs w:val="18"/>
                <w:lang w:eastAsia="ko-KR"/>
              </w:rPr>
            </w:pPr>
            <w:r w:rsidRPr="00DC7310">
              <w:t>695.5</w:t>
            </w:r>
          </w:p>
        </w:tc>
        <w:tc>
          <w:tcPr>
            <w:tcW w:w="348" w:type="pct"/>
            <w:shd w:val="clear" w:color="auto" w:fill="auto"/>
            <w:noWrap/>
          </w:tcPr>
          <w:p w14:paraId="0ABD5663" w14:textId="77777777" w:rsidR="009D1ED5" w:rsidRPr="00DC7310" w:rsidRDefault="009D1ED5" w:rsidP="008E6A7C">
            <w:pPr>
              <w:pStyle w:val="TAC"/>
              <w:keepNext w:val="0"/>
              <w:keepLines w:val="0"/>
              <w:rPr>
                <w:rFonts w:cs="Arial"/>
                <w:szCs w:val="18"/>
                <w:lang w:eastAsia="ko-KR"/>
              </w:rPr>
            </w:pPr>
            <w:r w:rsidRPr="00DC7310">
              <w:t>5</w:t>
            </w:r>
          </w:p>
        </w:tc>
        <w:tc>
          <w:tcPr>
            <w:tcW w:w="1041" w:type="pct"/>
            <w:shd w:val="clear" w:color="auto" w:fill="auto"/>
            <w:noWrap/>
          </w:tcPr>
          <w:p w14:paraId="1CA7CA5E" w14:textId="77777777" w:rsidR="009D1ED5" w:rsidRPr="00DC7310" w:rsidRDefault="009D1ED5" w:rsidP="008E6A7C">
            <w:pPr>
              <w:pStyle w:val="TAC"/>
              <w:keepNext w:val="0"/>
              <w:keepLines w:val="0"/>
              <w:rPr>
                <w:rFonts w:cs="Arial"/>
                <w:szCs w:val="18"/>
                <w:lang w:eastAsia="ko-KR"/>
              </w:rPr>
            </w:pPr>
            <w:r w:rsidRPr="00DC7310">
              <w:t>25</w:t>
            </w:r>
          </w:p>
        </w:tc>
        <w:tc>
          <w:tcPr>
            <w:tcW w:w="539" w:type="pct"/>
            <w:shd w:val="clear" w:color="auto" w:fill="auto"/>
            <w:noWrap/>
          </w:tcPr>
          <w:p w14:paraId="6C0B26AD" w14:textId="77777777" w:rsidR="009D1ED5" w:rsidRPr="00DC7310" w:rsidRDefault="009D1ED5" w:rsidP="008E6A7C">
            <w:pPr>
              <w:pStyle w:val="TAC"/>
              <w:keepNext w:val="0"/>
              <w:keepLines w:val="0"/>
              <w:rPr>
                <w:rFonts w:cs="Arial"/>
                <w:szCs w:val="18"/>
                <w:lang w:eastAsia="ko-KR"/>
              </w:rPr>
            </w:pPr>
            <w:r w:rsidRPr="00DC7310">
              <w:t>649.5</w:t>
            </w:r>
          </w:p>
        </w:tc>
        <w:tc>
          <w:tcPr>
            <w:tcW w:w="357" w:type="pct"/>
            <w:shd w:val="clear" w:color="auto" w:fill="auto"/>
          </w:tcPr>
          <w:p w14:paraId="02D7B356" w14:textId="77777777" w:rsidR="009D1ED5" w:rsidRPr="00DC7310" w:rsidRDefault="009D1ED5" w:rsidP="008E6A7C">
            <w:pPr>
              <w:pStyle w:val="TAC"/>
              <w:keepNext w:val="0"/>
              <w:keepLines w:val="0"/>
              <w:rPr>
                <w:rFonts w:cs="Arial"/>
                <w:szCs w:val="18"/>
              </w:rPr>
            </w:pPr>
            <w:r w:rsidRPr="00DC7310">
              <w:t>N/A</w:t>
            </w:r>
          </w:p>
        </w:tc>
        <w:tc>
          <w:tcPr>
            <w:tcW w:w="611" w:type="pct"/>
            <w:gridSpan w:val="2"/>
            <w:shd w:val="clear" w:color="auto" w:fill="auto"/>
          </w:tcPr>
          <w:p w14:paraId="2807A0B8" w14:textId="77777777" w:rsidR="009D1ED5" w:rsidRPr="00DC7310" w:rsidRDefault="009D1ED5" w:rsidP="008E6A7C">
            <w:pPr>
              <w:pStyle w:val="TAC"/>
              <w:keepNext w:val="0"/>
              <w:keepLines w:val="0"/>
              <w:rPr>
                <w:rFonts w:cs="Arial"/>
                <w:szCs w:val="18"/>
              </w:rPr>
            </w:pPr>
            <w:r w:rsidRPr="00DC7310">
              <w:t>N/A</w:t>
            </w:r>
          </w:p>
        </w:tc>
      </w:tr>
      <w:tr w:rsidR="009D1ED5" w:rsidRPr="00DC7310" w14:paraId="0DC6F702" w14:textId="77777777" w:rsidTr="008E6A7C">
        <w:trPr>
          <w:jc w:val="center"/>
        </w:trPr>
        <w:tc>
          <w:tcPr>
            <w:tcW w:w="1132" w:type="pct"/>
            <w:tcBorders>
              <w:top w:val="nil"/>
              <w:bottom w:val="single" w:sz="4" w:space="0" w:color="auto"/>
            </w:tcBorders>
            <w:shd w:val="clear" w:color="auto" w:fill="auto"/>
          </w:tcPr>
          <w:p w14:paraId="6288DCF8"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3792109A" w14:textId="77777777" w:rsidR="009D1ED5" w:rsidRPr="00DC7310" w:rsidRDefault="009D1ED5" w:rsidP="008E6A7C">
            <w:pPr>
              <w:pStyle w:val="TAC"/>
              <w:keepNext w:val="0"/>
              <w:keepLines w:val="0"/>
              <w:rPr>
                <w:rFonts w:eastAsia="Malgun Gothic" w:cs="Arial"/>
                <w:szCs w:val="18"/>
                <w:lang w:eastAsia="ko-KR"/>
              </w:rPr>
            </w:pPr>
            <w:r w:rsidRPr="00DC7310">
              <w:t>n77</w:t>
            </w:r>
          </w:p>
        </w:tc>
        <w:tc>
          <w:tcPr>
            <w:tcW w:w="562" w:type="pct"/>
            <w:shd w:val="clear" w:color="auto" w:fill="auto"/>
            <w:noWrap/>
          </w:tcPr>
          <w:p w14:paraId="7993BD1B" w14:textId="77777777" w:rsidR="009D1ED5" w:rsidRPr="00DC7310" w:rsidRDefault="009D1ED5" w:rsidP="008E6A7C">
            <w:pPr>
              <w:pStyle w:val="TAC"/>
              <w:keepNext w:val="0"/>
              <w:keepLines w:val="0"/>
              <w:rPr>
                <w:rFonts w:cs="Arial"/>
                <w:szCs w:val="18"/>
                <w:lang w:eastAsia="ko-KR"/>
              </w:rPr>
            </w:pPr>
            <w:r w:rsidRPr="00DC7310">
              <w:t>N/A</w:t>
            </w:r>
          </w:p>
        </w:tc>
        <w:tc>
          <w:tcPr>
            <w:tcW w:w="348" w:type="pct"/>
            <w:shd w:val="clear" w:color="auto" w:fill="auto"/>
            <w:noWrap/>
          </w:tcPr>
          <w:p w14:paraId="33CABADB" w14:textId="77777777" w:rsidR="009D1ED5" w:rsidRPr="00DC7310" w:rsidRDefault="009D1ED5" w:rsidP="008E6A7C">
            <w:pPr>
              <w:pStyle w:val="TAC"/>
              <w:keepNext w:val="0"/>
              <w:keepLines w:val="0"/>
              <w:rPr>
                <w:rFonts w:cs="Arial"/>
                <w:szCs w:val="18"/>
                <w:lang w:eastAsia="ko-KR"/>
              </w:rPr>
            </w:pPr>
            <w:r w:rsidRPr="00DC7310">
              <w:t>10</w:t>
            </w:r>
          </w:p>
        </w:tc>
        <w:tc>
          <w:tcPr>
            <w:tcW w:w="1041" w:type="pct"/>
            <w:shd w:val="clear" w:color="auto" w:fill="auto"/>
            <w:noWrap/>
          </w:tcPr>
          <w:p w14:paraId="036F3BC1" w14:textId="77777777" w:rsidR="009D1ED5" w:rsidRPr="00DC7310" w:rsidRDefault="009D1ED5" w:rsidP="008E6A7C">
            <w:pPr>
              <w:pStyle w:val="TAC"/>
              <w:keepNext w:val="0"/>
              <w:keepLines w:val="0"/>
              <w:rPr>
                <w:rFonts w:cs="Arial"/>
                <w:szCs w:val="18"/>
                <w:lang w:eastAsia="ko-KR"/>
              </w:rPr>
            </w:pPr>
            <w:r w:rsidRPr="00DC7310">
              <w:t>N/A</w:t>
            </w:r>
          </w:p>
        </w:tc>
        <w:tc>
          <w:tcPr>
            <w:tcW w:w="539" w:type="pct"/>
            <w:shd w:val="clear" w:color="auto" w:fill="auto"/>
            <w:noWrap/>
          </w:tcPr>
          <w:p w14:paraId="5D540692" w14:textId="77777777" w:rsidR="009D1ED5" w:rsidRPr="00DC7310" w:rsidRDefault="009D1ED5" w:rsidP="008E6A7C">
            <w:pPr>
              <w:pStyle w:val="TAC"/>
              <w:keepNext w:val="0"/>
              <w:keepLines w:val="0"/>
              <w:rPr>
                <w:rFonts w:cs="Arial"/>
                <w:szCs w:val="18"/>
                <w:lang w:eastAsia="ko-KR"/>
              </w:rPr>
            </w:pPr>
            <w:r w:rsidRPr="00DC7310">
              <w:t>3305</w:t>
            </w:r>
          </w:p>
        </w:tc>
        <w:tc>
          <w:tcPr>
            <w:tcW w:w="357" w:type="pct"/>
            <w:shd w:val="clear" w:color="auto" w:fill="auto"/>
          </w:tcPr>
          <w:p w14:paraId="7B8CF65D" w14:textId="77777777" w:rsidR="009D1ED5" w:rsidRPr="00DC7310" w:rsidRDefault="009D1ED5" w:rsidP="008E6A7C">
            <w:pPr>
              <w:pStyle w:val="TAC"/>
              <w:keepNext w:val="0"/>
              <w:keepLines w:val="0"/>
              <w:rPr>
                <w:rFonts w:cs="Arial"/>
                <w:szCs w:val="18"/>
              </w:rPr>
            </w:pPr>
            <w:r w:rsidRPr="00DC7310">
              <w:t>8</w:t>
            </w:r>
          </w:p>
        </w:tc>
        <w:tc>
          <w:tcPr>
            <w:tcW w:w="611" w:type="pct"/>
            <w:gridSpan w:val="2"/>
            <w:shd w:val="clear" w:color="auto" w:fill="auto"/>
          </w:tcPr>
          <w:p w14:paraId="69D43A21" w14:textId="77777777" w:rsidR="009D1ED5" w:rsidRPr="00DC7310" w:rsidRDefault="009D1ED5" w:rsidP="008E6A7C">
            <w:pPr>
              <w:pStyle w:val="TAC"/>
              <w:keepNext w:val="0"/>
              <w:keepLines w:val="0"/>
              <w:rPr>
                <w:rFonts w:cs="Arial"/>
                <w:szCs w:val="18"/>
              </w:rPr>
            </w:pPr>
            <w:r w:rsidRPr="00DC7310">
              <w:t>IMD3</w:t>
            </w:r>
          </w:p>
        </w:tc>
      </w:tr>
      <w:tr w:rsidR="009D1ED5" w:rsidRPr="00DC7310" w14:paraId="7D0954DA" w14:textId="77777777" w:rsidTr="008E6A7C">
        <w:trPr>
          <w:jc w:val="center"/>
        </w:trPr>
        <w:tc>
          <w:tcPr>
            <w:tcW w:w="1132" w:type="pct"/>
            <w:tcBorders>
              <w:bottom w:val="nil"/>
            </w:tcBorders>
            <w:shd w:val="clear" w:color="auto" w:fill="auto"/>
          </w:tcPr>
          <w:p w14:paraId="24FEB43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ja-JP"/>
              </w:rPr>
              <w:t>DC_2A-71A_n78A</w:t>
            </w:r>
          </w:p>
          <w:p w14:paraId="5A553797" w14:textId="77777777" w:rsidR="009D1ED5" w:rsidRPr="00DC7310" w:rsidRDefault="009D1ED5" w:rsidP="008E6A7C">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24274E0" w14:textId="77777777" w:rsidR="009D1ED5" w:rsidRPr="00DC7310" w:rsidRDefault="009D1ED5" w:rsidP="008E6A7C">
            <w:pPr>
              <w:pStyle w:val="TAC"/>
              <w:keepNext w:val="0"/>
              <w:keepLines w:val="0"/>
              <w:rPr>
                <w:rFonts w:eastAsia="MS Mincho"/>
              </w:rPr>
            </w:pPr>
            <w:r w:rsidRPr="00DC7310">
              <w:rPr>
                <w:rFonts w:eastAsia="Malgun Gothic"/>
                <w:lang w:eastAsia="ko-KR"/>
              </w:rPr>
              <w:t>2</w:t>
            </w:r>
          </w:p>
        </w:tc>
        <w:tc>
          <w:tcPr>
            <w:tcW w:w="562" w:type="pct"/>
            <w:shd w:val="clear" w:color="auto" w:fill="auto"/>
            <w:noWrap/>
          </w:tcPr>
          <w:p w14:paraId="1A8A60C3"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49AED2D6"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w:t>
            </w:r>
          </w:p>
        </w:tc>
        <w:tc>
          <w:tcPr>
            <w:tcW w:w="1041" w:type="pct"/>
            <w:shd w:val="clear" w:color="auto" w:fill="auto"/>
            <w:noWrap/>
          </w:tcPr>
          <w:p w14:paraId="52DB25D8"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539" w:type="pct"/>
            <w:shd w:val="clear" w:color="auto" w:fill="auto"/>
            <w:noWrap/>
          </w:tcPr>
          <w:p w14:paraId="3C47C1F6" w14:textId="77777777" w:rsidR="009D1ED5" w:rsidRPr="00DC7310" w:rsidRDefault="009D1ED5" w:rsidP="008E6A7C">
            <w:pPr>
              <w:pStyle w:val="TAC"/>
              <w:keepNext w:val="0"/>
              <w:keepLines w:val="0"/>
              <w:rPr>
                <w:rFonts w:eastAsia="MS Mincho"/>
              </w:rPr>
            </w:pPr>
            <w:r w:rsidRPr="00DC7310">
              <w:rPr>
                <w:rFonts w:cs="Arial"/>
              </w:rPr>
              <w:t>1954</w:t>
            </w:r>
          </w:p>
        </w:tc>
        <w:tc>
          <w:tcPr>
            <w:tcW w:w="357" w:type="pct"/>
            <w:shd w:val="clear" w:color="auto" w:fill="auto"/>
          </w:tcPr>
          <w:p w14:paraId="27E8C2D3" w14:textId="77777777" w:rsidR="009D1ED5" w:rsidRPr="00DC7310" w:rsidRDefault="009D1ED5" w:rsidP="008E6A7C">
            <w:pPr>
              <w:pStyle w:val="TAC"/>
              <w:keepNext w:val="0"/>
              <w:keepLines w:val="0"/>
              <w:rPr>
                <w:rFonts w:eastAsia="MS Mincho"/>
              </w:rPr>
            </w:pPr>
            <w:r w:rsidRPr="00DC7310">
              <w:rPr>
                <w:rFonts w:cs="Arial"/>
              </w:rPr>
              <w:t>16.5</w:t>
            </w:r>
          </w:p>
        </w:tc>
        <w:tc>
          <w:tcPr>
            <w:tcW w:w="611" w:type="pct"/>
            <w:gridSpan w:val="2"/>
            <w:shd w:val="clear" w:color="auto" w:fill="auto"/>
          </w:tcPr>
          <w:p w14:paraId="2786E4EE"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IMD3</w:t>
            </w:r>
          </w:p>
        </w:tc>
      </w:tr>
      <w:tr w:rsidR="009D1ED5" w:rsidRPr="00DC7310" w14:paraId="1178F239" w14:textId="77777777" w:rsidTr="008E6A7C">
        <w:trPr>
          <w:jc w:val="center"/>
        </w:trPr>
        <w:tc>
          <w:tcPr>
            <w:tcW w:w="1132" w:type="pct"/>
            <w:tcBorders>
              <w:top w:val="nil"/>
              <w:bottom w:val="nil"/>
            </w:tcBorders>
            <w:shd w:val="clear" w:color="auto" w:fill="auto"/>
          </w:tcPr>
          <w:p w14:paraId="6A091997"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7A27B35B" w14:textId="77777777" w:rsidR="009D1ED5" w:rsidRPr="00DC7310" w:rsidRDefault="009D1ED5" w:rsidP="008E6A7C">
            <w:pPr>
              <w:pStyle w:val="TAC"/>
              <w:keepNext w:val="0"/>
              <w:keepLines w:val="0"/>
              <w:rPr>
                <w:rFonts w:eastAsia="MS Mincho"/>
              </w:rPr>
            </w:pPr>
            <w:r w:rsidRPr="00DC7310">
              <w:rPr>
                <w:rFonts w:eastAsia="Malgun Gothic"/>
                <w:lang w:eastAsia="ko-KR"/>
              </w:rPr>
              <w:t>71</w:t>
            </w:r>
          </w:p>
        </w:tc>
        <w:tc>
          <w:tcPr>
            <w:tcW w:w="562" w:type="pct"/>
            <w:shd w:val="clear" w:color="auto" w:fill="auto"/>
            <w:noWrap/>
          </w:tcPr>
          <w:p w14:paraId="6018B3C6"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693</w:t>
            </w:r>
          </w:p>
        </w:tc>
        <w:tc>
          <w:tcPr>
            <w:tcW w:w="348" w:type="pct"/>
            <w:shd w:val="clear" w:color="auto" w:fill="auto"/>
            <w:noWrap/>
          </w:tcPr>
          <w:p w14:paraId="2EB5ADBD"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w:t>
            </w:r>
          </w:p>
        </w:tc>
        <w:tc>
          <w:tcPr>
            <w:tcW w:w="1041" w:type="pct"/>
            <w:shd w:val="clear" w:color="auto" w:fill="auto"/>
            <w:noWrap/>
          </w:tcPr>
          <w:p w14:paraId="0AD6FA57"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25</w:t>
            </w:r>
          </w:p>
        </w:tc>
        <w:tc>
          <w:tcPr>
            <w:tcW w:w="539" w:type="pct"/>
            <w:shd w:val="clear" w:color="auto" w:fill="auto"/>
            <w:noWrap/>
          </w:tcPr>
          <w:p w14:paraId="744E8470" w14:textId="77777777" w:rsidR="009D1ED5" w:rsidRPr="00DC7310" w:rsidRDefault="009D1ED5" w:rsidP="008E6A7C">
            <w:pPr>
              <w:pStyle w:val="TAC"/>
              <w:keepNext w:val="0"/>
              <w:keepLines w:val="0"/>
              <w:rPr>
                <w:rFonts w:eastAsia="MS Mincho"/>
              </w:rPr>
            </w:pPr>
            <w:r w:rsidRPr="00DC7310">
              <w:rPr>
                <w:rFonts w:cs="Arial"/>
              </w:rPr>
              <w:t>647</w:t>
            </w:r>
          </w:p>
        </w:tc>
        <w:tc>
          <w:tcPr>
            <w:tcW w:w="357" w:type="pct"/>
            <w:shd w:val="clear" w:color="auto" w:fill="auto"/>
          </w:tcPr>
          <w:p w14:paraId="033BBCAB"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25C1A8E4"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r>
      <w:tr w:rsidR="009D1ED5" w:rsidRPr="00DC7310" w14:paraId="79AAAC5B" w14:textId="77777777" w:rsidTr="008E6A7C">
        <w:trPr>
          <w:jc w:val="center"/>
        </w:trPr>
        <w:tc>
          <w:tcPr>
            <w:tcW w:w="1132" w:type="pct"/>
            <w:tcBorders>
              <w:top w:val="nil"/>
              <w:bottom w:val="single" w:sz="4" w:space="0" w:color="auto"/>
            </w:tcBorders>
            <w:shd w:val="clear" w:color="auto" w:fill="auto"/>
          </w:tcPr>
          <w:p w14:paraId="67F13272"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B293308" w14:textId="77777777" w:rsidR="009D1ED5" w:rsidRPr="00DC7310" w:rsidRDefault="009D1ED5" w:rsidP="008E6A7C">
            <w:pPr>
              <w:pStyle w:val="TAC"/>
              <w:keepNext w:val="0"/>
              <w:keepLines w:val="0"/>
              <w:rPr>
                <w:rFonts w:eastAsia="MS Mincho"/>
              </w:rPr>
            </w:pPr>
            <w:r w:rsidRPr="00DC7310">
              <w:rPr>
                <w:rFonts w:eastAsia="Malgun Gothic"/>
                <w:lang w:eastAsia="ko-KR"/>
              </w:rPr>
              <w:t>n78</w:t>
            </w:r>
          </w:p>
        </w:tc>
        <w:tc>
          <w:tcPr>
            <w:tcW w:w="562" w:type="pct"/>
            <w:shd w:val="clear" w:color="auto" w:fill="auto"/>
            <w:noWrap/>
          </w:tcPr>
          <w:p w14:paraId="669777CC"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3340</w:t>
            </w:r>
          </w:p>
        </w:tc>
        <w:tc>
          <w:tcPr>
            <w:tcW w:w="348" w:type="pct"/>
            <w:shd w:val="clear" w:color="auto" w:fill="auto"/>
            <w:noWrap/>
          </w:tcPr>
          <w:p w14:paraId="5BDBA84C"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10</w:t>
            </w:r>
          </w:p>
        </w:tc>
        <w:tc>
          <w:tcPr>
            <w:tcW w:w="1041" w:type="pct"/>
            <w:shd w:val="clear" w:color="auto" w:fill="auto"/>
            <w:noWrap/>
          </w:tcPr>
          <w:p w14:paraId="14D447A0"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50</w:t>
            </w:r>
          </w:p>
        </w:tc>
        <w:tc>
          <w:tcPr>
            <w:tcW w:w="539" w:type="pct"/>
            <w:shd w:val="clear" w:color="auto" w:fill="auto"/>
            <w:noWrap/>
          </w:tcPr>
          <w:p w14:paraId="2ECC7AB3"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3340</w:t>
            </w:r>
          </w:p>
        </w:tc>
        <w:tc>
          <w:tcPr>
            <w:tcW w:w="357" w:type="pct"/>
            <w:shd w:val="clear" w:color="auto" w:fill="auto"/>
          </w:tcPr>
          <w:p w14:paraId="758BF9FE"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160284BB"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r>
      <w:tr w:rsidR="009D1ED5" w:rsidRPr="00DC7310" w14:paraId="26CB17B1" w14:textId="77777777" w:rsidTr="008E6A7C">
        <w:trPr>
          <w:jc w:val="center"/>
        </w:trPr>
        <w:tc>
          <w:tcPr>
            <w:tcW w:w="1132" w:type="pct"/>
            <w:tcBorders>
              <w:top w:val="single" w:sz="4" w:space="0" w:color="auto"/>
              <w:bottom w:val="nil"/>
            </w:tcBorders>
            <w:shd w:val="clear" w:color="auto" w:fill="auto"/>
          </w:tcPr>
          <w:p w14:paraId="23A328A1" w14:textId="77777777" w:rsidR="009D1ED5" w:rsidRPr="00DC7310" w:rsidRDefault="009D1ED5" w:rsidP="008E6A7C">
            <w:pPr>
              <w:pStyle w:val="TAC"/>
              <w:keepNext w:val="0"/>
              <w:keepLines w:val="0"/>
              <w:rPr>
                <w:rFonts w:eastAsia="MS Mincho"/>
              </w:rPr>
            </w:pPr>
            <w:r w:rsidRPr="00DC7310">
              <w:rPr>
                <w:rFonts w:eastAsia="MS Mincho"/>
              </w:rPr>
              <w:t>DC_2A_n71A-n78A</w:t>
            </w:r>
          </w:p>
          <w:p w14:paraId="455A6ED9" w14:textId="77777777" w:rsidR="009D1ED5" w:rsidRPr="00DC7310" w:rsidRDefault="009D1ED5" w:rsidP="008E6A7C">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95B43D0" w14:textId="77777777" w:rsidR="009D1ED5" w:rsidRPr="00DC7310" w:rsidRDefault="009D1ED5" w:rsidP="008E6A7C">
            <w:pPr>
              <w:pStyle w:val="TAC"/>
              <w:keepNext w:val="0"/>
              <w:keepLines w:val="0"/>
              <w:rPr>
                <w:rFonts w:eastAsia="MS Mincho"/>
              </w:rPr>
            </w:pPr>
            <w:r w:rsidRPr="00DC7310">
              <w:rPr>
                <w:rFonts w:eastAsia="MS Mincho"/>
              </w:rPr>
              <w:t>2</w:t>
            </w:r>
          </w:p>
        </w:tc>
        <w:tc>
          <w:tcPr>
            <w:tcW w:w="562" w:type="pct"/>
            <w:shd w:val="clear" w:color="auto" w:fill="auto"/>
            <w:noWrap/>
            <w:vAlign w:val="center"/>
          </w:tcPr>
          <w:p w14:paraId="7D455940" w14:textId="77777777" w:rsidR="009D1ED5" w:rsidRPr="00DC7310" w:rsidRDefault="009D1ED5" w:rsidP="008E6A7C">
            <w:pPr>
              <w:pStyle w:val="TAC"/>
              <w:keepNext w:val="0"/>
              <w:keepLines w:val="0"/>
              <w:rPr>
                <w:rFonts w:eastAsia="MS Mincho"/>
              </w:rPr>
            </w:pPr>
            <w:r w:rsidRPr="00DC7310">
              <w:t>1907.5</w:t>
            </w:r>
          </w:p>
        </w:tc>
        <w:tc>
          <w:tcPr>
            <w:tcW w:w="348" w:type="pct"/>
            <w:shd w:val="clear" w:color="auto" w:fill="auto"/>
            <w:noWrap/>
            <w:vAlign w:val="center"/>
          </w:tcPr>
          <w:p w14:paraId="687DF285"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vAlign w:val="center"/>
          </w:tcPr>
          <w:p w14:paraId="42CDC556"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vAlign w:val="center"/>
          </w:tcPr>
          <w:p w14:paraId="6B185918" w14:textId="77777777" w:rsidR="009D1ED5" w:rsidRPr="00DC7310" w:rsidRDefault="009D1ED5" w:rsidP="008E6A7C">
            <w:pPr>
              <w:pStyle w:val="TAC"/>
              <w:keepNext w:val="0"/>
              <w:keepLines w:val="0"/>
              <w:rPr>
                <w:rFonts w:eastAsia="MS Mincho"/>
              </w:rPr>
            </w:pPr>
            <w:r w:rsidRPr="00DC7310">
              <w:rPr>
                <w:rFonts w:eastAsia="MS Mincho"/>
              </w:rPr>
              <w:t>1987.5</w:t>
            </w:r>
          </w:p>
        </w:tc>
        <w:tc>
          <w:tcPr>
            <w:tcW w:w="357" w:type="pct"/>
            <w:shd w:val="clear" w:color="auto" w:fill="auto"/>
            <w:vAlign w:val="center"/>
          </w:tcPr>
          <w:p w14:paraId="201EDA4B"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5AA92A5D"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04D85470" w14:textId="77777777" w:rsidTr="008E6A7C">
        <w:trPr>
          <w:jc w:val="center"/>
        </w:trPr>
        <w:tc>
          <w:tcPr>
            <w:tcW w:w="1132" w:type="pct"/>
            <w:tcBorders>
              <w:top w:val="nil"/>
              <w:bottom w:val="nil"/>
            </w:tcBorders>
            <w:shd w:val="clear" w:color="auto" w:fill="auto"/>
          </w:tcPr>
          <w:p w14:paraId="585895F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97E65E5" w14:textId="77777777" w:rsidR="009D1ED5" w:rsidRPr="00DC7310" w:rsidRDefault="009D1ED5" w:rsidP="008E6A7C">
            <w:pPr>
              <w:pStyle w:val="TAC"/>
              <w:keepNext w:val="0"/>
              <w:keepLines w:val="0"/>
              <w:rPr>
                <w:rFonts w:eastAsia="MS Mincho"/>
              </w:rPr>
            </w:pPr>
            <w:r w:rsidRPr="00DC7310">
              <w:rPr>
                <w:rFonts w:eastAsia="MS Mincho"/>
              </w:rPr>
              <w:t>n71</w:t>
            </w:r>
          </w:p>
        </w:tc>
        <w:tc>
          <w:tcPr>
            <w:tcW w:w="562" w:type="pct"/>
            <w:shd w:val="clear" w:color="auto" w:fill="auto"/>
            <w:noWrap/>
            <w:vAlign w:val="center"/>
          </w:tcPr>
          <w:p w14:paraId="6117E65E" w14:textId="77777777" w:rsidR="009D1ED5" w:rsidRPr="00DC7310" w:rsidRDefault="009D1ED5" w:rsidP="008E6A7C">
            <w:pPr>
              <w:pStyle w:val="TAC"/>
              <w:keepNext w:val="0"/>
              <w:keepLines w:val="0"/>
              <w:rPr>
                <w:rFonts w:eastAsia="MS Mincho"/>
              </w:rPr>
            </w:pPr>
            <w:r w:rsidRPr="00DC7310">
              <w:t>695.5</w:t>
            </w:r>
          </w:p>
        </w:tc>
        <w:tc>
          <w:tcPr>
            <w:tcW w:w="348" w:type="pct"/>
            <w:shd w:val="clear" w:color="auto" w:fill="auto"/>
            <w:noWrap/>
            <w:vAlign w:val="center"/>
          </w:tcPr>
          <w:p w14:paraId="6CED9EBB"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vAlign w:val="center"/>
          </w:tcPr>
          <w:p w14:paraId="72EF4C10"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vAlign w:val="center"/>
          </w:tcPr>
          <w:p w14:paraId="614603D0" w14:textId="77777777" w:rsidR="009D1ED5" w:rsidRPr="00DC7310" w:rsidRDefault="009D1ED5" w:rsidP="008E6A7C">
            <w:pPr>
              <w:pStyle w:val="TAC"/>
              <w:keepNext w:val="0"/>
              <w:keepLines w:val="0"/>
              <w:rPr>
                <w:rFonts w:eastAsia="MS Mincho"/>
              </w:rPr>
            </w:pPr>
            <w:r w:rsidRPr="00DC7310">
              <w:rPr>
                <w:rFonts w:eastAsia="MS Mincho"/>
              </w:rPr>
              <w:t>649.5</w:t>
            </w:r>
          </w:p>
        </w:tc>
        <w:tc>
          <w:tcPr>
            <w:tcW w:w="357" w:type="pct"/>
            <w:shd w:val="clear" w:color="auto" w:fill="auto"/>
            <w:vAlign w:val="center"/>
          </w:tcPr>
          <w:p w14:paraId="560D2218"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50E1E343"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6D2F0780" w14:textId="77777777" w:rsidTr="008E6A7C">
        <w:trPr>
          <w:jc w:val="center"/>
        </w:trPr>
        <w:tc>
          <w:tcPr>
            <w:tcW w:w="1132" w:type="pct"/>
            <w:tcBorders>
              <w:top w:val="nil"/>
              <w:bottom w:val="single" w:sz="4" w:space="0" w:color="auto"/>
            </w:tcBorders>
            <w:shd w:val="clear" w:color="auto" w:fill="auto"/>
          </w:tcPr>
          <w:p w14:paraId="7A2C110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795DFD6"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shd w:val="clear" w:color="auto" w:fill="auto"/>
            <w:noWrap/>
            <w:vAlign w:val="center"/>
          </w:tcPr>
          <w:p w14:paraId="1BB8C154"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vAlign w:val="center"/>
          </w:tcPr>
          <w:p w14:paraId="19DD69EB"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vAlign w:val="center"/>
          </w:tcPr>
          <w:p w14:paraId="5E350AE6"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vAlign w:val="center"/>
          </w:tcPr>
          <w:p w14:paraId="33F0120A" w14:textId="77777777" w:rsidR="009D1ED5" w:rsidRPr="00DC7310" w:rsidRDefault="009D1ED5" w:rsidP="008E6A7C">
            <w:pPr>
              <w:pStyle w:val="TAC"/>
              <w:keepNext w:val="0"/>
              <w:keepLines w:val="0"/>
              <w:rPr>
                <w:rFonts w:eastAsia="MS Mincho"/>
              </w:rPr>
            </w:pPr>
            <w:r w:rsidRPr="00DC7310">
              <w:rPr>
                <w:rFonts w:eastAsia="MS Mincho"/>
              </w:rPr>
              <w:t>3305</w:t>
            </w:r>
          </w:p>
        </w:tc>
        <w:tc>
          <w:tcPr>
            <w:tcW w:w="357" w:type="pct"/>
            <w:shd w:val="clear" w:color="auto" w:fill="auto"/>
            <w:vAlign w:val="center"/>
          </w:tcPr>
          <w:p w14:paraId="1BF0E679" w14:textId="77777777" w:rsidR="009D1ED5" w:rsidRPr="00DC7310" w:rsidRDefault="009D1ED5" w:rsidP="008E6A7C">
            <w:pPr>
              <w:pStyle w:val="TAC"/>
              <w:keepNext w:val="0"/>
              <w:keepLines w:val="0"/>
              <w:rPr>
                <w:rFonts w:eastAsia="MS Mincho"/>
              </w:rPr>
            </w:pPr>
            <w:r w:rsidRPr="00DC7310">
              <w:rPr>
                <w:rFonts w:eastAsia="MS Mincho"/>
              </w:rPr>
              <w:t>8</w:t>
            </w:r>
          </w:p>
        </w:tc>
        <w:tc>
          <w:tcPr>
            <w:tcW w:w="611" w:type="pct"/>
            <w:gridSpan w:val="2"/>
            <w:shd w:val="clear" w:color="auto" w:fill="auto"/>
            <w:vAlign w:val="center"/>
          </w:tcPr>
          <w:p w14:paraId="03C66576"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06DDD2F7" w14:textId="77777777" w:rsidTr="008E6A7C">
        <w:trPr>
          <w:jc w:val="center"/>
        </w:trPr>
        <w:tc>
          <w:tcPr>
            <w:tcW w:w="1132" w:type="pct"/>
            <w:tcBorders>
              <w:bottom w:val="nil"/>
            </w:tcBorders>
            <w:shd w:val="clear" w:color="auto" w:fill="auto"/>
          </w:tcPr>
          <w:p w14:paraId="403FBD13" w14:textId="77777777" w:rsidR="009D1ED5" w:rsidRPr="00DC7310" w:rsidRDefault="009D1ED5" w:rsidP="008E6A7C">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68455A3E" w14:textId="77777777" w:rsidR="009D1ED5" w:rsidRPr="00DC7310" w:rsidRDefault="009D1ED5" w:rsidP="008E6A7C">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7A3DC4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3</w:t>
            </w:r>
          </w:p>
        </w:tc>
        <w:tc>
          <w:tcPr>
            <w:tcW w:w="562" w:type="pct"/>
            <w:shd w:val="clear" w:color="auto" w:fill="auto"/>
            <w:noWrap/>
          </w:tcPr>
          <w:p w14:paraId="7446953D" w14:textId="77777777" w:rsidR="009D1ED5" w:rsidRPr="00DC7310" w:rsidRDefault="009D1ED5" w:rsidP="008E6A7C">
            <w:pPr>
              <w:pStyle w:val="TAC"/>
              <w:keepNext w:val="0"/>
              <w:keepLines w:val="0"/>
              <w:rPr>
                <w:rFonts w:eastAsia="Malgun Gothic" w:cs="Arial"/>
                <w:kern w:val="2"/>
                <w:szCs w:val="24"/>
                <w:lang w:eastAsia="ko-KR"/>
              </w:rPr>
            </w:pPr>
            <w:r w:rsidRPr="00DC7310">
              <w:t>1780</w:t>
            </w:r>
          </w:p>
        </w:tc>
        <w:tc>
          <w:tcPr>
            <w:tcW w:w="348" w:type="pct"/>
            <w:shd w:val="clear" w:color="auto" w:fill="auto"/>
            <w:noWrap/>
          </w:tcPr>
          <w:p w14:paraId="52D83241"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tcPr>
          <w:p w14:paraId="4B0CD36F" w14:textId="77777777" w:rsidR="009D1ED5" w:rsidRPr="00DC7310" w:rsidRDefault="009D1ED5" w:rsidP="008E6A7C">
            <w:pPr>
              <w:pStyle w:val="TAC"/>
              <w:keepNext w:val="0"/>
              <w:keepLines w:val="0"/>
              <w:rPr>
                <w:rFonts w:eastAsia="Malgun Gothic" w:cs="Arial"/>
                <w:kern w:val="2"/>
                <w:szCs w:val="24"/>
                <w:lang w:eastAsia="ko-KR"/>
              </w:rPr>
            </w:pPr>
            <w:r w:rsidRPr="00DC7310">
              <w:t>25</w:t>
            </w:r>
          </w:p>
        </w:tc>
        <w:tc>
          <w:tcPr>
            <w:tcW w:w="539" w:type="pct"/>
            <w:shd w:val="clear" w:color="auto" w:fill="auto"/>
            <w:noWrap/>
          </w:tcPr>
          <w:p w14:paraId="461831C6" w14:textId="77777777" w:rsidR="009D1ED5" w:rsidRPr="00DC7310" w:rsidRDefault="009D1ED5" w:rsidP="008E6A7C">
            <w:pPr>
              <w:pStyle w:val="TAC"/>
              <w:keepNext w:val="0"/>
              <w:keepLines w:val="0"/>
              <w:rPr>
                <w:rFonts w:cs="Arial"/>
                <w:kern w:val="2"/>
                <w:szCs w:val="24"/>
                <w:lang w:eastAsia="zh-CN"/>
              </w:rPr>
            </w:pPr>
            <w:r w:rsidRPr="00DC7310">
              <w:rPr>
                <w:rFonts w:eastAsia="MS Mincho"/>
              </w:rPr>
              <w:t>1875</w:t>
            </w:r>
          </w:p>
        </w:tc>
        <w:tc>
          <w:tcPr>
            <w:tcW w:w="357" w:type="pct"/>
            <w:shd w:val="clear" w:color="auto" w:fill="auto"/>
          </w:tcPr>
          <w:p w14:paraId="293A5AB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3EB6D38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N/A</w:t>
            </w:r>
          </w:p>
        </w:tc>
      </w:tr>
      <w:tr w:rsidR="009D1ED5" w:rsidRPr="00DC7310" w14:paraId="22994475" w14:textId="77777777" w:rsidTr="008E6A7C">
        <w:trPr>
          <w:jc w:val="center"/>
        </w:trPr>
        <w:tc>
          <w:tcPr>
            <w:tcW w:w="1132" w:type="pct"/>
            <w:tcBorders>
              <w:top w:val="nil"/>
              <w:bottom w:val="nil"/>
            </w:tcBorders>
            <w:shd w:val="clear" w:color="auto" w:fill="auto"/>
          </w:tcPr>
          <w:p w14:paraId="06F2F6F2" w14:textId="77777777" w:rsidR="009D1ED5" w:rsidRPr="00DC7310" w:rsidRDefault="009D1ED5" w:rsidP="008E6A7C">
            <w:pPr>
              <w:pStyle w:val="TAC"/>
              <w:keepNext w:val="0"/>
              <w:keepLines w:val="0"/>
              <w:rPr>
                <w:rFonts w:eastAsia="MS Mincho"/>
              </w:rPr>
            </w:pPr>
          </w:p>
        </w:tc>
        <w:tc>
          <w:tcPr>
            <w:tcW w:w="410" w:type="pct"/>
            <w:shd w:val="clear" w:color="auto" w:fill="auto"/>
          </w:tcPr>
          <w:p w14:paraId="31F851A5"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n28</w:t>
            </w:r>
          </w:p>
        </w:tc>
        <w:tc>
          <w:tcPr>
            <w:tcW w:w="562" w:type="pct"/>
            <w:shd w:val="clear" w:color="auto" w:fill="auto"/>
            <w:noWrap/>
          </w:tcPr>
          <w:p w14:paraId="1E60F578" w14:textId="77777777" w:rsidR="009D1ED5" w:rsidRPr="00DC7310" w:rsidRDefault="009D1ED5" w:rsidP="008E6A7C">
            <w:pPr>
              <w:pStyle w:val="TAC"/>
              <w:keepNext w:val="0"/>
              <w:keepLines w:val="0"/>
              <w:rPr>
                <w:rFonts w:eastAsia="Malgun Gothic" w:cs="Arial"/>
                <w:kern w:val="2"/>
                <w:szCs w:val="24"/>
                <w:lang w:eastAsia="ko-KR"/>
              </w:rPr>
            </w:pPr>
            <w:r w:rsidRPr="00DC7310">
              <w:t>710.5</w:t>
            </w:r>
          </w:p>
        </w:tc>
        <w:tc>
          <w:tcPr>
            <w:tcW w:w="348" w:type="pct"/>
            <w:shd w:val="clear" w:color="auto" w:fill="auto"/>
            <w:noWrap/>
          </w:tcPr>
          <w:p w14:paraId="08B5BDDC"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tcPr>
          <w:p w14:paraId="3F415C6A" w14:textId="77777777" w:rsidR="009D1ED5" w:rsidRPr="00DC7310" w:rsidRDefault="009D1ED5" w:rsidP="008E6A7C">
            <w:pPr>
              <w:pStyle w:val="TAC"/>
              <w:keepNext w:val="0"/>
              <w:keepLines w:val="0"/>
              <w:rPr>
                <w:rFonts w:eastAsia="Malgun Gothic" w:cs="Arial"/>
                <w:kern w:val="2"/>
                <w:szCs w:val="24"/>
                <w:lang w:eastAsia="ko-KR"/>
              </w:rPr>
            </w:pPr>
            <w:r w:rsidRPr="00DC7310">
              <w:t>25</w:t>
            </w:r>
          </w:p>
        </w:tc>
        <w:tc>
          <w:tcPr>
            <w:tcW w:w="539" w:type="pct"/>
            <w:shd w:val="clear" w:color="auto" w:fill="auto"/>
            <w:noWrap/>
          </w:tcPr>
          <w:p w14:paraId="498330E3" w14:textId="77777777" w:rsidR="009D1ED5" w:rsidRPr="00DC7310" w:rsidRDefault="009D1ED5" w:rsidP="008E6A7C">
            <w:pPr>
              <w:pStyle w:val="TAC"/>
              <w:keepNext w:val="0"/>
              <w:keepLines w:val="0"/>
              <w:rPr>
                <w:rFonts w:cs="Arial"/>
                <w:kern w:val="2"/>
                <w:szCs w:val="24"/>
                <w:lang w:eastAsia="zh-CN"/>
              </w:rPr>
            </w:pPr>
            <w:r w:rsidRPr="00DC7310">
              <w:rPr>
                <w:rFonts w:eastAsia="MS Mincho"/>
              </w:rPr>
              <w:t>765.5</w:t>
            </w:r>
          </w:p>
        </w:tc>
        <w:tc>
          <w:tcPr>
            <w:tcW w:w="357" w:type="pct"/>
            <w:shd w:val="clear" w:color="auto" w:fill="auto"/>
          </w:tcPr>
          <w:p w14:paraId="48F7614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555B174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N/A</w:t>
            </w:r>
          </w:p>
        </w:tc>
      </w:tr>
      <w:tr w:rsidR="009D1ED5" w:rsidRPr="00DC7310" w14:paraId="796FF722" w14:textId="77777777" w:rsidTr="008E6A7C">
        <w:trPr>
          <w:jc w:val="center"/>
        </w:trPr>
        <w:tc>
          <w:tcPr>
            <w:tcW w:w="1132" w:type="pct"/>
            <w:tcBorders>
              <w:top w:val="nil"/>
              <w:bottom w:val="single" w:sz="4" w:space="0" w:color="auto"/>
            </w:tcBorders>
            <w:shd w:val="clear" w:color="auto" w:fill="auto"/>
          </w:tcPr>
          <w:p w14:paraId="6CE3F66C" w14:textId="77777777" w:rsidR="009D1ED5" w:rsidRPr="00DC7310" w:rsidRDefault="009D1ED5" w:rsidP="008E6A7C">
            <w:pPr>
              <w:pStyle w:val="TAC"/>
              <w:keepNext w:val="0"/>
              <w:keepLines w:val="0"/>
              <w:rPr>
                <w:rFonts w:eastAsia="MS Mincho"/>
              </w:rPr>
            </w:pPr>
          </w:p>
        </w:tc>
        <w:tc>
          <w:tcPr>
            <w:tcW w:w="410" w:type="pct"/>
            <w:shd w:val="clear" w:color="auto" w:fill="auto"/>
          </w:tcPr>
          <w:p w14:paraId="007176B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n1</w:t>
            </w:r>
          </w:p>
        </w:tc>
        <w:tc>
          <w:tcPr>
            <w:tcW w:w="562" w:type="pct"/>
            <w:shd w:val="clear" w:color="auto" w:fill="auto"/>
            <w:noWrap/>
          </w:tcPr>
          <w:p w14:paraId="1BE4DA8C"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348" w:type="pct"/>
            <w:shd w:val="clear" w:color="auto" w:fill="auto"/>
            <w:noWrap/>
          </w:tcPr>
          <w:p w14:paraId="35A0F4F1" w14:textId="77777777" w:rsidR="009D1ED5" w:rsidRPr="00DC7310" w:rsidRDefault="009D1ED5" w:rsidP="008E6A7C">
            <w:pPr>
              <w:pStyle w:val="TAC"/>
              <w:keepNext w:val="0"/>
              <w:keepLines w:val="0"/>
              <w:rPr>
                <w:rFonts w:eastAsia="Malgun Gothic" w:cs="Arial"/>
                <w:kern w:val="2"/>
                <w:szCs w:val="24"/>
                <w:lang w:eastAsia="ko-KR"/>
              </w:rPr>
            </w:pPr>
            <w:r w:rsidRPr="00DC7310">
              <w:t>5</w:t>
            </w:r>
          </w:p>
        </w:tc>
        <w:tc>
          <w:tcPr>
            <w:tcW w:w="1041" w:type="pct"/>
            <w:shd w:val="clear" w:color="auto" w:fill="auto"/>
            <w:noWrap/>
          </w:tcPr>
          <w:p w14:paraId="7AE19CD9"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539" w:type="pct"/>
            <w:shd w:val="clear" w:color="auto" w:fill="auto"/>
            <w:noWrap/>
          </w:tcPr>
          <w:p w14:paraId="3C4B2A84" w14:textId="77777777" w:rsidR="009D1ED5" w:rsidRPr="00DC7310" w:rsidRDefault="009D1ED5" w:rsidP="008E6A7C">
            <w:pPr>
              <w:pStyle w:val="TAC"/>
              <w:keepNext w:val="0"/>
              <w:keepLines w:val="0"/>
              <w:rPr>
                <w:rFonts w:cs="Arial"/>
                <w:kern w:val="2"/>
                <w:szCs w:val="24"/>
                <w:lang w:eastAsia="zh-CN"/>
              </w:rPr>
            </w:pPr>
            <w:r w:rsidRPr="00DC7310">
              <w:rPr>
                <w:rFonts w:eastAsia="MS Mincho"/>
              </w:rPr>
              <w:t>2139</w:t>
            </w:r>
          </w:p>
        </w:tc>
        <w:tc>
          <w:tcPr>
            <w:tcW w:w="357" w:type="pct"/>
            <w:shd w:val="clear" w:color="auto" w:fill="auto"/>
          </w:tcPr>
          <w:p w14:paraId="2AAAE33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11.0</w:t>
            </w:r>
          </w:p>
        </w:tc>
        <w:tc>
          <w:tcPr>
            <w:tcW w:w="611" w:type="pct"/>
            <w:gridSpan w:val="2"/>
            <w:shd w:val="clear" w:color="auto" w:fill="auto"/>
          </w:tcPr>
          <w:p w14:paraId="78DAB57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IMD4</w:t>
            </w:r>
          </w:p>
        </w:tc>
      </w:tr>
      <w:tr w:rsidR="009D1ED5" w:rsidRPr="00DC7310" w14:paraId="6C7F28F2" w14:textId="77777777" w:rsidTr="008E6A7C">
        <w:trPr>
          <w:jc w:val="center"/>
        </w:trPr>
        <w:tc>
          <w:tcPr>
            <w:tcW w:w="1132" w:type="pct"/>
            <w:tcBorders>
              <w:bottom w:val="nil"/>
            </w:tcBorders>
            <w:shd w:val="clear" w:color="auto" w:fill="auto"/>
          </w:tcPr>
          <w:p w14:paraId="5768C50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695B196B" w14:textId="77777777" w:rsidR="009D1ED5" w:rsidRPr="00DC7310" w:rsidRDefault="009D1ED5" w:rsidP="008E6A7C">
            <w:pPr>
              <w:pStyle w:val="TAC"/>
              <w:keepNext w:val="0"/>
              <w:keepLines w:val="0"/>
              <w:rPr>
                <w:rFonts w:eastAsia="MS Mincho"/>
              </w:rPr>
            </w:pPr>
            <w:r w:rsidRPr="00DC7310">
              <w:rPr>
                <w:rFonts w:eastAsia="Batang"/>
              </w:rPr>
              <w:t>n1</w:t>
            </w:r>
          </w:p>
        </w:tc>
        <w:tc>
          <w:tcPr>
            <w:tcW w:w="562" w:type="pct"/>
            <w:shd w:val="clear" w:color="auto" w:fill="auto"/>
            <w:noWrap/>
          </w:tcPr>
          <w:p w14:paraId="66EB1E72" w14:textId="77777777" w:rsidR="009D1ED5" w:rsidRPr="00DC7310" w:rsidRDefault="009D1ED5" w:rsidP="008E6A7C">
            <w:pPr>
              <w:pStyle w:val="TAC"/>
              <w:keepNext w:val="0"/>
              <w:keepLines w:val="0"/>
              <w:rPr>
                <w:rFonts w:eastAsia="MS Mincho"/>
              </w:rPr>
            </w:pPr>
            <w:r w:rsidRPr="00DC7310">
              <w:rPr>
                <w:rFonts w:cs="Arial"/>
              </w:rPr>
              <w:t>1950</w:t>
            </w:r>
          </w:p>
        </w:tc>
        <w:tc>
          <w:tcPr>
            <w:tcW w:w="348" w:type="pct"/>
            <w:shd w:val="clear" w:color="auto" w:fill="auto"/>
            <w:noWrap/>
          </w:tcPr>
          <w:p w14:paraId="64FBEFED"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3030423F"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466A3AFC" w14:textId="77777777" w:rsidR="009D1ED5" w:rsidRPr="00DC7310" w:rsidRDefault="009D1ED5" w:rsidP="008E6A7C">
            <w:pPr>
              <w:pStyle w:val="TAC"/>
              <w:keepNext w:val="0"/>
              <w:keepLines w:val="0"/>
              <w:rPr>
                <w:rFonts w:eastAsia="MS Mincho"/>
              </w:rPr>
            </w:pPr>
            <w:r w:rsidRPr="00DC7310">
              <w:rPr>
                <w:rFonts w:cs="Arial"/>
              </w:rPr>
              <w:t>2140</w:t>
            </w:r>
          </w:p>
        </w:tc>
        <w:tc>
          <w:tcPr>
            <w:tcW w:w="357" w:type="pct"/>
            <w:shd w:val="clear" w:color="auto" w:fill="auto"/>
          </w:tcPr>
          <w:p w14:paraId="7465B60D"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7D060F20" w14:textId="77777777" w:rsidR="009D1ED5" w:rsidRPr="00DC7310" w:rsidRDefault="009D1ED5" w:rsidP="008E6A7C">
            <w:pPr>
              <w:pStyle w:val="TAC"/>
              <w:keepNext w:val="0"/>
              <w:keepLines w:val="0"/>
              <w:rPr>
                <w:rFonts w:eastAsia="MS Mincho"/>
              </w:rPr>
            </w:pPr>
            <w:r w:rsidRPr="00DC7310">
              <w:rPr>
                <w:rFonts w:eastAsia="Batang"/>
              </w:rPr>
              <w:t>N/A</w:t>
            </w:r>
          </w:p>
        </w:tc>
      </w:tr>
      <w:tr w:rsidR="009D1ED5" w:rsidRPr="00DC7310" w14:paraId="38613A18" w14:textId="77777777" w:rsidTr="008E6A7C">
        <w:trPr>
          <w:jc w:val="center"/>
        </w:trPr>
        <w:tc>
          <w:tcPr>
            <w:tcW w:w="1132" w:type="pct"/>
            <w:tcBorders>
              <w:top w:val="nil"/>
              <w:bottom w:val="nil"/>
            </w:tcBorders>
            <w:shd w:val="clear" w:color="auto" w:fill="auto"/>
          </w:tcPr>
          <w:p w14:paraId="6552C286" w14:textId="77777777" w:rsidR="009D1ED5" w:rsidRPr="00DC7310" w:rsidRDefault="009D1ED5" w:rsidP="008E6A7C">
            <w:pPr>
              <w:pStyle w:val="TAC"/>
              <w:keepNext w:val="0"/>
              <w:keepLines w:val="0"/>
              <w:rPr>
                <w:rFonts w:eastAsia="MS Mincho"/>
              </w:rPr>
            </w:pPr>
          </w:p>
        </w:tc>
        <w:tc>
          <w:tcPr>
            <w:tcW w:w="410" w:type="pct"/>
            <w:shd w:val="clear" w:color="auto" w:fill="auto"/>
          </w:tcPr>
          <w:p w14:paraId="32FD7D33" w14:textId="77777777" w:rsidR="009D1ED5" w:rsidRPr="00DC7310" w:rsidRDefault="009D1ED5" w:rsidP="008E6A7C">
            <w:pPr>
              <w:pStyle w:val="TAC"/>
              <w:keepNext w:val="0"/>
              <w:keepLines w:val="0"/>
              <w:rPr>
                <w:rFonts w:eastAsia="MS Mincho"/>
              </w:rPr>
            </w:pPr>
            <w:r w:rsidRPr="00DC7310">
              <w:rPr>
                <w:rFonts w:eastAsia="Batang"/>
              </w:rPr>
              <w:t>3</w:t>
            </w:r>
          </w:p>
        </w:tc>
        <w:tc>
          <w:tcPr>
            <w:tcW w:w="562" w:type="pct"/>
            <w:shd w:val="clear" w:color="auto" w:fill="auto"/>
            <w:noWrap/>
          </w:tcPr>
          <w:p w14:paraId="41B8E44B" w14:textId="77777777" w:rsidR="009D1ED5" w:rsidRPr="00DC7310" w:rsidRDefault="009D1ED5" w:rsidP="008E6A7C">
            <w:pPr>
              <w:pStyle w:val="TAC"/>
              <w:keepNext w:val="0"/>
              <w:keepLines w:val="0"/>
              <w:rPr>
                <w:rFonts w:eastAsia="MS Mincho"/>
              </w:rPr>
            </w:pPr>
            <w:r w:rsidRPr="00DC7310">
              <w:rPr>
                <w:rFonts w:cs="Arial"/>
              </w:rPr>
              <w:t>1735</w:t>
            </w:r>
          </w:p>
        </w:tc>
        <w:tc>
          <w:tcPr>
            <w:tcW w:w="348" w:type="pct"/>
            <w:shd w:val="clear" w:color="auto" w:fill="auto"/>
            <w:noWrap/>
          </w:tcPr>
          <w:p w14:paraId="6D1AF81F"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3EADA629"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26CC5820" w14:textId="77777777" w:rsidR="009D1ED5" w:rsidRPr="00DC7310" w:rsidRDefault="009D1ED5" w:rsidP="008E6A7C">
            <w:pPr>
              <w:pStyle w:val="TAC"/>
              <w:keepNext w:val="0"/>
              <w:keepLines w:val="0"/>
              <w:rPr>
                <w:rFonts w:eastAsia="MS Mincho"/>
              </w:rPr>
            </w:pPr>
            <w:r w:rsidRPr="00DC7310">
              <w:rPr>
                <w:rFonts w:cs="Arial"/>
              </w:rPr>
              <w:t>1830</w:t>
            </w:r>
          </w:p>
        </w:tc>
        <w:tc>
          <w:tcPr>
            <w:tcW w:w="357" w:type="pct"/>
            <w:shd w:val="clear" w:color="auto" w:fill="auto"/>
          </w:tcPr>
          <w:p w14:paraId="085D8651"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06F677DE" w14:textId="77777777" w:rsidR="009D1ED5" w:rsidRPr="00DC7310" w:rsidRDefault="009D1ED5" w:rsidP="008E6A7C">
            <w:pPr>
              <w:pStyle w:val="TAC"/>
              <w:keepNext w:val="0"/>
              <w:keepLines w:val="0"/>
              <w:rPr>
                <w:rFonts w:eastAsia="MS Mincho"/>
              </w:rPr>
            </w:pPr>
            <w:r w:rsidRPr="00DC7310">
              <w:rPr>
                <w:rFonts w:eastAsia="Batang"/>
              </w:rPr>
              <w:t>N/A</w:t>
            </w:r>
          </w:p>
        </w:tc>
      </w:tr>
      <w:tr w:rsidR="009D1ED5" w:rsidRPr="00DC7310" w14:paraId="1D2B7376" w14:textId="77777777" w:rsidTr="008E6A7C">
        <w:trPr>
          <w:jc w:val="center"/>
        </w:trPr>
        <w:tc>
          <w:tcPr>
            <w:tcW w:w="1132" w:type="pct"/>
            <w:tcBorders>
              <w:top w:val="nil"/>
              <w:bottom w:val="single" w:sz="4" w:space="0" w:color="auto"/>
            </w:tcBorders>
            <w:shd w:val="clear" w:color="auto" w:fill="auto"/>
          </w:tcPr>
          <w:p w14:paraId="04FE7846" w14:textId="77777777" w:rsidR="009D1ED5" w:rsidRPr="00DC7310" w:rsidRDefault="009D1ED5" w:rsidP="008E6A7C">
            <w:pPr>
              <w:pStyle w:val="TAC"/>
              <w:keepNext w:val="0"/>
              <w:keepLines w:val="0"/>
              <w:rPr>
                <w:rFonts w:eastAsia="MS Mincho"/>
              </w:rPr>
            </w:pPr>
          </w:p>
        </w:tc>
        <w:tc>
          <w:tcPr>
            <w:tcW w:w="410" w:type="pct"/>
            <w:shd w:val="clear" w:color="auto" w:fill="auto"/>
          </w:tcPr>
          <w:p w14:paraId="3158C8D5" w14:textId="58B2E5F3" w:rsidR="009D1ED5" w:rsidRPr="00DC7310" w:rsidRDefault="005375A4" w:rsidP="008E6A7C">
            <w:pPr>
              <w:pStyle w:val="TAC"/>
              <w:keepNext w:val="0"/>
              <w:keepLines w:val="0"/>
              <w:rPr>
                <w:rFonts w:eastAsia="MS Mincho"/>
              </w:rPr>
            </w:pPr>
            <w:ins w:id="100" w:author="CATT-ZP" w:date="2025-11-22T05:10:00Z">
              <w:r>
                <w:rPr>
                  <w:rFonts w:eastAsia="Batang"/>
                </w:rPr>
                <w:t>n</w:t>
              </w:r>
            </w:ins>
            <w:r w:rsidR="009D1ED5" w:rsidRPr="00DC7310">
              <w:rPr>
                <w:rFonts w:eastAsia="Batang"/>
              </w:rPr>
              <w:t>40</w:t>
            </w:r>
          </w:p>
        </w:tc>
        <w:tc>
          <w:tcPr>
            <w:tcW w:w="562" w:type="pct"/>
            <w:shd w:val="clear" w:color="auto" w:fill="auto"/>
            <w:noWrap/>
          </w:tcPr>
          <w:p w14:paraId="361D5E15"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1FAF2924" w14:textId="064BC10D" w:rsidR="009D1ED5" w:rsidRPr="00DC7310" w:rsidRDefault="009D1ED5" w:rsidP="008E6A7C">
            <w:pPr>
              <w:pStyle w:val="TAC"/>
              <w:keepNext w:val="0"/>
              <w:keepLines w:val="0"/>
              <w:rPr>
                <w:rFonts w:eastAsia="MS Mincho"/>
              </w:rPr>
            </w:pPr>
            <w:del w:id="101" w:author="CATT-ZP" w:date="2025-11-22T05:10:00Z">
              <w:r w:rsidRPr="00DC7310" w:rsidDel="005375A4">
                <w:rPr>
                  <w:rFonts w:cs="Arial"/>
                </w:rPr>
                <w:delText>5</w:delText>
              </w:r>
            </w:del>
            <w:ins w:id="102" w:author="CATT-ZP" w:date="2025-11-22T05:10:00Z">
              <w:r w:rsidR="005375A4">
                <w:rPr>
                  <w:rFonts w:cs="Arial"/>
                </w:rPr>
                <w:t>10</w:t>
              </w:r>
            </w:ins>
          </w:p>
        </w:tc>
        <w:tc>
          <w:tcPr>
            <w:tcW w:w="1041" w:type="pct"/>
            <w:shd w:val="clear" w:color="auto" w:fill="auto"/>
            <w:noWrap/>
          </w:tcPr>
          <w:p w14:paraId="1DCA17EE" w14:textId="77777777" w:rsidR="009D1ED5" w:rsidRPr="00DC7310" w:rsidRDefault="009D1ED5" w:rsidP="008E6A7C">
            <w:pPr>
              <w:pStyle w:val="TAC"/>
              <w:keepNext w:val="0"/>
              <w:keepLines w:val="0"/>
              <w:rPr>
                <w:rFonts w:eastAsia="MS Mincho"/>
              </w:rPr>
            </w:pPr>
            <w:r w:rsidRPr="00DC7310">
              <w:rPr>
                <w:rFonts w:cs="Arial"/>
              </w:rPr>
              <w:t>N/A</w:t>
            </w:r>
          </w:p>
        </w:tc>
        <w:tc>
          <w:tcPr>
            <w:tcW w:w="539" w:type="pct"/>
            <w:shd w:val="clear" w:color="auto" w:fill="auto"/>
            <w:noWrap/>
          </w:tcPr>
          <w:p w14:paraId="6D04D4BC" w14:textId="77777777" w:rsidR="009D1ED5" w:rsidRPr="00DC7310" w:rsidRDefault="009D1ED5" w:rsidP="008E6A7C">
            <w:pPr>
              <w:pStyle w:val="TAC"/>
              <w:keepNext w:val="0"/>
              <w:keepLines w:val="0"/>
              <w:rPr>
                <w:rFonts w:eastAsia="MS Mincho"/>
              </w:rPr>
            </w:pPr>
            <w:r w:rsidRPr="00DC7310">
              <w:rPr>
                <w:rFonts w:cs="Arial"/>
              </w:rPr>
              <w:t>2380</w:t>
            </w:r>
          </w:p>
        </w:tc>
        <w:tc>
          <w:tcPr>
            <w:tcW w:w="357" w:type="pct"/>
            <w:shd w:val="clear" w:color="auto" w:fill="auto"/>
          </w:tcPr>
          <w:p w14:paraId="6D6210E1" w14:textId="77777777" w:rsidR="009D1ED5" w:rsidRPr="00DC7310" w:rsidRDefault="009D1ED5" w:rsidP="008E6A7C">
            <w:pPr>
              <w:pStyle w:val="TAC"/>
              <w:keepNext w:val="0"/>
              <w:keepLines w:val="0"/>
              <w:rPr>
                <w:rFonts w:eastAsia="MS Mincho"/>
              </w:rPr>
            </w:pPr>
            <w:r w:rsidRPr="00DC7310">
              <w:rPr>
                <w:rFonts w:cs="Arial"/>
              </w:rPr>
              <w:t>8.0</w:t>
            </w:r>
          </w:p>
        </w:tc>
        <w:tc>
          <w:tcPr>
            <w:tcW w:w="611" w:type="pct"/>
            <w:gridSpan w:val="2"/>
            <w:shd w:val="clear" w:color="auto" w:fill="auto"/>
          </w:tcPr>
          <w:p w14:paraId="662E66D2" w14:textId="77777777" w:rsidR="009D1ED5" w:rsidRPr="00DC7310" w:rsidRDefault="009D1ED5" w:rsidP="008E6A7C">
            <w:pPr>
              <w:pStyle w:val="TAC"/>
              <w:keepNext w:val="0"/>
              <w:keepLines w:val="0"/>
              <w:rPr>
                <w:rFonts w:eastAsia="MS Mincho"/>
              </w:rPr>
            </w:pPr>
            <w:r w:rsidRPr="00DC7310">
              <w:rPr>
                <w:rFonts w:eastAsia="Batang"/>
              </w:rPr>
              <w:t>IMD5</w:t>
            </w:r>
          </w:p>
        </w:tc>
      </w:tr>
      <w:tr w:rsidR="009D1ED5" w:rsidRPr="00DC7310" w14:paraId="640EEF71" w14:textId="77777777" w:rsidTr="008E6A7C">
        <w:trPr>
          <w:jc w:val="center"/>
        </w:trPr>
        <w:tc>
          <w:tcPr>
            <w:tcW w:w="1132" w:type="pct"/>
            <w:tcBorders>
              <w:top w:val="single" w:sz="4" w:space="0" w:color="auto"/>
              <w:bottom w:val="nil"/>
            </w:tcBorders>
            <w:shd w:val="clear" w:color="auto" w:fill="auto"/>
          </w:tcPr>
          <w:p w14:paraId="26F9424C" w14:textId="77777777" w:rsidR="009D1ED5" w:rsidRPr="00DC7310" w:rsidRDefault="009D1ED5" w:rsidP="008E6A7C">
            <w:pPr>
              <w:pStyle w:val="TAC"/>
              <w:keepNext w:val="0"/>
              <w:keepLines w:val="0"/>
              <w:rPr>
                <w:rFonts w:eastAsia="MS Mincho"/>
              </w:rPr>
            </w:pPr>
            <w:r w:rsidRPr="00DC7310">
              <w:rPr>
                <w:rFonts w:cs="Arial"/>
                <w:szCs w:val="18"/>
              </w:rPr>
              <w:t>DC_3A_n1A-n41A</w:t>
            </w:r>
          </w:p>
        </w:tc>
        <w:tc>
          <w:tcPr>
            <w:tcW w:w="410" w:type="pct"/>
            <w:shd w:val="clear" w:color="auto" w:fill="auto"/>
          </w:tcPr>
          <w:p w14:paraId="43711B93" w14:textId="77777777" w:rsidR="009D1ED5" w:rsidRPr="00DC7310" w:rsidRDefault="009D1ED5" w:rsidP="008E6A7C">
            <w:pPr>
              <w:pStyle w:val="TAC"/>
              <w:keepNext w:val="0"/>
              <w:keepLines w:val="0"/>
              <w:rPr>
                <w:rFonts w:eastAsia="Batang"/>
              </w:rPr>
            </w:pPr>
            <w:r w:rsidRPr="00DC7310">
              <w:t>3</w:t>
            </w:r>
          </w:p>
        </w:tc>
        <w:tc>
          <w:tcPr>
            <w:tcW w:w="562" w:type="pct"/>
            <w:shd w:val="clear" w:color="auto" w:fill="auto"/>
            <w:noWrap/>
          </w:tcPr>
          <w:p w14:paraId="653BB88E" w14:textId="77777777" w:rsidR="009D1ED5" w:rsidRPr="00DC7310" w:rsidRDefault="009D1ED5" w:rsidP="008E6A7C">
            <w:pPr>
              <w:pStyle w:val="TAC"/>
              <w:keepNext w:val="0"/>
              <w:keepLines w:val="0"/>
              <w:rPr>
                <w:rFonts w:cs="Arial"/>
              </w:rPr>
            </w:pPr>
            <w:r w:rsidRPr="00DC7310">
              <w:rPr>
                <w:rFonts w:cs="Arial"/>
                <w:szCs w:val="18"/>
                <w:lang w:eastAsia="ko-KR"/>
              </w:rPr>
              <w:t>1712.5</w:t>
            </w:r>
          </w:p>
        </w:tc>
        <w:tc>
          <w:tcPr>
            <w:tcW w:w="348" w:type="pct"/>
            <w:shd w:val="clear" w:color="auto" w:fill="auto"/>
            <w:noWrap/>
          </w:tcPr>
          <w:p w14:paraId="3F241DD7"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67999D6A"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tcPr>
          <w:p w14:paraId="0B38E352" w14:textId="77777777" w:rsidR="009D1ED5" w:rsidRPr="00DC7310" w:rsidRDefault="009D1ED5" w:rsidP="008E6A7C">
            <w:pPr>
              <w:pStyle w:val="TAC"/>
              <w:keepNext w:val="0"/>
              <w:keepLines w:val="0"/>
              <w:rPr>
                <w:rFonts w:cs="Arial"/>
              </w:rPr>
            </w:pPr>
            <w:r w:rsidRPr="00DC7310">
              <w:rPr>
                <w:rFonts w:cs="Arial"/>
                <w:szCs w:val="18"/>
                <w:lang w:eastAsia="ko-KR"/>
              </w:rPr>
              <w:t>1807.5</w:t>
            </w:r>
          </w:p>
        </w:tc>
        <w:tc>
          <w:tcPr>
            <w:tcW w:w="357" w:type="pct"/>
            <w:shd w:val="clear" w:color="auto" w:fill="auto"/>
          </w:tcPr>
          <w:p w14:paraId="20758547"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tcPr>
          <w:p w14:paraId="5786A904" w14:textId="77777777" w:rsidR="009D1ED5" w:rsidRPr="00DC7310" w:rsidRDefault="009D1ED5" w:rsidP="008E6A7C">
            <w:pPr>
              <w:pStyle w:val="TAC"/>
              <w:keepNext w:val="0"/>
              <w:keepLines w:val="0"/>
              <w:rPr>
                <w:rFonts w:eastAsia="Batang"/>
              </w:rPr>
            </w:pPr>
            <w:r w:rsidRPr="00DC7310">
              <w:rPr>
                <w:rFonts w:cs="Arial"/>
                <w:szCs w:val="18"/>
              </w:rPr>
              <w:t>N/A</w:t>
            </w:r>
          </w:p>
        </w:tc>
      </w:tr>
      <w:tr w:rsidR="009D1ED5" w:rsidRPr="00DC7310" w14:paraId="40A69178" w14:textId="77777777" w:rsidTr="008E6A7C">
        <w:trPr>
          <w:jc w:val="center"/>
        </w:trPr>
        <w:tc>
          <w:tcPr>
            <w:tcW w:w="1132" w:type="pct"/>
            <w:tcBorders>
              <w:top w:val="nil"/>
              <w:bottom w:val="nil"/>
            </w:tcBorders>
            <w:shd w:val="clear" w:color="auto" w:fill="auto"/>
          </w:tcPr>
          <w:p w14:paraId="2C04BEF5" w14:textId="77777777" w:rsidR="009D1ED5" w:rsidRPr="00DC7310" w:rsidRDefault="009D1ED5" w:rsidP="008E6A7C">
            <w:pPr>
              <w:pStyle w:val="TAC"/>
              <w:keepNext w:val="0"/>
              <w:keepLines w:val="0"/>
              <w:rPr>
                <w:rFonts w:eastAsia="MS Mincho"/>
              </w:rPr>
            </w:pPr>
          </w:p>
        </w:tc>
        <w:tc>
          <w:tcPr>
            <w:tcW w:w="410" w:type="pct"/>
            <w:shd w:val="clear" w:color="auto" w:fill="auto"/>
          </w:tcPr>
          <w:p w14:paraId="4D1E8EFA" w14:textId="77777777" w:rsidR="009D1ED5" w:rsidRPr="00DC7310" w:rsidRDefault="009D1ED5" w:rsidP="008E6A7C">
            <w:pPr>
              <w:pStyle w:val="TAC"/>
              <w:keepNext w:val="0"/>
              <w:keepLines w:val="0"/>
              <w:rPr>
                <w:rFonts w:eastAsia="Batang"/>
              </w:rPr>
            </w:pPr>
            <w:r w:rsidRPr="00DC7310">
              <w:t>n1</w:t>
            </w:r>
          </w:p>
        </w:tc>
        <w:tc>
          <w:tcPr>
            <w:tcW w:w="562" w:type="pct"/>
            <w:shd w:val="clear" w:color="auto" w:fill="auto"/>
            <w:noWrap/>
          </w:tcPr>
          <w:p w14:paraId="285FDBB9" w14:textId="77777777" w:rsidR="009D1ED5" w:rsidRPr="00DC7310" w:rsidRDefault="009D1ED5" w:rsidP="008E6A7C">
            <w:pPr>
              <w:pStyle w:val="TAC"/>
              <w:keepNext w:val="0"/>
              <w:keepLines w:val="0"/>
              <w:rPr>
                <w:rFonts w:cs="Arial"/>
              </w:rPr>
            </w:pPr>
            <w:r w:rsidRPr="00DC7310">
              <w:rPr>
                <w:rFonts w:cs="Arial"/>
                <w:szCs w:val="18"/>
                <w:lang w:eastAsia="ko-KR"/>
              </w:rPr>
              <w:t>1977.5</w:t>
            </w:r>
          </w:p>
        </w:tc>
        <w:tc>
          <w:tcPr>
            <w:tcW w:w="348" w:type="pct"/>
            <w:shd w:val="clear" w:color="auto" w:fill="auto"/>
            <w:noWrap/>
          </w:tcPr>
          <w:p w14:paraId="007D05F4"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575A0887"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tcPr>
          <w:p w14:paraId="3406074D" w14:textId="77777777" w:rsidR="009D1ED5" w:rsidRPr="00DC7310" w:rsidRDefault="009D1ED5" w:rsidP="008E6A7C">
            <w:pPr>
              <w:pStyle w:val="TAC"/>
              <w:keepNext w:val="0"/>
              <w:keepLines w:val="0"/>
              <w:rPr>
                <w:rFonts w:cs="Arial"/>
              </w:rPr>
            </w:pPr>
            <w:r w:rsidRPr="00DC7310">
              <w:rPr>
                <w:rFonts w:cs="Arial"/>
                <w:szCs w:val="18"/>
                <w:lang w:eastAsia="ko-KR"/>
              </w:rPr>
              <w:t>2167.5</w:t>
            </w:r>
          </w:p>
        </w:tc>
        <w:tc>
          <w:tcPr>
            <w:tcW w:w="357" w:type="pct"/>
            <w:shd w:val="clear" w:color="auto" w:fill="auto"/>
          </w:tcPr>
          <w:p w14:paraId="6652D542"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tcPr>
          <w:p w14:paraId="12CC3F56" w14:textId="77777777" w:rsidR="009D1ED5" w:rsidRPr="00DC7310" w:rsidRDefault="009D1ED5" w:rsidP="008E6A7C">
            <w:pPr>
              <w:pStyle w:val="TAC"/>
              <w:keepNext w:val="0"/>
              <w:keepLines w:val="0"/>
              <w:rPr>
                <w:rFonts w:eastAsia="Batang"/>
              </w:rPr>
            </w:pPr>
            <w:r w:rsidRPr="00DC7310">
              <w:rPr>
                <w:rFonts w:cs="Arial"/>
                <w:szCs w:val="18"/>
              </w:rPr>
              <w:t>N/A</w:t>
            </w:r>
          </w:p>
        </w:tc>
      </w:tr>
      <w:tr w:rsidR="009D1ED5" w:rsidRPr="00DC7310" w14:paraId="442D38DF" w14:textId="77777777" w:rsidTr="008E6A7C">
        <w:trPr>
          <w:jc w:val="center"/>
        </w:trPr>
        <w:tc>
          <w:tcPr>
            <w:tcW w:w="1132" w:type="pct"/>
            <w:tcBorders>
              <w:top w:val="nil"/>
              <w:bottom w:val="single" w:sz="4" w:space="0" w:color="auto"/>
            </w:tcBorders>
            <w:shd w:val="clear" w:color="auto" w:fill="auto"/>
          </w:tcPr>
          <w:p w14:paraId="51279085" w14:textId="77777777" w:rsidR="009D1ED5" w:rsidRPr="00DC7310" w:rsidRDefault="009D1ED5" w:rsidP="008E6A7C">
            <w:pPr>
              <w:pStyle w:val="TAC"/>
              <w:keepNext w:val="0"/>
              <w:keepLines w:val="0"/>
              <w:rPr>
                <w:rFonts w:eastAsia="MS Mincho"/>
              </w:rPr>
            </w:pPr>
          </w:p>
        </w:tc>
        <w:tc>
          <w:tcPr>
            <w:tcW w:w="410" w:type="pct"/>
            <w:shd w:val="clear" w:color="auto" w:fill="auto"/>
          </w:tcPr>
          <w:p w14:paraId="75E015AE" w14:textId="77777777" w:rsidR="009D1ED5" w:rsidRPr="00DC7310" w:rsidRDefault="009D1ED5" w:rsidP="008E6A7C">
            <w:pPr>
              <w:pStyle w:val="TAC"/>
              <w:keepNext w:val="0"/>
              <w:keepLines w:val="0"/>
              <w:rPr>
                <w:rFonts w:eastAsia="Batang"/>
              </w:rPr>
            </w:pPr>
            <w:r w:rsidRPr="00DC7310">
              <w:t>n41</w:t>
            </w:r>
          </w:p>
        </w:tc>
        <w:tc>
          <w:tcPr>
            <w:tcW w:w="562" w:type="pct"/>
            <w:shd w:val="clear" w:color="auto" w:fill="auto"/>
            <w:noWrap/>
          </w:tcPr>
          <w:p w14:paraId="30ACAC79"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348" w:type="pct"/>
            <w:shd w:val="clear" w:color="auto" w:fill="auto"/>
            <w:noWrap/>
          </w:tcPr>
          <w:p w14:paraId="6B6165F6"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12917D90"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539" w:type="pct"/>
            <w:shd w:val="clear" w:color="auto" w:fill="auto"/>
            <w:noWrap/>
          </w:tcPr>
          <w:p w14:paraId="728AC611" w14:textId="77777777" w:rsidR="009D1ED5" w:rsidRPr="00DC7310" w:rsidRDefault="009D1ED5" w:rsidP="008E6A7C">
            <w:pPr>
              <w:pStyle w:val="TAC"/>
              <w:keepNext w:val="0"/>
              <w:keepLines w:val="0"/>
              <w:rPr>
                <w:rFonts w:cs="Arial"/>
              </w:rPr>
            </w:pPr>
            <w:r w:rsidRPr="00DC7310">
              <w:rPr>
                <w:rFonts w:cs="Arial"/>
                <w:szCs w:val="18"/>
                <w:lang w:eastAsia="ko-KR"/>
              </w:rPr>
              <w:t>2507.5</w:t>
            </w:r>
          </w:p>
        </w:tc>
        <w:tc>
          <w:tcPr>
            <w:tcW w:w="357" w:type="pct"/>
            <w:shd w:val="clear" w:color="auto" w:fill="auto"/>
          </w:tcPr>
          <w:p w14:paraId="50DD6253" w14:textId="77777777" w:rsidR="009D1ED5" w:rsidRPr="00DC7310" w:rsidRDefault="009D1ED5" w:rsidP="008E6A7C">
            <w:pPr>
              <w:pStyle w:val="TAC"/>
              <w:keepNext w:val="0"/>
              <w:keepLines w:val="0"/>
              <w:rPr>
                <w:rFonts w:cs="Arial"/>
              </w:rPr>
            </w:pPr>
            <w:r w:rsidRPr="00DC7310">
              <w:rPr>
                <w:rFonts w:cs="Arial"/>
                <w:szCs w:val="18"/>
              </w:rPr>
              <w:t>5.0</w:t>
            </w:r>
          </w:p>
        </w:tc>
        <w:tc>
          <w:tcPr>
            <w:tcW w:w="611" w:type="pct"/>
            <w:gridSpan w:val="2"/>
            <w:shd w:val="clear" w:color="auto" w:fill="auto"/>
          </w:tcPr>
          <w:p w14:paraId="5811F693" w14:textId="77777777" w:rsidR="009D1ED5" w:rsidRPr="00DC7310" w:rsidRDefault="009D1ED5" w:rsidP="008E6A7C">
            <w:pPr>
              <w:pStyle w:val="TAC"/>
              <w:keepNext w:val="0"/>
              <w:keepLines w:val="0"/>
              <w:rPr>
                <w:rFonts w:eastAsia="Batang"/>
              </w:rPr>
            </w:pPr>
            <w:r w:rsidRPr="00DC7310">
              <w:rPr>
                <w:rFonts w:cs="Arial"/>
                <w:szCs w:val="18"/>
              </w:rPr>
              <w:t>IMD5</w:t>
            </w:r>
          </w:p>
        </w:tc>
      </w:tr>
      <w:tr w:rsidR="009D1ED5" w:rsidRPr="00DC7310" w14:paraId="6F36B02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5EBAA31" w14:textId="77777777" w:rsidR="009D1ED5" w:rsidRPr="00DC7310" w:rsidRDefault="009D1ED5" w:rsidP="008E6A7C">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CECD1DA" w14:textId="77777777" w:rsidR="009D1ED5" w:rsidRPr="00DC7310" w:rsidRDefault="009D1ED5" w:rsidP="008E6A7C">
            <w:pPr>
              <w:pStyle w:val="TAC"/>
              <w:keepNext w:val="0"/>
              <w:keepLines w:val="0"/>
            </w:pPr>
            <w:r w:rsidRPr="00DC7310">
              <w:rPr>
                <w:rFonts w:eastAsia="Malgun Gothic"/>
                <w:szCs w:val="18"/>
                <w:lang w:eastAsia="ko-KR"/>
              </w:rPr>
              <w:t>n75</w:t>
            </w:r>
          </w:p>
        </w:tc>
        <w:tc>
          <w:tcPr>
            <w:tcW w:w="562" w:type="pct"/>
            <w:shd w:val="clear" w:color="auto" w:fill="auto"/>
            <w:noWrap/>
          </w:tcPr>
          <w:p w14:paraId="743B4693" w14:textId="77777777" w:rsidR="009D1ED5" w:rsidRPr="00DC7310" w:rsidRDefault="009D1ED5" w:rsidP="008E6A7C">
            <w:pPr>
              <w:pStyle w:val="TAC"/>
              <w:keepNext w:val="0"/>
              <w:keepLines w:val="0"/>
              <w:rPr>
                <w:rFonts w:cs="Arial"/>
                <w:szCs w:val="18"/>
                <w:lang w:eastAsia="ko-KR"/>
              </w:rPr>
            </w:pPr>
            <w:r w:rsidRPr="00DC7310">
              <w:rPr>
                <w:rFonts w:cs="Arial"/>
              </w:rPr>
              <w:t>N/A</w:t>
            </w:r>
          </w:p>
        </w:tc>
        <w:tc>
          <w:tcPr>
            <w:tcW w:w="348" w:type="pct"/>
            <w:shd w:val="clear" w:color="auto" w:fill="auto"/>
            <w:noWrap/>
          </w:tcPr>
          <w:p w14:paraId="210F5FF4" w14:textId="77777777" w:rsidR="009D1ED5" w:rsidRPr="00DC7310" w:rsidRDefault="009D1ED5" w:rsidP="008E6A7C">
            <w:pPr>
              <w:pStyle w:val="TAC"/>
              <w:keepNext w:val="0"/>
              <w:keepLines w:val="0"/>
              <w:rPr>
                <w:rFonts w:cs="Arial"/>
                <w:szCs w:val="18"/>
                <w:lang w:eastAsia="ko-KR"/>
              </w:rPr>
            </w:pPr>
            <w:r w:rsidRPr="00DC7310">
              <w:rPr>
                <w:rFonts w:cs="Arial"/>
              </w:rPr>
              <w:t>5</w:t>
            </w:r>
          </w:p>
        </w:tc>
        <w:tc>
          <w:tcPr>
            <w:tcW w:w="1041" w:type="pct"/>
            <w:shd w:val="clear" w:color="auto" w:fill="auto"/>
            <w:noWrap/>
          </w:tcPr>
          <w:p w14:paraId="65E0D281" w14:textId="77777777" w:rsidR="009D1ED5" w:rsidRPr="00DC7310" w:rsidRDefault="009D1ED5" w:rsidP="008E6A7C">
            <w:pPr>
              <w:pStyle w:val="TAC"/>
              <w:keepNext w:val="0"/>
              <w:keepLines w:val="0"/>
              <w:rPr>
                <w:rFonts w:cs="Arial"/>
                <w:szCs w:val="18"/>
                <w:lang w:eastAsia="ko-KR"/>
              </w:rPr>
            </w:pPr>
            <w:r w:rsidRPr="00DC7310">
              <w:rPr>
                <w:rFonts w:cs="Arial"/>
                <w:szCs w:val="18"/>
              </w:rPr>
              <w:t>N/A</w:t>
            </w:r>
          </w:p>
        </w:tc>
        <w:tc>
          <w:tcPr>
            <w:tcW w:w="539" w:type="pct"/>
            <w:shd w:val="clear" w:color="auto" w:fill="auto"/>
            <w:noWrap/>
          </w:tcPr>
          <w:p w14:paraId="7CF887E9" w14:textId="77777777" w:rsidR="009D1ED5" w:rsidRPr="00DC7310" w:rsidRDefault="009D1ED5" w:rsidP="008E6A7C">
            <w:pPr>
              <w:pStyle w:val="TAC"/>
              <w:keepNext w:val="0"/>
              <w:keepLines w:val="0"/>
              <w:rPr>
                <w:rFonts w:cs="Arial"/>
                <w:szCs w:val="18"/>
                <w:lang w:eastAsia="ko-KR"/>
              </w:rPr>
            </w:pPr>
            <w:r w:rsidRPr="00DC7310">
              <w:rPr>
                <w:rFonts w:cs="Arial"/>
              </w:rPr>
              <w:t>1480</w:t>
            </w:r>
          </w:p>
        </w:tc>
        <w:tc>
          <w:tcPr>
            <w:tcW w:w="357" w:type="pct"/>
            <w:shd w:val="clear" w:color="auto" w:fill="auto"/>
          </w:tcPr>
          <w:p w14:paraId="6582E8CF" w14:textId="77777777" w:rsidR="009D1ED5" w:rsidRPr="00DC7310" w:rsidRDefault="009D1ED5" w:rsidP="008E6A7C">
            <w:pPr>
              <w:pStyle w:val="TAC"/>
              <w:keepNext w:val="0"/>
              <w:keepLines w:val="0"/>
              <w:rPr>
                <w:rFonts w:cs="Arial"/>
                <w:szCs w:val="18"/>
              </w:rPr>
            </w:pPr>
            <w:r w:rsidRPr="00DC7310">
              <w:rPr>
                <w:rFonts w:cs="Arial"/>
              </w:rPr>
              <w:t>15.2</w:t>
            </w:r>
          </w:p>
        </w:tc>
        <w:tc>
          <w:tcPr>
            <w:tcW w:w="611" w:type="pct"/>
            <w:gridSpan w:val="2"/>
            <w:shd w:val="clear" w:color="auto" w:fill="auto"/>
          </w:tcPr>
          <w:p w14:paraId="6A2A2E14" w14:textId="77777777" w:rsidR="009D1ED5" w:rsidRPr="00DC7310" w:rsidRDefault="009D1ED5" w:rsidP="008E6A7C">
            <w:pPr>
              <w:pStyle w:val="TAC"/>
              <w:keepNext w:val="0"/>
              <w:keepLines w:val="0"/>
              <w:rPr>
                <w:rFonts w:cs="Arial"/>
                <w:szCs w:val="18"/>
              </w:rPr>
            </w:pPr>
            <w:r w:rsidRPr="00DC7310">
              <w:rPr>
                <w:rFonts w:cs="Arial"/>
              </w:rPr>
              <w:t>IMD3</w:t>
            </w:r>
            <w:r w:rsidRPr="00DC7310">
              <w:rPr>
                <w:rFonts w:cs="Arial"/>
                <w:vertAlign w:val="superscript"/>
              </w:rPr>
              <w:t>4,19</w:t>
            </w:r>
          </w:p>
        </w:tc>
      </w:tr>
      <w:tr w:rsidR="009D1ED5" w:rsidRPr="00DC7310" w14:paraId="6ED6277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0107773" w14:textId="77777777" w:rsidR="009D1ED5" w:rsidRPr="00DC7310" w:rsidRDefault="009D1ED5" w:rsidP="008E6A7C">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32C341EE" w14:textId="77777777" w:rsidR="009D1ED5" w:rsidRPr="00DC7310" w:rsidRDefault="009D1ED5" w:rsidP="008E6A7C">
            <w:pPr>
              <w:pStyle w:val="TAC"/>
              <w:keepNext w:val="0"/>
              <w:keepLines w:val="0"/>
            </w:pPr>
            <w:r w:rsidRPr="00DC7310">
              <w:rPr>
                <w:rFonts w:eastAsia="MS Mincho"/>
              </w:rPr>
              <w:t>n1</w:t>
            </w:r>
          </w:p>
        </w:tc>
        <w:tc>
          <w:tcPr>
            <w:tcW w:w="562" w:type="pct"/>
            <w:shd w:val="clear" w:color="auto" w:fill="auto"/>
            <w:noWrap/>
          </w:tcPr>
          <w:p w14:paraId="07C5286C" w14:textId="77777777" w:rsidR="009D1ED5" w:rsidRPr="00DC7310" w:rsidRDefault="009D1ED5" w:rsidP="008E6A7C">
            <w:pPr>
              <w:pStyle w:val="TAC"/>
              <w:keepNext w:val="0"/>
              <w:keepLines w:val="0"/>
              <w:rPr>
                <w:rFonts w:cs="Arial"/>
                <w:szCs w:val="18"/>
                <w:lang w:eastAsia="ko-KR"/>
              </w:rPr>
            </w:pPr>
            <w:r w:rsidRPr="00DC7310">
              <w:rPr>
                <w:rFonts w:cs="Arial"/>
              </w:rPr>
              <w:t>1960</w:t>
            </w:r>
          </w:p>
        </w:tc>
        <w:tc>
          <w:tcPr>
            <w:tcW w:w="348" w:type="pct"/>
            <w:shd w:val="clear" w:color="auto" w:fill="auto"/>
            <w:noWrap/>
          </w:tcPr>
          <w:p w14:paraId="31AC6C5C" w14:textId="77777777" w:rsidR="009D1ED5" w:rsidRPr="00DC7310" w:rsidRDefault="009D1ED5" w:rsidP="008E6A7C">
            <w:pPr>
              <w:pStyle w:val="TAC"/>
              <w:keepNext w:val="0"/>
              <w:keepLines w:val="0"/>
              <w:rPr>
                <w:rFonts w:cs="Arial"/>
                <w:szCs w:val="18"/>
                <w:lang w:eastAsia="ko-KR"/>
              </w:rPr>
            </w:pPr>
            <w:r w:rsidRPr="00DC7310">
              <w:rPr>
                <w:rFonts w:cs="Arial"/>
              </w:rPr>
              <w:t>5</w:t>
            </w:r>
          </w:p>
        </w:tc>
        <w:tc>
          <w:tcPr>
            <w:tcW w:w="1041" w:type="pct"/>
            <w:shd w:val="clear" w:color="auto" w:fill="auto"/>
            <w:noWrap/>
          </w:tcPr>
          <w:p w14:paraId="3EC5D6F2" w14:textId="77777777" w:rsidR="009D1ED5" w:rsidRPr="00DC7310" w:rsidRDefault="009D1ED5" w:rsidP="008E6A7C">
            <w:pPr>
              <w:pStyle w:val="TAC"/>
              <w:keepNext w:val="0"/>
              <w:keepLines w:val="0"/>
              <w:rPr>
                <w:rFonts w:cs="Arial"/>
                <w:szCs w:val="18"/>
                <w:lang w:eastAsia="ko-KR"/>
              </w:rPr>
            </w:pPr>
            <w:r w:rsidRPr="00DC7310">
              <w:rPr>
                <w:rFonts w:cs="Arial"/>
              </w:rPr>
              <w:t>25</w:t>
            </w:r>
          </w:p>
        </w:tc>
        <w:tc>
          <w:tcPr>
            <w:tcW w:w="539" w:type="pct"/>
            <w:shd w:val="clear" w:color="auto" w:fill="auto"/>
            <w:noWrap/>
          </w:tcPr>
          <w:p w14:paraId="46D3CD5E" w14:textId="77777777" w:rsidR="009D1ED5" w:rsidRPr="00DC7310" w:rsidRDefault="009D1ED5" w:rsidP="008E6A7C">
            <w:pPr>
              <w:pStyle w:val="TAC"/>
              <w:keepNext w:val="0"/>
              <w:keepLines w:val="0"/>
              <w:rPr>
                <w:rFonts w:cs="Arial"/>
                <w:szCs w:val="18"/>
                <w:lang w:eastAsia="ko-KR"/>
              </w:rPr>
            </w:pPr>
            <w:r w:rsidRPr="00DC7310">
              <w:rPr>
                <w:rFonts w:cs="Arial"/>
              </w:rPr>
              <w:t>2150</w:t>
            </w:r>
          </w:p>
        </w:tc>
        <w:tc>
          <w:tcPr>
            <w:tcW w:w="357" w:type="pct"/>
            <w:shd w:val="clear" w:color="auto" w:fill="auto"/>
          </w:tcPr>
          <w:p w14:paraId="467A659E" w14:textId="77777777" w:rsidR="009D1ED5" w:rsidRPr="00DC7310" w:rsidRDefault="009D1ED5" w:rsidP="008E6A7C">
            <w:pPr>
              <w:pStyle w:val="TAC"/>
              <w:keepNext w:val="0"/>
              <w:keepLines w:val="0"/>
              <w:rPr>
                <w:rFonts w:cs="Arial"/>
                <w:szCs w:val="18"/>
              </w:rPr>
            </w:pPr>
            <w:r w:rsidRPr="00DC7310">
              <w:rPr>
                <w:rFonts w:cs="Arial"/>
              </w:rPr>
              <w:t>N/A</w:t>
            </w:r>
          </w:p>
        </w:tc>
        <w:tc>
          <w:tcPr>
            <w:tcW w:w="611" w:type="pct"/>
            <w:gridSpan w:val="2"/>
            <w:shd w:val="clear" w:color="auto" w:fill="auto"/>
          </w:tcPr>
          <w:p w14:paraId="60992966" w14:textId="77777777" w:rsidR="009D1ED5" w:rsidRPr="00DC7310" w:rsidRDefault="009D1ED5" w:rsidP="008E6A7C">
            <w:pPr>
              <w:pStyle w:val="TAC"/>
              <w:keepNext w:val="0"/>
              <w:keepLines w:val="0"/>
              <w:rPr>
                <w:rFonts w:cs="Arial"/>
                <w:szCs w:val="18"/>
              </w:rPr>
            </w:pPr>
            <w:r w:rsidRPr="00DC7310">
              <w:rPr>
                <w:rFonts w:cs="Arial"/>
              </w:rPr>
              <w:t>N/A</w:t>
            </w:r>
          </w:p>
        </w:tc>
      </w:tr>
      <w:tr w:rsidR="009D1ED5" w:rsidRPr="00DC7310" w14:paraId="6473D84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8B3D76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65BF4B9" w14:textId="77777777" w:rsidR="009D1ED5" w:rsidRPr="00DC7310" w:rsidRDefault="009D1ED5" w:rsidP="008E6A7C">
            <w:pPr>
              <w:pStyle w:val="TAC"/>
              <w:keepNext w:val="0"/>
              <w:keepLines w:val="0"/>
            </w:pPr>
            <w:r w:rsidRPr="00DC7310">
              <w:t>3</w:t>
            </w:r>
          </w:p>
        </w:tc>
        <w:tc>
          <w:tcPr>
            <w:tcW w:w="562" w:type="pct"/>
            <w:shd w:val="clear" w:color="auto" w:fill="auto"/>
            <w:noWrap/>
          </w:tcPr>
          <w:p w14:paraId="60C8104E" w14:textId="77777777" w:rsidR="009D1ED5" w:rsidRPr="00DC7310" w:rsidRDefault="009D1ED5" w:rsidP="008E6A7C">
            <w:pPr>
              <w:pStyle w:val="TAC"/>
              <w:keepNext w:val="0"/>
              <w:keepLines w:val="0"/>
              <w:rPr>
                <w:rFonts w:cs="Arial"/>
                <w:szCs w:val="18"/>
                <w:lang w:eastAsia="ko-KR"/>
              </w:rPr>
            </w:pPr>
            <w:r w:rsidRPr="00DC7310">
              <w:rPr>
                <w:rFonts w:cs="Arial"/>
              </w:rPr>
              <w:t>1720</w:t>
            </w:r>
          </w:p>
        </w:tc>
        <w:tc>
          <w:tcPr>
            <w:tcW w:w="348" w:type="pct"/>
            <w:shd w:val="clear" w:color="auto" w:fill="auto"/>
            <w:noWrap/>
          </w:tcPr>
          <w:p w14:paraId="76267BE4" w14:textId="77777777" w:rsidR="009D1ED5" w:rsidRPr="00DC7310" w:rsidRDefault="009D1ED5" w:rsidP="008E6A7C">
            <w:pPr>
              <w:pStyle w:val="TAC"/>
              <w:keepNext w:val="0"/>
              <w:keepLines w:val="0"/>
              <w:rPr>
                <w:rFonts w:cs="Arial"/>
                <w:szCs w:val="18"/>
                <w:lang w:eastAsia="ko-KR"/>
              </w:rPr>
            </w:pPr>
            <w:r w:rsidRPr="00DC7310">
              <w:rPr>
                <w:rFonts w:cs="Arial"/>
              </w:rPr>
              <w:t>5</w:t>
            </w:r>
          </w:p>
        </w:tc>
        <w:tc>
          <w:tcPr>
            <w:tcW w:w="1041" w:type="pct"/>
            <w:shd w:val="clear" w:color="auto" w:fill="auto"/>
            <w:noWrap/>
          </w:tcPr>
          <w:p w14:paraId="3D6BC7D3" w14:textId="77777777" w:rsidR="009D1ED5" w:rsidRPr="00DC7310" w:rsidRDefault="009D1ED5" w:rsidP="008E6A7C">
            <w:pPr>
              <w:pStyle w:val="TAC"/>
              <w:keepNext w:val="0"/>
              <w:keepLines w:val="0"/>
              <w:rPr>
                <w:rFonts w:cs="Arial"/>
                <w:szCs w:val="18"/>
                <w:lang w:eastAsia="ko-KR"/>
              </w:rPr>
            </w:pPr>
            <w:r w:rsidRPr="00DC7310">
              <w:rPr>
                <w:rFonts w:cs="Arial"/>
              </w:rPr>
              <w:t>25</w:t>
            </w:r>
          </w:p>
        </w:tc>
        <w:tc>
          <w:tcPr>
            <w:tcW w:w="539" w:type="pct"/>
            <w:shd w:val="clear" w:color="auto" w:fill="auto"/>
            <w:noWrap/>
          </w:tcPr>
          <w:p w14:paraId="6ADDB601" w14:textId="77777777" w:rsidR="009D1ED5" w:rsidRPr="00DC7310" w:rsidRDefault="009D1ED5" w:rsidP="008E6A7C">
            <w:pPr>
              <w:pStyle w:val="TAC"/>
              <w:keepNext w:val="0"/>
              <w:keepLines w:val="0"/>
              <w:rPr>
                <w:rFonts w:cs="Arial"/>
                <w:szCs w:val="18"/>
                <w:lang w:eastAsia="ko-KR"/>
              </w:rPr>
            </w:pPr>
            <w:r w:rsidRPr="00DC7310">
              <w:rPr>
                <w:rFonts w:cs="Arial"/>
              </w:rPr>
              <w:t>1815</w:t>
            </w:r>
          </w:p>
        </w:tc>
        <w:tc>
          <w:tcPr>
            <w:tcW w:w="357" w:type="pct"/>
            <w:shd w:val="clear" w:color="auto" w:fill="auto"/>
          </w:tcPr>
          <w:p w14:paraId="569C21B9" w14:textId="77777777" w:rsidR="009D1ED5" w:rsidRPr="00DC7310" w:rsidRDefault="009D1ED5" w:rsidP="008E6A7C">
            <w:pPr>
              <w:pStyle w:val="TAC"/>
              <w:keepNext w:val="0"/>
              <w:keepLines w:val="0"/>
              <w:rPr>
                <w:rFonts w:cs="Arial"/>
                <w:szCs w:val="18"/>
              </w:rPr>
            </w:pPr>
            <w:r w:rsidRPr="00DC7310">
              <w:rPr>
                <w:rFonts w:cs="Arial"/>
              </w:rPr>
              <w:t>N/A</w:t>
            </w:r>
          </w:p>
        </w:tc>
        <w:tc>
          <w:tcPr>
            <w:tcW w:w="611" w:type="pct"/>
            <w:gridSpan w:val="2"/>
            <w:shd w:val="clear" w:color="auto" w:fill="auto"/>
          </w:tcPr>
          <w:p w14:paraId="3EC69CA2" w14:textId="77777777" w:rsidR="009D1ED5" w:rsidRPr="00DC7310" w:rsidRDefault="009D1ED5" w:rsidP="008E6A7C">
            <w:pPr>
              <w:pStyle w:val="TAC"/>
              <w:keepNext w:val="0"/>
              <w:keepLines w:val="0"/>
              <w:rPr>
                <w:rFonts w:cs="Arial"/>
                <w:szCs w:val="18"/>
              </w:rPr>
            </w:pPr>
            <w:r w:rsidRPr="00DC7310">
              <w:rPr>
                <w:rFonts w:cs="Arial"/>
              </w:rPr>
              <w:t>N/A</w:t>
            </w:r>
          </w:p>
        </w:tc>
      </w:tr>
      <w:tr w:rsidR="009D1ED5" w:rsidRPr="00DC7310" w14:paraId="6BA50CBC" w14:textId="77777777" w:rsidTr="008E6A7C">
        <w:trPr>
          <w:jc w:val="center"/>
        </w:trPr>
        <w:tc>
          <w:tcPr>
            <w:tcW w:w="1132" w:type="pct"/>
            <w:tcBorders>
              <w:bottom w:val="nil"/>
            </w:tcBorders>
            <w:shd w:val="clear" w:color="auto" w:fill="auto"/>
          </w:tcPr>
          <w:p w14:paraId="4B3DFFED"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24900DE7" w14:textId="77777777" w:rsidR="009D1ED5" w:rsidRPr="00DC7310" w:rsidRDefault="009D1ED5" w:rsidP="008E6A7C">
            <w:pPr>
              <w:pStyle w:val="TAC"/>
              <w:keepLines w:val="0"/>
              <w:rPr>
                <w:rFonts w:eastAsia="Malgun Gothic"/>
                <w:lang w:eastAsia="ko-KR"/>
              </w:rPr>
            </w:pPr>
            <w:r w:rsidRPr="00DC7310">
              <w:rPr>
                <w:rFonts w:cs="Arial"/>
                <w:lang w:eastAsia="zh-TW"/>
              </w:rPr>
              <w:t>3</w:t>
            </w:r>
          </w:p>
        </w:tc>
        <w:tc>
          <w:tcPr>
            <w:tcW w:w="562" w:type="pct"/>
            <w:shd w:val="clear" w:color="auto" w:fill="auto"/>
            <w:noWrap/>
          </w:tcPr>
          <w:p w14:paraId="4572127C"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443C0865"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4E1AF35E"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25</w:t>
            </w:r>
          </w:p>
        </w:tc>
        <w:tc>
          <w:tcPr>
            <w:tcW w:w="539" w:type="pct"/>
            <w:shd w:val="clear" w:color="auto" w:fill="auto"/>
            <w:noWrap/>
          </w:tcPr>
          <w:p w14:paraId="7AF72D78"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1845</w:t>
            </w:r>
          </w:p>
        </w:tc>
        <w:tc>
          <w:tcPr>
            <w:tcW w:w="357" w:type="pct"/>
            <w:shd w:val="clear" w:color="auto" w:fill="auto"/>
          </w:tcPr>
          <w:p w14:paraId="77984A01" w14:textId="77777777" w:rsidR="009D1ED5" w:rsidRPr="00DC7310" w:rsidRDefault="009D1ED5" w:rsidP="008E6A7C">
            <w:pPr>
              <w:pStyle w:val="TAC"/>
              <w:keepLines w:val="0"/>
              <w:rPr>
                <w:rFonts w:eastAsia="Malgun Gothic"/>
                <w:kern w:val="2"/>
                <w:szCs w:val="24"/>
                <w:lang w:eastAsia="ko-KR"/>
              </w:rPr>
            </w:pPr>
            <w:r w:rsidRPr="00DC7310">
              <w:t>N/A</w:t>
            </w:r>
          </w:p>
        </w:tc>
        <w:tc>
          <w:tcPr>
            <w:tcW w:w="611" w:type="pct"/>
            <w:gridSpan w:val="2"/>
            <w:shd w:val="clear" w:color="auto" w:fill="auto"/>
          </w:tcPr>
          <w:p w14:paraId="285BFA7B"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N/A</w:t>
            </w:r>
          </w:p>
        </w:tc>
      </w:tr>
      <w:tr w:rsidR="009D1ED5" w:rsidRPr="00DC7310" w14:paraId="73E7FA4A" w14:textId="77777777" w:rsidTr="008E6A7C">
        <w:trPr>
          <w:jc w:val="center"/>
        </w:trPr>
        <w:tc>
          <w:tcPr>
            <w:tcW w:w="1132" w:type="pct"/>
            <w:tcBorders>
              <w:top w:val="nil"/>
              <w:bottom w:val="nil"/>
            </w:tcBorders>
            <w:shd w:val="clear" w:color="auto" w:fill="auto"/>
          </w:tcPr>
          <w:p w14:paraId="35E67026" w14:textId="77777777" w:rsidR="009D1ED5" w:rsidRPr="00DC7310" w:rsidRDefault="009D1ED5" w:rsidP="008E6A7C">
            <w:pPr>
              <w:pStyle w:val="TAC"/>
              <w:keepLines w:val="0"/>
              <w:rPr>
                <w:rFonts w:eastAsia="Malgun Gothic"/>
                <w:szCs w:val="18"/>
                <w:lang w:eastAsia="ko-KR"/>
              </w:rPr>
            </w:pPr>
          </w:p>
        </w:tc>
        <w:tc>
          <w:tcPr>
            <w:tcW w:w="410" w:type="pct"/>
            <w:shd w:val="clear" w:color="auto" w:fill="auto"/>
          </w:tcPr>
          <w:p w14:paraId="6469325A" w14:textId="77777777" w:rsidR="009D1ED5" w:rsidRPr="00DC7310" w:rsidRDefault="009D1ED5" w:rsidP="008E6A7C">
            <w:pPr>
              <w:pStyle w:val="TAC"/>
              <w:keepLines w:val="0"/>
              <w:rPr>
                <w:rFonts w:eastAsia="Malgun Gothic"/>
                <w:lang w:eastAsia="ko-KR"/>
              </w:rPr>
            </w:pPr>
            <w:r w:rsidRPr="00DC7310">
              <w:rPr>
                <w:rFonts w:cs="Arial"/>
                <w:lang w:eastAsia="zh-TW"/>
              </w:rPr>
              <w:t>n1</w:t>
            </w:r>
          </w:p>
        </w:tc>
        <w:tc>
          <w:tcPr>
            <w:tcW w:w="562" w:type="pct"/>
            <w:shd w:val="clear" w:color="auto" w:fill="auto"/>
            <w:noWrap/>
          </w:tcPr>
          <w:p w14:paraId="32BD8AA7"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2C7CE7FC"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4EDC74AE"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25</w:t>
            </w:r>
          </w:p>
        </w:tc>
        <w:tc>
          <w:tcPr>
            <w:tcW w:w="539" w:type="pct"/>
            <w:shd w:val="clear" w:color="auto" w:fill="auto"/>
            <w:noWrap/>
          </w:tcPr>
          <w:p w14:paraId="7A7511A5"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2140</w:t>
            </w:r>
          </w:p>
        </w:tc>
        <w:tc>
          <w:tcPr>
            <w:tcW w:w="357" w:type="pct"/>
            <w:shd w:val="clear" w:color="auto" w:fill="auto"/>
          </w:tcPr>
          <w:p w14:paraId="7832F05B" w14:textId="77777777" w:rsidR="009D1ED5" w:rsidRPr="00DC7310" w:rsidRDefault="009D1ED5" w:rsidP="008E6A7C">
            <w:pPr>
              <w:pStyle w:val="TAC"/>
              <w:keepLines w:val="0"/>
              <w:rPr>
                <w:rFonts w:eastAsia="Malgun Gothic"/>
                <w:kern w:val="2"/>
                <w:szCs w:val="24"/>
                <w:lang w:eastAsia="ko-KR"/>
              </w:rPr>
            </w:pPr>
            <w:r w:rsidRPr="00DC7310">
              <w:t>N/A</w:t>
            </w:r>
          </w:p>
        </w:tc>
        <w:tc>
          <w:tcPr>
            <w:tcW w:w="611" w:type="pct"/>
            <w:gridSpan w:val="2"/>
            <w:shd w:val="clear" w:color="auto" w:fill="auto"/>
          </w:tcPr>
          <w:p w14:paraId="553BD85B"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N/A</w:t>
            </w:r>
          </w:p>
        </w:tc>
      </w:tr>
      <w:tr w:rsidR="009D1ED5" w:rsidRPr="00DC7310" w14:paraId="141C550F" w14:textId="77777777" w:rsidTr="008E6A7C">
        <w:trPr>
          <w:jc w:val="center"/>
        </w:trPr>
        <w:tc>
          <w:tcPr>
            <w:tcW w:w="1132" w:type="pct"/>
            <w:tcBorders>
              <w:top w:val="nil"/>
              <w:bottom w:val="nil"/>
            </w:tcBorders>
            <w:shd w:val="clear" w:color="auto" w:fill="auto"/>
          </w:tcPr>
          <w:p w14:paraId="2579E3EB" w14:textId="77777777" w:rsidR="009D1ED5" w:rsidRPr="00DC7310" w:rsidRDefault="009D1ED5" w:rsidP="008E6A7C">
            <w:pPr>
              <w:pStyle w:val="TAC"/>
              <w:keepLines w:val="0"/>
              <w:rPr>
                <w:rFonts w:eastAsia="Malgun Gothic"/>
                <w:szCs w:val="18"/>
                <w:lang w:eastAsia="ko-KR"/>
              </w:rPr>
            </w:pPr>
          </w:p>
        </w:tc>
        <w:tc>
          <w:tcPr>
            <w:tcW w:w="410" w:type="pct"/>
            <w:shd w:val="clear" w:color="auto" w:fill="auto"/>
          </w:tcPr>
          <w:p w14:paraId="50296BBD" w14:textId="77777777" w:rsidR="009D1ED5" w:rsidRPr="00DC7310" w:rsidRDefault="009D1ED5" w:rsidP="008E6A7C">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shd w:val="clear" w:color="auto" w:fill="auto"/>
            <w:noWrap/>
          </w:tcPr>
          <w:p w14:paraId="6017026E"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6DC52ED1"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10</w:t>
            </w:r>
          </w:p>
        </w:tc>
        <w:tc>
          <w:tcPr>
            <w:tcW w:w="1041" w:type="pct"/>
            <w:shd w:val="clear" w:color="auto" w:fill="auto"/>
            <w:noWrap/>
          </w:tcPr>
          <w:p w14:paraId="40A2079B"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N/A</w:t>
            </w:r>
          </w:p>
        </w:tc>
        <w:tc>
          <w:tcPr>
            <w:tcW w:w="539" w:type="pct"/>
            <w:shd w:val="clear" w:color="auto" w:fill="auto"/>
            <w:noWrap/>
          </w:tcPr>
          <w:p w14:paraId="230A8C91" w14:textId="77777777" w:rsidR="009D1ED5" w:rsidRPr="00DC7310" w:rsidRDefault="009D1ED5" w:rsidP="008E6A7C">
            <w:pPr>
              <w:pStyle w:val="TAC"/>
              <w:keepLines w:val="0"/>
              <w:rPr>
                <w:rFonts w:eastAsia="Malgun Gothic"/>
                <w:kern w:val="2"/>
                <w:szCs w:val="24"/>
                <w:lang w:eastAsia="ko-KR"/>
              </w:rPr>
            </w:pPr>
            <w:r w:rsidRPr="00DC7310">
              <w:rPr>
                <w:rFonts w:cs="Arial"/>
                <w:lang w:eastAsia="zh-TW"/>
              </w:rPr>
              <w:t>3700</w:t>
            </w:r>
          </w:p>
        </w:tc>
        <w:tc>
          <w:tcPr>
            <w:tcW w:w="357" w:type="pct"/>
            <w:shd w:val="clear" w:color="auto" w:fill="auto"/>
          </w:tcPr>
          <w:p w14:paraId="66BF668C" w14:textId="77777777" w:rsidR="009D1ED5" w:rsidRPr="00DC7310" w:rsidRDefault="009D1ED5" w:rsidP="008E6A7C">
            <w:pPr>
              <w:pStyle w:val="TAC"/>
              <w:keepLines w:val="0"/>
              <w:rPr>
                <w:rFonts w:eastAsia="Malgun Gothic"/>
                <w:kern w:val="2"/>
                <w:szCs w:val="24"/>
                <w:lang w:eastAsia="ko-KR"/>
              </w:rPr>
            </w:pPr>
            <w:r w:rsidRPr="00DC7310">
              <w:t>28.4</w:t>
            </w:r>
          </w:p>
        </w:tc>
        <w:tc>
          <w:tcPr>
            <w:tcW w:w="611" w:type="pct"/>
            <w:gridSpan w:val="2"/>
            <w:shd w:val="clear" w:color="auto" w:fill="auto"/>
          </w:tcPr>
          <w:p w14:paraId="57CDFAD3" w14:textId="77777777" w:rsidR="009D1ED5" w:rsidRPr="00DC7310" w:rsidRDefault="009D1ED5" w:rsidP="008E6A7C">
            <w:pPr>
              <w:pStyle w:val="TAC"/>
              <w:keepLines w:val="0"/>
              <w:rPr>
                <w:rFonts w:eastAsia="Malgun Gothic"/>
                <w:lang w:eastAsia="ko-KR"/>
              </w:rPr>
            </w:pPr>
            <w:r w:rsidRPr="00DC7310">
              <w:rPr>
                <w:rFonts w:eastAsia="Malgun Gothic"/>
                <w:lang w:eastAsia="ko-KR"/>
              </w:rPr>
              <w:t>IMD2</w:t>
            </w:r>
          </w:p>
        </w:tc>
      </w:tr>
      <w:tr w:rsidR="009D1ED5" w:rsidRPr="00DC7310" w14:paraId="2F6F7383" w14:textId="77777777" w:rsidTr="008E6A7C">
        <w:trPr>
          <w:jc w:val="center"/>
        </w:trPr>
        <w:tc>
          <w:tcPr>
            <w:tcW w:w="1132" w:type="pct"/>
            <w:tcBorders>
              <w:top w:val="nil"/>
              <w:bottom w:val="nil"/>
            </w:tcBorders>
            <w:shd w:val="clear" w:color="auto" w:fill="auto"/>
          </w:tcPr>
          <w:p w14:paraId="1DF7E336"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9D46263" w14:textId="77777777" w:rsidR="009D1ED5" w:rsidRPr="00DC7310" w:rsidRDefault="009D1ED5" w:rsidP="008E6A7C">
            <w:pPr>
              <w:pStyle w:val="TAC"/>
              <w:keepNext w:val="0"/>
              <w:keepLines w:val="0"/>
              <w:rPr>
                <w:rFonts w:eastAsia="Malgun Gothic"/>
                <w:lang w:eastAsia="ko-KR"/>
              </w:rPr>
            </w:pPr>
            <w:r w:rsidRPr="00DC7310">
              <w:rPr>
                <w:rFonts w:cs="Arial"/>
                <w:lang w:eastAsia="zh-TW"/>
              </w:rPr>
              <w:t>3</w:t>
            </w:r>
          </w:p>
        </w:tc>
        <w:tc>
          <w:tcPr>
            <w:tcW w:w="562" w:type="pct"/>
            <w:shd w:val="clear" w:color="auto" w:fill="auto"/>
            <w:noWrap/>
          </w:tcPr>
          <w:p w14:paraId="73CF4CA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1775</w:t>
            </w:r>
          </w:p>
        </w:tc>
        <w:tc>
          <w:tcPr>
            <w:tcW w:w="348" w:type="pct"/>
            <w:shd w:val="clear" w:color="auto" w:fill="auto"/>
            <w:noWrap/>
          </w:tcPr>
          <w:p w14:paraId="72BC709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42384D7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25</w:t>
            </w:r>
          </w:p>
        </w:tc>
        <w:tc>
          <w:tcPr>
            <w:tcW w:w="539" w:type="pct"/>
            <w:shd w:val="clear" w:color="auto" w:fill="auto"/>
            <w:noWrap/>
          </w:tcPr>
          <w:p w14:paraId="0500846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1870</w:t>
            </w:r>
          </w:p>
        </w:tc>
        <w:tc>
          <w:tcPr>
            <w:tcW w:w="357" w:type="pct"/>
            <w:shd w:val="clear" w:color="auto" w:fill="auto"/>
          </w:tcPr>
          <w:p w14:paraId="7FE449C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3EEE90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6A17A0E2" w14:textId="77777777" w:rsidTr="008E6A7C">
        <w:trPr>
          <w:jc w:val="center"/>
        </w:trPr>
        <w:tc>
          <w:tcPr>
            <w:tcW w:w="1132" w:type="pct"/>
            <w:tcBorders>
              <w:top w:val="nil"/>
              <w:bottom w:val="nil"/>
            </w:tcBorders>
            <w:shd w:val="clear" w:color="auto" w:fill="auto"/>
          </w:tcPr>
          <w:p w14:paraId="61AF2FB2"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8C5A7F8" w14:textId="77777777" w:rsidR="009D1ED5" w:rsidRPr="00DC7310" w:rsidRDefault="009D1ED5" w:rsidP="008E6A7C">
            <w:pPr>
              <w:pStyle w:val="TAC"/>
              <w:keepNext w:val="0"/>
              <w:keepLines w:val="0"/>
              <w:rPr>
                <w:rFonts w:eastAsia="Malgun Gothic"/>
                <w:lang w:eastAsia="ko-KR"/>
              </w:rPr>
            </w:pPr>
            <w:r w:rsidRPr="00DC7310">
              <w:rPr>
                <w:rFonts w:cs="Arial"/>
                <w:lang w:eastAsia="zh-TW"/>
              </w:rPr>
              <w:t>n1</w:t>
            </w:r>
          </w:p>
        </w:tc>
        <w:tc>
          <w:tcPr>
            <w:tcW w:w="562" w:type="pct"/>
            <w:shd w:val="clear" w:color="auto" w:fill="auto"/>
            <w:noWrap/>
          </w:tcPr>
          <w:p w14:paraId="71C98293"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5AA3250E"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3FD17A6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c>
          <w:tcPr>
            <w:tcW w:w="539" w:type="pct"/>
            <w:shd w:val="clear" w:color="auto" w:fill="auto"/>
            <w:noWrap/>
          </w:tcPr>
          <w:p w14:paraId="6251A5F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2140</w:t>
            </w:r>
          </w:p>
        </w:tc>
        <w:tc>
          <w:tcPr>
            <w:tcW w:w="357" w:type="pct"/>
            <w:shd w:val="clear" w:color="auto" w:fill="auto"/>
          </w:tcPr>
          <w:p w14:paraId="7159122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31.0</w:t>
            </w:r>
          </w:p>
        </w:tc>
        <w:tc>
          <w:tcPr>
            <w:tcW w:w="611" w:type="pct"/>
            <w:gridSpan w:val="2"/>
            <w:shd w:val="clear" w:color="auto" w:fill="auto"/>
          </w:tcPr>
          <w:p w14:paraId="011A541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4A4FA1BC" w14:textId="77777777" w:rsidTr="008E6A7C">
        <w:trPr>
          <w:jc w:val="center"/>
        </w:trPr>
        <w:tc>
          <w:tcPr>
            <w:tcW w:w="1132" w:type="pct"/>
            <w:tcBorders>
              <w:top w:val="nil"/>
              <w:bottom w:val="single" w:sz="4" w:space="0" w:color="auto"/>
            </w:tcBorders>
            <w:shd w:val="clear" w:color="auto" w:fill="auto"/>
          </w:tcPr>
          <w:p w14:paraId="2783EB5A"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0AE89432" w14:textId="77777777" w:rsidR="009D1ED5" w:rsidRPr="00DC7310" w:rsidRDefault="009D1ED5" w:rsidP="008E6A7C">
            <w:pPr>
              <w:pStyle w:val="TAC"/>
              <w:keepNext w:val="0"/>
              <w:keepLines w:val="0"/>
              <w:rPr>
                <w:rFonts w:eastAsia="Malgun Gothic"/>
                <w:lang w:eastAsia="ko-KR"/>
              </w:rPr>
            </w:pPr>
            <w:r w:rsidRPr="00DC7310">
              <w:rPr>
                <w:rFonts w:cs="Arial"/>
                <w:lang w:eastAsia="zh-TW"/>
              </w:rPr>
              <w:t>n77</w:t>
            </w:r>
          </w:p>
        </w:tc>
        <w:tc>
          <w:tcPr>
            <w:tcW w:w="562" w:type="pct"/>
            <w:shd w:val="clear" w:color="auto" w:fill="auto"/>
            <w:noWrap/>
          </w:tcPr>
          <w:p w14:paraId="1789F3F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3915</w:t>
            </w:r>
          </w:p>
        </w:tc>
        <w:tc>
          <w:tcPr>
            <w:tcW w:w="348" w:type="pct"/>
            <w:shd w:val="clear" w:color="auto" w:fill="auto"/>
            <w:noWrap/>
          </w:tcPr>
          <w:p w14:paraId="22622919"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10</w:t>
            </w:r>
          </w:p>
        </w:tc>
        <w:tc>
          <w:tcPr>
            <w:tcW w:w="1041" w:type="pct"/>
            <w:shd w:val="clear" w:color="auto" w:fill="auto"/>
            <w:noWrap/>
          </w:tcPr>
          <w:p w14:paraId="2ACF650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tcPr>
          <w:p w14:paraId="7164435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3915</w:t>
            </w:r>
          </w:p>
        </w:tc>
        <w:tc>
          <w:tcPr>
            <w:tcW w:w="357" w:type="pct"/>
            <w:shd w:val="clear" w:color="auto" w:fill="auto"/>
          </w:tcPr>
          <w:p w14:paraId="2E785379"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9270D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0F58EF4E" w14:textId="77777777" w:rsidTr="008E6A7C">
        <w:trPr>
          <w:jc w:val="center"/>
        </w:trPr>
        <w:tc>
          <w:tcPr>
            <w:tcW w:w="1132" w:type="pct"/>
            <w:tcBorders>
              <w:bottom w:val="nil"/>
            </w:tcBorders>
            <w:shd w:val="clear" w:color="auto" w:fill="auto"/>
          </w:tcPr>
          <w:p w14:paraId="6BFC7D7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DC_3A_n1A-n78A</w:t>
            </w:r>
          </w:p>
          <w:p w14:paraId="5065313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DC_3C_n1A-n78A</w:t>
            </w:r>
          </w:p>
          <w:p w14:paraId="551DEAD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7C6139D" w14:textId="77777777" w:rsidR="009D1ED5" w:rsidRPr="00DC7310" w:rsidRDefault="009D1ED5" w:rsidP="008E6A7C">
            <w:pPr>
              <w:pStyle w:val="TAC"/>
              <w:keepNext w:val="0"/>
              <w:keepLines w:val="0"/>
              <w:rPr>
                <w:rFonts w:eastAsia="Malgun Gothic"/>
                <w:lang w:eastAsia="ko-KR"/>
              </w:rPr>
            </w:pPr>
            <w:r w:rsidRPr="00DC7310">
              <w:rPr>
                <w:rFonts w:cs="Arial"/>
                <w:lang w:eastAsia="zh-TW"/>
              </w:rPr>
              <w:t>3</w:t>
            </w:r>
          </w:p>
        </w:tc>
        <w:tc>
          <w:tcPr>
            <w:tcW w:w="562" w:type="pct"/>
            <w:shd w:val="clear" w:color="auto" w:fill="auto"/>
            <w:noWrap/>
          </w:tcPr>
          <w:p w14:paraId="04EB5703"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5375D3F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6A52C98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25</w:t>
            </w:r>
          </w:p>
        </w:tc>
        <w:tc>
          <w:tcPr>
            <w:tcW w:w="539" w:type="pct"/>
            <w:shd w:val="clear" w:color="auto" w:fill="auto"/>
            <w:noWrap/>
          </w:tcPr>
          <w:p w14:paraId="050A55D4"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1845</w:t>
            </w:r>
          </w:p>
        </w:tc>
        <w:tc>
          <w:tcPr>
            <w:tcW w:w="357" w:type="pct"/>
            <w:shd w:val="clear" w:color="auto" w:fill="auto"/>
          </w:tcPr>
          <w:p w14:paraId="788B5D4F"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587A1DA"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r>
      <w:tr w:rsidR="009D1ED5" w:rsidRPr="00DC7310" w14:paraId="1F46FC38" w14:textId="77777777" w:rsidTr="008E6A7C">
        <w:trPr>
          <w:jc w:val="center"/>
        </w:trPr>
        <w:tc>
          <w:tcPr>
            <w:tcW w:w="1132" w:type="pct"/>
            <w:tcBorders>
              <w:top w:val="nil"/>
              <w:bottom w:val="nil"/>
            </w:tcBorders>
            <w:shd w:val="clear" w:color="auto" w:fill="auto"/>
          </w:tcPr>
          <w:p w14:paraId="61E14545"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A2B6247" w14:textId="77777777" w:rsidR="009D1ED5" w:rsidRPr="00DC7310" w:rsidRDefault="009D1ED5" w:rsidP="008E6A7C">
            <w:pPr>
              <w:pStyle w:val="TAC"/>
              <w:keepNext w:val="0"/>
              <w:keepLines w:val="0"/>
              <w:rPr>
                <w:rFonts w:eastAsia="Malgun Gothic"/>
                <w:lang w:eastAsia="ko-KR"/>
              </w:rPr>
            </w:pPr>
            <w:r w:rsidRPr="00DC7310">
              <w:rPr>
                <w:rFonts w:cs="Arial"/>
                <w:lang w:eastAsia="zh-TW"/>
              </w:rPr>
              <w:t>n1</w:t>
            </w:r>
          </w:p>
        </w:tc>
        <w:tc>
          <w:tcPr>
            <w:tcW w:w="562" w:type="pct"/>
            <w:shd w:val="clear" w:color="auto" w:fill="auto"/>
            <w:noWrap/>
          </w:tcPr>
          <w:p w14:paraId="0D65FB1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1C5E44CD"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tcPr>
          <w:p w14:paraId="67821CB9"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25</w:t>
            </w:r>
          </w:p>
        </w:tc>
        <w:tc>
          <w:tcPr>
            <w:tcW w:w="539" w:type="pct"/>
            <w:shd w:val="clear" w:color="auto" w:fill="auto"/>
            <w:noWrap/>
          </w:tcPr>
          <w:p w14:paraId="0594E484"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2140</w:t>
            </w:r>
          </w:p>
        </w:tc>
        <w:tc>
          <w:tcPr>
            <w:tcW w:w="357" w:type="pct"/>
            <w:shd w:val="clear" w:color="auto" w:fill="auto"/>
          </w:tcPr>
          <w:p w14:paraId="3C0F405E"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0253AA1"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r>
      <w:tr w:rsidR="009D1ED5" w:rsidRPr="00DC7310" w14:paraId="66253201" w14:textId="77777777" w:rsidTr="008E6A7C">
        <w:trPr>
          <w:jc w:val="center"/>
        </w:trPr>
        <w:tc>
          <w:tcPr>
            <w:tcW w:w="1132" w:type="pct"/>
            <w:tcBorders>
              <w:top w:val="nil"/>
              <w:bottom w:val="nil"/>
            </w:tcBorders>
            <w:shd w:val="clear" w:color="auto" w:fill="auto"/>
          </w:tcPr>
          <w:p w14:paraId="0146BFFF"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2405056" w14:textId="77777777" w:rsidR="009D1ED5" w:rsidRPr="00DC7310" w:rsidRDefault="009D1ED5" w:rsidP="008E6A7C">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shd w:val="clear" w:color="auto" w:fill="auto"/>
            <w:noWrap/>
          </w:tcPr>
          <w:p w14:paraId="4856BDA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42B65672"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10</w:t>
            </w:r>
          </w:p>
        </w:tc>
        <w:tc>
          <w:tcPr>
            <w:tcW w:w="1041" w:type="pct"/>
            <w:shd w:val="clear" w:color="auto" w:fill="auto"/>
            <w:noWrap/>
          </w:tcPr>
          <w:p w14:paraId="681F19F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c>
          <w:tcPr>
            <w:tcW w:w="539" w:type="pct"/>
            <w:shd w:val="clear" w:color="auto" w:fill="auto"/>
            <w:noWrap/>
          </w:tcPr>
          <w:p w14:paraId="0C35298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3700</w:t>
            </w:r>
          </w:p>
        </w:tc>
        <w:tc>
          <w:tcPr>
            <w:tcW w:w="357" w:type="pct"/>
            <w:shd w:val="clear" w:color="auto" w:fill="auto"/>
          </w:tcPr>
          <w:p w14:paraId="6E86C402" w14:textId="77777777" w:rsidR="009D1ED5" w:rsidRPr="00DC7310" w:rsidRDefault="009D1ED5" w:rsidP="008E6A7C">
            <w:pPr>
              <w:pStyle w:val="TAC"/>
              <w:keepNext w:val="0"/>
              <w:keepLines w:val="0"/>
              <w:rPr>
                <w:rFonts w:eastAsia="Malgun Gothic"/>
                <w:kern w:val="2"/>
                <w:szCs w:val="24"/>
                <w:lang w:eastAsia="ko-KR"/>
              </w:rPr>
            </w:pPr>
            <w:r w:rsidRPr="00DC7310">
              <w:t>28.4</w:t>
            </w:r>
          </w:p>
        </w:tc>
        <w:tc>
          <w:tcPr>
            <w:tcW w:w="611" w:type="pct"/>
            <w:gridSpan w:val="2"/>
            <w:shd w:val="clear" w:color="auto" w:fill="auto"/>
          </w:tcPr>
          <w:p w14:paraId="431A61C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2A9F4060" w14:textId="77777777" w:rsidTr="008E6A7C">
        <w:trPr>
          <w:jc w:val="center"/>
        </w:trPr>
        <w:tc>
          <w:tcPr>
            <w:tcW w:w="1132" w:type="pct"/>
            <w:tcBorders>
              <w:top w:val="nil"/>
              <w:bottom w:val="nil"/>
            </w:tcBorders>
            <w:shd w:val="clear" w:color="auto" w:fill="auto"/>
          </w:tcPr>
          <w:p w14:paraId="3BFC4B19"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8D9C5CA" w14:textId="77777777" w:rsidR="009D1ED5" w:rsidRPr="00DC7310" w:rsidRDefault="009D1ED5" w:rsidP="008E6A7C">
            <w:pPr>
              <w:pStyle w:val="TAC"/>
              <w:keepNext w:val="0"/>
              <w:keepLines w:val="0"/>
              <w:rPr>
                <w:rFonts w:eastAsia="Malgun Gothic"/>
                <w:lang w:eastAsia="ko-KR"/>
              </w:rPr>
            </w:pPr>
            <w:r w:rsidRPr="00DC7310">
              <w:rPr>
                <w:rFonts w:cs="Arial"/>
                <w:lang w:eastAsia="zh-TW"/>
              </w:rPr>
              <w:t>3</w:t>
            </w:r>
          </w:p>
        </w:tc>
        <w:tc>
          <w:tcPr>
            <w:tcW w:w="562" w:type="pct"/>
            <w:shd w:val="clear" w:color="auto" w:fill="auto"/>
            <w:noWrap/>
          </w:tcPr>
          <w:p w14:paraId="3585A9B4"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1770</w:t>
            </w:r>
          </w:p>
        </w:tc>
        <w:tc>
          <w:tcPr>
            <w:tcW w:w="348" w:type="pct"/>
            <w:shd w:val="clear" w:color="auto" w:fill="auto"/>
            <w:noWrap/>
          </w:tcPr>
          <w:p w14:paraId="63CC37A1"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5</w:t>
            </w:r>
          </w:p>
        </w:tc>
        <w:tc>
          <w:tcPr>
            <w:tcW w:w="1041" w:type="pct"/>
            <w:shd w:val="clear" w:color="auto" w:fill="auto"/>
            <w:noWrap/>
          </w:tcPr>
          <w:p w14:paraId="2C7F0224"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25</w:t>
            </w:r>
          </w:p>
        </w:tc>
        <w:tc>
          <w:tcPr>
            <w:tcW w:w="539" w:type="pct"/>
            <w:shd w:val="clear" w:color="auto" w:fill="auto"/>
            <w:noWrap/>
          </w:tcPr>
          <w:p w14:paraId="1F81F313"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bCs/>
              </w:rPr>
              <w:t>1865</w:t>
            </w:r>
          </w:p>
        </w:tc>
        <w:tc>
          <w:tcPr>
            <w:tcW w:w="357" w:type="pct"/>
            <w:shd w:val="clear" w:color="auto" w:fill="auto"/>
          </w:tcPr>
          <w:p w14:paraId="5756EB21"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bCs/>
              </w:rPr>
              <w:t>N/A</w:t>
            </w:r>
          </w:p>
        </w:tc>
        <w:tc>
          <w:tcPr>
            <w:tcW w:w="611" w:type="pct"/>
            <w:gridSpan w:val="2"/>
            <w:shd w:val="clear" w:color="auto" w:fill="auto"/>
          </w:tcPr>
          <w:p w14:paraId="3C8738E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2B1EF777" w14:textId="77777777" w:rsidTr="008E6A7C">
        <w:trPr>
          <w:jc w:val="center"/>
        </w:trPr>
        <w:tc>
          <w:tcPr>
            <w:tcW w:w="1132" w:type="pct"/>
            <w:tcBorders>
              <w:top w:val="nil"/>
              <w:bottom w:val="nil"/>
            </w:tcBorders>
            <w:shd w:val="clear" w:color="auto" w:fill="auto"/>
          </w:tcPr>
          <w:p w14:paraId="3A7574C6"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70D97DC" w14:textId="77777777" w:rsidR="009D1ED5" w:rsidRPr="00DC7310" w:rsidRDefault="009D1ED5" w:rsidP="008E6A7C">
            <w:pPr>
              <w:pStyle w:val="TAC"/>
              <w:keepNext w:val="0"/>
              <w:keepLines w:val="0"/>
              <w:rPr>
                <w:rFonts w:eastAsia="Malgun Gothic"/>
                <w:lang w:eastAsia="ko-KR"/>
              </w:rPr>
            </w:pPr>
            <w:r w:rsidRPr="00DC7310">
              <w:rPr>
                <w:rFonts w:cs="Arial"/>
                <w:lang w:eastAsia="zh-TW"/>
              </w:rPr>
              <w:t>n1</w:t>
            </w:r>
          </w:p>
        </w:tc>
        <w:tc>
          <w:tcPr>
            <w:tcW w:w="562" w:type="pct"/>
            <w:shd w:val="clear" w:color="auto" w:fill="auto"/>
            <w:noWrap/>
          </w:tcPr>
          <w:p w14:paraId="6F87BB25"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N/A</w:t>
            </w:r>
          </w:p>
        </w:tc>
        <w:tc>
          <w:tcPr>
            <w:tcW w:w="348" w:type="pct"/>
            <w:shd w:val="clear" w:color="auto" w:fill="auto"/>
            <w:noWrap/>
          </w:tcPr>
          <w:p w14:paraId="45236DAE"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5</w:t>
            </w:r>
          </w:p>
        </w:tc>
        <w:tc>
          <w:tcPr>
            <w:tcW w:w="1041" w:type="pct"/>
            <w:shd w:val="clear" w:color="auto" w:fill="auto"/>
            <w:noWrap/>
          </w:tcPr>
          <w:p w14:paraId="7B339422"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N/A</w:t>
            </w:r>
          </w:p>
        </w:tc>
        <w:tc>
          <w:tcPr>
            <w:tcW w:w="539" w:type="pct"/>
            <w:shd w:val="clear" w:color="auto" w:fill="auto"/>
            <w:noWrap/>
          </w:tcPr>
          <w:p w14:paraId="04C6DA16"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bCs/>
              </w:rPr>
              <w:t>2130</w:t>
            </w:r>
          </w:p>
        </w:tc>
        <w:tc>
          <w:tcPr>
            <w:tcW w:w="357" w:type="pct"/>
            <w:shd w:val="clear" w:color="auto" w:fill="auto"/>
          </w:tcPr>
          <w:p w14:paraId="5BA929A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3.5</w:t>
            </w:r>
          </w:p>
        </w:tc>
        <w:tc>
          <w:tcPr>
            <w:tcW w:w="611" w:type="pct"/>
            <w:gridSpan w:val="2"/>
            <w:shd w:val="clear" w:color="auto" w:fill="auto"/>
          </w:tcPr>
          <w:p w14:paraId="03B0A7B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28D29EFB" w14:textId="77777777" w:rsidTr="008E6A7C">
        <w:trPr>
          <w:jc w:val="center"/>
        </w:trPr>
        <w:tc>
          <w:tcPr>
            <w:tcW w:w="1132" w:type="pct"/>
            <w:tcBorders>
              <w:top w:val="nil"/>
              <w:bottom w:val="single" w:sz="4" w:space="0" w:color="auto"/>
            </w:tcBorders>
            <w:shd w:val="clear" w:color="auto" w:fill="auto"/>
          </w:tcPr>
          <w:p w14:paraId="5E085DDB"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02057B4C" w14:textId="77777777" w:rsidR="009D1ED5" w:rsidRPr="00DC7310" w:rsidRDefault="009D1ED5" w:rsidP="008E6A7C">
            <w:pPr>
              <w:pStyle w:val="TAC"/>
              <w:keepNext w:val="0"/>
              <w:keepLines w:val="0"/>
              <w:rPr>
                <w:rFonts w:eastAsia="Malgun Gothic"/>
                <w:lang w:eastAsia="ko-KR"/>
              </w:rPr>
            </w:pPr>
            <w:r w:rsidRPr="00DC7310">
              <w:rPr>
                <w:rFonts w:cs="Arial"/>
                <w:lang w:eastAsia="zh-TW"/>
              </w:rPr>
              <w:t>n78</w:t>
            </w:r>
          </w:p>
        </w:tc>
        <w:tc>
          <w:tcPr>
            <w:tcW w:w="562" w:type="pct"/>
            <w:shd w:val="clear" w:color="auto" w:fill="auto"/>
            <w:noWrap/>
          </w:tcPr>
          <w:p w14:paraId="2757B2D5"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3720</w:t>
            </w:r>
          </w:p>
        </w:tc>
        <w:tc>
          <w:tcPr>
            <w:tcW w:w="348" w:type="pct"/>
            <w:shd w:val="clear" w:color="auto" w:fill="auto"/>
            <w:noWrap/>
          </w:tcPr>
          <w:p w14:paraId="6A744CE7"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10</w:t>
            </w:r>
          </w:p>
        </w:tc>
        <w:tc>
          <w:tcPr>
            <w:tcW w:w="1041" w:type="pct"/>
            <w:shd w:val="clear" w:color="auto" w:fill="auto"/>
            <w:noWrap/>
          </w:tcPr>
          <w:p w14:paraId="0AB71B41" w14:textId="77777777" w:rsidR="009D1ED5" w:rsidRPr="00DC7310" w:rsidRDefault="009D1ED5" w:rsidP="008E6A7C">
            <w:pPr>
              <w:pStyle w:val="TAC"/>
              <w:keepNext w:val="0"/>
              <w:keepLines w:val="0"/>
              <w:rPr>
                <w:rFonts w:eastAsia="Malgun Gothic"/>
                <w:kern w:val="2"/>
                <w:szCs w:val="24"/>
                <w:lang w:eastAsia="ko-KR"/>
              </w:rPr>
            </w:pPr>
            <w:r w:rsidRPr="00DC7310">
              <w:rPr>
                <w:rFonts w:cs="Arial"/>
                <w:bCs/>
              </w:rPr>
              <w:t>50</w:t>
            </w:r>
          </w:p>
        </w:tc>
        <w:tc>
          <w:tcPr>
            <w:tcW w:w="539" w:type="pct"/>
            <w:shd w:val="clear" w:color="auto" w:fill="auto"/>
            <w:noWrap/>
          </w:tcPr>
          <w:p w14:paraId="2D9D3E38"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bCs/>
              </w:rPr>
              <w:t>3720</w:t>
            </w:r>
          </w:p>
        </w:tc>
        <w:tc>
          <w:tcPr>
            <w:tcW w:w="357" w:type="pct"/>
            <w:shd w:val="clear" w:color="auto" w:fill="auto"/>
          </w:tcPr>
          <w:p w14:paraId="0468A74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DE582A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5CB249F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29DA40"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67A6A5A2" w14:textId="77777777" w:rsidR="009D1ED5" w:rsidRPr="00DC7310" w:rsidRDefault="009D1ED5" w:rsidP="008E6A7C">
            <w:pPr>
              <w:pStyle w:val="TAC"/>
              <w:keepNext w:val="0"/>
              <w:keepLines w:val="0"/>
              <w:rPr>
                <w:rFonts w:cs="Arial"/>
                <w:lang w:eastAsia="zh-TW"/>
              </w:rPr>
            </w:pPr>
            <w:r w:rsidRPr="00DC7310">
              <w:rPr>
                <w:rFonts w:cs="Arial"/>
                <w:lang w:eastAsia="ko-KR"/>
              </w:rPr>
              <w:t>3</w:t>
            </w:r>
          </w:p>
        </w:tc>
        <w:tc>
          <w:tcPr>
            <w:tcW w:w="562" w:type="pct"/>
            <w:shd w:val="clear" w:color="auto" w:fill="auto"/>
            <w:noWrap/>
            <w:vAlign w:val="center"/>
          </w:tcPr>
          <w:p w14:paraId="7F2D36A0" w14:textId="77777777" w:rsidR="009D1ED5" w:rsidRPr="00DC7310" w:rsidRDefault="009D1ED5" w:rsidP="008E6A7C">
            <w:pPr>
              <w:pStyle w:val="TAC"/>
              <w:keepNext w:val="0"/>
              <w:keepLines w:val="0"/>
              <w:rPr>
                <w:rFonts w:cs="Arial"/>
                <w:bCs/>
              </w:rPr>
            </w:pPr>
            <w:r w:rsidRPr="00DC7310">
              <w:rPr>
                <w:rFonts w:cs="Arial"/>
                <w:bCs/>
                <w:lang w:eastAsia="ko-KR"/>
              </w:rPr>
              <w:t>1720</w:t>
            </w:r>
          </w:p>
        </w:tc>
        <w:tc>
          <w:tcPr>
            <w:tcW w:w="348" w:type="pct"/>
            <w:shd w:val="clear" w:color="auto" w:fill="auto"/>
            <w:noWrap/>
            <w:vAlign w:val="center"/>
          </w:tcPr>
          <w:p w14:paraId="0495A538" w14:textId="77777777" w:rsidR="009D1ED5" w:rsidRPr="00DC7310" w:rsidRDefault="009D1ED5" w:rsidP="008E6A7C">
            <w:pPr>
              <w:pStyle w:val="TAC"/>
              <w:keepNext w:val="0"/>
              <w:keepLines w:val="0"/>
              <w:rPr>
                <w:rFonts w:cs="Arial"/>
                <w:bCs/>
              </w:rPr>
            </w:pPr>
            <w:r w:rsidRPr="00DC7310">
              <w:rPr>
                <w:rFonts w:cs="Arial"/>
                <w:bCs/>
                <w:lang w:eastAsia="ko-KR"/>
              </w:rPr>
              <w:t>5</w:t>
            </w:r>
          </w:p>
        </w:tc>
        <w:tc>
          <w:tcPr>
            <w:tcW w:w="1041" w:type="pct"/>
            <w:shd w:val="clear" w:color="auto" w:fill="auto"/>
            <w:noWrap/>
            <w:vAlign w:val="center"/>
          </w:tcPr>
          <w:p w14:paraId="7BF00A04" w14:textId="77777777" w:rsidR="009D1ED5" w:rsidRPr="00DC7310" w:rsidRDefault="009D1ED5" w:rsidP="008E6A7C">
            <w:pPr>
              <w:pStyle w:val="TAC"/>
              <w:keepNext w:val="0"/>
              <w:keepLines w:val="0"/>
              <w:rPr>
                <w:rFonts w:cs="Arial"/>
                <w:bCs/>
              </w:rPr>
            </w:pPr>
            <w:r w:rsidRPr="00DC7310">
              <w:rPr>
                <w:rFonts w:cs="Arial"/>
                <w:bCs/>
                <w:lang w:eastAsia="ko-KR"/>
              </w:rPr>
              <w:t>25</w:t>
            </w:r>
          </w:p>
        </w:tc>
        <w:tc>
          <w:tcPr>
            <w:tcW w:w="539" w:type="pct"/>
            <w:shd w:val="clear" w:color="auto" w:fill="auto"/>
            <w:noWrap/>
            <w:vAlign w:val="center"/>
          </w:tcPr>
          <w:p w14:paraId="42BD2FE4" w14:textId="77777777" w:rsidR="009D1ED5" w:rsidRPr="00DC7310" w:rsidRDefault="009D1ED5" w:rsidP="008E6A7C">
            <w:pPr>
              <w:pStyle w:val="TAC"/>
              <w:keepNext w:val="0"/>
              <w:keepLines w:val="0"/>
              <w:rPr>
                <w:rFonts w:eastAsia="MS Mincho" w:cs="Arial"/>
                <w:bCs/>
              </w:rPr>
            </w:pPr>
            <w:r w:rsidRPr="00DC7310">
              <w:rPr>
                <w:rFonts w:cs="Arial"/>
                <w:bCs/>
                <w:lang w:eastAsia="ko-KR"/>
              </w:rPr>
              <w:t>1815</w:t>
            </w:r>
          </w:p>
        </w:tc>
        <w:tc>
          <w:tcPr>
            <w:tcW w:w="357" w:type="pct"/>
            <w:shd w:val="clear" w:color="auto" w:fill="auto"/>
            <w:vAlign w:val="center"/>
          </w:tcPr>
          <w:p w14:paraId="6EE32228"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1AA23AB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5DFBB19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ECCE612"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5A309BE" w14:textId="77777777" w:rsidR="009D1ED5" w:rsidRPr="00DC7310" w:rsidRDefault="009D1ED5" w:rsidP="008E6A7C">
            <w:pPr>
              <w:pStyle w:val="TAC"/>
              <w:keepNext w:val="0"/>
              <w:keepLines w:val="0"/>
              <w:rPr>
                <w:rFonts w:cs="Arial"/>
                <w:lang w:eastAsia="zh-TW"/>
              </w:rPr>
            </w:pPr>
            <w:r w:rsidRPr="00DC7310">
              <w:rPr>
                <w:rFonts w:cs="Arial"/>
                <w:lang w:eastAsia="ko-KR"/>
              </w:rPr>
              <w:t>n1</w:t>
            </w:r>
          </w:p>
        </w:tc>
        <w:tc>
          <w:tcPr>
            <w:tcW w:w="562" w:type="pct"/>
            <w:shd w:val="clear" w:color="auto" w:fill="auto"/>
            <w:noWrap/>
            <w:vAlign w:val="center"/>
          </w:tcPr>
          <w:p w14:paraId="6AB9A99E" w14:textId="77777777" w:rsidR="009D1ED5" w:rsidRPr="00DC7310" w:rsidRDefault="009D1ED5" w:rsidP="008E6A7C">
            <w:pPr>
              <w:pStyle w:val="TAC"/>
              <w:keepNext w:val="0"/>
              <w:keepLines w:val="0"/>
              <w:rPr>
                <w:rFonts w:cs="Arial"/>
                <w:bCs/>
              </w:rPr>
            </w:pPr>
            <w:r w:rsidRPr="00DC7310">
              <w:rPr>
                <w:rFonts w:cs="Arial"/>
                <w:bCs/>
                <w:lang w:eastAsia="ko-KR"/>
              </w:rPr>
              <w:t>1930</w:t>
            </w:r>
          </w:p>
        </w:tc>
        <w:tc>
          <w:tcPr>
            <w:tcW w:w="348" w:type="pct"/>
            <w:shd w:val="clear" w:color="auto" w:fill="auto"/>
            <w:noWrap/>
            <w:vAlign w:val="center"/>
          </w:tcPr>
          <w:p w14:paraId="6FAD0C4E" w14:textId="77777777" w:rsidR="009D1ED5" w:rsidRPr="00DC7310" w:rsidRDefault="009D1ED5" w:rsidP="008E6A7C">
            <w:pPr>
              <w:pStyle w:val="TAC"/>
              <w:keepNext w:val="0"/>
              <w:keepLines w:val="0"/>
              <w:rPr>
                <w:rFonts w:cs="Arial"/>
                <w:bCs/>
              </w:rPr>
            </w:pPr>
            <w:r w:rsidRPr="00DC7310">
              <w:rPr>
                <w:rFonts w:cs="Arial"/>
                <w:bCs/>
                <w:lang w:eastAsia="ko-KR"/>
              </w:rPr>
              <w:t>5</w:t>
            </w:r>
          </w:p>
        </w:tc>
        <w:tc>
          <w:tcPr>
            <w:tcW w:w="1041" w:type="pct"/>
            <w:shd w:val="clear" w:color="auto" w:fill="auto"/>
            <w:noWrap/>
            <w:vAlign w:val="center"/>
          </w:tcPr>
          <w:p w14:paraId="5CBDFA7B" w14:textId="77777777" w:rsidR="009D1ED5" w:rsidRPr="00DC7310" w:rsidRDefault="009D1ED5" w:rsidP="008E6A7C">
            <w:pPr>
              <w:pStyle w:val="TAC"/>
              <w:keepNext w:val="0"/>
              <w:keepLines w:val="0"/>
              <w:rPr>
                <w:rFonts w:cs="Arial"/>
                <w:bCs/>
              </w:rPr>
            </w:pPr>
            <w:r w:rsidRPr="00DC7310">
              <w:rPr>
                <w:rFonts w:cs="Arial"/>
                <w:bCs/>
                <w:lang w:eastAsia="ko-KR"/>
              </w:rPr>
              <w:t>25</w:t>
            </w:r>
          </w:p>
        </w:tc>
        <w:tc>
          <w:tcPr>
            <w:tcW w:w="539" w:type="pct"/>
            <w:shd w:val="clear" w:color="auto" w:fill="auto"/>
            <w:noWrap/>
            <w:vAlign w:val="center"/>
          </w:tcPr>
          <w:p w14:paraId="7F3F1B1E" w14:textId="77777777" w:rsidR="009D1ED5" w:rsidRPr="00DC7310" w:rsidRDefault="009D1ED5" w:rsidP="008E6A7C">
            <w:pPr>
              <w:pStyle w:val="TAC"/>
              <w:keepNext w:val="0"/>
              <w:keepLines w:val="0"/>
              <w:rPr>
                <w:rFonts w:eastAsia="MS Mincho" w:cs="Arial"/>
                <w:bCs/>
              </w:rPr>
            </w:pPr>
            <w:r w:rsidRPr="00DC7310">
              <w:rPr>
                <w:rFonts w:cs="Arial"/>
                <w:bCs/>
                <w:lang w:eastAsia="ko-KR"/>
              </w:rPr>
              <w:t>2120</w:t>
            </w:r>
          </w:p>
        </w:tc>
        <w:tc>
          <w:tcPr>
            <w:tcW w:w="357" w:type="pct"/>
            <w:shd w:val="clear" w:color="auto" w:fill="auto"/>
            <w:vAlign w:val="center"/>
          </w:tcPr>
          <w:p w14:paraId="33005751"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2F229D5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765FEF2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BD86ED5"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920A2B7" w14:textId="77777777" w:rsidR="009D1ED5" w:rsidRPr="00DC7310" w:rsidRDefault="009D1ED5" w:rsidP="008E6A7C">
            <w:pPr>
              <w:pStyle w:val="TAC"/>
              <w:keepNext w:val="0"/>
              <w:keepLines w:val="0"/>
              <w:rPr>
                <w:rFonts w:cs="Arial"/>
                <w:lang w:eastAsia="zh-TW"/>
              </w:rPr>
            </w:pPr>
            <w:r w:rsidRPr="00DC7310">
              <w:rPr>
                <w:rFonts w:cs="Arial"/>
                <w:lang w:eastAsia="ko-KR"/>
              </w:rPr>
              <w:t>n79</w:t>
            </w:r>
          </w:p>
        </w:tc>
        <w:tc>
          <w:tcPr>
            <w:tcW w:w="562" w:type="pct"/>
            <w:shd w:val="clear" w:color="auto" w:fill="auto"/>
            <w:noWrap/>
            <w:vAlign w:val="center"/>
          </w:tcPr>
          <w:p w14:paraId="540F2F4E" w14:textId="77777777" w:rsidR="009D1ED5" w:rsidRPr="00DC7310" w:rsidRDefault="009D1ED5" w:rsidP="008E6A7C">
            <w:pPr>
              <w:pStyle w:val="TAC"/>
              <w:keepNext w:val="0"/>
              <w:keepLines w:val="0"/>
              <w:rPr>
                <w:rFonts w:cs="Arial"/>
                <w:bCs/>
              </w:rPr>
            </w:pPr>
            <w:r w:rsidRPr="00DC7310">
              <w:rPr>
                <w:rFonts w:cs="Arial"/>
                <w:bCs/>
                <w:lang w:eastAsia="ko-KR"/>
              </w:rPr>
              <w:t>4950</w:t>
            </w:r>
          </w:p>
        </w:tc>
        <w:tc>
          <w:tcPr>
            <w:tcW w:w="348" w:type="pct"/>
            <w:shd w:val="clear" w:color="auto" w:fill="auto"/>
            <w:noWrap/>
            <w:vAlign w:val="center"/>
          </w:tcPr>
          <w:p w14:paraId="6596A198" w14:textId="77777777" w:rsidR="009D1ED5" w:rsidRPr="00DC7310" w:rsidRDefault="009D1ED5" w:rsidP="008E6A7C">
            <w:pPr>
              <w:pStyle w:val="TAC"/>
              <w:keepNext w:val="0"/>
              <w:keepLines w:val="0"/>
              <w:rPr>
                <w:rFonts w:cs="Arial"/>
                <w:bCs/>
              </w:rPr>
            </w:pPr>
            <w:r w:rsidRPr="00DC7310">
              <w:rPr>
                <w:rFonts w:cs="Arial"/>
                <w:bCs/>
                <w:lang w:eastAsia="ko-KR"/>
              </w:rPr>
              <w:t>40</w:t>
            </w:r>
          </w:p>
        </w:tc>
        <w:tc>
          <w:tcPr>
            <w:tcW w:w="1041" w:type="pct"/>
            <w:shd w:val="clear" w:color="auto" w:fill="auto"/>
            <w:noWrap/>
            <w:vAlign w:val="center"/>
          </w:tcPr>
          <w:p w14:paraId="5EC23163" w14:textId="77777777" w:rsidR="009D1ED5" w:rsidRPr="00DC7310" w:rsidRDefault="009D1ED5" w:rsidP="008E6A7C">
            <w:pPr>
              <w:pStyle w:val="TAC"/>
              <w:keepNext w:val="0"/>
              <w:keepLines w:val="0"/>
              <w:rPr>
                <w:rFonts w:cs="Arial"/>
                <w:bCs/>
              </w:rPr>
            </w:pPr>
            <w:r w:rsidRPr="00DC7310">
              <w:rPr>
                <w:rFonts w:cs="Arial"/>
                <w:bCs/>
                <w:lang w:eastAsia="ko-KR"/>
              </w:rPr>
              <w:t>216</w:t>
            </w:r>
          </w:p>
        </w:tc>
        <w:tc>
          <w:tcPr>
            <w:tcW w:w="539" w:type="pct"/>
            <w:shd w:val="clear" w:color="auto" w:fill="auto"/>
            <w:noWrap/>
            <w:vAlign w:val="center"/>
          </w:tcPr>
          <w:p w14:paraId="5AED95C1" w14:textId="77777777" w:rsidR="009D1ED5" w:rsidRPr="00DC7310" w:rsidRDefault="009D1ED5" w:rsidP="008E6A7C">
            <w:pPr>
              <w:pStyle w:val="TAC"/>
              <w:keepNext w:val="0"/>
              <w:keepLines w:val="0"/>
              <w:rPr>
                <w:rFonts w:eastAsia="MS Mincho" w:cs="Arial"/>
                <w:bCs/>
              </w:rPr>
            </w:pPr>
            <w:r w:rsidRPr="00DC7310">
              <w:rPr>
                <w:rFonts w:cs="Arial"/>
                <w:bCs/>
                <w:lang w:eastAsia="ko-KR"/>
              </w:rPr>
              <w:t>4950</w:t>
            </w:r>
          </w:p>
        </w:tc>
        <w:tc>
          <w:tcPr>
            <w:tcW w:w="357" w:type="pct"/>
            <w:shd w:val="clear" w:color="auto" w:fill="auto"/>
            <w:vAlign w:val="center"/>
          </w:tcPr>
          <w:p w14:paraId="6796F171" w14:textId="77777777" w:rsidR="009D1ED5" w:rsidRPr="00DC7310" w:rsidRDefault="009D1ED5" w:rsidP="008E6A7C">
            <w:pPr>
              <w:pStyle w:val="TAC"/>
              <w:keepNext w:val="0"/>
              <w:keepLines w:val="0"/>
            </w:pPr>
            <w:r w:rsidRPr="00DC7310">
              <w:rPr>
                <w:lang w:eastAsia="ko-KR"/>
              </w:rPr>
              <w:t>4.7</w:t>
            </w:r>
          </w:p>
        </w:tc>
        <w:tc>
          <w:tcPr>
            <w:tcW w:w="611" w:type="pct"/>
            <w:gridSpan w:val="2"/>
            <w:shd w:val="clear" w:color="auto" w:fill="auto"/>
          </w:tcPr>
          <w:p w14:paraId="24B95E3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53D2891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9663AC0"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1E8CF8F" w14:textId="77777777" w:rsidR="009D1ED5" w:rsidRPr="00DC7310" w:rsidRDefault="009D1ED5" w:rsidP="008E6A7C">
            <w:pPr>
              <w:pStyle w:val="TAC"/>
              <w:keepNext w:val="0"/>
              <w:keepLines w:val="0"/>
              <w:rPr>
                <w:rFonts w:cs="Arial"/>
                <w:lang w:eastAsia="zh-TW"/>
              </w:rPr>
            </w:pPr>
            <w:r w:rsidRPr="00DC7310">
              <w:rPr>
                <w:rFonts w:cs="Arial"/>
                <w:lang w:eastAsia="ko-KR"/>
              </w:rPr>
              <w:t>3</w:t>
            </w:r>
          </w:p>
        </w:tc>
        <w:tc>
          <w:tcPr>
            <w:tcW w:w="562" w:type="pct"/>
            <w:shd w:val="clear" w:color="auto" w:fill="auto"/>
            <w:noWrap/>
            <w:vAlign w:val="center"/>
          </w:tcPr>
          <w:p w14:paraId="1B6F8BCD" w14:textId="77777777" w:rsidR="009D1ED5" w:rsidRPr="00DC7310" w:rsidRDefault="009D1ED5" w:rsidP="008E6A7C">
            <w:pPr>
              <w:pStyle w:val="TAC"/>
              <w:keepNext w:val="0"/>
              <w:keepLines w:val="0"/>
              <w:rPr>
                <w:rFonts w:cs="Arial"/>
                <w:bCs/>
              </w:rPr>
            </w:pPr>
            <w:r w:rsidRPr="00DC7310">
              <w:rPr>
                <w:rFonts w:cs="Arial"/>
                <w:bCs/>
                <w:lang w:eastAsia="ko-KR"/>
              </w:rPr>
              <w:t>1750</w:t>
            </w:r>
          </w:p>
        </w:tc>
        <w:tc>
          <w:tcPr>
            <w:tcW w:w="348" w:type="pct"/>
            <w:shd w:val="clear" w:color="auto" w:fill="auto"/>
            <w:noWrap/>
            <w:vAlign w:val="center"/>
          </w:tcPr>
          <w:p w14:paraId="2152EBB3" w14:textId="77777777" w:rsidR="009D1ED5" w:rsidRPr="00DC7310" w:rsidRDefault="009D1ED5" w:rsidP="008E6A7C">
            <w:pPr>
              <w:pStyle w:val="TAC"/>
              <w:keepNext w:val="0"/>
              <w:keepLines w:val="0"/>
              <w:rPr>
                <w:rFonts w:cs="Arial"/>
                <w:bCs/>
              </w:rPr>
            </w:pPr>
            <w:r w:rsidRPr="00DC7310">
              <w:rPr>
                <w:rFonts w:cs="Arial"/>
                <w:bCs/>
                <w:lang w:eastAsia="ko-KR"/>
              </w:rPr>
              <w:t>5</w:t>
            </w:r>
          </w:p>
        </w:tc>
        <w:tc>
          <w:tcPr>
            <w:tcW w:w="1041" w:type="pct"/>
            <w:shd w:val="clear" w:color="auto" w:fill="auto"/>
            <w:noWrap/>
            <w:vAlign w:val="center"/>
          </w:tcPr>
          <w:p w14:paraId="0528FCA9" w14:textId="77777777" w:rsidR="009D1ED5" w:rsidRPr="00DC7310" w:rsidRDefault="009D1ED5" w:rsidP="008E6A7C">
            <w:pPr>
              <w:pStyle w:val="TAC"/>
              <w:keepNext w:val="0"/>
              <w:keepLines w:val="0"/>
              <w:rPr>
                <w:rFonts w:cs="Arial"/>
                <w:bCs/>
              </w:rPr>
            </w:pPr>
            <w:r w:rsidRPr="00DC7310">
              <w:rPr>
                <w:rFonts w:cs="Arial"/>
                <w:bCs/>
                <w:lang w:eastAsia="ko-KR"/>
              </w:rPr>
              <w:t>25</w:t>
            </w:r>
          </w:p>
        </w:tc>
        <w:tc>
          <w:tcPr>
            <w:tcW w:w="539" w:type="pct"/>
            <w:shd w:val="clear" w:color="auto" w:fill="auto"/>
            <w:noWrap/>
            <w:vAlign w:val="center"/>
          </w:tcPr>
          <w:p w14:paraId="10718F94" w14:textId="77777777" w:rsidR="009D1ED5" w:rsidRPr="00DC7310" w:rsidRDefault="009D1ED5" w:rsidP="008E6A7C">
            <w:pPr>
              <w:pStyle w:val="TAC"/>
              <w:keepNext w:val="0"/>
              <w:keepLines w:val="0"/>
              <w:rPr>
                <w:rFonts w:eastAsia="MS Mincho" w:cs="Arial"/>
                <w:bCs/>
              </w:rPr>
            </w:pPr>
            <w:r w:rsidRPr="00DC7310">
              <w:rPr>
                <w:rFonts w:cs="Arial"/>
                <w:bCs/>
                <w:lang w:eastAsia="ko-KR"/>
              </w:rPr>
              <w:t>1845</w:t>
            </w:r>
          </w:p>
        </w:tc>
        <w:tc>
          <w:tcPr>
            <w:tcW w:w="357" w:type="pct"/>
            <w:shd w:val="clear" w:color="auto" w:fill="auto"/>
            <w:vAlign w:val="center"/>
          </w:tcPr>
          <w:p w14:paraId="6F9DCC5F"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13B64DC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664EA98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EE2CB64"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DA19B75" w14:textId="77777777" w:rsidR="009D1ED5" w:rsidRPr="00DC7310" w:rsidRDefault="009D1ED5" w:rsidP="008E6A7C">
            <w:pPr>
              <w:pStyle w:val="TAC"/>
              <w:keepNext w:val="0"/>
              <w:keepLines w:val="0"/>
              <w:rPr>
                <w:rFonts w:cs="Arial"/>
                <w:lang w:eastAsia="zh-TW"/>
              </w:rPr>
            </w:pPr>
            <w:r w:rsidRPr="00DC7310">
              <w:rPr>
                <w:rFonts w:cs="Arial"/>
                <w:lang w:eastAsia="ko-KR"/>
              </w:rPr>
              <w:t>n1</w:t>
            </w:r>
          </w:p>
        </w:tc>
        <w:tc>
          <w:tcPr>
            <w:tcW w:w="562" w:type="pct"/>
            <w:shd w:val="clear" w:color="auto" w:fill="auto"/>
            <w:noWrap/>
            <w:vAlign w:val="center"/>
          </w:tcPr>
          <w:p w14:paraId="6BD5D96D" w14:textId="77777777" w:rsidR="009D1ED5" w:rsidRPr="00DC7310" w:rsidRDefault="009D1ED5" w:rsidP="008E6A7C">
            <w:pPr>
              <w:pStyle w:val="TAC"/>
              <w:keepNext w:val="0"/>
              <w:keepLines w:val="0"/>
              <w:rPr>
                <w:rFonts w:cs="Arial"/>
                <w:bCs/>
              </w:rPr>
            </w:pPr>
            <w:r w:rsidRPr="00DC7310">
              <w:rPr>
                <w:rFonts w:cs="Arial"/>
                <w:bCs/>
                <w:lang w:eastAsia="ko-KR"/>
              </w:rPr>
              <w:t>1950</w:t>
            </w:r>
          </w:p>
        </w:tc>
        <w:tc>
          <w:tcPr>
            <w:tcW w:w="348" w:type="pct"/>
            <w:shd w:val="clear" w:color="auto" w:fill="auto"/>
            <w:noWrap/>
            <w:vAlign w:val="center"/>
          </w:tcPr>
          <w:p w14:paraId="0603299B" w14:textId="77777777" w:rsidR="009D1ED5" w:rsidRPr="00DC7310" w:rsidRDefault="009D1ED5" w:rsidP="008E6A7C">
            <w:pPr>
              <w:pStyle w:val="TAC"/>
              <w:keepNext w:val="0"/>
              <w:keepLines w:val="0"/>
              <w:rPr>
                <w:rFonts w:cs="Arial"/>
                <w:bCs/>
              </w:rPr>
            </w:pPr>
            <w:r w:rsidRPr="00DC7310">
              <w:rPr>
                <w:rFonts w:cs="Arial"/>
                <w:bCs/>
                <w:lang w:eastAsia="ko-KR"/>
              </w:rPr>
              <w:t>40</w:t>
            </w:r>
          </w:p>
        </w:tc>
        <w:tc>
          <w:tcPr>
            <w:tcW w:w="1041" w:type="pct"/>
            <w:shd w:val="clear" w:color="auto" w:fill="auto"/>
            <w:noWrap/>
            <w:vAlign w:val="center"/>
          </w:tcPr>
          <w:p w14:paraId="425FCE4A" w14:textId="77777777" w:rsidR="009D1ED5" w:rsidRPr="00DC7310" w:rsidRDefault="009D1ED5" w:rsidP="008E6A7C">
            <w:pPr>
              <w:pStyle w:val="TAC"/>
              <w:keepNext w:val="0"/>
              <w:keepLines w:val="0"/>
              <w:rPr>
                <w:rFonts w:cs="Arial"/>
                <w:bCs/>
              </w:rPr>
            </w:pPr>
            <w:r w:rsidRPr="00DC7310">
              <w:rPr>
                <w:rFonts w:cs="Arial"/>
                <w:bCs/>
                <w:lang w:eastAsia="ko-KR"/>
              </w:rPr>
              <w:t>216</w:t>
            </w:r>
          </w:p>
        </w:tc>
        <w:tc>
          <w:tcPr>
            <w:tcW w:w="539" w:type="pct"/>
            <w:shd w:val="clear" w:color="auto" w:fill="auto"/>
            <w:noWrap/>
            <w:vAlign w:val="center"/>
          </w:tcPr>
          <w:p w14:paraId="7079C273" w14:textId="77777777" w:rsidR="009D1ED5" w:rsidRPr="00DC7310" w:rsidRDefault="009D1ED5" w:rsidP="008E6A7C">
            <w:pPr>
              <w:pStyle w:val="TAC"/>
              <w:keepNext w:val="0"/>
              <w:keepLines w:val="0"/>
              <w:rPr>
                <w:rFonts w:eastAsia="MS Mincho" w:cs="Arial"/>
                <w:bCs/>
              </w:rPr>
            </w:pPr>
            <w:r w:rsidRPr="00DC7310">
              <w:rPr>
                <w:rFonts w:cs="Arial"/>
                <w:bCs/>
                <w:lang w:eastAsia="ko-KR"/>
              </w:rPr>
              <w:t>2140</w:t>
            </w:r>
          </w:p>
        </w:tc>
        <w:tc>
          <w:tcPr>
            <w:tcW w:w="357" w:type="pct"/>
            <w:shd w:val="clear" w:color="auto" w:fill="auto"/>
            <w:vAlign w:val="center"/>
          </w:tcPr>
          <w:p w14:paraId="0A25A041" w14:textId="77777777" w:rsidR="009D1ED5" w:rsidRPr="00DC7310" w:rsidRDefault="009D1ED5" w:rsidP="008E6A7C">
            <w:pPr>
              <w:pStyle w:val="TAC"/>
              <w:keepNext w:val="0"/>
              <w:keepLines w:val="0"/>
            </w:pPr>
            <w:r w:rsidRPr="00DC7310">
              <w:rPr>
                <w:lang w:eastAsia="ko-KR"/>
              </w:rPr>
              <w:t>3.6</w:t>
            </w:r>
          </w:p>
        </w:tc>
        <w:tc>
          <w:tcPr>
            <w:tcW w:w="611" w:type="pct"/>
            <w:gridSpan w:val="2"/>
            <w:shd w:val="clear" w:color="auto" w:fill="auto"/>
          </w:tcPr>
          <w:p w14:paraId="6081956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5CF463F0"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CA7097"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B4E34CF" w14:textId="77777777" w:rsidR="009D1ED5" w:rsidRPr="00DC7310" w:rsidRDefault="009D1ED5" w:rsidP="008E6A7C">
            <w:pPr>
              <w:pStyle w:val="TAC"/>
              <w:keepNext w:val="0"/>
              <w:keepLines w:val="0"/>
              <w:rPr>
                <w:rFonts w:cs="Arial"/>
                <w:lang w:eastAsia="zh-TW"/>
              </w:rPr>
            </w:pPr>
            <w:r w:rsidRPr="00DC7310">
              <w:rPr>
                <w:rFonts w:cs="Arial"/>
                <w:lang w:eastAsia="ko-KR"/>
              </w:rPr>
              <w:t>n79</w:t>
            </w:r>
          </w:p>
        </w:tc>
        <w:tc>
          <w:tcPr>
            <w:tcW w:w="562" w:type="pct"/>
            <w:shd w:val="clear" w:color="auto" w:fill="auto"/>
            <w:noWrap/>
            <w:vAlign w:val="center"/>
          </w:tcPr>
          <w:p w14:paraId="624CCF06" w14:textId="77777777" w:rsidR="009D1ED5" w:rsidRPr="00DC7310" w:rsidRDefault="009D1ED5" w:rsidP="008E6A7C">
            <w:pPr>
              <w:pStyle w:val="TAC"/>
              <w:keepNext w:val="0"/>
              <w:keepLines w:val="0"/>
              <w:rPr>
                <w:rFonts w:cs="Arial"/>
                <w:bCs/>
              </w:rPr>
            </w:pPr>
            <w:r w:rsidRPr="00DC7310">
              <w:rPr>
                <w:rFonts w:cs="Arial"/>
                <w:bCs/>
                <w:lang w:eastAsia="ko-KR"/>
              </w:rPr>
              <w:t>4860</w:t>
            </w:r>
          </w:p>
        </w:tc>
        <w:tc>
          <w:tcPr>
            <w:tcW w:w="348" w:type="pct"/>
            <w:shd w:val="clear" w:color="auto" w:fill="auto"/>
            <w:noWrap/>
            <w:vAlign w:val="center"/>
          </w:tcPr>
          <w:p w14:paraId="37AF139D" w14:textId="77777777" w:rsidR="009D1ED5" w:rsidRPr="00DC7310" w:rsidRDefault="009D1ED5" w:rsidP="008E6A7C">
            <w:pPr>
              <w:pStyle w:val="TAC"/>
              <w:keepNext w:val="0"/>
              <w:keepLines w:val="0"/>
              <w:rPr>
                <w:rFonts w:cs="Arial"/>
                <w:bCs/>
              </w:rPr>
            </w:pPr>
            <w:r w:rsidRPr="00DC7310">
              <w:rPr>
                <w:rFonts w:cs="Arial"/>
                <w:bCs/>
                <w:lang w:eastAsia="ko-KR"/>
              </w:rPr>
              <w:t>5</w:t>
            </w:r>
          </w:p>
        </w:tc>
        <w:tc>
          <w:tcPr>
            <w:tcW w:w="1041" w:type="pct"/>
            <w:shd w:val="clear" w:color="auto" w:fill="auto"/>
            <w:noWrap/>
            <w:vAlign w:val="center"/>
          </w:tcPr>
          <w:p w14:paraId="5290403B" w14:textId="77777777" w:rsidR="009D1ED5" w:rsidRPr="00DC7310" w:rsidRDefault="009D1ED5" w:rsidP="008E6A7C">
            <w:pPr>
              <w:pStyle w:val="TAC"/>
              <w:keepNext w:val="0"/>
              <w:keepLines w:val="0"/>
              <w:rPr>
                <w:rFonts w:cs="Arial"/>
                <w:bCs/>
              </w:rPr>
            </w:pPr>
            <w:r w:rsidRPr="00DC7310">
              <w:rPr>
                <w:rFonts w:cs="Arial"/>
                <w:bCs/>
                <w:lang w:eastAsia="ko-KR"/>
              </w:rPr>
              <w:t>25</w:t>
            </w:r>
          </w:p>
        </w:tc>
        <w:tc>
          <w:tcPr>
            <w:tcW w:w="539" w:type="pct"/>
            <w:shd w:val="clear" w:color="auto" w:fill="auto"/>
            <w:noWrap/>
            <w:vAlign w:val="center"/>
          </w:tcPr>
          <w:p w14:paraId="02FCFB3E" w14:textId="77777777" w:rsidR="009D1ED5" w:rsidRPr="00DC7310" w:rsidRDefault="009D1ED5" w:rsidP="008E6A7C">
            <w:pPr>
              <w:pStyle w:val="TAC"/>
              <w:keepNext w:val="0"/>
              <w:keepLines w:val="0"/>
              <w:rPr>
                <w:rFonts w:eastAsia="MS Mincho" w:cs="Arial"/>
                <w:bCs/>
              </w:rPr>
            </w:pPr>
            <w:r w:rsidRPr="00DC7310">
              <w:rPr>
                <w:rFonts w:cs="Arial"/>
                <w:bCs/>
                <w:lang w:eastAsia="ko-KR"/>
              </w:rPr>
              <w:t>4860</w:t>
            </w:r>
          </w:p>
        </w:tc>
        <w:tc>
          <w:tcPr>
            <w:tcW w:w="357" w:type="pct"/>
            <w:shd w:val="clear" w:color="auto" w:fill="auto"/>
            <w:vAlign w:val="center"/>
          </w:tcPr>
          <w:p w14:paraId="3E3F2AE7"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185DAE4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6EF02F9B" w14:textId="77777777" w:rsidTr="008E6A7C">
        <w:trPr>
          <w:jc w:val="center"/>
        </w:trPr>
        <w:tc>
          <w:tcPr>
            <w:tcW w:w="1132" w:type="pct"/>
            <w:vMerge w:val="restart"/>
            <w:tcBorders>
              <w:top w:val="single" w:sz="4" w:space="0" w:color="auto"/>
              <w:left w:val="single" w:sz="4" w:space="0" w:color="auto"/>
              <w:right w:val="single" w:sz="4" w:space="0" w:color="auto"/>
            </w:tcBorders>
            <w:shd w:val="clear" w:color="auto" w:fill="auto"/>
          </w:tcPr>
          <w:p w14:paraId="26AACF3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DC79CE" w14:textId="77777777" w:rsidR="009D1ED5" w:rsidRPr="00DC7310" w:rsidRDefault="009D1ED5" w:rsidP="008E6A7C">
            <w:pPr>
              <w:pStyle w:val="TAC"/>
              <w:keepNext w:val="0"/>
              <w:keepLines w:val="0"/>
              <w:rPr>
                <w:rFonts w:cs="Arial"/>
                <w:lang w:eastAsia="zh-TW"/>
              </w:rPr>
            </w:pPr>
            <w:r w:rsidRPr="00DC7310">
              <w:rPr>
                <w:rFonts w:cs="Arial"/>
                <w:lang w:eastAsia="zh-TW"/>
              </w:rPr>
              <w:t>n8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2397AE1" w14:textId="77777777" w:rsidR="009D1ED5" w:rsidRPr="00DC7310" w:rsidRDefault="009D1ED5" w:rsidP="008E6A7C">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22BAF34" w14:textId="77777777" w:rsidR="009D1ED5" w:rsidRPr="00DC7310" w:rsidRDefault="009D1ED5" w:rsidP="008E6A7C">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0ED47D6" w14:textId="77777777" w:rsidR="009D1ED5" w:rsidRPr="00DC7310" w:rsidRDefault="009D1ED5" w:rsidP="008E6A7C">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9E9A8F1" w14:textId="77777777" w:rsidR="009D1ED5" w:rsidRPr="00DC7310" w:rsidRDefault="009D1ED5" w:rsidP="008E6A7C">
            <w:pPr>
              <w:pStyle w:val="TAC"/>
              <w:keepNext w:val="0"/>
              <w:keepLines w:val="0"/>
              <w:rPr>
                <w:rFonts w:eastAsia="MS Mincho" w:cs="Arial"/>
                <w:bCs/>
              </w:rPr>
            </w:pPr>
            <w:r w:rsidRPr="00DC7310">
              <w:rPr>
                <w:rFonts w:eastAsia="MS Mincho" w:cs="Arial"/>
                <w:bCs/>
              </w:rPr>
              <w:t>942.5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031B57"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63CA0C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75C9A93C" w14:textId="77777777" w:rsidTr="008E6A7C">
        <w:trPr>
          <w:jc w:val="center"/>
        </w:trPr>
        <w:tc>
          <w:tcPr>
            <w:tcW w:w="1132" w:type="pct"/>
            <w:vMerge/>
            <w:tcBorders>
              <w:left w:val="single" w:sz="4" w:space="0" w:color="auto"/>
              <w:right w:val="single" w:sz="4" w:space="0" w:color="auto"/>
            </w:tcBorders>
            <w:shd w:val="clear" w:color="auto" w:fill="auto"/>
          </w:tcPr>
          <w:p w14:paraId="0F5F3430"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61D80C" w14:textId="77777777" w:rsidR="009D1ED5" w:rsidRPr="00DC7310" w:rsidRDefault="009D1ED5" w:rsidP="008E6A7C">
            <w:pPr>
              <w:pStyle w:val="TAC"/>
              <w:keepNext w:val="0"/>
              <w:keepLines w:val="0"/>
              <w:rPr>
                <w:rFonts w:cs="Arial"/>
                <w:lang w:eastAsia="zh-TW"/>
              </w:rPr>
            </w:pPr>
            <w:r w:rsidRPr="00DC7310">
              <w:rPr>
                <w:rFonts w:cs="Arial"/>
                <w:lang w:eastAsia="zh-TW"/>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EAA308F" w14:textId="77777777" w:rsidR="009D1ED5" w:rsidRPr="00DC7310" w:rsidRDefault="009D1ED5" w:rsidP="008E6A7C">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159C84" w14:textId="77777777" w:rsidR="009D1ED5" w:rsidRPr="00DC7310" w:rsidRDefault="009D1ED5" w:rsidP="008E6A7C">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2224122" w14:textId="77777777" w:rsidR="009D1ED5" w:rsidRPr="00DC7310" w:rsidRDefault="009D1ED5" w:rsidP="008E6A7C">
            <w:pPr>
              <w:pStyle w:val="TAC"/>
              <w:keepNext w:val="0"/>
              <w:keepLines w:val="0"/>
              <w:rPr>
                <w:rFonts w:eastAsia="MS Mincho" w:cs="Arial"/>
                <w:bCs/>
              </w:rPr>
            </w:pPr>
            <w:r w:rsidRPr="00DC7310">
              <w:rPr>
                <w:rFonts w:cs="Arial"/>
                <w:bCs/>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7296C45" w14:textId="77777777" w:rsidR="009D1ED5" w:rsidRPr="00DC7310" w:rsidRDefault="009D1ED5" w:rsidP="008E6A7C">
            <w:pPr>
              <w:pStyle w:val="TAC"/>
              <w:keepNext w:val="0"/>
              <w:keepLines w:val="0"/>
              <w:rPr>
                <w:rFonts w:eastAsia="MS Mincho" w:cs="Arial"/>
                <w:bCs/>
              </w:rPr>
            </w:pPr>
            <w:r w:rsidRPr="00DC7310">
              <w:rPr>
                <w:rFonts w:eastAsia="MS Mincho" w:cs="Arial"/>
                <w:bCs/>
              </w:rPr>
              <w:t>1837.5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B2B98BF" w14:textId="77777777" w:rsidR="009D1ED5" w:rsidRPr="00DC7310" w:rsidRDefault="009D1ED5" w:rsidP="008E6A7C">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28F7D6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7A20F5AA" w14:textId="77777777" w:rsidTr="008E6A7C">
        <w:trPr>
          <w:jc w:val="center"/>
        </w:trPr>
        <w:tc>
          <w:tcPr>
            <w:tcW w:w="1132" w:type="pct"/>
            <w:vMerge/>
            <w:tcBorders>
              <w:left w:val="single" w:sz="4" w:space="0" w:color="auto"/>
              <w:bottom w:val="single" w:sz="4" w:space="0" w:color="auto"/>
              <w:right w:val="single" w:sz="4" w:space="0" w:color="auto"/>
            </w:tcBorders>
            <w:shd w:val="clear" w:color="auto" w:fill="auto"/>
          </w:tcPr>
          <w:p w14:paraId="546E4913"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F6357F" w14:textId="77777777" w:rsidR="009D1ED5" w:rsidRPr="00DC7310" w:rsidRDefault="009D1ED5" w:rsidP="008E6A7C">
            <w:pPr>
              <w:pStyle w:val="TAC"/>
              <w:keepNext w:val="0"/>
              <w:keepLines w:val="0"/>
              <w:rPr>
                <w:rFonts w:cs="Arial"/>
                <w:lang w:eastAsia="zh-TW"/>
              </w:rPr>
            </w:pPr>
            <w:r w:rsidRPr="00DC7310">
              <w:rPr>
                <w:rFonts w:cs="Arial"/>
                <w:lang w:eastAsia="zh-TW"/>
              </w:rPr>
              <w:t>n3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16F0993" w14:textId="77777777" w:rsidR="009D1ED5" w:rsidRPr="00DC7310" w:rsidRDefault="009D1ED5" w:rsidP="008E6A7C">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BCF2E55" w14:textId="77777777" w:rsidR="009D1ED5" w:rsidRPr="00DC7310" w:rsidRDefault="009D1ED5" w:rsidP="008E6A7C">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6315C4D" w14:textId="77777777" w:rsidR="009D1ED5" w:rsidRPr="00DC7310" w:rsidRDefault="009D1ED5" w:rsidP="008E6A7C">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EAEE59F" w14:textId="77777777" w:rsidR="009D1ED5" w:rsidRPr="00DC7310" w:rsidRDefault="009D1ED5" w:rsidP="008E6A7C">
            <w:pPr>
              <w:pStyle w:val="TAC"/>
              <w:keepNext w:val="0"/>
              <w:keepLines w:val="0"/>
              <w:rPr>
                <w:rFonts w:eastAsia="MS Mincho" w:cs="Arial"/>
                <w:bCs/>
              </w:rPr>
            </w:pPr>
            <w:r w:rsidRPr="00DC7310">
              <w:rPr>
                <w:rFonts w:eastAsia="MS Mincho" w:cs="Arial"/>
                <w:bCs/>
              </w:rPr>
              <w:t>1842.5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ABAA99" w14:textId="77777777" w:rsidR="009D1ED5" w:rsidRPr="00DC7310" w:rsidRDefault="009D1ED5" w:rsidP="008E6A7C">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BCA55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52793545" w14:textId="77777777" w:rsidTr="008E6A7C">
        <w:trPr>
          <w:jc w:val="center"/>
        </w:trPr>
        <w:tc>
          <w:tcPr>
            <w:tcW w:w="1132" w:type="pct"/>
            <w:tcBorders>
              <w:bottom w:val="nil"/>
            </w:tcBorders>
            <w:shd w:val="clear" w:color="auto" w:fill="auto"/>
          </w:tcPr>
          <w:p w14:paraId="5D7D77E3" w14:textId="77777777" w:rsidR="009D1ED5" w:rsidRPr="00DC7310" w:rsidRDefault="009D1ED5" w:rsidP="008E6A7C">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316D267E" w14:textId="77777777" w:rsidR="009D1ED5" w:rsidRPr="00DC7310" w:rsidRDefault="009D1ED5" w:rsidP="008E6A7C">
            <w:pPr>
              <w:pStyle w:val="TAC"/>
              <w:keepNext w:val="0"/>
              <w:keepLines w:val="0"/>
              <w:rPr>
                <w:lang w:eastAsia="ja-JP"/>
              </w:rPr>
            </w:pPr>
            <w:r w:rsidRPr="00DC7310">
              <w:rPr>
                <w:lang w:eastAsia="ja-JP"/>
              </w:rPr>
              <w:t>3</w:t>
            </w:r>
          </w:p>
        </w:tc>
        <w:tc>
          <w:tcPr>
            <w:tcW w:w="562" w:type="pct"/>
            <w:shd w:val="clear" w:color="auto" w:fill="auto"/>
            <w:noWrap/>
          </w:tcPr>
          <w:p w14:paraId="436A803F" w14:textId="77777777" w:rsidR="009D1ED5" w:rsidRPr="00DC7310" w:rsidRDefault="009D1ED5" w:rsidP="008E6A7C">
            <w:pPr>
              <w:pStyle w:val="TAC"/>
              <w:keepNext w:val="0"/>
              <w:keepLines w:val="0"/>
              <w:rPr>
                <w:rFonts w:eastAsia="Malgun Gothic"/>
                <w:szCs w:val="18"/>
                <w:lang w:eastAsia="ko-KR"/>
              </w:rPr>
            </w:pPr>
            <w:r w:rsidRPr="00DC7310">
              <w:rPr>
                <w:lang w:eastAsia="zh-CN"/>
              </w:rPr>
              <w:t>1725</w:t>
            </w:r>
          </w:p>
        </w:tc>
        <w:tc>
          <w:tcPr>
            <w:tcW w:w="348" w:type="pct"/>
            <w:shd w:val="clear" w:color="auto" w:fill="auto"/>
            <w:noWrap/>
          </w:tcPr>
          <w:p w14:paraId="67C6CDDF"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50D4CDCF" w14:textId="77777777" w:rsidR="009D1ED5" w:rsidRPr="00DC7310" w:rsidRDefault="009D1ED5" w:rsidP="008E6A7C">
            <w:pPr>
              <w:pStyle w:val="TAC"/>
              <w:keepNext w:val="0"/>
              <w:keepLines w:val="0"/>
              <w:rPr>
                <w:rFonts w:eastAsia="Malgun Gothic"/>
                <w:szCs w:val="18"/>
                <w:lang w:eastAsia="ko-KR"/>
              </w:rPr>
            </w:pPr>
            <w:r w:rsidRPr="00DC7310">
              <w:rPr>
                <w:lang w:eastAsia="zh-CN"/>
              </w:rPr>
              <w:t>25</w:t>
            </w:r>
          </w:p>
        </w:tc>
        <w:tc>
          <w:tcPr>
            <w:tcW w:w="539" w:type="pct"/>
            <w:shd w:val="clear" w:color="auto" w:fill="auto"/>
            <w:noWrap/>
          </w:tcPr>
          <w:p w14:paraId="0EE86A53" w14:textId="77777777" w:rsidR="009D1ED5" w:rsidRPr="00DC7310" w:rsidRDefault="009D1ED5" w:rsidP="008E6A7C">
            <w:pPr>
              <w:pStyle w:val="TAC"/>
              <w:keepNext w:val="0"/>
              <w:keepLines w:val="0"/>
              <w:rPr>
                <w:rFonts w:eastAsia="Malgun Gothic"/>
                <w:szCs w:val="18"/>
                <w:lang w:eastAsia="ko-KR"/>
              </w:rPr>
            </w:pPr>
            <w:r w:rsidRPr="00DC7310">
              <w:rPr>
                <w:lang w:eastAsia="zh-CN"/>
              </w:rPr>
              <w:t>1820</w:t>
            </w:r>
          </w:p>
        </w:tc>
        <w:tc>
          <w:tcPr>
            <w:tcW w:w="357" w:type="pct"/>
            <w:shd w:val="clear" w:color="auto" w:fill="auto"/>
          </w:tcPr>
          <w:p w14:paraId="0543A9C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0FD3FC0D" w14:textId="77777777" w:rsidR="009D1ED5" w:rsidRPr="00DC7310" w:rsidRDefault="009D1ED5" w:rsidP="008E6A7C">
            <w:pPr>
              <w:pStyle w:val="TAC"/>
              <w:keepNext w:val="0"/>
              <w:keepLines w:val="0"/>
            </w:pPr>
            <w:r w:rsidRPr="00DC7310">
              <w:t>N/A</w:t>
            </w:r>
          </w:p>
        </w:tc>
      </w:tr>
      <w:tr w:rsidR="009D1ED5" w:rsidRPr="00DC7310" w14:paraId="540B2F46" w14:textId="77777777" w:rsidTr="008E6A7C">
        <w:trPr>
          <w:jc w:val="center"/>
        </w:trPr>
        <w:tc>
          <w:tcPr>
            <w:tcW w:w="1132" w:type="pct"/>
            <w:tcBorders>
              <w:top w:val="nil"/>
              <w:bottom w:val="nil"/>
            </w:tcBorders>
            <w:shd w:val="clear" w:color="auto" w:fill="auto"/>
          </w:tcPr>
          <w:p w14:paraId="0EFD7AE6" w14:textId="77777777" w:rsidR="009D1ED5" w:rsidRPr="00DC7310" w:rsidRDefault="009D1ED5" w:rsidP="008E6A7C">
            <w:pPr>
              <w:pStyle w:val="TAC"/>
              <w:keepNext w:val="0"/>
              <w:keepLines w:val="0"/>
              <w:rPr>
                <w:lang w:eastAsia="ja-JP"/>
              </w:rPr>
            </w:pPr>
          </w:p>
        </w:tc>
        <w:tc>
          <w:tcPr>
            <w:tcW w:w="410" w:type="pct"/>
            <w:shd w:val="clear" w:color="auto" w:fill="auto"/>
          </w:tcPr>
          <w:p w14:paraId="2D60936F" w14:textId="77777777" w:rsidR="009D1ED5" w:rsidRPr="00DC7310" w:rsidRDefault="009D1ED5" w:rsidP="008E6A7C">
            <w:pPr>
              <w:pStyle w:val="TAC"/>
              <w:keepNext w:val="0"/>
              <w:keepLines w:val="0"/>
              <w:rPr>
                <w:lang w:eastAsia="ja-JP"/>
              </w:rPr>
            </w:pPr>
            <w:r w:rsidRPr="00DC7310">
              <w:rPr>
                <w:lang w:eastAsia="zh-CN"/>
              </w:rPr>
              <w:t>n3</w:t>
            </w:r>
          </w:p>
        </w:tc>
        <w:tc>
          <w:tcPr>
            <w:tcW w:w="562" w:type="pct"/>
            <w:shd w:val="clear" w:color="auto" w:fill="auto"/>
            <w:noWrap/>
          </w:tcPr>
          <w:p w14:paraId="6D04E6E8" w14:textId="77777777" w:rsidR="009D1ED5" w:rsidRPr="00DC7310" w:rsidRDefault="009D1ED5" w:rsidP="008E6A7C">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701B4D76"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62779962"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214425A3" w14:textId="77777777" w:rsidR="009D1ED5" w:rsidRPr="00DC7310" w:rsidRDefault="009D1ED5" w:rsidP="008E6A7C">
            <w:pPr>
              <w:pStyle w:val="TAC"/>
              <w:keepNext w:val="0"/>
              <w:keepLines w:val="0"/>
              <w:rPr>
                <w:rFonts w:eastAsia="Malgun Gothic"/>
                <w:szCs w:val="18"/>
                <w:lang w:eastAsia="ko-KR"/>
              </w:rPr>
            </w:pPr>
            <w:r w:rsidRPr="00DC7310">
              <w:rPr>
                <w:lang w:eastAsia="zh-CN"/>
              </w:rPr>
              <w:t>1865</w:t>
            </w:r>
          </w:p>
        </w:tc>
        <w:tc>
          <w:tcPr>
            <w:tcW w:w="357" w:type="pct"/>
            <w:shd w:val="clear" w:color="auto" w:fill="auto"/>
          </w:tcPr>
          <w:p w14:paraId="4E649A4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8.2</w:t>
            </w:r>
          </w:p>
        </w:tc>
        <w:tc>
          <w:tcPr>
            <w:tcW w:w="611" w:type="pct"/>
            <w:gridSpan w:val="2"/>
            <w:shd w:val="clear" w:color="auto" w:fill="auto"/>
          </w:tcPr>
          <w:p w14:paraId="0480961B" w14:textId="77777777" w:rsidR="009D1ED5" w:rsidRPr="00DC7310" w:rsidRDefault="009D1ED5" w:rsidP="008E6A7C">
            <w:pPr>
              <w:pStyle w:val="TAC"/>
              <w:keepNext w:val="0"/>
              <w:keepLines w:val="0"/>
            </w:pPr>
            <w:r w:rsidRPr="00DC7310">
              <w:t>IMD4</w:t>
            </w:r>
          </w:p>
        </w:tc>
      </w:tr>
      <w:tr w:rsidR="009D1ED5" w:rsidRPr="00DC7310" w14:paraId="0C533C6C" w14:textId="77777777" w:rsidTr="008E6A7C">
        <w:trPr>
          <w:jc w:val="center"/>
        </w:trPr>
        <w:tc>
          <w:tcPr>
            <w:tcW w:w="1132" w:type="pct"/>
            <w:tcBorders>
              <w:top w:val="nil"/>
              <w:bottom w:val="single" w:sz="4" w:space="0" w:color="auto"/>
            </w:tcBorders>
            <w:shd w:val="clear" w:color="auto" w:fill="auto"/>
          </w:tcPr>
          <w:p w14:paraId="4C216360" w14:textId="77777777" w:rsidR="009D1ED5" w:rsidRPr="00DC7310" w:rsidRDefault="009D1ED5" w:rsidP="008E6A7C">
            <w:pPr>
              <w:pStyle w:val="TAC"/>
              <w:keepNext w:val="0"/>
              <w:keepLines w:val="0"/>
              <w:rPr>
                <w:lang w:eastAsia="ja-JP"/>
              </w:rPr>
            </w:pPr>
          </w:p>
        </w:tc>
        <w:tc>
          <w:tcPr>
            <w:tcW w:w="410" w:type="pct"/>
            <w:shd w:val="clear" w:color="auto" w:fill="auto"/>
          </w:tcPr>
          <w:p w14:paraId="37EE36A3" w14:textId="77777777" w:rsidR="009D1ED5" w:rsidRPr="00DC7310" w:rsidRDefault="009D1ED5" w:rsidP="008E6A7C">
            <w:pPr>
              <w:pStyle w:val="TAC"/>
              <w:keepNext w:val="0"/>
              <w:keepLines w:val="0"/>
              <w:rPr>
                <w:lang w:eastAsia="ja-JP"/>
              </w:rPr>
            </w:pPr>
            <w:r w:rsidRPr="00DC7310">
              <w:rPr>
                <w:lang w:eastAsia="ja-JP"/>
              </w:rPr>
              <w:t>n41</w:t>
            </w:r>
          </w:p>
        </w:tc>
        <w:tc>
          <w:tcPr>
            <w:tcW w:w="562" w:type="pct"/>
            <w:shd w:val="clear" w:color="auto" w:fill="auto"/>
            <w:noWrap/>
          </w:tcPr>
          <w:p w14:paraId="48B2E01C" w14:textId="77777777" w:rsidR="009D1ED5" w:rsidRPr="00DC7310" w:rsidRDefault="009D1ED5" w:rsidP="008E6A7C">
            <w:pPr>
              <w:pStyle w:val="TAC"/>
              <w:keepNext w:val="0"/>
              <w:keepLines w:val="0"/>
              <w:rPr>
                <w:rFonts w:eastAsia="Malgun Gothic"/>
                <w:szCs w:val="18"/>
                <w:lang w:eastAsia="ko-KR"/>
              </w:rPr>
            </w:pPr>
            <w:r w:rsidRPr="00DC7310">
              <w:rPr>
                <w:color w:val="000000"/>
                <w:lang w:eastAsia="zh-CN"/>
              </w:rPr>
              <w:t>2657.5</w:t>
            </w:r>
          </w:p>
        </w:tc>
        <w:tc>
          <w:tcPr>
            <w:tcW w:w="348" w:type="pct"/>
            <w:shd w:val="clear" w:color="auto" w:fill="auto"/>
            <w:noWrap/>
          </w:tcPr>
          <w:p w14:paraId="114C644C" w14:textId="77777777" w:rsidR="009D1ED5" w:rsidRPr="00DC7310" w:rsidRDefault="009D1ED5" w:rsidP="008E6A7C">
            <w:pPr>
              <w:pStyle w:val="TAC"/>
              <w:keepNext w:val="0"/>
              <w:keepLines w:val="0"/>
              <w:rPr>
                <w:rFonts w:eastAsia="Malgun Gothic"/>
                <w:szCs w:val="18"/>
                <w:lang w:eastAsia="ko-KR"/>
              </w:rPr>
            </w:pPr>
            <w:r w:rsidRPr="00DC7310">
              <w:rPr>
                <w:color w:val="000000"/>
                <w:lang w:eastAsia="zh-CN"/>
              </w:rPr>
              <w:t>5</w:t>
            </w:r>
          </w:p>
        </w:tc>
        <w:tc>
          <w:tcPr>
            <w:tcW w:w="1041" w:type="pct"/>
            <w:shd w:val="clear" w:color="auto" w:fill="auto"/>
            <w:noWrap/>
          </w:tcPr>
          <w:p w14:paraId="3AB06E15" w14:textId="77777777" w:rsidR="009D1ED5" w:rsidRPr="00DC7310" w:rsidRDefault="009D1ED5" w:rsidP="008E6A7C">
            <w:pPr>
              <w:pStyle w:val="TAC"/>
              <w:keepNext w:val="0"/>
              <w:keepLines w:val="0"/>
              <w:rPr>
                <w:rFonts w:eastAsia="Malgun Gothic"/>
                <w:szCs w:val="18"/>
                <w:lang w:eastAsia="ko-KR"/>
              </w:rPr>
            </w:pPr>
            <w:r w:rsidRPr="00DC7310">
              <w:rPr>
                <w:color w:val="000000"/>
                <w:lang w:eastAsia="zh-CN"/>
              </w:rPr>
              <w:t>25</w:t>
            </w:r>
          </w:p>
        </w:tc>
        <w:tc>
          <w:tcPr>
            <w:tcW w:w="539" w:type="pct"/>
            <w:shd w:val="clear" w:color="auto" w:fill="auto"/>
            <w:noWrap/>
          </w:tcPr>
          <w:p w14:paraId="1D7BF77E" w14:textId="77777777" w:rsidR="009D1ED5" w:rsidRPr="00DC7310" w:rsidRDefault="009D1ED5" w:rsidP="008E6A7C">
            <w:pPr>
              <w:pStyle w:val="TAC"/>
              <w:keepNext w:val="0"/>
              <w:keepLines w:val="0"/>
              <w:rPr>
                <w:rFonts w:eastAsia="Malgun Gothic"/>
                <w:szCs w:val="18"/>
                <w:lang w:eastAsia="ko-KR"/>
              </w:rPr>
            </w:pPr>
            <w:r w:rsidRPr="00DC7310">
              <w:rPr>
                <w:color w:val="000000"/>
                <w:lang w:eastAsia="zh-CN"/>
              </w:rPr>
              <w:t>2657.5</w:t>
            </w:r>
          </w:p>
        </w:tc>
        <w:tc>
          <w:tcPr>
            <w:tcW w:w="357" w:type="pct"/>
            <w:shd w:val="clear" w:color="auto" w:fill="auto"/>
          </w:tcPr>
          <w:p w14:paraId="37D26AC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1E570B25" w14:textId="77777777" w:rsidR="009D1ED5" w:rsidRPr="00DC7310" w:rsidRDefault="009D1ED5" w:rsidP="008E6A7C">
            <w:pPr>
              <w:pStyle w:val="TAC"/>
              <w:keepNext w:val="0"/>
              <w:keepLines w:val="0"/>
            </w:pPr>
            <w:r w:rsidRPr="00DC7310">
              <w:t>N/A</w:t>
            </w:r>
          </w:p>
        </w:tc>
      </w:tr>
      <w:tr w:rsidR="009D1ED5" w:rsidRPr="00DC7310" w14:paraId="1655B2DA" w14:textId="77777777" w:rsidTr="008E6A7C">
        <w:trPr>
          <w:jc w:val="center"/>
        </w:trPr>
        <w:tc>
          <w:tcPr>
            <w:tcW w:w="1132" w:type="pct"/>
            <w:tcBorders>
              <w:top w:val="nil"/>
              <w:bottom w:val="single" w:sz="4" w:space="0" w:color="auto"/>
            </w:tcBorders>
            <w:shd w:val="clear" w:color="auto" w:fill="auto"/>
          </w:tcPr>
          <w:p w14:paraId="7041B4A0" w14:textId="77777777" w:rsidR="009D1ED5" w:rsidRPr="00DC7310" w:rsidRDefault="009D1ED5" w:rsidP="008E6A7C">
            <w:pPr>
              <w:pStyle w:val="TAC"/>
              <w:keepNext w:val="0"/>
              <w:keepLines w:val="0"/>
              <w:rPr>
                <w:lang w:eastAsia="ja-JP"/>
              </w:rPr>
            </w:pPr>
            <w:r w:rsidRPr="001F5DE6">
              <w:rPr>
                <w:lang w:eastAsia="zh-CN"/>
              </w:rPr>
              <w:t>DC_(n)3AA-n77A</w:t>
            </w:r>
          </w:p>
        </w:tc>
        <w:tc>
          <w:tcPr>
            <w:tcW w:w="410" w:type="pct"/>
            <w:shd w:val="clear" w:color="auto" w:fill="auto"/>
          </w:tcPr>
          <w:p w14:paraId="23BB6393" w14:textId="77777777" w:rsidR="009D1ED5" w:rsidRPr="00DC7310" w:rsidRDefault="009D1ED5" w:rsidP="008E6A7C">
            <w:pPr>
              <w:pStyle w:val="TAC"/>
              <w:keepNext w:val="0"/>
              <w:keepLines w:val="0"/>
              <w:rPr>
                <w:lang w:eastAsia="ja-JP"/>
              </w:rPr>
            </w:pPr>
            <w:r w:rsidRPr="00DC7310">
              <w:rPr>
                <w:lang w:eastAsia="zh-CN"/>
              </w:rPr>
              <w:t>3</w:t>
            </w:r>
          </w:p>
        </w:tc>
        <w:tc>
          <w:tcPr>
            <w:tcW w:w="562" w:type="pct"/>
            <w:shd w:val="clear" w:color="auto" w:fill="auto"/>
            <w:noWrap/>
          </w:tcPr>
          <w:p w14:paraId="66E7C535" w14:textId="77777777" w:rsidR="009D1ED5" w:rsidRPr="00DC7310" w:rsidRDefault="009D1ED5" w:rsidP="008E6A7C">
            <w:pPr>
              <w:pStyle w:val="TAC"/>
              <w:keepNext w:val="0"/>
              <w:keepLines w:val="0"/>
              <w:rPr>
                <w:color w:val="000000"/>
                <w:lang w:eastAsia="zh-CN"/>
              </w:rPr>
            </w:pPr>
            <w:r w:rsidRPr="00DC7310">
              <w:rPr>
                <w:lang w:eastAsia="zh-CN"/>
              </w:rPr>
              <w:t>1740</w:t>
            </w:r>
          </w:p>
        </w:tc>
        <w:tc>
          <w:tcPr>
            <w:tcW w:w="348" w:type="pct"/>
            <w:shd w:val="clear" w:color="auto" w:fill="auto"/>
            <w:noWrap/>
          </w:tcPr>
          <w:p w14:paraId="6485750B" w14:textId="77777777" w:rsidR="009D1ED5" w:rsidRPr="00DC7310" w:rsidRDefault="009D1ED5" w:rsidP="008E6A7C">
            <w:pPr>
              <w:pStyle w:val="TAC"/>
              <w:keepNext w:val="0"/>
              <w:keepLines w:val="0"/>
              <w:rPr>
                <w:color w:val="000000"/>
                <w:lang w:eastAsia="zh-CN"/>
              </w:rPr>
            </w:pPr>
            <w:r w:rsidRPr="00DC7310">
              <w:rPr>
                <w:lang w:eastAsia="zh-CN"/>
              </w:rPr>
              <w:t>5</w:t>
            </w:r>
          </w:p>
        </w:tc>
        <w:tc>
          <w:tcPr>
            <w:tcW w:w="1041" w:type="pct"/>
            <w:shd w:val="clear" w:color="auto" w:fill="auto"/>
            <w:noWrap/>
          </w:tcPr>
          <w:p w14:paraId="6EE80B53" w14:textId="77777777" w:rsidR="009D1ED5" w:rsidRPr="00DC7310" w:rsidRDefault="009D1ED5" w:rsidP="008E6A7C">
            <w:pPr>
              <w:pStyle w:val="TAC"/>
              <w:keepNext w:val="0"/>
              <w:keepLines w:val="0"/>
              <w:rPr>
                <w:color w:val="000000"/>
                <w:lang w:eastAsia="zh-CN"/>
              </w:rPr>
            </w:pPr>
            <w:r w:rsidRPr="00DC7310">
              <w:rPr>
                <w:lang w:eastAsia="zh-CN"/>
              </w:rPr>
              <w:t>25</w:t>
            </w:r>
          </w:p>
        </w:tc>
        <w:tc>
          <w:tcPr>
            <w:tcW w:w="539" w:type="pct"/>
            <w:shd w:val="clear" w:color="auto" w:fill="auto"/>
            <w:noWrap/>
          </w:tcPr>
          <w:p w14:paraId="5707514F" w14:textId="77777777" w:rsidR="009D1ED5" w:rsidRPr="00DC7310" w:rsidRDefault="009D1ED5" w:rsidP="008E6A7C">
            <w:pPr>
              <w:pStyle w:val="TAC"/>
              <w:keepNext w:val="0"/>
              <w:keepLines w:val="0"/>
              <w:rPr>
                <w:color w:val="000000"/>
                <w:lang w:eastAsia="zh-CN"/>
              </w:rPr>
            </w:pPr>
            <w:r w:rsidRPr="00DC7310">
              <w:rPr>
                <w:lang w:eastAsia="zh-CN"/>
              </w:rPr>
              <w:t>1835</w:t>
            </w:r>
          </w:p>
        </w:tc>
        <w:tc>
          <w:tcPr>
            <w:tcW w:w="357" w:type="pct"/>
            <w:shd w:val="clear" w:color="auto" w:fill="auto"/>
          </w:tcPr>
          <w:p w14:paraId="4EC71BBD" w14:textId="77777777" w:rsidR="009D1ED5" w:rsidRPr="00DC7310" w:rsidRDefault="009D1ED5" w:rsidP="008E6A7C">
            <w:pPr>
              <w:pStyle w:val="TAC"/>
              <w:keepNext w:val="0"/>
              <w:keepLines w:val="0"/>
              <w:rPr>
                <w:rFonts w:eastAsia="Malgun Gothic"/>
                <w:szCs w:val="18"/>
                <w:lang w:eastAsia="ko-KR"/>
              </w:rPr>
            </w:pPr>
            <w:r w:rsidRPr="00DC7310">
              <w:rPr>
                <w:lang w:eastAsia="zh-CN"/>
              </w:rPr>
              <w:t>31.9</w:t>
            </w:r>
          </w:p>
        </w:tc>
        <w:tc>
          <w:tcPr>
            <w:tcW w:w="611" w:type="pct"/>
            <w:gridSpan w:val="2"/>
            <w:shd w:val="clear" w:color="auto" w:fill="auto"/>
          </w:tcPr>
          <w:p w14:paraId="47800BE9" w14:textId="77777777" w:rsidR="009D1ED5" w:rsidRPr="00DC7310" w:rsidRDefault="009D1ED5" w:rsidP="008E6A7C">
            <w:pPr>
              <w:pStyle w:val="TAC"/>
              <w:keepNext w:val="0"/>
              <w:keepLines w:val="0"/>
            </w:pPr>
            <w:r w:rsidRPr="00DC7310">
              <w:rPr>
                <w:lang w:eastAsia="zh-CN"/>
              </w:rPr>
              <w:t>IMD2</w:t>
            </w:r>
            <w:r w:rsidRPr="00DC7310">
              <w:rPr>
                <w:vertAlign w:val="superscript"/>
                <w:lang w:eastAsia="zh-CN"/>
              </w:rPr>
              <w:t>4</w:t>
            </w:r>
          </w:p>
        </w:tc>
      </w:tr>
      <w:tr w:rsidR="009D1ED5" w:rsidRPr="00DC7310" w14:paraId="072A270B" w14:textId="77777777" w:rsidTr="008E6A7C">
        <w:trPr>
          <w:jc w:val="center"/>
        </w:trPr>
        <w:tc>
          <w:tcPr>
            <w:tcW w:w="1132" w:type="pct"/>
            <w:tcBorders>
              <w:top w:val="nil"/>
              <w:bottom w:val="single" w:sz="4" w:space="0" w:color="auto"/>
            </w:tcBorders>
            <w:shd w:val="clear" w:color="auto" w:fill="auto"/>
          </w:tcPr>
          <w:p w14:paraId="70BB1A6D" w14:textId="77777777" w:rsidR="009D1ED5" w:rsidRPr="00DC7310" w:rsidRDefault="009D1ED5" w:rsidP="008E6A7C">
            <w:pPr>
              <w:pStyle w:val="TAC"/>
              <w:keepNext w:val="0"/>
              <w:keepLines w:val="0"/>
              <w:rPr>
                <w:lang w:eastAsia="ja-JP"/>
              </w:rPr>
            </w:pPr>
            <w:r w:rsidRPr="001F5DE6">
              <w:rPr>
                <w:lang w:eastAsia="zh-CN"/>
              </w:rPr>
              <w:t>DC_(n)3CA-n77A</w:t>
            </w:r>
          </w:p>
        </w:tc>
        <w:tc>
          <w:tcPr>
            <w:tcW w:w="410" w:type="pct"/>
            <w:shd w:val="clear" w:color="auto" w:fill="auto"/>
          </w:tcPr>
          <w:p w14:paraId="54F1C181" w14:textId="77777777" w:rsidR="009D1ED5" w:rsidRPr="00DC7310" w:rsidRDefault="009D1ED5" w:rsidP="008E6A7C">
            <w:pPr>
              <w:pStyle w:val="TAC"/>
              <w:keepNext w:val="0"/>
              <w:keepLines w:val="0"/>
              <w:rPr>
                <w:lang w:eastAsia="ja-JP"/>
              </w:rPr>
            </w:pPr>
            <w:r w:rsidRPr="00DC7310">
              <w:rPr>
                <w:lang w:eastAsia="zh-CN"/>
              </w:rPr>
              <w:t>n3</w:t>
            </w:r>
          </w:p>
        </w:tc>
        <w:tc>
          <w:tcPr>
            <w:tcW w:w="562" w:type="pct"/>
            <w:shd w:val="clear" w:color="auto" w:fill="auto"/>
            <w:noWrap/>
          </w:tcPr>
          <w:p w14:paraId="59996015" w14:textId="77777777" w:rsidR="009D1ED5" w:rsidRPr="00DC7310" w:rsidRDefault="009D1ED5" w:rsidP="008E6A7C">
            <w:pPr>
              <w:pStyle w:val="TAC"/>
              <w:keepNext w:val="0"/>
              <w:keepLines w:val="0"/>
              <w:rPr>
                <w:color w:val="000000"/>
                <w:lang w:eastAsia="zh-CN"/>
              </w:rPr>
            </w:pPr>
            <w:r w:rsidRPr="00DC7310">
              <w:rPr>
                <w:lang w:eastAsia="zh-CN"/>
              </w:rPr>
              <w:t>N/A</w:t>
            </w:r>
          </w:p>
        </w:tc>
        <w:tc>
          <w:tcPr>
            <w:tcW w:w="348" w:type="pct"/>
            <w:shd w:val="clear" w:color="auto" w:fill="auto"/>
            <w:noWrap/>
          </w:tcPr>
          <w:p w14:paraId="6C07E6E2" w14:textId="77777777" w:rsidR="009D1ED5" w:rsidRPr="00DC7310" w:rsidRDefault="009D1ED5" w:rsidP="008E6A7C">
            <w:pPr>
              <w:pStyle w:val="TAC"/>
              <w:keepNext w:val="0"/>
              <w:keepLines w:val="0"/>
              <w:rPr>
                <w:color w:val="000000"/>
                <w:lang w:eastAsia="zh-CN"/>
              </w:rPr>
            </w:pPr>
            <w:r w:rsidRPr="00DC7310">
              <w:rPr>
                <w:lang w:eastAsia="zh-CN"/>
              </w:rPr>
              <w:t>5</w:t>
            </w:r>
          </w:p>
        </w:tc>
        <w:tc>
          <w:tcPr>
            <w:tcW w:w="1041" w:type="pct"/>
            <w:shd w:val="clear" w:color="auto" w:fill="auto"/>
            <w:noWrap/>
          </w:tcPr>
          <w:p w14:paraId="06316377" w14:textId="77777777" w:rsidR="009D1ED5" w:rsidRPr="00DC7310" w:rsidRDefault="009D1ED5" w:rsidP="008E6A7C">
            <w:pPr>
              <w:pStyle w:val="TAC"/>
              <w:keepNext w:val="0"/>
              <w:keepLines w:val="0"/>
              <w:rPr>
                <w:color w:val="000000"/>
                <w:lang w:eastAsia="zh-CN"/>
              </w:rPr>
            </w:pPr>
            <w:r w:rsidRPr="00DC7310">
              <w:rPr>
                <w:lang w:eastAsia="zh-CN"/>
              </w:rPr>
              <w:t>N/A</w:t>
            </w:r>
          </w:p>
        </w:tc>
        <w:tc>
          <w:tcPr>
            <w:tcW w:w="539" w:type="pct"/>
            <w:shd w:val="clear" w:color="auto" w:fill="auto"/>
            <w:noWrap/>
          </w:tcPr>
          <w:p w14:paraId="2FC18D58" w14:textId="77777777" w:rsidR="009D1ED5" w:rsidRPr="00DC7310" w:rsidRDefault="009D1ED5" w:rsidP="008E6A7C">
            <w:pPr>
              <w:pStyle w:val="TAC"/>
              <w:keepNext w:val="0"/>
              <w:keepLines w:val="0"/>
              <w:rPr>
                <w:color w:val="000000"/>
                <w:lang w:eastAsia="zh-CN"/>
              </w:rPr>
            </w:pPr>
            <w:r w:rsidRPr="00DC7310">
              <w:rPr>
                <w:lang w:eastAsia="zh-CN"/>
              </w:rPr>
              <w:t>1840</w:t>
            </w:r>
          </w:p>
        </w:tc>
        <w:tc>
          <w:tcPr>
            <w:tcW w:w="357" w:type="pct"/>
            <w:shd w:val="clear" w:color="auto" w:fill="auto"/>
          </w:tcPr>
          <w:p w14:paraId="2F583CE4" w14:textId="77777777" w:rsidR="009D1ED5" w:rsidRPr="00DC7310" w:rsidRDefault="009D1ED5" w:rsidP="008E6A7C">
            <w:pPr>
              <w:pStyle w:val="TAC"/>
              <w:keepNext w:val="0"/>
              <w:keepLines w:val="0"/>
              <w:rPr>
                <w:rFonts w:eastAsia="Malgun Gothic"/>
                <w:szCs w:val="18"/>
                <w:lang w:eastAsia="ko-KR"/>
              </w:rPr>
            </w:pPr>
            <w:r w:rsidRPr="00DC7310">
              <w:rPr>
                <w:lang w:eastAsia="zh-CN"/>
              </w:rPr>
              <w:t>[28.9]</w:t>
            </w:r>
          </w:p>
        </w:tc>
        <w:tc>
          <w:tcPr>
            <w:tcW w:w="611" w:type="pct"/>
            <w:gridSpan w:val="2"/>
            <w:shd w:val="clear" w:color="auto" w:fill="auto"/>
          </w:tcPr>
          <w:p w14:paraId="6724BB16" w14:textId="77777777" w:rsidR="009D1ED5" w:rsidRPr="00DC7310" w:rsidRDefault="009D1ED5" w:rsidP="008E6A7C">
            <w:pPr>
              <w:pStyle w:val="TAC"/>
              <w:keepNext w:val="0"/>
              <w:keepLines w:val="0"/>
            </w:pPr>
            <w:r w:rsidRPr="00DC7310">
              <w:rPr>
                <w:lang w:eastAsia="zh-CN"/>
              </w:rPr>
              <w:t>IMD2</w:t>
            </w:r>
            <w:r w:rsidRPr="00DC7310">
              <w:rPr>
                <w:vertAlign w:val="superscript"/>
                <w:lang w:eastAsia="zh-CN"/>
              </w:rPr>
              <w:t>4</w:t>
            </w:r>
          </w:p>
        </w:tc>
      </w:tr>
      <w:tr w:rsidR="009D1ED5" w:rsidRPr="00DC7310" w14:paraId="0A859570" w14:textId="77777777" w:rsidTr="008E6A7C">
        <w:trPr>
          <w:jc w:val="center"/>
        </w:trPr>
        <w:tc>
          <w:tcPr>
            <w:tcW w:w="1132" w:type="pct"/>
            <w:tcBorders>
              <w:top w:val="nil"/>
              <w:bottom w:val="single" w:sz="4" w:space="0" w:color="auto"/>
            </w:tcBorders>
            <w:shd w:val="clear" w:color="auto" w:fill="auto"/>
          </w:tcPr>
          <w:p w14:paraId="7728819F" w14:textId="77777777" w:rsidR="009D1ED5" w:rsidRDefault="009D1ED5" w:rsidP="008E6A7C">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6801AC8B" w14:textId="77777777" w:rsidR="009D1ED5" w:rsidRDefault="009D1ED5" w:rsidP="008E6A7C">
            <w:pPr>
              <w:pStyle w:val="TAC"/>
              <w:keepNext w:val="0"/>
              <w:keepLines w:val="0"/>
              <w:rPr>
                <w:lang w:eastAsia="zh-CN"/>
              </w:rPr>
            </w:pPr>
            <w:r w:rsidRPr="008F3B1B">
              <w:rPr>
                <w:rFonts w:eastAsia="Malgun Gothic"/>
                <w:lang w:eastAsia="ko-KR"/>
              </w:rPr>
              <w:t>DC_(n)3CA-n77(2A)</w:t>
            </w:r>
          </w:p>
          <w:p w14:paraId="23452D09" w14:textId="77777777" w:rsidR="009D1ED5" w:rsidRPr="00DC7310" w:rsidRDefault="009D1ED5" w:rsidP="008E6A7C">
            <w:pPr>
              <w:pStyle w:val="TAC"/>
              <w:keepNext w:val="0"/>
              <w:keepLines w:val="0"/>
              <w:rPr>
                <w:lang w:eastAsia="ja-JP"/>
              </w:rPr>
            </w:pPr>
          </w:p>
        </w:tc>
        <w:tc>
          <w:tcPr>
            <w:tcW w:w="410" w:type="pct"/>
            <w:shd w:val="clear" w:color="auto" w:fill="auto"/>
          </w:tcPr>
          <w:p w14:paraId="2FDD7242" w14:textId="77777777" w:rsidR="009D1ED5" w:rsidRPr="00DC7310" w:rsidRDefault="009D1ED5" w:rsidP="008E6A7C">
            <w:pPr>
              <w:pStyle w:val="TAC"/>
              <w:keepNext w:val="0"/>
              <w:keepLines w:val="0"/>
              <w:rPr>
                <w:lang w:eastAsia="ja-JP"/>
              </w:rPr>
            </w:pPr>
            <w:r w:rsidRPr="00DC7310">
              <w:rPr>
                <w:lang w:eastAsia="zh-CN"/>
              </w:rPr>
              <w:t>n7</w:t>
            </w:r>
            <w:r>
              <w:rPr>
                <w:lang w:eastAsia="zh-CN"/>
              </w:rPr>
              <w:t>7</w:t>
            </w:r>
          </w:p>
        </w:tc>
        <w:tc>
          <w:tcPr>
            <w:tcW w:w="562" w:type="pct"/>
            <w:shd w:val="clear" w:color="auto" w:fill="auto"/>
            <w:noWrap/>
          </w:tcPr>
          <w:p w14:paraId="5D752C76" w14:textId="77777777" w:rsidR="009D1ED5" w:rsidRPr="00DC7310" w:rsidRDefault="009D1ED5" w:rsidP="008E6A7C">
            <w:pPr>
              <w:pStyle w:val="TAC"/>
              <w:keepNext w:val="0"/>
              <w:keepLines w:val="0"/>
              <w:rPr>
                <w:color w:val="000000"/>
                <w:lang w:eastAsia="zh-CN"/>
              </w:rPr>
            </w:pPr>
            <w:r w:rsidRPr="00DC7310">
              <w:rPr>
                <w:lang w:eastAsia="zh-CN"/>
              </w:rPr>
              <w:t>3575</w:t>
            </w:r>
          </w:p>
        </w:tc>
        <w:tc>
          <w:tcPr>
            <w:tcW w:w="348" w:type="pct"/>
            <w:shd w:val="clear" w:color="auto" w:fill="auto"/>
            <w:noWrap/>
          </w:tcPr>
          <w:p w14:paraId="73378694" w14:textId="77777777" w:rsidR="009D1ED5" w:rsidRPr="00DC7310" w:rsidRDefault="009D1ED5" w:rsidP="008E6A7C">
            <w:pPr>
              <w:pStyle w:val="TAC"/>
              <w:keepNext w:val="0"/>
              <w:keepLines w:val="0"/>
              <w:rPr>
                <w:color w:val="000000"/>
                <w:lang w:eastAsia="zh-CN"/>
              </w:rPr>
            </w:pPr>
            <w:r w:rsidRPr="00DC7310">
              <w:rPr>
                <w:lang w:eastAsia="zh-CN"/>
              </w:rPr>
              <w:t>10</w:t>
            </w:r>
          </w:p>
        </w:tc>
        <w:tc>
          <w:tcPr>
            <w:tcW w:w="1041" w:type="pct"/>
            <w:shd w:val="clear" w:color="auto" w:fill="auto"/>
            <w:noWrap/>
          </w:tcPr>
          <w:p w14:paraId="3432C232" w14:textId="77777777" w:rsidR="009D1ED5" w:rsidRPr="00DC7310" w:rsidRDefault="009D1ED5" w:rsidP="008E6A7C">
            <w:pPr>
              <w:pStyle w:val="TAC"/>
              <w:keepNext w:val="0"/>
              <w:keepLines w:val="0"/>
              <w:rPr>
                <w:color w:val="000000"/>
                <w:lang w:eastAsia="zh-CN"/>
              </w:rPr>
            </w:pPr>
            <w:r w:rsidRPr="00DC7310">
              <w:rPr>
                <w:lang w:eastAsia="zh-CN"/>
              </w:rPr>
              <w:t>50</w:t>
            </w:r>
          </w:p>
        </w:tc>
        <w:tc>
          <w:tcPr>
            <w:tcW w:w="539" w:type="pct"/>
            <w:shd w:val="clear" w:color="auto" w:fill="auto"/>
            <w:noWrap/>
          </w:tcPr>
          <w:p w14:paraId="1A50B755" w14:textId="77777777" w:rsidR="009D1ED5" w:rsidRPr="00DC7310" w:rsidRDefault="009D1ED5" w:rsidP="008E6A7C">
            <w:pPr>
              <w:pStyle w:val="TAC"/>
              <w:keepNext w:val="0"/>
              <w:keepLines w:val="0"/>
              <w:rPr>
                <w:color w:val="000000"/>
                <w:lang w:eastAsia="zh-CN"/>
              </w:rPr>
            </w:pPr>
            <w:r w:rsidRPr="00DC7310">
              <w:rPr>
                <w:lang w:eastAsia="zh-CN"/>
              </w:rPr>
              <w:t>3575</w:t>
            </w:r>
          </w:p>
        </w:tc>
        <w:tc>
          <w:tcPr>
            <w:tcW w:w="357" w:type="pct"/>
            <w:shd w:val="clear" w:color="auto" w:fill="auto"/>
          </w:tcPr>
          <w:p w14:paraId="2595F014" w14:textId="77777777" w:rsidR="009D1ED5" w:rsidRPr="00DC7310" w:rsidRDefault="009D1ED5" w:rsidP="008E6A7C">
            <w:pPr>
              <w:pStyle w:val="TAC"/>
              <w:keepNext w:val="0"/>
              <w:keepLines w:val="0"/>
              <w:rPr>
                <w:rFonts w:eastAsia="Malgun Gothic"/>
                <w:szCs w:val="18"/>
                <w:lang w:eastAsia="ko-KR"/>
              </w:rPr>
            </w:pPr>
            <w:r w:rsidRPr="00DC7310">
              <w:rPr>
                <w:lang w:eastAsia="zh-CN"/>
              </w:rPr>
              <w:t>N/A</w:t>
            </w:r>
          </w:p>
        </w:tc>
        <w:tc>
          <w:tcPr>
            <w:tcW w:w="611" w:type="pct"/>
            <w:gridSpan w:val="2"/>
            <w:shd w:val="clear" w:color="auto" w:fill="auto"/>
          </w:tcPr>
          <w:p w14:paraId="0427EB96" w14:textId="77777777" w:rsidR="009D1ED5" w:rsidRPr="00DC7310" w:rsidRDefault="009D1ED5" w:rsidP="008E6A7C">
            <w:pPr>
              <w:pStyle w:val="TAC"/>
              <w:keepNext w:val="0"/>
              <w:keepLines w:val="0"/>
            </w:pPr>
            <w:r w:rsidRPr="00DC7310">
              <w:rPr>
                <w:lang w:eastAsia="zh-CN"/>
              </w:rPr>
              <w:t>N/A</w:t>
            </w:r>
          </w:p>
        </w:tc>
      </w:tr>
      <w:tr w:rsidR="009D1ED5" w:rsidRPr="00DC7310" w14:paraId="41BC6EA8" w14:textId="77777777" w:rsidTr="008E6A7C">
        <w:trPr>
          <w:jc w:val="center"/>
        </w:trPr>
        <w:tc>
          <w:tcPr>
            <w:tcW w:w="1132" w:type="pct"/>
            <w:tcBorders>
              <w:top w:val="single" w:sz="4" w:space="0" w:color="auto"/>
              <w:bottom w:val="nil"/>
            </w:tcBorders>
            <w:shd w:val="clear" w:color="auto" w:fill="auto"/>
            <w:vAlign w:val="center"/>
          </w:tcPr>
          <w:p w14:paraId="41C2A927" w14:textId="77777777" w:rsidR="009D1ED5" w:rsidRDefault="009D1ED5" w:rsidP="008E6A7C">
            <w:pPr>
              <w:pStyle w:val="TAC"/>
              <w:keepNext w:val="0"/>
              <w:keepLines w:val="0"/>
              <w:rPr>
                <w:lang w:eastAsia="zh-CN"/>
              </w:rPr>
            </w:pPr>
            <w:r w:rsidRPr="00DC7310">
              <w:rPr>
                <w:lang w:eastAsia="zh-CN"/>
              </w:rPr>
              <w:t>DC_(n)3AA-n78A</w:t>
            </w:r>
          </w:p>
          <w:p w14:paraId="63E0113C" w14:textId="77777777" w:rsidR="009D1ED5" w:rsidRPr="00DC7310" w:rsidRDefault="009D1ED5" w:rsidP="008E6A7C">
            <w:pPr>
              <w:pStyle w:val="TAC"/>
              <w:keepNext w:val="0"/>
              <w:keepLines w:val="0"/>
              <w:rPr>
                <w:lang w:eastAsia="ja-JP"/>
              </w:rPr>
            </w:pPr>
            <w:r w:rsidRPr="00F8041C">
              <w:rPr>
                <w:rFonts w:cs="Arial"/>
                <w:color w:val="000000" w:themeColor="text1"/>
                <w:szCs w:val="18"/>
              </w:rPr>
              <w:t>DC_(n)3CA-n78A</w:t>
            </w:r>
          </w:p>
        </w:tc>
        <w:tc>
          <w:tcPr>
            <w:tcW w:w="410" w:type="pct"/>
            <w:shd w:val="clear" w:color="auto" w:fill="auto"/>
            <w:vAlign w:val="center"/>
          </w:tcPr>
          <w:p w14:paraId="2602235C" w14:textId="77777777" w:rsidR="009D1ED5" w:rsidRPr="00DC7310" w:rsidRDefault="009D1ED5" w:rsidP="008E6A7C">
            <w:pPr>
              <w:pStyle w:val="TAC"/>
              <w:keepNext w:val="0"/>
              <w:keepLines w:val="0"/>
              <w:rPr>
                <w:lang w:eastAsia="ja-JP"/>
              </w:rPr>
            </w:pPr>
            <w:r w:rsidRPr="00DC7310">
              <w:rPr>
                <w:lang w:eastAsia="zh-CN"/>
              </w:rPr>
              <w:t>3</w:t>
            </w:r>
          </w:p>
        </w:tc>
        <w:tc>
          <w:tcPr>
            <w:tcW w:w="562" w:type="pct"/>
            <w:shd w:val="clear" w:color="auto" w:fill="auto"/>
            <w:noWrap/>
          </w:tcPr>
          <w:p w14:paraId="3B133DDD" w14:textId="77777777" w:rsidR="009D1ED5" w:rsidRPr="00DC7310" w:rsidRDefault="009D1ED5" w:rsidP="008E6A7C">
            <w:pPr>
              <w:pStyle w:val="TAC"/>
              <w:keepNext w:val="0"/>
              <w:keepLines w:val="0"/>
              <w:rPr>
                <w:color w:val="000000"/>
                <w:lang w:eastAsia="zh-CN"/>
              </w:rPr>
            </w:pPr>
            <w:r w:rsidRPr="00DC7310">
              <w:rPr>
                <w:lang w:eastAsia="zh-CN"/>
              </w:rPr>
              <w:t>1740</w:t>
            </w:r>
          </w:p>
        </w:tc>
        <w:tc>
          <w:tcPr>
            <w:tcW w:w="348" w:type="pct"/>
            <w:shd w:val="clear" w:color="auto" w:fill="auto"/>
            <w:noWrap/>
          </w:tcPr>
          <w:p w14:paraId="6C391F06" w14:textId="77777777" w:rsidR="009D1ED5" w:rsidRPr="00DC7310" w:rsidRDefault="009D1ED5" w:rsidP="008E6A7C">
            <w:pPr>
              <w:pStyle w:val="TAC"/>
              <w:keepNext w:val="0"/>
              <w:keepLines w:val="0"/>
              <w:rPr>
                <w:color w:val="000000"/>
                <w:lang w:eastAsia="zh-CN"/>
              </w:rPr>
            </w:pPr>
            <w:r w:rsidRPr="00DC7310">
              <w:rPr>
                <w:lang w:eastAsia="zh-CN"/>
              </w:rPr>
              <w:t>5</w:t>
            </w:r>
          </w:p>
        </w:tc>
        <w:tc>
          <w:tcPr>
            <w:tcW w:w="1041" w:type="pct"/>
            <w:shd w:val="clear" w:color="auto" w:fill="auto"/>
            <w:noWrap/>
          </w:tcPr>
          <w:p w14:paraId="66681DEA" w14:textId="77777777" w:rsidR="009D1ED5" w:rsidRPr="00DC7310" w:rsidRDefault="009D1ED5" w:rsidP="008E6A7C">
            <w:pPr>
              <w:pStyle w:val="TAC"/>
              <w:keepNext w:val="0"/>
              <w:keepLines w:val="0"/>
              <w:rPr>
                <w:color w:val="000000"/>
                <w:lang w:eastAsia="zh-CN"/>
              </w:rPr>
            </w:pPr>
            <w:r w:rsidRPr="00DC7310">
              <w:rPr>
                <w:lang w:eastAsia="zh-CN"/>
              </w:rPr>
              <w:t>25</w:t>
            </w:r>
          </w:p>
        </w:tc>
        <w:tc>
          <w:tcPr>
            <w:tcW w:w="539" w:type="pct"/>
            <w:shd w:val="clear" w:color="auto" w:fill="auto"/>
            <w:noWrap/>
          </w:tcPr>
          <w:p w14:paraId="43509A36" w14:textId="77777777" w:rsidR="009D1ED5" w:rsidRPr="00DC7310" w:rsidRDefault="009D1ED5" w:rsidP="008E6A7C">
            <w:pPr>
              <w:pStyle w:val="TAC"/>
              <w:keepNext w:val="0"/>
              <w:keepLines w:val="0"/>
              <w:rPr>
                <w:color w:val="000000"/>
                <w:lang w:eastAsia="zh-CN"/>
              </w:rPr>
            </w:pPr>
            <w:r w:rsidRPr="00DC7310">
              <w:rPr>
                <w:lang w:eastAsia="zh-CN"/>
              </w:rPr>
              <w:t>1835</w:t>
            </w:r>
          </w:p>
        </w:tc>
        <w:tc>
          <w:tcPr>
            <w:tcW w:w="357" w:type="pct"/>
            <w:shd w:val="clear" w:color="auto" w:fill="auto"/>
          </w:tcPr>
          <w:p w14:paraId="0638DB4B" w14:textId="77777777" w:rsidR="009D1ED5" w:rsidRPr="00DC7310" w:rsidRDefault="009D1ED5" w:rsidP="008E6A7C">
            <w:pPr>
              <w:pStyle w:val="TAC"/>
              <w:keepNext w:val="0"/>
              <w:keepLines w:val="0"/>
              <w:rPr>
                <w:rFonts w:eastAsia="Malgun Gothic"/>
                <w:szCs w:val="18"/>
                <w:lang w:eastAsia="ko-KR"/>
              </w:rPr>
            </w:pPr>
            <w:r w:rsidRPr="00DC7310">
              <w:rPr>
                <w:lang w:eastAsia="zh-CN"/>
              </w:rPr>
              <w:t>31.9</w:t>
            </w:r>
          </w:p>
        </w:tc>
        <w:tc>
          <w:tcPr>
            <w:tcW w:w="611" w:type="pct"/>
            <w:gridSpan w:val="2"/>
            <w:shd w:val="clear" w:color="auto" w:fill="auto"/>
          </w:tcPr>
          <w:p w14:paraId="4E417F46" w14:textId="77777777" w:rsidR="009D1ED5" w:rsidRPr="00DC7310" w:rsidRDefault="009D1ED5" w:rsidP="008E6A7C">
            <w:pPr>
              <w:pStyle w:val="TAC"/>
              <w:keepNext w:val="0"/>
              <w:keepLines w:val="0"/>
            </w:pPr>
            <w:r w:rsidRPr="00DC7310">
              <w:rPr>
                <w:lang w:eastAsia="zh-CN"/>
              </w:rPr>
              <w:t>IMD2</w:t>
            </w:r>
            <w:r w:rsidRPr="00DC7310">
              <w:rPr>
                <w:vertAlign w:val="superscript"/>
                <w:lang w:eastAsia="zh-CN"/>
              </w:rPr>
              <w:t>4</w:t>
            </w:r>
          </w:p>
        </w:tc>
      </w:tr>
      <w:tr w:rsidR="009D1ED5" w:rsidRPr="00DC7310" w14:paraId="26588489" w14:textId="77777777" w:rsidTr="008E6A7C">
        <w:trPr>
          <w:jc w:val="center"/>
        </w:trPr>
        <w:tc>
          <w:tcPr>
            <w:tcW w:w="1132" w:type="pct"/>
            <w:tcBorders>
              <w:top w:val="nil"/>
              <w:bottom w:val="nil"/>
            </w:tcBorders>
            <w:shd w:val="clear" w:color="auto" w:fill="auto"/>
            <w:vAlign w:val="center"/>
          </w:tcPr>
          <w:p w14:paraId="74EDEEC8" w14:textId="77777777" w:rsidR="009D1ED5" w:rsidRDefault="009D1ED5" w:rsidP="008E6A7C">
            <w:pPr>
              <w:pStyle w:val="TAC"/>
              <w:keepNext w:val="0"/>
              <w:keepLines w:val="0"/>
              <w:rPr>
                <w:lang w:eastAsia="zh-CN"/>
              </w:rPr>
            </w:pPr>
            <w:r w:rsidRPr="00DC7310">
              <w:rPr>
                <w:lang w:eastAsia="zh-CN"/>
              </w:rPr>
              <w:t>DC_(n)3AA-n78(2A)</w:t>
            </w:r>
          </w:p>
          <w:p w14:paraId="66EE60FF" w14:textId="77777777" w:rsidR="009D1ED5" w:rsidRDefault="009D1ED5" w:rsidP="008E6A7C">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620BF7AB"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00293D95" w14:textId="77777777" w:rsidR="009D1ED5" w:rsidRPr="00DC7310" w:rsidRDefault="009D1ED5" w:rsidP="008E6A7C">
            <w:pPr>
              <w:pStyle w:val="TAC"/>
              <w:keepNext w:val="0"/>
              <w:keepLines w:val="0"/>
              <w:rPr>
                <w:lang w:eastAsia="ja-JP"/>
              </w:rPr>
            </w:pPr>
            <w:r w:rsidRPr="00DC7310">
              <w:rPr>
                <w:lang w:eastAsia="zh-CN"/>
              </w:rPr>
              <w:t>n3</w:t>
            </w:r>
          </w:p>
        </w:tc>
        <w:tc>
          <w:tcPr>
            <w:tcW w:w="562" w:type="pct"/>
            <w:shd w:val="clear" w:color="auto" w:fill="auto"/>
            <w:noWrap/>
          </w:tcPr>
          <w:p w14:paraId="492C242B" w14:textId="77777777" w:rsidR="009D1ED5" w:rsidRPr="00DC7310" w:rsidRDefault="009D1ED5" w:rsidP="008E6A7C">
            <w:pPr>
              <w:pStyle w:val="TAC"/>
              <w:keepNext w:val="0"/>
              <w:keepLines w:val="0"/>
              <w:rPr>
                <w:color w:val="000000"/>
                <w:lang w:eastAsia="zh-CN"/>
              </w:rPr>
            </w:pPr>
            <w:r w:rsidRPr="00DC7310">
              <w:rPr>
                <w:lang w:eastAsia="zh-CN"/>
              </w:rPr>
              <w:t>N/A</w:t>
            </w:r>
          </w:p>
        </w:tc>
        <w:tc>
          <w:tcPr>
            <w:tcW w:w="348" w:type="pct"/>
            <w:shd w:val="clear" w:color="auto" w:fill="auto"/>
            <w:noWrap/>
          </w:tcPr>
          <w:p w14:paraId="3D745173" w14:textId="77777777" w:rsidR="009D1ED5" w:rsidRPr="00DC7310" w:rsidRDefault="009D1ED5" w:rsidP="008E6A7C">
            <w:pPr>
              <w:pStyle w:val="TAC"/>
              <w:keepNext w:val="0"/>
              <w:keepLines w:val="0"/>
              <w:rPr>
                <w:color w:val="000000"/>
                <w:lang w:eastAsia="zh-CN"/>
              </w:rPr>
            </w:pPr>
            <w:r w:rsidRPr="00DC7310">
              <w:rPr>
                <w:lang w:eastAsia="zh-CN"/>
              </w:rPr>
              <w:t>5</w:t>
            </w:r>
          </w:p>
        </w:tc>
        <w:tc>
          <w:tcPr>
            <w:tcW w:w="1041" w:type="pct"/>
            <w:shd w:val="clear" w:color="auto" w:fill="auto"/>
            <w:noWrap/>
          </w:tcPr>
          <w:p w14:paraId="32658A1C" w14:textId="77777777" w:rsidR="009D1ED5" w:rsidRPr="00DC7310" w:rsidRDefault="009D1ED5" w:rsidP="008E6A7C">
            <w:pPr>
              <w:pStyle w:val="TAC"/>
              <w:keepNext w:val="0"/>
              <w:keepLines w:val="0"/>
              <w:rPr>
                <w:color w:val="000000"/>
                <w:lang w:eastAsia="zh-CN"/>
              </w:rPr>
            </w:pPr>
            <w:r w:rsidRPr="00DC7310">
              <w:rPr>
                <w:lang w:eastAsia="zh-CN"/>
              </w:rPr>
              <w:t>N/A</w:t>
            </w:r>
          </w:p>
        </w:tc>
        <w:tc>
          <w:tcPr>
            <w:tcW w:w="539" w:type="pct"/>
            <w:shd w:val="clear" w:color="auto" w:fill="auto"/>
            <w:noWrap/>
          </w:tcPr>
          <w:p w14:paraId="7C702C22" w14:textId="77777777" w:rsidR="009D1ED5" w:rsidRPr="00DC7310" w:rsidRDefault="009D1ED5" w:rsidP="008E6A7C">
            <w:pPr>
              <w:pStyle w:val="TAC"/>
              <w:keepNext w:val="0"/>
              <w:keepLines w:val="0"/>
              <w:rPr>
                <w:color w:val="000000"/>
                <w:lang w:eastAsia="zh-CN"/>
              </w:rPr>
            </w:pPr>
            <w:r w:rsidRPr="00DC7310">
              <w:rPr>
                <w:lang w:eastAsia="zh-CN"/>
              </w:rPr>
              <w:t>1840</w:t>
            </w:r>
          </w:p>
        </w:tc>
        <w:tc>
          <w:tcPr>
            <w:tcW w:w="357" w:type="pct"/>
            <w:shd w:val="clear" w:color="auto" w:fill="auto"/>
          </w:tcPr>
          <w:p w14:paraId="765A1DFE" w14:textId="77777777" w:rsidR="009D1ED5" w:rsidRPr="00DC7310" w:rsidRDefault="009D1ED5" w:rsidP="008E6A7C">
            <w:pPr>
              <w:pStyle w:val="TAC"/>
              <w:keepNext w:val="0"/>
              <w:keepLines w:val="0"/>
              <w:rPr>
                <w:rFonts w:eastAsia="Malgun Gothic"/>
                <w:szCs w:val="18"/>
                <w:lang w:eastAsia="ko-KR"/>
              </w:rPr>
            </w:pPr>
            <w:r w:rsidRPr="00DC7310">
              <w:rPr>
                <w:lang w:eastAsia="zh-CN"/>
              </w:rPr>
              <w:t>[28.9]</w:t>
            </w:r>
          </w:p>
        </w:tc>
        <w:tc>
          <w:tcPr>
            <w:tcW w:w="611" w:type="pct"/>
            <w:gridSpan w:val="2"/>
            <w:shd w:val="clear" w:color="auto" w:fill="auto"/>
          </w:tcPr>
          <w:p w14:paraId="7A3D8D09" w14:textId="77777777" w:rsidR="009D1ED5" w:rsidRPr="00DC7310" w:rsidRDefault="009D1ED5" w:rsidP="008E6A7C">
            <w:pPr>
              <w:pStyle w:val="TAC"/>
              <w:keepNext w:val="0"/>
              <w:keepLines w:val="0"/>
            </w:pPr>
            <w:r w:rsidRPr="00DC7310">
              <w:rPr>
                <w:lang w:eastAsia="zh-CN"/>
              </w:rPr>
              <w:t>IMD2</w:t>
            </w:r>
            <w:r w:rsidRPr="00DC7310">
              <w:rPr>
                <w:vertAlign w:val="superscript"/>
                <w:lang w:eastAsia="zh-CN"/>
              </w:rPr>
              <w:t>4</w:t>
            </w:r>
          </w:p>
        </w:tc>
      </w:tr>
      <w:tr w:rsidR="009D1ED5" w:rsidRPr="00DC7310" w14:paraId="1FF30722" w14:textId="77777777" w:rsidTr="008E6A7C">
        <w:trPr>
          <w:jc w:val="center"/>
        </w:trPr>
        <w:tc>
          <w:tcPr>
            <w:tcW w:w="1132" w:type="pct"/>
            <w:tcBorders>
              <w:top w:val="nil"/>
              <w:bottom w:val="single" w:sz="4" w:space="0" w:color="auto"/>
            </w:tcBorders>
            <w:shd w:val="clear" w:color="auto" w:fill="auto"/>
            <w:vAlign w:val="center"/>
          </w:tcPr>
          <w:p w14:paraId="2CE155C3"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5BA3D315" w14:textId="77777777" w:rsidR="009D1ED5" w:rsidRPr="00DC7310" w:rsidRDefault="009D1ED5" w:rsidP="008E6A7C">
            <w:pPr>
              <w:pStyle w:val="TAC"/>
              <w:keepNext w:val="0"/>
              <w:keepLines w:val="0"/>
              <w:rPr>
                <w:lang w:eastAsia="ja-JP"/>
              </w:rPr>
            </w:pPr>
            <w:r w:rsidRPr="00DC7310">
              <w:rPr>
                <w:lang w:eastAsia="zh-CN"/>
              </w:rPr>
              <w:t>n78</w:t>
            </w:r>
          </w:p>
        </w:tc>
        <w:tc>
          <w:tcPr>
            <w:tcW w:w="562" w:type="pct"/>
            <w:shd w:val="clear" w:color="auto" w:fill="auto"/>
            <w:noWrap/>
          </w:tcPr>
          <w:p w14:paraId="36E5C424" w14:textId="77777777" w:rsidR="009D1ED5" w:rsidRPr="00DC7310" w:rsidRDefault="009D1ED5" w:rsidP="008E6A7C">
            <w:pPr>
              <w:pStyle w:val="TAC"/>
              <w:keepNext w:val="0"/>
              <w:keepLines w:val="0"/>
              <w:rPr>
                <w:color w:val="000000"/>
                <w:lang w:eastAsia="zh-CN"/>
              </w:rPr>
            </w:pPr>
            <w:r w:rsidRPr="00DC7310">
              <w:rPr>
                <w:lang w:eastAsia="zh-CN"/>
              </w:rPr>
              <w:t>3575</w:t>
            </w:r>
          </w:p>
        </w:tc>
        <w:tc>
          <w:tcPr>
            <w:tcW w:w="348" w:type="pct"/>
            <w:shd w:val="clear" w:color="auto" w:fill="auto"/>
            <w:noWrap/>
          </w:tcPr>
          <w:p w14:paraId="27A2680E" w14:textId="77777777" w:rsidR="009D1ED5" w:rsidRPr="00DC7310" w:rsidRDefault="009D1ED5" w:rsidP="008E6A7C">
            <w:pPr>
              <w:pStyle w:val="TAC"/>
              <w:keepNext w:val="0"/>
              <w:keepLines w:val="0"/>
              <w:rPr>
                <w:color w:val="000000"/>
                <w:lang w:eastAsia="zh-CN"/>
              </w:rPr>
            </w:pPr>
            <w:r w:rsidRPr="00DC7310">
              <w:rPr>
                <w:lang w:eastAsia="zh-CN"/>
              </w:rPr>
              <w:t>10</w:t>
            </w:r>
          </w:p>
        </w:tc>
        <w:tc>
          <w:tcPr>
            <w:tcW w:w="1041" w:type="pct"/>
            <w:shd w:val="clear" w:color="auto" w:fill="auto"/>
            <w:noWrap/>
          </w:tcPr>
          <w:p w14:paraId="1C7EA5CC" w14:textId="77777777" w:rsidR="009D1ED5" w:rsidRPr="00DC7310" w:rsidRDefault="009D1ED5" w:rsidP="008E6A7C">
            <w:pPr>
              <w:pStyle w:val="TAC"/>
              <w:keepNext w:val="0"/>
              <w:keepLines w:val="0"/>
              <w:rPr>
                <w:color w:val="000000"/>
                <w:lang w:eastAsia="zh-CN"/>
              </w:rPr>
            </w:pPr>
            <w:r w:rsidRPr="00DC7310">
              <w:rPr>
                <w:lang w:eastAsia="zh-CN"/>
              </w:rPr>
              <w:t>50</w:t>
            </w:r>
          </w:p>
        </w:tc>
        <w:tc>
          <w:tcPr>
            <w:tcW w:w="539" w:type="pct"/>
            <w:shd w:val="clear" w:color="auto" w:fill="auto"/>
            <w:noWrap/>
          </w:tcPr>
          <w:p w14:paraId="41AB4C3D" w14:textId="77777777" w:rsidR="009D1ED5" w:rsidRPr="00DC7310" w:rsidRDefault="009D1ED5" w:rsidP="008E6A7C">
            <w:pPr>
              <w:pStyle w:val="TAC"/>
              <w:keepNext w:val="0"/>
              <w:keepLines w:val="0"/>
              <w:rPr>
                <w:color w:val="000000"/>
                <w:lang w:eastAsia="zh-CN"/>
              </w:rPr>
            </w:pPr>
            <w:r w:rsidRPr="00DC7310">
              <w:rPr>
                <w:lang w:eastAsia="zh-CN"/>
              </w:rPr>
              <w:t>3575</w:t>
            </w:r>
          </w:p>
        </w:tc>
        <w:tc>
          <w:tcPr>
            <w:tcW w:w="357" w:type="pct"/>
            <w:shd w:val="clear" w:color="auto" w:fill="auto"/>
          </w:tcPr>
          <w:p w14:paraId="6398A4C9" w14:textId="77777777" w:rsidR="009D1ED5" w:rsidRPr="00DC7310" w:rsidRDefault="009D1ED5" w:rsidP="008E6A7C">
            <w:pPr>
              <w:pStyle w:val="TAC"/>
              <w:keepNext w:val="0"/>
              <w:keepLines w:val="0"/>
              <w:rPr>
                <w:rFonts w:eastAsia="Malgun Gothic"/>
                <w:szCs w:val="18"/>
                <w:lang w:eastAsia="ko-KR"/>
              </w:rPr>
            </w:pPr>
            <w:r w:rsidRPr="00DC7310">
              <w:rPr>
                <w:lang w:eastAsia="zh-CN"/>
              </w:rPr>
              <w:t>N/A</w:t>
            </w:r>
          </w:p>
        </w:tc>
        <w:tc>
          <w:tcPr>
            <w:tcW w:w="611" w:type="pct"/>
            <w:gridSpan w:val="2"/>
            <w:shd w:val="clear" w:color="auto" w:fill="auto"/>
          </w:tcPr>
          <w:p w14:paraId="71F6B10C" w14:textId="77777777" w:rsidR="009D1ED5" w:rsidRPr="00DC7310" w:rsidRDefault="009D1ED5" w:rsidP="008E6A7C">
            <w:pPr>
              <w:pStyle w:val="TAC"/>
              <w:keepNext w:val="0"/>
              <w:keepLines w:val="0"/>
            </w:pPr>
            <w:r w:rsidRPr="00DC7310">
              <w:rPr>
                <w:lang w:eastAsia="zh-CN"/>
              </w:rPr>
              <w:t>N/A</w:t>
            </w:r>
          </w:p>
        </w:tc>
      </w:tr>
      <w:tr w:rsidR="009D1ED5" w:rsidRPr="00DC7310" w14:paraId="24976793"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9655AE0" w14:textId="77777777" w:rsidR="009D1ED5" w:rsidRPr="00DC7310" w:rsidRDefault="009D1ED5" w:rsidP="008E6A7C">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505C0DB4" w14:textId="77777777" w:rsidR="009D1ED5" w:rsidRPr="00DC7310" w:rsidRDefault="009D1ED5" w:rsidP="008E6A7C">
            <w:pPr>
              <w:pStyle w:val="TAC"/>
              <w:keepNext w:val="0"/>
              <w:keepLines w:val="0"/>
              <w:rPr>
                <w:lang w:eastAsia="zh-CN"/>
              </w:rPr>
            </w:pPr>
            <w:r w:rsidRPr="00DC7310">
              <w:rPr>
                <w:rFonts w:cs="Arial"/>
                <w:szCs w:val="18"/>
                <w:lang w:eastAsia="ja-JP"/>
              </w:rPr>
              <w:t>3</w:t>
            </w:r>
          </w:p>
        </w:tc>
        <w:tc>
          <w:tcPr>
            <w:tcW w:w="562" w:type="pct"/>
            <w:shd w:val="clear" w:color="auto" w:fill="auto"/>
            <w:noWrap/>
          </w:tcPr>
          <w:p w14:paraId="7686936B" w14:textId="77777777" w:rsidR="009D1ED5" w:rsidRPr="00DC7310" w:rsidRDefault="009D1ED5" w:rsidP="008E6A7C">
            <w:pPr>
              <w:pStyle w:val="TAC"/>
              <w:keepNext w:val="0"/>
              <w:keepLines w:val="0"/>
              <w:rPr>
                <w:lang w:eastAsia="zh-CN"/>
              </w:rPr>
            </w:pPr>
            <w:r w:rsidRPr="00DC7310">
              <w:rPr>
                <w:rFonts w:cs="Arial"/>
                <w:szCs w:val="18"/>
                <w:lang w:eastAsia="ja-JP"/>
              </w:rPr>
              <w:t>N/A</w:t>
            </w:r>
          </w:p>
        </w:tc>
        <w:tc>
          <w:tcPr>
            <w:tcW w:w="348" w:type="pct"/>
            <w:shd w:val="clear" w:color="auto" w:fill="auto"/>
            <w:noWrap/>
          </w:tcPr>
          <w:p w14:paraId="23D278B1" w14:textId="77777777" w:rsidR="009D1ED5" w:rsidRPr="00DC7310" w:rsidDel="00E56808"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5C6CEBDA" w14:textId="77777777" w:rsidR="009D1ED5" w:rsidRPr="00DC7310" w:rsidDel="00E56808" w:rsidRDefault="009D1ED5" w:rsidP="008E6A7C">
            <w:pPr>
              <w:pStyle w:val="TAC"/>
              <w:keepNext w:val="0"/>
              <w:keepLines w:val="0"/>
              <w:rPr>
                <w:lang w:eastAsia="zh-CN"/>
              </w:rPr>
            </w:pPr>
            <w:r w:rsidRPr="00DC7310">
              <w:rPr>
                <w:rFonts w:cs="Arial"/>
                <w:szCs w:val="18"/>
                <w:lang w:eastAsia="ja-JP"/>
              </w:rPr>
              <w:t>N/A</w:t>
            </w:r>
          </w:p>
        </w:tc>
        <w:tc>
          <w:tcPr>
            <w:tcW w:w="539" w:type="pct"/>
            <w:shd w:val="clear" w:color="auto" w:fill="auto"/>
            <w:noWrap/>
          </w:tcPr>
          <w:p w14:paraId="59A0E3F5" w14:textId="77777777" w:rsidR="009D1ED5" w:rsidRPr="00DC7310" w:rsidRDefault="009D1ED5" w:rsidP="008E6A7C">
            <w:pPr>
              <w:pStyle w:val="TAC"/>
              <w:keepNext w:val="0"/>
              <w:keepLines w:val="0"/>
              <w:rPr>
                <w:lang w:eastAsia="zh-CN"/>
              </w:rPr>
            </w:pPr>
            <w:r w:rsidRPr="00DC7310">
              <w:rPr>
                <w:lang w:eastAsia="zh-CN"/>
              </w:rPr>
              <w:t>1829.5</w:t>
            </w:r>
          </w:p>
        </w:tc>
        <w:tc>
          <w:tcPr>
            <w:tcW w:w="357" w:type="pct"/>
            <w:shd w:val="clear" w:color="auto" w:fill="auto"/>
          </w:tcPr>
          <w:p w14:paraId="0C561F13" w14:textId="77777777" w:rsidR="009D1ED5" w:rsidRPr="00DC7310" w:rsidRDefault="009D1ED5" w:rsidP="008E6A7C">
            <w:pPr>
              <w:pStyle w:val="TAC"/>
              <w:keepNext w:val="0"/>
              <w:keepLines w:val="0"/>
              <w:rPr>
                <w:lang w:eastAsia="zh-CN"/>
              </w:rPr>
            </w:pPr>
            <w:r w:rsidRPr="00DC7310">
              <w:rPr>
                <w:rFonts w:cs="Arial"/>
                <w:szCs w:val="18"/>
                <w:lang w:eastAsia="ja-JP"/>
              </w:rPr>
              <w:t>8.7</w:t>
            </w:r>
          </w:p>
        </w:tc>
        <w:tc>
          <w:tcPr>
            <w:tcW w:w="611" w:type="pct"/>
            <w:gridSpan w:val="2"/>
            <w:shd w:val="clear" w:color="auto" w:fill="auto"/>
          </w:tcPr>
          <w:p w14:paraId="5EF2D30C" w14:textId="77777777" w:rsidR="009D1ED5" w:rsidRPr="00DC7310" w:rsidRDefault="009D1ED5" w:rsidP="008E6A7C">
            <w:pPr>
              <w:pStyle w:val="TAC"/>
              <w:keepNext w:val="0"/>
              <w:keepLines w:val="0"/>
              <w:rPr>
                <w:lang w:eastAsia="zh-CN"/>
              </w:rPr>
            </w:pPr>
            <w:r w:rsidRPr="00DC7310">
              <w:rPr>
                <w:rFonts w:cs="Arial"/>
                <w:szCs w:val="18"/>
                <w:lang w:eastAsia="ja-JP"/>
              </w:rPr>
              <w:t>IMD4</w:t>
            </w:r>
          </w:p>
        </w:tc>
      </w:tr>
      <w:tr w:rsidR="009D1ED5" w:rsidRPr="00DC7310" w14:paraId="427F75E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F6D41AD"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vAlign w:val="center"/>
          </w:tcPr>
          <w:p w14:paraId="7D7D6A6D" w14:textId="77777777" w:rsidR="009D1ED5" w:rsidRPr="00DC7310" w:rsidRDefault="009D1ED5" w:rsidP="008E6A7C">
            <w:pPr>
              <w:pStyle w:val="TAC"/>
              <w:keepNext w:val="0"/>
              <w:keepLines w:val="0"/>
              <w:rPr>
                <w:lang w:eastAsia="zh-CN"/>
              </w:rPr>
            </w:pPr>
            <w:r w:rsidRPr="00DC7310">
              <w:rPr>
                <w:rFonts w:cs="Arial"/>
                <w:szCs w:val="18"/>
                <w:lang w:eastAsia="ja-JP"/>
              </w:rPr>
              <w:t>5</w:t>
            </w:r>
          </w:p>
        </w:tc>
        <w:tc>
          <w:tcPr>
            <w:tcW w:w="562" w:type="pct"/>
            <w:shd w:val="clear" w:color="auto" w:fill="auto"/>
            <w:noWrap/>
          </w:tcPr>
          <w:p w14:paraId="4F68DCF8" w14:textId="77777777" w:rsidR="009D1ED5" w:rsidRPr="00DC7310" w:rsidRDefault="009D1ED5" w:rsidP="008E6A7C">
            <w:pPr>
              <w:pStyle w:val="TAC"/>
              <w:keepNext w:val="0"/>
              <w:keepLines w:val="0"/>
              <w:rPr>
                <w:lang w:eastAsia="zh-CN"/>
              </w:rPr>
            </w:pPr>
            <w:r w:rsidRPr="00DC7310">
              <w:rPr>
                <w:lang w:eastAsia="zh-CN"/>
              </w:rPr>
              <w:t>845</w:t>
            </w:r>
          </w:p>
        </w:tc>
        <w:tc>
          <w:tcPr>
            <w:tcW w:w="348" w:type="pct"/>
            <w:shd w:val="clear" w:color="auto" w:fill="auto"/>
            <w:noWrap/>
          </w:tcPr>
          <w:p w14:paraId="04F1FC3A" w14:textId="77777777" w:rsidR="009D1ED5" w:rsidRPr="00DC7310" w:rsidDel="00E56808"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5265E049" w14:textId="77777777" w:rsidR="009D1ED5" w:rsidRPr="00DC7310" w:rsidDel="00E56808" w:rsidRDefault="009D1ED5" w:rsidP="008E6A7C">
            <w:pPr>
              <w:pStyle w:val="TAC"/>
              <w:keepNext w:val="0"/>
              <w:keepLines w:val="0"/>
              <w:rPr>
                <w:lang w:eastAsia="zh-CN"/>
              </w:rPr>
            </w:pPr>
            <w:r w:rsidRPr="00DC7310">
              <w:rPr>
                <w:rFonts w:cs="Arial"/>
                <w:szCs w:val="18"/>
                <w:lang w:eastAsia="ja-JP"/>
              </w:rPr>
              <w:t>25</w:t>
            </w:r>
          </w:p>
        </w:tc>
        <w:tc>
          <w:tcPr>
            <w:tcW w:w="539" w:type="pct"/>
            <w:shd w:val="clear" w:color="auto" w:fill="auto"/>
            <w:noWrap/>
          </w:tcPr>
          <w:p w14:paraId="295A3899" w14:textId="77777777" w:rsidR="009D1ED5" w:rsidRPr="00DC7310" w:rsidRDefault="009D1ED5" w:rsidP="008E6A7C">
            <w:pPr>
              <w:pStyle w:val="TAC"/>
              <w:keepNext w:val="0"/>
              <w:keepLines w:val="0"/>
              <w:rPr>
                <w:lang w:eastAsia="zh-CN"/>
              </w:rPr>
            </w:pPr>
            <w:r w:rsidRPr="00DC7310">
              <w:rPr>
                <w:lang w:eastAsia="zh-CN"/>
              </w:rPr>
              <w:t>890</w:t>
            </w:r>
          </w:p>
        </w:tc>
        <w:tc>
          <w:tcPr>
            <w:tcW w:w="357" w:type="pct"/>
            <w:shd w:val="clear" w:color="auto" w:fill="auto"/>
          </w:tcPr>
          <w:p w14:paraId="053A0487" w14:textId="77777777" w:rsidR="009D1ED5" w:rsidRPr="00DC7310" w:rsidRDefault="009D1ED5" w:rsidP="008E6A7C">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1DCC5256" w14:textId="77777777" w:rsidR="009D1ED5" w:rsidRPr="00DC7310" w:rsidRDefault="009D1ED5" w:rsidP="008E6A7C">
            <w:pPr>
              <w:pStyle w:val="TAC"/>
              <w:keepNext w:val="0"/>
              <w:keepLines w:val="0"/>
              <w:rPr>
                <w:lang w:eastAsia="zh-CN"/>
              </w:rPr>
            </w:pPr>
            <w:r w:rsidRPr="00DC7310">
              <w:rPr>
                <w:rFonts w:cs="Arial"/>
                <w:szCs w:val="18"/>
                <w:lang w:eastAsia="ja-JP"/>
              </w:rPr>
              <w:t>N/A</w:t>
            </w:r>
          </w:p>
        </w:tc>
      </w:tr>
      <w:tr w:rsidR="009D1ED5" w:rsidRPr="00DC7310" w14:paraId="15A0D93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EDBBFEB"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vAlign w:val="center"/>
          </w:tcPr>
          <w:p w14:paraId="3F5E6467" w14:textId="77777777" w:rsidR="009D1ED5" w:rsidRPr="00DC7310" w:rsidRDefault="009D1ED5" w:rsidP="008E6A7C">
            <w:pPr>
              <w:pStyle w:val="TAC"/>
              <w:keepNext w:val="0"/>
              <w:keepLines w:val="0"/>
              <w:rPr>
                <w:lang w:eastAsia="zh-CN"/>
              </w:rPr>
            </w:pPr>
            <w:r w:rsidRPr="00DC7310">
              <w:rPr>
                <w:rFonts w:cs="Arial"/>
                <w:szCs w:val="18"/>
                <w:lang w:eastAsia="ja-JP"/>
              </w:rPr>
              <w:t>n28</w:t>
            </w:r>
          </w:p>
        </w:tc>
        <w:tc>
          <w:tcPr>
            <w:tcW w:w="562" w:type="pct"/>
            <w:shd w:val="clear" w:color="auto" w:fill="auto"/>
            <w:noWrap/>
          </w:tcPr>
          <w:p w14:paraId="233E8894" w14:textId="77777777" w:rsidR="009D1ED5" w:rsidRPr="00DC7310" w:rsidRDefault="009D1ED5" w:rsidP="008E6A7C">
            <w:pPr>
              <w:pStyle w:val="TAC"/>
              <w:keepNext w:val="0"/>
              <w:keepLines w:val="0"/>
              <w:rPr>
                <w:lang w:eastAsia="zh-CN"/>
              </w:rPr>
            </w:pPr>
            <w:r w:rsidRPr="00DC7310">
              <w:rPr>
                <w:lang w:eastAsia="zh-CN"/>
              </w:rPr>
              <w:t>705.5</w:t>
            </w:r>
          </w:p>
        </w:tc>
        <w:tc>
          <w:tcPr>
            <w:tcW w:w="348" w:type="pct"/>
            <w:shd w:val="clear" w:color="auto" w:fill="auto"/>
            <w:noWrap/>
          </w:tcPr>
          <w:p w14:paraId="310A6258" w14:textId="77777777" w:rsidR="009D1ED5" w:rsidRPr="00DC7310" w:rsidDel="00E56808"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766B95DE" w14:textId="77777777" w:rsidR="009D1ED5" w:rsidRPr="00DC7310" w:rsidDel="00E56808" w:rsidRDefault="009D1ED5" w:rsidP="008E6A7C">
            <w:pPr>
              <w:pStyle w:val="TAC"/>
              <w:keepNext w:val="0"/>
              <w:keepLines w:val="0"/>
              <w:rPr>
                <w:lang w:eastAsia="zh-CN"/>
              </w:rPr>
            </w:pPr>
            <w:r w:rsidRPr="00DC7310">
              <w:rPr>
                <w:rFonts w:cs="Arial"/>
                <w:szCs w:val="18"/>
                <w:lang w:eastAsia="ja-JP"/>
              </w:rPr>
              <w:t>25</w:t>
            </w:r>
          </w:p>
        </w:tc>
        <w:tc>
          <w:tcPr>
            <w:tcW w:w="539" w:type="pct"/>
            <w:shd w:val="clear" w:color="auto" w:fill="auto"/>
            <w:noWrap/>
          </w:tcPr>
          <w:p w14:paraId="186165EE" w14:textId="77777777" w:rsidR="009D1ED5" w:rsidRPr="00DC7310" w:rsidRDefault="009D1ED5" w:rsidP="008E6A7C">
            <w:pPr>
              <w:pStyle w:val="TAC"/>
              <w:keepNext w:val="0"/>
              <w:keepLines w:val="0"/>
              <w:rPr>
                <w:lang w:eastAsia="zh-CN"/>
              </w:rPr>
            </w:pPr>
            <w:r w:rsidRPr="00DC7310">
              <w:rPr>
                <w:lang w:eastAsia="zh-CN"/>
              </w:rPr>
              <w:t>760.5</w:t>
            </w:r>
          </w:p>
        </w:tc>
        <w:tc>
          <w:tcPr>
            <w:tcW w:w="357" w:type="pct"/>
            <w:shd w:val="clear" w:color="auto" w:fill="auto"/>
          </w:tcPr>
          <w:p w14:paraId="6B900DBC" w14:textId="77777777" w:rsidR="009D1ED5" w:rsidRPr="00DC7310" w:rsidRDefault="009D1ED5" w:rsidP="008E6A7C">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106BE0EF" w14:textId="77777777" w:rsidR="009D1ED5" w:rsidRPr="00DC7310" w:rsidRDefault="009D1ED5" w:rsidP="008E6A7C">
            <w:pPr>
              <w:pStyle w:val="TAC"/>
              <w:keepNext w:val="0"/>
              <w:keepLines w:val="0"/>
              <w:rPr>
                <w:lang w:eastAsia="zh-CN"/>
              </w:rPr>
            </w:pPr>
            <w:r w:rsidRPr="00DC7310">
              <w:rPr>
                <w:rFonts w:cs="Arial"/>
                <w:szCs w:val="18"/>
                <w:lang w:eastAsia="ja-JP"/>
              </w:rPr>
              <w:t>N/A</w:t>
            </w:r>
          </w:p>
        </w:tc>
      </w:tr>
      <w:tr w:rsidR="009D1ED5" w:rsidRPr="00DC7310" w14:paraId="3DDAB686"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56B9C2C9" w14:textId="77777777" w:rsidR="009D1ED5" w:rsidRPr="00DC7310" w:rsidRDefault="009D1ED5" w:rsidP="008E6A7C">
            <w:pPr>
              <w:pStyle w:val="TAC"/>
              <w:keepNext w:val="0"/>
              <w:keepLines w:val="0"/>
              <w:rPr>
                <w:lang w:eastAsia="ko-KR"/>
              </w:rPr>
            </w:pPr>
            <w:r w:rsidRPr="00DC7310">
              <w:t>DC_3A-5A_n77A</w:t>
            </w:r>
          </w:p>
          <w:p w14:paraId="2F726E84" w14:textId="77777777" w:rsidR="009D1ED5" w:rsidRDefault="009D1ED5" w:rsidP="008E6A7C">
            <w:pPr>
              <w:pStyle w:val="TAC"/>
              <w:keepNext w:val="0"/>
              <w:keepLines w:val="0"/>
              <w:rPr>
                <w:lang w:eastAsia="ja-JP"/>
              </w:rPr>
            </w:pPr>
            <w:r w:rsidRPr="00DC7310">
              <w:t>DC_3A-5A_n77(2A)</w:t>
            </w:r>
          </w:p>
          <w:p w14:paraId="54067B18" w14:textId="77777777" w:rsidR="009D1ED5" w:rsidRPr="00DC7310" w:rsidRDefault="009D1ED5" w:rsidP="008E6A7C">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17AD29F4" w14:textId="77777777" w:rsidR="009D1ED5" w:rsidRPr="00DC7310" w:rsidRDefault="009D1ED5" w:rsidP="008E6A7C">
            <w:pPr>
              <w:pStyle w:val="TAC"/>
              <w:keepNext w:val="0"/>
              <w:keepLines w:val="0"/>
              <w:rPr>
                <w:lang w:eastAsia="ja-JP"/>
              </w:rPr>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692F2E22" w14:textId="77777777" w:rsidR="009D1ED5" w:rsidRPr="00DC7310" w:rsidRDefault="009D1ED5" w:rsidP="008E6A7C">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209CCE8" w14:textId="77777777" w:rsidR="009D1ED5" w:rsidRPr="00DC7310" w:rsidRDefault="009D1ED5" w:rsidP="008E6A7C">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06B21A" w14:textId="77777777" w:rsidR="009D1ED5" w:rsidRPr="00DC7310" w:rsidRDefault="009D1ED5" w:rsidP="008E6A7C">
            <w:pPr>
              <w:pStyle w:val="TAC"/>
              <w:keepNext w:val="0"/>
              <w:keepLines w:val="0"/>
              <w:rPr>
                <w:color w:val="000000"/>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4EB76C5" w14:textId="77777777" w:rsidR="009D1ED5" w:rsidRPr="00DC7310" w:rsidRDefault="009D1ED5" w:rsidP="008E6A7C">
            <w:pPr>
              <w:pStyle w:val="TAC"/>
              <w:keepNext w:val="0"/>
              <w:keepLines w:val="0"/>
              <w:rPr>
                <w:color w:val="000000"/>
                <w:lang w:eastAsia="zh-CN"/>
              </w:rPr>
            </w:pPr>
            <w:r w:rsidRPr="00DC7310">
              <w:t>1820</w:t>
            </w:r>
          </w:p>
        </w:tc>
        <w:tc>
          <w:tcPr>
            <w:tcW w:w="357" w:type="pct"/>
            <w:tcBorders>
              <w:top w:val="single" w:sz="4" w:space="0" w:color="auto"/>
              <w:left w:val="single" w:sz="4" w:space="0" w:color="auto"/>
              <w:bottom w:val="single" w:sz="4" w:space="0" w:color="auto"/>
              <w:right w:val="single" w:sz="4" w:space="0" w:color="auto"/>
            </w:tcBorders>
          </w:tcPr>
          <w:p w14:paraId="38384FEA" w14:textId="77777777" w:rsidR="009D1ED5" w:rsidRPr="00DC7310" w:rsidRDefault="009D1ED5" w:rsidP="008E6A7C">
            <w:pPr>
              <w:pStyle w:val="TAC"/>
              <w:keepNext w:val="0"/>
              <w:keepLines w:val="0"/>
              <w:rPr>
                <w:rFonts w:eastAsia="Malgun Gothic"/>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635E9082" w14:textId="77777777" w:rsidR="009D1ED5" w:rsidRPr="00DC7310" w:rsidRDefault="009D1ED5" w:rsidP="008E6A7C">
            <w:pPr>
              <w:pStyle w:val="TAC"/>
              <w:keepNext w:val="0"/>
              <w:keepLines w:val="0"/>
            </w:pPr>
            <w:r w:rsidRPr="00DC7310">
              <w:t>IMD3</w:t>
            </w:r>
          </w:p>
        </w:tc>
      </w:tr>
      <w:tr w:rsidR="009D1ED5" w:rsidRPr="00DC7310" w14:paraId="046B20C0" w14:textId="77777777" w:rsidTr="008E6A7C">
        <w:trPr>
          <w:jc w:val="center"/>
        </w:trPr>
        <w:tc>
          <w:tcPr>
            <w:tcW w:w="1132" w:type="pct"/>
            <w:tcBorders>
              <w:top w:val="nil"/>
              <w:left w:val="single" w:sz="4" w:space="0" w:color="auto"/>
              <w:bottom w:val="nil"/>
              <w:right w:val="single" w:sz="4" w:space="0" w:color="auto"/>
            </w:tcBorders>
          </w:tcPr>
          <w:p w14:paraId="0A9910B8"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D2314BF" w14:textId="77777777" w:rsidR="009D1ED5" w:rsidRPr="00DC7310" w:rsidRDefault="009D1ED5" w:rsidP="008E6A7C">
            <w:pPr>
              <w:pStyle w:val="TAC"/>
              <w:keepNext w:val="0"/>
              <w:keepLines w:val="0"/>
              <w:rPr>
                <w:lang w:eastAsia="ja-JP"/>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35DFBC2D" w14:textId="77777777" w:rsidR="009D1ED5" w:rsidRPr="00DC7310" w:rsidRDefault="009D1ED5" w:rsidP="008E6A7C">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6342ED8D" w14:textId="77777777" w:rsidR="009D1ED5" w:rsidRPr="00DC7310" w:rsidRDefault="009D1ED5" w:rsidP="008E6A7C">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9A026F2" w14:textId="77777777" w:rsidR="009D1ED5" w:rsidRPr="00DC7310" w:rsidRDefault="009D1ED5" w:rsidP="008E6A7C">
            <w:pPr>
              <w:pStyle w:val="TAC"/>
              <w:keepNext w:val="0"/>
              <w:keepLines w:val="0"/>
              <w:rPr>
                <w:color w:val="000000"/>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002DAE5" w14:textId="77777777" w:rsidR="009D1ED5" w:rsidRPr="00DC7310" w:rsidRDefault="009D1ED5" w:rsidP="008E6A7C">
            <w:pPr>
              <w:pStyle w:val="TAC"/>
              <w:keepNext w:val="0"/>
              <w:keepLines w:val="0"/>
              <w:rPr>
                <w:color w:val="000000"/>
                <w:lang w:eastAsia="zh-CN"/>
              </w:rPr>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789459E1"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E491302" w14:textId="77777777" w:rsidR="009D1ED5" w:rsidRPr="00DC7310" w:rsidRDefault="009D1ED5" w:rsidP="008E6A7C">
            <w:pPr>
              <w:pStyle w:val="TAC"/>
              <w:keepNext w:val="0"/>
              <w:keepLines w:val="0"/>
            </w:pPr>
            <w:r w:rsidRPr="00DC7310">
              <w:t>N/A</w:t>
            </w:r>
          </w:p>
        </w:tc>
      </w:tr>
      <w:tr w:rsidR="009D1ED5" w:rsidRPr="00DC7310" w14:paraId="65966BFA" w14:textId="77777777" w:rsidTr="008E6A7C">
        <w:trPr>
          <w:jc w:val="center"/>
        </w:trPr>
        <w:tc>
          <w:tcPr>
            <w:tcW w:w="1132" w:type="pct"/>
            <w:tcBorders>
              <w:top w:val="nil"/>
              <w:left w:val="single" w:sz="4" w:space="0" w:color="auto"/>
              <w:bottom w:val="single" w:sz="4" w:space="0" w:color="auto"/>
              <w:right w:val="single" w:sz="4" w:space="0" w:color="auto"/>
            </w:tcBorders>
          </w:tcPr>
          <w:p w14:paraId="1CD42451"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182049B" w14:textId="77777777" w:rsidR="009D1ED5" w:rsidRPr="00DC7310" w:rsidRDefault="009D1ED5" w:rsidP="008E6A7C">
            <w:pPr>
              <w:pStyle w:val="TAC"/>
              <w:keepNext w:val="0"/>
              <w:keepLines w:val="0"/>
              <w:rPr>
                <w:lang w:eastAsia="ja-JP"/>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3F7653B" w14:textId="77777777" w:rsidR="009D1ED5" w:rsidRPr="00DC7310" w:rsidRDefault="009D1ED5" w:rsidP="008E6A7C">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04F367BF" w14:textId="77777777" w:rsidR="009D1ED5" w:rsidRPr="00DC7310" w:rsidRDefault="009D1ED5" w:rsidP="008E6A7C">
            <w:pPr>
              <w:pStyle w:val="TAC"/>
              <w:keepNext w:val="0"/>
              <w:keepLines w:val="0"/>
              <w:rPr>
                <w:color w:val="000000"/>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8DFBFAA" w14:textId="77777777" w:rsidR="009D1ED5" w:rsidRPr="00DC7310" w:rsidRDefault="009D1ED5" w:rsidP="008E6A7C">
            <w:pPr>
              <w:pStyle w:val="TAC"/>
              <w:keepNext w:val="0"/>
              <w:keepLines w:val="0"/>
              <w:rPr>
                <w:color w:val="000000"/>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AC895DB" w14:textId="77777777" w:rsidR="009D1ED5" w:rsidRPr="00DC7310" w:rsidRDefault="009D1ED5" w:rsidP="008E6A7C">
            <w:pPr>
              <w:pStyle w:val="TAC"/>
              <w:keepNext w:val="0"/>
              <w:keepLines w:val="0"/>
              <w:rPr>
                <w:color w:val="000000"/>
                <w:lang w:eastAsia="zh-CN"/>
              </w:rPr>
            </w:pPr>
            <w:r w:rsidRPr="00DC7310">
              <w:t>3510</w:t>
            </w:r>
          </w:p>
        </w:tc>
        <w:tc>
          <w:tcPr>
            <w:tcW w:w="357" w:type="pct"/>
            <w:tcBorders>
              <w:top w:val="single" w:sz="4" w:space="0" w:color="auto"/>
              <w:left w:val="single" w:sz="4" w:space="0" w:color="auto"/>
              <w:bottom w:val="single" w:sz="4" w:space="0" w:color="auto"/>
              <w:right w:val="single" w:sz="4" w:space="0" w:color="auto"/>
            </w:tcBorders>
          </w:tcPr>
          <w:p w14:paraId="4C29B5C5"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72F1DC8" w14:textId="77777777" w:rsidR="009D1ED5" w:rsidRPr="00DC7310" w:rsidRDefault="009D1ED5" w:rsidP="008E6A7C">
            <w:pPr>
              <w:pStyle w:val="TAC"/>
              <w:keepNext w:val="0"/>
              <w:keepLines w:val="0"/>
            </w:pPr>
            <w:r w:rsidRPr="00DC7310">
              <w:t>N/A</w:t>
            </w:r>
          </w:p>
        </w:tc>
      </w:tr>
      <w:tr w:rsidR="009D1ED5" w:rsidRPr="00DC7310" w14:paraId="613533EF" w14:textId="77777777" w:rsidTr="008E6A7C">
        <w:trPr>
          <w:jc w:val="center"/>
        </w:trPr>
        <w:tc>
          <w:tcPr>
            <w:tcW w:w="1132" w:type="pct"/>
            <w:tcBorders>
              <w:top w:val="single" w:sz="4" w:space="0" w:color="auto"/>
              <w:bottom w:val="nil"/>
            </w:tcBorders>
            <w:shd w:val="clear" w:color="auto" w:fill="auto"/>
          </w:tcPr>
          <w:p w14:paraId="56B94C6E" w14:textId="77777777" w:rsidR="009D1ED5" w:rsidRDefault="009D1ED5" w:rsidP="008E6A7C">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1DB60668" w14:textId="77777777" w:rsidR="009D1ED5" w:rsidRPr="00DC7310" w:rsidRDefault="009D1ED5" w:rsidP="008E6A7C">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6B209394" w14:textId="77777777" w:rsidR="009D1ED5" w:rsidRPr="00DC7310" w:rsidRDefault="009D1ED5" w:rsidP="008E6A7C">
            <w:pPr>
              <w:pStyle w:val="TAC"/>
              <w:keepNext w:val="0"/>
              <w:keepLines w:val="0"/>
              <w:rPr>
                <w:rFonts w:cs="Arial"/>
                <w:lang w:eastAsia="ja-JP"/>
              </w:rPr>
            </w:pPr>
            <w:r w:rsidRPr="00DC7310">
              <w:rPr>
                <w:rFonts w:cs="Arial"/>
                <w:lang w:eastAsia="ja-JP"/>
              </w:rPr>
              <w:t>3</w:t>
            </w:r>
          </w:p>
        </w:tc>
        <w:tc>
          <w:tcPr>
            <w:tcW w:w="562" w:type="pct"/>
            <w:shd w:val="clear" w:color="auto" w:fill="auto"/>
            <w:noWrap/>
          </w:tcPr>
          <w:p w14:paraId="5BCA7FC3"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0294445E"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1041" w:type="pct"/>
            <w:shd w:val="clear" w:color="auto" w:fill="auto"/>
            <w:noWrap/>
          </w:tcPr>
          <w:p w14:paraId="0D0F8C8A"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539" w:type="pct"/>
            <w:shd w:val="clear" w:color="auto" w:fill="auto"/>
            <w:noWrap/>
          </w:tcPr>
          <w:p w14:paraId="288F3B11"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57" w:type="pct"/>
            <w:shd w:val="clear" w:color="auto" w:fill="auto"/>
          </w:tcPr>
          <w:p w14:paraId="19D9B6BD"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50442466"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6DB09AD0" w14:textId="77777777" w:rsidTr="008E6A7C">
        <w:trPr>
          <w:jc w:val="center"/>
        </w:trPr>
        <w:tc>
          <w:tcPr>
            <w:tcW w:w="1132" w:type="pct"/>
            <w:tcBorders>
              <w:top w:val="nil"/>
              <w:bottom w:val="nil"/>
            </w:tcBorders>
            <w:shd w:val="clear" w:color="auto" w:fill="auto"/>
          </w:tcPr>
          <w:p w14:paraId="511635EF"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5C1FF10F" w14:textId="77777777" w:rsidR="009D1ED5" w:rsidRPr="00DC7310" w:rsidRDefault="009D1ED5" w:rsidP="008E6A7C">
            <w:pPr>
              <w:pStyle w:val="TAC"/>
              <w:keepNext w:val="0"/>
              <w:keepLines w:val="0"/>
              <w:rPr>
                <w:rFonts w:cs="Arial"/>
                <w:lang w:eastAsia="ja-JP"/>
              </w:rPr>
            </w:pPr>
            <w:r w:rsidRPr="00DC7310">
              <w:rPr>
                <w:rFonts w:cs="Arial"/>
                <w:lang w:eastAsia="zh-CN"/>
              </w:rPr>
              <w:t>5</w:t>
            </w:r>
          </w:p>
        </w:tc>
        <w:tc>
          <w:tcPr>
            <w:tcW w:w="562" w:type="pct"/>
            <w:shd w:val="clear" w:color="auto" w:fill="auto"/>
            <w:noWrap/>
          </w:tcPr>
          <w:p w14:paraId="506FA11E"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6584DF7A"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1041" w:type="pct"/>
            <w:shd w:val="clear" w:color="auto" w:fill="auto"/>
            <w:noWrap/>
          </w:tcPr>
          <w:p w14:paraId="357E3485"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539" w:type="pct"/>
            <w:shd w:val="clear" w:color="auto" w:fill="auto"/>
            <w:noWrap/>
          </w:tcPr>
          <w:p w14:paraId="45B1AD0E"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57" w:type="pct"/>
            <w:shd w:val="clear" w:color="auto" w:fill="auto"/>
          </w:tcPr>
          <w:p w14:paraId="4C48CAA7"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1F9336F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0F47751" w14:textId="77777777" w:rsidTr="008E6A7C">
        <w:trPr>
          <w:jc w:val="center"/>
        </w:trPr>
        <w:tc>
          <w:tcPr>
            <w:tcW w:w="1132" w:type="pct"/>
            <w:tcBorders>
              <w:top w:val="nil"/>
              <w:bottom w:val="single" w:sz="4" w:space="0" w:color="auto"/>
            </w:tcBorders>
            <w:shd w:val="clear" w:color="auto" w:fill="auto"/>
          </w:tcPr>
          <w:p w14:paraId="2B300BC9"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6D40D8FC" w14:textId="77777777" w:rsidR="009D1ED5" w:rsidRPr="00DC7310" w:rsidRDefault="009D1ED5" w:rsidP="008E6A7C">
            <w:pPr>
              <w:pStyle w:val="TAC"/>
              <w:keepNext w:val="0"/>
              <w:keepLines w:val="0"/>
              <w:rPr>
                <w:rFonts w:cs="Arial"/>
                <w:lang w:eastAsia="ja-JP"/>
              </w:rPr>
            </w:pPr>
            <w:r w:rsidRPr="00DC7310">
              <w:rPr>
                <w:rFonts w:cs="Arial"/>
                <w:lang w:eastAsia="ja-JP"/>
              </w:rPr>
              <w:t>n78</w:t>
            </w:r>
          </w:p>
        </w:tc>
        <w:tc>
          <w:tcPr>
            <w:tcW w:w="562" w:type="pct"/>
            <w:shd w:val="clear" w:color="auto" w:fill="auto"/>
            <w:noWrap/>
          </w:tcPr>
          <w:p w14:paraId="6BD139E0"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54A629CE"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1041" w:type="pct"/>
            <w:shd w:val="clear" w:color="auto" w:fill="auto"/>
            <w:noWrap/>
          </w:tcPr>
          <w:p w14:paraId="059E9F2D" w14:textId="77777777" w:rsidR="009D1ED5" w:rsidRPr="00DC7310" w:rsidRDefault="009D1ED5" w:rsidP="008E6A7C">
            <w:pPr>
              <w:pStyle w:val="TAC"/>
              <w:keepNext w:val="0"/>
              <w:keepLines w:val="0"/>
              <w:rPr>
                <w:rFonts w:cs="Arial"/>
                <w:lang w:eastAsia="zh-CN"/>
              </w:rPr>
            </w:pPr>
            <w:r w:rsidRPr="00DC7310">
              <w:rPr>
                <w:rFonts w:eastAsia="Malgun Gothic"/>
                <w:szCs w:val="18"/>
                <w:lang w:eastAsia="ko-KR"/>
              </w:rPr>
              <w:t>N/A</w:t>
            </w:r>
          </w:p>
        </w:tc>
        <w:tc>
          <w:tcPr>
            <w:tcW w:w="539" w:type="pct"/>
            <w:shd w:val="clear" w:color="auto" w:fill="auto"/>
            <w:noWrap/>
          </w:tcPr>
          <w:p w14:paraId="314D44EF" w14:textId="77777777" w:rsidR="009D1ED5" w:rsidRPr="00DC7310" w:rsidRDefault="009D1ED5" w:rsidP="008E6A7C">
            <w:pPr>
              <w:pStyle w:val="TAC"/>
              <w:keepNext w:val="0"/>
              <w:keepLines w:val="0"/>
              <w:rPr>
                <w:rFonts w:eastAsia="MS Mincho" w:cs="Arial"/>
              </w:rPr>
            </w:pPr>
            <w:r w:rsidRPr="00DC7310">
              <w:rPr>
                <w:rFonts w:eastAsia="Malgun Gothic"/>
                <w:szCs w:val="18"/>
                <w:lang w:eastAsia="ko-KR"/>
              </w:rPr>
              <w:t>N/A</w:t>
            </w:r>
          </w:p>
        </w:tc>
        <w:tc>
          <w:tcPr>
            <w:tcW w:w="357" w:type="pct"/>
            <w:shd w:val="clear" w:color="auto" w:fill="auto"/>
          </w:tcPr>
          <w:p w14:paraId="7C5A5884"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3102BC0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5EA975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D92344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DC_3A_n5A-n78A</w:t>
            </w:r>
          </w:p>
          <w:p w14:paraId="7CED013A" w14:textId="77777777" w:rsidR="009D1ED5" w:rsidRPr="00DC7310" w:rsidRDefault="009D1ED5" w:rsidP="008E6A7C">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B550210" w14:textId="77777777" w:rsidR="009D1ED5" w:rsidRPr="00DC7310" w:rsidRDefault="009D1ED5" w:rsidP="008E6A7C">
            <w:pPr>
              <w:pStyle w:val="TAC"/>
              <w:keepNext w:val="0"/>
              <w:keepLines w:val="0"/>
              <w:rPr>
                <w:rFonts w:cs="Arial"/>
                <w:lang w:eastAsia="ja-JP"/>
              </w:rPr>
            </w:pPr>
            <w:r w:rsidRPr="00DC7310">
              <w:rPr>
                <w:rFonts w:cs="Arial"/>
                <w:color w:val="000000"/>
                <w:szCs w:val="18"/>
                <w:lang w:eastAsia="fr-FR"/>
              </w:rPr>
              <w:t>3</w:t>
            </w:r>
          </w:p>
        </w:tc>
        <w:tc>
          <w:tcPr>
            <w:tcW w:w="562" w:type="pct"/>
            <w:shd w:val="clear" w:color="auto" w:fill="auto"/>
            <w:noWrap/>
            <w:vAlign w:val="center"/>
          </w:tcPr>
          <w:p w14:paraId="773CDA2E"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shd w:val="clear" w:color="auto" w:fill="auto"/>
            <w:noWrap/>
            <w:vAlign w:val="center"/>
          </w:tcPr>
          <w:p w14:paraId="748B03A7"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shd w:val="clear" w:color="auto" w:fill="auto"/>
            <w:noWrap/>
            <w:vAlign w:val="center"/>
          </w:tcPr>
          <w:p w14:paraId="14182212"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shd w:val="clear" w:color="auto" w:fill="auto"/>
            <w:noWrap/>
            <w:vAlign w:val="center"/>
          </w:tcPr>
          <w:p w14:paraId="7CDFBE83"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shd w:val="clear" w:color="auto" w:fill="auto"/>
            <w:vAlign w:val="center"/>
          </w:tcPr>
          <w:p w14:paraId="2E9CADB6"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4BC0FE5A" w14:textId="77777777" w:rsidR="009D1ED5" w:rsidRPr="00DC7310" w:rsidRDefault="009D1ED5" w:rsidP="008E6A7C">
            <w:pPr>
              <w:pStyle w:val="TAC"/>
              <w:keepNext w:val="0"/>
              <w:keepLines w:val="0"/>
              <w:rPr>
                <w:rFonts w:cs="Arial"/>
              </w:rPr>
            </w:pPr>
            <w:r w:rsidRPr="00DC7310">
              <w:rPr>
                <w:rFonts w:cs="Arial"/>
                <w:color w:val="000000"/>
                <w:szCs w:val="18"/>
                <w:lang w:eastAsia="fr-FR"/>
              </w:rPr>
              <w:t>N/A</w:t>
            </w:r>
          </w:p>
        </w:tc>
      </w:tr>
      <w:tr w:rsidR="009D1ED5" w:rsidRPr="00DC7310" w14:paraId="194F4F0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3BDAE5D" w14:textId="77777777" w:rsidR="009D1ED5" w:rsidRPr="00DC7310" w:rsidRDefault="009D1ED5" w:rsidP="008E6A7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2ED70EFC" w14:textId="77777777" w:rsidR="009D1ED5" w:rsidRPr="00DC7310" w:rsidRDefault="009D1ED5" w:rsidP="008E6A7C">
            <w:pPr>
              <w:pStyle w:val="TAC"/>
              <w:keepNext w:val="0"/>
              <w:keepLines w:val="0"/>
              <w:rPr>
                <w:rFonts w:cs="Arial"/>
                <w:lang w:eastAsia="ja-JP"/>
              </w:rPr>
            </w:pPr>
            <w:r w:rsidRPr="00DC7310">
              <w:rPr>
                <w:rFonts w:cs="Arial"/>
                <w:color w:val="000000"/>
                <w:szCs w:val="18"/>
                <w:lang w:eastAsia="fr-FR"/>
              </w:rPr>
              <w:t>n5</w:t>
            </w:r>
          </w:p>
        </w:tc>
        <w:tc>
          <w:tcPr>
            <w:tcW w:w="562" w:type="pct"/>
            <w:shd w:val="clear" w:color="auto" w:fill="auto"/>
            <w:noWrap/>
            <w:vAlign w:val="center"/>
          </w:tcPr>
          <w:p w14:paraId="0B66B44A"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shd w:val="clear" w:color="auto" w:fill="auto"/>
            <w:noWrap/>
            <w:vAlign w:val="center"/>
          </w:tcPr>
          <w:p w14:paraId="7E1F2D15"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shd w:val="clear" w:color="auto" w:fill="auto"/>
            <w:noWrap/>
            <w:vAlign w:val="center"/>
          </w:tcPr>
          <w:p w14:paraId="0D11734C"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shd w:val="clear" w:color="auto" w:fill="auto"/>
            <w:noWrap/>
            <w:vAlign w:val="center"/>
          </w:tcPr>
          <w:p w14:paraId="7180D70A"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shd w:val="clear" w:color="auto" w:fill="auto"/>
            <w:vAlign w:val="center"/>
          </w:tcPr>
          <w:p w14:paraId="76C68FD1"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3A88486D" w14:textId="77777777" w:rsidR="009D1ED5" w:rsidRPr="00DC7310" w:rsidRDefault="009D1ED5" w:rsidP="008E6A7C">
            <w:pPr>
              <w:pStyle w:val="TAC"/>
              <w:keepNext w:val="0"/>
              <w:keepLines w:val="0"/>
              <w:rPr>
                <w:rFonts w:cs="Arial"/>
              </w:rPr>
            </w:pPr>
            <w:r w:rsidRPr="00DC7310">
              <w:rPr>
                <w:rFonts w:cs="Arial"/>
                <w:color w:val="000000"/>
                <w:szCs w:val="18"/>
                <w:lang w:eastAsia="fr-FR"/>
              </w:rPr>
              <w:t>N/A</w:t>
            </w:r>
          </w:p>
        </w:tc>
      </w:tr>
      <w:tr w:rsidR="009D1ED5" w:rsidRPr="00DC7310" w14:paraId="420B714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29843D9" w14:textId="77777777" w:rsidR="009D1ED5" w:rsidRPr="00DC7310" w:rsidRDefault="009D1ED5" w:rsidP="008E6A7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66F900E" w14:textId="77777777" w:rsidR="009D1ED5" w:rsidRPr="00DC7310" w:rsidRDefault="009D1ED5" w:rsidP="008E6A7C">
            <w:pPr>
              <w:pStyle w:val="TAC"/>
              <w:keepNext w:val="0"/>
              <w:keepLines w:val="0"/>
              <w:rPr>
                <w:rFonts w:cs="Arial"/>
                <w:lang w:eastAsia="ja-JP"/>
              </w:rPr>
            </w:pPr>
            <w:r w:rsidRPr="00DC7310">
              <w:rPr>
                <w:rFonts w:cs="Arial"/>
                <w:color w:val="000000"/>
                <w:szCs w:val="18"/>
                <w:lang w:eastAsia="fr-FR"/>
              </w:rPr>
              <w:t>n78</w:t>
            </w:r>
          </w:p>
        </w:tc>
        <w:tc>
          <w:tcPr>
            <w:tcW w:w="562" w:type="pct"/>
            <w:shd w:val="clear" w:color="auto" w:fill="auto"/>
            <w:noWrap/>
            <w:vAlign w:val="center"/>
          </w:tcPr>
          <w:p w14:paraId="30F65A14"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shd w:val="clear" w:color="auto" w:fill="auto"/>
            <w:noWrap/>
            <w:vAlign w:val="center"/>
          </w:tcPr>
          <w:p w14:paraId="75EA87CE"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shd w:val="clear" w:color="auto" w:fill="auto"/>
            <w:noWrap/>
            <w:vAlign w:val="center"/>
          </w:tcPr>
          <w:p w14:paraId="4168E22C"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shd w:val="clear" w:color="auto" w:fill="auto"/>
            <w:noWrap/>
            <w:vAlign w:val="center"/>
          </w:tcPr>
          <w:p w14:paraId="6FB98108"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shd w:val="clear" w:color="auto" w:fill="auto"/>
            <w:vAlign w:val="center"/>
          </w:tcPr>
          <w:p w14:paraId="3A9801F3"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lang w:eastAsia="fr-FR"/>
              </w:rPr>
              <w:t>16.1</w:t>
            </w:r>
          </w:p>
        </w:tc>
        <w:tc>
          <w:tcPr>
            <w:tcW w:w="611" w:type="pct"/>
            <w:gridSpan w:val="2"/>
            <w:shd w:val="clear" w:color="auto" w:fill="auto"/>
          </w:tcPr>
          <w:p w14:paraId="748F8C6F" w14:textId="77777777" w:rsidR="009D1ED5" w:rsidRPr="00DC7310" w:rsidRDefault="009D1ED5" w:rsidP="008E6A7C">
            <w:pPr>
              <w:pStyle w:val="TAC"/>
              <w:keepNext w:val="0"/>
              <w:keepLines w:val="0"/>
              <w:rPr>
                <w:rFonts w:cs="Arial"/>
              </w:rPr>
            </w:pPr>
            <w:r w:rsidRPr="00DC7310">
              <w:rPr>
                <w:rFonts w:eastAsia="Yu Mincho" w:cs="Arial"/>
                <w:color w:val="000000"/>
                <w:szCs w:val="18"/>
                <w:lang w:eastAsia="fr-FR"/>
              </w:rPr>
              <w:t>IMD3</w:t>
            </w:r>
          </w:p>
        </w:tc>
      </w:tr>
      <w:tr w:rsidR="009D1ED5" w:rsidRPr="00DC7310" w14:paraId="530FF2F3" w14:textId="77777777" w:rsidTr="008E6A7C">
        <w:trPr>
          <w:jc w:val="center"/>
        </w:trPr>
        <w:tc>
          <w:tcPr>
            <w:tcW w:w="1132" w:type="pct"/>
            <w:tcBorders>
              <w:top w:val="single" w:sz="4" w:space="0" w:color="auto"/>
              <w:bottom w:val="nil"/>
            </w:tcBorders>
            <w:shd w:val="clear" w:color="auto" w:fill="auto"/>
          </w:tcPr>
          <w:p w14:paraId="4C0509C1" w14:textId="77777777" w:rsidR="009D1ED5" w:rsidRPr="00DC7310" w:rsidRDefault="009D1ED5" w:rsidP="008E6A7C">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785418F6" w14:textId="77777777" w:rsidR="009D1ED5" w:rsidRPr="00DC7310" w:rsidRDefault="009D1ED5" w:rsidP="008E6A7C">
            <w:pPr>
              <w:pStyle w:val="TAC"/>
              <w:keepNext w:val="0"/>
              <w:keepLines w:val="0"/>
              <w:rPr>
                <w:rFonts w:eastAsia="Malgun Gothic"/>
                <w:lang w:eastAsia="ko-KR"/>
              </w:rPr>
            </w:pPr>
            <w:r w:rsidRPr="00DC7310">
              <w:rPr>
                <w:rFonts w:cs="Arial"/>
                <w:lang w:eastAsia="ja-JP"/>
              </w:rPr>
              <w:t>3</w:t>
            </w:r>
          </w:p>
        </w:tc>
        <w:tc>
          <w:tcPr>
            <w:tcW w:w="562" w:type="pct"/>
            <w:shd w:val="clear" w:color="auto" w:fill="auto"/>
            <w:noWrap/>
          </w:tcPr>
          <w:p w14:paraId="4D4E8C2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1775</w:t>
            </w:r>
          </w:p>
        </w:tc>
        <w:tc>
          <w:tcPr>
            <w:tcW w:w="348" w:type="pct"/>
            <w:shd w:val="clear" w:color="auto" w:fill="auto"/>
            <w:noWrap/>
          </w:tcPr>
          <w:p w14:paraId="5962A414"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383D882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25</w:t>
            </w:r>
          </w:p>
        </w:tc>
        <w:tc>
          <w:tcPr>
            <w:tcW w:w="539" w:type="pct"/>
            <w:shd w:val="clear" w:color="auto" w:fill="auto"/>
            <w:noWrap/>
          </w:tcPr>
          <w:p w14:paraId="2B9D27CC"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1870</w:t>
            </w:r>
          </w:p>
        </w:tc>
        <w:tc>
          <w:tcPr>
            <w:tcW w:w="357" w:type="pct"/>
            <w:shd w:val="clear" w:color="auto" w:fill="auto"/>
          </w:tcPr>
          <w:p w14:paraId="470C789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47B8E5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468097FA" w14:textId="77777777" w:rsidTr="008E6A7C">
        <w:trPr>
          <w:jc w:val="center"/>
        </w:trPr>
        <w:tc>
          <w:tcPr>
            <w:tcW w:w="1132" w:type="pct"/>
            <w:tcBorders>
              <w:top w:val="nil"/>
              <w:bottom w:val="nil"/>
            </w:tcBorders>
            <w:shd w:val="clear" w:color="auto" w:fill="auto"/>
          </w:tcPr>
          <w:p w14:paraId="25E8243A"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5C297A4" w14:textId="77777777" w:rsidR="009D1ED5" w:rsidRPr="00DC7310" w:rsidRDefault="009D1ED5" w:rsidP="008E6A7C">
            <w:pPr>
              <w:pStyle w:val="TAC"/>
              <w:keepNext w:val="0"/>
              <w:keepLines w:val="0"/>
              <w:rPr>
                <w:rFonts w:eastAsia="Malgun Gothic"/>
                <w:lang w:eastAsia="ko-KR"/>
              </w:rPr>
            </w:pPr>
            <w:r w:rsidRPr="00DC7310">
              <w:rPr>
                <w:rFonts w:cs="Arial"/>
                <w:lang w:eastAsia="zh-CN"/>
              </w:rPr>
              <w:t>5</w:t>
            </w:r>
          </w:p>
        </w:tc>
        <w:tc>
          <w:tcPr>
            <w:tcW w:w="562" w:type="pct"/>
            <w:shd w:val="clear" w:color="auto" w:fill="auto"/>
            <w:noWrap/>
          </w:tcPr>
          <w:p w14:paraId="25404ED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2F1E376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3540FA7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N/A</w:t>
            </w:r>
          </w:p>
        </w:tc>
        <w:tc>
          <w:tcPr>
            <w:tcW w:w="539" w:type="pct"/>
            <w:shd w:val="clear" w:color="auto" w:fill="auto"/>
            <w:noWrap/>
          </w:tcPr>
          <w:p w14:paraId="18D62F21"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885</w:t>
            </w:r>
          </w:p>
        </w:tc>
        <w:tc>
          <w:tcPr>
            <w:tcW w:w="357" w:type="pct"/>
            <w:shd w:val="clear" w:color="auto" w:fill="auto"/>
          </w:tcPr>
          <w:p w14:paraId="6BDAD4C9"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18.5</w:t>
            </w:r>
          </w:p>
        </w:tc>
        <w:tc>
          <w:tcPr>
            <w:tcW w:w="611" w:type="pct"/>
            <w:gridSpan w:val="2"/>
            <w:shd w:val="clear" w:color="auto" w:fill="auto"/>
          </w:tcPr>
          <w:p w14:paraId="45220E04"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IMD3</w:t>
            </w:r>
          </w:p>
        </w:tc>
      </w:tr>
      <w:tr w:rsidR="009D1ED5" w:rsidRPr="00DC7310" w14:paraId="7227738D" w14:textId="77777777" w:rsidTr="008E6A7C">
        <w:trPr>
          <w:jc w:val="center"/>
        </w:trPr>
        <w:tc>
          <w:tcPr>
            <w:tcW w:w="1132" w:type="pct"/>
            <w:tcBorders>
              <w:top w:val="nil"/>
              <w:bottom w:val="nil"/>
            </w:tcBorders>
            <w:shd w:val="clear" w:color="auto" w:fill="auto"/>
          </w:tcPr>
          <w:p w14:paraId="4E533A92"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9FACA54" w14:textId="77777777" w:rsidR="009D1ED5" w:rsidRPr="00DC7310" w:rsidRDefault="009D1ED5" w:rsidP="008E6A7C">
            <w:pPr>
              <w:pStyle w:val="TAC"/>
              <w:keepNext w:val="0"/>
              <w:keepLines w:val="0"/>
              <w:rPr>
                <w:rFonts w:eastAsia="Malgun Gothic"/>
                <w:lang w:eastAsia="ko-KR"/>
              </w:rPr>
            </w:pPr>
            <w:r w:rsidRPr="00DC7310">
              <w:rPr>
                <w:rFonts w:cs="Arial"/>
                <w:lang w:eastAsia="ja-JP"/>
              </w:rPr>
              <w:t>n79</w:t>
            </w:r>
          </w:p>
        </w:tc>
        <w:tc>
          <w:tcPr>
            <w:tcW w:w="562" w:type="pct"/>
            <w:shd w:val="clear" w:color="auto" w:fill="auto"/>
            <w:noWrap/>
          </w:tcPr>
          <w:p w14:paraId="5530E9CE"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4435</w:t>
            </w:r>
          </w:p>
        </w:tc>
        <w:tc>
          <w:tcPr>
            <w:tcW w:w="348" w:type="pct"/>
            <w:shd w:val="clear" w:color="auto" w:fill="auto"/>
            <w:noWrap/>
          </w:tcPr>
          <w:p w14:paraId="50867640"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40</w:t>
            </w:r>
          </w:p>
        </w:tc>
        <w:tc>
          <w:tcPr>
            <w:tcW w:w="1041" w:type="pct"/>
            <w:shd w:val="clear" w:color="auto" w:fill="auto"/>
            <w:noWrap/>
          </w:tcPr>
          <w:p w14:paraId="51735D1A"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216</w:t>
            </w:r>
          </w:p>
        </w:tc>
        <w:tc>
          <w:tcPr>
            <w:tcW w:w="539" w:type="pct"/>
            <w:shd w:val="clear" w:color="auto" w:fill="auto"/>
            <w:noWrap/>
          </w:tcPr>
          <w:p w14:paraId="51C77ED8"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4435</w:t>
            </w:r>
          </w:p>
        </w:tc>
        <w:tc>
          <w:tcPr>
            <w:tcW w:w="357" w:type="pct"/>
            <w:shd w:val="clear" w:color="auto" w:fill="auto"/>
          </w:tcPr>
          <w:p w14:paraId="6D59FA7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2FEB54F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5D517536" w14:textId="77777777" w:rsidTr="008E6A7C">
        <w:trPr>
          <w:jc w:val="center"/>
        </w:trPr>
        <w:tc>
          <w:tcPr>
            <w:tcW w:w="1132" w:type="pct"/>
            <w:tcBorders>
              <w:top w:val="nil"/>
              <w:bottom w:val="nil"/>
            </w:tcBorders>
            <w:shd w:val="clear" w:color="auto" w:fill="auto"/>
          </w:tcPr>
          <w:p w14:paraId="6E88D0AC"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1BA386B" w14:textId="77777777" w:rsidR="009D1ED5" w:rsidRPr="00DC7310" w:rsidRDefault="009D1ED5" w:rsidP="008E6A7C">
            <w:pPr>
              <w:pStyle w:val="TAC"/>
              <w:keepNext w:val="0"/>
              <w:keepLines w:val="0"/>
              <w:rPr>
                <w:rFonts w:eastAsia="Malgun Gothic"/>
                <w:lang w:eastAsia="ko-KR"/>
              </w:rPr>
            </w:pPr>
            <w:r w:rsidRPr="00DC7310">
              <w:rPr>
                <w:rFonts w:eastAsia="MS Mincho" w:cs="Arial"/>
              </w:rPr>
              <w:t>3</w:t>
            </w:r>
          </w:p>
        </w:tc>
        <w:tc>
          <w:tcPr>
            <w:tcW w:w="562" w:type="pct"/>
            <w:shd w:val="clear" w:color="auto" w:fill="auto"/>
            <w:noWrap/>
          </w:tcPr>
          <w:p w14:paraId="301323E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6956511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tcPr>
          <w:p w14:paraId="2F724503"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539" w:type="pct"/>
            <w:shd w:val="clear" w:color="auto" w:fill="auto"/>
            <w:noWrap/>
          </w:tcPr>
          <w:p w14:paraId="4DCE5383"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1877.5</w:t>
            </w:r>
          </w:p>
        </w:tc>
        <w:tc>
          <w:tcPr>
            <w:tcW w:w="357" w:type="pct"/>
            <w:shd w:val="clear" w:color="auto" w:fill="auto"/>
          </w:tcPr>
          <w:p w14:paraId="7F66B71B"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0.2</w:t>
            </w:r>
          </w:p>
        </w:tc>
        <w:tc>
          <w:tcPr>
            <w:tcW w:w="611" w:type="pct"/>
            <w:gridSpan w:val="2"/>
            <w:shd w:val="clear" w:color="auto" w:fill="auto"/>
          </w:tcPr>
          <w:p w14:paraId="228B83F1"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IMD4</w:t>
            </w:r>
          </w:p>
        </w:tc>
      </w:tr>
      <w:tr w:rsidR="009D1ED5" w:rsidRPr="00DC7310" w14:paraId="484BDBC4" w14:textId="77777777" w:rsidTr="008E6A7C">
        <w:trPr>
          <w:jc w:val="center"/>
        </w:trPr>
        <w:tc>
          <w:tcPr>
            <w:tcW w:w="1132" w:type="pct"/>
            <w:tcBorders>
              <w:top w:val="nil"/>
              <w:bottom w:val="nil"/>
            </w:tcBorders>
            <w:shd w:val="clear" w:color="auto" w:fill="auto"/>
          </w:tcPr>
          <w:p w14:paraId="190A8F75"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52E3220" w14:textId="77777777" w:rsidR="009D1ED5" w:rsidRPr="00DC7310" w:rsidRDefault="009D1ED5" w:rsidP="008E6A7C">
            <w:pPr>
              <w:pStyle w:val="TAC"/>
              <w:keepNext w:val="0"/>
              <w:keepLines w:val="0"/>
              <w:rPr>
                <w:rFonts w:eastAsia="Malgun Gothic"/>
                <w:lang w:eastAsia="ko-KR"/>
              </w:rPr>
            </w:pPr>
            <w:r w:rsidRPr="00DC7310">
              <w:rPr>
                <w:rFonts w:cs="Arial"/>
                <w:lang w:eastAsia="zh-CN"/>
              </w:rPr>
              <w:t>5</w:t>
            </w:r>
          </w:p>
        </w:tc>
        <w:tc>
          <w:tcPr>
            <w:tcW w:w="562" w:type="pct"/>
            <w:shd w:val="clear" w:color="auto" w:fill="auto"/>
            <w:noWrap/>
          </w:tcPr>
          <w:p w14:paraId="1845DF6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842.5</w:t>
            </w:r>
          </w:p>
        </w:tc>
        <w:tc>
          <w:tcPr>
            <w:tcW w:w="348" w:type="pct"/>
            <w:shd w:val="clear" w:color="auto" w:fill="auto"/>
            <w:noWrap/>
          </w:tcPr>
          <w:p w14:paraId="4B991E5B"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tcPr>
          <w:p w14:paraId="4C2E6705"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tcPr>
          <w:p w14:paraId="2B32FC1D"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887.5</w:t>
            </w:r>
          </w:p>
        </w:tc>
        <w:tc>
          <w:tcPr>
            <w:tcW w:w="357" w:type="pct"/>
            <w:shd w:val="clear" w:color="auto" w:fill="auto"/>
          </w:tcPr>
          <w:p w14:paraId="5DFEC172"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150153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13100D71" w14:textId="77777777" w:rsidTr="008E6A7C">
        <w:trPr>
          <w:jc w:val="center"/>
        </w:trPr>
        <w:tc>
          <w:tcPr>
            <w:tcW w:w="1132" w:type="pct"/>
            <w:tcBorders>
              <w:top w:val="nil"/>
              <w:bottom w:val="single" w:sz="4" w:space="0" w:color="auto"/>
            </w:tcBorders>
            <w:shd w:val="clear" w:color="auto" w:fill="auto"/>
          </w:tcPr>
          <w:p w14:paraId="213ACBCA"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7A8D933" w14:textId="77777777" w:rsidR="009D1ED5" w:rsidRPr="00DC7310" w:rsidRDefault="009D1ED5" w:rsidP="008E6A7C">
            <w:pPr>
              <w:pStyle w:val="TAC"/>
              <w:keepNext w:val="0"/>
              <w:keepLines w:val="0"/>
              <w:rPr>
                <w:rFonts w:eastAsia="Malgun Gothic"/>
                <w:lang w:eastAsia="ko-KR"/>
              </w:rPr>
            </w:pPr>
            <w:r w:rsidRPr="00DC7310">
              <w:rPr>
                <w:rFonts w:eastAsia="MS Mincho" w:cs="Arial"/>
              </w:rPr>
              <w:t>n79</w:t>
            </w:r>
          </w:p>
        </w:tc>
        <w:tc>
          <w:tcPr>
            <w:tcW w:w="562" w:type="pct"/>
            <w:shd w:val="clear" w:color="auto" w:fill="auto"/>
            <w:noWrap/>
          </w:tcPr>
          <w:p w14:paraId="53A16B0B"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4420</w:t>
            </w:r>
          </w:p>
        </w:tc>
        <w:tc>
          <w:tcPr>
            <w:tcW w:w="348" w:type="pct"/>
            <w:shd w:val="clear" w:color="auto" w:fill="auto"/>
            <w:noWrap/>
          </w:tcPr>
          <w:p w14:paraId="729465F3"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40</w:t>
            </w:r>
          </w:p>
        </w:tc>
        <w:tc>
          <w:tcPr>
            <w:tcW w:w="1041" w:type="pct"/>
            <w:shd w:val="clear" w:color="auto" w:fill="auto"/>
            <w:noWrap/>
          </w:tcPr>
          <w:p w14:paraId="42181D2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216</w:t>
            </w:r>
          </w:p>
        </w:tc>
        <w:tc>
          <w:tcPr>
            <w:tcW w:w="539" w:type="pct"/>
            <w:shd w:val="clear" w:color="auto" w:fill="auto"/>
            <w:noWrap/>
          </w:tcPr>
          <w:p w14:paraId="32224C96"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rPr>
              <w:t>4420</w:t>
            </w:r>
          </w:p>
        </w:tc>
        <w:tc>
          <w:tcPr>
            <w:tcW w:w="357" w:type="pct"/>
            <w:shd w:val="clear" w:color="auto" w:fill="auto"/>
          </w:tcPr>
          <w:p w14:paraId="68E0E8E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7542B5B"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5A395C3A" w14:textId="77777777" w:rsidTr="008E6A7C">
        <w:trPr>
          <w:jc w:val="center"/>
        </w:trPr>
        <w:tc>
          <w:tcPr>
            <w:tcW w:w="1132" w:type="pct"/>
            <w:tcBorders>
              <w:bottom w:val="nil"/>
            </w:tcBorders>
            <w:shd w:val="clear" w:color="auto" w:fill="auto"/>
          </w:tcPr>
          <w:p w14:paraId="69E0512F" w14:textId="77777777" w:rsidR="009D1ED5" w:rsidRPr="00DC7310" w:rsidRDefault="009D1ED5" w:rsidP="008E6A7C">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5D976D8F" w14:textId="77777777" w:rsidR="009D1ED5" w:rsidRPr="00DC7310" w:rsidRDefault="009D1ED5" w:rsidP="008E6A7C">
            <w:pPr>
              <w:pStyle w:val="TAC"/>
              <w:keepNext w:val="0"/>
              <w:keepLines w:val="0"/>
              <w:rPr>
                <w:rFonts w:eastAsia="MS Mincho"/>
              </w:rPr>
            </w:pPr>
            <w:r w:rsidRPr="00DC7310">
              <w:t>3</w:t>
            </w:r>
          </w:p>
        </w:tc>
        <w:tc>
          <w:tcPr>
            <w:tcW w:w="562" w:type="pct"/>
            <w:shd w:val="clear" w:color="auto" w:fill="auto"/>
            <w:noWrap/>
          </w:tcPr>
          <w:p w14:paraId="1552FFF6" w14:textId="77777777" w:rsidR="009D1ED5" w:rsidRPr="00DC7310" w:rsidRDefault="009D1ED5" w:rsidP="008E6A7C">
            <w:pPr>
              <w:pStyle w:val="TAC"/>
              <w:keepNext w:val="0"/>
              <w:keepLines w:val="0"/>
              <w:rPr>
                <w:rFonts w:eastAsia="MS Mincho"/>
              </w:rPr>
            </w:pPr>
            <w:r w:rsidRPr="00DC7310">
              <w:rPr>
                <w:rFonts w:cs="Arial"/>
              </w:rPr>
              <w:t>1780</w:t>
            </w:r>
          </w:p>
        </w:tc>
        <w:tc>
          <w:tcPr>
            <w:tcW w:w="348" w:type="pct"/>
            <w:shd w:val="clear" w:color="auto" w:fill="auto"/>
            <w:noWrap/>
          </w:tcPr>
          <w:p w14:paraId="2C324142" w14:textId="77777777" w:rsidR="009D1ED5" w:rsidRPr="00DC7310" w:rsidRDefault="009D1ED5" w:rsidP="008E6A7C">
            <w:pPr>
              <w:pStyle w:val="TAC"/>
              <w:keepNext w:val="0"/>
              <w:keepLines w:val="0"/>
              <w:rPr>
                <w:rFonts w:eastAsia="MS Mincho"/>
              </w:rPr>
            </w:pPr>
            <w:r w:rsidRPr="00DC7310">
              <w:rPr>
                <w:rFonts w:cs="Arial"/>
              </w:rPr>
              <w:t>10</w:t>
            </w:r>
          </w:p>
        </w:tc>
        <w:tc>
          <w:tcPr>
            <w:tcW w:w="1041" w:type="pct"/>
            <w:shd w:val="clear" w:color="auto" w:fill="auto"/>
            <w:noWrap/>
          </w:tcPr>
          <w:p w14:paraId="1EFE3FFE" w14:textId="77777777" w:rsidR="009D1ED5" w:rsidRPr="00DC7310" w:rsidRDefault="009D1ED5" w:rsidP="008E6A7C">
            <w:pPr>
              <w:pStyle w:val="TAC"/>
              <w:keepNext w:val="0"/>
              <w:keepLines w:val="0"/>
              <w:rPr>
                <w:rFonts w:eastAsia="MS Mincho"/>
              </w:rPr>
            </w:pPr>
            <w:r w:rsidRPr="00DC7310">
              <w:rPr>
                <w:rFonts w:cs="Arial"/>
              </w:rPr>
              <w:t>50</w:t>
            </w:r>
          </w:p>
        </w:tc>
        <w:tc>
          <w:tcPr>
            <w:tcW w:w="539" w:type="pct"/>
            <w:shd w:val="clear" w:color="auto" w:fill="auto"/>
            <w:noWrap/>
          </w:tcPr>
          <w:p w14:paraId="1AE9C3E6" w14:textId="77777777" w:rsidR="009D1ED5" w:rsidRPr="00DC7310" w:rsidRDefault="009D1ED5" w:rsidP="008E6A7C">
            <w:pPr>
              <w:pStyle w:val="TAC"/>
              <w:keepNext w:val="0"/>
              <w:keepLines w:val="0"/>
              <w:rPr>
                <w:rFonts w:eastAsia="MS Mincho"/>
              </w:rPr>
            </w:pPr>
            <w:r w:rsidRPr="00DC7310">
              <w:t>1875</w:t>
            </w:r>
          </w:p>
        </w:tc>
        <w:tc>
          <w:tcPr>
            <w:tcW w:w="357" w:type="pct"/>
            <w:shd w:val="clear" w:color="auto" w:fill="auto"/>
          </w:tcPr>
          <w:p w14:paraId="150D131E"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31A32118" w14:textId="77777777" w:rsidR="009D1ED5" w:rsidRPr="00DC7310" w:rsidRDefault="009D1ED5" w:rsidP="008E6A7C">
            <w:pPr>
              <w:pStyle w:val="TAC"/>
              <w:keepNext w:val="0"/>
              <w:keepLines w:val="0"/>
            </w:pPr>
            <w:r w:rsidRPr="00DC7310">
              <w:rPr>
                <w:rFonts w:cs="Arial"/>
              </w:rPr>
              <w:t>N/A</w:t>
            </w:r>
          </w:p>
        </w:tc>
      </w:tr>
      <w:tr w:rsidR="009D1ED5" w:rsidRPr="00DC7310" w14:paraId="111428A9" w14:textId="77777777" w:rsidTr="008E6A7C">
        <w:trPr>
          <w:jc w:val="center"/>
        </w:trPr>
        <w:tc>
          <w:tcPr>
            <w:tcW w:w="1132" w:type="pct"/>
            <w:tcBorders>
              <w:top w:val="nil"/>
              <w:bottom w:val="nil"/>
            </w:tcBorders>
            <w:shd w:val="clear" w:color="auto" w:fill="auto"/>
          </w:tcPr>
          <w:p w14:paraId="6593F3FC" w14:textId="77777777" w:rsidR="009D1ED5" w:rsidRPr="00DC7310" w:rsidRDefault="009D1ED5" w:rsidP="008E6A7C">
            <w:pPr>
              <w:pStyle w:val="TAC"/>
              <w:keepNext w:val="0"/>
              <w:keepLines w:val="0"/>
              <w:rPr>
                <w:rFonts w:eastAsia="MS Mincho"/>
              </w:rPr>
            </w:pPr>
          </w:p>
        </w:tc>
        <w:tc>
          <w:tcPr>
            <w:tcW w:w="410" w:type="pct"/>
            <w:shd w:val="clear" w:color="auto" w:fill="auto"/>
          </w:tcPr>
          <w:p w14:paraId="7803FF5B" w14:textId="77777777" w:rsidR="009D1ED5" w:rsidRPr="00DC7310" w:rsidRDefault="009D1ED5" w:rsidP="008E6A7C">
            <w:pPr>
              <w:pStyle w:val="TAC"/>
              <w:keepNext w:val="0"/>
              <w:keepLines w:val="0"/>
              <w:rPr>
                <w:rFonts w:eastAsia="MS Mincho"/>
              </w:rPr>
            </w:pPr>
            <w:r w:rsidRPr="00DC7310">
              <w:t>7</w:t>
            </w:r>
          </w:p>
        </w:tc>
        <w:tc>
          <w:tcPr>
            <w:tcW w:w="562" w:type="pct"/>
            <w:shd w:val="clear" w:color="auto" w:fill="auto"/>
            <w:noWrap/>
          </w:tcPr>
          <w:p w14:paraId="4C684D14"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5861DE64" w14:textId="77777777" w:rsidR="009D1ED5" w:rsidRPr="00DC7310" w:rsidRDefault="009D1ED5" w:rsidP="008E6A7C">
            <w:pPr>
              <w:pStyle w:val="TAC"/>
              <w:keepNext w:val="0"/>
              <w:keepLines w:val="0"/>
              <w:rPr>
                <w:rFonts w:eastAsia="MS Mincho"/>
              </w:rPr>
            </w:pPr>
            <w:r w:rsidRPr="00DC7310">
              <w:rPr>
                <w:rFonts w:cs="Arial"/>
              </w:rPr>
              <w:t>10</w:t>
            </w:r>
          </w:p>
        </w:tc>
        <w:tc>
          <w:tcPr>
            <w:tcW w:w="1041" w:type="pct"/>
            <w:shd w:val="clear" w:color="auto" w:fill="auto"/>
            <w:noWrap/>
          </w:tcPr>
          <w:p w14:paraId="3D9D9245" w14:textId="77777777" w:rsidR="009D1ED5" w:rsidRPr="00DC7310" w:rsidRDefault="009D1ED5" w:rsidP="008E6A7C">
            <w:pPr>
              <w:pStyle w:val="TAC"/>
              <w:keepNext w:val="0"/>
              <w:keepLines w:val="0"/>
              <w:rPr>
                <w:rFonts w:eastAsia="MS Mincho"/>
              </w:rPr>
            </w:pPr>
            <w:r w:rsidRPr="00DC7310">
              <w:rPr>
                <w:rFonts w:cs="Arial"/>
              </w:rPr>
              <w:t>N/A</w:t>
            </w:r>
          </w:p>
        </w:tc>
        <w:tc>
          <w:tcPr>
            <w:tcW w:w="539" w:type="pct"/>
            <w:shd w:val="clear" w:color="auto" w:fill="auto"/>
            <w:noWrap/>
          </w:tcPr>
          <w:p w14:paraId="61014924" w14:textId="77777777" w:rsidR="009D1ED5" w:rsidRPr="00DC7310" w:rsidRDefault="009D1ED5" w:rsidP="008E6A7C">
            <w:pPr>
              <w:pStyle w:val="TAC"/>
              <w:keepNext w:val="0"/>
              <w:keepLines w:val="0"/>
              <w:rPr>
                <w:rFonts w:eastAsia="MS Mincho"/>
              </w:rPr>
            </w:pPr>
            <w:r w:rsidRPr="00DC7310">
              <w:t>2625</w:t>
            </w:r>
          </w:p>
        </w:tc>
        <w:tc>
          <w:tcPr>
            <w:tcW w:w="357" w:type="pct"/>
            <w:shd w:val="clear" w:color="auto" w:fill="auto"/>
          </w:tcPr>
          <w:p w14:paraId="095FCF63" w14:textId="77777777" w:rsidR="009D1ED5" w:rsidRPr="00DC7310" w:rsidRDefault="009D1ED5" w:rsidP="008E6A7C">
            <w:pPr>
              <w:pStyle w:val="TAC"/>
              <w:keepNext w:val="0"/>
              <w:keepLines w:val="0"/>
              <w:rPr>
                <w:rFonts w:eastAsia="Malgun Gothic"/>
                <w:lang w:eastAsia="ko-KR"/>
              </w:rPr>
            </w:pPr>
            <w:r w:rsidRPr="00DC7310">
              <w:rPr>
                <w:rFonts w:cs="Arial"/>
              </w:rPr>
              <w:t>30.0</w:t>
            </w:r>
          </w:p>
        </w:tc>
        <w:tc>
          <w:tcPr>
            <w:tcW w:w="611" w:type="pct"/>
            <w:gridSpan w:val="2"/>
            <w:shd w:val="clear" w:color="auto" w:fill="auto"/>
          </w:tcPr>
          <w:p w14:paraId="3BA3AC42" w14:textId="77777777" w:rsidR="009D1ED5" w:rsidRPr="00DC7310" w:rsidRDefault="009D1ED5" w:rsidP="008E6A7C">
            <w:pPr>
              <w:pStyle w:val="TAC"/>
              <w:keepNext w:val="0"/>
              <w:keepLines w:val="0"/>
            </w:pPr>
            <w:r w:rsidRPr="00DC7310">
              <w:rPr>
                <w:rFonts w:cs="Arial"/>
              </w:rPr>
              <w:t>IMD2</w:t>
            </w:r>
            <w:r w:rsidRPr="00DC7310">
              <w:rPr>
                <w:rFonts w:cs="Arial"/>
                <w:vertAlign w:val="superscript"/>
              </w:rPr>
              <w:t>1</w:t>
            </w:r>
          </w:p>
        </w:tc>
      </w:tr>
      <w:tr w:rsidR="009D1ED5" w:rsidRPr="00DC7310" w14:paraId="21226A08" w14:textId="77777777" w:rsidTr="008E6A7C">
        <w:trPr>
          <w:jc w:val="center"/>
        </w:trPr>
        <w:tc>
          <w:tcPr>
            <w:tcW w:w="1132" w:type="pct"/>
            <w:tcBorders>
              <w:top w:val="nil"/>
              <w:bottom w:val="single" w:sz="4" w:space="0" w:color="auto"/>
            </w:tcBorders>
            <w:shd w:val="clear" w:color="auto" w:fill="auto"/>
          </w:tcPr>
          <w:p w14:paraId="4D689636" w14:textId="77777777" w:rsidR="009D1ED5" w:rsidRPr="00DC7310" w:rsidRDefault="009D1ED5" w:rsidP="008E6A7C">
            <w:pPr>
              <w:pStyle w:val="TAC"/>
              <w:keepNext w:val="0"/>
              <w:keepLines w:val="0"/>
              <w:rPr>
                <w:rFonts w:eastAsia="MS Mincho"/>
              </w:rPr>
            </w:pPr>
          </w:p>
        </w:tc>
        <w:tc>
          <w:tcPr>
            <w:tcW w:w="410" w:type="pct"/>
            <w:shd w:val="clear" w:color="auto" w:fill="auto"/>
          </w:tcPr>
          <w:p w14:paraId="40578603" w14:textId="77777777" w:rsidR="009D1ED5" w:rsidRPr="00DC7310" w:rsidRDefault="009D1ED5" w:rsidP="008E6A7C">
            <w:pPr>
              <w:pStyle w:val="TAC"/>
              <w:keepNext w:val="0"/>
              <w:keepLines w:val="0"/>
              <w:rPr>
                <w:rFonts w:eastAsia="MS Mincho"/>
              </w:rPr>
            </w:pPr>
            <w:r w:rsidRPr="00DC7310">
              <w:t>n5</w:t>
            </w:r>
          </w:p>
        </w:tc>
        <w:tc>
          <w:tcPr>
            <w:tcW w:w="562" w:type="pct"/>
            <w:shd w:val="clear" w:color="auto" w:fill="auto"/>
            <w:noWrap/>
          </w:tcPr>
          <w:p w14:paraId="78BCE63F" w14:textId="77777777" w:rsidR="009D1ED5" w:rsidRPr="00DC7310" w:rsidRDefault="009D1ED5" w:rsidP="008E6A7C">
            <w:pPr>
              <w:pStyle w:val="TAC"/>
              <w:keepNext w:val="0"/>
              <w:keepLines w:val="0"/>
              <w:rPr>
                <w:rFonts w:eastAsia="MS Mincho"/>
              </w:rPr>
            </w:pPr>
            <w:r w:rsidRPr="00DC7310">
              <w:rPr>
                <w:rFonts w:cs="Arial"/>
              </w:rPr>
              <w:t>845</w:t>
            </w:r>
          </w:p>
        </w:tc>
        <w:tc>
          <w:tcPr>
            <w:tcW w:w="348" w:type="pct"/>
            <w:shd w:val="clear" w:color="auto" w:fill="auto"/>
            <w:noWrap/>
          </w:tcPr>
          <w:p w14:paraId="01D9F1D5"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211F1E12"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41D15A07" w14:textId="77777777" w:rsidR="009D1ED5" w:rsidRPr="00DC7310" w:rsidRDefault="009D1ED5" w:rsidP="008E6A7C">
            <w:pPr>
              <w:pStyle w:val="TAC"/>
              <w:keepNext w:val="0"/>
              <w:keepLines w:val="0"/>
              <w:rPr>
                <w:rFonts w:eastAsia="MS Mincho"/>
              </w:rPr>
            </w:pPr>
            <w:r w:rsidRPr="00DC7310">
              <w:t>890</w:t>
            </w:r>
          </w:p>
        </w:tc>
        <w:tc>
          <w:tcPr>
            <w:tcW w:w="357" w:type="pct"/>
            <w:shd w:val="clear" w:color="auto" w:fill="auto"/>
          </w:tcPr>
          <w:p w14:paraId="1777A5F2"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42601DD" w14:textId="77777777" w:rsidR="009D1ED5" w:rsidRPr="00DC7310" w:rsidRDefault="009D1ED5" w:rsidP="008E6A7C">
            <w:pPr>
              <w:pStyle w:val="TAC"/>
              <w:keepNext w:val="0"/>
              <w:keepLines w:val="0"/>
            </w:pPr>
            <w:r w:rsidRPr="00DC7310">
              <w:rPr>
                <w:rFonts w:cs="Arial"/>
              </w:rPr>
              <w:t>N/A</w:t>
            </w:r>
          </w:p>
        </w:tc>
      </w:tr>
      <w:tr w:rsidR="009D1ED5" w:rsidRPr="00DC7310" w14:paraId="351C6D0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04A7A37" w14:textId="77777777" w:rsidR="009D1ED5" w:rsidRPr="00DC7310" w:rsidRDefault="009D1ED5" w:rsidP="008E6A7C">
            <w:pPr>
              <w:pStyle w:val="TAC"/>
              <w:keepNext w:val="0"/>
              <w:keepLines w:val="0"/>
              <w:rPr>
                <w:rFonts w:cs="Arial"/>
                <w:lang w:eastAsia="ja-JP"/>
              </w:rPr>
            </w:pPr>
            <w:r w:rsidRPr="00DC7310">
              <w:rPr>
                <w:rFonts w:cs="Arial"/>
                <w:lang w:eastAsia="ja-JP"/>
              </w:rPr>
              <w:t>DC_3A-(n)7AA</w:t>
            </w:r>
          </w:p>
          <w:p w14:paraId="043F6A7F" w14:textId="77777777" w:rsidR="009D1ED5" w:rsidRPr="00DC7310" w:rsidRDefault="009D1ED5" w:rsidP="008E6A7C">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0FE54DCD" w14:textId="77777777" w:rsidR="009D1ED5" w:rsidRPr="00DC7310" w:rsidRDefault="009D1ED5" w:rsidP="008E6A7C">
            <w:pPr>
              <w:pStyle w:val="TAC"/>
              <w:keepNext w:val="0"/>
              <w:keepLines w:val="0"/>
            </w:pPr>
            <w:r w:rsidRPr="00DC7310">
              <w:rPr>
                <w:rFonts w:eastAsia="MS Mincho"/>
              </w:rPr>
              <w:t>3</w:t>
            </w:r>
          </w:p>
        </w:tc>
        <w:tc>
          <w:tcPr>
            <w:tcW w:w="562" w:type="pct"/>
            <w:shd w:val="clear" w:color="auto" w:fill="auto"/>
            <w:noWrap/>
          </w:tcPr>
          <w:p w14:paraId="6AE665C5" w14:textId="77777777" w:rsidR="009D1ED5" w:rsidRPr="00DC7310" w:rsidRDefault="009D1ED5" w:rsidP="008E6A7C">
            <w:pPr>
              <w:pStyle w:val="TAC"/>
              <w:keepNext w:val="0"/>
              <w:keepLines w:val="0"/>
              <w:rPr>
                <w:rFonts w:cs="Arial"/>
              </w:rPr>
            </w:pPr>
            <w:r w:rsidRPr="00DC7310">
              <w:rPr>
                <w:lang w:eastAsia="sv-SE"/>
              </w:rPr>
              <w:t>1730</w:t>
            </w:r>
          </w:p>
        </w:tc>
        <w:tc>
          <w:tcPr>
            <w:tcW w:w="348" w:type="pct"/>
            <w:shd w:val="clear" w:color="auto" w:fill="auto"/>
            <w:noWrap/>
          </w:tcPr>
          <w:p w14:paraId="23DB2E8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2A94C38A"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281E5E73" w14:textId="77777777" w:rsidR="009D1ED5" w:rsidRPr="00DC7310" w:rsidRDefault="009D1ED5" w:rsidP="008E6A7C">
            <w:pPr>
              <w:pStyle w:val="TAC"/>
              <w:keepNext w:val="0"/>
              <w:keepLines w:val="0"/>
            </w:pPr>
            <w:r w:rsidRPr="00DC7310">
              <w:rPr>
                <w:lang w:eastAsia="sv-SE"/>
              </w:rPr>
              <w:t>1825</w:t>
            </w:r>
          </w:p>
        </w:tc>
        <w:tc>
          <w:tcPr>
            <w:tcW w:w="357" w:type="pct"/>
            <w:shd w:val="clear" w:color="auto" w:fill="auto"/>
          </w:tcPr>
          <w:p w14:paraId="301A2909" w14:textId="77777777" w:rsidR="009D1ED5" w:rsidRPr="00DC7310" w:rsidRDefault="009D1ED5" w:rsidP="008E6A7C">
            <w:pPr>
              <w:pStyle w:val="TAC"/>
              <w:keepNext w:val="0"/>
              <w:keepLines w:val="0"/>
              <w:rPr>
                <w:rFonts w:cs="Arial"/>
              </w:rPr>
            </w:pPr>
            <w:r w:rsidRPr="00DC7310">
              <w:rPr>
                <w:rFonts w:eastAsia="MS Mincho"/>
              </w:rPr>
              <w:t>N/A</w:t>
            </w:r>
          </w:p>
        </w:tc>
        <w:tc>
          <w:tcPr>
            <w:tcW w:w="611" w:type="pct"/>
            <w:gridSpan w:val="2"/>
            <w:shd w:val="clear" w:color="auto" w:fill="auto"/>
          </w:tcPr>
          <w:p w14:paraId="76A50E24"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4B8C6A7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E90237A"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AADC90D" w14:textId="77777777" w:rsidR="009D1ED5" w:rsidRPr="00DC7310" w:rsidRDefault="009D1ED5" w:rsidP="008E6A7C">
            <w:pPr>
              <w:pStyle w:val="TAC"/>
              <w:keepNext w:val="0"/>
              <w:keepLines w:val="0"/>
            </w:pPr>
            <w:r w:rsidRPr="00DC7310">
              <w:rPr>
                <w:rFonts w:eastAsia="MS Mincho"/>
              </w:rPr>
              <w:t>7</w:t>
            </w:r>
          </w:p>
        </w:tc>
        <w:tc>
          <w:tcPr>
            <w:tcW w:w="562" w:type="pct"/>
            <w:shd w:val="clear" w:color="auto" w:fill="auto"/>
            <w:noWrap/>
          </w:tcPr>
          <w:p w14:paraId="1806C760"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571B6492"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50EE25CE"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5B2D37D6" w14:textId="77777777" w:rsidR="009D1ED5" w:rsidRPr="00DC7310" w:rsidRDefault="009D1ED5" w:rsidP="008E6A7C">
            <w:pPr>
              <w:pStyle w:val="TAC"/>
              <w:keepNext w:val="0"/>
              <w:keepLines w:val="0"/>
            </w:pPr>
            <w:r w:rsidRPr="00DC7310">
              <w:rPr>
                <w:lang w:eastAsia="sv-SE"/>
              </w:rPr>
              <w:t>2647.5</w:t>
            </w:r>
          </w:p>
        </w:tc>
        <w:tc>
          <w:tcPr>
            <w:tcW w:w="357" w:type="pct"/>
            <w:shd w:val="clear" w:color="auto" w:fill="auto"/>
          </w:tcPr>
          <w:p w14:paraId="70C3EB13" w14:textId="77777777" w:rsidR="009D1ED5" w:rsidRPr="00DC7310" w:rsidRDefault="009D1ED5" w:rsidP="008E6A7C">
            <w:pPr>
              <w:pStyle w:val="TAC"/>
              <w:keepNext w:val="0"/>
              <w:keepLines w:val="0"/>
              <w:rPr>
                <w:rFonts w:cs="Arial"/>
              </w:rPr>
            </w:pPr>
            <w:r w:rsidRPr="00DC7310">
              <w:rPr>
                <w:rFonts w:eastAsia="MS Mincho"/>
              </w:rPr>
              <w:t>6.9</w:t>
            </w:r>
          </w:p>
        </w:tc>
        <w:tc>
          <w:tcPr>
            <w:tcW w:w="611" w:type="pct"/>
            <w:gridSpan w:val="2"/>
            <w:shd w:val="clear" w:color="auto" w:fill="auto"/>
          </w:tcPr>
          <w:p w14:paraId="271E2C0B" w14:textId="77777777" w:rsidR="009D1ED5" w:rsidRPr="00DC7310" w:rsidRDefault="009D1ED5" w:rsidP="008E6A7C">
            <w:pPr>
              <w:pStyle w:val="TAC"/>
              <w:keepNext w:val="0"/>
              <w:keepLines w:val="0"/>
              <w:rPr>
                <w:rFonts w:cs="Arial"/>
              </w:rPr>
            </w:pPr>
            <w:r w:rsidRPr="00DC7310">
              <w:rPr>
                <w:rFonts w:eastAsia="MS Mincho"/>
              </w:rPr>
              <w:t>IMD4</w:t>
            </w:r>
          </w:p>
        </w:tc>
      </w:tr>
      <w:tr w:rsidR="009D1ED5" w:rsidRPr="00DC7310" w14:paraId="0C8988E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4DCB06A"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168CF44" w14:textId="77777777" w:rsidR="009D1ED5" w:rsidRPr="00DC7310" w:rsidRDefault="009D1ED5" w:rsidP="008E6A7C">
            <w:pPr>
              <w:pStyle w:val="TAC"/>
              <w:keepNext w:val="0"/>
              <w:keepLines w:val="0"/>
            </w:pPr>
            <w:r w:rsidRPr="00DC7310">
              <w:rPr>
                <w:rFonts w:eastAsia="MS Mincho"/>
              </w:rPr>
              <w:t>n7</w:t>
            </w:r>
          </w:p>
        </w:tc>
        <w:tc>
          <w:tcPr>
            <w:tcW w:w="562" w:type="pct"/>
            <w:shd w:val="clear" w:color="auto" w:fill="auto"/>
            <w:noWrap/>
          </w:tcPr>
          <w:p w14:paraId="2CE427BD" w14:textId="77777777" w:rsidR="009D1ED5" w:rsidRPr="00DC7310" w:rsidRDefault="009D1ED5" w:rsidP="008E6A7C">
            <w:pPr>
              <w:pStyle w:val="TAC"/>
              <w:keepNext w:val="0"/>
              <w:keepLines w:val="0"/>
              <w:rPr>
                <w:rFonts w:cs="Arial"/>
              </w:rPr>
            </w:pPr>
            <w:r w:rsidRPr="00DC7310">
              <w:rPr>
                <w:lang w:eastAsia="sv-SE"/>
              </w:rPr>
              <w:t>2535</w:t>
            </w:r>
          </w:p>
        </w:tc>
        <w:tc>
          <w:tcPr>
            <w:tcW w:w="348" w:type="pct"/>
            <w:shd w:val="clear" w:color="auto" w:fill="auto"/>
            <w:noWrap/>
          </w:tcPr>
          <w:p w14:paraId="47D554CE"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5E232B54"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0642186D" w14:textId="77777777" w:rsidR="009D1ED5" w:rsidRPr="00DC7310" w:rsidRDefault="009D1ED5" w:rsidP="008E6A7C">
            <w:pPr>
              <w:pStyle w:val="TAC"/>
              <w:keepNext w:val="0"/>
              <w:keepLines w:val="0"/>
            </w:pPr>
            <w:r w:rsidRPr="00DC7310">
              <w:rPr>
                <w:lang w:eastAsia="sv-SE"/>
              </w:rPr>
              <w:t>2655</w:t>
            </w:r>
          </w:p>
        </w:tc>
        <w:tc>
          <w:tcPr>
            <w:tcW w:w="357" w:type="pct"/>
            <w:shd w:val="clear" w:color="auto" w:fill="auto"/>
          </w:tcPr>
          <w:p w14:paraId="30AFB815" w14:textId="77777777" w:rsidR="009D1ED5" w:rsidRPr="00DC7310" w:rsidRDefault="009D1ED5" w:rsidP="008E6A7C">
            <w:pPr>
              <w:pStyle w:val="TAC"/>
              <w:keepNext w:val="0"/>
              <w:keepLines w:val="0"/>
              <w:rPr>
                <w:rFonts w:cs="Arial"/>
              </w:rPr>
            </w:pPr>
            <w:r w:rsidRPr="00DC7310">
              <w:rPr>
                <w:rFonts w:eastAsia="MS Mincho"/>
              </w:rPr>
              <w:t>10.2</w:t>
            </w:r>
          </w:p>
        </w:tc>
        <w:tc>
          <w:tcPr>
            <w:tcW w:w="611" w:type="pct"/>
            <w:gridSpan w:val="2"/>
            <w:shd w:val="clear" w:color="auto" w:fill="auto"/>
          </w:tcPr>
          <w:p w14:paraId="6035D717" w14:textId="77777777" w:rsidR="009D1ED5" w:rsidRPr="00DC7310" w:rsidRDefault="009D1ED5" w:rsidP="008E6A7C">
            <w:pPr>
              <w:pStyle w:val="TAC"/>
              <w:keepNext w:val="0"/>
              <w:keepLines w:val="0"/>
              <w:rPr>
                <w:rFonts w:cs="Arial"/>
              </w:rPr>
            </w:pPr>
            <w:r w:rsidRPr="00DC7310">
              <w:rPr>
                <w:rFonts w:eastAsia="MS Mincho"/>
              </w:rPr>
              <w:t>IMD4</w:t>
            </w:r>
          </w:p>
        </w:tc>
      </w:tr>
      <w:tr w:rsidR="009D1ED5" w:rsidRPr="00DC7310" w14:paraId="672A662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35640A4" w14:textId="77777777" w:rsidR="009D1ED5" w:rsidRPr="00DC7310" w:rsidRDefault="009D1ED5" w:rsidP="008E6A7C">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6EFA9FED" w14:textId="77777777" w:rsidR="009D1ED5" w:rsidRPr="00DC7310" w:rsidRDefault="009D1ED5" w:rsidP="008E6A7C">
            <w:pPr>
              <w:pStyle w:val="TAC"/>
              <w:keepNext w:val="0"/>
              <w:keepLines w:val="0"/>
            </w:pPr>
            <w:r w:rsidRPr="00DC7310">
              <w:rPr>
                <w:rFonts w:eastAsia="MS Mincho"/>
              </w:rPr>
              <w:t>3</w:t>
            </w:r>
          </w:p>
        </w:tc>
        <w:tc>
          <w:tcPr>
            <w:tcW w:w="562" w:type="pct"/>
            <w:shd w:val="clear" w:color="auto" w:fill="auto"/>
            <w:noWrap/>
          </w:tcPr>
          <w:p w14:paraId="1FD64AD3" w14:textId="77777777" w:rsidR="009D1ED5" w:rsidRPr="00DC7310" w:rsidRDefault="009D1ED5" w:rsidP="008E6A7C">
            <w:pPr>
              <w:pStyle w:val="TAC"/>
              <w:keepNext w:val="0"/>
              <w:keepLines w:val="0"/>
              <w:rPr>
                <w:rFonts w:cs="Arial"/>
              </w:rPr>
            </w:pPr>
            <w:r w:rsidRPr="00DC7310">
              <w:rPr>
                <w:rFonts w:cs="Arial"/>
              </w:rPr>
              <w:t>1780</w:t>
            </w:r>
          </w:p>
        </w:tc>
        <w:tc>
          <w:tcPr>
            <w:tcW w:w="348" w:type="pct"/>
            <w:shd w:val="clear" w:color="auto" w:fill="auto"/>
            <w:noWrap/>
          </w:tcPr>
          <w:p w14:paraId="7B0140B6"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7A1C91EE"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35175591" w14:textId="77777777" w:rsidR="009D1ED5" w:rsidRPr="00DC7310" w:rsidRDefault="009D1ED5" w:rsidP="008E6A7C">
            <w:pPr>
              <w:pStyle w:val="TAC"/>
              <w:keepNext w:val="0"/>
              <w:keepLines w:val="0"/>
            </w:pPr>
            <w:r w:rsidRPr="00DC7310">
              <w:rPr>
                <w:rFonts w:cs="Arial"/>
              </w:rPr>
              <w:t>1875</w:t>
            </w:r>
          </w:p>
        </w:tc>
        <w:tc>
          <w:tcPr>
            <w:tcW w:w="357" w:type="pct"/>
            <w:shd w:val="clear" w:color="auto" w:fill="auto"/>
          </w:tcPr>
          <w:p w14:paraId="5B3A6A20" w14:textId="77777777" w:rsidR="009D1ED5" w:rsidRPr="00DC7310" w:rsidRDefault="009D1ED5" w:rsidP="008E6A7C">
            <w:pPr>
              <w:pStyle w:val="TAC"/>
              <w:keepNext w:val="0"/>
              <w:keepLines w:val="0"/>
              <w:rPr>
                <w:rFonts w:cs="Arial"/>
              </w:rPr>
            </w:pPr>
            <w:r w:rsidRPr="00DC7310">
              <w:rPr>
                <w:rFonts w:eastAsia="MS Mincho"/>
              </w:rPr>
              <w:t>N/A</w:t>
            </w:r>
          </w:p>
        </w:tc>
        <w:tc>
          <w:tcPr>
            <w:tcW w:w="611" w:type="pct"/>
            <w:gridSpan w:val="2"/>
            <w:shd w:val="clear" w:color="auto" w:fill="auto"/>
          </w:tcPr>
          <w:p w14:paraId="6B062E48"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20E4F90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09D086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3595B40" w14:textId="77777777" w:rsidR="009D1ED5" w:rsidRPr="00DC7310" w:rsidRDefault="009D1ED5" w:rsidP="008E6A7C">
            <w:pPr>
              <w:pStyle w:val="TAC"/>
              <w:keepNext w:val="0"/>
              <w:keepLines w:val="0"/>
            </w:pPr>
            <w:r w:rsidRPr="00DC7310">
              <w:rPr>
                <w:lang w:eastAsia="zh-CN"/>
              </w:rPr>
              <w:t>n8</w:t>
            </w:r>
          </w:p>
        </w:tc>
        <w:tc>
          <w:tcPr>
            <w:tcW w:w="562" w:type="pct"/>
            <w:shd w:val="clear" w:color="auto" w:fill="auto"/>
            <w:noWrap/>
          </w:tcPr>
          <w:p w14:paraId="160E6053" w14:textId="77777777" w:rsidR="009D1ED5" w:rsidRPr="00DC7310" w:rsidRDefault="009D1ED5" w:rsidP="008E6A7C">
            <w:pPr>
              <w:pStyle w:val="TAC"/>
              <w:keepNext w:val="0"/>
              <w:keepLines w:val="0"/>
              <w:rPr>
                <w:rFonts w:cs="Arial"/>
              </w:rPr>
            </w:pPr>
            <w:r w:rsidRPr="00DC7310">
              <w:rPr>
                <w:rFonts w:cs="Arial"/>
              </w:rPr>
              <w:t>890</w:t>
            </w:r>
          </w:p>
        </w:tc>
        <w:tc>
          <w:tcPr>
            <w:tcW w:w="348" w:type="pct"/>
            <w:shd w:val="clear" w:color="auto" w:fill="auto"/>
            <w:noWrap/>
          </w:tcPr>
          <w:p w14:paraId="4091FAD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B51B84B"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4917DE13" w14:textId="77777777" w:rsidR="009D1ED5" w:rsidRPr="00DC7310" w:rsidRDefault="009D1ED5" w:rsidP="008E6A7C">
            <w:pPr>
              <w:pStyle w:val="TAC"/>
              <w:keepNext w:val="0"/>
              <w:keepLines w:val="0"/>
            </w:pPr>
            <w:r w:rsidRPr="00DC7310">
              <w:rPr>
                <w:rFonts w:cs="Arial"/>
              </w:rPr>
              <w:t>935</w:t>
            </w:r>
          </w:p>
        </w:tc>
        <w:tc>
          <w:tcPr>
            <w:tcW w:w="357" w:type="pct"/>
            <w:shd w:val="clear" w:color="auto" w:fill="auto"/>
          </w:tcPr>
          <w:p w14:paraId="33AF6E06" w14:textId="77777777" w:rsidR="009D1ED5" w:rsidRPr="00DC7310" w:rsidRDefault="009D1ED5" w:rsidP="008E6A7C">
            <w:pPr>
              <w:pStyle w:val="TAC"/>
              <w:keepNext w:val="0"/>
              <w:keepLines w:val="0"/>
              <w:rPr>
                <w:rFonts w:cs="Arial"/>
              </w:rPr>
            </w:pPr>
            <w:r w:rsidRPr="00DC7310">
              <w:rPr>
                <w:rFonts w:eastAsia="MS Mincho"/>
              </w:rPr>
              <w:t>N/A</w:t>
            </w:r>
          </w:p>
        </w:tc>
        <w:tc>
          <w:tcPr>
            <w:tcW w:w="611" w:type="pct"/>
            <w:gridSpan w:val="2"/>
            <w:shd w:val="clear" w:color="auto" w:fill="auto"/>
          </w:tcPr>
          <w:p w14:paraId="6C1C9DF7"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01F7F4BF"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B3160FA"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062007C" w14:textId="77777777" w:rsidR="009D1ED5" w:rsidRPr="00DC7310" w:rsidRDefault="009D1ED5" w:rsidP="008E6A7C">
            <w:pPr>
              <w:pStyle w:val="TAC"/>
              <w:keepNext w:val="0"/>
              <w:keepLines w:val="0"/>
            </w:pPr>
            <w:r w:rsidRPr="00DC7310">
              <w:rPr>
                <w:rFonts w:eastAsia="MS Mincho"/>
              </w:rPr>
              <w:t>7</w:t>
            </w:r>
          </w:p>
        </w:tc>
        <w:tc>
          <w:tcPr>
            <w:tcW w:w="562" w:type="pct"/>
            <w:shd w:val="clear" w:color="auto" w:fill="auto"/>
            <w:noWrap/>
          </w:tcPr>
          <w:p w14:paraId="4AB94839"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41148EDF"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4CB9D2E8"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0FDCFC94" w14:textId="77777777" w:rsidR="009D1ED5" w:rsidRPr="00DC7310" w:rsidRDefault="009D1ED5" w:rsidP="008E6A7C">
            <w:pPr>
              <w:pStyle w:val="TAC"/>
              <w:keepNext w:val="0"/>
              <w:keepLines w:val="0"/>
            </w:pPr>
            <w:r w:rsidRPr="00DC7310">
              <w:rPr>
                <w:rFonts w:cs="Arial"/>
              </w:rPr>
              <w:t>2670</w:t>
            </w:r>
          </w:p>
        </w:tc>
        <w:tc>
          <w:tcPr>
            <w:tcW w:w="357" w:type="pct"/>
            <w:shd w:val="clear" w:color="auto" w:fill="auto"/>
          </w:tcPr>
          <w:p w14:paraId="2BD27BA1" w14:textId="77777777" w:rsidR="009D1ED5" w:rsidRPr="00DC7310" w:rsidRDefault="009D1ED5" w:rsidP="008E6A7C">
            <w:pPr>
              <w:pStyle w:val="TAC"/>
              <w:keepNext w:val="0"/>
              <w:keepLines w:val="0"/>
              <w:rPr>
                <w:rFonts w:cs="Arial"/>
              </w:rPr>
            </w:pPr>
            <w:r w:rsidRPr="00DC7310">
              <w:rPr>
                <w:rFonts w:eastAsia="MS Mincho"/>
              </w:rPr>
              <w:t>29.0</w:t>
            </w:r>
          </w:p>
        </w:tc>
        <w:tc>
          <w:tcPr>
            <w:tcW w:w="611" w:type="pct"/>
            <w:gridSpan w:val="2"/>
            <w:shd w:val="clear" w:color="auto" w:fill="auto"/>
          </w:tcPr>
          <w:p w14:paraId="44DD9C5D" w14:textId="77777777" w:rsidR="009D1ED5" w:rsidRPr="00DC7310" w:rsidRDefault="009D1ED5" w:rsidP="008E6A7C">
            <w:pPr>
              <w:pStyle w:val="TAC"/>
              <w:keepNext w:val="0"/>
              <w:keepLines w:val="0"/>
              <w:rPr>
                <w:rFonts w:eastAsia="MS Mincho"/>
              </w:rPr>
            </w:pPr>
            <w:r w:rsidRPr="00DC7310">
              <w:rPr>
                <w:rFonts w:eastAsia="MS Mincho"/>
              </w:rPr>
              <w:t>IMD2</w:t>
            </w:r>
          </w:p>
          <w:p w14:paraId="04C48391" w14:textId="77777777" w:rsidR="009D1ED5" w:rsidRPr="00DC7310" w:rsidRDefault="009D1ED5" w:rsidP="008E6A7C">
            <w:pPr>
              <w:pStyle w:val="TAC"/>
              <w:keepNext w:val="0"/>
              <w:keepLines w:val="0"/>
              <w:rPr>
                <w:rFonts w:cs="Arial"/>
              </w:rPr>
            </w:pPr>
            <w:r w:rsidRPr="00DC7310">
              <w:rPr>
                <w:rFonts w:eastAsia="MS Mincho"/>
              </w:rPr>
              <w:t>IMD3</w:t>
            </w:r>
            <w:r w:rsidRPr="00DC7310">
              <w:rPr>
                <w:rFonts w:eastAsia="MS Mincho"/>
                <w:vertAlign w:val="superscript"/>
              </w:rPr>
              <w:t>3</w:t>
            </w:r>
          </w:p>
        </w:tc>
      </w:tr>
      <w:tr w:rsidR="009D1ED5" w:rsidRPr="00DC7310" w14:paraId="190F840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074F72A" w14:textId="77777777" w:rsidR="009D1ED5" w:rsidRPr="00DC7310" w:rsidRDefault="009D1ED5" w:rsidP="008E6A7C">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423ACD71" w14:textId="77777777" w:rsidR="009D1ED5" w:rsidRPr="00DC7310" w:rsidRDefault="009D1ED5" w:rsidP="008E6A7C">
            <w:pPr>
              <w:pStyle w:val="TAC"/>
              <w:keepNext w:val="0"/>
              <w:keepLines w:val="0"/>
              <w:rPr>
                <w:rFonts w:eastAsia="MS Mincho"/>
              </w:rPr>
            </w:pPr>
            <w:r w:rsidRPr="00DC7310">
              <w:rPr>
                <w:rFonts w:cs="Arial"/>
              </w:rPr>
              <w:t>3</w:t>
            </w:r>
          </w:p>
        </w:tc>
        <w:tc>
          <w:tcPr>
            <w:tcW w:w="562" w:type="pct"/>
            <w:shd w:val="clear" w:color="auto" w:fill="auto"/>
            <w:noWrap/>
            <w:vAlign w:val="center"/>
          </w:tcPr>
          <w:p w14:paraId="64E847F5" w14:textId="77777777" w:rsidR="009D1ED5" w:rsidRPr="00DC7310" w:rsidRDefault="009D1ED5" w:rsidP="008E6A7C">
            <w:pPr>
              <w:pStyle w:val="TAC"/>
              <w:keepNext w:val="0"/>
              <w:keepLines w:val="0"/>
              <w:rPr>
                <w:rFonts w:cs="Arial"/>
              </w:rPr>
            </w:pPr>
            <w:r w:rsidRPr="00DC7310">
              <w:rPr>
                <w:rFonts w:cs="Arial"/>
              </w:rPr>
              <w:t>1780</w:t>
            </w:r>
          </w:p>
        </w:tc>
        <w:tc>
          <w:tcPr>
            <w:tcW w:w="348" w:type="pct"/>
            <w:shd w:val="clear" w:color="auto" w:fill="auto"/>
            <w:noWrap/>
            <w:vAlign w:val="center"/>
          </w:tcPr>
          <w:p w14:paraId="3E1D6F06"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vAlign w:val="center"/>
          </w:tcPr>
          <w:p w14:paraId="0A391E09"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vAlign w:val="center"/>
          </w:tcPr>
          <w:p w14:paraId="4C42057A" w14:textId="77777777" w:rsidR="009D1ED5" w:rsidRPr="00DC7310" w:rsidRDefault="009D1ED5" w:rsidP="008E6A7C">
            <w:pPr>
              <w:pStyle w:val="TAC"/>
              <w:keepNext w:val="0"/>
              <w:keepLines w:val="0"/>
              <w:rPr>
                <w:rFonts w:cs="Arial"/>
              </w:rPr>
            </w:pPr>
            <w:r w:rsidRPr="00DC7310">
              <w:rPr>
                <w:rFonts w:cs="Arial"/>
              </w:rPr>
              <w:t>1875</w:t>
            </w:r>
          </w:p>
        </w:tc>
        <w:tc>
          <w:tcPr>
            <w:tcW w:w="357" w:type="pct"/>
            <w:shd w:val="clear" w:color="auto" w:fill="auto"/>
            <w:vAlign w:val="center"/>
          </w:tcPr>
          <w:p w14:paraId="1BD8FABB"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6E179081"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FF7D03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348A809" w14:textId="77777777" w:rsidR="009D1ED5" w:rsidRPr="00DC7310" w:rsidRDefault="009D1ED5" w:rsidP="008E6A7C">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15630A2F" w14:textId="77777777" w:rsidR="009D1ED5" w:rsidRPr="00DC7310" w:rsidRDefault="009D1ED5" w:rsidP="008E6A7C">
            <w:pPr>
              <w:pStyle w:val="TAC"/>
              <w:keepNext w:val="0"/>
              <w:keepLines w:val="0"/>
              <w:rPr>
                <w:rFonts w:eastAsia="MS Mincho"/>
              </w:rPr>
            </w:pPr>
            <w:r w:rsidRPr="00DC7310">
              <w:rPr>
                <w:rFonts w:cs="Arial"/>
              </w:rPr>
              <w:t>7</w:t>
            </w:r>
          </w:p>
        </w:tc>
        <w:tc>
          <w:tcPr>
            <w:tcW w:w="562" w:type="pct"/>
            <w:shd w:val="clear" w:color="auto" w:fill="auto"/>
            <w:noWrap/>
            <w:vAlign w:val="center"/>
          </w:tcPr>
          <w:p w14:paraId="138A674D"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vAlign w:val="center"/>
          </w:tcPr>
          <w:p w14:paraId="3FA99E42"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vAlign w:val="center"/>
          </w:tcPr>
          <w:p w14:paraId="69292709"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vAlign w:val="center"/>
          </w:tcPr>
          <w:p w14:paraId="6ACB7509" w14:textId="77777777" w:rsidR="009D1ED5" w:rsidRPr="00DC7310" w:rsidRDefault="009D1ED5" w:rsidP="008E6A7C">
            <w:pPr>
              <w:pStyle w:val="TAC"/>
              <w:keepNext w:val="0"/>
              <w:keepLines w:val="0"/>
              <w:rPr>
                <w:rFonts w:cs="Arial"/>
              </w:rPr>
            </w:pPr>
            <w:r w:rsidRPr="00DC7310">
              <w:rPr>
                <w:rFonts w:cs="Arial"/>
              </w:rPr>
              <w:t>2625</w:t>
            </w:r>
          </w:p>
        </w:tc>
        <w:tc>
          <w:tcPr>
            <w:tcW w:w="357" w:type="pct"/>
            <w:shd w:val="clear" w:color="auto" w:fill="auto"/>
            <w:vAlign w:val="center"/>
          </w:tcPr>
          <w:p w14:paraId="1A55C246" w14:textId="77777777" w:rsidR="009D1ED5" w:rsidRPr="00DC7310" w:rsidRDefault="009D1ED5" w:rsidP="008E6A7C">
            <w:pPr>
              <w:pStyle w:val="TAC"/>
              <w:keepNext w:val="0"/>
              <w:keepLines w:val="0"/>
              <w:rPr>
                <w:rFonts w:eastAsia="MS Mincho"/>
              </w:rPr>
            </w:pPr>
            <w:r w:rsidRPr="00DC7310">
              <w:rPr>
                <w:rFonts w:cs="Arial"/>
              </w:rPr>
              <w:t>30.0</w:t>
            </w:r>
          </w:p>
        </w:tc>
        <w:tc>
          <w:tcPr>
            <w:tcW w:w="611" w:type="pct"/>
            <w:gridSpan w:val="2"/>
            <w:shd w:val="clear" w:color="auto" w:fill="auto"/>
          </w:tcPr>
          <w:p w14:paraId="670AAF66" w14:textId="77777777" w:rsidR="009D1ED5" w:rsidRPr="00DC7310" w:rsidRDefault="009D1ED5" w:rsidP="008E6A7C">
            <w:pPr>
              <w:pStyle w:val="TAC"/>
              <w:keepNext w:val="0"/>
              <w:keepLines w:val="0"/>
              <w:rPr>
                <w:rFonts w:eastAsia="MS Mincho"/>
              </w:rPr>
            </w:pPr>
            <w:r w:rsidRPr="00DC7310">
              <w:rPr>
                <w:rFonts w:cs="Arial"/>
              </w:rPr>
              <w:t>IMD2</w:t>
            </w:r>
          </w:p>
        </w:tc>
      </w:tr>
      <w:tr w:rsidR="009D1ED5" w:rsidRPr="00DC7310" w14:paraId="0A22179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0FAD679" w14:textId="77777777" w:rsidR="009D1ED5" w:rsidRPr="00DC7310" w:rsidRDefault="009D1ED5" w:rsidP="008E6A7C">
            <w:pPr>
              <w:pStyle w:val="TAC"/>
              <w:keepNext w:val="0"/>
              <w:keepLines w:val="0"/>
            </w:pPr>
            <w:r w:rsidRPr="00DC7310">
              <w:t>DC_3C-7A_n26A</w:t>
            </w:r>
          </w:p>
          <w:p w14:paraId="32029E4C" w14:textId="77777777" w:rsidR="009D1ED5" w:rsidRPr="00DC7310" w:rsidRDefault="009D1ED5" w:rsidP="008E6A7C">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297FA83F" w14:textId="77777777" w:rsidR="009D1ED5" w:rsidRPr="00DC7310" w:rsidRDefault="009D1ED5" w:rsidP="008E6A7C">
            <w:pPr>
              <w:pStyle w:val="TAC"/>
              <w:keepNext w:val="0"/>
              <w:keepLines w:val="0"/>
              <w:rPr>
                <w:rFonts w:eastAsia="MS Mincho"/>
              </w:rPr>
            </w:pPr>
            <w:r w:rsidRPr="00DC7310">
              <w:rPr>
                <w:rFonts w:cs="Arial"/>
              </w:rPr>
              <w:t>n26</w:t>
            </w:r>
          </w:p>
        </w:tc>
        <w:tc>
          <w:tcPr>
            <w:tcW w:w="562" w:type="pct"/>
            <w:shd w:val="clear" w:color="auto" w:fill="auto"/>
            <w:noWrap/>
            <w:vAlign w:val="center"/>
          </w:tcPr>
          <w:p w14:paraId="216647AD" w14:textId="77777777" w:rsidR="009D1ED5" w:rsidRPr="00DC7310" w:rsidRDefault="009D1ED5" w:rsidP="008E6A7C">
            <w:pPr>
              <w:pStyle w:val="TAC"/>
              <w:keepNext w:val="0"/>
              <w:keepLines w:val="0"/>
              <w:rPr>
                <w:rFonts w:cs="Arial"/>
              </w:rPr>
            </w:pPr>
            <w:r w:rsidRPr="00DC7310">
              <w:rPr>
                <w:rFonts w:cs="Arial"/>
              </w:rPr>
              <w:t>845</w:t>
            </w:r>
          </w:p>
        </w:tc>
        <w:tc>
          <w:tcPr>
            <w:tcW w:w="348" w:type="pct"/>
            <w:shd w:val="clear" w:color="auto" w:fill="auto"/>
            <w:noWrap/>
            <w:vAlign w:val="center"/>
          </w:tcPr>
          <w:p w14:paraId="6BD87E51"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6B72D00A"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2EA3F35D" w14:textId="77777777" w:rsidR="009D1ED5" w:rsidRPr="00DC7310" w:rsidRDefault="009D1ED5" w:rsidP="008E6A7C">
            <w:pPr>
              <w:pStyle w:val="TAC"/>
              <w:keepNext w:val="0"/>
              <w:keepLines w:val="0"/>
              <w:rPr>
                <w:rFonts w:cs="Arial"/>
              </w:rPr>
            </w:pPr>
            <w:r w:rsidRPr="00DC7310">
              <w:rPr>
                <w:rFonts w:cs="Arial"/>
              </w:rPr>
              <w:t>890</w:t>
            </w:r>
          </w:p>
        </w:tc>
        <w:tc>
          <w:tcPr>
            <w:tcW w:w="357" w:type="pct"/>
            <w:shd w:val="clear" w:color="auto" w:fill="auto"/>
            <w:vAlign w:val="center"/>
          </w:tcPr>
          <w:p w14:paraId="62BC07A2"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tcBorders>
              <w:bottom w:val="single" w:sz="4" w:space="0" w:color="auto"/>
            </w:tcBorders>
            <w:shd w:val="clear" w:color="auto" w:fill="auto"/>
          </w:tcPr>
          <w:p w14:paraId="627DAB50"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4044BC2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8F0F664"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2F294D0B" w14:textId="77777777" w:rsidR="009D1ED5" w:rsidRPr="00DC7310" w:rsidRDefault="009D1ED5" w:rsidP="008E6A7C">
            <w:pPr>
              <w:pStyle w:val="TAC"/>
              <w:keepNext w:val="0"/>
              <w:keepLines w:val="0"/>
              <w:rPr>
                <w:rFonts w:cs="Arial"/>
              </w:rPr>
            </w:pPr>
            <w:r w:rsidRPr="00DC7310">
              <w:rPr>
                <w:rFonts w:cs="Arial"/>
                <w:szCs w:val="18"/>
              </w:rPr>
              <w:t>3</w:t>
            </w:r>
          </w:p>
        </w:tc>
        <w:tc>
          <w:tcPr>
            <w:tcW w:w="562" w:type="pct"/>
            <w:shd w:val="clear" w:color="auto" w:fill="auto"/>
            <w:noWrap/>
          </w:tcPr>
          <w:p w14:paraId="5E7D7C5B" w14:textId="77777777" w:rsidR="009D1ED5" w:rsidRPr="00DC7310" w:rsidRDefault="009D1ED5" w:rsidP="008E6A7C">
            <w:pPr>
              <w:pStyle w:val="TAC"/>
              <w:keepNext w:val="0"/>
              <w:keepLines w:val="0"/>
              <w:rPr>
                <w:rFonts w:cs="Arial"/>
              </w:rPr>
            </w:pPr>
            <w:r w:rsidRPr="00DC7310">
              <w:rPr>
                <w:rFonts w:cs="Arial"/>
                <w:szCs w:val="18"/>
                <w:lang w:eastAsia="ja-JP"/>
              </w:rPr>
              <w:t>1760</w:t>
            </w:r>
          </w:p>
        </w:tc>
        <w:tc>
          <w:tcPr>
            <w:tcW w:w="348" w:type="pct"/>
            <w:shd w:val="clear" w:color="auto" w:fill="auto"/>
            <w:noWrap/>
          </w:tcPr>
          <w:p w14:paraId="0F189557"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tcPr>
          <w:p w14:paraId="3D25DBC2"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706C814F" w14:textId="77777777" w:rsidR="009D1ED5" w:rsidRPr="00DC7310" w:rsidRDefault="009D1ED5" w:rsidP="008E6A7C">
            <w:pPr>
              <w:pStyle w:val="TAC"/>
              <w:keepNext w:val="0"/>
              <w:keepLines w:val="0"/>
              <w:rPr>
                <w:rFonts w:cs="Arial"/>
              </w:rPr>
            </w:pPr>
            <w:r w:rsidRPr="00DC7310">
              <w:rPr>
                <w:rFonts w:cs="Arial"/>
                <w:szCs w:val="18"/>
                <w:lang w:eastAsia="ko-KR"/>
              </w:rPr>
              <w:t>1855</w:t>
            </w:r>
          </w:p>
        </w:tc>
        <w:tc>
          <w:tcPr>
            <w:tcW w:w="357" w:type="pct"/>
            <w:shd w:val="clear" w:color="auto" w:fill="auto"/>
          </w:tcPr>
          <w:p w14:paraId="0DA999C1"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tcPr>
          <w:p w14:paraId="3E7C43E0" w14:textId="77777777" w:rsidR="009D1ED5" w:rsidRPr="00DC7310" w:rsidRDefault="009D1ED5" w:rsidP="008E6A7C">
            <w:pPr>
              <w:pStyle w:val="TAC"/>
              <w:keepNext w:val="0"/>
              <w:keepLines w:val="0"/>
              <w:rPr>
                <w:rFonts w:cs="Arial"/>
              </w:rPr>
            </w:pPr>
            <w:r w:rsidRPr="00DC7310">
              <w:rPr>
                <w:rFonts w:cs="Arial"/>
                <w:szCs w:val="18"/>
                <w:lang w:eastAsia="ja-JP"/>
              </w:rPr>
              <w:t>N/A</w:t>
            </w:r>
          </w:p>
        </w:tc>
      </w:tr>
      <w:tr w:rsidR="009D1ED5" w:rsidRPr="00DC7310" w14:paraId="34E1A18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7F2B421"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24F523EA" w14:textId="77777777" w:rsidR="009D1ED5" w:rsidRPr="00DC7310" w:rsidRDefault="009D1ED5" w:rsidP="008E6A7C">
            <w:pPr>
              <w:pStyle w:val="TAC"/>
              <w:keepNext w:val="0"/>
              <w:keepLines w:val="0"/>
              <w:rPr>
                <w:rFonts w:cs="Arial"/>
              </w:rPr>
            </w:pPr>
            <w:r w:rsidRPr="00DC7310">
              <w:rPr>
                <w:rFonts w:cs="Arial"/>
                <w:szCs w:val="18"/>
              </w:rPr>
              <w:t>7</w:t>
            </w:r>
          </w:p>
        </w:tc>
        <w:tc>
          <w:tcPr>
            <w:tcW w:w="562" w:type="pct"/>
            <w:shd w:val="clear" w:color="auto" w:fill="auto"/>
            <w:noWrap/>
          </w:tcPr>
          <w:p w14:paraId="6B6F9E3F" w14:textId="77777777" w:rsidR="009D1ED5" w:rsidRPr="00DC7310" w:rsidRDefault="009D1ED5" w:rsidP="008E6A7C">
            <w:pPr>
              <w:pStyle w:val="TAC"/>
              <w:keepNext w:val="0"/>
              <w:keepLines w:val="0"/>
              <w:rPr>
                <w:rFonts w:cs="Arial"/>
              </w:rPr>
            </w:pPr>
            <w:r w:rsidRPr="00DC7310">
              <w:rPr>
                <w:rFonts w:cs="Arial"/>
                <w:szCs w:val="18"/>
                <w:lang w:eastAsia="ja-JP"/>
              </w:rPr>
              <w:t>2555</w:t>
            </w:r>
          </w:p>
        </w:tc>
        <w:tc>
          <w:tcPr>
            <w:tcW w:w="348" w:type="pct"/>
            <w:shd w:val="clear" w:color="auto" w:fill="auto"/>
            <w:noWrap/>
          </w:tcPr>
          <w:p w14:paraId="3416D9B6" w14:textId="77777777" w:rsidR="009D1ED5" w:rsidRPr="00DC7310" w:rsidRDefault="009D1ED5" w:rsidP="008E6A7C">
            <w:pPr>
              <w:pStyle w:val="TAC"/>
              <w:keepNext w:val="0"/>
              <w:keepLines w:val="0"/>
              <w:rPr>
                <w:rFonts w:cs="Arial"/>
              </w:rPr>
            </w:pPr>
            <w:r w:rsidRPr="00DC7310">
              <w:rPr>
                <w:rFonts w:cs="Arial"/>
                <w:szCs w:val="18"/>
                <w:lang w:eastAsia="ko-KR"/>
              </w:rPr>
              <w:t>10</w:t>
            </w:r>
          </w:p>
        </w:tc>
        <w:tc>
          <w:tcPr>
            <w:tcW w:w="1041" w:type="pct"/>
            <w:shd w:val="clear" w:color="auto" w:fill="auto"/>
            <w:noWrap/>
          </w:tcPr>
          <w:p w14:paraId="6BAAFAA6"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539" w:type="pct"/>
            <w:shd w:val="clear" w:color="auto" w:fill="auto"/>
            <w:noWrap/>
          </w:tcPr>
          <w:p w14:paraId="195EA2DA" w14:textId="77777777" w:rsidR="009D1ED5" w:rsidRPr="00DC7310" w:rsidRDefault="009D1ED5" w:rsidP="008E6A7C">
            <w:pPr>
              <w:pStyle w:val="TAC"/>
              <w:keepNext w:val="0"/>
              <w:keepLines w:val="0"/>
              <w:rPr>
                <w:rFonts w:cs="Arial"/>
              </w:rPr>
            </w:pPr>
            <w:r w:rsidRPr="00DC7310">
              <w:rPr>
                <w:rFonts w:cs="Arial"/>
                <w:szCs w:val="18"/>
                <w:lang w:eastAsia="ko-KR"/>
              </w:rPr>
              <w:t>2675</w:t>
            </w:r>
          </w:p>
        </w:tc>
        <w:tc>
          <w:tcPr>
            <w:tcW w:w="357" w:type="pct"/>
            <w:shd w:val="clear" w:color="auto" w:fill="auto"/>
          </w:tcPr>
          <w:p w14:paraId="5E9A3213" w14:textId="77777777" w:rsidR="009D1ED5" w:rsidRPr="00DC7310" w:rsidRDefault="009D1ED5" w:rsidP="008E6A7C">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shd w:val="clear" w:color="auto" w:fill="auto"/>
          </w:tcPr>
          <w:p w14:paraId="5C7FFB89" w14:textId="77777777" w:rsidR="009D1ED5" w:rsidRPr="00DC7310" w:rsidRDefault="009D1ED5" w:rsidP="008E6A7C">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9D1ED5" w:rsidRPr="00DC7310" w14:paraId="76790350"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EFF251E" w14:textId="77777777" w:rsidR="009D1ED5" w:rsidRPr="00DC7310" w:rsidRDefault="009D1ED5" w:rsidP="008E6A7C">
            <w:pPr>
              <w:pStyle w:val="TAC"/>
              <w:keepNext w:val="0"/>
              <w:keepLines w:val="0"/>
            </w:pPr>
          </w:p>
        </w:tc>
        <w:tc>
          <w:tcPr>
            <w:tcW w:w="410" w:type="pct"/>
            <w:tcBorders>
              <w:left w:val="single" w:sz="4" w:space="0" w:color="auto"/>
              <w:bottom w:val="single" w:sz="4" w:space="0" w:color="auto"/>
            </w:tcBorders>
            <w:shd w:val="clear" w:color="auto" w:fill="auto"/>
            <w:vAlign w:val="center"/>
          </w:tcPr>
          <w:p w14:paraId="2D3FBEA6" w14:textId="77777777" w:rsidR="009D1ED5" w:rsidRPr="00DC7310" w:rsidRDefault="009D1ED5" w:rsidP="008E6A7C">
            <w:pPr>
              <w:pStyle w:val="TAC"/>
              <w:keepNext w:val="0"/>
              <w:keepLines w:val="0"/>
              <w:rPr>
                <w:rFonts w:cs="Arial"/>
              </w:rPr>
            </w:pPr>
            <w:r w:rsidRPr="00DC7310">
              <w:rPr>
                <w:rFonts w:cs="Arial"/>
                <w:szCs w:val="18"/>
              </w:rPr>
              <w:t>n26</w:t>
            </w:r>
          </w:p>
        </w:tc>
        <w:tc>
          <w:tcPr>
            <w:tcW w:w="562" w:type="pct"/>
            <w:shd w:val="clear" w:color="auto" w:fill="auto"/>
            <w:noWrap/>
            <w:vAlign w:val="center"/>
          </w:tcPr>
          <w:p w14:paraId="0181BC7A" w14:textId="77777777" w:rsidR="009D1ED5" w:rsidRPr="00DC7310" w:rsidRDefault="009D1ED5" w:rsidP="008E6A7C">
            <w:pPr>
              <w:pStyle w:val="TAC"/>
              <w:keepNext w:val="0"/>
              <w:keepLines w:val="0"/>
              <w:rPr>
                <w:rFonts w:cs="Arial"/>
              </w:rPr>
            </w:pPr>
            <w:r w:rsidRPr="00DC7310">
              <w:rPr>
                <w:rFonts w:cs="Arial"/>
                <w:szCs w:val="18"/>
                <w:lang w:eastAsia="ja-JP"/>
              </w:rPr>
              <w:t>845</w:t>
            </w:r>
          </w:p>
        </w:tc>
        <w:tc>
          <w:tcPr>
            <w:tcW w:w="348" w:type="pct"/>
            <w:shd w:val="clear" w:color="auto" w:fill="auto"/>
            <w:noWrap/>
            <w:vAlign w:val="center"/>
          </w:tcPr>
          <w:p w14:paraId="69284373"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vAlign w:val="center"/>
          </w:tcPr>
          <w:p w14:paraId="48B07648"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vAlign w:val="center"/>
          </w:tcPr>
          <w:p w14:paraId="34B695DA" w14:textId="77777777" w:rsidR="009D1ED5" w:rsidRPr="00DC7310" w:rsidRDefault="009D1ED5" w:rsidP="008E6A7C">
            <w:pPr>
              <w:pStyle w:val="TAC"/>
              <w:keepNext w:val="0"/>
              <w:keepLines w:val="0"/>
              <w:rPr>
                <w:rFonts w:cs="Arial"/>
              </w:rPr>
            </w:pPr>
            <w:r w:rsidRPr="00DC7310">
              <w:rPr>
                <w:rFonts w:cs="Arial"/>
                <w:szCs w:val="18"/>
                <w:lang w:eastAsia="ko-KR"/>
              </w:rPr>
              <w:t>890</w:t>
            </w:r>
          </w:p>
        </w:tc>
        <w:tc>
          <w:tcPr>
            <w:tcW w:w="357" w:type="pct"/>
            <w:shd w:val="clear" w:color="auto" w:fill="auto"/>
            <w:vAlign w:val="center"/>
          </w:tcPr>
          <w:p w14:paraId="5B9FA309"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vAlign w:val="center"/>
          </w:tcPr>
          <w:p w14:paraId="163E7E1E" w14:textId="77777777" w:rsidR="009D1ED5" w:rsidRPr="00DC7310" w:rsidRDefault="009D1ED5" w:rsidP="008E6A7C">
            <w:pPr>
              <w:pStyle w:val="TAC"/>
              <w:keepNext w:val="0"/>
              <w:keepLines w:val="0"/>
              <w:rPr>
                <w:rFonts w:cs="Arial"/>
              </w:rPr>
            </w:pPr>
            <w:r w:rsidRPr="00DC7310">
              <w:rPr>
                <w:rFonts w:cs="Arial"/>
                <w:szCs w:val="18"/>
                <w:lang w:eastAsia="ja-JP"/>
              </w:rPr>
              <w:t>N/A</w:t>
            </w:r>
          </w:p>
        </w:tc>
      </w:tr>
      <w:tr w:rsidR="009D1ED5" w:rsidRPr="00DC7310" w14:paraId="6467098C" w14:textId="77777777" w:rsidTr="008E6A7C">
        <w:trPr>
          <w:jc w:val="center"/>
        </w:trPr>
        <w:tc>
          <w:tcPr>
            <w:tcW w:w="1132" w:type="pct"/>
            <w:tcBorders>
              <w:top w:val="single" w:sz="4" w:space="0" w:color="auto"/>
              <w:bottom w:val="nil"/>
            </w:tcBorders>
            <w:shd w:val="clear" w:color="auto" w:fill="auto"/>
          </w:tcPr>
          <w:p w14:paraId="1B80F9A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DC_3A-7A_n28A</w:t>
            </w:r>
          </w:p>
          <w:p w14:paraId="3DF6D449" w14:textId="77777777" w:rsidR="009D1ED5" w:rsidRPr="00DC7310" w:rsidRDefault="009D1ED5" w:rsidP="008E6A7C">
            <w:pPr>
              <w:pStyle w:val="TAC"/>
              <w:keepNext w:val="0"/>
              <w:keepLines w:val="0"/>
            </w:pPr>
            <w:r w:rsidRPr="00DC7310">
              <w:lastRenderedPageBreak/>
              <w:t>DC_3A-7C_n28A</w:t>
            </w:r>
          </w:p>
          <w:p w14:paraId="413AD314" w14:textId="77777777" w:rsidR="009D1ED5" w:rsidRPr="00DC7310" w:rsidRDefault="009D1ED5" w:rsidP="008E6A7C">
            <w:pPr>
              <w:pStyle w:val="TAC"/>
              <w:keepNext w:val="0"/>
              <w:keepLines w:val="0"/>
            </w:pPr>
            <w:r w:rsidRPr="00DC7310">
              <w:t>DC_3C-7A_n28A</w:t>
            </w:r>
          </w:p>
          <w:p w14:paraId="08C088F3" w14:textId="77777777" w:rsidR="009D1ED5" w:rsidRPr="00DC7310" w:rsidRDefault="009D1ED5" w:rsidP="008E6A7C">
            <w:pPr>
              <w:pStyle w:val="TAC"/>
              <w:keepNext w:val="0"/>
              <w:keepLines w:val="0"/>
              <w:rPr>
                <w:rFonts w:eastAsia="Malgun Gothic"/>
                <w:szCs w:val="18"/>
                <w:lang w:eastAsia="ko-KR"/>
              </w:rPr>
            </w:pPr>
            <w:r w:rsidRPr="00DC7310">
              <w:t>DC_3C-7C_n28A</w:t>
            </w:r>
          </w:p>
        </w:tc>
        <w:tc>
          <w:tcPr>
            <w:tcW w:w="410" w:type="pct"/>
            <w:shd w:val="clear" w:color="auto" w:fill="auto"/>
          </w:tcPr>
          <w:p w14:paraId="5D528E38" w14:textId="77777777" w:rsidR="009D1ED5" w:rsidRPr="00DC7310" w:rsidRDefault="009D1ED5" w:rsidP="008E6A7C">
            <w:pPr>
              <w:pStyle w:val="TAC"/>
              <w:keepNext w:val="0"/>
              <w:keepLines w:val="0"/>
              <w:rPr>
                <w:rFonts w:eastAsia="MS Mincho"/>
              </w:rPr>
            </w:pPr>
            <w:r w:rsidRPr="00DC7310">
              <w:rPr>
                <w:rFonts w:eastAsia="Malgun Gothic"/>
                <w:szCs w:val="18"/>
                <w:lang w:eastAsia="ko-KR"/>
              </w:rPr>
              <w:lastRenderedPageBreak/>
              <w:t>3</w:t>
            </w:r>
          </w:p>
        </w:tc>
        <w:tc>
          <w:tcPr>
            <w:tcW w:w="562" w:type="pct"/>
            <w:shd w:val="clear" w:color="auto" w:fill="auto"/>
            <w:noWrap/>
          </w:tcPr>
          <w:p w14:paraId="4326E02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1712.5</w:t>
            </w:r>
          </w:p>
        </w:tc>
        <w:tc>
          <w:tcPr>
            <w:tcW w:w="348" w:type="pct"/>
            <w:shd w:val="clear" w:color="auto" w:fill="auto"/>
            <w:noWrap/>
          </w:tcPr>
          <w:p w14:paraId="4572CC0E"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600B0748"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222338F6"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1807.5</w:t>
            </w:r>
          </w:p>
        </w:tc>
        <w:tc>
          <w:tcPr>
            <w:tcW w:w="357" w:type="pct"/>
            <w:shd w:val="clear" w:color="auto" w:fill="auto"/>
          </w:tcPr>
          <w:p w14:paraId="3C4D0D1C"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2FCB98B" w14:textId="77777777" w:rsidR="009D1ED5" w:rsidRPr="00DC7310" w:rsidRDefault="009D1ED5" w:rsidP="008E6A7C">
            <w:pPr>
              <w:pStyle w:val="TAC"/>
              <w:keepNext w:val="0"/>
              <w:keepLines w:val="0"/>
            </w:pPr>
            <w:r w:rsidRPr="00DC7310">
              <w:rPr>
                <w:lang w:eastAsia="ja-JP"/>
              </w:rPr>
              <w:t>N/A</w:t>
            </w:r>
          </w:p>
        </w:tc>
      </w:tr>
      <w:tr w:rsidR="009D1ED5" w:rsidRPr="00DC7310" w14:paraId="3EC6A5ED" w14:textId="77777777" w:rsidTr="008E6A7C">
        <w:trPr>
          <w:jc w:val="center"/>
        </w:trPr>
        <w:tc>
          <w:tcPr>
            <w:tcW w:w="1132" w:type="pct"/>
            <w:tcBorders>
              <w:top w:val="nil"/>
              <w:bottom w:val="nil"/>
            </w:tcBorders>
            <w:shd w:val="clear" w:color="auto" w:fill="auto"/>
          </w:tcPr>
          <w:p w14:paraId="5FE62A08" w14:textId="77777777" w:rsidR="009D1ED5" w:rsidRPr="00DC7310" w:rsidRDefault="009D1ED5" w:rsidP="008E6A7C">
            <w:pPr>
              <w:pStyle w:val="TAC"/>
              <w:keepNext w:val="0"/>
              <w:keepLines w:val="0"/>
              <w:rPr>
                <w:rFonts w:eastAsia="MS Mincho"/>
              </w:rPr>
            </w:pPr>
            <w:r w:rsidRPr="00DC7310">
              <w:rPr>
                <w:rFonts w:eastAsia="MS Mincho"/>
              </w:rPr>
              <w:lastRenderedPageBreak/>
              <w:t>DC_3A-7A-7A_n28A</w:t>
            </w:r>
          </w:p>
        </w:tc>
        <w:tc>
          <w:tcPr>
            <w:tcW w:w="410" w:type="pct"/>
            <w:shd w:val="clear" w:color="auto" w:fill="auto"/>
          </w:tcPr>
          <w:p w14:paraId="1BE75D82"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n28</w:t>
            </w:r>
          </w:p>
        </w:tc>
        <w:tc>
          <w:tcPr>
            <w:tcW w:w="562" w:type="pct"/>
            <w:shd w:val="clear" w:color="auto" w:fill="auto"/>
            <w:noWrap/>
          </w:tcPr>
          <w:p w14:paraId="15FB0D96"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743</w:t>
            </w:r>
          </w:p>
        </w:tc>
        <w:tc>
          <w:tcPr>
            <w:tcW w:w="348" w:type="pct"/>
            <w:shd w:val="clear" w:color="auto" w:fill="auto"/>
            <w:noWrap/>
          </w:tcPr>
          <w:p w14:paraId="5B44E04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7C5DB546"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32002D53"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798</w:t>
            </w:r>
          </w:p>
        </w:tc>
        <w:tc>
          <w:tcPr>
            <w:tcW w:w="357" w:type="pct"/>
            <w:shd w:val="clear" w:color="auto" w:fill="auto"/>
          </w:tcPr>
          <w:p w14:paraId="4BD79C66"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2997C754" w14:textId="77777777" w:rsidR="009D1ED5" w:rsidRPr="00DC7310" w:rsidRDefault="009D1ED5" w:rsidP="008E6A7C">
            <w:pPr>
              <w:pStyle w:val="TAC"/>
              <w:keepNext w:val="0"/>
              <w:keepLines w:val="0"/>
            </w:pPr>
            <w:r w:rsidRPr="00DC7310">
              <w:rPr>
                <w:lang w:eastAsia="ja-JP"/>
              </w:rPr>
              <w:t>N/A</w:t>
            </w:r>
          </w:p>
        </w:tc>
      </w:tr>
      <w:tr w:rsidR="009D1ED5" w:rsidRPr="00DC7310" w14:paraId="0746D209" w14:textId="77777777" w:rsidTr="008E6A7C">
        <w:trPr>
          <w:jc w:val="center"/>
        </w:trPr>
        <w:tc>
          <w:tcPr>
            <w:tcW w:w="1132" w:type="pct"/>
            <w:tcBorders>
              <w:top w:val="nil"/>
              <w:bottom w:val="nil"/>
            </w:tcBorders>
            <w:shd w:val="clear" w:color="auto" w:fill="auto"/>
          </w:tcPr>
          <w:p w14:paraId="65D848B7" w14:textId="77777777" w:rsidR="009D1ED5" w:rsidRPr="00DC7310" w:rsidRDefault="009D1ED5" w:rsidP="008E6A7C">
            <w:pPr>
              <w:pStyle w:val="TAC"/>
              <w:keepNext w:val="0"/>
              <w:keepLines w:val="0"/>
              <w:rPr>
                <w:rFonts w:eastAsia="MS Mincho"/>
              </w:rPr>
            </w:pPr>
          </w:p>
        </w:tc>
        <w:tc>
          <w:tcPr>
            <w:tcW w:w="410" w:type="pct"/>
            <w:shd w:val="clear" w:color="auto" w:fill="auto"/>
          </w:tcPr>
          <w:p w14:paraId="356A8998"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w:t>
            </w:r>
          </w:p>
        </w:tc>
        <w:tc>
          <w:tcPr>
            <w:tcW w:w="562" w:type="pct"/>
            <w:shd w:val="clear" w:color="auto" w:fill="auto"/>
            <w:noWrap/>
          </w:tcPr>
          <w:p w14:paraId="532D6263"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0F244576"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10</w:t>
            </w:r>
          </w:p>
        </w:tc>
        <w:tc>
          <w:tcPr>
            <w:tcW w:w="1041" w:type="pct"/>
            <w:shd w:val="clear" w:color="auto" w:fill="auto"/>
            <w:noWrap/>
          </w:tcPr>
          <w:p w14:paraId="7D897D01"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539" w:type="pct"/>
            <w:shd w:val="clear" w:color="auto" w:fill="auto"/>
            <w:noWrap/>
          </w:tcPr>
          <w:p w14:paraId="1E8D97F6"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2682</w:t>
            </w:r>
          </w:p>
        </w:tc>
        <w:tc>
          <w:tcPr>
            <w:tcW w:w="357" w:type="pct"/>
            <w:shd w:val="clear" w:color="auto" w:fill="auto"/>
          </w:tcPr>
          <w:p w14:paraId="390B70F0" w14:textId="77777777" w:rsidR="009D1ED5" w:rsidRPr="00DC7310" w:rsidRDefault="009D1ED5" w:rsidP="008E6A7C">
            <w:pPr>
              <w:pStyle w:val="TAC"/>
              <w:keepNext w:val="0"/>
              <w:keepLines w:val="0"/>
              <w:rPr>
                <w:rFonts w:eastAsia="Malgun Gothic"/>
                <w:lang w:eastAsia="ko-KR"/>
              </w:rPr>
            </w:pPr>
            <w:r w:rsidRPr="00DC7310">
              <w:rPr>
                <w:lang w:eastAsia="zh-CN"/>
              </w:rPr>
              <w:t>16.9</w:t>
            </w:r>
          </w:p>
        </w:tc>
        <w:tc>
          <w:tcPr>
            <w:tcW w:w="611" w:type="pct"/>
            <w:gridSpan w:val="2"/>
            <w:shd w:val="clear" w:color="auto" w:fill="auto"/>
          </w:tcPr>
          <w:p w14:paraId="06F8865A" w14:textId="77777777" w:rsidR="009D1ED5" w:rsidRPr="00DC7310" w:rsidRDefault="009D1ED5" w:rsidP="008E6A7C">
            <w:pPr>
              <w:pStyle w:val="TAC"/>
              <w:keepNext w:val="0"/>
              <w:keepLines w:val="0"/>
            </w:pPr>
            <w:r w:rsidRPr="00DC7310">
              <w:rPr>
                <w:lang w:eastAsia="zh-CN"/>
              </w:rPr>
              <w:t>IMD3</w:t>
            </w:r>
          </w:p>
        </w:tc>
      </w:tr>
      <w:tr w:rsidR="009D1ED5" w:rsidRPr="00DC7310" w14:paraId="2182DAD0" w14:textId="77777777" w:rsidTr="008E6A7C">
        <w:trPr>
          <w:jc w:val="center"/>
        </w:trPr>
        <w:tc>
          <w:tcPr>
            <w:tcW w:w="1132" w:type="pct"/>
            <w:tcBorders>
              <w:top w:val="nil"/>
              <w:bottom w:val="nil"/>
            </w:tcBorders>
            <w:shd w:val="clear" w:color="auto" w:fill="auto"/>
          </w:tcPr>
          <w:p w14:paraId="42F4649B" w14:textId="77777777" w:rsidR="009D1ED5" w:rsidRPr="00DC7310" w:rsidRDefault="009D1ED5" w:rsidP="008E6A7C">
            <w:pPr>
              <w:pStyle w:val="TAC"/>
              <w:keepNext w:val="0"/>
              <w:keepLines w:val="0"/>
              <w:rPr>
                <w:rFonts w:eastAsia="MS Mincho"/>
              </w:rPr>
            </w:pPr>
          </w:p>
        </w:tc>
        <w:tc>
          <w:tcPr>
            <w:tcW w:w="410" w:type="pct"/>
            <w:shd w:val="clear" w:color="auto" w:fill="auto"/>
          </w:tcPr>
          <w:p w14:paraId="34C47722"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w:t>
            </w:r>
          </w:p>
        </w:tc>
        <w:tc>
          <w:tcPr>
            <w:tcW w:w="562" w:type="pct"/>
            <w:shd w:val="clear" w:color="auto" w:fill="auto"/>
            <w:noWrap/>
          </w:tcPr>
          <w:p w14:paraId="701B319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2543</w:t>
            </w:r>
          </w:p>
        </w:tc>
        <w:tc>
          <w:tcPr>
            <w:tcW w:w="348" w:type="pct"/>
            <w:shd w:val="clear" w:color="auto" w:fill="auto"/>
            <w:noWrap/>
          </w:tcPr>
          <w:p w14:paraId="5E4B1AD7" w14:textId="77777777" w:rsidR="009D1ED5" w:rsidRPr="00DC7310" w:rsidRDefault="009D1ED5" w:rsidP="008E6A7C">
            <w:pPr>
              <w:pStyle w:val="TAC"/>
              <w:keepNext w:val="0"/>
              <w:keepLines w:val="0"/>
              <w:rPr>
                <w:rFonts w:eastAsia="MS Mincho"/>
              </w:rPr>
            </w:pPr>
            <w:r w:rsidRPr="00DC7310">
              <w:rPr>
                <w:szCs w:val="18"/>
                <w:lang w:eastAsia="ko-KR"/>
              </w:rPr>
              <w:t>10</w:t>
            </w:r>
          </w:p>
        </w:tc>
        <w:tc>
          <w:tcPr>
            <w:tcW w:w="1041" w:type="pct"/>
            <w:shd w:val="clear" w:color="auto" w:fill="auto"/>
            <w:noWrap/>
          </w:tcPr>
          <w:p w14:paraId="02519CFA" w14:textId="77777777" w:rsidR="009D1ED5" w:rsidRPr="00DC7310" w:rsidRDefault="009D1ED5" w:rsidP="008E6A7C">
            <w:pPr>
              <w:pStyle w:val="TAC"/>
              <w:keepNext w:val="0"/>
              <w:keepLines w:val="0"/>
              <w:rPr>
                <w:rFonts w:eastAsia="MS Mincho"/>
              </w:rPr>
            </w:pPr>
            <w:r w:rsidRPr="00DC7310">
              <w:rPr>
                <w:szCs w:val="18"/>
                <w:lang w:eastAsia="ko-KR"/>
              </w:rPr>
              <w:t>50</w:t>
            </w:r>
          </w:p>
        </w:tc>
        <w:tc>
          <w:tcPr>
            <w:tcW w:w="539" w:type="pct"/>
            <w:shd w:val="clear" w:color="auto" w:fill="auto"/>
            <w:noWrap/>
          </w:tcPr>
          <w:p w14:paraId="0FFFC16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2663</w:t>
            </w:r>
          </w:p>
        </w:tc>
        <w:tc>
          <w:tcPr>
            <w:tcW w:w="357" w:type="pct"/>
            <w:shd w:val="clear" w:color="auto" w:fill="auto"/>
          </w:tcPr>
          <w:p w14:paraId="61AAF75D"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6E09A0D" w14:textId="77777777" w:rsidR="009D1ED5" w:rsidRPr="00DC7310" w:rsidRDefault="009D1ED5" w:rsidP="008E6A7C">
            <w:pPr>
              <w:pStyle w:val="TAC"/>
              <w:keepNext w:val="0"/>
              <w:keepLines w:val="0"/>
            </w:pPr>
            <w:r w:rsidRPr="00DC7310">
              <w:rPr>
                <w:lang w:eastAsia="ja-JP"/>
              </w:rPr>
              <w:t>N/A</w:t>
            </w:r>
          </w:p>
        </w:tc>
      </w:tr>
      <w:tr w:rsidR="009D1ED5" w:rsidRPr="00DC7310" w14:paraId="2A47506C" w14:textId="77777777" w:rsidTr="008E6A7C">
        <w:trPr>
          <w:jc w:val="center"/>
        </w:trPr>
        <w:tc>
          <w:tcPr>
            <w:tcW w:w="1132" w:type="pct"/>
            <w:tcBorders>
              <w:top w:val="nil"/>
              <w:bottom w:val="nil"/>
            </w:tcBorders>
            <w:shd w:val="clear" w:color="auto" w:fill="auto"/>
          </w:tcPr>
          <w:p w14:paraId="34111B3B" w14:textId="77777777" w:rsidR="009D1ED5" w:rsidRPr="00DC7310" w:rsidRDefault="009D1ED5" w:rsidP="008E6A7C">
            <w:pPr>
              <w:pStyle w:val="TAC"/>
              <w:keepNext w:val="0"/>
              <w:keepLines w:val="0"/>
              <w:rPr>
                <w:rFonts w:eastAsia="MS Mincho"/>
              </w:rPr>
            </w:pPr>
          </w:p>
        </w:tc>
        <w:tc>
          <w:tcPr>
            <w:tcW w:w="410" w:type="pct"/>
            <w:shd w:val="clear" w:color="auto" w:fill="auto"/>
          </w:tcPr>
          <w:p w14:paraId="0F4E6CB8"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n28</w:t>
            </w:r>
          </w:p>
        </w:tc>
        <w:tc>
          <w:tcPr>
            <w:tcW w:w="562" w:type="pct"/>
            <w:shd w:val="clear" w:color="auto" w:fill="auto"/>
            <w:noWrap/>
          </w:tcPr>
          <w:p w14:paraId="4EAD90DB"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710.5</w:t>
            </w:r>
          </w:p>
        </w:tc>
        <w:tc>
          <w:tcPr>
            <w:tcW w:w="348" w:type="pct"/>
            <w:shd w:val="clear" w:color="auto" w:fill="auto"/>
            <w:noWrap/>
          </w:tcPr>
          <w:p w14:paraId="739AFC5E"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1BD0A80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2ECB9E9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765.5</w:t>
            </w:r>
          </w:p>
        </w:tc>
        <w:tc>
          <w:tcPr>
            <w:tcW w:w="357" w:type="pct"/>
            <w:shd w:val="clear" w:color="auto" w:fill="auto"/>
          </w:tcPr>
          <w:p w14:paraId="5490C719"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5132F0A8" w14:textId="77777777" w:rsidR="009D1ED5" w:rsidRPr="00DC7310" w:rsidRDefault="009D1ED5" w:rsidP="008E6A7C">
            <w:pPr>
              <w:pStyle w:val="TAC"/>
              <w:keepNext w:val="0"/>
              <w:keepLines w:val="0"/>
            </w:pPr>
            <w:r w:rsidRPr="00DC7310">
              <w:rPr>
                <w:lang w:eastAsia="ja-JP"/>
              </w:rPr>
              <w:t>N/A</w:t>
            </w:r>
          </w:p>
        </w:tc>
      </w:tr>
      <w:tr w:rsidR="009D1ED5" w:rsidRPr="00DC7310" w14:paraId="0914E5AE" w14:textId="77777777" w:rsidTr="008E6A7C">
        <w:trPr>
          <w:jc w:val="center"/>
        </w:trPr>
        <w:tc>
          <w:tcPr>
            <w:tcW w:w="1132" w:type="pct"/>
            <w:tcBorders>
              <w:top w:val="nil"/>
              <w:bottom w:val="single" w:sz="4" w:space="0" w:color="auto"/>
            </w:tcBorders>
            <w:shd w:val="clear" w:color="auto" w:fill="auto"/>
          </w:tcPr>
          <w:p w14:paraId="0CE50E96" w14:textId="77777777" w:rsidR="009D1ED5" w:rsidRPr="00DC7310" w:rsidRDefault="009D1ED5" w:rsidP="008E6A7C">
            <w:pPr>
              <w:pStyle w:val="TAC"/>
              <w:keepNext w:val="0"/>
              <w:keepLines w:val="0"/>
              <w:rPr>
                <w:rFonts w:eastAsia="MS Mincho"/>
              </w:rPr>
            </w:pPr>
          </w:p>
        </w:tc>
        <w:tc>
          <w:tcPr>
            <w:tcW w:w="410" w:type="pct"/>
            <w:shd w:val="clear" w:color="auto" w:fill="auto"/>
          </w:tcPr>
          <w:p w14:paraId="4A6D51AE"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3</w:t>
            </w:r>
          </w:p>
        </w:tc>
        <w:tc>
          <w:tcPr>
            <w:tcW w:w="562" w:type="pct"/>
            <w:shd w:val="clear" w:color="auto" w:fill="auto"/>
            <w:noWrap/>
          </w:tcPr>
          <w:p w14:paraId="5EE35B19"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532AB49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285EA48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539" w:type="pct"/>
            <w:shd w:val="clear" w:color="auto" w:fill="auto"/>
            <w:noWrap/>
          </w:tcPr>
          <w:p w14:paraId="51DB88B1"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1832.5</w:t>
            </w:r>
          </w:p>
        </w:tc>
        <w:tc>
          <w:tcPr>
            <w:tcW w:w="357" w:type="pct"/>
            <w:shd w:val="clear" w:color="auto" w:fill="auto"/>
          </w:tcPr>
          <w:p w14:paraId="6E17D579" w14:textId="77777777" w:rsidR="009D1ED5" w:rsidRPr="00DC7310" w:rsidRDefault="009D1ED5" w:rsidP="008E6A7C">
            <w:pPr>
              <w:pStyle w:val="TAC"/>
              <w:keepNext w:val="0"/>
              <w:keepLines w:val="0"/>
              <w:rPr>
                <w:rFonts w:eastAsia="Malgun Gothic"/>
                <w:lang w:eastAsia="ko-KR"/>
              </w:rPr>
            </w:pPr>
            <w:r w:rsidRPr="00DC7310">
              <w:rPr>
                <w:lang w:eastAsia="zh-CN"/>
              </w:rPr>
              <w:t>26.0</w:t>
            </w:r>
          </w:p>
        </w:tc>
        <w:tc>
          <w:tcPr>
            <w:tcW w:w="611" w:type="pct"/>
            <w:gridSpan w:val="2"/>
            <w:shd w:val="clear" w:color="auto" w:fill="auto"/>
          </w:tcPr>
          <w:p w14:paraId="236587BB" w14:textId="77777777" w:rsidR="009D1ED5" w:rsidRPr="00DC7310" w:rsidRDefault="009D1ED5" w:rsidP="008E6A7C">
            <w:pPr>
              <w:pStyle w:val="TAC"/>
              <w:keepNext w:val="0"/>
              <w:keepLines w:val="0"/>
            </w:pPr>
            <w:r w:rsidRPr="00DC7310">
              <w:rPr>
                <w:lang w:eastAsia="zh-CN"/>
              </w:rPr>
              <w:t>IMD2</w:t>
            </w:r>
          </w:p>
        </w:tc>
      </w:tr>
      <w:tr w:rsidR="009D1ED5" w:rsidRPr="00DC7310" w14:paraId="1948C383" w14:textId="77777777" w:rsidTr="008E6A7C">
        <w:trPr>
          <w:jc w:val="center"/>
        </w:trPr>
        <w:tc>
          <w:tcPr>
            <w:tcW w:w="1132" w:type="pct"/>
            <w:tcBorders>
              <w:top w:val="single" w:sz="4" w:space="0" w:color="auto"/>
              <w:left w:val="single" w:sz="4" w:space="0" w:color="auto"/>
              <w:bottom w:val="nil"/>
              <w:right w:val="single" w:sz="4" w:space="0" w:color="auto"/>
            </w:tcBorders>
          </w:tcPr>
          <w:p w14:paraId="01BC0866" w14:textId="77777777" w:rsidR="009D1ED5" w:rsidRPr="00DC7310" w:rsidRDefault="009D1ED5" w:rsidP="008E6A7C">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259AEFC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43ED33A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7DE4864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FF68F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6AC79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1835</w:t>
            </w:r>
          </w:p>
        </w:tc>
        <w:tc>
          <w:tcPr>
            <w:tcW w:w="357" w:type="pct"/>
            <w:tcBorders>
              <w:top w:val="single" w:sz="4" w:space="0" w:color="auto"/>
              <w:left w:val="single" w:sz="4" w:space="0" w:color="auto"/>
              <w:bottom w:val="single" w:sz="4" w:space="0" w:color="auto"/>
              <w:right w:val="single" w:sz="4" w:space="0" w:color="auto"/>
            </w:tcBorders>
            <w:vAlign w:val="center"/>
          </w:tcPr>
          <w:p w14:paraId="2A77A90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9B20D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7C63138F" w14:textId="77777777" w:rsidTr="008E6A7C">
        <w:trPr>
          <w:jc w:val="center"/>
        </w:trPr>
        <w:tc>
          <w:tcPr>
            <w:tcW w:w="1132" w:type="pct"/>
            <w:tcBorders>
              <w:top w:val="nil"/>
              <w:left w:val="single" w:sz="4" w:space="0" w:color="auto"/>
              <w:bottom w:val="nil"/>
              <w:right w:val="single" w:sz="4" w:space="0" w:color="auto"/>
            </w:tcBorders>
          </w:tcPr>
          <w:p w14:paraId="17812A6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451CB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636A99A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0B947B7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A519D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127CC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945</w:t>
            </w:r>
          </w:p>
        </w:tc>
        <w:tc>
          <w:tcPr>
            <w:tcW w:w="357" w:type="pct"/>
            <w:tcBorders>
              <w:top w:val="single" w:sz="4" w:space="0" w:color="auto"/>
              <w:left w:val="single" w:sz="4" w:space="0" w:color="auto"/>
              <w:bottom w:val="single" w:sz="4" w:space="0" w:color="auto"/>
              <w:right w:val="single" w:sz="4" w:space="0" w:color="auto"/>
            </w:tcBorders>
            <w:vAlign w:val="center"/>
          </w:tcPr>
          <w:p w14:paraId="484AA28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492D7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74B7C18D" w14:textId="77777777" w:rsidTr="008E6A7C">
        <w:trPr>
          <w:jc w:val="center"/>
        </w:trPr>
        <w:tc>
          <w:tcPr>
            <w:tcW w:w="1132" w:type="pct"/>
            <w:tcBorders>
              <w:top w:val="nil"/>
              <w:left w:val="single" w:sz="4" w:space="0" w:color="auto"/>
              <w:bottom w:val="nil"/>
              <w:right w:val="single" w:sz="4" w:space="0" w:color="auto"/>
            </w:tcBorders>
          </w:tcPr>
          <w:p w14:paraId="7FF25E9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23BA9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BB31A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6D20A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A8B3F2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0183E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3540</w:t>
            </w:r>
          </w:p>
        </w:tc>
        <w:tc>
          <w:tcPr>
            <w:tcW w:w="357" w:type="pct"/>
            <w:tcBorders>
              <w:top w:val="single" w:sz="4" w:space="0" w:color="auto"/>
              <w:left w:val="single" w:sz="4" w:space="0" w:color="auto"/>
              <w:bottom w:val="single" w:sz="4" w:space="0" w:color="auto"/>
              <w:right w:val="single" w:sz="4" w:space="0" w:color="auto"/>
            </w:tcBorders>
            <w:vAlign w:val="center"/>
          </w:tcPr>
          <w:p w14:paraId="442DB6C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CA51F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9D1ED5" w:rsidRPr="00DC7310" w14:paraId="293A2AC4" w14:textId="77777777" w:rsidTr="008E6A7C">
        <w:trPr>
          <w:jc w:val="center"/>
        </w:trPr>
        <w:tc>
          <w:tcPr>
            <w:tcW w:w="1132" w:type="pct"/>
            <w:tcBorders>
              <w:top w:val="nil"/>
              <w:left w:val="single" w:sz="4" w:space="0" w:color="auto"/>
              <w:bottom w:val="nil"/>
              <w:right w:val="single" w:sz="4" w:space="0" w:color="auto"/>
            </w:tcBorders>
          </w:tcPr>
          <w:p w14:paraId="4889475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82BE0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13C1023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6E7DB7A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7FADE0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E23948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1810</w:t>
            </w:r>
          </w:p>
        </w:tc>
        <w:tc>
          <w:tcPr>
            <w:tcW w:w="357" w:type="pct"/>
            <w:tcBorders>
              <w:top w:val="single" w:sz="4" w:space="0" w:color="auto"/>
              <w:left w:val="single" w:sz="4" w:space="0" w:color="auto"/>
              <w:bottom w:val="single" w:sz="4" w:space="0" w:color="auto"/>
              <w:right w:val="single" w:sz="4" w:space="0" w:color="auto"/>
            </w:tcBorders>
          </w:tcPr>
          <w:p w14:paraId="5605891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D68D182"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03404721" w14:textId="77777777" w:rsidTr="008E6A7C">
        <w:trPr>
          <w:jc w:val="center"/>
        </w:trPr>
        <w:tc>
          <w:tcPr>
            <w:tcW w:w="1132" w:type="pct"/>
            <w:tcBorders>
              <w:top w:val="nil"/>
              <w:left w:val="single" w:sz="4" w:space="0" w:color="auto"/>
              <w:bottom w:val="nil"/>
              <w:right w:val="single" w:sz="4" w:space="0" w:color="auto"/>
            </w:tcBorders>
          </w:tcPr>
          <w:p w14:paraId="3787601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7D553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tcPr>
          <w:p w14:paraId="663B5ED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0EB371D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52252D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60D0DBD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478FC4B7"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17A7DF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r>
      <w:tr w:rsidR="009D1ED5" w:rsidRPr="00DC7310" w14:paraId="0A0514E1" w14:textId="77777777" w:rsidTr="008E6A7C">
        <w:trPr>
          <w:jc w:val="center"/>
        </w:trPr>
        <w:tc>
          <w:tcPr>
            <w:tcW w:w="1132" w:type="pct"/>
            <w:tcBorders>
              <w:top w:val="nil"/>
              <w:left w:val="single" w:sz="4" w:space="0" w:color="auto"/>
              <w:bottom w:val="single" w:sz="4" w:space="0" w:color="auto"/>
              <w:right w:val="single" w:sz="4" w:space="0" w:color="auto"/>
            </w:tcBorders>
          </w:tcPr>
          <w:p w14:paraId="53F565F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55E904"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tcPr>
          <w:p w14:paraId="62D8E39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5A101D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CD0359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AA60E8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2F87E49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0B59AB1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IMD4</w:t>
            </w:r>
          </w:p>
        </w:tc>
      </w:tr>
      <w:tr w:rsidR="009D1ED5" w:rsidRPr="00DC7310" w14:paraId="60609E58" w14:textId="77777777" w:rsidTr="008E6A7C">
        <w:trPr>
          <w:jc w:val="center"/>
        </w:trPr>
        <w:tc>
          <w:tcPr>
            <w:tcW w:w="1132" w:type="pct"/>
            <w:tcBorders>
              <w:bottom w:val="nil"/>
            </w:tcBorders>
            <w:shd w:val="clear" w:color="auto" w:fill="auto"/>
          </w:tcPr>
          <w:p w14:paraId="7FFEC3D1" w14:textId="77777777" w:rsidR="009D1ED5" w:rsidRPr="00DC7310" w:rsidRDefault="009D1ED5" w:rsidP="008E6A7C">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6BAB1F16" w14:textId="77777777" w:rsidR="009D1ED5" w:rsidRPr="00DC7310" w:rsidRDefault="009D1ED5" w:rsidP="008E6A7C">
            <w:pPr>
              <w:pStyle w:val="TAC"/>
              <w:keepNext w:val="0"/>
              <w:keepLines w:val="0"/>
            </w:pPr>
            <w:r w:rsidRPr="00DC7310">
              <w:t>3</w:t>
            </w:r>
          </w:p>
        </w:tc>
        <w:tc>
          <w:tcPr>
            <w:tcW w:w="562" w:type="pct"/>
            <w:shd w:val="clear" w:color="auto" w:fill="auto"/>
            <w:noWrap/>
          </w:tcPr>
          <w:p w14:paraId="1ED47A11" w14:textId="77777777" w:rsidR="009D1ED5" w:rsidRPr="00DC7310" w:rsidRDefault="009D1ED5" w:rsidP="008E6A7C">
            <w:pPr>
              <w:pStyle w:val="TAC"/>
              <w:keepNext w:val="0"/>
              <w:keepLines w:val="0"/>
            </w:pPr>
            <w:r w:rsidRPr="00DC7310">
              <w:t>N/A</w:t>
            </w:r>
          </w:p>
        </w:tc>
        <w:tc>
          <w:tcPr>
            <w:tcW w:w="348" w:type="pct"/>
            <w:shd w:val="clear" w:color="auto" w:fill="auto"/>
            <w:noWrap/>
          </w:tcPr>
          <w:p w14:paraId="585BA761" w14:textId="77777777" w:rsidR="009D1ED5" w:rsidRPr="00DC7310" w:rsidRDefault="009D1ED5" w:rsidP="008E6A7C">
            <w:pPr>
              <w:pStyle w:val="TAC"/>
              <w:keepNext w:val="0"/>
              <w:keepLines w:val="0"/>
            </w:pPr>
            <w:r w:rsidRPr="00DC7310">
              <w:t>5</w:t>
            </w:r>
          </w:p>
        </w:tc>
        <w:tc>
          <w:tcPr>
            <w:tcW w:w="1041" w:type="pct"/>
            <w:shd w:val="clear" w:color="auto" w:fill="auto"/>
            <w:noWrap/>
          </w:tcPr>
          <w:p w14:paraId="4F311FD6" w14:textId="77777777" w:rsidR="009D1ED5" w:rsidRPr="00DC7310" w:rsidRDefault="009D1ED5" w:rsidP="008E6A7C">
            <w:pPr>
              <w:pStyle w:val="TAC"/>
              <w:keepNext w:val="0"/>
              <w:keepLines w:val="0"/>
            </w:pPr>
            <w:r w:rsidRPr="00DC7310">
              <w:t>N/A</w:t>
            </w:r>
          </w:p>
        </w:tc>
        <w:tc>
          <w:tcPr>
            <w:tcW w:w="539" w:type="pct"/>
            <w:shd w:val="clear" w:color="auto" w:fill="auto"/>
            <w:noWrap/>
          </w:tcPr>
          <w:p w14:paraId="2A9F284A" w14:textId="77777777" w:rsidR="009D1ED5" w:rsidRPr="00DC7310" w:rsidRDefault="009D1ED5" w:rsidP="008E6A7C">
            <w:pPr>
              <w:pStyle w:val="TAC"/>
              <w:keepNext w:val="0"/>
              <w:keepLines w:val="0"/>
            </w:pPr>
            <w:r w:rsidRPr="00DC7310">
              <w:t>1814</w:t>
            </w:r>
          </w:p>
        </w:tc>
        <w:tc>
          <w:tcPr>
            <w:tcW w:w="357" w:type="pct"/>
            <w:shd w:val="clear" w:color="auto" w:fill="auto"/>
          </w:tcPr>
          <w:p w14:paraId="36D966AA" w14:textId="77777777" w:rsidR="009D1ED5" w:rsidRPr="00DC7310" w:rsidRDefault="009D1ED5" w:rsidP="008E6A7C">
            <w:pPr>
              <w:pStyle w:val="TAC"/>
              <w:keepNext w:val="0"/>
              <w:keepLines w:val="0"/>
              <w:rPr>
                <w:lang w:eastAsia="ja-JP"/>
              </w:rPr>
            </w:pPr>
            <w:r w:rsidRPr="00DC7310">
              <w:t>4</w:t>
            </w:r>
          </w:p>
        </w:tc>
        <w:tc>
          <w:tcPr>
            <w:tcW w:w="611" w:type="pct"/>
            <w:gridSpan w:val="2"/>
            <w:shd w:val="clear" w:color="auto" w:fill="auto"/>
          </w:tcPr>
          <w:p w14:paraId="4D44620C" w14:textId="77777777" w:rsidR="009D1ED5" w:rsidRPr="00DC7310" w:rsidRDefault="009D1ED5" w:rsidP="008E6A7C">
            <w:pPr>
              <w:pStyle w:val="TAC"/>
              <w:keepNext w:val="0"/>
              <w:keepLines w:val="0"/>
            </w:pPr>
            <w:r w:rsidRPr="00DC7310">
              <w:rPr>
                <w:lang w:eastAsia="ja-JP"/>
              </w:rPr>
              <w:t>IMD</w:t>
            </w:r>
            <w:r w:rsidRPr="00DC7310">
              <w:t>4</w:t>
            </w:r>
          </w:p>
          <w:p w14:paraId="53723B7A" w14:textId="77777777" w:rsidR="009D1ED5" w:rsidRPr="00DC7310" w:rsidRDefault="009D1ED5" w:rsidP="008E6A7C">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9D1ED5" w:rsidRPr="00DC7310" w14:paraId="7229E185" w14:textId="77777777" w:rsidTr="008E6A7C">
        <w:trPr>
          <w:jc w:val="center"/>
        </w:trPr>
        <w:tc>
          <w:tcPr>
            <w:tcW w:w="1132" w:type="pct"/>
            <w:tcBorders>
              <w:top w:val="nil"/>
              <w:bottom w:val="nil"/>
            </w:tcBorders>
            <w:shd w:val="clear" w:color="auto" w:fill="auto"/>
          </w:tcPr>
          <w:p w14:paraId="75A78CCD"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37D197D3" w14:textId="77777777" w:rsidR="009D1ED5" w:rsidRPr="00DC7310" w:rsidRDefault="009D1ED5" w:rsidP="008E6A7C">
            <w:pPr>
              <w:pStyle w:val="TAC"/>
              <w:keepNext w:val="0"/>
              <w:keepLines w:val="0"/>
            </w:pPr>
            <w:r w:rsidRPr="00DC7310">
              <w:t>18</w:t>
            </w:r>
          </w:p>
        </w:tc>
        <w:tc>
          <w:tcPr>
            <w:tcW w:w="562" w:type="pct"/>
            <w:shd w:val="clear" w:color="auto" w:fill="auto"/>
            <w:noWrap/>
          </w:tcPr>
          <w:p w14:paraId="7EBA3D29" w14:textId="77777777" w:rsidR="009D1ED5" w:rsidRPr="00DC7310" w:rsidRDefault="009D1ED5" w:rsidP="008E6A7C">
            <w:pPr>
              <w:pStyle w:val="TAC"/>
              <w:keepNext w:val="0"/>
              <w:keepLines w:val="0"/>
            </w:pPr>
            <w:r w:rsidRPr="00DC7310">
              <w:t>823</w:t>
            </w:r>
          </w:p>
        </w:tc>
        <w:tc>
          <w:tcPr>
            <w:tcW w:w="348" w:type="pct"/>
            <w:shd w:val="clear" w:color="auto" w:fill="auto"/>
            <w:noWrap/>
          </w:tcPr>
          <w:p w14:paraId="49C940FC" w14:textId="77777777" w:rsidR="009D1ED5" w:rsidRPr="00DC7310" w:rsidRDefault="009D1ED5" w:rsidP="008E6A7C">
            <w:pPr>
              <w:pStyle w:val="TAC"/>
              <w:keepNext w:val="0"/>
              <w:keepLines w:val="0"/>
            </w:pPr>
            <w:r w:rsidRPr="00DC7310">
              <w:t>5</w:t>
            </w:r>
          </w:p>
        </w:tc>
        <w:tc>
          <w:tcPr>
            <w:tcW w:w="1041" w:type="pct"/>
            <w:shd w:val="clear" w:color="auto" w:fill="auto"/>
            <w:noWrap/>
          </w:tcPr>
          <w:p w14:paraId="48CEDD63" w14:textId="77777777" w:rsidR="009D1ED5" w:rsidRPr="00DC7310" w:rsidRDefault="009D1ED5" w:rsidP="008E6A7C">
            <w:pPr>
              <w:pStyle w:val="TAC"/>
              <w:keepNext w:val="0"/>
              <w:keepLines w:val="0"/>
            </w:pPr>
            <w:r w:rsidRPr="00DC7310">
              <w:t>25</w:t>
            </w:r>
          </w:p>
        </w:tc>
        <w:tc>
          <w:tcPr>
            <w:tcW w:w="539" w:type="pct"/>
            <w:shd w:val="clear" w:color="auto" w:fill="auto"/>
            <w:noWrap/>
          </w:tcPr>
          <w:p w14:paraId="430FF0A3" w14:textId="77777777" w:rsidR="009D1ED5" w:rsidRPr="00DC7310" w:rsidRDefault="009D1ED5" w:rsidP="008E6A7C">
            <w:pPr>
              <w:pStyle w:val="TAC"/>
              <w:keepNext w:val="0"/>
              <w:keepLines w:val="0"/>
            </w:pPr>
            <w:r w:rsidRPr="00DC7310">
              <w:t>868</w:t>
            </w:r>
          </w:p>
        </w:tc>
        <w:tc>
          <w:tcPr>
            <w:tcW w:w="357" w:type="pct"/>
            <w:shd w:val="clear" w:color="auto" w:fill="auto"/>
          </w:tcPr>
          <w:p w14:paraId="558F769A"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7BC5E688" w14:textId="77777777" w:rsidR="009D1ED5" w:rsidRPr="00DC7310" w:rsidRDefault="009D1ED5" w:rsidP="008E6A7C">
            <w:pPr>
              <w:pStyle w:val="TAC"/>
              <w:keepNext w:val="0"/>
              <w:keepLines w:val="0"/>
            </w:pPr>
            <w:r w:rsidRPr="00DC7310">
              <w:rPr>
                <w:lang w:eastAsia="ko-KR"/>
              </w:rPr>
              <w:t>N/A</w:t>
            </w:r>
          </w:p>
        </w:tc>
      </w:tr>
      <w:tr w:rsidR="009D1ED5" w:rsidRPr="00DC7310" w14:paraId="1D935D32" w14:textId="77777777" w:rsidTr="008E6A7C">
        <w:trPr>
          <w:jc w:val="center"/>
        </w:trPr>
        <w:tc>
          <w:tcPr>
            <w:tcW w:w="1132" w:type="pct"/>
            <w:tcBorders>
              <w:top w:val="nil"/>
              <w:bottom w:val="single" w:sz="4" w:space="0" w:color="auto"/>
            </w:tcBorders>
            <w:shd w:val="clear" w:color="auto" w:fill="auto"/>
          </w:tcPr>
          <w:p w14:paraId="4BBD9DBB"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4458F6DC" w14:textId="77777777" w:rsidR="009D1ED5" w:rsidRPr="00DC7310" w:rsidRDefault="009D1ED5" w:rsidP="008E6A7C">
            <w:pPr>
              <w:pStyle w:val="TAC"/>
              <w:keepNext w:val="0"/>
              <w:keepLines w:val="0"/>
            </w:pPr>
            <w:r w:rsidRPr="00DC7310">
              <w:t>n3</w:t>
            </w:r>
          </w:p>
        </w:tc>
        <w:tc>
          <w:tcPr>
            <w:tcW w:w="562" w:type="pct"/>
            <w:shd w:val="clear" w:color="auto" w:fill="auto"/>
            <w:noWrap/>
          </w:tcPr>
          <w:p w14:paraId="24032D4A" w14:textId="77777777" w:rsidR="009D1ED5" w:rsidRPr="00DC7310" w:rsidRDefault="009D1ED5" w:rsidP="008E6A7C">
            <w:pPr>
              <w:pStyle w:val="TAC"/>
              <w:keepNext w:val="0"/>
              <w:keepLines w:val="0"/>
            </w:pPr>
            <w:r w:rsidRPr="00DC7310">
              <w:t>1730</w:t>
            </w:r>
          </w:p>
        </w:tc>
        <w:tc>
          <w:tcPr>
            <w:tcW w:w="348" w:type="pct"/>
            <w:shd w:val="clear" w:color="auto" w:fill="auto"/>
            <w:noWrap/>
          </w:tcPr>
          <w:p w14:paraId="28ED41C8" w14:textId="77777777" w:rsidR="009D1ED5" w:rsidRPr="00DC7310" w:rsidRDefault="009D1ED5" w:rsidP="008E6A7C">
            <w:pPr>
              <w:pStyle w:val="TAC"/>
              <w:keepNext w:val="0"/>
              <w:keepLines w:val="0"/>
            </w:pPr>
            <w:r w:rsidRPr="00DC7310">
              <w:t>5</w:t>
            </w:r>
          </w:p>
        </w:tc>
        <w:tc>
          <w:tcPr>
            <w:tcW w:w="1041" w:type="pct"/>
            <w:shd w:val="clear" w:color="auto" w:fill="auto"/>
            <w:noWrap/>
          </w:tcPr>
          <w:p w14:paraId="31015D97" w14:textId="77777777" w:rsidR="009D1ED5" w:rsidRPr="00DC7310" w:rsidRDefault="009D1ED5" w:rsidP="008E6A7C">
            <w:pPr>
              <w:pStyle w:val="TAC"/>
              <w:keepNext w:val="0"/>
              <w:keepLines w:val="0"/>
            </w:pPr>
            <w:r w:rsidRPr="00DC7310">
              <w:t>25</w:t>
            </w:r>
          </w:p>
        </w:tc>
        <w:tc>
          <w:tcPr>
            <w:tcW w:w="539" w:type="pct"/>
            <w:shd w:val="clear" w:color="auto" w:fill="auto"/>
            <w:noWrap/>
          </w:tcPr>
          <w:p w14:paraId="1C702BB8" w14:textId="77777777" w:rsidR="009D1ED5" w:rsidRPr="00DC7310" w:rsidRDefault="009D1ED5" w:rsidP="008E6A7C">
            <w:pPr>
              <w:pStyle w:val="TAC"/>
              <w:keepNext w:val="0"/>
              <w:keepLines w:val="0"/>
            </w:pPr>
            <w:r w:rsidRPr="00DC7310">
              <w:t>1825</w:t>
            </w:r>
          </w:p>
        </w:tc>
        <w:tc>
          <w:tcPr>
            <w:tcW w:w="357" w:type="pct"/>
            <w:shd w:val="clear" w:color="auto" w:fill="auto"/>
          </w:tcPr>
          <w:p w14:paraId="1649FEB9"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2FBDC09F" w14:textId="77777777" w:rsidR="009D1ED5" w:rsidRPr="00DC7310" w:rsidRDefault="009D1ED5" w:rsidP="008E6A7C">
            <w:pPr>
              <w:pStyle w:val="TAC"/>
              <w:keepNext w:val="0"/>
              <w:keepLines w:val="0"/>
            </w:pPr>
            <w:r w:rsidRPr="00DC7310">
              <w:rPr>
                <w:lang w:eastAsia="ko-KR"/>
              </w:rPr>
              <w:t>N/A</w:t>
            </w:r>
          </w:p>
        </w:tc>
      </w:tr>
      <w:tr w:rsidR="009D1ED5" w:rsidRPr="00DC7310" w14:paraId="2E445CC2" w14:textId="77777777" w:rsidTr="008E6A7C">
        <w:trPr>
          <w:jc w:val="center"/>
        </w:trPr>
        <w:tc>
          <w:tcPr>
            <w:tcW w:w="1132" w:type="pct"/>
            <w:tcBorders>
              <w:top w:val="nil"/>
              <w:bottom w:val="nil"/>
            </w:tcBorders>
            <w:shd w:val="clear" w:color="auto" w:fill="auto"/>
          </w:tcPr>
          <w:p w14:paraId="396AFAF1" w14:textId="77777777" w:rsidR="009D1ED5" w:rsidRPr="00DC7310" w:rsidRDefault="009D1ED5" w:rsidP="008E6A7C">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5829B6BB" w14:textId="77777777" w:rsidR="009D1ED5" w:rsidRPr="00DC7310" w:rsidRDefault="009D1ED5" w:rsidP="008E6A7C">
            <w:pPr>
              <w:pStyle w:val="TAC"/>
              <w:keepNext w:val="0"/>
              <w:keepLines w:val="0"/>
            </w:pPr>
            <w:r w:rsidRPr="00DC7310">
              <w:rPr>
                <w:rFonts w:cs="Arial"/>
                <w:bCs/>
                <w:color w:val="000000"/>
                <w:lang w:eastAsia="ja-JP"/>
              </w:rPr>
              <w:t>18</w:t>
            </w:r>
          </w:p>
        </w:tc>
        <w:tc>
          <w:tcPr>
            <w:tcW w:w="562" w:type="pct"/>
            <w:shd w:val="clear" w:color="auto" w:fill="auto"/>
            <w:noWrap/>
            <w:vAlign w:val="center"/>
          </w:tcPr>
          <w:p w14:paraId="53541334" w14:textId="77777777" w:rsidR="009D1ED5" w:rsidRPr="00DC7310" w:rsidRDefault="009D1ED5" w:rsidP="008E6A7C">
            <w:pPr>
              <w:pStyle w:val="TAC"/>
              <w:keepNext w:val="0"/>
              <w:keepLines w:val="0"/>
            </w:pPr>
            <w:r w:rsidRPr="00DC7310">
              <w:rPr>
                <w:rFonts w:cs="Arial"/>
                <w:color w:val="000000"/>
                <w:lang w:eastAsia="ja-JP"/>
              </w:rPr>
              <w:t>N/A</w:t>
            </w:r>
          </w:p>
        </w:tc>
        <w:tc>
          <w:tcPr>
            <w:tcW w:w="348" w:type="pct"/>
            <w:shd w:val="clear" w:color="auto" w:fill="auto"/>
            <w:noWrap/>
            <w:vAlign w:val="center"/>
          </w:tcPr>
          <w:p w14:paraId="5B71819D"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2C864811" w14:textId="77777777" w:rsidR="009D1ED5" w:rsidRPr="00DC7310" w:rsidRDefault="009D1ED5" w:rsidP="008E6A7C">
            <w:pPr>
              <w:pStyle w:val="TAC"/>
              <w:keepNext w:val="0"/>
              <w:keepLines w:val="0"/>
            </w:pPr>
            <w:r w:rsidRPr="00DC7310">
              <w:rPr>
                <w:rFonts w:cs="Arial"/>
                <w:color w:val="000000"/>
                <w:lang w:eastAsia="ja-JP"/>
              </w:rPr>
              <w:t>N/A</w:t>
            </w:r>
          </w:p>
        </w:tc>
        <w:tc>
          <w:tcPr>
            <w:tcW w:w="539" w:type="pct"/>
            <w:shd w:val="clear" w:color="auto" w:fill="auto"/>
            <w:noWrap/>
            <w:vAlign w:val="center"/>
          </w:tcPr>
          <w:p w14:paraId="36877A76" w14:textId="77777777" w:rsidR="009D1ED5" w:rsidRPr="00DC7310" w:rsidRDefault="009D1ED5" w:rsidP="008E6A7C">
            <w:pPr>
              <w:pStyle w:val="TAC"/>
              <w:keepNext w:val="0"/>
              <w:keepLines w:val="0"/>
            </w:pPr>
            <w:r w:rsidRPr="00DC7310">
              <w:rPr>
                <w:rFonts w:cs="Arial"/>
                <w:color w:val="000000"/>
                <w:lang w:eastAsia="ja-JP"/>
              </w:rPr>
              <w:t>865</w:t>
            </w:r>
          </w:p>
        </w:tc>
        <w:tc>
          <w:tcPr>
            <w:tcW w:w="357" w:type="pct"/>
            <w:shd w:val="clear" w:color="auto" w:fill="auto"/>
          </w:tcPr>
          <w:p w14:paraId="0671C2E2" w14:textId="77777777" w:rsidR="009D1ED5" w:rsidRPr="00DC7310" w:rsidRDefault="009D1ED5" w:rsidP="008E6A7C">
            <w:pPr>
              <w:pStyle w:val="TAC"/>
              <w:keepNext w:val="0"/>
              <w:keepLines w:val="0"/>
            </w:pPr>
            <w:r w:rsidRPr="00DC7310">
              <w:rPr>
                <w:rFonts w:cs="Arial"/>
              </w:rPr>
              <w:t>28.9</w:t>
            </w:r>
          </w:p>
        </w:tc>
        <w:tc>
          <w:tcPr>
            <w:tcW w:w="611" w:type="pct"/>
            <w:gridSpan w:val="2"/>
            <w:shd w:val="clear" w:color="auto" w:fill="auto"/>
            <w:vAlign w:val="center"/>
          </w:tcPr>
          <w:p w14:paraId="554E0C8D" w14:textId="77777777" w:rsidR="009D1ED5" w:rsidRPr="00DC7310" w:rsidRDefault="009D1ED5" w:rsidP="008E6A7C">
            <w:pPr>
              <w:pStyle w:val="TAC"/>
              <w:keepNext w:val="0"/>
              <w:keepLines w:val="0"/>
              <w:rPr>
                <w:lang w:eastAsia="ko-KR"/>
              </w:rPr>
            </w:pPr>
            <w:r w:rsidRPr="00DC7310">
              <w:rPr>
                <w:rFonts w:cs="Arial"/>
                <w:bCs/>
                <w:color w:val="000000"/>
                <w:lang w:eastAsia="ja-JP"/>
              </w:rPr>
              <w:t>IMD2</w:t>
            </w:r>
          </w:p>
        </w:tc>
      </w:tr>
      <w:tr w:rsidR="009D1ED5" w:rsidRPr="00DC7310" w14:paraId="181F0B9F" w14:textId="77777777" w:rsidTr="008E6A7C">
        <w:trPr>
          <w:jc w:val="center"/>
        </w:trPr>
        <w:tc>
          <w:tcPr>
            <w:tcW w:w="1132" w:type="pct"/>
            <w:tcBorders>
              <w:top w:val="nil"/>
              <w:bottom w:val="nil"/>
            </w:tcBorders>
            <w:shd w:val="clear" w:color="auto" w:fill="auto"/>
          </w:tcPr>
          <w:p w14:paraId="0FA748A9"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1F9B2821" w14:textId="77777777" w:rsidR="009D1ED5" w:rsidRPr="00DC7310" w:rsidRDefault="009D1ED5" w:rsidP="008E6A7C">
            <w:pPr>
              <w:pStyle w:val="TAC"/>
              <w:keepNext w:val="0"/>
              <w:keepLines w:val="0"/>
            </w:pPr>
            <w:r w:rsidRPr="00DC7310">
              <w:rPr>
                <w:rFonts w:cs="Arial"/>
                <w:color w:val="000000"/>
                <w:lang w:eastAsia="ja-JP"/>
              </w:rPr>
              <w:t>3</w:t>
            </w:r>
          </w:p>
        </w:tc>
        <w:tc>
          <w:tcPr>
            <w:tcW w:w="562" w:type="pct"/>
            <w:shd w:val="clear" w:color="auto" w:fill="auto"/>
            <w:noWrap/>
            <w:vAlign w:val="center"/>
          </w:tcPr>
          <w:p w14:paraId="1E5F3E53" w14:textId="77777777" w:rsidR="009D1ED5" w:rsidRPr="00DC7310" w:rsidRDefault="009D1ED5" w:rsidP="008E6A7C">
            <w:pPr>
              <w:pStyle w:val="TAC"/>
              <w:keepNext w:val="0"/>
              <w:keepLines w:val="0"/>
            </w:pPr>
            <w:r w:rsidRPr="00DC7310">
              <w:rPr>
                <w:rFonts w:cs="Arial"/>
                <w:color w:val="000000"/>
                <w:lang w:eastAsia="ja-JP"/>
              </w:rPr>
              <w:t>1765</w:t>
            </w:r>
          </w:p>
        </w:tc>
        <w:tc>
          <w:tcPr>
            <w:tcW w:w="348" w:type="pct"/>
            <w:shd w:val="clear" w:color="auto" w:fill="auto"/>
            <w:noWrap/>
            <w:vAlign w:val="center"/>
          </w:tcPr>
          <w:p w14:paraId="46E6C2CE"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1DCC2BB6" w14:textId="77777777" w:rsidR="009D1ED5" w:rsidRPr="00DC7310" w:rsidRDefault="009D1ED5" w:rsidP="008E6A7C">
            <w:pPr>
              <w:pStyle w:val="TAC"/>
              <w:keepNext w:val="0"/>
              <w:keepLines w:val="0"/>
            </w:pPr>
            <w:r w:rsidRPr="00DC7310">
              <w:rPr>
                <w:rFonts w:cs="Arial"/>
                <w:color w:val="000000"/>
                <w:lang w:eastAsia="ja-JP"/>
              </w:rPr>
              <w:t>25</w:t>
            </w:r>
          </w:p>
        </w:tc>
        <w:tc>
          <w:tcPr>
            <w:tcW w:w="539" w:type="pct"/>
            <w:shd w:val="clear" w:color="auto" w:fill="auto"/>
            <w:noWrap/>
            <w:vAlign w:val="center"/>
          </w:tcPr>
          <w:p w14:paraId="3CB5948C" w14:textId="77777777" w:rsidR="009D1ED5" w:rsidRPr="00DC7310" w:rsidRDefault="009D1ED5" w:rsidP="008E6A7C">
            <w:pPr>
              <w:pStyle w:val="TAC"/>
              <w:keepNext w:val="0"/>
              <w:keepLines w:val="0"/>
            </w:pPr>
            <w:r w:rsidRPr="00DC7310">
              <w:rPr>
                <w:rFonts w:cs="Arial"/>
                <w:color w:val="000000"/>
                <w:lang w:eastAsia="ja-JP"/>
              </w:rPr>
              <w:t>1860</w:t>
            </w:r>
          </w:p>
        </w:tc>
        <w:tc>
          <w:tcPr>
            <w:tcW w:w="357" w:type="pct"/>
            <w:shd w:val="clear" w:color="auto" w:fill="auto"/>
          </w:tcPr>
          <w:p w14:paraId="1D1097E0"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09F3E20"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2E0202A4" w14:textId="77777777" w:rsidTr="008E6A7C">
        <w:trPr>
          <w:jc w:val="center"/>
        </w:trPr>
        <w:tc>
          <w:tcPr>
            <w:tcW w:w="1132" w:type="pct"/>
            <w:tcBorders>
              <w:top w:val="nil"/>
              <w:bottom w:val="nil"/>
            </w:tcBorders>
            <w:shd w:val="clear" w:color="auto" w:fill="auto"/>
          </w:tcPr>
          <w:p w14:paraId="7A0D9CDD"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7747BCC6" w14:textId="77777777" w:rsidR="009D1ED5" w:rsidRPr="00DC7310" w:rsidRDefault="009D1ED5" w:rsidP="008E6A7C">
            <w:pPr>
              <w:pStyle w:val="TAC"/>
              <w:keepNext w:val="0"/>
              <w:keepLines w:val="0"/>
            </w:pPr>
            <w:r w:rsidRPr="00DC7310">
              <w:rPr>
                <w:rFonts w:cs="Arial"/>
                <w:color w:val="000000"/>
                <w:lang w:eastAsia="ja-JP"/>
              </w:rPr>
              <w:t>n41</w:t>
            </w:r>
          </w:p>
        </w:tc>
        <w:tc>
          <w:tcPr>
            <w:tcW w:w="562" w:type="pct"/>
            <w:shd w:val="clear" w:color="auto" w:fill="auto"/>
            <w:noWrap/>
            <w:vAlign w:val="center"/>
          </w:tcPr>
          <w:p w14:paraId="1621E6C0" w14:textId="77777777" w:rsidR="009D1ED5" w:rsidRPr="00DC7310" w:rsidRDefault="009D1ED5" w:rsidP="008E6A7C">
            <w:pPr>
              <w:pStyle w:val="TAC"/>
              <w:keepNext w:val="0"/>
              <w:keepLines w:val="0"/>
            </w:pPr>
            <w:r w:rsidRPr="00DC7310">
              <w:rPr>
                <w:rFonts w:cs="Arial"/>
                <w:color w:val="000000"/>
                <w:lang w:eastAsia="ja-JP"/>
              </w:rPr>
              <w:t>2630</w:t>
            </w:r>
          </w:p>
        </w:tc>
        <w:tc>
          <w:tcPr>
            <w:tcW w:w="348" w:type="pct"/>
            <w:shd w:val="clear" w:color="auto" w:fill="auto"/>
            <w:noWrap/>
            <w:vAlign w:val="center"/>
          </w:tcPr>
          <w:p w14:paraId="2D9E201A" w14:textId="77777777" w:rsidR="009D1ED5" w:rsidRPr="00DC7310" w:rsidRDefault="009D1ED5" w:rsidP="008E6A7C">
            <w:pPr>
              <w:pStyle w:val="TAC"/>
              <w:keepNext w:val="0"/>
              <w:keepLines w:val="0"/>
            </w:pPr>
            <w:r w:rsidRPr="00DC7310">
              <w:rPr>
                <w:rFonts w:cs="Arial"/>
                <w:color w:val="000000"/>
                <w:lang w:eastAsia="ja-JP"/>
              </w:rPr>
              <w:t>10</w:t>
            </w:r>
          </w:p>
        </w:tc>
        <w:tc>
          <w:tcPr>
            <w:tcW w:w="1041" w:type="pct"/>
            <w:shd w:val="clear" w:color="auto" w:fill="auto"/>
            <w:noWrap/>
            <w:vAlign w:val="center"/>
          </w:tcPr>
          <w:p w14:paraId="264262CF" w14:textId="77777777" w:rsidR="009D1ED5" w:rsidRPr="00DC7310" w:rsidRDefault="009D1ED5" w:rsidP="008E6A7C">
            <w:pPr>
              <w:pStyle w:val="TAC"/>
              <w:keepNext w:val="0"/>
              <w:keepLines w:val="0"/>
            </w:pPr>
            <w:r w:rsidRPr="00DC7310">
              <w:rPr>
                <w:rFonts w:cs="Arial"/>
                <w:color w:val="000000"/>
                <w:lang w:eastAsia="ja-JP"/>
              </w:rPr>
              <w:t>50</w:t>
            </w:r>
          </w:p>
        </w:tc>
        <w:tc>
          <w:tcPr>
            <w:tcW w:w="539" w:type="pct"/>
            <w:shd w:val="clear" w:color="auto" w:fill="auto"/>
            <w:noWrap/>
            <w:vAlign w:val="center"/>
          </w:tcPr>
          <w:p w14:paraId="5BD55F1D" w14:textId="77777777" w:rsidR="009D1ED5" w:rsidRPr="00DC7310" w:rsidRDefault="009D1ED5" w:rsidP="008E6A7C">
            <w:pPr>
              <w:pStyle w:val="TAC"/>
              <w:keepNext w:val="0"/>
              <w:keepLines w:val="0"/>
            </w:pPr>
            <w:r w:rsidRPr="00DC7310">
              <w:rPr>
                <w:rFonts w:cs="Arial"/>
                <w:color w:val="000000"/>
                <w:lang w:eastAsia="ja-JP"/>
              </w:rPr>
              <w:t>2630</w:t>
            </w:r>
          </w:p>
        </w:tc>
        <w:tc>
          <w:tcPr>
            <w:tcW w:w="357" w:type="pct"/>
            <w:shd w:val="clear" w:color="auto" w:fill="auto"/>
          </w:tcPr>
          <w:p w14:paraId="23AEB30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0017D98F"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325DF9B1" w14:textId="77777777" w:rsidTr="008E6A7C">
        <w:trPr>
          <w:jc w:val="center"/>
        </w:trPr>
        <w:tc>
          <w:tcPr>
            <w:tcW w:w="1132" w:type="pct"/>
            <w:tcBorders>
              <w:top w:val="nil"/>
              <w:bottom w:val="nil"/>
            </w:tcBorders>
            <w:shd w:val="clear" w:color="auto" w:fill="auto"/>
          </w:tcPr>
          <w:p w14:paraId="1E2C1031"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1B75FB46" w14:textId="77777777" w:rsidR="009D1ED5" w:rsidRPr="00DC7310" w:rsidRDefault="009D1ED5" w:rsidP="008E6A7C">
            <w:pPr>
              <w:pStyle w:val="TAC"/>
              <w:keepNext w:val="0"/>
              <w:keepLines w:val="0"/>
            </w:pPr>
            <w:r w:rsidRPr="00DC7310">
              <w:rPr>
                <w:rFonts w:cs="Arial"/>
                <w:bCs/>
                <w:color w:val="000000"/>
                <w:lang w:eastAsia="ja-JP"/>
              </w:rPr>
              <w:t>18</w:t>
            </w:r>
          </w:p>
        </w:tc>
        <w:tc>
          <w:tcPr>
            <w:tcW w:w="562" w:type="pct"/>
            <w:shd w:val="clear" w:color="auto" w:fill="auto"/>
            <w:noWrap/>
            <w:vAlign w:val="center"/>
          </w:tcPr>
          <w:p w14:paraId="18356D3F" w14:textId="77777777" w:rsidR="009D1ED5" w:rsidRPr="00DC7310" w:rsidRDefault="009D1ED5" w:rsidP="008E6A7C">
            <w:pPr>
              <w:pStyle w:val="TAC"/>
              <w:keepNext w:val="0"/>
              <w:keepLines w:val="0"/>
            </w:pPr>
            <w:r w:rsidRPr="00DC7310">
              <w:rPr>
                <w:rFonts w:cs="Arial"/>
                <w:color w:val="000000"/>
                <w:lang w:eastAsia="ja-JP"/>
              </w:rPr>
              <w:t>N/A</w:t>
            </w:r>
          </w:p>
        </w:tc>
        <w:tc>
          <w:tcPr>
            <w:tcW w:w="348" w:type="pct"/>
            <w:shd w:val="clear" w:color="auto" w:fill="auto"/>
            <w:noWrap/>
            <w:vAlign w:val="center"/>
          </w:tcPr>
          <w:p w14:paraId="54ACC1EF"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0298C292" w14:textId="77777777" w:rsidR="009D1ED5" w:rsidRPr="00DC7310" w:rsidRDefault="009D1ED5" w:rsidP="008E6A7C">
            <w:pPr>
              <w:pStyle w:val="TAC"/>
              <w:keepNext w:val="0"/>
              <w:keepLines w:val="0"/>
            </w:pPr>
            <w:r w:rsidRPr="00DC7310">
              <w:rPr>
                <w:rFonts w:cs="Arial"/>
                <w:color w:val="000000"/>
                <w:lang w:eastAsia="ja-JP"/>
              </w:rPr>
              <w:t>N/A</w:t>
            </w:r>
          </w:p>
        </w:tc>
        <w:tc>
          <w:tcPr>
            <w:tcW w:w="539" w:type="pct"/>
            <w:shd w:val="clear" w:color="auto" w:fill="auto"/>
            <w:noWrap/>
            <w:vAlign w:val="center"/>
          </w:tcPr>
          <w:p w14:paraId="396D1F39" w14:textId="77777777" w:rsidR="009D1ED5" w:rsidRPr="00DC7310" w:rsidRDefault="009D1ED5" w:rsidP="008E6A7C">
            <w:pPr>
              <w:pStyle w:val="TAC"/>
              <w:keepNext w:val="0"/>
              <w:keepLines w:val="0"/>
            </w:pPr>
            <w:r w:rsidRPr="00DC7310">
              <w:rPr>
                <w:rFonts w:cs="Arial"/>
                <w:color w:val="000000"/>
                <w:lang w:eastAsia="ja-JP"/>
              </w:rPr>
              <w:t>865</w:t>
            </w:r>
          </w:p>
        </w:tc>
        <w:tc>
          <w:tcPr>
            <w:tcW w:w="357" w:type="pct"/>
            <w:shd w:val="clear" w:color="auto" w:fill="auto"/>
          </w:tcPr>
          <w:p w14:paraId="2A53B2CA" w14:textId="77777777" w:rsidR="009D1ED5" w:rsidRPr="00DC7310" w:rsidRDefault="009D1ED5" w:rsidP="008E6A7C">
            <w:pPr>
              <w:pStyle w:val="TAC"/>
              <w:keepNext w:val="0"/>
              <w:keepLines w:val="0"/>
            </w:pPr>
            <w:r w:rsidRPr="00DC7310">
              <w:rPr>
                <w:rFonts w:cs="Arial"/>
              </w:rPr>
              <w:t>19.0</w:t>
            </w:r>
          </w:p>
        </w:tc>
        <w:tc>
          <w:tcPr>
            <w:tcW w:w="611" w:type="pct"/>
            <w:gridSpan w:val="2"/>
            <w:shd w:val="clear" w:color="auto" w:fill="auto"/>
            <w:vAlign w:val="center"/>
          </w:tcPr>
          <w:p w14:paraId="67FEBB22" w14:textId="77777777" w:rsidR="009D1ED5" w:rsidRPr="00DC7310" w:rsidRDefault="009D1ED5" w:rsidP="008E6A7C">
            <w:pPr>
              <w:pStyle w:val="TAC"/>
              <w:keepNext w:val="0"/>
              <w:keepLines w:val="0"/>
              <w:rPr>
                <w:lang w:eastAsia="ko-KR"/>
              </w:rPr>
            </w:pPr>
            <w:r w:rsidRPr="00DC7310">
              <w:rPr>
                <w:rFonts w:cs="Arial"/>
                <w:bCs/>
                <w:color w:val="000000"/>
                <w:lang w:eastAsia="ja-JP"/>
              </w:rPr>
              <w:t>IMD3</w:t>
            </w:r>
          </w:p>
        </w:tc>
      </w:tr>
      <w:tr w:rsidR="009D1ED5" w:rsidRPr="00DC7310" w14:paraId="4C47910F" w14:textId="77777777" w:rsidTr="008E6A7C">
        <w:trPr>
          <w:jc w:val="center"/>
        </w:trPr>
        <w:tc>
          <w:tcPr>
            <w:tcW w:w="1132" w:type="pct"/>
            <w:tcBorders>
              <w:top w:val="nil"/>
              <w:bottom w:val="nil"/>
            </w:tcBorders>
            <w:shd w:val="clear" w:color="auto" w:fill="auto"/>
          </w:tcPr>
          <w:p w14:paraId="5A40DC2F"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054BCB99" w14:textId="77777777" w:rsidR="009D1ED5" w:rsidRPr="00DC7310" w:rsidRDefault="009D1ED5" w:rsidP="008E6A7C">
            <w:pPr>
              <w:pStyle w:val="TAC"/>
              <w:keepNext w:val="0"/>
              <w:keepLines w:val="0"/>
            </w:pPr>
            <w:r w:rsidRPr="00DC7310">
              <w:rPr>
                <w:rFonts w:cs="Arial"/>
                <w:color w:val="000000"/>
                <w:lang w:eastAsia="ja-JP"/>
              </w:rPr>
              <w:t>3</w:t>
            </w:r>
          </w:p>
        </w:tc>
        <w:tc>
          <w:tcPr>
            <w:tcW w:w="562" w:type="pct"/>
            <w:shd w:val="clear" w:color="auto" w:fill="auto"/>
            <w:noWrap/>
            <w:vAlign w:val="center"/>
          </w:tcPr>
          <w:p w14:paraId="47CE5BDD" w14:textId="77777777" w:rsidR="009D1ED5" w:rsidRPr="00DC7310" w:rsidRDefault="009D1ED5" w:rsidP="008E6A7C">
            <w:pPr>
              <w:pStyle w:val="TAC"/>
              <w:keepNext w:val="0"/>
              <w:keepLines w:val="0"/>
            </w:pPr>
            <w:r w:rsidRPr="00DC7310">
              <w:rPr>
                <w:rFonts w:cs="Arial"/>
                <w:color w:val="000000"/>
                <w:lang w:eastAsia="ja-JP"/>
              </w:rPr>
              <w:t>1725</w:t>
            </w:r>
          </w:p>
        </w:tc>
        <w:tc>
          <w:tcPr>
            <w:tcW w:w="348" w:type="pct"/>
            <w:shd w:val="clear" w:color="auto" w:fill="auto"/>
            <w:noWrap/>
            <w:vAlign w:val="center"/>
          </w:tcPr>
          <w:p w14:paraId="52A6F85D"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6A92E1C6" w14:textId="77777777" w:rsidR="009D1ED5" w:rsidRPr="00DC7310" w:rsidRDefault="009D1ED5" w:rsidP="008E6A7C">
            <w:pPr>
              <w:pStyle w:val="TAC"/>
              <w:keepNext w:val="0"/>
              <w:keepLines w:val="0"/>
            </w:pPr>
            <w:r w:rsidRPr="00DC7310">
              <w:rPr>
                <w:rFonts w:cs="Arial"/>
                <w:color w:val="000000"/>
                <w:lang w:eastAsia="ja-JP"/>
              </w:rPr>
              <w:t>25</w:t>
            </w:r>
          </w:p>
        </w:tc>
        <w:tc>
          <w:tcPr>
            <w:tcW w:w="539" w:type="pct"/>
            <w:shd w:val="clear" w:color="auto" w:fill="auto"/>
            <w:noWrap/>
            <w:vAlign w:val="center"/>
          </w:tcPr>
          <w:p w14:paraId="1FEC488A" w14:textId="77777777" w:rsidR="009D1ED5" w:rsidRPr="00DC7310" w:rsidRDefault="009D1ED5" w:rsidP="008E6A7C">
            <w:pPr>
              <w:pStyle w:val="TAC"/>
              <w:keepNext w:val="0"/>
              <w:keepLines w:val="0"/>
            </w:pPr>
            <w:r w:rsidRPr="00DC7310">
              <w:rPr>
                <w:rFonts w:cs="Arial"/>
                <w:color w:val="000000"/>
                <w:lang w:eastAsia="ja-JP"/>
              </w:rPr>
              <w:t>1820</w:t>
            </w:r>
          </w:p>
        </w:tc>
        <w:tc>
          <w:tcPr>
            <w:tcW w:w="357" w:type="pct"/>
            <w:shd w:val="clear" w:color="auto" w:fill="auto"/>
          </w:tcPr>
          <w:p w14:paraId="46A7A748"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8C94422"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31D9C36E" w14:textId="77777777" w:rsidTr="008E6A7C">
        <w:trPr>
          <w:jc w:val="center"/>
        </w:trPr>
        <w:tc>
          <w:tcPr>
            <w:tcW w:w="1132" w:type="pct"/>
            <w:tcBorders>
              <w:top w:val="nil"/>
              <w:bottom w:val="nil"/>
            </w:tcBorders>
            <w:shd w:val="clear" w:color="auto" w:fill="auto"/>
          </w:tcPr>
          <w:p w14:paraId="7094DBF1"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19C6912F" w14:textId="77777777" w:rsidR="009D1ED5" w:rsidRPr="00DC7310" w:rsidRDefault="009D1ED5" w:rsidP="008E6A7C">
            <w:pPr>
              <w:pStyle w:val="TAC"/>
              <w:keepNext w:val="0"/>
              <w:keepLines w:val="0"/>
            </w:pPr>
            <w:r w:rsidRPr="00DC7310">
              <w:rPr>
                <w:rFonts w:cs="Arial"/>
                <w:color w:val="000000"/>
                <w:lang w:eastAsia="ja-JP"/>
              </w:rPr>
              <w:t>n41</w:t>
            </w:r>
          </w:p>
        </w:tc>
        <w:tc>
          <w:tcPr>
            <w:tcW w:w="562" w:type="pct"/>
            <w:shd w:val="clear" w:color="auto" w:fill="auto"/>
            <w:noWrap/>
            <w:vAlign w:val="center"/>
          </w:tcPr>
          <w:p w14:paraId="71BC6973" w14:textId="77777777" w:rsidR="009D1ED5" w:rsidRPr="00DC7310" w:rsidRDefault="009D1ED5" w:rsidP="008E6A7C">
            <w:pPr>
              <w:pStyle w:val="TAC"/>
              <w:keepNext w:val="0"/>
              <w:keepLines w:val="0"/>
            </w:pPr>
            <w:r w:rsidRPr="00DC7310">
              <w:rPr>
                <w:rFonts w:cs="Arial"/>
                <w:color w:val="000000"/>
                <w:lang w:eastAsia="ja-JP"/>
              </w:rPr>
              <w:t>2585</w:t>
            </w:r>
          </w:p>
        </w:tc>
        <w:tc>
          <w:tcPr>
            <w:tcW w:w="348" w:type="pct"/>
            <w:shd w:val="clear" w:color="auto" w:fill="auto"/>
            <w:noWrap/>
            <w:vAlign w:val="center"/>
          </w:tcPr>
          <w:p w14:paraId="64265584"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2DAB82CB" w14:textId="77777777" w:rsidR="009D1ED5" w:rsidRPr="00DC7310" w:rsidRDefault="009D1ED5" w:rsidP="008E6A7C">
            <w:pPr>
              <w:pStyle w:val="TAC"/>
              <w:keepNext w:val="0"/>
              <w:keepLines w:val="0"/>
            </w:pPr>
            <w:r w:rsidRPr="00DC7310">
              <w:rPr>
                <w:rFonts w:cs="Arial"/>
                <w:color w:val="000000"/>
                <w:lang w:eastAsia="ja-JP"/>
              </w:rPr>
              <w:t>25</w:t>
            </w:r>
          </w:p>
        </w:tc>
        <w:tc>
          <w:tcPr>
            <w:tcW w:w="539" w:type="pct"/>
            <w:shd w:val="clear" w:color="auto" w:fill="auto"/>
            <w:noWrap/>
            <w:vAlign w:val="center"/>
          </w:tcPr>
          <w:p w14:paraId="27C5776B" w14:textId="77777777" w:rsidR="009D1ED5" w:rsidRPr="00DC7310" w:rsidRDefault="009D1ED5" w:rsidP="008E6A7C">
            <w:pPr>
              <w:pStyle w:val="TAC"/>
              <w:keepNext w:val="0"/>
              <w:keepLines w:val="0"/>
            </w:pPr>
            <w:r w:rsidRPr="00DC7310">
              <w:rPr>
                <w:rFonts w:cs="Arial"/>
                <w:color w:val="000000"/>
                <w:lang w:eastAsia="ja-JP"/>
              </w:rPr>
              <w:t>2585</w:t>
            </w:r>
          </w:p>
        </w:tc>
        <w:tc>
          <w:tcPr>
            <w:tcW w:w="357" w:type="pct"/>
            <w:shd w:val="clear" w:color="auto" w:fill="auto"/>
          </w:tcPr>
          <w:p w14:paraId="5D831D4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0A066192"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160F0054" w14:textId="77777777" w:rsidTr="008E6A7C">
        <w:trPr>
          <w:jc w:val="center"/>
        </w:trPr>
        <w:tc>
          <w:tcPr>
            <w:tcW w:w="1132" w:type="pct"/>
            <w:tcBorders>
              <w:top w:val="nil"/>
              <w:bottom w:val="nil"/>
            </w:tcBorders>
            <w:shd w:val="clear" w:color="auto" w:fill="auto"/>
          </w:tcPr>
          <w:p w14:paraId="0A2B1EF1"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334EBE12" w14:textId="77777777" w:rsidR="009D1ED5" w:rsidRPr="00DC7310" w:rsidRDefault="009D1ED5" w:rsidP="008E6A7C">
            <w:pPr>
              <w:pStyle w:val="TAC"/>
              <w:keepNext w:val="0"/>
              <w:keepLines w:val="0"/>
            </w:pPr>
            <w:r w:rsidRPr="00DC7310">
              <w:rPr>
                <w:rFonts w:cs="Arial"/>
                <w:bCs/>
                <w:color w:val="000000"/>
                <w:lang w:eastAsia="ja-JP"/>
              </w:rPr>
              <w:t>3</w:t>
            </w:r>
          </w:p>
        </w:tc>
        <w:tc>
          <w:tcPr>
            <w:tcW w:w="562" w:type="pct"/>
            <w:shd w:val="clear" w:color="auto" w:fill="auto"/>
            <w:noWrap/>
            <w:vAlign w:val="center"/>
          </w:tcPr>
          <w:p w14:paraId="6EDE8D0E" w14:textId="77777777" w:rsidR="009D1ED5" w:rsidRPr="00DC7310" w:rsidRDefault="009D1ED5" w:rsidP="008E6A7C">
            <w:pPr>
              <w:pStyle w:val="TAC"/>
              <w:keepNext w:val="0"/>
              <w:keepLines w:val="0"/>
            </w:pPr>
            <w:r w:rsidRPr="00DC7310">
              <w:rPr>
                <w:rFonts w:cs="Arial"/>
                <w:color w:val="000000"/>
                <w:lang w:eastAsia="ja-JP"/>
              </w:rPr>
              <w:t>N/A</w:t>
            </w:r>
          </w:p>
        </w:tc>
        <w:tc>
          <w:tcPr>
            <w:tcW w:w="348" w:type="pct"/>
            <w:shd w:val="clear" w:color="auto" w:fill="auto"/>
            <w:noWrap/>
            <w:vAlign w:val="center"/>
          </w:tcPr>
          <w:p w14:paraId="6AD64E17"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3A7EB9DF" w14:textId="77777777" w:rsidR="009D1ED5" w:rsidRPr="00DC7310" w:rsidRDefault="009D1ED5" w:rsidP="008E6A7C">
            <w:pPr>
              <w:pStyle w:val="TAC"/>
              <w:keepNext w:val="0"/>
              <w:keepLines w:val="0"/>
            </w:pPr>
            <w:r w:rsidRPr="00DC7310">
              <w:rPr>
                <w:rFonts w:cs="Arial"/>
                <w:color w:val="000000"/>
                <w:lang w:eastAsia="ja-JP"/>
              </w:rPr>
              <w:t>N/A</w:t>
            </w:r>
          </w:p>
        </w:tc>
        <w:tc>
          <w:tcPr>
            <w:tcW w:w="539" w:type="pct"/>
            <w:shd w:val="clear" w:color="auto" w:fill="auto"/>
            <w:noWrap/>
            <w:vAlign w:val="center"/>
          </w:tcPr>
          <w:p w14:paraId="2AAD810C" w14:textId="77777777" w:rsidR="009D1ED5" w:rsidRPr="00DC7310" w:rsidRDefault="009D1ED5" w:rsidP="008E6A7C">
            <w:pPr>
              <w:pStyle w:val="TAC"/>
              <w:keepNext w:val="0"/>
              <w:keepLines w:val="0"/>
            </w:pPr>
            <w:r w:rsidRPr="00DC7310">
              <w:rPr>
                <w:rFonts w:cs="Arial"/>
                <w:color w:val="000000"/>
                <w:lang w:eastAsia="ja-JP"/>
              </w:rPr>
              <w:t>1850</w:t>
            </w:r>
          </w:p>
        </w:tc>
        <w:tc>
          <w:tcPr>
            <w:tcW w:w="357" w:type="pct"/>
            <w:shd w:val="clear" w:color="auto" w:fill="auto"/>
          </w:tcPr>
          <w:p w14:paraId="5D3C6573" w14:textId="77777777" w:rsidR="009D1ED5" w:rsidRPr="00DC7310" w:rsidRDefault="009D1ED5" w:rsidP="008E6A7C">
            <w:pPr>
              <w:pStyle w:val="TAC"/>
              <w:keepNext w:val="0"/>
              <w:keepLines w:val="0"/>
            </w:pPr>
            <w:r w:rsidRPr="00DC7310">
              <w:rPr>
                <w:rFonts w:cs="Arial"/>
              </w:rPr>
              <w:t>28.8</w:t>
            </w:r>
          </w:p>
        </w:tc>
        <w:tc>
          <w:tcPr>
            <w:tcW w:w="611" w:type="pct"/>
            <w:gridSpan w:val="2"/>
            <w:shd w:val="clear" w:color="auto" w:fill="auto"/>
            <w:vAlign w:val="center"/>
          </w:tcPr>
          <w:p w14:paraId="710CE08A" w14:textId="77777777" w:rsidR="009D1ED5" w:rsidRPr="00DC7310" w:rsidRDefault="009D1ED5" w:rsidP="008E6A7C">
            <w:pPr>
              <w:pStyle w:val="TAC"/>
              <w:keepNext w:val="0"/>
              <w:keepLines w:val="0"/>
              <w:rPr>
                <w:lang w:eastAsia="ko-KR"/>
              </w:rPr>
            </w:pPr>
            <w:r w:rsidRPr="00DC7310">
              <w:rPr>
                <w:rFonts w:cs="Arial"/>
                <w:bCs/>
                <w:color w:val="000000"/>
                <w:lang w:eastAsia="ja-JP"/>
              </w:rPr>
              <w:t>IMD2</w:t>
            </w:r>
          </w:p>
        </w:tc>
      </w:tr>
      <w:tr w:rsidR="009D1ED5" w:rsidRPr="00DC7310" w14:paraId="369F07C4" w14:textId="77777777" w:rsidTr="008E6A7C">
        <w:trPr>
          <w:jc w:val="center"/>
        </w:trPr>
        <w:tc>
          <w:tcPr>
            <w:tcW w:w="1132" w:type="pct"/>
            <w:tcBorders>
              <w:top w:val="nil"/>
              <w:bottom w:val="nil"/>
            </w:tcBorders>
            <w:shd w:val="clear" w:color="auto" w:fill="auto"/>
          </w:tcPr>
          <w:p w14:paraId="588C4319"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17F6F2D9" w14:textId="77777777" w:rsidR="009D1ED5" w:rsidRPr="00DC7310" w:rsidRDefault="009D1ED5" w:rsidP="008E6A7C">
            <w:pPr>
              <w:pStyle w:val="TAC"/>
              <w:keepNext w:val="0"/>
              <w:keepLines w:val="0"/>
            </w:pPr>
            <w:r w:rsidRPr="00DC7310">
              <w:rPr>
                <w:rFonts w:cs="Arial"/>
                <w:color w:val="000000"/>
                <w:lang w:eastAsia="ja-JP"/>
              </w:rPr>
              <w:t>n41</w:t>
            </w:r>
          </w:p>
        </w:tc>
        <w:tc>
          <w:tcPr>
            <w:tcW w:w="562" w:type="pct"/>
            <w:shd w:val="clear" w:color="auto" w:fill="auto"/>
            <w:noWrap/>
            <w:vAlign w:val="center"/>
          </w:tcPr>
          <w:p w14:paraId="77CF1D5C" w14:textId="77777777" w:rsidR="009D1ED5" w:rsidRPr="00DC7310" w:rsidRDefault="009D1ED5" w:rsidP="008E6A7C">
            <w:pPr>
              <w:pStyle w:val="TAC"/>
              <w:keepNext w:val="0"/>
              <w:keepLines w:val="0"/>
            </w:pPr>
            <w:r w:rsidRPr="00DC7310">
              <w:rPr>
                <w:rFonts w:cs="Arial"/>
                <w:color w:val="000000"/>
                <w:lang w:eastAsia="ja-JP"/>
              </w:rPr>
              <w:t>2670</w:t>
            </w:r>
          </w:p>
        </w:tc>
        <w:tc>
          <w:tcPr>
            <w:tcW w:w="348" w:type="pct"/>
            <w:shd w:val="clear" w:color="auto" w:fill="auto"/>
            <w:noWrap/>
            <w:vAlign w:val="center"/>
          </w:tcPr>
          <w:p w14:paraId="5FA64AE8" w14:textId="77777777" w:rsidR="009D1ED5" w:rsidRPr="00DC7310" w:rsidRDefault="009D1ED5" w:rsidP="008E6A7C">
            <w:pPr>
              <w:pStyle w:val="TAC"/>
              <w:keepNext w:val="0"/>
              <w:keepLines w:val="0"/>
            </w:pPr>
            <w:r w:rsidRPr="00DC7310">
              <w:rPr>
                <w:rFonts w:cs="Arial"/>
                <w:color w:val="000000"/>
                <w:lang w:eastAsia="ja-JP"/>
              </w:rPr>
              <w:t>10</w:t>
            </w:r>
          </w:p>
        </w:tc>
        <w:tc>
          <w:tcPr>
            <w:tcW w:w="1041" w:type="pct"/>
            <w:shd w:val="clear" w:color="auto" w:fill="auto"/>
            <w:noWrap/>
            <w:vAlign w:val="center"/>
          </w:tcPr>
          <w:p w14:paraId="0994831F" w14:textId="77777777" w:rsidR="009D1ED5" w:rsidRPr="00DC7310" w:rsidRDefault="009D1ED5" w:rsidP="008E6A7C">
            <w:pPr>
              <w:pStyle w:val="TAC"/>
              <w:keepNext w:val="0"/>
              <w:keepLines w:val="0"/>
            </w:pPr>
            <w:r w:rsidRPr="00DC7310">
              <w:rPr>
                <w:rFonts w:cs="Arial"/>
                <w:color w:val="000000"/>
                <w:lang w:eastAsia="ja-JP"/>
              </w:rPr>
              <w:t>50</w:t>
            </w:r>
          </w:p>
        </w:tc>
        <w:tc>
          <w:tcPr>
            <w:tcW w:w="539" w:type="pct"/>
            <w:shd w:val="clear" w:color="auto" w:fill="auto"/>
            <w:noWrap/>
            <w:vAlign w:val="center"/>
          </w:tcPr>
          <w:p w14:paraId="2176F1C3" w14:textId="77777777" w:rsidR="009D1ED5" w:rsidRPr="00DC7310" w:rsidRDefault="009D1ED5" w:rsidP="008E6A7C">
            <w:pPr>
              <w:pStyle w:val="TAC"/>
              <w:keepNext w:val="0"/>
              <w:keepLines w:val="0"/>
            </w:pPr>
            <w:r w:rsidRPr="00DC7310">
              <w:rPr>
                <w:rFonts w:cs="Arial"/>
                <w:color w:val="000000"/>
                <w:lang w:eastAsia="ja-JP"/>
              </w:rPr>
              <w:t>2670</w:t>
            </w:r>
          </w:p>
        </w:tc>
        <w:tc>
          <w:tcPr>
            <w:tcW w:w="357" w:type="pct"/>
            <w:shd w:val="clear" w:color="auto" w:fill="auto"/>
          </w:tcPr>
          <w:p w14:paraId="6B2593D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1BA57C52"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7706415E" w14:textId="77777777" w:rsidTr="008E6A7C">
        <w:trPr>
          <w:jc w:val="center"/>
        </w:trPr>
        <w:tc>
          <w:tcPr>
            <w:tcW w:w="1132" w:type="pct"/>
            <w:tcBorders>
              <w:top w:val="nil"/>
              <w:bottom w:val="single" w:sz="4" w:space="0" w:color="auto"/>
            </w:tcBorders>
            <w:shd w:val="clear" w:color="auto" w:fill="auto"/>
          </w:tcPr>
          <w:p w14:paraId="0DF9C9F7" w14:textId="77777777" w:rsidR="009D1ED5" w:rsidRPr="00DC7310" w:rsidRDefault="009D1ED5" w:rsidP="008E6A7C">
            <w:pPr>
              <w:pStyle w:val="TAC"/>
              <w:keepNext w:val="0"/>
              <w:keepLines w:val="0"/>
              <w:rPr>
                <w:szCs w:val="18"/>
                <w:lang w:eastAsia="ko-KR"/>
              </w:rPr>
            </w:pPr>
          </w:p>
        </w:tc>
        <w:tc>
          <w:tcPr>
            <w:tcW w:w="410" w:type="pct"/>
            <w:shd w:val="clear" w:color="auto" w:fill="auto"/>
            <w:vAlign w:val="center"/>
          </w:tcPr>
          <w:p w14:paraId="42C5C174" w14:textId="77777777" w:rsidR="009D1ED5" w:rsidRPr="00DC7310" w:rsidRDefault="009D1ED5" w:rsidP="008E6A7C">
            <w:pPr>
              <w:pStyle w:val="TAC"/>
              <w:keepNext w:val="0"/>
              <w:keepLines w:val="0"/>
            </w:pPr>
            <w:r w:rsidRPr="00DC7310">
              <w:rPr>
                <w:rFonts w:cs="Arial"/>
                <w:color w:val="000000"/>
                <w:lang w:eastAsia="ja-JP"/>
              </w:rPr>
              <w:t>18</w:t>
            </w:r>
          </w:p>
        </w:tc>
        <w:tc>
          <w:tcPr>
            <w:tcW w:w="562" w:type="pct"/>
            <w:shd w:val="clear" w:color="auto" w:fill="auto"/>
            <w:noWrap/>
            <w:vAlign w:val="center"/>
          </w:tcPr>
          <w:p w14:paraId="379B45E0" w14:textId="77777777" w:rsidR="009D1ED5" w:rsidRPr="00DC7310" w:rsidRDefault="009D1ED5" w:rsidP="008E6A7C">
            <w:pPr>
              <w:pStyle w:val="TAC"/>
              <w:keepNext w:val="0"/>
              <w:keepLines w:val="0"/>
            </w:pPr>
            <w:r w:rsidRPr="00DC7310">
              <w:rPr>
                <w:rFonts w:cs="Arial"/>
                <w:color w:val="000000"/>
                <w:lang w:eastAsia="ja-JP"/>
              </w:rPr>
              <w:t>820</w:t>
            </w:r>
          </w:p>
        </w:tc>
        <w:tc>
          <w:tcPr>
            <w:tcW w:w="348" w:type="pct"/>
            <w:shd w:val="clear" w:color="auto" w:fill="auto"/>
            <w:noWrap/>
            <w:vAlign w:val="center"/>
          </w:tcPr>
          <w:p w14:paraId="5AD467D5" w14:textId="77777777" w:rsidR="009D1ED5" w:rsidRPr="00DC7310" w:rsidRDefault="009D1ED5" w:rsidP="008E6A7C">
            <w:pPr>
              <w:pStyle w:val="TAC"/>
              <w:keepNext w:val="0"/>
              <w:keepLines w:val="0"/>
            </w:pPr>
            <w:r w:rsidRPr="00DC7310">
              <w:rPr>
                <w:rFonts w:cs="Arial"/>
                <w:color w:val="000000"/>
                <w:lang w:eastAsia="ja-JP"/>
              </w:rPr>
              <w:t>5</w:t>
            </w:r>
          </w:p>
        </w:tc>
        <w:tc>
          <w:tcPr>
            <w:tcW w:w="1041" w:type="pct"/>
            <w:shd w:val="clear" w:color="auto" w:fill="auto"/>
            <w:noWrap/>
            <w:vAlign w:val="center"/>
          </w:tcPr>
          <w:p w14:paraId="21A03ED5" w14:textId="77777777" w:rsidR="009D1ED5" w:rsidRPr="00DC7310" w:rsidRDefault="009D1ED5" w:rsidP="008E6A7C">
            <w:pPr>
              <w:pStyle w:val="TAC"/>
              <w:keepNext w:val="0"/>
              <w:keepLines w:val="0"/>
            </w:pPr>
            <w:r w:rsidRPr="00DC7310">
              <w:rPr>
                <w:rFonts w:cs="Arial"/>
                <w:color w:val="000000"/>
                <w:lang w:eastAsia="ja-JP"/>
              </w:rPr>
              <w:t>25</w:t>
            </w:r>
          </w:p>
        </w:tc>
        <w:tc>
          <w:tcPr>
            <w:tcW w:w="539" w:type="pct"/>
            <w:shd w:val="clear" w:color="auto" w:fill="auto"/>
            <w:noWrap/>
            <w:vAlign w:val="center"/>
          </w:tcPr>
          <w:p w14:paraId="1B972CCD" w14:textId="77777777" w:rsidR="009D1ED5" w:rsidRPr="00DC7310" w:rsidRDefault="009D1ED5" w:rsidP="008E6A7C">
            <w:pPr>
              <w:pStyle w:val="TAC"/>
              <w:keepNext w:val="0"/>
              <w:keepLines w:val="0"/>
            </w:pPr>
            <w:r w:rsidRPr="00DC7310">
              <w:rPr>
                <w:rFonts w:cs="Arial"/>
                <w:color w:val="000000"/>
                <w:lang w:eastAsia="ja-JP"/>
              </w:rPr>
              <w:t>865</w:t>
            </w:r>
          </w:p>
        </w:tc>
        <w:tc>
          <w:tcPr>
            <w:tcW w:w="357" w:type="pct"/>
            <w:shd w:val="clear" w:color="auto" w:fill="auto"/>
          </w:tcPr>
          <w:p w14:paraId="119E6986" w14:textId="77777777" w:rsidR="009D1ED5" w:rsidRPr="00DC7310" w:rsidRDefault="009D1ED5" w:rsidP="008E6A7C">
            <w:pPr>
              <w:pStyle w:val="TAC"/>
              <w:keepNext w:val="0"/>
              <w:keepLines w:val="0"/>
            </w:pPr>
            <w:r w:rsidRPr="00DC7310">
              <w:rPr>
                <w:rFonts w:cs="Arial"/>
              </w:rPr>
              <w:t>MSD</w:t>
            </w:r>
          </w:p>
        </w:tc>
        <w:tc>
          <w:tcPr>
            <w:tcW w:w="611" w:type="pct"/>
            <w:gridSpan w:val="2"/>
            <w:shd w:val="clear" w:color="auto" w:fill="auto"/>
            <w:vAlign w:val="center"/>
          </w:tcPr>
          <w:p w14:paraId="0543043D" w14:textId="77777777" w:rsidR="009D1ED5" w:rsidRPr="00DC7310" w:rsidRDefault="009D1ED5" w:rsidP="008E6A7C">
            <w:pPr>
              <w:pStyle w:val="TAC"/>
              <w:keepNext w:val="0"/>
              <w:keepLines w:val="0"/>
              <w:rPr>
                <w:lang w:eastAsia="ko-KR"/>
              </w:rPr>
            </w:pPr>
            <w:r w:rsidRPr="00DC7310">
              <w:rPr>
                <w:rFonts w:cs="Arial"/>
                <w:color w:val="000000"/>
                <w:lang w:eastAsia="ja-JP"/>
              </w:rPr>
              <w:t>N/A</w:t>
            </w:r>
          </w:p>
        </w:tc>
      </w:tr>
      <w:tr w:rsidR="009D1ED5" w:rsidRPr="00DC7310" w14:paraId="470DC480" w14:textId="77777777" w:rsidTr="008E6A7C">
        <w:trPr>
          <w:jc w:val="center"/>
        </w:trPr>
        <w:tc>
          <w:tcPr>
            <w:tcW w:w="1132" w:type="pct"/>
            <w:tcBorders>
              <w:top w:val="single" w:sz="4" w:space="0" w:color="auto"/>
              <w:bottom w:val="nil"/>
            </w:tcBorders>
            <w:shd w:val="clear" w:color="auto" w:fill="auto"/>
          </w:tcPr>
          <w:p w14:paraId="4606AF9B" w14:textId="77777777" w:rsidR="009D1ED5" w:rsidRPr="00DC7310" w:rsidRDefault="009D1ED5" w:rsidP="008E6A7C">
            <w:pPr>
              <w:pStyle w:val="TAC"/>
              <w:keepNext w:val="0"/>
              <w:keepLines w:val="0"/>
              <w:rPr>
                <w:lang w:eastAsia="ko-KR"/>
              </w:rPr>
            </w:pPr>
            <w:r w:rsidRPr="00DC7310">
              <w:rPr>
                <w:lang w:eastAsia="ko-KR"/>
              </w:rPr>
              <w:t>DC_3A-18A_n77A</w:t>
            </w:r>
          </w:p>
          <w:p w14:paraId="098B9BE9" w14:textId="77777777" w:rsidR="009D1ED5" w:rsidRPr="00DC7310" w:rsidRDefault="009D1ED5" w:rsidP="008E6A7C">
            <w:pPr>
              <w:pStyle w:val="TAC"/>
              <w:keepNext w:val="0"/>
              <w:keepLines w:val="0"/>
              <w:rPr>
                <w:lang w:eastAsia="zh-CN"/>
              </w:rPr>
            </w:pPr>
            <w:r w:rsidRPr="00DC7310">
              <w:rPr>
                <w:lang w:eastAsia="zh-CN"/>
              </w:rPr>
              <w:t>DC_3A-18A_n77(2A)</w:t>
            </w:r>
          </w:p>
          <w:p w14:paraId="4BE901E0" w14:textId="77777777" w:rsidR="009D1ED5" w:rsidRPr="00DC7310" w:rsidRDefault="009D1ED5" w:rsidP="008E6A7C">
            <w:pPr>
              <w:pStyle w:val="TAC"/>
              <w:keepNext w:val="0"/>
              <w:keepLines w:val="0"/>
              <w:rPr>
                <w:lang w:eastAsia="ko-KR"/>
              </w:rPr>
            </w:pPr>
            <w:r w:rsidRPr="00DC7310">
              <w:rPr>
                <w:lang w:eastAsia="ko-KR"/>
              </w:rPr>
              <w:t>DC_3A-18A_n78A</w:t>
            </w:r>
          </w:p>
          <w:p w14:paraId="44F9CC1C" w14:textId="77777777" w:rsidR="009D1ED5" w:rsidRPr="00DC7310" w:rsidRDefault="009D1ED5" w:rsidP="008E6A7C">
            <w:pPr>
              <w:pStyle w:val="TAC"/>
              <w:keepNext w:val="0"/>
              <w:keepLines w:val="0"/>
              <w:rPr>
                <w:rFonts w:eastAsia="MS Mincho"/>
              </w:rPr>
            </w:pPr>
            <w:r w:rsidRPr="00DC7310">
              <w:rPr>
                <w:lang w:eastAsia="zh-CN"/>
              </w:rPr>
              <w:t>DC_3A-18A_n78(2A)</w:t>
            </w:r>
          </w:p>
        </w:tc>
        <w:tc>
          <w:tcPr>
            <w:tcW w:w="410" w:type="pct"/>
            <w:shd w:val="clear" w:color="auto" w:fill="auto"/>
          </w:tcPr>
          <w:p w14:paraId="3E1830EE"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4119DD5F"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184E6739"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12DAA3CB"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68CA4B0E" w14:textId="77777777" w:rsidR="009D1ED5" w:rsidRPr="00DC7310" w:rsidRDefault="009D1ED5" w:rsidP="008E6A7C">
            <w:pPr>
              <w:pStyle w:val="TAC"/>
              <w:keepNext w:val="0"/>
              <w:keepLines w:val="0"/>
              <w:rPr>
                <w:rFonts w:eastAsia="Malgun Gothic"/>
                <w:szCs w:val="18"/>
                <w:lang w:eastAsia="ko-KR"/>
              </w:rPr>
            </w:pPr>
            <w:r w:rsidRPr="00DC7310">
              <w:rPr>
                <w:rFonts w:cs="Arial"/>
              </w:rPr>
              <w:t>1865</w:t>
            </w:r>
          </w:p>
        </w:tc>
        <w:tc>
          <w:tcPr>
            <w:tcW w:w="357" w:type="pct"/>
            <w:shd w:val="clear" w:color="auto" w:fill="auto"/>
          </w:tcPr>
          <w:p w14:paraId="33AE4DA6" w14:textId="77777777" w:rsidR="009D1ED5" w:rsidRPr="00DC7310" w:rsidRDefault="009D1ED5" w:rsidP="008E6A7C">
            <w:pPr>
              <w:pStyle w:val="TAC"/>
              <w:keepNext w:val="0"/>
              <w:keepLines w:val="0"/>
              <w:rPr>
                <w:lang w:eastAsia="zh-CN"/>
              </w:rPr>
            </w:pPr>
            <w:r w:rsidRPr="00DC7310">
              <w:rPr>
                <w:lang w:eastAsia="ja-JP"/>
              </w:rPr>
              <w:t>15.7</w:t>
            </w:r>
          </w:p>
        </w:tc>
        <w:tc>
          <w:tcPr>
            <w:tcW w:w="611" w:type="pct"/>
            <w:gridSpan w:val="2"/>
            <w:shd w:val="clear" w:color="auto" w:fill="auto"/>
          </w:tcPr>
          <w:p w14:paraId="40E5B2EB" w14:textId="77777777" w:rsidR="009D1ED5" w:rsidRPr="00DC7310" w:rsidRDefault="009D1ED5" w:rsidP="008E6A7C">
            <w:pPr>
              <w:pStyle w:val="TAC"/>
              <w:keepNext w:val="0"/>
              <w:keepLines w:val="0"/>
              <w:rPr>
                <w:lang w:eastAsia="zh-CN"/>
              </w:rPr>
            </w:pPr>
            <w:r w:rsidRPr="00DC7310">
              <w:t>IMD3</w:t>
            </w:r>
          </w:p>
        </w:tc>
      </w:tr>
      <w:tr w:rsidR="009D1ED5" w:rsidRPr="00DC7310" w14:paraId="5DA4E95A" w14:textId="77777777" w:rsidTr="008E6A7C">
        <w:trPr>
          <w:jc w:val="center"/>
        </w:trPr>
        <w:tc>
          <w:tcPr>
            <w:tcW w:w="1132" w:type="pct"/>
            <w:tcBorders>
              <w:top w:val="nil"/>
              <w:bottom w:val="nil"/>
            </w:tcBorders>
            <w:shd w:val="clear" w:color="auto" w:fill="auto"/>
          </w:tcPr>
          <w:p w14:paraId="76384840" w14:textId="77777777" w:rsidR="009D1ED5" w:rsidRPr="00DC7310" w:rsidRDefault="009D1ED5" w:rsidP="008E6A7C">
            <w:pPr>
              <w:pStyle w:val="TAC"/>
              <w:keepNext w:val="0"/>
              <w:keepLines w:val="0"/>
              <w:rPr>
                <w:rFonts w:eastAsia="MS Mincho"/>
              </w:rPr>
            </w:pPr>
          </w:p>
        </w:tc>
        <w:tc>
          <w:tcPr>
            <w:tcW w:w="410" w:type="pct"/>
            <w:shd w:val="clear" w:color="auto" w:fill="auto"/>
          </w:tcPr>
          <w:p w14:paraId="6838B2B6" w14:textId="77777777" w:rsidR="009D1ED5" w:rsidRPr="00DC7310" w:rsidRDefault="009D1ED5" w:rsidP="008E6A7C">
            <w:pPr>
              <w:pStyle w:val="TAC"/>
              <w:keepNext w:val="0"/>
              <w:keepLines w:val="0"/>
              <w:rPr>
                <w:rFonts w:eastAsia="Malgun Gothic"/>
                <w:szCs w:val="18"/>
                <w:lang w:eastAsia="ko-KR"/>
              </w:rPr>
            </w:pPr>
            <w:r w:rsidRPr="00DC7310">
              <w:t>18</w:t>
            </w:r>
          </w:p>
        </w:tc>
        <w:tc>
          <w:tcPr>
            <w:tcW w:w="562" w:type="pct"/>
            <w:shd w:val="clear" w:color="auto" w:fill="auto"/>
            <w:noWrap/>
          </w:tcPr>
          <w:p w14:paraId="622CECDF" w14:textId="77777777" w:rsidR="009D1ED5" w:rsidRPr="00DC7310" w:rsidRDefault="009D1ED5" w:rsidP="008E6A7C">
            <w:pPr>
              <w:pStyle w:val="TAC"/>
              <w:keepNext w:val="0"/>
              <w:keepLines w:val="0"/>
              <w:rPr>
                <w:rFonts w:eastAsia="Malgun Gothic"/>
                <w:szCs w:val="18"/>
                <w:lang w:eastAsia="ko-KR"/>
              </w:rPr>
            </w:pPr>
            <w:r w:rsidRPr="00DC7310">
              <w:rPr>
                <w:rFonts w:cs="Arial"/>
              </w:rPr>
              <w:t>820</w:t>
            </w:r>
          </w:p>
        </w:tc>
        <w:tc>
          <w:tcPr>
            <w:tcW w:w="348" w:type="pct"/>
            <w:shd w:val="clear" w:color="auto" w:fill="auto"/>
            <w:noWrap/>
          </w:tcPr>
          <w:p w14:paraId="70881168"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2F10C04A"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30AD93F3" w14:textId="77777777" w:rsidR="009D1ED5" w:rsidRPr="00DC7310" w:rsidRDefault="009D1ED5" w:rsidP="008E6A7C">
            <w:pPr>
              <w:pStyle w:val="TAC"/>
              <w:keepNext w:val="0"/>
              <w:keepLines w:val="0"/>
              <w:rPr>
                <w:rFonts w:eastAsia="Malgun Gothic"/>
                <w:szCs w:val="18"/>
                <w:lang w:eastAsia="ko-KR"/>
              </w:rPr>
            </w:pPr>
            <w:r w:rsidRPr="00DC7310">
              <w:rPr>
                <w:rFonts w:cs="Arial"/>
              </w:rPr>
              <w:t>865</w:t>
            </w:r>
          </w:p>
        </w:tc>
        <w:tc>
          <w:tcPr>
            <w:tcW w:w="357" w:type="pct"/>
            <w:shd w:val="clear" w:color="auto" w:fill="auto"/>
          </w:tcPr>
          <w:p w14:paraId="0E11AC8B"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57150D1D" w14:textId="77777777" w:rsidR="009D1ED5" w:rsidRPr="00DC7310" w:rsidRDefault="009D1ED5" w:rsidP="008E6A7C">
            <w:pPr>
              <w:pStyle w:val="TAC"/>
              <w:keepNext w:val="0"/>
              <w:keepLines w:val="0"/>
              <w:rPr>
                <w:lang w:eastAsia="zh-CN"/>
              </w:rPr>
            </w:pPr>
            <w:r w:rsidRPr="00DC7310">
              <w:t>N/A</w:t>
            </w:r>
          </w:p>
        </w:tc>
      </w:tr>
      <w:tr w:rsidR="009D1ED5" w:rsidRPr="00DC7310" w14:paraId="58BDF49F" w14:textId="77777777" w:rsidTr="008E6A7C">
        <w:trPr>
          <w:jc w:val="center"/>
        </w:trPr>
        <w:tc>
          <w:tcPr>
            <w:tcW w:w="1132" w:type="pct"/>
            <w:tcBorders>
              <w:top w:val="nil"/>
              <w:bottom w:val="single" w:sz="4" w:space="0" w:color="auto"/>
            </w:tcBorders>
            <w:shd w:val="clear" w:color="auto" w:fill="auto"/>
          </w:tcPr>
          <w:p w14:paraId="1A98F70B" w14:textId="77777777" w:rsidR="009D1ED5" w:rsidRPr="00DC7310" w:rsidRDefault="009D1ED5" w:rsidP="008E6A7C">
            <w:pPr>
              <w:pStyle w:val="TAC"/>
              <w:keepNext w:val="0"/>
              <w:keepLines w:val="0"/>
              <w:rPr>
                <w:rFonts w:eastAsia="MS Mincho"/>
              </w:rPr>
            </w:pPr>
          </w:p>
        </w:tc>
        <w:tc>
          <w:tcPr>
            <w:tcW w:w="410" w:type="pct"/>
            <w:shd w:val="clear" w:color="auto" w:fill="auto"/>
          </w:tcPr>
          <w:p w14:paraId="794A1033" w14:textId="77777777" w:rsidR="009D1ED5" w:rsidRPr="00DC7310" w:rsidRDefault="009D1ED5" w:rsidP="008E6A7C">
            <w:pPr>
              <w:pStyle w:val="TAC"/>
              <w:keepNext w:val="0"/>
              <w:keepLines w:val="0"/>
              <w:rPr>
                <w:rFonts w:eastAsia="Malgun Gothic"/>
                <w:szCs w:val="18"/>
                <w:lang w:eastAsia="ko-KR"/>
              </w:rPr>
            </w:pPr>
            <w:r w:rsidRPr="00DC7310">
              <w:t>n77,</w:t>
            </w:r>
            <w:r>
              <w:t xml:space="preserve"> </w:t>
            </w:r>
            <w:r w:rsidRPr="00DC7310">
              <w:t>n78</w:t>
            </w:r>
          </w:p>
        </w:tc>
        <w:tc>
          <w:tcPr>
            <w:tcW w:w="562" w:type="pct"/>
            <w:shd w:val="clear" w:color="auto" w:fill="auto"/>
            <w:noWrap/>
          </w:tcPr>
          <w:p w14:paraId="295C5F01" w14:textId="77777777" w:rsidR="009D1ED5" w:rsidRPr="00DC7310" w:rsidRDefault="009D1ED5" w:rsidP="008E6A7C">
            <w:pPr>
              <w:pStyle w:val="TAC"/>
              <w:keepNext w:val="0"/>
              <w:keepLines w:val="0"/>
              <w:rPr>
                <w:rFonts w:eastAsia="Malgun Gothic"/>
                <w:szCs w:val="18"/>
                <w:lang w:eastAsia="ko-KR"/>
              </w:rPr>
            </w:pPr>
            <w:r w:rsidRPr="00DC7310">
              <w:rPr>
                <w:rFonts w:cs="Arial"/>
              </w:rPr>
              <w:t>3505</w:t>
            </w:r>
          </w:p>
        </w:tc>
        <w:tc>
          <w:tcPr>
            <w:tcW w:w="348" w:type="pct"/>
            <w:shd w:val="clear" w:color="auto" w:fill="auto"/>
            <w:noWrap/>
          </w:tcPr>
          <w:p w14:paraId="57B5612F" w14:textId="77777777" w:rsidR="009D1ED5" w:rsidRPr="00DC7310" w:rsidRDefault="009D1ED5" w:rsidP="008E6A7C">
            <w:pPr>
              <w:pStyle w:val="TAC"/>
              <w:keepNext w:val="0"/>
              <w:keepLines w:val="0"/>
              <w:rPr>
                <w:rFonts w:eastAsia="Malgun Gothic"/>
                <w:szCs w:val="18"/>
                <w:lang w:eastAsia="ko-KR"/>
              </w:rPr>
            </w:pPr>
            <w:r w:rsidRPr="00DC7310">
              <w:rPr>
                <w:rFonts w:cs="Arial"/>
              </w:rPr>
              <w:t>10</w:t>
            </w:r>
          </w:p>
        </w:tc>
        <w:tc>
          <w:tcPr>
            <w:tcW w:w="1041" w:type="pct"/>
            <w:shd w:val="clear" w:color="auto" w:fill="auto"/>
            <w:noWrap/>
          </w:tcPr>
          <w:p w14:paraId="645E2E46" w14:textId="77777777" w:rsidR="009D1ED5" w:rsidRPr="00DC7310" w:rsidRDefault="009D1ED5" w:rsidP="008E6A7C">
            <w:pPr>
              <w:pStyle w:val="TAC"/>
              <w:keepNext w:val="0"/>
              <w:keepLines w:val="0"/>
              <w:rPr>
                <w:rFonts w:eastAsia="Malgun Gothic"/>
                <w:szCs w:val="18"/>
                <w:lang w:eastAsia="ko-KR"/>
              </w:rPr>
            </w:pPr>
            <w:r w:rsidRPr="00DC7310">
              <w:rPr>
                <w:rFonts w:cs="Arial"/>
              </w:rPr>
              <w:t>50</w:t>
            </w:r>
          </w:p>
        </w:tc>
        <w:tc>
          <w:tcPr>
            <w:tcW w:w="539" w:type="pct"/>
            <w:shd w:val="clear" w:color="auto" w:fill="auto"/>
            <w:noWrap/>
          </w:tcPr>
          <w:p w14:paraId="0C222A58" w14:textId="77777777" w:rsidR="009D1ED5" w:rsidRPr="00DC7310" w:rsidRDefault="009D1ED5" w:rsidP="008E6A7C">
            <w:pPr>
              <w:pStyle w:val="TAC"/>
              <w:keepNext w:val="0"/>
              <w:keepLines w:val="0"/>
              <w:rPr>
                <w:rFonts w:eastAsia="Malgun Gothic"/>
                <w:szCs w:val="18"/>
                <w:lang w:eastAsia="ko-KR"/>
              </w:rPr>
            </w:pPr>
            <w:r w:rsidRPr="00DC7310">
              <w:rPr>
                <w:rFonts w:cs="Arial"/>
              </w:rPr>
              <w:t>3505</w:t>
            </w:r>
          </w:p>
        </w:tc>
        <w:tc>
          <w:tcPr>
            <w:tcW w:w="357" w:type="pct"/>
            <w:shd w:val="clear" w:color="auto" w:fill="auto"/>
          </w:tcPr>
          <w:p w14:paraId="15BF2F90"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629066A0" w14:textId="77777777" w:rsidR="009D1ED5" w:rsidRPr="00DC7310" w:rsidRDefault="009D1ED5" w:rsidP="008E6A7C">
            <w:pPr>
              <w:pStyle w:val="TAC"/>
              <w:keepNext w:val="0"/>
              <w:keepLines w:val="0"/>
              <w:rPr>
                <w:lang w:eastAsia="zh-CN"/>
              </w:rPr>
            </w:pPr>
            <w:r w:rsidRPr="00DC7310">
              <w:t>N/A</w:t>
            </w:r>
          </w:p>
        </w:tc>
      </w:tr>
      <w:tr w:rsidR="009D1ED5" w:rsidRPr="00DC7310" w14:paraId="5C9C00AC" w14:textId="77777777" w:rsidTr="008E6A7C">
        <w:trPr>
          <w:jc w:val="center"/>
        </w:trPr>
        <w:tc>
          <w:tcPr>
            <w:tcW w:w="1132" w:type="pct"/>
            <w:tcBorders>
              <w:bottom w:val="nil"/>
            </w:tcBorders>
            <w:shd w:val="clear" w:color="auto" w:fill="auto"/>
          </w:tcPr>
          <w:p w14:paraId="0A5E5234"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DC_3A-19A_n77A</w:t>
            </w:r>
          </w:p>
          <w:p w14:paraId="5F84519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723A9FE9" w14:textId="77777777" w:rsidR="009D1ED5" w:rsidRPr="00DC7310" w:rsidRDefault="009D1ED5" w:rsidP="008E6A7C">
            <w:pPr>
              <w:pStyle w:val="TAC"/>
              <w:keepNext w:val="0"/>
              <w:keepLines w:val="0"/>
            </w:pPr>
            <w:r w:rsidRPr="00DC7310">
              <w:t>3</w:t>
            </w:r>
          </w:p>
        </w:tc>
        <w:tc>
          <w:tcPr>
            <w:tcW w:w="562" w:type="pct"/>
            <w:shd w:val="clear" w:color="auto" w:fill="auto"/>
            <w:noWrap/>
          </w:tcPr>
          <w:p w14:paraId="4E15A53B" w14:textId="77777777" w:rsidR="009D1ED5" w:rsidRPr="00DC7310" w:rsidRDefault="009D1ED5" w:rsidP="008E6A7C">
            <w:pPr>
              <w:pStyle w:val="TAC"/>
              <w:keepNext w:val="0"/>
              <w:keepLines w:val="0"/>
              <w:rPr>
                <w:rFonts w:cs="Arial"/>
              </w:rPr>
            </w:pPr>
            <w:r w:rsidRPr="00DC7310">
              <w:rPr>
                <w:lang w:eastAsia="ko-KR"/>
              </w:rPr>
              <w:t>N/A</w:t>
            </w:r>
          </w:p>
        </w:tc>
        <w:tc>
          <w:tcPr>
            <w:tcW w:w="348" w:type="pct"/>
            <w:shd w:val="clear" w:color="auto" w:fill="auto"/>
            <w:noWrap/>
          </w:tcPr>
          <w:p w14:paraId="2F709E61"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0E78AFD4"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46FE2185" w14:textId="77777777" w:rsidR="009D1ED5" w:rsidRPr="00DC7310" w:rsidRDefault="009D1ED5" w:rsidP="008E6A7C">
            <w:pPr>
              <w:pStyle w:val="TAC"/>
              <w:keepNext w:val="0"/>
              <w:keepLines w:val="0"/>
              <w:rPr>
                <w:rFonts w:cs="Arial"/>
              </w:rPr>
            </w:pPr>
            <w:r w:rsidRPr="00DC7310">
              <w:rPr>
                <w:lang w:eastAsia="ko-KR"/>
              </w:rPr>
              <w:t>1850</w:t>
            </w:r>
          </w:p>
        </w:tc>
        <w:tc>
          <w:tcPr>
            <w:tcW w:w="357" w:type="pct"/>
            <w:shd w:val="clear" w:color="auto" w:fill="auto"/>
          </w:tcPr>
          <w:p w14:paraId="1E58CC6D" w14:textId="77777777" w:rsidR="009D1ED5" w:rsidRPr="00DC7310" w:rsidRDefault="009D1ED5" w:rsidP="008E6A7C">
            <w:pPr>
              <w:pStyle w:val="TAC"/>
              <w:keepNext w:val="0"/>
              <w:keepLines w:val="0"/>
              <w:rPr>
                <w:lang w:eastAsia="ja-JP"/>
              </w:rPr>
            </w:pPr>
            <w:r w:rsidRPr="00DC7310">
              <w:rPr>
                <w:lang w:eastAsia="ja-JP"/>
              </w:rPr>
              <w:t>17.3</w:t>
            </w:r>
          </w:p>
        </w:tc>
        <w:tc>
          <w:tcPr>
            <w:tcW w:w="611" w:type="pct"/>
            <w:gridSpan w:val="2"/>
            <w:shd w:val="clear" w:color="auto" w:fill="auto"/>
          </w:tcPr>
          <w:p w14:paraId="4FA734A8" w14:textId="77777777" w:rsidR="009D1ED5" w:rsidRPr="00DC7310" w:rsidRDefault="009D1ED5" w:rsidP="008E6A7C">
            <w:pPr>
              <w:pStyle w:val="TAC"/>
              <w:keepNext w:val="0"/>
              <w:keepLines w:val="0"/>
            </w:pPr>
            <w:r w:rsidRPr="00DC7310">
              <w:t>IMD3</w:t>
            </w:r>
          </w:p>
        </w:tc>
      </w:tr>
      <w:tr w:rsidR="009D1ED5" w:rsidRPr="00DC7310" w14:paraId="2262D9E9" w14:textId="77777777" w:rsidTr="008E6A7C">
        <w:trPr>
          <w:jc w:val="center"/>
        </w:trPr>
        <w:tc>
          <w:tcPr>
            <w:tcW w:w="1132" w:type="pct"/>
            <w:tcBorders>
              <w:top w:val="nil"/>
              <w:bottom w:val="nil"/>
            </w:tcBorders>
            <w:shd w:val="clear" w:color="auto" w:fill="auto"/>
          </w:tcPr>
          <w:p w14:paraId="67D2B90C" w14:textId="77777777" w:rsidR="009D1ED5" w:rsidRPr="00DC7310" w:rsidRDefault="009D1ED5" w:rsidP="008E6A7C">
            <w:pPr>
              <w:pStyle w:val="TAC"/>
              <w:keepNext w:val="0"/>
              <w:keepLines w:val="0"/>
              <w:rPr>
                <w:rFonts w:eastAsia="MS Mincho"/>
              </w:rPr>
            </w:pPr>
          </w:p>
        </w:tc>
        <w:tc>
          <w:tcPr>
            <w:tcW w:w="410" w:type="pct"/>
            <w:shd w:val="clear" w:color="auto" w:fill="auto"/>
          </w:tcPr>
          <w:p w14:paraId="1A11F726" w14:textId="77777777" w:rsidR="009D1ED5" w:rsidRPr="00DC7310" w:rsidRDefault="009D1ED5" w:rsidP="008E6A7C">
            <w:pPr>
              <w:pStyle w:val="TAC"/>
              <w:keepNext w:val="0"/>
              <w:keepLines w:val="0"/>
            </w:pPr>
            <w:r w:rsidRPr="00DC7310">
              <w:t>19</w:t>
            </w:r>
          </w:p>
        </w:tc>
        <w:tc>
          <w:tcPr>
            <w:tcW w:w="562" w:type="pct"/>
            <w:shd w:val="clear" w:color="auto" w:fill="auto"/>
            <w:noWrap/>
          </w:tcPr>
          <w:p w14:paraId="3E4334F6" w14:textId="77777777" w:rsidR="009D1ED5" w:rsidRPr="00DC7310" w:rsidRDefault="009D1ED5" w:rsidP="008E6A7C">
            <w:pPr>
              <w:pStyle w:val="TAC"/>
              <w:keepNext w:val="0"/>
              <w:keepLines w:val="0"/>
              <w:rPr>
                <w:rFonts w:cs="Arial"/>
              </w:rPr>
            </w:pPr>
            <w:r w:rsidRPr="00DC7310">
              <w:rPr>
                <w:lang w:eastAsia="ko-KR"/>
              </w:rPr>
              <w:t>835</w:t>
            </w:r>
          </w:p>
        </w:tc>
        <w:tc>
          <w:tcPr>
            <w:tcW w:w="348" w:type="pct"/>
            <w:shd w:val="clear" w:color="auto" w:fill="auto"/>
            <w:noWrap/>
          </w:tcPr>
          <w:p w14:paraId="33539823"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2900373B"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085394F9" w14:textId="77777777" w:rsidR="009D1ED5" w:rsidRPr="00DC7310" w:rsidRDefault="009D1ED5" w:rsidP="008E6A7C">
            <w:pPr>
              <w:pStyle w:val="TAC"/>
              <w:keepNext w:val="0"/>
              <w:keepLines w:val="0"/>
              <w:rPr>
                <w:rFonts w:cs="Arial"/>
              </w:rPr>
            </w:pPr>
            <w:r w:rsidRPr="00DC7310">
              <w:rPr>
                <w:lang w:eastAsia="ko-KR"/>
              </w:rPr>
              <w:t>880</w:t>
            </w:r>
          </w:p>
        </w:tc>
        <w:tc>
          <w:tcPr>
            <w:tcW w:w="357" w:type="pct"/>
            <w:shd w:val="clear" w:color="auto" w:fill="auto"/>
          </w:tcPr>
          <w:p w14:paraId="0986D353"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1465D9D7" w14:textId="77777777" w:rsidR="009D1ED5" w:rsidRPr="00DC7310" w:rsidRDefault="009D1ED5" w:rsidP="008E6A7C">
            <w:pPr>
              <w:pStyle w:val="TAC"/>
              <w:keepNext w:val="0"/>
              <w:keepLines w:val="0"/>
            </w:pPr>
            <w:r w:rsidRPr="00DC7310">
              <w:t>N/A</w:t>
            </w:r>
          </w:p>
        </w:tc>
      </w:tr>
      <w:tr w:rsidR="009D1ED5" w:rsidRPr="00DC7310" w14:paraId="66D65401" w14:textId="77777777" w:rsidTr="008E6A7C">
        <w:trPr>
          <w:jc w:val="center"/>
        </w:trPr>
        <w:tc>
          <w:tcPr>
            <w:tcW w:w="1132" w:type="pct"/>
            <w:tcBorders>
              <w:top w:val="nil"/>
              <w:bottom w:val="single" w:sz="4" w:space="0" w:color="auto"/>
            </w:tcBorders>
            <w:shd w:val="clear" w:color="auto" w:fill="auto"/>
          </w:tcPr>
          <w:p w14:paraId="454E7A17" w14:textId="77777777" w:rsidR="009D1ED5" w:rsidRPr="00DC7310" w:rsidRDefault="009D1ED5" w:rsidP="008E6A7C">
            <w:pPr>
              <w:pStyle w:val="TAC"/>
              <w:keepNext w:val="0"/>
              <w:keepLines w:val="0"/>
              <w:rPr>
                <w:rFonts w:eastAsia="MS Mincho"/>
              </w:rPr>
            </w:pPr>
          </w:p>
        </w:tc>
        <w:tc>
          <w:tcPr>
            <w:tcW w:w="410" w:type="pct"/>
            <w:shd w:val="clear" w:color="auto" w:fill="auto"/>
          </w:tcPr>
          <w:p w14:paraId="6EAE91E7"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tcPr>
          <w:p w14:paraId="3A204B0C" w14:textId="77777777" w:rsidR="009D1ED5" w:rsidRPr="00DC7310" w:rsidRDefault="009D1ED5" w:rsidP="008E6A7C">
            <w:pPr>
              <w:pStyle w:val="TAC"/>
              <w:keepNext w:val="0"/>
              <w:keepLines w:val="0"/>
              <w:rPr>
                <w:rFonts w:cs="Arial"/>
              </w:rPr>
            </w:pPr>
            <w:r w:rsidRPr="00DC7310">
              <w:rPr>
                <w:lang w:eastAsia="ko-KR"/>
              </w:rPr>
              <w:t>3520</w:t>
            </w:r>
          </w:p>
        </w:tc>
        <w:tc>
          <w:tcPr>
            <w:tcW w:w="348" w:type="pct"/>
            <w:shd w:val="clear" w:color="auto" w:fill="auto"/>
            <w:noWrap/>
          </w:tcPr>
          <w:p w14:paraId="03EBD637" w14:textId="77777777" w:rsidR="009D1ED5" w:rsidRPr="00DC7310" w:rsidRDefault="009D1ED5" w:rsidP="008E6A7C">
            <w:pPr>
              <w:pStyle w:val="TAC"/>
              <w:keepNext w:val="0"/>
              <w:keepLines w:val="0"/>
              <w:rPr>
                <w:rFonts w:cs="Arial"/>
              </w:rPr>
            </w:pPr>
            <w:r w:rsidRPr="00DC7310">
              <w:t>10</w:t>
            </w:r>
          </w:p>
        </w:tc>
        <w:tc>
          <w:tcPr>
            <w:tcW w:w="1041" w:type="pct"/>
            <w:shd w:val="clear" w:color="auto" w:fill="auto"/>
            <w:noWrap/>
          </w:tcPr>
          <w:p w14:paraId="0985C111" w14:textId="77777777" w:rsidR="009D1ED5" w:rsidRPr="00DC7310" w:rsidRDefault="009D1ED5" w:rsidP="008E6A7C">
            <w:pPr>
              <w:pStyle w:val="TAC"/>
              <w:keepNext w:val="0"/>
              <w:keepLines w:val="0"/>
              <w:rPr>
                <w:rFonts w:cs="Arial"/>
              </w:rPr>
            </w:pPr>
            <w:r w:rsidRPr="00DC7310">
              <w:t>50</w:t>
            </w:r>
          </w:p>
        </w:tc>
        <w:tc>
          <w:tcPr>
            <w:tcW w:w="539" w:type="pct"/>
            <w:shd w:val="clear" w:color="auto" w:fill="auto"/>
            <w:noWrap/>
          </w:tcPr>
          <w:p w14:paraId="6B4C6EC8" w14:textId="77777777" w:rsidR="009D1ED5" w:rsidRPr="00DC7310" w:rsidRDefault="009D1ED5" w:rsidP="008E6A7C">
            <w:pPr>
              <w:pStyle w:val="TAC"/>
              <w:keepNext w:val="0"/>
              <w:keepLines w:val="0"/>
              <w:rPr>
                <w:rFonts w:cs="Arial"/>
              </w:rPr>
            </w:pPr>
            <w:r w:rsidRPr="00DC7310">
              <w:rPr>
                <w:lang w:eastAsia="ko-KR"/>
              </w:rPr>
              <w:t>3520</w:t>
            </w:r>
          </w:p>
        </w:tc>
        <w:tc>
          <w:tcPr>
            <w:tcW w:w="357" w:type="pct"/>
            <w:shd w:val="clear" w:color="auto" w:fill="auto"/>
          </w:tcPr>
          <w:p w14:paraId="6E42E50A"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1759B08A" w14:textId="77777777" w:rsidR="009D1ED5" w:rsidRPr="00DC7310" w:rsidRDefault="009D1ED5" w:rsidP="008E6A7C">
            <w:pPr>
              <w:pStyle w:val="TAC"/>
              <w:keepNext w:val="0"/>
              <w:keepLines w:val="0"/>
            </w:pPr>
            <w:r w:rsidRPr="00DC7310">
              <w:t>N/A</w:t>
            </w:r>
          </w:p>
        </w:tc>
      </w:tr>
      <w:tr w:rsidR="009D1ED5" w:rsidRPr="00DC7310" w14:paraId="13665D10" w14:textId="77777777" w:rsidTr="008E6A7C">
        <w:trPr>
          <w:jc w:val="center"/>
        </w:trPr>
        <w:tc>
          <w:tcPr>
            <w:tcW w:w="1132" w:type="pct"/>
            <w:tcBorders>
              <w:bottom w:val="nil"/>
            </w:tcBorders>
            <w:shd w:val="clear" w:color="auto" w:fill="auto"/>
          </w:tcPr>
          <w:p w14:paraId="47619B35"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068C08DD" w14:textId="77777777" w:rsidR="009D1ED5" w:rsidRPr="00DC7310" w:rsidRDefault="009D1ED5" w:rsidP="008E6A7C">
            <w:pPr>
              <w:pStyle w:val="TAC"/>
              <w:keepNext w:val="0"/>
              <w:keepLines w:val="0"/>
              <w:rPr>
                <w:rFonts w:eastAsia="Malgun Gothic"/>
                <w:szCs w:val="18"/>
                <w:lang w:eastAsia="ko-KR"/>
              </w:rPr>
            </w:pPr>
            <w:r w:rsidRPr="00DC7310">
              <w:rPr>
                <w:rFonts w:cs="Arial"/>
              </w:rPr>
              <w:t>3</w:t>
            </w:r>
          </w:p>
        </w:tc>
        <w:tc>
          <w:tcPr>
            <w:tcW w:w="562" w:type="pct"/>
            <w:shd w:val="clear" w:color="auto" w:fill="auto"/>
            <w:noWrap/>
          </w:tcPr>
          <w:p w14:paraId="453CBA23" w14:textId="77777777" w:rsidR="009D1ED5" w:rsidRPr="00DC7310" w:rsidRDefault="009D1ED5" w:rsidP="008E6A7C">
            <w:pPr>
              <w:pStyle w:val="TAC"/>
              <w:keepNext w:val="0"/>
              <w:keepLines w:val="0"/>
              <w:rPr>
                <w:rFonts w:eastAsia="Malgun Gothic"/>
                <w:szCs w:val="18"/>
                <w:lang w:eastAsia="ko-KR"/>
              </w:rPr>
            </w:pPr>
            <w:r w:rsidRPr="00DC7310">
              <w:rPr>
                <w:rFonts w:cs="Arial"/>
              </w:rPr>
              <w:t>1747</w:t>
            </w:r>
          </w:p>
        </w:tc>
        <w:tc>
          <w:tcPr>
            <w:tcW w:w="348" w:type="pct"/>
            <w:shd w:val="clear" w:color="auto" w:fill="auto"/>
            <w:noWrap/>
          </w:tcPr>
          <w:p w14:paraId="45BD9EDD"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16846F6F"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71B3C56B" w14:textId="77777777" w:rsidR="009D1ED5" w:rsidRPr="00DC7310" w:rsidRDefault="009D1ED5" w:rsidP="008E6A7C">
            <w:pPr>
              <w:pStyle w:val="TAC"/>
              <w:keepNext w:val="0"/>
              <w:keepLines w:val="0"/>
              <w:rPr>
                <w:rFonts w:eastAsia="Malgun Gothic"/>
                <w:szCs w:val="18"/>
                <w:lang w:eastAsia="ko-KR"/>
              </w:rPr>
            </w:pPr>
            <w:r w:rsidRPr="00DC7310">
              <w:rPr>
                <w:rFonts w:cs="Arial"/>
              </w:rPr>
              <w:t>1842</w:t>
            </w:r>
          </w:p>
        </w:tc>
        <w:tc>
          <w:tcPr>
            <w:tcW w:w="357" w:type="pct"/>
            <w:shd w:val="clear" w:color="auto" w:fill="auto"/>
          </w:tcPr>
          <w:p w14:paraId="18A9A0BF"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3E887111"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164B8513" w14:textId="77777777" w:rsidTr="008E6A7C">
        <w:trPr>
          <w:jc w:val="center"/>
        </w:trPr>
        <w:tc>
          <w:tcPr>
            <w:tcW w:w="1132" w:type="pct"/>
            <w:tcBorders>
              <w:top w:val="nil"/>
              <w:bottom w:val="nil"/>
            </w:tcBorders>
            <w:shd w:val="clear" w:color="auto" w:fill="auto"/>
          </w:tcPr>
          <w:p w14:paraId="590CF804"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61939D0C" w14:textId="77777777" w:rsidR="009D1ED5" w:rsidRPr="00DC7310" w:rsidRDefault="009D1ED5" w:rsidP="008E6A7C">
            <w:pPr>
              <w:pStyle w:val="TAC"/>
              <w:keepNext w:val="0"/>
              <w:keepLines w:val="0"/>
              <w:rPr>
                <w:rFonts w:eastAsia="Malgun Gothic"/>
                <w:szCs w:val="18"/>
                <w:lang w:eastAsia="ko-KR"/>
              </w:rPr>
            </w:pPr>
            <w:r w:rsidRPr="00DC7310">
              <w:rPr>
                <w:rFonts w:cs="Arial"/>
              </w:rPr>
              <w:t>n7</w:t>
            </w:r>
          </w:p>
        </w:tc>
        <w:tc>
          <w:tcPr>
            <w:tcW w:w="562" w:type="pct"/>
            <w:shd w:val="clear" w:color="auto" w:fill="auto"/>
            <w:noWrap/>
          </w:tcPr>
          <w:p w14:paraId="76FCCF44" w14:textId="77777777" w:rsidR="009D1ED5" w:rsidRPr="00DC7310" w:rsidRDefault="009D1ED5" w:rsidP="008E6A7C">
            <w:pPr>
              <w:pStyle w:val="TAC"/>
              <w:keepNext w:val="0"/>
              <w:keepLines w:val="0"/>
              <w:rPr>
                <w:rFonts w:eastAsia="Malgun Gothic"/>
                <w:szCs w:val="18"/>
                <w:lang w:eastAsia="ko-KR"/>
              </w:rPr>
            </w:pPr>
            <w:r w:rsidRPr="00DC7310">
              <w:rPr>
                <w:rFonts w:cs="Arial"/>
              </w:rPr>
              <w:t>2543</w:t>
            </w:r>
          </w:p>
        </w:tc>
        <w:tc>
          <w:tcPr>
            <w:tcW w:w="348" w:type="pct"/>
            <w:shd w:val="clear" w:color="auto" w:fill="auto"/>
            <w:noWrap/>
          </w:tcPr>
          <w:p w14:paraId="5BA851D9"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6358CC45"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60A1561F" w14:textId="77777777" w:rsidR="009D1ED5" w:rsidRPr="00DC7310" w:rsidRDefault="009D1ED5" w:rsidP="008E6A7C">
            <w:pPr>
              <w:pStyle w:val="TAC"/>
              <w:keepNext w:val="0"/>
              <w:keepLines w:val="0"/>
              <w:rPr>
                <w:rFonts w:eastAsia="Malgun Gothic"/>
                <w:szCs w:val="18"/>
                <w:lang w:eastAsia="ko-KR"/>
              </w:rPr>
            </w:pPr>
            <w:r w:rsidRPr="00DC7310">
              <w:rPr>
                <w:rFonts w:cs="Arial"/>
              </w:rPr>
              <w:t>2663</w:t>
            </w:r>
          </w:p>
        </w:tc>
        <w:tc>
          <w:tcPr>
            <w:tcW w:w="357" w:type="pct"/>
            <w:shd w:val="clear" w:color="auto" w:fill="auto"/>
          </w:tcPr>
          <w:p w14:paraId="2871C20C"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2F2E1795"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7655F8A9" w14:textId="77777777" w:rsidTr="008E6A7C">
        <w:trPr>
          <w:jc w:val="center"/>
        </w:trPr>
        <w:tc>
          <w:tcPr>
            <w:tcW w:w="1132" w:type="pct"/>
            <w:tcBorders>
              <w:top w:val="nil"/>
              <w:bottom w:val="nil"/>
            </w:tcBorders>
            <w:shd w:val="clear" w:color="auto" w:fill="auto"/>
          </w:tcPr>
          <w:p w14:paraId="6A3CEA7D" w14:textId="77777777" w:rsidR="009D1ED5" w:rsidRPr="00DC7310" w:rsidRDefault="009D1ED5" w:rsidP="008E6A7C">
            <w:pPr>
              <w:pStyle w:val="TAC"/>
              <w:keepNext w:val="0"/>
              <w:keepLines w:val="0"/>
              <w:rPr>
                <w:rFonts w:eastAsia="MS Mincho"/>
              </w:rPr>
            </w:pPr>
          </w:p>
        </w:tc>
        <w:tc>
          <w:tcPr>
            <w:tcW w:w="410" w:type="pct"/>
            <w:shd w:val="clear" w:color="auto" w:fill="auto"/>
          </w:tcPr>
          <w:p w14:paraId="3DFCAD47" w14:textId="77777777" w:rsidR="009D1ED5" w:rsidRPr="00DC7310" w:rsidRDefault="009D1ED5" w:rsidP="008E6A7C">
            <w:pPr>
              <w:pStyle w:val="TAC"/>
              <w:keepNext w:val="0"/>
              <w:keepLines w:val="0"/>
              <w:rPr>
                <w:rFonts w:eastAsia="Malgun Gothic"/>
                <w:szCs w:val="18"/>
                <w:lang w:eastAsia="ko-KR"/>
              </w:rPr>
            </w:pPr>
            <w:r w:rsidRPr="00DC7310">
              <w:rPr>
                <w:rFonts w:cs="Arial"/>
              </w:rPr>
              <w:t>n28</w:t>
            </w:r>
          </w:p>
        </w:tc>
        <w:tc>
          <w:tcPr>
            <w:tcW w:w="562" w:type="pct"/>
            <w:shd w:val="clear" w:color="auto" w:fill="auto"/>
            <w:noWrap/>
          </w:tcPr>
          <w:p w14:paraId="21905DE7"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3A6F29FB"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55AA4B76"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011DE070" w14:textId="77777777" w:rsidR="009D1ED5" w:rsidRPr="00DC7310" w:rsidRDefault="009D1ED5" w:rsidP="008E6A7C">
            <w:pPr>
              <w:pStyle w:val="TAC"/>
              <w:keepNext w:val="0"/>
              <w:keepLines w:val="0"/>
              <w:rPr>
                <w:rFonts w:eastAsia="Malgun Gothic"/>
                <w:szCs w:val="18"/>
                <w:lang w:eastAsia="ko-KR"/>
              </w:rPr>
            </w:pPr>
            <w:r w:rsidRPr="00DC7310">
              <w:rPr>
                <w:rFonts w:cs="Arial"/>
              </w:rPr>
              <w:t>796.0</w:t>
            </w:r>
          </w:p>
        </w:tc>
        <w:tc>
          <w:tcPr>
            <w:tcW w:w="357" w:type="pct"/>
            <w:shd w:val="clear" w:color="auto" w:fill="auto"/>
          </w:tcPr>
          <w:p w14:paraId="7237D1BF" w14:textId="77777777" w:rsidR="009D1ED5" w:rsidRPr="00DC7310" w:rsidRDefault="009D1ED5" w:rsidP="008E6A7C">
            <w:pPr>
              <w:pStyle w:val="TAC"/>
              <w:keepNext w:val="0"/>
              <w:keepLines w:val="0"/>
              <w:rPr>
                <w:lang w:eastAsia="zh-CN"/>
              </w:rPr>
            </w:pPr>
            <w:r w:rsidRPr="00DC7310">
              <w:rPr>
                <w:rFonts w:eastAsia="Malgun Gothic"/>
                <w:lang w:eastAsia="ko-KR"/>
              </w:rPr>
              <w:t>20.0</w:t>
            </w:r>
          </w:p>
        </w:tc>
        <w:tc>
          <w:tcPr>
            <w:tcW w:w="611" w:type="pct"/>
            <w:gridSpan w:val="2"/>
            <w:shd w:val="clear" w:color="auto" w:fill="auto"/>
          </w:tcPr>
          <w:p w14:paraId="62767AE8" w14:textId="77777777" w:rsidR="009D1ED5" w:rsidRPr="00DC7310" w:rsidRDefault="009D1ED5" w:rsidP="008E6A7C">
            <w:pPr>
              <w:pStyle w:val="TAC"/>
              <w:keepNext w:val="0"/>
              <w:keepLines w:val="0"/>
              <w:rPr>
                <w:lang w:eastAsia="zh-CN"/>
              </w:rPr>
            </w:pPr>
            <w:r w:rsidRPr="00DC7310">
              <w:rPr>
                <w:rFonts w:eastAsia="Malgun Gothic"/>
                <w:lang w:eastAsia="ko-KR"/>
              </w:rPr>
              <w:t>IMD2</w:t>
            </w:r>
          </w:p>
        </w:tc>
      </w:tr>
      <w:tr w:rsidR="009D1ED5" w:rsidRPr="00DC7310" w14:paraId="441D0A02" w14:textId="77777777" w:rsidTr="008E6A7C">
        <w:trPr>
          <w:jc w:val="center"/>
        </w:trPr>
        <w:tc>
          <w:tcPr>
            <w:tcW w:w="1132" w:type="pct"/>
            <w:tcBorders>
              <w:top w:val="nil"/>
              <w:bottom w:val="nil"/>
            </w:tcBorders>
            <w:shd w:val="clear" w:color="auto" w:fill="auto"/>
          </w:tcPr>
          <w:p w14:paraId="5B315830" w14:textId="77777777" w:rsidR="009D1ED5" w:rsidRPr="00DC7310" w:rsidRDefault="009D1ED5" w:rsidP="008E6A7C">
            <w:pPr>
              <w:pStyle w:val="TAC"/>
              <w:keepNext w:val="0"/>
              <w:keepLines w:val="0"/>
              <w:rPr>
                <w:rFonts w:eastAsia="MS Mincho"/>
              </w:rPr>
            </w:pPr>
          </w:p>
        </w:tc>
        <w:tc>
          <w:tcPr>
            <w:tcW w:w="410" w:type="pct"/>
            <w:shd w:val="clear" w:color="auto" w:fill="auto"/>
          </w:tcPr>
          <w:p w14:paraId="0F111FC1"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w:t>
            </w:r>
          </w:p>
        </w:tc>
        <w:tc>
          <w:tcPr>
            <w:tcW w:w="562" w:type="pct"/>
            <w:shd w:val="clear" w:color="auto" w:fill="auto"/>
            <w:noWrap/>
          </w:tcPr>
          <w:p w14:paraId="1EFBDB5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1712.5</w:t>
            </w:r>
          </w:p>
        </w:tc>
        <w:tc>
          <w:tcPr>
            <w:tcW w:w="348" w:type="pct"/>
            <w:shd w:val="clear" w:color="auto" w:fill="auto"/>
            <w:noWrap/>
          </w:tcPr>
          <w:p w14:paraId="3F19B91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58DDD109"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shd w:val="clear" w:color="auto" w:fill="auto"/>
            <w:noWrap/>
          </w:tcPr>
          <w:p w14:paraId="50A93CE1"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1807.5</w:t>
            </w:r>
          </w:p>
        </w:tc>
        <w:tc>
          <w:tcPr>
            <w:tcW w:w="357" w:type="pct"/>
            <w:shd w:val="clear" w:color="auto" w:fill="auto"/>
          </w:tcPr>
          <w:p w14:paraId="07917230"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1D644DF"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7310E3A4" w14:textId="77777777" w:rsidTr="008E6A7C">
        <w:trPr>
          <w:jc w:val="center"/>
        </w:trPr>
        <w:tc>
          <w:tcPr>
            <w:tcW w:w="1132" w:type="pct"/>
            <w:tcBorders>
              <w:top w:val="nil"/>
              <w:bottom w:val="nil"/>
            </w:tcBorders>
            <w:shd w:val="clear" w:color="auto" w:fill="auto"/>
          </w:tcPr>
          <w:p w14:paraId="2915D741" w14:textId="77777777" w:rsidR="009D1ED5" w:rsidRPr="00DC7310" w:rsidRDefault="009D1ED5" w:rsidP="008E6A7C">
            <w:pPr>
              <w:pStyle w:val="TAC"/>
              <w:keepNext w:val="0"/>
              <w:keepLines w:val="0"/>
              <w:rPr>
                <w:rFonts w:eastAsia="MS Mincho"/>
              </w:rPr>
            </w:pPr>
          </w:p>
        </w:tc>
        <w:tc>
          <w:tcPr>
            <w:tcW w:w="410" w:type="pct"/>
            <w:shd w:val="clear" w:color="auto" w:fill="auto"/>
          </w:tcPr>
          <w:p w14:paraId="45EF9B00"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n7</w:t>
            </w:r>
          </w:p>
        </w:tc>
        <w:tc>
          <w:tcPr>
            <w:tcW w:w="562" w:type="pct"/>
            <w:shd w:val="clear" w:color="auto" w:fill="auto"/>
            <w:noWrap/>
          </w:tcPr>
          <w:p w14:paraId="141A264B"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A3BD62D"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74944866"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539" w:type="pct"/>
            <w:shd w:val="clear" w:color="auto" w:fill="auto"/>
            <w:noWrap/>
          </w:tcPr>
          <w:p w14:paraId="77AA58E7"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2682</w:t>
            </w:r>
          </w:p>
        </w:tc>
        <w:tc>
          <w:tcPr>
            <w:tcW w:w="357" w:type="pct"/>
            <w:shd w:val="clear" w:color="auto" w:fill="auto"/>
          </w:tcPr>
          <w:p w14:paraId="5D218CD4" w14:textId="77777777" w:rsidR="009D1ED5" w:rsidRPr="00DC7310" w:rsidRDefault="009D1ED5" w:rsidP="008E6A7C">
            <w:pPr>
              <w:pStyle w:val="TAC"/>
              <w:keepNext w:val="0"/>
              <w:keepLines w:val="0"/>
              <w:rPr>
                <w:lang w:eastAsia="zh-CN"/>
              </w:rPr>
            </w:pPr>
            <w:r w:rsidRPr="00DC7310">
              <w:rPr>
                <w:rFonts w:eastAsia="Malgun Gothic"/>
                <w:lang w:eastAsia="ko-KR"/>
              </w:rPr>
              <w:t>17.0</w:t>
            </w:r>
          </w:p>
        </w:tc>
        <w:tc>
          <w:tcPr>
            <w:tcW w:w="611" w:type="pct"/>
            <w:gridSpan w:val="2"/>
            <w:shd w:val="clear" w:color="auto" w:fill="auto"/>
          </w:tcPr>
          <w:p w14:paraId="6B24850B" w14:textId="77777777" w:rsidR="009D1ED5" w:rsidRPr="00DC7310" w:rsidRDefault="009D1ED5" w:rsidP="008E6A7C">
            <w:pPr>
              <w:pStyle w:val="TAC"/>
              <w:keepNext w:val="0"/>
              <w:keepLines w:val="0"/>
              <w:rPr>
                <w:lang w:eastAsia="zh-CN"/>
              </w:rPr>
            </w:pPr>
            <w:r w:rsidRPr="00DC7310">
              <w:rPr>
                <w:rFonts w:eastAsia="Malgun Gothic"/>
                <w:lang w:eastAsia="ko-KR"/>
              </w:rPr>
              <w:t>IMD3</w:t>
            </w:r>
          </w:p>
        </w:tc>
      </w:tr>
      <w:tr w:rsidR="009D1ED5" w:rsidRPr="00DC7310" w14:paraId="43F12889" w14:textId="77777777" w:rsidTr="008E6A7C">
        <w:trPr>
          <w:jc w:val="center"/>
        </w:trPr>
        <w:tc>
          <w:tcPr>
            <w:tcW w:w="1132" w:type="pct"/>
            <w:tcBorders>
              <w:top w:val="nil"/>
              <w:bottom w:val="single" w:sz="4" w:space="0" w:color="auto"/>
            </w:tcBorders>
            <w:shd w:val="clear" w:color="auto" w:fill="auto"/>
          </w:tcPr>
          <w:p w14:paraId="69F9F31A" w14:textId="77777777" w:rsidR="009D1ED5" w:rsidRPr="00DC7310" w:rsidRDefault="009D1ED5" w:rsidP="008E6A7C">
            <w:pPr>
              <w:pStyle w:val="TAC"/>
              <w:keepNext w:val="0"/>
              <w:keepLines w:val="0"/>
              <w:rPr>
                <w:rFonts w:eastAsia="MS Mincho"/>
              </w:rPr>
            </w:pPr>
          </w:p>
        </w:tc>
        <w:tc>
          <w:tcPr>
            <w:tcW w:w="410" w:type="pct"/>
            <w:shd w:val="clear" w:color="auto" w:fill="auto"/>
          </w:tcPr>
          <w:p w14:paraId="34F01545"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n28</w:t>
            </w:r>
          </w:p>
        </w:tc>
        <w:tc>
          <w:tcPr>
            <w:tcW w:w="562" w:type="pct"/>
            <w:shd w:val="clear" w:color="auto" w:fill="auto"/>
            <w:noWrap/>
          </w:tcPr>
          <w:p w14:paraId="796CD653"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743</w:t>
            </w:r>
          </w:p>
        </w:tc>
        <w:tc>
          <w:tcPr>
            <w:tcW w:w="348" w:type="pct"/>
            <w:shd w:val="clear" w:color="auto" w:fill="auto"/>
            <w:noWrap/>
          </w:tcPr>
          <w:p w14:paraId="5F671B52"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shd w:val="clear" w:color="auto" w:fill="auto"/>
            <w:noWrap/>
          </w:tcPr>
          <w:p w14:paraId="11900BA8"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shd w:val="clear" w:color="auto" w:fill="auto"/>
            <w:noWrap/>
          </w:tcPr>
          <w:p w14:paraId="5E1BF0F7"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798</w:t>
            </w:r>
          </w:p>
        </w:tc>
        <w:tc>
          <w:tcPr>
            <w:tcW w:w="357" w:type="pct"/>
            <w:shd w:val="clear" w:color="auto" w:fill="auto"/>
          </w:tcPr>
          <w:p w14:paraId="70F811C3"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7CE6477" w14:textId="77777777" w:rsidR="009D1ED5" w:rsidRPr="00DC7310" w:rsidRDefault="009D1ED5" w:rsidP="008E6A7C">
            <w:pPr>
              <w:pStyle w:val="TAC"/>
              <w:keepNext w:val="0"/>
              <w:keepLines w:val="0"/>
              <w:rPr>
                <w:lang w:eastAsia="zh-CN"/>
              </w:rPr>
            </w:pPr>
            <w:r w:rsidRPr="00DC7310">
              <w:rPr>
                <w:rFonts w:eastAsia="Malgun Gothic"/>
                <w:lang w:eastAsia="ko-KR"/>
              </w:rPr>
              <w:t>N/A</w:t>
            </w:r>
          </w:p>
        </w:tc>
      </w:tr>
      <w:tr w:rsidR="009D1ED5" w:rsidRPr="00DC7310" w14:paraId="078DC7F9" w14:textId="77777777" w:rsidTr="008E6A7C">
        <w:trPr>
          <w:jc w:val="center"/>
        </w:trPr>
        <w:tc>
          <w:tcPr>
            <w:tcW w:w="1132" w:type="pct"/>
            <w:tcBorders>
              <w:bottom w:val="nil"/>
            </w:tcBorders>
            <w:shd w:val="clear" w:color="auto" w:fill="auto"/>
          </w:tcPr>
          <w:p w14:paraId="15ACDAA0" w14:textId="77777777" w:rsidR="009D1ED5" w:rsidRPr="00DC7310" w:rsidRDefault="009D1ED5" w:rsidP="008E6A7C">
            <w:pPr>
              <w:pStyle w:val="TAC"/>
              <w:keepNext w:val="0"/>
              <w:keepLines w:val="0"/>
            </w:pPr>
            <w:r w:rsidRPr="00DC7310">
              <w:rPr>
                <w:lang w:eastAsia="ja-JP"/>
              </w:rPr>
              <w:t>DC_3A-7A_n40A</w:t>
            </w:r>
          </w:p>
        </w:tc>
        <w:tc>
          <w:tcPr>
            <w:tcW w:w="410" w:type="pct"/>
            <w:shd w:val="clear" w:color="auto" w:fill="auto"/>
          </w:tcPr>
          <w:p w14:paraId="234BF136" w14:textId="77777777" w:rsidR="009D1ED5" w:rsidRPr="00DC7310" w:rsidRDefault="009D1ED5" w:rsidP="008E6A7C">
            <w:pPr>
              <w:pStyle w:val="TAC"/>
              <w:keepNext w:val="0"/>
              <w:keepLines w:val="0"/>
              <w:rPr>
                <w:lang w:eastAsia="zh-TW"/>
              </w:rPr>
            </w:pPr>
            <w:r w:rsidRPr="00DC7310">
              <w:t>3</w:t>
            </w:r>
          </w:p>
        </w:tc>
        <w:tc>
          <w:tcPr>
            <w:tcW w:w="562" w:type="pct"/>
            <w:shd w:val="clear" w:color="auto" w:fill="auto"/>
            <w:noWrap/>
          </w:tcPr>
          <w:p w14:paraId="33716A3A" w14:textId="77777777" w:rsidR="009D1ED5" w:rsidRPr="00DC7310" w:rsidRDefault="009D1ED5" w:rsidP="008E6A7C">
            <w:pPr>
              <w:pStyle w:val="TAC"/>
              <w:keepNext w:val="0"/>
              <w:keepLines w:val="0"/>
              <w:rPr>
                <w:lang w:eastAsia="zh-TW"/>
              </w:rPr>
            </w:pPr>
            <w:r w:rsidRPr="00DC7310">
              <w:t>N/A</w:t>
            </w:r>
          </w:p>
        </w:tc>
        <w:tc>
          <w:tcPr>
            <w:tcW w:w="348" w:type="pct"/>
            <w:shd w:val="clear" w:color="auto" w:fill="auto"/>
            <w:noWrap/>
          </w:tcPr>
          <w:p w14:paraId="21050319"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58548942" w14:textId="77777777" w:rsidR="009D1ED5" w:rsidRPr="00DC7310" w:rsidRDefault="009D1ED5" w:rsidP="008E6A7C">
            <w:pPr>
              <w:pStyle w:val="TAC"/>
              <w:keepNext w:val="0"/>
              <w:keepLines w:val="0"/>
              <w:rPr>
                <w:kern w:val="2"/>
                <w:szCs w:val="24"/>
                <w:lang w:eastAsia="zh-TW"/>
              </w:rPr>
            </w:pPr>
            <w:r w:rsidRPr="00DC7310">
              <w:t>N/A</w:t>
            </w:r>
          </w:p>
        </w:tc>
        <w:tc>
          <w:tcPr>
            <w:tcW w:w="539" w:type="pct"/>
            <w:shd w:val="clear" w:color="auto" w:fill="auto"/>
            <w:noWrap/>
          </w:tcPr>
          <w:p w14:paraId="3E228524" w14:textId="77777777" w:rsidR="009D1ED5" w:rsidRPr="00DC7310" w:rsidRDefault="009D1ED5" w:rsidP="008E6A7C">
            <w:pPr>
              <w:pStyle w:val="TAC"/>
              <w:keepNext w:val="0"/>
              <w:keepLines w:val="0"/>
              <w:rPr>
                <w:lang w:eastAsia="zh-TW"/>
              </w:rPr>
            </w:pPr>
            <w:r w:rsidRPr="00DC7310">
              <w:t>1866.6</w:t>
            </w:r>
          </w:p>
        </w:tc>
        <w:tc>
          <w:tcPr>
            <w:tcW w:w="357" w:type="pct"/>
            <w:shd w:val="clear" w:color="auto" w:fill="auto"/>
          </w:tcPr>
          <w:p w14:paraId="4D5A7997" w14:textId="77777777" w:rsidR="009D1ED5" w:rsidRPr="00DC7310" w:rsidRDefault="009D1ED5" w:rsidP="008E6A7C">
            <w:pPr>
              <w:pStyle w:val="TAC"/>
              <w:keepNext w:val="0"/>
              <w:keepLines w:val="0"/>
              <w:rPr>
                <w:kern w:val="2"/>
                <w:szCs w:val="24"/>
                <w:lang w:eastAsia="zh-TW"/>
              </w:rPr>
            </w:pPr>
            <w:r w:rsidRPr="00DC7310">
              <w:t>3.4</w:t>
            </w:r>
          </w:p>
        </w:tc>
        <w:tc>
          <w:tcPr>
            <w:tcW w:w="611" w:type="pct"/>
            <w:gridSpan w:val="2"/>
            <w:shd w:val="clear" w:color="auto" w:fill="auto"/>
          </w:tcPr>
          <w:p w14:paraId="22F76296" w14:textId="77777777" w:rsidR="009D1ED5" w:rsidRPr="00DC7310" w:rsidRDefault="009D1ED5" w:rsidP="008E6A7C">
            <w:pPr>
              <w:pStyle w:val="TAC"/>
              <w:keepNext w:val="0"/>
              <w:keepLines w:val="0"/>
              <w:rPr>
                <w:rFonts w:eastAsia="Malgun Gothic"/>
                <w:lang w:eastAsia="ko-KR"/>
              </w:rPr>
            </w:pPr>
            <w:r w:rsidRPr="00DC7310">
              <w:t>IMD5</w:t>
            </w:r>
          </w:p>
        </w:tc>
      </w:tr>
      <w:tr w:rsidR="009D1ED5" w:rsidRPr="00DC7310" w14:paraId="56BC38D8" w14:textId="77777777" w:rsidTr="008E6A7C">
        <w:trPr>
          <w:jc w:val="center"/>
        </w:trPr>
        <w:tc>
          <w:tcPr>
            <w:tcW w:w="1132" w:type="pct"/>
            <w:tcBorders>
              <w:top w:val="nil"/>
              <w:bottom w:val="nil"/>
            </w:tcBorders>
            <w:shd w:val="clear" w:color="auto" w:fill="auto"/>
          </w:tcPr>
          <w:p w14:paraId="653D46C3" w14:textId="77777777" w:rsidR="009D1ED5" w:rsidRPr="00DC7310" w:rsidRDefault="009D1ED5" w:rsidP="008E6A7C">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7AD0A697" w14:textId="77777777" w:rsidR="009D1ED5" w:rsidRPr="00DC7310" w:rsidRDefault="009D1ED5" w:rsidP="008E6A7C">
            <w:pPr>
              <w:pStyle w:val="TAC"/>
              <w:keepNext w:val="0"/>
              <w:keepLines w:val="0"/>
              <w:rPr>
                <w:lang w:eastAsia="zh-TW"/>
              </w:rPr>
            </w:pPr>
            <w:r w:rsidRPr="00DC7310">
              <w:rPr>
                <w:lang w:eastAsia="ko-KR"/>
              </w:rPr>
              <w:t>7</w:t>
            </w:r>
          </w:p>
        </w:tc>
        <w:tc>
          <w:tcPr>
            <w:tcW w:w="562" w:type="pct"/>
            <w:shd w:val="clear" w:color="auto" w:fill="auto"/>
            <w:noWrap/>
          </w:tcPr>
          <w:p w14:paraId="3193E372" w14:textId="77777777" w:rsidR="009D1ED5" w:rsidRPr="00DC7310" w:rsidRDefault="009D1ED5" w:rsidP="008E6A7C">
            <w:pPr>
              <w:pStyle w:val="TAC"/>
              <w:keepNext w:val="0"/>
              <w:keepLines w:val="0"/>
              <w:rPr>
                <w:lang w:eastAsia="zh-TW"/>
              </w:rPr>
            </w:pPr>
            <w:r w:rsidRPr="00DC7310">
              <w:rPr>
                <w:lang w:eastAsia="ko-KR"/>
              </w:rPr>
              <w:t>2530</w:t>
            </w:r>
          </w:p>
        </w:tc>
        <w:tc>
          <w:tcPr>
            <w:tcW w:w="348" w:type="pct"/>
            <w:shd w:val="clear" w:color="auto" w:fill="auto"/>
            <w:noWrap/>
          </w:tcPr>
          <w:p w14:paraId="1189582B"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5D083599" w14:textId="77777777" w:rsidR="009D1ED5" w:rsidRPr="00DC7310" w:rsidRDefault="009D1ED5" w:rsidP="008E6A7C">
            <w:pPr>
              <w:pStyle w:val="TAC"/>
              <w:keepNext w:val="0"/>
              <w:keepLines w:val="0"/>
              <w:rPr>
                <w:kern w:val="2"/>
                <w:szCs w:val="24"/>
                <w:lang w:eastAsia="zh-TW"/>
              </w:rPr>
            </w:pPr>
            <w:r w:rsidRPr="00DC7310">
              <w:rPr>
                <w:lang w:eastAsia="ko-KR"/>
              </w:rPr>
              <w:t>25</w:t>
            </w:r>
          </w:p>
        </w:tc>
        <w:tc>
          <w:tcPr>
            <w:tcW w:w="539" w:type="pct"/>
            <w:shd w:val="clear" w:color="auto" w:fill="auto"/>
            <w:noWrap/>
          </w:tcPr>
          <w:p w14:paraId="1EFD0F77" w14:textId="77777777" w:rsidR="009D1ED5" w:rsidRPr="00DC7310" w:rsidRDefault="009D1ED5" w:rsidP="008E6A7C">
            <w:pPr>
              <w:pStyle w:val="TAC"/>
              <w:keepNext w:val="0"/>
              <w:keepLines w:val="0"/>
              <w:rPr>
                <w:lang w:eastAsia="zh-TW"/>
              </w:rPr>
            </w:pPr>
            <w:r w:rsidRPr="00DC7310">
              <w:rPr>
                <w:lang w:eastAsia="ko-KR"/>
              </w:rPr>
              <w:t>2650</w:t>
            </w:r>
          </w:p>
        </w:tc>
        <w:tc>
          <w:tcPr>
            <w:tcW w:w="357" w:type="pct"/>
            <w:shd w:val="clear" w:color="auto" w:fill="auto"/>
          </w:tcPr>
          <w:p w14:paraId="6D471CBF" w14:textId="77777777" w:rsidR="009D1ED5" w:rsidRPr="00DC7310" w:rsidRDefault="009D1ED5" w:rsidP="008E6A7C">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5C26C764" w14:textId="77777777" w:rsidR="009D1ED5" w:rsidRPr="00DC7310" w:rsidRDefault="009D1ED5" w:rsidP="008E6A7C">
            <w:pPr>
              <w:pStyle w:val="TAC"/>
              <w:keepNext w:val="0"/>
              <w:keepLines w:val="0"/>
              <w:rPr>
                <w:rFonts w:eastAsia="Malgun Gothic"/>
                <w:lang w:eastAsia="ko-KR"/>
              </w:rPr>
            </w:pPr>
            <w:r w:rsidRPr="00DC7310">
              <w:rPr>
                <w:lang w:eastAsia="ko-KR"/>
              </w:rPr>
              <w:t>N/A</w:t>
            </w:r>
          </w:p>
        </w:tc>
      </w:tr>
      <w:tr w:rsidR="009D1ED5" w:rsidRPr="00DC7310" w14:paraId="65B92C24" w14:textId="77777777" w:rsidTr="008E6A7C">
        <w:trPr>
          <w:jc w:val="center"/>
        </w:trPr>
        <w:tc>
          <w:tcPr>
            <w:tcW w:w="1132" w:type="pct"/>
            <w:tcBorders>
              <w:top w:val="nil"/>
              <w:bottom w:val="single" w:sz="4" w:space="0" w:color="auto"/>
            </w:tcBorders>
            <w:shd w:val="clear" w:color="auto" w:fill="auto"/>
          </w:tcPr>
          <w:p w14:paraId="0DDD976E" w14:textId="77777777" w:rsidR="009D1ED5" w:rsidRPr="00DC7310" w:rsidRDefault="009D1ED5" w:rsidP="008E6A7C">
            <w:pPr>
              <w:pStyle w:val="TAC"/>
              <w:keepNext w:val="0"/>
              <w:keepLines w:val="0"/>
            </w:pPr>
          </w:p>
        </w:tc>
        <w:tc>
          <w:tcPr>
            <w:tcW w:w="410" w:type="pct"/>
            <w:shd w:val="clear" w:color="auto" w:fill="auto"/>
          </w:tcPr>
          <w:p w14:paraId="09070C17" w14:textId="77777777" w:rsidR="009D1ED5" w:rsidRPr="00DC7310" w:rsidRDefault="009D1ED5" w:rsidP="008E6A7C">
            <w:pPr>
              <w:pStyle w:val="TAC"/>
              <w:keepNext w:val="0"/>
              <w:keepLines w:val="0"/>
              <w:rPr>
                <w:lang w:eastAsia="zh-TW"/>
              </w:rPr>
            </w:pPr>
            <w:r w:rsidRPr="00DC7310">
              <w:t>n40</w:t>
            </w:r>
          </w:p>
        </w:tc>
        <w:tc>
          <w:tcPr>
            <w:tcW w:w="562" w:type="pct"/>
            <w:shd w:val="clear" w:color="auto" w:fill="auto"/>
            <w:noWrap/>
          </w:tcPr>
          <w:p w14:paraId="6E677983" w14:textId="77777777" w:rsidR="009D1ED5" w:rsidRPr="00DC7310" w:rsidRDefault="009D1ED5" w:rsidP="008E6A7C">
            <w:pPr>
              <w:pStyle w:val="TAC"/>
              <w:keepNext w:val="0"/>
              <w:keepLines w:val="0"/>
              <w:rPr>
                <w:lang w:eastAsia="zh-TW"/>
              </w:rPr>
            </w:pPr>
            <w:r w:rsidRPr="00DC7310">
              <w:rPr>
                <w:lang w:eastAsia="ko-KR"/>
              </w:rPr>
              <w:t>2310</w:t>
            </w:r>
          </w:p>
        </w:tc>
        <w:tc>
          <w:tcPr>
            <w:tcW w:w="348" w:type="pct"/>
            <w:shd w:val="clear" w:color="auto" w:fill="auto"/>
            <w:noWrap/>
          </w:tcPr>
          <w:p w14:paraId="12AD8869" w14:textId="384D188A" w:rsidR="009D1ED5" w:rsidRPr="00DC7310" w:rsidRDefault="009D1ED5" w:rsidP="008E6A7C">
            <w:pPr>
              <w:pStyle w:val="TAC"/>
              <w:keepNext w:val="0"/>
              <w:keepLines w:val="0"/>
              <w:rPr>
                <w:rFonts w:eastAsia="Malgun Gothic"/>
                <w:kern w:val="2"/>
                <w:szCs w:val="24"/>
                <w:lang w:eastAsia="ko-KR"/>
              </w:rPr>
            </w:pPr>
            <w:del w:id="103" w:author="CATT-ZP" w:date="2025-11-22T05:10:00Z">
              <w:r w:rsidRPr="00DC7310" w:rsidDel="005375A4">
                <w:rPr>
                  <w:lang w:eastAsia="ko-KR"/>
                </w:rPr>
                <w:delText>5</w:delText>
              </w:r>
            </w:del>
            <w:ins w:id="104" w:author="CATT-ZP" w:date="2025-11-22T05:10:00Z">
              <w:r w:rsidR="005375A4">
                <w:rPr>
                  <w:lang w:eastAsia="ko-KR"/>
                </w:rPr>
                <w:t>10</w:t>
              </w:r>
            </w:ins>
          </w:p>
        </w:tc>
        <w:tc>
          <w:tcPr>
            <w:tcW w:w="1041" w:type="pct"/>
            <w:shd w:val="clear" w:color="auto" w:fill="auto"/>
            <w:noWrap/>
          </w:tcPr>
          <w:p w14:paraId="2656D453" w14:textId="3A299488" w:rsidR="009D1ED5" w:rsidRPr="00DC7310" w:rsidRDefault="009D1ED5" w:rsidP="008E6A7C">
            <w:pPr>
              <w:pStyle w:val="TAC"/>
              <w:keepNext w:val="0"/>
              <w:keepLines w:val="0"/>
              <w:rPr>
                <w:kern w:val="2"/>
                <w:szCs w:val="24"/>
                <w:lang w:eastAsia="zh-TW"/>
              </w:rPr>
            </w:pPr>
            <w:del w:id="105" w:author="CATT-ZP" w:date="2025-11-22T05:10:00Z">
              <w:r w:rsidRPr="00DC7310" w:rsidDel="005375A4">
                <w:rPr>
                  <w:lang w:eastAsia="ko-KR"/>
                </w:rPr>
                <w:delText>25</w:delText>
              </w:r>
            </w:del>
            <w:ins w:id="106" w:author="CATT-ZP" w:date="2025-11-22T05:10:00Z">
              <w:r w:rsidR="005375A4">
                <w:rPr>
                  <w:lang w:eastAsia="ko-KR"/>
                </w:rPr>
                <w:t>50</w:t>
              </w:r>
            </w:ins>
          </w:p>
        </w:tc>
        <w:tc>
          <w:tcPr>
            <w:tcW w:w="539" w:type="pct"/>
            <w:shd w:val="clear" w:color="auto" w:fill="auto"/>
            <w:noWrap/>
          </w:tcPr>
          <w:p w14:paraId="6C1C461F" w14:textId="77777777" w:rsidR="009D1ED5" w:rsidRPr="00DC7310" w:rsidRDefault="009D1ED5" w:rsidP="008E6A7C">
            <w:pPr>
              <w:pStyle w:val="TAC"/>
              <w:keepNext w:val="0"/>
              <w:keepLines w:val="0"/>
              <w:rPr>
                <w:lang w:eastAsia="zh-TW"/>
              </w:rPr>
            </w:pPr>
            <w:r w:rsidRPr="00DC7310">
              <w:rPr>
                <w:lang w:eastAsia="ko-KR"/>
              </w:rPr>
              <w:t>2310</w:t>
            </w:r>
          </w:p>
        </w:tc>
        <w:tc>
          <w:tcPr>
            <w:tcW w:w="357" w:type="pct"/>
            <w:shd w:val="clear" w:color="auto" w:fill="auto"/>
          </w:tcPr>
          <w:p w14:paraId="13BB0887" w14:textId="77777777" w:rsidR="009D1ED5" w:rsidRPr="00DC7310" w:rsidRDefault="009D1ED5" w:rsidP="008E6A7C">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0942E0DD" w14:textId="77777777" w:rsidR="009D1ED5" w:rsidRPr="00DC7310" w:rsidRDefault="009D1ED5" w:rsidP="008E6A7C">
            <w:pPr>
              <w:pStyle w:val="TAC"/>
              <w:keepNext w:val="0"/>
              <w:keepLines w:val="0"/>
              <w:rPr>
                <w:rFonts w:eastAsia="Malgun Gothic"/>
                <w:lang w:eastAsia="ko-KR"/>
              </w:rPr>
            </w:pPr>
            <w:r w:rsidRPr="00DC7310">
              <w:rPr>
                <w:lang w:eastAsia="ko-KR"/>
              </w:rPr>
              <w:t>N/A</w:t>
            </w:r>
          </w:p>
        </w:tc>
      </w:tr>
      <w:tr w:rsidR="009D1ED5" w:rsidRPr="00DC7310" w14:paraId="2E53813C" w14:textId="77777777" w:rsidTr="008E6A7C">
        <w:trPr>
          <w:jc w:val="center"/>
        </w:trPr>
        <w:tc>
          <w:tcPr>
            <w:tcW w:w="1132" w:type="pct"/>
            <w:tcBorders>
              <w:bottom w:val="nil"/>
            </w:tcBorders>
            <w:shd w:val="clear" w:color="auto" w:fill="auto"/>
          </w:tcPr>
          <w:p w14:paraId="0BDF4137" w14:textId="77777777" w:rsidR="009D1ED5" w:rsidRPr="00DC7310" w:rsidRDefault="009D1ED5" w:rsidP="008E6A7C">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0ED5902F" w14:textId="77777777" w:rsidR="009D1ED5" w:rsidRPr="00DC7310" w:rsidRDefault="009D1ED5" w:rsidP="008E6A7C">
            <w:pPr>
              <w:pStyle w:val="TAC"/>
              <w:keepLines w:val="0"/>
              <w:rPr>
                <w:rFonts w:eastAsia="MS Mincho"/>
              </w:rPr>
            </w:pPr>
            <w:r w:rsidRPr="00DC7310">
              <w:rPr>
                <w:rFonts w:cs="Arial"/>
                <w:lang w:eastAsia="zh-TW"/>
              </w:rPr>
              <w:t>3</w:t>
            </w:r>
          </w:p>
        </w:tc>
        <w:tc>
          <w:tcPr>
            <w:tcW w:w="562" w:type="pct"/>
            <w:shd w:val="clear" w:color="auto" w:fill="auto"/>
            <w:noWrap/>
          </w:tcPr>
          <w:p w14:paraId="32090D34" w14:textId="77777777" w:rsidR="009D1ED5" w:rsidRPr="00DC7310" w:rsidRDefault="009D1ED5" w:rsidP="008E6A7C">
            <w:pPr>
              <w:pStyle w:val="TAC"/>
              <w:keepLines w:val="0"/>
              <w:rPr>
                <w:rFonts w:eastAsia="MS Mincho"/>
              </w:rPr>
            </w:pPr>
            <w:r w:rsidRPr="00DC7310">
              <w:rPr>
                <w:rFonts w:cs="Arial"/>
                <w:lang w:eastAsia="zh-TW"/>
              </w:rPr>
              <w:t>N/A</w:t>
            </w:r>
          </w:p>
        </w:tc>
        <w:tc>
          <w:tcPr>
            <w:tcW w:w="348" w:type="pct"/>
            <w:shd w:val="clear" w:color="auto" w:fill="auto"/>
            <w:noWrap/>
          </w:tcPr>
          <w:p w14:paraId="204C4B3A" w14:textId="77777777" w:rsidR="009D1ED5" w:rsidRPr="00DC7310" w:rsidRDefault="009D1ED5" w:rsidP="008E6A7C">
            <w:pPr>
              <w:pStyle w:val="TAC"/>
              <w:keepLines w:val="0"/>
              <w:rPr>
                <w:rFonts w:eastAsia="MS Mincho"/>
              </w:rPr>
            </w:pPr>
            <w:r w:rsidRPr="00DC7310">
              <w:rPr>
                <w:rFonts w:eastAsia="Malgun Gothic" w:cs="Arial"/>
                <w:kern w:val="2"/>
                <w:szCs w:val="24"/>
                <w:lang w:eastAsia="ko-KR"/>
              </w:rPr>
              <w:t>5</w:t>
            </w:r>
          </w:p>
        </w:tc>
        <w:tc>
          <w:tcPr>
            <w:tcW w:w="1041" w:type="pct"/>
            <w:shd w:val="clear" w:color="auto" w:fill="auto"/>
            <w:noWrap/>
          </w:tcPr>
          <w:p w14:paraId="29EEA08D" w14:textId="77777777" w:rsidR="009D1ED5" w:rsidRPr="00DC7310" w:rsidRDefault="009D1ED5" w:rsidP="008E6A7C">
            <w:pPr>
              <w:pStyle w:val="TAC"/>
              <w:keepLines w:val="0"/>
              <w:rPr>
                <w:rFonts w:eastAsia="MS Mincho"/>
              </w:rPr>
            </w:pPr>
            <w:r w:rsidRPr="00DC7310">
              <w:rPr>
                <w:rFonts w:cs="Arial"/>
                <w:kern w:val="2"/>
                <w:szCs w:val="24"/>
                <w:lang w:eastAsia="zh-TW"/>
              </w:rPr>
              <w:t>N/A</w:t>
            </w:r>
          </w:p>
        </w:tc>
        <w:tc>
          <w:tcPr>
            <w:tcW w:w="539" w:type="pct"/>
            <w:shd w:val="clear" w:color="auto" w:fill="auto"/>
            <w:noWrap/>
          </w:tcPr>
          <w:p w14:paraId="429208B4" w14:textId="77777777" w:rsidR="009D1ED5" w:rsidRPr="00DC7310" w:rsidRDefault="009D1ED5" w:rsidP="008E6A7C">
            <w:pPr>
              <w:pStyle w:val="TAC"/>
              <w:keepLines w:val="0"/>
              <w:rPr>
                <w:rFonts w:eastAsia="MS Mincho"/>
              </w:rPr>
            </w:pPr>
            <w:r w:rsidRPr="00DC7310">
              <w:rPr>
                <w:rFonts w:cs="Arial"/>
                <w:lang w:eastAsia="zh-TW"/>
              </w:rPr>
              <w:t>1820</w:t>
            </w:r>
          </w:p>
        </w:tc>
        <w:tc>
          <w:tcPr>
            <w:tcW w:w="357" w:type="pct"/>
            <w:shd w:val="clear" w:color="auto" w:fill="auto"/>
          </w:tcPr>
          <w:p w14:paraId="7764C62B" w14:textId="77777777" w:rsidR="009D1ED5" w:rsidRPr="00DC7310" w:rsidRDefault="009D1ED5" w:rsidP="008E6A7C">
            <w:pPr>
              <w:pStyle w:val="TAC"/>
              <w:keepLines w:val="0"/>
              <w:rPr>
                <w:rFonts w:eastAsia="Malgun Gothic"/>
                <w:lang w:eastAsia="ko-KR"/>
              </w:rPr>
            </w:pPr>
            <w:r w:rsidRPr="00DC7310">
              <w:rPr>
                <w:rFonts w:cs="Arial"/>
                <w:kern w:val="2"/>
                <w:szCs w:val="24"/>
                <w:lang w:eastAsia="zh-TW"/>
              </w:rPr>
              <w:t>17.6</w:t>
            </w:r>
          </w:p>
        </w:tc>
        <w:tc>
          <w:tcPr>
            <w:tcW w:w="611" w:type="pct"/>
            <w:gridSpan w:val="2"/>
            <w:shd w:val="clear" w:color="auto" w:fill="auto"/>
          </w:tcPr>
          <w:p w14:paraId="70134539" w14:textId="77777777" w:rsidR="009D1ED5" w:rsidRPr="00DC7310" w:rsidRDefault="009D1ED5" w:rsidP="008E6A7C">
            <w:pPr>
              <w:pStyle w:val="TAC"/>
              <w:keepLines w:val="0"/>
              <w:rPr>
                <w:lang w:eastAsia="ko-KR"/>
              </w:rPr>
            </w:pPr>
            <w:r w:rsidRPr="00DC7310">
              <w:rPr>
                <w:lang w:eastAsia="ko-KR"/>
              </w:rPr>
              <w:t>IMD3</w:t>
            </w:r>
          </w:p>
        </w:tc>
      </w:tr>
      <w:tr w:rsidR="009D1ED5" w:rsidRPr="00DC7310" w14:paraId="76CD2ED8" w14:textId="77777777" w:rsidTr="008E6A7C">
        <w:trPr>
          <w:jc w:val="center"/>
        </w:trPr>
        <w:tc>
          <w:tcPr>
            <w:tcW w:w="1132" w:type="pct"/>
            <w:tcBorders>
              <w:top w:val="nil"/>
              <w:bottom w:val="nil"/>
            </w:tcBorders>
            <w:shd w:val="clear" w:color="auto" w:fill="auto"/>
          </w:tcPr>
          <w:p w14:paraId="5491B96E" w14:textId="77777777" w:rsidR="009D1ED5" w:rsidRPr="00DC7310" w:rsidRDefault="009D1ED5" w:rsidP="008E6A7C">
            <w:pPr>
              <w:pStyle w:val="TAC"/>
              <w:keepLines w:val="0"/>
              <w:rPr>
                <w:rFonts w:cs="Arial"/>
              </w:rPr>
            </w:pPr>
            <w:r w:rsidRPr="00DC7310">
              <w:rPr>
                <w:rFonts w:cs="Arial"/>
              </w:rPr>
              <w:t>DC_3A-7A_n77(2A)</w:t>
            </w:r>
          </w:p>
          <w:p w14:paraId="75839A9B" w14:textId="77777777" w:rsidR="009D1ED5" w:rsidRPr="00DC7310" w:rsidRDefault="009D1ED5" w:rsidP="008E6A7C">
            <w:pPr>
              <w:pStyle w:val="TAC"/>
              <w:keepLines w:val="0"/>
              <w:rPr>
                <w:rFonts w:eastAsia="MS Mincho"/>
              </w:rPr>
            </w:pPr>
            <w:r w:rsidRPr="00DC7310">
              <w:rPr>
                <w:rFonts w:cs="Arial"/>
              </w:rPr>
              <w:t>DC_3A-7A_n77(3A)</w:t>
            </w:r>
          </w:p>
        </w:tc>
        <w:tc>
          <w:tcPr>
            <w:tcW w:w="410" w:type="pct"/>
            <w:shd w:val="clear" w:color="auto" w:fill="auto"/>
          </w:tcPr>
          <w:p w14:paraId="54CF30DB" w14:textId="77777777" w:rsidR="009D1ED5" w:rsidRPr="00DC7310" w:rsidRDefault="009D1ED5" w:rsidP="008E6A7C">
            <w:pPr>
              <w:pStyle w:val="TAC"/>
              <w:keepLines w:val="0"/>
              <w:rPr>
                <w:rFonts w:eastAsia="MS Mincho"/>
              </w:rPr>
            </w:pPr>
            <w:r w:rsidRPr="00DC7310">
              <w:rPr>
                <w:rFonts w:cs="Arial"/>
                <w:lang w:eastAsia="zh-TW"/>
              </w:rPr>
              <w:t>7</w:t>
            </w:r>
          </w:p>
        </w:tc>
        <w:tc>
          <w:tcPr>
            <w:tcW w:w="562" w:type="pct"/>
            <w:shd w:val="clear" w:color="auto" w:fill="auto"/>
            <w:noWrap/>
          </w:tcPr>
          <w:p w14:paraId="2B9227D6" w14:textId="77777777" w:rsidR="009D1ED5" w:rsidRPr="00DC7310" w:rsidRDefault="009D1ED5" w:rsidP="008E6A7C">
            <w:pPr>
              <w:pStyle w:val="TAC"/>
              <w:keepLines w:val="0"/>
              <w:rPr>
                <w:rFonts w:eastAsia="MS Mincho"/>
              </w:rPr>
            </w:pPr>
            <w:r w:rsidRPr="00DC7310">
              <w:rPr>
                <w:rFonts w:cs="Arial"/>
                <w:lang w:eastAsia="zh-TW"/>
              </w:rPr>
              <w:t>2565</w:t>
            </w:r>
          </w:p>
        </w:tc>
        <w:tc>
          <w:tcPr>
            <w:tcW w:w="348" w:type="pct"/>
            <w:shd w:val="clear" w:color="auto" w:fill="auto"/>
            <w:noWrap/>
          </w:tcPr>
          <w:p w14:paraId="210F1443" w14:textId="77777777" w:rsidR="009D1ED5" w:rsidRPr="00DC7310" w:rsidRDefault="009D1ED5" w:rsidP="008E6A7C">
            <w:pPr>
              <w:pStyle w:val="TAC"/>
              <w:keepLines w:val="0"/>
              <w:rPr>
                <w:rFonts w:eastAsia="MS Mincho"/>
              </w:rPr>
            </w:pPr>
            <w:r w:rsidRPr="00DC7310">
              <w:rPr>
                <w:rFonts w:eastAsia="Malgun Gothic" w:cs="Arial"/>
                <w:lang w:eastAsia="ko-KR"/>
              </w:rPr>
              <w:t>5</w:t>
            </w:r>
          </w:p>
        </w:tc>
        <w:tc>
          <w:tcPr>
            <w:tcW w:w="1041" w:type="pct"/>
            <w:shd w:val="clear" w:color="auto" w:fill="auto"/>
            <w:noWrap/>
          </w:tcPr>
          <w:p w14:paraId="5A8907CF" w14:textId="77777777" w:rsidR="009D1ED5" w:rsidRPr="00DC7310" w:rsidRDefault="009D1ED5" w:rsidP="008E6A7C">
            <w:pPr>
              <w:pStyle w:val="TAC"/>
              <w:keepLines w:val="0"/>
              <w:rPr>
                <w:rFonts w:eastAsia="MS Mincho"/>
              </w:rPr>
            </w:pPr>
            <w:r w:rsidRPr="00DC7310">
              <w:rPr>
                <w:rFonts w:eastAsia="Malgun Gothic" w:cs="Arial"/>
                <w:lang w:eastAsia="ko-KR"/>
              </w:rPr>
              <w:t>25</w:t>
            </w:r>
          </w:p>
        </w:tc>
        <w:tc>
          <w:tcPr>
            <w:tcW w:w="539" w:type="pct"/>
            <w:shd w:val="clear" w:color="auto" w:fill="auto"/>
            <w:noWrap/>
          </w:tcPr>
          <w:p w14:paraId="55FD7640" w14:textId="77777777" w:rsidR="009D1ED5" w:rsidRPr="00DC7310" w:rsidRDefault="009D1ED5" w:rsidP="008E6A7C">
            <w:pPr>
              <w:pStyle w:val="TAC"/>
              <w:keepLines w:val="0"/>
              <w:rPr>
                <w:rFonts w:eastAsia="MS Mincho"/>
              </w:rPr>
            </w:pPr>
            <w:r w:rsidRPr="00DC7310">
              <w:rPr>
                <w:rFonts w:cs="Arial"/>
                <w:lang w:eastAsia="zh-TW"/>
              </w:rPr>
              <w:t>2685</w:t>
            </w:r>
          </w:p>
        </w:tc>
        <w:tc>
          <w:tcPr>
            <w:tcW w:w="357" w:type="pct"/>
            <w:shd w:val="clear" w:color="auto" w:fill="auto"/>
          </w:tcPr>
          <w:p w14:paraId="77AE5E39" w14:textId="77777777" w:rsidR="009D1ED5" w:rsidRPr="00DC7310" w:rsidRDefault="009D1ED5" w:rsidP="008E6A7C">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77619CE7" w14:textId="77777777" w:rsidR="009D1ED5" w:rsidRPr="00DC7310" w:rsidRDefault="009D1ED5" w:rsidP="008E6A7C">
            <w:pPr>
              <w:pStyle w:val="TAC"/>
              <w:keepLines w:val="0"/>
            </w:pPr>
            <w:r w:rsidRPr="00DC7310">
              <w:rPr>
                <w:lang w:eastAsia="ko-KR"/>
              </w:rPr>
              <w:t>N/A</w:t>
            </w:r>
          </w:p>
        </w:tc>
      </w:tr>
      <w:tr w:rsidR="009D1ED5" w:rsidRPr="00DC7310" w14:paraId="171F2D61" w14:textId="77777777" w:rsidTr="008E6A7C">
        <w:trPr>
          <w:jc w:val="center"/>
        </w:trPr>
        <w:tc>
          <w:tcPr>
            <w:tcW w:w="1132" w:type="pct"/>
            <w:tcBorders>
              <w:top w:val="nil"/>
              <w:bottom w:val="nil"/>
            </w:tcBorders>
            <w:shd w:val="clear" w:color="auto" w:fill="auto"/>
          </w:tcPr>
          <w:p w14:paraId="388B0815" w14:textId="77777777" w:rsidR="009D1ED5" w:rsidRPr="00DC7310" w:rsidRDefault="009D1ED5" w:rsidP="008E6A7C">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48C1F1F5" w14:textId="77777777" w:rsidR="009D1ED5" w:rsidRPr="00DC7310" w:rsidRDefault="009D1ED5" w:rsidP="008E6A7C">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536C2629" w14:textId="77777777" w:rsidR="009D1ED5" w:rsidRPr="00DC7310" w:rsidRDefault="009D1ED5" w:rsidP="008E6A7C">
            <w:pPr>
              <w:pStyle w:val="TAC"/>
              <w:keepLines w:val="0"/>
              <w:rPr>
                <w:rFonts w:eastAsia="MS Mincho"/>
              </w:rPr>
            </w:pPr>
            <w:r w:rsidRPr="00DC7310">
              <w:rPr>
                <w:rFonts w:cs="Arial"/>
                <w:lang w:eastAsia="zh-TW"/>
              </w:rPr>
              <w:t>3310</w:t>
            </w:r>
          </w:p>
        </w:tc>
        <w:tc>
          <w:tcPr>
            <w:tcW w:w="348" w:type="pct"/>
            <w:shd w:val="clear" w:color="auto" w:fill="auto"/>
            <w:noWrap/>
          </w:tcPr>
          <w:p w14:paraId="7700CAC8" w14:textId="77777777" w:rsidR="009D1ED5" w:rsidRPr="00DC7310" w:rsidRDefault="009D1ED5" w:rsidP="008E6A7C">
            <w:pPr>
              <w:pStyle w:val="TAC"/>
              <w:keepLines w:val="0"/>
              <w:rPr>
                <w:rFonts w:eastAsia="MS Mincho"/>
              </w:rPr>
            </w:pPr>
            <w:r w:rsidRPr="00DC7310">
              <w:rPr>
                <w:rFonts w:eastAsia="Malgun Gothic" w:cs="Arial"/>
                <w:kern w:val="2"/>
                <w:szCs w:val="24"/>
                <w:lang w:eastAsia="ko-KR"/>
              </w:rPr>
              <w:t>10</w:t>
            </w:r>
          </w:p>
        </w:tc>
        <w:tc>
          <w:tcPr>
            <w:tcW w:w="1041" w:type="pct"/>
            <w:shd w:val="clear" w:color="auto" w:fill="auto"/>
            <w:noWrap/>
          </w:tcPr>
          <w:p w14:paraId="74705D54" w14:textId="77777777" w:rsidR="009D1ED5" w:rsidRPr="00DC7310" w:rsidRDefault="009D1ED5" w:rsidP="008E6A7C">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shd w:val="clear" w:color="auto" w:fill="auto"/>
            <w:noWrap/>
          </w:tcPr>
          <w:p w14:paraId="15B95754" w14:textId="77777777" w:rsidR="009D1ED5" w:rsidRPr="00DC7310" w:rsidRDefault="009D1ED5" w:rsidP="008E6A7C">
            <w:pPr>
              <w:pStyle w:val="TAC"/>
              <w:keepLines w:val="0"/>
              <w:rPr>
                <w:rFonts w:eastAsia="MS Mincho"/>
              </w:rPr>
            </w:pPr>
            <w:r w:rsidRPr="00DC7310">
              <w:rPr>
                <w:rFonts w:cs="Arial"/>
                <w:lang w:eastAsia="zh-TW"/>
              </w:rPr>
              <w:t>3310</w:t>
            </w:r>
          </w:p>
        </w:tc>
        <w:tc>
          <w:tcPr>
            <w:tcW w:w="357" w:type="pct"/>
            <w:shd w:val="clear" w:color="auto" w:fill="auto"/>
          </w:tcPr>
          <w:p w14:paraId="0257F614" w14:textId="77777777" w:rsidR="009D1ED5" w:rsidRPr="00DC7310" w:rsidRDefault="009D1ED5" w:rsidP="008E6A7C">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03881877" w14:textId="77777777" w:rsidR="009D1ED5" w:rsidRPr="00DC7310" w:rsidRDefault="009D1ED5" w:rsidP="008E6A7C">
            <w:pPr>
              <w:pStyle w:val="TAC"/>
              <w:keepLines w:val="0"/>
            </w:pPr>
            <w:r w:rsidRPr="00DC7310">
              <w:rPr>
                <w:lang w:eastAsia="ko-KR"/>
              </w:rPr>
              <w:t>N/A</w:t>
            </w:r>
          </w:p>
        </w:tc>
      </w:tr>
      <w:tr w:rsidR="009D1ED5" w:rsidRPr="00DC7310" w14:paraId="0896EBCC" w14:textId="77777777" w:rsidTr="008E6A7C">
        <w:trPr>
          <w:jc w:val="center"/>
        </w:trPr>
        <w:tc>
          <w:tcPr>
            <w:tcW w:w="1132" w:type="pct"/>
            <w:tcBorders>
              <w:top w:val="nil"/>
              <w:bottom w:val="nil"/>
            </w:tcBorders>
            <w:shd w:val="clear" w:color="auto" w:fill="auto"/>
          </w:tcPr>
          <w:p w14:paraId="221CA9CA" w14:textId="77777777" w:rsidR="009D1ED5" w:rsidRPr="00DC7310" w:rsidRDefault="009D1ED5" w:rsidP="008E6A7C">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0AA6085" w14:textId="77777777" w:rsidR="009D1ED5" w:rsidRPr="00DC7310" w:rsidRDefault="009D1ED5" w:rsidP="008E6A7C">
            <w:pPr>
              <w:pStyle w:val="TAC"/>
              <w:keepLines w:val="0"/>
              <w:rPr>
                <w:rFonts w:eastAsia="MS Mincho"/>
              </w:rPr>
            </w:pPr>
            <w:r w:rsidRPr="00DC7310">
              <w:rPr>
                <w:rFonts w:cs="Arial"/>
                <w:lang w:eastAsia="zh-TW"/>
              </w:rPr>
              <w:t>3</w:t>
            </w:r>
          </w:p>
        </w:tc>
        <w:tc>
          <w:tcPr>
            <w:tcW w:w="562" w:type="pct"/>
            <w:shd w:val="clear" w:color="auto" w:fill="auto"/>
            <w:noWrap/>
          </w:tcPr>
          <w:p w14:paraId="63459E00" w14:textId="77777777" w:rsidR="009D1ED5" w:rsidRPr="00DC7310" w:rsidRDefault="009D1ED5" w:rsidP="008E6A7C">
            <w:pPr>
              <w:pStyle w:val="TAC"/>
              <w:keepLines w:val="0"/>
              <w:rPr>
                <w:rFonts w:eastAsia="MS Mincho"/>
              </w:rPr>
            </w:pPr>
            <w:r w:rsidRPr="00DC7310">
              <w:rPr>
                <w:rFonts w:cs="Arial"/>
                <w:lang w:eastAsia="zh-TW"/>
              </w:rPr>
              <w:t>N/A</w:t>
            </w:r>
          </w:p>
        </w:tc>
        <w:tc>
          <w:tcPr>
            <w:tcW w:w="348" w:type="pct"/>
            <w:shd w:val="clear" w:color="auto" w:fill="auto"/>
            <w:noWrap/>
          </w:tcPr>
          <w:p w14:paraId="00CB59B2" w14:textId="77777777" w:rsidR="009D1ED5" w:rsidRPr="00DC7310" w:rsidRDefault="009D1ED5" w:rsidP="008E6A7C">
            <w:pPr>
              <w:pStyle w:val="TAC"/>
              <w:keepLines w:val="0"/>
              <w:rPr>
                <w:rFonts w:eastAsia="MS Mincho"/>
              </w:rPr>
            </w:pPr>
            <w:r w:rsidRPr="00DC7310">
              <w:rPr>
                <w:rFonts w:cs="Arial"/>
                <w:lang w:eastAsia="zh-CN"/>
              </w:rPr>
              <w:t>5</w:t>
            </w:r>
          </w:p>
        </w:tc>
        <w:tc>
          <w:tcPr>
            <w:tcW w:w="1041" w:type="pct"/>
            <w:shd w:val="clear" w:color="auto" w:fill="auto"/>
            <w:noWrap/>
          </w:tcPr>
          <w:p w14:paraId="143CA02A" w14:textId="77777777" w:rsidR="009D1ED5" w:rsidRPr="00DC7310" w:rsidRDefault="009D1ED5" w:rsidP="008E6A7C">
            <w:pPr>
              <w:pStyle w:val="TAC"/>
              <w:keepLines w:val="0"/>
              <w:rPr>
                <w:rFonts w:eastAsia="MS Mincho"/>
              </w:rPr>
            </w:pPr>
            <w:r w:rsidRPr="00DC7310">
              <w:rPr>
                <w:rFonts w:cs="Arial"/>
                <w:lang w:eastAsia="zh-CN"/>
              </w:rPr>
              <w:t>N/A</w:t>
            </w:r>
          </w:p>
        </w:tc>
        <w:tc>
          <w:tcPr>
            <w:tcW w:w="539" w:type="pct"/>
            <w:shd w:val="clear" w:color="auto" w:fill="auto"/>
            <w:noWrap/>
          </w:tcPr>
          <w:p w14:paraId="74D91BF6" w14:textId="77777777" w:rsidR="009D1ED5" w:rsidRPr="00DC7310" w:rsidRDefault="009D1ED5" w:rsidP="008E6A7C">
            <w:pPr>
              <w:pStyle w:val="TAC"/>
              <w:keepLines w:val="0"/>
              <w:rPr>
                <w:rFonts w:eastAsia="MS Mincho"/>
              </w:rPr>
            </w:pPr>
            <w:r w:rsidRPr="00DC7310">
              <w:rPr>
                <w:rFonts w:cs="Arial"/>
                <w:lang w:eastAsia="zh-TW"/>
              </w:rPr>
              <w:t>1820</w:t>
            </w:r>
          </w:p>
        </w:tc>
        <w:tc>
          <w:tcPr>
            <w:tcW w:w="357" w:type="pct"/>
            <w:shd w:val="clear" w:color="auto" w:fill="auto"/>
          </w:tcPr>
          <w:p w14:paraId="48129441" w14:textId="77777777" w:rsidR="009D1ED5" w:rsidRPr="00DC7310" w:rsidRDefault="009D1ED5" w:rsidP="008E6A7C">
            <w:pPr>
              <w:pStyle w:val="TAC"/>
              <w:keepLines w:val="0"/>
              <w:rPr>
                <w:rFonts w:eastAsia="Malgun Gothic"/>
                <w:lang w:eastAsia="ko-KR"/>
              </w:rPr>
            </w:pPr>
            <w:r w:rsidRPr="00DC7310">
              <w:rPr>
                <w:rFonts w:cs="Arial"/>
                <w:kern w:val="2"/>
                <w:szCs w:val="24"/>
                <w:lang w:eastAsia="zh-TW"/>
              </w:rPr>
              <w:t>8.6</w:t>
            </w:r>
          </w:p>
        </w:tc>
        <w:tc>
          <w:tcPr>
            <w:tcW w:w="611" w:type="pct"/>
            <w:gridSpan w:val="2"/>
            <w:shd w:val="clear" w:color="auto" w:fill="auto"/>
          </w:tcPr>
          <w:p w14:paraId="0BCE68CB" w14:textId="77777777" w:rsidR="009D1ED5" w:rsidRPr="00DC7310" w:rsidRDefault="009D1ED5" w:rsidP="008E6A7C">
            <w:pPr>
              <w:pStyle w:val="TAC"/>
              <w:keepLines w:val="0"/>
              <w:rPr>
                <w:lang w:eastAsia="zh-TW"/>
              </w:rPr>
            </w:pPr>
            <w:r w:rsidRPr="00DC7310">
              <w:rPr>
                <w:lang w:eastAsia="ko-KR"/>
              </w:rPr>
              <w:t>IMD</w:t>
            </w:r>
            <w:r w:rsidRPr="00DC7310">
              <w:rPr>
                <w:lang w:eastAsia="zh-TW"/>
              </w:rPr>
              <w:t>4</w:t>
            </w:r>
          </w:p>
        </w:tc>
      </w:tr>
      <w:tr w:rsidR="009D1ED5" w:rsidRPr="00DC7310" w14:paraId="0FACAC62" w14:textId="77777777" w:rsidTr="008E6A7C">
        <w:trPr>
          <w:jc w:val="center"/>
        </w:trPr>
        <w:tc>
          <w:tcPr>
            <w:tcW w:w="1132" w:type="pct"/>
            <w:tcBorders>
              <w:top w:val="nil"/>
              <w:bottom w:val="nil"/>
            </w:tcBorders>
            <w:shd w:val="clear" w:color="auto" w:fill="auto"/>
          </w:tcPr>
          <w:p w14:paraId="20E09F7E" w14:textId="77777777" w:rsidR="009D1ED5" w:rsidRPr="00DC7310" w:rsidRDefault="009D1ED5" w:rsidP="008E6A7C">
            <w:pPr>
              <w:pStyle w:val="TAC"/>
              <w:keepLines w:val="0"/>
              <w:rPr>
                <w:rFonts w:eastAsia="MS Mincho"/>
              </w:rPr>
            </w:pPr>
          </w:p>
        </w:tc>
        <w:tc>
          <w:tcPr>
            <w:tcW w:w="410" w:type="pct"/>
            <w:shd w:val="clear" w:color="auto" w:fill="auto"/>
          </w:tcPr>
          <w:p w14:paraId="645368F5" w14:textId="77777777" w:rsidR="009D1ED5" w:rsidRPr="00DC7310" w:rsidRDefault="009D1ED5" w:rsidP="008E6A7C">
            <w:pPr>
              <w:pStyle w:val="TAC"/>
              <w:keepLines w:val="0"/>
              <w:rPr>
                <w:rFonts w:eastAsia="MS Mincho"/>
              </w:rPr>
            </w:pPr>
            <w:r w:rsidRPr="00DC7310">
              <w:rPr>
                <w:rFonts w:cs="Arial"/>
                <w:lang w:eastAsia="zh-TW"/>
              </w:rPr>
              <w:t>7</w:t>
            </w:r>
          </w:p>
        </w:tc>
        <w:tc>
          <w:tcPr>
            <w:tcW w:w="562" w:type="pct"/>
            <w:shd w:val="clear" w:color="auto" w:fill="auto"/>
            <w:noWrap/>
          </w:tcPr>
          <w:p w14:paraId="6EEE6414" w14:textId="77777777" w:rsidR="009D1ED5" w:rsidRPr="00DC7310" w:rsidRDefault="009D1ED5" w:rsidP="008E6A7C">
            <w:pPr>
              <w:pStyle w:val="TAC"/>
              <w:keepLines w:val="0"/>
              <w:rPr>
                <w:rFonts w:eastAsia="MS Mincho"/>
              </w:rPr>
            </w:pPr>
            <w:r w:rsidRPr="00DC7310">
              <w:rPr>
                <w:rFonts w:cs="Arial"/>
                <w:lang w:eastAsia="zh-TW"/>
              </w:rPr>
              <w:t>2565</w:t>
            </w:r>
          </w:p>
        </w:tc>
        <w:tc>
          <w:tcPr>
            <w:tcW w:w="348" w:type="pct"/>
            <w:shd w:val="clear" w:color="auto" w:fill="auto"/>
            <w:noWrap/>
          </w:tcPr>
          <w:p w14:paraId="4A8254BE" w14:textId="77777777" w:rsidR="009D1ED5" w:rsidRPr="00DC7310" w:rsidRDefault="009D1ED5" w:rsidP="008E6A7C">
            <w:pPr>
              <w:pStyle w:val="TAC"/>
              <w:keepLines w:val="0"/>
              <w:rPr>
                <w:rFonts w:eastAsia="MS Mincho"/>
              </w:rPr>
            </w:pPr>
            <w:r w:rsidRPr="00DC7310">
              <w:rPr>
                <w:rFonts w:cs="Arial"/>
                <w:lang w:eastAsia="zh-CN"/>
              </w:rPr>
              <w:t>5</w:t>
            </w:r>
          </w:p>
        </w:tc>
        <w:tc>
          <w:tcPr>
            <w:tcW w:w="1041" w:type="pct"/>
            <w:shd w:val="clear" w:color="auto" w:fill="auto"/>
            <w:noWrap/>
          </w:tcPr>
          <w:p w14:paraId="04F9D212" w14:textId="77777777" w:rsidR="009D1ED5" w:rsidRPr="00DC7310" w:rsidRDefault="009D1ED5" w:rsidP="008E6A7C">
            <w:pPr>
              <w:pStyle w:val="TAC"/>
              <w:keepLines w:val="0"/>
              <w:rPr>
                <w:rFonts w:eastAsia="MS Mincho"/>
              </w:rPr>
            </w:pPr>
            <w:r w:rsidRPr="00DC7310">
              <w:rPr>
                <w:rFonts w:cs="Arial"/>
                <w:lang w:eastAsia="zh-CN"/>
              </w:rPr>
              <w:t>25</w:t>
            </w:r>
          </w:p>
        </w:tc>
        <w:tc>
          <w:tcPr>
            <w:tcW w:w="539" w:type="pct"/>
            <w:shd w:val="clear" w:color="auto" w:fill="auto"/>
            <w:noWrap/>
          </w:tcPr>
          <w:p w14:paraId="7EFCB63B" w14:textId="77777777" w:rsidR="009D1ED5" w:rsidRPr="00DC7310" w:rsidRDefault="009D1ED5" w:rsidP="008E6A7C">
            <w:pPr>
              <w:pStyle w:val="TAC"/>
              <w:keepLines w:val="0"/>
              <w:rPr>
                <w:rFonts w:eastAsia="MS Mincho"/>
              </w:rPr>
            </w:pPr>
            <w:r w:rsidRPr="00DC7310">
              <w:rPr>
                <w:rFonts w:cs="Arial"/>
                <w:lang w:eastAsia="zh-TW"/>
              </w:rPr>
              <w:t>2685</w:t>
            </w:r>
          </w:p>
        </w:tc>
        <w:tc>
          <w:tcPr>
            <w:tcW w:w="357" w:type="pct"/>
            <w:shd w:val="clear" w:color="auto" w:fill="auto"/>
          </w:tcPr>
          <w:p w14:paraId="3FE7F064" w14:textId="77777777" w:rsidR="009D1ED5" w:rsidRPr="00DC7310" w:rsidRDefault="009D1ED5" w:rsidP="008E6A7C">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3FFE0904" w14:textId="77777777" w:rsidR="009D1ED5" w:rsidRPr="00DC7310" w:rsidRDefault="009D1ED5" w:rsidP="008E6A7C">
            <w:pPr>
              <w:pStyle w:val="TAC"/>
              <w:keepLines w:val="0"/>
            </w:pPr>
            <w:r w:rsidRPr="00DC7310">
              <w:rPr>
                <w:lang w:eastAsia="ko-KR"/>
              </w:rPr>
              <w:t>N/A</w:t>
            </w:r>
          </w:p>
        </w:tc>
      </w:tr>
      <w:tr w:rsidR="009D1ED5" w:rsidRPr="00DC7310" w14:paraId="774108C0" w14:textId="77777777" w:rsidTr="008E6A7C">
        <w:trPr>
          <w:jc w:val="center"/>
        </w:trPr>
        <w:tc>
          <w:tcPr>
            <w:tcW w:w="1132" w:type="pct"/>
            <w:tcBorders>
              <w:top w:val="nil"/>
              <w:bottom w:val="nil"/>
            </w:tcBorders>
            <w:shd w:val="clear" w:color="auto" w:fill="auto"/>
          </w:tcPr>
          <w:p w14:paraId="6E5DDB7A" w14:textId="77777777" w:rsidR="009D1ED5" w:rsidRPr="00DC7310" w:rsidRDefault="009D1ED5" w:rsidP="008E6A7C">
            <w:pPr>
              <w:pStyle w:val="TAC"/>
              <w:keepNext w:val="0"/>
              <w:keepLines w:val="0"/>
              <w:rPr>
                <w:rFonts w:eastAsia="MS Mincho"/>
              </w:rPr>
            </w:pPr>
          </w:p>
        </w:tc>
        <w:tc>
          <w:tcPr>
            <w:tcW w:w="410" w:type="pct"/>
            <w:shd w:val="clear" w:color="auto" w:fill="auto"/>
          </w:tcPr>
          <w:p w14:paraId="21B9DA26" w14:textId="77777777" w:rsidR="009D1ED5" w:rsidRPr="00DC7310" w:rsidRDefault="009D1ED5" w:rsidP="008E6A7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71F29CF9" w14:textId="77777777" w:rsidR="009D1ED5" w:rsidRPr="00DC7310" w:rsidRDefault="009D1ED5" w:rsidP="008E6A7C">
            <w:pPr>
              <w:pStyle w:val="TAC"/>
              <w:keepNext w:val="0"/>
              <w:keepLines w:val="0"/>
              <w:rPr>
                <w:rFonts w:eastAsia="MS Mincho"/>
              </w:rPr>
            </w:pPr>
            <w:r w:rsidRPr="00DC7310">
              <w:rPr>
                <w:rFonts w:cs="Arial"/>
                <w:lang w:eastAsia="zh-TW"/>
              </w:rPr>
              <w:t>3475</w:t>
            </w:r>
          </w:p>
        </w:tc>
        <w:tc>
          <w:tcPr>
            <w:tcW w:w="348" w:type="pct"/>
            <w:shd w:val="clear" w:color="auto" w:fill="auto"/>
            <w:noWrap/>
          </w:tcPr>
          <w:p w14:paraId="037CED01" w14:textId="77777777" w:rsidR="009D1ED5" w:rsidRPr="00DC7310" w:rsidRDefault="009D1ED5" w:rsidP="008E6A7C">
            <w:pPr>
              <w:pStyle w:val="TAC"/>
              <w:keepNext w:val="0"/>
              <w:keepLines w:val="0"/>
              <w:rPr>
                <w:rFonts w:eastAsia="MS Mincho"/>
              </w:rPr>
            </w:pPr>
            <w:r w:rsidRPr="00DC7310">
              <w:rPr>
                <w:rFonts w:cs="Arial"/>
                <w:lang w:eastAsia="zh-CN"/>
              </w:rPr>
              <w:t>10</w:t>
            </w:r>
          </w:p>
        </w:tc>
        <w:tc>
          <w:tcPr>
            <w:tcW w:w="1041" w:type="pct"/>
            <w:shd w:val="clear" w:color="auto" w:fill="auto"/>
            <w:noWrap/>
          </w:tcPr>
          <w:p w14:paraId="6A9CEC3E" w14:textId="77777777" w:rsidR="009D1ED5" w:rsidRPr="00DC7310" w:rsidRDefault="009D1ED5" w:rsidP="008E6A7C">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shd w:val="clear" w:color="auto" w:fill="auto"/>
            <w:noWrap/>
          </w:tcPr>
          <w:p w14:paraId="211FFF29" w14:textId="77777777" w:rsidR="009D1ED5" w:rsidRPr="00DC7310" w:rsidRDefault="009D1ED5" w:rsidP="008E6A7C">
            <w:pPr>
              <w:pStyle w:val="TAC"/>
              <w:keepNext w:val="0"/>
              <w:keepLines w:val="0"/>
              <w:rPr>
                <w:rFonts w:eastAsia="MS Mincho"/>
              </w:rPr>
            </w:pPr>
            <w:r w:rsidRPr="00DC7310">
              <w:rPr>
                <w:rFonts w:cs="Arial"/>
                <w:lang w:eastAsia="zh-TW"/>
              </w:rPr>
              <w:t>3475</w:t>
            </w:r>
          </w:p>
        </w:tc>
        <w:tc>
          <w:tcPr>
            <w:tcW w:w="357" w:type="pct"/>
            <w:shd w:val="clear" w:color="auto" w:fill="auto"/>
          </w:tcPr>
          <w:p w14:paraId="638C8C4D"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1EF5FF5" w14:textId="77777777" w:rsidR="009D1ED5" w:rsidRPr="00DC7310" w:rsidRDefault="009D1ED5" w:rsidP="008E6A7C">
            <w:pPr>
              <w:pStyle w:val="TAC"/>
              <w:keepNext w:val="0"/>
              <w:keepLines w:val="0"/>
            </w:pPr>
            <w:r w:rsidRPr="00DC7310">
              <w:rPr>
                <w:lang w:eastAsia="ko-KR"/>
              </w:rPr>
              <w:t>N/A</w:t>
            </w:r>
          </w:p>
        </w:tc>
      </w:tr>
      <w:tr w:rsidR="009D1ED5" w:rsidRPr="00DC7310" w14:paraId="3C0268A1" w14:textId="77777777" w:rsidTr="008E6A7C">
        <w:trPr>
          <w:jc w:val="center"/>
        </w:trPr>
        <w:tc>
          <w:tcPr>
            <w:tcW w:w="1132" w:type="pct"/>
            <w:tcBorders>
              <w:top w:val="nil"/>
              <w:bottom w:val="nil"/>
            </w:tcBorders>
            <w:shd w:val="clear" w:color="auto" w:fill="auto"/>
          </w:tcPr>
          <w:p w14:paraId="14F9AA49"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90661CD" w14:textId="77777777" w:rsidR="009D1ED5" w:rsidRPr="00DC7310" w:rsidRDefault="009D1ED5" w:rsidP="008E6A7C">
            <w:pPr>
              <w:pStyle w:val="TAC"/>
              <w:keepNext w:val="0"/>
              <w:keepLines w:val="0"/>
              <w:rPr>
                <w:rFonts w:eastAsia="MS Mincho"/>
              </w:rPr>
            </w:pPr>
            <w:r w:rsidRPr="00DC7310">
              <w:rPr>
                <w:rFonts w:cs="Arial"/>
                <w:lang w:eastAsia="zh-TW"/>
              </w:rPr>
              <w:t>3</w:t>
            </w:r>
          </w:p>
        </w:tc>
        <w:tc>
          <w:tcPr>
            <w:tcW w:w="562" w:type="pct"/>
            <w:shd w:val="clear" w:color="auto" w:fill="auto"/>
            <w:noWrap/>
          </w:tcPr>
          <w:p w14:paraId="14E2C08E" w14:textId="77777777" w:rsidR="009D1ED5" w:rsidRPr="00DC7310" w:rsidRDefault="009D1ED5" w:rsidP="008E6A7C">
            <w:pPr>
              <w:pStyle w:val="TAC"/>
              <w:keepNext w:val="0"/>
              <w:keepLines w:val="0"/>
              <w:rPr>
                <w:rFonts w:eastAsia="MS Mincho"/>
              </w:rPr>
            </w:pPr>
            <w:r w:rsidRPr="00DC7310">
              <w:rPr>
                <w:rFonts w:eastAsia="Malgun Gothic" w:cs="Arial"/>
                <w:lang w:eastAsia="ko-KR"/>
              </w:rPr>
              <w:t>1715</w:t>
            </w:r>
          </w:p>
        </w:tc>
        <w:tc>
          <w:tcPr>
            <w:tcW w:w="348" w:type="pct"/>
            <w:shd w:val="clear" w:color="auto" w:fill="auto"/>
            <w:noWrap/>
          </w:tcPr>
          <w:p w14:paraId="5A01BB36" w14:textId="77777777" w:rsidR="009D1ED5" w:rsidRPr="00DC7310" w:rsidRDefault="009D1ED5" w:rsidP="008E6A7C">
            <w:pPr>
              <w:pStyle w:val="TAC"/>
              <w:keepNext w:val="0"/>
              <w:keepLines w:val="0"/>
              <w:rPr>
                <w:rFonts w:eastAsia="MS Mincho"/>
              </w:rPr>
            </w:pPr>
            <w:r w:rsidRPr="00DC7310">
              <w:rPr>
                <w:rFonts w:eastAsia="Malgun Gothic" w:cs="Arial"/>
                <w:lang w:eastAsia="ko-KR"/>
              </w:rPr>
              <w:t>5</w:t>
            </w:r>
          </w:p>
        </w:tc>
        <w:tc>
          <w:tcPr>
            <w:tcW w:w="1041" w:type="pct"/>
            <w:shd w:val="clear" w:color="auto" w:fill="auto"/>
            <w:noWrap/>
          </w:tcPr>
          <w:p w14:paraId="0F77E63B" w14:textId="77777777" w:rsidR="009D1ED5" w:rsidRPr="00DC7310" w:rsidRDefault="009D1ED5" w:rsidP="008E6A7C">
            <w:pPr>
              <w:pStyle w:val="TAC"/>
              <w:keepNext w:val="0"/>
              <w:keepLines w:val="0"/>
              <w:rPr>
                <w:rFonts w:eastAsia="MS Mincho"/>
              </w:rPr>
            </w:pPr>
            <w:r w:rsidRPr="00DC7310">
              <w:rPr>
                <w:rFonts w:eastAsia="Malgun Gothic" w:cs="Arial"/>
                <w:lang w:eastAsia="ko-KR"/>
              </w:rPr>
              <w:t>25</w:t>
            </w:r>
          </w:p>
        </w:tc>
        <w:tc>
          <w:tcPr>
            <w:tcW w:w="539" w:type="pct"/>
            <w:shd w:val="clear" w:color="auto" w:fill="auto"/>
            <w:noWrap/>
          </w:tcPr>
          <w:p w14:paraId="05C81039" w14:textId="77777777" w:rsidR="009D1ED5" w:rsidRPr="00DC7310" w:rsidRDefault="009D1ED5" w:rsidP="008E6A7C">
            <w:pPr>
              <w:pStyle w:val="TAC"/>
              <w:keepNext w:val="0"/>
              <w:keepLines w:val="0"/>
              <w:rPr>
                <w:rFonts w:eastAsia="MS Mincho"/>
              </w:rPr>
            </w:pPr>
            <w:r w:rsidRPr="00DC7310">
              <w:rPr>
                <w:rFonts w:eastAsia="Malgun Gothic" w:cs="Arial"/>
                <w:lang w:eastAsia="ko-KR"/>
              </w:rPr>
              <w:t>1810</w:t>
            </w:r>
          </w:p>
        </w:tc>
        <w:tc>
          <w:tcPr>
            <w:tcW w:w="357" w:type="pct"/>
            <w:shd w:val="clear" w:color="auto" w:fill="auto"/>
          </w:tcPr>
          <w:p w14:paraId="67230351"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45432580" w14:textId="77777777" w:rsidR="009D1ED5" w:rsidRPr="00DC7310" w:rsidRDefault="009D1ED5" w:rsidP="008E6A7C">
            <w:pPr>
              <w:pStyle w:val="TAC"/>
              <w:keepNext w:val="0"/>
              <w:keepLines w:val="0"/>
            </w:pPr>
            <w:r w:rsidRPr="00DC7310">
              <w:rPr>
                <w:lang w:eastAsia="ko-KR"/>
              </w:rPr>
              <w:t>N/A</w:t>
            </w:r>
          </w:p>
        </w:tc>
      </w:tr>
      <w:tr w:rsidR="009D1ED5" w:rsidRPr="00DC7310" w14:paraId="164B610D" w14:textId="77777777" w:rsidTr="008E6A7C">
        <w:trPr>
          <w:jc w:val="center"/>
        </w:trPr>
        <w:tc>
          <w:tcPr>
            <w:tcW w:w="1132" w:type="pct"/>
            <w:tcBorders>
              <w:top w:val="nil"/>
              <w:bottom w:val="nil"/>
            </w:tcBorders>
            <w:shd w:val="clear" w:color="auto" w:fill="auto"/>
          </w:tcPr>
          <w:p w14:paraId="4374CD1E" w14:textId="77777777" w:rsidR="009D1ED5" w:rsidRPr="00DC7310" w:rsidRDefault="009D1ED5" w:rsidP="008E6A7C">
            <w:pPr>
              <w:pStyle w:val="TAC"/>
              <w:keepNext w:val="0"/>
              <w:keepLines w:val="0"/>
              <w:rPr>
                <w:rFonts w:eastAsia="MS Mincho"/>
              </w:rPr>
            </w:pPr>
          </w:p>
        </w:tc>
        <w:tc>
          <w:tcPr>
            <w:tcW w:w="410" w:type="pct"/>
            <w:shd w:val="clear" w:color="auto" w:fill="auto"/>
          </w:tcPr>
          <w:p w14:paraId="72EDCF90" w14:textId="77777777" w:rsidR="009D1ED5" w:rsidRPr="00DC7310" w:rsidRDefault="009D1ED5" w:rsidP="008E6A7C">
            <w:pPr>
              <w:pStyle w:val="TAC"/>
              <w:keepNext w:val="0"/>
              <w:keepLines w:val="0"/>
              <w:rPr>
                <w:rFonts w:eastAsia="MS Mincho"/>
              </w:rPr>
            </w:pPr>
            <w:r w:rsidRPr="00DC7310">
              <w:rPr>
                <w:rFonts w:cs="Arial"/>
                <w:lang w:eastAsia="zh-TW"/>
              </w:rPr>
              <w:t>7</w:t>
            </w:r>
          </w:p>
        </w:tc>
        <w:tc>
          <w:tcPr>
            <w:tcW w:w="562" w:type="pct"/>
            <w:shd w:val="clear" w:color="auto" w:fill="auto"/>
            <w:noWrap/>
          </w:tcPr>
          <w:p w14:paraId="2840B516" w14:textId="77777777" w:rsidR="009D1ED5" w:rsidRPr="00DC7310" w:rsidRDefault="009D1ED5" w:rsidP="008E6A7C">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556FC483" w14:textId="77777777" w:rsidR="009D1ED5" w:rsidRPr="00DC7310" w:rsidRDefault="009D1ED5" w:rsidP="008E6A7C">
            <w:pPr>
              <w:pStyle w:val="TAC"/>
              <w:keepNext w:val="0"/>
              <w:keepLines w:val="0"/>
              <w:rPr>
                <w:rFonts w:eastAsia="MS Mincho"/>
              </w:rPr>
            </w:pPr>
            <w:r w:rsidRPr="00DC7310">
              <w:rPr>
                <w:rFonts w:eastAsia="Malgun Gothic" w:cs="Arial"/>
                <w:lang w:eastAsia="ko-KR"/>
              </w:rPr>
              <w:t>5</w:t>
            </w:r>
          </w:p>
        </w:tc>
        <w:tc>
          <w:tcPr>
            <w:tcW w:w="1041" w:type="pct"/>
            <w:shd w:val="clear" w:color="auto" w:fill="auto"/>
            <w:noWrap/>
          </w:tcPr>
          <w:p w14:paraId="3BD2C648" w14:textId="77777777" w:rsidR="009D1ED5" w:rsidRPr="00DC7310" w:rsidRDefault="009D1ED5" w:rsidP="008E6A7C">
            <w:pPr>
              <w:pStyle w:val="TAC"/>
              <w:keepNext w:val="0"/>
              <w:keepLines w:val="0"/>
              <w:rPr>
                <w:rFonts w:eastAsia="MS Mincho"/>
              </w:rPr>
            </w:pPr>
            <w:r w:rsidRPr="00DC7310">
              <w:rPr>
                <w:rFonts w:eastAsia="Malgun Gothic" w:cs="Arial"/>
                <w:lang w:eastAsia="ko-KR"/>
              </w:rPr>
              <w:t>N/A</w:t>
            </w:r>
          </w:p>
        </w:tc>
        <w:tc>
          <w:tcPr>
            <w:tcW w:w="539" w:type="pct"/>
            <w:shd w:val="clear" w:color="auto" w:fill="auto"/>
            <w:noWrap/>
          </w:tcPr>
          <w:p w14:paraId="200D9931" w14:textId="77777777" w:rsidR="009D1ED5" w:rsidRPr="00DC7310" w:rsidRDefault="009D1ED5" w:rsidP="008E6A7C">
            <w:pPr>
              <w:pStyle w:val="TAC"/>
              <w:keepNext w:val="0"/>
              <w:keepLines w:val="0"/>
              <w:rPr>
                <w:rFonts w:eastAsia="MS Mincho"/>
              </w:rPr>
            </w:pPr>
            <w:r w:rsidRPr="00DC7310">
              <w:rPr>
                <w:rFonts w:eastAsia="Malgun Gothic" w:cs="Arial"/>
                <w:lang w:eastAsia="ko-KR"/>
              </w:rPr>
              <w:t>2670</w:t>
            </w:r>
          </w:p>
        </w:tc>
        <w:tc>
          <w:tcPr>
            <w:tcW w:w="357" w:type="pct"/>
            <w:shd w:val="clear" w:color="auto" w:fill="auto"/>
          </w:tcPr>
          <w:p w14:paraId="44BAA8E5" w14:textId="77777777" w:rsidR="009D1ED5" w:rsidRPr="00DC7310" w:rsidRDefault="009D1ED5" w:rsidP="008E6A7C">
            <w:pPr>
              <w:pStyle w:val="TAC"/>
              <w:keepNext w:val="0"/>
              <w:keepLines w:val="0"/>
              <w:rPr>
                <w:rFonts w:eastAsia="Malgun Gothic"/>
                <w:lang w:eastAsia="ko-KR"/>
              </w:rPr>
            </w:pPr>
            <w:r w:rsidRPr="00DC7310">
              <w:rPr>
                <w:rFonts w:cs="Arial"/>
                <w:lang w:eastAsia="zh-TW"/>
              </w:rPr>
              <w:t>5.2</w:t>
            </w:r>
          </w:p>
        </w:tc>
        <w:tc>
          <w:tcPr>
            <w:tcW w:w="611" w:type="pct"/>
            <w:gridSpan w:val="2"/>
            <w:shd w:val="clear" w:color="auto" w:fill="auto"/>
          </w:tcPr>
          <w:p w14:paraId="47EE2698" w14:textId="77777777" w:rsidR="009D1ED5" w:rsidRPr="00DC7310" w:rsidRDefault="009D1ED5" w:rsidP="008E6A7C">
            <w:pPr>
              <w:pStyle w:val="TAC"/>
              <w:keepNext w:val="0"/>
              <w:keepLines w:val="0"/>
              <w:rPr>
                <w:lang w:eastAsia="zh-TW"/>
              </w:rPr>
            </w:pPr>
            <w:r w:rsidRPr="00DC7310">
              <w:rPr>
                <w:lang w:eastAsia="ko-KR"/>
              </w:rPr>
              <w:t>IMD</w:t>
            </w:r>
            <w:r w:rsidRPr="00DC7310">
              <w:rPr>
                <w:lang w:eastAsia="zh-TW"/>
              </w:rPr>
              <w:t>5</w:t>
            </w:r>
          </w:p>
        </w:tc>
      </w:tr>
      <w:tr w:rsidR="009D1ED5" w:rsidRPr="00DC7310" w14:paraId="113B1A1A" w14:textId="77777777" w:rsidTr="008E6A7C">
        <w:trPr>
          <w:jc w:val="center"/>
        </w:trPr>
        <w:tc>
          <w:tcPr>
            <w:tcW w:w="1132" w:type="pct"/>
            <w:tcBorders>
              <w:top w:val="nil"/>
              <w:bottom w:val="nil"/>
            </w:tcBorders>
            <w:shd w:val="clear" w:color="auto" w:fill="auto"/>
          </w:tcPr>
          <w:p w14:paraId="64D6DC4E" w14:textId="77777777" w:rsidR="009D1ED5" w:rsidRPr="00DC7310" w:rsidRDefault="009D1ED5" w:rsidP="008E6A7C">
            <w:pPr>
              <w:pStyle w:val="TAC"/>
              <w:keepNext w:val="0"/>
              <w:keepLines w:val="0"/>
              <w:rPr>
                <w:rFonts w:eastAsia="MS Mincho"/>
              </w:rPr>
            </w:pPr>
          </w:p>
        </w:tc>
        <w:tc>
          <w:tcPr>
            <w:tcW w:w="410" w:type="pct"/>
            <w:shd w:val="clear" w:color="auto" w:fill="auto"/>
          </w:tcPr>
          <w:p w14:paraId="21CE7919" w14:textId="77777777" w:rsidR="009D1ED5" w:rsidRPr="00DC7310" w:rsidRDefault="009D1ED5" w:rsidP="008E6A7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090888FB" w14:textId="77777777" w:rsidR="009D1ED5" w:rsidRPr="00DC7310" w:rsidRDefault="009D1ED5" w:rsidP="008E6A7C">
            <w:pPr>
              <w:pStyle w:val="TAC"/>
              <w:keepNext w:val="0"/>
              <w:keepLines w:val="0"/>
              <w:rPr>
                <w:rFonts w:eastAsia="MS Mincho"/>
              </w:rPr>
            </w:pPr>
            <w:r w:rsidRPr="00DC7310">
              <w:rPr>
                <w:rFonts w:eastAsia="Malgun Gothic" w:cs="Arial"/>
                <w:lang w:eastAsia="ko-KR"/>
              </w:rPr>
              <w:t>4190</w:t>
            </w:r>
          </w:p>
        </w:tc>
        <w:tc>
          <w:tcPr>
            <w:tcW w:w="348" w:type="pct"/>
            <w:shd w:val="clear" w:color="auto" w:fill="auto"/>
            <w:noWrap/>
          </w:tcPr>
          <w:p w14:paraId="277BB0F2" w14:textId="77777777" w:rsidR="009D1ED5" w:rsidRPr="00DC7310" w:rsidRDefault="009D1ED5" w:rsidP="008E6A7C">
            <w:pPr>
              <w:pStyle w:val="TAC"/>
              <w:keepNext w:val="0"/>
              <w:keepLines w:val="0"/>
              <w:rPr>
                <w:rFonts w:eastAsia="MS Mincho"/>
              </w:rPr>
            </w:pPr>
            <w:r w:rsidRPr="00DC7310">
              <w:rPr>
                <w:rFonts w:eastAsia="Malgun Gothic" w:cs="Arial"/>
                <w:lang w:eastAsia="ko-KR"/>
              </w:rPr>
              <w:t>10</w:t>
            </w:r>
          </w:p>
        </w:tc>
        <w:tc>
          <w:tcPr>
            <w:tcW w:w="1041" w:type="pct"/>
            <w:shd w:val="clear" w:color="auto" w:fill="auto"/>
            <w:noWrap/>
          </w:tcPr>
          <w:p w14:paraId="4F3FEA63" w14:textId="77777777" w:rsidR="009D1ED5" w:rsidRPr="00DC7310" w:rsidRDefault="009D1ED5" w:rsidP="008E6A7C">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shd w:val="clear" w:color="auto" w:fill="auto"/>
            <w:noWrap/>
          </w:tcPr>
          <w:p w14:paraId="620FB3D3" w14:textId="77777777" w:rsidR="009D1ED5" w:rsidRPr="00DC7310" w:rsidRDefault="009D1ED5" w:rsidP="008E6A7C">
            <w:pPr>
              <w:pStyle w:val="TAC"/>
              <w:keepNext w:val="0"/>
              <w:keepLines w:val="0"/>
              <w:rPr>
                <w:rFonts w:eastAsia="MS Mincho"/>
              </w:rPr>
            </w:pPr>
            <w:r w:rsidRPr="00DC7310">
              <w:rPr>
                <w:rFonts w:eastAsia="Malgun Gothic" w:cs="Arial"/>
                <w:lang w:eastAsia="ko-KR"/>
              </w:rPr>
              <w:t>4190</w:t>
            </w:r>
          </w:p>
        </w:tc>
        <w:tc>
          <w:tcPr>
            <w:tcW w:w="357" w:type="pct"/>
            <w:shd w:val="clear" w:color="auto" w:fill="auto"/>
          </w:tcPr>
          <w:p w14:paraId="0F729A05" w14:textId="77777777" w:rsidR="009D1ED5" w:rsidRPr="00DC7310" w:rsidRDefault="009D1ED5" w:rsidP="008E6A7C">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3A8B68AA" w14:textId="77777777" w:rsidR="009D1ED5" w:rsidRPr="00DC7310" w:rsidRDefault="009D1ED5" w:rsidP="008E6A7C">
            <w:pPr>
              <w:pStyle w:val="TAC"/>
              <w:keepNext w:val="0"/>
              <w:keepLines w:val="0"/>
            </w:pPr>
            <w:r w:rsidRPr="00DC7310">
              <w:rPr>
                <w:lang w:eastAsia="ko-KR"/>
              </w:rPr>
              <w:t>N/A</w:t>
            </w:r>
          </w:p>
        </w:tc>
      </w:tr>
      <w:tr w:rsidR="009D1ED5" w:rsidRPr="00DC7310" w14:paraId="08681E73" w14:textId="77777777" w:rsidTr="008E6A7C">
        <w:trPr>
          <w:jc w:val="center"/>
        </w:trPr>
        <w:tc>
          <w:tcPr>
            <w:tcW w:w="1132" w:type="pct"/>
            <w:tcBorders>
              <w:top w:val="nil"/>
              <w:bottom w:val="nil"/>
            </w:tcBorders>
            <w:shd w:val="clear" w:color="auto" w:fill="auto"/>
          </w:tcPr>
          <w:p w14:paraId="236510D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7743E730" w14:textId="77777777" w:rsidR="009D1ED5" w:rsidRPr="00DC7310" w:rsidRDefault="009D1ED5" w:rsidP="008E6A7C">
            <w:pPr>
              <w:pStyle w:val="TAC"/>
              <w:keepNext w:val="0"/>
              <w:keepLines w:val="0"/>
              <w:rPr>
                <w:rFonts w:eastAsia="MS Mincho"/>
              </w:rPr>
            </w:pPr>
            <w:r w:rsidRPr="00DC7310">
              <w:rPr>
                <w:rFonts w:cs="Arial"/>
                <w:lang w:eastAsia="zh-TW"/>
              </w:rPr>
              <w:t>3</w:t>
            </w:r>
          </w:p>
        </w:tc>
        <w:tc>
          <w:tcPr>
            <w:tcW w:w="562" w:type="pct"/>
            <w:shd w:val="clear" w:color="auto" w:fill="auto"/>
            <w:noWrap/>
          </w:tcPr>
          <w:p w14:paraId="0309098A" w14:textId="77777777" w:rsidR="009D1ED5" w:rsidRPr="00DC7310" w:rsidRDefault="009D1ED5" w:rsidP="008E6A7C">
            <w:pPr>
              <w:pStyle w:val="TAC"/>
              <w:keepNext w:val="0"/>
              <w:keepLines w:val="0"/>
              <w:rPr>
                <w:rFonts w:eastAsia="MS Mincho"/>
              </w:rPr>
            </w:pPr>
            <w:r w:rsidRPr="00DC7310">
              <w:rPr>
                <w:rFonts w:eastAsia="Malgun Gothic" w:cs="Arial"/>
                <w:lang w:eastAsia="ko-KR"/>
              </w:rPr>
              <w:t>1720</w:t>
            </w:r>
          </w:p>
        </w:tc>
        <w:tc>
          <w:tcPr>
            <w:tcW w:w="348" w:type="pct"/>
            <w:shd w:val="clear" w:color="auto" w:fill="auto"/>
            <w:noWrap/>
          </w:tcPr>
          <w:p w14:paraId="0CBF923B" w14:textId="77777777" w:rsidR="009D1ED5" w:rsidRPr="00DC7310" w:rsidRDefault="009D1ED5" w:rsidP="008E6A7C">
            <w:pPr>
              <w:pStyle w:val="TAC"/>
              <w:keepNext w:val="0"/>
              <w:keepLines w:val="0"/>
              <w:rPr>
                <w:rFonts w:eastAsia="MS Mincho"/>
              </w:rPr>
            </w:pPr>
            <w:r w:rsidRPr="00DC7310">
              <w:rPr>
                <w:rFonts w:cs="Arial"/>
                <w:lang w:eastAsia="zh-TW"/>
              </w:rPr>
              <w:t>5</w:t>
            </w:r>
          </w:p>
        </w:tc>
        <w:tc>
          <w:tcPr>
            <w:tcW w:w="1041" w:type="pct"/>
            <w:shd w:val="clear" w:color="auto" w:fill="auto"/>
            <w:noWrap/>
          </w:tcPr>
          <w:p w14:paraId="2C59A386" w14:textId="77777777" w:rsidR="009D1ED5" w:rsidRPr="00DC7310" w:rsidRDefault="009D1ED5" w:rsidP="008E6A7C">
            <w:pPr>
              <w:pStyle w:val="TAC"/>
              <w:keepNext w:val="0"/>
              <w:keepLines w:val="0"/>
              <w:rPr>
                <w:rFonts w:eastAsia="MS Mincho"/>
              </w:rPr>
            </w:pPr>
            <w:r w:rsidRPr="00DC7310">
              <w:rPr>
                <w:rFonts w:cs="Arial"/>
                <w:lang w:eastAsia="zh-TW"/>
              </w:rPr>
              <w:t>25</w:t>
            </w:r>
          </w:p>
        </w:tc>
        <w:tc>
          <w:tcPr>
            <w:tcW w:w="539" w:type="pct"/>
            <w:shd w:val="clear" w:color="auto" w:fill="auto"/>
            <w:noWrap/>
          </w:tcPr>
          <w:p w14:paraId="05E31E18" w14:textId="77777777" w:rsidR="009D1ED5" w:rsidRPr="00DC7310" w:rsidRDefault="009D1ED5" w:rsidP="008E6A7C">
            <w:pPr>
              <w:pStyle w:val="TAC"/>
              <w:keepNext w:val="0"/>
              <w:keepLines w:val="0"/>
              <w:rPr>
                <w:rFonts w:eastAsia="MS Mincho"/>
              </w:rPr>
            </w:pPr>
            <w:r w:rsidRPr="00DC7310">
              <w:rPr>
                <w:rFonts w:eastAsia="Malgun Gothic" w:cs="Arial"/>
                <w:lang w:eastAsia="ko-KR"/>
              </w:rPr>
              <w:t>1815</w:t>
            </w:r>
          </w:p>
        </w:tc>
        <w:tc>
          <w:tcPr>
            <w:tcW w:w="357" w:type="pct"/>
            <w:shd w:val="clear" w:color="auto" w:fill="auto"/>
          </w:tcPr>
          <w:p w14:paraId="750641D0"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0C17CEE0" w14:textId="77777777" w:rsidR="009D1ED5" w:rsidRPr="00DC7310" w:rsidRDefault="009D1ED5" w:rsidP="008E6A7C">
            <w:pPr>
              <w:pStyle w:val="TAC"/>
              <w:keepNext w:val="0"/>
              <w:keepLines w:val="0"/>
            </w:pPr>
            <w:r w:rsidRPr="00DC7310">
              <w:rPr>
                <w:lang w:eastAsia="ko-KR"/>
              </w:rPr>
              <w:t>N/A</w:t>
            </w:r>
          </w:p>
        </w:tc>
      </w:tr>
      <w:tr w:rsidR="009D1ED5" w:rsidRPr="00DC7310" w14:paraId="26F937F1" w14:textId="77777777" w:rsidTr="008E6A7C">
        <w:trPr>
          <w:jc w:val="center"/>
        </w:trPr>
        <w:tc>
          <w:tcPr>
            <w:tcW w:w="1132" w:type="pct"/>
            <w:tcBorders>
              <w:top w:val="nil"/>
              <w:bottom w:val="nil"/>
            </w:tcBorders>
            <w:shd w:val="clear" w:color="auto" w:fill="auto"/>
          </w:tcPr>
          <w:p w14:paraId="1D64E8A9" w14:textId="77777777" w:rsidR="009D1ED5" w:rsidRPr="00DC7310" w:rsidRDefault="009D1ED5" w:rsidP="008E6A7C">
            <w:pPr>
              <w:pStyle w:val="TAC"/>
              <w:keepNext w:val="0"/>
              <w:keepLines w:val="0"/>
              <w:rPr>
                <w:rFonts w:eastAsia="MS Mincho"/>
              </w:rPr>
            </w:pPr>
          </w:p>
        </w:tc>
        <w:tc>
          <w:tcPr>
            <w:tcW w:w="410" w:type="pct"/>
            <w:shd w:val="clear" w:color="auto" w:fill="auto"/>
          </w:tcPr>
          <w:p w14:paraId="433E6ECA" w14:textId="77777777" w:rsidR="009D1ED5" w:rsidRPr="00DC7310" w:rsidRDefault="009D1ED5" w:rsidP="008E6A7C">
            <w:pPr>
              <w:pStyle w:val="TAC"/>
              <w:keepNext w:val="0"/>
              <w:keepLines w:val="0"/>
              <w:rPr>
                <w:rFonts w:eastAsia="MS Mincho"/>
              </w:rPr>
            </w:pPr>
            <w:r w:rsidRPr="00DC7310">
              <w:rPr>
                <w:rFonts w:cs="Arial"/>
                <w:lang w:eastAsia="zh-TW"/>
              </w:rPr>
              <w:t>7</w:t>
            </w:r>
          </w:p>
        </w:tc>
        <w:tc>
          <w:tcPr>
            <w:tcW w:w="562" w:type="pct"/>
            <w:shd w:val="clear" w:color="auto" w:fill="auto"/>
            <w:noWrap/>
          </w:tcPr>
          <w:p w14:paraId="4D2D1B97" w14:textId="77777777" w:rsidR="009D1ED5" w:rsidRPr="00DC7310" w:rsidRDefault="009D1ED5" w:rsidP="008E6A7C">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56885263" w14:textId="77777777" w:rsidR="009D1ED5" w:rsidRPr="00DC7310" w:rsidRDefault="009D1ED5" w:rsidP="008E6A7C">
            <w:pPr>
              <w:pStyle w:val="TAC"/>
              <w:keepNext w:val="0"/>
              <w:keepLines w:val="0"/>
              <w:rPr>
                <w:rFonts w:eastAsia="MS Mincho"/>
              </w:rPr>
            </w:pPr>
            <w:r w:rsidRPr="00DC7310">
              <w:rPr>
                <w:rFonts w:cs="Arial"/>
                <w:lang w:eastAsia="zh-TW"/>
              </w:rPr>
              <w:t>5</w:t>
            </w:r>
          </w:p>
        </w:tc>
        <w:tc>
          <w:tcPr>
            <w:tcW w:w="1041" w:type="pct"/>
            <w:shd w:val="clear" w:color="auto" w:fill="auto"/>
            <w:noWrap/>
          </w:tcPr>
          <w:p w14:paraId="46CD7456" w14:textId="77777777" w:rsidR="009D1ED5" w:rsidRPr="00DC7310" w:rsidRDefault="009D1ED5" w:rsidP="008E6A7C">
            <w:pPr>
              <w:pStyle w:val="TAC"/>
              <w:keepNext w:val="0"/>
              <w:keepLines w:val="0"/>
              <w:rPr>
                <w:rFonts w:eastAsia="MS Mincho"/>
              </w:rPr>
            </w:pPr>
            <w:r w:rsidRPr="00DC7310">
              <w:rPr>
                <w:rFonts w:cs="Arial"/>
                <w:lang w:eastAsia="zh-TW"/>
              </w:rPr>
              <w:t>N/A</w:t>
            </w:r>
          </w:p>
        </w:tc>
        <w:tc>
          <w:tcPr>
            <w:tcW w:w="539" w:type="pct"/>
            <w:shd w:val="clear" w:color="auto" w:fill="auto"/>
            <w:noWrap/>
          </w:tcPr>
          <w:p w14:paraId="52F4CEF3" w14:textId="77777777" w:rsidR="009D1ED5" w:rsidRPr="00DC7310" w:rsidRDefault="009D1ED5" w:rsidP="008E6A7C">
            <w:pPr>
              <w:pStyle w:val="TAC"/>
              <w:keepNext w:val="0"/>
              <w:keepLines w:val="0"/>
              <w:rPr>
                <w:rFonts w:eastAsia="MS Mincho"/>
              </w:rPr>
            </w:pPr>
            <w:r w:rsidRPr="00DC7310">
              <w:rPr>
                <w:rFonts w:eastAsia="Malgun Gothic" w:cs="Arial"/>
                <w:lang w:eastAsia="ko-KR"/>
              </w:rPr>
              <w:t>2640</w:t>
            </w:r>
          </w:p>
        </w:tc>
        <w:tc>
          <w:tcPr>
            <w:tcW w:w="357" w:type="pct"/>
            <w:shd w:val="clear" w:color="auto" w:fill="auto"/>
          </w:tcPr>
          <w:p w14:paraId="14B4139A" w14:textId="77777777" w:rsidR="009D1ED5" w:rsidRPr="00DC7310" w:rsidRDefault="009D1ED5" w:rsidP="008E6A7C">
            <w:pPr>
              <w:pStyle w:val="TAC"/>
              <w:keepNext w:val="0"/>
              <w:keepLines w:val="0"/>
              <w:rPr>
                <w:rFonts w:eastAsia="Malgun Gothic"/>
                <w:lang w:eastAsia="ko-KR"/>
              </w:rPr>
            </w:pPr>
            <w:r w:rsidRPr="00DC7310">
              <w:rPr>
                <w:rFonts w:cs="Arial"/>
                <w:lang w:eastAsia="zh-TW"/>
              </w:rPr>
              <w:t>3.4</w:t>
            </w:r>
          </w:p>
        </w:tc>
        <w:tc>
          <w:tcPr>
            <w:tcW w:w="611" w:type="pct"/>
            <w:gridSpan w:val="2"/>
            <w:shd w:val="clear" w:color="auto" w:fill="auto"/>
          </w:tcPr>
          <w:p w14:paraId="5B60ADD2" w14:textId="77777777" w:rsidR="009D1ED5" w:rsidRPr="00DC7310" w:rsidRDefault="009D1ED5" w:rsidP="008E6A7C">
            <w:pPr>
              <w:pStyle w:val="TAC"/>
              <w:keepNext w:val="0"/>
              <w:keepLines w:val="0"/>
              <w:rPr>
                <w:lang w:eastAsia="zh-TW"/>
              </w:rPr>
            </w:pPr>
            <w:r w:rsidRPr="00DC7310">
              <w:rPr>
                <w:lang w:eastAsia="ko-KR"/>
              </w:rPr>
              <w:t>IMD</w:t>
            </w:r>
            <w:r w:rsidRPr="00DC7310">
              <w:rPr>
                <w:lang w:eastAsia="zh-TW"/>
              </w:rPr>
              <w:t>5</w:t>
            </w:r>
          </w:p>
        </w:tc>
      </w:tr>
      <w:tr w:rsidR="009D1ED5" w:rsidRPr="00DC7310" w14:paraId="2760913C" w14:textId="77777777" w:rsidTr="008E6A7C">
        <w:trPr>
          <w:jc w:val="center"/>
        </w:trPr>
        <w:tc>
          <w:tcPr>
            <w:tcW w:w="1132" w:type="pct"/>
            <w:tcBorders>
              <w:top w:val="nil"/>
              <w:bottom w:val="single" w:sz="4" w:space="0" w:color="auto"/>
            </w:tcBorders>
            <w:shd w:val="clear" w:color="auto" w:fill="auto"/>
          </w:tcPr>
          <w:p w14:paraId="41E3EC8C" w14:textId="77777777" w:rsidR="009D1ED5" w:rsidRPr="00DC7310" w:rsidRDefault="009D1ED5" w:rsidP="008E6A7C">
            <w:pPr>
              <w:pStyle w:val="TAC"/>
              <w:keepNext w:val="0"/>
              <w:keepLines w:val="0"/>
              <w:rPr>
                <w:rFonts w:eastAsia="MS Mincho"/>
              </w:rPr>
            </w:pPr>
          </w:p>
        </w:tc>
        <w:tc>
          <w:tcPr>
            <w:tcW w:w="410" w:type="pct"/>
            <w:shd w:val="clear" w:color="auto" w:fill="auto"/>
          </w:tcPr>
          <w:p w14:paraId="5FF68216" w14:textId="77777777" w:rsidR="009D1ED5" w:rsidRPr="00DC7310" w:rsidRDefault="009D1ED5" w:rsidP="008E6A7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0EE96DEC" w14:textId="77777777" w:rsidR="009D1ED5" w:rsidRPr="00DC7310" w:rsidRDefault="009D1ED5" w:rsidP="008E6A7C">
            <w:pPr>
              <w:pStyle w:val="TAC"/>
              <w:keepNext w:val="0"/>
              <w:keepLines w:val="0"/>
              <w:rPr>
                <w:rFonts w:eastAsia="MS Mincho"/>
              </w:rPr>
            </w:pPr>
            <w:r w:rsidRPr="00DC7310">
              <w:rPr>
                <w:rFonts w:eastAsia="Malgun Gothic" w:cs="Arial"/>
                <w:lang w:eastAsia="ko-KR"/>
              </w:rPr>
              <w:t>3900</w:t>
            </w:r>
          </w:p>
        </w:tc>
        <w:tc>
          <w:tcPr>
            <w:tcW w:w="348" w:type="pct"/>
            <w:shd w:val="clear" w:color="auto" w:fill="auto"/>
            <w:noWrap/>
          </w:tcPr>
          <w:p w14:paraId="2C2AA7BD" w14:textId="77777777" w:rsidR="009D1ED5" w:rsidRPr="00DC7310" w:rsidRDefault="009D1ED5" w:rsidP="008E6A7C">
            <w:pPr>
              <w:pStyle w:val="TAC"/>
              <w:keepNext w:val="0"/>
              <w:keepLines w:val="0"/>
              <w:rPr>
                <w:rFonts w:eastAsia="MS Mincho"/>
              </w:rPr>
            </w:pPr>
            <w:r w:rsidRPr="00DC7310">
              <w:rPr>
                <w:rFonts w:cs="Arial"/>
                <w:lang w:eastAsia="zh-TW"/>
              </w:rPr>
              <w:t>10</w:t>
            </w:r>
          </w:p>
        </w:tc>
        <w:tc>
          <w:tcPr>
            <w:tcW w:w="1041" w:type="pct"/>
            <w:shd w:val="clear" w:color="auto" w:fill="auto"/>
            <w:noWrap/>
          </w:tcPr>
          <w:p w14:paraId="7B71CF8E" w14:textId="77777777" w:rsidR="009D1ED5" w:rsidRPr="00DC7310" w:rsidRDefault="009D1ED5" w:rsidP="008E6A7C">
            <w:pPr>
              <w:pStyle w:val="TAC"/>
              <w:keepNext w:val="0"/>
              <w:keepLines w:val="0"/>
              <w:rPr>
                <w:rFonts w:eastAsia="MS Mincho"/>
              </w:rPr>
            </w:pPr>
            <w:r w:rsidRPr="00DC7310">
              <w:rPr>
                <w:rFonts w:cs="Arial"/>
                <w:lang w:eastAsia="zh-TW"/>
              </w:rPr>
              <w:t>50</w:t>
            </w:r>
          </w:p>
        </w:tc>
        <w:tc>
          <w:tcPr>
            <w:tcW w:w="539" w:type="pct"/>
            <w:shd w:val="clear" w:color="auto" w:fill="auto"/>
            <w:noWrap/>
          </w:tcPr>
          <w:p w14:paraId="583468E1" w14:textId="77777777" w:rsidR="009D1ED5" w:rsidRPr="00DC7310" w:rsidRDefault="009D1ED5" w:rsidP="008E6A7C">
            <w:pPr>
              <w:pStyle w:val="TAC"/>
              <w:keepNext w:val="0"/>
              <w:keepLines w:val="0"/>
              <w:rPr>
                <w:rFonts w:eastAsia="MS Mincho"/>
              </w:rPr>
            </w:pPr>
            <w:r w:rsidRPr="00DC7310">
              <w:rPr>
                <w:rFonts w:eastAsia="Malgun Gothic" w:cs="Arial"/>
                <w:lang w:eastAsia="ko-KR"/>
              </w:rPr>
              <w:t>3900</w:t>
            </w:r>
          </w:p>
        </w:tc>
        <w:tc>
          <w:tcPr>
            <w:tcW w:w="357" w:type="pct"/>
            <w:shd w:val="clear" w:color="auto" w:fill="auto"/>
          </w:tcPr>
          <w:p w14:paraId="6DA867F6" w14:textId="77777777" w:rsidR="009D1ED5" w:rsidRPr="00DC7310" w:rsidRDefault="009D1ED5" w:rsidP="008E6A7C">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70A93B9B" w14:textId="77777777" w:rsidR="009D1ED5" w:rsidRPr="00DC7310" w:rsidRDefault="009D1ED5" w:rsidP="008E6A7C">
            <w:pPr>
              <w:pStyle w:val="TAC"/>
              <w:keepNext w:val="0"/>
              <w:keepLines w:val="0"/>
            </w:pPr>
            <w:r w:rsidRPr="00DC7310">
              <w:rPr>
                <w:lang w:eastAsia="ko-KR"/>
              </w:rPr>
              <w:t>N/A</w:t>
            </w:r>
          </w:p>
        </w:tc>
      </w:tr>
      <w:tr w:rsidR="009D1ED5" w:rsidRPr="00DC7310" w14:paraId="4F7EA8C4" w14:textId="77777777" w:rsidTr="008E6A7C">
        <w:trPr>
          <w:jc w:val="center"/>
        </w:trPr>
        <w:tc>
          <w:tcPr>
            <w:tcW w:w="1132" w:type="pct"/>
            <w:tcBorders>
              <w:bottom w:val="nil"/>
            </w:tcBorders>
            <w:shd w:val="clear" w:color="auto" w:fill="auto"/>
          </w:tcPr>
          <w:p w14:paraId="3EB0823D" w14:textId="77777777" w:rsidR="009D1ED5" w:rsidRPr="00DC7310" w:rsidRDefault="009D1ED5" w:rsidP="008E6A7C">
            <w:pPr>
              <w:pStyle w:val="TAC"/>
              <w:keepNext w:val="0"/>
              <w:keepLines w:val="0"/>
            </w:pPr>
            <w:r w:rsidRPr="00DC7310">
              <w:t>DC_3A-7A_n78A</w:t>
            </w:r>
          </w:p>
          <w:p w14:paraId="14813707" w14:textId="77777777" w:rsidR="009D1ED5" w:rsidRPr="00DC7310" w:rsidRDefault="009D1ED5" w:rsidP="008E6A7C">
            <w:pPr>
              <w:pStyle w:val="TAC"/>
              <w:keepNext w:val="0"/>
              <w:keepLines w:val="0"/>
            </w:pPr>
            <w:r w:rsidRPr="00DC7310">
              <w:lastRenderedPageBreak/>
              <w:t>DC_3C-7A_n78A</w:t>
            </w:r>
            <w:r>
              <w:t xml:space="preserve"> </w:t>
            </w:r>
            <w:r w:rsidRPr="00DC7310">
              <w:t>DC_3C-7C_n78A</w:t>
            </w:r>
          </w:p>
          <w:p w14:paraId="3C28CB5B" w14:textId="77777777" w:rsidR="009D1ED5" w:rsidRPr="00DC7310" w:rsidRDefault="009D1ED5" w:rsidP="008E6A7C">
            <w:pPr>
              <w:pStyle w:val="TAC"/>
              <w:keepNext w:val="0"/>
              <w:keepLines w:val="0"/>
            </w:pPr>
            <w:r w:rsidRPr="00DC7310">
              <w:t>DC_3A-3A-7A_n78A</w:t>
            </w:r>
          </w:p>
          <w:p w14:paraId="040E244D" w14:textId="77777777" w:rsidR="009D1ED5" w:rsidRPr="00DC7310" w:rsidRDefault="009D1ED5" w:rsidP="008E6A7C">
            <w:pPr>
              <w:pStyle w:val="TAC"/>
              <w:keepNext w:val="0"/>
              <w:keepLines w:val="0"/>
            </w:pPr>
            <w:r w:rsidRPr="00DC7310">
              <w:t>DC_3A-3A-7A-7A_n78A</w:t>
            </w:r>
          </w:p>
          <w:p w14:paraId="2D9340F7" w14:textId="77777777" w:rsidR="009D1ED5" w:rsidRPr="00DC7310" w:rsidRDefault="009D1ED5" w:rsidP="008E6A7C">
            <w:pPr>
              <w:pStyle w:val="TAC"/>
              <w:keepNext w:val="0"/>
              <w:keepLines w:val="0"/>
            </w:pPr>
            <w:r w:rsidRPr="00DC7310">
              <w:t>DC_3A-7A_SUL_n78A-n80A</w:t>
            </w:r>
          </w:p>
          <w:p w14:paraId="053016E8" w14:textId="77777777" w:rsidR="009D1ED5" w:rsidRPr="00DC7310" w:rsidRDefault="009D1ED5" w:rsidP="008E6A7C">
            <w:pPr>
              <w:pStyle w:val="TAC"/>
              <w:keepNext w:val="0"/>
              <w:keepLines w:val="0"/>
            </w:pPr>
            <w:r w:rsidRPr="00DC7310">
              <w:t>DC_3C-7A_SUL_n78A-n80A</w:t>
            </w:r>
          </w:p>
          <w:p w14:paraId="20EB6739" w14:textId="77777777" w:rsidR="009D1ED5" w:rsidRPr="00DC7310" w:rsidRDefault="009D1ED5" w:rsidP="008E6A7C">
            <w:pPr>
              <w:pStyle w:val="TAC"/>
              <w:keepNext w:val="0"/>
              <w:keepLines w:val="0"/>
            </w:pPr>
            <w:r w:rsidRPr="00DC7310">
              <w:t>DC_3A-7A_n78(2A)</w:t>
            </w:r>
          </w:p>
          <w:p w14:paraId="01E3BE3E" w14:textId="77777777" w:rsidR="009D1ED5" w:rsidRPr="00DC7310" w:rsidRDefault="009D1ED5" w:rsidP="008E6A7C">
            <w:pPr>
              <w:pStyle w:val="TAC"/>
              <w:keepNext w:val="0"/>
              <w:keepLines w:val="0"/>
            </w:pPr>
            <w:r w:rsidRPr="00DC7310">
              <w:t>DC_3C-7A_n78(2A)</w:t>
            </w:r>
          </w:p>
          <w:p w14:paraId="1905FD68" w14:textId="77777777" w:rsidR="009D1ED5" w:rsidRPr="00DC7310" w:rsidRDefault="009D1ED5" w:rsidP="008E6A7C">
            <w:pPr>
              <w:pStyle w:val="TAC"/>
              <w:keepNext w:val="0"/>
              <w:keepLines w:val="0"/>
            </w:pPr>
            <w:r w:rsidRPr="00DC7310">
              <w:t>DC_3A-7C_n78(2A)</w:t>
            </w:r>
          </w:p>
          <w:p w14:paraId="15D7510F" w14:textId="77777777" w:rsidR="009D1ED5" w:rsidRPr="00DC7310" w:rsidRDefault="009D1ED5" w:rsidP="008E6A7C">
            <w:pPr>
              <w:pStyle w:val="TAC"/>
              <w:keepNext w:val="0"/>
              <w:keepLines w:val="0"/>
            </w:pPr>
            <w:r w:rsidRPr="00DC7310">
              <w:t>DC_3C-7C_n78(2A)</w:t>
            </w:r>
          </w:p>
          <w:p w14:paraId="004D6181" w14:textId="77777777" w:rsidR="009D1ED5" w:rsidRPr="00DC7310" w:rsidRDefault="009D1ED5" w:rsidP="008E6A7C">
            <w:pPr>
              <w:spacing w:after="0"/>
              <w:jc w:val="center"/>
              <w:rPr>
                <w:rFonts w:ascii="Arial" w:hAnsi="Arial"/>
                <w:sz w:val="18"/>
              </w:rPr>
            </w:pPr>
            <w:r w:rsidRPr="00DC7310">
              <w:rPr>
                <w:rFonts w:ascii="Arial" w:hAnsi="Arial"/>
                <w:sz w:val="18"/>
              </w:rPr>
              <w:t>DC_3A-7A_n78C</w:t>
            </w:r>
          </w:p>
          <w:p w14:paraId="33A2360E" w14:textId="77777777" w:rsidR="009D1ED5" w:rsidRPr="00DC7310" w:rsidRDefault="009D1ED5" w:rsidP="008E6A7C">
            <w:pPr>
              <w:pStyle w:val="TAC"/>
              <w:keepNext w:val="0"/>
              <w:keepLines w:val="0"/>
            </w:pPr>
            <w:r w:rsidRPr="00DC7310">
              <w:t>DC_3A-7A_n78(A-C)</w:t>
            </w:r>
          </w:p>
          <w:p w14:paraId="710086A9" w14:textId="77777777" w:rsidR="009D1ED5" w:rsidRPr="00DC7310" w:rsidRDefault="009D1ED5" w:rsidP="008E6A7C">
            <w:pPr>
              <w:pStyle w:val="TAC"/>
              <w:keepNext w:val="0"/>
              <w:keepLines w:val="0"/>
            </w:pPr>
            <w:r w:rsidRPr="00DC7310">
              <w:t>DC_3A-7A-7A_n78C</w:t>
            </w:r>
          </w:p>
        </w:tc>
        <w:tc>
          <w:tcPr>
            <w:tcW w:w="410" w:type="pct"/>
            <w:shd w:val="clear" w:color="auto" w:fill="auto"/>
          </w:tcPr>
          <w:p w14:paraId="3C3AE5E0" w14:textId="77777777" w:rsidR="009D1ED5" w:rsidRPr="00DC7310" w:rsidRDefault="009D1ED5" w:rsidP="008E6A7C">
            <w:pPr>
              <w:pStyle w:val="TAC"/>
              <w:keepNext w:val="0"/>
              <w:keepLines w:val="0"/>
              <w:rPr>
                <w:rFonts w:eastAsia="Malgun Gothic"/>
                <w:szCs w:val="18"/>
                <w:lang w:eastAsia="ko-KR"/>
              </w:rPr>
            </w:pPr>
            <w:r w:rsidRPr="00DC7310">
              <w:rPr>
                <w:lang w:eastAsia="zh-CN"/>
              </w:rPr>
              <w:lastRenderedPageBreak/>
              <w:t>3</w:t>
            </w:r>
          </w:p>
        </w:tc>
        <w:tc>
          <w:tcPr>
            <w:tcW w:w="562" w:type="pct"/>
            <w:shd w:val="clear" w:color="auto" w:fill="auto"/>
            <w:noWrap/>
          </w:tcPr>
          <w:p w14:paraId="3A918C2E"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7CBB9753"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shd w:val="clear" w:color="auto" w:fill="auto"/>
            <w:noWrap/>
          </w:tcPr>
          <w:p w14:paraId="43A94A75"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shd w:val="clear" w:color="auto" w:fill="auto"/>
            <w:noWrap/>
          </w:tcPr>
          <w:p w14:paraId="509A355B"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1820</w:t>
            </w:r>
          </w:p>
        </w:tc>
        <w:tc>
          <w:tcPr>
            <w:tcW w:w="357" w:type="pct"/>
            <w:shd w:val="clear" w:color="auto" w:fill="auto"/>
          </w:tcPr>
          <w:p w14:paraId="46FDCF81" w14:textId="77777777" w:rsidR="009D1ED5" w:rsidRPr="00DC7310" w:rsidRDefault="009D1ED5" w:rsidP="008E6A7C">
            <w:pPr>
              <w:pStyle w:val="TAC"/>
              <w:keepNext w:val="0"/>
              <w:keepLines w:val="0"/>
              <w:rPr>
                <w:lang w:eastAsia="zh-CN"/>
              </w:rPr>
            </w:pPr>
            <w:r w:rsidRPr="00DC7310">
              <w:rPr>
                <w:kern w:val="2"/>
                <w:szCs w:val="24"/>
                <w:lang w:eastAsia="zh-CN"/>
              </w:rPr>
              <w:t>17.6</w:t>
            </w:r>
          </w:p>
        </w:tc>
        <w:tc>
          <w:tcPr>
            <w:tcW w:w="611" w:type="pct"/>
            <w:gridSpan w:val="2"/>
            <w:shd w:val="clear" w:color="auto" w:fill="auto"/>
          </w:tcPr>
          <w:p w14:paraId="120E73D7" w14:textId="77777777" w:rsidR="009D1ED5" w:rsidRPr="00DC7310" w:rsidRDefault="009D1ED5" w:rsidP="008E6A7C">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9D1ED5" w:rsidRPr="00DC7310" w14:paraId="1B93A383" w14:textId="77777777" w:rsidTr="008E6A7C">
        <w:trPr>
          <w:jc w:val="center"/>
        </w:trPr>
        <w:tc>
          <w:tcPr>
            <w:tcW w:w="1132" w:type="pct"/>
            <w:tcBorders>
              <w:top w:val="nil"/>
              <w:bottom w:val="nil"/>
            </w:tcBorders>
            <w:shd w:val="clear" w:color="auto" w:fill="auto"/>
          </w:tcPr>
          <w:p w14:paraId="491D40BE" w14:textId="77777777" w:rsidR="009D1ED5" w:rsidRPr="00DC7310" w:rsidRDefault="009D1ED5" w:rsidP="008E6A7C">
            <w:pPr>
              <w:pStyle w:val="TAC"/>
              <w:keepNext w:val="0"/>
              <w:keepLines w:val="0"/>
            </w:pPr>
            <w:r w:rsidRPr="00DC7310">
              <w:lastRenderedPageBreak/>
              <w:t>DC_3A-7A-7A_n78(A-C)</w:t>
            </w:r>
          </w:p>
        </w:tc>
        <w:tc>
          <w:tcPr>
            <w:tcW w:w="410" w:type="pct"/>
            <w:shd w:val="clear" w:color="auto" w:fill="auto"/>
          </w:tcPr>
          <w:p w14:paraId="02499530"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7</w:t>
            </w:r>
          </w:p>
        </w:tc>
        <w:tc>
          <w:tcPr>
            <w:tcW w:w="562" w:type="pct"/>
            <w:shd w:val="clear" w:color="auto" w:fill="auto"/>
            <w:noWrap/>
          </w:tcPr>
          <w:p w14:paraId="5BED15F2"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316FD802"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2ABE8F35"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25</w:t>
            </w:r>
          </w:p>
        </w:tc>
        <w:tc>
          <w:tcPr>
            <w:tcW w:w="539" w:type="pct"/>
            <w:shd w:val="clear" w:color="auto" w:fill="auto"/>
            <w:noWrap/>
          </w:tcPr>
          <w:p w14:paraId="6B88ACDB" w14:textId="77777777" w:rsidR="009D1ED5" w:rsidRPr="00DC7310" w:rsidRDefault="009D1ED5" w:rsidP="008E6A7C">
            <w:pPr>
              <w:pStyle w:val="TAC"/>
              <w:keepNext w:val="0"/>
              <w:keepLines w:val="0"/>
              <w:rPr>
                <w:rFonts w:eastAsia="Malgun Gothic"/>
                <w:szCs w:val="18"/>
                <w:lang w:eastAsia="ko-KR"/>
              </w:rPr>
            </w:pPr>
            <w:r w:rsidRPr="00DC7310">
              <w:rPr>
                <w:lang w:eastAsia="zh-CN"/>
              </w:rPr>
              <w:t>2685</w:t>
            </w:r>
          </w:p>
        </w:tc>
        <w:tc>
          <w:tcPr>
            <w:tcW w:w="357" w:type="pct"/>
            <w:shd w:val="clear" w:color="auto" w:fill="auto"/>
          </w:tcPr>
          <w:p w14:paraId="755C4E22"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12E62DD" w14:textId="77777777" w:rsidR="009D1ED5" w:rsidRPr="00DC7310" w:rsidRDefault="009D1ED5" w:rsidP="008E6A7C">
            <w:pPr>
              <w:pStyle w:val="TAC"/>
              <w:keepNext w:val="0"/>
              <w:keepLines w:val="0"/>
              <w:rPr>
                <w:lang w:eastAsia="ja-JP"/>
              </w:rPr>
            </w:pPr>
            <w:r w:rsidRPr="00DC7310">
              <w:rPr>
                <w:kern w:val="2"/>
                <w:szCs w:val="24"/>
                <w:lang w:eastAsia="ko-KR"/>
              </w:rPr>
              <w:t>N/A</w:t>
            </w:r>
          </w:p>
        </w:tc>
      </w:tr>
      <w:tr w:rsidR="009D1ED5" w:rsidRPr="00DC7310" w14:paraId="5ADDF965" w14:textId="77777777" w:rsidTr="008E6A7C">
        <w:trPr>
          <w:jc w:val="center"/>
        </w:trPr>
        <w:tc>
          <w:tcPr>
            <w:tcW w:w="1132" w:type="pct"/>
            <w:tcBorders>
              <w:top w:val="nil"/>
              <w:bottom w:val="nil"/>
            </w:tcBorders>
            <w:shd w:val="clear" w:color="auto" w:fill="auto"/>
          </w:tcPr>
          <w:p w14:paraId="09F4895F"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0546BE82"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n78</w:t>
            </w:r>
          </w:p>
        </w:tc>
        <w:tc>
          <w:tcPr>
            <w:tcW w:w="562" w:type="pct"/>
            <w:shd w:val="clear" w:color="auto" w:fill="auto"/>
            <w:noWrap/>
          </w:tcPr>
          <w:p w14:paraId="06072F29"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3310</w:t>
            </w:r>
          </w:p>
        </w:tc>
        <w:tc>
          <w:tcPr>
            <w:tcW w:w="348" w:type="pct"/>
            <w:shd w:val="clear" w:color="auto" w:fill="auto"/>
            <w:noWrap/>
          </w:tcPr>
          <w:p w14:paraId="5CA8F8A2"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shd w:val="clear" w:color="auto" w:fill="auto"/>
            <w:noWrap/>
          </w:tcPr>
          <w:p w14:paraId="5957364B"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shd w:val="clear" w:color="auto" w:fill="auto"/>
            <w:noWrap/>
          </w:tcPr>
          <w:p w14:paraId="01CAB41D"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3310</w:t>
            </w:r>
          </w:p>
        </w:tc>
        <w:tc>
          <w:tcPr>
            <w:tcW w:w="357" w:type="pct"/>
            <w:shd w:val="clear" w:color="auto" w:fill="auto"/>
          </w:tcPr>
          <w:p w14:paraId="586C8058" w14:textId="77777777" w:rsidR="009D1ED5" w:rsidRPr="00DC7310" w:rsidRDefault="009D1ED5" w:rsidP="008E6A7C">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55849892" w14:textId="77777777" w:rsidR="009D1ED5" w:rsidRPr="00DC7310" w:rsidRDefault="009D1ED5" w:rsidP="008E6A7C">
            <w:pPr>
              <w:pStyle w:val="TAC"/>
              <w:keepNext w:val="0"/>
              <w:keepLines w:val="0"/>
              <w:rPr>
                <w:lang w:eastAsia="ja-JP"/>
              </w:rPr>
            </w:pPr>
            <w:r w:rsidRPr="00DC7310">
              <w:rPr>
                <w:kern w:val="2"/>
                <w:szCs w:val="24"/>
                <w:lang w:eastAsia="ko-KR"/>
              </w:rPr>
              <w:t>N/A</w:t>
            </w:r>
          </w:p>
        </w:tc>
      </w:tr>
      <w:tr w:rsidR="009D1ED5" w:rsidRPr="00DC7310" w14:paraId="35D101E7" w14:textId="77777777" w:rsidTr="008E6A7C">
        <w:trPr>
          <w:jc w:val="center"/>
        </w:trPr>
        <w:tc>
          <w:tcPr>
            <w:tcW w:w="1132" w:type="pct"/>
            <w:tcBorders>
              <w:top w:val="nil"/>
              <w:bottom w:val="nil"/>
            </w:tcBorders>
            <w:shd w:val="clear" w:color="auto" w:fill="auto"/>
          </w:tcPr>
          <w:p w14:paraId="10B58829"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F355906" w14:textId="77777777" w:rsidR="009D1ED5" w:rsidRPr="00DC7310" w:rsidRDefault="009D1ED5" w:rsidP="008E6A7C">
            <w:pPr>
              <w:pStyle w:val="TAC"/>
              <w:keepNext w:val="0"/>
              <w:keepLines w:val="0"/>
              <w:rPr>
                <w:rFonts w:eastAsia="Malgun Gothic"/>
                <w:szCs w:val="18"/>
                <w:lang w:eastAsia="ko-KR"/>
              </w:rPr>
            </w:pPr>
            <w:r w:rsidRPr="00DC7310">
              <w:rPr>
                <w:lang w:eastAsia="zh-CN"/>
              </w:rPr>
              <w:t>3</w:t>
            </w:r>
          </w:p>
        </w:tc>
        <w:tc>
          <w:tcPr>
            <w:tcW w:w="562" w:type="pct"/>
            <w:shd w:val="clear" w:color="auto" w:fill="auto"/>
            <w:noWrap/>
          </w:tcPr>
          <w:p w14:paraId="5CA503A2"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4189507E"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shd w:val="clear" w:color="auto" w:fill="auto"/>
            <w:noWrap/>
          </w:tcPr>
          <w:p w14:paraId="4BE1C82A"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shd w:val="clear" w:color="auto" w:fill="auto"/>
            <w:noWrap/>
          </w:tcPr>
          <w:p w14:paraId="2FC8DDA8" w14:textId="77777777" w:rsidR="009D1ED5" w:rsidRPr="00DC7310" w:rsidRDefault="009D1ED5" w:rsidP="008E6A7C">
            <w:pPr>
              <w:pStyle w:val="TAC"/>
              <w:keepNext w:val="0"/>
              <w:keepLines w:val="0"/>
              <w:rPr>
                <w:rFonts w:eastAsia="Malgun Gothic"/>
                <w:szCs w:val="18"/>
                <w:lang w:eastAsia="ko-KR"/>
              </w:rPr>
            </w:pPr>
            <w:r w:rsidRPr="00DC7310">
              <w:rPr>
                <w:kern w:val="2"/>
                <w:szCs w:val="24"/>
                <w:lang w:eastAsia="zh-CN"/>
              </w:rPr>
              <w:t>1820</w:t>
            </w:r>
          </w:p>
        </w:tc>
        <w:tc>
          <w:tcPr>
            <w:tcW w:w="357" w:type="pct"/>
            <w:shd w:val="clear" w:color="auto" w:fill="auto"/>
          </w:tcPr>
          <w:p w14:paraId="47EC4D2C" w14:textId="77777777" w:rsidR="009D1ED5" w:rsidRPr="00DC7310" w:rsidRDefault="009D1ED5" w:rsidP="008E6A7C">
            <w:pPr>
              <w:pStyle w:val="TAC"/>
              <w:keepNext w:val="0"/>
              <w:keepLines w:val="0"/>
              <w:rPr>
                <w:lang w:eastAsia="zh-CN"/>
              </w:rPr>
            </w:pPr>
            <w:r w:rsidRPr="00DC7310">
              <w:rPr>
                <w:kern w:val="2"/>
                <w:szCs w:val="24"/>
                <w:lang w:eastAsia="zh-CN"/>
              </w:rPr>
              <w:t>8.6</w:t>
            </w:r>
          </w:p>
        </w:tc>
        <w:tc>
          <w:tcPr>
            <w:tcW w:w="611" w:type="pct"/>
            <w:gridSpan w:val="2"/>
            <w:shd w:val="clear" w:color="auto" w:fill="auto"/>
          </w:tcPr>
          <w:p w14:paraId="4F597457" w14:textId="77777777" w:rsidR="009D1ED5" w:rsidRPr="00DC7310" w:rsidRDefault="009D1ED5" w:rsidP="008E6A7C">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9D1ED5" w:rsidRPr="00DC7310" w14:paraId="7D778C28" w14:textId="77777777" w:rsidTr="008E6A7C">
        <w:trPr>
          <w:jc w:val="center"/>
        </w:trPr>
        <w:tc>
          <w:tcPr>
            <w:tcW w:w="1132" w:type="pct"/>
            <w:tcBorders>
              <w:top w:val="nil"/>
              <w:bottom w:val="nil"/>
            </w:tcBorders>
            <w:shd w:val="clear" w:color="auto" w:fill="auto"/>
          </w:tcPr>
          <w:p w14:paraId="2E42BBA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125F379"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7</w:t>
            </w:r>
          </w:p>
        </w:tc>
        <w:tc>
          <w:tcPr>
            <w:tcW w:w="562" w:type="pct"/>
            <w:shd w:val="clear" w:color="auto" w:fill="auto"/>
            <w:noWrap/>
          </w:tcPr>
          <w:p w14:paraId="37FA41D3"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16BBFF77"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45443A78"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25</w:t>
            </w:r>
          </w:p>
        </w:tc>
        <w:tc>
          <w:tcPr>
            <w:tcW w:w="539" w:type="pct"/>
            <w:shd w:val="clear" w:color="auto" w:fill="auto"/>
            <w:noWrap/>
          </w:tcPr>
          <w:p w14:paraId="6583D6F2"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shd w:val="clear" w:color="auto" w:fill="auto"/>
          </w:tcPr>
          <w:p w14:paraId="0DD9FB73" w14:textId="77777777" w:rsidR="009D1ED5" w:rsidRPr="00DC7310" w:rsidRDefault="009D1ED5" w:rsidP="008E6A7C">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E903614" w14:textId="77777777" w:rsidR="009D1ED5" w:rsidRPr="00DC7310" w:rsidRDefault="009D1ED5" w:rsidP="008E6A7C">
            <w:pPr>
              <w:pStyle w:val="TAC"/>
              <w:keepNext w:val="0"/>
              <w:keepLines w:val="0"/>
              <w:rPr>
                <w:lang w:eastAsia="ja-JP"/>
              </w:rPr>
            </w:pPr>
            <w:r w:rsidRPr="00DC7310">
              <w:rPr>
                <w:kern w:val="2"/>
                <w:szCs w:val="24"/>
                <w:lang w:eastAsia="ko-KR"/>
              </w:rPr>
              <w:t>N/A</w:t>
            </w:r>
          </w:p>
        </w:tc>
      </w:tr>
      <w:tr w:rsidR="009D1ED5" w:rsidRPr="00DC7310" w14:paraId="2EABF032" w14:textId="77777777" w:rsidTr="008E6A7C">
        <w:trPr>
          <w:jc w:val="center"/>
        </w:trPr>
        <w:tc>
          <w:tcPr>
            <w:tcW w:w="1132" w:type="pct"/>
            <w:tcBorders>
              <w:top w:val="nil"/>
              <w:bottom w:val="single" w:sz="4" w:space="0" w:color="auto"/>
            </w:tcBorders>
            <w:shd w:val="clear" w:color="auto" w:fill="auto"/>
          </w:tcPr>
          <w:p w14:paraId="6E48D423"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7AFF3B6C"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n78</w:t>
            </w:r>
          </w:p>
        </w:tc>
        <w:tc>
          <w:tcPr>
            <w:tcW w:w="562" w:type="pct"/>
            <w:shd w:val="clear" w:color="auto" w:fill="auto"/>
            <w:noWrap/>
          </w:tcPr>
          <w:p w14:paraId="2C97900D"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shd w:val="clear" w:color="auto" w:fill="auto"/>
            <w:noWrap/>
          </w:tcPr>
          <w:p w14:paraId="4D7E1944"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shd w:val="clear" w:color="auto" w:fill="auto"/>
            <w:noWrap/>
          </w:tcPr>
          <w:p w14:paraId="799C17AC"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shd w:val="clear" w:color="auto" w:fill="auto"/>
            <w:noWrap/>
          </w:tcPr>
          <w:p w14:paraId="744516BF"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shd w:val="clear" w:color="auto" w:fill="auto"/>
          </w:tcPr>
          <w:p w14:paraId="19868192" w14:textId="77777777" w:rsidR="009D1ED5" w:rsidRPr="00DC7310" w:rsidRDefault="009D1ED5" w:rsidP="008E6A7C">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58256BF8"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N/A</w:t>
            </w:r>
          </w:p>
        </w:tc>
      </w:tr>
      <w:tr w:rsidR="009D1ED5" w:rsidRPr="00DC7310" w14:paraId="7C476B8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52A859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54642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F93D62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58BA5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94AD2B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6823CE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D681B6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F006F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1537AC1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AF4C60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5DC5F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7819E1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9B3C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87E8A5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98D6DA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1B3FE1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127F6E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0966835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3D20D0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4BA0F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C6BC7A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DD71EE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0CA01B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0B0122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DB66C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7F1C1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9D1ED5" w:rsidRPr="00DC7310" w14:paraId="19F272D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CC87AC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1B725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1FE877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9EBC1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0A18CA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09CB5A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6F1DE9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7F4808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2314329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52C4866"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E21D9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394F31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43F2BD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6810F6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0389C6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6D5589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1B54B3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DAC76F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8E56CA6"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860A1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53D58B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8127D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EE2484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9FAEE0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8B86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AECAF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9D1ED5" w:rsidRPr="00DC7310" w14:paraId="1AC9DA4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C5D8FEB"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66F33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48CDAA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ACD41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35162A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441800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FD92F3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9F5EE7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53BFC0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CC83647"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D7232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36B5A9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87F36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34CAA0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F242CD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9D9A4A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D8D6A8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25BEA1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93F9917"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E0E25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9572AE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157B7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32F649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C33E5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DE7140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F8A84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9D1ED5" w:rsidRPr="00DC7310" w14:paraId="27269CE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B2FF600"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FD5E0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80E02E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91F3D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6455BF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DE62E8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92FCE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FD154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501A56D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F5D849D"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B52DD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EAC4A6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2B00FB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757AA5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92E6A5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4B1DE2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6A341A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08DCF6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D8278A2"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5AA25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D13968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81F96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C4AC2B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B1C7A3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E88548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F1EED9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9D1ED5" w:rsidRPr="00DC7310" w14:paraId="29AF09B2" w14:textId="77777777" w:rsidTr="008E6A7C">
        <w:trPr>
          <w:jc w:val="center"/>
        </w:trPr>
        <w:tc>
          <w:tcPr>
            <w:tcW w:w="1132" w:type="pct"/>
            <w:tcBorders>
              <w:top w:val="single" w:sz="4" w:space="0" w:color="auto"/>
              <w:bottom w:val="nil"/>
            </w:tcBorders>
            <w:shd w:val="clear" w:color="auto" w:fill="auto"/>
            <w:vAlign w:val="center"/>
          </w:tcPr>
          <w:p w14:paraId="1B5ADE44"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080D987E" w14:textId="77777777" w:rsidR="009D1ED5" w:rsidRPr="00DC7310" w:rsidRDefault="009D1ED5" w:rsidP="008E6A7C">
            <w:pPr>
              <w:pStyle w:val="TAC"/>
              <w:keepNext w:val="0"/>
              <w:keepLines w:val="0"/>
              <w:rPr>
                <w:rFonts w:eastAsia="Malgun Gothic"/>
                <w:lang w:eastAsia="ko-KR"/>
              </w:rPr>
            </w:pPr>
            <w:r w:rsidRPr="00DC7310">
              <w:rPr>
                <w:rFonts w:cs="Arial"/>
                <w:color w:val="000000"/>
              </w:rPr>
              <w:t>3</w:t>
            </w:r>
          </w:p>
        </w:tc>
        <w:tc>
          <w:tcPr>
            <w:tcW w:w="562" w:type="pct"/>
            <w:shd w:val="clear" w:color="auto" w:fill="auto"/>
            <w:noWrap/>
            <w:vAlign w:val="center"/>
          </w:tcPr>
          <w:p w14:paraId="0C9FDFAF"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rPr>
              <w:t>N/A</w:t>
            </w:r>
          </w:p>
        </w:tc>
        <w:tc>
          <w:tcPr>
            <w:tcW w:w="348" w:type="pct"/>
            <w:shd w:val="clear" w:color="auto" w:fill="auto"/>
            <w:noWrap/>
          </w:tcPr>
          <w:p w14:paraId="6C55021B"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w:t>
            </w:r>
          </w:p>
        </w:tc>
        <w:tc>
          <w:tcPr>
            <w:tcW w:w="1041" w:type="pct"/>
            <w:shd w:val="clear" w:color="auto" w:fill="auto"/>
            <w:noWrap/>
          </w:tcPr>
          <w:p w14:paraId="143EB53B"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N/A</w:t>
            </w:r>
          </w:p>
        </w:tc>
        <w:tc>
          <w:tcPr>
            <w:tcW w:w="539" w:type="pct"/>
            <w:shd w:val="clear" w:color="auto" w:fill="auto"/>
            <w:noWrap/>
            <w:vAlign w:val="center"/>
          </w:tcPr>
          <w:p w14:paraId="44BB4FCE" w14:textId="77777777" w:rsidR="009D1ED5" w:rsidRPr="00DC7310" w:rsidRDefault="009D1ED5" w:rsidP="008E6A7C">
            <w:pPr>
              <w:pStyle w:val="TAC"/>
              <w:keepNext w:val="0"/>
              <w:keepLines w:val="0"/>
              <w:rPr>
                <w:rFonts w:eastAsia="Malgun Gothic"/>
                <w:kern w:val="2"/>
                <w:szCs w:val="24"/>
                <w:lang w:eastAsia="ko-KR"/>
              </w:rPr>
            </w:pPr>
            <w:r w:rsidRPr="00DC7310">
              <w:t>1875</w:t>
            </w:r>
          </w:p>
        </w:tc>
        <w:tc>
          <w:tcPr>
            <w:tcW w:w="357" w:type="pct"/>
            <w:shd w:val="clear" w:color="auto" w:fill="auto"/>
          </w:tcPr>
          <w:p w14:paraId="60F17497" w14:textId="77777777" w:rsidR="009D1ED5" w:rsidRPr="00DC7310" w:rsidRDefault="009D1ED5" w:rsidP="008E6A7C">
            <w:pPr>
              <w:pStyle w:val="TAC"/>
              <w:keepNext w:val="0"/>
              <w:keepLines w:val="0"/>
              <w:rPr>
                <w:rFonts w:eastAsia="Malgun Gothic"/>
                <w:kern w:val="2"/>
                <w:szCs w:val="24"/>
                <w:lang w:eastAsia="ko-KR"/>
              </w:rPr>
            </w:pPr>
            <w:r w:rsidRPr="00DC7310">
              <w:t>16.5</w:t>
            </w:r>
          </w:p>
        </w:tc>
        <w:tc>
          <w:tcPr>
            <w:tcW w:w="611" w:type="pct"/>
            <w:gridSpan w:val="2"/>
            <w:shd w:val="clear" w:color="auto" w:fill="auto"/>
          </w:tcPr>
          <w:p w14:paraId="2A12AE22" w14:textId="77777777" w:rsidR="009D1ED5" w:rsidRPr="00DC7310" w:rsidRDefault="009D1ED5" w:rsidP="008E6A7C">
            <w:pPr>
              <w:pStyle w:val="TAC"/>
              <w:keepNext w:val="0"/>
              <w:keepLines w:val="0"/>
              <w:rPr>
                <w:rFonts w:eastAsia="Malgun Gothic"/>
                <w:kern w:val="2"/>
                <w:szCs w:val="24"/>
                <w:lang w:eastAsia="ko-KR"/>
              </w:rPr>
            </w:pPr>
            <w:r w:rsidRPr="00DC7310">
              <w:t>IMD2</w:t>
            </w:r>
          </w:p>
        </w:tc>
      </w:tr>
      <w:tr w:rsidR="009D1ED5" w:rsidRPr="00DC7310" w14:paraId="0902425B" w14:textId="77777777" w:rsidTr="008E6A7C">
        <w:trPr>
          <w:jc w:val="center"/>
        </w:trPr>
        <w:tc>
          <w:tcPr>
            <w:tcW w:w="1132" w:type="pct"/>
            <w:tcBorders>
              <w:top w:val="nil"/>
              <w:bottom w:val="nil"/>
            </w:tcBorders>
            <w:shd w:val="clear" w:color="auto" w:fill="auto"/>
          </w:tcPr>
          <w:p w14:paraId="3B13C61C"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00A3EEDA" w14:textId="77777777" w:rsidR="009D1ED5" w:rsidRPr="00DC7310" w:rsidRDefault="009D1ED5" w:rsidP="008E6A7C">
            <w:pPr>
              <w:pStyle w:val="TAC"/>
              <w:keepNext w:val="0"/>
              <w:keepLines w:val="0"/>
              <w:rPr>
                <w:rFonts w:eastAsia="Malgun Gothic"/>
                <w:lang w:eastAsia="ko-KR"/>
              </w:rPr>
            </w:pPr>
            <w:r w:rsidRPr="00DC7310">
              <w:t>7</w:t>
            </w:r>
          </w:p>
        </w:tc>
        <w:tc>
          <w:tcPr>
            <w:tcW w:w="562" w:type="pct"/>
            <w:shd w:val="clear" w:color="auto" w:fill="auto"/>
            <w:noWrap/>
            <w:vAlign w:val="center"/>
          </w:tcPr>
          <w:p w14:paraId="2C0ECA0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tcPr>
          <w:p w14:paraId="4E696E85"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w:t>
            </w:r>
          </w:p>
        </w:tc>
        <w:tc>
          <w:tcPr>
            <w:tcW w:w="1041" w:type="pct"/>
            <w:shd w:val="clear" w:color="auto" w:fill="auto"/>
            <w:noWrap/>
          </w:tcPr>
          <w:p w14:paraId="3DC1D2F3"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25</w:t>
            </w:r>
          </w:p>
        </w:tc>
        <w:tc>
          <w:tcPr>
            <w:tcW w:w="539" w:type="pct"/>
            <w:shd w:val="clear" w:color="auto" w:fill="auto"/>
            <w:noWrap/>
            <w:vAlign w:val="center"/>
          </w:tcPr>
          <w:p w14:paraId="4FC6825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2670</w:t>
            </w:r>
          </w:p>
        </w:tc>
        <w:tc>
          <w:tcPr>
            <w:tcW w:w="357" w:type="pct"/>
            <w:shd w:val="clear" w:color="auto" w:fill="auto"/>
          </w:tcPr>
          <w:p w14:paraId="0D839AE1"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CD95799"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297B4857" w14:textId="77777777" w:rsidTr="008E6A7C">
        <w:trPr>
          <w:jc w:val="center"/>
        </w:trPr>
        <w:tc>
          <w:tcPr>
            <w:tcW w:w="1132" w:type="pct"/>
            <w:tcBorders>
              <w:top w:val="nil"/>
              <w:bottom w:val="single" w:sz="4" w:space="0" w:color="auto"/>
            </w:tcBorders>
            <w:shd w:val="clear" w:color="auto" w:fill="auto"/>
          </w:tcPr>
          <w:p w14:paraId="36B85242"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58388677"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n105</w:t>
            </w:r>
          </w:p>
        </w:tc>
        <w:tc>
          <w:tcPr>
            <w:tcW w:w="562" w:type="pct"/>
            <w:shd w:val="clear" w:color="auto" w:fill="auto"/>
            <w:noWrap/>
            <w:vAlign w:val="center"/>
          </w:tcPr>
          <w:p w14:paraId="0B8B70EE"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rPr>
              <w:t>675</w:t>
            </w:r>
          </w:p>
        </w:tc>
        <w:tc>
          <w:tcPr>
            <w:tcW w:w="348" w:type="pct"/>
            <w:shd w:val="clear" w:color="auto" w:fill="auto"/>
            <w:noWrap/>
          </w:tcPr>
          <w:p w14:paraId="7F780AF0"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w:t>
            </w:r>
          </w:p>
        </w:tc>
        <w:tc>
          <w:tcPr>
            <w:tcW w:w="1041" w:type="pct"/>
            <w:shd w:val="clear" w:color="auto" w:fill="auto"/>
            <w:noWrap/>
          </w:tcPr>
          <w:p w14:paraId="3B488708"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25</w:t>
            </w:r>
          </w:p>
        </w:tc>
        <w:tc>
          <w:tcPr>
            <w:tcW w:w="539" w:type="pct"/>
            <w:shd w:val="clear" w:color="auto" w:fill="auto"/>
            <w:noWrap/>
            <w:vAlign w:val="center"/>
          </w:tcPr>
          <w:p w14:paraId="687122D5"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rPr>
              <w:t>624</w:t>
            </w:r>
          </w:p>
        </w:tc>
        <w:tc>
          <w:tcPr>
            <w:tcW w:w="357" w:type="pct"/>
            <w:shd w:val="clear" w:color="auto" w:fill="auto"/>
          </w:tcPr>
          <w:p w14:paraId="575238E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85E6CA9"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9F2C130" w14:textId="77777777" w:rsidTr="008E6A7C">
        <w:trPr>
          <w:jc w:val="center"/>
        </w:trPr>
        <w:tc>
          <w:tcPr>
            <w:tcW w:w="1132" w:type="pct"/>
            <w:tcBorders>
              <w:top w:val="single" w:sz="4" w:space="0" w:color="auto"/>
              <w:bottom w:val="nil"/>
            </w:tcBorders>
            <w:shd w:val="clear" w:color="auto" w:fill="auto"/>
            <w:vAlign w:val="center"/>
          </w:tcPr>
          <w:p w14:paraId="79930D3D"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196FE2FC" w14:textId="77777777" w:rsidR="009D1ED5" w:rsidRPr="00DC7310" w:rsidRDefault="009D1ED5" w:rsidP="008E6A7C">
            <w:pPr>
              <w:pStyle w:val="TAC"/>
              <w:keepNext w:val="0"/>
              <w:keepLines w:val="0"/>
              <w:rPr>
                <w:rFonts w:eastAsia="Malgun Gothic"/>
                <w:lang w:eastAsia="ko-KR"/>
              </w:rPr>
            </w:pPr>
            <w:r w:rsidRPr="00DC7310">
              <w:rPr>
                <w:rFonts w:cs="Arial"/>
              </w:rPr>
              <w:t>3</w:t>
            </w:r>
          </w:p>
        </w:tc>
        <w:tc>
          <w:tcPr>
            <w:tcW w:w="562" w:type="pct"/>
            <w:shd w:val="clear" w:color="auto" w:fill="auto"/>
            <w:noWrap/>
            <w:vAlign w:val="center"/>
          </w:tcPr>
          <w:p w14:paraId="7463A0E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1735</w:t>
            </w:r>
          </w:p>
        </w:tc>
        <w:tc>
          <w:tcPr>
            <w:tcW w:w="348" w:type="pct"/>
            <w:shd w:val="clear" w:color="auto" w:fill="auto"/>
            <w:noWrap/>
            <w:vAlign w:val="center"/>
          </w:tcPr>
          <w:p w14:paraId="2D20C97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5DDC898E"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vAlign w:val="center"/>
          </w:tcPr>
          <w:p w14:paraId="7095EB7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1830</w:t>
            </w:r>
          </w:p>
        </w:tc>
        <w:tc>
          <w:tcPr>
            <w:tcW w:w="357" w:type="pct"/>
            <w:shd w:val="clear" w:color="auto" w:fill="auto"/>
            <w:vAlign w:val="center"/>
          </w:tcPr>
          <w:p w14:paraId="42764C9B"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4F65A834"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14004C1" w14:textId="77777777" w:rsidTr="008E6A7C">
        <w:trPr>
          <w:jc w:val="center"/>
        </w:trPr>
        <w:tc>
          <w:tcPr>
            <w:tcW w:w="1132" w:type="pct"/>
            <w:tcBorders>
              <w:top w:val="nil"/>
              <w:bottom w:val="nil"/>
            </w:tcBorders>
            <w:shd w:val="clear" w:color="auto" w:fill="auto"/>
            <w:vAlign w:val="center"/>
          </w:tcPr>
          <w:p w14:paraId="40EA104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6E8026D9" w14:textId="77777777" w:rsidR="009D1ED5" w:rsidRPr="00DC7310" w:rsidRDefault="009D1ED5" w:rsidP="008E6A7C">
            <w:pPr>
              <w:pStyle w:val="TAC"/>
              <w:keepNext w:val="0"/>
              <w:keepLines w:val="0"/>
              <w:rPr>
                <w:rFonts w:eastAsia="Malgun Gothic"/>
                <w:lang w:eastAsia="ko-KR"/>
              </w:rPr>
            </w:pPr>
            <w:r w:rsidRPr="00DC7310">
              <w:rPr>
                <w:rFonts w:cs="Arial"/>
              </w:rPr>
              <w:t>n7</w:t>
            </w:r>
          </w:p>
        </w:tc>
        <w:tc>
          <w:tcPr>
            <w:tcW w:w="562" w:type="pct"/>
            <w:shd w:val="clear" w:color="auto" w:fill="auto"/>
            <w:noWrap/>
            <w:vAlign w:val="center"/>
          </w:tcPr>
          <w:p w14:paraId="455F3A9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2530</w:t>
            </w:r>
          </w:p>
        </w:tc>
        <w:tc>
          <w:tcPr>
            <w:tcW w:w="348" w:type="pct"/>
            <w:shd w:val="clear" w:color="auto" w:fill="auto"/>
            <w:noWrap/>
            <w:vAlign w:val="center"/>
          </w:tcPr>
          <w:p w14:paraId="71583C2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10</w:t>
            </w:r>
          </w:p>
        </w:tc>
        <w:tc>
          <w:tcPr>
            <w:tcW w:w="1041" w:type="pct"/>
            <w:shd w:val="clear" w:color="auto" w:fill="auto"/>
            <w:noWrap/>
            <w:vAlign w:val="center"/>
          </w:tcPr>
          <w:p w14:paraId="61096B7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50</w:t>
            </w:r>
          </w:p>
        </w:tc>
        <w:tc>
          <w:tcPr>
            <w:tcW w:w="539" w:type="pct"/>
            <w:shd w:val="clear" w:color="auto" w:fill="auto"/>
            <w:noWrap/>
            <w:vAlign w:val="center"/>
          </w:tcPr>
          <w:p w14:paraId="416C2A9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2650</w:t>
            </w:r>
          </w:p>
        </w:tc>
        <w:tc>
          <w:tcPr>
            <w:tcW w:w="357" w:type="pct"/>
            <w:shd w:val="clear" w:color="auto" w:fill="auto"/>
            <w:vAlign w:val="center"/>
          </w:tcPr>
          <w:p w14:paraId="6DA9C5F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251C1435"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15889129" w14:textId="77777777" w:rsidTr="008E6A7C">
        <w:trPr>
          <w:jc w:val="center"/>
        </w:trPr>
        <w:tc>
          <w:tcPr>
            <w:tcW w:w="1132" w:type="pct"/>
            <w:tcBorders>
              <w:top w:val="nil"/>
              <w:bottom w:val="single" w:sz="4" w:space="0" w:color="auto"/>
            </w:tcBorders>
            <w:shd w:val="clear" w:color="auto" w:fill="auto"/>
            <w:vAlign w:val="center"/>
          </w:tcPr>
          <w:p w14:paraId="50032F3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253809CF" w14:textId="77777777" w:rsidR="009D1ED5" w:rsidRPr="00DC7310" w:rsidRDefault="009D1ED5" w:rsidP="008E6A7C">
            <w:pPr>
              <w:pStyle w:val="TAC"/>
              <w:keepNext w:val="0"/>
              <w:keepLines w:val="0"/>
              <w:rPr>
                <w:rFonts w:eastAsia="Malgun Gothic"/>
                <w:lang w:eastAsia="ko-KR"/>
              </w:rPr>
            </w:pPr>
            <w:r w:rsidRPr="00DC7310">
              <w:rPr>
                <w:rFonts w:cs="Arial"/>
              </w:rPr>
              <w:t>8</w:t>
            </w:r>
          </w:p>
        </w:tc>
        <w:tc>
          <w:tcPr>
            <w:tcW w:w="562" w:type="pct"/>
            <w:shd w:val="clear" w:color="auto" w:fill="auto"/>
            <w:noWrap/>
            <w:vAlign w:val="center"/>
          </w:tcPr>
          <w:p w14:paraId="71DD0B1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N/A</w:t>
            </w:r>
          </w:p>
        </w:tc>
        <w:tc>
          <w:tcPr>
            <w:tcW w:w="348" w:type="pct"/>
            <w:shd w:val="clear" w:color="auto" w:fill="auto"/>
            <w:noWrap/>
            <w:vAlign w:val="center"/>
          </w:tcPr>
          <w:p w14:paraId="47FF305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23EF7D36"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539" w:type="pct"/>
            <w:shd w:val="clear" w:color="auto" w:fill="auto"/>
            <w:noWrap/>
            <w:vAlign w:val="center"/>
          </w:tcPr>
          <w:p w14:paraId="35A34C25"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940</w:t>
            </w:r>
          </w:p>
        </w:tc>
        <w:tc>
          <w:tcPr>
            <w:tcW w:w="357" w:type="pct"/>
            <w:shd w:val="clear" w:color="auto" w:fill="auto"/>
            <w:vAlign w:val="center"/>
          </w:tcPr>
          <w:p w14:paraId="54AD04E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18.0</w:t>
            </w:r>
          </w:p>
        </w:tc>
        <w:tc>
          <w:tcPr>
            <w:tcW w:w="611" w:type="pct"/>
            <w:gridSpan w:val="2"/>
            <w:shd w:val="clear" w:color="auto" w:fill="auto"/>
            <w:vAlign w:val="center"/>
          </w:tcPr>
          <w:p w14:paraId="0CA0F2A0" w14:textId="77777777" w:rsidR="009D1ED5" w:rsidRPr="00DC7310" w:rsidRDefault="009D1ED5" w:rsidP="008E6A7C">
            <w:pPr>
              <w:pStyle w:val="TAC"/>
              <w:keepNext w:val="0"/>
              <w:keepLines w:val="0"/>
              <w:rPr>
                <w:rFonts w:eastAsia="Malgun Gothic"/>
                <w:kern w:val="2"/>
                <w:szCs w:val="24"/>
                <w:lang w:eastAsia="ko-KR"/>
              </w:rPr>
            </w:pPr>
            <w:r w:rsidRPr="00DC7310">
              <w:t>IMD3</w:t>
            </w:r>
          </w:p>
        </w:tc>
      </w:tr>
      <w:tr w:rsidR="009D1ED5" w:rsidRPr="00DC7310" w14:paraId="2F6183E1" w14:textId="77777777" w:rsidTr="008E6A7C">
        <w:trPr>
          <w:jc w:val="center"/>
        </w:trPr>
        <w:tc>
          <w:tcPr>
            <w:tcW w:w="1132" w:type="pct"/>
            <w:tcBorders>
              <w:top w:val="nil"/>
              <w:bottom w:val="nil"/>
            </w:tcBorders>
            <w:shd w:val="clear" w:color="auto" w:fill="auto"/>
          </w:tcPr>
          <w:p w14:paraId="33358BBE" w14:textId="77777777" w:rsidR="009D1ED5" w:rsidRPr="00DC7310" w:rsidRDefault="009D1ED5" w:rsidP="008E6A7C">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283EB431" w14:textId="77777777" w:rsidR="009D1ED5" w:rsidRPr="00DC7310" w:rsidRDefault="009D1ED5" w:rsidP="008E6A7C">
            <w:pPr>
              <w:pStyle w:val="TAC"/>
              <w:keepNext w:val="0"/>
              <w:keepLines w:val="0"/>
              <w:rPr>
                <w:rFonts w:eastAsia="Malgun Gothic"/>
                <w:lang w:eastAsia="ko-KR"/>
              </w:rPr>
            </w:pPr>
            <w:r w:rsidRPr="00DC7310">
              <w:rPr>
                <w:lang w:eastAsia="ko-KR"/>
              </w:rPr>
              <w:t>3</w:t>
            </w:r>
          </w:p>
        </w:tc>
        <w:tc>
          <w:tcPr>
            <w:tcW w:w="562" w:type="pct"/>
            <w:shd w:val="clear" w:color="auto" w:fill="auto"/>
            <w:noWrap/>
          </w:tcPr>
          <w:p w14:paraId="0893902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200EAFB1"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6E76EC9E"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63606900" w14:textId="77777777" w:rsidR="009D1ED5" w:rsidRPr="00DC7310" w:rsidRDefault="009D1ED5" w:rsidP="008E6A7C">
            <w:pPr>
              <w:pStyle w:val="TAC"/>
              <w:keepNext w:val="0"/>
              <w:keepLines w:val="0"/>
              <w:rPr>
                <w:rFonts w:eastAsia="Malgun Gothic"/>
                <w:kern w:val="2"/>
                <w:szCs w:val="24"/>
                <w:lang w:eastAsia="ko-KR"/>
              </w:rPr>
            </w:pPr>
            <w:r w:rsidRPr="00DC7310">
              <w:t>1874</w:t>
            </w:r>
          </w:p>
        </w:tc>
        <w:tc>
          <w:tcPr>
            <w:tcW w:w="357" w:type="pct"/>
            <w:shd w:val="clear" w:color="auto" w:fill="auto"/>
          </w:tcPr>
          <w:p w14:paraId="04A90BBB" w14:textId="77777777" w:rsidR="009D1ED5" w:rsidRPr="00DC7310" w:rsidRDefault="009D1ED5" w:rsidP="008E6A7C">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6433B988" w14:textId="77777777" w:rsidR="009D1ED5" w:rsidRPr="00DC7310" w:rsidRDefault="009D1ED5" w:rsidP="008E6A7C">
            <w:pPr>
              <w:pStyle w:val="TAC"/>
              <w:keepNext w:val="0"/>
              <w:keepLines w:val="0"/>
              <w:rPr>
                <w:rFonts w:eastAsia="Malgun Gothic"/>
                <w:kern w:val="2"/>
                <w:szCs w:val="24"/>
                <w:lang w:eastAsia="ko-KR"/>
              </w:rPr>
            </w:pPr>
            <w:r w:rsidRPr="00DC7310">
              <w:rPr>
                <w:rFonts w:eastAsia="Batang"/>
              </w:rPr>
              <w:t>IMD5</w:t>
            </w:r>
          </w:p>
        </w:tc>
      </w:tr>
      <w:tr w:rsidR="009D1ED5" w:rsidRPr="00DC7310" w14:paraId="67458FBC" w14:textId="77777777" w:rsidTr="008E6A7C">
        <w:trPr>
          <w:jc w:val="center"/>
        </w:trPr>
        <w:tc>
          <w:tcPr>
            <w:tcW w:w="1132" w:type="pct"/>
            <w:tcBorders>
              <w:top w:val="nil"/>
              <w:bottom w:val="nil"/>
            </w:tcBorders>
            <w:shd w:val="clear" w:color="auto" w:fill="auto"/>
          </w:tcPr>
          <w:p w14:paraId="4B0D10AD" w14:textId="77777777" w:rsidR="009D1ED5" w:rsidRPr="00DC7310" w:rsidRDefault="009D1ED5" w:rsidP="008E6A7C">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4F4590B1" w14:textId="77777777" w:rsidR="009D1ED5" w:rsidRPr="00DC7310" w:rsidRDefault="009D1ED5" w:rsidP="008E6A7C">
            <w:pPr>
              <w:pStyle w:val="TAC"/>
              <w:keepNext w:val="0"/>
              <w:keepLines w:val="0"/>
              <w:rPr>
                <w:rFonts w:eastAsia="Malgun Gothic"/>
                <w:lang w:eastAsia="ko-KR"/>
              </w:rPr>
            </w:pPr>
            <w:r w:rsidRPr="00DC7310">
              <w:rPr>
                <w:lang w:eastAsia="ko-KR"/>
              </w:rPr>
              <w:t>8</w:t>
            </w:r>
          </w:p>
        </w:tc>
        <w:tc>
          <w:tcPr>
            <w:tcW w:w="562" w:type="pct"/>
            <w:shd w:val="clear" w:color="auto" w:fill="auto"/>
            <w:noWrap/>
          </w:tcPr>
          <w:p w14:paraId="3ACCB9F5"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912</w:t>
            </w:r>
          </w:p>
        </w:tc>
        <w:tc>
          <w:tcPr>
            <w:tcW w:w="348" w:type="pct"/>
            <w:shd w:val="clear" w:color="auto" w:fill="auto"/>
            <w:noWrap/>
          </w:tcPr>
          <w:p w14:paraId="5B06B5CF"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2B799CD1"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25</w:t>
            </w:r>
          </w:p>
        </w:tc>
        <w:tc>
          <w:tcPr>
            <w:tcW w:w="539" w:type="pct"/>
            <w:shd w:val="clear" w:color="auto" w:fill="auto"/>
            <w:noWrap/>
          </w:tcPr>
          <w:p w14:paraId="7381D6DD"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957</w:t>
            </w:r>
          </w:p>
        </w:tc>
        <w:tc>
          <w:tcPr>
            <w:tcW w:w="357" w:type="pct"/>
            <w:shd w:val="clear" w:color="auto" w:fill="auto"/>
          </w:tcPr>
          <w:p w14:paraId="571CCD6D"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0701B33B"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r>
      <w:tr w:rsidR="009D1ED5" w:rsidRPr="00DC7310" w14:paraId="6E95C1A8" w14:textId="77777777" w:rsidTr="008E6A7C">
        <w:trPr>
          <w:jc w:val="center"/>
        </w:trPr>
        <w:tc>
          <w:tcPr>
            <w:tcW w:w="1132" w:type="pct"/>
            <w:tcBorders>
              <w:top w:val="nil"/>
              <w:bottom w:val="single" w:sz="4" w:space="0" w:color="auto"/>
            </w:tcBorders>
            <w:shd w:val="clear" w:color="auto" w:fill="auto"/>
          </w:tcPr>
          <w:p w14:paraId="72A80D10"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340A22FD" w14:textId="77777777" w:rsidR="009D1ED5" w:rsidRPr="00DC7310" w:rsidRDefault="009D1ED5" w:rsidP="008E6A7C">
            <w:pPr>
              <w:pStyle w:val="TAC"/>
              <w:keepNext w:val="0"/>
              <w:keepLines w:val="0"/>
              <w:rPr>
                <w:rFonts w:eastAsia="Malgun Gothic"/>
                <w:lang w:eastAsia="ko-KR"/>
              </w:rPr>
            </w:pPr>
            <w:r w:rsidRPr="00DC7310">
              <w:rPr>
                <w:lang w:eastAsia="zh-TW"/>
              </w:rPr>
              <w:t>n40</w:t>
            </w:r>
          </w:p>
        </w:tc>
        <w:tc>
          <w:tcPr>
            <w:tcW w:w="562" w:type="pct"/>
            <w:shd w:val="clear" w:color="auto" w:fill="auto"/>
            <w:noWrap/>
          </w:tcPr>
          <w:p w14:paraId="03ED0746"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2305</w:t>
            </w:r>
          </w:p>
        </w:tc>
        <w:tc>
          <w:tcPr>
            <w:tcW w:w="348" w:type="pct"/>
            <w:shd w:val="clear" w:color="auto" w:fill="auto"/>
            <w:noWrap/>
          </w:tcPr>
          <w:p w14:paraId="373CC738" w14:textId="43769CAD" w:rsidR="009D1ED5" w:rsidRPr="00DC7310" w:rsidRDefault="009D1ED5" w:rsidP="008E6A7C">
            <w:pPr>
              <w:pStyle w:val="TAC"/>
              <w:keepNext w:val="0"/>
              <w:keepLines w:val="0"/>
              <w:rPr>
                <w:rFonts w:eastAsia="Malgun Gothic"/>
                <w:kern w:val="2"/>
                <w:szCs w:val="24"/>
                <w:lang w:eastAsia="ko-KR"/>
              </w:rPr>
            </w:pPr>
            <w:del w:id="107" w:author="CATT-ZP" w:date="2025-11-22T05:10:00Z">
              <w:r w:rsidRPr="00DC7310" w:rsidDel="005375A4">
                <w:rPr>
                  <w:lang w:eastAsia="ko-KR"/>
                </w:rPr>
                <w:delText>5</w:delText>
              </w:r>
            </w:del>
            <w:ins w:id="108" w:author="CATT-ZP" w:date="2025-11-22T05:10:00Z">
              <w:r w:rsidR="005375A4">
                <w:rPr>
                  <w:lang w:eastAsia="ko-KR"/>
                </w:rPr>
                <w:t>10</w:t>
              </w:r>
            </w:ins>
          </w:p>
        </w:tc>
        <w:tc>
          <w:tcPr>
            <w:tcW w:w="1041" w:type="pct"/>
            <w:shd w:val="clear" w:color="auto" w:fill="auto"/>
            <w:noWrap/>
          </w:tcPr>
          <w:p w14:paraId="31B3916D" w14:textId="3485F23D" w:rsidR="009D1ED5" w:rsidRPr="00DC7310" w:rsidRDefault="009D1ED5" w:rsidP="008E6A7C">
            <w:pPr>
              <w:pStyle w:val="TAC"/>
              <w:keepNext w:val="0"/>
              <w:keepLines w:val="0"/>
              <w:rPr>
                <w:rFonts w:eastAsia="Malgun Gothic"/>
                <w:kern w:val="2"/>
                <w:szCs w:val="24"/>
                <w:lang w:eastAsia="ko-KR"/>
              </w:rPr>
            </w:pPr>
            <w:del w:id="109" w:author="CATT-ZP" w:date="2025-11-22T05:10:00Z">
              <w:r w:rsidRPr="00DC7310" w:rsidDel="005375A4">
                <w:rPr>
                  <w:lang w:eastAsia="ko-KR"/>
                </w:rPr>
                <w:delText>25</w:delText>
              </w:r>
            </w:del>
            <w:ins w:id="110" w:author="CATT-ZP" w:date="2025-11-22T05:10:00Z">
              <w:r w:rsidR="005375A4">
                <w:rPr>
                  <w:lang w:eastAsia="ko-KR"/>
                </w:rPr>
                <w:t>50</w:t>
              </w:r>
            </w:ins>
          </w:p>
        </w:tc>
        <w:tc>
          <w:tcPr>
            <w:tcW w:w="539" w:type="pct"/>
            <w:shd w:val="clear" w:color="auto" w:fill="auto"/>
            <w:noWrap/>
          </w:tcPr>
          <w:p w14:paraId="50DED385"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2305</w:t>
            </w:r>
          </w:p>
        </w:tc>
        <w:tc>
          <w:tcPr>
            <w:tcW w:w="357" w:type="pct"/>
            <w:shd w:val="clear" w:color="auto" w:fill="auto"/>
          </w:tcPr>
          <w:p w14:paraId="0F6575C1"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426317D3"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r>
      <w:tr w:rsidR="009D1ED5" w:rsidRPr="00DC7310" w14:paraId="7C48FFC3" w14:textId="77777777" w:rsidTr="008E6A7C">
        <w:trPr>
          <w:jc w:val="center"/>
        </w:trPr>
        <w:tc>
          <w:tcPr>
            <w:tcW w:w="1132" w:type="pct"/>
            <w:tcBorders>
              <w:top w:val="single" w:sz="4" w:space="0" w:color="auto"/>
              <w:bottom w:val="nil"/>
            </w:tcBorders>
            <w:shd w:val="clear" w:color="auto" w:fill="auto"/>
            <w:vAlign w:val="center"/>
          </w:tcPr>
          <w:p w14:paraId="0233393B" w14:textId="77777777" w:rsidR="009D1ED5" w:rsidRPr="00DC7310" w:rsidRDefault="009D1ED5" w:rsidP="008E6A7C">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02272ED4" w14:textId="77777777" w:rsidR="009D1ED5" w:rsidRPr="00DC7310" w:rsidRDefault="009D1ED5" w:rsidP="008E6A7C">
            <w:pPr>
              <w:pStyle w:val="TAC"/>
              <w:keepNext w:val="0"/>
              <w:keepLines w:val="0"/>
              <w:rPr>
                <w:lang w:eastAsia="zh-TW"/>
              </w:rPr>
            </w:pPr>
            <w:r w:rsidRPr="00DC7310">
              <w:t>3</w:t>
            </w:r>
          </w:p>
        </w:tc>
        <w:tc>
          <w:tcPr>
            <w:tcW w:w="562" w:type="pct"/>
            <w:shd w:val="clear" w:color="auto" w:fill="auto"/>
            <w:noWrap/>
            <w:vAlign w:val="center"/>
          </w:tcPr>
          <w:p w14:paraId="343C3CCE" w14:textId="77777777" w:rsidR="009D1ED5" w:rsidRPr="00DC7310" w:rsidRDefault="009D1ED5" w:rsidP="008E6A7C">
            <w:pPr>
              <w:pStyle w:val="TAC"/>
              <w:keepNext w:val="0"/>
              <w:keepLines w:val="0"/>
              <w:rPr>
                <w:lang w:eastAsia="ko-KR"/>
              </w:rPr>
            </w:pPr>
            <w:r w:rsidRPr="00DC7310">
              <w:t>17</w:t>
            </w:r>
            <w:r w:rsidRPr="00DC7310">
              <w:rPr>
                <w:rFonts w:hint="eastAsia"/>
                <w:lang w:eastAsia="zh-CN"/>
              </w:rPr>
              <w:t>25</w:t>
            </w:r>
          </w:p>
        </w:tc>
        <w:tc>
          <w:tcPr>
            <w:tcW w:w="348" w:type="pct"/>
            <w:shd w:val="clear" w:color="auto" w:fill="auto"/>
            <w:noWrap/>
            <w:vAlign w:val="center"/>
          </w:tcPr>
          <w:p w14:paraId="05F587BF"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vAlign w:val="center"/>
          </w:tcPr>
          <w:p w14:paraId="37655F36"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vAlign w:val="center"/>
          </w:tcPr>
          <w:p w14:paraId="470276A1" w14:textId="77777777" w:rsidR="009D1ED5" w:rsidRPr="00DC7310" w:rsidRDefault="009D1ED5" w:rsidP="008E6A7C">
            <w:pPr>
              <w:pStyle w:val="TAC"/>
              <w:keepNext w:val="0"/>
              <w:keepLines w:val="0"/>
              <w:rPr>
                <w:lang w:eastAsia="ko-KR"/>
              </w:rPr>
            </w:pPr>
            <w:r w:rsidRPr="00DC7310">
              <w:t>18</w:t>
            </w:r>
            <w:r w:rsidRPr="00DC7310">
              <w:rPr>
                <w:rFonts w:hint="eastAsia"/>
                <w:lang w:eastAsia="zh-CN"/>
              </w:rPr>
              <w:t>20</w:t>
            </w:r>
          </w:p>
        </w:tc>
        <w:tc>
          <w:tcPr>
            <w:tcW w:w="357" w:type="pct"/>
            <w:shd w:val="clear" w:color="auto" w:fill="auto"/>
            <w:vAlign w:val="center"/>
          </w:tcPr>
          <w:p w14:paraId="448DDA6D" w14:textId="77777777" w:rsidR="009D1ED5" w:rsidRPr="00DC7310" w:rsidRDefault="009D1ED5" w:rsidP="008E6A7C">
            <w:pPr>
              <w:pStyle w:val="TAC"/>
              <w:keepNext w:val="0"/>
              <w:keepLines w:val="0"/>
              <w:rPr>
                <w:rFonts w:eastAsia="MS Mincho"/>
              </w:rPr>
            </w:pPr>
            <w:r w:rsidRPr="00DC7310">
              <w:rPr>
                <w:rFonts w:hint="eastAsia"/>
              </w:rPr>
              <w:t>N/A</w:t>
            </w:r>
          </w:p>
        </w:tc>
        <w:tc>
          <w:tcPr>
            <w:tcW w:w="611" w:type="pct"/>
            <w:gridSpan w:val="2"/>
            <w:shd w:val="clear" w:color="auto" w:fill="auto"/>
          </w:tcPr>
          <w:p w14:paraId="11015C92" w14:textId="77777777" w:rsidR="009D1ED5" w:rsidRPr="00DC7310" w:rsidRDefault="009D1ED5" w:rsidP="008E6A7C">
            <w:pPr>
              <w:pStyle w:val="TAC"/>
              <w:keepNext w:val="0"/>
              <w:keepLines w:val="0"/>
              <w:rPr>
                <w:rFonts w:eastAsia="MS Mincho"/>
              </w:rPr>
            </w:pPr>
            <w:r w:rsidRPr="00DC7310">
              <w:t>N/A</w:t>
            </w:r>
          </w:p>
        </w:tc>
      </w:tr>
      <w:tr w:rsidR="009D1ED5" w:rsidRPr="00DC7310" w14:paraId="2CF47E30" w14:textId="77777777" w:rsidTr="008E6A7C">
        <w:trPr>
          <w:jc w:val="center"/>
        </w:trPr>
        <w:tc>
          <w:tcPr>
            <w:tcW w:w="1132" w:type="pct"/>
            <w:tcBorders>
              <w:top w:val="nil"/>
              <w:bottom w:val="nil"/>
            </w:tcBorders>
            <w:shd w:val="clear" w:color="auto" w:fill="auto"/>
            <w:vAlign w:val="center"/>
          </w:tcPr>
          <w:p w14:paraId="1788DAEC" w14:textId="77777777" w:rsidR="009D1ED5" w:rsidRPr="00DC7310" w:rsidRDefault="009D1ED5" w:rsidP="008E6A7C">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7843459B" w14:textId="77777777" w:rsidR="009D1ED5" w:rsidRPr="00DC7310" w:rsidRDefault="009D1ED5" w:rsidP="008E6A7C">
            <w:pPr>
              <w:pStyle w:val="TAC"/>
              <w:keepNext w:val="0"/>
              <w:keepLines w:val="0"/>
              <w:rPr>
                <w:lang w:eastAsia="zh-TW"/>
              </w:rPr>
            </w:pPr>
            <w:r w:rsidRPr="00DC7310">
              <w:rPr>
                <w:rFonts w:hint="eastAsia"/>
                <w:lang w:eastAsia="zh-CN"/>
              </w:rPr>
              <w:t>8</w:t>
            </w:r>
          </w:p>
        </w:tc>
        <w:tc>
          <w:tcPr>
            <w:tcW w:w="562" w:type="pct"/>
            <w:shd w:val="clear" w:color="auto" w:fill="auto"/>
            <w:noWrap/>
            <w:vAlign w:val="center"/>
          </w:tcPr>
          <w:p w14:paraId="47D23C27" w14:textId="77777777" w:rsidR="009D1ED5" w:rsidRPr="00DC7310" w:rsidRDefault="009D1ED5" w:rsidP="008E6A7C">
            <w:pPr>
              <w:pStyle w:val="TAC"/>
              <w:keepNext w:val="0"/>
              <w:keepLines w:val="0"/>
              <w:rPr>
                <w:lang w:eastAsia="ko-KR"/>
              </w:rPr>
            </w:pPr>
            <w:r w:rsidRPr="00DC7310">
              <w:rPr>
                <w:lang w:eastAsia="zh-CN"/>
              </w:rPr>
              <w:t>N/A</w:t>
            </w:r>
          </w:p>
        </w:tc>
        <w:tc>
          <w:tcPr>
            <w:tcW w:w="348" w:type="pct"/>
            <w:shd w:val="clear" w:color="auto" w:fill="auto"/>
            <w:noWrap/>
            <w:vAlign w:val="center"/>
          </w:tcPr>
          <w:p w14:paraId="675A6CEC"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vAlign w:val="center"/>
          </w:tcPr>
          <w:p w14:paraId="131181E3"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vAlign w:val="center"/>
          </w:tcPr>
          <w:p w14:paraId="21B0A760" w14:textId="77777777" w:rsidR="009D1ED5" w:rsidRPr="00DC7310" w:rsidRDefault="009D1ED5" w:rsidP="008E6A7C">
            <w:pPr>
              <w:pStyle w:val="TAC"/>
              <w:keepNext w:val="0"/>
              <w:keepLines w:val="0"/>
              <w:rPr>
                <w:lang w:eastAsia="ko-KR"/>
              </w:rPr>
            </w:pPr>
            <w:r w:rsidRPr="00DC7310">
              <w:rPr>
                <w:rFonts w:hint="eastAsia"/>
                <w:lang w:eastAsia="zh-CN"/>
              </w:rPr>
              <w:t>945</w:t>
            </w:r>
          </w:p>
        </w:tc>
        <w:tc>
          <w:tcPr>
            <w:tcW w:w="357" w:type="pct"/>
            <w:shd w:val="clear" w:color="auto" w:fill="auto"/>
            <w:vAlign w:val="center"/>
          </w:tcPr>
          <w:p w14:paraId="1111D369" w14:textId="77777777" w:rsidR="009D1ED5" w:rsidRPr="00DC7310" w:rsidRDefault="009D1ED5" w:rsidP="008E6A7C">
            <w:pPr>
              <w:pStyle w:val="TAC"/>
              <w:keepNext w:val="0"/>
              <w:keepLines w:val="0"/>
              <w:rPr>
                <w:rFonts w:eastAsia="MS Mincho"/>
              </w:rPr>
            </w:pPr>
            <w:r w:rsidRPr="00DC7310">
              <w:rPr>
                <w:rFonts w:hint="eastAsia"/>
                <w:lang w:eastAsia="zh-CN"/>
              </w:rPr>
              <w:t>26.0</w:t>
            </w:r>
          </w:p>
        </w:tc>
        <w:tc>
          <w:tcPr>
            <w:tcW w:w="611" w:type="pct"/>
            <w:gridSpan w:val="2"/>
            <w:shd w:val="clear" w:color="auto" w:fill="auto"/>
          </w:tcPr>
          <w:p w14:paraId="73E82C32" w14:textId="77777777" w:rsidR="009D1ED5" w:rsidRPr="00DC7310" w:rsidRDefault="009D1ED5" w:rsidP="008E6A7C">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9D1ED5" w:rsidRPr="00DC7310" w14:paraId="16336C6B" w14:textId="77777777" w:rsidTr="008E6A7C">
        <w:trPr>
          <w:jc w:val="center"/>
        </w:trPr>
        <w:tc>
          <w:tcPr>
            <w:tcW w:w="1132" w:type="pct"/>
            <w:tcBorders>
              <w:top w:val="nil"/>
              <w:bottom w:val="nil"/>
            </w:tcBorders>
            <w:shd w:val="clear" w:color="auto" w:fill="auto"/>
            <w:vAlign w:val="center"/>
          </w:tcPr>
          <w:p w14:paraId="3A99D360"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3A4EDED8" w14:textId="77777777" w:rsidR="009D1ED5" w:rsidRPr="00DC7310" w:rsidRDefault="009D1ED5" w:rsidP="008E6A7C">
            <w:pPr>
              <w:pStyle w:val="TAC"/>
              <w:keepNext w:val="0"/>
              <w:keepLines w:val="0"/>
              <w:rPr>
                <w:lang w:eastAsia="zh-TW"/>
              </w:rPr>
            </w:pPr>
            <w:r w:rsidRPr="00DC7310">
              <w:t>n</w:t>
            </w:r>
            <w:r w:rsidRPr="00DC7310">
              <w:rPr>
                <w:rFonts w:hint="eastAsia"/>
                <w:lang w:eastAsia="zh-CN"/>
              </w:rPr>
              <w:t>4</w:t>
            </w:r>
            <w:r w:rsidRPr="00DC7310">
              <w:t>1</w:t>
            </w:r>
          </w:p>
        </w:tc>
        <w:tc>
          <w:tcPr>
            <w:tcW w:w="562" w:type="pct"/>
            <w:shd w:val="clear" w:color="auto" w:fill="auto"/>
            <w:noWrap/>
            <w:vAlign w:val="center"/>
          </w:tcPr>
          <w:p w14:paraId="7EC7DD8E" w14:textId="77777777" w:rsidR="009D1ED5" w:rsidRPr="00DC7310" w:rsidRDefault="009D1ED5" w:rsidP="008E6A7C">
            <w:pPr>
              <w:pStyle w:val="TAC"/>
              <w:keepNext w:val="0"/>
              <w:keepLines w:val="0"/>
              <w:rPr>
                <w:lang w:eastAsia="ko-KR"/>
              </w:rPr>
            </w:pPr>
            <w:r w:rsidRPr="00DC7310">
              <w:rPr>
                <w:rFonts w:hint="eastAsia"/>
                <w:lang w:eastAsia="zh-CN"/>
              </w:rPr>
              <w:t>2670</w:t>
            </w:r>
          </w:p>
        </w:tc>
        <w:tc>
          <w:tcPr>
            <w:tcW w:w="348" w:type="pct"/>
            <w:shd w:val="clear" w:color="auto" w:fill="auto"/>
            <w:noWrap/>
            <w:vAlign w:val="center"/>
          </w:tcPr>
          <w:p w14:paraId="548B8FAA" w14:textId="77777777" w:rsidR="009D1ED5" w:rsidRPr="00DC7310" w:rsidRDefault="009D1ED5" w:rsidP="008E6A7C">
            <w:pPr>
              <w:pStyle w:val="TAC"/>
              <w:keepNext w:val="0"/>
              <w:keepLines w:val="0"/>
              <w:rPr>
                <w:lang w:eastAsia="ko-KR"/>
              </w:rPr>
            </w:pPr>
            <w:r w:rsidRPr="00DC7310">
              <w:rPr>
                <w:rFonts w:hint="eastAsia"/>
                <w:lang w:eastAsia="zh-CN"/>
              </w:rPr>
              <w:t>10</w:t>
            </w:r>
          </w:p>
        </w:tc>
        <w:tc>
          <w:tcPr>
            <w:tcW w:w="1041" w:type="pct"/>
            <w:shd w:val="clear" w:color="auto" w:fill="auto"/>
            <w:noWrap/>
            <w:vAlign w:val="center"/>
          </w:tcPr>
          <w:p w14:paraId="09134900" w14:textId="77777777" w:rsidR="009D1ED5" w:rsidRPr="00DC7310" w:rsidRDefault="009D1ED5" w:rsidP="008E6A7C">
            <w:pPr>
              <w:pStyle w:val="TAC"/>
              <w:keepNext w:val="0"/>
              <w:keepLines w:val="0"/>
              <w:rPr>
                <w:lang w:eastAsia="ko-KR"/>
              </w:rPr>
            </w:pPr>
            <w:r w:rsidRPr="00DC7310">
              <w:rPr>
                <w:rFonts w:hint="eastAsia"/>
                <w:lang w:eastAsia="zh-CN"/>
              </w:rPr>
              <w:t>50</w:t>
            </w:r>
          </w:p>
        </w:tc>
        <w:tc>
          <w:tcPr>
            <w:tcW w:w="539" w:type="pct"/>
            <w:shd w:val="clear" w:color="auto" w:fill="auto"/>
            <w:noWrap/>
            <w:vAlign w:val="center"/>
          </w:tcPr>
          <w:p w14:paraId="43E4291E" w14:textId="77777777" w:rsidR="009D1ED5" w:rsidRPr="00DC7310" w:rsidRDefault="009D1ED5" w:rsidP="008E6A7C">
            <w:pPr>
              <w:pStyle w:val="TAC"/>
              <w:keepNext w:val="0"/>
              <w:keepLines w:val="0"/>
              <w:rPr>
                <w:lang w:eastAsia="ko-KR"/>
              </w:rPr>
            </w:pPr>
            <w:r w:rsidRPr="00DC7310">
              <w:rPr>
                <w:rFonts w:hint="eastAsia"/>
                <w:lang w:eastAsia="zh-CN"/>
              </w:rPr>
              <w:t>2670</w:t>
            </w:r>
          </w:p>
        </w:tc>
        <w:tc>
          <w:tcPr>
            <w:tcW w:w="357" w:type="pct"/>
            <w:shd w:val="clear" w:color="auto" w:fill="auto"/>
            <w:vAlign w:val="center"/>
          </w:tcPr>
          <w:p w14:paraId="230A2C82" w14:textId="77777777" w:rsidR="009D1ED5" w:rsidRPr="00DC7310" w:rsidRDefault="009D1ED5" w:rsidP="008E6A7C">
            <w:pPr>
              <w:pStyle w:val="TAC"/>
              <w:keepNext w:val="0"/>
              <w:keepLines w:val="0"/>
              <w:rPr>
                <w:rFonts w:eastAsia="MS Mincho"/>
              </w:rPr>
            </w:pPr>
            <w:r w:rsidRPr="00DC7310">
              <w:rPr>
                <w:rFonts w:hint="eastAsia"/>
              </w:rPr>
              <w:t>N/A</w:t>
            </w:r>
          </w:p>
        </w:tc>
        <w:tc>
          <w:tcPr>
            <w:tcW w:w="611" w:type="pct"/>
            <w:gridSpan w:val="2"/>
            <w:shd w:val="clear" w:color="auto" w:fill="auto"/>
          </w:tcPr>
          <w:p w14:paraId="585A2B13" w14:textId="77777777" w:rsidR="009D1ED5" w:rsidRPr="00DC7310" w:rsidRDefault="009D1ED5" w:rsidP="008E6A7C">
            <w:pPr>
              <w:pStyle w:val="TAC"/>
              <w:keepNext w:val="0"/>
              <w:keepLines w:val="0"/>
              <w:rPr>
                <w:rFonts w:eastAsia="MS Mincho"/>
              </w:rPr>
            </w:pPr>
            <w:r w:rsidRPr="00DC7310">
              <w:rPr>
                <w:rFonts w:hint="eastAsia"/>
                <w:lang w:eastAsia="zh-CN"/>
              </w:rPr>
              <w:t>N/A</w:t>
            </w:r>
          </w:p>
        </w:tc>
      </w:tr>
      <w:tr w:rsidR="009D1ED5" w:rsidRPr="00DC7310" w14:paraId="7B0867B1" w14:textId="77777777" w:rsidTr="008E6A7C">
        <w:trPr>
          <w:jc w:val="center"/>
        </w:trPr>
        <w:tc>
          <w:tcPr>
            <w:tcW w:w="1132" w:type="pct"/>
            <w:tcBorders>
              <w:top w:val="nil"/>
              <w:bottom w:val="nil"/>
            </w:tcBorders>
            <w:shd w:val="clear" w:color="auto" w:fill="auto"/>
            <w:vAlign w:val="center"/>
          </w:tcPr>
          <w:p w14:paraId="4DD309A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34264221" w14:textId="77777777" w:rsidR="009D1ED5" w:rsidRPr="00DC7310" w:rsidRDefault="009D1ED5" w:rsidP="008E6A7C">
            <w:pPr>
              <w:pStyle w:val="TAC"/>
              <w:keepNext w:val="0"/>
              <w:keepLines w:val="0"/>
              <w:rPr>
                <w:lang w:eastAsia="zh-TW"/>
              </w:rPr>
            </w:pPr>
            <w:r w:rsidRPr="00DC7310">
              <w:rPr>
                <w:rFonts w:hint="eastAsia"/>
                <w:lang w:eastAsia="zh-CN"/>
              </w:rPr>
              <w:t>3</w:t>
            </w:r>
          </w:p>
        </w:tc>
        <w:tc>
          <w:tcPr>
            <w:tcW w:w="562" w:type="pct"/>
            <w:shd w:val="clear" w:color="auto" w:fill="auto"/>
            <w:noWrap/>
            <w:vAlign w:val="center"/>
          </w:tcPr>
          <w:p w14:paraId="3AC3CC7F" w14:textId="77777777" w:rsidR="009D1ED5" w:rsidRPr="00DC7310" w:rsidRDefault="009D1ED5" w:rsidP="008E6A7C">
            <w:pPr>
              <w:pStyle w:val="TAC"/>
              <w:keepNext w:val="0"/>
              <w:keepLines w:val="0"/>
              <w:rPr>
                <w:lang w:eastAsia="ko-KR"/>
              </w:rPr>
            </w:pPr>
            <w:r w:rsidRPr="00DC7310">
              <w:rPr>
                <w:lang w:eastAsia="zh-CN"/>
              </w:rPr>
              <w:t>N/A</w:t>
            </w:r>
          </w:p>
        </w:tc>
        <w:tc>
          <w:tcPr>
            <w:tcW w:w="348" w:type="pct"/>
            <w:shd w:val="clear" w:color="auto" w:fill="auto"/>
            <w:noWrap/>
            <w:vAlign w:val="center"/>
          </w:tcPr>
          <w:p w14:paraId="0488FC2E" w14:textId="77777777" w:rsidR="009D1ED5" w:rsidRPr="00DC7310" w:rsidRDefault="009D1ED5" w:rsidP="008E6A7C">
            <w:pPr>
              <w:pStyle w:val="TAC"/>
              <w:keepNext w:val="0"/>
              <w:keepLines w:val="0"/>
              <w:rPr>
                <w:lang w:eastAsia="ko-KR"/>
              </w:rPr>
            </w:pPr>
            <w:r w:rsidRPr="00DC7310">
              <w:rPr>
                <w:rFonts w:hint="eastAsia"/>
                <w:lang w:eastAsia="zh-CN"/>
              </w:rPr>
              <w:t>5</w:t>
            </w:r>
          </w:p>
        </w:tc>
        <w:tc>
          <w:tcPr>
            <w:tcW w:w="1041" w:type="pct"/>
            <w:shd w:val="clear" w:color="auto" w:fill="auto"/>
            <w:noWrap/>
            <w:vAlign w:val="center"/>
          </w:tcPr>
          <w:p w14:paraId="163F3499"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vAlign w:val="center"/>
          </w:tcPr>
          <w:p w14:paraId="11D19ACA" w14:textId="77777777" w:rsidR="009D1ED5" w:rsidRPr="00DC7310" w:rsidRDefault="009D1ED5" w:rsidP="008E6A7C">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shd w:val="clear" w:color="auto" w:fill="auto"/>
            <w:vAlign w:val="center"/>
          </w:tcPr>
          <w:p w14:paraId="312BFC9E" w14:textId="77777777" w:rsidR="009D1ED5" w:rsidRPr="00DC7310" w:rsidRDefault="009D1ED5" w:rsidP="008E6A7C">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shd w:val="clear" w:color="auto" w:fill="auto"/>
          </w:tcPr>
          <w:p w14:paraId="7F870CF1" w14:textId="77777777" w:rsidR="009D1ED5" w:rsidRPr="00DC7310" w:rsidRDefault="009D1ED5" w:rsidP="008E6A7C">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9D1ED5" w:rsidRPr="00DC7310" w14:paraId="1941DFC0" w14:textId="77777777" w:rsidTr="008E6A7C">
        <w:trPr>
          <w:jc w:val="center"/>
        </w:trPr>
        <w:tc>
          <w:tcPr>
            <w:tcW w:w="1132" w:type="pct"/>
            <w:tcBorders>
              <w:top w:val="nil"/>
              <w:bottom w:val="nil"/>
            </w:tcBorders>
            <w:shd w:val="clear" w:color="auto" w:fill="auto"/>
            <w:vAlign w:val="center"/>
          </w:tcPr>
          <w:p w14:paraId="0C7EF21B"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7D1AB292" w14:textId="77777777" w:rsidR="009D1ED5" w:rsidRPr="00DC7310" w:rsidRDefault="009D1ED5" w:rsidP="008E6A7C">
            <w:pPr>
              <w:pStyle w:val="TAC"/>
              <w:keepNext w:val="0"/>
              <w:keepLines w:val="0"/>
              <w:rPr>
                <w:lang w:eastAsia="zh-TW"/>
              </w:rPr>
            </w:pPr>
            <w:r w:rsidRPr="00DC7310">
              <w:rPr>
                <w:rFonts w:hint="eastAsia"/>
                <w:lang w:eastAsia="zh-CN"/>
              </w:rPr>
              <w:t>8</w:t>
            </w:r>
          </w:p>
        </w:tc>
        <w:tc>
          <w:tcPr>
            <w:tcW w:w="562" w:type="pct"/>
            <w:shd w:val="clear" w:color="auto" w:fill="auto"/>
            <w:noWrap/>
            <w:vAlign w:val="center"/>
          </w:tcPr>
          <w:p w14:paraId="04419729" w14:textId="77777777" w:rsidR="009D1ED5" w:rsidRPr="00DC7310" w:rsidRDefault="009D1ED5" w:rsidP="008E6A7C">
            <w:pPr>
              <w:pStyle w:val="TAC"/>
              <w:keepNext w:val="0"/>
              <w:keepLines w:val="0"/>
              <w:rPr>
                <w:lang w:eastAsia="ko-KR"/>
              </w:rPr>
            </w:pPr>
            <w:r w:rsidRPr="00DC7310">
              <w:rPr>
                <w:rFonts w:cs="Arial"/>
                <w:color w:val="000000"/>
                <w:szCs w:val="18"/>
                <w:u w:val="single"/>
                <w:lang w:eastAsia="zh-CN" w:bidi="ar"/>
              </w:rPr>
              <w:t>882.5</w:t>
            </w:r>
          </w:p>
        </w:tc>
        <w:tc>
          <w:tcPr>
            <w:tcW w:w="348" w:type="pct"/>
            <w:shd w:val="clear" w:color="auto" w:fill="auto"/>
            <w:noWrap/>
            <w:vAlign w:val="center"/>
          </w:tcPr>
          <w:p w14:paraId="6350A6C8" w14:textId="77777777" w:rsidR="009D1ED5" w:rsidRPr="00DC7310" w:rsidRDefault="009D1ED5" w:rsidP="008E6A7C">
            <w:pPr>
              <w:pStyle w:val="TAC"/>
              <w:keepNext w:val="0"/>
              <w:keepLines w:val="0"/>
              <w:rPr>
                <w:lang w:eastAsia="ko-KR"/>
              </w:rPr>
            </w:pPr>
            <w:r w:rsidRPr="00DC7310">
              <w:rPr>
                <w:rFonts w:hint="eastAsia"/>
                <w:lang w:eastAsia="zh-CN"/>
              </w:rPr>
              <w:t>5</w:t>
            </w:r>
          </w:p>
        </w:tc>
        <w:tc>
          <w:tcPr>
            <w:tcW w:w="1041" w:type="pct"/>
            <w:shd w:val="clear" w:color="auto" w:fill="auto"/>
            <w:noWrap/>
            <w:vAlign w:val="center"/>
          </w:tcPr>
          <w:p w14:paraId="281B2AE9" w14:textId="77777777" w:rsidR="009D1ED5" w:rsidRPr="00DC7310" w:rsidRDefault="009D1ED5" w:rsidP="008E6A7C">
            <w:pPr>
              <w:pStyle w:val="TAC"/>
              <w:keepNext w:val="0"/>
              <w:keepLines w:val="0"/>
              <w:rPr>
                <w:lang w:eastAsia="ko-KR"/>
              </w:rPr>
            </w:pPr>
            <w:r w:rsidRPr="00DC7310">
              <w:rPr>
                <w:rFonts w:hint="eastAsia"/>
                <w:lang w:eastAsia="zh-CN"/>
              </w:rPr>
              <w:t>25</w:t>
            </w:r>
          </w:p>
        </w:tc>
        <w:tc>
          <w:tcPr>
            <w:tcW w:w="539" w:type="pct"/>
            <w:shd w:val="clear" w:color="auto" w:fill="auto"/>
            <w:noWrap/>
            <w:vAlign w:val="center"/>
          </w:tcPr>
          <w:p w14:paraId="354A07D5" w14:textId="77777777" w:rsidR="009D1ED5" w:rsidRPr="00DC7310" w:rsidRDefault="009D1ED5" w:rsidP="008E6A7C">
            <w:pPr>
              <w:pStyle w:val="TAC"/>
              <w:keepNext w:val="0"/>
              <w:keepLines w:val="0"/>
              <w:rPr>
                <w:lang w:eastAsia="ko-KR"/>
              </w:rPr>
            </w:pPr>
            <w:r w:rsidRPr="00DC7310">
              <w:rPr>
                <w:rFonts w:eastAsia="MS Mincho" w:cs="Arial"/>
                <w:color w:val="000000"/>
                <w:szCs w:val="18"/>
                <w:u w:val="single"/>
                <w:lang w:eastAsia="zh-CN" w:bidi="ar"/>
              </w:rPr>
              <w:t>927.5</w:t>
            </w:r>
          </w:p>
        </w:tc>
        <w:tc>
          <w:tcPr>
            <w:tcW w:w="357" w:type="pct"/>
            <w:shd w:val="clear" w:color="auto" w:fill="auto"/>
            <w:vAlign w:val="center"/>
          </w:tcPr>
          <w:p w14:paraId="741B5263" w14:textId="77777777" w:rsidR="009D1ED5" w:rsidRPr="00DC7310" w:rsidRDefault="009D1ED5" w:rsidP="008E6A7C">
            <w:pPr>
              <w:pStyle w:val="TAC"/>
              <w:keepNext w:val="0"/>
              <w:keepLines w:val="0"/>
              <w:rPr>
                <w:rFonts w:eastAsia="MS Mincho"/>
              </w:rPr>
            </w:pPr>
            <w:r w:rsidRPr="00DC7310">
              <w:rPr>
                <w:rFonts w:hint="eastAsia"/>
              </w:rPr>
              <w:t>N/A</w:t>
            </w:r>
          </w:p>
        </w:tc>
        <w:tc>
          <w:tcPr>
            <w:tcW w:w="611" w:type="pct"/>
            <w:gridSpan w:val="2"/>
            <w:shd w:val="clear" w:color="auto" w:fill="auto"/>
          </w:tcPr>
          <w:p w14:paraId="5734A244" w14:textId="77777777" w:rsidR="009D1ED5" w:rsidRPr="00DC7310" w:rsidRDefault="009D1ED5" w:rsidP="008E6A7C">
            <w:pPr>
              <w:pStyle w:val="TAC"/>
              <w:keepNext w:val="0"/>
              <w:keepLines w:val="0"/>
              <w:rPr>
                <w:rFonts w:eastAsia="MS Mincho"/>
              </w:rPr>
            </w:pPr>
            <w:r w:rsidRPr="00DC7310">
              <w:rPr>
                <w:rFonts w:eastAsia="MS Mincho" w:cs="Arial"/>
                <w:color w:val="000000"/>
                <w:szCs w:val="18"/>
                <w:u w:val="single"/>
                <w:lang w:eastAsia="zh-CN" w:bidi="ar"/>
              </w:rPr>
              <w:t>N/A</w:t>
            </w:r>
          </w:p>
        </w:tc>
      </w:tr>
      <w:tr w:rsidR="009D1ED5" w:rsidRPr="00DC7310" w14:paraId="5FDBF686" w14:textId="77777777" w:rsidTr="008E6A7C">
        <w:trPr>
          <w:jc w:val="center"/>
        </w:trPr>
        <w:tc>
          <w:tcPr>
            <w:tcW w:w="1132" w:type="pct"/>
            <w:tcBorders>
              <w:top w:val="nil"/>
              <w:bottom w:val="single" w:sz="4" w:space="0" w:color="auto"/>
            </w:tcBorders>
            <w:shd w:val="clear" w:color="auto" w:fill="auto"/>
            <w:vAlign w:val="center"/>
          </w:tcPr>
          <w:p w14:paraId="0F318273"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79662401" w14:textId="77777777" w:rsidR="009D1ED5" w:rsidRPr="00DC7310" w:rsidRDefault="009D1ED5" w:rsidP="008E6A7C">
            <w:pPr>
              <w:pStyle w:val="TAC"/>
              <w:keepNext w:val="0"/>
              <w:keepLines w:val="0"/>
              <w:rPr>
                <w:lang w:eastAsia="zh-TW"/>
              </w:rPr>
            </w:pPr>
            <w:r w:rsidRPr="00DC7310">
              <w:t>n</w:t>
            </w:r>
            <w:r w:rsidRPr="00DC7310">
              <w:rPr>
                <w:rFonts w:hint="eastAsia"/>
                <w:lang w:eastAsia="zh-CN"/>
              </w:rPr>
              <w:t>4</w:t>
            </w:r>
            <w:r w:rsidRPr="00DC7310">
              <w:t>1</w:t>
            </w:r>
          </w:p>
        </w:tc>
        <w:tc>
          <w:tcPr>
            <w:tcW w:w="562" w:type="pct"/>
            <w:shd w:val="clear" w:color="auto" w:fill="auto"/>
            <w:noWrap/>
            <w:vAlign w:val="center"/>
          </w:tcPr>
          <w:p w14:paraId="5E803D56" w14:textId="77777777" w:rsidR="009D1ED5" w:rsidRPr="00DC7310" w:rsidRDefault="009D1ED5" w:rsidP="008E6A7C">
            <w:pPr>
              <w:pStyle w:val="TAC"/>
              <w:keepNext w:val="0"/>
              <w:keepLines w:val="0"/>
              <w:rPr>
                <w:lang w:eastAsia="ko-KR"/>
              </w:rPr>
            </w:pPr>
            <w:r w:rsidRPr="00DC7310">
              <w:rPr>
                <w:rFonts w:cs="Arial"/>
                <w:color w:val="000000"/>
                <w:szCs w:val="18"/>
                <w:u w:val="single"/>
                <w:lang w:eastAsia="zh-CN" w:bidi="ar"/>
              </w:rPr>
              <w:t>2685</w:t>
            </w:r>
          </w:p>
        </w:tc>
        <w:tc>
          <w:tcPr>
            <w:tcW w:w="348" w:type="pct"/>
            <w:shd w:val="clear" w:color="auto" w:fill="auto"/>
            <w:noWrap/>
            <w:vAlign w:val="center"/>
          </w:tcPr>
          <w:p w14:paraId="78BDF98F" w14:textId="77777777" w:rsidR="009D1ED5" w:rsidRPr="00DC7310" w:rsidRDefault="009D1ED5" w:rsidP="008E6A7C">
            <w:pPr>
              <w:pStyle w:val="TAC"/>
              <w:keepNext w:val="0"/>
              <w:keepLines w:val="0"/>
              <w:rPr>
                <w:lang w:eastAsia="ko-KR"/>
              </w:rPr>
            </w:pPr>
            <w:r w:rsidRPr="00DC7310">
              <w:rPr>
                <w:rFonts w:hint="eastAsia"/>
                <w:lang w:eastAsia="zh-CN"/>
              </w:rPr>
              <w:t>10</w:t>
            </w:r>
          </w:p>
        </w:tc>
        <w:tc>
          <w:tcPr>
            <w:tcW w:w="1041" w:type="pct"/>
            <w:shd w:val="clear" w:color="auto" w:fill="auto"/>
            <w:noWrap/>
            <w:vAlign w:val="center"/>
          </w:tcPr>
          <w:p w14:paraId="2B1BE3AD" w14:textId="77777777" w:rsidR="009D1ED5" w:rsidRPr="00DC7310" w:rsidRDefault="009D1ED5" w:rsidP="008E6A7C">
            <w:pPr>
              <w:pStyle w:val="TAC"/>
              <w:keepNext w:val="0"/>
              <w:keepLines w:val="0"/>
              <w:rPr>
                <w:lang w:eastAsia="ko-KR"/>
              </w:rPr>
            </w:pPr>
            <w:r w:rsidRPr="00DC7310">
              <w:rPr>
                <w:rFonts w:hint="eastAsia"/>
                <w:lang w:eastAsia="zh-CN"/>
              </w:rPr>
              <w:t>50</w:t>
            </w:r>
          </w:p>
        </w:tc>
        <w:tc>
          <w:tcPr>
            <w:tcW w:w="539" w:type="pct"/>
            <w:shd w:val="clear" w:color="auto" w:fill="auto"/>
            <w:noWrap/>
            <w:vAlign w:val="center"/>
          </w:tcPr>
          <w:p w14:paraId="67FA4015" w14:textId="77777777" w:rsidR="009D1ED5" w:rsidRPr="00DC7310" w:rsidRDefault="009D1ED5" w:rsidP="008E6A7C">
            <w:pPr>
              <w:pStyle w:val="TAC"/>
              <w:keepNext w:val="0"/>
              <w:keepLines w:val="0"/>
              <w:rPr>
                <w:lang w:eastAsia="ko-KR"/>
              </w:rPr>
            </w:pPr>
            <w:r w:rsidRPr="00DC7310">
              <w:rPr>
                <w:rFonts w:eastAsia="MS Mincho" w:cs="Arial"/>
                <w:color w:val="000000"/>
                <w:szCs w:val="18"/>
                <w:u w:val="single"/>
                <w:lang w:eastAsia="zh-CN" w:bidi="ar"/>
              </w:rPr>
              <w:t>2685</w:t>
            </w:r>
          </w:p>
        </w:tc>
        <w:tc>
          <w:tcPr>
            <w:tcW w:w="357" w:type="pct"/>
            <w:shd w:val="clear" w:color="auto" w:fill="auto"/>
            <w:vAlign w:val="center"/>
          </w:tcPr>
          <w:p w14:paraId="0679567A" w14:textId="77777777" w:rsidR="009D1ED5" w:rsidRPr="00DC7310" w:rsidRDefault="009D1ED5" w:rsidP="008E6A7C">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shd w:val="clear" w:color="auto" w:fill="auto"/>
          </w:tcPr>
          <w:p w14:paraId="77F7288F" w14:textId="77777777" w:rsidR="009D1ED5" w:rsidRPr="00DC7310" w:rsidRDefault="009D1ED5" w:rsidP="008E6A7C">
            <w:pPr>
              <w:pStyle w:val="TAC"/>
              <w:keepNext w:val="0"/>
              <w:keepLines w:val="0"/>
              <w:rPr>
                <w:rFonts w:eastAsia="MS Mincho"/>
              </w:rPr>
            </w:pPr>
            <w:r w:rsidRPr="00DC7310">
              <w:rPr>
                <w:rFonts w:eastAsia="MS Mincho" w:cs="Arial"/>
                <w:color w:val="000000"/>
                <w:szCs w:val="18"/>
                <w:u w:val="single"/>
                <w:lang w:eastAsia="zh-CN" w:bidi="ar"/>
              </w:rPr>
              <w:t>N/A</w:t>
            </w:r>
          </w:p>
        </w:tc>
      </w:tr>
      <w:tr w:rsidR="009D1ED5" w:rsidRPr="00DC7310" w14:paraId="29E4AC19" w14:textId="77777777" w:rsidTr="008E6A7C">
        <w:trPr>
          <w:jc w:val="center"/>
        </w:trPr>
        <w:tc>
          <w:tcPr>
            <w:tcW w:w="1132" w:type="pct"/>
            <w:tcBorders>
              <w:top w:val="single" w:sz="4" w:space="0" w:color="auto"/>
              <w:bottom w:val="nil"/>
            </w:tcBorders>
            <w:shd w:val="clear" w:color="auto" w:fill="auto"/>
            <w:vAlign w:val="center"/>
          </w:tcPr>
          <w:p w14:paraId="148D6732" w14:textId="77777777" w:rsidR="009D1ED5" w:rsidRPr="00DC7310" w:rsidRDefault="009D1ED5" w:rsidP="008E6A7C">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0FBCADF4" w14:textId="77777777" w:rsidR="009D1ED5" w:rsidRPr="00DC7310" w:rsidRDefault="009D1ED5" w:rsidP="008E6A7C">
            <w:pPr>
              <w:pStyle w:val="TAC"/>
              <w:keepLines w:val="0"/>
              <w:rPr>
                <w:lang w:eastAsia="zh-TW"/>
              </w:rPr>
            </w:pPr>
            <w:r w:rsidRPr="00DC7310">
              <w:rPr>
                <w:lang w:eastAsia="zh-CN"/>
              </w:rPr>
              <w:t>3</w:t>
            </w:r>
          </w:p>
        </w:tc>
        <w:tc>
          <w:tcPr>
            <w:tcW w:w="562" w:type="pct"/>
            <w:shd w:val="clear" w:color="auto" w:fill="auto"/>
            <w:noWrap/>
          </w:tcPr>
          <w:p w14:paraId="546A1360" w14:textId="77777777" w:rsidR="009D1ED5" w:rsidRPr="00DC7310" w:rsidRDefault="009D1ED5" w:rsidP="008E6A7C">
            <w:pPr>
              <w:pStyle w:val="TAC"/>
              <w:keepLines w:val="0"/>
              <w:rPr>
                <w:lang w:eastAsia="ko-KR"/>
              </w:rPr>
            </w:pPr>
            <w:r w:rsidRPr="00DC7310">
              <w:rPr>
                <w:rFonts w:eastAsia="Malgun Gothic"/>
                <w:lang w:eastAsia="zh-CN"/>
              </w:rPr>
              <w:t>1722.5</w:t>
            </w:r>
          </w:p>
        </w:tc>
        <w:tc>
          <w:tcPr>
            <w:tcW w:w="348" w:type="pct"/>
            <w:shd w:val="clear" w:color="auto" w:fill="auto"/>
            <w:noWrap/>
          </w:tcPr>
          <w:p w14:paraId="04762A63" w14:textId="77777777" w:rsidR="009D1ED5" w:rsidRPr="00DC7310" w:rsidRDefault="009D1ED5" w:rsidP="008E6A7C">
            <w:pPr>
              <w:pStyle w:val="TAC"/>
              <w:keepLines w:val="0"/>
              <w:rPr>
                <w:lang w:eastAsia="ko-KR"/>
              </w:rPr>
            </w:pPr>
            <w:r w:rsidRPr="00DC7310">
              <w:rPr>
                <w:lang w:eastAsia="zh-CN"/>
              </w:rPr>
              <w:t>5</w:t>
            </w:r>
          </w:p>
        </w:tc>
        <w:tc>
          <w:tcPr>
            <w:tcW w:w="1041" w:type="pct"/>
            <w:shd w:val="clear" w:color="auto" w:fill="auto"/>
            <w:noWrap/>
          </w:tcPr>
          <w:p w14:paraId="4444C9A4" w14:textId="77777777" w:rsidR="009D1ED5" w:rsidRPr="00DC7310" w:rsidRDefault="009D1ED5" w:rsidP="008E6A7C">
            <w:pPr>
              <w:pStyle w:val="TAC"/>
              <w:keepLines w:val="0"/>
              <w:rPr>
                <w:lang w:eastAsia="ko-KR"/>
              </w:rPr>
            </w:pPr>
            <w:r w:rsidRPr="00DC7310">
              <w:rPr>
                <w:lang w:eastAsia="zh-CN"/>
              </w:rPr>
              <w:t>25</w:t>
            </w:r>
          </w:p>
        </w:tc>
        <w:tc>
          <w:tcPr>
            <w:tcW w:w="539" w:type="pct"/>
            <w:shd w:val="clear" w:color="auto" w:fill="auto"/>
            <w:noWrap/>
          </w:tcPr>
          <w:p w14:paraId="1DF882D4" w14:textId="77777777" w:rsidR="009D1ED5" w:rsidRPr="00DC7310" w:rsidRDefault="009D1ED5" w:rsidP="008E6A7C">
            <w:pPr>
              <w:pStyle w:val="TAC"/>
              <w:keepLines w:val="0"/>
              <w:rPr>
                <w:lang w:eastAsia="ko-KR"/>
              </w:rPr>
            </w:pPr>
            <w:r w:rsidRPr="00DC7310">
              <w:rPr>
                <w:lang w:eastAsia="zh-CN"/>
              </w:rPr>
              <w:t>1817.5</w:t>
            </w:r>
          </w:p>
        </w:tc>
        <w:tc>
          <w:tcPr>
            <w:tcW w:w="357" w:type="pct"/>
            <w:shd w:val="clear" w:color="auto" w:fill="auto"/>
          </w:tcPr>
          <w:p w14:paraId="61BFC838" w14:textId="77777777" w:rsidR="009D1ED5" w:rsidRPr="00DC7310" w:rsidRDefault="009D1ED5" w:rsidP="008E6A7C">
            <w:pPr>
              <w:pStyle w:val="TAC"/>
              <w:keepLines w:val="0"/>
              <w:rPr>
                <w:rFonts w:eastAsia="MS Mincho"/>
              </w:rPr>
            </w:pPr>
            <w:r w:rsidRPr="00DC7310">
              <w:rPr>
                <w:lang w:eastAsia="zh-CN"/>
              </w:rPr>
              <w:t>N/A</w:t>
            </w:r>
          </w:p>
        </w:tc>
        <w:tc>
          <w:tcPr>
            <w:tcW w:w="611" w:type="pct"/>
            <w:gridSpan w:val="2"/>
            <w:shd w:val="clear" w:color="auto" w:fill="auto"/>
          </w:tcPr>
          <w:p w14:paraId="1570F7F2" w14:textId="77777777" w:rsidR="009D1ED5" w:rsidRPr="00DC7310" w:rsidRDefault="009D1ED5" w:rsidP="008E6A7C">
            <w:pPr>
              <w:pStyle w:val="TAC"/>
              <w:keepLines w:val="0"/>
              <w:rPr>
                <w:rFonts w:eastAsia="MS Mincho"/>
              </w:rPr>
            </w:pPr>
            <w:r w:rsidRPr="00DC7310">
              <w:rPr>
                <w:lang w:eastAsia="zh-CN"/>
              </w:rPr>
              <w:t>N/A</w:t>
            </w:r>
          </w:p>
        </w:tc>
      </w:tr>
      <w:tr w:rsidR="009D1ED5" w:rsidRPr="00DC7310" w14:paraId="450F62B8" w14:textId="77777777" w:rsidTr="008E6A7C">
        <w:trPr>
          <w:jc w:val="center"/>
        </w:trPr>
        <w:tc>
          <w:tcPr>
            <w:tcW w:w="1132" w:type="pct"/>
            <w:tcBorders>
              <w:top w:val="nil"/>
              <w:bottom w:val="nil"/>
            </w:tcBorders>
            <w:shd w:val="clear" w:color="auto" w:fill="auto"/>
            <w:vAlign w:val="center"/>
          </w:tcPr>
          <w:p w14:paraId="44AB02D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6F99B292" w14:textId="77777777" w:rsidR="009D1ED5" w:rsidRPr="00DC7310" w:rsidRDefault="009D1ED5" w:rsidP="008E6A7C">
            <w:pPr>
              <w:pStyle w:val="TAC"/>
              <w:keepNext w:val="0"/>
              <w:keepLines w:val="0"/>
              <w:rPr>
                <w:lang w:eastAsia="zh-TW"/>
              </w:rPr>
            </w:pPr>
            <w:r w:rsidRPr="00DC7310">
              <w:rPr>
                <w:lang w:eastAsia="zh-CN"/>
              </w:rPr>
              <w:t>n8</w:t>
            </w:r>
          </w:p>
        </w:tc>
        <w:tc>
          <w:tcPr>
            <w:tcW w:w="562" w:type="pct"/>
            <w:shd w:val="clear" w:color="auto" w:fill="auto"/>
            <w:noWrap/>
          </w:tcPr>
          <w:p w14:paraId="76648685" w14:textId="77777777" w:rsidR="009D1ED5" w:rsidRPr="00DC7310" w:rsidRDefault="009D1ED5" w:rsidP="008E6A7C">
            <w:pPr>
              <w:pStyle w:val="TAC"/>
              <w:keepNext w:val="0"/>
              <w:keepLines w:val="0"/>
              <w:rPr>
                <w:lang w:eastAsia="ko-KR"/>
              </w:rPr>
            </w:pPr>
            <w:r w:rsidRPr="00DC7310">
              <w:rPr>
                <w:rFonts w:eastAsia="Malgun Gothic"/>
                <w:lang w:eastAsia="zh-CN"/>
              </w:rPr>
              <w:t>887.5</w:t>
            </w:r>
          </w:p>
        </w:tc>
        <w:tc>
          <w:tcPr>
            <w:tcW w:w="348" w:type="pct"/>
            <w:shd w:val="clear" w:color="auto" w:fill="auto"/>
            <w:noWrap/>
          </w:tcPr>
          <w:p w14:paraId="09898359"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7B809783"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tcPr>
          <w:p w14:paraId="0F4186E9" w14:textId="77777777" w:rsidR="009D1ED5" w:rsidRPr="00DC7310" w:rsidRDefault="009D1ED5" w:rsidP="008E6A7C">
            <w:pPr>
              <w:pStyle w:val="TAC"/>
              <w:keepNext w:val="0"/>
              <w:keepLines w:val="0"/>
              <w:rPr>
                <w:lang w:eastAsia="ko-KR"/>
              </w:rPr>
            </w:pPr>
            <w:r w:rsidRPr="00DC7310">
              <w:rPr>
                <w:lang w:eastAsia="zh-CN"/>
              </w:rPr>
              <w:t>932.5</w:t>
            </w:r>
          </w:p>
        </w:tc>
        <w:tc>
          <w:tcPr>
            <w:tcW w:w="357" w:type="pct"/>
            <w:shd w:val="clear" w:color="auto" w:fill="auto"/>
          </w:tcPr>
          <w:p w14:paraId="5FE1581B" w14:textId="77777777" w:rsidR="009D1ED5" w:rsidRPr="00DC7310" w:rsidRDefault="009D1ED5" w:rsidP="008E6A7C">
            <w:pPr>
              <w:pStyle w:val="TAC"/>
              <w:keepNext w:val="0"/>
              <w:keepLines w:val="0"/>
              <w:rPr>
                <w:rFonts w:eastAsia="MS Mincho"/>
              </w:rPr>
            </w:pPr>
            <w:r w:rsidRPr="00DC7310">
              <w:rPr>
                <w:lang w:eastAsia="zh-CN"/>
              </w:rPr>
              <w:t>N/A</w:t>
            </w:r>
          </w:p>
        </w:tc>
        <w:tc>
          <w:tcPr>
            <w:tcW w:w="611" w:type="pct"/>
            <w:gridSpan w:val="2"/>
            <w:shd w:val="clear" w:color="auto" w:fill="auto"/>
          </w:tcPr>
          <w:p w14:paraId="62FDFE3D" w14:textId="77777777" w:rsidR="009D1ED5" w:rsidRPr="00DC7310" w:rsidRDefault="009D1ED5" w:rsidP="008E6A7C">
            <w:pPr>
              <w:pStyle w:val="TAC"/>
              <w:keepNext w:val="0"/>
              <w:keepLines w:val="0"/>
              <w:rPr>
                <w:rFonts w:eastAsia="MS Mincho"/>
              </w:rPr>
            </w:pPr>
            <w:r w:rsidRPr="00DC7310">
              <w:rPr>
                <w:lang w:eastAsia="zh-CN"/>
              </w:rPr>
              <w:t>N/A</w:t>
            </w:r>
          </w:p>
        </w:tc>
      </w:tr>
      <w:tr w:rsidR="009D1ED5" w:rsidRPr="00DC7310" w14:paraId="594E727C" w14:textId="77777777" w:rsidTr="008E6A7C">
        <w:trPr>
          <w:jc w:val="center"/>
        </w:trPr>
        <w:tc>
          <w:tcPr>
            <w:tcW w:w="1132" w:type="pct"/>
            <w:tcBorders>
              <w:top w:val="nil"/>
              <w:bottom w:val="nil"/>
            </w:tcBorders>
            <w:shd w:val="clear" w:color="auto" w:fill="auto"/>
            <w:vAlign w:val="center"/>
          </w:tcPr>
          <w:p w14:paraId="7A4B10A5"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2CCA880C" w14:textId="77777777" w:rsidR="009D1ED5" w:rsidRPr="00DC7310" w:rsidRDefault="009D1ED5" w:rsidP="008E6A7C">
            <w:pPr>
              <w:pStyle w:val="TAC"/>
              <w:keepNext w:val="0"/>
              <w:keepLines w:val="0"/>
              <w:rPr>
                <w:lang w:eastAsia="zh-TW"/>
              </w:rPr>
            </w:pPr>
            <w:r w:rsidRPr="00DC7310">
              <w:rPr>
                <w:lang w:eastAsia="zh-CN"/>
              </w:rPr>
              <w:t>n41</w:t>
            </w:r>
          </w:p>
        </w:tc>
        <w:tc>
          <w:tcPr>
            <w:tcW w:w="562" w:type="pct"/>
            <w:shd w:val="clear" w:color="auto" w:fill="auto"/>
            <w:noWrap/>
          </w:tcPr>
          <w:p w14:paraId="70D202CF" w14:textId="77777777" w:rsidR="009D1ED5" w:rsidRPr="00DC7310" w:rsidRDefault="009D1ED5" w:rsidP="008E6A7C">
            <w:pPr>
              <w:pStyle w:val="TAC"/>
              <w:keepNext w:val="0"/>
              <w:keepLines w:val="0"/>
              <w:rPr>
                <w:lang w:eastAsia="ko-KR"/>
              </w:rPr>
            </w:pPr>
            <w:r w:rsidRPr="00DC7310">
              <w:rPr>
                <w:rFonts w:eastAsia="Malgun Gothic"/>
                <w:lang w:eastAsia="zh-CN"/>
              </w:rPr>
              <w:t>N/A</w:t>
            </w:r>
          </w:p>
        </w:tc>
        <w:tc>
          <w:tcPr>
            <w:tcW w:w="348" w:type="pct"/>
            <w:shd w:val="clear" w:color="auto" w:fill="auto"/>
            <w:noWrap/>
          </w:tcPr>
          <w:p w14:paraId="43C29FDB" w14:textId="77777777" w:rsidR="009D1ED5" w:rsidRPr="00DC7310" w:rsidRDefault="009D1ED5" w:rsidP="008E6A7C">
            <w:pPr>
              <w:pStyle w:val="TAC"/>
              <w:keepNext w:val="0"/>
              <w:keepLines w:val="0"/>
              <w:rPr>
                <w:lang w:eastAsia="ko-KR"/>
              </w:rPr>
            </w:pPr>
            <w:r w:rsidRPr="00DC7310">
              <w:rPr>
                <w:rFonts w:eastAsia="Malgun Gothic"/>
                <w:lang w:eastAsia="zh-CN"/>
              </w:rPr>
              <w:t>10</w:t>
            </w:r>
          </w:p>
        </w:tc>
        <w:tc>
          <w:tcPr>
            <w:tcW w:w="1041" w:type="pct"/>
            <w:shd w:val="clear" w:color="auto" w:fill="auto"/>
            <w:noWrap/>
          </w:tcPr>
          <w:p w14:paraId="1C7B7AB0" w14:textId="77777777" w:rsidR="009D1ED5" w:rsidRPr="00DC7310" w:rsidRDefault="009D1ED5" w:rsidP="008E6A7C">
            <w:pPr>
              <w:pStyle w:val="TAC"/>
              <w:keepNext w:val="0"/>
              <w:keepLines w:val="0"/>
              <w:rPr>
                <w:lang w:eastAsia="ko-KR"/>
              </w:rPr>
            </w:pPr>
            <w:r w:rsidRPr="00DC7310">
              <w:rPr>
                <w:rFonts w:eastAsia="Malgun Gothic"/>
                <w:lang w:eastAsia="zh-CN"/>
              </w:rPr>
              <w:t>N/A</w:t>
            </w:r>
          </w:p>
        </w:tc>
        <w:tc>
          <w:tcPr>
            <w:tcW w:w="539" w:type="pct"/>
            <w:shd w:val="clear" w:color="auto" w:fill="auto"/>
            <w:noWrap/>
          </w:tcPr>
          <w:p w14:paraId="481E7B84" w14:textId="77777777" w:rsidR="009D1ED5" w:rsidRPr="00DC7310" w:rsidRDefault="009D1ED5" w:rsidP="008E6A7C">
            <w:pPr>
              <w:pStyle w:val="TAC"/>
              <w:keepNext w:val="0"/>
              <w:keepLines w:val="0"/>
              <w:rPr>
                <w:lang w:eastAsia="ko-KR"/>
              </w:rPr>
            </w:pPr>
            <w:r w:rsidRPr="00DC7310">
              <w:rPr>
                <w:lang w:eastAsia="zh-CN"/>
              </w:rPr>
              <w:t>2610</w:t>
            </w:r>
          </w:p>
        </w:tc>
        <w:tc>
          <w:tcPr>
            <w:tcW w:w="357" w:type="pct"/>
            <w:shd w:val="clear" w:color="auto" w:fill="auto"/>
          </w:tcPr>
          <w:p w14:paraId="54755F07" w14:textId="77777777" w:rsidR="009D1ED5" w:rsidRPr="00DC7310" w:rsidRDefault="009D1ED5" w:rsidP="008E6A7C">
            <w:pPr>
              <w:pStyle w:val="TAC"/>
              <w:keepNext w:val="0"/>
              <w:keepLines w:val="0"/>
              <w:rPr>
                <w:rFonts w:eastAsia="MS Mincho"/>
              </w:rPr>
            </w:pPr>
            <w:r w:rsidRPr="00DC7310">
              <w:rPr>
                <w:lang w:eastAsia="zh-CN"/>
              </w:rPr>
              <w:t>28.0</w:t>
            </w:r>
          </w:p>
        </w:tc>
        <w:tc>
          <w:tcPr>
            <w:tcW w:w="611" w:type="pct"/>
            <w:gridSpan w:val="2"/>
            <w:shd w:val="clear" w:color="auto" w:fill="auto"/>
          </w:tcPr>
          <w:p w14:paraId="35CB74D9" w14:textId="77777777" w:rsidR="009D1ED5" w:rsidRPr="00DC7310" w:rsidRDefault="009D1ED5" w:rsidP="008E6A7C">
            <w:pPr>
              <w:pStyle w:val="TAC"/>
              <w:keepNext w:val="0"/>
              <w:keepLines w:val="0"/>
              <w:rPr>
                <w:rFonts w:eastAsia="MS Mincho"/>
              </w:rPr>
            </w:pPr>
            <w:r w:rsidRPr="00DC7310">
              <w:rPr>
                <w:lang w:eastAsia="zh-CN"/>
              </w:rPr>
              <w:t>IMD2</w:t>
            </w:r>
            <w:r w:rsidRPr="00DC7310">
              <w:rPr>
                <w:vertAlign w:val="superscript"/>
                <w:lang w:eastAsia="zh-CN"/>
              </w:rPr>
              <w:t>16</w:t>
            </w:r>
          </w:p>
        </w:tc>
      </w:tr>
      <w:tr w:rsidR="009D1ED5" w:rsidRPr="00DC7310" w14:paraId="0FF9BC0D" w14:textId="77777777" w:rsidTr="008E6A7C">
        <w:trPr>
          <w:jc w:val="center"/>
        </w:trPr>
        <w:tc>
          <w:tcPr>
            <w:tcW w:w="1132" w:type="pct"/>
            <w:tcBorders>
              <w:top w:val="nil"/>
              <w:bottom w:val="nil"/>
            </w:tcBorders>
            <w:shd w:val="clear" w:color="auto" w:fill="auto"/>
            <w:vAlign w:val="center"/>
          </w:tcPr>
          <w:p w14:paraId="318AEE1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39DCC98A" w14:textId="77777777" w:rsidR="009D1ED5" w:rsidRPr="00DC7310" w:rsidRDefault="009D1ED5" w:rsidP="008E6A7C">
            <w:pPr>
              <w:pStyle w:val="TAC"/>
              <w:keepNext w:val="0"/>
              <w:keepLines w:val="0"/>
              <w:rPr>
                <w:lang w:eastAsia="zh-TW"/>
              </w:rPr>
            </w:pPr>
            <w:r w:rsidRPr="00DC7310">
              <w:rPr>
                <w:lang w:eastAsia="zh-CN"/>
              </w:rPr>
              <w:t>3</w:t>
            </w:r>
          </w:p>
        </w:tc>
        <w:tc>
          <w:tcPr>
            <w:tcW w:w="562" w:type="pct"/>
            <w:shd w:val="clear" w:color="auto" w:fill="auto"/>
            <w:noWrap/>
            <w:vAlign w:val="center"/>
          </w:tcPr>
          <w:p w14:paraId="662C7D29" w14:textId="77777777" w:rsidR="009D1ED5" w:rsidRPr="00DC7310" w:rsidRDefault="009D1ED5" w:rsidP="008E6A7C">
            <w:pPr>
              <w:pStyle w:val="TAC"/>
              <w:keepNext w:val="0"/>
              <w:keepLines w:val="0"/>
              <w:rPr>
                <w:lang w:eastAsia="ko-KR"/>
              </w:rPr>
            </w:pPr>
            <w:r w:rsidRPr="00DC7310">
              <w:rPr>
                <w:lang w:eastAsia="zh-CN"/>
              </w:rPr>
              <w:t>17</w:t>
            </w:r>
            <w:r w:rsidRPr="00DC7310">
              <w:rPr>
                <w:rFonts w:eastAsia="Malgun Gothic"/>
                <w:lang w:eastAsia="zh-CN"/>
              </w:rPr>
              <w:t>25</w:t>
            </w:r>
          </w:p>
        </w:tc>
        <w:tc>
          <w:tcPr>
            <w:tcW w:w="348" w:type="pct"/>
            <w:shd w:val="clear" w:color="auto" w:fill="auto"/>
            <w:noWrap/>
            <w:vAlign w:val="center"/>
          </w:tcPr>
          <w:p w14:paraId="53CA796A"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vAlign w:val="center"/>
          </w:tcPr>
          <w:p w14:paraId="19A0CA73"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vAlign w:val="center"/>
          </w:tcPr>
          <w:p w14:paraId="488369AE" w14:textId="77777777" w:rsidR="009D1ED5" w:rsidRPr="00DC7310" w:rsidRDefault="009D1ED5" w:rsidP="008E6A7C">
            <w:pPr>
              <w:pStyle w:val="TAC"/>
              <w:keepNext w:val="0"/>
              <w:keepLines w:val="0"/>
              <w:rPr>
                <w:lang w:eastAsia="ko-KR"/>
              </w:rPr>
            </w:pPr>
            <w:r w:rsidRPr="00DC7310">
              <w:rPr>
                <w:lang w:eastAsia="zh-CN"/>
              </w:rPr>
              <w:t>1820</w:t>
            </w:r>
          </w:p>
        </w:tc>
        <w:tc>
          <w:tcPr>
            <w:tcW w:w="357" w:type="pct"/>
            <w:shd w:val="clear" w:color="auto" w:fill="auto"/>
            <w:vAlign w:val="center"/>
          </w:tcPr>
          <w:p w14:paraId="747A121F" w14:textId="77777777" w:rsidR="009D1ED5" w:rsidRPr="00DC7310" w:rsidRDefault="009D1ED5" w:rsidP="008E6A7C">
            <w:pPr>
              <w:pStyle w:val="TAC"/>
              <w:keepNext w:val="0"/>
              <w:keepLines w:val="0"/>
              <w:rPr>
                <w:rFonts w:eastAsia="MS Mincho"/>
              </w:rPr>
            </w:pPr>
            <w:r w:rsidRPr="00DC7310">
              <w:rPr>
                <w:lang w:eastAsia="zh-CN"/>
              </w:rPr>
              <w:t>N/A</w:t>
            </w:r>
          </w:p>
        </w:tc>
        <w:tc>
          <w:tcPr>
            <w:tcW w:w="611" w:type="pct"/>
            <w:gridSpan w:val="2"/>
            <w:shd w:val="clear" w:color="auto" w:fill="auto"/>
          </w:tcPr>
          <w:p w14:paraId="0A162E45" w14:textId="77777777" w:rsidR="009D1ED5" w:rsidRPr="00DC7310" w:rsidRDefault="009D1ED5" w:rsidP="008E6A7C">
            <w:pPr>
              <w:pStyle w:val="TAC"/>
              <w:keepNext w:val="0"/>
              <w:keepLines w:val="0"/>
              <w:rPr>
                <w:rFonts w:eastAsia="MS Mincho"/>
              </w:rPr>
            </w:pPr>
            <w:r w:rsidRPr="00DC7310">
              <w:rPr>
                <w:lang w:eastAsia="zh-CN"/>
              </w:rPr>
              <w:t>N/A</w:t>
            </w:r>
          </w:p>
        </w:tc>
      </w:tr>
      <w:tr w:rsidR="009D1ED5" w:rsidRPr="00DC7310" w14:paraId="7D7A0460" w14:textId="77777777" w:rsidTr="008E6A7C">
        <w:trPr>
          <w:jc w:val="center"/>
        </w:trPr>
        <w:tc>
          <w:tcPr>
            <w:tcW w:w="1132" w:type="pct"/>
            <w:tcBorders>
              <w:top w:val="nil"/>
              <w:bottom w:val="nil"/>
            </w:tcBorders>
            <w:shd w:val="clear" w:color="auto" w:fill="auto"/>
            <w:vAlign w:val="center"/>
          </w:tcPr>
          <w:p w14:paraId="7AAFEDE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4A478792" w14:textId="77777777" w:rsidR="009D1ED5" w:rsidRPr="00DC7310" w:rsidRDefault="009D1ED5" w:rsidP="008E6A7C">
            <w:pPr>
              <w:pStyle w:val="TAC"/>
              <w:keepNext w:val="0"/>
              <w:keepLines w:val="0"/>
              <w:rPr>
                <w:lang w:eastAsia="zh-TW"/>
              </w:rPr>
            </w:pPr>
            <w:r w:rsidRPr="00DC7310">
              <w:rPr>
                <w:lang w:eastAsia="zh-CN"/>
              </w:rPr>
              <w:t>n8</w:t>
            </w:r>
          </w:p>
        </w:tc>
        <w:tc>
          <w:tcPr>
            <w:tcW w:w="562" w:type="pct"/>
            <w:shd w:val="clear" w:color="auto" w:fill="auto"/>
            <w:noWrap/>
            <w:vAlign w:val="center"/>
          </w:tcPr>
          <w:p w14:paraId="3528CA3A" w14:textId="77777777" w:rsidR="009D1ED5" w:rsidRPr="00DC7310" w:rsidRDefault="009D1ED5" w:rsidP="008E6A7C">
            <w:pPr>
              <w:pStyle w:val="TAC"/>
              <w:keepNext w:val="0"/>
              <w:keepLines w:val="0"/>
              <w:rPr>
                <w:lang w:eastAsia="ko-KR"/>
              </w:rPr>
            </w:pPr>
            <w:r w:rsidRPr="00DC7310">
              <w:rPr>
                <w:lang w:eastAsia="zh-CN"/>
              </w:rPr>
              <w:t>N/A</w:t>
            </w:r>
          </w:p>
        </w:tc>
        <w:tc>
          <w:tcPr>
            <w:tcW w:w="348" w:type="pct"/>
            <w:shd w:val="clear" w:color="auto" w:fill="auto"/>
            <w:noWrap/>
            <w:vAlign w:val="center"/>
          </w:tcPr>
          <w:p w14:paraId="78E2D2E8"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vAlign w:val="center"/>
          </w:tcPr>
          <w:p w14:paraId="30C20532"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vAlign w:val="center"/>
          </w:tcPr>
          <w:p w14:paraId="1E4E0CD5" w14:textId="77777777" w:rsidR="009D1ED5" w:rsidRPr="00DC7310" w:rsidRDefault="009D1ED5" w:rsidP="008E6A7C">
            <w:pPr>
              <w:pStyle w:val="TAC"/>
              <w:keepNext w:val="0"/>
              <w:keepLines w:val="0"/>
              <w:rPr>
                <w:lang w:eastAsia="ko-KR"/>
              </w:rPr>
            </w:pPr>
            <w:r w:rsidRPr="00DC7310">
              <w:rPr>
                <w:lang w:eastAsia="zh-CN"/>
              </w:rPr>
              <w:t>945</w:t>
            </w:r>
          </w:p>
        </w:tc>
        <w:tc>
          <w:tcPr>
            <w:tcW w:w="357" w:type="pct"/>
            <w:shd w:val="clear" w:color="auto" w:fill="auto"/>
            <w:vAlign w:val="center"/>
          </w:tcPr>
          <w:p w14:paraId="334F0DAA" w14:textId="77777777" w:rsidR="009D1ED5" w:rsidRPr="00DC7310" w:rsidRDefault="009D1ED5" w:rsidP="008E6A7C">
            <w:pPr>
              <w:pStyle w:val="TAC"/>
              <w:keepNext w:val="0"/>
              <w:keepLines w:val="0"/>
              <w:rPr>
                <w:rFonts w:eastAsia="MS Mincho"/>
              </w:rPr>
            </w:pPr>
            <w:r w:rsidRPr="00DC7310">
              <w:rPr>
                <w:lang w:eastAsia="zh-CN"/>
              </w:rPr>
              <w:t>26.0</w:t>
            </w:r>
          </w:p>
        </w:tc>
        <w:tc>
          <w:tcPr>
            <w:tcW w:w="611" w:type="pct"/>
            <w:gridSpan w:val="2"/>
            <w:shd w:val="clear" w:color="auto" w:fill="auto"/>
          </w:tcPr>
          <w:p w14:paraId="7ACBF4C4" w14:textId="77777777" w:rsidR="009D1ED5" w:rsidRPr="00DC7310" w:rsidRDefault="009D1ED5" w:rsidP="008E6A7C">
            <w:pPr>
              <w:pStyle w:val="TAC"/>
              <w:keepNext w:val="0"/>
              <w:keepLines w:val="0"/>
              <w:rPr>
                <w:rFonts w:eastAsia="MS Mincho"/>
              </w:rPr>
            </w:pPr>
            <w:r w:rsidRPr="00DC7310">
              <w:rPr>
                <w:lang w:eastAsia="zh-CN"/>
              </w:rPr>
              <w:t>IMD2</w:t>
            </w:r>
            <w:r w:rsidRPr="00DC7310">
              <w:rPr>
                <w:vertAlign w:val="superscript"/>
                <w:lang w:eastAsia="zh-CN"/>
              </w:rPr>
              <w:t>16</w:t>
            </w:r>
          </w:p>
        </w:tc>
      </w:tr>
      <w:tr w:rsidR="009D1ED5" w:rsidRPr="00DC7310" w14:paraId="640C84CC" w14:textId="77777777" w:rsidTr="008E6A7C">
        <w:trPr>
          <w:jc w:val="center"/>
        </w:trPr>
        <w:tc>
          <w:tcPr>
            <w:tcW w:w="1132" w:type="pct"/>
            <w:tcBorders>
              <w:top w:val="nil"/>
              <w:bottom w:val="single" w:sz="4" w:space="0" w:color="auto"/>
            </w:tcBorders>
            <w:shd w:val="clear" w:color="auto" w:fill="auto"/>
            <w:vAlign w:val="center"/>
          </w:tcPr>
          <w:p w14:paraId="4D06DCC5"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1B506230" w14:textId="77777777" w:rsidR="009D1ED5" w:rsidRPr="00DC7310" w:rsidRDefault="009D1ED5" w:rsidP="008E6A7C">
            <w:pPr>
              <w:pStyle w:val="TAC"/>
              <w:keepNext w:val="0"/>
              <w:keepLines w:val="0"/>
              <w:rPr>
                <w:lang w:eastAsia="zh-TW"/>
              </w:rPr>
            </w:pPr>
            <w:r w:rsidRPr="00DC7310">
              <w:rPr>
                <w:lang w:eastAsia="zh-CN"/>
              </w:rPr>
              <w:t>n41</w:t>
            </w:r>
          </w:p>
        </w:tc>
        <w:tc>
          <w:tcPr>
            <w:tcW w:w="562" w:type="pct"/>
            <w:shd w:val="clear" w:color="auto" w:fill="auto"/>
            <w:noWrap/>
            <w:vAlign w:val="center"/>
          </w:tcPr>
          <w:p w14:paraId="75D37F23" w14:textId="77777777" w:rsidR="009D1ED5" w:rsidRPr="00DC7310" w:rsidRDefault="009D1ED5" w:rsidP="008E6A7C">
            <w:pPr>
              <w:pStyle w:val="TAC"/>
              <w:keepNext w:val="0"/>
              <w:keepLines w:val="0"/>
              <w:rPr>
                <w:lang w:eastAsia="ko-KR"/>
              </w:rPr>
            </w:pPr>
            <w:r w:rsidRPr="00DC7310">
              <w:rPr>
                <w:rFonts w:eastAsia="Malgun Gothic"/>
                <w:lang w:eastAsia="zh-CN"/>
              </w:rPr>
              <w:t>2516</w:t>
            </w:r>
          </w:p>
        </w:tc>
        <w:tc>
          <w:tcPr>
            <w:tcW w:w="348" w:type="pct"/>
            <w:shd w:val="clear" w:color="auto" w:fill="auto"/>
            <w:noWrap/>
            <w:vAlign w:val="center"/>
          </w:tcPr>
          <w:p w14:paraId="4DC1484B" w14:textId="77777777" w:rsidR="009D1ED5" w:rsidRPr="00DC7310" w:rsidRDefault="009D1ED5" w:rsidP="008E6A7C">
            <w:pPr>
              <w:pStyle w:val="TAC"/>
              <w:keepNext w:val="0"/>
              <w:keepLines w:val="0"/>
              <w:rPr>
                <w:lang w:eastAsia="ko-KR"/>
              </w:rPr>
            </w:pPr>
            <w:r w:rsidRPr="00DC7310">
              <w:rPr>
                <w:rFonts w:eastAsia="Malgun Gothic"/>
                <w:lang w:eastAsia="zh-CN"/>
              </w:rPr>
              <w:t>10</w:t>
            </w:r>
          </w:p>
        </w:tc>
        <w:tc>
          <w:tcPr>
            <w:tcW w:w="1041" w:type="pct"/>
            <w:shd w:val="clear" w:color="auto" w:fill="auto"/>
            <w:noWrap/>
            <w:vAlign w:val="center"/>
          </w:tcPr>
          <w:p w14:paraId="0AFF325A" w14:textId="77777777" w:rsidR="009D1ED5" w:rsidRPr="00DC7310" w:rsidRDefault="009D1ED5" w:rsidP="008E6A7C">
            <w:pPr>
              <w:pStyle w:val="TAC"/>
              <w:keepNext w:val="0"/>
              <w:keepLines w:val="0"/>
              <w:rPr>
                <w:lang w:eastAsia="ko-KR"/>
              </w:rPr>
            </w:pPr>
            <w:r w:rsidRPr="00DC7310">
              <w:rPr>
                <w:rFonts w:eastAsia="Malgun Gothic"/>
                <w:lang w:eastAsia="zh-CN"/>
              </w:rPr>
              <w:t>50</w:t>
            </w:r>
          </w:p>
        </w:tc>
        <w:tc>
          <w:tcPr>
            <w:tcW w:w="539" w:type="pct"/>
            <w:shd w:val="clear" w:color="auto" w:fill="auto"/>
            <w:noWrap/>
            <w:vAlign w:val="center"/>
          </w:tcPr>
          <w:p w14:paraId="7B3B56A5" w14:textId="77777777" w:rsidR="009D1ED5" w:rsidRPr="00DC7310" w:rsidRDefault="009D1ED5" w:rsidP="008E6A7C">
            <w:pPr>
              <w:pStyle w:val="TAC"/>
              <w:keepNext w:val="0"/>
              <w:keepLines w:val="0"/>
              <w:rPr>
                <w:lang w:eastAsia="ko-KR"/>
              </w:rPr>
            </w:pPr>
            <w:r w:rsidRPr="00DC7310">
              <w:rPr>
                <w:lang w:eastAsia="zh-CN"/>
              </w:rPr>
              <w:t>2516</w:t>
            </w:r>
          </w:p>
        </w:tc>
        <w:tc>
          <w:tcPr>
            <w:tcW w:w="357" w:type="pct"/>
            <w:shd w:val="clear" w:color="auto" w:fill="auto"/>
            <w:vAlign w:val="center"/>
          </w:tcPr>
          <w:p w14:paraId="2E7801BC" w14:textId="77777777" w:rsidR="009D1ED5" w:rsidRPr="00DC7310" w:rsidRDefault="009D1ED5" w:rsidP="008E6A7C">
            <w:pPr>
              <w:pStyle w:val="TAC"/>
              <w:keepNext w:val="0"/>
              <w:keepLines w:val="0"/>
              <w:rPr>
                <w:rFonts w:eastAsia="MS Mincho"/>
              </w:rPr>
            </w:pPr>
            <w:r w:rsidRPr="00DC7310">
              <w:rPr>
                <w:lang w:eastAsia="zh-CN"/>
              </w:rPr>
              <w:t>N/A</w:t>
            </w:r>
          </w:p>
        </w:tc>
        <w:tc>
          <w:tcPr>
            <w:tcW w:w="611" w:type="pct"/>
            <w:gridSpan w:val="2"/>
            <w:shd w:val="clear" w:color="auto" w:fill="auto"/>
          </w:tcPr>
          <w:p w14:paraId="4CE764A2" w14:textId="77777777" w:rsidR="009D1ED5" w:rsidRPr="00DC7310" w:rsidRDefault="009D1ED5" w:rsidP="008E6A7C">
            <w:pPr>
              <w:pStyle w:val="TAC"/>
              <w:keepNext w:val="0"/>
              <w:keepLines w:val="0"/>
              <w:rPr>
                <w:rFonts w:eastAsia="MS Mincho"/>
              </w:rPr>
            </w:pPr>
            <w:r w:rsidRPr="00DC7310">
              <w:rPr>
                <w:lang w:eastAsia="zh-CN"/>
              </w:rPr>
              <w:t>N/A</w:t>
            </w:r>
          </w:p>
        </w:tc>
      </w:tr>
      <w:tr w:rsidR="009D1ED5" w:rsidRPr="00DC7310" w14:paraId="7C702150" w14:textId="77777777" w:rsidTr="008E6A7C">
        <w:trPr>
          <w:jc w:val="center"/>
        </w:trPr>
        <w:tc>
          <w:tcPr>
            <w:tcW w:w="1132" w:type="pct"/>
            <w:tcBorders>
              <w:top w:val="single" w:sz="4" w:space="0" w:color="auto"/>
              <w:bottom w:val="nil"/>
            </w:tcBorders>
            <w:shd w:val="clear" w:color="auto" w:fill="auto"/>
          </w:tcPr>
          <w:p w14:paraId="4F4F802B" w14:textId="77777777" w:rsidR="009D1ED5" w:rsidRPr="00C20F06" w:rsidRDefault="009D1ED5" w:rsidP="008E6A7C">
            <w:pPr>
              <w:pStyle w:val="TAC"/>
            </w:pPr>
            <w:r w:rsidRPr="00513F08">
              <w:t>DC_3A-8A_n71A</w:t>
            </w:r>
          </w:p>
        </w:tc>
        <w:tc>
          <w:tcPr>
            <w:tcW w:w="410" w:type="pct"/>
            <w:shd w:val="clear" w:color="auto" w:fill="auto"/>
            <w:vAlign w:val="center"/>
          </w:tcPr>
          <w:p w14:paraId="37F4C757" w14:textId="77777777" w:rsidR="009D1ED5" w:rsidRPr="00DC7310" w:rsidRDefault="009D1ED5" w:rsidP="008E6A7C">
            <w:pPr>
              <w:pStyle w:val="TAC"/>
              <w:keepNext w:val="0"/>
              <w:keepLines w:val="0"/>
              <w:rPr>
                <w:lang w:eastAsia="zh-CN"/>
              </w:rPr>
            </w:pPr>
            <w:r w:rsidRPr="00C51613">
              <w:rPr>
                <w:lang w:eastAsia="zh-CN"/>
              </w:rPr>
              <w:t>3</w:t>
            </w:r>
          </w:p>
        </w:tc>
        <w:tc>
          <w:tcPr>
            <w:tcW w:w="562" w:type="pct"/>
            <w:shd w:val="clear" w:color="auto" w:fill="auto"/>
            <w:noWrap/>
            <w:vAlign w:val="center"/>
          </w:tcPr>
          <w:p w14:paraId="449026A7" w14:textId="77777777" w:rsidR="009D1ED5" w:rsidRPr="00DC7310" w:rsidRDefault="009D1ED5" w:rsidP="008E6A7C">
            <w:pPr>
              <w:pStyle w:val="TAC"/>
              <w:keepNext w:val="0"/>
              <w:keepLines w:val="0"/>
              <w:rPr>
                <w:rFonts w:eastAsia="Malgun Gothic"/>
                <w:lang w:eastAsia="zh-CN"/>
              </w:rPr>
            </w:pPr>
            <w:r w:rsidRPr="00C51613">
              <w:rPr>
                <w:lang w:eastAsia="zh-CN"/>
              </w:rPr>
              <w:t>1730</w:t>
            </w:r>
          </w:p>
        </w:tc>
        <w:tc>
          <w:tcPr>
            <w:tcW w:w="348" w:type="pct"/>
            <w:shd w:val="clear" w:color="auto" w:fill="auto"/>
            <w:noWrap/>
          </w:tcPr>
          <w:p w14:paraId="6927AA89"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31C629C1" w14:textId="77777777" w:rsidR="009D1ED5" w:rsidRPr="00DC7310" w:rsidRDefault="009D1ED5" w:rsidP="008E6A7C">
            <w:pPr>
              <w:pStyle w:val="TAC"/>
              <w:keepNext w:val="0"/>
              <w:keepLines w:val="0"/>
              <w:rPr>
                <w:rFonts w:eastAsia="Malgun Gothic"/>
                <w:lang w:eastAsia="zh-CN"/>
              </w:rPr>
            </w:pPr>
            <w:r w:rsidRPr="00F9519C">
              <w:rPr>
                <w:lang w:eastAsia="zh-CN"/>
              </w:rPr>
              <w:t>25</w:t>
            </w:r>
          </w:p>
        </w:tc>
        <w:tc>
          <w:tcPr>
            <w:tcW w:w="539" w:type="pct"/>
            <w:shd w:val="clear" w:color="auto" w:fill="auto"/>
            <w:noWrap/>
            <w:vAlign w:val="center"/>
          </w:tcPr>
          <w:p w14:paraId="1A3C9EBE" w14:textId="77777777" w:rsidR="009D1ED5" w:rsidRPr="00DC7310" w:rsidRDefault="009D1ED5" w:rsidP="008E6A7C">
            <w:pPr>
              <w:pStyle w:val="TAC"/>
              <w:keepNext w:val="0"/>
              <w:keepLines w:val="0"/>
              <w:rPr>
                <w:lang w:eastAsia="zh-CN"/>
              </w:rPr>
            </w:pPr>
            <w:r w:rsidRPr="00C51613">
              <w:rPr>
                <w:lang w:eastAsia="zh-CN"/>
              </w:rPr>
              <w:t>1825</w:t>
            </w:r>
          </w:p>
        </w:tc>
        <w:tc>
          <w:tcPr>
            <w:tcW w:w="357" w:type="pct"/>
            <w:shd w:val="clear" w:color="auto" w:fill="auto"/>
          </w:tcPr>
          <w:p w14:paraId="22A29965" w14:textId="77777777" w:rsidR="009D1ED5" w:rsidRPr="00DC7310" w:rsidRDefault="009D1ED5" w:rsidP="008E6A7C">
            <w:pPr>
              <w:pStyle w:val="TAC"/>
              <w:keepNext w:val="0"/>
              <w:keepLines w:val="0"/>
              <w:rPr>
                <w:lang w:eastAsia="zh-CN"/>
              </w:rPr>
            </w:pPr>
            <w:r w:rsidRPr="00F9519C">
              <w:rPr>
                <w:lang w:eastAsia="zh-CN"/>
              </w:rPr>
              <w:t>N/A</w:t>
            </w:r>
          </w:p>
        </w:tc>
        <w:tc>
          <w:tcPr>
            <w:tcW w:w="611" w:type="pct"/>
            <w:gridSpan w:val="2"/>
            <w:shd w:val="clear" w:color="auto" w:fill="auto"/>
            <w:vAlign w:val="center"/>
          </w:tcPr>
          <w:p w14:paraId="52E37E46" w14:textId="77777777" w:rsidR="009D1ED5" w:rsidRPr="00DC7310" w:rsidRDefault="009D1ED5" w:rsidP="008E6A7C">
            <w:pPr>
              <w:pStyle w:val="TAC"/>
              <w:keepNext w:val="0"/>
              <w:keepLines w:val="0"/>
              <w:rPr>
                <w:lang w:eastAsia="zh-CN"/>
              </w:rPr>
            </w:pPr>
            <w:r w:rsidRPr="00F9519C">
              <w:rPr>
                <w:lang w:eastAsia="zh-CN"/>
              </w:rPr>
              <w:t>N/A</w:t>
            </w:r>
          </w:p>
        </w:tc>
      </w:tr>
      <w:tr w:rsidR="009D1ED5" w:rsidRPr="00DC7310" w14:paraId="23B2C966" w14:textId="77777777" w:rsidTr="008E6A7C">
        <w:trPr>
          <w:jc w:val="center"/>
        </w:trPr>
        <w:tc>
          <w:tcPr>
            <w:tcW w:w="1132" w:type="pct"/>
            <w:tcBorders>
              <w:top w:val="nil"/>
              <w:bottom w:val="nil"/>
            </w:tcBorders>
            <w:shd w:val="clear" w:color="auto" w:fill="auto"/>
          </w:tcPr>
          <w:p w14:paraId="74BAEAC0" w14:textId="77777777" w:rsidR="009D1ED5" w:rsidRPr="00DC7310" w:rsidRDefault="009D1ED5" w:rsidP="008E6A7C">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41CCCF25" w14:textId="77777777" w:rsidR="009D1ED5" w:rsidRPr="00DC7310" w:rsidRDefault="009D1ED5" w:rsidP="008E6A7C">
            <w:pPr>
              <w:pStyle w:val="TAC"/>
              <w:keepNext w:val="0"/>
              <w:keepLines w:val="0"/>
              <w:rPr>
                <w:lang w:eastAsia="zh-CN"/>
              </w:rPr>
            </w:pPr>
            <w:r w:rsidRPr="00C51613">
              <w:rPr>
                <w:lang w:eastAsia="zh-CN"/>
              </w:rPr>
              <w:t>8</w:t>
            </w:r>
          </w:p>
        </w:tc>
        <w:tc>
          <w:tcPr>
            <w:tcW w:w="562" w:type="pct"/>
            <w:shd w:val="clear" w:color="auto" w:fill="auto"/>
            <w:noWrap/>
            <w:vAlign w:val="center"/>
          </w:tcPr>
          <w:p w14:paraId="6933A0F8" w14:textId="77777777" w:rsidR="009D1ED5" w:rsidRPr="00DC7310" w:rsidRDefault="009D1ED5" w:rsidP="008E6A7C">
            <w:pPr>
              <w:pStyle w:val="TAC"/>
              <w:keepNext w:val="0"/>
              <w:keepLines w:val="0"/>
              <w:rPr>
                <w:rFonts w:eastAsia="Malgun Gothic"/>
                <w:lang w:eastAsia="zh-CN"/>
              </w:rPr>
            </w:pPr>
            <w:r w:rsidRPr="00C51613">
              <w:rPr>
                <w:lang w:eastAsia="zh-CN"/>
              </w:rPr>
              <w:t>N/A</w:t>
            </w:r>
          </w:p>
        </w:tc>
        <w:tc>
          <w:tcPr>
            <w:tcW w:w="348" w:type="pct"/>
            <w:shd w:val="clear" w:color="auto" w:fill="auto"/>
            <w:noWrap/>
          </w:tcPr>
          <w:p w14:paraId="7CB344D3"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046440BA" w14:textId="77777777" w:rsidR="009D1ED5" w:rsidRPr="00DC7310" w:rsidRDefault="009D1ED5" w:rsidP="008E6A7C">
            <w:pPr>
              <w:pStyle w:val="TAC"/>
              <w:keepNext w:val="0"/>
              <w:keepLines w:val="0"/>
              <w:rPr>
                <w:rFonts w:eastAsia="Malgun Gothic"/>
                <w:lang w:eastAsia="zh-CN"/>
              </w:rPr>
            </w:pPr>
            <w:r w:rsidRPr="00F9519C">
              <w:rPr>
                <w:lang w:eastAsia="zh-CN"/>
              </w:rPr>
              <w:t>N/A</w:t>
            </w:r>
          </w:p>
        </w:tc>
        <w:tc>
          <w:tcPr>
            <w:tcW w:w="539" w:type="pct"/>
            <w:shd w:val="clear" w:color="auto" w:fill="auto"/>
            <w:noWrap/>
          </w:tcPr>
          <w:p w14:paraId="1513CC9B" w14:textId="77777777" w:rsidR="009D1ED5" w:rsidRPr="00DC7310" w:rsidRDefault="009D1ED5" w:rsidP="008E6A7C">
            <w:pPr>
              <w:pStyle w:val="TAC"/>
              <w:keepNext w:val="0"/>
              <w:keepLines w:val="0"/>
              <w:rPr>
                <w:lang w:eastAsia="zh-CN"/>
              </w:rPr>
            </w:pPr>
            <w:r>
              <w:rPr>
                <w:lang w:eastAsia="zh-CN"/>
              </w:rPr>
              <w:t>932</w:t>
            </w:r>
          </w:p>
        </w:tc>
        <w:tc>
          <w:tcPr>
            <w:tcW w:w="357" w:type="pct"/>
            <w:shd w:val="clear" w:color="auto" w:fill="auto"/>
          </w:tcPr>
          <w:p w14:paraId="339D1028" w14:textId="77777777" w:rsidR="009D1ED5" w:rsidRPr="00DC7310" w:rsidRDefault="009D1ED5" w:rsidP="008E6A7C">
            <w:pPr>
              <w:pStyle w:val="TAC"/>
              <w:keepNext w:val="0"/>
              <w:keepLines w:val="0"/>
              <w:rPr>
                <w:lang w:eastAsia="zh-CN"/>
              </w:rPr>
            </w:pPr>
            <w:r>
              <w:rPr>
                <w:lang w:eastAsia="zh-CN"/>
              </w:rPr>
              <w:t>5</w:t>
            </w:r>
          </w:p>
        </w:tc>
        <w:tc>
          <w:tcPr>
            <w:tcW w:w="611" w:type="pct"/>
            <w:gridSpan w:val="2"/>
            <w:shd w:val="clear" w:color="auto" w:fill="auto"/>
            <w:vAlign w:val="center"/>
          </w:tcPr>
          <w:p w14:paraId="2B818AB3" w14:textId="77777777" w:rsidR="009D1ED5" w:rsidRPr="00DC7310" w:rsidRDefault="009D1ED5" w:rsidP="008E6A7C">
            <w:pPr>
              <w:pStyle w:val="TAC"/>
              <w:keepNext w:val="0"/>
              <w:keepLines w:val="0"/>
              <w:rPr>
                <w:lang w:eastAsia="zh-CN"/>
              </w:rPr>
            </w:pPr>
            <w:r>
              <w:rPr>
                <w:lang w:eastAsia="zh-CN"/>
              </w:rPr>
              <w:t>IMD5</w:t>
            </w:r>
          </w:p>
        </w:tc>
      </w:tr>
      <w:tr w:rsidR="009D1ED5" w:rsidRPr="00DC7310" w14:paraId="08EA2893" w14:textId="77777777" w:rsidTr="008E6A7C">
        <w:trPr>
          <w:jc w:val="center"/>
        </w:trPr>
        <w:tc>
          <w:tcPr>
            <w:tcW w:w="1132" w:type="pct"/>
            <w:tcBorders>
              <w:top w:val="nil"/>
              <w:bottom w:val="nil"/>
            </w:tcBorders>
            <w:shd w:val="clear" w:color="auto" w:fill="auto"/>
          </w:tcPr>
          <w:p w14:paraId="1CE515C3"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1B80AD2A" w14:textId="77777777" w:rsidR="009D1ED5" w:rsidRPr="00DC7310" w:rsidRDefault="009D1ED5" w:rsidP="008E6A7C">
            <w:pPr>
              <w:pStyle w:val="TAC"/>
              <w:keepNext w:val="0"/>
              <w:keepLines w:val="0"/>
              <w:rPr>
                <w:lang w:eastAsia="zh-CN"/>
              </w:rPr>
            </w:pPr>
            <w:r>
              <w:rPr>
                <w:rFonts w:cs="Arial"/>
                <w:color w:val="000000"/>
                <w:szCs w:val="18"/>
              </w:rPr>
              <w:t>n71</w:t>
            </w:r>
          </w:p>
        </w:tc>
        <w:tc>
          <w:tcPr>
            <w:tcW w:w="562" w:type="pct"/>
            <w:shd w:val="clear" w:color="auto" w:fill="auto"/>
            <w:noWrap/>
            <w:vAlign w:val="center"/>
          </w:tcPr>
          <w:p w14:paraId="327FD723" w14:textId="77777777" w:rsidR="009D1ED5" w:rsidRPr="00DC7310" w:rsidRDefault="009D1ED5" w:rsidP="008E6A7C">
            <w:pPr>
              <w:pStyle w:val="TAC"/>
              <w:keepNext w:val="0"/>
              <w:keepLines w:val="0"/>
              <w:rPr>
                <w:rFonts w:eastAsia="Malgun Gothic"/>
                <w:lang w:eastAsia="zh-CN"/>
              </w:rPr>
            </w:pPr>
            <w:r>
              <w:rPr>
                <w:rFonts w:cs="Arial"/>
                <w:color w:val="000000"/>
                <w:szCs w:val="18"/>
              </w:rPr>
              <w:t>665.5</w:t>
            </w:r>
          </w:p>
        </w:tc>
        <w:tc>
          <w:tcPr>
            <w:tcW w:w="348" w:type="pct"/>
            <w:shd w:val="clear" w:color="auto" w:fill="auto"/>
            <w:noWrap/>
          </w:tcPr>
          <w:p w14:paraId="6D6D1A00"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0D8B6C5C" w14:textId="77777777" w:rsidR="009D1ED5" w:rsidRPr="00DC7310" w:rsidRDefault="009D1ED5" w:rsidP="008E6A7C">
            <w:pPr>
              <w:pStyle w:val="TAC"/>
              <w:keepNext w:val="0"/>
              <w:keepLines w:val="0"/>
              <w:rPr>
                <w:rFonts w:eastAsia="Malgun Gothic"/>
                <w:lang w:eastAsia="zh-CN"/>
              </w:rPr>
            </w:pPr>
            <w:r w:rsidRPr="00F9519C">
              <w:rPr>
                <w:lang w:eastAsia="zh-CN"/>
              </w:rPr>
              <w:t>25</w:t>
            </w:r>
          </w:p>
        </w:tc>
        <w:tc>
          <w:tcPr>
            <w:tcW w:w="539" w:type="pct"/>
            <w:shd w:val="clear" w:color="auto" w:fill="auto"/>
            <w:noWrap/>
            <w:vAlign w:val="center"/>
          </w:tcPr>
          <w:p w14:paraId="38C8D0BA" w14:textId="77777777" w:rsidR="009D1ED5" w:rsidRPr="00DC7310" w:rsidRDefault="009D1ED5" w:rsidP="008E6A7C">
            <w:pPr>
              <w:pStyle w:val="TAC"/>
              <w:keepNext w:val="0"/>
              <w:keepLines w:val="0"/>
              <w:rPr>
                <w:lang w:eastAsia="zh-CN"/>
              </w:rPr>
            </w:pPr>
            <w:r>
              <w:rPr>
                <w:rFonts w:cs="Arial"/>
                <w:color w:val="000000"/>
                <w:szCs w:val="18"/>
              </w:rPr>
              <w:t>619.5</w:t>
            </w:r>
          </w:p>
        </w:tc>
        <w:tc>
          <w:tcPr>
            <w:tcW w:w="357" w:type="pct"/>
            <w:shd w:val="clear" w:color="auto" w:fill="auto"/>
          </w:tcPr>
          <w:p w14:paraId="0AFC381B" w14:textId="77777777" w:rsidR="009D1ED5" w:rsidRPr="00DC7310" w:rsidRDefault="009D1ED5" w:rsidP="008E6A7C">
            <w:pPr>
              <w:pStyle w:val="TAC"/>
              <w:keepNext w:val="0"/>
              <w:keepLines w:val="0"/>
              <w:rPr>
                <w:lang w:eastAsia="zh-CN"/>
              </w:rPr>
            </w:pPr>
            <w:r w:rsidRPr="00F9519C">
              <w:rPr>
                <w:lang w:eastAsia="zh-CN"/>
              </w:rPr>
              <w:t>N/A</w:t>
            </w:r>
          </w:p>
        </w:tc>
        <w:tc>
          <w:tcPr>
            <w:tcW w:w="611" w:type="pct"/>
            <w:gridSpan w:val="2"/>
            <w:shd w:val="clear" w:color="auto" w:fill="auto"/>
            <w:vAlign w:val="center"/>
          </w:tcPr>
          <w:p w14:paraId="090110B2" w14:textId="77777777" w:rsidR="009D1ED5" w:rsidRPr="00DC7310" w:rsidRDefault="009D1ED5" w:rsidP="008E6A7C">
            <w:pPr>
              <w:pStyle w:val="TAC"/>
              <w:keepNext w:val="0"/>
              <w:keepLines w:val="0"/>
              <w:rPr>
                <w:lang w:eastAsia="zh-CN"/>
              </w:rPr>
            </w:pPr>
            <w:r w:rsidRPr="00F9519C">
              <w:rPr>
                <w:lang w:eastAsia="zh-CN"/>
              </w:rPr>
              <w:t>N/A</w:t>
            </w:r>
          </w:p>
        </w:tc>
      </w:tr>
      <w:tr w:rsidR="009D1ED5" w:rsidRPr="00DC7310" w14:paraId="232DDA71" w14:textId="77777777" w:rsidTr="008E6A7C">
        <w:trPr>
          <w:jc w:val="center"/>
        </w:trPr>
        <w:tc>
          <w:tcPr>
            <w:tcW w:w="1132" w:type="pct"/>
            <w:tcBorders>
              <w:top w:val="nil"/>
              <w:bottom w:val="nil"/>
            </w:tcBorders>
            <w:shd w:val="clear" w:color="auto" w:fill="auto"/>
          </w:tcPr>
          <w:p w14:paraId="1A2353D1"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5853262E" w14:textId="77777777" w:rsidR="009D1ED5" w:rsidRPr="00DC7310" w:rsidRDefault="009D1ED5" w:rsidP="008E6A7C">
            <w:pPr>
              <w:pStyle w:val="TAC"/>
              <w:keepNext w:val="0"/>
              <w:keepLines w:val="0"/>
              <w:rPr>
                <w:lang w:eastAsia="zh-CN"/>
              </w:rPr>
            </w:pPr>
            <w:r>
              <w:rPr>
                <w:rFonts w:cs="Arial"/>
                <w:color w:val="000000"/>
                <w:szCs w:val="18"/>
              </w:rPr>
              <w:t>3</w:t>
            </w:r>
          </w:p>
        </w:tc>
        <w:tc>
          <w:tcPr>
            <w:tcW w:w="562" w:type="pct"/>
            <w:shd w:val="clear" w:color="auto" w:fill="auto"/>
            <w:noWrap/>
            <w:vAlign w:val="center"/>
          </w:tcPr>
          <w:p w14:paraId="08ECA7D4" w14:textId="77777777" w:rsidR="009D1ED5" w:rsidRPr="00DC7310" w:rsidRDefault="009D1ED5" w:rsidP="008E6A7C">
            <w:pPr>
              <w:pStyle w:val="TAC"/>
              <w:keepNext w:val="0"/>
              <w:keepLines w:val="0"/>
              <w:rPr>
                <w:rFonts w:eastAsia="Malgun Gothic"/>
                <w:lang w:eastAsia="zh-CN"/>
              </w:rPr>
            </w:pPr>
            <w:r w:rsidRPr="00F9519C">
              <w:rPr>
                <w:rFonts w:cs="Arial"/>
                <w:color w:val="000000"/>
                <w:szCs w:val="18"/>
              </w:rPr>
              <w:t>N/A</w:t>
            </w:r>
          </w:p>
        </w:tc>
        <w:tc>
          <w:tcPr>
            <w:tcW w:w="348" w:type="pct"/>
            <w:shd w:val="clear" w:color="auto" w:fill="auto"/>
            <w:noWrap/>
          </w:tcPr>
          <w:p w14:paraId="79EF1FD1"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65A490C8" w14:textId="77777777" w:rsidR="009D1ED5" w:rsidRPr="00DC7310" w:rsidRDefault="009D1ED5" w:rsidP="008E6A7C">
            <w:pPr>
              <w:pStyle w:val="TAC"/>
              <w:keepNext w:val="0"/>
              <w:keepLines w:val="0"/>
              <w:rPr>
                <w:rFonts w:eastAsia="Malgun Gothic"/>
                <w:lang w:eastAsia="zh-CN"/>
              </w:rPr>
            </w:pPr>
            <w:r w:rsidRPr="00F9519C">
              <w:t>N/A</w:t>
            </w:r>
          </w:p>
        </w:tc>
        <w:tc>
          <w:tcPr>
            <w:tcW w:w="539" w:type="pct"/>
            <w:shd w:val="clear" w:color="auto" w:fill="auto"/>
            <w:noWrap/>
          </w:tcPr>
          <w:p w14:paraId="75532C3C" w14:textId="77777777" w:rsidR="009D1ED5" w:rsidRPr="00DC7310" w:rsidRDefault="009D1ED5" w:rsidP="008E6A7C">
            <w:pPr>
              <w:pStyle w:val="TAC"/>
              <w:keepNext w:val="0"/>
              <w:keepLines w:val="0"/>
              <w:rPr>
                <w:lang w:eastAsia="zh-CN"/>
              </w:rPr>
            </w:pPr>
            <w:r>
              <w:rPr>
                <w:lang w:eastAsia="zh-CN"/>
              </w:rPr>
              <w:t>1870</w:t>
            </w:r>
          </w:p>
        </w:tc>
        <w:tc>
          <w:tcPr>
            <w:tcW w:w="357" w:type="pct"/>
            <w:shd w:val="clear" w:color="auto" w:fill="auto"/>
          </w:tcPr>
          <w:p w14:paraId="12D4E300" w14:textId="77777777" w:rsidR="009D1ED5" w:rsidRPr="00DC7310" w:rsidRDefault="009D1ED5" w:rsidP="008E6A7C">
            <w:pPr>
              <w:pStyle w:val="TAC"/>
              <w:keepNext w:val="0"/>
              <w:keepLines w:val="0"/>
              <w:rPr>
                <w:lang w:eastAsia="zh-CN"/>
              </w:rPr>
            </w:pPr>
            <w:r>
              <w:rPr>
                <w:lang w:eastAsia="zh-CN"/>
              </w:rPr>
              <w:t>5</w:t>
            </w:r>
          </w:p>
        </w:tc>
        <w:tc>
          <w:tcPr>
            <w:tcW w:w="611" w:type="pct"/>
            <w:gridSpan w:val="2"/>
            <w:shd w:val="clear" w:color="auto" w:fill="auto"/>
            <w:vAlign w:val="center"/>
          </w:tcPr>
          <w:p w14:paraId="0C152B61" w14:textId="77777777" w:rsidR="009D1ED5" w:rsidRPr="00DC7310" w:rsidRDefault="009D1ED5" w:rsidP="008E6A7C">
            <w:pPr>
              <w:pStyle w:val="TAC"/>
              <w:keepNext w:val="0"/>
              <w:keepLines w:val="0"/>
              <w:rPr>
                <w:lang w:eastAsia="zh-CN"/>
              </w:rPr>
            </w:pPr>
            <w:r>
              <w:rPr>
                <w:lang w:eastAsia="zh-CN"/>
              </w:rPr>
              <w:t>IMD5</w:t>
            </w:r>
          </w:p>
        </w:tc>
      </w:tr>
      <w:tr w:rsidR="009D1ED5" w:rsidRPr="00DC7310" w14:paraId="75E1F3DA" w14:textId="77777777" w:rsidTr="008E6A7C">
        <w:trPr>
          <w:jc w:val="center"/>
        </w:trPr>
        <w:tc>
          <w:tcPr>
            <w:tcW w:w="1132" w:type="pct"/>
            <w:tcBorders>
              <w:top w:val="nil"/>
              <w:bottom w:val="nil"/>
            </w:tcBorders>
            <w:shd w:val="clear" w:color="auto" w:fill="auto"/>
          </w:tcPr>
          <w:p w14:paraId="3121EF5A"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7DE8226A" w14:textId="77777777" w:rsidR="009D1ED5" w:rsidRPr="00DC7310" w:rsidRDefault="009D1ED5" w:rsidP="008E6A7C">
            <w:pPr>
              <w:pStyle w:val="TAC"/>
              <w:keepNext w:val="0"/>
              <w:keepLines w:val="0"/>
              <w:rPr>
                <w:lang w:eastAsia="zh-CN"/>
              </w:rPr>
            </w:pPr>
            <w:r>
              <w:rPr>
                <w:rFonts w:cs="Arial"/>
                <w:color w:val="000000"/>
                <w:szCs w:val="18"/>
              </w:rPr>
              <w:t>8</w:t>
            </w:r>
          </w:p>
        </w:tc>
        <w:tc>
          <w:tcPr>
            <w:tcW w:w="562" w:type="pct"/>
            <w:shd w:val="clear" w:color="auto" w:fill="auto"/>
            <w:noWrap/>
            <w:vAlign w:val="center"/>
          </w:tcPr>
          <w:p w14:paraId="4D7D2ABA" w14:textId="77777777" w:rsidR="009D1ED5" w:rsidRPr="00DC7310" w:rsidRDefault="009D1ED5" w:rsidP="008E6A7C">
            <w:pPr>
              <w:pStyle w:val="TAC"/>
              <w:keepNext w:val="0"/>
              <w:keepLines w:val="0"/>
              <w:rPr>
                <w:rFonts w:eastAsia="Malgun Gothic"/>
                <w:lang w:eastAsia="zh-CN"/>
              </w:rPr>
            </w:pPr>
            <w:r>
              <w:rPr>
                <w:rFonts w:cs="Arial"/>
                <w:color w:val="000000"/>
                <w:szCs w:val="18"/>
              </w:rPr>
              <w:t>890</w:t>
            </w:r>
          </w:p>
        </w:tc>
        <w:tc>
          <w:tcPr>
            <w:tcW w:w="348" w:type="pct"/>
            <w:shd w:val="clear" w:color="auto" w:fill="auto"/>
            <w:noWrap/>
          </w:tcPr>
          <w:p w14:paraId="55DD02E7"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1AC52FE3" w14:textId="77777777" w:rsidR="009D1ED5" w:rsidRPr="00DC7310" w:rsidRDefault="009D1ED5" w:rsidP="008E6A7C">
            <w:pPr>
              <w:pStyle w:val="TAC"/>
              <w:keepNext w:val="0"/>
              <w:keepLines w:val="0"/>
              <w:rPr>
                <w:rFonts w:eastAsia="Malgun Gothic"/>
                <w:lang w:eastAsia="zh-CN"/>
              </w:rPr>
            </w:pPr>
            <w:r w:rsidRPr="00F9519C">
              <w:rPr>
                <w:lang w:eastAsia="zh-CN"/>
              </w:rPr>
              <w:t>25</w:t>
            </w:r>
          </w:p>
        </w:tc>
        <w:tc>
          <w:tcPr>
            <w:tcW w:w="539" w:type="pct"/>
            <w:shd w:val="clear" w:color="auto" w:fill="auto"/>
            <w:noWrap/>
          </w:tcPr>
          <w:p w14:paraId="19CAD462" w14:textId="77777777" w:rsidR="009D1ED5" w:rsidRPr="00DC7310" w:rsidRDefault="009D1ED5" w:rsidP="008E6A7C">
            <w:pPr>
              <w:pStyle w:val="TAC"/>
              <w:keepNext w:val="0"/>
              <w:keepLines w:val="0"/>
              <w:rPr>
                <w:lang w:eastAsia="zh-CN"/>
              </w:rPr>
            </w:pPr>
            <w:r>
              <w:rPr>
                <w:lang w:eastAsia="zh-CN"/>
              </w:rPr>
              <w:t>935</w:t>
            </w:r>
          </w:p>
        </w:tc>
        <w:tc>
          <w:tcPr>
            <w:tcW w:w="357" w:type="pct"/>
            <w:shd w:val="clear" w:color="auto" w:fill="auto"/>
          </w:tcPr>
          <w:p w14:paraId="154280EE" w14:textId="77777777" w:rsidR="009D1ED5" w:rsidRPr="00DC7310" w:rsidRDefault="009D1ED5" w:rsidP="008E6A7C">
            <w:pPr>
              <w:pStyle w:val="TAC"/>
              <w:keepNext w:val="0"/>
              <w:keepLines w:val="0"/>
              <w:rPr>
                <w:lang w:eastAsia="zh-CN"/>
              </w:rPr>
            </w:pPr>
            <w:r w:rsidRPr="00F9519C">
              <w:rPr>
                <w:lang w:eastAsia="zh-CN"/>
              </w:rPr>
              <w:t>N/A</w:t>
            </w:r>
          </w:p>
        </w:tc>
        <w:tc>
          <w:tcPr>
            <w:tcW w:w="611" w:type="pct"/>
            <w:gridSpan w:val="2"/>
            <w:shd w:val="clear" w:color="auto" w:fill="auto"/>
            <w:vAlign w:val="center"/>
          </w:tcPr>
          <w:p w14:paraId="3358EF52" w14:textId="77777777" w:rsidR="009D1ED5" w:rsidRPr="00DC7310" w:rsidRDefault="009D1ED5" w:rsidP="008E6A7C">
            <w:pPr>
              <w:pStyle w:val="TAC"/>
              <w:keepNext w:val="0"/>
              <w:keepLines w:val="0"/>
              <w:rPr>
                <w:lang w:eastAsia="zh-CN"/>
              </w:rPr>
            </w:pPr>
            <w:r w:rsidRPr="0065450A">
              <w:rPr>
                <w:lang w:eastAsia="zh-CN"/>
              </w:rPr>
              <w:t>N/A</w:t>
            </w:r>
          </w:p>
        </w:tc>
      </w:tr>
      <w:tr w:rsidR="009D1ED5" w:rsidRPr="00DC7310" w14:paraId="209AE593" w14:textId="77777777" w:rsidTr="008E6A7C">
        <w:trPr>
          <w:jc w:val="center"/>
        </w:trPr>
        <w:tc>
          <w:tcPr>
            <w:tcW w:w="1132" w:type="pct"/>
            <w:tcBorders>
              <w:top w:val="nil"/>
              <w:bottom w:val="single" w:sz="4" w:space="0" w:color="auto"/>
            </w:tcBorders>
            <w:shd w:val="clear" w:color="auto" w:fill="auto"/>
          </w:tcPr>
          <w:p w14:paraId="7854F4F1"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vAlign w:val="center"/>
          </w:tcPr>
          <w:p w14:paraId="6E45C067" w14:textId="77777777" w:rsidR="009D1ED5" w:rsidRPr="00DC7310" w:rsidRDefault="009D1ED5" w:rsidP="008E6A7C">
            <w:pPr>
              <w:pStyle w:val="TAC"/>
              <w:keepNext w:val="0"/>
              <w:keepLines w:val="0"/>
              <w:rPr>
                <w:lang w:eastAsia="zh-CN"/>
              </w:rPr>
            </w:pPr>
            <w:r>
              <w:rPr>
                <w:rFonts w:cs="Arial"/>
                <w:color w:val="000000"/>
                <w:szCs w:val="18"/>
              </w:rPr>
              <w:t>n71</w:t>
            </w:r>
          </w:p>
        </w:tc>
        <w:tc>
          <w:tcPr>
            <w:tcW w:w="562" w:type="pct"/>
            <w:shd w:val="clear" w:color="auto" w:fill="auto"/>
            <w:noWrap/>
            <w:vAlign w:val="center"/>
          </w:tcPr>
          <w:p w14:paraId="04F31D31" w14:textId="77777777" w:rsidR="009D1ED5" w:rsidRPr="00DC7310" w:rsidRDefault="009D1ED5" w:rsidP="008E6A7C">
            <w:pPr>
              <w:pStyle w:val="TAC"/>
              <w:keepNext w:val="0"/>
              <w:keepLines w:val="0"/>
              <w:rPr>
                <w:rFonts w:eastAsia="Malgun Gothic"/>
                <w:lang w:eastAsia="zh-CN"/>
              </w:rPr>
            </w:pPr>
            <w:r>
              <w:rPr>
                <w:rFonts w:cs="Arial"/>
                <w:color w:val="000000"/>
                <w:szCs w:val="18"/>
              </w:rPr>
              <w:t>690</w:t>
            </w:r>
          </w:p>
        </w:tc>
        <w:tc>
          <w:tcPr>
            <w:tcW w:w="348" w:type="pct"/>
            <w:shd w:val="clear" w:color="auto" w:fill="auto"/>
            <w:noWrap/>
          </w:tcPr>
          <w:p w14:paraId="7DB39852" w14:textId="77777777" w:rsidR="009D1ED5" w:rsidRPr="00DC7310" w:rsidRDefault="009D1ED5" w:rsidP="008E6A7C">
            <w:pPr>
              <w:pStyle w:val="TAC"/>
              <w:keepNext w:val="0"/>
              <w:keepLines w:val="0"/>
              <w:rPr>
                <w:rFonts w:eastAsia="Malgun Gothic"/>
                <w:lang w:eastAsia="zh-CN"/>
              </w:rPr>
            </w:pPr>
            <w:r w:rsidRPr="00F9519C">
              <w:rPr>
                <w:lang w:eastAsia="zh-CN"/>
              </w:rPr>
              <w:t>5</w:t>
            </w:r>
          </w:p>
        </w:tc>
        <w:tc>
          <w:tcPr>
            <w:tcW w:w="1041" w:type="pct"/>
            <w:shd w:val="clear" w:color="auto" w:fill="auto"/>
            <w:noWrap/>
          </w:tcPr>
          <w:p w14:paraId="6DE7727B" w14:textId="77777777" w:rsidR="009D1ED5" w:rsidRPr="00DC7310" w:rsidRDefault="009D1ED5" w:rsidP="008E6A7C">
            <w:pPr>
              <w:pStyle w:val="TAC"/>
              <w:keepNext w:val="0"/>
              <w:keepLines w:val="0"/>
              <w:rPr>
                <w:rFonts w:eastAsia="Malgun Gothic"/>
                <w:lang w:eastAsia="zh-CN"/>
              </w:rPr>
            </w:pPr>
            <w:r w:rsidRPr="00F9519C">
              <w:rPr>
                <w:lang w:eastAsia="zh-CN"/>
              </w:rPr>
              <w:t>25</w:t>
            </w:r>
          </w:p>
        </w:tc>
        <w:tc>
          <w:tcPr>
            <w:tcW w:w="539" w:type="pct"/>
            <w:shd w:val="clear" w:color="auto" w:fill="auto"/>
            <w:noWrap/>
          </w:tcPr>
          <w:p w14:paraId="631FB9B7" w14:textId="77777777" w:rsidR="009D1ED5" w:rsidRPr="00DC7310" w:rsidRDefault="009D1ED5" w:rsidP="008E6A7C">
            <w:pPr>
              <w:pStyle w:val="TAC"/>
              <w:keepNext w:val="0"/>
              <w:keepLines w:val="0"/>
              <w:rPr>
                <w:lang w:eastAsia="zh-CN"/>
              </w:rPr>
            </w:pPr>
            <w:r>
              <w:rPr>
                <w:lang w:eastAsia="zh-CN"/>
              </w:rPr>
              <w:t>644</w:t>
            </w:r>
          </w:p>
        </w:tc>
        <w:tc>
          <w:tcPr>
            <w:tcW w:w="357" w:type="pct"/>
            <w:shd w:val="clear" w:color="auto" w:fill="auto"/>
          </w:tcPr>
          <w:p w14:paraId="53248403" w14:textId="77777777" w:rsidR="009D1ED5" w:rsidRPr="00DC7310" w:rsidRDefault="009D1ED5" w:rsidP="008E6A7C">
            <w:pPr>
              <w:pStyle w:val="TAC"/>
              <w:keepNext w:val="0"/>
              <w:keepLines w:val="0"/>
              <w:rPr>
                <w:lang w:eastAsia="zh-CN"/>
              </w:rPr>
            </w:pPr>
            <w:r w:rsidRPr="00F9519C">
              <w:rPr>
                <w:lang w:eastAsia="zh-CN"/>
              </w:rPr>
              <w:t>N/A</w:t>
            </w:r>
          </w:p>
        </w:tc>
        <w:tc>
          <w:tcPr>
            <w:tcW w:w="611" w:type="pct"/>
            <w:gridSpan w:val="2"/>
            <w:shd w:val="clear" w:color="auto" w:fill="auto"/>
            <w:vAlign w:val="center"/>
          </w:tcPr>
          <w:p w14:paraId="3AE93B76" w14:textId="77777777" w:rsidR="009D1ED5" w:rsidRPr="00DC7310" w:rsidRDefault="009D1ED5" w:rsidP="008E6A7C">
            <w:pPr>
              <w:pStyle w:val="TAC"/>
              <w:keepNext w:val="0"/>
              <w:keepLines w:val="0"/>
              <w:rPr>
                <w:lang w:eastAsia="zh-CN"/>
              </w:rPr>
            </w:pPr>
            <w:r w:rsidRPr="0065450A">
              <w:rPr>
                <w:lang w:eastAsia="zh-CN"/>
              </w:rPr>
              <w:t>N/A</w:t>
            </w:r>
          </w:p>
        </w:tc>
      </w:tr>
      <w:tr w:rsidR="009D1ED5" w:rsidRPr="00DC7310" w14:paraId="06C52C5D" w14:textId="77777777" w:rsidTr="008E6A7C">
        <w:trPr>
          <w:jc w:val="center"/>
        </w:trPr>
        <w:tc>
          <w:tcPr>
            <w:tcW w:w="1132" w:type="pct"/>
            <w:tcBorders>
              <w:top w:val="single" w:sz="4" w:space="0" w:color="auto"/>
              <w:left w:val="single" w:sz="4" w:space="0" w:color="auto"/>
              <w:bottom w:val="nil"/>
              <w:right w:val="single" w:sz="4" w:space="0" w:color="auto"/>
            </w:tcBorders>
          </w:tcPr>
          <w:p w14:paraId="71660BB8" w14:textId="77777777" w:rsidR="009D1ED5" w:rsidRPr="00DC7310" w:rsidRDefault="009D1ED5" w:rsidP="008E6A7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2DC9172" w14:textId="77777777" w:rsidR="009D1ED5" w:rsidRPr="00DC7310" w:rsidRDefault="009D1ED5" w:rsidP="008E6A7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2C4A925" w14:textId="77777777" w:rsidR="009D1ED5" w:rsidRPr="00DC7310" w:rsidRDefault="009D1ED5" w:rsidP="008E6A7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D99A51E" w14:textId="77777777" w:rsidR="009D1ED5" w:rsidRPr="00DC7310" w:rsidRDefault="009D1ED5" w:rsidP="008E6A7C">
            <w:pPr>
              <w:pStyle w:val="TAC"/>
              <w:keepNext w:val="0"/>
              <w:keepLines w:val="0"/>
              <w:rPr>
                <w:lang w:eastAsia="zh-CN"/>
              </w:rPr>
            </w:pPr>
            <w:r w:rsidRPr="00DC7310">
              <w:rPr>
                <w:lang w:eastAsia="zh-CN"/>
              </w:rPr>
              <w:lastRenderedPageBreak/>
              <w:t>DC_3C-8A_n77A</w:t>
            </w:r>
          </w:p>
          <w:p w14:paraId="2A603DFA" w14:textId="77777777" w:rsidR="009D1ED5" w:rsidRPr="00DC7310" w:rsidRDefault="009D1ED5" w:rsidP="008E6A7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9365DA3" w14:textId="77777777" w:rsidR="009D1ED5" w:rsidRPr="00DC7310" w:rsidRDefault="009D1ED5" w:rsidP="008E6A7C">
            <w:pPr>
              <w:pStyle w:val="TAC"/>
              <w:keepNext w:val="0"/>
              <w:keepLines w:val="0"/>
              <w:rPr>
                <w:rFonts w:eastAsia="MS Mincho"/>
              </w:rPr>
            </w:pPr>
            <w:r w:rsidRPr="00DC7310">
              <w:rPr>
                <w:rFonts w:cs="Arial"/>
              </w:rPr>
              <w:lastRenderedPageBreak/>
              <w:t>3</w:t>
            </w:r>
          </w:p>
        </w:tc>
        <w:tc>
          <w:tcPr>
            <w:tcW w:w="562" w:type="pct"/>
            <w:tcBorders>
              <w:top w:val="single" w:sz="4" w:space="0" w:color="auto"/>
              <w:left w:val="single" w:sz="4" w:space="0" w:color="auto"/>
              <w:bottom w:val="single" w:sz="4" w:space="0" w:color="auto"/>
              <w:right w:val="single" w:sz="4" w:space="0" w:color="auto"/>
            </w:tcBorders>
            <w:noWrap/>
          </w:tcPr>
          <w:p w14:paraId="45B30A6F" w14:textId="77777777" w:rsidR="009D1ED5" w:rsidRPr="00DC7310" w:rsidRDefault="009D1ED5" w:rsidP="008E6A7C">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00A42476"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4177811" w14:textId="77777777" w:rsidR="009D1ED5" w:rsidRPr="00DC7310" w:rsidRDefault="009D1ED5" w:rsidP="008E6A7C">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365FCAC" w14:textId="77777777" w:rsidR="009D1ED5" w:rsidRPr="00DC7310" w:rsidRDefault="009D1ED5" w:rsidP="008E6A7C">
            <w:pPr>
              <w:pStyle w:val="TAC"/>
              <w:keepNext w:val="0"/>
              <w:keepLines w:val="0"/>
              <w:rPr>
                <w:rFonts w:eastAsia="MS Mincho"/>
              </w:rPr>
            </w:pPr>
            <w:r w:rsidRPr="00DC7310">
              <w:rPr>
                <w:rFonts w:cs="Arial"/>
              </w:rPr>
              <w:t>1810</w:t>
            </w:r>
          </w:p>
        </w:tc>
        <w:tc>
          <w:tcPr>
            <w:tcW w:w="357" w:type="pct"/>
            <w:tcBorders>
              <w:top w:val="single" w:sz="4" w:space="0" w:color="auto"/>
              <w:left w:val="single" w:sz="4" w:space="0" w:color="auto"/>
              <w:bottom w:val="single" w:sz="4" w:space="0" w:color="auto"/>
              <w:right w:val="single" w:sz="4" w:space="0" w:color="auto"/>
            </w:tcBorders>
          </w:tcPr>
          <w:p w14:paraId="7A9AFEF3"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733BC22" w14:textId="77777777" w:rsidR="009D1ED5" w:rsidRPr="00DC7310" w:rsidRDefault="009D1ED5" w:rsidP="008E6A7C">
            <w:pPr>
              <w:pStyle w:val="TAC"/>
              <w:keepNext w:val="0"/>
              <w:keepLines w:val="0"/>
            </w:pPr>
            <w:r w:rsidRPr="00DC7310">
              <w:rPr>
                <w:rFonts w:cs="Arial"/>
              </w:rPr>
              <w:t>N/A</w:t>
            </w:r>
          </w:p>
        </w:tc>
      </w:tr>
      <w:tr w:rsidR="009D1ED5" w:rsidRPr="00DC7310" w14:paraId="7CDDB187" w14:textId="77777777" w:rsidTr="008E6A7C">
        <w:trPr>
          <w:jc w:val="center"/>
        </w:trPr>
        <w:tc>
          <w:tcPr>
            <w:tcW w:w="1132" w:type="pct"/>
            <w:tcBorders>
              <w:top w:val="nil"/>
              <w:left w:val="single" w:sz="4" w:space="0" w:color="auto"/>
              <w:bottom w:val="nil"/>
              <w:right w:val="single" w:sz="4" w:space="0" w:color="auto"/>
            </w:tcBorders>
          </w:tcPr>
          <w:p w14:paraId="55438E40" w14:textId="77777777" w:rsidR="009D1ED5" w:rsidRPr="00DC7310" w:rsidRDefault="009D1ED5" w:rsidP="008E6A7C">
            <w:pPr>
              <w:pStyle w:val="TAC"/>
              <w:keepNext w:val="0"/>
              <w:keepLines w:val="0"/>
              <w:rPr>
                <w:rFonts w:eastAsia="MS Mincho"/>
              </w:rPr>
            </w:pPr>
            <w:r w:rsidRPr="00DC7310">
              <w:lastRenderedPageBreak/>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BB51C5F" w14:textId="77777777" w:rsidR="009D1ED5" w:rsidRPr="00DC7310" w:rsidRDefault="009D1ED5" w:rsidP="008E6A7C">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E0E2A4D" w14:textId="77777777" w:rsidR="009D1ED5" w:rsidRPr="00DC7310" w:rsidRDefault="009D1ED5" w:rsidP="008E6A7C">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507991E1" w14:textId="77777777" w:rsidR="009D1ED5" w:rsidRPr="00DC7310" w:rsidRDefault="009D1ED5" w:rsidP="008E6A7C">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2DE50A2" w14:textId="77777777" w:rsidR="009D1ED5" w:rsidRPr="00DC7310" w:rsidRDefault="009D1ED5" w:rsidP="008E6A7C">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5C84646" w14:textId="77777777" w:rsidR="009D1ED5" w:rsidRPr="00DC7310" w:rsidRDefault="009D1ED5" w:rsidP="008E6A7C">
            <w:pPr>
              <w:pStyle w:val="TAC"/>
              <w:keepNext w:val="0"/>
              <w:keepLines w:val="0"/>
              <w:rPr>
                <w:rFonts w:eastAsia="MS Mincho"/>
              </w:rPr>
            </w:pPr>
            <w:r w:rsidRPr="00DC7310">
              <w:rPr>
                <w:rFonts w:cs="Arial"/>
              </w:rPr>
              <w:t>4190</w:t>
            </w:r>
          </w:p>
        </w:tc>
        <w:tc>
          <w:tcPr>
            <w:tcW w:w="357" w:type="pct"/>
            <w:tcBorders>
              <w:top w:val="single" w:sz="4" w:space="0" w:color="auto"/>
              <w:left w:val="single" w:sz="4" w:space="0" w:color="auto"/>
              <w:bottom w:val="single" w:sz="4" w:space="0" w:color="auto"/>
              <w:right w:val="single" w:sz="4" w:space="0" w:color="auto"/>
            </w:tcBorders>
          </w:tcPr>
          <w:p w14:paraId="6F3CA2B9"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43B955D" w14:textId="77777777" w:rsidR="009D1ED5" w:rsidRPr="00DC7310" w:rsidRDefault="009D1ED5" w:rsidP="008E6A7C">
            <w:pPr>
              <w:pStyle w:val="TAC"/>
              <w:keepNext w:val="0"/>
              <w:keepLines w:val="0"/>
            </w:pPr>
            <w:r w:rsidRPr="00DC7310">
              <w:rPr>
                <w:rFonts w:cs="Arial"/>
              </w:rPr>
              <w:t>N/A</w:t>
            </w:r>
          </w:p>
        </w:tc>
      </w:tr>
      <w:tr w:rsidR="009D1ED5" w:rsidRPr="00DC7310" w14:paraId="5A6A4289" w14:textId="77777777" w:rsidTr="008E6A7C">
        <w:trPr>
          <w:jc w:val="center"/>
        </w:trPr>
        <w:tc>
          <w:tcPr>
            <w:tcW w:w="1132" w:type="pct"/>
            <w:tcBorders>
              <w:top w:val="nil"/>
              <w:left w:val="single" w:sz="4" w:space="0" w:color="auto"/>
              <w:bottom w:val="single" w:sz="4" w:space="0" w:color="auto"/>
              <w:right w:val="single" w:sz="4" w:space="0" w:color="auto"/>
            </w:tcBorders>
          </w:tcPr>
          <w:p w14:paraId="5FF0705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12B3D1" w14:textId="77777777" w:rsidR="009D1ED5" w:rsidRPr="00DC7310" w:rsidRDefault="009D1ED5" w:rsidP="008E6A7C">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36891638" w14:textId="77777777" w:rsidR="009D1ED5" w:rsidRPr="00DC7310" w:rsidRDefault="009D1ED5" w:rsidP="008E6A7C">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4262C26"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778846D" w14:textId="77777777" w:rsidR="009D1ED5" w:rsidRPr="00DC7310" w:rsidRDefault="009D1ED5" w:rsidP="008E6A7C">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57CFC2D" w14:textId="77777777" w:rsidR="009D1ED5" w:rsidRPr="00DC7310" w:rsidRDefault="009D1ED5" w:rsidP="008E6A7C">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16E31521" w14:textId="77777777" w:rsidR="009D1ED5" w:rsidRPr="00DC7310" w:rsidRDefault="009D1ED5" w:rsidP="008E6A7C">
            <w:pPr>
              <w:pStyle w:val="TAC"/>
              <w:keepNext w:val="0"/>
              <w:keepLines w:val="0"/>
              <w:rPr>
                <w:rFonts w:eastAsia="Malgun Gothic"/>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20AE511B" w14:textId="77777777" w:rsidR="009D1ED5" w:rsidRPr="00DC7310" w:rsidRDefault="009D1ED5" w:rsidP="008E6A7C">
            <w:pPr>
              <w:pStyle w:val="TAC"/>
              <w:keepNext w:val="0"/>
              <w:keepLines w:val="0"/>
            </w:pPr>
            <w:r w:rsidRPr="00DC7310">
              <w:rPr>
                <w:rFonts w:cs="Arial"/>
              </w:rPr>
              <w:t>IMD4</w:t>
            </w:r>
          </w:p>
        </w:tc>
      </w:tr>
      <w:tr w:rsidR="009D1ED5" w:rsidRPr="00DC7310" w14:paraId="68C1AC59" w14:textId="77777777" w:rsidTr="008E6A7C">
        <w:trPr>
          <w:jc w:val="center"/>
        </w:trPr>
        <w:tc>
          <w:tcPr>
            <w:tcW w:w="1132" w:type="pct"/>
            <w:tcBorders>
              <w:top w:val="single" w:sz="4" w:space="0" w:color="auto"/>
              <w:left w:val="single" w:sz="4" w:space="0" w:color="auto"/>
              <w:bottom w:val="nil"/>
              <w:right w:val="single" w:sz="4" w:space="0" w:color="auto"/>
            </w:tcBorders>
          </w:tcPr>
          <w:p w14:paraId="398777C8" w14:textId="77777777" w:rsidR="009D1ED5" w:rsidRPr="00DC7310" w:rsidRDefault="009D1ED5" w:rsidP="008E6A7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D0B10B8" w14:textId="77777777" w:rsidR="009D1ED5" w:rsidRPr="00DC7310" w:rsidRDefault="009D1ED5" w:rsidP="008E6A7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C8D2D3F" w14:textId="77777777" w:rsidR="009D1ED5" w:rsidRPr="00DC7310" w:rsidRDefault="009D1ED5" w:rsidP="008E6A7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5F0DB1E3" w14:textId="77777777" w:rsidR="009D1ED5" w:rsidRPr="00DC7310" w:rsidRDefault="009D1ED5" w:rsidP="008E6A7C">
            <w:pPr>
              <w:pStyle w:val="TAC"/>
              <w:keepNext w:val="0"/>
              <w:keepLines w:val="0"/>
              <w:rPr>
                <w:lang w:eastAsia="zh-CN"/>
              </w:rPr>
            </w:pPr>
            <w:r w:rsidRPr="00DC7310">
              <w:rPr>
                <w:lang w:eastAsia="zh-CN"/>
              </w:rPr>
              <w:t>DC_3C-8A_n77A</w:t>
            </w:r>
          </w:p>
          <w:p w14:paraId="2B6E2FCD" w14:textId="77777777" w:rsidR="009D1ED5" w:rsidRPr="00DC7310" w:rsidRDefault="009D1ED5" w:rsidP="008E6A7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D2C9940" w14:textId="77777777" w:rsidR="009D1ED5" w:rsidRPr="00DC7310" w:rsidRDefault="009D1ED5" w:rsidP="008E6A7C">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2FFF48E" w14:textId="77777777" w:rsidR="009D1ED5" w:rsidRPr="00DC7310" w:rsidRDefault="009D1ED5" w:rsidP="008E6A7C">
            <w:pPr>
              <w:pStyle w:val="TAC"/>
              <w:keepNext w:val="0"/>
              <w:keepLines w:val="0"/>
              <w:rPr>
                <w:rFonts w:eastAsia="MS Mincho"/>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6055D04A"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7248584" w14:textId="77777777" w:rsidR="009D1ED5" w:rsidRPr="00DC7310" w:rsidRDefault="009D1ED5" w:rsidP="008E6A7C">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2F23029A" w14:textId="77777777" w:rsidR="009D1ED5" w:rsidRPr="00DC7310" w:rsidRDefault="009D1ED5" w:rsidP="008E6A7C">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6D27AC21"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6035431" w14:textId="77777777" w:rsidR="009D1ED5" w:rsidRPr="00DC7310" w:rsidRDefault="009D1ED5" w:rsidP="008E6A7C">
            <w:pPr>
              <w:pStyle w:val="TAC"/>
              <w:keepNext w:val="0"/>
              <w:keepLines w:val="0"/>
            </w:pPr>
            <w:r w:rsidRPr="00DC7310">
              <w:rPr>
                <w:rFonts w:cs="Arial"/>
              </w:rPr>
              <w:t>N/A</w:t>
            </w:r>
          </w:p>
        </w:tc>
      </w:tr>
      <w:tr w:rsidR="009D1ED5" w:rsidRPr="00DC7310" w14:paraId="07225AE2" w14:textId="77777777" w:rsidTr="008E6A7C">
        <w:trPr>
          <w:jc w:val="center"/>
        </w:trPr>
        <w:tc>
          <w:tcPr>
            <w:tcW w:w="1132" w:type="pct"/>
            <w:tcBorders>
              <w:top w:val="nil"/>
              <w:left w:val="single" w:sz="4" w:space="0" w:color="auto"/>
              <w:bottom w:val="nil"/>
              <w:right w:val="single" w:sz="4" w:space="0" w:color="auto"/>
            </w:tcBorders>
          </w:tcPr>
          <w:p w14:paraId="68FDB649" w14:textId="77777777" w:rsidR="009D1ED5" w:rsidRPr="00DC7310" w:rsidRDefault="009D1ED5" w:rsidP="008E6A7C">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846F432" w14:textId="77777777" w:rsidR="009D1ED5" w:rsidRPr="00DC7310" w:rsidRDefault="009D1ED5" w:rsidP="008E6A7C">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5130EAA" w14:textId="77777777" w:rsidR="009D1ED5" w:rsidRPr="00DC7310" w:rsidRDefault="009D1ED5" w:rsidP="008E6A7C">
            <w:pPr>
              <w:pStyle w:val="TAC"/>
              <w:keepNext w:val="0"/>
              <w:keepLines w:val="0"/>
              <w:rPr>
                <w:rFonts w:eastAsia="MS Mincho"/>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472643D5" w14:textId="77777777" w:rsidR="009D1ED5" w:rsidRPr="00DC7310" w:rsidRDefault="009D1ED5" w:rsidP="008E6A7C">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22052570" w14:textId="77777777" w:rsidR="009D1ED5" w:rsidRPr="00DC7310" w:rsidRDefault="009D1ED5" w:rsidP="008E6A7C">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A79F21C" w14:textId="77777777" w:rsidR="009D1ED5" w:rsidRPr="00DC7310" w:rsidRDefault="009D1ED5" w:rsidP="008E6A7C">
            <w:pPr>
              <w:pStyle w:val="TAC"/>
              <w:keepNext w:val="0"/>
              <w:keepLines w:val="0"/>
              <w:rPr>
                <w:rFonts w:eastAsia="MS Mincho"/>
              </w:rPr>
            </w:pPr>
            <w:r w:rsidRPr="00DC7310">
              <w:rPr>
                <w:rFonts w:cs="Arial"/>
              </w:rPr>
              <w:t>3640</w:t>
            </w:r>
          </w:p>
        </w:tc>
        <w:tc>
          <w:tcPr>
            <w:tcW w:w="357" w:type="pct"/>
            <w:tcBorders>
              <w:top w:val="single" w:sz="4" w:space="0" w:color="auto"/>
              <w:left w:val="single" w:sz="4" w:space="0" w:color="auto"/>
              <w:bottom w:val="single" w:sz="4" w:space="0" w:color="auto"/>
              <w:right w:val="single" w:sz="4" w:space="0" w:color="auto"/>
            </w:tcBorders>
          </w:tcPr>
          <w:p w14:paraId="7349ED64"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762511A2" w14:textId="77777777" w:rsidR="009D1ED5" w:rsidRPr="00DC7310" w:rsidRDefault="009D1ED5" w:rsidP="008E6A7C">
            <w:pPr>
              <w:pStyle w:val="TAC"/>
              <w:keepNext w:val="0"/>
              <w:keepLines w:val="0"/>
            </w:pPr>
            <w:r w:rsidRPr="00DC7310">
              <w:rPr>
                <w:rFonts w:cs="Arial"/>
              </w:rPr>
              <w:t>N/A</w:t>
            </w:r>
          </w:p>
        </w:tc>
      </w:tr>
      <w:tr w:rsidR="009D1ED5" w:rsidRPr="00DC7310" w14:paraId="143FD839" w14:textId="77777777" w:rsidTr="008E6A7C">
        <w:trPr>
          <w:jc w:val="center"/>
        </w:trPr>
        <w:tc>
          <w:tcPr>
            <w:tcW w:w="1132" w:type="pct"/>
            <w:tcBorders>
              <w:top w:val="nil"/>
              <w:left w:val="single" w:sz="4" w:space="0" w:color="auto"/>
              <w:bottom w:val="single" w:sz="4" w:space="0" w:color="auto"/>
              <w:right w:val="single" w:sz="4" w:space="0" w:color="auto"/>
            </w:tcBorders>
          </w:tcPr>
          <w:p w14:paraId="4C053A4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99E678" w14:textId="77777777" w:rsidR="009D1ED5" w:rsidRPr="00DC7310" w:rsidRDefault="009D1ED5" w:rsidP="008E6A7C">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4E2B95A2" w14:textId="77777777" w:rsidR="009D1ED5" w:rsidRPr="00DC7310" w:rsidRDefault="009D1ED5" w:rsidP="008E6A7C">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918546B"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56B94A4" w14:textId="77777777" w:rsidR="009D1ED5" w:rsidRPr="00DC7310" w:rsidRDefault="009D1ED5" w:rsidP="008E6A7C">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B323682" w14:textId="77777777" w:rsidR="009D1ED5" w:rsidRPr="00DC7310" w:rsidRDefault="009D1ED5" w:rsidP="008E6A7C">
            <w:pPr>
              <w:pStyle w:val="TAC"/>
              <w:keepNext w:val="0"/>
              <w:keepLines w:val="0"/>
              <w:rPr>
                <w:rFonts w:eastAsia="MS Mincho"/>
              </w:rPr>
            </w:pPr>
            <w:r w:rsidRPr="00DC7310">
              <w:rPr>
                <w:rFonts w:cs="Arial"/>
              </w:rPr>
              <w:t>1820</w:t>
            </w:r>
          </w:p>
        </w:tc>
        <w:tc>
          <w:tcPr>
            <w:tcW w:w="357" w:type="pct"/>
            <w:tcBorders>
              <w:top w:val="single" w:sz="4" w:space="0" w:color="auto"/>
              <w:left w:val="single" w:sz="4" w:space="0" w:color="auto"/>
              <w:bottom w:val="single" w:sz="4" w:space="0" w:color="auto"/>
              <w:right w:val="single" w:sz="4" w:space="0" w:color="auto"/>
            </w:tcBorders>
          </w:tcPr>
          <w:p w14:paraId="50621EC0" w14:textId="77777777" w:rsidR="009D1ED5" w:rsidRPr="00DC7310" w:rsidRDefault="009D1ED5" w:rsidP="008E6A7C">
            <w:pPr>
              <w:pStyle w:val="TAC"/>
              <w:keepNext w:val="0"/>
              <w:keepLines w:val="0"/>
              <w:rPr>
                <w:rFonts w:eastAsia="Malgun Gothic"/>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5F427999" w14:textId="77777777" w:rsidR="009D1ED5" w:rsidRPr="00DC7310" w:rsidRDefault="009D1ED5" w:rsidP="008E6A7C">
            <w:pPr>
              <w:pStyle w:val="TAC"/>
              <w:keepNext w:val="0"/>
              <w:keepLines w:val="0"/>
            </w:pPr>
            <w:r w:rsidRPr="00DC7310">
              <w:rPr>
                <w:rFonts w:cs="Arial"/>
              </w:rPr>
              <w:t>IMD3</w:t>
            </w:r>
          </w:p>
        </w:tc>
      </w:tr>
      <w:tr w:rsidR="009D1ED5" w:rsidRPr="00DC7310" w14:paraId="0E31D428" w14:textId="77777777" w:rsidTr="008E6A7C">
        <w:trPr>
          <w:jc w:val="center"/>
        </w:trPr>
        <w:tc>
          <w:tcPr>
            <w:tcW w:w="1132" w:type="pct"/>
            <w:tcBorders>
              <w:bottom w:val="nil"/>
            </w:tcBorders>
            <w:shd w:val="clear" w:color="auto" w:fill="auto"/>
          </w:tcPr>
          <w:p w14:paraId="7056BCE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DC_3A-8A_n78A</w:t>
            </w:r>
          </w:p>
          <w:p w14:paraId="4A9AAF1B"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2B3C84F0" w14:textId="77777777" w:rsidR="009D1ED5" w:rsidRPr="00DC7310" w:rsidRDefault="009D1ED5" w:rsidP="008E6A7C">
            <w:pPr>
              <w:pStyle w:val="TAC"/>
              <w:keepNext w:val="0"/>
              <w:keepLines w:val="0"/>
              <w:rPr>
                <w:rFonts w:cs="Arial"/>
              </w:rPr>
            </w:pPr>
            <w:r w:rsidRPr="00DC7310">
              <w:rPr>
                <w:rFonts w:eastAsia="Malgun Gothic"/>
                <w:lang w:eastAsia="ko-KR"/>
              </w:rPr>
              <w:t>8</w:t>
            </w:r>
          </w:p>
        </w:tc>
        <w:tc>
          <w:tcPr>
            <w:tcW w:w="562" w:type="pct"/>
            <w:shd w:val="clear" w:color="auto" w:fill="auto"/>
            <w:noWrap/>
          </w:tcPr>
          <w:p w14:paraId="4BC4B4C4"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910</w:t>
            </w:r>
          </w:p>
        </w:tc>
        <w:tc>
          <w:tcPr>
            <w:tcW w:w="348" w:type="pct"/>
            <w:shd w:val="clear" w:color="auto" w:fill="auto"/>
            <w:noWrap/>
          </w:tcPr>
          <w:p w14:paraId="5457AB47"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5</w:t>
            </w:r>
          </w:p>
        </w:tc>
        <w:tc>
          <w:tcPr>
            <w:tcW w:w="1041" w:type="pct"/>
            <w:shd w:val="clear" w:color="auto" w:fill="auto"/>
            <w:noWrap/>
          </w:tcPr>
          <w:p w14:paraId="4252A819"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25</w:t>
            </w:r>
          </w:p>
        </w:tc>
        <w:tc>
          <w:tcPr>
            <w:tcW w:w="539" w:type="pct"/>
            <w:shd w:val="clear" w:color="auto" w:fill="auto"/>
            <w:noWrap/>
          </w:tcPr>
          <w:p w14:paraId="780790BC"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955</w:t>
            </w:r>
          </w:p>
        </w:tc>
        <w:tc>
          <w:tcPr>
            <w:tcW w:w="357" w:type="pct"/>
            <w:shd w:val="clear" w:color="auto" w:fill="auto"/>
          </w:tcPr>
          <w:p w14:paraId="55486B57"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564AC9F0"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r>
      <w:tr w:rsidR="009D1ED5" w:rsidRPr="00DC7310" w14:paraId="71FC0776" w14:textId="77777777" w:rsidTr="008E6A7C">
        <w:trPr>
          <w:jc w:val="center"/>
        </w:trPr>
        <w:tc>
          <w:tcPr>
            <w:tcW w:w="1132" w:type="pct"/>
            <w:tcBorders>
              <w:top w:val="nil"/>
              <w:bottom w:val="nil"/>
            </w:tcBorders>
            <w:shd w:val="clear" w:color="auto" w:fill="auto"/>
          </w:tcPr>
          <w:p w14:paraId="28A4BF73" w14:textId="77777777" w:rsidR="009D1ED5" w:rsidRPr="00DC7310" w:rsidRDefault="009D1ED5" w:rsidP="008E6A7C">
            <w:pPr>
              <w:spacing w:after="0"/>
              <w:jc w:val="center"/>
              <w:rPr>
                <w:rFonts w:ascii="Arial" w:eastAsia="MS Mincho" w:hAnsi="Arial"/>
                <w:sz w:val="18"/>
              </w:rPr>
            </w:pPr>
            <w:r w:rsidRPr="00DC7310">
              <w:rPr>
                <w:rFonts w:ascii="Arial" w:eastAsia="MS Mincho" w:hAnsi="Arial"/>
                <w:sz w:val="18"/>
              </w:rPr>
              <w:t>DC_3A-8B_n78A</w:t>
            </w:r>
          </w:p>
          <w:p w14:paraId="53516C1A" w14:textId="77777777" w:rsidR="009D1ED5" w:rsidRPr="00DC7310" w:rsidRDefault="009D1ED5" w:rsidP="008E6A7C">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75AD0CAA" w14:textId="77777777" w:rsidR="009D1ED5" w:rsidRPr="00DC7310" w:rsidRDefault="009D1ED5" w:rsidP="008E6A7C">
            <w:pPr>
              <w:pStyle w:val="TAC"/>
              <w:keepNext w:val="0"/>
              <w:keepLines w:val="0"/>
              <w:rPr>
                <w:rFonts w:eastAsia="MS Mincho"/>
              </w:rPr>
            </w:pPr>
            <w:r w:rsidRPr="00DC7310">
              <w:rPr>
                <w:rFonts w:eastAsia="MS Mincho"/>
              </w:rPr>
              <w:t>DC_3C-8A_n78(2A)</w:t>
            </w:r>
          </w:p>
          <w:p w14:paraId="0ACBD331" w14:textId="77777777" w:rsidR="009D1ED5" w:rsidRPr="00DC7310" w:rsidRDefault="009D1ED5" w:rsidP="008E6A7C">
            <w:pPr>
              <w:pStyle w:val="TAC"/>
              <w:keepNext w:val="0"/>
              <w:keepLines w:val="0"/>
              <w:rPr>
                <w:rFonts w:eastAsia="MS Mincho"/>
              </w:rPr>
            </w:pPr>
          </w:p>
        </w:tc>
        <w:tc>
          <w:tcPr>
            <w:tcW w:w="410" w:type="pct"/>
            <w:shd w:val="clear" w:color="auto" w:fill="auto"/>
          </w:tcPr>
          <w:p w14:paraId="4871B4F9" w14:textId="77777777" w:rsidR="009D1ED5" w:rsidRPr="00DC7310" w:rsidRDefault="009D1ED5" w:rsidP="008E6A7C">
            <w:pPr>
              <w:pStyle w:val="TAC"/>
              <w:keepNext w:val="0"/>
              <w:keepLines w:val="0"/>
              <w:rPr>
                <w:rFonts w:cs="Arial"/>
              </w:rPr>
            </w:pPr>
            <w:r w:rsidRPr="00DC7310">
              <w:rPr>
                <w:rFonts w:eastAsia="Malgun Gothic"/>
                <w:lang w:eastAsia="ko-KR"/>
              </w:rPr>
              <w:t>n78</w:t>
            </w:r>
          </w:p>
        </w:tc>
        <w:tc>
          <w:tcPr>
            <w:tcW w:w="562" w:type="pct"/>
            <w:shd w:val="clear" w:color="auto" w:fill="auto"/>
            <w:noWrap/>
          </w:tcPr>
          <w:p w14:paraId="4D389ACF"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3640</w:t>
            </w:r>
          </w:p>
        </w:tc>
        <w:tc>
          <w:tcPr>
            <w:tcW w:w="348" w:type="pct"/>
            <w:shd w:val="clear" w:color="auto" w:fill="auto"/>
            <w:noWrap/>
          </w:tcPr>
          <w:p w14:paraId="0F97D5B0"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10</w:t>
            </w:r>
          </w:p>
        </w:tc>
        <w:tc>
          <w:tcPr>
            <w:tcW w:w="1041" w:type="pct"/>
            <w:shd w:val="clear" w:color="auto" w:fill="auto"/>
            <w:noWrap/>
          </w:tcPr>
          <w:p w14:paraId="4EED7649"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50</w:t>
            </w:r>
          </w:p>
        </w:tc>
        <w:tc>
          <w:tcPr>
            <w:tcW w:w="539" w:type="pct"/>
            <w:shd w:val="clear" w:color="auto" w:fill="auto"/>
            <w:noWrap/>
          </w:tcPr>
          <w:p w14:paraId="06DFB4F3"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3640</w:t>
            </w:r>
          </w:p>
        </w:tc>
        <w:tc>
          <w:tcPr>
            <w:tcW w:w="357" w:type="pct"/>
            <w:shd w:val="clear" w:color="auto" w:fill="auto"/>
          </w:tcPr>
          <w:p w14:paraId="4F2D8D5E"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219526BE"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r>
      <w:tr w:rsidR="009D1ED5" w:rsidRPr="00DC7310" w14:paraId="18114081" w14:textId="77777777" w:rsidTr="008E6A7C">
        <w:trPr>
          <w:jc w:val="center"/>
        </w:trPr>
        <w:tc>
          <w:tcPr>
            <w:tcW w:w="1132" w:type="pct"/>
            <w:tcBorders>
              <w:top w:val="nil"/>
              <w:bottom w:val="single" w:sz="4" w:space="0" w:color="auto"/>
            </w:tcBorders>
            <w:shd w:val="clear" w:color="auto" w:fill="auto"/>
          </w:tcPr>
          <w:p w14:paraId="6CB71BCC" w14:textId="77777777" w:rsidR="009D1ED5" w:rsidRPr="00DC7310" w:rsidRDefault="009D1ED5" w:rsidP="008E6A7C">
            <w:pPr>
              <w:pStyle w:val="TAC"/>
              <w:keepNext w:val="0"/>
              <w:keepLines w:val="0"/>
              <w:rPr>
                <w:rFonts w:eastAsia="MS Mincho"/>
              </w:rPr>
            </w:pPr>
          </w:p>
        </w:tc>
        <w:tc>
          <w:tcPr>
            <w:tcW w:w="410" w:type="pct"/>
            <w:shd w:val="clear" w:color="auto" w:fill="auto"/>
          </w:tcPr>
          <w:p w14:paraId="47B24A89" w14:textId="77777777" w:rsidR="009D1ED5" w:rsidRPr="00DC7310" w:rsidRDefault="009D1ED5" w:rsidP="008E6A7C">
            <w:pPr>
              <w:pStyle w:val="TAC"/>
              <w:keepNext w:val="0"/>
              <w:keepLines w:val="0"/>
              <w:rPr>
                <w:rFonts w:cs="Arial"/>
              </w:rPr>
            </w:pPr>
            <w:r w:rsidRPr="00DC7310">
              <w:rPr>
                <w:rFonts w:eastAsia="Malgun Gothic"/>
                <w:lang w:eastAsia="ko-KR"/>
              </w:rPr>
              <w:t>3</w:t>
            </w:r>
          </w:p>
        </w:tc>
        <w:tc>
          <w:tcPr>
            <w:tcW w:w="562" w:type="pct"/>
            <w:shd w:val="clear" w:color="auto" w:fill="auto"/>
            <w:noWrap/>
          </w:tcPr>
          <w:p w14:paraId="1DE23320"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c>
          <w:tcPr>
            <w:tcW w:w="348" w:type="pct"/>
            <w:shd w:val="clear" w:color="auto" w:fill="auto"/>
            <w:noWrap/>
          </w:tcPr>
          <w:p w14:paraId="09D025CD"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5</w:t>
            </w:r>
          </w:p>
        </w:tc>
        <w:tc>
          <w:tcPr>
            <w:tcW w:w="1041" w:type="pct"/>
            <w:shd w:val="clear" w:color="auto" w:fill="auto"/>
            <w:noWrap/>
          </w:tcPr>
          <w:p w14:paraId="1146CE6A" w14:textId="77777777" w:rsidR="009D1ED5" w:rsidRPr="00DC7310" w:rsidRDefault="009D1ED5" w:rsidP="008E6A7C">
            <w:pPr>
              <w:pStyle w:val="TAC"/>
              <w:keepNext w:val="0"/>
              <w:keepLines w:val="0"/>
              <w:rPr>
                <w:rFonts w:cs="Arial"/>
                <w:lang w:eastAsia="zh-CN"/>
              </w:rPr>
            </w:pPr>
            <w:r w:rsidRPr="00DC7310">
              <w:rPr>
                <w:rFonts w:eastAsia="Malgun Gothic"/>
                <w:kern w:val="2"/>
                <w:szCs w:val="24"/>
                <w:lang w:eastAsia="ko-KR"/>
              </w:rPr>
              <w:t>N/A</w:t>
            </w:r>
          </w:p>
        </w:tc>
        <w:tc>
          <w:tcPr>
            <w:tcW w:w="539" w:type="pct"/>
            <w:shd w:val="clear" w:color="auto" w:fill="auto"/>
            <w:noWrap/>
          </w:tcPr>
          <w:p w14:paraId="64698109"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1820</w:t>
            </w:r>
          </w:p>
        </w:tc>
        <w:tc>
          <w:tcPr>
            <w:tcW w:w="357" w:type="pct"/>
            <w:shd w:val="clear" w:color="auto" w:fill="auto"/>
          </w:tcPr>
          <w:p w14:paraId="3E882FE1"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16.5</w:t>
            </w:r>
          </w:p>
        </w:tc>
        <w:tc>
          <w:tcPr>
            <w:tcW w:w="611" w:type="pct"/>
            <w:gridSpan w:val="2"/>
            <w:shd w:val="clear" w:color="auto" w:fill="auto"/>
          </w:tcPr>
          <w:p w14:paraId="09A19D03"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9D1ED5" w:rsidRPr="00DC7310" w14:paraId="4BC629EB" w14:textId="77777777" w:rsidTr="008E6A7C">
        <w:trPr>
          <w:jc w:val="center"/>
        </w:trPr>
        <w:tc>
          <w:tcPr>
            <w:tcW w:w="1132" w:type="pct"/>
            <w:tcBorders>
              <w:bottom w:val="nil"/>
            </w:tcBorders>
            <w:shd w:val="clear" w:color="auto" w:fill="auto"/>
          </w:tcPr>
          <w:p w14:paraId="68E4421E"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17C96E04" w14:textId="77777777" w:rsidR="009D1ED5" w:rsidRPr="00DC7310" w:rsidRDefault="009D1ED5" w:rsidP="008E6A7C">
            <w:pPr>
              <w:pStyle w:val="TAC"/>
              <w:keepNext w:val="0"/>
              <w:keepLines w:val="0"/>
              <w:rPr>
                <w:rFonts w:eastAsia="Malgun Gothic"/>
                <w:lang w:eastAsia="ko-KR"/>
              </w:rPr>
            </w:pPr>
            <w:r w:rsidRPr="00DC7310">
              <w:rPr>
                <w:rFonts w:eastAsia="Calibri Light"/>
              </w:rPr>
              <w:t>3</w:t>
            </w:r>
          </w:p>
        </w:tc>
        <w:tc>
          <w:tcPr>
            <w:tcW w:w="562" w:type="pct"/>
            <w:shd w:val="clear" w:color="auto" w:fill="auto"/>
            <w:noWrap/>
          </w:tcPr>
          <w:p w14:paraId="258E3F42" w14:textId="77777777" w:rsidR="009D1ED5" w:rsidRPr="00DC7310" w:rsidRDefault="009D1ED5" w:rsidP="008E6A7C">
            <w:pPr>
              <w:pStyle w:val="TAC"/>
              <w:keepNext w:val="0"/>
              <w:keepLines w:val="0"/>
              <w:rPr>
                <w:rFonts w:eastAsia="Malgun Gothic"/>
                <w:kern w:val="2"/>
                <w:szCs w:val="24"/>
                <w:lang w:eastAsia="ko-KR"/>
              </w:rPr>
            </w:pPr>
            <w:r w:rsidRPr="00DC7310">
              <w:t>1740</w:t>
            </w:r>
          </w:p>
        </w:tc>
        <w:tc>
          <w:tcPr>
            <w:tcW w:w="348" w:type="pct"/>
            <w:shd w:val="clear" w:color="auto" w:fill="auto"/>
            <w:noWrap/>
          </w:tcPr>
          <w:p w14:paraId="5D1D9C78"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54088B19"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66CD2050" w14:textId="77777777" w:rsidR="009D1ED5" w:rsidRPr="00DC7310" w:rsidRDefault="009D1ED5" w:rsidP="008E6A7C">
            <w:pPr>
              <w:pStyle w:val="TAC"/>
              <w:keepNext w:val="0"/>
              <w:keepLines w:val="0"/>
              <w:rPr>
                <w:rFonts w:eastAsia="Malgun Gothic"/>
                <w:kern w:val="2"/>
                <w:szCs w:val="24"/>
                <w:lang w:eastAsia="ko-KR"/>
              </w:rPr>
            </w:pPr>
            <w:r w:rsidRPr="00DC7310">
              <w:t>1835</w:t>
            </w:r>
          </w:p>
        </w:tc>
        <w:tc>
          <w:tcPr>
            <w:tcW w:w="357" w:type="pct"/>
            <w:shd w:val="clear" w:color="auto" w:fill="auto"/>
          </w:tcPr>
          <w:p w14:paraId="665D7BE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B67E4ED" w14:textId="77777777" w:rsidR="009D1ED5" w:rsidRPr="00DC7310" w:rsidRDefault="009D1ED5" w:rsidP="008E6A7C">
            <w:pPr>
              <w:pStyle w:val="TAC"/>
              <w:keepNext w:val="0"/>
              <w:keepLines w:val="0"/>
              <w:rPr>
                <w:rFonts w:eastAsia="Malgun Gothic"/>
                <w:kern w:val="2"/>
                <w:szCs w:val="24"/>
                <w:lang w:eastAsia="ko-KR"/>
              </w:rPr>
            </w:pPr>
            <w:r w:rsidRPr="00DC7310">
              <w:rPr>
                <w:szCs w:val="24"/>
              </w:rPr>
              <w:t>N/A</w:t>
            </w:r>
          </w:p>
        </w:tc>
      </w:tr>
      <w:tr w:rsidR="009D1ED5" w:rsidRPr="00DC7310" w14:paraId="5ADF0647" w14:textId="77777777" w:rsidTr="008E6A7C">
        <w:trPr>
          <w:jc w:val="center"/>
        </w:trPr>
        <w:tc>
          <w:tcPr>
            <w:tcW w:w="1132" w:type="pct"/>
            <w:tcBorders>
              <w:top w:val="nil"/>
              <w:bottom w:val="nil"/>
            </w:tcBorders>
            <w:shd w:val="clear" w:color="auto" w:fill="auto"/>
          </w:tcPr>
          <w:p w14:paraId="0C4303B3" w14:textId="77777777" w:rsidR="009D1ED5" w:rsidRPr="00DC7310" w:rsidRDefault="009D1ED5" w:rsidP="008E6A7C">
            <w:pPr>
              <w:pStyle w:val="TAC"/>
              <w:keepNext w:val="0"/>
              <w:keepLines w:val="0"/>
              <w:rPr>
                <w:rFonts w:eastAsia="MS Mincho"/>
              </w:rPr>
            </w:pPr>
          </w:p>
        </w:tc>
        <w:tc>
          <w:tcPr>
            <w:tcW w:w="410" w:type="pct"/>
            <w:shd w:val="clear" w:color="auto" w:fill="auto"/>
          </w:tcPr>
          <w:p w14:paraId="01F1B004" w14:textId="77777777" w:rsidR="009D1ED5" w:rsidRPr="00DC7310" w:rsidRDefault="009D1ED5" w:rsidP="008E6A7C">
            <w:pPr>
              <w:pStyle w:val="TAC"/>
              <w:keepNext w:val="0"/>
              <w:keepLines w:val="0"/>
              <w:rPr>
                <w:rFonts w:eastAsia="Malgun Gothic"/>
                <w:lang w:eastAsia="ko-KR"/>
              </w:rPr>
            </w:pPr>
            <w:r w:rsidRPr="00DC7310">
              <w:rPr>
                <w:rFonts w:eastAsia="Calibri Light"/>
              </w:rPr>
              <w:t>n8</w:t>
            </w:r>
          </w:p>
        </w:tc>
        <w:tc>
          <w:tcPr>
            <w:tcW w:w="562" w:type="pct"/>
            <w:shd w:val="clear" w:color="auto" w:fill="auto"/>
            <w:noWrap/>
          </w:tcPr>
          <w:p w14:paraId="2FFA2F98" w14:textId="77777777" w:rsidR="009D1ED5" w:rsidRPr="00DC7310" w:rsidRDefault="009D1ED5" w:rsidP="008E6A7C">
            <w:pPr>
              <w:pStyle w:val="TAC"/>
              <w:keepNext w:val="0"/>
              <w:keepLines w:val="0"/>
              <w:rPr>
                <w:rFonts w:eastAsia="Malgun Gothic"/>
                <w:kern w:val="2"/>
                <w:szCs w:val="24"/>
                <w:lang w:eastAsia="ko-KR"/>
              </w:rPr>
            </w:pPr>
            <w:r w:rsidRPr="00DC7310">
              <w:t>900</w:t>
            </w:r>
          </w:p>
        </w:tc>
        <w:tc>
          <w:tcPr>
            <w:tcW w:w="348" w:type="pct"/>
            <w:shd w:val="clear" w:color="auto" w:fill="auto"/>
            <w:noWrap/>
          </w:tcPr>
          <w:p w14:paraId="2C009F28"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2EE69035"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5E371074" w14:textId="77777777" w:rsidR="009D1ED5" w:rsidRPr="00DC7310" w:rsidRDefault="009D1ED5" w:rsidP="008E6A7C">
            <w:pPr>
              <w:pStyle w:val="TAC"/>
              <w:keepNext w:val="0"/>
              <w:keepLines w:val="0"/>
              <w:rPr>
                <w:rFonts w:eastAsia="Malgun Gothic"/>
                <w:kern w:val="2"/>
                <w:szCs w:val="24"/>
                <w:lang w:eastAsia="ko-KR"/>
              </w:rPr>
            </w:pPr>
            <w:r w:rsidRPr="00DC7310">
              <w:t>945</w:t>
            </w:r>
          </w:p>
        </w:tc>
        <w:tc>
          <w:tcPr>
            <w:tcW w:w="357" w:type="pct"/>
            <w:shd w:val="clear" w:color="auto" w:fill="auto"/>
          </w:tcPr>
          <w:p w14:paraId="017F0BC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1F2CE3F" w14:textId="77777777" w:rsidR="009D1ED5" w:rsidRPr="00DC7310" w:rsidRDefault="009D1ED5" w:rsidP="008E6A7C">
            <w:pPr>
              <w:pStyle w:val="TAC"/>
              <w:keepNext w:val="0"/>
              <w:keepLines w:val="0"/>
              <w:rPr>
                <w:rFonts w:eastAsia="Malgun Gothic"/>
                <w:kern w:val="2"/>
                <w:szCs w:val="24"/>
                <w:lang w:eastAsia="ko-KR"/>
              </w:rPr>
            </w:pPr>
            <w:r w:rsidRPr="00DC7310">
              <w:rPr>
                <w:szCs w:val="24"/>
              </w:rPr>
              <w:t>N/A</w:t>
            </w:r>
          </w:p>
        </w:tc>
      </w:tr>
      <w:tr w:rsidR="009D1ED5" w:rsidRPr="00DC7310" w14:paraId="71580CC9" w14:textId="77777777" w:rsidTr="008E6A7C">
        <w:trPr>
          <w:jc w:val="center"/>
        </w:trPr>
        <w:tc>
          <w:tcPr>
            <w:tcW w:w="1132" w:type="pct"/>
            <w:tcBorders>
              <w:top w:val="nil"/>
              <w:bottom w:val="single" w:sz="4" w:space="0" w:color="auto"/>
            </w:tcBorders>
            <w:shd w:val="clear" w:color="auto" w:fill="auto"/>
          </w:tcPr>
          <w:p w14:paraId="3900AA65" w14:textId="77777777" w:rsidR="009D1ED5" w:rsidRPr="00DC7310" w:rsidRDefault="009D1ED5" w:rsidP="008E6A7C">
            <w:pPr>
              <w:pStyle w:val="TAC"/>
              <w:keepNext w:val="0"/>
              <w:keepLines w:val="0"/>
              <w:rPr>
                <w:rFonts w:eastAsia="MS Mincho"/>
              </w:rPr>
            </w:pPr>
          </w:p>
        </w:tc>
        <w:tc>
          <w:tcPr>
            <w:tcW w:w="410" w:type="pct"/>
            <w:shd w:val="clear" w:color="auto" w:fill="auto"/>
          </w:tcPr>
          <w:p w14:paraId="6995B2B1" w14:textId="77777777" w:rsidR="009D1ED5" w:rsidRPr="00DC7310" w:rsidRDefault="009D1ED5" w:rsidP="008E6A7C">
            <w:pPr>
              <w:pStyle w:val="TAC"/>
              <w:keepNext w:val="0"/>
              <w:keepLines w:val="0"/>
              <w:rPr>
                <w:rFonts w:eastAsia="Malgun Gothic"/>
                <w:lang w:eastAsia="ko-KR"/>
              </w:rPr>
            </w:pPr>
            <w:r w:rsidRPr="00DC7310">
              <w:rPr>
                <w:rFonts w:eastAsia="Calibri Light"/>
              </w:rPr>
              <w:t>n78</w:t>
            </w:r>
          </w:p>
        </w:tc>
        <w:tc>
          <w:tcPr>
            <w:tcW w:w="562" w:type="pct"/>
            <w:shd w:val="clear" w:color="auto" w:fill="auto"/>
            <w:noWrap/>
          </w:tcPr>
          <w:p w14:paraId="2EF50D83"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0A1432EF"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43F2B43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50F8A76D" w14:textId="77777777" w:rsidR="009D1ED5" w:rsidRPr="00DC7310" w:rsidRDefault="009D1ED5" w:rsidP="008E6A7C">
            <w:pPr>
              <w:pStyle w:val="TAC"/>
              <w:keepNext w:val="0"/>
              <w:keepLines w:val="0"/>
              <w:rPr>
                <w:rFonts w:eastAsia="Malgun Gothic"/>
                <w:kern w:val="2"/>
                <w:szCs w:val="24"/>
                <w:lang w:eastAsia="ko-KR"/>
              </w:rPr>
            </w:pPr>
            <w:r w:rsidRPr="00DC7310">
              <w:t>3540</w:t>
            </w:r>
          </w:p>
        </w:tc>
        <w:tc>
          <w:tcPr>
            <w:tcW w:w="357" w:type="pct"/>
            <w:shd w:val="clear" w:color="auto" w:fill="auto"/>
          </w:tcPr>
          <w:p w14:paraId="6E3BEDB1" w14:textId="77777777" w:rsidR="009D1ED5" w:rsidRPr="00DC7310" w:rsidRDefault="009D1ED5" w:rsidP="008E6A7C">
            <w:pPr>
              <w:pStyle w:val="TAC"/>
              <w:keepNext w:val="0"/>
              <w:keepLines w:val="0"/>
              <w:rPr>
                <w:rFonts w:eastAsia="Malgun Gothic"/>
                <w:kern w:val="2"/>
                <w:szCs w:val="24"/>
                <w:lang w:eastAsia="ko-KR"/>
              </w:rPr>
            </w:pPr>
            <w:r w:rsidRPr="00DC7310">
              <w:t>16.3</w:t>
            </w:r>
          </w:p>
        </w:tc>
        <w:tc>
          <w:tcPr>
            <w:tcW w:w="611" w:type="pct"/>
            <w:gridSpan w:val="2"/>
            <w:shd w:val="clear" w:color="auto" w:fill="auto"/>
          </w:tcPr>
          <w:p w14:paraId="0C1A8B20" w14:textId="77777777" w:rsidR="009D1ED5" w:rsidRPr="00DC7310" w:rsidRDefault="009D1ED5" w:rsidP="008E6A7C">
            <w:pPr>
              <w:pStyle w:val="TAC"/>
              <w:keepNext w:val="0"/>
              <w:keepLines w:val="0"/>
              <w:rPr>
                <w:rFonts w:eastAsia="Malgun Gothic"/>
                <w:kern w:val="2"/>
                <w:szCs w:val="24"/>
                <w:lang w:eastAsia="ko-KR"/>
              </w:rPr>
            </w:pPr>
            <w:r w:rsidRPr="00DC7310">
              <w:rPr>
                <w:szCs w:val="24"/>
              </w:rPr>
              <w:t>IMD3</w:t>
            </w:r>
          </w:p>
        </w:tc>
      </w:tr>
      <w:tr w:rsidR="009D1ED5" w:rsidRPr="00DC7310" w14:paraId="1E9B95EB" w14:textId="77777777" w:rsidTr="008E6A7C">
        <w:trPr>
          <w:jc w:val="center"/>
        </w:trPr>
        <w:tc>
          <w:tcPr>
            <w:tcW w:w="1132" w:type="pct"/>
            <w:tcBorders>
              <w:bottom w:val="nil"/>
            </w:tcBorders>
            <w:shd w:val="clear" w:color="auto" w:fill="auto"/>
          </w:tcPr>
          <w:p w14:paraId="59EF63C5"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4FD35402" w14:textId="77777777" w:rsidR="009D1ED5" w:rsidRPr="00DC7310" w:rsidRDefault="009D1ED5" w:rsidP="008E6A7C">
            <w:pPr>
              <w:pStyle w:val="TAC"/>
              <w:keepNext w:val="0"/>
              <w:keepLines w:val="0"/>
              <w:rPr>
                <w:rFonts w:eastAsia="MS Mincho"/>
              </w:rPr>
            </w:pPr>
            <w:r w:rsidRPr="00DC7310">
              <w:rPr>
                <w:rFonts w:cs="Arial"/>
              </w:rPr>
              <w:t>3</w:t>
            </w:r>
          </w:p>
        </w:tc>
        <w:tc>
          <w:tcPr>
            <w:tcW w:w="562" w:type="pct"/>
            <w:shd w:val="clear" w:color="auto" w:fill="auto"/>
            <w:noWrap/>
          </w:tcPr>
          <w:p w14:paraId="794AA997" w14:textId="77777777" w:rsidR="009D1ED5" w:rsidRPr="00DC7310" w:rsidRDefault="009D1ED5" w:rsidP="008E6A7C">
            <w:pPr>
              <w:pStyle w:val="TAC"/>
              <w:keepNext w:val="0"/>
              <w:keepLines w:val="0"/>
              <w:rPr>
                <w:rFonts w:eastAsia="MS Mincho"/>
              </w:rPr>
            </w:pPr>
            <w:r w:rsidRPr="00DC7310">
              <w:rPr>
                <w:rFonts w:cs="Arial"/>
              </w:rPr>
              <w:t>17</w:t>
            </w:r>
            <w:r w:rsidRPr="00DC7310">
              <w:rPr>
                <w:rFonts w:cs="Arial"/>
                <w:lang w:eastAsia="ja-JP"/>
              </w:rPr>
              <w:t>55</w:t>
            </w:r>
          </w:p>
        </w:tc>
        <w:tc>
          <w:tcPr>
            <w:tcW w:w="348" w:type="pct"/>
            <w:shd w:val="clear" w:color="auto" w:fill="auto"/>
            <w:noWrap/>
          </w:tcPr>
          <w:p w14:paraId="4058F007"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shd w:val="clear" w:color="auto" w:fill="auto"/>
            <w:noWrap/>
          </w:tcPr>
          <w:p w14:paraId="2EFD2538" w14:textId="77777777" w:rsidR="009D1ED5" w:rsidRPr="00DC7310" w:rsidRDefault="009D1ED5" w:rsidP="008E6A7C">
            <w:pPr>
              <w:pStyle w:val="TAC"/>
              <w:keepNext w:val="0"/>
              <w:keepLines w:val="0"/>
              <w:rPr>
                <w:rFonts w:eastAsia="MS Mincho"/>
              </w:rPr>
            </w:pPr>
            <w:r w:rsidRPr="00DC7310">
              <w:rPr>
                <w:rFonts w:cs="Arial"/>
                <w:lang w:eastAsia="zh-CN"/>
              </w:rPr>
              <w:t>25</w:t>
            </w:r>
          </w:p>
        </w:tc>
        <w:tc>
          <w:tcPr>
            <w:tcW w:w="539" w:type="pct"/>
            <w:shd w:val="clear" w:color="auto" w:fill="auto"/>
            <w:noWrap/>
          </w:tcPr>
          <w:p w14:paraId="4089A5AB" w14:textId="77777777" w:rsidR="009D1ED5" w:rsidRPr="00DC7310" w:rsidRDefault="009D1ED5" w:rsidP="008E6A7C">
            <w:pPr>
              <w:pStyle w:val="TAC"/>
              <w:keepNext w:val="0"/>
              <w:keepLines w:val="0"/>
              <w:rPr>
                <w:rFonts w:eastAsia="MS Mincho"/>
              </w:rPr>
            </w:pPr>
            <w:r w:rsidRPr="00DC7310">
              <w:rPr>
                <w:rFonts w:cs="Arial"/>
              </w:rPr>
              <w:t>1850</w:t>
            </w:r>
          </w:p>
        </w:tc>
        <w:tc>
          <w:tcPr>
            <w:tcW w:w="357" w:type="pct"/>
            <w:shd w:val="clear" w:color="auto" w:fill="auto"/>
          </w:tcPr>
          <w:p w14:paraId="7BA5602B"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26743AA" w14:textId="77777777" w:rsidR="009D1ED5" w:rsidRPr="00DC7310" w:rsidRDefault="009D1ED5" w:rsidP="008E6A7C">
            <w:pPr>
              <w:pStyle w:val="TAC"/>
              <w:keepNext w:val="0"/>
              <w:keepLines w:val="0"/>
            </w:pPr>
            <w:r w:rsidRPr="00DC7310">
              <w:rPr>
                <w:rFonts w:cs="Arial"/>
              </w:rPr>
              <w:t>N/A</w:t>
            </w:r>
          </w:p>
        </w:tc>
      </w:tr>
      <w:tr w:rsidR="009D1ED5" w:rsidRPr="00DC7310" w14:paraId="3CC6062C" w14:textId="77777777" w:rsidTr="008E6A7C">
        <w:trPr>
          <w:jc w:val="center"/>
        </w:trPr>
        <w:tc>
          <w:tcPr>
            <w:tcW w:w="1132" w:type="pct"/>
            <w:tcBorders>
              <w:top w:val="nil"/>
              <w:bottom w:val="nil"/>
            </w:tcBorders>
            <w:shd w:val="clear" w:color="auto" w:fill="auto"/>
          </w:tcPr>
          <w:p w14:paraId="51D324F2" w14:textId="77777777" w:rsidR="009D1ED5" w:rsidRPr="00DC7310" w:rsidRDefault="009D1ED5" w:rsidP="008E6A7C">
            <w:pPr>
              <w:pStyle w:val="TAC"/>
              <w:keepNext w:val="0"/>
              <w:keepLines w:val="0"/>
              <w:rPr>
                <w:rFonts w:eastAsia="MS Mincho"/>
              </w:rPr>
            </w:pPr>
          </w:p>
        </w:tc>
        <w:tc>
          <w:tcPr>
            <w:tcW w:w="410" w:type="pct"/>
            <w:shd w:val="clear" w:color="auto" w:fill="auto"/>
          </w:tcPr>
          <w:p w14:paraId="2C3D4A2E" w14:textId="77777777" w:rsidR="009D1ED5" w:rsidRPr="00DC7310" w:rsidRDefault="009D1ED5" w:rsidP="008E6A7C">
            <w:pPr>
              <w:pStyle w:val="TAC"/>
              <w:keepNext w:val="0"/>
              <w:keepLines w:val="0"/>
              <w:rPr>
                <w:rFonts w:eastAsia="MS Mincho"/>
              </w:rPr>
            </w:pPr>
            <w:r w:rsidRPr="00DC7310">
              <w:rPr>
                <w:rFonts w:cs="Arial"/>
              </w:rPr>
              <w:t>n79</w:t>
            </w:r>
          </w:p>
        </w:tc>
        <w:tc>
          <w:tcPr>
            <w:tcW w:w="562" w:type="pct"/>
            <w:shd w:val="clear" w:color="auto" w:fill="auto"/>
            <w:noWrap/>
          </w:tcPr>
          <w:p w14:paraId="4653A0A0" w14:textId="77777777" w:rsidR="009D1ED5" w:rsidRPr="00DC7310" w:rsidRDefault="009D1ED5" w:rsidP="008E6A7C">
            <w:pPr>
              <w:pStyle w:val="TAC"/>
              <w:keepNext w:val="0"/>
              <w:keepLines w:val="0"/>
              <w:rPr>
                <w:rFonts w:eastAsia="MS Mincho"/>
              </w:rPr>
            </w:pPr>
            <w:r w:rsidRPr="00DC7310">
              <w:rPr>
                <w:rFonts w:cs="Arial"/>
              </w:rPr>
              <w:t>4465</w:t>
            </w:r>
          </w:p>
        </w:tc>
        <w:tc>
          <w:tcPr>
            <w:tcW w:w="348" w:type="pct"/>
            <w:shd w:val="clear" w:color="auto" w:fill="auto"/>
            <w:noWrap/>
          </w:tcPr>
          <w:p w14:paraId="1145F2C5" w14:textId="77777777" w:rsidR="009D1ED5" w:rsidRPr="00DC7310" w:rsidRDefault="009D1ED5" w:rsidP="008E6A7C">
            <w:pPr>
              <w:pStyle w:val="TAC"/>
              <w:keepNext w:val="0"/>
              <w:keepLines w:val="0"/>
              <w:rPr>
                <w:rFonts w:eastAsia="MS Mincho"/>
              </w:rPr>
            </w:pPr>
            <w:r w:rsidRPr="00DC7310">
              <w:rPr>
                <w:rFonts w:cs="Arial"/>
                <w:lang w:eastAsia="zh-CN"/>
              </w:rPr>
              <w:t>40</w:t>
            </w:r>
          </w:p>
        </w:tc>
        <w:tc>
          <w:tcPr>
            <w:tcW w:w="1041" w:type="pct"/>
            <w:shd w:val="clear" w:color="auto" w:fill="auto"/>
            <w:noWrap/>
          </w:tcPr>
          <w:p w14:paraId="437F1E79" w14:textId="77777777" w:rsidR="009D1ED5" w:rsidRPr="00DC7310" w:rsidRDefault="009D1ED5" w:rsidP="008E6A7C">
            <w:pPr>
              <w:pStyle w:val="TAC"/>
              <w:keepNext w:val="0"/>
              <w:keepLines w:val="0"/>
              <w:rPr>
                <w:rFonts w:eastAsia="MS Mincho"/>
              </w:rPr>
            </w:pPr>
            <w:r w:rsidRPr="00DC7310">
              <w:rPr>
                <w:rFonts w:cs="Arial"/>
                <w:lang w:eastAsia="zh-CN"/>
              </w:rPr>
              <w:t>216</w:t>
            </w:r>
          </w:p>
        </w:tc>
        <w:tc>
          <w:tcPr>
            <w:tcW w:w="539" w:type="pct"/>
            <w:shd w:val="clear" w:color="auto" w:fill="auto"/>
            <w:noWrap/>
          </w:tcPr>
          <w:p w14:paraId="7EC0D68E" w14:textId="77777777" w:rsidR="009D1ED5" w:rsidRPr="00DC7310" w:rsidRDefault="009D1ED5" w:rsidP="008E6A7C">
            <w:pPr>
              <w:pStyle w:val="TAC"/>
              <w:keepNext w:val="0"/>
              <w:keepLines w:val="0"/>
              <w:rPr>
                <w:rFonts w:eastAsia="MS Mincho"/>
              </w:rPr>
            </w:pPr>
            <w:r w:rsidRPr="00DC7310">
              <w:rPr>
                <w:rFonts w:cs="Arial"/>
              </w:rPr>
              <w:t>4465</w:t>
            </w:r>
          </w:p>
        </w:tc>
        <w:tc>
          <w:tcPr>
            <w:tcW w:w="357" w:type="pct"/>
            <w:shd w:val="clear" w:color="auto" w:fill="auto"/>
          </w:tcPr>
          <w:p w14:paraId="46F3F42E"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7EB6673" w14:textId="77777777" w:rsidR="009D1ED5" w:rsidRPr="00DC7310" w:rsidRDefault="009D1ED5" w:rsidP="008E6A7C">
            <w:pPr>
              <w:pStyle w:val="TAC"/>
              <w:keepNext w:val="0"/>
              <w:keepLines w:val="0"/>
            </w:pPr>
            <w:r w:rsidRPr="00DC7310">
              <w:rPr>
                <w:rFonts w:cs="Arial"/>
              </w:rPr>
              <w:t>N/A</w:t>
            </w:r>
          </w:p>
        </w:tc>
      </w:tr>
      <w:tr w:rsidR="009D1ED5" w:rsidRPr="00DC7310" w14:paraId="5FE0A1FC" w14:textId="77777777" w:rsidTr="008E6A7C">
        <w:trPr>
          <w:jc w:val="center"/>
        </w:trPr>
        <w:tc>
          <w:tcPr>
            <w:tcW w:w="1132" w:type="pct"/>
            <w:tcBorders>
              <w:top w:val="nil"/>
              <w:bottom w:val="single" w:sz="4" w:space="0" w:color="auto"/>
            </w:tcBorders>
            <w:shd w:val="clear" w:color="auto" w:fill="auto"/>
          </w:tcPr>
          <w:p w14:paraId="13E788E6" w14:textId="77777777" w:rsidR="009D1ED5" w:rsidRPr="00DC7310" w:rsidRDefault="009D1ED5" w:rsidP="008E6A7C">
            <w:pPr>
              <w:pStyle w:val="TAC"/>
              <w:keepNext w:val="0"/>
              <w:keepLines w:val="0"/>
              <w:rPr>
                <w:rFonts w:eastAsia="MS Mincho"/>
              </w:rPr>
            </w:pPr>
          </w:p>
        </w:tc>
        <w:tc>
          <w:tcPr>
            <w:tcW w:w="410" w:type="pct"/>
            <w:shd w:val="clear" w:color="auto" w:fill="auto"/>
          </w:tcPr>
          <w:p w14:paraId="347B9AE6" w14:textId="77777777" w:rsidR="009D1ED5" w:rsidRPr="00DC7310" w:rsidRDefault="009D1ED5" w:rsidP="008E6A7C">
            <w:pPr>
              <w:pStyle w:val="TAC"/>
              <w:keepNext w:val="0"/>
              <w:keepLines w:val="0"/>
              <w:rPr>
                <w:rFonts w:eastAsia="MS Mincho"/>
              </w:rPr>
            </w:pPr>
            <w:r w:rsidRPr="00DC7310">
              <w:rPr>
                <w:rFonts w:cs="Arial"/>
              </w:rPr>
              <w:t>8</w:t>
            </w:r>
          </w:p>
        </w:tc>
        <w:tc>
          <w:tcPr>
            <w:tcW w:w="562" w:type="pct"/>
            <w:shd w:val="clear" w:color="auto" w:fill="auto"/>
            <w:noWrap/>
          </w:tcPr>
          <w:p w14:paraId="04F23E01"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5C4154AC"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shd w:val="clear" w:color="auto" w:fill="auto"/>
            <w:noWrap/>
          </w:tcPr>
          <w:p w14:paraId="515A400C" w14:textId="77777777" w:rsidR="009D1ED5" w:rsidRPr="00DC7310" w:rsidRDefault="009D1ED5" w:rsidP="008E6A7C">
            <w:pPr>
              <w:pStyle w:val="TAC"/>
              <w:keepNext w:val="0"/>
              <w:keepLines w:val="0"/>
              <w:rPr>
                <w:rFonts w:eastAsia="MS Mincho"/>
              </w:rPr>
            </w:pPr>
            <w:r w:rsidRPr="00DC7310">
              <w:rPr>
                <w:rFonts w:cs="Arial"/>
                <w:lang w:eastAsia="zh-CN"/>
              </w:rPr>
              <w:t>N/A</w:t>
            </w:r>
          </w:p>
        </w:tc>
        <w:tc>
          <w:tcPr>
            <w:tcW w:w="539" w:type="pct"/>
            <w:shd w:val="clear" w:color="auto" w:fill="auto"/>
            <w:noWrap/>
          </w:tcPr>
          <w:p w14:paraId="0E57E5FA" w14:textId="77777777" w:rsidR="009D1ED5" w:rsidRPr="00DC7310" w:rsidRDefault="009D1ED5" w:rsidP="008E6A7C">
            <w:pPr>
              <w:pStyle w:val="TAC"/>
              <w:keepNext w:val="0"/>
              <w:keepLines w:val="0"/>
              <w:rPr>
                <w:rFonts w:eastAsia="MS Mincho"/>
              </w:rPr>
            </w:pPr>
            <w:r w:rsidRPr="00DC7310">
              <w:rPr>
                <w:rFonts w:cs="Arial"/>
              </w:rPr>
              <w:t>955</w:t>
            </w:r>
          </w:p>
        </w:tc>
        <w:tc>
          <w:tcPr>
            <w:tcW w:w="357" w:type="pct"/>
            <w:shd w:val="clear" w:color="auto" w:fill="auto"/>
          </w:tcPr>
          <w:p w14:paraId="5D1E6496" w14:textId="77777777" w:rsidR="009D1ED5" w:rsidRPr="00DC7310" w:rsidRDefault="009D1ED5" w:rsidP="008E6A7C">
            <w:pPr>
              <w:pStyle w:val="TAC"/>
              <w:keepNext w:val="0"/>
              <w:keepLines w:val="0"/>
              <w:rPr>
                <w:rFonts w:eastAsia="Malgun Gothic"/>
                <w:lang w:eastAsia="ko-KR"/>
              </w:rPr>
            </w:pPr>
            <w:r w:rsidRPr="00DC7310">
              <w:rPr>
                <w:rFonts w:cs="Arial"/>
              </w:rPr>
              <w:t>15.3</w:t>
            </w:r>
          </w:p>
        </w:tc>
        <w:tc>
          <w:tcPr>
            <w:tcW w:w="611" w:type="pct"/>
            <w:gridSpan w:val="2"/>
            <w:shd w:val="clear" w:color="auto" w:fill="auto"/>
          </w:tcPr>
          <w:p w14:paraId="7205B43E" w14:textId="77777777" w:rsidR="009D1ED5" w:rsidRPr="00DC7310" w:rsidRDefault="009D1ED5" w:rsidP="008E6A7C">
            <w:pPr>
              <w:pStyle w:val="TAC"/>
              <w:keepNext w:val="0"/>
              <w:keepLines w:val="0"/>
            </w:pPr>
            <w:r w:rsidRPr="00DC7310">
              <w:rPr>
                <w:rFonts w:cs="Arial"/>
              </w:rPr>
              <w:t>IMD3</w:t>
            </w:r>
          </w:p>
        </w:tc>
      </w:tr>
      <w:tr w:rsidR="009D1ED5" w:rsidRPr="00DC7310" w14:paraId="2677327A" w14:textId="77777777" w:rsidTr="008E6A7C">
        <w:trPr>
          <w:jc w:val="center"/>
        </w:trPr>
        <w:tc>
          <w:tcPr>
            <w:tcW w:w="1132" w:type="pct"/>
            <w:tcBorders>
              <w:bottom w:val="nil"/>
            </w:tcBorders>
            <w:shd w:val="clear" w:color="auto" w:fill="auto"/>
          </w:tcPr>
          <w:p w14:paraId="47B33D4D"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42439D5F" w14:textId="77777777" w:rsidR="009D1ED5" w:rsidRPr="00DC7310" w:rsidRDefault="009D1ED5" w:rsidP="008E6A7C">
            <w:pPr>
              <w:pStyle w:val="TAC"/>
              <w:keepNext w:val="0"/>
              <w:keepLines w:val="0"/>
              <w:rPr>
                <w:rFonts w:eastAsia="MS Mincho"/>
              </w:rPr>
            </w:pPr>
            <w:r w:rsidRPr="00DC7310">
              <w:rPr>
                <w:rFonts w:cs="Arial"/>
              </w:rPr>
              <w:t>8</w:t>
            </w:r>
          </w:p>
        </w:tc>
        <w:tc>
          <w:tcPr>
            <w:tcW w:w="562" w:type="pct"/>
            <w:shd w:val="clear" w:color="auto" w:fill="auto"/>
            <w:noWrap/>
          </w:tcPr>
          <w:p w14:paraId="36F91CA7" w14:textId="77777777" w:rsidR="009D1ED5" w:rsidRPr="00DC7310" w:rsidRDefault="009D1ED5" w:rsidP="008E6A7C">
            <w:pPr>
              <w:pStyle w:val="TAC"/>
              <w:keepNext w:val="0"/>
              <w:keepLines w:val="0"/>
              <w:rPr>
                <w:rFonts w:eastAsia="MS Mincho"/>
              </w:rPr>
            </w:pPr>
            <w:r w:rsidRPr="00DC7310">
              <w:rPr>
                <w:rFonts w:cs="Arial"/>
              </w:rPr>
              <w:t>910</w:t>
            </w:r>
          </w:p>
        </w:tc>
        <w:tc>
          <w:tcPr>
            <w:tcW w:w="348" w:type="pct"/>
            <w:shd w:val="clear" w:color="auto" w:fill="auto"/>
            <w:noWrap/>
          </w:tcPr>
          <w:p w14:paraId="0DCD1607"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shd w:val="clear" w:color="auto" w:fill="auto"/>
            <w:noWrap/>
          </w:tcPr>
          <w:p w14:paraId="0FD2B87A" w14:textId="77777777" w:rsidR="009D1ED5" w:rsidRPr="00DC7310" w:rsidRDefault="009D1ED5" w:rsidP="008E6A7C">
            <w:pPr>
              <w:pStyle w:val="TAC"/>
              <w:keepNext w:val="0"/>
              <w:keepLines w:val="0"/>
              <w:rPr>
                <w:rFonts w:eastAsia="MS Mincho"/>
              </w:rPr>
            </w:pPr>
            <w:r w:rsidRPr="00DC7310">
              <w:rPr>
                <w:rFonts w:cs="Arial"/>
                <w:lang w:eastAsia="zh-CN"/>
              </w:rPr>
              <w:t>25</w:t>
            </w:r>
          </w:p>
        </w:tc>
        <w:tc>
          <w:tcPr>
            <w:tcW w:w="539" w:type="pct"/>
            <w:shd w:val="clear" w:color="auto" w:fill="auto"/>
            <w:noWrap/>
          </w:tcPr>
          <w:p w14:paraId="21FBE10F" w14:textId="77777777" w:rsidR="009D1ED5" w:rsidRPr="00DC7310" w:rsidRDefault="009D1ED5" w:rsidP="008E6A7C">
            <w:pPr>
              <w:pStyle w:val="TAC"/>
              <w:keepNext w:val="0"/>
              <w:keepLines w:val="0"/>
              <w:rPr>
                <w:rFonts w:eastAsia="MS Mincho"/>
              </w:rPr>
            </w:pPr>
            <w:r w:rsidRPr="00DC7310">
              <w:rPr>
                <w:rFonts w:cs="Arial"/>
              </w:rPr>
              <w:t>955</w:t>
            </w:r>
          </w:p>
        </w:tc>
        <w:tc>
          <w:tcPr>
            <w:tcW w:w="357" w:type="pct"/>
            <w:shd w:val="clear" w:color="auto" w:fill="auto"/>
          </w:tcPr>
          <w:p w14:paraId="56F5D3E4"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2FCEAAB2" w14:textId="77777777" w:rsidR="009D1ED5" w:rsidRPr="00DC7310" w:rsidRDefault="009D1ED5" w:rsidP="008E6A7C">
            <w:pPr>
              <w:pStyle w:val="TAC"/>
              <w:keepNext w:val="0"/>
              <w:keepLines w:val="0"/>
            </w:pPr>
            <w:r w:rsidRPr="00DC7310">
              <w:rPr>
                <w:rFonts w:cs="Arial"/>
              </w:rPr>
              <w:t>N/A</w:t>
            </w:r>
          </w:p>
        </w:tc>
      </w:tr>
      <w:tr w:rsidR="009D1ED5" w:rsidRPr="00DC7310" w14:paraId="4090C9A8" w14:textId="77777777" w:rsidTr="008E6A7C">
        <w:trPr>
          <w:jc w:val="center"/>
        </w:trPr>
        <w:tc>
          <w:tcPr>
            <w:tcW w:w="1132" w:type="pct"/>
            <w:tcBorders>
              <w:top w:val="nil"/>
              <w:bottom w:val="nil"/>
            </w:tcBorders>
            <w:shd w:val="clear" w:color="auto" w:fill="auto"/>
          </w:tcPr>
          <w:p w14:paraId="45D8348F" w14:textId="77777777" w:rsidR="009D1ED5" w:rsidRPr="00DC7310" w:rsidRDefault="009D1ED5" w:rsidP="008E6A7C">
            <w:pPr>
              <w:pStyle w:val="TAC"/>
              <w:keepNext w:val="0"/>
              <w:keepLines w:val="0"/>
              <w:rPr>
                <w:rFonts w:eastAsia="MS Mincho"/>
              </w:rPr>
            </w:pPr>
          </w:p>
        </w:tc>
        <w:tc>
          <w:tcPr>
            <w:tcW w:w="410" w:type="pct"/>
            <w:shd w:val="clear" w:color="auto" w:fill="auto"/>
          </w:tcPr>
          <w:p w14:paraId="12651B4F" w14:textId="77777777" w:rsidR="009D1ED5" w:rsidRPr="00DC7310" w:rsidRDefault="009D1ED5" w:rsidP="008E6A7C">
            <w:pPr>
              <w:pStyle w:val="TAC"/>
              <w:keepNext w:val="0"/>
              <w:keepLines w:val="0"/>
              <w:rPr>
                <w:rFonts w:eastAsia="MS Mincho"/>
              </w:rPr>
            </w:pPr>
            <w:r w:rsidRPr="00DC7310">
              <w:rPr>
                <w:rFonts w:cs="Arial"/>
              </w:rPr>
              <w:t>n79</w:t>
            </w:r>
          </w:p>
        </w:tc>
        <w:tc>
          <w:tcPr>
            <w:tcW w:w="562" w:type="pct"/>
            <w:shd w:val="clear" w:color="auto" w:fill="auto"/>
            <w:noWrap/>
          </w:tcPr>
          <w:p w14:paraId="4BD55282" w14:textId="77777777" w:rsidR="009D1ED5" w:rsidRPr="00DC7310" w:rsidRDefault="009D1ED5" w:rsidP="008E6A7C">
            <w:pPr>
              <w:pStyle w:val="TAC"/>
              <w:keepNext w:val="0"/>
              <w:keepLines w:val="0"/>
              <w:rPr>
                <w:rFonts w:eastAsia="MS Mincho"/>
              </w:rPr>
            </w:pPr>
            <w:r w:rsidRPr="00DC7310">
              <w:rPr>
                <w:rFonts w:cs="Arial"/>
              </w:rPr>
              <w:t>4580</w:t>
            </w:r>
          </w:p>
        </w:tc>
        <w:tc>
          <w:tcPr>
            <w:tcW w:w="348" w:type="pct"/>
            <w:shd w:val="clear" w:color="auto" w:fill="auto"/>
            <w:noWrap/>
          </w:tcPr>
          <w:p w14:paraId="51CB1087" w14:textId="77777777" w:rsidR="009D1ED5" w:rsidRPr="00DC7310" w:rsidRDefault="009D1ED5" w:rsidP="008E6A7C">
            <w:pPr>
              <w:pStyle w:val="TAC"/>
              <w:keepNext w:val="0"/>
              <w:keepLines w:val="0"/>
              <w:rPr>
                <w:rFonts w:eastAsia="MS Mincho"/>
              </w:rPr>
            </w:pPr>
            <w:r w:rsidRPr="00DC7310">
              <w:rPr>
                <w:rFonts w:cs="Arial"/>
                <w:lang w:eastAsia="zh-CN"/>
              </w:rPr>
              <w:t>40</w:t>
            </w:r>
          </w:p>
        </w:tc>
        <w:tc>
          <w:tcPr>
            <w:tcW w:w="1041" w:type="pct"/>
            <w:shd w:val="clear" w:color="auto" w:fill="auto"/>
            <w:noWrap/>
          </w:tcPr>
          <w:p w14:paraId="7645F9EF" w14:textId="77777777" w:rsidR="009D1ED5" w:rsidRPr="00DC7310" w:rsidRDefault="009D1ED5" w:rsidP="008E6A7C">
            <w:pPr>
              <w:pStyle w:val="TAC"/>
              <w:keepNext w:val="0"/>
              <w:keepLines w:val="0"/>
              <w:rPr>
                <w:rFonts w:eastAsia="MS Mincho"/>
              </w:rPr>
            </w:pPr>
            <w:r w:rsidRPr="00DC7310">
              <w:rPr>
                <w:rFonts w:cs="Arial"/>
                <w:lang w:eastAsia="zh-CN"/>
              </w:rPr>
              <w:t>216</w:t>
            </w:r>
          </w:p>
        </w:tc>
        <w:tc>
          <w:tcPr>
            <w:tcW w:w="539" w:type="pct"/>
            <w:shd w:val="clear" w:color="auto" w:fill="auto"/>
            <w:noWrap/>
          </w:tcPr>
          <w:p w14:paraId="75923F6E" w14:textId="77777777" w:rsidR="009D1ED5" w:rsidRPr="00DC7310" w:rsidRDefault="009D1ED5" w:rsidP="008E6A7C">
            <w:pPr>
              <w:pStyle w:val="TAC"/>
              <w:keepNext w:val="0"/>
              <w:keepLines w:val="0"/>
              <w:rPr>
                <w:rFonts w:eastAsia="MS Mincho"/>
              </w:rPr>
            </w:pPr>
            <w:r w:rsidRPr="00DC7310">
              <w:rPr>
                <w:rFonts w:cs="Arial"/>
              </w:rPr>
              <w:t>4580</w:t>
            </w:r>
          </w:p>
        </w:tc>
        <w:tc>
          <w:tcPr>
            <w:tcW w:w="357" w:type="pct"/>
            <w:shd w:val="clear" w:color="auto" w:fill="auto"/>
          </w:tcPr>
          <w:p w14:paraId="069857AD"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D682CF1" w14:textId="77777777" w:rsidR="009D1ED5" w:rsidRPr="00DC7310" w:rsidRDefault="009D1ED5" w:rsidP="008E6A7C">
            <w:pPr>
              <w:pStyle w:val="TAC"/>
              <w:keepNext w:val="0"/>
              <w:keepLines w:val="0"/>
            </w:pPr>
            <w:r w:rsidRPr="00DC7310">
              <w:rPr>
                <w:rFonts w:cs="Arial"/>
              </w:rPr>
              <w:t>N/A</w:t>
            </w:r>
          </w:p>
        </w:tc>
      </w:tr>
      <w:tr w:rsidR="009D1ED5" w:rsidRPr="00DC7310" w14:paraId="11BA5671" w14:textId="77777777" w:rsidTr="008E6A7C">
        <w:trPr>
          <w:jc w:val="center"/>
        </w:trPr>
        <w:tc>
          <w:tcPr>
            <w:tcW w:w="1132" w:type="pct"/>
            <w:tcBorders>
              <w:top w:val="nil"/>
              <w:bottom w:val="single" w:sz="4" w:space="0" w:color="auto"/>
            </w:tcBorders>
            <w:shd w:val="clear" w:color="auto" w:fill="auto"/>
          </w:tcPr>
          <w:p w14:paraId="0D94FD0A" w14:textId="77777777" w:rsidR="009D1ED5" w:rsidRPr="00DC7310" w:rsidRDefault="009D1ED5" w:rsidP="008E6A7C">
            <w:pPr>
              <w:pStyle w:val="TAC"/>
              <w:keepNext w:val="0"/>
              <w:keepLines w:val="0"/>
              <w:rPr>
                <w:rFonts w:eastAsia="MS Mincho"/>
              </w:rPr>
            </w:pPr>
          </w:p>
        </w:tc>
        <w:tc>
          <w:tcPr>
            <w:tcW w:w="410" w:type="pct"/>
            <w:shd w:val="clear" w:color="auto" w:fill="auto"/>
          </w:tcPr>
          <w:p w14:paraId="27BC154B" w14:textId="77777777" w:rsidR="009D1ED5" w:rsidRPr="00DC7310" w:rsidRDefault="009D1ED5" w:rsidP="008E6A7C">
            <w:pPr>
              <w:pStyle w:val="TAC"/>
              <w:keepNext w:val="0"/>
              <w:keepLines w:val="0"/>
              <w:rPr>
                <w:rFonts w:eastAsia="MS Mincho"/>
              </w:rPr>
            </w:pPr>
            <w:r w:rsidRPr="00DC7310">
              <w:rPr>
                <w:rFonts w:cs="Arial"/>
              </w:rPr>
              <w:t>3</w:t>
            </w:r>
          </w:p>
        </w:tc>
        <w:tc>
          <w:tcPr>
            <w:tcW w:w="562" w:type="pct"/>
            <w:shd w:val="clear" w:color="auto" w:fill="auto"/>
            <w:noWrap/>
          </w:tcPr>
          <w:p w14:paraId="75899B9C"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3B23A6CF" w14:textId="77777777" w:rsidR="009D1ED5" w:rsidRPr="00DC7310" w:rsidRDefault="009D1ED5" w:rsidP="008E6A7C">
            <w:pPr>
              <w:pStyle w:val="TAC"/>
              <w:keepNext w:val="0"/>
              <w:keepLines w:val="0"/>
              <w:rPr>
                <w:rFonts w:eastAsia="MS Mincho"/>
              </w:rPr>
            </w:pPr>
            <w:r w:rsidRPr="00DC7310">
              <w:rPr>
                <w:rFonts w:cs="Arial"/>
                <w:lang w:eastAsia="zh-CN"/>
              </w:rPr>
              <w:t>5</w:t>
            </w:r>
          </w:p>
        </w:tc>
        <w:tc>
          <w:tcPr>
            <w:tcW w:w="1041" w:type="pct"/>
            <w:shd w:val="clear" w:color="auto" w:fill="auto"/>
            <w:noWrap/>
          </w:tcPr>
          <w:p w14:paraId="61C325D8" w14:textId="77777777" w:rsidR="009D1ED5" w:rsidRPr="00DC7310" w:rsidRDefault="009D1ED5" w:rsidP="008E6A7C">
            <w:pPr>
              <w:pStyle w:val="TAC"/>
              <w:keepNext w:val="0"/>
              <w:keepLines w:val="0"/>
              <w:rPr>
                <w:rFonts w:eastAsia="MS Mincho"/>
              </w:rPr>
            </w:pPr>
            <w:r w:rsidRPr="00DC7310">
              <w:rPr>
                <w:rFonts w:cs="Arial"/>
                <w:lang w:eastAsia="zh-CN"/>
              </w:rPr>
              <w:t>N/A</w:t>
            </w:r>
          </w:p>
        </w:tc>
        <w:tc>
          <w:tcPr>
            <w:tcW w:w="539" w:type="pct"/>
            <w:shd w:val="clear" w:color="auto" w:fill="auto"/>
            <w:noWrap/>
          </w:tcPr>
          <w:p w14:paraId="168FB6B9" w14:textId="77777777" w:rsidR="009D1ED5" w:rsidRPr="00DC7310" w:rsidRDefault="009D1ED5" w:rsidP="008E6A7C">
            <w:pPr>
              <w:pStyle w:val="TAC"/>
              <w:keepNext w:val="0"/>
              <w:keepLines w:val="0"/>
              <w:rPr>
                <w:rFonts w:eastAsia="MS Mincho"/>
              </w:rPr>
            </w:pPr>
            <w:r w:rsidRPr="00DC7310">
              <w:rPr>
                <w:rFonts w:cs="Arial"/>
              </w:rPr>
              <w:t>1850</w:t>
            </w:r>
          </w:p>
        </w:tc>
        <w:tc>
          <w:tcPr>
            <w:tcW w:w="357" w:type="pct"/>
            <w:shd w:val="clear" w:color="auto" w:fill="auto"/>
          </w:tcPr>
          <w:p w14:paraId="22619639" w14:textId="77777777" w:rsidR="009D1ED5" w:rsidRPr="00DC7310" w:rsidRDefault="009D1ED5" w:rsidP="008E6A7C">
            <w:pPr>
              <w:pStyle w:val="TAC"/>
              <w:keepNext w:val="0"/>
              <w:keepLines w:val="0"/>
              <w:rPr>
                <w:rFonts w:eastAsia="Malgun Gothic"/>
                <w:lang w:eastAsia="ko-KR"/>
              </w:rPr>
            </w:pPr>
            <w:r w:rsidRPr="00DC7310">
              <w:rPr>
                <w:rFonts w:cs="Arial"/>
              </w:rPr>
              <w:t>8.8</w:t>
            </w:r>
          </w:p>
        </w:tc>
        <w:tc>
          <w:tcPr>
            <w:tcW w:w="611" w:type="pct"/>
            <w:gridSpan w:val="2"/>
            <w:shd w:val="clear" w:color="auto" w:fill="auto"/>
          </w:tcPr>
          <w:p w14:paraId="14CCD955" w14:textId="77777777" w:rsidR="009D1ED5" w:rsidRPr="00DC7310" w:rsidRDefault="009D1ED5" w:rsidP="008E6A7C">
            <w:pPr>
              <w:pStyle w:val="TAC"/>
              <w:keepNext w:val="0"/>
              <w:keepLines w:val="0"/>
            </w:pPr>
            <w:r w:rsidRPr="00DC7310">
              <w:rPr>
                <w:rFonts w:cs="Arial"/>
              </w:rPr>
              <w:t>IMD4</w:t>
            </w:r>
          </w:p>
        </w:tc>
      </w:tr>
      <w:tr w:rsidR="009D1ED5" w:rsidRPr="00DC7310" w14:paraId="20C78A4E" w14:textId="77777777" w:rsidTr="008E6A7C">
        <w:trPr>
          <w:jc w:val="center"/>
        </w:trPr>
        <w:tc>
          <w:tcPr>
            <w:tcW w:w="1132" w:type="pct"/>
            <w:tcBorders>
              <w:bottom w:val="nil"/>
            </w:tcBorders>
            <w:shd w:val="clear" w:color="auto" w:fill="auto"/>
          </w:tcPr>
          <w:p w14:paraId="3492E83F" w14:textId="77777777" w:rsidR="009D1ED5" w:rsidRPr="00DC7310" w:rsidRDefault="009D1ED5" w:rsidP="008E6A7C">
            <w:pPr>
              <w:pStyle w:val="TAC"/>
              <w:keepNext w:val="0"/>
              <w:keepLines w:val="0"/>
              <w:rPr>
                <w:lang w:eastAsia="ko-KR"/>
              </w:rPr>
            </w:pPr>
            <w:r w:rsidRPr="00DC7310">
              <w:rPr>
                <w:lang w:eastAsia="ko-KR"/>
              </w:rPr>
              <w:t>DC_3A_n7A-n78A</w:t>
            </w:r>
          </w:p>
          <w:p w14:paraId="02E47F66" w14:textId="77777777" w:rsidR="009D1ED5" w:rsidRPr="00DC7310" w:rsidRDefault="009D1ED5" w:rsidP="008E6A7C">
            <w:pPr>
              <w:pStyle w:val="TAC"/>
              <w:keepNext w:val="0"/>
              <w:keepLines w:val="0"/>
              <w:rPr>
                <w:lang w:eastAsia="ko-KR"/>
              </w:rPr>
            </w:pPr>
            <w:r w:rsidRPr="00DC7310">
              <w:rPr>
                <w:lang w:eastAsia="ko-KR"/>
              </w:rPr>
              <w:t>DC_3A_n7B-n78A</w:t>
            </w:r>
          </w:p>
          <w:p w14:paraId="12F81C9C" w14:textId="77777777" w:rsidR="009D1ED5" w:rsidRPr="00DC7310" w:rsidRDefault="009D1ED5" w:rsidP="008E6A7C">
            <w:pPr>
              <w:pStyle w:val="TAC"/>
              <w:keepNext w:val="0"/>
              <w:keepLines w:val="0"/>
              <w:rPr>
                <w:lang w:eastAsia="ko-KR"/>
              </w:rPr>
            </w:pPr>
            <w:r w:rsidRPr="00DC7310">
              <w:rPr>
                <w:lang w:eastAsia="ko-KR"/>
              </w:rPr>
              <w:t>DC_3C_n7A-n78A</w:t>
            </w:r>
          </w:p>
          <w:p w14:paraId="536E5B20" w14:textId="77777777" w:rsidR="009D1ED5" w:rsidRPr="00DC7310" w:rsidRDefault="009D1ED5" w:rsidP="008E6A7C">
            <w:pPr>
              <w:pStyle w:val="TAC"/>
              <w:keepNext w:val="0"/>
              <w:keepLines w:val="0"/>
              <w:rPr>
                <w:rFonts w:eastAsia="MS Mincho"/>
              </w:rPr>
            </w:pPr>
            <w:r w:rsidRPr="00DC7310">
              <w:rPr>
                <w:lang w:eastAsia="ko-KR"/>
              </w:rPr>
              <w:t>DC_3C_n7B-n78A</w:t>
            </w:r>
          </w:p>
        </w:tc>
        <w:tc>
          <w:tcPr>
            <w:tcW w:w="410" w:type="pct"/>
            <w:shd w:val="clear" w:color="auto" w:fill="auto"/>
          </w:tcPr>
          <w:p w14:paraId="4BAAABEC" w14:textId="77777777" w:rsidR="009D1ED5" w:rsidRPr="00DC7310" w:rsidRDefault="009D1ED5" w:rsidP="008E6A7C">
            <w:pPr>
              <w:pStyle w:val="TAC"/>
              <w:keepNext w:val="0"/>
              <w:keepLines w:val="0"/>
              <w:rPr>
                <w:rFonts w:eastAsia="MS Mincho"/>
              </w:rPr>
            </w:pPr>
            <w:r w:rsidRPr="00DC7310">
              <w:rPr>
                <w:rFonts w:cs="Arial"/>
                <w:lang w:eastAsia="ko-KR"/>
              </w:rPr>
              <w:t>3</w:t>
            </w:r>
          </w:p>
        </w:tc>
        <w:tc>
          <w:tcPr>
            <w:tcW w:w="562" w:type="pct"/>
            <w:shd w:val="clear" w:color="auto" w:fill="auto"/>
            <w:noWrap/>
          </w:tcPr>
          <w:p w14:paraId="6D9259A5" w14:textId="77777777" w:rsidR="009D1ED5" w:rsidRPr="00DC7310" w:rsidRDefault="009D1ED5" w:rsidP="008E6A7C">
            <w:pPr>
              <w:pStyle w:val="TAC"/>
              <w:keepNext w:val="0"/>
              <w:keepLines w:val="0"/>
              <w:rPr>
                <w:rFonts w:eastAsia="MS Mincho"/>
              </w:rPr>
            </w:pPr>
            <w:r w:rsidRPr="00DC7310">
              <w:rPr>
                <w:rFonts w:cs="Arial"/>
                <w:lang w:eastAsia="ko-KR"/>
              </w:rPr>
              <w:t>1730</w:t>
            </w:r>
          </w:p>
        </w:tc>
        <w:tc>
          <w:tcPr>
            <w:tcW w:w="348" w:type="pct"/>
            <w:shd w:val="clear" w:color="auto" w:fill="auto"/>
            <w:noWrap/>
          </w:tcPr>
          <w:p w14:paraId="2285F1C6" w14:textId="77777777" w:rsidR="009D1ED5" w:rsidRPr="00DC7310" w:rsidRDefault="009D1ED5" w:rsidP="008E6A7C">
            <w:pPr>
              <w:pStyle w:val="TAC"/>
              <w:keepNext w:val="0"/>
              <w:keepLines w:val="0"/>
              <w:rPr>
                <w:rFonts w:eastAsia="MS Mincho"/>
              </w:rPr>
            </w:pPr>
            <w:r w:rsidRPr="00DC7310">
              <w:rPr>
                <w:rFonts w:cs="Arial"/>
                <w:lang w:eastAsia="ko-KR"/>
              </w:rPr>
              <w:t>5</w:t>
            </w:r>
          </w:p>
        </w:tc>
        <w:tc>
          <w:tcPr>
            <w:tcW w:w="1041" w:type="pct"/>
            <w:shd w:val="clear" w:color="auto" w:fill="auto"/>
            <w:noWrap/>
          </w:tcPr>
          <w:p w14:paraId="079902E3" w14:textId="77777777" w:rsidR="009D1ED5" w:rsidRPr="00DC7310" w:rsidRDefault="009D1ED5" w:rsidP="008E6A7C">
            <w:pPr>
              <w:pStyle w:val="TAC"/>
              <w:keepNext w:val="0"/>
              <w:keepLines w:val="0"/>
              <w:rPr>
                <w:rFonts w:eastAsia="MS Mincho"/>
              </w:rPr>
            </w:pPr>
            <w:r w:rsidRPr="00DC7310">
              <w:rPr>
                <w:rFonts w:cs="Arial"/>
                <w:lang w:eastAsia="ko-KR"/>
              </w:rPr>
              <w:t>25</w:t>
            </w:r>
          </w:p>
        </w:tc>
        <w:tc>
          <w:tcPr>
            <w:tcW w:w="539" w:type="pct"/>
            <w:shd w:val="clear" w:color="auto" w:fill="auto"/>
            <w:noWrap/>
          </w:tcPr>
          <w:p w14:paraId="14107CA9" w14:textId="77777777" w:rsidR="009D1ED5" w:rsidRPr="00DC7310" w:rsidRDefault="009D1ED5" w:rsidP="008E6A7C">
            <w:pPr>
              <w:pStyle w:val="TAC"/>
              <w:keepNext w:val="0"/>
              <w:keepLines w:val="0"/>
              <w:rPr>
                <w:rFonts w:eastAsia="MS Mincho"/>
              </w:rPr>
            </w:pPr>
            <w:r w:rsidRPr="00DC7310">
              <w:rPr>
                <w:rFonts w:cs="Arial"/>
                <w:lang w:eastAsia="ko-KR"/>
              </w:rPr>
              <w:t>1825</w:t>
            </w:r>
          </w:p>
        </w:tc>
        <w:tc>
          <w:tcPr>
            <w:tcW w:w="357" w:type="pct"/>
            <w:shd w:val="clear" w:color="auto" w:fill="auto"/>
          </w:tcPr>
          <w:p w14:paraId="578B09BA" w14:textId="77777777" w:rsidR="009D1ED5" w:rsidRPr="00DC7310" w:rsidRDefault="009D1ED5" w:rsidP="008E6A7C">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0C011677"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05E4C13F" w14:textId="77777777" w:rsidTr="008E6A7C">
        <w:trPr>
          <w:jc w:val="center"/>
        </w:trPr>
        <w:tc>
          <w:tcPr>
            <w:tcW w:w="1132" w:type="pct"/>
            <w:tcBorders>
              <w:top w:val="nil"/>
              <w:bottom w:val="nil"/>
            </w:tcBorders>
            <w:shd w:val="clear" w:color="auto" w:fill="auto"/>
          </w:tcPr>
          <w:p w14:paraId="22119938" w14:textId="77777777" w:rsidR="009D1ED5" w:rsidRPr="00DC7310" w:rsidRDefault="009D1ED5" w:rsidP="008E6A7C">
            <w:pPr>
              <w:pStyle w:val="TAC"/>
              <w:keepNext w:val="0"/>
              <w:keepLines w:val="0"/>
              <w:rPr>
                <w:rFonts w:eastAsia="MS Mincho"/>
              </w:rPr>
            </w:pPr>
            <w:r w:rsidRPr="00DC7310">
              <w:rPr>
                <w:lang w:eastAsia="ko-KR"/>
              </w:rPr>
              <w:t>DC_3A_n7A-n78(2A)</w:t>
            </w:r>
          </w:p>
        </w:tc>
        <w:tc>
          <w:tcPr>
            <w:tcW w:w="410" w:type="pct"/>
            <w:shd w:val="clear" w:color="auto" w:fill="auto"/>
          </w:tcPr>
          <w:p w14:paraId="182FCCBE" w14:textId="77777777" w:rsidR="009D1ED5" w:rsidRPr="00DC7310" w:rsidRDefault="009D1ED5" w:rsidP="008E6A7C">
            <w:pPr>
              <w:pStyle w:val="TAC"/>
              <w:keepNext w:val="0"/>
              <w:keepLines w:val="0"/>
              <w:rPr>
                <w:rFonts w:eastAsia="MS Mincho"/>
              </w:rPr>
            </w:pPr>
            <w:r w:rsidRPr="00DC7310">
              <w:rPr>
                <w:rFonts w:cs="Arial"/>
                <w:lang w:eastAsia="ko-KR"/>
              </w:rPr>
              <w:t>n7</w:t>
            </w:r>
          </w:p>
        </w:tc>
        <w:tc>
          <w:tcPr>
            <w:tcW w:w="562" w:type="pct"/>
            <w:shd w:val="clear" w:color="auto" w:fill="auto"/>
            <w:noWrap/>
          </w:tcPr>
          <w:p w14:paraId="7CCE4EDD" w14:textId="77777777" w:rsidR="009D1ED5" w:rsidRPr="00DC7310" w:rsidRDefault="009D1ED5" w:rsidP="008E6A7C">
            <w:pPr>
              <w:pStyle w:val="TAC"/>
              <w:keepNext w:val="0"/>
              <w:keepLines w:val="0"/>
              <w:rPr>
                <w:rFonts w:eastAsia="MS Mincho"/>
              </w:rPr>
            </w:pPr>
            <w:r w:rsidRPr="00DC7310">
              <w:rPr>
                <w:rFonts w:cs="Arial"/>
                <w:lang w:eastAsia="ko-KR"/>
              </w:rPr>
              <w:t>2560</w:t>
            </w:r>
          </w:p>
        </w:tc>
        <w:tc>
          <w:tcPr>
            <w:tcW w:w="348" w:type="pct"/>
            <w:shd w:val="clear" w:color="auto" w:fill="auto"/>
            <w:noWrap/>
          </w:tcPr>
          <w:p w14:paraId="11B47D2F" w14:textId="77777777" w:rsidR="009D1ED5" w:rsidRPr="00DC7310" w:rsidRDefault="009D1ED5" w:rsidP="008E6A7C">
            <w:pPr>
              <w:pStyle w:val="TAC"/>
              <w:keepNext w:val="0"/>
              <w:keepLines w:val="0"/>
              <w:rPr>
                <w:rFonts w:eastAsia="MS Mincho"/>
              </w:rPr>
            </w:pPr>
            <w:r w:rsidRPr="00DC7310">
              <w:rPr>
                <w:rFonts w:cs="Arial"/>
                <w:lang w:eastAsia="ko-KR"/>
              </w:rPr>
              <w:t>5</w:t>
            </w:r>
          </w:p>
        </w:tc>
        <w:tc>
          <w:tcPr>
            <w:tcW w:w="1041" w:type="pct"/>
            <w:shd w:val="clear" w:color="auto" w:fill="auto"/>
            <w:noWrap/>
          </w:tcPr>
          <w:p w14:paraId="54332227" w14:textId="77777777" w:rsidR="009D1ED5" w:rsidRPr="00DC7310" w:rsidRDefault="009D1ED5" w:rsidP="008E6A7C">
            <w:pPr>
              <w:pStyle w:val="TAC"/>
              <w:keepNext w:val="0"/>
              <w:keepLines w:val="0"/>
              <w:rPr>
                <w:rFonts w:eastAsia="MS Mincho"/>
              </w:rPr>
            </w:pPr>
            <w:r w:rsidRPr="00DC7310">
              <w:rPr>
                <w:rFonts w:cs="Arial"/>
                <w:lang w:eastAsia="ko-KR"/>
              </w:rPr>
              <w:t>25</w:t>
            </w:r>
          </w:p>
        </w:tc>
        <w:tc>
          <w:tcPr>
            <w:tcW w:w="539" w:type="pct"/>
            <w:shd w:val="clear" w:color="auto" w:fill="auto"/>
            <w:noWrap/>
          </w:tcPr>
          <w:p w14:paraId="48B22735" w14:textId="77777777" w:rsidR="009D1ED5" w:rsidRPr="00DC7310" w:rsidRDefault="009D1ED5" w:rsidP="008E6A7C">
            <w:pPr>
              <w:pStyle w:val="TAC"/>
              <w:keepNext w:val="0"/>
              <w:keepLines w:val="0"/>
              <w:rPr>
                <w:rFonts w:eastAsia="MS Mincho"/>
              </w:rPr>
            </w:pPr>
            <w:r w:rsidRPr="00DC7310">
              <w:rPr>
                <w:rFonts w:cs="Arial"/>
                <w:lang w:eastAsia="ko-KR"/>
              </w:rPr>
              <w:t>2680</w:t>
            </w:r>
          </w:p>
        </w:tc>
        <w:tc>
          <w:tcPr>
            <w:tcW w:w="357" w:type="pct"/>
            <w:shd w:val="clear" w:color="auto" w:fill="auto"/>
          </w:tcPr>
          <w:p w14:paraId="7596EB73" w14:textId="77777777" w:rsidR="009D1ED5" w:rsidRPr="00DC7310" w:rsidRDefault="009D1ED5" w:rsidP="008E6A7C">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39D39AC1"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6CF811C4" w14:textId="77777777" w:rsidTr="008E6A7C">
        <w:trPr>
          <w:jc w:val="center"/>
        </w:trPr>
        <w:tc>
          <w:tcPr>
            <w:tcW w:w="1132" w:type="pct"/>
            <w:tcBorders>
              <w:top w:val="nil"/>
              <w:bottom w:val="single" w:sz="4" w:space="0" w:color="auto"/>
            </w:tcBorders>
            <w:shd w:val="clear" w:color="auto" w:fill="auto"/>
          </w:tcPr>
          <w:p w14:paraId="33D64D47" w14:textId="77777777" w:rsidR="009D1ED5" w:rsidRPr="00DC7310" w:rsidRDefault="009D1ED5" w:rsidP="008E6A7C">
            <w:pPr>
              <w:pStyle w:val="TAC"/>
              <w:keepNext w:val="0"/>
              <w:keepLines w:val="0"/>
              <w:rPr>
                <w:rFonts w:eastAsia="MS Mincho"/>
              </w:rPr>
            </w:pPr>
            <w:r w:rsidRPr="00DC7310">
              <w:rPr>
                <w:lang w:eastAsia="ko-KR"/>
              </w:rPr>
              <w:t>DC_3C_n7A-n78(2A)</w:t>
            </w:r>
          </w:p>
        </w:tc>
        <w:tc>
          <w:tcPr>
            <w:tcW w:w="410" w:type="pct"/>
            <w:shd w:val="clear" w:color="auto" w:fill="auto"/>
          </w:tcPr>
          <w:p w14:paraId="3F5F69E5" w14:textId="77777777" w:rsidR="009D1ED5" w:rsidRPr="00DC7310" w:rsidRDefault="009D1ED5" w:rsidP="008E6A7C">
            <w:pPr>
              <w:pStyle w:val="TAC"/>
              <w:keepNext w:val="0"/>
              <w:keepLines w:val="0"/>
              <w:rPr>
                <w:rFonts w:eastAsia="MS Mincho"/>
              </w:rPr>
            </w:pPr>
            <w:r w:rsidRPr="00DC7310">
              <w:rPr>
                <w:rFonts w:cs="Arial"/>
                <w:lang w:eastAsia="ko-KR"/>
              </w:rPr>
              <w:t>n78</w:t>
            </w:r>
          </w:p>
        </w:tc>
        <w:tc>
          <w:tcPr>
            <w:tcW w:w="562" w:type="pct"/>
            <w:shd w:val="clear" w:color="auto" w:fill="auto"/>
            <w:noWrap/>
          </w:tcPr>
          <w:p w14:paraId="4A6E4C82" w14:textId="77777777" w:rsidR="009D1ED5" w:rsidRPr="00DC7310" w:rsidRDefault="009D1ED5" w:rsidP="008E6A7C">
            <w:pPr>
              <w:pStyle w:val="TAC"/>
              <w:keepNext w:val="0"/>
              <w:keepLines w:val="0"/>
              <w:rPr>
                <w:rFonts w:eastAsia="MS Mincho"/>
              </w:rPr>
            </w:pPr>
            <w:r w:rsidRPr="00DC7310">
              <w:rPr>
                <w:rFonts w:cs="Arial"/>
                <w:lang w:eastAsia="ko-KR"/>
              </w:rPr>
              <w:t>N/A</w:t>
            </w:r>
          </w:p>
        </w:tc>
        <w:tc>
          <w:tcPr>
            <w:tcW w:w="348" w:type="pct"/>
            <w:shd w:val="clear" w:color="auto" w:fill="auto"/>
            <w:noWrap/>
          </w:tcPr>
          <w:p w14:paraId="0479FAA9" w14:textId="77777777" w:rsidR="009D1ED5" w:rsidRPr="00DC7310" w:rsidRDefault="009D1ED5" w:rsidP="008E6A7C">
            <w:pPr>
              <w:pStyle w:val="TAC"/>
              <w:keepNext w:val="0"/>
              <w:keepLines w:val="0"/>
              <w:rPr>
                <w:rFonts w:eastAsia="MS Mincho"/>
              </w:rPr>
            </w:pPr>
            <w:r w:rsidRPr="00DC7310">
              <w:rPr>
                <w:rFonts w:cs="Arial"/>
                <w:lang w:eastAsia="ko-KR"/>
              </w:rPr>
              <w:t>10</w:t>
            </w:r>
          </w:p>
        </w:tc>
        <w:tc>
          <w:tcPr>
            <w:tcW w:w="1041" w:type="pct"/>
            <w:shd w:val="clear" w:color="auto" w:fill="auto"/>
            <w:noWrap/>
          </w:tcPr>
          <w:p w14:paraId="5691DA4B" w14:textId="77777777" w:rsidR="009D1ED5" w:rsidRPr="00DC7310" w:rsidRDefault="009D1ED5" w:rsidP="008E6A7C">
            <w:pPr>
              <w:pStyle w:val="TAC"/>
              <w:keepNext w:val="0"/>
              <w:keepLines w:val="0"/>
              <w:rPr>
                <w:rFonts w:eastAsia="MS Mincho"/>
              </w:rPr>
            </w:pPr>
            <w:r w:rsidRPr="00DC7310">
              <w:rPr>
                <w:rFonts w:cs="Arial"/>
                <w:lang w:eastAsia="ko-KR"/>
              </w:rPr>
              <w:t>N/A</w:t>
            </w:r>
          </w:p>
        </w:tc>
        <w:tc>
          <w:tcPr>
            <w:tcW w:w="539" w:type="pct"/>
            <w:shd w:val="clear" w:color="auto" w:fill="auto"/>
            <w:noWrap/>
          </w:tcPr>
          <w:p w14:paraId="3470523A" w14:textId="77777777" w:rsidR="009D1ED5" w:rsidRPr="00DC7310" w:rsidRDefault="009D1ED5" w:rsidP="008E6A7C">
            <w:pPr>
              <w:pStyle w:val="TAC"/>
              <w:keepNext w:val="0"/>
              <w:keepLines w:val="0"/>
              <w:rPr>
                <w:rFonts w:eastAsia="MS Mincho"/>
              </w:rPr>
            </w:pPr>
            <w:r w:rsidRPr="00DC7310">
              <w:rPr>
                <w:rFonts w:cs="Arial"/>
                <w:lang w:eastAsia="ko-KR"/>
              </w:rPr>
              <w:t>3390</w:t>
            </w:r>
          </w:p>
        </w:tc>
        <w:tc>
          <w:tcPr>
            <w:tcW w:w="357" w:type="pct"/>
            <w:shd w:val="clear" w:color="auto" w:fill="auto"/>
          </w:tcPr>
          <w:p w14:paraId="540F52E3" w14:textId="77777777" w:rsidR="009D1ED5" w:rsidRPr="00DC7310" w:rsidRDefault="009D1ED5" w:rsidP="008E6A7C">
            <w:pPr>
              <w:pStyle w:val="TAC"/>
              <w:keepNext w:val="0"/>
              <w:keepLines w:val="0"/>
              <w:rPr>
                <w:rFonts w:eastAsia="Malgun Gothic"/>
                <w:lang w:eastAsia="ko-KR"/>
              </w:rPr>
            </w:pPr>
            <w:r w:rsidRPr="00DC7310">
              <w:rPr>
                <w:rFonts w:cs="Arial"/>
                <w:kern w:val="2"/>
                <w:sz w:val="16"/>
                <w:szCs w:val="24"/>
                <w:lang w:eastAsia="ko-KR"/>
              </w:rPr>
              <w:t>16.1</w:t>
            </w:r>
          </w:p>
        </w:tc>
        <w:tc>
          <w:tcPr>
            <w:tcW w:w="611" w:type="pct"/>
            <w:gridSpan w:val="2"/>
            <w:shd w:val="clear" w:color="auto" w:fill="auto"/>
          </w:tcPr>
          <w:p w14:paraId="6AEBA3CE" w14:textId="77777777" w:rsidR="009D1ED5" w:rsidRPr="00DC7310" w:rsidRDefault="009D1ED5" w:rsidP="008E6A7C">
            <w:pPr>
              <w:pStyle w:val="TAC"/>
              <w:keepNext w:val="0"/>
              <w:keepLines w:val="0"/>
              <w:rPr>
                <w:rFonts w:cs="Arial"/>
                <w:kern w:val="2"/>
                <w:szCs w:val="24"/>
                <w:lang w:eastAsia="ko-KR"/>
              </w:rPr>
            </w:pPr>
            <w:r w:rsidRPr="00DC7310">
              <w:rPr>
                <w:rFonts w:cs="Arial"/>
                <w:kern w:val="2"/>
                <w:szCs w:val="24"/>
                <w:lang w:eastAsia="ko-KR"/>
              </w:rPr>
              <w:t>IMD3</w:t>
            </w:r>
          </w:p>
        </w:tc>
      </w:tr>
      <w:tr w:rsidR="009D1ED5" w:rsidRPr="00DC7310" w14:paraId="49726281" w14:textId="77777777" w:rsidTr="008E6A7C">
        <w:trPr>
          <w:jc w:val="center"/>
        </w:trPr>
        <w:tc>
          <w:tcPr>
            <w:tcW w:w="1132" w:type="pct"/>
            <w:tcBorders>
              <w:top w:val="nil"/>
              <w:bottom w:val="nil"/>
            </w:tcBorders>
            <w:shd w:val="clear" w:color="auto" w:fill="auto"/>
          </w:tcPr>
          <w:p w14:paraId="03CE76D5" w14:textId="77777777" w:rsidR="009D1ED5" w:rsidRPr="00DC7310" w:rsidRDefault="009D1ED5" w:rsidP="008E6A7C">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22B168C7" w14:textId="77777777" w:rsidR="009D1ED5" w:rsidRPr="00DC7310" w:rsidRDefault="009D1ED5" w:rsidP="008E6A7C">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B0D51E5" w14:textId="77777777" w:rsidR="009D1ED5" w:rsidRPr="00DC7310" w:rsidRDefault="009D1ED5" w:rsidP="008E6A7C">
            <w:pPr>
              <w:pStyle w:val="TAC"/>
              <w:keepNext w:val="0"/>
              <w:keepLines w:val="0"/>
              <w:rPr>
                <w:lang w:eastAsia="ko-KR"/>
              </w:rPr>
            </w:pPr>
            <w:r w:rsidRPr="00DC7310">
              <w:t>3</w:t>
            </w:r>
          </w:p>
        </w:tc>
        <w:tc>
          <w:tcPr>
            <w:tcW w:w="562" w:type="pct"/>
            <w:shd w:val="clear" w:color="auto" w:fill="auto"/>
            <w:noWrap/>
          </w:tcPr>
          <w:p w14:paraId="190B6921" w14:textId="77777777" w:rsidR="009D1ED5" w:rsidRPr="00DC7310" w:rsidRDefault="009D1ED5" w:rsidP="008E6A7C">
            <w:pPr>
              <w:pStyle w:val="TAC"/>
              <w:keepNext w:val="0"/>
              <w:keepLines w:val="0"/>
              <w:rPr>
                <w:lang w:eastAsia="ko-KR"/>
              </w:rPr>
            </w:pPr>
            <w:r w:rsidRPr="00DC7310">
              <w:t>1720</w:t>
            </w:r>
          </w:p>
        </w:tc>
        <w:tc>
          <w:tcPr>
            <w:tcW w:w="348" w:type="pct"/>
            <w:shd w:val="clear" w:color="auto" w:fill="auto"/>
            <w:noWrap/>
          </w:tcPr>
          <w:p w14:paraId="65CCCD89"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CF5E399"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002954D4" w14:textId="77777777" w:rsidR="009D1ED5" w:rsidRPr="00DC7310" w:rsidRDefault="009D1ED5" w:rsidP="008E6A7C">
            <w:pPr>
              <w:pStyle w:val="TAC"/>
              <w:keepNext w:val="0"/>
              <w:keepLines w:val="0"/>
              <w:rPr>
                <w:lang w:eastAsia="ko-KR"/>
              </w:rPr>
            </w:pPr>
            <w:r w:rsidRPr="00DC7310">
              <w:t>1815</w:t>
            </w:r>
          </w:p>
        </w:tc>
        <w:tc>
          <w:tcPr>
            <w:tcW w:w="357" w:type="pct"/>
            <w:shd w:val="clear" w:color="auto" w:fill="auto"/>
          </w:tcPr>
          <w:p w14:paraId="4CA80063" w14:textId="77777777" w:rsidR="009D1ED5" w:rsidRPr="00DC7310" w:rsidRDefault="009D1ED5" w:rsidP="008E6A7C">
            <w:pPr>
              <w:pStyle w:val="TAC"/>
              <w:keepNext w:val="0"/>
              <w:keepLines w:val="0"/>
              <w:rPr>
                <w:kern w:val="2"/>
                <w:sz w:val="16"/>
                <w:szCs w:val="24"/>
                <w:lang w:eastAsia="ko-KR"/>
              </w:rPr>
            </w:pPr>
            <w:r w:rsidRPr="00DC7310">
              <w:t>N/A</w:t>
            </w:r>
          </w:p>
        </w:tc>
        <w:tc>
          <w:tcPr>
            <w:tcW w:w="611" w:type="pct"/>
            <w:gridSpan w:val="2"/>
            <w:shd w:val="clear" w:color="auto" w:fill="auto"/>
          </w:tcPr>
          <w:p w14:paraId="6423B8B8" w14:textId="77777777" w:rsidR="009D1ED5" w:rsidRPr="00DC7310" w:rsidRDefault="009D1ED5" w:rsidP="008E6A7C">
            <w:pPr>
              <w:pStyle w:val="TAC"/>
              <w:keepNext w:val="0"/>
              <w:keepLines w:val="0"/>
              <w:rPr>
                <w:kern w:val="2"/>
                <w:szCs w:val="24"/>
                <w:lang w:eastAsia="ko-KR"/>
              </w:rPr>
            </w:pPr>
            <w:r w:rsidRPr="00DC7310">
              <w:t>N/A</w:t>
            </w:r>
          </w:p>
        </w:tc>
      </w:tr>
      <w:tr w:rsidR="009D1ED5" w:rsidRPr="00DC7310" w14:paraId="0528DC4E" w14:textId="77777777" w:rsidTr="008E6A7C">
        <w:trPr>
          <w:jc w:val="center"/>
        </w:trPr>
        <w:tc>
          <w:tcPr>
            <w:tcW w:w="1132" w:type="pct"/>
            <w:tcBorders>
              <w:top w:val="nil"/>
              <w:bottom w:val="nil"/>
            </w:tcBorders>
            <w:shd w:val="clear" w:color="auto" w:fill="auto"/>
          </w:tcPr>
          <w:p w14:paraId="4439CBC6" w14:textId="77777777" w:rsidR="009D1ED5" w:rsidRPr="00DC7310" w:rsidRDefault="009D1ED5" w:rsidP="008E6A7C">
            <w:pPr>
              <w:pStyle w:val="TAC"/>
              <w:keepNext w:val="0"/>
              <w:keepLines w:val="0"/>
              <w:rPr>
                <w:rFonts w:eastAsia="MS Mincho"/>
              </w:rPr>
            </w:pPr>
          </w:p>
        </w:tc>
        <w:tc>
          <w:tcPr>
            <w:tcW w:w="410" w:type="pct"/>
            <w:shd w:val="clear" w:color="auto" w:fill="auto"/>
          </w:tcPr>
          <w:p w14:paraId="784B4DC2" w14:textId="77777777" w:rsidR="009D1ED5" w:rsidRPr="00DC7310" w:rsidRDefault="009D1ED5" w:rsidP="008E6A7C">
            <w:pPr>
              <w:pStyle w:val="TAC"/>
              <w:keepNext w:val="0"/>
              <w:keepLines w:val="0"/>
              <w:rPr>
                <w:lang w:eastAsia="ko-KR"/>
              </w:rPr>
            </w:pPr>
            <w:r w:rsidRPr="00DC7310">
              <w:t>n77</w:t>
            </w:r>
          </w:p>
        </w:tc>
        <w:tc>
          <w:tcPr>
            <w:tcW w:w="562" w:type="pct"/>
            <w:shd w:val="clear" w:color="auto" w:fill="auto"/>
            <w:noWrap/>
          </w:tcPr>
          <w:p w14:paraId="7BF2FBB7" w14:textId="77777777" w:rsidR="009D1ED5" w:rsidRPr="00DC7310" w:rsidRDefault="009D1ED5" w:rsidP="008E6A7C">
            <w:pPr>
              <w:pStyle w:val="TAC"/>
              <w:keepNext w:val="0"/>
              <w:keepLines w:val="0"/>
              <w:rPr>
                <w:lang w:eastAsia="ko-KR"/>
              </w:rPr>
            </w:pPr>
            <w:r w:rsidRPr="00DC7310">
              <w:t>3675</w:t>
            </w:r>
          </w:p>
        </w:tc>
        <w:tc>
          <w:tcPr>
            <w:tcW w:w="348" w:type="pct"/>
            <w:shd w:val="clear" w:color="auto" w:fill="auto"/>
            <w:noWrap/>
          </w:tcPr>
          <w:p w14:paraId="33AF9F95" w14:textId="77777777" w:rsidR="009D1ED5" w:rsidRPr="00DC7310" w:rsidRDefault="009D1ED5" w:rsidP="008E6A7C">
            <w:pPr>
              <w:pStyle w:val="TAC"/>
              <w:keepNext w:val="0"/>
              <w:keepLines w:val="0"/>
              <w:rPr>
                <w:lang w:eastAsia="ko-KR"/>
              </w:rPr>
            </w:pPr>
            <w:r w:rsidRPr="00DC7310">
              <w:t>10</w:t>
            </w:r>
          </w:p>
        </w:tc>
        <w:tc>
          <w:tcPr>
            <w:tcW w:w="1041" w:type="pct"/>
            <w:shd w:val="clear" w:color="auto" w:fill="auto"/>
            <w:noWrap/>
          </w:tcPr>
          <w:p w14:paraId="7389D398" w14:textId="77777777" w:rsidR="009D1ED5" w:rsidRPr="00DC7310" w:rsidRDefault="009D1ED5" w:rsidP="008E6A7C">
            <w:pPr>
              <w:pStyle w:val="TAC"/>
              <w:keepNext w:val="0"/>
              <w:keepLines w:val="0"/>
              <w:rPr>
                <w:lang w:eastAsia="ko-KR"/>
              </w:rPr>
            </w:pPr>
            <w:r w:rsidRPr="00DC7310">
              <w:t>50</w:t>
            </w:r>
          </w:p>
        </w:tc>
        <w:tc>
          <w:tcPr>
            <w:tcW w:w="539" w:type="pct"/>
            <w:shd w:val="clear" w:color="auto" w:fill="auto"/>
            <w:noWrap/>
          </w:tcPr>
          <w:p w14:paraId="09875E77" w14:textId="77777777" w:rsidR="009D1ED5" w:rsidRPr="00DC7310" w:rsidRDefault="009D1ED5" w:rsidP="008E6A7C">
            <w:pPr>
              <w:pStyle w:val="TAC"/>
              <w:keepNext w:val="0"/>
              <w:keepLines w:val="0"/>
              <w:rPr>
                <w:lang w:eastAsia="ko-KR"/>
              </w:rPr>
            </w:pPr>
            <w:r w:rsidRPr="00DC7310">
              <w:t>3675</w:t>
            </w:r>
          </w:p>
        </w:tc>
        <w:tc>
          <w:tcPr>
            <w:tcW w:w="357" w:type="pct"/>
            <w:shd w:val="clear" w:color="auto" w:fill="auto"/>
          </w:tcPr>
          <w:p w14:paraId="293FB29B" w14:textId="77777777" w:rsidR="009D1ED5" w:rsidRPr="00DC7310" w:rsidRDefault="009D1ED5" w:rsidP="008E6A7C">
            <w:pPr>
              <w:pStyle w:val="TAC"/>
              <w:keepNext w:val="0"/>
              <w:keepLines w:val="0"/>
              <w:rPr>
                <w:kern w:val="2"/>
                <w:sz w:val="16"/>
                <w:szCs w:val="24"/>
                <w:lang w:eastAsia="ko-KR"/>
              </w:rPr>
            </w:pPr>
            <w:r w:rsidRPr="00DC7310">
              <w:t>N/A</w:t>
            </w:r>
          </w:p>
        </w:tc>
        <w:tc>
          <w:tcPr>
            <w:tcW w:w="611" w:type="pct"/>
            <w:gridSpan w:val="2"/>
            <w:shd w:val="clear" w:color="auto" w:fill="auto"/>
          </w:tcPr>
          <w:p w14:paraId="0BB3A0B4" w14:textId="77777777" w:rsidR="009D1ED5" w:rsidRPr="00DC7310" w:rsidRDefault="009D1ED5" w:rsidP="008E6A7C">
            <w:pPr>
              <w:pStyle w:val="TAC"/>
              <w:keepNext w:val="0"/>
              <w:keepLines w:val="0"/>
              <w:rPr>
                <w:kern w:val="2"/>
                <w:szCs w:val="24"/>
                <w:lang w:eastAsia="ko-KR"/>
              </w:rPr>
            </w:pPr>
            <w:r w:rsidRPr="00DC7310">
              <w:t>N/A</w:t>
            </w:r>
          </w:p>
        </w:tc>
      </w:tr>
      <w:tr w:rsidR="009D1ED5" w:rsidRPr="00DC7310" w14:paraId="2F42471F" w14:textId="77777777" w:rsidTr="008E6A7C">
        <w:trPr>
          <w:jc w:val="center"/>
        </w:trPr>
        <w:tc>
          <w:tcPr>
            <w:tcW w:w="1132" w:type="pct"/>
            <w:tcBorders>
              <w:top w:val="nil"/>
              <w:bottom w:val="nil"/>
            </w:tcBorders>
            <w:shd w:val="clear" w:color="auto" w:fill="auto"/>
          </w:tcPr>
          <w:p w14:paraId="0B9857AF" w14:textId="77777777" w:rsidR="009D1ED5" w:rsidRPr="00DC7310" w:rsidRDefault="009D1ED5" w:rsidP="008E6A7C">
            <w:pPr>
              <w:pStyle w:val="TAC"/>
              <w:keepNext w:val="0"/>
              <w:keepLines w:val="0"/>
              <w:rPr>
                <w:rFonts w:eastAsia="MS Mincho"/>
              </w:rPr>
            </w:pPr>
          </w:p>
        </w:tc>
        <w:tc>
          <w:tcPr>
            <w:tcW w:w="410" w:type="pct"/>
            <w:shd w:val="clear" w:color="auto" w:fill="auto"/>
          </w:tcPr>
          <w:p w14:paraId="6E6882A7" w14:textId="77777777" w:rsidR="009D1ED5" w:rsidRPr="00DC7310" w:rsidRDefault="009D1ED5" w:rsidP="008E6A7C">
            <w:pPr>
              <w:pStyle w:val="TAC"/>
              <w:keepNext w:val="0"/>
              <w:keepLines w:val="0"/>
              <w:rPr>
                <w:lang w:eastAsia="ko-KR"/>
              </w:rPr>
            </w:pPr>
            <w:r w:rsidRPr="00DC7310">
              <w:t>11</w:t>
            </w:r>
          </w:p>
        </w:tc>
        <w:tc>
          <w:tcPr>
            <w:tcW w:w="562" w:type="pct"/>
            <w:shd w:val="clear" w:color="auto" w:fill="auto"/>
            <w:noWrap/>
          </w:tcPr>
          <w:p w14:paraId="3A6935B5"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713E301A"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9C83CFE"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11D8DDAE" w14:textId="77777777" w:rsidR="009D1ED5" w:rsidRPr="00DC7310" w:rsidRDefault="009D1ED5" w:rsidP="008E6A7C">
            <w:pPr>
              <w:pStyle w:val="TAC"/>
              <w:keepNext w:val="0"/>
              <w:keepLines w:val="0"/>
              <w:rPr>
                <w:lang w:eastAsia="ko-KR"/>
              </w:rPr>
            </w:pPr>
            <w:r w:rsidRPr="00DC7310">
              <w:t>1491</w:t>
            </w:r>
          </w:p>
        </w:tc>
        <w:tc>
          <w:tcPr>
            <w:tcW w:w="357" w:type="pct"/>
            <w:shd w:val="clear" w:color="auto" w:fill="auto"/>
          </w:tcPr>
          <w:p w14:paraId="47BD03FF" w14:textId="77777777" w:rsidR="009D1ED5" w:rsidRPr="00DC7310" w:rsidRDefault="009D1ED5" w:rsidP="008E6A7C">
            <w:pPr>
              <w:pStyle w:val="TAC"/>
              <w:keepNext w:val="0"/>
              <w:keepLines w:val="0"/>
              <w:rPr>
                <w:kern w:val="2"/>
                <w:sz w:val="16"/>
                <w:szCs w:val="24"/>
                <w:lang w:eastAsia="ko-KR"/>
              </w:rPr>
            </w:pPr>
            <w:r w:rsidRPr="00DC7310">
              <w:t>8.8</w:t>
            </w:r>
          </w:p>
        </w:tc>
        <w:tc>
          <w:tcPr>
            <w:tcW w:w="611" w:type="pct"/>
            <w:gridSpan w:val="2"/>
            <w:shd w:val="clear" w:color="auto" w:fill="auto"/>
          </w:tcPr>
          <w:p w14:paraId="394F38C9" w14:textId="77777777" w:rsidR="009D1ED5" w:rsidRPr="00DC7310" w:rsidRDefault="009D1ED5" w:rsidP="008E6A7C">
            <w:pPr>
              <w:pStyle w:val="TAC"/>
              <w:keepNext w:val="0"/>
              <w:keepLines w:val="0"/>
              <w:rPr>
                <w:kern w:val="2"/>
                <w:szCs w:val="24"/>
                <w:lang w:eastAsia="ko-KR"/>
              </w:rPr>
            </w:pPr>
            <w:r w:rsidRPr="00DC7310">
              <w:t>IMD4</w:t>
            </w:r>
          </w:p>
        </w:tc>
      </w:tr>
      <w:tr w:rsidR="009D1ED5" w:rsidRPr="00DC7310" w14:paraId="065E5A0A" w14:textId="77777777" w:rsidTr="008E6A7C">
        <w:trPr>
          <w:jc w:val="center"/>
        </w:trPr>
        <w:tc>
          <w:tcPr>
            <w:tcW w:w="1132" w:type="pct"/>
            <w:tcBorders>
              <w:top w:val="nil"/>
              <w:bottom w:val="nil"/>
            </w:tcBorders>
            <w:shd w:val="clear" w:color="auto" w:fill="auto"/>
          </w:tcPr>
          <w:p w14:paraId="1CAF2A69" w14:textId="77777777" w:rsidR="009D1ED5" w:rsidRPr="00DC7310" w:rsidRDefault="009D1ED5" w:rsidP="008E6A7C">
            <w:pPr>
              <w:pStyle w:val="TAC"/>
              <w:keepNext w:val="0"/>
              <w:keepLines w:val="0"/>
              <w:rPr>
                <w:rFonts w:eastAsia="MS Mincho"/>
              </w:rPr>
            </w:pPr>
          </w:p>
        </w:tc>
        <w:tc>
          <w:tcPr>
            <w:tcW w:w="410" w:type="pct"/>
            <w:shd w:val="clear" w:color="auto" w:fill="auto"/>
          </w:tcPr>
          <w:p w14:paraId="06FAAFD3" w14:textId="77777777" w:rsidR="009D1ED5" w:rsidRPr="00DC7310" w:rsidRDefault="009D1ED5" w:rsidP="008E6A7C">
            <w:pPr>
              <w:pStyle w:val="TAC"/>
              <w:keepNext w:val="0"/>
              <w:keepLines w:val="0"/>
              <w:rPr>
                <w:lang w:eastAsia="ko-KR"/>
              </w:rPr>
            </w:pPr>
            <w:r w:rsidRPr="00DC7310">
              <w:t>11</w:t>
            </w:r>
          </w:p>
        </w:tc>
        <w:tc>
          <w:tcPr>
            <w:tcW w:w="562" w:type="pct"/>
            <w:shd w:val="clear" w:color="auto" w:fill="auto"/>
            <w:noWrap/>
          </w:tcPr>
          <w:p w14:paraId="5A37F589" w14:textId="77777777" w:rsidR="009D1ED5" w:rsidRPr="00DC7310" w:rsidRDefault="009D1ED5" w:rsidP="008E6A7C">
            <w:pPr>
              <w:pStyle w:val="TAC"/>
              <w:keepNext w:val="0"/>
              <w:keepLines w:val="0"/>
              <w:rPr>
                <w:lang w:eastAsia="ko-KR"/>
              </w:rPr>
            </w:pPr>
            <w:r w:rsidRPr="00DC7310">
              <w:t>1435.4</w:t>
            </w:r>
          </w:p>
        </w:tc>
        <w:tc>
          <w:tcPr>
            <w:tcW w:w="348" w:type="pct"/>
            <w:shd w:val="clear" w:color="auto" w:fill="auto"/>
            <w:noWrap/>
          </w:tcPr>
          <w:p w14:paraId="2FD37857"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5EBC66D6"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7CC219A6" w14:textId="77777777" w:rsidR="009D1ED5" w:rsidRPr="00DC7310" w:rsidRDefault="009D1ED5" w:rsidP="008E6A7C">
            <w:pPr>
              <w:pStyle w:val="TAC"/>
              <w:keepNext w:val="0"/>
              <w:keepLines w:val="0"/>
              <w:rPr>
                <w:lang w:eastAsia="ko-KR"/>
              </w:rPr>
            </w:pPr>
            <w:r w:rsidRPr="00DC7310">
              <w:t>1483.4</w:t>
            </w:r>
          </w:p>
        </w:tc>
        <w:tc>
          <w:tcPr>
            <w:tcW w:w="357" w:type="pct"/>
            <w:shd w:val="clear" w:color="auto" w:fill="auto"/>
          </w:tcPr>
          <w:p w14:paraId="3D5EE373" w14:textId="77777777" w:rsidR="009D1ED5" w:rsidRPr="00DC7310" w:rsidRDefault="009D1ED5" w:rsidP="008E6A7C">
            <w:pPr>
              <w:pStyle w:val="TAC"/>
              <w:keepNext w:val="0"/>
              <w:keepLines w:val="0"/>
              <w:rPr>
                <w:kern w:val="2"/>
                <w:sz w:val="16"/>
                <w:szCs w:val="24"/>
                <w:lang w:eastAsia="ko-KR"/>
              </w:rPr>
            </w:pPr>
            <w:r w:rsidRPr="00DC7310">
              <w:t>N/A</w:t>
            </w:r>
          </w:p>
        </w:tc>
        <w:tc>
          <w:tcPr>
            <w:tcW w:w="611" w:type="pct"/>
            <w:gridSpan w:val="2"/>
            <w:shd w:val="clear" w:color="auto" w:fill="auto"/>
          </w:tcPr>
          <w:p w14:paraId="7C488D36" w14:textId="77777777" w:rsidR="009D1ED5" w:rsidRPr="00DC7310" w:rsidRDefault="009D1ED5" w:rsidP="008E6A7C">
            <w:pPr>
              <w:pStyle w:val="TAC"/>
              <w:keepNext w:val="0"/>
              <w:keepLines w:val="0"/>
              <w:rPr>
                <w:kern w:val="2"/>
                <w:szCs w:val="24"/>
                <w:lang w:eastAsia="ko-KR"/>
              </w:rPr>
            </w:pPr>
            <w:r w:rsidRPr="00DC7310">
              <w:t>N/A</w:t>
            </w:r>
          </w:p>
        </w:tc>
      </w:tr>
      <w:tr w:rsidR="009D1ED5" w:rsidRPr="00DC7310" w14:paraId="042FE578" w14:textId="77777777" w:rsidTr="008E6A7C">
        <w:trPr>
          <w:jc w:val="center"/>
        </w:trPr>
        <w:tc>
          <w:tcPr>
            <w:tcW w:w="1132" w:type="pct"/>
            <w:tcBorders>
              <w:top w:val="nil"/>
              <w:bottom w:val="nil"/>
            </w:tcBorders>
            <w:shd w:val="clear" w:color="auto" w:fill="auto"/>
          </w:tcPr>
          <w:p w14:paraId="6CB0EA34" w14:textId="77777777" w:rsidR="009D1ED5" w:rsidRPr="00DC7310" w:rsidRDefault="009D1ED5" w:rsidP="008E6A7C">
            <w:pPr>
              <w:pStyle w:val="TAC"/>
              <w:keepNext w:val="0"/>
              <w:keepLines w:val="0"/>
              <w:rPr>
                <w:rFonts w:eastAsia="MS Mincho"/>
              </w:rPr>
            </w:pPr>
          </w:p>
        </w:tc>
        <w:tc>
          <w:tcPr>
            <w:tcW w:w="410" w:type="pct"/>
            <w:shd w:val="clear" w:color="auto" w:fill="auto"/>
          </w:tcPr>
          <w:p w14:paraId="5A15AC0C" w14:textId="77777777" w:rsidR="009D1ED5" w:rsidRPr="00DC7310" w:rsidRDefault="009D1ED5" w:rsidP="008E6A7C">
            <w:pPr>
              <w:pStyle w:val="TAC"/>
              <w:keepNext w:val="0"/>
              <w:keepLines w:val="0"/>
              <w:rPr>
                <w:lang w:eastAsia="ko-KR"/>
              </w:rPr>
            </w:pPr>
            <w:r w:rsidRPr="00DC7310">
              <w:t>n77</w:t>
            </w:r>
          </w:p>
        </w:tc>
        <w:tc>
          <w:tcPr>
            <w:tcW w:w="562" w:type="pct"/>
            <w:shd w:val="clear" w:color="auto" w:fill="auto"/>
            <w:noWrap/>
          </w:tcPr>
          <w:p w14:paraId="0C763C94" w14:textId="77777777" w:rsidR="009D1ED5" w:rsidRPr="00DC7310" w:rsidRDefault="009D1ED5" w:rsidP="008E6A7C">
            <w:pPr>
              <w:pStyle w:val="TAC"/>
              <w:keepNext w:val="0"/>
              <w:keepLines w:val="0"/>
              <w:rPr>
                <w:lang w:eastAsia="ko-KR"/>
              </w:rPr>
            </w:pPr>
            <w:r w:rsidRPr="00DC7310">
              <w:t>3905</w:t>
            </w:r>
          </w:p>
        </w:tc>
        <w:tc>
          <w:tcPr>
            <w:tcW w:w="348" w:type="pct"/>
            <w:shd w:val="clear" w:color="auto" w:fill="auto"/>
            <w:noWrap/>
          </w:tcPr>
          <w:p w14:paraId="2EFEA2AE" w14:textId="77777777" w:rsidR="009D1ED5" w:rsidRPr="00DC7310" w:rsidRDefault="009D1ED5" w:rsidP="008E6A7C">
            <w:pPr>
              <w:pStyle w:val="TAC"/>
              <w:keepNext w:val="0"/>
              <w:keepLines w:val="0"/>
              <w:rPr>
                <w:lang w:eastAsia="ko-KR"/>
              </w:rPr>
            </w:pPr>
            <w:r w:rsidRPr="00DC7310">
              <w:t>10</w:t>
            </w:r>
          </w:p>
        </w:tc>
        <w:tc>
          <w:tcPr>
            <w:tcW w:w="1041" w:type="pct"/>
            <w:shd w:val="clear" w:color="auto" w:fill="auto"/>
            <w:noWrap/>
          </w:tcPr>
          <w:p w14:paraId="79B3A76D" w14:textId="77777777" w:rsidR="009D1ED5" w:rsidRPr="00DC7310" w:rsidRDefault="009D1ED5" w:rsidP="008E6A7C">
            <w:pPr>
              <w:pStyle w:val="TAC"/>
              <w:keepNext w:val="0"/>
              <w:keepLines w:val="0"/>
              <w:rPr>
                <w:lang w:eastAsia="ko-KR"/>
              </w:rPr>
            </w:pPr>
            <w:r w:rsidRPr="00DC7310">
              <w:t>50</w:t>
            </w:r>
          </w:p>
        </w:tc>
        <w:tc>
          <w:tcPr>
            <w:tcW w:w="539" w:type="pct"/>
            <w:shd w:val="clear" w:color="auto" w:fill="auto"/>
            <w:noWrap/>
          </w:tcPr>
          <w:p w14:paraId="7C2B05F7" w14:textId="77777777" w:rsidR="009D1ED5" w:rsidRPr="00DC7310" w:rsidRDefault="009D1ED5" w:rsidP="008E6A7C">
            <w:pPr>
              <w:pStyle w:val="TAC"/>
              <w:keepNext w:val="0"/>
              <w:keepLines w:val="0"/>
              <w:rPr>
                <w:lang w:eastAsia="ko-KR"/>
              </w:rPr>
            </w:pPr>
            <w:r w:rsidRPr="00DC7310">
              <w:t>3905</w:t>
            </w:r>
          </w:p>
        </w:tc>
        <w:tc>
          <w:tcPr>
            <w:tcW w:w="357" w:type="pct"/>
            <w:shd w:val="clear" w:color="auto" w:fill="auto"/>
          </w:tcPr>
          <w:p w14:paraId="1990E139" w14:textId="77777777" w:rsidR="009D1ED5" w:rsidRPr="00DC7310" w:rsidRDefault="009D1ED5" w:rsidP="008E6A7C">
            <w:pPr>
              <w:pStyle w:val="TAC"/>
              <w:keepNext w:val="0"/>
              <w:keepLines w:val="0"/>
              <w:rPr>
                <w:kern w:val="2"/>
                <w:sz w:val="16"/>
                <w:szCs w:val="24"/>
                <w:lang w:eastAsia="ko-KR"/>
              </w:rPr>
            </w:pPr>
            <w:r w:rsidRPr="00DC7310">
              <w:t>N/A</w:t>
            </w:r>
          </w:p>
        </w:tc>
        <w:tc>
          <w:tcPr>
            <w:tcW w:w="611" w:type="pct"/>
            <w:gridSpan w:val="2"/>
            <w:shd w:val="clear" w:color="auto" w:fill="auto"/>
          </w:tcPr>
          <w:p w14:paraId="661D115C" w14:textId="77777777" w:rsidR="009D1ED5" w:rsidRPr="00DC7310" w:rsidRDefault="009D1ED5" w:rsidP="008E6A7C">
            <w:pPr>
              <w:pStyle w:val="TAC"/>
              <w:keepNext w:val="0"/>
              <w:keepLines w:val="0"/>
              <w:rPr>
                <w:kern w:val="2"/>
                <w:szCs w:val="24"/>
                <w:lang w:eastAsia="ko-KR"/>
              </w:rPr>
            </w:pPr>
            <w:r w:rsidRPr="00DC7310">
              <w:t>N/A</w:t>
            </w:r>
          </w:p>
        </w:tc>
      </w:tr>
      <w:tr w:rsidR="009D1ED5" w:rsidRPr="00DC7310" w14:paraId="513AD7EE" w14:textId="77777777" w:rsidTr="008E6A7C">
        <w:trPr>
          <w:jc w:val="center"/>
        </w:trPr>
        <w:tc>
          <w:tcPr>
            <w:tcW w:w="1132" w:type="pct"/>
            <w:tcBorders>
              <w:top w:val="nil"/>
              <w:bottom w:val="single" w:sz="4" w:space="0" w:color="auto"/>
            </w:tcBorders>
            <w:shd w:val="clear" w:color="auto" w:fill="auto"/>
          </w:tcPr>
          <w:p w14:paraId="3C82E76A" w14:textId="77777777" w:rsidR="009D1ED5" w:rsidRPr="00DC7310" w:rsidRDefault="009D1ED5" w:rsidP="008E6A7C">
            <w:pPr>
              <w:pStyle w:val="TAC"/>
              <w:keepNext w:val="0"/>
              <w:keepLines w:val="0"/>
              <w:rPr>
                <w:rFonts w:eastAsia="MS Mincho"/>
              </w:rPr>
            </w:pPr>
          </w:p>
        </w:tc>
        <w:tc>
          <w:tcPr>
            <w:tcW w:w="410" w:type="pct"/>
            <w:shd w:val="clear" w:color="auto" w:fill="auto"/>
          </w:tcPr>
          <w:p w14:paraId="04F4978A" w14:textId="77777777" w:rsidR="009D1ED5" w:rsidRPr="00DC7310" w:rsidRDefault="009D1ED5" w:rsidP="008E6A7C">
            <w:pPr>
              <w:pStyle w:val="TAC"/>
              <w:keepNext w:val="0"/>
              <w:keepLines w:val="0"/>
              <w:rPr>
                <w:lang w:eastAsia="ko-KR"/>
              </w:rPr>
            </w:pPr>
            <w:r w:rsidRPr="00DC7310">
              <w:t>3</w:t>
            </w:r>
          </w:p>
        </w:tc>
        <w:tc>
          <w:tcPr>
            <w:tcW w:w="562" w:type="pct"/>
            <w:shd w:val="clear" w:color="auto" w:fill="auto"/>
            <w:noWrap/>
          </w:tcPr>
          <w:p w14:paraId="36664E4B"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0DD65FD4"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426ED8D"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14743A81" w14:textId="77777777" w:rsidR="009D1ED5" w:rsidRPr="00DC7310" w:rsidRDefault="009D1ED5" w:rsidP="008E6A7C">
            <w:pPr>
              <w:pStyle w:val="TAC"/>
              <w:keepNext w:val="0"/>
              <w:keepLines w:val="0"/>
              <w:rPr>
                <w:lang w:eastAsia="ko-KR"/>
              </w:rPr>
            </w:pPr>
            <w:r w:rsidRPr="00DC7310">
              <w:t>1848</w:t>
            </w:r>
          </w:p>
        </w:tc>
        <w:tc>
          <w:tcPr>
            <w:tcW w:w="357" w:type="pct"/>
            <w:shd w:val="clear" w:color="auto" w:fill="auto"/>
          </w:tcPr>
          <w:p w14:paraId="49F51924" w14:textId="77777777" w:rsidR="009D1ED5" w:rsidRPr="00DC7310" w:rsidRDefault="009D1ED5" w:rsidP="008E6A7C">
            <w:pPr>
              <w:pStyle w:val="TAC"/>
              <w:keepNext w:val="0"/>
              <w:keepLines w:val="0"/>
              <w:rPr>
                <w:kern w:val="2"/>
                <w:sz w:val="16"/>
                <w:szCs w:val="24"/>
                <w:lang w:eastAsia="ko-KR"/>
              </w:rPr>
            </w:pPr>
            <w:r w:rsidRPr="00DC7310">
              <w:t>3.4</w:t>
            </w:r>
          </w:p>
        </w:tc>
        <w:tc>
          <w:tcPr>
            <w:tcW w:w="611" w:type="pct"/>
            <w:gridSpan w:val="2"/>
            <w:shd w:val="clear" w:color="auto" w:fill="auto"/>
          </w:tcPr>
          <w:p w14:paraId="5AD24F58" w14:textId="77777777" w:rsidR="009D1ED5" w:rsidRPr="00DC7310" w:rsidRDefault="009D1ED5" w:rsidP="008E6A7C">
            <w:pPr>
              <w:pStyle w:val="TAC"/>
              <w:keepNext w:val="0"/>
              <w:keepLines w:val="0"/>
              <w:rPr>
                <w:kern w:val="2"/>
                <w:szCs w:val="24"/>
                <w:lang w:eastAsia="ko-KR"/>
              </w:rPr>
            </w:pPr>
            <w:r w:rsidRPr="00DC7310">
              <w:t>IMD5</w:t>
            </w:r>
            <w:r w:rsidRPr="00DC7310">
              <w:rPr>
                <w:vertAlign w:val="superscript"/>
              </w:rPr>
              <w:t>7</w:t>
            </w:r>
          </w:p>
        </w:tc>
      </w:tr>
      <w:tr w:rsidR="009D1ED5" w:rsidRPr="00DC7310" w14:paraId="2A24DB9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97AB40E" w14:textId="77777777" w:rsidR="009D1ED5" w:rsidRPr="00DC7310" w:rsidRDefault="009D1ED5" w:rsidP="008E6A7C">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535A5AD2" w14:textId="77777777" w:rsidR="009D1ED5" w:rsidRPr="00DC7310" w:rsidRDefault="009D1ED5" w:rsidP="008E6A7C">
            <w:pPr>
              <w:pStyle w:val="TAC"/>
              <w:keepNext w:val="0"/>
              <w:keepLines w:val="0"/>
            </w:pPr>
            <w:r>
              <w:rPr>
                <w:lang w:eastAsia="ja-JP"/>
              </w:rPr>
              <w:t>3</w:t>
            </w:r>
          </w:p>
        </w:tc>
        <w:tc>
          <w:tcPr>
            <w:tcW w:w="562" w:type="pct"/>
            <w:shd w:val="clear" w:color="auto" w:fill="auto"/>
            <w:noWrap/>
          </w:tcPr>
          <w:p w14:paraId="4C5B0D0B" w14:textId="77777777" w:rsidR="009D1ED5" w:rsidRPr="00DC7310" w:rsidRDefault="009D1ED5" w:rsidP="008E6A7C">
            <w:pPr>
              <w:pStyle w:val="TAC"/>
              <w:keepNext w:val="0"/>
              <w:keepLines w:val="0"/>
            </w:pPr>
            <w:r>
              <w:rPr>
                <w:rFonts w:eastAsia="Malgun Gothic"/>
                <w:szCs w:val="18"/>
                <w:lang w:eastAsia="ko-KR"/>
              </w:rPr>
              <w:t>17</w:t>
            </w:r>
            <w:r>
              <w:rPr>
                <w:szCs w:val="18"/>
                <w:lang w:eastAsia="ja-JP"/>
              </w:rPr>
              <w:t>20</w:t>
            </w:r>
          </w:p>
        </w:tc>
        <w:tc>
          <w:tcPr>
            <w:tcW w:w="348" w:type="pct"/>
            <w:shd w:val="clear" w:color="auto" w:fill="auto"/>
            <w:noWrap/>
          </w:tcPr>
          <w:p w14:paraId="5C104845" w14:textId="77777777" w:rsidR="009D1ED5" w:rsidRPr="00DC7310" w:rsidRDefault="009D1ED5" w:rsidP="008E6A7C">
            <w:pPr>
              <w:pStyle w:val="TAC"/>
              <w:keepNext w:val="0"/>
              <w:keepLines w:val="0"/>
            </w:pPr>
            <w:r>
              <w:rPr>
                <w:rFonts w:eastAsia="Malgun Gothic"/>
                <w:szCs w:val="18"/>
                <w:lang w:eastAsia="ko-KR"/>
              </w:rPr>
              <w:t>5</w:t>
            </w:r>
          </w:p>
        </w:tc>
        <w:tc>
          <w:tcPr>
            <w:tcW w:w="1041" w:type="pct"/>
            <w:shd w:val="clear" w:color="auto" w:fill="auto"/>
            <w:noWrap/>
          </w:tcPr>
          <w:p w14:paraId="77B160C5" w14:textId="77777777" w:rsidR="009D1ED5" w:rsidRPr="00DC7310" w:rsidRDefault="009D1ED5" w:rsidP="008E6A7C">
            <w:pPr>
              <w:pStyle w:val="TAC"/>
              <w:keepNext w:val="0"/>
              <w:keepLines w:val="0"/>
            </w:pPr>
            <w:r>
              <w:rPr>
                <w:rFonts w:eastAsia="Malgun Gothic"/>
                <w:szCs w:val="18"/>
                <w:lang w:eastAsia="ko-KR"/>
              </w:rPr>
              <w:t>25</w:t>
            </w:r>
          </w:p>
        </w:tc>
        <w:tc>
          <w:tcPr>
            <w:tcW w:w="539" w:type="pct"/>
            <w:shd w:val="clear" w:color="auto" w:fill="auto"/>
            <w:noWrap/>
          </w:tcPr>
          <w:p w14:paraId="6ADA605F" w14:textId="77777777" w:rsidR="009D1ED5" w:rsidRPr="00DC7310" w:rsidRDefault="009D1ED5" w:rsidP="008E6A7C">
            <w:pPr>
              <w:pStyle w:val="TAC"/>
              <w:keepNext w:val="0"/>
              <w:keepLines w:val="0"/>
            </w:pPr>
            <w:r>
              <w:rPr>
                <w:rFonts w:eastAsia="Malgun Gothic"/>
                <w:szCs w:val="18"/>
                <w:lang w:eastAsia="ko-KR"/>
              </w:rPr>
              <w:t>1815</w:t>
            </w:r>
          </w:p>
        </w:tc>
        <w:tc>
          <w:tcPr>
            <w:tcW w:w="357" w:type="pct"/>
            <w:shd w:val="clear" w:color="auto" w:fill="auto"/>
          </w:tcPr>
          <w:p w14:paraId="56B011A0" w14:textId="77777777" w:rsidR="009D1ED5" w:rsidRPr="00DC7310" w:rsidRDefault="009D1ED5" w:rsidP="008E6A7C">
            <w:pPr>
              <w:pStyle w:val="TAC"/>
              <w:keepNext w:val="0"/>
              <w:keepLines w:val="0"/>
            </w:pPr>
            <w:r>
              <w:rPr>
                <w:lang w:eastAsia="ja-JP"/>
              </w:rPr>
              <w:t>N/A</w:t>
            </w:r>
          </w:p>
        </w:tc>
        <w:tc>
          <w:tcPr>
            <w:tcW w:w="611" w:type="pct"/>
            <w:gridSpan w:val="2"/>
            <w:shd w:val="clear" w:color="auto" w:fill="auto"/>
          </w:tcPr>
          <w:p w14:paraId="3BA0FD5E" w14:textId="77777777" w:rsidR="009D1ED5" w:rsidRPr="00DC7310" w:rsidRDefault="009D1ED5" w:rsidP="008E6A7C">
            <w:pPr>
              <w:pStyle w:val="TAC"/>
              <w:keepNext w:val="0"/>
              <w:keepLines w:val="0"/>
            </w:pPr>
            <w:r>
              <w:rPr>
                <w:lang w:eastAsia="ja-JP"/>
              </w:rPr>
              <w:t>N/A</w:t>
            </w:r>
          </w:p>
        </w:tc>
      </w:tr>
      <w:tr w:rsidR="009D1ED5" w:rsidRPr="00DC7310" w14:paraId="6F9E74F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309CF0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A592EB2" w14:textId="77777777" w:rsidR="009D1ED5" w:rsidRPr="00DC7310" w:rsidRDefault="009D1ED5" w:rsidP="008E6A7C">
            <w:pPr>
              <w:pStyle w:val="TAC"/>
              <w:keepNext w:val="0"/>
              <w:keepLines w:val="0"/>
            </w:pPr>
            <w:r>
              <w:t>11</w:t>
            </w:r>
          </w:p>
        </w:tc>
        <w:tc>
          <w:tcPr>
            <w:tcW w:w="562" w:type="pct"/>
            <w:shd w:val="clear" w:color="auto" w:fill="auto"/>
            <w:noWrap/>
          </w:tcPr>
          <w:p w14:paraId="1A6117A4" w14:textId="77777777" w:rsidR="009D1ED5" w:rsidRPr="00DC7310" w:rsidRDefault="009D1ED5" w:rsidP="008E6A7C">
            <w:pPr>
              <w:pStyle w:val="TAC"/>
              <w:keepNext w:val="0"/>
              <w:keepLines w:val="0"/>
            </w:pPr>
            <w:r>
              <w:rPr>
                <w:lang w:eastAsia="ja-JP"/>
              </w:rPr>
              <w:t>N/A</w:t>
            </w:r>
          </w:p>
        </w:tc>
        <w:tc>
          <w:tcPr>
            <w:tcW w:w="348" w:type="pct"/>
            <w:shd w:val="clear" w:color="auto" w:fill="auto"/>
            <w:noWrap/>
          </w:tcPr>
          <w:p w14:paraId="19D4B22B" w14:textId="77777777" w:rsidR="009D1ED5" w:rsidRPr="00DC7310" w:rsidRDefault="009D1ED5" w:rsidP="008E6A7C">
            <w:pPr>
              <w:pStyle w:val="TAC"/>
              <w:keepNext w:val="0"/>
              <w:keepLines w:val="0"/>
            </w:pPr>
            <w:r>
              <w:t>5</w:t>
            </w:r>
          </w:p>
        </w:tc>
        <w:tc>
          <w:tcPr>
            <w:tcW w:w="1041" w:type="pct"/>
            <w:shd w:val="clear" w:color="auto" w:fill="auto"/>
            <w:noWrap/>
          </w:tcPr>
          <w:p w14:paraId="0FC3C8F5" w14:textId="77777777" w:rsidR="009D1ED5" w:rsidRPr="00DC7310" w:rsidRDefault="009D1ED5" w:rsidP="008E6A7C">
            <w:pPr>
              <w:pStyle w:val="TAC"/>
              <w:keepNext w:val="0"/>
              <w:keepLines w:val="0"/>
            </w:pPr>
            <w:r>
              <w:t>25</w:t>
            </w:r>
          </w:p>
        </w:tc>
        <w:tc>
          <w:tcPr>
            <w:tcW w:w="539" w:type="pct"/>
            <w:shd w:val="clear" w:color="auto" w:fill="auto"/>
            <w:noWrap/>
          </w:tcPr>
          <w:p w14:paraId="65010E5B" w14:textId="77777777" w:rsidR="009D1ED5" w:rsidRPr="00DC7310" w:rsidRDefault="009D1ED5" w:rsidP="008E6A7C">
            <w:pPr>
              <w:pStyle w:val="TAC"/>
              <w:keepNext w:val="0"/>
              <w:keepLines w:val="0"/>
            </w:pPr>
            <w:r>
              <w:rPr>
                <w:rFonts w:hint="eastAsia"/>
                <w:lang w:val="en-US" w:eastAsia="zh-CN"/>
              </w:rPr>
              <w:t>N/A</w:t>
            </w:r>
          </w:p>
        </w:tc>
        <w:tc>
          <w:tcPr>
            <w:tcW w:w="357" w:type="pct"/>
            <w:shd w:val="clear" w:color="auto" w:fill="auto"/>
          </w:tcPr>
          <w:p w14:paraId="7490B177" w14:textId="77777777" w:rsidR="009D1ED5" w:rsidRPr="00DC7310" w:rsidRDefault="009D1ED5" w:rsidP="008E6A7C">
            <w:pPr>
              <w:pStyle w:val="TAC"/>
            </w:pPr>
            <w:r>
              <w:rPr>
                <w:rFonts w:hint="eastAsia"/>
                <w:lang w:val="en-US" w:eastAsia="zh-CN"/>
              </w:rPr>
              <w:t>25</w:t>
            </w:r>
            <w:r>
              <w:rPr>
                <w:lang w:eastAsia="ja-JP"/>
              </w:rPr>
              <w:t>.1</w:t>
            </w:r>
          </w:p>
        </w:tc>
        <w:tc>
          <w:tcPr>
            <w:tcW w:w="611" w:type="pct"/>
            <w:gridSpan w:val="2"/>
            <w:shd w:val="clear" w:color="auto" w:fill="auto"/>
          </w:tcPr>
          <w:p w14:paraId="6DF51E76" w14:textId="77777777" w:rsidR="009D1ED5" w:rsidRPr="00DC7310" w:rsidRDefault="009D1ED5" w:rsidP="008E6A7C">
            <w:pPr>
              <w:pStyle w:val="TAC"/>
              <w:keepNext w:val="0"/>
              <w:keepLines w:val="0"/>
            </w:pPr>
            <w:r>
              <w:rPr>
                <w:lang w:eastAsia="ja-JP"/>
              </w:rPr>
              <w:t>IMD3</w:t>
            </w:r>
          </w:p>
        </w:tc>
      </w:tr>
      <w:tr w:rsidR="009D1ED5" w:rsidRPr="00DC7310" w14:paraId="7E4885B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CFB5CA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21DB8C0" w14:textId="77777777" w:rsidR="009D1ED5" w:rsidRPr="00DC7310" w:rsidRDefault="009D1ED5" w:rsidP="008E6A7C">
            <w:pPr>
              <w:pStyle w:val="TAC"/>
              <w:keepNext w:val="0"/>
              <w:keepLines w:val="0"/>
            </w:pPr>
            <w:r>
              <w:t>n79</w:t>
            </w:r>
          </w:p>
        </w:tc>
        <w:tc>
          <w:tcPr>
            <w:tcW w:w="562" w:type="pct"/>
            <w:shd w:val="clear" w:color="auto" w:fill="auto"/>
            <w:noWrap/>
          </w:tcPr>
          <w:p w14:paraId="094567EF" w14:textId="77777777" w:rsidR="009D1ED5" w:rsidRPr="00DC7310" w:rsidRDefault="009D1ED5" w:rsidP="008E6A7C">
            <w:pPr>
              <w:pStyle w:val="TAC"/>
              <w:keepNext w:val="0"/>
              <w:keepLines w:val="0"/>
            </w:pPr>
            <w:r>
              <w:rPr>
                <w:lang w:eastAsia="ja-JP"/>
              </w:rPr>
              <w:t>4920</w:t>
            </w:r>
          </w:p>
        </w:tc>
        <w:tc>
          <w:tcPr>
            <w:tcW w:w="348" w:type="pct"/>
            <w:shd w:val="clear" w:color="auto" w:fill="auto"/>
            <w:noWrap/>
          </w:tcPr>
          <w:p w14:paraId="46B0E88E" w14:textId="77777777" w:rsidR="009D1ED5" w:rsidRPr="00DC7310" w:rsidRDefault="009D1ED5" w:rsidP="008E6A7C">
            <w:pPr>
              <w:pStyle w:val="TAC"/>
              <w:keepNext w:val="0"/>
              <w:keepLines w:val="0"/>
            </w:pPr>
            <w:r>
              <w:t>40</w:t>
            </w:r>
          </w:p>
        </w:tc>
        <w:tc>
          <w:tcPr>
            <w:tcW w:w="1041" w:type="pct"/>
            <w:shd w:val="clear" w:color="auto" w:fill="auto"/>
            <w:noWrap/>
          </w:tcPr>
          <w:p w14:paraId="0BD67A4A" w14:textId="77777777" w:rsidR="009D1ED5" w:rsidRPr="00DC7310" w:rsidRDefault="009D1ED5" w:rsidP="008E6A7C">
            <w:pPr>
              <w:pStyle w:val="TAC"/>
              <w:keepNext w:val="0"/>
              <w:keepLines w:val="0"/>
            </w:pPr>
            <w:r>
              <w:t>216</w:t>
            </w:r>
          </w:p>
        </w:tc>
        <w:tc>
          <w:tcPr>
            <w:tcW w:w="539" w:type="pct"/>
            <w:shd w:val="clear" w:color="auto" w:fill="auto"/>
            <w:noWrap/>
          </w:tcPr>
          <w:p w14:paraId="3E1E0F2C" w14:textId="77777777" w:rsidR="009D1ED5" w:rsidRPr="00DC7310" w:rsidRDefault="009D1ED5" w:rsidP="008E6A7C">
            <w:pPr>
              <w:pStyle w:val="TAC"/>
              <w:keepNext w:val="0"/>
              <w:keepLines w:val="0"/>
            </w:pPr>
            <w:r>
              <w:t>4920</w:t>
            </w:r>
          </w:p>
        </w:tc>
        <w:tc>
          <w:tcPr>
            <w:tcW w:w="357" w:type="pct"/>
            <w:shd w:val="clear" w:color="auto" w:fill="auto"/>
          </w:tcPr>
          <w:p w14:paraId="2238DDDB" w14:textId="77777777" w:rsidR="009D1ED5" w:rsidRPr="00DC7310" w:rsidRDefault="009D1ED5" w:rsidP="008E6A7C">
            <w:pPr>
              <w:pStyle w:val="TAC"/>
              <w:keepNext w:val="0"/>
              <w:keepLines w:val="0"/>
            </w:pPr>
            <w:r>
              <w:rPr>
                <w:rFonts w:eastAsia="Malgun Gothic"/>
                <w:szCs w:val="18"/>
                <w:lang w:eastAsia="ko-KR"/>
              </w:rPr>
              <w:t>N/A</w:t>
            </w:r>
          </w:p>
        </w:tc>
        <w:tc>
          <w:tcPr>
            <w:tcW w:w="611" w:type="pct"/>
            <w:gridSpan w:val="2"/>
            <w:shd w:val="clear" w:color="auto" w:fill="auto"/>
          </w:tcPr>
          <w:p w14:paraId="7AA3F059" w14:textId="77777777" w:rsidR="009D1ED5" w:rsidRPr="00DC7310" w:rsidRDefault="009D1ED5" w:rsidP="008E6A7C">
            <w:pPr>
              <w:pStyle w:val="TAC"/>
              <w:keepNext w:val="0"/>
              <w:keepLines w:val="0"/>
            </w:pPr>
            <w:r>
              <w:t>N/A</w:t>
            </w:r>
          </w:p>
        </w:tc>
      </w:tr>
      <w:tr w:rsidR="009D1ED5" w:rsidRPr="00DC7310" w14:paraId="57AA4143" w14:textId="77777777" w:rsidTr="008E6A7C">
        <w:trPr>
          <w:jc w:val="center"/>
        </w:trPr>
        <w:tc>
          <w:tcPr>
            <w:tcW w:w="1132" w:type="pct"/>
            <w:tcBorders>
              <w:top w:val="single" w:sz="4" w:space="0" w:color="auto"/>
              <w:bottom w:val="nil"/>
            </w:tcBorders>
            <w:shd w:val="clear" w:color="auto" w:fill="auto"/>
          </w:tcPr>
          <w:p w14:paraId="3F3E68D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849C6B7" w14:textId="77777777" w:rsidR="009D1ED5" w:rsidRPr="00DC7310" w:rsidRDefault="009D1ED5" w:rsidP="008E6A7C">
            <w:pPr>
              <w:pStyle w:val="TAC"/>
              <w:keepNext w:val="0"/>
              <w:keepLines w:val="0"/>
              <w:rPr>
                <w:rFonts w:eastAsia="Malgun Gothic"/>
                <w:lang w:eastAsia="ko-KR"/>
              </w:rPr>
            </w:pPr>
            <w:r w:rsidRPr="00DC7310">
              <w:t>3</w:t>
            </w:r>
          </w:p>
        </w:tc>
        <w:tc>
          <w:tcPr>
            <w:tcW w:w="562" w:type="pct"/>
            <w:shd w:val="clear" w:color="auto" w:fill="auto"/>
            <w:noWrap/>
          </w:tcPr>
          <w:p w14:paraId="215951EB" w14:textId="77777777" w:rsidR="009D1ED5" w:rsidRPr="00DC7310" w:rsidRDefault="009D1ED5" w:rsidP="008E6A7C">
            <w:pPr>
              <w:pStyle w:val="TAC"/>
              <w:keepNext w:val="0"/>
              <w:keepLines w:val="0"/>
              <w:rPr>
                <w:rFonts w:eastAsia="Malgun Gothic"/>
                <w:kern w:val="2"/>
                <w:szCs w:val="24"/>
                <w:lang w:eastAsia="ko-KR"/>
              </w:rPr>
            </w:pPr>
            <w:r w:rsidRPr="00DC7310">
              <w:t>1775</w:t>
            </w:r>
          </w:p>
        </w:tc>
        <w:tc>
          <w:tcPr>
            <w:tcW w:w="348" w:type="pct"/>
            <w:shd w:val="clear" w:color="auto" w:fill="auto"/>
            <w:noWrap/>
          </w:tcPr>
          <w:p w14:paraId="7AA86C60"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2A528E12"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3C21114C" w14:textId="77777777" w:rsidR="009D1ED5" w:rsidRPr="00DC7310" w:rsidRDefault="009D1ED5" w:rsidP="008E6A7C">
            <w:pPr>
              <w:pStyle w:val="TAC"/>
              <w:keepNext w:val="0"/>
              <w:keepLines w:val="0"/>
              <w:rPr>
                <w:rFonts w:eastAsia="Malgun Gothic"/>
                <w:kern w:val="2"/>
                <w:szCs w:val="24"/>
                <w:lang w:eastAsia="ko-KR"/>
              </w:rPr>
            </w:pPr>
            <w:r w:rsidRPr="00DC7310">
              <w:t>1870</w:t>
            </w:r>
          </w:p>
        </w:tc>
        <w:tc>
          <w:tcPr>
            <w:tcW w:w="357" w:type="pct"/>
            <w:shd w:val="clear" w:color="auto" w:fill="auto"/>
          </w:tcPr>
          <w:p w14:paraId="5BA15265"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6E2D8F6"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7ECD4726" w14:textId="77777777" w:rsidTr="008E6A7C">
        <w:trPr>
          <w:jc w:val="center"/>
        </w:trPr>
        <w:tc>
          <w:tcPr>
            <w:tcW w:w="1132" w:type="pct"/>
            <w:tcBorders>
              <w:top w:val="nil"/>
              <w:bottom w:val="nil"/>
            </w:tcBorders>
            <w:shd w:val="clear" w:color="auto" w:fill="auto"/>
          </w:tcPr>
          <w:p w14:paraId="399696C2"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1226E23" w14:textId="77777777" w:rsidR="009D1ED5" w:rsidRPr="00DC7310" w:rsidRDefault="009D1ED5" w:rsidP="008E6A7C">
            <w:pPr>
              <w:pStyle w:val="TAC"/>
              <w:keepNext w:val="0"/>
              <w:keepLines w:val="0"/>
              <w:rPr>
                <w:rFonts w:eastAsia="Malgun Gothic"/>
                <w:lang w:eastAsia="ko-KR"/>
              </w:rPr>
            </w:pPr>
            <w:r w:rsidRPr="00DC7310">
              <w:t>19</w:t>
            </w:r>
          </w:p>
        </w:tc>
        <w:tc>
          <w:tcPr>
            <w:tcW w:w="562" w:type="pct"/>
            <w:shd w:val="clear" w:color="auto" w:fill="auto"/>
            <w:noWrap/>
          </w:tcPr>
          <w:p w14:paraId="00E8108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61CDEBE5"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33DF918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22DEA51D" w14:textId="77777777" w:rsidR="009D1ED5" w:rsidRPr="00DC7310" w:rsidRDefault="009D1ED5" w:rsidP="008E6A7C">
            <w:pPr>
              <w:pStyle w:val="TAC"/>
              <w:keepNext w:val="0"/>
              <w:keepLines w:val="0"/>
              <w:rPr>
                <w:rFonts w:eastAsia="Malgun Gothic"/>
                <w:kern w:val="2"/>
                <w:szCs w:val="24"/>
                <w:lang w:eastAsia="ko-KR"/>
              </w:rPr>
            </w:pPr>
            <w:r w:rsidRPr="00DC7310">
              <w:t>885</w:t>
            </w:r>
          </w:p>
        </w:tc>
        <w:tc>
          <w:tcPr>
            <w:tcW w:w="357" w:type="pct"/>
            <w:shd w:val="clear" w:color="auto" w:fill="auto"/>
          </w:tcPr>
          <w:p w14:paraId="5270FE6F" w14:textId="77777777" w:rsidR="009D1ED5" w:rsidRPr="00DC7310" w:rsidRDefault="009D1ED5" w:rsidP="008E6A7C">
            <w:pPr>
              <w:pStyle w:val="TAC"/>
              <w:keepNext w:val="0"/>
              <w:keepLines w:val="0"/>
              <w:rPr>
                <w:rFonts w:eastAsia="Malgun Gothic"/>
                <w:kern w:val="2"/>
                <w:szCs w:val="24"/>
                <w:lang w:eastAsia="ko-KR"/>
              </w:rPr>
            </w:pPr>
            <w:r w:rsidRPr="00DC7310">
              <w:t>18.5</w:t>
            </w:r>
          </w:p>
        </w:tc>
        <w:tc>
          <w:tcPr>
            <w:tcW w:w="611" w:type="pct"/>
            <w:gridSpan w:val="2"/>
            <w:shd w:val="clear" w:color="auto" w:fill="auto"/>
          </w:tcPr>
          <w:p w14:paraId="53DDCB4E" w14:textId="77777777" w:rsidR="009D1ED5" w:rsidRPr="00DC7310" w:rsidRDefault="009D1ED5" w:rsidP="008E6A7C">
            <w:pPr>
              <w:pStyle w:val="TAC"/>
              <w:keepNext w:val="0"/>
              <w:keepLines w:val="0"/>
              <w:rPr>
                <w:rFonts w:eastAsia="Malgun Gothic"/>
                <w:kern w:val="2"/>
                <w:szCs w:val="24"/>
                <w:lang w:eastAsia="ko-KR"/>
              </w:rPr>
            </w:pPr>
            <w:r w:rsidRPr="00DC7310">
              <w:t>IMD3</w:t>
            </w:r>
          </w:p>
        </w:tc>
      </w:tr>
      <w:tr w:rsidR="009D1ED5" w:rsidRPr="00DC7310" w14:paraId="0A5DE3BD" w14:textId="77777777" w:rsidTr="008E6A7C">
        <w:trPr>
          <w:jc w:val="center"/>
        </w:trPr>
        <w:tc>
          <w:tcPr>
            <w:tcW w:w="1132" w:type="pct"/>
            <w:tcBorders>
              <w:top w:val="nil"/>
              <w:bottom w:val="nil"/>
            </w:tcBorders>
            <w:shd w:val="clear" w:color="auto" w:fill="auto"/>
          </w:tcPr>
          <w:p w14:paraId="242F7883"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C2F0F3C" w14:textId="77777777" w:rsidR="009D1ED5" w:rsidRPr="00DC7310" w:rsidRDefault="009D1ED5" w:rsidP="008E6A7C">
            <w:pPr>
              <w:pStyle w:val="TAC"/>
              <w:keepNext w:val="0"/>
              <w:keepLines w:val="0"/>
              <w:rPr>
                <w:rFonts w:eastAsia="Malgun Gothic"/>
                <w:lang w:eastAsia="ko-KR"/>
              </w:rPr>
            </w:pPr>
            <w:r w:rsidRPr="00DC7310">
              <w:t>n79</w:t>
            </w:r>
          </w:p>
        </w:tc>
        <w:tc>
          <w:tcPr>
            <w:tcW w:w="562" w:type="pct"/>
            <w:shd w:val="clear" w:color="auto" w:fill="auto"/>
            <w:noWrap/>
          </w:tcPr>
          <w:p w14:paraId="44683BE0" w14:textId="77777777" w:rsidR="009D1ED5" w:rsidRPr="00DC7310" w:rsidRDefault="009D1ED5" w:rsidP="008E6A7C">
            <w:pPr>
              <w:pStyle w:val="TAC"/>
              <w:keepNext w:val="0"/>
              <w:keepLines w:val="0"/>
              <w:rPr>
                <w:rFonts w:eastAsia="Malgun Gothic"/>
                <w:kern w:val="2"/>
                <w:szCs w:val="24"/>
                <w:lang w:eastAsia="ko-KR"/>
              </w:rPr>
            </w:pPr>
            <w:r w:rsidRPr="00DC7310">
              <w:t>4435</w:t>
            </w:r>
          </w:p>
        </w:tc>
        <w:tc>
          <w:tcPr>
            <w:tcW w:w="348" w:type="pct"/>
            <w:shd w:val="clear" w:color="auto" w:fill="auto"/>
            <w:noWrap/>
          </w:tcPr>
          <w:p w14:paraId="6DCDDA5D" w14:textId="77777777" w:rsidR="009D1ED5" w:rsidRPr="00DC7310" w:rsidRDefault="009D1ED5" w:rsidP="008E6A7C">
            <w:pPr>
              <w:pStyle w:val="TAC"/>
              <w:keepNext w:val="0"/>
              <w:keepLines w:val="0"/>
              <w:rPr>
                <w:rFonts w:eastAsia="Malgun Gothic"/>
                <w:kern w:val="2"/>
                <w:szCs w:val="24"/>
                <w:lang w:eastAsia="ko-KR"/>
              </w:rPr>
            </w:pPr>
            <w:r w:rsidRPr="00DC7310">
              <w:t>40</w:t>
            </w:r>
          </w:p>
        </w:tc>
        <w:tc>
          <w:tcPr>
            <w:tcW w:w="1041" w:type="pct"/>
            <w:shd w:val="clear" w:color="auto" w:fill="auto"/>
            <w:noWrap/>
          </w:tcPr>
          <w:p w14:paraId="0D3F0166" w14:textId="77777777" w:rsidR="009D1ED5" w:rsidRPr="00DC7310" w:rsidRDefault="009D1ED5" w:rsidP="008E6A7C">
            <w:pPr>
              <w:pStyle w:val="TAC"/>
              <w:keepNext w:val="0"/>
              <w:keepLines w:val="0"/>
              <w:rPr>
                <w:rFonts w:eastAsia="Malgun Gothic"/>
                <w:kern w:val="2"/>
                <w:szCs w:val="24"/>
                <w:lang w:eastAsia="ko-KR"/>
              </w:rPr>
            </w:pPr>
            <w:r w:rsidRPr="00DC7310">
              <w:t>216</w:t>
            </w:r>
          </w:p>
        </w:tc>
        <w:tc>
          <w:tcPr>
            <w:tcW w:w="539" w:type="pct"/>
            <w:shd w:val="clear" w:color="auto" w:fill="auto"/>
            <w:noWrap/>
          </w:tcPr>
          <w:p w14:paraId="452550D7" w14:textId="77777777" w:rsidR="009D1ED5" w:rsidRPr="00DC7310" w:rsidRDefault="009D1ED5" w:rsidP="008E6A7C">
            <w:pPr>
              <w:pStyle w:val="TAC"/>
              <w:keepNext w:val="0"/>
              <w:keepLines w:val="0"/>
              <w:rPr>
                <w:rFonts w:eastAsia="Malgun Gothic"/>
                <w:kern w:val="2"/>
                <w:szCs w:val="24"/>
                <w:lang w:eastAsia="ko-KR"/>
              </w:rPr>
            </w:pPr>
            <w:r w:rsidRPr="00DC7310">
              <w:t>4435</w:t>
            </w:r>
          </w:p>
        </w:tc>
        <w:tc>
          <w:tcPr>
            <w:tcW w:w="357" w:type="pct"/>
            <w:shd w:val="clear" w:color="auto" w:fill="auto"/>
          </w:tcPr>
          <w:p w14:paraId="439B171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FD14557"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5F9E161A" w14:textId="77777777" w:rsidTr="008E6A7C">
        <w:trPr>
          <w:jc w:val="center"/>
        </w:trPr>
        <w:tc>
          <w:tcPr>
            <w:tcW w:w="1132" w:type="pct"/>
            <w:tcBorders>
              <w:top w:val="nil"/>
              <w:bottom w:val="nil"/>
            </w:tcBorders>
            <w:shd w:val="clear" w:color="auto" w:fill="auto"/>
          </w:tcPr>
          <w:p w14:paraId="4EF687E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2C966C3" w14:textId="77777777" w:rsidR="009D1ED5" w:rsidRPr="00DC7310" w:rsidRDefault="009D1ED5" w:rsidP="008E6A7C">
            <w:pPr>
              <w:pStyle w:val="TAC"/>
              <w:keepNext w:val="0"/>
              <w:keepLines w:val="0"/>
              <w:rPr>
                <w:rFonts w:eastAsia="Malgun Gothic"/>
                <w:lang w:eastAsia="ko-KR"/>
              </w:rPr>
            </w:pPr>
            <w:r w:rsidRPr="00DC7310">
              <w:t>3</w:t>
            </w:r>
          </w:p>
        </w:tc>
        <w:tc>
          <w:tcPr>
            <w:tcW w:w="562" w:type="pct"/>
            <w:shd w:val="clear" w:color="auto" w:fill="auto"/>
            <w:noWrap/>
          </w:tcPr>
          <w:p w14:paraId="6378349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1587227C"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7C42B26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25C324F0" w14:textId="77777777" w:rsidR="009D1ED5" w:rsidRPr="00DC7310" w:rsidRDefault="009D1ED5" w:rsidP="008E6A7C">
            <w:pPr>
              <w:pStyle w:val="TAC"/>
              <w:keepNext w:val="0"/>
              <w:keepLines w:val="0"/>
              <w:rPr>
                <w:rFonts w:eastAsia="Malgun Gothic"/>
                <w:kern w:val="2"/>
                <w:szCs w:val="24"/>
                <w:lang w:eastAsia="ko-KR"/>
              </w:rPr>
            </w:pPr>
            <w:r w:rsidRPr="00DC7310">
              <w:t>1877.5</w:t>
            </w:r>
          </w:p>
        </w:tc>
        <w:tc>
          <w:tcPr>
            <w:tcW w:w="357" w:type="pct"/>
            <w:shd w:val="clear" w:color="auto" w:fill="auto"/>
          </w:tcPr>
          <w:p w14:paraId="4A6CC70E" w14:textId="77777777" w:rsidR="009D1ED5" w:rsidRPr="00DC7310" w:rsidRDefault="009D1ED5" w:rsidP="008E6A7C">
            <w:pPr>
              <w:pStyle w:val="TAC"/>
              <w:keepNext w:val="0"/>
              <w:keepLines w:val="0"/>
              <w:rPr>
                <w:rFonts w:eastAsia="Malgun Gothic"/>
                <w:kern w:val="2"/>
                <w:szCs w:val="24"/>
                <w:lang w:eastAsia="ko-KR"/>
              </w:rPr>
            </w:pPr>
            <w:r w:rsidRPr="00DC7310">
              <w:t>5.5</w:t>
            </w:r>
          </w:p>
        </w:tc>
        <w:tc>
          <w:tcPr>
            <w:tcW w:w="611" w:type="pct"/>
            <w:gridSpan w:val="2"/>
            <w:shd w:val="clear" w:color="auto" w:fill="auto"/>
          </w:tcPr>
          <w:p w14:paraId="4A1D42F2" w14:textId="77777777" w:rsidR="009D1ED5" w:rsidRPr="00DC7310" w:rsidRDefault="009D1ED5" w:rsidP="008E6A7C">
            <w:pPr>
              <w:pStyle w:val="TAC"/>
              <w:keepNext w:val="0"/>
              <w:keepLines w:val="0"/>
              <w:rPr>
                <w:rFonts w:eastAsia="Malgun Gothic"/>
                <w:kern w:val="2"/>
                <w:szCs w:val="24"/>
                <w:lang w:eastAsia="ko-KR"/>
              </w:rPr>
            </w:pPr>
            <w:r w:rsidRPr="00DC7310">
              <w:t>IMD4</w:t>
            </w:r>
          </w:p>
        </w:tc>
      </w:tr>
      <w:tr w:rsidR="009D1ED5" w:rsidRPr="00DC7310" w14:paraId="7691F374" w14:textId="77777777" w:rsidTr="008E6A7C">
        <w:trPr>
          <w:jc w:val="center"/>
        </w:trPr>
        <w:tc>
          <w:tcPr>
            <w:tcW w:w="1132" w:type="pct"/>
            <w:tcBorders>
              <w:top w:val="nil"/>
              <w:bottom w:val="nil"/>
            </w:tcBorders>
            <w:shd w:val="clear" w:color="auto" w:fill="auto"/>
          </w:tcPr>
          <w:p w14:paraId="4EC2DBA1"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247096D1" w14:textId="77777777" w:rsidR="009D1ED5" w:rsidRPr="00DC7310" w:rsidRDefault="009D1ED5" w:rsidP="008E6A7C">
            <w:pPr>
              <w:pStyle w:val="TAC"/>
              <w:keepNext w:val="0"/>
              <w:keepLines w:val="0"/>
              <w:rPr>
                <w:rFonts w:eastAsia="Malgun Gothic"/>
                <w:lang w:eastAsia="ko-KR"/>
              </w:rPr>
            </w:pPr>
            <w:r w:rsidRPr="00DC7310">
              <w:t>19</w:t>
            </w:r>
          </w:p>
        </w:tc>
        <w:tc>
          <w:tcPr>
            <w:tcW w:w="562" w:type="pct"/>
            <w:shd w:val="clear" w:color="auto" w:fill="auto"/>
            <w:noWrap/>
          </w:tcPr>
          <w:p w14:paraId="0E5695EA" w14:textId="77777777" w:rsidR="009D1ED5" w:rsidRPr="00DC7310" w:rsidRDefault="009D1ED5" w:rsidP="008E6A7C">
            <w:pPr>
              <w:pStyle w:val="TAC"/>
              <w:keepNext w:val="0"/>
              <w:keepLines w:val="0"/>
              <w:rPr>
                <w:rFonts w:eastAsia="Malgun Gothic"/>
                <w:kern w:val="2"/>
                <w:szCs w:val="24"/>
                <w:lang w:eastAsia="ko-KR"/>
              </w:rPr>
            </w:pPr>
            <w:r w:rsidRPr="00DC7310">
              <w:t>842.5</w:t>
            </w:r>
          </w:p>
        </w:tc>
        <w:tc>
          <w:tcPr>
            <w:tcW w:w="348" w:type="pct"/>
            <w:shd w:val="clear" w:color="auto" w:fill="auto"/>
            <w:noWrap/>
          </w:tcPr>
          <w:p w14:paraId="2AC1D826"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698DEEBD"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050CA6B3" w14:textId="77777777" w:rsidR="009D1ED5" w:rsidRPr="00DC7310" w:rsidRDefault="009D1ED5" w:rsidP="008E6A7C">
            <w:pPr>
              <w:pStyle w:val="TAC"/>
              <w:keepNext w:val="0"/>
              <w:keepLines w:val="0"/>
              <w:rPr>
                <w:rFonts w:eastAsia="Malgun Gothic"/>
                <w:kern w:val="2"/>
                <w:szCs w:val="24"/>
                <w:lang w:eastAsia="ko-KR"/>
              </w:rPr>
            </w:pPr>
            <w:r w:rsidRPr="00DC7310">
              <w:t>887.5</w:t>
            </w:r>
          </w:p>
        </w:tc>
        <w:tc>
          <w:tcPr>
            <w:tcW w:w="357" w:type="pct"/>
            <w:shd w:val="clear" w:color="auto" w:fill="auto"/>
          </w:tcPr>
          <w:p w14:paraId="5163D2EE"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D9FCD3F"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2FACE41" w14:textId="77777777" w:rsidTr="008E6A7C">
        <w:trPr>
          <w:jc w:val="center"/>
        </w:trPr>
        <w:tc>
          <w:tcPr>
            <w:tcW w:w="1132" w:type="pct"/>
            <w:tcBorders>
              <w:top w:val="nil"/>
              <w:bottom w:val="single" w:sz="4" w:space="0" w:color="auto"/>
            </w:tcBorders>
            <w:shd w:val="clear" w:color="auto" w:fill="auto"/>
          </w:tcPr>
          <w:p w14:paraId="583595DC"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AC30858" w14:textId="77777777" w:rsidR="009D1ED5" w:rsidRPr="00DC7310" w:rsidRDefault="009D1ED5" w:rsidP="008E6A7C">
            <w:pPr>
              <w:pStyle w:val="TAC"/>
              <w:keepNext w:val="0"/>
              <w:keepLines w:val="0"/>
              <w:rPr>
                <w:rFonts w:eastAsia="Malgun Gothic"/>
                <w:lang w:eastAsia="ko-KR"/>
              </w:rPr>
            </w:pPr>
            <w:r w:rsidRPr="00DC7310">
              <w:t>n79</w:t>
            </w:r>
          </w:p>
        </w:tc>
        <w:tc>
          <w:tcPr>
            <w:tcW w:w="562" w:type="pct"/>
            <w:shd w:val="clear" w:color="auto" w:fill="auto"/>
            <w:noWrap/>
          </w:tcPr>
          <w:p w14:paraId="4723CF44" w14:textId="77777777" w:rsidR="009D1ED5" w:rsidRPr="00DC7310" w:rsidRDefault="009D1ED5" w:rsidP="008E6A7C">
            <w:pPr>
              <w:pStyle w:val="TAC"/>
              <w:keepNext w:val="0"/>
              <w:keepLines w:val="0"/>
              <w:rPr>
                <w:rFonts w:eastAsia="Malgun Gothic"/>
                <w:kern w:val="2"/>
                <w:szCs w:val="24"/>
                <w:lang w:eastAsia="ko-KR"/>
              </w:rPr>
            </w:pPr>
            <w:r w:rsidRPr="00DC7310">
              <w:t>4420</w:t>
            </w:r>
          </w:p>
        </w:tc>
        <w:tc>
          <w:tcPr>
            <w:tcW w:w="348" w:type="pct"/>
            <w:shd w:val="clear" w:color="auto" w:fill="auto"/>
            <w:noWrap/>
          </w:tcPr>
          <w:p w14:paraId="43D33F7E" w14:textId="77777777" w:rsidR="009D1ED5" w:rsidRPr="00DC7310" w:rsidRDefault="009D1ED5" w:rsidP="008E6A7C">
            <w:pPr>
              <w:pStyle w:val="TAC"/>
              <w:keepNext w:val="0"/>
              <w:keepLines w:val="0"/>
              <w:rPr>
                <w:rFonts w:eastAsia="Malgun Gothic"/>
                <w:kern w:val="2"/>
                <w:szCs w:val="24"/>
                <w:lang w:eastAsia="ko-KR"/>
              </w:rPr>
            </w:pPr>
            <w:r w:rsidRPr="00DC7310">
              <w:t>40</w:t>
            </w:r>
          </w:p>
        </w:tc>
        <w:tc>
          <w:tcPr>
            <w:tcW w:w="1041" w:type="pct"/>
            <w:shd w:val="clear" w:color="auto" w:fill="auto"/>
            <w:noWrap/>
          </w:tcPr>
          <w:p w14:paraId="1A378BCF" w14:textId="77777777" w:rsidR="009D1ED5" w:rsidRPr="00DC7310" w:rsidRDefault="009D1ED5" w:rsidP="008E6A7C">
            <w:pPr>
              <w:pStyle w:val="TAC"/>
              <w:keepNext w:val="0"/>
              <w:keepLines w:val="0"/>
              <w:rPr>
                <w:rFonts w:eastAsia="Malgun Gothic"/>
                <w:kern w:val="2"/>
                <w:szCs w:val="24"/>
                <w:lang w:eastAsia="ko-KR"/>
              </w:rPr>
            </w:pPr>
            <w:r w:rsidRPr="00DC7310">
              <w:t>216</w:t>
            </w:r>
          </w:p>
        </w:tc>
        <w:tc>
          <w:tcPr>
            <w:tcW w:w="539" w:type="pct"/>
            <w:shd w:val="clear" w:color="auto" w:fill="auto"/>
            <w:noWrap/>
          </w:tcPr>
          <w:p w14:paraId="5FFB3F2B" w14:textId="77777777" w:rsidR="009D1ED5" w:rsidRPr="00DC7310" w:rsidRDefault="009D1ED5" w:rsidP="008E6A7C">
            <w:pPr>
              <w:pStyle w:val="TAC"/>
              <w:keepNext w:val="0"/>
              <w:keepLines w:val="0"/>
              <w:rPr>
                <w:rFonts w:eastAsia="Malgun Gothic"/>
                <w:kern w:val="2"/>
                <w:szCs w:val="24"/>
                <w:lang w:eastAsia="ko-KR"/>
              </w:rPr>
            </w:pPr>
            <w:r w:rsidRPr="00DC7310">
              <w:t>4420</w:t>
            </w:r>
          </w:p>
        </w:tc>
        <w:tc>
          <w:tcPr>
            <w:tcW w:w="357" w:type="pct"/>
            <w:shd w:val="clear" w:color="auto" w:fill="auto"/>
          </w:tcPr>
          <w:p w14:paraId="44B32C96"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8C259C6"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754BB79"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C77ED6"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4259AECF" w14:textId="77777777" w:rsidR="009D1ED5" w:rsidRPr="00DC7310" w:rsidRDefault="009D1ED5" w:rsidP="008E6A7C">
            <w:pPr>
              <w:pStyle w:val="TAC"/>
              <w:keepNext w:val="0"/>
              <w:keepLines w:val="0"/>
            </w:pPr>
            <w:r w:rsidRPr="00DC7310">
              <w:rPr>
                <w:rFonts w:cs="Arial"/>
                <w:szCs w:val="18"/>
              </w:rPr>
              <w:t>3</w:t>
            </w:r>
          </w:p>
        </w:tc>
        <w:tc>
          <w:tcPr>
            <w:tcW w:w="562" w:type="pct"/>
            <w:shd w:val="clear" w:color="auto" w:fill="auto"/>
            <w:noWrap/>
          </w:tcPr>
          <w:p w14:paraId="05941797"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tcPr>
          <w:p w14:paraId="1D59ADE9"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14718403"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61E21BB0" w14:textId="77777777" w:rsidR="009D1ED5" w:rsidRPr="00DC7310" w:rsidRDefault="009D1ED5" w:rsidP="008E6A7C">
            <w:pPr>
              <w:pStyle w:val="TAC"/>
              <w:keepNext w:val="0"/>
              <w:keepLines w:val="0"/>
            </w:pPr>
            <w:r w:rsidRPr="00DC7310">
              <w:rPr>
                <w:rFonts w:cs="Arial"/>
                <w:szCs w:val="18"/>
              </w:rPr>
              <w:t>1870</w:t>
            </w:r>
          </w:p>
        </w:tc>
        <w:tc>
          <w:tcPr>
            <w:tcW w:w="357" w:type="pct"/>
            <w:shd w:val="clear" w:color="auto" w:fill="auto"/>
          </w:tcPr>
          <w:p w14:paraId="3A4D1C69" w14:textId="77777777" w:rsidR="009D1ED5" w:rsidRPr="00DC7310" w:rsidRDefault="009D1ED5" w:rsidP="008E6A7C">
            <w:pPr>
              <w:pStyle w:val="TAC"/>
              <w:keepNext w:val="0"/>
              <w:keepLines w:val="0"/>
            </w:pPr>
            <w:r w:rsidRPr="00DC7310">
              <w:rPr>
                <w:rFonts w:cs="Arial"/>
                <w:szCs w:val="18"/>
              </w:rPr>
              <w:t>4</w:t>
            </w:r>
          </w:p>
        </w:tc>
        <w:tc>
          <w:tcPr>
            <w:tcW w:w="611" w:type="pct"/>
            <w:gridSpan w:val="2"/>
            <w:shd w:val="clear" w:color="auto" w:fill="auto"/>
          </w:tcPr>
          <w:p w14:paraId="3B47AA15" w14:textId="77777777" w:rsidR="009D1ED5" w:rsidRPr="00DC7310" w:rsidRDefault="009D1ED5" w:rsidP="008E6A7C">
            <w:pPr>
              <w:pStyle w:val="TAC"/>
              <w:keepNext w:val="0"/>
              <w:keepLines w:val="0"/>
            </w:pPr>
            <w:r w:rsidRPr="00DC7310">
              <w:rPr>
                <w:rFonts w:cs="Arial"/>
                <w:szCs w:val="18"/>
              </w:rPr>
              <w:t>IMD4</w:t>
            </w:r>
          </w:p>
        </w:tc>
      </w:tr>
      <w:tr w:rsidR="009D1ED5" w:rsidRPr="00DC7310" w14:paraId="7CE7787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8A8F49D"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BCF4D7" w14:textId="77777777" w:rsidR="009D1ED5" w:rsidRPr="00DC7310" w:rsidRDefault="009D1ED5" w:rsidP="008E6A7C">
            <w:pPr>
              <w:pStyle w:val="TAC"/>
              <w:keepNext w:val="0"/>
              <w:keepLines w:val="0"/>
            </w:pPr>
            <w:r w:rsidRPr="00DC7310">
              <w:rPr>
                <w:rFonts w:cs="Arial"/>
                <w:szCs w:val="18"/>
              </w:rPr>
              <w:t>20</w:t>
            </w:r>
          </w:p>
        </w:tc>
        <w:tc>
          <w:tcPr>
            <w:tcW w:w="562" w:type="pct"/>
            <w:shd w:val="clear" w:color="auto" w:fill="auto"/>
            <w:noWrap/>
          </w:tcPr>
          <w:p w14:paraId="0009B2BA" w14:textId="77777777" w:rsidR="009D1ED5" w:rsidRPr="00DC7310" w:rsidRDefault="009D1ED5" w:rsidP="008E6A7C">
            <w:pPr>
              <w:pStyle w:val="TAC"/>
              <w:keepNext w:val="0"/>
              <w:keepLines w:val="0"/>
            </w:pPr>
            <w:r w:rsidRPr="00DC7310">
              <w:rPr>
                <w:rFonts w:cs="Arial"/>
                <w:szCs w:val="18"/>
              </w:rPr>
              <w:t>835</w:t>
            </w:r>
          </w:p>
        </w:tc>
        <w:tc>
          <w:tcPr>
            <w:tcW w:w="348" w:type="pct"/>
            <w:shd w:val="clear" w:color="auto" w:fill="auto"/>
            <w:noWrap/>
          </w:tcPr>
          <w:p w14:paraId="0F1A3C26"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7C824895"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2D276E44" w14:textId="77777777" w:rsidR="009D1ED5" w:rsidRPr="00DC7310" w:rsidRDefault="009D1ED5" w:rsidP="008E6A7C">
            <w:pPr>
              <w:pStyle w:val="TAC"/>
              <w:keepNext w:val="0"/>
              <w:keepLines w:val="0"/>
            </w:pPr>
            <w:r w:rsidRPr="00DC7310">
              <w:rPr>
                <w:rFonts w:cs="Arial"/>
                <w:szCs w:val="18"/>
              </w:rPr>
              <w:t>794</w:t>
            </w:r>
          </w:p>
        </w:tc>
        <w:tc>
          <w:tcPr>
            <w:tcW w:w="357" w:type="pct"/>
            <w:shd w:val="clear" w:color="auto" w:fill="auto"/>
          </w:tcPr>
          <w:p w14:paraId="5CBDEAF6"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7CEBCB69" w14:textId="77777777" w:rsidR="009D1ED5" w:rsidRPr="00DC7310" w:rsidRDefault="009D1ED5" w:rsidP="008E6A7C">
            <w:pPr>
              <w:pStyle w:val="TAC"/>
              <w:keepNext w:val="0"/>
              <w:keepLines w:val="0"/>
            </w:pPr>
            <w:r w:rsidRPr="00DC7310">
              <w:rPr>
                <w:rFonts w:cs="Arial"/>
                <w:szCs w:val="18"/>
              </w:rPr>
              <w:t>N/A</w:t>
            </w:r>
          </w:p>
        </w:tc>
      </w:tr>
      <w:tr w:rsidR="009D1ED5" w:rsidRPr="00DC7310" w14:paraId="4DC19FC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7069BFE"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39B42DB" w14:textId="77777777" w:rsidR="009D1ED5" w:rsidRPr="00DC7310" w:rsidRDefault="009D1ED5" w:rsidP="008E6A7C">
            <w:pPr>
              <w:pStyle w:val="TAC"/>
              <w:keepNext w:val="0"/>
              <w:keepLines w:val="0"/>
            </w:pPr>
            <w:r w:rsidRPr="00DC7310">
              <w:rPr>
                <w:rFonts w:cs="Arial"/>
                <w:szCs w:val="18"/>
              </w:rPr>
              <w:t>n3</w:t>
            </w:r>
          </w:p>
        </w:tc>
        <w:tc>
          <w:tcPr>
            <w:tcW w:w="562" w:type="pct"/>
            <w:shd w:val="clear" w:color="auto" w:fill="auto"/>
            <w:noWrap/>
          </w:tcPr>
          <w:p w14:paraId="66608E65" w14:textId="77777777" w:rsidR="009D1ED5" w:rsidRPr="00DC7310" w:rsidRDefault="009D1ED5" w:rsidP="008E6A7C">
            <w:pPr>
              <w:pStyle w:val="TAC"/>
              <w:keepNext w:val="0"/>
              <w:keepLines w:val="0"/>
            </w:pPr>
            <w:r w:rsidRPr="00DC7310">
              <w:rPr>
                <w:rFonts w:cs="Arial"/>
                <w:szCs w:val="18"/>
              </w:rPr>
              <w:t>1765</w:t>
            </w:r>
          </w:p>
        </w:tc>
        <w:tc>
          <w:tcPr>
            <w:tcW w:w="348" w:type="pct"/>
            <w:shd w:val="clear" w:color="auto" w:fill="auto"/>
            <w:noWrap/>
          </w:tcPr>
          <w:p w14:paraId="2143936F"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387BBB87"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7DD5F857" w14:textId="77777777" w:rsidR="009D1ED5" w:rsidRPr="00DC7310" w:rsidRDefault="009D1ED5" w:rsidP="008E6A7C">
            <w:pPr>
              <w:pStyle w:val="TAC"/>
              <w:keepNext w:val="0"/>
              <w:keepLines w:val="0"/>
            </w:pPr>
            <w:r w:rsidRPr="00DC7310">
              <w:rPr>
                <w:rFonts w:cs="Arial"/>
                <w:szCs w:val="18"/>
              </w:rPr>
              <w:t>1860</w:t>
            </w:r>
          </w:p>
        </w:tc>
        <w:tc>
          <w:tcPr>
            <w:tcW w:w="357" w:type="pct"/>
            <w:shd w:val="clear" w:color="auto" w:fill="auto"/>
          </w:tcPr>
          <w:p w14:paraId="14A51AB1"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1CFDC029" w14:textId="77777777" w:rsidR="009D1ED5" w:rsidRPr="00DC7310" w:rsidRDefault="009D1ED5" w:rsidP="008E6A7C">
            <w:pPr>
              <w:pStyle w:val="TAC"/>
              <w:keepNext w:val="0"/>
              <w:keepLines w:val="0"/>
            </w:pPr>
            <w:r w:rsidRPr="00DC7310">
              <w:rPr>
                <w:rFonts w:cs="Arial"/>
                <w:szCs w:val="18"/>
              </w:rPr>
              <w:t>N/A</w:t>
            </w:r>
          </w:p>
        </w:tc>
      </w:tr>
      <w:tr w:rsidR="009D1ED5" w:rsidRPr="00DC7310" w14:paraId="40B1CF5C" w14:textId="77777777" w:rsidTr="008E6A7C">
        <w:trPr>
          <w:jc w:val="center"/>
        </w:trPr>
        <w:tc>
          <w:tcPr>
            <w:tcW w:w="1132" w:type="pct"/>
            <w:tcBorders>
              <w:top w:val="single" w:sz="4" w:space="0" w:color="auto"/>
              <w:bottom w:val="nil"/>
            </w:tcBorders>
            <w:shd w:val="clear" w:color="auto" w:fill="auto"/>
          </w:tcPr>
          <w:p w14:paraId="181BD962" w14:textId="77777777" w:rsidR="009D1ED5" w:rsidRPr="00DC7310" w:rsidRDefault="009D1ED5" w:rsidP="008E6A7C">
            <w:pPr>
              <w:pStyle w:val="TAC"/>
              <w:keepNext w:val="0"/>
              <w:keepLines w:val="0"/>
              <w:rPr>
                <w:rFonts w:cs="Arial"/>
                <w:lang w:eastAsia="ja-JP"/>
              </w:rPr>
            </w:pPr>
            <w:r w:rsidRPr="00DC7310">
              <w:rPr>
                <w:rFonts w:cs="Arial"/>
                <w:lang w:eastAsia="ja-JP"/>
              </w:rPr>
              <w:t>DC_3A-20A_n7A</w:t>
            </w:r>
          </w:p>
          <w:p w14:paraId="7F6F45A3" w14:textId="77777777" w:rsidR="009D1ED5" w:rsidRPr="00DC7310" w:rsidRDefault="009D1ED5" w:rsidP="008E6A7C">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6ACF7187" w14:textId="77777777" w:rsidR="009D1ED5" w:rsidRPr="00DC7310" w:rsidRDefault="009D1ED5" w:rsidP="008E6A7C">
            <w:pPr>
              <w:pStyle w:val="TAC"/>
              <w:keepNext w:val="0"/>
              <w:keepLines w:val="0"/>
            </w:pPr>
            <w:r w:rsidRPr="00DC7310">
              <w:rPr>
                <w:lang w:eastAsia="ja-JP"/>
              </w:rPr>
              <w:t>3</w:t>
            </w:r>
          </w:p>
        </w:tc>
        <w:tc>
          <w:tcPr>
            <w:tcW w:w="562" w:type="pct"/>
            <w:shd w:val="clear" w:color="auto" w:fill="auto"/>
            <w:noWrap/>
          </w:tcPr>
          <w:p w14:paraId="334336DD" w14:textId="77777777" w:rsidR="009D1ED5" w:rsidRPr="00DC7310" w:rsidRDefault="009D1ED5" w:rsidP="008E6A7C">
            <w:pPr>
              <w:pStyle w:val="TAC"/>
              <w:keepNext w:val="0"/>
              <w:keepLines w:val="0"/>
            </w:pPr>
            <w:r w:rsidRPr="00DC7310">
              <w:rPr>
                <w:rFonts w:cs="Arial"/>
              </w:rPr>
              <w:t>1737</w:t>
            </w:r>
          </w:p>
        </w:tc>
        <w:tc>
          <w:tcPr>
            <w:tcW w:w="348" w:type="pct"/>
            <w:shd w:val="clear" w:color="auto" w:fill="auto"/>
            <w:noWrap/>
          </w:tcPr>
          <w:p w14:paraId="349C88A3"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432B293"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57F997AE" w14:textId="77777777" w:rsidR="009D1ED5" w:rsidRPr="00DC7310" w:rsidRDefault="009D1ED5" w:rsidP="008E6A7C">
            <w:pPr>
              <w:pStyle w:val="TAC"/>
              <w:keepNext w:val="0"/>
              <w:keepLines w:val="0"/>
            </w:pPr>
            <w:r w:rsidRPr="00DC7310">
              <w:t>1832</w:t>
            </w:r>
          </w:p>
        </w:tc>
        <w:tc>
          <w:tcPr>
            <w:tcW w:w="357" w:type="pct"/>
            <w:shd w:val="clear" w:color="auto" w:fill="auto"/>
          </w:tcPr>
          <w:p w14:paraId="1D3CC5CE"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3F7D3046" w14:textId="77777777" w:rsidR="009D1ED5" w:rsidRPr="00DC7310" w:rsidRDefault="009D1ED5" w:rsidP="008E6A7C">
            <w:pPr>
              <w:pStyle w:val="TAC"/>
              <w:keepNext w:val="0"/>
              <w:keepLines w:val="0"/>
            </w:pPr>
            <w:r w:rsidRPr="00DC7310">
              <w:t>N/A</w:t>
            </w:r>
          </w:p>
        </w:tc>
      </w:tr>
      <w:tr w:rsidR="009D1ED5" w:rsidRPr="00DC7310" w14:paraId="62331C4D" w14:textId="77777777" w:rsidTr="008E6A7C">
        <w:trPr>
          <w:jc w:val="center"/>
        </w:trPr>
        <w:tc>
          <w:tcPr>
            <w:tcW w:w="1132" w:type="pct"/>
            <w:tcBorders>
              <w:top w:val="nil"/>
              <w:bottom w:val="nil"/>
            </w:tcBorders>
            <w:shd w:val="clear" w:color="auto" w:fill="auto"/>
          </w:tcPr>
          <w:p w14:paraId="006CE5C6"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CB79F3D" w14:textId="77777777" w:rsidR="009D1ED5" w:rsidRPr="00DC7310" w:rsidRDefault="009D1ED5" w:rsidP="008E6A7C">
            <w:pPr>
              <w:pStyle w:val="TAC"/>
              <w:keepNext w:val="0"/>
              <w:keepLines w:val="0"/>
            </w:pPr>
            <w:r w:rsidRPr="00DC7310">
              <w:rPr>
                <w:lang w:eastAsia="ja-JP"/>
              </w:rPr>
              <w:t>20</w:t>
            </w:r>
          </w:p>
        </w:tc>
        <w:tc>
          <w:tcPr>
            <w:tcW w:w="562" w:type="pct"/>
            <w:shd w:val="clear" w:color="auto" w:fill="auto"/>
            <w:noWrap/>
          </w:tcPr>
          <w:p w14:paraId="5B64DDD9" w14:textId="77777777" w:rsidR="009D1ED5" w:rsidRPr="00DC7310" w:rsidRDefault="009D1ED5" w:rsidP="008E6A7C">
            <w:pPr>
              <w:pStyle w:val="TAC"/>
              <w:keepNext w:val="0"/>
              <w:keepLines w:val="0"/>
            </w:pPr>
            <w:r w:rsidRPr="00DC7310">
              <w:t>N/A</w:t>
            </w:r>
          </w:p>
        </w:tc>
        <w:tc>
          <w:tcPr>
            <w:tcW w:w="348" w:type="pct"/>
            <w:shd w:val="clear" w:color="auto" w:fill="auto"/>
            <w:noWrap/>
          </w:tcPr>
          <w:p w14:paraId="479FA86C"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530D01DD"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350D51D4" w14:textId="77777777" w:rsidR="009D1ED5" w:rsidRPr="00DC7310" w:rsidRDefault="009D1ED5" w:rsidP="008E6A7C">
            <w:pPr>
              <w:pStyle w:val="TAC"/>
              <w:keepNext w:val="0"/>
              <w:keepLines w:val="0"/>
            </w:pPr>
            <w:r w:rsidRPr="00DC7310">
              <w:rPr>
                <w:rFonts w:cs="Arial"/>
              </w:rPr>
              <w:t>806</w:t>
            </w:r>
          </w:p>
        </w:tc>
        <w:tc>
          <w:tcPr>
            <w:tcW w:w="357" w:type="pct"/>
            <w:shd w:val="clear" w:color="auto" w:fill="auto"/>
          </w:tcPr>
          <w:p w14:paraId="5B0903FC" w14:textId="77777777" w:rsidR="009D1ED5" w:rsidRPr="00DC7310" w:rsidRDefault="009D1ED5" w:rsidP="008E6A7C">
            <w:pPr>
              <w:pStyle w:val="TAC"/>
              <w:keepNext w:val="0"/>
              <w:keepLines w:val="0"/>
            </w:pPr>
            <w:r w:rsidRPr="00DC7310">
              <w:rPr>
                <w:rFonts w:cs="Arial"/>
              </w:rPr>
              <w:t>10.5</w:t>
            </w:r>
          </w:p>
        </w:tc>
        <w:tc>
          <w:tcPr>
            <w:tcW w:w="611" w:type="pct"/>
            <w:gridSpan w:val="2"/>
            <w:shd w:val="clear" w:color="auto" w:fill="auto"/>
          </w:tcPr>
          <w:p w14:paraId="03EACFD0" w14:textId="77777777" w:rsidR="009D1ED5" w:rsidRPr="00DC7310" w:rsidRDefault="009D1ED5" w:rsidP="008E6A7C">
            <w:pPr>
              <w:pStyle w:val="TAC"/>
              <w:keepNext w:val="0"/>
              <w:keepLines w:val="0"/>
            </w:pPr>
            <w:r w:rsidRPr="00DC7310">
              <w:rPr>
                <w:rFonts w:cs="Arial"/>
              </w:rPr>
              <w:t>IMD2</w:t>
            </w:r>
          </w:p>
        </w:tc>
      </w:tr>
      <w:tr w:rsidR="009D1ED5" w:rsidRPr="00DC7310" w14:paraId="2C5560A3" w14:textId="77777777" w:rsidTr="008E6A7C">
        <w:trPr>
          <w:jc w:val="center"/>
        </w:trPr>
        <w:tc>
          <w:tcPr>
            <w:tcW w:w="1132" w:type="pct"/>
            <w:tcBorders>
              <w:top w:val="nil"/>
              <w:bottom w:val="single" w:sz="4" w:space="0" w:color="auto"/>
            </w:tcBorders>
            <w:shd w:val="clear" w:color="auto" w:fill="auto"/>
          </w:tcPr>
          <w:p w14:paraId="5DD1A996"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F63C3BF" w14:textId="77777777" w:rsidR="009D1ED5" w:rsidRPr="00DC7310" w:rsidRDefault="009D1ED5" w:rsidP="008E6A7C">
            <w:pPr>
              <w:pStyle w:val="TAC"/>
              <w:keepNext w:val="0"/>
              <w:keepLines w:val="0"/>
            </w:pPr>
            <w:r w:rsidRPr="00DC7310">
              <w:rPr>
                <w:lang w:eastAsia="ja-JP"/>
              </w:rPr>
              <w:t>n7</w:t>
            </w:r>
          </w:p>
        </w:tc>
        <w:tc>
          <w:tcPr>
            <w:tcW w:w="562" w:type="pct"/>
            <w:shd w:val="clear" w:color="auto" w:fill="auto"/>
            <w:noWrap/>
          </w:tcPr>
          <w:p w14:paraId="41595193" w14:textId="77777777" w:rsidR="009D1ED5" w:rsidRPr="00DC7310" w:rsidRDefault="009D1ED5" w:rsidP="008E6A7C">
            <w:pPr>
              <w:pStyle w:val="TAC"/>
              <w:keepNext w:val="0"/>
              <w:keepLines w:val="0"/>
            </w:pPr>
            <w:r w:rsidRPr="00DC7310">
              <w:rPr>
                <w:rFonts w:cs="Arial"/>
              </w:rPr>
              <w:t>2543</w:t>
            </w:r>
          </w:p>
        </w:tc>
        <w:tc>
          <w:tcPr>
            <w:tcW w:w="348" w:type="pct"/>
            <w:shd w:val="clear" w:color="auto" w:fill="auto"/>
            <w:noWrap/>
          </w:tcPr>
          <w:p w14:paraId="1A9B506B"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5368CE72"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76C4C061" w14:textId="77777777" w:rsidR="009D1ED5" w:rsidRPr="00DC7310" w:rsidRDefault="009D1ED5" w:rsidP="008E6A7C">
            <w:pPr>
              <w:pStyle w:val="TAC"/>
              <w:keepNext w:val="0"/>
              <w:keepLines w:val="0"/>
            </w:pPr>
            <w:r w:rsidRPr="00DC7310">
              <w:rPr>
                <w:rFonts w:cs="Arial"/>
              </w:rPr>
              <w:t>2663</w:t>
            </w:r>
          </w:p>
        </w:tc>
        <w:tc>
          <w:tcPr>
            <w:tcW w:w="357" w:type="pct"/>
            <w:shd w:val="clear" w:color="auto" w:fill="auto"/>
          </w:tcPr>
          <w:p w14:paraId="751548B0"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C928717" w14:textId="77777777" w:rsidR="009D1ED5" w:rsidRPr="00DC7310" w:rsidRDefault="009D1ED5" w:rsidP="008E6A7C">
            <w:pPr>
              <w:pStyle w:val="TAC"/>
              <w:keepNext w:val="0"/>
              <w:keepLines w:val="0"/>
            </w:pPr>
            <w:r w:rsidRPr="00DC7310">
              <w:t>N/A</w:t>
            </w:r>
          </w:p>
        </w:tc>
      </w:tr>
      <w:tr w:rsidR="009D1ED5" w:rsidRPr="00DC7310" w14:paraId="7D30C1C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2691A8A" w14:textId="77777777" w:rsidR="009D1ED5" w:rsidRPr="00DC7310" w:rsidRDefault="009D1ED5" w:rsidP="008E6A7C">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752C0B5A" w14:textId="77777777" w:rsidR="009D1ED5" w:rsidRPr="00DC7310" w:rsidRDefault="009D1ED5" w:rsidP="008E6A7C">
            <w:pPr>
              <w:pStyle w:val="TAC"/>
              <w:keepNext w:val="0"/>
              <w:keepLines w:val="0"/>
            </w:pPr>
            <w:r w:rsidRPr="00DC7310">
              <w:rPr>
                <w:rFonts w:eastAsia="MS Mincho"/>
              </w:rPr>
              <w:t>3</w:t>
            </w:r>
          </w:p>
        </w:tc>
        <w:tc>
          <w:tcPr>
            <w:tcW w:w="562" w:type="pct"/>
            <w:shd w:val="clear" w:color="auto" w:fill="auto"/>
            <w:noWrap/>
          </w:tcPr>
          <w:p w14:paraId="35BC7920" w14:textId="77777777" w:rsidR="009D1ED5" w:rsidRPr="00DC7310" w:rsidRDefault="009D1ED5" w:rsidP="008E6A7C">
            <w:pPr>
              <w:pStyle w:val="TAC"/>
              <w:keepNext w:val="0"/>
              <w:keepLines w:val="0"/>
            </w:pPr>
            <w:r w:rsidRPr="00DC7310">
              <w:rPr>
                <w:rFonts w:cs="Arial"/>
              </w:rPr>
              <w:t>1720</w:t>
            </w:r>
          </w:p>
        </w:tc>
        <w:tc>
          <w:tcPr>
            <w:tcW w:w="348" w:type="pct"/>
            <w:shd w:val="clear" w:color="auto" w:fill="auto"/>
            <w:noWrap/>
          </w:tcPr>
          <w:p w14:paraId="1A7F9D2A"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CBD1440"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6CBE935E" w14:textId="77777777" w:rsidR="009D1ED5" w:rsidRPr="00DC7310" w:rsidRDefault="009D1ED5" w:rsidP="008E6A7C">
            <w:pPr>
              <w:pStyle w:val="TAC"/>
              <w:keepNext w:val="0"/>
              <w:keepLines w:val="0"/>
            </w:pPr>
            <w:r w:rsidRPr="00DC7310">
              <w:rPr>
                <w:rFonts w:cs="Arial"/>
              </w:rPr>
              <w:t>1815</w:t>
            </w:r>
          </w:p>
        </w:tc>
        <w:tc>
          <w:tcPr>
            <w:tcW w:w="357" w:type="pct"/>
            <w:shd w:val="clear" w:color="auto" w:fill="auto"/>
          </w:tcPr>
          <w:p w14:paraId="66287F3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AA59422" w14:textId="77777777" w:rsidR="009D1ED5" w:rsidRPr="00DC7310" w:rsidRDefault="009D1ED5" w:rsidP="008E6A7C">
            <w:pPr>
              <w:pStyle w:val="TAC"/>
              <w:keepNext w:val="0"/>
              <w:keepLines w:val="0"/>
            </w:pPr>
            <w:r w:rsidRPr="00DC7310">
              <w:rPr>
                <w:rFonts w:eastAsia="MS Mincho"/>
              </w:rPr>
              <w:t>N/A</w:t>
            </w:r>
          </w:p>
        </w:tc>
      </w:tr>
      <w:tr w:rsidR="009D1ED5" w:rsidRPr="00DC7310" w14:paraId="1E13DD3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287D36D"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FC6E379" w14:textId="77777777" w:rsidR="009D1ED5" w:rsidRPr="00DC7310" w:rsidRDefault="009D1ED5" w:rsidP="008E6A7C">
            <w:pPr>
              <w:pStyle w:val="TAC"/>
              <w:keepNext w:val="0"/>
              <w:keepLines w:val="0"/>
            </w:pPr>
            <w:r w:rsidRPr="00DC7310">
              <w:rPr>
                <w:rFonts w:eastAsia="MS Mincho"/>
              </w:rPr>
              <w:t>n8</w:t>
            </w:r>
          </w:p>
        </w:tc>
        <w:tc>
          <w:tcPr>
            <w:tcW w:w="562" w:type="pct"/>
            <w:shd w:val="clear" w:color="auto" w:fill="auto"/>
            <w:noWrap/>
          </w:tcPr>
          <w:p w14:paraId="4C1181DB" w14:textId="77777777" w:rsidR="009D1ED5" w:rsidRPr="00DC7310" w:rsidRDefault="009D1ED5" w:rsidP="008E6A7C">
            <w:pPr>
              <w:pStyle w:val="TAC"/>
              <w:keepNext w:val="0"/>
              <w:keepLines w:val="0"/>
            </w:pPr>
            <w:r w:rsidRPr="00DC7310">
              <w:rPr>
                <w:rFonts w:cs="Arial"/>
              </w:rPr>
              <w:t>910</w:t>
            </w:r>
          </w:p>
        </w:tc>
        <w:tc>
          <w:tcPr>
            <w:tcW w:w="348" w:type="pct"/>
            <w:shd w:val="clear" w:color="auto" w:fill="auto"/>
            <w:noWrap/>
          </w:tcPr>
          <w:p w14:paraId="56AF93C9"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8C56F12"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3942D257" w14:textId="77777777" w:rsidR="009D1ED5" w:rsidRPr="00DC7310" w:rsidRDefault="009D1ED5" w:rsidP="008E6A7C">
            <w:pPr>
              <w:pStyle w:val="TAC"/>
              <w:keepNext w:val="0"/>
              <w:keepLines w:val="0"/>
            </w:pPr>
            <w:r w:rsidRPr="00DC7310">
              <w:rPr>
                <w:rFonts w:cs="Arial"/>
              </w:rPr>
              <w:t>955</w:t>
            </w:r>
          </w:p>
        </w:tc>
        <w:tc>
          <w:tcPr>
            <w:tcW w:w="357" w:type="pct"/>
            <w:shd w:val="clear" w:color="auto" w:fill="auto"/>
          </w:tcPr>
          <w:p w14:paraId="538C346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44C3940F" w14:textId="77777777" w:rsidR="009D1ED5" w:rsidRPr="00DC7310" w:rsidRDefault="009D1ED5" w:rsidP="008E6A7C">
            <w:pPr>
              <w:pStyle w:val="TAC"/>
              <w:keepNext w:val="0"/>
              <w:keepLines w:val="0"/>
            </w:pPr>
            <w:r w:rsidRPr="00DC7310">
              <w:rPr>
                <w:rFonts w:eastAsia="MS Mincho"/>
              </w:rPr>
              <w:t>N/A</w:t>
            </w:r>
          </w:p>
        </w:tc>
      </w:tr>
      <w:tr w:rsidR="009D1ED5" w:rsidRPr="00DC7310" w14:paraId="7907855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B1A51AE"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BBC8416" w14:textId="77777777" w:rsidR="009D1ED5" w:rsidRPr="00DC7310" w:rsidRDefault="009D1ED5" w:rsidP="008E6A7C">
            <w:pPr>
              <w:pStyle w:val="TAC"/>
              <w:keepNext w:val="0"/>
              <w:keepLines w:val="0"/>
            </w:pPr>
            <w:r w:rsidRPr="00DC7310">
              <w:rPr>
                <w:rFonts w:eastAsia="MS Mincho"/>
              </w:rPr>
              <w:t>20</w:t>
            </w:r>
          </w:p>
        </w:tc>
        <w:tc>
          <w:tcPr>
            <w:tcW w:w="562" w:type="pct"/>
            <w:shd w:val="clear" w:color="auto" w:fill="auto"/>
            <w:noWrap/>
          </w:tcPr>
          <w:p w14:paraId="4A240DD8"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433E6BE"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627E79B"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33ED0452" w14:textId="77777777" w:rsidR="009D1ED5" w:rsidRPr="00DC7310" w:rsidRDefault="009D1ED5" w:rsidP="008E6A7C">
            <w:pPr>
              <w:pStyle w:val="TAC"/>
              <w:keepNext w:val="0"/>
              <w:keepLines w:val="0"/>
            </w:pPr>
            <w:r w:rsidRPr="00DC7310">
              <w:rPr>
                <w:rFonts w:cs="Arial"/>
              </w:rPr>
              <w:t>810</w:t>
            </w:r>
          </w:p>
        </w:tc>
        <w:tc>
          <w:tcPr>
            <w:tcW w:w="357" w:type="pct"/>
            <w:shd w:val="clear" w:color="auto" w:fill="auto"/>
          </w:tcPr>
          <w:p w14:paraId="26CB7D8E" w14:textId="77777777" w:rsidR="009D1ED5" w:rsidRPr="00DC7310" w:rsidRDefault="009D1ED5" w:rsidP="008E6A7C">
            <w:pPr>
              <w:pStyle w:val="TAC"/>
              <w:keepNext w:val="0"/>
              <w:keepLines w:val="0"/>
            </w:pPr>
            <w:r w:rsidRPr="00DC7310">
              <w:rPr>
                <w:rFonts w:cs="Arial"/>
              </w:rPr>
              <w:t>27</w:t>
            </w:r>
          </w:p>
        </w:tc>
        <w:tc>
          <w:tcPr>
            <w:tcW w:w="611" w:type="pct"/>
            <w:gridSpan w:val="2"/>
            <w:shd w:val="clear" w:color="auto" w:fill="auto"/>
          </w:tcPr>
          <w:p w14:paraId="679C7A2A" w14:textId="77777777" w:rsidR="009D1ED5" w:rsidRPr="00DC7310" w:rsidRDefault="009D1ED5" w:rsidP="008E6A7C">
            <w:pPr>
              <w:pStyle w:val="TAC"/>
              <w:keepNext w:val="0"/>
              <w:keepLines w:val="0"/>
              <w:rPr>
                <w:rFonts w:eastAsia="MS Mincho"/>
              </w:rPr>
            </w:pPr>
            <w:r w:rsidRPr="00DC7310">
              <w:rPr>
                <w:rFonts w:eastAsia="MS Mincho"/>
              </w:rPr>
              <w:t>IMD2</w:t>
            </w:r>
          </w:p>
        </w:tc>
      </w:tr>
      <w:tr w:rsidR="009D1ED5" w:rsidRPr="00DC7310" w14:paraId="42B5801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092F32F"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0881BBB" w14:textId="77777777" w:rsidR="009D1ED5" w:rsidRPr="00DC7310" w:rsidRDefault="009D1ED5" w:rsidP="008E6A7C">
            <w:pPr>
              <w:pStyle w:val="TAC"/>
              <w:keepNext w:val="0"/>
              <w:keepLines w:val="0"/>
            </w:pPr>
            <w:r w:rsidRPr="00DC7310">
              <w:rPr>
                <w:rFonts w:eastAsia="MS Mincho"/>
              </w:rPr>
              <w:t>3</w:t>
            </w:r>
          </w:p>
        </w:tc>
        <w:tc>
          <w:tcPr>
            <w:tcW w:w="562" w:type="pct"/>
            <w:shd w:val="clear" w:color="auto" w:fill="auto"/>
            <w:noWrap/>
          </w:tcPr>
          <w:p w14:paraId="509C9D9D"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23577138"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C9F3B5F"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33B59709" w14:textId="77777777" w:rsidR="009D1ED5" w:rsidRPr="00DC7310" w:rsidRDefault="009D1ED5" w:rsidP="008E6A7C">
            <w:pPr>
              <w:pStyle w:val="TAC"/>
              <w:keepNext w:val="0"/>
              <w:keepLines w:val="0"/>
            </w:pPr>
            <w:r w:rsidRPr="00DC7310">
              <w:rPr>
                <w:rFonts w:cs="Arial"/>
              </w:rPr>
              <w:t>1860</w:t>
            </w:r>
          </w:p>
        </w:tc>
        <w:tc>
          <w:tcPr>
            <w:tcW w:w="357" w:type="pct"/>
            <w:shd w:val="clear" w:color="auto" w:fill="auto"/>
          </w:tcPr>
          <w:p w14:paraId="587000EC" w14:textId="77777777" w:rsidR="009D1ED5" w:rsidRPr="00DC7310" w:rsidRDefault="009D1ED5" w:rsidP="008E6A7C">
            <w:pPr>
              <w:pStyle w:val="TAC"/>
              <w:keepNext w:val="0"/>
              <w:keepLines w:val="0"/>
            </w:pPr>
            <w:r w:rsidRPr="00DC7310">
              <w:rPr>
                <w:rFonts w:cs="Arial"/>
              </w:rPr>
              <w:t>14.5</w:t>
            </w:r>
          </w:p>
        </w:tc>
        <w:tc>
          <w:tcPr>
            <w:tcW w:w="611" w:type="pct"/>
            <w:gridSpan w:val="2"/>
            <w:shd w:val="clear" w:color="auto" w:fill="auto"/>
          </w:tcPr>
          <w:p w14:paraId="5BE0309B"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3D9C20E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8003E76"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C69069D" w14:textId="77777777" w:rsidR="009D1ED5" w:rsidRPr="00DC7310" w:rsidRDefault="009D1ED5" w:rsidP="008E6A7C">
            <w:pPr>
              <w:pStyle w:val="TAC"/>
              <w:keepNext w:val="0"/>
              <w:keepLines w:val="0"/>
            </w:pPr>
            <w:r w:rsidRPr="00DC7310">
              <w:rPr>
                <w:rFonts w:eastAsia="MS Mincho"/>
              </w:rPr>
              <w:t>n8</w:t>
            </w:r>
          </w:p>
        </w:tc>
        <w:tc>
          <w:tcPr>
            <w:tcW w:w="562" w:type="pct"/>
            <w:shd w:val="clear" w:color="auto" w:fill="auto"/>
            <w:noWrap/>
          </w:tcPr>
          <w:p w14:paraId="742F9564" w14:textId="77777777" w:rsidR="009D1ED5" w:rsidRPr="00DC7310" w:rsidRDefault="009D1ED5" w:rsidP="008E6A7C">
            <w:pPr>
              <w:pStyle w:val="TAC"/>
              <w:keepNext w:val="0"/>
              <w:keepLines w:val="0"/>
            </w:pPr>
            <w:r w:rsidRPr="00DC7310">
              <w:rPr>
                <w:rFonts w:cs="Arial"/>
              </w:rPr>
              <w:t>900</w:t>
            </w:r>
          </w:p>
        </w:tc>
        <w:tc>
          <w:tcPr>
            <w:tcW w:w="348" w:type="pct"/>
            <w:shd w:val="clear" w:color="auto" w:fill="auto"/>
            <w:noWrap/>
          </w:tcPr>
          <w:p w14:paraId="60830DCB"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1EB51750"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244C277D" w14:textId="77777777" w:rsidR="009D1ED5" w:rsidRPr="00DC7310" w:rsidRDefault="009D1ED5" w:rsidP="008E6A7C">
            <w:pPr>
              <w:pStyle w:val="TAC"/>
              <w:keepNext w:val="0"/>
              <w:keepLines w:val="0"/>
            </w:pPr>
            <w:r w:rsidRPr="00DC7310">
              <w:rPr>
                <w:rFonts w:cs="Arial"/>
              </w:rPr>
              <w:t>945</w:t>
            </w:r>
          </w:p>
        </w:tc>
        <w:tc>
          <w:tcPr>
            <w:tcW w:w="357" w:type="pct"/>
            <w:shd w:val="clear" w:color="auto" w:fill="auto"/>
          </w:tcPr>
          <w:p w14:paraId="1893AE9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49CC771" w14:textId="77777777" w:rsidR="009D1ED5" w:rsidRPr="00DC7310" w:rsidRDefault="009D1ED5" w:rsidP="008E6A7C">
            <w:pPr>
              <w:pStyle w:val="TAC"/>
              <w:keepNext w:val="0"/>
              <w:keepLines w:val="0"/>
            </w:pPr>
            <w:r w:rsidRPr="00DC7310">
              <w:rPr>
                <w:rFonts w:eastAsia="MS Mincho"/>
              </w:rPr>
              <w:t>N/A</w:t>
            </w:r>
          </w:p>
        </w:tc>
      </w:tr>
      <w:tr w:rsidR="009D1ED5" w:rsidRPr="00DC7310" w14:paraId="70B42B6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9A80D13"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F0A57BD" w14:textId="77777777" w:rsidR="009D1ED5" w:rsidRPr="00DC7310" w:rsidRDefault="009D1ED5" w:rsidP="008E6A7C">
            <w:pPr>
              <w:pStyle w:val="TAC"/>
              <w:keepNext w:val="0"/>
              <w:keepLines w:val="0"/>
            </w:pPr>
            <w:r w:rsidRPr="00DC7310">
              <w:rPr>
                <w:rFonts w:eastAsia="MS Mincho"/>
              </w:rPr>
              <w:t>20</w:t>
            </w:r>
          </w:p>
        </w:tc>
        <w:tc>
          <w:tcPr>
            <w:tcW w:w="562" w:type="pct"/>
            <w:shd w:val="clear" w:color="auto" w:fill="auto"/>
            <w:noWrap/>
          </w:tcPr>
          <w:p w14:paraId="3AD4AC3A" w14:textId="77777777" w:rsidR="009D1ED5" w:rsidRPr="00DC7310" w:rsidRDefault="009D1ED5" w:rsidP="008E6A7C">
            <w:pPr>
              <w:pStyle w:val="TAC"/>
              <w:keepNext w:val="0"/>
              <w:keepLines w:val="0"/>
            </w:pPr>
            <w:r w:rsidRPr="00DC7310">
              <w:rPr>
                <w:rFonts w:cs="Arial"/>
              </w:rPr>
              <w:t>840</w:t>
            </w:r>
          </w:p>
        </w:tc>
        <w:tc>
          <w:tcPr>
            <w:tcW w:w="348" w:type="pct"/>
            <w:shd w:val="clear" w:color="auto" w:fill="auto"/>
            <w:noWrap/>
          </w:tcPr>
          <w:p w14:paraId="0BDFFA40"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A90202D"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62F174A" w14:textId="77777777" w:rsidR="009D1ED5" w:rsidRPr="00DC7310" w:rsidRDefault="009D1ED5" w:rsidP="008E6A7C">
            <w:pPr>
              <w:pStyle w:val="TAC"/>
              <w:keepNext w:val="0"/>
              <w:keepLines w:val="0"/>
            </w:pPr>
            <w:r w:rsidRPr="00DC7310">
              <w:rPr>
                <w:rFonts w:cs="Arial"/>
              </w:rPr>
              <w:t>799</w:t>
            </w:r>
          </w:p>
        </w:tc>
        <w:tc>
          <w:tcPr>
            <w:tcW w:w="357" w:type="pct"/>
            <w:shd w:val="clear" w:color="auto" w:fill="auto"/>
          </w:tcPr>
          <w:p w14:paraId="079D73E3"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E7384A3" w14:textId="77777777" w:rsidR="009D1ED5" w:rsidRPr="00DC7310" w:rsidRDefault="009D1ED5" w:rsidP="008E6A7C">
            <w:pPr>
              <w:pStyle w:val="TAC"/>
              <w:keepNext w:val="0"/>
              <w:keepLines w:val="0"/>
            </w:pPr>
            <w:r w:rsidRPr="00DC7310">
              <w:rPr>
                <w:rFonts w:eastAsia="MS Mincho"/>
              </w:rPr>
              <w:t>N/A</w:t>
            </w:r>
          </w:p>
        </w:tc>
      </w:tr>
      <w:tr w:rsidR="009D1ED5" w:rsidRPr="00DC7310" w14:paraId="0B0E95C4" w14:textId="77777777" w:rsidTr="008E6A7C">
        <w:trPr>
          <w:jc w:val="center"/>
        </w:trPr>
        <w:tc>
          <w:tcPr>
            <w:tcW w:w="1132" w:type="pct"/>
            <w:tcBorders>
              <w:top w:val="single" w:sz="4" w:space="0" w:color="auto"/>
              <w:bottom w:val="nil"/>
            </w:tcBorders>
            <w:shd w:val="clear" w:color="auto" w:fill="auto"/>
          </w:tcPr>
          <w:p w14:paraId="4AF194C9" w14:textId="77777777" w:rsidR="009D1ED5" w:rsidRPr="00DC7310" w:rsidRDefault="009D1ED5" w:rsidP="008E6A7C">
            <w:pPr>
              <w:pStyle w:val="TAC"/>
              <w:keepNext w:val="0"/>
              <w:keepLines w:val="0"/>
            </w:pPr>
            <w:r w:rsidRPr="00DC7310">
              <w:rPr>
                <w:rFonts w:eastAsia="Malgun Gothic"/>
                <w:szCs w:val="18"/>
                <w:lang w:eastAsia="ko-KR"/>
              </w:rPr>
              <w:t>DC_3A-20A_n28A</w:t>
            </w:r>
          </w:p>
          <w:p w14:paraId="30E5CDCB" w14:textId="77777777" w:rsidR="009D1ED5" w:rsidRPr="00DC7310" w:rsidRDefault="009D1ED5" w:rsidP="008E6A7C">
            <w:pPr>
              <w:pStyle w:val="TAC"/>
              <w:keepNext w:val="0"/>
              <w:keepLines w:val="0"/>
              <w:rPr>
                <w:rFonts w:eastAsia="MS Mincho"/>
              </w:rPr>
            </w:pPr>
            <w:r w:rsidRPr="00DC7310">
              <w:t>DC_3C-20A_n28A</w:t>
            </w:r>
          </w:p>
        </w:tc>
        <w:tc>
          <w:tcPr>
            <w:tcW w:w="410" w:type="pct"/>
            <w:shd w:val="clear" w:color="auto" w:fill="auto"/>
          </w:tcPr>
          <w:p w14:paraId="7B14B85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20</w:t>
            </w:r>
          </w:p>
        </w:tc>
        <w:tc>
          <w:tcPr>
            <w:tcW w:w="562" w:type="pct"/>
            <w:shd w:val="clear" w:color="auto" w:fill="auto"/>
            <w:noWrap/>
          </w:tcPr>
          <w:p w14:paraId="64F1BCE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852</w:t>
            </w:r>
          </w:p>
        </w:tc>
        <w:tc>
          <w:tcPr>
            <w:tcW w:w="348" w:type="pct"/>
            <w:shd w:val="clear" w:color="auto" w:fill="auto"/>
            <w:noWrap/>
          </w:tcPr>
          <w:p w14:paraId="28E899C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7E610391"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6AD2D76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811</w:t>
            </w:r>
          </w:p>
        </w:tc>
        <w:tc>
          <w:tcPr>
            <w:tcW w:w="357" w:type="pct"/>
            <w:shd w:val="clear" w:color="auto" w:fill="auto"/>
          </w:tcPr>
          <w:p w14:paraId="359F2CEA"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368AEF64" w14:textId="77777777" w:rsidR="009D1ED5" w:rsidRPr="00DC7310" w:rsidRDefault="009D1ED5" w:rsidP="008E6A7C">
            <w:pPr>
              <w:pStyle w:val="TAC"/>
              <w:keepNext w:val="0"/>
              <w:keepLines w:val="0"/>
            </w:pPr>
            <w:r w:rsidRPr="00DC7310">
              <w:rPr>
                <w:lang w:eastAsia="ja-JP"/>
              </w:rPr>
              <w:t>N/A</w:t>
            </w:r>
          </w:p>
        </w:tc>
      </w:tr>
      <w:tr w:rsidR="009D1ED5" w:rsidRPr="00DC7310" w14:paraId="3971978B" w14:textId="77777777" w:rsidTr="008E6A7C">
        <w:trPr>
          <w:jc w:val="center"/>
        </w:trPr>
        <w:tc>
          <w:tcPr>
            <w:tcW w:w="1132" w:type="pct"/>
            <w:tcBorders>
              <w:top w:val="nil"/>
              <w:bottom w:val="nil"/>
            </w:tcBorders>
            <w:shd w:val="clear" w:color="auto" w:fill="auto"/>
          </w:tcPr>
          <w:p w14:paraId="499429CA" w14:textId="77777777" w:rsidR="009D1ED5" w:rsidRPr="00DC7310" w:rsidRDefault="009D1ED5" w:rsidP="008E6A7C">
            <w:pPr>
              <w:pStyle w:val="TAC"/>
              <w:keepNext w:val="0"/>
              <w:keepLines w:val="0"/>
              <w:rPr>
                <w:rFonts w:eastAsia="MS Mincho"/>
              </w:rPr>
            </w:pPr>
          </w:p>
        </w:tc>
        <w:tc>
          <w:tcPr>
            <w:tcW w:w="410" w:type="pct"/>
            <w:shd w:val="clear" w:color="auto" w:fill="auto"/>
          </w:tcPr>
          <w:p w14:paraId="5413FCF4"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n28</w:t>
            </w:r>
          </w:p>
        </w:tc>
        <w:tc>
          <w:tcPr>
            <w:tcW w:w="562" w:type="pct"/>
            <w:shd w:val="clear" w:color="auto" w:fill="auto"/>
            <w:noWrap/>
          </w:tcPr>
          <w:p w14:paraId="1DDBFCE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728</w:t>
            </w:r>
          </w:p>
        </w:tc>
        <w:tc>
          <w:tcPr>
            <w:tcW w:w="348" w:type="pct"/>
            <w:shd w:val="clear" w:color="auto" w:fill="auto"/>
            <w:noWrap/>
          </w:tcPr>
          <w:p w14:paraId="1B82D33C"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04EE750D"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25</w:t>
            </w:r>
          </w:p>
        </w:tc>
        <w:tc>
          <w:tcPr>
            <w:tcW w:w="539" w:type="pct"/>
            <w:shd w:val="clear" w:color="auto" w:fill="auto"/>
            <w:noWrap/>
          </w:tcPr>
          <w:p w14:paraId="4B0D1571"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783</w:t>
            </w:r>
          </w:p>
        </w:tc>
        <w:tc>
          <w:tcPr>
            <w:tcW w:w="357" w:type="pct"/>
            <w:shd w:val="clear" w:color="auto" w:fill="auto"/>
          </w:tcPr>
          <w:p w14:paraId="4FFC5FD9" w14:textId="77777777" w:rsidR="009D1ED5" w:rsidRPr="00DC7310" w:rsidRDefault="009D1ED5" w:rsidP="008E6A7C">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1FF5F2D5" w14:textId="77777777" w:rsidR="009D1ED5" w:rsidRPr="00DC7310" w:rsidRDefault="009D1ED5" w:rsidP="008E6A7C">
            <w:pPr>
              <w:pStyle w:val="TAC"/>
              <w:keepNext w:val="0"/>
              <w:keepLines w:val="0"/>
            </w:pPr>
            <w:r w:rsidRPr="00DC7310">
              <w:rPr>
                <w:lang w:eastAsia="ja-JP"/>
              </w:rPr>
              <w:t>N/A</w:t>
            </w:r>
          </w:p>
        </w:tc>
      </w:tr>
      <w:tr w:rsidR="009D1ED5" w:rsidRPr="00DC7310" w14:paraId="4F0826AE" w14:textId="77777777" w:rsidTr="008E6A7C">
        <w:trPr>
          <w:jc w:val="center"/>
        </w:trPr>
        <w:tc>
          <w:tcPr>
            <w:tcW w:w="1132" w:type="pct"/>
            <w:tcBorders>
              <w:top w:val="nil"/>
              <w:bottom w:val="single" w:sz="4" w:space="0" w:color="auto"/>
            </w:tcBorders>
            <w:shd w:val="clear" w:color="auto" w:fill="auto"/>
          </w:tcPr>
          <w:p w14:paraId="55CF71E2" w14:textId="77777777" w:rsidR="009D1ED5" w:rsidRPr="00DC7310" w:rsidRDefault="009D1ED5" w:rsidP="008E6A7C">
            <w:pPr>
              <w:pStyle w:val="TAC"/>
              <w:keepNext w:val="0"/>
              <w:keepLines w:val="0"/>
              <w:rPr>
                <w:rFonts w:eastAsia="MS Mincho"/>
              </w:rPr>
            </w:pPr>
          </w:p>
        </w:tc>
        <w:tc>
          <w:tcPr>
            <w:tcW w:w="410" w:type="pct"/>
            <w:shd w:val="clear" w:color="auto" w:fill="auto"/>
          </w:tcPr>
          <w:p w14:paraId="1250C265"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3</w:t>
            </w:r>
          </w:p>
        </w:tc>
        <w:tc>
          <w:tcPr>
            <w:tcW w:w="562" w:type="pct"/>
            <w:shd w:val="clear" w:color="auto" w:fill="auto"/>
            <w:noWrap/>
          </w:tcPr>
          <w:p w14:paraId="3F3E679F"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581A0AD0"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5</w:t>
            </w:r>
          </w:p>
        </w:tc>
        <w:tc>
          <w:tcPr>
            <w:tcW w:w="1041" w:type="pct"/>
            <w:shd w:val="clear" w:color="auto" w:fill="auto"/>
            <w:noWrap/>
          </w:tcPr>
          <w:p w14:paraId="7A1DB569"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N/A</w:t>
            </w:r>
          </w:p>
        </w:tc>
        <w:tc>
          <w:tcPr>
            <w:tcW w:w="539" w:type="pct"/>
            <w:shd w:val="clear" w:color="auto" w:fill="auto"/>
            <w:noWrap/>
          </w:tcPr>
          <w:p w14:paraId="60C573E7"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1828</w:t>
            </w:r>
          </w:p>
        </w:tc>
        <w:tc>
          <w:tcPr>
            <w:tcW w:w="357" w:type="pct"/>
            <w:shd w:val="clear" w:color="auto" w:fill="auto"/>
          </w:tcPr>
          <w:p w14:paraId="11FC6161" w14:textId="77777777" w:rsidR="009D1ED5" w:rsidRPr="00DC7310" w:rsidRDefault="009D1ED5" w:rsidP="008E6A7C">
            <w:pPr>
              <w:pStyle w:val="TAC"/>
              <w:keepNext w:val="0"/>
              <w:keepLines w:val="0"/>
              <w:rPr>
                <w:rFonts w:eastAsia="Malgun Gothic"/>
                <w:lang w:eastAsia="ko-KR"/>
              </w:rPr>
            </w:pPr>
            <w:r w:rsidRPr="00DC7310">
              <w:rPr>
                <w:lang w:eastAsia="zh-CN"/>
              </w:rPr>
              <w:t>9.4</w:t>
            </w:r>
          </w:p>
        </w:tc>
        <w:tc>
          <w:tcPr>
            <w:tcW w:w="611" w:type="pct"/>
            <w:gridSpan w:val="2"/>
            <w:shd w:val="clear" w:color="auto" w:fill="auto"/>
          </w:tcPr>
          <w:p w14:paraId="1A306E67" w14:textId="77777777" w:rsidR="009D1ED5" w:rsidRPr="00DC7310" w:rsidRDefault="009D1ED5" w:rsidP="008E6A7C">
            <w:pPr>
              <w:pStyle w:val="TAC"/>
              <w:keepNext w:val="0"/>
              <w:keepLines w:val="0"/>
            </w:pPr>
            <w:r w:rsidRPr="00DC7310">
              <w:rPr>
                <w:lang w:eastAsia="zh-CN"/>
              </w:rPr>
              <w:t>IMD4</w:t>
            </w:r>
          </w:p>
        </w:tc>
      </w:tr>
      <w:tr w:rsidR="009D1ED5" w:rsidRPr="00DC7310" w14:paraId="146C6BF9" w14:textId="77777777" w:rsidTr="008E6A7C">
        <w:trPr>
          <w:jc w:val="center"/>
        </w:trPr>
        <w:tc>
          <w:tcPr>
            <w:tcW w:w="1132" w:type="pct"/>
            <w:tcBorders>
              <w:bottom w:val="nil"/>
            </w:tcBorders>
            <w:shd w:val="clear" w:color="auto" w:fill="auto"/>
          </w:tcPr>
          <w:p w14:paraId="06C0C312" w14:textId="77777777" w:rsidR="009D1ED5" w:rsidRPr="00DC7310" w:rsidRDefault="009D1ED5" w:rsidP="008E6A7C">
            <w:pPr>
              <w:pStyle w:val="TAC"/>
              <w:keepNext w:val="0"/>
              <w:keepLines w:val="0"/>
              <w:rPr>
                <w:rFonts w:eastAsia="MS Mincho"/>
              </w:rPr>
            </w:pPr>
            <w:r w:rsidRPr="00DC7310">
              <w:rPr>
                <w:rFonts w:cs="Arial"/>
                <w:lang w:eastAsia="ja-JP"/>
              </w:rPr>
              <w:t>DC_3A-20A_n38A</w:t>
            </w:r>
          </w:p>
        </w:tc>
        <w:tc>
          <w:tcPr>
            <w:tcW w:w="410" w:type="pct"/>
            <w:shd w:val="clear" w:color="auto" w:fill="auto"/>
          </w:tcPr>
          <w:p w14:paraId="2C08458F" w14:textId="77777777" w:rsidR="009D1ED5" w:rsidRPr="00DC7310" w:rsidRDefault="009D1ED5" w:rsidP="008E6A7C">
            <w:pPr>
              <w:pStyle w:val="TAC"/>
              <w:keepNext w:val="0"/>
              <w:keepLines w:val="0"/>
              <w:rPr>
                <w:rFonts w:eastAsia="Malgun Gothic"/>
                <w:szCs w:val="18"/>
                <w:lang w:eastAsia="ko-KR"/>
              </w:rPr>
            </w:pPr>
            <w:r w:rsidRPr="00DC7310">
              <w:rPr>
                <w:lang w:eastAsia="ja-JP"/>
              </w:rPr>
              <w:t>3</w:t>
            </w:r>
          </w:p>
        </w:tc>
        <w:tc>
          <w:tcPr>
            <w:tcW w:w="562" w:type="pct"/>
            <w:shd w:val="clear" w:color="auto" w:fill="auto"/>
            <w:noWrap/>
          </w:tcPr>
          <w:p w14:paraId="54614562" w14:textId="77777777" w:rsidR="009D1ED5" w:rsidRPr="00DC7310" w:rsidRDefault="009D1ED5" w:rsidP="008E6A7C">
            <w:pPr>
              <w:pStyle w:val="TAC"/>
              <w:keepNext w:val="0"/>
              <w:keepLines w:val="0"/>
              <w:rPr>
                <w:rFonts w:eastAsia="Malgun Gothic"/>
                <w:szCs w:val="18"/>
                <w:lang w:eastAsia="ko-KR"/>
              </w:rPr>
            </w:pPr>
            <w:r w:rsidRPr="00DC7310">
              <w:rPr>
                <w:rFonts w:cs="Arial"/>
              </w:rPr>
              <w:t>1779</w:t>
            </w:r>
          </w:p>
        </w:tc>
        <w:tc>
          <w:tcPr>
            <w:tcW w:w="348" w:type="pct"/>
            <w:shd w:val="clear" w:color="auto" w:fill="auto"/>
            <w:noWrap/>
          </w:tcPr>
          <w:p w14:paraId="32AF908D"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144943CC"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59BAA307" w14:textId="77777777" w:rsidR="009D1ED5" w:rsidRPr="00DC7310" w:rsidRDefault="009D1ED5" w:rsidP="008E6A7C">
            <w:pPr>
              <w:pStyle w:val="TAC"/>
              <w:keepNext w:val="0"/>
              <w:keepLines w:val="0"/>
              <w:rPr>
                <w:rFonts w:eastAsia="Malgun Gothic"/>
                <w:szCs w:val="18"/>
                <w:lang w:eastAsia="ko-KR"/>
              </w:rPr>
            </w:pPr>
            <w:r w:rsidRPr="00DC7310">
              <w:t>1874</w:t>
            </w:r>
          </w:p>
        </w:tc>
        <w:tc>
          <w:tcPr>
            <w:tcW w:w="357" w:type="pct"/>
            <w:shd w:val="clear" w:color="auto" w:fill="auto"/>
          </w:tcPr>
          <w:p w14:paraId="680D2D0A"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5C85CF3E" w14:textId="77777777" w:rsidR="009D1ED5" w:rsidRPr="00DC7310" w:rsidRDefault="009D1ED5" w:rsidP="008E6A7C">
            <w:pPr>
              <w:pStyle w:val="TAC"/>
              <w:keepNext w:val="0"/>
              <w:keepLines w:val="0"/>
              <w:rPr>
                <w:lang w:eastAsia="zh-CN"/>
              </w:rPr>
            </w:pPr>
            <w:r w:rsidRPr="00DC7310">
              <w:t>N/A</w:t>
            </w:r>
          </w:p>
        </w:tc>
      </w:tr>
      <w:tr w:rsidR="009D1ED5" w:rsidRPr="00DC7310" w14:paraId="7BBFDBD2" w14:textId="77777777" w:rsidTr="008E6A7C">
        <w:trPr>
          <w:jc w:val="center"/>
        </w:trPr>
        <w:tc>
          <w:tcPr>
            <w:tcW w:w="1132" w:type="pct"/>
            <w:tcBorders>
              <w:top w:val="nil"/>
              <w:bottom w:val="nil"/>
            </w:tcBorders>
            <w:shd w:val="clear" w:color="auto" w:fill="auto"/>
          </w:tcPr>
          <w:p w14:paraId="1E76D8E5" w14:textId="77777777" w:rsidR="009D1ED5" w:rsidRPr="00DC7310" w:rsidRDefault="009D1ED5" w:rsidP="008E6A7C">
            <w:pPr>
              <w:pStyle w:val="TAC"/>
              <w:keepNext w:val="0"/>
              <w:keepLines w:val="0"/>
              <w:rPr>
                <w:rFonts w:eastAsia="MS Mincho"/>
              </w:rPr>
            </w:pPr>
          </w:p>
        </w:tc>
        <w:tc>
          <w:tcPr>
            <w:tcW w:w="410" w:type="pct"/>
            <w:shd w:val="clear" w:color="auto" w:fill="auto"/>
          </w:tcPr>
          <w:p w14:paraId="506B8DD3" w14:textId="77777777" w:rsidR="009D1ED5" w:rsidRPr="00DC7310" w:rsidRDefault="009D1ED5" w:rsidP="008E6A7C">
            <w:pPr>
              <w:pStyle w:val="TAC"/>
              <w:keepNext w:val="0"/>
              <w:keepLines w:val="0"/>
              <w:rPr>
                <w:rFonts w:eastAsia="Malgun Gothic"/>
                <w:szCs w:val="18"/>
                <w:lang w:eastAsia="ko-KR"/>
              </w:rPr>
            </w:pPr>
            <w:r w:rsidRPr="00DC7310">
              <w:rPr>
                <w:lang w:eastAsia="ja-JP"/>
              </w:rPr>
              <w:t>20</w:t>
            </w:r>
          </w:p>
        </w:tc>
        <w:tc>
          <w:tcPr>
            <w:tcW w:w="562" w:type="pct"/>
            <w:shd w:val="clear" w:color="auto" w:fill="auto"/>
            <w:noWrap/>
          </w:tcPr>
          <w:p w14:paraId="492CC02D"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54D56719" w14:textId="77777777" w:rsidR="009D1ED5" w:rsidRPr="00DC7310" w:rsidRDefault="009D1ED5" w:rsidP="008E6A7C">
            <w:pPr>
              <w:pStyle w:val="TAC"/>
              <w:keepNext w:val="0"/>
              <w:keepLines w:val="0"/>
              <w:rPr>
                <w:rFonts w:eastAsia="Malgun Gothic"/>
                <w:szCs w:val="18"/>
                <w:lang w:eastAsia="ko-KR"/>
              </w:rPr>
            </w:pPr>
            <w:r w:rsidRPr="00DC7310">
              <w:rPr>
                <w:rFonts w:cs="Arial"/>
              </w:rPr>
              <w:t>10</w:t>
            </w:r>
          </w:p>
        </w:tc>
        <w:tc>
          <w:tcPr>
            <w:tcW w:w="1041" w:type="pct"/>
            <w:shd w:val="clear" w:color="auto" w:fill="auto"/>
            <w:noWrap/>
          </w:tcPr>
          <w:p w14:paraId="19E10160"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67FE8ACD" w14:textId="77777777" w:rsidR="009D1ED5" w:rsidRPr="00DC7310" w:rsidRDefault="009D1ED5" w:rsidP="008E6A7C">
            <w:pPr>
              <w:pStyle w:val="TAC"/>
              <w:keepNext w:val="0"/>
              <w:keepLines w:val="0"/>
              <w:rPr>
                <w:rFonts w:eastAsia="Malgun Gothic"/>
                <w:szCs w:val="18"/>
                <w:lang w:eastAsia="ko-KR"/>
              </w:rPr>
            </w:pPr>
            <w:r w:rsidRPr="00DC7310">
              <w:rPr>
                <w:rFonts w:cs="Arial"/>
              </w:rPr>
              <w:t>811</w:t>
            </w:r>
          </w:p>
        </w:tc>
        <w:tc>
          <w:tcPr>
            <w:tcW w:w="357" w:type="pct"/>
            <w:shd w:val="clear" w:color="auto" w:fill="auto"/>
          </w:tcPr>
          <w:p w14:paraId="2B1FCCE4" w14:textId="77777777" w:rsidR="009D1ED5" w:rsidRPr="00DC7310" w:rsidRDefault="009D1ED5" w:rsidP="008E6A7C">
            <w:pPr>
              <w:pStyle w:val="TAC"/>
              <w:keepNext w:val="0"/>
              <w:keepLines w:val="0"/>
              <w:rPr>
                <w:lang w:eastAsia="zh-CN"/>
              </w:rPr>
            </w:pPr>
            <w:r w:rsidRPr="00DC7310">
              <w:rPr>
                <w:rFonts w:cs="Arial"/>
              </w:rPr>
              <w:t>26.0</w:t>
            </w:r>
          </w:p>
        </w:tc>
        <w:tc>
          <w:tcPr>
            <w:tcW w:w="611" w:type="pct"/>
            <w:gridSpan w:val="2"/>
            <w:shd w:val="clear" w:color="auto" w:fill="auto"/>
          </w:tcPr>
          <w:p w14:paraId="7E040850" w14:textId="77777777" w:rsidR="009D1ED5" w:rsidRPr="00DC7310" w:rsidRDefault="009D1ED5" w:rsidP="008E6A7C">
            <w:pPr>
              <w:pStyle w:val="TAC"/>
              <w:keepNext w:val="0"/>
              <w:keepLines w:val="0"/>
              <w:rPr>
                <w:lang w:eastAsia="zh-CN"/>
              </w:rPr>
            </w:pPr>
            <w:r w:rsidRPr="00DC7310">
              <w:rPr>
                <w:rFonts w:cs="Arial"/>
              </w:rPr>
              <w:t>IMD2</w:t>
            </w:r>
            <w:r w:rsidRPr="00DC7310">
              <w:rPr>
                <w:rFonts w:cs="Arial"/>
                <w:vertAlign w:val="superscript"/>
              </w:rPr>
              <w:t>1</w:t>
            </w:r>
          </w:p>
        </w:tc>
      </w:tr>
      <w:tr w:rsidR="009D1ED5" w:rsidRPr="00DC7310" w14:paraId="391B95B3" w14:textId="77777777" w:rsidTr="008E6A7C">
        <w:trPr>
          <w:jc w:val="center"/>
        </w:trPr>
        <w:tc>
          <w:tcPr>
            <w:tcW w:w="1132" w:type="pct"/>
            <w:tcBorders>
              <w:top w:val="nil"/>
              <w:bottom w:val="single" w:sz="4" w:space="0" w:color="auto"/>
            </w:tcBorders>
            <w:shd w:val="clear" w:color="auto" w:fill="auto"/>
          </w:tcPr>
          <w:p w14:paraId="0A6103C0" w14:textId="77777777" w:rsidR="009D1ED5" w:rsidRPr="00DC7310" w:rsidRDefault="009D1ED5" w:rsidP="008E6A7C">
            <w:pPr>
              <w:pStyle w:val="TAC"/>
              <w:keepNext w:val="0"/>
              <w:keepLines w:val="0"/>
              <w:rPr>
                <w:rFonts w:eastAsia="MS Mincho"/>
              </w:rPr>
            </w:pPr>
          </w:p>
        </w:tc>
        <w:tc>
          <w:tcPr>
            <w:tcW w:w="410" w:type="pct"/>
            <w:shd w:val="clear" w:color="auto" w:fill="auto"/>
          </w:tcPr>
          <w:p w14:paraId="46D984FD" w14:textId="77777777" w:rsidR="009D1ED5" w:rsidRPr="00DC7310" w:rsidRDefault="009D1ED5" w:rsidP="008E6A7C">
            <w:pPr>
              <w:pStyle w:val="TAC"/>
              <w:keepNext w:val="0"/>
              <w:keepLines w:val="0"/>
              <w:rPr>
                <w:rFonts w:eastAsia="Malgun Gothic"/>
                <w:szCs w:val="18"/>
                <w:lang w:eastAsia="ko-KR"/>
              </w:rPr>
            </w:pPr>
            <w:r w:rsidRPr="00DC7310">
              <w:rPr>
                <w:lang w:eastAsia="ja-JP"/>
              </w:rPr>
              <w:t>n38</w:t>
            </w:r>
          </w:p>
        </w:tc>
        <w:tc>
          <w:tcPr>
            <w:tcW w:w="562" w:type="pct"/>
            <w:shd w:val="clear" w:color="auto" w:fill="auto"/>
            <w:noWrap/>
          </w:tcPr>
          <w:p w14:paraId="21CFA625" w14:textId="77777777" w:rsidR="009D1ED5" w:rsidRPr="00DC7310" w:rsidRDefault="009D1ED5" w:rsidP="008E6A7C">
            <w:pPr>
              <w:pStyle w:val="TAC"/>
              <w:keepNext w:val="0"/>
              <w:keepLines w:val="0"/>
              <w:rPr>
                <w:rFonts w:eastAsia="Malgun Gothic"/>
                <w:szCs w:val="18"/>
                <w:lang w:eastAsia="ko-KR"/>
              </w:rPr>
            </w:pPr>
            <w:r w:rsidRPr="00DC7310">
              <w:rPr>
                <w:rFonts w:cs="Arial"/>
              </w:rPr>
              <w:t>2590</w:t>
            </w:r>
          </w:p>
        </w:tc>
        <w:tc>
          <w:tcPr>
            <w:tcW w:w="348" w:type="pct"/>
            <w:shd w:val="clear" w:color="auto" w:fill="auto"/>
            <w:noWrap/>
          </w:tcPr>
          <w:p w14:paraId="362590D0" w14:textId="77777777" w:rsidR="009D1ED5" w:rsidRPr="00DC7310" w:rsidRDefault="009D1ED5" w:rsidP="008E6A7C">
            <w:pPr>
              <w:pStyle w:val="TAC"/>
              <w:keepNext w:val="0"/>
              <w:keepLines w:val="0"/>
              <w:rPr>
                <w:rFonts w:eastAsia="Malgun Gothic"/>
                <w:szCs w:val="18"/>
                <w:lang w:eastAsia="ko-KR"/>
              </w:rPr>
            </w:pPr>
            <w:r w:rsidRPr="00DC7310">
              <w:rPr>
                <w:rFonts w:cs="Arial"/>
              </w:rPr>
              <w:t>10</w:t>
            </w:r>
          </w:p>
        </w:tc>
        <w:tc>
          <w:tcPr>
            <w:tcW w:w="1041" w:type="pct"/>
            <w:shd w:val="clear" w:color="auto" w:fill="auto"/>
            <w:noWrap/>
          </w:tcPr>
          <w:p w14:paraId="5A315E51" w14:textId="77777777" w:rsidR="009D1ED5" w:rsidRPr="00DC7310" w:rsidRDefault="009D1ED5" w:rsidP="008E6A7C">
            <w:pPr>
              <w:pStyle w:val="TAC"/>
              <w:keepNext w:val="0"/>
              <w:keepLines w:val="0"/>
              <w:rPr>
                <w:rFonts w:eastAsia="Malgun Gothic"/>
                <w:szCs w:val="18"/>
                <w:lang w:eastAsia="ko-KR"/>
              </w:rPr>
            </w:pPr>
            <w:r w:rsidRPr="00DC7310">
              <w:rPr>
                <w:rFonts w:cs="Arial"/>
              </w:rPr>
              <w:t>50</w:t>
            </w:r>
          </w:p>
        </w:tc>
        <w:tc>
          <w:tcPr>
            <w:tcW w:w="539" w:type="pct"/>
            <w:shd w:val="clear" w:color="auto" w:fill="auto"/>
            <w:noWrap/>
          </w:tcPr>
          <w:p w14:paraId="32FC32B3" w14:textId="77777777" w:rsidR="009D1ED5" w:rsidRPr="00DC7310" w:rsidRDefault="009D1ED5" w:rsidP="008E6A7C">
            <w:pPr>
              <w:pStyle w:val="TAC"/>
              <w:keepNext w:val="0"/>
              <w:keepLines w:val="0"/>
              <w:rPr>
                <w:rFonts w:eastAsia="Malgun Gothic"/>
                <w:szCs w:val="18"/>
                <w:lang w:eastAsia="ko-KR"/>
              </w:rPr>
            </w:pPr>
            <w:r w:rsidRPr="00DC7310">
              <w:rPr>
                <w:rFonts w:cs="Arial"/>
              </w:rPr>
              <w:t>2590</w:t>
            </w:r>
          </w:p>
        </w:tc>
        <w:tc>
          <w:tcPr>
            <w:tcW w:w="357" w:type="pct"/>
            <w:shd w:val="clear" w:color="auto" w:fill="auto"/>
          </w:tcPr>
          <w:p w14:paraId="1031DEBD"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643AA6BD" w14:textId="77777777" w:rsidR="009D1ED5" w:rsidRPr="00DC7310" w:rsidRDefault="009D1ED5" w:rsidP="008E6A7C">
            <w:pPr>
              <w:pStyle w:val="TAC"/>
              <w:keepNext w:val="0"/>
              <w:keepLines w:val="0"/>
              <w:rPr>
                <w:lang w:eastAsia="zh-CN"/>
              </w:rPr>
            </w:pPr>
            <w:r w:rsidRPr="00DC7310">
              <w:t>N/A</w:t>
            </w:r>
          </w:p>
        </w:tc>
      </w:tr>
      <w:tr w:rsidR="009D1ED5" w:rsidRPr="00DC7310" w14:paraId="6E10160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24AC339" w14:textId="77777777" w:rsidR="009D1ED5" w:rsidRPr="00DC7310" w:rsidRDefault="009D1ED5" w:rsidP="008E6A7C">
            <w:pPr>
              <w:pStyle w:val="TAC"/>
              <w:keepNext w:val="0"/>
              <w:keepLines w:val="0"/>
              <w:rPr>
                <w:rFonts w:cs="Arial"/>
                <w:lang w:eastAsia="ja-JP"/>
              </w:rPr>
            </w:pPr>
            <w:r w:rsidRPr="00DC7310">
              <w:rPr>
                <w:rFonts w:cs="Arial"/>
                <w:lang w:eastAsia="ja-JP"/>
              </w:rPr>
              <w:t>DC_3A-20A_n41A</w:t>
            </w:r>
          </w:p>
          <w:p w14:paraId="393061AF" w14:textId="77777777" w:rsidR="009D1ED5" w:rsidRDefault="009D1ED5" w:rsidP="008E6A7C">
            <w:pPr>
              <w:pStyle w:val="TAC"/>
              <w:keepNext w:val="0"/>
              <w:keepLines w:val="0"/>
              <w:rPr>
                <w:lang w:eastAsia="fi-FI"/>
              </w:rPr>
            </w:pPr>
            <w:r w:rsidRPr="00DC7310">
              <w:rPr>
                <w:lang w:eastAsia="fi-FI"/>
              </w:rPr>
              <w:t>DC_3C-20A_n41A</w:t>
            </w:r>
          </w:p>
          <w:p w14:paraId="102059B5" w14:textId="77777777" w:rsidR="009D1ED5" w:rsidRPr="00DC7310" w:rsidRDefault="009D1ED5" w:rsidP="008E6A7C">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441E3425" w14:textId="77777777" w:rsidR="009D1ED5" w:rsidRPr="00DC7310" w:rsidRDefault="009D1ED5" w:rsidP="008E6A7C">
            <w:pPr>
              <w:pStyle w:val="TAC"/>
              <w:keepNext w:val="0"/>
              <w:keepLines w:val="0"/>
              <w:rPr>
                <w:lang w:eastAsia="ja-JP"/>
              </w:rPr>
            </w:pPr>
            <w:r w:rsidRPr="00DC7310">
              <w:rPr>
                <w:lang w:eastAsia="zh-CN"/>
              </w:rPr>
              <w:t>3</w:t>
            </w:r>
          </w:p>
        </w:tc>
        <w:tc>
          <w:tcPr>
            <w:tcW w:w="562" w:type="pct"/>
            <w:shd w:val="clear" w:color="auto" w:fill="auto"/>
            <w:noWrap/>
          </w:tcPr>
          <w:p w14:paraId="55C33C8B"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3DF676D0"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338ECFE"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29E8A78A" w14:textId="77777777" w:rsidR="009D1ED5" w:rsidRPr="00DC7310" w:rsidRDefault="009D1ED5" w:rsidP="008E6A7C">
            <w:pPr>
              <w:pStyle w:val="TAC"/>
              <w:keepNext w:val="0"/>
              <w:keepLines w:val="0"/>
              <w:rPr>
                <w:rFonts w:cs="Arial"/>
              </w:rPr>
            </w:pPr>
            <w:r w:rsidRPr="00DC7310">
              <w:t>1839</w:t>
            </w:r>
          </w:p>
        </w:tc>
        <w:tc>
          <w:tcPr>
            <w:tcW w:w="357" w:type="pct"/>
            <w:shd w:val="clear" w:color="auto" w:fill="auto"/>
          </w:tcPr>
          <w:p w14:paraId="5D7015C0" w14:textId="77777777" w:rsidR="009D1ED5" w:rsidRPr="00DC7310" w:rsidRDefault="009D1ED5" w:rsidP="008E6A7C">
            <w:pPr>
              <w:pStyle w:val="TAC"/>
              <w:keepNext w:val="0"/>
              <w:keepLines w:val="0"/>
              <w:rPr>
                <w:lang w:eastAsia="ja-JP"/>
              </w:rPr>
            </w:pPr>
            <w:r w:rsidRPr="00DC7310">
              <w:rPr>
                <w:color w:val="000000"/>
                <w:lang w:eastAsia="zh-CN"/>
              </w:rPr>
              <w:t>26.0</w:t>
            </w:r>
          </w:p>
        </w:tc>
        <w:tc>
          <w:tcPr>
            <w:tcW w:w="611" w:type="pct"/>
            <w:gridSpan w:val="2"/>
            <w:shd w:val="clear" w:color="auto" w:fill="auto"/>
          </w:tcPr>
          <w:p w14:paraId="2FFF3E91" w14:textId="77777777" w:rsidR="009D1ED5" w:rsidRPr="00DC7310" w:rsidRDefault="009D1ED5" w:rsidP="008E6A7C">
            <w:pPr>
              <w:pStyle w:val="TAC"/>
              <w:keepNext w:val="0"/>
              <w:keepLines w:val="0"/>
            </w:pPr>
            <w:r w:rsidRPr="00DC7310">
              <w:rPr>
                <w:lang w:eastAsia="zh-CN"/>
              </w:rPr>
              <w:t>IMD2</w:t>
            </w:r>
          </w:p>
        </w:tc>
      </w:tr>
      <w:tr w:rsidR="009D1ED5" w:rsidRPr="00DC7310" w14:paraId="1015D49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A299362"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808013A" w14:textId="77777777" w:rsidR="009D1ED5" w:rsidRPr="00DC7310" w:rsidRDefault="009D1ED5" w:rsidP="008E6A7C">
            <w:pPr>
              <w:pStyle w:val="TAC"/>
              <w:keepNext w:val="0"/>
              <w:keepLines w:val="0"/>
              <w:rPr>
                <w:lang w:eastAsia="ja-JP"/>
              </w:rPr>
            </w:pPr>
            <w:r w:rsidRPr="00DC7310">
              <w:rPr>
                <w:lang w:eastAsia="zh-CN"/>
              </w:rPr>
              <w:t>n41</w:t>
            </w:r>
          </w:p>
        </w:tc>
        <w:tc>
          <w:tcPr>
            <w:tcW w:w="562" w:type="pct"/>
            <w:shd w:val="clear" w:color="auto" w:fill="auto"/>
            <w:noWrap/>
          </w:tcPr>
          <w:p w14:paraId="5623D3D4" w14:textId="77777777" w:rsidR="009D1ED5" w:rsidRPr="00DC7310" w:rsidRDefault="009D1ED5" w:rsidP="008E6A7C">
            <w:pPr>
              <w:pStyle w:val="TAC"/>
              <w:keepNext w:val="0"/>
              <w:keepLines w:val="0"/>
              <w:rPr>
                <w:rFonts w:cs="Arial"/>
              </w:rPr>
            </w:pPr>
            <w:r w:rsidRPr="00DC7310">
              <w:rPr>
                <w:rFonts w:cs="Arial"/>
              </w:rPr>
              <w:t>2680</w:t>
            </w:r>
          </w:p>
        </w:tc>
        <w:tc>
          <w:tcPr>
            <w:tcW w:w="348" w:type="pct"/>
            <w:shd w:val="clear" w:color="auto" w:fill="auto"/>
            <w:noWrap/>
          </w:tcPr>
          <w:p w14:paraId="378249FA"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1C5CCD1F" w14:textId="77777777" w:rsidR="009D1ED5" w:rsidRPr="00DC7310" w:rsidRDefault="009D1ED5" w:rsidP="008E6A7C">
            <w:pPr>
              <w:pStyle w:val="TAC"/>
              <w:keepNext w:val="0"/>
              <w:keepLines w:val="0"/>
              <w:rPr>
                <w:rFonts w:cs="Arial"/>
              </w:rPr>
            </w:pPr>
            <w:r w:rsidRPr="00DC7310">
              <w:rPr>
                <w:rFonts w:cs="Arial"/>
                <w:lang w:eastAsia="fr-FR"/>
              </w:rPr>
              <w:t>50</w:t>
            </w:r>
          </w:p>
        </w:tc>
        <w:tc>
          <w:tcPr>
            <w:tcW w:w="539" w:type="pct"/>
            <w:shd w:val="clear" w:color="auto" w:fill="auto"/>
            <w:noWrap/>
          </w:tcPr>
          <w:p w14:paraId="2F35D4D0" w14:textId="77777777" w:rsidR="009D1ED5" w:rsidRPr="00DC7310" w:rsidRDefault="009D1ED5" w:rsidP="008E6A7C">
            <w:pPr>
              <w:pStyle w:val="TAC"/>
              <w:keepNext w:val="0"/>
              <w:keepLines w:val="0"/>
              <w:rPr>
                <w:rFonts w:cs="Arial"/>
              </w:rPr>
            </w:pPr>
            <w:r w:rsidRPr="00DC7310">
              <w:rPr>
                <w:rFonts w:cs="Arial"/>
              </w:rPr>
              <w:t>2680</w:t>
            </w:r>
          </w:p>
        </w:tc>
        <w:tc>
          <w:tcPr>
            <w:tcW w:w="357" w:type="pct"/>
            <w:shd w:val="clear" w:color="auto" w:fill="auto"/>
          </w:tcPr>
          <w:p w14:paraId="3F31EC08"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7938B8C8" w14:textId="77777777" w:rsidR="009D1ED5" w:rsidRPr="00DC7310" w:rsidRDefault="009D1ED5" w:rsidP="008E6A7C">
            <w:pPr>
              <w:pStyle w:val="TAC"/>
              <w:keepNext w:val="0"/>
              <w:keepLines w:val="0"/>
            </w:pPr>
            <w:r w:rsidRPr="00DC7310">
              <w:rPr>
                <w:lang w:eastAsia="zh-TW"/>
              </w:rPr>
              <w:t>N/A</w:t>
            </w:r>
          </w:p>
        </w:tc>
      </w:tr>
      <w:tr w:rsidR="009D1ED5" w:rsidRPr="00DC7310" w14:paraId="189C0EF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08A133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C0F8403" w14:textId="77777777" w:rsidR="009D1ED5" w:rsidRPr="00DC7310" w:rsidRDefault="009D1ED5" w:rsidP="008E6A7C">
            <w:pPr>
              <w:pStyle w:val="TAC"/>
              <w:keepNext w:val="0"/>
              <w:keepLines w:val="0"/>
              <w:rPr>
                <w:lang w:eastAsia="ja-JP"/>
              </w:rPr>
            </w:pPr>
            <w:r w:rsidRPr="00DC7310">
              <w:rPr>
                <w:lang w:eastAsia="fi-FI"/>
              </w:rPr>
              <w:t>20</w:t>
            </w:r>
          </w:p>
        </w:tc>
        <w:tc>
          <w:tcPr>
            <w:tcW w:w="562" w:type="pct"/>
            <w:shd w:val="clear" w:color="auto" w:fill="auto"/>
            <w:noWrap/>
          </w:tcPr>
          <w:p w14:paraId="3A4843ED" w14:textId="77777777" w:rsidR="009D1ED5" w:rsidRPr="00DC7310" w:rsidRDefault="009D1ED5" w:rsidP="008E6A7C">
            <w:pPr>
              <w:pStyle w:val="TAC"/>
              <w:keepNext w:val="0"/>
              <w:keepLines w:val="0"/>
              <w:rPr>
                <w:rFonts w:cs="Arial"/>
              </w:rPr>
            </w:pPr>
            <w:r w:rsidRPr="00DC7310">
              <w:t>841</w:t>
            </w:r>
          </w:p>
        </w:tc>
        <w:tc>
          <w:tcPr>
            <w:tcW w:w="348" w:type="pct"/>
            <w:shd w:val="clear" w:color="auto" w:fill="auto"/>
            <w:noWrap/>
          </w:tcPr>
          <w:p w14:paraId="0162B6F7"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4311C95E"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1C66F85D" w14:textId="77777777" w:rsidR="009D1ED5" w:rsidRPr="00DC7310" w:rsidRDefault="009D1ED5" w:rsidP="008E6A7C">
            <w:pPr>
              <w:pStyle w:val="TAC"/>
              <w:keepNext w:val="0"/>
              <w:keepLines w:val="0"/>
              <w:rPr>
                <w:rFonts w:cs="Arial"/>
              </w:rPr>
            </w:pPr>
            <w:r w:rsidRPr="00DC7310">
              <w:rPr>
                <w:rFonts w:cs="Arial"/>
              </w:rPr>
              <w:t>800</w:t>
            </w:r>
          </w:p>
        </w:tc>
        <w:tc>
          <w:tcPr>
            <w:tcW w:w="357" w:type="pct"/>
            <w:shd w:val="clear" w:color="auto" w:fill="auto"/>
          </w:tcPr>
          <w:p w14:paraId="3552C53A"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436519D0" w14:textId="77777777" w:rsidR="009D1ED5" w:rsidRPr="00DC7310" w:rsidRDefault="009D1ED5" w:rsidP="008E6A7C">
            <w:pPr>
              <w:pStyle w:val="TAC"/>
              <w:keepNext w:val="0"/>
              <w:keepLines w:val="0"/>
            </w:pPr>
            <w:r w:rsidRPr="00DC7310">
              <w:rPr>
                <w:lang w:eastAsia="zh-TW"/>
              </w:rPr>
              <w:t>N/A</w:t>
            </w:r>
          </w:p>
        </w:tc>
      </w:tr>
      <w:tr w:rsidR="009D1ED5" w:rsidRPr="00DC7310" w14:paraId="52542C3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5F5E6E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5A70979" w14:textId="77777777" w:rsidR="009D1ED5" w:rsidRPr="00DC7310" w:rsidRDefault="009D1ED5" w:rsidP="008E6A7C">
            <w:pPr>
              <w:pStyle w:val="TAC"/>
              <w:keepNext w:val="0"/>
              <w:keepLines w:val="0"/>
              <w:rPr>
                <w:lang w:eastAsia="ja-JP"/>
              </w:rPr>
            </w:pPr>
            <w:r w:rsidRPr="00DC7310">
              <w:rPr>
                <w:lang w:eastAsia="zh-CN"/>
              </w:rPr>
              <w:t>3</w:t>
            </w:r>
          </w:p>
        </w:tc>
        <w:tc>
          <w:tcPr>
            <w:tcW w:w="562" w:type="pct"/>
            <w:shd w:val="clear" w:color="auto" w:fill="auto"/>
            <w:noWrap/>
          </w:tcPr>
          <w:p w14:paraId="64234896" w14:textId="77777777" w:rsidR="009D1ED5" w:rsidRPr="00DC7310" w:rsidRDefault="009D1ED5" w:rsidP="008E6A7C">
            <w:pPr>
              <w:pStyle w:val="TAC"/>
              <w:keepNext w:val="0"/>
              <w:keepLines w:val="0"/>
              <w:rPr>
                <w:rFonts w:cs="Arial"/>
              </w:rPr>
            </w:pPr>
            <w:r w:rsidRPr="00DC7310">
              <w:rPr>
                <w:rFonts w:cs="Arial"/>
              </w:rPr>
              <w:t>1779</w:t>
            </w:r>
          </w:p>
        </w:tc>
        <w:tc>
          <w:tcPr>
            <w:tcW w:w="348" w:type="pct"/>
            <w:shd w:val="clear" w:color="auto" w:fill="auto"/>
            <w:noWrap/>
          </w:tcPr>
          <w:p w14:paraId="38A4965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1D280DAD"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24A174AD" w14:textId="77777777" w:rsidR="009D1ED5" w:rsidRPr="00DC7310" w:rsidRDefault="009D1ED5" w:rsidP="008E6A7C">
            <w:pPr>
              <w:pStyle w:val="TAC"/>
              <w:keepNext w:val="0"/>
              <w:keepLines w:val="0"/>
              <w:rPr>
                <w:rFonts w:cs="Arial"/>
              </w:rPr>
            </w:pPr>
            <w:r w:rsidRPr="00DC7310">
              <w:t>1874</w:t>
            </w:r>
          </w:p>
        </w:tc>
        <w:tc>
          <w:tcPr>
            <w:tcW w:w="357" w:type="pct"/>
            <w:shd w:val="clear" w:color="auto" w:fill="auto"/>
          </w:tcPr>
          <w:p w14:paraId="6105C79E"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35C7F023" w14:textId="77777777" w:rsidR="009D1ED5" w:rsidRPr="00DC7310" w:rsidRDefault="009D1ED5" w:rsidP="008E6A7C">
            <w:pPr>
              <w:pStyle w:val="TAC"/>
              <w:keepNext w:val="0"/>
              <w:keepLines w:val="0"/>
            </w:pPr>
            <w:r w:rsidRPr="00DC7310">
              <w:rPr>
                <w:lang w:eastAsia="zh-TW"/>
              </w:rPr>
              <w:t>N/A</w:t>
            </w:r>
          </w:p>
        </w:tc>
      </w:tr>
      <w:tr w:rsidR="009D1ED5" w:rsidRPr="00DC7310" w14:paraId="4F97365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231B226"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78BFFB2" w14:textId="77777777" w:rsidR="009D1ED5" w:rsidRPr="00DC7310" w:rsidRDefault="009D1ED5" w:rsidP="008E6A7C">
            <w:pPr>
              <w:pStyle w:val="TAC"/>
              <w:keepNext w:val="0"/>
              <w:keepLines w:val="0"/>
              <w:rPr>
                <w:lang w:eastAsia="ja-JP"/>
              </w:rPr>
            </w:pPr>
            <w:r w:rsidRPr="00DC7310">
              <w:rPr>
                <w:lang w:eastAsia="zh-CN"/>
              </w:rPr>
              <w:t>n41</w:t>
            </w:r>
          </w:p>
        </w:tc>
        <w:tc>
          <w:tcPr>
            <w:tcW w:w="562" w:type="pct"/>
            <w:shd w:val="clear" w:color="auto" w:fill="auto"/>
            <w:noWrap/>
          </w:tcPr>
          <w:p w14:paraId="60DD29BB" w14:textId="77777777" w:rsidR="009D1ED5" w:rsidRPr="00DC7310" w:rsidRDefault="009D1ED5" w:rsidP="008E6A7C">
            <w:pPr>
              <w:pStyle w:val="TAC"/>
              <w:keepNext w:val="0"/>
              <w:keepLines w:val="0"/>
              <w:rPr>
                <w:rFonts w:cs="Arial"/>
              </w:rPr>
            </w:pPr>
            <w:r w:rsidRPr="00DC7310">
              <w:rPr>
                <w:rFonts w:cs="Arial"/>
              </w:rPr>
              <w:t>2590</w:t>
            </w:r>
          </w:p>
        </w:tc>
        <w:tc>
          <w:tcPr>
            <w:tcW w:w="348" w:type="pct"/>
            <w:shd w:val="clear" w:color="auto" w:fill="auto"/>
            <w:noWrap/>
          </w:tcPr>
          <w:p w14:paraId="1F96C227"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75A31620" w14:textId="77777777" w:rsidR="009D1ED5" w:rsidRPr="00DC7310" w:rsidRDefault="009D1ED5" w:rsidP="008E6A7C">
            <w:pPr>
              <w:pStyle w:val="TAC"/>
              <w:keepNext w:val="0"/>
              <w:keepLines w:val="0"/>
              <w:rPr>
                <w:rFonts w:cs="Arial"/>
              </w:rPr>
            </w:pPr>
            <w:r w:rsidRPr="00DC7310">
              <w:rPr>
                <w:rFonts w:cs="Arial"/>
                <w:lang w:eastAsia="fr-FR"/>
              </w:rPr>
              <w:t>50</w:t>
            </w:r>
          </w:p>
        </w:tc>
        <w:tc>
          <w:tcPr>
            <w:tcW w:w="539" w:type="pct"/>
            <w:shd w:val="clear" w:color="auto" w:fill="auto"/>
            <w:noWrap/>
          </w:tcPr>
          <w:p w14:paraId="0C94C02A" w14:textId="77777777" w:rsidR="009D1ED5" w:rsidRPr="00DC7310" w:rsidRDefault="009D1ED5" w:rsidP="008E6A7C">
            <w:pPr>
              <w:pStyle w:val="TAC"/>
              <w:keepNext w:val="0"/>
              <w:keepLines w:val="0"/>
              <w:rPr>
                <w:rFonts w:cs="Arial"/>
              </w:rPr>
            </w:pPr>
            <w:r w:rsidRPr="00DC7310">
              <w:rPr>
                <w:rFonts w:cs="Arial"/>
              </w:rPr>
              <w:t>2590</w:t>
            </w:r>
          </w:p>
        </w:tc>
        <w:tc>
          <w:tcPr>
            <w:tcW w:w="357" w:type="pct"/>
            <w:shd w:val="clear" w:color="auto" w:fill="auto"/>
          </w:tcPr>
          <w:p w14:paraId="419CCC85"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375EEC2C" w14:textId="77777777" w:rsidR="009D1ED5" w:rsidRPr="00DC7310" w:rsidRDefault="009D1ED5" w:rsidP="008E6A7C">
            <w:pPr>
              <w:pStyle w:val="TAC"/>
              <w:keepNext w:val="0"/>
              <w:keepLines w:val="0"/>
            </w:pPr>
            <w:r w:rsidRPr="00DC7310">
              <w:rPr>
                <w:lang w:eastAsia="zh-TW"/>
              </w:rPr>
              <w:t>N/A</w:t>
            </w:r>
          </w:p>
        </w:tc>
      </w:tr>
      <w:tr w:rsidR="009D1ED5" w:rsidRPr="00DC7310" w14:paraId="126BCB0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70D7A9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B247613" w14:textId="77777777" w:rsidR="009D1ED5" w:rsidRPr="00DC7310" w:rsidRDefault="009D1ED5" w:rsidP="008E6A7C">
            <w:pPr>
              <w:pStyle w:val="TAC"/>
              <w:keepNext w:val="0"/>
              <w:keepLines w:val="0"/>
              <w:rPr>
                <w:lang w:eastAsia="ja-JP"/>
              </w:rPr>
            </w:pPr>
            <w:r w:rsidRPr="00DC7310">
              <w:rPr>
                <w:lang w:eastAsia="fi-FI"/>
              </w:rPr>
              <w:t>20</w:t>
            </w:r>
          </w:p>
        </w:tc>
        <w:tc>
          <w:tcPr>
            <w:tcW w:w="562" w:type="pct"/>
            <w:shd w:val="clear" w:color="auto" w:fill="auto"/>
            <w:noWrap/>
          </w:tcPr>
          <w:p w14:paraId="20D2AFEA"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4DB364E5"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76328A91"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0BFAD3AA" w14:textId="77777777" w:rsidR="009D1ED5" w:rsidRPr="00DC7310" w:rsidRDefault="009D1ED5" w:rsidP="008E6A7C">
            <w:pPr>
              <w:pStyle w:val="TAC"/>
              <w:keepNext w:val="0"/>
              <w:keepLines w:val="0"/>
              <w:rPr>
                <w:rFonts w:cs="Arial"/>
              </w:rPr>
            </w:pPr>
            <w:r w:rsidRPr="00DC7310">
              <w:rPr>
                <w:rFonts w:cs="Arial"/>
              </w:rPr>
              <w:t>811</w:t>
            </w:r>
          </w:p>
        </w:tc>
        <w:tc>
          <w:tcPr>
            <w:tcW w:w="357" w:type="pct"/>
            <w:shd w:val="clear" w:color="auto" w:fill="auto"/>
          </w:tcPr>
          <w:p w14:paraId="3096E552" w14:textId="77777777" w:rsidR="009D1ED5" w:rsidRPr="00DC7310" w:rsidRDefault="009D1ED5" w:rsidP="008E6A7C">
            <w:pPr>
              <w:pStyle w:val="TAC"/>
              <w:keepNext w:val="0"/>
              <w:keepLines w:val="0"/>
              <w:rPr>
                <w:lang w:eastAsia="ja-JP"/>
              </w:rPr>
            </w:pPr>
            <w:r w:rsidRPr="00DC7310">
              <w:rPr>
                <w:lang w:eastAsia="zh-TW"/>
              </w:rPr>
              <w:t>26.0</w:t>
            </w:r>
          </w:p>
        </w:tc>
        <w:tc>
          <w:tcPr>
            <w:tcW w:w="611" w:type="pct"/>
            <w:gridSpan w:val="2"/>
            <w:shd w:val="clear" w:color="auto" w:fill="auto"/>
          </w:tcPr>
          <w:p w14:paraId="27E835FC" w14:textId="77777777" w:rsidR="009D1ED5" w:rsidRPr="00DC7310" w:rsidRDefault="009D1ED5" w:rsidP="008E6A7C">
            <w:pPr>
              <w:pStyle w:val="TAC"/>
              <w:keepNext w:val="0"/>
              <w:keepLines w:val="0"/>
            </w:pPr>
            <w:r w:rsidRPr="00DC7310">
              <w:rPr>
                <w:lang w:eastAsia="zh-CN"/>
              </w:rPr>
              <w:t>IMD2</w:t>
            </w:r>
          </w:p>
        </w:tc>
      </w:tr>
      <w:tr w:rsidR="009D1ED5" w:rsidRPr="00DC7310" w14:paraId="671AEA1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C59AF0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79B87D1" w14:textId="77777777" w:rsidR="009D1ED5" w:rsidRPr="00DC7310" w:rsidRDefault="009D1ED5" w:rsidP="008E6A7C">
            <w:pPr>
              <w:pStyle w:val="TAC"/>
              <w:keepNext w:val="0"/>
              <w:keepLines w:val="0"/>
              <w:rPr>
                <w:lang w:eastAsia="ja-JP"/>
              </w:rPr>
            </w:pPr>
            <w:r w:rsidRPr="00DC7310">
              <w:rPr>
                <w:lang w:eastAsia="zh-CN"/>
              </w:rPr>
              <w:t>3</w:t>
            </w:r>
          </w:p>
        </w:tc>
        <w:tc>
          <w:tcPr>
            <w:tcW w:w="562" w:type="pct"/>
            <w:shd w:val="clear" w:color="auto" w:fill="auto"/>
            <w:noWrap/>
          </w:tcPr>
          <w:p w14:paraId="14B61739" w14:textId="77777777" w:rsidR="009D1ED5" w:rsidRPr="00DC7310" w:rsidRDefault="009D1ED5" w:rsidP="008E6A7C">
            <w:pPr>
              <w:pStyle w:val="TAC"/>
              <w:keepNext w:val="0"/>
              <w:keepLines w:val="0"/>
              <w:rPr>
                <w:rFonts w:cs="Arial"/>
              </w:rPr>
            </w:pPr>
            <w:r w:rsidRPr="00DC7310">
              <w:rPr>
                <w:color w:val="000000"/>
                <w:lang w:eastAsia="zh-CN"/>
              </w:rPr>
              <w:t>1730</w:t>
            </w:r>
          </w:p>
        </w:tc>
        <w:tc>
          <w:tcPr>
            <w:tcW w:w="348" w:type="pct"/>
            <w:shd w:val="clear" w:color="auto" w:fill="auto"/>
            <w:noWrap/>
          </w:tcPr>
          <w:p w14:paraId="28A5A553" w14:textId="77777777" w:rsidR="009D1ED5" w:rsidRPr="00DC7310" w:rsidRDefault="009D1ED5" w:rsidP="008E6A7C">
            <w:pPr>
              <w:pStyle w:val="TAC"/>
              <w:keepNext w:val="0"/>
              <w:keepLines w:val="0"/>
              <w:rPr>
                <w:rFonts w:cs="Arial"/>
              </w:rPr>
            </w:pPr>
            <w:r w:rsidRPr="00DC7310">
              <w:rPr>
                <w:color w:val="000000"/>
                <w:lang w:eastAsia="zh-CN"/>
              </w:rPr>
              <w:t>5</w:t>
            </w:r>
          </w:p>
        </w:tc>
        <w:tc>
          <w:tcPr>
            <w:tcW w:w="1041" w:type="pct"/>
            <w:shd w:val="clear" w:color="auto" w:fill="auto"/>
            <w:noWrap/>
          </w:tcPr>
          <w:p w14:paraId="75C41CCB" w14:textId="77777777" w:rsidR="009D1ED5" w:rsidRPr="00DC7310" w:rsidRDefault="009D1ED5" w:rsidP="008E6A7C">
            <w:pPr>
              <w:pStyle w:val="TAC"/>
              <w:keepNext w:val="0"/>
              <w:keepLines w:val="0"/>
              <w:rPr>
                <w:rFonts w:cs="Arial"/>
              </w:rPr>
            </w:pPr>
            <w:r w:rsidRPr="00DC7310">
              <w:rPr>
                <w:color w:val="000000"/>
                <w:lang w:eastAsia="zh-CN"/>
              </w:rPr>
              <w:t>25</w:t>
            </w:r>
          </w:p>
        </w:tc>
        <w:tc>
          <w:tcPr>
            <w:tcW w:w="539" w:type="pct"/>
            <w:shd w:val="clear" w:color="auto" w:fill="auto"/>
            <w:noWrap/>
          </w:tcPr>
          <w:p w14:paraId="7F91880F" w14:textId="77777777" w:rsidR="009D1ED5" w:rsidRPr="00DC7310" w:rsidRDefault="009D1ED5" w:rsidP="008E6A7C">
            <w:pPr>
              <w:pStyle w:val="TAC"/>
              <w:keepNext w:val="0"/>
              <w:keepLines w:val="0"/>
              <w:rPr>
                <w:rFonts w:cs="Arial"/>
              </w:rPr>
            </w:pPr>
            <w:r w:rsidRPr="00DC7310">
              <w:rPr>
                <w:color w:val="000000"/>
                <w:lang w:eastAsia="zh-CN"/>
              </w:rPr>
              <w:t>1825</w:t>
            </w:r>
          </w:p>
        </w:tc>
        <w:tc>
          <w:tcPr>
            <w:tcW w:w="357" w:type="pct"/>
            <w:shd w:val="clear" w:color="auto" w:fill="auto"/>
          </w:tcPr>
          <w:p w14:paraId="0D1DB272"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475370CB" w14:textId="77777777" w:rsidR="009D1ED5" w:rsidRPr="00DC7310" w:rsidRDefault="009D1ED5" w:rsidP="008E6A7C">
            <w:pPr>
              <w:pStyle w:val="TAC"/>
              <w:keepNext w:val="0"/>
              <w:keepLines w:val="0"/>
            </w:pPr>
            <w:r w:rsidRPr="00DC7310">
              <w:rPr>
                <w:lang w:eastAsia="zh-CN"/>
              </w:rPr>
              <w:t>N/A</w:t>
            </w:r>
          </w:p>
        </w:tc>
      </w:tr>
      <w:tr w:rsidR="009D1ED5" w:rsidRPr="00DC7310" w14:paraId="06145D1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E9480F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7223D460" w14:textId="77777777" w:rsidR="009D1ED5" w:rsidRPr="00DC7310" w:rsidRDefault="009D1ED5" w:rsidP="008E6A7C">
            <w:pPr>
              <w:pStyle w:val="TAC"/>
              <w:keepNext w:val="0"/>
              <w:keepLines w:val="0"/>
              <w:rPr>
                <w:lang w:eastAsia="ja-JP"/>
              </w:rPr>
            </w:pPr>
            <w:r w:rsidRPr="00DC7310">
              <w:rPr>
                <w:lang w:eastAsia="zh-CN"/>
              </w:rPr>
              <w:t>n41</w:t>
            </w:r>
          </w:p>
        </w:tc>
        <w:tc>
          <w:tcPr>
            <w:tcW w:w="562" w:type="pct"/>
            <w:shd w:val="clear" w:color="auto" w:fill="auto"/>
            <w:noWrap/>
          </w:tcPr>
          <w:p w14:paraId="63974881" w14:textId="77777777" w:rsidR="009D1ED5" w:rsidRPr="00DC7310" w:rsidRDefault="009D1ED5" w:rsidP="008E6A7C">
            <w:pPr>
              <w:pStyle w:val="TAC"/>
              <w:keepNext w:val="0"/>
              <w:keepLines w:val="0"/>
              <w:rPr>
                <w:rFonts w:cs="Arial"/>
              </w:rPr>
            </w:pPr>
            <w:r w:rsidRPr="00DC7310">
              <w:rPr>
                <w:color w:val="000000"/>
                <w:lang w:eastAsia="zh-CN"/>
              </w:rPr>
              <w:t>2660</w:t>
            </w:r>
          </w:p>
        </w:tc>
        <w:tc>
          <w:tcPr>
            <w:tcW w:w="348" w:type="pct"/>
            <w:shd w:val="clear" w:color="auto" w:fill="auto"/>
            <w:noWrap/>
          </w:tcPr>
          <w:p w14:paraId="3DC570C7" w14:textId="77777777" w:rsidR="009D1ED5" w:rsidRPr="00DC7310" w:rsidRDefault="009D1ED5" w:rsidP="008E6A7C">
            <w:pPr>
              <w:pStyle w:val="TAC"/>
              <w:keepNext w:val="0"/>
              <w:keepLines w:val="0"/>
              <w:rPr>
                <w:rFonts w:cs="Arial"/>
              </w:rPr>
            </w:pPr>
            <w:r w:rsidRPr="00DC7310">
              <w:rPr>
                <w:color w:val="000000"/>
                <w:lang w:eastAsia="zh-CN"/>
              </w:rPr>
              <w:t>10</w:t>
            </w:r>
          </w:p>
        </w:tc>
        <w:tc>
          <w:tcPr>
            <w:tcW w:w="1041" w:type="pct"/>
            <w:shd w:val="clear" w:color="auto" w:fill="auto"/>
            <w:noWrap/>
          </w:tcPr>
          <w:p w14:paraId="5A845C0E" w14:textId="77777777" w:rsidR="009D1ED5" w:rsidRPr="00DC7310" w:rsidRDefault="009D1ED5" w:rsidP="008E6A7C">
            <w:pPr>
              <w:pStyle w:val="TAC"/>
              <w:keepNext w:val="0"/>
              <w:keepLines w:val="0"/>
              <w:rPr>
                <w:rFonts w:cs="Arial"/>
              </w:rPr>
            </w:pPr>
            <w:r w:rsidRPr="00DC7310">
              <w:rPr>
                <w:rFonts w:cs="Arial"/>
                <w:lang w:eastAsia="fr-FR"/>
              </w:rPr>
              <w:t>50</w:t>
            </w:r>
          </w:p>
        </w:tc>
        <w:tc>
          <w:tcPr>
            <w:tcW w:w="539" w:type="pct"/>
            <w:shd w:val="clear" w:color="auto" w:fill="auto"/>
            <w:noWrap/>
          </w:tcPr>
          <w:p w14:paraId="22CC7628" w14:textId="77777777" w:rsidR="009D1ED5" w:rsidRPr="00DC7310" w:rsidRDefault="009D1ED5" w:rsidP="008E6A7C">
            <w:pPr>
              <w:pStyle w:val="TAC"/>
              <w:keepNext w:val="0"/>
              <w:keepLines w:val="0"/>
              <w:rPr>
                <w:rFonts w:cs="Arial"/>
              </w:rPr>
            </w:pPr>
            <w:r w:rsidRPr="00DC7310">
              <w:rPr>
                <w:color w:val="000000"/>
                <w:lang w:eastAsia="zh-CN"/>
              </w:rPr>
              <w:t>2660</w:t>
            </w:r>
          </w:p>
        </w:tc>
        <w:tc>
          <w:tcPr>
            <w:tcW w:w="357" w:type="pct"/>
            <w:shd w:val="clear" w:color="auto" w:fill="auto"/>
          </w:tcPr>
          <w:p w14:paraId="18DD93AE" w14:textId="77777777" w:rsidR="009D1ED5" w:rsidRPr="00DC7310" w:rsidRDefault="009D1ED5" w:rsidP="008E6A7C">
            <w:pPr>
              <w:pStyle w:val="TAC"/>
              <w:keepNext w:val="0"/>
              <w:keepLines w:val="0"/>
              <w:rPr>
                <w:lang w:eastAsia="ja-JP"/>
              </w:rPr>
            </w:pPr>
            <w:r w:rsidRPr="00DC7310">
              <w:rPr>
                <w:color w:val="000000"/>
                <w:lang w:eastAsia="zh-CN"/>
              </w:rPr>
              <w:t>N/A</w:t>
            </w:r>
          </w:p>
        </w:tc>
        <w:tc>
          <w:tcPr>
            <w:tcW w:w="611" w:type="pct"/>
            <w:gridSpan w:val="2"/>
            <w:shd w:val="clear" w:color="auto" w:fill="auto"/>
          </w:tcPr>
          <w:p w14:paraId="07774811" w14:textId="77777777" w:rsidR="009D1ED5" w:rsidRPr="00DC7310" w:rsidRDefault="009D1ED5" w:rsidP="008E6A7C">
            <w:pPr>
              <w:pStyle w:val="TAC"/>
              <w:keepNext w:val="0"/>
              <w:keepLines w:val="0"/>
            </w:pPr>
            <w:r w:rsidRPr="00DC7310">
              <w:rPr>
                <w:lang w:eastAsia="zh-TW"/>
              </w:rPr>
              <w:t>N/A</w:t>
            </w:r>
          </w:p>
        </w:tc>
      </w:tr>
      <w:tr w:rsidR="009D1ED5" w:rsidRPr="00DC7310" w14:paraId="64005A0E"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643F59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830E76A" w14:textId="77777777" w:rsidR="009D1ED5" w:rsidRPr="00DC7310" w:rsidRDefault="009D1ED5" w:rsidP="008E6A7C">
            <w:pPr>
              <w:pStyle w:val="TAC"/>
              <w:keepNext w:val="0"/>
              <w:keepLines w:val="0"/>
              <w:rPr>
                <w:lang w:eastAsia="ja-JP"/>
              </w:rPr>
            </w:pPr>
            <w:r w:rsidRPr="00DC7310">
              <w:rPr>
                <w:lang w:eastAsia="fi-FI"/>
              </w:rPr>
              <w:t>20</w:t>
            </w:r>
          </w:p>
        </w:tc>
        <w:tc>
          <w:tcPr>
            <w:tcW w:w="562" w:type="pct"/>
            <w:shd w:val="clear" w:color="auto" w:fill="auto"/>
            <w:noWrap/>
          </w:tcPr>
          <w:p w14:paraId="572A8D45" w14:textId="77777777" w:rsidR="009D1ED5" w:rsidRPr="00DC7310" w:rsidRDefault="009D1ED5" w:rsidP="008E6A7C">
            <w:pPr>
              <w:pStyle w:val="TAC"/>
              <w:keepNext w:val="0"/>
              <w:keepLines w:val="0"/>
              <w:rPr>
                <w:rFonts w:cs="Arial"/>
              </w:rPr>
            </w:pPr>
            <w:r w:rsidRPr="00DC7310">
              <w:rPr>
                <w:lang w:eastAsia="zh-TW"/>
              </w:rPr>
              <w:t>N/A</w:t>
            </w:r>
          </w:p>
        </w:tc>
        <w:tc>
          <w:tcPr>
            <w:tcW w:w="348" w:type="pct"/>
            <w:shd w:val="clear" w:color="auto" w:fill="auto"/>
            <w:noWrap/>
          </w:tcPr>
          <w:p w14:paraId="167A8003" w14:textId="77777777" w:rsidR="009D1ED5" w:rsidRPr="00DC7310" w:rsidRDefault="009D1ED5" w:rsidP="008E6A7C">
            <w:pPr>
              <w:pStyle w:val="TAC"/>
              <w:keepNext w:val="0"/>
              <w:keepLines w:val="0"/>
              <w:rPr>
                <w:rFonts w:cs="Arial"/>
              </w:rPr>
            </w:pPr>
            <w:r w:rsidRPr="00DC7310">
              <w:rPr>
                <w:lang w:eastAsia="zh-TW"/>
              </w:rPr>
              <w:t>5</w:t>
            </w:r>
          </w:p>
        </w:tc>
        <w:tc>
          <w:tcPr>
            <w:tcW w:w="1041" w:type="pct"/>
            <w:shd w:val="clear" w:color="auto" w:fill="auto"/>
            <w:noWrap/>
          </w:tcPr>
          <w:p w14:paraId="748DB4CD" w14:textId="77777777" w:rsidR="009D1ED5" w:rsidRPr="00DC7310" w:rsidRDefault="009D1ED5" w:rsidP="008E6A7C">
            <w:pPr>
              <w:pStyle w:val="TAC"/>
              <w:keepNext w:val="0"/>
              <w:keepLines w:val="0"/>
              <w:rPr>
                <w:rFonts w:cs="Arial"/>
              </w:rPr>
            </w:pPr>
            <w:r w:rsidRPr="00DC7310">
              <w:rPr>
                <w:lang w:eastAsia="zh-TW"/>
              </w:rPr>
              <w:t>N/A</w:t>
            </w:r>
          </w:p>
        </w:tc>
        <w:tc>
          <w:tcPr>
            <w:tcW w:w="539" w:type="pct"/>
            <w:shd w:val="clear" w:color="auto" w:fill="auto"/>
            <w:noWrap/>
          </w:tcPr>
          <w:p w14:paraId="7B5E01C6" w14:textId="77777777" w:rsidR="009D1ED5" w:rsidRPr="00DC7310" w:rsidRDefault="009D1ED5" w:rsidP="008E6A7C">
            <w:pPr>
              <w:pStyle w:val="TAC"/>
              <w:keepNext w:val="0"/>
              <w:keepLines w:val="0"/>
              <w:rPr>
                <w:rFonts w:cs="Arial"/>
              </w:rPr>
            </w:pPr>
            <w:r w:rsidRPr="00DC7310">
              <w:rPr>
                <w:lang w:eastAsia="zh-TW"/>
              </w:rPr>
              <w:t>800</w:t>
            </w:r>
          </w:p>
        </w:tc>
        <w:tc>
          <w:tcPr>
            <w:tcW w:w="357" w:type="pct"/>
            <w:shd w:val="clear" w:color="auto" w:fill="auto"/>
          </w:tcPr>
          <w:p w14:paraId="6076F8F2" w14:textId="77777777" w:rsidR="009D1ED5" w:rsidRPr="00DC7310" w:rsidRDefault="009D1ED5" w:rsidP="008E6A7C">
            <w:pPr>
              <w:pStyle w:val="TAC"/>
              <w:keepNext w:val="0"/>
              <w:keepLines w:val="0"/>
              <w:rPr>
                <w:lang w:eastAsia="ja-JP"/>
              </w:rPr>
            </w:pPr>
            <w:r w:rsidRPr="00DC7310">
              <w:rPr>
                <w:lang w:eastAsia="zh-TW"/>
              </w:rPr>
              <w:t>12.5</w:t>
            </w:r>
          </w:p>
        </w:tc>
        <w:tc>
          <w:tcPr>
            <w:tcW w:w="611" w:type="pct"/>
            <w:gridSpan w:val="2"/>
            <w:shd w:val="clear" w:color="auto" w:fill="auto"/>
          </w:tcPr>
          <w:p w14:paraId="4F394B08" w14:textId="77777777" w:rsidR="009D1ED5" w:rsidRPr="00DC7310" w:rsidRDefault="009D1ED5" w:rsidP="008E6A7C">
            <w:pPr>
              <w:pStyle w:val="TAC"/>
              <w:keepNext w:val="0"/>
              <w:keepLines w:val="0"/>
            </w:pPr>
            <w:r w:rsidRPr="00DC7310">
              <w:rPr>
                <w:lang w:eastAsia="zh-CN"/>
              </w:rPr>
              <w:t>IMD3</w:t>
            </w:r>
          </w:p>
        </w:tc>
      </w:tr>
      <w:tr w:rsidR="009D1ED5" w:rsidRPr="00DC7310" w14:paraId="07AF47BF" w14:textId="77777777" w:rsidTr="008E6A7C">
        <w:trPr>
          <w:jc w:val="center"/>
        </w:trPr>
        <w:tc>
          <w:tcPr>
            <w:tcW w:w="1132" w:type="pct"/>
            <w:tcBorders>
              <w:top w:val="single" w:sz="4" w:space="0" w:color="auto"/>
              <w:bottom w:val="nil"/>
            </w:tcBorders>
            <w:shd w:val="clear" w:color="auto" w:fill="auto"/>
          </w:tcPr>
          <w:p w14:paraId="7C8BB75B" w14:textId="77777777" w:rsidR="009D1ED5" w:rsidRPr="00DC7310" w:rsidRDefault="009D1ED5" w:rsidP="008E6A7C">
            <w:pPr>
              <w:pStyle w:val="TAC"/>
              <w:keepNext w:val="0"/>
              <w:keepLines w:val="0"/>
              <w:rPr>
                <w:rFonts w:eastAsia="MS Mincho"/>
              </w:rPr>
            </w:pPr>
            <w:r w:rsidRPr="00DC7310">
              <w:rPr>
                <w:rFonts w:cs="Arial"/>
                <w:szCs w:val="18"/>
              </w:rPr>
              <w:t>DC_3_n20-n67</w:t>
            </w:r>
          </w:p>
        </w:tc>
        <w:tc>
          <w:tcPr>
            <w:tcW w:w="410" w:type="pct"/>
            <w:shd w:val="clear" w:color="auto" w:fill="auto"/>
          </w:tcPr>
          <w:p w14:paraId="170609F5" w14:textId="77777777" w:rsidR="009D1ED5" w:rsidRPr="00DC7310" w:rsidRDefault="009D1ED5" w:rsidP="008E6A7C">
            <w:pPr>
              <w:pStyle w:val="TAC"/>
              <w:keepNext w:val="0"/>
              <w:keepLines w:val="0"/>
              <w:rPr>
                <w:lang w:eastAsia="fi-FI"/>
              </w:rPr>
            </w:pPr>
            <w:r w:rsidRPr="00DC7310">
              <w:rPr>
                <w:lang w:eastAsia="zh-CN"/>
              </w:rPr>
              <w:t>3</w:t>
            </w:r>
          </w:p>
        </w:tc>
        <w:tc>
          <w:tcPr>
            <w:tcW w:w="562" w:type="pct"/>
            <w:shd w:val="clear" w:color="auto" w:fill="auto"/>
            <w:noWrap/>
          </w:tcPr>
          <w:p w14:paraId="5DB8C50F" w14:textId="77777777" w:rsidR="009D1ED5" w:rsidRPr="00DC7310" w:rsidRDefault="009D1ED5" w:rsidP="008E6A7C">
            <w:pPr>
              <w:pStyle w:val="TAC"/>
              <w:keepNext w:val="0"/>
              <w:keepLines w:val="0"/>
              <w:rPr>
                <w:lang w:eastAsia="zh-TW"/>
              </w:rPr>
            </w:pPr>
            <w:r w:rsidRPr="00DC7310">
              <w:rPr>
                <w:rFonts w:cs="Arial"/>
              </w:rPr>
              <w:t>1765</w:t>
            </w:r>
          </w:p>
        </w:tc>
        <w:tc>
          <w:tcPr>
            <w:tcW w:w="348" w:type="pct"/>
            <w:shd w:val="clear" w:color="auto" w:fill="auto"/>
            <w:noWrap/>
          </w:tcPr>
          <w:p w14:paraId="146CAE1D" w14:textId="77777777" w:rsidR="009D1ED5" w:rsidRPr="00DC7310" w:rsidRDefault="009D1ED5" w:rsidP="008E6A7C">
            <w:pPr>
              <w:pStyle w:val="TAC"/>
              <w:keepNext w:val="0"/>
              <w:keepLines w:val="0"/>
              <w:rPr>
                <w:lang w:eastAsia="zh-TW"/>
              </w:rPr>
            </w:pPr>
            <w:r w:rsidRPr="00DC7310">
              <w:rPr>
                <w:rFonts w:cs="Arial"/>
              </w:rPr>
              <w:t>5</w:t>
            </w:r>
          </w:p>
        </w:tc>
        <w:tc>
          <w:tcPr>
            <w:tcW w:w="1041" w:type="pct"/>
            <w:shd w:val="clear" w:color="auto" w:fill="auto"/>
            <w:noWrap/>
          </w:tcPr>
          <w:p w14:paraId="286043F6" w14:textId="77777777" w:rsidR="009D1ED5" w:rsidRPr="00DC7310" w:rsidRDefault="009D1ED5" w:rsidP="008E6A7C">
            <w:pPr>
              <w:pStyle w:val="TAC"/>
              <w:keepNext w:val="0"/>
              <w:keepLines w:val="0"/>
              <w:rPr>
                <w:lang w:eastAsia="zh-TW"/>
              </w:rPr>
            </w:pPr>
            <w:r w:rsidRPr="00DC7310">
              <w:rPr>
                <w:rFonts w:cs="Arial"/>
              </w:rPr>
              <w:t>25</w:t>
            </w:r>
          </w:p>
        </w:tc>
        <w:tc>
          <w:tcPr>
            <w:tcW w:w="539" w:type="pct"/>
            <w:shd w:val="clear" w:color="auto" w:fill="auto"/>
            <w:noWrap/>
          </w:tcPr>
          <w:p w14:paraId="101BFB67" w14:textId="77777777" w:rsidR="009D1ED5" w:rsidRPr="00DC7310" w:rsidRDefault="009D1ED5" w:rsidP="008E6A7C">
            <w:pPr>
              <w:pStyle w:val="TAC"/>
              <w:keepNext w:val="0"/>
              <w:keepLines w:val="0"/>
              <w:rPr>
                <w:lang w:eastAsia="zh-TW"/>
              </w:rPr>
            </w:pPr>
            <w:r w:rsidRPr="00DC7310">
              <w:rPr>
                <w:color w:val="000000"/>
                <w:lang w:eastAsia="zh-CN"/>
              </w:rPr>
              <w:t>1860</w:t>
            </w:r>
          </w:p>
        </w:tc>
        <w:tc>
          <w:tcPr>
            <w:tcW w:w="357" w:type="pct"/>
            <w:shd w:val="clear" w:color="auto" w:fill="auto"/>
          </w:tcPr>
          <w:p w14:paraId="1C885964" w14:textId="77777777" w:rsidR="009D1ED5" w:rsidRPr="00DC7310" w:rsidRDefault="009D1ED5" w:rsidP="008E6A7C">
            <w:pPr>
              <w:pStyle w:val="TAC"/>
              <w:keepNext w:val="0"/>
              <w:keepLines w:val="0"/>
              <w:rPr>
                <w:lang w:eastAsia="zh-TW"/>
              </w:rPr>
            </w:pPr>
            <w:r w:rsidRPr="00DC7310">
              <w:rPr>
                <w:rFonts w:cs="Arial"/>
              </w:rPr>
              <w:t>N/A</w:t>
            </w:r>
          </w:p>
        </w:tc>
        <w:tc>
          <w:tcPr>
            <w:tcW w:w="611" w:type="pct"/>
            <w:gridSpan w:val="2"/>
            <w:shd w:val="clear" w:color="auto" w:fill="auto"/>
          </w:tcPr>
          <w:p w14:paraId="35DA02EE" w14:textId="77777777" w:rsidR="009D1ED5" w:rsidRPr="00DC7310" w:rsidRDefault="009D1ED5" w:rsidP="008E6A7C">
            <w:pPr>
              <w:pStyle w:val="TAC"/>
              <w:keepNext w:val="0"/>
              <w:keepLines w:val="0"/>
              <w:rPr>
                <w:lang w:eastAsia="zh-CN"/>
              </w:rPr>
            </w:pPr>
            <w:r w:rsidRPr="00DC7310">
              <w:t>N/A</w:t>
            </w:r>
          </w:p>
        </w:tc>
      </w:tr>
      <w:tr w:rsidR="009D1ED5" w:rsidRPr="00DC7310" w14:paraId="20CD6276" w14:textId="77777777" w:rsidTr="008E6A7C">
        <w:trPr>
          <w:jc w:val="center"/>
        </w:trPr>
        <w:tc>
          <w:tcPr>
            <w:tcW w:w="1132" w:type="pct"/>
            <w:tcBorders>
              <w:top w:val="nil"/>
              <w:bottom w:val="nil"/>
            </w:tcBorders>
            <w:shd w:val="clear" w:color="auto" w:fill="auto"/>
          </w:tcPr>
          <w:p w14:paraId="6A601159" w14:textId="77777777" w:rsidR="009D1ED5" w:rsidRPr="00DC7310" w:rsidRDefault="009D1ED5" w:rsidP="008E6A7C">
            <w:pPr>
              <w:pStyle w:val="TAC"/>
              <w:keepNext w:val="0"/>
              <w:keepLines w:val="0"/>
              <w:rPr>
                <w:rFonts w:eastAsia="MS Mincho"/>
              </w:rPr>
            </w:pPr>
          </w:p>
        </w:tc>
        <w:tc>
          <w:tcPr>
            <w:tcW w:w="410" w:type="pct"/>
            <w:shd w:val="clear" w:color="auto" w:fill="auto"/>
          </w:tcPr>
          <w:p w14:paraId="02866E8F" w14:textId="77777777" w:rsidR="009D1ED5" w:rsidRPr="00DC7310" w:rsidRDefault="009D1ED5" w:rsidP="008E6A7C">
            <w:pPr>
              <w:pStyle w:val="TAC"/>
              <w:keepNext w:val="0"/>
              <w:keepLines w:val="0"/>
              <w:rPr>
                <w:lang w:eastAsia="fi-FI"/>
              </w:rPr>
            </w:pPr>
            <w:r w:rsidRPr="00DC7310">
              <w:rPr>
                <w:lang w:eastAsia="zh-CN"/>
              </w:rPr>
              <w:t>n20</w:t>
            </w:r>
          </w:p>
        </w:tc>
        <w:tc>
          <w:tcPr>
            <w:tcW w:w="562" w:type="pct"/>
            <w:shd w:val="clear" w:color="auto" w:fill="auto"/>
            <w:noWrap/>
          </w:tcPr>
          <w:p w14:paraId="7A4C14A6" w14:textId="77777777" w:rsidR="009D1ED5" w:rsidRPr="00DC7310" w:rsidRDefault="009D1ED5" w:rsidP="008E6A7C">
            <w:pPr>
              <w:pStyle w:val="TAC"/>
              <w:keepNext w:val="0"/>
              <w:keepLines w:val="0"/>
              <w:rPr>
                <w:lang w:eastAsia="zh-TW"/>
              </w:rPr>
            </w:pPr>
            <w:r w:rsidRPr="00DC7310">
              <w:rPr>
                <w:rFonts w:cs="Arial"/>
              </w:rPr>
              <w:t>837</w:t>
            </w:r>
          </w:p>
        </w:tc>
        <w:tc>
          <w:tcPr>
            <w:tcW w:w="348" w:type="pct"/>
            <w:shd w:val="clear" w:color="auto" w:fill="auto"/>
            <w:noWrap/>
          </w:tcPr>
          <w:p w14:paraId="53C1270E" w14:textId="77777777" w:rsidR="009D1ED5" w:rsidRPr="00DC7310" w:rsidRDefault="009D1ED5" w:rsidP="008E6A7C">
            <w:pPr>
              <w:pStyle w:val="TAC"/>
              <w:keepNext w:val="0"/>
              <w:keepLines w:val="0"/>
              <w:rPr>
                <w:lang w:eastAsia="zh-TW"/>
              </w:rPr>
            </w:pPr>
            <w:r w:rsidRPr="00DC7310">
              <w:rPr>
                <w:rFonts w:cs="Arial"/>
              </w:rPr>
              <w:t>5</w:t>
            </w:r>
          </w:p>
        </w:tc>
        <w:tc>
          <w:tcPr>
            <w:tcW w:w="1041" w:type="pct"/>
            <w:shd w:val="clear" w:color="auto" w:fill="auto"/>
            <w:noWrap/>
          </w:tcPr>
          <w:p w14:paraId="34043381" w14:textId="77777777" w:rsidR="009D1ED5" w:rsidRPr="00DC7310" w:rsidRDefault="009D1ED5" w:rsidP="008E6A7C">
            <w:pPr>
              <w:pStyle w:val="TAC"/>
              <w:keepNext w:val="0"/>
              <w:keepLines w:val="0"/>
              <w:rPr>
                <w:lang w:eastAsia="zh-TW"/>
              </w:rPr>
            </w:pPr>
            <w:r w:rsidRPr="00DC7310">
              <w:rPr>
                <w:rFonts w:cs="Arial"/>
              </w:rPr>
              <w:t>25</w:t>
            </w:r>
          </w:p>
        </w:tc>
        <w:tc>
          <w:tcPr>
            <w:tcW w:w="539" w:type="pct"/>
            <w:shd w:val="clear" w:color="auto" w:fill="auto"/>
            <w:noWrap/>
          </w:tcPr>
          <w:p w14:paraId="2038B987" w14:textId="77777777" w:rsidR="009D1ED5" w:rsidRPr="00DC7310" w:rsidRDefault="009D1ED5" w:rsidP="008E6A7C">
            <w:pPr>
              <w:pStyle w:val="TAC"/>
              <w:keepNext w:val="0"/>
              <w:keepLines w:val="0"/>
              <w:rPr>
                <w:lang w:eastAsia="zh-TW"/>
              </w:rPr>
            </w:pPr>
            <w:r w:rsidRPr="00DC7310">
              <w:rPr>
                <w:color w:val="000000"/>
                <w:lang w:eastAsia="zh-CN"/>
              </w:rPr>
              <w:t>796</w:t>
            </w:r>
          </w:p>
        </w:tc>
        <w:tc>
          <w:tcPr>
            <w:tcW w:w="357" w:type="pct"/>
            <w:shd w:val="clear" w:color="auto" w:fill="auto"/>
          </w:tcPr>
          <w:p w14:paraId="3B322578" w14:textId="77777777" w:rsidR="009D1ED5" w:rsidRPr="00DC7310" w:rsidRDefault="009D1ED5" w:rsidP="008E6A7C">
            <w:pPr>
              <w:pStyle w:val="TAC"/>
              <w:keepNext w:val="0"/>
              <w:keepLines w:val="0"/>
              <w:rPr>
                <w:lang w:eastAsia="zh-TW"/>
              </w:rPr>
            </w:pPr>
            <w:r w:rsidRPr="00DC7310">
              <w:rPr>
                <w:rFonts w:cs="Arial"/>
              </w:rPr>
              <w:t>N/A</w:t>
            </w:r>
          </w:p>
        </w:tc>
        <w:tc>
          <w:tcPr>
            <w:tcW w:w="611" w:type="pct"/>
            <w:gridSpan w:val="2"/>
            <w:shd w:val="clear" w:color="auto" w:fill="auto"/>
          </w:tcPr>
          <w:p w14:paraId="0DD433A1" w14:textId="77777777" w:rsidR="009D1ED5" w:rsidRPr="00DC7310" w:rsidRDefault="009D1ED5" w:rsidP="008E6A7C">
            <w:pPr>
              <w:pStyle w:val="TAC"/>
              <w:keepNext w:val="0"/>
              <w:keepLines w:val="0"/>
              <w:rPr>
                <w:lang w:eastAsia="zh-CN"/>
              </w:rPr>
            </w:pPr>
            <w:r w:rsidRPr="00DC7310">
              <w:t>N/A</w:t>
            </w:r>
          </w:p>
        </w:tc>
      </w:tr>
      <w:tr w:rsidR="009D1ED5" w:rsidRPr="00DC7310" w14:paraId="5E27C601" w14:textId="77777777" w:rsidTr="008E6A7C">
        <w:trPr>
          <w:jc w:val="center"/>
        </w:trPr>
        <w:tc>
          <w:tcPr>
            <w:tcW w:w="1132" w:type="pct"/>
            <w:tcBorders>
              <w:top w:val="nil"/>
              <w:bottom w:val="single" w:sz="4" w:space="0" w:color="auto"/>
            </w:tcBorders>
            <w:shd w:val="clear" w:color="auto" w:fill="auto"/>
          </w:tcPr>
          <w:p w14:paraId="0246FA79" w14:textId="77777777" w:rsidR="009D1ED5" w:rsidRPr="00DC7310" w:rsidRDefault="009D1ED5" w:rsidP="008E6A7C">
            <w:pPr>
              <w:pStyle w:val="TAC"/>
              <w:keepNext w:val="0"/>
              <w:keepLines w:val="0"/>
              <w:rPr>
                <w:rFonts w:eastAsia="MS Mincho"/>
              </w:rPr>
            </w:pPr>
          </w:p>
        </w:tc>
        <w:tc>
          <w:tcPr>
            <w:tcW w:w="410" w:type="pct"/>
            <w:shd w:val="clear" w:color="auto" w:fill="auto"/>
          </w:tcPr>
          <w:p w14:paraId="7803B0DF" w14:textId="77777777" w:rsidR="009D1ED5" w:rsidRPr="00DC7310" w:rsidRDefault="009D1ED5" w:rsidP="008E6A7C">
            <w:pPr>
              <w:pStyle w:val="TAC"/>
              <w:keepNext w:val="0"/>
              <w:keepLines w:val="0"/>
              <w:rPr>
                <w:lang w:eastAsia="fi-FI"/>
              </w:rPr>
            </w:pPr>
            <w:r w:rsidRPr="00DC7310">
              <w:rPr>
                <w:lang w:eastAsia="zh-CN"/>
              </w:rPr>
              <w:t>n67</w:t>
            </w:r>
          </w:p>
        </w:tc>
        <w:tc>
          <w:tcPr>
            <w:tcW w:w="562" w:type="pct"/>
            <w:shd w:val="clear" w:color="auto" w:fill="auto"/>
            <w:noWrap/>
          </w:tcPr>
          <w:p w14:paraId="40A54EB4" w14:textId="77777777" w:rsidR="009D1ED5" w:rsidRPr="00DC7310" w:rsidRDefault="009D1ED5" w:rsidP="008E6A7C">
            <w:pPr>
              <w:pStyle w:val="TAC"/>
              <w:keepNext w:val="0"/>
              <w:keepLines w:val="0"/>
              <w:rPr>
                <w:lang w:eastAsia="zh-TW"/>
              </w:rPr>
            </w:pPr>
            <w:r w:rsidRPr="00DC7310">
              <w:rPr>
                <w:color w:val="000000"/>
                <w:lang w:eastAsia="zh-CN"/>
              </w:rPr>
              <w:t>N/A</w:t>
            </w:r>
          </w:p>
        </w:tc>
        <w:tc>
          <w:tcPr>
            <w:tcW w:w="348" w:type="pct"/>
            <w:shd w:val="clear" w:color="auto" w:fill="auto"/>
            <w:noWrap/>
          </w:tcPr>
          <w:p w14:paraId="20C92B54" w14:textId="77777777" w:rsidR="009D1ED5" w:rsidRPr="00DC7310" w:rsidRDefault="009D1ED5" w:rsidP="008E6A7C">
            <w:pPr>
              <w:pStyle w:val="TAC"/>
              <w:keepNext w:val="0"/>
              <w:keepLines w:val="0"/>
              <w:rPr>
                <w:lang w:eastAsia="zh-TW"/>
              </w:rPr>
            </w:pPr>
            <w:r w:rsidRPr="00DC7310">
              <w:rPr>
                <w:rFonts w:cs="Arial"/>
              </w:rPr>
              <w:t>5</w:t>
            </w:r>
          </w:p>
        </w:tc>
        <w:tc>
          <w:tcPr>
            <w:tcW w:w="1041" w:type="pct"/>
            <w:shd w:val="clear" w:color="auto" w:fill="auto"/>
            <w:noWrap/>
          </w:tcPr>
          <w:p w14:paraId="60900A7C" w14:textId="77777777" w:rsidR="009D1ED5" w:rsidRPr="00DC7310" w:rsidRDefault="009D1ED5" w:rsidP="008E6A7C">
            <w:pPr>
              <w:pStyle w:val="TAC"/>
              <w:keepNext w:val="0"/>
              <w:keepLines w:val="0"/>
              <w:rPr>
                <w:lang w:eastAsia="zh-TW"/>
              </w:rPr>
            </w:pPr>
            <w:r w:rsidRPr="00DC7310">
              <w:rPr>
                <w:rFonts w:cs="Arial"/>
              </w:rPr>
              <w:t>N/A</w:t>
            </w:r>
          </w:p>
        </w:tc>
        <w:tc>
          <w:tcPr>
            <w:tcW w:w="539" w:type="pct"/>
            <w:shd w:val="clear" w:color="auto" w:fill="auto"/>
            <w:noWrap/>
          </w:tcPr>
          <w:p w14:paraId="10EF1024" w14:textId="77777777" w:rsidR="009D1ED5" w:rsidRPr="00DC7310" w:rsidRDefault="009D1ED5" w:rsidP="008E6A7C">
            <w:pPr>
              <w:pStyle w:val="TAC"/>
              <w:keepNext w:val="0"/>
              <w:keepLines w:val="0"/>
              <w:rPr>
                <w:lang w:eastAsia="zh-TW"/>
              </w:rPr>
            </w:pPr>
            <w:r w:rsidRPr="00DC7310">
              <w:rPr>
                <w:rFonts w:cs="Arial"/>
              </w:rPr>
              <w:t>746</w:t>
            </w:r>
          </w:p>
        </w:tc>
        <w:tc>
          <w:tcPr>
            <w:tcW w:w="357" w:type="pct"/>
            <w:shd w:val="clear" w:color="auto" w:fill="auto"/>
          </w:tcPr>
          <w:p w14:paraId="3E4AE76E" w14:textId="77777777" w:rsidR="009D1ED5" w:rsidRPr="00DC7310" w:rsidRDefault="009D1ED5" w:rsidP="008E6A7C">
            <w:pPr>
              <w:pStyle w:val="TAC"/>
              <w:keepNext w:val="0"/>
              <w:keepLines w:val="0"/>
              <w:rPr>
                <w:lang w:eastAsia="zh-TW"/>
              </w:rPr>
            </w:pPr>
            <w:r w:rsidRPr="00DC7310">
              <w:rPr>
                <w:rFonts w:cs="Arial"/>
              </w:rPr>
              <w:t>10.1</w:t>
            </w:r>
          </w:p>
        </w:tc>
        <w:tc>
          <w:tcPr>
            <w:tcW w:w="611" w:type="pct"/>
            <w:gridSpan w:val="2"/>
            <w:shd w:val="clear" w:color="auto" w:fill="auto"/>
          </w:tcPr>
          <w:p w14:paraId="5A9D4332" w14:textId="77777777" w:rsidR="009D1ED5" w:rsidRPr="00DC7310" w:rsidRDefault="009D1ED5" w:rsidP="008E6A7C">
            <w:pPr>
              <w:pStyle w:val="TAC"/>
              <w:keepNext w:val="0"/>
              <w:keepLines w:val="0"/>
              <w:rPr>
                <w:lang w:eastAsia="zh-CN"/>
              </w:rPr>
            </w:pPr>
            <w:r w:rsidRPr="00DC7310">
              <w:t>IMD4</w:t>
            </w:r>
          </w:p>
        </w:tc>
      </w:tr>
      <w:tr w:rsidR="009D1ED5" w:rsidRPr="00DC7310" w14:paraId="4746B1D6" w14:textId="77777777" w:rsidTr="008E6A7C">
        <w:trPr>
          <w:jc w:val="center"/>
        </w:trPr>
        <w:tc>
          <w:tcPr>
            <w:tcW w:w="1132" w:type="pct"/>
            <w:tcBorders>
              <w:bottom w:val="nil"/>
            </w:tcBorders>
            <w:shd w:val="clear" w:color="auto" w:fill="auto"/>
          </w:tcPr>
          <w:p w14:paraId="36E40355"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DC_3A_20A_SUL_n78A-n80A</w:t>
            </w:r>
          </w:p>
          <w:p w14:paraId="6460AE17" w14:textId="77777777" w:rsidR="009D1ED5" w:rsidRPr="00DC7310" w:rsidRDefault="009D1ED5" w:rsidP="008E6A7C">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6C039CDE" w14:textId="77777777" w:rsidR="009D1ED5" w:rsidRPr="00DC7310" w:rsidRDefault="009D1ED5" w:rsidP="008E6A7C">
            <w:pPr>
              <w:pStyle w:val="TAC"/>
              <w:keepNext w:val="0"/>
              <w:keepLines w:val="0"/>
              <w:rPr>
                <w:rFonts w:eastAsia="MS Mincho"/>
              </w:rPr>
            </w:pPr>
            <w:r w:rsidRPr="00DC7310">
              <w:rPr>
                <w:lang w:eastAsia="zh-CN"/>
              </w:rPr>
              <w:t>3</w:t>
            </w:r>
          </w:p>
        </w:tc>
        <w:tc>
          <w:tcPr>
            <w:tcW w:w="562" w:type="pct"/>
            <w:shd w:val="clear" w:color="auto" w:fill="auto"/>
            <w:noWrap/>
          </w:tcPr>
          <w:p w14:paraId="61A5DBCB" w14:textId="77777777" w:rsidR="009D1ED5" w:rsidRPr="00DC7310" w:rsidRDefault="009D1ED5" w:rsidP="008E6A7C">
            <w:pPr>
              <w:pStyle w:val="TAC"/>
              <w:keepNext w:val="0"/>
              <w:keepLines w:val="0"/>
              <w:rPr>
                <w:rFonts w:eastAsia="MS Mincho"/>
              </w:rPr>
            </w:pPr>
            <w:r w:rsidRPr="00DC7310">
              <w:rPr>
                <w:kern w:val="2"/>
                <w:szCs w:val="24"/>
                <w:lang w:eastAsia="zh-CN"/>
              </w:rPr>
              <w:t>N/A</w:t>
            </w:r>
          </w:p>
        </w:tc>
        <w:tc>
          <w:tcPr>
            <w:tcW w:w="348" w:type="pct"/>
            <w:shd w:val="clear" w:color="auto" w:fill="auto"/>
            <w:noWrap/>
          </w:tcPr>
          <w:p w14:paraId="32EDF15C"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w:t>
            </w:r>
          </w:p>
        </w:tc>
        <w:tc>
          <w:tcPr>
            <w:tcW w:w="1041" w:type="pct"/>
            <w:shd w:val="clear" w:color="auto" w:fill="auto"/>
            <w:noWrap/>
          </w:tcPr>
          <w:p w14:paraId="6D511E80"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539" w:type="pct"/>
            <w:shd w:val="clear" w:color="auto" w:fill="auto"/>
            <w:noWrap/>
          </w:tcPr>
          <w:p w14:paraId="5C0C0AA9" w14:textId="77777777" w:rsidR="009D1ED5" w:rsidRPr="00DC7310" w:rsidRDefault="009D1ED5" w:rsidP="008E6A7C">
            <w:pPr>
              <w:pStyle w:val="TAC"/>
              <w:keepNext w:val="0"/>
              <w:keepLines w:val="0"/>
              <w:rPr>
                <w:rFonts w:eastAsia="MS Mincho"/>
              </w:rPr>
            </w:pPr>
            <w:r w:rsidRPr="00DC7310">
              <w:rPr>
                <w:kern w:val="2"/>
                <w:szCs w:val="24"/>
                <w:lang w:eastAsia="zh-CN"/>
              </w:rPr>
              <w:t>1820</w:t>
            </w:r>
          </w:p>
        </w:tc>
        <w:tc>
          <w:tcPr>
            <w:tcW w:w="357" w:type="pct"/>
            <w:shd w:val="clear" w:color="auto" w:fill="auto"/>
          </w:tcPr>
          <w:p w14:paraId="5501E077" w14:textId="77777777" w:rsidR="009D1ED5" w:rsidRPr="00DC7310" w:rsidRDefault="009D1ED5" w:rsidP="008E6A7C">
            <w:pPr>
              <w:pStyle w:val="TAC"/>
              <w:keepNext w:val="0"/>
              <w:keepLines w:val="0"/>
              <w:rPr>
                <w:rFonts w:eastAsia="Malgun Gothic"/>
                <w:lang w:eastAsia="ko-KR"/>
              </w:rPr>
            </w:pPr>
            <w:r w:rsidRPr="00DC7310">
              <w:rPr>
                <w:kern w:val="2"/>
                <w:szCs w:val="24"/>
                <w:lang w:eastAsia="zh-CN"/>
              </w:rPr>
              <w:t>17.3</w:t>
            </w:r>
          </w:p>
        </w:tc>
        <w:tc>
          <w:tcPr>
            <w:tcW w:w="611" w:type="pct"/>
            <w:gridSpan w:val="2"/>
            <w:shd w:val="clear" w:color="auto" w:fill="auto"/>
          </w:tcPr>
          <w:p w14:paraId="440D24B9" w14:textId="77777777" w:rsidR="009D1ED5" w:rsidRPr="00DC7310" w:rsidRDefault="009D1ED5" w:rsidP="008E6A7C">
            <w:pPr>
              <w:pStyle w:val="TAC"/>
              <w:keepNext w:val="0"/>
              <w:keepLines w:val="0"/>
            </w:pPr>
            <w:r w:rsidRPr="00DC7310">
              <w:rPr>
                <w:kern w:val="2"/>
                <w:szCs w:val="24"/>
                <w:lang w:eastAsia="ja-JP"/>
              </w:rPr>
              <w:t>IMD</w:t>
            </w:r>
            <w:r w:rsidRPr="00DC7310">
              <w:rPr>
                <w:kern w:val="2"/>
                <w:szCs w:val="24"/>
                <w:lang w:eastAsia="zh-CN"/>
              </w:rPr>
              <w:t>3</w:t>
            </w:r>
          </w:p>
        </w:tc>
      </w:tr>
      <w:tr w:rsidR="009D1ED5" w:rsidRPr="00DC7310" w14:paraId="6CD83527" w14:textId="77777777" w:rsidTr="008E6A7C">
        <w:trPr>
          <w:jc w:val="center"/>
        </w:trPr>
        <w:tc>
          <w:tcPr>
            <w:tcW w:w="1132" w:type="pct"/>
            <w:tcBorders>
              <w:top w:val="nil"/>
              <w:bottom w:val="nil"/>
            </w:tcBorders>
            <w:shd w:val="clear" w:color="auto" w:fill="auto"/>
          </w:tcPr>
          <w:p w14:paraId="7E213668" w14:textId="77777777" w:rsidR="009D1ED5" w:rsidRPr="00DC7310" w:rsidRDefault="009D1ED5" w:rsidP="008E6A7C">
            <w:pPr>
              <w:pStyle w:val="TAC"/>
              <w:keepNext w:val="0"/>
              <w:keepLines w:val="0"/>
              <w:rPr>
                <w:rFonts w:eastAsia="MS Mincho"/>
              </w:rPr>
            </w:pPr>
          </w:p>
        </w:tc>
        <w:tc>
          <w:tcPr>
            <w:tcW w:w="410" w:type="pct"/>
            <w:shd w:val="clear" w:color="auto" w:fill="auto"/>
          </w:tcPr>
          <w:p w14:paraId="5B31218D" w14:textId="77777777" w:rsidR="009D1ED5" w:rsidRPr="00DC7310" w:rsidRDefault="009D1ED5" w:rsidP="008E6A7C">
            <w:pPr>
              <w:pStyle w:val="TAC"/>
              <w:keepNext w:val="0"/>
              <w:keepLines w:val="0"/>
              <w:rPr>
                <w:rFonts w:eastAsia="MS Mincho"/>
              </w:rPr>
            </w:pPr>
            <w:r w:rsidRPr="00DC7310">
              <w:rPr>
                <w:lang w:eastAsia="zh-CN"/>
              </w:rPr>
              <w:t>20</w:t>
            </w:r>
          </w:p>
        </w:tc>
        <w:tc>
          <w:tcPr>
            <w:tcW w:w="562" w:type="pct"/>
            <w:shd w:val="clear" w:color="auto" w:fill="auto"/>
            <w:noWrap/>
          </w:tcPr>
          <w:p w14:paraId="06E0FC1D" w14:textId="77777777" w:rsidR="009D1ED5" w:rsidRPr="00DC7310" w:rsidRDefault="009D1ED5" w:rsidP="008E6A7C">
            <w:pPr>
              <w:pStyle w:val="TAC"/>
              <w:keepNext w:val="0"/>
              <w:keepLines w:val="0"/>
              <w:rPr>
                <w:rFonts w:eastAsia="MS Mincho"/>
              </w:rPr>
            </w:pPr>
            <w:r w:rsidRPr="00DC7310">
              <w:rPr>
                <w:lang w:eastAsia="zh-CN"/>
              </w:rPr>
              <w:t>845</w:t>
            </w:r>
          </w:p>
        </w:tc>
        <w:tc>
          <w:tcPr>
            <w:tcW w:w="348" w:type="pct"/>
            <w:shd w:val="clear" w:color="auto" w:fill="auto"/>
            <w:noWrap/>
          </w:tcPr>
          <w:p w14:paraId="00348881"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1041" w:type="pct"/>
            <w:shd w:val="clear" w:color="auto" w:fill="auto"/>
            <w:noWrap/>
          </w:tcPr>
          <w:p w14:paraId="7A657787" w14:textId="77777777" w:rsidR="009D1ED5" w:rsidRPr="00DC7310" w:rsidRDefault="009D1ED5" w:rsidP="008E6A7C">
            <w:pPr>
              <w:pStyle w:val="TAC"/>
              <w:keepNext w:val="0"/>
              <w:keepLines w:val="0"/>
              <w:rPr>
                <w:rFonts w:eastAsia="MS Mincho"/>
              </w:rPr>
            </w:pPr>
            <w:r w:rsidRPr="00DC7310">
              <w:rPr>
                <w:rFonts w:eastAsia="Malgun Gothic"/>
                <w:lang w:eastAsia="ko-KR"/>
              </w:rPr>
              <w:t>25</w:t>
            </w:r>
          </w:p>
        </w:tc>
        <w:tc>
          <w:tcPr>
            <w:tcW w:w="539" w:type="pct"/>
            <w:shd w:val="clear" w:color="auto" w:fill="auto"/>
            <w:noWrap/>
          </w:tcPr>
          <w:p w14:paraId="21A77EDE" w14:textId="77777777" w:rsidR="009D1ED5" w:rsidRPr="00DC7310" w:rsidRDefault="009D1ED5" w:rsidP="008E6A7C">
            <w:pPr>
              <w:pStyle w:val="TAC"/>
              <w:keepNext w:val="0"/>
              <w:keepLines w:val="0"/>
              <w:rPr>
                <w:rFonts w:eastAsia="MS Mincho"/>
              </w:rPr>
            </w:pPr>
            <w:r w:rsidRPr="00DC7310">
              <w:rPr>
                <w:lang w:eastAsia="zh-CN"/>
              </w:rPr>
              <w:t>804</w:t>
            </w:r>
          </w:p>
        </w:tc>
        <w:tc>
          <w:tcPr>
            <w:tcW w:w="357" w:type="pct"/>
            <w:shd w:val="clear" w:color="auto" w:fill="auto"/>
          </w:tcPr>
          <w:p w14:paraId="31BAC01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4675FEF"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5692CA25" w14:textId="77777777" w:rsidTr="008E6A7C">
        <w:trPr>
          <w:jc w:val="center"/>
        </w:trPr>
        <w:tc>
          <w:tcPr>
            <w:tcW w:w="1132" w:type="pct"/>
            <w:tcBorders>
              <w:top w:val="nil"/>
              <w:bottom w:val="single" w:sz="4" w:space="0" w:color="auto"/>
            </w:tcBorders>
            <w:shd w:val="clear" w:color="auto" w:fill="auto"/>
          </w:tcPr>
          <w:p w14:paraId="3D7C177F" w14:textId="77777777" w:rsidR="009D1ED5" w:rsidRPr="00DC7310" w:rsidRDefault="009D1ED5" w:rsidP="008E6A7C">
            <w:pPr>
              <w:pStyle w:val="TAC"/>
              <w:keepNext w:val="0"/>
              <w:keepLines w:val="0"/>
              <w:rPr>
                <w:rFonts w:eastAsia="MS Mincho"/>
              </w:rPr>
            </w:pPr>
          </w:p>
        </w:tc>
        <w:tc>
          <w:tcPr>
            <w:tcW w:w="410" w:type="pct"/>
            <w:shd w:val="clear" w:color="auto" w:fill="auto"/>
          </w:tcPr>
          <w:p w14:paraId="5C9E4691" w14:textId="77777777" w:rsidR="009D1ED5" w:rsidRPr="00DC7310" w:rsidRDefault="009D1ED5" w:rsidP="008E6A7C">
            <w:pPr>
              <w:pStyle w:val="TAC"/>
              <w:keepNext w:val="0"/>
              <w:keepLines w:val="0"/>
              <w:rPr>
                <w:rFonts w:eastAsia="MS Mincho"/>
              </w:rPr>
            </w:pPr>
            <w:r w:rsidRPr="00DC7310">
              <w:rPr>
                <w:rFonts w:eastAsia="Malgun Gothic"/>
                <w:lang w:eastAsia="ko-KR"/>
              </w:rPr>
              <w:t>n78</w:t>
            </w:r>
          </w:p>
        </w:tc>
        <w:tc>
          <w:tcPr>
            <w:tcW w:w="562" w:type="pct"/>
            <w:shd w:val="clear" w:color="auto" w:fill="auto"/>
            <w:noWrap/>
          </w:tcPr>
          <w:p w14:paraId="3F0603F0" w14:textId="77777777" w:rsidR="009D1ED5" w:rsidRPr="00DC7310" w:rsidRDefault="009D1ED5" w:rsidP="008E6A7C">
            <w:pPr>
              <w:pStyle w:val="TAC"/>
              <w:keepNext w:val="0"/>
              <w:keepLines w:val="0"/>
              <w:rPr>
                <w:rFonts w:eastAsia="MS Mincho"/>
              </w:rPr>
            </w:pPr>
            <w:r w:rsidRPr="00DC7310">
              <w:rPr>
                <w:kern w:val="2"/>
                <w:szCs w:val="24"/>
                <w:lang w:eastAsia="zh-CN"/>
              </w:rPr>
              <w:t>3510</w:t>
            </w:r>
          </w:p>
        </w:tc>
        <w:tc>
          <w:tcPr>
            <w:tcW w:w="348" w:type="pct"/>
            <w:shd w:val="clear" w:color="auto" w:fill="auto"/>
            <w:noWrap/>
          </w:tcPr>
          <w:p w14:paraId="64D1F12A"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10</w:t>
            </w:r>
          </w:p>
        </w:tc>
        <w:tc>
          <w:tcPr>
            <w:tcW w:w="1041" w:type="pct"/>
            <w:shd w:val="clear" w:color="auto" w:fill="auto"/>
            <w:noWrap/>
          </w:tcPr>
          <w:p w14:paraId="651DD66F"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50</w:t>
            </w:r>
          </w:p>
        </w:tc>
        <w:tc>
          <w:tcPr>
            <w:tcW w:w="539" w:type="pct"/>
            <w:shd w:val="clear" w:color="auto" w:fill="auto"/>
            <w:noWrap/>
          </w:tcPr>
          <w:p w14:paraId="44B85C08" w14:textId="77777777" w:rsidR="009D1ED5" w:rsidRPr="00DC7310" w:rsidRDefault="009D1ED5" w:rsidP="008E6A7C">
            <w:pPr>
              <w:pStyle w:val="TAC"/>
              <w:keepNext w:val="0"/>
              <w:keepLines w:val="0"/>
              <w:rPr>
                <w:rFonts w:eastAsia="MS Mincho"/>
              </w:rPr>
            </w:pPr>
            <w:r w:rsidRPr="00DC7310">
              <w:rPr>
                <w:kern w:val="2"/>
                <w:szCs w:val="24"/>
                <w:lang w:eastAsia="zh-CN"/>
              </w:rPr>
              <w:t>3510</w:t>
            </w:r>
          </w:p>
        </w:tc>
        <w:tc>
          <w:tcPr>
            <w:tcW w:w="357" w:type="pct"/>
            <w:shd w:val="clear" w:color="auto" w:fill="auto"/>
          </w:tcPr>
          <w:p w14:paraId="6FAF7479"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c>
          <w:tcPr>
            <w:tcW w:w="611" w:type="pct"/>
            <w:gridSpan w:val="2"/>
            <w:shd w:val="clear" w:color="auto" w:fill="auto"/>
          </w:tcPr>
          <w:p w14:paraId="3914306E"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0EF50D26" w14:textId="77777777" w:rsidTr="008E6A7C">
        <w:trPr>
          <w:jc w:val="center"/>
        </w:trPr>
        <w:tc>
          <w:tcPr>
            <w:tcW w:w="1132" w:type="pct"/>
            <w:tcBorders>
              <w:bottom w:val="nil"/>
            </w:tcBorders>
            <w:shd w:val="clear" w:color="auto" w:fill="auto"/>
          </w:tcPr>
          <w:p w14:paraId="5861D3A4" w14:textId="77777777" w:rsidR="009D1ED5" w:rsidRDefault="009D1ED5" w:rsidP="008E6A7C">
            <w:pPr>
              <w:pStyle w:val="TAC"/>
              <w:keepNext w:val="0"/>
              <w:keepLines w:val="0"/>
              <w:rPr>
                <w:rFonts w:cs="Arial"/>
                <w:szCs w:val="18"/>
                <w:lang w:eastAsia="ko-KR"/>
              </w:rPr>
            </w:pPr>
            <w:r w:rsidRPr="00DC7310">
              <w:rPr>
                <w:rFonts w:cs="Arial"/>
                <w:szCs w:val="18"/>
                <w:lang w:eastAsia="ko-KR"/>
              </w:rPr>
              <w:t>DC_3A_n20A-n78A</w:t>
            </w:r>
          </w:p>
          <w:p w14:paraId="3C01317D" w14:textId="77777777" w:rsidR="009D1ED5" w:rsidRPr="00DC7310" w:rsidRDefault="009D1ED5" w:rsidP="008E6A7C">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14D46C5E" w14:textId="77777777" w:rsidR="009D1ED5" w:rsidRPr="00DC7310" w:rsidRDefault="009D1ED5" w:rsidP="008E6A7C">
            <w:pPr>
              <w:pStyle w:val="TAC"/>
              <w:keepNext w:val="0"/>
              <w:keepLines w:val="0"/>
              <w:rPr>
                <w:rFonts w:eastAsia="MS Mincho"/>
              </w:rPr>
            </w:pPr>
            <w:r w:rsidRPr="00DC7310">
              <w:rPr>
                <w:rFonts w:cs="Arial"/>
                <w:szCs w:val="18"/>
                <w:lang w:eastAsia="ko-KR"/>
              </w:rPr>
              <w:t>3</w:t>
            </w:r>
          </w:p>
        </w:tc>
        <w:tc>
          <w:tcPr>
            <w:tcW w:w="562" w:type="pct"/>
            <w:shd w:val="clear" w:color="auto" w:fill="auto"/>
            <w:noWrap/>
          </w:tcPr>
          <w:p w14:paraId="344E1177" w14:textId="77777777" w:rsidR="009D1ED5" w:rsidRPr="00DC7310" w:rsidRDefault="009D1ED5" w:rsidP="008E6A7C">
            <w:pPr>
              <w:pStyle w:val="TAC"/>
              <w:keepNext w:val="0"/>
              <w:keepLines w:val="0"/>
              <w:rPr>
                <w:rFonts w:eastAsia="MS Mincho"/>
              </w:rPr>
            </w:pPr>
            <w:r w:rsidRPr="00DC7310">
              <w:rPr>
                <w:rFonts w:cs="Arial"/>
                <w:szCs w:val="18"/>
                <w:lang w:eastAsia="ko-KR"/>
              </w:rPr>
              <w:t>1730</w:t>
            </w:r>
          </w:p>
        </w:tc>
        <w:tc>
          <w:tcPr>
            <w:tcW w:w="348" w:type="pct"/>
            <w:shd w:val="clear" w:color="auto" w:fill="auto"/>
            <w:noWrap/>
          </w:tcPr>
          <w:p w14:paraId="3200C85D"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1041" w:type="pct"/>
            <w:shd w:val="clear" w:color="auto" w:fill="auto"/>
            <w:noWrap/>
          </w:tcPr>
          <w:p w14:paraId="63137239"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539" w:type="pct"/>
            <w:shd w:val="clear" w:color="auto" w:fill="auto"/>
            <w:noWrap/>
          </w:tcPr>
          <w:p w14:paraId="7C11D7C2" w14:textId="77777777" w:rsidR="009D1ED5" w:rsidRPr="00DC7310" w:rsidRDefault="009D1ED5" w:rsidP="008E6A7C">
            <w:pPr>
              <w:pStyle w:val="TAC"/>
              <w:keepNext w:val="0"/>
              <w:keepLines w:val="0"/>
              <w:rPr>
                <w:rFonts w:eastAsia="MS Mincho"/>
              </w:rPr>
            </w:pPr>
            <w:r w:rsidRPr="00DC7310">
              <w:rPr>
                <w:rFonts w:cs="Arial"/>
                <w:szCs w:val="18"/>
                <w:lang w:eastAsia="ko-KR"/>
              </w:rPr>
              <w:t>1825</w:t>
            </w:r>
          </w:p>
        </w:tc>
        <w:tc>
          <w:tcPr>
            <w:tcW w:w="357" w:type="pct"/>
            <w:shd w:val="clear" w:color="auto" w:fill="auto"/>
          </w:tcPr>
          <w:p w14:paraId="538F32A0"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3795F56C" w14:textId="77777777" w:rsidR="009D1ED5" w:rsidRPr="00DC7310" w:rsidRDefault="009D1ED5" w:rsidP="008E6A7C">
            <w:pPr>
              <w:pStyle w:val="TAC"/>
              <w:keepNext w:val="0"/>
              <w:keepLines w:val="0"/>
            </w:pPr>
            <w:r w:rsidRPr="00DC7310">
              <w:rPr>
                <w:rFonts w:cs="Arial"/>
                <w:szCs w:val="18"/>
                <w:lang w:eastAsia="ko-KR"/>
              </w:rPr>
              <w:t>N/A</w:t>
            </w:r>
          </w:p>
        </w:tc>
      </w:tr>
      <w:tr w:rsidR="009D1ED5" w:rsidRPr="00DC7310" w14:paraId="4C911B3A" w14:textId="77777777" w:rsidTr="008E6A7C">
        <w:trPr>
          <w:jc w:val="center"/>
        </w:trPr>
        <w:tc>
          <w:tcPr>
            <w:tcW w:w="1132" w:type="pct"/>
            <w:tcBorders>
              <w:top w:val="nil"/>
              <w:bottom w:val="nil"/>
            </w:tcBorders>
            <w:shd w:val="clear" w:color="auto" w:fill="auto"/>
          </w:tcPr>
          <w:p w14:paraId="6A062745" w14:textId="77777777" w:rsidR="009D1ED5" w:rsidRPr="00DC7310" w:rsidRDefault="009D1ED5" w:rsidP="008E6A7C">
            <w:pPr>
              <w:pStyle w:val="TAC"/>
              <w:keepNext w:val="0"/>
              <w:keepLines w:val="0"/>
              <w:rPr>
                <w:rFonts w:eastAsia="MS Mincho"/>
              </w:rPr>
            </w:pPr>
          </w:p>
        </w:tc>
        <w:tc>
          <w:tcPr>
            <w:tcW w:w="410" w:type="pct"/>
            <w:shd w:val="clear" w:color="auto" w:fill="auto"/>
          </w:tcPr>
          <w:p w14:paraId="091D7250" w14:textId="77777777" w:rsidR="009D1ED5" w:rsidRPr="00DC7310" w:rsidRDefault="009D1ED5" w:rsidP="008E6A7C">
            <w:pPr>
              <w:pStyle w:val="TAC"/>
              <w:keepNext w:val="0"/>
              <w:keepLines w:val="0"/>
              <w:rPr>
                <w:rFonts w:eastAsia="MS Mincho"/>
              </w:rPr>
            </w:pPr>
            <w:r w:rsidRPr="00DC7310">
              <w:rPr>
                <w:rFonts w:cs="Arial"/>
                <w:szCs w:val="18"/>
                <w:lang w:eastAsia="ko-KR"/>
              </w:rPr>
              <w:t>n20</w:t>
            </w:r>
          </w:p>
        </w:tc>
        <w:tc>
          <w:tcPr>
            <w:tcW w:w="562" w:type="pct"/>
            <w:shd w:val="clear" w:color="auto" w:fill="auto"/>
            <w:noWrap/>
          </w:tcPr>
          <w:p w14:paraId="49B71E49" w14:textId="77777777" w:rsidR="009D1ED5" w:rsidRPr="00DC7310" w:rsidRDefault="009D1ED5" w:rsidP="008E6A7C">
            <w:pPr>
              <w:pStyle w:val="TAC"/>
              <w:keepNext w:val="0"/>
              <w:keepLines w:val="0"/>
              <w:rPr>
                <w:rFonts w:eastAsia="MS Mincho"/>
              </w:rPr>
            </w:pPr>
            <w:r w:rsidRPr="00DC7310">
              <w:rPr>
                <w:rFonts w:cs="Arial"/>
                <w:szCs w:val="18"/>
                <w:lang w:eastAsia="ko-KR"/>
              </w:rPr>
              <w:t>845</w:t>
            </w:r>
          </w:p>
        </w:tc>
        <w:tc>
          <w:tcPr>
            <w:tcW w:w="348" w:type="pct"/>
            <w:shd w:val="clear" w:color="auto" w:fill="auto"/>
            <w:noWrap/>
          </w:tcPr>
          <w:p w14:paraId="1111AB57"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1041" w:type="pct"/>
            <w:shd w:val="clear" w:color="auto" w:fill="auto"/>
            <w:noWrap/>
          </w:tcPr>
          <w:p w14:paraId="6DE6F3C2"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539" w:type="pct"/>
            <w:shd w:val="clear" w:color="auto" w:fill="auto"/>
            <w:noWrap/>
          </w:tcPr>
          <w:p w14:paraId="50223A6F" w14:textId="77777777" w:rsidR="009D1ED5" w:rsidRPr="00DC7310" w:rsidRDefault="009D1ED5" w:rsidP="008E6A7C">
            <w:pPr>
              <w:pStyle w:val="TAC"/>
              <w:keepNext w:val="0"/>
              <w:keepLines w:val="0"/>
              <w:rPr>
                <w:rFonts w:eastAsia="MS Mincho"/>
              </w:rPr>
            </w:pPr>
            <w:r w:rsidRPr="00DC7310">
              <w:rPr>
                <w:rFonts w:cs="Arial"/>
                <w:szCs w:val="18"/>
                <w:lang w:eastAsia="ko-KR"/>
              </w:rPr>
              <w:t>804</w:t>
            </w:r>
          </w:p>
        </w:tc>
        <w:tc>
          <w:tcPr>
            <w:tcW w:w="357" w:type="pct"/>
            <w:shd w:val="clear" w:color="auto" w:fill="auto"/>
          </w:tcPr>
          <w:p w14:paraId="4C288FF6"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4B27AFD3" w14:textId="77777777" w:rsidR="009D1ED5" w:rsidRPr="00DC7310" w:rsidRDefault="009D1ED5" w:rsidP="008E6A7C">
            <w:pPr>
              <w:pStyle w:val="TAC"/>
              <w:keepNext w:val="0"/>
              <w:keepLines w:val="0"/>
            </w:pPr>
            <w:r w:rsidRPr="00DC7310">
              <w:rPr>
                <w:rFonts w:cs="Arial"/>
                <w:szCs w:val="18"/>
                <w:lang w:eastAsia="ko-KR"/>
              </w:rPr>
              <w:t>N/A</w:t>
            </w:r>
          </w:p>
        </w:tc>
      </w:tr>
      <w:tr w:rsidR="009D1ED5" w:rsidRPr="00DC7310" w14:paraId="435C8D78" w14:textId="77777777" w:rsidTr="008E6A7C">
        <w:trPr>
          <w:jc w:val="center"/>
        </w:trPr>
        <w:tc>
          <w:tcPr>
            <w:tcW w:w="1132" w:type="pct"/>
            <w:tcBorders>
              <w:top w:val="nil"/>
              <w:bottom w:val="single" w:sz="4" w:space="0" w:color="auto"/>
            </w:tcBorders>
            <w:shd w:val="clear" w:color="auto" w:fill="auto"/>
          </w:tcPr>
          <w:p w14:paraId="75CE5749" w14:textId="77777777" w:rsidR="009D1ED5" w:rsidRPr="00DC7310" w:rsidRDefault="009D1ED5" w:rsidP="008E6A7C">
            <w:pPr>
              <w:pStyle w:val="TAC"/>
              <w:keepNext w:val="0"/>
              <w:keepLines w:val="0"/>
              <w:rPr>
                <w:rFonts w:eastAsia="MS Mincho"/>
              </w:rPr>
            </w:pPr>
          </w:p>
        </w:tc>
        <w:tc>
          <w:tcPr>
            <w:tcW w:w="410" w:type="pct"/>
            <w:shd w:val="clear" w:color="auto" w:fill="auto"/>
          </w:tcPr>
          <w:p w14:paraId="07F775D9" w14:textId="77777777" w:rsidR="009D1ED5" w:rsidRPr="00DC7310" w:rsidRDefault="009D1ED5" w:rsidP="008E6A7C">
            <w:pPr>
              <w:pStyle w:val="TAC"/>
              <w:keepNext w:val="0"/>
              <w:keepLines w:val="0"/>
              <w:rPr>
                <w:rFonts w:eastAsia="MS Mincho"/>
              </w:rPr>
            </w:pPr>
            <w:r w:rsidRPr="00DC7310">
              <w:rPr>
                <w:rFonts w:cs="Arial"/>
                <w:szCs w:val="18"/>
                <w:lang w:eastAsia="ko-KR"/>
              </w:rPr>
              <w:t>n78</w:t>
            </w:r>
          </w:p>
        </w:tc>
        <w:tc>
          <w:tcPr>
            <w:tcW w:w="562" w:type="pct"/>
            <w:shd w:val="clear" w:color="auto" w:fill="auto"/>
            <w:noWrap/>
          </w:tcPr>
          <w:p w14:paraId="3B70AFB8"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348" w:type="pct"/>
            <w:shd w:val="clear" w:color="auto" w:fill="auto"/>
            <w:noWrap/>
          </w:tcPr>
          <w:p w14:paraId="6D11EDEC" w14:textId="77777777" w:rsidR="009D1ED5" w:rsidRPr="00DC7310" w:rsidRDefault="009D1ED5" w:rsidP="008E6A7C">
            <w:pPr>
              <w:pStyle w:val="TAC"/>
              <w:keepNext w:val="0"/>
              <w:keepLines w:val="0"/>
              <w:rPr>
                <w:rFonts w:eastAsia="MS Mincho"/>
              </w:rPr>
            </w:pPr>
            <w:r w:rsidRPr="00DC7310">
              <w:rPr>
                <w:rFonts w:cs="Arial"/>
                <w:szCs w:val="18"/>
                <w:lang w:eastAsia="ko-KR"/>
              </w:rPr>
              <w:t>10</w:t>
            </w:r>
          </w:p>
        </w:tc>
        <w:tc>
          <w:tcPr>
            <w:tcW w:w="1041" w:type="pct"/>
            <w:shd w:val="clear" w:color="auto" w:fill="auto"/>
            <w:noWrap/>
          </w:tcPr>
          <w:p w14:paraId="63E16CE5" w14:textId="77777777" w:rsidR="009D1ED5" w:rsidRPr="00DC7310" w:rsidRDefault="009D1ED5" w:rsidP="008E6A7C">
            <w:pPr>
              <w:pStyle w:val="TAC"/>
              <w:keepNext w:val="0"/>
              <w:keepLines w:val="0"/>
              <w:rPr>
                <w:rFonts w:eastAsia="MS Mincho"/>
              </w:rPr>
            </w:pPr>
            <w:r w:rsidRPr="00DC7310">
              <w:rPr>
                <w:rFonts w:eastAsia="PMingLiU" w:cs="Arial"/>
                <w:szCs w:val="18"/>
                <w:lang w:eastAsia="zh-TW"/>
              </w:rPr>
              <w:t>N/A</w:t>
            </w:r>
          </w:p>
        </w:tc>
        <w:tc>
          <w:tcPr>
            <w:tcW w:w="539" w:type="pct"/>
            <w:shd w:val="clear" w:color="auto" w:fill="auto"/>
            <w:noWrap/>
          </w:tcPr>
          <w:p w14:paraId="5A1B7843" w14:textId="77777777" w:rsidR="009D1ED5" w:rsidRPr="00DC7310" w:rsidRDefault="009D1ED5" w:rsidP="008E6A7C">
            <w:pPr>
              <w:pStyle w:val="TAC"/>
              <w:keepNext w:val="0"/>
              <w:keepLines w:val="0"/>
              <w:rPr>
                <w:rFonts w:eastAsia="MS Mincho"/>
              </w:rPr>
            </w:pPr>
            <w:r w:rsidRPr="00DC7310">
              <w:rPr>
                <w:rFonts w:cs="Arial"/>
                <w:szCs w:val="18"/>
                <w:lang w:eastAsia="ko-KR"/>
              </w:rPr>
              <w:t>3420</w:t>
            </w:r>
          </w:p>
        </w:tc>
        <w:tc>
          <w:tcPr>
            <w:tcW w:w="357" w:type="pct"/>
            <w:shd w:val="clear" w:color="auto" w:fill="auto"/>
          </w:tcPr>
          <w:p w14:paraId="6AE191D5"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16.1</w:t>
            </w:r>
          </w:p>
        </w:tc>
        <w:tc>
          <w:tcPr>
            <w:tcW w:w="611" w:type="pct"/>
            <w:gridSpan w:val="2"/>
            <w:shd w:val="clear" w:color="auto" w:fill="auto"/>
          </w:tcPr>
          <w:p w14:paraId="6AA47D01"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IMD3</w:t>
            </w:r>
          </w:p>
        </w:tc>
      </w:tr>
      <w:tr w:rsidR="009D1ED5" w:rsidRPr="00DC7310" w14:paraId="52ECE73C" w14:textId="77777777" w:rsidTr="008E6A7C">
        <w:trPr>
          <w:jc w:val="center"/>
        </w:trPr>
        <w:tc>
          <w:tcPr>
            <w:tcW w:w="1132" w:type="pct"/>
            <w:tcBorders>
              <w:bottom w:val="nil"/>
            </w:tcBorders>
            <w:shd w:val="clear" w:color="auto" w:fill="auto"/>
          </w:tcPr>
          <w:p w14:paraId="50AC02F8" w14:textId="77777777" w:rsidR="009D1ED5" w:rsidRPr="00DC7310" w:rsidRDefault="009D1ED5" w:rsidP="008E6A7C">
            <w:pPr>
              <w:pStyle w:val="TAC"/>
              <w:keepNext w:val="0"/>
              <w:keepLines w:val="0"/>
              <w:rPr>
                <w:rFonts w:eastAsia="MS Mincho"/>
              </w:rPr>
            </w:pPr>
            <w:r w:rsidRPr="00DC7310">
              <w:t>DC_3A-20A_n78A</w:t>
            </w:r>
          </w:p>
          <w:p w14:paraId="71FABDC8" w14:textId="77777777" w:rsidR="009D1ED5" w:rsidRPr="00DC7310" w:rsidRDefault="009D1ED5" w:rsidP="008E6A7C">
            <w:pPr>
              <w:pStyle w:val="TAC"/>
              <w:keepNext w:val="0"/>
              <w:keepLines w:val="0"/>
            </w:pPr>
            <w:r w:rsidRPr="00DC7310">
              <w:t>DC_3C-20A_n78A</w:t>
            </w:r>
          </w:p>
          <w:p w14:paraId="3B4F8BC1" w14:textId="77777777" w:rsidR="009D1ED5" w:rsidRPr="00DC7310" w:rsidRDefault="009D1ED5" w:rsidP="008E6A7C">
            <w:pPr>
              <w:pStyle w:val="TAC"/>
              <w:keepNext w:val="0"/>
              <w:keepLines w:val="0"/>
              <w:rPr>
                <w:rFonts w:eastAsia="MS Mincho"/>
              </w:rPr>
            </w:pPr>
            <w:r w:rsidRPr="00DC7310">
              <w:t>DC_3A-20A_n78(2A)</w:t>
            </w:r>
          </w:p>
        </w:tc>
        <w:tc>
          <w:tcPr>
            <w:tcW w:w="410" w:type="pct"/>
            <w:shd w:val="clear" w:color="auto" w:fill="auto"/>
          </w:tcPr>
          <w:p w14:paraId="75B14CBE"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2DDA08DD"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2092D93C"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CA48932"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0F301810" w14:textId="77777777" w:rsidR="009D1ED5" w:rsidRPr="00DC7310" w:rsidRDefault="009D1ED5" w:rsidP="008E6A7C">
            <w:pPr>
              <w:pStyle w:val="TAC"/>
              <w:keepNext w:val="0"/>
              <w:keepLines w:val="0"/>
              <w:rPr>
                <w:rFonts w:eastAsia="Malgun Gothic"/>
                <w:szCs w:val="18"/>
                <w:lang w:eastAsia="ko-KR"/>
              </w:rPr>
            </w:pPr>
            <w:r w:rsidRPr="00DC7310">
              <w:t>1820</w:t>
            </w:r>
          </w:p>
        </w:tc>
        <w:tc>
          <w:tcPr>
            <w:tcW w:w="357" w:type="pct"/>
            <w:shd w:val="clear" w:color="auto" w:fill="auto"/>
          </w:tcPr>
          <w:p w14:paraId="4317C992" w14:textId="77777777" w:rsidR="009D1ED5" w:rsidRPr="00DC7310" w:rsidRDefault="009D1ED5" w:rsidP="008E6A7C">
            <w:pPr>
              <w:pStyle w:val="TAC"/>
              <w:keepNext w:val="0"/>
              <w:keepLines w:val="0"/>
              <w:rPr>
                <w:lang w:eastAsia="zh-CN"/>
              </w:rPr>
            </w:pPr>
            <w:r w:rsidRPr="00DC7310">
              <w:t>17.3</w:t>
            </w:r>
          </w:p>
        </w:tc>
        <w:tc>
          <w:tcPr>
            <w:tcW w:w="611" w:type="pct"/>
            <w:gridSpan w:val="2"/>
            <w:shd w:val="clear" w:color="auto" w:fill="auto"/>
          </w:tcPr>
          <w:p w14:paraId="029CC2E1" w14:textId="77777777" w:rsidR="009D1ED5" w:rsidRPr="00DC7310" w:rsidRDefault="009D1ED5" w:rsidP="008E6A7C">
            <w:pPr>
              <w:pStyle w:val="TAC"/>
              <w:keepNext w:val="0"/>
              <w:keepLines w:val="0"/>
            </w:pPr>
            <w:r w:rsidRPr="00DC7310">
              <w:t>IMD3</w:t>
            </w:r>
          </w:p>
        </w:tc>
      </w:tr>
      <w:tr w:rsidR="009D1ED5" w:rsidRPr="00DC7310" w14:paraId="0FC142A7" w14:textId="77777777" w:rsidTr="008E6A7C">
        <w:trPr>
          <w:jc w:val="center"/>
        </w:trPr>
        <w:tc>
          <w:tcPr>
            <w:tcW w:w="1132" w:type="pct"/>
            <w:tcBorders>
              <w:top w:val="nil"/>
              <w:bottom w:val="nil"/>
            </w:tcBorders>
            <w:shd w:val="clear" w:color="auto" w:fill="auto"/>
          </w:tcPr>
          <w:p w14:paraId="656FDD29" w14:textId="77777777" w:rsidR="009D1ED5" w:rsidRPr="00DC7310" w:rsidRDefault="009D1ED5" w:rsidP="008E6A7C">
            <w:pPr>
              <w:pStyle w:val="TAC"/>
              <w:keepNext w:val="0"/>
              <w:keepLines w:val="0"/>
              <w:rPr>
                <w:rFonts w:eastAsia="MS Mincho"/>
              </w:rPr>
            </w:pPr>
          </w:p>
        </w:tc>
        <w:tc>
          <w:tcPr>
            <w:tcW w:w="410" w:type="pct"/>
            <w:shd w:val="clear" w:color="auto" w:fill="auto"/>
          </w:tcPr>
          <w:p w14:paraId="0F84621D" w14:textId="77777777" w:rsidR="009D1ED5" w:rsidRPr="00DC7310" w:rsidRDefault="009D1ED5" w:rsidP="008E6A7C">
            <w:pPr>
              <w:pStyle w:val="TAC"/>
              <w:keepNext w:val="0"/>
              <w:keepLines w:val="0"/>
              <w:rPr>
                <w:rFonts w:eastAsia="Malgun Gothic"/>
                <w:szCs w:val="18"/>
                <w:lang w:eastAsia="ko-KR"/>
              </w:rPr>
            </w:pPr>
            <w:r w:rsidRPr="00DC7310">
              <w:t>20</w:t>
            </w:r>
          </w:p>
        </w:tc>
        <w:tc>
          <w:tcPr>
            <w:tcW w:w="562" w:type="pct"/>
            <w:shd w:val="clear" w:color="auto" w:fill="auto"/>
            <w:noWrap/>
          </w:tcPr>
          <w:p w14:paraId="64B49B72" w14:textId="77777777" w:rsidR="009D1ED5" w:rsidRPr="00DC7310" w:rsidRDefault="009D1ED5" w:rsidP="008E6A7C">
            <w:pPr>
              <w:pStyle w:val="TAC"/>
              <w:keepNext w:val="0"/>
              <w:keepLines w:val="0"/>
              <w:rPr>
                <w:rFonts w:eastAsia="Malgun Gothic"/>
                <w:szCs w:val="18"/>
                <w:lang w:eastAsia="ko-KR"/>
              </w:rPr>
            </w:pPr>
            <w:r w:rsidRPr="00DC7310">
              <w:t>845</w:t>
            </w:r>
          </w:p>
        </w:tc>
        <w:tc>
          <w:tcPr>
            <w:tcW w:w="348" w:type="pct"/>
            <w:shd w:val="clear" w:color="auto" w:fill="auto"/>
            <w:noWrap/>
          </w:tcPr>
          <w:p w14:paraId="7FBC44FE"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74AFC9A5"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16D7A512" w14:textId="77777777" w:rsidR="009D1ED5" w:rsidRPr="00DC7310" w:rsidRDefault="009D1ED5" w:rsidP="008E6A7C">
            <w:pPr>
              <w:pStyle w:val="TAC"/>
              <w:keepNext w:val="0"/>
              <w:keepLines w:val="0"/>
              <w:rPr>
                <w:rFonts w:eastAsia="Malgun Gothic"/>
                <w:szCs w:val="18"/>
                <w:lang w:eastAsia="ko-KR"/>
              </w:rPr>
            </w:pPr>
            <w:r w:rsidRPr="00DC7310">
              <w:t>804</w:t>
            </w:r>
          </w:p>
        </w:tc>
        <w:tc>
          <w:tcPr>
            <w:tcW w:w="357" w:type="pct"/>
            <w:shd w:val="clear" w:color="auto" w:fill="auto"/>
          </w:tcPr>
          <w:p w14:paraId="69E46D31"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7B3DDFD7" w14:textId="77777777" w:rsidR="009D1ED5" w:rsidRPr="00DC7310" w:rsidRDefault="009D1ED5" w:rsidP="008E6A7C">
            <w:pPr>
              <w:pStyle w:val="TAC"/>
              <w:keepNext w:val="0"/>
              <w:keepLines w:val="0"/>
              <w:rPr>
                <w:lang w:eastAsia="zh-CN"/>
              </w:rPr>
            </w:pPr>
            <w:r w:rsidRPr="00DC7310">
              <w:t>N/A</w:t>
            </w:r>
          </w:p>
        </w:tc>
      </w:tr>
      <w:tr w:rsidR="009D1ED5" w:rsidRPr="00DC7310" w14:paraId="0BD55EA4" w14:textId="77777777" w:rsidTr="008E6A7C">
        <w:trPr>
          <w:jc w:val="center"/>
        </w:trPr>
        <w:tc>
          <w:tcPr>
            <w:tcW w:w="1132" w:type="pct"/>
            <w:tcBorders>
              <w:top w:val="nil"/>
              <w:bottom w:val="single" w:sz="4" w:space="0" w:color="auto"/>
            </w:tcBorders>
            <w:shd w:val="clear" w:color="auto" w:fill="auto"/>
          </w:tcPr>
          <w:p w14:paraId="0426CAC7" w14:textId="77777777" w:rsidR="009D1ED5" w:rsidRPr="00DC7310" w:rsidRDefault="009D1ED5" w:rsidP="008E6A7C">
            <w:pPr>
              <w:pStyle w:val="TAC"/>
              <w:keepNext w:val="0"/>
              <w:keepLines w:val="0"/>
              <w:rPr>
                <w:rFonts w:eastAsia="MS Mincho"/>
              </w:rPr>
            </w:pPr>
          </w:p>
        </w:tc>
        <w:tc>
          <w:tcPr>
            <w:tcW w:w="410" w:type="pct"/>
            <w:shd w:val="clear" w:color="auto" w:fill="auto"/>
          </w:tcPr>
          <w:p w14:paraId="5F3DDA0E" w14:textId="77777777" w:rsidR="009D1ED5" w:rsidRPr="00DC7310" w:rsidRDefault="009D1ED5" w:rsidP="008E6A7C">
            <w:pPr>
              <w:pStyle w:val="TAC"/>
              <w:keepNext w:val="0"/>
              <w:keepLines w:val="0"/>
              <w:rPr>
                <w:rFonts w:eastAsia="Malgun Gothic"/>
                <w:szCs w:val="18"/>
                <w:lang w:eastAsia="ko-KR"/>
              </w:rPr>
            </w:pPr>
            <w:r w:rsidRPr="00DC7310">
              <w:t>n78</w:t>
            </w:r>
          </w:p>
        </w:tc>
        <w:tc>
          <w:tcPr>
            <w:tcW w:w="562" w:type="pct"/>
            <w:shd w:val="clear" w:color="auto" w:fill="auto"/>
            <w:noWrap/>
          </w:tcPr>
          <w:p w14:paraId="62E339E7" w14:textId="77777777" w:rsidR="009D1ED5" w:rsidRPr="00DC7310" w:rsidRDefault="009D1ED5" w:rsidP="008E6A7C">
            <w:pPr>
              <w:pStyle w:val="TAC"/>
              <w:keepNext w:val="0"/>
              <w:keepLines w:val="0"/>
              <w:rPr>
                <w:rFonts w:eastAsia="Malgun Gothic"/>
                <w:szCs w:val="18"/>
                <w:lang w:eastAsia="ko-KR"/>
              </w:rPr>
            </w:pPr>
            <w:r w:rsidRPr="00DC7310">
              <w:t>3510</w:t>
            </w:r>
          </w:p>
        </w:tc>
        <w:tc>
          <w:tcPr>
            <w:tcW w:w="348" w:type="pct"/>
            <w:shd w:val="clear" w:color="auto" w:fill="auto"/>
            <w:noWrap/>
          </w:tcPr>
          <w:p w14:paraId="4231458F"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77465557"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6044D501" w14:textId="77777777" w:rsidR="009D1ED5" w:rsidRPr="00DC7310" w:rsidRDefault="009D1ED5" w:rsidP="008E6A7C">
            <w:pPr>
              <w:pStyle w:val="TAC"/>
              <w:keepNext w:val="0"/>
              <w:keepLines w:val="0"/>
              <w:rPr>
                <w:rFonts w:eastAsia="Malgun Gothic"/>
                <w:szCs w:val="18"/>
                <w:lang w:eastAsia="ko-KR"/>
              </w:rPr>
            </w:pPr>
            <w:r w:rsidRPr="00DC7310">
              <w:t>3510</w:t>
            </w:r>
          </w:p>
        </w:tc>
        <w:tc>
          <w:tcPr>
            <w:tcW w:w="357" w:type="pct"/>
            <w:shd w:val="clear" w:color="auto" w:fill="auto"/>
          </w:tcPr>
          <w:p w14:paraId="4BAC5E81"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2EB25E38" w14:textId="77777777" w:rsidR="009D1ED5" w:rsidRPr="00DC7310" w:rsidRDefault="009D1ED5" w:rsidP="008E6A7C">
            <w:pPr>
              <w:pStyle w:val="TAC"/>
              <w:keepNext w:val="0"/>
              <w:keepLines w:val="0"/>
              <w:rPr>
                <w:lang w:eastAsia="zh-CN"/>
              </w:rPr>
            </w:pPr>
            <w:r w:rsidRPr="00DC7310">
              <w:t>N/A</w:t>
            </w:r>
          </w:p>
        </w:tc>
      </w:tr>
      <w:tr w:rsidR="009D1ED5" w:rsidRPr="00DC7310" w14:paraId="7B7BC51D" w14:textId="77777777" w:rsidTr="008E6A7C">
        <w:trPr>
          <w:jc w:val="center"/>
        </w:trPr>
        <w:tc>
          <w:tcPr>
            <w:tcW w:w="1132" w:type="pct"/>
            <w:tcBorders>
              <w:bottom w:val="nil"/>
            </w:tcBorders>
            <w:shd w:val="clear" w:color="auto" w:fill="auto"/>
          </w:tcPr>
          <w:p w14:paraId="139C7A52" w14:textId="77777777" w:rsidR="009D1ED5" w:rsidRPr="00DC7310" w:rsidRDefault="009D1ED5" w:rsidP="008E6A7C">
            <w:pPr>
              <w:pStyle w:val="TAC"/>
              <w:keepNext w:val="0"/>
              <w:keepLines w:val="0"/>
              <w:rPr>
                <w:rFonts w:eastAsia="MS Mincho"/>
              </w:rPr>
            </w:pPr>
            <w:r w:rsidRPr="00DC7310">
              <w:t>DC_3A-21A_n77A</w:t>
            </w:r>
          </w:p>
          <w:p w14:paraId="750D4CDD" w14:textId="77777777" w:rsidR="009D1ED5" w:rsidRPr="00DC7310" w:rsidRDefault="009D1ED5" w:rsidP="008E6A7C">
            <w:pPr>
              <w:pStyle w:val="TAC"/>
              <w:keepNext w:val="0"/>
              <w:keepLines w:val="0"/>
              <w:rPr>
                <w:rFonts w:eastAsia="MS Mincho"/>
              </w:rPr>
            </w:pPr>
            <w:r w:rsidRPr="00DC7310">
              <w:t>DC_3A-21A_n78A</w:t>
            </w:r>
          </w:p>
        </w:tc>
        <w:tc>
          <w:tcPr>
            <w:tcW w:w="410" w:type="pct"/>
            <w:shd w:val="clear" w:color="auto" w:fill="auto"/>
          </w:tcPr>
          <w:p w14:paraId="1A4AB984"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3FBBC0EA" w14:textId="77777777" w:rsidR="009D1ED5" w:rsidRPr="00DC7310" w:rsidRDefault="009D1ED5" w:rsidP="008E6A7C">
            <w:pPr>
              <w:pStyle w:val="TAC"/>
              <w:keepNext w:val="0"/>
              <w:keepLines w:val="0"/>
              <w:rPr>
                <w:rFonts w:eastAsia="Malgun Gothic"/>
                <w:szCs w:val="18"/>
                <w:lang w:eastAsia="ko-KR"/>
              </w:rPr>
            </w:pPr>
            <w:r w:rsidRPr="00DC7310">
              <w:t>1767.5</w:t>
            </w:r>
          </w:p>
        </w:tc>
        <w:tc>
          <w:tcPr>
            <w:tcW w:w="348" w:type="pct"/>
            <w:shd w:val="clear" w:color="auto" w:fill="auto"/>
            <w:noWrap/>
          </w:tcPr>
          <w:p w14:paraId="20E4A12F"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7E08492F"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1EEC8A5C" w14:textId="77777777" w:rsidR="009D1ED5" w:rsidRPr="00DC7310" w:rsidRDefault="009D1ED5" w:rsidP="008E6A7C">
            <w:pPr>
              <w:pStyle w:val="TAC"/>
              <w:keepNext w:val="0"/>
              <w:keepLines w:val="0"/>
              <w:rPr>
                <w:rFonts w:eastAsia="Malgun Gothic"/>
                <w:szCs w:val="18"/>
                <w:lang w:eastAsia="ko-KR"/>
              </w:rPr>
            </w:pPr>
            <w:r w:rsidRPr="00DC7310">
              <w:t>1862.5</w:t>
            </w:r>
          </w:p>
        </w:tc>
        <w:tc>
          <w:tcPr>
            <w:tcW w:w="357" w:type="pct"/>
            <w:shd w:val="clear" w:color="auto" w:fill="auto"/>
          </w:tcPr>
          <w:p w14:paraId="7384AFAE"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44549242" w14:textId="77777777" w:rsidR="009D1ED5" w:rsidRPr="00DC7310" w:rsidRDefault="009D1ED5" w:rsidP="008E6A7C">
            <w:pPr>
              <w:pStyle w:val="TAC"/>
              <w:keepNext w:val="0"/>
              <w:keepLines w:val="0"/>
              <w:rPr>
                <w:lang w:eastAsia="zh-CN"/>
              </w:rPr>
            </w:pPr>
            <w:r w:rsidRPr="00DC7310">
              <w:t>N/A</w:t>
            </w:r>
          </w:p>
        </w:tc>
      </w:tr>
      <w:tr w:rsidR="009D1ED5" w:rsidRPr="00DC7310" w14:paraId="05C56DD5" w14:textId="77777777" w:rsidTr="008E6A7C">
        <w:trPr>
          <w:jc w:val="center"/>
        </w:trPr>
        <w:tc>
          <w:tcPr>
            <w:tcW w:w="1132" w:type="pct"/>
            <w:tcBorders>
              <w:top w:val="nil"/>
              <w:bottom w:val="nil"/>
            </w:tcBorders>
            <w:shd w:val="clear" w:color="auto" w:fill="auto"/>
          </w:tcPr>
          <w:p w14:paraId="5645F341" w14:textId="77777777" w:rsidR="009D1ED5" w:rsidRPr="00DC7310" w:rsidRDefault="009D1ED5" w:rsidP="008E6A7C">
            <w:pPr>
              <w:pStyle w:val="TAC"/>
              <w:keepNext w:val="0"/>
              <w:keepLines w:val="0"/>
              <w:rPr>
                <w:rFonts w:eastAsia="MS Mincho"/>
              </w:rPr>
            </w:pPr>
          </w:p>
        </w:tc>
        <w:tc>
          <w:tcPr>
            <w:tcW w:w="410" w:type="pct"/>
            <w:shd w:val="clear" w:color="auto" w:fill="auto"/>
          </w:tcPr>
          <w:p w14:paraId="5491D90E" w14:textId="77777777" w:rsidR="009D1ED5" w:rsidRPr="00DC7310" w:rsidRDefault="009D1ED5" w:rsidP="008E6A7C">
            <w:pPr>
              <w:pStyle w:val="TAC"/>
              <w:keepNext w:val="0"/>
              <w:keepLines w:val="0"/>
              <w:rPr>
                <w:rFonts w:eastAsia="Malgun Gothic"/>
                <w:szCs w:val="18"/>
                <w:lang w:eastAsia="ko-KR"/>
              </w:rPr>
            </w:pPr>
            <w:r w:rsidRPr="00DC7310">
              <w:t>21</w:t>
            </w:r>
          </w:p>
        </w:tc>
        <w:tc>
          <w:tcPr>
            <w:tcW w:w="562" w:type="pct"/>
            <w:shd w:val="clear" w:color="auto" w:fill="auto"/>
            <w:noWrap/>
          </w:tcPr>
          <w:p w14:paraId="7A40E31F"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265611D3"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4EF6A557"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6731E4B4" w14:textId="77777777" w:rsidR="009D1ED5" w:rsidRPr="00DC7310" w:rsidRDefault="009D1ED5" w:rsidP="008E6A7C">
            <w:pPr>
              <w:pStyle w:val="TAC"/>
              <w:keepNext w:val="0"/>
              <w:keepLines w:val="0"/>
              <w:rPr>
                <w:rFonts w:eastAsia="Malgun Gothic"/>
                <w:szCs w:val="18"/>
                <w:lang w:eastAsia="ko-KR"/>
              </w:rPr>
            </w:pPr>
            <w:r w:rsidRPr="00DC7310">
              <w:t>1507.5</w:t>
            </w:r>
          </w:p>
        </w:tc>
        <w:tc>
          <w:tcPr>
            <w:tcW w:w="357" w:type="pct"/>
            <w:shd w:val="clear" w:color="auto" w:fill="auto"/>
          </w:tcPr>
          <w:p w14:paraId="001FAF07" w14:textId="77777777" w:rsidR="009D1ED5" w:rsidRPr="00DC7310" w:rsidRDefault="009D1ED5" w:rsidP="008E6A7C">
            <w:pPr>
              <w:pStyle w:val="TAC"/>
              <w:keepNext w:val="0"/>
              <w:keepLines w:val="0"/>
              <w:rPr>
                <w:lang w:eastAsia="zh-CN"/>
              </w:rPr>
            </w:pPr>
            <w:r w:rsidRPr="00DC7310">
              <w:t>8.8</w:t>
            </w:r>
          </w:p>
        </w:tc>
        <w:tc>
          <w:tcPr>
            <w:tcW w:w="611" w:type="pct"/>
            <w:gridSpan w:val="2"/>
            <w:shd w:val="clear" w:color="auto" w:fill="auto"/>
          </w:tcPr>
          <w:p w14:paraId="5A8A46A7" w14:textId="77777777" w:rsidR="009D1ED5" w:rsidRPr="00DC7310" w:rsidRDefault="009D1ED5" w:rsidP="008E6A7C">
            <w:pPr>
              <w:pStyle w:val="TAC"/>
              <w:keepNext w:val="0"/>
              <w:keepLines w:val="0"/>
              <w:rPr>
                <w:lang w:eastAsia="zh-CN"/>
              </w:rPr>
            </w:pPr>
            <w:r w:rsidRPr="00DC7310">
              <w:t>IMD4</w:t>
            </w:r>
          </w:p>
        </w:tc>
      </w:tr>
      <w:tr w:rsidR="009D1ED5" w:rsidRPr="00DC7310" w14:paraId="7E5E2E34" w14:textId="77777777" w:rsidTr="008E6A7C">
        <w:trPr>
          <w:jc w:val="center"/>
        </w:trPr>
        <w:tc>
          <w:tcPr>
            <w:tcW w:w="1132" w:type="pct"/>
            <w:tcBorders>
              <w:top w:val="nil"/>
              <w:bottom w:val="nil"/>
            </w:tcBorders>
            <w:shd w:val="clear" w:color="auto" w:fill="auto"/>
          </w:tcPr>
          <w:p w14:paraId="02133B3B" w14:textId="77777777" w:rsidR="009D1ED5" w:rsidRPr="00DC7310" w:rsidRDefault="009D1ED5" w:rsidP="008E6A7C">
            <w:pPr>
              <w:pStyle w:val="TAC"/>
              <w:keepNext w:val="0"/>
              <w:keepLines w:val="0"/>
              <w:rPr>
                <w:rFonts w:eastAsia="MS Mincho"/>
              </w:rPr>
            </w:pPr>
          </w:p>
        </w:tc>
        <w:tc>
          <w:tcPr>
            <w:tcW w:w="410" w:type="pct"/>
            <w:shd w:val="clear" w:color="auto" w:fill="auto"/>
          </w:tcPr>
          <w:p w14:paraId="36D3F869" w14:textId="77777777" w:rsidR="009D1ED5" w:rsidRPr="00DC7310" w:rsidRDefault="009D1ED5" w:rsidP="008E6A7C">
            <w:pPr>
              <w:pStyle w:val="TAC"/>
              <w:keepNext w:val="0"/>
              <w:keepLines w:val="0"/>
              <w:rPr>
                <w:rFonts w:eastAsia="Malgun Gothic"/>
                <w:szCs w:val="18"/>
                <w:lang w:eastAsia="ko-KR"/>
              </w:rPr>
            </w:pPr>
            <w:r w:rsidRPr="00DC7310">
              <w:t>n77,</w:t>
            </w:r>
            <w:r>
              <w:t xml:space="preserve"> </w:t>
            </w:r>
            <w:r w:rsidRPr="00DC7310">
              <w:t>n78</w:t>
            </w:r>
          </w:p>
        </w:tc>
        <w:tc>
          <w:tcPr>
            <w:tcW w:w="562" w:type="pct"/>
            <w:shd w:val="clear" w:color="auto" w:fill="auto"/>
            <w:noWrap/>
          </w:tcPr>
          <w:p w14:paraId="7CEDB3E7" w14:textId="77777777" w:rsidR="009D1ED5" w:rsidRPr="00DC7310" w:rsidRDefault="009D1ED5" w:rsidP="008E6A7C">
            <w:pPr>
              <w:pStyle w:val="TAC"/>
              <w:keepNext w:val="0"/>
              <w:keepLines w:val="0"/>
              <w:rPr>
                <w:rFonts w:eastAsia="Malgun Gothic"/>
                <w:szCs w:val="18"/>
                <w:lang w:eastAsia="ko-KR"/>
              </w:rPr>
            </w:pPr>
            <w:r w:rsidRPr="00DC7310">
              <w:t>3795</w:t>
            </w:r>
          </w:p>
        </w:tc>
        <w:tc>
          <w:tcPr>
            <w:tcW w:w="348" w:type="pct"/>
            <w:shd w:val="clear" w:color="auto" w:fill="auto"/>
            <w:noWrap/>
          </w:tcPr>
          <w:p w14:paraId="461B9B01"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2C165965"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70703DF9" w14:textId="77777777" w:rsidR="009D1ED5" w:rsidRPr="00DC7310" w:rsidRDefault="009D1ED5" w:rsidP="008E6A7C">
            <w:pPr>
              <w:pStyle w:val="TAC"/>
              <w:keepNext w:val="0"/>
              <w:keepLines w:val="0"/>
              <w:rPr>
                <w:rFonts w:eastAsia="Malgun Gothic"/>
                <w:szCs w:val="18"/>
                <w:lang w:eastAsia="ko-KR"/>
              </w:rPr>
            </w:pPr>
            <w:r w:rsidRPr="00DC7310">
              <w:t>3795</w:t>
            </w:r>
          </w:p>
        </w:tc>
        <w:tc>
          <w:tcPr>
            <w:tcW w:w="357" w:type="pct"/>
            <w:shd w:val="clear" w:color="auto" w:fill="auto"/>
          </w:tcPr>
          <w:p w14:paraId="1D0661D6"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18E40345" w14:textId="77777777" w:rsidR="009D1ED5" w:rsidRPr="00DC7310" w:rsidRDefault="009D1ED5" w:rsidP="008E6A7C">
            <w:pPr>
              <w:pStyle w:val="TAC"/>
              <w:keepNext w:val="0"/>
              <w:keepLines w:val="0"/>
              <w:rPr>
                <w:lang w:eastAsia="zh-CN"/>
              </w:rPr>
            </w:pPr>
            <w:r w:rsidRPr="00DC7310">
              <w:t>N/A</w:t>
            </w:r>
          </w:p>
        </w:tc>
      </w:tr>
      <w:tr w:rsidR="009D1ED5" w:rsidRPr="00DC7310" w14:paraId="47C2F72C" w14:textId="77777777" w:rsidTr="008E6A7C">
        <w:trPr>
          <w:jc w:val="center"/>
        </w:trPr>
        <w:tc>
          <w:tcPr>
            <w:tcW w:w="1132" w:type="pct"/>
            <w:tcBorders>
              <w:top w:val="nil"/>
              <w:bottom w:val="nil"/>
            </w:tcBorders>
            <w:shd w:val="clear" w:color="auto" w:fill="auto"/>
          </w:tcPr>
          <w:p w14:paraId="7E1F6D4F" w14:textId="77777777" w:rsidR="009D1ED5" w:rsidRPr="00DC7310" w:rsidRDefault="009D1ED5" w:rsidP="008E6A7C">
            <w:pPr>
              <w:pStyle w:val="TAC"/>
              <w:keepNext w:val="0"/>
              <w:keepLines w:val="0"/>
              <w:rPr>
                <w:rFonts w:eastAsia="MS Mincho"/>
              </w:rPr>
            </w:pPr>
          </w:p>
        </w:tc>
        <w:tc>
          <w:tcPr>
            <w:tcW w:w="410" w:type="pct"/>
            <w:shd w:val="clear" w:color="auto" w:fill="auto"/>
          </w:tcPr>
          <w:p w14:paraId="16B1699C" w14:textId="77777777" w:rsidR="009D1ED5" w:rsidRPr="00DC7310" w:rsidRDefault="009D1ED5" w:rsidP="008E6A7C">
            <w:pPr>
              <w:pStyle w:val="TAC"/>
              <w:keepNext w:val="0"/>
              <w:keepLines w:val="0"/>
            </w:pPr>
            <w:r w:rsidRPr="00DC7310">
              <w:t>3</w:t>
            </w:r>
          </w:p>
        </w:tc>
        <w:tc>
          <w:tcPr>
            <w:tcW w:w="562" w:type="pct"/>
            <w:shd w:val="clear" w:color="auto" w:fill="auto"/>
            <w:noWrap/>
          </w:tcPr>
          <w:p w14:paraId="2F2D4D88" w14:textId="77777777" w:rsidR="009D1ED5" w:rsidRPr="00DC7310" w:rsidRDefault="009D1ED5" w:rsidP="008E6A7C">
            <w:pPr>
              <w:pStyle w:val="TAC"/>
              <w:keepNext w:val="0"/>
              <w:keepLines w:val="0"/>
            </w:pPr>
            <w:r w:rsidRPr="00DC7310">
              <w:t>N/A</w:t>
            </w:r>
          </w:p>
        </w:tc>
        <w:tc>
          <w:tcPr>
            <w:tcW w:w="348" w:type="pct"/>
            <w:shd w:val="clear" w:color="auto" w:fill="auto"/>
            <w:noWrap/>
          </w:tcPr>
          <w:p w14:paraId="7804154C" w14:textId="77777777" w:rsidR="009D1ED5" w:rsidRPr="00DC7310" w:rsidRDefault="009D1ED5" w:rsidP="008E6A7C">
            <w:pPr>
              <w:pStyle w:val="TAC"/>
              <w:keepNext w:val="0"/>
              <w:keepLines w:val="0"/>
            </w:pPr>
            <w:r w:rsidRPr="00DC7310">
              <w:t>5</w:t>
            </w:r>
          </w:p>
        </w:tc>
        <w:tc>
          <w:tcPr>
            <w:tcW w:w="1041" w:type="pct"/>
            <w:shd w:val="clear" w:color="auto" w:fill="auto"/>
            <w:noWrap/>
          </w:tcPr>
          <w:p w14:paraId="4FB1FBF8" w14:textId="77777777" w:rsidR="009D1ED5" w:rsidRPr="00DC7310" w:rsidRDefault="009D1ED5" w:rsidP="008E6A7C">
            <w:pPr>
              <w:pStyle w:val="TAC"/>
              <w:keepNext w:val="0"/>
              <w:keepLines w:val="0"/>
            </w:pPr>
            <w:r w:rsidRPr="00DC7310">
              <w:t>N/A</w:t>
            </w:r>
          </w:p>
        </w:tc>
        <w:tc>
          <w:tcPr>
            <w:tcW w:w="539" w:type="pct"/>
            <w:shd w:val="clear" w:color="auto" w:fill="auto"/>
            <w:noWrap/>
          </w:tcPr>
          <w:p w14:paraId="7A1C4091" w14:textId="77777777" w:rsidR="009D1ED5" w:rsidRPr="00DC7310" w:rsidRDefault="009D1ED5" w:rsidP="008E6A7C">
            <w:pPr>
              <w:pStyle w:val="TAC"/>
              <w:keepNext w:val="0"/>
              <w:keepLines w:val="0"/>
            </w:pPr>
            <w:r w:rsidRPr="00DC7310">
              <w:t>1862.5</w:t>
            </w:r>
          </w:p>
        </w:tc>
        <w:tc>
          <w:tcPr>
            <w:tcW w:w="357" w:type="pct"/>
            <w:shd w:val="clear" w:color="auto" w:fill="auto"/>
          </w:tcPr>
          <w:p w14:paraId="28E5F4F6" w14:textId="77777777" w:rsidR="009D1ED5" w:rsidRPr="00DC7310" w:rsidRDefault="009D1ED5" w:rsidP="008E6A7C">
            <w:pPr>
              <w:pStyle w:val="TAC"/>
              <w:keepNext w:val="0"/>
              <w:keepLines w:val="0"/>
            </w:pPr>
            <w:r w:rsidRPr="00DC7310">
              <w:rPr>
                <w:lang w:eastAsia="ja-JP"/>
              </w:rPr>
              <w:t>30.8</w:t>
            </w:r>
          </w:p>
        </w:tc>
        <w:tc>
          <w:tcPr>
            <w:tcW w:w="611" w:type="pct"/>
            <w:gridSpan w:val="2"/>
            <w:shd w:val="clear" w:color="auto" w:fill="auto"/>
          </w:tcPr>
          <w:p w14:paraId="18F345A1" w14:textId="77777777" w:rsidR="009D1ED5" w:rsidRPr="00DC7310" w:rsidRDefault="009D1ED5" w:rsidP="008E6A7C">
            <w:pPr>
              <w:pStyle w:val="TAC"/>
              <w:keepNext w:val="0"/>
              <w:keepLines w:val="0"/>
            </w:pPr>
            <w:r w:rsidRPr="00DC7310">
              <w:t>IMD2</w:t>
            </w:r>
          </w:p>
        </w:tc>
      </w:tr>
      <w:tr w:rsidR="009D1ED5" w:rsidRPr="00DC7310" w14:paraId="72896353" w14:textId="77777777" w:rsidTr="008E6A7C">
        <w:trPr>
          <w:jc w:val="center"/>
        </w:trPr>
        <w:tc>
          <w:tcPr>
            <w:tcW w:w="1132" w:type="pct"/>
            <w:tcBorders>
              <w:top w:val="nil"/>
              <w:bottom w:val="nil"/>
            </w:tcBorders>
            <w:shd w:val="clear" w:color="auto" w:fill="auto"/>
          </w:tcPr>
          <w:p w14:paraId="1D9129FB" w14:textId="77777777" w:rsidR="009D1ED5" w:rsidRPr="00DC7310" w:rsidRDefault="009D1ED5" w:rsidP="008E6A7C">
            <w:pPr>
              <w:pStyle w:val="TAC"/>
              <w:keepNext w:val="0"/>
              <w:keepLines w:val="0"/>
              <w:rPr>
                <w:rFonts w:eastAsia="MS Mincho"/>
              </w:rPr>
            </w:pPr>
          </w:p>
        </w:tc>
        <w:tc>
          <w:tcPr>
            <w:tcW w:w="410" w:type="pct"/>
            <w:shd w:val="clear" w:color="auto" w:fill="auto"/>
          </w:tcPr>
          <w:p w14:paraId="6504313D" w14:textId="77777777" w:rsidR="009D1ED5" w:rsidRPr="00DC7310" w:rsidRDefault="009D1ED5" w:rsidP="008E6A7C">
            <w:pPr>
              <w:pStyle w:val="TAC"/>
              <w:keepNext w:val="0"/>
              <w:keepLines w:val="0"/>
            </w:pPr>
            <w:r w:rsidRPr="00DC7310">
              <w:t>21</w:t>
            </w:r>
          </w:p>
        </w:tc>
        <w:tc>
          <w:tcPr>
            <w:tcW w:w="562" w:type="pct"/>
            <w:shd w:val="clear" w:color="auto" w:fill="auto"/>
            <w:noWrap/>
          </w:tcPr>
          <w:p w14:paraId="6CE1CDB2" w14:textId="77777777" w:rsidR="009D1ED5" w:rsidRPr="00DC7310" w:rsidRDefault="009D1ED5" w:rsidP="008E6A7C">
            <w:pPr>
              <w:pStyle w:val="TAC"/>
              <w:keepNext w:val="0"/>
              <w:keepLines w:val="0"/>
            </w:pPr>
            <w:r w:rsidRPr="00DC7310">
              <w:t>1459.5</w:t>
            </w:r>
          </w:p>
        </w:tc>
        <w:tc>
          <w:tcPr>
            <w:tcW w:w="348" w:type="pct"/>
            <w:shd w:val="clear" w:color="auto" w:fill="auto"/>
            <w:noWrap/>
          </w:tcPr>
          <w:p w14:paraId="2D9D0C04" w14:textId="77777777" w:rsidR="009D1ED5" w:rsidRPr="00DC7310" w:rsidRDefault="009D1ED5" w:rsidP="008E6A7C">
            <w:pPr>
              <w:pStyle w:val="TAC"/>
              <w:keepNext w:val="0"/>
              <w:keepLines w:val="0"/>
            </w:pPr>
            <w:r w:rsidRPr="00DC7310">
              <w:t>5</w:t>
            </w:r>
          </w:p>
        </w:tc>
        <w:tc>
          <w:tcPr>
            <w:tcW w:w="1041" w:type="pct"/>
            <w:shd w:val="clear" w:color="auto" w:fill="auto"/>
            <w:noWrap/>
          </w:tcPr>
          <w:p w14:paraId="7CE2D416" w14:textId="77777777" w:rsidR="009D1ED5" w:rsidRPr="00DC7310" w:rsidRDefault="009D1ED5" w:rsidP="008E6A7C">
            <w:pPr>
              <w:pStyle w:val="TAC"/>
              <w:keepNext w:val="0"/>
              <w:keepLines w:val="0"/>
            </w:pPr>
            <w:r w:rsidRPr="00DC7310">
              <w:t>25</w:t>
            </w:r>
          </w:p>
        </w:tc>
        <w:tc>
          <w:tcPr>
            <w:tcW w:w="539" w:type="pct"/>
            <w:shd w:val="clear" w:color="auto" w:fill="auto"/>
            <w:noWrap/>
          </w:tcPr>
          <w:p w14:paraId="24EF39A5" w14:textId="77777777" w:rsidR="009D1ED5" w:rsidRPr="00DC7310" w:rsidRDefault="009D1ED5" w:rsidP="008E6A7C">
            <w:pPr>
              <w:pStyle w:val="TAC"/>
              <w:keepNext w:val="0"/>
              <w:keepLines w:val="0"/>
            </w:pPr>
            <w:r w:rsidRPr="00DC7310">
              <w:t>1507.5</w:t>
            </w:r>
          </w:p>
        </w:tc>
        <w:tc>
          <w:tcPr>
            <w:tcW w:w="357" w:type="pct"/>
            <w:shd w:val="clear" w:color="auto" w:fill="auto"/>
          </w:tcPr>
          <w:p w14:paraId="088326EB"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A78ACC9" w14:textId="77777777" w:rsidR="009D1ED5" w:rsidRPr="00DC7310" w:rsidRDefault="009D1ED5" w:rsidP="008E6A7C">
            <w:pPr>
              <w:pStyle w:val="TAC"/>
              <w:keepNext w:val="0"/>
              <w:keepLines w:val="0"/>
            </w:pPr>
            <w:r w:rsidRPr="00DC7310">
              <w:t>N/A</w:t>
            </w:r>
          </w:p>
        </w:tc>
      </w:tr>
      <w:tr w:rsidR="009D1ED5" w:rsidRPr="00DC7310" w14:paraId="173FEC6E" w14:textId="77777777" w:rsidTr="008E6A7C">
        <w:trPr>
          <w:jc w:val="center"/>
        </w:trPr>
        <w:tc>
          <w:tcPr>
            <w:tcW w:w="1132" w:type="pct"/>
            <w:tcBorders>
              <w:top w:val="nil"/>
              <w:bottom w:val="single" w:sz="4" w:space="0" w:color="auto"/>
            </w:tcBorders>
            <w:shd w:val="clear" w:color="auto" w:fill="auto"/>
          </w:tcPr>
          <w:p w14:paraId="1BB44BDC" w14:textId="77777777" w:rsidR="009D1ED5" w:rsidRPr="00DC7310" w:rsidRDefault="009D1ED5" w:rsidP="008E6A7C">
            <w:pPr>
              <w:pStyle w:val="TAC"/>
              <w:keepNext w:val="0"/>
              <w:keepLines w:val="0"/>
              <w:rPr>
                <w:rFonts w:eastAsia="MS Mincho"/>
              </w:rPr>
            </w:pPr>
          </w:p>
        </w:tc>
        <w:tc>
          <w:tcPr>
            <w:tcW w:w="410" w:type="pct"/>
            <w:shd w:val="clear" w:color="auto" w:fill="auto"/>
          </w:tcPr>
          <w:p w14:paraId="6ECEEF31" w14:textId="77777777" w:rsidR="009D1ED5" w:rsidRPr="00DC7310" w:rsidRDefault="009D1ED5" w:rsidP="008E6A7C">
            <w:pPr>
              <w:pStyle w:val="TAC"/>
              <w:keepNext w:val="0"/>
              <w:keepLines w:val="0"/>
            </w:pPr>
            <w:r w:rsidRPr="00DC7310">
              <w:t>n77,</w:t>
            </w:r>
            <w:r>
              <w:t xml:space="preserve"> </w:t>
            </w:r>
            <w:r w:rsidRPr="00DC7310">
              <w:t>n78</w:t>
            </w:r>
          </w:p>
        </w:tc>
        <w:tc>
          <w:tcPr>
            <w:tcW w:w="562" w:type="pct"/>
            <w:shd w:val="clear" w:color="auto" w:fill="auto"/>
            <w:noWrap/>
          </w:tcPr>
          <w:p w14:paraId="13BB1474" w14:textId="77777777" w:rsidR="009D1ED5" w:rsidRPr="00DC7310" w:rsidRDefault="009D1ED5" w:rsidP="008E6A7C">
            <w:pPr>
              <w:pStyle w:val="TAC"/>
              <w:keepNext w:val="0"/>
              <w:keepLines w:val="0"/>
            </w:pPr>
            <w:r w:rsidRPr="00DC7310">
              <w:t>3322</w:t>
            </w:r>
          </w:p>
        </w:tc>
        <w:tc>
          <w:tcPr>
            <w:tcW w:w="348" w:type="pct"/>
            <w:shd w:val="clear" w:color="auto" w:fill="auto"/>
            <w:noWrap/>
          </w:tcPr>
          <w:p w14:paraId="0B0C5E1E" w14:textId="77777777" w:rsidR="009D1ED5" w:rsidRPr="00DC7310" w:rsidRDefault="009D1ED5" w:rsidP="008E6A7C">
            <w:pPr>
              <w:pStyle w:val="TAC"/>
              <w:keepNext w:val="0"/>
              <w:keepLines w:val="0"/>
            </w:pPr>
            <w:r w:rsidRPr="00DC7310">
              <w:t>10</w:t>
            </w:r>
          </w:p>
        </w:tc>
        <w:tc>
          <w:tcPr>
            <w:tcW w:w="1041" w:type="pct"/>
            <w:shd w:val="clear" w:color="auto" w:fill="auto"/>
            <w:noWrap/>
          </w:tcPr>
          <w:p w14:paraId="74834C4F" w14:textId="77777777" w:rsidR="009D1ED5" w:rsidRPr="00DC7310" w:rsidRDefault="009D1ED5" w:rsidP="008E6A7C">
            <w:pPr>
              <w:pStyle w:val="TAC"/>
              <w:keepNext w:val="0"/>
              <w:keepLines w:val="0"/>
            </w:pPr>
            <w:r w:rsidRPr="00DC7310">
              <w:t>50</w:t>
            </w:r>
          </w:p>
        </w:tc>
        <w:tc>
          <w:tcPr>
            <w:tcW w:w="539" w:type="pct"/>
            <w:shd w:val="clear" w:color="auto" w:fill="auto"/>
            <w:noWrap/>
          </w:tcPr>
          <w:p w14:paraId="6C13615E" w14:textId="77777777" w:rsidR="009D1ED5" w:rsidRPr="00DC7310" w:rsidRDefault="009D1ED5" w:rsidP="008E6A7C">
            <w:pPr>
              <w:pStyle w:val="TAC"/>
              <w:keepNext w:val="0"/>
              <w:keepLines w:val="0"/>
            </w:pPr>
            <w:r w:rsidRPr="00DC7310">
              <w:t>3322</w:t>
            </w:r>
          </w:p>
        </w:tc>
        <w:tc>
          <w:tcPr>
            <w:tcW w:w="357" w:type="pct"/>
            <w:shd w:val="clear" w:color="auto" w:fill="auto"/>
          </w:tcPr>
          <w:p w14:paraId="3E8B37ED"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DED64C6" w14:textId="77777777" w:rsidR="009D1ED5" w:rsidRPr="00DC7310" w:rsidRDefault="009D1ED5" w:rsidP="008E6A7C">
            <w:pPr>
              <w:pStyle w:val="TAC"/>
              <w:keepNext w:val="0"/>
              <w:keepLines w:val="0"/>
            </w:pPr>
            <w:r w:rsidRPr="00DC7310">
              <w:t>N/A</w:t>
            </w:r>
          </w:p>
        </w:tc>
      </w:tr>
      <w:tr w:rsidR="009D1ED5" w:rsidRPr="00DC7310" w14:paraId="5E99843E" w14:textId="77777777" w:rsidTr="008E6A7C">
        <w:trPr>
          <w:jc w:val="center"/>
        </w:trPr>
        <w:tc>
          <w:tcPr>
            <w:tcW w:w="1132" w:type="pct"/>
            <w:tcBorders>
              <w:bottom w:val="nil"/>
            </w:tcBorders>
            <w:shd w:val="clear" w:color="auto" w:fill="auto"/>
          </w:tcPr>
          <w:p w14:paraId="0A5DEC0A" w14:textId="77777777" w:rsidR="009D1ED5" w:rsidRPr="00DC7310" w:rsidRDefault="009D1ED5" w:rsidP="008E6A7C">
            <w:pPr>
              <w:pStyle w:val="TAC"/>
              <w:keepNext w:val="0"/>
              <w:keepLines w:val="0"/>
              <w:rPr>
                <w:rFonts w:eastAsia="MS Mincho"/>
              </w:rPr>
            </w:pPr>
            <w:r w:rsidRPr="00DC7310">
              <w:t>DC_3A-21A_n77A</w:t>
            </w:r>
          </w:p>
        </w:tc>
        <w:tc>
          <w:tcPr>
            <w:tcW w:w="410" w:type="pct"/>
            <w:shd w:val="clear" w:color="auto" w:fill="auto"/>
          </w:tcPr>
          <w:p w14:paraId="5034F853"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1B2766F0"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51A4D66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BC25016"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288742F2" w14:textId="77777777" w:rsidR="009D1ED5" w:rsidRPr="00DC7310" w:rsidRDefault="009D1ED5" w:rsidP="008E6A7C">
            <w:pPr>
              <w:pStyle w:val="TAC"/>
              <w:keepNext w:val="0"/>
              <w:keepLines w:val="0"/>
              <w:rPr>
                <w:rFonts w:eastAsia="Malgun Gothic"/>
                <w:szCs w:val="18"/>
                <w:lang w:eastAsia="ko-KR"/>
              </w:rPr>
            </w:pPr>
            <w:r w:rsidRPr="00DC7310">
              <w:t>1866.6</w:t>
            </w:r>
          </w:p>
        </w:tc>
        <w:tc>
          <w:tcPr>
            <w:tcW w:w="357" w:type="pct"/>
            <w:shd w:val="clear" w:color="auto" w:fill="auto"/>
          </w:tcPr>
          <w:p w14:paraId="6820076B" w14:textId="77777777" w:rsidR="009D1ED5" w:rsidRPr="00DC7310" w:rsidRDefault="009D1ED5" w:rsidP="008E6A7C">
            <w:pPr>
              <w:pStyle w:val="TAC"/>
              <w:keepNext w:val="0"/>
              <w:keepLines w:val="0"/>
              <w:rPr>
                <w:lang w:eastAsia="zh-CN"/>
              </w:rPr>
            </w:pPr>
            <w:r w:rsidRPr="00DC7310">
              <w:t>3.4</w:t>
            </w:r>
          </w:p>
        </w:tc>
        <w:tc>
          <w:tcPr>
            <w:tcW w:w="611" w:type="pct"/>
            <w:gridSpan w:val="2"/>
            <w:shd w:val="clear" w:color="auto" w:fill="auto"/>
          </w:tcPr>
          <w:p w14:paraId="2FC974FB" w14:textId="77777777" w:rsidR="009D1ED5" w:rsidRPr="00DC7310" w:rsidRDefault="009D1ED5" w:rsidP="008E6A7C">
            <w:pPr>
              <w:pStyle w:val="TAC"/>
              <w:keepNext w:val="0"/>
              <w:keepLines w:val="0"/>
              <w:rPr>
                <w:lang w:eastAsia="zh-CN"/>
              </w:rPr>
            </w:pPr>
            <w:r w:rsidRPr="00DC7310">
              <w:t>IMD5</w:t>
            </w:r>
          </w:p>
        </w:tc>
      </w:tr>
      <w:tr w:rsidR="009D1ED5" w:rsidRPr="00DC7310" w14:paraId="41E9C615" w14:textId="77777777" w:rsidTr="008E6A7C">
        <w:trPr>
          <w:jc w:val="center"/>
        </w:trPr>
        <w:tc>
          <w:tcPr>
            <w:tcW w:w="1132" w:type="pct"/>
            <w:tcBorders>
              <w:top w:val="nil"/>
              <w:bottom w:val="nil"/>
            </w:tcBorders>
            <w:shd w:val="clear" w:color="auto" w:fill="auto"/>
          </w:tcPr>
          <w:p w14:paraId="42732E2B" w14:textId="77777777" w:rsidR="009D1ED5" w:rsidRPr="00DC7310" w:rsidRDefault="009D1ED5" w:rsidP="008E6A7C">
            <w:pPr>
              <w:pStyle w:val="TAC"/>
              <w:keepNext w:val="0"/>
              <w:keepLines w:val="0"/>
              <w:rPr>
                <w:rFonts w:eastAsia="MS Mincho"/>
              </w:rPr>
            </w:pPr>
          </w:p>
        </w:tc>
        <w:tc>
          <w:tcPr>
            <w:tcW w:w="410" w:type="pct"/>
            <w:shd w:val="clear" w:color="auto" w:fill="auto"/>
          </w:tcPr>
          <w:p w14:paraId="57BEF3D2" w14:textId="77777777" w:rsidR="009D1ED5" w:rsidRPr="00DC7310" w:rsidRDefault="009D1ED5" w:rsidP="008E6A7C">
            <w:pPr>
              <w:pStyle w:val="TAC"/>
              <w:keepNext w:val="0"/>
              <w:keepLines w:val="0"/>
              <w:rPr>
                <w:rFonts w:eastAsia="Malgun Gothic"/>
                <w:szCs w:val="18"/>
                <w:lang w:eastAsia="ko-KR"/>
              </w:rPr>
            </w:pPr>
            <w:r w:rsidRPr="00DC7310">
              <w:t>21</w:t>
            </w:r>
          </w:p>
        </w:tc>
        <w:tc>
          <w:tcPr>
            <w:tcW w:w="562" w:type="pct"/>
            <w:shd w:val="clear" w:color="auto" w:fill="auto"/>
            <w:noWrap/>
          </w:tcPr>
          <w:p w14:paraId="539CB513" w14:textId="77777777" w:rsidR="009D1ED5" w:rsidRPr="00DC7310" w:rsidRDefault="009D1ED5" w:rsidP="008E6A7C">
            <w:pPr>
              <w:pStyle w:val="TAC"/>
              <w:keepNext w:val="0"/>
              <w:keepLines w:val="0"/>
              <w:rPr>
                <w:rFonts w:eastAsia="Malgun Gothic"/>
                <w:szCs w:val="18"/>
                <w:lang w:eastAsia="ko-KR"/>
              </w:rPr>
            </w:pPr>
            <w:r w:rsidRPr="00DC7310">
              <w:t>1450.4</w:t>
            </w:r>
          </w:p>
        </w:tc>
        <w:tc>
          <w:tcPr>
            <w:tcW w:w="348" w:type="pct"/>
            <w:shd w:val="clear" w:color="auto" w:fill="auto"/>
            <w:noWrap/>
          </w:tcPr>
          <w:p w14:paraId="3DDB886C"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2A0D6E01"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6041DCE0" w14:textId="77777777" w:rsidR="009D1ED5" w:rsidRPr="00DC7310" w:rsidRDefault="009D1ED5" w:rsidP="008E6A7C">
            <w:pPr>
              <w:pStyle w:val="TAC"/>
              <w:keepNext w:val="0"/>
              <w:keepLines w:val="0"/>
              <w:rPr>
                <w:rFonts w:eastAsia="Malgun Gothic"/>
                <w:szCs w:val="18"/>
                <w:lang w:eastAsia="ko-KR"/>
              </w:rPr>
            </w:pPr>
            <w:r w:rsidRPr="00DC7310">
              <w:t>1498.4</w:t>
            </w:r>
          </w:p>
        </w:tc>
        <w:tc>
          <w:tcPr>
            <w:tcW w:w="357" w:type="pct"/>
            <w:shd w:val="clear" w:color="auto" w:fill="auto"/>
          </w:tcPr>
          <w:p w14:paraId="59C36646"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383770A9" w14:textId="77777777" w:rsidR="009D1ED5" w:rsidRPr="00DC7310" w:rsidRDefault="009D1ED5" w:rsidP="008E6A7C">
            <w:pPr>
              <w:pStyle w:val="TAC"/>
              <w:keepNext w:val="0"/>
              <w:keepLines w:val="0"/>
              <w:rPr>
                <w:lang w:eastAsia="zh-CN"/>
              </w:rPr>
            </w:pPr>
            <w:r w:rsidRPr="00DC7310">
              <w:t>N/A</w:t>
            </w:r>
          </w:p>
        </w:tc>
      </w:tr>
      <w:tr w:rsidR="009D1ED5" w:rsidRPr="00DC7310" w14:paraId="2F755A52" w14:textId="77777777" w:rsidTr="008E6A7C">
        <w:trPr>
          <w:jc w:val="center"/>
        </w:trPr>
        <w:tc>
          <w:tcPr>
            <w:tcW w:w="1132" w:type="pct"/>
            <w:tcBorders>
              <w:top w:val="nil"/>
              <w:bottom w:val="single" w:sz="4" w:space="0" w:color="auto"/>
            </w:tcBorders>
            <w:shd w:val="clear" w:color="auto" w:fill="auto"/>
          </w:tcPr>
          <w:p w14:paraId="4060E06E" w14:textId="77777777" w:rsidR="009D1ED5" w:rsidRPr="00DC7310" w:rsidRDefault="009D1ED5" w:rsidP="008E6A7C">
            <w:pPr>
              <w:pStyle w:val="TAC"/>
              <w:keepNext w:val="0"/>
              <w:keepLines w:val="0"/>
              <w:rPr>
                <w:rFonts w:eastAsia="MS Mincho"/>
              </w:rPr>
            </w:pPr>
          </w:p>
        </w:tc>
        <w:tc>
          <w:tcPr>
            <w:tcW w:w="410" w:type="pct"/>
            <w:shd w:val="clear" w:color="auto" w:fill="auto"/>
          </w:tcPr>
          <w:p w14:paraId="5F8EBCC4" w14:textId="77777777" w:rsidR="009D1ED5" w:rsidRPr="00DC7310" w:rsidRDefault="009D1ED5" w:rsidP="008E6A7C">
            <w:pPr>
              <w:pStyle w:val="TAC"/>
              <w:keepNext w:val="0"/>
              <w:keepLines w:val="0"/>
              <w:rPr>
                <w:rFonts w:eastAsia="Malgun Gothic"/>
                <w:szCs w:val="18"/>
                <w:lang w:eastAsia="ko-KR"/>
              </w:rPr>
            </w:pPr>
            <w:r w:rsidRPr="00DC7310">
              <w:t>n77</w:t>
            </w:r>
          </w:p>
        </w:tc>
        <w:tc>
          <w:tcPr>
            <w:tcW w:w="562" w:type="pct"/>
            <w:shd w:val="clear" w:color="auto" w:fill="auto"/>
            <w:noWrap/>
          </w:tcPr>
          <w:p w14:paraId="01EC9F1F" w14:textId="77777777" w:rsidR="009D1ED5" w:rsidRPr="00DC7310" w:rsidRDefault="009D1ED5" w:rsidP="008E6A7C">
            <w:pPr>
              <w:pStyle w:val="TAC"/>
              <w:keepNext w:val="0"/>
              <w:keepLines w:val="0"/>
              <w:rPr>
                <w:rFonts w:eastAsia="Malgun Gothic"/>
                <w:szCs w:val="18"/>
                <w:lang w:eastAsia="ko-KR"/>
              </w:rPr>
            </w:pPr>
            <w:r w:rsidRPr="00DC7310">
              <w:t>3935</w:t>
            </w:r>
          </w:p>
        </w:tc>
        <w:tc>
          <w:tcPr>
            <w:tcW w:w="348" w:type="pct"/>
            <w:shd w:val="clear" w:color="auto" w:fill="auto"/>
            <w:noWrap/>
          </w:tcPr>
          <w:p w14:paraId="6DA11BA9"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58AF1376"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4F8A8A61" w14:textId="77777777" w:rsidR="009D1ED5" w:rsidRPr="00DC7310" w:rsidRDefault="009D1ED5" w:rsidP="008E6A7C">
            <w:pPr>
              <w:pStyle w:val="TAC"/>
              <w:keepNext w:val="0"/>
              <w:keepLines w:val="0"/>
              <w:rPr>
                <w:rFonts w:eastAsia="Malgun Gothic"/>
                <w:szCs w:val="18"/>
                <w:lang w:eastAsia="ko-KR"/>
              </w:rPr>
            </w:pPr>
            <w:r w:rsidRPr="00DC7310">
              <w:t>3935</w:t>
            </w:r>
          </w:p>
        </w:tc>
        <w:tc>
          <w:tcPr>
            <w:tcW w:w="357" w:type="pct"/>
            <w:shd w:val="clear" w:color="auto" w:fill="auto"/>
          </w:tcPr>
          <w:p w14:paraId="10EB9664"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38F52410" w14:textId="77777777" w:rsidR="009D1ED5" w:rsidRPr="00DC7310" w:rsidRDefault="009D1ED5" w:rsidP="008E6A7C">
            <w:pPr>
              <w:pStyle w:val="TAC"/>
              <w:keepNext w:val="0"/>
              <w:keepLines w:val="0"/>
              <w:rPr>
                <w:lang w:eastAsia="zh-CN"/>
              </w:rPr>
            </w:pPr>
            <w:r w:rsidRPr="00DC7310">
              <w:t>N/A</w:t>
            </w:r>
          </w:p>
        </w:tc>
      </w:tr>
      <w:tr w:rsidR="009D1ED5" w:rsidRPr="00DC7310" w14:paraId="7FED4B66" w14:textId="77777777" w:rsidTr="008E6A7C">
        <w:trPr>
          <w:jc w:val="center"/>
        </w:trPr>
        <w:tc>
          <w:tcPr>
            <w:tcW w:w="1132" w:type="pct"/>
            <w:tcBorders>
              <w:bottom w:val="nil"/>
            </w:tcBorders>
            <w:shd w:val="clear" w:color="auto" w:fill="auto"/>
          </w:tcPr>
          <w:p w14:paraId="4416D3D4" w14:textId="77777777" w:rsidR="009D1ED5" w:rsidRPr="00DC7310" w:rsidRDefault="009D1ED5" w:rsidP="008E6A7C">
            <w:pPr>
              <w:pStyle w:val="TAC"/>
              <w:keepNext w:val="0"/>
              <w:keepLines w:val="0"/>
              <w:rPr>
                <w:rFonts w:eastAsia="MS Mincho"/>
              </w:rPr>
            </w:pPr>
            <w:r w:rsidRPr="00DC7310">
              <w:rPr>
                <w:rFonts w:eastAsia="MS Mincho"/>
              </w:rPr>
              <w:t>DC_3A-21A_n79A</w:t>
            </w:r>
          </w:p>
        </w:tc>
        <w:tc>
          <w:tcPr>
            <w:tcW w:w="410" w:type="pct"/>
            <w:shd w:val="clear" w:color="auto" w:fill="auto"/>
          </w:tcPr>
          <w:p w14:paraId="3AC95644" w14:textId="77777777" w:rsidR="009D1ED5" w:rsidRPr="00DC7310" w:rsidRDefault="009D1ED5" w:rsidP="008E6A7C">
            <w:pPr>
              <w:pStyle w:val="TAC"/>
              <w:keepNext w:val="0"/>
              <w:keepLines w:val="0"/>
            </w:pPr>
            <w:r w:rsidRPr="00DC7310">
              <w:t>3</w:t>
            </w:r>
          </w:p>
        </w:tc>
        <w:tc>
          <w:tcPr>
            <w:tcW w:w="562" w:type="pct"/>
            <w:shd w:val="clear" w:color="auto" w:fill="auto"/>
            <w:noWrap/>
          </w:tcPr>
          <w:p w14:paraId="58FF37E8" w14:textId="77777777" w:rsidR="009D1ED5" w:rsidRPr="00DC7310" w:rsidRDefault="009D1ED5" w:rsidP="008E6A7C">
            <w:pPr>
              <w:pStyle w:val="TAC"/>
              <w:keepNext w:val="0"/>
              <w:keepLines w:val="0"/>
            </w:pPr>
            <w:r w:rsidRPr="00DC7310">
              <w:t>N/A</w:t>
            </w:r>
          </w:p>
        </w:tc>
        <w:tc>
          <w:tcPr>
            <w:tcW w:w="348" w:type="pct"/>
            <w:shd w:val="clear" w:color="auto" w:fill="auto"/>
            <w:noWrap/>
          </w:tcPr>
          <w:p w14:paraId="5210AAE1" w14:textId="77777777" w:rsidR="009D1ED5" w:rsidRPr="00DC7310" w:rsidRDefault="009D1ED5" w:rsidP="008E6A7C">
            <w:pPr>
              <w:pStyle w:val="TAC"/>
              <w:keepNext w:val="0"/>
              <w:keepLines w:val="0"/>
            </w:pPr>
            <w:r w:rsidRPr="00DC7310">
              <w:t>N/A</w:t>
            </w:r>
          </w:p>
        </w:tc>
        <w:tc>
          <w:tcPr>
            <w:tcW w:w="1041" w:type="pct"/>
            <w:shd w:val="clear" w:color="auto" w:fill="auto"/>
            <w:noWrap/>
          </w:tcPr>
          <w:p w14:paraId="64784D48" w14:textId="77777777" w:rsidR="009D1ED5" w:rsidRPr="00DC7310" w:rsidRDefault="009D1ED5" w:rsidP="008E6A7C">
            <w:pPr>
              <w:pStyle w:val="TAC"/>
              <w:keepNext w:val="0"/>
              <w:keepLines w:val="0"/>
            </w:pPr>
            <w:r w:rsidRPr="00DC7310">
              <w:t>N/A</w:t>
            </w:r>
          </w:p>
        </w:tc>
        <w:tc>
          <w:tcPr>
            <w:tcW w:w="539" w:type="pct"/>
            <w:shd w:val="clear" w:color="auto" w:fill="auto"/>
            <w:noWrap/>
          </w:tcPr>
          <w:p w14:paraId="7639B14C" w14:textId="77777777" w:rsidR="009D1ED5" w:rsidRPr="00DC7310" w:rsidRDefault="009D1ED5" w:rsidP="008E6A7C">
            <w:pPr>
              <w:pStyle w:val="TAC"/>
              <w:keepNext w:val="0"/>
              <w:keepLines w:val="0"/>
            </w:pPr>
            <w:r w:rsidRPr="00DC7310">
              <w:t>N/A</w:t>
            </w:r>
          </w:p>
        </w:tc>
        <w:tc>
          <w:tcPr>
            <w:tcW w:w="357" w:type="pct"/>
            <w:shd w:val="clear" w:color="auto" w:fill="auto"/>
          </w:tcPr>
          <w:p w14:paraId="1E53B14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BC42C89" w14:textId="77777777" w:rsidR="009D1ED5" w:rsidRPr="00DC7310" w:rsidRDefault="009D1ED5" w:rsidP="008E6A7C">
            <w:pPr>
              <w:pStyle w:val="TAC"/>
              <w:keepNext w:val="0"/>
              <w:keepLines w:val="0"/>
            </w:pPr>
            <w:r w:rsidRPr="00DC7310">
              <w:t>N/A</w:t>
            </w:r>
          </w:p>
        </w:tc>
      </w:tr>
      <w:tr w:rsidR="009D1ED5" w:rsidRPr="00DC7310" w14:paraId="4CBA3F52" w14:textId="77777777" w:rsidTr="008E6A7C">
        <w:trPr>
          <w:jc w:val="center"/>
        </w:trPr>
        <w:tc>
          <w:tcPr>
            <w:tcW w:w="1132" w:type="pct"/>
            <w:tcBorders>
              <w:top w:val="nil"/>
              <w:bottom w:val="nil"/>
            </w:tcBorders>
            <w:shd w:val="clear" w:color="auto" w:fill="auto"/>
          </w:tcPr>
          <w:p w14:paraId="4D727AC5" w14:textId="77777777" w:rsidR="009D1ED5" w:rsidRPr="00DC7310" w:rsidRDefault="009D1ED5" w:rsidP="008E6A7C">
            <w:pPr>
              <w:pStyle w:val="TAC"/>
              <w:keepNext w:val="0"/>
              <w:keepLines w:val="0"/>
              <w:rPr>
                <w:rFonts w:eastAsia="MS Mincho"/>
              </w:rPr>
            </w:pPr>
          </w:p>
        </w:tc>
        <w:tc>
          <w:tcPr>
            <w:tcW w:w="410" w:type="pct"/>
            <w:shd w:val="clear" w:color="auto" w:fill="auto"/>
          </w:tcPr>
          <w:p w14:paraId="3BDCB501" w14:textId="77777777" w:rsidR="009D1ED5" w:rsidRPr="00DC7310" w:rsidRDefault="009D1ED5" w:rsidP="008E6A7C">
            <w:pPr>
              <w:pStyle w:val="TAC"/>
              <w:keepNext w:val="0"/>
              <w:keepLines w:val="0"/>
            </w:pPr>
            <w:r w:rsidRPr="00DC7310">
              <w:rPr>
                <w:rFonts w:eastAsia="MS Mincho"/>
              </w:rPr>
              <w:t>21</w:t>
            </w:r>
          </w:p>
        </w:tc>
        <w:tc>
          <w:tcPr>
            <w:tcW w:w="562" w:type="pct"/>
            <w:shd w:val="clear" w:color="auto" w:fill="auto"/>
            <w:noWrap/>
          </w:tcPr>
          <w:p w14:paraId="1D18AE3F" w14:textId="77777777" w:rsidR="009D1ED5" w:rsidRPr="00DC7310" w:rsidRDefault="009D1ED5" w:rsidP="008E6A7C">
            <w:pPr>
              <w:pStyle w:val="TAC"/>
              <w:keepNext w:val="0"/>
              <w:keepLines w:val="0"/>
            </w:pPr>
            <w:r w:rsidRPr="00DC7310">
              <w:t>N/A</w:t>
            </w:r>
          </w:p>
        </w:tc>
        <w:tc>
          <w:tcPr>
            <w:tcW w:w="348" w:type="pct"/>
            <w:shd w:val="clear" w:color="auto" w:fill="auto"/>
            <w:noWrap/>
          </w:tcPr>
          <w:p w14:paraId="56E17A48" w14:textId="77777777" w:rsidR="009D1ED5" w:rsidRPr="00DC7310" w:rsidRDefault="009D1ED5" w:rsidP="008E6A7C">
            <w:pPr>
              <w:pStyle w:val="TAC"/>
              <w:keepNext w:val="0"/>
              <w:keepLines w:val="0"/>
            </w:pPr>
            <w:r w:rsidRPr="00DC7310">
              <w:t>N/A</w:t>
            </w:r>
          </w:p>
        </w:tc>
        <w:tc>
          <w:tcPr>
            <w:tcW w:w="1041" w:type="pct"/>
            <w:shd w:val="clear" w:color="auto" w:fill="auto"/>
            <w:noWrap/>
          </w:tcPr>
          <w:p w14:paraId="231CFC5E" w14:textId="77777777" w:rsidR="009D1ED5" w:rsidRPr="00DC7310" w:rsidRDefault="009D1ED5" w:rsidP="008E6A7C">
            <w:pPr>
              <w:pStyle w:val="TAC"/>
              <w:keepNext w:val="0"/>
              <w:keepLines w:val="0"/>
            </w:pPr>
            <w:r w:rsidRPr="00DC7310">
              <w:t>N/A</w:t>
            </w:r>
          </w:p>
        </w:tc>
        <w:tc>
          <w:tcPr>
            <w:tcW w:w="539" w:type="pct"/>
            <w:shd w:val="clear" w:color="auto" w:fill="auto"/>
            <w:noWrap/>
          </w:tcPr>
          <w:p w14:paraId="2A0A5E51" w14:textId="77777777" w:rsidR="009D1ED5" w:rsidRPr="00DC7310" w:rsidRDefault="009D1ED5" w:rsidP="008E6A7C">
            <w:pPr>
              <w:pStyle w:val="TAC"/>
              <w:keepNext w:val="0"/>
              <w:keepLines w:val="0"/>
            </w:pPr>
            <w:r w:rsidRPr="00DC7310">
              <w:t>N/A</w:t>
            </w:r>
          </w:p>
        </w:tc>
        <w:tc>
          <w:tcPr>
            <w:tcW w:w="357" w:type="pct"/>
            <w:shd w:val="clear" w:color="auto" w:fill="auto"/>
          </w:tcPr>
          <w:p w14:paraId="6AD11DC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370E2D0" w14:textId="77777777" w:rsidR="009D1ED5" w:rsidRPr="00DC7310" w:rsidRDefault="009D1ED5" w:rsidP="008E6A7C">
            <w:pPr>
              <w:pStyle w:val="TAC"/>
              <w:keepNext w:val="0"/>
              <w:keepLines w:val="0"/>
            </w:pPr>
            <w:r w:rsidRPr="00DC7310">
              <w:t>IMD3</w:t>
            </w:r>
          </w:p>
        </w:tc>
      </w:tr>
      <w:tr w:rsidR="009D1ED5" w:rsidRPr="00DC7310" w14:paraId="106FDD9B" w14:textId="77777777" w:rsidTr="008E6A7C">
        <w:trPr>
          <w:jc w:val="center"/>
        </w:trPr>
        <w:tc>
          <w:tcPr>
            <w:tcW w:w="1132" w:type="pct"/>
            <w:tcBorders>
              <w:top w:val="nil"/>
              <w:bottom w:val="nil"/>
            </w:tcBorders>
            <w:shd w:val="clear" w:color="auto" w:fill="auto"/>
          </w:tcPr>
          <w:p w14:paraId="201C0D13" w14:textId="77777777" w:rsidR="009D1ED5" w:rsidRPr="00DC7310" w:rsidRDefault="009D1ED5" w:rsidP="008E6A7C">
            <w:pPr>
              <w:pStyle w:val="TAC"/>
              <w:keepNext w:val="0"/>
              <w:keepLines w:val="0"/>
              <w:rPr>
                <w:rFonts w:eastAsia="MS Mincho"/>
              </w:rPr>
            </w:pPr>
          </w:p>
        </w:tc>
        <w:tc>
          <w:tcPr>
            <w:tcW w:w="410" w:type="pct"/>
            <w:shd w:val="clear" w:color="auto" w:fill="auto"/>
          </w:tcPr>
          <w:p w14:paraId="6F2E5509" w14:textId="77777777" w:rsidR="009D1ED5" w:rsidRPr="00DC7310" w:rsidRDefault="009D1ED5" w:rsidP="008E6A7C">
            <w:pPr>
              <w:pStyle w:val="TAC"/>
              <w:keepNext w:val="0"/>
              <w:keepLines w:val="0"/>
            </w:pPr>
            <w:r w:rsidRPr="00DC7310">
              <w:t>n79</w:t>
            </w:r>
          </w:p>
        </w:tc>
        <w:tc>
          <w:tcPr>
            <w:tcW w:w="562" w:type="pct"/>
            <w:shd w:val="clear" w:color="auto" w:fill="auto"/>
            <w:noWrap/>
          </w:tcPr>
          <w:p w14:paraId="5F8130E1" w14:textId="77777777" w:rsidR="009D1ED5" w:rsidRPr="00DC7310" w:rsidRDefault="009D1ED5" w:rsidP="008E6A7C">
            <w:pPr>
              <w:pStyle w:val="TAC"/>
              <w:keepNext w:val="0"/>
              <w:keepLines w:val="0"/>
            </w:pPr>
            <w:r w:rsidRPr="00DC7310">
              <w:t>N/A</w:t>
            </w:r>
          </w:p>
        </w:tc>
        <w:tc>
          <w:tcPr>
            <w:tcW w:w="348" w:type="pct"/>
            <w:shd w:val="clear" w:color="auto" w:fill="auto"/>
            <w:noWrap/>
          </w:tcPr>
          <w:p w14:paraId="7A3D1641" w14:textId="77777777" w:rsidR="009D1ED5" w:rsidRPr="00DC7310" w:rsidRDefault="009D1ED5" w:rsidP="008E6A7C">
            <w:pPr>
              <w:pStyle w:val="TAC"/>
              <w:keepNext w:val="0"/>
              <w:keepLines w:val="0"/>
            </w:pPr>
            <w:r w:rsidRPr="00DC7310">
              <w:t>N/A</w:t>
            </w:r>
          </w:p>
        </w:tc>
        <w:tc>
          <w:tcPr>
            <w:tcW w:w="1041" w:type="pct"/>
            <w:shd w:val="clear" w:color="auto" w:fill="auto"/>
            <w:noWrap/>
          </w:tcPr>
          <w:p w14:paraId="148BB8BF" w14:textId="77777777" w:rsidR="009D1ED5" w:rsidRPr="00DC7310" w:rsidRDefault="009D1ED5" w:rsidP="008E6A7C">
            <w:pPr>
              <w:pStyle w:val="TAC"/>
              <w:keepNext w:val="0"/>
              <w:keepLines w:val="0"/>
            </w:pPr>
            <w:r w:rsidRPr="00DC7310">
              <w:t>N/A</w:t>
            </w:r>
          </w:p>
        </w:tc>
        <w:tc>
          <w:tcPr>
            <w:tcW w:w="539" w:type="pct"/>
            <w:shd w:val="clear" w:color="auto" w:fill="auto"/>
            <w:noWrap/>
          </w:tcPr>
          <w:p w14:paraId="4F3B380D" w14:textId="77777777" w:rsidR="009D1ED5" w:rsidRPr="00DC7310" w:rsidRDefault="009D1ED5" w:rsidP="008E6A7C">
            <w:pPr>
              <w:pStyle w:val="TAC"/>
              <w:keepNext w:val="0"/>
              <w:keepLines w:val="0"/>
            </w:pPr>
            <w:r w:rsidRPr="00DC7310">
              <w:t>N/A</w:t>
            </w:r>
          </w:p>
        </w:tc>
        <w:tc>
          <w:tcPr>
            <w:tcW w:w="357" w:type="pct"/>
            <w:shd w:val="clear" w:color="auto" w:fill="auto"/>
          </w:tcPr>
          <w:p w14:paraId="2DE21B3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63A2A26" w14:textId="77777777" w:rsidR="009D1ED5" w:rsidRPr="00DC7310" w:rsidRDefault="009D1ED5" w:rsidP="008E6A7C">
            <w:pPr>
              <w:pStyle w:val="TAC"/>
              <w:keepNext w:val="0"/>
              <w:keepLines w:val="0"/>
            </w:pPr>
            <w:r w:rsidRPr="00DC7310">
              <w:t>N/A</w:t>
            </w:r>
          </w:p>
        </w:tc>
      </w:tr>
      <w:tr w:rsidR="009D1ED5" w:rsidRPr="00DC7310" w14:paraId="3B87D781" w14:textId="77777777" w:rsidTr="008E6A7C">
        <w:trPr>
          <w:jc w:val="center"/>
        </w:trPr>
        <w:tc>
          <w:tcPr>
            <w:tcW w:w="1132" w:type="pct"/>
            <w:tcBorders>
              <w:top w:val="nil"/>
              <w:bottom w:val="nil"/>
            </w:tcBorders>
            <w:shd w:val="clear" w:color="auto" w:fill="auto"/>
          </w:tcPr>
          <w:p w14:paraId="2E954911" w14:textId="77777777" w:rsidR="009D1ED5" w:rsidRPr="00DC7310" w:rsidRDefault="009D1ED5" w:rsidP="008E6A7C">
            <w:pPr>
              <w:pStyle w:val="TAC"/>
              <w:keepNext w:val="0"/>
              <w:keepLines w:val="0"/>
              <w:rPr>
                <w:rFonts w:eastAsia="MS Mincho"/>
              </w:rPr>
            </w:pPr>
          </w:p>
        </w:tc>
        <w:tc>
          <w:tcPr>
            <w:tcW w:w="410" w:type="pct"/>
            <w:shd w:val="clear" w:color="auto" w:fill="auto"/>
          </w:tcPr>
          <w:p w14:paraId="3020EF23"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7A82E302"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0A4BC70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181E2DD5"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58D10E42" w14:textId="77777777" w:rsidR="009D1ED5" w:rsidRPr="00DC7310" w:rsidRDefault="009D1ED5" w:rsidP="008E6A7C">
            <w:pPr>
              <w:pStyle w:val="TAC"/>
              <w:keepNext w:val="0"/>
              <w:keepLines w:val="0"/>
              <w:rPr>
                <w:rFonts w:eastAsia="Malgun Gothic"/>
                <w:szCs w:val="18"/>
                <w:lang w:eastAsia="ko-KR"/>
              </w:rPr>
            </w:pPr>
            <w:r w:rsidRPr="00DC7310">
              <w:t>1869.2</w:t>
            </w:r>
          </w:p>
        </w:tc>
        <w:tc>
          <w:tcPr>
            <w:tcW w:w="357" w:type="pct"/>
            <w:shd w:val="clear" w:color="auto" w:fill="auto"/>
          </w:tcPr>
          <w:p w14:paraId="671CD78F" w14:textId="77777777" w:rsidR="009D1ED5" w:rsidRPr="00DC7310" w:rsidRDefault="009D1ED5" w:rsidP="008E6A7C">
            <w:pPr>
              <w:pStyle w:val="TAC"/>
              <w:keepNext w:val="0"/>
              <w:keepLines w:val="0"/>
              <w:rPr>
                <w:lang w:eastAsia="zh-CN"/>
              </w:rPr>
            </w:pPr>
            <w:r w:rsidRPr="00DC7310">
              <w:t>17.8</w:t>
            </w:r>
          </w:p>
        </w:tc>
        <w:tc>
          <w:tcPr>
            <w:tcW w:w="611" w:type="pct"/>
            <w:gridSpan w:val="2"/>
            <w:shd w:val="clear" w:color="auto" w:fill="auto"/>
          </w:tcPr>
          <w:p w14:paraId="58868421" w14:textId="77777777" w:rsidR="009D1ED5" w:rsidRPr="00DC7310" w:rsidRDefault="009D1ED5" w:rsidP="008E6A7C">
            <w:pPr>
              <w:pStyle w:val="TAC"/>
              <w:keepNext w:val="0"/>
              <w:keepLines w:val="0"/>
              <w:rPr>
                <w:lang w:eastAsia="zh-CN"/>
              </w:rPr>
            </w:pPr>
            <w:r w:rsidRPr="00DC7310">
              <w:t>IMD3</w:t>
            </w:r>
          </w:p>
        </w:tc>
      </w:tr>
      <w:tr w:rsidR="009D1ED5" w:rsidRPr="00DC7310" w14:paraId="6DB9456B" w14:textId="77777777" w:rsidTr="008E6A7C">
        <w:trPr>
          <w:jc w:val="center"/>
        </w:trPr>
        <w:tc>
          <w:tcPr>
            <w:tcW w:w="1132" w:type="pct"/>
            <w:tcBorders>
              <w:top w:val="nil"/>
              <w:bottom w:val="nil"/>
            </w:tcBorders>
            <w:shd w:val="clear" w:color="auto" w:fill="auto"/>
          </w:tcPr>
          <w:p w14:paraId="656350D2" w14:textId="77777777" w:rsidR="009D1ED5" w:rsidRPr="00DC7310" w:rsidRDefault="009D1ED5" w:rsidP="008E6A7C">
            <w:pPr>
              <w:pStyle w:val="TAC"/>
              <w:keepNext w:val="0"/>
              <w:keepLines w:val="0"/>
              <w:rPr>
                <w:rFonts w:eastAsia="MS Mincho"/>
              </w:rPr>
            </w:pPr>
          </w:p>
        </w:tc>
        <w:tc>
          <w:tcPr>
            <w:tcW w:w="410" w:type="pct"/>
            <w:shd w:val="clear" w:color="auto" w:fill="auto"/>
          </w:tcPr>
          <w:p w14:paraId="2E2063C7"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21</w:t>
            </w:r>
          </w:p>
        </w:tc>
        <w:tc>
          <w:tcPr>
            <w:tcW w:w="562" w:type="pct"/>
            <w:shd w:val="clear" w:color="auto" w:fill="auto"/>
            <w:noWrap/>
          </w:tcPr>
          <w:p w14:paraId="2BA09AD1" w14:textId="77777777" w:rsidR="009D1ED5" w:rsidRPr="00DC7310" w:rsidRDefault="009D1ED5" w:rsidP="008E6A7C">
            <w:pPr>
              <w:pStyle w:val="TAC"/>
              <w:keepNext w:val="0"/>
              <w:keepLines w:val="0"/>
              <w:rPr>
                <w:rFonts w:eastAsia="Malgun Gothic"/>
                <w:szCs w:val="18"/>
                <w:lang w:eastAsia="ko-KR"/>
              </w:rPr>
            </w:pPr>
            <w:r w:rsidRPr="00DC7310">
              <w:t>1450.4</w:t>
            </w:r>
          </w:p>
        </w:tc>
        <w:tc>
          <w:tcPr>
            <w:tcW w:w="348" w:type="pct"/>
            <w:shd w:val="clear" w:color="auto" w:fill="auto"/>
            <w:noWrap/>
          </w:tcPr>
          <w:p w14:paraId="4B600F6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F3AD2B5"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4EB234C2"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1498.4</w:t>
            </w:r>
          </w:p>
        </w:tc>
        <w:tc>
          <w:tcPr>
            <w:tcW w:w="357" w:type="pct"/>
            <w:shd w:val="clear" w:color="auto" w:fill="auto"/>
          </w:tcPr>
          <w:p w14:paraId="259EC980"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57A4F0DD" w14:textId="77777777" w:rsidR="009D1ED5" w:rsidRPr="00DC7310" w:rsidRDefault="009D1ED5" w:rsidP="008E6A7C">
            <w:pPr>
              <w:pStyle w:val="TAC"/>
              <w:keepNext w:val="0"/>
              <w:keepLines w:val="0"/>
              <w:rPr>
                <w:lang w:eastAsia="zh-CN"/>
              </w:rPr>
            </w:pPr>
            <w:r w:rsidRPr="00DC7310">
              <w:t>N/A</w:t>
            </w:r>
          </w:p>
        </w:tc>
      </w:tr>
      <w:tr w:rsidR="009D1ED5" w:rsidRPr="00DC7310" w14:paraId="2D93A744" w14:textId="77777777" w:rsidTr="008E6A7C">
        <w:trPr>
          <w:jc w:val="center"/>
        </w:trPr>
        <w:tc>
          <w:tcPr>
            <w:tcW w:w="1132" w:type="pct"/>
            <w:tcBorders>
              <w:top w:val="nil"/>
              <w:bottom w:val="single" w:sz="4" w:space="0" w:color="auto"/>
            </w:tcBorders>
            <w:shd w:val="clear" w:color="auto" w:fill="auto"/>
          </w:tcPr>
          <w:p w14:paraId="77A912BA" w14:textId="77777777" w:rsidR="009D1ED5" w:rsidRPr="00DC7310" w:rsidRDefault="009D1ED5" w:rsidP="008E6A7C">
            <w:pPr>
              <w:pStyle w:val="TAC"/>
              <w:keepNext w:val="0"/>
              <w:keepLines w:val="0"/>
              <w:rPr>
                <w:rFonts w:eastAsia="MS Mincho"/>
              </w:rPr>
            </w:pPr>
          </w:p>
        </w:tc>
        <w:tc>
          <w:tcPr>
            <w:tcW w:w="410" w:type="pct"/>
            <w:shd w:val="clear" w:color="auto" w:fill="auto"/>
          </w:tcPr>
          <w:p w14:paraId="2C406953" w14:textId="77777777" w:rsidR="009D1ED5" w:rsidRPr="00DC7310" w:rsidRDefault="009D1ED5" w:rsidP="008E6A7C">
            <w:pPr>
              <w:pStyle w:val="TAC"/>
              <w:keepNext w:val="0"/>
              <w:keepLines w:val="0"/>
              <w:rPr>
                <w:rFonts w:eastAsia="Malgun Gothic"/>
                <w:szCs w:val="18"/>
                <w:lang w:eastAsia="ko-KR"/>
              </w:rPr>
            </w:pPr>
            <w:r w:rsidRPr="00DC7310">
              <w:t>n79</w:t>
            </w:r>
          </w:p>
        </w:tc>
        <w:tc>
          <w:tcPr>
            <w:tcW w:w="562" w:type="pct"/>
            <w:shd w:val="clear" w:color="auto" w:fill="auto"/>
            <w:noWrap/>
          </w:tcPr>
          <w:p w14:paraId="3E156374" w14:textId="77777777" w:rsidR="009D1ED5" w:rsidRPr="00DC7310" w:rsidRDefault="009D1ED5" w:rsidP="008E6A7C">
            <w:pPr>
              <w:pStyle w:val="TAC"/>
              <w:keepNext w:val="0"/>
              <w:keepLines w:val="0"/>
              <w:rPr>
                <w:rFonts w:eastAsia="Malgun Gothic"/>
                <w:szCs w:val="18"/>
                <w:lang w:eastAsia="ko-KR"/>
              </w:rPr>
            </w:pPr>
            <w:r w:rsidRPr="00DC7310">
              <w:t>4770</w:t>
            </w:r>
          </w:p>
        </w:tc>
        <w:tc>
          <w:tcPr>
            <w:tcW w:w="348" w:type="pct"/>
            <w:shd w:val="clear" w:color="auto" w:fill="auto"/>
            <w:noWrap/>
          </w:tcPr>
          <w:p w14:paraId="55952BDC" w14:textId="77777777" w:rsidR="009D1ED5" w:rsidRPr="00DC7310" w:rsidRDefault="009D1ED5" w:rsidP="008E6A7C">
            <w:pPr>
              <w:pStyle w:val="TAC"/>
              <w:keepNext w:val="0"/>
              <w:keepLines w:val="0"/>
              <w:rPr>
                <w:rFonts w:eastAsia="Malgun Gothic"/>
                <w:szCs w:val="18"/>
                <w:lang w:eastAsia="ko-KR"/>
              </w:rPr>
            </w:pPr>
            <w:r w:rsidRPr="00DC7310">
              <w:t>40</w:t>
            </w:r>
          </w:p>
        </w:tc>
        <w:tc>
          <w:tcPr>
            <w:tcW w:w="1041" w:type="pct"/>
            <w:shd w:val="clear" w:color="auto" w:fill="auto"/>
            <w:noWrap/>
          </w:tcPr>
          <w:p w14:paraId="56C08524" w14:textId="77777777" w:rsidR="009D1ED5" w:rsidRPr="00DC7310" w:rsidRDefault="009D1ED5" w:rsidP="008E6A7C">
            <w:pPr>
              <w:pStyle w:val="TAC"/>
              <w:keepNext w:val="0"/>
              <w:keepLines w:val="0"/>
              <w:rPr>
                <w:rFonts w:eastAsia="Malgun Gothic"/>
                <w:szCs w:val="18"/>
                <w:lang w:eastAsia="ko-KR"/>
              </w:rPr>
            </w:pPr>
            <w:r w:rsidRPr="00DC7310">
              <w:t>216</w:t>
            </w:r>
          </w:p>
        </w:tc>
        <w:tc>
          <w:tcPr>
            <w:tcW w:w="539" w:type="pct"/>
            <w:shd w:val="clear" w:color="auto" w:fill="auto"/>
            <w:noWrap/>
          </w:tcPr>
          <w:p w14:paraId="32C09756" w14:textId="77777777" w:rsidR="009D1ED5" w:rsidRPr="00DC7310" w:rsidRDefault="009D1ED5" w:rsidP="008E6A7C">
            <w:pPr>
              <w:pStyle w:val="TAC"/>
              <w:keepNext w:val="0"/>
              <w:keepLines w:val="0"/>
              <w:rPr>
                <w:rFonts w:eastAsia="Malgun Gothic"/>
                <w:szCs w:val="18"/>
                <w:lang w:eastAsia="ko-KR"/>
              </w:rPr>
            </w:pPr>
            <w:r w:rsidRPr="00DC7310">
              <w:t>4770</w:t>
            </w:r>
          </w:p>
        </w:tc>
        <w:tc>
          <w:tcPr>
            <w:tcW w:w="357" w:type="pct"/>
            <w:shd w:val="clear" w:color="auto" w:fill="auto"/>
          </w:tcPr>
          <w:p w14:paraId="217A8F3E"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75D5FE8F" w14:textId="77777777" w:rsidR="009D1ED5" w:rsidRPr="00DC7310" w:rsidRDefault="009D1ED5" w:rsidP="008E6A7C">
            <w:pPr>
              <w:pStyle w:val="TAC"/>
              <w:keepNext w:val="0"/>
              <w:keepLines w:val="0"/>
              <w:rPr>
                <w:lang w:eastAsia="zh-CN"/>
              </w:rPr>
            </w:pPr>
            <w:r w:rsidRPr="00DC7310">
              <w:t>N/A</w:t>
            </w:r>
          </w:p>
        </w:tc>
      </w:tr>
      <w:tr w:rsidR="009D1ED5" w:rsidRPr="00DC7310" w14:paraId="67BD3353"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484A429"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DC_3A-26A_n78A</w:t>
            </w:r>
          </w:p>
          <w:p w14:paraId="3F9A852C" w14:textId="77777777" w:rsidR="009D1ED5" w:rsidRPr="00DC7310" w:rsidRDefault="009D1ED5" w:rsidP="008E6A7C">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25F3BF61" w14:textId="77777777" w:rsidR="009D1ED5" w:rsidRPr="00DC7310" w:rsidRDefault="009D1ED5" w:rsidP="008E6A7C">
            <w:pPr>
              <w:pStyle w:val="TAC"/>
              <w:keepNext w:val="0"/>
              <w:keepLines w:val="0"/>
            </w:pPr>
            <w:r w:rsidRPr="00DC7310">
              <w:rPr>
                <w:rFonts w:cs="Arial"/>
                <w:szCs w:val="18"/>
                <w:lang w:eastAsia="ja-JP"/>
              </w:rPr>
              <w:t>3</w:t>
            </w:r>
          </w:p>
        </w:tc>
        <w:tc>
          <w:tcPr>
            <w:tcW w:w="562" w:type="pct"/>
            <w:shd w:val="clear" w:color="auto" w:fill="auto"/>
            <w:noWrap/>
          </w:tcPr>
          <w:p w14:paraId="1301B047"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42D44492"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64577864"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539" w:type="pct"/>
            <w:shd w:val="clear" w:color="auto" w:fill="auto"/>
            <w:noWrap/>
          </w:tcPr>
          <w:p w14:paraId="0AB28EFD" w14:textId="77777777" w:rsidR="009D1ED5" w:rsidRPr="00DC7310" w:rsidRDefault="009D1ED5" w:rsidP="008E6A7C">
            <w:pPr>
              <w:pStyle w:val="TAC"/>
              <w:keepNext w:val="0"/>
              <w:keepLines w:val="0"/>
            </w:pPr>
            <w:r w:rsidRPr="00DC7310">
              <w:rPr>
                <w:rFonts w:eastAsia="Malgun Gothic" w:cs="Arial"/>
                <w:szCs w:val="18"/>
                <w:lang w:eastAsia="ko-KR"/>
              </w:rPr>
              <w:t>1862</w:t>
            </w:r>
          </w:p>
        </w:tc>
        <w:tc>
          <w:tcPr>
            <w:tcW w:w="357" w:type="pct"/>
            <w:shd w:val="clear" w:color="auto" w:fill="auto"/>
          </w:tcPr>
          <w:p w14:paraId="7F2440A5" w14:textId="77777777" w:rsidR="009D1ED5" w:rsidRPr="00DC7310" w:rsidRDefault="009D1ED5" w:rsidP="008E6A7C">
            <w:pPr>
              <w:pStyle w:val="TAC"/>
              <w:keepNext w:val="0"/>
              <w:keepLines w:val="0"/>
            </w:pPr>
            <w:r w:rsidRPr="00DC7310">
              <w:rPr>
                <w:rFonts w:eastAsia="Malgun Gothic" w:cs="Arial"/>
                <w:szCs w:val="18"/>
                <w:lang w:eastAsia="ko-KR"/>
              </w:rPr>
              <w:t>15.7</w:t>
            </w:r>
          </w:p>
        </w:tc>
        <w:tc>
          <w:tcPr>
            <w:tcW w:w="611" w:type="pct"/>
            <w:gridSpan w:val="2"/>
            <w:shd w:val="clear" w:color="auto" w:fill="auto"/>
          </w:tcPr>
          <w:p w14:paraId="2CD0F7BF" w14:textId="77777777" w:rsidR="009D1ED5" w:rsidRPr="00DC7310" w:rsidRDefault="009D1ED5" w:rsidP="008E6A7C">
            <w:pPr>
              <w:pStyle w:val="TAC"/>
              <w:keepNext w:val="0"/>
              <w:keepLines w:val="0"/>
            </w:pPr>
            <w:r w:rsidRPr="00DC7310">
              <w:rPr>
                <w:rFonts w:cs="Arial"/>
                <w:szCs w:val="18"/>
              </w:rPr>
              <w:t>IMD3</w:t>
            </w:r>
          </w:p>
        </w:tc>
      </w:tr>
      <w:tr w:rsidR="009D1ED5" w:rsidRPr="00DC7310" w14:paraId="5233AF4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066E84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66EA69B9" w14:textId="77777777" w:rsidR="009D1ED5" w:rsidRPr="00DC7310" w:rsidRDefault="009D1ED5" w:rsidP="008E6A7C">
            <w:pPr>
              <w:pStyle w:val="TAC"/>
              <w:keepNext w:val="0"/>
              <w:keepLines w:val="0"/>
            </w:pPr>
            <w:r w:rsidRPr="00DC7310">
              <w:rPr>
                <w:rFonts w:cs="Arial"/>
                <w:szCs w:val="18"/>
              </w:rPr>
              <w:t>26</w:t>
            </w:r>
          </w:p>
        </w:tc>
        <w:tc>
          <w:tcPr>
            <w:tcW w:w="562" w:type="pct"/>
            <w:shd w:val="clear" w:color="auto" w:fill="auto"/>
            <w:noWrap/>
          </w:tcPr>
          <w:p w14:paraId="49E6CE4D" w14:textId="77777777" w:rsidR="009D1ED5" w:rsidRPr="00DC7310" w:rsidRDefault="009D1ED5" w:rsidP="008E6A7C">
            <w:pPr>
              <w:pStyle w:val="TAC"/>
              <w:keepNext w:val="0"/>
              <w:keepLines w:val="0"/>
            </w:pPr>
            <w:r w:rsidRPr="00DC7310">
              <w:rPr>
                <w:rFonts w:eastAsia="Malgun Gothic" w:cs="Arial"/>
                <w:szCs w:val="18"/>
                <w:lang w:eastAsia="ko-KR"/>
              </w:rPr>
              <w:t>839</w:t>
            </w:r>
          </w:p>
        </w:tc>
        <w:tc>
          <w:tcPr>
            <w:tcW w:w="348" w:type="pct"/>
            <w:shd w:val="clear" w:color="auto" w:fill="auto"/>
            <w:noWrap/>
          </w:tcPr>
          <w:p w14:paraId="36852F9F" w14:textId="77777777" w:rsidR="009D1ED5" w:rsidRPr="00DC7310" w:rsidRDefault="009D1ED5" w:rsidP="008E6A7C">
            <w:pPr>
              <w:pStyle w:val="TAC"/>
              <w:keepNext w:val="0"/>
              <w:keepLines w:val="0"/>
            </w:pPr>
            <w:r w:rsidRPr="00DC7310">
              <w:rPr>
                <w:rFonts w:eastAsia="Malgun Gothic" w:cs="Arial"/>
                <w:szCs w:val="18"/>
                <w:lang w:eastAsia="ko-KR"/>
              </w:rPr>
              <w:t>5</w:t>
            </w:r>
          </w:p>
        </w:tc>
        <w:tc>
          <w:tcPr>
            <w:tcW w:w="1041" w:type="pct"/>
            <w:shd w:val="clear" w:color="auto" w:fill="auto"/>
            <w:noWrap/>
          </w:tcPr>
          <w:p w14:paraId="2E80C3D3" w14:textId="77777777" w:rsidR="009D1ED5" w:rsidRPr="00DC7310" w:rsidRDefault="009D1ED5" w:rsidP="008E6A7C">
            <w:pPr>
              <w:pStyle w:val="TAC"/>
              <w:keepNext w:val="0"/>
              <w:keepLines w:val="0"/>
            </w:pPr>
            <w:r w:rsidRPr="00DC7310">
              <w:rPr>
                <w:rFonts w:eastAsia="Malgun Gothic" w:cs="Arial"/>
                <w:szCs w:val="18"/>
                <w:lang w:eastAsia="ko-KR"/>
              </w:rPr>
              <w:t>25</w:t>
            </w:r>
          </w:p>
        </w:tc>
        <w:tc>
          <w:tcPr>
            <w:tcW w:w="539" w:type="pct"/>
            <w:shd w:val="clear" w:color="auto" w:fill="auto"/>
            <w:noWrap/>
          </w:tcPr>
          <w:p w14:paraId="1CE5400F" w14:textId="77777777" w:rsidR="009D1ED5" w:rsidRPr="00DC7310" w:rsidRDefault="009D1ED5" w:rsidP="008E6A7C">
            <w:pPr>
              <w:pStyle w:val="TAC"/>
              <w:keepNext w:val="0"/>
              <w:keepLines w:val="0"/>
            </w:pPr>
            <w:r w:rsidRPr="00DC7310">
              <w:rPr>
                <w:rFonts w:eastAsia="Malgun Gothic" w:cs="Arial"/>
                <w:szCs w:val="18"/>
                <w:lang w:eastAsia="ko-KR"/>
              </w:rPr>
              <w:t>884</w:t>
            </w:r>
          </w:p>
        </w:tc>
        <w:tc>
          <w:tcPr>
            <w:tcW w:w="357" w:type="pct"/>
            <w:shd w:val="clear" w:color="auto" w:fill="auto"/>
          </w:tcPr>
          <w:p w14:paraId="21D74117"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59E8C753" w14:textId="77777777" w:rsidR="009D1ED5" w:rsidRPr="00DC7310" w:rsidRDefault="009D1ED5" w:rsidP="008E6A7C">
            <w:pPr>
              <w:pStyle w:val="TAC"/>
              <w:keepNext w:val="0"/>
              <w:keepLines w:val="0"/>
            </w:pPr>
            <w:r w:rsidRPr="00DC7310">
              <w:rPr>
                <w:rFonts w:cs="Arial"/>
                <w:szCs w:val="18"/>
              </w:rPr>
              <w:t>N/A</w:t>
            </w:r>
          </w:p>
        </w:tc>
      </w:tr>
      <w:tr w:rsidR="009D1ED5" w:rsidRPr="00DC7310" w14:paraId="1B3EEAD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3D8988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7613DED" w14:textId="77777777" w:rsidR="009D1ED5" w:rsidRPr="00DC7310" w:rsidRDefault="009D1ED5" w:rsidP="008E6A7C">
            <w:pPr>
              <w:pStyle w:val="TAC"/>
              <w:keepNext w:val="0"/>
              <w:keepLines w:val="0"/>
            </w:pPr>
            <w:r w:rsidRPr="00DC7310">
              <w:rPr>
                <w:rFonts w:cs="Arial"/>
                <w:szCs w:val="18"/>
                <w:lang w:eastAsia="ja-JP"/>
              </w:rPr>
              <w:t>n78</w:t>
            </w:r>
          </w:p>
        </w:tc>
        <w:tc>
          <w:tcPr>
            <w:tcW w:w="562" w:type="pct"/>
            <w:shd w:val="clear" w:color="auto" w:fill="auto"/>
            <w:noWrap/>
          </w:tcPr>
          <w:p w14:paraId="78918BBB" w14:textId="77777777" w:rsidR="009D1ED5" w:rsidRPr="00DC7310" w:rsidRDefault="009D1ED5" w:rsidP="008E6A7C">
            <w:pPr>
              <w:pStyle w:val="TAC"/>
              <w:keepNext w:val="0"/>
              <w:keepLines w:val="0"/>
            </w:pPr>
            <w:r w:rsidRPr="00DC7310">
              <w:rPr>
                <w:rFonts w:eastAsia="Malgun Gothic" w:cs="Arial"/>
                <w:szCs w:val="18"/>
                <w:lang w:eastAsia="ko-KR"/>
              </w:rPr>
              <w:t>3540</w:t>
            </w:r>
          </w:p>
        </w:tc>
        <w:tc>
          <w:tcPr>
            <w:tcW w:w="348" w:type="pct"/>
            <w:shd w:val="clear" w:color="auto" w:fill="auto"/>
            <w:noWrap/>
          </w:tcPr>
          <w:p w14:paraId="02AA6E96" w14:textId="77777777" w:rsidR="009D1ED5" w:rsidRPr="00DC7310" w:rsidRDefault="009D1ED5" w:rsidP="008E6A7C">
            <w:pPr>
              <w:pStyle w:val="TAC"/>
              <w:keepNext w:val="0"/>
              <w:keepLines w:val="0"/>
            </w:pPr>
            <w:r w:rsidRPr="00DC7310">
              <w:rPr>
                <w:rFonts w:eastAsia="Malgun Gothic" w:cs="Arial"/>
                <w:szCs w:val="18"/>
                <w:lang w:eastAsia="ko-KR"/>
              </w:rPr>
              <w:t>10</w:t>
            </w:r>
          </w:p>
        </w:tc>
        <w:tc>
          <w:tcPr>
            <w:tcW w:w="1041" w:type="pct"/>
            <w:shd w:val="clear" w:color="auto" w:fill="auto"/>
            <w:noWrap/>
          </w:tcPr>
          <w:p w14:paraId="5F612876" w14:textId="77777777" w:rsidR="009D1ED5" w:rsidRPr="00DC7310" w:rsidRDefault="009D1ED5" w:rsidP="008E6A7C">
            <w:pPr>
              <w:pStyle w:val="TAC"/>
              <w:keepNext w:val="0"/>
              <w:keepLines w:val="0"/>
            </w:pPr>
            <w:r w:rsidRPr="00DC7310">
              <w:rPr>
                <w:rFonts w:eastAsia="Malgun Gothic" w:cs="Arial"/>
                <w:szCs w:val="18"/>
                <w:lang w:eastAsia="ko-KR"/>
              </w:rPr>
              <w:t>50</w:t>
            </w:r>
          </w:p>
        </w:tc>
        <w:tc>
          <w:tcPr>
            <w:tcW w:w="539" w:type="pct"/>
            <w:shd w:val="clear" w:color="auto" w:fill="auto"/>
            <w:noWrap/>
          </w:tcPr>
          <w:p w14:paraId="2D5A2B03" w14:textId="77777777" w:rsidR="009D1ED5" w:rsidRPr="00DC7310" w:rsidRDefault="009D1ED5" w:rsidP="008E6A7C">
            <w:pPr>
              <w:pStyle w:val="TAC"/>
              <w:keepNext w:val="0"/>
              <w:keepLines w:val="0"/>
            </w:pPr>
            <w:r w:rsidRPr="00DC7310">
              <w:rPr>
                <w:rFonts w:eastAsia="Malgun Gothic" w:cs="Arial"/>
                <w:szCs w:val="18"/>
                <w:lang w:eastAsia="ko-KR"/>
              </w:rPr>
              <w:t>3540</w:t>
            </w:r>
          </w:p>
        </w:tc>
        <w:tc>
          <w:tcPr>
            <w:tcW w:w="357" w:type="pct"/>
            <w:shd w:val="clear" w:color="auto" w:fill="auto"/>
          </w:tcPr>
          <w:p w14:paraId="7730CB08"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25E9F3E9" w14:textId="77777777" w:rsidR="009D1ED5" w:rsidRPr="00DC7310" w:rsidRDefault="009D1ED5" w:rsidP="008E6A7C">
            <w:pPr>
              <w:pStyle w:val="TAC"/>
              <w:keepNext w:val="0"/>
              <w:keepLines w:val="0"/>
            </w:pPr>
            <w:r w:rsidRPr="00DC7310">
              <w:rPr>
                <w:rFonts w:cs="Arial"/>
                <w:szCs w:val="18"/>
              </w:rPr>
              <w:t>N/A</w:t>
            </w:r>
          </w:p>
        </w:tc>
      </w:tr>
      <w:tr w:rsidR="009D1ED5" w:rsidRPr="00DC7310" w14:paraId="13921E05" w14:textId="77777777" w:rsidTr="008E6A7C">
        <w:trPr>
          <w:jc w:val="center"/>
        </w:trPr>
        <w:tc>
          <w:tcPr>
            <w:tcW w:w="1132" w:type="pct"/>
            <w:tcBorders>
              <w:top w:val="single" w:sz="4" w:space="0" w:color="auto"/>
              <w:bottom w:val="nil"/>
            </w:tcBorders>
            <w:shd w:val="clear" w:color="auto" w:fill="auto"/>
          </w:tcPr>
          <w:p w14:paraId="57C31E1B" w14:textId="77777777" w:rsidR="009D1ED5" w:rsidRPr="00DC7310" w:rsidRDefault="009D1ED5" w:rsidP="008E6A7C">
            <w:pPr>
              <w:pStyle w:val="TAC"/>
              <w:keepNext w:val="0"/>
              <w:keepLines w:val="0"/>
              <w:rPr>
                <w:lang w:eastAsia="zh-TW"/>
              </w:rPr>
            </w:pPr>
            <w:r w:rsidRPr="00DC7310">
              <w:rPr>
                <w:lang w:eastAsia="zh-TW"/>
              </w:rPr>
              <w:t>DC_3A-28A_n1A</w:t>
            </w:r>
          </w:p>
          <w:p w14:paraId="7366C4E7" w14:textId="77777777" w:rsidR="009D1ED5" w:rsidRPr="00DC7310" w:rsidRDefault="009D1ED5" w:rsidP="008E6A7C">
            <w:pPr>
              <w:pStyle w:val="TAC"/>
              <w:keepNext w:val="0"/>
              <w:keepLines w:val="0"/>
              <w:rPr>
                <w:rFonts w:eastAsia="MS Mincho"/>
              </w:rPr>
            </w:pPr>
            <w:r w:rsidRPr="00DC7310">
              <w:rPr>
                <w:rFonts w:eastAsia="MS Mincho"/>
              </w:rPr>
              <w:t>DC_3C-28A_n1A</w:t>
            </w:r>
          </w:p>
        </w:tc>
        <w:tc>
          <w:tcPr>
            <w:tcW w:w="410" w:type="pct"/>
            <w:shd w:val="clear" w:color="auto" w:fill="auto"/>
          </w:tcPr>
          <w:p w14:paraId="489CBC9E" w14:textId="77777777" w:rsidR="009D1ED5" w:rsidRPr="00DC7310" w:rsidRDefault="009D1ED5" w:rsidP="008E6A7C">
            <w:pPr>
              <w:pStyle w:val="TAC"/>
              <w:keepNext w:val="0"/>
              <w:keepLines w:val="0"/>
            </w:pPr>
            <w:r w:rsidRPr="00DC7310">
              <w:rPr>
                <w:lang w:eastAsia="ko-KR"/>
              </w:rPr>
              <w:t>3</w:t>
            </w:r>
          </w:p>
        </w:tc>
        <w:tc>
          <w:tcPr>
            <w:tcW w:w="562" w:type="pct"/>
            <w:shd w:val="clear" w:color="auto" w:fill="auto"/>
            <w:noWrap/>
          </w:tcPr>
          <w:p w14:paraId="3FFCC60D" w14:textId="77777777" w:rsidR="009D1ED5" w:rsidRPr="00DC7310" w:rsidRDefault="009D1ED5" w:rsidP="008E6A7C">
            <w:pPr>
              <w:pStyle w:val="TAC"/>
              <w:keepNext w:val="0"/>
              <w:keepLines w:val="0"/>
            </w:pPr>
            <w:r w:rsidRPr="00DC7310">
              <w:t>N/A</w:t>
            </w:r>
          </w:p>
        </w:tc>
        <w:tc>
          <w:tcPr>
            <w:tcW w:w="348" w:type="pct"/>
            <w:shd w:val="clear" w:color="auto" w:fill="auto"/>
            <w:noWrap/>
          </w:tcPr>
          <w:p w14:paraId="5F46B397" w14:textId="77777777" w:rsidR="009D1ED5" w:rsidRPr="00DC7310" w:rsidRDefault="009D1ED5" w:rsidP="008E6A7C">
            <w:pPr>
              <w:pStyle w:val="TAC"/>
              <w:keepNext w:val="0"/>
              <w:keepLines w:val="0"/>
            </w:pPr>
            <w:r w:rsidRPr="00DC7310">
              <w:t>5</w:t>
            </w:r>
          </w:p>
        </w:tc>
        <w:tc>
          <w:tcPr>
            <w:tcW w:w="1041" w:type="pct"/>
            <w:shd w:val="clear" w:color="auto" w:fill="auto"/>
            <w:noWrap/>
          </w:tcPr>
          <w:p w14:paraId="3664A403" w14:textId="77777777" w:rsidR="009D1ED5" w:rsidRPr="00DC7310" w:rsidRDefault="009D1ED5" w:rsidP="008E6A7C">
            <w:pPr>
              <w:pStyle w:val="TAC"/>
              <w:keepNext w:val="0"/>
              <w:keepLines w:val="0"/>
            </w:pPr>
            <w:r w:rsidRPr="00DC7310">
              <w:t>N/A</w:t>
            </w:r>
          </w:p>
        </w:tc>
        <w:tc>
          <w:tcPr>
            <w:tcW w:w="539" w:type="pct"/>
            <w:shd w:val="clear" w:color="auto" w:fill="auto"/>
            <w:noWrap/>
          </w:tcPr>
          <w:p w14:paraId="4DF4E01B" w14:textId="77777777" w:rsidR="009D1ED5" w:rsidRPr="00DC7310" w:rsidRDefault="009D1ED5" w:rsidP="008E6A7C">
            <w:pPr>
              <w:pStyle w:val="TAC"/>
              <w:keepNext w:val="0"/>
              <w:keepLines w:val="0"/>
            </w:pPr>
            <w:r w:rsidRPr="00DC7310">
              <w:t>1820</w:t>
            </w:r>
          </w:p>
        </w:tc>
        <w:tc>
          <w:tcPr>
            <w:tcW w:w="357" w:type="pct"/>
            <w:shd w:val="clear" w:color="auto" w:fill="auto"/>
          </w:tcPr>
          <w:p w14:paraId="46463D8E" w14:textId="77777777" w:rsidR="009D1ED5" w:rsidRPr="00DC7310" w:rsidRDefault="009D1ED5" w:rsidP="008E6A7C">
            <w:pPr>
              <w:pStyle w:val="TAC"/>
              <w:keepNext w:val="0"/>
              <w:keepLines w:val="0"/>
            </w:pPr>
            <w:r w:rsidRPr="00DC7310">
              <w:rPr>
                <w:lang w:eastAsia="zh-TW"/>
              </w:rPr>
              <w:t>4</w:t>
            </w:r>
          </w:p>
        </w:tc>
        <w:tc>
          <w:tcPr>
            <w:tcW w:w="611" w:type="pct"/>
            <w:gridSpan w:val="2"/>
            <w:shd w:val="clear" w:color="auto" w:fill="auto"/>
          </w:tcPr>
          <w:p w14:paraId="0FB450F2" w14:textId="77777777" w:rsidR="009D1ED5" w:rsidRPr="00DC7310" w:rsidRDefault="009D1ED5" w:rsidP="008E6A7C">
            <w:pPr>
              <w:pStyle w:val="TAC"/>
              <w:keepNext w:val="0"/>
              <w:keepLines w:val="0"/>
            </w:pPr>
            <w:r w:rsidRPr="00DC7310">
              <w:t>IMD5</w:t>
            </w:r>
          </w:p>
        </w:tc>
      </w:tr>
      <w:tr w:rsidR="009D1ED5" w:rsidRPr="00DC7310" w14:paraId="650A3F51" w14:textId="77777777" w:rsidTr="008E6A7C">
        <w:trPr>
          <w:jc w:val="center"/>
        </w:trPr>
        <w:tc>
          <w:tcPr>
            <w:tcW w:w="1132" w:type="pct"/>
            <w:tcBorders>
              <w:top w:val="nil"/>
              <w:bottom w:val="nil"/>
            </w:tcBorders>
            <w:shd w:val="clear" w:color="auto" w:fill="auto"/>
          </w:tcPr>
          <w:p w14:paraId="679671F1" w14:textId="77777777" w:rsidR="009D1ED5" w:rsidRPr="00DC7310" w:rsidRDefault="009D1ED5" w:rsidP="008E6A7C">
            <w:pPr>
              <w:pStyle w:val="TAC"/>
              <w:keepNext w:val="0"/>
              <w:keepLines w:val="0"/>
              <w:rPr>
                <w:rFonts w:eastAsia="MS Mincho"/>
              </w:rPr>
            </w:pPr>
          </w:p>
        </w:tc>
        <w:tc>
          <w:tcPr>
            <w:tcW w:w="410" w:type="pct"/>
            <w:shd w:val="clear" w:color="auto" w:fill="auto"/>
          </w:tcPr>
          <w:p w14:paraId="119E195F" w14:textId="77777777" w:rsidR="009D1ED5" w:rsidRPr="00DC7310" w:rsidRDefault="009D1ED5" w:rsidP="008E6A7C">
            <w:pPr>
              <w:pStyle w:val="TAC"/>
              <w:keepNext w:val="0"/>
              <w:keepLines w:val="0"/>
            </w:pPr>
            <w:r w:rsidRPr="00DC7310">
              <w:rPr>
                <w:lang w:eastAsia="ko-KR"/>
              </w:rPr>
              <w:t>28</w:t>
            </w:r>
          </w:p>
        </w:tc>
        <w:tc>
          <w:tcPr>
            <w:tcW w:w="562" w:type="pct"/>
            <w:shd w:val="clear" w:color="auto" w:fill="auto"/>
            <w:noWrap/>
          </w:tcPr>
          <w:p w14:paraId="79401DC9" w14:textId="77777777" w:rsidR="009D1ED5" w:rsidRPr="00DC7310" w:rsidRDefault="009D1ED5" w:rsidP="008E6A7C">
            <w:pPr>
              <w:pStyle w:val="TAC"/>
              <w:keepNext w:val="0"/>
              <w:keepLines w:val="0"/>
            </w:pPr>
            <w:r w:rsidRPr="00DC7310">
              <w:t>710</w:t>
            </w:r>
          </w:p>
        </w:tc>
        <w:tc>
          <w:tcPr>
            <w:tcW w:w="348" w:type="pct"/>
            <w:shd w:val="clear" w:color="auto" w:fill="auto"/>
            <w:noWrap/>
          </w:tcPr>
          <w:p w14:paraId="2BC3A4C7" w14:textId="77777777" w:rsidR="009D1ED5" w:rsidRPr="00DC7310" w:rsidRDefault="009D1ED5" w:rsidP="008E6A7C">
            <w:pPr>
              <w:pStyle w:val="TAC"/>
              <w:keepNext w:val="0"/>
              <w:keepLines w:val="0"/>
            </w:pPr>
            <w:r w:rsidRPr="00DC7310">
              <w:t>5</w:t>
            </w:r>
          </w:p>
        </w:tc>
        <w:tc>
          <w:tcPr>
            <w:tcW w:w="1041" w:type="pct"/>
            <w:shd w:val="clear" w:color="auto" w:fill="auto"/>
            <w:noWrap/>
          </w:tcPr>
          <w:p w14:paraId="0B952A68" w14:textId="77777777" w:rsidR="009D1ED5" w:rsidRPr="00DC7310" w:rsidRDefault="009D1ED5" w:rsidP="008E6A7C">
            <w:pPr>
              <w:pStyle w:val="TAC"/>
              <w:keepNext w:val="0"/>
              <w:keepLines w:val="0"/>
            </w:pPr>
            <w:r w:rsidRPr="00DC7310">
              <w:t>25</w:t>
            </w:r>
          </w:p>
        </w:tc>
        <w:tc>
          <w:tcPr>
            <w:tcW w:w="539" w:type="pct"/>
            <w:shd w:val="clear" w:color="auto" w:fill="auto"/>
            <w:noWrap/>
          </w:tcPr>
          <w:p w14:paraId="74888F86" w14:textId="77777777" w:rsidR="009D1ED5" w:rsidRPr="00DC7310" w:rsidRDefault="009D1ED5" w:rsidP="008E6A7C">
            <w:pPr>
              <w:pStyle w:val="TAC"/>
              <w:keepNext w:val="0"/>
              <w:keepLines w:val="0"/>
            </w:pPr>
            <w:r w:rsidRPr="00DC7310">
              <w:t>765</w:t>
            </w:r>
          </w:p>
        </w:tc>
        <w:tc>
          <w:tcPr>
            <w:tcW w:w="357" w:type="pct"/>
            <w:shd w:val="clear" w:color="auto" w:fill="auto"/>
          </w:tcPr>
          <w:p w14:paraId="35F70D4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1C53189" w14:textId="77777777" w:rsidR="009D1ED5" w:rsidRPr="00DC7310" w:rsidRDefault="009D1ED5" w:rsidP="008E6A7C">
            <w:pPr>
              <w:pStyle w:val="TAC"/>
              <w:keepNext w:val="0"/>
              <w:keepLines w:val="0"/>
            </w:pPr>
            <w:r w:rsidRPr="00DC7310">
              <w:t>N/A</w:t>
            </w:r>
          </w:p>
        </w:tc>
      </w:tr>
      <w:tr w:rsidR="009D1ED5" w:rsidRPr="00DC7310" w14:paraId="7DEED503" w14:textId="77777777" w:rsidTr="008E6A7C">
        <w:trPr>
          <w:jc w:val="center"/>
        </w:trPr>
        <w:tc>
          <w:tcPr>
            <w:tcW w:w="1132" w:type="pct"/>
            <w:tcBorders>
              <w:top w:val="nil"/>
              <w:bottom w:val="single" w:sz="4" w:space="0" w:color="auto"/>
            </w:tcBorders>
            <w:shd w:val="clear" w:color="auto" w:fill="auto"/>
          </w:tcPr>
          <w:p w14:paraId="552BEB81" w14:textId="77777777" w:rsidR="009D1ED5" w:rsidRPr="00DC7310" w:rsidRDefault="009D1ED5" w:rsidP="008E6A7C">
            <w:pPr>
              <w:pStyle w:val="TAC"/>
              <w:keepNext w:val="0"/>
              <w:keepLines w:val="0"/>
              <w:rPr>
                <w:rFonts w:eastAsia="MS Mincho"/>
              </w:rPr>
            </w:pPr>
          </w:p>
        </w:tc>
        <w:tc>
          <w:tcPr>
            <w:tcW w:w="410" w:type="pct"/>
            <w:shd w:val="clear" w:color="auto" w:fill="auto"/>
          </w:tcPr>
          <w:p w14:paraId="10F68EFB" w14:textId="77777777" w:rsidR="009D1ED5" w:rsidRPr="00DC7310" w:rsidRDefault="009D1ED5" w:rsidP="008E6A7C">
            <w:pPr>
              <w:pStyle w:val="TAC"/>
              <w:keepNext w:val="0"/>
              <w:keepLines w:val="0"/>
            </w:pPr>
            <w:r w:rsidRPr="00DC7310">
              <w:rPr>
                <w:lang w:eastAsia="zh-TW"/>
              </w:rPr>
              <w:t>n1</w:t>
            </w:r>
          </w:p>
        </w:tc>
        <w:tc>
          <w:tcPr>
            <w:tcW w:w="562" w:type="pct"/>
            <w:shd w:val="clear" w:color="auto" w:fill="auto"/>
            <w:noWrap/>
          </w:tcPr>
          <w:p w14:paraId="5DD7E1DD" w14:textId="77777777" w:rsidR="009D1ED5" w:rsidRPr="00DC7310" w:rsidRDefault="009D1ED5" w:rsidP="008E6A7C">
            <w:pPr>
              <w:pStyle w:val="TAC"/>
              <w:keepNext w:val="0"/>
              <w:keepLines w:val="0"/>
            </w:pPr>
            <w:r w:rsidRPr="00DC7310">
              <w:t>1975</w:t>
            </w:r>
          </w:p>
        </w:tc>
        <w:tc>
          <w:tcPr>
            <w:tcW w:w="348" w:type="pct"/>
            <w:shd w:val="clear" w:color="auto" w:fill="auto"/>
            <w:noWrap/>
          </w:tcPr>
          <w:p w14:paraId="3E00BB58" w14:textId="77777777" w:rsidR="009D1ED5" w:rsidRPr="00DC7310" w:rsidRDefault="009D1ED5" w:rsidP="008E6A7C">
            <w:pPr>
              <w:pStyle w:val="TAC"/>
              <w:keepNext w:val="0"/>
              <w:keepLines w:val="0"/>
            </w:pPr>
            <w:r w:rsidRPr="00DC7310">
              <w:t>5</w:t>
            </w:r>
          </w:p>
        </w:tc>
        <w:tc>
          <w:tcPr>
            <w:tcW w:w="1041" w:type="pct"/>
            <w:shd w:val="clear" w:color="auto" w:fill="auto"/>
            <w:noWrap/>
          </w:tcPr>
          <w:p w14:paraId="3D1FF390" w14:textId="77777777" w:rsidR="009D1ED5" w:rsidRPr="00DC7310" w:rsidRDefault="009D1ED5" w:rsidP="008E6A7C">
            <w:pPr>
              <w:pStyle w:val="TAC"/>
              <w:keepNext w:val="0"/>
              <w:keepLines w:val="0"/>
            </w:pPr>
            <w:r w:rsidRPr="00DC7310">
              <w:t>25</w:t>
            </w:r>
          </w:p>
        </w:tc>
        <w:tc>
          <w:tcPr>
            <w:tcW w:w="539" w:type="pct"/>
            <w:shd w:val="clear" w:color="auto" w:fill="auto"/>
            <w:noWrap/>
          </w:tcPr>
          <w:p w14:paraId="0DCFB7ED" w14:textId="77777777" w:rsidR="009D1ED5" w:rsidRPr="00DC7310" w:rsidRDefault="009D1ED5" w:rsidP="008E6A7C">
            <w:pPr>
              <w:pStyle w:val="TAC"/>
              <w:keepNext w:val="0"/>
              <w:keepLines w:val="0"/>
            </w:pPr>
            <w:r w:rsidRPr="00DC7310">
              <w:t>2165</w:t>
            </w:r>
          </w:p>
        </w:tc>
        <w:tc>
          <w:tcPr>
            <w:tcW w:w="357" w:type="pct"/>
            <w:shd w:val="clear" w:color="auto" w:fill="auto"/>
          </w:tcPr>
          <w:p w14:paraId="74CFC60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1EDE173" w14:textId="77777777" w:rsidR="009D1ED5" w:rsidRPr="00DC7310" w:rsidRDefault="009D1ED5" w:rsidP="008E6A7C">
            <w:pPr>
              <w:pStyle w:val="TAC"/>
              <w:keepNext w:val="0"/>
              <w:keepLines w:val="0"/>
            </w:pPr>
            <w:r w:rsidRPr="00DC7310">
              <w:t>N/A</w:t>
            </w:r>
          </w:p>
        </w:tc>
      </w:tr>
      <w:tr w:rsidR="009D1ED5" w:rsidRPr="00DC7310" w14:paraId="4C7B7361" w14:textId="77777777" w:rsidTr="008E6A7C">
        <w:trPr>
          <w:jc w:val="center"/>
        </w:trPr>
        <w:tc>
          <w:tcPr>
            <w:tcW w:w="1132" w:type="pct"/>
            <w:tcBorders>
              <w:bottom w:val="nil"/>
            </w:tcBorders>
            <w:shd w:val="clear" w:color="auto" w:fill="auto"/>
          </w:tcPr>
          <w:p w14:paraId="4E6EC4EE" w14:textId="77777777" w:rsidR="009D1ED5" w:rsidRPr="00DC7310" w:rsidRDefault="009D1ED5" w:rsidP="008E6A7C">
            <w:pPr>
              <w:pStyle w:val="TAC"/>
              <w:keepNext w:val="0"/>
              <w:keepLines w:val="0"/>
              <w:rPr>
                <w:rFonts w:cs="Arial"/>
                <w:lang w:eastAsia="ja-JP"/>
              </w:rPr>
            </w:pPr>
            <w:r w:rsidRPr="00DC7310">
              <w:rPr>
                <w:rFonts w:cs="Arial"/>
                <w:lang w:eastAsia="ja-JP"/>
              </w:rPr>
              <w:t>DC_3A-28A_n5A</w:t>
            </w:r>
          </w:p>
          <w:p w14:paraId="0A85CD95" w14:textId="77777777" w:rsidR="009D1ED5" w:rsidRPr="00DC7310" w:rsidRDefault="009D1ED5" w:rsidP="008E6A7C">
            <w:pPr>
              <w:pStyle w:val="TAC"/>
              <w:keepNext w:val="0"/>
              <w:keepLines w:val="0"/>
              <w:rPr>
                <w:rFonts w:eastAsia="MS Mincho"/>
              </w:rPr>
            </w:pPr>
            <w:r w:rsidRPr="00DC7310">
              <w:rPr>
                <w:lang w:eastAsia="fi-FI"/>
              </w:rPr>
              <w:t>DC_3C-28A_n5A</w:t>
            </w:r>
          </w:p>
        </w:tc>
        <w:tc>
          <w:tcPr>
            <w:tcW w:w="410" w:type="pct"/>
            <w:shd w:val="clear" w:color="auto" w:fill="auto"/>
          </w:tcPr>
          <w:p w14:paraId="4A2C8EEA"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2A739348"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2EE5F6B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4735AD5B"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714859B7" w14:textId="77777777" w:rsidR="009D1ED5" w:rsidRPr="00DC7310" w:rsidRDefault="009D1ED5" w:rsidP="008E6A7C">
            <w:pPr>
              <w:pStyle w:val="TAC"/>
              <w:keepNext w:val="0"/>
              <w:keepLines w:val="0"/>
              <w:rPr>
                <w:rFonts w:eastAsia="Malgun Gothic"/>
                <w:szCs w:val="18"/>
                <w:lang w:eastAsia="ko-KR"/>
              </w:rPr>
            </w:pPr>
            <w:r w:rsidRPr="00DC7310">
              <w:t>1830</w:t>
            </w:r>
          </w:p>
        </w:tc>
        <w:tc>
          <w:tcPr>
            <w:tcW w:w="357" w:type="pct"/>
            <w:shd w:val="clear" w:color="auto" w:fill="auto"/>
          </w:tcPr>
          <w:p w14:paraId="7FA6C3A1" w14:textId="77777777" w:rsidR="009D1ED5" w:rsidRPr="00DC7310" w:rsidRDefault="009D1ED5" w:rsidP="008E6A7C">
            <w:pPr>
              <w:pStyle w:val="TAC"/>
              <w:keepNext w:val="0"/>
              <w:keepLines w:val="0"/>
              <w:rPr>
                <w:lang w:eastAsia="zh-CN"/>
              </w:rPr>
            </w:pPr>
            <w:r w:rsidRPr="00DC7310">
              <w:t>8.7</w:t>
            </w:r>
          </w:p>
        </w:tc>
        <w:tc>
          <w:tcPr>
            <w:tcW w:w="611" w:type="pct"/>
            <w:gridSpan w:val="2"/>
            <w:shd w:val="clear" w:color="auto" w:fill="auto"/>
          </w:tcPr>
          <w:p w14:paraId="3BABE4F6" w14:textId="77777777" w:rsidR="009D1ED5" w:rsidRPr="00DC7310" w:rsidRDefault="009D1ED5" w:rsidP="008E6A7C">
            <w:pPr>
              <w:pStyle w:val="TAC"/>
              <w:keepNext w:val="0"/>
              <w:keepLines w:val="0"/>
              <w:rPr>
                <w:lang w:eastAsia="zh-CN"/>
              </w:rPr>
            </w:pPr>
            <w:r w:rsidRPr="00DC7310">
              <w:t>IMD4</w:t>
            </w:r>
          </w:p>
        </w:tc>
      </w:tr>
      <w:tr w:rsidR="009D1ED5" w:rsidRPr="00DC7310" w14:paraId="78FA0CA7" w14:textId="77777777" w:rsidTr="008E6A7C">
        <w:trPr>
          <w:jc w:val="center"/>
        </w:trPr>
        <w:tc>
          <w:tcPr>
            <w:tcW w:w="1132" w:type="pct"/>
            <w:tcBorders>
              <w:top w:val="nil"/>
              <w:bottom w:val="nil"/>
            </w:tcBorders>
            <w:shd w:val="clear" w:color="auto" w:fill="auto"/>
          </w:tcPr>
          <w:p w14:paraId="37062B0D" w14:textId="77777777" w:rsidR="009D1ED5" w:rsidRPr="00DC7310" w:rsidRDefault="009D1ED5" w:rsidP="008E6A7C">
            <w:pPr>
              <w:pStyle w:val="TAC"/>
              <w:keepNext w:val="0"/>
              <w:keepLines w:val="0"/>
              <w:rPr>
                <w:rFonts w:eastAsia="MS Mincho"/>
              </w:rPr>
            </w:pPr>
          </w:p>
        </w:tc>
        <w:tc>
          <w:tcPr>
            <w:tcW w:w="410" w:type="pct"/>
            <w:shd w:val="clear" w:color="auto" w:fill="auto"/>
          </w:tcPr>
          <w:p w14:paraId="02AE7143" w14:textId="77777777" w:rsidR="009D1ED5" w:rsidRPr="00DC7310" w:rsidRDefault="009D1ED5" w:rsidP="008E6A7C">
            <w:pPr>
              <w:pStyle w:val="TAC"/>
              <w:keepNext w:val="0"/>
              <w:keepLines w:val="0"/>
              <w:rPr>
                <w:rFonts w:eastAsia="Malgun Gothic"/>
                <w:szCs w:val="18"/>
                <w:lang w:eastAsia="ko-KR"/>
              </w:rPr>
            </w:pPr>
            <w:r w:rsidRPr="00DC7310">
              <w:t>28</w:t>
            </w:r>
          </w:p>
        </w:tc>
        <w:tc>
          <w:tcPr>
            <w:tcW w:w="562" w:type="pct"/>
            <w:shd w:val="clear" w:color="auto" w:fill="auto"/>
            <w:noWrap/>
          </w:tcPr>
          <w:p w14:paraId="793BBB27" w14:textId="77777777" w:rsidR="009D1ED5" w:rsidRPr="00DC7310" w:rsidRDefault="009D1ED5" w:rsidP="008E6A7C">
            <w:pPr>
              <w:pStyle w:val="TAC"/>
              <w:keepNext w:val="0"/>
              <w:keepLines w:val="0"/>
              <w:rPr>
                <w:rFonts w:eastAsia="Malgun Gothic"/>
                <w:szCs w:val="18"/>
                <w:lang w:eastAsia="ko-KR"/>
              </w:rPr>
            </w:pPr>
            <w:r w:rsidRPr="00DC7310">
              <w:t>705</w:t>
            </w:r>
          </w:p>
        </w:tc>
        <w:tc>
          <w:tcPr>
            <w:tcW w:w="348" w:type="pct"/>
            <w:shd w:val="clear" w:color="auto" w:fill="auto"/>
            <w:noWrap/>
          </w:tcPr>
          <w:p w14:paraId="0387C0A2"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09F5BBD4"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3333779A" w14:textId="77777777" w:rsidR="009D1ED5" w:rsidRPr="00DC7310" w:rsidRDefault="009D1ED5" w:rsidP="008E6A7C">
            <w:pPr>
              <w:pStyle w:val="TAC"/>
              <w:keepNext w:val="0"/>
              <w:keepLines w:val="0"/>
              <w:rPr>
                <w:rFonts w:eastAsia="Malgun Gothic"/>
                <w:szCs w:val="18"/>
                <w:lang w:eastAsia="ko-KR"/>
              </w:rPr>
            </w:pPr>
            <w:r w:rsidRPr="00DC7310">
              <w:t>798</w:t>
            </w:r>
          </w:p>
        </w:tc>
        <w:tc>
          <w:tcPr>
            <w:tcW w:w="357" w:type="pct"/>
            <w:shd w:val="clear" w:color="auto" w:fill="auto"/>
          </w:tcPr>
          <w:p w14:paraId="588022A4"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46BDC34C" w14:textId="77777777" w:rsidR="009D1ED5" w:rsidRPr="00DC7310" w:rsidRDefault="009D1ED5" w:rsidP="008E6A7C">
            <w:pPr>
              <w:pStyle w:val="TAC"/>
              <w:keepNext w:val="0"/>
              <w:keepLines w:val="0"/>
              <w:rPr>
                <w:lang w:eastAsia="zh-CN"/>
              </w:rPr>
            </w:pPr>
            <w:r w:rsidRPr="00DC7310">
              <w:t>N/A</w:t>
            </w:r>
          </w:p>
        </w:tc>
      </w:tr>
      <w:tr w:rsidR="009D1ED5" w:rsidRPr="00DC7310" w14:paraId="1A079879" w14:textId="77777777" w:rsidTr="008E6A7C">
        <w:trPr>
          <w:jc w:val="center"/>
        </w:trPr>
        <w:tc>
          <w:tcPr>
            <w:tcW w:w="1132" w:type="pct"/>
            <w:tcBorders>
              <w:top w:val="nil"/>
              <w:bottom w:val="nil"/>
            </w:tcBorders>
            <w:shd w:val="clear" w:color="auto" w:fill="auto"/>
          </w:tcPr>
          <w:p w14:paraId="2BC45EE7" w14:textId="77777777" w:rsidR="009D1ED5" w:rsidRPr="00DC7310" w:rsidRDefault="009D1ED5" w:rsidP="008E6A7C">
            <w:pPr>
              <w:pStyle w:val="TAC"/>
              <w:keepNext w:val="0"/>
              <w:keepLines w:val="0"/>
              <w:rPr>
                <w:rFonts w:eastAsia="MS Mincho"/>
              </w:rPr>
            </w:pPr>
          </w:p>
        </w:tc>
        <w:tc>
          <w:tcPr>
            <w:tcW w:w="410" w:type="pct"/>
            <w:shd w:val="clear" w:color="auto" w:fill="auto"/>
          </w:tcPr>
          <w:p w14:paraId="27797DB1" w14:textId="77777777" w:rsidR="009D1ED5" w:rsidRPr="00DC7310" w:rsidRDefault="009D1ED5" w:rsidP="008E6A7C">
            <w:pPr>
              <w:pStyle w:val="TAC"/>
              <w:keepNext w:val="0"/>
              <w:keepLines w:val="0"/>
              <w:rPr>
                <w:rFonts w:eastAsia="Malgun Gothic"/>
                <w:szCs w:val="18"/>
                <w:lang w:eastAsia="ko-KR"/>
              </w:rPr>
            </w:pPr>
            <w:r w:rsidRPr="00DC7310">
              <w:t>n5</w:t>
            </w:r>
          </w:p>
        </w:tc>
        <w:tc>
          <w:tcPr>
            <w:tcW w:w="562" w:type="pct"/>
            <w:shd w:val="clear" w:color="auto" w:fill="auto"/>
            <w:noWrap/>
          </w:tcPr>
          <w:p w14:paraId="7AD7A47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3DCE9AF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3A1CC9A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7D71F60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874</w:t>
            </w:r>
          </w:p>
        </w:tc>
        <w:tc>
          <w:tcPr>
            <w:tcW w:w="357" w:type="pct"/>
            <w:shd w:val="clear" w:color="auto" w:fill="auto"/>
          </w:tcPr>
          <w:p w14:paraId="17F8078B"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21461E5D" w14:textId="77777777" w:rsidR="009D1ED5" w:rsidRPr="00DC7310" w:rsidRDefault="009D1ED5" w:rsidP="008E6A7C">
            <w:pPr>
              <w:pStyle w:val="TAC"/>
              <w:keepNext w:val="0"/>
              <w:keepLines w:val="0"/>
              <w:rPr>
                <w:lang w:eastAsia="zh-CN"/>
              </w:rPr>
            </w:pPr>
            <w:r w:rsidRPr="00DC7310">
              <w:t>N/A</w:t>
            </w:r>
          </w:p>
        </w:tc>
      </w:tr>
      <w:tr w:rsidR="009D1ED5" w:rsidRPr="00DC7310" w14:paraId="581E89CE" w14:textId="77777777" w:rsidTr="008E6A7C">
        <w:trPr>
          <w:jc w:val="center"/>
        </w:trPr>
        <w:tc>
          <w:tcPr>
            <w:tcW w:w="1132" w:type="pct"/>
            <w:tcBorders>
              <w:top w:val="nil"/>
              <w:bottom w:val="nil"/>
            </w:tcBorders>
            <w:shd w:val="clear" w:color="auto" w:fill="auto"/>
          </w:tcPr>
          <w:p w14:paraId="307126C3" w14:textId="77777777" w:rsidR="009D1ED5" w:rsidRPr="00DC7310" w:rsidRDefault="009D1ED5" w:rsidP="008E6A7C">
            <w:pPr>
              <w:pStyle w:val="TAC"/>
              <w:keepNext w:val="0"/>
              <w:keepLines w:val="0"/>
              <w:rPr>
                <w:rFonts w:eastAsia="MS Mincho"/>
              </w:rPr>
            </w:pPr>
          </w:p>
        </w:tc>
        <w:tc>
          <w:tcPr>
            <w:tcW w:w="410" w:type="pct"/>
            <w:shd w:val="clear" w:color="auto" w:fill="auto"/>
          </w:tcPr>
          <w:p w14:paraId="7FE8C148" w14:textId="77777777" w:rsidR="009D1ED5" w:rsidRPr="00DC7310" w:rsidRDefault="009D1ED5" w:rsidP="008E6A7C">
            <w:pPr>
              <w:pStyle w:val="TAC"/>
              <w:keepNext w:val="0"/>
              <w:keepLines w:val="0"/>
              <w:rPr>
                <w:rFonts w:eastAsia="Malgun Gothic"/>
                <w:szCs w:val="18"/>
                <w:lang w:eastAsia="ko-KR"/>
              </w:rPr>
            </w:pPr>
            <w:r w:rsidRPr="00DC7310">
              <w:t>3</w:t>
            </w:r>
          </w:p>
        </w:tc>
        <w:tc>
          <w:tcPr>
            <w:tcW w:w="562" w:type="pct"/>
            <w:shd w:val="clear" w:color="auto" w:fill="auto"/>
            <w:noWrap/>
          </w:tcPr>
          <w:p w14:paraId="1F4BDB13" w14:textId="77777777" w:rsidR="009D1ED5" w:rsidRPr="00DC7310" w:rsidRDefault="009D1ED5" w:rsidP="008E6A7C">
            <w:pPr>
              <w:pStyle w:val="TAC"/>
              <w:keepNext w:val="0"/>
              <w:keepLines w:val="0"/>
              <w:rPr>
                <w:rFonts w:eastAsia="Malgun Gothic"/>
                <w:szCs w:val="18"/>
                <w:lang w:eastAsia="ko-KR"/>
              </w:rPr>
            </w:pPr>
            <w:r w:rsidRPr="00DC7310">
              <w:t>1750</w:t>
            </w:r>
          </w:p>
        </w:tc>
        <w:tc>
          <w:tcPr>
            <w:tcW w:w="348" w:type="pct"/>
            <w:shd w:val="clear" w:color="auto" w:fill="auto"/>
            <w:noWrap/>
          </w:tcPr>
          <w:p w14:paraId="3C201B6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6C729E9"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119FA90A" w14:textId="77777777" w:rsidR="009D1ED5" w:rsidRPr="00DC7310" w:rsidRDefault="009D1ED5" w:rsidP="008E6A7C">
            <w:pPr>
              <w:pStyle w:val="TAC"/>
              <w:keepNext w:val="0"/>
              <w:keepLines w:val="0"/>
              <w:rPr>
                <w:rFonts w:eastAsia="Malgun Gothic"/>
                <w:szCs w:val="18"/>
                <w:lang w:eastAsia="ko-KR"/>
              </w:rPr>
            </w:pPr>
            <w:r w:rsidRPr="00DC7310">
              <w:t>1845</w:t>
            </w:r>
          </w:p>
        </w:tc>
        <w:tc>
          <w:tcPr>
            <w:tcW w:w="357" w:type="pct"/>
            <w:shd w:val="clear" w:color="auto" w:fill="auto"/>
          </w:tcPr>
          <w:p w14:paraId="35248C7F"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562EAFE3" w14:textId="77777777" w:rsidR="009D1ED5" w:rsidRPr="00DC7310" w:rsidRDefault="009D1ED5" w:rsidP="008E6A7C">
            <w:pPr>
              <w:pStyle w:val="TAC"/>
              <w:keepNext w:val="0"/>
              <w:keepLines w:val="0"/>
              <w:rPr>
                <w:lang w:eastAsia="zh-CN"/>
              </w:rPr>
            </w:pPr>
            <w:r w:rsidRPr="00DC7310">
              <w:t>N/A</w:t>
            </w:r>
          </w:p>
        </w:tc>
      </w:tr>
      <w:tr w:rsidR="009D1ED5" w:rsidRPr="00DC7310" w14:paraId="4CDE275F" w14:textId="77777777" w:rsidTr="008E6A7C">
        <w:trPr>
          <w:jc w:val="center"/>
        </w:trPr>
        <w:tc>
          <w:tcPr>
            <w:tcW w:w="1132" w:type="pct"/>
            <w:tcBorders>
              <w:top w:val="nil"/>
              <w:bottom w:val="nil"/>
            </w:tcBorders>
            <w:shd w:val="clear" w:color="auto" w:fill="auto"/>
          </w:tcPr>
          <w:p w14:paraId="269984B8" w14:textId="77777777" w:rsidR="009D1ED5" w:rsidRPr="00DC7310" w:rsidRDefault="009D1ED5" w:rsidP="008E6A7C">
            <w:pPr>
              <w:pStyle w:val="TAC"/>
              <w:keepNext w:val="0"/>
              <w:keepLines w:val="0"/>
              <w:rPr>
                <w:rFonts w:eastAsia="MS Mincho"/>
              </w:rPr>
            </w:pPr>
          </w:p>
        </w:tc>
        <w:tc>
          <w:tcPr>
            <w:tcW w:w="410" w:type="pct"/>
            <w:shd w:val="clear" w:color="auto" w:fill="auto"/>
          </w:tcPr>
          <w:p w14:paraId="6A855B5C" w14:textId="77777777" w:rsidR="009D1ED5" w:rsidRPr="00DC7310" w:rsidRDefault="009D1ED5" w:rsidP="008E6A7C">
            <w:pPr>
              <w:pStyle w:val="TAC"/>
              <w:keepNext w:val="0"/>
              <w:keepLines w:val="0"/>
              <w:rPr>
                <w:rFonts w:eastAsia="Malgun Gothic"/>
                <w:szCs w:val="18"/>
                <w:lang w:eastAsia="ko-KR"/>
              </w:rPr>
            </w:pPr>
            <w:r w:rsidRPr="00DC7310">
              <w:t>28</w:t>
            </w:r>
          </w:p>
        </w:tc>
        <w:tc>
          <w:tcPr>
            <w:tcW w:w="562" w:type="pct"/>
            <w:shd w:val="clear" w:color="auto" w:fill="auto"/>
            <w:noWrap/>
          </w:tcPr>
          <w:p w14:paraId="190ED46E"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348" w:type="pct"/>
            <w:shd w:val="clear" w:color="auto" w:fill="auto"/>
            <w:noWrap/>
          </w:tcPr>
          <w:p w14:paraId="68F84B09" w14:textId="77777777" w:rsidR="009D1ED5" w:rsidRPr="00DC7310" w:rsidRDefault="009D1ED5" w:rsidP="008E6A7C">
            <w:pPr>
              <w:pStyle w:val="TAC"/>
              <w:keepNext w:val="0"/>
              <w:keepLines w:val="0"/>
              <w:rPr>
                <w:rFonts w:eastAsia="Malgun Gothic"/>
                <w:szCs w:val="18"/>
                <w:lang w:eastAsia="ko-KR"/>
              </w:rPr>
            </w:pPr>
            <w:r w:rsidRPr="00DC7310">
              <w:rPr>
                <w:lang w:eastAsia="ko-KR"/>
              </w:rPr>
              <w:t>5</w:t>
            </w:r>
          </w:p>
        </w:tc>
        <w:tc>
          <w:tcPr>
            <w:tcW w:w="1041" w:type="pct"/>
            <w:shd w:val="clear" w:color="auto" w:fill="auto"/>
            <w:noWrap/>
          </w:tcPr>
          <w:p w14:paraId="186398A0"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539" w:type="pct"/>
            <w:shd w:val="clear" w:color="auto" w:fill="auto"/>
            <w:noWrap/>
          </w:tcPr>
          <w:p w14:paraId="3FE2EB5F" w14:textId="77777777" w:rsidR="009D1ED5" w:rsidRPr="00DC7310" w:rsidRDefault="009D1ED5" w:rsidP="008E6A7C">
            <w:pPr>
              <w:pStyle w:val="TAC"/>
              <w:keepNext w:val="0"/>
              <w:keepLines w:val="0"/>
              <w:rPr>
                <w:rFonts w:eastAsia="Malgun Gothic"/>
                <w:szCs w:val="18"/>
                <w:lang w:eastAsia="ko-KR"/>
              </w:rPr>
            </w:pPr>
            <w:r w:rsidRPr="00DC7310">
              <w:rPr>
                <w:lang w:eastAsia="ko-KR"/>
              </w:rPr>
              <w:t>785</w:t>
            </w:r>
          </w:p>
        </w:tc>
        <w:tc>
          <w:tcPr>
            <w:tcW w:w="357" w:type="pct"/>
            <w:shd w:val="clear" w:color="auto" w:fill="auto"/>
          </w:tcPr>
          <w:p w14:paraId="7F6C6CA8" w14:textId="77777777" w:rsidR="009D1ED5" w:rsidRPr="00DC7310" w:rsidRDefault="009D1ED5" w:rsidP="008E6A7C">
            <w:pPr>
              <w:pStyle w:val="TAC"/>
              <w:keepNext w:val="0"/>
              <w:keepLines w:val="0"/>
              <w:rPr>
                <w:lang w:eastAsia="zh-CN"/>
              </w:rPr>
            </w:pPr>
            <w:r w:rsidRPr="00DC7310">
              <w:rPr>
                <w:rFonts w:eastAsia="Malgun Gothic"/>
                <w:lang w:eastAsia="ko-KR"/>
              </w:rPr>
              <w:t>9.4</w:t>
            </w:r>
          </w:p>
        </w:tc>
        <w:tc>
          <w:tcPr>
            <w:tcW w:w="611" w:type="pct"/>
            <w:gridSpan w:val="2"/>
            <w:shd w:val="clear" w:color="auto" w:fill="auto"/>
          </w:tcPr>
          <w:p w14:paraId="7D915E5E" w14:textId="77777777" w:rsidR="009D1ED5" w:rsidRPr="00DC7310" w:rsidRDefault="009D1ED5" w:rsidP="008E6A7C">
            <w:pPr>
              <w:pStyle w:val="TAC"/>
              <w:keepNext w:val="0"/>
              <w:keepLines w:val="0"/>
              <w:rPr>
                <w:lang w:eastAsia="zh-CN"/>
              </w:rPr>
            </w:pPr>
            <w:r w:rsidRPr="00DC7310">
              <w:rPr>
                <w:rFonts w:eastAsia="Malgun Gothic"/>
                <w:lang w:eastAsia="ko-KR"/>
              </w:rPr>
              <w:t>IMD4</w:t>
            </w:r>
          </w:p>
        </w:tc>
      </w:tr>
      <w:tr w:rsidR="009D1ED5" w:rsidRPr="00DC7310" w14:paraId="33FB69B2" w14:textId="77777777" w:rsidTr="008E6A7C">
        <w:trPr>
          <w:jc w:val="center"/>
        </w:trPr>
        <w:tc>
          <w:tcPr>
            <w:tcW w:w="1132" w:type="pct"/>
            <w:tcBorders>
              <w:top w:val="nil"/>
              <w:bottom w:val="single" w:sz="4" w:space="0" w:color="auto"/>
            </w:tcBorders>
            <w:shd w:val="clear" w:color="auto" w:fill="auto"/>
          </w:tcPr>
          <w:p w14:paraId="01993EA8" w14:textId="77777777" w:rsidR="009D1ED5" w:rsidRPr="00DC7310" w:rsidRDefault="009D1ED5" w:rsidP="008E6A7C">
            <w:pPr>
              <w:pStyle w:val="TAC"/>
              <w:keepNext w:val="0"/>
              <w:keepLines w:val="0"/>
              <w:rPr>
                <w:rFonts w:eastAsia="MS Mincho"/>
              </w:rPr>
            </w:pPr>
          </w:p>
        </w:tc>
        <w:tc>
          <w:tcPr>
            <w:tcW w:w="410" w:type="pct"/>
            <w:shd w:val="clear" w:color="auto" w:fill="auto"/>
          </w:tcPr>
          <w:p w14:paraId="6F057005" w14:textId="77777777" w:rsidR="009D1ED5" w:rsidRPr="00DC7310" w:rsidRDefault="009D1ED5" w:rsidP="008E6A7C">
            <w:pPr>
              <w:pStyle w:val="TAC"/>
              <w:keepNext w:val="0"/>
              <w:keepLines w:val="0"/>
              <w:rPr>
                <w:rFonts w:eastAsia="Malgun Gothic"/>
                <w:szCs w:val="18"/>
                <w:lang w:eastAsia="ko-KR"/>
              </w:rPr>
            </w:pPr>
            <w:r w:rsidRPr="00DC7310">
              <w:t>n5</w:t>
            </w:r>
          </w:p>
        </w:tc>
        <w:tc>
          <w:tcPr>
            <w:tcW w:w="562" w:type="pct"/>
            <w:shd w:val="clear" w:color="auto" w:fill="auto"/>
            <w:noWrap/>
          </w:tcPr>
          <w:p w14:paraId="3EA76A7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37AC96A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731D21D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3FA841B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874</w:t>
            </w:r>
          </w:p>
        </w:tc>
        <w:tc>
          <w:tcPr>
            <w:tcW w:w="357" w:type="pct"/>
            <w:shd w:val="clear" w:color="auto" w:fill="auto"/>
          </w:tcPr>
          <w:p w14:paraId="34EF13FB"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52DE449F" w14:textId="77777777" w:rsidR="009D1ED5" w:rsidRPr="00DC7310" w:rsidRDefault="009D1ED5" w:rsidP="008E6A7C">
            <w:pPr>
              <w:pStyle w:val="TAC"/>
              <w:keepNext w:val="0"/>
              <w:keepLines w:val="0"/>
              <w:rPr>
                <w:lang w:eastAsia="zh-CN"/>
              </w:rPr>
            </w:pPr>
            <w:r w:rsidRPr="00DC7310">
              <w:t>N/A</w:t>
            </w:r>
          </w:p>
        </w:tc>
      </w:tr>
      <w:tr w:rsidR="009D1ED5" w:rsidRPr="00DC7310" w14:paraId="09184D2D" w14:textId="77777777" w:rsidTr="008E6A7C">
        <w:trPr>
          <w:jc w:val="center"/>
        </w:trPr>
        <w:tc>
          <w:tcPr>
            <w:tcW w:w="1132" w:type="pct"/>
            <w:tcBorders>
              <w:bottom w:val="nil"/>
            </w:tcBorders>
            <w:shd w:val="clear" w:color="auto" w:fill="auto"/>
          </w:tcPr>
          <w:p w14:paraId="4F1294A6" w14:textId="77777777" w:rsidR="009D1ED5" w:rsidRPr="00DC7310" w:rsidRDefault="009D1ED5" w:rsidP="008E6A7C">
            <w:pPr>
              <w:pStyle w:val="TAC"/>
              <w:keepNext w:val="0"/>
              <w:keepLines w:val="0"/>
              <w:rPr>
                <w:lang w:eastAsia="ja-JP"/>
              </w:rPr>
            </w:pPr>
            <w:r w:rsidRPr="00DC7310">
              <w:rPr>
                <w:lang w:eastAsia="ja-JP"/>
              </w:rPr>
              <w:t>DC_3A-28A_n7A</w:t>
            </w:r>
          </w:p>
          <w:p w14:paraId="16DD8CFB" w14:textId="77777777" w:rsidR="009D1ED5" w:rsidRPr="00DC7310" w:rsidRDefault="009D1ED5" w:rsidP="008E6A7C">
            <w:pPr>
              <w:pStyle w:val="TAC"/>
              <w:keepNext w:val="0"/>
              <w:keepLines w:val="0"/>
              <w:rPr>
                <w:lang w:eastAsia="ja-JP"/>
              </w:rPr>
            </w:pPr>
            <w:r w:rsidRPr="00DC7310">
              <w:rPr>
                <w:lang w:eastAsia="ja-JP"/>
              </w:rPr>
              <w:t>DC_3C-28A_n7A</w:t>
            </w:r>
          </w:p>
          <w:p w14:paraId="4C764982" w14:textId="77777777" w:rsidR="009D1ED5" w:rsidRPr="00DC7310" w:rsidRDefault="009D1ED5" w:rsidP="008E6A7C">
            <w:pPr>
              <w:pStyle w:val="TAC"/>
              <w:keepNext w:val="0"/>
              <w:keepLines w:val="0"/>
              <w:rPr>
                <w:lang w:eastAsia="ja-JP"/>
              </w:rPr>
            </w:pPr>
            <w:r w:rsidRPr="00DC7310">
              <w:rPr>
                <w:lang w:eastAsia="ja-JP"/>
              </w:rPr>
              <w:t>DC_3A-3A-28A_n7A</w:t>
            </w:r>
          </w:p>
          <w:p w14:paraId="70EECF46" w14:textId="77777777" w:rsidR="009D1ED5" w:rsidRPr="00DC7310" w:rsidRDefault="009D1ED5" w:rsidP="008E6A7C">
            <w:pPr>
              <w:pStyle w:val="TAC"/>
              <w:keepNext w:val="0"/>
              <w:keepLines w:val="0"/>
              <w:rPr>
                <w:lang w:eastAsia="ja-JP"/>
              </w:rPr>
            </w:pPr>
            <w:r w:rsidRPr="00DC7310">
              <w:rPr>
                <w:lang w:eastAsia="ja-JP"/>
              </w:rPr>
              <w:t>DC_3A-28A_n7B</w:t>
            </w:r>
          </w:p>
          <w:p w14:paraId="1492A279" w14:textId="77777777" w:rsidR="009D1ED5" w:rsidRPr="00DC7310" w:rsidRDefault="009D1ED5" w:rsidP="008E6A7C">
            <w:pPr>
              <w:pStyle w:val="TAC"/>
              <w:keepNext w:val="0"/>
              <w:keepLines w:val="0"/>
              <w:rPr>
                <w:lang w:eastAsia="ja-JP"/>
              </w:rPr>
            </w:pPr>
            <w:r w:rsidRPr="00DC7310">
              <w:rPr>
                <w:lang w:eastAsia="ja-JP"/>
              </w:rPr>
              <w:t>DC_3C-28A_n7B</w:t>
            </w:r>
          </w:p>
          <w:p w14:paraId="586FC11D" w14:textId="77777777" w:rsidR="009D1ED5" w:rsidRPr="00DC7310" w:rsidRDefault="009D1ED5" w:rsidP="008E6A7C">
            <w:pPr>
              <w:pStyle w:val="TAC"/>
              <w:keepNext w:val="0"/>
              <w:keepLines w:val="0"/>
              <w:rPr>
                <w:rFonts w:eastAsia="MS Mincho"/>
              </w:rPr>
            </w:pPr>
            <w:r w:rsidRPr="00DC7310">
              <w:rPr>
                <w:lang w:eastAsia="ja-JP"/>
              </w:rPr>
              <w:t>DC_3A-3A-28A_n7B</w:t>
            </w:r>
          </w:p>
        </w:tc>
        <w:tc>
          <w:tcPr>
            <w:tcW w:w="410" w:type="pct"/>
            <w:shd w:val="clear" w:color="auto" w:fill="auto"/>
          </w:tcPr>
          <w:p w14:paraId="52506879" w14:textId="77777777" w:rsidR="009D1ED5" w:rsidRPr="00DC7310" w:rsidRDefault="009D1ED5" w:rsidP="008E6A7C">
            <w:pPr>
              <w:pStyle w:val="TAC"/>
              <w:keepNext w:val="0"/>
              <w:keepLines w:val="0"/>
            </w:pPr>
            <w:r w:rsidRPr="00DC7310">
              <w:rPr>
                <w:rFonts w:eastAsia="Malgun Gothic"/>
                <w:szCs w:val="18"/>
                <w:lang w:eastAsia="ko-KR"/>
              </w:rPr>
              <w:t>3</w:t>
            </w:r>
          </w:p>
        </w:tc>
        <w:tc>
          <w:tcPr>
            <w:tcW w:w="562" w:type="pct"/>
            <w:shd w:val="clear" w:color="auto" w:fill="auto"/>
            <w:noWrap/>
          </w:tcPr>
          <w:p w14:paraId="71C4DC3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2841509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6CBEBC6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shd w:val="clear" w:color="auto" w:fill="auto"/>
            <w:noWrap/>
          </w:tcPr>
          <w:p w14:paraId="6C4E90A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1832.5</w:t>
            </w:r>
          </w:p>
        </w:tc>
        <w:tc>
          <w:tcPr>
            <w:tcW w:w="357" w:type="pct"/>
            <w:shd w:val="clear" w:color="auto" w:fill="auto"/>
          </w:tcPr>
          <w:p w14:paraId="1D117EB1" w14:textId="77777777" w:rsidR="009D1ED5" w:rsidRPr="00DC7310" w:rsidRDefault="009D1ED5" w:rsidP="008E6A7C">
            <w:pPr>
              <w:pStyle w:val="TAC"/>
              <w:keepNext w:val="0"/>
              <w:keepLines w:val="0"/>
            </w:pPr>
            <w:r w:rsidRPr="00DC7310">
              <w:rPr>
                <w:lang w:eastAsia="zh-CN"/>
              </w:rPr>
              <w:t>26.0</w:t>
            </w:r>
          </w:p>
        </w:tc>
        <w:tc>
          <w:tcPr>
            <w:tcW w:w="611" w:type="pct"/>
            <w:gridSpan w:val="2"/>
            <w:shd w:val="clear" w:color="auto" w:fill="auto"/>
          </w:tcPr>
          <w:p w14:paraId="4335FC2E" w14:textId="77777777" w:rsidR="009D1ED5" w:rsidRPr="00DC7310" w:rsidRDefault="009D1ED5" w:rsidP="008E6A7C">
            <w:pPr>
              <w:pStyle w:val="TAC"/>
              <w:keepNext w:val="0"/>
              <w:keepLines w:val="0"/>
            </w:pPr>
            <w:r w:rsidRPr="00DC7310">
              <w:t>IMD2</w:t>
            </w:r>
          </w:p>
        </w:tc>
      </w:tr>
      <w:tr w:rsidR="009D1ED5" w:rsidRPr="00DC7310" w14:paraId="5EE8EAAE" w14:textId="77777777" w:rsidTr="008E6A7C">
        <w:trPr>
          <w:jc w:val="center"/>
        </w:trPr>
        <w:tc>
          <w:tcPr>
            <w:tcW w:w="1132" w:type="pct"/>
            <w:tcBorders>
              <w:top w:val="nil"/>
              <w:bottom w:val="nil"/>
            </w:tcBorders>
            <w:shd w:val="clear" w:color="auto" w:fill="auto"/>
          </w:tcPr>
          <w:p w14:paraId="0455705F" w14:textId="77777777" w:rsidR="009D1ED5" w:rsidRPr="00DC7310" w:rsidRDefault="009D1ED5" w:rsidP="008E6A7C">
            <w:pPr>
              <w:pStyle w:val="TAC"/>
              <w:keepNext w:val="0"/>
              <w:keepLines w:val="0"/>
              <w:rPr>
                <w:rFonts w:eastAsia="MS Mincho"/>
              </w:rPr>
            </w:pPr>
          </w:p>
        </w:tc>
        <w:tc>
          <w:tcPr>
            <w:tcW w:w="410" w:type="pct"/>
            <w:shd w:val="clear" w:color="auto" w:fill="auto"/>
          </w:tcPr>
          <w:p w14:paraId="5CC4A8C1" w14:textId="77777777" w:rsidR="009D1ED5" w:rsidRPr="00DC7310" w:rsidRDefault="009D1ED5" w:rsidP="008E6A7C">
            <w:pPr>
              <w:pStyle w:val="TAC"/>
              <w:keepNext w:val="0"/>
              <w:keepLines w:val="0"/>
            </w:pPr>
            <w:r w:rsidRPr="00DC7310">
              <w:rPr>
                <w:rFonts w:eastAsia="Malgun Gothic"/>
                <w:szCs w:val="18"/>
                <w:lang w:eastAsia="ko-KR"/>
              </w:rPr>
              <w:t>28</w:t>
            </w:r>
          </w:p>
        </w:tc>
        <w:tc>
          <w:tcPr>
            <w:tcW w:w="562" w:type="pct"/>
            <w:shd w:val="clear" w:color="auto" w:fill="auto"/>
            <w:noWrap/>
          </w:tcPr>
          <w:p w14:paraId="7F8ACF7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710.5</w:t>
            </w:r>
          </w:p>
        </w:tc>
        <w:tc>
          <w:tcPr>
            <w:tcW w:w="348" w:type="pct"/>
            <w:shd w:val="clear" w:color="auto" w:fill="auto"/>
            <w:noWrap/>
          </w:tcPr>
          <w:p w14:paraId="0B4558B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7E69AB6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36E1E52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765.5</w:t>
            </w:r>
          </w:p>
        </w:tc>
        <w:tc>
          <w:tcPr>
            <w:tcW w:w="357" w:type="pct"/>
            <w:shd w:val="clear" w:color="auto" w:fill="auto"/>
          </w:tcPr>
          <w:p w14:paraId="13214637"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7E8F6A2B" w14:textId="77777777" w:rsidR="009D1ED5" w:rsidRPr="00DC7310" w:rsidRDefault="009D1ED5" w:rsidP="008E6A7C">
            <w:pPr>
              <w:pStyle w:val="TAC"/>
              <w:keepNext w:val="0"/>
              <w:keepLines w:val="0"/>
            </w:pPr>
            <w:r w:rsidRPr="00DC7310">
              <w:t>N/A</w:t>
            </w:r>
          </w:p>
        </w:tc>
      </w:tr>
      <w:tr w:rsidR="009D1ED5" w:rsidRPr="00DC7310" w14:paraId="2B911EA7" w14:textId="77777777" w:rsidTr="008E6A7C">
        <w:trPr>
          <w:jc w:val="center"/>
        </w:trPr>
        <w:tc>
          <w:tcPr>
            <w:tcW w:w="1132" w:type="pct"/>
            <w:tcBorders>
              <w:top w:val="nil"/>
              <w:bottom w:val="nil"/>
            </w:tcBorders>
            <w:shd w:val="clear" w:color="auto" w:fill="auto"/>
          </w:tcPr>
          <w:p w14:paraId="2880072E" w14:textId="77777777" w:rsidR="009D1ED5" w:rsidRPr="00DC7310" w:rsidRDefault="009D1ED5" w:rsidP="008E6A7C">
            <w:pPr>
              <w:pStyle w:val="TAC"/>
              <w:keepNext w:val="0"/>
              <w:keepLines w:val="0"/>
              <w:rPr>
                <w:rFonts w:eastAsia="MS Mincho"/>
              </w:rPr>
            </w:pPr>
          </w:p>
        </w:tc>
        <w:tc>
          <w:tcPr>
            <w:tcW w:w="410" w:type="pct"/>
            <w:shd w:val="clear" w:color="auto" w:fill="auto"/>
          </w:tcPr>
          <w:p w14:paraId="52A02DC0" w14:textId="77777777" w:rsidR="009D1ED5" w:rsidRPr="00DC7310" w:rsidRDefault="009D1ED5" w:rsidP="008E6A7C">
            <w:pPr>
              <w:pStyle w:val="TAC"/>
              <w:keepNext w:val="0"/>
              <w:keepLines w:val="0"/>
            </w:pPr>
            <w:r w:rsidRPr="00DC7310">
              <w:rPr>
                <w:rFonts w:eastAsia="Malgun Gothic"/>
                <w:szCs w:val="18"/>
                <w:lang w:eastAsia="ko-KR"/>
              </w:rPr>
              <w:t>n7</w:t>
            </w:r>
          </w:p>
        </w:tc>
        <w:tc>
          <w:tcPr>
            <w:tcW w:w="562" w:type="pct"/>
            <w:shd w:val="clear" w:color="auto" w:fill="auto"/>
            <w:noWrap/>
          </w:tcPr>
          <w:p w14:paraId="660807D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2543</w:t>
            </w:r>
          </w:p>
        </w:tc>
        <w:tc>
          <w:tcPr>
            <w:tcW w:w="348" w:type="pct"/>
            <w:shd w:val="clear" w:color="auto" w:fill="auto"/>
            <w:noWrap/>
          </w:tcPr>
          <w:p w14:paraId="5D22F025" w14:textId="77777777" w:rsidR="009D1ED5" w:rsidRPr="00DC7310" w:rsidRDefault="009D1ED5" w:rsidP="008E6A7C">
            <w:pPr>
              <w:pStyle w:val="TAC"/>
              <w:keepNext w:val="0"/>
              <w:keepLines w:val="0"/>
              <w:rPr>
                <w:rFonts w:eastAsia="Malgun Gothic"/>
                <w:szCs w:val="18"/>
                <w:lang w:eastAsia="ko-KR"/>
              </w:rPr>
            </w:pPr>
            <w:r w:rsidRPr="00DC7310">
              <w:rPr>
                <w:szCs w:val="18"/>
                <w:lang w:eastAsia="ko-KR"/>
              </w:rPr>
              <w:t>10</w:t>
            </w:r>
          </w:p>
        </w:tc>
        <w:tc>
          <w:tcPr>
            <w:tcW w:w="1041" w:type="pct"/>
            <w:shd w:val="clear" w:color="auto" w:fill="auto"/>
            <w:noWrap/>
          </w:tcPr>
          <w:p w14:paraId="20639821" w14:textId="77777777" w:rsidR="009D1ED5" w:rsidRPr="00DC7310" w:rsidRDefault="009D1ED5" w:rsidP="008E6A7C">
            <w:pPr>
              <w:pStyle w:val="TAC"/>
              <w:keepNext w:val="0"/>
              <w:keepLines w:val="0"/>
              <w:rPr>
                <w:rFonts w:eastAsia="Malgun Gothic"/>
                <w:szCs w:val="18"/>
                <w:lang w:eastAsia="ko-KR"/>
              </w:rPr>
            </w:pPr>
            <w:r w:rsidRPr="00DC7310">
              <w:rPr>
                <w:szCs w:val="18"/>
                <w:lang w:eastAsia="ko-KR"/>
              </w:rPr>
              <w:t>50</w:t>
            </w:r>
          </w:p>
        </w:tc>
        <w:tc>
          <w:tcPr>
            <w:tcW w:w="539" w:type="pct"/>
            <w:shd w:val="clear" w:color="auto" w:fill="auto"/>
            <w:noWrap/>
          </w:tcPr>
          <w:p w14:paraId="27CFF7E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2663</w:t>
            </w:r>
          </w:p>
        </w:tc>
        <w:tc>
          <w:tcPr>
            <w:tcW w:w="357" w:type="pct"/>
            <w:shd w:val="clear" w:color="auto" w:fill="auto"/>
          </w:tcPr>
          <w:p w14:paraId="7066A23F"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2C6B4DB7" w14:textId="77777777" w:rsidR="009D1ED5" w:rsidRPr="00DC7310" w:rsidRDefault="009D1ED5" w:rsidP="008E6A7C">
            <w:pPr>
              <w:pStyle w:val="TAC"/>
              <w:keepNext w:val="0"/>
              <w:keepLines w:val="0"/>
            </w:pPr>
            <w:r w:rsidRPr="00DC7310">
              <w:rPr>
                <w:lang w:eastAsia="ja-JP"/>
              </w:rPr>
              <w:t>N/A</w:t>
            </w:r>
          </w:p>
        </w:tc>
      </w:tr>
      <w:tr w:rsidR="009D1ED5" w:rsidRPr="00DC7310" w14:paraId="12657098" w14:textId="77777777" w:rsidTr="008E6A7C">
        <w:trPr>
          <w:jc w:val="center"/>
        </w:trPr>
        <w:tc>
          <w:tcPr>
            <w:tcW w:w="1132" w:type="pct"/>
            <w:tcBorders>
              <w:top w:val="nil"/>
              <w:bottom w:val="nil"/>
            </w:tcBorders>
            <w:shd w:val="clear" w:color="auto" w:fill="auto"/>
          </w:tcPr>
          <w:p w14:paraId="7951B6D8" w14:textId="77777777" w:rsidR="009D1ED5" w:rsidRPr="00DC7310" w:rsidRDefault="009D1ED5" w:rsidP="008E6A7C">
            <w:pPr>
              <w:pStyle w:val="TAC"/>
              <w:keepNext w:val="0"/>
              <w:keepLines w:val="0"/>
              <w:rPr>
                <w:rFonts w:eastAsia="MS Mincho"/>
              </w:rPr>
            </w:pPr>
          </w:p>
        </w:tc>
        <w:tc>
          <w:tcPr>
            <w:tcW w:w="410" w:type="pct"/>
            <w:shd w:val="clear" w:color="auto" w:fill="auto"/>
          </w:tcPr>
          <w:p w14:paraId="4EE075ED" w14:textId="77777777" w:rsidR="009D1ED5" w:rsidRPr="00DC7310" w:rsidRDefault="009D1ED5" w:rsidP="008E6A7C">
            <w:pPr>
              <w:pStyle w:val="TAC"/>
              <w:keepNext w:val="0"/>
              <w:keepLines w:val="0"/>
            </w:pPr>
            <w:r w:rsidRPr="00DC7310">
              <w:t>3</w:t>
            </w:r>
          </w:p>
        </w:tc>
        <w:tc>
          <w:tcPr>
            <w:tcW w:w="562" w:type="pct"/>
            <w:shd w:val="clear" w:color="auto" w:fill="auto"/>
            <w:noWrap/>
          </w:tcPr>
          <w:p w14:paraId="1418EFE0" w14:textId="77777777" w:rsidR="009D1ED5" w:rsidRPr="00DC7310" w:rsidRDefault="009D1ED5" w:rsidP="008E6A7C">
            <w:pPr>
              <w:pStyle w:val="TAC"/>
              <w:keepNext w:val="0"/>
              <w:keepLines w:val="0"/>
              <w:rPr>
                <w:rFonts w:eastAsia="Malgun Gothic"/>
                <w:szCs w:val="18"/>
                <w:lang w:eastAsia="ko-KR"/>
              </w:rPr>
            </w:pPr>
            <w:r w:rsidRPr="00DC7310">
              <w:t>1747</w:t>
            </w:r>
          </w:p>
        </w:tc>
        <w:tc>
          <w:tcPr>
            <w:tcW w:w="348" w:type="pct"/>
            <w:shd w:val="clear" w:color="auto" w:fill="auto"/>
            <w:noWrap/>
          </w:tcPr>
          <w:p w14:paraId="1BB711A2"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592C429A"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1203E41E" w14:textId="77777777" w:rsidR="009D1ED5" w:rsidRPr="00DC7310" w:rsidRDefault="009D1ED5" w:rsidP="008E6A7C">
            <w:pPr>
              <w:pStyle w:val="TAC"/>
              <w:keepNext w:val="0"/>
              <w:keepLines w:val="0"/>
              <w:rPr>
                <w:rFonts w:eastAsia="Malgun Gothic"/>
                <w:szCs w:val="18"/>
                <w:lang w:eastAsia="ko-KR"/>
              </w:rPr>
            </w:pPr>
            <w:r w:rsidRPr="00DC7310">
              <w:t>1842</w:t>
            </w:r>
          </w:p>
        </w:tc>
        <w:tc>
          <w:tcPr>
            <w:tcW w:w="357" w:type="pct"/>
            <w:shd w:val="clear" w:color="auto" w:fill="auto"/>
          </w:tcPr>
          <w:p w14:paraId="3A530207"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1D81AA0D" w14:textId="77777777" w:rsidR="009D1ED5" w:rsidRPr="00DC7310" w:rsidRDefault="009D1ED5" w:rsidP="008E6A7C">
            <w:pPr>
              <w:pStyle w:val="TAC"/>
              <w:keepNext w:val="0"/>
              <w:keepLines w:val="0"/>
            </w:pPr>
            <w:r w:rsidRPr="00DC7310">
              <w:rPr>
                <w:lang w:eastAsia="ja-JP"/>
              </w:rPr>
              <w:t>N/A</w:t>
            </w:r>
          </w:p>
        </w:tc>
      </w:tr>
      <w:tr w:rsidR="009D1ED5" w:rsidRPr="00DC7310" w14:paraId="0B1AF2D4" w14:textId="77777777" w:rsidTr="008E6A7C">
        <w:trPr>
          <w:jc w:val="center"/>
        </w:trPr>
        <w:tc>
          <w:tcPr>
            <w:tcW w:w="1132" w:type="pct"/>
            <w:tcBorders>
              <w:top w:val="nil"/>
              <w:bottom w:val="nil"/>
            </w:tcBorders>
            <w:shd w:val="clear" w:color="auto" w:fill="auto"/>
          </w:tcPr>
          <w:p w14:paraId="589D2FB7" w14:textId="77777777" w:rsidR="009D1ED5" w:rsidRPr="00DC7310" w:rsidRDefault="009D1ED5" w:rsidP="008E6A7C">
            <w:pPr>
              <w:pStyle w:val="TAC"/>
              <w:keepNext w:val="0"/>
              <w:keepLines w:val="0"/>
              <w:rPr>
                <w:rFonts w:eastAsia="MS Mincho"/>
              </w:rPr>
            </w:pPr>
          </w:p>
        </w:tc>
        <w:tc>
          <w:tcPr>
            <w:tcW w:w="410" w:type="pct"/>
            <w:shd w:val="clear" w:color="auto" w:fill="auto"/>
          </w:tcPr>
          <w:p w14:paraId="213C57AC" w14:textId="77777777" w:rsidR="009D1ED5" w:rsidRPr="00DC7310" w:rsidRDefault="009D1ED5" w:rsidP="008E6A7C">
            <w:pPr>
              <w:pStyle w:val="TAC"/>
              <w:keepNext w:val="0"/>
              <w:keepLines w:val="0"/>
            </w:pPr>
            <w:r w:rsidRPr="00DC7310">
              <w:t>28</w:t>
            </w:r>
          </w:p>
        </w:tc>
        <w:tc>
          <w:tcPr>
            <w:tcW w:w="562" w:type="pct"/>
            <w:shd w:val="clear" w:color="auto" w:fill="auto"/>
            <w:noWrap/>
          </w:tcPr>
          <w:p w14:paraId="22FC334F"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40491EAA"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502A25BD"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7BF6B686" w14:textId="77777777" w:rsidR="009D1ED5" w:rsidRPr="00DC7310" w:rsidRDefault="009D1ED5" w:rsidP="008E6A7C">
            <w:pPr>
              <w:pStyle w:val="TAC"/>
              <w:keepNext w:val="0"/>
              <w:keepLines w:val="0"/>
              <w:rPr>
                <w:rFonts w:eastAsia="Malgun Gothic"/>
                <w:szCs w:val="18"/>
                <w:lang w:eastAsia="ko-KR"/>
              </w:rPr>
            </w:pPr>
            <w:r w:rsidRPr="00DC7310">
              <w:t>796.0</w:t>
            </w:r>
          </w:p>
        </w:tc>
        <w:tc>
          <w:tcPr>
            <w:tcW w:w="357" w:type="pct"/>
            <w:shd w:val="clear" w:color="auto" w:fill="auto"/>
          </w:tcPr>
          <w:p w14:paraId="42C51DFA" w14:textId="77777777" w:rsidR="009D1ED5" w:rsidRPr="00DC7310" w:rsidRDefault="009D1ED5" w:rsidP="008E6A7C">
            <w:pPr>
              <w:pStyle w:val="TAC"/>
              <w:keepNext w:val="0"/>
              <w:keepLines w:val="0"/>
            </w:pPr>
            <w:r w:rsidRPr="00DC7310">
              <w:t>20.0</w:t>
            </w:r>
          </w:p>
        </w:tc>
        <w:tc>
          <w:tcPr>
            <w:tcW w:w="611" w:type="pct"/>
            <w:gridSpan w:val="2"/>
            <w:shd w:val="clear" w:color="auto" w:fill="auto"/>
          </w:tcPr>
          <w:p w14:paraId="1F1BDDDC" w14:textId="77777777" w:rsidR="009D1ED5" w:rsidRPr="00DC7310" w:rsidRDefault="009D1ED5" w:rsidP="008E6A7C">
            <w:pPr>
              <w:pStyle w:val="TAC"/>
              <w:keepNext w:val="0"/>
              <w:keepLines w:val="0"/>
            </w:pPr>
            <w:r w:rsidRPr="00DC7310">
              <w:t>IMD2</w:t>
            </w:r>
          </w:p>
        </w:tc>
      </w:tr>
      <w:tr w:rsidR="009D1ED5" w:rsidRPr="00DC7310" w14:paraId="2D3E74A6" w14:textId="77777777" w:rsidTr="008E6A7C">
        <w:trPr>
          <w:jc w:val="center"/>
        </w:trPr>
        <w:tc>
          <w:tcPr>
            <w:tcW w:w="1132" w:type="pct"/>
            <w:tcBorders>
              <w:top w:val="nil"/>
              <w:bottom w:val="single" w:sz="4" w:space="0" w:color="auto"/>
            </w:tcBorders>
            <w:shd w:val="clear" w:color="auto" w:fill="auto"/>
          </w:tcPr>
          <w:p w14:paraId="23E26172" w14:textId="77777777" w:rsidR="009D1ED5" w:rsidRPr="00DC7310" w:rsidRDefault="009D1ED5" w:rsidP="008E6A7C">
            <w:pPr>
              <w:pStyle w:val="TAC"/>
              <w:keepNext w:val="0"/>
              <w:keepLines w:val="0"/>
              <w:rPr>
                <w:rFonts w:eastAsia="MS Mincho"/>
              </w:rPr>
            </w:pPr>
          </w:p>
        </w:tc>
        <w:tc>
          <w:tcPr>
            <w:tcW w:w="410" w:type="pct"/>
            <w:shd w:val="clear" w:color="auto" w:fill="auto"/>
          </w:tcPr>
          <w:p w14:paraId="3EC10F42" w14:textId="77777777" w:rsidR="009D1ED5" w:rsidRPr="00DC7310" w:rsidRDefault="009D1ED5" w:rsidP="008E6A7C">
            <w:pPr>
              <w:pStyle w:val="TAC"/>
              <w:keepNext w:val="0"/>
              <w:keepLines w:val="0"/>
            </w:pPr>
            <w:r w:rsidRPr="00DC7310">
              <w:t>n7</w:t>
            </w:r>
          </w:p>
        </w:tc>
        <w:tc>
          <w:tcPr>
            <w:tcW w:w="562" w:type="pct"/>
            <w:shd w:val="clear" w:color="auto" w:fill="auto"/>
            <w:noWrap/>
          </w:tcPr>
          <w:p w14:paraId="0F731D56" w14:textId="77777777" w:rsidR="009D1ED5" w:rsidRPr="00DC7310" w:rsidRDefault="009D1ED5" w:rsidP="008E6A7C">
            <w:pPr>
              <w:pStyle w:val="TAC"/>
              <w:keepNext w:val="0"/>
              <w:keepLines w:val="0"/>
              <w:rPr>
                <w:rFonts w:eastAsia="Malgun Gothic"/>
                <w:szCs w:val="18"/>
                <w:lang w:eastAsia="ko-KR"/>
              </w:rPr>
            </w:pPr>
            <w:r w:rsidRPr="00DC7310">
              <w:t>2543</w:t>
            </w:r>
          </w:p>
        </w:tc>
        <w:tc>
          <w:tcPr>
            <w:tcW w:w="348" w:type="pct"/>
            <w:shd w:val="clear" w:color="auto" w:fill="auto"/>
            <w:noWrap/>
          </w:tcPr>
          <w:p w14:paraId="4E39353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03BBA267"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505202F6" w14:textId="77777777" w:rsidR="009D1ED5" w:rsidRPr="00DC7310" w:rsidRDefault="009D1ED5" w:rsidP="008E6A7C">
            <w:pPr>
              <w:pStyle w:val="TAC"/>
              <w:keepNext w:val="0"/>
              <w:keepLines w:val="0"/>
              <w:rPr>
                <w:rFonts w:eastAsia="Malgun Gothic"/>
                <w:szCs w:val="18"/>
                <w:lang w:eastAsia="ko-KR"/>
              </w:rPr>
            </w:pPr>
            <w:r w:rsidRPr="00DC7310">
              <w:t>2663</w:t>
            </w:r>
          </w:p>
        </w:tc>
        <w:tc>
          <w:tcPr>
            <w:tcW w:w="357" w:type="pct"/>
            <w:shd w:val="clear" w:color="auto" w:fill="auto"/>
          </w:tcPr>
          <w:p w14:paraId="75488463"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7A0BAED1" w14:textId="77777777" w:rsidR="009D1ED5" w:rsidRPr="00DC7310" w:rsidRDefault="009D1ED5" w:rsidP="008E6A7C">
            <w:pPr>
              <w:pStyle w:val="TAC"/>
              <w:keepNext w:val="0"/>
              <w:keepLines w:val="0"/>
            </w:pPr>
            <w:r w:rsidRPr="00DC7310">
              <w:rPr>
                <w:lang w:eastAsia="ja-JP"/>
              </w:rPr>
              <w:t>N/A</w:t>
            </w:r>
          </w:p>
        </w:tc>
      </w:tr>
      <w:tr w:rsidR="009D1ED5" w:rsidRPr="00DC7310" w14:paraId="2CF136A2" w14:textId="77777777" w:rsidTr="008E6A7C">
        <w:trPr>
          <w:jc w:val="center"/>
        </w:trPr>
        <w:tc>
          <w:tcPr>
            <w:tcW w:w="1132" w:type="pct"/>
            <w:tcBorders>
              <w:bottom w:val="nil"/>
            </w:tcBorders>
            <w:shd w:val="clear" w:color="auto" w:fill="auto"/>
          </w:tcPr>
          <w:p w14:paraId="500DCD5C" w14:textId="77777777" w:rsidR="009D1ED5" w:rsidRDefault="009D1ED5" w:rsidP="008E6A7C">
            <w:pPr>
              <w:pStyle w:val="TAC"/>
              <w:keepNext w:val="0"/>
              <w:keepLines w:val="0"/>
              <w:rPr>
                <w:rFonts w:eastAsia="Malgun Gothic"/>
                <w:szCs w:val="18"/>
              </w:rPr>
            </w:pPr>
            <w:r w:rsidRPr="00DC7310">
              <w:rPr>
                <w:rFonts w:eastAsia="Malgun Gothic"/>
                <w:szCs w:val="18"/>
              </w:rPr>
              <w:t>DC_3A-28A_n77A</w:t>
            </w:r>
          </w:p>
          <w:p w14:paraId="3C8C2015" w14:textId="77777777" w:rsidR="009D1ED5" w:rsidRDefault="009D1ED5" w:rsidP="008E6A7C">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66B7A16A" w14:textId="77777777" w:rsidR="009D1ED5" w:rsidRDefault="009D1ED5" w:rsidP="008E6A7C">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2DB84CE8" w14:textId="77777777" w:rsidR="009D1ED5" w:rsidRPr="00DC7310" w:rsidRDefault="009D1ED5" w:rsidP="008E6A7C">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shd w:val="clear" w:color="auto" w:fill="auto"/>
          </w:tcPr>
          <w:p w14:paraId="126B1B41" w14:textId="77777777" w:rsidR="009D1ED5" w:rsidRPr="00DC7310" w:rsidRDefault="009D1ED5" w:rsidP="008E6A7C">
            <w:pPr>
              <w:pStyle w:val="TAC"/>
              <w:keepNext w:val="0"/>
              <w:keepLines w:val="0"/>
              <w:rPr>
                <w:szCs w:val="18"/>
                <w:lang w:eastAsia="ja-JP"/>
              </w:rPr>
            </w:pPr>
            <w:r w:rsidRPr="00DC7310">
              <w:rPr>
                <w:rFonts w:eastAsia="Yu Gothic"/>
                <w:szCs w:val="18"/>
              </w:rPr>
              <w:t>3</w:t>
            </w:r>
          </w:p>
        </w:tc>
        <w:tc>
          <w:tcPr>
            <w:tcW w:w="562" w:type="pct"/>
            <w:shd w:val="clear" w:color="auto" w:fill="auto"/>
            <w:noWrap/>
          </w:tcPr>
          <w:p w14:paraId="32013E38" w14:textId="77777777" w:rsidR="009D1ED5" w:rsidRPr="00DC7310" w:rsidRDefault="009D1ED5" w:rsidP="008E6A7C">
            <w:pPr>
              <w:pStyle w:val="TAC"/>
              <w:keepNext w:val="0"/>
              <w:keepLines w:val="0"/>
              <w:rPr>
                <w:szCs w:val="18"/>
                <w:lang w:eastAsia="ja-JP"/>
              </w:rPr>
            </w:pPr>
            <w:r w:rsidRPr="00DC7310">
              <w:rPr>
                <w:rFonts w:eastAsia="Yu Gothic"/>
                <w:szCs w:val="18"/>
              </w:rPr>
              <w:t>1712.5</w:t>
            </w:r>
          </w:p>
        </w:tc>
        <w:tc>
          <w:tcPr>
            <w:tcW w:w="348" w:type="pct"/>
            <w:shd w:val="clear" w:color="auto" w:fill="auto"/>
            <w:noWrap/>
          </w:tcPr>
          <w:p w14:paraId="74BCA742" w14:textId="77777777" w:rsidR="009D1ED5" w:rsidRPr="00DC7310" w:rsidRDefault="009D1ED5" w:rsidP="008E6A7C">
            <w:pPr>
              <w:pStyle w:val="TAC"/>
              <w:keepNext w:val="0"/>
              <w:keepLines w:val="0"/>
              <w:rPr>
                <w:szCs w:val="18"/>
              </w:rPr>
            </w:pPr>
            <w:r w:rsidRPr="00DC7310">
              <w:rPr>
                <w:rFonts w:eastAsia="Yu Gothic"/>
                <w:szCs w:val="18"/>
              </w:rPr>
              <w:t>5</w:t>
            </w:r>
          </w:p>
        </w:tc>
        <w:tc>
          <w:tcPr>
            <w:tcW w:w="1041" w:type="pct"/>
            <w:shd w:val="clear" w:color="auto" w:fill="auto"/>
            <w:noWrap/>
          </w:tcPr>
          <w:p w14:paraId="046982AB" w14:textId="77777777" w:rsidR="009D1ED5" w:rsidRPr="00DC7310" w:rsidRDefault="009D1ED5" w:rsidP="008E6A7C">
            <w:pPr>
              <w:pStyle w:val="TAC"/>
              <w:keepNext w:val="0"/>
              <w:keepLines w:val="0"/>
              <w:rPr>
                <w:szCs w:val="18"/>
              </w:rPr>
            </w:pPr>
            <w:r w:rsidRPr="00DC7310">
              <w:rPr>
                <w:rFonts w:eastAsia="Yu Gothic"/>
                <w:szCs w:val="18"/>
              </w:rPr>
              <w:t>25</w:t>
            </w:r>
          </w:p>
        </w:tc>
        <w:tc>
          <w:tcPr>
            <w:tcW w:w="539" w:type="pct"/>
            <w:shd w:val="clear" w:color="auto" w:fill="auto"/>
            <w:noWrap/>
          </w:tcPr>
          <w:p w14:paraId="5EC69EFB" w14:textId="77777777" w:rsidR="009D1ED5" w:rsidRPr="00DC7310" w:rsidRDefault="009D1ED5" w:rsidP="008E6A7C">
            <w:pPr>
              <w:pStyle w:val="TAC"/>
              <w:keepNext w:val="0"/>
              <w:keepLines w:val="0"/>
              <w:rPr>
                <w:szCs w:val="18"/>
                <w:lang w:eastAsia="ja-JP"/>
              </w:rPr>
            </w:pPr>
            <w:r w:rsidRPr="00DC7310">
              <w:rPr>
                <w:rFonts w:eastAsia="Yu Gothic"/>
                <w:szCs w:val="18"/>
              </w:rPr>
              <w:t>1807.5</w:t>
            </w:r>
          </w:p>
        </w:tc>
        <w:tc>
          <w:tcPr>
            <w:tcW w:w="357" w:type="pct"/>
            <w:shd w:val="clear" w:color="auto" w:fill="auto"/>
          </w:tcPr>
          <w:p w14:paraId="04CDDA41"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683AA5A2" w14:textId="77777777" w:rsidR="009D1ED5" w:rsidRPr="00DC7310" w:rsidRDefault="009D1ED5" w:rsidP="008E6A7C">
            <w:pPr>
              <w:pStyle w:val="TAC"/>
              <w:keepNext w:val="0"/>
              <w:keepLines w:val="0"/>
              <w:rPr>
                <w:lang w:eastAsia="ja-JP"/>
              </w:rPr>
            </w:pPr>
            <w:r w:rsidRPr="00DC7310">
              <w:rPr>
                <w:szCs w:val="18"/>
                <w:lang w:eastAsia="ja-JP"/>
              </w:rPr>
              <w:t>N/A</w:t>
            </w:r>
          </w:p>
        </w:tc>
      </w:tr>
      <w:tr w:rsidR="009D1ED5" w:rsidRPr="00DC7310" w14:paraId="40F8D67B" w14:textId="77777777" w:rsidTr="008E6A7C">
        <w:trPr>
          <w:jc w:val="center"/>
        </w:trPr>
        <w:tc>
          <w:tcPr>
            <w:tcW w:w="1132" w:type="pct"/>
            <w:tcBorders>
              <w:top w:val="nil"/>
              <w:bottom w:val="nil"/>
            </w:tcBorders>
            <w:shd w:val="clear" w:color="auto" w:fill="auto"/>
          </w:tcPr>
          <w:p w14:paraId="3CC9A537" w14:textId="77777777" w:rsidR="009D1ED5" w:rsidRPr="00DC7310" w:rsidRDefault="009D1ED5" w:rsidP="008E6A7C">
            <w:pPr>
              <w:pStyle w:val="TAC"/>
              <w:keepNext w:val="0"/>
              <w:keepLines w:val="0"/>
              <w:rPr>
                <w:lang w:eastAsia="ja-JP"/>
              </w:rPr>
            </w:pPr>
          </w:p>
        </w:tc>
        <w:tc>
          <w:tcPr>
            <w:tcW w:w="410" w:type="pct"/>
            <w:shd w:val="clear" w:color="auto" w:fill="auto"/>
          </w:tcPr>
          <w:p w14:paraId="1ED409F2" w14:textId="77777777" w:rsidR="009D1ED5" w:rsidRPr="00DC7310" w:rsidRDefault="009D1ED5" w:rsidP="008E6A7C">
            <w:pPr>
              <w:pStyle w:val="TAC"/>
              <w:keepNext w:val="0"/>
              <w:keepLines w:val="0"/>
              <w:rPr>
                <w:szCs w:val="18"/>
                <w:lang w:eastAsia="ja-JP"/>
              </w:rPr>
            </w:pPr>
            <w:r w:rsidRPr="00DC7310">
              <w:rPr>
                <w:rFonts w:eastAsia="Yu Gothic"/>
                <w:szCs w:val="18"/>
              </w:rPr>
              <w:t>28</w:t>
            </w:r>
          </w:p>
        </w:tc>
        <w:tc>
          <w:tcPr>
            <w:tcW w:w="562" w:type="pct"/>
            <w:shd w:val="clear" w:color="auto" w:fill="auto"/>
            <w:noWrap/>
          </w:tcPr>
          <w:p w14:paraId="478E5005" w14:textId="77777777" w:rsidR="009D1ED5" w:rsidRPr="00DC7310" w:rsidRDefault="009D1ED5" w:rsidP="008E6A7C">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39A0B81E" w14:textId="77777777" w:rsidR="009D1ED5" w:rsidRPr="00DC7310" w:rsidRDefault="009D1ED5" w:rsidP="008E6A7C">
            <w:pPr>
              <w:pStyle w:val="TAC"/>
              <w:keepNext w:val="0"/>
              <w:keepLines w:val="0"/>
              <w:rPr>
                <w:szCs w:val="18"/>
              </w:rPr>
            </w:pPr>
            <w:r w:rsidRPr="00DC7310">
              <w:rPr>
                <w:rFonts w:eastAsia="Yu Gothic"/>
                <w:szCs w:val="18"/>
              </w:rPr>
              <w:t>5</w:t>
            </w:r>
          </w:p>
        </w:tc>
        <w:tc>
          <w:tcPr>
            <w:tcW w:w="1041" w:type="pct"/>
            <w:shd w:val="clear" w:color="auto" w:fill="auto"/>
            <w:noWrap/>
          </w:tcPr>
          <w:p w14:paraId="65C42ABE" w14:textId="77777777" w:rsidR="009D1ED5" w:rsidRPr="00DC7310" w:rsidRDefault="009D1ED5" w:rsidP="008E6A7C">
            <w:pPr>
              <w:pStyle w:val="TAC"/>
              <w:keepNext w:val="0"/>
              <w:keepLines w:val="0"/>
              <w:rPr>
                <w:szCs w:val="18"/>
              </w:rPr>
            </w:pPr>
            <w:r w:rsidRPr="00DC7310">
              <w:rPr>
                <w:rFonts w:eastAsia="Yu Gothic"/>
                <w:szCs w:val="18"/>
              </w:rPr>
              <w:t>N/A</w:t>
            </w:r>
          </w:p>
        </w:tc>
        <w:tc>
          <w:tcPr>
            <w:tcW w:w="539" w:type="pct"/>
            <w:shd w:val="clear" w:color="auto" w:fill="auto"/>
            <w:noWrap/>
          </w:tcPr>
          <w:p w14:paraId="31A89EAE" w14:textId="77777777" w:rsidR="009D1ED5" w:rsidRPr="00DC7310" w:rsidRDefault="009D1ED5" w:rsidP="008E6A7C">
            <w:pPr>
              <w:pStyle w:val="TAC"/>
              <w:keepNext w:val="0"/>
              <w:keepLines w:val="0"/>
              <w:rPr>
                <w:szCs w:val="18"/>
                <w:lang w:eastAsia="ja-JP"/>
              </w:rPr>
            </w:pPr>
            <w:r w:rsidRPr="00DC7310">
              <w:rPr>
                <w:rFonts w:eastAsia="Yu Gothic"/>
                <w:szCs w:val="18"/>
              </w:rPr>
              <w:t>770</w:t>
            </w:r>
          </w:p>
        </w:tc>
        <w:tc>
          <w:tcPr>
            <w:tcW w:w="357" w:type="pct"/>
            <w:shd w:val="clear" w:color="auto" w:fill="auto"/>
          </w:tcPr>
          <w:p w14:paraId="2CDC4304" w14:textId="77777777" w:rsidR="009D1ED5" w:rsidRPr="00DC7310" w:rsidRDefault="009D1ED5" w:rsidP="008E6A7C">
            <w:pPr>
              <w:pStyle w:val="TAC"/>
              <w:keepNext w:val="0"/>
              <w:keepLines w:val="0"/>
              <w:rPr>
                <w:rFonts w:eastAsia="Malgun Gothic"/>
                <w:lang w:eastAsia="ko-KR"/>
              </w:rPr>
            </w:pPr>
            <w:r w:rsidRPr="00DC7310">
              <w:rPr>
                <w:rFonts w:eastAsia="Yu Gothic"/>
                <w:szCs w:val="18"/>
              </w:rPr>
              <w:t>15.3</w:t>
            </w:r>
          </w:p>
        </w:tc>
        <w:tc>
          <w:tcPr>
            <w:tcW w:w="611" w:type="pct"/>
            <w:gridSpan w:val="2"/>
            <w:shd w:val="clear" w:color="auto" w:fill="auto"/>
          </w:tcPr>
          <w:p w14:paraId="1903C713" w14:textId="77777777" w:rsidR="009D1ED5" w:rsidRPr="00DC7310" w:rsidRDefault="009D1ED5" w:rsidP="008E6A7C">
            <w:pPr>
              <w:pStyle w:val="TAC"/>
              <w:keepNext w:val="0"/>
              <w:keepLines w:val="0"/>
              <w:rPr>
                <w:lang w:eastAsia="ja-JP"/>
              </w:rPr>
            </w:pPr>
            <w:r w:rsidRPr="00DC7310">
              <w:rPr>
                <w:rFonts w:eastAsia="Yu Gothic"/>
                <w:szCs w:val="18"/>
              </w:rPr>
              <w:t>IMD3</w:t>
            </w:r>
          </w:p>
        </w:tc>
      </w:tr>
      <w:tr w:rsidR="009D1ED5" w:rsidRPr="00DC7310" w14:paraId="62BF58B4" w14:textId="77777777" w:rsidTr="008E6A7C">
        <w:trPr>
          <w:jc w:val="center"/>
        </w:trPr>
        <w:tc>
          <w:tcPr>
            <w:tcW w:w="1132" w:type="pct"/>
            <w:tcBorders>
              <w:top w:val="nil"/>
              <w:bottom w:val="nil"/>
            </w:tcBorders>
            <w:shd w:val="clear" w:color="auto" w:fill="auto"/>
          </w:tcPr>
          <w:p w14:paraId="2548F777" w14:textId="77777777" w:rsidR="009D1ED5" w:rsidRPr="00DC7310" w:rsidRDefault="009D1ED5" w:rsidP="008E6A7C">
            <w:pPr>
              <w:pStyle w:val="TAC"/>
              <w:keepNext w:val="0"/>
              <w:keepLines w:val="0"/>
              <w:rPr>
                <w:lang w:eastAsia="ja-JP"/>
              </w:rPr>
            </w:pPr>
          </w:p>
        </w:tc>
        <w:tc>
          <w:tcPr>
            <w:tcW w:w="410" w:type="pct"/>
            <w:shd w:val="clear" w:color="auto" w:fill="auto"/>
          </w:tcPr>
          <w:p w14:paraId="7B4A4E58" w14:textId="77777777" w:rsidR="009D1ED5" w:rsidRPr="00DC7310" w:rsidRDefault="009D1ED5" w:rsidP="008E6A7C">
            <w:pPr>
              <w:pStyle w:val="TAC"/>
              <w:keepNext w:val="0"/>
              <w:keepLines w:val="0"/>
              <w:rPr>
                <w:szCs w:val="18"/>
                <w:lang w:eastAsia="ja-JP"/>
              </w:rPr>
            </w:pPr>
            <w:r w:rsidRPr="00DC7310">
              <w:rPr>
                <w:rFonts w:eastAsia="Yu Gothic"/>
                <w:szCs w:val="18"/>
              </w:rPr>
              <w:t>n77</w:t>
            </w:r>
          </w:p>
        </w:tc>
        <w:tc>
          <w:tcPr>
            <w:tcW w:w="562" w:type="pct"/>
            <w:shd w:val="clear" w:color="auto" w:fill="auto"/>
            <w:noWrap/>
          </w:tcPr>
          <w:p w14:paraId="6CAC760F" w14:textId="77777777" w:rsidR="009D1ED5" w:rsidRPr="00DC7310" w:rsidRDefault="009D1ED5" w:rsidP="008E6A7C">
            <w:pPr>
              <w:pStyle w:val="TAC"/>
              <w:keepNext w:val="0"/>
              <w:keepLines w:val="0"/>
              <w:rPr>
                <w:szCs w:val="18"/>
                <w:lang w:eastAsia="ja-JP"/>
              </w:rPr>
            </w:pPr>
            <w:r w:rsidRPr="00DC7310">
              <w:rPr>
                <w:rFonts w:eastAsia="Yu Gothic"/>
                <w:szCs w:val="18"/>
              </w:rPr>
              <w:t>4195</w:t>
            </w:r>
          </w:p>
        </w:tc>
        <w:tc>
          <w:tcPr>
            <w:tcW w:w="348" w:type="pct"/>
            <w:shd w:val="clear" w:color="auto" w:fill="auto"/>
            <w:noWrap/>
          </w:tcPr>
          <w:p w14:paraId="2F3A1376" w14:textId="77777777" w:rsidR="009D1ED5" w:rsidRPr="00DC7310" w:rsidRDefault="009D1ED5" w:rsidP="008E6A7C">
            <w:pPr>
              <w:pStyle w:val="TAC"/>
              <w:keepNext w:val="0"/>
              <w:keepLines w:val="0"/>
              <w:rPr>
                <w:szCs w:val="18"/>
              </w:rPr>
            </w:pPr>
            <w:r w:rsidRPr="00DC7310">
              <w:rPr>
                <w:rFonts w:eastAsia="Yu Gothic"/>
                <w:szCs w:val="18"/>
              </w:rPr>
              <w:t>10</w:t>
            </w:r>
          </w:p>
        </w:tc>
        <w:tc>
          <w:tcPr>
            <w:tcW w:w="1041" w:type="pct"/>
            <w:shd w:val="clear" w:color="auto" w:fill="auto"/>
            <w:noWrap/>
          </w:tcPr>
          <w:p w14:paraId="62097300" w14:textId="77777777" w:rsidR="009D1ED5" w:rsidRPr="00DC7310" w:rsidRDefault="009D1ED5" w:rsidP="008E6A7C">
            <w:pPr>
              <w:pStyle w:val="TAC"/>
              <w:keepNext w:val="0"/>
              <w:keepLines w:val="0"/>
              <w:rPr>
                <w:szCs w:val="18"/>
              </w:rPr>
            </w:pPr>
            <w:r w:rsidRPr="00DC7310">
              <w:rPr>
                <w:rFonts w:eastAsia="Yu Gothic"/>
                <w:szCs w:val="18"/>
              </w:rPr>
              <w:t>50</w:t>
            </w:r>
          </w:p>
        </w:tc>
        <w:tc>
          <w:tcPr>
            <w:tcW w:w="539" w:type="pct"/>
            <w:shd w:val="clear" w:color="auto" w:fill="auto"/>
            <w:noWrap/>
          </w:tcPr>
          <w:p w14:paraId="1F8DBEBD" w14:textId="77777777" w:rsidR="009D1ED5" w:rsidRPr="00DC7310" w:rsidRDefault="009D1ED5" w:rsidP="008E6A7C">
            <w:pPr>
              <w:pStyle w:val="TAC"/>
              <w:keepNext w:val="0"/>
              <w:keepLines w:val="0"/>
              <w:rPr>
                <w:szCs w:val="18"/>
                <w:lang w:eastAsia="ja-JP"/>
              </w:rPr>
            </w:pPr>
            <w:r w:rsidRPr="00DC7310">
              <w:rPr>
                <w:rFonts w:eastAsia="Yu Gothic"/>
                <w:szCs w:val="18"/>
              </w:rPr>
              <w:t>4195</w:t>
            </w:r>
          </w:p>
        </w:tc>
        <w:tc>
          <w:tcPr>
            <w:tcW w:w="357" w:type="pct"/>
            <w:shd w:val="clear" w:color="auto" w:fill="auto"/>
          </w:tcPr>
          <w:p w14:paraId="1BDB162E"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3EEE9B0F" w14:textId="77777777" w:rsidR="009D1ED5" w:rsidRPr="00DC7310" w:rsidRDefault="009D1ED5" w:rsidP="008E6A7C">
            <w:pPr>
              <w:pStyle w:val="TAC"/>
              <w:keepNext w:val="0"/>
              <w:keepLines w:val="0"/>
              <w:rPr>
                <w:lang w:eastAsia="ja-JP"/>
              </w:rPr>
            </w:pPr>
            <w:r w:rsidRPr="00DC7310">
              <w:rPr>
                <w:szCs w:val="18"/>
                <w:lang w:eastAsia="ja-JP"/>
              </w:rPr>
              <w:t>N/A</w:t>
            </w:r>
          </w:p>
        </w:tc>
      </w:tr>
      <w:tr w:rsidR="009D1ED5" w:rsidRPr="00DC7310" w14:paraId="1C366E13" w14:textId="77777777" w:rsidTr="008E6A7C">
        <w:trPr>
          <w:jc w:val="center"/>
        </w:trPr>
        <w:tc>
          <w:tcPr>
            <w:tcW w:w="1132" w:type="pct"/>
            <w:tcBorders>
              <w:top w:val="nil"/>
              <w:bottom w:val="nil"/>
            </w:tcBorders>
            <w:shd w:val="clear" w:color="auto" w:fill="auto"/>
          </w:tcPr>
          <w:p w14:paraId="61BACB74" w14:textId="77777777" w:rsidR="009D1ED5" w:rsidRPr="00DC7310" w:rsidRDefault="009D1ED5" w:rsidP="008E6A7C">
            <w:pPr>
              <w:pStyle w:val="TAC"/>
              <w:keepNext w:val="0"/>
              <w:keepLines w:val="0"/>
              <w:rPr>
                <w:lang w:eastAsia="ja-JP"/>
              </w:rPr>
            </w:pPr>
          </w:p>
        </w:tc>
        <w:tc>
          <w:tcPr>
            <w:tcW w:w="410" w:type="pct"/>
            <w:shd w:val="clear" w:color="auto" w:fill="auto"/>
          </w:tcPr>
          <w:p w14:paraId="561C07B7" w14:textId="77777777" w:rsidR="009D1ED5" w:rsidRPr="00DC7310" w:rsidRDefault="009D1ED5" w:rsidP="008E6A7C">
            <w:pPr>
              <w:pStyle w:val="TAC"/>
              <w:keepNext w:val="0"/>
              <w:keepLines w:val="0"/>
              <w:rPr>
                <w:szCs w:val="18"/>
                <w:lang w:eastAsia="ja-JP"/>
              </w:rPr>
            </w:pPr>
            <w:r w:rsidRPr="00DC7310">
              <w:rPr>
                <w:rFonts w:eastAsia="Yu Gothic"/>
                <w:szCs w:val="18"/>
              </w:rPr>
              <w:t>3</w:t>
            </w:r>
          </w:p>
        </w:tc>
        <w:tc>
          <w:tcPr>
            <w:tcW w:w="562" w:type="pct"/>
            <w:shd w:val="clear" w:color="auto" w:fill="auto"/>
            <w:noWrap/>
          </w:tcPr>
          <w:p w14:paraId="0C60EAE0" w14:textId="77777777" w:rsidR="009D1ED5" w:rsidRPr="00DC7310" w:rsidRDefault="009D1ED5" w:rsidP="008E6A7C">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7D1F3C5B" w14:textId="77777777" w:rsidR="009D1ED5" w:rsidRPr="00DC7310" w:rsidRDefault="009D1ED5" w:rsidP="008E6A7C">
            <w:pPr>
              <w:pStyle w:val="TAC"/>
              <w:keepNext w:val="0"/>
              <w:keepLines w:val="0"/>
              <w:rPr>
                <w:szCs w:val="18"/>
              </w:rPr>
            </w:pPr>
            <w:r w:rsidRPr="00DC7310">
              <w:rPr>
                <w:rFonts w:eastAsia="Yu Gothic"/>
                <w:szCs w:val="18"/>
              </w:rPr>
              <w:t>5</w:t>
            </w:r>
          </w:p>
        </w:tc>
        <w:tc>
          <w:tcPr>
            <w:tcW w:w="1041" w:type="pct"/>
            <w:shd w:val="clear" w:color="auto" w:fill="auto"/>
            <w:noWrap/>
          </w:tcPr>
          <w:p w14:paraId="325B7CF9" w14:textId="77777777" w:rsidR="009D1ED5" w:rsidRPr="00DC7310" w:rsidRDefault="009D1ED5" w:rsidP="008E6A7C">
            <w:pPr>
              <w:pStyle w:val="TAC"/>
              <w:keepNext w:val="0"/>
              <w:keepLines w:val="0"/>
              <w:rPr>
                <w:szCs w:val="18"/>
              </w:rPr>
            </w:pPr>
            <w:r w:rsidRPr="00DC7310">
              <w:rPr>
                <w:rFonts w:eastAsia="Yu Gothic"/>
                <w:szCs w:val="18"/>
              </w:rPr>
              <w:t>N/A</w:t>
            </w:r>
          </w:p>
        </w:tc>
        <w:tc>
          <w:tcPr>
            <w:tcW w:w="539" w:type="pct"/>
            <w:shd w:val="clear" w:color="auto" w:fill="auto"/>
            <w:noWrap/>
          </w:tcPr>
          <w:p w14:paraId="7AD6377E" w14:textId="77777777" w:rsidR="009D1ED5" w:rsidRPr="00DC7310" w:rsidRDefault="009D1ED5" w:rsidP="008E6A7C">
            <w:pPr>
              <w:pStyle w:val="TAC"/>
              <w:keepNext w:val="0"/>
              <w:keepLines w:val="0"/>
              <w:rPr>
                <w:szCs w:val="18"/>
                <w:lang w:eastAsia="ja-JP"/>
              </w:rPr>
            </w:pPr>
            <w:r w:rsidRPr="00DC7310">
              <w:rPr>
                <w:rFonts w:eastAsia="Yu Gothic"/>
                <w:szCs w:val="18"/>
              </w:rPr>
              <w:t>1850</w:t>
            </w:r>
          </w:p>
        </w:tc>
        <w:tc>
          <w:tcPr>
            <w:tcW w:w="357" w:type="pct"/>
            <w:shd w:val="clear" w:color="auto" w:fill="auto"/>
          </w:tcPr>
          <w:p w14:paraId="071BD137" w14:textId="77777777" w:rsidR="009D1ED5" w:rsidRPr="00DC7310" w:rsidRDefault="009D1ED5" w:rsidP="008E6A7C">
            <w:pPr>
              <w:pStyle w:val="TAC"/>
              <w:keepNext w:val="0"/>
              <w:keepLines w:val="0"/>
              <w:rPr>
                <w:rFonts w:eastAsia="Malgun Gothic"/>
                <w:lang w:eastAsia="ko-KR"/>
              </w:rPr>
            </w:pPr>
            <w:r w:rsidRPr="00DC7310">
              <w:rPr>
                <w:rFonts w:eastAsia="Yu Gothic"/>
                <w:szCs w:val="18"/>
              </w:rPr>
              <w:t>17.0</w:t>
            </w:r>
          </w:p>
        </w:tc>
        <w:tc>
          <w:tcPr>
            <w:tcW w:w="611" w:type="pct"/>
            <w:gridSpan w:val="2"/>
            <w:shd w:val="clear" w:color="auto" w:fill="auto"/>
          </w:tcPr>
          <w:p w14:paraId="5135E8F2" w14:textId="77777777" w:rsidR="009D1ED5" w:rsidRPr="00DC7310" w:rsidRDefault="009D1ED5" w:rsidP="008E6A7C">
            <w:pPr>
              <w:pStyle w:val="TAC"/>
              <w:keepNext w:val="0"/>
              <w:keepLines w:val="0"/>
              <w:rPr>
                <w:lang w:eastAsia="ja-JP"/>
              </w:rPr>
            </w:pPr>
            <w:r w:rsidRPr="00DC7310">
              <w:rPr>
                <w:rFonts w:eastAsia="Yu Gothic"/>
                <w:szCs w:val="18"/>
              </w:rPr>
              <w:t>IMD3</w:t>
            </w:r>
          </w:p>
        </w:tc>
      </w:tr>
      <w:tr w:rsidR="009D1ED5" w:rsidRPr="00DC7310" w14:paraId="767144AF" w14:textId="77777777" w:rsidTr="008E6A7C">
        <w:trPr>
          <w:jc w:val="center"/>
        </w:trPr>
        <w:tc>
          <w:tcPr>
            <w:tcW w:w="1132" w:type="pct"/>
            <w:tcBorders>
              <w:top w:val="nil"/>
              <w:bottom w:val="nil"/>
            </w:tcBorders>
            <w:shd w:val="clear" w:color="auto" w:fill="auto"/>
          </w:tcPr>
          <w:p w14:paraId="6F29806D" w14:textId="77777777" w:rsidR="009D1ED5" w:rsidRPr="00DC7310" w:rsidRDefault="009D1ED5" w:rsidP="008E6A7C">
            <w:pPr>
              <w:pStyle w:val="TAC"/>
              <w:keepNext w:val="0"/>
              <w:keepLines w:val="0"/>
              <w:rPr>
                <w:lang w:eastAsia="ja-JP"/>
              </w:rPr>
            </w:pPr>
          </w:p>
        </w:tc>
        <w:tc>
          <w:tcPr>
            <w:tcW w:w="410" w:type="pct"/>
            <w:shd w:val="clear" w:color="auto" w:fill="auto"/>
          </w:tcPr>
          <w:p w14:paraId="2630D846" w14:textId="77777777" w:rsidR="009D1ED5" w:rsidRPr="00DC7310" w:rsidRDefault="009D1ED5" w:rsidP="008E6A7C">
            <w:pPr>
              <w:pStyle w:val="TAC"/>
              <w:keepNext w:val="0"/>
              <w:keepLines w:val="0"/>
              <w:rPr>
                <w:szCs w:val="18"/>
                <w:lang w:eastAsia="ja-JP"/>
              </w:rPr>
            </w:pPr>
            <w:r w:rsidRPr="00DC7310">
              <w:rPr>
                <w:rFonts w:eastAsia="Yu Gothic"/>
                <w:szCs w:val="18"/>
              </w:rPr>
              <w:t>28</w:t>
            </w:r>
          </w:p>
        </w:tc>
        <w:tc>
          <w:tcPr>
            <w:tcW w:w="562" w:type="pct"/>
            <w:shd w:val="clear" w:color="auto" w:fill="auto"/>
            <w:noWrap/>
          </w:tcPr>
          <w:p w14:paraId="3AE5C6E1" w14:textId="77777777" w:rsidR="009D1ED5" w:rsidRPr="00DC7310" w:rsidRDefault="009D1ED5" w:rsidP="008E6A7C">
            <w:pPr>
              <w:pStyle w:val="TAC"/>
              <w:keepNext w:val="0"/>
              <w:keepLines w:val="0"/>
              <w:rPr>
                <w:szCs w:val="18"/>
                <w:lang w:eastAsia="ja-JP"/>
              </w:rPr>
            </w:pPr>
            <w:r w:rsidRPr="00DC7310">
              <w:rPr>
                <w:rFonts w:eastAsia="Yu Gothic"/>
                <w:szCs w:val="18"/>
              </w:rPr>
              <w:t>735</w:t>
            </w:r>
          </w:p>
        </w:tc>
        <w:tc>
          <w:tcPr>
            <w:tcW w:w="348" w:type="pct"/>
            <w:shd w:val="clear" w:color="auto" w:fill="auto"/>
            <w:noWrap/>
          </w:tcPr>
          <w:p w14:paraId="1C0B6A3A" w14:textId="77777777" w:rsidR="009D1ED5" w:rsidRPr="00DC7310" w:rsidRDefault="009D1ED5" w:rsidP="008E6A7C">
            <w:pPr>
              <w:pStyle w:val="TAC"/>
              <w:keepNext w:val="0"/>
              <w:keepLines w:val="0"/>
              <w:rPr>
                <w:szCs w:val="18"/>
              </w:rPr>
            </w:pPr>
            <w:r w:rsidRPr="00DC7310">
              <w:rPr>
                <w:rFonts w:eastAsia="Yu Gothic"/>
                <w:szCs w:val="18"/>
              </w:rPr>
              <w:t>5</w:t>
            </w:r>
          </w:p>
        </w:tc>
        <w:tc>
          <w:tcPr>
            <w:tcW w:w="1041" w:type="pct"/>
            <w:shd w:val="clear" w:color="auto" w:fill="auto"/>
            <w:noWrap/>
          </w:tcPr>
          <w:p w14:paraId="7CF6E74B" w14:textId="77777777" w:rsidR="009D1ED5" w:rsidRPr="00DC7310" w:rsidRDefault="009D1ED5" w:rsidP="008E6A7C">
            <w:pPr>
              <w:pStyle w:val="TAC"/>
              <w:keepNext w:val="0"/>
              <w:keepLines w:val="0"/>
              <w:rPr>
                <w:szCs w:val="18"/>
              </w:rPr>
            </w:pPr>
            <w:r w:rsidRPr="00DC7310">
              <w:rPr>
                <w:rFonts w:eastAsia="Yu Gothic"/>
                <w:szCs w:val="18"/>
              </w:rPr>
              <w:t>25</w:t>
            </w:r>
          </w:p>
        </w:tc>
        <w:tc>
          <w:tcPr>
            <w:tcW w:w="539" w:type="pct"/>
            <w:shd w:val="clear" w:color="auto" w:fill="auto"/>
            <w:noWrap/>
          </w:tcPr>
          <w:p w14:paraId="2714193D" w14:textId="77777777" w:rsidR="009D1ED5" w:rsidRPr="00DC7310" w:rsidRDefault="009D1ED5" w:rsidP="008E6A7C">
            <w:pPr>
              <w:pStyle w:val="TAC"/>
              <w:keepNext w:val="0"/>
              <w:keepLines w:val="0"/>
              <w:rPr>
                <w:szCs w:val="18"/>
                <w:lang w:eastAsia="ja-JP"/>
              </w:rPr>
            </w:pPr>
            <w:r w:rsidRPr="00DC7310">
              <w:rPr>
                <w:rFonts w:eastAsia="Yu Gothic"/>
                <w:szCs w:val="18"/>
              </w:rPr>
              <w:t>790</w:t>
            </w:r>
          </w:p>
        </w:tc>
        <w:tc>
          <w:tcPr>
            <w:tcW w:w="357" w:type="pct"/>
            <w:shd w:val="clear" w:color="auto" w:fill="auto"/>
          </w:tcPr>
          <w:p w14:paraId="49190FB4"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617C3E5C" w14:textId="77777777" w:rsidR="009D1ED5" w:rsidRPr="00DC7310" w:rsidRDefault="009D1ED5" w:rsidP="008E6A7C">
            <w:pPr>
              <w:pStyle w:val="TAC"/>
              <w:keepNext w:val="0"/>
              <w:keepLines w:val="0"/>
              <w:rPr>
                <w:lang w:eastAsia="ja-JP"/>
              </w:rPr>
            </w:pPr>
            <w:r w:rsidRPr="00DC7310">
              <w:rPr>
                <w:szCs w:val="18"/>
                <w:lang w:eastAsia="ja-JP"/>
              </w:rPr>
              <w:t>N/A</w:t>
            </w:r>
          </w:p>
        </w:tc>
      </w:tr>
      <w:tr w:rsidR="009D1ED5" w:rsidRPr="00DC7310" w14:paraId="2397E728" w14:textId="77777777" w:rsidTr="008E6A7C">
        <w:trPr>
          <w:jc w:val="center"/>
        </w:trPr>
        <w:tc>
          <w:tcPr>
            <w:tcW w:w="1132" w:type="pct"/>
            <w:tcBorders>
              <w:top w:val="nil"/>
              <w:bottom w:val="single" w:sz="4" w:space="0" w:color="auto"/>
            </w:tcBorders>
            <w:shd w:val="clear" w:color="auto" w:fill="auto"/>
          </w:tcPr>
          <w:p w14:paraId="7264D1AD" w14:textId="77777777" w:rsidR="009D1ED5" w:rsidRPr="00DC7310" w:rsidRDefault="009D1ED5" w:rsidP="008E6A7C">
            <w:pPr>
              <w:pStyle w:val="TAC"/>
              <w:keepNext w:val="0"/>
              <w:keepLines w:val="0"/>
              <w:rPr>
                <w:lang w:eastAsia="ja-JP"/>
              </w:rPr>
            </w:pPr>
          </w:p>
        </w:tc>
        <w:tc>
          <w:tcPr>
            <w:tcW w:w="410" w:type="pct"/>
            <w:shd w:val="clear" w:color="auto" w:fill="auto"/>
          </w:tcPr>
          <w:p w14:paraId="20CCCD77" w14:textId="77777777" w:rsidR="009D1ED5" w:rsidRPr="00DC7310" w:rsidRDefault="009D1ED5" w:rsidP="008E6A7C">
            <w:pPr>
              <w:pStyle w:val="TAC"/>
              <w:keepNext w:val="0"/>
              <w:keepLines w:val="0"/>
              <w:rPr>
                <w:szCs w:val="18"/>
                <w:lang w:eastAsia="ja-JP"/>
              </w:rPr>
            </w:pPr>
            <w:r w:rsidRPr="00DC7310">
              <w:rPr>
                <w:rFonts w:eastAsia="Yu Gothic"/>
                <w:szCs w:val="18"/>
              </w:rPr>
              <w:t>n77</w:t>
            </w:r>
          </w:p>
        </w:tc>
        <w:tc>
          <w:tcPr>
            <w:tcW w:w="562" w:type="pct"/>
            <w:shd w:val="clear" w:color="auto" w:fill="auto"/>
            <w:noWrap/>
          </w:tcPr>
          <w:p w14:paraId="6BF30C32" w14:textId="77777777" w:rsidR="009D1ED5" w:rsidRPr="00DC7310" w:rsidRDefault="009D1ED5" w:rsidP="008E6A7C">
            <w:pPr>
              <w:pStyle w:val="TAC"/>
              <w:keepNext w:val="0"/>
              <w:keepLines w:val="0"/>
              <w:rPr>
                <w:szCs w:val="18"/>
                <w:lang w:eastAsia="ja-JP"/>
              </w:rPr>
            </w:pPr>
            <w:r w:rsidRPr="00DC7310">
              <w:rPr>
                <w:rFonts w:eastAsia="Yu Gothic"/>
                <w:szCs w:val="18"/>
              </w:rPr>
              <w:t>3320</w:t>
            </w:r>
          </w:p>
        </w:tc>
        <w:tc>
          <w:tcPr>
            <w:tcW w:w="348" w:type="pct"/>
            <w:shd w:val="clear" w:color="auto" w:fill="auto"/>
            <w:noWrap/>
          </w:tcPr>
          <w:p w14:paraId="6627BC51" w14:textId="77777777" w:rsidR="009D1ED5" w:rsidRPr="00DC7310" w:rsidRDefault="009D1ED5" w:rsidP="008E6A7C">
            <w:pPr>
              <w:pStyle w:val="TAC"/>
              <w:keepNext w:val="0"/>
              <w:keepLines w:val="0"/>
              <w:rPr>
                <w:szCs w:val="18"/>
              </w:rPr>
            </w:pPr>
            <w:r w:rsidRPr="00DC7310">
              <w:rPr>
                <w:rFonts w:eastAsia="Yu Gothic"/>
                <w:szCs w:val="18"/>
              </w:rPr>
              <w:t>10</w:t>
            </w:r>
          </w:p>
        </w:tc>
        <w:tc>
          <w:tcPr>
            <w:tcW w:w="1041" w:type="pct"/>
            <w:shd w:val="clear" w:color="auto" w:fill="auto"/>
            <w:noWrap/>
          </w:tcPr>
          <w:p w14:paraId="1D706DD5" w14:textId="77777777" w:rsidR="009D1ED5" w:rsidRPr="00DC7310" w:rsidRDefault="009D1ED5" w:rsidP="008E6A7C">
            <w:pPr>
              <w:pStyle w:val="TAC"/>
              <w:keepNext w:val="0"/>
              <w:keepLines w:val="0"/>
              <w:rPr>
                <w:szCs w:val="18"/>
              </w:rPr>
            </w:pPr>
            <w:r w:rsidRPr="00DC7310">
              <w:rPr>
                <w:rFonts w:eastAsia="Yu Gothic"/>
                <w:szCs w:val="18"/>
              </w:rPr>
              <w:t>50</w:t>
            </w:r>
          </w:p>
        </w:tc>
        <w:tc>
          <w:tcPr>
            <w:tcW w:w="539" w:type="pct"/>
            <w:shd w:val="clear" w:color="auto" w:fill="auto"/>
            <w:noWrap/>
          </w:tcPr>
          <w:p w14:paraId="7D324843" w14:textId="77777777" w:rsidR="009D1ED5" w:rsidRPr="00DC7310" w:rsidRDefault="009D1ED5" w:rsidP="008E6A7C">
            <w:pPr>
              <w:pStyle w:val="TAC"/>
              <w:keepNext w:val="0"/>
              <w:keepLines w:val="0"/>
              <w:rPr>
                <w:szCs w:val="18"/>
                <w:lang w:eastAsia="ja-JP"/>
              </w:rPr>
            </w:pPr>
            <w:r w:rsidRPr="00DC7310">
              <w:rPr>
                <w:rFonts w:eastAsia="Yu Gothic"/>
                <w:szCs w:val="18"/>
              </w:rPr>
              <w:t>3320</w:t>
            </w:r>
          </w:p>
        </w:tc>
        <w:tc>
          <w:tcPr>
            <w:tcW w:w="357" w:type="pct"/>
            <w:shd w:val="clear" w:color="auto" w:fill="auto"/>
          </w:tcPr>
          <w:p w14:paraId="0D0B21E9"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7F20ACF3" w14:textId="77777777" w:rsidR="009D1ED5" w:rsidRPr="00DC7310" w:rsidRDefault="009D1ED5" w:rsidP="008E6A7C">
            <w:pPr>
              <w:pStyle w:val="TAC"/>
              <w:keepNext w:val="0"/>
              <w:keepLines w:val="0"/>
              <w:rPr>
                <w:lang w:eastAsia="ja-JP"/>
              </w:rPr>
            </w:pPr>
            <w:r w:rsidRPr="00DC7310">
              <w:rPr>
                <w:szCs w:val="18"/>
                <w:lang w:eastAsia="ja-JP"/>
              </w:rPr>
              <w:t>N/A</w:t>
            </w:r>
          </w:p>
        </w:tc>
      </w:tr>
      <w:tr w:rsidR="009D1ED5" w:rsidRPr="00DC7310" w14:paraId="4C8DB557" w14:textId="77777777" w:rsidTr="008E6A7C">
        <w:trPr>
          <w:jc w:val="center"/>
        </w:trPr>
        <w:tc>
          <w:tcPr>
            <w:tcW w:w="1132" w:type="pct"/>
            <w:tcBorders>
              <w:top w:val="nil"/>
              <w:bottom w:val="nil"/>
            </w:tcBorders>
            <w:shd w:val="clear" w:color="auto" w:fill="auto"/>
          </w:tcPr>
          <w:p w14:paraId="158BAD32" w14:textId="77777777" w:rsidR="009D1ED5" w:rsidRPr="00DC7310" w:rsidRDefault="009D1ED5" w:rsidP="008E6A7C">
            <w:pPr>
              <w:pStyle w:val="TAC"/>
              <w:keepNext w:val="0"/>
              <w:keepLines w:val="0"/>
              <w:rPr>
                <w:lang w:eastAsia="ko-KR"/>
              </w:rPr>
            </w:pPr>
            <w:r w:rsidRPr="00DC7310">
              <w:rPr>
                <w:rFonts w:hint="eastAsia"/>
                <w:lang w:eastAsia="ko-KR"/>
              </w:rPr>
              <w:t>D</w:t>
            </w:r>
            <w:r w:rsidRPr="00DC7310">
              <w:rPr>
                <w:lang w:eastAsia="ko-KR"/>
              </w:rPr>
              <w:t>C_3A_n28A-n75A</w:t>
            </w:r>
          </w:p>
          <w:p w14:paraId="2A800B77" w14:textId="77777777" w:rsidR="009D1ED5" w:rsidRPr="00DC7310" w:rsidRDefault="009D1ED5" w:rsidP="008E6A7C">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0D44A5D5" w14:textId="77777777" w:rsidR="009D1ED5" w:rsidRPr="00DC7310" w:rsidRDefault="009D1ED5" w:rsidP="008E6A7C">
            <w:pPr>
              <w:pStyle w:val="TAC"/>
              <w:keepNext w:val="0"/>
              <w:keepLines w:val="0"/>
              <w:rPr>
                <w:rFonts w:eastAsia="Yu Gothic"/>
                <w:szCs w:val="18"/>
              </w:rPr>
            </w:pPr>
            <w:r w:rsidRPr="00DC7310">
              <w:rPr>
                <w:rFonts w:eastAsia="Yu Gothic"/>
                <w:szCs w:val="18"/>
              </w:rPr>
              <w:t>B3</w:t>
            </w:r>
          </w:p>
        </w:tc>
        <w:tc>
          <w:tcPr>
            <w:tcW w:w="562" w:type="pct"/>
            <w:shd w:val="clear" w:color="auto" w:fill="auto"/>
            <w:noWrap/>
          </w:tcPr>
          <w:p w14:paraId="1D9A8870" w14:textId="77777777" w:rsidR="009D1ED5" w:rsidRPr="00DC7310" w:rsidRDefault="009D1ED5" w:rsidP="008E6A7C">
            <w:pPr>
              <w:pStyle w:val="TAC"/>
              <w:keepNext w:val="0"/>
              <w:keepLines w:val="0"/>
              <w:rPr>
                <w:rFonts w:eastAsia="Yu Gothic"/>
                <w:szCs w:val="18"/>
              </w:rPr>
            </w:pPr>
            <w:r w:rsidRPr="00DC7310">
              <w:rPr>
                <w:rFonts w:eastAsia="Malgun Gothic" w:cs="Arial"/>
              </w:rPr>
              <w:t>1780</w:t>
            </w:r>
          </w:p>
        </w:tc>
        <w:tc>
          <w:tcPr>
            <w:tcW w:w="348" w:type="pct"/>
            <w:shd w:val="clear" w:color="auto" w:fill="auto"/>
            <w:noWrap/>
          </w:tcPr>
          <w:p w14:paraId="4C710309" w14:textId="77777777" w:rsidR="009D1ED5" w:rsidRPr="00DC7310" w:rsidRDefault="009D1ED5" w:rsidP="008E6A7C">
            <w:pPr>
              <w:pStyle w:val="TAC"/>
              <w:keepNext w:val="0"/>
              <w:keepLines w:val="0"/>
              <w:rPr>
                <w:rFonts w:eastAsia="Yu Gothic"/>
                <w:szCs w:val="18"/>
              </w:rPr>
            </w:pPr>
            <w:r w:rsidRPr="00DC7310">
              <w:rPr>
                <w:rFonts w:eastAsia="Malgun Gothic" w:cs="Arial"/>
              </w:rPr>
              <w:t>5</w:t>
            </w:r>
          </w:p>
        </w:tc>
        <w:tc>
          <w:tcPr>
            <w:tcW w:w="1041" w:type="pct"/>
            <w:shd w:val="clear" w:color="auto" w:fill="auto"/>
            <w:noWrap/>
          </w:tcPr>
          <w:p w14:paraId="268E3BA6" w14:textId="77777777" w:rsidR="009D1ED5" w:rsidRPr="00DC7310" w:rsidRDefault="009D1ED5" w:rsidP="008E6A7C">
            <w:pPr>
              <w:pStyle w:val="TAC"/>
              <w:keepNext w:val="0"/>
              <w:keepLines w:val="0"/>
              <w:rPr>
                <w:rFonts w:eastAsia="Yu Gothic"/>
                <w:szCs w:val="18"/>
              </w:rPr>
            </w:pPr>
            <w:r w:rsidRPr="00DC7310">
              <w:rPr>
                <w:rFonts w:eastAsia="Malgun Gothic" w:cs="Arial"/>
              </w:rPr>
              <w:t>25</w:t>
            </w:r>
          </w:p>
        </w:tc>
        <w:tc>
          <w:tcPr>
            <w:tcW w:w="539" w:type="pct"/>
            <w:shd w:val="clear" w:color="auto" w:fill="auto"/>
            <w:noWrap/>
          </w:tcPr>
          <w:p w14:paraId="39931ECE" w14:textId="77777777" w:rsidR="009D1ED5" w:rsidRPr="00DC7310" w:rsidRDefault="009D1ED5" w:rsidP="008E6A7C">
            <w:pPr>
              <w:pStyle w:val="TAC"/>
              <w:keepNext w:val="0"/>
              <w:keepLines w:val="0"/>
              <w:rPr>
                <w:rFonts w:eastAsia="Yu Gothic"/>
                <w:szCs w:val="18"/>
              </w:rPr>
            </w:pPr>
            <w:r w:rsidRPr="00DC7310">
              <w:rPr>
                <w:rFonts w:ascii="Calibri" w:eastAsia="Malgun Gothic" w:hAnsi="Calibri" w:hint="eastAsia"/>
              </w:rPr>
              <w:t>1875</w:t>
            </w:r>
          </w:p>
        </w:tc>
        <w:tc>
          <w:tcPr>
            <w:tcW w:w="357" w:type="pct"/>
            <w:shd w:val="clear" w:color="auto" w:fill="auto"/>
          </w:tcPr>
          <w:p w14:paraId="5C1193F5" w14:textId="77777777" w:rsidR="009D1ED5" w:rsidRPr="00DC7310" w:rsidRDefault="009D1ED5" w:rsidP="008E6A7C">
            <w:pPr>
              <w:pStyle w:val="TAC"/>
              <w:keepNext w:val="0"/>
              <w:keepLines w:val="0"/>
              <w:rPr>
                <w:szCs w:val="18"/>
                <w:lang w:eastAsia="ko-KR"/>
              </w:rPr>
            </w:pPr>
            <w:r w:rsidRPr="00DC7310">
              <w:rPr>
                <w:szCs w:val="18"/>
                <w:lang w:eastAsia="ko-KR"/>
              </w:rPr>
              <w:t>N/A</w:t>
            </w:r>
          </w:p>
        </w:tc>
        <w:tc>
          <w:tcPr>
            <w:tcW w:w="611" w:type="pct"/>
            <w:gridSpan w:val="2"/>
            <w:shd w:val="clear" w:color="auto" w:fill="auto"/>
          </w:tcPr>
          <w:p w14:paraId="29661704" w14:textId="77777777" w:rsidR="009D1ED5" w:rsidRPr="00DC7310" w:rsidRDefault="009D1ED5" w:rsidP="008E6A7C">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9D1ED5" w:rsidRPr="00DC7310" w14:paraId="65689CFC" w14:textId="77777777" w:rsidTr="008E6A7C">
        <w:trPr>
          <w:jc w:val="center"/>
        </w:trPr>
        <w:tc>
          <w:tcPr>
            <w:tcW w:w="1132" w:type="pct"/>
            <w:tcBorders>
              <w:top w:val="nil"/>
              <w:bottom w:val="nil"/>
            </w:tcBorders>
            <w:shd w:val="clear" w:color="auto" w:fill="auto"/>
          </w:tcPr>
          <w:p w14:paraId="7372AFFB" w14:textId="77777777" w:rsidR="009D1ED5" w:rsidRPr="00DC7310" w:rsidRDefault="009D1ED5" w:rsidP="008E6A7C">
            <w:pPr>
              <w:pStyle w:val="TAC"/>
              <w:keepNext w:val="0"/>
              <w:keepLines w:val="0"/>
              <w:rPr>
                <w:lang w:eastAsia="ja-JP"/>
              </w:rPr>
            </w:pPr>
          </w:p>
        </w:tc>
        <w:tc>
          <w:tcPr>
            <w:tcW w:w="410" w:type="pct"/>
            <w:shd w:val="clear" w:color="auto" w:fill="auto"/>
          </w:tcPr>
          <w:p w14:paraId="11D6272C" w14:textId="77777777" w:rsidR="009D1ED5" w:rsidRPr="00DC7310" w:rsidRDefault="009D1ED5" w:rsidP="008E6A7C">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shd w:val="clear" w:color="auto" w:fill="auto"/>
            <w:noWrap/>
            <w:vAlign w:val="center"/>
          </w:tcPr>
          <w:p w14:paraId="5FA9878B" w14:textId="77777777" w:rsidR="009D1ED5" w:rsidRPr="00DC7310" w:rsidRDefault="009D1ED5" w:rsidP="008E6A7C">
            <w:pPr>
              <w:pStyle w:val="TAC"/>
              <w:keepNext w:val="0"/>
              <w:keepLines w:val="0"/>
              <w:rPr>
                <w:rFonts w:eastAsia="Yu Gothic"/>
                <w:szCs w:val="18"/>
              </w:rPr>
            </w:pPr>
            <w:r w:rsidRPr="00DC7310">
              <w:rPr>
                <w:rFonts w:eastAsia="Malgun Gothic" w:cs="Arial"/>
              </w:rPr>
              <w:t>708</w:t>
            </w:r>
          </w:p>
        </w:tc>
        <w:tc>
          <w:tcPr>
            <w:tcW w:w="348" w:type="pct"/>
            <w:shd w:val="clear" w:color="auto" w:fill="auto"/>
            <w:noWrap/>
            <w:vAlign w:val="center"/>
          </w:tcPr>
          <w:p w14:paraId="05C1C10E" w14:textId="77777777" w:rsidR="009D1ED5" w:rsidRPr="00DC7310" w:rsidRDefault="009D1ED5" w:rsidP="008E6A7C">
            <w:pPr>
              <w:pStyle w:val="TAC"/>
              <w:keepNext w:val="0"/>
              <w:keepLines w:val="0"/>
              <w:rPr>
                <w:rFonts w:eastAsia="Yu Gothic"/>
                <w:szCs w:val="18"/>
              </w:rPr>
            </w:pPr>
            <w:r w:rsidRPr="00DC7310">
              <w:rPr>
                <w:rFonts w:eastAsia="Malgun Gothic" w:cs="Arial"/>
              </w:rPr>
              <w:t>5</w:t>
            </w:r>
          </w:p>
        </w:tc>
        <w:tc>
          <w:tcPr>
            <w:tcW w:w="1041" w:type="pct"/>
            <w:shd w:val="clear" w:color="auto" w:fill="auto"/>
            <w:noWrap/>
            <w:vAlign w:val="center"/>
          </w:tcPr>
          <w:p w14:paraId="7517FC97" w14:textId="77777777" w:rsidR="009D1ED5" w:rsidRPr="00DC7310" w:rsidRDefault="009D1ED5" w:rsidP="008E6A7C">
            <w:pPr>
              <w:pStyle w:val="TAC"/>
              <w:keepNext w:val="0"/>
              <w:keepLines w:val="0"/>
              <w:rPr>
                <w:rFonts w:eastAsia="Yu Gothic"/>
                <w:szCs w:val="18"/>
              </w:rPr>
            </w:pPr>
            <w:r w:rsidRPr="00DC7310">
              <w:rPr>
                <w:rFonts w:eastAsia="Malgun Gothic" w:cs="Arial"/>
              </w:rPr>
              <w:t>25</w:t>
            </w:r>
          </w:p>
        </w:tc>
        <w:tc>
          <w:tcPr>
            <w:tcW w:w="539" w:type="pct"/>
            <w:shd w:val="clear" w:color="auto" w:fill="auto"/>
            <w:noWrap/>
            <w:vAlign w:val="center"/>
          </w:tcPr>
          <w:p w14:paraId="34422A23" w14:textId="77777777" w:rsidR="009D1ED5" w:rsidRPr="00DC7310" w:rsidRDefault="009D1ED5" w:rsidP="008E6A7C">
            <w:pPr>
              <w:pStyle w:val="TAC"/>
              <w:keepNext w:val="0"/>
              <w:keepLines w:val="0"/>
              <w:rPr>
                <w:rFonts w:eastAsia="Yu Gothic"/>
                <w:szCs w:val="18"/>
              </w:rPr>
            </w:pPr>
            <w:r w:rsidRPr="00DC7310">
              <w:rPr>
                <w:rFonts w:ascii="Calibri" w:eastAsia="Malgun Gothic" w:hAnsi="Calibri"/>
              </w:rPr>
              <w:t>763</w:t>
            </w:r>
          </w:p>
        </w:tc>
        <w:tc>
          <w:tcPr>
            <w:tcW w:w="357" w:type="pct"/>
            <w:shd w:val="clear" w:color="auto" w:fill="auto"/>
          </w:tcPr>
          <w:p w14:paraId="69574F2A" w14:textId="77777777" w:rsidR="009D1ED5" w:rsidRPr="00DC7310" w:rsidRDefault="009D1ED5" w:rsidP="008E6A7C">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5584DEEA" w14:textId="77777777" w:rsidR="009D1ED5" w:rsidRPr="00DC7310" w:rsidRDefault="009D1ED5" w:rsidP="008E6A7C">
            <w:pPr>
              <w:pStyle w:val="TAC"/>
              <w:keepNext w:val="0"/>
              <w:keepLines w:val="0"/>
              <w:rPr>
                <w:szCs w:val="18"/>
                <w:lang w:eastAsia="ko-KR"/>
              </w:rPr>
            </w:pPr>
            <w:r w:rsidRPr="00DC7310">
              <w:rPr>
                <w:rFonts w:hint="eastAsia"/>
                <w:szCs w:val="18"/>
                <w:lang w:eastAsia="ko-KR"/>
              </w:rPr>
              <w:t>N/A</w:t>
            </w:r>
          </w:p>
        </w:tc>
      </w:tr>
      <w:tr w:rsidR="009D1ED5" w:rsidRPr="00DC7310" w14:paraId="216D0BCE" w14:textId="77777777" w:rsidTr="008E6A7C">
        <w:trPr>
          <w:jc w:val="center"/>
        </w:trPr>
        <w:tc>
          <w:tcPr>
            <w:tcW w:w="1132" w:type="pct"/>
            <w:tcBorders>
              <w:top w:val="nil"/>
              <w:bottom w:val="single" w:sz="4" w:space="0" w:color="auto"/>
            </w:tcBorders>
            <w:shd w:val="clear" w:color="auto" w:fill="auto"/>
          </w:tcPr>
          <w:p w14:paraId="795B518D" w14:textId="77777777" w:rsidR="009D1ED5" w:rsidRPr="00DC7310" w:rsidRDefault="009D1ED5" w:rsidP="008E6A7C">
            <w:pPr>
              <w:pStyle w:val="TAC"/>
              <w:keepNext w:val="0"/>
              <w:keepLines w:val="0"/>
              <w:rPr>
                <w:lang w:eastAsia="ja-JP"/>
              </w:rPr>
            </w:pPr>
          </w:p>
        </w:tc>
        <w:tc>
          <w:tcPr>
            <w:tcW w:w="410" w:type="pct"/>
            <w:shd w:val="clear" w:color="auto" w:fill="auto"/>
          </w:tcPr>
          <w:p w14:paraId="3F547E8A" w14:textId="77777777" w:rsidR="009D1ED5" w:rsidRPr="00DC7310" w:rsidRDefault="009D1ED5" w:rsidP="008E6A7C">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shd w:val="clear" w:color="auto" w:fill="auto"/>
            <w:noWrap/>
            <w:vAlign w:val="center"/>
          </w:tcPr>
          <w:p w14:paraId="278758C3" w14:textId="77777777" w:rsidR="009D1ED5" w:rsidRPr="00DC7310" w:rsidRDefault="009D1ED5" w:rsidP="008E6A7C">
            <w:pPr>
              <w:pStyle w:val="TAC"/>
              <w:keepNext w:val="0"/>
              <w:keepLines w:val="0"/>
              <w:rPr>
                <w:rFonts w:eastAsia="Yu Gothic"/>
                <w:szCs w:val="18"/>
              </w:rPr>
            </w:pPr>
            <w:r w:rsidRPr="00DC7310">
              <w:rPr>
                <w:rFonts w:eastAsia="Malgun Gothic" w:cs="Arial"/>
                <w:color w:val="000000"/>
              </w:rPr>
              <w:t>N/A</w:t>
            </w:r>
          </w:p>
        </w:tc>
        <w:tc>
          <w:tcPr>
            <w:tcW w:w="348" w:type="pct"/>
            <w:shd w:val="clear" w:color="auto" w:fill="auto"/>
            <w:noWrap/>
            <w:vAlign w:val="center"/>
          </w:tcPr>
          <w:p w14:paraId="0E650882" w14:textId="77777777" w:rsidR="009D1ED5" w:rsidRPr="00DC7310" w:rsidRDefault="009D1ED5" w:rsidP="008E6A7C">
            <w:pPr>
              <w:pStyle w:val="TAC"/>
              <w:keepNext w:val="0"/>
              <w:keepLines w:val="0"/>
              <w:rPr>
                <w:rFonts w:eastAsia="Yu Gothic"/>
                <w:szCs w:val="18"/>
              </w:rPr>
            </w:pPr>
            <w:r w:rsidRPr="00DC7310">
              <w:rPr>
                <w:rFonts w:eastAsia="Malgun Gothic" w:cs="Arial"/>
                <w:color w:val="000000"/>
              </w:rPr>
              <w:t>-</w:t>
            </w:r>
          </w:p>
        </w:tc>
        <w:tc>
          <w:tcPr>
            <w:tcW w:w="1041" w:type="pct"/>
            <w:shd w:val="clear" w:color="auto" w:fill="auto"/>
            <w:noWrap/>
            <w:vAlign w:val="center"/>
          </w:tcPr>
          <w:p w14:paraId="55042AA2" w14:textId="77777777" w:rsidR="009D1ED5" w:rsidRPr="00DC7310" w:rsidRDefault="009D1ED5" w:rsidP="008E6A7C">
            <w:pPr>
              <w:pStyle w:val="TAC"/>
              <w:keepNext w:val="0"/>
              <w:keepLines w:val="0"/>
              <w:rPr>
                <w:rFonts w:eastAsia="Yu Gothic"/>
                <w:szCs w:val="18"/>
              </w:rPr>
            </w:pPr>
            <w:r w:rsidRPr="00DC7310">
              <w:rPr>
                <w:rFonts w:eastAsia="Malgun Gothic" w:cs="Arial"/>
                <w:color w:val="000000"/>
              </w:rPr>
              <w:t>N/A</w:t>
            </w:r>
          </w:p>
        </w:tc>
        <w:tc>
          <w:tcPr>
            <w:tcW w:w="539" w:type="pct"/>
            <w:shd w:val="clear" w:color="auto" w:fill="auto"/>
            <w:noWrap/>
            <w:vAlign w:val="center"/>
          </w:tcPr>
          <w:p w14:paraId="1BE466AA" w14:textId="77777777" w:rsidR="009D1ED5" w:rsidRPr="00DC7310" w:rsidRDefault="009D1ED5" w:rsidP="008E6A7C">
            <w:pPr>
              <w:pStyle w:val="TAC"/>
              <w:keepNext w:val="0"/>
              <w:keepLines w:val="0"/>
              <w:rPr>
                <w:rFonts w:eastAsia="Yu Gothic"/>
                <w:szCs w:val="18"/>
              </w:rPr>
            </w:pPr>
            <w:r w:rsidRPr="00DC7310">
              <w:rPr>
                <w:rFonts w:ascii="Calibri" w:eastAsia="Malgun Gothic" w:hAnsi="Calibri"/>
                <w:color w:val="000000"/>
              </w:rPr>
              <w:t>1436</w:t>
            </w:r>
          </w:p>
        </w:tc>
        <w:tc>
          <w:tcPr>
            <w:tcW w:w="357" w:type="pct"/>
            <w:shd w:val="clear" w:color="auto" w:fill="auto"/>
          </w:tcPr>
          <w:p w14:paraId="24434B1F" w14:textId="77777777" w:rsidR="009D1ED5" w:rsidRPr="00DC7310" w:rsidRDefault="009D1ED5" w:rsidP="008E6A7C">
            <w:pPr>
              <w:pStyle w:val="TAC"/>
              <w:keepNext w:val="0"/>
              <w:keepLines w:val="0"/>
              <w:rPr>
                <w:szCs w:val="18"/>
                <w:lang w:eastAsia="ja-JP"/>
              </w:rPr>
            </w:pPr>
            <w:r w:rsidRPr="00DC7310">
              <w:rPr>
                <w:szCs w:val="18"/>
                <w:lang w:eastAsia="ja-JP"/>
              </w:rPr>
              <w:t>3.3</w:t>
            </w:r>
          </w:p>
        </w:tc>
        <w:tc>
          <w:tcPr>
            <w:tcW w:w="611" w:type="pct"/>
            <w:gridSpan w:val="2"/>
            <w:shd w:val="clear" w:color="auto" w:fill="auto"/>
          </w:tcPr>
          <w:p w14:paraId="44A5A30D" w14:textId="77777777" w:rsidR="009D1ED5" w:rsidRPr="00DC7310" w:rsidRDefault="009D1ED5" w:rsidP="008E6A7C">
            <w:pPr>
              <w:pStyle w:val="TAC"/>
              <w:keepNext w:val="0"/>
              <w:keepLines w:val="0"/>
              <w:rPr>
                <w:szCs w:val="18"/>
                <w:lang w:eastAsia="ko-KR"/>
              </w:rPr>
            </w:pPr>
            <w:r w:rsidRPr="00DC7310">
              <w:rPr>
                <w:rFonts w:hint="eastAsia"/>
                <w:szCs w:val="18"/>
                <w:lang w:eastAsia="ko-KR"/>
              </w:rPr>
              <w:t>IMD5</w:t>
            </w:r>
          </w:p>
        </w:tc>
      </w:tr>
      <w:tr w:rsidR="009D1ED5" w:rsidRPr="00DC7310" w14:paraId="33695A4C" w14:textId="77777777" w:rsidTr="008E6A7C">
        <w:trPr>
          <w:jc w:val="center"/>
        </w:trPr>
        <w:tc>
          <w:tcPr>
            <w:tcW w:w="1132" w:type="pct"/>
            <w:tcBorders>
              <w:bottom w:val="nil"/>
            </w:tcBorders>
            <w:shd w:val="clear" w:color="auto" w:fill="auto"/>
          </w:tcPr>
          <w:p w14:paraId="6F6AAEC2" w14:textId="77777777" w:rsidR="009D1ED5" w:rsidRDefault="009D1ED5" w:rsidP="008E6A7C">
            <w:pPr>
              <w:pStyle w:val="TAC"/>
              <w:keepNext w:val="0"/>
              <w:keepLines w:val="0"/>
              <w:rPr>
                <w:lang w:eastAsia="ja-JP"/>
              </w:rPr>
            </w:pPr>
            <w:r w:rsidRPr="00DC7310">
              <w:rPr>
                <w:lang w:eastAsia="ja-JP"/>
              </w:rPr>
              <w:t>DC_3A_n28A-n77A</w:t>
            </w:r>
          </w:p>
          <w:p w14:paraId="6ABF28E8" w14:textId="77777777" w:rsidR="009D1ED5" w:rsidRDefault="009D1ED5" w:rsidP="008E6A7C">
            <w:pPr>
              <w:pStyle w:val="TAC"/>
              <w:keepNext w:val="0"/>
              <w:keepLines w:val="0"/>
              <w:rPr>
                <w:rFonts w:cs="Arial"/>
                <w:szCs w:val="18"/>
              </w:rPr>
            </w:pPr>
            <w:r w:rsidRPr="008F3B1B">
              <w:rPr>
                <w:rFonts w:cs="Arial"/>
                <w:szCs w:val="18"/>
              </w:rPr>
              <w:t>DC_3C_n28A-n77A</w:t>
            </w:r>
          </w:p>
          <w:p w14:paraId="429143CB" w14:textId="77777777" w:rsidR="009D1ED5" w:rsidRPr="00DC7310" w:rsidRDefault="009D1ED5" w:rsidP="008E6A7C">
            <w:pPr>
              <w:pStyle w:val="TAC"/>
              <w:keepNext w:val="0"/>
              <w:keepLines w:val="0"/>
              <w:rPr>
                <w:lang w:eastAsia="ja-JP"/>
              </w:rPr>
            </w:pPr>
            <w:r w:rsidRPr="00BD0321">
              <w:rPr>
                <w:rFonts w:cs="Arial"/>
                <w:szCs w:val="18"/>
              </w:rPr>
              <w:t>DC_3C_n28A-n77(2A)</w:t>
            </w:r>
          </w:p>
        </w:tc>
        <w:tc>
          <w:tcPr>
            <w:tcW w:w="410" w:type="pct"/>
            <w:shd w:val="clear" w:color="auto" w:fill="auto"/>
          </w:tcPr>
          <w:p w14:paraId="59E291B8" w14:textId="77777777" w:rsidR="009D1ED5" w:rsidRPr="00DC7310" w:rsidRDefault="009D1ED5" w:rsidP="008E6A7C">
            <w:pPr>
              <w:pStyle w:val="TAC"/>
              <w:keepNext w:val="0"/>
              <w:keepLines w:val="0"/>
              <w:rPr>
                <w:rFonts w:eastAsia="Yu Gothic"/>
                <w:szCs w:val="18"/>
              </w:rPr>
            </w:pPr>
            <w:r w:rsidRPr="00DC7310">
              <w:rPr>
                <w:szCs w:val="18"/>
                <w:lang w:eastAsia="ja-JP"/>
              </w:rPr>
              <w:t>3</w:t>
            </w:r>
          </w:p>
        </w:tc>
        <w:tc>
          <w:tcPr>
            <w:tcW w:w="562" w:type="pct"/>
            <w:shd w:val="clear" w:color="auto" w:fill="auto"/>
            <w:noWrap/>
          </w:tcPr>
          <w:p w14:paraId="63FD2AEA" w14:textId="77777777" w:rsidR="009D1ED5" w:rsidRPr="00DC7310" w:rsidRDefault="009D1ED5" w:rsidP="008E6A7C">
            <w:pPr>
              <w:pStyle w:val="TAC"/>
              <w:keepNext w:val="0"/>
              <w:keepLines w:val="0"/>
              <w:rPr>
                <w:rFonts w:eastAsia="Yu Gothic"/>
                <w:szCs w:val="18"/>
              </w:rPr>
            </w:pPr>
            <w:r w:rsidRPr="00DC7310">
              <w:rPr>
                <w:rFonts w:cs="Arial"/>
              </w:rPr>
              <w:t>1720</w:t>
            </w:r>
          </w:p>
        </w:tc>
        <w:tc>
          <w:tcPr>
            <w:tcW w:w="348" w:type="pct"/>
            <w:shd w:val="clear" w:color="auto" w:fill="auto"/>
            <w:noWrap/>
          </w:tcPr>
          <w:p w14:paraId="02644281" w14:textId="77777777" w:rsidR="009D1ED5" w:rsidRPr="00DC7310" w:rsidRDefault="009D1ED5" w:rsidP="008E6A7C">
            <w:pPr>
              <w:pStyle w:val="TAC"/>
              <w:keepNext w:val="0"/>
              <w:keepLines w:val="0"/>
              <w:rPr>
                <w:rFonts w:eastAsia="Yu Gothic"/>
                <w:szCs w:val="18"/>
              </w:rPr>
            </w:pPr>
            <w:r w:rsidRPr="00DC7310">
              <w:rPr>
                <w:rFonts w:cs="Arial"/>
              </w:rPr>
              <w:t>5</w:t>
            </w:r>
          </w:p>
        </w:tc>
        <w:tc>
          <w:tcPr>
            <w:tcW w:w="1041" w:type="pct"/>
            <w:shd w:val="clear" w:color="auto" w:fill="auto"/>
            <w:noWrap/>
          </w:tcPr>
          <w:p w14:paraId="5B580D21" w14:textId="77777777" w:rsidR="009D1ED5" w:rsidRPr="00DC7310" w:rsidRDefault="009D1ED5" w:rsidP="008E6A7C">
            <w:pPr>
              <w:pStyle w:val="TAC"/>
              <w:keepNext w:val="0"/>
              <w:keepLines w:val="0"/>
              <w:rPr>
                <w:rFonts w:eastAsia="Yu Gothic"/>
                <w:szCs w:val="18"/>
              </w:rPr>
            </w:pPr>
            <w:r w:rsidRPr="00DC7310">
              <w:rPr>
                <w:rFonts w:cs="Arial"/>
              </w:rPr>
              <w:t>25</w:t>
            </w:r>
          </w:p>
        </w:tc>
        <w:tc>
          <w:tcPr>
            <w:tcW w:w="539" w:type="pct"/>
            <w:shd w:val="clear" w:color="auto" w:fill="auto"/>
            <w:noWrap/>
          </w:tcPr>
          <w:p w14:paraId="5BFC82A8" w14:textId="77777777" w:rsidR="009D1ED5" w:rsidRPr="00DC7310" w:rsidRDefault="009D1ED5" w:rsidP="008E6A7C">
            <w:pPr>
              <w:pStyle w:val="TAC"/>
              <w:keepNext w:val="0"/>
              <w:keepLines w:val="0"/>
              <w:rPr>
                <w:rFonts w:eastAsia="Yu Gothic"/>
                <w:szCs w:val="18"/>
              </w:rPr>
            </w:pPr>
            <w:r w:rsidRPr="00DC7310">
              <w:rPr>
                <w:rFonts w:cs="Arial"/>
              </w:rPr>
              <w:t>1815</w:t>
            </w:r>
          </w:p>
        </w:tc>
        <w:tc>
          <w:tcPr>
            <w:tcW w:w="357" w:type="pct"/>
            <w:shd w:val="clear" w:color="auto" w:fill="auto"/>
          </w:tcPr>
          <w:p w14:paraId="012D4572" w14:textId="77777777" w:rsidR="009D1ED5" w:rsidRPr="00DC7310" w:rsidRDefault="009D1ED5" w:rsidP="008E6A7C">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40CDD4CC" w14:textId="77777777" w:rsidR="009D1ED5" w:rsidRPr="00DC7310" w:rsidRDefault="009D1ED5" w:rsidP="008E6A7C">
            <w:pPr>
              <w:pStyle w:val="TAC"/>
              <w:keepNext w:val="0"/>
              <w:keepLines w:val="0"/>
              <w:rPr>
                <w:szCs w:val="18"/>
                <w:lang w:eastAsia="ja-JP"/>
              </w:rPr>
            </w:pPr>
            <w:r w:rsidRPr="00DC7310">
              <w:rPr>
                <w:lang w:eastAsia="ja-JP"/>
              </w:rPr>
              <w:t>N/A</w:t>
            </w:r>
          </w:p>
        </w:tc>
      </w:tr>
      <w:tr w:rsidR="009D1ED5" w:rsidRPr="00DC7310" w14:paraId="533E6807" w14:textId="77777777" w:rsidTr="008E6A7C">
        <w:trPr>
          <w:jc w:val="center"/>
        </w:trPr>
        <w:tc>
          <w:tcPr>
            <w:tcW w:w="1132" w:type="pct"/>
            <w:tcBorders>
              <w:top w:val="nil"/>
              <w:bottom w:val="nil"/>
            </w:tcBorders>
            <w:shd w:val="clear" w:color="auto" w:fill="auto"/>
          </w:tcPr>
          <w:p w14:paraId="6BB9DFC9" w14:textId="77777777" w:rsidR="009D1ED5" w:rsidRPr="00DC7310" w:rsidRDefault="009D1ED5" w:rsidP="008E6A7C">
            <w:pPr>
              <w:pStyle w:val="TAC"/>
              <w:keepNext w:val="0"/>
              <w:keepLines w:val="0"/>
              <w:rPr>
                <w:lang w:eastAsia="ja-JP"/>
              </w:rPr>
            </w:pPr>
          </w:p>
        </w:tc>
        <w:tc>
          <w:tcPr>
            <w:tcW w:w="410" w:type="pct"/>
            <w:shd w:val="clear" w:color="auto" w:fill="auto"/>
          </w:tcPr>
          <w:p w14:paraId="54CB1B7A" w14:textId="77777777" w:rsidR="009D1ED5" w:rsidRPr="00DC7310" w:rsidRDefault="009D1ED5" w:rsidP="008E6A7C">
            <w:pPr>
              <w:pStyle w:val="TAC"/>
              <w:keepNext w:val="0"/>
              <w:keepLines w:val="0"/>
              <w:rPr>
                <w:rFonts w:eastAsia="Yu Gothic"/>
                <w:szCs w:val="18"/>
              </w:rPr>
            </w:pPr>
            <w:r w:rsidRPr="00DC7310">
              <w:rPr>
                <w:szCs w:val="18"/>
                <w:lang w:eastAsia="ja-JP"/>
              </w:rPr>
              <w:t>28</w:t>
            </w:r>
          </w:p>
        </w:tc>
        <w:tc>
          <w:tcPr>
            <w:tcW w:w="562" w:type="pct"/>
            <w:shd w:val="clear" w:color="auto" w:fill="auto"/>
            <w:noWrap/>
          </w:tcPr>
          <w:p w14:paraId="0EEA0219" w14:textId="77777777" w:rsidR="009D1ED5" w:rsidRPr="00DC7310" w:rsidRDefault="009D1ED5" w:rsidP="008E6A7C">
            <w:pPr>
              <w:pStyle w:val="TAC"/>
              <w:keepNext w:val="0"/>
              <w:keepLines w:val="0"/>
              <w:rPr>
                <w:rFonts w:eastAsia="Yu Gothic"/>
                <w:szCs w:val="18"/>
              </w:rPr>
            </w:pPr>
            <w:r w:rsidRPr="00DC7310">
              <w:rPr>
                <w:rFonts w:cs="Arial"/>
              </w:rPr>
              <w:t>733</w:t>
            </w:r>
          </w:p>
        </w:tc>
        <w:tc>
          <w:tcPr>
            <w:tcW w:w="348" w:type="pct"/>
            <w:shd w:val="clear" w:color="auto" w:fill="auto"/>
            <w:noWrap/>
          </w:tcPr>
          <w:p w14:paraId="425F2657" w14:textId="77777777" w:rsidR="009D1ED5" w:rsidRPr="00DC7310" w:rsidRDefault="009D1ED5" w:rsidP="008E6A7C">
            <w:pPr>
              <w:pStyle w:val="TAC"/>
              <w:keepNext w:val="0"/>
              <w:keepLines w:val="0"/>
              <w:rPr>
                <w:rFonts w:eastAsia="Yu Gothic"/>
                <w:szCs w:val="18"/>
              </w:rPr>
            </w:pPr>
            <w:r w:rsidRPr="00DC7310">
              <w:rPr>
                <w:rFonts w:cs="Arial"/>
              </w:rPr>
              <w:t>5</w:t>
            </w:r>
          </w:p>
        </w:tc>
        <w:tc>
          <w:tcPr>
            <w:tcW w:w="1041" w:type="pct"/>
            <w:shd w:val="clear" w:color="auto" w:fill="auto"/>
            <w:noWrap/>
          </w:tcPr>
          <w:p w14:paraId="574EA65B" w14:textId="77777777" w:rsidR="009D1ED5" w:rsidRPr="00DC7310" w:rsidRDefault="009D1ED5" w:rsidP="008E6A7C">
            <w:pPr>
              <w:pStyle w:val="TAC"/>
              <w:keepNext w:val="0"/>
              <w:keepLines w:val="0"/>
              <w:rPr>
                <w:rFonts w:eastAsia="Yu Gothic"/>
                <w:szCs w:val="18"/>
              </w:rPr>
            </w:pPr>
            <w:r w:rsidRPr="00DC7310">
              <w:rPr>
                <w:rFonts w:cs="Arial"/>
              </w:rPr>
              <w:t>25</w:t>
            </w:r>
          </w:p>
        </w:tc>
        <w:tc>
          <w:tcPr>
            <w:tcW w:w="539" w:type="pct"/>
            <w:shd w:val="clear" w:color="auto" w:fill="auto"/>
            <w:noWrap/>
          </w:tcPr>
          <w:p w14:paraId="7F50C739" w14:textId="77777777" w:rsidR="009D1ED5" w:rsidRPr="00DC7310" w:rsidRDefault="009D1ED5" w:rsidP="008E6A7C">
            <w:pPr>
              <w:pStyle w:val="TAC"/>
              <w:keepNext w:val="0"/>
              <w:keepLines w:val="0"/>
              <w:rPr>
                <w:rFonts w:eastAsia="Yu Gothic"/>
                <w:szCs w:val="18"/>
              </w:rPr>
            </w:pPr>
            <w:r w:rsidRPr="00DC7310">
              <w:rPr>
                <w:rFonts w:cs="Arial"/>
              </w:rPr>
              <w:t>788</w:t>
            </w:r>
          </w:p>
        </w:tc>
        <w:tc>
          <w:tcPr>
            <w:tcW w:w="357" w:type="pct"/>
            <w:shd w:val="clear" w:color="auto" w:fill="auto"/>
          </w:tcPr>
          <w:p w14:paraId="58F7D190" w14:textId="77777777" w:rsidR="009D1ED5" w:rsidRPr="00DC7310" w:rsidRDefault="009D1ED5" w:rsidP="008E6A7C">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362F64E5" w14:textId="77777777" w:rsidR="009D1ED5" w:rsidRPr="00DC7310" w:rsidRDefault="009D1ED5" w:rsidP="008E6A7C">
            <w:pPr>
              <w:pStyle w:val="TAC"/>
              <w:keepNext w:val="0"/>
              <w:keepLines w:val="0"/>
              <w:rPr>
                <w:szCs w:val="18"/>
                <w:lang w:eastAsia="ja-JP"/>
              </w:rPr>
            </w:pPr>
            <w:r w:rsidRPr="00DC7310">
              <w:rPr>
                <w:lang w:eastAsia="ja-JP"/>
              </w:rPr>
              <w:t>N/A</w:t>
            </w:r>
          </w:p>
        </w:tc>
      </w:tr>
      <w:tr w:rsidR="009D1ED5" w:rsidRPr="00DC7310" w14:paraId="751D35D5" w14:textId="77777777" w:rsidTr="008E6A7C">
        <w:trPr>
          <w:jc w:val="center"/>
        </w:trPr>
        <w:tc>
          <w:tcPr>
            <w:tcW w:w="1132" w:type="pct"/>
            <w:tcBorders>
              <w:top w:val="nil"/>
              <w:bottom w:val="nil"/>
            </w:tcBorders>
            <w:shd w:val="clear" w:color="auto" w:fill="auto"/>
          </w:tcPr>
          <w:p w14:paraId="1C29AF49" w14:textId="77777777" w:rsidR="009D1ED5" w:rsidRPr="00DC7310" w:rsidRDefault="009D1ED5" w:rsidP="008E6A7C">
            <w:pPr>
              <w:pStyle w:val="TAC"/>
              <w:keepNext w:val="0"/>
              <w:keepLines w:val="0"/>
              <w:rPr>
                <w:lang w:eastAsia="ja-JP"/>
              </w:rPr>
            </w:pPr>
          </w:p>
        </w:tc>
        <w:tc>
          <w:tcPr>
            <w:tcW w:w="410" w:type="pct"/>
            <w:shd w:val="clear" w:color="auto" w:fill="auto"/>
          </w:tcPr>
          <w:p w14:paraId="063635BA" w14:textId="77777777" w:rsidR="009D1ED5" w:rsidRPr="00DC7310" w:rsidRDefault="009D1ED5" w:rsidP="008E6A7C">
            <w:pPr>
              <w:pStyle w:val="TAC"/>
              <w:keepNext w:val="0"/>
              <w:keepLines w:val="0"/>
              <w:rPr>
                <w:rFonts w:eastAsia="Yu Gothic"/>
                <w:szCs w:val="18"/>
              </w:rPr>
            </w:pPr>
            <w:r w:rsidRPr="00DC7310">
              <w:rPr>
                <w:szCs w:val="18"/>
                <w:lang w:eastAsia="ja-JP"/>
              </w:rPr>
              <w:t>n77</w:t>
            </w:r>
          </w:p>
        </w:tc>
        <w:tc>
          <w:tcPr>
            <w:tcW w:w="562" w:type="pct"/>
            <w:shd w:val="clear" w:color="auto" w:fill="auto"/>
            <w:noWrap/>
          </w:tcPr>
          <w:p w14:paraId="68B7C881" w14:textId="77777777" w:rsidR="009D1ED5" w:rsidRPr="00DC7310" w:rsidRDefault="009D1ED5" w:rsidP="008E6A7C">
            <w:pPr>
              <w:pStyle w:val="TAC"/>
              <w:keepNext w:val="0"/>
              <w:keepLines w:val="0"/>
              <w:rPr>
                <w:rFonts w:eastAsia="Yu Gothic"/>
                <w:szCs w:val="18"/>
              </w:rPr>
            </w:pPr>
            <w:r w:rsidRPr="00DC7310">
              <w:rPr>
                <w:rFonts w:cs="Arial"/>
              </w:rPr>
              <w:t>N/A</w:t>
            </w:r>
          </w:p>
        </w:tc>
        <w:tc>
          <w:tcPr>
            <w:tcW w:w="348" w:type="pct"/>
            <w:shd w:val="clear" w:color="auto" w:fill="auto"/>
            <w:noWrap/>
          </w:tcPr>
          <w:p w14:paraId="6D93F5F2" w14:textId="77777777" w:rsidR="009D1ED5" w:rsidRPr="00DC7310" w:rsidRDefault="009D1ED5" w:rsidP="008E6A7C">
            <w:pPr>
              <w:pStyle w:val="TAC"/>
              <w:keepNext w:val="0"/>
              <w:keepLines w:val="0"/>
              <w:rPr>
                <w:rFonts w:eastAsia="Yu Gothic"/>
                <w:szCs w:val="18"/>
              </w:rPr>
            </w:pPr>
            <w:r w:rsidRPr="00DC7310">
              <w:rPr>
                <w:rFonts w:cs="Arial"/>
              </w:rPr>
              <w:t>10</w:t>
            </w:r>
          </w:p>
        </w:tc>
        <w:tc>
          <w:tcPr>
            <w:tcW w:w="1041" w:type="pct"/>
            <w:shd w:val="clear" w:color="auto" w:fill="auto"/>
            <w:noWrap/>
          </w:tcPr>
          <w:p w14:paraId="604F3322" w14:textId="77777777" w:rsidR="009D1ED5" w:rsidRPr="00DC7310" w:rsidRDefault="009D1ED5" w:rsidP="008E6A7C">
            <w:pPr>
              <w:pStyle w:val="TAC"/>
              <w:keepNext w:val="0"/>
              <w:keepLines w:val="0"/>
              <w:rPr>
                <w:rFonts w:eastAsia="Yu Gothic"/>
                <w:szCs w:val="18"/>
              </w:rPr>
            </w:pPr>
            <w:r w:rsidRPr="00DC7310">
              <w:rPr>
                <w:rFonts w:cs="Arial"/>
              </w:rPr>
              <w:t>N/A</w:t>
            </w:r>
          </w:p>
        </w:tc>
        <w:tc>
          <w:tcPr>
            <w:tcW w:w="539" w:type="pct"/>
            <w:shd w:val="clear" w:color="auto" w:fill="auto"/>
            <w:noWrap/>
          </w:tcPr>
          <w:p w14:paraId="596980AF" w14:textId="77777777" w:rsidR="009D1ED5" w:rsidRPr="00DC7310" w:rsidRDefault="009D1ED5" w:rsidP="008E6A7C">
            <w:pPr>
              <w:pStyle w:val="TAC"/>
              <w:keepNext w:val="0"/>
              <w:keepLines w:val="0"/>
              <w:rPr>
                <w:rFonts w:eastAsia="Yu Gothic"/>
                <w:szCs w:val="18"/>
              </w:rPr>
            </w:pPr>
            <w:r w:rsidRPr="00DC7310">
              <w:rPr>
                <w:rFonts w:cs="Arial"/>
              </w:rPr>
              <w:t>4173</w:t>
            </w:r>
          </w:p>
        </w:tc>
        <w:tc>
          <w:tcPr>
            <w:tcW w:w="357" w:type="pct"/>
            <w:shd w:val="clear" w:color="auto" w:fill="auto"/>
          </w:tcPr>
          <w:p w14:paraId="3F7A918A" w14:textId="77777777" w:rsidR="009D1ED5" w:rsidRPr="00DC7310" w:rsidRDefault="009D1ED5" w:rsidP="008E6A7C">
            <w:pPr>
              <w:pStyle w:val="TAC"/>
              <w:keepNext w:val="0"/>
              <w:keepLines w:val="0"/>
              <w:rPr>
                <w:szCs w:val="18"/>
                <w:lang w:eastAsia="ja-JP"/>
              </w:rPr>
            </w:pPr>
            <w:r w:rsidRPr="00DC7310">
              <w:rPr>
                <w:szCs w:val="18"/>
                <w:lang w:eastAsia="ja-JP"/>
              </w:rPr>
              <w:t>15.9</w:t>
            </w:r>
          </w:p>
        </w:tc>
        <w:tc>
          <w:tcPr>
            <w:tcW w:w="611" w:type="pct"/>
            <w:gridSpan w:val="2"/>
            <w:shd w:val="clear" w:color="auto" w:fill="auto"/>
          </w:tcPr>
          <w:p w14:paraId="5C2E3E69" w14:textId="77777777" w:rsidR="009D1ED5" w:rsidRPr="00DC7310" w:rsidRDefault="009D1ED5" w:rsidP="008E6A7C">
            <w:pPr>
              <w:pStyle w:val="TAC"/>
              <w:keepNext w:val="0"/>
              <w:keepLines w:val="0"/>
              <w:rPr>
                <w:szCs w:val="18"/>
                <w:lang w:eastAsia="ja-JP"/>
              </w:rPr>
            </w:pPr>
            <w:r w:rsidRPr="00DC7310">
              <w:t>IMD3</w:t>
            </w:r>
          </w:p>
        </w:tc>
      </w:tr>
      <w:tr w:rsidR="009D1ED5" w:rsidRPr="00DC7310" w14:paraId="0F6DEC06" w14:textId="77777777" w:rsidTr="008E6A7C">
        <w:trPr>
          <w:jc w:val="center"/>
        </w:trPr>
        <w:tc>
          <w:tcPr>
            <w:tcW w:w="1132" w:type="pct"/>
            <w:tcBorders>
              <w:top w:val="nil"/>
              <w:bottom w:val="nil"/>
            </w:tcBorders>
            <w:shd w:val="clear" w:color="auto" w:fill="auto"/>
          </w:tcPr>
          <w:p w14:paraId="7CA71799" w14:textId="77777777" w:rsidR="009D1ED5" w:rsidRPr="00DC7310" w:rsidRDefault="009D1ED5" w:rsidP="008E6A7C">
            <w:pPr>
              <w:pStyle w:val="TAC"/>
              <w:keepNext w:val="0"/>
              <w:keepLines w:val="0"/>
              <w:rPr>
                <w:lang w:eastAsia="ja-JP"/>
              </w:rPr>
            </w:pPr>
          </w:p>
        </w:tc>
        <w:tc>
          <w:tcPr>
            <w:tcW w:w="410" w:type="pct"/>
            <w:shd w:val="clear" w:color="auto" w:fill="auto"/>
          </w:tcPr>
          <w:p w14:paraId="31414617" w14:textId="77777777" w:rsidR="009D1ED5" w:rsidRPr="00DC7310" w:rsidRDefault="009D1ED5" w:rsidP="008E6A7C">
            <w:pPr>
              <w:pStyle w:val="TAC"/>
              <w:keepNext w:val="0"/>
              <w:keepLines w:val="0"/>
              <w:rPr>
                <w:rFonts w:eastAsia="Yu Gothic"/>
                <w:szCs w:val="18"/>
              </w:rPr>
            </w:pPr>
            <w:r w:rsidRPr="00DC7310">
              <w:rPr>
                <w:szCs w:val="18"/>
                <w:lang w:eastAsia="ja-JP"/>
              </w:rPr>
              <w:t>3</w:t>
            </w:r>
          </w:p>
        </w:tc>
        <w:tc>
          <w:tcPr>
            <w:tcW w:w="562" w:type="pct"/>
            <w:shd w:val="clear" w:color="auto" w:fill="auto"/>
            <w:noWrap/>
          </w:tcPr>
          <w:p w14:paraId="302A9D6C" w14:textId="77777777" w:rsidR="009D1ED5" w:rsidRPr="00DC7310" w:rsidRDefault="009D1ED5" w:rsidP="008E6A7C">
            <w:pPr>
              <w:pStyle w:val="TAC"/>
              <w:keepNext w:val="0"/>
              <w:keepLines w:val="0"/>
              <w:rPr>
                <w:rFonts w:eastAsia="Yu Gothic"/>
                <w:szCs w:val="18"/>
              </w:rPr>
            </w:pPr>
            <w:r w:rsidRPr="00DC7310">
              <w:rPr>
                <w:rFonts w:cs="Arial"/>
              </w:rPr>
              <w:t>1712.5</w:t>
            </w:r>
          </w:p>
        </w:tc>
        <w:tc>
          <w:tcPr>
            <w:tcW w:w="348" w:type="pct"/>
            <w:shd w:val="clear" w:color="auto" w:fill="auto"/>
            <w:noWrap/>
          </w:tcPr>
          <w:p w14:paraId="6DE6137F" w14:textId="77777777" w:rsidR="009D1ED5" w:rsidRPr="00DC7310" w:rsidRDefault="009D1ED5" w:rsidP="008E6A7C">
            <w:pPr>
              <w:pStyle w:val="TAC"/>
              <w:keepNext w:val="0"/>
              <w:keepLines w:val="0"/>
              <w:rPr>
                <w:rFonts w:eastAsia="Yu Gothic"/>
                <w:szCs w:val="18"/>
              </w:rPr>
            </w:pPr>
            <w:r w:rsidRPr="00DC7310">
              <w:rPr>
                <w:rFonts w:cs="Arial"/>
              </w:rPr>
              <w:t>5</w:t>
            </w:r>
          </w:p>
        </w:tc>
        <w:tc>
          <w:tcPr>
            <w:tcW w:w="1041" w:type="pct"/>
            <w:shd w:val="clear" w:color="auto" w:fill="auto"/>
            <w:noWrap/>
          </w:tcPr>
          <w:p w14:paraId="2E86D21E" w14:textId="77777777" w:rsidR="009D1ED5" w:rsidRPr="00DC7310" w:rsidRDefault="009D1ED5" w:rsidP="008E6A7C">
            <w:pPr>
              <w:pStyle w:val="TAC"/>
              <w:keepNext w:val="0"/>
              <w:keepLines w:val="0"/>
              <w:rPr>
                <w:rFonts w:eastAsia="Yu Gothic"/>
                <w:szCs w:val="18"/>
              </w:rPr>
            </w:pPr>
            <w:r w:rsidRPr="00DC7310">
              <w:rPr>
                <w:rFonts w:cs="Arial"/>
              </w:rPr>
              <w:t>25</w:t>
            </w:r>
          </w:p>
        </w:tc>
        <w:tc>
          <w:tcPr>
            <w:tcW w:w="539" w:type="pct"/>
            <w:shd w:val="clear" w:color="auto" w:fill="auto"/>
            <w:noWrap/>
          </w:tcPr>
          <w:p w14:paraId="0537A0CB" w14:textId="77777777" w:rsidR="009D1ED5" w:rsidRPr="00DC7310" w:rsidRDefault="009D1ED5" w:rsidP="008E6A7C">
            <w:pPr>
              <w:pStyle w:val="TAC"/>
              <w:keepNext w:val="0"/>
              <w:keepLines w:val="0"/>
              <w:rPr>
                <w:rFonts w:eastAsia="Yu Gothic"/>
                <w:szCs w:val="18"/>
              </w:rPr>
            </w:pPr>
            <w:r w:rsidRPr="00DC7310">
              <w:rPr>
                <w:rFonts w:cs="Arial"/>
              </w:rPr>
              <w:t>1807.5</w:t>
            </w:r>
          </w:p>
        </w:tc>
        <w:tc>
          <w:tcPr>
            <w:tcW w:w="357" w:type="pct"/>
            <w:shd w:val="clear" w:color="auto" w:fill="auto"/>
          </w:tcPr>
          <w:p w14:paraId="422041B2" w14:textId="77777777" w:rsidR="009D1ED5" w:rsidRPr="00DC7310" w:rsidRDefault="009D1ED5" w:rsidP="008E6A7C">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6A851B1C" w14:textId="77777777" w:rsidR="009D1ED5" w:rsidRPr="00DC7310" w:rsidRDefault="009D1ED5" w:rsidP="008E6A7C">
            <w:pPr>
              <w:pStyle w:val="TAC"/>
              <w:keepNext w:val="0"/>
              <w:keepLines w:val="0"/>
              <w:rPr>
                <w:szCs w:val="18"/>
                <w:lang w:eastAsia="ja-JP"/>
              </w:rPr>
            </w:pPr>
            <w:r w:rsidRPr="00DC7310">
              <w:rPr>
                <w:rFonts w:eastAsia="Malgun Gothic"/>
                <w:lang w:eastAsia="ko-KR"/>
              </w:rPr>
              <w:t>N/A</w:t>
            </w:r>
          </w:p>
        </w:tc>
      </w:tr>
      <w:tr w:rsidR="009D1ED5" w:rsidRPr="00DC7310" w14:paraId="165FAD44" w14:textId="77777777" w:rsidTr="008E6A7C">
        <w:trPr>
          <w:jc w:val="center"/>
        </w:trPr>
        <w:tc>
          <w:tcPr>
            <w:tcW w:w="1132" w:type="pct"/>
            <w:tcBorders>
              <w:top w:val="nil"/>
              <w:bottom w:val="nil"/>
            </w:tcBorders>
            <w:shd w:val="clear" w:color="auto" w:fill="auto"/>
          </w:tcPr>
          <w:p w14:paraId="07045669" w14:textId="77777777" w:rsidR="009D1ED5" w:rsidRPr="00DC7310" w:rsidRDefault="009D1ED5" w:rsidP="008E6A7C">
            <w:pPr>
              <w:pStyle w:val="TAC"/>
              <w:keepNext w:val="0"/>
              <w:keepLines w:val="0"/>
              <w:rPr>
                <w:lang w:eastAsia="ja-JP"/>
              </w:rPr>
            </w:pPr>
          </w:p>
        </w:tc>
        <w:tc>
          <w:tcPr>
            <w:tcW w:w="410" w:type="pct"/>
            <w:shd w:val="clear" w:color="auto" w:fill="auto"/>
          </w:tcPr>
          <w:p w14:paraId="4C739E69" w14:textId="77777777" w:rsidR="009D1ED5" w:rsidRPr="00DC7310" w:rsidRDefault="009D1ED5" w:rsidP="008E6A7C">
            <w:pPr>
              <w:pStyle w:val="TAC"/>
              <w:keepNext w:val="0"/>
              <w:keepLines w:val="0"/>
              <w:rPr>
                <w:rFonts w:eastAsia="Yu Gothic"/>
                <w:szCs w:val="18"/>
              </w:rPr>
            </w:pPr>
            <w:r w:rsidRPr="00DC7310">
              <w:rPr>
                <w:szCs w:val="18"/>
                <w:lang w:eastAsia="ja-JP"/>
              </w:rPr>
              <w:t>28</w:t>
            </w:r>
          </w:p>
        </w:tc>
        <w:tc>
          <w:tcPr>
            <w:tcW w:w="562" w:type="pct"/>
            <w:shd w:val="clear" w:color="auto" w:fill="auto"/>
            <w:noWrap/>
          </w:tcPr>
          <w:p w14:paraId="0A90F8B1" w14:textId="77777777" w:rsidR="009D1ED5" w:rsidRPr="00DC7310" w:rsidRDefault="009D1ED5" w:rsidP="008E6A7C">
            <w:pPr>
              <w:pStyle w:val="TAC"/>
              <w:keepNext w:val="0"/>
              <w:keepLines w:val="0"/>
              <w:rPr>
                <w:rFonts w:eastAsia="Yu Gothic"/>
                <w:szCs w:val="18"/>
              </w:rPr>
            </w:pPr>
            <w:r w:rsidRPr="00DC7310">
              <w:rPr>
                <w:rFonts w:cs="Arial"/>
              </w:rPr>
              <w:t>N/A</w:t>
            </w:r>
          </w:p>
        </w:tc>
        <w:tc>
          <w:tcPr>
            <w:tcW w:w="348" w:type="pct"/>
            <w:shd w:val="clear" w:color="auto" w:fill="auto"/>
            <w:noWrap/>
          </w:tcPr>
          <w:p w14:paraId="76A149E8" w14:textId="77777777" w:rsidR="009D1ED5" w:rsidRPr="00DC7310" w:rsidRDefault="009D1ED5" w:rsidP="008E6A7C">
            <w:pPr>
              <w:pStyle w:val="TAC"/>
              <w:keepNext w:val="0"/>
              <w:keepLines w:val="0"/>
              <w:rPr>
                <w:rFonts w:eastAsia="Yu Gothic"/>
                <w:szCs w:val="18"/>
              </w:rPr>
            </w:pPr>
            <w:r w:rsidRPr="00DC7310">
              <w:rPr>
                <w:rFonts w:cs="Arial"/>
              </w:rPr>
              <w:t>5</w:t>
            </w:r>
          </w:p>
        </w:tc>
        <w:tc>
          <w:tcPr>
            <w:tcW w:w="1041" w:type="pct"/>
            <w:shd w:val="clear" w:color="auto" w:fill="auto"/>
            <w:noWrap/>
          </w:tcPr>
          <w:p w14:paraId="249D3E8C" w14:textId="77777777" w:rsidR="009D1ED5" w:rsidRPr="00DC7310" w:rsidRDefault="009D1ED5" w:rsidP="008E6A7C">
            <w:pPr>
              <w:pStyle w:val="TAC"/>
              <w:keepNext w:val="0"/>
              <w:keepLines w:val="0"/>
              <w:rPr>
                <w:rFonts w:eastAsia="Yu Gothic"/>
                <w:szCs w:val="18"/>
              </w:rPr>
            </w:pPr>
            <w:r w:rsidRPr="00DC7310">
              <w:rPr>
                <w:rFonts w:cs="Arial"/>
              </w:rPr>
              <w:t>N/A</w:t>
            </w:r>
          </w:p>
        </w:tc>
        <w:tc>
          <w:tcPr>
            <w:tcW w:w="539" w:type="pct"/>
            <w:shd w:val="clear" w:color="auto" w:fill="auto"/>
            <w:noWrap/>
          </w:tcPr>
          <w:p w14:paraId="3F753EAD" w14:textId="77777777" w:rsidR="009D1ED5" w:rsidRPr="00DC7310" w:rsidRDefault="009D1ED5" w:rsidP="008E6A7C">
            <w:pPr>
              <w:pStyle w:val="TAC"/>
              <w:keepNext w:val="0"/>
              <w:keepLines w:val="0"/>
              <w:rPr>
                <w:rFonts w:eastAsia="Yu Gothic"/>
                <w:szCs w:val="18"/>
              </w:rPr>
            </w:pPr>
            <w:r w:rsidRPr="00DC7310">
              <w:rPr>
                <w:rFonts w:cs="Arial"/>
              </w:rPr>
              <w:t>770</w:t>
            </w:r>
          </w:p>
        </w:tc>
        <w:tc>
          <w:tcPr>
            <w:tcW w:w="357" w:type="pct"/>
            <w:shd w:val="clear" w:color="auto" w:fill="auto"/>
          </w:tcPr>
          <w:p w14:paraId="0FF24712" w14:textId="77777777" w:rsidR="009D1ED5" w:rsidRPr="00DC7310" w:rsidRDefault="009D1ED5" w:rsidP="008E6A7C">
            <w:pPr>
              <w:pStyle w:val="TAC"/>
              <w:keepNext w:val="0"/>
              <w:keepLines w:val="0"/>
              <w:rPr>
                <w:szCs w:val="18"/>
                <w:lang w:eastAsia="ja-JP"/>
              </w:rPr>
            </w:pPr>
            <w:r w:rsidRPr="00DC7310">
              <w:rPr>
                <w:szCs w:val="18"/>
                <w:lang w:eastAsia="ja-JP"/>
              </w:rPr>
              <w:t>15.3</w:t>
            </w:r>
          </w:p>
        </w:tc>
        <w:tc>
          <w:tcPr>
            <w:tcW w:w="611" w:type="pct"/>
            <w:gridSpan w:val="2"/>
            <w:shd w:val="clear" w:color="auto" w:fill="auto"/>
          </w:tcPr>
          <w:p w14:paraId="5C9D374F" w14:textId="77777777" w:rsidR="009D1ED5" w:rsidRPr="00DC7310" w:rsidRDefault="009D1ED5" w:rsidP="008E6A7C">
            <w:pPr>
              <w:pStyle w:val="TAC"/>
              <w:keepNext w:val="0"/>
              <w:keepLines w:val="0"/>
              <w:rPr>
                <w:szCs w:val="18"/>
                <w:lang w:eastAsia="ja-JP"/>
              </w:rPr>
            </w:pPr>
            <w:r w:rsidRPr="00DC7310">
              <w:rPr>
                <w:lang w:eastAsia="ja-JP"/>
              </w:rPr>
              <w:t>IMD3</w:t>
            </w:r>
          </w:p>
        </w:tc>
      </w:tr>
      <w:tr w:rsidR="009D1ED5" w:rsidRPr="00DC7310" w14:paraId="61DC65FE" w14:textId="77777777" w:rsidTr="008E6A7C">
        <w:trPr>
          <w:jc w:val="center"/>
        </w:trPr>
        <w:tc>
          <w:tcPr>
            <w:tcW w:w="1132" w:type="pct"/>
            <w:tcBorders>
              <w:top w:val="nil"/>
              <w:bottom w:val="single" w:sz="4" w:space="0" w:color="auto"/>
            </w:tcBorders>
            <w:shd w:val="clear" w:color="auto" w:fill="auto"/>
          </w:tcPr>
          <w:p w14:paraId="6F86BBD4" w14:textId="77777777" w:rsidR="009D1ED5" w:rsidRPr="00DC7310" w:rsidRDefault="009D1ED5" w:rsidP="008E6A7C">
            <w:pPr>
              <w:pStyle w:val="TAC"/>
              <w:keepNext w:val="0"/>
              <w:keepLines w:val="0"/>
              <w:rPr>
                <w:lang w:eastAsia="ja-JP"/>
              </w:rPr>
            </w:pPr>
          </w:p>
        </w:tc>
        <w:tc>
          <w:tcPr>
            <w:tcW w:w="410" w:type="pct"/>
            <w:shd w:val="clear" w:color="auto" w:fill="auto"/>
          </w:tcPr>
          <w:p w14:paraId="1EE0A1B7" w14:textId="77777777" w:rsidR="009D1ED5" w:rsidRPr="00DC7310" w:rsidRDefault="009D1ED5" w:rsidP="008E6A7C">
            <w:pPr>
              <w:pStyle w:val="TAC"/>
              <w:keepNext w:val="0"/>
              <w:keepLines w:val="0"/>
              <w:rPr>
                <w:rFonts w:eastAsia="Yu Gothic"/>
                <w:szCs w:val="18"/>
              </w:rPr>
            </w:pPr>
            <w:r w:rsidRPr="00DC7310">
              <w:rPr>
                <w:szCs w:val="18"/>
                <w:lang w:eastAsia="ja-JP"/>
              </w:rPr>
              <w:t>n77</w:t>
            </w:r>
          </w:p>
        </w:tc>
        <w:tc>
          <w:tcPr>
            <w:tcW w:w="562" w:type="pct"/>
            <w:shd w:val="clear" w:color="auto" w:fill="auto"/>
            <w:noWrap/>
          </w:tcPr>
          <w:p w14:paraId="2AA899F6" w14:textId="77777777" w:rsidR="009D1ED5" w:rsidRPr="00DC7310" w:rsidRDefault="009D1ED5" w:rsidP="008E6A7C">
            <w:pPr>
              <w:pStyle w:val="TAC"/>
              <w:keepNext w:val="0"/>
              <w:keepLines w:val="0"/>
              <w:rPr>
                <w:rFonts w:eastAsia="Yu Gothic"/>
                <w:szCs w:val="18"/>
              </w:rPr>
            </w:pPr>
            <w:r w:rsidRPr="00DC7310">
              <w:rPr>
                <w:rFonts w:cs="Arial"/>
              </w:rPr>
              <w:t>4195</w:t>
            </w:r>
          </w:p>
        </w:tc>
        <w:tc>
          <w:tcPr>
            <w:tcW w:w="348" w:type="pct"/>
            <w:shd w:val="clear" w:color="auto" w:fill="auto"/>
            <w:noWrap/>
          </w:tcPr>
          <w:p w14:paraId="212739DA" w14:textId="77777777" w:rsidR="009D1ED5" w:rsidRPr="00DC7310" w:rsidRDefault="009D1ED5" w:rsidP="008E6A7C">
            <w:pPr>
              <w:pStyle w:val="TAC"/>
              <w:keepNext w:val="0"/>
              <w:keepLines w:val="0"/>
              <w:rPr>
                <w:rFonts w:eastAsia="Yu Gothic"/>
                <w:szCs w:val="18"/>
              </w:rPr>
            </w:pPr>
            <w:r w:rsidRPr="00DC7310">
              <w:rPr>
                <w:rFonts w:cs="Arial"/>
              </w:rPr>
              <w:t>10</w:t>
            </w:r>
          </w:p>
        </w:tc>
        <w:tc>
          <w:tcPr>
            <w:tcW w:w="1041" w:type="pct"/>
            <w:shd w:val="clear" w:color="auto" w:fill="auto"/>
            <w:noWrap/>
          </w:tcPr>
          <w:p w14:paraId="78E31E9C" w14:textId="77777777" w:rsidR="009D1ED5" w:rsidRPr="00DC7310" w:rsidRDefault="009D1ED5" w:rsidP="008E6A7C">
            <w:pPr>
              <w:pStyle w:val="TAC"/>
              <w:keepNext w:val="0"/>
              <w:keepLines w:val="0"/>
              <w:rPr>
                <w:rFonts w:eastAsia="Yu Gothic"/>
                <w:szCs w:val="18"/>
              </w:rPr>
            </w:pPr>
            <w:r w:rsidRPr="00DC7310">
              <w:rPr>
                <w:rFonts w:cs="Arial"/>
              </w:rPr>
              <w:t>50</w:t>
            </w:r>
          </w:p>
        </w:tc>
        <w:tc>
          <w:tcPr>
            <w:tcW w:w="539" w:type="pct"/>
            <w:shd w:val="clear" w:color="auto" w:fill="auto"/>
            <w:noWrap/>
          </w:tcPr>
          <w:p w14:paraId="3C1A2C46" w14:textId="77777777" w:rsidR="009D1ED5" w:rsidRPr="00DC7310" w:rsidRDefault="009D1ED5" w:rsidP="008E6A7C">
            <w:pPr>
              <w:pStyle w:val="TAC"/>
              <w:keepNext w:val="0"/>
              <w:keepLines w:val="0"/>
              <w:rPr>
                <w:rFonts w:eastAsia="Yu Gothic"/>
                <w:szCs w:val="18"/>
              </w:rPr>
            </w:pPr>
            <w:r w:rsidRPr="00DC7310">
              <w:rPr>
                <w:rFonts w:cs="Arial"/>
              </w:rPr>
              <w:t>4195</w:t>
            </w:r>
          </w:p>
        </w:tc>
        <w:tc>
          <w:tcPr>
            <w:tcW w:w="357" w:type="pct"/>
            <w:shd w:val="clear" w:color="auto" w:fill="auto"/>
          </w:tcPr>
          <w:p w14:paraId="53215EF5" w14:textId="77777777" w:rsidR="009D1ED5" w:rsidRPr="00DC7310" w:rsidRDefault="009D1ED5" w:rsidP="008E6A7C">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4244BB90" w14:textId="77777777" w:rsidR="009D1ED5" w:rsidRPr="00DC7310" w:rsidRDefault="009D1ED5" w:rsidP="008E6A7C">
            <w:pPr>
              <w:pStyle w:val="TAC"/>
              <w:keepNext w:val="0"/>
              <w:keepLines w:val="0"/>
              <w:rPr>
                <w:szCs w:val="18"/>
                <w:lang w:eastAsia="ja-JP"/>
              </w:rPr>
            </w:pPr>
            <w:r w:rsidRPr="00DC7310">
              <w:t>N/A</w:t>
            </w:r>
          </w:p>
        </w:tc>
      </w:tr>
      <w:tr w:rsidR="009D1ED5" w:rsidRPr="00DC7310" w14:paraId="7310BEA1"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F41A394" w14:textId="77777777" w:rsidR="009D1ED5" w:rsidRPr="00DC7310" w:rsidRDefault="009D1ED5" w:rsidP="008E6A7C">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742D4A97" w14:textId="77777777" w:rsidR="009D1ED5" w:rsidRPr="00DC7310" w:rsidRDefault="009D1ED5" w:rsidP="008E6A7C">
            <w:pPr>
              <w:pStyle w:val="TAC"/>
              <w:keepNext w:val="0"/>
              <w:keepLines w:val="0"/>
              <w:rPr>
                <w:szCs w:val="18"/>
                <w:lang w:eastAsia="ja-JP"/>
              </w:rPr>
            </w:pPr>
            <w:r w:rsidRPr="00DC7310">
              <w:rPr>
                <w:rFonts w:eastAsia="Malgun Gothic" w:cs="Arial"/>
                <w:szCs w:val="18"/>
                <w:lang w:eastAsia="ko-KR"/>
              </w:rPr>
              <w:t>3</w:t>
            </w:r>
          </w:p>
        </w:tc>
        <w:tc>
          <w:tcPr>
            <w:tcW w:w="562" w:type="pct"/>
            <w:shd w:val="clear" w:color="auto" w:fill="auto"/>
            <w:noWrap/>
          </w:tcPr>
          <w:p w14:paraId="08937D4B"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D3A523B"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shd w:val="clear" w:color="auto" w:fill="auto"/>
            <w:noWrap/>
          </w:tcPr>
          <w:p w14:paraId="61716CCF"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539" w:type="pct"/>
            <w:shd w:val="clear" w:color="auto" w:fill="auto"/>
            <w:noWrap/>
          </w:tcPr>
          <w:p w14:paraId="5768370F"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1870</w:t>
            </w:r>
          </w:p>
        </w:tc>
        <w:tc>
          <w:tcPr>
            <w:tcW w:w="357" w:type="pct"/>
            <w:shd w:val="clear" w:color="auto" w:fill="auto"/>
          </w:tcPr>
          <w:p w14:paraId="54152FF0" w14:textId="77777777" w:rsidR="009D1ED5" w:rsidRPr="00DC7310" w:rsidRDefault="009D1ED5" w:rsidP="008E6A7C">
            <w:pPr>
              <w:pStyle w:val="TAC"/>
              <w:keepNext w:val="0"/>
              <w:keepLines w:val="0"/>
              <w:rPr>
                <w:szCs w:val="18"/>
                <w:lang w:eastAsia="ja-JP"/>
              </w:rPr>
            </w:pPr>
            <w:r w:rsidRPr="00DC7310">
              <w:rPr>
                <w:rFonts w:cs="Arial"/>
                <w:szCs w:val="18"/>
                <w:lang w:eastAsia="zh-CN"/>
              </w:rPr>
              <w:t>26.0</w:t>
            </w:r>
          </w:p>
        </w:tc>
        <w:tc>
          <w:tcPr>
            <w:tcW w:w="611" w:type="pct"/>
            <w:gridSpan w:val="2"/>
            <w:shd w:val="clear" w:color="auto" w:fill="auto"/>
          </w:tcPr>
          <w:p w14:paraId="4BDCDCD5" w14:textId="77777777" w:rsidR="009D1ED5" w:rsidRPr="00DC7310" w:rsidRDefault="009D1ED5" w:rsidP="008E6A7C">
            <w:pPr>
              <w:pStyle w:val="TAC"/>
              <w:keepNext w:val="0"/>
              <w:keepLines w:val="0"/>
            </w:pPr>
            <w:r w:rsidRPr="00DC7310">
              <w:rPr>
                <w:rFonts w:cs="Arial"/>
                <w:szCs w:val="18"/>
              </w:rPr>
              <w:t>IMD2</w:t>
            </w:r>
          </w:p>
        </w:tc>
      </w:tr>
      <w:tr w:rsidR="009D1ED5" w:rsidRPr="00DC7310" w14:paraId="11EC2CE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46E0BDD"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6CCA1458" w14:textId="77777777" w:rsidR="009D1ED5" w:rsidRPr="00DC7310" w:rsidRDefault="009D1ED5" w:rsidP="008E6A7C">
            <w:pPr>
              <w:pStyle w:val="TAC"/>
              <w:keepNext w:val="0"/>
              <w:keepLines w:val="0"/>
              <w:rPr>
                <w:szCs w:val="18"/>
                <w:lang w:eastAsia="ja-JP"/>
              </w:rPr>
            </w:pPr>
            <w:r w:rsidRPr="00DC7310">
              <w:rPr>
                <w:rFonts w:eastAsia="Malgun Gothic" w:cs="Arial"/>
                <w:szCs w:val="18"/>
                <w:lang w:eastAsia="ko-KR"/>
              </w:rPr>
              <w:t>28</w:t>
            </w:r>
          </w:p>
        </w:tc>
        <w:tc>
          <w:tcPr>
            <w:tcW w:w="562" w:type="pct"/>
            <w:shd w:val="clear" w:color="auto" w:fill="auto"/>
            <w:noWrap/>
          </w:tcPr>
          <w:p w14:paraId="1F7B65DD" w14:textId="77777777" w:rsidR="009D1ED5" w:rsidRPr="00DC7310" w:rsidRDefault="009D1ED5" w:rsidP="008E6A7C">
            <w:pPr>
              <w:pStyle w:val="TAC"/>
              <w:keepNext w:val="0"/>
              <w:keepLines w:val="0"/>
              <w:rPr>
                <w:rFonts w:cs="Arial"/>
              </w:rPr>
            </w:pPr>
            <w:r w:rsidRPr="00DC7310">
              <w:rPr>
                <w:rFonts w:eastAsia="Malgun Gothic" w:cs="Arial"/>
                <w:szCs w:val="18"/>
                <w:lang w:eastAsia="ko-KR"/>
              </w:rPr>
              <w:t>710</w:t>
            </w:r>
          </w:p>
        </w:tc>
        <w:tc>
          <w:tcPr>
            <w:tcW w:w="348" w:type="pct"/>
            <w:shd w:val="clear" w:color="auto" w:fill="auto"/>
            <w:noWrap/>
          </w:tcPr>
          <w:p w14:paraId="5BFF865B"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shd w:val="clear" w:color="auto" w:fill="auto"/>
            <w:noWrap/>
          </w:tcPr>
          <w:p w14:paraId="74D23E4D"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w:t>
            </w:r>
          </w:p>
        </w:tc>
        <w:tc>
          <w:tcPr>
            <w:tcW w:w="539" w:type="pct"/>
            <w:shd w:val="clear" w:color="auto" w:fill="auto"/>
            <w:noWrap/>
          </w:tcPr>
          <w:p w14:paraId="40AD09BB" w14:textId="77777777" w:rsidR="009D1ED5" w:rsidRPr="00DC7310" w:rsidRDefault="009D1ED5" w:rsidP="008E6A7C">
            <w:pPr>
              <w:pStyle w:val="TAC"/>
              <w:keepNext w:val="0"/>
              <w:keepLines w:val="0"/>
              <w:rPr>
                <w:rFonts w:cs="Arial"/>
              </w:rPr>
            </w:pPr>
            <w:r w:rsidRPr="00DC7310">
              <w:rPr>
                <w:rFonts w:eastAsia="Malgun Gothic" w:cs="Arial"/>
                <w:szCs w:val="18"/>
                <w:lang w:eastAsia="ko-KR"/>
              </w:rPr>
              <w:t>765</w:t>
            </w:r>
          </w:p>
        </w:tc>
        <w:tc>
          <w:tcPr>
            <w:tcW w:w="357" w:type="pct"/>
            <w:shd w:val="clear" w:color="auto" w:fill="auto"/>
          </w:tcPr>
          <w:p w14:paraId="495B2B37" w14:textId="77777777" w:rsidR="009D1ED5" w:rsidRPr="00DC7310" w:rsidRDefault="009D1ED5" w:rsidP="008E6A7C">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4995C67B" w14:textId="77777777" w:rsidR="009D1ED5" w:rsidRPr="00DC7310" w:rsidRDefault="009D1ED5" w:rsidP="008E6A7C">
            <w:pPr>
              <w:pStyle w:val="TAC"/>
              <w:keepNext w:val="0"/>
              <w:keepLines w:val="0"/>
            </w:pPr>
            <w:r w:rsidRPr="00DC7310">
              <w:rPr>
                <w:rFonts w:cs="Arial"/>
                <w:szCs w:val="18"/>
              </w:rPr>
              <w:t>N/A</w:t>
            </w:r>
          </w:p>
        </w:tc>
      </w:tr>
      <w:tr w:rsidR="009D1ED5" w:rsidRPr="00DC7310" w14:paraId="5330474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C8494E8"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75515814" w14:textId="77777777" w:rsidR="009D1ED5" w:rsidRPr="00DC7310" w:rsidRDefault="009D1ED5" w:rsidP="008E6A7C">
            <w:pPr>
              <w:pStyle w:val="TAC"/>
              <w:keepNext w:val="0"/>
              <w:keepLines w:val="0"/>
              <w:rPr>
                <w:szCs w:val="18"/>
                <w:lang w:eastAsia="ja-JP"/>
              </w:rPr>
            </w:pPr>
            <w:r w:rsidRPr="00DC7310">
              <w:rPr>
                <w:rFonts w:eastAsia="Malgun Gothic" w:cs="Arial"/>
                <w:szCs w:val="18"/>
                <w:lang w:eastAsia="ko-KR"/>
              </w:rPr>
              <w:t>n38</w:t>
            </w:r>
          </w:p>
        </w:tc>
        <w:tc>
          <w:tcPr>
            <w:tcW w:w="562" w:type="pct"/>
            <w:shd w:val="clear" w:color="auto" w:fill="auto"/>
            <w:noWrap/>
          </w:tcPr>
          <w:p w14:paraId="4CACE243"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2580</w:t>
            </w:r>
          </w:p>
        </w:tc>
        <w:tc>
          <w:tcPr>
            <w:tcW w:w="348" w:type="pct"/>
            <w:shd w:val="clear" w:color="auto" w:fill="auto"/>
            <w:noWrap/>
          </w:tcPr>
          <w:p w14:paraId="1F710CDE"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shd w:val="clear" w:color="auto" w:fill="auto"/>
            <w:noWrap/>
          </w:tcPr>
          <w:p w14:paraId="4F076309"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w:t>
            </w:r>
          </w:p>
        </w:tc>
        <w:tc>
          <w:tcPr>
            <w:tcW w:w="539" w:type="pct"/>
            <w:shd w:val="clear" w:color="auto" w:fill="auto"/>
            <w:noWrap/>
          </w:tcPr>
          <w:p w14:paraId="696F278F"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2580</w:t>
            </w:r>
          </w:p>
        </w:tc>
        <w:tc>
          <w:tcPr>
            <w:tcW w:w="357" w:type="pct"/>
            <w:shd w:val="clear" w:color="auto" w:fill="auto"/>
          </w:tcPr>
          <w:p w14:paraId="684D8A3D" w14:textId="77777777" w:rsidR="009D1ED5" w:rsidRPr="00DC7310" w:rsidRDefault="009D1ED5" w:rsidP="008E6A7C">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01BD3894"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5143744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E2A5903"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39A5B51C" w14:textId="77777777" w:rsidR="009D1ED5" w:rsidRPr="00DC7310" w:rsidRDefault="009D1ED5" w:rsidP="008E6A7C">
            <w:pPr>
              <w:pStyle w:val="TAC"/>
              <w:keepNext w:val="0"/>
              <w:keepLines w:val="0"/>
              <w:rPr>
                <w:szCs w:val="18"/>
                <w:lang w:eastAsia="ja-JP"/>
              </w:rPr>
            </w:pPr>
            <w:r w:rsidRPr="00DC7310">
              <w:rPr>
                <w:rFonts w:cs="Arial"/>
                <w:szCs w:val="18"/>
              </w:rPr>
              <w:t>3</w:t>
            </w:r>
          </w:p>
        </w:tc>
        <w:tc>
          <w:tcPr>
            <w:tcW w:w="562" w:type="pct"/>
            <w:shd w:val="clear" w:color="auto" w:fill="auto"/>
            <w:noWrap/>
          </w:tcPr>
          <w:p w14:paraId="2521D81A" w14:textId="77777777" w:rsidR="009D1ED5" w:rsidRPr="00DC7310" w:rsidRDefault="009D1ED5" w:rsidP="008E6A7C">
            <w:pPr>
              <w:pStyle w:val="TAC"/>
              <w:keepNext w:val="0"/>
              <w:keepLines w:val="0"/>
              <w:rPr>
                <w:rFonts w:cs="Arial"/>
              </w:rPr>
            </w:pPr>
            <w:r w:rsidRPr="00DC7310">
              <w:rPr>
                <w:rFonts w:cs="Arial"/>
                <w:szCs w:val="18"/>
              </w:rPr>
              <w:t>1780</w:t>
            </w:r>
          </w:p>
        </w:tc>
        <w:tc>
          <w:tcPr>
            <w:tcW w:w="348" w:type="pct"/>
            <w:shd w:val="clear" w:color="auto" w:fill="auto"/>
            <w:noWrap/>
          </w:tcPr>
          <w:p w14:paraId="1E6C2AA0"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tcPr>
          <w:p w14:paraId="36ABF30C"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shd w:val="clear" w:color="auto" w:fill="auto"/>
            <w:noWrap/>
          </w:tcPr>
          <w:p w14:paraId="7D97F2AA"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1875</w:t>
            </w:r>
          </w:p>
        </w:tc>
        <w:tc>
          <w:tcPr>
            <w:tcW w:w="357" w:type="pct"/>
            <w:shd w:val="clear" w:color="auto" w:fill="auto"/>
          </w:tcPr>
          <w:p w14:paraId="494565C2" w14:textId="77777777" w:rsidR="009D1ED5" w:rsidRPr="00DC7310" w:rsidRDefault="009D1ED5" w:rsidP="008E6A7C">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065DA304"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4AFF70B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3D04E2A"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09536599" w14:textId="77777777" w:rsidR="009D1ED5" w:rsidRPr="00DC7310" w:rsidRDefault="009D1ED5" w:rsidP="008E6A7C">
            <w:pPr>
              <w:pStyle w:val="TAC"/>
              <w:keepNext w:val="0"/>
              <w:keepLines w:val="0"/>
              <w:rPr>
                <w:szCs w:val="18"/>
                <w:lang w:eastAsia="ja-JP"/>
              </w:rPr>
            </w:pPr>
            <w:r w:rsidRPr="00DC7310">
              <w:rPr>
                <w:rFonts w:cs="Arial"/>
                <w:szCs w:val="18"/>
              </w:rPr>
              <w:t>28</w:t>
            </w:r>
          </w:p>
        </w:tc>
        <w:tc>
          <w:tcPr>
            <w:tcW w:w="562" w:type="pct"/>
            <w:shd w:val="clear" w:color="auto" w:fill="auto"/>
            <w:noWrap/>
          </w:tcPr>
          <w:p w14:paraId="5F6D44DE"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7DF7F1E1"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tcPr>
          <w:p w14:paraId="2C0740E5" w14:textId="77777777" w:rsidR="009D1ED5" w:rsidRPr="00DC7310" w:rsidRDefault="009D1ED5" w:rsidP="008E6A7C">
            <w:pPr>
              <w:pStyle w:val="TAC"/>
              <w:keepNext w:val="0"/>
              <w:keepLines w:val="0"/>
              <w:rPr>
                <w:rFonts w:cs="Arial"/>
              </w:rPr>
            </w:pPr>
            <w:r w:rsidRPr="00DC7310">
              <w:rPr>
                <w:rFonts w:cs="Arial"/>
                <w:szCs w:val="18"/>
              </w:rPr>
              <w:t>N/A</w:t>
            </w:r>
          </w:p>
        </w:tc>
        <w:tc>
          <w:tcPr>
            <w:tcW w:w="539" w:type="pct"/>
            <w:shd w:val="clear" w:color="auto" w:fill="auto"/>
            <w:noWrap/>
          </w:tcPr>
          <w:p w14:paraId="2D516A48" w14:textId="77777777" w:rsidR="009D1ED5" w:rsidRPr="00DC7310" w:rsidRDefault="009D1ED5" w:rsidP="008E6A7C">
            <w:pPr>
              <w:pStyle w:val="TAC"/>
              <w:keepNext w:val="0"/>
              <w:keepLines w:val="0"/>
              <w:rPr>
                <w:rFonts w:cs="Arial"/>
              </w:rPr>
            </w:pPr>
            <w:r w:rsidRPr="00DC7310">
              <w:rPr>
                <w:rFonts w:eastAsia="Malgun Gothic" w:cs="Arial"/>
                <w:szCs w:val="18"/>
              </w:rPr>
              <w:t>800</w:t>
            </w:r>
          </w:p>
        </w:tc>
        <w:tc>
          <w:tcPr>
            <w:tcW w:w="357" w:type="pct"/>
            <w:shd w:val="clear" w:color="auto" w:fill="auto"/>
          </w:tcPr>
          <w:p w14:paraId="276724E0" w14:textId="77777777" w:rsidR="009D1ED5" w:rsidRPr="00DC7310" w:rsidRDefault="009D1ED5" w:rsidP="008E6A7C">
            <w:pPr>
              <w:pStyle w:val="TAC"/>
              <w:keepNext w:val="0"/>
              <w:keepLines w:val="0"/>
              <w:rPr>
                <w:szCs w:val="18"/>
                <w:lang w:eastAsia="ja-JP"/>
              </w:rPr>
            </w:pPr>
            <w:r w:rsidRPr="00DC7310">
              <w:rPr>
                <w:rFonts w:cs="Arial"/>
                <w:szCs w:val="18"/>
              </w:rPr>
              <w:t>20.0</w:t>
            </w:r>
          </w:p>
        </w:tc>
        <w:tc>
          <w:tcPr>
            <w:tcW w:w="611" w:type="pct"/>
            <w:gridSpan w:val="2"/>
            <w:shd w:val="clear" w:color="auto" w:fill="auto"/>
          </w:tcPr>
          <w:p w14:paraId="3AFE5B40" w14:textId="77777777" w:rsidR="009D1ED5" w:rsidRPr="00DC7310" w:rsidRDefault="009D1ED5" w:rsidP="008E6A7C">
            <w:pPr>
              <w:pStyle w:val="TAC"/>
              <w:keepNext w:val="0"/>
              <w:keepLines w:val="0"/>
            </w:pPr>
            <w:r w:rsidRPr="00DC7310">
              <w:rPr>
                <w:rFonts w:cs="Arial"/>
                <w:szCs w:val="18"/>
              </w:rPr>
              <w:t>IMD2</w:t>
            </w:r>
            <w:r w:rsidRPr="00DC7310">
              <w:rPr>
                <w:rFonts w:cs="Arial"/>
                <w:szCs w:val="18"/>
                <w:vertAlign w:val="superscript"/>
              </w:rPr>
              <w:t>1</w:t>
            </w:r>
          </w:p>
        </w:tc>
      </w:tr>
      <w:tr w:rsidR="009D1ED5" w:rsidRPr="00DC7310" w14:paraId="08697930"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4947E8A"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0FC74E5A" w14:textId="77777777" w:rsidR="009D1ED5" w:rsidRPr="00DC7310" w:rsidRDefault="009D1ED5" w:rsidP="008E6A7C">
            <w:pPr>
              <w:pStyle w:val="TAC"/>
              <w:keepNext w:val="0"/>
              <w:keepLines w:val="0"/>
              <w:rPr>
                <w:szCs w:val="18"/>
                <w:lang w:eastAsia="ja-JP"/>
              </w:rPr>
            </w:pPr>
            <w:r w:rsidRPr="00DC7310">
              <w:rPr>
                <w:rFonts w:cs="Arial"/>
                <w:szCs w:val="18"/>
              </w:rPr>
              <w:t>n38</w:t>
            </w:r>
          </w:p>
        </w:tc>
        <w:tc>
          <w:tcPr>
            <w:tcW w:w="562" w:type="pct"/>
            <w:shd w:val="clear" w:color="auto" w:fill="auto"/>
            <w:noWrap/>
          </w:tcPr>
          <w:p w14:paraId="6C157A7B" w14:textId="77777777" w:rsidR="009D1ED5" w:rsidRPr="00DC7310" w:rsidRDefault="009D1ED5" w:rsidP="008E6A7C">
            <w:pPr>
              <w:pStyle w:val="TAC"/>
              <w:keepNext w:val="0"/>
              <w:keepLines w:val="0"/>
              <w:rPr>
                <w:rFonts w:cs="Arial"/>
              </w:rPr>
            </w:pPr>
            <w:r w:rsidRPr="00DC7310">
              <w:rPr>
                <w:rFonts w:cs="Arial"/>
                <w:szCs w:val="18"/>
              </w:rPr>
              <w:t>2580</w:t>
            </w:r>
          </w:p>
        </w:tc>
        <w:tc>
          <w:tcPr>
            <w:tcW w:w="348" w:type="pct"/>
            <w:shd w:val="clear" w:color="auto" w:fill="auto"/>
            <w:noWrap/>
          </w:tcPr>
          <w:p w14:paraId="0F08ABD6"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shd w:val="clear" w:color="auto" w:fill="auto"/>
            <w:noWrap/>
          </w:tcPr>
          <w:p w14:paraId="5AB4DAA0"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shd w:val="clear" w:color="auto" w:fill="auto"/>
            <w:noWrap/>
          </w:tcPr>
          <w:p w14:paraId="67341A91"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2580</w:t>
            </w:r>
          </w:p>
        </w:tc>
        <w:tc>
          <w:tcPr>
            <w:tcW w:w="357" w:type="pct"/>
            <w:shd w:val="clear" w:color="auto" w:fill="auto"/>
          </w:tcPr>
          <w:p w14:paraId="54EC22D6" w14:textId="77777777" w:rsidR="009D1ED5" w:rsidRPr="00DC7310" w:rsidRDefault="009D1ED5" w:rsidP="008E6A7C">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020156BE"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64DE8413" w14:textId="77777777" w:rsidTr="008E6A7C">
        <w:trPr>
          <w:jc w:val="center"/>
        </w:trPr>
        <w:tc>
          <w:tcPr>
            <w:tcW w:w="1132" w:type="pct"/>
            <w:tcBorders>
              <w:top w:val="single" w:sz="4" w:space="0" w:color="auto"/>
              <w:bottom w:val="nil"/>
            </w:tcBorders>
            <w:shd w:val="clear" w:color="auto" w:fill="auto"/>
          </w:tcPr>
          <w:p w14:paraId="515AE8D3" w14:textId="77777777" w:rsidR="009D1ED5" w:rsidRPr="00DC7310" w:rsidRDefault="009D1ED5" w:rsidP="008E6A7C">
            <w:pPr>
              <w:pStyle w:val="TAC"/>
              <w:keepNext w:val="0"/>
              <w:keepLines w:val="0"/>
              <w:rPr>
                <w:rFonts w:eastAsia="MS Mincho"/>
              </w:rPr>
            </w:pPr>
            <w:r w:rsidRPr="00DC7310">
              <w:rPr>
                <w:rFonts w:cs="Arial"/>
              </w:rPr>
              <w:t>DC_3A-28A_n41A</w:t>
            </w:r>
          </w:p>
        </w:tc>
        <w:tc>
          <w:tcPr>
            <w:tcW w:w="410" w:type="pct"/>
            <w:shd w:val="clear" w:color="auto" w:fill="auto"/>
          </w:tcPr>
          <w:p w14:paraId="27A2D4F0" w14:textId="77777777" w:rsidR="009D1ED5" w:rsidRPr="00DC7310" w:rsidRDefault="009D1ED5" w:rsidP="008E6A7C">
            <w:pPr>
              <w:pStyle w:val="TAC"/>
              <w:keepNext w:val="0"/>
              <w:keepLines w:val="0"/>
              <w:rPr>
                <w:rFonts w:eastAsia="MS Mincho"/>
              </w:rPr>
            </w:pPr>
            <w:r w:rsidRPr="00DC7310">
              <w:rPr>
                <w:rFonts w:cs="Arial"/>
              </w:rPr>
              <w:t>3</w:t>
            </w:r>
          </w:p>
        </w:tc>
        <w:tc>
          <w:tcPr>
            <w:tcW w:w="562" w:type="pct"/>
            <w:shd w:val="clear" w:color="auto" w:fill="auto"/>
            <w:noWrap/>
          </w:tcPr>
          <w:p w14:paraId="2CCFD421" w14:textId="77777777" w:rsidR="009D1ED5" w:rsidRPr="00DC7310" w:rsidRDefault="009D1ED5" w:rsidP="008E6A7C">
            <w:pPr>
              <w:pStyle w:val="TAC"/>
              <w:keepNext w:val="0"/>
              <w:keepLines w:val="0"/>
              <w:rPr>
                <w:rFonts w:eastAsia="MS Mincho"/>
              </w:rPr>
            </w:pPr>
            <w:r w:rsidRPr="00DC7310">
              <w:rPr>
                <w:rFonts w:cs="Arial"/>
              </w:rPr>
              <w:t>1720</w:t>
            </w:r>
          </w:p>
        </w:tc>
        <w:tc>
          <w:tcPr>
            <w:tcW w:w="348" w:type="pct"/>
            <w:shd w:val="clear" w:color="auto" w:fill="auto"/>
            <w:noWrap/>
          </w:tcPr>
          <w:p w14:paraId="3C09C0C4"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5D3503AE"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55DB1A4D" w14:textId="77777777" w:rsidR="009D1ED5" w:rsidRPr="00DC7310" w:rsidRDefault="009D1ED5" w:rsidP="008E6A7C">
            <w:pPr>
              <w:pStyle w:val="TAC"/>
              <w:keepNext w:val="0"/>
              <w:keepLines w:val="0"/>
              <w:rPr>
                <w:rFonts w:eastAsia="MS Mincho"/>
              </w:rPr>
            </w:pPr>
            <w:r w:rsidRPr="00DC7310">
              <w:rPr>
                <w:rFonts w:cs="Arial"/>
              </w:rPr>
              <w:t>1815</w:t>
            </w:r>
          </w:p>
        </w:tc>
        <w:tc>
          <w:tcPr>
            <w:tcW w:w="357" w:type="pct"/>
            <w:shd w:val="clear" w:color="auto" w:fill="auto"/>
          </w:tcPr>
          <w:p w14:paraId="518CF1FC"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272C2D9C" w14:textId="77777777" w:rsidR="009D1ED5" w:rsidRPr="00DC7310" w:rsidRDefault="009D1ED5" w:rsidP="008E6A7C">
            <w:pPr>
              <w:pStyle w:val="TAC"/>
              <w:keepNext w:val="0"/>
              <w:keepLines w:val="0"/>
            </w:pPr>
            <w:r w:rsidRPr="00DC7310">
              <w:rPr>
                <w:rFonts w:cs="Arial"/>
              </w:rPr>
              <w:t>N/A</w:t>
            </w:r>
          </w:p>
        </w:tc>
      </w:tr>
      <w:tr w:rsidR="009D1ED5" w:rsidRPr="00DC7310" w14:paraId="4DAB0399" w14:textId="77777777" w:rsidTr="008E6A7C">
        <w:trPr>
          <w:jc w:val="center"/>
        </w:trPr>
        <w:tc>
          <w:tcPr>
            <w:tcW w:w="1132" w:type="pct"/>
            <w:tcBorders>
              <w:top w:val="nil"/>
              <w:bottom w:val="nil"/>
            </w:tcBorders>
            <w:shd w:val="clear" w:color="auto" w:fill="auto"/>
          </w:tcPr>
          <w:p w14:paraId="477DB4E7" w14:textId="77777777" w:rsidR="009D1ED5" w:rsidRPr="00DC7310" w:rsidRDefault="009D1ED5" w:rsidP="008E6A7C">
            <w:pPr>
              <w:pStyle w:val="TAC"/>
              <w:keepNext w:val="0"/>
              <w:keepLines w:val="0"/>
              <w:rPr>
                <w:rFonts w:eastAsia="MS Mincho"/>
              </w:rPr>
            </w:pPr>
          </w:p>
        </w:tc>
        <w:tc>
          <w:tcPr>
            <w:tcW w:w="410" w:type="pct"/>
            <w:shd w:val="clear" w:color="auto" w:fill="auto"/>
          </w:tcPr>
          <w:p w14:paraId="3C91E041" w14:textId="77777777" w:rsidR="009D1ED5" w:rsidRPr="00DC7310" w:rsidRDefault="009D1ED5" w:rsidP="008E6A7C">
            <w:pPr>
              <w:pStyle w:val="TAC"/>
              <w:keepNext w:val="0"/>
              <w:keepLines w:val="0"/>
              <w:rPr>
                <w:rFonts w:eastAsia="MS Mincho"/>
              </w:rPr>
            </w:pPr>
            <w:r w:rsidRPr="00DC7310">
              <w:rPr>
                <w:rFonts w:cs="Arial"/>
              </w:rPr>
              <w:t>n41</w:t>
            </w:r>
          </w:p>
        </w:tc>
        <w:tc>
          <w:tcPr>
            <w:tcW w:w="562" w:type="pct"/>
            <w:shd w:val="clear" w:color="auto" w:fill="auto"/>
            <w:noWrap/>
          </w:tcPr>
          <w:p w14:paraId="4354EB64" w14:textId="77777777" w:rsidR="009D1ED5" w:rsidRPr="00DC7310" w:rsidRDefault="009D1ED5" w:rsidP="008E6A7C">
            <w:pPr>
              <w:pStyle w:val="TAC"/>
              <w:keepNext w:val="0"/>
              <w:keepLines w:val="0"/>
              <w:rPr>
                <w:rFonts w:eastAsia="MS Mincho"/>
              </w:rPr>
            </w:pPr>
            <w:r w:rsidRPr="00DC7310">
              <w:rPr>
                <w:rFonts w:cs="Arial"/>
              </w:rPr>
              <w:t>2510</w:t>
            </w:r>
          </w:p>
        </w:tc>
        <w:tc>
          <w:tcPr>
            <w:tcW w:w="348" w:type="pct"/>
            <w:shd w:val="clear" w:color="auto" w:fill="auto"/>
            <w:noWrap/>
          </w:tcPr>
          <w:p w14:paraId="2BD723A3"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777EE28D"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59C64038" w14:textId="77777777" w:rsidR="009D1ED5" w:rsidRPr="00DC7310" w:rsidRDefault="009D1ED5" w:rsidP="008E6A7C">
            <w:pPr>
              <w:pStyle w:val="TAC"/>
              <w:keepNext w:val="0"/>
              <w:keepLines w:val="0"/>
              <w:rPr>
                <w:rFonts w:eastAsia="MS Mincho"/>
              </w:rPr>
            </w:pPr>
            <w:r w:rsidRPr="00DC7310">
              <w:rPr>
                <w:rFonts w:cs="Arial"/>
              </w:rPr>
              <w:t>2510</w:t>
            </w:r>
          </w:p>
        </w:tc>
        <w:tc>
          <w:tcPr>
            <w:tcW w:w="357" w:type="pct"/>
            <w:shd w:val="clear" w:color="auto" w:fill="auto"/>
          </w:tcPr>
          <w:p w14:paraId="259A8E12"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35490754" w14:textId="77777777" w:rsidR="009D1ED5" w:rsidRPr="00DC7310" w:rsidRDefault="009D1ED5" w:rsidP="008E6A7C">
            <w:pPr>
              <w:pStyle w:val="TAC"/>
              <w:keepNext w:val="0"/>
              <w:keepLines w:val="0"/>
            </w:pPr>
            <w:r w:rsidRPr="00DC7310">
              <w:rPr>
                <w:rFonts w:cs="Arial"/>
              </w:rPr>
              <w:t>N/A</w:t>
            </w:r>
          </w:p>
        </w:tc>
      </w:tr>
      <w:tr w:rsidR="009D1ED5" w:rsidRPr="00DC7310" w14:paraId="1C73F47B" w14:textId="77777777" w:rsidTr="008E6A7C">
        <w:trPr>
          <w:jc w:val="center"/>
        </w:trPr>
        <w:tc>
          <w:tcPr>
            <w:tcW w:w="1132" w:type="pct"/>
            <w:tcBorders>
              <w:top w:val="nil"/>
              <w:bottom w:val="nil"/>
            </w:tcBorders>
            <w:shd w:val="clear" w:color="auto" w:fill="auto"/>
          </w:tcPr>
          <w:p w14:paraId="34B5D581" w14:textId="77777777" w:rsidR="009D1ED5" w:rsidRPr="00DC7310" w:rsidRDefault="009D1ED5" w:rsidP="008E6A7C">
            <w:pPr>
              <w:pStyle w:val="TAC"/>
              <w:keepNext w:val="0"/>
              <w:keepLines w:val="0"/>
              <w:rPr>
                <w:rFonts w:eastAsia="MS Mincho"/>
              </w:rPr>
            </w:pPr>
          </w:p>
        </w:tc>
        <w:tc>
          <w:tcPr>
            <w:tcW w:w="410" w:type="pct"/>
            <w:shd w:val="clear" w:color="auto" w:fill="auto"/>
          </w:tcPr>
          <w:p w14:paraId="3ECC964C" w14:textId="77777777" w:rsidR="009D1ED5" w:rsidRPr="00DC7310" w:rsidRDefault="009D1ED5" w:rsidP="008E6A7C">
            <w:pPr>
              <w:pStyle w:val="TAC"/>
              <w:keepNext w:val="0"/>
              <w:keepLines w:val="0"/>
              <w:rPr>
                <w:rFonts w:eastAsia="MS Mincho"/>
              </w:rPr>
            </w:pPr>
            <w:r w:rsidRPr="00DC7310">
              <w:rPr>
                <w:rFonts w:cs="Arial"/>
              </w:rPr>
              <w:t>28</w:t>
            </w:r>
          </w:p>
        </w:tc>
        <w:tc>
          <w:tcPr>
            <w:tcW w:w="562" w:type="pct"/>
            <w:shd w:val="clear" w:color="auto" w:fill="auto"/>
            <w:noWrap/>
          </w:tcPr>
          <w:p w14:paraId="49AEB2AE"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4E09AB94"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64083BF5" w14:textId="77777777" w:rsidR="009D1ED5" w:rsidRPr="00DC7310" w:rsidRDefault="009D1ED5" w:rsidP="008E6A7C">
            <w:pPr>
              <w:pStyle w:val="TAC"/>
              <w:keepNext w:val="0"/>
              <w:keepLines w:val="0"/>
              <w:rPr>
                <w:rFonts w:eastAsia="MS Mincho"/>
              </w:rPr>
            </w:pPr>
            <w:r w:rsidRPr="00DC7310">
              <w:rPr>
                <w:rFonts w:cs="Arial"/>
              </w:rPr>
              <w:t>N/A</w:t>
            </w:r>
          </w:p>
        </w:tc>
        <w:tc>
          <w:tcPr>
            <w:tcW w:w="539" w:type="pct"/>
            <w:shd w:val="clear" w:color="auto" w:fill="auto"/>
            <w:noWrap/>
          </w:tcPr>
          <w:p w14:paraId="2AF11520" w14:textId="77777777" w:rsidR="009D1ED5" w:rsidRPr="00DC7310" w:rsidRDefault="009D1ED5" w:rsidP="008E6A7C">
            <w:pPr>
              <w:pStyle w:val="TAC"/>
              <w:keepNext w:val="0"/>
              <w:keepLines w:val="0"/>
              <w:rPr>
                <w:rFonts w:eastAsia="MS Mincho"/>
              </w:rPr>
            </w:pPr>
            <w:r w:rsidRPr="00DC7310">
              <w:rPr>
                <w:rFonts w:cs="Arial"/>
              </w:rPr>
              <w:t>790</w:t>
            </w:r>
          </w:p>
        </w:tc>
        <w:tc>
          <w:tcPr>
            <w:tcW w:w="357" w:type="pct"/>
            <w:shd w:val="clear" w:color="auto" w:fill="auto"/>
          </w:tcPr>
          <w:p w14:paraId="7DC42E69" w14:textId="77777777" w:rsidR="009D1ED5" w:rsidRPr="00DC7310" w:rsidRDefault="009D1ED5" w:rsidP="008E6A7C">
            <w:pPr>
              <w:pStyle w:val="TAC"/>
              <w:keepNext w:val="0"/>
              <w:keepLines w:val="0"/>
              <w:rPr>
                <w:rFonts w:eastAsia="Malgun Gothic"/>
                <w:lang w:eastAsia="ko-KR"/>
              </w:rPr>
            </w:pPr>
            <w:r w:rsidRPr="00DC7310">
              <w:rPr>
                <w:rFonts w:cs="Arial"/>
              </w:rPr>
              <w:t>26.0</w:t>
            </w:r>
          </w:p>
        </w:tc>
        <w:tc>
          <w:tcPr>
            <w:tcW w:w="611" w:type="pct"/>
            <w:gridSpan w:val="2"/>
            <w:shd w:val="clear" w:color="auto" w:fill="auto"/>
          </w:tcPr>
          <w:p w14:paraId="6A355E6A" w14:textId="77777777" w:rsidR="009D1ED5" w:rsidRPr="00DC7310" w:rsidRDefault="009D1ED5" w:rsidP="008E6A7C">
            <w:pPr>
              <w:pStyle w:val="TAC"/>
              <w:keepNext w:val="0"/>
              <w:keepLines w:val="0"/>
            </w:pPr>
            <w:r w:rsidRPr="00DC7310">
              <w:rPr>
                <w:rFonts w:cs="Arial"/>
              </w:rPr>
              <w:t>IMD2</w:t>
            </w:r>
            <w:r w:rsidRPr="00DC7310">
              <w:rPr>
                <w:rFonts w:cs="Arial"/>
                <w:vertAlign w:val="superscript"/>
              </w:rPr>
              <w:t>1</w:t>
            </w:r>
          </w:p>
        </w:tc>
      </w:tr>
      <w:tr w:rsidR="009D1ED5" w:rsidRPr="00DC7310" w14:paraId="1478BCED" w14:textId="77777777" w:rsidTr="008E6A7C">
        <w:trPr>
          <w:jc w:val="center"/>
        </w:trPr>
        <w:tc>
          <w:tcPr>
            <w:tcW w:w="1132" w:type="pct"/>
            <w:tcBorders>
              <w:top w:val="nil"/>
              <w:bottom w:val="nil"/>
            </w:tcBorders>
            <w:shd w:val="clear" w:color="auto" w:fill="auto"/>
          </w:tcPr>
          <w:p w14:paraId="2776E2B5" w14:textId="77777777" w:rsidR="009D1ED5" w:rsidRPr="00DC7310" w:rsidRDefault="009D1ED5" w:rsidP="008E6A7C">
            <w:pPr>
              <w:pStyle w:val="TAC"/>
              <w:keepNext w:val="0"/>
              <w:keepLines w:val="0"/>
              <w:rPr>
                <w:rFonts w:eastAsia="MS Mincho"/>
              </w:rPr>
            </w:pPr>
          </w:p>
        </w:tc>
        <w:tc>
          <w:tcPr>
            <w:tcW w:w="410" w:type="pct"/>
            <w:shd w:val="clear" w:color="auto" w:fill="auto"/>
          </w:tcPr>
          <w:p w14:paraId="16E4134C" w14:textId="77777777" w:rsidR="009D1ED5" w:rsidRPr="00DC7310" w:rsidRDefault="009D1ED5" w:rsidP="008E6A7C">
            <w:pPr>
              <w:pStyle w:val="TAC"/>
              <w:keepNext w:val="0"/>
              <w:keepLines w:val="0"/>
              <w:rPr>
                <w:rFonts w:cs="Arial"/>
              </w:rPr>
            </w:pPr>
            <w:r w:rsidRPr="00DC7310">
              <w:rPr>
                <w:rFonts w:cs="Arial"/>
              </w:rPr>
              <w:t>3</w:t>
            </w:r>
          </w:p>
        </w:tc>
        <w:tc>
          <w:tcPr>
            <w:tcW w:w="562" w:type="pct"/>
            <w:shd w:val="clear" w:color="auto" w:fill="auto"/>
            <w:noWrap/>
          </w:tcPr>
          <w:p w14:paraId="46C50068"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0EAD7FA9"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1071CC2"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78E71850" w14:textId="77777777" w:rsidR="009D1ED5" w:rsidRPr="00DC7310" w:rsidRDefault="009D1ED5" w:rsidP="008E6A7C">
            <w:pPr>
              <w:pStyle w:val="TAC"/>
              <w:keepNext w:val="0"/>
              <w:keepLines w:val="0"/>
              <w:rPr>
                <w:rFonts w:cs="Arial"/>
              </w:rPr>
            </w:pPr>
            <w:r w:rsidRPr="00DC7310">
              <w:rPr>
                <w:rFonts w:cs="Arial"/>
              </w:rPr>
              <w:t>1832.5</w:t>
            </w:r>
          </w:p>
        </w:tc>
        <w:tc>
          <w:tcPr>
            <w:tcW w:w="357" w:type="pct"/>
            <w:shd w:val="clear" w:color="auto" w:fill="auto"/>
          </w:tcPr>
          <w:p w14:paraId="549CAD19" w14:textId="77777777" w:rsidR="009D1ED5" w:rsidRPr="00DC7310" w:rsidRDefault="009D1ED5" w:rsidP="008E6A7C">
            <w:pPr>
              <w:pStyle w:val="TAC"/>
              <w:keepNext w:val="0"/>
              <w:keepLines w:val="0"/>
              <w:rPr>
                <w:rFonts w:cs="Arial"/>
              </w:rPr>
            </w:pPr>
            <w:r w:rsidRPr="00DC7310">
              <w:rPr>
                <w:rFonts w:cs="Arial"/>
              </w:rPr>
              <w:t>26.0</w:t>
            </w:r>
          </w:p>
        </w:tc>
        <w:tc>
          <w:tcPr>
            <w:tcW w:w="611" w:type="pct"/>
            <w:gridSpan w:val="2"/>
            <w:shd w:val="clear" w:color="auto" w:fill="auto"/>
          </w:tcPr>
          <w:p w14:paraId="19A971A0" w14:textId="77777777" w:rsidR="009D1ED5" w:rsidRPr="00DC7310" w:rsidRDefault="009D1ED5" w:rsidP="008E6A7C">
            <w:pPr>
              <w:pStyle w:val="TAC"/>
              <w:keepNext w:val="0"/>
              <w:keepLines w:val="0"/>
              <w:rPr>
                <w:rFonts w:cs="Arial"/>
              </w:rPr>
            </w:pPr>
            <w:r w:rsidRPr="00DC7310">
              <w:rPr>
                <w:rFonts w:cs="Arial"/>
              </w:rPr>
              <w:t>IMD2</w:t>
            </w:r>
          </w:p>
        </w:tc>
      </w:tr>
      <w:tr w:rsidR="009D1ED5" w:rsidRPr="00DC7310" w14:paraId="02DA535A" w14:textId="77777777" w:rsidTr="008E6A7C">
        <w:trPr>
          <w:jc w:val="center"/>
        </w:trPr>
        <w:tc>
          <w:tcPr>
            <w:tcW w:w="1132" w:type="pct"/>
            <w:tcBorders>
              <w:top w:val="nil"/>
              <w:bottom w:val="nil"/>
            </w:tcBorders>
            <w:shd w:val="clear" w:color="auto" w:fill="auto"/>
          </w:tcPr>
          <w:p w14:paraId="76F4939B" w14:textId="77777777" w:rsidR="009D1ED5" w:rsidRPr="00DC7310" w:rsidRDefault="009D1ED5" w:rsidP="008E6A7C">
            <w:pPr>
              <w:pStyle w:val="TAC"/>
              <w:keepNext w:val="0"/>
              <w:keepLines w:val="0"/>
              <w:rPr>
                <w:rFonts w:eastAsia="MS Mincho"/>
              </w:rPr>
            </w:pPr>
          </w:p>
        </w:tc>
        <w:tc>
          <w:tcPr>
            <w:tcW w:w="410" w:type="pct"/>
            <w:shd w:val="clear" w:color="auto" w:fill="auto"/>
          </w:tcPr>
          <w:p w14:paraId="1FCF9467" w14:textId="77777777" w:rsidR="009D1ED5" w:rsidRPr="00DC7310" w:rsidRDefault="009D1ED5" w:rsidP="008E6A7C">
            <w:pPr>
              <w:pStyle w:val="TAC"/>
              <w:keepNext w:val="0"/>
              <w:keepLines w:val="0"/>
              <w:rPr>
                <w:rFonts w:cs="Arial"/>
              </w:rPr>
            </w:pPr>
            <w:r w:rsidRPr="00DC7310">
              <w:rPr>
                <w:rFonts w:cs="Arial"/>
              </w:rPr>
              <w:t>n41</w:t>
            </w:r>
          </w:p>
        </w:tc>
        <w:tc>
          <w:tcPr>
            <w:tcW w:w="562" w:type="pct"/>
            <w:shd w:val="clear" w:color="auto" w:fill="auto"/>
            <w:noWrap/>
          </w:tcPr>
          <w:p w14:paraId="797CE6E4" w14:textId="77777777" w:rsidR="009D1ED5" w:rsidRPr="00DC7310" w:rsidRDefault="009D1ED5" w:rsidP="008E6A7C">
            <w:pPr>
              <w:pStyle w:val="TAC"/>
              <w:keepNext w:val="0"/>
              <w:keepLines w:val="0"/>
              <w:rPr>
                <w:rFonts w:cs="Arial"/>
              </w:rPr>
            </w:pPr>
            <w:r w:rsidRPr="00DC7310">
              <w:rPr>
                <w:rFonts w:cs="Arial"/>
              </w:rPr>
              <w:t>2543</w:t>
            </w:r>
          </w:p>
        </w:tc>
        <w:tc>
          <w:tcPr>
            <w:tcW w:w="348" w:type="pct"/>
            <w:shd w:val="clear" w:color="auto" w:fill="auto"/>
            <w:noWrap/>
          </w:tcPr>
          <w:p w14:paraId="47B2B0DD"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2D37E7D3"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tcPr>
          <w:p w14:paraId="54C565D0" w14:textId="77777777" w:rsidR="009D1ED5" w:rsidRPr="00DC7310" w:rsidRDefault="009D1ED5" w:rsidP="008E6A7C">
            <w:pPr>
              <w:pStyle w:val="TAC"/>
              <w:keepNext w:val="0"/>
              <w:keepLines w:val="0"/>
              <w:rPr>
                <w:rFonts w:cs="Arial"/>
              </w:rPr>
            </w:pPr>
            <w:r w:rsidRPr="00DC7310">
              <w:rPr>
                <w:rFonts w:cs="Arial"/>
              </w:rPr>
              <w:t>2543</w:t>
            </w:r>
          </w:p>
        </w:tc>
        <w:tc>
          <w:tcPr>
            <w:tcW w:w="357" w:type="pct"/>
            <w:shd w:val="clear" w:color="auto" w:fill="auto"/>
          </w:tcPr>
          <w:p w14:paraId="33DFC670"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2ACC836A"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3A5EAA8" w14:textId="77777777" w:rsidTr="008E6A7C">
        <w:trPr>
          <w:jc w:val="center"/>
        </w:trPr>
        <w:tc>
          <w:tcPr>
            <w:tcW w:w="1132" w:type="pct"/>
            <w:tcBorders>
              <w:top w:val="nil"/>
              <w:bottom w:val="single" w:sz="4" w:space="0" w:color="auto"/>
            </w:tcBorders>
            <w:shd w:val="clear" w:color="auto" w:fill="auto"/>
          </w:tcPr>
          <w:p w14:paraId="0CBC4F02" w14:textId="77777777" w:rsidR="009D1ED5" w:rsidRPr="00DC7310" w:rsidRDefault="009D1ED5" w:rsidP="008E6A7C">
            <w:pPr>
              <w:pStyle w:val="TAC"/>
              <w:keepNext w:val="0"/>
              <w:keepLines w:val="0"/>
              <w:rPr>
                <w:rFonts w:eastAsia="MS Mincho"/>
              </w:rPr>
            </w:pPr>
          </w:p>
        </w:tc>
        <w:tc>
          <w:tcPr>
            <w:tcW w:w="410" w:type="pct"/>
            <w:shd w:val="clear" w:color="auto" w:fill="auto"/>
          </w:tcPr>
          <w:p w14:paraId="2F2FB2C2" w14:textId="77777777" w:rsidR="009D1ED5" w:rsidRPr="00DC7310" w:rsidRDefault="009D1ED5" w:rsidP="008E6A7C">
            <w:pPr>
              <w:pStyle w:val="TAC"/>
              <w:keepNext w:val="0"/>
              <w:keepLines w:val="0"/>
              <w:rPr>
                <w:rFonts w:cs="Arial"/>
              </w:rPr>
            </w:pPr>
            <w:r w:rsidRPr="00DC7310">
              <w:rPr>
                <w:rFonts w:cs="Arial"/>
              </w:rPr>
              <w:t>28</w:t>
            </w:r>
          </w:p>
        </w:tc>
        <w:tc>
          <w:tcPr>
            <w:tcW w:w="562" w:type="pct"/>
            <w:shd w:val="clear" w:color="auto" w:fill="auto"/>
            <w:noWrap/>
          </w:tcPr>
          <w:p w14:paraId="53E97B55" w14:textId="77777777" w:rsidR="009D1ED5" w:rsidRPr="00DC7310" w:rsidRDefault="009D1ED5" w:rsidP="008E6A7C">
            <w:pPr>
              <w:pStyle w:val="TAC"/>
              <w:keepNext w:val="0"/>
              <w:keepLines w:val="0"/>
              <w:rPr>
                <w:rFonts w:cs="Arial"/>
              </w:rPr>
            </w:pPr>
            <w:r w:rsidRPr="00DC7310">
              <w:rPr>
                <w:rFonts w:cs="Arial"/>
              </w:rPr>
              <w:t>710.5</w:t>
            </w:r>
          </w:p>
        </w:tc>
        <w:tc>
          <w:tcPr>
            <w:tcW w:w="348" w:type="pct"/>
            <w:shd w:val="clear" w:color="auto" w:fill="auto"/>
            <w:noWrap/>
          </w:tcPr>
          <w:p w14:paraId="3F2D45AE"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46D7059E"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41FF5D55" w14:textId="77777777" w:rsidR="009D1ED5" w:rsidRPr="00DC7310" w:rsidRDefault="009D1ED5" w:rsidP="008E6A7C">
            <w:pPr>
              <w:pStyle w:val="TAC"/>
              <w:keepNext w:val="0"/>
              <w:keepLines w:val="0"/>
              <w:rPr>
                <w:rFonts w:cs="Arial"/>
              </w:rPr>
            </w:pPr>
            <w:r w:rsidRPr="00DC7310">
              <w:rPr>
                <w:rFonts w:cs="Arial"/>
              </w:rPr>
              <w:t>765.5</w:t>
            </w:r>
          </w:p>
        </w:tc>
        <w:tc>
          <w:tcPr>
            <w:tcW w:w="357" w:type="pct"/>
            <w:shd w:val="clear" w:color="auto" w:fill="auto"/>
          </w:tcPr>
          <w:p w14:paraId="7CAC650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7CACFE5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86C2105" w14:textId="77777777" w:rsidTr="008E6A7C">
        <w:trPr>
          <w:jc w:val="center"/>
        </w:trPr>
        <w:tc>
          <w:tcPr>
            <w:tcW w:w="1132" w:type="pct"/>
            <w:tcBorders>
              <w:top w:val="nil"/>
              <w:bottom w:val="nil"/>
            </w:tcBorders>
            <w:shd w:val="clear" w:color="auto" w:fill="auto"/>
          </w:tcPr>
          <w:p w14:paraId="5F27F889" w14:textId="77777777" w:rsidR="009D1ED5" w:rsidRPr="00DC7310" w:rsidRDefault="009D1ED5" w:rsidP="008E6A7C">
            <w:pPr>
              <w:pStyle w:val="TAC"/>
              <w:keepLines w:val="0"/>
              <w:rPr>
                <w:rFonts w:eastAsia="MS Mincho"/>
              </w:rPr>
            </w:pPr>
            <w:r w:rsidRPr="00DC7310">
              <w:t>DC_3A_n28A</w:t>
            </w:r>
            <w:r w:rsidRPr="00DC7310">
              <w:rPr>
                <w:rFonts w:eastAsia="等线"/>
              </w:rPr>
              <w:t>-n41A</w:t>
            </w:r>
          </w:p>
        </w:tc>
        <w:tc>
          <w:tcPr>
            <w:tcW w:w="410" w:type="pct"/>
            <w:shd w:val="clear" w:color="auto" w:fill="auto"/>
          </w:tcPr>
          <w:p w14:paraId="1B7680E1" w14:textId="77777777" w:rsidR="009D1ED5" w:rsidRPr="00DC7310" w:rsidRDefault="009D1ED5" w:rsidP="008E6A7C">
            <w:pPr>
              <w:pStyle w:val="TAC"/>
              <w:keepLines w:val="0"/>
            </w:pPr>
            <w:r w:rsidRPr="00DC7310">
              <w:rPr>
                <w:rFonts w:eastAsia="等线"/>
              </w:rPr>
              <w:t>3</w:t>
            </w:r>
          </w:p>
        </w:tc>
        <w:tc>
          <w:tcPr>
            <w:tcW w:w="562" w:type="pct"/>
            <w:shd w:val="clear" w:color="auto" w:fill="auto"/>
            <w:noWrap/>
          </w:tcPr>
          <w:p w14:paraId="2C3AFACD" w14:textId="77777777" w:rsidR="009D1ED5" w:rsidRPr="00DC7310" w:rsidRDefault="009D1ED5" w:rsidP="008E6A7C">
            <w:pPr>
              <w:pStyle w:val="TAC"/>
              <w:keepLines w:val="0"/>
            </w:pPr>
            <w:r w:rsidRPr="00DC7310">
              <w:t>1720</w:t>
            </w:r>
          </w:p>
        </w:tc>
        <w:tc>
          <w:tcPr>
            <w:tcW w:w="348" w:type="pct"/>
            <w:shd w:val="clear" w:color="auto" w:fill="auto"/>
            <w:noWrap/>
          </w:tcPr>
          <w:p w14:paraId="6DB453C0" w14:textId="77777777" w:rsidR="009D1ED5" w:rsidRPr="00DC7310" w:rsidRDefault="009D1ED5" w:rsidP="008E6A7C">
            <w:pPr>
              <w:pStyle w:val="TAC"/>
              <w:keepLines w:val="0"/>
            </w:pPr>
            <w:r w:rsidRPr="00DC7310">
              <w:t>5</w:t>
            </w:r>
          </w:p>
        </w:tc>
        <w:tc>
          <w:tcPr>
            <w:tcW w:w="1041" w:type="pct"/>
            <w:shd w:val="clear" w:color="auto" w:fill="auto"/>
            <w:noWrap/>
          </w:tcPr>
          <w:p w14:paraId="39FDDF51" w14:textId="77777777" w:rsidR="009D1ED5" w:rsidRPr="00DC7310" w:rsidRDefault="009D1ED5" w:rsidP="008E6A7C">
            <w:pPr>
              <w:pStyle w:val="TAC"/>
              <w:keepLines w:val="0"/>
            </w:pPr>
            <w:r w:rsidRPr="00DC7310">
              <w:t>25</w:t>
            </w:r>
          </w:p>
        </w:tc>
        <w:tc>
          <w:tcPr>
            <w:tcW w:w="539" w:type="pct"/>
            <w:shd w:val="clear" w:color="auto" w:fill="auto"/>
            <w:noWrap/>
          </w:tcPr>
          <w:p w14:paraId="5B6CF5EC" w14:textId="77777777" w:rsidR="009D1ED5" w:rsidRPr="00DC7310" w:rsidRDefault="009D1ED5" w:rsidP="008E6A7C">
            <w:pPr>
              <w:pStyle w:val="TAC"/>
              <w:keepLines w:val="0"/>
            </w:pPr>
            <w:r w:rsidRPr="00DC7310">
              <w:t>1815</w:t>
            </w:r>
          </w:p>
        </w:tc>
        <w:tc>
          <w:tcPr>
            <w:tcW w:w="357" w:type="pct"/>
            <w:shd w:val="clear" w:color="auto" w:fill="auto"/>
          </w:tcPr>
          <w:p w14:paraId="7E235438" w14:textId="77777777" w:rsidR="009D1ED5" w:rsidRPr="00DC7310" w:rsidRDefault="009D1ED5" w:rsidP="008E6A7C">
            <w:pPr>
              <w:pStyle w:val="TAC"/>
              <w:keepLines w:val="0"/>
            </w:pPr>
            <w:r w:rsidRPr="00DC7310">
              <w:t>N/A</w:t>
            </w:r>
          </w:p>
        </w:tc>
        <w:tc>
          <w:tcPr>
            <w:tcW w:w="611" w:type="pct"/>
            <w:gridSpan w:val="2"/>
            <w:shd w:val="clear" w:color="auto" w:fill="auto"/>
          </w:tcPr>
          <w:p w14:paraId="2C62E15B" w14:textId="77777777" w:rsidR="009D1ED5" w:rsidRPr="00DC7310" w:rsidRDefault="009D1ED5" w:rsidP="008E6A7C">
            <w:pPr>
              <w:pStyle w:val="TAC"/>
              <w:keepLines w:val="0"/>
            </w:pPr>
            <w:r w:rsidRPr="00DC7310">
              <w:t>N/A</w:t>
            </w:r>
          </w:p>
        </w:tc>
      </w:tr>
      <w:tr w:rsidR="009D1ED5" w:rsidRPr="00DC7310" w14:paraId="5FF4EE22" w14:textId="77777777" w:rsidTr="008E6A7C">
        <w:trPr>
          <w:jc w:val="center"/>
        </w:trPr>
        <w:tc>
          <w:tcPr>
            <w:tcW w:w="1132" w:type="pct"/>
            <w:tcBorders>
              <w:top w:val="nil"/>
              <w:bottom w:val="nil"/>
            </w:tcBorders>
            <w:shd w:val="clear" w:color="auto" w:fill="auto"/>
          </w:tcPr>
          <w:p w14:paraId="173BA92A" w14:textId="77777777" w:rsidR="009D1ED5" w:rsidRPr="00DC7310" w:rsidRDefault="009D1ED5" w:rsidP="008E6A7C">
            <w:pPr>
              <w:pStyle w:val="TAC"/>
              <w:keepLines w:val="0"/>
              <w:rPr>
                <w:rFonts w:eastAsia="MS Mincho"/>
              </w:rPr>
            </w:pPr>
          </w:p>
        </w:tc>
        <w:tc>
          <w:tcPr>
            <w:tcW w:w="410" w:type="pct"/>
            <w:shd w:val="clear" w:color="auto" w:fill="auto"/>
          </w:tcPr>
          <w:p w14:paraId="66D57CC2" w14:textId="77777777" w:rsidR="009D1ED5" w:rsidRPr="00DC7310" w:rsidRDefault="009D1ED5" w:rsidP="008E6A7C">
            <w:pPr>
              <w:pStyle w:val="TAC"/>
              <w:keepLines w:val="0"/>
            </w:pPr>
            <w:r w:rsidRPr="00DC7310">
              <w:t>n28</w:t>
            </w:r>
          </w:p>
        </w:tc>
        <w:tc>
          <w:tcPr>
            <w:tcW w:w="562" w:type="pct"/>
            <w:shd w:val="clear" w:color="auto" w:fill="auto"/>
            <w:noWrap/>
          </w:tcPr>
          <w:p w14:paraId="272009C7" w14:textId="77777777" w:rsidR="009D1ED5" w:rsidRPr="00DC7310" w:rsidRDefault="009D1ED5" w:rsidP="008E6A7C">
            <w:pPr>
              <w:pStyle w:val="TAC"/>
              <w:keepLines w:val="0"/>
            </w:pPr>
            <w:r w:rsidRPr="00DC7310">
              <w:t>N/A</w:t>
            </w:r>
          </w:p>
        </w:tc>
        <w:tc>
          <w:tcPr>
            <w:tcW w:w="348" w:type="pct"/>
            <w:shd w:val="clear" w:color="auto" w:fill="auto"/>
            <w:noWrap/>
          </w:tcPr>
          <w:p w14:paraId="1323CEF8" w14:textId="77777777" w:rsidR="009D1ED5" w:rsidRPr="00DC7310" w:rsidRDefault="009D1ED5" w:rsidP="008E6A7C">
            <w:pPr>
              <w:pStyle w:val="TAC"/>
              <w:keepLines w:val="0"/>
            </w:pPr>
            <w:r w:rsidRPr="00DC7310">
              <w:t>5</w:t>
            </w:r>
          </w:p>
        </w:tc>
        <w:tc>
          <w:tcPr>
            <w:tcW w:w="1041" w:type="pct"/>
            <w:shd w:val="clear" w:color="auto" w:fill="auto"/>
            <w:noWrap/>
          </w:tcPr>
          <w:p w14:paraId="5FC7B1FF" w14:textId="77777777" w:rsidR="009D1ED5" w:rsidRPr="00DC7310" w:rsidRDefault="009D1ED5" w:rsidP="008E6A7C">
            <w:pPr>
              <w:pStyle w:val="TAC"/>
              <w:keepLines w:val="0"/>
            </w:pPr>
            <w:r w:rsidRPr="00DC7310">
              <w:t>N/A</w:t>
            </w:r>
          </w:p>
        </w:tc>
        <w:tc>
          <w:tcPr>
            <w:tcW w:w="539" w:type="pct"/>
            <w:shd w:val="clear" w:color="auto" w:fill="auto"/>
            <w:noWrap/>
          </w:tcPr>
          <w:p w14:paraId="0B045C6E" w14:textId="77777777" w:rsidR="009D1ED5" w:rsidRPr="00DC7310" w:rsidRDefault="009D1ED5" w:rsidP="008E6A7C">
            <w:pPr>
              <w:pStyle w:val="TAC"/>
              <w:keepLines w:val="0"/>
            </w:pPr>
            <w:r w:rsidRPr="00DC7310">
              <w:t>790</w:t>
            </w:r>
          </w:p>
        </w:tc>
        <w:tc>
          <w:tcPr>
            <w:tcW w:w="357" w:type="pct"/>
            <w:shd w:val="clear" w:color="auto" w:fill="auto"/>
          </w:tcPr>
          <w:p w14:paraId="415AA4CE" w14:textId="77777777" w:rsidR="009D1ED5" w:rsidRPr="00DC7310" w:rsidRDefault="009D1ED5" w:rsidP="008E6A7C">
            <w:pPr>
              <w:pStyle w:val="TAC"/>
              <w:keepLines w:val="0"/>
            </w:pPr>
            <w:r w:rsidRPr="00DC7310">
              <w:rPr>
                <w:rFonts w:eastAsia="等线"/>
              </w:rPr>
              <w:t>26</w:t>
            </w:r>
            <w:r w:rsidRPr="00DC7310">
              <w:rPr>
                <w:rFonts w:eastAsia="等线"/>
                <w:vertAlign w:val="superscript"/>
              </w:rPr>
              <w:t>1</w:t>
            </w:r>
          </w:p>
        </w:tc>
        <w:tc>
          <w:tcPr>
            <w:tcW w:w="611" w:type="pct"/>
            <w:gridSpan w:val="2"/>
            <w:shd w:val="clear" w:color="auto" w:fill="auto"/>
          </w:tcPr>
          <w:p w14:paraId="4D713931" w14:textId="77777777" w:rsidR="009D1ED5" w:rsidRPr="00DC7310" w:rsidRDefault="009D1ED5" w:rsidP="008E6A7C">
            <w:pPr>
              <w:pStyle w:val="TAC"/>
              <w:keepLines w:val="0"/>
            </w:pPr>
            <w:r w:rsidRPr="00DC7310">
              <w:t>IMD2</w:t>
            </w:r>
          </w:p>
          <w:p w14:paraId="0BABFC26" w14:textId="77777777" w:rsidR="009D1ED5" w:rsidRPr="00DC7310" w:rsidRDefault="009D1ED5" w:rsidP="008E6A7C">
            <w:pPr>
              <w:pStyle w:val="TAC"/>
              <w:keepLines w:val="0"/>
            </w:pPr>
            <w:r w:rsidRPr="00DC7310">
              <w:t>|fn41-fB3|</w:t>
            </w:r>
          </w:p>
        </w:tc>
      </w:tr>
      <w:tr w:rsidR="009D1ED5" w:rsidRPr="00DC7310" w14:paraId="6049C2C1" w14:textId="77777777" w:rsidTr="008E6A7C">
        <w:trPr>
          <w:jc w:val="center"/>
        </w:trPr>
        <w:tc>
          <w:tcPr>
            <w:tcW w:w="1132" w:type="pct"/>
            <w:tcBorders>
              <w:top w:val="nil"/>
              <w:bottom w:val="nil"/>
            </w:tcBorders>
            <w:shd w:val="clear" w:color="auto" w:fill="auto"/>
          </w:tcPr>
          <w:p w14:paraId="52606E42" w14:textId="77777777" w:rsidR="009D1ED5" w:rsidRPr="00DC7310" w:rsidRDefault="009D1ED5" w:rsidP="008E6A7C">
            <w:pPr>
              <w:pStyle w:val="TAC"/>
              <w:keepLines w:val="0"/>
              <w:rPr>
                <w:rFonts w:eastAsia="MS Mincho"/>
              </w:rPr>
            </w:pPr>
          </w:p>
        </w:tc>
        <w:tc>
          <w:tcPr>
            <w:tcW w:w="410" w:type="pct"/>
            <w:shd w:val="clear" w:color="auto" w:fill="auto"/>
          </w:tcPr>
          <w:p w14:paraId="5872C6FF" w14:textId="77777777" w:rsidR="009D1ED5" w:rsidRPr="00DC7310" w:rsidRDefault="009D1ED5" w:rsidP="008E6A7C">
            <w:pPr>
              <w:pStyle w:val="TAC"/>
              <w:keepLines w:val="0"/>
            </w:pPr>
            <w:r w:rsidRPr="00DC7310">
              <w:rPr>
                <w:rFonts w:eastAsia="等线"/>
              </w:rPr>
              <w:t>n41</w:t>
            </w:r>
          </w:p>
        </w:tc>
        <w:tc>
          <w:tcPr>
            <w:tcW w:w="562" w:type="pct"/>
            <w:shd w:val="clear" w:color="auto" w:fill="auto"/>
            <w:noWrap/>
          </w:tcPr>
          <w:p w14:paraId="4649097D" w14:textId="77777777" w:rsidR="009D1ED5" w:rsidRPr="00DC7310" w:rsidRDefault="009D1ED5" w:rsidP="008E6A7C">
            <w:pPr>
              <w:pStyle w:val="TAC"/>
              <w:keepLines w:val="0"/>
            </w:pPr>
            <w:r w:rsidRPr="00DC7310">
              <w:t>2510</w:t>
            </w:r>
          </w:p>
        </w:tc>
        <w:tc>
          <w:tcPr>
            <w:tcW w:w="348" w:type="pct"/>
            <w:shd w:val="clear" w:color="auto" w:fill="auto"/>
            <w:noWrap/>
          </w:tcPr>
          <w:p w14:paraId="7AFDECFA" w14:textId="77777777" w:rsidR="009D1ED5" w:rsidRPr="00DC7310" w:rsidRDefault="009D1ED5" w:rsidP="008E6A7C">
            <w:pPr>
              <w:pStyle w:val="TAC"/>
              <w:keepLines w:val="0"/>
            </w:pPr>
            <w:r w:rsidRPr="00DC7310">
              <w:t>5</w:t>
            </w:r>
          </w:p>
        </w:tc>
        <w:tc>
          <w:tcPr>
            <w:tcW w:w="1041" w:type="pct"/>
            <w:shd w:val="clear" w:color="auto" w:fill="auto"/>
            <w:noWrap/>
          </w:tcPr>
          <w:p w14:paraId="7A793A96" w14:textId="77777777" w:rsidR="009D1ED5" w:rsidRPr="00DC7310" w:rsidRDefault="009D1ED5" w:rsidP="008E6A7C">
            <w:pPr>
              <w:pStyle w:val="TAC"/>
              <w:keepLines w:val="0"/>
            </w:pPr>
            <w:r w:rsidRPr="00DC7310">
              <w:t>25</w:t>
            </w:r>
          </w:p>
        </w:tc>
        <w:tc>
          <w:tcPr>
            <w:tcW w:w="539" w:type="pct"/>
            <w:shd w:val="clear" w:color="auto" w:fill="auto"/>
            <w:noWrap/>
          </w:tcPr>
          <w:p w14:paraId="17C991CB" w14:textId="77777777" w:rsidR="009D1ED5" w:rsidRPr="00DC7310" w:rsidRDefault="009D1ED5" w:rsidP="008E6A7C">
            <w:pPr>
              <w:pStyle w:val="TAC"/>
              <w:keepLines w:val="0"/>
            </w:pPr>
            <w:r w:rsidRPr="00DC7310">
              <w:t>2510</w:t>
            </w:r>
          </w:p>
        </w:tc>
        <w:tc>
          <w:tcPr>
            <w:tcW w:w="357" w:type="pct"/>
            <w:shd w:val="clear" w:color="auto" w:fill="auto"/>
          </w:tcPr>
          <w:p w14:paraId="2AEAD19E" w14:textId="77777777" w:rsidR="009D1ED5" w:rsidRPr="00DC7310" w:rsidRDefault="009D1ED5" w:rsidP="008E6A7C">
            <w:pPr>
              <w:pStyle w:val="TAC"/>
              <w:keepLines w:val="0"/>
            </w:pPr>
            <w:r w:rsidRPr="00DC7310">
              <w:t>N/A</w:t>
            </w:r>
          </w:p>
        </w:tc>
        <w:tc>
          <w:tcPr>
            <w:tcW w:w="611" w:type="pct"/>
            <w:gridSpan w:val="2"/>
            <w:shd w:val="clear" w:color="auto" w:fill="auto"/>
          </w:tcPr>
          <w:p w14:paraId="0D786F12" w14:textId="77777777" w:rsidR="009D1ED5" w:rsidRPr="00DC7310" w:rsidRDefault="009D1ED5" w:rsidP="008E6A7C">
            <w:pPr>
              <w:pStyle w:val="TAC"/>
              <w:keepLines w:val="0"/>
            </w:pPr>
            <w:r w:rsidRPr="00DC7310">
              <w:t>N/A</w:t>
            </w:r>
          </w:p>
        </w:tc>
      </w:tr>
      <w:tr w:rsidR="009D1ED5" w:rsidRPr="00DC7310" w14:paraId="588E673E" w14:textId="77777777" w:rsidTr="008E6A7C">
        <w:trPr>
          <w:jc w:val="center"/>
        </w:trPr>
        <w:tc>
          <w:tcPr>
            <w:tcW w:w="1132" w:type="pct"/>
            <w:tcBorders>
              <w:top w:val="nil"/>
              <w:bottom w:val="nil"/>
            </w:tcBorders>
            <w:shd w:val="clear" w:color="auto" w:fill="auto"/>
          </w:tcPr>
          <w:p w14:paraId="08C14F51" w14:textId="77777777" w:rsidR="009D1ED5" w:rsidRPr="00DC7310" w:rsidRDefault="009D1ED5" w:rsidP="008E6A7C">
            <w:pPr>
              <w:pStyle w:val="TAC"/>
              <w:keepLines w:val="0"/>
              <w:rPr>
                <w:rFonts w:eastAsia="MS Mincho"/>
              </w:rPr>
            </w:pPr>
          </w:p>
        </w:tc>
        <w:tc>
          <w:tcPr>
            <w:tcW w:w="410" w:type="pct"/>
            <w:shd w:val="clear" w:color="auto" w:fill="auto"/>
          </w:tcPr>
          <w:p w14:paraId="7B0C8ACC" w14:textId="77777777" w:rsidR="009D1ED5" w:rsidRPr="00DC7310" w:rsidRDefault="009D1ED5" w:rsidP="008E6A7C">
            <w:pPr>
              <w:pStyle w:val="TAC"/>
              <w:keepLines w:val="0"/>
            </w:pPr>
            <w:r w:rsidRPr="00DC7310">
              <w:t>3</w:t>
            </w:r>
          </w:p>
        </w:tc>
        <w:tc>
          <w:tcPr>
            <w:tcW w:w="562" w:type="pct"/>
            <w:shd w:val="clear" w:color="auto" w:fill="auto"/>
            <w:noWrap/>
          </w:tcPr>
          <w:p w14:paraId="2B35B30A" w14:textId="77777777" w:rsidR="009D1ED5" w:rsidRPr="00DC7310" w:rsidRDefault="009D1ED5" w:rsidP="008E6A7C">
            <w:pPr>
              <w:pStyle w:val="TAC"/>
              <w:keepLines w:val="0"/>
            </w:pPr>
            <w:r w:rsidRPr="00DC7310">
              <w:t>1780</w:t>
            </w:r>
          </w:p>
        </w:tc>
        <w:tc>
          <w:tcPr>
            <w:tcW w:w="348" w:type="pct"/>
            <w:shd w:val="clear" w:color="auto" w:fill="auto"/>
            <w:noWrap/>
          </w:tcPr>
          <w:p w14:paraId="46225515" w14:textId="77777777" w:rsidR="009D1ED5" w:rsidRPr="00DC7310" w:rsidRDefault="009D1ED5" w:rsidP="008E6A7C">
            <w:pPr>
              <w:pStyle w:val="TAC"/>
              <w:keepLines w:val="0"/>
            </w:pPr>
            <w:r w:rsidRPr="00DC7310">
              <w:t>5</w:t>
            </w:r>
          </w:p>
        </w:tc>
        <w:tc>
          <w:tcPr>
            <w:tcW w:w="1041" w:type="pct"/>
            <w:shd w:val="clear" w:color="auto" w:fill="auto"/>
            <w:noWrap/>
          </w:tcPr>
          <w:p w14:paraId="2E26E74A" w14:textId="77777777" w:rsidR="009D1ED5" w:rsidRPr="00DC7310" w:rsidRDefault="009D1ED5" w:rsidP="008E6A7C">
            <w:pPr>
              <w:pStyle w:val="TAC"/>
              <w:keepLines w:val="0"/>
            </w:pPr>
            <w:r w:rsidRPr="00DC7310">
              <w:t>25</w:t>
            </w:r>
          </w:p>
        </w:tc>
        <w:tc>
          <w:tcPr>
            <w:tcW w:w="539" w:type="pct"/>
            <w:shd w:val="clear" w:color="auto" w:fill="auto"/>
            <w:noWrap/>
          </w:tcPr>
          <w:p w14:paraId="2583C180" w14:textId="77777777" w:rsidR="009D1ED5" w:rsidRPr="00DC7310" w:rsidRDefault="009D1ED5" w:rsidP="008E6A7C">
            <w:pPr>
              <w:pStyle w:val="TAC"/>
              <w:keepLines w:val="0"/>
            </w:pPr>
            <w:r w:rsidRPr="00DC7310">
              <w:t>1875</w:t>
            </w:r>
          </w:p>
        </w:tc>
        <w:tc>
          <w:tcPr>
            <w:tcW w:w="357" w:type="pct"/>
            <w:shd w:val="clear" w:color="auto" w:fill="auto"/>
          </w:tcPr>
          <w:p w14:paraId="4AA30725" w14:textId="77777777" w:rsidR="009D1ED5" w:rsidRPr="00DC7310" w:rsidRDefault="009D1ED5" w:rsidP="008E6A7C">
            <w:pPr>
              <w:pStyle w:val="TAC"/>
              <w:keepLines w:val="0"/>
            </w:pPr>
            <w:r w:rsidRPr="00DC7310">
              <w:t>N/A</w:t>
            </w:r>
          </w:p>
        </w:tc>
        <w:tc>
          <w:tcPr>
            <w:tcW w:w="611" w:type="pct"/>
            <w:gridSpan w:val="2"/>
            <w:shd w:val="clear" w:color="auto" w:fill="auto"/>
          </w:tcPr>
          <w:p w14:paraId="6B55E065" w14:textId="77777777" w:rsidR="009D1ED5" w:rsidRPr="00DC7310" w:rsidRDefault="009D1ED5" w:rsidP="008E6A7C">
            <w:pPr>
              <w:pStyle w:val="TAC"/>
              <w:keepLines w:val="0"/>
            </w:pPr>
            <w:r w:rsidRPr="00DC7310">
              <w:t>N/A</w:t>
            </w:r>
          </w:p>
        </w:tc>
      </w:tr>
      <w:tr w:rsidR="009D1ED5" w:rsidRPr="00DC7310" w14:paraId="115C432C" w14:textId="77777777" w:rsidTr="008E6A7C">
        <w:trPr>
          <w:jc w:val="center"/>
        </w:trPr>
        <w:tc>
          <w:tcPr>
            <w:tcW w:w="1132" w:type="pct"/>
            <w:tcBorders>
              <w:top w:val="nil"/>
              <w:bottom w:val="nil"/>
            </w:tcBorders>
            <w:shd w:val="clear" w:color="auto" w:fill="auto"/>
          </w:tcPr>
          <w:p w14:paraId="6A1BACBB" w14:textId="77777777" w:rsidR="009D1ED5" w:rsidRPr="00DC7310" w:rsidRDefault="009D1ED5" w:rsidP="008E6A7C">
            <w:pPr>
              <w:pStyle w:val="TAC"/>
              <w:keepLines w:val="0"/>
              <w:rPr>
                <w:rFonts w:eastAsia="MS Mincho"/>
              </w:rPr>
            </w:pPr>
          </w:p>
        </w:tc>
        <w:tc>
          <w:tcPr>
            <w:tcW w:w="410" w:type="pct"/>
            <w:shd w:val="clear" w:color="auto" w:fill="auto"/>
          </w:tcPr>
          <w:p w14:paraId="42BE81C3" w14:textId="77777777" w:rsidR="009D1ED5" w:rsidRPr="00DC7310" w:rsidRDefault="009D1ED5" w:rsidP="008E6A7C">
            <w:pPr>
              <w:pStyle w:val="TAC"/>
              <w:keepLines w:val="0"/>
            </w:pPr>
            <w:r w:rsidRPr="00DC7310">
              <w:t>n28</w:t>
            </w:r>
          </w:p>
        </w:tc>
        <w:tc>
          <w:tcPr>
            <w:tcW w:w="562" w:type="pct"/>
            <w:shd w:val="clear" w:color="auto" w:fill="auto"/>
            <w:noWrap/>
          </w:tcPr>
          <w:p w14:paraId="2184EB09" w14:textId="77777777" w:rsidR="009D1ED5" w:rsidRPr="00DC7310" w:rsidRDefault="009D1ED5" w:rsidP="008E6A7C">
            <w:pPr>
              <w:pStyle w:val="TAC"/>
              <w:keepLines w:val="0"/>
            </w:pPr>
            <w:r w:rsidRPr="00DC7310">
              <w:t>738</w:t>
            </w:r>
          </w:p>
        </w:tc>
        <w:tc>
          <w:tcPr>
            <w:tcW w:w="348" w:type="pct"/>
            <w:shd w:val="clear" w:color="auto" w:fill="auto"/>
            <w:noWrap/>
          </w:tcPr>
          <w:p w14:paraId="03397FE8" w14:textId="77777777" w:rsidR="009D1ED5" w:rsidRPr="00DC7310" w:rsidRDefault="009D1ED5" w:rsidP="008E6A7C">
            <w:pPr>
              <w:pStyle w:val="TAC"/>
              <w:keepLines w:val="0"/>
            </w:pPr>
            <w:r w:rsidRPr="00DC7310">
              <w:t>5</w:t>
            </w:r>
          </w:p>
        </w:tc>
        <w:tc>
          <w:tcPr>
            <w:tcW w:w="1041" w:type="pct"/>
            <w:shd w:val="clear" w:color="auto" w:fill="auto"/>
            <w:noWrap/>
          </w:tcPr>
          <w:p w14:paraId="4FEC8D45" w14:textId="77777777" w:rsidR="009D1ED5" w:rsidRPr="00DC7310" w:rsidRDefault="009D1ED5" w:rsidP="008E6A7C">
            <w:pPr>
              <w:pStyle w:val="TAC"/>
              <w:keepLines w:val="0"/>
            </w:pPr>
            <w:r w:rsidRPr="00DC7310">
              <w:t>25</w:t>
            </w:r>
          </w:p>
        </w:tc>
        <w:tc>
          <w:tcPr>
            <w:tcW w:w="539" w:type="pct"/>
            <w:shd w:val="clear" w:color="auto" w:fill="auto"/>
            <w:noWrap/>
          </w:tcPr>
          <w:p w14:paraId="40F46D6E" w14:textId="77777777" w:rsidR="009D1ED5" w:rsidRPr="00DC7310" w:rsidRDefault="009D1ED5" w:rsidP="008E6A7C">
            <w:pPr>
              <w:pStyle w:val="TAC"/>
              <w:keepLines w:val="0"/>
            </w:pPr>
            <w:r w:rsidRPr="00DC7310">
              <w:t>793</w:t>
            </w:r>
          </w:p>
        </w:tc>
        <w:tc>
          <w:tcPr>
            <w:tcW w:w="357" w:type="pct"/>
            <w:shd w:val="clear" w:color="auto" w:fill="auto"/>
          </w:tcPr>
          <w:p w14:paraId="7C16EBE0" w14:textId="77777777" w:rsidR="009D1ED5" w:rsidRPr="00DC7310" w:rsidRDefault="009D1ED5" w:rsidP="008E6A7C">
            <w:pPr>
              <w:pStyle w:val="TAC"/>
              <w:keepLines w:val="0"/>
            </w:pPr>
            <w:r w:rsidRPr="00DC7310">
              <w:t>N/A</w:t>
            </w:r>
          </w:p>
        </w:tc>
        <w:tc>
          <w:tcPr>
            <w:tcW w:w="611" w:type="pct"/>
            <w:gridSpan w:val="2"/>
            <w:shd w:val="clear" w:color="auto" w:fill="auto"/>
          </w:tcPr>
          <w:p w14:paraId="1663E531" w14:textId="77777777" w:rsidR="009D1ED5" w:rsidRPr="00DC7310" w:rsidRDefault="009D1ED5" w:rsidP="008E6A7C">
            <w:pPr>
              <w:pStyle w:val="TAC"/>
              <w:keepLines w:val="0"/>
            </w:pPr>
            <w:r w:rsidRPr="00DC7310">
              <w:t>N/A</w:t>
            </w:r>
          </w:p>
        </w:tc>
      </w:tr>
      <w:tr w:rsidR="009D1ED5" w:rsidRPr="00DC7310" w14:paraId="60F81251" w14:textId="77777777" w:rsidTr="008E6A7C">
        <w:trPr>
          <w:jc w:val="center"/>
        </w:trPr>
        <w:tc>
          <w:tcPr>
            <w:tcW w:w="1132" w:type="pct"/>
            <w:tcBorders>
              <w:top w:val="nil"/>
              <w:bottom w:val="nil"/>
            </w:tcBorders>
            <w:shd w:val="clear" w:color="auto" w:fill="auto"/>
          </w:tcPr>
          <w:p w14:paraId="1B89B592" w14:textId="77777777" w:rsidR="009D1ED5" w:rsidRPr="00DC7310" w:rsidRDefault="009D1ED5" w:rsidP="008E6A7C">
            <w:pPr>
              <w:pStyle w:val="TAC"/>
              <w:keepLines w:val="0"/>
              <w:rPr>
                <w:rFonts w:eastAsia="MS Mincho"/>
              </w:rPr>
            </w:pPr>
          </w:p>
        </w:tc>
        <w:tc>
          <w:tcPr>
            <w:tcW w:w="410" w:type="pct"/>
            <w:shd w:val="clear" w:color="auto" w:fill="auto"/>
          </w:tcPr>
          <w:p w14:paraId="0D075990" w14:textId="77777777" w:rsidR="009D1ED5" w:rsidRPr="00DC7310" w:rsidRDefault="009D1ED5" w:rsidP="008E6A7C">
            <w:pPr>
              <w:pStyle w:val="TAC"/>
              <w:keepLines w:val="0"/>
            </w:pPr>
            <w:r w:rsidRPr="00DC7310">
              <w:rPr>
                <w:rFonts w:eastAsia="等线"/>
              </w:rPr>
              <w:t>n</w:t>
            </w:r>
            <w:r w:rsidRPr="00DC7310">
              <w:t>41</w:t>
            </w:r>
          </w:p>
        </w:tc>
        <w:tc>
          <w:tcPr>
            <w:tcW w:w="562" w:type="pct"/>
            <w:shd w:val="clear" w:color="auto" w:fill="auto"/>
            <w:noWrap/>
          </w:tcPr>
          <w:p w14:paraId="6E03B3A4" w14:textId="77777777" w:rsidR="009D1ED5" w:rsidRPr="00DC7310" w:rsidRDefault="009D1ED5" w:rsidP="008E6A7C">
            <w:pPr>
              <w:pStyle w:val="TAC"/>
              <w:keepLines w:val="0"/>
            </w:pPr>
            <w:r w:rsidRPr="00DC7310">
              <w:t>N/A</w:t>
            </w:r>
          </w:p>
        </w:tc>
        <w:tc>
          <w:tcPr>
            <w:tcW w:w="348" w:type="pct"/>
            <w:shd w:val="clear" w:color="auto" w:fill="auto"/>
            <w:noWrap/>
          </w:tcPr>
          <w:p w14:paraId="1F0F7B9D" w14:textId="77777777" w:rsidR="009D1ED5" w:rsidRPr="00DC7310" w:rsidRDefault="009D1ED5" w:rsidP="008E6A7C">
            <w:pPr>
              <w:pStyle w:val="TAC"/>
              <w:keepLines w:val="0"/>
            </w:pPr>
            <w:r w:rsidRPr="00DC7310">
              <w:t>5</w:t>
            </w:r>
          </w:p>
        </w:tc>
        <w:tc>
          <w:tcPr>
            <w:tcW w:w="1041" w:type="pct"/>
            <w:shd w:val="clear" w:color="auto" w:fill="auto"/>
            <w:noWrap/>
          </w:tcPr>
          <w:p w14:paraId="3005F234" w14:textId="77777777" w:rsidR="009D1ED5" w:rsidRPr="00DC7310" w:rsidRDefault="009D1ED5" w:rsidP="008E6A7C">
            <w:pPr>
              <w:pStyle w:val="TAC"/>
              <w:keepLines w:val="0"/>
            </w:pPr>
            <w:r w:rsidRPr="00DC7310">
              <w:t>N/A</w:t>
            </w:r>
          </w:p>
        </w:tc>
        <w:tc>
          <w:tcPr>
            <w:tcW w:w="539" w:type="pct"/>
            <w:shd w:val="clear" w:color="auto" w:fill="auto"/>
            <w:noWrap/>
          </w:tcPr>
          <w:p w14:paraId="6F298942" w14:textId="77777777" w:rsidR="009D1ED5" w:rsidRPr="00DC7310" w:rsidRDefault="009D1ED5" w:rsidP="008E6A7C">
            <w:pPr>
              <w:pStyle w:val="TAC"/>
              <w:keepLines w:val="0"/>
            </w:pPr>
            <w:r w:rsidRPr="00DC7310">
              <w:t>2518</w:t>
            </w:r>
          </w:p>
        </w:tc>
        <w:tc>
          <w:tcPr>
            <w:tcW w:w="357" w:type="pct"/>
            <w:shd w:val="clear" w:color="auto" w:fill="auto"/>
          </w:tcPr>
          <w:p w14:paraId="2783970C" w14:textId="77777777" w:rsidR="009D1ED5" w:rsidRPr="00DC7310" w:rsidRDefault="009D1ED5" w:rsidP="008E6A7C">
            <w:pPr>
              <w:pStyle w:val="TAC"/>
              <w:keepLines w:val="0"/>
            </w:pPr>
            <w:r w:rsidRPr="00DC7310">
              <w:t>27.4</w:t>
            </w:r>
          </w:p>
        </w:tc>
        <w:tc>
          <w:tcPr>
            <w:tcW w:w="611" w:type="pct"/>
            <w:gridSpan w:val="2"/>
            <w:shd w:val="clear" w:color="auto" w:fill="auto"/>
          </w:tcPr>
          <w:p w14:paraId="7E467AC0" w14:textId="77777777" w:rsidR="009D1ED5" w:rsidRPr="00DC7310" w:rsidRDefault="009D1ED5" w:rsidP="008E6A7C">
            <w:pPr>
              <w:pStyle w:val="TAC"/>
              <w:keepLines w:val="0"/>
            </w:pPr>
            <w:r w:rsidRPr="00DC7310">
              <w:t>IMD2</w:t>
            </w:r>
          </w:p>
          <w:p w14:paraId="70E01E52" w14:textId="77777777" w:rsidR="009D1ED5" w:rsidRPr="00DC7310" w:rsidRDefault="009D1ED5" w:rsidP="008E6A7C">
            <w:pPr>
              <w:pStyle w:val="TAC"/>
              <w:keepLines w:val="0"/>
            </w:pPr>
            <w:r w:rsidRPr="00DC7310">
              <w:t>|fB3+fn28|</w:t>
            </w:r>
          </w:p>
        </w:tc>
      </w:tr>
      <w:tr w:rsidR="009D1ED5" w:rsidRPr="00DC7310" w14:paraId="20932D3D" w14:textId="77777777" w:rsidTr="008E6A7C">
        <w:trPr>
          <w:jc w:val="center"/>
        </w:trPr>
        <w:tc>
          <w:tcPr>
            <w:tcW w:w="1132" w:type="pct"/>
            <w:tcBorders>
              <w:top w:val="nil"/>
              <w:bottom w:val="nil"/>
            </w:tcBorders>
            <w:shd w:val="clear" w:color="auto" w:fill="auto"/>
          </w:tcPr>
          <w:p w14:paraId="27E3A83C" w14:textId="77777777" w:rsidR="009D1ED5" w:rsidRPr="00DC7310" w:rsidRDefault="009D1ED5" w:rsidP="008E6A7C">
            <w:pPr>
              <w:pStyle w:val="TAC"/>
              <w:keepNext w:val="0"/>
              <w:keepLines w:val="0"/>
              <w:rPr>
                <w:rFonts w:eastAsia="MS Mincho"/>
              </w:rPr>
            </w:pPr>
          </w:p>
        </w:tc>
        <w:tc>
          <w:tcPr>
            <w:tcW w:w="410" w:type="pct"/>
            <w:shd w:val="clear" w:color="auto" w:fill="auto"/>
          </w:tcPr>
          <w:p w14:paraId="63B9D478" w14:textId="77777777" w:rsidR="009D1ED5" w:rsidRPr="00DC7310" w:rsidRDefault="009D1ED5" w:rsidP="008E6A7C">
            <w:pPr>
              <w:pStyle w:val="TAC"/>
              <w:keepNext w:val="0"/>
              <w:keepLines w:val="0"/>
            </w:pPr>
            <w:r w:rsidRPr="00DC7310">
              <w:t>3</w:t>
            </w:r>
          </w:p>
        </w:tc>
        <w:tc>
          <w:tcPr>
            <w:tcW w:w="562" w:type="pct"/>
            <w:shd w:val="clear" w:color="auto" w:fill="auto"/>
            <w:noWrap/>
          </w:tcPr>
          <w:p w14:paraId="6B18F527" w14:textId="77777777" w:rsidR="009D1ED5" w:rsidRPr="00DC7310" w:rsidRDefault="009D1ED5" w:rsidP="008E6A7C">
            <w:pPr>
              <w:pStyle w:val="TAC"/>
              <w:keepNext w:val="0"/>
              <w:keepLines w:val="0"/>
            </w:pPr>
            <w:r w:rsidRPr="00DC7310">
              <w:t>1715</w:t>
            </w:r>
          </w:p>
        </w:tc>
        <w:tc>
          <w:tcPr>
            <w:tcW w:w="348" w:type="pct"/>
            <w:shd w:val="clear" w:color="auto" w:fill="auto"/>
            <w:noWrap/>
          </w:tcPr>
          <w:p w14:paraId="3781D925" w14:textId="77777777" w:rsidR="009D1ED5" w:rsidRPr="00DC7310" w:rsidRDefault="009D1ED5" w:rsidP="008E6A7C">
            <w:pPr>
              <w:pStyle w:val="TAC"/>
              <w:keepNext w:val="0"/>
              <w:keepLines w:val="0"/>
            </w:pPr>
            <w:r w:rsidRPr="00DC7310">
              <w:t>5</w:t>
            </w:r>
          </w:p>
        </w:tc>
        <w:tc>
          <w:tcPr>
            <w:tcW w:w="1041" w:type="pct"/>
            <w:shd w:val="clear" w:color="auto" w:fill="auto"/>
            <w:noWrap/>
          </w:tcPr>
          <w:p w14:paraId="0B744393" w14:textId="77777777" w:rsidR="009D1ED5" w:rsidRPr="00DC7310" w:rsidRDefault="009D1ED5" w:rsidP="008E6A7C">
            <w:pPr>
              <w:pStyle w:val="TAC"/>
              <w:keepNext w:val="0"/>
              <w:keepLines w:val="0"/>
            </w:pPr>
            <w:r w:rsidRPr="00DC7310">
              <w:t>25</w:t>
            </w:r>
          </w:p>
        </w:tc>
        <w:tc>
          <w:tcPr>
            <w:tcW w:w="539" w:type="pct"/>
            <w:shd w:val="clear" w:color="auto" w:fill="auto"/>
            <w:noWrap/>
          </w:tcPr>
          <w:p w14:paraId="06511DCC" w14:textId="77777777" w:rsidR="009D1ED5" w:rsidRPr="00DC7310" w:rsidRDefault="009D1ED5" w:rsidP="008E6A7C">
            <w:pPr>
              <w:pStyle w:val="TAC"/>
              <w:keepNext w:val="0"/>
              <w:keepLines w:val="0"/>
            </w:pPr>
            <w:r w:rsidRPr="00DC7310">
              <w:t>1810</w:t>
            </w:r>
          </w:p>
        </w:tc>
        <w:tc>
          <w:tcPr>
            <w:tcW w:w="357" w:type="pct"/>
            <w:shd w:val="clear" w:color="auto" w:fill="auto"/>
          </w:tcPr>
          <w:p w14:paraId="70F0C1D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F497826" w14:textId="77777777" w:rsidR="009D1ED5" w:rsidRPr="00DC7310" w:rsidRDefault="009D1ED5" w:rsidP="008E6A7C">
            <w:pPr>
              <w:pStyle w:val="TAC"/>
              <w:keepNext w:val="0"/>
              <w:keepLines w:val="0"/>
            </w:pPr>
            <w:r w:rsidRPr="00DC7310">
              <w:t>N/A</w:t>
            </w:r>
          </w:p>
        </w:tc>
      </w:tr>
      <w:tr w:rsidR="009D1ED5" w:rsidRPr="00DC7310" w14:paraId="687C513D" w14:textId="77777777" w:rsidTr="008E6A7C">
        <w:trPr>
          <w:jc w:val="center"/>
        </w:trPr>
        <w:tc>
          <w:tcPr>
            <w:tcW w:w="1132" w:type="pct"/>
            <w:tcBorders>
              <w:top w:val="nil"/>
              <w:bottom w:val="nil"/>
            </w:tcBorders>
            <w:shd w:val="clear" w:color="auto" w:fill="auto"/>
          </w:tcPr>
          <w:p w14:paraId="493B320F" w14:textId="77777777" w:rsidR="009D1ED5" w:rsidRPr="00DC7310" w:rsidRDefault="009D1ED5" w:rsidP="008E6A7C">
            <w:pPr>
              <w:pStyle w:val="TAC"/>
              <w:keepNext w:val="0"/>
              <w:keepLines w:val="0"/>
              <w:rPr>
                <w:rFonts w:eastAsia="MS Mincho"/>
              </w:rPr>
            </w:pPr>
          </w:p>
        </w:tc>
        <w:tc>
          <w:tcPr>
            <w:tcW w:w="410" w:type="pct"/>
            <w:shd w:val="clear" w:color="auto" w:fill="auto"/>
          </w:tcPr>
          <w:p w14:paraId="7EFC4C6D" w14:textId="77777777" w:rsidR="009D1ED5" w:rsidRPr="00DC7310" w:rsidRDefault="009D1ED5" w:rsidP="008E6A7C">
            <w:pPr>
              <w:pStyle w:val="TAC"/>
              <w:keepNext w:val="0"/>
              <w:keepLines w:val="0"/>
            </w:pPr>
            <w:r w:rsidRPr="00DC7310">
              <w:t>n28</w:t>
            </w:r>
          </w:p>
        </w:tc>
        <w:tc>
          <w:tcPr>
            <w:tcW w:w="562" w:type="pct"/>
            <w:shd w:val="clear" w:color="auto" w:fill="auto"/>
            <w:noWrap/>
          </w:tcPr>
          <w:p w14:paraId="300CEFC7" w14:textId="77777777" w:rsidR="009D1ED5" w:rsidRPr="00DC7310" w:rsidRDefault="009D1ED5" w:rsidP="008E6A7C">
            <w:pPr>
              <w:pStyle w:val="TAC"/>
              <w:keepNext w:val="0"/>
              <w:keepLines w:val="0"/>
            </w:pPr>
            <w:r w:rsidRPr="00DC7310">
              <w:t>743</w:t>
            </w:r>
          </w:p>
        </w:tc>
        <w:tc>
          <w:tcPr>
            <w:tcW w:w="348" w:type="pct"/>
            <w:shd w:val="clear" w:color="auto" w:fill="auto"/>
            <w:noWrap/>
          </w:tcPr>
          <w:p w14:paraId="7B577AA2" w14:textId="77777777" w:rsidR="009D1ED5" w:rsidRPr="00DC7310" w:rsidRDefault="009D1ED5" w:rsidP="008E6A7C">
            <w:pPr>
              <w:pStyle w:val="TAC"/>
              <w:keepNext w:val="0"/>
              <w:keepLines w:val="0"/>
            </w:pPr>
            <w:r w:rsidRPr="00DC7310">
              <w:t>5</w:t>
            </w:r>
          </w:p>
        </w:tc>
        <w:tc>
          <w:tcPr>
            <w:tcW w:w="1041" w:type="pct"/>
            <w:shd w:val="clear" w:color="auto" w:fill="auto"/>
            <w:noWrap/>
          </w:tcPr>
          <w:p w14:paraId="660894C8" w14:textId="77777777" w:rsidR="009D1ED5" w:rsidRPr="00DC7310" w:rsidRDefault="009D1ED5" w:rsidP="008E6A7C">
            <w:pPr>
              <w:pStyle w:val="TAC"/>
              <w:keepNext w:val="0"/>
              <w:keepLines w:val="0"/>
            </w:pPr>
            <w:r w:rsidRPr="00DC7310">
              <w:t>25</w:t>
            </w:r>
          </w:p>
        </w:tc>
        <w:tc>
          <w:tcPr>
            <w:tcW w:w="539" w:type="pct"/>
            <w:shd w:val="clear" w:color="auto" w:fill="auto"/>
            <w:noWrap/>
          </w:tcPr>
          <w:p w14:paraId="7240A747" w14:textId="77777777" w:rsidR="009D1ED5" w:rsidRPr="00DC7310" w:rsidRDefault="009D1ED5" w:rsidP="008E6A7C">
            <w:pPr>
              <w:pStyle w:val="TAC"/>
              <w:keepNext w:val="0"/>
              <w:keepLines w:val="0"/>
            </w:pPr>
            <w:r w:rsidRPr="00DC7310">
              <w:t>798</w:t>
            </w:r>
          </w:p>
        </w:tc>
        <w:tc>
          <w:tcPr>
            <w:tcW w:w="357" w:type="pct"/>
            <w:shd w:val="clear" w:color="auto" w:fill="auto"/>
          </w:tcPr>
          <w:p w14:paraId="355E3AD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B04213E" w14:textId="77777777" w:rsidR="009D1ED5" w:rsidRPr="00DC7310" w:rsidRDefault="009D1ED5" w:rsidP="008E6A7C">
            <w:pPr>
              <w:pStyle w:val="TAC"/>
              <w:keepNext w:val="0"/>
              <w:keepLines w:val="0"/>
            </w:pPr>
            <w:r w:rsidRPr="00DC7310">
              <w:t>N/A</w:t>
            </w:r>
          </w:p>
        </w:tc>
      </w:tr>
      <w:tr w:rsidR="009D1ED5" w:rsidRPr="00DC7310" w14:paraId="65EBF342" w14:textId="77777777" w:rsidTr="008E6A7C">
        <w:trPr>
          <w:jc w:val="center"/>
        </w:trPr>
        <w:tc>
          <w:tcPr>
            <w:tcW w:w="1132" w:type="pct"/>
            <w:tcBorders>
              <w:top w:val="nil"/>
              <w:bottom w:val="single" w:sz="4" w:space="0" w:color="auto"/>
            </w:tcBorders>
            <w:shd w:val="clear" w:color="auto" w:fill="auto"/>
          </w:tcPr>
          <w:p w14:paraId="04458BF9" w14:textId="77777777" w:rsidR="009D1ED5" w:rsidRPr="00DC7310" w:rsidRDefault="009D1ED5" w:rsidP="008E6A7C">
            <w:pPr>
              <w:pStyle w:val="TAC"/>
              <w:keepNext w:val="0"/>
              <w:keepLines w:val="0"/>
              <w:rPr>
                <w:rFonts w:eastAsia="MS Mincho"/>
              </w:rPr>
            </w:pPr>
          </w:p>
        </w:tc>
        <w:tc>
          <w:tcPr>
            <w:tcW w:w="410" w:type="pct"/>
            <w:shd w:val="clear" w:color="auto" w:fill="auto"/>
          </w:tcPr>
          <w:p w14:paraId="7B1777C4" w14:textId="77777777" w:rsidR="009D1ED5" w:rsidRPr="00DC7310" w:rsidRDefault="009D1ED5" w:rsidP="008E6A7C">
            <w:pPr>
              <w:pStyle w:val="TAC"/>
              <w:keepNext w:val="0"/>
              <w:keepLines w:val="0"/>
            </w:pPr>
            <w:r w:rsidRPr="00DC7310">
              <w:rPr>
                <w:rFonts w:eastAsia="等线"/>
              </w:rPr>
              <w:t>n</w:t>
            </w:r>
            <w:r w:rsidRPr="00DC7310">
              <w:t>41</w:t>
            </w:r>
          </w:p>
        </w:tc>
        <w:tc>
          <w:tcPr>
            <w:tcW w:w="562" w:type="pct"/>
            <w:shd w:val="clear" w:color="auto" w:fill="auto"/>
            <w:noWrap/>
          </w:tcPr>
          <w:p w14:paraId="4E5A8FC4" w14:textId="77777777" w:rsidR="009D1ED5" w:rsidRPr="00DC7310" w:rsidRDefault="009D1ED5" w:rsidP="008E6A7C">
            <w:pPr>
              <w:pStyle w:val="TAC"/>
              <w:keepNext w:val="0"/>
              <w:keepLines w:val="0"/>
            </w:pPr>
            <w:r w:rsidRPr="00DC7310">
              <w:t>N/A</w:t>
            </w:r>
          </w:p>
        </w:tc>
        <w:tc>
          <w:tcPr>
            <w:tcW w:w="348" w:type="pct"/>
            <w:shd w:val="clear" w:color="auto" w:fill="auto"/>
            <w:noWrap/>
          </w:tcPr>
          <w:p w14:paraId="034A2BE5" w14:textId="77777777" w:rsidR="009D1ED5" w:rsidRPr="00DC7310" w:rsidRDefault="009D1ED5" w:rsidP="008E6A7C">
            <w:pPr>
              <w:pStyle w:val="TAC"/>
              <w:keepNext w:val="0"/>
              <w:keepLines w:val="0"/>
            </w:pPr>
            <w:r w:rsidRPr="00DC7310">
              <w:t>5</w:t>
            </w:r>
          </w:p>
        </w:tc>
        <w:tc>
          <w:tcPr>
            <w:tcW w:w="1041" w:type="pct"/>
            <w:shd w:val="clear" w:color="auto" w:fill="auto"/>
            <w:noWrap/>
          </w:tcPr>
          <w:p w14:paraId="4F82B3ED" w14:textId="77777777" w:rsidR="009D1ED5" w:rsidRPr="00DC7310" w:rsidRDefault="009D1ED5" w:rsidP="008E6A7C">
            <w:pPr>
              <w:pStyle w:val="TAC"/>
              <w:keepNext w:val="0"/>
              <w:keepLines w:val="0"/>
            </w:pPr>
            <w:r w:rsidRPr="00DC7310">
              <w:t>N/A</w:t>
            </w:r>
          </w:p>
        </w:tc>
        <w:tc>
          <w:tcPr>
            <w:tcW w:w="539" w:type="pct"/>
            <w:shd w:val="clear" w:color="auto" w:fill="auto"/>
            <w:noWrap/>
          </w:tcPr>
          <w:p w14:paraId="643D6CBB" w14:textId="77777777" w:rsidR="009D1ED5" w:rsidRPr="00DC7310" w:rsidRDefault="009D1ED5" w:rsidP="008E6A7C">
            <w:pPr>
              <w:pStyle w:val="TAC"/>
              <w:keepNext w:val="0"/>
              <w:keepLines w:val="0"/>
            </w:pPr>
            <w:r w:rsidRPr="00DC7310">
              <w:t>2687</w:t>
            </w:r>
          </w:p>
        </w:tc>
        <w:tc>
          <w:tcPr>
            <w:tcW w:w="357" w:type="pct"/>
            <w:shd w:val="clear" w:color="auto" w:fill="auto"/>
          </w:tcPr>
          <w:p w14:paraId="2381266A" w14:textId="77777777" w:rsidR="009D1ED5" w:rsidRPr="00DC7310" w:rsidRDefault="009D1ED5" w:rsidP="008E6A7C">
            <w:pPr>
              <w:pStyle w:val="TAC"/>
              <w:keepNext w:val="0"/>
              <w:keepLines w:val="0"/>
            </w:pPr>
            <w:r w:rsidRPr="00DC7310">
              <w:t>15.9</w:t>
            </w:r>
          </w:p>
        </w:tc>
        <w:tc>
          <w:tcPr>
            <w:tcW w:w="611" w:type="pct"/>
            <w:gridSpan w:val="2"/>
            <w:shd w:val="clear" w:color="auto" w:fill="auto"/>
          </w:tcPr>
          <w:p w14:paraId="2CAB7A3D" w14:textId="77777777" w:rsidR="009D1ED5" w:rsidRPr="00DC7310" w:rsidRDefault="009D1ED5" w:rsidP="008E6A7C">
            <w:pPr>
              <w:pStyle w:val="TAC"/>
              <w:keepNext w:val="0"/>
              <w:keepLines w:val="0"/>
            </w:pPr>
            <w:r w:rsidRPr="00DC7310">
              <w:t>IMD3</w:t>
            </w:r>
          </w:p>
          <w:p w14:paraId="497D45CF" w14:textId="77777777" w:rsidR="009D1ED5" w:rsidRPr="00DC7310" w:rsidRDefault="009D1ED5" w:rsidP="008E6A7C">
            <w:pPr>
              <w:pStyle w:val="TAC"/>
              <w:keepNext w:val="0"/>
              <w:keepLines w:val="0"/>
            </w:pPr>
            <w:r w:rsidRPr="00DC7310">
              <w:t>|2*fB3-fn28|</w:t>
            </w:r>
          </w:p>
        </w:tc>
      </w:tr>
      <w:tr w:rsidR="009D1ED5" w:rsidRPr="00DC7310" w14:paraId="20B1D201"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7E01BBF" w14:textId="77777777" w:rsidR="009D1ED5" w:rsidRPr="00DC7310" w:rsidRDefault="009D1ED5" w:rsidP="008E6A7C">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5B953006" w14:textId="77777777" w:rsidR="009D1ED5" w:rsidRPr="00DC7310" w:rsidRDefault="009D1ED5" w:rsidP="008E6A7C">
            <w:pPr>
              <w:pStyle w:val="TAC"/>
              <w:keepNext w:val="0"/>
              <w:keepLines w:val="0"/>
              <w:rPr>
                <w:rFonts w:eastAsia="等线"/>
              </w:rPr>
            </w:pPr>
            <w:r w:rsidRPr="00DC7310">
              <w:rPr>
                <w:color w:val="000000"/>
              </w:rPr>
              <w:t>3</w:t>
            </w:r>
          </w:p>
        </w:tc>
        <w:tc>
          <w:tcPr>
            <w:tcW w:w="562" w:type="pct"/>
            <w:shd w:val="clear" w:color="auto" w:fill="auto"/>
            <w:noWrap/>
          </w:tcPr>
          <w:p w14:paraId="05603485" w14:textId="77777777" w:rsidR="009D1ED5" w:rsidRPr="00DC7310" w:rsidRDefault="009D1ED5" w:rsidP="008E6A7C">
            <w:pPr>
              <w:pStyle w:val="TAC"/>
              <w:keepNext w:val="0"/>
              <w:keepLines w:val="0"/>
            </w:pPr>
            <w:r w:rsidRPr="00DC7310">
              <w:rPr>
                <w:lang w:eastAsia="zh-CN"/>
              </w:rPr>
              <w:t>1730</w:t>
            </w:r>
          </w:p>
        </w:tc>
        <w:tc>
          <w:tcPr>
            <w:tcW w:w="348" w:type="pct"/>
            <w:shd w:val="clear" w:color="auto" w:fill="auto"/>
            <w:noWrap/>
          </w:tcPr>
          <w:p w14:paraId="56CB79BA"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5709C33D"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2C93DFDE" w14:textId="77777777" w:rsidR="009D1ED5" w:rsidRPr="00DC7310" w:rsidRDefault="009D1ED5" w:rsidP="008E6A7C">
            <w:pPr>
              <w:pStyle w:val="TAC"/>
              <w:keepNext w:val="0"/>
              <w:keepLines w:val="0"/>
            </w:pPr>
            <w:r w:rsidRPr="00DC7310">
              <w:rPr>
                <w:lang w:eastAsia="zh-CN"/>
              </w:rPr>
              <w:t>1825</w:t>
            </w:r>
          </w:p>
        </w:tc>
        <w:tc>
          <w:tcPr>
            <w:tcW w:w="357" w:type="pct"/>
            <w:shd w:val="clear" w:color="auto" w:fill="auto"/>
          </w:tcPr>
          <w:p w14:paraId="3FFFFFEB"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B09C405" w14:textId="77777777" w:rsidR="009D1ED5" w:rsidRPr="00DC7310" w:rsidRDefault="009D1ED5" w:rsidP="008E6A7C">
            <w:pPr>
              <w:pStyle w:val="TAC"/>
              <w:keepNext w:val="0"/>
              <w:keepLines w:val="0"/>
            </w:pPr>
            <w:r w:rsidRPr="00DC7310">
              <w:rPr>
                <w:lang w:eastAsia="zh-CN"/>
              </w:rPr>
              <w:t>N/A</w:t>
            </w:r>
          </w:p>
        </w:tc>
      </w:tr>
      <w:tr w:rsidR="009D1ED5" w:rsidRPr="00DC7310" w14:paraId="5860875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0D23033" w14:textId="77777777" w:rsidR="009D1ED5" w:rsidRPr="00DC7310" w:rsidRDefault="009D1ED5" w:rsidP="008E6A7C">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7A900B6F" w14:textId="77777777" w:rsidR="009D1ED5" w:rsidRPr="00DC7310" w:rsidRDefault="009D1ED5" w:rsidP="008E6A7C">
            <w:pPr>
              <w:pStyle w:val="TAC"/>
              <w:keepNext w:val="0"/>
              <w:keepLines w:val="0"/>
              <w:rPr>
                <w:rFonts w:eastAsia="等线"/>
              </w:rPr>
            </w:pPr>
            <w:r w:rsidRPr="00DC7310">
              <w:rPr>
                <w:color w:val="000000"/>
                <w:lang w:eastAsia="zh-CN"/>
              </w:rPr>
              <w:t>n26</w:t>
            </w:r>
          </w:p>
        </w:tc>
        <w:tc>
          <w:tcPr>
            <w:tcW w:w="562" w:type="pct"/>
            <w:shd w:val="clear" w:color="auto" w:fill="auto"/>
            <w:noWrap/>
          </w:tcPr>
          <w:p w14:paraId="0313ABA5" w14:textId="77777777" w:rsidR="009D1ED5" w:rsidRPr="00DC7310" w:rsidRDefault="009D1ED5" w:rsidP="008E6A7C">
            <w:pPr>
              <w:pStyle w:val="TAC"/>
              <w:keepNext w:val="0"/>
              <w:keepLines w:val="0"/>
            </w:pPr>
            <w:r w:rsidRPr="00DC7310">
              <w:rPr>
                <w:color w:val="000000"/>
                <w:lang w:eastAsia="zh-CN"/>
              </w:rPr>
              <w:t>839</w:t>
            </w:r>
          </w:p>
        </w:tc>
        <w:tc>
          <w:tcPr>
            <w:tcW w:w="348" w:type="pct"/>
            <w:shd w:val="clear" w:color="auto" w:fill="auto"/>
            <w:noWrap/>
          </w:tcPr>
          <w:p w14:paraId="24AC9868"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0C5FA1DB"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4BD11165" w14:textId="77777777" w:rsidR="009D1ED5" w:rsidRPr="00DC7310" w:rsidRDefault="009D1ED5" w:rsidP="008E6A7C">
            <w:pPr>
              <w:pStyle w:val="TAC"/>
              <w:keepNext w:val="0"/>
              <w:keepLines w:val="0"/>
            </w:pPr>
            <w:r w:rsidRPr="00DC7310">
              <w:rPr>
                <w:color w:val="000000"/>
                <w:lang w:eastAsia="zh-CN"/>
              </w:rPr>
              <w:t>884</w:t>
            </w:r>
          </w:p>
        </w:tc>
        <w:tc>
          <w:tcPr>
            <w:tcW w:w="357" w:type="pct"/>
            <w:shd w:val="clear" w:color="auto" w:fill="auto"/>
          </w:tcPr>
          <w:p w14:paraId="2E952A6E"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B899687" w14:textId="77777777" w:rsidR="009D1ED5" w:rsidRPr="00DC7310" w:rsidRDefault="009D1ED5" w:rsidP="008E6A7C">
            <w:pPr>
              <w:pStyle w:val="TAC"/>
              <w:keepNext w:val="0"/>
              <w:keepLines w:val="0"/>
            </w:pPr>
            <w:r w:rsidRPr="00DC7310">
              <w:rPr>
                <w:lang w:eastAsia="zh-CN"/>
              </w:rPr>
              <w:t>N/A</w:t>
            </w:r>
          </w:p>
        </w:tc>
      </w:tr>
      <w:tr w:rsidR="009D1ED5" w:rsidRPr="00DC7310" w14:paraId="65793BD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A350DB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05B0729" w14:textId="77777777" w:rsidR="009D1ED5" w:rsidRPr="00DC7310" w:rsidRDefault="009D1ED5" w:rsidP="008E6A7C">
            <w:pPr>
              <w:pStyle w:val="TAC"/>
              <w:keepNext w:val="0"/>
              <w:keepLines w:val="0"/>
              <w:rPr>
                <w:rFonts w:eastAsia="等线"/>
              </w:rPr>
            </w:pPr>
            <w:r w:rsidRPr="00DC7310">
              <w:rPr>
                <w:color w:val="000000"/>
              </w:rPr>
              <w:t>n78</w:t>
            </w:r>
          </w:p>
        </w:tc>
        <w:tc>
          <w:tcPr>
            <w:tcW w:w="562" w:type="pct"/>
            <w:shd w:val="clear" w:color="auto" w:fill="auto"/>
            <w:noWrap/>
          </w:tcPr>
          <w:p w14:paraId="2F2E6ACA"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22C39862"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44B9A8A4"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21876888" w14:textId="77777777" w:rsidR="009D1ED5" w:rsidRPr="00DC7310" w:rsidRDefault="009D1ED5" w:rsidP="008E6A7C">
            <w:pPr>
              <w:pStyle w:val="TAC"/>
              <w:keepNext w:val="0"/>
              <w:keepLines w:val="0"/>
            </w:pPr>
            <w:r w:rsidRPr="00DC7310">
              <w:rPr>
                <w:lang w:eastAsia="zh-CN"/>
              </w:rPr>
              <w:t>3408</w:t>
            </w:r>
          </w:p>
        </w:tc>
        <w:tc>
          <w:tcPr>
            <w:tcW w:w="357" w:type="pct"/>
            <w:shd w:val="clear" w:color="auto" w:fill="auto"/>
          </w:tcPr>
          <w:p w14:paraId="62C1F1C9" w14:textId="77777777" w:rsidR="009D1ED5" w:rsidRPr="00DC7310" w:rsidRDefault="009D1ED5" w:rsidP="008E6A7C">
            <w:pPr>
              <w:pStyle w:val="TAC"/>
              <w:keepNext w:val="0"/>
              <w:keepLines w:val="0"/>
            </w:pPr>
            <w:r w:rsidRPr="00DC7310">
              <w:rPr>
                <w:lang w:eastAsia="zh-CN"/>
              </w:rPr>
              <w:t>16.1</w:t>
            </w:r>
          </w:p>
        </w:tc>
        <w:tc>
          <w:tcPr>
            <w:tcW w:w="611" w:type="pct"/>
            <w:gridSpan w:val="2"/>
            <w:shd w:val="clear" w:color="auto" w:fill="auto"/>
          </w:tcPr>
          <w:p w14:paraId="456597B1" w14:textId="77777777" w:rsidR="009D1ED5" w:rsidRPr="00DC7310" w:rsidRDefault="009D1ED5" w:rsidP="008E6A7C">
            <w:pPr>
              <w:pStyle w:val="TAC"/>
              <w:keepNext w:val="0"/>
              <w:keepLines w:val="0"/>
            </w:pPr>
            <w:r w:rsidRPr="00DC7310">
              <w:t>IMD</w:t>
            </w:r>
            <w:r w:rsidRPr="00DC7310">
              <w:rPr>
                <w:lang w:eastAsia="zh-CN"/>
              </w:rPr>
              <w:t>3</w:t>
            </w:r>
          </w:p>
        </w:tc>
      </w:tr>
      <w:tr w:rsidR="009D1ED5" w:rsidRPr="00DC7310" w14:paraId="57DD45D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6F88495"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7034928" w14:textId="77777777" w:rsidR="009D1ED5" w:rsidRPr="00DC7310" w:rsidRDefault="009D1ED5" w:rsidP="008E6A7C">
            <w:pPr>
              <w:pStyle w:val="TAC"/>
              <w:keepNext w:val="0"/>
              <w:keepLines w:val="0"/>
              <w:rPr>
                <w:rFonts w:eastAsia="等线"/>
              </w:rPr>
            </w:pPr>
            <w:r w:rsidRPr="00DC7310">
              <w:t>3</w:t>
            </w:r>
          </w:p>
        </w:tc>
        <w:tc>
          <w:tcPr>
            <w:tcW w:w="562" w:type="pct"/>
            <w:shd w:val="clear" w:color="auto" w:fill="auto"/>
            <w:noWrap/>
          </w:tcPr>
          <w:p w14:paraId="141A5548" w14:textId="77777777" w:rsidR="009D1ED5" w:rsidRPr="00DC7310" w:rsidRDefault="009D1ED5" w:rsidP="008E6A7C">
            <w:pPr>
              <w:pStyle w:val="TAC"/>
              <w:keepNext w:val="0"/>
              <w:keepLines w:val="0"/>
            </w:pPr>
            <w:r w:rsidRPr="00DC7310">
              <w:rPr>
                <w:lang w:eastAsia="zh-CN"/>
              </w:rPr>
              <w:t>1730</w:t>
            </w:r>
          </w:p>
        </w:tc>
        <w:tc>
          <w:tcPr>
            <w:tcW w:w="348" w:type="pct"/>
            <w:shd w:val="clear" w:color="auto" w:fill="auto"/>
            <w:noWrap/>
          </w:tcPr>
          <w:p w14:paraId="51466526"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14A35346"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8BE708E" w14:textId="77777777" w:rsidR="009D1ED5" w:rsidRPr="00DC7310" w:rsidRDefault="009D1ED5" w:rsidP="008E6A7C">
            <w:pPr>
              <w:pStyle w:val="TAC"/>
              <w:keepNext w:val="0"/>
              <w:keepLines w:val="0"/>
            </w:pPr>
            <w:r w:rsidRPr="00DC7310">
              <w:rPr>
                <w:lang w:eastAsia="zh-CN"/>
              </w:rPr>
              <w:t>1825</w:t>
            </w:r>
          </w:p>
        </w:tc>
        <w:tc>
          <w:tcPr>
            <w:tcW w:w="357" w:type="pct"/>
            <w:shd w:val="clear" w:color="auto" w:fill="auto"/>
          </w:tcPr>
          <w:p w14:paraId="1CF0E66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60C3F00E" w14:textId="77777777" w:rsidR="009D1ED5" w:rsidRPr="00DC7310" w:rsidRDefault="009D1ED5" w:rsidP="008E6A7C">
            <w:pPr>
              <w:pStyle w:val="TAC"/>
              <w:keepNext w:val="0"/>
              <w:keepLines w:val="0"/>
            </w:pPr>
            <w:r w:rsidRPr="00DC7310">
              <w:rPr>
                <w:lang w:eastAsia="zh-CN"/>
              </w:rPr>
              <w:t>N/A</w:t>
            </w:r>
          </w:p>
        </w:tc>
      </w:tr>
      <w:tr w:rsidR="009D1ED5" w:rsidRPr="00DC7310" w14:paraId="184B579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ECD338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13DB302" w14:textId="77777777" w:rsidR="009D1ED5" w:rsidRPr="00DC7310" w:rsidRDefault="009D1ED5" w:rsidP="008E6A7C">
            <w:pPr>
              <w:pStyle w:val="TAC"/>
              <w:keepNext w:val="0"/>
              <w:keepLines w:val="0"/>
              <w:rPr>
                <w:rFonts w:eastAsia="等线"/>
              </w:rPr>
            </w:pPr>
            <w:r w:rsidRPr="00DC7310">
              <w:t>n26</w:t>
            </w:r>
          </w:p>
        </w:tc>
        <w:tc>
          <w:tcPr>
            <w:tcW w:w="562" w:type="pct"/>
            <w:shd w:val="clear" w:color="auto" w:fill="auto"/>
            <w:noWrap/>
          </w:tcPr>
          <w:p w14:paraId="370910B8" w14:textId="77777777" w:rsidR="009D1ED5" w:rsidRPr="00DC7310" w:rsidRDefault="009D1ED5" w:rsidP="008E6A7C">
            <w:pPr>
              <w:pStyle w:val="TAC"/>
              <w:keepNext w:val="0"/>
              <w:keepLines w:val="0"/>
            </w:pPr>
            <w:r w:rsidRPr="00DC7310">
              <w:rPr>
                <w:color w:val="000000"/>
                <w:lang w:eastAsia="zh-CN"/>
              </w:rPr>
              <w:t>839</w:t>
            </w:r>
          </w:p>
        </w:tc>
        <w:tc>
          <w:tcPr>
            <w:tcW w:w="348" w:type="pct"/>
            <w:shd w:val="clear" w:color="auto" w:fill="auto"/>
            <w:noWrap/>
          </w:tcPr>
          <w:p w14:paraId="71D33723"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4EF72C48"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7B6A95A7" w14:textId="77777777" w:rsidR="009D1ED5" w:rsidRPr="00DC7310" w:rsidRDefault="009D1ED5" w:rsidP="008E6A7C">
            <w:pPr>
              <w:pStyle w:val="TAC"/>
              <w:keepNext w:val="0"/>
              <w:keepLines w:val="0"/>
            </w:pPr>
            <w:r w:rsidRPr="00DC7310">
              <w:rPr>
                <w:color w:val="000000"/>
                <w:lang w:eastAsia="zh-CN"/>
              </w:rPr>
              <w:t>884</w:t>
            </w:r>
          </w:p>
        </w:tc>
        <w:tc>
          <w:tcPr>
            <w:tcW w:w="357" w:type="pct"/>
            <w:shd w:val="clear" w:color="auto" w:fill="auto"/>
          </w:tcPr>
          <w:p w14:paraId="42FC1D2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CF75A2D" w14:textId="77777777" w:rsidR="009D1ED5" w:rsidRPr="00DC7310" w:rsidRDefault="009D1ED5" w:rsidP="008E6A7C">
            <w:pPr>
              <w:pStyle w:val="TAC"/>
              <w:keepNext w:val="0"/>
              <w:keepLines w:val="0"/>
            </w:pPr>
            <w:r w:rsidRPr="00DC7310">
              <w:rPr>
                <w:lang w:eastAsia="zh-CN"/>
              </w:rPr>
              <w:t>N/A</w:t>
            </w:r>
          </w:p>
        </w:tc>
      </w:tr>
      <w:tr w:rsidR="009D1ED5" w:rsidRPr="00DC7310" w14:paraId="55AE073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D6C6DF6"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63C346FD" w14:textId="77777777" w:rsidR="009D1ED5" w:rsidRPr="00DC7310" w:rsidRDefault="009D1ED5" w:rsidP="008E6A7C">
            <w:pPr>
              <w:pStyle w:val="TAC"/>
              <w:keepNext w:val="0"/>
              <w:keepLines w:val="0"/>
              <w:rPr>
                <w:rFonts w:eastAsia="等线"/>
              </w:rPr>
            </w:pPr>
            <w:r w:rsidRPr="00DC7310">
              <w:t>n78</w:t>
            </w:r>
          </w:p>
        </w:tc>
        <w:tc>
          <w:tcPr>
            <w:tcW w:w="562" w:type="pct"/>
            <w:shd w:val="clear" w:color="auto" w:fill="auto"/>
            <w:noWrap/>
          </w:tcPr>
          <w:p w14:paraId="558742D5" w14:textId="77777777" w:rsidR="009D1ED5" w:rsidRPr="00DC7310" w:rsidRDefault="009D1ED5" w:rsidP="008E6A7C">
            <w:pPr>
              <w:pStyle w:val="TAC"/>
              <w:keepNext w:val="0"/>
              <w:keepLines w:val="0"/>
            </w:pPr>
            <w:r w:rsidRPr="00DC7310">
              <w:rPr>
                <w:color w:val="000000"/>
                <w:lang w:eastAsia="zh-CN"/>
              </w:rPr>
              <w:t>N/A</w:t>
            </w:r>
          </w:p>
        </w:tc>
        <w:tc>
          <w:tcPr>
            <w:tcW w:w="348" w:type="pct"/>
            <w:shd w:val="clear" w:color="auto" w:fill="auto"/>
            <w:noWrap/>
          </w:tcPr>
          <w:p w14:paraId="411BC6F0"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61ABABB1"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11E6A296" w14:textId="77777777" w:rsidR="009D1ED5" w:rsidRPr="00DC7310" w:rsidRDefault="009D1ED5" w:rsidP="008E6A7C">
            <w:pPr>
              <w:pStyle w:val="TAC"/>
              <w:keepNext w:val="0"/>
              <w:keepLines w:val="0"/>
            </w:pPr>
            <w:r w:rsidRPr="00DC7310">
              <w:rPr>
                <w:color w:val="000000"/>
                <w:lang w:eastAsia="zh-CN"/>
              </w:rPr>
              <w:t>3512</w:t>
            </w:r>
          </w:p>
        </w:tc>
        <w:tc>
          <w:tcPr>
            <w:tcW w:w="357" w:type="pct"/>
            <w:shd w:val="clear" w:color="auto" w:fill="auto"/>
          </w:tcPr>
          <w:p w14:paraId="57F7FC94" w14:textId="77777777" w:rsidR="009D1ED5" w:rsidRPr="00DC7310" w:rsidRDefault="009D1ED5" w:rsidP="008E6A7C">
            <w:pPr>
              <w:pStyle w:val="TAC"/>
              <w:keepNext w:val="0"/>
              <w:keepLines w:val="0"/>
            </w:pPr>
            <w:r w:rsidRPr="00DC7310">
              <w:rPr>
                <w:lang w:eastAsia="zh-CN"/>
              </w:rPr>
              <w:t>4.5</w:t>
            </w:r>
          </w:p>
        </w:tc>
        <w:tc>
          <w:tcPr>
            <w:tcW w:w="611" w:type="pct"/>
            <w:gridSpan w:val="2"/>
            <w:shd w:val="clear" w:color="auto" w:fill="auto"/>
          </w:tcPr>
          <w:p w14:paraId="5FA19A6C" w14:textId="77777777" w:rsidR="009D1ED5" w:rsidRPr="00DC7310" w:rsidRDefault="009D1ED5" w:rsidP="008E6A7C">
            <w:pPr>
              <w:pStyle w:val="TAC"/>
              <w:keepNext w:val="0"/>
              <w:keepLines w:val="0"/>
            </w:pPr>
            <w:r w:rsidRPr="00DC7310">
              <w:t>IMD</w:t>
            </w:r>
            <w:r w:rsidRPr="00DC7310">
              <w:rPr>
                <w:lang w:eastAsia="zh-CN"/>
              </w:rPr>
              <w:t>5</w:t>
            </w:r>
          </w:p>
        </w:tc>
      </w:tr>
      <w:tr w:rsidR="009D1ED5" w:rsidRPr="00DC7310" w14:paraId="54FD4B7E" w14:textId="77777777" w:rsidTr="008E6A7C">
        <w:trPr>
          <w:jc w:val="center"/>
        </w:trPr>
        <w:tc>
          <w:tcPr>
            <w:tcW w:w="1132" w:type="pct"/>
            <w:tcBorders>
              <w:top w:val="single" w:sz="4" w:space="0" w:color="auto"/>
              <w:bottom w:val="nil"/>
            </w:tcBorders>
            <w:shd w:val="clear" w:color="auto" w:fill="auto"/>
          </w:tcPr>
          <w:p w14:paraId="105784A0" w14:textId="77777777" w:rsidR="009D1ED5" w:rsidRPr="00DC7310" w:rsidRDefault="009D1ED5" w:rsidP="008E6A7C">
            <w:pPr>
              <w:pStyle w:val="TAC"/>
              <w:keepNext w:val="0"/>
              <w:keepLines w:val="0"/>
              <w:rPr>
                <w:lang w:eastAsia="ja-JP"/>
              </w:rPr>
            </w:pPr>
            <w:r w:rsidRPr="00DC7310">
              <w:rPr>
                <w:lang w:eastAsia="ja-JP"/>
              </w:rPr>
              <w:t>DC_3A-28A_n78A</w:t>
            </w:r>
          </w:p>
          <w:p w14:paraId="0887B815" w14:textId="77777777" w:rsidR="009D1ED5" w:rsidRPr="00DC7310" w:rsidRDefault="009D1ED5" w:rsidP="008E6A7C">
            <w:pPr>
              <w:pStyle w:val="TAC"/>
              <w:keepNext w:val="0"/>
              <w:keepLines w:val="0"/>
              <w:rPr>
                <w:lang w:eastAsia="ja-JP"/>
              </w:rPr>
            </w:pPr>
            <w:r w:rsidRPr="00DC7310">
              <w:rPr>
                <w:lang w:eastAsia="ja-JP"/>
              </w:rPr>
              <w:t>DC_3C-28A_n78A</w:t>
            </w:r>
          </w:p>
          <w:p w14:paraId="59ADBBD1" w14:textId="77777777" w:rsidR="009D1ED5" w:rsidRPr="00DC7310" w:rsidRDefault="009D1ED5" w:rsidP="008E6A7C">
            <w:pPr>
              <w:pStyle w:val="TAC"/>
              <w:keepNext w:val="0"/>
              <w:keepLines w:val="0"/>
              <w:rPr>
                <w:rFonts w:eastAsia="MS Mincho"/>
              </w:rPr>
            </w:pPr>
            <w:r w:rsidRPr="00DC7310">
              <w:rPr>
                <w:lang w:eastAsia="fi-FI"/>
              </w:rPr>
              <w:t>DC_3A-3A-28A_n78A</w:t>
            </w:r>
          </w:p>
        </w:tc>
        <w:tc>
          <w:tcPr>
            <w:tcW w:w="410" w:type="pct"/>
            <w:shd w:val="clear" w:color="auto" w:fill="auto"/>
          </w:tcPr>
          <w:p w14:paraId="790B37FC" w14:textId="77777777" w:rsidR="009D1ED5" w:rsidRPr="00DC7310" w:rsidRDefault="009D1ED5" w:rsidP="008E6A7C">
            <w:pPr>
              <w:pStyle w:val="TAC"/>
              <w:keepNext w:val="0"/>
              <w:keepLines w:val="0"/>
              <w:rPr>
                <w:rFonts w:eastAsia="MS Mincho"/>
              </w:rPr>
            </w:pPr>
            <w:r w:rsidRPr="00DC7310">
              <w:rPr>
                <w:szCs w:val="18"/>
                <w:lang w:eastAsia="ja-JP"/>
              </w:rPr>
              <w:t>3</w:t>
            </w:r>
          </w:p>
        </w:tc>
        <w:tc>
          <w:tcPr>
            <w:tcW w:w="562" w:type="pct"/>
            <w:shd w:val="clear" w:color="auto" w:fill="auto"/>
            <w:noWrap/>
          </w:tcPr>
          <w:p w14:paraId="3E6FB070" w14:textId="77777777" w:rsidR="009D1ED5" w:rsidRPr="00DC7310" w:rsidRDefault="009D1ED5" w:rsidP="008E6A7C">
            <w:pPr>
              <w:pStyle w:val="TAC"/>
              <w:keepNext w:val="0"/>
              <w:keepLines w:val="0"/>
              <w:rPr>
                <w:rFonts w:eastAsia="MS Mincho"/>
              </w:rPr>
            </w:pPr>
            <w:r w:rsidRPr="00DC7310">
              <w:rPr>
                <w:szCs w:val="18"/>
              </w:rPr>
              <w:t>N/A</w:t>
            </w:r>
          </w:p>
        </w:tc>
        <w:tc>
          <w:tcPr>
            <w:tcW w:w="348" w:type="pct"/>
            <w:shd w:val="clear" w:color="auto" w:fill="auto"/>
            <w:noWrap/>
          </w:tcPr>
          <w:p w14:paraId="5DD0961F" w14:textId="77777777" w:rsidR="009D1ED5" w:rsidRPr="00DC7310" w:rsidRDefault="009D1ED5" w:rsidP="008E6A7C">
            <w:pPr>
              <w:pStyle w:val="TAC"/>
              <w:keepNext w:val="0"/>
              <w:keepLines w:val="0"/>
              <w:rPr>
                <w:rFonts w:eastAsia="MS Mincho"/>
              </w:rPr>
            </w:pPr>
            <w:r w:rsidRPr="00DC7310">
              <w:rPr>
                <w:szCs w:val="18"/>
              </w:rPr>
              <w:t>5</w:t>
            </w:r>
          </w:p>
        </w:tc>
        <w:tc>
          <w:tcPr>
            <w:tcW w:w="1041" w:type="pct"/>
            <w:shd w:val="clear" w:color="auto" w:fill="auto"/>
            <w:noWrap/>
          </w:tcPr>
          <w:p w14:paraId="261C1082" w14:textId="77777777" w:rsidR="009D1ED5" w:rsidRPr="00DC7310" w:rsidRDefault="009D1ED5" w:rsidP="008E6A7C">
            <w:pPr>
              <w:pStyle w:val="TAC"/>
              <w:keepNext w:val="0"/>
              <w:keepLines w:val="0"/>
              <w:rPr>
                <w:rFonts w:eastAsia="MS Mincho"/>
              </w:rPr>
            </w:pPr>
            <w:r w:rsidRPr="00DC7310">
              <w:rPr>
                <w:szCs w:val="18"/>
              </w:rPr>
              <w:t>N/A</w:t>
            </w:r>
          </w:p>
        </w:tc>
        <w:tc>
          <w:tcPr>
            <w:tcW w:w="539" w:type="pct"/>
            <w:shd w:val="clear" w:color="auto" w:fill="auto"/>
            <w:noWrap/>
          </w:tcPr>
          <w:p w14:paraId="1DB21EA0" w14:textId="77777777" w:rsidR="009D1ED5" w:rsidRPr="00DC7310" w:rsidRDefault="009D1ED5" w:rsidP="008E6A7C">
            <w:pPr>
              <w:pStyle w:val="TAC"/>
              <w:keepNext w:val="0"/>
              <w:keepLines w:val="0"/>
              <w:rPr>
                <w:rFonts w:eastAsia="MS Mincho"/>
              </w:rPr>
            </w:pPr>
            <w:r w:rsidRPr="00DC7310">
              <w:rPr>
                <w:szCs w:val="18"/>
              </w:rPr>
              <w:t>1870</w:t>
            </w:r>
          </w:p>
        </w:tc>
        <w:tc>
          <w:tcPr>
            <w:tcW w:w="357" w:type="pct"/>
            <w:shd w:val="clear" w:color="auto" w:fill="auto"/>
          </w:tcPr>
          <w:p w14:paraId="554D99F8" w14:textId="77777777" w:rsidR="009D1ED5" w:rsidRPr="00DC7310" w:rsidRDefault="009D1ED5" w:rsidP="008E6A7C">
            <w:pPr>
              <w:pStyle w:val="TAC"/>
              <w:keepNext w:val="0"/>
              <w:keepLines w:val="0"/>
              <w:rPr>
                <w:rFonts w:eastAsia="Malgun Gothic"/>
                <w:lang w:eastAsia="ko-KR"/>
              </w:rPr>
            </w:pPr>
            <w:r w:rsidRPr="00DC7310">
              <w:rPr>
                <w:szCs w:val="18"/>
                <w:lang w:eastAsia="ja-JP"/>
              </w:rPr>
              <w:t>17.3</w:t>
            </w:r>
          </w:p>
        </w:tc>
        <w:tc>
          <w:tcPr>
            <w:tcW w:w="611" w:type="pct"/>
            <w:gridSpan w:val="2"/>
            <w:shd w:val="clear" w:color="auto" w:fill="auto"/>
          </w:tcPr>
          <w:p w14:paraId="1D18A1A0" w14:textId="77777777" w:rsidR="009D1ED5" w:rsidRPr="00DC7310" w:rsidRDefault="009D1ED5" w:rsidP="008E6A7C">
            <w:pPr>
              <w:pStyle w:val="TAC"/>
              <w:keepNext w:val="0"/>
              <w:keepLines w:val="0"/>
            </w:pPr>
            <w:r w:rsidRPr="00DC7310">
              <w:rPr>
                <w:lang w:eastAsia="ja-JP"/>
              </w:rPr>
              <w:t>IMD3</w:t>
            </w:r>
          </w:p>
        </w:tc>
      </w:tr>
      <w:tr w:rsidR="009D1ED5" w:rsidRPr="00DC7310" w14:paraId="0F113694" w14:textId="77777777" w:rsidTr="008E6A7C">
        <w:trPr>
          <w:jc w:val="center"/>
        </w:trPr>
        <w:tc>
          <w:tcPr>
            <w:tcW w:w="1132" w:type="pct"/>
            <w:tcBorders>
              <w:top w:val="nil"/>
              <w:bottom w:val="nil"/>
            </w:tcBorders>
            <w:shd w:val="clear" w:color="auto" w:fill="auto"/>
          </w:tcPr>
          <w:p w14:paraId="14460ED9" w14:textId="77777777" w:rsidR="009D1ED5" w:rsidRPr="00DC7310" w:rsidRDefault="009D1ED5" w:rsidP="008E6A7C">
            <w:pPr>
              <w:pStyle w:val="TAC"/>
              <w:keepNext w:val="0"/>
              <w:keepLines w:val="0"/>
              <w:rPr>
                <w:rFonts w:eastAsia="MS Mincho"/>
              </w:rPr>
            </w:pPr>
          </w:p>
        </w:tc>
        <w:tc>
          <w:tcPr>
            <w:tcW w:w="410" w:type="pct"/>
            <w:shd w:val="clear" w:color="auto" w:fill="auto"/>
          </w:tcPr>
          <w:p w14:paraId="5EB447CA" w14:textId="77777777" w:rsidR="009D1ED5" w:rsidRPr="00DC7310" w:rsidRDefault="009D1ED5" w:rsidP="008E6A7C">
            <w:pPr>
              <w:pStyle w:val="TAC"/>
              <w:keepNext w:val="0"/>
              <w:keepLines w:val="0"/>
              <w:rPr>
                <w:rFonts w:eastAsia="MS Mincho"/>
              </w:rPr>
            </w:pPr>
            <w:r w:rsidRPr="00DC7310">
              <w:rPr>
                <w:szCs w:val="18"/>
                <w:lang w:eastAsia="ja-JP"/>
              </w:rPr>
              <w:t>28</w:t>
            </w:r>
          </w:p>
        </w:tc>
        <w:tc>
          <w:tcPr>
            <w:tcW w:w="562" w:type="pct"/>
            <w:shd w:val="clear" w:color="auto" w:fill="auto"/>
            <w:noWrap/>
          </w:tcPr>
          <w:p w14:paraId="4532E99F" w14:textId="77777777" w:rsidR="009D1ED5" w:rsidRPr="00DC7310" w:rsidRDefault="009D1ED5" w:rsidP="008E6A7C">
            <w:pPr>
              <w:pStyle w:val="TAC"/>
              <w:keepNext w:val="0"/>
              <w:keepLines w:val="0"/>
              <w:rPr>
                <w:rFonts w:eastAsia="MS Mincho"/>
              </w:rPr>
            </w:pPr>
            <w:r w:rsidRPr="00DC7310">
              <w:rPr>
                <w:szCs w:val="18"/>
                <w:lang w:eastAsia="ja-JP"/>
              </w:rPr>
              <w:t>740</w:t>
            </w:r>
          </w:p>
        </w:tc>
        <w:tc>
          <w:tcPr>
            <w:tcW w:w="348" w:type="pct"/>
            <w:shd w:val="clear" w:color="auto" w:fill="auto"/>
            <w:noWrap/>
          </w:tcPr>
          <w:p w14:paraId="4D395F6A" w14:textId="77777777" w:rsidR="009D1ED5" w:rsidRPr="00DC7310" w:rsidRDefault="009D1ED5" w:rsidP="008E6A7C">
            <w:pPr>
              <w:pStyle w:val="TAC"/>
              <w:keepNext w:val="0"/>
              <w:keepLines w:val="0"/>
              <w:rPr>
                <w:rFonts w:eastAsia="MS Mincho"/>
              </w:rPr>
            </w:pPr>
            <w:r w:rsidRPr="00DC7310">
              <w:rPr>
                <w:szCs w:val="18"/>
                <w:lang w:eastAsia="ja-JP"/>
              </w:rPr>
              <w:t>5</w:t>
            </w:r>
          </w:p>
        </w:tc>
        <w:tc>
          <w:tcPr>
            <w:tcW w:w="1041" w:type="pct"/>
            <w:shd w:val="clear" w:color="auto" w:fill="auto"/>
            <w:noWrap/>
          </w:tcPr>
          <w:p w14:paraId="2D0E3981" w14:textId="77777777" w:rsidR="009D1ED5" w:rsidRPr="00DC7310" w:rsidRDefault="009D1ED5" w:rsidP="008E6A7C">
            <w:pPr>
              <w:pStyle w:val="TAC"/>
              <w:keepNext w:val="0"/>
              <w:keepLines w:val="0"/>
              <w:rPr>
                <w:rFonts w:eastAsia="MS Mincho"/>
              </w:rPr>
            </w:pPr>
            <w:r w:rsidRPr="00DC7310">
              <w:rPr>
                <w:szCs w:val="18"/>
                <w:lang w:eastAsia="ja-JP"/>
              </w:rPr>
              <w:t>25</w:t>
            </w:r>
          </w:p>
        </w:tc>
        <w:tc>
          <w:tcPr>
            <w:tcW w:w="539" w:type="pct"/>
            <w:shd w:val="clear" w:color="auto" w:fill="auto"/>
            <w:noWrap/>
          </w:tcPr>
          <w:p w14:paraId="15C0D518" w14:textId="77777777" w:rsidR="009D1ED5" w:rsidRPr="00DC7310" w:rsidRDefault="009D1ED5" w:rsidP="008E6A7C">
            <w:pPr>
              <w:pStyle w:val="TAC"/>
              <w:keepNext w:val="0"/>
              <w:keepLines w:val="0"/>
              <w:rPr>
                <w:rFonts w:eastAsia="MS Mincho"/>
              </w:rPr>
            </w:pPr>
            <w:r w:rsidRPr="00DC7310">
              <w:rPr>
                <w:szCs w:val="18"/>
                <w:lang w:eastAsia="ja-JP"/>
              </w:rPr>
              <w:t>760</w:t>
            </w:r>
          </w:p>
        </w:tc>
        <w:tc>
          <w:tcPr>
            <w:tcW w:w="357" w:type="pct"/>
            <w:shd w:val="clear" w:color="auto" w:fill="auto"/>
          </w:tcPr>
          <w:p w14:paraId="21BBBB48"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3A0C9086" w14:textId="77777777" w:rsidR="009D1ED5" w:rsidRPr="00DC7310" w:rsidRDefault="009D1ED5" w:rsidP="008E6A7C">
            <w:pPr>
              <w:pStyle w:val="TAC"/>
              <w:keepNext w:val="0"/>
              <w:keepLines w:val="0"/>
            </w:pPr>
            <w:r w:rsidRPr="00DC7310">
              <w:rPr>
                <w:lang w:eastAsia="ja-JP"/>
              </w:rPr>
              <w:t>N/A</w:t>
            </w:r>
          </w:p>
        </w:tc>
      </w:tr>
      <w:tr w:rsidR="009D1ED5" w:rsidRPr="00DC7310" w14:paraId="2825D60B" w14:textId="77777777" w:rsidTr="008E6A7C">
        <w:trPr>
          <w:jc w:val="center"/>
        </w:trPr>
        <w:tc>
          <w:tcPr>
            <w:tcW w:w="1132" w:type="pct"/>
            <w:tcBorders>
              <w:top w:val="nil"/>
              <w:bottom w:val="single" w:sz="4" w:space="0" w:color="auto"/>
            </w:tcBorders>
            <w:shd w:val="clear" w:color="auto" w:fill="auto"/>
          </w:tcPr>
          <w:p w14:paraId="226793B3" w14:textId="77777777" w:rsidR="009D1ED5" w:rsidRPr="00DC7310" w:rsidRDefault="009D1ED5" w:rsidP="008E6A7C">
            <w:pPr>
              <w:pStyle w:val="TAC"/>
              <w:keepNext w:val="0"/>
              <w:keepLines w:val="0"/>
              <w:rPr>
                <w:rFonts w:eastAsia="MS Mincho"/>
              </w:rPr>
            </w:pPr>
          </w:p>
        </w:tc>
        <w:tc>
          <w:tcPr>
            <w:tcW w:w="410" w:type="pct"/>
            <w:shd w:val="clear" w:color="auto" w:fill="auto"/>
          </w:tcPr>
          <w:p w14:paraId="7A99FBE3" w14:textId="77777777" w:rsidR="009D1ED5" w:rsidRPr="00DC7310" w:rsidRDefault="009D1ED5" w:rsidP="008E6A7C">
            <w:pPr>
              <w:pStyle w:val="TAC"/>
              <w:keepNext w:val="0"/>
              <w:keepLines w:val="0"/>
              <w:rPr>
                <w:rFonts w:eastAsia="MS Mincho"/>
              </w:rPr>
            </w:pPr>
            <w:r w:rsidRPr="00DC7310">
              <w:rPr>
                <w:szCs w:val="18"/>
                <w:lang w:eastAsia="ja-JP"/>
              </w:rPr>
              <w:t>n78</w:t>
            </w:r>
          </w:p>
        </w:tc>
        <w:tc>
          <w:tcPr>
            <w:tcW w:w="562" w:type="pct"/>
            <w:shd w:val="clear" w:color="auto" w:fill="auto"/>
            <w:noWrap/>
          </w:tcPr>
          <w:p w14:paraId="006126B5" w14:textId="77777777" w:rsidR="009D1ED5" w:rsidRPr="00DC7310" w:rsidRDefault="009D1ED5" w:rsidP="008E6A7C">
            <w:pPr>
              <w:pStyle w:val="TAC"/>
              <w:keepNext w:val="0"/>
              <w:keepLines w:val="0"/>
              <w:rPr>
                <w:rFonts w:eastAsia="MS Mincho"/>
              </w:rPr>
            </w:pPr>
            <w:r w:rsidRPr="00DC7310">
              <w:rPr>
                <w:szCs w:val="18"/>
                <w:lang w:eastAsia="ja-JP"/>
              </w:rPr>
              <w:t>3350</w:t>
            </w:r>
          </w:p>
        </w:tc>
        <w:tc>
          <w:tcPr>
            <w:tcW w:w="348" w:type="pct"/>
            <w:shd w:val="clear" w:color="auto" w:fill="auto"/>
            <w:noWrap/>
          </w:tcPr>
          <w:p w14:paraId="2A16AF51" w14:textId="77777777" w:rsidR="009D1ED5" w:rsidRPr="00DC7310" w:rsidRDefault="009D1ED5" w:rsidP="008E6A7C">
            <w:pPr>
              <w:pStyle w:val="TAC"/>
              <w:keepNext w:val="0"/>
              <w:keepLines w:val="0"/>
              <w:rPr>
                <w:rFonts w:eastAsia="MS Mincho"/>
              </w:rPr>
            </w:pPr>
            <w:r w:rsidRPr="00DC7310">
              <w:rPr>
                <w:szCs w:val="18"/>
                <w:lang w:eastAsia="ja-JP"/>
              </w:rPr>
              <w:t>10</w:t>
            </w:r>
          </w:p>
        </w:tc>
        <w:tc>
          <w:tcPr>
            <w:tcW w:w="1041" w:type="pct"/>
            <w:shd w:val="clear" w:color="auto" w:fill="auto"/>
            <w:noWrap/>
          </w:tcPr>
          <w:p w14:paraId="43508DCB" w14:textId="77777777" w:rsidR="009D1ED5" w:rsidRPr="00DC7310" w:rsidRDefault="009D1ED5" w:rsidP="008E6A7C">
            <w:pPr>
              <w:pStyle w:val="TAC"/>
              <w:keepNext w:val="0"/>
              <w:keepLines w:val="0"/>
              <w:rPr>
                <w:rFonts w:eastAsia="MS Mincho"/>
              </w:rPr>
            </w:pPr>
            <w:r w:rsidRPr="00DC7310">
              <w:rPr>
                <w:szCs w:val="18"/>
                <w:lang w:eastAsia="ja-JP"/>
              </w:rPr>
              <w:t>25</w:t>
            </w:r>
          </w:p>
        </w:tc>
        <w:tc>
          <w:tcPr>
            <w:tcW w:w="539" w:type="pct"/>
            <w:shd w:val="clear" w:color="auto" w:fill="auto"/>
            <w:noWrap/>
          </w:tcPr>
          <w:p w14:paraId="045C8508" w14:textId="77777777" w:rsidR="009D1ED5" w:rsidRPr="00DC7310" w:rsidRDefault="009D1ED5" w:rsidP="008E6A7C">
            <w:pPr>
              <w:pStyle w:val="TAC"/>
              <w:keepNext w:val="0"/>
              <w:keepLines w:val="0"/>
              <w:rPr>
                <w:rFonts w:eastAsia="MS Mincho"/>
              </w:rPr>
            </w:pPr>
            <w:r w:rsidRPr="00DC7310">
              <w:rPr>
                <w:szCs w:val="18"/>
                <w:lang w:eastAsia="ja-JP"/>
              </w:rPr>
              <w:t>3350</w:t>
            </w:r>
          </w:p>
        </w:tc>
        <w:tc>
          <w:tcPr>
            <w:tcW w:w="357" w:type="pct"/>
            <w:shd w:val="clear" w:color="auto" w:fill="auto"/>
          </w:tcPr>
          <w:p w14:paraId="6C68470A" w14:textId="77777777" w:rsidR="009D1ED5" w:rsidRPr="00DC7310" w:rsidRDefault="009D1ED5" w:rsidP="008E6A7C">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777A413E" w14:textId="77777777" w:rsidR="009D1ED5" w:rsidRPr="00DC7310" w:rsidRDefault="009D1ED5" w:rsidP="008E6A7C">
            <w:pPr>
              <w:pStyle w:val="TAC"/>
              <w:keepNext w:val="0"/>
              <w:keepLines w:val="0"/>
            </w:pPr>
            <w:r w:rsidRPr="00DC7310">
              <w:t>N/A</w:t>
            </w:r>
          </w:p>
        </w:tc>
      </w:tr>
      <w:tr w:rsidR="009D1ED5" w:rsidRPr="00DC7310" w14:paraId="7E715018" w14:textId="77777777" w:rsidTr="008E6A7C">
        <w:trPr>
          <w:jc w:val="center"/>
        </w:trPr>
        <w:tc>
          <w:tcPr>
            <w:tcW w:w="1132" w:type="pct"/>
            <w:tcBorders>
              <w:bottom w:val="nil"/>
            </w:tcBorders>
            <w:shd w:val="clear" w:color="auto" w:fill="auto"/>
          </w:tcPr>
          <w:p w14:paraId="4E913AD6" w14:textId="77777777" w:rsidR="009D1ED5" w:rsidRPr="00DC7310" w:rsidRDefault="009D1ED5" w:rsidP="008E6A7C">
            <w:pPr>
              <w:pStyle w:val="TAC"/>
              <w:keepNext w:val="0"/>
              <w:keepLines w:val="0"/>
            </w:pPr>
            <w:r w:rsidRPr="00DC7310">
              <w:t>DC_3A-28A_n79A</w:t>
            </w:r>
          </w:p>
        </w:tc>
        <w:tc>
          <w:tcPr>
            <w:tcW w:w="410" w:type="pct"/>
            <w:shd w:val="clear" w:color="auto" w:fill="auto"/>
          </w:tcPr>
          <w:p w14:paraId="348B1197" w14:textId="77777777" w:rsidR="009D1ED5" w:rsidRPr="00DC7310" w:rsidRDefault="009D1ED5" w:rsidP="008E6A7C">
            <w:pPr>
              <w:pStyle w:val="TAC"/>
              <w:keepNext w:val="0"/>
              <w:keepLines w:val="0"/>
            </w:pPr>
            <w:r w:rsidRPr="00DC7310">
              <w:t>3</w:t>
            </w:r>
          </w:p>
        </w:tc>
        <w:tc>
          <w:tcPr>
            <w:tcW w:w="562" w:type="pct"/>
            <w:shd w:val="clear" w:color="auto" w:fill="auto"/>
            <w:noWrap/>
          </w:tcPr>
          <w:p w14:paraId="562E8C45" w14:textId="77777777" w:rsidR="009D1ED5" w:rsidRPr="00DC7310" w:rsidRDefault="009D1ED5" w:rsidP="008E6A7C">
            <w:pPr>
              <w:pStyle w:val="TAC"/>
              <w:keepNext w:val="0"/>
              <w:keepLines w:val="0"/>
            </w:pPr>
            <w:r w:rsidRPr="00DC7310">
              <w:t>1770</w:t>
            </w:r>
          </w:p>
        </w:tc>
        <w:tc>
          <w:tcPr>
            <w:tcW w:w="348" w:type="pct"/>
            <w:shd w:val="clear" w:color="auto" w:fill="auto"/>
            <w:noWrap/>
          </w:tcPr>
          <w:p w14:paraId="52C818AB" w14:textId="77777777" w:rsidR="009D1ED5" w:rsidRPr="00DC7310" w:rsidRDefault="009D1ED5" w:rsidP="008E6A7C">
            <w:pPr>
              <w:pStyle w:val="TAC"/>
              <w:keepNext w:val="0"/>
              <w:keepLines w:val="0"/>
            </w:pPr>
            <w:r w:rsidRPr="00DC7310">
              <w:t>5</w:t>
            </w:r>
          </w:p>
        </w:tc>
        <w:tc>
          <w:tcPr>
            <w:tcW w:w="1041" w:type="pct"/>
            <w:shd w:val="clear" w:color="auto" w:fill="auto"/>
            <w:noWrap/>
          </w:tcPr>
          <w:p w14:paraId="61673DA6" w14:textId="77777777" w:rsidR="009D1ED5" w:rsidRPr="00DC7310" w:rsidRDefault="009D1ED5" w:rsidP="008E6A7C">
            <w:pPr>
              <w:pStyle w:val="TAC"/>
              <w:keepNext w:val="0"/>
              <w:keepLines w:val="0"/>
            </w:pPr>
            <w:r w:rsidRPr="00DC7310">
              <w:t>25</w:t>
            </w:r>
          </w:p>
        </w:tc>
        <w:tc>
          <w:tcPr>
            <w:tcW w:w="539" w:type="pct"/>
            <w:shd w:val="clear" w:color="auto" w:fill="auto"/>
            <w:noWrap/>
          </w:tcPr>
          <w:p w14:paraId="50B4E7DD" w14:textId="77777777" w:rsidR="009D1ED5" w:rsidRPr="00DC7310" w:rsidRDefault="009D1ED5" w:rsidP="008E6A7C">
            <w:pPr>
              <w:pStyle w:val="TAC"/>
              <w:keepNext w:val="0"/>
              <w:keepLines w:val="0"/>
            </w:pPr>
            <w:r w:rsidRPr="00DC7310">
              <w:t>1865</w:t>
            </w:r>
          </w:p>
        </w:tc>
        <w:tc>
          <w:tcPr>
            <w:tcW w:w="357" w:type="pct"/>
            <w:shd w:val="clear" w:color="auto" w:fill="auto"/>
          </w:tcPr>
          <w:p w14:paraId="472FEBF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47C450A" w14:textId="77777777" w:rsidR="009D1ED5" w:rsidRPr="00DC7310" w:rsidRDefault="009D1ED5" w:rsidP="008E6A7C">
            <w:pPr>
              <w:pStyle w:val="TAC"/>
              <w:keepNext w:val="0"/>
              <w:keepLines w:val="0"/>
              <w:rPr>
                <w:rFonts w:eastAsia="Malgun Gothic"/>
                <w:lang w:eastAsia="ko-KR"/>
              </w:rPr>
            </w:pPr>
            <w:r w:rsidRPr="00DC7310">
              <w:rPr>
                <w:szCs w:val="18"/>
              </w:rPr>
              <w:t>N/A</w:t>
            </w:r>
          </w:p>
        </w:tc>
      </w:tr>
      <w:tr w:rsidR="009D1ED5" w:rsidRPr="00DC7310" w14:paraId="69905C42" w14:textId="77777777" w:rsidTr="008E6A7C">
        <w:trPr>
          <w:jc w:val="center"/>
        </w:trPr>
        <w:tc>
          <w:tcPr>
            <w:tcW w:w="1132" w:type="pct"/>
            <w:tcBorders>
              <w:top w:val="nil"/>
              <w:bottom w:val="nil"/>
            </w:tcBorders>
            <w:shd w:val="clear" w:color="auto" w:fill="auto"/>
          </w:tcPr>
          <w:p w14:paraId="5C1AA326" w14:textId="77777777" w:rsidR="009D1ED5" w:rsidRPr="00DC7310" w:rsidRDefault="009D1ED5" w:rsidP="008E6A7C">
            <w:pPr>
              <w:pStyle w:val="TAC"/>
              <w:keepNext w:val="0"/>
              <w:keepLines w:val="0"/>
            </w:pPr>
          </w:p>
        </w:tc>
        <w:tc>
          <w:tcPr>
            <w:tcW w:w="410" w:type="pct"/>
            <w:shd w:val="clear" w:color="auto" w:fill="auto"/>
          </w:tcPr>
          <w:p w14:paraId="04F1E185" w14:textId="77777777" w:rsidR="009D1ED5" w:rsidRPr="00DC7310" w:rsidRDefault="009D1ED5" w:rsidP="008E6A7C">
            <w:pPr>
              <w:pStyle w:val="TAC"/>
              <w:keepNext w:val="0"/>
              <w:keepLines w:val="0"/>
            </w:pPr>
            <w:r w:rsidRPr="00DC7310">
              <w:t>28</w:t>
            </w:r>
          </w:p>
        </w:tc>
        <w:tc>
          <w:tcPr>
            <w:tcW w:w="562" w:type="pct"/>
            <w:shd w:val="clear" w:color="auto" w:fill="auto"/>
            <w:noWrap/>
          </w:tcPr>
          <w:p w14:paraId="4E655055" w14:textId="77777777" w:rsidR="009D1ED5" w:rsidRPr="00DC7310" w:rsidRDefault="009D1ED5" w:rsidP="008E6A7C">
            <w:pPr>
              <w:pStyle w:val="TAC"/>
              <w:keepNext w:val="0"/>
              <w:keepLines w:val="0"/>
            </w:pPr>
            <w:r w:rsidRPr="00DC7310">
              <w:t>N/A</w:t>
            </w:r>
          </w:p>
        </w:tc>
        <w:tc>
          <w:tcPr>
            <w:tcW w:w="348" w:type="pct"/>
            <w:shd w:val="clear" w:color="auto" w:fill="auto"/>
            <w:noWrap/>
          </w:tcPr>
          <w:p w14:paraId="1FC79C61" w14:textId="77777777" w:rsidR="009D1ED5" w:rsidRPr="00DC7310" w:rsidRDefault="009D1ED5" w:rsidP="008E6A7C">
            <w:pPr>
              <w:pStyle w:val="TAC"/>
              <w:keepNext w:val="0"/>
              <w:keepLines w:val="0"/>
            </w:pPr>
            <w:r w:rsidRPr="00DC7310">
              <w:t>5</w:t>
            </w:r>
          </w:p>
        </w:tc>
        <w:tc>
          <w:tcPr>
            <w:tcW w:w="1041" w:type="pct"/>
            <w:shd w:val="clear" w:color="auto" w:fill="auto"/>
            <w:noWrap/>
          </w:tcPr>
          <w:p w14:paraId="47C7045D" w14:textId="77777777" w:rsidR="009D1ED5" w:rsidRPr="00DC7310" w:rsidRDefault="009D1ED5" w:rsidP="008E6A7C">
            <w:pPr>
              <w:pStyle w:val="TAC"/>
              <w:keepNext w:val="0"/>
              <w:keepLines w:val="0"/>
            </w:pPr>
            <w:r w:rsidRPr="00DC7310">
              <w:t>N/A</w:t>
            </w:r>
          </w:p>
        </w:tc>
        <w:tc>
          <w:tcPr>
            <w:tcW w:w="539" w:type="pct"/>
            <w:shd w:val="clear" w:color="auto" w:fill="auto"/>
            <w:noWrap/>
          </w:tcPr>
          <w:p w14:paraId="38FF366F" w14:textId="77777777" w:rsidR="009D1ED5" w:rsidRPr="00DC7310" w:rsidRDefault="009D1ED5" w:rsidP="008E6A7C">
            <w:pPr>
              <w:pStyle w:val="TAC"/>
              <w:keepNext w:val="0"/>
              <w:keepLines w:val="0"/>
            </w:pPr>
            <w:r w:rsidRPr="00DC7310">
              <w:t>780</w:t>
            </w:r>
          </w:p>
        </w:tc>
        <w:tc>
          <w:tcPr>
            <w:tcW w:w="357" w:type="pct"/>
            <w:shd w:val="clear" w:color="auto" w:fill="auto"/>
          </w:tcPr>
          <w:p w14:paraId="31D80137" w14:textId="77777777" w:rsidR="009D1ED5" w:rsidRPr="00DC7310" w:rsidRDefault="009D1ED5" w:rsidP="008E6A7C">
            <w:pPr>
              <w:pStyle w:val="TAC"/>
              <w:keepNext w:val="0"/>
              <w:keepLines w:val="0"/>
            </w:pPr>
            <w:r w:rsidRPr="00DC7310">
              <w:t>10.3</w:t>
            </w:r>
          </w:p>
        </w:tc>
        <w:tc>
          <w:tcPr>
            <w:tcW w:w="611" w:type="pct"/>
            <w:gridSpan w:val="2"/>
            <w:shd w:val="clear" w:color="auto" w:fill="auto"/>
          </w:tcPr>
          <w:p w14:paraId="46B359FF" w14:textId="77777777" w:rsidR="009D1ED5" w:rsidRPr="00DC7310" w:rsidRDefault="009D1ED5" w:rsidP="008E6A7C">
            <w:pPr>
              <w:pStyle w:val="TAC"/>
              <w:keepNext w:val="0"/>
              <w:keepLines w:val="0"/>
              <w:rPr>
                <w:rFonts w:eastAsia="Malgun Gothic"/>
                <w:lang w:eastAsia="ko-KR"/>
              </w:rPr>
            </w:pPr>
            <w:r w:rsidRPr="00DC7310">
              <w:rPr>
                <w:rFonts w:eastAsia="Yu Gothic"/>
                <w:szCs w:val="18"/>
              </w:rPr>
              <w:t>IMD4</w:t>
            </w:r>
          </w:p>
        </w:tc>
      </w:tr>
      <w:tr w:rsidR="009D1ED5" w:rsidRPr="00DC7310" w14:paraId="2C0A2D0C" w14:textId="77777777" w:rsidTr="008E6A7C">
        <w:trPr>
          <w:jc w:val="center"/>
        </w:trPr>
        <w:tc>
          <w:tcPr>
            <w:tcW w:w="1132" w:type="pct"/>
            <w:tcBorders>
              <w:top w:val="nil"/>
              <w:bottom w:val="nil"/>
            </w:tcBorders>
            <w:shd w:val="clear" w:color="auto" w:fill="auto"/>
          </w:tcPr>
          <w:p w14:paraId="62303AE6" w14:textId="77777777" w:rsidR="009D1ED5" w:rsidRPr="00DC7310" w:rsidRDefault="009D1ED5" w:rsidP="008E6A7C">
            <w:pPr>
              <w:pStyle w:val="TAC"/>
              <w:keepNext w:val="0"/>
              <w:keepLines w:val="0"/>
            </w:pPr>
          </w:p>
        </w:tc>
        <w:tc>
          <w:tcPr>
            <w:tcW w:w="410" w:type="pct"/>
            <w:shd w:val="clear" w:color="auto" w:fill="auto"/>
          </w:tcPr>
          <w:p w14:paraId="6F506B1C" w14:textId="77777777" w:rsidR="009D1ED5" w:rsidRPr="00DC7310" w:rsidRDefault="009D1ED5" w:rsidP="008E6A7C">
            <w:pPr>
              <w:pStyle w:val="TAC"/>
              <w:keepNext w:val="0"/>
              <w:keepLines w:val="0"/>
            </w:pPr>
            <w:r w:rsidRPr="00DC7310">
              <w:t>n79</w:t>
            </w:r>
          </w:p>
        </w:tc>
        <w:tc>
          <w:tcPr>
            <w:tcW w:w="562" w:type="pct"/>
            <w:shd w:val="clear" w:color="auto" w:fill="auto"/>
            <w:noWrap/>
          </w:tcPr>
          <w:p w14:paraId="7B29FE0A" w14:textId="77777777" w:rsidR="009D1ED5" w:rsidRPr="00DC7310" w:rsidRDefault="009D1ED5" w:rsidP="008E6A7C">
            <w:pPr>
              <w:pStyle w:val="TAC"/>
              <w:keepNext w:val="0"/>
              <w:keepLines w:val="0"/>
            </w:pPr>
            <w:r w:rsidRPr="00DC7310">
              <w:t>4530</w:t>
            </w:r>
          </w:p>
        </w:tc>
        <w:tc>
          <w:tcPr>
            <w:tcW w:w="348" w:type="pct"/>
            <w:shd w:val="clear" w:color="auto" w:fill="auto"/>
            <w:noWrap/>
          </w:tcPr>
          <w:p w14:paraId="1503C2FE" w14:textId="77777777" w:rsidR="009D1ED5" w:rsidRPr="00DC7310" w:rsidRDefault="009D1ED5" w:rsidP="008E6A7C">
            <w:pPr>
              <w:pStyle w:val="TAC"/>
              <w:keepNext w:val="0"/>
              <w:keepLines w:val="0"/>
            </w:pPr>
            <w:r w:rsidRPr="00DC7310">
              <w:t>40</w:t>
            </w:r>
          </w:p>
        </w:tc>
        <w:tc>
          <w:tcPr>
            <w:tcW w:w="1041" w:type="pct"/>
            <w:shd w:val="clear" w:color="auto" w:fill="auto"/>
            <w:noWrap/>
          </w:tcPr>
          <w:p w14:paraId="4C5C3967" w14:textId="77777777" w:rsidR="009D1ED5" w:rsidRPr="00DC7310" w:rsidRDefault="009D1ED5" w:rsidP="008E6A7C">
            <w:pPr>
              <w:pStyle w:val="TAC"/>
              <w:keepNext w:val="0"/>
              <w:keepLines w:val="0"/>
            </w:pPr>
            <w:r w:rsidRPr="00DC7310">
              <w:t>216</w:t>
            </w:r>
          </w:p>
        </w:tc>
        <w:tc>
          <w:tcPr>
            <w:tcW w:w="539" w:type="pct"/>
            <w:shd w:val="clear" w:color="auto" w:fill="auto"/>
            <w:noWrap/>
          </w:tcPr>
          <w:p w14:paraId="091307ED" w14:textId="77777777" w:rsidR="009D1ED5" w:rsidRPr="00DC7310" w:rsidRDefault="009D1ED5" w:rsidP="008E6A7C">
            <w:pPr>
              <w:pStyle w:val="TAC"/>
              <w:keepNext w:val="0"/>
              <w:keepLines w:val="0"/>
            </w:pPr>
            <w:r w:rsidRPr="00DC7310">
              <w:t>4530</w:t>
            </w:r>
          </w:p>
        </w:tc>
        <w:tc>
          <w:tcPr>
            <w:tcW w:w="357" w:type="pct"/>
            <w:shd w:val="clear" w:color="auto" w:fill="auto"/>
          </w:tcPr>
          <w:p w14:paraId="3A23CAF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A2E4498" w14:textId="77777777" w:rsidR="009D1ED5" w:rsidRPr="00DC7310" w:rsidRDefault="009D1ED5" w:rsidP="008E6A7C">
            <w:pPr>
              <w:pStyle w:val="TAC"/>
              <w:keepNext w:val="0"/>
              <w:keepLines w:val="0"/>
              <w:rPr>
                <w:rFonts w:eastAsia="Malgun Gothic"/>
                <w:lang w:eastAsia="ko-KR"/>
              </w:rPr>
            </w:pPr>
            <w:r w:rsidRPr="00DC7310">
              <w:rPr>
                <w:szCs w:val="18"/>
              </w:rPr>
              <w:t>N/A</w:t>
            </w:r>
          </w:p>
        </w:tc>
      </w:tr>
      <w:tr w:rsidR="009D1ED5" w:rsidRPr="00DC7310" w14:paraId="4F133F22" w14:textId="77777777" w:rsidTr="008E6A7C">
        <w:trPr>
          <w:jc w:val="center"/>
        </w:trPr>
        <w:tc>
          <w:tcPr>
            <w:tcW w:w="1132" w:type="pct"/>
            <w:tcBorders>
              <w:top w:val="nil"/>
              <w:bottom w:val="nil"/>
            </w:tcBorders>
            <w:shd w:val="clear" w:color="auto" w:fill="auto"/>
          </w:tcPr>
          <w:p w14:paraId="1D6EF72F" w14:textId="77777777" w:rsidR="009D1ED5" w:rsidRPr="00DC7310" w:rsidRDefault="009D1ED5" w:rsidP="008E6A7C">
            <w:pPr>
              <w:pStyle w:val="TAC"/>
              <w:keepNext w:val="0"/>
              <w:keepLines w:val="0"/>
            </w:pPr>
          </w:p>
        </w:tc>
        <w:tc>
          <w:tcPr>
            <w:tcW w:w="410" w:type="pct"/>
            <w:shd w:val="clear" w:color="auto" w:fill="auto"/>
          </w:tcPr>
          <w:p w14:paraId="450D8709" w14:textId="77777777" w:rsidR="009D1ED5" w:rsidRPr="00DC7310" w:rsidRDefault="009D1ED5" w:rsidP="008E6A7C">
            <w:pPr>
              <w:pStyle w:val="TAC"/>
              <w:keepNext w:val="0"/>
              <w:keepLines w:val="0"/>
            </w:pPr>
            <w:r w:rsidRPr="00DC7310">
              <w:t>3</w:t>
            </w:r>
          </w:p>
        </w:tc>
        <w:tc>
          <w:tcPr>
            <w:tcW w:w="562" w:type="pct"/>
            <w:shd w:val="clear" w:color="auto" w:fill="auto"/>
            <w:noWrap/>
          </w:tcPr>
          <w:p w14:paraId="3302509E" w14:textId="77777777" w:rsidR="009D1ED5" w:rsidRPr="00DC7310" w:rsidRDefault="009D1ED5" w:rsidP="008E6A7C">
            <w:pPr>
              <w:pStyle w:val="TAC"/>
              <w:keepNext w:val="0"/>
              <w:keepLines w:val="0"/>
            </w:pPr>
            <w:r w:rsidRPr="00DC7310">
              <w:t>N/A</w:t>
            </w:r>
          </w:p>
        </w:tc>
        <w:tc>
          <w:tcPr>
            <w:tcW w:w="348" w:type="pct"/>
            <w:shd w:val="clear" w:color="auto" w:fill="auto"/>
            <w:noWrap/>
          </w:tcPr>
          <w:p w14:paraId="7ADB89E6" w14:textId="77777777" w:rsidR="009D1ED5" w:rsidRPr="00DC7310" w:rsidRDefault="009D1ED5" w:rsidP="008E6A7C">
            <w:pPr>
              <w:pStyle w:val="TAC"/>
              <w:keepNext w:val="0"/>
              <w:keepLines w:val="0"/>
            </w:pPr>
            <w:r w:rsidRPr="00DC7310">
              <w:t>5</w:t>
            </w:r>
          </w:p>
        </w:tc>
        <w:tc>
          <w:tcPr>
            <w:tcW w:w="1041" w:type="pct"/>
            <w:shd w:val="clear" w:color="auto" w:fill="auto"/>
            <w:noWrap/>
          </w:tcPr>
          <w:p w14:paraId="534627DA" w14:textId="77777777" w:rsidR="009D1ED5" w:rsidRPr="00DC7310" w:rsidRDefault="009D1ED5" w:rsidP="008E6A7C">
            <w:pPr>
              <w:pStyle w:val="TAC"/>
              <w:keepNext w:val="0"/>
              <w:keepLines w:val="0"/>
            </w:pPr>
            <w:r w:rsidRPr="00DC7310">
              <w:t>N/A</w:t>
            </w:r>
          </w:p>
        </w:tc>
        <w:tc>
          <w:tcPr>
            <w:tcW w:w="539" w:type="pct"/>
            <w:shd w:val="clear" w:color="auto" w:fill="auto"/>
            <w:noWrap/>
          </w:tcPr>
          <w:p w14:paraId="4573B43B" w14:textId="77777777" w:rsidR="009D1ED5" w:rsidRPr="00DC7310" w:rsidRDefault="009D1ED5" w:rsidP="008E6A7C">
            <w:pPr>
              <w:pStyle w:val="TAC"/>
              <w:keepNext w:val="0"/>
              <w:keepLines w:val="0"/>
            </w:pPr>
            <w:r w:rsidRPr="00DC7310">
              <w:t>1870</w:t>
            </w:r>
          </w:p>
        </w:tc>
        <w:tc>
          <w:tcPr>
            <w:tcW w:w="357" w:type="pct"/>
            <w:shd w:val="clear" w:color="auto" w:fill="auto"/>
          </w:tcPr>
          <w:p w14:paraId="02D613B4" w14:textId="77777777" w:rsidR="009D1ED5" w:rsidRPr="00DC7310" w:rsidRDefault="009D1ED5" w:rsidP="008E6A7C">
            <w:pPr>
              <w:pStyle w:val="TAC"/>
              <w:keepNext w:val="0"/>
              <w:keepLines w:val="0"/>
            </w:pPr>
            <w:r w:rsidRPr="00DC7310">
              <w:t>5.7</w:t>
            </w:r>
          </w:p>
        </w:tc>
        <w:tc>
          <w:tcPr>
            <w:tcW w:w="611" w:type="pct"/>
            <w:gridSpan w:val="2"/>
            <w:shd w:val="clear" w:color="auto" w:fill="auto"/>
          </w:tcPr>
          <w:p w14:paraId="69BE92D1" w14:textId="77777777" w:rsidR="009D1ED5" w:rsidRPr="00DC7310" w:rsidRDefault="009D1ED5" w:rsidP="008E6A7C">
            <w:pPr>
              <w:pStyle w:val="TAC"/>
              <w:keepNext w:val="0"/>
              <w:keepLines w:val="0"/>
              <w:rPr>
                <w:rFonts w:eastAsia="Malgun Gothic"/>
                <w:lang w:eastAsia="ko-KR"/>
              </w:rPr>
            </w:pPr>
            <w:r w:rsidRPr="00DC7310">
              <w:rPr>
                <w:rFonts w:eastAsia="Yu Gothic"/>
                <w:szCs w:val="18"/>
              </w:rPr>
              <w:t>IMD5</w:t>
            </w:r>
          </w:p>
        </w:tc>
      </w:tr>
      <w:tr w:rsidR="009D1ED5" w:rsidRPr="00DC7310" w14:paraId="329260BD" w14:textId="77777777" w:rsidTr="008E6A7C">
        <w:trPr>
          <w:jc w:val="center"/>
        </w:trPr>
        <w:tc>
          <w:tcPr>
            <w:tcW w:w="1132" w:type="pct"/>
            <w:tcBorders>
              <w:top w:val="nil"/>
              <w:bottom w:val="nil"/>
            </w:tcBorders>
            <w:shd w:val="clear" w:color="auto" w:fill="auto"/>
          </w:tcPr>
          <w:p w14:paraId="3069D8B7" w14:textId="77777777" w:rsidR="009D1ED5" w:rsidRPr="00DC7310" w:rsidRDefault="009D1ED5" w:rsidP="008E6A7C">
            <w:pPr>
              <w:pStyle w:val="TAC"/>
              <w:keepNext w:val="0"/>
              <w:keepLines w:val="0"/>
            </w:pPr>
          </w:p>
        </w:tc>
        <w:tc>
          <w:tcPr>
            <w:tcW w:w="410" w:type="pct"/>
            <w:shd w:val="clear" w:color="auto" w:fill="auto"/>
          </w:tcPr>
          <w:p w14:paraId="67ABA464" w14:textId="77777777" w:rsidR="009D1ED5" w:rsidRPr="00DC7310" w:rsidRDefault="009D1ED5" w:rsidP="008E6A7C">
            <w:pPr>
              <w:pStyle w:val="TAC"/>
              <w:keepNext w:val="0"/>
              <w:keepLines w:val="0"/>
            </w:pPr>
            <w:r w:rsidRPr="00DC7310">
              <w:t>28</w:t>
            </w:r>
          </w:p>
        </w:tc>
        <w:tc>
          <w:tcPr>
            <w:tcW w:w="562" w:type="pct"/>
            <w:shd w:val="clear" w:color="auto" w:fill="auto"/>
            <w:noWrap/>
          </w:tcPr>
          <w:p w14:paraId="3ECE8E35" w14:textId="77777777" w:rsidR="009D1ED5" w:rsidRPr="00DC7310" w:rsidRDefault="009D1ED5" w:rsidP="008E6A7C">
            <w:pPr>
              <w:pStyle w:val="TAC"/>
              <w:keepNext w:val="0"/>
              <w:keepLines w:val="0"/>
            </w:pPr>
            <w:r w:rsidRPr="00DC7310">
              <w:t>725</w:t>
            </w:r>
          </w:p>
        </w:tc>
        <w:tc>
          <w:tcPr>
            <w:tcW w:w="348" w:type="pct"/>
            <w:shd w:val="clear" w:color="auto" w:fill="auto"/>
            <w:noWrap/>
          </w:tcPr>
          <w:p w14:paraId="15326717" w14:textId="77777777" w:rsidR="009D1ED5" w:rsidRPr="00DC7310" w:rsidRDefault="009D1ED5" w:rsidP="008E6A7C">
            <w:pPr>
              <w:pStyle w:val="TAC"/>
              <w:keepNext w:val="0"/>
              <w:keepLines w:val="0"/>
            </w:pPr>
            <w:r w:rsidRPr="00DC7310">
              <w:t>5</w:t>
            </w:r>
          </w:p>
        </w:tc>
        <w:tc>
          <w:tcPr>
            <w:tcW w:w="1041" w:type="pct"/>
            <w:shd w:val="clear" w:color="auto" w:fill="auto"/>
            <w:noWrap/>
          </w:tcPr>
          <w:p w14:paraId="49A99D0B" w14:textId="77777777" w:rsidR="009D1ED5" w:rsidRPr="00DC7310" w:rsidRDefault="009D1ED5" w:rsidP="008E6A7C">
            <w:pPr>
              <w:pStyle w:val="TAC"/>
              <w:keepNext w:val="0"/>
              <w:keepLines w:val="0"/>
            </w:pPr>
            <w:r w:rsidRPr="00DC7310">
              <w:t>25</w:t>
            </w:r>
          </w:p>
        </w:tc>
        <w:tc>
          <w:tcPr>
            <w:tcW w:w="539" w:type="pct"/>
            <w:shd w:val="clear" w:color="auto" w:fill="auto"/>
            <w:noWrap/>
          </w:tcPr>
          <w:p w14:paraId="0AFA97F9" w14:textId="77777777" w:rsidR="009D1ED5" w:rsidRPr="00DC7310" w:rsidRDefault="009D1ED5" w:rsidP="008E6A7C">
            <w:pPr>
              <w:pStyle w:val="TAC"/>
              <w:keepNext w:val="0"/>
              <w:keepLines w:val="0"/>
            </w:pPr>
            <w:r w:rsidRPr="00DC7310">
              <w:t>780</w:t>
            </w:r>
          </w:p>
        </w:tc>
        <w:tc>
          <w:tcPr>
            <w:tcW w:w="357" w:type="pct"/>
            <w:shd w:val="clear" w:color="auto" w:fill="auto"/>
          </w:tcPr>
          <w:p w14:paraId="4AA4F14A"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4C988D0" w14:textId="77777777" w:rsidR="009D1ED5" w:rsidRPr="00DC7310" w:rsidRDefault="009D1ED5" w:rsidP="008E6A7C">
            <w:pPr>
              <w:pStyle w:val="TAC"/>
              <w:keepNext w:val="0"/>
              <w:keepLines w:val="0"/>
              <w:rPr>
                <w:rFonts w:eastAsia="Malgun Gothic"/>
                <w:lang w:eastAsia="ko-KR"/>
              </w:rPr>
            </w:pPr>
            <w:r w:rsidRPr="00DC7310">
              <w:rPr>
                <w:szCs w:val="18"/>
              </w:rPr>
              <w:t>N/A</w:t>
            </w:r>
          </w:p>
        </w:tc>
      </w:tr>
      <w:tr w:rsidR="009D1ED5" w:rsidRPr="00DC7310" w14:paraId="116B38D5" w14:textId="77777777" w:rsidTr="008E6A7C">
        <w:trPr>
          <w:jc w:val="center"/>
        </w:trPr>
        <w:tc>
          <w:tcPr>
            <w:tcW w:w="1132" w:type="pct"/>
            <w:tcBorders>
              <w:top w:val="nil"/>
              <w:bottom w:val="single" w:sz="4" w:space="0" w:color="auto"/>
            </w:tcBorders>
            <w:shd w:val="clear" w:color="auto" w:fill="auto"/>
          </w:tcPr>
          <w:p w14:paraId="34960FF2" w14:textId="77777777" w:rsidR="009D1ED5" w:rsidRPr="00DC7310" w:rsidRDefault="009D1ED5" w:rsidP="008E6A7C">
            <w:pPr>
              <w:pStyle w:val="TAC"/>
              <w:keepNext w:val="0"/>
              <w:keepLines w:val="0"/>
            </w:pPr>
          </w:p>
        </w:tc>
        <w:tc>
          <w:tcPr>
            <w:tcW w:w="410" w:type="pct"/>
            <w:shd w:val="clear" w:color="auto" w:fill="auto"/>
          </w:tcPr>
          <w:p w14:paraId="7BEE9638" w14:textId="77777777" w:rsidR="009D1ED5" w:rsidRPr="00DC7310" w:rsidRDefault="009D1ED5" w:rsidP="008E6A7C">
            <w:pPr>
              <w:pStyle w:val="TAC"/>
              <w:keepNext w:val="0"/>
              <w:keepLines w:val="0"/>
            </w:pPr>
            <w:r w:rsidRPr="00DC7310">
              <w:t>n79</w:t>
            </w:r>
          </w:p>
        </w:tc>
        <w:tc>
          <w:tcPr>
            <w:tcW w:w="562" w:type="pct"/>
            <w:shd w:val="clear" w:color="auto" w:fill="auto"/>
            <w:noWrap/>
          </w:tcPr>
          <w:p w14:paraId="0B05E459" w14:textId="77777777" w:rsidR="009D1ED5" w:rsidRPr="00DC7310" w:rsidRDefault="009D1ED5" w:rsidP="008E6A7C">
            <w:pPr>
              <w:pStyle w:val="TAC"/>
              <w:keepNext w:val="0"/>
              <w:keepLines w:val="0"/>
            </w:pPr>
            <w:r w:rsidRPr="00DC7310">
              <w:t>4770</w:t>
            </w:r>
          </w:p>
        </w:tc>
        <w:tc>
          <w:tcPr>
            <w:tcW w:w="348" w:type="pct"/>
            <w:shd w:val="clear" w:color="auto" w:fill="auto"/>
            <w:noWrap/>
          </w:tcPr>
          <w:p w14:paraId="7C15E380" w14:textId="77777777" w:rsidR="009D1ED5" w:rsidRPr="00DC7310" w:rsidRDefault="009D1ED5" w:rsidP="008E6A7C">
            <w:pPr>
              <w:pStyle w:val="TAC"/>
              <w:keepNext w:val="0"/>
              <w:keepLines w:val="0"/>
            </w:pPr>
            <w:r w:rsidRPr="00DC7310">
              <w:t>40</w:t>
            </w:r>
          </w:p>
        </w:tc>
        <w:tc>
          <w:tcPr>
            <w:tcW w:w="1041" w:type="pct"/>
            <w:shd w:val="clear" w:color="auto" w:fill="auto"/>
            <w:noWrap/>
          </w:tcPr>
          <w:p w14:paraId="6EC5960A" w14:textId="77777777" w:rsidR="009D1ED5" w:rsidRPr="00DC7310" w:rsidRDefault="009D1ED5" w:rsidP="008E6A7C">
            <w:pPr>
              <w:pStyle w:val="TAC"/>
              <w:keepNext w:val="0"/>
              <w:keepLines w:val="0"/>
            </w:pPr>
            <w:r w:rsidRPr="00DC7310">
              <w:t>216</w:t>
            </w:r>
          </w:p>
        </w:tc>
        <w:tc>
          <w:tcPr>
            <w:tcW w:w="539" w:type="pct"/>
            <w:shd w:val="clear" w:color="auto" w:fill="auto"/>
            <w:noWrap/>
          </w:tcPr>
          <w:p w14:paraId="2D19F73E" w14:textId="77777777" w:rsidR="009D1ED5" w:rsidRPr="00DC7310" w:rsidRDefault="009D1ED5" w:rsidP="008E6A7C">
            <w:pPr>
              <w:pStyle w:val="TAC"/>
              <w:keepNext w:val="0"/>
              <w:keepLines w:val="0"/>
            </w:pPr>
            <w:r w:rsidRPr="00DC7310">
              <w:t>4770</w:t>
            </w:r>
          </w:p>
        </w:tc>
        <w:tc>
          <w:tcPr>
            <w:tcW w:w="357" w:type="pct"/>
            <w:shd w:val="clear" w:color="auto" w:fill="auto"/>
          </w:tcPr>
          <w:p w14:paraId="582ED7DE"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81C5164" w14:textId="77777777" w:rsidR="009D1ED5" w:rsidRPr="00DC7310" w:rsidRDefault="009D1ED5" w:rsidP="008E6A7C">
            <w:pPr>
              <w:pStyle w:val="TAC"/>
              <w:keepNext w:val="0"/>
              <w:keepLines w:val="0"/>
              <w:rPr>
                <w:rFonts w:eastAsia="Malgun Gothic"/>
                <w:lang w:eastAsia="ko-KR"/>
              </w:rPr>
            </w:pPr>
            <w:r w:rsidRPr="00DC7310">
              <w:rPr>
                <w:szCs w:val="18"/>
              </w:rPr>
              <w:t>N/A</w:t>
            </w:r>
          </w:p>
        </w:tc>
      </w:tr>
      <w:tr w:rsidR="009D1ED5" w:rsidRPr="00DC7310" w14:paraId="4F3DADA0" w14:textId="77777777" w:rsidTr="008E6A7C">
        <w:trPr>
          <w:jc w:val="center"/>
        </w:trPr>
        <w:tc>
          <w:tcPr>
            <w:tcW w:w="1132" w:type="pct"/>
            <w:tcBorders>
              <w:bottom w:val="nil"/>
            </w:tcBorders>
            <w:shd w:val="clear" w:color="auto" w:fill="auto"/>
          </w:tcPr>
          <w:p w14:paraId="596FEC24" w14:textId="77777777" w:rsidR="009D1ED5" w:rsidRPr="00DC7310" w:rsidRDefault="009D1ED5" w:rsidP="008E6A7C">
            <w:pPr>
              <w:pStyle w:val="TAC"/>
              <w:keepNext w:val="0"/>
              <w:keepLines w:val="0"/>
            </w:pPr>
            <w:r w:rsidRPr="00DC7310">
              <w:t>DC_3A_n28A-n78A</w:t>
            </w:r>
          </w:p>
          <w:p w14:paraId="35C2F3BA" w14:textId="77777777" w:rsidR="009D1ED5" w:rsidRPr="00DC7310" w:rsidRDefault="009D1ED5" w:rsidP="008E6A7C">
            <w:pPr>
              <w:pStyle w:val="TAC"/>
              <w:keepNext w:val="0"/>
              <w:keepLines w:val="0"/>
            </w:pPr>
            <w:r w:rsidRPr="00DC7310">
              <w:t>DC_3C_n28A-n78A</w:t>
            </w:r>
          </w:p>
        </w:tc>
        <w:tc>
          <w:tcPr>
            <w:tcW w:w="410" w:type="pct"/>
            <w:shd w:val="clear" w:color="auto" w:fill="auto"/>
          </w:tcPr>
          <w:p w14:paraId="130CE776" w14:textId="77777777" w:rsidR="009D1ED5" w:rsidRPr="00DC7310" w:rsidRDefault="009D1ED5" w:rsidP="008E6A7C">
            <w:pPr>
              <w:pStyle w:val="TAC"/>
              <w:keepNext w:val="0"/>
              <w:keepLines w:val="0"/>
            </w:pPr>
            <w:r w:rsidRPr="00DC7310">
              <w:t>3</w:t>
            </w:r>
          </w:p>
        </w:tc>
        <w:tc>
          <w:tcPr>
            <w:tcW w:w="562" w:type="pct"/>
            <w:shd w:val="clear" w:color="auto" w:fill="auto"/>
            <w:noWrap/>
          </w:tcPr>
          <w:p w14:paraId="711858E1" w14:textId="77777777" w:rsidR="009D1ED5" w:rsidRPr="00DC7310" w:rsidRDefault="009D1ED5" w:rsidP="008E6A7C">
            <w:pPr>
              <w:pStyle w:val="TAC"/>
              <w:keepNext w:val="0"/>
              <w:keepLines w:val="0"/>
            </w:pPr>
            <w:r w:rsidRPr="00DC7310">
              <w:t>1750</w:t>
            </w:r>
          </w:p>
        </w:tc>
        <w:tc>
          <w:tcPr>
            <w:tcW w:w="348" w:type="pct"/>
            <w:shd w:val="clear" w:color="auto" w:fill="auto"/>
            <w:noWrap/>
          </w:tcPr>
          <w:p w14:paraId="4E16A6B9" w14:textId="77777777" w:rsidR="009D1ED5" w:rsidRPr="00DC7310" w:rsidRDefault="009D1ED5" w:rsidP="008E6A7C">
            <w:pPr>
              <w:pStyle w:val="TAC"/>
              <w:keepNext w:val="0"/>
              <w:keepLines w:val="0"/>
            </w:pPr>
            <w:r w:rsidRPr="00DC7310">
              <w:t>5</w:t>
            </w:r>
          </w:p>
        </w:tc>
        <w:tc>
          <w:tcPr>
            <w:tcW w:w="1041" w:type="pct"/>
            <w:shd w:val="clear" w:color="auto" w:fill="auto"/>
            <w:noWrap/>
          </w:tcPr>
          <w:p w14:paraId="5606F221" w14:textId="77777777" w:rsidR="009D1ED5" w:rsidRPr="00DC7310" w:rsidRDefault="009D1ED5" w:rsidP="008E6A7C">
            <w:pPr>
              <w:pStyle w:val="TAC"/>
              <w:keepNext w:val="0"/>
              <w:keepLines w:val="0"/>
            </w:pPr>
            <w:r w:rsidRPr="00DC7310">
              <w:t>25</w:t>
            </w:r>
          </w:p>
        </w:tc>
        <w:tc>
          <w:tcPr>
            <w:tcW w:w="539" w:type="pct"/>
            <w:shd w:val="clear" w:color="auto" w:fill="auto"/>
            <w:noWrap/>
          </w:tcPr>
          <w:p w14:paraId="6383BD8B" w14:textId="77777777" w:rsidR="009D1ED5" w:rsidRPr="00DC7310" w:rsidRDefault="009D1ED5" w:rsidP="008E6A7C">
            <w:pPr>
              <w:pStyle w:val="TAC"/>
              <w:keepNext w:val="0"/>
              <w:keepLines w:val="0"/>
            </w:pPr>
            <w:r w:rsidRPr="00DC7310">
              <w:t>1845</w:t>
            </w:r>
          </w:p>
        </w:tc>
        <w:tc>
          <w:tcPr>
            <w:tcW w:w="357" w:type="pct"/>
            <w:shd w:val="clear" w:color="auto" w:fill="auto"/>
          </w:tcPr>
          <w:p w14:paraId="500B6A5E"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0FC6F10"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54C6A371" w14:textId="77777777" w:rsidTr="008E6A7C">
        <w:trPr>
          <w:jc w:val="center"/>
        </w:trPr>
        <w:tc>
          <w:tcPr>
            <w:tcW w:w="1132" w:type="pct"/>
            <w:tcBorders>
              <w:top w:val="nil"/>
              <w:bottom w:val="nil"/>
            </w:tcBorders>
            <w:shd w:val="clear" w:color="auto" w:fill="auto"/>
          </w:tcPr>
          <w:p w14:paraId="0C3AB3C9" w14:textId="77777777" w:rsidR="009D1ED5" w:rsidRPr="00DC7310" w:rsidRDefault="009D1ED5" w:rsidP="008E6A7C">
            <w:pPr>
              <w:pStyle w:val="TAC"/>
              <w:keepNext w:val="0"/>
              <w:keepLines w:val="0"/>
            </w:pPr>
          </w:p>
        </w:tc>
        <w:tc>
          <w:tcPr>
            <w:tcW w:w="410" w:type="pct"/>
            <w:shd w:val="clear" w:color="auto" w:fill="auto"/>
          </w:tcPr>
          <w:p w14:paraId="430FE5A2" w14:textId="77777777" w:rsidR="009D1ED5" w:rsidRPr="00DC7310" w:rsidRDefault="009D1ED5" w:rsidP="008E6A7C">
            <w:pPr>
              <w:pStyle w:val="TAC"/>
              <w:keepNext w:val="0"/>
              <w:keepLines w:val="0"/>
            </w:pPr>
            <w:r w:rsidRPr="00DC7310">
              <w:t>n28</w:t>
            </w:r>
          </w:p>
        </w:tc>
        <w:tc>
          <w:tcPr>
            <w:tcW w:w="562" w:type="pct"/>
            <w:shd w:val="clear" w:color="auto" w:fill="auto"/>
            <w:noWrap/>
          </w:tcPr>
          <w:p w14:paraId="53E959DB" w14:textId="77777777" w:rsidR="009D1ED5" w:rsidRPr="00DC7310" w:rsidRDefault="009D1ED5" w:rsidP="008E6A7C">
            <w:pPr>
              <w:pStyle w:val="TAC"/>
              <w:keepNext w:val="0"/>
              <w:keepLines w:val="0"/>
            </w:pPr>
            <w:r w:rsidRPr="00DC7310">
              <w:t>743</w:t>
            </w:r>
          </w:p>
        </w:tc>
        <w:tc>
          <w:tcPr>
            <w:tcW w:w="348" w:type="pct"/>
            <w:shd w:val="clear" w:color="auto" w:fill="auto"/>
            <w:noWrap/>
          </w:tcPr>
          <w:p w14:paraId="3A2916E0" w14:textId="77777777" w:rsidR="009D1ED5" w:rsidRPr="00DC7310" w:rsidRDefault="009D1ED5" w:rsidP="008E6A7C">
            <w:pPr>
              <w:pStyle w:val="TAC"/>
              <w:keepNext w:val="0"/>
              <w:keepLines w:val="0"/>
            </w:pPr>
            <w:r w:rsidRPr="00DC7310">
              <w:t>5</w:t>
            </w:r>
          </w:p>
        </w:tc>
        <w:tc>
          <w:tcPr>
            <w:tcW w:w="1041" w:type="pct"/>
            <w:shd w:val="clear" w:color="auto" w:fill="auto"/>
            <w:noWrap/>
          </w:tcPr>
          <w:p w14:paraId="555F73EE" w14:textId="77777777" w:rsidR="009D1ED5" w:rsidRPr="00DC7310" w:rsidRDefault="009D1ED5" w:rsidP="008E6A7C">
            <w:pPr>
              <w:pStyle w:val="TAC"/>
              <w:keepNext w:val="0"/>
              <w:keepLines w:val="0"/>
            </w:pPr>
            <w:r w:rsidRPr="00DC7310">
              <w:t>25</w:t>
            </w:r>
          </w:p>
        </w:tc>
        <w:tc>
          <w:tcPr>
            <w:tcW w:w="539" w:type="pct"/>
            <w:shd w:val="clear" w:color="auto" w:fill="auto"/>
            <w:noWrap/>
          </w:tcPr>
          <w:p w14:paraId="49EF4229" w14:textId="77777777" w:rsidR="009D1ED5" w:rsidRPr="00DC7310" w:rsidRDefault="009D1ED5" w:rsidP="008E6A7C">
            <w:pPr>
              <w:pStyle w:val="TAC"/>
              <w:keepNext w:val="0"/>
              <w:keepLines w:val="0"/>
            </w:pPr>
            <w:r w:rsidRPr="00DC7310">
              <w:t>798</w:t>
            </w:r>
          </w:p>
        </w:tc>
        <w:tc>
          <w:tcPr>
            <w:tcW w:w="357" w:type="pct"/>
            <w:shd w:val="clear" w:color="auto" w:fill="auto"/>
          </w:tcPr>
          <w:p w14:paraId="7AC9EA6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F330EAC"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5BE5741A" w14:textId="77777777" w:rsidTr="008E6A7C">
        <w:trPr>
          <w:jc w:val="center"/>
        </w:trPr>
        <w:tc>
          <w:tcPr>
            <w:tcW w:w="1132" w:type="pct"/>
            <w:tcBorders>
              <w:top w:val="nil"/>
              <w:bottom w:val="single" w:sz="4" w:space="0" w:color="auto"/>
            </w:tcBorders>
            <w:shd w:val="clear" w:color="auto" w:fill="auto"/>
          </w:tcPr>
          <w:p w14:paraId="6379006A" w14:textId="77777777" w:rsidR="009D1ED5" w:rsidRPr="00DC7310" w:rsidRDefault="009D1ED5" w:rsidP="008E6A7C">
            <w:pPr>
              <w:pStyle w:val="TAC"/>
              <w:keepNext w:val="0"/>
              <w:keepLines w:val="0"/>
            </w:pPr>
          </w:p>
        </w:tc>
        <w:tc>
          <w:tcPr>
            <w:tcW w:w="410" w:type="pct"/>
            <w:shd w:val="clear" w:color="auto" w:fill="auto"/>
          </w:tcPr>
          <w:p w14:paraId="3411BE99" w14:textId="77777777" w:rsidR="009D1ED5" w:rsidRPr="00DC7310" w:rsidRDefault="009D1ED5" w:rsidP="008E6A7C">
            <w:pPr>
              <w:pStyle w:val="TAC"/>
              <w:keepNext w:val="0"/>
              <w:keepLines w:val="0"/>
            </w:pPr>
            <w:r w:rsidRPr="00DC7310">
              <w:t>n78</w:t>
            </w:r>
          </w:p>
        </w:tc>
        <w:tc>
          <w:tcPr>
            <w:tcW w:w="562" w:type="pct"/>
            <w:shd w:val="clear" w:color="auto" w:fill="auto"/>
            <w:noWrap/>
          </w:tcPr>
          <w:p w14:paraId="27C9B020" w14:textId="77777777" w:rsidR="009D1ED5" w:rsidRPr="00DC7310" w:rsidRDefault="009D1ED5" w:rsidP="008E6A7C">
            <w:pPr>
              <w:pStyle w:val="TAC"/>
              <w:keepNext w:val="0"/>
              <w:keepLines w:val="0"/>
            </w:pPr>
            <w:r w:rsidRPr="00DC7310">
              <w:t>N/A</w:t>
            </w:r>
          </w:p>
        </w:tc>
        <w:tc>
          <w:tcPr>
            <w:tcW w:w="348" w:type="pct"/>
            <w:shd w:val="clear" w:color="auto" w:fill="auto"/>
            <w:noWrap/>
          </w:tcPr>
          <w:p w14:paraId="7F768C78" w14:textId="77777777" w:rsidR="009D1ED5" w:rsidRPr="00DC7310" w:rsidRDefault="009D1ED5" w:rsidP="008E6A7C">
            <w:pPr>
              <w:pStyle w:val="TAC"/>
              <w:keepNext w:val="0"/>
              <w:keepLines w:val="0"/>
            </w:pPr>
            <w:r w:rsidRPr="00DC7310">
              <w:t>10</w:t>
            </w:r>
          </w:p>
        </w:tc>
        <w:tc>
          <w:tcPr>
            <w:tcW w:w="1041" w:type="pct"/>
            <w:shd w:val="clear" w:color="auto" w:fill="auto"/>
            <w:noWrap/>
          </w:tcPr>
          <w:p w14:paraId="01F7D76D" w14:textId="77777777" w:rsidR="009D1ED5" w:rsidRPr="00DC7310" w:rsidRDefault="009D1ED5" w:rsidP="008E6A7C">
            <w:pPr>
              <w:pStyle w:val="TAC"/>
              <w:keepNext w:val="0"/>
              <w:keepLines w:val="0"/>
            </w:pPr>
            <w:r w:rsidRPr="00DC7310">
              <w:t>N/A</w:t>
            </w:r>
          </w:p>
        </w:tc>
        <w:tc>
          <w:tcPr>
            <w:tcW w:w="539" w:type="pct"/>
            <w:shd w:val="clear" w:color="auto" w:fill="auto"/>
            <w:noWrap/>
          </w:tcPr>
          <w:p w14:paraId="1C101F95" w14:textId="77777777" w:rsidR="009D1ED5" w:rsidRPr="00DC7310" w:rsidRDefault="009D1ED5" w:rsidP="008E6A7C">
            <w:pPr>
              <w:pStyle w:val="TAC"/>
              <w:keepNext w:val="0"/>
              <w:keepLines w:val="0"/>
            </w:pPr>
            <w:r w:rsidRPr="00DC7310">
              <w:t>3764</w:t>
            </w:r>
          </w:p>
        </w:tc>
        <w:tc>
          <w:tcPr>
            <w:tcW w:w="357" w:type="pct"/>
            <w:shd w:val="clear" w:color="auto" w:fill="auto"/>
          </w:tcPr>
          <w:p w14:paraId="31984656" w14:textId="77777777" w:rsidR="009D1ED5" w:rsidRPr="00DC7310" w:rsidRDefault="009D1ED5" w:rsidP="008E6A7C">
            <w:pPr>
              <w:pStyle w:val="TAC"/>
              <w:keepNext w:val="0"/>
              <w:keepLines w:val="0"/>
            </w:pPr>
            <w:r w:rsidRPr="00DC7310">
              <w:t>4.5</w:t>
            </w:r>
          </w:p>
        </w:tc>
        <w:tc>
          <w:tcPr>
            <w:tcW w:w="611" w:type="pct"/>
            <w:gridSpan w:val="2"/>
            <w:shd w:val="clear" w:color="auto" w:fill="auto"/>
          </w:tcPr>
          <w:p w14:paraId="39CF2C5B" w14:textId="77777777" w:rsidR="009D1ED5" w:rsidRPr="00DC7310" w:rsidRDefault="009D1ED5" w:rsidP="008E6A7C">
            <w:pPr>
              <w:pStyle w:val="TAC"/>
              <w:keepNext w:val="0"/>
              <w:keepLines w:val="0"/>
              <w:rPr>
                <w:lang w:eastAsia="ko-KR"/>
              </w:rPr>
            </w:pPr>
            <w:r w:rsidRPr="00DC7310">
              <w:rPr>
                <w:rFonts w:eastAsia="Malgun Gothic"/>
                <w:lang w:eastAsia="ko-KR"/>
              </w:rPr>
              <w:t>IMD5</w:t>
            </w:r>
          </w:p>
        </w:tc>
      </w:tr>
      <w:tr w:rsidR="009D1ED5" w:rsidRPr="00DC7310" w14:paraId="5078B6E5" w14:textId="77777777" w:rsidTr="008E6A7C">
        <w:trPr>
          <w:jc w:val="center"/>
        </w:trPr>
        <w:tc>
          <w:tcPr>
            <w:tcW w:w="1132" w:type="pct"/>
            <w:tcBorders>
              <w:top w:val="single" w:sz="4" w:space="0" w:color="auto"/>
              <w:bottom w:val="nil"/>
            </w:tcBorders>
            <w:shd w:val="clear" w:color="auto" w:fill="auto"/>
          </w:tcPr>
          <w:p w14:paraId="0CA3E982" w14:textId="77777777" w:rsidR="009D1ED5" w:rsidRPr="00DC7310" w:rsidRDefault="009D1ED5" w:rsidP="008E6A7C">
            <w:pPr>
              <w:pStyle w:val="TAC"/>
              <w:keepNext w:val="0"/>
              <w:keepLines w:val="0"/>
            </w:pPr>
            <w:r w:rsidRPr="00DC7310">
              <w:rPr>
                <w:rFonts w:eastAsia="MS Mincho"/>
              </w:rPr>
              <w:t>DC_3A_n28A-n79A</w:t>
            </w:r>
          </w:p>
        </w:tc>
        <w:tc>
          <w:tcPr>
            <w:tcW w:w="410" w:type="pct"/>
            <w:shd w:val="clear" w:color="auto" w:fill="auto"/>
            <w:vAlign w:val="center"/>
          </w:tcPr>
          <w:p w14:paraId="0741CE76" w14:textId="77777777" w:rsidR="009D1ED5" w:rsidRPr="00DC7310" w:rsidRDefault="009D1ED5" w:rsidP="008E6A7C">
            <w:pPr>
              <w:pStyle w:val="TAC"/>
              <w:keepNext w:val="0"/>
              <w:keepLines w:val="0"/>
              <w:rPr>
                <w:lang w:eastAsia="ja-JP"/>
              </w:rPr>
            </w:pPr>
            <w:r w:rsidRPr="00DC7310">
              <w:t>3</w:t>
            </w:r>
          </w:p>
        </w:tc>
        <w:tc>
          <w:tcPr>
            <w:tcW w:w="562" w:type="pct"/>
            <w:shd w:val="clear" w:color="auto" w:fill="auto"/>
            <w:noWrap/>
            <w:vAlign w:val="center"/>
          </w:tcPr>
          <w:p w14:paraId="029A3B1F" w14:textId="77777777" w:rsidR="009D1ED5" w:rsidRPr="00DC7310" w:rsidRDefault="009D1ED5" w:rsidP="008E6A7C">
            <w:pPr>
              <w:pStyle w:val="TAC"/>
              <w:keepNext w:val="0"/>
              <w:keepLines w:val="0"/>
            </w:pPr>
            <w:r w:rsidRPr="00DC7310">
              <w:t>1770</w:t>
            </w:r>
          </w:p>
        </w:tc>
        <w:tc>
          <w:tcPr>
            <w:tcW w:w="348" w:type="pct"/>
            <w:shd w:val="clear" w:color="auto" w:fill="auto"/>
            <w:noWrap/>
            <w:vAlign w:val="center"/>
          </w:tcPr>
          <w:p w14:paraId="71DAB4DA"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vAlign w:val="center"/>
          </w:tcPr>
          <w:p w14:paraId="6E590FEC"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vAlign w:val="center"/>
          </w:tcPr>
          <w:p w14:paraId="69C4C3E6" w14:textId="77777777" w:rsidR="009D1ED5" w:rsidRPr="00DC7310" w:rsidRDefault="009D1ED5" w:rsidP="008E6A7C">
            <w:pPr>
              <w:pStyle w:val="TAC"/>
              <w:keepNext w:val="0"/>
              <w:keepLines w:val="0"/>
            </w:pPr>
            <w:r w:rsidRPr="00DC7310">
              <w:t>1865</w:t>
            </w:r>
          </w:p>
        </w:tc>
        <w:tc>
          <w:tcPr>
            <w:tcW w:w="357" w:type="pct"/>
            <w:shd w:val="clear" w:color="auto" w:fill="auto"/>
            <w:vAlign w:val="center"/>
          </w:tcPr>
          <w:p w14:paraId="3C9C2F70"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4ED4B035" w14:textId="77777777" w:rsidR="009D1ED5" w:rsidRPr="00DC7310" w:rsidRDefault="009D1ED5" w:rsidP="008E6A7C">
            <w:pPr>
              <w:pStyle w:val="TAC"/>
              <w:keepNext w:val="0"/>
              <w:keepLines w:val="0"/>
            </w:pPr>
            <w:r w:rsidRPr="00DC7310">
              <w:rPr>
                <w:szCs w:val="18"/>
              </w:rPr>
              <w:t>N/A</w:t>
            </w:r>
          </w:p>
        </w:tc>
      </w:tr>
      <w:tr w:rsidR="009D1ED5" w:rsidRPr="00DC7310" w14:paraId="72619EA9" w14:textId="77777777" w:rsidTr="008E6A7C">
        <w:trPr>
          <w:jc w:val="center"/>
        </w:trPr>
        <w:tc>
          <w:tcPr>
            <w:tcW w:w="1132" w:type="pct"/>
            <w:tcBorders>
              <w:top w:val="nil"/>
              <w:bottom w:val="nil"/>
            </w:tcBorders>
            <w:shd w:val="clear" w:color="auto" w:fill="auto"/>
          </w:tcPr>
          <w:p w14:paraId="420D60A2" w14:textId="77777777" w:rsidR="009D1ED5" w:rsidRPr="00DC7310" w:rsidRDefault="009D1ED5" w:rsidP="008E6A7C">
            <w:pPr>
              <w:pStyle w:val="TAC"/>
              <w:keepNext w:val="0"/>
              <w:keepLines w:val="0"/>
            </w:pPr>
          </w:p>
        </w:tc>
        <w:tc>
          <w:tcPr>
            <w:tcW w:w="410" w:type="pct"/>
            <w:shd w:val="clear" w:color="auto" w:fill="auto"/>
            <w:vAlign w:val="center"/>
          </w:tcPr>
          <w:p w14:paraId="164100D8" w14:textId="77777777" w:rsidR="009D1ED5" w:rsidRPr="00DC7310" w:rsidRDefault="009D1ED5" w:rsidP="008E6A7C">
            <w:pPr>
              <w:pStyle w:val="TAC"/>
              <w:keepNext w:val="0"/>
              <w:keepLines w:val="0"/>
              <w:rPr>
                <w:lang w:eastAsia="ja-JP"/>
              </w:rPr>
            </w:pPr>
            <w:r w:rsidRPr="00DC7310">
              <w:t>n28</w:t>
            </w:r>
          </w:p>
        </w:tc>
        <w:tc>
          <w:tcPr>
            <w:tcW w:w="562" w:type="pct"/>
            <w:shd w:val="clear" w:color="auto" w:fill="auto"/>
            <w:noWrap/>
            <w:vAlign w:val="center"/>
          </w:tcPr>
          <w:p w14:paraId="56CA17B7"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21FC98A1"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vAlign w:val="center"/>
          </w:tcPr>
          <w:p w14:paraId="72782776"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068EC4F2" w14:textId="77777777" w:rsidR="009D1ED5" w:rsidRPr="00DC7310" w:rsidRDefault="009D1ED5" w:rsidP="008E6A7C">
            <w:pPr>
              <w:pStyle w:val="TAC"/>
              <w:keepNext w:val="0"/>
              <w:keepLines w:val="0"/>
            </w:pPr>
            <w:r w:rsidRPr="00DC7310">
              <w:t>780</w:t>
            </w:r>
          </w:p>
        </w:tc>
        <w:tc>
          <w:tcPr>
            <w:tcW w:w="357" w:type="pct"/>
            <w:shd w:val="clear" w:color="auto" w:fill="auto"/>
            <w:vAlign w:val="center"/>
          </w:tcPr>
          <w:p w14:paraId="2E261AC2" w14:textId="77777777" w:rsidR="009D1ED5" w:rsidRPr="00DC7310" w:rsidRDefault="009D1ED5" w:rsidP="008E6A7C">
            <w:pPr>
              <w:pStyle w:val="TAC"/>
              <w:keepNext w:val="0"/>
              <w:keepLines w:val="0"/>
            </w:pPr>
            <w:r w:rsidRPr="00DC7310">
              <w:t>10.3</w:t>
            </w:r>
          </w:p>
        </w:tc>
        <w:tc>
          <w:tcPr>
            <w:tcW w:w="611" w:type="pct"/>
            <w:gridSpan w:val="2"/>
            <w:shd w:val="clear" w:color="auto" w:fill="auto"/>
            <w:vAlign w:val="center"/>
          </w:tcPr>
          <w:p w14:paraId="06DD49B7" w14:textId="77777777" w:rsidR="009D1ED5" w:rsidRPr="00DC7310" w:rsidRDefault="009D1ED5" w:rsidP="008E6A7C">
            <w:pPr>
              <w:pStyle w:val="TAC"/>
              <w:keepNext w:val="0"/>
              <w:keepLines w:val="0"/>
            </w:pPr>
            <w:r w:rsidRPr="00DC7310">
              <w:rPr>
                <w:rFonts w:eastAsia="Yu Gothic"/>
                <w:szCs w:val="18"/>
              </w:rPr>
              <w:t>IMD4</w:t>
            </w:r>
          </w:p>
        </w:tc>
      </w:tr>
      <w:tr w:rsidR="009D1ED5" w:rsidRPr="00DC7310" w14:paraId="2F049A38" w14:textId="77777777" w:rsidTr="008E6A7C">
        <w:trPr>
          <w:jc w:val="center"/>
        </w:trPr>
        <w:tc>
          <w:tcPr>
            <w:tcW w:w="1132" w:type="pct"/>
            <w:tcBorders>
              <w:top w:val="nil"/>
              <w:bottom w:val="nil"/>
            </w:tcBorders>
            <w:shd w:val="clear" w:color="auto" w:fill="auto"/>
          </w:tcPr>
          <w:p w14:paraId="2610A78B" w14:textId="77777777" w:rsidR="009D1ED5" w:rsidRPr="00DC7310" w:rsidRDefault="009D1ED5" w:rsidP="008E6A7C">
            <w:pPr>
              <w:pStyle w:val="TAC"/>
              <w:keepNext w:val="0"/>
              <w:keepLines w:val="0"/>
            </w:pPr>
          </w:p>
        </w:tc>
        <w:tc>
          <w:tcPr>
            <w:tcW w:w="410" w:type="pct"/>
            <w:shd w:val="clear" w:color="auto" w:fill="auto"/>
            <w:vAlign w:val="center"/>
          </w:tcPr>
          <w:p w14:paraId="67F83392" w14:textId="77777777" w:rsidR="009D1ED5" w:rsidRPr="00DC7310" w:rsidRDefault="009D1ED5" w:rsidP="008E6A7C">
            <w:pPr>
              <w:pStyle w:val="TAC"/>
              <w:keepNext w:val="0"/>
              <w:keepLines w:val="0"/>
              <w:rPr>
                <w:lang w:eastAsia="ja-JP"/>
              </w:rPr>
            </w:pPr>
            <w:r w:rsidRPr="00DC7310">
              <w:t>n79</w:t>
            </w:r>
          </w:p>
        </w:tc>
        <w:tc>
          <w:tcPr>
            <w:tcW w:w="562" w:type="pct"/>
            <w:shd w:val="clear" w:color="auto" w:fill="auto"/>
            <w:noWrap/>
            <w:vAlign w:val="center"/>
          </w:tcPr>
          <w:p w14:paraId="37DF4B18" w14:textId="77777777" w:rsidR="009D1ED5" w:rsidRPr="00DC7310" w:rsidRDefault="009D1ED5" w:rsidP="008E6A7C">
            <w:pPr>
              <w:pStyle w:val="TAC"/>
              <w:keepNext w:val="0"/>
              <w:keepLines w:val="0"/>
            </w:pPr>
            <w:r w:rsidRPr="00DC7310">
              <w:t>4530</w:t>
            </w:r>
          </w:p>
        </w:tc>
        <w:tc>
          <w:tcPr>
            <w:tcW w:w="348" w:type="pct"/>
            <w:shd w:val="clear" w:color="auto" w:fill="auto"/>
            <w:noWrap/>
            <w:vAlign w:val="center"/>
          </w:tcPr>
          <w:p w14:paraId="0C50B682" w14:textId="77777777" w:rsidR="009D1ED5" w:rsidRPr="00DC7310" w:rsidRDefault="009D1ED5" w:rsidP="008E6A7C">
            <w:pPr>
              <w:pStyle w:val="TAC"/>
              <w:keepNext w:val="0"/>
              <w:keepLines w:val="0"/>
              <w:rPr>
                <w:lang w:eastAsia="zh-CN"/>
              </w:rPr>
            </w:pPr>
            <w:r w:rsidRPr="00DC7310">
              <w:t>40</w:t>
            </w:r>
          </w:p>
        </w:tc>
        <w:tc>
          <w:tcPr>
            <w:tcW w:w="1041" w:type="pct"/>
            <w:shd w:val="clear" w:color="auto" w:fill="auto"/>
            <w:noWrap/>
            <w:vAlign w:val="center"/>
          </w:tcPr>
          <w:p w14:paraId="0F764417" w14:textId="77777777" w:rsidR="009D1ED5" w:rsidRPr="00DC7310" w:rsidRDefault="009D1ED5" w:rsidP="008E6A7C">
            <w:pPr>
              <w:pStyle w:val="TAC"/>
              <w:keepNext w:val="0"/>
              <w:keepLines w:val="0"/>
              <w:rPr>
                <w:lang w:eastAsia="zh-CN"/>
              </w:rPr>
            </w:pPr>
            <w:r w:rsidRPr="00DC7310">
              <w:t>216</w:t>
            </w:r>
          </w:p>
        </w:tc>
        <w:tc>
          <w:tcPr>
            <w:tcW w:w="539" w:type="pct"/>
            <w:shd w:val="clear" w:color="auto" w:fill="auto"/>
            <w:noWrap/>
            <w:vAlign w:val="center"/>
          </w:tcPr>
          <w:p w14:paraId="471ED5EF" w14:textId="77777777" w:rsidR="009D1ED5" w:rsidRPr="00DC7310" w:rsidRDefault="009D1ED5" w:rsidP="008E6A7C">
            <w:pPr>
              <w:pStyle w:val="TAC"/>
              <w:keepNext w:val="0"/>
              <w:keepLines w:val="0"/>
            </w:pPr>
            <w:r w:rsidRPr="00DC7310">
              <w:t>4530</w:t>
            </w:r>
          </w:p>
        </w:tc>
        <w:tc>
          <w:tcPr>
            <w:tcW w:w="357" w:type="pct"/>
            <w:shd w:val="clear" w:color="auto" w:fill="auto"/>
            <w:vAlign w:val="center"/>
          </w:tcPr>
          <w:p w14:paraId="050218C8"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C7D53CC" w14:textId="77777777" w:rsidR="009D1ED5" w:rsidRPr="00DC7310" w:rsidRDefault="009D1ED5" w:rsidP="008E6A7C">
            <w:pPr>
              <w:pStyle w:val="TAC"/>
              <w:keepNext w:val="0"/>
              <w:keepLines w:val="0"/>
            </w:pPr>
            <w:r w:rsidRPr="00DC7310">
              <w:rPr>
                <w:szCs w:val="18"/>
              </w:rPr>
              <w:t>N/A</w:t>
            </w:r>
          </w:p>
        </w:tc>
      </w:tr>
      <w:tr w:rsidR="009D1ED5" w:rsidRPr="00DC7310" w14:paraId="15E027B9" w14:textId="77777777" w:rsidTr="008E6A7C">
        <w:trPr>
          <w:jc w:val="center"/>
        </w:trPr>
        <w:tc>
          <w:tcPr>
            <w:tcW w:w="1132" w:type="pct"/>
            <w:tcBorders>
              <w:top w:val="nil"/>
              <w:bottom w:val="nil"/>
            </w:tcBorders>
            <w:shd w:val="clear" w:color="auto" w:fill="auto"/>
          </w:tcPr>
          <w:p w14:paraId="5E9D1967" w14:textId="77777777" w:rsidR="009D1ED5" w:rsidRPr="00DC7310" w:rsidRDefault="009D1ED5" w:rsidP="008E6A7C">
            <w:pPr>
              <w:pStyle w:val="TAC"/>
              <w:keepNext w:val="0"/>
              <w:keepLines w:val="0"/>
            </w:pPr>
          </w:p>
        </w:tc>
        <w:tc>
          <w:tcPr>
            <w:tcW w:w="410" w:type="pct"/>
            <w:shd w:val="clear" w:color="auto" w:fill="auto"/>
            <w:vAlign w:val="center"/>
          </w:tcPr>
          <w:p w14:paraId="4BE47410" w14:textId="77777777" w:rsidR="009D1ED5" w:rsidRPr="00DC7310" w:rsidRDefault="009D1ED5" w:rsidP="008E6A7C">
            <w:pPr>
              <w:pStyle w:val="TAC"/>
              <w:keepNext w:val="0"/>
              <w:keepLines w:val="0"/>
              <w:rPr>
                <w:lang w:eastAsia="ja-JP"/>
              </w:rPr>
            </w:pPr>
            <w:r w:rsidRPr="00DC7310">
              <w:t>3</w:t>
            </w:r>
          </w:p>
        </w:tc>
        <w:tc>
          <w:tcPr>
            <w:tcW w:w="562" w:type="pct"/>
            <w:shd w:val="clear" w:color="auto" w:fill="auto"/>
            <w:noWrap/>
            <w:vAlign w:val="center"/>
          </w:tcPr>
          <w:p w14:paraId="16455604" w14:textId="77777777" w:rsidR="009D1ED5" w:rsidRPr="00DC7310" w:rsidRDefault="009D1ED5" w:rsidP="008E6A7C">
            <w:pPr>
              <w:pStyle w:val="TAC"/>
              <w:keepNext w:val="0"/>
              <w:keepLines w:val="0"/>
            </w:pPr>
            <w:r w:rsidRPr="00DC7310">
              <w:t>1770</w:t>
            </w:r>
          </w:p>
        </w:tc>
        <w:tc>
          <w:tcPr>
            <w:tcW w:w="348" w:type="pct"/>
            <w:shd w:val="clear" w:color="auto" w:fill="auto"/>
            <w:noWrap/>
            <w:vAlign w:val="center"/>
          </w:tcPr>
          <w:p w14:paraId="7D01A6E0"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vAlign w:val="center"/>
          </w:tcPr>
          <w:p w14:paraId="436BCDE5"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vAlign w:val="center"/>
          </w:tcPr>
          <w:p w14:paraId="19C6A109" w14:textId="77777777" w:rsidR="009D1ED5" w:rsidRPr="00DC7310" w:rsidRDefault="009D1ED5" w:rsidP="008E6A7C">
            <w:pPr>
              <w:pStyle w:val="TAC"/>
              <w:keepNext w:val="0"/>
              <w:keepLines w:val="0"/>
            </w:pPr>
            <w:r w:rsidRPr="00DC7310">
              <w:t>1865</w:t>
            </w:r>
          </w:p>
        </w:tc>
        <w:tc>
          <w:tcPr>
            <w:tcW w:w="357" w:type="pct"/>
            <w:shd w:val="clear" w:color="auto" w:fill="auto"/>
            <w:vAlign w:val="center"/>
          </w:tcPr>
          <w:p w14:paraId="741C9DC0"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08DCB388" w14:textId="77777777" w:rsidR="009D1ED5" w:rsidRPr="00DC7310" w:rsidRDefault="009D1ED5" w:rsidP="008E6A7C">
            <w:pPr>
              <w:pStyle w:val="TAC"/>
              <w:keepNext w:val="0"/>
              <w:keepLines w:val="0"/>
            </w:pPr>
            <w:r w:rsidRPr="00DC7310">
              <w:t>N/A</w:t>
            </w:r>
          </w:p>
        </w:tc>
      </w:tr>
      <w:tr w:rsidR="009D1ED5" w:rsidRPr="00DC7310" w14:paraId="039C0C63" w14:textId="77777777" w:rsidTr="008E6A7C">
        <w:trPr>
          <w:jc w:val="center"/>
        </w:trPr>
        <w:tc>
          <w:tcPr>
            <w:tcW w:w="1132" w:type="pct"/>
            <w:tcBorders>
              <w:top w:val="nil"/>
              <w:bottom w:val="nil"/>
            </w:tcBorders>
            <w:shd w:val="clear" w:color="auto" w:fill="auto"/>
          </w:tcPr>
          <w:p w14:paraId="5360AA57" w14:textId="77777777" w:rsidR="009D1ED5" w:rsidRPr="00DC7310" w:rsidRDefault="009D1ED5" w:rsidP="008E6A7C">
            <w:pPr>
              <w:pStyle w:val="TAC"/>
              <w:keepNext w:val="0"/>
              <w:keepLines w:val="0"/>
            </w:pPr>
          </w:p>
        </w:tc>
        <w:tc>
          <w:tcPr>
            <w:tcW w:w="410" w:type="pct"/>
            <w:shd w:val="clear" w:color="auto" w:fill="auto"/>
            <w:vAlign w:val="center"/>
          </w:tcPr>
          <w:p w14:paraId="3E73A60B" w14:textId="77777777" w:rsidR="009D1ED5" w:rsidRPr="00DC7310" w:rsidRDefault="009D1ED5" w:rsidP="008E6A7C">
            <w:pPr>
              <w:pStyle w:val="TAC"/>
              <w:keepNext w:val="0"/>
              <w:keepLines w:val="0"/>
              <w:rPr>
                <w:lang w:eastAsia="ja-JP"/>
              </w:rPr>
            </w:pPr>
            <w:r w:rsidRPr="00DC7310">
              <w:t>n28</w:t>
            </w:r>
          </w:p>
        </w:tc>
        <w:tc>
          <w:tcPr>
            <w:tcW w:w="562" w:type="pct"/>
            <w:shd w:val="clear" w:color="auto" w:fill="auto"/>
            <w:noWrap/>
            <w:vAlign w:val="center"/>
          </w:tcPr>
          <w:p w14:paraId="75B5D70C" w14:textId="77777777" w:rsidR="009D1ED5" w:rsidRPr="00DC7310" w:rsidRDefault="009D1ED5" w:rsidP="008E6A7C">
            <w:pPr>
              <w:pStyle w:val="TAC"/>
              <w:keepNext w:val="0"/>
              <w:keepLines w:val="0"/>
            </w:pPr>
            <w:r w:rsidRPr="00DC7310">
              <w:t>725</w:t>
            </w:r>
          </w:p>
        </w:tc>
        <w:tc>
          <w:tcPr>
            <w:tcW w:w="348" w:type="pct"/>
            <w:shd w:val="clear" w:color="auto" w:fill="auto"/>
            <w:noWrap/>
            <w:vAlign w:val="center"/>
          </w:tcPr>
          <w:p w14:paraId="5C07EC81"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vAlign w:val="center"/>
          </w:tcPr>
          <w:p w14:paraId="37090886"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vAlign w:val="center"/>
          </w:tcPr>
          <w:p w14:paraId="7098D997" w14:textId="77777777" w:rsidR="009D1ED5" w:rsidRPr="00DC7310" w:rsidRDefault="009D1ED5" w:rsidP="008E6A7C">
            <w:pPr>
              <w:pStyle w:val="TAC"/>
              <w:keepNext w:val="0"/>
              <w:keepLines w:val="0"/>
            </w:pPr>
            <w:r w:rsidRPr="00DC7310">
              <w:t>780</w:t>
            </w:r>
          </w:p>
        </w:tc>
        <w:tc>
          <w:tcPr>
            <w:tcW w:w="357" w:type="pct"/>
            <w:shd w:val="clear" w:color="auto" w:fill="auto"/>
            <w:vAlign w:val="center"/>
          </w:tcPr>
          <w:p w14:paraId="32E058B0"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3B721E4" w14:textId="77777777" w:rsidR="009D1ED5" w:rsidRPr="00DC7310" w:rsidRDefault="009D1ED5" w:rsidP="008E6A7C">
            <w:pPr>
              <w:pStyle w:val="TAC"/>
              <w:keepNext w:val="0"/>
              <w:keepLines w:val="0"/>
            </w:pPr>
            <w:r w:rsidRPr="00DC7310">
              <w:t>N/A</w:t>
            </w:r>
          </w:p>
        </w:tc>
      </w:tr>
      <w:tr w:rsidR="009D1ED5" w:rsidRPr="00DC7310" w14:paraId="7FA8E54D" w14:textId="77777777" w:rsidTr="008E6A7C">
        <w:trPr>
          <w:jc w:val="center"/>
        </w:trPr>
        <w:tc>
          <w:tcPr>
            <w:tcW w:w="1132" w:type="pct"/>
            <w:tcBorders>
              <w:top w:val="nil"/>
              <w:bottom w:val="single" w:sz="4" w:space="0" w:color="auto"/>
            </w:tcBorders>
            <w:shd w:val="clear" w:color="auto" w:fill="auto"/>
          </w:tcPr>
          <w:p w14:paraId="1493DC4D" w14:textId="77777777" w:rsidR="009D1ED5" w:rsidRPr="00DC7310" w:rsidRDefault="009D1ED5" w:rsidP="008E6A7C">
            <w:pPr>
              <w:pStyle w:val="TAC"/>
              <w:keepNext w:val="0"/>
              <w:keepLines w:val="0"/>
            </w:pPr>
          </w:p>
        </w:tc>
        <w:tc>
          <w:tcPr>
            <w:tcW w:w="410" w:type="pct"/>
            <w:shd w:val="clear" w:color="auto" w:fill="auto"/>
            <w:vAlign w:val="center"/>
          </w:tcPr>
          <w:p w14:paraId="07774181" w14:textId="77777777" w:rsidR="009D1ED5" w:rsidRPr="00DC7310" w:rsidRDefault="009D1ED5" w:rsidP="008E6A7C">
            <w:pPr>
              <w:pStyle w:val="TAC"/>
              <w:keepNext w:val="0"/>
              <w:keepLines w:val="0"/>
              <w:rPr>
                <w:lang w:eastAsia="ja-JP"/>
              </w:rPr>
            </w:pPr>
            <w:r w:rsidRPr="00DC7310">
              <w:t>n79</w:t>
            </w:r>
          </w:p>
        </w:tc>
        <w:tc>
          <w:tcPr>
            <w:tcW w:w="562" w:type="pct"/>
            <w:shd w:val="clear" w:color="auto" w:fill="auto"/>
            <w:noWrap/>
            <w:vAlign w:val="center"/>
          </w:tcPr>
          <w:p w14:paraId="0518A8F1" w14:textId="77777777" w:rsidR="009D1ED5" w:rsidRPr="00DC7310" w:rsidRDefault="009D1ED5" w:rsidP="008E6A7C">
            <w:pPr>
              <w:pStyle w:val="TAC"/>
              <w:keepNext w:val="0"/>
              <w:keepLines w:val="0"/>
            </w:pPr>
            <w:r w:rsidRPr="00DC7310">
              <w:rPr>
                <w:rFonts w:eastAsia="Yu Mincho"/>
                <w:lang w:eastAsia="ja-JP"/>
              </w:rPr>
              <w:t>N/A</w:t>
            </w:r>
          </w:p>
        </w:tc>
        <w:tc>
          <w:tcPr>
            <w:tcW w:w="348" w:type="pct"/>
            <w:shd w:val="clear" w:color="auto" w:fill="auto"/>
            <w:noWrap/>
            <w:vAlign w:val="center"/>
          </w:tcPr>
          <w:p w14:paraId="1E15C612" w14:textId="77777777" w:rsidR="009D1ED5" w:rsidRPr="00DC7310" w:rsidRDefault="009D1ED5" w:rsidP="008E6A7C">
            <w:pPr>
              <w:pStyle w:val="TAC"/>
              <w:keepNext w:val="0"/>
              <w:keepLines w:val="0"/>
              <w:rPr>
                <w:lang w:eastAsia="zh-CN"/>
              </w:rPr>
            </w:pPr>
            <w:r w:rsidRPr="00DC7310">
              <w:t>40</w:t>
            </w:r>
          </w:p>
        </w:tc>
        <w:tc>
          <w:tcPr>
            <w:tcW w:w="1041" w:type="pct"/>
            <w:shd w:val="clear" w:color="auto" w:fill="auto"/>
            <w:noWrap/>
            <w:vAlign w:val="center"/>
          </w:tcPr>
          <w:p w14:paraId="445C73EF"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29D87809" w14:textId="77777777" w:rsidR="009D1ED5" w:rsidRPr="00DC7310" w:rsidRDefault="009D1ED5" w:rsidP="008E6A7C">
            <w:pPr>
              <w:pStyle w:val="TAC"/>
              <w:keepNext w:val="0"/>
              <w:keepLines w:val="0"/>
            </w:pPr>
            <w:r w:rsidRPr="00DC7310">
              <w:rPr>
                <w:rFonts w:eastAsia="Yu Mincho" w:hint="eastAsia"/>
                <w:lang w:eastAsia="ja-JP"/>
              </w:rPr>
              <w:t>4585</w:t>
            </w:r>
          </w:p>
        </w:tc>
        <w:tc>
          <w:tcPr>
            <w:tcW w:w="357" w:type="pct"/>
            <w:shd w:val="clear" w:color="auto" w:fill="auto"/>
            <w:vAlign w:val="center"/>
          </w:tcPr>
          <w:p w14:paraId="7081AD6F" w14:textId="77777777" w:rsidR="009D1ED5" w:rsidRPr="00DC7310" w:rsidRDefault="009D1ED5" w:rsidP="008E6A7C">
            <w:pPr>
              <w:pStyle w:val="TAC"/>
              <w:keepNext w:val="0"/>
              <w:keepLines w:val="0"/>
            </w:pPr>
            <w:r w:rsidRPr="00DC7310">
              <w:t>9.4</w:t>
            </w:r>
          </w:p>
        </w:tc>
        <w:tc>
          <w:tcPr>
            <w:tcW w:w="611" w:type="pct"/>
            <w:gridSpan w:val="2"/>
            <w:shd w:val="clear" w:color="auto" w:fill="auto"/>
            <w:vAlign w:val="center"/>
          </w:tcPr>
          <w:p w14:paraId="39E7760F" w14:textId="77777777" w:rsidR="009D1ED5" w:rsidRPr="00DC7310" w:rsidRDefault="009D1ED5" w:rsidP="008E6A7C">
            <w:pPr>
              <w:pStyle w:val="TAC"/>
              <w:keepNext w:val="0"/>
              <w:keepLines w:val="0"/>
            </w:pPr>
            <w:r w:rsidRPr="00DC7310">
              <w:rPr>
                <w:rFonts w:eastAsia="Yu Gothic"/>
                <w:szCs w:val="18"/>
              </w:rPr>
              <w:t>IMD4</w:t>
            </w:r>
            <w:r w:rsidRPr="00DC7310">
              <w:rPr>
                <w:rFonts w:eastAsia="Yu Gothic"/>
                <w:szCs w:val="18"/>
                <w:vertAlign w:val="superscript"/>
              </w:rPr>
              <w:t>4</w:t>
            </w:r>
          </w:p>
        </w:tc>
      </w:tr>
      <w:tr w:rsidR="009D1ED5" w:rsidRPr="00DC7310" w14:paraId="6030AB8E" w14:textId="77777777" w:rsidTr="008E6A7C">
        <w:trPr>
          <w:jc w:val="center"/>
        </w:trPr>
        <w:tc>
          <w:tcPr>
            <w:tcW w:w="1132" w:type="pct"/>
            <w:tcBorders>
              <w:top w:val="single" w:sz="4" w:space="0" w:color="auto"/>
              <w:bottom w:val="nil"/>
            </w:tcBorders>
            <w:shd w:val="clear" w:color="auto" w:fill="auto"/>
          </w:tcPr>
          <w:p w14:paraId="0D71C299" w14:textId="77777777" w:rsidR="009D1ED5" w:rsidRPr="003A3ECA" w:rsidRDefault="009D1ED5" w:rsidP="008E6A7C">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6043125D" w14:textId="77777777" w:rsidR="009D1ED5" w:rsidRPr="003A3ECA" w:rsidRDefault="009D1ED5" w:rsidP="008E6A7C">
            <w:pPr>
              <w:pStyle w:val="TAC"/>
              <w:keepNext w:val="0"/>
              <w:keepLines w:val="0"/>
              <w:rPr>
                <w:rFonts w:eastAsia="MS Mincho"/>
              </w:rPr>
            </w:pPr>
            <w:r w:rsidRPr="003A3ECA">
              <w:rPr>
                <w:rFonts w:eastAsia="MS Mincho"/>
              </w:rPr>
              <w:t>3</w:t>
            </w:r>
          </w:p>
        </w:tc>
        <w:tc>
          <w:tcPr>
            <w:tcW w:w="562" w:type="pct"/>
            <w:shd w:val="clear" w:color="auto" w:fill="auto"/>
            <w:noWrap/>
            <w:vAlign w:val="center"/>
          </w:tcPr>
          <w:p w14:paraId="08246F20" w14:textId="77777777" w:rsidR="009D1ED5" w:rsidRPr="003A3ECA" w:rsidRDefault="009D1ED5" w:rsidP="008E6A7C">
            <w:pPr>
              <w:pStyle w:val="TAC"/>
              <w:keepNext w:val="0"/>
              <w:keepLines w:val="0"/>
              <w:rPr>
                <w:rFonts w:eastAsia="MS Mincho"/>
              </w:rPr>
            </w:pPr>
            <w:r w:rsidRPr="003A3ECA">
              <w:rPr>
                <w:rFonts w:eastAsia="MS Mincho"/>
              </w:rPr>
              <w:t>1745</w:t>
            </w:r>
          </w:p>
        </w:tc>
        <w:tc>
          <w:tcPr>
            <w:tcW w:w="348" w:type="pct"/>
            <w:shd w:val="clear" w:color="auto" w:fill="auto"/>
            <w:noWrap/>
          </w:tcPr>
          <w:p w14:paraId="78C7E355"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27692360" w14:textId="77777777" w:rsidR="009D1ED5" w:rsidRPr="003A3ECA" w:rsidRDefault="009D1ED5" w:rsidP="008E6A7C">
            <w:pPr>
              <w:pStyle w:val="TAC"/>
              <w:keepNext w:val="0"/>
              <w:keepLines w:val="0"/>
              <w:rPr>
                <w:rFonts w:eastAsia="MS Mincho"/>
              </w:rPr>
            </w:pPr>
            <w:r w:rsidRPr="003A3ECA">
              <w:rPr>
                <w:rFonts w:eastAsia="MS Mincho"/>
              </w:rPr>
              <w:t>25</w:t>
            </w:r>
          </w:p>
        </w:tc>
        <w:tc>
          <w:tcPr>
            <w:tcW w:w="539" w:type="pct"/>
            <w:shd w:val="clear" w:color="auto" w:fill="auto"/>
            <w:noWrap/>
            <w:vAlign w:val="center"/>
          </w:tcPr>
          <w:p w14:paraId="077ED825" w14:textId="77777777" w:rsidR="009D1ED5" w:rsidRPr="003A3ECA" w:rsidRDefault="009D1ED5" w:rsidP="008E6A7C">
            <w:pPr>
              <w:pStyle w:val="TAC"/>
              <w:keepNext w:val="0"/>
              <w:keepLines w:val="0"/>
              <w:rPr>
                <w:rFonts w:eastAsia="MS Mincho"/>
              </w:rPr>
            </w:pPr>
            <w:r w:rsidRPr="003A3ECA">
              <w:rPr>
                <w:rFonts w:eastAsia="MS Mincho"/>
              </w:rPr>
              <w:t>1840</w:t>
            </w:r>
          </w:p>
        </w:tc>
        <w:tc>
          <w:tcPr>
            <w:tcW w:w="357" w:type="pct"/>
            <w:shd w:val="clear" w:color="auto" w:fill="auto"/>
          </w:tcPr>
          <w:p w14:paraId="2836B4BF"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55C0CACB"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3FD48E1D" w14:textId="77777777" w:rsidTr="008E6A7C">
        <w:trPr>
          <w:jc w:val="center"/>
        </w:trPr>
        <w:tc>
          <w:tcPr>
            <w:tcW w:w="1132" w:type="pct"/>
            <w:tcBorders>
              <w:top w:val="nil"/>
              <w:bottom w:val="nil"/>
            </w:tcBorders>
            <w:shd w:val="clear" w:color="auto" w:fill="auto"/>
          </w:tcPr>
          <w:p w14:paraId="4632504F" w14:textId="77777777" w:rsidR="009D1ED5" w:rsidRPr="003A3ECA" w:rsidRDefault="009D1ED5" w:rsidP="008E6A7C">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133FCBDB" w14:textId="77777777" w:rsidR="009D1ED5" w:rsidRPr="003A3ECA" w:rsidRDefault="009D1ED5" w:rsidP="008E6A7C">
            <w:pPr>
              <w:pStyle w:val="TAC"/>
              <w:keepNext w:val="0"/>
              <w:keepLines w:val="0"/>
              <w:rPr>
                <w:rFonts w:eastAsia="MS Mincho"/>
              </w:rPr>
            </w:pPr>
            <w:r w:rsidRPr="003A3ECA">
              <w:rPr>
                <w:rFonts w:eastAsia="MS Mincho"/>
              </w:rPr>
              <w:t>n40</w:t>
            </w:r>
          </w:p>
        </w:tc>
        <w:tc>
          <w:tcPr>
            <w:tcW w:w="562" w:type="pct"/>
            <w:shd w:val="clear" w:color="auto" w:fill="auto"/>
            <w:noWrap/>
            <w:vAlign w:val="center"/>
          </w:tcPr>
          <w:p w14:paraId="117C4C48" w14:textId="77777777" w:rsidR="009D1ED5" w:rsidRPr="003A3ECA" w:rsidRDefault="009D1ED5" w:rsidP="008E6A7C">
            <w:pPr>
              <w:pStyle w:val="TAC"/>
              <w:keepNext w:val="0"/>
              <w:keepLines w:val="0"/>
              <w:rPr>
                <w:rFonts w:eastAsia="MS Mincho"/>
              </w:rPr>
            </w:pPr>
            <w:r w:rsidRPr="003A3ECA">
              <w:rPr>
                <w:rFonts w:eastAsia="MS Mincho"/>
              </w:rPr>
              <w:t>2380</w:t>
            </w:r>
          </w:p>
        </w:tc>
        <w:tc>
          <w:tcPr>
            <w:tcW w:w="348" w:type="pct"/>
            <w:shd w:val="clear" w:color="auto" w:fill="auto"/>
            <w:noWrap/>
          </w:tcPr>
          <w:p w14:paraId="688710B7" w14:textId="77777777" w:rsidR="009D1ED5" w:rsidRPr="003A3ECA" w:rsidRDefault="009D1ED5" w:rsidP="008E6A7C">
            <w:pPr>
              <w:pStyle w:val="TAC"/>
              <w:keepNext w:val="0"/>
              <w:keepLines w:val="0"/>
              <w:rPr>
                <w:rFonts w:eastAsia="MS Mincho"/>
              </w:rPr>
            </w:pPr>
            <w:r w:rsidRPr="003A3ECA">
              <w:rPr>
                <w:rFonts w:eastAsia="MS Mincho"/>
              </w:rPr>
              <w:t>10</w:t>
            </w:r>
          </w:p>
        </w:tc>
        <w:tc>
          <w:tcPr>
            <w:tcW w:w="1041" w:type="pct"/>
            <w:shd w:val="clear" w:color="auto" w:fill="auto"/>
            <w:noWrap/>
          </w:tcPr>
          <w:p w14:paraId="20991CEA" w14:textId="77777777" w:rsidR="009D1ED5" w:rsidRPr="003A3ECA" w:rsidRDefault="009D1ED5" w:rsidP="008E6A7C">
            <w:pPr>
              <w:pStyle w:val="TAC"/>
              <w:keepNext w:val="0"/>
              <w:keepLines w:val="0"/>
              <w:rPr>
                <w:rFonts w:eastAsia="MS Mincho"/>
              </w:rPr>
            </w:pPr>
            <w:r w:rsidRPr="003A3ECA">
              <w:rPr>
                <w:rFonts w:eastAsia="MS Mincho"/>
              </w:rPr>
              <w:t>50</w:t>
            </w:r>
          </w:p>
        </w:tc>
        <w:tc>
          <w:tcPr>
            <w:tcW w:w="539" w:type="pct"/>
            <w:shd w:val="clear" w:color="auto" w:fill="auto"/>
            <w:noWrap/>
            <w:vAlign w:val="center"/>
          </w:tcPr>
          <w:p w14:paraId="2CF70E15" w14:textId="77777777" w:rsidR="009D1ED5" w:rsidRPr="003A3ECA" w:rsidRDefault="009D1ED5" w:rsidP="008E6A7C">
            <w:pPr>
              <w:pStyle w:val="TAC"/>
              <w:keepNext w:val="0"/>
              <w:keepLines w:val="0"/>
              <w:rPr>
                <w:rFonts w:eastAsia="MS Mincho"/>
              </w:rPr>
            </w:pPr>
            <w:r w:rsidRPr="003A3ECA">
              <w:rPr>
                <w:rFonts w:eastAsia="MS Mincho"/>
              </w:rPr>
              <w:t>2380</w:t>
            </w:r>
          </w:p>
        </w:tc>
        <w:tc>
          <w:tcPr>
            <w:tcW w:w="357" w:type="pct"/>
            <w:shd w:val="clear" w:color="auto" w:fill="auto"/>
          </w:tcPr>
          <w:p w14:paraId="1CE403A3"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726C4D0B"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20E864E4" w14:textId="77777777" w:rsidTr="008E6A7C">
        <w:trPr>
          <w:jc w:val="center"/>
        </w:trPr>
        <w:tc>
          <w:tcPr>
            <w:tcW w:w="1132" w:type="pct"/>
            <w:tcBorders>
              <w:top w:val="nil"/>
              <w:bottom w:val="nil"/>
            </w:tcBorders>
            <w:shd w:val="clear" w:color="auto" w:fill="auto"/>
          </w:tcPr>
          <w:p w14:paraId="585CD6C2" w14:textId="77777777" w:rsidR="009D1ED5" w:rsidRPr="003A3ECA" w:rsidRDefault="009D1ED5" w:rsidP="008E6A7C">
            <w:pPr>
              <w:pStyle w:val="TAC"/>
              <w:keepNext w:val="0"/>
              <w:keepLines w:val="0"/>
              <w:rPr>
                <w:rFonts w:eastAsia="MS Mincho"/>
              </w:rPr>
            </w:pPr>
          </w:p>
        </w:tc>
        <w:tc>
          <w:tcPr>
            <w:tcW w:w="410" w:type="pct"/>
            <w:shd w:val="clear" w:color="auto" w:fill="auto"/>
            <w:vAlign w:val="center"/>
          </w:tcPr>
          <w:p w14:paraId="7CA7C3B7" w14:textId="77777777" w:rsidR="009D1ED5" w:rsidRPr="003A3ECA" w:rsidRDefault="009D1ED5" w:rsidP="008E6A7C">
            <w:pPr>
              <w:pStyle w:val="TAC"/>
              <w:keepNext w:val="0"/>
              <w:keepLines w:val="0"/>
              <w:rPr>
                <w:rFonts w:eastAsia="MS Mincho"/>
              </w:rPr>
            </w:pPr>
            <w:r w:rsidRPr="003A3ECA">
              <w:rPr>
                <w:rFonts w:eastAsia="MS Mincho"/>
              </w:rPr>
              <w:t>n71</w:t>
            </w:r>
          </w:p>
        </w:tc>
        <w:tc>
          <w:tcPr>
            <w:tcW w:w="562" w:type="pct"/>
            <w:shd w:val="clear" w:color="auto" w:fill="auto"/>
            <w:noWrap/>
            <w:vAlign w:val="center"/>
          </w:tcPr>
          <w:p w14:paraId="4B0C2B41" w14:textId="77777777" w:rsidR="009D1ED5" w:rsidRPr="003A3ECA" w:rsidRDefault="009D1ED5" w:rsidP="008E6A7C">
            <w:pPr>
              <w:pStyle w:val="TAC"/>
              <w:keepNext w:val="0"/>
              <w:keepLines w:val="0"/>
              <w:rPr>
                <w:rFonts w:eastAsia="MS Mincho"/>
              </w:rPr>
            </w:pPr>
            <w:r w:rsidRPr="003A3ECA">
              <w:rPr>
                <w:rFonts w:eastAsia="MS Mincho"/>
              </w:rPr>
              <w:t>N/A</w:t>
            </w:r>
          </w:p>
        </w:tc>
        <w:tc>
          <w:tcPr>
            <w:tcW w:w="348" w:type="pct"/>
            <w:shd w:val="clear" w:color="auto" w:fill="auto"/>
            <w:noWrap/>
          </w:tcPr>
          <w:p w14:paraId="2CE44C7C"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4D56EBCA" w14:textId="77777777" w:rsidR="009D1ED5" w:rsidRPr="003A3ECA" w:rsidRDefault="009D1ED5" w:rsidP="008E6A7C">
            <w:pPr>
              <w:pStyle w:val="TAC"/>
              <w:keepNext w:val="0"/>
              <w:keepLines w:val="0"/>
              <w:rPr>
                <w:rFonts w:eastAsia="MS Mincho"/>
              </w:rPr>
            </w:pPr>
            <w:r w:rsidRPr="003A3ECA">
              <w:rPr>
                <w:rFonts w:eastAsia="MS Mincho"/>
              </w:rPr>
              <w:t>N/A</w:t>
            </w:r>
          </w:p>
        </w:tc>
        <w:tc>
          <w:tcPr>
            <w:tcW w:w="539" w:type="pct"/>
            <w:shd w:val="clear" w:color="auto" w:fill="auto"/>
            <w:noWrap/>
            <w:vAlign w:val="center"/>
          </w:tcPr>
          <w:p w14:paraId="1AA08DCF" w14:textId="77777777" w:rsidR="009D1ED5" w:rsidRPr="003A3ECA" w:rsidRDefault="009D1ED5" w:rsidP="008E6A7C">
            <w:pPr>
              <w:pStyle w:val="TAC"/>
              <w:keepNext w:val="0"/>
              <w:keepLines w:val="0"/>
              <w:rPr>
                <w:rFonts w:eastAsia="MS Mincho"/>
              </w:rPr>
            </w:pPr>
            <w:r w:rsidRPr="003A3ECA">
              <w:rPr>
                <w:rFonts w:eastAsia="MS Mincho"/>
              </w:rPr>
              <w:t>635</w:t>
            </w:r>
          </w:p>
        </w:tc>
        <w:tc>
          <w:tcPr>
            <w:tcW w:w="357" w:type="pct"/>
            <w:shd w:val="clear" w:color="auto" w:fill="auto"/>
          </w:tcPr>
          <w:p w14:paraId="1C6D077B" w14:textId="77777777" w:rsidR="009D1ED5" w:rsidRPr="003A3ECA" w:rsidRDefault="009D1ED5" w:rsidP="008E6A7C">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1DC4C5E3" w14:textId="77777777" w:rsidR="009D1ED5" w:rsidRPr="003A3ECA" w:rsidRDefault="009D1ED5" w:rsidP="008E6A7C">
            <w:pPr>
              <w:pStyle w:val="TAC"/>
              <w:keepNext w:val="0"/>
              <w:keepLines w:val="0"/>
              <w:rPr>
                <w:rFonts w:eastAsia="MS Mincho"/>
              </w:rPr>
            </w:pPr>
            <w:r w:rsidRPr="003A3ECA">
              <w:rPr>
                <w:rFonts w:eastAsia="MS Mincho"/>
              </w:rPr>
              <w:t>IMD2</w:t>
            </w:r>
          </w:p>
        </w:tc>
      </w:tr>
      <w:tr w:rsidR="009D1ED5" w:rsidRPr="00DC7310" w14:paraId="329B3A96" w14:textId="77777777" w:rsidTr="008E6A7C">
        <w:trPr>
          <w:jc w:val="center"/>
        </w:trPr>
        <w:tc>
          <w:tcPr>
            <w:tcW w:w="1132" w:type="pct"/>
            <w:tcBorders>
              <w:top w:val="nil"/>
              <w:bottom w:val="nil"/>
            </w:tcBorders>
            <w:shd w:val="clear" w:color="auto" w:fill="auto"/>
          </w:tcPr>
          <w:p w14:paraId="0E7346FD" w14:textId="77777777" w:rsidR="009D1ED5" w:rsidRPr="003A3ECA" w:rsidRDefault="009D1ED5" w:rsidP="008E6A7C">
            <w:pPr>
              <w:pStyle w:val="TAC"/>
              <w:keepNext w:val="0"/>
              <w:keepLines w:val="0"/>
              <w:rPr>
                <w:rFonts w:eastAsia="MS Mincho"/>
              </w:rPr>
            </w:pPr>
          </w:p>
        </w:tc>
        <w:tc>
          <w:tcPr>
            <w:tcW w:w="410" w:type="pct"/>
            <w:shd w:val="clear" w:color="auto" w:fill="auto"/>
          </w:tcPr>
          <w:p w14:paraId="77770850" w14:textId="77777777" w:rsidR="009D1ED5" w:rsidRPr="003A3ECA" w:rsidRDefault="009D1ED5" w:rsidP="008E6A7C">
            <w:pPr>
              <w:pStyle w:val="TAC"/>
              <w:keepNext w:val="0"/>
              <w:keepLines w:val="0"/>
              <w:rPr>
                <w:rFonts w:eastAsia="MS Mincho"/>
              </w:rPr>
            </w:pPr>
            <w:r w:rsidRPr="003A3ECA">
              <w:rPr>
                <w:rFonts w:eastAsia="MS Mincho"/>
              </w:rPr>
              <w:t>3</w:t>
            </w:r>
          </w:p>
        </w:tc>
        <w:tc>
          <w:tcPr>
            <w:tcW w:w="562" w:type="pct"/>
            <w:shd w:val="clear" w:color="auto" w:fill="auto"/>
            <w:noWrap/>
            <w:vAlign w:val="center"/>
          </w:tcPr>
          <w:p w14:paraId="2C86CBF1" w14:textId="77777777" w:rsidR="009D1ED5" w:rsidRPr="003A3ECA" w:rsidRDefault="009D1ED5" w:rsidP="008E6A7C">
            <w:pPr>
              <w:pStyle w:val="TAC"/>
              <w:keepNext w:val="0"/>
              <w:keepLines w:val="0"/>
              <w:rPr>
                <w:rFonts w:eastAsia="MS Mincho"/>
              </w:rPr>
            </w:pPr>
            <w:r w:rsidRPr="003A3ECA">
              <w:rPr>
                <w:rFonts w:eastAsia="MS Mincho"/>
              </w:rPr>
              <w:t>1777.5</w:t>
            </w:r>
          </w:p>
        </w:tc>
        <w:tc>
          <w:tcPr>
            <w:tcW w:w="348" w:type="pct"/>
            <w:shd w:val="clear" w:color="auto" w:fill="auto"/>
            <w:noWrap/>
          </w:tcPr>
          <w:p w14:paraId="4A4A9F29"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2BC8D418" w14:textId="77777777" w:rsidR="009D1ED5" w:rsidRPr="003A3ECA" w:rsidRDefault="009D1ED5" w:rsidP="008E6A7C">
            <w:pPr>
              <w:pStyle w:val="TAC"/>
              <w:keepNext w:val="0"/>
              <w:keepLines w:val="0"/>
              <w:rPr>
                <w:rFonts w:eastAsia="MS Mincho"/>
              </w:rPr>
            </w:pPr>
            <w:r w:rsidRPr="003A3ECA">
              <w:rPr>
                <w:rFonts w:eastAsia="MS Mincho"/>
              </w:rPr>
              <w:t>25</w:t>
            </w:r>
          </w:p>
        </w:tc>
        <w:tc>
          <w:tcPr>
            <w:tcW w:w="539" w:type="pct"/>
            <w:shd w:val="clear" w:color="auto" w:fill="auto"/>
            <w:noWrap/>
            <w:vAlign w:val="center"/>
          </w:tcPr>
          <w:p w14:paraId="527D5B48" w14:textId="77777777" w:rsidR="009D1ED5" w:rsidRPr="003A3ECA" w:rsidRDefault="009D1ED5" w:rsidP="008E6A7C">
            <w:pPr>
              <w:pStyle w:val="TAC"/>
              <w:keepNext w:val="0"/>
              <w:keepLines w:val="0"/>
              <w:rPr>
                <w:rFonts w:eastAsia="MS Mincho"/>
              </w:rPr>
            </w:pPr>
            <w:r w:rsidRPr="003A3ECA">
              <w:rPr>
                <w:rFonts w:eastAsia="MS Mincho"/>
              </w:rPr>
              <w:t>1872.5</w:t>
            </w:r>
          </w:p>
        </w:tc>
        <w:tc>
          <w:tcPr>
            <w:tcW w:w="357" w:type="pct"/>
            <w:shd w:val="clear" w:color="auto" w:fill="auto"/>
          </w:tcPr>
          <w:p w14:paraId="2E23CCB2"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2E70A5F4"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11E86308" w14:textId="77777777" w:rsidTr="008E6A7C">
        <w:trPr>
          <w:jc w:val="center"/>
        </w:trPr>
        <w:tc>
          <w:tcPr>
            <w:tcW w:w="1132" w:type="pct"/>
            <w:tcBorders>
              <w:top w:val="nil"/>
              <w:bottom w:val="nil"/>
            </w:tcBorders>
            <w:shd w:val="clear" w:color="auto" w:fill="auto"/>
          </w:tcPr>
          <w:p w14:paraId="08236822" w14:textId="77777777" w:rsidR="009D1ED5" w:rsidRPr="003A3ECA" w:rsidRDefault="009D1ED5" w:rsidP="008E6A7C">
            <w:pPr>
              <w:pStyle w:val="TAC"/>
              <w:keepNext w:val="0"/>
              <w:keepLines w:val="0"/>
              <w:rPr>
                <w:rFonts w:eastAsia="MS Mincho"/>
              </w:rPr>
            </w:pPr>
          </w:p>
        </w:tc>
        <w:tc>
          <w:tcPr>
            <w:tcW w:w="410" w:type="pct"/>
            <w:shd w:val="clear" w:color="auto" w:fill="auto"/>
          </w:tcPr>
          <w:p w14:paraId="515E9972" w14:textId="77777777" w:rsidR="009D1ED5" w:rsidRPr="003A3ECA" w:rsidRDefault="009D1ED5" w:rsidP="008E6A7C">
            <w:pPr>
              <w:pStyle w:val="TAC"/>
              <w:keepNext w:val="0"/>
              <w:keepLines w:val="0"/>
              <w:rPr>
                <w:rFonts w:eastAsia="MS Mincho"/>
              </w:rPr>
            </w:pPr>
            <w:r w:rsidRPr="003A3ECA">
              <w:rPr>
                <w:rFonts w:eastAsia="MS Mincho"/>
              </w:rPr>
              <w:t>n40</w:t>
            </w:r>
          </w:p>
        </w:tc>
        <w:tc>
          <w:tcPr>
            <w:tcW w:w="562" w:type="pct"/>
            <w:shd w:val="clear" w:color="auto" w:fill="auto"/>
            <w:noWrap/>
            <w:vAlign w:val="center"/>
          </w:tcPr>
          <w:p w14:paraId="353193FD" w14:textId="77777777" w:rsidR="009D1ED5" w:rsidRPr="003A3ECA" w:rsidRDefault="009D1ED5" w:rsidP="008E6A7C">
            <w:pPr>
              <w:pStyle w:val="TAC"/>
              <w:keepNext w:val="0"/>
              <w:keepLines w:val="0"/>
              <w:rPr>
                <w:rFonts w:eastAsia="MS Mincho"/>
              </w:rPr>
            </w:pPr>
            <w:r w:rsidRPr="003A3ECA">
              <w:rPr>
                <w:rFonts w:eastAsia="MS Mincho"/>
              </w:rPr>
              <w:t>2350</w:t>
            </w:r>
          </w:p>
        </w:tc>
        <w:tc>
          <w:tcPr>
            <w:tcW w:w="348" w:type="pct"/>
            <w:shd w:val="clear" w:color="auto" w:fill="auto"/>
            <w:noWrap/>
          </w:tcPr>
          <w:p w14:paraId="4A072820" w14:textId="77777777" w:rsidR="009D1ED5" w:rsidRPr="003A3ECA" w:rsidRDefault="009D1ED5" w:rsidP="008E6A7C">
            <w:pPr>
              <w:pStyle w:val="TAC"/>
              <w:keepNext w:val="0"/>
              <w:keepLines w:val="0"/>
              <w:rPr>
                <w:rFonts w:eastAsia="MS Mincho"/>
              </w:rPr>
            </w:pPr>
            <w:r w:rsidRPr="003A3ECA">
              <w:rPr>
                <w:rFonts w:eastAsia="MS Mincho"/>
              </w:rPr>
              <w:t>10</w:t>
            </w:r>
          </w:p>
        </w:tc>
        <w:tc>
          <w:tcPr>
            <w:tcW w:w="1041" w:type="pct"/>
            <w:shd w:val="clear" w:color="auto" w:fill="auto"/>
            <w:noWrap/>
          </w:tcPr>
          <w:p w14:paraId="0F9B3DF4" w14:textId="77777777" w:rsidR="009D1ED5" w:rsidRPr="003A3ECA" w:rsidRDefault="009D1ED5" w:rsidP="008E6A7C">
            <w:pPr>
              <w:pStyle w:val="TAC"/>
              <w:keepNext w:val="0"/>
              <w:keepLines w:val="0"/>
              <w:rPr>
                <w:rFonts w:eastAsia="MS Mincho"/>
              </w:rPr>
            </w:pPr>
            <w:r w:rsidRPr="003A3ECA">
              <w:rPr>
                <w:rFonts w:eastAsia="MS Mincho"/>
              </w:rPr>
              <w:t>50</w:t>
            </w:r>
          </w:p>
        </w:tc>
        <w:tc>
          <w:tcPr>
            <w:tcW w:w="539" w:type="pct"/>
            <w:shd w:val="clear" w:color="auto" w:fill="auto"/>
            <w:noWrap/>
            <w:vAlign w:val="center"/>
          </w:tcPr>
          <w:p w14:paraId="51A46373" w14:textId="77777777" w:rsidR="009D1ED5" w:rsidRPr="003A3ECA" w:rsidRDefault="009D1ED5" w:rsidP="008E6A7C">
            <w:pPr>
              <w:pStyle w:val="TAC"/>
              <w:keepNext w:val="0"/>
              <w:keepLines w:val="0"/>
              <w:rPr>
                <w:rFonts w:eastAsia="MS Mincho"/>
              </w:rPr>
            </w:pPr>
            <w:r w:rsidRPr="003A3ECA">
              <w:rPr>
                <w:rFonts w:eastAsia="MS Mincho"/>
              </w:rPr>
              <w:t>2350</w:t>
            </w:r>
          </w:p>
        </w:tc>
        <w:tc>
          <w:tcPr>
            <w:tcW w:w="357" w:type="pct"/>
            <w:shd w:val="clear" w:color="auto" w:fill="auto"/>
          </w:tcPr>
          <w:p w14:paraId="2A881A41"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42640388"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7CABCFED" w14:textId="77777777" w:rsidTr="008E6A7C">
        <w:trPr>
          <w:jc w:val="center"/>
        </w:trPr>
        <w:tc>
          <w:tcPr>
            <w:tcW w:w="1132" w:type="pct"/>
            <w:tcBorders>
              <w:top w:val="nil"/>
              <w:bottom w:val="nil"/>
            </w:tcBorders>
            <w:shd w:val="clear" w:color="auto" w:fill="auto"/>
          </w:tcPr>
          <w:p w14:paraId="1B2BEF98" w14:textId="77777777" w:rsidR="009D1ED5" w:rsidRPr="003A3ECA" w:rsidRDefault="009D1ED5" w:rsidP="008E6A7C">
            <w:pPr>
              <w:pStyle w:val="TAC"/>
              <w:keepNext w:val="0"/>
              <w:keepLines w:val="0"/>
              <w:rPr>
                <w:rFonts w:eastAsia="MS Mincho"/>
              </w:rPr>
            </w:pPr>
          </w:p>
        </w:tc>
        <w:tc>
          <w:tcPr>
            <w:tcW w:w="410" w:type="pct"/>
            <w:shd w:val="clear" w:color="auto" w:fill="auto"/>
          </w:tcPr>
          <w:p w14:paraId="7F934AD8" w14:textId="77777777" w:rsidR="009D1ED5" w:rsidRPr="003A3ECA" w:rsidRDefault="009D1ED5" w:rsidP="008E6A7C">
            <w:pPr>
              <w:pStyle w:val="TAC"/>
              <w:keepNext w:val="0"/>
              <w:keepLines w:val="0"/>
              <w:rPr>
                <w:rFonts w:eastAsia="MS Mincho"/>
              </w:rPr>
            </w:pPr>
            <w:r w:rsidRPr="003A3ECA">
              <w:rPr>
                <w:rFonts w:eastAsia="MS Mincho"/>
              </w:rPr>
              <w:t>n71</w:t>
            </w:r>
          </w:p>
        </w:tc>
        <w:tc>
          <w:tcPr>
            <w:tcW w:w="562" w:type="pct"/>
            <w:shd w:val="clear" w:color="auto" w:fill="auto"/>
            <w:noWrap/>
            <w:vAlign w:val="center"/>
          </w:tcPr>
          <w:p w14:paraId="50AB3C40" w14:textId="77777777" w:rsidR="009D1ED5" w:rsidRPr="003A3ECA" w:rsidRDefault="009D1ED5" w:rsidP="008E6A7C">
            <w:pPr>
              <w:pStyle w:val="TAC"/>
              <w:keepNext w:val="0"/>
              <w:keepLines w:val="0"/>
              <w:rPr>
                <w:rFonts w:eastAsia="MS Mincho"/>
              </w:rPr>
            </w:pPr>
            <w:r w:rsidRPr="003A3ECA">
              <w:rPr>
                <w:rFonts w:eastAsia="MS Mincho"/>
              </w:rPr>
              <w:t>N/A</w:t>
            </w:r>
          </w:p>
        </w:tc>
        <w:tc>
          <w:tcPr>
            <w:tcW w:w="348" w:type="pct"/>
            <w:shd w:val="clear" w:color="auto" w:fill="auto"/>
            <w:noWrap/>
          </w:tcPr>
          <w:p w14:paraId="54333FC9"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4D22E85F" w14:textId="77777777" w:rsidR="009D1ED5" w:rsidRPr="003A3ECA" w:rsidRDefault="009D1ED5" w:rsidP="008E6A7C">
            <w:pPr>
              <w:pStyle w:val="TAC"/>
              <w:keepNext w:val="0"/>
              <w:keepLines w:val="0"/>
              <w:rPr>
                <w:rFonts w:eastAsia="MS Mincho"/>
              </w:rPr>
            </w:pPr>
            <w:r w:rsidRPr="003A3ECA">
              <w:rPr>
                <w:rFonts w:eastAsia="MS Mincho"/>
              </w:rPr>
              <w:t>N/A</w:t>
            </w:r>
          </w:p>
        </w:tc>
        <w:tc>
          <w:tcPr>
            <w:tcW w:w="539" w:type="pct"/>
            <w:shd w:val="clear" w:color="auto" w:fill="auto"/>
            <w:noWrap/>
            <w:vAlign w:val="center"/>
          </w:tcPr>
          <w:p w14:paraId="4F3962FF" w14:textId="77777777" w:rsidR="009D1ED5" w:rsidRPr="003A3ECA" w:rsidRDefault="009D1ED5" w:rsidP="008E6A7C">
            <w:pPr>
              <w:pStyle w:val="TAC"/>
              <w:keepNext w:val="0"/>
              <w:keepLines w:val="0"/>
              <w:rPr>
                <w:rFonts w:eastAsia="MS Mincho"/>
              </w:rPr>
            </w:pPr>
            <w:r w:rsidRPr="003A3ECA">
              <w:rPr>
                <w:rFonts w:eastAsia="MS Mincho"/>
              </w:rPr>
              <w:t>632.5</w:t>
            </w:r>
          </w:p>
        </w:tc>
        <w:tc>
          <w:tcPr>
            <w:tcW w:w="357" w:type="pct"/>
            <w:shd w:val="clear" w:color="auto" w:fill="auto"/>
          </w:tcPr>
          <w:p w14:paraId="6797AC59" w14:textId="77777777" w:rsidR="009D1ED5" w:rsidRPr="003A3ECA" w:rsidRDefault="009D1ED5" w:rsidP="008E6A7C">
            <w:pPr>
              <w:pStyle w:val="TAC"/>
              <w:keepNext w:val="0"/>
              <w:keepLines w:val="0"/>
              <w:rPr>
                <w:rFonts w:eastAsia="MS Mincho"/>
              </w:rPr>
            </w:pPr>
            <w:r w:rsidRPr="003A3ECA">
              <w:rPr>
                <w:rFonts w:eastAsia="MS Mincho"/>
              </w:rPr>
              <w:t>4.5</w:t>
            </w:r>
          </w:p>
        </w:tc>
        <w:tc>
          <w:tcPr>
            <w:tcW w:w="611" w:type="pct"/>
            <w:gridSpan w:val="2"/>
            <w:shd w:val="clear" w:color="auto" w:fill="auto"/>
            <w:vAlign w:val="center"/>
          </w:tcPr>
          <w:p w14:paraId="40BBB8C2" w14:textId="77777777" w:rsidR="009D1ED5" w:rsidRPr="003A3ECA" w:rsidRDefault="009D1ED5" w:rsidP="008E6A7C">
            <w:pPr>
              <w:pStyle w:val="TAC"/>
              <w:keepNext w:val="0"/>
              <w:keepLines w:val="0"/>
              <w:rPr>
                <w:rFonts w:eastAsia="MS Mincho"/>
              </w:rPr>
            </w:pPr>
            <w:r w:rsidRPr="003A3ECA">
              <w:rPr>
                <w:rFonts w:eastAsia="MS Mincho"/>
              </w:rPr>
              <w:t>IMD5</w:t>
            </w:r>
          </w:p>
        </w:tc>
      </w:tr>
      <w:tr w:rsidR="009D1ED5" w:rsidRPr="00DC7310" w14:paraId="40ECC2EA" w14:textId="77777777" w:rsidTr="008E6A7C">
        <w:trPr>
          <w:jc w:val="center"/>
        </w:trPr>
        <w:tc>
          <w:tcPr>
            <w:tcW w:w="1132" w:type="pct"/>
            <w:tcBorders>
              <w:top w:val="nil"/>
              <w:bottom w:val="nil"/>
            </w:tcBorders>
            <w:shd w:val="clear" w:color="auto" w:fill="auto"/>
          </w:tcPr>
          <w:p w14:paraId="6654B50D" w14:textId="77777777" w:rsidR="009D1ED5" w:rsidRPr="003A3ECA" w:rsidRDefault="009D1ED5" w:rsidP="008E6A7C">
            <w:pPr>
              <w:pStyle w:val="TAC"/>
              <w:keepNext w:val="0"/>
              <w:keepLines w:val="0"/>
              <w:rPr>
                <w:rFonts w:eastAsia="MS Mincho"/>
              </w:rPr>
            </w:pPr>
          </w:p>
        </w:tc>
        <w:tc>
          <w:tcPr>
            <w:tcW w:w="410" w:type="pct"/>
            <w:shd w:val="clear" w:color="auto" w:fill="auto"/>
            <w:vAlign w:val="center"/>
          </w:tcPr>
          <w:p w14:paraId="5AB29A99" w14:textId="77777777" w:rsidR="009D1ED5" w:rsidRPr="003A3ECA" w:rsidRDefault="009D1ED5" w:rsidP="008E6A7C">
            <w:pPr>
              <w:pStyle w:val="TAC"/>
              <w:keepNext w:val="0"/>
              <w:keepLines w:val="0"/>
              <w:rPr>
                <w:rFonts w:eastAsia="MS Mincho"/>
              </w:rPr>
            </w:pPr>
            <w:r w:rsidRPr="003A3ECA">
              <w:rPr>
                <w:rFonts w:eastAsia="MS Mincho"/>
              </w:rPr>
              <w:t>3</w:t>
            </w:r>
          </w:p>
        </w:tc>
        <w:tc>
          <w:tcPr>
            <w:tcW w:w="562" w:type="pct"/>
            <w:shd w:val="clear" w:color="auto" w:fill="auto"/>
            <w:noWrap/>
            <w:vAlign w:val="center"/>
          </w:tcPr>
          <w:p w14:paraId="10E1C87C" w14:textId="77777777" w:rsidR="009D1ED5" w:rsidRPr="003A3ECA" w:rsidRDefault="009D1ED5" w:rsidP="008E6A7C">
            <w:pPr>
              <w:pStyle w:val="TAC"/>
              <w:keepNext w:val="0"/>
              <w:keepLines w:val="0"/>
              <w:rPr>
                <w:rFonts w:eastAsia="MS Mincho"/>
              </w:rPr>
            </w:pPr>
            <w:r w:rsidRPr="003A3ECA">
              <w:rPr>
                <w:rFonts w:eastAsia="MS Mincho"/>
              </w:rPr>
              <w:t>1720</w:t>
            </w:r>
          </w:p>
        </w:tc>
        <w:tc>
          <w:tcPr>
            <w:tcW w:w="348" w:type="pct"/>
            <w:shd w:val="clear" w:color="auto" w:fill="auto"/>
            <w:noWrap/>
          </w:tcPr>
          <w:p w14:paraId="40D4FBE9"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45D102B2" w14:textId="77777777" w:rsidR="009D1ED5" w:rsidRPr="003A3ECA" w:rsidRDefault="009D1ED5" w:rsidP="008E6A7C">
            <w:pPr>
              <w:pStyle w:val="TAC"/>
              <w:keepNext w:val="0"/>
              <w:keepLines w:val="0"/>
              <w:rPr>
                <w:rFonts w:eastAsia="MS Mincho"/>
              </w:rPr>
            </w:pPr>
            <w:r w:rsidRPr="003A3ECA">
              <w:rPr>
                <w:rFonts w:eastAsia="MS Mincho"/>
              </w:rPr>
              <w:t>25</w:t>
            </w:r>
          </w:p>
        </w:tc>
        <w:tc>
          <w:tcPr>
            <w:tcW w:w="539" w:type="pct"/>
            <w:shd w:val="clear" w:color="auto" w:fill="auto"/>
            <w:noWrap/>
            <w:vAlign w:val="center"/>
          </w:tcPr>
          <w:p w14:paraId="7E613376" w14:textId="77777777" w:rsidR="009D1ED5" w:rsidRPr="003A3ECA" w:rsidRDefault="009D1ED5" w:rsidP="008E6A7C">
            <w:pPr>
              <w:pStyle w:val="TAC"/>
              <w:keepNext w:val="0"/>
              <w:keepLines w:val="0"/>
              <w:rPr>
                <w:rFonts w:eastAsia="MS Mincho"/>
              </w:rPr>
            </w:pPr>
            <w:r w:rsidRPr="003A3ECA">
              <w:rPr>
                <w:rFonts w:eastAsia="MS Mincho"/>
              </w:rPr>
              <w:t>1815</w:t>
            </w:r>
          </w:p>
        </w:tc>
        <w:tc>
          <w:tcPr>
            <w:tcW w:w="357" w:type="pct"/>
            <w:shd w:val="clear" w:color="auto" w:fill="auto"/>
          </w:tcPr>
          <w:p w14:paraId="72003D09"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0E327630"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1F0270F0" w14:textId="77777777" w:rsidTr="008E6A7C">
        <w:trPr>
          <w:jc w:val="center"/>
        </w:trPr>
        <w:tc>
          <w:tcPr>
            <w:tcW w:w="1132" w:type="pct"/>
            <w:tcBorders>
              <w:top w:val="nil"/>
              <w:bottom w:val="nil"/>
            </w:tcBorders>
            <w:shd w:val="clear" w:color="auto" w:fill="auto"/>
          </w:tcPr>
          <w:p w14:paraId="55FE5CAE" w14:textId="77777777" w:rsidR="009D1ED5" w:rsidRPr="003A3ECA" w:rsidRDefault="009D1ED5" w:rsidP="008E6A7C">
            <w:pPr>
              <w:pStyle w:val="TAC"/>
              <w:keepNext w:val="0"/>
              <w:keepLines w:val="0"/>
              <w:rPr>
                <w:rFonts w:eastAsia="MS Mincho"/>
              </w:rPr>
            </w:pPr>
          </w:p>
        </w:tc>
        <w:tc>
          <w:tcPr>
            <w:tcW w:w="410" w:type="pct"/>
            <w:shd w:val="clear" w:color="auto" w:fill="auto"/>
            <w:vAlign w:val="center"/>
          </w:tcPr>
          <w:p w14:paraId="1A36589A" w14:textId="77777777" w:rsidR="009D1ED5" w:rsidRPr="003A3ECA" w:rsidRDefault="009D1ED5" w:rsidP="008E6A7C">
            <w:pPr>
              <w:pStyle w:val="TAC"/>
              <w:keepNext w:val="0"/>
              <w:keepLines w:val="0"/>
              <w:rPr>
                <w:rFonts w:eastAsia="MS Mincho"/>
              </w:rPr>
            </w:pPr>
            <w:r w:rsidRPr="003A3ECA">
              <w:rPr>
                <w:rFonts w:eastAsia="MS Mincho"/>
              </w:rPr>
              <w:t>n40</w:t>
            </w:r>
          </w:p>
        </w:tc>
        <w:tc>
          <w:tcPr>
            <w:tcW w:w="562" w:type="pct"/>
            <w:shd w:val="clear" w:color="auto" w:fill="auto"/>
            <w:noWrap/>
            <w:vAlign w:val="center"/>
          </w:tcPr>
          <w:p w14:paraId="31F1DA2C" w14:textId="77777777" w:rsidR="009D1ED5" w:rsidRPr="003A3ECA" w:rsidRDefault="009D1ED5" w:rsidP="008E6A7C">
            <w:pPr>
              <w:pStyle w:val="TAC"/>
              <w:keepNext w:val="0"/>
              <w:keepLines w:val="0"/>
              <w:rPr>
                <w:rFonts w:eastAsia="MS Mincho"/>
              </w:rPr>
            </w:pPr>
            <w:r w:rsidRPr="003A3ECA">
              <w:rPr>
                <w:rFonts w:eastAsia="MS Mincho"/>
              </w:rPr>
              <w:t>N/A</w:t>
            </w:r>
          </w:p>
        </w:tc>
        <w:tc>
          <w:tcPr>
            <w:tcW w:w="348" w:type="pct"/>
            <w:shd w:val="clear" w:color="auto" w:fill="auto"/>
            <w:noWrap/>
          </w:tcPr>
          <w:p w14:paraId="264B95BD" w14:textId="77777777" w:rsidR="009D1ED5" w:rsidRPr="003A3ECA" w:rsidRDefault="009D1ED5" w:rsidP="008E6A7C">
            <w:pPr>
              <w:pStyle w:val="TAC"/>
              <w:keepNext w:val="0"/>
              <w:keepLines w:val="0"/>
              <w:rPr>
                <w:rFonts w:eastAsia="MS Mincho"/>
              </w:rPr>
            </w:pPr>
            <w:r w:rsidRPr="003A3ECA">
              <w:rPr>
                <w:rFonts w:eastAsia="MS Mincho"/>
              </w:rPr>
              <w:t>10</w:t>
            </w:r>
          </w:p>
        </w:tc>
        <w:tc>
          <w:tcPr>
            <w:tcW w:w="1041" w:type="pct"/>
            <w:shd w:val="clear" w:color="auto" w:fill="auto"/>
            <w:noWrap/>
          </w:tcPr>
          <w:p w14:paraId="3CBC3FA3" w14:textId="77777777" w:rsidR="009D1ED5" w:rsidRPr="003A3ECA" w:rsidRDefault="009D1ED5" w:rsidP="008E6A7C">
            <w:pPr>
              <w:pStyle w:val="TAC"/>
              <w:keepNext w:val="0"/>
              <w:keepLines w:val="0"/>
              <w:rPr>
                <w:rFonts w:eastAsia="MS Mincho"/>
              </w:rPr>
            </w:pPr>
            <w:r w:rsidRPr="003A3ECA">
              <w:rPr>
                <w:rFonts w:eastAsia="MS Mincho"/>
              </w:rPr>
              <w:t>N/A</w:t>
            </w:r>
          </w:p>
        </w:tc>
        <w:tc>
          <w:tcPr>
            <w:tcW w:w="539" w:type="pct"/>
            <w:shd w:val="clear" w:color="auto" w:fill="auto"/>
            <w:noWrap/>
            <w:vAlign w:val="center"/>
          </w:tcPr>
          <w:p w14:paraId="1CE23119" w14:textId="77777777" w:rsidR="009D1ED5" w:rsidRPr="003A3ECA" w:rsidRDefault="009D1ED5" w:rsidP="008E6A7C">
            <w:pPr>
              <w:pStyle w:val="TAC"/>
              <w:keepNext w:val="0"/>
              <w:keepLines w:val="0"/>
              <w:rPr>
                <w:rFonts w:eastAsia="MS Mincho"/>
              </w:rPr>
            </w:pPr>
            <w:r w:rsidRPr="003A3ECA">
              <w:rPr>
                <w:rFonts w:eastAsia="MS Mincho"/>
              </w:rPr>
              <w:t>2388</w:t>
            </w:r>
          </w:p>
        </w:tc>
        <w:tc>
          <w:tcPr>
            <w:tcW w:w="357" w:type="pct"/>
            <w:shd w:val="clear" w:color="auto" w:fill="auto"/>
          </w:tcPr>
          <w:p w14:paraId="2C82609A" w14:textId="77777777" w:rsidR="009D1ED5" w:rsidRPr="003A3ECA" w:rsidRDefault="009D1ED5" w:rsidP="008E6A7C">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20C0C997" w14:textId="77777777" w:rsidR="009D1ED5" w:rsidRPr="003A3ECA" w:rsidRDefault="009D1ED5" w:rsidP="008E6A7C">
            <w:pPr>
              <w:pStyle w:val="TAC"/>
              <w:keepNext w:val="0"/>
              <w:keepLines w:val="0"/>
              <w:rPr>
                <w:rFonts w:eastAsia="MS Mincho"/>
              </w:rPr>
            </w:pPr>
            <w:r w:rsidRPr="003A3ECA">
              <w:rPr>
                <w:rFonts w:eastAsia="MS Mincho"/>
              </w:rPr>
              <w:t>IMD2</w:t>
            </w:r>
          </w:p>
        </w:tc>
      </w:tr>
      <w:tr w:rsidR="009D1ED5" w:rsidRPr="00DC7310" w14:paraId="276BB3AC" w14:textId="77777777" w:rsidTr="008E6A7C">
        <w:trPr>
          <w:jc w:val="center"/>
        </w:trPr>
        <w:tc>
          <w:tcPr>
            <w:tcW w:w="1132" w:type="pct"/>
            <w:tcBorders>
              <w:top w:val="nil"/>
              <w:bottom w:val="single" w:sz="4" w:space="0" w:color="auto"/>
            </w:tcBorders>
            <w:shd w:val="clear" w:color="auto" w:fill="auto"/>
          </w:tcPr>
          <w:p w14:paraId="3BB35AD0" w14:textId="77777777" w:rsidR="009D1ED5" w:rsidRPr="003A3ECA" w:rsidRDefault="009D1ED5" w:rsidP="008E6A7C">
            <w:pPr>
              <w:pStyle w:val="TAC"/>
              <w:keepNext w:val="0"/>
              <w:keepLines w:val="0"/>
              <w:rPr>
                <w:rFonts w:eastAsia="MS Mincho"/>
              </w:rPr>
            </w:pPr>
          </w:p>
        </w:tc>
        <w:tc>
          <w:tcPr>
            <w:tcW w:w="410" w:type="pct"/>
            <w:shd w:val="clear" w:color="auto" w:fill="auto"/>
            <w:vAlign w:val="center"/>
          </w:tcPr>
          <w:p w14:paraId="6AAFBD2B" w14:textId="77777777" w:rsidR="009D1ED5" w:rsidRPr="003A3ECA" w:rsidRDefault="009D1ED5" w:rsidP="008E6A7C">
            <w:pPr>
              <w:pStyle w:val="TAC"/>
              <w:keepNext w:val="0"/>
              <w:keepLines w:val="0"/>
              <w:rPr>
                <w:rFonts w:eastAsia="MS Mincho"/>
              </w:rPr>
            </w:pPr>
            <w:r w:rsidRPr="003A3ECA">
              <w:rPr>
                <w:rFonts w:eastAsia="MS Mincho"/>
              </w:rPr>
              <w:t>n71</w:t>
            </w:r>
          </w:p>
        </w:tc>
        <w:tc>
          <w:tcPr>
            <w:tcW w:w="562" w:type="pct"/>
            <w:shd w:val="clear" w:color="auto" w:fill="auto"/>
            <w:noWrap/>
            <w:vAlign w:val="center"/>
          </w:tcPr>
          <w:p w14:paraId="72F91221" w14:textId="77777777" w:rsidR="009D1ED5" w:rsidRPr="003A3ECA" w:rsidRDefault="009D1ED5" w:rsidP="008E6A7C">
            <w:pPr>
              <w:pStyle w:val="TAC"/>
              <w:keepNext w:val="0"/>
              <w:keepLines w:val="0"/>
              <w:rPr>
                <w:rFonts w:eastAsia="MS Mincho"/>
              </w:rPr>
            </w:pPr>
            <w:r w:rsidRPr="003A3ECA">
              <w:rPr>
                <w:rFonts w:eastAsia="MS Mincho"/>
              </w:rPr>
              <w:t>668</w:t>
            </w:r>
          </w:p>
        </w:tc>
        <w:tc>
          <w:tcPr>
            <w:tcW w:w="348" w:type="pct"/>
            <w:shd w:val="clear" w:color="auto" w:fill="auto"/>
            <w:noWrap/>
          </w:tcPr>
          <w:p w14:paraId="58397153" w14:textId="77777777" w:rsidR="009D1ED5" w:rsidRPr="003A3ECA" w:rsidRDefault="009D1ED5" w:rsidP="008E6A7C">
            <w:pPr>
              <w:pStyle w:val="TAC"/>
              <w:keepNext w:val="0"/>
              <w:keepLines w:val="0"/>
              <w:rPr>
                <w:rFonts w:eastAsia="MS Mincho"/>
              </w:rPr>
            </w:pPr>
            <w:r w:rsidRPr="003A3ECA">
              <w:rPr>
                <w:rFonts w:eastAsia="MS Mincho"/>
              </w:rPr>
              <w:t>5</w:t>
            </w:r>
          </w:p>
        </w:tc>
        <w:tc>
          <w:tcPr>
            <w:tcW w:w="1041" w:type="pct"/>
            <w:shd w:val="clear" w:color="auto" w:fill="auto"/>
            <w:noWrap/>
          </w:tcPr>
          <w:p w14:paraId="2EBD6860" w14:textId="77777777" w:rsidR="009D1ED5" w:rsidRPr="003A3ECA" w:rsidRDefault="009D1ED5" w:rsidP="008E6A7C">
            <w:pPr>
              <w:pStyle w:val="TAC"/>
              <w:keepNext w:val="0"/>
              <w:keepLines w:val="0"/>
              <w:rPr>
                <w:rFonts w:eastAsia="MS Mincho"/>
              </w:rPr>
            </w:pPr>
            <w:r w:rsidRPr="003A3ECA">
              <w:rPr>
                <w:rFonts w:eastAsia="MS Mincho"/>
              </w:rPr>
              <w:t>25</w:t>
            </w:r>
          </w:p>
        </w:tc>
        <w:tc>
          <w:tcPr>
            <w:tcW w:w="539" w:type="pct"/>
            <w:shd w:val="clear" w:color="auto" w:fill="auto"/>
            <w:noWrap/>
            <w:vAlign w:val="center"/>
          </w:tcPr>
          <w:p w14:paraId="335A01F1" w14:textId="77777777" w:rsidR="009D1ED5" w:rsidRPr="003A3ECA" w:rsidRDefault="009D1ED5" w:rsidP="008E6A7C">
            <w:pPr>
              <w:pStyle w:val="TAC"/>
              <w:keepNext w:val="0"/>
              <w:keepLines w:val="0"/>
              <w:rPr>
                <w:rFonts w:eastAsia="MS Mincho"/>
              </w:rPr>
            </w:pPr>
            <w:r w:rsidRPr="003A3ECA">
              <w:rPr>
                <w:rFonts w:eastAsia="MS Mincho"/>
              </w:rPr>
              <w:t>622</w:t>
            </w:r>
          </w:p>
        </w:tc>
        <w:tc>
          <w:tcPr>
            <w:tcW w:w="357" w:type="pct"/>
            <w:shd w:val="clear" w:color="auto" w:fill="auto"/>
          </w:tcPr>
          <w:p w14:paraId="1F0956F1" w14:textId="77777777" w:rsidR="009D1ED5" w:rsidRPr="003A3ECA" w:rsidRDefault="009D1ED5" w:rsidP="008E6A7C">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44590D9A" w14:textId="77777777" w:rsidR="009D1ED5" w:rsidRPr="003A3ECA" w:rsidRDefault="009D1ED5" w:rsidP="008E6A7C">
            <w:pPr>
              <w:pStyle w:val="TAC"/>
              <w:keepNext w:val="0"/>
              <w:keepLines w:val="0"/>
              <w:rPr>
                <w:rFonts w:eastAsia="MS Mincho"/>
              </w:rPr>
            </w:pPr>
            <w:r w:rsidRPr="003A3ECA">
              <w:rPr>
                <w:rFonts w:eastAsia="MS Mincho"/>
              </w:rPr>
              <w:t>N/A</w:t>
            </w:r>
          </w:p>
        </w:tc>
      </w:tr>
      <w:tr w:rsidR="009D1ED5" w:rsidRPr="00DC7310" w14:paraId="610CF3F2" w14:textId="77777777" w:rsidTr="008E6A7C">
        <w:trPr>
          <w:jc w:val="center"/>
        </w:trPr>
        <w:tc>
          <w:tcPr>
            <w:tcW w:w="1132" w:type="pct"/>
            <w:tcBorders>
              <w:top w:val="single" w:sz="4" w:space="0" w:color="auto"/>
              <w:bottom w:val="nil"/>
            </w:tcBorders>
            <w:shd w:val="clear" w:color="auto" w:fill="auto"/>
          </w:tcPr>
          <w:p w14:paraId="69D8A872" w14:textId="77777777" w:rsidR="009D1ED5" w:rsidRPr="00DC7310" w:rsidRDefault="009D1ED5" w:rsidP="008E6A7C">
            <w:pPr>
              <w:pStyle w:val="TAC"/>
              <w:keepNext w:val="0"/>
              <w:keepLines w:val="0"/>
            </w:pPr>
            <w:r w:rsidRPr="00DC7310">
              <w:rPr>
                <w:rFonts w:eastAsia="MS Mincho"/>
              </w:rPr>
              <w:t>DC_3A_n40A-n77A</w:t>
            </w:r>
          </w:p>
        </w:tc>
        <w:tc>
          <w:tcPr>
            <w:tcW w:w="410" w:type="pct"/>
            <w:shd w:val="clear" w:color="auto" w:fill="auto"/>
            <w:vAlign w:val="center"/>
          </w:tcPr>
          <w:p w14:paraId="37C30AE3" w14:textId="77777777" w:rsidR="009D1ED5" w:rsidRPr="00DC7310" w:rsidRDefault="009D1ED5" w:rsidP="008E6A7C">
            <w:pPr>
              <w:pStyle w:val="TAC"/>
              <w:keepNext w:val="0"/>
              <w:keepLines w:val="0"/>
            </w:pPr>
            <w:r w:rsidRPr="00DC7310">
              <w:rPr>
                <w:rFonts w:hint="eastAsia"/>
              </w:rPr>
              <w:t>3</w:t>
            </w:r>
          </w:p>
        </w:tc>
        <w:tc>
          <w:tcPr>
            <w:tcW w:w="562" w:type="pct"/>
            <w:shd w:val="clear" w:color="auto" w:fill="auto"/>
            <w:noWrap/>
            <w:vAlign w:val="center"/>
          </w:tcPr>
          <w:p w14:paraId="50856867"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29030B44"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74D3ECFE"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0137BC72"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815</w:t>
            </w:r>
          </w:p>
        </w:tc>
        <w:tc>
          <w:tcPr>
            <w:tcW w:w="357" w:type="pct"/>
            <w:shd w:val="clear" w:color="auto" w:fill="auto"/>
            <w:vAlign w:val="center"/>
          </w:tcPr>
          <w:p w14:paraId="524511BE"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EC685EF"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4340E1B7" w14:textId="77777777" w:rsidTr="008E6A7C">
        <w:trPr>
          <w:jc w:val="center"/>
        </w:trPr>
        <w:tc>
          <w:tcPr>
            <w:tcW w:w="1132" w:type="pct"/>
            <w:tcBorders>
              <w:top w:val="nil"/>
              <w:bottom w:val="nil"/>
            </w:tcBorders>
            <w:shd w:val="clear" w:color="auto" w:fill="auto"/>
          </w:tcPr>
          <w:p w14:paraId="48F767C0" w14:textId="77777777" w:rsidR="009D1ED5" w:rsidRPr="00DC7310" w:rsidRDefault="009D1ED5" w:rsidP="008E6A7C">
            <w:pPr>
              <w:pStyle w:val="TAC"/>
              <w:keepNext w:val="0"/>
              <w:keepLines w:val="0"/>
            </w:pPr>
            <w:r w:rsidRPr="00DC7310">
              <w:rPr>
                <w:rFonts w:eastAsia="MS Mincho"/>
              </w:rPr>
              <w:t>DC_3A_n40A-n77(2A)</w:t>
            </w:r>
          </w:p>
        </w:tc>
        <w:tc>
          <w:tcPr>
            <w:tcW w:w="410" w:type="pct"/>
            <w:shd w:val="clear" w:color="auto" w:fill="auto"/>
            <w:vAlign w:val="center"/>
          </w:tcPr>
          <w:p w14:paraId="56540C9C" w14:textId="77777777" w:rsidR="009D1ED5" w:rsidRPr="00DC7310" w:rsidRDefault="009D1ED5" w:rsidP="008E6A7C">
            <w:pPr>
              <w:pStyle w:val="TAC"/>
              <w:keepNext w:val="0"/>
              <w:keepLines w:val="0"/>
            </w:pPr>
            <w:r w:rsidRPr="00DC7310">
              <w:t>n40</w:t>
            </w:r>
          </w:p>
        </w:tc>
        <w:tc>
          <w:tcPr>
            <w:tcW w:w="562" w:type="pct"/>
            <w:shd w:val="clear" w:color="auto" w:fill="auto"/>
            <w:noWrap/>
            <w:vAlign w:val="center"/>
          </w:tcPr>
          <w:p w14:paraId="7174B108"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350</w:t>
            </w:r>
          </w:p>
        </w:tc>
        <w:tc>
          <w:tcPr>
            <w:tcW w:w="348" w:type="pct"/>
            <w:shd w:val="clear" w:color="auto" w:fill="auto"/>
            <w:noWrap/>
            <w:vAlign w:val="center"/>
          </w:tcPr>
          <w:p w14:paraId="24B8837B" w14:textId="722982FC" w:rsidR="009D1ED5" w:rsidRPr="00DC7310" w:rsidRDefault="009D1ED5" w:rsidP="008E6A7C">
            <w:pPr>
              <w:pStyle w:val="TAC"/>
              <w:keepNext w:val="0"/>
              <w:keepLines w:val="0"/>
            </w:pPr>
            <w:del w:id="111" w:author="CATT-ZP" w:date="2025-11-22T05:11:00Z">
              <w:r w:rsidRPr="00DC7310" w:rsidDel="005375A4">
                <w:delText>5</w:delText>
              </w:r>
            </w:del>
            <w:ins w:id="112" w:author="CATT-ZP" w:date="2025-11-22T05:11:00Z">
              <w:r w:rsidR="005375A4">
                <w:t>10</w:t>
              </w:r>
            </w:ins>
          </w:p>
        </w:tc>
        <w:tc>
          <w:tcPr>
            <w:tcW w:w="1041" w:type="pct"/>
            <w:shd w:val="clear" w:color="auto" w:fill="auto"/>
            <w:noWrap/>
            <w:vAlign w:val="center"/>
          </w:tcPr>
          <w:p w14:paraId="5598DE06" w14:textId="4DEA6FC5" w:rsidR="009D1ED5" w:rsidRPr="00DC7310" w:rsidRDefault="009D1ED5" w:rsidP="008E6A7C">
            <w:pPr>
              <w:pStyle w:val="TAC"/>
              <w:keepNext w:val="0"/>
              <w:keepLines w:val="0"/>
            </w:pPr>
            <w:del w:id="113" w:author="CATT-ZP" w:date="2025-11-22T05:11:00Z">
              <w:r w:rsidRPr="00DC7310" w:rsidDel="005375A4">
                <w:delText>25</w:delText>
              </w:r>
            </w:del>
            <w:ins w:id="114" w:author="CATT-ZP" w:date="2025-11-22T05:11:00Z">
              <w:r w:rsidR="005375A4">
                <w:t>50</w:t>
              </w:r>
            </w:ins>
          </w:p>
        </w:tc>
        <w:tc>
          <w:tcPr>
            <w:tcW w:w="539" w:type="pct"/>
            <w:shd w:val="clear" w:color="auto" w:fill="auto"/>
            <w:noWrap/>
            <w:vAlign w:val="center"/>
          </w:tcPr>
          <w:p w14:paraId="648A6BF0"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350</w:t>
            </w:r>
          </w:p>
        </w:tc>
        <w:tc>
          <w:tcPr>
            <w:tcW w:w="357" w:type="pct"/>
            <w:shd w:val="clear" w:color="auto" w:fill="auto"/>
            <w:vAlign w:val="center"/>
          </w:tcPr>
          <w:p w14:paraId="2D5BB546"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246052A"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343F1592" w14:textId="77777777" w:rsidTr="008E6A7C">
        <w:trPr>
          <w:jc w:val="center"/>
        </w:trPr>
        <w:tc>
          <w:tcPr>
            <w:tcW w:w="1132" w:type="pct"/>
            <w:tcBorders>
              <w:top w:val="nil"/>
              <w:bottom w:val="nil"/>
            </w:tcBorders>
            <w:shd w:val="clear" w:color="auto" w:fill="auto"/>
          </w:tcPr>
          <w:p w14:paraId="2B2011EF" w14:textId="77777777" w:rsidR="009D1ED5" w:rsidRPr="00DC7310" w:rsidRDefault="009D1ED5" w:rsidP="008E6A7C">
            <w:pPr>
              <w:pStyle w:val="TAC"/>
              <w:keepNext w:val="0"/>
              <w:keepLines w:val="0"/>
            </w:pPr>
            <w:r w:rsidRPr="007D7761">
              <w:t>DC_3C_n40A-n77A</w:t>
            </w:r>
          </w:p>
        </w:tc>
        <w:tc>
          <w:tcPr>
            <w:tcW w:w="410" w:type="pct"/>
            <w:shd w:val="clear" w:color="auto" w:fill="auto"/>
            <w:vAlign w:val="center"/>
          </w:tcPr>
          <w:p w14:paraId="085CB93F"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683B5AEF"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vAlign w:val="center"/>
          </w:tcPr>
          <w:p w14:paraId="481C73BE" w14:textId="77777777" w:rsidR="009D1ED5" w:rsidRPr="00DC7310" w:rsidRDefault="009D1ED5" w:rsidP="008E6A7C">
            <w:pPr>
              <w:pStyle w:val="TAC"/>
              <w:keepNext w:val="0"/>
              <w:keepLines w:val="0"/>
            </w:pPr>
            <w:r w:rsidRPr="00DC7310">
              <w:rPr>
                <w:rFonts w:hint="eastAsia"/>
              </w:rPr>
              <w:t>1</w:t>
            </w:r>
            <w:r w:rsidRPr="00DC7310">
              <w:t>0</w:t>
            </w:r>
          </w:p>
        </w:tc>
        <w:tc>
          <w:tcPr>
            <w:tcW w:w="1041" w:type="pct"/>
            <w:shd w:val="clear" w:color="auto" w:fill="auto"/>
            <w:noWrap/>
            <w:vAlign w:val="center"/>
          </w:tcPr>
          <w:p w14:paraId="06910F9A"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061036AE" w14:textId="77777777" w:rsidR="009D1ED5" w:rsidRPr="00DC7310" w:rsidRDefault="009D1ED5" w:rsidP="008E6A7C">
            <w:pPr>
              <w:pStyle w:val="TAC"/>
              <w:keepNext w:val="0"/>
              <w:keepLines w:val="0"/>
              <w:rPr>
                <w:rFonts w:eastAsia="Yu Mincho"/>
                <w:lang w:eastAsia="ja-JP"/>
              </w:rPr>
            </w:pPr>
            <w:r w:rsidRPr="00DC7310">
              <w:rPr>
                <w:rFonts w:hint="eastAsia"/>
              </w:rPr>
              <w:t>4</w:t>
            </w:r>
            <w:r w:rsidRPr="00DC7310">
              <w:t>070</w:t>
            </w:r>
          </w:p>
        </w:tc>
        <w:tc>
          <w:tcPr>
            <w:tcW w:w="357" w:type="pct"/>
            <w:shd w:val="clear" w:color="auto" w:fill="auto"/>
            <w:vAlign w:val="center"/>
          </w:tcPr>
          <w:p w14:paraId="370E5960" w14:textId="77777777" w:rsidR="009D1ED5" w:rsidRPr="00DC7310" w:rsidRDefault="009D1ED5" w:rsidP="008E6A7C">
            <w:pPr>
              <w:pStyle w:val="TAC"/>
              <w:keepNext w:val="0"/>
              <w:keepLines w:val="0"/>
            </w:pPr>
            <w:r w:rsidRPr="00DC7310">
              <w:t>30.3</w:t>
            </w:r>
          </w:p>
        </w:tc>
        <w:tc>
          <w:tcPr>
            <w:tcW w:w="611" w:type="pct"/>
            <w:gridSpan w:val="2"/>
            <w:shd w:val="clear" w:color="auto" w:fill="auto"/>
            <w:vAlign w:val="center"/>
          </w:tcPr>
          <w:p w14:paraId="3C877923" w14:textId="77777777" w:rsidR="009D1ED5" w:rsidRPr="00DC7310" w:rsidRDefault="009D1ED5" w:rsidP="008E6A7C">
            <w:pPr>
              <w:pStyle w:val="TAC"/>
              <w:keepNext w:val="0"/>
              <w:keepLines w:val="0"/>
              <w:rPr>
                <w:rFonts w:eastAsia="Yu Gothic"/>
                <w:szCs w:val="18"/>
              </w:rPr>
            </w:pPr>
            <w:r w:rsidRPr="00DC7310">
              <w:t>IMD2</w:t>
            </w:r>
          </w:p>
        </w:tc>
      </w:tr>
      <w:tr w:rsidR="009D1ED5" w:rsidRPr="00DC7310" w14:paraId="7B6CBA07" w14:textId="77777777" w:rsidTr="008E6A7C">
        <w:trPr>
          <w:jc w:val="center"/>
        </w:trPr>
        <w:tc>
          <w:tcPr>
            <w:tcW w:w="1132" w:type="pct"/>
            <w:tcBorders>
              <w:top w:val="nil"/>
              <w:bottom w:val="nil"/>
            </w:tcBorders>
            <w:shd w:val="clear" w:color="auto" w:fill="auto"/>
          </w:tcPr>
          <w:p w14:paraId="732B646B" w14:textId="77777777" w:rsidR="009D1ED5" w:rsidRPr="00DC7310" w:rsidRDefault="009D1ED5" w:rsidP="008E6A7C">
            <w:pPr>
              <w:pStyle w:val="TAC"/>
              <w:keepNext w:val="0"/>
              <w:keepLines w:val="0"/>
            </w:pPr>
          </w:p>
        </w:tc>
        <w:tc>
          <w:tcPr>
            <w:tcW w:w="410" w:type="pct"/>
            <w:shd w:val="clear" w:color="auto" w:fill="auto"/>
            <w:vAlign w:val="center"/>
          </w:tcPr>
          <w:p w14:paraId="62B849AA" w14:textId="77777777" w:rsidR="009D1ED5" w:rsidRPr="00DC7310" w:rsidRDefault="009D1ED5" w:rsidP="008E6A7C">
            <w:pPr>
              <w:pStyle w:val="TAC"/>
              <w:keepNext w:val="0"/>
              <w:keepLines w:val="0"/>
            </w:pPr>
            <w:r w:rsidRPr="00DC7310">
              <w:rPr>
                <w:rFonts w:hint="eastAsia"/>
              </w:rPr>
              <w:t>3</w:t>
            </w:r>
          </w:p>
        </w:tc>
        <w:tc>
          <w:tcPr>
            <w:tcW w:w="562" w:type="pct"/>
            <w:shd w:val="clear" w:color="auto" w:fill="auto"/>
            <w:noWrap/>
            <w:vAlign w:val="center"/>
          </w:tcPr>
          <w:p w14:paraId="52EEF512"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730</w:t>
            </w:r>
          </w:p>
        </w:tc>
        <w:tc>
          <w:tcPr>
            <w:tcW w:w="348" w:type="pct"/>
            <w:shd w:val="clear" w:color="auto" w:fill="auto"/>
            <w:noWrap/>
            <w:vAlign w:val="center"/>
          </w:tcPr>
          <w:p w14:paraId="343C861C" w14:textId="77777777" w:rsidR="009D1ED5" w:rsidRPr="00DC7310" w:rsidRDefault="009D1ED5" w:rsidP="008E6A7C">
            <w:pPr>
              <w:pStyle w:val="TAC"/>
              <w:keepNext w:val="0"/>
              <w:keepLines w:val="0"/>
            </w:pPr>
            <w:r w:rsidRPr="00DC7310">
              <w:rPr>
                <w:rFonts w:hint="eastAsia"/>
              </w:rPr>
              <w:t>5</w:t>
            </w:r>
          </w:p>
        </w:tc>
        <w:tc>
          <w:tcPr>
            <w:tcW w:w="1041" w:type="pct"/>
            <w:shd w:val="clear" w:color="auto" w:fill="auto"/>
            <w:noWrap/>
            <w:vAlign w:val="center"/>
          </w:tcPr>
          <w:p w14:paraId="10F1C075" w14:textId="77777777" w:rsidR="009D1ED5" w:rsidRPr="00DC7310" w:rsidRDefault="009D1ED5" w:rsidP="008E6A7C">
            <w:pPr>
              <w:pStyle w:val="TAC"/>
              <w:keepNext w:val="0"/>
              <w:keepLines w:val="0"/>
            </w:pPr>
            <w:r w:rsidRPr="00DC7310">
              <w:rPr>
                <w:rFonts w:hint="eastAsia"/>
              </w:rPr>
              <w:t>2</w:t>
            </w:r>
            <w:r w:rsidRPr="00DC7310">
              <w:t>5</w:t>
            </w:r>
          </w:p>
        </w:tc>
        <w:tc>
          <w:tcPr>
            <w:tcW w:w="539" w:type="pct"/>
            <w:shd w:val="clear" w:color="auto" w:fill="auto"/>
            <w:noWrap/>
            <w:vAlign w:val="center"/>
          </w:tcPr>
          <w:p w14:paraId="25710BA4"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825</w:t>
            </w:r>
          </w:p>
        </w:tc>
        <w:tc>
          <w:tcPr>
            <w:tcW w:w="357" w:type="pct"/>
            <w:shd w:val="clear" w:color="auto" w:fill="auto"/>
            <w:vAlign w:val="center"/>
          </w:tcPr>
          <w:p w14:paraId="7CD862D3"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1454271A"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18488FD1" w14:textId="77777777" w:rsidTr="008E6A7C">
        <w:trPr>
          <w:jc w:val="center"/>
        </w:trPr>
        <w:tc>
          <w:tcPr>
            <w:tcW w:w="1132" w:type="pct"/>
            <w:tcBorders>
              <w:top w:val="nil"/>
              <w:bottom w:val="nil"/>
            </w:tcBorders>
            <w:shd w:val="clear" w:color="auto" w:fill="auto"/>
          </w:tcPr>
          <w:p w14:paraId="1529977B" w14:textId="77777777" w:rsidR="009D1ED5" w:rsidRPr="00DC7310" w:rsidRDefault="009D1ED5" w:rsidP="008E6A7C">
            <w:pPr>
              <w:pStyle w:val="TAC"/>
              <w:keepNext w:val="0"/>
              <w:keepLines w:val="0"/>
            </w:pPr>
          </w:p>
        </w:tc>
        <w:tc>
          <w:tcPr>
            <w:tcW w:w="410" w:type="pct"/>
            <w:shd w:val="clear" w:color="auto" w:fill="auto"/>
            <w:vAlign w:val="center"/>
          </w:tcPr>
          <w:p w14:paraId="77A503C0" w14:textId="77777777" w:rsidR="009D1ED5" w:rsidRPr="00DC7310" w:rsidRDefault="009D1ED5" w:rsidP="008E6A7C">
            <w:pPr>
              <w:pStyle w:val="TAC"/>
              <w:keepNext w:val="0"/>
              <w:keepLines w:val="0"/>
            </w:pPr>
            <w:r w:rsidRPr="00DC7310">
              <w:t>n40</w:t>
            </w:r>
          </w:p>
        </w:tc>
        <w:tc>
          <w:tcPr>
            <w:tcW w:w="562" w:type="pct"/>
            <w:shd w:val="clear" w:color="auto" w:fill="auto"/>
            <w:noWrap/>
            <w:vAlign w:val="center"/>
          </w:tcPr>
          <w:p w14:paraId="108DD430"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360</w:t>
            </w:r>
          </w:p>
        </w:tc>
        <w:tc>
          <w:tcPr>
            <w:tcW w:w="348" w:type="pct"/>
            <w:shd w:val="clear" w:color="auto" w:fill="auto"/>
            <w:noWrap/>
            <w:vAlign w:val="center"/>
          </w:tcPr>
          <w:p w14:paraId="2C11FD98" w14:textId="545C89E6" w:rsidR="009D1ED5" w:rsidRPr="00DC7310" w:rsidRDefault="009D1ED5" w:rsidP="008E6A7C">
            <w:pPr>
              <w:pStyle w:val="TAC"/>
              <w:keepNext w:val="0"/>
              <w:keepLines w:val="0"/>
            </w:pPr>
            <w:del w:id="115" w:author="CATT-ZP" w:date="2025-11-22T05:11:00Z">
              <w:r w:rsidRPr="00DC7310" w:rsidDel="005375A4">
                <w:rPr>
                  <w:rFonts w:hint="eastAsia"/>
                </w:rPr>
                <w:delText>5</w:delText>
              </w:r>
            </w:del>
            <w:ins w:id="116" w:author="CATT-ZP" w:date="2025-11-22T05:11:00Z">
              <w:r w:rsidR="005375A4">
                <w:t>10</w:t>
              </w:r>
            </w:ins>
          </w:p>
        </w:tc>
        <w:tc>
          <w:tcPr>
            <w:tcW w:w="1041" w:type="pct"/>
            <w:shd w:val="clear" w:color="auto" w:fill="auto"/>
            <w:noWrap/>
            <w:vAlign w:val="center"/>
          </w:tcPr>
          <w:p w14:paraId="493A86FC" w14:textId="4C98E35B" w:rsidR="009D1ED5" w:rsidRPr="00DC7310" w:rsidRDefault="009D1ED5" w:rsidP="008E6A7C">
            <w:pPr>
              <w:pStyle w:val="TAC"/>
              <w:keepNext w:val="0"/>
              <w:keepLines w:val="0"/>
            </w:pPr>
            <w:del w:id="117" w:author="CATT-ZP" w:date="2025-11-22T05:11:00Z">
              <w:r w:rsidRPr="00DC7310" w:rsidDel="005375A4">
                <w:rPr>
                  <w:rFonts w:hint="eastAsia"/>
                </w:rPr>
                <w:delText>2</w:delText>
              </w:r>
              <w:r w:rsidRPr="00DC7310" w:rsidDel="005375A4">
                <w:delText>5</w:delText>
              </w:r>
            </w:del>
            <w:ins w:id="118" w:author="CATT-ZP" w:date="2025-11-22T05:11:00Z">
              <w:r w:rsidR="005375A4">
                <w:t>50</w:t>
              </w:r>
            </w:ins>
          </w:p>
        </w:tc>
        <w:tc>
          <w:tcPr>
            <w:tcW w:w="539" w:type="pct"/>
            <w:shd w:val="clear" w:color="auto" w:fill="auto"/>
            <w:noWrap/>
            <w:vAlign w:val="center"/>
          </w:tcPr>
          <w:p w14:paraId="6559586C"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360</w:t>
            </w:r>
          </w:p>
        </w:tc>
        <w:tc>
          <w:tcPr>
            <w:tcW w:w="357" w:type="pct"/>
            <w:shd w:val="clear" w:color="auto" w:fill="auto"/>
            <w:vAlign w:val="center"/>
          </w:tcPr>
          <w:p w14:paraId="2FA21023"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751CD94"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33D1F856" w14:textId="77777777" w:rsidTr="008E6A7C">
        <w:trPr>
          <w:jc w:val="center"/>
        </w:trPr>
        <w:tc>
          <w:tcPr>
            <w:tcW w:w="1132" w:type="pct"/>
            <w:tcBorders>
              <w:top w:val="nil"/>
              <w:bottom w:val="nil"/>
            </w:tcBorders>
            <w:shd w:val="clear" w:color="auto" w:fill="auto"/>
          </w:tcPr>
          <w:p w14:paraId="32C211E1" w14:textId="77777777" w:rsidR="009D1ED5" w:rsidRPr="00DC7310" w:rsidRDefault="009D1ED5" w:rsidP="008E6A7C">
            <w:pPr>
              <w:pStyle w:val="TAC"/>
              <w:keepNext w:val="0"/>
              <w:keepLines w:val="0"/>
            </w:pPr>
          </w:p>
        </w:tc>
        <w:tc>
          <w:tcPr>
            <w:tcW w:w="410" w:type="pct"/>
            <w:shd w:val="clear" w:color="auto" w:fill="auto"/>
            <w:vAlign w:val="center"/>
          </w:tcPr>
          <w:p w14:paraId="5A34AD1E"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31E24392"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vAlign w:val="center"/>
          </w:tcPr>
          <w:p w14:paraId="5047128D" w14:textId="77777777" w:rsidR="009D1ED5" w:rsidRPr="00DC7310" w:rsidRDefault="009D1ED5" w:rsidP="008E6A7C">
            <w:pPr>
              <w:pStyle w:val="TAC"/>
              <w:keepNext w:val="0"/>
              <w:keepLines w:val="0"/>
            </w:pPr>
            <w:r w:rsidRPr="00DC7310">
              <w:rPr>
                <w:rFonts w:hint="eastAsia"/>
              </w:rPr>
              <w:t>1</w:t>
            </w:r>
            <w:r w:rsidRPr="00DC7310">
              <w:t>0</w:t>
            </w:r>
          </w:p>
        </w:tc>
        <w:tc>
          <w:tcPr>
            <w:tcW w:w="1041" w:type="pct"/>
            <w:shd w:val="clear" w:color="auto" w:fill="auto"/>
            <w:noWrap/>
            <w:vAlign w:val="center"/>
          </w:tcPr>
          <w:p w14:paraId="519F953F"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722D6C8C" w14:textId="77777777" w:rsidR="009D1ED5" w:rsidRPr="00DC7310" w:rsidRDefault="009D1ED5" w:rsidP="008E6A7C">
            <w:pPr>
              <w:pStyle w:val="TAC"/>
              <w:keepNext w:val="0"/>
              <w:keepLines w:val="0"/>
              <w:rPr>
                <w:rFonts w:eastAsia="Yu Mincho"/>
                <w:lang w:eastAsia="ja-JP"/>
              </w:rPr>
            </w:pPr>
            <w:r w:rsidRPr="00DC7310">
              <w:rPr>
                <w:rFonts w:hint="eastAsia"/>
              </w:rPr>
              <w:t>3</w:t>
            </w:r>
            <w:r w:rsidRPr="00DC7310">
              <w:t>620</w:t>
            </w:r>
          </w:p>
        </w:tc>
        <w:tc>
          <w:tcPr>
            <w:tcW w:w="357" w:type="pct"/>
            <w:shd w:val="clear" w:color="auto" w:fill="auto"/>
            <w:vAlign w:val="center"/>
          </w:tcPr>
          <w:p w14:paraId="53AA2ED2" w14:textId="77777777" w:rsidR="009D1ED5" w:rsidRPr="00DC7310" w:rsidRDefault="009D1ED5" w:rsidP="008E6A7C">
            <w:pPr>
              <w:pStyle w:val="TAC"/>
              <w:keepNext w:val="0"/>
              <w:keepLines w:val="0"/>
            </w:pPr>
            <w:r w:rsidRPr="00DC7310">
              <w:rPr>
                <w:rFonts w:hint="eastAsia"/>
              </w:rPr>
              <w:t>4</w:t>
            </w:r>
            <w:r w:rsidRPr="00DC7310">
              <w:t>.8</w:t>
            </w:r>
          </w:p>
        </w:tc>
        <w:tc>
          <w:tcPr>
            <w:tcW w:w="611" w:type="pct"/>
            <w:gridSpan w:val="2"/>
            <w:shd w:val="clear" w:color="auto" w:fill="auto"/>
            <w:vAlign w:val="center"/>
          </w:tcPr>
          <w:p w14:paraId="42D300C9" w14:textId="77777777" w:rsidR="009D1ED5" w:rsidRPr="00DC7310" w:rsidRDefault="009D1ED5" w:rsidP="008E6A7C">
            <w:pPr>
              <w:pStyle w:val="TAC"/>
              <w:keepNext w:val="0"/>
              <w:keepLines w:val="0"/>
              <w:rPr>
                <w:rFonts w:eastAsia="Yu Gothic"/>
                <w:szCs w:val="18"/>
              </w:rPr>
            </w:pPr>
            <w:r w:rsidRPr="00DC7310">
              <w:t>IMD5</w:t>
            </w:r>
          </w:p>
        </w:tc>
      </w:tr>
      <w:tr w:rsidR="009D1ED5" w:rsidRPr="00DC7310" w14:paraId="473F2F2C" w14:textId="77777777" w:rsidTr="008E6A7C">
        <w:trPr>
          <w:jc w:val="center"/>
        </w:trPr>
        <w:tc>
          <w:tcPr>
            <w:tcW w:w="1132" w:type="pct"/>
            <w:tcBorders>
              <w:top w:val="nil"/>
              <w:bottom w:val="nil"/>
            </w:tcBorders>
            <w:shd w:val="clear" w:color="auto" w:fill="auto"/>
          </w:tcPr>
          <w:p w14:paraId="1930C280" w14:textId="77777777" w:rsidR="009D1ED5" w:rsidRPr="00DC7310" w:rsidRDefault="009D1ED5" w:rsidP="008E6A7C">
            <w:pPr>
              <w:pStyle w:val="TAC"/>
              <w:keepNext w:val="0"/>
              <w:keepLines w:val="0"/>
            </w:pPr>
          </w:p>
        </w:tc>
        <w:tc>
          <w:tcPr>
            <w:tcW w:w="410" w:type="pct"/>
            <w:shd w:val="clear" w:color="auto" w:fill="auto"/>
            <w:vAlign w:val="center"/>
          </w:tcPr>
          <w:p w14:paraId="7EA2785F" w14:textId="77777777" w:rsidR="009D1ED5" w:rsidRPr="00DC7310" w:rsidRDefault="009D1ED5" w:rsidP="008E6A7C">
            <w:pPr>
              <w:pStyle w:val="TAC"/>
              <w:keepNext w:val="0"/>
              <w:keepLines w:val="0"/>
            </w:pPr>
            <w:r w:rsidRPr="00DC7310">
              <w:rPr>
                <w:rFonts w:hint="eastAsia"/>
              </w:rPr>
              <w:t>3</w:t>
            </w:r>
          </w:p>
        </w:tc>
        <w:tc>
          <w:tcPr>
            <w:tcW w:w="562" w:type="pct"/>
            <w:shd w:val="clear" w:color="auto" w:fill="auto"/>
            <w:noWrap/>
            <w:vAlign w:val="center"/>
          </w:tcPr>
          <w:p w14:paraId="39F0C67A"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745</w:t>
            </w:r>
          </w:p>
        </w:tc>
        <w:tc>
          <w:tcPr>
            <w:tcW w:w="348" w:type="pct"/>
            <w:shd w:val="clear" w:color="auto" w:fill="auto"/>
            <w:noWrap/>
            <w:vAlign w:val="center"/>
          </w:tcPr>
          <w:p w14:paraId="64FB1ACC"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103FF435"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00883E8B"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840</w:t>
            </w:r>
          </w:p>
        </w:tc>
        <w:tc>
          <w:tcPr>
            <w:tcW w:w="357" w:type="pct"/>
            <w:shd w:val="clear" w:color="auto" w:fill="auto"/>
            <w:vAlign w:val="center"/>
          </w:tcPr>
          <w:p w14:paraId="05D41133"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3A47592"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5C80B0C1" w14:textId="77777777" w:rsidTr="008E6A7C">
        <w:trPr>
          <w:jc w:val="center"/>
        </w:trPr>
        <w:tc>
          <w:tcPr>
            <w:tcW w:w="1132" w:type="pct"/>
            <w:tcBorders>
              <w:top w:val="nil"/>
              <w:bottom w:val="nil"/>
            </w:tcBorders>
            <w:shd w:val="clear" w:color="auto" w:fill="auto"/>
          </w:tcPr>
          <w:p w14:paraId="5E019053" w14:textId="77777777" w:rsidR="009D1ED5" w:rsidRPr="00DC7310" w:rsidRDefault="009D1ED5" w:rsidP="008E6A7C">
            <w:pPr>
              <w:pStyle w:val="TAC"/>
              <w:keepNext w:val="0"/>
              <w:keepLines w:val="0"/>
            </w:pPr>
          </w:p>
        </w:tc>
        <w:tc>
          <w:tcPr>
            <w:tcW w:w="410" w:type="pct"/>
            <w:shd w:val="clear" w:color="auto" w:fill="auto"/>
            <w:vAlign w:val="center"/>
          </w:tcPr>
          <w:p w14:paraId="7D0AA082" w14:textId="77777777" w:rsidR="009D1ED5" w:rsidRPr="00DC7310" w:rsidRDefault="009D1ED5" w:rsidP="008E6A7C">
            <w:pPr>
              <w:pStyle w:val="TAC"/>
              <w:keepNext w:val="0"/>
              <w:keepLines w:val="0"/>
            </w:pPr>
            <w:r w:rsidRPr="00DC7310">
              <w:t>n40</w:t>
            </w:r>
          </w:p>
        </w:tc>
        <w:tc>
          <w:tcPr>
            <w:tcW w:w="562" w:type="pct"/>
            <w:shd w:val="clear" w:color="auto" w:fill="auto"/>
            <w:noWrap/>
            <w:vAlign w:val="center"/>
          </w:tcPr>
          <w:p w14:paraId="1BBC8BB2"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vAlign w:val="center"/>
          </w:tcPr>
          <w:p w14:paraId="2B47F7DE" w14:textId="6425A1FD" w:rsidR="009D1ED5" w:rsidRPr="00DC7310" w:rsidRDefault="009D1ED5" w:rsidP="008E6A7C">
            <w:pPr>
              <w:pStyle w:val="TAC"/>
              <w:keepNext w:val="0"/>
              <w:keepLines w:val="0"/>
            </w:pPr>
            <w:del w:id="119" w:author="CATT-ZP" w:date="2025-11-22T05:11:00Z">
              <w:r w:rsidRPr="00DC7310" w:rsidDel="005375A4">
                <w:delText>5</w:delText>
              </w:r>
            </w:del>
            <w:ins w:id="120" w:author="CATT-ZP" w:date="2025-11-22T05:11:00Z">
              <w:r w:rsidR="005375A4">
                <w:t>10</w:t>
              </w:r>
            </w:ins>
          </w:p>
        </w:tc>
        <w:tc>
          <w:tcPr>
            <w:tcW w:w="1041" w:type="pct"/>
            <w:shd w:val="clear" w:color="auto" w:fill="auto"/>
            <w:noWrap/>
            <w:vAlign w:val="center"/>
          </w:tcPr>
          <w:p w14:paraId="02FCCF14"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37A0D40F"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355</w:t>
            </w:r>
          </w:p>
        </w:tc>
        <w:tc>
          <w:tcPr>
            <w:tcW w:w="357" w:type="pct"/>
            <w:shd w:val="clear" w:color="auto" w:fill="auto"/>
            <w:vAlign w:val="center"/>
          </w:tcPr>
          <w:p w14:paraId="2FF41A38" w14:textId="77777777" w:rsidR="009D1ED5" w:rsidRPr="00DC7310" w:rsidRDefault="009D1ED5" w:rsidP="008E6A7C">
            <w:pPr>
              <w:pStyle w:val="TAC"/>
              <w:keepNext w:val="0"/>
              <w:keepLines w:val="0"/>
            </w:pPr>
            <w:r w:rsidRPr="00DC7310">
              <w:t>29,2</w:t>
            </w:r>
          </w:p>
        </w:tc>
        <w:tc>
          <w:tcPr>
            <w:tcW w:w="611" w:type="pct"/>
            <w:gridSpan w:val="2"/>
            <w:shd w:val="clear" w:color="auto" w:fill="auto"/>
            <w:vAlign w:val="center"/>
          </w:tcPr>
          <w:p w14:paraId="429EADDC" w14:textId="77777777" w:rsidR="009D1ED5" w:rsidRPr="00DC7310" w:rsidRDefault="009D1ED5" w:rsidP="008E6A7C">
            <w:pPr>
              <w:pStyle w:val="TAC"/>
              <w:keepNext w:val="0"/>
              <w:keepLines w:val="0"/>
              <w:rPr>
                <w:rFonts w:eastAsia="Yu Gothic"/>
                <w:szCs w:val="18"/>
              </w:rPr>
            </w:pPr>
            <w:r w:rsidRPr="00DC7310">
              <w:t>IMD2</w:t>
            </w:r>
          </w:p>
        </w:tc>
      </w:tr>
      <w:tr w:rsidR="009D1ED5" w:rsidRPr="00DC7310" w14:paraId="4D3F0454" w14:textId="77777777" w:rsidTr="008E6A7C">
        <w:trPr>
          <w:jc w:val="center"/>
        </w:trPr>
        <w:tc>
          <w:tcPr>
            <w:tcW w:w="1132" w:type="pct"/>
            <w:tcBorders>
              <w:top w:val="nil"/>
              <w:bottom w:val="nil"/>
            </w:tcBorders>
            <w:shd w:val="clear" w:color="auto" w:fill="auto"/>
          </w:tcPr>
          <w:p w14:paraId="5009C22A" w14:textId="77777777" w:rsidR="009D1ED5" w:rsidRPr="00DC7310" w:rsidRDefault="009D1ED5" w:rsidP="008E6A7C">
            <w:pPr>
              <w:pStyle w:val="TAC"/>
              <w:keepNext w:val="0"/>
              <w:keepLines w:val="0"/>
            </w:pPr>
          </w:p>
        </w:tc>
        <w:tc>
          <w:tcPr>
            <w:tcW w:w="410" w:type="pct"/>
            <w:shd w:val="clear" w:color="auto" w:fill="auto"/>
            <w:vAlign w:val="center"/>
          </w:tcPr>
          <w:p w14:paraId="216AAE3C"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14AAF9A2" w14:textId="77777777" w:rsidR="009D1ED5" w:rsidRPr="00DC7310" w:rsidRDefault="009D1ED5" w:rsidP="008E6A7C">
            <w:pPr>
              <w:pStyle w:val="TAC"/>
              <w:keepNext w:val="0"/>
              <w:keepLines w:val="0"/>
              <w:rPr>
                <w:rFonts w:eastAsia="Yu Mincho"/>
                <w:lang w:eastAsia="ja-JP"/>
              </w:rPr>
            </w:pPr>
            <w:r w:rsidRPr="00DC7310">
              <w:rPr>
                <w:rFonts w:hint="eastAsia"/>
              </w:rPr>
              <w:t>4</w:t>
            </w:r>
            <w:r w:rsidRPr="00DC7310">
              <w:t>100</w:t>
            </w:r>
          </w:p>
        </w:tc>
        <w:tc>
          <w:tcPr>
            <w:tcW w:w="348" w:type="pct"/>
            <w:shd w:val="clear" w:color="auto" w:fill="auto"/>
            <w:noWrap/>
            <w:vAlign w:val="center"/>
          </w:tcPr>
          <w:p w14:paraId="7E377A6A" w14:textId="77777777" w:rsidR="009D1ED5" w:rsidRPr="00DC7310" w:rsidRDefault="009D1ED5" w:rsidP="008E6A7C">
            <w:pPr>
              <w:pStyle w:val="TAC"/>
              <w:keepNext w:val="0"/>
              <w:keepLines w:val="0"/>
            </w:pPr>
            <w:r w:rsidRPr="00DC7310">
              <w:rPr>
                <w:rFonts w:hint="eastAsia"/>
              </w:rPr>
              <w:t>1</w:t>
            </w:r>
            <w:r w:rsidRPr="00DC7310">
              <w:t>0</w:t>
            </w:r>
          </w:p>
        </w:tc>
        <w:tc>
          <w:tcPr>
            <w:tcW w:w="1041" w:type="pct"/>
            <w:shd w:val="clear" w:color="auto" w:fill="auto"/>
            <w:noWrap/>
            <w:vAlign w:val="center"/>
          </w:tcPr>
          <w:p w14:paraId="3160280C" w14:textId="77777777" w:rsidR="009D1ED5" w:rsidRPr="00DC7310" w:rsidRDefault="009D1ED5" w:rsidP="008E6A7C">
            <w:pPr>
              <w:pStyle w:val="TAC"/>
              <w:keepNext w:val="0"/>
              <w:keepLines w:val="0"/>
            </w:pPr>
            <w:r w:rsidRPr="00DC7310">
              <w:rPr>
                <w:rFonts w:hint="eastAsia"/>
              </w:rPr>
              <w:t>5</w:t>
            </w:r>
            <w:r w:rsidRPr="00DC7310">
              <w:t>0</w:t>
            </w:r>
          </w:p>
        </w:tc>
        <w:tc>
          <w:tcPr>
            <w:tcW w:w="539" w:type="pct"/>
            <w:shd w:val="clear" w:color="auto" w:fill="auto"/>
            <w:noWrap/>
            <w:vAlign w:val="center"/>
          </w:tcPr>
          <w:p w14:paraId="50ED31CB" w14:textId="77777777" w:rsidR="009D1ED5" w:rsidRPr="00DC7310" w:rsidRDefault="009D1ED5" w:rsidP="008E6A7C">
            <w:pPr>
              <w:pStyle w:val="TAC"/>
              <w:keepNext w:val="0"/>
              <w:keepLines w:val="0"/>
              <w:rPr>
                <w:rFonts w:eastAsia="Yu Mincho"/>
                <w:lang w:eastAsia="ja-JP"/>
              </w:rPr>
            </w:pPr>
            <w:r w:rsidRPr="00DC7310">
              <w:rPr>
                <w:rFonts w:hint="eastAsia"/>
              </w:rPr>
              <w:t>4</w:t>
            </w:r>
            <w:r w:rsidRPr="00DC7310">
              <w:t>100</w:t>
            </w:r>
          </w:p>
        </w:tc>
        <w:tc>
          <w:tcPr>
            <w:tcW w:w="357" w:type="pct"/>
            <w:shd w:val="clear" w:color="auto" w:fill="auto"/>
            <w:vAlign w:val="center"/>
          </w:tcPr>
          <w:p w14:paraId="369C25FE"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1F6A54AC"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513A9D8E" w14:textId="77777777" w:rsidTr="008E6A7C">
        <w:trPr>
          <w:jc w:val="center"/>
        </w:trPr>
        <w:tc>
          <w:tcPr>
            <w:tcW w:w="1132" w:type="pct"/>
            <w:tcBorders>
              <w:top w:val="nil"/>
              <w:bottom w:val="nil"/>
            </w:tcBorders>
            <w:shd w:val="clear" w:color="auto" w:fill="auto"/>
          </w:tcPr>
          <w:p w14:paraId="0595ED0D" w14:textId="77777777" w:rsidR="009D1ED5" w:rsidRPr="00DC7310" w:rsidRDefault="009D1ED5" w:rsidP="008E6A7C">
            <w:pPr>
              <w:pStyle w:val="TAC"/>
              <w:keepNext w:val="0"/>
              <w:keepLines w:val="0"/>
            </w:pPr>
          </w:p>
        </w:tc>
        <w:tc>
          <w:tcPr>
            <w:tcW w:w="410" w:type="pct"/>
            <w:shd w:val="clear" w:color="auto" w:fill="auto"/>
            <w:vAlign w:val="center"/>
          </w:tcPr>
          <w:p w14:paraId="63B3B9BA" w14:textId="77777777" w:rsidR="009D1ED5" w:rsidRPr="00DC7310" w:rsidRDefault="009D1ED5" w:rsidP="008E6A7C">
            <w:pPr>
              <w:pStyle w:val="TAC"/>
              <w:keepNext w:val="0"/>
              <w:keepLines w:val="0"/>
            </w:pPr>
            <w:r w:rsidRPr="00DC7310">
              <w:rPr>
                <w:rFonts w:hint="eastAsia"/>
              </w:rPr>
              <w:t>3</w:t>
            </w:r>
          </w:p>
        </w:tc>
        <w:tc>
          <w:tcPr>
            <w:tcW w:w="562" w:type="pct"/>
            <w:shd w:val="clear" w:color="auto" w:fill="auto"/>
            <w:noWrap/>
            <w:vAlign w:val="center"/>
          </w:tcPr>
          <w:p w14:paraId="00E902A5"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061720E7"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4055F0CC"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3C038DE5" w14:textId="77777777" w:rsidR="009D1ED5" w:rsidRPr="00DC7310" w:rsidRDefault="009D1ED5" w:rsidP="008E6A7C">
            <w:pPr>
              <w:pStyle w:val="TAC"/>
              <w:keepNext w:val="0"/>
              <w:keepLines w:val="0"/>
              <w:rPr>
                <w:rFonts w:eastAsia="Yu Mincho"/>
                <w:lang w:eastAsia="ja-JP"/>
              </w:rPr>
            </w:pPr>
            <w:r w:rsidRPr="00DC7310">
              <w:rPr>
                <w:rFonts w:hint="eastAsia"/>
              </w:rPr>
              <w:t>1</w:t>
            </w:r>
            <w:r w:rsidRPr="00DC7310">
              <w:t>815</w:t>
            </w:r>
          </w:p>
        </w:tc>
        <w:tc>
          <w:tcPr>
            <w:tcW w:w="357" w:type="pct"/>
            <w:shd w:val="clear" w:color="auto" w:fill="auto"/>
            <w:vAlign w:val="center"/>
          </w:tcPr>
          <w:p w14:paraId="6F67653A"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CA35682"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17A2C81E" w14:textId="77777777" w:rsidTr="008E6A7C">
        <w:trPr>
          <w:jc w:val="center"/>
        </w:trPr>
        <w:tc>
          <w:tcPr>
            <w:tcW w:w="1132" w:type="pct"/>
            <w:tcBorders>
              <w:top w:val="nil"/>
              <w:bottom w:val="nil"/>
            </w:tcBorders>
            <w:shd w:val="clear" w:color="auto" w:fill="auto"/>
          </w:tcPr>
          <w:p w14:paraId="50BB32D1" w14:textId="77777777" w:rsidR="009D1ED5" w:rsidRPr="00DC7310" w:rsidRDefault="009D1ED5" w:rsidP="008E6A7C">
            <w:pPr>
              <w:pStyle w:val="TAC"/>
              <w:keepNext w:val="0"/>
              <w:keepLines w:val="0"/>
            </w:pPr>
          </w:p>
        </w:tc>
        <w:tc>
          <w:tcPr>
            <w:tcW w:w="410" w:type="pct"/>
            <w:shd w:val="clear" w:color="auto" w:fill="auto"/>
            <w:vAlign w:val="center"/>
          </w:tcPr>
          <w:p w14:paraId="38995AC9" w14:textId="77777777" w:rsidR="009D1ED5" w:rsidRPr="00DC7310" w:rsidRDefault="009D1ED5" w:rsidP="008E6A7C">
            <w:pPr>
              <w:pStyle w:val="TAC"/>
              <w:keepNext w:val="0"/>
              <w:keepLines w:val="0"/>
            </w:pPr>
            <w:r w:rsidRPr="00DC7310">
              <w:t>n40</w:t>
            </w:r>
          </w:p>
        </w:tc>
        <w:tc>
          <w:tcPr>
            <w:tcW w:w="562" w:type="pct"/>
            <w:shd w:val="clear" w:color="auto" w:fill="auto"/>
            <w:noWrap/>
            <w:vAlign w:val="center"/>
          </w:tcPr>
          <w:p w14:paraId="6E3CA935"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vAlign w:val="center"/>
          </w:tcPr>
          <w:p w14:paraId="28344E71" w14:textId="7AC451C4" w:rsidR="009D1ED5" w:rsidRPr="00DC7310" w:rsidRDefault="009D1ED5" w:rsidP="008E6A7C">
            <w:pPr>
              <w:pStyle w:val="TAC"/>
              <w:keepNext w:val="0"/>
              <w:keepLines w:val="0"/>
            </w:pPr>
            <w:del w:id="121" w:author="CATT-ZP" w:date="2025-11-22T05:11:00Z">
              <w:r w:rsidRPr="00DC7310" w:rsidDel="005375A4">
                <w:delText>5</w:delText>
              </w:r>
            </w:del>
            <w:ins w:id="122" w:author="CATT-ZP" w:date="2025-11-22T05:11:00Z">
              <w:r w:rsidR="005375A4">
                <w:t>10</w:t>
              </w:r>
            </w:ins>
          </w:p>
        </w:tc>
        <w:tc>
          <w:tcPr>
            <w:tcW w:w="1041" w:type="pct"/>
            <w:shd w:val="clear" w:color="auto" w:fill="auto"/>
            <w:noWrap/>
            <w:vAlign w:val="center"/>
          </w:tcPr>
          <w:p w14:paraId="79B20603"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3D9D8D70" w14:textId="77777777" w:rsidR="009D1ED5" w:rsidRPr="00DC7310" w:rsidRDefault="009D1ED5" w:rsidP="008E6A7C">
            <w:pPr>
              <w:pStyle w:val="TAC"/>
              <w:keepNext w:val="0"/>
              <w:keepLines w:val="0"/>
              <w:rPr>
                <w:rFonts w:eastAsia="Yu Mincho"/>
                <w:lang w:eastAsia="ja-JP"/>
              </w:rPr>
            </w:pPr>
            <w:r w:rsidRPr="00DC7310">
              <w:rPr>
                <w:rFonts w:hint="eastAsia"/>
              </w:rPr>
              <w:t>2</w:t>
            </w:r>
            <w:r w:rsidRPr="00DC7310">
              <w:t>360</w:t>
            </w:r>
          </w:p>
        </w:tc>
        <w:tc>
          <w:tcPr>
            <w:tcW w:w="357" w:type="pct"/>
            <w:shd w:val="clear" w:color="auto" w:fill="auto"/>
            <w:vAlign w:val="center"/>
          </w:tcPr>
          <w:p w14:paraId="6047CE56" w14:textId="77777777" w:rsidR="009D1ED5" w:rsidRPr="00DC7310" w:rsidRDefault="009D1ED5" w:rsidP="008E6A7C">
            <w:pPr>
              <w:pStyle w:val="TAC"/>
              <w:keepNext w:val="0"/>
              <w:keepLines w:val="0"/>
            </w:pPr>
            <w:r w:rsidRPr="00DC7310">
              <w:t>4.4</w:t>
            </w:r>
          </w:p>
        </w:tc>
        <w:tc>
          <w:tcPr>
            <w:tcW w:w="611" w:type="pct"/>
            <w:gridSpan w:val="2"/>
            <w:shd w:val="clear" w:color="auto" w:fill="auto"/>
            <w:vAlign w:val="center"/>
          </w:tcPr>
          <w:p w14:paraId="3DC3B27A" w14:textId="77777777" w:rsidR="009D1ED5" w:rsidRPr="00DC7310" w:rsidRDefault="009D1ED5" w:rsidP="008E6A7C">
            <w:pPr>
              <w:pStyle w:val="TAC"/>
              <w:keepNext w:val="0"/>
              <w:keepLines w:val="0"/>
              <w:rPr>
                <w:rFonts w:eastAsia="Yu Gothic"/>
                <w:szCs w:val="18"/>
              </w:rPr>
            </w:pPr>
            <w:r w:rsidRPr="00DC7310">
              <w:t>IMD5</w:t>
            </w:r>
          </w:p>
        </w:tc>
      </w:tr>
      <w:tr w:rsidR="009D1ED5" w:rsidRPr="00DC7310" w14:paraId="71B3E868" w14:textId="77777777" w:rsidTr="008E6A7C">
        <w:trPr>
          <w:jc w:val="center"/>
        </w:trPr>
        <w:tc>
          <w:tcPr>
            <w:tcW w:w="1132" w:type="pct"/>
            <w:tcBorders>
              <w:top w:val="nil"/>
              <w:bottom w:val="single" w:sz="4" w:space="0" w:color="auto"/>
            </w:tcBorders>
            <w:shd w:val="clear" w:color="auto" w:fill="auto"/>
          </w:tcPr>
          <w:p w14:paraId="5AE3D98C" w14:textId="77777777" w:rsidR="009D1ED5" w:rsidRPr="00DC7310" w:rsidRDefault="009D1ED5" w:rsidP="008E6A7C">
            <w:pPr>
              <w:pStyle w:val="TAC"/>
              <w:keepNext w:val="0"/>
              <w:keepLines w:val="0"/>
            </w:pPr>
          </w:p>
        </w:tc>
        <w:tc>
          <w:tcPr>
            <w:tcW w:w="410" w:type="pct"/>
            <w:shd w:val="clear" w:color="auto" w:fill="auto"/>
            <w:vAlign w:val="center"/>
          </w:tcPr>
          <w:p w14:paraId="721DC7F7"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7B8D5573" w14:textId="77777777" w:rsidR="009D1ED5" w:rsidRPr="00DC7310" w:rsidRDefault="009D1ED5" w:rsidP="008E6A7C">
            <w:pPr>
              <w:pStyle w:val="TAC"/>
              <w:keepNext w:val="0"/>
              <w:keepLines w:val="0"/>
              <w:rPr>
                <w:rFonts w:eastAsia="Yu Mincho"/>
                <w:lang w:eastAsia="ja-JP"/>
              </w:rPr>
            </w:pPr>
            <w:r w:rsidRPr="00DC7310">
              <w:rPr>
                <w:rFonts w:hint="eastAsia"/>
              </w:rPr>
              <w:t>3</w:t>
            </w:r>
            <w:r w:rsidRPr="00DC7310">
              <w:t>760</w:t>
            </w:r>
          </w:p>
        </w:tc>
        <w:tc>
          <w:tcPr>
            <w:tcW w:w="348" w:type="pct"/>
            <w:shd w:val="clear" w:color="auto" w:fill="auto"/>
            <w:noWrap/>
            <w:vAlign w:val="center"/>
          </w:tcPr>
          <w:p w14:paraId="78140D64" w14:textId="77777777" w:rsidR="009D1ED5" w:rsidRPr="00DC7310" w:rsidRDefault="009D1ED5" w:rsidP="008E6A7C">
            <w:pPr>
              <w:pStyle w:val="TAC"/>
              <w:keepNext w:val="0"/>
              <w:keepLines w:val="0"/>
            </w:pPr>
            <w:r w:rsidRPr="00DC7310">
              <w:rPr>
                <w:rFonts w:hint="eastAsia"/>
              </w:rPr>
              <w:t>1</w:t>
            </w:r>
            <w:r w:rsidRPr="00DC7310">
              <w:t>0</w:t>
            </w:r>
          </w:p>
        </w:tc>
        <w:tc>
          <w:tcPr>
            <w:tcW w:w="1041" w:type="pct"/>
            <w:shd w:val="clear" w:color="auto" w:fill="auto"/>
            <w:noWrap/>
            <w:vAlign w:val="center"/>
          </w:tcPr>
          <w:p w14:paraId="3452B5D5" w14:textId="77777777" w:rsidR="009D1ED5" w:rsidRPr="00DC7310" w:rsidRDefault="009D1ED5" w:rsidP="008E6A7C">
            <w:pPr>
              <w:pStyle w:val="TAC"/>
              <w:keepNext w:val="0"/>
              <w:keepLines w:val="0"/>
            </w:pPr>
            <w:r w:rsidRPr="00DC7310">
              <w:rPr>
                <w:rFonts w:hint="eastAsia"/>
              </w:rPr>
              <w:t>5</w:t>
            </w:r>
            <w:r w:rsidRPr="00DC7310">
              <w:t>0</w:t>
            </w:r>
          </w:p>
        </w:tc>
        <w:tc>
          <w:tcPr>
            <w:tcW w:w="539" w:type="pct"/>
            <w:shd w:val="clear" w:color="auto" w:fill="auto"/>
            <w:noWrap/>
            <w:vAlign w:val="center"/>
          </w:tcPr>
          <w:p w14:paraId="641673A2" w14:textId="77777777" w:rsidR="009D1ED5" w:rsidRPr="00DC7310" w:rsidRDefault="009D1ED5" w:rsidP="008E6A7C">
            <w:pPr>
              <w:pStyle w:val="TAC"/>
              <w:keepNext w:val="0"/>
              <w:keepLines w:val="0"/>
              <w:rPr>
                <w:rFonts w:eastAsia="Yu Mincho"/>
                <w:lang w:eastAsia="ja-JP"/>
              </w:rPr>
            </w:pPr>
            <w:r w:rsidRPr="00DC7310">
              <w:rPr>
                <w:rFonts w:hint="eastAsia"/>
              </w:rPr>
              <w:t>3</w:t>
            </w:r>
            <w:r w:rsidRPr="00DC7310">
              <w:t>760</w:t>
            </w:r>
          </w:p>
        </w:tc>
        <w:tc>
          <w:tcPr>
            <w:tcW w:w="357" w:type="pct"/>
            <w:shd w:val="clear" w:color="auto" w:fill="auto"/>
            <w:vAlign w:val="center"/>
          </w:tcPr>
          <w:p w14:paraId="4C5F0417"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42CB1F5"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0C11331B" w14:textId="77777777" w:rsidTr="008E6A7C">
        <w:trPr>
          <w:jc w:val="center"/>
        </w:trPr>
        <w:tc>
          <w:tcPr>
            <w:tcW w:w="1132" w:type="pct"/>
            <w:tcBorders>
              <w:bottom w:val="nil"/>
            </w:tcBorders>
            <w:shd w:val="clear" w:color="auto" w:fill="auto"/>
          </w:tcPr>
          <w:p w14:paraId="1DE7C6E8" w14:textId="77777777" w:rsidR="009D1ED5" w:rsidRPr="00DC7310" w:rsidRDefault="009D1ED5" w:rsidP="008E6A7C">
            <w:pPr>
              <w:pStyle w:val="TAC"/>
              <w:keepNext w:val="0"/>
              <w:keepLines w:val="0"/>
            </w:pPr>
            <w:r w:rsidRPr="00DC7310">
              <w:rPr>
                <w:rFonts w:cs="Arial"/>
                <w:kern w:val="2"/>
                <w:szCs w:val="24"/>
                <w:lang w:eastAsia="ja-JP"/>
              </w:rPr>
              <w:t>DC_3A_SUL_n77A-n84A</w:t>
            </w:r>
          </w:p>
        </w:tc>
        <w:tc>
          <w:tcPr>
            <w:tcW w:w="410" w:type="pct"/>
            <w:shd w:val="clear" w:color="auto" w:fill="auto"/>
          </w:tcPr>
          <w:p w14:paraId="5FC68620" w14:textId="77777777" w:rsidR="009D1ED5" w:rsidRPr="00DC7310" w:rsidRDefault="009D1ED5" w:rsidP="008E6A7C">
            <w:pPr>
              <w:pStyle w:val="TAC"/>
              <w:keepNext w:val="0"/>
              <w:keepLines w:val="0"/>
            </w:pPr>
            <w:r w:rsidRPr="00DC7310">
              <w:rPr>
                <w:rFonts w:cs="Arial"/>
              </w:rPr>
              <w:t>3</w:t>
            </w:r>
          </w:p>
        </w:tc>
        <w:tc>
          <w:tcPr>
            <w:tcW w:w="562" w:type="pct"/>
            <w:shd w:val="clear" w:color="auto" w:fill="auto"/>
            <w:noWrap/>
          </w:tcPr>
          <w:p w14:paraId="5E145D47" w14:textId="77777777" w:rsidR="009D1ED5" w:rsidRPr="00DC7310" w:rsidRDefault="009D1ED5" w:rsidP="008E6A7C">
            <w:pPr>
              <w:pStyle w:val="TAC"/>
              <w:keepNext w:val="0"/>
              <w:keepLines w:val="0"/>
            </w:pPr>
            <w:r w:rsidRPr="00DC7310">
              <w:rPr>
                <w:rFonts w:cs="Arial"/>
              </w:rPr>
              <w:t>1782.5</w:t>
            </w:r>
          </w:p>
        </w:tc>
        <w:tc>
          <w:tcPr>
            <w:tcW w:w="348" w:type="pct"/>
            <w:shd w:val="clear" w:color="auto" w:fill="auto"/>
            <w:noWrap/>
          </w:tcPr>
          <w:p w14:paraId="4E4B5CF6"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C3A1FFC"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1CE9DF7D" w14:textId="77777777" w:rsidR="009D1ED5" w:rsidRPr="00DC7310" w:rsidRDefault="009D1ED5" w:rsidP="008E6A7C">
            <w:pPr>
              <w:pStyle w:val="TAC"/>
              <w:keepNext w:val="0"/>
              <w:keepLines w:val="0"/>
            </w:pPr>
            <w:r w:rsidRPr="00DC7310">
              <w:rPr>
                <w:rFonts w:cs="Arial"/>
                <w:lang w:eastAsia="zh-CN"/>
              </w:rPr>
              <w:t>1877.5</w:t>
            </w:r>
          </w:p>
        </w:tc>
        <w:tc>
          <w:tcPr>
            <w:tcW w:w="357" w:type="pct"/>
            <w:shd w:val="clear" w:color="auto" w:fill="auto"/>
          </w:tcPr>
          <w:p w14:paraId="532F8930"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61AEDAEA"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09FF8BC7" w14:textId="77777777" w:rsidTr="008E6A7C">
        <w:trPr>
          <w:jc w:val="center"/>
        </w:trPr>
        <w:tc>
          <w:tcPr>
            <w:tcW w:w="1132" w:type="pct"/>
            <w:tcBorders>
              <w:top w:val="nil"/>
              <w:bottom w:val="nil"/>
            </w:tcBorders>
            <w:shd w:val="clear" w:color="auto" w:fill="auto"/>
          </w:tcPr>
          <w:p w14:paraId="0AE23C19" w14:textId="77777777" w:rsidR="009D1ED5" w:rsidRPr="00DC7310" w:rsidRDefault="009D1ED5" w:rsidP="008E6A7C">
            <w:pPr>
              <w:pStyle w:val="TAC"/>
              <w:keepNext w:val="0"/>
              <w:keepLines w:val="0"/>
            </w:pPr>
          </w:p>
        </w:tc>
        <w:tc>
          <w:tcPr>
            <w:tcW w:w="410" w:type="pct"/>
            <w:shd w:val="clear" w:color="auto" w:fill="auto"/>
          </w:tcPr>
          <w:p w14:paraId="242841C8" w14:textId="77777777" w:rsidR="009D1ED5" w:rsidRPr="00DC7310" w:rsidRDefault="009D1ED5" w:rsidP="008E6A7C">
            <w:pPr>
              <w:pStyle w:val="TAC"/>
              <w:keepNext w:val="0"/>
              <w:keepLines w:val="0"/>
            </w:pPr>
            <w:r w:rsidRPr="00DC7310">
              <w:rPr>
                <w:rFonts w:cs="Arial"/>
              </w:rPr>
              <w:t>n84</w:t>
            </w:r>
          </w:p>
        </w:tc>
        <w:tc>
          <w:tcPr>
            <w:tcW w:w="562" w:type="pct"/>
            <w:shd w:val="clear" w:color="auto" w:fill="auto"/>
            <w:noWrap/>
          </w:tcPr>
          <w:p w14:paraId="37706010" w14:textId="77777777" w:rsidR="009D1ED5" w:rsidRPr="00DC7310" w:rsidRDefault="009D1ED5" w:rsidP="008E6A7C">
            <w:pPr>
              <w:pStyle w:val="TAC"/>
              <w:keepNext w:val="0"/>
              <w:keepLines w:val="0"/>
            </w:pPr>
            <w:r w:rsidRPr="00DC7310">
              <w:rPr>
                <w:rFonts w:cs="Arial"/>
              </w:rPr>
              <w:t>1922.5</w:t>
            </w:r>
          </w:p>
        </w:tc>
        <w:tc>
          <w:tcPr>
            <w:tcW w:w="348" w:type="pct"/>
            <w:shd w:val="clear" w:color="auto" w:fill="auto"/>
            <w:noWrap/>
          </w:tcPr>
          <w:p w14:paraId="6D22077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4D84A51D"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4BF1762" w14:textId="77777777" w:rsidR="009D1ED5" w:rsidRPr="00DC7310" w:rsidRDefault="009D1ED5" w:rsidP="008E6A7C">
            <w:pPr>
              <w:pStyle w:val="TAC"/>
              <w:keepNext w:val="0"/>
              <w:keepLines w:val="0"/>
            </w:pPr>
          </w:p>
        </w:tc>
        <w:tc>
          <w:tcPr>
            <w:tcW w:w="357" w:type="pct"/>
            <w:shd w:val="clear" w:color="auto" w:fill="auto"/>
          </w:tcPr>
          <w:p w14:paraId="61F1003D"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5A304E4" w14:textId="77777777" w:rsidR="009D1ED5" w:rsidRPr="00DC7310" w:rsidRDefault="009D1ED5" w:rsidP="008E6A7C">
            <w:pPr>
              <w:pStyle w:val="TAC"/>
              <w:keepNext w:val="0"/>
              <w:keepLines w:val="0"/>
              <w:rPr>
                <w:lang w:eastAsia="ja-JP"/>
              </w:rPr>
            </w:pPr>
            <w:r w:rsidRPr="00DC7310">
              <w:rPr>
                <w:rFonts w:cs="Arial"/>
              </w:rPr>
              <w:t>N/A</w:t>
            </w:r>
          </w:p>
        </w:tc>
      </w:tr>
      <w:tr w:rsidR="009D1ED5" w:rsidRPr="00DC7310" w14:paraId="5DA78747" w14:textId="77777777" w:rsidTr="008E6A7C">
        <w:trPr>
          <w:jc w:val="center"/>
        </w:trPr>
        <w:tc>
          <w:tcPr>
            <w:tcW w:w="1132" w:type="pct"/>
            <w:tcBorders>
              <w:top w:val="nil"/>
              <w:bottom w:val="single" w:sz="4" w:space="0" w:color="auto"/>
            </w:tcBorders>
            <w:shd w:val="clear" w:color="auto" w:fill="auto"/>
          </w:tcPr>
          <w:p w14:paraId="2BA208F7" w14:textId="77777777" w:rsidR="009D1ED5" w:rsidRPr="00DC7310" w:rsidRDefault="009D1ED5" w:rsidP="008E6A7C">
            <w:pPr>
              <w:pStyle w:val="TAC"/>
              <w:keepNext w:val="0"/>
              <w:keepLines w:val="0"/>
            </w:pPr>
          </w:p>
        </w:tc>
        <w:tc>
          <w:tcPr>
            <w:tcW w:w="410" w:type="pct"/>
            <w:shd w:val="clear" w:color="auto" w:fill="auto"/>
          </w:tcPr>
          <w:p w14:paraId="023EC400" w14:textId="77777777" w:rsidR="009D1ED5" w:rsidRPr="00DC7310" w:rsidRDefault="009D1ED5" w:rsidP="008E6A7C">
            <w:pPr>
              <w:pStyle w:val="TAC"/>
              <w:keepNext w:val="0"/>
              <w:keepLines w:val="0"/>
            </w:pPr>
            <w:r w:rsidRPr="00DC7310">
              <w:t>n77</w:t>
            </w:r>
          </w:p>
        </w:tc>
        <w:tc>
          <w:tcPr>
            <w:tcW w:w="562" w:type="pct"/>
            <w:shd w:val="clear" w:color="auto" w:fill="auto"/>
            <w:noWrap/>
          </w:tcPr>
          <w:p w14:paraId="3CF1E66D" w14:textId="77777777" w:rsidR="009D1ED5" w:rsidRPr="00DC7310" w:rsidRDefault="009D1ED5" w:rsidP="008E6A7C">
            <w:pPr>
              <w:pStyle w:val="TAC"/>
              <w:keepNext w:val="0"/>
              <w:keepLines w:val="0"/>
            </w:pPr>
            <w:r w:rsidRPr="00DC7310">
              <w:t>N/A</w:t>
            </w:r>
          </w:p>
        </w:tc>
        <w:tc>
          <w:tcPr>
            <w:tcW w:w="348" w:type="pct"/>
            <w:shd w:val="clear" w:color="auto" w:fill="auto"/>
            <w:noWrap/>
          </w:tcPr>
          <w:p w14:paraId="2721C6CF" w14:textId="77777777" w:rsidR="009D1ED5" w:rsidRPr="00DC7310" w:rsidRDefault="009D1ED5" w:rsidP="008E6A7C">
            <w:pPr>
              <w:pStyle w:val="TAC"/>
              <w:keepNext w:val="0"/>
              <w:keepLines w:val="0"/>
            </w:pPr>
            <w:r w:rsidRPr="00DC7310">
              <w:rPr>
                <w:rFonts w:cs="Arial"/>
                <w:lang w:eastAsia="zh-CN"/>
              </w:rPr>
              <w:t>10</w:t>
            </w:r>
          </w:p>
        </w:tc>
        <w:tc>
          <w:tcPr>
            <w:tcW w:w="1041" w:type="pct"/>
            <w:shd w:val="clear" w:color="auto" w:fill="auto"/>
            <w:noWrap/>
          </w:tcPr>
          <w:p w14:paraId="55D4AA32" w14:textId="77777777" w:rsidR="009D1ED5" w:rsidRPr="00DC7310" w:rsidRDefault="009D1ED5" w:rsidP="008E6A7C">
            <w:pPr>
              <w:pStyle w:val="TAC"/>
              <w:keepNext w:val="0"/>
              <w:keepLines w:val="0"/>
            </w:pPr>
            <w:r w:rsidRPr="00DC7310">
              <w:rPr>
                <w:rFonts w:cs="Arial"/>
                <w:lang w:eastAsia="zh-CN"/>
              </w:rPr>
              <w:t>N/A</w:t>
            </w:r>
          </w:p>
        </w:tc>
        <w:tc>
          <w:tcPr>
            <w:tcW w:w="539" w:type="pct"/>
            <w:shd w:val="clear" w:color="auto" w:fill="auto"/>
            <w:noWrap/>
          </w:tcPr>
          <w:p w14:paraId="5A922671" w14:textId="77777777" w:rsidR="009D1ED5" w:rsidRPr="00DC7310" w:rsidRDefault="009D1ED5" w:rsidP="008E6A7C">
            <w:pPr>
              <w:pStyle w:val="TAC"/>
              <w:keepNext w:val="0"/>
              <w:keepLines w:val="0"/>
            </w:pPr>
            <w:r w:rsidRPr="00DC7310">
              <w:t>3425</w:t>
            </w:r>
          </w:p>
        </w:tc>
        <w:tc>
          <w:tcPr>
            <w:tcW w:w="357" w:type="pct"/>
            <w:shd w:val="clear" w:color="auto" w:fill="auto"/>
          </w:tcPr>
          <w:p w14:paraId="33D99491" w14:textId="77777777" w:rsidR="009D1ED5" w:rsidRPr="00DC7310" w:rsidRDefault="009D1ED5" w:rsidP="008E6A7C">
            <w:pPr>
              <w:pStyle w:val="TAC"/>
              <w:keepNext w:val="0"/>
              <w:keepLines w:val="0"/>
            </w:pPr>
            <w:r w:rsidRPr="00DC7310">
              <w:rPr>
                <w:rFonts w:cs="Arial"/>
              </w:rPr>
              <w:t>13.0</w:t>
            </w:r>
          </w:p>
        </w:tc>
        <w:tc>
          <w:tcPr>
            <w:tcW w:w="611" w:type="pct"/>
            <w:gridSpan w:val="2"/>
            <w:shd w:val="clear" w:color="auto" w:fill="auto"/>
          </w:tcPr>
          <w:p w14:paraId="3D255E82" w14:textId="77777777" w:rsidR="009D1ED5" w:rsidRPr="00DC7310" w:rsidRDefault="009D1ED5" w:rsidP="008E6A7C">
            <w:pPr>
              <w:pStyle w:val="TAC"/>
              <w:keepNext w:val="0"/>
              <w:keepLines w:val="0"/>
              <w:rPr>
                <w:lang w:eastAsia="ja-JP"/>
              </w:rPr>
            </w:pPr>
            <w:r w:rsidRPr="00DC7310">
              <w:rPr>
                <w:rFonts w:cs="Arial"/>
              </w:rPr>
              <w:t>IMD4</w:t>
            </w:r>
          </w:p>
        </w:tc>
      </w:tr>
      <w:tr w:rsidR="009D1ED5" w:rsidRPr="00DC7310" w14:paraId="0E65B579" w14:textId="77777777" w:rsidTr="008E6A7C">
        <w:trPr>
          <w:jc w:val="center"/>
        </w:trPr>
        <w:tc>
          <w:tcPr>
            <w:tcW w:w="1132" w:type="pct"/>
            <w:tcBorders>
              <w:bottom w:val="nil"/>
            </w:tcBorders>
            <w:shd w:val="clear" w:color="auto" w:fill="auto"/>
          </w:tcPr>
          <w:p w14:paraId="7EFD97C4" w14:textId="77777777" w:rsidR="009D1ED5" w:rsidRPr="00DC7310" w:rsidRDefault="009D1ED5" w:rsidP="008E6A7C">
            <w:pPr>
              <w:pStyle w:val="TAC"/>
              <w:keepNext w:val="0"/>
              <w:keepLines w:val="0"/>
            </w:pPr>
            <w:r w:rsidRPr="00DC7310">
              <w:t>DC_3A_n40A-n78A</w:t>
            </w:r>
          </w:p>
        </w:tc>
        <w:tc>
          <w:tcPr>
            <w:tcW w:w="410" w:type="pct"/>
            <w:shd w:val="clear" w:color="auto" w:fill="auto"/>
          </w:tcPr>
          <w:p w14:paraId="61B42666" w14:textId="77777777" w:rsidR="009D1ED5" w:rsidRPr="00DC7310" w:rsidRDefault="009D1ED5" w:rsidP="008E6A7C">
            <w:pPr>
              <w:pStyle w:val="TAC"/>
              <w:keepNext w:val="0"/>
              <w:keepLines w:val="0"/>
            </w:pPr>
            <w:r w:rsidRPr="00DC7310">
              <w:t>3</w:t>
            </w:r>
          </w:p>
        </w:tc>
        <w:tc>
          <w:tcPr>
            <w:tcW w:w="562" w:type="pct"/>
            <w:shd w:val="clear" w:color="auto" w:fill="auto"/>
            <w:noWrap/>
          </w:tcPr>
          <w:p w14:paraId="5731FBFB" w14:textId="77777777" w:rsidR="009D1ED5" w:rsidRPr="00DC7310" w:rsidRDefault="009D1ED5" w:rsidP="008E6A7C">
            <w:pPr>
              <w:pStyle w:val="TAC"/>
              <w:keepNext w:val="0"/>
              <w:keepLines w:val="0"/>
            </w:pPr>
            <w:r w:rsidRPr="00DC7310">
              <w:rPr>
                <w:lang w:eastAsia="ko-KR"/>
              </w:rPr>
              <w:t>1730</w:t>
            </w:r>
          </w:p>
        </w:tc>
        <w:tc>
          <w:tcPr>
            <w:tcW w:w="348" w:type="pct"/>
            <w:shd w:val="clear" w:color="auto" w:fill="auto"/>
            <w:noWrap/>
          </w:tcPr>
          <w:p w14:paraId="339CBFB9"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1F73F97F"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3F373615" w14:textId="77777777" w:rsidR="009D1ED5" w:rsidRPr="00DC7310" w:rsidRDefault="009D1ED5" w:rsidP="008E6A7C">
            <w:pPr>
              <w:pStyle w:val="TAC"/>
              <w:keepNext w:val="0"/>
              <w:keepLines w:val="0"/>
            </w:pPr>
            <w:r w:rsidRPr="00DC7310">
              <w:rPr>
                <w:lang w:eastAsia="ko-KR"/>
              </w:rPr>
              <w:t>1825</w:t>
            </w:r>
          </w:p>
        </w:tc>
        <w:tc>
          <w:tcPr>
            <w:tcW w:w="357" w:type="pct"/>
            <w:shd w:val="clear" w:color="auto" w:fill="auto"/>
          </w:tcPr>
          <w:p w14:paraId="44229F44"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7F44D329"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29E5667F" w14:textId="77777777" w:rsidTr="008E6A7C">
        <w:trPr>
          <w:jc w:val="center"/>
        </w:trPr>
        <w:tc>
          <w:tcPr>
            <w:tcW w:w="1132" w:type="pct"/>
            <w:tcBorders>
              <w:top w:val="nil"/>
              <w:bottom w:val="nil"/>
            </w:tcBorders>
            <w:shd w:val="clear" w:color="auto" w:fill="auto"/>
          </w:tcPr>
          <w:p w14:paraId="6EEF93E2" w14:textId="77777777" w:rsidR="009D1ED5" w:rsidRPr="00DC7310" w:rsidRDefault="009D1ED5" w:rsidP="008E6A7C">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78093664" w14:textId="77777777" w:rsidR="009D1ED5" w:rsidRPr="00DC7310" w:rsidRDefault="009D1ED5" w:rsidP="008E6A7C">
            <w:pPr>
              <w:pStyle w:val="TAC"/>
              <w:keepNext w:val="0"/>
              <w:keepLines w:val="0"/>
            </w:pPr>
            <w:r w:rsidRPr="00DC7310">
              <w:t>n40</w:t>
            </w:r>
          </w:p>
        </w:tc>
        <w:tc>
          <w:tcPr>
            <w:tcW w:w="562" w:type="pct"/>
            <w:shd w:val="clear" w:color="auto" w:fill="auto"/>
            <w:noWrap/>
          </w:tcPr>
          <w:p w14:paraId="14788CBF" w14:textId="77777777" w:rsidR="009D1ED5" w:rsidRPr="00DC7310" w:rsidRDefault="009D1ED5" w:rsidP="008E6A7C">
            <w:pPr>
              <w:pStyle w:val="TAC"/>
              <w:keepNext w:val="0"/>
              <w:keepLines w:val="0"/>
            </w:pPr>
            <w:r w:rsidRPr="00DC7310">
              <w:rPr>
                <w:lang w:eastAsia="ko-KR"/>
              </w:rPr>
              <w:t>2360</w:t>
            </w:r>
          </w:p>
        </w:tc>
        <w:tc>
          <w:tcPr>
            <w:tcW w:w="348" w:type="pct"/>
            <w:shd w:val="clear" w:color="auto" w:fill="auto"/>
            <w:noWrap/>
          </w:tcPr>
          <w:p w14:paraId="6FBC3CF2" w14:textId="080B3743" w:rsidR="009D1ED5" w:rsidRPr="00DC7310" w:rsidRDefault="009D1ED5" w:rsidP="008E6A7C">
            <w:pPr>
              <w:pStyle w:val="TAC"/>
              <w:keepNext w:val="0"/>
              <w:keepLines w:val="0"/>
            </w:pPr>
            <w:del w:id="123" w:author="CATT-ZP" w:date="2025-11-22T05:11:00Z">
              <w:r w:rsidRPr="00DC7310" w:rsidDel="005375A4">
                <w:rPr>
                  <w:lang w:eastAsia="ko-KR"/>
                </w:rPr>
                <w:delText>5</w:delText>
              </w:r>
            </w:del>
            <w:ins w:id="124" w:author="CATT-ZP" w:date="2025-11-22T05:11:00Z">
              <w:r w:rsidR="005375A4">
                <w:rPr>
                  <w:lang w:eastAsia="ko-KR"/>
                </w:rPr>
                <w:t>10</w:t>
              </w:r>
            </w:ins>
          </w:p>
        </w:tc>
        <w:tc>
          <w:tcPr>
            <w:tcW w:w="1041" w:type="pct"/>
            <w:shd w:val="clear" w:color="auto" w:fill="auto"/>
            <w:noWrap/>
          </w:tcPr>
          <w:p w14:paraId="237B0DA5" w14:textId="6737E7BF" w:rsidR="009D1ED5" w:rsidRPr="00DC7310" w:rsidRDefault="009D1ED5" w:rsidP="008E6A7C">
            <w:pPr>
              <w:pStyle w:val="TAC"/>
              <w:keepNext w:val="0"/>
              <w:keepLines w:val="0"/>
            </w:pPr>
            <w:del w:id="125" w:author="CATT-ZP" w:date="2025-11-22T05:11:00Z">
              <w:r w:rsidRPr="00DC7310" w:rsidDel="005375A4">
                <w:rPr>
                  <w:lang w:eastAsia="ko-KR"/>
                </w:rPr>
                <w:delText>25</w:delText>
              </w:r>
            </w:del>
            <w:ins w:id="126" w:author="CATT-ZP" w:date="2025-11-22T05:11:00Z">
              <w:r w:rsidR="005375A4">
                <w:rPr>
                  <w:lang w:eastAsia="ko-KR"/>
                </w:rPr>
                <w:t>50</w:t>
              </w:r>
            </w:ins>
          </w:p>
        </w:tc>
        <w:tc>
          <w:tcPr>
            <w:tcW w:w="539" w:type="pct"/>
            <w:shd w:val="clear" w:color="auto" w:fill="auto"/>
            <w:noWrap/>
          </w:tcPr>
          <w:p w14:paraId="42C744FD" w14:textId="77777777" w:rsidR="009D1ED5" w:rsidRPr="00DC7310" w:rsidRDefault="009D1ED5" w:rsidP="008E6A7C">
            <w:pPr>
              <w:pStyle w:val="TAC"/>
              <w:keepNext w:val="0"/>
              <w:keepLines w:val="0"/>
            </w:pPr>
            <w:r w:rsidRPr="00DC7310">
              <w:rPr>
                <w:lang w:eastAsia="ko-KR"/>
              </w:rPr>
              <w:t>2360</w:t>
            </w:r>
          </w:p>
        </w:tc>
        <w:tc>
          <w:tcPr>
            <w:tcW w:w="357" w:type="pct"/>
            <w:shd w:val="clear" w:color="auto" w:fill="auto"/>
          </w:tcPr>
          <w:p w14:paraId="71AE73C6"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4C9C7947"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269BD881" w14:textId="77777777" w:rsidTr="008E6A7C">
        <w:trPr>
          <w:jc w:val="center"/>
        </w:trPr>
        <w:tc>
          <w:tcPr>
            <w:tcW w:w="1132" w:type="pct"/>
            <w:tcBorders>
              <w:top w:val="nil"/>
              <w:bottom w:val="nil"/>
            </w:tcBorders>
            <w:shd w:val="clear" w:color="auto" w:fill="auto"/>
          </w:tcPr>
          <w:p w14:paraId="6099D779" w14:textId="77777777" w:rsidR="009D1ED5" w:rsidRPr="00DC7310" w:rsidRDefault="009D1ED5" w:rsidP="008E6A7C">
            <w:pPr>
              <w:pStyle w:val="TAC"/>
              <w:keepNext w:val="0"/>
              <w:keepLines w:val="0"/>
            </w:pPr>
          </w:p>
        </w:tc>
        <w:tc>
          <w:tcPr>
            <w:tcW w:w="410" w:type="pct"/>
            <w:shd w:val="clear" w:color="auto" w:fill="auto"/>
          </w:tcPr>
          <w:p w14:paraId="08EC25C9" w14:textId="77777777" w:rsidR="009D1ED5" w:rsidRPr="00DC7310" w:rsidRDefault="009D1ED5" w:rsidP="008E6A7C">
            <w:pPr>
              <w:pStyle w:val="TAC"/>
              <w:keepNext w:val="0"/>
              <w:keepLines w:val="0"/>
            </w:pPr>
            <w:r w:rsidRPr="00DC7310">
              <w:t>n78</w:t>
            </w:r>
          </w:p>
        </w:tc>
        <w:tc>
          <w:tcPr>
            <w:tcW w:w="562" w:type="pct"/>
            <w:shd w:val="clear" w:color="auto" w:fill="auto"/>
            <w:noWrap/>
          </w:tcPr>
          <w:p w14:paraId="667247EA"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493DC92E"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625BB623"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7367410A" w14:textId="77777777" w:rsidR="009D1ED5" w:rsidRPr="00DC7310" w:rsidRDefault="009D1ED5" w:rsidP="008E6A7C">
            <w:pPr>
              <w:pStyle w:val="TAC"/>
              <w:keepNext w:val="0"/>
              <w:keepLines w:val="0"/>
            </w:pPr>
            <w:r w:rsidRPr="00DC7310">
              <w:rPr>
                <w:lang w:eastAsia="ko-KR"/>
              </w:rPr>
              <w:t>3620</w:t>
            </w:r>
          </w:p>
        </w:tc>
        <w:tc>
          <w:tcPr>
            <w:tcW w:w="357" w:type="pct"/>
            <w:shd w:val="clear" w:color="auto" w:fill="auto"/>
          </w:tcPr>
          <w:p w14:paraId="5B372527" w14:textId="77777777" w:rsidR="009D1ED5" w:rsidRPr="00DC7310" w:rsidRDefault="009D1ED5" w:rsidP="008E6A7C">
            <w:pPr>
              <w:pStyle w:val="TAC"/>
              <w:keepNext w:val="0"/>
              <w:keepLines w:val="0"/>
            </w:pPr>
            <w:r w:rsidRPr="00DC7310">
              <w:rPr>
                <w:lang w:eastAsia="ko-KR"/>
              </w:rPr>
              <w:t>4.8</w:t>
            </w:r>
          </w:p>
        </w:tc>
        <w:tc>
          <w:tcPr>
            <w:tcW w:w="611" w:type="pct"/>
            <w:gridSpan w:val="2"/>
            <w:shd w:val="clear" w:color="auto" w:fill="auto"/>
          </w:tcPr>
          <w:p w14:paraId="6D992135"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IMD5</w:t>
            </w:r>
          </w:p>
        </w:tc>
      </w:tr>
      <w:tr w:rsidR="009D1ED5" w:rsidRPr="00DC7310" w14:paraId="67C9DFF9" w14:textId="77777777" w:rsidTr="008E6A7C">
        <w:trPr>
          <w:jc w:val="center"/>
        </w:trPr>
        <w:tc>
          <w:tcPr>
            <w:tcW w:w="1132" w:type="pct"/>
            <w:tcBorders>
              <w:top w:val="nil"/>
              <w:bottom w:val="nil"/>
            </w:tcBorders>
            <w:shd w:val="clear" w:color="auto" w:fill="auto"/>
          </w:tcPr>
          <w:p w14:paraId="43CD9638" w14:textId="77777777" w:rsidR="009D1ED5" w:rsidRPr="00DC7310" w:rsidRDefault="009D1ED5" w:rsidP="008E6A7C">
            <w:pPr>
              <w:pStyle w:val="TAC"/>
              <w:keepNext w:val="0"/>
              <w:keepLines w:val="0"/>
            </w:pPr>
          </w:p>
        </w:tc>
        <w:tc>
          <w:tcPr>
            <w:tcW w:w="410" w:type="pct"/>
            <w:shd w:val="clear" w:color="auto" w:fill="auto"/>
          </w:tcPr>
          <w:p w14:paraId="4108B584" w14:textId="77777777" w:rsidR="009D1ED5" w:rsidRPr="00DC7310" w:rsidRDefault="009D1ED5" w:rsidP="008E6A7C">
            <w:pPr>
              <w:pStyle w:val="TAC"/>
              <w:keepNext w:val="0"/>
              <w:keepLines w:val="0"/>
            </w:pPr>
            <w:r w:rsidRPr="00DC7310">
              <w:t>3</w:t>
            </w:r>
          </w:p>
        </w:tc>
        <w:tc>
          <w:tcPr>
            <w:tcW w:w="562" w:type="pct"/>
            <w:shd w:val="clear" w:color="auto" w:fill="auto"/>
            <w:noWrap/>
          </w:tcPr>
          <w:p w14:paraId="06285443" w14:textId="77777777" w:rsidR="009D1ED5" w:rsidRPr="00DC7310" w:rsidRDefault="009D1ED5" w:rsidP="008E6A7C">
            <w:pPr>
              <w:pStyle w:val="TAC"/>
              <w:keepNext w:val="0"/>
              <w:keepLines w:val="0"/>
            </w:pPr>
            <w:r w:rsidRPr="00DC7310">
              <w:rPr>
                <w:lang w:eastAsia="ko-KR"/>
              </w:rPr>
              <w:t>1720</w:t>
            </w:r>
          </w:p>
        </w:tc>
        <w:tc>
          <w:tcPr>
            <w:tcW w:w="348" w:type="pct"/>
            <w:shd w:val="clear" w:color="auto" w:fill="auto"/>
            <w:noWrap/>
          </w:tcPr>
          <w:p w14:paraId="54353082"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1792BE7A"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73A1FA3A" w14:textId="77777777" w:rsidR="009D1ED5" w:rsidRPr="00DC7310" w:rsidRDefault="009D1ED5" w:rsidP="008E6A7C">
            <w:pPr>
              <w:pStyle w:val="TAC"/>
              <w:keepNext w:val="0"/>
              <w:keepLines w:val="0"/>
            </w:pPr>
            <w:r w:rsidRPr="00DC7310">
              <w:rPr>
                <w:lang w:eastAsia="ko-KR"/>
              </w:rPr>
              <w:t>1815</w:t>
            </w:r>
          </w:p>
        </w:tc>
        <w:tc>
          <w:tcPr>
            <w:tcW w:w="357" w:type="pct"/>
            <w:shd w:val="clear" w:color="auto" w:fill="auto"/>
          </w:tcPr>
          <w:p w14:paraId="28096DD8"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0CC7CB2B"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77BB9EBB" w14:textId="77777777" w:rsidTr="008E6A7C">
        <w:trPr>
          <w:jc w:val="center"/>
        </w:trPr>
        <w:tc>
          <w:tcPr>
            <w:tcW w:w="1132" w:type="pct"/>
            <w:tcBorders>
              <w:top w:val="nil"/>
              <w:bottom w:val="nil"/>
            </w:tcBorders>
            <w:shd w:val="clear" w:color="auto" w:fill="auto"/>
          </w:tcPr>
          <w:p w14:paraId="46A24BDE" w14:textId="77777777" w:rsidR="009D1ED5" w:rsidRPr="00DC7310" w:rsidRDefault="009D1ED5" w:rsidP="008E6A7C">
            <w:pPr>
              <w:pStyle w:val="TAC"/>
              <w:keepNext w:val="0"/>
              <w:keepLines w:val="0"/>
            </w:pPr>
          </w:p>
        </w:tc>
        <w:tc>
          <w:tcPr>
            <w:tcW w:w="410" w:type="pct"/>
            <w:shd w:val="clear" w:color="auto" w:fill="auto"/>
          </w:tcPr>
          <w:p w14:paraId="5B455984" w14:textId="77777777" w:rsidR="009D1ED5" w:rsidRPr="00DC7310" w:rsidRDefault="009D1ED5" w:rsidP="008E6A7C">
            <w:pPr>
              <w:pStyle w:val="TAC"/>
              <w:keepNext w:val="0"/>
              <w:keepLines w:val="0"/>
            </w:pPr>
            <w:r w:rsidRPr="00DC7310">
              <w:t>n40</w:t>
            </w:r>
          </w:p>
        </w:tc>
        <w:tc>
          <w:tcPr>
            <w:tcW w:w="562" w:type="pct"/>
            <w:shd w:val="clear" w:color="auto" w:fill="auto"/>
            <w:noWrap/>
          </w:tcPr>
          <w:p w14:paraId="0E87FCF1"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11FF50D1" w14:textId="6E31D531" w:rsidR="009D1ED5" w:rsidRPr="00DC7310" w:rsidRDefault="009D1ED5" w:rsidP="008E6A7C">
            <w:pPr>
              <w:pStyle w:val="TAC"/>
              <w:keepNext w:val="0"/>
              <w:keepLines w:val="0"/>
            </w:pPr>
            <w:del w:id="127" w:author="CATT-ZP" w:date="2025-11-22T05:11:00Z">
              <w:r w:rsidRPr="00DC7310" w:rsidDel="005375A4">
                <w:rPr>
                  <w:lang w:eastAsia="ko-KR"/>
                </w:rPr>
                <w:delText>5</w:delText>
              </w:r>
            </w:del>
            <w:ins w:id="128" w:author="CATT-ZP" w:date="2025-11-22T05:11:00Z">
              <w:r w:rsidR="005375A4">
                <w:rPr>
                  <w:lang w:eastAsia="ko-KR"/>
                </w:rPr>
                <w:t>10</w:t>
              </w:r>
            </w:ins>
          </w:p>
        </w:tc>
        <w:tc>
          <w:tcPr>
            <w:tcW w:w="1041" w:type="pct"/>
            <w:shd w:val="clear" w:color="auto" w:fill="auto"/>
            <w:noWrap/>
          </w:tcPr>
          <w:p w14:paraId="0ACC1C4C"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53665631" w14:textId="77777777" w:rsidR="009D1ED5" w:rsidRPr="00DC7310" w:rsidRDefault="009D1ED5" w:rsidP="008E6A7C">
            <w:pPr>
              <w:pStyle w:val="TAC"/>
              <w:keepNext w:val="0"/>
              <w:keepLines w:val="0"/>
            </w:pPr>
            <w:r w:rsidRPr="00DC7310">
              <w:rPr>
                <w:lang w:eastAsia="ko-KR"/>
              </w:rPr>
              <w:t>2360</w:t>
            </w:r>
          </w:p>
        </w:tc>
        <w:tc>
          <w:tcPr>
            <w:tcW w:w="357" w:type="pct"/>
            <w:shd w:val="clear" w:color="auto" w:fill="auto"/>
          </w:tcPr>
          <w:p w14:paraId="180573B0" w14:textId="77777777" w:rsidR="009D1ED5" w:rsidRPr="00DC7310" w:rsidRDefault="009D1ED5" w:rsidP="008E6A7C">
            <w:pPr>
              <w:pStyle w:val="TAC"/>
              <w:keepNext w:val="0"/>
              <w:keepLines w:val="0"/>
            </w:pPr>
            <w:r w:rsidRPr="00DC7310">
              <w:rPr>
                <w:lang w:eastAsia="ko-KR"/>
              </w:rPr>
              <w:t>4.4</w:t>
            </w:r>
          </w:p>
        </w:tc>
        <w:tc>
          <w:tcPr>
            <w:tcW w:w="611" w:type="pct"/>
            <w:gridSpan w:val="2"/>
            <w:shd w:val="clear" w:color="auto" w:fill="auto"/>
          </w:tcPr>
          <w:p w14:paraId="2433F145"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IMD5</w:t>
            </w:r>
          </w:p>
        </w:tc>
      </w:tr>
      <w:tr w:rsidR="009D1ED5" w:rsidRPr="00DC7310" w14:paraId="7790463D" w14:textId="77777777" w:rsidTr="008E6A7C">
        <w:trPr>
          <w:jc w:val="center"/>
        </w:trPr>
        <w:tc>
          <w:tcPr>
            <w:tcW w:w="1132" w:type="pct"/>
            <w:tcBorders>
              <w:top w:val="nil"/>
              <w:bottom w:val="single" w:sz="4" w:space="0" w:color="auto"/>
            </w:tcBorders>
            <w:shd w:val="clear" w:color="auto" w:fill="auto"/>
          </w:tcPr>
          <w:p w14:paraId="73C574C0" w14:textId="77777777" w:rsidR="009D1ED5" w:rsidRPr="00DC7310" w:rsidRDefault="009D1ED5" w:rsidP="008E6A7C">
            <w:pPr>
              <w:pStyle w:val="TAC"/>
              <w:keepNext w:val="0"/>
              <w:keepLines w:val="0"/>
            </w:pPr>
          </w:p>
        </w:tc>
        <w:tc>
          <w:tcPr>
            <w:tcW w:w="410" w:type="pct"/>
            <w:shd w:val="clear" w:color="auto" w:fill="auto"/>
          </w:tcPr>
          <w:p w14:paraId="791CDDA9" w14:textId="77777777" w:rsidR="009D1ED5" w:rsidRPr="00DC7310" w:rsidRDefault="009D1ED5" w:rsidP="008E6A7C">
            <w:pPr>
              <w:pStyle w:val="TAC"/>
              <w:keepNext w:val="0"/>
              <w:keepLines w:val="0"/>
            </w:pPr>
            <w:r w:rsidRPr="00DC7310">
              <w:t>n78</w:t>
            </w:r>
          </w:p>
        </w:tc>
        <w:tc>
          <w:tcPr>
            <w:tcW w:w="562" w:type="pct"/>
            <w:shd w:val="clear" w:color="auto" w:fill="auto"/>
            <w:noWrap/>
          </w:tcPr>
          <w:p w14:paraId="63709C98" w14:textId="77777777" w:rsidR="009D1ED5" w:rsidRPr="00DC7310" w:rsidRDefault="009D1ED5" w:rsidP="008E6A7C">
            <w:pPr>
              <w:pStyle w:val="TAC"/>
              <w:keepNext w:val="0"/>
              <w:keepLines w:val="0"/>
            </w:pPr>
            <w:r w:rsidRPr="00DC7310">
              <w:rPr>
                <w:lang w:eastAsia="ko-KR"/>
              </w:rPr>
              <w:t>3760</w:t>
            </w:r>
          </w:p>
        </w:tc>
        <w:tc>
          <w:tcPr>
            <w:tcW w:w="348" w:type="pct"/>
            <w:shd w:val="clear" w:color="auto" w:fill="auto"/>
            <w:noWrap/>
          </w:tcPr>
          <w:p w14:paraId="72346B53"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600655DF" w14:textId="77777777" w:rsidR="009D1ED5" w:rsidRPr="00DC7310" w:rsidRDefault="009D1ED5" w:rsidP="008E6A7C">
            <w:pPr>
              <w:pStyle w:val="TAC"/>
              <w:keepNext w:val="0"/>
              <w:keepLines w:val="0"/>
            </w:pPr>
            <w:r w:rsidRPr="00DC7310">
              <w:rPr>
                <w:lang w:eastAsia="ko-KR"/>
              </w:rPr>
              <w:t>50</w:t>
            </w:r>
          </w:p>
        </w:tc>
        <w:tc>
          <w:tcPr>
            <w:tcW w:w="539" w:type="pct"/>
            <w:shd w:val="clear" w:color="auto" w:fill="auto"/>
            <w:noWrap/>
          </w:tcPr>
          <w:p w14:paraId="6E193CA0" w14:textId="77777777" w:rsidR="009D1ED5" w:rsidRPr="00DC7310" w:rsidRDefault="009D1ED5" w:rsidP="008E6A7C">
            <w:pPr>
              <w:pStyle w:val="TAC"/>
              <w:keepNext w:val="0"/>
              <w:keepLines w:val="0"/>
            </w:pPr>
            <w:r w:rsidRPr="00DC7310">
              <w:rPr>
                <w:lang w:eastAsia="ko-KR"/>
              </w:rPr>
              <w:t>3760</w:t>
            </w:r>
          </w:p>
        </w:tc>
        <w:tc>
          <w:tcPr>
            <w:tcW w:w="357" w:type="pct"/>
            <w:shd w:val="clear" w:color="auto" w:fill="auto"/>
          </w:tcPr>
          <w:p w14:paraId="5937C68D"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4BC8F5F3"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15694C89" w14:textId="77777777" w:rsidTr="008E6A7C">
        <w:trPr>
          <w:jc w:val="center"/>
        </w:trPr>
        <w:tc>
          <w:tcPr>
            <w:tcW w:w="1132" w:type="pct"/>
            <w:tcBorders>
              <w:bottom w:val="nil"/>
            </w:tcBorders>
            <w:shd w:val="clear" w:color="auto" w:fill="auto"/>
          </w:tcPr>
          <w:p w14:paraId="74E37FA1" w14:textId="77777777" w:rsidR="009D1ED5" w:rsidRPr="00DC7310" w:rsidRDefault="009D1ED5" w:rsidP="008E6A7C">
            <w:pPr>
              <w:pStyle w:val="TAC"/>
              <w:keepLines w:val="0"/>
            </w:pPr>
            <w:r w:rsidRPr="00DC7310">
              <w:t>DC_3A_n40A-n79A</w:t>
            </w:r>
          </w:p>
        </w:tc>
        <w:tc>
          <w:tcPr>
            <w:tcW w:w="410" w:type="pct"/>
            <w:shd w:val="clear" w:color="auto" w:fill="auto"/>
          </w:tcPr>
          <w:p w14:paraId="56A42BDD" w14:textId="77777777" w:rsidR="009D1ED5" w:rsidRPr="00DC7310" w:rsidRDefault="009D1ED5" w:rsidP="008E6A7C">
            <w:pPr>
              <w:pStyle w:val="TAC"/>
              <w:keepLines w:val="0"/>
            </w:pPr>
            <w:r w:rsidRPr="00DC7310">
              <w:t>3</w:t>
            </w:r>
          </w:p>
        </w:tc>
        <w:tc>
          <w:tcPr>
            <w:tcW w:w="562" w:type="pct"/>
            <w:shd w:val="clear" w:color="auto" w:fill="auto"/>
            <w:noWrap/>
          </w:tcPr>
          <w:p w14:paraId="7333982C" w14:textId="77777777" w:rsidR="009D1ED5" w:rsidRPr="00DC7310" w:rsidRDefault="009D1ED5" w:rsidP="008E6A7C">
            <w:pPr>
              <w:pStyle w:val="TAC"/>
              <w:keepLines w:val="0"/>
              <w:rPr>
                <w:lang w:eastAsia="ko-KR"/>
              </w:rPr>
            </w:pPr>
            <w:r w:rsidRPr="00DC7310">
              <w:rPr>
                <w:lang w:eastAsia="ko-KR"/>
              </w:rPr>
              <w:t>1720</w:t>
            </w:r>
          </w:p>
        </w:tc>
        <w:tc>
          <w:tcPr>
            <w:tcW w:w="348" w:type="pct"/>
            <w:shd w:val="clear" w:color="auto" w:fill="auto"/>
            <w:noWrap/>
          </w:tcPr>
          <w:p w14:paraId="1D61B67D" w14:textId="77777777" w:rsidR="009D1ED5" w:rsidRPr="00DC7310" w:rsidRDefault="009D1ED5" w:rsidP="008E6A7C">
            <w:pPr>
              <w:pStyle w:val="TAC"/>
              <w:keepLines w:val="0"/>
              <w:rPr>
                <w:lang w:eastAsia="ko-KR"/>
              </w:rPr>
            </w:pPr>
            <w:r w:rsidRPr="00DC7310">
              <w:rPr>
                <w:lang w:eastAsia="ko-KR"/>
              </w:rPr>
              <w:t>5</w:t>
            </w:r>
          </w:p>
        </w:tc>
        <w:tc>
          <w:tcPr>
            <w:tcW w:w="1041" w:type="pct"/>
            <w:shd w:val="clear" w:color="auto" w:fill="auto"/>
            <w:noWrap/>
          </w:tcPr>
          <w:p w14:paraId="48A29F78" w14:textId="77777777" w:rsidR="009D1ED5" w:rsidRPr="00DC7310" w:rsidRDefault="009D1ED5" w:rsidP="008E6A7C">
            <w:pPr>
              <w:pStyle w:val="TAC"/>
              <w:keepLines w:val="0"/>
              <w:rPr>
                <w:lang w:eastAsia="ko-KR"/>
              </w:rPr>
            </w:pPr>
            <w:r w:rsidRPr="00DC7310">
              <w:rPr>
                <w:lang w:eastAsia="ko-KR"/>
              </w:rPr>
              <w:t>25</w:t>
            </w:r>
          </w:p>
        </w:tc>
        <w:tc>
          <w:tcPr>
            <w:tcW w:w="539" w:type="pct"/>
            <w:shd w:val="clear" w:color="auto" w:fill="auto"/>
            <w:noWrap/>
          </w:tcPr>
          <w:p w14:paraId="21CC9211" w14:textId="77777777" w:rsidR="009D1ED5" w:rsidRPr="00DC7310" w:rsidRDefault="009D1ED5" w:rsidP="008E6A7C">
            <w:pPr>
              <w:pStyle w:val="TAC"/>
              <w:keepLines w:val="0"/>
              <w:rPr>
                <w:lang w:eastAsia="ko-KR"/>
              </w:rPr>
            </w:pPr>
            <w:r w:rsidRPr="00DC7310">
              <w:rPr>
                <w:rFonts w:ascii="Calibri" w:hAnsi="Calibri"/>
                <w:color w:val="000000"/>
                <w:sz w:val="20"/>
                <w:lang w:eastAsia="ko-KR"/>
              </w:rPr>
              <w:t>1815</w:t>
            </w:r>
          </w:p>
        </w:tc>
        <w:tc>
          <w:tcPr>
            <w:tcW w:w="357" w:type="pct"/>
            <w:shd w:val="clear" w:color="auto" w:fill="auto"/>
          </w:tcPr>
          <w:p w14:paraId="400C56FD" w14:textId="77777777" w:rsidR="009D1ED5" w:rsidRPr="00DC7310" w:rsidRDefault="009D1ED5" w:rsidP="008E6A7C">
            <w:pPr>
              <w:pStyle w:val="TAC"/>
              <w:keepLines w:val="0"/>
              <w:rPr>
                <w:lang w:eastAsia="ko-KR"/>
              </w:rPr>
            </w:pPr>
            <w:r w:rsidRPr="00DC7310">
              <w:rPr>
                <w:lang w:eastAsia="ko-KR"/>
              </w:rPr>
              <w:t>N/A</w:t>
            </w:r>
          </w:p>
        </w:tc>
        <w:tc>
          <w:tcPr>
            <w:tcW w:w="611" w:type="pct"/>
            <w:gridSpan w:val="2"/>
            <w:shd w:val="clear" w:color="auto" w:fill="auto"/>
          </w:tcPr>
          <w:p w14:paraId="34720652" w14:textId="77777777" w:rsidR="009D1ED5" w:rsidRPr="00DC7310" w:rsidRDefault="009D1ED5" w:rsidP="008E6A7C">
            <w:pPr>
              <w:pStyle w:val="TAC"/>
              <w:keepLines w:val="0"/>
              <w:rPr>
                <w:lang w:eastAsia="ko-KR"/>
              </w:rPr>
            </w:pPr>
            <w:r w:rsidRPr="00DC7310">
              <w:rPr>
                <w:lang w:eastAsia="ko-KR"/>
              </w:rPr>
              <w:t>N/A</w:t>
            </w:r>
          </w:p>
        </w:tc>
      </w:tr>
      <w:tr w:rsidR="009D1ED5" w:rsidRPr="00DC7310" w14:paraId="3EEC4F55" w14:textId="77777777" w:rsidTr="008E6A7C">
        <w:trPr>
          <w:jc w:val="center"/>
        </w:trPr>
        <w:tc>
          <w:tcPr>
            <w:tcW w:w="1132" w:type="pct"/>
            <w:tcBorders>
              <w:top w:val="nil"/>
              <w:bottom w:val="nil"/>
            </w:tcBorders>
            <w:shd w:val="clear" w:color="auto" w:fill="auto"/>
          </w:tcPr>
          <w:p w14:paraId="03A9E7F5" w14:textId="77777777" w:rsidR="009D1ED5" w:rsidRPr="00DC7310" w:rsidRDefault="009D1ED5" w:rsidP="008E6A7C">
            <w:pPr>
              <w:pStyle w:val="TAC"/>
              <w:keepNext w:val="0"/>
              <w:keepLines w:val="0"/>
            </w:pPr>
          </w:p>
        </w:tc>
        <w:tc>
          <w:tcPr>
            <w:tcW w:w="410" w:type="pct"/>
            <w:shd w:val="clear" w:color="auto" w:fill="auto"/>
          </w:tcPr>
          <w:p w14:paraId="283460B8" w14:textId="77777777" w:rsidR="009D1ED5" w:rsidRPr="00DC7310" w:rsidRDefault="009D1ED5" w:rsidP="008E6A7C">
            <w:pPr>
              <w:pStyle w:val="TAC"/>
              <w:keepNext w:val="0"/>
              <w:keepLines w:val="0"/>
            </w:pPr>
            <w:r w:rsidRPr="00DC7310">
              <w:t>n40</w:t>
            </w:r>
          </w:p>
        </w:tc>
        <w:tc>
          <w:tcPr>
            <w:tcW w:w="562" w:type="pct"/>
            <w:shd w:val="clear" w:color="auto" w:fill="auto"/>
            <w:noWrap/>
          </w:tcPr>
          <w:p w14:paraId="7C6F4DF4" w14:textId="77777777" w:rsidR="009D1ED5" w:rsidRPr="00DC7310" w:rsidRDefault="009D1ED5" w:rsidP="008E6A7C">
            <w:pPr>
              <w:pStyle w:val="TAC"/>
              <w:keepNext w:val="0"/>
              <w:keepLines w:val="0"/>
              <w:rPr>
                <w:lang w:eastAsia="ko-KR"/>
              </w:rPr>
            </w:pPr>
            <w:r w:rsidRPr="00DC7310">
              <w:rPr>
                <w:lang w:eastAsia="ko-KR"/>
              </w:rPr>
              <w:t>2330</w:t>
            </w:r>
          </w:p>
        </w:tc>
        <w:tc>
          <w:tcPr>
            <w:tcW w:w="348" w:type="pct"/>
            <w:shd w:val="clear" w:color="auto" w:fill="auto"/>
            <w:noWrap/>
          </w:tcPr>
          <w:p w14:paraId="550E850C" w14:textId="4725C9E1" w:rsidR="009D1ED5" w:rsidRPr="00DC7310" w:rsidRDefault="009D1ED5" w:rsidP="008E6A7C">
            <w:pPr>
              <w:pStyle w:val="TAC"/>
              <w:keepNext w:val="0"/>
              <w:keepLines w:val="0"/>
              <w:rPr>
                <w:lang w:eastAsia="ko-KR"/>
              </w:rPr>
            </w:pPr>
            <w:del w:id="129" w:author="CATT-ZP" w:date="2025-11-22T05:11:00Z">
              <w:r w:rsidRPr="00DC7310" w:rsidDel="005375A4">
                <w:rPr>
                  <w:lang w:eastAsia="ko-KR"/>
                </w:rPr>
                <w:delText>5</w:delText>
              </w:r>
            </w:del>
            <w:ins w:id="130" w:author="CATT-ZP" w:date="2025-11-22T05:11:00Z">
              <w:r w:rsidR="005375A4">
                <w:rPr>
                  <w:lang w:eastAsia="ko-KR"/>
                </w:rPr>
                <w:t>10</w:t>
              </w:r>
            </w:ins>
          </w:p>
        </w:tc>
        <w:tc>
          <w:tcPr>
            <w:tcW w:w="1041" w:type="pct"/>
            <w:shd w:val="clear" w:color="auto" w:fill="auto"/>
            <w:noWrap/>
          </w:tcPr>
          <w:p w14:paraId="2912FD7E" w14:textId="14F70FBB" w:rsidR="009D1ED5" w:rsidRPr="00DC7310" w:rsidRDefault="009D1ED5" w:rsidP="008E6A7C">
            <w:pPr>
              <w:pStyle w:val="TAC"/>
              <w:keepNext w:val="0"/>
              <w:keepLines w:val="0"/>
              <w:rPr>
                <w:lang w:eastAsia="ko-KR"/>
              </w:rPr>
            </w:pPr>
            <w:del w:id="131" w:author="CATT-ZP" w:date="2025-11-22T05:11:00Z">
              <w:r w:rsidRPr="00DC7310" w:rsidDel="005375A4">
                <w:rPr>
                  <w:lang w:eastAsia="ko-KR"/>
                </w:rPr>
                <w:delText>25</w:delText>
              </w:r>
            </w:del>
            <w:ins w:id="132" w:author="CATT-ZP" w:date="2025-11-22T05:11:00Z">
              <w:r w:rsidR="005375A4">
                <w:rPr>
                  <w:lang w:eastAsia="ko-KR"/>
                </w:rPr>
                <w:t>50</w:t>
              </w:r>
            </w:ins>
          </w:p>
        </w:tc>
        <w:tc>
          <w:tcPr>
            <w:tcW w:w="539" w:type="pct"/>
            <w:shd w:val="clear" w:color="auto" w:fill="auto"/>
            <w:noWrap/>
          </w:tcPr>
          <w:p w14:paraId="5893A656" w14:textId="77777777" w:rsidR="009D1ED5" w:rsidRPr="00DC7310" w:rsidRDefault="009D1ED5" w:rsidP="008E6A7C">
            <w:pPr>
              <w:pStyle w:val="TAC"/>
              <w:keepNext w:val="0"/>
              <w:keepLines w:val="0"/>
              <w:rPr>
                <w:lang w:eastAsia="ko-KR"/>
              </w:rPr>
            </w:pPr>
            <w:r w:rsidRPr="00DC7310">
              <w:rPr>
                <w:rFonts w:ascii="Calibri" w:hAnsi="Calibri"/>
                <w:sz w:val="20"/>
                <w:lang w:eastAsia="ko-KR"/>
              </w:rPr>
              <w:t>2330</w:t>
            </w:r>
          </w:p>
        </w:tc>
        <w:tc>
          <w:tcPr>
            <w:tcW w:w="357" w:type="pct"/>
            <w:shd w:val="clear" w:color="auto" w:fill="auto"/>
          </w:tcPr>
          <w:p w14:paraId="336109BC"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2CBF38A1"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21494C0C" w14:textId="77777777" w:rsidTr="008E6A7C">
        <w:trPr>
          <w:jc w:val="center"/>
        </w:trPr>
        <w:tc>
          <w:tcPr>
            <w:tcW w:w="1132" w:type="pct"/>
            <w:tcBorders>
              <w:top w:val="nil"/>
              <w:bottom w:val="nil"/>
            </w:tcBorders>
            <w:shd w:val="clear" w:color="auto" w:fill="auto"/>
          </w:tcPr>
          <w:p w14:paraId="0AAC375D" w14:textId="77777777" w:rsidR="009D1ED5" w:rsidRPr="00DC7310" w:rsidRDefault="009D1ED5" w:rsidP="008E6A7C">
            <w:pPr>
              <w:pStyle w:val="TAC"/>
              <w:keepNext w:val="0"/>
              <w:keepLines w:val="0"/>
            </w:pPr>
          </w:p>
        </w:tc>
        <w:tc>
          <w:tcPr>
            <w:tcW w:w="410" w:type="pct"/>
            <w:shd w:val="clear" w:color="auto" w:fill="auto"/>
          </w:tcPr>
          <w:p w14:paraId="0BD4A934" w14:textId="77777777" w:rsidR="009D1ED5" w:rsidRPr="00DC7310" w:rsidRDefault="009D1ED5" w:rsidP="008E6A7C">
            <w:pPr>
              <w:pStyle w:val="TAC"/>
              <w:keepNext w:val="0"/>
              <w:keepLines w:val="0"/>
            </w:pPr>
            <w:r w:rsidRPr="00DC7310">
              <w:t>n79</w:t>
            </w:r>
          </w:p>
        </w:tc>
        <w:tc>
          <w:tcPr>
            <w:tcW w:w="562" w:type="pct"/>
            <w:shd w:val="clear" w:color="auto" w:fill="auto"/>
            <w:noWrap/>
          </w:tcPr>
          <w:p w14:paraId="786BEF21"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tcPr>
          <w:p w14:paraId="5FC1AA84" w14:textId="77777777" w:rsidR="009D1ED5" w:rsidRPr="00DC7310" w:rsidRDefault="009D1ED5" w:rsidP="008E6A7C">
            <w:pPr>
              <w:pStyle w:val="TAC"/>
              <w:keepNext w:val="0"/>
              <w:keepLines w:val="0"/>
              <w:rPr>
                <w:lang w:eastAsia="ko-KR"/>
              </w:rPr>
            </w:pPr>
            <w:r w:rsidRPr="00DC7310">
              <w:rPr>
                <w:lang w:eastAsia="ko-KR"/>
              </w:rPr>
              <w:t>40</w:t>
            </w:r>
          </w:p>
        </w:tc>
        <w:tc>
          <w:tcPr>
            <w:tcW w:w="1041" w:type="pct"/>
            <w:shd w:val="clear" w:color="auto" w:fill="auto"/>
            <w:noWrap/>
          </w:tcPr>
          <w:p w14:paraId="23B76897" w14:textId="77777777" w:rsidR="009D1ED5" w:rsidRPr="00DC7310" w:rsidRDefault="009D1ED5" w:rsidP="008E6A7C">
            <w:pPr>
              <w:pStyle w:val="TAC"/>
              <w:keepNext w:val="0"/>
              <w:keepLines w:val="0"/>
              <w:rPr>
                <w:lang w:eastAsia="ko-KR"/>
              </w:rPr>
            </w:pPr>
            <w:r w:rsidRPr="00DC7310">
              <w:rPr>
                <w:lang w:eastAsia="ko-KR"/>
              </w:rPr>
              <w:t>N/A</w:t>
            </w:r>
          </w:p>
        </w:tc>
        <w:tc>
          <w:tcPr>
            <w:tcW w:w="539" w:type="pct"/>
            <w:shd w:val="clear" w:color="auto" w:fill="auto"/>
            <w:noWrap/>
          </w:tcPr>
          <w:p w14:paraId="4E342C24" w14:textId="77777777" w:rsidR="009D1ED5" w:rsidRPr="00DC7310" w:rsidRDefault="009D1ED5" w:rsidP="008E6A7C">
            <w:pPr>
              <w:pStyle w:val="TAC"/>
              <w:keepNext w:val="0"/>
              <w:keepLines w:val="0"/>
              <w:rPr>
                <w:lang w:eastAsia="ko-KR"/>
              </w:rPr>
            </w:pPr>
            <w:r w:rsidRPr="00DC7310">
              <w:rPr>
                <w:rFonts w:ascii="Calibri" w:hAnsi="Calibri"/>
                <w:sz w:val="20"/>
                <w:lang w:eastAsia="ko-KR"/>
              </w:rPr>
              <w:t>4550</w:t>
            </w:r>
          </w:p>
        </w:tc>
        <w:tc>
          <w:tcPr>
            <w:tcW w:w="357" w:type="pct"/>
            <w:shd w:val="clear" w:color="auto" w:fill="auto"/>
          </w:tcPr>
          <w:p w14:paraId="428E3F43" w14:textId="77777777" w:rsidR="009D1ED5" w:rsidRPr="00DC7310" w:rsidRDefault="009D1ED5" w:rsidP="008E6A7C">
            <w:pPr>
              <w:pStyle w:val="TAC"/>
              <w:keepNext w:val="0"/>
              <w:keepLines w:val="0"/>
              <w:rPr>
                <w:lang w:eastAsia="ko-KR"/>
              </w:rPr>
            </w:pPr>
            <w:r w:rsidRPr="00DC7310">
              <w:rPr>
                <w:lang w:eastAsia="ko-KR"/>
              </w:rPr>
              <w:t>4.7</w:t>
            </w:r>
          </w:p>
        </w:tc>
        <w:tc>
          <w:tcPr>
            <w:tcW w:w="611" w:type="pct"/>
            <w:gridSpan w:val="2"/>
            <w:shd w:val="clear" w:color="auto" w:fill="auto"/>
          </w:tcPr>
          <w:p w14:paraId="661DD38A" w14:textId="77777777" w:rsidR="009D1ED5" w:rsidRPr="00DC7310" w:rsidRDefault="009D1ED5" w:rsidP="008E6A7C">
            <w:pPr>
              <w:pStyle w:val="TAC"/>
              <w:keepNext w:val="0"/>
              <w:keepLines w:val="0"/>
              <w:rPr>
                <w:lang w:eastAsia="ko-KR"/>
              </w:rPr>
            </w:pPr>
            <w:r w:rsidRPr="00DC7310">
              <w:rPr>
                <w:lang w:eastAsia="ko-KR"/>
              </w:rPr>
              <w:t>IMD5</w:t>
            </w:r>
          </w:p>
        </w:tc>
      </w:tr>
      <w:tr w:rsidR="009D1ED5" w:rsidRPr="00DC7310" w14:paraId="72EBA51F" w14:textId="77777777" w:rsidTr="008E6A7C">
        <w:trPr>
          <w:jc w:val="center"/>
        </w:trPr>
        <w:tc>
          <w:tcPr>
            <w:tcW w:w="1132" w:type="pct"/>
            <w:tcBorders>
              <w:top w:val="nil"/>
              <w:bottom w:val="nil"/>
            </w:tcBorders>
            <w:shd w:val="clear" w:color="auto" w:fill="auto"/>
          </w:tcPr>
          <w:p w14:paraId="13F725F4" w14:textId="77777777" w:rsidR="009D1ED5" w:rsidRPr="00DC7310" w:rsidRDefault="009D1ED5" w:rsidP="008E6A7C">
            <w:pPr>
              <w:pStyle w:val="TAC"/>
              <w:keepNext w:val="0"/>
              <w:keepLines w:val="0"/>
            </w:pPr>
          </w:p>
        </w:tc>
        <w:tc>
          <w:tcPr>
            <w:tcW w:w="410" w:type="pct"/>
            <w:shd w:val="clear" w:color="auto" w:fill="auto"/>
          </w:tcPr>
          <w:p w14:paraId="0B77C0F5" w14:textId="77777777" w:rsidR="009D1ED5" w:rsidRPr="00DC7310" w:rsidRDefault="009D1ED5" w:rsidP="008E6A7C">
            <w:pPr>
              <w:pStyle w:val="TAC"/>
              <w:keepNext w:val="0"/>
              <w:keepLines w:val="0"/>
            </w:pPr>
            <w:r w:rsidRPr="00DC7310">
              <w:t>3</w:t>
            </w:r>
          </w:p>
        </w:tc>
        <w:tc>
          <w:tcPr>
            <w:tcW w:w="562" w:type="pct"/>
            <w:shd w:val="clear" w:color="auto" w:fill="auto"/>
            <w:noWrap/>
          </w:tcPr>
          <w:p w14:paraId="0C323D24" w14:textId="77777777" w:rsidR="009D1ED5" w:rsidRPr="00DC7310" w:rsidRDefault="009D1ED5" w:rsidP="008E6A7C">
            <w:pPr>
              <w:pStyle w:val="TAC"/>
              <w:keepNext w:val="0"/>
              <w:keepLines w:val="0"/>
              <w:rPr>
                <w:lang w:eastAsia="ko-KR"/>
              </w:rPr>
            </w:pPr>
            <w:r w:rsidRPr="00DC7310">
              <w:rPr>
                <w:lang w:eastAsia="ko-KR"/>
              </w:rPr>
              <w:t>1720</w:t>
            </w:r>
          </w:p>
        </w:tc>
        <w:tc>
          <w:tcPr>
            <w:tcW w:w="348" w:type="pct"/>
            <w:shd w:val="clear" w:color="auto" w:fill="auto"/>
            <w:noWrap/>
          </w:tcPr>
          <w:p w14:paraId="7E604226" w14:textId="77777777" w:rsidR="009D1ED5" w:rsidRPr="00DC7310" w:rsidRDefault="009D1ED5" w:rsidP="008E6A7C">
            <w:pPr>
              <w:pStyle w:val="TAC"/>
              <w:keepNext w:val="0"/>
              <w:keepLines w:val="0"/>
              <w:rPr>
                <w:lang w:eastAsia="ko-KR"/>
              </w:rPr>
            </w:pPr>
            <w:r w:rsidRPr="00DC7310">
              <w:rPr>
                <w:lang w:eastAsia="ko-KR"/>
              </w:rPr>
              <w:t>5</w:t>
            </w:r>
          </w:p>
        </w:tc>
        <w:tc>
          <w:tcPr>
            <w:tcW w:w="1041" w:type="pct"/>
            <w:shd w:val="clear" w:color="auto" w:fill="auto"/>
            <w:noWrap/>
          </w:tcPr>
          <w:p w14:paraId="4DD6B539" w14:textId="77777777" w:rsidR="009D1ED5" w:rsidRPr="00DC7310" w:rsidRDefault="009D1ED5" w:rsidP="008E6A7C">
            <w:pPr>
              <w:pStyle w:val="TAC"/>
              <w:keepNext w:val="0"/>
              <w:keepLines w:val="0"/>
              <w:rPr>
                <w:lang w:eastAsia="ko-KR"/>
              </w:rPr>
            </w:pPr>
            <w:r w:rsidRPr="00DC7310">
              <w:rPr>
                <w:lang w:eastAsia="ko-KR"/>
              </w:rPr>
              <w:t>25</w:t>
            </w:r>
          </w:p>
        </w:tc>
        <w:tc>
          <w:tcPr>
            <w:tcW w:w="539" w:type="pct"/>
            <w:shd w:val="clear" w:color="auto" w:fill="auto"/>
            <w:noWrap/>
          </w:tcPr>
          <w:p w14:paraId="40F32AA4" w14:textId="77777777" w:rsidR="009D1ED5" w:rsidRPr="00DC7310" w:rsidRDefault="009D1ED5" w:rsidP="008E6A7C">
            <w:pPr>
              <w:pStyle w:val="TAC"/>
              <w:keepNext w:val="0"/>
              <w:keepLines w:val="0"/>
              <w:rPr>
                <w:lang w:eastAsia="ko-KR"/>
              </w:rPr>
            </w:pPr>
            <w:r w:rsidRPr="00DC7310">
              <w:rPr>
                <w:rFonts w:ascii="Calibri" w:hAnsi="Calibri"/>
                <w:color w:val="000000"/>
                <w:sz w:val="20"/>
                <w:lang w:eastAsia="ko-KR"/>
              </w:rPr>
              <w:t>1815</w:t>
            </w:r>
          </w:p>
        </w:tc>
        <w:tc>
          <w:tcPr>
            <w:tcW w:w="357" w:type="pct"/>
            <w:shd w:val="clear" w:color="auto" w:fill="auto"/>
          </w:tcPr>
          <w:p w14:paraId="4BB7B4BD"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619D845C"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2D44D328" w14:textId="77777777" w:rsidTr="008E6A7C">
        <w:trPr>
          <w:jc w:val="center"/>
        </w:trPr>
        <w:tc>
          <w:tcPr>
            <w:tcW w:w="1132" w:type="pct"/>
            <w:tcBorders>
              <w:top w:val="nil"/>
              <w:bottom w:val="nil"/>
            </w:tcBorders>
            <w:shd w:val="clear" w:color="auto" w:fill="auto"/>
          </w:tcPr>
          <w:p w14:paraId="552A7F16" w14:textId="77777777" w:rsidR="009D1ED5" w:rsidRPr="00DC7310" w:rsidRDefault="009D1ED5" w:rsidP="008E6A7C">
            <w:pPr>
              <w:pStyle w:val="TAC"/>
              <w:keepNext w:val="0"/>
              <w:keepLines w:val="0"/>
            </w:pPr>
          </w:p>
        </w:tc>
        <w:tc>
          <w:tcPr>
            <w:tcW w:w="410" w:type="pct"/>
            <w:shd w:val="clear" w:color="auto" w:fill="auto"/>
          </w:tcPr>
          <w:p w14:paraId="5A5A4D53" w14:textId="77777777" w:rsidR="009D1ED5" w:rsidRPr="00DC7310" w:rsidRDefault="009D1ED5" w:rsidP="008E6A7C">
            <w:pPr>
              <w:pStyle w:val="TAC"/>
              <w:keepNext w:val="0"/>
              <w:keepLines w:val="0"/>
            </w:pPr>
            <w:r w:rsidRPr="00DC7310">
              <w:t>n40</w:t>
            </w:r>
          </w:p>
        </w:tc>
        <w:tc>
          <w:tcPr>
            <w:tcW w:w="562" w:type="pct"/>
            <w:shd w:val="clear" w:color="auto" w:fill="auto"/>
            <w:noWrap/>
          </w:tcPr>
          <w:p w14:paraId="55555D4A"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tcPr>
          <w:p w14:paraId="46E8CE8D" w14:textId="06C3B045" w:rsidR="009D1ED5" w:rsidRPr="00DC7310" w:rsidRDefault="009D1ED5" w:rsidP="008E6A7C">
            <w:pPr>
              <w:pStyle w:val="TAC"/>
              <w:keepNext w:val="0"/>
              <w:keepLines w:val="0"/>
              <w:rPr>
                <w:lang w:eastAsia="ko-KR"/>
              </w:rPr>
            </w:pPr>
            <w:del w:id="133" w:author="CATT-ZP" w:date="2025-11-22T05:11:00Z">
              <w:r w:rsidRPr="00DC7310" w:rsidDel="005375A4">
                <w:rPr>
                  <w:lang w:eastAsia="ko-KR"/>
                </w:rPr>
                <w:delText>5</w:delText>
              </w:r>
            </w:del>
            <w:ins w:id="134" w:author="CATT-ZP" w:date="2025-11-22T05:11:00Z">
              <w:r w:rsidR="005375A4">
                <w:rPr>
                  <w:lang w:eastAsia="ko-KR"/>
                </w:rPr>
                <w:t>10</w:t>
              </w:r>
            </w:ins>
          </w:p>
        </w:tc>
        <w:tc>
          <w:tcPr>
            <w:tcW w:w="1041" w:type="pct"/>
            <w:shd w:val="clear" w:color="auto" w:fill="auto"/>
            <w:noWrap/>
          </w:tcPr>
          <w:p w14:paraId="6C48DBED" w14:textId="77777777" w:rsidR="009D1ED5" w:rsidRPr="00DC7310" w:rsidRDefault="009D1ED5" w:rsidP="008E6A7C">
            <w:pPr>
              <w:pStyle w:val="TAC"/>
              <w:keepNext w:val="0"/>
              <w:keepLines w:val="0"/>
              <w:rPr>
                <w:lang w:eastAsia="ko-KR"/>
              </w:rPr>
            </w:pPr>
            <w:r w:rsidRPr="00DC7310">
              <w:rPr>
                <w:lang w:eastAsia="ko-KR"/>
              </w:rPr>
              <w:t>N/A</w:t>
            </w:r>
          </w:p>
        </w:tc>
        <w:tc>
          <w:tcPr>
            <w:tcW w:w="539" w:type="pct"/>
            <w:shd w:val="clear" w:color="auto" w:fill="auto"/>
            <w:noWrap/>
          </w:tcPr>
          <w:p w14:paraId="4229F1BB" w14:textId="77777777" w:rsidR="009D1ED5" w:rsidRPr="00DC7310" w:rsidRDefault="009D1ED5" w:rsidP="008E6A7C">
            <w:pPr>
              <w:pStyle w:val="TAC"/>
              <w:keepNext w:val="0"/>
              <w:keepLines w:val="0"/>
              <w:rPr>
                <w:lang w:eastAsia="ko-KR"/>
              </w:rPr>
            </w:pPr>
            <w:r w:rsidRPr="00DC7310">
              <w:rPr>
                <w:rFonts w:ascii="Calibri" w:hAnsi="Calibri"/>
                <w:sz w:val="20"/>
                <w:lang w:eastAsia="ko-KR"/>
              </w:rPr>
              <w:t>2330</w:t>
            </w:r>
          </w:p>
        </w:tc>
        <w:tc>
          <w:tcPr>
            <w:tcW w:w="357" w:type="pct"/>
            <w:shd w:val="clear" w:color="auto" w:fill="auto"/>
          </w:tcPr>
          <w:p w14:paraId="5E2B7CA8" w14:textId="77777777" w:rsidR="009D1ED5" w:rsidRPr="00DC7310" w:rsidRDefault="009D1ED5" w:rsidP="008E6A7C">
            <w:pPr>
              <w:pStyle w:val="TAC"/>
              <w:keepNext w:val="0"/>
              <w:keepLines w:val="0"/>
              <w:rPr>
                <w:lang w:eastAsia="ko-KR"/>
              </w:rPr>
            </w:pPr>
            <w:r w:rsidRPr="00DC7310">
              <w:rPr>
                <w:lang w:eastAsia="ko-KR"/>
              </w:rPr>
              <w:t>3.2</w:t>
            </w:r>
          </w:p>
        </w:tc>
        <w:tc>
          <w:tcPr>
            <w:tcW w:w="611" w:type="pct"/>
            <w:gridSpan w:val="2"/>
            <w:shd w:val="clear" w:color="auto" w:fill="auto"/>
          </w:tcPr>
          <w:p w14:paraId="455A1E2F" w14:textId="77777777" w:rsidR="009D1ED5" w:rsidRPr="00DC7310" w:rsidRDefault="009D1ED5" w:rsidP="008E6A7C">
            <w:pPr>
              <w:pStyle w:val="TAC"/>
              <w:keepNext w:val="0"/>
              <w:keepLines w:val="0"/>
              <w:rPr>
                <w:lang w:eastAsia="ko-KR"/>
              </w:rPr>
            </w:pPr>
            <w:r w:rsidRPr="00DC7310">
              <w:rPr>
                <w:lang w:eastAsia="ko-KR"/>
              </w:rPr>
              <w:t>IMD5</w:t>
            </w:r>
          </w:p>
        </w:tc>
      </w:tr>
      <w:tr w:rsidR="009D1ED5" w:rsidRPr="00DC7310" w14:paraId="0B30354F" w14:textId="77777777" w:rsidTr="008E6A7C">
        <w:trPr>
          <w:jc w:val="center"/>
        </w:trPr>
        <w:tc>
          <w:tcPr>
            <w:tcW w:w="1132" w:type="pct"/>
            <w:tcBorders>
              <w:top w:val="nil"/>
              <w:bottom w:val="single" w:sz="4" w:space="0" w:color="auto"/>
            </w:tcBorders>
            <w:shd w:val="clear" w:color="auto" w:fill="auto"/>
          </w:tcPr>
          <w:p w14:paraId="44657674" w14:textId="77777777" w:rsidR="009D1ED5" w:rsidRPr="00DC7310" w:rsidRDefault="009D1ED5" w:rsidP="008E6A7C">
            <w:pPr>
              <w:pStyle w:val="TAC"/>
              <w:keepNext w:val="0"/>
              <w:keepLines w:val="0"/>
            </w:pPr>
          </w:p>
        </w:tc>
        <w:tc>
          <w:tcPr>
            <w:tcW w:w="410" w:type="pct"/>
            <w:shd w:val="clear" w:color="auto" w:fill="auto"/>
          </w:tcPr>
          <w:p w14:paraId="037E2094" w14:textId="77777777" w:rsidR="009D1ED5" w:rsidRPr="00DC7310" w:rsidRDefault="009D1ED5" w:rsidP="008E6A7C">
            <w:pPr>
              <w:pStyle w:val="TAC"/>
              <w:keepNext w:val="0"/>
              <w:keepLines w:val="0"/>
            </w:pPr>
            <w:r w:rsidRPr="00DC7310">
              <w:t>n79</w:t>
            </w:r>
          </w:p>
        </w:tc>
        <w:tc>
          <w:tcPr>
            <w:tcW w:w="562" w:type="pct"/>
            <w:shd w:val="clear" w:color="auto" w:fill="auto"/>
            <w:noWrap/>
          </w:tcPr>
          <w:p w14:paraId="18B4787A" w14:textId="77777777" w:rsidR="009D1ED5" w:rsidRPr="00DC7310" w:rsidRDefault="009D1ED5" w:rsidP="008E6A7C">
            <w:pPr>
              <w:pStyle w:val="TAC"/>
              <w:keepNext w:val="0"/>
              <w:keepLines w:val="0"/>
              <w:rPr>
                <w:lang w:eastAsia="ko-KR"/>
              </w:rPr>
            </w:pPr>
            <w:r w:rsidRPr="00DC7310">
              <w:rPr>
                <w:lang w:eastAsia="ko-KR"/>
              </w:rPr>
              <w:t>4550</w:t>
            </w:r>
          </w:p>
        </w:tc>
        <w:tc>
          <w:tcPr>
            <w:tcW w:w="348" w:type="pct"/>
            <w:shd w:val="clear" w:color="auto" w:fill="auto"/>
            <w:noWrap/>
          </w:tcPr>
          <w:p w14:paraId="5E7EA853" w14:textId="77777777" w:rsidR="009D1ED5" w:rsidRPr="00DC7310" w:rsidRDefault="009D1ED5" w:rsidP="008E6A7C">
            <w:pPr>
              <w:pStyle w:val="TAC"/>
              <w:keepNext w:val="0"/>
              <w:keepLines w:val="0"/>
              <w:rPr>
                <w:lang w:eastAsia="ko-KR"/>
              </w:rPr>
            </w:pPr>
            <w:r w:rsidRPr="00DC7310">
              <w:rPr>
                <w:lang w:eastAsia="ko-KR"/>
              </w:rPr>
              <w:t>40</w:t>
            </w:r>
          </w:p>
        </w:tc>
        <w:tc>
          <w:tcPr>
            <w:tcW w:w="1041" w:type="pct"/>
            <w:shd w:val="clear" w:color="auto" w:fill="auto"/>
            <w:noWrap/>
          </w:tcPr>
          <w:p w14:paraId="3C0C6759" w14:textId="77777777" w:rsidR="009D1ED5" w:rsidRPr="00DC7310" w:rsidRDefault="009D1ED5" w:rsidP="008E6A7C">
            <w:pPr>
              <w:pStyle w:val="TAC"/>
              <w:keepNext w:val="0"/>
              <w:keepLines w:val="0"/>
              <w:rPr>
                <w:lang w:eastAsia="ko-KR"/>
              </w:rPr>
            </w:pPr>
            <w:r w:rsidRPr="00DC7310">
              <w:rPr>
                <w:lang w:eastAsia="ko-KR"/>
              </w:rPr>
              <w:t>216</w:t>
            </w:r>
          </w:p>
        </w:tc>
        <w:tc>
          <w:tcPr>
            <w:tcW w:w="539" w:type="pct"/>
            <w:shd w:val="clear" w:color="auto" w:fill="auto"/>
            <w:noWrap/>
          </w:tcPr>
          <w:p w14:paraId="42E58A16" w14:textId="77777777" w:rsidR="009D1ED5" w:rsidRPr="00DC7310" w:rsidRDefault="009D1ED5" w:rsidP="008E6A7C">
            <w:pPr>
              <w:pStyle w:val="TAC"/>
              <w:keepNext w:val="0"/>
              <w:keepLines w:val="0"/>
              <w:rPr>
                <w:lang w:eastAsia="ko-KR"/>
              </w:rPr>
            </w:pPr>
            <w:r w:rsidRPr="00DC7310">
              <w:rPr>
                <w:rFonts w:ascii="Calibri" w:hAnsi="Calibri"/>
                <w:sz w:val="20"/>
                <w:lang w:eastAsia="ko-KR"/>
              </w:rPr>
              <w:t>4550</w:t>
            </w:r>
          </w:p>
        </w:tc>
        <w:tc>
          <w:tcPr>
            <w:tcW w:w="357" w:type="pct"/>
            <w:shd w:val="clear" w:color="auto" w:fill="auto"/>
          </w:tcPr>
          <w:p w14:paraId="7AEF5624"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4AC88F59"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5E8B7438" w14:textId="77777777" w:rsidTr="008E6A7C">
        <w:trPr>
          <w:jc w:val="center"/>
        </w:trPr>
        <w:tc>
          <w:tcPr>
            <w:tcW w:w="1132" w:type="pct"/>
            <w:tcBorders>
              <w:top w:val="single" w:sz="4" w:space="0" w:color="auto"/>
              <w:bottom w:val="nil"/>
            </w:tcBorders>
            <w:shd w:val="clear" w:color="auto" w:fill="auto"/>
          </w:tcPr>
          <w:p w14:paraId="5379C15C" w14:textId="77777777" w:rsidR="009D1ED5" w:rsidRPr="00DC7310" w:rsidRDefault="009D1ED5" w:rsidP="008E6A7C">
            <w:pPr>
              <w:pStyle w:val="TAC"/>
              <w:keepNext w:val="0"/>
              <w:keepLines w:val="0"/>
            </w:pPr>
            <w:r w:rsidRPr="00DC7310">
              <w:rPr>
                <w:rFonts w:eastAsia="MS Mincho"/>
              </w:rPr>
              <w:t>DC_3_n40-n105</w:t>
            </w:r>
          </w:p>
        </w:tc>
        <w:tc>
          <w:tcPr>
            <w:tcW w:w="410" w:type="pct"/>
            <w:shd w:val="clear" w:color="auto" w:fill="auto"/>
          </w:tcPr>
          <w:p w14:paraId="00FBBFF7" w14:textId="77777777" w:rsidR="009D1ED5" w:rsidRPr="00DC7310" w:rsidRDefault="009D1ED5" w:rsidP="008E6A7C">
            <w:pPr>
              <w:pStyle w:val="TAC"/>
              <w:keepNext w:val="0"/>
              <w:keepLines w:val="0"/>
            </w:pPr>
            <w:r w:rsidRPr="00DC7310">
              <w:rPr>
                <w:rFonts w:eastAsia="Malgun Gothic" w:cs="Arial"/>
                <w:kern w:val="2"/>
                <w:szCs w:val="24"/>
                <w:lang w:eastAsia="ko-KR"/>
              </w:rPr>
              <w:t>3</w:t>
            </w:r>
          </w:p>
        </w:tc>
        <w:tc>
          <w:tcPr>
            <w:tcW w:w="562" w:type="pct"/>
            <w:shd w:val="clear" w:color="auto" w:fill="auto"/>
            <w:noWrap/>
            <w:vAlign w:val="center"/>
          </w:tcPr>
          <w:p w14:paraId="55001C87" w14:textId="77777777" w:rsidR="009D1ED5" w:rsidRPr="00DC7310" w:rsidRDefault="009D1ED5" w:rsidP="008E6A7C">
            <w:pPr>
              <w:pStyle w:val="TAC"/>
              <w:keepNext w:val="0"/>
              <w:keepLines w:val="0"/>
              <w:rPr>
                <w:lang w:eastAsia="ko-KR"/>
              </w:rPr>
            </w:pPr>
            <w:r w:rsidRPr="00DC7310">
              <w:rPr>
                <w:rFonts w:cs="Arial"/>
                <w:color w:val="000000"/>
                <w:szCs w:val="18"/>
              </w:rPr>
              <w:t>1745</w:t>
            </w:r>
          </w:p>
        </w:tc>
        <w:tc>
          <w:tcPr>
            <w:tcW w:w="348" w:type="pct"/>
            <w:shd w:val="clear" w:color="auto" w:fill="auto"/>
            <w:noWrap/>
          </w:tcPr>
          <w:p w14:paraId="005350EC"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17541F91"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vAlign w:val="center"/>
          </w:tcPr>
          <w:p w14:paraId="114BA924"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1840</w:t>
            </w:r>
          </w:p>
        </w:tc>
        <w:tc>
          <w:tcPr>
            <w:tcW w:w="357" w:type="pct"/>
            <w:shd w:val="clear" w:color="auto" w:fill="auto"/>
          </w:tcPr>
          <w:p w14:paraId="1EA4730C"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25DE5C66"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12502324" w14:textId="77777777" w:rsidTr="008E6A7C">
        <w:trPr>
          <w:jc w:val="center"/>
        </w:trPr>
        <w:tc>
          <w:tcPr>
            <w:tcW w:w="1132" w:type="pct"/>
            <w:tcBorders>
              <w:top w:val="nil"/>
              <w:bottom w:val="nil"/>
            </w:tcBorders>
            <w:shd w:val="clear" w:color="auto" w:fill="auto"/>
          </w:tcPr>
          <w:p w14:paraId="26F666E8" w14:textId="77777777" w:rsidR="009D1ED5" w:rsidRPr="00DC7310" w:rsidRDefault="009D1ED5" w:rsidP="008E6A7C">
            <w:pPr>
              <w:pStyle w:val="TAC"/>
              <w:keepNext w:val="0"/>
              <w:keepLines w:val="0"/>
            </w:pPr>
          </w:p>
        </w:tc>
        <w:tc>
          <w:tcPr>
            <w:tcW w:w="410" w:type="pct"/>
            <w:shd w:val="clear" w:color="auto" w:fill="auto"/>
          </w:tcPr>
          <w:p w14:paraId="55D68E99" w14:textId="77777777" w:rsidR="009D1ED5" w:rsidRPr="00DC7310" w:rsidRDefault="009D1ED5" w:rsidP="008E6A7C">
            <w:pPr>
              <w:pStyle w:val="TAC"/>
              <w:keepNext w:val="0"/>
              <w:keepLines w:val="0"/>
            </w:pPr>
            <w:r w:rsidRPr="00DC7310">
              <w:rPr>
                <w:rFonts w:eastAsia="Malgun Gothic" w:cs="Arial"/>
                <w:kern w:val="2"/>
                <w:szCs w:val="24"/>
                <w:lang w:eastAsia="ko-KR"/>
              </w:rPr>
              <w:t>n40</w:t>
            </w:r>
          </w:p>
        </w:tc>
        <w:tc>
          <w:tcPr>
            <w:tcW w:w="562" w:type="pct"/>
            <w:shd w:val="clear" w:color="auto" w:fill="auto"/>
            <w:noWrap/>
            <w:vAlign w:val="center"/>
          </w:tcPr>
          <w:p w14:paraId="232965E4" w14:textId="77777777" w:rsidR="009D1ED5" w:rsidRPr="00DC7310" w:rsidRDefault="009D1ED5" w:rsidP="008E6A7C">
            <w:pPr>
              <w:pStyle w:val="TAC"/>
              <w:keepNext w:val="0"/>
              <w:keepLines w:val="0"/>
              <w:rPr>
                <w:lang w:eastAsia="ko-KR"/>
              </w:rPr>
            </w:pPr>
            <w:r w:rsidRPr="00DC7310">
              <w:rPr>
                <w:rFonts w:cs="Arial"/>
                <w:color w:val="000000"/>
                <w:szCs w:val="18"/>
              </w:rPr>
              <w:t>2380</w:t>
            </w:r>
          </w:p>
        </w:tc>
        <w:tc>
          <w:tcPr>
            <w:tcW w:w="348" w:type="pct"/>
            <w:shd w:val="clear" w:color="auto" w:fill="auto"/>
            <w:noWrap/>
          </w:tcPr>
          <w:p w14:paraId="06369B4C" w14:textId="77777777" w:rsidR="009D1ED5" w:rsidRPr="00DC7310" w:rsidRDefault="009D1ED5" w:rsidP="008E6A7C">
            <w:pPr>
              <w:pStyle w:val="TAC"/>
              <w:keepNext w:val="0"/>
              <w:keepLines w:val="0"/>
              <w:rPr>
                <w:lang w:eastAsia="ko-KR"/>
              </w:rPr>
            </w:pPr>
            <w:r w:rsidRPr="00DC7310">
              <w:rPr>
                <w:lang w:eastAsia="zh-CN"/>
              </w:rPr>
              <w:t>10</w:t>
            </w:r>
          </w:p>
        </w:tc>
        <w:tc>
          <w:tcPr>
            <w:tcW w:w="1041" w:type="pct"/>
            <w:shd w:val="clear" w:color="auto" w:fill="auto"/>
            <w:noWrap/>
          </w:tcPr>
          <w:p w14:paraId="77F06050" w14:textId="77777777" w:rsidR="009D1ED5" w:rsidRPr="00DC7310" w:rsidRDefault="009D1ED5" w:rsidP="008E6A7C">
            <w:pPr>
              <w:pStyle w:val="TAC"/>
              <w:keepNext w:val="0"/>
              <w:keepLines w:val="0"/>
              <w:rPr>
                <w:lang w:eastAsia="ko-KR"/>
              </w:rPr>
            </w:pPr>
            <w:r w:rsidRPr="00DC7310">
              <w:rPr>
                <w:lang w:eastAsia="zh-CN"/>
              </w:rPr>
              <w:t>50</w:t>
            </w:r>
          </w:p>
        </w:tc>
        <w:tc>
          <w:tcPr>
            <w:tcW w:w="539" w:type="pct"/>
            <w:shd w:val="clear" w:color="auto" w:fill="auto"/>
            <w:noWrap/>
            <w:vAlign w:val="center"/>
          </w:tcPr>
          <w:p w14:paraId="5BABD59F"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2380</w:t>
            </w:r>
          </w:p>
        </w:tc>
        <w:tc>
          <w:tcPr>
            <w:tcW w:w="357" w:type="pct"/>
            <w:shd w:val="clear" w:color="auto" w:fill="auto"/>
          </w:tcPr>
          <w:p w14:paraId="6A2F18A4"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2BD12A4A"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6C971764" w14:textId="77777777" w:rsidTr="008E6A7C">
        <w:trPr>
          <w:jc w:val="center"/>
        </w:trPr>
        <w:tc>
          <w:tcPr>
            <w:tcW w:w="1132" w:type="pct"/>
            <w:tcBorders>
              <w:top w:val="nil"/>
              <w:bottom w:val="nil"/>
            </w:tcBorders>
            <w:shd w:val="clear" w:color="auto" w:fill="auto"/>
          </w:tcPr>
          <w:p w14:paraId="2760CFC8" w14:textId="77777777" w:rsidR="009D1ED5" w:rsidRPr="00DC7310" w:rsidRDefault="009D1ED5" w:rsidP="008E6A7C">
            <w:pPr>
              <w:pStyle w:val="TAC"/>
              <w:keepNext w:val="0"/>
              <w:keepLines w:val="0"/>
            </w:pPr>
          </w:p>
        </w:tc>
        <w:tc>
          <w:tcPr>
            <w:tcW w:w="410" w:type="pct"/>
            <w:shd w:val="clear" w:color="auto" w:fill="auto"/>
          </w:tcPr>
          <w:p w14:paraId="480FEBDF" w14:textId="77777777" w:rsidR="009D1ED5" w:rsidRPr="00DC7310" w:rsidRDefault="009D1ED5" w:rsidP="008E6A7C">
            <w:pPr>
              <w:pStyle w:val="TAC"/>
              <w:keepNext w:val="0"/>
              <w:keepLines w:val="0"/>
            </w:pPr>
            <w:r w:rsidRPr="00DC7310">
              <w:rPr>
                <w:rFonts w:eastAsia="Malgun Gothic" w:cs="Arial"/>
                <w:kern w:val="2"/>
                <w:szCs w:val="24"/>
                <w:lang w:eastAsia="ko-KR"/>
              </w:rPr>
              <w:t>n105</w:t>
            </w:r>
          </w:p>
        </w:tc>
        <w:tc>
          <w:tcPr>
            <w:tcW w:w="562" w:type="pct"/>
            <w:shd w:val="clear" w:color="auto" w:fill="auto"/>
            <w:noWrap/>
            <w:vAlign w:val="center"/>
          </w:tcPr>
          <w:p w14:paraId="25D8970A" w14:textId="77777777" w:rsidR="009D1ED5" w:rsidRPr="00DC7310" w:rsidRDefault="009D1ED5" w:rsidP="008E6A7C">
            <w:pPr>
              <w:pStyle w:val="TAC"/>
              <w:keepNext w:val="0"/>
              <w:keepLines w:val="0"/>
              <w:rPr>
                <w:lang w:eastAsia="ko-KR"/>
              </w:rPr>
            </w:pPr>
            <w:r w:rsidRPr="00DC7310">
              <w:rPr>
                <w:rFonts w:cs="Arial"/>
                <w:color w:val="000000"/>
                <w:szCs w:val="18"/>
              </w:rPr>
              <w:t>N/A</w:t>
            </w:r>
          </w:p>
        </w:tc>
        <w:tc>
          <w:tcPr>
            <w:tcW w:w="348" w:type="pct"/>
            <w:shd w:val="clear" w:color="auto" w:fill="auto"/>
            <w:noWrap/>
          </w:tcPr>
          <w:p w14:paraId="012729FC"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568269BC"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vAlign w:val="center"/>
          </w:tcPr>
          <w:p w14:paraId="641F2C2F"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635</w:t>
            </w:r>
          </w:p>
        </w:tc>
        <w:tc>
          <w:tcPr>
            <w:tcW w:w="357" w:type="pct"/>
            <w:shd w:val="clear" w:color="auto" w:fill="auto"/>
          </w:tcPr>
          <w:p w14:paraId="1AEEF90B" w14:textId="77777777" w:rsidR="009D1ED5" w:rsidRPr="00DC7310" w:rsidRDefault="009D1ED5" w:rsidP="008E6A7C">
            <w:pPr>
              <w:pStyle w:val="TAC"/>
              <w:keepNext w:val="0"/>
              <w:keepLines w:val="0"/>
              <w:rPr>
                <w:lang w:eastAsia="ko-KR"/>
              </w:rPr>
            </w:pPr>
            <w:r w:rsidRPr="00DC7310">
              <w:rPr>
                <w:rFonts w:cs="Arial"/>
              </w:rPr>
              <w:t>26.0</w:t>
            </w:r>
          </w:p>
        </w:tc>
        <w:tc>
          <w:tcPr>
            <w:tcW w:w="611" w:type="pct"/>
            <w:gridSpan w:val="2"/>
            <w:shd w:val="clear" w:color="auto" w:fill="auto"/>
            <w:vAlign w:val="center"/>
          </w:tcPr>
          <w:p w14:paraId="5CD4D909" w14:textId="77777777" w:rsidR="009D1ED5" w:rsidRPr="00DC7310" w:rsidRDefault="009D1ED5" w:rsidP="008E6A7C">
            <w:pPr>
              <w:pStyle w:val="TAC"/>
              <w:keepNext w:val="0"/>
              <w:keepLines w:val="0"/>
              <w:rPr>
                <w:lang w:eastAsia="ko-KR"/>
              </w:rPr>
            </w:pPr>
            <w:r w:rsidRPr="00DC7310">
              <w:rPr>
                <w:lang w:eastAsia="zh-CN"/>
              </w:rPr>
              <w:t>IMD2</w:t>
            </w:r>
          </w:p>
        </w:tc>
      </w:tr>
      <w:tr w:rsidR="009D1ED5" w:rsidRPr="00DC7310" w14:paraId="2F3CF555" w14:textId="77777777" w:rsidTr="008E6A7C">
        <w:trPr>
          <w:jc w:val="center"/>
        </w:trPr>
        <w:tc>
          <w:tcPr>
            <w:tcW w:w="1132" w:type="pct"/>
            <w:tcBorders>
              <w:top w:val="nil"/>
              <w:bottom w:val="nil"/>
            </w:tcBorders>
            <w:shd w:val="clear" w:color="auto" w:fill="auto"/>
          </w:tcPr>
          <w:p w14:paraId="7B695175" w14:textId="77777777" w:rsidR="009D1ED5" w:rsidRPr="00DC7310" w:rsidRDefault="009D1ED5" w:rsidP="008E6A7C">
            <w:pPr>
              <w:pStyle w:val="TAC"/>
              <w:keepNext w:val="0"/>
              <w:keepLines w:val="0"/>
            </w:pPr>
          </w:p>
        </w:tc>
        <w:tc>
          <w:tcPr>
            <w:tcW w:w="410" w:type="pct"/>
            <w:shd w:val="clear" w:color="auto" w:fill="auto"/>
          </w:tcPr>
          <w:p w14:paraId="1266F8B5" w14:textId="77777777" w:rsidR="009D1ED5" w:rsidRPr="00DC7310" w:rsidRDefault="009D1ED5" w:rsidP="008E6A7C">
            <w:pPr>
              <w:pStyle w:val="TAC"/>
              <w:keepNext w:val="0"/>
              <w:keepLines w:val="0"/>
            </w:pPr>
            <w:r w:rsidRPr="00DC7310">
              <w:rPr>
                <w:rFonts w:eastAsia="Malgun Gothic" w:cs="Arial"/>
                <w:kern w:val="2"/>
                <w:szCs w:val="24"/>
                <w:lang w:eastAsia="ko-KR"/>
              </w:rPr>
              <w:t>3</w:t>
            </w:r>
          </w:p>
        </w:tc>
        <w:tc>
          <w:tcPr>
            <w:tcW w:w="562" w:type="pct"/>
            <w:shd w:val="clear" w:color="auto" w:fill="auto"/>
            <w:noWrap/>
            <w:vAlign w:val="center"/>
          </w:tcPr>
          <w:p w14:paraId="135FED55" w14:textId="77777777" w:rsidR="009D1ED5" w:rsidRPr="00DC7310" w:rsidRDefault="009D1ED5" w:rsidP="008E6A7C">
            <w:pPr>
              <w:pStyle w:val="TAC"/>
              <w:keepNext w:val="0"/>
              <w:keepLines w:val="0"/>
              <w:rPr>
                <w:lang w:eastAsia="ko-KR"/>
              </w:rPr>
            </w:pPr>
            <w:r w:rsidRPr="00DC7310">
              <w:rPr>
                <w:rFonts w:cs="Arial"/>
                <w:color w:val="000000"/>
                <w:szCs w:val="18"/>
              </w:rPr>
              <w:t>1777.5</w:t>
            </w:r>
          </w:p>
        </w:tc>
        <w:tc>
          <w:tcPr>
            <w:tcW w:w="348" w:type="pct"/>
            <w:shd w:val="clear" w:color="auto" w:fill="auto"/>
            <w:noWrap/>
          </w:tcPr>
          <w:p w14:paraId="6220847C"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14876224"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vAlign w:val="center"/>
          </w:tcPr>
          <w:p w14:paraId="28CCB16F"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1872.5</w:t>
            </w:r>
          </w:p>
        </w:tc>
        <w:tc>
          <w:tcPr>
            <w:tcW w:w="357" w:type="pct"/>
            <w:shd w:val="clear" w:color="auto" w:fill="auto"/>
          </w:tcPr>
          <w:p w14:paraId="4FBFA532"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06316003"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4151EC22" w14:textId="77777777" w:rsidTr="008E6A7C">
        <w:trPr>
          <w:jc w:val="center"/>
        </w:trPr>
        <w:tc>
          <w:tcPr>
            <w:tcW w:w="1132" w:type="pct"/>
            <w:tcBorders>
              <w:top w:val="nil"/>
              <w:bottom w:val="nil"/>
            </w:tcBorders>
            <w:shd w:val="clear" w:color="auto" w:fill="auto"/>
          </w:tcPr>
          <w:p w14:paraId="509C9818" w14:textId="77777777" w:rsidR="009D1ED5" w:rsidRPr="00DC7310" w:rsidRDefault="009D1ED5" w:rsidP="008E6A7C">
            <w:pPr>
              <w:pStyle w:val="TAC"/>
              <w:keepNext w:val="0"/>
              <w:keepLines w:val="0"/>
            </w:pPr>
          </w:p>
        </w:tc>
        <w:tc>
          <w:tcPr>
            <w:tcW w:w="410" w:type="pct"/>
            <w:shd w:val="clear" w:color="auto" w:fill="auto"/>
          </w:tcPr>
          <w:p w14:paraId="22839EDF" w14:textId="77777777" w:rsidR="009D1ED5" w:rsidRPr="00DC7310" w:rsidRDefault="009D1ED5" w:rsidP="008E6A7C">
            <w:pPr>
              <w:pStyle w:val="TAC"/>
              <w:keepNext w:val="0"/>
              <w:keepLines w:val="0"/>
            </w:pPr>
            <w:r w:rsidRPr="00DC7310">
              <w:rPr>
                <w:rFonts w:eastAsia="Malgun Gothic" w:cs="Arial"/>
                <w:kern w:val="2"/>
                <w:szCs w:val="24"/>
                <w:lang w:eastAsia="ko-KR"/>
              </w:rPr>
              <w:t>n40</w:t>
            </w:r>
          </w:p>
        </w:tc>
        <w:tc>
          <w:tcPr>
            <w:tcW w:w="562" w:type="pct"/>
            <w:shd w:val="clear" w:color="auto" w:fill="auto"/>
            <w:noWrap/>
            <w:vAlign w:val="center"/>
          </w:tcPr>
          <w:p w14:paraId="2E7295CC" w14:textId="77777777" w:rsidR="009D1ED5" w:rsidRPr="00DC7310" w:rsidRDefault="009D1ED5" w:rsidP="008E6A7C">
            <w:pPr>
              <w:pStyle w:val="TAC"/>
              <w:keepNext w:val="0"/>
              <w:keepLines w:val="0"/>
              <w:rPr>
                <w:lang w:eastAsia="ko-KR"/>
              </w:rPr>
            </w:pPr>
            <w:r w:rsidRPr="00DC7310">
              <w:rPr>
                <w:rFonts w:cs="Arial"/>
                <w:color w:val="000000"/>
                <w:szCs w:val="18"/>
              </w:rPr>
              <w:t>2350</w:t>
            </w:r>
          </w:p>
        </w:tc>
        <w:tc>
          <w:tcPr>
            <w:tcW w:w="348" w:type="pct"/>
            <w:shd w:val="clear" w:color="auto" w:fill="auto"/>
            <w:noWrap/>
          </w:tcPr>
          <w:p w14:paraId="7CE98334" w14:textId="77777777" w:rsidR="009D1ED5" w:rsidRPr="00DC7310" w:rsidRDefault="009D1ED5" w:rsidP="008E6A7C">
            <w:pPr>
              <w:pStyle w:val="TAC"/>
              <w:keepNext w:val="0"/>
              <w:keepLines w:val="0"/>
              <w:rPr>
                <w:lang w:eastAsia="ko-KR"/>
              </w:rPr>
            </w:pPr>
            <w:r w:rsidRPr="00DC7310">
              <w:rPr>
                <w:lang w:eastAsia="zh-CN"/>
              </w:rPr>
              <w:t>10</w:t>
            </w:r>
          </w:p>
        </w:tc>
        <w:tc>
          <w:tcPr>
            <w:tcW w:w="1041" w:type="pct"/>
            <w:shd w:val="clear" w:color="auto" w:fill="auto"/>
            <w:noWrap/>
          </w:tcPr>
          <w:p w14:paraId="255B68C3" w14:textId="77777777" w:rsidR="009D1ED5" w:rsidRPr="00DC7310" w:rsidRDefault="009D1ED5" w:rsidP="008E6A7C">
            <w:pPr>
              <w:pStyle w:val="TAC"/>
              <w:keepNext w:val="0"/>
              <w:keepLines w:val="0"/>
              <w:rPr>
                <w:lang w:eastAsia="ko-KR"/>
              </w:rPr>
            </w:pPr>
            <w:r w:rsidRPr="00DC7310">
              <w:rPr>
                <w:lang w:eastAsia="zh-CN"/>
              </w:rPr>
              <w:t>50</w:t>
            </w:r>
          </w:p>
        </w:tc>
        <w:tc>
          <w:tcPr>
            <w:tcW w:w="539" w:type="pct"/>
            <w:shd w:val="clear" w:color="auto" w:fill="auto"/>
            <w:noWrap/>
            <w:vAlign w:val="center"/>
          </w:tcPr>
          <w:p w14:paraId="3ECED8E2"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2350</w:t>
            </w:r>
          </w:p>
        </w:tc>
        <w:tc>
          <w:tcPr>
            <w:tcW w:w="357" w:type="pct"/>
            <w:shd w:val="clear" w:color="auto" w:fill="auto"/>
          </w:tcPr>
          <w:p w14:paraId="206319FD"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14E8C81E"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665C01DF" w14:textId="77777777" w:rsidTr="008E6A7C">
        <w:trPr>
          <w:jc w:val="center"/>
        </w:trPr>
        <w:tc>
          <w:tcPr>
            <w:tcW w:w="1132" w:type="pct"/>
            <w:tcBorders>
              <w:top w:val="nil"/>
              <w:bottom w:val="nil"/>
            </w:tcBorders>
            <w:shd w:val="clear" w:color="auto" w:fill="auto"/>
          </w:tcPr>
          <w:p w14:paraId="7EDCA7E5" w14:textId="77777777" w:rsidR="009D1ED5" w:rsidRPr="00DC7310" w:rsidRDefault="009D1ED5" w:rsidP="008E6A7C">
            <w:pPr>
              <w:pStyle w:val="TAC"/>
              <w:keepNext w:val="0"/>
              <w:keepLines w:val="0"/>
            </w:pPr>
          </w:p>
        </w:tc>
        <w:tc>
          <w:tcPr>
            <w:tcW w:w="410" w:type="pct"/>
            <w:shd w:val="clear" w:color="auto" w:fill="auto"/>
          </w:tcPr>
          <w:p w14:paraId="7221EA55" w14:textId="77777777" w:rsidR="009D1ED5" w:rsidRPr="00DC7310" w:rsidRDefault="009D1ED5" w:rsidP="008E6A7C">
            <w:pPr>
              <w:pStyle w:val="TAC"/>
              <w:keepNext w:val="0"/>
              <w:keepLines w:val="0"/>
            </w:pPr>
            <w:r w:rsidRPr="00DC7310">
              <w:rPr>
                <w:rFonts w:eastAsia="Malgun Gothic" w:cs="Arial"/>
                <w:kern w:val="2"/>
                <w:szCs w:val="24"/>
                <w:lang w:eastAsia="ko-KR"/>
              </w:rPr>
              <w:t>n105</w:t>
            </w:r>
          </w:p>
        </w:tc>
        <w:tc>
          <w:tcPr>
            <w:tcW w:w="562" w:type="pct"/>
            <w:shd w:val="clear" w:color="auto" w:fill="auto"/>
            <w:noWrap/>
            <w:vAlign w:val="center"/>
          </w:tcPr>
          <w:p w14:paraId="1A27BFAF" w14:textId="77777777" w:rsidR="009D1ED5" w:rsidRPr="00DC7310" w:rsidRDefault="009D1ED5" w:rsidP="008E6A7C">
            <w:pPr>
              <w:pStyle w:val="TAC"/>
              <w:keepNext w:val="0"/>
              <w:keepLines w:val="0"/>
              <w:rPr>
                <w:lang w:eastAsia="ko-KR"/>
              </w:rPr>
            </w:pPr>
            <w:r w:rsidRPr="00DC7310">
              <w:rPr>
                <w:rFonts w:cs="Arial"/>
                <w:color w:val="000000"/>
                <w:szCs w:val="18"/>
              </w:rPr>
              <w:t>N/A</w:t>
            </w:r>
          </w:p>
        </w:tc>
        <w:tc>
          <w:tcPr>
            <w:tcW w:w="348" w:type="pct"/>
            <w:shd w:val="clear" w:color="auto" w:fill="auto"/>
            <w:noWrap/>
          </w:tcPr>
          <w:p w14:paraId="01F15958"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22FD445C"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vAlign w:val="center"/>
          </w:tcPr>
          <w:p w14:paraId="69344A86"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632.5</w:t>
            </w:r>
          </w:p>
        </w:tc>
        <w:tc>
          <w:tcPr>
            <w:tcW w:w="357" w:type="pct"/>
            <w:shd w:val="clear" w:color="auto" w:fill="auto"/>
          </w:tcPr>
          <w:p w14:paraId="161BE401" w14:textId="77777777" w:rsidR="009D1ED5" w:rsidRPr="00DC7310" w:rsidRDefault="009D1ED5" w:rsidP="008E6A7C">
            <w:pPr>
              <w:pStyle w:val="TAC"/>
              <w:keepNext w:val="0"/>
              <w:keepLines w:val="0"/>
              <w:rPr>
                <w:lang w:eastAsia="ko-KR"/>
              </w:rPr>
            </w:pPr>
            <w:r w:rsidRPr="00DC7310">
              <w:rPr>
                <w:rFonts w:cs="Arial"/>
              </w:rPr>
              <w:t>4.5</w:t>
            </w:r>
          </w:p>
        </w:tc>
        <w:tc>
          <w:tcPr>
            <w:tcW w:w="611" w:type="pct"/>
            <w:gridSpan w:val="2"/>
            <w:shd w:val="clear" w:color="auto" w:fill="auto"/>
            <w:vAlign w:val="center"/>
          </w:tcPr>
          <w:p w14:paraId="4706AE5D" w14:textId="77777777" w:rsidR="009D1ED5" w:rsidRPr="00DC7310" w:rsidRDefault="009D1ED5" w:rsidP="008E6A7C">
            <w:pPr>
              <w:pStyle w:val="TAC"/>
              <w:keepNext w:val="0"/>
              <w:keepLines w:val="0"/>
              <w:rPr>
                <w:lang w:eastAsia="ko-KR"/>
              </w:rPr>
            </w:pPr>
            <w:r w:rsidRPr="00DC7310">
              <w:rPr>
                <w:lang w:eastAsia="zh-CN"/>
              </w:rPr>
              <w:t>IMD5</w:t>
            </w:r>
          </w:p>
        </w:tc>
      </w:tr>
      <w:tr w:rsidR="009D1ED5" w:rsidRPr="00DC7310" w14:paraId="4B87DC38" w14:textId="77777777" w:rsidTr="008E6A7C">
        <w:trPr>
          <w:jc w:val="center"/>
        </w:trPr>
        <w:tc>
          <w:tcPr>
            <w:tcW w:w="1132" w:type="pct"/>
            <w:tcBorders>
              <w:top w:val="nil"/>
              <w:bottom w:val="nil"/>
            </w:tcBorders>
            <w:shd w:val="clear" w:color="auto" w:fill="auto"/>
          </w:tcPr>
          <w:p w14:paraId="72C0AAEA" w14:textId="77777777" w:rsidR="009D1ED5" w:rsidRPr="00DC7310" w:rsidRDefault="009D1ED5" w:rsidP="008E6A7C">
            <w:pPr>
              <w:pStyle w:val="TAC"/>
              <w:keepNext w:val="0"/>
              <w:keepLines w:val="0"/>
            </w:pPr>
          </w:p>
        </w:tc>
        <w:tc>
          <w:tcPr>
            <w:tcW w:w="410" w:type="pct"/>
            <w:shd w:val="clear" w:color="auto" w:fill="auto"/>
          </w:tcPr>
          <w:p w14:paraId="6469CA38" w14:textId="77777777" w:rsidR="009D1ED5" w:rsidRPr="00DC7310" w:rsidRDefault="009D1ED5" w:rsidP="008E6A7C">
            <w:pPr>
              <w:pStyle w:val="TAC"/>
              <w:keepNext w:val="0"/>
              <w:keepLines w:val="0"/>
            </w:pPr>
            <w:r w:rsidRPr="00DC7310">
              <w:rPr>
                <w:rFonts w:eastAsia="Malgun Gothic" w:cs="Arial"/>
                <w:kern w:val="2"/>
                <w:szCs w:val="24"/>
                <w:lang w:eastAsia="ko-KR"/>
              </w:rPr>
              <w:t>3</w:t>
            </w:r>
          </w:p>
        </w:tc>
        <w:tc>
          <w:tcPr>
            <w:tcW w:w="562" w:type="pct"/>
            <w:shd w:val="clear" w:color="auto" w:fill="auto"/>
            <w:noWrap/>
            <w:vAlign w:val="center"/>
          </w:tcPr>
          <w:p w14:paraId="497F9FE2" w14:textId="77777777" w:rsidR="009D1ED5" w:rsidRPr="00DC7310" w:rsidRDefault="009D1ED5" w:rsidP="008E6A7C">
            <w:pPr>
              <w:pStyle w:val="TAC"/>
              <w:keepNext w:val="0"/>
              <w:keepLines w:val="0"/>
              <w:rPr>
                <w:lang w:eastAsia="ko-KR"/>
              </w:rPr>
            </w:pPr>
            <w:r w:rsidRPr="00DC7310">
              <w:rPr>
                <w:rFonts w:cs="Arial"/>
                <w:color w:val="000000"/>
                <w:szCs w:val="18"/>
              </w:rPr>
              <w:t>1720</w:t>
            </w:r>
          </w:p>
        </w:tc>
        <w:tc>
          <w:tcPr>
            <w:tcW w:w="348" w:type="pct"/>
            <w:shd w:val="clear" w:color="auto" w:fill="auto"/>
            <w:noWrap/>
          </w:tcPr>
          <w:p w14:paraId="40257D44"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79435D36"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vAlign w:val="center"/>
          </w:tcPr>
          <w:p w14:paraId="285BD3B5"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1815</w:t>
            </w:r>
          </w:p>
        </w:tc>
        <w:tc>
          <w:tcPr>
            <w:tcW w:w="357" w:type="pct"/>
            <w:shd w:val="clear" w:color="auto" w:fill="auto"/>
          </w:tcPr>
          <w:p w14:paraId="65D5A097"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4F7EB8E4"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71F29122" w14:textId="77777777" w:rsidTr="008E6A7C">
        <w:trPr>
          <w:jc w:val="center"/>
        </w:trPr>
        <w:tc>
          <w:tcPr>
            <w:tcW w:w="1132" w:type="pct"/>
            <w:tcBorders>
              <w:top w:val="nil"/>
              <w:bottom w:val="nil"/>
            </w:tcBorders>
            <w:shd w:val="clear" w:color="auto" w:fill="auto"/>
          </w:tcPr>
          <w:p w14:paraId="36181E92" w14:textId="77777777" w:rsidR="009D1ED5" w:rsidRPr="00DC7310" w:rsidRDefault="009D1ED5" w:rsidP="008E6A7C">
            <w:pPr>
              <w:pStyle w:val="TAC"/>
              <w:keepNext w:val="0"/>
              <w:keepLines w:val="0"/>
            </w:pPr>
          </w:p>
        </w:tc>
        <w:tc>
          <w:tcPr>
            <w:tcW w:w="410" w:type="pct"/>
            <w:shd w:val="clear" w:color="auto" w:fill="auto"/>
          </w:tcPr>
          <w:p w14:paraId="565992CA" w14:textId="77777777" w:rsidR="009D1ED5" w:rsidRPr="00DC7310" w:rsidRDefault="009D1ED5" w:rsidP="008E6A7C">
            <w:pPr>
              <w:pStyle w:val="TAC"/>
              <w:keepNext w:val="0"/>
              <w:keepLines w:val="0"/>
            </w:pPr>
            <w:r w:rsidRPr="00DC7310">
              <w:rPr>
                <w:rFonts w:eastAsia="Malgun Gothic" w:cs="Arial"/>
                <w:kern w:val="2"/>
                <w:szCs w:val="24"/>
                <w:lang w:eastAsia="ko-KR"/>
              </w:rPr>
              <w:t>n40</w:t>
            </w:r>
          </w:p>
        </w:tc>
        <w:tc>
          <w:tcPr>
            <w:tcW w:w="562" w:type="pct"/>
            <w:shd w:val="clear" w:color="auto" w:fill="auto"/>
            <w:noWrap/>
            <w:vAlign w:val="center"/>
          </w:tcPr>
          <w:p w14:paraId="456141B9" w14:textId="77777777" w:rsidR="009D1ED5" w:rsidRPr="00DC7310" w:rsidRDefault="009D1ED5" w:rsidP="008E6A7C">
            <w:pPr>
              <w:pStyle w:val="TAC"/>
              <w:keepNext w:val="0"/>
              <w:keepLines w:val="0"/>
              <w:rPr>
                <w:lang w:eastAsia="ko-KR"/>
              </w:rPr>
            </w:pPr>
            <w:r w:rsidRPr="00DC7310">
              <w:rPr>
                <w:rFonts w:cs="Arial"/>
                <w:color w:val="000000"/>
                <w:szCs w:val="18"/>
              </w:rPr>
              <w:t>N/A</w:t>
            </w:r>
          </w:p>
        </w:tc>
        <w:tc>
          <w:tcPr>
            <w:tcW w:w="348" w:type="pct"/>
            <w:shd w:val="clear" w:color="auto" w:fill="auto"/>
            <w:noWrap/>
          </w:tcPr>
          <w:p w14:paraId="3F233717" w14:textId="77777777" w:rsidR="009D1ED5" w:rsidRPr="00DC7310" w:rsidRDefault="009D1ED5" w:rsidP="008E6A7C">
            <w:pPr>
              <w:pStyle w:val="TAC"/>
              <w:keepNext w:val="0"/>
              <w:keepLines w:val="0"/>
              <w:rPr>
                <w:lang w:eastAsia="ko-KR"/>
              </w:rPr>
            </w:pPr>
            <w:r w:rsidRPr="00DC7310">
              <w:rPr>
                <w:lang w:eastAsia="zh-CN"/>
              </w:rPr>
              <w:t>10</w:t>
            </w:r>
          </w:p>
        </w:tc>
        <w:tc>
          <w:tcPr>
            <w:tcW w:w="1041" w:type="pct"/>
            <w:shd w:val="clear" w:color="auto" w:fill="auto"/>
            <w:noWrap/>
          </w:tcPr>
          <w:p w14:paraId="450541E0"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vAlign w:val="center"/>
          </w:tcPr>
          <w:p w14:paraId="75BD0404"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2388</w:t>
            </w:r>
          </w:p>
        </w:tc>
        <w:tc>
          <w:tcPr>
            <w:tcW w:w="357" w:type="pct"/>
            <w:shd w:val="clear" w:color="auto" w:fill="auto"/>
          </w:tcPr>
          <w:p w14:paraId="6F4FFEE4" w14:textId="77777777" w:rsidR="009D1ED5" w:rsidRPr="00DC7310" w:rsidRDefault="009D1ED5" w:rsidP="008E6A7C">
            <w:pPr>
              <w:pStyle w:val="TAC"/>
              <w:keepNext w:val="0"/>
              <w:keepLines w:val="0"/>
              <w:rPr>
                <w:lang w:eastAsia="ko-KR"/>
              </w:rPr>
            </w:pPr>
            <w:r w:rsidRPr="00DC7310">
              <w:rPr>
                <w:rFonts w:cs="Arial"/>
              </w:rPr>
              <w:t>26.0</w:t>
            </w:r>
          </w:p>
        </w:tc>
        <w:tc>
          <w:tcPr>
            <w:tcW w:w="611" w:type="pct"/>
            <w:gridSpan w:val="2"/>
            <w:shd w:val="clear" w:color="auto" w:fill="auto"/>
            <w:vAlign w:val="center"/>
          </w:tcPr>
          <w:p w14:paraId="6AF27154" w14:textId="77777777" w:rsidR="009D1ED5" w:rsidRPr="00DC7310" w:rsidRDefault="009D1ED5" w:rsidP="008E6A7C">
            <w:pPr>
              <w:pStyle w:val="TAC"/>
              <w:keepNext w:val="0"/>
              <w:keepLines w:val="0"/>
              <w:rPr>
                <w:lang w:eastAsia="ko-KR"/>
              </w:rPr>
            </w:pPr>
            <w:r w:rsidRPr="00DC7310">
              <w:rPr>
                <w:lang w:eastAsia="zh-CN"/>
              </w:rPr>
              <w:t>IMD2</w:t>
            </w:r>
          </w:p>
        </w:tc>
      </w:tr>
      <w:tr w:rsidR="009D1ED5" w:rsidRPr="00DC7310" w14:paraId="0365F246" w14:textId="77777777" w:rsidTr="008E6A7C">
        <w:trPr>
          <w:jc w:val="center"/>
        </w:trPr>
        <w:tc>
          <w:tcPr>
            <w:tcW w:w="1132" w:type="pct"/>
            <w:tcBorders>
              <w:top w:val="nil"/>
              <w:bottom w:val="single" w:sz="4" w:space="0" w:color="auto"/>
            </w:tcBorders>
            <w:shd w:val="clear" w:color="auto" w:fill="auto"/>
          </w:tcPr>
          <w:p w14:paraId="01B6BBAB" w14:textId="77777777" w:rsidR="009D1ED5" w:rsidRPr="00DC7310" w:rsidRDefault="009D1ED5" w:rsidP="008E6A7C">
            <w:pPr>
              <w:pStyle w:val="TAC"/>
              <w:keepNext w:val="0"/>
              <w:keepLines w:val="0"/>
            </w:pPr>
          </w:p>
        </w:tc>
        <w:tc>
          <w:tcPr>
            <w:tcW w:w="410" w:type="pct"/>
            <w:shd w:val="clear" w:color="auto" w:fill="auto"/>
          </w:tcPr>
          <w:p w14:paraId="5A4A3B67" w14:textId="77777777" w:rsidR="009D1ED5" w:rsidRPr="00DC7310" w:rsidRDefault="009D1ED5" w:rsidP="008E6A7C">
            <w:pPr>
              <w:pStyle w:val="TAC"/>
              <w:keepNext w:val="0"/>
              <w:keepLines w:val="0"/>
            </w:pPr>
            <w:r w:rsidRPr="00DC7310">
              <w:rPr>
                <w:rFonts w:eastAsia="Malgun Gothic" w:cs="Arial"/>
                <w:kern w:val="2"/>
                <w:szCs w:val="24"/>
                <w:lang w:eastAsia="ko-KR"/>
              </w:rPr>
              <w:t>n105</w:t>
            </w:r>
          </w:p>
        </w:tc>
        <w:tc>
          <w:tcPr>
            <w:tcW w:w="562" w:type="pct"/>
            <w:shd w:val="clear" w:color="auto" w:fill="auto"/>
            <w:noWrap/>
            <w:vAlign w:val="center"/>
          </w:tcPr>
          <w:p w14:paraId="6CD5C5AB" w14:textId="77777777" w:rsidR="009D1ED5" w:rsidRPr="00DC7310" w:rsidRDefault="009D1ED5" w:rsidP="008E6A7C">
            <w:pPr>
              <w:pStyle w:val="TAC"/>
              <w:keepNext w:val="0"/>
              <w:keepLines w:val="0"/>
              <w:rPr>
                <w:lang w:eastAsia="ko-KR"/>
              </w:rPr>
            </w:pPr>
            <w:r w:rsidRPr="00DC7310">
              <w:rPr>
                <w:rFonts w:cs="Arial"/>
                <w:color w:val="000000"/>
                <w:szCs w:val="18"/>
              </w:rPr>
              <w:t>668</w:t>
            </w:r>
          </w:p>
        </w:tc>
        <w:tc>
          <w:tcPr>
            <w:tcW w:w="348" w:type="pct"/>
            <w:shd w:val="clear" w:color="auto" w:fill="auto"/>
            <w:noWrap/>
          </w:tcPr>
          <w:p w14:paraId="600D2D80"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7497756B"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vAlign w:val="center"/>
          </w:tcPr>
          <w:p w14:paraId="7180759E" w14:textId="77777777" w:rsidR="009D1ED5" w:rsidRPr="00DC7310" w:rsidRDefault="009D1ED5" w:rsidP="008E6A7C">
            <w:pPr>
              <w:pStyle w:val="TAC"/>
              <w:keepNext w:val="0"/>
              <w:keepLines w:val="0"/>
              <w:rPr>
                <w:rFonts w:ascii="Calibri" w:hAnsi="Calibri"/>
                <w:sz w:val="20"/>
                <w:lang w:eastAsia="ko-KR"/>
              </w:rPr>
            </w:pPr>
            <w:r w:rsidRPr="00DC7310">
              <w:rPr>
                <w:rFonts w:cs="Arial"/>
                <w:color w:val="000000"/>
                <w:szCs w:val="18"/>
              </w:rPr>
              <w:t>617</w:t>
            </w:r>
          </w:p>
        </w:tc>
        <w:tc>
          <w:tcPr>
            <w:tcW w:w="357" w:type="pct"/>
            <w:shd w:val="clear" w:color="auto" w:fill="auto"/>
          </w:tcPr>
          <w:p w14:paraId="682D1007"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vAlign w:val="center"/>
          </w:tcPr>
          <w:p w14:paraId="23CCD076" w14:textId="77777777" w:rsidR="009D1ED5" w:rsidRPr="00DC7310" w:rsidRDefault="009D1ED5" w:rsidP="008E6A7C">
            <w:pPr>
              <w:pStyle w:val="TAC"/>
              <w:keepNext w:val="0"/>
              <w:keepLines w:val="0"/>
              <w:rPr>
                <w:lang w:eastAsia="ko-KR"/>
              </w:rPr>
            </w:pPr>
            <w:r w:rsidRPr="00DC7310">
              <w:rPr>
                <w:lang w:eastAsia="zh-CN"/>
              </w:rPr>
              <w:t>N/A</w:t>
            </w:r>
          </w:p>
        </w:tc>
      </w:tr>
      <w:tr w:rsidR="009D1ED5" w:rsidRPr="00DC7310" w14:paraId="7EB61D2A" w14:textId="77777777" w:rsidTr="008E6A7C">
        <w:trPr>
          <w:jc w:val="center"/>
        </w:trPr>
        <w:tc>
          <w:tcPr>
            <w:tcW w:w="1132" w:type="pct"/>
            <w:tcBorders>
              <w:bottom w:val="nil"/>
            </w:tcBorders>
            <w:shd w:val="clear" w:color="auto" w:fill="auto"/>
          </w:tcPr>
          <w:p w14:paraId="790C0BC4" w14:textId="77777777" w:rsidR="009D1ED5" w:rsidRPr="00DC7310" w:rsidRDefault="009D1ED5" w:rsidP="008E6A7C">
            <w:pPr>
              <w:pStyle w:val="TAC"/>
              <w:keepNext w:val="0"/>
              <w:keepLines w:val="0"/>
            </w:pPr>
            <w:r w:rsidRPr="00DC7310">
              <w:t>DC_3A_n41A-n79A</w:t>
            </w:r>
          </w:p>
        </w:tc>
        <w:tc>
          <w:tcPr>
            <w:tcW w:w="410" w:type="pct"/>
            <w:shd w:val="clear" w:color="auto" w:fill="auto"/>
          </w:tcPr>
          <w:p w14:paraId="5E2C6213" w14:textId="77777777" w:rsidR="009D1ED5" w:rsidRPr="00DC7310" w:rsidRDefault="009D1ED5" w:rsidP="008E6A7C">
            <w:pPr>
              <w:pStyle w:val="TAC"/>
              <w:keepNext w:val="0"/>
              <w:keepLines w:val="0"/>
            </w:pPr>
            <w:r w:rsidRPr="00DC7310">
              <w:t>3</w:t>
            </w:r>
          </w:p>
        </w:tc>
        <w:tc>
          <w:tcPr>
            <w:tcW w:w="562" w:type="pct"/>
            <w:shd w:val="clear" w:color="auto" w:fill="auto"/>
            <w:noWrap/>
          </w:tcPr>
          <w:p w14:paraId="67BB671D" w14:textId="77777777" w:rsidR="009D1ED5" w:rsidRPr="00DC7310" w:rsidRDefault="009D1ED5" w:rsidP="008E6A7C">
            <w:pPr>
              <w:pStyle w:val="TAC"/>
              <w:keepNext w:val="0"/>
              <w:keepLines w:val="0"/>
              <w:rPr>
                <w:lang w:eastAsia="ko-KR"/>
              </w:rPr>
            </w:pPr>
            <w:r w:rsidRPr="00DC7310">
              <w:rPr>
                <w:lang w:eastAsia="ko-KR"/>
              </w:rPr>
              <w:t>1770</w:t>
            </w:r>
          </w:p>
        </w:tc>
        <w:tc>
          <w:tcPr>
            <w:tcW w:w="348" w:type="pct"/>
            <w:shd w:val="clear" w:color="auto" w:fill="auto"/>
            <w:noWrap/>
          </w:tcPr>
          <w:p w14:paraId="1B6FB92D" w14:textId="77777777" w:rsidR="009D1ED5" w:rsidRPr="00DC7310" w:rsidRDefault="009D1ED5" w:rsidP="008E6A7C">
            <w:pPr>
              <w:pStyle w:val="TAC"/>
              <w:keepNext w:val="0"/>
              <w:keepLines w:val="0"/>
              <w:rPr>
                <w:lang w:eastAsia="ko-KR"/>
              </w:rPr>
            </w:pPr>
            <w:r w:rsidRPr="00DC7310">
              <w:rPr>
                <w:lang w:eastAsia="ko-KR"/>
              </w:rPr>
              <w:t>5</w:t>
            </w:r>
          </w:p>
        </w:tc>
        <w:tc>
          <w:tcPr>
            <w:tcW w:w="1041" w:type="pct"/>
            <w:shd w:val="clear" w:color="auto" w:fill="auto"/>
            <w:noWrap/>
          </w:tcPr>
          <w:p w14:paraId="281FAD92" w14:textId="77777777" w:rsidR="009D1ED5" w:rsidRPr="00DC7310" w:rsidRDefault="009D1ED5" w:rsidP="008E6A7C">
            <w:pPr>
              <w:pStyle w:val="TAC"/>
              <w:keepNext w:val="0"/>
              <w:keepLines w:val="0"/>
              <w:rPr>
                <w:lang w:eastAsia="ko-KR"/>
              </w:rPr>
            </w:pPr>
            <w:r w:rsidRPr="00DC7310">
              <w:rPr>
                <w:lang w:eastAsia="ko-KR"/>
              </w:rPr>
              <w:t>25</w:t>
            </w:r>
          </w:p>
        </w:tc>
        <w:tc>
          <w:tcPr>
            <w:tcW w:w="539" w:type="pct"/>
            <w:shd w:val="clear" w:color="auto" w:fill="auto"/>
            <w:noWrap/>
          </w:tcPr>
          <w:p w14:paraId="625272AF" w14:textId="77777777" w:rsidR="009D1ED5" w:rsidRPr="00DC7310" w:rsidRDefault="009D1ED5" w:rsidP="008E6A7C">
            <w:pPr>
              <w:pStyle w:val="TAC"/>
              <w:keepNext w:val="0"/>
              <w:keepLines w:val="0"/>
              <w:rPr>
                <w:lang w:eastAsia="ko-KR"/>
              </w:rPr>
            </w:pPr>
            <w:r w:rsidRPr="00DC7310">
              <w:rPr>
                <w:rFonts w:ascii="Calibri" w:hAnsi="Calibri"/>
                <w:color w:val="000000"/>
                <w:sz w:val="20"/>
                <w:lang w:eastAsia="ko-KR"/>
              </w:rPr>
              <w:t>1865</w:t>
            </w:r>
          </w:p>
        </w:tc>
        <w:tc>
          <w:tcPr>
            <w:tcW w:w="357" w:type="pct"/>
            <w:shd w:val="clear" w:color="auto" w:fill="auto"/>
          </w:tcPr>
          <w:p w14:paraId="100689B4"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65DD87F8"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3BB6F2D2" w14:textId="77777777" w:rsidTr="008E6A7C">
        <w:trPr>
          <w:jc w:val="center"/>
        </w:trPr>
        <w:tc>
          <w:tcPr>
            <w:tcW w:w="1132" w:type="pct"/>
            <w:tcBorders>
              <w:top w:val="nil"/>
              <w:bottom w:val="nil"/>
            </w:tcBorders>
            <w:shd w:val="clear" w:color="auto" w:fill="auto"/>
          </w:tcPr>
          <w:p w14:paraId="2B89DFED" w14:textId="77777777" w:rsidR="009D1ED5" w:rsidRPr="00DC7310" w:rsidRDefault="009D1ED5" w:rsidP="008E6A7C">
            <w:pPr>
              <w:pStyle w:val="TAC"/>
              <w:keepNext w:val="0"/>
              <w:keepLines w:val="0"/>
            </w:pPr>
          </w:p>
        </w:tc>
        <w:tc>
          <w:tcPr>
            <w:tcW w:w="410" w:type="pct"/>
            <w:shd w:val="clear" w:color="auto" w:fill="auto"/>
          </w:tcPr>
          <w:p w14:paraId="636050C0" w14:textId="77777777" w:rsidR="009D1ED5" w:rsidRPr="00DC7310" w:rsidRDefault="009D1ED5" w:rsidP="008E6A7C">
            <w:pPr>
              <w:pStyle w:val="TAC"/>
              <w:keepNext w:val="0"/>
              <w:keepLines w:val="0"/>
            </w:pPr>
            <w:r w:rsidRPr="00DC7310">
              <w:t>n41</w:t>
            </w:r>
          </w:p>
        </w:tc>
        <w:tc>
          <w:tcPr>
            <w:tcW w:w="562" w:type="pct"/>
            <w:shd w:val="clear" w:color="auto" w:fill="auto"/>
            <w:noWrap/>
          </w:tcPr>
          <w:p w14:paraId="0106C4CC" w14:textId="77777777" w:rsidR="009D1ED5" w:rsidRPr="00DC7310" w:rsidRDefault="009D1ED5" w:rsidP="008E6A7C">
            <w:pPr>
              <w:pStyle w:val="TAC"/>
              <w:keepNext w:val="0"/>
              <w:keepLines w:val="0"/>
              <w:rPr>
                <w:lang w:eastAsia="ko-KR"/>
              </w:rPr>
            </w:pPr>
            <w:r w:rsidRPr="00DC7310">
              <w:rPr>
                <w:lang w:eastAsia="ko-KR"/>
              </w:rPr>
              <w:t>2670</w:t>
            </w:r>
          </w:p>
        </w:tc>
        <w:tc>
          <w:tcPr>
            <w:tcW w:w="348" w:type="pct"/>
            <w:shd w:val="clear" w:color="auto" w:fill="auto"/>
            <w:noWrap/>
          </w:tcPr>
          <w:p w14:paraId="7BB880ED" w14:textId="77777777" w:rsidR="009D1ED5" w:rsidRPr="00DC7310" w:rsidRDefault="009D1ED5" w:rsidP="008E6A7C">
            <w:pPr>
              <w:pStyle w:val="TAC"/>
              <w:keepNext w:val="0"/>
              <w:keepLines w:val="0"/>
              <w:rPr>
                <w:lang w:eastAsia="ko-KR"/>
              </w:rPr>
            </w:pPr>
            <w:r w:rsidRPr="00DC7310">
              <w:rPr>
                <w:lang w:eastAsia="ko-KR"/>
              </w:rPr>
              <w:t>10</w:t>
            </w:r>
          </w:p>
        </w:tc>
        <w:tc>
          <w:tcPr>
            <w:tcW w:w="1041" w:type="pct"/>
            <w:shd w:val="clear" w:color="auto" w:fill="auto"/>
            <w:noWrap/>
          </w:tcPr>
          <w:p w14:paraId="7036F47D" w14:textId="77777777" w:rsidR="009D1ED5" w:rsidRPr="00DC7310" w:rsidRDefault="009D1ED5" w:rsidP="008E6A7C">
            <w:pPr>
              <w:pStyle w:val="TAC"/>
              <w:keepNext w:val="0"/>
              <w:keepLines w:val="0"/>
              <w:rPr>
                <w:lang w:eastAsia="ko-KR"/>
              </w:rPr>
            </w:pPr>
            <w:r w:rsidRPr="00DC7310">
              <w:rPr>
                <w:lang w:eastAsia="ko-KR"/>
              </w:rPr>
              <w:t>50</w:t>
            </w:r>
          </w:p>
        </w:tc>
        <w:tc>
          <w:tcPr>
            <w:tcW w:w="539" w:type="pct"/>
            <w:shd w:val="clear" w:color="auto" w:fill="auto"/>
            <w:noWrap/>
          </w:tcPr>
          <w:p w14:paraId="074E567A" w14:textId="77777777" w:rsidR="009D1ED5" w:rsidRPr="00DC7310" w:rsidRDefault="009D1ED5" w:rsidP="008E6A7C">
            <w:pPr>
              <w:pStyle w:val="TAC"/>
              <w:keepNext w:val="0"/>
              <w:keepLines w:val="0"/>
              <w:rPr>
                <w:lang w:eastAsia="ko-KR"/>
              </w:rPr>
            </w:pPr>
            <w:r w:rsidRPr="00DC7310">
              <w:rPr>
                <w:rFonts w:ascii="Calibri" w:hAnsi="Calibri"/>
                <w:color w:val="000000"/>
                <w:sz w:val="20"/>
                <w:lang w:eastAsia="ko-KR"/>
              </w:rPr>
              <w:t>2670</w:t>
            </w:r>
          </w:p>
        </w:tc>
        <w:tc>
          <w:tcPr>
            <w:tcW w:w="357" w:type="pct"/>
            <w:shd w:val="clear" w:color="auto" w:fill="auto"/>
          </w:tcPr>
          <w:p w14:paraId="63582B8F"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488BF15A"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6A6377B5" w14:textId="77777777" w:rsidTr="008E6A7C">
        <w:trPr>
          <w:jc w:val="center"/>
        </w:trPr>
        <w:tc>
          <w:tcPr>
            <w:tcW w:w="1132" w:type="pct"/>
            <w:tcBorders>
              <w:top w:val="nil"/>
              <w:bottom w:val="single" w:sz="4" w:space="0" w:color="auto"/>
            </w:tcBorders>
            <w:shd w:val="clear" w:color="auto" w:fill="auto"/>
          </w:tcPr>
          <w:p w14:paraId="748E360E" w14:textId="77777777" w:rsidR="009D1ED5" w:rsidRPr="00DC7310" w:rsidRDefault="009D1ED5" w:rsidP="008E6A7C">
            <w:pPr>
              <w:pStyle w:val="TAC"/>
              <w:keepNext w:val="0"/>
              <w:keepLines w:val="0"/>
            </w:pPr>
          </w:p>
        </w:tc>
        <w:tc>
          <w:tcPr>
            <w:tcW w:w="410" w:type="pct"/>
            <w:shd w:val="clear" w:color="auto" w:fill="auto"/>
          </w:tcPr>
          <w:p w14:paraId="0EBCBA24" w14:textId="77777777" w:rsidR="009D1ED5" w:rsidRPr="00DC7310" w:rsidRDefault="009D1ED5" w:rsidP="008E6A7C">
            <w:pPr>
              <w:pStyle w:val="TAC"/>
              <w:keepNext w:val="0"/>
              <w:keepLines w:val="0"/>
            </w:pPr>
            <w:r w:rsidRPr="00DC7310">
              <w:t>n79</w:t>
            </w:r>
          </w:p>
        </w:tc>
        <w:tc>
          <w:tcPr>
            <w:tcW w:w="562" w:type="pct"/>
            <w:shd w:val="clear" w:color="auto" w:fill="auto"/>
            <w:noWrap/>
          </w:tcPr>
          <w:p w14:paraId="793D9EB6"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tcPr>
          <w:p w14:paraId="4BFEAFB1" w14:textId="77777777" w:rsidR="009D1ED5" w:rsidRPr="00DC7310" w:rsidRDefault="009D1ED5" w:rsidP="008E6A7C">
            <w:pPr>
              <w:pStyle w:val="TAC"/>
              <w:keepNext w:val="0"/>
              <w:keepLines w:val="0"/>
              <w:rPr>
                <w:lang w:eastAsia="ko-KR"/>
              </w:rPr>
            </w:pPr>
            <w:r w:rsidRPr="00DC7310">
              <w:rPr>
                <w:lang w:eastAsia="ko-KR"/>
              </w:rPr>
              <w:t>40</w:t>
            </w:r>
          </w:p>
        </w:tc>
        <w:tc>
          <w:tcPr>
            <w:tcW w:w="1041" w:type="pct"/>
            <w:shd w:val="clear" w:color="auto" w:fill="auto"/>
            <w:noWrap/>
          </w:tcPr>
          <w:p w14:paraId="04A6F1A5" w14:textId="77777777" w:rsidR="009D1ED5" w:rsidRPr="00DC7310" w:rsidRDefault="009D1ED5" w:rsidP="008E6A7C">
            <w:pPr>
              <w:pStyle w:val="TAC"/>
              <w:keepNext w:val="0"/>
              <w:keepLines w:val="0"/>
              <w:rPr>
                <w:lang w:eastAsia="ko-KR"/>
              </w:rPr>
            </w:pPr>
            <w:r w:rsidRPr="00DC7310">
              <w:rPr>
                <w:lang w:eastAsia="ko-KR"/>
              </w:rPr>
              <w:t>N/A</w:t>
            </w:r>
          </w:p>
        </w:tc>
        <w:tc>
          <w:tcPr>
            <w:tcW w:w="539" w:type="pct"/>
            <w:shd w:val="clear" w:color="auto" w:fill="auto"/>
            <w:noWrap/>
          </w:tcPr>
          <w:p w14:paraId="13910057" w14:textId="77777777" w:rsidR="009D1ED5" w:rsidRPr="00DC7310" w:rsidRDefault="009D1ED5" w:rsidP="008E6A7C">
            <w:pPr>
              <w:pStyle w:val="TAC"/>
              <w:keepNext w:val="0"/>
              <w:keepLines w:val="0"/>
              <w:rPr>
                <w:lang w:eastAsia="ko-KR"/>
              </w:rPr>
            </w:pPr>
            <w:r w:rsidRPr="00DC7310">
              <w:rPr>
                <w:rFonts w:ascii="Calibri" w:hAnsi="Calibri"/>
                <w:sz w:val="20"/>
                <w:lang w:eastAsia="ko-KR"/>
              </w:rPr>
              <w:t>4440</w:t>
            </w:r>
          </w:p>
        </w:tc>
        <w:tc>
          <w:tcPr>
            <w:tcW w:w="357" w:type="pct"/>
            <w:shd w:val="clear" w:color="auto" w:fill="auto"/>
          </w:tcPr>
          <w:p w14:paraId="3CC6C254" w14:textId="77777777" w:rsidR="009D1ED5" w:rsidRPr="00DC7310" w:rsidRDefault="009D1ED5" w:rsidP="008E6A7C">
            <w:pPr>
              <w:pStyle w:val="TAC"/>
              <w:keepNext w:val="0"/>
              <w:keepLines w:val="0"/>
              <w:rPr>
                <w:lang w:eastAsia="ko-KR"/>
              </w:rPr>
            </w:pPr>
            <w:r w:rsidRPr="00DC7310">
              <w:rPr>
                <w:lang w:eastAsia="ko-KR"/>
              </w:rPr>
              <w:t>30.8</w:t>
            </w:r>
          </w:p>
        </w:tc>
        <w:tc>
          <w:tcPr>
            <w:tcW w:w="611" w:type="pct"/>
            <w:gridSpan w:val="2"/>
            <w:shd w:val="clear" w:color="auto" w:fill="auto"/>
          </w:tcPr>
          <w:p w14:paraId="3019D740" w14:textId="77777777" w:rsidR="009D1ED5" w:rsidRPr="00DC7310" w:rsidRDefault="009D1ED5" w:rsidP="008E6A7C">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9D1ED5" w:rsidRPr="00DC7310" w14:paraId="758B03BF" w14:textId="77777777" w:rsidTr="008E6A7C">
        <w:trPr>
          <w:jc w:val="center"/>
        </w:trPr>
        <w:tc>
          <w:tcPr>
            <w:tcW w:w="1132" w:type="pct"/>
            <w:tcBorders>
              <w:top w:val="nil"/>
              <w:bottom w:val="nil"/>
            </w:tcBorders>
            <w:shd w:val="clear" w:color="auto" w:fill="auto"/>
          </w:tcPr>
          <w:p w14:paraId="04F44335" w14:textId="77777777" w:rsidR="009D1ED5" w:rsidRPr="00DC7310" w:rsidRDefault="009D1ED5" w:rsidP="008E6A7C">
            <w:pPr>
              <w:pStyle w:val="TAC"/>
              <w:keepNext w:val="0"/>
              <w:keepLines w:val="0"/>
            </w:pPr>
            <w:r w:rsidRPr="00DC7310">
              <w:t>DC_3A-42A_n1A</w:t>
            </w:r>
          </w:p>
          <w:p w14:paraId="29C303AC" w14:textId="77777777" w:rsidR="009D1ED5" w:rsidRPr="00DC7310" w:rsidRDefault="009D1ED5" w:rsidP="008E6A7C">
            <w:pPr>
              <w:pStyle w:val="TAC"/>
              <w:keepNext w:val="0"/>
              <w:keepLines w:val="0"/>
            </w:pPr>
            <w:r w:rsidRPr="00DC7310">
              <w:t>DC_3A-42C_n1A</w:t>
            </w:r>
          </w:p>
        </w:tc>
        <w:tc>
          <w:tcPr>
            <w:tcW w:w="410" w:type="pct"/>
            <w:shd w:val="clear" w:color="auto" w:fill="auto"/>
          </w:tcPr>
          <w:p w14:paraId="3970B8E6" w14:textId="77777777" w:rsidR="009D1ED5" w:rsidRPr="00DC7310" w:rsidRDefault="009D1ED5" w:rsidP="008E6A7C">
            <w:pPr>
              <w:pStyle w:val="TAC"/>
              <w:keepNext w:val="0"/>
              <w:keepLines w:val="0"/>
            </w:pPr>
            <w:r w:rsidRPr="00DC7310">
              <w:t>3</w:t>
            </w:r>
          </w:p>
        </w:tc>
        <w:tc>
          <w:tcPr>
            <w:tcW w:w="562" w:type="pct"/>
            <w:shd w:val="clear" w:color="auto" w:fill="auto"/>
            <w:noWrap/>
          </w:tcPr>
          <w:p w14:paraId="34721A1C" w14:textId="77777777" w:rsidR="009D1ED5" w:rsidRPr="00DC7310" w:rsidRDefault="009D1ED5" w:rsidP="008E6A7C">
            <w:pPr>
              <w:pStyle w:val="TAC"/>
              <w:keepNext w:val="0"/>
              <w:keepLines w:val="0"/>
              <w:rPr>
                <w:lang w:eastAsia="ko-KR"/>
              </w:rPr>
            </w:pPr>
            <w:r w:rsidRPr="00DC7310">
              <w:rPr>
                <w:rFonts w:cs="Arial"/>
              </w:rPr>
              <w:t>1782.5</w:t>
            </w:r>
          </w:p>
        </w:tc>
        <w:tc>
          <w:tcPr>
            <w:tcW w:w="348" w:type="pct"/>
            <w:shd w:val="clear" w:color="auto" w:fill="auto"/>
            <w:noWrap/>
          </w:tcPr>
          <w:p w14:paraId="186073C0"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47453C7B"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462E0935" w14:textId="77777777" w:rsidR="009D1ED5" w:rsidRPr="00DC7310" w:rsidRDefault="009D1ED5" w:rsidP="008E6A7C">
            <w:pPr>
              <w:pStyle w:val="TAC"/>
              <w:keepNext w:val="0"/>
              <w:keepLines w:val="0"/>
              <w:rPr>
                <w:rFonts w:ascii="Calibri" w:hAnsi="Calibri"/>
                <w:sz w:val="20"/>
                <w:lang w:eastAsia="ko-KR"/>
              </w:rPr>
            </w:pPr>
            <w:r w:rsidRPr="00DC7310">
              <w:rPr>
                <w:rFonts w:cs="Arial"/>
              </w:rPr>
              <w:t>1877.5</w:t>
            </w:r>
          </w:p>
        </w:tc>
        <w:tc>
          <w:tcPr>
            <w:tcW w:w="357" w:type="pct"/>
            <w:shd w:val="clear" w:color="auto" w:fill="auto"/>
          </w:tcPr>
          <w:p w14:paraId="6F241DE1"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579B2298" w14:textId="77777777" w:rsidR="009D1ED5" w:rsidRPr="00DC7310" w:rsidRDefault="009D1ED5" w:rsidP="008E6A7C">
            <w:pPr>
              <w:pStyle w:val="TAC"/>
              <w:keepNext w:val="0"/>
              <w:keepLines w:val="0"/>
              <w:rPr>
                <w:lang w:eastAsia="ko-KR"/>
              </w:rPr>
            </w:pPr>
            <w:r w:rsidRPr="00DC7310">
              <w:t>N/A</w:t>
            </w:r>
          </w:p>
        </w:tc>
      </w:tr>
      <w:tr w:rsidR="009D1ED5" w:rsidRPr="00DC7310" w14:paraId="54BD944C" w14:textId="77777777" w:rsidTr="008E6A7C">
        <w:trPr>
          <w:jc w:val="center"/>
        </w:trPr>
        <w:tc>
          <w:tcPr>
            <w:tcW w:w="1132" w:type="pct"/>
            <w:tcBorders>
              <w:top w:val="nil"/>
              <w:bottom w:val="nil"/>
            </w:tcBorders>
            <w:shd w:val="clear" w:color="auto" w:fill="auto"/>
          </w:tcPr>
          <w:p w14:paraId="711BB11E" w14:textId="77777777" w:rsidR="009D1ED5" w:rsidRPr="00DC7310" w:rsidRDefault="009D1ED5" w:rsidP="008E6A7C">
            <w:pPr>
              <w:pStyle w:val="TAC"/>
              <w:keepNext w:val="0"/>
              <w:keepLines w:val="0"/>
            </w:pPr>
          </w:p>
        </w:tc>
        <w:tc>
          <w:tcPr>
            <w:tcW w:w="410" w:type="pct"/>
            <w:shd w:val="clear" w:color="auto" w:fill="auto"/>
          </w:tcPr>
          <w:p w14:paraId="4E66BA1E" w14:textId="77777777" w:rsidR="009D1ED5" w:rsidRPr="00DC7310" w:rsidRDefault="009D1ED5" w:rsidP="008E6A7C">
            <w:pPr>
              <w:pStyle w:val="TAC"/>
              <w:keepNext w:val="0"/>
              <w:keepLines w:val="0"/>
            </w:pPr>
            <w:r w:rsidRPr="00DC7310">
              <w:t>42</w:t>
            </w:r>
          </w:p>
        </w:tc>
        <w:tc>
          <w:tcPr>
            <w:tcW w:w="562" w:type="pct"/>
            <w:shd w:val="clear" w:color="auto" w:fill="auto"/>
            <w:noWrap/>
          </w:tcPr>
          <w:p w14:paraId="55FEF23B" w14:textId="77777777" w:rsidR="009D1ED5" w:rsidRPr="00DC7310" w:rsidRDefault="009D1ED5" w:rsidP="008E6A7C">
            <w:pPr>
              <w:pStyle w:val="TAC"/>
              <w:keepNext w:val="0"/>
              <w:keepLines w:val="0"/>
              <w:rPr>
                <w:lang w:eastAsia="ko-KR"/>
              </w:rPr>
            </w:pPr>
            <w:r w:rsidRPr="00DC7310">
              <w:rPr>
                <w:rFonts w:eastAsia="Yu Mincho" w:cs="Arial"/>
                <w:lang w:eastAsia="ja-JP"/>
              </w:rPr>
              <w:t>N/A</w:t>
            </w:r>
          </w:p>
        </w:tc>
        <w:tc>
          <w:tcPr>
            <w:tcW w:w="348" w:type="pct"/>
            <w:shd w:val="clear" w:color="auto" w:fill="auto"/>
            <w:noWrap/>
          </w:tcPr>
          <w:p w14:paraId="309F9967" w14:textId="77777777" w:rsidR="009D1ED5" w:rsidRPr="00DC7310" w:rsidRDefault="009D1ED5" w:rsidP="008E6A7C">
            <w:pPr>
              <w:pStyle w:val="TAC"/>
              <w:keepNext w:val="0"/>
              <w:keepLines w:val="0"/>
              <w:rPr>
                <w:lang w:eastAsia="ko-KR"/>
              </w:rPr>
            </w:pPr>
            <w:r w:rsidRPr="00DC7310">
              <w:rPr>
                <w:rFonts w:eastAsia="Yu Mincho" w:cs="Arial"/>
                <w:lang w:eastAsia="ja-JP"/>
              </w:rPr>
              <w:t>5</w:t>
            </w:r>
          </w:p>
        </w:tc>
        <w:tc>
          <w:tcPr>
            <w:tcW w:w="1041" w:type="pct"/>
            <w:shd w:val="clear" w:color="auto" w:fill="auto"/>
            <w:noWrap/>
          </w:tcPr>
          <w:p w14:paraId="75CCC155" w14:textId="77777777" w:rsidR="009D1ED5" w:rsidRPr="00DC7310" w:rsidRDefault="009D1ED5" w:rsidP="008E6A7C">
            <w:pPr>
              <w:pStyle w:val="TAC"/>
              <w:keepNext w:val="0"/>
              <w:keepLines w:val="0"/>
              <w:rPr>
                <w:lang w:eastAsia="ko-KR"/>
              </w:rPr>
            </w:pPr>
            <w:r w:rsidRPr="00DC7310">
              <w:rPr>
                <w:rFonts w:eastAsia="Yu Mincho" w:cs="Arial"/>
                <w:lang w:eastAsia="ja-JP"/>
              </w:rPr>
              <w:t>N/A</w:t>
            </w:r>
          </w:p>
        </w:tc>
        <w:tc>
          <w:tcPr>
            <w:tcW w:w="539" w:type="pct"/>
            <w:shd w:val="clear" w:color="auto" w:fill="auto"/>
            <w:noWrap/>
          </w:tcPr>
          <w:p w14:paraId="4B21CD91" w14:textId="77777777" w:rsidR="009D1ED5" w:rsidRPr="00DC7310" w:rsidRDefault="009D1ED5" w:rsidP="008E6A7C">
            <w:pPr>
              <w:pStyle w:val="TAC"/>
              <w:keepNext w:val="0"/>
              <w:keepLines w:val="0"/>
              <w:rPr>
                <w:rFonts w:ascii="Calibri" w:hAnsi="Calibri"/>
                <w:sz w:val="20"/>
                <w:lang w:eastAsia="ko-KR"/>
              </w:rPr>
            </w:pPr>
            <w:r w:rsidRPr="00DC7310">
              <w:t>3425</w:t>
            </w:r>
          </w:p>
        </w:tc>
        <w:tc>
          <w:tcPr>
            <w:tcW w:w="357" w:type="pct"/>
            <w:shd w:val="clear" w:color="auto" w:fill="auto"/>
          </w:tcPr>
          <w:p w14:paraId="6AD81EE5" w14:textId="77777777" w:rsidR="009D1ED5" w:rsidRPr="00DC7310" w:rsidRDefault="009D1ED5" w:rsidP="008E6A7C">
            <w:pPr>
              <w:pStyle w:val="TAC"/>
              <w:keepNext w:val="0"/>
              <w:keepLines w:val="0"/>
              <w:rPr>
                <w:lang w:eastAsia="ko-KR"/>
              </w:rPr>
            </w:pPr>
            <w:r w:rsidRPr="00DC7310">
              <w:rPr>
                <w:rFonts w:cs="Arial"/>
              </w:rPr>
              <w:t>13.0</w:t>
            </w:r>
          </w:p>
        </w:tc>
        <w:tc>
          <w:tcPr>
            <w:tcW w:w="611" w:type="pct"/>
            <w:gridSpan w:val="2"/>
            <w:shd w:val="clear" w:color="auto" w:fill="auto"/>
          </w:tcPr>
          <w:p w14:paraId="002634A0" w14:textId="77777777" w:rsidR="009D1ED5" w:rsidRPr="00DC7310" w:rsidRDefault="009D1ED5" w:rsidP="008E6A7C">
            <w:pPr>
              <w:pStyle w:val="TAC"/>
              <w:keepNext w:val="0"/>
              <w:keepLines w:val="0"/>
              <w:rPr>
                <w:lang w:eastAsia="ko-KR"/>
              </w:rPr>
            </w:pPr>
            <w:r w:rsidRPr="00DC7310">
              <w:t>IMD4</w:t>
            </w:r>
          </w:p>
        </w:tc>
      </w:tr>
      <w:tr w:rsidR="009D1ED5" w:rsidRPr="00DC7310" w14:paraId="32EA4F39" w14:textId="77777777" w:rsidTr="008E6A7C">
        <w:trPr>
          <w:jc w:val="center"/>
        </w:trPr>
        <w:tc>
          <w:tcPr>
            <w:tcW w:w="1132" w:type="pct"/>
            <w:tcBorders>
              <w:top w:val="nil"/>
              <w:bottom w:val="single" w:sz="4" w:space="0" w:color="auto"/>
            </w:tcBorders>
            <w:shd w:val="clear" w:color="auto" w:fill="auto"/>
          </w:tcPr>
          <w:p w14:paraId="07EF0DF7" w14:textId="77777777" w:rsidR="009D1ED5" w:rsidRPr="00DC7310" w:rsidRDefault="009D1ED5" w:rsidP="008E6A7C">
            <w:pPr>
              <w:pStyle w:val="TAC"/>
              <w:keepNext w:val="0"/>
              <w:keepLines w:val="0"/>
            </w:pPr>
          </w:p>
        </w:tc>
        <w:tc>
          <w:tcPr>
            <w:tcW w:w="410" w:type="pct"/>
            <w:shd w:val="clear" w:color="auto" w:fill="auto"/>
          </w:tcPr>
          <w:p w14:paraId="78F7833C" w14:textId="77777777" w:rsidR="009D1ED5" w:rsidRPr="00DC7310" w:rsidRDefault="009D1ED5" w:rsidP="008E6A7C">
            <w:pPr>
              <w:pStyle w:val="TAC"/>
              <w:keepNext w:val="0"/>
              <w:keepLines w:val="0"/>
            </w:pPr>
            <w:r w:rsidRPr="00DC7310">
              <w:t>n1</w:t>
            </w:r>
          </w:p>
        </w:tc>
        <w:tc>
          <w:tcPr>
            <w:tcW w:w="562" w:type="pct"/>
            <w:shd w:val="clear" w:color="auto" w:fill="auto"/>
            <w:noWrap/>
          </w:tcPr>
          <w:p w14:paraId="4A729214" w14:textId="77777777" w:rsidR="009D1ED5" w:rsidRPr="00DC7310" w:rsidRDefault="009D1ED5" w:rsidP="008E6A7C">
            <w:pPr>
              <w:pStyle w:val="TAC"/>
              <w:keepNext w:val="0"/>
              <w:keepLines w:val="0"/>
              <w:rPr>
                <w:lang w:eastAsia="ko-KR"/>
              </w:rPr>
            </w:pPr>
            <w:r w:rsidRPr="00DC7310">
              <w:rPr>
                <w:rFonts w:cs="Arial"/>
              </w:rPr>
              <w:t>1922.5</w:t>
            </w:r>
          </w:p>
        </w:tc>
        <w:tc>
          <w:tcPr>
            <w:tcW w:w="348" w:type="pct"/>
            <w:shd w:val="clear" w:color="auto" w:fill="auto"/>
            <w:noWrap/>
          </w:tcPr>
          <w:p w14:paraId="285AD7B8"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40126823"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1D31ECB2" w14:textId="77777777" w:rsidR="009D1ED5" w:rsidRPr="00DC7310" w:rsidRDefault="009D1ED5" w:rsidP="008E6A7C">
            <w:pPr>
              <w:pStyle w:val="TAC"/>
              <w:keepNext w:val="0"/>
              <w:keepLines w:val="0"/>
              <w:rPr>
                <w:rFonts w:ascii="Calibri" w:hAnsi="Calibri"/>
                <w:sz w:val="20"/>
                <w:lang w:eastAsia="ko-KR"/>
              </w:rPr>
            </w:pPr>
            <w:r w:rsidRPr="00DC7310">
              <w:rPr>
                <w:rFonts w:cs="Arial"/>
              </w:rPr>
              <w:t>2112.5</w:t>
            </w:r>
          </w:p>
        </w:tc>
        <w:tc>
          <w:tcPr>
            <w:tcW w:w="357" w:type="pct"/>
            <w:shd w:val="clear" w:color="auto" w:fill="auto"/>
          </w:tcPr>
          <w:p w14:paraId="1F52244F"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2D47B4A8" w14:textId="77777777" w:rsidR="009D1ED5" w:rsidRPr="00DC7310" w:rsidRDefault="009D1ED5" w:rsidP="008E6A7C">
            <w:pPr>
              <w:pStyle w:val="TAC"/>
              <w:keepNext w:val="0"/>
              <w:keepLines w:val="0"/>
              <w:rPr>
                <w:lang w:eastAsia="ko-KR"/>
              </w:rPr>
            </w:pPr>
            <w:r w:rsidRPr="00DC7310">
              <w:t>N/A</w:t>
            </w:r>
          </w:p>
        </w:tc>
      </w:tr>
      <w:tr w:rsidR="009D1ED5" w:rsidRPr="00DC7310" w14:paraId="700F1001" w14:textId="77777777" w:rsidTr="008E6A7C">
        <w:trPr>
          <w:jc w:val="center"/>
        </w:trPr>
        <w:tc>
          <w:tcPr>
            <w:tcW w:w="1132" w:type="pct"/>
            <w:tcBorders>
              <w:top w:val="single" w:sz="4" w:space="0" w:color="auto"/>
              <w:bottom w:val="nil"/>
            </w:tcBorders>
            <w:shd w:val="clear" w:color="auto" w:fill="auto"/>
          </w:tcPr>
          <w:p w14:paraId="61EE0E67" w14:textId="77777777" w:rsidR="009D1ED5" w:rsidRPr="00DC7310" w:rsidRDefault="009D1ED5" w:rsidP="008E6A7C">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04AB7750" w14:textId="77777777" w:rsidR="009D1ED5" w:rsidRPr="00DC7310" w:rsidRDefault="009D1ED5" w:rsidP="008E6A7C">
            <w:pPr>
              <w:pStyle w:val="TAC"/>
              <w:keepNext w:val="0"/>
              <w:keepLines w:val="0"/>
            </w:pPr>
            <w:r>
              <w:rPr>
                <w:rFonts w:cs="Arial"/>
                <w:color w:val="000000"/>
                <w:szCs w:val="18"/>
              </w:rPr>
              <w:t>3</w:t>
            </w:r>
          </w:p>
        </w:tc>
        <w:tc>
          <w:tcPr>
            <w:tcW w:w="562" w:type="pct"/>
            <w:shd w:val="clear" w:color="auto" w:fill="auto"/>
            <w:noWrap/>
            <w:vAlign w:val="center"/>
          </w:tcPr>
          <w:p w14:paraId="410CEF23" w14:textId="77777777" w:rsidR="009D1ED5" w:rsidRPr="00DC7310" w:rsidRDefault="009D1ED5" w:rsidP="008E6A7C">
            <w:pPr>
              <w:pStyle w:val="TAC"/>
              <w:keepNext w:val="0"/>
              <w:keepLines w:val="0"/>
              <w:rPr>
                <w:rFonts w:cs="Arial"/>
              </w:rPr>
            </w:pPr>
            <w:r>
              <w:rPr>
                <w:rFonts w:cs="Arial"/>
                <w:color w:val="000000"/>
                <w:szCs w:val="18"/>
              </w:rPr>
              <w:t>1730</w:t>
            </w:r>
          </w:p>
        </w:tc>
        <w:tc>
          <w:tcPr>
            <w:tcW w:w="348" w:type="pct"/>
            <w:shd w:val="clear" w:color="auto" w:fill="auto"/>
            <w:noWrap/>
          </w:tcPr>
          <w:p w14:paraId="283ED899"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0E0838FB" w14:textId="77777777" w:rsidR="009D1ED5" w:rsidRPr="00DC7310" w:rsidRDefault="009D1ED5" w:rsidP="008E6A7C">
            <w:pPr>
              <w:pStyle w:val="TAC"/>
              <w:keepNext w:val="0"/>
              <w:keepLines w:val="0"/>
              <w:rPr>
                <w:rFonts w:cs="Arial"/>
              </w:rPr>
            </w:pPr>
            <w:r>
              <w:rPr>
                <w:lang w:val="en-US" w:eastAsia="zh-CN"/>
              </w:rPr>
              <w:t>25</w:t>
            </w:r>
          </w:p>
        </w:tc>
        <w:tc>
          <w:tcPr>
            <w:tcW w:w="539" w:type="pct"/>
            <w:shd w:val="clear" w:color="auto" w:fill="auto"/>
            <w:noWrap/>
            <w:vAlign w:val="center"/>
          </w:tcPr>
          <w:p w14:paraId="6C7EAF07" w14:textId="77777777" w:rsidR="009D1ED5" w:rsidRPr="00DC7310" w:rsidRDefault="009D1ED5" w:rsidP="008E6A7C">
            <w:pPr>
              <w:pStyle w:val="TAC"/>
              <w:keepNext w:val="0"/>
              <w:keepLines w:val="0"/>
              <w:rPr>
                <w:rFonts w:cs="Arial"/>
              </w:rPr>
            </w:pPr>
            <w:r>
              <w:rPr>
                <w:rFonts w:cs="Arial"/>
                <w:color w:val="000000"/>
                <w:szCs w:val="18"/>
              </w:rPr>
              <w:t>1825</w:t>
            </w:r>
          </w:p>
        </w:tc>
        <w:tc>
          <w:tcPr>
            <w:tcW w:w="357" w:type="pct"/>
            <w:shd w:val="clear" w:color="auto" w:fill="auto"/>
          </w:tcPr>
          <w:p w14:paraId="530D8213" w14:textId="77777777" w:rsidR="009D1ED5" w:rsidRPr="00DC7310" w:rsidRDefault="009D1ED5" w:rsidP="008E6A7C">
            <w:pPr>
              <w:pStyle w:val="TAC"/>
              <w:keepNext w:val="0"/>
              <w:keepLines w:val="0"/>
            </w:pPr>
            <w:r>
              <w:rPr>
                <w:lang w:val="en-US" w:eastAsia="zh-CN"/>
              </w:rPr>
              <w:t>N/A</w:t>
            </w:r>
          </w:p>
        </w:tc>
        <w:tc>
          <w:tcPr>
            <w:tcW w:w="611" w:type="pct"/>
            <w:gridSpan w:val="2"/>
            <w:shd w:val="clear" w:color="auto" w:fill="auto"/>
          </w:tcPr>
          <w:p w14:paraId="4843E759" w14:textId="77777777" w:rsidR="009D1ED5" w:rsidRPr="00DC7310" w:rsidRDefault="009D1ED5" w:rsidP="008E6A7C">
            <w:pPr>
              <w:pStyle w:val="TAC"/>
              <w:keepNext w:val="0"/>
              <w:keepLines w:val="0"/>
            </w:pPr>
            <w:r>
              <w:rPr>
                <w:lang w:val="en-US" w:eastAsia="zh-CN"/>
              </w:rPr>
              <w:t>N/A</w:t>
            </w:r>
          </w:p>
        </w:tc>
      </w:tr>
      <w:tr w:rsidR="009D1ED5" w:rsidRPr="00DC7310" w14:paraId="21A66353" w14:textId="77777777" w:rsidTr="008E6A7C">
        <w:trPr>
          <w:jc w:val="center"/>
        </w:trPr>
        <w:tc>
          <w:tcPr>
            <w:tcW w:w="1132" w:type="pct"/>
            <w:tcBorders>
              <w:top w:val="nil"/>
              <w:bottom w:val="nil"/>
            </w:tcBorders>
            <w:shd w:val="clear" w:color="auto" w:fill="auto"/>
          </w:tcPr>
          <w:p w14:paraId="0CE5EBEE" w14:textId="77777777" w:rsidR="009D1ED5" w:rsidRPr="00DC7310" w:rsidRDefault="009D1ED5" w:rsidP="008E6A7C">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6B98BCC9" w14:textId="77777777" w:rsidR="009D1ED5" w:rsidRPr="00DC7310" w:rsidRDefault="009D1ED5" w:rsidP="008E6A7C">
            <w:pPr>
              <w:pStyle w:val="TAC"/>
              <w:keepNext w:val="0"/>
              <w:keepLines w:val="0"/>
            </w:pPr>
            <w:r>
              <w:rPr>
                <w:rFonts w:cs="Arial"/>
                <w:color w:val="000000"/>
                <w:szCs w:val="18"/>
              </w:rPr>
              <w:t>n71</w:t>
            </w:r>
          </w:p>
        </w:tc>
        <w:tc>
          <w:tcPr>
            <w:tcW w:w="562" w:type="pct"/>
            <w:shd w:val="clear" w:color="auto" w:fill="auto"/>
            <w:noWrap/>
            <w:vAlign w:val="center"/>
          </w:tcPr>
          <w:p w14:paraId="5D8F551E" w14:textId="77777777" w:rsidR="009D1ED5" w:rsidRPr="00DC7310" w:rsidRDefault="009D1ED5" w:rsidP="008E6A7C">
            <w:pPr>
              <w:pStyle w:val="TAC"/>
              <w:keepNext w:val="0"/>
              <w:keepLines w:val="0"/>
              <w:rPr>
                <w:rFonts w:cs="Arial"/>
              </w:rPr>
            </w:pPr>
            <w:r>
              <w:rPr>
                <w:rFonts w:cs="Arial"/>
                <w:color w:val="000000"/>
                <w:szCs w:val="18"/>
              </w:rPr>
              <w:t>680</w:t>
            </w:r>
          </w:p>
        </w:tc>
        <w:tc>
          <w:tcPr>
            <w:tcW w:w="348" w:type="pct"/>
            <w:shd w:val="clear" w:color="auto" w:fill="auto"/>
            <w:noWrap/>
          </w:tcPr>
          <w:p w14:paraId="5EC14187"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36FBCBE2" w14:textId="77777777" w:rsidR="009D1ED5" w:rsidRPr="00DC7310" w:rsidRDefault="009D1ED5" w:rsidP="008E6A7C">
            <w:pPr>
              <w:pStyle w:val="TAC"/>
              <w:keepNext w:val="0"/>
              <w:keepLines w:val="0"/>
              <w:rPr>
                <w:rFonts w:cs="Arial"/>
              </w:rPr>
            </w:pPr>
            <w:r>
              <w:rPr>
                <w:lang w:val="en-US" w:eastAsia="zh-CN"/>
              </w:rPr>
              <w:t>25</w:t>
            </w:r>
          </w:p>
        </w:tc>
        <w:tc>
          <w:tcPr>
            <w:tcW w:w="539" w:type="pct"/>
            <w:shd w:val="clear" w:color="auto" w:fill="auto"/>
            <w:noWrap/>
            <w:vAlign w:val="center"/>
          </w:tcPr>
          <w:p w14:paraId="74C96FE5" w14:textId="77777777" w:rsidR="009D1ED5" w:rsidRPr="00DC7310" w:rsidRDefault="009D1ED5" w:rsidP="008E6A7C">
            <w:pPr>
              <w:pStyle w:val="TAC"/>
              <w:keepNext w:val="0"/>
              <w:keepLines w:val="0"/>
              <w:rPr>
                <w:rFonts w:cs="Arial"/>
              </w:rPr>
            </w:pPr>
            <w:r>
              <w:rPr>
                <w:rFonts w:cs="Arial"/>
                <w:color w:val="000000"/>
                <w:szCs w:val="18"/>
              </w:rPr>
              <w:t>634</w:t>
            </w:r>
          </w:p>
        </w:tc>
        <w:tc>
          <w:tcPr>
            <w:tcW w:w="357" w:type="pct"/>
            <w:shd w:val="clear" w:color="auto" w:fill="auto"/>
          </w:tcPr>
          <w:p w14:paraId="6ED69960" w14:textId="77777777" w:rsidR="009D1ED5" w:rsidRPr="00DC7310" w:rsidRDefault="009D1ED5" w:rsidP="008E6A7C">
            <w:pPr>
              <w:pStyle w:val="TAC"/>
              <w:keepNext w:val="0"/>
              <w:keepLines w:val="0"/>
            </w:pPr>
            <w:r>
              <w:rPr>
                <w:lang w:val="en-US" w:eastAsia="zh-CN"/>
              </w:rPr>
              <w:t>N/A</w:t>
            </w:r>
          </w:p>
        </w:tc>
        <w:tc>
          <w:tcPr>
            <w:tcW w:w="611" w:type="pct"/>
            <w:gridSpan w:val="2"/>
            <w:shd w:val="clear" w:color="auto" w:fill="auto"/>
          </w:tcPr>
          <w:p w14:paraId="39C6FB60" w14:textId="77777777" w:rsidR="009D1ED5" w:rsidRPr="00DC7310" w:rsidRDefault="009D1ED5" w:rsidP="008E6A7C">
            <w:pPr>
              <w:pStyle w:val="TAC"/>
              <w:keepNext w:val="0"/>
              <w:keepLines w:val="0"/>
            </w:pPr>
            <w:r>
              <w:rPr>
                <w:lang w:val="en-US" w:eastAsia="zh-CN"/>
              </w:rPr>
              <w:t>N/A</w:t>
            </w:r>
          </w:p>
        </w:tc>
      </w:tr>
      <w:tr w:rsidR="009D1ED5" w:rsidRPr="00DC7310" w14:paraId="6BE9F727" w14:textId="77777777" w:rsidTr="008E6A7C">
        <w:trPr>
          <w:jc w:val="center"/>
        </w:trPr>
        <w:tc>
          <w:tcPr>
            <w:tcW w:w="1132" w:type="pct"/>
            <w:tcBorders>
              <w:top w:val="nil"/>
              <w:bottom w:val="nil"/>
            </w:tcBorders>
            <w:shd w:val="clear" w:color="auto" w:fill="auto"/>
          </w:tcPr>
          <w:p w14:paraId="073D2BA4" w14:textId="77777777" w:rsidR="009D1ED5" w:rsidRPr="00DC7310" w:rsidRDefault="009D1ED5" w:rsidP="008E6A7C">
            <w:pPr>
              <w:pStyle w:val="TAC"/>
              <w:keepNext w:val="0"/>
              <w:keepLines w:val="0"/>
            </w:pPr>
          </w:p>
        </w:tc>
        <w:tc>
          <w:tcPr>
            <w:tcW w:w="410" w:type="pct"/>
            <w:shd w:val="clear" w:color="auto" w:fill="auto"/>
            <w:vAlign w:val="center"/>
          </w:tcPr>
          <w:p w14:paraId="50BFE6CD" w14:textId="77777777" w:rsidR="009D1ED5" w:rsidRPr="00DC7310" w:rsidRDefault="009D1ED5" w:rsidP="008E6A7C">
            <w:pPr>
              <w:pStyle w:val="TAC"/>
              <w:keepNext w:val="0"/>
              <w:keepLines w:val="0"/>
            </w:pPr>
            <w:r>
              <w:rPr>
                <w:rFonts w:cs="Arial"/>
                <w:color w:val="000000"/>
                <w:szCs w:val="18"/>
              </w:rPr>
              <w:t>n77</w:t>
            </w:r>
          </w:p>
        </w:tc>
        <w:tc>
          <w:tcPr>
            <w:tcW w:w="562" w:type="pct"/>
            <w:shd w:val="clear" w:color="auto" w:fill="auto"/>
            <w:noWrap/>
            <w:vAlign w:val="center"/>
          </w:tcPr>
          <w:p w14:paraId="6D063776" w14:textId="77777777" w:rsidR="009D1ED5" w:rsidRPr="00DC7310" w:rsidRDefault="009D1ED5" w:rsidP="008E6A7C">
            <w:pPr>
              <w:pStyle w:val="TAC"/>
              <w:keepNext w:val="0"/>
              <w:keepLines w:val="0"/>
              <w:rPr>
                <w:rFonts w:cs="Arial"/>
              </w:rPr>
            </w:pPr>
            <w:r>
              <w:rPr>
                <w:rFonts w:cs="Arial"/>
                <w:color w:val="000000"/>
                <w:szCs w:val="18"/>
              </w:rPr>
              <w:t>N/A</w:t>
            </w:r>
          </w:p>
        </w:tc>
        <w:tc>
          <w:tcPr>
            <w:tcW w:w="348" w:type="pct"/>
            <w:shd w:val="clear" w:color="auto" w:fill="auto"/>
            <w:noWrap/>
          </w:tcPr>
          <w:p w14:paraId="228AA6C6" w14:textId="77777777" w:rsidR="009D1ED5" w:rsidRPr="00DC7310" w:rsidRDefault="009D1ED5" w:rsidP="008E6A7C">
            <w:pPr>
              <w:pStyle w:val="TAC"/>
              <w:keepNext w:val="0"/>
              <w:keepLines w:val="0"/>
              <w:rPr>
                <w:rFonts w:cs="Arial"/>
              </w:rPr>
            </w:pPr>
            <w:r>
              <w:rPr>
                <w:lang w:val="en-US" w:eastAsia="zh-CN"/>
              </w:rPr>
              <w:t>10</w:t>
            </w:r>
          </w:p>
        </w:tc>
        <w:tc>
          <w:tcPr>
            <w:tcW w:w="1041" w:type="pct"/>
            <w:shd w:val="clear" w:color="auto" w:fill="auto"/>
            <w:noWrap/>
          </w:tcPr>
          <w:p w14:paraId="3C2CCBFA" w14:textId="77777777" w:rsidR="009D1ED5" w:rsidRPr="00DC7310" w:rsidRDefault="009D1ED5" w:rsidP="008E6A7C">
            <w:pPr>
              <w:pStyle w:val="TAC"/>
              <w:keepNext w:val="0"/>
              <w:keepLines w:val="0"/>
              <w:rPr>
                <w:rFonts w:cs="Arial"/>
              </w:rPr>
            </w:pPr>
            <w:r>
              <w:t>N/A</w:t>
            </w:r>
          </w:p>
        </w:tc>
        <w:tc>
          <w:tcPr>
            <w:tcW w:w="539" w:type="pct"/>
            <w:shd w:val="clear" w:color="auto" w:fill="auto"/>
            <w:noWrap/>
            <w:vAlign w:val="center"/>
          </w:tcPr>
          <w:p w14:paraId="1D9A0BB1" w14:textId="77777777" w:rsidR="009D1ED5" w:rsidRPr="00DC7310" w:rsidRDefault="009D1ED5" w:rsidP="008E6A7C">
            <w:pPr>
              <w:pStyle w:val="TAC"/>
              <w:keepNext w:val="0"/>
              <w:keepLines w:val="0"/>
              <w:rPr>
                <w:rFonts w:cs="Arial"/>
              </w:rPr>
            </w:pPr>
            <w:r>
              <w:rPr>
                <w:rFonts w:cs="Arial"/>
                <w:color w:val="000000"/>
                <w:szCs w:val="18"/>
              </w:rPr>
              <w:t>4140</w:t>
            </w:r>
          </w:p>
        </w:tc>
        <w:tc>
          <w:tcPr>
            <w:tcW w:w="357" w:type="pct"/>
            <w:shd w:val="clear" w:color="auto" w:fill="auto"/>
          </w:tcPr>
          <w:p w14:paraId="39BF3EEC" w14:textId="77777777" w:rsidR="009D1ED5" w:rsidRPr="00DC7310" w:rsidRDefault="009D1ED5" w:rsidP="008E6A7C">
            <w:pPr>
              <w:pStyle w:val="TAC"/>
              <w:keepNext w:val="0"/>
              <w:keepLines w:val="0"/>
            </w:pPr>
            <w:r>
              <w:rPr>
                <w:rFonts w:eastAsia="Malgun Gothic"/>
                <w:lang w:eastAsia="ko-KR"/>
              </w:rPr>
              <w:t>15.9</w:t>
            </w:r>
          </w:p>
        </w:tc>
        <w:tc>
          <w:tcPr>
            <w:tcW w:w="611" w:type="pct"/>
            <w:gridSpan w:val="2"/>
            <w:shd w:val="clear" w:color="auto" w:fill="auto"/>
          </w:tcPr>
          <w:p w14:paraId="78DDB15B" w14:textId="77777777" w:rsidR="009D1ED5" w:rsidRPr="00DC7310" w:rsidRDefault="009D1ED5" w:rsidP="008E6A7C">
            <w:pPr>
              <w:pStyle w:val="TAC"/>
              <w:keepNext w:val="0"/>
              <w:keepLines w:val="0"/>
            </w:pPr>
            <w:r>
              <w:rPr>
                <w:lang w:val="en-US" w:eastAsia="zh-CN"/>
              </w:rPr>
              <w:t>IMD3</w:t>
            </w:r>
            <w:r>
              <w:rPr>
                <w:vertAlign w:val="superscript"/>
                <w:lang w:val="en-US" w:eastAsia="zh-CN"/>
              </w:rPr>
              <w:t>1</w:t>
            </w:r>
          </w:p>
        </w:tc>
      </w:tr>
      <w:tr w:rsidR="009D1ED5" w:rsidRPr="00DC7310" w14:paraId="7085ACF6" w14:textId="77777777" w:rsidTr="008E6A7C">
        <w:trPr>
          <w:jc w:val="center"/>
        </w:trPr>
        <w:tc>
          <w:tcPr>
            <w:tcW w:w="1132" w:type="pct"/>
            <w:tcBorders>
              <w:top w:val="nil"/>
              <w:bottom w:val="nil"/>
            </w:tcBorders>
            <w:shd w:val="clear" w:color="auto" w:fill="auto"/>
          </w:tcPr>
          <w:p w14:paraId="09BB8031" w14:textId="77777777" w:rsidR="009D1ED5" w:rsidRPr="00DC7310" w:rsidRDefault="009D1ED5" w:rsidP="008E6A7C">
            <w:pPr>
              <w:pStyle w:val="TAC"/>
              <w:keepNext w:val="0"/>
              <w:keepLines w:val="0"/>
            </w:pPr>
          </w:p>
        </w:tc>
        <w:tc>
          <w:tcPr>
            <w:tcW w:w="410" w:type="pct"/>
            <w:shd w:val="clear" w:color="auto" w:fill="auto"/>
            <w:vAlign w:val="center"/>
          </w:tcPr>
          <w:p w14:paraId="7931965D" w14:textId="77777777" w:rsidR="009D1ED5" w:rsidRPr="00DC7310" w:rsidRDefault="009D1ED5" w:rsidP="008E6A7C">
            <w:pPr>
              <w:pStyle w:val="TAC"/>
              <w:keepNext w:val="0"/>
              <w:keepLines w:val="0"/>
            </w:pPr>
            <w:r>
              <w:rPr>
                <w:rFonts w:cs="Arial"/>
                <w:color w:val="000000"/>
                <w:szCs w:val="18"/>
              </w:rPr>
              <w:t>3</w:t>
            </w:r>
          </w:p>
        </w:tc>
        <w:tc>
          <w:tcPr>
            <w:tcW w:w="562" w:type="pct"/>
            <w:shd w:val="clear" w:color="auto" w:fill="auto"/>
            <w:noWrap/>
            <w:vAlign w:val="center"/>
          </w:tcPr>
          <w:p w14:paraId="7E626152" w14:textId="77777777" w:rsidR="009D1ED5" w:rsidRPr="00DC7310" w:rsidRDefault="009D1ED5" w:rsidP="008E6A7C">
            <w:pPr>
              <w:pStyle w:val="TAC"/>
              <w:keepNext w:val="0"/>
              <w:keepLines w:val="0"/>
              <w:rPr>
                <w:rFonts w:cs="Arial"/>
              </w:rPr>
            </w:pPr>
            <w:r>
              <w:rPr>
                <w:rFonts w:cs="Arial"/>
                <w:color w:val="000000"/>
                <w:szCs w:val="18"/>
              </w:rPr>
              <w:t>1747</w:t>
            </w:r>
          </w:p>
        </w:tc>
        <w:tc>
          <w:tcPr>
            <w:tcW w:w="348" w:type="pct"/>
            <w:shd w:val="clear" w:color="auto" w:fill="auto"/>
            <w:noWrap/>
          </w:tcPr>
          <w:p w14:paraId="1F3C8A97"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709D89CF" w14:textId="77777777" w:rsidR="009D1ED5" w:rsidRPr="00DC7310" w:rsidRDefault="009D1ED5" w:rsidP="008E6A7C">
            <w:pPr>
              <w:pStyle w:val="TAC"/>
              <w:keepNext w:val="0"/>
              <w:keepLines w:val="0"/>
              <w:rPr>
                <w:rFonts w:cs="Arial"/>
              </w:rPr>
            </w:pPr>
            <w:r>
              <w:rPr>
                <w:lang w:val="en-US" w:eastAsia="zh-CN"/>
              </w:rPr>
              <w:t>25</w:t>
            </w:r>
          </w:p>
        </w:tc>
        <w:tc>
          <w:tcPr>
            <w:tcW w:w="539" w:type="pct"/>
            <w:shd w:val="clear" w:color="auto" w:fill="auto"/>
            <w:noWrap/>
            <w:vAlign w:val="center"/>
          </w:tcPr>
          <w:p w14:paraId="66BCCAED" w14:textId="77777777" w:rsidR="009D1ED5" w:rsidRPr="00DC7310" w:rsidRDefault="009D1ED5" w:rsidP="008E6A7C">
            <w:pPr>
              <w:pStyle w:val="TAC"/>
              <w:keepNext w:val="0"/>
              <w:keepLines w:val="0"/>
              <w:rPr>
                <w:rFonts w:cs="Arial"/>
              </w:rPr>
            </w:pPr>
            <w:r>
              <w:rPr>
                <w:rFonts w:cs="Arial"/>
                <w:color w:val="000000"/>
                <w:szCs w:val="18"/>
              </w:rPr>
              <w:t>1842</w:t>
            </w:r>
          </w:p>
        </w:tc>
        <w:tc>
          <w:tcPr>
            <w:tcW w:w="357" w:type="pct"/>
            <w:shd w:val="clear" w:color="auto" w:fill="auto"/>
          </w:tcPr>
          <w:p w14:paraId="73C1C255" w14:textId="77777777" w:rsidR="009D1ED5" w:rsidRPr="00DC7310" w:rsidRDefault="009D1ED5" w:rsidP="008E6A7C">
            <w:pPr>
              <w:pStyle w:val="TAC"/>
              <w:keepNext w:val="0"/>
              <w:keepLines w:val="0"/>
            </w:pPr>
            <w:r>
              <w:rPr>
                <w:lang w:val="en-US" w:eastAsia="zh-CN"/>
              </w:rPr>
              <w:t>N/A</w:t>
            </w:r>
          </w:p>
        </w:tc>
        <w:tc>
          <w:tcPr>
            <w:tcW w:w="611" w:type="pct"/>
            <w:gridSpan w:val="2"/>
            <w:shd w:val="clear" w:color="auto" w:fill="auto"/>
          </w:tcPr>
          <w:p w14:paraId="6B4927B8" w14:textId="77777777" w:rsidR="009D1ED5" w:rsidRPr="00DC7310" w:rsidRDefault="009D1ED5" w:rsidP="008E6A7C">
            <w:pPr>
              <w:pStyle w:val="TAC"/>
              <w:keepNext w:val="0"/>
              <w:keepLines w:val="0"/>
            </w:pPr>
            <w:r>
              <w:rPr>
                <w:lang w:val="en-US" w:eastAsia="zh-CN"/>
              </w:rPr>
              <w:t>N/A</w:t>
            </w:r>
          </w:p>
        </w:tc>
      </w:tr>
      <w:tr w:rsidR="009D1ED5" w:rsidRPr="00DC7310" w14:paraId="5B71B6DC" w14:textId="77777777" w:rsidTr="008E6A7C">
        <w:trPr>
          <w:jc w:val="center"/>
        </w:trPr>
        <w:tc>
          <w:tcPr>
            <w:tcW w:w="1132" w:type="pct"/>
            <w:tcBorders>
              <w:top w:val="nil"/>
              <w:bottom w:val="nil"/>
            </w:tcBorders>
            <w:shd w:val="clear" w:color="auto" w:fill="auto"/>
          </w:tcPr>
          <w:p w14:paraId="53494197" w14:textId="77777777" w:rsidR="009D1ED5" w:rsidRPr="00DC7310" w:rsidRDefault="009D1ED5" w:rsidP="008E6A7C">
            <w:pPr>
              <w:pStyle w:val="TAC"/>
              <w:keepNext w:val="0"/>
              <w:keepLines w:val="0"/>
            </w:pPr>
          </w:p>
        </w:tc>
        <w:tc>
          <w:tcPr>
            <w:tcW w:w="410" w:type="pct"/>
            <w:shd w:val="clear" w:color="auto" w:fill="auto"/>
            <w:vAlign w:val="center"/>
          </w:tcPr>
          <w:p w14:paraId="3C66312C" w14:textId="77777777" w:rsidR="009D1ED5" w:rsidRPr="00DC7310" w:rsidRDefault="009D1ED5" w:rsidP="008E6A7C">
            <w:pPr>
              <w:pStyle w:val="TAC"/>
              <w:keepNext w:val="0"/>
              <w:keepLines w:val="0"/>
            </w:pPr>
            <w:r>
              <w:rPr>
                <w:rFonts w:cs="Arial"/>
                <w:color w:val="000000"/>
                <w:szCs w:val="18"/>
              </w:rPr>
              <w:t>n71</w:t>
            </w:r>
          </w:p>
        </w:tc>
        <w:tc>
          <w:tcPr>
            <w:tcW w:w="562" w:type="pct"/>
            <w:shd w:val="clear" w:color="auto" w:fill="auto"/>
            <w:noWrap/>
            <w:vAlign w:val="center"/>
          </w:tcPr>
          <w:p w14:paraId="37792D5E" w14:textId="77777777" w:rsidR="009D1ED5" w:rsidRPr="00DC7310" w:rsidRDefault="009D1ED5" w:rsidP="008E6A7C">
            <w:pPr>
              <w:pStyle w:val="TAC"/>
              <w:keepNext w:val="0"/>
              <w:keepLines w:val="0"/>
              <w:rPr>
                <w:rFonts w:cs="Arial"/>
              </w:rPr>
            </w:pPr>
            <w:r>
              <w:rPr>
                <w:rFonts w:cs="Arial"/>
                <w:color w:val="000000"/>
                <w:szCs w:val="18"/>
              </w:rPr>
              <w:t>680</w:t>
            </w:r>
          </w:p>
        </w:tc>
        <w:tc>
          <w:tcPr>
            <w:tcW w:w="348" w:type="pct"/>
            <w:shd w:val="clear" w:color="auto" w:fill="auto"/>
            <w:noWrap/>
          </w:tcPr>
          <w:p w14:paraId="3ECE3475"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07BF4705" w14:textId="77777777" w:rsidR="009D1ED5" w:rsidRPr="00DC7310" w:rsidRDefault="009D1ED5" w:rsidP="008E6A7C">
            <w:pPr>
              <w:pStyle w:val="TAC"/>
              <w:keepNext w:val="0"/>
              <w:keepLines w:val="0"/>
              <w:rPr>
                <w:rFonts w:cs="Arial"/>
              </w:rPr>
            </w:pPr>
            <w:r>
              <w:rPr>
                <w:lang w:val="en-US" w:eastAsia="zh-CN"/>
              </w:rPr>
              <w:t>25</w:t>
            </w:r>
          </w:p>
        </w:tc>
        <w:tc>
          <w:tcPr>
            <w:tcW w:w="539" w:type="pct"/>
            <w:shd w:val="clear" w:color="auto" w:fill="auto"/>
            <w:noWrap/>
            <w:vAlign w:val="center"/>
          </w:tcPr>
          <w:p w14:paraId="50144E7A" w14:textId="77777777" w:rsidR="009D1ED5" w:rsidRPr="00DC7310" w:rsidRDefault="009D1ED5" w:rsidP="008E6A7C">
            <w:pPr>
              <w:pStyle w:val="TAC"/>
              <w:keepNext w:val="0"/>
              <w:keepLines w:val="0"/>
              <w:rPr>
                <w:rFonts w:cs="Arial"/>
              </w:rPr>
            </w:pPr>
            <w:r>
              <w:rPr>
                <w:rFonts w:cs="Arial"/>
                <w:color w:val="000000"/>
                <w:szCs w:val="18"/>
              </w:rPr>
              <w:t>634</w:t>
            </w:r>
          </w:p>
        </w:tc>
        <w:tc>
          <w:tcPr>
            <w:tcW w:w="357" w:type="pct"/>
            <w:shd w:val="clear" w:color="auto" w:fill="auto"/>
          </w:tcPr>
          <w:p w14:paraId="361378FC" w14:textId="77777777" w:rsidR="009D1ED5" w:rsidRPr="00DC7310" w:rsidRDefault="009D1ED5" w:rsidP="008E6A7C">
            <w:pPr>
              <w:pStyle w:val="TAC"/>
              <w:keepNext w:val="0"/>
              <w:keepLines w:val="0"/>
            </w:pPr>
            <w:r>
              <w:rPr>
                <w:lang w:val="en-US" w:eastAsia="zh-CN"/>
              </w:rPr>
              <w:t>N/A</w:t>
            </w:r>
          </w:p>
        </w:tc>
        <w:tc>
          <w:tcPr>
            <w:tcW w:w="611" w:type="pct"/>
            <w:gridSpan w:val="2"/>
            <w:shd w:val="clear" w:color="auto" w:fill="auto"/>
          </w:tcPr>
          <w:p w14:paraId="24152D25" w14:textId="77777777" w:rsidR="009D1ED5" w:rsidRPr="00DC7310" w:rsidRDefault="009D1ED5" w:rsidP="008E6A7C">
            <w:pPr>
              <w:pStyle w:val="TAC"/>
              <w:keepNext w:val="0"/>
              <w:keepLines w:val="0"/>
            </w:pPr>
            <w:r>
              <w:rPr>
                <w:lang w:val="en-US" w:eastAsia="zh-CN"/>
              </w:rPr>
              <w:t>N/A</w:t>
            </w:r>
          </w:p>
        </w:tc>
      </w:tr>
      <w:tr w:rsidR="009D1ED5" w:rsidRPr="00DC7310" w14:paraId="6ABAEAC4" w14:textId="77777777" w:rsidTr="008E6A7C">
        <w:trPr>
          <w:jc w:val="center"/>
        </w:trPr>
        <w:tc>
          <w:tcPr>
            <w:tcW w:w="1132" w:type="pct"/>
            <w:tcBorders>
              <w:top w:val="nil"/>
              <w:bottom w:val="nil"/>
            </w:tcBorders>
            <w:shd w:val="clear" w:color="auto" w:fill="auto"/>
          </w:tcPr>
          <w:p w14:paraId="34810EA2" w14:textId="77777777" w:rsidR="009D1ED5" w:rsidRPr="00DC7310" w:rsidRDefault="009D1ED5" w:rsidP="008E6A7C">
            <w:pPr>
              <w:pStyle w:val="TAC"/>
              <w:keepNext w:val="0"/>
              <w:keepLines w:val="0"/>
            </w:pPr>
          </w:p>
        </w:tc>
        <w:tc>
          <w:tcPr>
            <w:tcW w:w="410" w:type="pct"/>
            <w:shd w:val="clear" w:color="auto" w:fill="auto"/>
            <w:vAlign w:val="center"/>
          </w:tcPr>
          <w:p w14:paraId="561B283A" w14:textId="77777777" w:rsidR="009D1ED5" w:rsidRPr="00DC7310" w:rsidRDefault="009D1ED5" w:rsidP="008E6A7C">
            <w:pPr>
              <w:pStyle w:val="TAC"/>
              <w:keepNext w:val="0"/>
              <w:keepLines w:val="0"/>
            </w:pPr>
            <w:r>
              <w:rPr>
                <w:rFonts w:cs="Arial"/>
                <w:color w:val="000000"/>
                <w:szCs w:val="18"/>
              </w:rPr>
              <w:t>n77</w:t>
            </w:r>
          </w:p>
        </w:tc>
        <w:tc>
          <w:tcPr>
            <w:tcW w:w="562" w:type="pct"/>
            <w:shd w:val="clear" w:color="auto" w:fill="auto"/>
            <w:noWrap/>
            <w:vAlign w:val="center"/>
          </w:tcPr>
          <w:p w14:paraId="6AE32EEE" w14:textId="77777777" w:rsidR="009D1ED5" w:rsidRPr="00DC7310" w:rsidRDefault="009D1ED5" w:rsidP="008E6A7C">
            <w:pPr>
              <w:pStyle w:val="TAC"/>
              <w:keepNext w:val="0"/>
              <w:keepLines w:val="0"/>
              <w:rPr>
                <w:rFonts w:cs="Arial"/>
              </w:rPr>
            </w:pPr>
            <w:r>
              <w:rPr>
                <w:rFonts w:cs="Arial"/>
                <w:color w:val="000000"/>
                <w:szCs w:val="18"/>
              </w:rPr>
              <w:t>N/A</w:t>
            </w:r>
          </w:p>
        </w:tc>
        <w:tc>
          <w:tcPr>
            <w:tcW w:w="348" w:type="pct"/>
            <w:shd w:val="clear" w:color="auto" w:fill="auto"/>
            <w:noWrap/>
          </w:tcPr>
          <w:p w14:paraId="288C55F3" w14:textId="77777777" w:rsidR="009D1ED5" w:rsidRPr="00DC7310" w:rsidRDefault="009D1ED5" w:rsidP="008E6A7C">
            <w:pPr>
              <w:pStyle w:val="TAC"/>
              <w:keepNext w:val="0"/>
              <w:keepLines w:val="0"/>
              <w:rPr>
                <w:rFonts w:cs="Arial"/>
              </w:rPr>
            </w:pPr>
            <w:r>
              <w:rPr>
                <w:lang w:val="en-US" w:eastAsia="zh-CN"/>
              </w:rPr>
              <w:t>10</w:t>
            </w:r>
          </w:p>
        </w:tc>
        <w:tc>
          <w:tcPr>
            <w:tcW w:w="1041" w:type="pct"/>
            <w:shd w:val="clear" w:color="auto" w:fill="auto"/>
            <w:noWrap/>
          </w:tcPr>
          <w:p w14:paraId="2ACA1DED" w14:textId="77777777" w:rsidR="009D1ED5" w:rsidRPr="00DC7310" w:rsidRDefault="009D1ED5" w:rsidP="008E6A7C">
            <w:pPr>
              <w:pStyle w:val="TAC"/>
              <w:keepNext w:val="0"/>
              <w:keepLines w:val="0"/>
              <w:rPr>
                <w:rFonts w:cs="Arial"/>
              </w:rPr>
            </w:pPr>
            <w:r>
              <w:t>N/A</w:t>
            </w:r>
          </w:p>
        </w:tc>
        <w:tc>
          <w:tcPr>
            <w:tcW w:w="539" w:type="pct"/>
            <w:shd w:val="clear" w:color="auto" w:fill="auto"/>
            <w:noWrap/>
            <w:vAlign w:val="center"/>
          </w:tcPr>
          <w:p w14:paraId="26EACDFD" w14:textId="77777777" w:rsidR="009D1ED5" w:rsidRPr="00DC7310" w:rsidRDefault="009D1ED5" w:rsidP="008E6A7C">
            <w:pPr>
              <w:pStyle w:val="TAC"/>
              <w:keepNext w:val="0"/>
              <w:keepLines w:val="0"/>
              <w:rPr>
                <w:rFonts w:cs="Arial"/>
              </w:rPr>
            </w:pPr>
            <w:r>
              <w:rPr>
                <w:rFonts w:cs="Arial"/>
                <w:color w:val="000000"/>
                <w:szCs w:val="18"/>
              </w:rPr>
              <w:t>3787</w:t>
            </w:r>
          </w:p>
        </w:tc>
        <w:tc>
          <w:tcPr>
            <w:tcW w:w="357" w:type="pct"/>
            <w:shd w:val="clear" w:color="auto" w:fill="auto"/>
          </w:tcPr>
          <w:p w14:paraId="18ED21ED" w14:textId="77777777" w:rsidR="009D1ED5" w:rsidRPr="00DC7310" w:rsidRDefault="009D1ED5" w:rsidP="008E6A7C">
            <w:pPr>
              <w:pStyle w:val="TAC"/>
              <w:keepNext w:val="0"/>
              <w:keepLines w:val="0"/>
            </w:pPr>
            <w:r>
              <w:rPr>
                <w:rFonts w:eastAsia="Malgun Gothic"/>
                <w:lang w:eastAsia="ko-KR"/>
              </w:rPr>
              <w:t>10.1</w:t>
            </w:r>
          </w:p>
        </w:tc>
        <w:tc>
          <w:tcPr>
            <w:tcW w:w="611" w:type="pct"/>
            <w:gridSpan w:val="2"/>
            <w:shd w:val="clear" w:color="auto" w:fill="auto"/>
          </w:tcPr>
          <w:p w14:paraId="5C3B51B8" w14:textId="77777777" w:rsidR="009D1ED5" w:rsidRPr="00DC7310" w:rsidRDefault="009D1ED5" w:rsidP="008E6A7C">
            <w:pPr>
              <w:pStyle w:val="TAC"/>
              <w:keepNext w:val="0"/>
              <w:keepLines w:val="0"/>
            </w:pPr>
            <w:r>
              <w:rPr>
                <w:lang w:val="en-US" w:eastAsia="zh-CN"/>
              </w:rPr>
              <w:t>IMD4</w:t>
            </w:r>
          </w:p>
        </w:tc>
      </w:tr>
      <w:tr w:rsidR="009D1ED5" w:rsidRPr="00DC7310" w14:paraId="47C27AE3" w14:textId="77777777" w:rsidTr="008E6A7C">
        <w:trPr>
          <w:jc w:val="center"/>
        </w:trPr>
        <w:tc>
          <w:tcPr>
            <w:tcW w:w="1132" w:type="pct"/>
            <w:tcBorders>
              <w:top w:val="nil"/>
              <w:bottom w:val="nil"/>
            </w:tcBorders>
            <w:shd w:val="clear" w:color="auto" w:fill="auto"/>
          </w:tcPr>
          <w:p w14:paraId="1FCD42C3" w14:textId="77777777" w:rsidR="009D1ED5" w:rsidRPr="00DC7310" w:rsidRDefault="009D1ED5" w:rsidP="008E6A7C">
            <w:pPr>
              <w:pStyle w:val="TAC"/>
              <w:keepNext w:val="0"/>
              <w:keepLines w:val="0"/>
            </w:pPr>
          </w:p>
        </w:tc>
        <w:tc>
          <w:tcPr>
            <w:tcW w:w="410" w:type="pct"/>
            <w:shd w:val="clear" w:color="auto" w:fill="auto"/>
            <w:vAlign w:val="center"/>
          </w:tcPr>
          <w:p w14:paraId="2086F95A" w14:textId="77777777" w:rsidR="009D1ED5" w:rsidRPr="00DC7310" w:rsidRDefault="009D1ED5" w:rsidP="008E6A7C">
            <w:pPr>
              <w:pStyle w:val="TAC"/>
              <w:keepNext w:val="0"/>
              <w:keepLines w:val="0"/>
            </w:pPr>
            <w:r>
              <w:rPr>
                <w:rFonts w:cs="Arial"/>
                <w:color w:val="000000"/>
                <w:szCs w:val="18"/>
              </w:rPr>
              <w:t>3</w:t>
            </w:r>
          </w:p>
        </w:tc>
        <w:tc>
          <w:tcPr>
            <w:tcW w:w="562" w:type="pct"/>
            <w:shd w:val="clear" w:color="auto" w:fill="auto"/>
            <w:noWrap/>
            <w:vAlign w:val="center"/>
          </w:tcPr>
          <w:p w14:paraId="7518A23F" w14:textId="77777777" w:rsidR="009D1ED5" w:rsidRPr="00DC7310" w:rsidRDefault="009D1ED5" w:rsidP="008E6A7C">
            <w:pPr>
              <w:pStyle w:val="TAC"/>
              <w:keepNext w:val="0"/>
              <w:keepLines w:val="0"/>
              <w:rPr>
                <w:rFonts w:cs="Arial"/>
              </w:rPr>
            </w:pPr>
            <w:r>
              <w:rPr>
                <w:rFonts w:cs="Arial"/>
                <w:color w:val="000000"/>
                <w:szCs w:val="18"/>
              </w:rPr>
              <w:t>1748</w:t>
            </w:r>
          </w:p>
        </w:tc>
        <w:tc>
          <w:tcPr>
            <w:tcW w:w="348" w:type="pct"/>
            <w:shd w:val="clear" w:color="auto" w:fill="auto"/>
            <w:noWrap/>
          </w:tcPr>
          <w:p w14:paraId="4D153FB3"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433996C3" w14:textId="77777777" w:rsidR="009D1ED5" w:rsidRPr="00DC7310" w:rsidRDefault="009D1ED5" w:rsidP="008E6A7C">
            <w:pPr>
              <w:pStyle w:val="TAC"/>
              <w:keepNext w:val="0"/>
              <w:keepLines w:val="0"/>
              <w:rPr>
                <w:rFonts w:cs="Arial"/>
              </w:rPr>
            </w:pPr>
            <w:r>
              <w:t>25</w:t>
            </w:r>
          </w:p>
        </w:tc>
        <w:tc>
          <w:tcPr>
            <w:tcW w:w="539" w:type="pct"/>
            <w:shd w:val="clear" w:color="auto" w:fill="auto"/>
            <w:noWrap/>
            <w:vAlign w:val="center"/>
          </w:tcPr>
          <w:p w14:paraId="13597D6D" w14:textId="77777777" w:rsidR="009D1ED5" w:rsidRPr="00DC7310" w:rsidRDefault="009D1ED5" w:rsidP="008E6A7C">
            <w:pPr>
              <w:pStyle w:val="TAC"/>
              <w:keepNext w:val="0"/>
              <w:keepLines w:val="0"/>
              <w:rPr>
                <w:rFonts w:cs="Arial"/>
              </w:rPr>
            </w:pPr>
            <w:r>
              <w:rPr>
                <w:rFonts w:cs="Arial"/>
                <w:color w:val="000000"/>
                <w:szCs w:val="18"/>
              </w:rPr>
              <w:t>1843</w:t>
            </w:r>
          </w:p>
        </w:tc>
        <w:tc>
          <w:tcPr>
            <w:tcW w:w="357" w:type="pct"/>
            <w:shd w:val="clear" w:color="auto" w:fill="auto"/>
          </w:tcPr>
          <w:p w14:paraId="6B2D761E" w14:textId="77777777" w:rsidR="009D1ED5" w:rsidRPr="00DC7310" w:rsidRDefault="009D1ED5" w:rsidP="008E6A7C">
            <w:pPr>
              <w:pStyle w:val="TAC"/>
              <w:keepNext w:val="0"/>
              <w:keepLines w:val="0"/>
            </w:pPr>
            <w:r>
              <w:rPr>
                <w:szCs w:val="18"/>
                <w:lang w:eastAsia="ja-JP"/>
              </w:rPr>
              <w:t>N/A</w:t>
            </w:r>
          </w:p>
        </w:tc>
        <w:tc>
          <w:tcPr>
            <w:tcW w:w="611" w:type="pct"/>
            <w:gridSpan w:val="2"/>
            <w:shd w:val="clear" w:color="auto" w:fill="auto"/>
          </w:tcPr>
          <w:p w14:paraId="4A194D97" w14:textId="77777777" w:rsidR="009D1ED5" w:rsidRPr="00DC7310" w:rsidRDefault="009D1ED5" w:rsidP="008E6A7C">
            <w:pPr>
              <w:pStyle w:val="TAC"/>
              <w:keepNext w:val="0"/>
              <w:keepLines w:val="0"/>
            </w:pPr>
            <w:r>
              <w:rPr>
                <w:lang w:val="en-US" w:eastAsia="zh-CN"/>
              </w:rPr>
              <w:t>N/A</w:t>
            </w:r>
          </w:p>
        </w:tc>
      </w:tr>
      <w:tr w:rsidR="009D1ED5" w:rsidRPr="00DC7310" w14:paraId="05EDD0A4" w14:textId="77777777" w:rsidTr="008E6A7C">
        <w:trPr>
          <w:jc w:val="center"/>
        </w:trPr>
        <w:tc>
          <w:tcPr>
            <w:tcW w:w="1132" w:type="pct"/>
            <w:tcBorders>
              <w:top w:val="nil"/>
              <w:bottom w:val="nil"/>
            </w:tcBorders>
            <w:shd w:val="clear" w:color="auto" w:fill="auto"/>
          </w:tcPr>
          <w:p w14:paraId="0AF138ED" w14:textId="77777777" w:rsidR="009D1ED5" w:rsidRPr="00DC7310" w:rsidRDefault="009D1ED5" w:rsidP="008E6A7C">
            <w:pPr>
              <w:pStyle w:val="TAC"/>
              <w:keepNext w:val="0"/>
              <w:keepLines w:val="0"/>
            </w:pPr>
          </w:p>
        </w:tc>
        <w:tc>
          <w:tcPr>
            <w:tcW w:w="410" w:type="pct"/>
            <w:shd w:val="clear" w:color="auto" w:fill="auto"/>
            <w:vAlign w:val="center"/>
          </w:tcPr>
          <w:p w14:paraId="63218322" w14:textId="77777777" w:rsidR="009D1ED5" w:rsidRPr="00DC7310" w:rsidRDefault="009D1ED5" w:rsidP="008E6A7C">
            <w:pPr>
              <w:pStyle w:val="TAC"/>
              <w:keepNext w:val="0"/>
              <w:keepLines w:val="0"/>
            </w:pPr>
            <w:r>
              <w:rPr>
                <w:rFonts w:cs="Arial"/>
                <w:color w:val="000000"/>
                <w:szCs w:val="18"/>
              </w:rPr>
              <w:t>n71</w:t>
            </w:r>
          </w:p>
        </w:tc>
        <w:tc>
          <w:tcPr>
            <w:tcW w:w="562" w:type="pct"/>
            <w:shd w:val="clear" w:color="auto" w:fill="auto"/>
            <w:noWrap/>
            <w:vAlign w:val="center"/>
          </w:tcPr>
          <w:p w14:paraId="17B0A18C" w14:textId="77777777" w:rsidR="009D1ED5" w:rsidRPr="00DC7310" w:rsidRDefault="009D1ED5" w:rsidP="008E6A7C">
            <w:pPr>
              <w:pStyle w:val="TAC"/>
              <w:keepNext w:val="0"/>
              <w:keepLines w:val="0"/>
              <w:rPr>
                <w:rFonts w:cs="Arial"/>
              </w:rPr>
            </w:pPr>
            <w:r>
              <w:rPr>
                <w:rFonts w:cs="Arial"/>
                <w:color w:val="000000"/>
                <w:szCs w:val="18"/>
              </w:rPr>
              <w:t>N/A</w:t>
            </w:r>
          </w:p>
        </w:tc>
        <w:tc>
          <w:tcPr>
            <w:tcW w:w="348" w:type="pct"/>
            <w:shd w:val="clear" w:color="auto" w:fill="auto"/>
            <w:noWrap/>
          </w:tcPr>
          <w:p w14:paraId="6E322470" w14:textId="77777777" w:rsidR="009D1ED5" w:rsidRPr="00DC7310" w:rsidRDefault="009D1ED5" w:rsidP="008E6A7C">
            <w:pPr>
              <w:pStyle w:val="TAC"/>
              <w:keepNext w:val="0"/>
              <w:keepLines w:val="0"/>
              <w:rPr>
                <w:rFonts w:cs="Arial"/>
              </w:rPr>
            </w:pPr>
            <w:r>
              <w:rPr>
                <w:lang w:val="en-US" w:eastAsia="zh-CN"/>
              </w:rPr>
              <w:t>5</w:t>
            </w:r>
          </w:p>
        </w:tc>
        <w:tc>
          <w:tcPr>
            <w:tcW w:w="1041" w:type="pct"/>
            <w:shd w:val="clear" w:color="auto" w:fill="auto"/>
            <w:noWrap/>
          </w:tcPr>
          <w:p w14:paraId="14ACDFD1" w14:textId="77777777" w:rsidR="009D1ED5" w:rsidRPr="00DC7310" w:rsidRDefault="009D1ED5" w:rsidP="008E6A7C">
            <w:pPr>
              <w:pStyle w:val="TAC"/>
              <w:keepNext w:val="0"/>
              <w:keepLines w:val="0"/>
              <w:rPr>
                <w:rFonts w:cs="Arial"/>
              </w:rPr>
            </w:pPr>
            <w:r>
              <w:t>N/A</w:t>
            </w:r>
          </w:p>
        </w:tc>
        <w:tc>
          <w:tcPr>
            <w:tcW w:w="539" w:type="pct"/>
            <w:shd w:val="clear" w:color="auto" w:fill="auto"/>
            <w:noWrap/>
            <w:vAlign w:val="center"/>
          </w:tcPr>
          <w:p w14:paraId="4713039B" w14:textId="77777777" w:rsidR="009D1ED5" w:rsidRPr="00DC7310" w:rsidRDefault="009D1ED5" w:rsidP="008E6A7C">
            <w:pPr>
              <w:pStyle w:val="TAC"/>
              <w:keepNext w:val="0"/>
              <w:keepLines w:val="0"/>
              <w:rPr>
                <w:rFonts w:cs="Arial"/>
              </w:rPr>
            </w:pPr>
            <w:r>
              <w:rPr>
                <w:rFonts w:cs="Arial"/>
                <w:color w:val="000000"/>
                <w:szCs w:val="18"/>
              </w:rPr>
              <w:t>632</w:t>
            </w:r>
          </w:p>
        </w:tc>
        <w:tc>
          <w:tcPr>
            <w:tcW w:w="357" w:type="pct"/>
            <w:shd w:val="clear" w:color="auto" w:fill="auto"/>
          </w:tcPr>
          <w:p w14:paraId="3F7E315E" w14:textId="77777777" w:rsidR="009D1ED5" w:rsidRPr="00DC7310" w:rsidRDefault="009D1ED5" w:rsidP="008E6A7C">
            <w:pPr>
              <w:pStyle w:val="TAC"/>
              <w:keepNext w:val="0"/>
              <w:keepLines w:val="0"/>
            </w:pPr>
            <w:r>
              <w:rPr>
                <w:lang w:val="en-US" w:eastAsia="zh-CN"/>
              </w:rPr>
              <w:t>15.3</w:t>
            </w:r>
          </w:p>
        </w:tc>
        <w:tc>
          <w:tcPr>
            <w:tcW w:w="611" w:type="pct"/>
            <w:gridSpan w:val="2"/>
            <w:shd w:val="clear" w:color="auto" w:fill="auto"/>
          </w:tcPr>
          <w:p w14:paraId="6738B7BE" w14:textId="77777777" w:rsidR="009D1ED5" w:rsidRPr="00DC7310" w:rsidRDefault="009D1ED5" w:rsidP="008E6A7C">
            <w:pPr>
              <w:pStyle w:val="TAC"/>
              <w:keepNext w:val="0"/>
              <w:keepLines w:val="0"/>
            </w:pPr>
            <w:r>
              <w:rPr>
                <w:lang w:val="en-US" w:eastAsia="zh-CN"/>
              </w:rPr>
              <w:t>IMD3</w:t>
            </w:r>
          </w:p>
        </w:tc>
      </w:tr>
      <w:tr w:rsidR="009D1ED5" w:rsidRPr="00DC7310" w14:paraId="590D5945" w14:textId="77777777" w:rsidTr="008E6A7C">
        <w:trPr>
          <w:jc w:val="center"/>
        </w:trPr>
        <w:tc>
          <w:tcPr>
            <w:tcW w:w="1132" w:type="pct"/>
            <w:tcBorders>
              <w:top w:val="nil"/>
              <w:bottom w:val="single" w:sz="4" w:space="0" w:color="auto"/>
            </w:tcBorders>
            <w:shd w:val="clear" w:color="auto" w:fill="auto"/>
          </w:tcPr>
          <w:p w14:paraId="0F69C42D" w14:textId="77777777" w:rsidR="009D1ED5" w:rsidRPr="00DC7310" w:rsidRDefault="009D1ED5" w:rsidP="008E6A7C">
            <w:pPr>
              <w:pStyle w:val="TAC"/>
              <w:keepNext w:val="0"/>
              <w:keepLines w:val="0"/>
            </w:pPr>
          </w:p>
        </w:tc>
        <w:tc>
          <w:tcPr>
            <w:tcW w:w="410" w:type="pct"/>
            <w:shd w:val="clear" w:color="auto" w:fill="auto"/>
            <w:vAlign w:val="center"/>
          </w:tcPr>
          <w:p w14:paraId="6797A659" w14:textId="77777777" w:rsidR="009D1ED5" w:rsidRPr="00DC7310" w:rsidRDefault="009D1ED5" w:rsidP="008E6A7C">
            <w:pPr>
              <w:pStyle w:val="TAC"/>
              <w:keepNext w:val="0"/>
              <w:keepLines w:val="0"/>
            </w:pPr>
            <w:r>
              <w:rPr>
                <w:rFonts w:cs="Arial"/>
                <w:color w:val="000000"/>
                <w:szCs w:val="18"/>
              </w:rPr>
              <w:t>n77</w:t>
            </w:r>
          </w:p>
        </w:tc>
        <w:tc>
          <w:tcPr>
            <w:tcW w:w="562" w:type="pct"/>
            <w:shd w:val="clear" w:color="auto" w:fill="auto"/>
            <w:noWrap/>
            <w:vAlign w:val="center"/>
          </w:tcPr>
          <w:p w14:paraId="3FD5806B" w14:textId="77777777" w:rsidR="009D1ED5" w:rsidRPr="00DC7310" w:rsidRDefault="009D1ED5" w:rsidP="008E6A7C">
            <w:pPr>
              <w:pStyle w:val="TAC"/>
              <w:keepNext w:val="0"/>
              <w:keepLines w:val="0"/>
              <w:rPr>
                <w:rFonts w:cs="Arial"/>
              </w:rPr>
            </w:pPr>
            <w:r>
              <w:rPr>
                <w:rFonts w:cs="Arial"/>
                <w:color w:val="000000"/>
                <w:szCs w:val="18"/>
              </w:rPr>
              <w:t>4128</w:t>
            </w:r>
          </w:p>
        </w:tc>
        <w:tc>
          <w:tcPr>
            <w:tcW w:w="348" w:type="pct"/>
            <w:shd w:val="clear" w:color="auto" w:fill="auto"/>
            <w:noWrap/>
          </w:tcPr>
          <w:p w14:paraId="7CAC6BC6" w14:textId="77777777" w:rsidR="009D1ED5" w:rsidRPr="00DC7310" w:rsidRDefault="009D1ED5" w:rsidP="008E6A7C">
            <w:pPr>
              <w:pStyle w:val="TAC"/>
              <w:keepNext w:val="0"/>
              <w:keepLines w:val="0"/>
              <w:rPr>
                <w:rFonts w:cs="Arial"/>
              </w:rPr>
            </w:pPr>
            <w:r>
              <w:rPr>
                <w:lang w:val="en-US" w:eastAsia="zh-CN"/>
              </w:rPr>
              <w:t>10</w:t>
            </w:r>
          </w:p>
        </w:tc>
        <w:tc>
          <w:tcPr>
            <w:tcW w:w="1041" w:type="pct"/>
            <w:shd w:val="clear" w:color="auto" w:fill="auto"/>
            <w:noWrap/>
          </w:tcPr>
          <w:p w14:paraId="7DAF8223" w14:textId="77777777" w:rsidR="009D1ED5" w:rsidRPr="00DC7310" w:rsidRDefault="009D1ED5" w:rsidP="008E6A7C">
            <w:pPr>
              <w:pStyle w:val="TAC"/>
              <w:keepNext w:val="0"/>
              <w:keepLines w:val="0"/>
              <w:rPr>
                <w:rFonts w:cs="Arial"/>
              </w:rPr>
            </w:pPr>
            <w:r>
              <w:t>50</w:t>
            </w:r>
          </w:p>
        </w:tc>
        <w:tc>
          <w:tcPr>
            <w:tcW w:w="539" w:type="pct"/>
            <w:shd w:val="clear" w:color="auto" w:fill="auto"/>
            <w:noWrap/>
            <w:vAlign w:val="center"/>
          </w:tcPr>
          <w:p w14:paraId="5120789E" w14:textId="77777777" w:rsidR="009D1ED5" w:rsidRPr="00DC7310" w:rsidRDefault="009D1ED5" w:rsidP="008E6A7C">
            <w:pPr>
              <w:pStyle w:val="TAC"/>
              <w:keepNext w:val="0"/>
              <w:keepLines w:val="0"/>
              <w:rPr>
                <w:rFonts w:cs="Arial"/>
              </w:rPr>
            </w:pPr>
            <w:r>
              <w:rPr>
                <w:rFonts w:cs="Arial"/>
                <w:color w:val="000000"/>
                <w:szCs w:val="18"/>
              </w:rPr>
              <w:t>4128</w:t>
            </w:r>
          </w:p>
        </w:tc>
        <w:tc>
          <w:tcPr>
            <w:tcW w:w="357" w:type="pct"/>
            <w:shd w:val="clear" w:color="auto" w:fill="auto"/>
          </w:tcPr>
          <w:p w14:paraId="65C021A2" w14:textId="77777777" w:rsidR="009D1ED5" w:rsidRPr="00DC7310" w:rsidRDefault="009D1ED5" w:rsidP="008E6A7C">
            <w:pPr>
              <w:pStyle w:val="TAC"/>
              <w:keepNext w:val="0"/>
              <w:keepLines w:val="0"/>
            </w:pPr>
            <w:r>
              <w:rPr>
                <w:szCs w:val="18"/>
                <w:lang w:eastAsia="ja-JP"/>
              </w:rPr>
              <w:t>N/A</w:t>
            </w:r>
          </w:p>
        </w:tc>
        <w:tc>
          <w:tcPr>
            <w:tcW w:w="611" w:type="pct"/>
            <w:gridSpan w:val="2"/>
            <w:shd w:val="clear" w:color="auto" w:fill="auto"/>
          </w:tcPr>
          <w:p w14:paraId="16D734B2" w14:textId="77777777" w:rsidR="009D1ED5" w:rsidRPr="00DC7310" w:rsidRDefault="009D1ED5" w:rsidP="008E6A7C">
            <w:pPr>
              <w:pStyle w:val="TAC"/>
              <w:keepNext w:val="0"/>
              <w:keepLines w:val="0"/>
            </w:pPr>
            <w:r>
              <w:rPr>
                <w:lang w:val="en-US" w:eastAsia="zh-CN"/>
              </w:rPr>
              <w:t>N/A</w:t>
            </w:r>
          </w:p>
        </w:tc>
      </w:tr>
      <w:tr w:rsidR="009D1ED5" w:rsidRPr="00DC7310" w14:paraId="6238D509" w14:textId="77777777" w:rsidTr="008E6A7C">
        <w:trPr>
          <w:jc w:val="center"/>
        </w:trPr>
        <w:tc>
          <w:tcPr>
            <w:tcW w:w="1132" w:type="pct"/>
            <w:tcBorders>
              <w:bottom w:val="nil"/>
            </w:tcBorders>
            <w:shd w:val="clear" w:color="auto" w:fill="auto"/>
          </w:tcPr>
          <w:p w14:paraId="70268647"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DC_3A_n75A-n78A</w:t>
            </w:r>
          </w:p>
          <w:p w14:paraId="10FA464F"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DC_3C_n75A-n78A</w:t>
            </w:r>
          </w:p>
          <w:p w14:paraId="6C68098E" w14:textId="77777777" w:rsidR="009D1ED5" w:rsidRPr="00DC7310" w:rsidRDefault="009D1ED5" w:rsidP="008E6A7C">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6E438A03" w14:textId="77777777" w:rsidR="009D1ED5" w:rsidRPr="00DC7310" w:rsidRDefault="009D1ED5" w:rsidP="008E6A7C">
            <w:pPr>
              <w:pStyle w:val="TAC"/>
              <w:keepNext w:val="0"/>
              <w:keepLines w:val="0"/>
            </w:pPr>
            <w:r w:rsidRPr="00DC7310">
              <w:rPr>
                <w:rFonts w:cs="Arial"/>
              </w:rPr>
              <w:t>3</w:t>
            </w:r>
          </w:p>
        </w:tc>
        <w:tc>
          <w:tcPr>
            <w:tcW w:w="562" w:type="pct"/>
            <w:shd w:val="clear" w:color="auto" w:fill="auto"/>
            <w:noWrap/>
          </w:tcPr>
          <w:p w14:paraId="301297FE" w14:textId="77777777" w:rsidR="009D1ED5" w:rsidRPr="00DC7310" w:rsidRDefault="009D1ED5" w:rsidP="008E6A7C">
            <w:pPr>
              <w:pStyle w:val="TAC"/>
              <w:keepNext w:val="0"/>
              <w:keepLines w:val="0"/>
              <w:rPr>
                <w:lang w:eastAsia="ko-KR"/>
              </w:rPr>
            </w:pPr>
            <w:r w:rsidRPr="00DC7310">
              <w:rPr>
                <w:rFonts w:cs="Arial"/>
              </w:rPr>
              <w:t>1782.5</w:t>
            </w:r>
          </w:p>
        </w:tc>
        <w:tc>
          <w:tcPr>
            <w:tcW w:w="348" w:type="pct"/>
            <w:shd w:val="clear" w:color="auto" w:fill="auto"/>
            <w:noWrap/>
          </w:tcPr>
          <w:p w14:paraId="545DAB56"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2882E7B2"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40FF6F41" w14:textId="77777777" w:rsidR="009D1ED5" w:rsidRPr="00DC7310" w:rsidRDefault="009D1ED5" w:rsidP="008E6A7C">
            <w:pPr>
              <w:pStyle w:val="TAC"/>
              <w:keepNext w:val="0"/>
              <w:keepLines w:val="0"/>
              <w:rPr>
                <w:lang w:eastAsia="ko-KR"/>
              </w:rPr>
            </w:pPr>
            <w:r w:rsidRPr="00DC7310">
              <w:rPr>
                <w:rFonts w:cs="Arial"/>
                <w:color w:val="000000"/>
              </w:rPr>
              <w:t>1877.5</w:t>
            </w:r>
          </w:p>
        </w:tc>
        <w:tc>
          <w:tcPr>
            <w:tcW w:w="357" w:type="pct"/>
            <w:shd w:val="clear" w:color="auto" w:fill="auto"/>
          </w:tcPr>
          <w:p w14:paraId="225BF76B" w14:textId="77777777" w:rsidR="009D1ED5" w:rsidRPr="00DC7310" w:rsidRDefault="009D1ED5" w:rsidP="008E6A7C">
            <w:pPr>
              <w:pStyle w:val="TAC"/>
              <w:keepNext w:val="0"/>
              <w:keepLines w:val="0"/>
              <w:rPr>
                <w:lang w:eastAsia="ko-KR"/>
              </w:rPr>
            </w:pPr>
            <w:r w:rsidRPr="00DC7310">
              <w:rPr>
                <w:rFonts w:cs="Arial"/>
                <w:color w:val="000000"/>
              </w:rPr>
              <w:t>N/A</w:t>
            </w:r>
          </w:p>
        </w:tc>
        <w:tc>
          <w:tcPr>
            <w:tcW w:w="611" w:type="pct"/>
            <w:gridSpan w:val="2"/>
            <w:shd w:val="clear" w:color="auto" w:fill="auto"/>
          </w:tcPr>
          <w:p w14:paraId="3D2F7F71" w14:textId="77777777" w:rsidR="009D1ED5" w:rsidRPr="00DC7310" w:rsidRDefault="009D1ED5" w:rsidP="008E6A7C">
            <w:pPr>
              <w:pStyle w:val="TAC"/>
              <w:keepNext w:val="0"/>
              <w:keepLines w:val="0"/>
              <w:rPr>
                <w:lang w:eastAsia="ko-KR"/>
              </w:rPr>
            </w:pPr>
            <w:r w:rsidRPr="00DC7310">
              <w:rPr>
                <w:rFonts w:cs="Arial"/>
                <w:color w:val="000000"/>
              </w:rPr>
              <w:t>N/A</w:t>
            </w:r>
          </w:p>
        </w:tc>
      </w:tr>
      <w:tr w:rsidR="009D1ED5" w:rsidRPr="00DC7310" w14:paraId="08E64603" w14:textId="77777777" w:rsidTr="008E6A7C">
        <w:trPr>
          <w:jc w:val="center"/>
        </w:trPr>
        <w:tc>
          <w:tcPr>
            <w:tcW w:w="1132" w:type="pct"/>
            <w:tcBorders>
              <w:top w:val="nil"/>
              <w:bottom w:val="nil"/>
            </w:tcBorders>
            <w:shd w:val="clear" w:color="auto" w:fill="auto"/>
          </w:tcPr>
          <w:p w14:paraId="3951A2F2" w14:textId="77777777" w:rsidR="009D1ED5" w:rsidRPr="00DC7310" w:rsidRDefault="009D1ED5" w:rsidP="008E6A7C">
            <w:pPr>
              <w:pStyle w:val="TAC"/>
              <w:keepNext w:val="0"/>
              <w:keepLines w:val="0"/>
            </w:pPr>
          </w:p>
        </w:tc>
        <w:tc>
          <w:tcPr>
            <w:tcW w:w="410" w:type="pct"/>
            <w:shd w:val="clear" w:color="auto" w:fill="auto"/>
          </w:tcPr>
          <w:p w14:paraId="0BE4EE3E" w14:textId="77777777" w:rsidR="009D1ED5" w:rsidRPr="00DC7310" w:rsidRDefault="009D1ED5" w:rsidP="008E6A7C">
            <w:pPr>
              <w:pStyle w:val="TAC"/>
              <w:keepNext w:val="0"/>
              <w:keepLines w:val="0"/>
            </w:pPr>
            <w:r w:rsidRPr="00DC7310">
              <w:rPr>
                <w:rFonts w:cs="Arial"/>
              </w:rPr>
              <w:t>n78</w:t>
            </w:r>
          </w:p>
        </w:tc>
        <w:tc>
          <w:tcPr>
            <w:tcW w:w="562" w:type="pct"/>
            <w:shd w:val="clear" w:color="auto" w:fill="auto"/>
            <w:noWrap/>
          </w:tcPr>
          <w:p w14:paraId="68946935" w14:textId="77777777" w:rsidR="009D1ED5" w:rsidRPr="00DC7310" w:rsidRDefault="009D1ED5" w:rsidP="008E6A7C">
            <w:pPr>
              <w:pStyle w:val="TAC"/>
              <w:keepNext w:val="0"/>
              <w:keepLines w:val="0"/>
              <w:rPr>
                <w:lang w:eastAsia="ko-KR"/>
              </w:rPr>
            </w:pPr>
            <w:r w:rsidRPr="00DC7310">
              <w:rPr>
                <w:rFonts w:cs="Arial"/>
              </w:rPr>
              <w:t>3305</w:t>
            </w:r>
          </w:p>
        </w:tc>
        <w:tc>
          <w:tcPr>
            <w:tcW w:w="348" w:type="pct"/>
            <w:shd w:val="clear" w:color="auto" w:fill="auto"/>
            <w:noWrap/>
          </w:tcPr>
          <w:p w14:paraId="2095084C" w14:textId="77777777" w:rsidR="009D1ED5" w:rsidRPr="00DC7310" w:rsidRDefault="009D1ED5" w:rsidP="008E6A7C">
            <w:pPr>
              <w:pStyle w:val="TAC"/>
              <w:keepNext w:val="0"/>
              <w:keepLines w:val="0"/>
              <w:rPr>
                <w:lang w:eastAsia="ko-KR"/>
              </w:rPr>
            </w:pPr>
            <w:r w:rsidRPr="00DC7310">
              <w:rPr>
                <w:rFonts w:cs="Arial"/>
              </w:rPr>
              <w:t>10</w:t>
            </w:r>
          </w:p>
        </w:tc>
        <w:tc>
          <w:tcPr>
            <w:tcW w:w="1041" w:type="pct"/>
            <w:shd w:val="clear" w:color="auto" w:fill="auto"/>
            <w:noWrap/>
          </w:tcPr>
          <w:p w14:paraId="106C109F" w14:textId="77777777" w:rsidR="009D1ED5" w:rsidRPr="00DC7310" w:rsidRDefault="009D1ED5" w:rsidP="008E6A7C">
            <w:pPr>
              <w:pStyle w:val="TAC"/>
              <w:keepNext w:val="0"/>
              <w:keepLines w:val="0"/>
              <w:rPr>
                <w:lang w:eastAsia="ko-KR"/>
              </w:rPr>
            </w:pPr>
            <w:r w:rsidRPr="00DC7310">
              <w:rPr>
                <w:rFonts w:cs="Arial"/>
              </w:rPr>
              <w:t>50</w:t>
            </w:r>
          </w:p>
        </w:tc>
        <w:tc>
          <w:tcPr>
            <w:tcW w:w="539" w:type="pct"/>
            <w:shd w:val="clear" w:color="auto" w:fill="auto"/>
            <w:noWrap/>
          </w:tcPr>
          <w:p w14:paraId="1CC66267" w14:textId="77777777" w:rsidR="009D1ED5" w:rsidRPr="00DC7310" w:rsidRDefault="009D1ED5" w:rsidP="008E6A7C">
            <w:pPr>
              <w:pStyle w:val="TAC"/>
              <w:keepNext w:val="0"/>
              <w:keepLines w:val="0"/>
              <w:rPr>
                <w:lang w:eastAsia="ko-KR"/>
              </w:rPr>
            </w:pPr>
            <w:r w:rsidRPr="00DC7310">
              <w:rPr>
                <w:rFonts w:cs="Arial"/>
                <w:color w:val="000000"/>
              </w:rPr>
              <w:t>3305</w:t>
            </w:r>
          </w:p>
        </w:tc>
        <w:tc>
          <w:tcPr>
            <w:tcW w:w="357" w:type="pct"/>
            <w:shd w:val="clear" w:color="auto" w:fill="auto"/>
          </w:tcPr>
          <w:p w14:paraId="01B9DD91" w14:textId="77777777" w:rsidR="009D1ED5" w:rsidRPr="00DC7310" w:rsidRDefault="009D1ED5" w:rsidP="008E6A7C">
            <w:pPr>
              <w:pStyle w:val="TAC"/>
              <w:keepNext w:val="0"/>
              <w:keepLines w:val="0"/>
              <w:rPr>
                <w:lang w:eastAsia="ko-KR"/>
              </w:rPr>
            </w:pPr>
            <w:r w:rsidRPr="00DC7310">
              <w:rPr>
                <w:rFonts w:cs="Arial"/>
                <w:color w:val="000000"/>
              </w:rPr>
              <w:t>N/A</w:t>
            </w:r>
          </w:p>
        </w:tc>
        <w:tc>
          <w:tcPr>
            <w:tcW w:w="611" w:type="pct"/>
            <w:gridSpan w:val="2"/>
            <w:shd w:val="clear" w:color="auto" w:fill="auto"/>
          </w:tcPr>
          <w:p w14:paraId="5275B67A"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65D8F1A7" w14:textId="77777777" w:rsidTr="008E6A7C">
        <w:trPr>
          <w:jc w:val="center"/>
        </w:trPr>
        <w:tc>
          <w:tcPr>
            <w:tcW w:w="1132" w:type="pct"/>
            <w:tcBorders>
              <w:top w:val="nil"/>
              <w:bottom w:val="single" w:sz="4" w:space="0" w:color="auto"/>
            </w:tcBorders>
            <w:shd w:val="clear" w:color="auto" w:fill="auto"/>
          </w:tcPr>
          <w:p w14:paraId="0518837C" w14:textId="77777777" w:rsidR="009D1ED5" w:rsidRPr="00DC7310" w:rsidRDefault="009D1ED5" w:rsidP="008E6A7C">
            <w:pPr>
              <w:pStyle w:val="TAC"/>
              <w:keepNext w:val="0"/>
              <w:keepLines w:val="0"/>
            </w:pPr>
          </w:p>
        </w:tc>
        <w:tc>
          <w:tcPr>
            <w:tcW w:w="410" w:type="pct"/>
            <w:shd w:val="clear" w:color="auto" w:fill="auto"/>
          </w:tcPr>
          <w:p w14:paraId="1878EDD6" w14:textId="77777777" w:rsidR="009D1ED5" w:rsidRPr="00DC7310" w:rsidRDefault="009D1ED5" w:rsidP="008E6A7C">
            <w:pPr>
              <w:pStyle w:val="TAC"/>
              <w:keepNext w:val="0"/>
              <w:keepLines w:val="0"/>
            </w:pPr>
            <w:r w:rsidRPr="00DC7310">
              <w:rPr>
                <w:rFonts w:cs="Arial"/>
              </w:rPr>
              <w:t>n75</w:t>
            </w:r>
          </w:p>
        </w:tc>
        <w:tc>
          <w:tcPr>
            <w:tcW w:w="562" w:type="pct"/>
            <w:shd w:val="clear" w:color="auto" w:fill="auto"/>
            <w:noWrap/>
          </w:tcPr>
          <w:p w14:paraId="7248F0A6" w14:textId="77777777" w:rsidR="009D1ED5" w:rsidRPr="00DC7310" w:rsidRDefault="009D1ED5" w:rsidP="008E6A7C">
            <w:pPr>
              <w:pStyle w:val="TAC"/>
              <w:keepNext w:val="0"/>
              <w:keepLines w:val="0"/>
              <w:rPr>
                <w:lang w:eastAsia="ko-KR"/>
              </w:rPr>
            </w:pPr>
            <w:r w:rsidRPr="00DC7310">
              <w:rPr>
                <w:rFonts w:cs="Arial"/>
              </w:rPr>
              <w:t>N/A</w:t>
            </w:r>
          </w:p>
        </w:tc>
        <w:tc>
          <w:tcPr>
            <w:tcW w:w="348" w:type="pct"/>
            <w:shd w:val="clear" w:color="auto" w:fill="auto"/>
            <w:noWrap/>
          </w:tcPr>
          <w:p w14:paraId="7344FC33" w14:textId="77777777" w:rsidR="009D1ED5" w:rsidRPr="00DC7310" w:rsidRDefault="009D1ED5" w:rsidP="008E6A7C">
            <w:pPr>
              <w:pStyle w:val="TAC"/>
              <w:keepNext w:val="0"/>
              <w:keepLines w:val="0"/>
              <w:rPr>
                <w:lang w:eastAsia="ko-KR"/>
              </w:rPr>
            </w:pPr>
            <w:r w:rsidRPr="00DC7310">
              <w:rPr>
                <w:rFonts w:cs="Arial"/>
              </w:rPr>
              <w:t>-</w:t>
            </w:r>
          </w:p>
        </w:tc>
        <w:tc>
          <w:tcPr>
            <w:tcW w:w="1041" w:type="pct"/>
            <w:shd w:val="clear" w:color="auto" w:fill="auto"/>
            <w:noWrap/>
          </w:tcPr>
          <w:p w14:paraId="388C1FF2"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tcPr>
          <w:p w14:paraId="72B264A6" w14:textId="77777777" w:rsidR="009D1ED5" w:rsidRPr="00DC7310" w:rsidRDefault="009D1ED5" w:rsidP="008E6A7C">
            <w:pPr>
              <w:pStyle w:val="TAC"/>
              <w:keepNext w:val="0"/>
              <w:keepLines w:val="0"/>
              <w:rPr>
                <w:lang w:eastAsia="ko-KR"/>
              </w:rPr>
            </w:pPr>
            <w:r w:rsidRPr="00DC7310">
              <w:rPr>
                <w:rFonts w:cs="Arial"/>
                <w:color w:val="000000"/>
              </w:rPr>
              <w:t>1514.5</w:t>
            </w:r>
          </w:p>
        </w:tc>
        <w:tc>
          <w:tcPr>
            <w:tcW w:w="357" w:type="pct"/>
            <w:shd w:val="clear" w:color="auto" w:fill="auto"/>
          </w:tcPr>
          <w:p w14:paraId="40CC170F" w14:textId="77777777" w:rsidR="009D1ED5" w:rsidRPr="00DC7310" w:rsidRDefault="009D1ED5" w:rsidP="008E6A7C">
            <w:pPr>
              <w:pStyle w:val="TAC"/>
              <w:keepNext w:val="0"/>
              <w:keepLines w:val="0"/>
              <w:rPr>
                <w:lang w:eastAsia="ko-KR"/>
              </w:rPr>
            </w:pPr>
            <w:r w:rsidRPr="00DC7310">
              <w:rPr>
                <w:rFonts w:cs="Arial"/>
                <w:color w:val="000000"/>
              </w:rPr>
              <w:t>10.0</w:t>
            </w:r>
          </w:p>
        </w:tc>
        <w:tc>
          <w:tcPr>
            <w:tcW w:w="611" w:type="pct"/>
            <w:gridSpan w:val="2"/>
            <w:shd w:val="clear" w:color="auto" w:fill="auto"/>
          </w:tcPr>
          <w:p w14:paraId="709D83DF" w14:textId="77777777" w:rsidR="009D1ED5" w:rsidRPr="00DC7310" w:rsidRDefault="009D1ED5" w:rsidP="008E6A7C">
            <w:pPr>
              <w:pStyle w:val="TAC"/>
              <w:keepNext w:val="0"/>
              <w:keepLines w:val="0"/>
              <w:rPr>
                <w:lang w:eastAsia="ko-KR"/>
              </w:rPr>
            </w:pPr>
            <w:r w:rsidRPr="00DC7310">
              <w:rPr>
                <w:rFonts w:cs="Arial"/>
                <w:color w:val="000000"/>
              </w:rPr>
              <w:t>IMD2</w:t>
            </w:r>
          </w:p>
        </w:tc>
      </w:tr>
      <w:tr w:rsidR="009D1ED5" w:rsidRPr="00DC7310" w14:paraId="0248A845" w14:textId="77777777" w:rsidTr="008E6A7C">
        <w:trPr>
          <w:jc w:val="center"/>
        </w:trPr>
        <w:tc>
          <w:tcPr>
            <w:tcW w:w="1132" w:type="pct"/>
            <w:tcBorders>
              <w:bottom w:val="nil"/>
            </w:tcBorders>
            <w:shd w:val="clear" w:color="auto" w:fill="auto"/>
          </w:tcPr>
          <w:p w14:paraId="4EBB8662" w14:textId="77777777" w:rsidR="009D1ED5" w:rsidRPr="00DC7310" w:rsidRDefault="009D1ED5" w:rsidP="008E6A7C">
            <w:pPr>
              <w:pStyle w:val="TAC"/>
              <w:keepNext w:val="0"/>
              <w:keepLines w:val="0"/>
            </w:pPr>
            <w:r w:rsidRPr="00DC7310">
              <w:t>DC_3A_n78A-n79A</w:t>
            </w:r>
          </w:p>
        </w:tc>
        <w:tc>
          <w:tcPr>
            <w:tcW w:w="410" w:type="pct"/>
            <w:shd w:val="clear" w:color="auto" w:fill="auto"/>
          </w:tcPr>
          <w:p w14:paraId="0B1F3AF7" w14:textId="77777777" w:rsidR="009D1ED5" w:rsidRPr="00DC7310" w:rsidRDefault="009D1ED5" w:rsidP="008E6A7C">
            <w:pPr>
              <w:pStyle w:val="TAC"/>
              <w:keepNext w:val="0"/>
              <w:keepLines w:val="0"/>
            </w:pPr>
            <w:r w:rsidRPr="00DC7310">
              <w:t>3</w:t>
            </w:r>
          </w:p>
        </w:tc>
        <w:tc>
          <w:tcPr>
            <w:tcW w:w="562" w:type="pct"/>
            <w:shd w:val="clear" w:color="auto" w:fill="auto"/>
            <w:noWrap/>
          </w:tcPr>
          <w:p w14:paraId="4825D5A5" w14:textId="77777777" w:rsidR="009D1ED5" w:rsidRPr="00DC7310" w:rsidRDefault="009D1ED5" w:rsidP="008E6A7C">
            <w:pPr>
              <w:pStyle w:val="TAC"/>
              <w:keepNext w:val="0"/>
              <w:keepLines w:val="0"/>
            </w:pPr>
            <w:r w:rsidRPr="00DC7310">
              <w:t>1770</w:t>
            </w:r>
          </w:p>
        </w:tc>
        <w:tc>
          <w:tcPr>
            <w:tcW w:w="348" w:type="pct"/>
            <w:shd w:val="clear" w:color="auto" w:fill="auto"/>
            <w:noWrap/>
          </w:tcPr>
          <w:p w14:paraId="6E81F275" w14:textId="77777777" w:rsidR="009D1ED5" w:rsidRPr="00DC7310" w:rsidRDefault="009D1ED5" w:rsidP="008E6A7C">
            <w:pPr>
              <w:pStyle w:val="TAC"/>
              <w:keepNext w:val="0"/>
              <w:keepLines w:val="0"/>
            </w:pPr>
            <w:r w:rsidRPr="00DC7310">
              <w:t>5</w:t>
            </w:r>
          </w:p>
        </w:tc>
        <w:tc>
          <w:tcPr>
            <w:tcW w:w="1041" w:type="pct"/>
            <w:shd w:val="clear" w:color="auto" w:fill="auto"/>
            <w:noWrap/>
          </w:tcPr>
          <w:p w14:paraId="0A3F5257" w14:textId="77777777" w:rsidR="009D1ED5" w:rsidRPr="00DC7310" w:rsidRDefault="009D1ED5" w:rsidP="008E6A7C">
            <w:pPr>
              <w:pStyle w:val="TAC"/>
              <w:keepNext w:val="0"/>
              <w:keepLines w:val="0"/>
            </w:pPr>
            <w:r w:rsidRPr="00DC7310">
              <w:t>25</w:t>
            </w:r>
          </w:p>
        </w:tc>
        <w:tc>
          <w:tcPr>
            <w:tcW w:w="539" w:type="pct"/>
            <w:shd w:val="clear" w:color="auto" w:fill="auto"/>
            <w:noWrap/>
          </w:tcPr>
          <w:p w14:paraId="3A46935F" w14:textId="77777777" w:rsidR="009D1ED5" w:rsidRPr="00DC7310" w:rsidRDefault="009D1ED5" w:rsidP="008E6A7C">
            <w:pPr>
              <w:pStyle w:val="TAC"/>
              <w:keepNext w:val="0"/>
              <w:keepLines w:val="0"/>
            </w:pPr>
            <w:r w:rsidRPr="00DC7310">
              <w:t>1865</w:t>
            </w:r>
          </w:p>
        </w:tc>
        <w:tc>
          <w:tcPr>
            <w:tcW w:w="357" w:type="pct"/>
            <w:shd w:val="clear" w:color="auto" w:fill="auto"/>
          </w:tcPr>
          <w:p w14:paraId="40906D1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FB5F36D"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4FA8EC3B" w14:textId="77777777" w:rsidTr="008E6A7C">
        <w:trPr>
          <w:jc w:val="center"/>
        </w:trPr>
        <w:tc>
          <w:tcPr>
            <w:tcW w:w="1132" w:type="pct"/>
            <w:tcBorders>
              <w:top w:val="nil"/>
              <w:bottom w:val="nil"/>
            </w:tcBorders>
            <w:shd w:val="clear" w:color="auto" w:fill="auto"/>
          </w:tcPr>
          <w:p w14:paraId="386C025C" w14:textId="77777777" w:rsidR="009D1ED5" w:rsidRPr="00DC7310" w:rsidRDefault="009D1ED5" w:rsidP="008E6A7C">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22A34C1B" w14:textId="77777777" w:rsidR="009D1ED5" w:rsidRPr="00DC7310" w:rsidRDefault="009D1ED5" w:rsidP="008E6A7C">
            <w:pPr>
              <w:pStyle w:val="TAC"/>
              <w:keepNext w:val="0"/>
              <w:keepLines w:val="0"/>
            </w:pPr>
            <w:r w:rsidRPr="00DC7310">
              <w:t>n78</w:t>
            </w:r>
          </w:p>
        </w:tc>
        <w:tc>
          <w:tcPr>
            <w:tcW w:w="562" w:type="pct"/>
            <w:shd w:val="clear" w:color="auto" w:fill="auto"/>
            <w:noWrap/>
          </w:tcPr>
          <w:p w14:paraId="6DAB79A1" w14:textId="77777777" w:rsidR="009D1ED5" w:rsidRPr="00DC7310" w:rsidRDefault="009D1ED5" w:rsidP="008E6A7C">
            <w:pPr>
              <w:pStyle w:val="TAC"/>
              <w:keepNext w:val="0"/>
              <w:keepLines w:val="0"/>
            </w:pPr>
            <w:r w:rsidRPr="00DC7310">
              <w:t>3340</w:t>
            </w:r>
          </w:p>
        </w:tc>
        <w:tc>
          <w:tcPr>
            <w:tcW w:w="348" w:type="pct"/>
            <w:shd w:val="clear" w:color="auto" w:fill="auto"/>
            <w:noWrap/>
          </w:tcPr>
          <w:p w14:paraId="6665FCD0" w14:textId="77777777" w:rsidR="009D1ED5" w:rsidRPr="00DC7310" w:rsidRDefault="009D1ED5" w:rsidP="008E6A7C">
            <w:pPr>
              <w:pStyle w:val="TAC"/>
              <w:keepNext w:val="0"/>
              <w:keepLines w:val="0"/>
            </w:pPr>
            <w:r w:rsidRPr="00DC7310">
              <w:t>10</w:t>
            </w:r>
          </w:p>
        </w:tc>
        <w:tc>
          <w:tcPr>
            <w:tcW w:w="1041" w:type="pct"/>
            <w:shd w:val="clear" w:color="auto" w:fill="auto"/>
            <w:noWrap/>
          </w:tcPr>
          <w:p w14:paraId="71A0A3FB" w14:textId="77777777" w:rsidR="009D1ED5" w:rsidRPr="00DC7310" w:rsidRDefault="009D1ED5" w:rsidP="008E6A7C">
            <w:pPr>
              <w:pStyle w:val="TAC"/>
              <w:keepNext w:val="0"/>
              <w:keepLines w:val="0"/>
            </w:pPr>
            <w:r w:rsidRPr="00DC7310">
              <w:t>50</w:t>
            </w:r>
          </w:p>
        </w:tc>
        <w:tc>
          <w:tcPr>
            <w:tcW w:w="539" w:type="pct"/>
            <w:shd w:val="clear" w:color="auto" w:fill="auto"/>
            <w:noWrap/>
          </w:tcPr>
          <w:p w14:paraId="3ABFCE05" w14:textId="77777777" w:rsidR="009D1ED5" w:rsidRPr="00DC7310" w:rsidRDefault="009D1ED5" w:rsidP="008E6A7C">
            <w:pPr>
              <w:pStyle w:val="TAC"/>
              <w:keepNext w:val="0"/>
              <w:keepLines w:val="0"/>
            </w:pPr>
            <w:r w:rsidRPr="00DC7310">
              <w:t>3340</w:t>
            </w:r>
          </w:p>
        </w:tc>
        <w:tc>
          <w:tcPr>
            <w:tcW w:w="357" w:type="pct"/>
            <w:shd w:val="clear" w:color="auto" w:fill="auto"/>
          </w:tcPr>
          <w:p w14:paraId="6B4F56C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DC0FCA3"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19E7EE8E" w14:textId="77777777" w:rsidTr="008E6A7C">
        <w:trPr>
          <w:jc w:val="center"/>
        </w:trPr>
        <w:tc>
          <w:tcPr>
            <w:tcW w:w="1132" w:type="pct"/>
            <w:tcBorders>
              <w:top w:val="nil"/>
              <w:bottom w:val="nil"/>
            </w:tcBorders>
            <w:shd w:val="clear" w:color="auto" w:fill="auto"/>
          </w:tcPr>
          <w:p w14:paraId="1E7B664F" w14:textId="77777777" w:rsidR="009D1ED5" w:rsidRPr="00DC7310" w:rsidRDefault="009D1ED5" w:rsidP="008E6A7C">
            <w:pPr>
              <w:pStyle w:val="TAC"/>
              <w:keepNext w:val="0"/>
              <w:keepLines w:val="0"/>
            </w:pPr>
          </w:p>
        </w:tc>
        <w:tc>
          <w:tcPr>
            <w:tcW w:w="410" w:type="pct"/>
            <w:shd w:val="clear" w:color="auto" w:fill="auto"/>
          </w:tcPr>
          <w:p w14:paraId="7F109420" w14:textId="77777777" w:rsidR="009D1ED5" w:rsidRPr="00DC7310" w:rsidRDefault="009D1ED5" w:rsidP="008E6A7C">
            <w:pPr>
              <w:pStyle w:val="TAC"/>
              <w:keepNext w:val="0"/>
              <w:keepLines w:val="0"/>
            </w:pPr>
            <w:r w:rsidRPr="00DC7310">
              <w:t>n79</w:t>
            </w:r>
          </w:p>
        </w:tc>
        <w:tc>
          <w:tcPr>
            <w:tcW w:w="562" w:type="pct"/>
            <w:shd w:val="clear" w:color="auto" w:fill="auto"/>
            <w:noWrap/>
          </w:tcPr>
          <w:p w14:paraId="3A0F8F01" w14:textId="77777777" w:rsidR="009D1ED5" w:rsidRPr="00DC7310" w:rsidRDefault="009D1ED5" w:rsidP="008E6A7C">
            <w:pPr>
              <w:pStyle w:val="TAC"/>
              <w:keepNext w:val="0"/>
              <w:keepLines w:val="0"/>
            </w:pPr>
            <w:r w:rsidRPr="00DC7310">
              <w:t>N/A</w:t>
            </w:r>
          </w:p>
        </w:tc>
        <w:tc>
          <w:tcPr>
            <w:tcW w:w="348" w:type="pct"/>
            <w:shd w:val="clear" w:color="auto" w:fill="auto"/>
            <w:noWrap/>
          </w:tcPr>
          <w:p w14:paraId="01EDEB1D" w14:textId="77777777" w:rsidR="009D1ED5" w:rsidRPr="00DC7310" w:rsidRDefault="009D1ED5" w:rsidP="008E6A7C">
            <w:pPr>
              <w:pStyle w:val="TAC"/>
              <w:keepNext w:val="0"/>
              <w:keepLines w:val="0"/>
            </w:pPr>
            <w:r w:rsidRPr="00DC7310">
              <w:t>40</w:t>
            </w:r>
          </w:p>
        </w:tc>
        <w:tc>
          <w:tcPr>
            <w:tcW w:w="1041" w:type="pct"/>
            <w:shd w:val="clear" w:color="auto" w:fill="auto"/>
            <w:noWrap/>
          </w:tcPr>
          <w:p w14:paraId="1F617188" w14:textId="77777777" w:rsidR="009D1ED5" w:rsidRPr="00DC7310" w:rsidRDefault="009D1ED5" w:rsidP="008E6A7C">
            <w:pPr>
              <w:pStyle w:val="TAC"/>
              <w:keepNext w:val="0"/>
              <w:keepLines w:val="0"/>
            </w:pPr>
            <w:r w:rsidRPr="00DC7310">
              <w:t>N/A</w:t>
            </w:r>
          </w:p>
        </w:tc>
        <w:tc>
          <w:tcPr>
            <w:tcW w:w="539" w:type="pct"/>
            <w:shd w:val="clear" w:color="auto" w:fill="auto"/>
            <w:noWrap/>
          </w:tcPr>
          <w:p w14:paraId="784D3882" w14:textId="77777777" w:rsidR="009D1ED5" w:rsidRPr="00DC7310" w:rsidRDefault="009D1ED5" w:rsidP="008E6A7C">
            <w:pPr>
              <w:pStyle w:val="TAC"/>
              <w:keepNext w:val="0"/>
              <w:keepLines w:val="0"/>
            </w:pPr>
            <w:r w:rsidRPr="00DC7310">
              <w:t>4910</w:t>
            </w:r>
          </w:p>
        </w:tc>
        <w:tc>
          <w:tcPr>
            <w:tcW w:w="357" w:type="pct"/>
            <w:shd w:val="clear" w:color="auto" w:fill="auto"/>
          </w:tcPr>
          <w:p w14:paraId="457DDCB8" w14:textId="77777777" w:rsidR="009D1ED5" w:rsidRPr="00DC7310" w:rsidRDefault="009D1ED5" w:rsidP="008E6A7C">
            <w:pPr>
              <w:pStyle w:val="TAC"/>
              <w:keepNext w:val="0"/>
              <w:keepLines w:val="0"/>
            </w:pPr>
            <w:r w:rsidRPr="00DC7310">
              <w:t>16.3</w:t>
            </w:r>
          </w:p>
        </w:tc>
        <w:tc>
          <w:tcPr>
            <w:tcW w:w="611" w:type="pct"/>
            <w:gridSpan w:val="2"/>
            <w:shd w:val="clear" w:color="auto" w:fill="auto"/>
          </w:tcPr>
          <w:p w14:paraId="088964AD"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IMD3</w:t>
            </w:r>
          </w:p>
        </w:tc>
      </w:tr>
      <w:tr w:rsidR="009D1ED5" w:rsidRPr="00DC7310" w14:paraId="7D2668BE" w14:textId="77777777" w:rsidTr="008E6A7C">
        <w:trPr>
          <w:jc w:val="center"/>
        </w:trPr>
        <w:tc>
          <w:tcPr>
            <w:tcW w:w="1132" w:type="pct"/>
            <w:tcBorders>
              <w:top w:val="nil"/>
              <w:bottom w:val="nil"/>
            </w:tcBorders>
            <w:shd w:val="clear" w:color="auto" w:fill="auto"/>
          </w:tcPr>
          <w:p w14:paraId="71B78FC8" w14:textId="77777777" w:rsidR="009D1ED5" w:rsidRPr="00DC7310" w:rsidRDefault="009D1ED5" w:rsidP="008E6A7C">
            <w:pPr>
              <w:pStyle w:val="TAC"/>
              <w:keepNext w:val="0"/>
              <w:keepLines w:val="0"/>
            </w:pPr>
          </w:p>
        </w:tc>
        <w:tc>
          <w:tcPr>
            <w:tcW w:w="410" w:type="pct"/>
            <w:shd w:val="clear" w:color="auto" w:fill="auto"/>
          </w:tcPr>
          <w:p w14:paraId="2A13CF76" w14:textId="77777777" w:rsidR="009D1ED5" w:rsidRPr="00DC7310" w:rsidRDefault="009D1ED5" w:rsidP="008E6A7C">
            <w:pPr>
              <w:pStyle w:val="TAC"/>
              <w:keepNext w:val="0"/>
              <w:keepLines w:val="0"/>
            </w:pPr>
            <w:r w:rsidRPr="00DC7310">
              <w:t>3</w:t>
            </w:r>
          </w:p>
        </w:tc>
        <w:tc>
          <w:tcPr>
            <w:tcW w:w="562" w:type="pct"/>
            <w:shd w:val="clear" w:color="auto" w:fill="auto"/>
            <w:noWrap/>
          </w:tcPr>
          <w:p w14:paraId="550AB99B" w14:textId="77777777" w:rsidR="009D1ED5" w:rsidRPr="00DC7310" w:rsidRDefault="009D1ED5" w:rsidP="008E6A7C">
            <w:pPr>
              <w:pStyle w:val="TAC"/>
              <w:keepNext w:val="0"/>
              <w:keepLines w:val="0"/>
            </w:pPr>
            <w:r w:rsidRPr="00DC7310">
              <w:t>1770</w:t>
            </w:r>
          </w:p>
        </w:tc>
        <w:tc>
          <w:tcPr>
            <w:tcW w:w="348" w:type="pct"/>
            <w:shd w:val="clear" w:color="auto" w:fill="auto"/>
            <w:noWrap/>
          </w:tcPr>
          <w:p w14:paraId="177F640D" w14:textId="77777777" w:rsidR="009D1ED5" w:rsidRPr="00DC7310" w:rsidRDefault="009D1ED5" w:rsidP="008E6A7C">
            <w:pPr>
              <w:pStyle w:val="TAC"/>
              <w:keepNext w:val="0"/>
              <w:keepLines w:val="0"/>
            </w:pPr>
            <w:r w:rsidRPr="00DC7310">
              <w:t>5</w:t>
            </w:r>
          </w:p>
        </w:tc>
        <w:tc>
          <w:tcPr>
            <w:tcW w:w="1041" w:type="pct"/>
            <w:shd w:val="clear" w:color="auto" w:fill="auto"/>
            <w:noWrap/>
          </w:tcPr>
          <w:p w14:paraId="0D2DFA0D" w14:textId="77777777" w:rsidR="009D1ED5" w:rsidRPr="00DC7310" w:rsidRDefault="009D1ED5" w:rsidP="008E6A7C">
            <w:pPr>
              <w:pStyle w:val="TAC"/>
              <w:keepNext w:val="0"/>
              <w:keepLines w:val="0"/>
            </w:pPr>
            <w:r w:rsidRPr="00DC7310">
              <w:t>25</w:t>
            </w:r>
          </w:p>
        </w:tc>
        <w:tc>
          <w:tcPr>
            <w:tcW w:w="539" w:type="pct"/>
            <w:shd w:val="clear" w:color="auto" w:fill="auto"/>
            <w:noWrap/>
          </w:tcPr>
          <w:p w14:paraId="37DE8875" w14:textId="77777777" w:rsidR="009D1ED5" w:rsidRPr="00DC7310" w:rsidRDefault="009D1ED5" w:rsidP="008E6A7C">
            <w:pPr>
              <w:pStyle w:val="TAC"/>
              <w:keepNext w:val="0"/>
              <w:keepLines w:val="0"/>
            </w:pPr>
            <w:r w:rsidRPr="00DC7310">
              <w:t>1865</w:t>
            </w:r>
          </w:p>
        </w:tc>
        <w:tc>
          <w:tcPr>
            <w:tcW w:w="357" w:type="pct"/>
            <w:shd w:val="clear" w:color="auto" w:fill="auto"/>
          </w:tcPr>
          <w:p w14:paraId="6F25D22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8FB5632"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48A07FC1" w14:textId="77777777" w:rsidTr="008E6A7C">
        <w:trPr>
          <w:jc w:val="center"/>
        </w:trPr>
        <w:tc>
          <w:tcPr>
            <w:tcW w:w="1132" w:type="pct"/>
            <w:tcBorders>
              <w:top w:val="nil"/>
              <w:bottom w:val="nil"/>
            </w:tcBorders>
            <w:shd w:val="clear" w:color="auto" w:fill="auto"/>
          </w:tcPr>
          <w:p w14:paraId="458D4426" w14:textId="77777777" w:rsidR="009D1ED5" w:rsidRPr="00DC7310" w:rsidRDefault="009D1ED5" w:rsidP="008E6A7C">
            <w:pPr>
              <w:pStyle w:val="TAC"/>
              <w:keepNext w:val="0"/>
              <w:keepLines w:val="0"/>
            </w:pPr>
          </w:p>
        </w:tc>
        <w:tc>
          <w:tcPr>
            <w:tcW w:w="410" w:type="pct"/>
            <w:shd w:val="clear" w:color="auto" w:fill="auto"/>
          </w:tcPr>
          <w:p w14:paraId="577C3AD9" w14:textId="77777777" w:rsidR="009D1ED5" w:rsidRPr="00DC7310" w:rsidRDefault="009D1ED5" w:rsidP="008E6A7C">
            <w:pPr>
              <w:pStyle w:val="TAC"/>
              <w:keepNext w:val="0"/>
              <w:keepLines w:val="0"/>
            </w:pPr>
            <w:r w:rsidRPr="00DC7310">
              <w:t>n79</w:t>
            </w:r>
          </w:p>
        </w:tc>
        <w:tc>
          <w:tcPr>
            <w:tcW w:w="562" w:type="pct"/>
            <w:shd w:val="clear" w:color="auto" w:fill="auto"/>
            <w:noWrap/>
          </w:tcPr>
          <w:p w14:paraId="53EA76E4" w14:textId="77777777" w:rsidR="009D1ED5" w:rsidRPr="00DC7310" w:rsidRDefault="009D1ED5" w:rsidP="008E6A7C">
            <w:pPr>
              <w:pStyle w:val="TAC"/>
              <w:keepNext w:val="0"/>
              <w:keepLines w:val="0"/>
            </w:pPr>
            <w:r w:rsidRPr="00DC7310">
              <w:t>4510</w:t>
            </w:r>
          </w:p>
        </w:tc>
        <w:tc>
          <w:tcPr>
            <w:tcW w:w="348" w:type="pct"/>
            <w:shd w:val="clear" w:color="auto" w:fill="auto"/>
            <w:noWrap/>
          </w:tcPr>
          <w:p w14:paraId="64DFDD6C" w14:textId="77777777" w:rsidR="009D1ED5" w:rsidRPr="00DC7310" w:rsidRDefault="009D1ED5" w:rsidP="008E6A7C">
            <w:pPr>
              <w:pStyle w:val="TAC"/>
              <w:keepNext w:val="0"/>
              <w:keepLines w:val="0"/>
            </w:pPr>
            <w:r w:rsidRPr="00DC7310">
              <w:t>40</w:t>
            </w:r>
          </w:p>
        </w:tc>
        <w:tc>
          <w:tcPr>
            <w:tcW w:w="1041" w:type="pct"/>
            <w:shd w:val="clear" w:color="auto" w:fill="auto"/>
            <w:noWrap/>
          </w:tcPr>
          <w:p w14:paraId="7B3E54D8" w14:textId="77777777" w:rsidR="009D1ED5" w:rsidRPr="00DC7310" w:rsidRDefault="009D1ED5" w:rsidP="008E6A7C">
            <w:pPr>
              <w:pStyle w:val="TAC"/>
              <w:keepNext w:val="0"/>
              <w:keepLines w:val="0"/>
            </w:pPr>
            <w:r w:rsidRPr="00DC7310">
              <w:t>216</w:t>
            </w:r>
          </w:p>
        </w:tc>
        <w:tc>
          <w:tcPr>
            <w:tcW w:w="539" w:type="pct"/>
            <w:shd w:val="clear" w:color="auto" w:fill="auto"/>
            <w:noWrap/>
          </w:tcPr>
          <w:p w14:paraId="2149CFCB" w14:textId="77777777" w:rsidR="009D1ED5" w:rsidRPr="00DC7310" w:rsidRDefault="009D1ED5" w:rsidP="008E6A7C">
            <w:pPr>
              <w:pStyle w:val="TAC"/>
              <w:keepNext w:val="0"/>
              <w:keepLines w:val="0"/>
            </w:pPr>
            <w:r w:rsidRPr="00DC7310">
              <w:t>4510</w:t>
            </w:r>
          </w:p>
        </w:tc>
        <w:tc>
          <w:tcPr>
            <w:tcW w:w="357" w:type="pct"/>
            <w:shd w:val="clear" w:color="auto" w:fill="auto"/>
          </w:tcPr>
          <w:p w14:paraId="27B552D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2372557"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N/A</w:t>
            </w:r>
          </w:p>
        </w:tc>
      </w:tr>
      <w:tr w:rsidR="009D1ED5" w:rsidRPr="00DC7310" w14:paraId="05F813D6" w14:textId="77777777" w:rsidTr="008E6A7C">
        <w:trPr>
          <w:jc w:val="center"/>
        </w:trPr>
        <w:tc>
          <w:tcPr>
            <w:tcW w:w="1132" w:type="pct"/>
            <w:tcBorders>
              <w:top w:val="nil"/>
              <w:bottom w:val="single" w:sz="4" w:space="0" w:color="auto"/>
            </w:tcBorders>
            <w:shd w:val="clear" w:color="auto" w:fill="auto"/>
          </w:tcPr>
          <w:p w14:paraId="5051E069" w14:textId="77777777" w:rsidR="009D1ED5" w:rsidRPr="00DC7310" w:rsidRDefault="009D1ED5" w:rsidP="008E6A7C">
            <w:pPr>
              <w:pStyle w:val="TAC"/>
              <w:keepNext w:val="0"/>
              <w:keepLines w:val="0"/>
            </w:pPr>
          </w:p>
        </w:tc>
        <w:tc>
          <w:tcPr>
            <w:tcW w:w="410" w:type="pct"/>
            <w:shd w:val="clear" w:color="auto" w:fill="auto"/>
          </w:tcPr>
          <w:p w14:paraId="701AF90E" w14:textId="77777777" w:rsidR="009D1ED5" w:rsidRPr="00DC7310" w:rsidRDefault="009D1ED5" w:rsidP="008E6A7C">
            <w:pPr>
              <w:pStyle w:val="TAC"/>
              <w:keepNext w:val="0"/>
              <w:keepLines w:val="0"/>
            </w:pPr>
            <w:r w:rsidRPr="00DC7310">
              <w:t>n78</w:t>
            </w:r>
          </w:p>
        </w:tc>
        <w:tc>
          <w:tcPr>
            <w:tcW w:w="562" w:type="pct"/>
            <w:shd w:val="clear" w:color="auto" w:fill="auto"/>
            <w:noWrap/>
          </w:tcPr>
          <w:p w14:paraId="55D170EA" w14:textId="77777777" w:rsidR="009D1ED5" w:rsidRPr="00DC7310" w:rsidRDefault="009D1ED5" w:rsidP="008E6A7C">
            <w:pPr>
              <w:pStyle w:val="TAC"/>
              <w:keepNext w:val="0"/>
              <w:keepLines w:val="0"/>
            </w:pPr>
            <w:r w:rsidRPr="00DC7310">
              <w:t>N/A</w:t>
            </w:r>
          </w:p>
        </w:tc>
        <w:tc>
          <w:tcPr>
            <w:tcW w:w="348" w:type="pct"/>
            <w:shd w:val="clear" w:color="auto" w:fill="auto"/>
            <w:noWrap/>
          </w:tcPr>
          <w:p w14:paraId="5EE5B153" w14:textId="77777777" w:rsidR="009D1ED5" w:rsidRPr="00DC7310" w:rsidRDefault="009D1ED5" w:rsidP="008E6A7C">
            <w:pPr>
              <w:pStyle w:val="TAC"/>
              <w:keepNext w:val="0"/>
              <w:keepLines w:val="0"/>
            </w:pPr>
            <w:r w:rsidRPr="00DC7310">
              <w:t>10</w:t>
            </w:r>
          </w:p>
        </w:tc>
        <w:tc>
          <w:tcPr>
            <w:tcW w:w="1041" w:type="pct"/>
            <w:shd w:val="clear" w:color="auto" w:fill="auto"/>
            <w:noWrap/>
          </w:tcPr>
          <w:p w14:paraId="2CD0A1B5" w14:textId="77777777" w:rsidR="009D1ED5" w:rsidRPr="00DC7310" w:rsidRDefault="009D1ED5" w:rsidP="008E6A7C">
            <w:pPr>
              <w:pStyle w:val="TAC"/>
              <w:keepNext w:val="0"/>
              <w:keepLines w:val="0"/>
            </w:pPr>
            <w:r w:rsidRPr="00DC7310">
              <w:t>N/A</w:t>
            </w:r>
          </w:p>
        </w:tc>
        <w:tc>
          <w:tcPr>
            <w:tcW w:w="539" w:type="pct"/>
            <w:shd w:val="clear" w:color="auto" w:fill="auto"/>
            <w:noWrap/>
          </w:tcPr>
          <w:p w14:paraId="5AD86D73" w14:textId="77777777" w:rsidR="009D1ED5" w:rsidRPr="00DC7310" w:rsidRDefault="009D1ED5" w:rsidP="008E6A7C">
            <w:pPr>
              <w:pStyle w:val="TAC"/>
              <w:keepNext w:val="0"/>
              <w:keepLines w:val="0"/>
            </w:pPr>
            <w:r w:rsidRPr="00DC7310">
              <w:t>3710</w:t>
            </w:r>
          </w:p>
        </w:tc>
        <w:tc>
          <w:tcPr>
            <w:tcW w:w="357" w:type="pct"/>
            <w:shd w:val="clear" w:color="auto" w:fill="auto"/>
          </w:tcPr>
          <w:p w14:paraId="3BEBC6AB" w14:textId="77777777" w:rsidR="009D1ED5" w:rsidRPr="00DC7310" w:rsidRDefault="009D1ED5" w:rsidP="008E6A7C">
            <w:pPr>
              <w:pStyle w:val="TAC"/>
              <w:keepNext w:val="0"/>
              <w:keepLines w:val="0"/>
            </w:pPr>
            <w:r w:rsidRPr="00DC7310">
              <w:t>4.2</w:t>
            </w:r>
          </w:p>
        </w:tc>
        <w:tc>
          <w:tcPr>
            <w:tcW w:w="611" w:type="pct"/>
            <w:gridSpan w:val="2"/>
            <w:shd w:val="clear" w:color="auto" w:fill="auto"/>
          </w:tcPr>
          <w:p w14:paraId="5F316B8E" w14:textId="77777777" w:rsidR="009D1ED5" w:rsidRPr="00DC7310" w:rsidRDefault="009D1ED5" w:rsidP="008E6A7C">
            <w:pPr>
              <w:pStyle w:val="TAC"/>
              <w:keepNext w:val="0"/>
              <w:keepLines w:val="0"/>
              <w:rPr>
                <w:kern w:val="2"/>
                <w:szCs w:val="24"/>
                <w:lang w:eastAsia="ja-JP"/>
              </w:rPr>
            </w:pPr>
            <w:r w:rsidRPr="00DC7310">
              <w:rPr>
                <w:rFonts w:eastAsia="Malgun Gothic"/>
                <w:lang w:eastAsia="ko-KR"/>
              </w:rPr>
              <w:t>IMD5</w:t>
            </w:r>
          </w:p>
        </w:tc>
      </w:tr>
      <w:tr w:rsidR="009D1ED5" w:rsidRPr="00DC7310" w14:paraId="37CE983D" w14:textId="77777777" w:rsidTr="008E6A7C">
        <w:trPr>
          <w:jc w:val="center"/>
        </w:trPr>
        <w:tc>
          <w:tcPr>
            <w:tcW w:w="1132" w:type="pct"/>
            <w:tcBorders>
              <w:bottom w:val="nil"/>
            </w:tcBorders>
            <w:shd w:val="clear" w:color="auto" w:fill="auto"/>
          </w:tcPr>
          <w:p w14:paraId="191DA5C7" w14:textId="77777777" w:rsidR="009D1ED5" w:rsidRPr="00DC7310" w:rsidRDefault="009D1ED5" w:rsidP="008E6A7C">
            <w:pPr>
              <w:pStyle w:val="TAC"/>
              <w:keepNext w:val="0"/>
              <w:keepLines w:val="0"/>
            </w:pPr>
            <w:r w:rsidRPr="00DC7310">
              <w:rPr>
                <w:rFonts w:eastAsia="MS Mincho" w:cs="Arial"/>
                <w:szCs w:val="18"/>
                <w:lang w:eastAsia="ja-JP"/>
              </w:rPr>
              <w:t>DC_3A_SUL_n78A-n82A</w:t>
            </w:r>
          </w:p>
        </w:tc>
        <w:tc>
          <w:tcPr>
            <w:tcW w:w="410" w:type="pct"/>
            <w:shd w:val="clear" w:color="auto" w:fill="auto"/>
          </w:tcPr>
          <w:p w14:paraId="216D7D24" w14:textId="77777777" w:rsidR="009D1ED5" w:rsidRPr="00DC7310" w:rsidRDefault="009D1ED5" w:rsidP="008E6A7C">
            <w:pPr>
              <w:pStyle w:val="TAC"/>
              <w:keepNext w:val="0"/>
              <w:keepLines w:val="0"/>
            </w:pPr>
            <w:r w:rsidRPr="00DC7310">
              <w:rPr>
                <w:rFonts w:cs="Arial"/>
                <w:szCs w:val="18"/>
                <w:lang w:eastAsia="zh-CN"/>
              </w:rPr>
              <w:t>3</w:t>
            </w:r>
          </w:p>
        </w:tc>
        <w:tc>
          <w:tcPr>
            <w:tcW w:w="562" w:type="pct"/>
            <w:shd w:val="clear" w:color="auto" w:fill="auto"/>
            <w:noWrap/>
          </w:tcPr>
          <w:p w14:paraId="00668A40"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tcPr>
          <w:p w14:paraId="78D26741"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3AD016AF"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5C03195B" w14:textId="77777777" w:rsidR="009D1ED5" w:rsidRPr="00DC7310" w:rsidRDefault="009D1ED5" w:rsidP="008E6A7C">
            <w:pPr>
              <w:pStyle w:val="TAC"/>
              <w:keepNext w:val="0"/>
              <w:keepLines w:val="0"/>
            </w:pPr>
            <w:r w:rsidRPr="00DC7310">
              <w:rPr>
                <w:rFonts w:cs="Arial"/>
                <w:szCs w:val="18"/>
              </w:rPr>
              <w:t>1870</w:t>
            </w:r>
          </w:p>
        </w:tc>
        <w:tc>
          <w:tcPr>
            <w:tcW w:w="357" w:type="pct"/>
            <w:shd w:val="clear" w:color="auto" w:fill="auto"/>
          </w:tcPr>
          <w:p w14:paraId="7DF09378" w14:textId="77777777" w:rsidR="009D1ED5" w:rsidRPr="00DC7310" w:rsidRDefault="009D1ED5" w:rsidP="008E6A7C">
            <w:pPr>
              <w:pStyle w:val="TAC"/>
              <w:keepNext w:val="0"/>
              <w:keepLines w:val="0"/>
            </w:pPr>
            <w:r w:rsidRPr="00DC7310">
              <w:rPr>
                <w:rFonts w:cs="Arial"/>
                <w:szCs w:val="18"/>
              </w:rPr>
              <w:t>4</w:t>
            </w:r>
          </w:p>
        </w:tc>
        <w:tc>
          <w:tcPr>
            <w:tcW w:w="611" w:type="pct"/>
            <w:gridSpan w:val="2"/>
            <w:shd w:val="clear" w:color="auto" w:fill="auto"/>
          </w:tcPr>
          <w:p w14:paraId="11565384" w14:textId="77777777" w:rsidR="009D1ED5" w:rsidRPr="00DC7310" w:rsidRDefault="009D1ED5" w:rsidP="008E6A7C">
            <w:pPr>
              <w:pStyle w:val="TAC"/>
              <w:keepNext w:val="0"/>
              <w:keepLines w:val="0"/>
              <w:rPr>
                <w:rFonts w:eastAsia="Malgun Gothic"/>
                <w:lang w:eastAsia="ko-KR"/>
              </w:rPr>
            </w:pPr>
            <w:r w:rsidRPr="00DC7310">
              <w:rPr>
                <w:rFonts w:cs="Arial"/>
                <w:szCs w:val="18"/>
              </w:rPr>
              <w:t>IMD4</w:t>
            </w:r>
          </w:p>
        </w:tc>
      </w:tr>
      <w:tr w:rsidR="009D1ED5" w:rsidRPr="00DC7310" w14:paraId="5CEA53BB" w14:textId="77777777" w:rsidTr="008E6A7C">
        <w:trPr>
          <w:jc w:val="center"/>
        </w:trPr>
        <w:tc>
          <w:tcPr>
            <w:tcW w:w="1132" w:type="pct"/>
            <w:tcBorders>
              <w:top w:val="nil"/>
              <w:bottom w:val="single" w:sz="4" w:space="0" w:color="auto"/>
            </w:tcBorders>
            <w:shd w:val="clear" w:color="auto" w:fill="auto"/>
          </w:tcPr>
          <w:p w14:paraId="0BB3393A" w14:textId="77777777" w:rsidR="009D1ED5" w:rsidRPr="00DC7310" w:rsidRDefault="009D1ED5" w:rsidP="008E6A7C">
            <w:pPr>
              <w:pStyle w:val="TAC"/>
              <w:keepNext w:val="0"/>
              <w:keepLines w:val="0"/>
            </w:pPr>
          </w:p>
        </w:tc>
        <w:tc>
          <w:tcPr>
            <w:tcW w:w="410" w:type="pct"/>
            <w:shd w:val="clear" w:color="auto" w:fill="auto"/>
          </w:tcPr>
          <w:p w14:paraId="75A70A1C" w14:textId="77777777" w:rsidR="009D1ED5" w:rsidRPr="00DC7310" w:rsidRDefault="009D1ED5" w:rsidP="008E6A7C">
            <w:pPr>
              <w:pStyle w:val="TAC"/>
              <w:keepNext w:val="0"/>
              <w:keepLines w:val="0"/>
            </w:pPr>
            <w:r w:rsidRPr="00DC7310">
              <w:rPr>
                <w:rFonts w:cs="Arial"/>
                <w:szCs w:val="18"/>
                <w:lang w:eastAsia="zh-CN"/>
              </w:rPr>
              <w:t>n82</w:t>
            </w:r>
          </w:p>
        </w:tc>
        <w:tc>
          <w:tcPr>
            <w:tcW w:w="562" w:type="pct"/>
            <w:shd w:val="clear" w:color="auto" w:fill="auto"/>
            <w:noWrap/>
          </w:tcPr>
          <w:p w14:paraId="243BBC2D" w14:textId="77777777" w:rsidR="009D1ED5" w:rsidRPr="00DC7310" w:rsidRDefault="009D1ED5" w:rsidP="008E6A7C">
            <w:pPr>
              <w:pStyle w:val="TAC"/>
              <w:keepNext w:val="0"/>
              <w:keepLines w:val="0"/>
            </w:pPr>
            <w:r w:rsidRPr="00DC7310">
              <w:rPr>
                <w:rFonts w:cs="Arial"/>
                <w:szCs w:val="18"/>
              </w:rPr>
              <w:t>840</w:t>
            </w:r>
          </w:p>
        </w:tc>
        <w:tc>
          <w:tcPr>
            <w:tcW w:w="348" w:type="pct"/>
            <w:shd w:val="clear" w:color="auto" w:fill="auto"/>
            <w:noWrap/>
          </w:tcPr>
          <w:p w14:paraId="22AEC252"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25619191"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2B1A2FFC" w14:textId="77777777" w:rsidR="009D1ED5" w:rsidRPr="00DC7310" w:rsidRDefault="009D1ED5" w:rsidP="008E6A7C">
            <w:pPr>
              <w:pStyle w:val="TAC"/>
              <w:keepNext w:val="0"/>
              <w:keepLines w:val="0"/>
            </w:pPr>
          </w:p>
        </w:tc>
        <w:tc>
          <w:tcPr>
            <w:tcW w:w="357" w:type="pct"/>
            <w:shd w:val="clear" w:color="auto" w:fill="auto"/>
          </w:tcPr>
          <w:p w14:paraId="26AF94E4"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38EFA71A" w14:textId="77777777" w:rsidR="009D1ED5" w:rsidRPr="00DC7310" w:rsidRDefault="009D1ED5" w:rsidP="008E6A7C">
            <w:pPr>
              <w:pStyle w:val="TAC"/>
              <w:keepNext w:val="0"/>
              <w:keepLines w:val="0"/>
              <w:rPr>
                <w:rFonts w:eastAsia="Malgun Gothic"/>
                <w:lang w:eastAsia="ko-KR"/>
              </w:rPr>
            </w:pPr>
            <w:r w:rsidRPr="00DC7310">
              <w:rPr>
                <w:rFonts w:cs="Arial"/>
                <w:szCs w:val="18"/>
              </w:rPr>
              <w:t>N/A</w:t>
            </w:r>
          </w:p>
        </w:tc>
      </w:tr>
      <w:tr w:rsidR="009D1ED5" w:rsidRPr="00DC7310" w14:paraId="6A2A417F" w14:textId="77777777" w:rsidTr="008E6A7C">
        <w:trPr>
          <w:jc w:val="center"/>
        </w:trPr>
        <w:tc>
          <w:tcPr>
            <w:tcW w:w="1132" w:type="pct"/>
            <w:tcBorders>
              <w:bottom w:val="nil"/>
            </w:tcBorders>
            <w:shd w:val="clear" w:color="auto" w:fill="auto"/>
          </w:tcPr>
          <w:p w14:paraId="249B0B1F" w14:textId="77777777" w:rsidR="009D1ED5" w:rsidRPr="00DC7310" w:rsidRDefault="009D1ED5" w:rsidP="008E6A7C">
            <w:pPr>
              <w:pStyle w:val="TAC"/>
              <w:keepNext w:val="0"/>
              <w:keepLines w:val="0"/>
            </w:pPr>
            <w:r w:rsidRPr="00DC7310">
              <w:rPr>
                <w:rFonts w:cs="Arial"/>
                <w:kern w:val="2"/>
                <w:szCs w:val="24"/>
                <w:lang w:eastAsia="ja-JP"/>
              </w:rPr>
              <w:t>DC_3A_SUL_n78A-n84A</w:t>
            </w:r>
          </w:p>
        </w:tc>
        <w:tc>
          <w:tcPr>
            <w:tcW w:w="410" w:type="pct"/>
            <w:shd w:val="clear" w:color="auto" w:fill="auto"/>
          </w:tcPr>
          <w:p w14:paraId="6B066419" w14:textId="77777777" w:rsidR="009D1ED5" w:rsidRPr="00DC7310" w:rsidRDefault="009D1ED5" w:rsidP="008E6A7C">
            <w:pPr>
              <w:pStyle w:val="TAC"/>
              <w:keepNext w:val="0"/>
              <w:keepLines w:val="0"/>
              <w:rPr>
                <w:rFonts w:eastAsia="MS Mincho"/>
              </w:rPr>
            </w:pPr>
            <w:r w:rsidRPr="00DC7310">
              <w:rPr>
                <w:rFonts w:cs="Arial"/>
              </w:rPr>
              <w:t>3</w:t>
            </w:r>
          </w:p>
        </w:tc>
        <w:tc>
          <w:tcPr>
            <w:tcW w:w="562" w:type="pct"/>
            <w:shd w:val="clear" w:color="auto" w:fill="auto"/>
            <w:noWrap/>
          </w:tcPr>
          <w:p w14:paraId="6F3B09FE" w14:textId="77777777" w:rsidR="009D1ED5" w:rsidRPr="00DC7310" w:rsidRDefault="009D1ED5" w:rsidP="008E6A7C">
            <w:pPr>
              <w:pStyle w:val="TAC"/>
              <w:keepNext w:val="0"/>
              <w:keepLines w:val="0"/>
              <w:rPr>
                <w:rFonts w:eastAsia="MS Mincho"/>
              </w:rPr>
            </w:pPr>
            <w:r w:rsidRPr="00DC7310">
              <w:rPr>
                <w:rFonts w:cs="Arial"/>
              </w:rPr>
              <w:t>1782.5</w:t>
            </w:r>
          </w:p>
        </w:tc>
        <w:tc>
          <w:tcPr>
            <w:tcW w:w="348" w:type="pct"/>
            <w:shd w:val="clear" w:color="auto" w:fill="auto"/>
            <w:noWrap/>
          </w:tcPr>
          <w:p w14:paraId="46FB394D"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2ED22BB2"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4FE314A5" w14:textId="77777777" w:rsidR="009D1ED5" w:rsidRPr="00DC7310" w:rsidRDefault="009D1ED5" w:rsidP="008E6A7C">
            <w:pPr>
              <w:pStyle w:val="TAC"/>
              <w:keepNext w:val="0"/>
              <w:keepLines w:val="0"/>
              <w:rPr>
                <w:rFonts w:eastAsia="MS Mincho"/>
              </w:rPr>
            </w:pPr>
            <w:r w:rsidRPr="00DC7310">
              <w:rPr>
                <w:rFonts w:cs="Arial"/>
                <w:lang w:eastAsia="zh-CN"/>
              </w:rPr>
              <w:t>1877.5</w:t>
            </w:r>
          </w:p>
        </w:tc>
        <w:tc>
          <w:tcPr>
            <w:tcW w:w="357" w:type="pct"/>
            <w:shd w:val="clear" w:color="auto" w:fill="auto"/>
          </w:tcPr>
          <w:p w14:paraId="559BD4A2"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56392AC2"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2F58A278" w14:textId="77777777" w:rsidTr="008E6A7C">
        <w:trPr>
          <w:jc w:val="center"/>
        </w:trPr>
        <w:tc>
          <w:tcPr>
            <w:tcW w:w="1132" w:type="pct"/>
            <w:tcBorders>
              <w:top w:val="nil"/>
              <w:bottom w:val="nil"/>
            </w:tcBorders>
            <w:shd w:val="clear" w:color="auto" w:fill="auto"/>
          </w:tcPr>
          <w:p w14:paraId="721F89FD" w14:textId="77777777" w:rsidR="009D1ED5" w:rsidRPr="00DC7310" w:rsidRDefault="009D1ED5" w:rsidP="008E6A7C">
            <w:pPr>
              <w:pStyle w:val="TAC"/>
              <w:keepNext w:val="0"/>
              <w:keepLines w:val="0"/>
            </w:pPr>
          </w:p>
        </w:tc>
        <w:tc>
          <w:tcPr>
            <w:tcW w:w="410" w:type="pct"/>
            <w:shd w:val="clear" w:color="auto" w:fill="auto"/>
          </w:tcPr>
          <w:p w14:paraId="3EFD9B7B" w14:textId="77777777" w:rsidR="009D1ED5" w:rsidRPr="00DC7310" w:rsidRDefault="009D1ED5" w:rsidP="008E6A7C">
            <w:pPr>
              <w:pStyle w:val="TAC"/>
              <w:keepNext w:val="0"/>
              <w:keepLines w:val="0"/>
              <w:rPr>
                <w:rFonts w:eastAsia="MS Mincho"/>
              </w:rPr>
            </w:pPr>
            <w:r w:rsidRPr="00DC7310">
              <w:rPr>
                <w:rFonts w:cs="Arial"/>
              </w:rPr>
              <w:t>n84</w:t>
            </w:r>
          </w:p>
        </w:tc>
        <w:tc>
          <w:tcPr>
            <w:tcW w:w="562" w:type="pct"/>
            <w:shd w:val="clear" w:color="auto" w:fill="auto"/>
            <w:noWrap/>
          </w:tcPr>
          <w:p w14:paraId="22429F2B" w14:textId="77777777" w:rsidR="009D1ED5" w:rsidRPr="00DC7310" w:rsidRDefault="009D1ED5" w:rsidP="008E6A7C">
            <w:pPr>
              <w:pStyle w:val="TAC"/>
              <w:keepNext w:val="0"/>
              <w:keepLines w:val="0"/>
              <w:rPr>
                <w:rFonts w:eastAsia="MS Mincho"/>
              </w:rPr>
            </w:pPr>
            <w:r w:rsidRPr="00DC7310">
              <w:rPr>
                <w:rFonts w:cs="Arial"/>
              </w:rPr>
              <w:t>1922.5</w:t>
            </w:r>
          </w:p>
        </w:tc>
        <w:tc>
          <w:tcPr>
            <w:tcW w:w="348" w:type="pct"/>
            <w:shd w:val="clear" w:color="auto" w:fill="auto"/>
            <w:noWrap/>
          </w:tcPr>
          <w:p w14:paraId="70E0F428"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0103A3F0"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03B4D5FA" w14:textId="77777777" w:rsidR="009D1ED5" w:rsidRPr="00DC7310" w:rsidRDefault="009D1ED5" w:rsidP="008E6A7C">
            <w:pPr>
              <w:pStyle w:val="TAC"/>
              <w:keepNext w:val="0"/>
              <w:keepLines w:val="0"/>
              <w:rPr>
                <w:rFonts w:eastAsia="MS Mincho"/>
              </w:rPr>
            </w:pPr>
          </w:p>
        </w:tc>
        <w:tc>
          <w:tcPr>
            <w:tcW w:w="357" w:type="pct"/>
            <w:shd w:val="clear" w:color="auto" w:fill="auto"/>
          </w:tcPr>
          <w:p w14:paraId="4B819C9B"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4661C1E7"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4F78DFB0" w14:textId="77777777" w:rsidTr="008E6A7C">
        <w:trPr>
          <w:jc w:val="center"/>
        </w:trPr>
        <w:tc>
          <w:tcPr>
            <w:tcW w:w="1132" w:type="pct"/>
            <w:tcBorders>
              <w:top w:val="nil"/>
              <w:bottom w:val="single" w:sz="4" w:space="0" w:color="auto"/>
            </w:tcBorders>
            <w:shd w:val="clear" w:color="auto" w:fill="auto"/>
          </w:tcPr>
          <w:p w14:paraId="765DB07B" w14:textId="77777777" w:rsidR="009D1ED5" w:rsidRPr="00DC7310" w:rsidRDefault="009D1ED5" w:rsidP="008E6A7C">
            <w:pPr>
              <w:pStyle w:val="TAC"/>
              <w:keepNext w:val="0"/>
              <w:keepLines w:val="0"/>
            </w:pPr>
          </w:p>
        </w:tc>
        <w:tc>
          <w:tcPr>
            <w:tcW w:w="410" w:type="pct"/>
            <w:shd w:val="clear" w:color="auto" w:fill="auto"/>
          </w:tcPr>
          <w:p w14:paraId="03484531" w14:textId="77777777" w:rsidR="009D1ED5" w:rsidRPr="00DC7310" w:rsidRDefault="009D1ED5" w:rsidP="008E6A7C">
            <w:pPr>
              <w:pStyle w:val="TAC"/>
              <w:keepNext w:val="0"/>
              <w:keepLines w:val="0"/>
              <w:rPr>
                <w:rFonts w:eastAsia="MS Mincho"/>
              </w:rPr>
            </w:pPr>
            <w:r w:rsidRPr="00DC7310">
              <w:t>n78</w:t>
            </w:r>
          </w:p>
        </w:tc>
        <w:tc>
          <w:tcPr>
            <w:tcW w:w="562" w:type="pct"/>
            <w:shd w:val="clear" w:color="auto" w:fill="auto"/>
            <w:noWrap/>
          </w:tcPr>
          <w:p w14:paraId="06930880"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51B9C39C" w14:textId="77777777" w:rsidR="009D1ED5" w:rsidRPr="00DC7310" w:rsidRDefault="009D1ED5" w:rsidP="008E6A7C">
            <w:pPr>
              <w:pStyle w:val="TAC"/>
              <w:keepNext w:val="0"/>
              <w:keepLines w:val="0"/>
              <w:rPr>
                <w:rFonts w:eastAsia="MS Mincho"/>
              </w:rPr>
            </w:pPr>
            <w:r w:rsidRPr="00DC7310">
              <w:rPr>
                <w:rFonts w:cs="Arial"/>
                <w:lang w:eastAsia="zh-CN"/>
              </w:rPr>
              <w:t>10</w:t>
            </w:r>
          </w:p>
        </w:tc>
        <w:tc>
          <w:tcPr>
            <w:tcW w:w="1041" w:type="pct"/>
            <w:shd w:val="clear" w:color="auto" w:fill="auto"/>
            <w:noWrap/>
          </w:tcPr>
          <w:p w14:paraId="5E920F7A" w14:textId="77777777" w:rsidR="009D1ED5" w:rsidRPr="00DC7310" w:rsidRDefault="009D1ED5" w:rsidP="008E6A7C">
            <w:pPr>
              <w:pStyle w:val="TAC"/>
              <w:keepNext w:val="0"/>
              <w:keepLines w:val="0"/>
              <w:rPr>
                <w:rFonts w:eastAsia="MS Mincho"/>
              </w:rPr>
            </w:pPr>
            <w:r w:rsidRPr="00DC7310">
              <w:rPr>
                <w:rFonts w:cs="Arial"/>
                <w:lang w:eastAsia="zh-CN"/>
              </w:rPr>
              <w:t>N/A</w:t>
            </w:r>
          </w:p>
        </w:tc>
        <w:tc>
          <w:tcPr>
            <w:tcW w:w="539" w:type="pct"/>
            <w:shd w:val="clear" w:color="auto" w:fill="auto"/>
            <w:noWrap/>
          </w:tcPr>
          <w:p w14:paraId="2468A7BE" w14:textId="77777777" w:rsidR="009D1ED5" w:rsidRPr="00DC7310" w:rsidRDefault="009D1ED5" w:rsidP="008E6A7C">
            <w:pPr>
              <w:pStyle w:val="TAC"/>
              <w:keepNext w:val="0"/>
              <w:keepLines w:val="0"/>
              <w:rPr>
                <w:rFonts w:eastAsia="MS Mincho"/>
              </w:rPr>
            </w:pPr>
            <w:r w:rsidRPr="00DC7310">
              <w:t>3425</w:t>
            </w:r>
          </w:p>
        </w:tc>
        <w:tc>
          <w:tcPr>
            <w:tcW w:w="357" w:type="pct"/>
            <w:shd w:val="clear" w:color="auto" w:fill="auto"/>
          </w:tcPr>
          <w:p w14:paraId="5DF7F77E" w14:textId="77777777" w:rsidR="009D1ED5" w:rsidRPr="00DC7310" w:rsidRDefault="009D1ED5" w:rsidP="008E6A7C">
            <w:pPr>
              <w:pStyle w:val="TAC"/>
              <w:keepNext w:val="0"/>
              <w:keepLines w:val="0"/>
            </w:pPr>
            <w:r w:rsidRPr="00DC7310">
              <w:rPr>
                <w:rFonts w:cs="Arial"/>
              </w:rPr>
              <w:t>13.0</w:t>
            </w:r>
          </w:p>
        </w:tc>
        <w:tc>
          <w:tcPr>
            <w:tcW w:w="611" w:type="pct"/>
            <w:gridSpan w:val="2"/>
            <w:shd w:val="clear" w:color="auto" w:fill="auto"/>
          </w:tcPr>
          <w:p w14:paraId="0CDE83F4" w14:textId="77777777" w:rsidR="009D1ED5" w:rsidRPr="00DC7310" w:rsidRDefault="009D1ED5" w:rsidP="008E6A7C">
            <w:pPr>
              <w:pStyle w:val="TAC"/>
              <w:keepNext w:val="0"/>
              <w:keepLines w:val="0"/>
            </w:pPr>
            <w:r w:rsidRPr="00DC7310">
              <w:rPr>
                <w:rFonts w:cs="Arial"/>
              </w:rPr>
              <w:t>IMD4</w:t>
            </w:r>
          </w:p>
        </w:tc>
      </w:tr>
      <w:tr w:rsidR="009D1ED5" w:rsidRPr="00DC7310" w14:paraId="31DAABE9"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B2A37AE" w14:textId="77777777" w:rsidR="009D1ED5" w:rsidRPr="00DC7310" w:rsidRDefault="009D1ED5" w:rsidP="008E6A7C">
            <w:pPr>
              <w:pStyle w:val="TAC"/>
              <w:keepNext w:val="0"/>
              <w:keepLines w:val="0"/>
            </w:pPr>
            <w:r w:rsidRPr="00DC7310">
              <w:t>DC_3A-32A_n1A</w:t>
            </w:r>
          </w:p>
        </w:tc>
        <w:tc>
          <w:tcPr>
            <w:tcW w:w="410" w:type="pct"/>
            <w:tcBorders>
              <w:left w:val="single" w:sz="4" w:space="0" w:color="auto"/>
            </w:tcBorders>
            <w:shd w:val="clear" w:color="auto" w:fill="auto"/>
          </w:tcPr>
          <w:p w14:paraId="4DA6F8C2"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3</w:t>
            </w:r>
          </w:p>
        </w:tc>
        <w:tc>
          <w:tcPr>
            <w:tcW w:w="562" w:type="pct"/>
            <w:shd w:val="clear" w:color="auto" w:fill="auto"/>
            <w:noWrap/>
          </w:tcPr>
          <w:p w14:paraId="19A20FB5" w14:textId="77777777" w:rsidR="009D1ED5" w:rsidRPr="00DC7310" w:rsidRDefault="009D1ED5" w:rsidP="008E6A7C">
            <w:pPr>
              <w:pStyle w:val="TAC"/>
              <w:keepNext w:val="0"/>
              <w:keepLines w:val="0"/>
              <w:rPr>
                <w:rFonts w:eastAsia="MS Mincho"/>
              </w:rPr>
            </w:pPr>
            <w:r w:rsidRPr="00DC7310">
              <w:rPr>
                <w:rFonts w:cs="Arial"/>
              </w:rPr>
              <w:t>1720</w:t>
            </w:r>
          </w:p>
        </w:tc>
        <w:tc>
          <w:tcPr>
            <w:tcW w:w="348" w:type="pct"/>
            <w:shd w:val="clear" w:color="auto" w:fill="auto"/>
            <w:noWrap/>
          </w:tcPr>
          <w:p w14:paraId="79415570"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5A779CDA"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39C93814" w14:textId="77777777" w:rsidR="009D1ED5" w:rsidRPr="00DC7310" w:rsidRDefault="009D1ED5" w:rsidP="008E6A7C">
            <w:pPr>
              <w:pStyle w:val="TAC"/>
              <w:keepNext w:val="0"/>
              <w:keepLines w:val="0"/>
              <w:rPr>
                <w:rFonts w:eastAsia="MS Mincho"/>
              </w:rPr>
            </w:pPr>
            <w:r w:rsidRPr="00DC7310">
              <w:rPr>
                <w:rFonts w:cs="Arial"/>
              </w:rPr>
              <w:t>1815</w:t>
            </w:r>
          </w:p>
        </w:tc>
        <w:tc>
          <w:tcPr>
            <w:tcW w:w="357" w:type="pct"/>
            <w:shd w:val="clear" w:color="auto" w:fill="auto"/>
          </w:tcPr>
          <w:p w14:paraId="77792BC8"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E9193A9" w14:textId="77777777" w:rsidR="009D1ED5" w:rsidRPr="00DC7310" w:rsidRDefault="009D1ED5" w:rsidP="008E6A7C">
            <w:pPr>
              <w:pStyle w:val="TAC"/>
              <w:keepNext w:val="0"/>
              <w:keepLines w:val="0"/>
            </w:pPr>
            <w:r w:rsidRPr="00DC7310">
              <w:rPr>
                <w:rFonts w:cs="Arial"/>
              </w:rPr>
              <w:t>N/A</w:t>
            </w:r>
          </w:p>
        </w:tc>
      </w:tr>
      <w:tr w:rsidR="009D1ED5" w:rsidRPr="00DC7310" w14:paraId="6DAA75C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D01EAAE" w14:textId="77777777" w:rsidR="009D1ED5" w:rsidRPr="00DC7310" w:rsidRDefault="009D1ED5" w:rsidP="008E6A7C">
            <w:pPr>
              <w:pStyle w:val="TAC"/>
              <w:keepNext w:val="0"/>
              <w:keepLines w:val="0"/>
            </w:pPr>
            <w:r w:rsidRPr="00DC7310">
              <w:t>DC_3C-32A_n1A</w:t>
            </w:r>
          </w:p>
        </w:tc>
        <w:tc>
          <w:tcPr>
            <w:tcW w:w="410" w:type="pct"/>
            <w:tcBorders>
              <w:left w:val="single" w:sz="4" w:space="0" w:color="auto"/>
            </w:tcBorders>
            <w:shd w:val="clear" w:color="auto" w:fill="auto"/>
          </w:tcPr>
          <w:p w14:paraId="3D94D14E" w14:textId="77777777" w:rsidR="009D1ED5" w:rsidRPr="00DC7310" w:rsidRDefault="009D1ED5" w:rsidP="008E6A7C">
            <w:pPr>
              <w:pStyle w:val="TAC"/>
              <w:keepNext w:val="0"/>
              <w:keepLines w:val="0"/>
              <w:rPr>
                <w:rFonts w:eastAsia="MS Mincho"/>
              </w:rPr>
            </w:pPr>
            <w:r w:rsidRPr="00DC7310">
              <w:rPr>
                <w:rFonts w:eastAsia="Malgun Gothic"/>
                <w:szCs w:val="18"/>
                <w:lang w:eastAsia="ko-KR"/>
              </w:rPr>
              <w:t>32</w:t>
            </w:r>
          </w:p>
        </w:tc>
        <w:tc>
          <w:tcPr>
            <w:tcW w:w="562" w:type="pct"/>
            <w:shd w:val="clear" w:color="auto" w:fill="auto"/>
            <w:noWrap/>
          </w:tcPr>
          <w:p w14:paraId="112E6ABD"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3CC1A07D"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6B36AE5A" w14:textId="77777777" w:rsidR="009D1ED5" w:rsidRPr="00DC7310" w:rsidRDefault="009D1ED5" w:rsidP="008E6A7C">
            <w:pPr>
              <w:pStyle w:val="TAC"/>
              <w:keepNext w:val="0"/>
              <w:keepLines w:val="0"/>
              <w:rPr>
                <w:rFonts w:eastAsia="MS Mincho"/>
              </w:rPr>
            </w:pPr>
            <w:r w:rsidRPr="00DC7310">
              <w:rPr>
                <w:rFonts w:cs="Arial"/>
                <w:szCs w:val="18"/>
              </w:rPr>
              <w:t>N/A</w:t>
            </w:r>
          </w:p>
        </w:tc>
        <w:tc>
          <w:tcPr>
            <w:tcW w:w="539" w:type="pct"/>
            <w:shd w:val="clear" w:color="auto" w:fill="auto"/>
            <w:noWrap/>
          </w:tcPr>
          <w:p w14:paraId="2BCBB5D2" w14:textId="77777777" w:rsidR="009D1ED5" w:rsidRPr="00DC7310" w:rsidRDefault="009D1ED5" w:rsidP="008E6A7C">
            <w:pPr>
              <w:pStyle w:val="TAC"/>
              <w:keepNext w:val="0"/>
              <w:keepLines w:val="0"/>
              <w:rPr>
                <w:rFonts w:eastAsia="MS Mincho"/>
              </w:rPr>
            </w:pPr>
            <w:r w:rsidRPr="00DC7310">
              <w:rPr>
                <w:rFonts w:cs="Arial"/>
              </w:rPr>
              <w:t>1480</w:t>
            </w:r>
          </w:p>
        </w:tc>
        <w:tc>
          <w:tcPr>
            <w:tcW w:w="357" w:type="pct"/>
            <w:shd w:val="clear" w:color="auto" w:fill="auto"/>
          </w:tcPr>
          <w:p w14:paraId="410B0E55" w14:textId="77777777" w:rsidR="009D1ED5" w:rsidRPr="00DC7310" w:rsidRDefault="009D1ED5" w:rsidP="008E6A7C">
            <w:pPr>
              <w:pStyle w:val="TAC"/>
              <w:keepNext w:val="0"/>
              <w:keepLines w:val="0"/>
            </w:pPr>
            <w:r w:rsidRPr="00DC7310">
              <w:rPr>
                <w:rFonts w:cs="Arial"/>
              </w:rPr>
              <w:t>15.2</w:t>
            </w:r>
          </w:p>
        </w:tc>
        <w:tc>
          <w:tcPr>
            <w:tcW w:w="611" w:type="pct"/>
            <w:gridSpan w:val="2"/>
            <w:shd w:val="clear" w:color="auto" w:fill="auto"/>
          </w:tcPr>
          <w:p w14:paraId="6031B2EF" w14:textId="77777777" w:rsidR="009D1ED5" w:rsidRPr="00DC7310" w:rsidRDefault="009D1ED5" w:rsidP="008E6A7C">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9D1ED5" w:rsidRPr="00DC7310" w14:paraId="4CC8CD7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F75564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37B5C07" w14:textId="77777777" w:rsidR="009D1ED5" w:rsidRPr="00DC7310" w:rsidRDefault="009D1ED5" w:rsidP="008E6A7C">
            <w:pPr>
              <w:pStyle w:val="TAC"/>
              <w:keepNext w:val="0"/>
              <w:keepLines w:val="0"/>
              <w:rPr>
                <w:rFonts w:eastAsia="MS Mincho"/>
              </w:rPr>
            </w:pPr>
            <w:r w:rsidRPr="00DC7310">
              <w:rPr>
                <w:rFonts w:eastAsia="MS Mincho"/>
              </w:rPr>
              <w:t>n1</w:t>
            </w:r>
          </w:p>
        </w:tc>
        <w:tc>
          <w:tcPr>
            <w:tcW w:w="562" w:type="pct"/>
            <w:shd w:val="clear" w:color="auto" w:fill="auto"/>
            <w:noWrap/>
          </w:tcPr>
          <w:p w14:paraId="7E862C8A" w14:textId="77777777" w:rsidR="009D1ED5" w:rsidRPr="00DC7310" w:rsidRDefault="009D1ED5" w:rsidP="008E6A7C">
            <w:pPr>
              <w:pStyle w:val="TAC"/>
              <w:keepNext w:val="0"/>
              <w:keepLines w:val="0"/>
              <w:rPr>
                <w:rFonts w:eastAsia="MS Mincho"/>
              </w:rPr>
            </w:pPr>
            <w:r w:rsidRPr="00DC7310">
              <w:rPr>
                <w:rFonts w:cs="Arial"/>
              </w:rPr>
              <w:t>1960</w:t>
            </w:r>
          </w:p>
        </w:tc>
        <w:tc>
          <w:tcPr>
            <w:tcW w:w="348" w:type="pct"/>
            <w:shd w:val="clear" w:color="auto" w:fill="auto"/>
            <w:noWrap/>
          </w:tcPr>
          <w:p w14:paraId="7C67AC94"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3054B31C"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3C681110" w14:textId="77777777" w:rsidR="009D1ED5" w:rsidRPr="00DC7310" w:rsidRDefault="009D1ED5" w:rsidP="008E6A7C">
            <w:pPr>
              <w:pStyle w:val="TAC"/>
              <w:keepNext w:val="0"/>
              <w:keepLines w:val="0"/>
              <w:rPr>
                <w:rFonts w:eastAsia="MS Mincho"/>
              </w:rPr>
            </w:pPr>
            <w:r w:rsidRPr="00DC7310">
              <w:rPr>
                <w:rFonts w:cs="Arial"/>
              </w:rPr>
              <w:t>2150</w:t>
            </w:r>
          </w:p>
        </w:tc>
        <w:tc>
          <w:tcPr>
            <w:tcW w:w="357" w:type="pct"/>
            <w:shd w:val="clear" w:color="auto" w:fill="auto"/>
          </w:tcPr>
          <w:p w14:paraId="7F636F1F"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4AAF013" w14:textId="77777777" w:rsidR="009D1ED5" w:rsidRPr="00DC7310" w:rsidRDefault="009D1ED5" w:rsidP="008E6A7C">
            <w:pPr>
              <w:pStyle w:val="TAC"/>
              <w:keepNext w:val="0"/>
              <w:keepLines w:val="0"/>
            </w:pPr>
            <w:r w:rsidRPr="00DC7310">
              <w:rPr>
                <w:rFonts w:cs="Arial"/>
              </w:rPr>
              <w:t>N/A</w:t>
            </w:r>
          </w:p>
        </w:tc>
      </w:tr>
      <w:tr w:rsidR="009D1ED5" w:rsidRPr="00DC7310" w14:paraId="45A9046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7F096C" w14:textId="77777777" w:rsidR="009D1ED5" w:rsidRPr="00DC7310" w:rsidRDefault="009D1ED5" w:rsidP="008E6A7C">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7A99611A" w14:textId="77777777" w:rsidR="009D1ED5" w:rsidRPr="00DC7310" w:rsidRDefault="009D1ED5" w:rsidP="008E6A7C">
            <w:pPr>
              <w:pStyle w:val="TAC"/>
              <w:keepNext w:val="0"/>
              <w:keepLines w:val="0"/>
              <w:rPr>
                <w:rFonts w:eastAsia="MS Mincho"/>
              </w:rPr>
            </w:pPr>
            <w:r w:rsidRPr="00DC7310">
              <w:rPr>
                <w:rFonts w:cs="Arial"/>
                <w:szCs w:val="18"/>
              </w:rPr>
              <w:t>3</w:t>
            </w:r>
          </w:p>
        </w:tc>
        <w:tc>
          <w:tcPr>
            <w:tcW w:w="562" w:type="pct"/>
            <w:shd w:val="clear" w:color="auto" w:fill="auto"/>
            <w:noWrap/>
          </w:tcPr>
          <w:p w14:paraId="692F1FB9"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1775</w:t>
            </w:r>
          </w:p>
        </w:tc>
        <w:tc>
          <w:tcPr>
            <w:tcW w:w="348" w:type="pct"/>
            <w:shd w:val="clear" w:color="auto" w:fill="auto"/>
            <w:noWrap/>
          </w:tcPr>
          <w:p w14:paraId="4FE0F105"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shd w:val="clear" w:color="auto" w:fill="auto"/>
            <w:noWrap/>
          </w:tcPr>
          <w:p w14:paraId="038B2D7A"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w:t>
            </w:r>
          </w:p>
        </w:tc>
        <w:tc>
          <w:tcPr>
            <w:tcW w:w="539" w:type="pct"/>
            <w:shd w:val="clear" w:color="auto" w:fill="auto"/>
            <w:noWrap/>
          </w:tcPr>
          <w:p w14:paraId="0D5C60F0"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1870</w:t>
            </w:r>
          </w:p>
        </w:tc>
        <w:tc>
          <w:tcPr>
            <w:tcW w:w="357" w:type="pct"/>
            <w:shd w:val="clear" w:color="auto" w:fill="auto"/>
          </w:tcPr>
          <w:p w14:paraId="2BFF92D5"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06B0BF56"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r>
      <w:tr w:rsidR="009D1ED5" w:rsidRPr="00DC7310" w14:paraId="22F994B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01BE70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97A9CB5" w14:textId="77777777" w:rsidR="009D1ED5" w:rsidRPr="00DC7310" w:rsidRDefault="009D1ED5" w:rsidP="008E6A7C">
            <w:pPr>
              <w:pStyle w:val="TAC"/>
              <w:keepNext w:val="0"/>
              <w:keepLines w:val="0"/>
              <w:rPr>
                <w:rFonts w:eastAsia="MS Mincho"/>
              </w:rPr>
            </w:pPr>
            <w:r w:rsidRPr="00DC7310">
              <w:rPr>
                <w:rFonts w:cs="Arial"/>
                <w:szCs w:val="18"/>
              </w:rPr>
              <w:t>32</w:t>
            </w:r>
          </w:p>
        </w:tc>
        <w:tc>
          <w:tcPr>
            <w:tcW w:w="562" w:type="pct"/>
            <w:shd w:val="clear" w:color="auto" w:fill="auto"/>
            <w:noWrap/>
          </w:tcPr>
          <w:p w14:paraId="7FDAA930"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02999213"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shd w:val="clear" w:color="auto" w:fill="auto"/>
            <w:noWrap/>
          </w:tcPr>
          <w:p w14:paraId="58858B4A"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539" w:type="pct"/>
            <w:shd w:val="clear" w:color="auto" w:fill="auto"/>
            <w:noWrap/>
          </w:tcPr>
          <w:p w14:paraId="163D6C0E"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1470</w:t>
            </w:r>
          </w:p>
        </w:tc>
        <w:tc>
          <w:tcPr>
            <w:tcW w:w="357" w:type="pct"/>
            <w:shd w:val="clear" w:color="auto" w:fill="auto"/>
          </w:tcPr>
          <w:p w14:paraId="4D671B38" w14:textId="77777777" w:rsidR="009D1ED5" w:rsidRPr="00DC7310" w:rsidRDefault="009D1ED5" w:rsidP="008E6A7C">
            <w:pPr>
              <w:pStyle w:val="TAC"/>
              <w:keepNext w:val="0"/>
              <w:keepLines w:val="0"/>
              <w:rPr>
                <w:rFonts w:cs="Arial"/>
              </w:rPr>
            </w:pPr>
            <w:r w:rsidRPr="00DC7310">
              <w:rPr>
                <w:rFonts w:eastAsia="Malgun Gothic" w:cs="Arial"/>
                <w:szCs w:val="18"/>
                <w:lang w:eastAsia="ko-KR"/>
              </w:rPr>
              <w:t>10.5</w:t>
            </w:r>
          </w:p>
        </w:tc>
        <w:tc>
          <w:tcPr>
            <w:tcW w:w="611" w:type="pct"/>
            <w:gridSpan w:val="2"/>
            <w:shd w:val="clear" w:color="auto" w:fill="auto"/>
          </w:tcPr>
          <w:p w14:paraId="078C0DC9" w14:textId="77777777" w:rsidR="009D1ED5" w:rsidRPr="00DC7310" w:rsidRDefault="009D1ED5" w:rsidP="008E6A7C">
            <w:pPr>
              <w:pStyle w:val="TAC"/>
              <w:keepNext w:val="0"/>
              <w:keepLines w:val="0"/>
              <w:rPr>
                <w:rFonts w:cs="Arial"/>
              </w:rPr>
            </w:pPr>
            <w:r w:rsidRPr="00DC7310">
              <w:rPr>
                <w:rFonts w:eastAsia="Malgun Gothic" w:cs="Arial"/>
                <w:szCs w:val="18"/>
                <w:lang w:eastAsia="ko-KR"/>
              </w:rPr>
              <w:t>IMD4</w:t>
            </w:r>
          </w:p>
        </w:tc>
      </w:tr>
      <w:tr w:rsidR="009D1ED5" w:rsidRPr="00DC7310" w14:paraId="195CC6E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BCAE8E6"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255B725"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n7</w:t>
            </w:r>
          </w:p>
        </w:tc>
        <w:tc>
          <w:tcPr>
            <w:tcW w:w="562" w:type="pct"/>
            <w:shd w:val="clear" w:color="auto" w:fill="auto"/>
            <w:noWrap/>
          </w:tcPr>
          <w:p w14:paraId="7D5FB604" w14:textId="77777777" w:rsidR="009D1ED5" w:rsidRPr="00DC7310" w:rsidRDefault="009D1ED5" w:rsidP="008E6A7C">
            <w:pPr>
              <w:pStyle w:val="TAC"/>
              <w:keepNext w:val="0"/>
              <w:keepLines w:val="0"/>
              <w:rPr>
                <w:rFonts w:cs="Arial"/>
              </w:rPr>
            </w:pPr>
            <w:r w:rsidRPr="00DC7310">
              <w:rPr>
                <w:rFonts w:cs="Arial"/>
                <w:szCs w:val="18"/>
                <w:lang w:eastAsia="zh-CN"/>
              </w:rPr>
              <w:t>2510</w:t>
            </w:r>
          </w:p>
        </w:tc>
        <w:tc>
          <w:tcPr>
            <w:tcW w:w="348" w:type="pct"/>
            <w:shd w:val="clear" w:color="auto" w:fill="auto"/>
            <w:noWrap/>
          </w:tcPr>
          <w:p w14:paraId="5BD6C4C4" w14:textId="77777777" w:rsidR="009D1ED5" w:rsidRPr="00DC7310" w:rsidRDefault="009D1ED5" w:rsidP="008E6A7C">
            <w:pPr>
              <w:pStyle w:val="TAC"/>
              <w:keepNext w:val="0"/>
              <w:keepLines w:val="0"/>
              <w:rPr>
                <w:rFonts w:cs="Arial"/>
              </w:rPr>
            </w:pPr>
            <w:r w:rsidRPr="00DC7310">
              <w:rPr>
                <w:rFonts w:cs="Arial"/>
                <w:szCs w:val="18"/>
                <w:lang w:eastAsia="ja-JP"/>
              </w:rPr>
              <w:t>10</w:t>
            </w:r>
          </w:p>
        </w:tc>
        <w:tc>
          <w:tcPr>
            <w:tcW w:w="1041" w:type="pct"/>
            <w:shd w:val="clear" w:color="auto" w:fill="auto"/>
            <w:noWrap/>
          </w:tcPr>
          <w:p w14:paraId="59478338" w14:textId="77777777" w:rsidR="009D1ED5" w:rsidRPr="00DC7310" w:rsidRDefault="009D1ED5" w:rsidP="008E6A7C">
            <w:pPr>
              <w:pStyle w:val="TAC"/>
              <w:keepNext w:val="0"/>
              <w:keepLines w:val="0"/>
              <w:rPr>
                <w:rFonts w:cs="Arial"/>
              </w:rPr>
            </w:pPr>
            <w:r w:rsidRPr="00DC7310">
              <w:rPr>
                <w:rFonts w:cs="Arial"/>
                <w:szCs w:val="18"/>
                <w:lang w:eastAsia="zh-CN"/>
              </w:rPr>
              <w:t>50</w:t>
            </w:r>
          </w:p>
        </w:tc>
        <w:tc>
          <w:tcPr>
            <w:tcW w:w="539" w:type="pct"/>
            <w:shd w:val="clear" w:color="auto" w:fill="auto"/>
            <w:noWrap/>
          </w:tcPr>
          <w:p w14:paraId="2781EA64"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2630</w:t>
            </w:r>
          </w:p>
        </w:tc>
        <w:tc>
          <w:tcPr>
            <w:tcW w:w="357" w:type="pct"/>
            <w:shd w:val="clear" w:color="auto" w:fill="auto"/>
          </w:tcPr>
          <w:p w14:paraId="3E09B926"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1610B0D6"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r>
      <w:tr w:rsidR="009D1ED5" w:rsidRPr="00DC7310" w14:paraId="0AB0553D" w14:textId="77777777" w:rsidTr="008E6A7C">
        <w:trPr>
          <w:jc w:val="center"/>
        </w:trPr>
        <w:tc>
          <w:tcPr>
            <w:tcW w:w="1132" w:type="pct"/>
            <w:tcBorders>
              <w:top w:val="single" w:sz="4" w:space="0" w:color="auto"/>
              <w:bottom w:val="nil"/>
            </w:tcBorders>
            <w:shd w:val="clear" w:color="auto" w:fill="auto"/>
          </w:tcPr>
          <w:p w14:paraId="1747587F"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DC_3A-32A_n78A</w:t>
            </w:r>
          </w:p>
          <w:p w14:paraId="271ACC0A"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DC_3C-32A_n78A</w:t>
            </w:r>
          </w:p>
          <w:p w14:paraId="4A12758C"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DC_3A-32A_n78C</w:t>
            </w:r>
          </w:p>
          <w:p w14:paraId="41345480" w14:textId="77777777" w:rsidR="009D1ED5" w:rsidRPr="00DC7310" w:rsidRDefault="009D1ED5" w:rsidP="008E6A7C">
            <w:pPr>
              <w:pStyle w:val="TAC"/>
              <w:keepNext w:val="0"/>
              <w:keepLines w:val="0"/>
            </w:pPr>
            <w:r w:rsidRPr="00DC7310">
              <w:rPr>
                <w:rFonts w:cs="Arial"/>
                <w:szCs w:val="18"/>
                <w:lang w:eastAsia="zh-CN"/>
              </w:rPr>
              <w:t>DC_3A-32A_n78(2A)</w:t>
            </w:r>
          </w:p>
        </w:tc>
        <w:tc>
          <w:tcPr>
            <w:tcW w:w="410" w:type="pct"/>
            <w:shd w:val="clear" w:color="auto" w:fill="auto"/>
          </w:tcPr>
          <w:p w14:paraId="0F9A87C6" w14:textId="77777777" w:rsidR="009D1ED5" w:rsidRPr="00DC7310" w:rsidRDefault="009D1ED5" w:rsidP="008E6A7C">
            <w:pPr>
              <w:pStyle w:val="TAC"/>
              <w:keepNext w:val="0"/>
              <w:keepLines w:val="0"/>
              <w:rPr>
                <w:rFonts w:eastAsia="MS Mincho"/>
              </w:rPr>
            </w:pPr>
            <w:r w:rsidRPr="00DC7310">
              <w:rPr>
                <w:rFonts w:eastAsia="MS Mincho" w:cs="Arial"/>
                <w:szCs w:val="18"/>
              </w:rPr>
              <w:t>3</w:t>
            </w:r>
          </w:p>
        </w:tc>
        <w:tc>
          <w:tcPr>
            <w:tcW w:w="562" w:type="pct"/>
            <w:shd w:val="clear" w:color="auto" w:fill="auto"/>
            <w:noWrap/>
          </w:tcPr>
          <w:p w14:paraId="36575F2B" w14:textId="77777777" w:rsidR="009D1ED5" w:rsidRPr="00DC7310" w:rsidRDefault="009D1ED5" w:rsidP="008E6A7C">
            <w:pPr>
              <w:pStyle w:val="TAC"/>
              <w:keepNext w:val="0"/>
              <w:keepLines w:val="0"/>
              <w:rPr>
                <w:rFonts w:eastAsia="MS Mincho"/>
              </w:rPr>
            </w:pPr>
            <w:r w:rsidRPr="00DC7310">
              <w:rPr>
                <w:rFonts w:cs="Arial"/>
                <w:szCs w:val="18"/>
              </w:rPr>
              <w:t>1730</w:t>
            </w:r>
          </w:p>
        </w:tc>
        <w:tc>
          <w:tcPr>
            <w:tcW w:w="348" w:type="pct"/>
            <w:shd w:val="clear" w:color="auto" w:fill="auto"/>
            <w:noWrap/>
          </w:tcPr>
          <w:p w14:paraId="50EABCDA" w14:textId="77777777" w:rsidR="009D1ED5" w:rsidRPr="00DC7310" w:rsidRDefault="009D1ED5" w:rsidP="008E6A7C">
            <w:pPr>
              <w:pStyle w:val="TAC"/>
              <w:keepNext w:val="0"/>
              <w:keepLines w:val="0"/>
              <w:rPr>
                <w:rFonts w:eastAsia="MS Mincho"/>
              </w:rPr>
            </w:pPr>
            <w:r w:rsidRPr="00DC7310">
              <w:rPr>
                <w:rFonts w:cs="Arial"/>
                <w:szCs w:val="18"/>
              </w:rPr>
              <w:t>5</w:t>
            </w:r>
          </w:p>
        </w:tc>
        <w:tc>
          <w:tcPr>
            <w:tcW w:w="1041" w:type="pct"/>
            <w:shd w:val="clear" w:color="auto" w:fill="auto"/>
            <w:noWrap/>
          </w:tcPr>
          <w:p w14:paraId="585BD4EE" w14:textId="77777777" w:rsidR="009D1ED5" w:rsidRPr="00DC7310" w:rsidRDefault="009D1ED5" w:rsidP="008E6A7C">
            <w:pPr>
              <w:pStyle w:val="TAC"/>
              <w:keepNext w:val="0"/>
              <w:keepLines w:val="0"/>
              <w:rPr>
                <w:rFonts w:eastAsia="MS Mincho"/>
              </w:rPr>
            </w:pPr>
            <w:r w:rsidRPr="00DC7310">
              <w:rPr>
                <w:rFonts w:cs="Arial"/>
                <w:szCs w:val="18"/>
              </w:rPr>
              <w:t>25</w:t>
            </w:r>
          </w:p>
        </w:tc>
        <w:tc>
          <w:tcPr>
            <w:tcW w:w="539" w:type="pct"/>
            <w:shd w:val="clear" w:color="auto" w:fill="auto"/>
            <w:noWrap/>
          </w:tcPr>
          <w:p w14:paraId="56049137" w14:textId="77777777" w:rsidR="009D1ED5" w:rsidRPr="00DC7310" w:rsidRDefault="009D1ED5" w:rsidP="008E6A7C">
            <w:pPr>
              <w:pStyle w:val="TAC"/>
              <w:keepNext w:val="0"/>
              <w:keepLines w:val="0"/>
              <w:rPr>
                <w:rFonts w:eastAsia="MS Mincho"/>
              </w:rPr>
            </w:pPr>
            <w:r w:rsidRPr="00DC7310">
              <w:rPr>
                <w:rFonts w:cs="Arial"/>
                <w:szCs w:val="18"/>
              </w:rPr>
              <w:t>1825</w:t>
            </w:r>
          </w:p>
        </w:tc>
        <w:tc>
          <w:tcPr>
            <w:tcW w:w="357" w:type="pct"/>
            <w:shd w:val="clear" w:color="auto" w:fill="auto"/>
          </w:tcPr>
          <w:p w14:paraId="0843D442"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2D32A352"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3CE3AB0F" w14:textId="77777777" w:rsidTr="008E6A7C">
        <w:trPr>
          <w:jc w:val="center"/>
        </w:trPr>
        <w:tc>
          <w:tcPr>
            <w:tcW w:w="1132" w:type="pct"/>
            <w:tcBorders>
              <w:top w:val="nil"/>
              <w:bottom w:val="nil"/>
            </w:tcBorders>
            <w:shd w:val="clear" w:color="auto" w:fill="auto"/>
          </w:tcPr>
          <w:p w14:paraId="29C2AD79" w14:textId="77777777" w:rsidR="009D1ED5" w:rsidRPr="00DC7310" w:rsidRDefault="009D1ED5" w:rsidP="008E6A7C">
            <w:pPr>
              <w:pStyle w:val="TAC"/>
              <w:keepNext w:val="0"/>
              <w:keepLines w:val="0"/>
            </w:pPr>
          </w:p>
        </w:tc>
        <w:tc>
          <w:tcPr>
            <w:tcW w:w="410" w:type="pct"/>
            <w:shd w:val="clear" w:color="auto" w:fill="auto"/>
          </w:tcPr>
          <w:p w14:paraId="2C85CA28" w14:textId="77777777" w:rsidR="009D1ED5" w:rsidRPr="00DC7310" w:rsidRDefault="009D1ED5" w:rsidP="008E6A7C">
            <w:pPr>
              <w:pStyle w:val="TAC"/>
              <w:keepNext w:val="0"/>
              <w:keepLines w:val="0"/>
              <w:rPr>
                <w:rFonts w:eastAsia="MS Mincho"/>
              </w:rPr>
            </w:pPr>
            <w:r w:rsidRPr="00DC7310">
              <w:rPr>
                <w:rFonts w:eastAsia="MS Mincho" w:cs="Arial"/>
                <w:szCs w:val="18"/>
              </w:rPr>
              <w:t>32</w:t>
            </w:r>
          </w:p>
        </w:tc>
        <w:tc>
          <w:tcPr>
            <w:tcW w:w="562" w:type="pct"/>
            <w:shd w:val="clear" w:color="auto" w:fill="auto"/>
            <w:noWrap/>
          </w:tcPr>
          <w:p w14:paraId="23A93A26" w14:textId="77777777" w:rsidR="009D1ED5" w:rsidRPr="00DC7310" w:rsidRDefault="009D1ED5" w:rsidP="008E6A7C">
            <w:pPr>
              <w:pStyle w:val="TAC"/>
              <w:keepNext w:val="0"/>
              <w:keepLines w:val="0"/>
              <w:rPr>
                <w:rFonts w:eastAsia="MS Mincho"/>
              </w:rPr>
            </w:pPr>
            <w:r w:rsidRPr="00DC7310">
              <w:rPr>
                <w:rFonts w:cs="Arial"/>
                <w:szCs w:val="18"/>
              </w:rPr>
              <w:t>N/A</w:t>
            </w:r>
          </w:p>
        </w:tc>
        <w:tc>
          <w:tcPr>
            <w:tcW w:w="348" w:type="pct"/>
            <w:shd w:val="clear" w:color="auto" w:fill="auto"/>
            <w:noWrap/>
          </w:tcPr>
          <w:p w14:paraId="2E288093" w14:textId="77777777" w:rsidR="009D1ED5" w:rsidRPr="00DC7310" w:rsidRDefault="009D1ED5" w:rsidP="008E6A7C">
            <w:pPr>
              <w:pStyle w:val="TAC"/>
              <w:keepNext w:val="0"/>
              <w:keepLines w:val="0"/>
              <w:rPr>
                <w:rFonts w:eastAsia="MS Mincho"/>
              </w:rPr>
            </w:pPr>
            <w:r w:rsidRPr="00DC7310">
              <w:rPr>
                <w:rFonts w:cs="Arial"/>
                <w:szCs w:val="18"/>
              </w:rPr>
              <w:t>5</w:t>
            </w:r>
          </w:p>
        </w:tc>
        <w:tc>
          <w:tcPr>
            <w:tcW w:w="1041" w:type="pct"/>
            <w:shd w:val="clear" w:color="auto" w:fill="auto"/>
            <w:noWrap/>
          </w:tcPr>
          <w:p w14:paraId="62D946CA" w14:textId="77777777" w:rsidR="009D1ED5" w:rsidRPr="00DC7310" w:rsidRDefault="009D1ED5" w:rsidP="008E6A7C">
            <w:pPr>
              <w:pStyle w:val="TAC"/>
              <w:keepNext w:val="0"/>
              <w:keepLines w:val="0"/>
              <w:rPr>
                <w:rFonts w:eastAsia="MS Mincho"/>
              </w:rPr>
            </w:pPr>
            <w:r w:rsidRPr="00DC7310">
              <w:rPr>
                <w:rFonts w:cs="Arial"/>
                <w:szCs w:val="18"/>
              </w:rPr>
              <w:t>N/A</w:t>
            </w:r>
          </w:p>
        </w:tc>
        <w:tc>
          <w:tcPr>
            <w:tcW w:w="539" w:type="pct"/>
            <w:shd w:val="clear" w:color="auto" w:fill="auto"/>
            <w:noWrap/>
          </w:tcPr>
          <w:p w14:paraId="447DA6D9" w14:textId="77777777" w:rsidR="009D1ED5" w:rsidRPr="00DC7310" w:rsidRDefault="009D1ED5" w:rsidP="008E6A7C">
            <w:pPr>
              <w:pStyle w:val="TAC"/>
              <w:keepNext w:val="0"/>
              <w:keepLines w:val="0"/>
              <w:rPr>
                <w:rFonts w:eastAsia="MS Mincho"/>
              </w:rPr>
            </w:pPr>
            <w:r w:rsidRPr="00DC7310">
              <w:rPr>
                <w:rFonts w:cs="Arial"/>
                <w:szCs w:val="18"/>
              </w:rPr>
              <w:t>1470</w:t>
            </w:r>
          </w:p>
        </w:tc>
        <w:tc>
          <w:tcPr>
            <w:tcW w:w="357" w:type="pct"/>
            <w:shd w:val="clear" w:color="auto" w:fill="auto"/>
          </w:tcPr>
          <w:p w14:paraId="2376A927" w14:textId="77777777" w:rsidR="009D1ED5" w:rsidRPr="00DC7310" w:rsidRDefault="009D1ED5" w:rsidP="008E6A7C">
            <w:pPr>
              <w:pStyle w:val="TAC"/>
              <w:keepNext w:val="0"/>
              <w:keepLines w:val="0"/>
            </w:pPr>
            <w:r w:rsidRPr="00DC7310">
              <w:rPr>
                <w:rFonts w:cs="Arial"/>
                <w:szCs w:val="18"/>
              </w:rPr>
              <w:t>4.9</w:t>
            </w:r>
          </w:p>
        </w:tc>
        <w:tc>
          <w:tcPr>
            <w:tcW w:w="611" w:type="pct"/>
            <w:gridSpan w:val="2"/>
            <w:shd w:val="clear" w:color="auto" w:fill="auto"/>
          </w:tcPr>
          <w:p w14:paraId="1A43FA3D" w14:textId="77777777" w:rsidR="009D1ED5" w:rsidRPr="00DC7310" w:rsidRDefault="009D1ED5" w:rsidP="008E6A7C">
            <w:pPr>
              <w:pStyle w:val="TAC"/>
              <w:keepNext w:val="0"/>
              <w:keepLines w:val="0"/>
            </w:pPr>
            <w:r w:rsidRPr="00DC7310">
              <w:rPr>
                <w:rFonts w:eastAsia="MS Mincho" w:cs="Arial"/>
                <w:szCs w:val="18"/>
              </w:rPr>
              <w:t>IMD4</w:t>
            </w:r>
          </w:p>
        </w:tc>
      </w:tr>
      <w:tr w:rsidR="009D1ED5" w:rsidRPr="00DC7310" w14:paraId="0E921E4D" w14:textId="77777777" w:rsidTr="008E6A7C">
        <w:trPr>
          <w:jc w:val="center"/>
        </w:trPr>
        <w:tc>
          <w:tcPr>
            <w:tcW w:w="1132" w:type="pct"/>
            <w:tcBorders>
              <w:top w:val="nil"/>
              <w:bottom w:val="nil"/>
            </w:tcBorders>
            <w:shd w:val="clear" w:color="auto" w:fill="auto"/>
          </w:tcPr>
          <w:p w14:paraId="0526416F" w14:textId="77777777" w:rsidR="009D1ED5" w:rsidRPr="00DC7310" w:rsidRDefault="009D1ED5" w:rsidP="008E6A7C">
            <w:pPr>
              <w:pStyle w:val="TAC"/>
              <w:keepNext w:val="0"/>
              <w:keepLines w:val="0"/>
            </w:pPr>
          </w:p>
        </w:tc>
        <w:tc>
          <w:tcPr>
            <w:tcW w:w="410" w:type="pct"/>
            <w:shd w:val="clear" w:color="auto" w:fill="auto"/>
          </w:tcPr>
          <w:p w14:paraId="27A8F0C7" w14:textId="77777777" w:rsidR="009D1ED5" w:rsidRPr="00DC7310" w:rsidRDefault="009D1ED5" w:rsidP="008E6A7C">
            <w:pPr>
              <w:pStyle w:val="TAC"/>
              <w:keepNext w:val="0"/>
              <w:keepLines w:val="0"/>
              <w:rPr>
                <w:rFonts w:eastAsia="MS Mincho"/>
              </w:rPr>
            </w:pPr>
            <w:r w:rsidRPr="00DC7310">
              <w:rPr>
                <w:rFonts w:eastAsia="MS Mincho" w:cs="Arial"/>
                <w:szCs w:val="18"/>
              </w:rPr>
              <w:t>n78</w:t>
            </w:r>
          </w:p>
        </w:tc>
        <w:tc>
          <w:tcPr>
            <w:tcW w:w="562" w:type="pct"/>
            <w:shd w:val="clear" w:color="auto" w:fill="auto"/>
            <w:noWrap/>
          </w:tcPr>
          <w:p w14:paraId="1729D7A4" w14:textId="77777777" w:rsidR="009D1ED5" w:rsidRPr="00DC7310" w:rsidRDefault="009D1ED5" w:rsidP="008E6A7C">
            <w:pPr>
              <w:pStyle w:val="TAC"/>
              <w:keepNext w:val="0"/>
              <w:keepLines w:val="0"/>
              <w:rPr>
                <w:rFonts w:eastAsia="MS Mincho"/>
              </w:rPr>
            </w:pPr>
            <w:r w:rsidRPr="00DC7310">
              <w:rPr>
                <w:rFonts w:cs="Arial"/>
                <w:szCs w:val="18"/>
              </w:rPr>
              <w:t>3720</w:t>
            </w:r>
          </w:p>
        </w:tc>
        <w:tc>
          <w:tcPr>
            <w:tcW w:w="348" w:type="pct"/>
            <w:shd w:val="clear" w:color="auto" w:fill="auto"/>
            <w:noWrap/>
          </w:tcPr>
          <w:p w14:paraId="3B425DC9" w14:textId="77777777" w:rsidR="009D1ED5" w:rsidRPr="00DC7310" w:rsidRDefault="009D1ED5" w:rsidP="008E6A7C">
            <w:pPr>
              <w:pStyle w:val="TAC"/>
              <w:keepNext w:val="0"/>
              <w:keepLines w:val="0"/>
              <w:rPr>
                <w:rFonts w:eastAsia="MS Mincho"/>
              </w:rPr>
            </w:pPr>
            <w:r w:rsidRPr="00DC7310">
              <w:rPr>
                <w:rFonts w:cs="Arial"/>
                <w:szCs w:val="18"/>
              </w:rPr>
              <w:t>10</w:t>
            </w:r>
          </w:p>
        </w:tc>
        <w:tc>
          <w:tcPr>
            <w:tcW w:w="1041" w:type="pct"/>
            <w:shd w:val="clear" w:color="auto" w:fill="auto"/>
            <w:noWrap/>
          </w:tcPr>
          <w:p w14:paraId="7C14AC20" w14:textId="77777777" w:rsidR="009D1ED5" w:rsidRPr="00DC7310" w:rsidRDefault="009D1ED5" w:rsidP="008E6A7C">
            <w:pPr>
              <w:pStyle w:val="TAC"/>
              <w:keepNext w:val="0"/>
              <w:keepLines w:val="0"/>
              <w:rPr>
                <w:rFonts w:eastAsia="MS Mincho"/>
              </w:rPr>
            </w:pPr>
            <w:r w:rsidRPr="00DC7310">
              <w:rPr>
                <w:rFonts w:cs="Arial"/>
                <w:szCs w:val="18"/>
              </w:rPr>
              <w:t>50</w:t>
            </w:r>
          </w:p>
        </w:tc>
        <w:tc>
          <w:tcPr>
            <w:tcW w:w="539" w:type="pct"/>
            <w:shd w:val="clear" w:color="auto" w:fill="auto"/>
            <w:noWrap/>
          </w:tcPr>
          <w:p w14:paraId="401C4C19" w14:textId="77777777" w:rsidR="009D1ED5" w:rsidRPr="00DC7310" w:rsidRDefault="009D1ED5" w:rsidP="008E6A7C">
            <w:pPr>
              <w:pStyle w:val="TAC"/>
              <w:keepNext w:val="0"/>
              <w:keepLines w:val="0"/>
              <w:rPr>
                <w:rFonts w:eastAsia="MS Mincho"/>
              </w:rPr>
            </w:pPr>
            <w:r w:rsidRPr="00DC7310">
              <w:rPr>
                <w:rFonts w:cs="Arial"/>
                <w:szCs w:val="18"/>
              </w:rPr>
              <w:t>3720</w:t>
            </w:r>
          </w:p>
        </w:tc>
        <w:tc>
          <w:tcPr>
            <w:tcW w:w="357" w:type="pct"/>
            <w:shd w:val="clear" w:color="auto" w:fill="auto"/>
          </w:tcPr>
          <w:p w14:paraId="18A03A52"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55EA0A18" w14:textId="77777777" w:rsidR="009D1ED5" w:rsidRPr="00DC7310" w:rsidRDefault="009D1ED5" w:rsidP="008E6A7C">
            <w:pPr>
              <w:pStyle w:val="TAC"/>
              <w:keepNext w:val="0"/>
              <w:keepLines w:val="0"/>
            </w:pPr>
            <w:r w:rsidRPr="00DC7310">
              <w:rPr>
                <w:rFonts w:cs="Arial"/>
                <w:szCs w:val="18"/>
              </w:rPr>
              <w:t>N/A</w:t>
            </w:r>
          </w:p>
        </w:tc>
      </w:tr>
      <w:tr w:rsidR="009D1ED5" w:rsidRPr="00DC7310" w14:paraId="61AFDC1E" w14:textId="77777777" w:rsidTr="008E6A7C">
        <w:trPr>
          <w:jc w:val="center"/>
        </w:trPr>
        <w:tc>
          <w:tcPr>
            <w:tcW w:w="1132" w:type="pct"/>
            <w:tcBorders>
              <w:top w:val="nil"/>
              <w:bottom w:val="nil"/>
            </w:tcBorders>
            <w:shd w:val="clear" w:color="auto" w:fill="auto"/>
          </w:tcPr>
          <w:p w14:paraId="16A132D0" w14:textId="77777777" w:rsidR="009D1ED5" w:rsidRPr="00DC7310" w:rsidRDefault="009D1ED5" w:rsidP="008E6A7C">
            <w:pPr>
              <w:pStyle w:val="TAC"/>
              <w:keepNext w:val="0"/>
              <w:keepLines w:val="0"/>
            </w:pPr>
          </w:p>
        </w:tc>
        <w:tc>
          <w:tcPr>
            <w:tcW w:w="410" w:type="pct"/>
            <w:shd w:val="clear" w:color="auto" w:fill="auto"/>
          </w:tcPr>
          <w:p w14:paraId="412709F0" w14:textId="77777777" w:rsidR="009D1ED5" w:rsidRPr="00DC7310" w:rsidRDefault="009D1ED5" w:rsidP="008E6A7C">
            <w:pPr>
              <w:pStyle w:val="TAC"/>
              <w:keepNext w:val="0"/>
              <w:keepLines w:val="0"/>
              <w:rPr>
                <w:rFonts w:eastAsia="MS Mincho"/>
              </w:rPr>
            </w:pPr>
            <w:r w:rsidRPr="00DC7310">
              <w:rPr>
                <w:rFonts w:eastAsia="MS Mincho" w:cs="Arial"/>
                <w:szCs w:val="18"/>
              </w:rPr>
              <w:t>3</w:t>
            </w:r>
          </w:p>
        </w:tc>
        <w:tc>
          <w:tcPr>
            <w:tcW w:w="562" w:type="pct"/>
            <w:shd w:val="clear" w:color="auto" w:fill="auto"/>
            <w:noWrap/>
          </w:tcPr>
          <w:p w14:paraId="11B514C2" w14:textId="77777777" w:rsidR="009D1ED5" w:rsidRPr="00DC7310" w:rsidRDefault="009D1ED5" w:rsidP="008E6A7C">
            <w:pPr>
              <w:pStyle w:val="TAC"/>
              <w:keepNext w:val="0"/>
              <w:keepLines w:val="0"/>
              <w:rPr>
                <w:rFonts w:eastAsia="MS Mincho"/>
              </w:rPr>
            </w:pPr>
            <w:r w:rsidRPr="00DC7310">
              <w:rPr>
                <w:rFonts w:cs="Arial"/>
                <w:szCs w:val="18"/>
                <w:lang w:eastAsia="zh-CN"/>
              </w:rPr>
              <w:t>1775</w:t>
            </w:r>
          </w:p>
        </w:tc>
        <w:tc>
          <w:tcPr>
            <w:tcW w:w="348" w:type="pct"/>
            <w:shd w:val="clear" w:color="auto" w:fill="auto"/>
            <w:noWrap/>
          </w:tcPr>
          <w:p w14:paraId="6AE9FE69" w14:textId="77777777" w:rsidR="009D1ED5" w:rsidRPr="00DC7310" w:rsidRDefault="009D1ED5" w:rsidP="008E6A7C">
            <w:pPr>
              <w:pStyle w:val="TAC"/>
              <w:keepNext w:val="0"/>
              <w:keepLines w:val="0"/>
              <w:rPr>
                <w:rFonts w:eastAsia="MS Mincho"/>
              </w:rPr>
            </w:pPr>
            <w:r w:rsidRPr="00DC7310">
              <w:rPr>
                <w:rFonts w:cs="Arial"/>
                <w:szCs w:val="18"/>
              </w:rPr>
              <w:t>5</w:t>
            </w:r>
          </w:p>
        </w:tc>
        <w:tc>
          <w:tcPr>
            <w:tcW w:w="1041" w:type="pct"/>
            <w:shd w:val="clear" w:color="auto" w:fill="auto"/>
            <w:noWrap/>
          </w:tcPr>
          <w:p w14:paraId="2DD1FB3B" w14:textId="77777777" w:rsidR="009D1ED5" w:rsidRPr="00DC7310" w:rsidRDefault="009D1ED5" w:rsidP="008E6A7C">
            <w:pPr>
              <w:pStyle w:val="TAC"/>
              <w:keepNext w:val="0"/>
              <w:keepLines w:val="0"/>
              <w:rPr>
                <w:rFonts w:eastAsia="MS Mincho"/>
              </w:rPr>
            </w:pPr>
            <w:r w:rsidRPr="00DC7310">
              <w:rPr>
                <w:rFonts w:cs="Arial"/>
                <w:szCs w:val="18"/>
              </w:rPr>
              <w:t>25</w:t>
            </w:r>
          </w:p>
        </w:tc>
        <w:tc>
          <w:tcPr>
            <w:tcW w:w="539" w:type="pct"/>
            <w:shd w:val="clear" w:color="auto" w:fill="auto"/>
            <w:noWrap/>
          </w:tcPr>
          <w:p w14:paraId="6B9FCE4A" w14:textId="77777777" w:rsidR="009D1ED5" w:rsidRPr="00DC7310" w:rsidRDefault="009D1ED5" w:rsidP="008E6A7C">
            <w:pPr>
              <w:pStyle w:val="TAC"/>
              <w:keepNext w:val="0"/>
              <w:keepLines w:val="0"/>
              <w:rPr>
                <w:rFonts w:eastAsia="MS Mincho"/>
              </w:rPr>
            </w:pPr>
            <w:r w:rsidRPr="00DC7310">
              <w:rPr>
                <w:rFonts w:cs="Arial"/>
                <w:szCs w:val="18"/>
              </w:rPr>
              <w:t>1870</w:t>
            </w:r>
          </w:p>
        </w:tc>
        <w:tc>
          <w:tcPr>
            <w:tcW w:w="357" w:type="pct"/>
            <w:shd w:val="clear" w:color="auto" w:fill="auto"/>
          </w:tcPr>
          <w:p w14:paraId="6CB9CE23"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2F260C3A"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223C67FD" w14:textId="77777777" w:rsidTr="008E6A7C">
        <w:trPr>
          <w:jc w:val="center"/>
        </w:trPr>
        <w:tc>
          <w:tcPr>
            <w:tcW w:w="1132" w:type="pct"/>
            <w:tcBorders>
              <w:top w:val="nil"/>
              <w:bottom w:val="nil"/>
            </w:tcBorders>
            <w:shd w:val="clear" w:color="auto" w:fill="auto"/>
          </w:tcPr>
          <w:p w14:paraId="329C5CF1" w14:textId="77777777" w:rsidR="009D1ED5" w:rsidRPr="00DC7310" w:rsidRDefault="009D1ED5" w:rsidP="008E6A7C">
            <w:pPr>
              <w:pStyle w:val="TAC"/>
              <w:keepNext w:val="0"/>
              <w:keepLines w:val="0"/>
            </w:pPr>
          </w:p>
        </w:tc>
        <w:tc>
          <w:tcPr>
            <w:tcW w:w="410" w:type="pct"/>
            <w:shd w:val="clear" w:color="auto" w:fill="auto"/>
          </w:tcPr>
          <w:p w14:paraId="33A64E90" w14:textId="77777777" w:rsidR="009D1ED5" w:rsidRPr="00DC7310" w:rsidRDefault="009D1ED5" w:rsidP="008E6A7C">
            <w:pPr>
              <w:pStyle w:val="TAC"/>
              <w:keepNext w:val="0"/>
              <w:keepLines w:val="0"/>
              <w:rPr>
                <w:rFonts w:eastAsia="MS Mincho"/>
              </w:rPr>
            </w:pPr>
            <w:r w:rsidRPr="00DC7310">
              <w:rPr>
                <w:rFonts w:eastAsia="MS Mincho" w:cs="Arial"/>
                <w:szCs w:val="18"/>
              </w:rPr>
              <w:t>32</w:t>
            </w:r>
          </w:p>
        </w:tc>
        <w:tc>
          <w:tcPr>
            <w:tcW w:w="562" w:type="pct"/>
            <w:shd w:val="clear" w:color="auto" w:fill="auto"/>
            <w:noWrap/>
          </w:tcPr>
          <w:p w14:paraId="0E20A8F5" w14:textId="77777777" w:rsidR="009D1ED5" w:rsidRPr="00DC7310" w:rsidRDefault="009D1ED5" w:rsidP="008E6A7C">
            <w:pPr>
              <w:pStyle w:val="TAC"/>
              <w:keepNext w:val="0"/>
              <w:keepLines w:val="0"/>
              <w:rPr>
                <w:rFonts w:eastAsia="MS Mincho"/>
              </w:rPr>
            </w:pPr>
            <w:r w:rsidRPr="00DC7310">
              <w:rPr>
                <w:rFonts w:cs="Arial"/>
                <w:szCs w:val="18"/>
              </w:rPr>
              <w:t>N/A</w:t>
            </w:r>
          </w:p>
        </w:tc>
        <w:tc>
          <w:tcPr>
            <w:tcW w:w="348" w:type="pct"/>
            <w:shd w:val="clear" w:color="auto" w:fill="auto"/>
            <w:noWrap/>
          </w:tcPr>
          <w:p w14:paraId="15FE6CCA" w14:textId="77777777" w:rsidR="009D1ED5" w:rsidRPr="00DC7310" w:rsidRDefault="009D1ED5" w:rsidP="008E6A7C">
            <w:pPr>
              <w:pStyle w:val="TAC"/>
              <w:keepNext w:val="0"/>
              <w:keepLines w:val="0"/>
              <w:rPr>
                <w:rFonts w:eastAsia="MS Mincho"/>
              </w:rPr>
            </w:pPr>
            <w:r w:rsidRPr="00DC7310">
              <w:rPr>
                <w:rFonts w:cs="Arial"/>
                <w:szCs w:val="18"/>
              </w:rPr>
              <w:t>5</w:t>
            </w:r>
          </w:p>
        </w:tc>
        <w:tc>
          <w:tcPr>
            <w:tcW w:w="1041" w:type="pct"/>
            <w:shd w:val="clear" w:color="auto" w:fill="auto"/>
            <w:noWrap/>
          </w:tcPr>
          <w:p w14:paraId="5CA0342F" w14:textId="77777777" w:rsidR="009D1ED5" w:rsidRPr="00DC7310" w:rsidRDefault="009D1ED5" w:rsidP="008E6A7C">
            <w:pPr>
              <w:pStyle w:val="TAC"/>
              <w:keepNext w:val="0"/>
              <w:keepLines w:val="0"/>
              <w:rPr>
                <w:rFonts w:eastAsia="MS Mincho"/>
              </w:rPr>
            </w:pPr>
            <w:r w:rsidRPr="00DC7310">
              <w:rPr>
                <w:rFonts w:cs="Arial"/>
                <w:szCs w:val="18"/>
              </w:rPr>
              <w:t>N/A</w:t>
            </w:r>
          </w:p>
        </w:tc>
        <w:tc>
          <w:tcPr>
            <w:tcW w:w="539" w:type="pct"/>
            <w:shd w:val="clear" w:color="auto" w:fill="auto"/>
            <w:noWrap/>
          </w:tcPr>
          <w:p w14:paraId="08FECEC3" w14:textId="77777777" w:rsidR="009D1ED5" w:rsidRPr="00DC7310" w:rsidRDefault="009D1ED5" w:rsidP="008E6A7C">
            <w:pPr>
              <w:pStyle w:val="TAC"/>
              <w:keepNext w:val="0"/>
              <w:keepLines w:val="0"/>
              <w:rPr>
                <w:rFonts w:eastAsia="MS Mincho"/>
              </w:rPr>
            </w:pPr>
            <w:r w:rsidRPr="00DC7310">
              <w:rPr>
                <w:rFonts w:cs="Arial"/>
                <w:szCs w:val="18"/>
              </w:rPr>
              <w:t>1475</w:t>
            </w:r>
          </w:p>
        </w:tc>
        <w:tc>
          <w:tcPr>
            <w:tcW w:w="357" w:type="pct"/>
            <w:shd w:val="clear" w:color="auto" w:fill="auto"/>
          </w:tcPr>
          <w:p w14:paraId="324EC098" w14:textId="77777777" w:rsidR="009D1ED5" w:rsidRPr="00DC7310" w:rsidRDefault="009D1ED5" w:rsidP="008E6A7C">
            <w:pPr>
              <w:pStyle w:val="TAC"/>
              <w:keepNext w:val="0"/>
              <w:keepLines w:val="0"/>
            </w:pPr>
            <w:r w:rsidRPr="00DC7310">
              <w:rPr>
                <w:rFonts w:cs="Arial"/>
                <w:szCs w:val="18"/>
              </w:rPr>
              <w:t>0</w:t>
            </w:r>
          </w:p>
        </w:tc>
        <w:tc>
          <w:tcPr>
            <w:tcW w:w="611" w:type="pct"/>
            <w:gridSpan w:val="2"/>
            <w:shd w:val="clear" w:color="auto" w:fill="auto"/>
          </w:tcPr>
          <w:p w14:paraId="123F5213" w14:textId="77777777" w:rsidR="009D1ED5" w:rsidRPr="00DC7310" w:rsidRDefault="009D1ED5" w:rsidP="008E6A7C">
            <w:pPr>
              <w:pStyle w:val="TAC"/>
              <w:keepNext w:val="0"/>
              <w:keepLines w:val="0"/>
            </w:pPr>
            <w:r w:rsidRPr="00DC7310">
              <w:rPr>
                <w:rFonts w:eastAsia="MS Mincho" w:cs="Arial"/>
                <w:szCs w:val="18"/>
              </w:rPr>
              <w:t>IMD5</w:t>
            </w:r>
          </w:p>
        </w:tc>
      </w:tr>
      <w:tr w:rsidR="009D1ED5" w:rsidRPr="00DC7310" w14:paraId="0E35C9C8" w14:textId="77777777" w:rsidTr="008E6A7C">
        <w:trPr>
          <w:jc w:val="center"/>
        </w:trPr>
        <w:tc>
          <w:tcPr>
            <w:tcW w:w="1132" w:type="pct"/>
            <w:tcBorders>
              <w:top w:val="nil"/>
              <w:bottom w:val="single" w:sz="4" w:space="0" w:color="auto"/>
            </w:tcBorders>
            <w:shd w:val="clear" w:color="auto" w:fill="auto"/>
          </w:tcPr>
          <w:p w14:paraId="026E1A86" w14:textId="77777777" w:rsidR="009D1ED5" w:rsidRPr="00DC7310" w:rsidRDefault="009D1ED5" w:rsidP="008E6A7C">
            <w:pPr>
              <w:pStyle w:val="TAC"/>
              <w:keepNext w:val="0"/>
              <w:keepLines w:val="0"/>
            </w:pPr>
          </w:p>
        </w:tc>
        <w:tc>
          <w:tcPr>
            <w:tcW w:w="410" w:type="pct"/>
            <w:shd w:val="clear" w:color="auto" w:fill="auto"/>
          </w:tcPr>
          <w:p w14:paraId="54FC3057" w14:textId="77777777" w:rsidR="009D1ED5" w:rsidRPr="00DC7310" w:rsidRDefault="009D1ED5" w:rsidP="008E6A7C">
            <w:pPr>
              <w:pStyle w:val="TAC"/>
              <w:keepNext w:val="0"/>
              <w:keepLines w:val="0"/>
              <w:rPr>
                <w:rFonts w:eastAsia="MS Mincho"/>
              </w:rPr>
            </w:pPr>
            <w:r w:rsidRPr="00DC7310">
              <w:rPr>
                <w:rFonts w:eastAsia="MS Mincho" w:cs="Arial"/>
                <w:szCs w:val="18"/>
              </w:rPr>
              <w:t>n78</w:t>
            </w:r>
          </w:p>
        </w:tc>
        <w:tc>
          <w:tcPr>
            <w:tcW w:w="562" w:type="pct"/>
            <w:shd w:val="clear" w:color="auto" w:fill="auto"/>
            <w:noWrap/>
          </w:tcPr>
          <w:p w14:paraId="69D75325" w14:textId="77777777" w:rsidR="009D1ED5" w:rsidRPr="00DC7310" w:rsidRDefault="009D1ED5" w:rsidP="008E6A7C">
            <w:pPr>
              <w:pStyle w:val="TAC"/>
              <w:keepNext w:val="0"/>
              <w:keepLines w:val="0"/>
              <w:rPr>
                <w:rFonts w:eastAsia="MS Mincho"/>
              </w:rPr>
            </w:pPr>
            <w:r w:rsidRPr="00DC7310">
              <w:rPr>
                <w:rFonts w:cs="Arial"/>
                <w:szCs w:val="18"/>
                <w:lang w:eastAsia="zh-CN"/>
              </w:rPr>
              <w:t>3400</w:t>
            </w:r>
          </w:p>
        </w:tc>
        <w:tc>
          <w:tcPr>
            <w:tcW w:w="348" w:type="pct"/>
            <w:shd w:val="clear" w:color="auto" w:fill="auto"/>
            <w:noWrap/>
          </w:tcPr>
          <w:p w14:paraId="049DA59C" w14:textId="77777777" w:rsidR="009D1ED5" w:rsidRPr="00DC7310" w:rsidRDefault="009D1ED5" w:rsidP="008E6A7C">
            <w:pPr>
              <w:pStyle w:val="TAC"/>
              <w:keepNext w:val="0"/>
              <w:keepLines w:val="0"/>
              <w:rPr>
                <w:rFonts w:eastAsia="MS Mincho"/>
              </w:rPr>
            </w:pPr>
            <w:r w:rsidRPr="00DC7310">
              <w:rPr>
                <w:rFonts w:cs="Arial"/>
                <w:szCs w:val="18"/>
              </w:rPr>
              <w:t>10</w:t>
            </w:r>
          </w:p>
        </w:tc>
        <w:tc>
          <w:tcPr>
            <w:tcW w:w="1041" w:type="pct"/>
            <w:shd w:val="clear" w:color="auto" w:fill="auto"/>
            <w:noWrap/>
          </w:tcPr>
          <w:p w14:paraId="2EE70C1E" w14:textId="77777777" w:rsidR="009D1ED5" w:rsidRPr="00DC7310" w:rsidRDefault="009D1ED5" w:rsidP="008E6A7C">
            <w:pPr>
              <w:pStyle w:val="TAC"/>
              <w:keepNext w:val="0"/>
              <w:keepLines w:val="0"/>
              <w:rPr>
                <w:rFonts w:eastAsia="MS Mincho"/>
              </w:rPr>
            </w:pPr>
            <w:r w:rsidRPr="00DC7310">
              <w:rPr>
                <w:rFonts w:cs="Arial"/>
                <w:szCs w:val="18"/>
              </w:rPr>
              <w:t>50</w:t>
            </w:r>
          </w:p>
        </w:tc>
        <w:tc>
          <w:tcPr>
            <w:tcW w:w="539" w:type="pct"/>
            <w:shd w:val="clear" w:color="auto" w:fill="auto"/>
            <w:noWrap/>
          </w:tcPr>
          <w:p w14:paraId="70C8A872" w14:textId="77777777" w:rsidR="009D1ED5" w:rsidRPr="00DC7310" w:rsidRDefault="009D1ED5" w:rsidP="008E6A7C">
            <w:pPr>
              <w:pStyle w:val="TAC"/>
              <w:keepNext w:val="0"/>
              <w:keepLines w:val="0"/>
              <w:rPr>
                <w:rFonts w:eastAsia="MS Mincho"/>
              </w:rPr>
            </w:pPr>
            <w:r w:rsidRPr="00DC7310">
              <w:rPr>
                <w:rFonts w:cs="Arial"/>
                <w:szCs w:val="18"/>
                <w:lang w:eastAsia="zh-CN"/>
              </w:rPr>
              <w:t>3400</w:t>
            </w:r>
          </w:p>
        </w:tc>
        <w:tc>
          <w:tcPr>
            <w:tcW w:w="357" w:type="pct"/>
            <w:shd w:val="clear" w:color="auto" w:fill="auto"/>
          </w:tcPr>
          <w:p w14:paraId="5CF31D8A" w14:textId="77777777" w:rsidR="009D1ED5" w:rsidRPr="00DC7310" w:rsidRDefault="009D1ED5" w:rsidP="008E6A7C">
            <w:pPr>
              <w:pStyle w:val="TAC"/>
              <w:keepNext w:val="0"/>
              <w:keepLines w:val="0"/>
            </w:pPr>
            <w:r w:rsidRPr="00DC7310">
              <w:rPr>
                <w:rFonts w:cs="Arial"/>
                <w:szCs w:val="18"/>
              </w:rPr>
              <w:t>N/A</w:t>
            </w:r>
          </w:p>
        </w:tc>
        <w:tc>
          <w:tcPr>
            <w:tcW w:w="611" w:type="pct"/>
            <w:gridSpan w:val="2"/>
            <w:shd w:val="clear" w:color="auto" w:fill="auto"/>
          </w:tcPr>
          <w:p w14:paraId="75C12859" w14:textId="77777777" w:rsidR="009D1ED5" w:rsidRPr="00DC7310" w:rsidRDefault="009D1ED5" w:rsidP="008E6A7C">
            <w:pPr>
              <w:pStyle w:val="TAC"/>
              <w:keepNext w:val="0"/>
              <w:keepLines w:val="0"/>
            </w:pPr>
            <w:r w:rsidRPr="00DC7310">
              <w:rPr>
                <w:rFonts w:cs="Arial"/>
                <w:szCs w:val="18"/>
              </w:rPr>
              <w:t>N/A</w:t>
            </w:r>
          </w:p>
        </w:tc>
      </w:tr>
      <w:tr w:rsidR="009D1ED5" w:rsidRPr="00DC7310" w14:paraId="7206DB60" w14:textId="77777777" w:rsidTr="008E6A7C">
        <w:trPr>
          <w:jc w:val="center"/>
        </w:trPr>
        <w:tc>
          <w:tcPr>
            <w:tcW w:w="1132" w:type="pct"/>
            <w:vMerge w:val="restart"/>
            <w:tcBorders>
              <w:top w:val="nil"/>
            </w:tcBorders>
            <w:shd w:val="clear" w:color="auto" w:fill="auto"/>
          </w:tcPr>
          <w:p w14:paraId="408AC36A" w14:textId="77777777" w:rsidR="009D1ED5" w:rsidRPr="00DC7310" w:rsidRDefault="009D1ED5" w:rsidP="008E6A7C">
            <w:pPr>
              <w:pStyle w:val="TAC"/>
              <w:keepNext w:val="0"/>
              <w:keepLines w:val="0"/>
            </w:pPr>
            <w:r w:rsidRPr="00DC7310">
              <w:lastRenderedPageBreak/>
              <w:t>DC_3A-38A_n28A</w:t>
            </w:r>
          </w:p>
          <w:p w14:paraId="26779778" w14:textId="77777777" w:rsidR="009D1ED5" w:rsidRPr="00DC7310" w:rsidRDefault="009D1ED5" w:rsidP="008E6A7C">
            <w:pPr>
              <w:pStyle w:val="TAC"/>
              <w:keepNext w:val="0"/>
              <w:keepLines w:val="0"/>
            </w:pPr>
            <w:r w:rsidRPr="00DC7310">
              <w:t>DC_3C-38A_n28A</w:t>
            </w:r>
          </w:p>
          <w:p w14:paraId="54FAA7E4" w14:textId="77777777" w:rsidR="009D1ED5" w:rsidRPr="00DC7310" w:rsidRDefault="009D1ED5" w:rsidP="008E6A7C">
            <w:pPr>
              <w:pStyle w:val="TAC"/>
              <w:keepNext w:val="0"/>
              <w:keepLines w:val="0"/>
            </w:pPr>
          </w:p>
        </w:tc>
        <w:tc>
          <w:tcPr>
            <w:tcW w:w="410" w:type="pct"/>
            <w:shd w:val="clear" w:color="auto" w:fill="auto"/>
          </w:tcPr>
          <w:p w14:paraId="2F07B2BE" w14:textId="77777777" w:rsidR="009D1ED5" w:rsidRPr="00DC7310" w:rsidRDefault="009D1ED5" w:rsidP="008E6A7C">
            <w:pPr>
              <w:pStyle w:val="TAC"/>
              <w:keepNext w:val="0"/>
              <w:keepLines w:val="0"/>
              <w:rPr>
                <w:rFonts w:eastAsia="MS Mincho" w:cs="Arial"/>
                <w:szCs w:val="18"/>
              </w:rPr>
            </w:pPr>
            <w:r w:rsidRPr="00DC7310">
              <w:rPr>
                <w:rFonts w:cs="Arial"/>
                <w:kern w:val="2"/>
                <w:szCs w:val="24"/>
              </w:rPr>
              <w:t>38</w:t>
            </w:r>
          </w:p>
        </w:tc>
        <w:tc>
          <w:tcPr>
            <w:tcW w:w="562" w:type="pct"/>
            <w:shd w:val="clear" w:color="auto" w:fill="auto"/>
            <w:noWrap/>
          </w:tcPr>
          <w:p w14:paraId="5560DF7D"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2575</w:t>
            </w:r>
          </w:p>
        </w:tc>
        <w:tc>
          <w:tcPr>
            <w:tcW w:w="348" w:type="pct"/>
            <w:shd w:val="clear" w:color="auto" w:fill="auto"/>
            <w:noWrap/>
          </w:tcPr>
          <w:p w14:paraId="006AAEA8" w14:textId="77777777" w:rsidR="009D1ED5" w:rsidRPr="00DC7310" w:rsidRDefault="009D1ED5" w:rsidP="008E6A7C">
            <w:pPr>
              <w:pStyle w:val="TAC"/>
              <w:keepNext w:val="0"/>
              <w:keepLines w:val="0"/>
              <w:rPr>
                <w:rFonts w:cs="Arial"/>
                <w:szCs w:val="18"/>
              </w:rPr>
            </w:pPr>
            <w:r w:rsidRPr="00DC7310">
              <w:rPr>
                <w:rFonts w:cs="Arial"/>
                <w:kern w:val="2"/>
                <w:szCs w:val="24"/>
              </w:rPr>
              <w:t>5</w:t>
            </w:r>
          </w:p>
        </w:tc>
        <w:tc>
          <w:tcPr>
            <w:tcW w:w="1041" w:type="pct"/>
            <w:shd w:val="clear" w:color="auto" w:fill="auto"/>
            <w:noWrap/>
          </w:tcPr>
          <w:p w14:paraId="17BB1A42" w14:textId="77777777" w:rsidR="009D1ED5" w:rsidRPr="00DC7310" w:rsidRDefault="009D1ED5" w:rsidP="008E6A7C">
            <w:pPr>
              <w:pStyle w:val="TAC"/>
              <w:keepNext w:val="0"/>
              <w:keepLines w:val="0"/>
              <w:rPr>
                <w:rFonts w:cs="Arial"/>
                <w:szCs w:val="18"/>
              </w:rPr>
            </w:pPr>
            <w:r w:rsidRPr="00DC7310">
              <w:rPr>
                <w:rFonts w:cs="Arial"/>
                <w:kern w:val="2"/>
                <w:szCs w:val="24"/>
              </w:rPr>
              <w:t>25</w:t>
            </w:r>
          </w:p>
        </w:tc>
        <w:tc>
          <w:tcPr>
            <w:tcW w:w="539" w:type="pct"/>
            <w:shd w:val="clear" w:color="auto" w:fill="auto"/>
            <w:noWrap/>
          </w:tcPr>
          <w:p w14:paraId="7FEB046E"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2575</w:t>
            </w:r>
          </w:p>
        </w:tc>
        <w:tc>
          <w:tcPr>
            <w:tcW w:w="357" w:type="pct"/>
            <w:shd w:val="clear" w:color="auto" w:fill="auto"/>
          </w:tcPr>
          <w:p w14:paraId="7615ECFA"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4231228A"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r>
      <w:tr w:rsidR="009D1ED5" w:rsidRPr="00DC7310" w14:paraId="54BD82F8" w14:textId="77777777" w:rsidTr="008E6A7C">
        <w:trPr>
          <w:jc w:val="center"/>
        </w:trPr>
        <w:tc>
          <w:tcPr>
            <w:tcW w:w="1132" w:type="pct"/>
            <w:vMerge/>
            <w:shd w:val="clear" w:color="auto" w:fill="auto"/>
          </w:tcPr>
          <w:p w14:paraId="0C1AEA83" w14:textId="77777777" w:rsidR="009D1ED5" w:rsidRPr="00DC7310" w:rsidRDefault="009D1ED5" w:rsidP="008E6A7C">
            <w:pPr>
              <w:pStyle w:val="TAC"/>
              <w:keepNext w:val="0"/>
              <w:keepLines w:val="0"/>
            </w:pPr>
          </w:p>
        </w:tc>
        <w:tc>
          <w:tcPr>
            <w:tcW w:w="410" w:type="pct"/>
            <w:shd w:val="clear" w:color="auto" w:fill="auto"/>
          </w:tcPr>
          <w:p w14:paraId="7FA36825" w14:textId="77777777" w:rsidR="009D1ED5" w:rsidRPr="00DC7310" w:rsidRDefault="009D1ED5" w:rsidP="008E6A7C">
            <w:pPr>
              <w:pStyle w:val="TAC"/>
              <w:keepNext w:val="0"/>
              <w:keepLines w:val="0"/>
              <w:rPr>
                <w:rFonts w:eastAsia="MS Mincho" w:cs="Arial"/>
                <w:szCs w:val="18"/>
              </w:rPr>
            </w:pPr>
            <w:r w:rsidRPr="00DC7310">
              <w:rPr>
                <w:rFonts w:cs="Arial"/>
                <w:kern w:val="2"/>
                <w:szCs w:val="24"/>
              </w:rPr>
              <w:t>n28</w:t>
            </w:r>
          </w:p>
        </w:tc>
        <w:tc>
          <w:tcPr>
            <w:tcW w:w="562" w:type="pct"/>
            <w:shd w:val="clear" w:color="auto" w:fill="auto"/>
            <w:noWrap/>
          </w:tcPr>
          <w:p w14:paraId="3ADF5B5D"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725</w:t>
            </w:r>
          </w:p>
        </w:tc>
        <w:tc>
          <w:tcPr>
            <w:tcW w:w="348" w:type="pct"/>
            <w:shd w:val="clear" w:color="auto" w:fill="auto"/>
            <w:noWrap/>
          </w:tcPr>
          <w:p w14:paraId="25C0C572"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5</w:t>
            </w:r>
          </w:p>
        </w:tc>
        <w:tc>
          <w:tcPr>
            <w:tcW w:w="1041" w:type="pct"/>
            <w:shd w:val="clear" w:color="auto" w:fill="auto"/>
            <w:noWrap/>
          </w:tcPr>
          <w:p w14:paraId="6F6364E7"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25</w:t>
            </w:r>
          </w:p>
        </w:tc>
        <w:tc>
          <w:tcPr>
            <w:tcW w:w="539" w:type="pct"/>
            <w:shd w:val="clear" w:color="auto" w:fill="auto"/>
            <w:noWrap/>
          </w:tcPr>
          <w:p w14:paraId="5322DE7D"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780</w:t>
            </w:r>
          </w:p>
        </w:tc>
        <w:tc>
          <w:tcPr>
            <w:tcW w:w="357" w:type="pct"/>
            <w:shd w:val="clear" w:color="auto" w:fill="auto"/>
          </w:tcPr>
          <w:p w14:paraId="7BBE42E3"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4D190ABB"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r>
      <w:tr w:rsidR="009D1ED5" w:rsidRPr="00DC7310" w14:paraId="32A0B51D" w14:textId="77777777" w:rsidTr="008E6A7C">
        <w:trPr>
          <w:jc w:val="center"/>
        </w:trPr>
        <w:tc>
          <w:tcPr>
            <w:tcW w:w="1132" w:type="pct"/>
            <w:vMerge/>
            <w:tcBorders>
              <w:bottom w:val="single" w:sz="4" w:space="0" w:color="auto"/>
            </w:tcBorders>
            <w:shd w:val="clear" w:color="auto" w:fill="auto"/>
          </w:tcPr>
          <w:p w14:paraId="05565889" w14:textId="77777777" w:rsidR="009D1ED5" w:rsidRPr="00DC7310" w:rsidRDefault="009D1ED5" w:rsidP="008E6A7C">
            <w:pPr>
              <w:pStyle w:val="TAC"/>
              <w:keepNext w:val="0"/>
              <w:keepLines w:val="0"/>
            </w:pPr>
          </w:p>
        </w:tc>
        <w:tc>
          <w:tcPr>
            <w:tcW w:w="410" w:type="pct"/>
            <w:shd w:val="clear" w:color="auto" w:fill="auto"/>
          </w:tcPr>
          <w:p w14:paraId="5C8F3D95" w14:textId="77777777" w:rsidR="009D1ED5" w:rsidRPr="00DC7310" w:rsidRDefault="009D1ED5" w:rsidP="008E6A7C">
            <w:pPr>
              <w:pStyle w:val="TAC"/>
              <w:keepNext w:val="0"/>
              <w:keepLines w:val="0"/>
              <w:rPr>
                <w:rFonts w:eastAsia="MS Mincho" w:cs="Arial"/>
                <w:szCs w:val="18"/>
              </w:rPr>
            </w:pPr>
            <w:r w:rsidRPr="00DC7310">
              <w:rPr>
                <w:rFonts w:cs="Arial"/>
                <w:kern w:val="2"/>
                <w:szCs w:val="24"/>
              </w:rPr>
              <w:t>3</w:t>
            </w:r>
          </w:p>
        </w:tc>
        <w:tc>
          <w:tcPr>
            <w:tcW w:w="562" w:type="pct"/>
            <w:shd w:val="clear" w:color="auto" w:fill="auto"/>
            <w:noWrap/>
          </w:tcPr>
          <w:p w14:paraId="7E3A77B5"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N/A</w:t>
            </w:r>
          </w:p>
        </w:tc>
        <w:tc>
          <w:tcPr>
            <w:tcW w:w="348" w:type="pct"/>
            <w:shd w:val="clear" w:color="auto" w:fill="auto"/>
            <w:noWrap/>
          </w:tcPr>
          <w:p w14:paraId="240F6141" w14:textId="77777777" w:rsidR="009D1ED5" w:rsidRPr="00DC7310" w:rsidRDefault="009D1ED5" w:rsidP="008E6A7C">
            <w:pPr>
              <w:pStyle w:val="TAC"/>
              <w:keepNext w:val="0"/>
              <w:keepLines w:val="0"/>
              <w:rPr>
                <w:rFonts w:cs="Arial"/>
                <w:szCs w:val="18"/>
              </w:rPr>
            </w:pPr>
            <w:r w:rsidRPr="00DC7310">
              <w:rPr>
                <w:rFonts w:cs="Arial"/>
                <w:kern w:val="2"/>
                <w:szCs w:val="24"/>
              </w:rPr>
              <w:t>5</w:t>
            </w:r>
          </w:p>
        </w:tc>
        <w:tc>
          <w:tcPr>
            <w:tcW w:w="1041" w:type="pct"/>
            <w:shd w:val="clear" w:color="auto" w:fill="auto"/>
            <w:noWrap/>
          </w:tcPr>
          <w:p w14:paraId="7D12AFE2" w14:textId="77777777" w:rsidR="009D1ED5" w:rsidRPr="00DC7310" w:rsidRDefault="009D1ED5" w:rsidP="008E6A7C">
            <w:pPr>
              <w:pStyle w:val="TAC"/>
              <w:keepNext w:val="0"/>
              <w:keepLines w:val="0"/>
              <w:rPr>
                <w:rFonts w:cs="Arial"/>
                <w:szCs w:val="18"/>
              </w:rPr>
            </w:pPr>
            <w:r w:rsidRPr="00DC7310">
              <w:rPr>
                <w:rFonts w:cs="Arial"/>
                <w:kern w:val="2"/>
                <w:szCs w:val="24"/>
              </w:rPr>
              <w:t>N/A</w:t>
            </w:r>
          </w:p>
        </w:tc>
        <w:tc>
          <w:tcPr>
            <w:tcW w:w="539" w:type="pct"/>
            <w:shd w:val="clear" w:color="auto" w:fill="auto"/>
            <w:noWrap/>
          </w:tcPr>
          <w:p w14:paraId="50F276EC" w14:textId="77777777" w:rsidR="009D1ED5" w:rsidRPr="00DC7310" w:rsidRDefault="009D1ED5" w:rsidP="008E6A7C">
            <w:pPr>
              <w:pStyle w:val="TAC"/>
              <w:keepNext w:val="0"/>
              <w:keepLines w:val="0"/>
              <w:rPr>
                <w:rFonts w:cs="Arial"/>
                <w:szCs w:val="18"/>
                <w:lang w:eastAsia="zh-CN"/>
              </w:rPr>
            </w:pPr>
            <w:r w:rsidRPr="00DC7310">
              <w:rPr>
                <w:rFonts w:cs="Arial"/>
                <w:kern w:val="2"/>
                <w:szCs w:val="24"/>
              </w:rPr>
              <w:t>1850</w:t>
            </w:r>
          </w:p>
        </w:tc>
        <w:tc>
          <w:tcPr>
            <w:tcW w:w="357" w:type="pct"/>
            <w:shd w:val="clear" w:color="auto" w:fill="auto"/>
          </w:tcPr>
          <w:p w14:paraId="00C92576" w14:textId="77777777" w:rsidR="009D1ED5" w:rsidRPr="00DC7310" w:rsidRDefault="009D1ED5" w:rsidP="008E6A7C">
            <w:pPr>
              <w:pStyle w:val="TAC"/>
              <w:keepNext w:val="0"/>
              <w:keepLines w:val="0"/>
              <w:rPr>
                <w:rFonts w:cs="Arial"/>
                <w:szCs w:val="18"/>
              </w:rPr>
            </w:pPr>
            <w:r w:rsidRPr="00DC7310">
              <w:rPr>
                <w:rFonts w:cs="Arial"/>
                <w:kern w:val="2"/>
                <w:szCs w:val="24"/>
              </w:rPr>
              <w:t>26</w:t>
            </w:r>
          </w:p>
        </w:tc>
        <w:tc>
          <w:tcPr>
            <w:tcW w:w="611" w:type="pct"/>
            <w:gridSpan w:val="2"/>
            <w:shd w:val="clear" w:color="auto" w:fill="auto"/>
          </w:tcPr>
          <w:p w14:paraId="3FAEDEA8" w14:textId="77777777" w:rsidR="009D1ED5" w:rsidRPr="00DC7310" w:rsidRDefault="009D1ED5" w:rsidP="008E6A7C">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9D1ED5" w:rsidRPr="00DC7310" w14:paraId="76D86312" w14:textId="77777777" w:rsidTr="008E6A7C">
        <w:trPr>
          <w:jc w:val="center"/>
        </w:trPr>
        <w:tc>
          <w:tcPr>
            <w:tcW w:w="1132" w:type="pct"/>
            <w:tcBorders>
              <w:top w:val="single" w:sz="4" w:space="0" w:color="auto"/>
              <w:left w:val="single" w:sz="4" w:space="0" w:color="auto"/>
              <w:bottom w:val="nil"/>
              <w:right w:val="single" w:sz="4" w:space="0" w:color="auto"/>
            </w:tcBorders>
          </w:tcPr>
          <w:p w14:paraId="5A50F5EC" w14:textId="77777777" w:rsidR="009D1ED5" w:rsidRPr="00DC7310" w:rsidRDefault="009D1ED5" w:rsidP="008E6A7C">
            <w:pPr>
              <w:pStyle w:val="TAC"/>
              <w:keepNext w:val="0"/>
              <w:keepLines w:val="0"/>
            </w:pPr>
            <w:r w:rsidRPr="00DC7310">
              <w:t>DC_3A-38A_n78A</w:t>
            </w:r>
          </w:p>
          <w:p w14:paraId="6EF73726" w14:textId="77777777" w:rsidR="009D1ED5" w:rsidRPr="00DC7310" w:rsidRDefault="009D1ED5" w:rsidP="008E6A7C">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1D0B9389" w14:textId="77777777" w:rsidR="009D1ED5" w:rsidRPr="00DC7310" w:rsidRDefault="009D1ED5" w:rsidP="008E6A7C">
            <w:pPr>
              <w:pStyle w:val="TAC"/>
              <w:keepNext w:val="0"/>
              <w:keepLines w:val="0"/>
              <w:rPr>
                <w:rFonts w:cs="Arial"/>
                <w:kern w:val="2"/>
                <w:szCs w:val="24"/>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6027A371" w14:textId="77777777" w:rsidR="009D1ED5" w:rsidRPr="00DC7310" w:rsidRDefault="009D1ED5" w:rsidP="008E6A7C">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BB61A7D" w14:textId="77777777" w:rsidR="009D1ED5" w:rsidRPr="00DC7310" w:rsidRDefault="009D1ED5" w:rsidP="008E6A7C">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231197" w14:textId="77777777" w:rsidR="009D1ED5" w:rsidRPr="00DC7310" w:rsidRDefault="009D1ED5" w:rsidP="008E6A7C">
            <w:pPr>
              <w:pStyle w:val="TAC"/>
              <w:keepNext w:val="0"/>
              <w:keepLines w:val="0"/>
              <w:rPr>
                <w:rFonts w:cs="Arial"/>
                <w:kern w:val="2"/>
                <w:szCs w:val="24"/>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066A227" w14:textId="77777777" w:rsidR="009D1ED5" w:rsidRPr="00DC7310" w:rsidRDefault="009D1ED5" w:rsidP="008E6A7C">
            <w:pPr>
              <w:pStyle w:val="TAC"/>
              <w:keepNext w:val="0"/>
              <w:keepLines w:val="0"/>
              <w:rPr>
                <w:rFonts w:cs="Arial"/>
                <w:kern w:val="2"/>
                <w:szCs w:val="24"/>
              </w:rPr>
            </w:pPr>
            <w:r w:rsidRPr="00DC7310">
              <w:t>1830</w:t>
            </w:r>
          </w:p>
        </w:tc>
        <w:tc>
          <w:tcPr>
            <w:tcW w:w="357" w:type="pct"/>
            <w:tcBorders>
              <w:top w:val="single" w:sz="4" w:space="0" w:color="auto"/>
              <w:left w:val="single" w:sz="4" w:space="0" w:color="auto"/>
              <w:bottom w:val="single" w:sz="4" w:space="0" w:color="auto"/>
              <w:right w:val="single" w:sz="4" w:space="0" w:color="auto"/>
            </w:tcBorders>
          </w:tcPr>
          <w:p w14:paraId="4C6772E8" w14:textId="77777777" w:rsidR="009D1ED5" w:rsidRPr="00DC7310" w:rsidRDefault="009D1ED5" w:rsidP="008E6A7C">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37B005B9" w14:textId="77777777" w:rsidR="009D1ED5" w:rsidRPr="00DC7310" w:rsidRDefault="009D1ED5" w:rsidP="008E6A7C">
            <w:pPr>
              <w:pStyle w:val="TAC"/>
              <w:keepNext w:val="0"/>
              <w:keepLines w:val="0"/>
              <w:rPr>
                <w:rFonts w:cs="Arial"/>
                <w:kern w:val="2"/>
                <w:szCs w:val="24"/>
                <w:lang w:eastAsia="ja-JP"/>
              </w:rPr>
            </w:pPr>
            <w:r w:rsidRPr="00DC7310">
              <w:t>IMD3</w:t>
            </w:r>
            <w:r w:rsidRPr="00DC7310">
              <w:rPr>
                <w:vertAlign w:val="superscript"/>
              </w:rPr>
              <w:t>5</w:t>
            </w:r>
          </w:p>
        </w:tc>
      </w:tr>
      <w:tr w:rsidR="009D1ED5" w:rsidRPr="00DC7310" w14:paraId="323139AF" w14:textId="77777777" w:rsidTr="008E6A7C">
        <w:trPr>
          <w:jc w:val="center"/>
        </w:trPr>
        <w:tc>
          <w:tcPr>
            <w:tcW w:w="1132" w:type="pct"/>
            <w:tcBorders>
              <w:top w:val="nil"/>
              <w:left w:val="single" w:sz="4" w:space="0" w:color="auto"/>
              <w:bottom w:val="nil"/>
              <w:right w:val="single" w:sz="4" w:space="0" w:color="auto"/>
            </w:tcBorders>
          </w:tcPr>
          <w:p w14:paraId="665D93B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F895CB" w14:textId="77777777" w:rsidR="009D1ED5" w:rsidRPr="00DC7310" w:rsidRDefault="009D1ED5" w:rsidP="008E6A7C">
            <w:pPr>
              <w:pStyle w:val="TAC"/>
              <w:keepNext w:val="0"/>
              <w:keepLines w:val="0"/>
              <w:rPr>
                <w:rFonts w:cs="Arial"/>
                <w:kern w:val="2"/>
                <w:szCs w:val="24"/>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tcPr>
          <w:p w14:paraId="11975D13" w14:textId="77777777" w:rsidR="009D1ED5" w:rsidRPr="00DC7310" w:rsidRDefault="009D1ED5" w:rsidP="008E6A7C">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76DA4A96" w14:textId="77777777" w:rsidR="009D1ED5" w:rsidRPr="00DC7310" w:rsidRDefault="009D1ED5" w:rsidP="008E6A7C">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6C4E89" w14:textId="77777777" w:rsidR="009D1ED5" w:rsidRPr="00DC7310" w:rsidRDefault="009D1ED5" w:rsidP="008E6A7C">
            <w:pPr>
              <w:pStyle w:val="TAC"/>
              <w:keepNext w:val="0"/>
              <w:keepLines w:val="0"/>
              <w:rPr>
                <w:rFonts w:cs="Arial"/>
                <w:kern w:val="2"/>
                <w:szCs w:val="24"/>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90DA2ED" w14:textId="77777777" w:rsidR="009D1ED5" w:rsidRPr="00DC7310" w:rsidRDefault="009D1ED5" w:rsidP="008E6A7C">
            <w:pPr>
              <w:pStyle w:val="TAC"/>
              <w:keepNext w:val="0"/>
              <w:keepLines w:val="0"/>
              <w:rPr>
                <w:rFonts w:cs="Arial"/>
                <w:kern w:val="2"/>
                <w:szCs w:val="24"/>
              </w:rPr>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4B30510A" w14:textId="77777777" w:rsidR="009D1ED5" w:rsidRPr="00DC7310" w:rsidRDefault="009D1ED5" w:rsidP="008E6A7C">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7A1B88A" w14:textId="77777777" w:rsidR="009D1ED5" w:rsidRPr="00DC7310" w:rsidRDefault="009D1ED5" w:rsidP="008E6A7C">
            <w:pPr>
              <w:pStyle w:val="TAC"/>
              <w:keepNext w:val="0"/>
              <w:keepLines w:val="0"/>
              <w:rPr>
                <w:rFonts w:cs="Arial"/>
                <w:kern w:val="2"/>
                <w:szCs w:val="24"/>
                <w:lang w:eastAsia="ja-JP"/>
              </w:rPr>
            </w:pPr>
            <w:r w:rsidRPr="00DC7310">
              <w:t>N/A</w:t>
            </w:r>
          </w:p>
        </w:tc>
      </w:tr>
      <w:tr w:rsidR="009D1ED5" w:rsidRPr="00DC7310" w14:paraId="78EBE252" w14:textId="77777777" w:rsidTr="008E6A7C">
        <w:trPr>
          <w:jc w:val="center"/>
        </w:trPr>
        <w:tc>
          <w:tcPr>
            <w:tcW w:w="1132" w:type="pct"/>
            <w:tcBorders>
              <w:top w:val="nil"/>
              <w:left w:val="single" w:sz="4" w:space="0" w:color="auto"/>
              <w:bottom w:val="single" w:sz="4" w:space="0" w:color="auto"/>
              <w:right w:val="single" w:sz="4" w:space="0" w:color="auto"/>
            </w:tcBorders>
          </w:tcPr>
          <w:p w14:paraId="257EC73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AD5E41" w14:textId="77777777" w:rsidR="009D1ED5" w:rsidRPr="00DC7310" w:rsidRDefault="009D1ED5" w:rsidP="008E6A7C">
            <w:pPr>
              <w:pStyle w:val="TAC"/>
              <w:keepNext w:val="0"/>
              <w:keepLines w:val="0"/>
              <w:rPr>
                <w:rFonts w:cs="Arial"/>
                <w:kern w:val="2"/>
                <w:szCs w:val="24"/>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15058BDA" w14:textId="77777777" w:rsidR="009D1ED5" w:rsidRPr="00DC7310" w:rsidRDefault="009D1ED5" w:rsidP="008E6A7C">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10D2F26E" w14:textId="77777777" w:rsidR="009D1ED5" w:rsidRPr="00DC7310" w:rsidRDefault="009D1ED5" w:rsidP="008E6A7C">
            <w:pPr>
              <w:pStyle w:val="TAC"/>
              <w:keepNext w:val="0"/>
              <w:keepLines w:val="0"/>
              <w:rPr>
                <w:rFonts w:cs="Arial"/>
                <w:kern w:val="2"/>
                <w:szCs w:val="24"/>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7AB1D56" w14:textId="77777777" w:rsidR="009D1ED5" w:rsidRPr="00DC7310" w:rsidRDefault="009D1ED5" w:rsidP="008E6A7C">
            <w:pPr>
              <w:pStyle w:val="TAC"/>
              <w:keepNext w:val="0"/>
              <w:keepLines w:val="0"/>
              <w:rPr>
                <w:rFonts w:cs="Arial"/>
                <w:kern w:val="2"/>
                <w:szCs w:val="24"/>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A9128A2" w14:textId="77777777" w:rsidR="009D1ED5" w:rsidRPr="00DC7310" w:rsidRDefault="009D1ED5" w:rsidP="008E6A7C">
            <w:pPr>
              <w:pStyle w:val="TAC"/>
              <w:keepNext w:val="0"/>
              <w:keepLines w:val="0"/>
              <w:rPr>
                <w:rFonts w:cs="Arial"/>
                <w:kern w:val="2"/>
                <w:szCs w:val="24"/>
              </w:rPr>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3DD0B820" w14:textId="77777777" w:rsidR="009D1ED5" w:rsidRPr="00DC7310" w:rsidRDefault="009D1ED5" w:rsidP="008E6A7C">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B348556" w14:textId="77777777" w:rsidR="009D1ED5" w:rsidRPr="00DC7310" w:rsidRDefault="009D1ED5" w:rsidP="008E6A7C">
            <w:pPr>
              <w:pStyle w:val="TAC"/>
              <w:keepNext w:val="0"/>
              <w:keepLines w:val="0"/>
              <w:rPr>
                <w:rFonts w:cs="Arial"/>
                <w:kern w:val="2"/>
                <w:szCs w:val="24"/>
                <w:lang w:eastAsia="ja-JP"/>
              </w:rPr>
            </w:pPr>
            <w:r w:rsidRPr="00DC7310">
              <w:t>N/A</w:t>
            </w:r>
          </w:p>
        </w:tc>
      </w:tr>
      <w:tr w:rsidR="009D1ED5" w:rsidRPr="00DC7310" w14:paraId="2D2E10BD" w14:textId="77777777" w:rsidTr="008E6A7C">
        <w:trPr>
          <w:jc w:val="center"/>
        </w:trPr>
        <w:tc>
          <w:tcPr>
            <w:tcW w:w="1132" w:type="pct"/>
            <w:tcBorders>
              <w:bottom w:val="nil"/>
            </w:tcBorders>
            <w:shd w:val="clear" w:color="auto" w:fill="auto"/>
            <w:hideMark/>
          </w:tcPr>
          <w:p w14:paraId="0C5658D5" w14:textId="77777777" w:rsidR="009D1ED5" w:rsidRPr="00DC7310" w:rsidRDefault="009D1ED5" w:rsidP="008E6A7C">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79A8C5D" w14:textId="77777777" w:rsidR="009D1ED5" w:rsidRPr="00DC7310" w:rsidRDefault="009D1ED5" w:rsidP="008E6A7C">
            <w:pPr>
              <w:pStyle w:val="TAC"/>
              <w:keepNext w:val="0"/>
              <w:keepLines w:val="0"/>
            </w:pPr>
            <w:r w:rsidRPr="00DC7310">
              <w:t>DC_3A-40C_n1A</w:t>
            </w:r>
          </w:p>
        </w:tc>
        <w:tc>
          <w:tcPr>
            <w:tcW w:w="410" w:type="pct"/>
            <w:shd w:val="clear" w:color="auto" w:fill="auto"/>
            <w:hideMark/>
          </w:tcPr>
          <w:p w14:paraId="2F07B356" w14:textId="77777777" w:rsidR="009D1ED5" w:rsidRPr="00DC7310" w:rsidRDefault="009D1ED5" w:rsidP="008E6A7C">
            <w:pPr>
              <w:pStyle w:val="TAC"/>
              <w:keepNext w:val="0"/>
              <w:keepLines w:val="0"/>
              <w:rPr>
                <w:rFonts w:eastAsia="MS Mincho"/>
              </w:rPr>
            </w:pPr>
            <w:r w:rsidRPr="00DC7310">
              <w:rPr>
                <w:rFonts w:eastAsia="Batang"/>
              </w:rPr>
              <w:t>n1</w:t>
            </w:r>
          </w:p>
        </w:tc>
        <w:tc>
          <w:tcPr>
            <w:tcW w:w="562" w:type="pct"/>
            <w:shd w:val="clear" w:color="auto" w:fill="auto"/>
            <w:noWrap/>
          </w:tcPr>
          <w:p w14:paraId="5577C521" w14:textId="77777777" w:rsidR="009D1ED5" w:rsidRPr="00DC7310" w:rsidRDefault="009D1ED5" w:rsidP="008E6A7C">
            <w:pPr>
              <w:pStyle w:val="TAC"/>
              <w:keepNext w:val="0"/>
              <w:keepLines w:val="0"/>
              <w:rPr>
                <w:rFonts w:eastAsia="MS Mincho"/>
              </w:rPr>
            </w:pPr>
            <w:r w:rsidRPr="00DC7310">
              <w:rPr>
                <w:rFonts w:cs="Arial"/>
              </w:rPr>
              <w:t>1950</w:t>
            </w:r>
          </w:p>
        </w:tc>
        <w:tc>
          <w:tcPr>
            <w:tcW w:w="348" w:type="pct"/>
            <w:shd w:val="clear" w:color="auto" w:fill="auto"/>
            <w:noWrap/>
          </w:tcPr>
          <w:p w14:paraId="6ED2697D"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1925CCD6"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5A2FDAEC" w14:textId="77777777" w:rsidR="009D1ED5" w:rsidRPr="00DC7310" w:rsidRDefault="009D1ED5" w:rsidP="008E6A7C">
            <w:pPr>
              <w:pStyle w:val="TAC"/>
              <w:keepNext w:val="0"/>
              <w:keepLines w:val="0"/>
              <w:rPr>
                <w:rFonts w:eastAsia="MS Mincho"/>
              </w:rPr>
            </w:pPr>
            <w:r w:rsidRPr="00DC7310">
              <w:rPr>
                <w:rFonts w:cs="Arial"/>
              </w:rPr>
              <w:t>2140</w:t>
            </w:r>
          </w:p>
        </w:tc>
        <w:tc>
          <w:tcPr>
            <w:tcW w:w="357" w:type="pct"/>
            <w:shd w:val="clear" w:color="auto" w:fill="auto"/>
          </w:tcPr>
          <w:p w14:paraId="78EE7DE0"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705FFB06" w14:textId="77777777" w:rsidR="009D1ED5" w:rsidRPr="00DC7310" w:rsidRDefault="009D1ED5" w:rsidP="008E6A7C">
            <w:pPr>
              <w:pStyle w:val="TAC"/>
              <w:keepNext w:val="0"/>
              <w:keepLines w:val="0"/>
              <w:rPr>
                <w:rFonts w:eastAsia="MS Mincho"/>
              </w:rPr>
            </w:pPr>
            <w:r w:rsidRPr="00DC7310">
              <w:rPr>
                <w:rFonts w:eastAsia="Batang"/>
              </w:rPr>
              <w:t>N/A</w:t>
            </w:r>
          </w:p>
        </w:tc>
      </w:tr>
      <w:tr w:rsidR="009D1ED5" w:rsidRPr="00DC7310" w14:paraId="50FF9557" w14:textId="77777777" w:rsidTr="008E6A7C">
        <w:trPr>
          <w:jc w:val="center"/>
        </w:trPr>
        <w:tc>
          <w:tcPr>
            <w:tcW w:w="1132" w:type="pct"/>
            <w:tcBorders>
              <w:top w:val="nil"/>
              <w:bottom w:val="nil"/>
            </w:tcBorders>
            <w:shd w:val="clear" w:color="auto" w:fill="auto"/>
            <w:hideMark/>
          </w:tcPr>
          <w:p w14:paraId="5B44EA5D" w14:textId="77777777" w:rsidR="009D1ED5" w:rsidRPr="00DC7310" w:rsidRDefault="009D1ED5" w:rsidP="008E6A7C">
            <w:pPr>
              <w:pStyle w:val="TAC"/>
              <w:keepNext w:val="0"/>
              <w:keepLines w:val="0"/>
            </w:pPr>
          </w:p>
        </w:tc>
        <w:tc>
          <w:tcPr>
            <w:tcW w:w="410" w:type="pct"/>
            <w:shd w:val="clear" w:color="auto" w:fill="auto"/>
            <w:hideMark/>
          </w:tcPr>
          <w:p w14:paraId="7DDFEB77" w14:textId="77777777" w:rsidR="009D1ED5" w:rsidRPr="00DC7310" w:rsidRDefault="009D1ED5" w:rsidP="008E6A7C">
            <w:pPr>
              <w:pStyle w:val="TAC"/>
              <w:keepNext w:val="0"/>
              <w:keepLines w:val="0"/>
              <w:rPr>
                <w:rFonts w:eastAsia="MS Mincho"/>
              </w:rPr>
            </w:pPr>
            <w:r w:rsidRPr="00DC7310">
              <w:rPr>
                <w:rFonts w:eastAsia="Batang"/>
              </w:rPr>
              <w:t>3</w:t>
            </w:r>
          </w:p>
        </w:tc>
        <w:tc>
          <w:tcPr>
            <w:tcW w:w="562" w:type="pct"/>
            <w:shd w:val="clear" w:color="auto" w:fill="auto"/>
            <w:noWrap/>
          </w:tcPr>
          <w:p w14:paraId="125933D6" w14:textId="77777777" w:rsidR="009D1ED5" w:rsidRPr="00DC7310" w:rsidRDefault="009D1ED5" w:rsidP="008E6A7C">
            <w:pPr>
              <w:pStyle w:val="TAC"/>
              <w:keepNext w:val="0"/>
              <w:keepLines w:val="0"/>
              <w:rPr>
                <w:rFonts w:eastAsia="MS Mincho"/>
              </w:rPr>
            </w:pPr>
            <w:r w:rsidRPr="00DC7310">
              <w:rPr>
                <w:rFonts w:cs="Arial"/>
              </w:rPr>
              <w:t>1735</w:t>
            </w:r>
          </w:p>
        </w:tc>
        <w:tc>
          <w:tcPr>
            <w:tcW w:w="348" w:type="pct"/>
            <w:shd w:val="clear" w:color="auto" w:fill="auto"/>
            <w:noWrap/>
          </w:tcPr>
          <w:p w14:paraId="0326591C"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71353BC5" w14:textId="77777777" w:rsidR="009D1ED5" w:rsidRPr="00DC7310" w:rsidRDefault="009D1ED5" w:rsidP="008E6A7C">
            <w:pPr>
              <w:pStyle w:val="TAC"/>
              <w:keepNext w:val="0"/>
              <w:keepLines w:val="0"/>
              <w:rPr>
                <w:rFonts w:eastAsia="MS Mincho"/>
              </w:rPr>
            </w:pPr>
            <w:r w:rsidRPr="00DC7310">
              <w:rPr>
                <w:rFonts w:cs="Arial"/>
              </w:rPr>
              <w:t>25</w:t>
            </w:r>
          </w:p>
        </w:tc>
        <w:tc>
          <w:tcPr>
            <w:tcW w:w="539" w:type="pct"/>
            <w:shd w:val="clear" w:color="auto" w:fill="auto"/>
            <w:noWrap/>
          </w:tcPr>
          <w:p w14:paraId="2242E20B" w14:textId="77777777" w:rsidR="009D1ED5" w:rsidRPr="00DC7310" w:rsidRDefault="009D1ED5" w:rsidP="008E6A7C">
            <w:pPr>
              <w:pStyle w:val="TAC"/>
              <w:keepNext w:val="0"/>
              <w:keepLines w:val="0"/>
              <w:rPr>
                <w:rFonts w:eastAsia="MS Mincho"/>
              </w:rPr>
            </w:pPr>
            <w:r w:rsidRPr="00DC7310">
              <w:rPr>
                <w:rFonts w:cs="Arial"/>
              </w:rPr>
              <w:t>1830</w:t>
            </w:r>
          </w:p>
        </w:tc>
        <w:tc>
          <w:tcPr>
            <w:tcW w:w="357" w:type="pct"/>
            <w:shd w:val="clear" w:color="auto" w:fill="auto"/>
          </w:tcPr>
          <w:p w14:paraId="7AE67292"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75C63C2E" w14:textId="77777777" w:rsidR="009D1ED5" w:rsidRPr="00DC7310" w:rsidRDefault="009D1ED5" w:rsidP="008E6A7C">
            <w:pPr>
              <w:pStyle w:val="TAC"/>
              <w:keepNext w:val="0"/>
              <w:keepLines w:val="0"/>
              <w:rPr>
                <w:rFonts w:eastAsia="MS Mincho"/>
              </w:rPr>
            </w:pPr>
            <w:r w:rsidRPr="00DC7310">
              <w:rPr>
                <w:rFonts w:eastAsia="Batang"/>
              </w:rPr>
              <w:t>N/A</w:t>
            </w:r>
          </w:p>
        </w:tc>
      </w:tr>
      <w:tr w:rsidR="009D1ED5" w:rsidRPr="00DC7310" w14:paraId="72211E3D" w14:textId="77777777" w:rsidTr="008E6A7C">
        <w:trPr>
          <w:jc w:val="center"/>
        </w:trPr>
        <w:tc>
          <w:tcPr>
            <w:tcW w:w="1132" w:type="pct"/>
            <w:tcBorders>
              <w:top w:val="nil"/>
              <w:bottom w:val="single" w:sz="4" w:space="0" w:color="auto"/>
            </w:tcBorders>
            <w:shd w:val="clear" w:color="auto" w:fill="auto"/>
          </w:tcPr>
          <w:p w14:paraId="78110258" w14:textId="77777777" w:rsidR="009D1ED5" w:rsidRPr="00DC7310" w:rsidRDefault="009D1ED5" w:rsidP="008E6A7C">
            <w:pPr>
              <w:pStyle w:val="TAC"/>
              <w:keepNext w:val="0"/>
              <w:keepLines w:val="0"/>
            </w:pPr>
          </w:p>
        </w:tc>
        <w:tc>
          <w:tcPr>
            <w:tcW w:w="410" w:type="pct"/>
            <w:shd w:val="clear" w:color="auto" w:fill="auto"/>
          </w:tcPr>
          <w:p w14:paraId="3F93DEB5" w14:textId="77777777" w:rsidR="009D1ED5" w:rsidRPr="00DC7310" w:rsidRDefault="009D1ED5" w:rsidP="008E6A7C">
            <w:pPr>
              <w:pStyle w:val="TAC"/>
              <w:keepNext w:val="0"/>
              <w:keepLines w:val="0"/>
              <w:rPr>
                <w:rFonts w:eastAsia="MS Mincho"/>
              </w:rPr>
            </w:pPr>
            <w:r w:rsidRPr="00DC7310">
              <w:rPr>
                <w:rFonts w:eastAsia="Batang"/>
              </w:rPr>
              <w:t>40</w:t>
            </w:r>
          </w:p>
        </w:tc>
        <w:tc>
          <w:tcPr>
            <w:tcW w:w="562" w:type="pct"/>
            <w:shd w:val="clear" w:color="auto" w:fill="auto"/>
            <w:noWrap/>
          </w:tcPr>
          <w:p w14:paraId="26D39F98" w14:textId="77777777" w:rsidR="009D1ED5" w:rsidRPr="00DC7310" w:rsidRDefault="009D1ED5" w:rsidP="008E6A7C">
            <w:pPr>
              <w:pStyle w:val="TAC"/>
              <w:keepNext w:val="0"/>
              <w:keepLines w:val="0"/>
              <w:rPr>
                <w:rFonts w:eastAsia="MS Mincho"/>
              </w:rPr>
            </w:pPr>
            <w:r w:rsidRPr="00DC7310">
              <w:rPr>
                <w:rFonts w:cs="Arial"/>
              </w:rPr>
              <w:t>N/A</w:t>
            </w:r>
          </w:p>
        </w:tc>
        <w:tc>
          <w:tcPr>
            <w:tcW w:w="348" w:type="pct"/>
            <w:shd w:val="clear" w:color="auto" w:fill="auto"/>
            <w:noWrap/>
          </w:tcPr>
          <w:p w14:paraId="1F9E5BE5" w14:textId="77777777" w:rsidR="009D1ED5" w:rsidRPr="00DC7310" w:rsidRDefault="009D1ED5" w:rsidP="008E6A7C">
            <w:pPr>
              <w:pStyle w:val="TAC"/>
              <w:keepNext w:val="0"/>
              <w:keepLines w:val="0"/>
              <w:rPr>
                <w:rFonts w:eastAsia="MS Mincho"/>
              </w:rPr>
            </w:pPr>
            <w:r w:rsidRPr="00DC7310">
              <w:rPr>
                <w:rFonts w:cs="Arial"/>
              </w:rPr>
              <w:t>5</w:t>
            </w:r>
          </w:p>
        </w:tc>
        <w:tc>
          <w:tcPr>
            <w:tcW w:w="1041" w:type="pct"/>
            <w:shd w:val="clear" w:color="auto" w:fill="auto"/>
            <w:noWrap/>
          </w:tcPr>
          <w:p w14:paraId="19381338" w14:textId="77777777" w:rsidR="009D1ED5" w:rsidRPr="00DC7310" w:rsidRDefault="009D1ED5" w:rsidP="008E6A7C">
            <w:pPr>
              <w:pStyle w:val="TAC"/>
              <w:keepNext w:val="0"/>
              <w:keepLines w:val="0"/>
              <w:rPr>
                <w:rFonts w:eastAsia="MS Mincho"/>
              </w:rPr>
            </w:pPr>
            <w:r w:rsidRPr="00DC7310">
              <w:rPr>
                <w:rFonts w:cs="Arial"/>
              </w:rPr>
              <w:t>N/A</w:t>
            </w:r>
          </w:p>
        </w:tc>
        <w:tc>
          <w:tcPr>
            <w:tcW w:w="539" w:type="pct"/>
            <w:shd w:val="clear" w:color="auto" w:fill="auto"/>
            <w:noWrap/>
          </w:tcPr>
          <w:p w14:paraId="17461992" w14:textId="77777777" w:rsidR="009D1ED5" w:rsidRPr="00DC7310" w:rsidRDefault="009D1ED5" w:rsidP="008E6A7C">
            <w:pPr>
              <w:pStyle w:val="TAC"/>
              <w:keepNext w:val="0"/>
              <w:keepLines w:val="0"/>
              <w:rPr>
                <w:rFonts w:eastAsia="MS Mincho"/>
              </w:rPr>
            </w:pPr>
            <w:r w:rsidRPr="00DC7310">
              <w:rPr>
                <w:rFonts w:cs="Arial"/>
              </w:rPr>
              <w:t>2380</w:t>
            </w:r>
          </w:p>
        </w:tc>
        <w:tc>
          <w:tcPr>
            <w:tcW w:w="357" w:type="pct"/>
            <w:shd w:val="clear" w:color="auto" w:fill="auto"/>
          </w:tcPr>
          <w:p w14:paraId="774FC1CA" w14:textId="77777777" w:rsidR="009D1ED5" w:rsidRPr="00DC7310" w:rsidRDefault="009D1ED5" w:rsidP="008E6A7C">
            <w:pPr>
              <w:pStyle w:val="TAC"/>
              <w:keepNext w:val="0"/>
              <w:keepLines w:val="0"/>
            </w:pPr>
            <w:r w:rsidRPr="00DC7310">
              <w:rPr>
                <w:rFonts w:cs="Arial"/>
              </w:rPr>
              <w:t>8.0</w:t>
            </w:r>
          </w:p>
        </w:tc>
        <w:tc>
          <w:tcPr>
            <w:tcW w:w="611" w:type="pct"/>
            <w:gridSpan w:val="2"/>
            <w:shd w:val="clear" w:color="auto" w:fill="auto"/>
          </w:tcPr>
          <w:p w14:paraId="49CA54B9" w14:textId="77777777" w:rsidR="009D1ED5" w:rsidRPr="00DC7310" w:rsidRDefault="009D1ED5" w:rsidP="008E6A7C">
            <w:pPr>
              <w:pStyle w:val="TAC"/>
              <w:keepNext w:val="0"/>
              <w:keepLines w:val="0"/>
            </w:pPr>
            <w:r w:rsidRPr="00DC7310">
              <w:rPr>
                <w:rFonts w:eastAsia="Batang"/>
              </w:rPr>
              <w:t>IMD5</w:t>
            </w:r>
          </w:p>
        </w:tc>
      </w:tr>
      <w:tr w:rsidR="009D1ED5" w:rsidRPr="00DC7310" w14:paraId="0DE1D33D" w14:textId="77777777" w:rsidTr="008E6A7C">
        <w:trPr>
          <w:jc w:val="center"/>
        </w:trPr>
        <w:tc>
          <w:tcPr>
            <w:tcW w:w="1132" w:type="pct"/>
            <w:vMerge w:val="restart"/>
            <w:tcBorders>
              <w:top w:val="nil"/>
            </w:tcBorders>
            <w:shd w:val="clear" w:color="auto" w:fill="auto"/>
            <w:vAlign w:val="center"/>
          </w:tcPr>
          <w:p w14:paraId="7B91EC9D" w14:textId="77777777" w:rsidR="009D1ED5" w:rsidRPr="00DC7310" w:rsidRDefault="009D1ED5" w:rsidP="008E6A7C">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282F36F3" w14:textId="77777777" w:rsidR="009D1ED5" w:rsidRPr="00DC7310" w:rsidRDefault="009D1ED5" w:rsidP="008E6A7C">
            <w:pPr>
              <w:pStyle w:val="TAC"/>
              <w:keepNext w:val="0"/>
              <w:keepLines w:val="0"/>
            </w:pPr>
            <w:r w:rsidRPr="00DC7310">
              <w:rPr>
                <w:rFonts w:cs="Arial"/>
                <w:szCs w:val="18"/>
                <w:lang w:eastAsia="zh-CN"/>
              </w:rPr>
              <w:t>DC_3A-40C_n77A</w:t>
            </w:r>
          </w:p>
        </w:tc>
        <w:tc>
          <w:tcPr>
            <w:tcW w:w="410" w:type="pct"/>
            <w:shd w:val="clear" w:color="auto" w:fill="auto"/>
            <w:vAlign w:val="center"/>
          </w:tcPr>
          <w:p w14:paraId="365BE21E" w14:textId="77777777" w:rsidR="009D1ED5" w:rsidRPr="00DC7310" w:rsidRDefault="009D1ED5" w:rsidP="008E6A7C">
            <w:pPr>
              <w:pStyle w:val="TAC"/>
              <w:keepNext w:val="0"/>
              <w:keepLines w:val="0"/>
              <w:rPr>
                <w:rFonts w:eastAsia="Batang"/>
              </w:rPr>
            </w:pPr>
            <w:r w:rsidRPr="00DC7310">
              <w:rPr>
                <w:rFonts w:cs="Arial" w:hint="eastAsia"/>
                <w:szCs w:val="18"/>
                <w:lang w:eastAsia="ja-JP"/>
              </w:rPr>
              <w:t>3</w:t>
            </w:r>
          </w:p>
        </w:tc>
        <w:tc>
          <w:tcPr>
            <w:tcW w:w="562" w:type="pct"/>
            <w:shd w:val="clear" w:color="auto" w:fill="auto"/>
            <w:noWrap/>
          </w:tcPr>
          <w:p w14:paraId="7DFE6A91" w14:textId="77777777" w:rsidR="009D1ED5" w:rsidRPr="00DC7310" w:rsidRDefault="009D1ED5" w:rsidP="008E6A7C">
            <w:pPr>
              <w:pStyle w:val="TAC"/>
              <w:keepNext w:val="0"/>
              <w:keepLines w:val="0"/>
              <w:rPr>
                <w:rFonts w:cs="Arial"/>
              </w:rPr>
            </w:pPr>
            <w:r w:rsidRPr="00DC7310">
              <w:rPr>
                <w:rFonts w:cs="Arial"/>
                <w:szCs w:val="18"/>
                <w:lang w:eastAsia="ja-JP"/>
              </w:rPr>
              <w:t>1720</w:t>
            </w:r>
          </w:p>
        </w:tc>
        <w:tc>
          <w:tcPr>
            <w:tcW w:w="348" w:type="pct"/>
            <w:shd w:val="clear" w:color="auto" w:fill="auto"/>
            <w:noWrap/>
          </w:tcPr>
          <w:p w14:paraId="244B3C6E"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755A1642"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1C14DB10" w14:textId="77777777" w:rsidR="009D1ED5" w:rsidRPr="00DC7310" w:rsidRDefault="009D1ED5" w:rsidP="008E6A7C">
            <w:pPr>
              <w:pStyle w:val="TAC"/>
              <w:keepNext w:val="0"/>
              <w:keepLines w:val="0"/>
              <w:rPr>
                <w:rFonts w:cs="Arial"/>
              </w:rPr>
            </w:pPr>
            <w:r w:rsidRPr="00DC7310">
              <w:rPr>
                <w:rFonts w:cs="Arial"/>
                <w:szCs w:val="18"/>
                <w:lang w:eastAsia="ja-JP"/>
              </w:rPr>
              <w:t>1815</w:t>
            </w:r>
          </w:p>
        </w:tc>
        <w:tc>
          <w:tcPr>
            <w:tcW w:w="357" w:type="pct"/>
            <w:shd w:val="clear" w:color="auto" w:fill="auto"/>
          </w:tcPr>
          <w:p w14:paraId="6724BCAB"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0766CD62"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009E6A59" w14:textId="77777777" w:rsidTr="008E6A7C">
        <w:trPr>
          <w:jc w:val="center"/>
        </w:trPr>
        <w:tc>
          <w:tcPr>
            <w:tcW w:w="1132" w:type="pct"/>
            <w:vMerge/>
            <w:shd w:val="clear" w:color="auto" w:fill="auto"/>
            <w:vAlign w:val="center"/>
          </w:tcPr>
          <w:p w14:paraId="2B718C33" w14:textId="77777777" w:rsidR="009D1ED5" w:rsidRPr="00DC7310" w:rsidRDefault="009D1ED5" w:rsidP="008E6A7C">
            <w:pPr>
              <w:pStyle w:val="TAC"/>
              <w:keepNext w:val="0"/>
              <w:keepLines w:val="0"/>
            </w:pPr>
          </w:p>
        </w:tc>
        <w:tc>
          <w:tcPr>
            <w:tcW w:w="410" w:type="pct"/>
            <w:shd w:val="clear" w:color="auto" w:fill="auto"/>
            <w:vAlign w:val="center"/>
          </w:tcPr>
          <w:p w14:paraId="3E1C4D7B" w14:textId="77777777" w:rsidR="009D1ED5" w:rsidRPr="00DC7310" w:rsidRDefault="009D1ED5" w:rsidP="008E6A7C">
            <w:pPr>
              <w:pStyle w:val="TAC"/>
              <w:keepNext w:val="0"/>
              <w:keepLines w:val="0"/>
              <w:rPr>
                <w:rFonts w:eastAsia="Batang"/>
              </w:rPr>
            </w:pPr>
            <w:r w:rsidRPr="00DC7310">
              <w:rPr>
                <w:rFonts w:cs="Arial"/>
                <w:szCs w:val="18"/>
                <w:lang w:eastAsia="ja-JP"/>
              </w:rPr>
              <w:t>40</w:t>
            </w:r>
          </w:p>
        </w:tc>
        <w:tc>
          <w:tcPr>
            <w:tcW w:w="562" w:type="pct"/>
            <w:shd w:val="clear" w:color="auto" w:fill="auto"/>
            <w:noWrap/>
          </w:tcPr>
          <w:p w14:paraId="5ED53010" w14:textId="77777777" w:rsidR="009D1ED5" w:rsidRPr="00DC7310" w:rsidRDefault="009D1ED5" w:rsidP="008E6A7C">
            <w:pPr>
              <w:pStyle w:val="TAC"/>
              <w:keepNext w:val="0"/>
              <w:keepLines w:val="0"/>
              <w:rPr>
                <w:rFonts w:cs="Arial"/>
              </w:rPr>
            </w:pPr>
            <w:r w:rsidRPr="00DC7310">
              <w:rPr>
                <w:rFonts w:cs="Arial"/>
                <w:szCs w:val="18"/>
                <w:lang w:eastAsia="ja-JP"/>
              </w:rPr>
              <w:t>2310</w:t>
            </w:r>
          </w:p>
        </w:tc>
        <w:tc>
          <w:tcPr>
            <w:tcW w:w="348" w:type="pct"/>
            <w:shd w:val="clear" w:color="auto" w:fill="auto"/>
            <w:noWrap/>
          </w:tcPr>
          <w:p w14:paraId="33A1C17C"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5F888C8F"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148533FA" w14:textId="77777777" w:rsidR="009D1ED5" w:rsidRPr="00DC7310" w:rsidRDefault="009D1ED5" w:rsidP="008E6A7C">
            <w:pPr>
              <w:pStyle w:val="TAC"/>
              <w:keepNext w:val="0"/>
              <w:keepLines w:val="0"/>
              <w:rPr>
                <w:rFonts w:cs="Arial"/>
              </w:rPr>
            </w:pPr>
            <w:r w:rsidRPr="00DC7310">
              <w:rPr>
                <w:rFonts w:cs="Arial"/>
                <w:szCs w:val="18"/>
                <w:lang w:eastAsia="ja-JP"/>
              </w:rPr>
              <w:t>2310</w:t>
            </w:r>
          </w:p>
        </w:tc>
        <w:tc>
          <w:tcPr>
            <w:tcW w:w="357" w:type="pct"/>
            <w:shd w:val="clear" w:color="auto" w:fill="auto"/>
          </w:tcPr>
          <w:p w14:paraId="5527B21F" w14:textId="77777777" w:rsidR="009D1ED5" w:rsidRPr="00DC7310" w:rsidRDefault="009D1ED5" w:rsidP="008E6A7C">
            <w:pPr>
              <w:pStyle w:val="TAC"/>
              <w:keepNext w:val="0"/>
              <w:keepLines w:val="0"/>
              <w:rPr>
                <w:rFonts w:cs="Arial"/>
              </w:rPr>
            </w:pPr>
            <w:r w:rsidRPr="00DC7310">
              <w:rPr>
                <w:rFonts w:cs="Arial"/>
                <w:szCs w:val="18"/>
                <w:lang w:eastAsia="ja-JP"/>
              </w:rPr>
              <w:t>29.4</w:t>
            </w:r>
          </w:p>
        </w:tc>
        <w:tc>
          <w:tcPr>
            <w:tcW w:w="611" w:type="pct"/>
            <w:gridSpan w:val="2"/>
            <w:shd w:val="clear" w:color="auto" w:fill="auto"/>
          </w:tcPr>
          <w:p w14:paraId="6EE920DB" w14:textId="77777777" w:rsidR="009D1ED5" w:rsidRPr="00DC7310" w:rsidRDefault="009D1ED5" w:rsidP="008E6A7C">
            <w:pPr>
              <w:pStyle w:val="TAC"/>
              <w:keepNext w:val="0"/>
              <w:keepLines w:val="0"/>
              <w:rPr>
                <w:rFonts w:eastAsia="Batang"/>
              </w:rPr>
            </w:pPr>
            <w:r w:rsidRPr="00DC7310">
              <w:rPr>
                <w:rFonts w:cs="Arial"/>
                <w:szCs w:val="18"/>
                <w:lang w:eastAsia="ja-JP"/>
              </w:rPr>
              <w:t>IMD2</w:t>
            </w:r>
          </w:p>
        </w:tc>
      </w:tr>
      <w:tr w:rsidR="009D1ED5" w:rsidRPr="00DC7310" w14:paraId="610F6D75" w14:textId="77777777" w:rsidTr="008E6A7C">
        <w:trPr>
          <w:jc w:val="center"/>
        </w:trPr>
        <w:tc>
          <w:tcPr>
            <w:tcW w:w="1132" w:type="pct"/>
            <w:vMerge/>
            <w:shd w:val="clear" w:color="auto" w:fill="auto"/>
            <w:vAlign w:val="center"/>
          </w:tcPr>
          <w:p w14:paraId="58628450" w14:textId="77777777" w:rsidR="009D1ED5" w:rsidRPr="00DC7310" w:rsidRDefault="009D1ED5" w:rsidP="008E6A7C">
            <w:pPr>
              <w:pStyle w:val="TAC"/>
              <w:keepNext w:val="0"/>
              <w:keepLines w:val="0"/>
            </w:pPr>
          </w:p>
        </w:tc>
        <w:tc>
          <w:tcPr>
            <w:tcW w:w="410" w:type="pct"/>
            <w:shd w:val="clear" w:color="auto" w:fill="auto"/>
            <w:vAlign w:val="center"/>
          </w:tcPr>
          <w:p w14:paraId="567AE2CE" w14:textId="77777777" w:rsidR="009D1ED5" w:rsidRPr="00DC7310" w:rsidRDefault="009D1ED5" w:rsidP="008E6A7C">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shd w:val="clear" w:color="auto" w:fill="auto"/>
            <w:noWrap/>
          </w:tcPr>
          <w:p w14:paraId="435BD3CD" w14:textId="77777777" w:rsidR="009D1ED5" w:rsidRPr="00DC7310" w:rsidRDefault="009D1ED5" w:rsidP="008E6A7C">
            <w:pPr>
              <w:pStyle w:val="TAC"/>
              <w:keepNext w:val="0"/>
              <w:keepLines w:val="0"/>
              <w:rPr>
                <w:rFonts w:cs="Arial"/>
              </w:rPr>
            </w:pPr>
            <w:r w:rsidRPr="00DC7310">
              <w:rPr>
                <w:rFonts w:cs="Arial"/>
                <w:szCs w:val="18"/>
                <w:lang w:eastAsia="ja-JP"/>
              </w:rPr>
              <w:t>4030</w:t>
            </w:r>
          </w:p>
        </w:tc>
        <w:tc>
          <w:tcPr>
            <w:tcW w:w="348" w:type="pct"/>
            <w:shd w:val="clear" w:color="auto" w:fill="auto"/>
            <w:noWrap/>
          </w:tcPr>
          <w:p w14:paraId="34D92695" w14:textId="77777777" w:rsidR="009D1ED5" w:rsidRPr="00DC7310" w:rsidRDefault="009D1ED5" w:rsidP="008E6A7C">
            <w:pPr>
              <w:pStyle w:val="TAC"/>
              <w:keepNext w:val="0"/>
              <w:keepLines w:val="0"/>
              <w:rPr>
                <w:rFonts w:cs="Arial"/>
              </w:rPr>
            </w:pPr>
            <w:r w:rsidRPr="00DC7310">
              <w:rPr>
                <w:rFonts w:cs="Arial"/>
                <w:szCs w:val="18"/>
                <w:lang w:eastAsia="ja-JP"/>
              </w:rPr>
              <w:t>10</w:t>
            </w:r>
          </w:p>
        </w:tc>
        <w:tc>
          <w:tcPr>
            <w:tcW w:w="1041" w:type="pct"/>
            <w:shd w:val="clear" w:color="auto" w:fill="auto"/>
            <w:noWrap/>
          </w:tcPr>
          <w:p w14:paraId="09A9E412" w14:textId="77777777" w:rsidR="009D1ED5" w:rsidRPr="00DC7310" w:rsidRDefault="009D1ED5" w:rsidP="008E6A7C">
            <w:pPr>
              <w:pStyle w:val="TAC"/>
              <w:keepNext w:val="0"/>
              <w:keepLines w:val="0"/>
              <w:rPr>
                <w:rFonts w:cs="Arial"/>
              </w:rPr>
            </w:pPr>
            <w:r w:rsidRPr="00DC7310">
              <w:rPr>
                <w:rFonts w:cs="Arial"/>
                <w:szCs w:val="18"/>
                <w:lang w:eastAsia="ja-JP"/>
              </w:rPr>
              <w:t>50</w:t>
            </w:r>
          </w:p>
        </w:tc>
        <w:tc>
          <w:tcPr>
            <w:tcW w:w="539" w:type="pct"/>
            <w:shd w:val="clear" w:color="auto" w:fill="auto"/>
            <w:noWrap/>
          </w:tcPr>
          <w:p w14:paraId="559F3405" w14:textId="77777777" w:rsidR="009D1ED5" w:rsidRPr="00DC7310" w:rsidRDefault="009D1ED5" w:rsidP="008E6A7C">
            <w:pPr>
              <w:pStyle w:val="TAC"/>
              <w:keepNext w:val="0"/>
              <w:keepLines w:val="0"/>
              <w:rPr>
                <w:rFonts w:cs="Arial"/>
              </w:rPr>
            </w:pPr>
            <w:r w:rsidRPr="00DC7310">
              <w:rPr>
                <w:rFonts w:cs="Arial"/>
                <w:szCs w:val="18"/>
                <w:lang w:eastAsia="ja-JP"/>
              </w:rPr>
              <w:t>4030</w:t>
            </w:r>
          </w:p>
        </w:tc>
        <w:tc>
          <w:tcPr>
            <w:tcW w:w="357" w:type="pct"/>
            <w:shd w:val="clear" w:color="auto" w:fill="auto"/>
          </w:tcPr>
          <w:p w14:paraId="579B8778"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04A8F6C4"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4F9E5132" w14:textId="77777777" w:rsidTr="008E6A7C">
        <w:trPr>
          <w:jc w:val="center"/>
        </w:trPr>
        <w:tc>
          <w:tcPr>
            <w:tcW w:w="1132" w:type="pct"/>
            <w:vMerge/>
            <w:shd w:val="clear" w:color="auto" w:fill="auto"/>
            <w:vAlign w:val="center"/>
          </w:tcPr>
          <w:p w14:paraId="27E6FA72" w14:textId="77777777" w:rsidR="009D1ED5" w:rsidRPr="00DC7310" w:rsidRDefault="009D1ED5" w:rsidP="008E6A7C">
            <w:pPr>
              <w:pStyle w:val="TAC"/>
              <w:keepNext w:val="0"/>
              <w:keepLines w:val="0"/>
            </w:pPr>
          </w:p>
        </w:tc>
        <w:tc>
          <w:tcPr>
            <w:tcW w:w="410" w:type="pct"/>
            <w:shd w:val="clear" w:color="auto" w:fill="auto"/>
            <w:vAlign w:val="center"/>
          </w:tcPr>
          <w:p w14:paraId="6322B231" w14:textId="77777777" w:rsidR="009D1ED5" w:rsidRPr="00DC7310" w:rsidRDefault="009D1ED5" w:rsidP="008E6A7C">
            <w:pPr>
              <w:pStyle w:val="TAC"/>
              <w:keepNext w:val="0"/>
              <w:keepLines w:val="0"/>
              <w:rPr>
                <w:rFonts w:eastAsia="Batang"/>
              </w:rPr>
            </w:pPr>
            <w:r w:rsidRPr="00DC7310">
              <w:rPr>
                <w:rFonts w:cs="Arial" w:hint="eastAsia"/>
                <w:szCs w:val="18"/>
                <w:lang w:eastAsia="ja-JP"/>
              </w:rPr>
              <w:t>3</w:t>
            </w:r>
          </w:p>
        </w:tc>
        <w:tc>
          <w:tcPr>
            <w:tcW w:w="562" w:type="pct"/>
            <w:shd w:val="clear" w:color="auto" w:fill="auto"/>
            <w:noWrap/>
          </w:tcPr>
          <w:p w14:paraId="451AE648" w14:textId="77777777" w:rsidR="009D1ED5" w:rsidRPr="00DC7310" w:rsidRDefault="009D1ED5" w:rsidP="008E6A7C">
            <w:pPr>
              <w:pStyle w:val="TAC"/>
              <w:keepNext w:val="0"/>
              <w:keepLines w:val="0"/>
              <w:rPr>
                <w:rFonts w:cs="Arial"/>
              </w:rPr>
            </w:pPr>
            <w:r w:rsidRPr="00DC7310">
              <w:rPr>
                <w:rFonts w:cs="Arial"/>
                <w:szCs w:val="18"/>
                <w:lang w:eastAsia="ja-JP"/>
              </w:rPr>
              <w:t>1720</w:t>
            </w:r>
          </w:p>
        </w:tc>
        <w:tc>
          <w:tcPr>
            <w:tcW w:w="348" w:type="pct"/>
            <w:shd w:val="clear" w:color="auto" w:fill="auto"/>
            <w:noWrap/>
          </w:tcPr>
          <w:p w14:paraId="340121E3"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2A7DD11E"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37CC2299" w14:textId="77777777" w:rsidR="009D1ED5" w:rsidRPr="00DC7310" w:rsidRDefault="009D1ED5" w:rsidP="008E6A7C">
            <w:pPr>
              <w:pStyle w:val="TAC"/>
              <w:keepNext w:val="0"/>
              <w:keepLines w:val="0"/>
              <w:rPr>
                <w:rFonts w:cs="Arial"/>
              </w:rPr>
            </w:pPr>
            <w:r w:rsidRPr="00DC7310">
              <w:rPr>
                <w:rFonts w:cs="Arial"/>
                <w:szCs w:val="18"/>
                <w:lang w:eastAsia="ja-JP"/>
              </w:rPr>
              <w:t>1815</w:t>
            </w:r>
          </w:p>
        </w:tc>
        <w:tc>
          <w:tcPr>
            <w:tcW w:w="357" w:type="pct"/>
            <w:shd w:val="clear" w:color="auto" w:fill="auto"/>
          </w:tcPr>
          <w:p w14:paraId="2D5811FD"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26B6D88D"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2709D3F9" w14:textId="77777777" w:rsidTr="008E6A7C">
        <w:trPr>
          <w:jc w:val="center"/>
        </w:trPr>
        <w:tc>
          <w:tcPr>
            <w:tcW w:w="1132" w:type="pct"/>
            <w:vMerge/>
            <w:shd w:val="clear" w:color="auto" w:fill="auto"/>
            <w:vAlign w:val="center"/>
          </w:tcPr>
          <w:p w14:paraId="079DB8F2" w14:textId="77777777" w:rsidR="009D1ED5" w:rsidRPr="00DC7310" w:rsidRDefault="009D1ED5" w:rsidP="008E6A7C">
            <w:pPr>
              <w:pStyle w:val="TAC"/>
              <w:keepNext w:val="0"/>
              <w:keepLines w:val="0"/>
            </w:pPr>
          </w:p>
        </w:tc>
        <w:tc>
          <w:tcPr>
            <w:tcW w:w="410" w:type="pct"/>
            <w:shd w:val="clear" w:color="auto" w:fill="auto"/>
            <w:vAlign w:val="center"/>
          </w:tcPr>
          <w:p w14:paraId="48CCBDDB" w14:textId="77777777" w:rsidR="009D1ED5" w:rsidRPr="00DC7310" w:rsidRDefault="009D1ED5" w:rsidP="008E6A7C">
            <w:pPr>
              <w:pStyle w:val="TAC"/>
              <w:keepNext w:val="0"/>
              <w:keepLines w:val="0"/>
              <w:rPr>
                <w:rFonts w:eastAsia="Batang"/>
              </w:rPr>
            </w:pPr>
            <w:r w:rsidRPr="00DC7310">
              <w:rPr>
                <w:rFonts w:cs="Arial"/>
                <w:szCs w:val="18"/>
                <w:lang w:eastAsia="ja-JP"/>
              </w:rPr>
              <w:t>40</w:t>
            </w:r>
          </w:p>
        </w:tc>
        <w:tc>
          <w:tcPr>
            <w:tcW w:w="562" w:type="pct"/>
            <w:shd w:val="clear" w:color="auto" w:fill="auto"/>
            <w:noWrap/>
          </w:tcPr>
          <w:p w14:paraId="719C5F42" w14:textId="77777777" w:rsidR="009D1ED5" w:rsidRPr="00DC7310" w:rsidRDefault="009D1ED5" w:rsidP="008E6A7C">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shd w:val="clear" w:color="auto" w:fill="auto"/>
            <w:noWrap/>
          </w:tcPr>
          <w:p w14:paraId="16FF6BFA"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5FDE192E"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6678DEDD" w14:textId="77777777" w:rsidR="009D1ED5" w:rsidRPr="00DC7310" w:rsidRDefault="009D1ED5" w:rsidP="008E6A7C">
            <w:pPr>
              <w:pStyle w:val="TAC"/>
              <w:keepNext w:val="0"/>
              <w:keepLines w:val="0"/>
              <w:rPr>
                <w:rFonts w:cs="Arial"/>
              </w:rPr>
            </w:pPr>
            <w:r w:rsidRPr="00DC7310">
              <w:rPr>
                <w:rFonts w:cs="Arial"/>
                <w:szCs w:val="18"/>
                <w:lang w:eastAsia="ja-JP"/>
              </w:rPr>
              <w:t>2350</w:t>
            </w:r>
          </w:p>
        </w:tc>
        <w:tc>
          <w:tcPr>
            <w:tcW w:w="357" w:type="pct"/>
            <w:shd w:val="clear" w:color="auto" w:fill="auto"/>
          </w:tcPr>
          <w:p w14:paraId="460AA65E" w14:textId="77777777" w:rsidR="009D1ED5" w:rsidRPr="00DC7310" w:rsidRDefault="009D1ED5" w:rsidP="008E6A7C">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1" w:type="pct"/>
            <w:gridSpan w:val="2"/>
            <w:shd w:val="clear" w:color="auto" w:fill="auto"/>
          </w:tcPr>
          <w:p w14:paraId="219D3513" w14:textId="77777777" w:rsidR="009D1ED5" w:rsidRPr="00DC7310" w:rsidRDefault="009D1ED5" w:rsidP="008E6A7C">
            <w:pPr>
              <w:pStyle w:val="TAC"/>
              <w:keepNext w:val="0"/>
              <w:keepLines w:val="0"/>
              <w:rPr>
                <w:rFonts w:eastAsia="Batang"/>
              </w:rPr>
            </w:pPr>
            <w:r w:rsidRPr="00DC7310">
              <w:rPr>
                <w:rFonts w:cs="Arial"/>
                <w:szCs w:val="18"/>
                <w:lang w:eastAsia="ja-JP"/>
              </w:rPr>
              <w:t>IMD5</w:t>
            </w:r>
          </w:p>
        </w:tc>
      </w:tr>
      <w:tr w:rsidR="009D1ED5" w:rsidRPr="00DC7310" w14:paraId="58527EE0" w14:textId="77777777" w:rsidTr="008E6A7C">
        <w:trPr>
          <w:jc w:val="center"/>
        </w:trPr>
        <w:tc>
          <w:tcPr>
            <w:tcW w:w="1132" w:type="pct"/>
            <w:vMerge/>
            <w:shd w:val="clear" w:color="auto" w:fill="auto"/>
            <w:vAlign w:val="center"/>
          </w:tcPr>
          <w:p w14:paraId="3F15C888" w14:textId="77777777" w:rsidR="009D1ED5" w:rsidRPr="00DC7310" w:rsidRDefault="009D1ED5" w:rsidP="008E6A7C">
            <w:pPr>
              <w:pStyle w:val="TAC"/>
              <w:keepNext w:val="0"/>
              <w:keepLines w:val="0"/>
            </w:pPr>
          </w:p>
        </w:tc>
        <w:tc>
          <w:tcPr>
            <w:tcW w:w="410" w:type="pct"/>
            <w:shd w:val="clear" w:color="auto" w:fill="auto"/>
            <w:vAlign w:val="center"/>
          </w:tcPr>
          <w:p w14:paraId="41BAD16A" w14:textId="77777777" w:rsidR="009D1ED5" w:rsidRPr="00DC7310" w:rsidRDefault="009D1ED5" w:rsidP="008E6A7C">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shd w:val="clear" w:color="auto" w:fill="auto"/>
            <w:noWrap/>
          </w:tcPr>
          <w:p w14:paraId="37009857" w14:textId="77777777" w:rsidR="009D1ED5" w:rsidRPr="00DC7310" w:rsidRDefault="009D1ED5" w:rsidP="008E6A7C">
            <w:pPr>
              <w:pStyle w:val="TAC"/>
              <w:keepNext w:val="0"/>
              <w:keepLines w:val="0"/>
              <w:rPr>
                <w:rFonts w:cs="Arial"/>
              </w:rPr>
            </w:pPr>
            <w:r w:rsidRPr="00DC7310">
              <w:rPr>
                <w:rFonts w:cs="Arial"/>
                <w:szCs w:val="18"/>
                <w:lang w:eastAsia="ja-JP"/>
              </w:rPr>
              <w:t>3755</w:t>
            </w:r>
          </w:p>
        </w:tc>
        <w:tc>
          <w:tcPr>
            <w:tcW w:w="348" w:type="pct"/>
            <w:shd w:val="clear" w:color="auto" w:fill="auto"/>
            <w:noWrap/>
          </w:tcPr>
          <w:p w14:paraId="2CE10A5D" w14:textId="77777777" w:rsidR="009D1ED5" w:rsidRPr="00DC7310" w:rsidRDefault="009D1ED5" w:rsidP="008E6A7C">
            <w:pPr>
              <w:pStyle w:val="TAC"/>
              <w:keepNext w:val="0"/>
              <w:keepLines w:val="0"/>
              <w:rPr>
                <w:rFonts w:cs="Arial"/>
              </w:rPr>
            </w:pPr>
            <w:r w:rsidRPr="00DC7310">
              <w:rPr>
                <w:rFonts w:cs="Arial"/>
                <w:szCs w:val="18"/>
                <w:lang w:eastAsia="ja-JP"/>
              </w:rPr>
              <w:t>10</w:t>
            </w:r>
          </w:p>
        </w:tc>
        <w:tc>
          <w:tcPr>
            <w:tcW w:w="1041" w:type="pct"/>
            <w:shd w:val="clear" w:color="auto" w:fill="auto"/>
            <w:noWrap/>
          </w:tcPr>
          <w:p w14:paraId="50575392" w14:textId="77777777" w:rsidR="009D1ED5" w:rsidRPr="00DC7310" w:rsidRDefault="009D1ED5" w:rsidP="008E6A7C">
            <w:pPr>
              <w:pStyle w:val="TAC"/>
              <w:keepNext w:val="0"/>
              <w:keepLines w:val="0"/>
              <w:rPr>
                <w:rFonts w:cs="Arial"/>
              </w:rPr>
            </w:pPr>
            <w:r w:rsidRPr="00DC7310">
              <w:rPr>
                <w:rFonts w:cs="Arial"/>
                <w:szCs w:val="18"/>
                <w:lang w:eastAsia="ja-JP"/>
              </w:rPr>
              <w:t>50</w:t>
            </w:r>
          </w:p>
        </w:tc>
        <w:tc>
          <w:tcPr>
            <w:tcW w:w="539" w:type="pct"/>
            <w:shd w:val="clear" w:color="auto" w:fill="auto"/>
            <w:noWrap/>
          </w:tcPr>
          <w:p w14:paraId="412DF450" w14:textId="77777777" w:rsidR="009D1ED5" w:rsidRPr="00DC7310" w:rsidRDefault="009D1ED5" w:rsidP="008E6A7C">
            <w:pPr>
              <w:pStyle w:val="TAC"/>
              <w:keepNext w:val="0"/>
              <w:keepLines w:val="0"/>
              <w:rPr>
                <w:rFonts w:cs="Arial"/>
              </w:rPr>
            </w:pPr>
            <w:r w:rsidRPr="00DC7310">
              <w:rPr>
                <w:rFonts w:cs="Arial"/>
                <w:szCs w:val="18"/>
                <w:lang w:eastAsia="ja-JP"/>
              </w:rPr>
              <w:t>3755</w:t>
            </w:r>
          </w:p>
        </w:tc>
        <w:tc>
          <w:tcPr>
            <w:tcW w:w="357" w:type="pct"/>
            <w:shd w:val="clear" w:color="auto" w:fill="auto"/>
          </w:tcPr>
          <w:p w14:paraId="1B026699"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4626C4A3"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21A4C6F6" w14:textId="77777777" w:rsidTr="008E6A7C">
        <w:trPr>
          <w:jc w:val="center"/>
        </w:trPr>
        <w:tc>
          <w:tcPr>
            <w:tcW w:w="1132" w:type="pct"/>
            <w:vMerge/>
            <w:shd w:val="clear" w:color="auto" w:fill="auto"/>
            <w:vAlign w:val="center"/>
          </w:tcPr>
          <w:p w14:paraId="6FDA3329" w14:textId="77777777" w:rsidR="009D1ED5" w:rsidRPr="00DC7310" w:rsidRDefault="009D1ED5" w:rsidP="008E6A7C">
            <w:pPr>
              <w:pStyle w:val="TAC"/>
              <w:keepNext w:val="0"/>
              <w:keepLines w:val="0"/>
            </w:pPr>
          </w:p>
        </w:tc>
        <w:tc>
          <w:tcPr>
            <w:tcW w:w="410" w:type="pct"/>
            <w:shd w:val="clear" w:color="auto" w:fill="auto"/>
            <w:vAlign w:val="center"/>
          </w:tcPr>
          <w:p w14:paraId="20E9994B" w14:textId="77777777" w:rsidR="009D1ED5" w:rsidRPr="00DC7310" w:rsidRDefault="009D1ED5" w:rsidP="008E6A7C">
            <w:pPr>
              <w:pStyle w:val="TAC"/>
              <w:keepNext w:val="0"/>
              <w:keepLines w:val="0"/>
              <w:rPr>
                <w:rFonts w:eastAsia="Batang"/>
              </w:rPr>
            </w:pPr>
            <w:r w:rsidRPr="00DC7310">
              <w:rPr>
                <w:rFonts w:cs="Arial" w:hint="eastAsia"/>
                <w:szCs w:val="18"/>
                <w:lang w:eastAsia="ja-JP"/>
              </w:rPr>
              <w:t>3</w:t>
            </w:r>
          </w:p>
        </w:tc>
        <w:tc>
          <w:tcPr>
            <w:tcW w:w="562" w:type="pct"/>
            <w:shd w:val="clear" w:color="auto" w:fill="auto"/>
            <w:noWrap/>
          </w:tcPr>
          <w:p w14:paraId="3CAA8D37" w14:textId="77777777" w:rsidR="009D1ED5" w:rsidRPr="00DC7310" w:rsidRDefault="009D1ED5" w:rsidP="008E6A7C">
            <w:pPr>
              <w:pStyle w:val="TAC"/>
              <w:keepNext w:val="0"/>
              <w:keepLines w:val="0"/>
              <w:rPr>
                <w:rFonts w:cs="Arial"/>
              </w:rPr>
            </w:pPr>
            <w:r w:rsidRPr="00DC7310">
              <w:rPr>
                <w:rFonts w:cs="Arial"/>
                <w:szCs w:val="18"/>
                <w:lang w:eastAsia="ja-JP"/>
              </w:rPr>
              <w:t>1725</w:t>
            </w:r>
          </w:p>
        </w:tc>
        <w:tc>
          <w:tcPr>
            <w:tcW w:w="348" w:type="pct"/>
            <w:shd w:val="clear" w:color="auto" w:fill="auto"/>
            <w:noWrap/>
          </w:tcPr>
          <w:p w14:paraId="75F84EF1"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51F97D31"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6B44B490" w14:textId="77777777" w:rsidR="009D1ED5" w:rsidRPr="00DC7310" w:rsidRDefault="009D1ED5" w:rsidP="008E6A7C">
            <w:pPr>
              <w:pStyle w:val="TAC"/>
              <w:keepNext w:val="0"/>
              <w:keepLines w:val="0"/>
              <w:rPr>
                <w:rFonts w:cs="Arial"/>
              </w:rPr>
            </w:pPr>
            <w:r w:rsidRPr="00DC7310">
              <w:rPr>
                <w:rFonts w:cs="Arial"/>
                <w:szCs w:val="18"/>
                <w:lang w:eastAsia="ja-JP"/>
              </w:rPr>
              <w:t>1820</w:t>
            </w:r>
          </w:p>
        </w:tc>
        <w:tc>
          <w:tcPr>
            <w:tcW w:w="357" w:type="pct"/>
            <w:shd w:val="clear" w:color="auto" w:fill="auto"/>
          </w:tcPr>
          <w:p w14:paraId="45CFEA81" w14:textId="77777777" w:rsidR="009D1ED5" w:rsidRPr="00DC7310" w:rsidRDefault="009D1ED5" w:rsidP="008E6A7C">
            <w:pPr>
              <w:pStyle w:val="TAC"/>
              <w:keepNext w:val="0"/>
              <w:keepLines w:val="0"/>
              <w:rPr>
                <w:rFonts w:cs="Arial"/>
              </w:rPr>
            </w:pPr>
            <w:r w:rsidRPr="00DC7310">
              <w:rPr>
                <w:rFonts w:cs="Arial"/>
                <w:szCs w:val="18"/>
                <w:lang w:eastAsia="ja-JP"/>
              </w:rPr>
              <w:t>29.9</w:t>
            </w:r>
          </w:p>
        </w:tc>
        <w:tc>
          <w:tcPr>
            <w:tcW w:w="611" w:type="pct"/>
            <w:gridSpan w:val="2"/>
            <w:shd w:val="clear" w:color="auto" w:fill="auto"/>
          </w:tcPr>
          <w:p w14:paraId="546429CF" w14:textId="77777777" w:rsidR="009D1ED5" w:rsidRPr="00DC7310" w:rsidRDefault="009D1ED5" w:rsidP="008E6A7C">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9D1ED5" w:rsidRPr="00DC7310" w14:paraId="1462241A" w14:textId="77777777" w:rsidTr="008E6A7C">
        <w:trPr>
          <w:jc w:val="center"/>
        </w:trPr>
        <w:tc>
          <w:tcPr>
            <w:tcW w:w="1132" w:type="pct"/>
            <w:vMerge/>
            <w:shd w:val="clear" w:color="auto" w:fill="auto"/>
            <w:vAlign w:val="center"/>
          </w:tcPr>
          <w:p w14:paraId="4971A043" w14:textId="77777777" w:rsidR="009D1ED5" w:rsidRPr="00DC7310" w:rsidRDefault="009D1ED5" w:rsidP="008E6A7C">
            <w:pPr>
              <w:pStyle w:val="TAC"/>
              <w:keepNext w:val="0"/>
              <w:keepLines w:val="0"/>
            </w:pPr>
          </w:p>
        </w:tc>
        <w:tc>
          <w:tcPr>
            <w:tcW w:w="410" w:type="pct"/>
            <w:shd w:val="clear" w:color="auto" w:fill="auto"/>
            <w:vAlign w:val="center"/>
          </w:tcPr>
          <w:p w14:paraId="271DFC77" w14:textId="77777777" w:rsidR="009D1ED5" w:rsidRPr="00DC7310" w:rsidRDefault="009D1ED5" w:rsidP="008E6A7C">
            <w:pPr>
              <w:pStyle w:val="TAC"/>
              <w:keepNext w:val="0"/>
              <w:keepLines w:val="0"/>
              <w:rPr>
                <w:rFonts w:eastAsia="Batang"/>
              </w:rPr>
            </w:pPr>
            <w:r w:rsidRPr="00DC7310">
              <w:rPr>
                <w:rFonts w:cs="Arial"/>
                <w:szCs w:val="18"/>
                <w:lang w:eastAsia="ja-JP"/>
              </w:rPr>
              <w:t>40</w:t>
            </w:r>
          </w:p>
        </w:tc>
        <w:tc>
          <w:tcPr>
            <w:tcW w:w="562" w:type="pct"/>
            <w:shd w:val="clear" w:color="auto" w:fill="auto"/>
            <w:noWrap/>
          </w:tcPr>
          <w:p w14:paraId="446B17B4" w14:textId="77777777" w:rsidR="009D1ED5" w:rsidRPr="00DC7310" w:rsidRDefault="009D1ED5" w:rsidP="008E6A7C">
            <w:pPr>
              <w:pStyle w:val="TAC"/>
              <w:keepNext w:val="0"/>
              <w:keepLines w:val="0"/>
              <w:rPr>
                <w:rFonts w:cs="Arial"/>
              </w:rPr>
            </w:pPr>
            <w:r w:rsidRPr="00DC7310">
              <w:rPr>
                <w:rFonts w:cs="Arial"/>
                <w:szCs w:val="18"/>
                <w:lang w:eastAsia="ja-JP"/>
              </w:rPr>
              <w:t>2310</w:t>
            </w:r>
          </w:p>
        </w:tc>
        <w:tc>
          <w:tcPr>
            <w:tcW w:w="348" w:type="pct"/>
            <w:shd w:val="clear" w:color="auto" w:fill="auto"/>
            <w:noWrap/>
          </w:tcPr>
          <w:p w14:paraId="5B793040" w14:textId="77777777" w:rsidR="009D1ED5" w:rsidRPr="00DC7310" w:rsidRDefault="009D1ED5" w:rsidP="008E6A7C">
            <w:pPr>
              <w:pStyle w:val="TAC"/>
              <w:keepNext w:val="0"/>
              <w:keepLines w:val="0"/>
              <w:rPr>
                <w:rFonts w:cs="Arial"/>
              </w:rPr>
            </w:pPr>
            <w:r w:rsidRPr="00DC7310">
              <w:rPr>
                <w:rFonts w:cs="Arial"/>
                <w:szCs w:val="18"/>
                <w:lang w:eastAsia="ja-JP"/>
              </w:rPr>
              <w:t>5</w:t>
            </w:r>
          </w:p>
        </w:tc>
        <w:tc>
          <w:tcPr>
            <w:tcW w:w="1041" w:type="pct"/>
            <w:shd w:val="clear" w:color="auto" w:fill="auto"/>
            <w:noWrap/>
          </w:tcPr>
          <w:p w14:paraId="533CFB9D" w14:textId="77777777" w:rsidR="009D1ED5" w:rsidRPr="00DC7310" w:rsidRDefault="009D1ED5" w:rsidP="008E6A7C">
            <w:pPr>
              <w:pStyle w:val="TAC"/>
              <w:keepNext w:val="0"/>
              <w:keepLines w:val="0"/>
              <w:rPr>
                <w:rFonts w:cs="Arial"/>
              </w:rPr>
            </w:pPr>
            <w:r w:rsidRPr="00DC7310">
              <w:rPr>
                <w:rFonts w:cs="Arial"/>
                <w:szCs w:val="18"/>
                <w:lang w:eastAsia="ja-JP"/>
              </w:rPr>
              <w:t>25</w:t>
            </w:r>
          </w:p>
        </w:tc>
        <w:tc>
          <w:tcPr>
            <w:tcW w:w="539" w:type="pct"/>
            <w:shd w:val="clear" w:color="auto" w:fill="auto"/>
            <w:noWrap/>
          </w:tcPr>
          <w:p w14:paraId="658D933E" w14:textId="77777777" w:rsidR="009D1ED5" w:rsidRPr="00DC7310" w:rsidRDefault="009D1ED5" w:rsidP="008E6A7C">
            <w:pPr>
              <w:pStyle w:val="TAC"/>
              <w:keepNext w:val="0"/>
              <w:keepLines w:val="0"/>
              <w:rPr>
                <w:rFonts w:cs="Arial"/>
              </w:rPr>
            </w:pPr>
            <w:r w:rsidRPr="00DC7310">
              <w:rPr>
                <w:rFonts w:cs="Arial"/>
                <w:szCs w:val="18"/>
                <w:lang w:eastAsia="ja-JP"/>
              </w:rPr>
              <w:t>2310</w:t>
            </w:r>
          </w:p>
        </w:tc>
        <w:tc>
          <w:tcPr>
            <w:tcW w:w="357" w:type="pct"/>
            <w:shd w:val="clear" w:color="auto" w:fill="auto"/>
          </w:tcPr>
          <w:p w14:paraId="0356B03B"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2FB380D4"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73BD2E41" w14:textId="77777777" w:rsidTr="008E6A7C">
        <w:trPr>
          <w:jc w:val="center"/>
        </w:trPr>
        <w:tc>
          <w:tcPr>
            <w:tcW w:w="1132" w:type="pct"/>
            <w:vMerge/>
            <w:tcBorders>
              <w:bottom w:val="single" w:sz="4" w:space="0" w:color="auto"/>
            </w:tcBorders>
            <w:shd w:val="clear" w:color="auto" w:fill="auto"/>
            <w:vAlign w:val="center"/>
          </w:tcPr>
          <w:p w14:paraId="140FC02E" w14:textId="77777777" w:rsidR="009D1ED5" w:rsidRPr="00DC7310" w:rsidRDefault="009D1ED5" w:rsidP="008E6A7C">
            <w:pPr>
              <w:pStyle w:val="TAC"/>
              <w:keepNext w:val="0"/>
              <w:keepLines w:val="0"/>
            </w:pPr>
          </w:p>
        </w:tc>
        <w:tc>
          <w:tcPr>
            <w:tcW w:w="410" w:type="pct"/>
            <w:shd w:val="clear" w:color="auto" w:fill="auto"/>
            <w:vAlign w:val="center"/>
          </w:tcPr>
          <w:p w14:paraId="3B4C6A2C" w14:textId="77777777" w:rsidR="009D1ED5" w:rsidRPr="00DC7310" w:rsidRDefault="009D1ED5" w:rsidP="008E6A7C">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shd w:val="clear" w:color="auto" w:fill="auto"/>
            <w:noWrap/>
          </w:tcPr>
          <w:p w14:paraId="7D91DC11" w14:textId="77777777" w:rsidR="009D1ED5" w:rsidRPr="00DC7310" w:rsidRDefault="009D1ED5" w:rsidP="008E6A7C">
            <w:pPr>
              <w:pStyle w:val="TAC"/>
              <w:keepNext w:val="0"/>
              <w:keepLines w:val="0"/>
              <w:rPr>
                <w:rFonts w:cs="Arial"/>
              </w:rPr>
            </w:pPr>
            <w:r w:rsidRPr="00DC7310">
              <w:rPr>
                <w:rFonts w:cs="Arial"/>
                <w:szCs w:val="18"/>
                <w:lang w:eastAsia="ja-JP"/>
              </w:rPr>
              <w:t>4130</w:t>
            </w:r>
          </w:p>
        </w:tc>
        <w:tc>
          <w:tcPr>
            <w:tcW w:w="348" w:type="pct"/>
            <w:shd w:val="clear" w:color="auto" w:fill="auto"/>
            <w:noWrap/>
          </w:tcPr>
          <w:p w14:paraId="5FB48052" w14:textId="77777777" w:rsidR="009D1ED5" w:rsidRPr="00DC7310" w:rsidRDefault="009D1ED5" w:rsidP="008E6A7C">
            <w:pPr>
              <w:pStyle w:val="TAC"/>
              <w:keepNext w:val="0"/>
              <w:keepLines w:val="0"/>
              <w:rPr>
                <w:rFonts w:cs="Arial"/>
              </w:rPr>
            </w:pPr>
            <w:r w:rsidRPr="00DC7310">
              <w:rPr>
                <w:rFonts w:cs="Arial"/>
                <w:szCs w:val="18"/>
                <w:lang w:eastAsia="ja-JP"/>
              </w:rPr>
              <w:t>10</w:t>
            </w:r>
          </w:p>
        </w:tc>
        <w:tc>
          <w:tcPr>
            <w:tcW w:w="1041" w:type="pct"/>
            <w:shd w:val="clear" w:color="auto" w:fill="auto"/>
            <w:noWrap/>
          </w:tcPr>
          <w:p w14:paraId="2AABA547" w14:textId="77777777" w:rsidR="009D1ED5" w:rsidRPr="00DC7310" w:rsidRDefault="009D1ED5" w:rsidP="008E6A7C">
            <w:pPr>
              <w:pStyle w:val="TAC"/>
              <w:keepNext w:val="0"/>
              <w:keepLines w:val="0"/>
              <w:rPr>
                <w:rFonts w:cs="Arial"/>
              </w:rPr>
            </w:pPr>
            <w:r w:rsidRPr="00DC7310">
              <w:rPr>
                <w:rFonts w:cs="Arial"/>
                <w:szCs w:val="18"/>
                <w:lang w:eastAsia="ja-JP"/>
              </w:rPr>
              <w:t>50</w:t>
            </w:r>
          </w:p>
        </w:tc>
        <w:tc>
          <w:tcPr>
            <w:tcW w:w="539" w:type="pct"/>
            <w:shd w:val="clear" w:color="auto" w:fill="auto"/>
            <w:noWrap/>
          </w:tcPr>
          <w:p w14:paraId="15F06651" w14:textId="77777777" w:rsidR="009D1ED5" w:rsidRPr="00DC7310" w:rsidRDefault="009D1ED5" w:rsidP="008E6A7C">
            <w:pPr>
              <w:pStyle w:val="TAC"/>
              <w:keepNext w:val="0"/>
              <w:keepLines w:val="0"/>
              <w:rPr>
                <w:rFonts w:cs="Arial"/>
              </w:rPr>
            </w:pPr>
            <w:r w:rsidRPr="00DC7310">
              <w:rPr>
                <w:rFonts w:cs="Arial"/>
                <w:szCs w:val="18"/>
                <w:lang w:eastAsia="ja-JP"/>
              </w:rPr>
              <w:t>4130</w:t>
            </w:r>
          </w:p>
        </w:tc>
        <w:tc>
          <w:tcPr>
            <w:tcW w:w="357" w:type="pct"/>
            <w:shd w:val="clear" w:color="auto" w:fill="auto"/>
          </w:tcPr>
          <w:p w14:paraId="4291FCE1"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611" w:type="pct"/>
            <w:gridSpan w:val="2"/>
            <w:shd w:val="clear" w:color="auto" w:fill="auto"/>
          </w:tcPr>
          <w:p w14:paraId="759F1A34" w14:textId="77777777" w:rsidR="009D1ED5" w:rsidRPr="00DC7310" w:rsidRDefault="009D1ED5" w:rsidP="008E6A7C">
            <w:pPr>
              <w:pStyle w:val="TAC"/>
              <w:keepNext w:val="0"/>
              <w:keepLines w:val="0"/>
              <w:rPr>
                <w:rFonts w:eastAsia="Batang"/>
              </w:rPr>
            </w:pPr>
            <w:r w:rsidRPr="00DC7310">
              <w:rPr>
                <w:rFonts w:cs="Arial"/>
                <w:szCs w:val="18"/>
                <w:lang w:eastAsia="ja-JP"/>
              </w:rPr>
              <w:t>N/A</w:t>
            </w:r>
          </w:p>
        </w:tc>
      </w:tr>
      <w:tr w:rsidR="009D1ED5" w:rsidRPr="00DC7310" w14:paraId="521FDEFE" w14:textId="77777777" w:rsidTr="008E6A7C">
        <w:trPr>
          <w:jc w:val="center"/>
        </w:trPr>
        <w:tc>
          <w:tcPr>
            <w:tcW w:w="1132" w:type="pct"/>
            <w:tcBorders>
              <w:top w:val="nil"/>
              <w:bottom w:val="nil"/>
            </w:tcBorders>
            <w:shd w:val="clear" w:color="auto" w:fill="auto"/>
          </w:tcPr>
          <w:p w14:paraId="3BA46D13" w14:textId="77777777" w:rsidR="009D1ED5" w:rsidRPr="00DC7310" w:rsidRDefault="009D1ED5" w:rsidP="008E6A7C">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DF93650" w14:textId="77777777" w:rsidR="009D1ED5" w:rsidRPr="00DC7310" w:rsidRDefault="009D1ED5" w:rsidP="008E6A7C">
            <w:pPr>
              <w:pStyle w:val="TAC"/>
              <w:keepNext w:val="0"/>
              <w:keepLines w:val="0"/>
            </w:pPr>
            <w:r w:rsidRPr="00DC7310">
              <w:t>DC_3A-40C_n78A</w:t>
            </w:r>
          </w:p>
        </w:tc>
        <w:tc>
          <w:tcPr>
            <w:tcW w:w="410" w:type="pct"/>
            <w:shd w:val="clear" w:color="auto" w:fill="auto"/>
          </w:tcPr>
          <w:p w14:paraId="4CA56EAF" w14:textId="77777777" w:rsidR="009D1ED5" w:rsidRPr="00DC7310" w:rsidRDefault="009D1ED5" w:rsidP="008E6A7C">
            <w:pPr>
              <w:pStyle w:val="TAC"/>
              <w:keepNext w:val="0"/>
              <w:keepLines w:val="0"/>
              <w:rPr>
                <w:rFonts w:eastAsia="Batang"/>
              </w:rPr>
            </w:pPr>
            <w:r w:rsidRPr="00DC7310">
              <w:t>3</w:t>
            </w:r>
          </w:p>
        </w:tc>
        <w:tc>
          <w:tcPr>
            <w:tcW w:w="562" w:type="pct"/>
            <w:shd w:val="clear" w:color="auto" w:fill="auto"/>
            <w:noWrap/>
          </w:tcPr>
          <w:p w14:paraId="0193FE54"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25908C52" w14:textId="77777777" w:rsidR="009D1ED5" w:rsidRPr="00DC7310" w:rsidRDefault="009D1ED5" w:rsidP="008E6A7C">
            <w:pPr>
              <w:pStyle w:val="TAC"/>
              <w:keepNext w:val="0"/>
              <w:keepLines w:val="0"/>
              <w:rPr>
                <w:rFonts w:cs="Arial"/>
              </w:rPr>
            </w:pPr>
            <w:r w:rsidRPr="00DC7310">
              <w:rPr>
                <w:rFonts w:eastAsia="Malgun Gothic"/>
                <w:szCs w:val="18"/>
                <w:lang w:eastAsia="ko-KR"/>
              </w:rPr>
              <w:t>5</w:t>
            </w:r>
          </w:p>
        </w:tc>
        <w:tc>
          <w:tcPr>
            <w:tcW w:w="1041" w:type="pct"/>
            <w:shd w:val="clear" w:color="auto" w:fill="auto"/>
            <w:noWrap/>
          </w:tcPr>
          <w:p w14:paraId="3563FB49"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539" w:type="pct"/>
            <w:shd w:val="clear" w:color="auto" w:fill="auto"/>
            <w:noWrap/>
          </w:tcPr>
          <w:p w14:paraId="57ABE829" w14:textId="77777777" w:rsidR="009D1ED5" w:rsidRPr="00DC7310" w:rsidRDefault="009D1ED5" w:rsidP="008E6A7C">
            <w:pPr>
              <w:pStyle w:val="TAC"/>
              <w:keepNext w:val="0"/>
              <w:keepLines w:val="0"/>
              <w:rPr>
                <w:rFonts w:cs="Arial"/>
              </w:rPr>
            </w:pPr>
            <w:r w:rsidRPr="00DC7310">
              <w:rPr>
                <w:rFonts w:eastAsia="Malgun Gothic"/>
                <w:szCs w:val="18"/>
                <w:lang w:eastAsia="ko-KR"/>
              </w:rPr>
              <w:t>1870</w:t>
            </w:r>
          </w:p>
        </w:tc>
        <w:tc>
          <w:tcPr>
            <w:tcW w:w="357" w:type="pct"/>
            <w:shd w:val="clear" w:color="auto" w:fill="auto"/>
          </w:tcPr>
          <w:p w14:paraId="78F65DBC" w14:textId="77777777" w:rsidR="009D1ED5" w:rsidRPr="00DC7310" w:rsidRDefault="009D1ED5" w:rsidP="008E6A7C">
            <w:pPr>
              <w:pStyle w:val="TAC"/>
              <w:keepNext w:val="0"/>
              <w:keepLines w:val="0"/>
              <w:rPr>
                <w:rFonts w:cs="Arial"/>
              </w:rPr>
            </w:pPr>
            <w:r w:rsidRPr="00DC7310">
              <w:t>9.1</w:t>
            </w:r>
          </w:p>
        </w:tc>
        <w:tc>
          <w:tcPr>
            <w:tcW w:w="611" w:type="pct"/>
            <w:gridSpan w:val="2"/>
            <w:shd w:val="clear" w:color="auto" w:fill="auto"/>
          </w:tcPr>
          <w:p w14:paraId="1E76E445" w14:textId="77777777" w:rsidR="009D1ED5" w:rsidRPr="00DC7310" w:rsidRDefault="009D1ED5" w:rsidP="008E6A7C">
            <w:pPr>
              <w:pStyle w:val="TAC"/>
              <w:keepNext w:val="0"/>
              <w:keepLines w:val="0"/>
              <w:rPr>
                <w:rFonts w:eastAsia="Batang"/>
              </w:rPr>
            </w:pPr>
            <w:r w:rsidRPr="00DC7310">
              <w:t>IMD4</w:t>
            </w:r>
          </w:p>
        </w:tc>
      </w:tr>
      <w:tr w:rsidR="009D1ED5" w:rsidRPr="00DC7310" w14:paraId="76305165" w14:textId="77777777" w:rsidTr="008E6A7C">
        <w:trPr>
          <w:jc w:val="center"/>
        </w:trPr>
        <w:tc>
          <w:tcPr>
            <w:tcW w:w="1132" w:type="pct"/>
            <w:tcBorders>
              <w:top w:val="nil"/>
              <w:bottom w:val="nil"/>
            </w:tcBorders>
            <w:shd w:val="clear" w:color="auto" w:fill="auto"/>
          </w:tcPr>
          <w:p w14:paraId="2BBA8B65" w14:textId="77777777" w:rsidR="009D1ED5" w:rsidRPr="00DC7310" w:rsidRDefault="009D1ED5" w:rsidP="008E6A7C">
            <w:pPr>
              <w:pStyle w:val="TAC"/>
              <w:keepNext w:val="0"/>
              <w:keepLines w:val="0"/>
            </w:pPr>
          </w:p>
        </w:tc>
        <w:tc>
          <w:tcPr>
            <w:tcW w:w="410" w:type="pct"/>
            <w:shd w:val="clear" w:color="auto" w:fill="auto"/>
          </w:tcPr>
          <w:p w14:paraId="2E82625B" w14:textId="77777777" w:rsidR="009D1ED5" w:rsidRPr="00DC7310" w:rsidRDefault="009D1ED5" w:rsidP="008E6A7C">
            <w:pPr>
              <w:pStyle w:val="TAC"/>
              <w:keepNext w:val="0"/>
              <w:keepLines w:val="0"/>
              <w:rPr>
                <w:rFonts w:eastAsia="Batang"/>
              </w:rPr>
            </w:pPr>
            <w:r w:rsidRPr="00DC7310">
              <w:t>40</w:t>
            </w:r>
          </w:p>
        </w:tc>
        <w:tc>
          <w:tcPr>
            <w:tcW w:w="562" w:type="pct"/>
            <w:shd w:val="clear" w:color="auto" w:fill="auto"/>
            <w:noWrap/>
          </w:tcPr>
          <w:p w14:paraId="5B040D88" w14:textId="77777777" w:rsidR="009D1ED5" w:rsidRPr="00DC7310" w:rsidRDefault="009D1ED5" w:rsidP="008E6A7C">
            <w:pPr>
              <w:pStyle w:val="TAC"/>
              <w:keepNext w:val="0"/>
              <w:keepLines w:val="0"/>
              <w:rPr>
                <w:rFonts w:cs="Arial"/>
              </w:rPr>
            </w:pPr>
            <w:r w:rsidRPr="00DC7310">
              <w:rPr>
                <w:rFonts w:eastAsia="Malgun Gothic"/>
                <w:szCs w:val="18"/>
                <w:lang w:eastAsia="ko-KR"/>
              </w:rPr>
              <w:t>2390</w:t>
            </w:r>
          </w:p>
        </w:tc>
        <w:tc>
          <w:tcPr>
            <w:tcW w:w="348" w:type="pct"/>
            <w:shd w:val="clear" w:color="auto" w:fill="auto"/>
            <w:noWrap/>
          </w:tcPr>
          <w:p w14:paraId="4587F764" w14:textId="77777777" w:rsidR="009D1ED5" w:rsidRPr="00DC7310" w:rsidRDefault="009D1ED5" w:rsidP="008E6A7C">
            <w:pPr>
              <w:pStyle w:val="TAC"/>
              <w:keepNext w:val="0"/>
              <w:keepLines w:val="0"/>
              <w:rPr>
                <w:rFonts w:cs="Arial"/>
              </w:rPr>
            </w:pPr>
            <w:r w:rsidRPr="00DC7310">
              <w:rPr>
                <w:rFonts w:eastAsia="Malgun Gothic"/>
                <w:szCs w:val="18"/>
                <w:lang w:eastAsia="ko-KR"/>
              </w:rPr>
              <w:t>5</w:t>
            </w:r>
          </w:p>
        </w:tc>
        <w:tc>
          <w:tcPr>
            <w:tcW w:w="1041" w:type="pct"/>
            <w:shd w:val="clear" w:color="auto" w:fill="auto"/>
            <w:noWrap/>
          </w:tcPr>
          <w:p w14:paraId="0C2AA121" w14:textId="77777777" w:rsidR="009D1ED5" w:rsidRPr="00DC7310" w:rsidRDefault="009D1ED5" w:rsidP="008E6A7C">
            <w:pPr>
              <w:pStyle w:val="TAC"/>
              <w:keepNext w:val="0"/>
              <w:keepLines w:val="0"/>
              <w:rPr>
                <w:rFonts w:cs="Arial"/>
              </w:rPr>
            </w:pPr>
            <w:r w:rsidRPr="00DC7310">
              <w:rPr>
                <w:rFonts w:eastAsia="Malgun Gothic"/>
                <w:szCs w:val="18"/>
                <w:lang w:eastAsia="ko-KR"/>
              </w:rPr>
              <w:t>25</w:t>
            </w:r>
          </w:p>
        </w:tc>
        <w:tc>
          <w:tcPr>
            <w:tcW w:w="539" w:type="pct"/>
            <w:shd w:val="clear" w:color="auto" w:fill="auto"/>
            <w:noWrap/>
          </w:tcPr>
          <w:p w14:paraId="5A7434BF" w14:textId="77777777" w:rsidR="009D1ED5" w:rsidRPr="00DC7310" w:rsidRDefault="009D1ED5" w:rsidP="008E6A7C">
            <w:pPr>
              <w:pStyle w:val="TAC"/>
              <w:keepNext w:val="0"/>
              <w:keepLines w:val="0"/>
              <w:rPr>
                <w:rFonts w:cs="Arial"/>
              </w:rPr>
            </w:pPr>
            <w:r w:rsidRPr="00DC7310">
              <w:rPr>
                <w:rFonts w:eastAsia="Malgun Gothic"/>
                <w:szCs w:val="18"/>
                <w:lang w:eastAsia="ko-KR"/>
              </w:rPr>
              <w:t>2390</w:t>
            </w:r>
          </w:p>
        </w:tc>
        <w:tc>
          <w:tcPr>
            <w:tcW w:w="357" w:type="pct"/>
            <w:shd w:val="clear" w:color="auto" w:fill="auto"/>
          </w:tcPr>
          <w:p w14:paraId="37186159"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3D5B64A1" w14:textId="77777777" w:rsidR="009D1ED5" w:rsidRPr="00DC7310" w:rsidRDefault="009D1ED5" w:rsidP="008E6A7C">
            <w:pPr>
              <w:pStyle w:val="TAC"/>
              <w:keepNext w:val="0"/>
              <w:keepLines w:val="0"/>
              <w:rPr>
                <w:rFonts w:eastAsia="Batang"/>
              </w:rPr>
            </w:pPr>
            <w:r w:rsidRPr="00DC7310">
              <w:t>N/A</w:t>
            </w:r>
          </w:p>
        </w:tc>
      </w:tr>
      <w:tr w:rsidR="009D1ED5" w:rsidRPr="00DC7310" w14:paraId="5A5C49FF" w14:textId="77777777" w:rsidTr="008E6A7C">
        <w:trPr>
          <w:jc w:val="center"/>
        </w:trPr>
        <w:tc>
          <w:tcPr>
            <w:tcW w:w="1132" w:type="pct"/>
            <w:tcBorders>
              <w:top w:val="nil"/>
              <w:bottom w:val="nil"/>
            </w:tcBorders>
            <w:shd w:val="clear" w:color="auto" w:fill="auto"/>
          </w:tcPr>
          <w:p w14:paraId="36AF98E3" w14:textId="77777777" w:rsidR="009D1ED5" w:rsidRPr="00DC7310" w:rsidRDefault="009D1ED5" w:rsidP="008E6A7C">
            <w:pPr>
              <w:pStyle w:val="TAC"/>
              <w:keepNext w:val="0"/>
              <w:keepLines w:val="0"/>
            </w:pPr>
          </w:p>
        </w:tc>
        <w:tc>
          <w:tcPr>
            <w:tcW w:w="410" w:type="pct"/>
            <w:shd w:val="clear" w:color="auto" w:fill="auto"/>
          </w:tcPr>
          <w:p w14:paraId="0989066C" w14:textId="77777777" w:rsidR="009D1ED5" w:rsidRPr="00DC7310" w:rsidRDefault="009D1ED5" w:rsidP="008E6A7C">
            <w:pPr>
              <w:pStyle w:val="TAC"/>
              <w:keepNext w:val="0"/>
              <w:keepLines w:val="0"/>
              <w:rPr>
                <w:rFonts w:eastAsia="Batang"/>
              </w:rPr>
            </w:pPr>
            <w:r w:rsidRPr="00DC7310">
              <w:t>n78</w:t>
            </w:r>
          </w:p>
        </w:tc>
        <w:tc>
          <w:tcPr>
            <w:tcW w:w="562" w:type="pct"/>
            <w:shd w:val="clear" w:color="auto" w:fill="auto"/>
            <w:noWrap/>
          </w:tcPr>
          <w:p w14:paraId="68C81B6C" w14:textId="77777777" w:rsidR="009D1ED5" w:rsidRPr="00DC7310" w:rsidRDefault="009D1ED5" w:rsidP="008E6A7C">
            <w:pPr>
              <w:pStyle w:val="TAC"/>
              <w:keepNext w:val="0"/>
              <w:keepLines w:val="0"/>
              <w:rPr>
                <w:rFonts w:cs="Arial"/>
              </w:rPr>
            </w:pPr>
            <w:r w:rsidRPr="00DC7310">
              <w:rPr>
                <w:rFonts w:eastAsia="Malgun Gothic"/>
                <w:szCs w:val="18"/>
                <w:lang w:eastAsia="ko-KR"/>
              </w:rPr>
              <w:t>3325</w:t>
            </w:r>
          </w:p>
        </w:tc>
        <w:tc>
          <w:tcPr>
            <w:tcW w:w="348" w:type="pct"/>
            <w:shd w:val="clear" w:color="auto" w:fill="auto"/>
            <w:noWrap/>
          </w:tcPr>
          <w:p w14:paraId="5FD0F54B" w14:textId="77777777" w:rsidR="009D1ED5" w:rsidRPr="00DC7310" w:rsidRDefault="009D1ED5" w:rsidP="008E6A7C">
            <w:pPr>
              <w:pStyle w:val="TAC"/>
              <w:keepNext w:val="0"/>
              <w:keepLines w:val="0"/>
              <w:rPr>
                <w:rFonts w:cs="Arial"/>
              </w:rPr>
            </w:pPr>
            <w:r w:rsidRPr="00DC7310">
              <w:rPr>
                <w:rFonts w:eastAsia="Malgun Gothic"/>
                <w:szCs w:val="18"/>
                <w:lang w:eastAsia="ko-KR"/>
              </w:rPr>
              <w:t>10</w:t>
            </w:r>
          </w:p>
        </w:tc>
        <w:tc>
          <w:tcPr>
            <w:tcW w:w="1041" w:type="pct"/>
            <w:shd w:val="clear" w:color="auto" w:fill="auto"/>
            <w:noWrap/>
          </w:tcPr>
          <w:p w14:paraId="6E5F3022" w14:textId="77777777" w:rsidR="009D1ED5" w:rsidRPr="00DC7310" w:rsidRDefault="009D1ED5" w:rsidP="008E6A7C">
            <w:pPr>
              <w:pStyle w:val="TAC"/>
              <w:keepNext w:val="0"/>
              <w:keepLines w:val="0"/>
              <w:rPr>
                <w:rFonts w:cs="Arial"/>
              </w:rPr>
            </w:pPr>
            <w:r w:rsidRPr="00DC7310">
              <w:rPr>
                <w:rFonts w:eastAsia="Malgun Gothic"/>
                <w:szCs w:val="18"/>
                <w:lang w:eastAsia="ko-KR"/>
              </w:rPr>
              <w:t>50</w:t>
            </w:r>
          </w:p>
        </w:tc>
        <w:tc>
          <w:tcPr>
            <w:tcW w:w="539" w:type="pct"/>
            <w:shd w:val="clear" w:color="auto" w:fill="auto"/>
            <w:noWrap/>
          </w:tcPr>
          <w:p w14:paraId="54C68C26" w14:textId="77777777" w:rsidR="009D1ED5" w:rsidRPr="00DC7310" w:rsidRDefault="009D1ED5" w:rsidP="008E6A7C">
            <w:pPr>
              <w:pStyle w:val="TAC"/>
              <w:keepNext w:val="0"/>
              <w:keepLines w:val="0"/>
              <w:rPr>
                <w:rFonts w:cs="Arial"/>
              </w:rPr>
            </w:pPr>
            <w:r w:rsidRPr="00DC7310">
              <w:rPr>
                <w:rFonts w:eastAsia="Malgun Gothic"/>
                <w:szCs w:val="18"/>
                <w:lang w:eastAsia="ko-KR"/>
              </w:rPr>
              <w:t>3325</w:t>
            </w:r>
          </w:p>
        </w:tc>
        <w:tc>
          <w:tcPr>
            <w:tcW w:w="357" w:type="pct"/>
            <w:shd w:val="clear" w:color="auto" w:fill="auto"/>
          </w:tcPr>
          <w:p w14:paraId="5FFB7B20"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4DAF54FD" w14:textId="77777777" w:rsidR="009D1ED5" w:rsidRPr="00DC7310" w:rsidRDefault="009D1ED5" w:rsidP="008E6A7C">
            <w:pPr>
              <w:pStyle w:val="TAC"/>
              <w:keepNext w:val="0"/>
              <w:keepLines w:val="0"/>
              <w:rPr>
                <w:rFonts w:eastAsia="Batang"/>
              </w:rPr>
            </w:pPr>
            <w:r w:rsidRPr="00DC7310">
              <w:t>N/A</w:t>
            </w:r>
          </w:p>
        </w:tc>
      </w:tr>
      <w:tr w:rsidR="009D1ED5" w:rsidRPr="00DC7310" w14:paraId="70C953AF" w14:textId="77777777" w:rsidTr="008E6A7C">
        <w:trPr>
          <w:jc w:val="center"/>
        </w:trPr>
        <w:tc>
          <w:tcPr>
            <w:tcW w:w="1132" w:type="pct"/>
            <w:tcBorders>
              <w:top w:val="nil"/>
              <w:bottom w:val="nil"/>
            </w:tcBorders>
            <w:shd w:val="clear" w:color="auto" w:fill="auto"/>
          </w:tcPr>
          <w:p w14:paraId="218F9E8B" w14:textId="77777777" w:rsidR="009D1ED5" w:rsidRPr="00DC7310" w:rsidRDefault="009D1ED5" w:rsidP="008E6A7C">
            <w:pPr>
              <w:pStyle w:val="TAC"/>
              <w:keepNext w:val="0"/>
              <w:keepLines w:val="0"/>
            </w:pPr>
          </w:p>
        </w:tc>
        <w:tc>
          <w:tcPr>
            <w:tcW w:w="410" w:type="pct"/>
            <w:shd w:val="clear" w:color="auto" w:fill="auto"/>
          </w:tcPr>
          <w:p w14:paraId="1DC20B59" w14:textId="77777777" w:rsidR="009D1ED5" w:rsidRPr="00DC7310" w:rsidRDefault="009D1ED5" w:rsidP="008E6A7C">
            <w:pPr>
              <w:pStyle w:val="TAC"/>
              <w:keepNext w:val="0"/>
              <w:keepLines w:val="0"/>
              <w:rPr>
                <w:rFonts w:eastAsia="Batang"/>
              </w:rPr>
            </w:pPr>
            <w:r w:rsidRPr="00DC7310">
              <w:t>3</w:t>
            </w:r>
          </w:p>
        </w:tc>
        <w:tc>
          <w:tcPr>
            <w:tcW w:w="562" w:type="pct"/>
            <w:shd w:val="clear" w:color="auto" w:fill="auto"/>
            <w:noWrap/>
          </w:tcPr>
          <w:p w14:paraId="383A086F" w14:textId="77777777" w:rsidR="009D1ED5" w:rsidRPr="00DC7310" w:rsidRDefault="009D1ED5" w:rsidP="008E6A7C">
            <w:pPr>
              <w:pStyle w:val="TAC"/>
              <w:keepNext w:val="0"/>
              <w:keepLines w:val="0"/>
              <w:rPr>
                <w:rFonts w:cs="Arial"/>
              </w:rPr>
            </w:pPr>
            <w:r w:rsidRPr="00DC7310">
              <w:rPr>
                <w:lang w:eastAsia="ko-KR"/>
              </w:rPr>
              <w:t>1720</w:t>
            </w:r>
          </w:p>
        </w:tc>
        <w:tc>
          <w:tcPr>
            <w:tcW w:w="348" w:type="pct"/>
            <w:shd w:val="clear" w:color="auto" w:fill="auto"/>
            <w:noWrap/>
          </w:tcPr>
          <w:p w14:paraId="25625F85"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49F738F3" w14:textId="77777777" w:rsidR="009D1ED5" w:rsidRPr="00DC7310" w:rsidRDefault="009D1ED5" w:rsidP="008E6A7C">
            <w:pPr>
              <w:pStyle w:val="TAC"/>
              <w:keepNext w:val="0"/>
              <w:keepLines w:val="0"/>
              <w:rPr>
                <w:rFonts w:cs="Arial"/>
              </w:rPr>
            </w:pPr>
            <w:r w:rsidRPr="00DC7310">
              <w:rPr>
                <w:lang w:eastAsia="ko-KR"/>
              </w:rPr>
              <w:t>25</w:t>
            </w:r>
          </w:p>
        </w:tc>
        <w:tc>
          <w:tcPr>
            <w:tcW w:w="539" w:type="pct"/>
            <w:shd w:val="clear" w:color="auto" w:fill="auto"/>
            <w:noWrap/>
          </w:tcPr>
          <w:p w14:paraId="2C508EA1" w14:textId="77777777" w:rsidR="009D1ED5" w:rsidRPr="00DC7310" w:rsidRDefault="009D1ED5" w:rsidP="008E6A7C">
            <w:pPr>
              <w:pStyle w:val="TAC"/>
              <w:keepNext w:val="0"/>
              <w:keepLines w:val="0"/>
              <w:rPr>
                <w:rFonts w:cs="Arial"/>
              </w:rPr>
            </w:pPr>
            <w:r w:rsidRPr="00DC7310">
              <w:rPr>
                <w:lang w:eastAsia="ko-KR"/>
              </w:rPr>
              <w:t>1815</w:t>
            </w:r>
          </w:p>
        </w:tc>
        <w:tc>
          <w:tcPr>
            <w:tcW w:w="357" w:type="pct"/>
            <w:shd w:val="clear" w:color="auto" w:fill="auto"/>
          </w:tcPr>
          <w:p w14:paraId="297C93DA" w14:textId="77777777" w:rsidR="009D1ED5" w:rsidRPr="00DC7310" w:rsidRDefault="009D1ED5" w:rsidP="008E6A7C">
            <w:pPr>
              <w:pStyle w:val="TAC"/>
              <w:keepNext w:val="0"/>
              <w:keepLines w:val="0"/>
              <w:rPr>
                <w:rFonts w:cs="Arial"/>
              </w:rPr>
            </w:pPr>
            <w:r w:rsidRPr="00DC7310">
              <w:rPr>
                <w:lang w:eastAsia="ko-KR"/>
              </w:rPr>
              <w:t>N/A</w:t>
            </w:r>
          </w:p>
        </w:tc>
        <w:tc>
          <w:tcPr>
            <w:tcW w:w="611" w:type="pct"/>
            <w:gridSpan w:val="2"/>
            <w:shd w:val="clear" w:color="auto" w:fill="auto"/>
          </w:tcPr>
          <w:p w14:paraId="2B40D21C" w14:textId="77777777" w:rsidR="009D1ED5" w:rsidRPr="00DC7310" w:rsidRDefault="009D1ED5" w:rsidP="008E6A7C">
            <w:pPr>
              <w:pStyle w:val="TAC"/>
              <w:keepNext w:val="0"/>
              <w:keepLines w:val="0"/>
              <w:rPr>
                <w:rFonts w:eastAsia="Batang"/>
              </w:rPr>
            </w:pPr>
            <w:r w:rsidRPr="00DC7310">
              <w:t>N/A</w:t>
            </w:r>
          </w:p>
        </w:tc>
      </w:tr>
      <w:tr w:rsidR="009D1ED5" w:rsidRPr="00DC7310" w14:paraId="26AB5517" w14:textId="77777777" w:rsidTr="008E6A7C">
        <w:trPr>
          <w:jc w:val="center"/>
        </w:trPr>
        <w:tc>
          <w:tcPr>
            <w:tcW w:w="1132" w:type="pct"/>
            <w:tcBorders>
              <w:top w:val="nil"/>
              <w:bottom w:val="nil"/>
            </w:tcBorders>
            <w:shd w:val="clear" w:color="auto" w:fill="auto"/>
          </w:tcPr>
          <w:p w14:paraId="769C66C5" w14:textId="77777777" w:rsidR="009D1ED5" w:rsidRPr="00DC7310" w:rsidRDefault="009D1ED5" w:rsidP="008E6A7C">
            <w:pPr>
              <w:pStyle w:val="TAC"/>
              <w:keepNext w:val="0"/>
              <w:keepLines w:val="0"/>
            </w:pPr>
          </w:p>
        </w:tc>
        <w:tc>
          <w:tcPr>
            <w:tcW w:w="410" w:type="pct"/>
            <w:shd w:val="clear" w:color="auto" w:fill="auto"/>
          </w:tcPr>
          <w:p w14:paraId="691F79B1" w14:textId="77777777" w:rsidR="009D1ED5" w:rsidRPr="00DC7310" w:rsidRDefault="009D1ED5" w:rsidP="008E6A7C">
            <w:pPr>
              <w:pStyle w:val="TAC"/>
              <w:keepNext w:val="0"/>
              <w:keepLines w:val="0"/>
              <w:rPr>
                <w:rFonts w:eastAsia="Batang"/>
              </w:rPr>
            </w:pPr>
            <w:r w:rsidRPr="00DC7310">
              <w:t>40</w:t>
            </w:r>
          </w:p>
        </w:tc>
        <w:tc>
          <w:tcPr>
            <w:tcW w:w="562" w:type="pct"/>
            <w:shd w:val="clear" w:color="auto" w:fill="auto"/>
            <w:noWrap/>
          </w:tcPr>
          <w:p w14:paraId="778C6B51" w14:textId="77777777" w:rsidR="009D1ED5" w:rsidRPr="00DC7310" w:rsidRDefault="009D1ED5" w:rsidP="008E6A7C">
            <w:pPr>
              <w:pStyle w:val="TAC"/>
              <w:keepNext w:val="0"/>
              <w:keepLines w:val="0"/>
              <w:rPr>
                <w:rFonts w:cs="Arial"/>
              </w:rPr>
            </w:pPr>
            <w:r w:rsidRPr="00DC7310">
              <w:rPr>
                <w:lang w:eastAsia="ko-KR"/>
              </w:rPr>
              <w:t>N/A</w:t>
            </w:r>
          </w:p>
        </w:tc>
        <w:tc>
          <w:tcPr>
            <w:tcW w:w="348" w:type="pct"/>
            <w:shd w:val="clear" w:color="auto" w:fill="auto"/>
            <w:noWrap/>
          </w:tcPr>
          <w:p w14:paraId="60FDF178"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092569EE" w14:textId="77777777" w:rsidR="009D1ED5" w:rsidRPr="00DC7310" w:rsidRDefault="009D1ED5" w:rsidP="008E6A7C">
            <w:pPr>
              <w:pStyle w:val="TAC"/>
              <w:keepNext w:val="0"/>
              <w:keepLines w:val="0"/>
              <w:rPr>
                <w:rFonts w:cs="Arial"/>
              </w:rPr>
            </w:pPr>
            <w:r w:rsidRPr="00DC7310">
              <w:rPr>
                <w:lang w:eastAsia="ko-KR"/>
              </w:rPr>
              <w:t>N/A</w:t>
            </w:r>
          </w:p>
        </w:tc>
        <w:tc>
          <w:tcPr>
            <w:tcW w:w="539" w:type="pct"/>
            <w:shd w:val="clear" w:color="auto" w:fill="auto"/>
            <w:noWrap/>
          </w:tcPr>
          <w:p w14:paraId="7B5D810F" w14:textId="77777777" w:rsidR="009D1ED5" w:rsidRPr="00DC7310" w:rsidRDefault="009D1ED5" w:rsidP="008E6A7C">
            <w:pPr>
              <w:pStyle w:val="TAC"/>
              <w:keepNext w:val="0"/>
              <w:keepLines w:val="0"/>
              <w:rPr>
                <w:rFonts w:cs="Arial"/>
              </w:rPr>
            </w:pPr>
            <w:r w:rsidRPr="00DC7310">
              <w:rPr>
                <w:lang w:eastAsia="ko-KR"/>
              </w:rPr>
              <w:t>2360</w:t>
            </w:r>
          </w:p>
        </w:tc>
        <w:tc>
          <w:tcPr>
            <w:tcW w:w="357" w:type="pct"/>
            <w:shd w:val="clear" w:color="auto" w:fill="auto"/>
          </w:tcPr>
          <w:p w14:paraId="4D2D2618" w14:textId="77777777" w:rsidR="009D1ED5" w:rsidRPr="00DC7310" w:rsidRDefault="009D1ED5" w:rsidP="008E6A7C">
            <w:pPr>
              <w:pStyle w:val="TAC"/>
              <w:keepNext w:val="0"/>
              <w:keepLines w:val="0"/>
              <w:rPr>
                <w:rFonts w:cs="Arial"/>
              </w:rPr>
            </w:pPr>
            <w:r w:rsidRPr="00DC7310">
              <w:rPr>
                <w:lang w:eastAsia="ko-KR"/>
              </w:rPr>
              <w:t>4.4</w:t>
            </w:r>
          </w:p>
        </w:tc>
        <w:tc>
          <w:tcPr>
            <w:tcW w:w="611" w:type="pct"/>
            <w:gridSpan w:val="2"/>
            <w:shd w:val="clear" w:color="auto" w:fill="auto"/>
          </w:tcPr>
          <w:p w14:paraId="581B341E" w14:textId="77777777" w:rsidR="009D1ED5" w:rsidRPr="00DC7310" w:rsidRDefault="009D1ED5" w:rsidP="008E6A7C">
            <w:pPr>
              <w:pStyle w:val="TAC"/>
              <w:keepNext w:val="0"/>
              <w:keepLines w:val="0"/>
              <w:rPr>
                <w:rFonts w:eastAsia="Batang"/>
              </w:rPr>
            </w:pPr>
            <w:r w:rsidRPr="00DC7310">
              <w:t>IMD5</w:t>
            </w:r>
          </w:p>
        </w:tc>
      </w:tr>
      <w:tr w:rsidR="009D1ED5" w:rsidRPr="00DC7310" w14:paraId="00B7AB58" w14:textId="77777777" w:rsidTr="008E6A7C">
        <w:trPr>
          <w:jc w:val="center"/>
        </w:trPr>
        <w:tc>
          <w:tcPr>
            <w:tcW w:w="1132" w:type="pct"/>
            <w:tcBorders>
              <w:top w:val="nil"/>
              <w:bottom w:val="single" w:sz="4" w:space="0" w:color="auto"/>
            </w:tcBorders>
            <w:shd w:val="clear" w:color="auto" w:fill="auto"/>
          </w:tcPr>
          <w:p w14:paraId="15EC264E" w14:textId="77777777" w:rsidR="009D1ED5" w:rsidRPr="00DC7310" w:rsidRDefault="009D1ED5" w:rsidP="008E6A7C">
            <w:pPr>
              <w:pStyle w:val="TAC"/>
              <w:keepNext w:val="0"/>
              <w:keepLines w:val="0"/>
            </w:pPr>
          </w:p>
        </w:tc>
        <w:tc>
          <w:tcPr>
            <w:tcW w:w="410" w:type="pct"/>
            <w:shd w:val="clear" w:color="auto" w:fill="auto"/>
          </w:tcPr>
          <w:p w14:paraId="1F8634BC" w14:textId="77777777" w:rsidR="009D1ED5" w:rsidRPr="00DC7310" w:rsidRDefault="009D1ED5" w:rsidP="008E6A7C">
            <w:pPr>
              <w:pStyle w:val="TAC"/>
              <w:keepNext w:val="0"/>
              <w:keepLines w:val="0"/>
              <w:rPr>
                <w:rFonts w:eastAsia="Batang"/>
              </w:rPr>
            </w:pPr>
            <w:r w:rsidRPr="00DC7310">
              <w:t>n78</w:t>
            </w:r>
          </w:p>
        </w:tc>
        <w:tc>
          <w:tcPr>
            <w:tcW w:w="562" w:type="pct"/>
            <w:shd w:val="clear" w:color="auto" w:fill="auto"/>
            <w:noWrap/>
          </w:tcPr>
          <w:p w14:paraId="7AA1E530" w14:textId="77777777" w:rsidR="009D1ED5" w:rsidRPr="00DC7310" w:rsidRDefault="009D1ED5" w:rsidP="008E6A7C">
            <w:pPr>
              <w:pStyle w:val="TAC"/>
              <w:keepNext w:val="0"/>
              <w:keepLines w:val="0"/>
              <w:rPr>
                <w:rFonts w:cs="Arial"/>
              </w:rPr>
            </w:pPr>
            <w:r w:rsidRPr="00DC7310">
              <w:rPr>
                <w:lang w:eastAsia="ko-KR"/>
              </w:rPr>
              <w:t>3760</w:t>
            </w:r>
          </w:p>
        </w:tc>
        <w:tc>
          <w:tcPr>
            <w:tcW w:w="348" w:type="pct"/>
            <w:shd w:val="clear" w:color="auto" w:fill="auto"/>
            <w:noWrap/>
          </w:tcPr>
          <w:p w14:paraId="2FE25AEC" w14:textId="77777777" w:rsidR="009D1ED5" w:rsidRPr="00DC7310" w:rsidRDefault="009D1ED5" w:rsidP="008E6A7C">
            <w:pPr>
              <w:pStyle w:val="TAC"/>
              <w:keepNext w:val="0"/>
              <w:keepLines w:val="0"/>
              <w:rPr>
                <w:rFonts w:cs="Arial"/>
              </w:rPr>
            </w:pPr>
            <w:r w:rsidRPr="00DC7310">
              <w:rPr>
                <w:lang w:eastAsia="ko-KR"/>
              </w:rPr>
              <w:t>10</w:t>
            </w:r>
          </w:p>
        </w:tc>
        <w:tc>
          <w:tcPr>
            <w:tcW w:w="1041" w:type="pct"/>
            <w:shd w:val="clear" w:color="auto" w:fill="auto"/>
            <w:noWrap/>
          </w:tcPr>
          <w:p w14:paraId="19C6EC93" w14:textId="77777777" w:rsidR="009D1ED5" w:rsidRPr="00DC7310" w:rsidRDefault="009D1ED5" w:rsidP="008E6A7C">
            <w:pPr>
              <w:pStyle w:val="TAC"/>
              <w:keepNext w:val="0"/>
              <w:keepLines w:val="0"/>
              <w:rPr>
                <w:rFonts w:cs="Arial"/>
              </w:rPr>
            </w:pPr>
            <w:r w:rsidRPr="00DC7310">
              <w:rPr>
                <w:lang w:eastAsia="ko-KR"/>
              </w:rPr>
              <w:t>50</w:t>
            </w:r>
          </w:p>
        </w:tc>
        <w:tc>
          <w:tcPr>
            <w:tcW w:w="539" w:type="pct"/>
            <w:shd w:val="clear" w:color="auto" w:fill="auto"/>
            <w:noWrap/>
          </w:tcPr>
          <w:p w14:paraId="7F6E78E6" w14:textId="77777777" w:rsidR="009D1ED5" w:rsidRPr="00DC7310" w:rsidRDefault="009D1ED5" w:rsidP="008E6A7C">
            <w:pPr>
              <w:pStyle w:val="TAC"/>
              <w:keepNext w:val="0"/>
              <w:keepLines w:val="0"/>
              <w:rPr>
                <w:rFonts w:cs="Arial"/>
              </w:rPr>
            </w:pPr>
            <w:r w:rsidRPr="00DC7310">
              <w:rPr>
                <w:lang w:eastAsia="ko-KR"/>
              </w:rPr>
              <w:t>3760</w:t>
            </w:r>
          </w:p>
        </w:tc>
        <w:tc>
          <w:tcPr>
            <w:tcW w:w="357" w:type="pct"/>
            <w:shd w:val="clear" w:color="auto" w:fill="auto"/>
          </w:tcPr>
          <w:p w14:paraId="4C2103EB" w14:textId="77777777" w:rsidR="009D1ED5" w:rsidRPr="00DC7310" w:rsidRDefault="009D1ED5" w:rsidP="008E6A7C">
            <w:pPr>
              <w:pStyle w:val="TAC"/>
              <w:keepNext w:val="0"/>
              <w:keepLines w:val="0"/>
              <w:rPr>
                <w:rFonts w:cs="Arial"/>
              </w:rPr>
            </w:pPr>
            <w:r w:rsidRPr="00DC7310">
              <w:rPr>
                <w:lang w:eastAsia="ko-KR"/>
              </w:rPr>
              <w:t>N/A</w:t>
            </w:r>
          </w:p>
        </w:tc>
        <w:tc>
          <w:tcPr>
            <w:tcW w:w="611" w:type="pct"/>
            <w:gridSpan w:val="2"/>
            <w:shd w:val="clear" w:color="auto" w:fill="auto"/>
          </w:tcPr>
          <w:p w14:paraId="29A02BA9" w14:textId="77777777" w:rsidR="009D1ED5" w:rsidRPr="00DC7310" w:rsidRDefault="009D1ED5" w:rsidP="008E6A7C">
            <w:pPr>
              <w:pStyle w:val="TAC"/>
              <w:keepNext w:val="0"/>
              <w:keepLines w:val="0"/>
              <w:rPr>
                <w:rFonts w:eastAsia="Batang"/>
              </w:rPr>
            </w:pPr>
            <w:r w:rsidRPr="00DC7310">
              <w:t>N/A</w:t>
            </w:r>
          </w:p>
        </w:tc>
      </w:tr>
      <w:tr w:rsidR="009D1ED5" w:rsidRPr="00DC7310" w14:paraId="650814F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135043F" w14:textId="77777777" w:rsidR="009D1ED5" w:rsidRPr="00DC7310" w:rsidRDefault="009D1ED5" w:rsidP="008E6A7C">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9F09DFD" w14:textId="77777777" w:rsidR="009D1ED5" w:rsidRPr="00DC7310" w:rsidRDefault="009D1ED5" w:rsidP="008E6A7C">
            <w:pPr>
              <w:pStyle w:val="TAC"/>
              <w:keepNext w:val="0"/>
              <w:keepLines w:val="0"/>
              <w:rPr>
                <w:rFonts w:eastAsia="MS Mincho" w:cs="Arial"/>
                <w:bCs/>
                <w:szCs w:val="18"/>
                <w:lang w:eastAsia="zh-CN"/>
              </w:rPr>
            </w:pPr>
            <w:r w:rsidRPr="00DC7310">
              <w:rPr>
                <w:rFonts w:cs="Arial"/>
                <w:bCs/>
                <w:szCs w:val="18"/>
                <w:lang w:eastAsia="zh-CN"/>
              </w:rPr>
              <w:t>DC_3A-41C_n1A</w:t>
            </w:r>
          </w:p>
          <w:p w14:paraId="6EE99B42" w14:textId="77777777" w:rsidR="009D1ED5" w:rsidRPr="00DC7310" w:rsidRDefault="009D1ED5" w:rsidP="008E6A7C">
            <w:pPr>
              <w:pStyle w:val="TAC"/>
              <w:keepNext w:val="0"/>
              <w:keepLines w:val="0"/>
              <w:rPr>
                <w:rFonts w:cs="Arial"/>
                <w:bCs/>
                <w:szCs w:val="18"/>
                <w:lang w:eastAsia="zh-CN"/>
              </w:rPr>
            </w:pPr>
            <w:r w:rsidRPr="00DC7310">
              <w:rPr>
                <w:rFonts w:cs="Arial"/>
                <w:bCs/>
                <w:szCs w:val="18"/>
                <w:lang w:eastAsia="zh-CN"/>
              </w:rPr>
              <w:t>DC_3A-3A-41A_n1A</w:t>
            </w:r>
          </w:p>
          <w:p w14:paraId="12F618D8" w14:textId="77777777" w:rsidR="009D1ED5" w:rsidRPr="00DC7310" w:rsidRDefault="009D1ED5" w:rsidP="008E6A7C">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0623DAE2" w14:textId="77777777" w:rsidR="009D1ED5" w:rsidRPr="00DC7310" w:rsidRDefault="009D1ED5" w:rsidP="008E6A7C">
            <w:pPr>
              <w:pStyle w:val="TAC"/>
              <w:keepNext w:val="0"/>
              <w:keepLines w:val="0"/>
            </w:pPr>
            <w:r w:rsidRPr="00DC7310">
              <w:rPr>
                <w:rFonts w:cs="Arial"/>
                <w:szCs w:val="18"/>
                <w:lang w:eastAsia="zh-CN"/>
              </w:rPr>
              <w:t>n</w:t>
            </w:r>
            <w:r w:rsidRPr="00DC7310">
              <w:rPr>
                <w:rFonts w:cs="Arial"/>
                <w:szCs w:val="18"/>
                <w:lang w:eastAsia="ja-JP"/>
              </w:rPr>
              <w:t>1</w:t>
            </w:r>
          </w:p>
        </w:tc>
        <w:tc>
          <w:tcPr>
            <w:tcW w:w="562" w:type="pct"/>
            <w:shd w:val="clear" w:color="auto" w:fill="auto"/>
            <w:noWrap/>
          </w:tcPr>
          <w:p w14:paraId="2890BD5C"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shd w:val="clear" w:color="auto" w:fill="auto"/>
            <w:noWrap/>
          </w:tcPr>
          <w:p w14:paraId="53BD412C"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5</w:t>
            </w:r>
          </w:p>
        </w:tc>
        <w:tc>
          <w:tcPr>
            <w:tcW w:w="1041" w:type="pct"/>
            <w:shd w:val="clear" w:color="auto" w:fill="auto"/>
            <w:noWrap/>
          </w:tcPr>
          <w:p w14:paraId="1E7A0B27"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25</w:t>
            </w:r>
          </w:p>
        </w:tc>
        <w:tc>
          <w:tcPr>
            <w:tcW w:w="539" w:type="pct"/>
            <w:shd w:val="clear" w:color="auto" w:fill="auto"/>
            <w:noWrap/>
          </w:tcPr>
          <w:p w14:paraId="4B0AACA9"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shd w:val="clear" w:color="auto" w:fill="auto"/>
          </w:tcPr>
          <w:p w14:paraId="738EB2E5"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N/A</w:t>
            </w:r>
          </w:p>
        </w:tc>
        <w:tc>
          <w:tcPr>
            <w:tcW w:w="611" w:type="pct"/>
            <w:gridSpan w:val="2"/>
            <w:shd w:val="clear" w:color="auto" w:fill="auto"/>
          </w:tcPr>
          <w:p w14:paraId="447203C9" w14:textId="77777777" w:rsidR="009D1ED5" w:rsidRPr="00DC7310" w:rsidRDefault="009D1ED5" w:rsidP="008E6A7C">
            <w:pPr>
              <w:pStyle w:val="TAC"/>
              <w:keepNext w:val="0"/>
              <w:keepLines w:val="0"/>
            </w:pPr>
            <w:r w:rsidRPr="00DC7310">
              <w:rPr>
                <w:rFonts w:cs="Arial"/>
                <w:szCs w:val="18"/>
              </w:rPr>
              <w:t>N/A</w:t>
            </w:r>
          </w:p>
        </w:tc>
      </w:tr>
      <w:tr w:rsidR="009D1ED5" w:rsidRPr="00DC7310" w14:paraId="6968269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218B3C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8B68D2D" w14:textId="77777777" w:rsidR="009D1ED5" w:rsidRPr="00DC7310" w:rsidRDefault="009D1ED5" w:rsidP="008E6A7C">
            <w:pPr>
              <w:pStyle w:val="TAC"/>
              <w:keepNext w:val="0"/>
              <w:keepLines w:val="0"/>
            </w:pPr>
            <w:r w:rsidRPr="00DC7310">
              <w:rPr>
                <w:rFonts w:cs="Arial"/>
                <w:szCs w:val="18"/>
                <w:lang w:eastAsia="zh-CN"/>
              </w:rPr>
              <w:t>3</w:t>
            </w:r>
          </w:p>
        </w:tc>
        <w:tc>
          <w:tcPr>
            <w:tcW w:w="562" w:type="pct"/>
            <w:shd w:val="clear" w:color="auto" w:fill="auto"/>
            <w:noWrap/>
          </w:tcPr>
          <w:p w14:paraId="5E52B8B0" w14:textId="77777777" w:rsidR="009D1ED5" w:rsidRPr="00DC7310" w:rsidRDefault="009D1ED5" w:rsidP="008E6A7C">
            <w:pPr>
              <w:pStyle w:val="TAC"/>
              <w:keepNext w:val="0"/>
              <w:keepLines w:val="0"/>
              <w:rPr>
                <w:lang w:eastAsia="ko-KR"/>
              </w:rPr>
            </w:pPr>
            <w:r w:rsidRPr="00DC7310">
              <w:rPr>
                <w:rFonts w:cs="Arial"/>
                <w:szCs w:val="18"/>
                <w:lang w:eastAsia="zh-CN"/>
              </w:rPr>
              <w:t>1712.5</w:t>
            </w:r>
          </w:p>
        </w:tc>
        <w:tc>
          <w:tcPr>
            <w:tcW w:w="348" w:type="pct"/>
            <w:shd w:val="clear" w:color="auto" w:fill="auto"/>
            <w:noWrap/>
          </w:tcPr>
          <w:p w14:paraId="26841165"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5</w:t>
            </w:r>
          </w:p>
        </w:tc>
        <w:tc>
          <w:tcPr>
            <w:tcW w:w="1041" w:type="pct"/>
            <w:shd w:val="clear" w:color="auto" w:fill="auto"/>
            <w:noWrap/>
          </w:tcPr>
          <w:p w14:paraId="339C159A"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25</w:t>
            </w:r>
          </w:p>
        </w:tc>
        <w:tc>
          <w:tcPr>
            <w:tcW w:w="539" w:type="pct"/>
            <w:shd w:val="clear" w:color="auto" w:fill="auto"/>
            <w:noWrap/>
          </w:tcPr>
          <w:p w14:paraId="05F57A7C" w14:textId="77777777" w:rsidR="009D1ED5" w:rsidRPr="00DC7310" w:rsidRDefault="009D1ED5" w:rsidP="008E6A7C">
            <w:pPr>
              <w:pStyle w:val="TAC"/>
              <w:keepNext w:val="0"/>
              <w:keepLines w:val="0"/>
              <w:rPr>
                <w:lang w:eastAsia="ko-KR"/>
              </w:rPr>
            </w:pPr>
            <w:r w:rsidRPr="00DC7310">
              <w:rPr>
                <w:rFonts w:cs="Arial"/>
                <w:szCs w:val="18"/>
                <w:lang w:eastAsia="zh-CN"/>
              </w:rPr>
              <w:t>1807.5</w:t>
            </w:r>
          </w:p>
        </w:tc>
        <w:tc>
          <w:tcPr>
            <w:tcW w:w="357" w:type="pct"/>
            <w:shd w:val="clear" w:color="auto" w:fill="auto"/>
          </w:tcPr>
          <w:p w14:paraId="356889BD" w14:textId="77777777" w:rsidR="009D1ED5" w:rsidRPr="00DC7310" w:rsidRDefault="009D1ED5" w:rsidP="008E6A7C">
            <w:pPr>
              <w:pStyle w:val="TAC"/>
              <w:keepNext w:val="0"/>
              <w:keepLines w:val="0"/>
              <w:rPr>
                <w:lang w:eastAsia="ko-KR"/>
              </w:rPr>
            </w:pPr>
            <w:r w:rsidRPr="00DC7310">
              <w:rPr>
                <w:rFonts w:cs="Arial"/>
                <w:szCs w:val="18"/>
                <w:lang w:eastAsia="zh-CN"/>
              </w:rPr>
              <w:t>N/A</w:t>
            </w:r>
          </w:p>
        </w:tc>
        <w:tc>
          <w:tcPr>
            <w:tcW w:w="611" w:type="pct"/>
            <w:gridSpan w:val="2"/>
            <w:shd w:val="clear" w:color="auto" w:fill="auto"/>
          </w:tcPr>
          <w:p w14:paraId="0678F553" w14:textId="77777777" w:rsidR="009D1ED5" w:rsidRPr="00DC7310" w:rsidRDefault="009D1ED5" w:rsidP="008E6A7C">
            <w:pPr>
              <w:pStyle w:val="TAC"/>
              <w:keepNext w:val="0"/>
              <w:keepLines w:val="0"/>
            </w:pPr>
            <w:r w:rsidRPr="00DC7310">
              <w:rPr>
                <w:rFonts w:cs="Arial"/>
                <w:szCs w:val="18"/>
                <w:lang w:eastAsia="zh-CN"/>
              </w:rPr>
              <w:t>N/A</w:t>
            </w:r>
          </w:p>
        </w:tc>
      </w:tr>
      <w:tr w:rsidR="009D1ED5" w:rsidRPr="00DC7310" w14:paraId="04B593A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B9CC2CC"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7E9ED71" w14:textId="77777777" w:rsidR="009D1ED5" w:rsidRPr="00DC7310" w:rsidRDefault="009D1ED5" w:rsidP="008E6A7C">
            <w:pPr>
              <w:pStyle w:val="TAC"/>
              <w:keepNext w:val="0"/>
              <w:keepLines w:val="0"/>
            </w:pPr>
            <w:r w:rsidRPr="00DC7310">
              <w:rPr>
                <w:rFonts w:cs="Arial"/>
                <w:szCs w:val="18"/>
                <w:lang w:eastAsia="zh-CN"/>
              </w:rPr>
              <w:t>41</w:t>
            </w:r>
          </w:p>
        </w:tc>
        <w:tc>
          <w:tcPr>
            <w:tcW w:w="562" w:type="pct"/>
            <w:shd w:val="clear" w:color="auto" w:fill="auto"/>
            <w:noWrap/>
          </w:tcPr>
          <w:p w14:paraId="5446E004" w14:textId="77777777" w:rsidR="009D1ED5" w:rsidRPr="00DC7310" w:rsidRDefault="009D1ED5" w:rsidP="008E6A7C">
            <w:pPr>
              <w:pStyle w:val="TAC"/>
              <w:keepNext w:val="0"/>
              <w:keepLines w:val="0"/>
              <w:rPr>
                <w:lang w:eastAsia="ko-KR"/>
              </w:rPr>
            </w:pPr>
            <w:r w:rsidRPr="00DC7310">
              <w:rPr>
                <w:rFonts w:cs="Arial"/>
                <w:szCs w:val="18"/>
                <w:lang w:eastAsia="zh-CN"/>
              </w:rPr>
              <w:t>N/A</w:t>
            </w:r>
          </w:p>
        </w:tc>
        <w:tc>
          <w:tcPr>
            <w:tcW w:w="348" w:type="pct"/>
            <w:shd w:val="clear" w:color="auto" w:fill="auto"/>
            <w:noWrap/>
          </w:tcPr>
          <w:p w14:paraId="3E0CDCBC" w14:textId="77777777" w:rsidR="009D1ED5" w:rsidRPr="00DC7310" w:rsidRDefault="009D1ED5" w:rsidP="008E6A7C">
            <w:pPr>
              <w:pStyle w:val="TAC"/>
              <w:keepNext w:val="0"/>
              <w:keepLines w:val="0"/>
              <w:rPr>
                <w:lang w:eastAsia="ko-KR"/>
              </w:rPr>
            </w:pPr>
            <w:r w:rsidRPr="00DC7310">
              <w:rPr>
                <w:rFonts w:cs="Arial"/>
                <w:szCs w:val="18"/>
                <w:lang w:eastAsia="zh-CN"/>
              </w:rPr>
              <w:t>5</w:t>
            </w:r>
          </w:p>
        </w:tc>
        <w:tc>
          <w:tcPr>
            <w:tcW w:w="1041" w:type="pct"/>
            <w:shd w:val="clear" w:color="auto" w:fill="auto"/>
            <w:noWrap/>
          </w:tcPr>
          <w:p w14:paraId="0E7CE5A0" w14:textId="77777777" w:rsidR="009D1ED5" w:rsidRPr="00DC7310" w:rsidRDefault="009D1ED5" w:rsidP="008E6A7C">
            <w:pPr>
              <w:pStyle w:val="TAC"/>
              <w:keepNext w:val="0"/>
              <w:keepLines w:val="0"/>
              <w:rPr>
                <w:lang w:eastAsia="ko-KR"/>
              </w:rPr>
            </w:pPr>
            <w:r w:rsidRPr="00DC7310">
              <w:rPr>
                <w:rFonts w:cs="Arial"/>
                <w:szCs w:val="18"/>
                <w:lang w:eastAsia="zh-CN"/>
              </w:rPr>
              <w:t>N/A</w:t>
            </w:r>
          </w:p>
        </w:tc>
        <w:tc>
          <w:tcPr>
            <w:tcW w:w="539" w:type="pct"/>
            <w:shd w:val="clear" w:color="auto" w:fill="auto"/>
            <w:noWrap/>
          </w:tcPr>
          <w:p w14:paraId="6881EFFB" w14:textId="77777777" w:rsidR="009D1ED5" w:rsidRPr="00DC7310" w:rsidRDefault="009D1ED5" w:rsidP="008E6A7C">
            <w:pPr>
              <w:pStyle w:val="TAC"/>
              <w:keepNext w:val="0"/>
              <w:keepLines w:val="0"/>
              <w:rPr>
                <w:lang w:eastAsia="ko-KR"/>
              </w:rPr>
            </w:pPr>
            <w:r w:rsidRPr="00DC7310">
              <w:rPr>
                <w:rFonts w:cs="Arial"/>
                <w:szCs w:val="18"/>
                <w:lang w:eastAsia="zh-CN"/>
              </w:rPr>
              <w:t>2507.5</w:t>
            </w:r>
          </w:p>
        </w:tc>
        <w:tc>
          <w:tcPr>
            <w:tcW w:w="357" w:type="pct"/>
            <w:shd w:val="clear" w:color="auto" w:fill="auto"/>
          </w:tcPr>
          <w:p w14:paraId="5BE06D9D" w14:textId="77777777" w:rsidR="009D1ED5" w:rsidRPr="00DC7310" w:rsidRDefault="009D1ED5" w:rsidP="008E6A7C">
            <w:pPr>
              <w:pStyle w:val="TAC"/>
              <w:keepNext w:val="0"/>
              <w:keepLines w:val="0"/>
              <w:rPr>
                <w:lang w:eastAsia="ko-KR"/>
              </w:rPr>
            </w:pPr>
            <w:r w:rsidRPr="00DC7310">
              <w:rPr>
                <w:rFonts w:cs="Arial"/>
                <w:szCs w:val="18"/>
                <w:lang w:eastAsia="zh-CN"/>
              </w:rPr>
              <w:t>5.0</w:t>
            </w:r>
          </w:p>
        </w:tc>
        <w:tc>
          <w:tcPr>
            <w:tcW w:w="611" w:type="pct"/>
            <w:gridSpan w:val="2"/>
            <w:shd w:val="clear" w:color="auto" w:fill="auto"/>
          </w:tcPr>
          <w:p w14:paraId="4BD9FC6C" w14:textId="77777777" w:rsidR="009D1ED5" w:rsidRPr="00DC7310" w:rsidRDefault="009D1ED5" w:rsidP="008E6A7C">
            <w:pPr>
              <w:pStyle w:val="TAC"/>
              <w:keepNext w:val="0"/>
              <w:keepLines w:val="0"/>
            </w:pPr>
            <w:r w:rsidRPr="00DC7310">
              <w:rPr>
                <w:rFonts w:cs="Arial"/>
                <w:szCs w:val="18"/>
                <w:lang w:eastAsia="zh-CN"/>
              </w:rPr>
              <w:t>IMD5</w:t>
            </w:r>
          </w:p>
        </w:tc>
      </w:tr>
      <w:tr w:rsidR="009D1ED5" w:rsidRPr="00DC7310" w14:paraId="29799986" w14:textId="77777777" w:rsidTr="008E6A7C">
        <w:trPr>
          <w:jc w:val="center"/>
        </w:trPr>
        <w:tc>
          <w:tcPr>
            <w:tcW w:w="1132" w:type="pct"/>
            <w:tcBorders>
              <w:top w:val="single" w:sz="4" w:space="0" w:color="auto"/>
              <w:bottom w:val="nil"/>
            </w:tcBorders>
            <w:shd w:val="clear" w:color="auto" w:fill="auto"/>
          </w:tcPr>
          <w:p w14:paraId="44EE2E08" w14:textId="77777777" w:rsidR="009D1ED5" w:rsidRPr="00DC7310" w:rsidRDefault="009D1ED5" w:rsidP="008E6A7C">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068C3E0" w14:textId="77777777" w:rsidR="009D1ED5" w:rsidRPr="00DC7310" w:rsidRDefault="009D1ED5" w:rsidP="008E6A7C">
            <w:pPr>
              <w:pStyle w:val="TAC"/>
              <w:keepNext w:val="0"/>
              <w:keepLines w:val="0"/>
            </w:pPr>
            <w:r w:rsidRPr="00DC7310">
              <w:rPr>
                <w:rFonts w:cs="Arial"/>
                <w:kern w:val="2"/>
                <w:szCs w:val="24"/>
              </w:rPr>
              <w:t>DC_3A-41C_n3A</w:t>
            </w:r>
          </w:p>
        </w:tc>
        <w:tc>
          <w:tcPr>
            <w:tcW w:w="410" w:type="pct"/>
            <w:shd w:val="clear" w:color="auto" w:fill="auto"/>
          </w:tcPr>
          <w:p w14:paraId="4E2F091E" w14:textId="77777777" w:rsidR="009D1ED5" w:rsidRPr="00DC7310" w:rsidRDefault="009D1ED5" w:rsidP="008E6A7C">
            <w:pPr>
              <w:pStyle w:val="TAC"/>
              <w:keepNext w:val="0"/>
              <w:keepLines w:val="0"/>
              <w:rPr>
                <w:rFonts w:eastAsia="Batang"/>
              </w:rPr>
            </w:pPr>
            <w:r w:rsidRPr="00DC7310">
              <w:rPr>
                <w:rFonts w:cs="Arial"/>
              </w:rPr>
              <w:t>3</w:t>
            </w:r>
          </w:p>
        </w:tc>
        <w:tc>
          <w:tcPr>
            <w:tcW w:w="562" w:type="pct"/>
            <w:shd w:val="clear" w:color="auto" w:fill="auto"/>
            <w:noWrap/>
          </w:tcPr>
          <w:p w14:paraId="7D7DAC32"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594402C2"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212AAB6A"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7CFEBA4D" w14:textId="77777777" w:rsidR="009D1ED5" w:rsidRPr="00DC7310" w:rsidRDefault="009D1ED5" w:rsidP="008E6A7C">
            <w:pPr>
              <w:pStyle w:val="TAC"/>
              <w:keepNext w:val="0"/>
              <w:keepLines w:val="0"/>
              <w:rPr>
                <w:rFonts w:cs="Arial"/>
              </w:rPr>
            </w:pPr>
            <w:r w:rsidRPr="00DC7310">
              <w:rPr>
                <w:rFonts w:cs="Arial"/>
              </w:rPr>
              <w:t>1865</w:t>
            </w:r>
          </w:p>
        </w:tc>
        <w:tc>
          <w:tcPr>
            <w:tcW w:w="357" w:type="pct"/>
            <w:shd w:val="clear" w:color="auto" w:fill="auto"/>
          </w:tcPr>
          <w:p w14:paraId="533E1009" w14:textId="77777777" w:rsidR="009D1ED5" w:rsidRPr="00DC7310" w:rsidRDefault="009D1ED5" w:rsidP="008E6A7C">
            <w:pPr>
              <w:pStyle w:val="TAC"/>
              <w:keepNext w:val="0"/>
              <w:keepLines w:val="0"/>
              <w:rPr>
                <w:rFonts w:cs="Arial"/>
              </w:rPr>
            </w:pPr>
            <w:r w:rsidRPr="00DC7310">
              <w:rPr>
                <w:rFonts w:cs="Arial"/>
              </w:rPr>
              <w:t>8.2</w:t>
            </w:r>
          </w:p>
        </w:tc>
        <w:tc>
          <w:tcPr>
            <w:tcW w:w="611" w:type="pct"/>
            <w:gridSpan w:val="2"/>
            <w:shd w:val="clear" w:color="auto" w:fill="auto"/>
          </w:tcPr>
          <w:p w14:paraId="0EFA110C" w14:textId="77777777" w:rsidR="009D1ED5" w:rsidRPr="00DC7310" w:rsidRDefault="009D1ED5" w:rsidP="008E6A7C">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A6CC2CA" w14:textId="77777777" w:rsidR="009D1ED5" w:rsidRPr="00DC7310" w:rsidRDefault="009D1ED5" w:rsidP="008E6A7C">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9D1ED5" w:rsidRPr="00DC7310" w14:paraId="621A2F68" w14:textId="77777777" w:rsidTr="008E6A7C">
        <w:trPr>
          <w:jc w:val="center"/>
        </w:trPr>
        <w:tc>
          <w:tcPr>
            <w:tcW w:w="1132" w:type="pct"/>
            <w:tcBorders>
              <w:top w:val="nil"/>
              <w:bottom w:val="nil"/>
            </w:tcBorders>
            <w:shd w:val="clear" w:color="auto" w:fill="auto"/>
          </w:tcPr>
          <w:p w14:paraId="390370DD" w14:textId="77777777" w:rsidR="009D1ED5" w:rsidRPr="00DC7310" w:rsidRDefault="009D1ED5" w:rsidP="008E6A7C">
            <w:pPr>
              <w:pStyle w:val="TAC"/>
              <w:keepNext w:val="0"/>
              <w:keepLines w:val="0"/>
            </w:pPr>
          </w:p>
        </w:tc>
        <w:tc>
          <w:tcPr>
            <w:tcW w:w="410" w:type="pct"/>
            <w:shd w:val="clear" w:color="auto" w:fill="auto"/>
          </w:tcPr>
          <w:p w14:paraId="540D9731" w14:textId="77777777" w:rsidR="009D1ED5" w:rsidRPr="00DC7310" w:rsidRDefault="009D1ED5" w:rsidP="008E6A7C">
            <w:pPr>
              <w:pStyle w:val="TAC"/>
              <w:keepNext w:val="0"/>
              <w:keepLines w:val="0"/>
              <w:rPr>
                <w:rFonts w:eastAsia="Batang"/>
              </w:rPr>
            </w:pPr>
            <w:r w:rsidRPr="00DC7310">
              <w:rPr>
                <w:rFonts w:cs="Arial"/>
              </w:rPr>
              <w:t>41</w:t>
            </w:r>
          </w:p>
        </w:tc>
        <w:tc>
          <w:tcPr>
            <w:tcW w:w="562" w:type="pct"/>
            <w:shd w:val="clear" w:color="auto" w:fill="auto"/>
            <w:noWrap/>
          </w:tcPr>
          <w:p w14:paraId="286E0287" w14:textId="77777777" w:rsidR="009D1ED5" w:rsidRPr="00DC7310" w:rsidRDefault="009D1ED5" w:rsidP="008E6A7C">
            <w:pPr>
              <w:pStyle w:val="TAC"/>
              <w:keepNext w:val="0"/>
              <w:keepLines w:val="0"/>
              <w:rPr>
                <w:rFonts w:cs="Arial"/>
              </w:rPr>
            </w:pPr>
            <w:r w:rsidRPr="00DC7310">
              <w:rPr>
                <w:color w:val="000000"/>
              </w:rPr>
              <w:t>2657.5</w:t>
            </w:r>
          </w:p>
        </w:tc>
        <w:tc>
          <w:tcPr>
            <w:tcW w:w="348" w:type="pct"/>
            <w:shd w:val="clear" w:color="auto" w:fill="auto"/>
            <w:noWrap/>
          </w:tcPr>
          <w:p w14:paraId="1F63B2B6" w14:textId="77777777" w:rsidR="009D1ED5" w:rsidRPr="00DC7310" w:rsidRDefault="009D1ED5" w:rsidP="008E6A7C">
            <w:pPr>
              <w:pStyle w:val="TAC"/>
              <w:keepNext w:val="0"/>
              <w:keepLines w:val="0"/>
              <w:rPr>
                <w:rFonts w:cs="Arial"/>
              </w:rPr>
            </w:pPr>
            <w:r w:rsidRPr="00DC7310">
              <w:rPr>
                <w:color w:val="000000"/>
              </w:rPr>
              <w:t>5</w:t>
            </w:r>
          </w:p>
        </w:tc>
        <w:tc>
          <w:tcPr>
            <w:tcW w:w="1041" w:type="pct"/>
            <w:shd w:val="clear" w:color="auto" w:fill="auto"/>
            <w:noWrap/>
          </w:tcPr>
          <w:p w14:paraId="4ECBB666" w14:textId="77777777" w:rsidR="009D1ED5" w:rsidRPr="00DC7310" w:rsidRDefault="009D1ED5" w:rsidP="008E6A7C">
            <w:pPr>
              <w:pStyle w:val="TAC"/>
              <w:keepNext w:val="0"/>
              <w:keepLines w:val="0"/>
              <w:rPr>
                <w:rFonts w:cs="Arial"/>
              </w:rPr>
            </w:pPr>
            <w:r w:rsidRPr="00DC7310">
              <w:rPr>
                <w:color w:val="000000"/>
              </w:rPr>
              <w:t>25</w:t>
            </w:r>
          </w:p>
        </w:tc>
        <w:tc>
          <w:tcPr>
            <w:tcW w:w="539" w:type="pct"/>
            <w:shd w:val="clear" w:color="auto" w:fill="auto"/>
            <w:noWrap/>
          </w:tcPr>
          <w:p w14:paraId="78214F6D" w14:textId="77777777" w:rsidR="009D1ED5" w:rsidRPr="00DC7310" w:rsidRDefault="009D1ED5" w:rsidP="008E6A7C">
            <w:pPr>
              <w:pStyle w:val="TAC"/>
              <w:keepNext w:val="0"/>
              <w:keepLines w:val="0"/>
              <w:rPr>
                <w:rFonts w:cs="Arial"/>
              </w:rPr>
            </w:pPr>
            <w:r w:rsidRPr="00DC7310">
              <w:rPr>
                <w:color w:val="000000"/>
              </w:rPr>
              <w:t>2657.5</w:t>
            </w:r>
          </w:p>
        </w:tc>
        <w:tc>
          <w:tcPr>
            <w:tcW w:w="357" w:type="pct"/>
            <w:shd w:val="clear" w:color="auto" w:fill="auto"/>
          </w:tcPr>
          <w:p w14:paraId="30F109C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2A10D077" w14:textId="77777777" w:rsidR="009D1ED5" w:rsidRPr="00DC7310" w:rsidRDefault="009D1ED5" w:rsidP="008E6A7C">
            <w:pPr>
              <w:pStyle w:val="TAC"/>
              <w:keepNext w:val="0"/>
              <w:keepLines w:val="0"/>
              <w:rPr>
                <w:rFonts w:eastAsia="Batang"/>
              </w:rPr>
            </w:pPr>
            <w:r w:rsidRPr="00DC7310">
              <w:rPr>
                <w:rFonts w:eastAsia="Malgun Gothic" w:cs="Arial"/>
                <w:kern w:val="2"/>
                <w:szCs w:val="24"/>
                <w:lang w:eastAsia="ko-KR"/>
              </w:rPr>
              <w:t>N/A</w:t>
            </w:r>
          </w:p>
        </w:tc>
      </w:tr>
      <w:tr w:rsidR="009D1ED5" w:rsidRPr="00DC7310" w14:paraId="6C82314E" w14:textId="77777777" w:rsidTr="008E6A7C">
        <w:trPr>
          <w:jc w:val="center"/>
        </w:trPr>
        <w:tc>
          <w:tcPr>
            <w:tcW w:w="1132" w:type="pct"/>
            <w:tcBorders>
              <w:top w:val="nil"/>
              <w:bottom w:val="single" w:sz="4" w:space="0" w:color="auto"/>
            </w:tcBorders>
            <w:shd w:val="clear" w:color="auto" w:fill="auto"/>
          </w:tcPr>
          <w:p w14:paraId="2199A23E" w14:textId="77777777" w:rsidR="009D1ED5" w:rsidRPr="00DC7310" w:rsidRDefault="009D1ED5" w:rsidP="008E6A7C">
            <w:pPr>
              <w:pStyle w:val="TAC"/>
              <w:keepNext w:val="0"/>
              <w:keepLines w:val="0"/>
            </w:pPr>
          </w:p>
        </w:tc>
        <w:tc>
          <w:tcPr>
            <w:tcW w:w="410" w:type="pct"/>
            <w:shd w:val="clear" w:color="auto" w:fill="auto"/>
          </w:tcPr>
          <w:p w14:paraId="1DF1E8DC" w14:textId="77777777" w:rsidR="009D1ED5" w:rsidRPr="00DC7310" w:rsidRDefault="009D1ED5" w:rsidP="008E6A7C">
            <w:pPr>
              <w:pStyle w:val="TAC"/>
              <w:keepNext w:val="0"/>
              <w:keepLines w:val="0"/>
              <w:rPr>
                <w:rFonts w:eastAsia="Batang"/>
              </w:rPr>
            </w:pPr>
            <w:r w:rsidRPr="00DC7310">
              <w:rPr>
                <w:rFonts w:cs="Arial"/>
              </w:rPr>
              <w:t>n3</w:t>
            </w:r>
          </w:p>
        </w:tc>
        <w:tc>
          <w:tcPr>
            <w:tcW w:w="562" w:type="pct"/>
            <w:shd w:val="clear" w:color="auto" w:fill="auto"/>
            <w:noWrap/>
          </w:tcPr>
          <w:p w14:paraId="647F0C92" w14:textId="77777777" w:rsidR="009D1ED5" w:rsidRPr="00DC7310" w:rsidRDefault="009D1ED5" w:rsidP="008E6A7C">
            <w:pPr>
              <w:pStyle w:val="TAC"/>
              <w:keepNext w:val="0"/>
              <w:keepLines w:val="0"/>
              <w:rPr>
                <w:rFonts w:cs="Arial"/>
              </w:rPr>
            </w:pPr>
            <w:r w:rsidRPr="00DC7310">
              <w:rPr>
                <w:rFonts w:cs="Arial"/>
              </w:rPr>
              <w:t>1725</w:t>
            </w:r>
          </w:p>
        </w:tc>
        <w:tc>
          <w:tcPr>
            <w:tcW w:w="348" w:type="pct"/>
            <w:shd w:val="clear" w:color="auto" w:fill="auto"/>
            <w:noWrap/>
          </w:tcPr>
          <w:p w14:paraId="7912364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4AB8F139"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340AF0CC" w14:textId="77777777" w:rsidR="009D1ED5" w:rsidRPr="00DC7310" w:rsidRDefault="009D1ED5" w:rsidP="008E6A7C">
            <w:pPr>
              <w:pStyle w:val="TAC"/>
              <w:keepNext w:val="0"/>
              <w:keepLines w:val="0"/>
              <w:rPr>
                <w:rFonts w:cs="Arial"/>
              </w:rPr>
            </w:pPr>
            <w:r w:rsidRPr="00DC7310">
              <w:rPr>
                <w:rFonts w:cs="Arial"/>
              </w:rPr>
              <w:t>1820</w:t>
            </w:r>
          </w:p>
        </w:tc>
        <w:tc>
          <w:tcPr>
            <w:tcW w:w="357" w:type="pct"/>
            <w:shd w:val="clear" w:color="auto" w:fill="auto"/>
          </w:tcPr>
          <w:p w14:paraId="22C49AD4"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6B746CE3" w14:textId="77777777" w:rsidR="009D1ED5" w:rsidRPr="00DC7310" w:rsidRDefault="009D1ED5" w:rsidP="008E6A7C">
            <w:pPr>
              <w:pStyle w:val="TAC"/>
              <w:keepNext w:val="0"/>
              <w:keepLines w:val="0"/>
              <w:rPr>
                <w:rFonts w:eastAsia="Batang"/>
              </w:rPr>
            </w:pPr>
            <w:r w:rsidRPr="00DC7310">
              <w:rPr>
                <w:rFonts w:eastAsia="Malgun Gothic" w:cs="Arial"/>
                <w:kern w:val="2"/>
                <w:szCs w:val="24"/>
                <w:lang w:eastAsia="ko-KR"/>
              </w:rPr>
              <w:t>N/A</w:t>
            </w:r>
          </w:p>
        </w:tc>
      </w:tr>
      <w:tr w:rsidR="009D1ED5" w:rsidRPr="00DC7310" w14:paraId="19662AFA" w14:textId="77777777" w:rsidTr="008E6A7C">
        <w:trPr>
          <w:jc w:val="center"/>
        </w:trPr>
        <w:tc>
          <w:tcPr>
            <w:tcW w:w="1132" w:type="pct"/>
            <w:tcBorders>
              <w:bottom w:val="nil"/>
            </w:tcBorders>
            <w:shd w:val="clear" w:color="auto" w:fill="auto"/>
          </w:tcPr>
          <w:p w14:paraId="59AA6C74"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7A0F865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40A29106"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shd w:val="clear" w:color="auto" w:fill="auto"/>
            <w:noWrap/>
          </w:tcPr>
          <w:p w14:paraId="37A27B1B"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shd w:val="clear" w:color="auto" w:fill="auto"/>
            <w:noWrap/>
          </w:tcPr>
          <w:p w14:paraId="6F59922C"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shd w:val="clear" w:color="auto" w:fill="auto"/>
            <w:noWrap/>
          </w:tcPr>
          <w:p w14:paraId="5A499A3E"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shd w:val="clear" w:color="auto" w:fill="auto"/>
            <w:noWrap/>
          </w:tcPr>
          <w:p w14:paraId="54AF2AE4"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shd w:val="clear" w:color="auto" w:fill="auto"/>
          </w:tcPr>
          <w:p w14:paraId="5F0D5C05"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E901AF0"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0BCAD27E" w14:textId="77777777" w:rsidTr="008E6A7C">
        <w:trPr>
          <w:jc w:val="center"/>
        </w:trPr>
        <w:tc>
          <w:tcPr>
            <w:tcW w:w="1132" w:type="pct"/>
            <w:tcBorders>
              <w:top w:val="nil"/>
              <w:bottom w:val="nil"/>
            </w:tcBorders>
            <w:shd w:val="clear" w:color="auto" w:fill="auto"/>
          </w:tcPr>
          <w:p w14:paraId="7F8B7EBA"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25899178"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shd w:val="clear" w:color="auto" w:fill="auto"/>
            <w:noWrap/>
          </w:tcPr>
          <w:p w14:paraId="299E71A7"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shd w:val="clear" w:color="auto" w:fill="auto"/>
            <w:noWrap/>
          </w:tcPr>
          <w:p w14:paraId="3E7ACAF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shd w:val="clear" w:color="auto" w:fill="auto"/>
            <w:noWrap/>
          </w:tcPr>
          <w:p w14:paraId="07C9418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shd w:val="clear" w:color="auto" w:fill="auto"/>
            <w:noWrap/>
          </w:tcPr>
          <w:p w14:paraId="4EE35259"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shd w:val="clear" w:color="auto" w:fill="auto"/>
          </w:tcPr>
          <w:p w14:paraId="01DB01AB"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49DBAEB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43C557D4" w14:textId="77777777" w:rsidTr="008E6A7C">
        <w:trPr>
          <w:jc w:val="center"/>
        </w:trPr>
        <w:tc>
          <w:tcPr>
            <w:tcW w:w="1132" w:type="pct"/>
            <w:tcBorders>
              <w:top w:val="nil"/>
              <w:bottom w:val="nil"/>
            </w:tcBorders>
            <w:shd w:val="clear" w:color="auto" w:fill="auto"/>
          </w:tcPr>
          <w:p w14:paraId="7EF9E9BC"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5488D9D1"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shd w:val="clear" w:color="auto" w:fill="auto"/>
            <w:noWrap/>
          </w:tcPr>
          <w:p w14:paraId="2118FEF8"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56FA33FA"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57A8ED63"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shd w:val="clear" w:color="auto" w:fill="auto"/>
            <w:noWrap/>
          </w:tcPr>
          <w:p w14:paraId="06A7DA91"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shd w:val="clear" w:color="auto" w:fill="auto"/>
          </w:tcPr>
          <w:p w14:paraId="707899DB" w14:textId="77777777" w:rsidR="009D1ED5" w:rsidRPr="00DC7310" w:rsidRDefault="009D1ED5" w:rsidP="008E6A7C">
            <w:pPr>
              <w:pStyle w:val="TAC"/>
              <w:keepNext w:val="0"/>
              <w:keepLines w:val="0"/>
              <w:rPr>
                <w:rFonts w:cs="Arial"/>
              </w:rPr>
            </w:pPr>
            <w:r w:rsidRPr="00DC7310">
              <w:rPr>
                <w:rFonts w:cs="Arial"/>
                <w:kern w:val="2"/>
                <w:szCs w:val="24"/>
                <w:lang w:eastAsia="zh-CN"/>
              </w:rPr>
              <w:t>26</w:t>
            </w:r>
          </w:p>
        </w:tc>
        <w:tc>
          <w:tcPr>
            <w:tcW w:w="611" w:type="pct"/>
            <w:gridSpan w:val="2"/>
            <w:shd w:val="clear" w:color="auto" w:fill="auto"/>
          </w:tcPr>
          <w:p w14:paraId="5DB354B4"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9D1ED5" w:rsidRPr="00DC7310" w14:paraId="5EEC5849" w14:textId="77777777" w:rsidTr="008E6A7C">
        <w:trPr>
          <w:jc w:val="center"/>
        </w:trPr>
        <w:tc>
          <w:tcPr>
            <w:tcW w:w="1132" w:type="pct"/>
            <w:tcBorders>
              <w:top w:val="nil"/>
              <w:bottom w:val="nil"/>
            </w:tcBorders>
            <w:shd w:val="clear" w:color="auto" w:fill="auto"/>
          </w:tcPr>
          <w:p w14:paraId="04C74313"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6B64E852"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shd w:val="clear" w:color="auto" w:fill="auto"/>
            <w:noWrap/>
          </w:tcPr>
          <w:p w14:paraId="19318961"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shd w:val="clear" w:color="auto" w:fill="auto"/>
            <w:noWrap/>
          </w:tcPr>
          <w:p w14:paraId="1C6FFDD2"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0F6921E1"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shd w:val="clear" w:color="auto" w:fill="auto"/>
            <w:noWrap/>
          </w:tcPr>
          <w:p w14:paraId="4F457E3E"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shd w:val="clear" w:color="auto" w:fill="auto"/>
          </w:tcPr>
          <w:p w14:paraId="3808F1A2"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4A2A96E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6621D9B7" w14:textId="77777777" w:rsidTr="008E6A7C">
        <w:trPr>
          <w:jc w:val="center"/>
        </w:trPr>
        <w:tc>
          <w:tcPr>
            <w:tcW w:w="1132" w:type="pct"/>
            <w:tcBorders>
              <w:top w:val="nil"/>
              <w:bottom w:val="nil"/>
            </w:tcBorders>
            <w:shd w:val="clear" w:color="auto" w:fill="auto"/>
          </w:tcPr>
          <w:p w14:paraId="2C03DB16"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2AF8AA6B"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shd w:val="clear" w:color="auto" w:fill="auto"/>
            <w:noWrap/>
          </w:tcPr>
          <w:p w14:paraId="20AE9307"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shd w:val="clear" w:color="auto" w:fill="auto"/>
            <w:noWrap/>
          </w:tcPr>
          <w:p w14:paraId="644B4A4F"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376E9F94"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shd w:val="clear" w:color="auto" w:fill="auto"/>
            <w:noWrap/>
          </w:tcPr>
          <w:p w14:paraId="29ECB34E"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shd w:val="clear" w:color="auto" w:fill="auto"/>
          </w:tcPr>
          <w:p w14:paraId="78A77633"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4B6E6B94"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7C746BF4" w14:textId="77777777" w:rsidTr="008E6A7C">
        <w:trPr>
          <w:jc w:val="center"/>
        </w:trPr>
        <w:tc>
          <w:tcPr>
            <w:tcW w:w="1132" w:type="pct"/>
            <w:tcBorders>
              <w:top w:val="nil"/>
              <w:bottom w:val="nil"/>
            </w:tcBorders>
            <w:shd w:val="clear" w:color="auto" w:fill="auto"/>
          </w:tcPr>
          <w:p w14:paraId="3BAA303A"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0B08E662"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shd w:val="clear" w:color="auto" w:fill="auto"/>
            <w:noWrap/>
          </w:tcPr>
          <w:p w14:paraId="6F7AF1C0"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5A993CC6"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43BD52AB"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shd w:val="clear" w:color="auto" w:fill="auto"/>
            <w:noWrap/>
          </w:tcPr>
          <w:p w14:paraId="511942B0"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shd w:val="clear" w:color="auto" w:fill="auto"/>
          </w:tcPr>
          <w:p w14:paraId="5120283D" w14:textId="77777777" w:rsidR="009D1ED5" w:rsidRPr="00DC7310" w:rsidRDefault="009D1ED5" w:rsidP="008E6A7C">
            <w:pPr>
              <w:pStyle w:val="TAC"/>
              <w:keepNext w:val="0"/>
              <w:keepLines w:val="0"/>
              <w:rPr>
                <w:rFonts w:cs="Arial"/>
              </w:rPr>
            </w:pPr>
            <w:r w:rsidRPr="00DC7310">
              <w:rPr>
                <w:rFonts w:cs="Arial"/>
                <w:kern w:val="2"/>
                <w:szCs w:val="24"/>
                <w:lang w:eastAsia="zh-CN"/>
              </w:rPr>
              <w:t>27.4</w:t>
            </w:r>
          </w:p>
        </w:tc>
        <w:tc>
          <w:tcPr>
            <w:tcW w:w="611" w:type="pct"/>
            <w:gridSpan w:val="2"/>
            <w:shd w:val="clear" w:color="auto" w:fill="auto"/>
          </w:tcPr>
          <w:p w14:paraId="59B47EE1"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IMD2</w:t>
            </w:r>
          </w:p>
        </w:tc>
      </w:tr>
      <w:tr w:rsidR="009D1ED5" w:rsidRPr="00DC7310" w14:paraId="1CF1931A" w14:textId="77777777" w:rsidTr="008E6A7C">
        <w:trPr>
          <w:jc w:val="center"/>
        </w:trPr>
        <w:tc>
          <w:tcPr>
            <w:tcW w:w="1132" w:type="pct"/>
            <w:tcBorders>
              <w:top w:val="nil"/>
              <w:bottom w:val="nil"/>
            </w:tcBorders>
            <w:shd w:val="clear" w:color="auto" w:fill="auto"/>
          </w:tcPr>
          <w:p w14:paraId="195E7743"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5812167C"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shd w:val="clear" w:color="auto" w:fill="auto"/>
            <w:noWrap/>
          </w:tcPr>
          <w:p w14:paraId="48F58862"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shd w:val="clear" w:color="auto" w:fill="auto"/>
            <w:noWrap/>
          </w:tcPr>
          <w:p w14:paraId="0E7E02AD"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13396FFB"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shd w:val="clear" w:color="auto" w:fill="auto"/>
            <w:noWrap/>
          </w:tcPr>
          <w:p w14:paraId="1D89AE74"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shd w:val="clear" w:color="auto" w:fill="auto"/>
          </w:tcPr>
          <w:p w14:paraId="45F64972"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46C61D3"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77E5852A" w14:textId="77777777" w:rsidTr="008E6A7C">
        <w:trPr>
          <w:jc w:val="center"/>
        </w:trPr>
        <w:tc>
          <w:tcPr>
            <w:tcW w:w="1132" w:type="pct"/>
            <w:tcBorders>
              <w:top w:val="nil"/>
              <w:bottom w:val="nil"/>
            </w:tcBorders>
            <w:shd w:val="clear" w:color="auto" w:fill="auto"/>
          </w:tcPr>
          <w:p w14:paraId="7AA50FCD"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295C36FE"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shd w:val="clear" w:color="auto" w:fill="auto"/>
            <w:noWrap/>
          </w:tcPr>
          <w:p w14:paraId="51B66A24"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shd w:val="clear" w:color="auto" w:fill="auto"/>
            <w:noWrap/>
          </w:tcPr>
          <w:p w14:paraId="5E12C5F0"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11406062"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shd w:val="clear" w:color="auto" w:fill="auto"/>
            <w:noWrap/>
          </w:tcPr>
          <w:p w14:paraId="6DBE3B0F"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shd w:val="clear" w:color="auto" w:fill="auto"/>
          </w:tcPr>
          <w:p w14:paraId="35EC95C7"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503AB95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0DC49716" w14:textId="77777777" w:rsidTr="008E6A7C">
        <w:trPr>
          <w:jc w:val="center"/>
        </w:trPr>
        <w:tc>
          <w:tcPr>
            <w:tcW w:w="1132" w:type="pct"/>
            <w:tcBorders>
              <w:top w:val="nil"/>
              <w:bottom w:val="single" w:sz="4" w:space="0" w:color="auto"/>
            </w:tcBorders>
            <w:shd w:val="clear" w:color="auto" w:fill="auto"/>
          </w:tcPr>
          <w:p w14:paraId="3B32836F" w14:textId="77777777" w:rsidR="009D1ED5" w:rsidRPr="00DC7310" w:rsidRDefault="009D1ED5" w:rsidP="008E6A7C">
            <w:pPr>
              <w:pStyle w:val="TAC"/>
              <w:keepNext w:val="0"/>
              <w:keepLines w:val="0"/>
              <w:rPr>
                <w:rFonts w:eastAsia="Malgun Gothic" w:cs="Arial"/>
                <w:szCs w:val="18"/>
                <w:lang w:eastAsia="ko-KR"/>
              </w:rPr>
            </w:pPr>
          </w:p>
        </w:tc>
        <w:tc>
          <w:tcPr>
            <w:tcW w:w="410" w:type="pct"/>
            <w:shd w:val="clear" w:color="auto" w:fill="auto"/>
          </w:tcPr>
          <w:p w14:paraId="1BE917D0"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shd w:val="clear" w:color="auto" w:fill="auto"/>
            <w:noWrap/>
          </w:tcPr>
          <w:p w14:paraId="58433BE9"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265E4013"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shd w:val="clear" w:color="auto" w:fill="auto"/>
            <w:noWrap/>
          </w:tcPr>
          <w:p w14:paraId="08CCD7FF"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shd w:val="clear" w:color="auto" w:fill="auto"/>
            <w:noWrap/>
          </w:tcPr>
          <w:p w14:paraId="358702DE" w14:textId="77777777" w:rsidR="009D1ED5" w:rsidRPr="00DC7310" w:rsidRDefault="009D1ED5" w:rsidP="008E6A7C">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shd w:val="clear" w:color="auto" w:fill="auto"/>
          </w:tcPr>
          <w:p w14:paraId="1785BF17" w14:textId="77777777" w:rsidR="009D1ED5" w:rsidRPr="00DC7310" w:rsidRDefault="009D1ED5" w:rsidP="008E6A7C">
            <w:pPr>
              <w:pStyle w:val="TAC"/>
              <w:keepNext w:val="0"/>
              <w:keepLines w:val="0"/>
              <w:rPr>
                <w:rFonts w:cs="Arial"/>
              </w:rPr>
            </w:pPr>
            <w:r w:rsidRPr="00DC7310">
              <w:rPr>
                <w:rFonts w:cs="Arial"/>
                <w:kern w:val="2"/>
                <w:szCs w:val="24"/>
                <w:lang w:eastAsia="zh-CN"/>
              </w:rPr>
              <w:t>15.9</w:t>
            </w:r>
          </w:p>
        </w:tc>
        <w:tc>
          <w:tcPr>
            <w:tcW w:w="611" w:type="pct"/>
            <w:gridSpan w:val="2"/>
            <w:shd w:val="clear" w:color="auto" w:fill="auto"/>
          </w:tcPr>
          <w:p w14:paraId="010090ED"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zh-CN"/>
              </w:rPr>
              <w:t>IMD3</w:t>
            </w:r>
          </w:p>
        </w:tc>
      </w:tr>
      <w:tr w:rsidR="009D1ED5" w:rsidRPr="00DC7310" w14:paraId="1CA1C432" w14:textId="77777777" w:rsidTr="008E6A7C">
        <w:trPr>
          <w:jc w:val="center"/>
        </w:trPr>
        <w:tc>
          <w:tcPr>
            <w:tcW w:w="1132" w:type="pct"/>
            <w:tcBorders>
              <w:bottom w:val="nil"/>
            </w:tcBorders>
            <w:shd w:val="clear" w:color="auto" w:fill="auto"/>
          </w:tcPr>
          <w:p w14:paraId="49E4E94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6DD73128" w14:textId="77777777" w:rsidR="009D1ED5" w:rsidRPr="00DC7310" w:rsidRDefault="009D1ED5" w:rsidP="008E6A7C">
            <w:pPr>
              <w:pStyle w:val="TAC"/>
              <w:keepNext w:val="0"/>
              <w:keepLines w:val="0"/>
              <w:rPr>
                <w:rFonts w:eastAsia="MS Mincho"/>
                <w:lang w:eastAsia="fr-FR"/>
              </w:rPr>
            </w:pPr>
            <w:r w:rsidRPr="00DC7310">
              <w:rPr>
                <w:rFonts w:eastAsia="MS Mincho"/>
              </w:rPr>
              <w:t>DC_3A-41C_n77A</w:t>
            </w:r>
          </w:p>
          <w:p w14:paraId="7385CF8D" w14:textId="77777777" w:rsidR="009D1ED5" w:rsidRPr="00DC7310" w:rsidRDefault="009D1ED5" w:rsidP="008E6A7C">
            <w:pPr>
              <w:pStyle w:val="TAC"/>
              <w:keepNext w:val="0"/>
              <w:keepLines w:val="0"/>
              <w:rPr>
                <w:rFonts w:eastAsia="MS Mincho"/>
              </w:rPr>
            </w:pPr>
            <w:r w:rsidRPr="00DC7310">
              <w:rPr>
                <w:rFonts w:eastAsia="MS Mincho"/>
              </w:rPr>
              <w:t>DC_3A-41A_n77(2A)</w:t>
            </w:r>
          </w:p>
          <w:p w14:paraId="6F785685" w14:textId="77777777" w:rsidR="009D1ED5" w:rsidRPr="00DC7310" w:rsidRDefault="009D1ED5" w:rsidP="008E6A7C">
            <w:pPr>
              <w:pStyle w:val="TAC"/>
              <w:keepNext w:val="0"/>
              <w:keepLines w:val="0"/>
              <w:rPr>
                <w:rFonts w:eastAsia="MS Mincho"/>
              </w:rPr>
            </w:pPr>
            <w:r w:rsidRPr="00DC7310">
              <w:rPr>
                <w:rFonts w:eastAsia="MS Mincho"/>
              </w:rPr>
              <w:t>DC_3A-41C_n77(2A)</w:t>
            </w:r>
          </w:p>
          <w:p w14:paraId="769C27B8" w14:textId="77777777" w:rsidR="009D1ED5" w:rsidRPr="00DC7310" w:rsidRDefault="009D1ED5" w:rsidP="008E6A7C">
            <w:pPr>
              <w:pStyle w:val="TAC"/>
              <w:keepNext w:val="0"/>
              <w:keepLines w:val="0"/>
              <w:rPr>
                <w:rFonts w:eastAsia="MS Mincho"/>
              </w:rPr>
            </w:pPr>
            <w:r w:rsidRPr="00DC7310">
              <w:rPr>
                <w:rFonts w:eastAsia="MS Mincho"/>
              </w:rPr>
              <w:t>DC_3A_n41A-n77A</w:t>
            </w:r>
          </w:p>
          <w:p w14:paraId="5FACC457" w14:textId="77777777" w:rsidR="009D1ED5" w:rsidRPr="00DC7310" w:rsidRDefault="009D1ED5" w:rsidP="008E6A7C">
            <w:pPr>
              <w:pStyle w:val="TAC"/>
              <w:keepNext w:val="0"/>
              <w:keepLines w:val="0"/>
              <w:rPr>
                <w:rFonts w:eastAsia="MS Mincho"/>
              </w:rPr>
            </w:pPr>
            <w:r w:rsidRPr="00DC7310">
              <w:rPr>
                <w:rFonts w:eastAsia="MS Mincho"/>
              </w:rPr>
              <w:t>DC_3A_n41A-n77(2A)</w:t>
            </w:r>
          </w:p>
        </w:tc>
        <w:tc>
          <w:tcPr>
            <w:tcW w:w="410" w:type="pct"/>
            <w:shd w:val="clear" w:color="auto" w:fill="auto"/>
          </w:tcPr>
          <w:p w14:paraId="01F5193F"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w:t>
            </w:r>
          </w:p>
        </w:tc>
        <w:tc>
          <w:tcPr>
            <w:tcW w:w="562" w:type="pct"/>
            <w:shd w:val="clear" w:color="auto" w:fill="auto"/>
            <w:noWrap/>
          </w:tcPr>
          <w:p w14:paraId="32D63EFC"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1720</w:t>
            </w:r>
          </w:p>
        </w:tc>
        <w:tc>
          <w:tcPr>
            <w:tcW w:w="348" w:type="pct"/>
            <w:shd w:val="clear" w:color="auto" w:fill="auto"/>
            <w:noWrap/>
          </w:tcPr>
          <w:p w14:paraId="603B0CC2"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54655CB2"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4FA1F9EC"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1815</w:t>
            </w:r>
          </w:p>
        </w:tc>
        <w:tc>
          <w:tcPr>
            <w:tcW w:w="357" w:type="pct"/>
            <w:shd w:val="clear" w:color="auto" w:fill="auto"/>
          </w:tcPr>
          <w:p w14:paraId="13FDA3BC"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047F2457"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FF8BE4F" w14:textId="77777777" w:rsidTr="008E6A7C">
        <w:trPr>
          <w:jc w:val="center"/>
        </w:trPr>
        <w:tc>
          <w:tcPr>
            <w:tcW w:w="1132" w:type="pct"/>
            <w:tcBorders>
              <w:top w:val="nil"/>
              <w:bottom w:val="nil"/>
            </w:tcBorders>
            <w:shd w:val="clear" w:color="auto" w:fill="auto"/>
          </w:tcPr>
          <w:p w14:paraId="04F07A8C" w14:textId="77777777" w:rsidR="009D1ED5" w:rsidRPr="00DC7310" w:rsidRDefault="009D1ED5" w:rsidP="008E6A7C">
            <w:pPr>
              <w:pStyle w:val="TAC"/>
              <w:keepNext w:val="0"/>
              <w:keepLines w:val="0"/>
              <w:rPr>
                <w:rFonts w:eastAsia="MS Mincho"/>
              </w:rPr>
            </w:pPr>
          </w:p>
        </w:tc>
        <w:tc>
          <w:tcPr>
            <w:tcW w:w="410" w:type="pct"/>
            <w:shd w:val="clear" w:color="auto" w:fill="auto"/>
          </w:tcPr>
          <w:p w14:paraId="189A122C"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n77</w:t>
            </w:r>
          </w:p>
        </w:tc>
        <w:tc>
          <w:tcPr>
            <w:tcW w:w="562" w:type="pct"/>
            <w:shd w:val="clear" w:color="auto" w:fill="auto"/>
            <w:noWrap/>
          </w:tcPr>
          <w:p w14:paraId="69B7D622"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3900</w:t>
            </w:r>
          </w:p>
        </w:tc>
        <w:tc>
          <w:tcPr>
            <w:tcW w:w="348" w:type="pct"/>
            <w:shd w:val="clear" w:color="auto" w:fill="auto"/>
            <w:noWrap/>
          </w:tcPr>
          <w:p w14:paraId="4C9EC060"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10</w:t>
            </w:r>
          </w:p>
        </w:tc>
        <w:tc>
          <w:tcPr>
            <w:tcW w:w="1041" w:type="pct"/>
            <w:shd w:val="clear" w:color="auto" w:fill="auto"/>
            <w:noWrap/>
          </w:tcPr>
          <w:p w14:paraId="0146FD8B"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50</w:t>
            </w:r>
          </w:p>
        </w:tc>
        <w:tc>
          <w:tcPr>
            <w:tcW w:w="539" w:type="pct"/>
            <w:shd w:val="clear" w:color="auto" w:fill="auto"/>
            <w:noWrap/>
          </w:tcPr>
          <w:p w14:paraId="1B7968BB"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3900</w:t>
            </w:r>
          </w:p>
        </w:tc>
        <w:tc>
          <w:tcPr>
            <w:tcW w:w="357" w:type="pct"/>
            <w:shd w:val="clear" w:color="auto" w:fill="auto"/>
          </w:tcPr>
          <w:p w14:paraId="1BB3A05C"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551BA0E8"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2708AC39" w14:textId="77777777" w:rsidTr="008E6A7C">
        <w:trPr>
          <w:jc w:val="center"/>
        </w:trPr>
        <w:tc>
          <w:tcPr>
            <w:tcW w:w="1132" w:type="pct"/>
            <w:tcBorders>
              <w:top w:val="nil"/>
              <w:bottom w:val="nil"/>
            </w:tcBorders>
            <w:shd w:val="clear" w:color="auto" w:fill="auto"/>
          </w:tcPr>
          <w:p w14:paraId="24A9AC93" w14:textId="77777777" w:rsidR="009D1ED5" w:rsidRPr="00DC7310" w:rsidRDefault="009D1ED5" w:rsidP="008E6A7C">
            <w:pPr>
              <w:pStyle w:val="TAC"/>
              <w:keepNext w:val="0"/>
              <w:keepLines w:val="0"/>
              <w:rPr>
                <w:rFonts w:eastAsia="MS Mincho"/>
              </w:rPr>
            </w:pPr>
          </w:p>
        </w:tc>
        <w:tc>
          <w:tcPr>
            <w:tcW w:w="410" w:type="pct"/>
            <w:shd w:val="clear" w:color="auto" w:fill="auto"/>
          </w:tcPr>
          <w:p w14:paraId="1C4E4F02" w14:textId="77777777" w:rsidR="009D1ED5" w:rsidRPr="00DC7310" w:rsidRDefault="009D1ED5" w:rsidP="008E6A7C">
            <w:pPr>
              <w:pStyle w:val="TAC"/>
              <w:keepNext w:val="0"/>
              <w:keepLines w:val="0"/>
              <w:rPr>
                <w:rFonts w:eastAsia="MS Mincho"/>
              </w:rPr>
            </w:pPr>
            <w:r w:rsidRPr="00DC7310">
              <w:rPr>
                <w:lang w:eastAsia="ko-KR"/>
              </w:rPr>
              <w:t>41/n41</w:t>
            </w:r>
          </w:p>
        </w:tc>
        <w:tc>
          <w:tcPr>
            <w:tcW w:w="562" w:type="pct"/>
            <w:shd w:val="clear" w:color="auto" w:fill="auto"/>
            <w:noWrap/>
          </w:tcPr>
          <w:p w14:paraId="0339BDC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931F15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6C03F74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6F329F3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2640</w:t>
            </w:r>
          </w:p>
        </w:tc>
        <w:tc>
          <w:tcPr>
            <w:tcW w:w="357" w:type="pct"/>
            <w:shd w:val="clear" w:color="auto" w:fill="auto"/>
          </w:tcPr>
          <w:p w14:paraId="04129F7B" w14:textId="77777777" w:rsidR="009D1ED5" w:rsidRPr="00DC7310" w:rsidRDefault="009D1ED5" w:rsidP="008E6A7C">
            <w:pPr>
              <w:pStyle w:val="TAC"/>
              <w:keepNext w:val="0"/>
              <w:keepLines w:val="0"/>
              <w:rPr>
                <w:rFonts w:eastAsia="MS Mincho"/>
              </w:rPr>
            </w:pPr>
            <w:r w:rsidRPr="00DC7310">
              <w:rPr>
                <w:rFonts w:cs="Arial"/>
                <w:lang w:eastAsia="zh-CN"/>
              </w:rPr>
              <w:t>5.3</w:t>
            </w:r>
          </w:p>
        </w:tc>
        <w:tc>
          <w:tcPr>
            <w:tcW w:w="611" w:type="pct"/>
            <w:gridSpan w:val="2"/>
            <w:shd w:val="clear" w:color="auto" w:fill="auto"/>
          </w:tcPr>
          <w:p w14:paraId="597CE276" w14:textId="77777777" w:rsidR="009D1ED5" w:rsidRPr="00DC7310" w:rsidRDefault="009D1ED5" w:rsidP="008E6A7C">
            <w:pPr>
              <w:pStyle w:val="TAC"/>
              <w:keepNext w:val="0"/>
              <w:keepLines w:val="0"/>
              <w:rPr>
                <w:rFonts w:cs="Arial"/>
                <w:lang w:eastAsia="zh-CN"/>
              </w:rPr>
            </w:pPr>
            <w:r w:rsidRPr="00DC7310">
              <w:rPr>
                <w:rFonts w:cs="Arial"/>
                <w:lang w:eastAsia="zh-CN"/>
              </w:rPr>
              <w:t>IMD5</w:t>
            </w:r>
          </w:p>
        </w:tc>
      </w:tr>
      <w:tr w:rsidR="009D1ED5" w:rsidRPr="00DC7310" w14:paraId="42E8F257" w14:textId="77777777" w:rsidTr="008E6A7C">
        <w:trPr>
          <w:jc w:val="center"/>
        </w:trPr>
        <w:tc>
          <w:tcPr>
            <w:tcW w:w="1132" w:type="pct"/>
            <w:tcBorders>
              <w:top w:val="nil"/>
              <w:bottom w:val="nil"/>
            </w:tcBorders>
            <w:shd w:val="clear" w:color="auto" w:fill="auto"/>
          </w:tcPr>
          <w:p w14:paraId="12C3DB01" w14:textId="77777777" w:rsidR="009D1ED5" w:rsidRPr="00DC7310" w:rsidRDefault="009D1ED5" w:rsidP="008E6A7C">
            <w:pPr>
              <w:pStyle w:val="TAC"/>
              <w:keepNext w:val="0"/>
              <w:keepLines w:val="0"/>
              <w:rPr>
                <w:rFonts w:eastAsia="MS Mincho"/>
              </w:rPr>
            </w:pPr>
          </w:p>
        </w:tc>
        <w:tc>
          <w:tcPr>
            <w:tcW w:w="410" w:type="pct"/>
            <w:shd w:val="clear" w:color="auto" w:fill="auto"/>
          </w:tcPr>
          <w:p w14:paraId="7EB57619" w14:textId="77777777" w:rsidR="009D1ED5" w:rsidRPr="00DC7310" w:rsidRDefault="009D1ED5" w:rsidP="008E6A7C">
            <w:pPr>
              <w:pStyle w:val="TAC"/>
              <w:keepNext w:val="0"/>
              <w:keepLines w:val="0"/>
              <w:rPr>
                <w:rFonts w:eastAsia="MS Mincho"/>
              </w:rPr>
            </w:pPr>
            <w:r w:rsidRPr="00DC7310">
              <w:rPr>
                <w:lang w:eastAsia="ko-KR"/>
              </w:rPr>
              <w:t>41/n41</w:t>
            </w:r>
          </w:p>
        </w:tc>
        <w:tc>
          <w:tcPr>
            <w:tcW w:w="562" w:type="pct"/>
            <w:shd w:val="clear" w:color="auto" w:fill="auto"/>
            <w:noWrap/>
          </w:tcPr>
          <w:p w14:paraId="12809AE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2620</w:t>
            </w:r>
          </w:p>
        </w:tc>
        <w:tc>
          <w:tcPr>
            <w:tcW w:w="348" w:type="pct"/>
            <w:shd w:val="clear" w:color="auto" w:fill="auto"/>
            <w:noWrap/>
          </w:tcPr>
          <w:p w14:paraId="6AC2CF67"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1041" w:type="pct"/>
            <w:shd w:val="clear" w:color="auto" w:fill="auto"/>
            <w:noWrap/>
          </w:tcPr>
          <w:p w14:paraId="4E9B938F"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539" w:type="pct"/>
            <w:shd w:val="clear" w:color="auto" w:fill="auto"/>
            <w:noWrap/>
          </w:tcPr>
          <w:p w14:paraId="4178B96E"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2620</w:t>
            </w:r>
          </w:p>
        </w:tc>
        <w:tc>
          <w:tcPr>
            <w:tcW w:w="357" w:type="pct"/>
            <w:shd w:val="clear" w:color="auto" w:fill="auto"/>
          </w:tcPr>
          <w:p w14:paraId="4F6E7AB1"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5C65A7F3"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788A3EC4" w14:textId="77777777" w:rsidTr="008E6A7C">
        <w:trPr>
          <w:jc w:val="center"/>
        </w:trPr>
        <w:tc>
          <w:tcPr>
            <w:tcW w:w="1132" w:type="pct"/>
            <w:tcBorders>
              <w:top w:val="nil"/>
              <w:bottom w:val="nil"/>
            </w:tcBorders>
            <w:shd w:val="clear" w:color="auto" w:fill="auto"/>
          </w:tcPr>
          <w:p w14:paraId="7DA5BE01" w14:textId="77777777" w:rsidR="009D1ED5" w:rsidRPr="00DC7310" w:rsidRDefault="009D1ED5" w:rsidP="008E6A7C">
            <w:pPr>
              <w:pStyle w:val="TAC"/>
              <w:keepNext w:val="0"/>
              <w:keepLines w:val="0"/>
              <w:rPr>
                <w:rFonts w:eastAsia="MS Mincho"/>
              </w:rPr>
            </w:pPr>
          </w:p>
        </w:tc>
        <w:tc>
          <w:tcPr>
            <w:tcW w:w="410" w:type="pct"/>
            <w:shd w:val="clear" w:color="auto" w:fill="auto"/>
          </w:tcPr>
          <w:p w14:paraId="5A773ABA"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n77</w:t>
            </w:r>
          </w:p>
        </w:tc>
        <w:tc>
          <w:tcPr>
            <w:tcW w:w="562" w:type="pct"/>
            <w:shd w:val="clear" w:color="auto" w:fill="auto"/>
            <w:noWrap/>
          </w:tcPr>
          <w:p w14:paraId="2B14CFE8"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3400</w:t>
            </w:r>
          </w:p>
        </w:tc>
        <w:tc>
          <w:tcPr>
            <w:tcW w:w="348" w:type="pct"/>
            <w:shd w:val="clear" w:color="auto" w:fill="auto"/>
            <w:noWrap/>
          </w:tcPr>
          <w:p w14:paraId="5878C50E"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10</w:t>
            </w:r>
          </w:p>
        </w:tc>
        <w:tc>
          <w:tcPr>
            <w:tcW w:w="1041" w:type="pct"/>
            <w:shd w:val="clear" w:color="auto" w:fill="auto"/>
            <w:noWrap/>
          </w:tcPr>
          <w:p w14:paraId="2C2C98C2"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50</w:t>
            </w:r>
          </w:p>
        </w:tc>
        <w:tc>
          <w:tcPr>
            <w:tcW w:w="539" w:type="pct"/>
            <w:shd w:val="clear" w:color="auto" w:fill="auto"/>
            <w:noWrap/>
          </w:tcPr>
          <w:p w14:paraId="45ED08D1"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3400</w:t>
            </w:r>
          </w:p>
        </w:tc>
        <w:tc>
          <w:tcPr>
            <w:tcW w:w="357" w:type="pct"/>
            <w:shd w:val="clear" w:color="auto" w:fill="auto"/>
          </w:tcPr>
          <w:p w14:paraId="31781890"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67530F99"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D768B2C" w14:textId="77777777" w:rsidTr="008E6A7C">
        <w:trPr>
          <w:jc w:val="center"/>
        </w:trPr>
        <w:tc>
          <w:tcPr>
            <w:tcW w:w="1132" w:type="pct"/>
            <w:tcBorders>
              <w:top w:val="nil"/>
              <w:bottom w:val="single" w:sz="4" w:space="0" w:color="auto"/>
            </w:tcBorders>
            <w:shd w:val="clear" w:color="auto" w:fill="auto"/>
          </w:tcPr>
          <w:p w14:paraId="6A96CB67" w14:textId="77777777" w:rsidR="009D1ED5" w:rsidRPr="00DC7310" w:rsidRDefault="009D1ED5" w:rsidP="008E6A7C">
            <w:pPr>
              <w:pStyle w:val="TAC"/>
              <w:keepNext w:val="0"/>
              <w:keepLines w:val="0"/>
              <w:rPr>
                <w:rFonts w:eastAsia="MS Mincho"/>
              </w:rPr>
            </w:pPr>
          </w:p>
        </w:tc>
        <w:tc>
          <w:tcPr>
            <w:tcW w:w="410" w:type="pct"/>
            <w:shd w:val="clear" w:color="auto" w:fill="auto"/>
          </w:tcPr>
          <w:p w14:paraId="3606255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w:t>
            </w:r>
          </w:p>
        </w:tc>
        <w:tc>
          <w:tcPr>
            <w:tcW w:w="562" w:type="pct"/>
            <w:shd w:val="clear" w:color="auto" w:fill="auto"/>
            <w:noWrap/>
          </w:tcPr>
          <w:p w14:paraId="24D2EB7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4AA0404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00CE8391"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0D9A05C1"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1840</w:t>
            </w:r>
          </w:p>
        </w:tc>
        <w:tc>
          <w:tcPr>
            <w:tcW w:w="357" w:type="pct"/>
            <w:shd w:val="clear" w:color="auto" w:fill="auto"/>
          </w:tcPr>
          <w:p w14:paraId="68DB79CE" w14:textId="77777777" w:rsidR="009D1ED5" w:rsidRPr="00DC7310" w:rsidRDefault="009D1ED5" w:rsidP="008E6A7C">
            <w:pPr>
              <w:pStyle w:val="TAC"/>
              <w:keepNext w:val="0"/>
              <w:keepLines w:val="0"/>
              <w:rPr>
                <w:rFonts w:eastAsia="MS Mincho"/>
              </w:rPr>
            </w:pPr>
            <w:r w:rsidRPr="00DC7310">
              <w:rPr>
                <w:rFonts w:cs="Arial"/>
                <w:lang w:eastAsia="zh-CN"/>
              </w:rPr>
              <w:t>16.4</w:t>
            </w:r>
          </w:p>
        </w:tc>
        <w:tc>
          <w:tcPr>
            <w:tcW w:w="611" w:type="pct"/>
            <w:gridSpan w:val="2"/>
            <w:shd w:val="clear" w:color="auto" w:fill="auto"/>
          </w:tcPr>
          <w:p w14:paraId="46DCBE1F"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9D1ED5" w:rsidRPr="00DC7310" w14:paraId="780DC9B3" w14:textId="77777777" w:rsidTr="008E6A7C">
        <w:trPr>
          <w:jc w:val="center"/>
        </w:trPr>
        <w:tc>
          <w:tcPr>
            <w:tcW w:w="1132" w:type="pct"/>
            <w:tcBorders>
              <w:bottom w:val="nil"/>
            </w:tcBorders>
            <w:shd w:val="clear" w:color="auto" w:fill="auto"/>
          </w:tcPr>
          <w:p w14:paraId="67C5DDA4" w14:textId="77777777" w:rsidR="009D1ED5" w:rsidRPr="00DC7310" w:rsidRDefault="009D1ED5" w:rsidP="008E6A7C">
            <w:pPr>
              <w:pStyle w:val="TAC"/>
              <w:keepNext w:val="0"/>
              <w:keepLines w:val="0"/>
            </w:pPr>
            <w:r w:rsidRPr="00DC7310">
              <w:t>DC_3A-41A_n78A</w:t>
            </w:r>
          </w:p>
          <w:p w14:paraId="2CD4C16F" w14:textId="77777777" w:rsidR="009D1ED5" w:rsidRPr="00DC7310" w:rsidRDefault="009D1ED5" w:rsidP="008E6A7C">
            <w:pPr>
              <w:pStyle w:val="TAC"/>
              <w:keepNext w:val="0"/>
              <w:keepLines w:val="0"/>
              <w:rPr>
                <w:rFonts w:eastAsia="MS Mincho"/>
              </w:rPr>
            </w:pPr>
            <w:r w:rsidRPr="00DC7310">
              <w:rPr>
                <w:rFonts w:eastAsia="MS Mincho"/>
              </w:rPr>
              <w:t>DC_3A-41C_n78A</w:t>
            </w:r>
          </w:p>
          <w:p w14:paraId="790D8587" w14:textId="77777777" w:rsidR="009D1ED5" w:rsidRPr="00DC7310" w:rsidRDefault="009D1ED5" w:rsidP="008E6A7C">
            <w:pPr>
              <w:pStyle w:val="TAC"/>
              <w:keepNext w:val="0"/>
              <w:keepLines w:val="0"/>
              <w:rPr>
                <w:rFonts w:eastAsia="MS Mincho"/>
              </w:rPr>
            </w:pPr>
            <w:r w:rsidRPr="00DC7310">
              <w:rPr>
                <w:rFonts w:eastAsia="MS Mincho"/>
              </w:rPr>
              <w:t>DC_3A-41A_n78(2A)</w:t>
            </w:r>
          </w:p>
          <w:p w14:paraId="16C893D1" w14:textId="77777777" w:rsidR="009D1ED5" w:rsidRPr="00DC7310" w:rsidRDefault="009D1ED5" w:rsidP="008E6A7C">
            <w:pPr>
              <w:pStyle w:val="TAC"/>
              <w:keepNext w:val="0"/>
              <w:keepLines w:val="0"/>
              <w:rPr>
                <w:rFonts w:eastAsia="MS Mincho"/>
              </w:rPr>
            </w:pPr>
            <w:r w:rsidRPr="00DC7310">
              <w:rPr>
                <w:rFonts w:eastAsia="MS Mincho"/>
              </w:rPr>
              <w:t>DC_3A-41C_n78(2A)</w:t>
            </w:r>
          </w:p>
        </w:tc>
        <w:tc>
          <w:tcPr>
            <w:tcW w:w="410" w:type="pct"/>
            <w:shd w:val="clear" w:color="auto" w:fill="auto"/>
          </w:tcPr>
          <w:p w14:paraId="27DB7180" w14:textId="77777777" w:rsidR="009D1ED5" w:rsidRPr="00DC7310" w:rsidRDefault="009D1ED5" w:rsidP="008E6A7C">
            <w:pPr>
              <w:pStyle w:val="TAC"/>
              <w:keepNext w:val="0"/>
              <w:keepLines w:val="0"/>
              <w:rPr>
                <w:rFonts w:eastAsia="Malgun Gothic" w:cs="Arial"/>
                <w:szCs w:val="18"/>
                <w:lang w:eastAsia="ko-KR"/>
              </w:rPr>
            </w:pPr>
            <w:r w:rsidRPr="00DC7310">
              <w:t>41</w:t>
            </w:r>
          </w:p>
        </w:tc>
        <w:tc>
          <w:tcPr>
            <w:tcW w:w="562" w:type="pct"/>
            <w:shd w:val="clear" w:color="auto" w:fill="auto"/>
            <w:noWrap/>
          </w:tcPr>
          <w:p w14:paraId="289DF44C" w14:textId="77777777" w:rsidR="009D1ED5" w:rsidRPr="00DC7310" w:rsidRDefault="009D1ED5" w:rsidP="008E6A7C">
            <w:pPr>
              <w:pStyle w:val="TAC"/>
              <w:keepNext w:val="0"/>
              <w:keepLines w:val="0"/>
              <w:rPr>
                <w:rFonts w:eastAsia="Malgun Gothic" w:cs="Arial"/>
                <w:szCs w:val="18"/>
                <w:lang w:eastAsia="ko-KR"/>
              </w:rPr>
            </w:pPr>
            <w:r w:rsidRPr="00DC7310">
              <w:t>2620</w:t>
            </w:r>
          </w:p>
        </w:tc>
        <w:tc>
          <w:tcPr>
            <w:tcW w:w="348" w:type="pct"/>
            <w:shd w:val="clear" w:color="auto" w:fill="auto"/>
            <w:noWrap/>
          </w:tcPr>
          <w:p w14:paraId="4EB1D54F"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17511F67" w14:textId="77777777" w:rsidR="009D1ED5" w:rsidRPr="00DC7310" w:rsidRDefault="009D1ED5" w:rsidP="008E6A7C">
            <w:pPr>
              <w:pStyle w:val="TAC"/>
              <w:keepNext w:val="0"/>
              <w:keepLines w:val="0"/>
              <w:rPr>
                <w:rFonts w:eastAsia="Malgun Gothic" w:cs="Arial"/>
                <w:szCs w:val="18"/>
                <w:lang w:eastAsia="ko-KR"/>
              </w:rPr>
            </w:pPr>
            <w:r w:rsidRPr="00DC7310">
              <w:t>25</w:t>
            </w:r>
          </w:p>
        </w:tc>
        <w:tc>
          <w:tcPr>
            <w:tcW w:w="539" w:type="pct"/>
            <w:shd w:val="clear" w:color="auto" w:fill="auto"/>
            <w:noWrap/>
          </w:tcPr>
          <w:p w14:paraId="1E2E74E2" w14:textId="77777777" w:rsidR="009D1ED5" w:rsidRPr="00DC7310" w:rsidRDefault="009D1ED5" w:rsidP="008E6A7C">
            <w:pPr>
              <w:pStyle w:val="TAC"/>
              <w:keepNext w:val="0"/>
              <w:keepLines w:val="0"/>
              <w:rPr>
                <w:rFonts w:eastAsia="Malgun Gothic" w:cs="Arial"/>
                <w:szCs w:val="18"/>
                <w:lang w:eastAsia="ko-KR"/>
              </w:rPr>
            </w:pPr>
            <w:r w:rsidRPr="00DC7310">
              <w:t>2620</w:t>
            </w:r>
          </w:p>
        </w:tc>
        <w:tc>
          <w:tcPr>
            <w:tcW w:w="357" w:type="pct"/>
            <w:shd w:val="clear" w:color="auto" w:fill="auto"/>
          </w:tcPr>
          <w:p w14:paraId="7746B9FF" w14:textId="77777777" w:rsidR="009D1ED5" w:rsidRPr="00DC7310" w:rsidRDefault="009D1ED5" w:rsidP="008E6A7C">
            <w:pPr>
              <w:pStyle w:val="TAC"/>
              <w:keepNext w:val="0"/>
              <w:keepLines w:val="0"/>
              <w:rPr>
                <w:rFonts w:cs="Arial"/>
                <w:lang w:eastAsia="zh-CN"/>
              </w:rPr>
            </w:pPr>
            <w:r w:rsidRPr="00DC7310">
              <w:t>N/A</w:t>
            </w:r>
          </w:p>
        </w:tc>
        <w:tc>
          <w:tcPr>
            <w:tcW w:w="611" w:type="pct"/>
            <w:gridSpan w:val="2"/>
            <w:shd w:val="clear" w:color="auto" w:fill="auto"/>
          </w:tcPr>
          <w:p w14:paraId="6F5A58CE"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3814AAA8" w14:textId="77777777" w:rsidTr="008E6A7C">
        <w:trPr>
          <w:jc w:val="center"/>
        </w:trPr>
        <w:tc>
          <w:tcPr>
            <w:tcW w:w="1132" w:type="pct"/>
            <w:tcBorders>
              <w:top w:val="nil"/>
              <w:bottom w:val="nil"/>
            </w:tcBorders>
            <w:shd w:val="clear" w:color="auto" w:fill="auto"/>
          </w:tcPr>
          <w:p w14:paraId="43FFC366" w14:textId="77777777" w:rsidR="009D1ED5" w:rsidRPr="00DC7310" w:rsidRDefault="009D1ED5" w:rsidP="008E6A7C">
            <w:pPr>
              <w:pStyle w:val="TAC"/>
              <w:keepNext w:val="0"/>
              <w:keepLines w:val="0"/>
              <w:rPr>
                <w:rFonts w:eastAsia="MS Mincho"/>
              </w:rPr>
            </w:pPr>
          </w:p>
        </w:tc>
        <w:tc>
          <w:tcPr>
            <w:tcW w:w="410" w:type="pct"/>
            <w:shd w:val="clear" w:color="auto" w:fill="auto"/>
          </w:tcPr>
          <w:p w14:paraId="45F80522" w14:textId="77777777" w:rsidR="009D1ED5" w:rsidRPr="00DC7310" w:rsidRDefault="009D1ED5" w:rsidP="008E6A7C">
            <w:pPr>
              <w:pStyle w:val="TAC"/>
              <w:keepNext w:val="0"/>
              <w:keepLines w:val="0"/>
              <w:rPr>
                <w:rFonts w:eastAsia="Malgun Gothic" w:cs="Arial"/>
                <w:szCs w:val="18"/>
                <w:lang w:eastAsia="ko-KR"/>
              </w:rPr>
            </w:pPr>
            <w:r w:rsidRPr="00DC7310">
              <w:t>n78</w:t>
            </w:r>
          </w:p>
        </w:tc>
        <w:tc>
          <w:tcPr>
            <w:tcW w:w="562" w:type="pct"/>
            <w:shd w:val="clear" w:color="auto" w:fill="auto"/>
            <w:noWrap/>
          </w:tcPr>
          <w:p w14:paraId="56E9C477" w14:textId="77777777" w:rsidR="009D1ED5" w:rsidRPr="00DC7310" w:rsidRDefault="009D1ED5" w:rsidP="008E6A7C">
            <w:pPr>
              <w:pStyle w:val="TAC"/>
              <w:keepNext w:val="0"/>
              <w:keepLines w:val="0"/>
              <w:rPr>
                <w:rFonts w:eastAsia="Malgun Gothic" w:cs="Arial"/>
                <w:szCs w:val="18"/>
                <w:lang w:eastAsia="ko-KR"/>
              </w:rPr>
            </w:pPr>
            <w:r w:rsidRPr="00DC7310">
              <w:t>3400</w:t>
            </w:r>
          </w:p>
        </w:tc>
        <w:tc>
          <w:tcPr>
            <w:tcW w:w="348" w:type="pct"/>
            <w:shd w:val="clear" w:color="auto" w:fill="auto"/>
            <w:noWrap/>
          </w:tcPr>
          <w:p w14:paraId="6122DE46" w14:textId="77777777" w:rsidR="009D1ED5" w:rsidRPr="00DC7310" w:rsidRDefault="009D1ED5" w:rsidP="008E6A7C">
            <w:pPr>
              <w:pStyle w:val="TAC"/>
              <w:keepNext w:val="0"/>
              <w:keepLines w:val="0"/>
              <w:rPr>
                <w:rFonts w:eastAsia="Malgun Gothic" w:cs="Arial"/>
                <w:szCs w:val="18"/>
                <w:lang w:eastAsia="ko-KR"/>
              </w:rPr>
            </w:pPr>
            <w:r w:rsidRPr="00DC7310">
              <w:t>10</w:t>
            </w:r>
          </w:p>
        </w:tc>
        <w:tc>
          <w:tcPr>
            <w:tcW w:w="1041" w:type="pct"/>
            <w:shd w:val="clear" w:color="auto" w:fill="auto"/>
            <w:noWrap/>
          </w:tcPr>
          <w:p w14:paraId="11B6037E"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50</w:t>
            </w:r>
          </w:p>
        </w:tc>
        <w:tc>
          <w:tcPr>
            <w:tcW w:w="539" w:type="pct"/>
            <w:shd w:val="clear" w:color="auto" w:fill="auto"/>
            <w:noWrap/>
          </w:tcPr>
          <w:p w14:paraId="0EB0A702" w14:textId="77777777" w:rsidR="009D1ED5" w:rsidRPr="00DC7310" w:rsidRDefault="009D1ED5" w:rsidP="008E6A7C">
            <w:pPr>
              <w:pStyle w:val="TAC"/>
              <w:keepNext w:val="0"/>
              <w:keepLines w:val="0"/>
              <w:rPr>
                <w:rFonts w:eastAsia="Malgun Gothic" w:cs="Arial"/>
                <w:szCs w:val="18"/>
                <w:lang w:eastAsia="ko-KR"/>
              </w:rPr>
            </w:pPr>
            <w:r w:rsidRPr="00DC7310">
              <w:t>3400</w:t>
            </w:r>
          </w:p>
        </w:tc>
        <w:tc>
          <w:tcPr>
            <w:tcW w:w="357" w:type="pct"/>
            <w:shd w:val="clear" w:color="auto" w:fill="auto"/>
          </w:tcPr>
          <w:p w14:paraId="2A03ADFA" w14:textId="77777777" w:rsidR="009D1ED5" w:rsidRPr="00DC7310" w:rsidRDefault="009D1ED5" w:rsidP="008E6A7C">
            <w:pPr>
              <w:pStyle w:val="TAC"/>
              <w:keepNext w:val="0"/>
              <w:keepLines w:val="0"/>
              <w:rPr>
                <w:rFonts w:cs="Arial"/>
                <w:lang w:eastAsia="zh-CN"/>
              </w:rPr>
            </w:pPr>
            <w:r w:rsidRPr="00DC7310">
              <w:t>N/A</w:t>
            </w:r>
          </w:p>
        </w:tc>
        <w:tc>
          <w:tcPr>
            <w:tcW w:w="611" w:type="pct"/>
            <w:gridSpan w:val="2"/>
            <w:shd w:val="clear" w:color="auto" w:fill="auto"/>
          </w:tcPr>
          <w:p w14:paraId="6A3616C6"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5BC02D8B" w14:textId="77777777" w:rsidTr="008E6A7C">
        <w:trPr>
          <w:jc w:val="center"/>
        </w:trPr>
        <w:tc>
          <w:tcPr>
            <w:tcW w:w="1132" w:type="pct"/>
            <w:tcBorders>
              <w:top w:val="nil"/>
              <w:bottom w:val="single" w:sz="4" w:space="0" w:color="auto"/>
            </w:tcBorders>
            <w:shd w:val="clear" w:color="auto" w:fill="auto"/>
          </w:tcPr>
          <w:p w14:paraId="0BE3CB1F" w14:textId="77777777" w:rsidR="009D1ED5" w:rsidRPr="00DC7310" w:rsidRDefault="009D1ED5" w:rsidP="008E6A7C">
            <w:pPr>
              <w:pStyle w:val="TAC"/>
              <w:keepNext w:val="0"/>
              <w:keepLines w:val="0"/>
              <w:rPr>
                <w:rFonts w:eastAsia="MS Mincho"/>
              </w:rPr>
            </w:pPr>
          </w:p>
        </w:tc>
        <w:tc>
          <w:tcPr>
            <w:tcW w:w="410" w:type="pct"/>
            <w:shd w:val="clear" w:color="auto" w:fill="auto"/>
          </w:tcPr>
          <w:p w14:paraId="3CF420CE" w14:textId="77777777" w:rsidR="009D1ED5" w:rsidRPr="00DC7310" w:rsidRDefault="009D1ED5" w:rsidP="008E6A7C">
            <w:pPr>
              <w:pStyle w:val="TAC"/>
              <w:keepNext w:val="0"/>
              <w:keepLines w:val="0"/>
              <w:rPr>
                <w:rFonts w:eastAsia="Malgun Gothic" w:cs="Arial"/>
                <w:szCs w:val="18"/>
                <w:lang w:eastAsia="ko-KR"/>
              </w:rPr>
            </w:pPr>
            <w:r w:rsidRPr="00DC7310">
              <w:t>3</w:t>
            </w:r>
          </w:p>
        </w:tc>
        <w:tc>
          <w:tcPr>
            <w:tcW w:w="562" w:type="pct"/>
            <w:shd w:val="clear" w:color="auto" w:fill="auto"/>
            <w:noWrap/>
          </w:tcPr>
          <w:p w14:paraId="7C9B4FAE"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348" w:type="pct"/>
            <w:shd w:val="clear" w:color="auto" w:fill="auto"/>
            <w:noWrap/>
          </w:tcPr>
          <w:p w14:paraId="6D4CC609"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shd w:val="clear" w:color="auto" w:fill="auto"/>
            <w:noWrap/>
          </w:tcPr>
          <w:p w14:paraId="355642FA" w14:textId="77777777" w:rsidR="009D1ED5" w:rsidRPr="00DC7310" w:rsidRDefault="009D1ED5" w:rsidP="008E6A7C">
            <w:pPr>
              <w:pStyle w:val="TAC"/>
              <w:keepNext w:val="0"/>
              <w:keepLines w:val="0"/>
              <w:rPr>
                <w:rFonts w:eastAsia="Malgun Gothic" w:cs="Arial"/>
                <w:szCs w:val="18"/>
                <w:lang w:eastAsia="ko-KR"/>
              </w:rPr>
            </w:pPr>
            <w:r w:rsidRPr="00DC7310">
              <w:t>N/A</w:t>
            </w:r>
          </w:p>
        </w:tc>
        <w:tc>
          <w:tcPr>
            <w:tcW w:w="539" w:type="pct"/>
            <w:shd w:val="clear" w:color="auto" w:fill="auto"/>
            <w:noWrap/>
          </w:tcPr>
          <w:p w14:paraId="49544677" w14:textId="77777777" w:rsidR="009D1ED5" w:rsidRPr="00DC7310" w:rsidRDefault="009D1ED5" w:rsidP="008E6A7C">
            <w:pPr>
              <w:pStyle w:val="TAC"/>
              <w:keepNext w:val="0"/>
              <w:keepLines w:val="0"/>
              <w:rPr>
                <w:rFonts w:eastAsia="Malgun Gothic" w:cs="Arial"/>
                <w:szCs w:val="18"/>
                <w:lang w:eastAsia="ko-KR"/>
              </w:rPr>
            </w:pPr>
            <w:r w:rsidRPr="00DC7310">
              <w:t>1840</w:t>
            </w:r>
          </w:p>
        </w:tc>
        <w:tc>
          <w:tcPr>
            <w:tcW w:w="357" w:type="pct"/>
            <w:shd w:val="clear" w:color="auto" w:fill="auto"/>
          </w:tcPr>
          <w:p w14:paraId="41200E4F" w14:textId="77777777" w:rsidR="009D1ED5" w:rsidRPr="00DC7310" w:rsidRDefault="009D1ED5" w:rsidP="008E6A7C">
            <w:pPr>
              <w:pStyle w:val="TAC"/>
              <w:keepNext w:val="0"/>
              <w:keepLines w:val="0"/>
              <w:rPr>
                <w:rFonts w:cs="Arial"/>
                <w:lang w:eastAsia="zh-CN"/>
              </w:rPr>
            </w:pPr>
            <w:r w:rsidRPr="00DC7310">
              <w:t>16.4</w:t>
            </w:r>
          </w:p>
        </w:tc>
        <w:tc>
          <w:tcPr>
            <w:tcW w:w="611" w:type="pct"/>
            <w:gridSpan w:val="2"/>
            <w:shd w:val="clear" w:color="auto" w:fill="auto"/>
          </w:tcPr>
          <w:p w14:paraId="05D1C6B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IMD3</w:t>
            </w:r>
          </w:p>
        </w:tc>
      </w:tr>
      <w:tr w:rsidR="009D1ED5" w:rsidRPr="00DC7310" w14:paraId="1F035FEF" w14:textId="77777777" w:rsidTr="008E6A7C">
        <w:trPr>
          <w:jc w:val="center"/>
        </w:trPr>
        <w:tc>
          <w:tcPr>
            <w:tcW w:w="1132" w:type="pct"/>
            <w:tcBorders>
              <w:bottom w:val="nil"/>
            </w:tcBorders>
            <w:shd w:val="clear" w:color="auto" w:fill="auto"/>
          </w:tcPr>
          <w:p w14:paraId="76A02501" w14:textId="77777777" w:rsidR="009D1ED5" w:rsidRPr="00DC7310" w:rsidRDefault="009D1ED5" w:rsidP="008E6A7C">
            <w:pPr>
              <w:pStyle w:val="TAC"/>
              <w:keepNext w:val="0"/>
              <w:keepLines w:val="0"/>
              <w:rPr>
                <w:rFonts w:cs="Arial"/>
              </w:rPr>
            </w:pPr>
            <w:r w:rsidRPr="00DC7310">
              <w:rPr>
                <w:rFonts w:cs="Arial"/>
              </w:rPr>
              <w:t>DC_3A_n41A-n78A</w:t>
            </w:r>
          </w:p>
          <w:p w14:paraId="78B88CB3" w14:textId="77777777" w:rsidR="009D1ED5" w:rsidRPr="00DC7310" w:rsidRDefault="009D1ED5" w:rsidP="008E6A7C">
            <w:pPr>
              <w:pStyle w:val="TAC"/>
              <w:keepNext w:val="0"/>
              <w:keepLines w:val="0"/>
              <w:rPr>
                <w:rFonts w:eastAsia="MS Mincho"/>
              </w:rPr>
            </w:pPr>
            <w:r w:rsidRPr="00DC7310">
              <w:rPr>
                <w:rFonts w:eastAsia="MS Mincho"/>
              </w:rPr>
              <w:t>DC_3A_n41A-n78(2A)</w:t>
            </w:r>
          </w:p>
        </w:tc>
        <w:tc>
          <w:tcPr>
            <w:tcW w:w="410" w:type="pct"/>
            <w:shd w:val="clear" w:color="auto" w:fill="auto"/>
          </w:tcPr>
          <w:p w14:paraId="5AFA9A40" w14:textId="77777777" w:rsidR="009D1ED5" w:rsidRPr="00DC7310" w:rsidRDefault="009D1ED5" w:rsidP="008E6A7C">
            <w:pPr>
              <w:pStyle w:val="TAC"/>
              <w:keepNext w:val="0"/>
              <w:keepLines w:val="0"/>
            </w:pPr>
            <w:r w:rsidRPr="00DC7310">
              <w:rPr>
                <w:lang w:eastAsia="ko-KR"/>
              </w:rPr>
              <w:t>3</w:t>
            </w:r>
          </w:p>
        </w:tc>
        <w:tc>
          <w:tcPr>
            <w:tcW w:w="562" w:type="pct"/>
            <w:shd w:val="clear" w:color="auto" w:fill="auto"/>
            <w:noWrap/>
          </w:tcPr>
          <w:p w14:paraId="5AFC6064" w14:textId="77777777" w:rsidR="009D1ED5" w:rsidRPr="00DC7310" w:rsidRDefault="009D1ED5" w:rsidP="008E6A7C">
            <w:pPr>
              <w:pStyle w:val="TAC"/>
              <w:keepNext w:val="0"/>
              <w:keepLines w:val="0"/>
            </w:pPr>
            <w:r w:rsidRPr="00DC7310">
              <w:rPr>
                <w:lang w:eastAsia="ko-KR"/>
              </w:rPr>
              <w:t>1730</w:t>
            </w:r>
          </w:p>
        </w:tc>
        <w:tc>
          <w:tcPr>
            <w:tcW w:w="348" w:type="pct"/>
            <w:shd w:val="clear" w:color="auto" w:fill="auto"/>
            <w:noWrap/>
          </w:tcPr>
          <w:p w14:paraId="1F0ABFAF"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7A6870DE"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13BEDBC1" w14:textId="77777777" w:rsidR="009D1ED5" w:rsidRPr="00DC7310" w:rsidRDefault="009D1ED5" w:rsidP="008E6A7C">
            <w:pPr>
              <w:pStyle w:val="TAC"/>
              <w:keepNext w:val="0"/>
              <w:keepLines w:val="0"/>
            </w:pPr>
            <w:r w:rsidRPr="00DC7310">
              <w:rPr>
                <w:lang w:eastAsia="ko-KR"/>
              </w:rPr>
              <w:t>1825</w:t>
            </w:r>
          </w:p>
        </w:tc>
        <w:tc>
          <w:tcPr>
            <w:tcW w:w="357" w:type="pct"/>
            <w:shd w:val="clear" w:color="auto" w:fill="auto"/>
          </w:tcPr>
          <w:p w14:paraId="1C012C32" w14:textId="77777777" w:rsidR="009D1ED5" w:rsidRPr="00DC7310" w:rsidRDefault="009D1ED5" w:rsidP="008E6A7C">
            <w:pPr>
              <w:pStyle w:val="TAC"/>
              <w:keepNext w:val="0"/>
              <w:keepLines w:val="0"/>
            </w:pPr>
            <w:r w:rsidRPr="00DC7310">
              <w:rPr>
                <w:kern w:val="2"/>
                <w:szCs w:val="24"/>
                <w:lang w:eastAsia="ko-KR"/>
              </w:rPr>
              <w:t>N/A</w:t>
            </w:r>
          </w:p>
        </w:tc>
        <w:tc>
          <w:tcPr>
            <w:tcW w:w="611" w:type="pct"/>
            <w:gridSpan w:val="2"/>
            <w:shd w:val="clear" w:color="auto" w:fill="auto"/>
          </w:tcPr>
          <w:p w14:paraId="74092CAA" w14:textId="77777777" w:rsidR="009D1ED5" w:rsidRPr="00DC7310" w:rsidRDefault="009D1ED5" w:rsidP="008E6A7C">
            <w:pPr>
              <w:pStyle w:val="TAC"/>
              <w:keepNext w:val="0"/>
              <w:keepLines w:val="0"/>
              <w:rPr>
                <w:rFonts w:eastAsia="Malgun Gothic"/>
                <w:lang w:eastAsia="ko-KR"/>
              </w:rPr>
            </w:pPr>
            <w:r w:rsidRPr="00DC7310">
              <w:rPr>
                <w:kern w:val="2"/>
                <w:szCs w:val="24"/>
                <w:lang w:eastAsia="ko-KR"/>
              </w:rPr>
              <w:t>N/A</w:t>
            </w:r>
          </w:p>
        </w:tc>
      </w:tr>
      <w:tr w:rsidR="009D1ED5" w:rsidRPr="00DC7310" w14:paraId="1ADB0FD3" w14:textId="77777777" w:rsidTr="008E6A7C">
        <w:trPr>
          <w:jc w:val="center"/>
        </w:trPr>
        <w:tc>
          <w:tcPr>
            <w:tcW w:w="1132" w:type="pct"/>
            <w:tcBorders>
              <w:top w:val="nil"/>
              <w:bottom w:val="nil"/>
            </w:tcBorders>
            <w:shd w:val="clear" w:color="auto" w:fill="auto"/>
          </w:tcPr>
          <w:p w14:paraId="5F841622" w14:textId="77777777" w:rsidR="009D1ED5" w:rsidRPr="00DC7310" w:rsidRDefault="009D1ED5" w:rsidP="008E6A7C">
            <w:pPr>
              <w:pStyle w:val="TAC"/>
              <w:keepNext w:val="0"/>
              <w:keepLines w:val="0"/>
              <w:rPr>
                <w:rFonts w:eastAsia="MS Mincho"/>
              </w:rPr>
            </w:pPr>
          </w:p>
        </w:tc>
        <w:tc>
          <w:tcPr>
            <w:tcW w:w="410" w:type="pct"/>
            <w:shd w:val="clear" w:color="auto" w:fill="auto"/>
          </w:tcPr>
          <w:p w14:paraId="69520D09" w14:textId="77777777" w:rsidR="009D1ED5" w:rsidRPr="00DC7310" w:rsidRDefault="009D1ED5" w:rsidP="008E6A7C">
            <w:pPr>
              <w:pStyle w:val="TAC"/>
              <w:keepNext w:val="0"/>
              <w:keepLines w:val="0"/>
            </w:pPr>
            <w:r w:rsidRPr="00DC7310">
              <w:rPr>
                <w:lang w:eastAsia="ko-KR"/>
              </w:rPr>
              <w:t>n41</w:t>
            </w:r>
          </w:p>
        </w:tc>
        <w:tc>
          <w:tcPr>
            <w:tcW w:w="562" w:type="pct"/>
            <w:shd w:val="clear" w:color="auto" w:fill="auto"/>
            <w:noWrap/>
          </w:tcPr>
          <w:p w14:paraId="0BCB07B0" w14:textId="77777777" w:rsidR="009D1ED5" w:rsidRPr="00DC7310" w:rsidRDefault="009D1ED5" w:rsidP="008E6A7C">
            <w:pPr>
              <w:pStyle w:val="TAC"/>
              <w:keepNext w:val="0"/>
              <w:keepLines w:val="0"/>
            </w:pPr>
            <w:r w:rsidRPr="00DC7310">
              <w:rPr>
                <w:lang w:eastAsia="ko-KR"/>
              </w:rPr>
              <w:t>2560</w:t>
            </w:r>
          </w:p>
        </w:tc>
        <w:tc>
          <w:tcPr>
            <w:tcW w:w="348" w:type="pct"/>
            <w:shd w:val="clear" w:color="auto" w:fill="auto"/>
            <w:noWrap/>
          </w:tcPr>
          <w:p w14:paraId="06F29041"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2294D2A0" w14:textId="77777777" w:rsidR="009D1ED5" w:rsidRPr="00DC7310" w:rsidRDefault="009D1ED5" w:rsidP="008E6A7C">
            <w:pPr>
              <w:pStyle w:val="TAC"/>
              <w:keepNext w:val="0"/>
              <w:keepLines w:val="0"/>
            </w:pPr>
            <w:r w:rsidRPr="00DC7310">
              <w:rPr>
                <w:lang w:eastAsia="ko-KR"/>
              </w:rPr>
              <w:t>50</w:t>
            </w:r>
          </w:p>
        </w:tc>
        <w:tc>
          <w:tcPr>
            <w:tcW w:w="539" w:type="pct"/>
            <w:shd w:val="clear" w:color="auto" w:fill="auto"/>
            <w:noWrap/>
          </w:tcPr>
          <w:p w14:paraId="426102C4" w14:textId="77777777" w:rsidR="009D1ED5" w:rsidRPr="00DC7310" w:rsidRDefault="009D1ED5" w:rsidP="008E6A7C">
            <w:pPr>
              <w:pStyle w:val="TAC"/>
              <w:keepNext w:val="0"/>
              <w:keepLines w:val="0"/>
            </w:pPr>
            <w:r w:rsidRPr="00DC7310">
              <w:rPr>
                <w:lang w:eastAsia="ko-KR"/>
              </w:rPr>
              <w:t>2560</w:t>
            </w:r>
          </w:p>
        </w:tc>
        <w:tc>
          <w:tcPr>
            <w:tcW w:w="357" w:type="pct"/>
            <w:shd w:val="clear" w:color="auto" w:fill="auto"/>
          </w:tcPr>
          <w:p w14:paraId="1EB3ED5A" w14:textId="77777777" w:rsidR="009D1ED5" w:rsidRPr="00DC7310" w:rsidRDefault="009D1ED5" w:rsidP="008E6A7C">
            <w:pPr>
              <w:pStyle w:val="TAC"/>
              <w:keepNext w:val="0"/>
              <w:keepLines w:val="0"/>
            </w:pPr>
            <w:r w:rsidRPr="00DC7310">
              <w:rPr>
                <w:kern w:val="2"/>
                <w:szCs w:val="24"/>
                <w:lang w:eastAsia="ko-KR"/>
              </w:rPr>
              <w:t>N/A</w:t>
            </w:r>
          </w:p>
        </w:tc>
        <w:tc>
          <w:tcPr>
            <w:tcW w:w="611" w:type="pct"/>
            <w:gridSpan w:val="2"/>
            <w:shd w:val="clear" w:color="auto" w:fill="auto"/>
          </w:tcPr>
          <w:p w14:paraId="77A5487E" w14:textId="77777777" w:rsidR="009D1ED5" w:rsidRPr="00DC7310" w:rsidRDefault="009D1ED5" w:rsidP="008E6A7C">
            <w:pPr>
              <w:pStyle w:val="TAC"/>
              <w:keepNext w:val="0"/>
              <w:keepLines w:val="0"/>
              <w:rPr>
                <w:rFonts w:eastAsia="Malgun Gothic"/>
                <w:lang w:eastAsia="ko-KR"/>
              </w:rPr>
            </w:pPr>
            <w:r w:rsidRPr="00DC7310">
              <w:rPr>
                <w:kern w:val="2"/>
                <w:szCs w:val="24"/>
                <w:lang w:eastAsia="ko-KR"/>
              </w:rPr>
              <w:t>N/A</w:t>
            </w:r>
          </w:p>
        </w:tc>
      </w:tr>
      <w:tr w:rsidR="009D1ED5" w:rsidRPr="00DC7310" w14:paraId="7194B67E" w14:textId="77777777" w:rsidTr="008E6A7C">
        <w:trPr>
          <w:jc w:val="center"/>
        </w:trPr>
        <w:tc>
          <w:tcPr>
            <w:tcW w:w="1132" w:type="pct"/>
            <w:tcBorders>
              <w:top w:val="nil"/>
              <w:bottom w:val="single" w:sz="4" w:space="0" w:color="auto"/>
            </w:tcBorders>
            <w:shd w:val="clear" w:color="auto" w:fill="auto"/>
          </w:tcPr>
          <w:p w14:paraId="60FAC37A" w14:textId="77777777" w:rsidR="009D1ED5" w:rsidRPr="00DC7310" w:rsidRDefault="009D1ED5" w:rsidP="008E6A7C">
            <w:pPr>
              <w:pStyle w:val="TAC"/>
              <w:keepNext w:val="0"/>
              <w:keepLines w:val="0"/>
              <w:rPr>
                <w:rFonts w:eastAsia="MS Mincho"/>
              </w:rPr>
            </w:pPr>
          </w:p>
        </w:tc>
        <w:tc>
          <w:tcPr>
            <w:tcW w:w="410" w:type="pct"/>
            <w:shd w:val="clear" w:color="auto" w:fill="auto"/>
          </w:tcPr>
          <w:p w14:paraId="0F2A1782" w14:textId="77777777" w:rsidR="009D1ED5" w:rsidRPr="00DC7310" w:rsidRDefault="009D1ED5" w:rsidP="008E6A7C">
            <w:pPr>
              <w:pStyle w:val="TAC"/>
              <w:keepNext w:val="0"/>
              <w:keepLines w:val="0"/>
            </w:pPr>
            <w:r w:rsidRPr="00DC7310">
              <w:rPr>
                <w:lang w:eastAsia="ko-KR"/>
              </w:rPr>
              <w:t>n78</w:t>
            </w:r>
          </w:p>
        </w:tc>
        <w:tc>
          <w:tcPr>
            <w:tcW w:w="562" w:type="pct"/>
            <w:shd w:val="clear" w:color="auto" w:fill="auto"/>
            <w:noWrap/>
          </w:tcPr>
          <w:p w14:paraId="5CD49730"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62B8F8C8"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6D2D0385"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72ECF09C" w14:textId="77777777" w:rsidR="009D1ED5" w:rsidRPr="00DC7310" w:rsidRDefault="009D1ED5" w:rsidP="008E6A7C">
            <w:pPr>
              <w:pStyle w:val="TAC"/>
              <w:keepNext w:val="0"/>
              <w:keepLines w:val="0"/>
            </w:pPr>
            <w:r w:rsidRPr="00DC7310">
              <w:rPr>
                <w:lang w:eastAsia="ko-KR"/>
              </w:rPr>
              <w:t>3390</w:t>
            </w:r>
          </w:p>
        </w:tc>
        <w:tc>
          <w:tcPr>
            <w:tcW w:w="357" w:type="pct"/>
            <w:shd w:val="clear" w:color="auto" w:fill="auto"/>
          </w:tcPr>
          <w:p w14:paraId="06D79513" w14:textId="77777777" w:rsidR="009D1ED5" w:rsidRPr="00DC7310" w:rsidRDefault="009D1ED5" w:rsidP="008E6A7C">
            <w:pPr>
              <w:pStyle w:val="TAC"/>
              <w:keepNext w:val="0"/>
              <w:keepLines w:val="0"/>
            </w:pPr>
            <w:r w:rsidRPr="00DC7310">
              <w:rPr>
                <w:lang w:eastAsia="zh-CN"/>
              </w:rPr>
              <w:t>16.4</w:t>
            </w:r>
          </w:p>
        </w:tc>
        <w:tc>
          <w:tcPr>
            <w:tcW w:w="611" w:type="pct"/>
            <w:gridSpan w:val="2"/>
            <w:shd w:val="clear" w:color="auto" w:fill="auto"/>
          </w:tcPr>
          <w:p w14:paraId="177EABE2" w14:textId="77777777" w:rsidR="009D1ED5" w:rsidRPr="00DC7310" w:rsidRDefault="009D1ED5" w:rsidP="008E6A7C">
            <w:pPr>
              <w:pStyle w:val="TAC"/>
              <w:keepNext w:val="0"/>
              <w:keepLines w:val="0"/>
              <w:rPr>
                <w:kern w:val="2"/>
                <w:szCs w:val="24"/>
                <w:lang w:eastAsia="ko-KR"/>
              </w:rPr>
            </w:pPr>
            <w:r w:rsidRPr="00DC7310">
              <w:rPr>
                <w:kern w:val="2"/>
                <w:szCs w:val="24"/>
                <w:lang w:eastAsia="ko-KR"/>
              </w:rPr>
              <w:t>IMD3</w:t>
            </w:r>
          </w:p>
        </w:tc>
      </w:tr>
      <w:tr w:rsidR="009D1ED5" w:rsidRPr="00DC7310" w14:paraId="054B367D" w14:textId="77777777" w:rsidTr="008E6A7C">
        <w:trPr>
          <w:jc w:val="center"/>
        </w:trPr>
        <w:tc>
          <w:tcPr>
            <w:tcW w:w="1132" w:type="pct"/>
            <w:tcBorders>
              <w:bottom w:val="nil"/>
            </w:tcBorders>
            <w:shd w:val="clear" w:color="auto" w:fill="auto"/>
          </w:tcPr>
          <w:p w14:paraId="712A0538" w14:textId="77777777" w:rsidR="009D1ED5" w:rsidRPr="00DC7310" w:rsidRDefault="009D1ED5" w:rsidP="008E6A7C">
            <w:pPr>
              <w:pStyle w:val="TAC"/>
              <w:keepNext w:val="0"/>
              <w:keepLines w:val="0"/>
              <w:rPr>
                <w:rFonts w:eastAsia="MS Mincho"/>
              </w:rPr>
            </w:pPr>
            <w:r w:rsidRPr="00DC7310">
              <w:rPr>
                <w:rFonts w:cs="Arial"/>
              </w:rPr>
              <w:t>DC_3A-41A_n79A</w:t>
            </w:r>
          </w:p>
        </w:tc>
        <w:tc>
          <w:tcPr>
            <w:tcW w:w="410" w:type="pct"/>
            <w:shd w:val="clear" w:color="auto" w:fill="auto"/>
          </w:tcPr>
          <w:p w14:paraId="7417228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w:t>
            </w:r>
          </w:p>
        </w:tc>
        <w:tc>
          <w:tcPr>
            <w:tcW w:w="562" w:type="pct"/>
            <w:shd w:val="clear" w:color="auto" w:fill="auto"/>
            <w:noWrap/>
          </w:tcPr>
          <w:p w14:paraId="3693EE7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1770</w:t>
            </w:r>
          </w:p>
        </w:tc>
        <w:tc>
          <w:tcPr>
            <w:tcW w:w="348" w:type="pct"/>
            <w:shd w:val="clear" w:color="auto" w:fill="auto"/>
            <w:noWrap/>
          </w:tcPr>
          <w:p w14:paraId="642FC38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176C5D9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334F645D"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1865</w:t>
            </w:r>
          </w:p>
        </w:tc>
        <w:tc>
          <w:tcPr>
            <w:tcW w:w="357" w:type="pct"/>
            <w:shd w:val="clear" w:color="auto" w:fill="auto"/>
          </w:tcPr>
          <w:p w14:paraId="07CA1CF4"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6FC575F5"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37FDFA0" w14:textId="77777777" w:rsidTr="008E6A7C">
        <w:trPr>
          <w:jc w:val="center"/>
        </w:trPr>
        <w:tc>
          <w:tcPr>
            <w:tcW w:w="1132" w:type="pct"/>
            <w:tcBorders>
              <w:top w:val="nil"/>
              <w:bottom w:val="nil"/>
            </w:tcBorders>
            <w:shd w:val="clear" w:color="auto" w:fill="auto"/>
          </w:tcPr>
          <w:p w14:paraId="3175FDE7" w14:textId="77777777" w:rsidR="009D1ED5" w:rsidRPr="00DC7310" w:rsidRDefault="009D1ED5" w:rsidP="008E6A7C">
            <w:pPr>
              <w:pStyle w:val="TAC"/>
              <w:keepNext w:val="0"/>
              <w:keepLines w:val="0"/>
              <w:rPr>
                <w:rFonts w:eastAsia="MS Mincho"/>
              </w:rPr>
            </w:pPr>
          </w:p>
        </w:tc>
        <w:tc>
          <w:tcPr>
            <w:tcW w:w="410" w:type="pct"/>
            <w:shd w:val="clear" w:color="auto" w:fill="auto"/>
          </w:tcPr>
          <w:p w14:paraId="169A4C01"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n79</w:t>
            </w:r>
          </w:p>
        </w:tc>
        <w:tc>
          <w:tcPr>
            <w:tcW w:w="562" w:type="pct"/>
            <w:shd w:val="clear" w:color="auto" w:fill="auto"/>
            <w:noWrap/>
          </w:tcPr>
          <w:p w14:paraId="386287F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4440</w:t>
            </w:r>
          </w:p>
        </w:tc>
        <w:tc>
          <w:tcPr>
            <w:tcW w:w="348" w:type="pct"/>
            <w:shd w:val="clear" w:color="auto" w:fill="auto"/>
            <w:noWrap/>
          </w:tcPr>
          <w:p w14:paraId="37072B7B"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40</w:t>
            </w:r>
          </w:p>
        </w:tc>
        <w:tc>
          <w:tcPr>
            <w:tcW w:w="1041" w:type="pct"/>
            <w:shd w:val="clear" w:color="auto" w:fill="auto"/>
            <w:noWrap/>
          </w:tcPr>
          <w:p w14:paraId="291BE73A"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216</w:t>
            </w:r>
          </w:p>
        </w:tc>
        <w:tc>
          <w:tcPr>
            <w:tcW w:w="539" w:type="pct"/>
            <w:shd w:val="clear" w:color="auto" w:fill="auto"/>
            <w:noWrap/>
          </w:tcPr>
          <w:p w14:paraId="2E8251DF"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4440</w:t>
            </w:r>
          </w:p>
        </w:tc>
        <w:tc>
          <w:tcPr>
            <w:tcW w:w="357" w:type="pct"/>
            <w:shd w:val="clear" w:color="auto" w:fill="auto"/>
          </w:tcPr>
          <w:p w14:paraId="588B9B85"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7EDA3067"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3B2D1604" w14:textId="77777777" w:rsidTr="008E6A7C">
        <w:trPr>
          <w:jc w:val="center"/>
        </w:trPr>
        <w:tc>
          <w:tcPr>
            <w:tcW w:w="1132" w:type="pct"/>
            <w:tcBorders>
              <w:top w:val="nil"/>
              <w:bottom w:val="nil"/>
            </w:tcBorders>
            <w:shd w:val="clear" w:color="auto" w:fill="auto"/>
          </w:tcPr>
          <w:p w14:paraId="2BB2A883" w14:textId="77777777" w:rsidR="009D1ED5" w:rsidRPr="00DC7310" w:rsidRDefault="009D1ED5" w:rsidP="008E6A7C">
            <w:pPr>
              <w:pStyle w:val="TAC"/>
              <w:keepNext w:val="0"/>
              <w:keepLines w:val="0"/>
              <w:rPr>
                <w:rFonts w:eastAsia="MS Mincho"/>
              </w:rPr>
            </w:pPr>
          </w:p>
        </w:tc>
        <w:tc>
          <w:tcPr>
            <w:tcW w:w="410" w:type="pct"/>
            <w:shd w:val="clear" w:color="auto" w:fill="auto"/>
          </w:tcPr>
          <w:p w14:paraId="7FF7639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41</w:t>
            </w:r>
          </w:p>
        </w:tc>
        <w:tc>
          <w:tcPr>
            <w:tcW w:w="562" w:type="pct"/>
            <w:shd w:val="clear" w:color="auto" w:fill="auto"/>
            <w:noWrap/>
          </w:tcPr>
          <w:p w14:paraId="50B43B98"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2D5F28C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36AC7672"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1148BB9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2670</w:t>
            </w:r>
          </w:p>
        </w:tc>
        <w:tc>
          <w:tcPr>
            <w:tcW w:w="357" w:type="pct"/>
            <w:shd w:val="clear" w:color="auto" w:fill="auto"/>
          </w:tcPr>
          <w:p w14:paraId="2E50A6CF" w14:textId="77777777" w:rsidR="009D1ED5" w:rsidRPr="00DC7310" w:rsidRDefault="009D1ED5" w:rsidP="008E6A7C">
            <w:pPr>
              <w:pStyle w:val="TAC"/>
              <w:keepNext w:val="0"/>
              <w:keepLines w:val="0"/>
              <w:rPr>
                <w:rFonts w:eastAsia="MS Mincho"/>
              </w:rPr>
            </w:pPr>
            <w:r w:rsidRPr="00DC7310">
              <w:rPr>
                <w:rFonts w:cs="Arial"/>
                <w:lang w:eastAsia="zh-CN"/>
              </w:rPr>
              <w:t>30.2</w:t>
            </w:r>
          </w:p>
        </w:tc>
        <w:tc>
          <w:tcPr>
            <w:tcW w:w="611" w:type="pct"/>
            <w:gridSpan w:val="2"/>
            <w:shd w:val="clear" w:color="auto" w:fill="auto"/>
          </w:tcPr>
          <w:p w14:paraId="671C13B6" w14:textId="77777777" w:rsidR="009D1ED5" w:rsidRPr="00DC7310" w:rsidRDefault="009D1ED5" w:rsidP="008E6A7C">
            <w:pPr>
              <w:pStyle w:val="TAC"/>
              <w:keepNext w:val="0"/>
              <w:keepLines w:val="0"/>
              <w:rPr>
                <w:rFonts w:cs="Arial"/>
                <w:lang w:eastAsia="zh-CN"/>
              </w:rPr>
            </w:pPr>
            <w:r w:rsidRPr="00DC7310">
              <w:rPr>
                <w:rFonts w:cs="Arial"/>
                <w:lang w:eastAsia="zh-CN"/>
              </w:rPr>
              <w:t>IMD2</w:t>
            </w:r>
          </w:p>
        </w:tc>
      </w:tr>
      <w:tr w:rsidR="009D1ED5" w:rsidRPr="00DC7310" w14:paraId="64A391A4" w14:textId="77777777" w:rsidTr="008E6A7C">
        <w:trPr>
          <w:jc w:val="center"/>
        </w:trPr>
        <w:tc>
          <w:tcPr>
            <w:tcW w:w="1132" w:type="pct"/>
            <w:tcBorders>
              <w:top w:val="nil"/>
              <w:bottom w:val="nil"/>
            </w:tcBorders>
            <w:shd w:val="clear" w:color="auto" w:fill="auto"/>
          </w:tcPr>
          <w:p w14:paraId="4BB27CAE" w14:textId="77777777" w:rsidR="009D1ED5" w:rsidRPr="00DC7310" w:rsidRDefault="009D1ED5" w:rsidP="008E6A7C">
            <w:pPr>
              <w:pStyle w:val="TAC"/>
              <w:keepNext w:val="0"/>
              <w:keepLines w:val="0"/>
              <w:rPr>
                <w:rFonts w:eastAsia="MS Mincho"/>
              </w:rPr>
            </w:pPr>
          </w:p>
        </w:tc>
        <w:tc>
          <w:tcPr>
            <w:tcW w:w="410" w:type="pct"/>
            <w:shd w:val="clear" w:color="auto" w:fill="auto"/>
          </w:tcPr>
          <w:p w14:paraId="1966084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41</w:t>
            </w:r>
          </w:p>
        </w:tc>
        <w:tc>
          <w:tcPr>
            <w:tcW w:w="562" w:type="pct"/>
            <w:shd w:val="clear" w:color="auto" w:fill="auto"/>
            <w:noWrap/>
          </w:tcPr>
          <w:p w14:paraId="7A57BF2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2570</w:t>
            </w:r>
          </w:p>
        </w:tc>
        <w:tc>
          <w:tcPr>
            <w:tcW w:w="348" w:type="pct"/>
            <w:shd w:val="clear" w:color="auto" w:fill="auto"/>
            <w:noWrap/>
          </w:tcPr>
          <w:p w14:paraId="134CA8E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7EF7DA0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0573A53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2570</w:t>
            </w:r>
          </w:p>
        </w:tc>
        <w:tc>
          <w:tcPr>
            <w:tcW w:w="357" w:type="pct"/>
            <w:shd w:val="clear" w:color="auto" w:fill="auto"/>
          </w:tcPr>
          <w:p w14:paraId="40962033"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5A5E099C"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56CCADC0" w14:textId="77777777" w:rsidTr="008E6A7C">
        <w:trPr>
          <w:jc w:val="center"/>
        </w:trPr>
        <w:tc>
          <w:tcPr>
            <w:tcW w:w="1132" w:type="pct"/>
            <w:tcBorders>
              <w:top w:val="nil"/>
              <w:bottom w:val="nil"/>
            </w:tcBorders>
            <w:shd w:val="clear" w:color="auto" w:fill="auto"/>
          </w:tcPr>
          <w:p w14:paraId="721736F6" w14:textId="77777777" w:rsidR="009D1ED5" w:rsidRPr="00DC7310" w:rsidRDefault="009D1ED5" w:rsidP="008E6A7C">
            <w:pPr>
              <w:pStyle w:val="TAC"/>
              <w:keepNext w:val="0"/>
              <w:keepLines w:val="0"/>
              <w:rPr>
                <w:rFonts w:eastAsia="MS Mincho"/>
              </w:rPr>
            </w:pPr>
          </w:p>
        </w:tc>
        <w:tc>
          <w:tcPr>
            <w:tcW w:w="410" w:type="pct"/>
            <w:shd w:val="clear" w:color="auto" w:fill="auto"/>
          </w:tcPr>
          <w:p w14:paraId="7FA47B4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n79</w:t>
            </w:r>
          </w:p>
        </w:tc>
        <w:tc>
          <w:tcPr>
            <w:tcW w:w="562" w:type="pct"/>
            <w:shd w:val="clear" w:color="auto" w:fill="auto"/>
            <w:noWrap/>
          </w:tcPr>
          <w:p w14:paraId="6419E24D"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4420</w:t>
            </w:r>
          </w:p>
        </w:tc>
        <w:tc>
          <w:tcPr>
            <w:tcW w:w="348" w:type="pct"/>
            <w:shd w:val="clear" w:color="auto" w:fill="auto"/>
            <w:noWrap/>
          </w:tcPr>
          <w:p w14:paraId="500B94E4"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40</w:t>
            </w:r>
          </w:p>
        </w:tc>
        <w:tc>
          <w:tcPr>
            <w:tcW w:w="1041" w:type="pct"/>
            <w:shd w:val="clear" w:color="auto" w:fill="auto"/>
            <w:noWrap/>
          </w:tcPr>
          <w:p w14:paraId="675BBE66"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216</w:t>
            </w:r>
          </w:p>
        </w:tc>
        <w:tc>
          <w:tcPr>
            <w:tcW w:w="539" w:type="pct"/>
            <w:shd w:val="clear" w:color="auto" w:fill="auto"/>
            <w:noWrap/>
          </w:tcPr>
          <w:p w14:paraId="45A44B8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4420</w:t>
            </w:r>
          </w:p>
        </w:tc>
        <w:tc>
          <w:tcPr>
            <w:tcW w:w="357" w:type="pct"/>
            <w:shd w:val="clear" w:color="auto" w:fill="auto"/>
          </w:tcPr>
          <w:p w14:paraId="4AF1AF1D"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34D7D329"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FCB9B53" w14:textId="77777777" w:rsidTr="008E6A7C">
        <w:trPr>
          <w:jc w:val="center"/>
        </w:trPr>
        <w:tc>
          <w:tcPr>
            <w:tcW w:w="1132" w:type="pct"/>
            <w:tcBorders>
              <w:top w:val="nil"/>
              <w:bottom w:val="single" w:sz="4" w:space="0" w:color="auto"/>
            </w:tcBorders>
            <w:shd w:val="clear" w:color="auto" w:fill="auto"/>
          </w:tcPr>
          <w:p w14:paraId="05328122" w14:textId="77777777" w:rsidR="009D1ED5" w:rsidRPr="00DC7310" w:rsidRDefault="009D1ED5" w:rsidP="008E6A7C">
            <w:pPr>
              <w:pStyle w:val="TAC"/>
              <w:keepNext w:val="0"/>
              <w:keepLines w:val="0"/>
              <w:rPr>
                <w:rFonts w:eastAsia="MS Mincho"/>
              </w:rPr>
            </w:pPr>
          </w:p>
        </w:tc>
        <w:tc>
          <w:tcPr>
            <w:tcW w:w="410" w:type="pct"/>
            <w:shd w:val="clear" w:color="auto" w:fill="auto"/>
          </w:tcPr>
          <w:p w14:paraId="7D90BBC8"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w:t>
            </w:r>
          </w:p>
        </w:tc>
        <w:tc>
          <w:tcPr>
            <w:tcW w:w="562" w:type="pct"/>
            <w:shd w:val="clear" w:color="auto" w:fill="auto"/>
            <w:noWrap/>
          </w:tcPr>
          <w:p w14:paraId="3480DDF8"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4ED045BD"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27104AEA"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3716B206"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1850</w:t>
            </w:r>
          </w:p>
        </w:tc>
        <w:tc>
          <w:tcPr>
            <w:tcW w:w="357" w:type="pct"/>
            <w:shd w:val="clear" w:color="auto" w:fill="auto"/>
          </w:tcPr>
          <w:p w14:paraId="7CB860CD" w14:textId="77777777" w:rsidR="009D1ED5" w:rsidRPr="00DC7310" w:rsidRDefault="009D1ED5" w:rsidP="008E6A7C">
            <w:pPr>
              <w:pStyle w:val="TAC"/>
              <w:keepNext w:val="0"/>
              <w:keepLines w:val="0"/>
              <w:rPr>
                <w:rFonts w:eastAsia="MS Mincho"/>
              </w:rPr>
            </w:pPr>
            <w:r w:rsidRPr="00DC7310">
              <w:rPr>
                <w:rFonts w:cs="Arial"/>
                <w:lang w:eastAsia="zh-CN"/>
              </w:rPr>
              <w:t>29.4</w:t>
            </w:r>
          </w:p>
        </w:tc>
        <w:tc>
          <w:tcPr>
            <w:tcW w:w="611" w:type="pct"/>
            <w:gridSpan w:val="2"/>
            <w:shd w:val="clear" w:color="auto" w:fill="auto"/>
          </w:tcPr>
          <w:p w14:paraId="48668365" w14:textId="77777777" w:rsidR="009D1ED5" w:rsidRPr="00DC7310" w:rsidRDefault="009D1ED5" w:rsidP="008E6A7C">
            <w:pPr>
              <w:pStyle w:val="TAC"/>
              <w:keepNext w:val="0"/>
              <w:keepLines w:val="0"/>
              <w:rPr>
                <w:rFonts w:cs="Arial"/>
                <w:lang w:eastAsia="zh-CN"/>
              </w:rPr>
            </w:pPr>
            <w:r w:rsidRPr="00DC7310">
              <w:rPr>
                <w:rFonts w:cs="Arial"/>
                <w:lang w:eastAsia="zh-CN"/>
              </w:rPr>
              <w:t>IMD2</w:t>
            </w:r>
          </w:p>
        </w:tc>
      </w:tr>
      <w:tr w:rsidR="009D1ED5" w:rsidRPr="00DC7310" w14:paraId="6A412F86" w14:textId="77777777" w:rsidTr="008E6A7C">
        <w:trPr>
          <w:jc w:val="center"/>
        </w:trPr>
        <w:tc>
          <w:tcPr>
            <w:tcW w:w="1132" w:type="pct"/>
            <w:tcBorders>
              <w:top w:val="single" w:sz="4" w:space="0" w:color="auto"/>
              <w:bottom w:val="nil"/>
            </w:tcBorders>
            <w:shd w:val="clear" w:color="auto" w:fill="auto"/>
            <w:vAlign w:val="center"/>
          </w:tcPr>
          <w:p w14:paraId="61128CA0" w14:textId="77777777" w:rsidR="009D1ED5" w:rsidRPr="00DC7310" w:rsidRDefault="009D1ED5" w:rsidP="008E6A7C">
            <w:pPr>
              <w:pStyle w:val="TAC"/>
              <w:keepNext w:val="0"/>
              <w:keepLines w:val="0"/>
              <w:rPr>
                <w:rFonts w:eastAsia="MS Mincho"/>
              </w:rPr>
            </w:pPr>
            <w:r w:rsidRPr="00CB2B48">
              <w:rPr>
                <w:rFonts w:cs="Arial"/>
              </w:rPr>
              <w:t>DC_3A_n71A-n78A</w:t>
            </w:r>
          </w:p>
        </w:tc>
        <w:tc>
          <w:tcPr>
            <w:tcW w:w="410" w:type="pct"/>
            <w:shd w:val="clear" w:color="auto" w:fill="auto"/>
            <w:vAlign w:val="center"/>
          </w:tcPr>
          <w:p w14:paraId="1FA9CF49" w14:textId="77777777" w:rsidR="009D1ED5" w:rsidRPr="00DC7310" w:rsidRDefault="009D1ED5" w:rsidP="008E6A7C">
            <w:pPr>
              <w:pStyle w:val="TAC"/>
              <w:keepNext w:val="0"/>
              <w:keepLines w:val="0"/>
              <w:rPr>
                <w:rFonts w:eastAsia="Malgun Gothic" w:cs="Arial"/>
                <w:szCs w:val="18"/>
                <w:lang w:eastAsia="ko-KR"/>
              </w:rPr>
            </w:pPr>
            <w:r w:rsidRPr="00CB2B48">
              <w:rPr>
                <w:rFonts w:cs="Arial"/>
              </w:rPr>
              <w:t>3</w:t>
            </w:r>
          </w:p>
        </w:tc>
        <w:tc>
          <w:tcPr>
            <w:tcW w:w="562" w:type="pct"/>
            <w:shd w:val="clear" w:color="auto" w:fill="auto"/>
            <w:noWrap/>
            <w:vAlign w:val="center"/>
          </w:tcPr>
          <w:p w14:paraId="5081F258"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1730</w:t>
            </w:r>
          </w:p>
        </w:tc>
        <w:tc>
          <w:tcPr>
            <w:tcW w:w="348" w:type="pct"/>
            <w:shd w:val="clear" w:color="auto" w:fill="auto"/>
            <w:noWrap/>
          </w:tcPr>
          <w:p w14:paraId="243AF71B" w14:textId="77777777" w:rsidR="009D1ED5" w:rsidRPr="00DC7310" w:rsidRDefault="009D1ED5" w:rsidP="008E6A7C">
            <w:pPr>
              <w:pStyle w:val="TAC"/>
              <w:keepNext w:val="0"/>
              <w:keepLines w:val="0"/>
              <w:rPr>
                <w:rFonts w:eastAsia="Malgun Gothic" w:cs="Arial"/>
                <w:szCs w:val="18"/>
                <w:lang w:eastAsia="ko-KR"/>
              </w:rPr>
            </w:pPr>
            <w:r w:rsidRPr="00CB2B48">
              <w:rPr>
                <w:rFonts w:cs="Arial"/>
              </w:rPr>
              <w:t>5</w:t>
            </w:r>
          </w:p>
        </w:tc>
        <w:tc>
          <w:tcPr>
            <w:tcW w:w="1041" w:type="pct"/>
            <w:shd w:val="clear" w:color="auto" w:fill="auto"/>
            <w:noWrap/>
          </w:tcPr>
          <w:p w14:paraId="0526982F" w14:textId="77777777" w:rsidR="009D1ED5" w:rsidRPr="00DC7310" w:rsidRDefault="009D1ED5" w:rsidP="008E6A7C">
            <w:pPr>
              <w:pStyle w:val="TAC"/>
              <w:keepNext w:val="0"/>
              <w:keepLines w:val="0"/>
              <w:rPr>
                <w:rFonts w:eastAsia="Malgun Gothic" w:cs="Arial"/>
                <w:szCs w:val="18"/>
                <w:lang w:eastAsia="ko-KR"/>
              </w:rPr>
            </w:pPr>
            <w:r w:rsidRPr="00CB2B48">
              <w:rPr>
                <w:rFonts w:cs="Arial"/>
              </w:rPr>
              <w:t>25</w:t>
            </w:r>
          </w:p>
        </w:tc>
        <w:tc>
          <w:tcPr>
            <w:tcW w:w="539" w:type="pct"/>
            <w:shd w:val="clear" w:color="auto" w:fill="auto"/>
            <w:noWrap/>
            <w:vAlign w:val="center"/>
          </w:tcPr>
          <w:p w14:paraId="34A90097"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1825</w:t>
            </w:r>
          </w:p>
        </w:tc>
        <w:tc>
          <w:tcPr>
            <w:tcW w:w="357" w:type="pct"/>
            <w:shd w:val="clear" w:color="auto" w:fill="auto"/>
          </w:tcPr>
          <w:p w14:paraId="52887F90" w14:textId="77777777" w:rsidR="009D1ED5" w:rsidRPr="00DC7310" w:rsidRDefault="009D1ED5" w:rsidP="008E6A7C">
            <w:pPr>
              <w:pStyle w:val="TAC"/>
              <w:keepNext w:val="0"/>
              <w:keepLines w:val="0"/>
              <w:rPr>
                <w:rFonts w:cs="Arial"/>
                <w:lang w:eastAsia="zh-CN"/>
              </w:rPr>
            </w:pPr>
            <w:r w:rsidRPr="00CB2B48">
              <w:rPr>
                <w:rFonts w:cs="Arial"/>
              </w:rPr>
              <w:t>N/A</w:t>
            </w:r>
          </w:p>
        </w:tc>
        <w:tc>
          <w:tcPr>
            <w:tcW w:w="611" w:type="pct"/>
            <w:gridSpan w:val="2"/>
            <w:shd w:val="clear" w:color="auto" w:fill="auto"/>
          </w:tcPr>
          <w:p w14:paraId="5992A7EE" w14:textId="77777777" w:rsidR="009D1ED5" w:rsidRPr="00DC7310" w:rsidRDefault="009D1ED5" w:rsidP="008E6A7C">
            <w:pPr>
              <w:pStyle w:val="TAC"/>
              <w:keepNext w:val="0"/>
              <w:keepLines w:val="0"/>
              <w:rPr>
                <w:rFonts w:cs="Arial"/>
                <w:lang w:eastAsia="zh-CN"/>
              </w:rPr>
            </w:pPr>
            <w:r w:rsidRPr="00CB2B48">
              <w:rPr>
                <w:rFonts w:cs="Arial"/>
              </w:rPr>
              <w:t>N/A</w:t>
            </w:r>
          </w:p>
        </w:tc>
      </w:tr>
      <w:tr w:rsidR="009D1ED5" w:rsidRPr="00DC7310" w14:paraId="28FDF541" w14:textId="77777777" w:rsidTr="008E6A7C">
        <w:trPr>
          <w:jc w:val="center"/>
        </w:trPr>
        <w:tc>
          <w:tcPr>
            <w:tcW w:w="1132" w:type="pct"/>
            <w:tcBorders>
              <w:top w:val="nil"/>
              <w:bottom w:val="nil"/>
            </w:tcBorders>
            <w:shd w:val="clear" w:color="auto" w:fill="auto"/>
            <w:vAlign w:val="center"/>
          </w:tcPr>
          <w:p w14:paraId="61C90E4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934C700"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n71</w:t>
            </w:r>
          </w:p>
        </w:tc>
        <w:tc>
          <w:tcPr>
            <w:tcW w:w="562" w:type="pct"/>
            <w:shd w:val="clear" w:color="auto" w:fill="auto"/>
            <w:noWrap/>
            <w:vAlign w:val="center"/>
          </w:tcPr>
          <w:p w14:paraId="78C340B6" w14:textId="77777777" w:rsidR="009D1ED5" w:rsidRPr="00DC7310" w:rsidRDefault="009D1ED5" w:rsidP="008E6A7C">
            <w:pPr>
              <w:pStyle w:val="TAC"/>
              <w:keepNext w:val="0"/>
              <w:keepLines w:val="0"/>
              <w:rPr>
                <w:rFonts w:eastAsia="Malgun Gothic" w:cs="Arial"/>
                <w:szCs w:val="18"/>
                <w:lang w:eastAsia="ko-KR"/>
              </w:rPr>
            </w:pPr>
            <w:r w:rsidRPr="00CB2B48">
              <w:rPr>
                <w:rFonts w:cs="Arial"/>
              </w:rPr>
              <w:t>666</w:t>
            </w:r>
          </w:p>
        </w:tc>
        <w:tc>
          <w:tcPr>
            <w:tcW w:w="348" w:type="pct"/>
            <w:shd w:val="clear" w:color="auto" w:fill="auto"/>
            <w:noWrap/>
          </w:tcPr>
          <w:p w14:paraId="75966DBD" w14:textId="77777777" w:rsidR="009D1ED5" w:rsidRPr="00DC7310" w:rsidRDefault="009D1ED5" w:rsidP="008E6A7C">
            <w:pPr>
              <w:pStyle w:val="TAC"/>
              <w:keepNext w:val="0"/>
              <w:keepLines w:val="0"/>
              <w:rPr>
                <w:rFonts w:eastAsia="Malgun Gothic" w:cs="Arial"/>
                <w:szCs w:val="18"/>
                <w:lang w:eastAsia="ko-KR"/>
              </w:rPr>
            </w:pPr>
            <w:r w:rsidRPr="00CB2B48">
              <w:rPr>
                <w:rFonts w:cs="Arial"/>
              </w:rPr>
              <w:t>5</w:t>
            </w:r>
          </w:p>
        </w:tc>
        <w:tc>
          <w:tcPr>
            <w:tcW w:w="1041" w:type="pct"/>
            <w:shd w:val="clear" w:color="auto" w:fill="auto"/>
            <w:noWrap/>
          </w:tcPr>
          <w:p w14:paraId="26FCF3F5" w14:textId="77777777" w:rsidR="009D1ED5" w:rsidRPr="00DC7310" w:rsidRDefault="009D1ED5" w:rsidP="008E6A7C">
            <w:pPr>
              <w:pStyle w:val="TAC"/>
              <w:keepNext w:val="0"/>
              <w:keepLines w:val="0"/>
              <w:rPr>
                <w:rFonts w:eastAsia="Malgun Gothic" w:cs="Arial"/>
                <w:szCs w:val="18"/>
                <w:lang w:eastAsia="ko-KR"/>
              </w:rPr>
            </w:pPr>
            <w:r w:rsidRPr="00CB2B48">
              <w:rPr>
                <w:rFonts w:cs="Arial"/>
              </w:rPr>
              <w:t>25</w:t>
            </w:r>
          </w:p>
        </w:tc>
        <w:tc>
          <w:tcPr>
            <w:tcW w:w="539" w:type="pct"/>
            <w:shd w:val="clear" w:color="auto" w:fill="auto"/>
            <w:noWrap/>
            <w:vAlign w:val="center"/>
          </w:tcPr>
          <w:p w14:paraId="5127C110" w14:textId="77777777" w:rsidR="009D1ED5" w:rsidRPr="00DC7310" w:rsidRDefault="009D1ED5" w:rsidP="008E6A7C">
            <w:pPr>
              <w:pStyle w:val="TAC"/>
              <w:keepNext w:val="0"/>
              <w:keepLines w:val="0"/>
              <w:rPr>
                <w:rFonts w:eastAsia="Malgun Gothic" w:cs="Arial"/>
                <w:szCs w:val="18"/>
                <w:lang w:eastAsia="ko-KR"/>
              </w:rPr>
            </w:pPr>
            <w:r w:rsidRPr="00CB2B48">
              <w:rPr>
                <w:rFonts w:cs="Arial"/>
              </w:rPr>
              <w:t>620</w:t>
            </w:r>
          </w:p>
        </w:tc>
        <w:tc>
          <w:tcPr>
            <w:tcW w:w="357" w:type="pct"/>
            <w:shd w:val="clear" w:color="auto" w:fill="auto"/>
          </w:tcPr>
          <w:p w14:paraId="7D267274" w14:textId="77777777" w:rsidR="009D1ED5" w:rsidRPr="00DC7310" w:rsidRDefault="009D1ED5" w:rsidP="008E6A7C">
            <w:pPr>
              <w:pStyle w:val="TAC"/>
              <w:keepNext w:val="0"/>
              <w:keepLines w:val="0"/>
              <w:rPr>
                <w:rFonts w:cs="Arial"/>
                <w:lang w:eastAsia="zh-CN"/>
              </w:rPr>
            </w:pPr>
            <w:r w:rsidRPr="00CB2B48">
              <w:rPr>
                <w:rFonts w:cs="Arial"/>
              </w:rPr>
              <w:t>N/A</w:t>
            </w:r>
          </w:p>
        </w:tc>
        <w:tc>
          <w:tcPr>
            <w:tcW w:w="611" w:type="pct"/>
            <w:gridSpan w:val="2"/>
            <w:shd w:val="clear" w:color="auto" w:fill="auto"/>
          </w:tcPr>
          <w:p w14:paraId="4701BEB5" w14:textId="77777777" w:rsidR="009D1ED5" w:rsidRPr="00DC7310" w:rsidRDefault="009D1ED5" w:rsidP="008E6A7C">
            <w:pPr>
              <w:pStyle w:val="TAC"/>
              <w:keepNext w:val="0"/>
              <w:keepLines w:val="0"/>
              <w:rPr>
                <w:rFonts w:cs="Arial"/>
                <w:lang w:eastAsia="zh-CN"/>
              </w:rPr>
            </w:pPr>
            <w:r w:rsidRPr="00CB2B48">
              <w:rPr>
                <w:rFonts w:cs="Arial"/>
              </w:rPr>
              <w:t>N/A</w:t>
            </w:r>
          </w:p>
        </w:tc>
      </w:tr>
      <w:tr w:rsidR="009D1ED5" w:rsidRPr="00DC7310" w14:paraId="32F2284A" w14:textId="77777777" w:rsidTr="008E6A7C">
        <w:trPr>
          <w:jc w:val="center"/>
        </w:trPr>
        <w:tc>
          <w:tcPr>
            <w:tcW w:w="1132" w:type="pct"/>
            <w:tcBorders>
              <w:top w:val="nil"/>
              <w:bottom w:val="nil"/>
            </w:tcBorders>
            <w:shd w:val="clear" w:color="auto" w:fill="auto"/>
            <w:vAlign w:val="center"/>
          </w:tcPr>
          <w:p w14:paraId="31B68DBD"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3685E4E"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n78</w:t>
            </w:r>
          </w:p>
        </w:tc>
        <w:tc>
          <w:tcPr>
            <w:tcW w:w="562" w:type="pct"/>
            <w:shd w:val="clear" w:color="auto" w:fill="auto"/>
            <w:noWrap/>
            <w:vAlign w:val="center"/>
          </w:tcPr>
          <w:p w14:paraId="15F6BD97"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N/A</w:t>
            </w:r>
          </w:p>
        </w:tc>
        <w:tc>
          <w:tcPr>
            <w:tcW w:w="348" w:type="pct"/>
            <w:shd w:val="clear" w:color="auto" w:fill="auto"/>
            <w:noWrap/>
          </w:tcPr>
          <w:p w14:paraId="35D408DF"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10</w:t>
            </w:r>
          </w:p>
        </w:tc>
        <w:tc>
          <w:tcPr>
            <w:tcW w:w="1041" w:type="pct"/>
            <w:shd w:val="clear" w:color="auto" w:fill="auto"/>
            <w:noWrap/>
          </w:tcPr>
          <w:p w14:paraId="226523A3"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N/A</w:t>
            </w:r>
          </w:p>
        </w:tc>
        <w:tc>
          <w:tcPr>
            <w:tcW w:w="539" w:type="pct"/>
            <w:shd w:val="clear" w:color="auto" w:fill="auto"/>
            <w:noWrap/>
            <w:vAlign w:val="center"/>
          </w:tcPr>
          <w:p w14:paraId="1D14E8C7" w14:textId="77777777" w:rsidR="009D1ED5" w:rsidRPr="00DC7310" w:rsidRDefault="009D1ED5" w:rsidP="008E6A7C">
            <w:pPr>
              <w:pStyle w:val="TAC"/>
              <w:keepNext w:val="0"/>
              <w:keepLines w:val="0"/>
              <w:rPr>
                <w:rFonts w:eastAsia="Malgun Gothic" w:cs="Arial"/>
                <w:szCs w:val="18"/>
                <w:lang w:eastAsia="ko-KR"/>
              </w:rPr>
            </w:pPr>
            <w:r w:rsidRPr="00CB2B48">
              <w:rPr>
                <w:rFonts w:cs="Arial"/>
              </w:rPr>
              <w:t>3728</w:t>
            </w:r>
          </w:p>
        </w:tc>
        <w:tc>
          <w:tcPr>
            <w:tcW w:w="357" w:type="pct"/>
            <w:shd w:val="clear" w:color="auto" w:fill="auto"/>
          </w:tcPr>
          <w:p w14:paraId="4632D57C" w14:textId="77777777" w:rsidR="009D1ED5" w:rsidRPr="00DC7310" w:rsidRDefault="009D1ED5" w:rsidP="008E6A7C">
            <w:pPr>
              <w:pStyle w:val="TAC"/>
              <w:keepNext w:val="0"/>
              <w:keepLines w:val="0"/>
              <w:rPr>
                <w:rFonts w:cs="Arial"/>
                <w:lang w:eastAsia="zh-CN"/>
              </w:rPr>
            </w:pPr>
            <w:r w:rsidRPr="00CB2B48">
              <w:rPr>
                <w:rFonts w:cs="Arial"/>
              </w:rPr>
              <w:t>13.0</w:t>
            </w:r>
          </w:p>
        </w:tc>
        <w:tc>
          <w:tcPr>
            <w:tcW w:w="611" w:type="pct"/>
            <w:gridSpan w:val="2"/>
            <w:shd w:val="clear" w:color="auto" w:fill="auto"/>
          </w:tcPr>
          <w:p w14:paraId="2734E2EB" w14:textId="77777777" w:rsidR="009D1ED5" w:rsidRPr="00DC7310" w:rsidRDefault="009D1ED5" w:rsidP="008E6A7C">
            <w:pPr>
              <w:pStyle w:val="TAC"/>
              <w:keepNext w:val="0"/>
              <w:keepLines w:val="0"/>
              <w:rPr>
                <w:rFonts w:cs="Arial"/>
                <w:lang w:eastAsia="zh-CN"/>
              </w:rPr>
            </w:pPr>
            <w:r w:rsidRPr="00CB2B48">
              <w:rPr>
                <w:rFonts w:cs="Arial"/>
              </w:rPr>
              <w:t>IMD4</w:t>
            </w:r>
          </w:p>
        </w:tc>
      </w:tr>
      <w:tr w:rsidR="009D1ED5" w:rsidRPr="00DC7310" w14:paraId="07E82B49" w14:textId="77777777" w:rsidTr="008E6A7C">
        <w:trPr>
          <w:jc w:val="center"/>
        </w:trPr>
        <w:tc>
          <w:tcPr>
            <w:tcW w:w="1132" w:type="pct"/>
            <w:tcBorders>
              <w:top w:val="nil"/>
              <w:bottom w:val="nil"/>
            </w:tcBorders>
            <w:shd w:val="clear" w:color="auto" w:fill="auto"/>
            <w:vAlign w:val="center"/>
          </w:tcPr>
          <w:p w14:paraId="0F006D5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E6F368A" w14:textId="77777777" w:rsidR="009D1ED5" w:rsidRPr="00DC7310" w:rsidRDefault="009D1ED5" w:rsidP="008E6A7C">
            <w:pPr>
              <w:pStyle w:val="TAC"/>
              <w:keepNext w:val="0"/>
              <w:keepLines w:val="0"/>
              <w:rPr>
                <w:rFonts w:eastAsia="Malgun Gothic" w:cs="Arial"/>
                <w:szCs w:val="18"/>
                <w:lang w:eastAsia="ko-KR"/>
              </w:rPr>
            </w:pPr>
            <w:r w:rsidRPr="00CB2B48">
              <w:rPr>
                <w:rFonts w:cs="Arial"/>
              </w:rPr>
              <w:t>3</w:t>
            </w:r>
          </w:p>
        </w:tc>
        <w:tc>
          <w:tcPr>
            <w:tcW w:w="562" w:type="pct"/>
            <w:shd w:val="clear" w:color="auto" w:fill="auto"/>
            <w:noWrap/>
            <w:vAlign w:val="center"/>
          </w:tcPr>
          <w:p w14:paraId="2B8C0BC0"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1715</w:t>
            </w:r>
          </w:p>
        </w:tc>
        <w:tc>
          <w:tcPr>
            <w:tcW w:w="348" w:type="pct"/>
            <w:shd w:val="clear" w:color="auto" w:fill="auto"/>
            <w:noWrap/>
          </w:tcPr>
          <w:p w14:paraId="36AB8065" w14:textId="77777777" w:rsidR="009D1ED5" w:rsidRPr="00DC7310" w:rsidRDefault="009D1ED5" w:rsidP="008E6A7C">
            <w:pPr>
              <w:pStyle w:val="TAC"/>
              <w:keepNext w:val="0"/>
              <w:keepLines w:val="0"/>
              <w:rPr>
                <w:rFonts w:eastAsia="Malgun Gothic" w:cs="Arial"/>
                <w:szCs w:val="18"/>
                <w:lang w:eastAsia="ko-KR"/>
              </w:rPr>
            </w:pPr>
            <w:r w:rsidRPr="00CB2B48">
              <w:rPr>
                <w:rFonts w:cs="Arial"/>
              </w:rPr>
              <w:t>5</w:t>
            </w:r>
          </w:p>
        </w:tc>
        <w:tc>
          <w:tcPr>
            <w:tcW w:w="1041" w:type="pct"/>
            <w:shd w:val="clear" w:color="auto" w:fill="auto"/>
            <w:noWrap/>
          </w:tcPr>
          <w:p w14:paraId="6C696CA5" w14:textId="77777777" w:rsidR="009D1ED5" w:rsidRPr="00DC7310" w:rsidRDefault="009D1ED5" w:rsidP="008E6A7C">
            <w:pPr>
              <w:pStyle w:val="TAC"/>
              <w:keepNext w:val="0"/>
              <w:keepLines w:val="0"/>
              <w:rPr>
                <w:rFonts w:eastAsia="Malgun Gothic" w:cs="Arial"/>
                <w:szCs w:val="18"/>
                <w:lang w:eastAsia="ko-KR"/>
              </w:rPr>
            </w:pPr>
            <w:r w:rsidRPr="00CB2B48">
              <w:rPr>
                <w:rFonts w:cs="Arial"/>
              </w:rPr>
              <w:t>25</w:t>
            </w:r>
          </w:p>
        </w:tc>
        <w:tc>
          <w:tcPr>
            <w:tcW w:w="539" w:type="pct"/>
            <w:shd w:val="clear" w:color="auto" w:fill="auto"/>
            <w:noWrap/>
            <w:vAlign w:val="center"/>
          </w:tcPr>
          <w:p w14:paraId="2379DA7F"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1810</w:t>
            </w:r>
          </w:p>
        </w:tc>
        <w:tc>
          <w:tcPr>
            <w:tcW w:w="357" w:type="pct"/>
            <w:shd w:val="clear" w:color="auto" w:fill="auto"/>
          </w:tcPr>
          <w:p w14:paraId="14C00AFD" w14:textId="77777777" w:rsidR="009D1ED5" w:rsidRPr="00DC7310" w:rsidRDefault="009D1ED5" w:rsidP="008E6A7C">
            <w:pPr>
              <w:pStyle w:val="TAC"/>
              <w:keepNext w:val="0"/>
              <w:keepLines w:val="0"/>
              <w:rPr>
                <w:rFonts w:cs="Arial"/>
                <w:lang w:eastAsia="zh-CN"/>
              </w:rPr>
            </w:pPr>
            <w:r w:rsidRPr="00CB2B48">
              <w:rPr>
                <w:rFonts w:cs="Arial"/>
              </w:rPr>
              <w:t>N/A</w:t>
            </w:r>
          </w:p>
        </w:tc>
        <w:tc>
          <w:tcPr>
            <w:tcW w:w="611" w:type="pct"/>
            <w:gridSpan w:val="2"/>
            <w:shd w:val="clear" w:color="auto" w:fill="auto"/>
          </w:tcPr>
          <w:p w14:paraId="26723F03" w14:textId="77777777" w:rsidR="009D1ED5" w:rsidRPr="00DC7310" w:rsidRDefault="009D1ED5" w:rsidP="008E6A7C">
            <w:pPr>
              <w:pStyle w:val="TAC"/>
              <w:keepNext w:val="0"/>
              <w:keepLines w:val="0"/>
              <w:rPr>
                <w:rFonts w:cs="Arial"/>
                <w:lang w:eastAsia="zh-CN"/>
              </w:rPr>
            </w:pPr>
            <w:r w:rsidRPr="00CB2B48">
              <w:rPr>
                <w:rFonts w:cs="Arial"/>
              </w:rPr>
              <w:t>N/A</w:t>
            </w:r>
          </w:p>
        </w:tc>
      </w:tr>
      <w:tr w:rsidR="009D1ED5" w:rsidRPr="00DC7310" w14:paraId="32864691" w14:textId="77777777" w:rsidTr="008E6A7C">
        <w:trPr>
          <w:jc w:val="center"/>
        </w:trPr>
        <w:tc>
          <w:tcPr>
            <w:tcW w:w="1132" w:type="pct"/>
            <w:tcBorders>
              <w:top w:val="nil"/>
              <w:bottom w:val="nil"/>
            </w:tcBorders>
            <w:shd w:val="clear" w:color="auto" w:fill="auto"/>
            <w:vAlign w:val="center"/>
          </w:tcPr>
          <w:p w14:paraId="70D1572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A093F86"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n71</w:t>
            </w:r>
          </w:p>
        </w:tc>
        <w:tc>
          <w:tcPr>
            <w:tcW w:w="562" w:type="pct"/>
            <w:shd w:val="clear" w:color="auto" w:fill="auto"/>
            <w:noWrap/>
            <w:vAlign w:val="center"/>
          </w:tcPr>
          <w:p w14:paraId="3FD6AEC1" w14:textId="77777777" w:rsidR="009D1ED5" w:rsidRPr="00DC7310" w:rsidRDefault="009D1ED5" w:rsidP="008E6A7C">
            <w:pPr>
              <w:pStyle w:val="TAC"/>
              <w:keepNext w:val="0"/>
              <w:keepLines w:val="0"/>
              <w:rPr>
                <w:rFonts w:eastAsia="Malgun Gothic" w:cs="Arial"/>
                <w:szCs w:val="18"/>
                <w:lang w:eastAsia="ko-KR"/>
              </w:rPr>
            </w:pPr>
            <w:r w:rsidRPr="00CB2B48">
              <w:rPr>
                <w:rFonts w:cs="Arial"/>
              </w:rPr>
              <w:t>685</w:t>
            </w:r>
          </w:p>
        </w:tc>
        <w:tc>
          <w:tcPr>
            <w:tcW w:w="348" w:type="pct"/>
            <w:shd w:val="clear" w:color="auto" w:fill="auto"/>
            <w:noWrap/>
          </w:tcPr>
          <w:p w14:paraId="29FAE8FF" w14:textId="77777777" w:rsidR="009D1ED5" w:rsidRPr="00DC7310" w:rsidRDefault="009D1ED5" w:rsidP="008E6A7C">
            <w:pPr>
              <w:pStyle w:val="TAC"/>
              <w:keepNext w:val="0"/>
              <w:keepLines w:val="0"/>
              <w:rPr>
                <w:rFonts w:eastAsia="Malgun Gothic" w:cs="Arial"/>
                <w:szCs w:val="18"/>
                <w:lang w:eastAsia="ko-KR"/>
              </w:rPr>
            </w:pPr>
            <w:r w:rsidRPr="00CB2B48">
              <w:rPr>
                <w:rFonts w:cs="Arial"/>
              </w:rPr>
              <w:t>5</w:t>
            </w:r>
          </w:p>
        </w:tc>
        <w:tc>
          <w:tcPr>
            <w:tcW w:w="1041" w:type="pct"/>
            <w:shd w:val="clear" w:color="auto" w:fill="auto"/>
            <w:noWrap/>
          </w:tcPr>
          <w:p w14:paraId="19C95209" w14:textId="77777777" w:rsidR="009D1ED5" w:rsidRPr="00DC7310" w:rsidRDefault="009D1ED5" w:rsidP="008E6A7C">
            <w:pPr>
              <w:pStyle w:val="TAC"/>
              <w:keepNext w:val="0"/>
              <w:keepLines w:val="0"/>
              <w:rPr>
                <w:rFonts w:eastAsia="Malgun Gothic" w:cs="Arial"/>
                <w:szCs w:val="18"/>
                <w:lang w:eastAsia="ko-KR"/>
              </w:rPr>
            </w:pPr>
            <w:r w:rsidRPr="00CB2B48">
              <w:rPr>
                <w:rFonts w:cs="Arial"/>
              </w:rPr>
              <w:t>25</w:t>
            </w:r>
          </w:p>
        </w:tc>
        <w:tc>
          <w:tcPr>
            <w:tcW w:w="539" w:type="pct"/>
            <w:shd w:val="clear" w:color="auto" w:fill="auto"/>
            <w:noWrap/>
            <w:vAlign w:val="center"/>
          </w:tcPr>
          <w:p w14:paraId="5B5CDD1D" w14:textId="77777777" w:rsidR="009D1ED5" w:rsidRPr="00DC7310" w:rsidRDefault="009D1ED5" w:rsidP="008E6A7C">
            <w:pPr>
              <w:pStyle w:val="TAC"/>
              <w:keepNext w:val="0"/>
              <w:keepLines w:val="0"/>
              <w:rPr>
                <w:rFonts w:eastAsia="Malgun Gothic" w:cs="Arial"/>
                <w:szCs w:val="18"/>
                <w:lang w:eastAsia="ko-KR"/>
              </w:rPr>
            </w:pPr>
            <w:r w:rsidRPr="00CB2B48">
              <w:rPr>
                <w:rFonts w:cs="Arial"/>
              </w:rPr>
              <w:t>639</w:t>
            </w:r>
          </w:p>
        </w:tc>
        <w:tc>
          <w:tcPr>
            <w:tcW w:w="357" w:type="pct"/>
            <w:shd w:val="clear" w:color="auto" w:fill="auto"/>
          </w:tcPr>
          <w:p w14:paraId="149B8412" w14:textId="77777777" w:rsidR="009D1ED5" w:rsidRPr="00DC7310" w:rsidRDefault="009D1ED5" w:rsidP="008E6A7C">
            <w:pPr>
              <w:pStyle w:val="TAC"/>
              <w:keepNext w:val="0"/>
              <w:keepLines w:val="0"/>
              <w:rPr>
                <w:rFonts w:cs="Arial"/>
                <w:lang w:eastAsia="zh-CN"/>
              </w:rPr>
            </w:pPr>
            <w:r w:rsidRPr="00CB2B48">
              <w:rPr>
                <w:rFonts w:cs="Arial"/>
              </w:rPr>
              <w:t>N/A</w:t>
            </w:r>
          </w:p>
        </w:tc>
        <w:tc>
          <w:tcPr>
            <w:tcW w:w="611" w:type="pct"/>
            <w:gridSpan w:val="2"/>
            <w:shd w:val="clear" w:color="auto" w:fill="auto"/>
          </w:tcPr>
          <w:p w14:paraId="2D26548C" w14:textId="77777777" w:rsidR="009D1ED5" w:rsidRPr="00DC7310" w:rsidRDefault="009D1ED5" w:rsidP="008E6A7C">
            <w:pPr>
              <w:pStyle w:val="TAC"/>
              <w:keepNext w:val="0"/>
              <w:keepLines w:val="0"/>
              <w:rPr>
                <w:rFonts w:cs="Arial"/>
                <w:lang w:eastAsia="zh-CN"/>
              </w:rPr>
            </w:pPr>
            <w:r w:rsidRPr="00CB2B48">
              <w:rPr>
                <w:rFonts w:cs="Arial"/>
              </w:rPr>
              <w:t>N/A</w:t>
            </w:r>
          </w:p>
        </w:tc>
      </w:tr>
      <w:tr w:rsidR="009D1ED5" w:rsidRPr="00DC7310" w14:paraId="698BA107" w14:textId="77777777" w:rsidTr="008E6A7C">
        <w:trPr>
          <w:jc w:val="center"/>
        </w:trPr>
        <w:tc>
          <w:tcPr>
            <w:tcW w:w="1132" w:type="pct"/>
            <w:tcBorders>
              <w:top w:val="nil"/>
              <w:bottom w:val="single" w:sz="4" w:space="0" w:color="auto"/>
            </w:tcBorders>
            <w:shd w:val="clear" w:color="auto" w:fill="auto"/>
            <w:vAlign w:val="center"/>
          </w:tcPr>
          <w:p w14:paraId="644DFBF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EC93EE1"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n78</w:t>
            </w:r>
          </w:p>
        </w:tc>
        <w:tc>
          <w:tcPr>
            <w:tcW w:w="562" w:type="pct"/>
            <w:shd w:val="clear" w:color="auto" w:fill="auto"/>
            <w:noWrap/>
            <w:vAlign w:val="center"/>
          </w:tcPr>
          <w:p w14:paraId="297DFE07"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N/A</w:t>
            </w:r>
          </w:p>
        </w:tc>
        <w:tc>
          <w:tcPr>
            <w:tcW w:w="348" w:type="pct"/>
            <w:shd w:val="clear" w:color="auto" w:fill="auto"/>
            <w:noWrap/>
          </w:tcPr>
          <w:p w14:paraId="61872689" w14:textId="77777777" w:rsidR="009D1ED5" w:rsidRPr="00DC7310" w:rsidRDefault="009D1ED5" w:rsidP="008E6A7C">
            <w:pPr>
              <w:pStyle w:val="TAC"/>
              <w:keepNext w:val="0"/>
              <w:keepLines w:val="0"/>
              <w:rPr>
                <w:rFonts w:eastAsia="Malgun Gothic" w:cs="Arial"/>
                <w:szCs w:val="18"/>
                <w:lang w:eastAsia="ko-KR"/>
              </w:rPr>
            </w:pPr>
            <w:r w:rsidRPr="00CB2B48">
              <w:rPr>
                <w:rFonts w:cs="Arial"/>
              </w:rPr>
              <w:t>10</w:t>
            </w:r>
          </w:p>
        </w:tc>
        <w:tc>
          <w:tcPr>
            <w:tcW w:w="1041" w:type="pct"/>
            <w:shd w:val="clear" w:color="auto" w:fill="auto"/>
            <w:noWrap/>
          </w:tcPr>
          <w:p w14:paraId="18DE475D" w14:textId="77777777" w:rsidR="009D1ED5" w:rsidRPr="00DC7310" w:rsidRDefault="009D1ED5" w:rsidP="008E6A7C">
            <w:pPr>
              <w:pStyle w:val="TAC"/>
              <w:keepNext w:val="0"/>
              <w:keepLines w:val="0"/>
              <w:rPr>
                <w:rFonts w:eastAsia="Malgun Gothic" w:cs="Arial"/>
                <w:szCs w:val="18"/>
                <w:lang w:eastAsia="ko-KR"/>
              </w:rPr>
            </w:pPr>
            <w:r w:rsidRPr="00CB2B48">
              <w:rPr>
                <w:rFonts w:cs="Arial"/>
              </w:rPr>
              <w:t>N/A</w:t>
            </w:r>
          </w:p>
        </w:tc>
        <w:tc>
          <w:tcPr>
            <w:tcW w:w="539" w:type="pct"/>
            <w:shd w:val="clear" w:color="auto" w:fill="auto"/>
            <w:noWrap/>
            <w:vAlign w:val="center"/>
          </w:tcPr>
          <w:p w14:paraId="22647C59" w14:textId="77777777" w:rsidR="009D1ED5" w:rsidRPr="00DC7310" w:rsidRDefault="009D1ED5" w:rsidP="008E6A7C">
            <w:pPr>
              <w:pStyle w:val="TAC"/>
              <w:keepNext w:val="0"/>
              <w:keepLines w:val="0"/>
              <w:rPr>
                <w:rFonts w:eastAsia="Malgun Gothic" w:cs="Arial"/>
                <w:szCs w:val="18"/>
                <w:lang w:eastAsia="ko-KR"/>
              </w:rPr>
            </w:pPr>
            <w:r w:rsidRPr="00CB2B48">
              <w:rPr>
                <w:rFonts w:cs="Arial"/>
              </w:rPr>
              <w:t>3775</w:t>
            </w:r>
          </w:p>
        </w:tc>
        <w:tc>
          <w:tcPr>
            <w:tcW w:w="357" w:type="pct"/>
            <w:shd w:val="clear" w:color="auto" w:fill="auto"/>
          </w:tcPr>
          <w:p w14:paraId="040339B4" w14:textId="77777777" w:rsidR="009D1ED5" w:rsidRPr="00DC7310" w:rsidRDefault="009D1ED5" w:rsidP="008E6A7C">
            <w:pPr>
              <w:pStyle w:val="TAC"/>
              <w:keepNext w:val="0"/>
              <w:keepLines w:val="0"/>
              <w:rPr>
                <w:rFonts w:cs="Arial"/>
                <w:lang w:eastAsia="zh-CN"/>
              </w:rPr>
            </w:pPr>
            <w:r w:rsidRPr="00CB2B48">
              <w:rPr>
                <w:rFonts w:cs="Arial"/>
              </w:rPr>
              <w:t>3.8</w:t>
            </w:r>
          </w:p>
        </w:tc>
        <w:tc>
          <w:tcPr>
            <w:tcW w:w="611" w:type="pct"/>
            <w:gridSpan w:val="2"/>
            <w:shd w:val="clear" w:color="auto" w:fill="auto"/>
          </w:tcPr>
          <w:p w14:paraId="0AC959ED" w14:textId="77777777" w:rsidR="009D1ED5" w:rsidRPr="00DC7310" w:rsidRDefault="009D1ED5" w:rsidP="008E6A7C">
            <w:pPr>
              <w:pStyle w:val="TAC"/>
              <w:keepNext w:val="0"/>
              <w:keepLines w:val="0"/>
              <w:rPr>
                <w:rFonts w:cs="Arial"/>
                <w:lang w:eastAsia="zh-CN"/>
              </w:rPr>
            </w:pPr>
            <w:r w:rsidRPr="00CB2B48">
              <w:rPr>
                <w:rFonts w:cs="Arial"/>
              </w:rPr>
              <w:t>IMD5</w:t>
            </w:r>
          </w:p>
        </w:tc>
      </w:tr>
      <w:tr w:rsidR="009D1ED5" w:rsidRPr="00DC7310" w14:paraId="03AF4E3F" w14:textId="77777777" w:rsidTr="008E6A7C">
        <w:trPr>
          <w:jc w:val="center"/>
        </w:trPr>
        <w:tc>
          <w:tcPr>
            <w:tcW w:w="1132" w:type="pct"/>
            <w:tcBorders>
              <w:top w:val="single" w:sz="4" w:space="0" w:color="auto"/>
              <w:bottom w:val="nil"/>
            </w:tcBorders>
            <w:shd w:val="clear" w:color="auto" w:fill="auto"/>
          </w:tcPr>
          <w:p w14:paraId="2CAD71C5" w14:textId="77777777" w:rsidR="009D1ED5" w:rsidRPr="00DC7310" w:rsidRDefault="009D1ED5" w:rsidP="008E6A7C">
            <w:pPr>
              <w:pStyle w:val="TAC"/>
              <w:keepNext w:val="0"/>
              <w:keepLines w:val="0"/>
              <w:rPr>
                <w:rFonts w:cs="Arial"/>
              </w:rPr>
            </w:pPr>
            <w:r w:rsidRPr="00DC7310">
              <w:rPr>
                <w:rFonts w:cs="Arial"/>
              </w:rPr>
              <w:t>DC_3_n78-n105</w:t>
            </w:r>
          </w:p>
        </w:tc>
        <w:tc>
          <w:tcPr>
            <w:tcW w:w="410" w:type="pct"/>
            <w:shd w:val="clear" w:color="auto" w:fill="auto"/>
          </w:tcPr>
          <w:p w14:paraId="14F25F72" w14:textId="77777777" w:rsidR="009D1ED5" w:rsidRPr="00DC7310" w:rsidRDefault="009D1ED5" w:rsidP="008E6A7C">
            <w:pPr>
              <w:pStyle w:val="TAC"/>
              <w:keepNext w:val="0"/>
              <w:keepLines w:val="0"/>
              <w:rPr>
                <w:rFonts w:cs="Arial"/>
              </w:rPr>
            </w:pPr>
            <w:r w:rsidRPr="00DC7310">
              <w:rPr>
                <w:rFonts w:cs="Arial"/>
              </w:rPr>
              <w:t>3</w:t>
            </w:r>
          </w:p>
        </w:tc>
        <w:tc>
          <w:tcPr>
            <w:tcW w:w="562" w:type="pct"/>
            <w:shd w:val="clear" w:color="auto" w:fill="auto"/>
            <w:noWrap/>
            <w:vAlign w:val="center"/>
          </w:tcPr>
          <w:p w14:paraId="314459D4" w14:textId="77777777" w:rsidR="009D1ED5" w:rsidRPr="00DC7310" w:rsidRDefault="009D1ED5" w:rsidP="008E6A7C">
            <w:pPr>
              <w:pStyle w:val="TAC"/>
              <w:keepNext w:val="0"/>
              <w:keepLines w:val="0"/>
              <w:rPr>
                <w:rFonts w:cs="Arial"/>
              </w:rPr>
            </w:pPr>
            <w:r w:rsidRPr="00DC7310">
              <w:rPr>
                <w:rFonts w:cs="Arial"/>
              </w:rPr>
              <w:t>1715</w:t>
            </w:r>
          </w:p>
        </w:tc>
        <w:tc>
          <w:tcPr>
            <w:tcW w:w="348" w:type="pct"/>
            <w:shd w:val="clear" w:color="auto" w:fill="auto"/>
            <w:noWrap/>
          </w:tcPr>
          <w:p w14:paraId="2636E372" w14:textId="77777777" w:rsidR="009D1ED5" w:rsidRPr="00DC7310" w:rsidRDefault="009D1ED5" w:rsidP="008E6A7C">
            <w:pPr>
              <w:pStyle w:val="TAC"/>
              <w:keepNext w:val="0"/>
              <w:keepLines w:val="0"/>
              <w:rPr>
                <w:rFonts w:cs="Arial"/>
              </w:rPr>
            </w:pPr>
            <w:r w:rsidRPr="00DC7310">
              <w:rPr>
                <w:rFonts w:eastAsia="Malgun Gothic" w:cs="Arial"/>
              </w:rPr>
              <w:t>5</w:t>
            </w:r>
          </w:p>
        </w:tc>
        <w:tc>
          <w:tcPr>
            <w:tcW w:w="1041" w:type="pct"/>
            <w:shd w:val="clear" w:color="auto" w:fill="auto"/>
            <w:noWrap/>
          </w:tcPr>
          <w:p w14:paraId="22C0668E" w14:textId="77777777" w:rsidR="009D1ED5" w:rsidRPr="00DC7310" w:rsidRDefault="009D1ED5" w:rsidP="008E6A7C">
            <w:pPr>
              <w:pStyle w:val="TAC"/>
              <w:keepNext w:val="0"/>
              <w:keepLines w:val="0"/>
              <w:rPr>
                <w:rFonts w:cs="Arial"/>
              </w:rPr>
            </w:pPr>
            <w:r w:rsidRPr="00DC7310">
              <w:rPr>
                <w:rFonts w:eastAsia="Malgun Gothic" w:cs="Arial"/>
              </w:rPr>
              <w:t>25</w:t>
            </w:r>
          </w:p>
        </w:tc>
        <w:tc>
          <w:tcPr>
            <w:tcW w:w="539" w:type="pct"/>
            <w:shd w:val="clear" w:color="auto" w:fill="auto"/>
            <w:noWrap/>
            <w:vAlign w:val="center"/>
          </w:tcPr>
          <w:p w14:paraId="4A2B1CC4" w14:textId="77777777" w:rsidR="009D1ED5" w:rsidRPr="00DC7310" w:rsidRDefault="009D1ED5" w:rsidP="008E6A7C">
            <w:pPr>
              <w:pStyle w:val="TAC"/>
              <w:keepNext w:val="0"/>
              <w:keepLines w:val="0"/>
              <w:rPr>
                <w:rFonts w:cs="Arial"/>
              </w:rPr>
            </w:pPr>
            <w:r w:rsidRPr="00DC7310">
              <w:rPr>
                <w:rFonts w:cs="Arial"/>
              </w:rPr>
              <w:t>1810</w:t>
            </w:r>
          </w:p>
        </w:tc>
        <w:tc>
          <w:tcPr>
            <w:tcW w:w="357" w:type="pct"/>
            <w:shd w:val="clear" w:color="auto" w:fill="auto"/>
          </w:tcPr>
          <w:p w14:paraId="72FB7A7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349643AF" w14:textId="77777777" w:rsidR="009D1ED5" w:rsidRPr="00DC7310" w:rsidRDefault="009D1ED5" w:rsidP="008E6A7C">
            <w:pPr>
              <w:pStyle w:val="TAC"/>
              <w:keepNext w:val="0"/>
              <w:keepLines w:val="0"/>
              <w:rPr>
                <w:rFonts w:cs="Arial"/>
                <w:lang w:eastAsia="zh-CN"/>
              </w:rPr>
            </w:pPr>
            <w:r w:rsidRPr="00DC7310">
              <w:rPr>
                <w:rFonts w:eastAsia="Malgun Gothic" w:cs="Arial"/>
                <w:kern w:val="2"/>
                <w:szCs w:val="24"/>
                <w:lang w:eastAsia="ko-KR"/>
              </w:rPr>
              <w:t>N/A</w:t>
            </w:r>
          </w:p>
        </w:tc>
      </w:tr>
      <w:tr w:rsidR="009D1ED5" w:rsidRPr="00DC7310" w14:paraId="5FD561ED" w14:textId="77777777" w:rsidTr="008E6A7C">
        <w:trPr>
          <w:jc w:val="center"/>
        </w:trPr>
        <w:tc>
          <w:tcPr>
            <w:tcW w:w="1132" w:type="pct"/>
            <w:tcBorders>
              <w:top w:val="nil"/>
              <w:bottom w:val="nil"/>
            </w:tcBorders>
            <w:shd w:val="clear" w:color="auto" w:fill="auto"/>
          </w:tcPr>
          <w:p w14:paraId="775966CE" w14:textId="77777777" w:rsidR="009D1ED5" w:rsidRPr="00DC7310" w:rsidRDefault="009D1ED5" w:rsidP="008E6A7C">
            <w:pPr>
              <w:pStyle w:val="TAC"/>
              <w:keepNext w:val="0"/>
              <w:keepLines w:val="0"/>
              <w:rPr>
                <w:rFonts w:cs="Arial"/>
              </w:rPr>
            </w:pPr>
          </w:p>
        </w:tc>
        <w:tc>
          <w:tcPr>
            <w:tcW w:w="410" w:type="pct"/>
            <w:shd w:val="clear" w:color="auto" w:fill="auto"/>
          </w:tcPr>
          <w:p w14:paraId="3BC9D536" w14:textId="77777777" w:rsidR="009D1ED5" w:rsidRPr="00DC7310" w:rsidRDefault="009D1ED5" w:rsidP="008E6A7C">
            <w:pPr>
              <w:pStyle w:val="TAC"/>
              <w:keepNext w:val="0"/>
              <w:keepLines w:val="0"/>
              <w:rPr>
                <w:rFonts w:cs="Arial"/>
              </w:rPr>
            </w:pPr>
            <w:r w:rsidRPr="00DC7310">
              <w:rPr>
                <w:rFonts w:cs="Arial"/>
              </w:rPr>
              <w:t>n78</w:t>
            </w:r>
          </w:p>
        </w:tc>
        <w:tc>
          <w:tcPr>
            <w:tcW w:w="562" w:type="pct"/>
            <w:shd w:val="clear" w:color="auto" w:fill="auto"/>
            <w:noWrap/>
            <w:vAlign w:val="center"/>
          </w:tcPr>
          <w:p w14:paraId="49055381"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6C61625D" w14:textId="77777777" w:rsidR="009D1ED5" w:rsidRPr="00DC7310" w:rsidRDefault="009D1ED5" w:rsidP="008E6A7C">
            <w:pPr>
              <w:pStyle w:val="TAC"/>
              <w:keepNext w:val="0"/>
              <w:keepLines w:val="0"/>
              <w:rPr>
                <w:rFonts w:cs="Arial"/>
              </w:rPr>
            </w:pPr>
            <w:r w:rsidRPr="00DC7310">
              <w:rPr>
                <w:rFonts w:eastAsia="Malgun Gothic" w:cs="Arial"/>
              </w:rPr>
              <w:t>10</w:t>
            </w:r>
          </w:p>
        </w:tc>
        <w:tc>
          <w:tcPr>
            <w:tcW w:w="1041" w:type="pct"/>
            <w:shd w:val="clear" w:color="auto" w:fill="auto"/>
            <w:noWrap/>
          </w:tcPr>
          <w:p w14:paraId="6F077634" w14:textId="77777777" w:rsidR="009D1ED5" w:rsidRPr="00DC7310" w:rsidRDefault="009D1ED5" w:rsidP="008E6A7C">
            <w:pPr>
              <w:pStyle w:val="TAC"/>
              <w:keepNext w:val="0"/>
              <w:keepLines w:val="0"/>
              <w:rPr>
                <w:rFonts w:cs="Arial"/>
              </w:rPr>
            </w:pPr>
            <w:r w:rsidRPr="00DC7310">
              <w:rPr>
                <w:rFonts w:eastAsia="Malgun Gothic" w:cs="Arial"/>
              </w:rPr>
              <w:t>N/A</w:t>
            </w:r>
          </w:p>
        </w:tc>
        <w:tc>
          <w:tcPr>
            <w:tcW w:w="539" w:type="pct"/>
            <w:shd w:val="clear" w:color="auto" w:fill="auto"/>
            <w:noWrap/>
            <w:vAlign w:val="center"/>
          </w:tcPr>
          <w:p w14:paraId="0C4EA2CD" w14:textId="77777777" w:rsidR="009D1ED5" w:rsidRPr="00DC7310" w:rsidRDefault="009D1ED5" w:rsidP="008E6A7C">
            <w:pPr>
              <w:pStyle w:val="TAC"/>
              <w:keepNext w:val="0"/>
              <w:keepLines w:val="0"/>
              <w:rPr>
                <w:rFonts w:cs="Arial"/>
              </w:rPr>
            </w:pPr>
            <w:r w:rsidRPr="00DC7310">
              <w:rPr>
                <w:rFonts w:cs="Arial"/>
              </w:rPr>
              <w:t>3725</w:t>
            </w:r>
          </w:p>
        </w:tc>
        <w:tc>
          <w:tcPr>
            <w:tcW w:w="357" w:type="pct"/>
            <w:shd w:val="clear" w:color="auto" w:fill="auto"/>
          </w:tcPr>
          <w:p w14:paraId="3FC85A54" w14:textId="77777777" w:rsidR="009D1ED5" w:rsidRPr="00DC7310" w:rsidRDefault="009D1ED5" w:rsidP="008E6A7C">
            <w:pPr>
              <w:pStyle w:val="TAC"/>
              <w:keepNext w:val="0"/>
              <w:keepLines w:val="0"/>
              <w:rPr>
                <w:rFonts w:cs="Arial"/>
              </w:rPr>
            </w:pPr>
            <w:r w:rsidRPr="00DC7310">
              <w:rPr>
                <w:rFonts w:cs="Arial"/>
              </w:rPr>
              <w:t>13</w:t>
            </w:r>
          </w:p>
        </w:tc>
        <w:tc>
          <w:tcPr>
            <w:tcW w:w="611" w:type="pct"/>
            <w:gridSpan w:val="2"/>
            <w:shd w:val="clear" w:color="auto" w:fill="auto"/>
          </w:tcPr>
          <w:p w14:paraId="043E29C7" w14:textId="77777777" w:rsidR="009D1ED5" w:rsidRPr="00DC7310" w:rsidRDefault="009D1ED5" w:rsidP="008E6A7C">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9D1ED5" w:rsidRPr="00DC7310" w14:paraId="309F2EC5" w14:textId="77777777" w:rsidTr="008E6A7C">
        <w:trPr>
          <w:jc w:val="center"/>
        </w:trPr>
        <w:tc>
          <w:tcPr>
            <w:tcW w:w="1132" w:type="pct"/>
            <w:tcBorders>
              <w:top w:val="nil"/>
              <w:bottom w:val="single" w:sz="4" w:space="0" w:color="auto"/>
            </w:tcBorders>
            <w:shd w:val="clear" w:color="auto" w:fill="auto"/>
          </w:tcPr>
          <w:p w14:paraId="181AA880" w14:textId="77777777" w:rsidR="009D1ED5" w:rsidRPr="00DC7310" w:rsidRDefault="009D1ED5" w:rsidP="008E6A7C">
            <w:pPr>
              <w:pStyle w:val="TAC"/>
              <w:keepNext w:val="0"/>
              <w:keepLines w:val="0"/>
              <w:rPr>
                <w:rFonts w:cs="Arial"/>
              </w:rPr>
            </w:pPr>
          </w:p>
        </w:tc>
        <w:tc>
          <w:tcPr>
            <w:tcW w:w="410" w:type="pct"/>
            <w:shd w:val="clear" w:color="auto" w:fill="auto"/>
          </w:tcPr>
          <w:p w14:paraId="51BF0373" w14:textId="77777777" w:rsidR="009D1ED5" w:rsidRPr="00DC7310" w:rsidRDefault="009D1ED5" w:rsidP="008E6A7C">
            <w:pPr>
              <w:pStyle w:val="TAC"/>
              <w:keepNext w:val="0"/>
              <w:keepLines w:val="0"/>
              <w:rPr>
                <w:rFonts w:cs="Arial"/>
              </w:rPr>
            </w:pPr>
            <w:r w:rsidRPr="00DC7310">
              <w:rPr>
                <w:rFonts w:cs="Arial"/>
              </w:rPr>
              <w:t>n105</w:t>
            </w:r>
          </w:p>
        </w:tc>
        <w:tc>
          <w:tcPr>
            <w:tcW w:w="562" w:type="pct"/>
            <w:shd w:val="clear" w:color="auto" w:fill="auto"/>
            <w:noWrap/>
            <w:vAlign w:val="center"/>
          </w:tcPr>
          <w:p w14:paraId="27F44186" w14:textId="77777777" w:rsidR="009D1ED5" w:rsidRPr="00DC7310" w:rsidRDefault="009D1ED5" w:rsidP="008E6A7C">
            <w:pPr>
              <w:pStyle w:val="TAC"/>
              <w:keepNext w:val="0"/>
              <w:keepLines w:val="0"/>
              <w:rPr>
                <w:rFonts w:cs="Arial"/>
              </w:rPr>
            </w:pPr>
            <w:r w:rsidRPr="00DC7310">
              <w:rPr>
                <w:rFonts w:cs="Arial"/>
              </w:rPr>
              <w:t>670</w:t>
            </w:r>
          </w:p>
        </w:tc>
        <w:tc>
          <w:tcPr>
            <w:tcW w:w="348" w:type="pct"/>
            <w:shd w:val="clear" w:color="auto" w:fill="auto"/>
            <w:noWrap/>
          </w:tcPr>
          <w:p w14:paraId="608276FD" w14:textId="77777777" w:rsidR="009D1ED5" w:rsidRPr="00DC7310" w:rsidRDefault="009D1ED5" w:rsidP="008E6A7C">
            <w:pPr>
              <w:pStyle w:val="TAC"/>
              <w:keepNext w:val="0"/>
              <w:keepLines w:val="0"/>
              <w:rPr>
                <w:rFonts w:cs="Arial"/>
              </w:rPr>
            </w:pPr>
            <w:r w:rsidRPr="00DC7310">
              <w:rPr>
                <w:rFonts w:eastAsia="Malgun Gothic" w:cs="Arial"/>
              </w:rPr>
              <w:t>5</w:t>
            </w:r>
          </w:p>
        </w:tc>
        <w:tc>
          <w:tcPr>
            <w:tcW w:w="1041" w:type="pct"/>
            <w:shd w:val="clear" w:color="auto" w:fill="auto"/>
            <w:noWrap/>
          </w:tcPr>
          <w:p w14:paraId="081BA26D" w14:textId="77777777" w:rsidR="009D1ED5" w:rsidRPr="00DC7310" w:rsidRDefault="009D1ED5" w:rsidP="008E6A7C">
            <w:pPr>
              <w:pStyle w:val="TAC"/>
              <w:keepNext w:val="0"/>
              <w:keepLines w:val="0"/>
              <w:rPr>
                <w:rFonts w:cs="Arial"/>
              </w:rPr>
            </w:pPr>
            <w:r w:rsidRPr="00DC7310">
              <w:rPr>
                <w:rFonts w:eastAsia="Malgun Gothic" w:cs="Arial"/>
              </w:rPr>
              <w:t>25</w:t>
            </w:r>
          </w:p>
        </w:tc>
        <w:tc>
          <w:tcPr>
            <w:tcW w:w="539" w:type="pct"/>
            <w:shd w:val="clear" w:color="auto" w:fill="auto"/>
            <w:noWrap/>
            <w:vAlign w:val="center"/>
          </w:tcPr>
          <w:p w14:paraId="2732F342" w14:textId="77777777" w:rsidR="009D1ED5" w:rsidRPr="00DC7310" w:rsidRDefault="009D1ED5" w:rsidP="008E6A7C">
            <w:pPr>
              <w:pStyle w:val="TAC"/>
              <w:keepNext w:val="0"/>
              <w:keepLines w:val="0"/>
              <w:rPr>
                <w:rFonts w:cs="Arial"/>
              </w:rPr>
            </w:pPr>
            <w:r w:rsidRPr="00DC7310">
              <w:rPr>
                <w:rFonts w:cs="Arial"/>
              </w:rPr>
              <w:t>619</w:t>
            </w:r>
          </w:p>
        </w:tc>
        <w:tc>
          <w:tcPr>
            <w:tcW w:w="357" w:type="pct"/>
            <w:shd w:val="clear" w:color="auto" w:fill="auto"/>
          </w:tcPr>
          <w:p w14:paraId="68AB05A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404362E" w14:textId="77777777" w:rsidR="009D1ED5" w:rsidRPr="00DC7310" w:rsidRDefault="009D1ED5" w:rsidP="008E6A7C">
            <w:pPr>
              <w:pStyle w:val="TAC"/>
              <w:keepNext w:val="0"/>
              <w:keepLines w:val="0"/>
              <w:rPr>
                <w:rFonts w:cs="Arial"/>
                <w:lang w:eastAsia="zh-CN"/>
              </w:rPr>
            </w:pPr>
            <w:r w:rsidRPr="00DC7310">
              <w:rPr>
                <w:rFonts w:eastAsia="Malgun Gothic" w:cs="Arial"/>
                <w:kern w:val="2"/>
                <w:szCs w:val="24"/>
                <w:lang w:eastAsia="ko-KR"/>
              </w:rPr>
              <w:t>N/A</w:t>
            </w:r>
          </w:p>
        </w:tc>
      </w:tr>
      <w:tr w:rsidR="009D1ED5" w:rsidRPr="00DC7310" w14:paraId="4204A8E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5D20DE9"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466C9563"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4EABC677" w14:textId="77777777" w:rsidR="009D1ED5" w:rsidRPr="00DC7310" w:rsidRDefault="009D1ED5" w:rsidP="008E6A7C">
            <w:pPr>
              <w:pStyle w:val="TAC"/>
              <w:keepNext w:val="0"/>
              <w:keepLines w:val="0"/>
              <w:rPr>
                <w:rFonts w:cs="Arial"/>
              </w:rPr>
            </w:pPr>
            <w:r w:rsidRPr="00DC7310">
              <w:rPr>
                <w:rFonts w:cs="Arial"/>
                <w:kern w:val="2"/>
                <w:szCs w:val="24"/>
                <w:lang w:eastAsia="zh-CN"/>
              </w:rPr>
              <w:t>4</w:t>
            </w:r>
          </w:p>
        </w:tc>
        <w:tc>
          <w:tcPr>
            <w:tcW w:w="562" w:type="pct"/>
            <w:shd w:val="clear" w:color="auto" w:fill="auto"/>
            <w:noWrap/>
          </w:tcPr>
          <w:p w14:paraId="2EE9925B"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51A07FB4"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24"/>
                <w:lang w:eastAsia="ko-KR"/>
              </w:rPr>
              <w:t>5</w:t>
            </w:r>
          </w:p>
        </w:tc>
        <w:tc>
          <w:tcPr>
            <w:tcW w:w="1041" w:type="pct"/>
            <w:shd w:val="clear" w:color="auto" w:fill="auto"/>
            <w:noWrap/>
          </w:tcPr>
          <w:p w14:paraId="155003A5" w14:textId="77777777" w:rsidR="009D1ED5" w:rsidRPr="00DC7310" w:rsidRDefault="009D1ED5" w:rsidP="008E6A7C">
            <w:pPr>
              <w:pStyle w:val="TAC"/>
              <w:keepNext w:val="0"/>
              <w:keepLines w:val="0"/>
              <w:rPr>
                <w:rFonts w:eastAsia="Malgun Gothic" w:cs="Arial"/>
              </w:rPr>
            </w:pPr>
            <w:r w:rsidRPr="00DC7310">
              <w:t>N/A</w:t>
            </w:r>
          </w:p>
        </w:tc>
        <w:tc>
          <w:tcPr>
            <w:tcW w:w="539" w:type="pct"/>
            <w:shd w:val="clear" w:color="auto" w:fill="auto"/>
            <w:noWrap/>
          </w:tcPr>
          <w:p w14:paraId="39A88FF5" w14:textId="77777777" w:rsidR="009D1ED5" w:rsidRPr="00DC7310" w:rsidRDefault="009D1ED5" w:rsidP="008E6A7C">
            <w:pPr>
              <w:pStyle w:val="TAC"/>
              <w:keepNext w:val="0"/>
              <w:keepLines w:val="0"/>
              <w:rPr>
                <w:rFonts w:cs="Arial"/>
              </w:rPr>
            </w:pPr>
            <w:r w:rsidRPr="00DC7310">
              <w:rPr>
                <w:rFonts w:eastAsia="Malgun Gothic"/>
                <w:szCs w:val="18"/>
                <w:lang w:eastAsia="ko-KR"/>
              </w:rPr>
              <w:t>2122</w:t>
            </w:r>
          </w:p>
        </w:tc>
        <w:tc>
          <w:tcPr>
            <w:tcW w:w="357" w:type="pct"/>
            <w:shd w:val="clear" w:color="auto" w:fill="auto"/>
          </w:tcPr>
          <w:p w14:paraId="12A77AA1" w14:textId="77777777" w:rsidR="009D1ED5" w:rsidRPr="00DC7310" w:rsidRDefault="009D1ED5" w:rsidP="008E6A7C">
            <w:pPr>
              <w:pStyle w:val="TAC"/>
              <w:keepNext w:val="0"/>
              <w:keepLines w:val="0"/>
              <w:rPr>
                <w:rFonts w:cs="Arial"/>
              </w:rPr>
            </w:pPr>
            <w:r w:rsidRPr="00DC7310">
              <w:rPr>
                <w:rFonts w:eastAsia="Malgun Gothic"/>
                <w:szCs w:val="18"/>
                <w:lang w:eastAsia="ko-KR"/>
              </w:rPr>
              <w:t>18.1</w:t>
            </w:r>
          </w:p>
        </w:tc>
        <w:tc>
          <w:tcPr>
            <w:tcW w:w="611" w:type="pct"/>
            <w:gridSpan w:val="2"/>
            <w:shd w:val="clear" w:color="auto" w:fill="auto"/>
          </w:tcPr>
          <w:p w14:paraId="3E18370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9D1ED5" w:rsidRPr="00DC7310" w14:paraId="45F7978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7D105E1"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38DB5FA8"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w:t>
            </w:r>
          </w:p>
        </w:tc>
        <w:tc>
          <w:tcPr>
            <w:tcW w:w="562" w:type="pct"/>
            <w:shd w:val="clear" w:color="auto" w:fill="auto"/>
            <w:noWrap/>
          </w:tcPr>
          <w:p w14:paraId="52F17E7B" w14:textId="77777777" w:rsidR="009D1ED5" w:rsidRPr="00DC7310" w:rsidRDefault="009D1ED5" w:rsidP="008E6A7C">
            <w:pPr>
              <w:pStyle w:val="TAC"/>
              <w:keepNext w:val="0"/>
              <w:keepLines w:val="0"/>
              <w:rPr>
                <w:rFonts w:cs="Arial"/>
              </w:rPr>
            </w:pPr>
            <w:r w:rsidRPr="00DC7310">
              <w:rPr>
                <w:rFonts w:eastAsia="Malgun Gothic"/>
                <w:szCs w:val="18"/>
                <w:lang w:eastAsia="ko-KR"/>
              </w:rPr>
              <w:t>829</w:t>
            </w:r>
          </w:p>
        </w:tc>
        <w:tc>
          <w:tcPr>
            <w:tcW w:w="348" w:type="pct"/>
            <w:shd w:val="clear" w:color="auto" w:fill="auto"/>
            <w:noWrap/>
          </w:tcPr>
          <w:p w14:paraId="158E1558"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24"/>
                <w:lang w:eastAsia="ko-KR"/>
              </w:rPr>
              <w:t>5</w:t>
            </w:r>
          </w:p>
        </w:tc>
        <w:tc>
          <w:tcPr>
            <w:tcW w:w="1041" w:type="pct"/>
            <w:shd w:val="clear" w:color="auto" w:fill="auto"/>
            <w:noWrap/>
          </w:tcPr>
          <w:p w14:paraId="06D59096" w14:textId="77777777" w:rsidR="009D1ED5" w:rsidRPr="00DC7310" w:rsidRDefault="009D1ED5" w:rsidP="008E6A7C">
            <w:pPr>
              <w:pStyle w:val="TAC"/>
              <w:keepNext w:val="0"/>
              <w:keepLines w:val="0"/>
              <w:rPr>
                <w:rFonts w:eastAsia="Malgun Gothic" w:cs="Arial"/>
              </w:rPr>
            </w:pPr>
            <w:r w:rsidRPr="00DC7310">
              <w:rPr>
                <w:rFonts w:eastAsia="Malgun Gothic"/>
                <w:szCs w:val="18"/>
                <w:lang w:eastAsia="ko-KR"/>
              </w:rPr>
              <w:t>25</w:t>
            </w:r>
          </w:p>
        </w:tc>
        <w:tc>
          <w:tcPr>
            <w:tcW w:w="539" w:type="pct"/>
            <w:shd w:val="clear" w:color="auto" w:fill="auto"/>
            <w:noWrap/>
          </w:tcPr>
          <w:p w14:paraId="4A188623" w14:textId="77777777" w:rsidR="009D1ED5" w:rsidRPr="00DC7310" w:rsidRDefault="009D1ED5" w:rsidP="008E6A7C">
            <w:pPr>
              <w:pStyle w:val="TAC"/>
              <w:keepNext w:val="0"/>
              <w:keepLines w:val="0"/>
              <w:rPr>
                <w:rFonts w:cs="Arial"/>
              </w:rPr>
            </w:pPr>
            <w:r w:rsidRPr="00DC7310">
              <w:rPr>
                <w:rFonts w:eastAsia="Malgun Gothic"/>
                <w:szCs w:val="18"/>
                <w:lang w:eastAsia="ko-KR"/>
              </w:rPr>
              <w:t>874</w:t>
            </w:r>
          </w:p>
        </w:tc>
        <w:tc>
          <w:tcPr>
            <w:tcW w:w="357" w:type="pct"/>
            <w:shd w:val="clear" w:color="auto" w:fill="auto"/>
          </w:tcPr>
          <w:p w14:paraId="29DEB6AC"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6012A2A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9D1ED5" w:rsidRPr="00DC7310" w14:paraId="6440D89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67DA163"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5CA53066"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shd w:val="clear" w:color="auto" w:fill="auto"/>
            <w:noWrap/>
          </w:tcPr>
          <w:p w14:paraId="483EA64D" w14:textId="77777777" w:rsidR="009D1ED5" w:rsidRPr="00DC7310" w:rsidRDefault="009D1ED5" w:rsidP="008E6A7C">
            <w:pPr>
              <w:pStyle w:val="TAC"/>
              <w:keepNext w:val="0"/>
              <w:keepLines w:val="0"/>
              <w:rPr>
                <w:rFonts w:cs="Arial"/>
              </w:rPr>
            </w:pPr>
            <w:r w:rsidRPr="00DC7310">
              <w:rPr>
                <w:rFonts w:eastAsia="Malgun Gothic"/>
                <w:szCs w:val="18"/>
                <w:lang w:eastAsia="ko-KR"/>
              </w:rPr>
              <w:t>3780</w:t>
            </w:r>
          </w:p>
        </w:tc>
        <w:tc>
          <w:tcPr>
            <w:tcW w:w="348" w:type="pct"/>
            <w:shd w:val="clear" w:color="auto" w:fill="auto"/>
            <w:noWrap/>
          </w:tcPr>
          <w:p w14:paraId="267EAB5F" w14:textId="77777777" w:rsidR="009D1ED5" w:rsidRPr="00DC7310" w:rsidRDefault="009D1ED5" w:rsidP="008E6A7C">
            <w:pPr>
              <w:pStyle w:val="TAC"/>
              <w:keepNext w:val="0"/>
              <w:keepLines w:val="0"/>
              <w:rPr>
                <w:rFonts w:eastAsia="Malgun Gothic" w:cs="Arial"/>
              </w:rPr>
            </w:pPr>
            <w:r w:rsidRPr="00DC7310">
              <w:rPr>
                <w:rFonts w:cs="Arial"/>
                <w:kern w:val="2"/>
                <w:szCs w:val="24"/>
                <w:lang w:eastAsia="zh-CN"/>
              </w:rPr>
              <w:t>10</w:t>
            </w:r>
          </w:p>
        </w:tc>
        <w:tc>
          <w:tcPr>
            <w:tcW w:w="1041" w:type="pct"/>
            <w:shd w:val="clear" w:color="auto" w:fill="auto"/>
            <w:noWrap/>
          </w:tcPr>
          <w:p w14:paraId="6481155B" w14:textId="77777777" w:rsidR="009D1ED5" w:rsidRPr="00DC7310" w:rsidRDefault="009D1ED5" w:rsidP="008E6A7C">
            <w:pPr>
              <w:pStyle w:val="TAC"/>
              <w:keepNext w:val="0"/>
              <w:keepLines w:val="0"/>
              <w:rPr>
                <w:rFonts w:eastAsia="Malgun Gothic" w:cs="Arial"/>
              </w:rPr>
            </w:pPr>
            <w:r w:rsidRPr="00DC7310">
              <w:rPr>
                <w:rFonts w:eastAsia="Malgun Gothic"/>
                <w:szCs w:val="18"/>
                <w:lang w:eastAsia="ko-KR"/>
              </w:rPr>
              <w:t>50</w:t>
            </w:r>
          </w:p>
        </w:tc>
        <w:tc>
          <w:tcPr>
            <w:tcW w:w="539" w:type="pct"/>
            <w:shd w:val="clear" w:color="auto" w:fill="auto"/>
            <w:noWrap/>
          </w:tcPr>
          <w:p w14:paraId="471D2697" w14:textId="77777777" w:rsidR="009D1ED5" w:rsidRPr="00DC7310" w:rsidRDefault="009D1ED5" w:rsidP="008E6A7C">
            <w:pPr>
              <w:pStyle w:val="TAC"/>
              <w:keepNext w:val="0"/>
              <w:keepLines w:val="0"/>
              <w:rPr>
                <w:rFonts w:cs="Arial"/>
              </w:rPr>
            </w:pPr>
            <w:r w:rsidRPr="00DC7310">
              <w:rPr>
                <w:rFonts w:eastAsia="Malgun Gothic"/>
                <w:szCs w:val="18"/>
                <w:lang w:eastAsia="ko-KR"/>
              </w:rPr>
              <w:t>3780</w:t>
            </w:r>
          </w:p>
        </w:tc>
        <w:tc>
          <w:tcPr>
            <w:tcW w:w="357" w:type="pct"/>
            <w:shd w:val="clear" w:color="auto" w:fill="auto"/>
          </w:tcPr>
          <w:p w14:paraId="445E433A" w14:textId="77777777" w:rsidR="009D1ED5" w:rsidRPr="00DC7310" w:rsidRDefault="009D1ED5" w:rsidP="008E6A7C">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6F45CFC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9D1ED5" w:rsidRPr="00DC7310" w14:paraId="7D8F1754" w14:textId="77777777" w:rsidTr="008E6A7C">
        <w:trPr>
          <w:jc w:val="center"/>
        </w:trPr>
        <w:tc>
          <w:tcPr>
            <w:tcW w:w="1132" w:type="pct"/>
            <w:tcBorders>
              <w:top w:val="single" w:sz="4" w:space="0" w:color="auto"/>
              <w:bottom w:val="nil"/>
            </w:tcBorders>
            <w:shd w:val="clear" w:color="auto" w:fill="auto"/>
          </w:tcPr>
          <w:p w14:paraId="26C2D847" w14:textId="77777777" w:rsidR="009D1ED5" w:rsidRPr="00DC7310" w:rsidRDefault="009D1ED5" w:rsidP="008E6A7C">
            <w:pPr>
              <w:pStyle w:val="TAC"/>
              <w:keepNext w:val="0"/>
              <w:keepLines w:val="0"/>
              <w:rPr>
                <w:rFonts w:eastAsia="MS Mincho"/>
              </w:rPr>
            </w:pPr>
            <w:r w:rsidRPr="00DC7310">
              <w:rPr>
                <w:lang w:eastAsia="ja-JP"/>
              </w:rPr>
              <w:t>DC_4A-7A_n28A</w:t>
            </w:r>
          </w:p>
        </w:tc>
        <w:tc>
          <w:tcPr>
            <w:tcW w:w="410" w:type="pct"/>
            <w:shd w:val="clear" w:color="auto" w:fill="auto"/>
          </w:tcPr>
          <w:p w14:paraId="1BEFDC15" w14:textId="77777777" w:rsidR="009D1ED5" w:rsidRPr="00DC7310" w:rsidRDefault="009D1ED5" w:rsidP="008E6A7C">
            <w:pPr>
              <w:pStyle w:val="TAC"/>
              <w:keepNext w:val="0"/>
              <w:keepLines w:val="0"/>
              <w:rPr>
                <w:rFonts w:eastAsia="Malgun Gothic"/>
                <w:szCs w:val="18"/>
                <w:lang w:eastAsia="ko-KR"/>
              </w:rPr>
            </w:pPr>
            <w:r w:rsidRPr="00DC7310">
              <w:rPr>
                <w:lang w:eastAsia="ja-JP"/>
              </w:rPr>
              <w:t>4</w:t>
            </w:r>
          </w:p>
        </w:tc>
        <w:tc>
          <w:tcPr>
            <w:tcW w:w="562" w:type="pct"/>
            <w:shd w:val="clear" w:color="auto" w:fill="auto"/>
            <w:noWrap/>
          </w:tcPr>
          <w:p w14:paraId="5BDAE59F" w14:textId="77777777" w:rsidR="009D1ED5" w:rsidRPr="00DC7310" w:rsidRDefault="009D1ED5" w:rsidP="008E6A7C">
            <w:pPr>
              <w:pStyle w:val="TAC"/>
              <w:keepNext w:val="0"/>
              <w:keepLines w:val="0"/>
              <w:rPr>
                <w:rFonts w:eastAsia="Malgun Gothic"/>
                <w:szCs w:val="18"/>
                <w:lang w:eastAsia="ko-KR"/>
              </w:rPr>
            </w:pPr>
            <w:r w:rsidRPr="00DC7310">
              <w:t>1715</w:t>
            </w:r>
          </w:p>
        </w:tc>
        <w:tc>
          <w:tcPr>
            <w:tcW w:w="348" w:type="pct"/>
            <w:shd w:val="clear" w:color="auto" w:fill="auto"/>
            <w:noWrap/>
          </w:tcPr>
          <w:p w14:paraId="77A7F65A"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01A2C2A0"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5C112534" w14:textId="77777777" w:rsidR="009D1ED5" w:rsidRPr="00DC7310" w:rsidRDefault="009D1ED5" w:rsidP="008E6A7C">
            <w:pPr>
              <w:pStyle w:val="TAC"/>
              <w:keepNext w:val="0"/>
              <w:keepLines w:val="0"/>
              <w:rPr>
                <w:rFonts w:eastAsia="Malgun Gothic"/>
                <w:szCs w:val="18"/>
                <w:lang w:eastAsia="ko-KR"/>
              </w:rPr>
            </w:pPr>
            <w:r w:rsidRPr="00DC7310">
              <w:t>2115</w:t>
            </w:r>
          </w:p>
        </w:tc>
        <w:tc>
          <w:tcPr>
            <w:tcW w:w="357" w:type="pct"/>
            <w:shd w:val="clear" w:color="auto" w:fill="auto"/>
          </w:tcPr>
          <w:p w14:paraId="18CD14C2"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0EA225C1" w14:textId="77777777" w:rsidR="009D1ED5" w:rsidRPr="00DC7310" w:rsidRDefault="009D1ED5" w:rsidP="008E6A7C">
            <w:pPr>
              <w:pStyle w:val="TAC"/>
              <w:keepNext w:val="0"/>
              <w:keepLines w:val="0"/>
              <w:rPr>
                <w:lang w:eastAsia="zh-CN"/>
              </w:rPr>
            </w:pPr>
            <w:r w:rsidRPr="00DC7310">
              <w:t>N/A</w:t>
            </w:r>
          </w:p>
        </w:tc>
      </w:tr>
      <w:tr w:rsidR="009D1ED5" w:rsidRPr="00DC7310" w14:paraId="592C6816" w14:textId="77777777" w:rsidTr="008E6A7C">
        <w:trPr>
          <w:jc w:val="center"/>
        </w:trPr>
        <w:tc>
          <w:tcPr>
            <w:tcW w:w="1132" w:type="pct"/>
            <w:tcBorders>
              <w:top w:val="nil"/>
              <w:bottom w:val="nil"/>
            </w:tcBorders>
            <w:shd w:val="clear" w:color="auto" w:fill="auto"/>
          </w:tcPr>
          <w:p w14:paraId="757EF6E3" w14:textId="77777777" w:rsidR="009D1ED5" w:rsidRPr="00DC7310" w:rsidRDefault="009D1ED5" w:rsidP="008E6A7C">
            <w:pPr>
              <w:pStyle w:val="TAC"/>
              <w:keepNext w:val="0"/>
              <w:keepLines w:val="0"/>
              <w:rPr>
                <w:rFonts w:eastAsia="MS Mincho"/>
              </w:rPr>
            </w:pPr>
          </w:p>
        </w:tc>
        <w:tc>
          <w:tcPr>
            <w:tcW w:w="410" w:type="pct"/>
            <w:shd w:val="clear" w:color="auto" w:fill="auto"/>
          </w:tcPr>
          <w:p w14:paraId="22D24898" w14:textId="77777777" w:rsidR="009D1ED5" w:rsidRPr="00DC7310" w:rsidRDefault="009D1ED5" w:rsidP="008E6A7C">
            <w:pPr>
              <w:pStyle w:val="TAC"/>
              <w:keepNext w:val="0"/>
              <w:keepLines w:val="0"/>
              <w:rPr>
                <w:rFonts w:eastAsia="Malgun Gothic"/>
                <w:szCs w:val="18"/>
                <w:lang w:eastAsia="ko-KR"/>
              </w:rPr>
            </w:pPr>
            <w:r w:rsidRPr="00DC7310">
              <w:rPr>
                <w:lang w:eastAsia="ja-JP"/>
              </w:rPr>
              <w:t>7</w:t>
            </w:r>
          </w:p>
        </w:tc>
        <w:tc>
          <w:tcPr>
            <w:tcW w:w="562" w:type="pct"/>
            <w:shd w:val="clear" w:color="auto" w:fill="auto"/>
            <w:noWrap/>
          </w:tcPr>
          <w:p w14:paraId="7837B8DF"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0CBC320F"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2AD9246B"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6756F4D6" w14:textId="77777777" w:rsidR="009D1ED5" w:rsidRPr="00DC7310" w:rsidRDefault="009D1ED5" w:rsidP="008E6A7C">
            <w:pPr>
              <w:pStyle w:val="TAC"/>
              <w:keepNext w:val="0"/>
              <w:keepLines w:val="0"/>
              <w:rPr>
                <w:rFonts w:eastAsia="Malgun Gothic"/>
                <w:szCs w:val="18"/>
                <w:lang w:eastAsia="ko-KR"/>
              </w:rPr>
            </w:pPr>
            <w:r w:rsidRPr="00DC7310">
              <w:t>2685</w:t>
            </w:r>
          </w:p>
        </w:tc>
        <w:tc>
          <w:tcPr>
            <w:tcW w:w="357" w:type="pct"/>
            <w:shd w:val="clear" w:color="auto" w:fill="auto"/>
          </w:tcPr>
          <w:p w14:paraId="0DFB9907" w14:textId="77777777" w:rsidR="009D1ED5" w:rsidRPr="00DC7310" w:rsidRDefault="009D1ED5" w:rsidP="008E6A7C">
            <w:pPr>
              <w:pStyle w:val="TAC"/>
              <w:keepNext w:val="0"/>
              <w:keepLines w:val="0"/>
              <w:rPr>
                <w:lang w:eastAsia="zh-CN"/>
              </w:rPr>
            </w:pPr>
            <w:r w:rsidRPr="00DC7310">
              <w:rPr>
                <w:lang w:eastAsia="ja-JP"/>
              </w:rPr>
              <w:t>18.0</w:t>
            </w:r>
          </w:p>
        </w:tc>
        <w:tc>
          <w:tcPr>
            <w:tcW w:w="611" w:type="pct"/>
            <w:gridSpan w:val="2"/>
            <w:shd w:val="clear" w:color="auto" w:fill="auto"/>
          </w:tcPr>
          <w:p w14:paraId="082A4882" w14:textId="77777777" w:rsidR="009D1ED5" w:rsidRPr="00DC7310" w:rsidRDefault="009D1ED5" w:rsidP="008E6A7C">
            <w:pPr>
              <w:pStyle w:val="TAC"/>
              <w:keepNext w:val="0"/>
              <w:keepLines w:val="0"/>
              <w:rPr>
                <w:lang w:eastAsia="zh-CN"/>
              </w:rPr>
            </w:pPr>
            <w:r w:rsidRPr="00DC7310">
              <w:t>IMD3</w:t>
            </w:r>
          </w:p>
        </w:tc>
      </w:tr>
      <w:tr w:rsidR="009D1ED5" w:rsidRPr="00DC7310" w14:paraId="602CD8DC" w14:textId="77777777" w:rsidTr="008E6A7C">
        <w:trPr>
          <w:jc w:val="center"/>
        </w:trPr>
        <w:tc>
          <w:tcPr>
            <w:tcW w:w="1132" w:type="pct"/>
            <w:tcBorders>
              <w:top w:val="nil"/>
              <w:bottom w:val="single" w:sz="4" w:space="0" w:color="auto"/>
            </w:tcBorders>
            <w:shd w:val="clear" w:color="auto" w:fill="auto"/>
          </w:tcPr>
          <w:p w14:paraId="17A1EB10" w14:textId="77777777" w:rsidR="009D1ED5" w:rsidRPr="00DC7310" w:rsidRDefault="009D1ED5" w:rsidP="008E6A7C">
            <w:pPr>
              <w:pStyle w:val="TAC"/>
              <w:keepNext w:val="0"/>
              <w:keepLines w:val="0"/>
              <w:rPr>
                <w:rFonts w:eastAsia="MS Mincho"/>
              </w:rPr>
            </w:pPr>
          </w:p>
        </w:tc>
        <w:tc>
          <w:tcPr>
            <w:tcW w:w="410" w:type="pct"/>
            <w:shd w:val="clear" w:color="auto" w:fill="auto"/>
          </w:tcPr>
          <w:p w14:paraId="39C37AD6" w14:textId="77777777" w:rsidR="009D1ED5" w:rsidRPr="00DC7310" w:rsidRDefault="009D1ED5" w:rsidP="008E6A7C">
            <w:pPr>
              <w:pStyle w:val="TAC"/>
              <w:keepNext w:val="0"/>
              <w:keepLines w:val="0"/>
              <w:rPr>
                <w:rFonts w:eastAsia="Malgun Gothic"/>
                <w:szCs w:val="18"/>
                <w:lang w:eastAsia="ko-KR"/>
              </w:rPr>
            </w:pPr>
            <w:r w:rsidRPr="00DC7310">
              <w:rPr>
                <w:lang w:eastAsia="ja-JP"/>
              </w:rPr>
              <w:t>n28</w:t>
            </w:r>
          </w:p>
        </w:tc>
        <w:tc>
          <w:tcPr>
            <w:tcW w:w="562" w:type="pct"/>
            <w:shd w:val="clear" w:color="auto" w:fill="auto"/>
            <w:noWrap/>
          </w:tcPr>
          <w:p w14:paraId="1B4C3C29" w14:textId="77777777" w:rsidR="009D1ED5" w:rsidRPr="00DC7310" w:rsidRDefault="009D1ED5" w:rsidP="008E6A7C">
            <w:pPr>
              <w:pStyle w:val="TAC"/>
              <w:keepNext w:val="0"/>
              <w:keepLines w:val="0"/>
              <w:rPr>
                <w:rFonts w:eastAsia="Malgun Gothic"/>
                <w:szCs w:val="18"/>
                <w:lang w:eastAsia="ko-KR"/>
              </w:rPr>
            </w:pPr>
            <w:r w:rsidRPr="00DC7310">
              <w:t>745</w:t>
            </w:r>
          </w:p>
        </w:tc>
        <w:tc>
          <w:tcPr>
            <w:tcW w:w="348" w:type="pct"/>
            <w:shd w:val="clear" w:color="auto" w:fill="auto"/>
            <w:noWrap/>
          </w:tcPr>
          <w:p w14:paraId="56ACB142"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A190BF1"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6DEBE3A8" w14:textId="77777777" w:rsidR="009D1ED5" w:rsidRPr="00DC7310" w:rsidRDefault="009D1ED5" w:rsidP="008E6A7C">
            <w:pPr>
              <w:pStyle w:val="TAC"/>
              <w:keepNext w:val="0"/>
              <w:keepLines w:val="0"/>
              <w:rPr>
                <w:rFonts w:eastAsia="Malgun Gothic"/>
                <w:szCs w:val="18"/>
                <w:lang w:eastAsia="ko-KR"/>
              </w:rPr>
            </w:pPr>
            <w:r w:rsidRPr="00DC7310">
              <w:t>800</w:t>
            </w:r>
          </w:p>
        </w:tc>
        <w:tc>
          <w:tcPr>
            <w:tcW w:w="357" w:type="pct"/>
            <w:shd w:val="clear" w:color="auto" w:fill="auto"/>
          </w:tcPr>
          <w:p w14:paraId="0D898C56"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70D96CB9" w14:textId="77777777" w:rsidR="009D1ED5" w:rsidRPr="00DC7310" w:rsidRDefault="009D1ED5" w:rsidP="008E6A7C">
            <w:pPr>
              <w:pStyle w:val="TAC"/>
              <w:keepNext w:val="0"/>
              <w:keepLines w:val="0"/>
              <w:rPr>
                <w:lang w:eastAsia="zh-CN"/>
              </w:rPr>
            </w:pPr>
            <w:r w:rsidRPr="00DC7310">
              <w:t>N/A</w:t>
            </w:r>
          </w:p>
        </w:tc>
      </w:tr>
      <w:tr w:rsidR="009D1ED5" w:rsidRPr="00DC7310" w14:paraId="23A5FB69" w14:textId="77777777" w:rsidTr="008E6A7C">
        <w:trPr>
          <w:jc w:val="center"/>
        </w:trPr>
        <w:tc>
          <w:tcPr>
            <w:tcW w:w="1132" w:type="pct"/>
            <w:tcBorders>
              <w:top w:val="single" w:sz="4" w:space="0" w:color="auto"/>
              <w:bottom w:val="nil"/>
            </w:tcBorders>
            <w:shd w:val="clear" w:color="auto" w:fill="auto"/>
            <w:vAlign w:val="center"/>
          </w:tcPr>
          <w:p w14:paraId="3388603E" w14:textId="77777777" w:rsidR="009D1ED5" w:rsidRPr="00DC7310" w:rsidRDefault="009D1ED5" w:rsidP="008E6A7C">
            <w:pPr>
              <w:pStyle w:val="TAC"/>
              <w:keepNext w:val="0"/>
              <w:keepLines w:val="0"/>
              <w:rPr>
                <w:rFonts w:eastAsia="MS Mincho"/>
              </w:rPr>
            </w:pPr>
            <w:r w:rsidRPr="00DC7310">
              <w:rPr>
                <w:rFonts w:eastAsia="MS Mincho"/>
              </w:rPr>
              <w:t>DC_4A-7A_n78A</w:t>
            </w:r>
          </w:p>
        </w:tc>
        <w:tc>
          <w:tcPr>
            <w:tcW w:w="410" w:type="pct"/>
            <w:shd w:val="clear" w:color="auto" w:fill="auto"/>
          </w:tcPr>
          <w:p w14:paraId="11E0E8B8" w14:textId="77777777" w:rsidR="009D1ED5" w:rsidRPr="00DC7310" w:rsidRDefault="009D1ED5" w:rsidP="008E6A7C">
            <w:pPr>
              <w:pStyle w:val="TAC"/>
              <w:keepNext w:val="0"/>
              <w:keepLines w:val="0"/>
              <w:rPr>
                <w:lang w:eastAsia="ja-JP"/>
              </w:rPr>
            </w:pPr>
            <w:r w:rsidRPr="00DC7310">
              <w:t>4</w:t>
            </w:r>
          </w:p>
        </w:tc>
        <w:tc>
          <w:tcPr>
            <w:tcW w:w="562" w:type="pct"/>
            <w:shd w:val="clear" w:color="auto" w:fill="auto"/>
            <w:noWrap/>
          </w:tcPr>
          <w:p w14:paraId="7C4C852D" w14:textId="77777777" w:rsidR="009D1ED5" w:rsidRPr="00DC7310" w:rsidRDefault="009D1ED5" w:rsidP="008E6A7C">
            <w:pPr>
              <w:pStyle w:val="TAC"/>
              <w:keepNext w:val="0"/>
              <w:keepLines w:val="0"/>
            </w:pPr>
            <w:r w:rsidRPr="00DC7310">
              <w:rPr>
                <w:kern w:val="2"/>
              </w:rPr>
              <w:t>N/A</w:t>
            </w:r>
          </w:p>
        </w:tc>
        <w:tc>
          <w:tcPr>
            <w:tcW w:w="348" w:type="pct"/>
            <w:shd w:val="clear" w:color="auto" w:fill="auto"/>
            <w:noWrap/>
          </w:tcPr>
          <w:p w14:paraId="1E9E013E" w14:textId="77777777" w:rsidR="009D1ED5" w:rsidRPr="00DC7310" w:rsidRDefault="009D1ED5" w:rsidP="008E6A7C">
            <w:pPr>
              <w:pStyle w:val="TAC"/>
              <w:keepNext w:val="0"/>
              <w:keepLines w:val="0"/>
            </w:pPr>
            <w:r w:rsidRPr="00DC7310">
              <w:rPr>
                <w:kern w:val="2"/>
                <w:lang w:eastAsia="ko-KR"/>
              </w:rPr>
              <w:t>5</w:t>
            </w:r>
          </w:p>
        </w:tc>
        <w:tc>
          <w:tcPr>
            <w:tcW w:w="1041" w:type="pct"/>
            <w:shd w:val="clear" w:color="auto" w:fill="auto"/>
            <w:noWrap/>
          </w:tcPr>
          <w:p w14:paraId="2EA25E99" w14:textId="77777777" w:rsidR="009D1ED5" w:rsidRPr="00DC7310" w:rsidRDefault="009D1ED5" w:rsidP="008E6A7C">
            <w:pPr>
              <w:pStyle w:val="TAC"/>
              <w:keepNext w:val="0"/>
              <w:keepLines w:val="0"/>
            </w:pPr>
            <w:r w:rsidRPr="00DC7310">
              <w:rPr>
                <w:kern w:val="2"/>
                <w:lang w:eastAsia="ko-KR"/>
              </w:rPr>
              <w:t>N/A</w:t>
            </w:r>
          </w:p>
        </w:tc>
        <w:tc>
          <w:tcPr>
            <w:tcW w:w="539" w:type="pct"/>
            <w:shd w:val="clear" w:color="auto" w:fill="auto"/>
            <w:noWrap/>
          </w:tcPr>
          <w:p w14:paraId="2613DA77" w14:textId="77777777" w:rsidR="009D1ED5" w:rsidRPr="00DC7310" w:rsidRDefault="009D1ED5" w:rsidP="008E6A7C">
            <w:pPr>
              <w:pStyle w:val="TAC"/>
              <w:keepNext w:val="0"/>
              <w:keepLines w:val="0"/>
            </w:pPr>
            <w:r w:rsidRPr="00DC7310">
              <w:rPr>
                <w:kern w:val="2"/>
              </w:rPr>
              <w:t>2150</w:t>
            </w:r>
          </w:p>
        </w:tc>
        <w:tc>
          <w:tcPr>
            <w:tcW w:w="357" w:type="pct"/>
            <w:shd w:val="clear" w:color="auto" w:fill="auto"/>
          </w:tcPr>
          <w:p w14:paraId="62B0DAA0" w14:textId="77777777" w:rsidR="009D1ED5" w:rsidRPr="00DC7310" w:rsidRDefault="009D1ED5" w:rsidP="008E6A7C">
            <w:pPr>
              <w:pStyle w:val="TAC"/>
              <w:keepNext w:val="0"/>
              <w:keepLines w:val="0"/>
              <w:rPr>
                <w:lang w:eastAsia="ja-JP"/>
              </w:rPr>
            </w:pPr>
            <w:r w:rsidRPr="00DC7310">
              <w:rPr>
                <w:kern w:val="2"/>
              </w:rPr>
              <w:t>8.7</w:t>
            </w:r>
          </w:p>
        </w:tc>
        <w:tc>
          <w:tcPr>
            <w:tcW w:w="611" w:type="pct"/>
            <w:gridSpan w:val="2"/>
            <w:shd w:val="clear" w:color="auto" w:fill="auto"/>
          </w:tcPr>
          <w:p w14:paraId="35C00C55" w14:textId="77777777" w:rsidR="009D1ED5" w:rsidRPr="00DC7310" w:rsidRDefault="009D1ED5" w:rsidP="008E6A7C">
            <w:pPr>
              <w:pStyle w:val="TAC"/>
              <w:keepNext w:val="0"/>
              <w:keepLines w:val="0"/>
            </w:pPr>
            <w:r w:rsidRPr="00DC7310">
              <w:rPr>
                <w:kern w:val="2"/>
                <w:szCs w:val="24"/>
                <w:lang w:eastAsia="ja-JP"/>
              </w:rPr>
              <w:t>IMD</w:t>
            </w:r>
            <w:r w:rsidRPr="00DC7310">
              <w:rPr>
                <w:kern w:val="2"/>
                <w:szCs w:val="24"/>
              </w:rPr>
              <w:t>4</w:t>
            </w:r>
          </w:p>
        </w:tc>
      </w:tr>
      <w:tr w:rsidR="009D1ED5" w:rsidRPr="00DC7310" w14:paraId="54621FD0" w14:textId="77777777" w:rsidTr="008E6A7C">
        <w:trPr>
          <w:jc w:val="center"/>
        </w:trPr>
        <w:tc>
          <w:tcPr>
            <w:tcW w:w="1132" w:type="pct"/>
            <w:tcBorders>
              <w:top w:val="nil"/>
              <w:bottom w:val="nil"/>
            </w:tcBorders>
            <w:shd w:val="clear" w:color="auto" w:fill="auto"/>
          </w:tcPr>
          <w:p w14:paraId="31AABF84" w14:textId="77777777" w:rsidR="009D1ED5" w:rsidRPr="00DC7310" w:rsidRDefault="009D1ED5" w:rsidP="008E6A7C">
            <w:pPr>
              <w:pStyle w:val="TAC"/>
              <w:keepNext w:val="0"/>
              <w:keepLines w:val="0"/>
              <w:rPr>
                <w:rFonts w:eastAsia="MS Mincho"/>
              </w:rPr>
            </w:pPr>
          </w:p>
        </w:tc>
        <w:tc>
          <w:tcPr>
            <w:tcW w:w="410" w:type="pct"/>
            <w:shd w:val="clear" w:color="auto" w:fill="auto"/>
          </w:tcPr>
          <w:p w14:paraId="7E81F2A8" w14:textId="77777777" w:rsidR="009D1ED5" w:rsidRPr="00DC7310" w:rsidRDefault="009D1ED5" w:rsidP="008E6A7C">
            <w:pPr>
              <w:pStyle w:val="TAC"/>
              <w:keepNext w:val="0"/>
              <w:keepLines w:val="0"/>
              <w:rPr>
                <w:lang w:eastAsia="ja-JP"/>
              </w:rPr>
            </w:pPr>
            <w:r w:rsidRPr="00DC7310">
              <w:rPr>
                <w:lang w:eastAsia="ko-KR"/>
              </w:rPr>
              <w:t>7</w:t>
            </w:r>
          </w:p>
        </w:tc>
        <w:tc>
          <w:tcPr>
            <w:tcW w:w="562" w:type="pct"/>
            <w:shd w:val="clear" w:color="auto" w:fill="auto"/>
            <w:noWrap/>
          </w:tcPr>
          <w:p w14:paraId="5A4710B7" w14:textId="77777777" w:rsidR="009D1ED5" w:rsidRPr="00DC7310" w:rsidRDefault="009D1ED5" w:rsidP="008E6A7C">
            <w:pPr>
              <w:pStyle w:val="TAC"/>
              <w:keepNext w:val="0"/>
              <w:keepLines w:val="0"/>
            </w:pPr>
            <w:r w:rsidRPr="00DC7310">
              <w:rPr>
                <w:lang w:eastAsia="ko-KR"/>
              </w:rPr>
              <w:t>25</w:t>
            </w:r>
            <w:r w:rsidRPr="00DC7310">
              <w:t>50</w:t>
            </w:r>
          </w:p>
        </w:tc>
        <w:tc>
          <w:tcPr>
            <w:tcW w:w="348" w:type="pct"/>
            <w:shd w:val="clear" w:color="auto" w:fill="auto"/>
            <w:noWrap/>
          </w:tcPr>
          <w:p w14:paraId="735915B8"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3BA31A7F"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7B3C4E47" w14:textId="77777777" w:rsidR="009D1ED5" w:rsidRPr="00DC7310" w:rsidRDefault="009D1ED5" w:rsidP="008E6A7C">
            <w:pPr>
              <w:pStyle w:val="TAC"/>
              <w:keepNext w:val="0"/>
              <w:keepLines w:val="0"/>
            </w:pPr>
            <w:r w:rsidRPr="00DC7310">
              <w:rPr>
                <w:lang w:eastAsia="ko-KR"/>
              </w:rPr>
              <w:t>26</w:t>
            </w:r>
            <w:r w:rsidRPr="00DC7310">
              <w:t>70</w:t>
            </w:r>
          </w:p>
        </w:tc>
        <w:tc>
          <w:tcPr>
            <w:tcW w:w="357" w:type="pct"/>
            <w:shd w:val="clear" w:color="auto" w:fill="auto"/>
          </w:tcPr>
          <w:p w14:paraId="5393F952" w14:textId="77777777" w:rsidR="009D1ED5" w:rsidRPr="00DC7310" w:rsidRDefault="009D1ED5" w:rsidP="008E6A7C">
            <w:pPr>
              <w:pStyle w:val="TAC"/>
              <w:keepNext w:val="0"/>
              <w:keepLines w:val="0"/>
              <w:rPr>
                <w:lang w:eastAsia="ja-JP"/>
              </w:rPr>
            </w:pPr>
            <w:r w:rsidRPr="00DC7310">
              <w:rPr>
                <w:lang w:eastAsia="ko-KR"/>
              </w:rPr>
              <w:t>N/A</w:t>
            </w:r>
          </w:p>
        </w:tc>
        <w:tc>
          <w:tcPr>
            <w:tcW w:w="611" w:type="pct"/>
            <w:gridSpan w:val="2"/>
            <w:shd w:val="clear" w:color="auto" w:fill="auto"/>
          </w:tcPr>
          <w:p w14:paraId="6ED09E9F" w14:textId="77777777" w:rsidR="009D1ED5" w:rsidRPr="00DC7310" w:rsidRDefault="009D1ED5" w:rsidP="008E6A7C">
            <w:pPr>
              <w:pStyle w:val="TAC"/>
              <w:keepNext w:val="0"/>
              <w:keepLines w:val="0"/>
            </w:pPr>
            <w:r w:rsidRPr="00DC7310">
              <w:rPr>
                <w:kern w:val="2"/>
                <w:szCs w:val="24"/>
                <w:lang w:eastAsia="ko-KR"/>
              </w:rPr>
              <w:t>N/A</w:t>
            </w:r>
          </w:p>
        </w:tc>
      </w:tr>
      <w:tr w:rsidR="009D1ED5" w:rsidRPr="00DC7310" w14:paraId="787333D4" w14:textId="77777777" w:rsidTr="008E6A7C">
        <w:trPr>
          <w:jc w:val="center"/>
        </w:trPr>
        <w:tc>
          <w:tcPr>
            <w:tcW w:w="1132" w:type="pct"/>
            <w:tcBorders>
              <w:top w:val="nil"/>
              <w:bottom w:val="single" w:sz="4" w:space="0" w:color="auto"/>
            </w:tcBorders>
            <w:shd w:val="clear" w:color="auto" w:fill="auto"/>
          </w:tcPr>
          <w:p w14:paraId="536B57B0" w14:textId="77777777" w:rsidR="009D1ED5" w:rsidRPr="00DC7310" w:rsidRDefault="009D1ED5" w:rsidP="008E6A7C">
            <w:pPr>
              <w:pStyle w:val="TAC"/>
              <w:keepNext w:val="0"/>
              <w:keepLines w:val="0"/>
              <w:rPr>
                <w:rFonts w:eastAsia="MS Mincho"/>
              </w:rPr>
            </w:pPr>
          </w:p>
        </w:tc>
        <w:tc>
          <w:tcPr>
            <w:tcW w:w="410" w:type="pct"/>
            <w:shd w:val="clear" w:color="auto" w:fill="auto"/>
          </w:tcPr>
          <w:p w14:paraId="580FCEB5" w14:textId="77777777" w:rsidR="009D1ED5" w:rsidRPr="00DC7310" w:rsidRDefault="009D1ED5" w:rsidP="008E6A7C">
            <w:pPr>
              <w:pStyle w:val="TAC"/>
              <w:keepNext w:val="0"/>
              <w:keepLines w:val="0"/>
              <w:rPr>
                <w:lang w:eastAsia="ja-JP"/>
              </w:rPr>
            </w:pPr>
            <w:r w:rsidRPr="00DC7310">
              <w:rPr>
                <w:lang w:eastAsia="ko-KR"/>
              </w:rPr>
              <w:t>n78</w:t>
            </w:r>
          </w:p>
        </w:tc>
        <w:tc>
          <w:tcPr>
            <w:tcW w:w="562" w:type="pct"/>
            <w:shd w:val="clear" w:color="auto" w:fill="auto"/>
            <w:noWrap/>
          </w:tcPr>
          <w:p w14:paraId="7179D270" w14:textId="77777777" w:rsidR="009D1ED5" w:rsidRPr="00DC7310" w:rsidRDefault="009D1ED5" w:rsidP="008E6A7C">
            <w:pPr>
              <w:pStyle w:val="TAC"/>
              <w:keepNext w:val="0"/>
              <w:keepLines w:val="0"/>
            </w:pPr>
            <w:r w:rsidRPr="00DC7310">
              <w:rPr>
                <w:kern w:val="2"/>
                <w:lang w:eastAsia="ko-KR"/>
              </w:rPr>
              <w:t>3625</w:t>
            </w:r>
          </w:p>
        </w:tc>
        <w:tc>
          <w:tcPr>
            <w:tcW w:w="348" w:type="pct"/>
            <w:shd w:val="clear" w:color="auto" w:fill="auto"/>
            <w:noWrap/>
          </w:tcPr>
          <w:p w14:paraId="698B06F9" w14:textId="77777777" w:rsidR="009D1ED5" w:rsidRPr="00DC7310" w:rsidRDefault="009D1ED5" w:rsidP="008E6A7C">
            <w:pPr>
              <w:pStyle w:val="TAC"/>
              <w:keepNext w:val="0"/>
              <w:keepLines w:val="0"/>
            </w:pPr>
            <w:r w:rsidRPr="00DC7310">
              <w:rPr>
                <w:kern w:val="2"/>
                <w:lang w:eastAsia="ko-KR"/>
              </w:rPr>
              <w:t>10</w:t>
            </w:r>
          </w:p>
        </w:tc>
        <w:tc>
          <w:tcPr>
            <w:tcW w:w="1041" w:type="pct"/>
            <w:shd w:val="clear" w:color="auto" w:fill="auto"/>
            <w:noWrap/>
          </w:tcPr>
          <w:p w14:paraId="15977B11" w14:textId="77777777" w:rsidR="009D1ED5" w:rsidRPr="00DC7310" w:rsidRDefault="009D1ED5" w:rsidP="008E6A7C">
            <w:pPr>
              <w:pStyle w:val="TAC"/>
              <w:keepNext w:val="0"/>
              <w:keepLines w:val="0"/>
            </w:pPr>
            <w:r w:rsidRPr="00DC7310">
              <w:rPr>
                <w:kern w:val="2"/>
                <w:lang w:eastAsia="ko-KR"/>
              </w:rPr>
              <w:t>50</w:t>
            </w:r>
          </w:p>
        </w:tc>
        <w:tc>
          <w:tcPr>
            <w:tcW w:w="539" w:type="pct"/>
            <w:shd w:val="clear" w:color="auto" w:fill="auto"/>
            <w:noWrap/>
          </w:tcPr>
          <w:p w14:paraId="6F58F145" w14:textId="77777777" w:rsidR="009D1ED5" w:rsidRPr="00DC7310" w:rsidRDefault="009D1ED5" w:rsidP="008E6A7C">
            <w:pPr>
              <w:pStyle w:val="TAC"/>
              <w:keepNext w:val="0"/>
              <w:keepLines w:val="0"/>
            </w:pPr>
            <w:r w:rsidRPr="00DC7310">
              <w:rPr>
                <w:kern w:val="2"/>
                <w:lang w:eastAsia="ko-KR"/>
              </w:rPr>
              <w:t>3625</w:t>
            </w:r>
          </w:p>
        </w:tc>
        <w:tc>
          <w:tcPr>
            <w:tcW w:w="357" w:type="pct"/>
            <w:shd w:val="clear" w:color="auto" w:fill="auto"/>
          </w:tcPr>
          <w:p w14:paraId="422CE9D0" w14:textId="77777777" w:rsidR="009D1ED5" w:rsidRPr="00DC7310" w:rsidRDefault="009D1ED5" w:rsidP="008E6A7C">
            <w:pPr>
              <w:pStyle w:val="TAC"/>
              <w:keepNext w:val="0"/>
              <w:keepLines w:val="0"/>
              <w:rPr>
                <w:lang w:eastAsia="ja-JP"/>
              </w:rPr>
            </w:pPr>
            <w:r w:rsidRPr="00DC7310">
              <w:rPr>
                <w:kern w:val="2"/>
                <w:lang w:eastAsia="ko-KR"/>
              </w:rPr>
              <w:t>N/A</w:t>
            </w:r>
          </w:p>
        </w:tc>
        <w:tc>
          <w:tcPr>
            <w:tcW w:w="611" w:type="pct"/>
            <w:gridSpan w:val="2"/>
            <w:shd w:val="clear" w:color="auto" w:fill="auto"/>
          </w:tcPr>
          <w:p w14:paraId="5012B33E" w14:textId="77777777" w:rsidR="009D1ED5" w:rsidRPr="00DC7310" w:rsidRDefault="009D1ED5" w:rsidP="008E6A7C">
            <w:pPr>
              <w:pStyle w:val="TAC"/>
              <w:keepNext w:val="0"/>
              <w:keepLines w:val="0"/>
            </w:pPr>
            <w:r w:rsidRPr="00DC7310">
              <w:rPr>
                <w:kern w:val="2"/>
                <w:szCs w:val="24"/>
                <w:lang w:eastAsia="ko-KR"/>
              </w:rPr>
              <w:t>N/A</w:t>
            </w:r>
          </w:p>
        </w:tc>
      </w:tr>
      <w:tr w:rsidR="009D1ED5" w:rsidRPr="00DC7310" w14:paraId="039521FB" w14:textId="77777777" w:rsidTr="008E6A7C">
        <w:trPr>
          <w:jc w:val="center"/>
        </w:trPr>
        <w:tc>
          <w:tcPr>
            <w:tcW w:w="1132" w:type="pct"/>
            <w:tcBorders>
              <w:top w:val="nil"/>
              <w:bottom w:val="nil"/>
            </w:tcBorders>
            <w:shd w:val="clear" w:color="auto" w:fill="auto"/>
          </w:tcPr>
          <w:p w14:paraId="769831D7" w14:textId="77777777" w:rsidR="009D1ED5" w:rsidRPr="00DC7310" w:rsidRDefault="009D1ED5" w:rsidP="008E6A7C">
            <w:pPr>
              <w:pStyle w:val="TAC"/>
              <w:keepNext w:val="0"/>
              <w:keepLines w:val="0"/>
              <w:rPr>
                <w:rFonts w:eastAsia="MS Mincho"/>
              </w:rPr>
            </w:pPr>
            <w:r w:rsidRPr="00DC7310">
              <w:rPr>
                <w:rFonts w:cs="Arial"/>
                <w:szCs w:val="18"/>
              </w:rPr>
              <w:t>DC_5A_n1A-n78A</w:t>
            </w:r>
          </w:p>
        </w:tc>
        <w:tc>
          <w:tcPr>
            <w:tcW w:w="410" w:type="pct"/>
            <w:shd w:val="clear" w:color="auto" w:fill="auto"/>
          </w:tcPr>
          <w:p w14:paraId="47BCFF9D" w14:textId="77777777" w:rsidR="009D1ED5" w:rsidRPr="00DC7310" w:rsidRDefault="009D1ED5" w:rsidP="008E6A7C">
            <w:pPr>
              <w:pStyle w:val="TAC"/>
              <w:keepNext w:val="0"/>
              <w:keepLines w:val="0"/>
              <w:rPr>
                <w:lang w:eastAsia="ja-JP"/>
              </w:rPr>
            </w:pPr>
            <w:r w:rsidRPr="00DC7310">
              <w:rPr>
                <w:color w:val="000000"/>
                <w:lang w:eastAsia="zh-CN"/>
              </w:rPr>
              <w:t>5</w:t>
            </w:r>
          </w:p>
        </w:tc>
        <w:tc>
          <w:tcPr>
            <w:tcW w:w="562" w:type="pct"/>
            <w:shd w:val="clear" w:color="auto" w:fill="auto"/>
            <w:noWrap/>
          </w:tcPr>
          <w:p w14:paraId="38A70347" w14:textId="77777777" w:rsidR="009D1ED5" w:rsidRPr="00DC7310" w:rsidRDefault="009D1ED5" w:rsidP="008E6A7C">
            <w:pPr>
              <w:pStyle w:val="TAC"/>
              <w:keepNext w:val="0"/>
              <w:keepLines w:val="0"/>
            </w:pPr>
            <w:r w:rsidRPr="00DC7310">
              <w:rPr>
                <w:rFonts w:eastAsia="Malgun Gothic"/>
                <w:szCs w:val="18"/>
                <w:lang w:eastAsia="ko-KR"/>
              </w:rPr>
              <w:t>829</w:t>
            </w:r>
          </w:p>
        </w:tc>
        <w:tc>
          <w:tcPr>
            <w:tcW w:w="348" w:type="pct"/>
            <w:shd w:val="clear" w:color="auto" w:fill="auto"/>
            <w:noWrap/>
          </w:tcPr>
          <w:p w14:paraId="7A357B14"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70BFA89F"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03B4CD6F" w14:textId="77777777" w:rsidR="009D1ED5" w:rsidRPr="00DC7310" w:rsidRDefault="009D1ED5" w:rsidP="008E6A7C">
            <w:pPr>
              <w:pStyle w:val="TAC"/>
              <w:keepNext w:val="0"/>
              <w:keepLines w:val="0"/>
            </w:pPr>
            <w:r w:rsidRPr="00DC7310">
              <w:rPr>
                <w:rFonts w:eastAsia="Malgun Gothic"/>
                <w:szCs w:val="18"/>
                <w:lang w:eastAsia="ko-KR"/>
              </w:rPr>
              <w:t>874</w:t>
            </w:r>
          </w:p>
        </w:tc>
        <w:tc>
          <w:tcPr>
            <w:tcW w:w="357" w:type="pct"/>
            <w:shd w:val="clear" w:color="auto" w:fill="auto"/>
          </w:tcPr>
          <w:p w14:paraId="4A39BD91" w14:textId="77777777" w:rsidR="009D1ED5" w:rsidRPr="00DC7310" w:rsidRDefault="009D1ED5" w:rsidP="008E6A7C">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242A3DE4"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70BB8F01" w14:textId="77777777" w:rsidTr="008E6A7C">
        <w:trPr>
          <w:jc w:val="center"/>
        </w:trPr>
        <w:tc>
          <w:tcPr>
            <w:tcW w:w="1132" w:type="pct"/>
            <w:tcBorders>
              <w:top w:val="nil"/>
              <w:bottom w:val="nil"/>
            </w:tcBorders>
            <w:shd w:val="clear" w:color="auto" w:fill="auto"/>
            <w:vAlign w:val="center"/>
          </w:tcPr>
          <w:p w14:paraId="0B455EF9" w14:textId="77777777" w:rsidR="009D1ED5" w:rsidRPr="00DC7310" w:rsidRDefault="009D1ED5" w:rsidP="008E6A7C">
            <w:pPr>
              <w:pStyle w:val="TAC"/>
              <w:keepNext w:val="0"/>
              <w:keepLines w:val="0"/>
              <w:rPr>
                <w:rFonts w:eastAsia="MS Mincho"/>
              </w:rPr>
            </w:pPr>
          </w:p>
        </w:tc>
        <w:tc>
          <w:tcPr>
            <w:tcW w:w="410" w:type="pct"/>
            <w:shd w:val="clear" w:color="auto" w:fill="auto"/>
          </w:tcPr>
          <w:p w14:paraId="7F592030" w14:textId="77777777" w:rsidR="009D1ED5" w:rsidRPr="00DC7310" w:rsidRDefault="009D1ED5" w:rsidP="008E6A7C">
            <w:pPr>
              <w:pStyle w:val="TAC"/>
              <w:keepNext w:val="0"/>
              <w:keepLines w:val="0"/>
              <w:rPr>
                <w:lang w:eastAsia="ja-JP"/>
              </w:rPr>
            </w:pPr>
            <w:r w:rsidRPr="00DC7310">
              <w:rPr>
                <w:color w:val="000000"/>
              </w:rPr>
              <w:t>n1</w:t>
            </w:r>
          </w:p>
        </w:tc>
        <w:tc>
          <w:tcPr>
            <w:tcW w:w="562" w:type="pct"/>
            <w:shd w:val="clear" w:color="auto" w:fill="auto"/>
            <w:noWrap/>
          </w:tcPr>
          <w:p w14:paraId="1934D850"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shd w:val="clear" w:color="auto" w:fill="auto"/>
            <w:noWrap/>
          </w:tcPr>
          <w:p w14:paraId="1B5B26BE"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12EA0AE9"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37B155DA" w14:textId="77777777" w:rsidR="009D1ED5" w:rsidRPr="00DC7310" w:rsidRDefault="009D1ED5" w:rsidP="008E6A7C">
            <w:pPr>
              <w:pStyle w:val="TAC"/>
              <w:keepNext w:val="0"/>
              <w:keepLines w:val="0"/>
            </w:pPr>
            <w:r w:rsidRPr="00DC7310">
              <w:rPr>
                <w:rFonts w:eastAsia="Malgun Gothic"/>
                <w:szCs w:val="18"/>
                <w:lang w:eastAsia="ko-KR"/>
              </w:rPr>
              <w:t>2122</w:t>
            </w:r>
          </w:p>
        </w:tc>
        <w:tc>
          <w:tcPr>
            <w:tcW w:w="357" w:type="pct"/>
            <w:shd w:val="clear" w:color="auto" w:fill="auto"/>
          </w:tcPr>
          <w:p w14:paraId="2937516E" w14:textId="77777777" w:rsidR="009D1ED5" w:rsidRPr="00DC7310" w:rsidRDefault="009D1ED5" w:rsidP="008E6A7C">
            <w:pPr>
              <w:pStyle w:val="TAC"/>
              <w:keepNext w:val="0"/>
              <w:keepLines w:val="0"/>
              <w:rPr>
                <w:lang w:eastAsia="ja-JP"/>
              </w:rPr>
            </w:pPr>
            <w:r w:rsidRPr="00DC7310">
              <w:rPr>
                <w:rFonts w:eastAsia="Malgun Gothic"/>
                <w:szCs w:val="18"/>
                <w:lang w:eastAsia="ko-KR"/>
              </w:rPr>
              <w:t>18.1</w:t>
            </w:r>
          </w:p>
        </w:tc>
        <w:tc>
          <w:tcPr>
            <w:tcW w:w="611" w:type="pct"/>
            <w:gridSpan w:val="2"/>
            <w:shd w:val="clear" w:color="auto" w:fill="auto"/>
          </w:tcPr>
          <w:p w14:paraId="4A3BBC81" w14:textId="77777777" w:rsidR="009D1ED5" w:rsidRPr="00DC7310" w:rsidRDefault="009D1ED5" w:rsidP="008E6A7C">
            <w:pPr>
              <w:pStyle w:val="TAC"/>
              <w:keepNext w:val="0"/>
              <w:keepLines w:val="0"/>
            </w:pPr>
            <w:r w:rsidRPr="00DC7310">
              <w:rPr>
                <w:rFonts w:eastAsia="Malgun Gothic"/>
                <w:szCs w:val="18"/>
                <w:lang w:eastAsia="ko-KR"/>
              </w:rPr>
              <w:t>IMD3</w:t>
            </w:r>
          </w:p>
        </w:tc>
      </w:tr>
      <w:tr w:rsidR="009D1ED5" w:rsidRPr="00DC7310" w14:paraId="2BFD5755" w14:textId="77777777" w:rsidTr="008E6A7C">
        <w:trPr>
          <w:jc w:val="center"/>
        </w:trPr>
        <w:tc>
          <w:tcPr>
            <w:tcW w:w="1132" w:type="pct"/>
            <w:tcBorders>
              <w:top w:val="nil"/>
              <w:bottom w:val="nil"/>
            </w:tcBorders>
            <w:shd w:val="clear" w:color="auto" w:fill="auto"/>
            <w:vAlign w:val="center"/>
          </w:tcPr>
          <w:p w14:paraId="666A1A03" w14:textId="77777777" w:rsidR="009D1ED5" w:rsidRPr="00DC7310" w:rsidRDefault="009D1ED5" w:rsidP="008E6A7C">
            <w:pPr>
              <w:pStyle w:val="TAC"/>
              <w:keepNext w:val="0"/>
              <w:keepLines w:val="0"/>
              <w:rPr>
                <w:rFonts w:eastAsia="MS Mincho"/>
              </w:rPr>
            </w:pPr>
          </w:p>
        </w:tc>
        <w:tc>
          <w:tcPr>
            <w:tcW w:w="410" w:type="pct"/>
            <w:shd w:val="clear" w:color="auto" w:fill="auto"/>
          </w:tcPr>
          <w:p w14:paraId="0F74E0A6" w14:textId="77777777" w:rsidR="009D1ED5" w:rsidRPr="00DC7310" w:rsidRDefault="009D1ED5" w:rsidP="008E6A7C">
            <w:pPr>
              <w:pStyle w:val="TAC"/>
              <w:keepNext w:val="0"/>
              <w:keepLines w:val="0"/>
              <w:rPr>
                <w:lang w:eastAsia="ja-JP"/>
              </w:rPr>
            </w:pPr>
            <w:r w:rsidRPr="00DC7310">
              <w:rPr>
                <w:color w:val="000000"/>
              </w:rPr>
              <w:t>n78</w:t>
            </w:r>
          </w:p>
        </w:tc>
        <w:tc>
          <w:tcPr>
            <w:tcW w:w="562" w:type="pct"/>
            <w:shd w:val="clear" w:color="auto" w:fill="auto"/>
            <w:noWrap/>
          </w:tcPr>
          <w:p w14:paraId="11DB07F0" w14:textId="77777777" w:rsidR="009D1ED5" w:rsidRPr="00DC7310" w:rsidRDefault="009D1ED5" w:rsidP="008E6A7C">
            <w:pPr>
              <w:pStyle w:val="TAC"/>
              <w:keepNext w:val="0"/>
              <w:keepLines w:val="0"/>
            </w:pPr>
            <w:r w:rsidRPr="00DC7310">
              <w:rPr>
                <w:rFonts w:eastAsia="Malgun Gothic"/>
                <w:szCs w:val="18"/>
                <w:lang w:eastAsia="ko-KR"/>
              </w:rPr>
              <w:t>3780</w:t>
            </w:r>
          </w:p>
        </w:tc>
        <w:tc>
          <w:tcPr>
            <w:tcW w:w="348" w:type="pct"/>
            <w:shd w:val="clear" w:color="auto" w:fill="auto"/>
            <w:noWrap/>
          </w:tcPr>
          <w:p w14:paraId="1ACC4E8B"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shd w:val="clear" w:color="auto" w:fill="auto"/>
            <w:noWrap/>
          </w:tcPr>
          <w:p w14:paraId="2AEDE17F"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shd w:val="clear" w:color="auto" w:fill="auto"/>
            <w:noWrap/>
          </w:tcPr>
          <w:p w14:paraId="02F0850E" w14:textId="77777777" w:rsidR="009D1ED5" w:rsidRPr="00DC7310" w:rsidRDefault="009D1ED5" w:rsidP="008E6A7C">
            <w:pPr>
              <w:pStyle w:val="TAC"/>
              <w:keepNext w:val="0"/>
              <w:keepLines w:val="0"/>
            </w:pPr>
            <w:r w:rsidRPr="00DC7310">
              <w:rPr>
                <w:rFonts w:eastAsia="Malgun Gothic"/>
                <w:szCs w:val="18"/>
                <w:lang w:eastAsia="ko-KR"/>
              </w:rPr>
              <w:t>3780</w:t>
            </w:r>
          </w:p>
        </w:tc>
        <w:tc>
          <w:tcPr>
            <w:tcW w:w="357" w:type="pct"/>
            <w:shd w:val="clear" w:color="auto" w:fill="auto"/>
          </w:tcPr>
          <w:p w14:paraId="602D1B3D" w14:textId="77777777" w:rsidR="009D1ED5" w:rsidRPr="00DC7310" w:rsidRDefault="009D1ED5" w:rsidP="008E6A7C">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3D7AD2FF"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1D3A6648" w14:textId="77777777" w:rsidTr="008E6A7C">
        <w:trPr>
          <w:jc w:val="center"/>
        </w:trPr>
        <w:tc>
          <w:tcPr>
            <w:tcW w:w="1132" w:type="pct"/>
            <w:tcBorders>
              <w:top w:val="nil"/>
              <w:bottom w:val="nil"/>
            </w:tcBorders>
            <w:shd w:val="clear" w:color="auto" w:fill="auto"/>
            <w:vAlign w:val="center"/>
          </w:tcPr>
          <w:p w14:paraId="310C116D" w14:textId="77777777" w:rsidR="009D1ED5" w:rsidRPr="00DC7310" w:rsidRDefault="009D1ED5" w:rsidP="008E6A7C">
            <w:pPr>
              <w:pStyle w:val="TAC"/>
              <w:keepNext w:val="0"/>
              <w:keepLines w:val="0"/>
              <w:rPr>
                <w:rFonts w:eastAsia="MS Mincho"/>
              </w:rPr>
            </w:pPr>
          </w:p>
        </w:tc>
        <w:tc>
          <w:tcPr>
            <w:tcW w:w="410" w:type="pct"/>
            <w:shd w:val="clear" w:color="auto" w:fill="auto"/>
          </w:tcPr>
          <w:p w14:paraId="37054942" w14:textId="77777777" w:rsidR="009D1ED5" w:rsidRPr="00DC7310" w:rsidRDefault="009D1ED5" w:rsidP="008E6A7C">
            <w:pPr>
              <w:pStyle w:val="TAC"/>
              <w:keepNext w:val="0"/>
              <w:keepLines w:val="0"/>
              <w:rPr>
                <w:lang w:eastAsia="ja-JP"/>
              </w:rPr>
            </w:pPr>
            <w:r w:rsidRPr="00DC7310">
              <w:rPr>
                <w:color w:val="000000"/>
                <w:lang w:eastAsia="zh-CN"/>
              </w:rPr>
              <w:t>5</w:t>
            </w:r>
          </w:p>
        </w:tc>
        <w:tc>
          <w:tcPr>
            <w:tcW w:w="562" w:type="pct"/>
            <w:shd w:val="clear" w:color="auto" w:fill="auto"/>
            <w:noWrap/>
          </w:tcPr>
          <w:p w14:paraId="60D82777" w14:textId="77777777" w:rsidR="009D1ED5" w:rsidRPr="00DC7310" w:rsidRDefault="009D1ED5" w:rsidP="008E6A7C">
            <w:pPr>
              <w:pStyle w:val="TAC"/>
              <w:keepNext w:val="0"/>
              <w:keepLines w:val="0"/>
            </w:pPr>
            <w:r w:rsidRPr="00DC7310">
              <w:t>830</w:t>
            </w:r>
          </w:p>
        </w:tc>
        <w:tc>
          <w:tcPr>
            <w:tcW w:w="348" w:type="pct"/>
            <w:shd w:val="clear" w:color="auto" w:fill="auto"/>
            <w:noWrap/>
          </w:tcPr>
          <w:p w14:paraId="5F6EECCD" w14:textId="77777777" w:rsidR="009D1ED5" w:rsidRPr="00DC7310" w:rsidRDefault="009D1ED5" w:rsidP="008E6A7C">
            <w:pPr>
              <w:pStyle w:val="TAC"/>
              <w:keepNext w:val="0"/>
              <w:keepLines w:val="0"/>
            </w:pPr>
            <w:r w:rsidRPr="00DC7310">
              <w:t>5</w:t>
            </w:r>
          </w:p>
        </w:tc>
        <w:tc>
          <w:tcPr>
            <w:tcW w:w="1041" w:type="pct"/>
            <w:shd w:val="clear" w:color="auto" w:fill="auto"/>
            <w:noWrap/>
          </w:tcPr>
          <w:p w14:paraId="3D7F55E1" w14:textId="77777777" w:rsidR="009D1ED5" w:rsidRPr="00DC7310" w:rsidRDefault="009D1ED5" w:rsidP="008E6A7C">
            <w:pPr>
              <w:pStyle w:val="TAC"/>
              <w:keepNext w:val="0"/>
              <w:keepLines w:val="0"/>
            </w:pPr>
            <w:r w:rsidRPr="00DC7310">
              <w:t>25</w:t>
            </w:r>
          </w:p>
        </w:tc>
        <w:tc>
          <w:tcPr>
            <w:tcW w:w="539" w:type="pct"/>
            <w:shd w:val="clear" w:color="auto" w:fill="auto"/>
            <w:noWrap/>
          </w:tcPr>
          <w:p w14:paraId="590E77AC" w14:textId="77777777" w:rsidR="009D1ED5" w:rsidRPr="00DC7310" w:rsidRDefault="009D1ED5" w:rsidP="008E6A7C">
            <w:pPr>
              <w:pStyle w:val="TAC"/>
              <w:keepNext w:val="0"/>
              <w:keepLines w:val="0"/>
            </w:pPr>
            <w:r w:rsidRPr="00DC7310">
              <w:rPr>
                <w:lang w:eastAsia="zh-CN"/>
              </w:rPr>
              <w:t>875</w:t>
            </w:r>
          </w:p>
        </w:tc>
        <w:tc>
          <w:tcPr>
            <w:tcW w:w="357" w:type="pct"/>
            <w:shd w:val="clear" w:color="auto" w:fill="auto"/>
          </w:tcPr>
          <w:p w14:paraId="1B11E0A5"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17E3E7A5" w14:textId="77777777" w:rsidR="009D1ED5" w:rsidRPr="00DC7310" w:rsidRDefault="009D1ED5" w:rsidP="008E6A7C">
            <w:pPr>
              <w:pStyle w:val="TAC"/>
              <w:keepNext w:val="0"/>
              <w:keepLines w:val="0"/>
            </w:pPr>
            <w:r w:rsidRPr="00DC7310">
              <w:t>N/A</w:t>
            </w:r>
          </w:p>
        </w:tc>
      </w:tr>
      <w:tr w:rsidR="009D1ED5" w:rsidRPr="00DC7310" w14:paraId="71CACCDF" w14:textId="77777777" w:rsidTr="008E6A7C">
        <w:trPr>
          <w:jc w:val="center"/>
        </w:trPr>
        <w:tc>
          <w:tcPr>
            <w:tcW w:w="1132" w:type="pct"/>
            <w:tcBorders>
              <w:top w:val="nil"/>
              <w:bottom w:val="nil"/>
            </w:tcBorders>
            <w:shd w:val="clear" w:color="auto" w:fill="auto"/>
            <w:vAlign w:val="center"/>
          </w:tcPr>
          <w:p w14:paraId="64729A9E" w14:textId="77777777" w:rsidR="009D1ED5" w:rsidRPr="00DC7310" w:rsidRDefault="009D1ED5" w:rsidP="008E6A7C">
            <w:pPr>
              <w:pStyle w:val="TAC"/>
              <w:keepNext w:val="0"/>
              <w:keepLines w:val="0"/>
              <w:rPr>
                <w:rFonts w:eastAsia="MS Mincho"/>
              </w:rPr>
            </w:pPr>
          </w:p>
        </w:tc>
        <w:tc>
          <w:tcPr>
            <w:tcW w:w="410" w:type="pct"/>
            <w:shd w:val="clear" w:color="auto" w:fill="auto"/>
          </w:tcPr>
          <w:p w14:paraId="1BA27DA9" w14:textId="77777777" w:rsidR="009D1ED5" w:rsidRPr="00DC7310" w:rsidRDefault="009D1ED5" w:rsidP="008E6A7C">
            <w:pPr>
              <w:pStyle w:val="TAC"/>
              <w:keepNext w:val="0"/>
              <w:keepLines w:val="0"/>
              <w:rPr>
                <w:lang w:eastAsia="ja-JP"/>
              </w:rPr>
            </w:pPr>
            <w:r w:rsidRPr="00DC7310">
              <w:rPr>
                <w:color w:val="000000"/>
              </w:rPr>
              <w:t>n1</w:t>
            </w:r>
          </w:p>
        </w:tc>
        <w:tc>
          <w:tcPr>
            <w:tcW w:w="562" w:type="pct"/>
            <w:shd w:val="clear" w:color="auto" w:fill="auto"/>
            <w:noWrap/>
          </w:tcPr>
          <w:p w14:paraId="43BB8334" w14:textId="77777777" w:rsidR="009D1ED5" w:rsidRPr="00DC7310" w:rsidRDefault="009D1ED5" w:rsidP="008E6A7C">
            <w:pPr>
              <w:pStyle w:val="TAC"/>
              <w:keepNext w:val="0"/>
              <w:keepLines w:val="0"/>
            </w:pPr>
            <w:r w:rsidRPr="00DC7310">
              <w:t>1950</w:t>
            </w:r>
          </w:p>
        </w:tc>
        <w:tc>
          <w:tcPr>
            <w:tcW w:w="348" w:type="pct"/>
            <w:shd w:val="clear" w:color="auto" w:fill="auto"/>
            <w:noWrap/>
          </w:tcPr>
          <w:p w14:paraId="0BA52E52" w14:textId="77777777" w:rsidR="009D1ED5" w:rsidRPr="00DC7310" w:rsidRDefault="009D1ED5" w:rsidP="008E6A7C">
            <w:pPr>
              <w:pStyle w:val="TAC"/>
              <w:keepNext w:val="0"/>
              <w:keepLines w:val="0"/>
            </w:pPr>
            <w:r w:rsidRPr="00DC7310">
              <w:t>5</w:t>
            </w:r>
          </w:p>
        </w:tc>
        <w:tc>
          <w:tcPr>
            <w:tcW w:w="1041" w:type="pct"/>
            <w:shd w:val="clear" w:color="auto" w:fill="auto"/>
            <w:noWrap/>
          </w:tcPr>
          <w:p w14:paraId="5AEEBDC1" w14:textId="77777777" w:rsidR="009D1ED5" w:rsidRPr="00DC7310" w:rsidRDefault="009D1ED5" w:rsidP="008E6A7C">
            <w:pPr>
              <w:pStyle w:val="TAC"/>
              <w:keepNext w:val="0"/>
              <w:keepLines w:val="0"/>
            </w:pPr>
            <w:r w:rsidRPr="00DC7310">
              <w:t>25</w:t>
            </w:r>
          </w:p>
        </w:tc>
        <w:tc>
          <w:tcPr>
            <w:tcW w:w="539" w:type="pct"/>
            <w:shd w:val="clear" w:color="auto" w:fill="auto"/>
            <w:noWrap/>
          </w:tcPr>
          <w:p w14:paraId="13F27746" w14:textId="77777777" w:rsidR="009D1ED5" w:rsidRPr="00DC7310" w:rsidRDefault="009D1ED5" w:rsidP="008E6A7C">
            <w:pPr>
              <w:pStyle w:val="TAC"/>
              <w:keepNext w:val="0"/>
              <w:keepLines w:val="0"/>
            </w:pPr>
            <w:r w:rsidRPr="00DC7310">
              <w:rPr>
                <w:lang w:eastAsia="zh-CN"/>
              </w:rPr>
              <w:t>2140</w:t>
            </w:r>
          </w:p>
        </w:tc>
        <w:tc>
          <w:tcPr>
            <w:tcW w:w="357" w:type="pct"/>
            <w:shd w:val="clear" w:color="auto" w:fill="auto"/>
          </w:tcPr>
          <w:p w14:paraId="57D669F5"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57ABB850" w14:textId="77777777" w:rsidR="009D1ED5" w:rsidRPr="00DC7310" w:rsidRDefault="009D1ED5" w:rsidP="008E6A7C">
            <w:pPr>
              <w:pStyle w:val="TAC"/>
              <w:keepNext w:val="0"/>
              <w:keepLines w:val="0"/>
            </w:pPr>
            <w:r w:rsidRPr="00DC7310">
              <w:t>N/A</w:t>
            </w:r>
          </w:p>
        </w:tc>
      </w:tr>
      <w:tr w:rsidR="009D1ED5" w:rsidRPr="00DC7310" w14:paraId="53AABB7A" w14:textId="77777777" w:rsidTr="008E6A7C">
        <w:trPr>
          <w:jc w:val="center"/>
        </w:trPr>
        <w:tc>
          <w:tcPr>
            <w:tcW w:w="1132" w:type="pct"/>
            <w:tcBorders>
              <w:top w:val="nil"/>
              <w:bottom w:val="single" w:sz="4" w:space="0" w:color="auto"/>
            </w:tcBorders>
            <w:shd w:val="clear" w:color="auto" w:fill="auto"/>
            <w:vAlign w:val="center"/>
          </w:tcPr>
          <w:p w14:paraId="0C2271DD" w14:textId="77777777" w:rsidR="009D1ED5" w:rsidRPr="00DC7310" w:rsidRDefault="009D1ED5" w:rsidP="008E6A7C">
            <w:pPr>
              <w:pStyle w:val="TAC"/>
              <w:keepNext w:val="0"/>
              <w:keepLines w:val="0"/>
              <w:rPr>
                <w:rFonts w:eastAsia="MS Mincho"/>
              </w:rPr>
            </w:pPr>
          </w:p>
        </w:tc>
        <w:tc>
          <w:tcPr>
            <w:tcW w:w="410" w:type="pct"/>
            <w:shd w:val="clear" w:color="auto" w:fill="auto"/>
          </w:tcPr>
          <w:p w14:paraId="2076DFAA" w14:textId="77777777" w:rsidR="009D1ED5" w:rsidRPr="00DC7310" w:rsidRDefault="009D1ED5" w:rsidP="008E6A7C">
            <w:pPr>
              <w:pStyle w:val="TAC"/>
              <w:keepNext w:val="0"/>
              <w:keepLines w:val="0"/>
              <w:rPr>
                <w:lang w:eastAsia="ja-JP"/>
              </w:rPr>
            </w:pPr>
            <w:r w:rsidRPr="00DC7310">
              <w:rPr>
                <w:color w:val="000000"/>
              </w:rPr>
              <w:t>n78</w:t>
            </w:r>
          </w:p>
        </w:tc>
        <w:tc>
          <w:tcPr>
            <w:tcW w:w="562" w:type="pct"/>
            <w:shd w:val="clear" w:color="auto" w:fill="auto"/>
            <w:noWrap/>
          </w:tcPr>
          <w:p w14:paraId="0B6F2EF7" w14:textId="77777777" w:rsidR="009D1ED5" w:rsidRPr="00DC7310" w:rsidRDefault="009D1ED5" w:rsidP="008E6A7C">
            <w:pPr>
              <w:pStyle w:val="TAC"/>
              <w:keepNext w:val="0"/>
              <w:keepLines w:val="0"/>
            </w:pPr>
            <w:r w:rsidRPr="00DC7310">
              <w:t>N/A</w:t>
            </w:r>
          </w:p>
        </w:tc>
        <w:tc>
          <w:tcPr>
            <w:tcW w:w="348" w:type="pct"/>
            <w:shd w:val="clear" w:color="auto" w:fill="auto"/>
            <w:noWrap/>
          </w:tcPr>
          <w:p w14:paraId="436961AB" w14:textId="77777777" w:rsidR="009D1ED5" w:rsidRPr="00DC7310" w:rsidRDefault="009D1ED5" w:rsidP="008E6A7C">
            <w:pPr>
              <w:pStyle w:val="TAC"/>
              <w:keepNext w:val="0"/>
              <w:keepLines w:val="0"/>
            </w:pPr>
            <w:r w:rsidRPr="00DC7310">
              <w:t>10</w:t>
            </w:r>
          </w:p>
        </w:tc>
        <w:tc>
          <w:tcPr>
            <w:tcW w:w="1041" w:type="pct"/>
            <w:shd w:val="clear" w:color="auto" w:fill="auto"/>
            <w:noWrap/>
          </w:tcPr>
          <w:p w14:paraId="3CD4AFD8" w14:textId="77777777" w:rsidR="009D1ED5" w:rsidRPr="00DC7310" w:rsidRDefault="009D1ED5" w:rsidP="008E6A7C">
            <w:pPr>
              <w:pStyle w:val="TAC"/>
              <w:keepNext w:val="0"/>
              <w:keepLines w:val="0"/>
            </w:pPr>
            <w:r w:rsidRPr="00DC7310">
              <w:t>N/A</w:t>
            </w:r>
          </w:p>
        </w:tc>
        <w:tc>
          <w:tcPr>
            <w:tcW w:w="539" w:type="pct"/>
            <w:shd w:val="clear" w:color="auto" w:fill="auto"/>
            <w:noWrap/>
          </w:tcPr>
          <w:p w14:paraId="466AB953" w14:textId="77777777" w:rsidR="009D1ED5" w:rsidRPr="00DC7310" w:rsidRDefault="009D1ED5" w:rsidP="008E6A7C">
            <w:pPr>
              <w:pStyle w:val="TAC"/>
              <w:keepNext w:val="0"/>
              <w:keepLines w:val="0"/>
            </w:pPr>
            <w:r w:rsidRPr="00DC7310">
              <w:t>3610</w:t>
            </w:r>
          </w:p>
        </w:tc>
        <w:tc>
          <w:tcPr>
            <w:tcW w:w="357" w:type="pct"/>
            <w:shd w:val="clear" w:color="auto" w:fill="auto"/>
          </w:tcPr>
          <w:p w14:paraId="0754866A" w14:textId="77777777" w:rsidR="009D1ED5" w:rsidRPr="00DC7310" w:rsidRDefault="009D1ED5" w:rsidP="008E6A7C">
            <w:pPr>
              <w:pStyle w:val="TAC"/>
              <w:keepNext w:val="0"/>
              <w:keepLines w:val="0"/>
              <w:rPr>
                <w:lang w:eastAsia="ja-JP"/>
              </w:rPr>
            </w:pPr>
            <w:r w:rsidRPr="00DC7310">
              <w:t>15.7</w:t>
            </w:r>
          </w:p>
        </w:tc>
        <w:tc>
          <w:tcPr>
            <w:tcW w:w="611" w:type="pct"/>
            <w:gridSpan w:val="2"/>
            <w:shd w:val="clear" w:color="auto" w:fill="auto"/>
          </w:tcPr>
          <w:p w14:paraId="50B53B24" w14:textId="77777777" w:rsidR="009D1ED5" w:rsidRPr="00DC7310" w:rsidRDefault="009D1ED5" w:rsidP="008E6A7C">
            <w:pPr>
              <w:pStyle w:val="TAC"/>
              <w:keepNext w:val="0"/>
              <w:keepLines w:val="0"/>
            </w:pPr>
            <w:r w:rsidRPr="00DC7310">
              <w:t>IMD3</w:t>
            </w:r>
          </w:p>
        </w:tc>
      </w:tr>
      <w:tr w:rsidR="009D1ED5" w:rsidRPr="00DC7310" w14:paraId="713996FC" w14:textId="77777777" w:rsidTr="008E6A7C">
        <w:trPr>
          <w:jc w:val="center"/>
        </w:trPr>
        <w:tc>
          <w:tcPr>
            <w:tcW w:w="1132" w:type="pct"/>
            <w:tcBorders>
              <w:top w:val="single" w:sz="4" w:space="0" w:color="auto"/>
              <w:bottom w:val="nil"/>
            </w:tcBorders>
            <w:shd w:val="clear" w:color="auto" w:fill="auto"/>
            <w:vAlign w:val="center"/>
          </w:tcPr>
          <w:p w14:paraId="57E72AA2" w14:textId="77777777" w:rsidR="009D1ED5" w:rsidRPr="00DC7310" w:rsidRDefault="009D1ED5" w:rsidP="008E6A7C">
            <w:pPr>
              <w:pStyle w:val="TAC"/>
              <w:keepNext w:val="0"/>
              <w:keepLines w:val="0"/>
              <w:rPr>
                <w:rFonts w:eastAsia="MS Mincho"/>
              </w:rPr>
            </w:pPr>
            <w:r w:rsidRPr="00DC7310">
              <w:t>DC_5A_n1A-n28A</w:t>
            </w:r>
          </w:p>
        </w:tc>
        <w:tc>
          <w:tcPr>
            <w:tcW w:w="410" w:type="pct"/>
            <w:shd w:val="clear" w:color="auto" w:fill="auto"/>
            <w:vAlign w:val="center"/>
          </w:tcPr>
          <w:p w14:paraId="5A5B7798" w14:textId="77777777" w:rsidR="009D1ED5" w:rsidRPr="00DC7310" w:rsidRDefault="009D1ED5" w:rsidP="008E6A7C">
            <w:pPr>
              <w:pStyle w:val="TAC"/>
              <w:keepNext w:val="0"/>
              <w:keepLines w:val="0"/>
              <w:rPr>
                <w:color w:val="000000"/>
              </w:rPr>
            </w:pPr>
            <w:r w:rsidRPr="00DC7310">
              <w:rPr>
                <w:rFonts w:eastAsia="Malgun Gothic" w:cs="Arial"/>
                <w:lang w:eastAsia="zh-TW"/>
              </w:rPr>
              <w:t>5</w:t>
            </w:r>
          </w:p>
        </w:tc>
        <w:tc>
          <w:tcPr>
            <w:tcW w:w="562" w:type="pct"/>
            <w:shd w:val="clear" w:color="auto" w:fill="auto"/>
            <w:noWrap/>
          </w:tcPr>
          <w:p w14:paraId="0207EDE5" w14:textId="77777777" w:rsidR="009D1ED5" w:rsidRPr="00DC7310" w:rsidRDefault="009D1ED5" w:rsidP="008E6A7C">
            <w:pPr>
              <w:pStyle w:val="TAC"/>
              <w:keepNext w:val="0"/>
              <w:keepLines w:val="0"/>
            </w:pPr>
            <w:r w:rsidRPr="00DC7310">
              <w:rPr>
                <w:color w:val="000000"/>
                <w:lang w:eastAsia="zh-CN"/>
              </w:rPr>
              <w:t>829</w:t>
            </w:r>
          </w:p>
        </w:tc>
        <w:tc>
          <w:tcPr>
            <w:tcW w:w="348" w:type="pct"/>
            <w:shd w:val="clear" w:color="auto" w:fill="auto"/>
            <w:noWrap/>
          </w:tcPr>
          <w:p w14:paraId="053E1E58" w14:textId="77777777" w:rsidR="009D1ED5" w:rsidRPr="00DC7310" w:rsidRDefault="009D1ED5" w:rsidP="008E6A7C">
            <w:pPr>
              <w:pStyle w:val="TAC"/>
              <w:keepNext w:val="0"/>
              <w:keepLines w:val="0"/>
            </w:pPr>
            <w:r w:rsidRPr="00DC7310">
              <w:rPr>
                <w:color w:val="000000"/>
                <w:lang w:eastAsia="zh-CN"/>
              </w:rPr>
              <w:t>5</w:t>
            </w:r>
          </w:p>
        </w:tc>
        <w:tc>
          <w:tcPr>
            <w:tcW w:w="1041" w:type="pct"/>
            <w:shd w:val="clear" w:color="auto" w:fill="auto"/>
            <w:noWrap/>
          </w:tcPr>
          <w:p w14:paraId="3B1ED9A2" w14:textId="77777777" w:rsidR="009D1ED5" w:rsidRPr="00DC7310" w:rsidRDefault="009D1ED5" w:rsidP="008E6A7C">
            <w:pPr>
              <w:pStyle w:val="TAC"/>
              <w:keepNext w:val="0"/>
              <w:keepLines w:val="0"/>
            </w:pPr>
            <w:r w:rsidRPr="00DC7310">
              <w:rPr>
                <w:color w:val="000000"/>
                <w:lang w:eastAsia="zh-CN"/>
              </w:rPr>
              <w:t>25</w:t>
            </w:r>
          </w:p>
        </w:tc>
        <w:tc>
          <w:tcPr>
            <w:tcW w:w="539" w:type="pct"/>
            <w:shd w:val="clear" w:color="auto" w:fill="auto"/>
            <w:noWrap/>
          </w:tcPr>
          <w:p w14:paraId="298FE726" w14:textId="77777777" w:rsidR="009D1ED5" w:rsidRPr="00DC7310" w:rsidRDefault="009D1ED5" w:rsidP="008E6A7C">
            <w:pPr>
              <w:pStyle w:val="TAC"/>
              <w:keepNext w:val="0"/>
              <w:keepLines w:val="0"/>
            </w:pPr>
            <w:r w:rsidRPr="00DC7310">
              <w:rPr>
                <w:color w:val="000000"/>
                <w:lang w:eastAsia="zh-CN"/>
              </w:rPr>
              <w:t>874</w:t>
            </w:r>
          </w:p>
        </w:tc>
        <w:tc>
          <w:tcPr>
            <w:tcW w:w="357" w:type="pct"/>
            <w:shd w:val="clear" w:color="auto" w:fill="auto"/>
          </w:tcPr>
          <w:p w14:paraId="10A3560E" w14:textId="77777777" w:rsidR="009D1ED5" w:rsidRPr="00DC7310" w:rsidRDefault="009D1ED5" w:rsidP="008E6A7C">
            <w:pPr>
              <w:pStyle w:val="TAC"/>
              <w:keepNext w:val="0"/>
              <w:keepLines w:val="0"/>
            </w:pPr>
            <w:r w:rsidRPr="00DC7310">
              <w:rPr>
                <w:color w:val="000000"/>
                <w:lang w:eastAsia="zh-CN"/>
              </w:rPr>
              <w:t>N/A</w:t>
            </w:r>
          </w:p>
        </w:tc>
        <w:tc>
          <w:tcPr>
            <w:tcW w:w="611" w:type="pct"/>
            <w:gridSpan w:val="2"/>
            <w:shd w:val="clear" w:color="auto" w:fill="auto"/>
          </w:tcPr>
          <w:p w14:paraId="652901DE" w14:textId="77777777" w:rsidR="009D1ED5" w:rsidRPr="00DC7310" w:rsidRDefault="009D1ED5" w:rsidP="008E6A7C">
            <w:pPr>
              <w:pStyle w:val="TAC"/>
              <w:keepNext w:val="0"/>
              <w:keepLines w:val="0"/>
            </w:pPr>
            <w:r w:rsidRPr="00DC7310">
              <w:rPr>
                <w:lang w:eastAsia="zh-CN"/>
              </w:rPr>
              <w:t>N/A</w:t>
            </w:r>
          </w:p>
        </w:tc>
      </w:tr>
      <w:tr w:rsidR="009D1ED5" w:rsidRPr="00DC7310" w14:paraId="0CCAA81D" w14:textId="77777777" w:rsidTr="008E6A7C">
        <w:trPr>
          <w:jc w:val="center"/>
        </w:trPr>
        <w:tc>
          <w:tcPr>
            <w:tcW w:w="1132" w:type="pct"/>
            <w:tcBorders>
              <w:top w:val="nil"/>
              <w:bottom w:val="nil"/>
            </w:tcBorders>
            <w:shd w:val="clear" w:color="auto" w:fill="auto"/>
            <w:vAlign w:val="center"/>
          </w:tcPr>
          <w:p w14:paraId="49622C9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65698F7" w14:textId="77777777" w:rsidR="009D1ED5" w:rsidRPr="00DC7310" w:rsidRDefault="009D1ED5" w:rsidP="008E6A7C">
            <w:pPr>
              <w:pStyle w:val="TAC"/>
              <w:keepNext w:val="0"/>
              <w:keepLines w:val="0"/>
              <w:rPr>
                <w:color w:val="000000"/>
              </w:rPr>
            </w:pPr>
            <w:r w:rsidRPr="00DC7310">
              <w:rPr>
                <w:rFonts w:cs="Arial"/>
                <w:lang w:eastAsia="zh-CN"/>
              </w:rPr>
              <w:t>n1</w:t>
            </w:r>
          </w:p>
        </w:tc>
        <w:tc>
          <w:tcPr>
            <w:tcW w:w="562" w:type="pct"/>
            <w:shd w:val="clear" w:color="auto" w:fill="auto"/>
            <w:noWrap/>
          </w:tcPr>
          <w:p w14:paraId="53372754"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05EC9511" w14:textId="77777777" w:rsidR="009D1ED5" w:rsidRPr="00DC7310" w:rsidRDefault="009D1ED5" w:rsidP="008E6A7C">
            <w:pPr>
              <w:pStyle w:val="TAC"/>
              <w:keepNext w:val="0"/>
              <w:keepLines w:val="0"/>
            </w:pPr>
            <w:r w:rsidRPr="00DC7310">
              <w:rPr>
                <w:color w:val="000000"/>
                <w:lang w:eastAsia="zh-CN"/>
              </w:rPr>
              <w:t>5</w:t>
            </w:r>
          </w:p>
        </w:tc>
        <w:tc>
          <w:tcPr>
            <w:tcW w:w="1041" w:type="pct"/>
            <w:shd w:val="clear" w:color="auto" w:fill="auto"/>
            <w:noWrap/>
          </w:tcPr>
          <w:p w14:paraId="601F4E98"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2C16F782" w14:textId="77777777" w:rsidR="009D1ED5" w:rsidRPr="00DC7310" w:rsidRDefault="009D1ED5" w:rsidP="008E6A7C">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shd w:val="clear" w:color="auto" w:fill="auto"/>
          </w:tcPr>
          <w:p w14:paraId="08220B59" w14:textId="77777777" w:rsidR="009D1ED5" w:rsidRPr="00DC7310" w:rsidRDefault="009D1ED5" w:rsidP="008E6A7C">
            <w:pPr>
              <w:pStyle w:val="TAC"/>
              <w:keepNext w:val="0"/>
              <w:keepLines w:val="0"/>
            </w:pPr>
            <w:r w:rsidRPr="00DC7310">
              <w:rPr>
                <w:color w:val="000000"/>
                <w:lang w:eastAsia="zh-CN"/>
              </w:rPr>
              <w:t>4</w:t>
            </w:r>
          </w:p>
        </w:tc>
        <w:tc>
          <w:tcPr>
            <w:tcW w:w="611" w:type="pct"/>
            <w:gridSpan w:val="2"/>
            <w:shd w:val="clear" w:color="auto" w:fill="auto"/>
          </w:tcPr>
          <w:p w14:paraId="1D1A15FF" w14:textId="77777777" w:rsidR="009D1ED5" w:rsidRPr="00DC7310" w:rsidRDefault="009D1ED5" w:rsidP="008E6A7C">
            <w:pPr>
              <w:pStyle w:val="TAC"/>
              <w:keepNext w:val="0"/>
              <w:keepLines w:val="0"/>
            </w:pPr>
            <w:r w:rsidRPr="00DC7310">
              <w:t>IMD5</w:t>
            </w:r>
          </w:p>
        </w:tc>
      </w:tr>
      <w:tr w:rsidR="009D1ED5" w:rsidRPr="00DC7310" w14:paraId="7248D8B9" w14:textId="77777777" w:rsidTr="008E6A7C">
        <w:trPr>
          <w:jc w:val="center"/>
        </w:trPr>
        <w:tc>
          <w:tcPr>
            <w:tcW w:w="1132" w:type="pct"/>
            <w:tcBorders>
              <w:top w:val="nil"/>
              <w:bottom w:val="single" w:sz="4" w:space="0" w:color="auto"/>
            </w:tcBorders>
            <w:shd w:val="clear" w:color="auto" w:fill="auto"/>
            <w:vAlign w:val="center"/>
          </w:tcPr>
          <w:p w14:paraId="55A0172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9A54354" w14:textId="77777777" w:rsidR="009D1ED5" w:rsidRPr="00DC7310" w:rsidRDefault="009D1ED5" w:rsidP="008E6A7C">
            <w:pPr>
              <w:pStyle w:val="TAC"/>
              <w:keepNext w:val="0"/>
              <w:keepLines w:val="0"/>
              <w:rPr>
                <w:color w:val="000000"/>
              </w:rPr>
            </w:pPr>
            <w:r w:rsidRPr="00DC7310">
              <w:rPr>
                <w:rFonts w:eastAsia="Malgun Gothic" w:cs="Arial"/>
                <w:lang w:eastAsia="zh-TW"/>
              </w:rPr>
              <w:t>n28</w:t>
            </w:r>
          </w:p>
        </w:tc>
        <w:tc>
          <w:tcPr>
            <w:tcW w:w="562" w:type="pct"/>
            <w:shd w:val="clear" w:color="auto" w:fill="auto"/>
            <w:noWrap/>
          </w:tcPr>
          <w:p w14:paraId="5414D9A3" w14:textId="77777777" w:rsidR="009D1ED5" w:rsidRPr="00DC7310" w:rsidRDefault="009D1ED5" w:rsidP="008E6A7C">
            <w:pPr>
              <w:pStyle w:val="TAC"/>
              <w:keepNext w:val="0"/>
              <w:keepLines w:val="0"/>
            </w:pPr>
            <w:r w:rsidRPr="00DC7310">
              <w:t>738</w:t>
            </w:r>
          </w:p>
        </w:tc>
        <w:tc>
          <w:tcPr>
            <w:tcW w:w="348" w:type="pct"/>
            <w:shd w:val="clear" w:color="auto" w:fill="auto"/>
            <w:noWrap/>
          </w:tcPr>
          <w:p w14:paraId="3EEE2040" w14:textId="77777777" w:rsidR="009D1ED5" w:rsidRPr="00DC7310" w:rsidRDefault="009D1ED5" w:rsidP="008E6A7C">
            <w:pPr>
              <w:pStyle w:val="TAC"/>
              <w:keepNext w:val="0"/>
              <w:keepLines w:val="0"/>
            </w:pPr>
            <w:r w:rsidRPr="00DC7310">
              <w:rPr>
                <w:color w:val="000000"/>
                <w:lang w:eastAsia="zh-CN"/>
              </w:rPr>
              <w:t>5</w:t>
            </w:r>
          </w:p>
        </w:tc>
        <w:tc>
          <w:tcPr>
            <w:tcW w:w="1041" w:type="pct"/>
            <w:shd w:val="clear" w:color="auto" w:fill="auto"/>
            <w:noWrap/>
          </w:tcPr>
          <w:p w14:paraId="50580F84" w14:textId="77777777" w:rsidR="009D1ED5" w:rsidRPr="00DC7310" w:rsidRDefault="009D1ED5" w:rsidP="008E6A7C">
            <w:pPr>
              <w:pStyle w:val="TAC"/>
              <w:keepNext w:val="0"/>
              <w:keepLines w:val="0"/>
            </w:pPr>
            <w:r w:rsidRPr="00DC7310">
              <w:rPr>
                <w:color w:val="000000"/>
                <w:lang w:eastAsia="zh-CN"/>
              </w:rPr>
              <w:t>25</w:t>
            </w:r>
          </w:p>
        </w:tc>
        <w:tc>
          <w:tcPr>
            <w:tcW w:w="539" w:type="pct"/>
            <w:shd w:val="clear" w:color="auto" w:fill="auto"/>
            <w:noWrap/>
          </w:tcPr>
          <w:p w14:paraId="5D5813BE" w14:textId="77777777" w:rsidR="009D1ED5" w:rsidRPr="00DC7310" w:rsidRDefault="009D1ED5" w:rsidP="008E6A7C">
            <w:pPr>
              <w:pStyle w:val="TAC"/>
              <w:keepNext w:val="0"/>
              <w:keepLines w:val="0"/>
            </w:pPr>
            <w:r w:rsidRPr="00DC7310">
              <w:rPr>
                <w:szCs w:val="18"/>
              </w:rPr>
              <w:t>793</w:t>
            </w:r>
          </w:p>
        </w:tc>
        <w:tc>
          <w:tcPr>
            <w:tcW w:w="357" w:type="pct"/>
            <w:shd w:val="clear" w:color="auto" w:fill="auto"/>
          </w:tcPr>
          <w:p w14:paraId="16FA433B" w14:textId="77777777" w:rsidR="009D1ED5" w:rsidRPr="00DC7310" w:rsidRDefault="009D1ED5" w:rsidP="008E6A7C">
            <w:pPr>
              <w:pStyle w:val="TAC"/>
              <w:keepNext w:val="0"/>
              <w:keepLines w:val="0"/>
            </w:pPr>
            <w:r w:rsidRPr="00DC7310">
              <w:rPr>
                <w:lang w:eastAsia="zh-CN"/>
              </w:rPr>
              <w:t>N/A</w:t>
            </w:r>
          </w:p>
        </w:tc>
        <w:tc>
          <w:tcPr>
            <w:tcW w:w="611" w:type="pct"/>
            <w:gridSpan w:val="2"/>
            <w:shd w:val="clear" w:color="auto" w:fill="auto"/>
          </w:tcPr>
          <w:p w14:paraId="19F1F4CB" w14:textId="77777777" w:rsidR="009D1ED5" w:rsidRPr="00DC7310" w:rsidRDefault="009D1ED5" w:rsidP="008E6A7C">
            <w:pPr>
              <w:pStyle w:val="TAC"/>
              <w:keepNext w:val="0"/>
              <w:keepLines w:val="0"/>
            </w:pPr>
            <w:r w:rsidRPr="00DC7310">
              <w:rPr>
                <w:lang w:eastAsia="zh-CN"/>
              </w:rPr>
              <w:t>N/A</w:t>
            </w:r>
          </w:p>
        </w:tc>
      </w:tr>
      <w:tr w:rsidR="009D1ED5" w:rsidRPr="00DC7310" w14:paraId="2B9D793C" w14:textId="77777777" w:rsidTr="008E6A7C">
        <w:trPr>
          <w:jc w:val="center"/>
        </w:trPr>
        <w:tc>
          <w:tcPr>
            <w:tcW w:w="1132" w:type="pct"/>
            <w:vMerge w:val="restart"/>
            <w:tcBorders>
              <w:top w:val="nil"/>
            </w:tcBorders>
            <w:shd w:val="clear" w:color="auto" w:fill="auto"/>
            <w:vAlign w:val="center"/>
          </w:tcPr>
          <w:p w14:paraId="6FAF2E43" w14:textId="77777777" w:rsidR="009D1ED5" w:rsidRPr="00DC7310" w:rsidRDefault="009D1ED5" w:rsidP="008E6A7C">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shd w:val="clear" w:color="auto" w:fill="auto"/>
            <w:vAlign w:val="center"/>
          </w:tcPr>
          <w:p w14:paraId="2E8EA053" w14:textId="77777777" w:rsidR="009D1ED5" w:rsidRPr="00DC7310" w:rsidRDefault="009D1ED5" w:rsidP="008E6A7C">
            <w:pPr>
              <w:pStyle w:val="TAC"/>
              <w:keepNext w:val="0"/>
              <w:keepLines w:val="0"/>
              <w:rPr>
                <w:rFonts w:eastAsia="Malgun Gothic" w:cs="Arial"/>
                <w:lang w:eastAsia="zh-TW"/>
              </w:rPr>
            </w:pPr>
            <w:r w:rsidRPr="00F9519C">
              <w:rPr>
                <w:color w:val="000000"/>
              </w:rPr>
              <w:t>5</w:t>
            </w:r>
          </w:p>
        </w:tc>
        <w:tc>
          <w:tcPr>
            <w:tcW w:w="562" w:type="pct"/>
            <w:shd w:val="clear" w:color="auto" w:fill="auto"/>
            <w:noWrap/>
          </w:tcPr>
          <w:p w14:paraId="30A95DDB" w14:textId="77777777" w:rsidR="009D1ED5" w:rsidRPr="00DC7310" w:rsidRDefault="009D1ED5" w:rsidP="008E6A7C">
            <w:pPr>
              <w:pStyle w:val="TAC"/>
              <w:keepNext w:val="0"/>
              <w:keepLines w:val="0"/>
            </w:pPr>
            <w:r w:rsidRPr="00F9519C">
              <w:rPr>
                <w:rFonts w:cs="Arial"/>
              </w:rPr>
              <w:t>830</w:t>
            </w:r>
          </w:p>
        </w:tc>
        <w:tc>
          <w:tcPr>
            <w:tcW w:w="348" w:type="pct"/>
            <w:shd w:val="clear" w:color="auto" w:fill="auto"/>
            <w:noWrap/>
          </w:tcPr>
          <w:p w14:paraId="6C825BE5" w14:textId="77777777" w:rsidR="009D1ED5" w:rsidRPr="00DC7310" w:rsidRDefault="009D1ED5" w:rsidP="008E6A7C">
            <w:pPr>
              <w:pStyle w:val="TAC"/>
              <w:keepNext w:val="0"/>
              <w:keepLines w:val="0"/>
              <w:rPr>
                <w:color w:val="000000"/>
                <w:lang w:eastAsia="zh-CN"/>
              </w:rPr>
            </w:pPr>
            <w:r w:rsidRPr="00F9519C">
              <w:rPr>
                <w:rFonts w:cs="Arial"/>
              </w:rPr>
              <w:t>5</w:t>
            </w:r>
          </w:p>
        </w:tc>
        <w:tc>
          <w:tcPr>
            <w:tcW w:w="1041" w:type="pct"/>
            <w:shd w:val="clear" w:color="auto" w:fill="auto"/>
            <w:noWrap/>
          </w:tcPr>
          <w:p w14:paraId="600C4904" w14:textId="77777777" w:rsidR="009D1ED5" w:rsidRPr="00DC7310" w:rsidRDefault="009D1ED5" w:rsidP="008E6A7C">
            <w:pPr>
              <w:pStyle w:val="TAC"/>
              <w:keepNext w:val="0"/>
              <w:keepLines w:val="0"/>
              <w:rPr>
                <w:color w:val="000000"/>
                <w:lang w:eastAsia="zh-CN"/>
              </w:rPr>
            </w:pPr>
            <w:r w:rsidRPr="00F9519C">
              <w:rPr>
                <w:rFonts w:cs="Arial"/>
              </w:rPr>
              <w:t>25</w:t>
            </w:r>
          </w:p>
        </w:tc>
        <w:tc>
          <w:tcPr>
            <w:tcW w:w="539" w:type="pct"/>
            <w:shd w:val="clear" w:color="auto" w:fill="auto"/>
            <w:noWrap/>
          </w:tcPr>
          <w:p w14:paraId="5259FCC9" w14:textId="77777777" w:rsidR="009D1ED5" w:rsidRPr="00DC7310" w:rsidRDefault="009D1ED5" w:rsidP="008E6A7C">
            <w:pPr>
              <w:pStyle w:val="TAC"/>
              <w:keepNext w:val="0"/>
              <w:keepLines w:val="0"/>
              <w:rPr>
                <w:szCs w:val="18"/>
              </w:rPr>
            </w:pPr>
            <w:r w:rsidRPr="00F9519C">
              <w:rPr>
                <w:rFonts w:cs="Arial"/>
              </w:rPr>
              <w:t>875</w:t>
            </w:r>
          </w:p>
        </w:tc>
        <w:tc>
          <w:tcPr>
            <w:tcW w:w="357" w:type="pct"/>
            <w:shd w:val="clear" w:color="auto" w:fill="auto"/>
          </w:tcPr>
          <w:p w14:paraId="61439F28" w14:textId="77777777" w:rsidR="009D1ED5" w:rsidRPr="00DC7310" w:rsidRDefault="009D1ED5" w:rsidP="008E6A7C">
            <w:pPr>
              <w:pStyle w:val="TAC"/>
              <w:keepNext w:val="0"/>
              <w:keepLines w:val="0"/>
              <w:rPr>
                <w:lang w:eastAsia="zh-CN"/>
              </w:rPr>
            </w:pPr>
            <w:r w:rsidRPr="00F9519C">
              <w:rPr>
                <w:rFonts w:cs="Arial"/>
              </w:rPr>
              <w:t>N/A</w:t>
            </w:r>
          </w:p>
        </w:tc>
        <w:tc>
          <w:tcPr>
            <w:tcW w:w="611" w:type="pct"/>
            <w:gridSpan w:val="2"/>
            <w:shd w:val="clear" w:color="auto" w:fill="auto"/>
          </w:tcPr>
          <w:p w14:paraId="7A3DB032" w14:textId="77777777" w:rsidR="009D1ED5" w:rsidRPr="00DC7310" w:rsidRDefault="009D1ED5" w:rsidP="008E6A7C">
            <w:pPr>
              <w:pStyle w:val="TAC"/>
              <w:keepNext w:val="0"/>
              <w:keepLines w:val="0"/>
              <w:rPr>
                <w:lang w:eastAsia="zh-CN"/>
              </w:rPr>
            </w:pPr>
            <w:r w:rsidRPr="00F9519C">
              <w:t>N/A</w:t>
            </w:r>
          </w:p>
        </w:tc>
      </w:tr>
      <w:tr w:rsidR="009D1ED5" w:rsidRPr="00DC7310" w14:paraId="0494F3CA" w14:textId="77777777" w:rsidTr="008E6A7C">
        <w:trPr>
          <w:jc w:val="center"/>
        </w:trPr>
        <w:tc>
          <w:tcPr>
            <w:tcW w:w="1132" w:type="pct"/>
            <w:vMerge/>
            <w:shd w:val="clear" w:color="auto" w:fill="auto"/>
            <w:vAlign w:val="center"/>
          </w:tcPr>
          <w:p w14:paraId="5340AB1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2EF94D2" w14:textId="77777777" w:rsidR="009D1ED5" w:rsidRPr="00DC7310" w:rsidRDefault="009D1ED5" w:rsidP="008E6A7C">
            <w:pPr>
              <w:pStyle w:val="TAC"/>
              <w:keepNext w:val="0"/>
              <w:keepLines w:val="0"/>
              <w:rPr>
                <w:rFonts w:eastAsia="Malgun Gothic" w:cs="Arial"/>
                <w:lang w:eastAsia="zh-TW"/>
              </w:rPr>
            </w:pPr>
            <w:r w:rsidRPr="00F9519C">
              <w:rPr>
                <w:color w:val="000000"/>
              </w:rPr>
              <w:t>n2</w:t>
            </w:r>
          </w:p>
        </w:tc>
        <w:tc>
          <w:tcPr>
            <w:tcW w:w="562" w:type="pct"/>
            <w:shd w:val="clear" w:color="auto" w:fill="auto"/>
            <w:noWrap/>
          </w:tcPr>
          <w:p w14:paraId="6C2D40D6" w14:textId="77777777" w:rsidR="009D1ED5" w:rsidRPr="00DC7310" w:rsidRDefault="009D1ED5" w:rsidP="008E6A7C">
            <w:pPr>
              <w:pStyle w:val="TAC"/>
              <w:keepNext w:val="0"/>
              <w:keepLines w:val="0"/>
            </w:pPr>
            <w:r w:rsidRPr="00F9519C">
              <w:rPr>
                <w:rFonts w:cs="Arial"/>
              </w:rPr>
              <w:t>1855</w:t>
            </w:r>
          </w:p>
        </w:tc>
        <w:tc>
          <w:tcPr>
            <w:tcW w:w="348" w:type="pct"/>
            <w:shd w:val="clear" w:color="auto" w:fill="auto"/>
            <w:noWrap/>
          </w:tcPr>
          <w:p w14:paraId="1F1D3806" w14:textId="77777777" w:rsidR="009D1ED5" w:rsidRPr="00DC7310" w:rsidRDefault="009D1ED5" w:rsidP="008E6A7C">
            <w:pPr>
              <w:pStyle w:val="TAC"/>
              <w:keepNext w:val="0"/>
              <w:keepLines w:val="0"/>
              <w:rPr>
                <w:color w:val="000000"/>
                <w:lang w:eastAsia="zh-CN"/>
              </w:rPr>
            </w:pPr>
            <w:r w:rsidRPr="00F9519C">
              <w:rPr>
                <w:rFonts w:cs="Arial"/>
              </w:rPr>
              <w:t>5</w:t>
            </w:r>
          </w:p>
        </w:tc>
        <w:tc>
          <w:tcPr>
            <w:tcW w:w="1041" w:type="pct"/>
            <w:shd w:val="clear" w:color="auto" w:fill="auto"/>
            <w:noWrap/>
          </w:tcPr>
          <w:p w14:paraId="3EFAEF68" w14:textId="77777777" w:rsidR="009D1ED5" w:rsidRPr="00DC7310" w:rsidRDefault="009D1ED5" w:rsidP="008E6A7C">
            <w:pPr>
              <w:pStyle w:val="TAC"/>
              <w:keepNext w:val="0"/>
              <w:keepLines w:val="0"/>
              <w:rPr>
                <w:color w:val="000000"/>
                <w:lang w:eastAsia="zh-CN"/>
              </w:rPr>
            </w:pPr>
            <w:r w:rsidRPr="00F9519C">
              <w:rPr>
                <w:rFonts w:cs="Arial"/>
              </w:rPr>
              <w:t>25</w:t>
            </w:r>
          </w:p>
        </w:tc>
        <w:tc>
          <w:tcPr>
            <w:tcW w:w="539" w:type="pct"/>
            <w:shd w:val="clear" w:color="auto" w:fill="auto"/>
            <w:noWrap/>
          </w:tcPr>
          <w:p w14:paraId="3BBF4F95" w14:textId="77777777" w:rsidR="009D1ED5" w:rsidRPr="00DC7310" w:rsidRDefault="009D1ED5" w:rsidP="008E6A7C">
            <w:pPr>
              <w:pStyle w:val="TAC"/>
              <w:keepNext w:val="0"/>
              <w:keepLines w:val="0"/>
              <w:rPr>
                <w:szCs w:val="18"/>
              </w:rPr>
            </w:pPr>
            <w:r w:rsidRPr="00F9519C">
              <w:rPr>
                <w:rFonts w:cs="Arial"/>
              </w:rPr>
              <w:t>1935</w:t>
            </w:r>
          </w:p>
        </w:tc>
        <w:tc>
          <w:tcPr>
            <w:tcW w:w="357" w:type="pct"/>
            <w:shd w:val="clear" w:color="auto" w:fill="auto"/>
          </w:tcPr>
          <w:p w14:paraId="355CE910" w14:textId="77777777" w:rsidR="009D1ED5" w:rsidRPr="00DC7310" w:rsidRDefault="009D1ED5" w:rsidP="008E6A7C">
            <w:pPr>
              <w:pStyle w:val="TAC"/>
              <w:keepNext w:val="0"/>
              <w:keepLines w:val="0"/>
              <w:rPr>
                <w:lang w:eastAsia="zh-CN"/>
              </w:rPr>
            </w:pPr>
            <w:r w:rsidRPr="00F9519C">
              <w:rPr>
                <w:rFonts w:cs="Arial"/>
              </w:rPr>
              <w:t>N/A</w:t>
            </w:r>
          </w:p>
        </w:tc>
        <w:tc>
          <w:tcPr>
            <w:tcW w:w="611" w:type="pct"/>
            <w:gridSpan w:val="2"/>
            <w:shd w:val="clear" w:color="auto" w:fill="auto"/>
          </w:tcPr>
          <w:p w14:paraId="4865CDCC" w14:textId="77777777" w:rsidR="009D1ED5" w:rsidRPr="00DC7310" w:rsidRDefault="009D1ED5" w:rsidP="008E6A7C">
            <w:pPr>
              <w:pStyle w:val="TAC"/>
              <w:keepNext w:val="0"/>
              <w:keepLines w:val="0"/>
              <w:rPr>
                <w:lang w:eastAsia="zh-CN"/>
              </w:rPr>
            </w:pPr>
            <w:r w:rsidRPr="00F9519C">
              <w:t>N/A</w:t>
            </w:r>
          </w:p>
        </w:tc>
      </w:tr>
      <w:tr w:rsidR="009D1ED5" w:rsidRPr="00DC7310" w14:paraId="36738D76" w14:textId="77777777" w:rsidTr="008E6A7C">
        <w:trPr>
          <w:jc w:val="center"/>
        </w:trPr>
        <w:tc>
          <w:tcPr>
            <w:tcW w:w="1132" w:type="pct"/>
            <w:vMerge/>
            <w:tcBorders>
              <w:bottom w:val="single" w:sz="4" w:space="0" w:color="auto"/>
            </w:tcBorders>
            <w:shd w:val="clear" w:color="auto" w:fill="auto"/>
            <w:vAlign w:val="center"/>
          </w:tcPr>
          <w:p w14:paraId="6159365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6869D05" w14:textId="77777777" w:rsidR="009D1ED5" w:rsidRPr="00DC7310" w:rsidRDefault="009D1ED5" w:rsidP="008E6A7C">
            <w:pPr>
              <w:pStyle w:val="TAC"/>
              <w:keepNext w:val="0"/>
              <w:keepLines w:val="0"/>
              <w:rPr>
                <w:rFonts w:eastAsia="Malgun Gothic" w:cs="Arial"/>
                <w:lang w:eastAsia="zh-TW"/>
              </w:rPr>
            </w:pPr>
            <w:r w:rsidRPr="00F9519C">
              <w:rPr>
                <w:color w:val="000000"/>
                <w:lang w:eastAsia="zh-CN"/>
              </w:rPr>
              <w:t>n7</w:t>
            </w:r>
          </w:p>
        </w:tc>
        <w:tc>
          <w:tcPr>
            <w:tcW w:w="562" w:type="pct"/>
            <w:shd w:val="clear" w:color="auto" w:fill="auto"/>
            <w:noWrap/>
          </w:tcPr>
          <w:p w14:paraId="6542947E" w14:textId="77777777" w:rsidR="009D1ED5" w:rsidRPr="00DC7310" w:rsidRDefault="009D1ED5" w:rsidP="008E6A7C">
            <w:pPr>
              <w:pStyle w:val="TAC"/>
              <w:keepNext w:val="0"/>
              <w:keepLines w:val="0"/>
            </w:pPr>
            <w:r w:rsidRPr="00F9519C">
              <w:rPr>
                <w:rFonts w:cs="Arial"/>
              </w:rPr>
              <w:t>N/A</w:t>
            </w:r>
          </w:p>
        </w:tc>
        <w:tc>
          <w:tcPr>
            <w:tcW w:w="348" w:type="pct"/>
            <w:shd w:val="clear" w:color="auto" w:fill="auto"/>
            <w:noWrap/>
          </w:tcPr>
          <w:p w14:paraId="46479125" w14:textId="77777777" w:rsidR="009D1ED5" w:rsidRPr="00DC7310" w:rsidRDefault="009D1ED5" w:rsidP="008E6A7C">
            <w:pPr>
              <w:pStyle w:val="TAC"/>
              <w:keepNext w:val="0"/>
              <w:keepLines w:val="0"/>
              <w:rPr>
                <w:color w:val="000000"/>
                <w:lang w:eastAsia="zh-CN"/>
              </w:rPr>
            </w:pPr>
            <w:r w:rsidRPr="00F9519C">
              <w:rPr>
                <w:rFonts w:cs="Arial"/>
              </w:rPr>
              <w:t>5</w:t>
            </w:r>
          </w:p>
        </w:tc>
        <w:tc>
          <w:tcPr>
            <w:tcW w:w="1041" w:type="pct"/>
            <w:shd w:val="clear" w:color="auto" w:fill="auto"/>
            <w:noWrap/>
          </w:tcPr>
          <w:p w14:paraId="42981D72" w14:textId="77777777" w:rsidR="009D1ED5" w:rsidRPr="00DC7310" w:rsidRDefault="009D1ED5" w:rsidP="008E6A7C">
            <w:pPr>
              <w:pStyle w:val="TAC"/>
              <w:keepNext w:val="0"/>
              <w:keepLines w:val="0"/>
              <w:rPr>
                <w:color w:val="000000"/>
                <w:lang w:eastAsia="zh-CN"/>
              </w:rPr>
            </w:pPr>
            <w:r w:rsidRPr="00F9519C">
              <w:rPr>
                <w:rFonts w:cs="Arial"/>
              </w:rPr>
              <w:t>N/A</w:t>
            </w:r>
          </w:p>
        </w:tc>
        <w:tc>
          <w:tcPr>
            <w:tcW w:w="539" w:type="pct"/>
            <w:shd w:val="clear" w:color="auto" w:fill="auto"/>
            <w:noWrap/>
          </w:tcPr>
          <w:p w14:paraId="60AE728F" w14:textId="77777777" w:rsidR="009D1ED5" w:rsidRPr="00DC7310" w:rsidRDefault="009D1ED5" w:rsidP="008E6A7C">
            <w:pPr>
              <w:pStyle w:val="TAC"/>
              <w:keepNext w:val="0"/>
              <w:keepLines w:val="0"/>
              <w:rPr>
                <w:szCs w:val="18"/>
              </w:rPr>
            </w:pPr>
            <w:r w:rsidRPr="00F9519C">
              <w:rPr>
                <w:rFonts w:cs="Arial"/>
              </w:rPr>
              <w:t>2685</w:t>
            </w:r>
          </w:p>
        </w:tc>
        <w:tc>
          <w:tcPr>
            <w:tcW w:w="357" w:type="pct"/>
            <w:shd w:val="clear" w:color="auto" w:fill="auto"/>
          </w:tcPr>
          <w:p w14:paraId="1F6DB11E" w14:textId="77777777" w:rsidR="009D1ED5" w:rsidRPr="00DC7310" w:rsidRDefault="009D1ED5" w:rsidP="008E6A7C">
            <w:pPr>
              <w:pStyle w:val="TAC"/>
              <w:keepNext w:val="0"/>
              <w:keepLines w:val="0"/>
              <w:rPr>
                <w:lang w:eastAsia="zh-CN"/>
              </w:rPr>
            </w:pPr>
            <w:r w:rsidRPr="00F9519C">
              <w:rPr>
                <w:rFonts w:cs="Arial"/>
              </w:rPr>
              <w:t>30.0</w:t>
            </w:r>
          </w:p>
        </w:tc>
        <w:tc>
          <w:tcPr>
            <w:tcW w:w="611" w:type="pct"/>
            <w:gridSpan w:val="2"/>
            <w:shd w:val="clear" w:color="auto" w:fill="auto"/>
          </w:tcPr>
          <w:p w14:paraId="4E308538" w14:textId="77777777" w:rsidR="009D1ED5" w:rsidRPr="00DC7310" w:rsidRDefault="009D1ED5" w:rsidP="008E6A7C">
            <w:pPr>
              <w:pStyle w:val="TAC"/>
              <w:keepNext w:val="0"/>
              <w:keepLines w:val="0"/>
              <w:rPr>
                <w:lang w:eastAsia="zh-CN"/>
              </w:rPr>
            </w:pPr>
            <w:r w:rsidRPr="00F9519C">
              <w:t>IMD</w:t>
            </w:r>
            <w:r w:rsidRPr="00F9519C">
              <w:rPr>
                <w:rFonts w:hint="eastAsia"/>
              </w:rPr>
              <w:t>2</w:t>
            </w:r>
          </w:p>
        </w:tc>
      </w:tr>
      <w:tr w:rsidR="009D1ED5" w:rsidRPr="00DC7310" w14:paraId="2A14C7B1" w14:textId="77777777" w:rsidTr="008E6A7C">
        <w:trPr>
          <w:jc w:val="center"/>
        </w:trPr>
        <w:tc>
          <w:tcPr>
            <w:tcW w:w="1132" w:type="pct"/>
            <w:tcBorders>
              <w:top w:val="single" w:sz="4" w:space="0" w:color="auto"/>
              <w:bottom w:val="nil"/>
            </w:tcBorders>
            <w:shd w:val="clear" w:color="auto" w:fill="auto"/>
            <w:vAlign w:val="center"/>
          </w:tcPr>
          <w:p w14:paraId="0A06B2B9" w14:textId="77777777" w:rsidR="009D1ED5" w:rsidRPr="00DC7310" w:rsidRDefault="009D1ED5" w:rsidP="008E6A7C">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3E03284B"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562" w:type="pct"/>
            <w:shd w:val="clear" w:color="auto" w:fill="auto"/>
            <w:noWrap/>
          </w:tcPr>
          <w:p w14:paraId="1A2D8ADB" w14:textId="77777777" w:rsidR="009D1ED5" w:rsidRPr="00DC7310" w:rsidRDefault="009D1ED5" w:rsidP="008E6A7C">
            <w:pPr>
              <w:pStyle w:val="TAC"/>
              <w:keepNext w:val="0"/>
              <w:keepLines w:val="0"/>
              <w:rPr>
                <w:rFonts w:cs="Arial"/>
                <w:szCs w:val="18"/>
              </w:rPr>
            </w:pPr>
            <w:r w:rsidRPr="00DC7310">
              <w:rPr>
                <w:rFonts w:cs="Arial"/>
                <w:szCs w:val="18"/>
              </w:rPr>
              <w:t>830</w:t>
            </w:r>
          </w:p>
        </w:tc>
        <w:tc>
          <w:tcPr>
            <w:tcW w:w="348" w:type="pct"/>
            <w:shd w:val="clear" w:color="auto" w:fill="auto"/>
            <w:noWrap/>
          </w:tcPr>
          <w:p w14:paraId="6034C395"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tcPr>
          <w:p w14:paraId="634004AB"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tcPr>
          <w:p w14:paraId="29FFF049" w14:textId="77777777" w:rsidR="009D1ED5" w:rsidRPr="00DC7310" w:rsidRDefault="009D1ED5" w:rsidP="008E6A7C">
            <w:pPr>
              <w:pStyle w:val="TAC"/>
              <w:keepNext w:val="0"/>
              <w:keepLines w:val="0"/>
              <w:rPr>
                <w:rFonts w:cs="Arial"/>
                <w:szCs w:val="18"/>
              </w:rPr>
            </w:pPr>
            <w:r w:rsidRPr="00DC7310">
              <w:rPr>
                <w:rFonts w:cs="Arial"/>
                <w:szCs w:val="18"/>
              </w:rPr>
              <w:t>875</w:t>
            </w:r>
          </w:p>
        </w:tc>
        <w:tc>
          <w:tcPr>
            <w:tcW w:w="357" w:type="pct"/>
            <w:shd w:val="clear" w:color="auto" w:fill="auto"/>
          </w:tcPr>
          <w:p w14:paraId="5AB1E407" w14:textId="77777777" w:rsidR="009D1ED5" w:rsidRPr="00DC7310" w:rsidRDefault="009D1ED5" w:rsidP="008E6A7C">
            <w:pPr>
              <w:pStyle w:val="TAC"/>
              <w:keepNext w:val="0"/>
              <w:keepLines w:val="0"/>
              <w:rPr>
                <w:color w:val="000000"/>
              </w:rPr>
            </w:pPr>
            <w:r w:rsidRPr="00DC7310">
              <w:rPr>
                <w:color w:val="000000"/>
              </w:rPr>
              <w:t>N/A</w:t>
            </w:r>
          </w:p>
        </w:tc>
        <w:tc>
          <w:tcPr>
            <w:tcW w:w="611" w:type="pct"/>
            <w:gridSpan w:val="2"/>
            <w:shd w:val="clear" w:color="auto" w:fill="auto"/>
          </w:tcPr>
          <w:p w14:paraId="7585D3A1" w14:textId="77777777" w:rsidR="009D1ED5" w:rsidRPr="00DC7310" w:rsidRDefault="009D1ED5" w:rsidP="008E6A7C">
            <w:pPr>
              <w:pStyle w:val="TAC"/>
              <w:keepNext w:val="0"/>
              <w:keepLines w:val="0"/>
              <w:rPr>
                <w:color w:val="000000"/>
              </w:rPr>
            </w:pPr>
            <w:r w:rsidRPr="00DC7310">
              <w:rPr>
                <w:color w:val="000000"/>
              </w:rPr>
              <w:t>N/A</w:t>
            </w:r>
          </w:p>
        </w:tc>
      </w:tr>
      <w:tr w:rsidR="009D1ED5" w:rsidRPr="00DC7310" w14:paraId="61B6545B" w14:textId="77777777" w:rsidTr="008E6A7C">
        <w:trPr>
          <w:jc w:val="center"/>
        </w:trPr>
        <w:tc>
          <w:tcPr>
            <w:tcW w:w="1132" w:type="pct"/>
            <w:tcBorders>
              <w:top w:val="nil"/>
              <w:bottom w:val="nil"/>
            </w:tcBorders>
            <w:shd w:val="clear" w:color="auto" w:fill="auto"/>
            <w:vAlign w:val="center"/>
          </w:tcPr>
          <w:p w14:paraId="7A3DA30B"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29A4E3B8"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tcPr>
          <w:p w14:paraId="35C0D419" w14:textId="77777777" w:rsidR="009D1ED5" w:rsidRPr="00DC7310" w:rsidRDefault="009D1ED5" w:rsidP="008E6A7C">
            <w:pPr>
              <w:pStyle w:val="TAC"/>
              <w:keepNext w:val="0"/>
              <w:keepLines w:val="0"/>
              <w:rPr>
                <w:rFonts w:cs="Arial"/>
                <w:szCs w:val="18"/>
              </w:rPr>
            </w:pPr>
            <w:r w:rsidRPr="00DC7310">
              <w:rPr>
                <w:rFonts w:cs="Arial"/>
                <w:szCs w:val="18"/>
              </w:rPr>
              <w:t>1855</w:t>
            </w:r>
          </w:p>
        </w:tc>
        <w:tc>
          <w:tcPr>
            <w:tcW w:w="348" w:type="pct"/>
            <w:shd w:val="clear" w:color="auto" w:fill="auto"/>
            <w:noWrap/>
          </w:tcPr>
          <w:p w14:paraId="41959D25" w14:textId="77777777" w:rsidR="009D1ED5" w:rsidRPr="00DC7310" w:rsidRDefault="009D1ED5" w:rsidP="008E6A7C">
            <w:pPr>
              <w:pStyle w:val="TAC"/>
              <w:keepNext w:val="0"/>
              <w:keepLines w:val="0"/>
              <w:rPr>
                <w:rFonts w:cs="Arial"/>
                <w:szCs w:val="18"/>
              </w:rPr>
            </w:pPr>
            <w:r w:rsidRPr="00DC7310">
              <w:rPr>
                <w:rFonts w:cs="Arial"/>
                <w:szCs w:val="18"/>
              </w:rPr>
              <w:t>10</w:t>
            </w:r>
          </w:p>
        </w:tc>
        <w:tc>
          <w:tcPr>
            <w:tcW w:w="1041" w:type="pct"/>
            <w:shd w:val="clear" w:color="auto" w:fill="auto"/>
            <w:noWrap/>
          </w:tcPr>
          <w:p w14:paraId="23BA7B05" w14:textId="77777777" w:rsidR="009D1ED5" w:rsidRPr="00DC7310" w:rsidRDefault="009D1ED5" w:rsidP="008E6A7C">
            <w:pPr>
              <w:pStyle w:val="TAC"/>
              <w:keepNext w:val="0"/>
              <w:keepLines w:val="0"/>
              <w:rPr>
                <w:rFonts w:cs="Arial"/>
                <w:szCs w:val="18"/>
              </w:rPr>
            </w:pPr>
            <w:r w:rsidRPr="00DC7310">
              <w:rPr>
                <w:rFonts w:cs="Arial"/>
                <w:szCs w:val="18"/>
              </w:rPr>
              <w:t>50</w:t>
            </w:r>
          </w:p>
        </w:tc>
        <w:tc>
          <w:tcPr>
            <w:tcW w:w="539" w:type="pct"/>
            <w:shd w:val="clear" w:color="auto" w:fill="auto"/>
            <w:noWrap/>
          </w:tcPr>
          <w:p w14:paraId="440E3BD8" w14:textId="77777777" w:rsidR="009D1ED5" w:rsidRPr="00DC7310" w:rsidRDefault="009D1ED5" w:rsidP="008E6A7C">
            <w:pPr>
              <w:pStyle w:val="TAC"/>
              <w:keepNext w:val="0"/>
              <w:keepLines w:val="0"/>
              <w:rPr>
                <w:rFonts w:cs="Arial"/>
                <w:szCs w:val="18"/>
              </w:rPr>
            </w:pPr>
            <w:r w:rsidRPr="00DC7310">
              <w:rPr>
                <w:rFonts w:cs="Arial"/>
                <w:szCs w:val="18"/>
              </w:rPr>
              <w:t>1935</w:t>
            </w:r>
          </w:p>
        </w:tc>
        <w:tc>
          <w:tcPr>
            <w:tcW w:w="357" w:type="pct"/>
            <w:shd w:val="clear" w:color="auto" w:fill="auto"/>
          </w:tcPr>
          <w:p w14:paraId="711A9CD1" w14:textId="77777777" w:rsidR="009D1ED5" w:rsidRPr="00DC7310" w:rsidRDefault="009D1ED5" w:rsidP="008E6A7C">
            <w:pPr>
              <w:pStyle w:val="TAC"/>
              <w:keepNext w:val="0"/>
              <w:keepLines w:val="0"/>
              <w:rPr>
                <w:color w:val="000000"/>
              </w:rPr>
            </w:pPr>
            <w:r w:rsidRPr="00DC7310">
              <w:rPr>
                <w:color w:val="000000"/>
              </w:rPr>
              <w:t>N/A</w:t>
            </w:r>
          </w:p>
        </w:tc>
        <w:tc>
          <w:tcPr>
            <w:tcW w:w="611" w:type="pct"/>
            <w:gridSpan w:val="2"/>
            <w:shd w:val="clear" w:color="auto" w:fill="auto"/>
          </w:tcPr>
          <w:p w14:paraId="24FEE57B" w14:textId="77777777" w:rsidR="009D1ED5" w:rsidRPr="00DC7310" w:rsidRDefault="009D1ED5" w:rsidP="008E6A7C">
            <w:pPr>
              <w:pStyle w:val="TAC"/>
              <w:keepNext w:val="0"/>
              <w:keepLines w:val="0"/>
              <w:rPr>
                <w:color w:val="000000"/>
              </w:rPr>
            </w:pPr>
            <w:r w:rsidRPr="00DC7310">
              <w:rPr>
                <w:color w:val="000000"/>
              </w:rPr>
              <w:t>N/A</w:t>
            </w:r>
          </w:p>
        </w:tc>
      </w:tr>
      <w:tr w:rsidR="009D1ED5" w:rsidRPr="00DC7310" w14:paraId="7C636F85" w14:textId="77777777" w:rsidTr="008E6A7C">
        <w:trPr>
          <w:jc w:val="center"/>
        </w:trPr>
        <w:tc>
          <w:tcPr>
            <w:tcW w:w="1132" w:type="pct"/>
            <w:tcBorders>
              <w:top w:val="nil"/>
              <w:bottom w:val="single" w:sz="4" w:space="0" w:color="auto"/>
            </w:tcBorders>
            <w:shd w:val="clear" w:color="auto" w:fill="auto"/>
            <w:vAlign w:val="center"/>
          </w:tcPr>
          <w:p w14:paraId="2ACF1B80"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665EBB50" w14:textId="77777777" w:rsidR="009D1ED5" w:rsidRPr="00DC7310" w:rsidRDefault="009D1ED5" w:rsidP="008E6A7C">
            <w:pPr>
              <w:pStyle w:val="TAC"/>
              <w:keepNext w:val="0"/>
              <w:keepLines w:val="0"/>
              <w:rPr>
                <w:rFonts w:cs="Arial"/>
                <w:szCs w:val="18"/>
              </w:rPr>
            </w:pPr>
            <w:r w:rsidRPr="00DC7310">
              <w:rPr>
                <w:rFonts w:cs="Arial"/>
                <w:szCs w:val="18"/>
              </w:rPr>
              <w:t>n41</w:t>
            </w:r>
          </w:p>
        </w:tc>
        <w:tc>
          <w:tcPr>
            <w:tcW w:w="562" w:type="pct"/>
            <w:shd w:val="clear" w:color="auto" w:fill="auto"/>
            <w:noWrap/>
          </w:tcPr>
          <w:p w14:paraId="5B44E6A5" w14:textId="77777777" w:rsidR="009D1ED5" w:rsidRPr="00DC7310" w:rsidRDefault="009D1ED5" w:rsidP="008E6A7C">
            <w:pPr>
              <w:pStyle w:val="TAC"/>
              <w:keepNext w:val="0"/>
              <w:keepLines w:val="0"/>
              <w:rPr>
                <w:rFonts w:cs="Arial"/>
                <w:szCs w:val="18"/>
              </w:rPr>
            </w:pPr>
            <w:r w:rsidRPr="00DC7310">
              <w:rPr>
                <w:rFonts w:cs="Arial"/>
                <w:szCs w:val="18"/>
              </w:rPr>
              <w:t>2685</w:t>
            </w:r>
          </w:p>
        </w:tc>
        <w:tc>
          <w:tcPr>
            <w:tcW w:w="348" w:type="pct"/>
            <w:shd w:val="clear" w:color="auto" w:fill="auto"/>
            <w:noWrap/>
          </w:tcPr>
          <w:p w14:paraId="7D512812" w14:textId="77777777" w:rsidR="009D1ED5" w:rsidRPr="00DC7310" w:rsidRDefault="009D1ED5" w:rsidP="008E6A7C">
            <w:pPr>
              <w:pStyle w:val="TAC"/>
              <w:keepNext w:val="0"/>
              <w:keepLines w:val="0"/>
              <w:rPr>
                <w:rFonts w:cs="Arial"/>
                <w:szCs w:val="18"/>
              </w:rPr>
            </w:pPr>
            <w:r w:rsidRPr="00DC7310">
              <w:rPr>
                <w:rFonts w:cs="Arial"/>
                <w:szCs w:val="18"/>
              </w:rPr>
              <w:t>10</w:t>
            </w:r>
          </w:p>
        </w:tc>
        <w:tc>
          <w:tcPr>
            <w:tcW w:w="1041" w:type="pct"/>
            <w:shd w:val="clear" w:color="auto" w:fill="auto"/>
            <w:noWrap/>
          </w:tcPr>
          <w:p w14:paraId="2D7B3C77" w14:textId="77777777" w:rsidR="009D1ED5" w:rsidRPr="00DC7310" w:rsidRDefault="009D1ED5" w:rsidP="008E6A7C">
            <w:pPr>
              <w:pStyle w:val="TAC"/>
              <w:keepNext w:val="0"/>
              <w:keepLines w:val="0"/>
              <w:rPr>
                <w:rFonts w:cs="Arial"/>
                <w:szCs w:val="18"/>
              </w:rPr>
            </w:pPr>
            <w:r w:rsidRPr="00DC7310">
              <w:rPr>
                <w:rFonts w:cs="Arial"/>
                <w:szCs w:val="18"/>
              </w:rPr>
              <w:t>50</w:t>
            </w:r>
          </w:p>
        </w:tc>
        <w:tc>
          <w:tcPr>
            <w:tcW w:w="539" w:type="pct"/>
            <w:shd w:val="clear" w:color="auto" w:fill="auto"/>
            <w:noWrap/>
          </w:tcPr>
          <w:p w14:paraId="6BCB79DE" w14:textId="77777777" w:rsidR="009D1ED5" w:rsidRPr="00DC7310" w:rsidRDefault="009D1ED5" w:rsidP="008E6A7C">
            <w:pPr>
              <w:pStyle w:val="TAC"/>
              <w:keepNext w:val="0"/>
              <w:keepLines w:val="0"/>
              <w:rPr>
                <w:rFonts w:cs="Arial"/>
                <w:szCs w:val="18"/>
              </w:rPr>
            </w:pPr>
            <w:r w:rsidRPr="00DC7310">
              <w:rPr>
                <w:rFonts w:cs="Arial"/>
                <w:szCs w:val="18"/>
              </w:rPr>
              <w:t>2685</w:t>
            </w:r>
          </w:p>
        </w:tc>
        <w:tc>
          <w:tcPr>
            <w:tcW w:w="357" w:type="pct"/>
            <w:shd w:val="clear" w:color="auto" w:fill="auto"/>
          </w:tcPr>
          <w:p w14:paraId="780F3547" w14:textId="77777777" w:rsidR="009D1ED5" w:rsidRPr="00DC7310" w:rsidRDefault="009D1ED5" w:rsidP="008E6A7C">
            <w:pPr>
              <w:pStyle w:val="TAC"/>
              <w:keepNext w:val="0"/>
              <w:keepLines w:val="0"/>
              <w:rPr>
                <w:color w:val="000000"/>
              </w:rPr>
            </w:pPr>
            <w:r w:rsidRPr="00DC7310">
              <w:rPr>
                <w:color w:val="000000"/>
              </w:rPr>
              <w:t>30.0</w:t>
            </w:r>
          </w:p>
        </w:tc>
        <w:tc>
          <w:tcPr>
            <w:tcW w:w="611" w:type="pct"/>
            <w:gridSpan w:val="2"/>
            <w:shd w:val="clear" w:color="auto" w:fill="auto"/>
          </w:tcPr>
          <w:p w14:paraId="7A7BD9E7" w14:textId="77777777" w:rsidR="009D1ED5" w:rsidRPr="00DC7310" w:rsidRDefault="009D1ED5" w:rsidP="008E6A7C">
            <w:pPr>
              <w:pStyle w:val="TAC"/>
              <w:keepNext w:val="0"/>
              <w:keepLines w:val="0"/>
              <w:rPr>
                <w:color w:val="000000"/>
              </w:rPr>
            </w:pPr>
            <w:r w:rsidRPr="00DC7310">
              <w:rPr>
                <w:color w:val="000000"/>
              </w:rPr>
              <w:t>IMD2</w:t>
            </w:r>
          </w:p>
        </w:tc>
      </w:tr>
      <w:tr w:rsidR="009D1ED5" w:rsidRPr="00DC7310" w14:paraId="51D32ECA" w14:textId="77777777" w:rsidTr="008E6A7C">
        <w:trPr>
          <w:jc w:val="center"/>
        </w:trPr>
        <w:tc>
          <w:tcPr>
            <w:tcW w:w="1132" w:type="pct"/>
            <w:tcBorders>
              <w:top w:val="single" w:sz="4" w:space="0" w:color="auto"/>
              <w:bottom w:val="nil"/>
            </w:tcBorders>
            <w:shd w:val="clear" w:color="auto" w:fill="auto"/>
            <w:vAlign w:val="center"/>
          </w:tcPr>
          <w:p w14:paraId="0DBA4438" w14:textId="77777777" w:rsidR="009D1ED5" w:rsidRPr="00DC7310" w:rsidRDefault="009D1ED5" w:rsidP="008E6A7C">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3DD7D868"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562" w:type="pct"/>
            <w:shd w:val="clear" w:color="auto" w:fill="auto"/>
            <w:noWrap/>
          </w:tcPr>
          <w:p w14:paraId="1C95F33D" w14:textId="77777777" w:rsidR="009D1ED5" w:rsidRPr="00DC7310" w:rsidRDefault="009D1ED5" w:rsidP="008E6A7C">
            <w:pPr>
              <w:pStyle w:val="TAC"/>
              <w:keepNext w:val="0"/>
              <w:keepLines w:val="0"/>
              <w:rPr>
                <w:rFonts w:cs="Arial"/>
                <w:szCs w:val="18"/>
              </w:rPr>
            </w:pPr>
            <w:r w:rsidRPr="00DC7310">
              <w:rPr>
                <w:rFonts w:cs="Arial"/>
                <w:szCs w:val="18"/>
              </w:rPr>
              <w:t>830</w:t>
            </w:r>
          </w:p>
        </w:tc>
        <w:tc>
          <w:tcPr>
            <w:tcW w:w="348" w:type="pct"/>
            <w:shd w:val="clear" w:color="auto" w:fill="auto"/>
            <w:noWrap/>
          </w:tcPr>
          <w:p w14:paraId="3FA11C63"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tcPr>
          <w:p w14:paraId="22CAE8C5"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tcPr>
          <w:p w14:paraId="5D508922" w14:textId="77777777" w:rsidR="009D1ED5" w:rsidRPr="00DC7310" w:rsidRDefault="009D1ED5" w:rsidP="008E6A7C">
            <w:pPr>
              <w:pStyle w:val="TAC"/>
              <w:keepNext w:val="0"/>
              <w:keepLines w:val="0"/>
              <w:rPr>
                <w:rFonts w:cs="Arial"/>
                <w:szCs w:val="18"/>
              </w:rPr>
            </w:pPr>
            <w:r w:rsidRPr="00DC7310">
              <w:rPr>
                <w:rFonts w:cs="Arial"/>
                <w:szCs w:val="18"/>
              </w:rPr>
              <w:t>875</w:t>
            </w:r>
          </w:p>
        </w:tc>
        <w:tc>
          <w:tcPr>
            <w:tcW w:w="357" w:type="pct"/>
            <w:shd w:val="clear" w:color="auto" w:fill="auto"/>
          </w:tcPr>
          <w:p w14:paraId="75A9C6B3" w14:textId="77777777" w:rsidR="009D1ED5" w:rsidRPr="00DC7310" w:rsidRDefault="009D1ED5" w:rsidP="008E6A7C">
            <w:pPr>
              <w:pStyle w:val="TAC"/>
              <w:keepNext w:val="0"/>
              <w:keepLines w:val="0"/>
              <w:rPr>
                <w:color w:val="000000"/>
              </w:rPr>
            </w:pPr>
            <w:r w:rsidRPr="00DC7310">
              <w:rPr>
                <w:color w:val="000000"/>
                <w:lang w:eastAsia="zh-CN"/>
              </w:rPr>
              <w:t>N/A</w:t>
            </w:r>
          </w:p>
        </w:tc>
        <w:tc>
          <w:tcPr>
            <w:tcW w:w="611" w:type="pct"/>
            <w:gridSpan w:val="2"/>
            <w:shd w:val="clear" w:color="auto" w:fill="auto"/>
          </w:tcPr>
          <w:p w14:paraId="0D38A9B5" w14:textId="77777777" w:rsidR="009D1ED5" w:rsidRPr="00DC7310" w:rsidRDefault="009D1ED5" w:rsidP="008E6A7C">
            <w:pPr>
              <w:pStyle w:val="TAC"/>
              <w:keepNext w:val="0"/>
              <w:keepLines w:val="0"/>
              <w:rPr>
                <w:color w:val="000000"/>
              </w:rPr>
            </w:pPr>
            <w:r w:rsidRPr="00DC7310">
              <w:rPr>
                <w:lang w:eastAsia="zh-CN"/>
              </w:rPr>
              <w:t>N/A</w:t>
            </w:r>
          </w:p>
        </w:tc>
      </w:tr>
      <w:tr w:rsidR="009D1ED5" w:rsidRPr="00DC7310" w14:paraId="25E1E4D3" w14:textId="77777777" w:rsidTr="008E6A7C">
        <w:trPr>
          <w:jc w:val="center"/>
        </w:trPr>
        <w:tc>
          <w:tcPr>
            <w:tcW w:w="1132" w:type="pct"/>
            <w:tcBorders>
              <w:top w:val="nil"/>
              <w:bottom w:val="nil"/>
            </w:tcBorders>
            <w:shd w:val="clear" w:color="auto" w:fill="auto"/>
            <w:vAlign w:val="center"/>
          </w:tcPr>
          <w:p w14:paraId="2DB6D167"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598C23F9"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tcPr>
          <w:p w14:paraId="704CF334" w14:textId="77777777" w:rsidR="009D1ED5" w:rsidRPr="00DC7310" w:rsidRDefault="009D1ED5" w:rsidP="008E6A7C">
            <w:pPr>
              <w:pStyle w:val="TAC"/>
              <w:keepNext w:val="0"/>
              <w:keepLines w:val="0"/>
              <w:rPr>
                <w:rFonts w:cs="Arial"/>
                <w:szCs w:val="18"/>
              </w:rPr>
            </w:pPr>
            <w:r w:rsidRPr="00DC7310">
              <w:rPr>
                <w:rFonts w:cs="Arial"/>
                <w:szCs w:val="18"/>
              </w:rPr>
              <w:t>1900</w:t>
            </w:r>
          </w:p>
        </w:tc>
        <w:tc>
          <w:tcPr>
            <w:tcW w:w="348" w:type="pct"/>
            <w:shd w:val="clear" w:color="auto" w:fill="auto"/>
            <w:noWrap/>
          </w:tcPr>
          <w:p w14:paraId="531AF35F"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tcPr>
          <w:p w14:paraId="4BF7697D"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tcPr>
          <w:p w14:paraId="6D96C26A" w14:textId="77777777" w:rsidR="009D1ED5" w:rsidRPr="00DC7310" w:rsidRDefault="009D1ED5" w:rsidP="008E6A7C">
            <w:pPr>
              <w:pStyle w:val="TAC"/>
              <w:keepNext w:val="0"/>
              <w:keepLines w:val="0"/>
              <w:rPr>
                <w:rFonts w:cs="Arial"/>
                <w:szCs w:val="18"/>
              </w:rPr>
            </w:pPr>
            <w:r w:rsidRPr="00DC7310">
              <w:rPr>
                <w:rFonts w:cs="Arial"/>
                <w:szCs w:val="18"/>
              </w:rPr>
              <w:t>1980</w:t>
            </w:r>
          </w:p>
        </w:tc>
        <w:tc>
          <w:tcPr>
            <w:tcW w:w="357" w:type="pct"/>
            <w:shd w:val="clear" w:color="auto" w:fill="auto"/>
          </w:tcPr>
          <w:p w14:paraId="4BAD4CD3" w14:textId="77777777" w:rsidR="009D1ED5" w:rsidRPr="00DC7310" w:rsidRDefault="009D1ED5" w:rsidP="008E6A7C">
            <w:pPr>
              <w:pStyle w:val="TAC"/>
              <w:keepNext w:val="0"/>
              <w:keepLines w:val="0"/>
              <w:rPr>
                <w:color w:val="000000"/>
              </w:rPr>
            </w:pPr>
            <w:r w:rsidRPr="00DC7310">
              <w:rPr>
                <w:color w:val="000000"/>
                <w:lang w:eastAsia="zh-CN"/>
              </w:rPr>
              <w:t>N/A</w:t>
            </w:r>
          </w:p>
        </w:tc>
        <w:tc>
          <w:tcPr>
            <w:tcW w:w="611" w:type="pct"/>
            <w:gridSpan w:val="2"/>
            <w:shd w:val="clear" w:color="auto" w:fill="auto"/>
          </w:tcPr>
          <w:p w14:paraId="52691F48" w14:textId="77777777" w:rsidR="009D1ED5" w:rsidRPr="00DC7310" w:rsidRDefault="009D1ED5" w:rsidP="008E6A7C">
            <w:pPr>
              <w:pStyle w:val="TAC"/>
              <w:keepNext w:val="0"/>
              <w:keepLines w:val="0"/>
              <w:rPr>
                <w:color w:val="000000"/>
              </w:rPr>
            </w:pPr>
            <w:r w:rsidRPr="00DC7310">
              <w:rPr>
                <w:lang w:eastAsia="zh-CN"/>
              </w:rPr>
              <w:t>N/A</w:t>
            </w:r>
          </w:p>
        </w:tc>
      </w:tr>
      <w:tr w:rsidR="009D1ED5" w:rsidRPr="00DC7310" w14:paraId="352EAD9B" w14:textId="77777777" w:rsidTr="008E6A7C">
        <w:trPr>
          <w:jc w:val="center"/>
        </w:trPr>
        <w:tc>
          <w:tcPr>
            <w:tcW w:w="1132" w:type="pct"/>
            <w:tcBorders>
              <w:top w:val="nil"/>
              <w:bottom w:val="single" w:sz="4" w:space="0" w:color="auto"/>
            </w:tcBorders>
            <w:shd w:val="clear" w:color="auto" w:fill="auto"/>
            <w:vAlign w:val="center"/>
          </w:tcPr>
          <w:p w14:paraId="66143A0F"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31042F43"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shd w:val="clear" w:color="auto" w:fill="auto"/>
            <w:noWrap/>
          </w:tcPr>
          <w:p w14:paraId="0895E0B4" w14:textId="77777777" w:rsidR="009D1ED5" w:rsidRPr="00DC7310" w:rsidRDefault="009D1ED5" w:rsidP="008E6A7C">
            <w:pPr>
              <w:pStyle w:val="TAC"/>
              <w:keepNext w:val="0"/>
              <w:keepLines w:val="0"/>
              <w:rPr>
                <w:rFonts w:cs="Arial"/>
                <w:szCs w:val="18"/>
              </w:rPr>
            </w:pPr>
            <w:r w:rsidRPr="00DC7310">
              <w:rPr>
                <w:rFonts w:cs="Arial"/>
                <w:szCs w:val="18"/>
              </w:rPr>
              <w:t>1740</w:t>
            </w:r>
          </w:p>
        </w:tc>
        <w:tc>
          <w:tcPr>
            <w:tcW w:w="348" w:type="pct"/>
            <w:shd w:val="clear" w:color="auto" w:fill="auto"/>
            <w:noWrap/>
          </w:tcPr>
          <w:p w14:paraId="78DA182D"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tcPr>
          <w:p w14:paraId="61DE7ECA"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tcPr>
          <w:p w14:paraId="2FB302BF" w14:textId="77777777" w:rsidR="009D1ED5" w:rsidRPr="00DC7310" w:rsidRDefault="009D1ED5" w:rsidP="008E6A7C">
            <w:pPr>
              <w:pStyle w:val="TAC"/>
              <w:keepNext w:val="0"/>
              <w:keepLines w:val="0"/>
              <w:rPr>
                <w:rFonts w:cs="Arial"/>
                <w:szCs w:val="18"/>
              </w:rPr>
            </w:pPr>
            <w:r w:rsidRPr="00DC7310">
              <w:rPr>
                <w:rFonts w:cs="Arial"/>
                <w:szCs w:val="18"/>
              </w:rPr>
              <w:t>2140</w:t>
            </w:r>
          </w:p>
        </w:tc>
        <w:tc>
          <w:tcPr>
            <w:tcW w:w="357" w:type="pct"/>
            <w:shd w:val="clear" w:color="auto" w:fill="auto"/>
          </w:tcPr>
          <w:p w14:paraId="017D1A6E" w14:textId="77777777" w:rsidR="009D1ED5" w:rsidRPr="00DC7310" w:rsidRDefault="009D1ED5" w:rsidP="008E6A7C">
            <w:pPr>
              <w:pStyle w:val="TAC"/>
              <w:keepNext w:val="0"/>
              <w:keepLines w:val="0"/>
              <w:rPr>
                <w:color w:val="000000"/>
              </w:rPr>
            </w:pPr>
            <w:r w:rsidRPr="00DC7310">
              <w:t>7.2</w:t>
            </w:r>
          </w:p>
        </w:tc>
        <w:tc>
          <w:tcPr>
            <w:tcW w:w="611" w:type="pct"/>
            <w:gridSpan w:val="2"/>
            <w:shd w:val="clear" w:color="auto" w:fill="auto"/>
          </w:tcPr>
          <w:p w14:paraId="376B948D" w14:textId="77777777" w:rsidR="009D1ED5" w:rsidRPr="00DC7310" w:rsidRDefault="009D1ED5" w:rsidP="008E6A7C">
            <w:pPr>
              <w:pStyle w:val="TAC"/>
              <w:keepNext w:val="0"/>
              <w:keepLines w:val="0"/>
              <w:rPr>
                <w:color w:val="000000"/>
              </w:rPr>
            </w:pPr>
            <w:r w:rsidRPr="00DC7310">
              <w:t>IMD4</w:t>
            </w:r>
          </w:p>
        </w:tc>
      </w:tr>
      <w:tr w:rsidR="009D1ED5" w:rsidRPr="00DC7310" w14:paraId="53D1C5AD" w14:textId="77777777" w:rsidTr="008E6A7C">
        <w:trPr>
          <w:jc w:val="center"/>
        </w:trPr>
        <w:tc>
          <w:tcPr>
            <w:tcW w:w="1132" w:type="pct"/>
            <w:tcBorders>
              <w:top w:val="single" w:sz="4" w:space="0" w:color="auto"/>
              <w:bottom w:val="nil"/>
            </w:tcBorders>
            <w:shd w:val="clear" w:color="auto" w:fill="auto"/>
            <w:vAlign w:val="center"/>
          </w:tcPr>
          <w:p w14:paraId="5AC6E414" w14:textId="77777777" w:rsidR="009D1ED5" w:rsidRPr="00DC7310" w:rsidRDefault="009D1ED5" w:rsidP="008E6A7C">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B28CC21" w14:textId="77777777" w:rsidR="009D1ED5" w:rsidRPr="00DC7310" w:rsidRDefault="009D1ED5" w:rsidP="008E6A7C">
            <w:pPr>
              <w:pStyle w:val="TAC"/>
              <w:keepNext w:val="0"/>
              <w:keepLines w:val="0"/>
              <w:rPr>
                <w:lang w:eastAsia="ja-JP"/>
              </w:rPr>
            </w:pPr>
            <w:r w:rsidRPr="00DC7310">
              <w:rPr>
                <w:rFonts w:cs="Arial"/>
                <w:lang w:eastAsia="fi-FI"/>
              </w:rPr>
              <w:t>n2</w:t>
            </w:r>
          </w:p>
        </w:tc>
        <w:tc>
          <w:tcPr>
            <w:tcW w:w="562" w:type="pct"/>
            <w:shd w:val="clear" w:color="auto" w:fill="auto"/>
            <w:noWrap/>
            <w:vAlign w:val="center"/>
          </w:tcPr>
          <w:p w14:paraId="072BC0F1" w14:textId="77777777" w:rsidR="009D1ED5" w:rsidRPr="00DC7310" w:rsidRDefault="009D1ED5" w:rsidP="008E6A7C">
            <w:pPr>
              <w:pStyle w:val="TAC"/>
              <w:keepNext w:val="0"/>
              <w:keepLines w:val="0"/>
            </w:pPr>
            <w:r w:rsidRPr="00DC7310">
              <w:rPr>
                <w:rFonts w:cs="Arial"/>
                <w:lang w:eastAsia="fi-FI"/>
              </w:rPr>
              <w:t>N/A</w:t>
            </w:r>
          </w:p>
        </w:tc>
        <w:tc>
          <w:tcPr>
            <w:tcW w:w="348" w:type="pct"/>
            <w:shd w:val="clear" w:color="auto" w:fill="auto"/>
            <w:noWrap/>
            <w:vAlign w:val="center"/>
          </w:tcPr>
          <w:p w14:paraId="3495A4CF" w14:textId="77777777" w:rsidR="009D1ED5" w:rsidRPr="00DC7310" w:rsidRDefault="009D1ED5" w:rsidP="008E6A7C">
            <w:pPr>
              <w:pStyle w:val="TAC"/>
              <w:keepNext w:val="0"/>
              <w:keepLines w:val="0"/>
            </w:pPr>
            <w:r w:rsidRPr="00DC7310">
              <w:rPr>
                <w:rFonts w:eastAsia="Malgun Gothic" w:cs="Arial"/>
                <w:kern w:val="2"/>
                <w:lang w:eastAsia="ko-KR"/>
              </w:rPr>
              <w:t>5</w:t>
            </w:r>
          </w:p>
        </w:tc>
        <w:tc>
          <w:tcPr>
            <w:tcW w:w="1041" w:type="pct"/>
            <w:shd w:val="clear" w:color="auto" w:fill="auto"/>
            <w:noWrap/>
            <w:vAlign w:val="center"/>
          </w:tcPr>
          <w:p w14:paraId="6BE06912" w14:textId="77777777" w:rsidR="009D1ED5" w:rsidRPr="00DC7310" w:rsidRDefault="009D1ED5" w:rsidP="008E6A7C">
            <w:pPr>
              <w:pStyle w:val="TAC"/>
              <w:keepNext w:val="0"/>
              <w:keepLines w:val="0"/>
            </w:pPr>
            <w:r w:rsidRPr="00DC7310">
              <w:rPr>
                <w:rFonts w:eastAsia="Malgun Gothic" w:cs="Arial"/>
                <w:kern w:val="2"/>
                <w:lang w:eastAsia="ko-KR"/>
              </w:rPr>
              <w:t>N/A</w:t>
            </w:r>
          </w:p>
        </w:tc>
        <w:tc>
          <w:tcPr>
            <w:tcW w:w="539" w:type="pct"/>
            <w:shd w:val="clear" w:color="auto" w:fill="auto"/>
            <w:noWrap/>
            <w:vAlign w:val="center"/>
          </w:tcPr>
          <w:p w14:paraId="1B2BC982" w14:textId="77777777" w:rsidR="009D1ED5" w:rsidRPr="00DC7310" w:rsidRDefault="009D1ED5" w:rsidP="008E6A7C">
            <w:pPr>
              <w:pStyle w:val="TAC"/>
              <w:keepNext w:val="0"/>
              <w:keepLines w:val="0"/>
            </w:pPr>
            <w:r w:rsidRPr="00DC7310">
              <w:rPr>
                <w:rFonts w:cs="Arial"/>
                <w:lang w:eastAsia="fi-FI"/>
              </w:rPr>
              <w:t>1987</w:t>
            </w:r>
          </w:p>
        </w:tc>
        <w:tc>
          <w:tcPr>
            <w:tcW w:w="357" w:type="pct"/>
            <w:shd w:val="clear" w:color="auto" w:fill="auto"/>
            <w:vAlign w:val="center"/>
          </w:tcPr>
          <w:p w14:paraId="79DE3E57" w14:textId="77777777" w:rsidR="009D1ED5" w:rsidRPr="00DC7310" w:rsidRDefault="009D1ED5" w:rsidP="008E6A7C">
            <w:pPr>
              <w:pStyle w:val="TAC"/>
              <w:keepNext w:val="0"/>
              <w:keepLines w:val="0"/>
              <w:rPr>
                <w:lang w:eastAsia="ja-JP"/>
              </w:rPr>
            </w:pPr>
            <w:r w:rsidRPr="00DC7310">
              <w:rPr>
                <w:rFonts w:cs="Arial"/>
                <w:lang w:eastAsia="fi-FI"/>
              </w:rPr>
              <w:t>16.5</w:t>
            </w:r>
          </w:p>
        </w:tc>
        <w:tc>
          <w:tcPr>
            <w:tcW w:w="611" w:type="pct"/>
            <w:gridSpan w:val="2"/>
            <w:shd w:val="clear" w:color="auto" w:fill="auto"/>
            <w:vAlign w:val="center"/>
          </w:tcPr>
          <w:p w14:paraId="5E0A7FB2" w14:textId="77777777" w:rsidR="009D1ED5" w:rsidRPr="00DC7310" w:rsidRDefault="009D1ED5" w:rsidP="008E6A7C">
            <w:pPr>
              <w:pStyle w:val="TAC"/>
              <w:keepNext w:val="0"/>
              <w:keepLines w:val="0"/>
            </w:pPr>
            <w:r w:rsidRPr="00DC7310">
              <w:rPr>
                <w:rFonts w:eastAsia="Malgun Gothic" w:cs="Arial"/>
                <w:lang w:eastAsia="ko-KR"/>
              </w:rPr>
              <w:t>IMD3</w:t>
            </w:r>
          </w:p>
        </w:tc>
      </w:tr>
      <w:tr w:rsidR="009D1ED5" w:rsidRPr="00DC7310" w14:paraId="6542036B" w14:textId="77777777" w:rsidTr="008E6A7C">
        <w:trPr>
          <w:jc w:val="center"/>
        </w:trPr>
        <w:tc>
          <w:tcPr>
            <w:tcW w:w="1132" w:type="pct"/>
            <w:tcBorders>
              <w:top w:val="nil"/>
              <w:bottom w:val="nil"/>
            </w:tcBorders>
            <w:shd w:val="clear" w:color="auto" w:fill="auto"/>
            <w:vAlign w:val="center"/>
          </w:tcPr>
          <w:p w14:paraId="31995AE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341670C" w14:textId="77777777" w:rsidR="009D1ED5" w:rsidRPr="00DC7310" w:rsidRDefault="009D1ED5" w:rsidP="008E6A7C">
            <w:pPr>
              <w:pStyle w:val="TAC"/>
              <w:keepNext w:val="0"/>
              <w:keepLines w:val="0"/>
              <w:rPr>
                <w:lang w:eastAsia="ja-JP"/>
              </w:rPr>
            </w:pPr>
            <w:r w:rsidRPr="00DC7310">
              <w:rPr>
                <w:rFonts w:cs="Arial"/>
                <w:lang w:eastAsia="fi-FI"/>
              </w:rPr>
              <w:t>5</w:t>
            </w:r>
          </w:p>
        </w:tc>
        <w:tc>
          <w:tcPr>
            <w:tcW w:w="562" w:type="pct"/>
            <w:shd w:val="clear" w:color="auto" w:fill="auto"/>
            <w:noWrap/>
            <w:vAlign w:val="center"/>
          </w:tcPr>
          <w:p w14:paraId="5F1B1F5C" w14:textId="77777777" w:rsidR="009D1ED5" w:rsidRPr="00DC7310" w:rsidRDefault="009D1ED5" w:rsidP="008E6A7C">
            <w:pPr>
              <w:pStyle w:val="TAC"/>
              <w:keepNext w:val="0"/>
              <w:keepLines w:val="0"/>
            </w:pPr>
            <w:r w:rsidRPr="00DC7310">
              <w:rPr>
                <w:rFonts w:cs="Arial"/>
                <w:lang w:eastAsia="fi-FI"/>
              </w:rPr>
              <w:t>846.5</w:t>
            </w:r>
          </w:p>
        </w:tc>
        <w:tc>
          <w:tcPr>
            <w:tcW w:w="348" w:type="pct"/>
            <w:shd w:val="clear" w:color="auto" w:fill="auto"/>
            <w:noWrap/>
            <w:vAlign w:val="center"/>
          </w:tcPr>
          <w:p w14:paraId="2E8EEAC2" w14:textId="77777777" w:rsidR="009D1ED5" w:rsidRPr="00DC7310" w:rsidRDefault="009D1ED5" w:rsidP="008E6A7C">
            <w:pPr>
              <w:pStyle w:val="TAC"/>
              <w:keepNext w:val="0"/>
              <w:keepLines w:val="0"/>
            </w:pPr>
            <w:r w:rsidRPr="00DC7310">
              <w:rPr>
                <w:rFonts w:cs="Arial"/>
                <w:lang w:eastAsia="fi-FI"/>
              </w:rPr>
              <w:t>5</w:t>
            </w:r>
          </w:p>
        </w:tc>
        <w:tc>
          <w:tcPr>
            <w:tcW w:w="1041" w:type="pct"/>
            <w:shd w:val="clear" w:color="auto" w:fill="auto"/>
            <w:noWrap/>
            <w:vAlign w:val="center"/>
          </w:tcPr>
          <w:p w14:paraId="3BD0E241" w14:textId="77777777" w:rsidR="009D1ED5" w:rsidRPr="00DC7310" w:rsidRDefault="009D1ED5" w:rsidP="008E6A7C">
            <w:pPr>
              <w:pStyle w:val="TAC"/>
              <w:keepNext w:val="0"/>
              <w:keepLines w:val="0"/>
            </w:pPr>
            <w:r w:rsidRPr="00DC7310">
              <w:rPr>
                <w:rFonts w:cs="Arial"/>
                <w:lang w:eastAsia="fi-FI"/>
              </w:rPr>
              <w:t>25</w:t>
            </w:r>
          </w:p>
        </w:tc>
        <w:tc>
          <w:tcPr>
            <w:tcW w:w="539" w:type="pct"/>
            <w:shd w:val="clear" w:color="auto" w:fill="auto"/>
            <w:noWrap/>
            <w:vAlign w:val="center"/>
          </w:tcPr>
          <w:p w14:paraId="57849FEB" w14:textId="77777777" w:rsidR="009D1ED5" w:rsidRPr="00DC7310" w:rsidRDefault="009D1ED5" w:rsidP="008E6A7C">
            <w:pPr>
              <w:pStyle w:val="TAC"/>
              <w:keepNext w:val="0"/>
              <w:keepLines w:val="0"/>
            </w:pPr>
            <w:r w:rsidRPr="00DC7310">
              <w:rPr>
                <w:rFonts w:cs="Arial"/>
                <w:lang w:eastAsia="fi-FI"/>
              </w:rPr>
              <w:t>891.5</w:t>
            </w:r>
          </w:p>
        </w:tc>
        <w:tc>
          <w:tcPr>
            <w:tcW w:w="357" w:type="pct"/>
            <w:shd w:val="clear" w:color="auto" w:fill="auto"/>
            <w:vAlign w:val="center"/>
          </w:tcPr>
          <w:p w14:paraId="15F7DF14" w14:textId="77777777" w:rsidR="009D1ED5" w:rsidRPr="00DC7310" w:rsidRDefault="009D1ED5" w:rsidP="008E6A7C">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6135BA89"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3ED75008" w14:textId="77777777" w:rsidTr="008E6A7C">
        <w:trPr>
          <w:jc w:val="center"/>
        </w:trPr>
        <w:tc>
          <w:tcPr>
            <w:tcW w:w="1132" w:type="pct"/>
            <w:tcBorders>
              <w:top w:val="nil"/>
              <w:bottom w:val="single" w:sz="4" w:space="0" w:color="auto"/>
            </w:tcBorders>
            <w:shd w:val="clear" w:color="auto" w:fill="auto"/>
            <w:vAlign w:val="center"/>
          </w:tcPr>
          <w:p w14:paraId="3089FE0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8E4454A" w14:textId="77777777" w:rsidR="009D1ED5" w:rsidRPr="00DC7310" w:rsidRDefault="009D1ED5" w:rsidP="008E6A7C">
            <w:pPr>
              <w:pStyle w:val="TAC"/>
              <w:keepNext w:val="0"/>
              <w:keepLines w:val="0"/>
              <w:rPr>
                <w:lang w:eastAsia="ja-JP"/>
              </w:rPr>
            </w:pPr>
            <w:r w:rsidRPr="00DC7310">
              <w:rPr>
                <w:rFonts w:cs="Arial"/>
                <w:lang w:eastAsia="fi-FI"/>
              </w:rPr>
              <w:t>n77</w:t>
            </w:r>
          </w:p>
        </w:tc>
        <w:tc>
          <w:tcPr>
            <w:tcW w:w="562" w:type="pct"/>
            <w:shd w:val="clear" w:color="auto" w:fill="auto"/>
            <w:noWrap/>
            <w:vAlign w:val="center"/>
          </w:tcPr>
          <w:p w14:paraId="2842F86F" w14:textId="77777777" w:rsidR="009D1ED5" w:rsidRPr="00DC7310" w:rsidRDefault="009D1ED5" w:rsidP="008E6A7C">
            <w:pPr>
              <w:pStyle w:val="TAC"/>
              <w:keepNext w:val="0"/>
              <w:keepLines w:val="0"/>
            </w:pPr>
            <w:r w:rsidRPr="00DC7310">
              <w:rPr>
                <w:rFonts w:cs="Arial"/>
                <w:lang w:eastAsia="fi-FI"/>
              </w:rPr>
              <w:t>3680</w:t>
            </w:r>
          </w:p>
        </w:tc>
        <w:tc>
          <w:tcPr>
            <w:tcW w:w="348" w:type="pct"/>
            <w:shd w:val="clear" w:color="auto" w:fill="auto"/>
            <w:noWrap/>
            <w:vAlign w:val="center"/>
          </w:tcPr>
          <w:p w14:paraId="2C4177EB" w14:textId="77777777" w:rsidR="009D1ED5" w:rsidRPr="00DC7310" w:rsidRDefault="009D1ED5" w:rsidP="008E6A7C">
            <w:pPr>
              <w:pStyle w:val="TAC"/>
              <w:keepNext w:val="0"/>
              <w:keepLines w:val="0"/>
            </w:pPr>
            <w:r w:rsidRPr="00DC7310">
              <w:rPr>
                <w:rFonts w:eastAsia="Malgun Gothic" w:cs="Arial"/>
                <w:lang w:eastAsia="ko-KR"/>
              </w:rPr>
              <w:t>10</w:t>
            </w:r>
          </w:p>
        </w:tc>
        <w:tc>
          <w:tcPr>
            <w:tcW w:w="1041" w:type="pct"/>
            <w:shd w:val="clear" w:color="auto" w:fill="auto"/>
            <w:noWrap/>
            <w:vAlign w:val="center"/>
          </w:tcPr>
          <w:p w14:paraId="66A231AF" w14:textId="77777777" w:rsidR="009D1ED5" w:rsidRPr="00DC7310" w:rsidRDefault="009D1ED5" w:rsidP="008E6A7C">
            <w:pPr>
              <w:pStyle w:val="TAC"/>
              <w:keepNext w:val="0"/>
              <w:keepLines w:val="0"/>
            </w:pPr>
            <w:r w:rsidRPr="00DC7310">
              <w:rPr>
                <w:rFonts w:eastAsia="Malgun Gothic" w:cs="Arial"/>
                <w:lang w:eastAsia="ko-KR"/>
              </w:rPr>
              <w:t>50</w:t>
            </w:r>
          </w:p>
        </w:tc>
        <w:tc>
          <w:tcPr>
            <w:tcW w:w="539" w:type="pct"/>
            <w:shd w:val="clear" w:color="auto" w:fill="auto"/>
            <w:noWrap/>
            <w:vAlign w:val="center"/>
          </w:tcPr>
          <w:p w14:paraId="7758F311" w14:textId="77777777" w:rsidR="009D1ED5" w:rsidRPr="00DC7310" w:rsidRDefault="009D1ED5" w:rsidP="008E6A7C">
            <w:pPr>
              <w:pStyle w:val="TAC"/>
              <w:keepNext w:val="0"/>
              <w:keepLines w:val="0"/>
            </w:pPr>
            <w:r w:rsidRPr="00DC7310">
              <w:rPr>
                <w:rFonts w:cs="Arial"/>
                <w:lang w:eastAsia="fi-FI"/>
              </w:rPr>
              <w:t>3680</w:t>
            </w:r>
          </w:p>
        </w:tc>
        <w:tc>
          <w:tcPr>
            <w:tcW w:w="357" w:type="pct"/>
            <w:shd w:val="clear" w:color="auto" w:fill="auto"/>
            <w:vAlign w:val="center"/>
          </w:tcPr>
          <w:p w14:paraId="2A71D3FB" w14:textId="77777777" w:rsidR="009D1ED5" w:rsidRPr="00DC7310" w:rsidRDefault="009D1ED5" w:rsidP="008E6A7C">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6BDE00F3"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4E55B95B" w14:textId="77777777" w:rsidTr="008E6A7C">
        <w:trPr>
          <w:jc w:val="center"/>
        </w:trPr>
        <w:tc>
          <w:tcPr>
            <w:tcW w:w="1132" w:type="pct"/>
            <w:tcBorders>
              <w:top w:val="single" w:sz="4" w:space="0" w:color="auto"/>
              <w:bottom w:val="nil"/>
            </w:tcBorders>
            <w:shd w:val="clear" w:color="auto" w:fill="auto"/>
            <w:vAlign w:val="center"/>
          </w:tcPr>
          <w:p w14:paraId="65261028" w14:textId="77777777" w:rsidR="009D1ED5" w:rsidRPr="00DC7310" w:rsidRDefault="009D1ED5" w:rsidP="008E6A7C">
            <w:pPr>
              <w:pStyle w:val="TAC"/>
              <w:keepNext w:val="0"/>
              <w:keepLines w:val="0"/>
              <w:rPr>
                <w:rFonts w:eastAsia="MS Mincho"/>
              </w:rPr>
            </w:pPr>
            <w:r w:rsidRPr="00DC7310">
              <w:t>DC_5A_n3A-n28A</w:t>
            </w:r>
          </w:p>
        </w:tc>
        <w:tc>
          <w:tcPr>
            <w:tcW w:w="410" w:type="pct"/>
            <w:shd w:val="clear" w:color="auto" w:fill="auto"/>
            <w:vAlign w:val="center"/>
          </w:tcPr>
          <w:p w14:paraId="0046B2CA" w14:textId="77777777" w:rsidR="009D1ED5" w:rsidRPr="00DC7310" w:rsidRDefault="009D1ED5" w:rsidP="008E6A7C">
            <w:pPr>
              <w:pStyle w:val="TAC"/>
              <w:keepNext w:val="0"/>
              <w:keepLines w:val="0"/>
              <w:rPr>
                <w:rFonts w:cs="Arial"/>
                <w:lang w:eastAsia="fi-FI"/>
              </w:rPr>
            </w:pPr>
            <w:r w:rsidRPr="00DC7310">
              <w:rPr>
                <w:rFonts w:eastAsia="Malgun Gothic" w:cs="Arial"/>
                <w:lang w:eastAsia="zh-TW"/>
              </w:rPr>
              <w:t>5</w:t>
            </w:r>
          </w:p>
        </w:tc>
        <w:tc>
          <w:tcPr>
            <w:tcW w:w="562" w:type="pct"/>
            <w:shd w:val="clear" w:color="auto" w:fill="auto"/>
            <w:noWrap/>
          </w:tcPr>
          <w:p w14:paraId="3345A435" w14:textId="77777777" w:rsidR="009D1ED5" w:rsidRPr="00DC7310" w:rsidRDefault="009D1ED5" w:rsidP="008E6A7C">
            <w:pPr>
              <w:pStyle w:val="TAC"/>
              <w:keepNext w:val="0"/>
              <w:keepLines w:val="0"/>
              <w:rPr>
                <w:rFonts w:cs="Arial"/>
                <w:lang w:eastAsia="fi-FI"/>
              </w:rPr>
            </w:pPr>
            <w:r w:rsidRPr="00DC7310">
              <w:t>845</w:t>
            </w:r>
          </w:p>
        </w:tc>
        <w:tc>
          <w:tcPr>
            <w:tcW w:w="348" w:type="pct"/>
            <w:shd w:val="clear" w:color="auto" w:fill="auto"/>
            <w:noWrap/>
          </w:tcPr>
          <w:p w14:paraId="11B96145"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0FD55808"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069ED4B8" w14:textId="77777777" w:rsidR="009D1ED5" w:rsidRPr="00DC7310" w:rsidRDefault="009D1ED5" w:rsidP="008E6A7C">
            <w:pPr>
              <w:pStyle w:val="TAC"/>
              <w:keepNext w:val="0"/>
              <w:keepLines w:val="0"/>
              <w:rPr>
                <w:rFonts w:cs="Arial"/>
                <w:lang w:eastAsia="fi-FI"/>
              </w:rPr>
            </w:pPr>
            <w:r w:rsidRPr="00DC7310">
              <w:t>890</w:t>
            </w:r>
          </w:p>
        </w:tc>
        <w:tc>
          <w:tcPr>
            <w:tcW w:w="357" w:type="pct"/>
            <w:shd w:val="clear" w:color="auto" w:fill="auto"/>
          </w:tcPr>
          <w:p w14:paraId="165357F6" w14:textId="77777777" w:rsidR="009D1ED5" w:rsidRPr="00DC7310" w:rsidRDefault="009D1ED5" w:rsidP="008E6A7C">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166225ED"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9D1ED5" w:rsidRPr="00DC7310" w14:paraId="0DD5162D" w14:textId="77777777" w:rsidTr="008E6A7C">
        <w:trPr>
          <w:jc w:val="center"/>
        </w:trPr>
        <w:tc>
          <w:tcPr>
            <w:tcW w:w="1132" w:type="pct"/>
            <w:tcBorders>
              <w:top w:val="nil"/>
              <w:bottom w:val="nil"/>
            </w:tcBorders>
            <w:shd w:val="clear" w:color="auto" w:fill="auto"/>
            <w:vAlign w:val="center"/>
          </w:tcPr>
          <w:p w14:paraId="49B4C41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6D416CD" w14:textId="77777777" w:rsidR="009D1ED5" w:rsidRPr="00DC7310" w:rsidRDefault="009D1ED5" w:rsidP="008E6A7C">
            <w:pPr>
              <w:pStyle w:val="TAC"/>
              <w:keepNext w:val="0"/>
              <w:keepLines w:val="0"/>
              <w:rPr>
                <w:rFonts w:cs="Arial"/>
                <w:lang w:eastAsia="fi-FI"/>
              </w:rPr>
            </w:pPr>
            <w:r w:rsidRPr="00DC7310">
              <w:rPr>
                <w:rFonts w:cs="Arial"/>
                <w:lang w:eastAsia="zh-CN"/>
              </w:rPr>
              <w:t>n3</w:t>
            </w:r>
          </w:p>
        </w:tc>
        <w:tc>
          <w:tcPr>
            <w:tcW w:w="562" w:type="pct"/>
            <w:shd w:val="clear" w:color="auto" w:fill="auto"/>
            <w:noWrap/>
          </w:tcPr>
          <w:p w14:paraId="017B8BE5" w14:textId="77777777" w:rsidR="009D1ED5" w:rsidRPr="00DC7310" w:rsidRDefault="009D1ED5" w:rsidP="008E6A7C">
            <w:pPr>
              <w:pStyle w:val="TAC"/>
              <w:keepNext w:val="0"/>
              <w:keepLines w:val="0"/>
              <w:rPr>
                <w:rFonts w:cs="Arial"/>
                <w:lang w:eastAsia="fi-FI"/>
              </w:rPr>
            </w:pPr>
            <w:r w:rsidRPr="00DC7310">
              <w:t>N/A</w:t>
            </w:r>
          </w:p>
        </w:tc>
        <w:tc>
          <w:tcPr>
            <w:tcW w:w="348" w:type="pct"/>
            <w:shd w:val="clear" w:color="auto" w:fill="auto"/>
            <w:noWrap/>
          </w:tcPr>
          <w:p w14:paraId="7BB2865C"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0AD98424"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shd w:val="clear" w:color="auto" w:fill="auto"/>
            <w:noWrap/>
          </w:tcPr>
          <w:p w14:paraId="55AF1CBD" w14:textId="77777777" w:rsidR="009D1ED5" w:rsidRPr="00DC7310" w:rsidRDefault="009D1ED5" w:rsidP="008E6A7C">
            <w:pPr>
              <w:pStyle w:val="TAC"/>
              <w:keepNext w:val="0"/>
              <w:keepLines w:val="0"/>
              <w:rPr>
                <w:rFonts w:cs="Arial"/>
                <w:lang w:eastAsia="fi-FI"/>
              </w:rPr>
            </w:pPr>
            <w:r w:rsidRPr="00DC7310">
              <w:t>1829.5</w:t>
            </w:r>
          </w:p>
        </w:tc>
        <w:tc>
          <w:tcPr>
            <w:tcW w:w="357" w:type="pct"/>
            <w:shd w:val="clear" w:color="auto" w:fill="auto"/>
          </w:tcPr>
          <w:p w14:paraId="39EE5953" w14:textId="77777777" w:rsidR="009D1ED5" w:rsidRPr="00DC7310" w:rsidRDefault="009D1ED5" w:rsidP="008E6A7C">
            <w:pPr>
              <w:pStyle w:val="TAC"/>
              <w:keepNext w:val="0"/>
              <w:keepLines w:val="0"/>
              <w:rPr>
                <w:rFonts w:cs="Arial"/>
                <w:lang w:eastAsia="fi-FI"/>
              </w:rPr>
            </w:pPr>
            <w:r w:rsidRPr="00DC7310">
              <w:rPr>
                <w:rFonts w:cs="Arial"/>
                <w:szCs w:val="18"/>
                <w:lang w:eastAsia="ja-JP"/>
              </w:rPr>
              <w:t>8.7</w:t>
            </w:r>
          </w:p>
        </w:tc>
        <w:tc>
          <w:tcPr>
            <w:tcW w:w="611" w:type="pct"/>
            <w:gridSpan w:val="2"/>
            <w:shd w:val="clear" w:color="auto" w:fill="auto"/>
          </w:tcPr>
          <w:p w14:paraId="07E596C1"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9D1ED5" w:rsidRPr="00DC7310" w14:paraId="307C5C58" w14:textId="77777777" w:rsidTr="008E6A7C">
        <w:trPr>
          <w:jc w:val="center"/>
        </w:trPr>
        <w:tc>
          <w:tcPr>
            <w:tcW w:w="1132" w:type="pct"/>
            <w:tcBorders>
              <w:top w:val="nil"/>
              <w:bottom w:val="nil"/>
            </w:tcBorders>
            <w:shd w:val="clear" w:color="auto" w:fill="auto"/>
            <w:vAlign w:val="center"/>
          </w:tcPr>
          <w:p w14:paraId="42C0685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A6F5041" w14:textId="77777777" w:rsidR="009D1ED5" w:rsidRPr="00DC7310" w:rsidRDefault="009D1ED5" w:rsidP="008E6A7C">
            <w:pPr>
              <w:pStyle w:val="TAC"/>
              <w:keepNext w:val="0"/>
              <w:keepLines w:val="0"/>
              <w:rPr>
                <w:rFonts w:cs="Arial"/>
                <w:lang w:eastAsia="fi-FI"/>
              </w:rPr>
            </w:pPr>
            <w:r w:rsidRPr="00DC7310">
              <w:rPr>
                <w:rFonts w:eastAsia="Malgun Gothic" w:cs="Arial"/>
                <w:lang w:eastAsia="zh-TW"/>
              </w:rPr>
              <w:t>n28</w:t>
            </w:r>
          </w:p>
        </w:tc>
        <w:tc>
          <w:tcPr>
            <w:tcW w:w="562" w:type="pct"/>
            <w:shd w:val="clear" w:color="auto" w:fill="auto"/>
            <w:noWrap/>
          </w:tcPr>
          <w:p w14:paraId="4B66C37A" w14:textId="77777777" w:rsidR="009D1ED5" w:rsidRPr="00DC7310" w:rsidRDefault="009D1ED5" w:rsidP="008E6A7C">
            <w:pPr>
              <w:pStyle w:val="TAC"/>
              <w:keepNext w:val="0"/>
              <w:keepLines w:val="0"/>
              <w:rPr>
                <w:rFonts w:cs="Arial"/>
                <w:lang w:eastAsia="fi-FI"/>
              </w:rPr>
            </w:pPr>
            <w:r w:rsidRPr="00DC7310">
              <w:t>705.5</w:t>
            </w:r>
          </w:p>
        </w:tc>
        <w:tc>
          <w:tcPr>
            <w:tcW w:w="348" w:type="pct"/>
            <w:shd w:val="clear" w:color="auto" w:fill="auto"/>
            <w:noWrap/>
          </w:tcPr>
          <w:p w14:paraId="4065EE72"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21795E10"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481A4CB3" w14:textId="77777777" w:rsidR="009D1ED5" w:rsidRPr="00DC7310" w:rsidRDefault="009D1ED5" w:rsidP="008E6A7C">
            <w:pPr>
              <w:pStyle w:val="TAC"/>
              <w:keepNext w:val="0"/>
              <w:keepLines w:val="0"/>
              <w:rPr>
                <w:rFonts w:cs="Arial"/>
                <w:lang w:eastAsia="fi-FI"/>
              </w:rPr>
            </w:pPr>
            <w:r w:rsidRPr="00DC7310">
              <w:t>760.5</w:t>
            </w:r>
          </w:p>
        </w:tc>
        <w:tc>
          <w:tcPr>
            <w:tcW w:w="357" w:type="pct"/>
            <w:shd w:val="clear" w:color="auto" w:fill="auto"/>
          </w:tcPr>
          <w:p w14:paraId="33FD5468" w14:textId="77777777" w:rsidR="009D1ED5" w:rsidRPr="00DC7310" w:rsidRDefault="009D1ED5" w:rsidP="008E6A7C">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189BEA68"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9D1ED5" w:rsidRPr="00DC7310" w14:paraId="59C40B72" w14:textId="77777777" w:rsidTr="008E6A7C">
        <w:trPr>
          <w:jc w:val="center"/>
        </w:trPr>
        <w:tc>
          <w:tcPr>
            <w:tcW w:w="1132" w:type="pct"/>
            <w:tcBorders>
              <w:top w:val="nil"/>
              <w:bottom w:val="nil"/>
            </w:tcBorders>
            <w:shd w:val="clear" w:color="auto" w:fill="auto"/>
            <w:vAlign w:val="center"/>
          </w:tcPr>
          <w:p w14:paraId="2DEF572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1EFACC4" w14:textId="77777777" w:rsidR="009D1ED5" w:rsidRPr="00DC7310" w:rsidRDefault="009D1ED5" w:rsidP="008E6A7C">
            <w:pPr>
              <w:pStyle w:val="TAC"/>
              <w:keepNext w:val="0"/>
              <w:keepLines w:val="0"/>
              <w:rPr>
                <w:rFonts w:cs="Arial"/>
                <w:lang w:eastAsia="fi-FI"/>
              </w:rPr>
            </w:pPr>
            <w:r w:rsidRPr="00DC7310">
              <w:rPr>
                <w:rFonts w:eastAsia="Malgun Gothic" w:cs="Arial"/>
                <w:lang w:eastAsia="zh-TW"/>
              </w:rPr>
              <w:t>5</w:t>
            </w:r>
          </w:p>
        </w:tc>
        <w:tc>
          <w:tcPr>
            <w:tcW w:w="562" w:type="pct"/>
            <w:shd w:val="clear" w:color="auto" w:fill="auto"/>
            <w:noWrap/>
          </w:tcPr>
          <w:p w14:paraId="72C3B21E" w14:textId="77777777" w:rsidR="009D1ED5" w:rsidRPr="00DC7310" w:rsidRDefault="009D1ED5" w:rsidP="008E6A7C">
            <w:pPr>
              <w:pStyle w:val="TAC"/>
              <w:keepNext w:val="0"/>
              <w:keepLines w:val="0"/>
              <w:rPr>
                <w:rFonts w:cs="Arial"/>
                <w:lang w:eastAsia="fi-FI"/>
              </w:rPr>
            </w:pPr>
            <w:r w:rsidRPr="00DC7310">
              <w:t>827</w:t>
            </w:r>
          </w:p>
        </w:tc>
        <w:tc>
          <w:tcPr>
            <w:tcW w:w="348" w:type="pct"/>
            <w:shd w:val="clear" w:color="auto" w:fill="auto"/>
            <w:noWrap/>
          </w:tcPr>
          <w:p w14:paraId="58951DB6"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6BA1AFD9"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34E404C7" w14:textId="77777777" w:rsidR="009D1ED5" w:rsidRPr="00DC7310" w:rsidRDefault="009D1ED5" w:rsidP="008E6A7C">
            <w:pPr>
              <w:pStyle w:val="TAC"/>
              <w:keepNext w:val="0"/>
              <w:keepLines w:val="0"/>
              <w:rPr>
                <w:rFonts w:cs="Arial"/>
                <w:lang w:eastAsia="fi-FI"/>
              </w:rPr>
            </w:pPr>
            <w:r w:rsidRPr="00DC7310">
              <w:t>872</w:t>
            </w:r>
          </w:p>
        </w:tc>
        <w:tc>
          <w:tcPr>
            <w:tcW w:w="357" w:type="pct"/>
            <w:shd w:val="clear" w:color="auto" w:fill="auto"/>
          </w:tcPr>
          <w:p w14:paraId="2A982454" w14:textId="77777777" w:rsidR="009D1ED5" w:rsidRPr="00DC7310" w:rsidRDefault="009D1ED5" w:rsidP="008E6A7C">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29B682C8"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9D1ED5" w:rsidRPr="00DC7310" w14:paraId="23F3A809" w14:textId="77777777" w:rsidTr="008E6A7C">
        <w:trPr>
          <w:jc w:val="center"/>
        </w:trPr>
        <w:tc>
          <w:tcPr>
            <w:tcW w:w="1132" w:type="pct"/>
            <w:tcBorders>
              <w:top w:val="nil"/>
              <w:bottom w:val="nil"/>
            </w:tcBorders>
            <w:shd w:val="clear" w:color="auto" w:fill="auto"/>
            <w:vAlign w:val="center"/>
          </w:tcPr>
          <w:p w14:paraId="50F7F79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3E3551E" w14:textId="77777777" w:rsidR="009D1ED5" w:rsidRPr="00DC7310" w:rsidRDefault="009D1ED5" w:rsidP="008E6A7C">
            <w:pPr>
              <w:pStyle w:val="TAC"/>
              <w:keepNext w:val="0"/>
              <w:keepLines w:val="0"/>
              <w:rPr>
                <w:rFonts w:cs="Arial"/>
                <w:lang w:eastAsia="fi-FI"/>
              </w:rPr>
            </w:pPr>
            <w:r w:rsidRPr="00DC7310">
              <w:rPr>
                <w:rFonts w:cs="Arial"/>
                <w:lang w:eastAsia="zh-CN"/>
              </w:rPr>
              <w:t>n3</w:t>
            </w:r>
          </w:p>
        </w:tc>
        <w:tc>
          <w:tcPr>
            <w:tcW w:w="562" w:type="pct"/>
            <w:shd w:val="clear" w:color="auto" w:fill="auto"/>
            <w:noWrap/>
          </w:tcPr>
          <w:p w14:paraId="53454F3E" w14:textId="77777777" w:rsidR="009D1ED5" w:rsidRPr="00DC7310" w:rsidRDefault="009D1ED5" w:rsidP="008E6A7C">
            <w:pPr>
              <w:pStyle w:val="TAC"/>
              <w:keepNext w:val="0"/>
              <w:keepLines w:val="0"/>
              <w:rPr>
                <w:rFonts w:cs="Arial"/>
                <w:lang w:eastAsia="fi-FI"/>
              </w:rPr>
            </w:pPr>
            <w:r w:rsidRPr="00DC7310">
              <w:t>1713</w:t>
            </w:r>
          </w:p>
        </w:tc>
        <w:tc>
          <w:tcPr>
            <w:tcW w:w="348" w:type="pct"/>
            <w:shd w:val="clear" w:color="auto" w:fill="auto"/>
            <w:noWrap/>
          </w:tcPr>
          <w:p w14:paraId="24FDD438"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38C321E4"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30F7EE7D" w14:textId="77777777" w:rsidR="009D1ED5" w:rsidRPr="00DC7310" w:rsidRDefault="009D1ED5" w:rsidP="008E6A7C">
            <w:pPr>
              <w:pStyle w:val="TAC"/>
              <w:keepNext w:val="0"/>
              <w:keepLines w:val="0"/>
              <w:rPr>
                <w:rFonts w:cs="Arial"/>
                <w:lang w:eastAsia="fi-FI"/>
              </w:rPr>
            </w:pPr>
            <w:r w:rsidRPr="00DC7310">
              <w:t>1808</w:t>
            </w:r>
          </w:p>
        </w:tc>
        <w:tc>
          <w:tcPr>
            <w:tcW w:w="357" w:type="pct"/>
            <w:shd w:val="clear" w:color="auto" w:fill="auto"/>
          </w:tcPr>
          <w:p w14:paraId="3284EFE7" w14:textId="77777777" w:rsidR="009D1ED5" w:rsidRPr="00DC7310" w:rsidRDefault="009D1ED5" w:rsidP="008E6A7C">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30F43721"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9D1ED5" w:rsidRPr="00DC7310" w14:paraId="035973F5" w14:textId="77777777" w:rsidTr="008E6A7C">
        <w:trPr>
          <w:jc w:val="center"/>
        </w:trPr>
        <w:tc>
          <w:tcPr>
            <w:tcW w:w="1132" w:type="pct"/>
            <w:tcBorders>
              <w:top w:val="nil"/>
              <w:bottom w:val="single" w:sz="4" w:space="0" w:color="auto"/>
            </w:tcBorders>
            <w:shd w:val="clear" w:color="auto" w:fill="auto"/>
            <w:vAlign w:val="center"/>
          </w:tcPr>
          <w:p w14:paraId="558219D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B262C43" w14:textId="77777777" w:rsidR="009D1ED5" w:rsidRPr="00DC7310" w:rsidRDefault="009D1ED5" w:rsidP="008E6A7C">
            <w:pPr>
              <w:pStyle w:val="TAC"/>
              <w:keepNext w:val="0"/>
              <w:keepLines w:val="0"/>
              <w:rPr>
                <w:rFonts w:cs="Arial"/>
                <w:lang w:eastAsia="fi-FI"/>
              </w:rPr>
            </w:pPr>
            <w:r w:rsidRPr="00DC7310">
              <w:rPr>
                <w:rFonts w:eastAsia="Malgun Gothic" w:cs="Arial"/>
                <w:lang w:eastAsia="zh-TW"/>
              </w:rPr>
              <w:t>n28</w:t>
            </w:r>
          </w:p>
        </w:tc>
        <w:tc>
          <w:tcPr>
            <w:tcW w:w="562" w:type="pct"/>
            <w:shd w:val="clear" w:color="auto" w:fill="auto"/>
            <w:noWrap/>
          </w:tcPr>
          <w:p w14:paraId="027CFA68" w14:textId="77777777" w:rsidR="009D1ED5" w:rsidRPr="00DC7310" w:rsidRDefault="009D1ED5" w:rsidP="008E6A7C">
            <w:pPr>
              <w:pStyle w:val="TAC"/>
              <w:keepNext w:val="0"/>
              <w:keepLines w:val="0"/>
              <w:rPr>
                <w:rFonts w:cs="Arial"/>
                <w:lang w:eastAsia="fi-FI"/>
              </w:rPr>
            </w:pPr>
            <w:r w:rsidRPr="00DC7310">
              <w:t>N/A</w:t>
            </w:r>
          </w:p>
        </w:tc>
        <w:tc>
          <w:tcPr>
            <w:tcW w:w="348" w:type="pct"/>
            <w:shd w:val="clear" w:color="auto" w:fill="auto"/>
            <w:noWrap/>
          </w:tcPr>
          <w:p w14:paraId="0F9F2932"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67FC2C98" w14:textId="77777777" w:rsidR="009D1ED5" w:rsidRPr="00DC7310" w:rsidRDefault="009D1ED5" w:rsidP="008E6A7C">
            <w:pPr>
              <w:pStyle w:val="TAC"/>
              <w:keepNext w:val="0"/>
              <w:keepLines w:val="0"/>
              <w:rPr>
                <w:rFonts w:eastAsia="Malgun Gothic" w:cs="Arial"/>
                <w:lang w:eastAsia="ko-KR"/>
              </w:rPr>
            </w:pPr>
            <w:r w:rsidRPr="00DC7310">
              <w:t>N/A</w:t>
            </w:r>
          </w:p>
        </w:tc>
        <w:tc>
          <w:tcPr>
            <w:tcW w:w="539" w:type="pct"/>
            <w:shd w:val="clear" w:color="auto" w:fill="auto"/>
            <w:noWrap/>
          </w:tcPr>
          <w:p w14:paraId="5047B45C" w14:textId="77777777" w:rsidR="009D1ED5" w:rsidRPr="00DC7310" w:rsidRDefault="009D1ED5" w:rsidP="008E6A7C">
            <w:pPr>
              <w:pStyle w:val="TAC"/>
              <w:keepNext w:val="0"/>
              <w:keepLines w:val="0"/>
              <w:rPr>
                <w:rFonts w:cs="Arial"/>
                <w:lang w:eastAsia="fi-FI"/>
              </w:rPr>
            </w:pPr>
            <w:r w:rsidRPr="00DC7310">
              <w:t>768</w:t>
            </w:r>
          </w:p>
        </w:tc>
        <w:tc>
          <w:tcPr>
            <w:tcW w:w="357" w:type="pct"/>
            <w:shd w:val="clear" w:color="auto" w:fill="auto"/>
          </w:tcPr>
          <w:p w14:paraId="69DF11E6" w14:textId="77777777" w:rsidR="009D1ED5" w:rsidRPr="00DC7310" w:rsidRDefault="009D1ED5" w:rsidP="008E6A7C">
            <w:pPr>
              <w:pStyle w:val="TAC"/>
              <w:keepNext w:val="0"/>
              <w:keepLines w:val="0"/>
              <w:rPr>
                <w:rFonts w:cs="Arial"/>
                <w:lang w:eastAsia="fi-FI"/>
              </w:rPr>
            </w:pPr>
            <w:r w:rsidRPr="00DC7310">
              <w:rPr>
                <w:rFonts w:cs="Arial"/>
                <w:szCs w:val="18"/>
                <w:lang w:eastAsia="ja-JP"/>
              </w:rPr>
              <w:t>9.4</w:t>
            </w:r>
          </w:p>
        </w:tc>
        <w:tc>
          <w:tcPr>
            <w:tcW w:w="611" w:type="pct"/>
            <w:gridSpan w:val="2"/>
            <w:shd w:val="clear" w:color="auto" w:fill="auto"/>
          </w:tcPr>
          <w:p w14:paraId="2DBE94A6"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ja-JP"/>
              </w:rPr>
              <w:t>IMD4</w:t>
            </w:r>
          </w:p>
        </w:tc>
      </w:tr>
      <w:tr w:rsidR="009D1ED5" w:rsidRPr="00DC7310" w14:paraId="2B494417" w14:textId="77777777" w:rsidTr="008E6A7C">
        <w:trPr>
          <w:jc w:val="center"/>
        </w:trPr>
        <w:tc>
          <w:tcPr>
            <w:tcW w:w="1132" w:type="pct"/>
            <w:tcBorders>
              <w:top w:val="single" w:sz="4" w:space="0" w:color="auto"/>
              <w:bottom w:val="nil"/>
            </w:tcBorders>
            <w:shd w:val="clear" w:color="auto" w:fill="auto"/>
          </w:tcPr>
          <w:p w14:paraId="19C234B4" w14:textId="77777777" w:rsidR="009D1ED5" w:rsidRPr="00DC7310" w:rsidRDefault="009D1ED5" w:rsidP="008E6A7C">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4A6CA7CB" w14:textId="77777777" w:rsidR="009D1ED5" w:rsidRPr="00DC7310" w:rsidRDefault="009D1ED5" w:rsidP="008E6A7C">
            <w:pPr>
              <w:pStyle w:val="TAC"/>
              <w:keepNext w:val="0"/>
              <w:keepLines w:val="0"/>
              <w:rPr>
                <w:lang w:eastAsia="ja-JP"/>
              </w:rPr>
            </w:pPr>
            <w:r w:rsidRPr="00DC7310">
              <w:rPr>
                <w:rFonts w:cs="Arial"/>
                <w:szCs w:val="18"/>
              </w:rPr>
              <w:t>5</w:t>
            </w:r>
          </w:p>
        </w:tc>
        <w:tc>
          <w:tcPr>
            <w:tcW w:w="562" w:type="pct"/>
            <w:shd w:val="clear" w:color="auto" w:fill="auto"/>
            <w:noWrap/>
            <w:vAlign w:val="center"/>
          </w:tcPr>
          <w:p w14:paraId="456DFEBF" w14:textId="77777777" w:rsidR="009D1ED5" w:rsidRPr="00DC7310" w:rsidRDefault="009D1ED5" w:rsidP="008E6A7C">
            <w:pPr>
              <w:pStyle w:val="TAC"/>
              <w:keepNext w:val="0"/>
              <w:keepLines w:val="0"/>
            </w:pPr>
            <w:r w:rsidRPr="00DC7310">
              <w:rPr>
                <w:rFonts w:cs="Arial"/>
                <w:szCs w:val="18"/>
              </w:rPr>
              <w:t>834</w:t>
            </w:r>
          </w:p>
        </w:tc>
        <w:tc>
          <w:tcPr>
            <w:tcW w:w="348" w:type="pct"/>
            <w:shd w:val="clear" w:color="auto" w:fill="auto"/>
            <w:noWrap/>
            <w:vAlign w:val="center"/>
          </w:tcPr>
          <w:p w14:paraId="27D2C3B9"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vAlign w:val="center"/>
          </w:tcPr>
          <w:p w14:paraId="5BAB5DFB"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vAlign w:val="center"/>
          </w:tcPr>
          <w:p w14:paraId="584154DA" w14:textId="77777777" w:rsidR="009D1ED5" w:rsidRPr="00DC7310" w:rsidRDefault="009D1ED5" w:rsidP="008E6A7C">
            <w:pPr>
              <w:pStyle w:val="TAC"/>
              <w:keepNext w:val="0"/>
              <w:keepLines w:val="0"/>
            </w:pPr>
            <w:r w:rsidRPr="00DC7310">
              <w:rPr>
                <w:rFonts w:cs="Arial"/>
                <w:szCs w:val="18"/>
              </w:rPr>
              <w:t>879</w:t>
            </w:r>
          </w:p>
        </w:tc>
        <w:tc>
          <w:tcPr>
            <w:tcW w:w="357" w:type="pct"/>
            <w:shd w:val="clear" w:color="auto" w:fill="auto"/>
            <w:vAlign w:val="center"/>
          </w:tcPr>
          <w:p w14:paraId="5D6113E6"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70453D30" w14:textId="77777777" w:rsidR="009D1ED5" w:rsidRPr="00DC7310" w:rsidRDefault="009D1ED5" w:rsidP="008E6A7C">
            <w:pPr>
              <w:pStyle w:val="TAC"/>
              <w:keepNext w:val="0"/>
              <w:keepLines w:val="0"/>
            </w:pPr>
            <w:r w:rsidRPr="00DC7310">
              <w:rPr>
                <w:rFonts w:cs="Arial"/>
                <w:szCs w:val="18"/>
              </w:rPr>
              <w:t>N/A</w:t>
            </w:r>
          </w:p>
        </w:tc>
      </w:tr>
      <w:tr w:rsidR="009D1ED5" w:rsidRPr="00DC7310" w14:paraId="26A42B09" w14:textId="77777777" w:rsidTr="008E6A7C">
        <w:trPr>
          <w:jc w:val="center"/>
        </w:trPr>
        <w:tc>
          <w:tcPr>
            <w:tcW w:w="1132" w:type="pct"/>
            <w:tcBorders>
              <w:top w:val="nil"/>
              <w:bottom w:val="nil"/>
            </w:tcBorders>
            <w:shd w:val="clear" w:color="auto" w:fill="auto"/>
          </w:tcPr>
          <w:p w14:paraId="34C5DE5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5EF0A4B" w14:textId="77777777" w:rsidR="009D1ED5" w:rsidRPr="00DC7310" w:rsidRDefault="009D1ED5" w:rsidP="008E6A7C">
            <w:pPr>
              <w:pStyle w:val="TAC"/>
              <w:keepNext w:val="0"/>
              <w:keepLines w:val="0"/>
              <w:rPr>
                <w:lang w:eastAsia="ja-JP"/>
              </w:rPr>
            </w:pPr>
            <w:r w:rsidRPr="00DC7310">
              <w:rPr>
                <w:rFonts w:cs="Arial"/>
                <w:szCs w:val="18"/>
              </w:rPr>
              <w:t>n5</w:t>
            </w:r>
          </w:p>
        </w:tc>
        <w:tc>
          <w:tcPr>
            <w:tcW w:w="562" w:type="pct"/>
            <w:shd w:val="clear" w:color="auto" w:fill="auto"/>
            <w:noWrap/>
            <w:vAlign w:val="center"/>
          </w:tcPr>
          <w:p w14:paraId="5E6AA78D"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vAlign w:val="center"/>
          </w:tcPr>
          <w:p w14:paraId="3CAAB0ED"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vAlign w:val="center"/>
          </w:tcPr>
          <w:p w14:paraId="7B5252BB"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vAlign w:val="center"/>
          </w:tcPr>
          <w:p w14:paraId="203CB996" w14:textId="77777777" w:rsidR="009D1ED5" w:rsidRPr="00DC7310" w:rsidRDefault="009D1ED5" w:rsidP="008E6A7C">
            <w:pPr>
              <w:pStyle w:val="TAC"/>
              <w:keepNext w:val="0"/>
              <w:keepLines w:val="0"/>
            </w:pPr>
            <w:r w:rsidRPr="00DC7310">
              <w:rPr>
                <w:rFonts w:cs="Arial"/>
                <w:szCs w:val="18"/>
              </w:rPr>
              <w:t>889</w:t>
            </w:r>
          </w:p>
        </w:tc>
        <w:tc>
          <w:tcPr>
            <w:tcW w:w="357" w:type="pct"/>
            <w:shd w:val="clear" w:color="auto" w:fill="auto"/>
            <w:vAlign w:val="center"/>
          </w:tcPr>
          <w:p w14:paraId="54A86776" w14:textId="77777777" w:rsidR="009D1ED5" w:rsidRPr="00DC7310" w:rsidRDefault="009D1ED5" w:rsidP="008E6A7C">
            <w:pPr>
              <w:pStyle w:val="TAC"/>
              <w:keepNext w:val="0"/>
              <w:keepLines w:val="0"/>
              <w:rPr>
                <w:lang w:eastAsia="ja-JP"/>
              </w:rPr>
            </w:pPr>
            <w:r w:rsidRPr="00DC7310">
              <w:rPr>
                <w:rFonts w:cs="Arial"/>
                <w:szCs w:val="18"/>
              </w:rPr>
              <w:t>8.3</w:t>
            </w:r>
          </w:p>
        </w:tc>
        <w:tc>
          <w:tcPr>
            <w:tcW w:w="611" w:type="pct"/>
            <w:gridSpan w:val="2"/>
            <w:shd w:val="clear" w:color="auto" w:fill="auto"/>
            <w:vAlign w:val="center"/>
          </w:tcPr>
          <w:p w14:paraId="5B960E01" w14:textId="77777777" w:rsidR="009D1ED5" w:rsidRPr="00DC7310" w:rsidRDefault="009D1ED5" w:rsidP="008E6A7C">
            <w:pPr>
              <w:pStyle w:val="TAC"/>
              <w:keepNext w:val="0"/>
              <w:keepLines w:val="0"/>
            </w:pPr>
            <w:r w:rsidRPr="00DC7310">
              <w:rPr>
                <w:rFonts w:cs="Arial"/>
                <w:szCs w:val="18"/>
              </w:rPr>
              <w:t>IMD4</w:t>
            </w:r>
          </w:p>
        </w:tc>
      </w:tr>
      <w:tr w:rsidR="009D1ED5" w:rsidRPr="00DC7310" w14:paraId="6BFA5481" w14:textId="77777777" w:rsidTr="008E6A7C">
        <w:trPr>
          <w:jc w:val="center"/>
        </w:trPr>
        <w:tc>
          <w:tcPr>
            <w:tcW w:w="1132" w:type="pct"/>
            <w:tcBorders>
              <w:top w:val="nil"/>
              <w:bottom w:val="nil"/>
            </w:tcBorders>
            <w:shd w:val="clear" w:color="auto" w:fill="auto"/>
          </w:tcPr>
          <w:p w14:paraId="0313B69D"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6515D4F" w14:textId="77777777" w:rsidR="009D1ED5" w:rsidRPr="00DC7310" w:rsidRDefault="009D1ED5" w:rsidP="008E6A7C">
            <w:pPr>
              <w:pStyle w:val="TAC"/>
              <w:keepNext w:val="0"/>
              <w:keepLines w:val="0"/>
              <w:rPr>
                <w:lang w:eastAsia="ja-JP"/>
              </w:rPr>
            </w:pPr>
            <w:r w:rsidRPr="00DC7310">
              <w:rPr>
                <w:rFonts w:cs="Arial"/>
                <w:szCs w:val="18"/>
              </w:rPr>
              <w:t>n77</w:t>
            </w:r>
          </w:p>
        </w:tc>
        <w:tc>
          <w:tcPr>
            <w:tcW w:w="562" w:type="pct"/>
            <w:shd w:val="clear" w:color="auto" w:fill="auto"/>
            <w:noWrap/>
            <w:vAlign w:val="center"/>
          </w:tcPr>
          <w:p w14:paraId="1A7562FD" w14:textId="77777777" w:rsidR="009D1ED5" w:rsidRPr="00DC7310" w:rsidRDefault="009D1ED5" w:rsidP="008E6A7C">
            <w:pPr>
              <w:pStyle w:val="TAC"/>
              <w:keepNext w:val="0"/>
              <w:keepLines w:val="0"/>
            </w:pPr>
            <w:r w:rsidRPr="00DC7310">
              <w:rPr>
                <w:rFonts w:cs="Arial"/>
                <w:szCs w:val="18"/>
              </w:rPr>
              <w:t>3391</w:t>
            </w:r>
          </w:p>
        </w:tc>
        <w:tc>
          <w:tcPr>
            <w:tcW w:w="348" w:type="pct"/>
            <w:shd w:val="clear" w:color="auto" w:fill="auto"/>
            <w:noWrap/>
            <w:vAlign w:val="center"/>
          </w:tcPr>
          <w:p w14:paraId="246352BD" w14:textId="77777777" w:rsidR="009D1ED5" w:rsidRPr="00DC7310" w:rsidRDefault="009D1ED5" w:rsidP="008E6A7C">
            <w:pPr>
              <w:pStyle w:val="TAC"/>
              <w:keepNext w:val="0"/>
              <w:keepLines w:val="0"/>
            </w:pPr>
            <w:r w:rsidRPr="00DC7310">
              <w:rPr>
                <w:rFonts w:cs="Arial"/>
                <w:szCs w:val="18"/>
              </w:rPr>
              <w:t>10</w:t>
            </w:r>
          </w:p>
        </w:tc>
        <w:tc>
          <w:tcPr>
            <w:tcW w:w="1041" w:type="pct"/>
            <w:shd w:val="clear" w:color="auto" w:fill="auto"/>
            <w:noWrap/>
            <w:vAlign w:val="center"/>
          </w:tcPr>
          <w:p w14:paraId="1169D370" w14:textId="77777777" w:rsidR="009D1ED5" w:rsidRPr="00DC7310" w:rsidRDefault="009D1ED5" w:rsidP="008E6A7C">
            <w:pPr>
              <w:pStyle w:val="TAC"/>
              <w:keepNext w:val="0"/>
              <w:keepLines w:val="0"/>
            </w:pPr>
            <w:r w:rsidRPr="00DC7310">
              <w:rPr>
                <w:rFonts w:cs="Arial"/>
                <w:szCs w:val="18"/>
              </w:rPr>
              <w:t>50</w:t>
            </w:r>
          </w:p>
        </w:tc>
        <w:tc>
          <w:tcPr>
            <w:tcW w:w="539" w:type="pct"/>
            <w:shd w:val="clear" w:color="auto" w:fill="auto"/>
            <w:noWrap/>
            <w:vAlign w:val="center"/>
          </w:tcPr>
          <w:p w14:paraId="23E11AB3" w14:textId="77777777" w:rsidR="009D1ED5" w:rsidRPr="00DC7310" w:rsidRDefault="009D1ED5" w:rsidP="008E6A7C">
            <w:pPr>
              <w:pStyle w:val="TAC"/>
              <w:keepNext w:val="0"/>
              <w:keepLines w:val="0"/>
            </w:pPr>
            <w:r w:rsidRPr="00DC7310">
              <w:rPr>
                <w:rFonts w:cs="Arial"/>
                <w:szCs w:val="18"/>
              </w:rPr>
              <w:t>3391</w:t>
            </w:r>
          </w:p>
        </w:tc>
        <w:tc>
          <w:tcPr>
            <w:tcW w:w="357" w:type="pct"/>
            <w:shd w:val="clear" w:color="auto" w:fill="auto"/>
            <w:vAlign w:val="center"/>
          </w:tcPr>
          <w:p w14:paraId="0DCA028C"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19D06D35" w14:textId="77777777" w:rsidR="009D1ED5" w:rsidRPr="00DC7310" w:rsidRDefault="009D1ED5" w:rsidP="008E6A7C">
            <w:pPr>
              <w:pStyle w:val="TAC"/>
              <w:keepNext w:val="0"/>
              <w:keepLines w:val="0"/>
            </w:pPr>
            <w:r w:rsidRPr="00DC7310">
              <w:rPr>
                <w:rFonts w:cs="Arial"/>
                <w:szCs w:val="18"/>
              </w:rPr>
              <w:t>N/A</w:t>
            </w:r>
          </w:p>
        </w:tc>
      </w:tr>
      <w:tr w:rsidR="009D1ED5" w:rsidRPr="00DC7310" w14:paraId="1B4003CD" w14:textId="77777777" w:rsidTr="008E6A7C">
        <w:trPr>
          <w:jc w:val="center"/>
        </w:trPr>
        <w:tc>
          <w:tcPr>
            <w:tcW w:w="1132" w:type="pct"/>
            <w:tcBorders>
              <w:top w:val="nil"/>
              <w:bottom w:val="nil"/>
            </w:tcBorders>
            <w:shd w:val="clear" w:color="auto" w:fill="auto"/>
          </w:tcPr>
          <w:p w14:paraId="7D88D94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604D29D" w14:textId="77777777" w:rsidR="009D1ED5" w:rsidRPr="00DC7310" w:rsidRDefault="009D1ED5" w:rsidP="008E6A7C">
            <w:pPr>
              <w:pStyle w:val="TAC"/>
              <w:keepNext w:val="0"/>
              <w:keepLines w:val="0"/>
              <w:rPr>
                <w:lang w:eastAsia="ja-JP"/>
              </w:rPr>
            </w:pPr>
            <w:r w:rsidRPr="00DC7310">
              <w:rPr>
                <w:rFonts w:cs="Arial"/>
                <w:szCs w:val="18"/>
              </w:rPr>
              <w:t>5</w:t>
            </w:r>
          </w:p>
        </w:tc>
        <w:tc>
          <w:tcPr>
            <w:tcW w:w="562" w:type="pct"/>
            <w:shd w:val="clear" w:color="auto" w:fill="auto"/>
            <w:noWrap/>
            <w:vAlign w:val="center"/>
          </w:tcPr>
          <w:p w14:paraId="021085B7" w14:textId="77777777" w:rsidR="009D1ED5" w:rsidRPr="00DC7310" w:rsidRDefault="009D1ED5" w:rsidP="008E6A7C">
            <w:pPr>
              <w:pStyle w:val="TAC"/>
              <w:keepNext w:val="0"/>
              <w:keepLines w:val="0"/>
            </w:pPr>
            <w:r w:rsidRPr="00DC7310">
              <w:rPr>
                <w:rFonts w:cs="Arial"/>
                <w:szCs w:val="18"/>
              </w:rPr>
              <w:t>826.5</w:t>
            </w:r>
          </w:p>
        </w:tc>
        <w:tc>
          <w:tcPr>
            <w:tcW w:w="348" w:type="pct"/>
            <w:shd w:val="clear" w:color="auto" w:fill="auto"/>
            <w:noWrap/>
            <w:vAlign w:val="center"/>
          </w:tcPr>
          <w:p w14:paraId="4EE66531"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vAlign w:val="center"/>
          </w:tcPr>
          <w:p w14:paraId="77C4ECFB"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58C44468" w14:textId="77777777" w:rsidR="009D1ED5" w:rsidRPr="00DC7310" w:rsidRDefault="009D1ED5" w:rsidP="008E6A7C">
            <w:pPr>
              <w:pStyle w:val="TAC"/>
              <w:keepNext w:val="0"/>
              <w:keepLines w:val="0"/>
            </w:pPr>
            <w:r w:rsidRPr="00DC7310">
              <w:rPr>
                <w:rFonts w:cs="Arial"/>
                <w:szCs w:val="18"/>
              </w:rPr>
              <w:t>871.5</w:t>
            </w:r>
          </w:p>
        </w:tc>
        <w:tc>
          <w:tcPr>
            <w:tcW w:w="357" w:type="pct"/>
            <w:shd w:val="clear" w:color="auto" w:fill="auto"/>
            <w:vAlign w:val="center"/>
          </w:tcPr>
          <w:p w14:paraId="7C8120EB"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00D8E118" w14:textId="77777777" w:rsidR="009D1ED5" w:rsidRPr="00DC7310" w:rsidRDefault="009D1ED5" w:rsidP="008E6A7C">
            <w:pPr>
              <w:pStyle w:val="TAC"/>
              <w:keepNext w:val="0"/>
              <w:keepLines w:val="0"/>
            </w:pPr>
            <w:r w:rsidRPr="00DC7310">
              <w:rPr>
                <w:rFonts w:cs="Arial"/>
                <w:szCs w:val="18"/>
              </w:rPr>
              <w:t>N/A</w:t>
            </w:r>
          </w:p>
        </w:tc>
      </w:tr>
      <w:tr w:rsidR="009D1ED5" w:rsidRPr="00DC7310" w14:paraId="3748B446" w14:textId="77777777" w:rsidTr="008E6A7C">
        <w:trPr>
          <w:jc w:val="center"/>
        </w:trPr>
        <w:tc>
          <w:tcPr>
            <w:tcW w:w="1132" w:type="pct"/>
            <w:tcBorders>
              <w:top w:val="nil"/>
              <w:bottom w:val="nil"/>
            </w:tcBorders>
            <w:shd w:val="clear" w:color="auto" w:fill="auto"/>
          </w:tcPr>
          <w:p w14:paraId="01DE9E2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465F281" w14:textId="77777777" w:rsidR="009D1ED5" w:rsidRPr="00DC7310" w:rsidRDefault="009D1ED5" w:rsidP="008E6A7C">
            <w:pPr>
              <w:pStyle w:val="TAC"/>
              <w:keepNext w:val="0"/>
              <w:keepLines w:val="0"/>
              <w:rPr>
                <w:lang w:eastAsia="ja-JP"/>
              </w:rPr>
            </w:pPr>
            <w:r w:rsidRPr="00DC7310">
              <w:rPr>
                <w:rFonts w:cs="Arial"/>
                <w:szCs w:val="18"/>
              </w:rPr>
              <w:t>n5</w:t>
            </w:r>
          </w:p>
        </w:tc>
        <w:tc>
          <w:tcPr>
            <w:tcW w:w="562" w:type="pct"/>
            <w:shd w:val="clear" w:color="auto" w:fill="auto"/>
            <w:noWrap/>
            <w:vAlign w:val="center"/>
          </w:tcPr>
          <w:p w14:paraId="66152720"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vAlign w:val="center"/>
          </w:tcPr>
          <w:p w14:paraId="548AF122"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vAlign w:val="center"/>
          </w:tcPr>
          <w:p w14:paraId="71517E83"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5E6F6DA3" w14:textId="77777777" w:rsidR="009D1ED5" w:rsidRPr="00DC7310" w:rsidRDefault="009D1ED5" w:rsidP="008E6A7C">
            <w:pPr>
              <w:pStyle w:val="TAC"/>
              <w:keepNext w:val="0"/>
              <w:keepLines w:val="0"/>
            </w:pPr>
            <w:r w:rsidRPr="00DC7310">
              <w:rPr>
                <w:rFonts w:cs="Arial"/>
                <w:szCs w:val="18"/>
              </w:rPr>
              <w:t>882</w:t>
            </w:r>
          </w:p>
        </w:tc>
        <w:tc>
          <w:tcPr>
            <w:tcW w:w="357" w:type="pct"/>
            <w:shd w:val="clear" w:color="auto" w:fill="auto"/>
            <w:vAlign w:val="center"/>
          </w:tcPr>
          <w:p w14:paraId="73CDDE67" w14:textId="77777777" w:rsidR="009D1ED5" w:rsidRPr="00DC7310" w:rsidRDefault="009D1ED5" w:rsidP="008E6A7C">
            <w:pPr>
              <w:pStyle w:val="TAC"/>
              <w:keepNext w:val="0"/>
              <w:keepLines w:val="0"/>
              <w:rPr>
                <w:lang w:eastAsia="ja-JP"/>
              </w:rPr>
            </w:pPr>
            <w:r w:rsidRPr="00DC7310">
              <w:rPr>
                <w:rFonts w:cs="Arial"/>
                <w:szCs w:val="18"/>
              </w:rPr>
              <w:t>5.5</w:t>
            </w:r>
          </w:p>
        </w:tc>
        <w:tc>
          <w:tcPr>
            <w:tcW w:w="611" w:type="pct"/>
            <w:gridSpan w:val="2"/>
            <w:shd w:val="clear" w:color="auto" w:fill="auto"/>
            <w:vAlign w:val="center"/>
          </w:tcPr>
          <w:p w14:paraId="3BDA0D9B" w14:textId="77777777" w:rsidR="009D1ED5" w:rsidRPr="00DC7310" w:rsidRDefault="009D1ED5" w:rsidP="008E6A7C">
            <w:pPr>
              <w:pStyle w:val="TAC"/>
              <w:keepNext w:val="0"/>
              <w:keepLines w:val="0"/>
            </w:pPr>
            <w:r w:rsidRPr="00DC7310">
              <w:rPr>
                <w:rFonts w:cs="Arial"/>
                <w:szCs w:val="18"/>
              </w:rPr>
              <w:t>IMD5</w:t>
            </w:r>
          </w:p>
        </w:tc>
      </w:tr>
      <w:tr w:rsidR="009D1ED5" w:rsidRPr="00DC7310" w14:paraId="03A5826C" w14:textId="77777777" w:rsidTr="008E6A7C">
        <w:trPr>
          <w:jc w:val="center"/>
        </w:trPr>
        <w:tc>
          <w:tcPr>
            <w:tcW w:w="1132" w:type="pct"/>
            <w:tcBorders>
              <w:top w:val="nil"/>
              <w:bottom w:val="single" w:sz="4" w:space="0" w:color="auto"/>
            </w:tcBorders>
            <w:shd w:val="clear" w:color="auto" w:fill="auto"/>
          </w:tcPr>
          <w:p w14:paraId="7B38A76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77B5A02" w14:textId="77777777" w:rsidR="009D1ED5" w:rsidRPr="00DC7310" w:rsidRDefault="009D1ED5" w:rsidP="008E6A7C">
            <w:pPr>
              <w:pStyle w:val="TAC"/>
              <w:keepNext w:val="0"/>
              <w:keepLines w:val="0"/>
              <w:rPr>
                <w:lang w:eastAsia="ja-JP"/>
              </w:rPr>
            </w:pPr>
            <w:r w:rsidRPr="00DC7310">
              <w:rPr>
                <w:rFonts w:cs="Arial"/>
                <w:szCs w:val="18"/>
              </w:rPr>
              <w:t>n77</w:t>
            </w:r>
          </w:p>
        </w:tc>
        <w:tc>
          <w:tcPr>
            <w:tcW w:w="562" w:type="pct"/>
            <w:shd w:val="clear" w:color="auto" w:fill="auto"/>
            <w:noWrap/>
            <w:vAlign w:val="center"/>
          </w:tcPr>
          <w:p w14:paraId="6238EA19" w14:textId="77777777" w:rsidR="009D1ED5" w:rsidRPr="00DC7310" w:rsidRDefault="009D1ED5" w:rsidP="008E6A7C">
            <w:pPr>
              <w:pStyle w:val="TAC"/>
              <w:keepNext w:val="0"/>
              <w:keepLines w:val="0"/>
            </w:pPr>
            <w:r w:rsidRPr="00DC7310">
              <w:rPr>
                <w:rFonts w:cs="Arial"/>
                <w:szCs w:val="18"/>
              </w:rPr>
              <w:t>4188</w:t>
            </w:r>
          </w:p>
        </w:tc>
        <w:tc>
          <w:tcPr>
            <w:tcW w:w="348" w:type="pct"/>
            <w:shd w:val="clear" w:color="auto" w:fill="auto"/>
            <w:noWrap/>
            <w:vAlign w:val="center"/>
          </w:tcPr>
          <w:p w14:paraId="3C79A616" w14:textId="77777777" w:rsidR="009D1ED5" w:rsidRPr="00DC7310" w:rsidRDefault="009D1ED5" w:rsidP="008E6A7C">
            <w:pPr>
              <w:pStyle w:val="TAC"/>
              <w:keepNext w:val="0"/>
              <w:keepLines w:val="0"/>
            </w:pPr>
            <w:r w:rsidRPr="00DC7310">
              <w:rPr>
                <w:rFonts w:cs="Arial"/>
                <w:szCs w:val="18"/>
              </w:rPr>
              <w:t>10</w:t>
            </w:r>
          </w:p>
        </w:tc>
        <w:tc>
          <w:tcPr>
            <w:tcW w:w="1041" w:type="pct"/>
            <w:shd w:val="clear" w:color="auto" w:fill="auto"/>
            <w:noWrap/>
            <w:vAlign w:val="center"/>
          </w:tcPr>
          <w:p w14:paraId="21E56E24" w14:textId="77777777" w:rsidR="009D1ED5" w:rsidRPr="00DC7310" w:rsidRDefault="009D1ED5" w:rsidP="008E6A7C">
            <w:pPr>
              <w:pStyle w:val="TAC"/>
              <w:keepNext w:val="0"/>
              <w:keepLines w:val="0"/>
            </w:pPr>
            <w:r w:rsidRPr="00DC7310">
              <w:rPr>
                <w:rFonts w:cs="Arial"/>
                <w:szCs w:val="18"/>
              </w:rPr>
              <w:t>50</w:t>
            </w:r>
          </w:p>
        </w:tc>
        <w:tc>
          <w:tcPr>
            <w:tcW w:w="539" w:type="pct"/>
            <w:shd w:val="clear" w:color="auto" w:fill="auto"/>
            <w:noWrap/>
          </w:tcPr>
          <w:p w14:paraId="79BF0DE0" w14:textId="77777777" w:rsidR="009D1ED5" w:rsidRPr="00DC7310" w:rsidRDefault="009D1ED5" w:rsidP="008E6A7C">
            <w:pPr>
              <w:pStyle w:val="TAC"/>
              <w:keepNext w:val="0"/>
              <w:keepLines w:val="0"/>
            </w:pPr>
            <w:r w:rsidRPr="00DC7310">
              <w:rPr>
                <w:rFonts w:cs="Arial"/>
                <w:szCs w:val="18"/>
              </w:rPr>
              <w:t>4188</w:t>
            </w:r>
          </w:p>
        </w:tc>
        <w:tc>
          <w:tcPr>
            <w:tcW w:w="357" w:type="pct"/>
            <w:shd w:val="clear" w:color="auto" w:fill="auto"/>
            <w:vAlign w:val="center"/>
          </w:tcPr>
          <w:p w14:paraId="3184506C"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3C0E176D" w14:textId="77777777" w:rsidR="009D1ED5" w:rsidRPr="00DC7310" w:rsidRDefault="009D1ED5" w:rsidP="008E6A7C">
            <w:pPr>
              <w:pStyle w:val="TAC"/>
              <w:keepNext w:val="0"/>
              <w:keepLines w:val="0"/>
            </w:pPr>
            <w:r w:rsidRPr="00DC7310">
              <w:rPr>
                <w:rFonts w:cs="Arial"/>
                <w:szCs w:val="18"/>
              </w:rPr>
              <w:t>N/A</w:t>
            </w:r>
          </w:p>
        </w:tc>
      </w:tr>
      <w:tr w:rsidR="009D1ED5" w:rsidRPr="00DC7310" w14:paraId="61D330E5" w14:textId="77777777" w:rsidTr="008E6A7C">
        <w:trPr>
          <w:jc w:val="center"/>
        </w:trPr>
        <w:tc>
          <w:tcPr>
            <w:tcW w:w="1132" w:type="pct"/>
            <w:tcBorders>
              <w:top w:val="nil"/>
              <w:bottom w:val="nil"/>
            </w:tcBorders>
            <w:shd w:val="clear" w:color="auto" w:fill="auto"/>
          </w:tcPr>
          <w:p w14:paraId="7F892A32" w14:textId="77777777" w:rsidR="009D1ED5" w:rsidRPr="00DC7310" w:rsidRDefault="009D1ED5" w:rsidP="008E6A7C">
            <w:pPr>
              <w:pStyle w:val="TAC"/>
              <w:keepNext w:val="0"/>
              <w:keepLines w:val="0"/>
              <w:rPr>
                <w:rFonts w:eastAsia="MS Mincho"/>
              </w:rPr>
            </w:pPr>
            <w:r w:rsidRPr="00DC7310">
              <w:rPr>
                <w:lang w:eastAsia="zh-TW"/>
              </w:rPr>
              <w:t>DC_5A-7A_n7A</w:t>
            </w:r>
          </w:p>
        </w:tc>
        <w:tc>
          <w:tcPr>
            <w:tcW w:w="410" w:type="pct"/>
            <w:shd w:val="clear" w:color="auto" w:fill="auto"/>
          </w:tcPr>
          <w:p w14:paraId="4C24AC83" w14:textId="77777777" w:rsidR="009D1ED5" w:rsidRPr="00DC7310" w:rsidRDefault="009D1ED5" w:rsidP="008E6A7C">
            <w:pPr>
              <w:pStyle w:val="TAC"/>
              <w:keepNext w:val="0"/>
              <w:keepLines w:val="0"/>
              <w:rPr>
                <w:rFonts w:eastAsia="Malgun Gothic"/>
                <w:szCs w:val="18"/>
                <w:lang w:eastAsia="ko-KR"/>
              </w:rPr>
            </w:pPr>
            <w:r w:rsidRPr="00DC7310">
              <w:t>5</w:t>
            </w:r>
          </w:p>
        </w:tc>
        <w:tc>
          <w:tcPr>
            <w:tcW w:w="562" w:type="pct"/>
            <w:shd w:val="clear" w:color="auto" w:fill="auto"/>
            <w:noWrap/>
          </w:tcPr>
          <w:p w14:paraId="35FAEA3E"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75F91F64"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71363B7B"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4894DD23" w14:textId="77777777" w:rsidR="009D1ED5" w:rsidRPr="00DC7310" w:rsidRDefault="009D1ED5" w:rsidP="008E6A7C">
            <w:pPr>
              <w:pStyle w:val="TAC"/>
              <w:keepNext w:val="0"/>
              <w:keepLines w:val="0"/>
              <w:rPr>
                <w:rFonts w:eastAsia="Malgun Gothic"/>
                <w:szCs w:val="18"/>
                <w:lang w:eastAsia="ko-KR"/>
              </w:rPr>
            </w:pPr>
            <w:r w:rsidRPr="00DC7310">
              <w:t>879</w:t>
            </w:r>
          </w:p>
        </w:tc>
        <w:tc>
          <w:tcPr>
            <w:tcW w:w="357" w:type="pct"/>
            <w:shd w:val="clear" w:color="auto" w:fill="auto"/>
          </w:tcPr>
          <w:p w14:paraId="11F46082" w14:textId="77777777" w:rsidR="009D1ED5" w:rsidRPr="00DC7310" w:rsidRDefault="009D1ED5" w:rsidP="008E6A7C">
            <w:pPr>
              <w:pStyle w:val="TAC"/>
              <w:keepNext w:val="0"/>
              <w:keepLines w:val="0"/>
              <w:rPr>
                <w:lang w:eastAsia="zh-CN"/>
              </w:rPr>
            </w:pPr>
            <w:r w:rsidRPr="00DC7310">
              <w:t>12</w:t>
            </w:r>
          </w:p>
        </w:tc>
        <w:tc>
          <w:tcPr>
            <w:tcW w:w="611" w:type="pct"/>
            <w:gridSpan w:val="2"/>
            <w:shd w:val="clear" w:color="auto" w:fill="auto"/>
          </w:tcPr>
          <w:p w14:paraId="67271811" w14:textId="77777777" w:rsidR="009D1ED5" w:rsidRPr="00DC7310" w:rsidRDefault="009D1ED5" w:rsidP="008E6A7C">
            <w:pPr>
              <w:pStyle w:val="TAC"/>
              <w:keepNext w:val="0"/>
              <w:keepLines w:val="0"/>
              <w:rPr>
                <w:lang w:eastAsia="zh-CN"/>
              </w:rPr>
            </w:pPr>
            <w:r w:rsidRPr="00DC7310">
              <w:t>IMD3</w:t>
            </w:r>
            <w:r w:rsidRPr="00DC7310">
              <w:rPr>
                <w:vertAlign w:val="superscript"/>
              </w:rPr>
              <w:t>4</w:t>
            </w:r>
          </w:p>
        </w:tc>
      </w:tr>
      <w:tr w:rsidR="009D1ED5" w:rsidRPr="00DC7310" w14:paraId="44A46496" w14:textId="77777777" w:rsidTr="008E6A7C">
        <w:trPr>
          <w:jc w:val="center"/>
        </w:trPr>
        <w:tc>
          <w:tcPr>
            <w:tcW w:w="1132" w:type="pct"/>
            <w:tcBorders>
              <w:top w:val="nil"/>
              <w:bottom w:val="nil"/>
            </w:tcBorders>
            <w:shd w:val="clear" w:color="auto" w:fill="auto"/>
          </w:tcPr>
          <w:p w14:paraId="7E07B088" w14:textId="77777777" w:rsidR="009D1ED5" w:rsidRPr="00DC7310" w:rsidRDefault="009D1ED5" w:rsidP="008E6A7C">
            <w:pPr>
              <w:pStyle w:val="TAC"/>
              <w:keepNext w:val="0"/>
              <w:keepLines w:val="0"/>
              <w:rPr>
                <w:rFonts w:eastAsia="MS Mincho"/>
              </w:rPr>
            </w:pPr>
          </w:p>
        </w:tc>
        <w:tc>
          <w:tcPr>
            <w:tcW w:w="410" w:type="pct"/>
            <w:shd w:val="clear" w:color="auto" w:fill="auto"/>
          </w:tcPr>
          <w:p w14:paraId="080C4E77" w14:textId="77777777" w:rsidR="009D1ED5" w:rsidRPr="00DC7310" w:rsidRDefault="009D1ED5" w:rsidP="008E6A7C">
            <w:pPr>
              <w:pStyle w:val="TAC"/>
              <w:keepNext w:val="0"/>
              <w:keepLines w:val="0"/>
              <w:rPr>
                <w:rFonts w:eastAsia="Malgun Gothic"/>
                <w:szCs w:val="18"/>
                <w:lang w:eastAsia="ko-KR"/>
              </w:rPr>
            </w:pPr>
            <w:r w:rsidRPr="00DC7310">
              <w:t>7</w:t>
            </w:r>
          </w:p>
        </w:tc>
        <w:tc>
          <w:tcPr>
            <w:tcW w:w="562" w:type="pct"/>
            <w:shd w:val="clear" w:color="auto" w:fill="auto"/>
            <w:noWrap/>
          </w:tcPr>
          <w:p w14:paraId="5B2AE4D9" w14:textId="77777777" w:rsidR="009D1ED5" w:rsidRPr="00DC7310" w:rsidRDefault="009D1ED5" w:rsidP="008E6A7C">
            <w:pPr>
              <w:pStyle w:val="TAC"/>
              <w:keepNext w:val="0"/>
              <w:keepLines w:val="0"/>
              <w:rPr>
                <w:rFonts w:eastAsia="Malgun Gothic"/>
                <w:szCs w:val="18"/>
                <w:lang w:eastAsia="ko-KR"/>
              </w:rPr>
            </w:pPr>
            <w:r w:rsidRPr="00DC7310">
              <w:t>2527</w:t>
            </w:r>
          </w:p>
        </w:tc>
        <w:tc>
          <w:tcPr>
            <w:tcW w:w="348" w:type="pct"/>
            <w:shd w:val="clear" w:color="auto" w:fill="auto"/>
            <w:noWrap/>
          </w:tcPr>
          <w:p w14:paraId="179A4CD3"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1581F506"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35A1ADC3" w14:textId="77777777" w:rsidR="009D1ED5" w:rsidRPr="00DC7310" w:rsidRDefault="009D1ED5" w:rsidP="008E6A7C">
            <w:pPr>
              <w:pStyle w:val="TAC"/>
              <w:keepNext w:val="0"/>
              <w:keepLines w:val="0"/>
              <w:rPr>
                <w:rFonts w:eastAsia="Malgun Gothic"/>
                <w:szCs w:val="18"/>
                <w:lang w:eastAsia="ko-KR"/>
              </w:rPr>
            </w:pPr>
            <w:r w:rsidRPr="00DC7310">
              <w:t>2647</w:t>
            </w:r>
          </w:p>
        </w:tc>
        <w:tc>
          <w:tcPr>
            <w:tcW w:w="357" w:type="pct"/>
            <w:shd w:val="clear" w:color="auto" w:fill="auto"/>
          </w:tcPr>
          <w:p w14:paraId="1693EFBA"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44607CE6" w14:textId="77777777" w:rsidR="009D1ED5" w:rsidRPr="00DC7310" w:rsidRDefault="009D1ED5" w:rsidP="008E6A7C">
            <w:pPr>
              <w:pStyle w:val="TAC"/>
              <w:keepNext w:val="0"/>
              <w:keepLines w:val="0"/>
              <w:rPr>
                <w:lang w:eastAsia="zh-CN"/>
              </w:rPr>
            </w:pPr>
            <w:r w:rsidRPr="00DC7310">
              <w:t>N/A</w:t>
            </w:r>
          </w:p>
        </w:tc>
      </w:tr>
      <w:tr w:rsidR="009D1ED5" w:rsidRPr="00DC7310" w14:paraId="436C54C9" w14:textId="77777777" w:rsidTr="008E6A7C">
        <w:trPr>
          <w:jc w:val="center"/>
        </w:trPr>
        <w:tc>
          <w:tcPr>
            <w:tcW w:w="1132" w:type="pct"/>
            <w:tcBorders>
              <w:top w:val="nil"/>
              <w:bottom w:val="single" w:sz="4" w:space="0" w:color="auto"/>
            </w:tcBorders>
            <w:shd w:val="clear" w:color="auto" w:fill="auto"/>
          </w:tcPr>
          <w:p w14:paraId="71B3B0F2" w14:textId="77777777" w:rsidR="009D1ED5" w:rsidRPr="00DC7310" w:rsidRDefault="009D1ED5" w:rsidP="008E6A7C">
            <w:pPr>
              <w:pStyle w:val="TAC"/>
              <w:keepNext w:val="0"/>
              <w:keepLines w:val="0"/>
              <w:rPr>
                <w:rFonts w:eastAsia="MS Mincho"/>
              </w:rPr>
            </w:pPr>
          </w:p>
        </w:tc>
        <w:tc>
          <w:tcPr>
            <w:tcW w:w="410" w:type="pct"/>
            <w:shd w:val="clear" w:color="auto" w:fill="auto"/>
          </w:tcPr>
          <w:p w14:paraId="159827AE" w14:textId="77777777" w:rsidR="009D1ED5" w:rsidRPr="00DC7310" w:rsidRDefault="009D1ED5" w:rsidP="008E6A7C">
            <w:pPr>
              <w:pStyle w:val="TAC"/>
              <w:keepNext w:val="0"/>
              <w:keepLines w:val="0"/>
              <w:rPr>
                <w:rFonts w:eastAsia="Malgun Gothic"/>
                <w:szCs w:val="18"/>
                <w:lang w:eastAsia="ko-KR"/>
              </w:rPr>
            </w:pPr>
            <w:r w:rsidRPr="00DC7310">
              <w:rPr>
                <w:lang w:eastAsia="zh-TW"/>
              </w:rPr>
              <w:t>n7</w:t>
            </w:r>
          </w:p>
        </w:tc>
        <w:tc>
          <w:tcPr>
            <w:tcW w:w="562" w:type="pct"/>
            <w:shd w:val="clear" w:color="auto" w:fill="auto"/>
            <w:noWrap/>
          </w:tcPr>
          <w:p w14:paraId="09370A1E" w14:textId="77777777" w:rsidR="009D1ED5" w:rsidRPr="00DC7310" w:rsidRDefault="009D1ED5" w:rsidP="008E6A7C">
            <w:pPr>
              <w:pStyle w:val="TAC"/>
              <w:keepNext w:val="0"/>
              <w:keepLines w:val="0"/>
              <w:rPr>
                <w:rFonts w:eastAsia="Malgun Gothic"/>
                <w:szCs w:val="18"/>
                <w:lang w:eastAsia="ko-KR"/>
              </w:rPr>
            </w:pPr>
            <w:r w:rsidRPr="00DC7310">
              <w:t>2547</w:t>
            </w:r>
          </w:p>
        </w:tc>
        <w:tc>
          <w:tcPr>
            <w:tcW w:w="348" w:type="pct"/>
            <w:shd w:val="clear" w:color="auto" w:fill="auto"/>
            <w:noWrap/>
          </w:tcPr>
          <w:p w14:paraId="1F8BD474"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5262186B"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184F9624" w14:textId="77777777" w:rsidR="009D1ED5" w:rsidRPr="00DC7310" w:rsidRDefault="009D1ED5" w:rsidP="008E6A7C">
            <w:pPr>
              <w:pStyle w:val="TAC"/>
              <w:keepNext w:val="0"/>
              <w:keepLines w:val="0"/>
              <w:rPr>
                <w:rFonts w:eastAsia="Malgun Gothic"/>
                <w:szCs w:val="18"/>
                <w:lang w:eastAsia="ko-KR"/>
              </w:rPr>
            </w:pPr>
            <w:r w:rsidRPr="00DC7310">
              <w:t>2667</w:t>
            </w:r>
          </w:p>
        </w:tc>
        <w:tc>
          <w:tcPr>
            <w:tcW w:w="357" w:type="pct"/>
            <w:shd w:val="clear" w:color="auto" w:fill="auto"/>
          </w:tcPr>
          <w:p w14:paraId="403FB1AE"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66902871" w14:textId="77777777" w:rsidR="009D1ED5" w:rsidRPr="00DC7310" w:rsidRDefault="009D1ED5" w:rsidP="008E6A7C">
            <w:pPr>
              <w:pStyle w:val="TAC"/>
              <w:keepNext w:val="0"/>
              <w:keepLines w:val="0"/>
              <w:rPr>
                <w:lang w:eastAsia="zh-CN"/>
              </w:rPr>
            </w:pPr>
            <w:r w:rsidRPr="00DC7310">
              <w:t>N/A</w:t>
            </w:r>
          </w:p>
        </w:tc>
      </w:tr>
      <w:tr w:rsidR="009D1ED5" w:rsidRPr="00DC7310" w14:paraId="4EA6F8AC" w14:textId="77777777" w:rsidTr="008E6A7C">
        <w:trPr>
          <w:jc w:val="center"/>
        </w:trPr>
        <w:tc>
          <w:tcPr>
            <w:tcW w:w="1132" w:type="pct"/>
            <w:tcBorders>
              <w:top w:val="nil"/>
              <w:bottom w:val="nil"/>
            </w:tcBorders>
            <w:shd w:val="clear" w:color="auto" w:fill="auto"/>
          </w:tcPr>
          <w:p w14:paraId="2DFD85C7" w14:textId="77777777" w:rsidR="009D1ED5" w:rsidRPr="00DC7310" w:rsidRDefault="009D1ED5" w:rsidP="008E6A7C">
            <w:pPr>
              <w:pStyle w:val="TAC"/>
              <w:keepNext w:val="0"/>
              <w:keepLines w:val="0"/>
              <w:rPr>
                <w:rFonts w:cs="Arial"/>
                <w:szCs w:val="18"/>
              </w:rPr>
            </w:pPr>
            <w:r w:rsidRPr="00DC7310">
              <w:rPr>
                <w:rFonts w:cs="Arial"/>
                <w:szCs w:val="18"/>
              </w:rPr>
              <w:t>DC_5A_n2A-n78A</w:t>
            </w:r>
          </w:p>
          <w:p w14:paraId="7201E634" w14:textId="77777777" w:rsidR="009D1ED5" w:rsidRPr="00DC7310" w:rsidRDefault="009D1ED5" w:rsidP="008E6A7C">
            <w:pPr>
              <w:pStyle w:val="TAC"/>
              <w:keepNext w:val="0"/>
              <w:keepLines w:val="0"/>
              <w:rPr>
                <w:rFonts w:eastAsia="MS Mincho"/>
              </w:rPr>
            </w:pPr>
          </w:p>
        </w:tc>
        <w:tc>
          <w:tcPr>
            <w:tcW w:w="410" w:type="pct"/>
            <w:shd w:val="clear" w:color="auto" w:fill="auto"/>
          </w:tcPr>
          <w:p w14:paraId="4DE93A99" w14:textId="77777777" w:rsidR="009D1ED5" w:rsidRPr="00DC7310" w:rsidRDefault="009D1ED5" w:rsidP="008E6A7C">
            <w:pPr>
              <w:pStyle w:val="TAC"/>
              <w:keepNext w:val="0"/>
              <w:keepLines w:val="0"/>
              <w:rPr>
                <w:lang w:eastAsia="zh-TW"/>
              </w:rPr>
            </w:pPr>
            <w:r w:rsidRPr="00DC7310">
              <w:t>5</w:t>
            </w:r>
          </w:p>
        </w:tc>
        <w:tc>
          <w:tcPr>
            <w:tcW w:w="562" w:type="pct"/>
            <w:shd w:val="clear" w:color="auto" w:fill="auto"/>
            <w:noWrap/>
          </w:tcPr>
          <w:p w14:paraId="0779D408" w14:textId="77777777" w:rsidR="009D1ED5" w:rsidRPr="00DC7310" w:rsidRDefault="009D1ED5" w:rsidP="008E6A7C">
            <w:pPr>
              <w:pStyle w:val="TAC"/>
              <w:keepNext w:val="0"/>
              <w:keepLines w:val="0"/>
            </w:pPr>
            <w:r w:rsidRPr="00DC7310">
              <w:t>830</w:t>
            </w:r>
          </w:p>
        </w:tc>
        <w:tc>
          <w:tcPr>
            <w:tcW w:w="348" w:type="pct"/>
            <w:shd w:val="clear" w:color="auto" w:fill="auto"/>
            <w:noWrap/>
          </w:tcPr>
          <w:p w14:paraId="67C7DF37" w14:textId="77777777" w:rsidR="009D1ED5" w:rsidRPr="00DC7310" w:rsidRDefault="009D1ED5" w:rsidP="008E6A7C">
            <w:pPr>
              <w:pStyle w:val="TAC"/>
              <w:keepNext w:val="0"/>
              <w:keepLines w:val="0"/>
            </w:pPr>
            <w:r w:rsidRPr="00DC7310">
              <w:t>5</w:t>
            </w:r>
          </w:p>
        </w:tc>
        <w:tc>
          <w:tcPr>
            <w:tcW w:w="1041" w:type="pct"/>
            <w:shd w:val="clear" w:color="auto" w:fill="auto"/>
            <w:noWrap/>
          </w:tcPr>
          <w:p w14:paraId="79CB368A" w14:textId="77777777" w:rsidR="009D1ED5" w:rsidRPr="00DC7310" w:rsidRDefault="009D1ED5" w:rsidP="008E6A7C">
            <w:pPr>
              <w:pStyle w:val="TAC"/>
              <w:keepNext w:val="0"/>
              <w:keepLines w:val="0"/>
            </w:pPr>
            <w:r w:rsidRPr="00DC7310">
              <w:t>25</w:t>
            </w:r>
          </w:p>
        </w:tc>
        <w:tc>
          <w:tcPr>
            <w:tcW w:w="539" w:type="pct"/>
            <w:shd w:val="clear" w:color="auto" w:fill="auto"/>
            <w:noWrap/>
          </w:tcPr>
          <w:p w14:paraId="03F84C1D" w14:textId="77777777" w:rsidR="009D1ED5" w:rsidRPr="00DC7310" w:rsidRDefault="009D1ED5" w:rsidP="008E6A7C">
            <w:pPr>
              <w:pStyle w:val="TAC"/>
              <w:keepNext w:val="0"/>
              <w:keepLines w:val="0"/>
            </w:pPr>
            <w:r w:rsidRPr="00DC7310">
              <w:t>875</w:t>
            </w:r>
          </w:p>
        </w:tc>
        <w:tc>
          <w:tcPr>
            <w:tcW w:w="357" w:type="pct"/>
            <w:shd w:val="clear" w:color="auto" w:fill="auto"/>
          </w:tcPr>
          <w:p w14:paraId="678CB14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B7ABCBA" w14:textId="77777777" w:rsidR="009D1ED5" w:rsidRPr="00DC7310" w:rsidRDefault="009D1ED5" w:rsidP="008E6A7C">
            <w:pPr>
              <w:pStyle w:val="TAC"/>
              <w:keepNext w:val="0"/>
              <w:keepLines w:val="0"/>
            </w:pPr>
            <w:r w:rsidRPr="00DC7310">
              <w:t>N/A</w:t>
            </w:r>
          </w:p>
        </w:tc>
      </w:tr>
      <w:tr w:rsidR="009D1ED5" w:rsidRPr="00DC7310" w14:paraId="17444848" w14:textId="77777777" w:rsidTr="008E6A7C">
        <w:trPr>
          <w:jc w:val="center"/>
        </w:trPr>
        <w:tc>
          <w:tcPr>
            <w:tcW w:w="1132" w:type="pct"/>
            <w:tcBorders>
              <w:top w:val="nil"/>
              <w:bottom w:val="nil"/>
            </w:tcBorders>
            <w:shd w:val="clear" w:color="auto" w:fill="auto"/>
            <w:vAlign w:val="center"/>
          </w:tcPr>
          <w:p w14:paraId="769EB4CC" w14:textId="77777777" w:rsidR="009D1ED5" w:rsidRPr="00DC7310" w:rsidRDefault="009D1ED5" w:rsidP="008E6A7C">
            <w:pPr>
              <w:pStyle w:val="TAC"/>
              <w:keepNext w:val="0"/>
              <w:keepLines w:val="0"/>
              <w:rPr>
                <w:rFonts w:eastAsia="MS Mincho"/>
              </w:rPr>
            </w:pPr>
          </w:p>
        </w:tc>
        <w:tc>
          <w:tcPr>
            <w:tcW w:w="410" w:type="pct"/>
            <w:shd w:val="clear" w:color="auto" w:fill="auto"/>
          </w:tcPr>
          <w:p w14:paraId="418AFFE7" w14:textId="77777777" w:rsidR="009D1ED5" w:rsidRPr="00DC7310" w:rsidRDefault="009D1ED5" w:rsidP="008E6A7C">
            <w:pPr>
              <w:pStyle w:val="TAC"/>
              <w:keepNext w:val="0"/>
              <w:keepLines w:val="0"/>
              <w:rPr>
                <w:lang w:eastAsia="zh-TW"/>
              </w:rPr>
            </w:pPr>
            <w:r w:rsidRPr="00DC7310">
              <w:t>n2</w:t>
            </w:r>
          </w:p>
        </w:tc>
        <w:tc>
          <w:tcPr>
            <w:tcW w:w="562" w:type="pct"/>
            <w:shd w:val="clear" w:color="auto" w:fill="auto"/>
            <w:noWrap/>
          </w:tcPr>
          <w:p w14:paraId="0C881C42" w14:textId="77777777" w:rsidR="009D1ED5" w:rsidRPr="00DC7310" w:rsidRDefault="009D1ED5" w:rsidP="008E6A7C">
            <w:pPr>
              <w:pStyle w:val="TAC"/>
              <w:keepNext w:val="0"/>
              <w:keepLines w:val="0"/>
            </w:pPr>
            <w:r w:rsidRPr="00DC7310">
              <w:t>1880</w:t>
            </w:r>
          </w:p>
        </w:tc>
        <w:tc>
          <w:tcPr>
            <w:tcW w:w="348" w:type="pct"/>
            <w:shd w:val="clear" w:color="auto" w:fill="auto"/>
            <w:noWrap/>
          </w:tcPr>
          <w:p w14:paraId="5CB0D38F" w14:textId="77777777" w:rsidR="009D1ED5" w:rsidRPr="00DC7310" w:rsidRDefault="009D1ED5" w:rsidP="008E6A7C">
            <w:pPr>
              <w:pStyle w:val="TAC"/>
              <w:keepNext w:val="0"/>
              <w:keepLines w:val="0"/>
            </w:pPr>
            <w:r w:rsidRPr="00DC7310">
              <w:t>5</w:t>
            </w:r>
          </w:p>
        </w:tc>
        <w:tc>
          <w:tcPr>
            <w:tcW w:w="1041" w:type="pct"/>
            <w:shd w:val="clear" w:color="auto" w:fill="auto"/>
            <w:noWrap/>
          </w:tcPr>
          <w:p w14:paraId="06B10F03" w14:textId="77777777" w:rsidR="009D1ED5" w:rsidRPr="00DC7310" w:rsidRDefault="009D1ED5" w:rsidP="008E6A7C">
            <w:pPr>
              <w:pStyle w:val="TAC"/>
              <w:keepNext w:val="0"/>
              <w:keepLines w:val="0"/>
            </w:pPr>
            <w:r w:rsidRPr="00DC7310">
              <w:t>25</w:t>
            </w:r>
          </w:p>
        </w:tc>
        <w:tc>
          <w:tcPr>
            <w:tcW w:w="539" w:type="pct"/>
            <w:shd w:val="clear" w:color="auto" w:fill="auto"/>
            <w:noWrap/>
          </w:tcPr>
          <w:p w14:paraId="51999572" w14:textId="77777777" w:rsidR="009D1ED5" w:rsidRPr="00DC7310" w:rsidRDefault="009D1ED5" w:rsidP="008E6A7C">
            <w:pPr>
              <w:pStyle w:val="TAC"/>
              <w:keepNext w:val="0"/>
              <w:keepLines w:val="0"/>
            </w:pPr>
            <w:r w:rsidRPr="00DC7310">
              <w:t>1960</w:t>
            </w:r>
          </w:p>
        </w:tc>
        <w:tc>
          <w:tcPr>
            <w:tcW w:w="357" w:type="pct"/>
            <w:shd w:val="clear" w:color="auto" w:fill="auto"/>
          </w:tcPr>
          <w:p w14:paraId="0C07087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4DC6CBD" w14:textId="77777777" w:rsidR="009D1ED5" w:rsidRPr="00DC7310" w:rsidRDefault="009D1ED5" w:rsidP="008E6A7C">
            <w:pPr>
              <w:pStyle w:val="TAC"/>
              <w:keepNext w:val="0"/>
              <w:keepLines w:val="0"/>
            </w:pPr>
            <w:r w:rsidRPr="00DC7310">
              <w:t>N/A</w:t>
            </w:r>
          </w:p>
        </w:tc>
      </w:tr>
      <w:tr w:rsidR="009D1ED5" w:rsidRPr="00DC7310" w14:paraId="4ADFE6C0" w14:textId="77777777" w:rsidTr="008E6A7C">
        <w:trPr>
          <w:jc w:val="center"/>
        </w:trPr>
        <w:tc>
          <w:tcPr>
            <w:tcW w:w="1132" w:type="pct"/>
            <w:tcBorders>
              <w:top w:val="nil"/>
              <w:bottom w:val="nil"/>
            </w:tcBorders>
            <w:shd w:val="clear" w:color="auto" w:fill="auto"/>
            <w:vAlign w:val="center"/>
          </w:tcPr>
          <w:p w14:paraId="3195BFC8" w14:textId="77777777" w:rsidR="009D1ED5" w:rsidRPr="00DC7310" w:rsidRDefault="009D1ED5" w:rsidP="008E6A7C">
            <w:pPr>
              <w:pStyle w:val="TAC"/>
              <w:keepNext w:val="0"/>
              <w:keepLines w:val="0"/>
              <w:rPr>
                <w:rFonts w:eastAsia="MS Mincho"/>
              </w:rPr>
            </w:pPr>
          </w:p>
        </w:tc>
        <w:tc>
          <w:tcPr>
            <w:tcW w:w="410" w:type="pct"/>
            <w:shd w:val="clear" w:color="auto" w:fill="auto"/>
          </w:tcPr>
          <w:p w14:paraId="58EB3C63" w14:textId="77777777" w:rsidR="009D1ED5" w:rsidRPr="00DC7310" w:rsidRDefault="009D1ED5" w:rsidP="008E6A7C">
            <w:pPr>
              <w:pStyle w:val="TAC"/>
              <w:keepNext w:val="0"/>
              <w:keepLines w:val="0"/>
              <w:rPr>
                <w:lang w:eastAsia="zh-TW"/>
              </w:rPr>
            </w:pPr>
            <w:r w:rsidRPr="00DC7310">
              <w:t>n78</w:t>
            </w:r>
          </w:p>
        </w:tc>
        <w:tc>
          <w:tcPr>
            <w:tcW w:w="562" w:type="pct"/>
            <w:shd w:val="clear" w:color="auto" w:fill="auto"/>
            <w:noWrap/>
          </w:tcPr>
          <w:p w14:paraId="53788EE9" w14:textId="77777777" w:rsidR="009D1ED5" w:rsidRPr="00DC7310" w:rsidRDefault="009D1ED5" w:rsidP="008E6A7C">
            <w:pPr>
              <w:pStyle w:val="TAC"/>
              <w:keepNext w:val="0"/>
              <w:keepLines w:val="0"/>
            </w:pPr>
            <w:r w:rsidRPr="00DC7310">
              <w:t>N/A</w:t>
            </w:r>
          </w:p>
        </w:tc>
        <w:tc>
          <w:tcPr>
            <w:tcW w:w="348" w:type="pct"/>
            <w:shd w:val="clear" w:color="auto" w:fill="auto"/>
            <w:noWrap/>
          </w:tcPr>
          <w:p w14:paraId="530F5E87" w14:textId="77777777" w:rsidR="009D1ED5" w:rsidRPr="00DC7310" w:rsidRDefault="009D1ED5" w:rsidP="008E6A7C">
            <w:pPr>
              <w:pStyle w:val="TAC"/>
              <w:keepNext w:val="0"/>
              <w:keepLines w:val="0"/>
            </w:pPr>
            <w:r w:rsidRPr="00DC7310">
              <w:t>10</w:t>
            </w:r>
          </w:p>
        </w:tc>
        <w:tc>
          <w:tcPr>
            <w:tcW w:w="1041" w:type="pct"/>
            <w:shd w:val="clear" w:color="auto" w:fill="auto"/>
            <w:noWrap/>
          </w:tcPr>
          <w:p w14:paraId="0FAA51BD" w14:textId="77777777" w:rsidR="009D1ED5" w:rsidRPr="00DC7310" w:rsidRDefault="009D1ED5" w:rsidP="008E6A7C">
            <w:pPr>
              <w:pStyle w:val="TAC"/>
              <w:keepNext w:val="0"/>
              <w:keepLines w:val="0"/>
            </w:pPr>
            <w:r w:rsidRPr="00DC7310">
              <w:t>N/A</w:t>
            </w:r>
          </w:p>
        </w:tc>
        <w:tc>
          <w:tcPr>
            <w:tcW w:w="539" w:type="pct"/>
            <w:shd w:val="clear" w:color="auto" w:fill="auto"/>
            <w:noWrap/>
          </w:tcPr>
          <w:p w14:paraId="140E7A55" w14:textId="77777777" w:rsidR="009D1ED5" w:rsidRPr="00DC7310" w:rsidRDefault="009D1ED5" w:rsidP="008E6A7C">
            <w:pPr>
              <w:pStyle w:val="TAC"/>
              <w:keepNext w:val="0"/>
              <w:keepLines w:val="0"/>
            </w:pPr>
            <w:r w:rsidRPr="00DC7310">
              <w:t>3540</w:t>
            </w:r>
          </w:p>
        </w:tc>
        <w:tc>
          <w:tcPr>
            <w:tcW w:w="357" w:type="pct"/>
            <w:shd w:val="clear" w:color="auto" w:fill="auto"/>
          </w:tcPr>
          <w:p w14:paraId="0A77CAFA" w14:textId="77777777" w:rsidR="009D1ED5" w:rsidRPr="00DC7310" w:rsidRDefault="009D1ED5" w:rsidP="008E6A7C">
            <w:pPr>
              <w:pStyle w:val="TAC"/>
              <w:keepNext w:val="0"/>
              <w:keepLines w:val="0"/>
            </w:pPr>
            <w:r w:rsidRPr="00DC7310">
              <w:t>16.0</w:t>
            </w:r>
          </w:p>
        </w:tc>
        <w:tc>
          <w:tcPr>
            <w:tcW w:w="611" w:type="pct"/>
            <w:gridSpan w:val="2"/>
            <w:shd w:val="clear" w:color="auto" w:fill="auto"/>
          </w:tcPr>
          <w:p w14:paraId="30B27FDC" w14:textId="77777777" w:rsidR="009D1ED5" w:rsidRPr="00DC7310" w:rsidRDefault="009D1ED5" w:rsidP="008E6A7C">
            <w:pPr>
              <w:pStyle w:val="TAC"/>
              <w:keepNext w:val="0"/>
              <w:keepLines w:val="0"/>
            </w:pPr>
            <w:r w:rsidRPr="00DC7310">
              <w:t>IMD3</w:t>
            </w:r>
          </w:p>
        </w:tc>
      </w:tr>
      <w:tr w:rsidR="009D1ED5" w:rsidRPr="00DC7310" w14:paraId="06DF42FE" w14:textId="77777777" w:rsidTr="008E6A7C">
        <w:trPr>
          <w:jc w:val="center"/>
        </w:trPr>
        <w:tc>
          <w:tcPr>
            <w:tcW w:w="1132" w:type="pct"/>
            <w:tcBorders>
              <w:top w:val="nil"/>
              <w:bottom w:val="nil"/>
            </w:tcBorders>
            <w:shd w:val="clear" w:color="auto" w:fill="auto"/>
            <w:vAlign w:val="center"/>
          </w:tcPr>
          <w:p w14:paraId="0AA426B3" w14:textId="77777777" w:rsidR="009D1ED5" w:rsidRPr="00DC7310" w:rsidRDefault="009D1ED5" w:rsidP="008E6A7C">
            <w:pPr>
              <w:pStyle w:val="TAC"/>
              <w:keepNext w:val="0"/>
              <w:keepLines w:val="0"/>
              <w:rPr>
                <w:rFonts w:eastAsia="MS Mincho"/>
              </w:rPr>
            </w:pPr>
          </w:p>
        </w:tc>
        <w:tc>
          <w:tcPr>
            <w:tcW w:w="410" w:type="pct"/>
            <w:shd w:val="clear" w:color="auto" w:fill="auto"/>
          </w:tcPr>
          <w:p w14:paraId="566D576D" w14:textId="77777777" w:rsidR="009D1ED5" w:rsidRPr="00DC7310" w:rsidRDefault="009D1ED5" w:rsidP="008E6A7C">
            <w:pPr>
              <w:pStyle w:val="TAC"/>
              <w:keepNext w:val="0"/>
              <w:keepLines w:val="0"/>
              <w:rPr>
                <w:lang w:eastAsia="zh-TW"/>
              </w:rPr>
            </w:pPr>
            <w:r w:rsidRPr="00DC7310">
              <w:t>5</w:t>
            </w:r>
          </w:p>
        </w:tc>
        <w:tc>
          <w:tcPr>
            <w:tcW w:w="562" w:type="pct"/>
            <w:shd w:val="clear" w:color="auto" w:fill="auto"/>
            <w:noWrap/>
          </w:tcPr>
          <w:p w14:paraId="3BBFC57E" w14:textId="77777777" w:rsidR="009D1ED5" w:rsidRPr="00DC7310" w:rsidRDefault="009D1ED5" w:rsidP="008E6A7C">
            <w:pPr>
              <w:pStyle w:val="TAC"/>
              <w:keepNext w:val="0"/>
              <w:keepLines w:val="0"/>
            </w:pPr>
            <w:r w:rsidRPr="00DC7310">
              <w:t>846.5</w:t>
            </w:r>
          </w:p>
        </w:tc>
        <w:tc>
          <w:tcPr>
            <w:tcW w:w="348" w:type="pct"/>
            <w:shd w:val="clear" w:color="auto" w:fill="auto"/>
            <w:noWrap/>
          </w:tcPr>
          <w:p w14:paraId="470844E5" w14:textId="77777777" w:rsidR="009D1ED5" w:rsidRPr="00DC7310" w:rsidRDefault="009D1ED5" w:rsidP="008E6A7C">
            <w:pPr>
              <w:pStyle w:val="TAC"/>
              <w:keepNext w:val="0"/>
              <w:keepLines w:val="0"/>
            </w:pPr>
            <w:r w:rsidRPr="00DC7310">
              <w:t>5</w:t>
            </w:r>
          </w:p>
        </w:tc>
        <w:tc>
          <w:tcPr>
            <w:tcW w:w="1041" w:type="pct"/>
            <w:shd w:val="clear" w:color="auto" w:fill="auto"/>
            <w:noWrap/>
          </w:tcPr>
          <w:p w14:paraId="2347E208" w14:textId="77777777" w:rsidR="009D1ED5" w:rsidRPr="00DC7310" w:rsidRDefault="009D1ED5" w:rsidP="008E6A7C">
            <w:pPr>
              <w:pStyle w:val="TAC"/>
              <w:keepNext w:val="0"/>
              <w:keepLines w:val="0"/>
            </w:pPr>
            <w:r w:rsidRPr="00DC7310">
              <w:t>25</w:t>
            </w:r>
          </w:p>
        </w:tc>
        <w:tc>
          <w:tcPr>
            <w:tcW w:w="539" w:type="pct"/>
            <w:shd w:val="clear" w:color="auto" w:fill="auto"/>
            <w:noWrap/>
          </w:tcPr>
          <w:p w14:paraId="17B70268" w14:textId="77777777" w:rsidR="009D1ED5" w:rsidRPr="00DC7310" w:rsidRDefault="009D1ED5" w:rsidP="008E6A7C">
            <w:pPr>
              <w:pStyle w:val="TAC"/>
              <w:keepNext w:val="0"/>
              <w:keepLines w:val="0"/>
            </w:pPr>
            <w:r w:rsidRPr="00DC7310">
              <w:t>891.5</w:t>
            </w:r>
          </w:p>
        </w:tc>
        <w:tc>
          <w:tcPr>
            <w:tcW w:w="357" w:type="pct"/>
            <w:shd w:val="clear" w:color="auto" w:fill="auto"/>
          </w:tcPr>
          <w:p w14:paraId="62E41DC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4575EDD" w14:textId="77777777" w:rsidR="009D1ED5" w:rsidRPr="00DC7310" w:rsidRDefault="009D1ED5" w:rsidP="008E6A7C">
            <w:pPr>
              <w:pStyle w:val="TAC"/>
              <w:keepNext w:val="0"/>
              <w:keepLines w:val="0"/>
            </w:pPr>
            <w:r w:rsidRPr="00DC7310">
              <w:t>N/A</w:t>
            </w:r>
          </w:p>
        </w:tc>
      </w:tr>
      <w:tr w:rsidR="009D1ED5" w:rsidRPr="00DC7310" w14:paraId="7760DB92" w14:textId="77777777" w:rsidTr="008E6A7C">
        <w:trPr>
          <w:jc w:val="center"/>
        </w:trPr>
        <w:tc>
          <w:tcPr>
            <w:tcW w:w="1132" w:type="pct"/>
            <w:tcBorders>
              <w:top w:val="nil"/>
              <w:bottom w:val="nil"/>
            </w:tcBorders>
            <w:shd w:val="clear" w:color="auto" w:fill="auto"/>
            <w:vAlign w:val="center"/>
          </w:tcPr>
          <w:p w14:paraId="3E19C3AB" w14:textId="77777777" w:rsidR="009D1ED5" w:rsidRPr="00DC7310" w:rsidRDefault="009D1ED5" w:rsidP="008E6A7C">
            <w:pPr>
              <w:pStyle w:val="TAC"/>
              <w:keepNext w:val="0"/>
              <w:keepLines w:val="0"/>
              <w:rPr>
                <w:rFonts w:eastAsia="MS Mincho"/>
              </w:rPr>
            </w:pPr>
          </w:p>
        </w:tc>
        <w:tc>
          <w:tcPr>
            <w:tcW w:w="410" w:type="pct"/>
            <w:shd w:val="clear" w:color="auto" w:fill="auto"/>
          </w:tcPr>
          <w:p w14:paraId="7D745634" w14:textId="77777777" w:rsidR="009D1ED5" w:rsidRPr="00DC7310" w:rsidRDefault="009D1ED5" w:rsidP="008E6A7C">
            <w:pPr>
              <w:pStyle w:val="TAC"/>
              <w:keepNext w:val="0"/>
              <w:keepLines w:val="0"/>
              <w:rPr>
                <w:lang w:eastAsia="zh-TW"/>
              </w:rPr>
            </w:pPr>
            <w:r w:rsidRPr="00DC7310">
              <w:t>n2</w:t>
            </w:r>
          </w:p>
        </w:tc>
        <w:tc>
          <w:tcPr>
            <w:tcW w:w="562" w:type="pct"/>
            <w:shd w:val="clear" w:color="auto" w:fill="auto"/>
            <w:noWrap/>
          </w:tcPr>
          <w:p w14:paraId="731BF5FC" w14:textId="77777777" w:rsidR="009D1ED5" w:rsidRPr="00DC7310" w:rsidRDefault="009D1ED5" w:rsidP="008E6A7C">
            <w:pPr>
              <w:pStyle w:val="TAC"/>
              <w:keepNext w:val="0"/>
              <w:keepLines w:val="0"/>
            </w:pPr>
            <w:r w:rsidRPr="00DC7310">
              <w:t>N/A</w:t>
            </w:r>
          </w:p>
        </w:tc>
        <w:tc>
          <w:tcPr>
            <w:tcW w:w="348" w:type="pct"/>
            <w:shd w:val="clear" w:color="auto" w:fill="auto"/>
            <w:noWrap/>
          </w:tcPr>
          <w:p w14:paraId="12B8B05F" w14:textId="77777777" w:rsidR="009D1ED5" w:rsidRPr="00DC7310" w:rsidRDefault="009D1ED5" w:rsidP="008E6A7C">
            <w:pPr>
              <w:pStyle w:val="TAC"/>
              <w:keepNext w:val="0"/>
              <w:keepLines w:val="0"/>
            </w:pPr>
            <w:r w:rsidRPr="00DC7310">
              <w:t>5</w:t>
            </w:r>
          </w:p>
        </w:tc>
        <w:tc>
          <w:tcPr>
            <w:tcW w:w="1041" w:type="pct"/>
            <w:shd w:val="clear" w:color="auto" w:fill="auto"/>
            <w:noWrap/>
          </w:tcPr>
          <w:p w14:paraId="5252EEAC" w14:textId="77777777" w:rsidR="009D1ED5" w:rsidRPr="00DC7310" w:rsidRDefault="009D1ED5" w:rsidP="008E6A7C">
            <w:pPr>
              <w:pStyle w:val="TAC"/>
              <w:keepNext w:val="0"/>
              <w:keepLines w:val="0"/>
            </w:pPr>
            <w:r w:rsidRPr="00DC7310">
              <w:t>N/A</w:t>
            </w:r>
          </w:p>
        </w:tc>
        <w:tc>
          <w:tcPr>
            <w:tcW w:w="539" w:type="pct"/>
            <w:shd w:val="clear" w:color="auto" w:fill="auto"/>
            <w:noWrap/>
          </w:tcPr>
          <w:p w14:paraId="529B253C" w14:textId="77777777" w:rsidR="009D1ED5" w:rsidRPr="00DC7310" w:rsidRDefault="009D1ED5" w:rsidP="008E6A7C">
            <w:pPr>
              <w:pStyle w:val="TAC"/>
              <w:keepNext w:val="0"/>
              <w:keepLines w:val="0"/>
            </w:pPr>
            <w:r w:rsidRPr="00DC7310">
              <w:t>1987</w:t>
            </w:r>
          </w:p>
        </w:tc>
        <w:tc>
          <w:tcPr>
            <w:tcW w:w="357" w:type="pct"/>
            <w:shd w:val="clear" w:color="auto" w:fill="auto"/>
          </w:tcPr>
          <w:p w14:paraId="24F04617" w14:textId="77777777" w:rsidR="009D1ED5" w:rsidRPr="00DC7310" w:rsidRDefault="009D1ED5" w:rsidP="008E6A7C">
            <w:pPr>
              <w:pStyle w:val="TAC"/>
              <w:keepNext w:val="0"/>
              <w:keepLines w:val="0"/>
            </w:pPr>
            <w:r w:rsidRPr="00DC7310">
              <w:t>16.5</w:t>
            </w:r>
          </w:p>
        </w:tc>
        <w:tc>
          <w:tcPr>
            <w:tcW w:w="611" w:type="pct"/>
            <w:gridSpan w:val="2"/>
            <w:shd w:val="clear" w:color="auto" w:fill="auto"/>
          </w:tcPr>
          <w:p w14:paraId="30BDAB49" w14:textId="77777777" w:rsidR="009D1ED5" w:rsidRPr="00DC7310" w:rsidRDefault="009D1ED5" w:rsidP="008E6A7C">
            <w:pPr>
              <w:pStyle w:val="TAC"/>
              <w:keepNext w:val="0"/>
              <w:keepLines w:val="0"/>
            </w:pPr>
            <w:r w:rsidRPr="00DC7310">
              <w:t>IMD3</w:t>
            </w:r>
          </w:p>
        </w:tc>
      </w:tr>
      <w:tr w:rsidR="009D1ED5" w:rsidRPr="00DC7310" w14:paraId="5E89C144" w14:textId="77777777" w:rsidTr="008E6A7C">
        <w:trPr>
          <w:jc w:val="center"/>
        </w:trPr>
        <w:tc>
          <w:tcPr>
            <w:tcW w:w="1132" w:type="pct"/>
            <w:tcBorders>
              <w:top w:val="nil"/>
              <w:bottom w:val="single" w:sz="4" w:space="0" w:color="auto"/>
            </w:tcBorders>
            <w:shd w:val="clear" w:color="auto" w:fill="auto"/>
            <w:vAlign w:val="center"/>
          </w:tcPr>
          <w:p w14:paraId="59D457E3" w14:textId="77777777" w:rsidR="009D1ED5" w:rsidRPr="00DC7310" w:rsidRDefault="009D1ED5" w:rsidP="008E6A7C">
            <w:pPr>
              <w:pStyle w:val="TAC"/>
              <w:keepNext w:val="0"/>
              <w:keepLines w:val="0"/>
              <w:rPr>
                <w:rFonts w:eastAsia="MS Mincho"/>
              </w:rPr>
            </w:pPr>
          </w:p>
        </w:tc>
        <w:tc>
          <w:tcPr>
            <w:tcW w:w="410" w:type="pct"/>
            <w:shd w:val="clear" w:color="auto" w:fill="auto"/>
          </w:tcPr>
          <w:p w14:paraId="423C9660" w14:textId="77777777" w:rsidR="009D1ED5" w:rsidRPr="00DC7310" w:rsidRDefault="009D1ED5" w:rsidP="008E6A7C">
            <w:pPr>
              <w:pStyle w:val="TAC"/>
              <w:keepNext w:val="0"/>
              <w:keepLines w:val="0"/>
              <w:rPr>
                <w:lang w:eastAsia="zh-TW"/>
              </w:rPr>
            </w:pPr>
            <w:r w:rsidRPr="00DC7310">
              <w:t>n78</w:t>
            </w:r>
          </w:p>
        </w:tc>
        <w:tc>
          <w:tcPr>
            <w:tcW w:w="562" w:type="pct"/>
            <w:shd w:val="clear" w:color="auto" w:fill="auto"/>
            <w:noWrap/>
          </w:tcPr>
          <w:p w14:paraId="2961C4D5" w14:textId="77777777" w:rsidR="009D1ED5" w:rsidRPr="00DC7310" w:rsidRDefault="009D1ED5" w:rsidP="008E6A7C">
            <w:pPr>
              <w:pStyle w:val="TAC"/>
              <w:keepNext w:val="0"/>
              <w:keepLines w:val="0"/>
            </w:pPr>
            <w:r w:rsidRPr="00DC7310">
              <w:t>3680</w:t>
            </w:r>
          </w:p>
        </w:tc>
        <w:tc>
          <w:tcPr>
            <w:tcW w:w="348" w:type="pct"/>
            <w:shd w:val="clear" w:color="auto" w:fill="auto"/>
            <w:noWrap/>
          </w:tcPr>
          <w:p w14:paraId="26C8DEB2" w14:textId="77777777" w:rsidR="009D1ED5" w:rsidRPr="00DC7310" w:rsidRDefault="009D1ED5" w:rsidP="008E6A7C">
            <w:pPr>
              <w:pStyle w:val="TAC"/>
              <w:keepNext w:val="0"/>
              <w:keepLines w:val="0"/>
            </w:pPr>
            <w:r w:rsidRPr="00DC7310">
              <w:t>10</w:t>
            </w:r>
          </w:p>
        </w:tc>
        <w:tc>
          <w:tcPr>
            <w:tcW w:w="1041" w:type="pct"/>
            <w:shd w:val="clear" w:color="auto" w:fill="auto"/>
            <w:noWrap/>
          </w:tcPr>
          <w:p w14:paraId="031418CD" w14:textId="77777777" w:rsidR="009D1ED5" w:rsidRPr="00DC7310" w:rsidRDefault="009D1ED5" w:rsidP="008E6A7C">
            <w:pPr>
              <w:pStyle w:val="TAC"/>
              <w:keepNext w:val="0"/>
              <w:keepLines w:val="0"/>
            </w:pPr>
            <w:r w:rsidRPr="00DC7310">
              <w:t>25</w:t>
            </w:r>
          </w:p>
        </w:tc>
        <w:tc>
          <w:tcPr>
            <w:tcW w:w="539" w:type="pct"/>
            <w:shd w:val="clear" w:color="auto" w:fill="auto"/>
            <w:noWrap/>
          </w:tcPr>
          <w:p w14:paraId="3508248C" w14:textId="77777777" w:rsidR="009D1ED5" w:rsidRPr="00DC7310" w:rsidRDefault="009D1ED5" w:rsidP="008E6A7C">
            <w:pPr>
              <w:pStyle w:val="TAC"/>
              <w:keepNext w:val="0"/>
              <w:keepLines w:val="0"/>
            </w:pPr>
            <w:r w:rsidRPr="00DC7310">
              <w:t>3680</w:t>
            </w:r>
          </w:p>
        </w:tc>
        <w:tc>
          <w:tcPr>
            <w:tcW w:w="357" w:type="pct"/>
            <w:shd w:val="clear" w:color="auto" w:fill="auto"/>
          </w:tcPr>
          <w:p w14:paraId="146EF1E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F4393CB" w14:textId="77777777" w:rsidR="009D1ED5" w:rsidRPr="00DC7310" w:rsidRDefault="009D1ED5" w:rsidP="008E6A7C">
            <w:pPr>
              <w:pStyle w:val="TAC"/>
              <w:keepNext w:val="0"/>
              <w:keepLines w:val="0"/>
            </w:pPr>
            <w:r w:rsidRPr="00DC7310">
              <w:t>N/A</w:t>
            </w:r>
          </w:p>
        </w:tc>
      </w:tr>
      <w:tr w:rsidR="009D1ED5" w:rsidRPr="00DC7310" w14:paraId="7AE57AF0" w14:textId="77777777" w:rsidTr="008E6A7C">
        <w:trPr>
          <w:jc w:val="center"/>
        </w:trPr>
        <w:tc>
          <w:tcPr>
            <w:tcW w:w="1132" w:type="pct"/>
            <w:tcBorders>
              <w:top w:val="nil"/>
              <w:bottom w:val="nil"/>
            </w:tcBorders>
            <w:shd w:val="clear" w:color="auto" w:fill="auto"/>
            <w:vAlign w:val="center"/>
          </w:tcPr>
          <w:p w14:paraId="65C8248B" w14:textId="77777777" w:rsidR="009D1ED5" w:rsidRPr="00DC7310" w:rsidRDefault="009D1ED5" w:rsidP="008E6A7C">
            <w:pPr>
              <w:pStyle w:val="TAC"/>
              <w:keepLines w:val="0"/>
              <w:rPr>
                <w:rFonts w:eastAsia="MS Mincho"/>
              </w:rPr>
            </w:pPr>
            <w:r w:rsidRPr="00DC7310">
              <w:rPr>
                <w:rFonts w:cs="Arial"/>
                <w:szCs w:val="18"/>
              </w:rPr>
              <w:t>DC_5A_n3A-n78A</w:t>
            </w:r>
          </w:p>
        </w:tc>
        <w:tc>
          <w:tcPr>
            <w:tcW w:w="410" w:type="pct"/>
            <w:shd w:val="clear" w:color="auto" w:fill="auto"/>
          </w:tcPr>
          <w:p w14:paraId="4A2ED657" w14:textId="77777777" w:rsidR="009D1ED5" w:rsidRPr="00DC7310" w:rsidRDefault="009D1ED5" w:rsidP="008E6A7C">
            <w:pPr>
              <w:pStyle w:val="TAC"/>
              <w:keepLines w:val="0"/>
            </w:pPr>
            <w:r w:rsidRPr="00DC7310">
              <w:rPr>
                <w:lang w:eastAsia="zh-CN"/>
              </w:rPr>
              <w:t>5</w:t>
            </w:r>
          </w:p>
        </w:tc>
        <w:tc>
          <w:tcPr>
            <w:tcW w:w="562" w:type="pct"/>
            <w:shd w:val="clear" w:color="auto" w:fill="auto"/>
            <w:noWrap/>
          </w:tcPr>
          <w:p w14:paraId="01E1AC63" w14:textId="77777777" w:rsidR="009D1ED5" w:rsidRPr="00DC7310" w:rsidRDefault="009D1ED5" w:rsidP="008E6A7C">
            <w:pPr>
              <w:pStyle w:val="TAC"/>
              <w:keepLines w:val="0"/>
            </w:pPr>
            <w:r w:rsidRPr="00DC7310">
              <w:rPr>
                <w:color w:val="000000"/>
                <w:lang w:eastAsia="zh-CN"/>
              </w:rPr>
              <w:t>839</w:t>
            </w:r>
          </w:p>
        </w:tc>
        <w:tc>
          <w:tcPr>
            <w:tcW w:w="348" w:type="pct"/>
            <w:shd w:val="clear" w:color="auto" w:fill="auto"/>
            <w:noWrap/>
          </w:tcPr>
          <w:p w14:paraId="499F1134" w14:textId="77777777" w:rsidR="009D1ED5" w:rsidRPr="00DC7310" w:rsidRDefault="009D1ED5" w:rsidP="008E6A7C">
            <w:pPr>
              <w:pStyle w:val="TAC"/>
              <w:keepLines w:val="0"/>
            </w:pPr>
            <w:r w:rsidRPr="00DC7310">
              <w:rPr>
                <w:lang w:eastAsia="zh-CN"/>
              </w:rPr>
              <w:t>5</w:t>
            </w:r>
          </w:p>
        </w:tc>
        <w:tc>
          <w:tcPr>
            <w:tcW w:w="1041" w:type="pct"/>
            <w:shd w:val="clear" w:color="auto" w:fill="auto"/>
            <w:noWrap/>
          </w:tcPr>
          <w:p w14:paraId="7663DD6B" w14:textId="77777777" w:rsidR="009D1ED5" w:rsidRPr="00DC7310" w:rsidRDefault="009D1ED5" w:rsidP="008E6A7C">
            <w:pPr>
              <w:pStyle w:val="TAC"/>
              <w:keepLines w:val="0"/>
            </w:pPr>
            <w:r w:rsidRPr="00DC7310">
              <w:rPr>
                <w:lang w:eastAsia="zh-CN"/>
              </w:rPr>
              <w:t>25</w:t>
            </w:r>
          </w:p>
        </w:tc>
        <w:tc>
          <w:tcPr>
            <w:tcW w:w="539" w:type="pct"/>
            <w:shd w:val="clear" w:color="auto" w:fill="auto"/>
            <w:noWrap/>
          </w:tcPr>
          <w:p w14:paraId="7032476E" w14:textId="77777777" w:rsidR="009D1ED5" w:rsidRPr="00DC7310" w:rsidRDefault="009D1ED5" w:rsidP="008E6A7C">
            <w:pPr>
              <w:pStyle w:val="TAC"/>
              <w:keepLines w:val="0"/>
            </w:pPr>
            <w:r w:rsidRPr="00DC7310">
              <w:rPr>
                <w:color w:val="000000"/>
                <w:lang w:eastAsia="zh-CN"/>
              </w:rPr>
              <w:t>884</w:t>
            </w:r>
          </w:p>
        </w:tc>
        <w:tc>
          <w:tcPr>
            <w:tcW w:w="357" w:type="pct"/>
            <w:shd w:val="clear" w:color="auto" w:fill="auto"/>
          </w:tcPr>
          <w:p w14:paraId="53EB4703" w14:textId="77777777" w:rsidR="009D1ED5" w:rsidRPr="00DC7310" w:rsidRDefault="009D1ED5" w:rsidP="008E6A7C">
            <w:pPr>
              <w:pStyle w:val="TAC"/>
              <w:keepLines w:val="0"/>
            </w:pPr>
            <w:r w:rsidRPr="00DC7310">
              <w:rPr>
                <w:lang w:eastAsia="ja-JP"/>
              </w:rPr>
              <w:t>N/A</w:t>
            </w:r>
          </w:p>
        </w:tc>
        <w:tc>
          <w:tcPr>
            <w:tcW w:w="611" w:type="pct"/>
            <w:gridSpan w:val="2"/>
            <w:shd w:val="clear" w:color="auto" w:fill="auto"/>
          </w:tcPr>
          <w:p w14:paraId="04102844" w14:textId="77777777" w:rsidR="009D1ED5" w:rsidRPr="00DC7310" w:rsidRDefault="009D1ED5" w:rsidP="008E6A7C">
            <w:pPr>
              <w:pStyle w:val="TAC"/>
              <w:keepLines w:val="0"/>
            </w:pPr>
            <w:r w:rsidRPr="00DC7310">
              <w:rPr>
                <w:lang w:eastAsia="zh-CN"/>
              </w:rPr>
              <w:t>N/A</w:t>
            </w:r>
          </w:p>
        </w:tc>
      </w:tr>
      <w:tr w:rsidR="009D1ED5" w:rsidRPr="00DC7310" w14:paraId="520D7DB7" w14:textId="77777777" w:rsidTr="008E6A7C">
        <w:trPr>
          <w:jc w:val="center"/>
        </w:trPr>
        <w:tc>
          <w:tcPr>
            <w:tcW w:w="1132" w:type="pct"/>
            <w:tcBorders>
              <w:top w:val="nil"/>
              <w:bottom w:val="nil"/>
            </w:tcBorders>
            <w:shd w:val="clear" w:color="auto" w:fill="auto"/>
            <w:vAlign w:val="center"/>
          </w:tcPr>
          <w:p w14:paraId="50AA38E8" w14:textId="77777777" w:rsidR="009D1ED5" w:rsidRPr="00DC7310" w:rsidRDefault="009D1ED5" w:rsidP="008E6A7C">
            <w:pPr>
              <w:pStyle w:val="TAC"/>
              <w:keepLines w:val="0"/>
              <w:rPr>
                <w:rFonts w:eastAsia="MS Mincho"/>
              </w:rPr>
            </w:pPr>
          </w:p>
        </w:tc>
        <w:tc>
          <w:tcPr>
            <w:tcW w:w="410" w:type="pct"/>
            <w:shd w:val="clear" w:color="auto" w:fill="auto"/>
          </w:tcPr>
          <w:p w14:paraId="2D55EF87" w14:textId="77777777" w:rsidR="009D1ED5" w:rsidRPr="00DC7310" w:rsidRDefault="009D1ED5" w:rsidP="008E6A7C">
            <w:pPr>
              <w:pStyle w:val="TAC"/>
              <w:keepLines w:val="0"/>
            </w:pPr>
            <w:r w:rsidRPr="00DC7310">
              <w:rPr>
                <w:lang w:eastAsia="zh-CN"/>
              </w:rPr>
              <w:t>n3</w:t>
            </w:r>
          </w:p>
        </w:tc>
        <w:tc>
          <w:tcPr>
            <w:tcW w:w="562" w:type="pct"/>
            <w:shd w:val="clear" w:color="auto" w:fill="auto"/>
            <w:noWrap/>
          </w:tcPr>
          <w:p w14:paraId="54D2E050" w14:textId="77777777" w:rsidR="009D1ED5" w:rsidRPr="00DC7310" w:rsidRDefault="009D1ED5" w:rsidP="008E6A7C">
            <w:pPr>
              <w:pStyle w:val="TAC"/>
              <w:keepLines w:val="0"/>
            </w:pPr>
            <w:r w:rsidRPr="00DC7310">
              <w:rPr>
                <w:lang w:eastAsia="zh-CN"/>
              </w:rPr>
              <w:t>1730</w:t>
            </w:r>
          </w:p>
        </w:tc>
        <w:tc>
          <w:tcPr>
            <w:tcW w:w="348" w:type="pct"/>
            <w:shd w:val="clear" w:color="auto" w:fill="auto"/>
            <w:noWrap/>
          </w:tcPr>
          <w:p w14:paraId="38F447D6" w14:textId="77777777" w:rsidR="009D1ED5" w:rsidRPr="00DC7310" w:rsidRDefault="009D1ED5" w:rsidP="008E6A7C">
            <w:pPr>
              <w:pStyle w:val="TAC"/>
              <w:keepLines w:val="0"/>
            </w:pPr>
            <w:r w:rsidRPr="00DC7310">
              <w:rPr>
                <w:lang w:eastAsia="zh-CN"/>
              </w:rPr>
              <w:t>5</w:t>
            </w:r>
          </w:p>
        </w:tc>
        <w:tc>
          <w:tcPr>
            <w:tcW w:w="1041" w:type="pct"/>
            <w:shd w:val="clear" w:color="auto" w:fill="auto"/>
            <w:noWrap/>
          </w:tcPr>
          <w:p w14:paraId="0E74B05E" w14:textId="77777777" w:rsidR="009D1ED5" w:rsidRPr="00DC7310" w:rsidRDefault="009D1ED5" w:rsidP="008E6A7C">
            <w:pPr>
              <w:pStyle w:val="TAC"/>
              <w:keepLines w:val="0"/>
            </w:pPr>
            <w:r w:rsidRPr="00DC7310">
              <w:rPr>
                <w:lang w:eastAsia="zh-CN"/>
              </w:rPr>
              <w:t>25</w:t>
            </w:r>
          </w:p>
        </w:tc>
        <w:tc>
          <w:tcPr>
            <w:tcW w:w="539" w:type="pct"/>
            <w:shd w:val="clear" w:color="auto" w:fill="auto"/>
            <w:noWrap/>
          </w:tcPr>
          <w:p w14:paraId="2D9EAE89" w14:textId="77777777" w:rsidR="009D1ED5" w:rsidRPr="00DC7310" w:rsidRDefault="009D1ED5" w:rsidP="008E6A7C">
            <w:pPr>
              <w:pStyle w:val="TAC"/>
              <w:keepLines w:val="0"/>
            </w:pPr>
            <w:r w:rsidRPr="00DC7310">
              <w:rPr>
                <w:lang w:eastAsia="zh-CN"/>
              </w:rPr>
              <w:t>1825</w:t>
            </w:r>
          </w:p>
        </w:tc>
        <w:tc>
          <w:tcPr>
            <w:tcW w:w="357" w:type="pct"/>
            <w:shd w:val="clear" w:color="auto" w:fill="auto"/>
          </w:tcPr>
          <w:p w14:paraId="3B9A93F0" w14:textId="77777777" w:rsidR="009D1ED5" w:rsidRPr="00DC7310" w:rsidRDefault="009D1ED5" w:rsidP="008E6A7C">
            <w:pPr>
              <w:pStyle w:val="TAC"/>
              <w:keepLines w:val="0"/>
            </w:pPr>
            <w:r w:rsidRPr="00DC7310">
              <w:rPr>
                <w:lang w:eastAsia="ja-JP"/>
              </w:rPr>
              <w:t>N/A</w:t>
            </w:r>
          </w:p>
        </w:tc>
        <w:tc>
          <w:tcPr>
            <w:tcW w:w="611" w:type="pct"/>
            <w:gridSpan w:val="2"/>
            <w:shd w:val="clear" w:color="auto" w:fill="auto"/>
          </w:tcPr>
          <w:p w14:paraId="342A33AF" w14:textId="77777777" w:rsidR="009D1ED5" w:rsidRPr="00DC7310" w:rsidRDefault="009D1ED5" w:rsidP="008E6A7C">
            <w:pPr>
              <w:pStyle w:val="TAC"/>
              <w:keepLines w:val="0"/>
            </w:pPr>
            <w:r w:rsidRPr="00DC7310">
              <w:rPr>
                <w:lang w:eastAsia="zh-CN"/>
              </w:rPr>
              <w:t>N/A</w:t>
            </w:r>
          </w:p>
        </w:tc>
      </w:tr>
      <w:tr w:rsidR="009D1ED5" w:rsidRPr="00DC7310" w14:paraId="38A8C05A" w14:textId="77777777" w:rsidTr="008E6A7C">
        <w:trPr>
          <w:jc w:val="center"/>
        </w:trPr>
        <w:tc>
          <w:tcPr>
            <w:tcW w:w="1132" w:type="pct"/>
            <w:tcBorders>
              <w:top w:val="nil"/>
              <w:bottom w:val="nil"/>
            </w:tcBorders>
            <w:shd w:val="clear" w:color="auto" w:fill="auto"/>
            <w:vAlign w:val="center"/>
          </w:tcPr>
          <w:p w14:paraId="6A9CB7B6" w14:textId="77777777" w:rsidR="009D1ED5" w:rsidRPr="00DC7310" w:rsidRDefault="009D1ED5" w:rsidP="008E6A7C">
            <w:pPr>
              <w:pStyle w:val="TAC"/>
              <w:keepLines w:val="0"/>
              <w:rPr>
                <w:rFonts w:eastAsia="MS Mincho"/>
              </w:rPr>
            </w:pPr>
          </w:p>
        </w:tc>
        <w:tc>
          <w:tcPr>
            <w:tcW w:w="410" w:type="pct"/>
            <w:shd w:val="clear" w:color="auto" w:fill="auto"/>
          </w:tcPr>
          <w:p w14:paraId="19409FFB" w14:textId="77777777" w:rsidR="009D1ED5" w:rsidRPr="00DC7310" w:rsidRDefault="009D1ED5" w:rsidP="008E6A7C">
            <w:pPr>
              <w:pStyle w:val="TAC"/>
              <w:keepLines w:val="0"/>
            </w:pPr>
            <w:r w:rsidRPr="00DC7310">
              <w:rPr>
                <w:lang w:eastAsia="zh-CN"/>
              </w:rPr>
              <w:t>n78</w:t>
            </w:r>
          </w:p>
        </w:tc>
        <w:tc>
          <w:tcPr>
            <w:tcW w:w="562" w:type="pct"/>
            <w:shd w:val="clear" w:color="auto" w:fill="auto"/>
            <w:noWrap/>
          </w:tcPr>
          <w:p w14:paraId="5F461202" w14:textId="77777777" w:rsidR="009D1ED5" w:rsidRPr="00DC7310" w:rsidRDefault="009D1ED5" w:rsidP="008E6A7C">
            <w:pPr>
              <w:pStyle w:val="TAC"/>
              <w:keepLines w:val="0"/>
            </w:pPr>
            <w:r w:rsidRPr="00DC7310">
              <w:rPr>
                <w:lang w:eastAsia="zh-CN"/>
              </w:rPr>
              <w:t>N/A</w:t>
            </w:r>
          </w:p>
        </w:tc>
        <w:tc>
          <w:tcPr>
            <w:tcW w:w="348" w:type="pct"/>
            <w:shd w:val="clear" w:color="auto" w:fill="auto"/>
            <w:noWrap/>
          </w:tcPr>
          <w:p w14:paraId="1E2DCEEA" w14:textId="77777777" w:rsidR="009D1ED5" w:rsidRPr="00DC7310" w:rsidRDefault="009D1ED5" w:rsidP="008E6A7C">
            <w:pPr>
              <w:pStyle w:val="TAC"/>
              <w:keepLines w:val="0"/>
            </w:pPr>
            <w:r w:rsidRPr="00DC7310">
              <w:rPr>
                <w:lang w:eastAsia="zh-CN"/>
              </w:rPr>
              <w:t>10</w:t>
            </w:r>
          </w:p>
        </w:tc>
        <w:tc>
          <w:tcPr>
            <w:tcW w:w="1041" w:type="pct"/>
            <w:shd w:val="clear" w:color="auto" w:fill="auto"/>
            <w:noWrap/>
          </w:tcPr>
          <w:p w14:paraId="5E67A7F8" w14:textId="77777777" w:rsidR="009D1ED5" w:rsidRPr="00DC7310" w:rsidRDefault="009D1ED5" w:rsidP="008E6A7C">
            <w:pPr>
              <w:pStyle w:val="TAC"/>
              <w:keepLines w:val="0"/>
            </w:pPr>
            <w:r w:rsidRPr="00DC7310">
              <w:rPr>
                <w:lang w:eastAsia="zh-CN"/>
              </w:rPr>
              <w:t>N/A</w:t>
            </w:r>
          </w:p>
        </w:tc>
        <w:tc>
          <w:tcPr>
            <w:tcW w:w="539" w:type="pct"/>
            <w:shd w:val="clear" w:color="auto" w:fill="auto"/>
            <w:noWrap/>
          </w:tcPr>
          <w:p w14:paraId="49A3C171" w14:textId="77777777" w:rsidR="009D1ED5" w:rsidRPr="00DC7310" w:rsidRDefault="009D1ED5" w:rsidP="008E6A7C">
            <w:pPr>
              <w:pStyle w:val="TAC"/>
              <w:keepLines w:val="0"/>
            </w:pPr>
            <w:r w:rsidRPr="00DC7310">
              <w:rPr>
                <w:lang w:eastAsia="zh-CN"/>
              </w:rPr>
              <w:t>3408</w:t>
            </w:r>
          </w:p>
        </w:tc>
        <w:tc>
          <w:tcPr>
            <w:tcW w:w="357" w:type="pct"/>
            <w:shd w:val="clear" w:color="auto" w:fill="auto"/>
          </w:tcPr>
          <w:p w14:paraId="2A40D88E" w14:textId="77777777" w:rsidR="009D1ED5" w:rsidRPr="00DC7310" w:rsidRDefault="009D1ED5" w:rsidP="008E6A7C">
            <w:pPr>
              <w:pStyle w:val="TAC"/>
              <w:keepLines w:val="0"/>
            </w:pPr>
            <w:r w:rsidRPr="00DC7310">
              <w:rPr>
                <w:lang w:eastAsia="zh-CN"/>
              </w:rPr>
              <w:t>16.1</w:t>
            </w:r>
          </w:p>
        </w:tc>
        <w:tc>
          <w:tcPr>
            <w:tcW w:w="611" w:type="pct"/>
            <w:gridSpan w:val="2"/>
            <w:shd w:val="clear" w:color="auto" w:fill="auto"/>
          </w:tcPr>
          <w:p w14:paraId="14C08486" w14:textId="77777777" w:rsidR="009D1ED5" w:rsidRPr="00DC7310" w:rsidRDefault="009D1ED5" w:rsidP="008E6A7C">
            <w:pPr>
              <w:pStyle w:val="TAC"/>
              <w:keepLines w:val="0"/>
            </w:pPr>
            <w:r w:rsidRPr="00DC7310">
              <w:t>IMD</w:t>
            </w:r>
            <w:r w:rsidRPr="00DC7310">
              <w:rPr>
                <w:lang w:eastAsia="zh-CN"/>
              </w:rPr>
              <w:t>3</w:t>
            </w:r>
          </w:p>
        </w:tc>
      </w:tr>
      <w:tr w:rsidR="009D1ED5" w:rsidRPr="00DC7310" w14:paraId="02A78634" w14:textId="77777777" w:rsidTr="008E6A7C">
        <w:trPr>
          <w:jc w:val="center"/>
        </w:trPr>
        <w:tc>
          <w:tcPr>
            <w:tcW w:w="1132" w:type="pct"/>
            <w:tcBorders>
              <w:top w:val="nil"/>
              <w:bottom w:val="nil"/>
            </w:tcBorders>
            <w:shd w:val="clear" w:color="auto" w:fill="auto"/>
            <w:vAlign w:val="center"/>
          </w:tcPr>
          <w:p w14:paraId="3CE814F6" w14:textId="77777777" w:rsidR="009D1ED5" w:rsidRPr="00DC7310" w:rsidRDefault="009D1ED5" w:rsidP="008E6A7C">
            <w:pPr>
              <w:pStyle w:val="TAC"/>
              <w:keepNext w:val="0"/>
              <w:keepLines w:val="0"/>
              <w:rPr>
                <w:rFonts w:eastAsia="MS Mincho"/>
              </w:rPr>
            </w:pPr>
          </w:p>
        </w:tc>
        <w:tc>
          <w:tcPr>
            <w:tcW w:w="410" w:type="pct"/>
            <w:shd w:val="clear" w:color="auto" w:fill="auto"/>
          </w:tcPr>
          <w:p w14:paraId="2E78FA29" w14:textId="77777777" w:rsidR="009D1ED5" w:rsidRPr="00DC7310" w:rsidRDefault="009D1ED5" w:rsidP="008E6A7C">
            <w:pPr>
              <w:pStyle w:val="TAC"/>
              <w:keepNext w:val="0"/>
              <w:keepLines w:val="0"/>
            </w:pPr>
            <w:r w:rsidRPr="00DC7310">
              <w:rPr>
                <w:lang w:eastAsia="zh-CN"/>
              </w:rPr>
              <w:t>5</w:t>
            </w:r>
          </w:p>
        </w:tc>
        <w:tc>
          <w:tcPr>
            <w:tcW w:w="562" w:type="pct"/>
            <w:shd w:val="clear" w:color="auto" w:fill="auto"/>
            <w:noWrap/>
          </w:tcPr>
          <w:p w14:paraId="7221B3BC" w14:textId="77777777" w:rsidR="009D1ED5" w:rsidRPr="00DC7310" w:rsidRDefault="009D1ED5" w:rsidP="008E6A7C">
            <w:pPr>
              <w:pStyle w:val="TAC"/>
              <w:keepNext w:val="0"/>
              <w:keepLines w:val="0"/>
            </w:pPr>
            <w:r w:rsidRPr="00DC7310">
              <w:rPr>
                <w:color w:val="000000"/>
                <w:lang w:eastAsia="zh-CN"/>
              </w:rPr>
              <w:t>839</w:t>
            </w:r>
          </w:p>
        </w:tc>
        <w:tc>
          <w:tcPr>
            <w:tcW w:w="348" w:type="pct"/>
            <w:shd w:val="clear" w:color="auto" w:fill="auto"/>
            <w:noWrap/>
          </w:tcPr>
          <w:p w14:paraId="11F92005"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1D4E28E0"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A82D0AC" w14:textId="77777777" w:rsidR="009D1ED5" w:rsidRPr="00DC7310" w:rsidRDefault="009D1ED5" w:rsidP="008E6A7C">
            <w:pPr>
              <w:pStyle w:val="TAC"/>
              <w:keepNext w:val="0"/>
              <w:keepLines w:val="0"/>
            </w:pPr>
            <w:r w:rsidRPr="00DC7310">
              <w:rPr>
                <w:color w:val="000000"/>
                <w:lang w:eastAsia="zh-CN"/>
              </w:rPr>
              <w:t>884</w:t>
            </w:r>
          </w:p>
        </w:tc>
        <w:tc>
          <w:tcPr>
            <w:tcW w:w="357" w:type="pct"/>
            <w:shd w:val="clear" w:color="auto" w:fill="auto"/>
          </w:tcPr>
          <w:p w14:paraId="678C324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08716E77" w14:textId="77777777" w:rsidR="009D1ED5" w:rsidRPr="00DC7310" w:rsidRDefault="009D1ED5" w:rsidP="008E6A7C">
            <w:pPr>
              <w:pStyle w:val="TAC"/>
              <w:keepNext w:val="0"/>
              <w:keepLines w:val="0"/>
            </w:pPr>
            <w:r w:rsidRPr="00DC7310">
              <w:rPr>
                <w:lang w:eastAsia="zh-CN"/>
              </w:rPr>
              <w:t>N/A</w:t>
            </w:r>
          </w:p>
        </w:tc>
      </w:tr>
      <w:tr w:rsidR="009D1ED5" w:rsidRPr="00DC7310" w14:paraId="4E3C62D8" w14:textId="77777777" w:rsidTr="008E6A7C">
        <w:trPr>
          <w:jc w:val="center"/>
        </w:trPr>
        <w:tc>
          <w:tcPr>
            <w:tcW w:w="1132" w:type="pct"/>
            <w:tcBorders>
              <w:top w:val="nil"/>
              <w:bottom w:val="nil"/>
            </w:tcBorders>
            <w:shd w:val="clear" w:color="auto" w:fill="auto"/>
            <w:vAlign w:val="center"/>
          </w:tcPr>
          <w:p w14:paraId="6FD42A7E" w14:textId="77777777" w:rsidR="009D1ED5" w:rsidRPr="00DC7310" w:rsidRDefault="009D1ED5" w:rsidP="008E6A7C">
            <w:pPr>
              <w:pStyle w:val="TAC"/>
              <w:keepNext w:val="0"/>
              <w:keepLines w:val="0"/>
              <w:rPr>
                <w:rFonts w:eastAsia="MS Mincho"/>
              </w:rPr>
            </w:pPr>
          </w:p>
        </w:tc>
        <w:tc>
          <w:tcPr>
            <w:tcW w:w="410" w:type="pct"/>
            <w:shd w:val="clear" w:color="auto" w:fill="auto"/>
          </w:tcPr>
          <w:p w14:paraId="396F070E" w14:textId="77777777" w:rsidR="009D1ED5" w:rsidRPr="00DC7310" w:rsidRDefault="009D1ED5" w:rsidP="008E6A7C">
            <w:pPr>
              <w:pStyle w:val="TAC"/>
              <w:keepNext w:val="0"/>
              <w:keepLines w:val="0"/>
            </w:pPr>
            <w:r w:rsidRPr="00DC7310">
              <w:rPr>
                <w:lang w:eastAsia="zh-CN"/>
              </w:rPr>
              <w:t>n3</w:t>
            </w:r>
          </w:p>
        </w:tc>
        <w:tc>
          <w:tcPr>
            <w:tcW w:w="562" w:type="pct"/>
            <w:shd w:val="clear" w:color="auto" w:fill="auto"/>
            <w:noWrap/>
          </w:tcPr>
          <w:p w14:paraId="736E8869" w14:textId="77777777" w:rsidR="009D1ED5" w:rsidRPr="00DC7310" w:rsidRDefault="009D1ED5" w:rsidP="008E6A7C">
            <w:pPr>
              <w:pStyle w:val="TAC"/>
              <w:keepNext w:val="0"/>
              <w:keepLines w:val="0"/>
            </w:pPr>
            <w:r w:rsidRPr="00DC7310">
              <w:rPr>
                <w:lang w:eastAsia="zh-CN"/>
              </w:rPr>
              <w:t>1730</w:t>
            </w:r>
          </w:p>
        </w:tc>
        <w:tc>
          <w:tcPr>
            <w:tcW w:w="348" w:type="pct"/>
            <w:shd w:val="clear" w:color="auto" w:fill="auto"/>
            <w:noWrap/>
          </w:tcPr>
          <w:p w14:paraId="72742CA9"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6DE24DCC"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1DCF756F" w14:textId="77777777" w:rsidR="009D1ED5" w:rsidRPr="00DC7310" w:rsidRDefault="009D1ED5" w:rsidP="008E6A7C">
            <w:pPr>
              <w:pStyle w:val="TAC"/>
              <w:keepNext w:val="0"/>
              <w:keepLines w:val="0"/>
            </w:pPr>
            <w:r w:rsidRPr="00DC7310">
              <w:rPr>
                <w:lang w:eastAsia="zh-CN"/>
              </w:rPr>
              <w:t>1825</w:t>
            </w:r>
          </w:p>
        </w:tc>
        <w:tc>
          <w:tcPr>
            <w:tcW w:w="357" w:type="pct"/>
            <w:shd w:val="clear" w:color="auto" w:fill="auto"/>
          </w:tcPr>
          <w:p w14:paraId="3AD8F393"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3005167C" w14:textId="77777777" w:rsidR="009D1ED5" w:rsidRPr="00DC7310" w:rsidRDefault="009D1ED5" w:rsidP="008E6A7C">
            <w:pPr>
              <w:pStyle w:val="TAC"/>
              <w:keepNext w:val="0"/>
              <w:keepLines w:val="0"/>
            </w:pPr>
            <w:r w:rsidRPr="00DC7310">
              <w:rPr>
                <w:lang w:eastAsia="zh-CN"/>
              </w:rPr>
              <w:t>N/A</w:t>
            </w:r>
          </w:p>
        </w:tc>
      </w:tr>
      <w:tr w:rsidR="009D1ED5" w:rsidRPr="00DC7310" w14:paraId="5B51DFE9" w14:textId="77777777" w:rsidTr="008E6A7C">
        <w:trPr>
          <w:jc w:val="center"/>
        </w:trPr>
        <w:tc>
          <w:tcPr>
            <w:tcW w:w="1132" w:type="pct"/>
            <w:tcBorders>
              <w:top w:val="nil"/>
              <w:bottom w:val="nil"/>
            </w:tcBorders>
            <w:shd w:val="clear" w:color="auto" w:fill="auto"/>
            <w:vAlign w:val="center"/>
          </w:tcPr>
          <w:p w14:paraId="7DA8E377" w14:textId="77777777" w:rsidR="009D1ED5" w:rsidRPr="00DC7310" w:rsidRDefault="009D1ED5" w:rsidP="008E6A7C">
            <w:pPr>
              <w:pStyle w:val="TAC"/>
              <w:keepNext w:val="0"/>
              <w:keepLines w:val="0"/>
              <w:rPr>
                <w:rFonts w:eastAsia="MS Mincho"/>
              </w:rPr>
            </w:pPr>
          </w:p>
        </w:tc>
        <w:tc>
          <w:tcPr>
            <w:tcW w:w="410" w:type="pct"/>
            <w:shd w:val="clear" w:color="auto" w:fill="auto"/>
          </w:tcPr>
          <w:p w14:paraId="532B34C1" w14:textId="77777777" w:rsidR="009D1ED5" w:rsidRPr="00DC7310" w:rsidRDefault="009D1ED5" w:rsidP="008E6A7C">
            <w:pPr>
              <w:pStyle w:val="TAC"/>
              <w:keepNext w:val="0"/>
              <w:keepLines w:val="0"/>
            </w:pPr>
            <w:r w:rsidRPr="00DC7310">
              <w:rPr>
                <w:lang w:eastAsia="zh-CN"/>
              </w:rPr>
              <w:t>n78</w:t>
            </w:r>
          </w:p>
        </w:tc>
        <w:tc>
          <w:tcPr>
            <w:tcW w:w="562" w:type="pct"/>
            <w:shd w:val="clear" w:color="auto" w:fill="auto"/>
            <w:noWrap/>
          </w:tcPr>
          <w:p w14:paraId="3B93B8F0" w14:textId="77777777" w:rsidR="009D1ED5" w:rsidRPr="00DC7310" w:rsidRDefault="009D1ED5" w:rsidP="008E6A7C">
            <w:pPr>
              <w:pStyle w:val="TAC"/>
              <w:keepNext w:val="0"/>
              <w:keepLines w:val="0"/>
            </w:pPr>
            <w:r w:rsidRPr="00DC7310">
              <w:rPr>
                <w:color w:val="000000"/>
                <w:lang w:eastAsia="zh-CN"/>
              </w:rPr>
              <w:t>N/A</w:t>
            </w:r>
          </w:p>
        </w:tc>
        <w:tc>
          <w:tcPr>
            <w:tcW w:w="348" w:type="pct"/>
            <w:shd w:val="clear" w:color="auto" w:fill="auto"/>
            <w:noWrap/>
          </w:tcPr>
          <w:p w14:paraId="2D2AAD73"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594CDB95"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7490D5EB" w14:textId="77777777" w:rsidR="009D1ED5" w:rsidRPr="00DC7310" w:rsidRDefault="009D1ED5" w:rsidP="008E6A7C">
            <w:pPr>
              <w:pStyle w:val="TAC"/>
              <w:keepNext w:val="0"/>
              <w:keepLines w:val="0"/>
            </w:pPr>
            <w:r w:rsidRPr="00DC7310">
              <w:rPr>
                <w:color w:val="000000"/>
                <w:lang w:eastAsia="zh-CN"/>
              </w:rPr>
              <w:t>3512</w:t>
            </w:r>
          </w:p>
        </w:tc>
        <w:tc>
          <w:tcPr>
            <w:tcW w:w="357" w:type="pct"/>
            <w:shd w:val="clear" w:color="auto" w:fill="auto"/>
          </w:tcPr>
          <w:p w14:paraId="736B7CB3" w14:textId="77777777" w:rsidR="009D1ED5" w:rsidRPr="00DC7310" w:rsidRDefault="009D1ED5" w:rsidP="008E6A7C">
            <w:pPr>
              <w:pStyle w:val="TAC"/>
              <w:keepNext w:val="0"/>
              <w:keepLines w:val="0"/>
            </w:pPr>
            <w:r w:rsidRPr="00DC7310">
              <w:rPr>
                <w:lang w:eastAsia="zh-CN"/>
              </w:rPr>
              <w:t>4.5</w:t>
            </w:r>
          </w:p>
        </w:tc>
        <w:tc>
          <w:tcPr>
            <w:tcW w:w="611" w:type="pct"/>
            <w:gridSpan w:val="2"/>
            <w:shd w:val="clear" w:color="auto" w:fill="auto"/>
          </w:tcPr>
          <w:p w14:paraId="7D9BC141" w14:textId="77777777" w:rsidR="009D1ED5" w:rsidRPr="00DC7310" w:rsidRDefault="009D1ED5" w:rsidP="008E6A7C">
            <w:pPr>
              <w:pStyle w:val="TAC"/>
              <w:keepNext w:val="0"/>
              <w:keepLines w:val="0"/>
            </w:pPr>
            <w:r w:rsidRPr="00DC7310">
              <w:t>IMD</w:t>
            </w:r>
            <w:r w:rsidRPr="00DC7310">
              <w:rPr>
                <w:lang w:eastAsia="zh-CN"/>
              </w:rPr>
              <w:t>5</w:t>
            </w:r>
          </w:p>
        </w:tc>
      </w:tr>
      <w:tr w:rsidR="009D1ED5" w:rsidRPr="00DC7310" w14:paraId="00A5FB51" w14:textId="77777777" w:rsidTr="008E6A7C">
        <w:trPr>
          <w:jc w:val="center"/>
        </w:trPr>
        <w:tc>
          <w:tcPr>
            <w:tcW w:w="1132" w:type="pct"/>
            <w:tcBorders>
              <w:top w:val="nil"/>
              <w:bottom w:val="nil"/>
            </w:tcBorders>
            <w:shd w:val="clear" w:color="auto" w:fill="auto"/>
            <w:vAlign w:val="center"/>
          </w:tcPr>
          <w:p w14:paraId="6F07CCE0" w14:textId="77777777" w:rsidR="009D1ED5" w:rsidRPr="00DC7310" w:rsidRDefault="009D1ED5" w:rsidP="008E6A7C">
            <w:pPr>
              <w:pStyle w:val="TAC"/>
              <w:keepNext w:val="0"/>
              <w:keepLines w:val="0"/>
              <w:rPr>
                <w:rFonts w:eastAsia="MS Mincho"/>
              </w:rPr>
            </w:pPr>
          </w:p>
        </w:tc>
        <w:tc>
          <w:tcPr>
            <w:tcW w:w="410" w:type="pct"/>
            <w:shd w:val="clear" w:color="auto" w:fill="auto"/>
          </w:tcPr>
          <w:p w14:paraId="194BA869" w14:textId="77777777" w:rsidR="009D1ED5" w:rsidRPr="00DC7310" w:rsidRDefault="009D1ED5" w:rsidP="008E6A7C">
            <w:pPr>
              <w:pStyle w:val="TAC"/>
              <w:keepNext w:val="0"/>
              <w:keepLines w:val="0"/>
            </w:pPr>
            <w:r w:rsidRPr="00DC7310">
              <w:rPr>
                <w:lang w:eastAsia="zh-CN"/>
              </w:rPr>
              <w:t>5</w:t>
            </w:r>
          </w:p>
        </w:tc>
        <w:tc>
          <w:tcPr>
            <w:tcW w:w="562" w:type="pct"/>
            <w:shd w:val="clear" w:color="auto" w:fill="auto"/>
            <w:noWrap/>
          </w:tcPr>
          <w:p w14:paraId="06888184" w14:textId="77777777" w:rsidR="009D1ED5" w:rsidRPr="00DC7310" w:rsidRDefault="009D1ED5" w:rsidP="008E6A7C">
            <w:pPr>
              <w:pStyle w:val="TAC"/>
              <w:keepNext w:val="0"/>
              <w:keepLines w:val="0"/>
            </w:pPr>
            <w:r w:rsidRPr="00DC7310">
              <w:rPr>
                <w:color w:val="000000"/>
                <w:lang w:eastAsia="zh-CN"/>
              </w:rPr>
              <w:t>839</w:t>
            </w:r>
          </w:p>
        </w:tc>
        <w:tc>
          <w:tcPr>
            <w:tcW w:w="348" w:type="pct"/>
            <w:shd w:val="clear" w:color="auto" w:fill="auto"/>
            <w:noWrap/>
          </w:tcPr>
          <w:p w14:paraId="3DDD4F5D"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6E3A7547"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3B22478" w14:textId="77777777" w:rsidR="009D1ED5" w:rsidRPr="00DC7310" w:rsidRDefault="009D1ED5" w:rsidP="008E6A7C">
            <w:pPr>
              <w:pStyle w:val="TAC"/>
              <w:keepNext w:val="0"/>
              <w:keepLines w:val="0"/>
            </w:pPr>
            <w:r w:rsidRPr="00DC7310">
              <w:rPr>
                <w:color w:val="000000"/>
                <w:lang w:eastAsia="zh-CN"/>
              </w:rPr>
              <w:t>884</w:t>
            </w:r>
          </w:p>
        </w:tc>
        <w:tc>
          <w:tcPr>
            <w:tcW w:w="357" w:type="pct"/>
            <w:shd w:val="clear" w:color="auto" w:fill="auto"/>
          </w:tcPr>
          <w:p w14:paraId="742DFD36"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357F6DB" w14:textId="77777777" w:rsidR="009D1ED5" w:rsidRPr="00DC7310" w:rsidRDefault="009D1ED5" w:rsidP="008E6A7C">
            <w:pPr>
              <w:pStyle w:val="TAC"/>
              <w:keepNext w:val="0"/>
              <w:keepLines w:val="0"/>
            </w:pPr>
            <w:r w:rsidRPr="00DC7310">
              <w:rPr>
                <w:lang w:eastAsia="zh-CN"/>
              </w:rPr>
              <w:t>N/A</w:t>
            </w:r>
          </w:p>
        </w:tc>
      </w:tr>
      <w:tr w:rsidR="009D1ED5" w:rsidRPr="00DC7310" w14:paraId="3733ECF4" w14:textId="77777777" w:rsidTr="008E6A7C">
        <w:trPr>
          <w:jc w:val="center"/>
        </w:trPr>
        <w:tc>
          <w:tcPr>
            <w:tcW w:w="1132" w:type="pct"/>
            <w:tcBorders>
              <w:top w:val="nil"/>
              <w:bottom w:val="nil"/>
            </w:tcBorders>
            <w:shd w:val="clear" w:color="auto" w:fill="auto"/>
            <w:vAlign w:val="center"/>
          </w:tcPr>
          <w:p w14:paraId="7AA6F809" w14:textId="77777777" w:rsidR="009D1ED5" w:rsidRPr="00DC7310" w:rsidRDefault="009D1ED5" w:rsidP="008E6A7C">
            <w:pPr>
              <w:pStyle w:val="TAC"/>
              <w:keepNext w:val="0"/>
              <w:keepLines w:val="0"/>
              <w:rPr>
                <w:rFonts w:eastAsia="MS Mincho"/>
              </w:rPr>
            </w:pPr>
          </w:p>
        </w:tc>
        <w:tc>
          <w:tcPr>
            <w:tcW w:w="410" w:type="pct"/>
            <w:shd w:val="clear" w:color="auto" w:fill="auto"/>
          </w:tcPr>
          <w:p w14:paraId="72867883" w14:textId="77777777" w:rsidR="009D1ED5" w:rsidRPr="00DC7310" w:rsidRDefault="009D1ED5" w:rsidP="008E6A7C">
            <w:pPr>
              <w:pStyle w:val="TAC"/>
              <w:keepNext w:val="0"/>
              <w:keepLines w:val="0"/>
            </w:pPr>
            <w:r w:rsidRPr="00DC7310">
              <w:rPr>
                <w:lang w:eastAsia="zh-CN"/>
              </w:rPr>
              <w:t>n3</w:t>
            </w:r>
          </w:p>
        </w:tc>
        <w:tc>
          <w:tcPr>
            <w:tcW w:w="562" w:type="pct"/>
            <w:shd w:val="clear" w:color="auto" w:fill="auto"/>
            <w:noWrap/>
          </w:tcPr>
          <w:p w14:paraId="2BCA4016" w14:textId="77777777" w:rsidR="009D1ED5" w:rsidRPr="00DC7310" w:rsidRDefault="009D1ED5" w:rsidP="008E6A7C">
            <w:pPr>
              <w:pStyle w:val="TAC"/>
              <w:keepNext w:val="0"/>
              <w:keepLines w:val="0"/>
            </w:pPr>
            <w:r w:rsidRPr="00DC7310">
              <w:rPr>
                <w:color w:val="000000"/>
                <w:lang w:eastAsia="zh-CN"/>
              </w:rPr>
              <w:t>N/A</w:t>
            </w:r>
          </w:p>
        </w:tc>
        <w:tc>
          <w:tcPr>
            <w:tcW w:w="348" w:type="pct"/>
            <w:shd w:val="clear" w:color="auto" w:fill="auto"/>
            <w:noWrap/>
          </w:tcPr>
          <w:p w14:paraId="090967A2"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48D96AF2"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57E8AF7D" w14:textId="77777777" w:rsidR="009D1ED5" w:rsidRPr="00DC7310" w:rsidRDefault="009D1ED5" w:rsidP="008E6A7C">
            <w:pPr>
              <w:pStyle w:val="TAC"/>
              <w:keepNext w:val="0"/>
              <w:keepLines w:val="0"/>
            </w:pPr>
            <w:r w:rsidRPr="00DC7310">
              <w:rPr>
                <w:color w:val="000000"/>
                <w:lang w:eastAsia="zh-CN"/>
              </w:rPr>
              <w:t>1862</w:t>
            </w:r>
          </w:p>
        </w:tc>
        <w:tc>
          <w:tcPr>
            <w:tcW w:w="357" w:type="pct"/>
            <w:shd w:val="clear" w:color="auto" w:fill="auto"/>
          </w:tcPr>
          <w:p w14:paraId="14A125A1" w14:textId="77777777" w:rsidR="009D1ED5" w:rsidRPr="00DC7310" w:rsidRDefault="009D1ED5" w:rsidP="008E6A7C">
            <w:pPr>
              <w:pStyle w:val="TAC"/>
              <w:keepNext w:val="0"/>
              <w:keepLines w:val="0"/>
            </w:pPr>
            <w:r w:rsidRPr="00DC7310">
              <w:rPr>
                <w:lang w:eastAsia="zh-CN"/>
              </w:rPr>
              <w:t>15.7</w:t>
            </w:r>
          </w:p>
        </w:tc>
        <w:tc>
          <w:tcPr>
            <w:tcW w:w="611" w:type="pct"/>
            <w:gridSpan w:val="2"/>
            <w:shd w:val="clear" w:color="auto" w:fill="auto"/>
          </w:tcPr>
          <w:p w14:paraId="052D5574" w14:textId="77777777" w:rsidR="009D1ED5" w:rsidRPr="00DC7310" w:rsidRDefault="009D1ED5" w:rsidP="008E6A7C">
            <w:pPr>
              <w:pStyle w:val="TAC"/>
              <w:keepNext w:val="0"/>
              <w:keepLines w:val="0"/>
            </w:pPr>
            <w:r w:rsidRPr="00DC7310">
              <w:t>IMD</w:t>
            </w:r>
            <w:r w:rsidRPr="00DC7310">
              <w:rPr>
                <w:lang w:eastAsia="zh-CN"/>
              </w:rPr>
              <w:t>3</w:t>
            </w:r>
          </w:p>
        </w:tc>
      </w:tr>
      <w:tr w:rsidR="009D1ED5" w:rsidRPr="00DC7310" w14:paraId="28738680" w14:textId="77777777" w:rsidTr="008E6A7C">
        <w:trPr>
          <w:jc w:val="center"/>
        </w:trPr>
        <w:tc>
          <w:tcPr>
            <w:tcW w:w="1132" w:type="pct"/>
            <w:tcBorders>
              <w:top w:val="nil"/>
              <w:bottom w:val="single" w:sz="4" w:space="0" w:color="auto"/>
            </w:tcBorders>
            <w:shd w:val="clear" w:color="auto" w:fill="auto"/>
            <w:vAlign w:val="center"/>
          </w:tcPr>
          <w:p w14:paraId="5E160DC0" w14:textId="77777777" w:rsidR="009D1ED5" w:rsidRPr="00DC7310" w:rsidRDefault="009D1ED5" w:rsidP="008E6A7C">
            <w:pPr>
              <w:pStyle w:val="TAC"/>
              <w:keepNext w:val="0"/>
              <w:keepLines w:val="0"/>
              <w:rPr>
                <w:rFonts w:eastAsia="MS Mincho"/>
              </w:rPr>
            </w:pPr>
          </w:p>
        </w:tc>
        <w:tc>
          <w:tcPr>
            <w:tcW w:w="410" w:type="pct"/>
            <w:shd w:val="clear" w:color="auto" w:fill="auto"/>
          </w:tcPr>
          <w:p w14:paraId="0F1A7909" w14:textId="77777777" w:rsidR="009D1ED5" w:rsidRPr="00DC7310" w:rsidRDefault="009D1ED5" w:rsidP="008E6A7C">
            <w:pPr>
              <w:pStyle w:val="TAC"/>
              <w:keepNext w:val="0"/>
              <w:keepLines w:val="0"/>
            </w:pPr>
            <w:r w:rsidRPr="00DC7310">
              <w:rPr>
                <w:lang w:eastAsia="zh-CN"/>
              </w:rPr>
              <w:t>n78</w:t>
            </w:r>
          </w:p>
        </w:tc>
        <w:tc>
          <w:tcPr>
            <w:tcW w:w="562" w:type="pct"/>
            <w:shd w:val="clear" w:color="auto" w:fill="auto"/>
            <w:noWrap/>
          </w:tcPr>
          <w:p w14:paraId="05A21288" w14:textId="77777777" w:rsidR="009D1ED5" w:rsidRPr="00DC7310" w:rsidRDefault="009D1ED5" w:rsidP="008E6A7C">
            <w:pPr>
              <w:pStyle w:val="TAC"/>
              <w:keepNext w:val="0"/>
              <w:keepLines w:val="0"/>
            </w:pPr>
            <w:r w:rsidRPr="00DC7310">
              <w:rPr>
                <w:lang w:eastAsia="zh-CN"/>
              </w:rPr>
              <w:t>3540</w:t>
            </w:r>
          </w:p>
        </w:tc>
        <w:tc>
          <w:tcPr>
            <w:tcW w:w="348" w:type="pct"/>
            <w:shd w:val="clear" w:color="auto" w:fill="auto"/>
            <w:noWrap/>
          </w:tcPr>
          <w:p w14:paraId="35ADB117"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636F9658" w14:textId="77777777" w:rsidR="009D1ED5" w:rsidRPr="00DC7310" w:rsidRDefault="009D1ED5" w:rsidP="008E6A7C">
            <w:pPr>
              <w:pStyle w:val="TAC"/>
              <w:keepNext w:val="0"/>
              <w:keepLines w:val="0"/>
            </w:pPr>
            <w:r w:rsidRPr="00DC7310">
              <w:rPr>
                <w:lang w:eastAsia="zh-CN"/>
              </w:rPr>
              <w:t>50</w:t>
            </w:r>
          </w:p>
        </w:tc>
        <w:tc>
          <w:tcPr>
            <w:tcW w:w="539" w:type="pct"/>
            <w:shd w:val="clear" w:color="auto" w:fill="auto"/>
            <w:noWrap/>
          </w:tcPr>
          <w:p w14:paraId="4AE7A9C0" w14:textId="77777777" w:rsidR="009D1ED5" w:rsidRPr="00DC7310" w:rsidRDefault="009D1ED5" w:rsidP="008E6A7C">
            <w:pPr>
              <w:pStyle w:val="TAC"/>
              <w:keepNext w:val="0"/>
              <w:keepLines w:val="0"/>
            </w:pPr>
            <w:r w:rsidRPr="00DC7310">
              <w:rPr>
                <w:lang w:eastAsia="zh-CN"/>
              </w:rPr>
              <w:t>3540</w:t>
            </w:r>
          </w:p>
        </w:tc>
        <w:tc>
          <w:tcPr>
            <w:tcW w:w="357" w:type="pct"/>
            <w:shd w:val="clear" w:color="auto" w:fill="auto"/>
          </w:tcPr>
          <w:p w14:paraId="3468074A"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15EC61E0" w14:textId="77777777" w:rsidR="009D1ED5" w:rsidRPr="00DC7310" w:rsidRDefault="009D1ED5" w:rsidP="008E6A7C">
            <w:pPr>
              <w:pStyle w:val="TAC"/>
              <w:keepNext w:val="0"/>
              <w:keepLines w:val="0"/>
            </w:pPr>
            <w:r w:rsidRPr="00DC7310">
              <w:rPr>
                <w:lang w:eastAsia="zh-CN"/>
              </w:rPr>
              <w:t>N/A</w:t>
            </w:r>
          </w:p>
        </w:tc>
      </w:tr>
      <w:tr w:rsidR="009D1ED5" w:rsidRPr="00DC7310" w14:paraId="3F7B207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FB91D9"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3817184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690A8181" w14:textId="77777777" w:rsidR="009D1ED5" w:rsidRPr="00DC7310" w:rsidRDefault="009D1ED5" w:rsidP="008E6A7C">
            <w:pPr>
              <w:pStyle w:val="TAC"/>
              <w:keepNext w:val="0"/>
              <w:keepLines w:val="0"/>
              <w:rPr>
                <w:lang w:eastAsia="zh-CN"/>
              </w:rPr>
            </w:pPr>
            <w:r w:rsidRPr="00DC7310">
              <w:rPr>
                <w:rFonts w:cs="Arial"/>
                <w:kern w:val="2"/>
                <w:szCs w:val="24"/>
                <w:lang w:eastAsia="zh-CN"/>
              </w:rPr>
              <w:t>5</w:t>
            </w:r>
          </w:p>
        </w:tc>
        <w:tc>
          <w:tcPr>
            <w:tcW w:w="562" w:type="pct"/>
            <w:shd w:val="clear" w:color="auto" w:fill="auto"/>
            <w:noWrap/>
          </w:tcPr>
          <w:p w14:paraId="5317106C" w14:textId="77777777" w:rsidR="009D1ED5" w:rsidRPr="00DC7310" w:rsidRDefault="009D1ED5" w:rsidP="008E6A7C">
            <w:pPr>
              <w:pStyle w:val="TAC"/>
              <w:keepNext w:val="0"/>
              <w:keepLines w:val="0"/>
              <w:rPr>
                <w:lang w:eastAsia="zh-CN"/>
              </w:rPr>
            </w:pPr>
            <w:r>
              <w:rPr>
                <w:rFonts w:cs="Arial" w:hint="eastAsia"/>
                <w:lang w:eastAsia="ko-KR"/>
              </w:rPr>
              <w:t>830</w:t>
            </w:r>
          </w:p>
        </w:tc>
        <w:tc>
          <w:tcPr>
            <w:tcW w:w="348" w:type="pct"/>
            <w:shd w:val="clear" w:color="auto" w:fill="auto"/>
            <w:noWrap/>
          </w:tcPr>
          <w:p w14:paraId="36DDE1EA"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5</w:t>
            </w:r>
          </w:p>
        </w:tc>
        <w:tc>
          <w:tcPr>
            <w:tcW w:w="1041" w:type="pct"/>
            <w:shd w:val="clear" w:color="auto" w:fill="auto"/>
            <w:noWrap/>
          </w:tcPr>
          <w:p w14:paraId="7930B050"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25</w:t>
            </w:r>
          </w:p>
        </w:tc>
        <w:tc>
          <w:tcPr>
            <w:tcW w:w="539" w:type="pct"/>
            <w:shd w:val="clear" w:color="auto" w:fill="auto"/>
            <w:noWrap/>
          </w:tcPr>
          <w:p w14:paraId="5BE8D2E4" w14:textId="77777777" w:rsidR="009D1ED5" w:rsidRPr="00DC7310" w:rsidRDefault="009D1ED5" w:rsidP="008E6A7C">
            <w:pPr>
              <w:pStyle w:val="TAC"/>
              <w:keepNext w:val="0"/>
              <w:keepLines w:val="0"/>
              <w:rPr>
                <w:lang w:eastAsia="zh-CN"/>
              </w:rPr>
            </w:pPr>
            <w:r>
              <w:rPr>
                <w:rFonts w:cs="Arial" w:hint="eastAsia"/>
                <w:lang w:eastAsia="ko-KR"/>
              </w:rPr>
              <w:t>875</w:t>
            </w:r>
          </w:p>
        </w:tc>
        <w:tc>
          <w:tcPr>
            <w:tcW w:w="357" w:type="pct"/>
            <w:shd w:val="clear" w:color="auto" w:fill="auto"/>
          </w:tcPr>
          <w:p w14:paraId="0DEF48FA"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2FCF519F"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N/A</w:t>
            </w:r>
          </w:p>
        </w:tc>
      </w:tr>
      <w:tr w:rsidR="009D1ED5" w:rsidRPr="00DC7310" w14:paraId="0F33AEF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1988D87"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47A6543"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7</w:t>
            </w:r>
          </w:p>
        </w:tc>
        <w:tc>
          <w:tcPr>
            <w:tcW w:w="562" w:type="pct"/>
            <w:shd w:val="clear" w:color="auto" w:fill="auto"/>
            <w:noWrap/>
          </w:tcPr>
          <w:p w14:paraId="668B807F" w14:textId="77777777" w:rsidR="009D1ED5" w:rsidRPr="00DC7310" w:rsidRDefault="009D1ED5" w:rsidP="008E6A7C">
            <w:pPr>
              <w:pStyle w:val="TAC"/>
              <w:keepNext w:val="0"/>
              <w:keepLines w:val="0"/>
              <w:rPr>
                <w:lang w:eastAsia="zh-CN"/>
              </w:rPr>
            </w:pPr>
            <w:r w:rsidRPr="00DC7310">
              <w:rPr>
                <w:lang w:eastAsia="zh-CN"/>
              </w:rPr>
              <w:t>2565</w:t>
            </w:r>
          </w:p>
        </w:tc>
        <w:tc>
          <w:tcPr>
            <w:tcW w:w="348" w:type="pct"/>
            <w:shd w:val="clear" w:color="auto" w:fill="auto"/>
            <w:noWrap/>
          </w:tcPr>
          <w:p w14:paraId="10CD7B14"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5</w:t>
            </w:r>
          </w:p>
        </w:tc>
        <w:tc>
          <w:tcPr>
            <w:tcW w:w="1041" w:type="pct"/>
            <w:shd w:val="clear" w:color="auto" w:fill="auto"/>
            <w:noWrap/>
          </w:tcPr>
          <w:p w14:paraId="35F77A2B"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25</w:t>
            </w:r>
          </w:p>
        </w:tc>
        <w:tc>
          <w:tcPr>
            <w:tcW w:w="539" w:type="pct"/>
            <w:shd w:val="clear" w:color="auto" w:fill="auto"/>
            <w:noWrap/>
          </w:tcPr>
          <w:p w14:paraId="72169D88" w14:textId="77777777" w:rsidR="009D1ED5" w:rsidRPr="00DC7310" w:rsidRDefault="009D1ED5" w:rsidP="008E6A7C">
            <w:pPr>
              <w:pStyle w:val="TAC"/>
              <w:keepNext w:val="0"/>
              <w:keepLines w:val="0"/>
              <w:rPr>
                <w:lang w:eastAsia="zh-CN"/>
              </w:rPr>
            </w:pPr>
            <w:r w:rsidRPr="00DC7310">
              <w:rPr>
                <w:rFonts w:cs="Arial"/>
              </w:rPr>
              <w:t>2685</w:t>
            </w:r>
          </w:p>
        </w:tc>
        <w:tc>
          <w:tcPr>
            <w:tcW w:w="357" w:type="pct"/>
            <w:shd w:val="clear" w:color="auto" w:fill="auto"/>
          </w:tcPr>
          <w:p w14:paraId="68A66968" w14:textId="77777777" w:rsidR="009D1ED5" w:rsidRPr="00DC7310" w:rsidRDefault="009D1ED5" w:rsidP="008E6A7C">
            <w:pPr>
              <w:pStyle w:val="TAC"/>
              <w:keepNext w:val="0"/>
              <w:keepLines w:val="0"/>
              <w:rPr>
                <w:lang w:eastAsia="ja-JP"/>
              </w:rPr>
            </w:pPr>
            <w:r w:rsidRPr="00DC7310">
              <w:rPr>
                <w:rFonts w:cs="Arial"/>
                <w:kern w:val="2"/>
                <w:szCs w:val="24"/>
                <w:lang w:eastAsia="zh-CN"/>
              </w:rPr>
              <w:t>30.0</w:t>
            </w:r>
          </w:p>
        </w:tc>
        <w:tc>
          <w:tcPr>
            <w:tcW w:w="611" w:type="pct"/>
            <w:gridSpan w:val="2"/>
            <w:shd w:val="clear" w:color="auto" w:fill="auto"/>
          </w:tcPr>
          <w:p w14:paraId="5326B67D" w14:textId="77777777" w:rsidR="009D1ED5" w:rsidRPr="00DC7310" w:rsidRDefault="009D1ED5" w:rsidP="008E6A7C">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9D1ED5" w:rsidRPr="00DC7310" w14:paraId="349A53D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CC974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FD4F65B"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shd w:val="clear" w:color="auto" w:fill="auto"/>
            <w:noWrap/>
          </w:tcPr>
          <w:p w14:paraId="07FBE04C" w14:textId="77777777" w:rsidR="009D1ED5" w:rsidRPr="00DC7310" w:rsidRDefault="009D1ED5" w:rsidP="008E6A7C">
            <w:pPr>
              <w:pStyle w:val="TAC"/>
              <w:keepNext w:val="0"/>
              <w:keepLines w:val="0"/>
              <w:rPr>
                <w:lang w:eastAsia="zh-CN"/>
              </w:rPr>
            </w:pPr>
            <w:r>
              <w:rPr>
                <w:rFonts w:cs="Arial" w:hint="eastAsia"/>
                <w:lang w:eastAsia="ko-KR"/>
              </w:rPr>
              <w:t>1855</w:t>
            </w:r>
          </w:p>
        </w:tc>
        <w:tc>
          <w:tcPr>
            <w:tcW w:w="348" w:type="pct"/>
            <w:shd w:val="clear" w:color="auto" w:fill="auto"/>
            <w:noWrap/>
          </w:tcPr>
          <w:p w14:paraId="64D871EA" w14:textId="77777777" w:rsidR="009D1ED5" w:rsidRPr="00DC7310" w:rsidRDefault="009D1ED5" w:rsidP="008E6A7C">
            <w:pPr>
              <w:pStyle w:val="TAC"/>
              <w:keepNext w:val="0"/>
              <w:keepLines w:val="0"/>
              <w:rPr>
                <w:lang w:eastAsia="zh-CN"/>
              </w:rPr>
            </w:pPr>
            <w:r w:rsidRPr="00DC7310">
              <w:rPr>
                <w:rFonts w:cs="Arial"/>
                <w:kern w:val="2"/>
                <w:szCs w:val="24"/>
                <w:lang w:eastAsia="zh-CN"/>
              </w:rPr>
              <w:t>5</w:t>
            </w:r>
          </w:p>
        </w:tc>
        <w:tc>
          <w:tcPr>
            <w:tcW w:w="1041" w:type="pct"/>
            <w:shd w:val="clear" w:color="auto" w:fill="auto"/>
            <w:noWrap/>
          </w:tcPr>
          <w:p w14:paraId="5E970196" w14:textId="77777777" w:rsidR="009D1ED5" w:rsidRPr="00DC7310" w:rsidRDefault="009D1ED5" w:rsidP="008E6A7C">
            <w:pPr>
              <w:pStyle w:val="TAC"/>
              <w:keepNext w:val="0"/>
              <w:keepLines w:val="0"/>
              <w:rPr>
                <w:lang w:eastAsia="zh-CN"/>
              </w:rPr>
            </w:pPr>
            <w:r w:rsidRPr="00DC7310">
              <w:rPr>
                <w:rFonts w:cs="Arial"/>
                <w:kern w:val="2"/>
                <w:szCs w:val="24"/>
                <w:lang w:eastAsia="zh-CN"/>
              </w:rPr>
              <w:t>25</w:t>
            </w:r>
          </w:p>
        </w:tc>
        <w:tc>
          <w:tcPr>
            <w:tcW w:w="539" w:type="pct"/>
            <w:shd w:val="clear" w:color="auto" w:fill="auto"/>
            <w:noWrap/>
          </w:tcPr>
          <w:p w14:paraId="6224C0B1" w14:textId="77777777" w:rsidR="009D1ED5" w:rsidRPr="00DC7310" w:rsidRDefault="009D1ED5" w:rsidP="008E6A7C">
            <w:pPr>
              <w:pStyle w:val="TAC"/>
              <w:keepNext w:val="0"/>
              <w:keepLines w:val="0"/>
              <w:rPr>
                <w:lang w:eastAsia="zh-CN"/>
              </w:rPr>
            </w:pPr>
            <w:r>
              <w:rPr>
                <w:rFonts w:cs="Arial" w:hint="eastAsia"/>
                <w:lang w:eastAsia="ko-KR"/>
              </w:rPr>
              <w:t>1935</w:t>
            </w:r>
          </w:p>
        </w:tc>
        <w:tc>
          <w:tcPr>
            <w:tcW w:w="357" w:type="pct"/>
            <w:shd w:val="clear" w:color="auto" w:fill="auto"/>
          </w:tcPr>
          <w:p w14:paraId="3701210A"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15D5533"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N/A</w:t>
            </w:r>
          </w:p>
        </w:tc>
      </w:tr>
      <w:tr w:rsidR="009D1ED5" w:rsidRPr="00DC7310" w14:paraId="08108BBC" w14:textId="77777777" w:rsidTr="008E6A7C">
        <w:trPr>
          <w:jc w:val="center"/>
        </w:trPr>
        <w:tc>
          <w:tcPr>
            <w:tcW w:w="1132" w:type="pct"/>
            <w:vMerge w:val="restart"/>
            <w:tcBorders>
              <w:top w:val="nil"/>
              <w:left w:val="single" w:sz="4" w:space="0" w:color="auto"/>
              <w:right w:val="single" w:sz="4" w:space="0" w:color="auto"/>
            </w:tcBorders>
            <w:shd w:val="clear" w:color="auto" w:fill="auto"/>
            <w:vAlign w:val="center"/>
          </w:tcPr>
          <w:p w14:paraId="1F8EBEBD" w14:textId="77777777" w:rsidR="009D1ED5" w:rsidRPr="00DC7310" w:rsidRDefault="009D1ED5" w:rsidP="008E6A7C">
            <w:pPr>
              <w:pStyle w:val="TAC"/>
              <w:keepNext w:val="0"/>
              <w:keepLines w:val="0"/>
              <w:rPr>
                <w:rFonts w:eastAsia="MS Mincho"/>
              </w:rPr>
            </w:pPr>
            <w:r w:rsidRPr="005223EA">
              <w:rPr>
                <w:lang w:eastAsia="zh-CN"/>
              </w:rPr>
              <w:t>DC_5A_n7A-n25A</w:t>
            </w:r>
          </w:p>
        </w:tc>
        <w:tc>
          <w:tcPr>
            <w:tcW w:w="410" w:type="pct"/>
            <w:tcBorders>
              <w:left w:val="single" w:sz="4" w:space="0" w:color="auto"/>
            </w:tcBorders>
            <w:shd w:val="clear" w:color="auto" w:fill="auto"/>
          </w:tcPr>
          <w:p w14:paraId="42382084" w14:textId="77777777" w:rsidR="009D1ED5" w:rsidRPr="00DC7310" w:rsidRDefault="009D1ED5" w:rsidP="008E6A7C">
            <w:pPr>
              <w:pStyle w:val="TAC"/>
              <w:keepNext w:val="0"/>
              <w:keepLines w:val="0"/>
              <w:rPr>
                <w:rFonts w:eastAsia="Malgun Gothic" w:cs="Arial"/>
                <w:kern w:val="2"/>
                <w:szCs w:val="24"/>
                <w:lang w:eastAsia="ko-KR"/>
              </w:rPr>
            </w:pPr>
            <w:r w:rsidRPr="00F9519C">
              <w:rPr>
                <w:color w:val="000000"/>
              </w:rPr>
              <w:t>5</w:t>
            </w:r>
          </w:p>
        </w:tc>
        <w:tc>
          <w:tcPr>
            <w:tcW w:w="562" w:type="pct"/>
            <w:shd w:val="clear" w:color="auto" w:fill="auto"/>
            <w:noWrap/>
          </w:tcPr>
          <w:p w14:paraId="7E444935" w14:textId="77777777" w:rsidR="009D1ED5" w:rsidRPr="00DC7310" w:rsidRDefault="009D1ED5" w:rsidP="008E6A7C">
            <w:pPr>
              <w:pStyle w:val="TAC"/>
              <w:keepNext w:val="0"/>
              <w:keepLines w:val="0"/>
              <w:rPr>
                <w:rFonts w:cs="Arial"/>
              </w:rPr>
            </w:pPr>
            <w:r w:rsidRPr="00F9519C">
              <w:rPr>
                <w:rFonts w:cs="Arial"/>
              </w:rPr>
              <w:t>830</w:t>
            </w:r>
          </w:p>
        </w:tc>
        <w:tc>
          <w:tcPr>
            <w:tcW w:w="348" w:type="pct"/>
            <w:shd w:val="clear" w:color="auto" w:fill="auto"/>
            <w:noWrap/>
          </w:tcPr>
          <w:p w14:paraId="1CB96D9E" w14:textId="77777777" w:rsidR="009D1ED5" w:rsidRPr="00DC7310" w:rsidRDefault="009D1ED5" w:rsidP="008E6A7C">
            <w:pPr>
              <w:pStyle w:val="TAC"/>
              <w:keepNext w:val="0"/>
              <w:keepLines w:val="0"/>
              <w:rPr>
                <w:rFonts w:cs="Arial"/>
                <w:kern w:val="2"/>
                <w:szCs w:val="24"/>
                <w:lang w:eastAsia="zh-CN"/>
              </w:rPr>
            </w:pPr>
            <w:r w:rsidRPr="00F9519C">
              <w:rPr>
                <w:rFonts w:cs="Arial"/>
              </w:rPr>
              <w:t>5</w:t>
            </w:r>
          </w:p>
        </w:tc>
        <w:tc>
          <w:tcPr>
            <w:tcW w:w="1041" w:type="pct"/>
            <w:shd w:val="clear" w:color="auto" w:fill="auto"/>
            <w:noWrap/>
          </w:tcPr>
          <w:p w14:paraId="10AF0784" w14:textId="77777777" w:rsidR="009D1ED5" w:rsidRPr="00DC7310" w:rsidRDefault="009D1ED5" w:rsidP="008E6A7C">
            <w:pPr>
              <w:pStyle w:val="TAC"/>
              <w:keepNext w:val="0"/>
              <w:keepLines w:val="0"/>
              <w:rPr>
                <w:rFonts w:cs="Arial"/>
                <w:kern w:val="2"/>
                <w:szCs w:val="24"/>
                <w:lang w:eastAsia="zh-CN"/>
              </w:rPr>
            </w:pPr>
            <w:r w:rsidRPr="00F9519C">
              <w:rPr>
                <w:rFonts w:cs="Arial"/>
              </w:rPr>
              <w:t>25</w:t>
            </w:r>
          </w:p>
        </w:tc>
        <w:tc>
          <w:tcPr>
            <w:tcW w:w="539" w:type="pct"/>
            <w:shd w:val="clear" w:color="auto" w:fill="auto"/>
            <w:noWrap/>
          </w:tcPr>
          <w:p w14:paraId="25C00083" w14:textId="77777777" w:rsidR="009D1ED5" w:rsidRPr="00DC7310" w:rsidRDefault="009D1ED5" w:rsidP="008E6A7C">
            <w:pPr>
              <w:pStyle w:val="TAC"/>
              <w:keepNext w:val="0"/>
              <w:keepLines w:val="0"/>
              <w:rPr>
                <w:rFonts w:cs="Arial"/>
              </w:rPr>
            </w:pPr>
            <w:r w:rsidRPr="00F9519C">
              <w:rPr>
                <w:rFonts w:cs="Arial"/>
              </w:rPr>
              <w:t>875</w:t>
            </w:r>
          </w:p>
        </w:tc>
        <w:tc>
          <w:tcPr>
            <w:tcW w:w="357" w:type="pct"/>
            <w:shd w:val="clear" w:color="auto" w:fill="auto"/>
          </w:tcPr>
          <w:p w14:paraId="51E065D9" w14:textId="77777777" w:rsidR="009D1ED5" w:rsidRPr="00DC7310" w:rsidRDefault="009D1ED5" w:rsidP="008E6A7C">
            <w:pPr>
              <w:pStyle w:val="TAC"/>
              <w:keepNext w:val="0"/>
              <w:keepLines w:val="0"/>
              <w:rPr>
                <w:rFonts w:eastAsia="Malgun Gothic" w:cs="Arial"/>
                <w:kern w:val="2"/>
                <w:szCs w:val="24"/>
                <w:lang w:eastAsia="ko-KR"/>
              </w:rPr>
            </w:pPr>
            <w:r w:rsidRPr="00F9519C">
              <w:rPr>
                <w:rFonts w:cs="Arial"/>
              </w:rPr>
              <w:t>N/A</w:t>
            </w:r>
          </w:p>
        </w:tc>
        <w:tc>
          <w:tcPr>
            <w:tcW w:w="611" w:type="pct"/>
            <w:gridSpan w:val="2"/>
            <w:shd w:val="clear" w:color="auto" w:fill="auto"/>
          </w:tcPr>
          <w:p w14:paraId="28B021E1" w14:textId="77777777" w:rsidR="009D1ED5" w:rsidRPr="00DC7310" w:rsidRDefault="009D1ED5" w:rsidP="008E6A7C">
            <w:pPr>
              <w:pStyle w:val="TAC"/>
              <w:keepNext w:val="0"/>
              <w:keepLines w:val="0"/>
              <w:rPr>
                <w:rFonts w:eastAsia="Malgun Gothic" w:cs="Arial"/>
                <w:kern w:val="2"/>
                <w:szCs w:val="24"/>
                <w:lang w:eastAsia="ko-KR"/>
              </w:rPr>
            </w:pPr>
            <w:r w:rsidRPr="00F9519C">
              <w:t>N/A</w:t>
            </w:r>
          </w:p>
        </w:tc>
      </w:tr>
      <w:tr w:rsidR="009D1ED5" w:rsidRPr="00DC7310" w14:paraId="1EAC392F" w14:textId="77777777" w:rsidTr="008E6A7C">
        <w:trPr>
          <w:jc w:val="center"/>
        </w:trPr>
        <w:tc>
          <w:tcPr>
            <w:tcW w:w="1132" w:type="pct"/>
            <w:vMerge/>
            <w:tcBorders>
              <w:left w:val="single" w:sz="4" w:space="0" w:color="auto"/>
              <w:right w:val="single" w:sz="4" w:space="0" w:color="auto"/>
            </w:tcBorders>
            <w:shd w:val="clear" w:color="auto" w:fill="auto"/>
            <w:vAlign w:val="center"/>
          </w:tcPr>
          <w:p w14:paraId="7DCD5A59"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A100B3B" w14:textId="77777777" w:rsidR="009D1ED5" w:rsidRPr="00DC7310" w:rsidRDefault="009D1ED5" w:rsidP="008E6A7C">
            <w:pPr>
              <w:pStyle w:val="TAC"/>
              <w:keepNext w:val="0"/>
              <w:keepLines w:val="0"/>
              <w:rPr>
                <w:rFonts w:eastAsia="Malgun Gothic" w:cs="Arial"/>
                <w:kern w:val="2"/>
                <w:szCs w:val="24"/>
                <w:lang w:eastAsia="ko-KR"/>
              </w:rPr>
            </w:pPr>
            <w:r w:rsidRPr="00F9519C">
              <w:rPr>
                <w:color w:val="000000"/>
                <w:lang w:eastAsia="zh-CN"/>
              </w:rPr>
              <w:t>n7</w:t>
            </w:r>
          </w:p>
        </w:tc>
        <w:tc>
          <w:tcPr>
            <w:tcW w:w="562" w:type="pct"/>
            <w:shd w:val="clear" w:color="auto" w:fill="auto"/>
            <w:noWrap/>
          </w:tcPr>
          <w:p w14:paraId="648BBCDC" w14:textId="77777777" w:rsidR="009D1ED5" w:rsidRPr="00DC7310" w:rsidRDefault="009D1ED5" w:rsidP="008E6A7C">
            <w:pPr>
              <w:pStyle w:val="TAC"/>
              <w:keepNext w:val="0"/>
              <w:keepLines w:val="0"/>
              <w:rPr>
                <w:rFonts w:cs="Arial"/>
              </w:rPr>
            </w:pPr>
            <w:r>
              <w:rPr>
                <w:lang w:eastAsia="zh-CN"/>
              </w:rPr>
              <w:t>N/A</w:t>
            </w:r>
          </w:p>
        </w:tc>
        <w:tc>
          <w:tcPr>
            <w:tcW w:w="348" w:type="pct"/>
            <w:shd w:val="clear" w:color="auto" w:fill="auto"/>
            <w:noWrap/>
          </w:tcPr>
          <w:p w14:paraId="5FD92960" w14:textId="77777777" w:rsidR="009D1ED5" w:rsidRPr="00DC7310" w:rsidRDefault="009D1ED5" w:rsidP="008E6A7C">
            <w:pPr>
              <w:pStyle w:val="TAC"/>
              <w:keepNext w:val="0"/>
              <w:keepLines w:val="0"/>
              <w:rPr>
                <w:rFonts w:cs="Arial"/>
                <w:kern w:val="2"/>
                <w:szCs w:val="24"/>
                <w:lang w:eastAsia="zh-CN"/>
              </w:rPr>
            </w:pPr>
            <w:r w:rsidRPr="00F9519C">
              <w:rPr>
                <w:rFonts w:cs="Arial"/>
              </w:rPr>
              <w:t>5</w:t>
            </w:r>
          </w:p>
        </w:tc>
        <w:tc>
          <w:tcPr>
            <w:tcW w:w="1041" w:type="pct"/>
            <w:shd w:val="clear" w:color="auto" w:fill="auto"/>
            <w:noWrap/>
          </w:tcPr>
          <w:p w14:paraId="29151F78" w14:textId="77777777" w:rsidR="009D1ED5" w:rsidRPr="00DC7310" w:rsidRDefault="009D1ED5" w:rsidP="008E6A7C">
            <w:pPr>
              <w:pStyle w:val="TAC"/>
              <w:keepNext w:val="0"/>
              <w:keepLines w:val="0"/>
              <w:rPr>
                <w:rFonts w:cs="Arial"/>
                <w:kern w:val="2"/>
                <w:szCs w:val="24"/>
                <w:lang w:eastAsia="zh-CN"/>
              </w:rPr>
            </w:pPr>
            <w:r w:rsidRPr="00F9519C">
              <w:rPr>
                <w:rFonts w:cs="Arial"/>
              </w:rPr>
              <w:t>N/A</w:t>
            </w:r>
          </w:p>
        </w:tc>
        <w:tc>
          <w:tcPr>
            <w:tcW w:w="539" w:type="pct"/>
            <w:shd w:val="clear" w:color="auto" w:fill="auto"/>
            <w:noWrap/>
          </w:tcPr>
          <w:p w14:paraId="2A64FF09" w14:textId="77777777" w:rsidR="009D1ED5" w:rsidRPr="00DC7310" w:rsidRDefault="009D1ED5" w:rsidP="008E6A7C">
            <w:pPr>
              <w:pStyle w:val="TAC"/>
              <w:keepNext w:val="0"/>
              <w:keepLines w:val="0"/>
              <w:rPr>
                <w:rFonts w:cs="Arial"/>
              </w:rPr>
            </w:pPr>
            <w:r w:rsidRPr="00F9519C">
              <w:rPr>
                <w:rFonts w:cs="Arial"/>
              </w:rPr>
              <w:t>2685</w:t>
            </w:r>
          </w:p>
        </w:tc>
        <w:tc>
          <w:tcPr>
            <w:tcW w:w="357" w:type="pct"/>
            <w:shd w:val="clear" w:color="auto" w:fill="auto"/>
          </w:tcPr>
          <w:p w14:paraId="7F98B7D5" w14:textId="77777777" w:rsidR="009D1ED5" w:rsidRPr="00DC7310" w:rsidRDefault="009D1ED5" w:rsidP="008E6A7C">
            <w:pPr>
              <w:pStyle w:val="TAC"/>
              <w:keepNext w:val="0"/>
              <w:keepLines w:val="0"/>
              <w:rPr>
                <w:rFonts w:eastAsia="Malgun Gothic" w:cs="Arial"/>
                <w:kern w:val="2"/>
                <w:szCs w:val="24"/>
                <w:lang w:eastAsia="ko-KR"/>
              </w:rPr>
            </w:pPr>
            <w:r w:rsidRPr="00F9519C">
              <w:rPr>
                <w:rFonts w:cs="Arial"/>
              </w:rPr>
              <w:t>30.0</w:t>
            </w:r>
          </w:p>
        </w:tc>
        <w:tc>
          <w:tcPr>
            <w:tcW w:w="611" w:type="pct"/>
            <w:gridSpan w:val="2"/>
            <w:shd w:val="clear" w:color="auto" w:fill="auto"/>
          </w:tcPr>
          <w:p w14:paraId="20D17618" w14:textId="77777777" w:rsidR="009D1ED5" w:rsidRPr="00DC7310" w:rsidRDefault="009D1ED5" w:rsidP="008E6A7C">
            <w:pPr>
              <w:pStyle w:val="TAC"/>
              <w:keepNext w:val="0"/>
              <w:keepLines w:val="0"/>
              <w:rPr>
                <w:rFonts w:eastAsia="Malgun Gothic" w:cs="Arial"/>
                <w:kern w:val="2"/>
                <w:szCs w:val="24"/>
                <w:lang w:eastAsia="ko-KR"/>
              </w:rPr>
            </w:pPr>
            <w:r w:rsidRPr="00F9519C">
              <w:t>IMD</w:t>
            </w:r>
            <w:r w:rsidRPr="00F9519C">
              <w:rPr>
                <w:rFonts w:hint="eastAsia"/>
              </w:rPr>
              <w:t>2</w:t>
            </w:r>
          </w:p>
        </w:tc>
      </w:tr>
      <w:tr w:rsidR="009D1ED5" w:rsidRPr="00DC7310" w14:paraId="7C9A5E2B" w14:textId="77777777" w:rsidTr="008E6A7C">
        <w:trPr>
          <w:jc w:val="center"/>
        </w:trPr>
        <w:tc>
          <w:tcPr>
            <w:tcW w:w="1132" w:type="pct"/>
            <w:vMerge/>
            <w:tcBorders>
              <w:left w:val="single" w:sz="4" w:space="0" w:color="auto"/>
              <w:bottom w:val="single" w:sz="4" w:space="0" w:color="auto"/>
              <w:right w:val="single" w:sz="4" w:space="0" w:color="auto"/>
            </w:tcBorders>
            <w:shd w:val="clear" w:color="auto" w:fill="auto"/>
            <w:vAlign w:val="center"/>
          </w:tcPr>
          <w:p w14:paraId="501A77F8"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2795244" w14:textId="77777777" w:rsidR="009D1ED5" w:rsidRPr="00DC7310" w:rsidRDefault="009D1ED5" w:rsidP="008E6A7C">
            <w:pPr>
              <w:pStyle w:val="TAC"/>
              <w:keepNext w:val="0"/>
              <w:keepLines w:val="0"/>
              <w:rPr>
                <w:rFonts w:eastAsia="Malgun Gothic" w:cs="Arial"/>
                <w:kern w:val="2"/>
                <w:szCs w:val="24"/>
                <w:lang w:eastAsia="ko-KR"/>
              </w:rPr>
            </w:pPr>
            <w:r w:rsidRPr="00F9519C">
              <w:rPr>
                <w:color w:val="000000"/>
              </w:rPr>
              <w:t>n2</w:t>
            </w:r>
            <w:r>
              <w:rPr>
                <w:color w:val="000000"/>
              </w:rPr>
              <w:t>5</w:t>
            </w:r>
          </w:p>
        </w:tc>
        <w:tc>
          <w:tcPr>
            <w:tcW w:w="562" w:type="pct"/>
            <w:shd w:val="clear" w:color="auto" w:fill="auto"/>
            <w:noWrap/>
          </w:tcPr>
          <w:p w14:paraId="2355C722" w14:textId="77777777" w:rsidR="009D1ED5" w:rsidRPr="00DC7310" w:rsidRDefault="009D1ED5" w:rsidP="008E6A7C">
            <w:pPr>
              <w:pStyle w:val="TAC"/>
              <w:keepNext w:val="0"/>
              <w:keepLines w:val="0"/>
              <w:rPr>
                <w:rFonts w:cs="Arial"/>
              </w:rPr>
            </w:pPr>
            <w:r w:rsidRPr="00F9519C">
              <w:rPr>
                <w:rFonts w:cs="Arial"/>
              </w:rPr>
              <w:t>1855</w:t>
            </w:r>
          </w:p>
        </w:tc>
        <w:tc>
          <w:tcPr>
            <w:tcW w:w="348" w:type="pct"/>
            <w:shd w:val="clear" w:color="auto" w:fill="auto"/>
            <w:noWrap/>
          </w:tcPr>
          <w:p w14:paraId="2CC52152" w14:textId="77777777" w:rsidR="009D1ED5" w:rsidRPr="00DC7310" w:rsidRDefault="009D1ED5" w:rsidP="008E6A7C">
            <w:pPr>
              <w:pStyle w:val="TAC"/>
              <w:keepNext w:val="0"/>
              <w:keepLines w:val="0"/>
              <w:rPr>
                <w:rFonts w:cs="Arial"/>
                <w:kern w:val="2"/>
                <w:szCs w:val="24"/>
                <w:lang w:eastAsia="zh-CN"/>
              </w:rPr>
            </w:pPr>
            <w:r w:rsidRPr="00F9519C">
              <w:rPr>
                <w:rFonts w:cs="Arial"/>
              </w:rPr>
              <w:t>5</w:t>
            </w:r>
          </w:p>
        </w:tc>
        <w:tc>
          <w:tcPr>
            <w:tcW w:w="1041" w:type="pct"/>
            <w:shd w:val="clear" w:color="auto" w:fill="auto"/>
            <w:noWrap/>
          </w:tcPr>
          <w:p w14:paraId="219C0296" w14:textId="77777777" w:rsidR="009D1ED5" w:rsidRPr="00DC7310" w:rsidRDefault="009D1ED5" w:rsidP="008E6A7C">
            <w:pPr>
              <w:pStyle w:val="TAC"/>
              <w:keepNext w:val="0"/>
              <w:keepLines w:val="0"/>
              <w:rPr>
                <w:rFonts w:cs="Arial"/>
                <w:kern w:val="2"/>
                <w:szCs w:val="24"/>
                <w:lang w:eastAsia="zh-CN"/>
              </w:rPr>
            </w:pPr>
            <w:r w:rsidRPr="00F9519C">
              <w:rPr>
                <w:rFonts w:cs="Arial"/>
              </w:rPr>
              <w:t>25</w:t>
            </w:r>
          </w:p>
        </w:tc>
        <w:tc>
          <w:tcPr>
            <w:tcW w:w="539" w:type="pct"/>
            <w:shd w:val="clear" w:color="auto" w:fill="auto"/>
            <w:noWrap/>
          </w:tcPr>
          <w:p w14:paraId="791BE604" w14:textId="77777777" w:rsidR="009D1ED5" w:rsidRPr="00DC7310" w:rsidRDefault="009D1ED5" w:rsidP="008E6A7C">
            <w:pPr>
              <w:pStyle w:val="TAC"/>
              <w:keepNext w:val="0"/>
              <w:keepLines w:val="0"/>
              <w:rPr>
                <w:rFonts w:cs="Arial"/>
              </w:rPr>
            </w:pPr>
            <w:r w:rsidRPr="00F9519C">
              <w:rPr>
                <w:rFonts w:cs="Arial"/>
              </w:rPr>
              <w:t>1935</w:t>
            </w:r>
          </w:p>
        </w:tc>
        <w:tc>
          <w:tcPr>
            <w:tcW w:w="357" w:type="pct"/>
            <w:shd w:val="clear" w:color="auto" w:fill="auto"/>
          </w:tcPr>
          <w:p w14:paraId="3E542A21" w14:textId="77777777" w:rsidR="009D1ED5" w:rsidRPr="00DC7310" w:rsidRDefault="009D1ED5" w:rsidP="008E6A7C">
            <w:pPr>
              <w:pStyle w:val="TAC"/>
              <w:keepNext w:val="0"/>
              <w:keepLines w:val="0"/>
              <w:rPr>
                <w:rFonts w:eastAsia="Malgun Gothic" w:cs="Arial"/>
                <w:kern w:val="2"/>
                <w:szCs w:val="24"/>
                <w:lang w:eastAsia="ko-KR"/>
              </w:rPr>
            </w:pPr>
            <w:r w:rsidRPr="00F9519C">
              <w:rPr>
                <w:rFonts w:cs="Arial"/>
              </w:rPr>
              <w:t>N/A</w:t>
            </w:r>
          </w:p>
        </w:tc>
        <w:tc>
          <w:tcPr>
            <w:tcW w:w="611" w:type="pct"/>
            <w:gridSpan w:val="2"/>
            <w:shd w:val="clear" w:color="auto" w:fill="auto"/>
          </w:tcPr>
          <w:p w14:paraId="3DE10570" w14:textId="77777777" w:rsidR="009D1ED5" w:rsidRPr="00DC7310" w:rsidRDefault="009D1ED5" w:rsidP="008E6A7C">
            <w:pPr>
              <w:pStyle w:val="TAC"/>
              <w:keepNext w:val="0"/>
              <w:keepLines w:val="0"/>
              <w:rPr>
                <w:rFonts w:eastAsia="Malgun Gothic" w:cs="Arial"/>
                <w:kern w:val="2"/>
                <w:szCs w:val="24"/>
                <w:lang w:eastAsia="ko-KR"/>
              </w:rPr>
            </w:pPr>
            <w:r w:rsidRPr="00F9519C">
              <w:t>N/A</w:t>
            </w:r>
          </w:p>
        </w:tc>
      </w:tr>
      <w:tr w:rsidR="009D1ED5" w:rsidRPr="00DC7310" w14:paraId="448AEF0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91B9893" w14:textId="77777777" w:rsidR="009D1ED5" w:rsidRPr="00DC7310" w:rsidRDefault="009D1ED5" w:rsidP="008E6A7C">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42B90A1B" w14:textId="77777777" w:rsidR="009D1ED5" w:rsidRPr="00DC7310" w:rsidRDefault="009D1ED5" w:rsidP="008E6A7C">
            <w:pPr>
              <w:pStyle w:val="TAC"/>
              <w:keepNext w:val="0"/>
              <w:keepLines w:val="0"/>
              <w:rPr>
                <w:lang w:eastAsia="zh-CN"/>
              </w:rPr>
            </w:pPr>
            <w:r w:rsidRPr="00DC7310">
              <w:rPr>
                <w:rFonts w:cs="Arial"/>
                <w:szCs w:val="18"/>
                <w:lang w:eastAsia="ja-JP"/>
              </w:rPr>
              <w:t>5</w:t>
            </w:r>
          </w:p>
        </w:tc>
        <w:tc>
          <w:tcPr>
            <w:tcW w:w="562" w:type="pct"/>
            <w:shd w:val="clear" w:color="auto" w:fill="auto"/>
            <w:noWrap/>
          </w:tcPr>
          <w:p w14:paraId="4FC58B52" w14:textId="77777777" w:rsidR="009D1ED5" w:rsidRPr="00DC7310" w:rsidRDefault="009D1ED5" w:rsidP="008E6A7C">
            <w:pPr>
              <w:pStyle w:val="TAC"/>
              <w:keepNext w:val="0"/>
              <w:keepLines w:val="0"/>
              <w:rPr>
                <w:lang w:eastAsia="zh-CN"/>
              </w:rPr>
            </w:pPr>
            <w:r w:rsidRPr="00DC7310">
              <w:rPr>
                <w:lang w:eastAsia="zh-CN"/>
              </w:rPr>
              <w:t>842</w:t>
            </w:r>
          </w:p>
        </w:tc>
        <w:tc>
          <w:tcPr>
            <w:tcW w:w="348" w:type="pct"/>
            <w:shd w:val="clear" w:color="auto" w:fill="auto"/>
            <w:noWrap/>
          </w:tcPr>
          <w:p w14:paraId="687E96A3" w14:textId="77777777" w:rsidR="009D1ED5" w:rsidRPr="00DC7310"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5B65E0DA" w14:textId="77777777" w:rsidR="009D1ED5" w:rsidRPr="00DC7310" w:rsidRDefault="009D1ED5" w:rsidP="008E6A7C">
            <w:pPr>
              <w:pStyle w:val="TAC"/>
              <w:keepNext w:val="0"/>
              <w:keepLines w:val="0"/>
              <w:rPr>
                <w:lang w:eastAsia="zh-CN"/>
              </w:rPr>
            </w:pPr>
            <w:r w:rsidRPr="00DC7310">
              <w:rPr>
                <w:rFonts w:cs="Arial"/>
                <w:szCs w:val="18"/>
                <w:lang w:eastAsia="ja-JP"/>
              </w:rPr>
              <w:t>25</w:t>
            </w:r>
          </w:p>
        </w:tc>
        <w:tc>
          <w:tcPr>
            <w:tcW w:w="539" w:type="pct"/>
            <w:shd w:val="clear" w:color="auto" w:fill="auto"/>
            <w:noWrap/>
          </w:tcPr>
          <w:p w14:paraId="6E6FEBC6" w14:textId="77777777" w:rsidR="009D1ED5" w:rsidRPr="00DC7310" w:rsidRDefault="009D1ED5" w:rsidP="008E6A7C">
            <w:pPr>
              <w:pStyle w:val="TAC"/>
              <w:keepNext w:val="0"/>
              <w:keepLines w:val="0"/>
              <w:rPr>
                <w:lang w:eastAsia="zh-CN"/>
              </w:rPr>
            </w:pPr>
            <w:r w:rsidRPr="00DC7310">
              <w:rPr>
                <w:lang w:eastAsia="zh-CN"/>
              </w:rPr>
              <w:t>887</w:t>
            </w:r>
          </w:p>
        </w:tc>
        <w:tc>
          <w:tcPr>
            <w:tcW w:w="357" w:type="pct"/>
            <w:shd w:val="clear" w:color="auto" w:fill="auto"/>
          </w:tcPr>
          <w:p w14:paraId="56B5104D" w14:textId="77777777" w:rsidR="009D1ED5" w:rsidRPr="00DC7310" w:rsidRDefault="009D1ED5" w:rsidP="008E6A7C">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7B3F4019" w14:textId="77777777" w:rsidR="009D1ED5" w:rsidRPr="00DC7310" w:rsidRDefault="009D1ED5" w:rsidP="008E6A7C">
            <w:pPr>
              <w:pStyle w:val="TAC"/>
              <w:keepNext w:val="0"/>
              <w:keepLines w:val="0"/>
              <w:rPr>
                <w:lang w:eastAsia="zh-CN"/>
              </w:rPr>
            </w:pPr>
            <w:r w:rsidRPr="00DC7310">
              <w:rPr>
                <w:rFonts w:cs="Arial"/>
                <w:szCs w:val="18"/>
                <w:lang w:eastAsia="ja-JP"/>
              </w:rPr>
              <w:t>N/A</w:t>
            </w:r>
          </w:p>
        </w:tc>
      </w:tr>
      <w:tr w:rsidR="009D1ED5" w:rsidRPr="00DC7310" w14:paraId="28DCCBC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100A168"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303CDFA9" w14:textId="77777777" w:rsidR="009D1ED5" w:rsidRPr="00DC7310" w:rsidRDefault="009D1ED5" w:rsidP="008E6A7C">
            <w:pPr>
              <w:pStyle w:val="TAC"/>
              <w:keepNext w:val="0"/>
              <w:keepLines w:val="0"/>
              <w:rPr>
                <w:lang w:eastAsia="zh-CN"/>
              </w:rPr>
            </w:pPr>
            <w:r w:rsidRPr="00DC7310">
              <w:rPr>
                <w:rFonts w:cs="Arial"/>
                <w:szCs w:val="18"/>
                <w:lang w:eastAsia="ja-JP"/>
              </w:rPr>
              <w:t>7</w:t>
            </w:r>
          </w:p>
        </w:tc>
        <w:tc>
          <w:tcPr>
            <w:tcW w:w="562" w:type="pct"/>
            <w:shd w:val="clear" w:color="auto" w:fill="auto"/>
            <w:noWrap/>
          </w:tcPr>
          <w:p w14:paraId="2A5D17CF" w14:textId="77777777" w:rsidR="009D1ED5" w:rsidRPr="00DC7310" w:rsidRDefault="009D1ED5" w:rsidP="008E6A7C">
            <w:pPr>
              <w:pStyle w:val="TAC"/>
              <w:keepNext w:val="0"/>
              <w:keepLines w:val="0"/>
              <w:rPr>
                <w:lang w:eastAsia="zh-CN"/>
              </w:rPr>
            </w:pPr>
            <w:r w:rsidRPr="00DC7310">
              <w:rPr>
                <w:rFonts w:cs="Arial"/>
                <w:szCs w:val="18"/>
                <w:lang w:eastAsia="ja-JP"/>
              </w:rPr>
              <w:t>N/A</w:t>
            </w:r>
          </w:p>
        </w:tc>
        <w:tc>
          <w:tcPr>
            <w:tcW w:w="348" w:type="pct"/>
            <w:shd w:val="clear" w:color="auto" w:fill="auto"/>
            <w:noWrap/>
          </w:tcPr>
          <w:p w14:paraId="506729A1" w14:textId="77777777" w:rsidR="009D1ED5" w:rsidRPr="00DC7310"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20B4DFA1" w14:textId="77777777" w:rsidR="009D1ED5" w:rsidRPr="00DC7310" w:rsidRDefault="009D1ED5" w:rsidP="008E6A7C">
            <w:pPr>
              <w:pStyle w:val="TAC"/>
              <w:keepNext w:val="0"/>
              <w:keepLines w:val="0"/>
              <w:rPr>
                <w:lang w:eastAsia="zh-CN"/>
              </w:rPr>
            </w:pPr>
            <w:r w:rsidRPr="00DC7310">
              <w:rPr>
                <w:rFonts w:cs="Arial"/>
                <w:szCs w:val="18"/>
                <w:lang w:eastAsia="ja-JP"/>
              </w:rPr>
              <w:t>N/A</w:t>
            </w:r>
          </w:p>
        </w:tc>
        <w:tc>
          <w:tcPr>
            <w:tcW w:w="539" w:type="pct"/>
            <w:shd w:val="clear" w:color="auto" w:fill="auto"/>
            <w:noWrap/>
          </w:tcPr>
          <w:p w14:paraId="55F3EAAB" w14:textId="77777777" w:rsidR="009D1ED5" w:rsidRPr="00DC7310" w:rsidRDefault="009D1ED5" w:rsidP="008E6A7C">
            <w:pPr>
              <w:pStyle w:val="TAC"/>
              <w:keepNext w:val="0"/>
              <w:keepLines w:val="0"/>
              <w:rPr>
                <w:lang w:eastAsia="zh-CN"/>
              </w:rPr>
            </w:pPr>
            <w:r w:rsidRPr="00DC7310">
              <w:rPr>
                <w:lang w:eastAsia="zh-CN"/>
              </w:rPr>
              <w:t>2640</w:t>
            </w:r>
          </w:p>
        </w:tc>
        <w:tc>
          <w:tcPr>
            <w:tcW w:w="357" w:type="pct"/>
            <w:shd w:val="clear" w:color="auto" w:fill="auto"/>
          </w:tcPr>
          <w:p w14:paraId="097E9165" w14:textId="77777777" w:rsidR="009D1ED5" w:rsidRPr="00DC7310" w:rsidRDefault="009D1ED5" w:rsidP="008E6A7C">
            <w:pPr>
              <w:pStyle w:val="TAC"/>
              <w:keepNext w:val="0"/>
              <w:keepLines w:val="0"/>
              <w:rPr>
                <w:lang w:eastAsia="ja-JP"/>
              </w:rPr>
            </w:pPr>
            <w:r w:rsidRPr="00DC7310">
              <w:rPr>
                <w:lang w:eastAsia="zh-CN"/>
              </w:rPr>
              <w:t>5.9</w:t>
            </w:r>
          </w:p>
        </w:tc>
        <w:tc>
          <w:tcPr>
            <w:tcW w:w="611" w:type="pct"/>
            <w:gridSpan w:val="2"/>
            <w:shd w:val="clear" w:color="auto" w:fill="auto"/>
          </w:tcPr>
          <w:p w14:paraId="579C790D" w14:textId="77777777" w:rsidR="009D1ED5" w:rsidRPr="00DC7310" w:rsidRDefault="009D1ED5" w:rsidP="008E6A7C">
            <w:pPr>
              <w:pStyle w:val="TAC"/>
              <w:keepNext w:val="0"/>
              <w:keepLines w:val="0"/>
              <w:rPr>
                <w:lang w:eastAsia="zh-CN"/>
              </w:rPr>
            </w:pPr>
            <w:r w:rsidRPr="00DC7310">
              <w:rPr>
                <w:kern w:val="2"/>
                <w:szCs w:val="24"/>
                <w:lang w:eastAsia="zh-CN"/>
              </w:rPr>
              <w:t>IMD5</w:t>
            </w:r>
          </w:p>
        </w:tc>
      </w:tr>
      <w:tr w:rsidR="009D1ED5" w:rsidRPr="00DC7310" w14:paraId="4ECAF8A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817166"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35E81811" w14:textId="77777777" w:rsidR="009D1ED5" w:rsidRPr="00DC7310" w:rsidRDefault="009D1ED5" w:rsidP="008E6A7C">
            <w:pPr>
              <w:pStyle w:val="TAC"/>
              <w:keepNext w:val="0"/>
              <w:keepLines w:val="0"/>
              <w:rPr>
                <w:lang w:eastAsia="zh-CN"/>
              </w:rPr>
            </w:pPr>
            <w:r w:rsidRPr="00DC7310">
              <w:rPr>
                <w:rFonts w:cs="Arial"/>
                <w:szCs w:val="18"/>
                <w:lang w:eastAsia="ja-JP"/>
              </w:rPr>
              <w:t>n28</w:t>
            </w:r>
          </w:p>
        </w:tc>
        <w:tc>
          <w:tcPr>
            <w:tcW w:w="562" w:type="pct"/>
            <w:shd w:val="clear" w:color="auto" w:fill="auto"/>
            <w:noWrap/>
          </w:tcPr>
          <w:p w14:paraId="23F01EFE" w14:textId="77777777" w:rsidR="009D1ED5" w:rsidRPr="00DC7310" w:rsidRDefault="009D1ED5" w:rsidP="008E6A7C">
            <w:pPr>
              <w:pStyle w:val="TAC"/>
              <w:keepNext w:val="0"/>
              <w:keepLines w:val="0"/>
              <w:rPr>
                <w:lang w:eastAsia="zh-CN"/>
              </w:rPr>
            </w:pPr>
            <w:r w:rsidRPr="00DC7310">
              <w:rPr>
                <w:lang w:eastAsia="zh-CN"/>
              </w:rPr>
              <w:t>728</w:t>
            </w:r>
          </w:p>
        </w:tc>
        <w:tc>
          <w:tcPr>
            <w:tcW w:w="348" w:type="pct"/>
            <w:shd w:val="clear" w:color="auto" w:fill="auto"/>
            <w:noWrap/>
          </w:tcPr>
          <w:p w14:paraId="4DE1AF71" w14:textId="77777777" w:rsidR="009D1ED5" w:rsidRPr="00DC7310" w:rsidRDefault="009D1ED5" w:rsidP="008E6A7C">
            <w:pPr>
              <w:pStyle w:val="TAC"/>
              <w:keepNext w:val="0"/>
              <w:keepLines w:val="0"/>
              <w:rPr>
                <w:lang w:eastAsia="zh-CN"/>
              </w:rPr>
            </w:pPr>
            <w:r w:rsidRPr="00DC7310">
              <w:rPr>
                <w:rFonts w:cs="Arial"/>
                <w:szCs w:val="18"/>
                <w:lang w:eastAsia="ja-JP"/>
              </w:rPr>
              <w:t>5</w:t>
            </w:r>
          </w:p>
        </w:tc>
        <w:tc>
          <w:tcPr>
            <w:tcW w:w="1041" w:type="pct"/>
            <w:shd w:val="clear" w:color="auto" w:fill="auto"/>
            <w:noWrap/>
          </w:tcPr>
          <w:p w14:paraId="66147297" w14:textId="77777777" w:rsidR="009D1ED5" w:rsidRPr="00DC7310" w:rsidRDefault="009D1ED5" w:rsidP="008E6A7C">
            <w:pPr>
              <w:pStyle w:val="TAC"/>
              <w:keepNext w:val="0"/>
              <w:keepLines w:val="0"/>
              <w:rPr>
                <w:lang w:eastAsia="zh-CN"/>
              </w:rPr>
            </w:pPr>
            <w:r w:rsidRPr="00DC7310">
              <w:rPr>
                <w:rFonts w:cs="Arial"/>
                <w:szCs w:val="18"/>
                <w:lang w:eastAsia="ja-JP"/>
              </w:rPr>
              <w:t>25</w:t>
            </w:r>
          </w:p>
        </w:tc>
        <w:tc>
          <w:tcPr>
            <w:tcW w:w="539" w:type="pct"/>
            <w:shd w:val="clear" w:color="auto" w:fill="auto"/>
            <w:noWrap/>
          </w:tcPr>
          <w:p w14:paraId="397D0451" w14:textId="77777777" w:rsidR="009D1ED5" w:rsidRPr="00DC7310" w:rsidRDefault="009D1ED5" w:rsidP="008E6A7C">
            <w:pPr>
              <w:pStyle w:val="TAC"/>
              <w:keepNext w:val="0"/>
              <w:keepLines w:val="0"/>
              <w:rPr>
                <w:lang w:eastAsia="zh-CN"/>
              </w:rPr>
            </w:pPr>
            <w:r w:rsidRPr="00DC7310">
              <w:rPr>
                <w:lang w:eastAsia="zh-CN"/>
              </w:rPr>
              <w:t>783</w:t>
            </w:r>
          </w:p>
        </w:tc>
        <w:tc>
          <w:tcPr>
            <w:tcW w:w="357" w:type="pct"/>
            <w:shd w:val="clear" w:color="auto" w:fill="auto"/>
          </w:tcPr>
          <w:p w14:paraId="0C1B5BC4" w14:textId="77777777" w:rsidR="009D1ED5" w:rsidRPr="00DC7310" w:rsidRDefault="009D1ED5" w:rsidP="008E6A7C">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109C147F" w14:textId="77777777" w:rsidR="009D1ED5" w:rsidRPr="00DC7310" w:rsidRDefault="009D1ED5" w:rsidP="008E6A7C">
            <w:pPr>
              <w:pStyle w:val="TAC"/>
              <w:keepNext w:val="0"/>
              <w:keepLines w:val="0"/>
              <w:rPr>
                <w:lang w:eastAsia="zh-CN"/>
              </w:rPr>
            </w:pPr>
            <w:r w:rsidRPr="00DC7310">
              <w:rPr>
                <w:rFonts w:cs="Arial"/>
                <w:szCs w:val="18"/>
                <w:lang w:eastAsia="ja-JP"/>
              </w:rPr>
              <w:t>N/A</w:t>
            </w:r>
          </w:p>
        </w:tc>
      </w:tr>
      <w:tr w:rsidR="009D1ED5" w:rsidRPr="00DC7310" w14:paraId="53C921BD" w14:textId="77777777" w:rsidTr="008E6A7C">
        <w:trPr>
          <w:jc w:val="center"/>
        </w:trPr>
        <w:tc>
          <w:tcPr>
            <w:tcW w:w="1132" w:type="pct"/>
            <w:vMerge w:val="restart"/>
            <w:tcBorders>
              <w:top w:val="nil"/>
            </w:tcBorders>
            <w:shd w:val="clear" w:color="auto" w:fill="auto"/>
          </w:tcPr>
          <w:p w14:paraId="5BB1A7BC" w14:textId="77777777" w:rsidR="009D1ED5" w:rsidRPr="00DC7310" w:rsidRDefault="009D1ED5" w:rsidP="008E6A7C">
            <w:pPr>
              <w:pStyle w:val="TAC"/>
              <w:keepNext w:val="0"/>
              <w:keepLines w:val="0"/>
              <w:rPr>
                <w:lang w:eastAsia="ja-JP"/>
              </w:rPr>
            </w:pPr>
            <w:r w:rsidRPr="00DC7310">
              <w:rPr>
                <w:lang w:eastAsia="ja-JP"/>
              </w:rPr>
              <w:t>DC_5A-7A_n66A</w:t>
            </w:r>
          </w:p>
          <w:p w14:paraId="497CB050" w14:textId="77777777" w:rsidR="009D1ED5" w:rsidRPr="00DC7310" w:rsidRDefault="009D1ED5" w:rsidP="008E6A7C">
            <w:pPr>
              <w:pStyle w:val="TAC"/>
              <w:keepNext w:val="0"/>
              <w:keepLines w:val="0"/>
              <w:rPr>
                <w:rFonts w:eastAsia="MS Mincho"/>
              </w:rPr>
            </w:pPr>
            <w:r w:rsidRPr="00DC7310">
              <w:rPr>
                <w:lang w:eastAsia="ja-JP"/>
              </w:rPr>
              <w:t>DC_5A-7C_n66A</w:t>
            </w:r>
          </w:p>
          <w:p w14:paraId="4F84BECF" w14:textId="77777777" w:rsidR="009D1ED5" w:rsidRPr="00DC7310" w:rsidRDefault="009D1ED5" w:rsidP="008E6A7C">
            <w:pPr>
              <w:pStyle w:val="TAC"/>
              <w:keepNext w:val="0"/>
              <w:keepLines w:val="0"/>
              <w:rPr>
                <w:rFonts w:eastAsia="MS Mincho"/>
              </w:rPr>
            </w:pPr>
            <w:r w:rsidRPr="00DC7310">
              <w:rPr>
                <w:rFonts w:cs="Arial"/>
              </w:rPr>
              <w:t>DC_5A-7A-7A_n66A</w:t>
            </w:r>
          </w:p>
        </w:tc>
        <w:tc>
          <w:tcPr>
            <w:tcW w:w="410" w:type="pct"/>
            <w:shd w:val="clear" w:color="auto" w:fill="auto"/>
          </w:tcPr>
          <w:p w14:paraId="3298EB8F" w14:textId="77777777" w:rsidR="009D1ED5" w:rsidRPr="00DC7310" w:rsidRDefault="009D1ED5" w:rsidP="008E6A7C">
            <w:pPr>
              <w:pStyle w:val="TAC"/>
              <w:keepNext w:val="0"/>
              <w:keepLines w:val="0"/>
              <w:rPr>
                <w:rFonts w:eastAsia="Malgun Gothic"/>
                <w:szCs w:val="18"/>
                <w:lang w:eastAsia="ko-KR"/>
              </w:rPr>
            </w:pPr>
            <w:r w:rsidRPr="00DC7310">
              <w:rPr>
                <w:lang w:eastAsia="ja-JP"/>
              </w:rPr>
              <w:t>5</w:t>
            </w:r>
          </w:p>
        </w:tc>
        <w:tc>
          <w:tcPr>
            <w:tcW w:w="562" w:type="pct"/>
            <w:shd w:val="clear" w:color="auto" w:fill="auto"/>
            <w:noWrap/>
          </w:tcPr>
          <w:p w14:paraId="2F91970E"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7F5CC036"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2446C670"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4A37830A" w14:textId="77777777" w:rsidR="009D1ED5" w:rsidRPr="00DC7310" w:rsidRDefault="009D1ED5" w:rsidP="008E6A7C">
            <w:pPr>
              <w:pStyle w:val="TAC"/>
              <w:keepNext w:val="0"/>
              <w:keepLines w:val="0"/>
              <w:rPr>
                <w:rFonts w:eastAsia="Malgun Gothic"/>
                <w:szCs w:val="18"/>
                <w:lang w:eastAsia="ko-KR"/>
              </w:rPr>
            </w:pPr>
            <w:r w:rsidRPr="00DC7310">
              <w:t>880</w:t>
            </w:r>
          </w:p>
        </w:tc>
        <w:tc>
          <w:tcPr>
            <w:tcW w:w="357" w:type="pct"/>
            <w:shd w:val="clear" w:color="auto" w:fill="auto"/>
          </w:tcPr>
          <w:p w14:paraId="4EAAF3FE" w14:textId="77777777" w:rsidR="009D1ED5" w:rsidRPr="00DC7310" w:rsidRDefault="009D1ED5" w:rsidP="008E6A7C">
            <w:pPr>
              <w:pStyle w:val="TAC"/>
              <w:keepNext w:val="0"/>
              <w:keepLines w:val="0"/>
              <w:rPr>
                <w:lang w:eastAsia="zh-CN"/>
              </w:rPr>
            </w:pPr>
            <w:r w:rsidRPr="00DC7310">
              <w:rPr>
                <w:lang w:eastAsia="ja-JP"/>
              </w:rPr>
              <w:t>17.8</w:t>
            </w:r>
          </w:p>
        </w:tc>
        <w:tc>
          <w:tcPr>
            <w:tcW w:w="611" w:type="pct"/>
            <w:gridSpan w:val="2"/>
            <w:shd w:val="clear" w:color="auto" w:fill="auto"/>
          </w:tcPr>
          <w:p w14:paraId="0F5F3D8E" w14:textId="77777777" w:rsidR="009D1ED5" w:rsidRPr="00DC7310" w:rsidRDefault="009D1ED5" w:rsidP="008E6A7C">
            <w:pPr>
              <w:pStyle w:val="TAC"/>
              <w:keepNext w:val="0"/>
              <w:keepLines w:val="0"/>
              <w:rPr>
                <w:lang w:eastAsia="zh-CN"/>
              </w:rPr>
            </w:pPr>
            <w:r w:rsidRPr="00DC7310">
              <w:t>IMD3</w:t>
            </w:r>
          </w:p>
        </w:tc>
      </w:tr>
      <w:tr w:rsidR="009D1ED5" w:rsidRPr="00DC7310" w14:paraId="0C7D5A8D" w14:textId="77777777" w:rsidTr="008E6A7C">
        <w:trPr>
          <w:jc w:val="center"/>
        </w:trPr>
        <w:tc>
          <w:tcPr>
            <w:tcW w:w="1132" w:type="pct"/>
            <w:vMerge/>
            <w:shd w:val="clear" w:color="auto" w:fill="auto"/>
          </w:tcPr>
          <w:p w14:paraId="66202F7E" w14:textId="77777777" w:rsidR="009D1ED5" w:rsidRPr="00DC7310" w:rsidRDefault="009D1ED5" w:rsidP="008E6A7C">
            <w:pPr>
              <w:pStyle w:val="TAC"/>
              <w:keepNext w:val="0"/>
              <w:keepLines w:val="0"/>
              <w:rPr>
                <w:rFonts w:eastAsia="MS Mincho"/>
              </w:rPr>
            </w:pPr>
          </w:p>
        </w:tc>
        <w:tc>
          <w:tcPr>
            <w:tcW w:w="410" w:type="pct"/>
            <w:shd w:val="clear" w:color="auto" w:fill="auto"/>
          </w:tcPr>
          <w:p w14:paraId="7BCADAD3" w14:textId="77777777" w:rsidR="009D1ED5" w:rsidRPr="00DC7310" w:rsidRDefault="009D1ED5" w:rsidP="008E6A7C">
            <w:pPr>
              <w:pStyle w:val="TAC"/>
              <w:keepNext w:val="0"/>
              <w:keepLines w:val="0"/>
              <w:rPr>
                <w:rFonts w:eastAsia="Malgun Gothic"/>
                <w:szCs w:val="18"/>
                <w:lang w:eastAsia="ko-KR"/>
              </w:rPr>
            </w:pPr>
            <w:r w:rsidRPr="00DC7310">
              <w:rPr>
                <w:lang w:eastAsia="ja-JP"/>
              </w:rPr>
              <w:t>7</w:t>
            </w:r>
          </w:p>
        </w:tc>
        <w:tc>
          <w:tcPr>
            <w:tcW w:w="562" w:type="pct"/>
            <w:shd w:val="clear" w:color="auto" w:fill="auto"/>
            <w:noWrap/>
          </w:tcPr>
          <w:p w14:paraId="3039B9A1" w14:textId="77777777" w:rsidR="009D1ED5" w:rsidRPr="00DC7310" w:rsidRDefault="009D1ED5" w:rsidP="008E6A7C">
            <w:pPr>
              <w:pStyle w:val="TAC"/>
              <w:keepNext w:val="0"/>
              <w:keepLines w:val="0"/>
              <w:rPr>
                <w:rFonts w:eastAsia="Malgun Gothic"/>
                <w:szCs w:val="18"/>
                <w:lang w:eastAsia="ko-KR"/>
              </w:rPr>
            </w:pPr>
            <w:r w:rsidRPr="00DC7310">
              <w:t>2560</w:t>
            </w:r>
          </w:p>
        </w:tc>
        <w:tc>
          <w:tcPr>
            <w:tcW w:w="348" w:type="pct"/>
            <w:shd w:val="clear" w:color="auto" w:fill="auto"/>
            <w:noWrap/>
          </w:tcPr>
          <w:p w14:paraId="31931B66"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738EDD96"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4AD7B2E9" w14:textId="77777777" w:rsidR="009D1ED5" w:rsidRPr="00DC7310" w:rsidRDefault="009D1ED5" w:rsidP="008E6A7C">
            <w:pPr>
              <w:pStyle w:val="TAC"/>
              <w:keepNext w:val="0"/>
              <w:keepLines w:val="0"/>
              <w:rPr>
                <w:rFonts w:eastAsia="Malgun Gothic"/>
                <w:szCs w:val="18"/>
                <w:lang w:eastAsia="ko-KR"/>
              </w:rPr>
            </w:pPr>
            <w:r w:rsidRPr="00DC7310">
              <w:t>2680</w:t>
            </w:r>
          </w:p>
        </w:tc>
        <w:tc>
          <w:tcPr>
            <w:tcW w:w="357" w:type="pct"/>
            <w:shd w:val="clear" w:color="auto" w:fill="auto"/>
          </w:tcPr>
          <w:p w14:paraId="4FF77261" w14:textId="77777777" w:rsidR="009D1ED5" w:rsidRPr="00DC7310" w:rsidRDefault="009D1ED5" w:rsidP="008E6A7C">
            <w:pPr>
              <w:pStyle w:val="TAC"/>
              <w:keepNext w:val="0"/>
              <w:keepLines w:val="0"/>
              <w:rPr>
                <w:lang w:eastAsia="zh-CN"/>
              </w:rPr>
            </w:pPr>
            <w:r w:rsidRPr="00DC7310">
              <w:t>N/A</w:t>
            </w:r>
          </w:p>
        </w:tc>
        <w:tc>
          <w:tcPr>
            <w:tcW w:w="611" w:type="pct"/>
            <w:gridSpan w:val="2"/>
            <w:shd w:val="clear" w:color="auto" w:fill="auto"/>
          </w:tcPr>
          <w:p w14:paraId="62EBD5FE" w14:textId="77777777" w:rsidR="009D1ED5" w:rsidRPr="00DC7310" w:rsidRDefault="009D1ED5" w:rsidP="008E6A7C">
            <w:pPr>
              <w:pStyle w:val="TAC"/>
              <w:keepNext w:val="0"/>
              <w:keepLines w:val="0"/>
              <w:rPr>
                <w:lang w:eastAsia="zh-CN"/>
              </w:rPr>
            </w:pPr>
            <w:r w:rsidRPr="00DC7310">
              <w:t>N/A</w:t>
            </w:r>
          </w:p>
        </w:tc>
      </w:tr>
      <w:tr w:rsidR="009D1ED5" w:rsidRPr="00DC7310" w14:paraId="1C8F4996" w14:textId="77777777" w:rsidTr="008E6A7C">
        <w:trPr>
          <w:jc w:val="center"/>
        </w:trPr>
        <w:tc>
          <w:tcPr>
            <w:tcW w:w="1132" w:type="pct"/>
            <w:vMerge/>
            <w:shd w:val="clear" w:color="auto" w:fill="auto"/>
          </w:tcPr>
          <w:p w14:paraId="40078E91" w14:textId="77777777" w:rsidR="009D1ED5" w:rsidRPr="00DC7310" w:rsidRDefault="009D1ED5" w:rsidP="008E6A7C">
            <w:pPr>
              <w:pStyle w:val="TAC"/>
              <w:keepNext w:val="0"/>
              <w:keepLines w:val="0"/>
              <w:rPr>
                <w:rFonts w:eastAsia="MS Mincho"/>
              </w:rPr>
            </w:pPr>
          </w:p>
        </w:tc>
        <w:tc>
          <w:tcPr>
            <w:tcW w:w="410" w:type="pct"/>
            <w:shd w:val="clear" w:color="auto" w:fill="auto"/>
          </w:tcPr>
          <w:p w14:paraId="7CF5251E" w14:textId="77777777" w:rsidR="009D1ED5" w:rsidRPr="00DC7310" w:rsidRDefault="009D1ED5" w:rsidP="008E6A7C">
            <w:pPr>
              <w:pStyle w:val="TAC"/>
              <w:keepNext w:val="0"/>
              <w:keepLines w:val="0"/>
              <w:rPr>
                <w:rFonts w:eastAsia="Malgun Gothic"/>
                <w:szCs w:val="18"/>
                <w:lang w:eastAsia="ko-KR"/>
              </w:rPr>
            </w:pPr>
            <w:r>
              <w:rPr>
                <w:lang w:eastAsia="ja-JP"/>
              </w:rPr>
              <w:t>n</w:t>
            </w:r>
            <w:r w:rsidRPr="00DC7310">
              <w:rPr>
                <w:lang w:eastAsia="ja-JP"/>
              </w:rPr>
              <w:t>66</w:t>
            </w:r>
          </w:p>
        </w:tc>
        <w:tc>
          <w:tcPr>
            <w:tcW w:w="562" w:type="pct"/>
            <w:shd w:val="clear" w:color="auto" w:fill="auto"/>
            <w:noWrap/>
          </w:tcPr>
          <w:p w14:paraId="639DE4EF" w14:textId="77777777" w:rsidR="009D1ED5" w:rsidRPr="00DC7310" w:rsidRDefault="009D1ED5" w:rsidP="008E6A7C">
            <w:pPr>
              <w:pStyle w:val="TAC"/>
              <w:keepNext w:val="0"/>
              <w:keepLines w:val="0"/>
              <w:rPr>
                <w:rFonts w:eastAsia="Malgun Gothic"/>
                <w:szCs w:val="18"/>
                <w:lang w:eastAsia="ko-KR"/>
              </w:rPr>
            </w:pPr>
            <w:r w:rsidRPr="00DC7310">
              <w:t>1720</w:t>
            </w:r>
          </w:p>
        </w:tc>
        <w:tc>
          <w:tcPr>
            <w:tcW w:w="348" w:type="pct"/>
            <w:shd w:val="clear" w:color="auto" w:fill="auto"/>
            <w:noWrap/>
          </w:tcPr>
          <w:p w14:paraId="3B649A8A"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1D896153"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3A6761AE" w14:textId="77777777" w:rsidR="009D1ED5" w:rsidRPr="00DC7310" w:rsidRDefault="009D1ED5" w:rsidP="008E6A7C">
            <w:pPr>
              <w:pStyle w:val="TAC"/>
              <w:keepNext w:val="0"/>
              <w:keepLines w:val="0"/>
              <w:rPr>
                <w:rFonts w:eastAsia="Malgun Gothic"/>
                <w:szCs w:val="18"/>
                <w:lang w:eastAsia="ko-KR"/>
              </w:rPr>
            </w:pPr>
            <w:r w:rsidRPr="00DC7310">
              <w:t>2120</w:t>
            </w:r>
          </w:p>
        </w:tc>
        <w:tc>
          <w:tcPr>
            <w:tcW w:w="357" w:type="pct"/>
            <w:shd w:val="clear" w:color="auto" w:fill="auto"/>
          </w:tcPr>
          <w:p w14:paraId="2B1B105A"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484F12C1" w14:textId="77777777" w:rsidR="009D1ED5" w:rsidRPr="00DC7310" w:rsidRDefault="009D1ED5" w:rsidP="008E6A7C">
            <w:pPr>
              <w:pStyle w:val="TAC"/>
              <w:keepNext w:val="0"/>
              <w:keepLines w:val="0"/>
              <w:rPr>
                <w:lang w:eastAsia="zh-CN"/>
              </w:rPr>
            </w:pPr>
            <w:r w:rsidRPr="00DC7310">
              <w:t>N/A</w:t>
            </w:r>
          </w:p>
        </w:tc>
      </w:tr>
      <w:tr w:rsidR="009D1ED5" w:rsidRPr="00DC7310" w14:paraId="0A127167" w14:textId="77777777" w:rsidTr="008E6A7C">
        <w:trPr>
          <w:jc w:val="center"/>
        </w:trPr>
        <w:tc>
          <w:tcPr>
            <w:tcW w:w="1132" w:type="pct"/>
            <w:vMerge/>
            <w:shd w:val="clear" w:color="auto" w:fill="auto"/>
          </w:tcPr>
          <w:p w14:paraId="4006C04E" w14:textId="77777777" w:rsidR="009D1ED5" w:rsidRPr="00DC7310" w:rsidRDefault="009D1ED5" w:rsidP="008E6A7C">
            <w:pPr>
              <w:pStyle w:val="TAC"/>
              <w:keepNext w:val="0"/>
              <w:keepLines w:val="0"/>
              <w:rPr>
                <w:rFonts w:eastAsia="MS Mincho"/>
              </w:rPr>
            </w:pPr>
          </w:p>
        </w:tc>
        <w:tc>
          <w:tcPr>
            <w:tcW w:w="410" w:type="pct"/>
            <w:shd w:val="clear" w:color="auto" w:fill="auto"/>
          </w:tcPr>
          <w:p w14:paraId="5E0C4EBE" w14:textId="77777777" w:rsidR="009D1ED5" w:rsidRPr="00DC7310" w:rsidRDefault="009D1ED5" w:rsidP="008E6A7C">
            <w:pPr>
              <w:pStyle w:val="TAC"/>
              <w:keepNext w:val="0"/>
              <w:keepLines w:val="0"/>
              <w:rPr>
                <w:rFonts w:eastAsia="Malgun Gothic"/>
                <w:szCs w:val="18"/>
                <w:lang w:eastAsia="ko-KR"/>
              </w:rPr>
            </w:pPr>
            <w:r w:rsidRPr="00DC7310">
              <w:rPr>
                <w:lang w:eastAsia="ja-JP"/>
              </w:rPr>
              <w:t>5</w:t>
            </w:r>
          </w:p>
        </w:tc>
        <w:tc>
          <w:tcPr>
            <w:tcW w:w="562" w:type="pct"/>
            <w:shd w:val="clear" w:color="auto" w:fill="auto"/>
            <w:noWrap/>
          </w:tcPr>
          <w:p w14:paraId="1935CA22" w14:textId="77777777" w:rsidR="009D1ED5" w:rsidRPr="00DC7310" w:rsidRDefault="009D1ED5" w:rsidP="008E6A7C">
            <w:pPr>
              <w:pStyle w:val="TAC"/>
              <w:keepNext w:val="0"/>
              <w:keepLines w:val="0"/>
              <w:rPr>
                <w:rFonts w:eastAsia="Malgun Gothic"/>
                <w:szCs w:val="18"/>
                <w:lang w:eastAsia="ko-KR"/>
              </w:rPr>
            </w:pPr>
            <w:r w:rsidRPr="00DC7310">
              <w:t>846.5</w:t>
            </w:r>
          </w:p>
        </w:tc>
        <w:tc>
          <w:tcPr>
            <w:tcW w:w="348" w:type="pct"/>
            <w:shd w:val="clear" w:color="auto" w:fill="auto"/>
            <w:noWrap/>
          </w:tcPr>
          <w:p w14:paraId="3F983E8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4EA3F2D9"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02A849F3" w14:textId="77777777" w:rsidR="009D1ED5" w:rsidRPr="00DC7310" w:rsidRDefault="009D1ED5" w:rsidP="008E6A7C">
            <w:pPr>
              <w:pStyle w:val="TAC"/>
              <w:keepNext w:val="0"/>
              <w:keepLines w:val="0"/>
              <w:rPr>
                <w:rFonts w:eastAsia="Malgun Gothic"/>
                <w:szCs w:val="18"/>
                <w:lang w:eastAsia="ko-KR"/>
              </w:rPr>
            </w:pPr>
            <w:r w:rsidRPr="00DC7310">
              <w:t>891.5</w:t>
            </w:r>
          </w:p>
        </w:tc>
        <w:tc>
          <w:tcPr>
            <w:tcW w:w="357" w:type="pct"/>
            <w:shd w:val="clear" w:color="auto" w:fill="auto"/>
          </w:tcPr>
          <w:p w14:paraId="0D299DF6"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109DA011" w14:textId="77777777" w:rsidR="009D1ED5" w:rsidRPr="00DC7310" w:rsidRDefault="009D1ED5" w:rsidP="008E6A7C">
            <w:pPr>
              <w:pStyle w:val="TAC"/>
              <w:keepNext w:val="0"/>
              <w:keepLines w:val="0"/>
              <w:rPr>
                <w:lang w:eastAsia="zh-CN"/>
              </w:rPr>
            </w:pPr>
            <w:r w:rsidRPr="00DC7310">
              <w:t>N/A</w:t>
            </w:r>
          </w:p>
        </w:tc>
      </w:tr>
      <w:tr w:rsidR="009D1ED5" w:rsidRPr="00DC7310" w14:paraId="1D13022E" w14:textId="77777777" w:rsidTr="008E6A7C">
        <w:trPr>
          <w:jc w:val="center"/>
        </w:trPr>
        <w:tc>
          <w:tcPr>
            <w:tcW w:w="1132" w:type="pct"/>
            <w:vMerge/>
            <w:shd w:val="clear" w:color="auto" w:fill="auto"/>
          </w:tcPr>
          <w:p w14:paraId="009540B8" w14:textId="77777777" w:rsidR="009D1ED5" w:rsidRPr="00DC7310" w:rsidRDefault="009D1ED5" w:rsidP="008E6A7C">
            <w:pPr>
              <w:pStyle w:val="TAC"/>
              <w:keepNext w:val="0"/>
              <w:keepLines w:val="0"/>
              <w:rPr>
                <w:rFonts w:eastAsia="MS Mincho"/>
              </w:rPr>
            </w:pPr>
          </w:p>
        </w:tc>
        <w:tc>
          <w:tcPr>
            <w:tcW w:w="410" w:type="pct"/>
            <w:shd w:val="clear" w:color="auto" w:fill="auto"/>
          </w:tcPr>
          <w:p w14:paraId="78E088D4" w14:textId="77777777" w:rsidR="009D1ED5" w:rsidRPr="00DC7310" w:rsidRDefault="009D1ED5" w:rsidP="008E6A7C">
            <w:pPr>
              <w:pStyle w:val="TAC"/>
              <w:keepNext w:val="0"/>
              <w:keepLines w:val="0"/>
              <w:rPr>
                <w:rFonts w:eastAsia="Malgun Gothic"/>
                <w:szCs w:val="18"/>
                <w:lang w:eastAsia="ko-KR"/>
              </w:rPr>
            </w:pPr>
            <w:r w:rsidRPr="00DC7310">
              <w:rPr>
                <w:lang w:eastAsia="ja-JP"/>
              </w:rPr>
              <w:t>7</w:t>
            </w:r>
          </w:p>
        </w:tc>
        <w:tc>
          <w:tcPr>
            <w:tcW w:w="562" w:type="pct"/>
            <w:shd w:val="clear" w:color="auto" w:fill="auto"/>
            <w:noWrap/>
          </w:tcPr>
          <w:p w14:paraId="58EE1521"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40AD742C"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594E8603"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34780C9D" w14:textId="77777777" w:rsidR="009D1ED5" w:rsidRPr="00DC7310" w:rsidRDefault="009D1ED5" w:rsidP="008E6A7C">
            <w:pPr>
              <w:pStyle w:val="TAC"/>
              <w:keepNext w:val="0"/>
              <w:keepLines w:val="0"/>
              <w:rPr>
                <w:rFonts w:eastAsia="Malgun Gothic"/>
                <w:szCs w:val="18"/>
                <w:lang w:eastAsia="ko-KR"/>
              </w:rPr>
            </w:pPr>
            <w:r w:rsidRPr="00DC7310">
              <w:t>2624</w:t>
            </w:r>
          </w:p>
        </w:tc>
        <w:tc>
          <w:tcPr>
            <w:tcW w:w="357" w:type="pct"/>
            <w:shd w:val="clear" w:color="auto" w:fill="auto"/>
          </w:tcPr>
          <w:p w14:paraId="7C88AF9C" w14:textId="77777777" w:rsidR="009D1ED5" w:rsidRPr="00DC7310" w:rsidRDefault="009D1ED5" w:rsidP="008E6A7C">
            <w:pPr>
              <w:pStyle w:val="TAC"/>
              <w:keepNext w:val="0"/>
              <w:keepLines w:val="0"/>
              <w:rPr>
                <w:lang w:eastAsia="zh-CN"/>
              </w:rPr>
            </w:pPr>
            <w:r w:rsidRPr="00DC7310">
              <w:rPr>
                <w:lang w:eastAsia="ja-JP"/>
              </w:rPr>
              <w:t>29.0</w:t>
            </w:r>
          </w:p>
        </w:tc>
        <w:tc>
          <w:tcPr>
            <w:tcW w:w="611" w:type="pct"/>
            <w:gridSpan w:val="2"/>
            <w:shd w:val="clear" w:color="auto" w:fill="auto"/>
          </w:tcPr>
          <w:p w14:paraId="22C5E5F1" w14:textId="77777777" w:rsidR="009D1ED5" w:rsidRPr="00DC7310" w:rsidRDefault="009D1ED5" w:rsidP="008E6A7C">
            <w:pPr>
              <w:pStyle w:val="TAC"/>
              <w:keepNext w:val="0"/>
              <w:keepLines w:val="0"/>
              <w:rPr>
                <w:lang w:eastAsia="zh-CN"/>
              </w:rPr>
            </w:pPr>
            <w:r w:rsidRPr="00DC7310">
              <w:t>IMD2</w:t>
            </w:r>
            <w:r w:rsidRPr="00DC7310">
              <w:rPr>
                <w:vertAlign w:val="superscript"/>
              </w:rPr>
              <w:t>1</w:t>
            </w:r>
          </w:p>
        </w:tc>
      </w:tr>
      <w:tr w:rsidR="009D1ED5" w:rsidRPr="00DC7310" w14:paraId="1A402368" w14:textId="77777777" w:rsidTr="008E6A7C">
        <w:trPr>
          <w:jc w:val="center"/>
        </w:trPr>
        <w:tc>
          <w:tcPr>
            <w:tcW w:w="1132" w:type="pct"/>
            <w:vMerge/>
            <w:tcBorders>
              <w:bottom w:val="single" w:sz="4" w:space="0" w:color="auto"/>
            </w:tcBorders>
            <w:shd w:val="clear" w:color="auto" w:fill="auto"/>
          </w:tcPr>
          <w:p w14:paraId="7D4757F4" w14:textId="77777777" w:rsidR="009D1ED5" w:rsidRPr="00DC7310" w:rsidRDefault="009D1ED5" w:rsidP="008E6A7C">
            <w:pPr>
              <w:pStyle w:val="TAC"/>
              <w:keepNext w:val="0"/>
              <w:keepLines w:val="0"/>
              <w:rPr>
                <w:rFonts w:eastAsia="MS Mincho"/>
              </w:rPr>
            </w:pPr>
          </w:p>
        </w:tc>
        <w:tc>
          <w:tcPr>
            <w:tcW w:w="410" w:type="pct"/>
            <w:shd w:val="clear" w:color="auto" w:fill="auto"/>
          </w:tcPr>
          <w:p w14:paraId="35062327" w14:textId="77777777" w:rsidR="009D1ED5" w:rsidRPr="00DC7310" w:rsidRDefault="009D1ED5" w:rsidP="008E6A7C">
            <w:pPr>
              <w:pStyle w:val="TAC"/>
              <w:keepNext w:val="0"/>
              <w:keepLines w:val="0"/>
              <w:rPr>
                <w:rFonts w:eastAsia="Malgun Gothic"/>
                <w:szCs w:val="18"/>
                <w:lang w:eastAsia="ko-KR"/>
              </w:rPr>
            </w:pPr>
            <w:r>
              <w:rPr>
                <w:lang w:eastAsia="ja-JP"/>
              </w:rPr>
              <w:t>n</w:t>
            </w:r>
            <w:r w:rsidRPr="00DC7310">
              <w:rPr>
                <w:lang w:eastAsia="ja-JP"/>
              </w:rPr>
              <w:t>66</w:t>
            </w:r>
          </w:p>
        </w:tc>
        <w:tc>
          <w:tcPr>
            <w:tcW w:w="562" w:type="pct"/>
            <w:shd w:val="clear" w:color="auto" w:fill="auto"/>
            <w:noWrap/>
          </w:tcPr>
          <w:p w14:paraId="477F5E38" w14:textId="77777777" w:rsidR="009D1ED5" w:rsidRPr="00DC7310" w:rsidRDefault="009D1ED5" w:rsidP="008E6A7C">
            <w:pPr>
              <w:pStyle w:val="TAC"/>
              <w:keepNext w:val="0"/>
              <w:keepLines w:val="0"/>
              <w:rPr>
                <w:rFonts w:eastAsia="Malgun Gothic"/>
                <w:szCs w:val="18"/>
                <w:lang w:eastAsia="ko-KR"/>
              </w:rPr>
            </w:pPr>
            <w:r w:rsidRPr="00DC7310">
              <w:t>1777.5</w:t>
            </w:r>
          </w:p>
        </w:tc>
        <w:tc>
          <w:tcPr>
            <w:tcW w:w="348" w:type="pct"/>
            <w:shd w:val="clear" w:color="auto" w:fill="auto"/>
            <w:noWrap/>
          </w:tcPr>
          <w:p w14:paraId="7C4E5605"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6446E930"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0F6CBB85" w14:textId="77777777" w:rsidR="009D1ED5" w:rsidRPr="00DC7310" w:rsidRDefault="009D1ED5" w:rsidP="008E6A7C">
            <w:pPr>
              <w:pStyle w:val="TAC"/>
              <w:keepNext w:val="0"/>
              <w:keepLines w:val="0"/>
              <w:rPr>
                <w:rFonts w:eastAsia="Malgun Gothic"/>
                <w:szCs w:val="18"/>
                <w:lang w:eastAsia="ko-KR"/>
              </w:rPr>
            </w:pPr>
            <w:r w:rsidRPr="00DC7310">
              <w:t>2177.5</w:t>
            </w:r>
          </w:p>
        </w:tc>
        <w:tc>
          <w:tcPr>
            <w:tcW w:w="357" w:type="pct"/>
            <w:shd w:val="clear" w:color="auto" w:fill="auto"/>
          </w:tcPr>
          <w:p w14:paraId="59629211" w14:textId="77777777" w:rsidR="009D1ED5" w:rsidRPr="00DC7310" w:rsidRDefault="009D1ED5" w:rsidP="008E6A7C">
            <w:pPr>
              <w:pStyle w:val="TAC"/>
              <w:keepNext w:val="0"/>
              <w:keepLines w:val="0"/>
              <w:rPr>
                <w:lang w:eastAsia="zh-CN"/>
              </w:rPr>
            </w:pPr>
            <w:r w:rsidRPr="00DC7310">
              <w:rPr>
                <w:lang w:eastAsia="ja-JP"/>
              </w:rPr>
              <w:t>N/A</w:t>
            </w:r>
          </w:p>
        </w:tc>
        <w:tc>
          <w:tcPr>
            <w:tcW w:w="611" w:type="pct"/>
            <w:gridSpan w:val="2"/>
            <w:shd w:val="clear" w:color="auto" w:fill="auto"/>
          </w:tcPr>
          <w:p w14:paraId="358A6B38" w14:textId="77777777" w:rsidR="009D1ED5" w:rsidRPr="00DC7310" w:rsidRDefault="009D1ED5" w:rsidP="008E6A7C">
            <w:pPr>
              <w:pStyle w:val="TAC"/>
              <w:keepNext w:val="0"/>
              <w:keepLines w:val="0"/>
              <w:rPr>
                <w:lang w:eastAsia="zh-CN"/>
              </w:rPr>
            </w:pPr>
            <w:r w:rsidRPr="00DC7310">
              <w:t>N/A</w:t>
            </w:r>
          </w:p>
        </w:tc>
      </w:tr>
      <w:tr w:rsidR="009D1ED5" w:rsidRPr="00DC7310" w14:paraId="4C48C815" w14:textId="77777777" w:rsidTr="008E6A7C">
        <w:trPr>
          <w:jc w:val="center"/>
        </w:trPr>
        <w:tc>
          <w:tcPr>
            <w:tcW w:w="1132" w:type="pct"/>
            <w:tcBorders>
              <w:bottom w:val="single" w:sz="4" w:space="0" w:color="auto"/>
            </w:tcBorders>
            <w:shd w:val="clear" w:color="auto" w:fill="auto"/>
          </w:tcPr>
          <w:p w14:paraId="299AFB04" w14:textId="77777777" w:rsidR="009D1ED5" w:rsidRPr="00DC7310" w:rsidRDefault="009D1ED5" w:rsidP="008E6A7C">
            <w:pPr>
              <w:pStyle w:val="TAC"/>
              <w:keepNext w:val="0"/>
              <w:keepLines w:val="0"/>
              <w:rPr>
                <w:rFonts w:eastAsia="MS Mincho"/>
              </w:rPr>
            </w:pPr>
            <w:r w:rsidRPr="00A673E7">
              <w:rPr>
                <w:rFonts w:cs="Arial"/>
              </w:rPr>
              <w:t>DC_5A_n7A-n66A</w:t>
            </w:r>
          </w:p>
        </w:tc>
        <w:tc>
          <w:tcPr>
            <w:tcW w:w="410" w:type="pct"/>
            <w:shd w:val="clear" w:color="auto" w:fill="auto"/>
          </w:tcPr>
          <w:p w14:paraId="399C7EB4" w14:textId="77777777" w:rsidR="009D1ED5" w:rsidRPr="00DC7310" w:rsidRDefault="009D1ED5" w:rsidP="008E6A7C">
            <w:pPr>
              <w:pStyle w:val="TAC"/>
              <w:keepNext w:val="0"/>
              <w:keepLines w:val="0"/>
              <w:rPr>
                <w:lang w:eastAsia="ja-JP"/>
              </w:rPr>
            </w:pPr>
            <w:r w:rsidRPr="00A673E7">
              <w:rPr>
                <w:rFonts w:cs="Arial"/>
              </w:rPr>
              <w:t>5</w:t>
            </w:r>
          </w:p>
        </w:tc>
        <w:tc>
          <w:tcPr>
            <w:tcW w:w="562" w:type="pct"/>
            <w:shd w:val="clear" w:color="auto" w:fill="auto"/>
            <w:noWrap/>
          </w:tcPr>
          <w:p w14:paraId="43B58659" w14:textId="77777777" w:rsidR="009D1ED5" w:rsidRPr="00DC7310" w:rsidRDefault="009D1ED5" w:rsidP="008E6A7C">
            <w:pPr>
              <w:pStyle w:val="TAC"/>
              <w:keepNext w:val="0"/>
              <w:keepLines w:val="0"/>
            </w:pPr>
            <w:r w:rsidRPr="00A673E7">
              <w:rPr>
                <w:rFonts w:cs="Arial"/>
              </w:rPr>
              <w:t>846.5</w:t>
            </w:r>
          </w:p>
        </w:tc>
        <w:tc>
          <w:tcPr>
            <w:tcW w:w="348" w:type="pct"/>
            <w:shd w:val="clear" w:color="auto" w:fill="auto"/>
            <w:noWrap/>
          </w:tcPr>
          <w:p w14:paraId="25EFDEB3"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7E3F2EBF" w14:textId="77777777" w:rsidR="009D1ED5" w:rsidRPr="00DC7310" w:rsidRDefault="009D1ED5" w:rsidP="008E6A7C">
            <w:pPr>
              <w:pStyle w:val="TAC"/>
              <w:keepNext w:val="0"/>
              <w:keepLines w:val="0"/>
            </w:pPr>
            <w:r w:rsidRPr="00A673E7">
              <w:rPr>
                <w:rFonts w:cs="Arial"/>
              </w:rPr>
              <w:t>25</w:t>
            </w:r>
          </w:p>
        </w:tc>
        <w:tc>
          <w:tcPr>
            <w:tcW w:w="539" w:type="pct"/>
            <w:shd w:val="clear" w:color="auto" w:fill="auto"/>
            <w:noWrap/>
          </w:tcPr>
          <w:p w14:paraId="58F15EA7" w14:textId="77777777" w:rsidR="009D1ED5" w:rsidRPr="00DC7310" w:rsidRDefault="009D1ED5" w:rsidP="008E6A7C">
            <w:pPr>
              <w:pStyle w:val="TAC"/>
              <w:keepNext w:val="0"/>
              <w:keepLines w:val="0"/>
            </w:pPr>
            <w:r w:rsidRPr="00A673E7">
              <w:rPr>
                <w:rFonts w:cs="Arial"/>
              </w:rPr>
              <w:t>891.5</w:t>
            </w:r>
          </w:p>
        </w:tc>
        <w:tc>
          <w:tcPr>
            <w:tcW w:w="357" w:type="pct"/>
            <w:shd w:val="clear" w:color="auto" w:fill="auto"/>
          </w:tcPr>
          <w:p w14:paraId="3EC923E1" w14:textId="77777777" w:rsidR="009D1ED5" w:rsidRPr="00DC7310" w:rsidRDefault="009D1ED5" w:rsidP="008E6A7C">
            <w:pPr>
              <w:pStyle w:val="TAC"/>
              <w:keepNext w:val="0"/>
              <w:keepLines w:val="0"/>
              <w:rPr>
                <w:lang w:eastAsia="ja-JP"/>
              </w:rPr>
            </w:pPr>
            <w:r w:rsidRPr="00A673E7">
              <w:rPr>
                <w:rFonts w:cs="Arial"/>
              </w:rPr>
              <w:t>N/A</w:t>
            </w:r>
          </w:p>
        </w:tc>
        <w:tc>
          <w:tcPr>
            <w:tcW w:w="611" w:type="pct"/>
            <w:gridSpan w:val="2"/>
            <w:shd w:val="clear" w:color="auto" w:fill="auto"/>
          </w:tcPr>
          <w:p w14:paraId="45724834" w14:textId="77777777" w:rsidR="009D1ED5" w:rsidRPr="00DC7310" w:rsidRDefault="009D1ED5" w:rsidP="008E6A7C">
            <w:pPr>
              <w:pStyle w:val="TAC"/>
              <w:keepNext w:val="0"/>
              <w:keepLines w:val="0"/>
            </w:pPr>
            <w:r w:rsidRPr="00A673E7">
              <w:rPr>
                <w:rFonts w:cs="Arial"/>
              </w:rPr>
              <w:t>N/A</w:t>
            </w:r>
          </w:p>
        </w:tc>
      </w:tr>
      <w:tr w:rsidR="009D1ED5" w:rsidRPr="00DC7310" w14:paraId="7346CE82" w14:textId="77777777" w:rsidTr="008E6A7C">
        <w:trPr>
          <w:jc w:val="center"/>
        </w:trPr>
        <w:tc>
          <w:tcPr>
            <w:tcW w:w="1132" w:type="pct"/>
            <w:tcBorders>
              <w:bottom w:val="single" w:sz="4" w:space="0" w:color="auto"/>
            </w:tcBorders>
            <w:shd w:val="clear" w:color="auto" w:fill="auto"/>
          </w:tcPr>
          <w:p w14:paraId="1F30BBA0" w14:textId="77777777" w:rsidR="009D1ED5" w:rsidRPr="00DC7310" w:rsidRDefault="009D1ED5" w:rsidP="008E6A7C">
            <w:pPr>
              <w:pStyle w:val="TAC"/>
              <w:keepNext w:val="0"/>
              <w:keepLines w:val="0"/>
              <w:rPr>
                <w:rFonts w:eastAsia="MS Mincho"/>
              </w:rPr>
            </w:pPr>
          </w:p>
        </w:tc>
        <w:tc>
          <w:tcPr>
            <w:tcW w:w="410" w:type="pct"/>
            <w:shd w:val="clear" w:color="auto" w:fill="auto"/>
          </w:tcPr>
          <w:p w14:paraId="2B9AB57A" w14:textId="77777777" w:rsidR="009D1ED5" w:rsidRPr="00DC7310" w:rsidRDefault="009D1ED5" w:rsidP="008E6A7C">
            <w:pPr>
              <w:pStyle w:val="TAC"/>
              <w:keepNext w:val="0"/>
              <w:keepLines w:val="0"/>
              <w:rPr>
                <w:lang w:eastAsia="ja-JP"/>
              </w:rPr>
            </w:pPr>
            <w:r w:rsidRPr="00A673E7">
              <w:rPr>
                <w:rFonts w:cs="Arial" w:hint="eastAsia"/>
              </w:rPr>
              <w:t>n</w:t>
            </w:r>
            <w:r w:rsidRPr="00A673E7">
              <w:rPr>
                <w:rFonts w:cs="Arial"/>
              </w:rPr>
              <w:t>7</w:t>
            </w:r>
          </w:p>
        </w:tc>
        <w:tc>
          <w:tcPr>
            <w:tcW w:w="562" w:type="pct"/>
            <w:shd w:val="clear" w:color="auto" w:fill="auto"/>
            <w:noWrap/>
          </w:tcPr>
          <w:p w14:paraId="6930E6AE" w14:textId="77777777" w:rsidR="009D1ED5" w:rsidRPr="00DC7310" w:rsidRDefault="009D1ED5" w:rsidP="008E6A7C">
            <w:pPr>
              <w:pStyle w:val="TAC"/>
              <w:keepNext w:val="0"/>
              <w:keepLines w:val="0"/>
            </w:pPr>
            <w:r w:rsidRPr="00A673E7">
              <w:rPr>
                <w:rFonts w:cs="Arial"/>
              </w:rPr>
              <w:t>N/A</w:t>
            </w:r>
          </w:p>
        </w:tc>
        <w:tc>
          <w:tcPr>
            <w:tcW w:w="348" w:type="pct"/>
            <w:shd w:val="clear" w:color="auto" w:fill="auto"/>
            <w:noWrap/>
          </w:tcPr>
          <w:p w14:paraId="140E877E"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0C709DEE" w14:textId="77777777" w:rsidR="009D1ED5" w:rsidRPr="00DC7310" w:rsidRDefault="009D1ED5" w:rsidP="008E6A7C">
            <w:pPr>
              <w:pStyle w:val="TAC"/>
              <w:keepNext w:val="0"/>
              <w:keepLines w:val="0"/>
            </w:pPr>
            <w:r w:rsidRPr="00A673E7">
              <w:rPr>
                <w:rFonts w:cs="Arial"/>
              </w:rPr>
              <w:t>N/A</w:t>
            </w:r>
          </w:p>
        </w:tc>
        <w:tc>
          <w:tcPr>
            <w:tcW w:w="539" w:type="pct"/>
            <w:shd w:val="clear" w:color="auto" w:fill="auto"/>
            <w:noWrap/>
          </w:tcPr>
          <w:p w14:paraId="57676CEE" w14:textId="77777777" w:rsidR="009D1ED5" w:rsidRPr="00DC7310" w:rsidRDefault="009D1ED5" w:rsidP="008E6A7C">
            <w:pPr>
              <w:pStyle w:val="TAC"/>
              <w:keepNext w:val="0"/>
              <w:keepLines w:val="0"/>
            </w:pPr>
            <w:r w:rsidRPr="00A673E7">
              <w:rPr>
                <w:rFonts w:cs="Arial"/>
              </w:rPr>
              <w:t>2624</w:t>
            </w:r>
          </w:p>
        </w:tc>
        <w:tc>
          <w:tcPr>
            <w:tcW w:w="357" w:type="pct"/>
            <w:shd w:val="clear" w:color="auto" w:fill="auto"/>
          </w:tcPr>
          <w:p w14:paraId="35CACC84" w14:textId="77777777" w:rsidR="009D1ED5" w:rsidRPr="00DC7310" w:rsidRDefault="009D1ED5" w:rsidP="008E6A7C">
            <w:pPr>
              <w:pStyle w:val="TAC"/>
              <w:keepNext w:val="0"/>
              <w:keepLines w:val="0"/>
              <w:rPr>
                <w:lang w:eastAsia="ja-JP"/>
              </w:rPr>
            </w:pPr>
            <w:r w:rsidRPr="00A673E7">
              <w:rPr>
                <w:rFonts w:cs="Arial"/>
              </w:rPr>
              <w:t>29.0</w:t>
            </w:r>
          </w:p>
        </w:tc>
        <w:tc>
          <w:tcPr>
            <w:tcW w:w="611" w:type="pct"/>
            <w:gridSpan w:val="2"/>
            <w:shd w:val="clear" w:color="auto" w:fill="auto"/>
          </w:tcPr>
          <w:p w14:paraId="4014A691" w14:textId="77777777" w:rsidR="009D1ED5" w:rsidRPr="00DC7310" w:rsidRDefault="009D1ED5" w:rsidP="008E6A7C">
            <w:pPr>
              <w:pStyle w:val="TAC"/>
              <w:keepNext w:val="0"/>
              <w:keepLines w:val="0"/>
            </w:pPr>
            <w:r w:rsidRPr="00A673E7">
              <w:rPr>
                <w:rFonts w:cs="Arial"/>
              </w:rPr>
              <w:t>IMD2</w:t>
            </w:r>
          </w:p>
        </w:tc>
      </w:tr>
      <w:tr w:rsidR="009D1ED5" w:rsidRPr="00DC7310" w14:paraId="70CB7945" w14:textId="77777777" w:rsidTr="008E6A7C">
        <w:trPr>
          <w:jc w:val="center"/>
        </w:trPr>
        <w:tc>
          <w:tcPr>
            <w:tcW w:w="1132" w:type="pct"/>
            <w:tcBorders>
              <w:bottom w:val="single" w:sz="4" w:space="0" w:color="auto"/>
            </w:tcBorders>
            <w:shd w:val="clear" w:color="auto" w:fill="auto"/>
          </w:tcPr>
          <w:p w14:paraId="7E6D3627" w14:textId="77777777" w:rsidR="009D1ED5" w:rsidRPr="00DC7310" w:rsidRDefault="009D1ED5" w:rsidP="008E6A7C">
            <w:pPr>
              <w:pStyle w:val="TAC"/>
              <w:keepNext w:val="0"/>
              <w:keepLines w:val="0"/>
              <w:rPr>
                <w:rFonts w:eastAsia="MS Mincho"/>
              </w:rPr>
            </w:pPr>
          </w:p>
        </w:tc>
        <w:tc>
          <w:tcPr>
            <w:tcW w:w="410" w:type="pct"/>
            <w:shd w:val="clear" w:color="auto" w:fill="auto"/>
          </w:tcPr>
          <w:p w14:paraId="3EC369C8" w14:textId="77777777" w:rsidR="009D1ED5" w:rsidRPr="00DC7310" w:rsidRDefault="009D1ED5" w:rsidP="008E6A7C">
            <w:pPr>
              <w:pStyle w:val="TAC"/>
              <w:keepNext w:val="0"/>
              <w:keepLines w:val="0"/>
              <w:rPr>
                <w:lang w:eastAsia="ja-JP"/>
              </w:rPr>
            </w:pPr>
            <w:r w:rsidRPr="00A673E7">
              <w:rPr>
                <w:rFonts w:cs="Arial"/>
              </w:rPr>
              <w:t>n66</w:t>
            </w:r>
          </w:p>
        </w:tc>
        <w:tc>
          <w:tcPr>
            <w:tcW w:w="562" w:type="pct"/>
            <w:shd w:val="clear" w:color="auto" w:fill="auto"/>
            <w:noWrap/>
          </w:tcPr>
          <w:p w14:paraId="69BE01FC" w14:textId="77777777" w:rsidR="009D1ED5" w:rsidRPr="00DC7310" w:rsidRDefault="009D1ED5" w:rsidP="008E6A7C">
            <w:pPr>
              <w:pStyle w:val="TAC"/>
              <w:keepNext w:val="0"/>
              <w:keepLines w:val="0"/>
            </w:pPr>
            <w:r w:rsidRPr="00A673E7">
              <w:rPr>
                <w:rFonts w:cs="Arial"/>
              </w:rPr>
              <w:t>1777.5</w:t>
            </w:r>
          </w:p>
        </w:tc>
        <w:tc>
          <w:tcPr>
            <w:tcW w:w="348" w:type="pct"/>
            <w:shd w:val="clear" w:color="auto" w:fill="auto"/>
            <w:noWrap/>
          </w:tcPr>
          <w:p w14:paraId="395F02B4"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0CF78B49" w14:textId="77777777" w:rsidR="009D1ED5" w:rsidRPr="00DC7310" w:rsidRDefault="009D1ED5" w:rsidP="008E6A7C">
            <w:pPr>
              <w:pStyle w:val="TAC"/>
              <w:keepNext w:val="0"/>
              <w:keepLines w:val="0"/>
            </w:pPr>
            <w:r w:rsidRPr="00A673E7">
              <w:rPr>
                <w:rFonts w:cs="Arial"/>
              </w:rPr>
              <w:t>25</w:t>
            </w:r>
          </w:p>
        </w:tc>
        <w:tc>
          <w:tcPr>
            <w:tcW w:w="539" w:type="pct"/>
            <w:shd w:val="clear" w:color="auto" w:fill="auto"/>
            <w:noWrap/>
          </w:tcPr>
          <w:p w14:paraId="0FA72579" w14:textId="77777777" w:rsidR="009D1ED5" w:rsidRPr="00DC7310" w:rsidRDefault="009D1ED5" w:rsidP="008E6A7C">
            <w:pPr>
              <w:pStyle w:val="TAC"/>
              <w:keepNext w:val="0"/>
              <w:keepLines w:val="0"/>
            </w:pPr>
            <w:r w:rsidRPr="00A673E7">
              <w:rPr>
                <w:rFonts w:cs="Arial"/>
              </w:rPr>
              <w:t>2177.5</w:t>
            </w:r>
          </w:p>
        </w:tc>
        <w:tc>
          <w:tcPr>
            <w:tcW w:w="357" w:type="pct"/>
            <w:shd w:val="clear" w:color="auto" w:fill="auto"/>
          </w:tcPr>
          <w:p w14:paraId="1A553E0B" w14:textId="77777777" w:rsidR="009D1ED5" w:rsidRPr="00DC7310" w:rsidRDefault="009D1ED5" w:rsidP="008E6A7C">
            <w:pPr>
              <w:pStyle w:val="TAC"/>
              <w:keepNext w:val="0"/>
              <w:keepLines w:val="0"/>
              <w:rPr>
                <w:lang w:eastAsia="ja-JP"/>
              </w:rPr>
            </w:pPr>
            <w:r w:rsidRPr="00A673E7">
              <w:rPr>
                <w:rFonts w:cs="Arial"/>
              </w:rPr>
              <w:t>N/A</w:t>
            </w:r>
          </w:p>
        </w:tc>
        <w:tc>
          <w:tcPr>
            <w:tcW w:w="611" w:type="pct"/>
            <w:gridSpan w:val="2"/>
            <w:shd w:val="clear" w:color="auto" w:fill="auto"/>
          </w:tcPr>
          <w:p w14:paraId="5339F07B" w14:textId="77777777" w:rsidR="009D1ED5" w:rsidRPr="00DC7310" w:rsidRDefault="009D1ED5" w:rsidP="008E6A7C">
            <w:pPr>
              <w:pStyle w:val="TAC"/>
              <w:keepNext w:val="0"/>
              <w:keepLines w:val="0"/>
            </w:pPr>
            <w:r w:rsidRPr="00A673E7">
              <w:rPr>
                <w:rFonts w:cs="Arial"/>
              </w:rPr>
              <w:t>N/A</w:t>
            </w:r>
          </w:p>
        </w:tc>
      </w:tr>
      <w:tr w:rsidR="009D1ED5" w:rsidRPr="00DC7310" w14:paraId="5EF2AA90" w14:textId="77777777" w:rsidTr="008E6A7C">
        <w:trPr>
          <w:jc w:val="center"/>
        </w:trPr>
        <w:tc>
          <w:tcPr>
            <w:tcW w:w="1132" w:type="pct"/>
            <w:tcBorders>
              <w:bottom w:val="single" w:sz="4" w:space="0" w:color="auto"/>
            </w:tcBorders>
            <w:shd w:val="clear" w:color="auto" w:fill="auto"/>
          </w:tcPr>
          <w:p w14:paraId="48F83D0F" w14:textId="77777777" w:rsidR="009D1ED5" w:rsidRPr="00DC7310" w:rsidRDefault="009D1ED5" w:rsidP="008E6A7C">
            <w:pPr>
              <w:pStyle w:val="TAC"/>
              <w:keepNext w:val="0"/>
              <w:keepLines w:val="0"/>
              <w:rPr>
                <w:rFonts w:eastAsia="MS Mincho"/>
              </w:rPr>
            </w:pPr>
          </w:p>
        </w:tc>
        <w:tc>
          <w:tcPr>
            <w:tcW w:w="410" w:type="pct"/>
            <w:shd w:val="clear" w:color="auto" w:fill="auto"/>
          </w:tcPr>
          <w:p w14:paraId="764B3EFD" w14:textId="77777777" w:rsidR="009D1ED5" w:rsidRPr="00DC7310" w:rsidRDefault="009D1ED5" w:rsidP="008E6A7C">
            <w:pPr>
              <w:pStyle w:val="TAC"/>
              <w:keepNext w:val="0"/>
              <w:keepLines w:val="0"/>
              <w:rPr>
                <w:lang w:eastAsia="ja-JP"/>
              </w:rPr>
            </w:pPr>
            <w:r w:rsidRPr="00A673E7">
              <w:rPr>
                <w:rFonts w:cs="Arial"/>
              </w:rPr>
              <w:t>5</w:t>
            </w:r>
          </w:p>
        </w:tc>
        <w:tc>
          <w:tcPr>
            <w:tcW w:w="562" w:type="pct"/>
            <w:shd w:val="clear" w:color="auto" w:fill="auto"/>
            <w:noWrap/>
          </w:tcPr>
          <w:p w14:paraId="3FBC683F" w14:textId="77777777" w:rsidR="009D1ED5" w:rsidRPr="00DC7310" w:rsidRDefault="009D1ED5" w:rsidP="008E6A7C">
            <w:pPr>
              <w:pStyle w:val="TAC"/>
              <w:keepNext w:val="0"/>
              <w:keepLines w:val="0"/>
            </w:pPr>
            <w:r w:rsidRPr="00A673E7">
              <w:rPr>
                <w:rFonts w:cs="Arial" w:hint="eastAsia"/>
              </w:rPr>
              <w:t>8</w:t>
            </w:r>
            <w:r w:rsidRPr="00A673E7">
              <w:rPr>
                <w:rFonts w:cs="Arial"/>
              </w:rPr>
              <w:t>30</w:t>
            </w:r>
          </w:p>
        </w:tc>
        <w:tc>
          <w:tcPr>
            <w:tcW w:w="348" w:type="pct"/>
            <w:shd w:val="clear" w:color="auto" w:fill="auto"/>
            <w:noWrap/>
          </w:tcPr>
          <w:p w14:paraId="39F807F0"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7B554DDD" w14:textId="77777777" w:rsidR="009D1ED5" w:rsidRPr="00DC7310" w:rsidRDefault="009D1ED5" w:rsidP="008E6A7C">
            <w:pPr>
              <w:pStyle w:val="TAC"/>
              <w:keepNext w:val="0"/>
              <w:keepLines w:val="0"/>
            </w:pPr>
            <w:r w:rsidRPr="00A673E7">
              <w:rPr>
                <w:rFonts w:cs="Arial"/>
              </w:rPr>
              <w:t>25</w:t>
            </w:r>
          </w:p>
        </w:tc>
        <w:tc>
          <w:tcPr>
            <w:tcW w:w="539" w:type="pct"/>
            <w:shd w:val="clear" w:color="auto" w:fill="auto"/>
            <w:noWrap/>
          </w:tcPr>
          <w:p w14:paraId="129902A9" w14:textId="77777777" w:rsidR="009D1ED5" w:rsidRPr="00DC7310" w:rsidRDefault="009D1ED5" w:rsidP="008E6A7C">
            <w:pPr>
              <w:pStyle w:val="TAC"/>
              <w:keepNext w:val="0"/>
              <w:keepLines w:val="0"/>
            </w:pPr>
            <w:r w:rsidRPr="00A673E7">
              <w:rPr>
                <w:rFonts w:cs="Arial" w:hint="eastAsia"/>
              </w:rPr>
              <w:t>8</w:t>
            </w:r>
            <w:r w:rsidRPr="00A673E7">
              <w:rPr>
                <w:rFonts w:cs="Arial"/>
              </w:rPr>
              <w:t>75</w:t>
            </w:r>
          </w:p>
        </w:tc>
        <w:tc>
          <w:tcPr>
            <w:tcW w:w="357" w:type="pct"/>
            <w:shd w:val="clear" w:color="auto" w:fill="auto"/>
          </w:tcPr>
          <w:p w14:paraId="1307CC1D" w14:textId="77777777" w:rsidR="009D1ED5" w:rsidRPr="00DC7310" w:rsidRDefault="009D1ED5" w:rsidP="008E6A7C">
            <w:pPr>
              <w:pStyle w:val="TAC"/>
              <w:keepNext w:val="0"/>
              <w:keepLines w:val="0"/>
              <w:rPr>
                <w:lang w:eastAsia="ja-JP"/>
              </w:rPr>
            </w:pPr>
            <w:r w:rsidRPr="00A673E7">
              <w:rPr>
                <w:rFonts w:cs="Arial"/>
              </w:rPr>
              <w:t>N/A</w:t>
            </w:r>
          </w:p>
        </w:tc>
        <w:tc>
          <w:tcPr>
            <w:tcW w:w="611" w:type="pct"/>
            <w:gridSpan w:val="2"/>
            <w:shd w:val="clear" w:color="auto" w:fill="auto"/>
          </w:tcPr>
          <w:p w14:paraId="2D2E2949" w14:textId="77777777" w:rsidR="009D1ED5" w:rsidRPr="00DC7310" w:rsidRDefault="009D1ED5" w:rsidP="008E6A7C">
            <w:pPr>
              <w:pStyle w:val="TAC"/>
              <w:keepNext w:val="0"/>
              <w:keepLines w:val="0"/>
            </w:pPr>
            <w:r w:rsidRPr="00A673E7">
              <w:rPr>
                <w:rFonts w:cs="Arial"/>
              </w:rPr>
              <w:t>N/A</w:t>
            </w:r>
          </w:p>
        </w:tc>
      </w:tr>
      <w:tr w:rsidR="009D1ED5" w:rsidRPr="00DC7310" w14:paraId="2403E010" w14:textId="77777777" w:rsidTr="008E6A7C">
        <w:trPr>
          <w:jc w:val="center"/>
        </w:trPr>
        <w:tc>
          <w:tcPr>
            <w:tcW w:w="1132" w:type="pct"/>
            <w:tcBorders>
              <w:bottom w:val="single" w:sz="4" w:space="0" w:color="auto"/>
            </w:tcBorders>
            <w:shd w:val="clear" w:color="auto" w:fill="auto"/>
          </w:tcPr>
          <w:p w14:paraId="1E86365F" w14:textId="77777777" w:rsidR="009D1ED5" w:rsidRPr="00DC7310" w:rsidRDefault="009D1ED5" w:rsidP="008E6A7C">
            <w:pPr>
              <w:pStyle w:val="TAC"/>
              <w:keepNext w:val="0"/>
              <w:keepLines w:val="0"/>
              <w:rPr>
                <w:rFonts w:eastAsia="MS Mincho"/>
              </w:rPr>
            </w:pPr>
          </w:p>
        </w:tc>
        <w:tc>
          <w:tcPr>
            <w:tcW w:w="410" w:type="pct"/>
            <w:shd w:val="clear" w:color="auto" w:fill="auto"/>
          </w:tcPr>
          <w:p w14:paraId="1DE0AF1C" w14:textId="77777777" w:rsidR="009D1ED5" w:rsidRPr="00DC7310" w:rsidRDefault="009D1ED5" w:rsidP="008E6A7C">
            <w:pPr>
              <w:pStyle w:val="TAC"/>
              <w:keepNext w:val="0"/>
              <w:keepLines w:val="0"/>
              <w:rPr>
                <w:lang w:eastAsia="ja-JP"/>
              </w:rPr>
            </w:pPr>
            <w:r w:rsidRPr="00A673E7">
              <w:rPr>
                <w:rFonts w:cs="Arial" w:hint="eastAsia"/>
              </w:rPr>
              <w:t>n</w:t>
            </w:r>
            <w:r w:rsidRPr="00A673E7">
              <w:rPr>
                <w:rFonts w:cs="Arial"/>
              </w:rPr>
              <w:t>7</w:t>
            </w:r>
          </w:p>
        </w:tc>
        <w:tc>
          <w:tcPr>
            <w:tcW w:w="562" w:type="pct"/>
            <w:shd w:val="clear" w:color="auto" w:fill="auto"/>
            <w:noWrap/>
          </w:tcPr>
          <w:p w14:paraId="4FAA7B6B" w14:textId="77777777" w:rsidR="009D1ED5" w:rsidRPr="00DC7310" w:rsidRDefault="009D1ED5" w:rsidP="008E6A7C">
            <w:pPr>
              <w:pStyle w:val="TAC"/>
              <w:keepNext w:val="0"/>
              <w:keepLines w:val="0"/>
            </w:pPr>
            <w:r w:rsidRPr="00A673E7">
              <w:rPr>
                <w:rFonts w:cs="Arial"/>
              </w:rPr>
              <w:t>N/A</w:t>
            </w:r>
          </w:p>
        </w:tc>
        <w:tc>
          <w:tcPr>
            <w:tcW w:w="348" w:type="pct"/>
            <w:shd w:val="clear" w:color="auto" w:fill="auto"/>
            <w:noWrap/>
          </w:tcPr>
          <w:p w14:paraId="5A4DA531"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6FC72329" w14:textId="77777777" w:rsidR="009D1ED5" w:rsidRPr="00DC7310" w:rsidRDefault="009D1ED5" w:rsidP="008E6A7C">
            <w:pPr>
              <w:pStyle w:val="TAC"/>
              <w:keepNext w:val="0"/>
              <w:keepLines w:val="0"/>
            </w:pPr>
            <w:r w:rsidRPr="00A673E7">
              <w:rPr>
                <w:rFonts w:cs="Arial"/>
              </w:rPr>
              <w:t>N/A</w:t>
            </w:r>
          </w:p>
        </w:tc>
        <w:tc>
          <w:tcPr>
            <w:tcW w:w="539" w:type="pct"/>
            <w:shd w:val="clear" w:color="auto" w:fill="auto"/>
            <w:noWrap/>
          </w:tcPr>
          <w:p w14:paraId="459CDE58" w14:textId="77777777" w:rsidR="009D1ED5" w:rsidRPr="00DC7310" w:rsidRDefault="009D1ED5" w:rsidP="008E6A7C">
            <w:pPr>
              <w:pStyle w:val="TAC"/>
              <w:keepNext w:val="0"/>
              <w:keepLines w:val="0"/>
            </w:pPr>
            <w:r w:rsidRPr="00A673E7">
              <w:rPr>
                <w:rFonts w:cs="Arial" w:hint="eastAsia"/>
              </w:rPr>
              <w:t>2</w:t>
            </w:r>
            <w:r w:rsidRPr="00A673E7">
              <w:rPr>
                <w:rFonts w:cs="Arial"/>
              </w:rPr>
              <w:t>670</w:t>
            </w:r>
          </w:p>
        </w:tc>
        <w:tc>
          <w:tcPr>
            <w:tcW w:w="357" w:type="pct"/>
            <w:shd w:val="clear" w:color="auto" w:fill="auto"/>
          </w:tcPr>
          <w:p w14:paraId="2E0AB8F3" w14:textId="77777777" w:rsidR="009D1ED5" w:rsidRPr="00DC7310" w:rsidRDefault="009D1ED5" w:rsidP="008E6A7C">
            <w:pPr>
              <w:pStyle w:val="TAC"/>
              <w:keepNext w:val="0"/>
              <w:keepLines w:val="0"/>
              <w:rPr>
                <w:lang w:eastAsia="ja-JP"/>
              </w:rPr>
            </w:pPr>
            <w:r w:rsidRPr="00A673E7">
              <w:rPr>
                <w:rFonts w:cs="Arial" w:hint="eastAsia"/>
              </w:rPr>
              <w:t>1</w:t>
            </w:r>
            <w:r w:rsidRPr="00A673E7">
              <w:rPr>
                <w:rFonts w:cs="Arial"/>
              </w:rPr>
              <w:t>3</w:t>
            </w:r>
          </w:p>
        </w:tc>
        <w:tc>
          <w:tcPr>
            <w:tcW w:w="611" w:type="pct"/>
            <w:gridSpan w:val="2"/>
            <w:shd w:val="clear" w:color="auto" w:fill="auto"/>
          </w:tcPr>
          <w:p w14:paraId="6C661A17" w14:textId="77777777" w:rsidR="009D1ED5" w:rsidRPr="00DC7310" w:rsidRDefault="009D1ED5" w:rsidP="008E6A7C">
            <w:pPr>
              <w:pStyle w:val="TAC"/>
              <w:keepNext w:val="0"/>
              <w:keepLines w:val="0"/>
            </w:pPr>
            <w:r w:rsidRPr="00A673E7">
              <w:rPr>
                <w:rFonts w:cs="Arial"/>
              </w:rPr>
              <w:t>IMD3</w:t>
            </w:r>
          </w:p>
        </w:tc>
      </w:tr>
      <w:tr w:rsidR="009D1ED5" w:rsidRPr="00DC7310" w14:paraId="215E12AF" w14:textId="77777777" w:rsidTr="008E6A7C">
        <w:trPr>
          <w:jc w:val="center"/>
        </w:trPr>
        <w:tc>
          <w:tcPr>
            <w:tcW w:w="1132" w:type="pct"/>
            <w:tcBorders>
              <w:bottom w:val="single" w:sz="4" w:space="0" w:color="auto"/>
            </w:tcBorders>
            <w:shd w:val="clear" w:color="auto" w:fill="auto"/>
          </w:tcPr>
          <w:p w14:paraId="43B79B75" w14:textId="77777777" w:rsidR="009D1ED5" w:rsidRPr="00DC7310" w:rsidRDefault="009D1ED5" w:rsidP="008E6A7C">
            <w:pPr>
              <w:pStyle w:val="TAC"/>
              <w:keepNext w:val="0"/>
              <w:keepLines w:val="0"/>
              <w:rPr>
                <w:rFonts w:eastAsia="MS Mincho"/>
              </w:rPr>
            </w:pPr>
          </w:p>
        </w:tc>
        <w:tc>
          <w:tcPr>
            <w:tcW w:w="410" w:type="pct"/>
            <w:shd w:val="clear" w:color="auto" w:fill="auto"/>
          </w:tcPr>
          <w:p w14:paraId="75D3A294" w14:textId="77777777" w:rsidR="009D1ED5" w:rsidRPr="00DC7310" w:rsidRDefault="009D1ED5" w:rsidP="008E6A7C">
            <w:pPr>
              <w:pStyle w:val="TAC"/>
              <w:keepNext w:val="0"/>
              <w:keepLines w:val="0"/>
              <w:rPr>
                <w:lang w:eastAsia="ja-JP"/>
              </w:rPr>
            </w:pPr>
            <w:r w:rsidRPr="00A673E7">
              <w:rPr>
                <w:rFonts w:cs="Arial"/>
              </w:rPr>
              <w:t>n66</w:t>
            </w:r>
          </w:p>
        </w:tc>
        <w:tc>
          <w:tcPr>
            <w:tcW w:w="562" w:type="pct"/>
            <w:shd w:val="clear" w:color="auto" w:fill="auto"/>
            <w:noWrap/>
          </w:tcPr>
          <w:p w14:paraId="5311081E" w14:textId="77777777" w:rsidR="009D1ED5" w:rsidRPr="00DC7310" w:rsidRDefault="009D1ED5" w:rsidP="008E6A7C">
            <w:pPr>
              <w:pStyle w:val="TAC"/>
              <w:keepNext w:val="0"/>
              <w:keepLines w:val="0"/>
            </w:pPr>
            <w:r w:rsidRPr="00A673E7">
              <w:rPr>
                <w:rFonts w:cs="Arial" w:hint="eastAsia"/>
              </w:rPr>
              <w:t>1</w:t>
            </w:r>
            <w:r w:rsidRPr="00A673E7">
              <w:rPr>
                <w:rFonts w:cs="Arial"/>
              </w:rPr>
              <w:t>750</w:t>
            </w:r>
          </w:p>
        </w:tc>
        <w:tc>
          <w:tcPr>
            <w:tcW w:w="348" w:type="pct"/>
            <w:shd w:val="clear" w:color="auto" w:fill="auto"/>
            <w:noWrap/>
          </w:tcPr>
          <w:p w14:paraId="4F714695" w14:textId="77777777" w:rsidR="009D1ED5" w:rsidRPr="00DC7310" w:rsidRDefault="009D1ED5" w:rsidP="008E6A7C">
            <w:pPr>
              <w:pStyle w:val="TAC"/>
              <w:keepNext w:val="0"/>
              <w:keepLines w:val="0"/>
            </w:pPr>
            <w:r w:rsidRPr="00A673E7">
              <w:rPr>
                <w:rFonts w:cs="Arial"/>
              </w:rPr>
              <w:t>5</w:t>
            </w:r>
          </w:p>
        </w:tc>
        <w:tc>
          <w:tcPr>
            <w:tcW w:w="1041" w:type="pct"/>
            <w:shd w:val="clear" w:color="auto" w:fill="auto"/>
            <w:noWrap/>
          </w:tcPr>
          <w:p w14:paraId="47AD9A3F" w14:textId="77777777" w:rsidR="009D1ED5" w:rsidRPr="00DC7310" w:rsidRDefault="009D1ED5" w:rsidP="008E6A7C">
            <w:pPr>
              <w:pStyle w:val="TAC"/>
              <w:keepNext w:val="0"/>
              <w:keepLines w:val="0"/>
            </w:pPr>
            <w:r w:rsidRPr="00A673E7">
              <w:rPr>
                <w:rFonts w:cs="Arial"/>
              </w:rPr>
              <w:t>25</w:t>
            </w:r>
          </w:p>
        </w:tc>
        <w:tc>
          <w:tcPr>
            <w:tcW w:w="539" w:type="pct"/>
            <w:shd w:val="clear" w:color="auto" w:fill="auto"/>
            <w:noWrap/>
          </w:tcPr>
          <w:p w14:paraId="6A032DBD" w14:textId="77777777" w:rsidR="009D1ED5" w:rsidRPr="00DC7310" w:rsidRDefault="009D1ED5" w:rsidP="008E6A7C">
            <w:pPr>
              <w:pStyle w:val="TAC"/>
              <w:keepNext w:val="0"/>
              <w:keepLines w:val="0"/>
            </w:pPr>
            <w:r w:rsidRPr="00A673E7">
              <w:rPr>
                <w:rFonts w:cs="Arial" w:hint="eastAsia"/>
              </w:rPr>
              <w:t>2</w:t>
            </w:r>
            <w:r w:rsidRPr="00A673E7">
              <w:rPr>
                <w:rFonts w:cs="Arial"/>
              </w:rPr>
              <w:t>150</w:t>
            </w:r>
          </w:p>
        </w:tc>
        <w:tc>
          <w:tcPr>
            <w:tcW w:w="357" w:type="pct"/>
            <w:shd w:val="clear" w:color="auto" w:fill="auto"/>
          </w:tcPr>
          <w:p w14:paraId="16FE971C" w14:textId="77777777" w:rsidR="009D1ED5" w:rsidRPr="00DC7310" w:rsidRDefault="009D1ED5" w:rsidP="008E6A7C">
            <w:pPr>
              <w:pStyle w:val="TAC"/>
              <w:keepNext w:val="0"/>
              <w:keepLines w:val="0"/>
              <w:rPr>
                <w:lang w:eastAsia="ja-JP"/>
              </w:rPr>
            </w:pPr>
            <w:r w:rsidRPr="00A673E7">
              <w:rPr>
                <w:rFonts w:cs="Arial"/>
              </w:rPr>
              <w:t>N/A</w:t>
            </w:r>
          </w:p>
        </w:tc>
        <w:tc>
          <w:tcPr>
            <w:tcW w:w="611" w:type="pct"/>
            <w:gridSpan w:val="2"/>
            <w:shd w:val="clear" w:color="auto" w:fill="auto"/>
          </w:tcPr>
          <w:p w14:paraId="3FF7D2C8" w14:textId="77777777" w:rsidR="009D1ED5" w:rsidRPr="00DC7310" w:rsidRDefault="009D1ED5" w:rsidP="008E6A7C">
            <w:pPr>
              <w:pStyle w:val="TAC"/>
              <w:keepNext w:val="0"/>
              <w:keepLines w:val="0"/>
            </w:pPr>
            <w:r w:rsidRPr="00A673E7">
              <w:rPr>
                <w:rFonts w:cs="Arial"/>
              </w:rPr>
              <w:t>N/A</w:t>
            </w:r>
          </w:p>
        </w:tc>
      </w:tr>
      <w:tr w:rsidR="009D1ED5" w:rsidRPr="00DC7310" w14:paraId="3CC8B810" w14:textId="77777777" w:rsidTr="008E6A7C">
        <w:trPr>
          <w:jc w:val="center"/>
        </w:trPr>
        <w:tc>
          <w:tcPr>
            <w:tcW w:w="1132" w:type="pct"/>
            <w:tcBorders>
              <w:bottom w:val="nil"/>
            </w:tcBorders>
            <w:shd w:val="clear" w:color="auto" w:fill="auto"/>
          </w:tcPr>
          <w:p w14:paraId="30FF76C0" w14:textId="77777777" w:rsidR="009D1ED5" w:rsidRPr="00DC7310" w:rsidRDefault="009D1ED5" w:rsidP="008E6A7C">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537B7FE9"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5</w:t>
            </w:r>
          </w:p>
        </w:tc>
        <w:tc>
          <w:tcPr>
            <w:tcW w:w="562" w:type="pct"/>
            <w:shd w:val="clear" w:color="auto" w:fill="auto"/>
            <w:noWrap/>
          </w:tcPr>
          <w:p w14:paraId="43E6F785"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835</w:t>
            </w:r>
          </w:p>
        </w:tc>
        <w:tc>
          <w:tcPr>
            <w:tcW w:w="348" w:type="pct"/>
            <w:shd w:val="clear" w:color="auto" w:fill="auto"/>
            <w:noWrap/>
          </w:tcPr>
          <w:p w14:paraId="0EB2760C"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5</w:t>
            </w:r>
          </w:p>
        </w:tc>
        <w:tc>
          <w:tcPr>
            <w:tcW w:w="1041" w:type="pct"/>
            <w:shd w:val="clear" w:color="auto" w:fill="auto"/>
            <w:noWrap/>
          </w:tcPr>
          <w:p w14:paraId="6F675DD5"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25</w:t>
            </w:r>
          </w:p>
        </w:tc>
        <w:tc>
          <w:tcPr>
            <w:tcW w:w="539" w:type="pct"/>
            <w:shd w:val="clear" w:color="auto" w:fill="auto"/>
            <w:noWrap/>
          </w:tcPr>
          <w:p w14:paraId="6B87AC69" w14:textId="77777777" w:rsidR="009D1ED5" w:rsidRPr="00DC7310" w:rsidRDefault="009D1ED5" w:rsidP="008E6A7C">
            <w:pPr>
              <w:pStyle w:val="TAC"/>
              <w:keepNext w:val="0"/>
              <w:keepLines w:val="0"/>
              <w:rPr>
                <w:rFonts w:eastAsia="MS Mincho"/>
              </w:rPr>
            </w:pPr>
            <w:r w:rsidRPr="00DC7310">
              <w:rPr>
                <w:rFonts w:cs="Arial"/>
                <w:kern w:val="2"/>
                <w:szCs w:val="18"/>
                <w:lang w:eastAsia="zh-CN"/>
              </w:rPr>
              <w:t>880</w:t>
            </w:r>
          </w:p>
        </w:tc>
        <w:tc>
          <w:tcPr>
            <w:tcW w:w="357" w:type="pct"/>
            <w:shd w:val="clear" w:color="auto" w:fill="auto"/>
          </w:tcPr>
          <w:p w14:paraId="4EEE380C"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23E90099"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N/A</w:t>
            </w:r>
          </w:p>
        </w:tc>
      </w:tr>
      <w:tr w:rsidR="009D1ED5" w:rsidRPr="00DC7310" w14:paraId="0D7D6728" w14:textId="77777777" w:rsidTr="008E6A7C">
        <w:trPr>
          <w:jc w:val="center"/>
        </w:trPr>
        <w:tc>
          <w:tcPr>
            <w:tcW w:w="1132" w:type="pct"/>
            <w:tcBorders>
              <w:top w:val="nil"/>
              <w:bottom w:val="nil"/>
            </w:tcBorders>
            <w:shd w:val="clear" w:color="auto" w:fill="auto"/>
          </w:tcPr>
          <w:p w14:paraId="7B4A066A" w14:textId="77777777" w:rsidR="009D1ED5" w:rsidRPr="00DC7310" w:rsidRDefault="009D1ED5" w:rsidP="008E6A7C">
            <w:pPr>
              <w:pStyle w:val="TAC"/>
              <w:keepNext w:val="0"/>
              <w:keepLines w:val="0"/>
              <w:rPr>
                <w:rFonts w:eastAsia="MS Mincho"/>
              </w:rPr>
            </w:pPr>
          </w:p>
        </w:tc>
        <w:tc>
          <w:tcPr>
            <w:tcW w:w="410" w:type="pct"/>
            <w:shd w:val="clear" w:color="auto" w:fill="auto"/>
          </w:tcPr>
          <w:p w14:paraId="61E51115"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7</w:t>
            </w:r>
          </w:p>
        </w:tc>
        <w:tc>
          <w:tcPr>
            <w:tcW w:w="562" w:type="pct"/>
            <w:shd w:val="clear" w:color="auto" w:fill="auto"/>
            <w:noWrap/>
          </w:tcPr>
          <w:p w14:paraId="2BCD4725"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N/A</w:t>
            </w:r>
          </w:p>
        </w:tc>
        <w:tc>
          <w:tcPr>
            <w:tcW w:w="348" w:type="pct"/>
            <w:shd w:val="clear" w:color="auto" w:fill="auto"/>
            <w:noWrap/>
          </w:tcPr>
          <w:p w14:paraId="7D2F1B39"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5</w:t>
            </w:r>
          </w:p>
        </w:tc>
        <w:tc>
          <w:tcPr>
            <w:tcW w:w="1041" w:type="pct"/>
            <w:shd w:val="clear" w:color="auto" w:fill="auto"/>
            <w:noWrap/>
          </w:tcPr>
          <w:p w14:paraId="1334502C"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N/A</w:t>
            </w:r>
          </w:p>
        </w:tc>
        <w:tc>
          <w:tcPr>
            <w:tcW w:w="539" w:type="pct"/>
            <w:shd w:val="clear" w:color="auto" w:fill="auto"/>
            <w:noWrap/>
          </w:tcPr>
          <w:p w14:paraId="58F46234"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2660</w:t>
            </w:r>
          </w:p>
        </w:tc>
        <w:tc>
          <w:tcPr>
            <w:tcW w:w="357" w:type="pct"/>
            <w:shd w:val="clear" w:color="auto" w:fill="auto"/>
          </w:tcPr>
          <w:p w14:paraId="326843E7" w14:textId="77777777" w:rsidR="009D1ED5" w:rsidRPr="00DC7310" w:rsidRDefault="009D1ED5" w:rsidP="008E6A7C">
            <w:pPr>
              <w:pStyle w:val="TAC"/>
              <w:keepNext w:val="0"/>
              <w:keepLines w:val="0"/>
              <w:rPr>
                <w:rFonts w:eastAsia="MS Mincho"/>
              </w:rPr>
            </w:pPr>
            <w:r w:rsidRPr="00DC7310">
              <w:rPr>
                <w:rFonts w:cs="Arial"/>
                <w:kern w:val="2"/>
                <w:szCs w:val="18"/>
                <w:lang w:eastAsia="zh-CN"/>
              </w:rPr>
              <w:t>6.5</w:t>
            </w:r>
          </w:p>
        </w:tc>
        <w:tc>
          <w:tcPr>
            <w:tcW w:w="611" w:type="pct"/>
            <w:gridSpan w:val="2"/>
            <w:shd w:val="clear" w:color="auto" w:fill="auto"/>
          </w:tcPr>
          <w:p w14:paraId="6501B4AE"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5</w:t>
            </w:r>
          </w:p>
        </w:tc>
      </w:tr>
      <w:tr w:rsidR="009D1ED5" w:rsidRPr="00DC7310" w14:paraId="29064045" w14:textId="77777777" w:rsidTr="008E6A7C">
        <w:trPr>
          <w:jc w:val="center"/>
        </w:trPr>
        <w:tc>
          <w:tcPr>
            <w:tcW w:w="1132" w:type="pct"/>
            <w:tcBorders>
              <w:top w:val="nil"/>
              <w:bottom w:val="single" w:sz="4" w:space="0" w:color="auto"/>
            </w:tcBorders>
            <w:shd w:val="clear" w:color="auto" w:fill="auto"/>
          </w:tcPr>
          <w:p w14:paraId="1EEB2B3F" w14:textId="77777777" w:rsidR="009D1ED5" w:rsidRPr="00DC7310" w:rsidRDefault="009D1ED5" w:rsidP="008E6A7C">
            <w:pPr>
              <w:pStyle w:val="TAC"/>
              <w:keepNext w:val="0"/>
              <w:keepLines w:val="0"/>
              <w:rPr>
                <w:rFonts w:eastAsia="MS Mincho"/>
              </w:rPr>
            </w:pPr>
          </w:p>
        </w:tc>
        <w:tc>
          <w:tcPr>
            <w:tcW w:w="410" w:type="pct"/>
            <w:shd w:val="clear" w:color="auto" w:fill="auto"/>
          </w:tcPr>
          <w:p w14:paraId="3EE6CED4"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n71</w:t>
            </w:r>
          </w:p>
        </w:tc>
        <w:tc>
          <w:tcPr>
            <w:tcW w:w="562" w:type="pct"/>
            <w:shd w:val="clear" w:color="auto" w:fill="auto"/>
            <w:noWrap/>
          </w:tcPr>
          <w:p w14:paraId="379964AC"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680</w:t>
            </w:r>
          </w:p>
        </w:tc>
        <w:tc>
          <w:tcPr>
            <w:tcW w:w="348" w:type="pct"/>
            <w:shd w:val="clear" w:color="auto" w:fill="auto"/>
            <w:noWrap/>
          </w:tcPr>
          <w:p w14:paraId="12B7E32B"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5</w:t>
            </w:r>
          </w:p>
        </w:tc>
        <w:tc>
          <w:tcPr>
            <w:tcW w:w="1041" w:type="pct"/>
            <w:shd w:val="clear" w:color="auto" w:fill="auto"/>
            <w:noWrap/>
          </w:tcPr>
          <w:p w14:paraId="3392A371"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25</w:t>
            </w:r>
          </w:p>
        </w:tc>
        <w:tc>
          <w:tcPr>
            <w:tcW w:w="539" w:type="pct"/>
            <w:shd w:val="clear" w:color="auto" w:fill="auto"/>
            <w:noWrap/>
          </w:tcPr>
          <w:p w14:paraId="1B94F015" w14:textId="77777777" w:rsidR="009D1ED5" w:rsidRPr="00DC7310" w:rsidRDefault="009D1ED5" w:rsidP="008E6A7C">
            <w:pPr>
              <w:pStyle w:val="TAC"/>
              <w:keepNext w:val="0"/>
              <w:keepLines w:val="0"/>
              <w:rPr>
                <w:rFonts w:eastAsia="MS Mincho"/>
              </w:rPr>
            </w:pPr>
            <w:r w:rsidRPr="00DC7310">
              <w:rPr>
                <w:rFonts w:cs="Arial"/>
                <w:kern w:val="2"/>
                <w:szCs w:val="18"/>
                <w:lang w:eastAsia="zh-CN"/>
              </w:rPr>
              <w:t>634</w:t>
            </w:r>
          </w:p>
        </w:tc>
        <w:tc>
          <w:tcPr>
            <w:tcW w:w="357" w:type="pct"/>
            <w:shd w:val="clear" w:color="auto" w:fill="auto"/>
          </w:tcPr>
          <w:p w14:paraId="3BCB1ACA"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79CF83F5"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1C2EED01" w14:textId="77777777" w:rsidTr="008E6A7C">
        <w:trPr>
          <w:jc w:val="center"/>
        </w:trPr>
        <w:tc>
          <w:tcPr>
            <w:tcW w:w="1132" w:type="pct"/>
            <w:tcBorders>
              <w:bottom w:val="nil"/>
            </w:tcBorders>
            <w:shd w:val="clear" w:color="auto" w:fill="auto"/>
          </w:tcPr>
          <w:p w14:paraId="6FDC710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6EA05B1" w14:textId="77777777" w:rsidR="009D1ED5" w:rsidRPr="00DC7310" w:rsidRDefault="009D1ED5" w:rsidP="008E6A7C">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AE94ED1" w14:textId="77777777" w:rsidR="009D1ED5" w:rsidRPr="00DC7310" w:rsidRDefault="009D1ED5" w:rsidP="008E6A7C">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3381509D" w14:textId="77777777" w:rsidR="009D1ED5" w:rsidRPr="00DC7310" w:rsidRDefault="009D1ED5" w:rsidP="008E6A7C">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2FE62B7" w14:textId="77777777" w:rsidR="009D1ED5" w:rsidRPr="00DC7310" w:rsidRDefault="009D1ED5" w:rsidP="008E6A7C">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41DCB7D" w14:textId="77777777" w:rsidR="009D1ED5" w:rsidRPr="00DC7310" w:rsidRDefault="009D1ED5" w:rsidP="008E6A7C">
            <w:pPr>
              <w:pStyle w:val="TAC"/>
              <w:keepNext w:val="0"/>
              <w:keepLines w:val="0"/>
              <w:rPr>
                <w:lang w:eastAsia="zh-CN"/>
              </w:rPr>
            </w:pPr>
            <w:r w:rsidRPr="00DC7310">
              <w:t>889</w:t>
            </w:r>
          </w:p>
        </w:tc>
        <w:tc>
          <w:tcPr>
            <w:tcW w:w="357" w:type="pct"/>
            <w:tcBorders>
              <w:top w:val="single" w:sz="4" w:space="0" w:color="auto"/>
              <w:left w:val="single" w:sz="4" w:space="0" w:color="auto"/>
              <w:bottom w:val="single" w:sz="4" w:space="0" w:color="auto"/>
              <w:right w:val="single" w:sz="4" w:space="0" w:color="auto"/>
            </w:tcBorders>
          </w:tcPr>
          <w:p w14:paraId="36145F6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69D50BB"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AF7D53F" w14:textId="77777777" w:rsidTr="008E6A7C">
        <w:trPr>
          <w:jc w:val="center"/>
        </w:trPr>
        <w:tc>
          <w:tcPr>
            <w:tcW w:w="1132" w:type="pct"/>
            <w:tcBorders>
              <w:top w:val="nil"/>
              <w:bottom w:val="nil"/>
            </w:tcBorders>
            <w:shd w:val="clear" w:color="auto" w:fill="auto"/>
          </w:tcPr>
          <w:p w14:paraId="4F46F563"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7040AF61" w14:textId="77777777" w:rsidR="009D1ED5" w:rsidRPr="00DC7310" w:rsidRDefault="009D1ED5" w:rsidP="008E6A7C">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7C9502F6" w14:textId="77777777" w:rsidR="009D1ED5" w:rsidRPr="00DC7310" w:rsidRDefault="009D1ED5" w:rsidP="008E6A7C">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B9F98C4" w14:textId="77777777" w:rsidR="009D1ED5" w:rsidRPr="00DC7310" w:rsidRDefault="009D1ED5" w:rsidP="008E6A7C">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B48BB8" w14:textId="77777777" w:rsidR="009D1ED5" w:rsidRPr="00DC7310" w:rsidRDefault="009D1ED5" w:rsidP="008E6A7C">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D60D6B5" w14:textId="77777777" w:rsidR="009D1ED5" w:rsidRPr="00DC7310" w:rsidRDefault="009D1ED5" w:rsidP="008E6A7C">
            <w:pPr>
              <w:pStyle w:val="TAC"/>
              <w:keepNext w:val="0"/>
              <w:keepLines w:val="0"/>
              <w:rPr>
                <w:lang w:eastAsia="zh-CN"/>
              </w:rPr>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57198E75" w14:textId="77777777" w:rsidR="009D1ED5" w:rsidRPr="00DC7310" w:rsidRDefault="009D1ED5" w:rsidP="008E6A7C">
            <w:pPr>
              <w:pStyle w:val="TAC"/>
              <w:keepNext w:val="0"/>
              <w:keepLines w:val="0"/>
              <w:rPr>
                <w:rFonts w:eastAsia="Malgun Gothic"/>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0A7AFAE5" w14:textId="77777777" w:rsidR="009D1ED5" w:rsidRPr="00DC7310" w:rsidRDefault="009D1ED5" w:rsidP="008E6A7C">
            <w:pPr>
              <w:pStyle w:val="TAC"/>
              <w:keepNext w:val="0"/>
              <w:keepLines w:val="0"/>
              <w:rPr>
                <w:rFonts w:eastAsia="Malgun Gothic"/>
                <w:lang w:eastAsia="ko-KR"/>
              </w:rPr>
            </w:pPr>
            <w:r w:rsidRPr="00DC7310">
              <w:t>IMD2</w:t>
            </w:r>
          </w:p>
        </w:tc>
      </w:tr>
      <w:tr w:rsidR="009D1ED5" w:rsidRPr="00DC7310" w14:paraId="5881926D" w14:textId="77777777" w:rsidTr="008E6A7C">
        <w:trPr>
          <w:jc w:val="center"/>
        </w:trPr>
        <w:tc>
          <w:tcPr>
            <w:tcW w:w="1132" w:type="pct"/>
            <w:tcBorders>
              <w:top w:val="nil"/>
              <w:bottom w:val="nil"/>
            </w:tcBorders>
            <w:shd w:val="clear" w:color="auto" w:fill="auto"/>
          </w:tcPr>
          <w:p w14:paraId="00BC9241"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DC_5A-7A_n77(2A)</w:t>
            </w:r>
          </w:p>
          <w:p w14:paraId="5D437C36"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01011118" w14:textId="77777777" w:rsidR="009D1ED5" w:rsidRPr="00DC7310" w:rsidRDefault="009D1ED5" w:rsidP="008E6A7C">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0F96CC2" w14:textId="77777777" w:rsidR="009D1ED5" w:rsidRPr="00DC7310" w:rsidRDefault="009D1ED5" w:rsidP="008E6A7C">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1BCE1A4F" w14:textId="77777777" w:rsidR="009D1ED5" w:rsidRPr="00DC7310" w:rsidRDefault="009D1ED5" w:rsidP="008E6A7C">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CD400C8" w14:textId="77777777" w:rsidR="009D1ED5" w:rsidRPr="00DC7310" w:rsidRDefault="009D1ED5" w:rsidP="008E6A7C">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C2EE410" w14:textId="77777777" w:rsidR="009D1ED5" w:rsidRPr="00DC7310" w:rsidRDefault="009D1ED5" w:rsidP="008E6A7C">
            <w:pPr>
              <w:pStyle w:val="TAC"/>
              <w:keepNext w:val="0"/>
              <w:keepLines w:val="0"/>
              <w:rPr>
                <w:lang w:eastAsia="zh-CN"/>
              </w:rPr>
            </w:pPr>
            <w:r w:rsidRPr="00DC7310">
              <w:t>3489</w:t>
            </w:r>
          </w:p>
        </w:tc>
        <w:tc>
          <w:tcPr>
            <w:tcW w:w="357" w:type="pct"/>
            <w:tcBorders>
              <w:top w:val="single" w:sz="4" w:space="0" w:color="auto"/>
              <w:left w:val="single" w:sz="4" w:space="0" w:color="auto"/>
              <w:bottom w:val="single" w:sz="4" w:space="0" w:color="auto"/>
              <w:right w:val="single" w:sz="4" w:space="0" w:color="auto"/>
            </w:tcBorders>
          </w:tcPr>
          <w:p w14:paraId="2DF0357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33F2529"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7B59E6F" w14:textId="77777777" w:rsidTr="008E6A7C">
        <w:trPr>
          <w:jc w:val="center"/>
        </w:trPr>
        <w:tc>
          <w:tcPr>
            <w:tcW w:w="1132" w:type="pct"/>
            <w:tcBorders>
              <w:top w:val="nil"/>
              <w:bottom w:val="nil"/>
            </w:tcBorders>
            <w:shd w:val="clear" w:color="auto" w:fill="auto"/>
          </w:tcPr>
          <w:p w14:paraId="7DDB353D"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5D96569A" w14:textId="77777777" w:rsidR="009D1ED5" w:rsidRPr="00DC7310" w:rsidRDefault="009D1ED5" w:rsidP="008E6A7C">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6B852C15" w14:textId="77777777" w:rsidR="009D1ED5" w:rsidRPr="00DC7310" w:rsidRDefault="009D1ED5" w:rsidP="008E6A7C">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EF90F2C" w14:textId="77777777" w:rsidR="009D1ED5" w:rsidRPr="00DC7310" w:rsidRDefault="009D1ED5" w:rsidP="008E6A7C">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C7FA67" w14:textId="77777777" w:rsidR="009D1ED5" w:rsidRPr="00DC7310" w:rsidRDefault="009D1ED5" w:rsidP="008E6A7C">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9DE1F28" w14:textId="77777777" w:rsidR="009D1ED5" w:rsidRPr="00DC7310" w:rsidRDefault="009D1ED5" w:rsidP="008E6A7C">
            <w:pPr>
              <w:pStyle w:val="TAC"/>
              <w:keepNext w:val="0"/>
              <w:keepLines w:val="0"/>
              <w:rPr>
                <w:lang w:eastAsia="zh-CN"/>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295DFDED" w14:textId="77777777" w:rsidR="009D1ED5" w:rsidRPr="00DC7310" w:rsidRDefault="009D1ED5" w:rsidP="008E6A7C">
            <w:pPr>
              <w:pStyle w:val="TAC"/>
              <w:keepNext w:val="0"/>
              <w:keepLines w:val="0"/>
              <w:rPr>
                <w:rFonts w:eastAsia="Malgun Gothic"/>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15E33003" w14:textId="77777777" w:rsidR="009D1ED5" w:rsidRPr="00DC7310" w:rsidRDefault="009D1ED5" w:rsidP="008E6A7C">
            <w:pPr>
              <w:pStyle w:val="TAC"/>
              <w:keepNext w:val="0"/>
              <w:keepLines w:val="0"/>
              <w:rPr>
                <w:rFonts w:eastAsia="Malgun Gothic"/>
                <w:lang w:eastAsia="ko-KR"/>
              </w:rPr>
            </w:pPr>
            <w:r w:rsidRPr="00DC7310">
              <w:t>IMD2</w:t>
            </w:r>
            <w:r w:rsidRPr="00DC7310">
              <w:rPr>
                <w:vertAlign w:val="superscript"/>
              </w:rPr>
              <w:t>1</w:t>
            </w:r>
          </w:p>
        </w:tc>
      </w:tr>
      <w:tr w:rsidR="009D1ED5" w:rsidRPr="00DC7310" w14:paraId="3A103B40" w14:textId="77777777" w:rsidTr="008E6A7C">
        <w:trPr>
          <w:jc w:val="center"/>
        </w:trPr>
        <w:tc>
          <w:tcPr>
            <w:tcW w:w="1132" w:type="pct"/>
            <w:tcBorders>
              <w:top w:val="nil"/>
              <w:bottom w:val="nil"/>
            </w:tcBorders>
            <w:shd w:val="clear" w:color="auto" w:fill="auto"/>
          </w:tcPr>
          <w:p w14:paraId="1D8BDCC5" w14:textId="77777777" w:rsidR="009D1ED5" w:rsidRDefault="009D1ED5" w:rsidP="008E6A7C">
            <w:pPr>
              <w:pStyle w:val="TAC"/>
              <w:keepNext w:val="0"/>
              <w:keepLines w:val="0"/>
              <w:rPr>
                <w:rFonts w:cs="Arial"/>
                <w:szCs w:val="18"/>
                <w:lang w:eastAsia="zh-CN"/>
              </w:rPr>
            </w:pPr>
            <w:r w:rsidRPr="00DC7310">
              <w:rPr>
                <w:rFonts w:cs="Arial"/>
                <w:szCs w:val="18"/>
                <w:lang w:eastAsia="zh-CN"/>
              </w:rPr>
              <w:t>DC_5A-7A-7A_n77(2A)</w:t>
            </w:r>
          </w:p>
          <w:p w14:paraId="19A1403E"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5A2A59B9" w14:textId="77777777" w:rsidR="009D1ED5" w:rsidRPr="00DC7310" w:rsidRDefault="009D1ED5" w:rsidP="008E6A7C">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5C0E7D3" w14:textId="77777777" w:rsidR="009D1ED5" w:rsidRPr="00DC7310" w:rsidRDefault="009D1ED5" w:rsidP="008E6A7C">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748A466B" w14:textId="77777777" w:rsidR="009D1ED5" w:rsidRPr="00DC7310" w:rsidRDefault="009D1ED5" w:rsidP="008E6A7C">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7BC5C9F" w14:textId="77777777" w:rsidR="009D1ED5" w:rsidRPr="00DC7310" w:rsidRDefault="009D1ED5" w:rsidP="008E6A7C">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3A3361" w14:textId="77777777" w:rsidR="009D1ED5" w:rsidRPr="00DC7310" w:rsidRDefault="009D1ED5" w:rsidP="008E6A7C">
            <w:pPr>
              <w:pStyle w:val="TAC"/>
              <w:keepNext w:val="0"/>
              <w:keepLines w:val="0"/>
              <w:rPr>
                <w:lang w:eastAsia="zh-CN"/>
              </w:rPr>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23D1CE35"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E0830C"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A8679F5" w14:textId="77777777" w:rsidTr="008E6A7C">
        <w:trPr>
          <w:jc w:val="center"/>
        </w:trPr>
        <w:tc>
          <w:tcPr>
            <w:tcW w:w="1132" w:type="pct"/>
            <w:tcBorders>
              <w:top w:val="nil"/>
              <w:bottom w:val="single" w:sz="4" w:space="0" w:color="auto"/>
            </w:tcBorders>
            <w:shd w:val="clear" w:color="auto" w:fill="auto"/>
          </w:tcPr>
          <w:p w14:paraId="1BBDE290"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EA97FC2" w14:textId="77777777" w:rsidR="009D1ED5" w:rsidRPr="00DC7310" w:rsidRDefault="009D1ED5" w:rsidP="008E6A7C">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7972053" w14:textId="77777777" w:rsidR="009D1ED5" w:rsidRPr="00DC7310" w:rsidRDefault="009D1ED5" w:rsidP="008E6A7C">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6BBFEABD" w14:textId="77777777" w:rsidR="009D1ED5" w:rsidRPr="00DC7310" w:rsidRDefault="009D1ED5" w:rsidP="008E6A7C">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C9D45A7" w14:textId="77777777" w:rsidR="009D1ED5" w:rsidRPr="00DC7310" w:rsidRDefault="009D1ED5" w:rsidP="008E6A7C">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885EE35" w14:textId="77777777" w:rsidR="009D1ED5" w:rsidRPr="00DC7310" w:rsidRDefault="009D1ED5" w:rsidP="008E6A7C">
            <w:pPr>
              <w:pStyle w:val="TAC"/>
              <w:keepNext w:val="0"/>
              <w:keepLines w:val="0"/>
              <w:rPr>
                <w:lang w:eastAsia="zh-CN"/>
              </w:rPr>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45105F9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02FF2E8"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0F31DD4" w14:textId="77777777" w:rsidTr="008E6A7C">
        <w:trPr>
          <w:jc w:val="center"/>
        </w:trPr>
        <w:tc>
          <w:tcPr>
            <w:tcW w:w="1132" w:type="pct"/>
            <w:tcBorders>
              <w:top w:val="nil"/>
              <w:bottom w:val="single" w:sz="4" w:space="0" w:color="auto"/>
            </w:tcBorders>
            <w:shd w:val="clear" w:color="auto" w:fill="auto"/>
          </w:tcPr>
          <w:p w14:paraId="44019760" w14:textId="77777777" w:rsidR="009D1ED5" w:rsidRPr="00DC7310" w:rsidRDefault="009D1ED5" w:rsidP="008E6A7C">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0C1922E2" w14:textId="77777777" w:rsidR="009D1ED5" w:rsidRPr="00DC7310" w:rsidRDefault="009D1ED5" w:rsidP="008E6A7C">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3B5BE5E2" w14:textId="77777777" w:rsidR="009D1ED5" w:rsidRPr="00DC7310" w:rsidRDefault="009D1ED5" w:rsidP="008E6A7C">
            <w:pPr>
              <w:pStyle w:val="TAC"/>
              <w:keepNext w:val="0"/>
              <w:keepLines w:val="0"/>
            </w:pPr>
            <w:r w:rsidRPr="00775294">
              <w:rPr>
                <w:rFonts w:cs="Arial"/>
                <w:szCs w:val="18"/>
                <w:lang w:eastAsia="zh-CN"/>
              </w:rPr>
              <w:t>844</w:t>
            </w:r>
          </w:p>
        </w:tc>
        <w:tc>
          <w:tcPr>
            <w:tcW w:w="348" w:type="pct"/>
            <w:tcBorders>
              <w:top w:val="single" w:sz="4" w:space="0" w:color="auto"/>
              <w:left w:val="single" w:sz="4" w:space="0" w:color="auto"/>
              <w:bottom w:val="single" w:sz="4" w:space="0" w:color="auto"/>
              <w:right w:val="single" w:sz="4" w:space="0" w:color="auto"/>
            </w:tcBorders>
            <w:noWrap/>
          </w:tcPr>
          <w:p w14:paraId="4F8EE844"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8715863" w14:textId="77777777" w:rsidR="009D1ED5" w:rsidRPr="00DC7310" w:rsidRDefault="009D1ED5" w:rsidP="008E6A7C">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F58A614" w14:textId="77777777" w:rsidR="009D1ED5" w:rsidRPr="00DC7310" w:rsidRDefault="009D1ED5" w:rsidP="008E6A7C">
            <w:pPr>
              <w:pStyle w:val="TAC"/>
              <w:keepNext w:val="0"/>
              <w:keepLines w:val="0"/>
            </w:pPr>
            <w:r w:rsidRPr="00775294">
              <w:rPr>
                <w:rFonts w:cs="Arial"/>
                <w:szCs w:val="18"/>
                <w:lang w:eastAsia="zh-CN"/>
              </w:rPr>
              <w:t>889</w:t>
            </w:r>
          </w:p>
        </w:tc>
        <w:tc>
          <w:tcPr>
            <w:tcW w:w="357" w:type="pct"/>
            <w:tcBorders>
              <w:top w:val="single" w:sz="4" w:space="0" w:color="auto"/>
              <w:left w:val="single" w:sz="4" w:space="0" w:color="auto"/>
              <w:bottom w:val="single" w:sz="4" w:space="0" w:color="auto"/>
              <w:right w:val="single" w:sz="4" w:space="0" w:color="auto"/>
            </w:tcBorders>
          </w:tcPr>
          <w:p w14:paraId="36E83E7C"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6B1E036"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3A8FEC3F" w14:textId="77777777" w:rsidTr="008E6A7C">
        <w:trPr>
          <w:jc w:val="center"/>
        </w:trPr>
        <w:tc>
          <w:tcPr>
            <w:tcW w:w="1132" w:type="pct"/>
            <w:tcBorders>
              <w:top w:val="nil"/>
              <w:bottom w:val="single" w:sz="4" w:space="0" w:color="auto"/>
            </w:tcBorders>
            <w:shd w:val="clear" w:color="auto" w:fill="auto"/>
          </w:tcPr>
          <w:p w14:paraId="39CC4048"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BCAE425" w14:textId="77777777" w:rsidR="009D1ED5" w:rsidRPr="00DC7310" w:rsidRDefault="009D1ED5" w:rsidP="008E6A7C">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619F3F0C" w14:textId="77777777" w:rsidR="009D1ED5" w:rsidRPr="00DC7310" w:rsidRDefault="009D1ED5" w:rsidP="008E6A7C">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542A6DF"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90887FC" w14:textId="77777777" w:rsidR="009D1ED5" w:rsidRPr="00DC7310" w:rsidRDefault="009D1ED5" w:rsidP="008E6A7C">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755B99F" w14:textId="77777777" w:rsidR="009D1ED5" w:rsidRPr="00DC7310" w:rsidRDefault="009D1ED5" w:rsidP="008E6A7C">
            <w:pPr>
              <w:pStyle w:val="TAC"/>
              <w:keepNext w:val="0"/>
              <w:keepLines w:val="0"/>
            </w:pPr>
            <w:r w:rsidRPr="00775294">
              <w:rPr>
                <w:rFonts w:cs="Arial"/>
                <w:szCs w:val="18"/>
                <w:lang w:eastAsia="zh-CN"/>
              </w:rPr>
              <w:t>2645</w:t>
            </w:r>
          </w:p>
        </w:tc>
        <w:tc>
          <w:tcPr>
            <w:tcW w:w="357" w:type="pct"/>
            <w:tcBorders>
              <w:top w:val="single" w:sz="4" w:space="0" w:color="auto"/>
              <w:left w:val="single" w:sz="4" w:space="0" w:color="auto"/>
              <w:bottom w:val="single" w:sz="4" w:space="0" w:color="auto"/>
              <w:right w:val="single" w:sz="4" w:space="0" w:color="auto"/>
            </w:tcBorders>
          </w:tcPr>
          <w:p w14:paraId="6EBED1E4" w14:textId="77777777" w:rsidR="009D1ED5" w:rsidRPr="00DC7310" w:rsidRDefault="009D1ED5" w:rsidP="008E6A7C">
            <w:pPr>
              <w:pStyle w:val="TAC"/>
              <w:keepNext w:val="0"/>
              <w:keepLines w:val="0"/>
            </w:pPr>
            <w:r w:rsidRPr="00775294">
              <w:rPr>
                <w:rFonts w:cs="Arial"/>
                <w:szCs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tcPr>
          <w:p w14:paraId="2986FC75" w14:textId="77777777" w:rsidR="009D1ED5" w:rsidRPr="00DC7310" w:rsidRDefault="009D1ED5" w:rsidP="008E6A7C">
            <w:pPr>
              <w:pStyle w:val="TAC"/>
              <w:keepNext w:val="0"/>
              <w:keepLines w:val="0"/>
            </w:pPr>
            <w:r w:rsidRPr="00775294">
              <w:rPr>
                <w:rFonts w:cs="Arial"/>
                <w:szCs w:val="18"/>
                <w:lang w:eastAsia="zh-CN"/>
              </w:rPr>
              <w:t>IMD2</w:t>
            </w:r>
          </w:p>
        </w:tc>
      </w:tr>
      <w:tr w:rsidR="009D1ED5" w:rsidRPr="00DC7310" w14:paraId="67A79855" w14:textId="77777777" w:rsidTr="008E6A7C">
        <w:trPr>
          <w:jc w:val="center"/>
        </w:trPr>
        <w:tc>
          <w:tcPr>
            <w:tcW w:w="1132" w:type="pct"/>
            <w:tcBorders>
              <w:top w:val="nil"/>
              <w:bottom w:val="single" w:sz="4" w:space="0" w:color="auto"/>
            </w:tcBorders>
            <w:shd w:val="clear" w:color="auto" w:fill="auto"/>
          </w:tcPr>
          <w:p w14:paraId="3E66FB43"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FC21308" w14:textId="77777777" w:rsidR="009D1ED5" w:rsidRPr="00DC7310" w:rsidRDefault="009D1ED5" w:rsidP="008E6A7C">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2360DDA5" w14:textId="77777777" w:rsidR="009D1ED5" w:rsidRPr="00DC7310" w:rsidRDefault="009D1ED5" w:rsidP="008E6A7C">
            <w:pPr>
              <w:pStyle w:val="TAC"/>
              <w:keepNext w:val="0"/>
              <w:keepLines w:val="0"/>
            </w:pPr>
            <w:r w:rsidRPr="00775294">
              <w:rPr>
                <w:rFonts w:cs="Arial"/>
                <w:szCs w:val="18"/>
                <w:lang w:eastAsia="zh-CN"/>
              </w:rPr>
              <w:t>3489</w:t>
            </w:r>
          </w:p>
        </w:tc>
        <w:tc>
          <w:tcPr>
            <w:tcW w:w="348" w:type="pct"/>
            <w:tcBorders>
              <w:top w:val="single" w:sz="4" w:space="0" w:color="auto"/>
              <w:left w:val="single" w:sz="4" w:space="0" w:color="auto"/>
              <w:bottom w:val="single" w:sz="4" w:space="0" w:color="auto"/>
              <w:right w:val="single" w:sz="4" w:space="0" w:color="auto"/>
            </w:tcBorders>
            <w:noWrap/>
          </w:tcPr>
          <w:p w14:paraId="5623BE35" w14:textId="77777777" w:rsidR="009D1ED5" w:rsidRPr="00DC7310" w:rsidRDefault="009D1ED5" w:rsidP="008E6A7C">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3444EB18" w14:textId="77777777" w:rsidR="009D1ED5" w:rsidRPr="00DC7310" w:rsidRDefault="009D1ED5" w:rsidP="008E6A7C">
            <w:pPr>
              <w:pStyle w:val="TAC"/>
              <w:keepNext w:val="0"/>
              <w:keepLines w:val="0"/>
            </w:pPr>
            <w:r w:rsidRPr="00775294">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52FBCA84" w14:textId="77777777" w:rsidR="009D1ED5" w:rsidRPr="00DC7310" w:rsidRDefault="009D1ED5" w:rsidP="008E6A7C">
            <w:pPr>
              <w:pStyle w:val="TAC"/>
              <w:keepNext w:val="0"/>
              <w:keepLines w:val="0"/>
            </w:pPr>
            <w:r w:rsidRPr="00775294">
              <w:rPr>
                <w:rFonts w:cs="Arial"/>
                <w:szCs w:val="18"/>
                <w:lang w:eastAsia="zh-CN"/>
              </w:rPr>
              <w:t>3489</w:t>
            </w:r>
          </w:p>
        </w:tc>
        <w:tc>
          <w:tcPr>
            <w:tcW w:w="357" w:type="pct"/>
            <w:tcBorders>
              <w:top w:val="single" w:sz="4" w:space="0" w:color="auto"/>
              <w:left w:val="single" w:sz="4" w:space="0" w:color="auto"/>
              <w:bottom w:val="single" w:sz="4" w:space="0" w:color="auto"/>
              <w:right w:val="single" w:sz="4" w:space="0" w:color="auto"/>
            </w:tcBorders>
          </w:tcPr>
          <w:p w14:paraId="2094F8C8"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E18C76F"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1A7F7D4E" w14:textId="77777777" w:rsidTr="008E6A7C">
        <w:trPr>
          <w:jc w:val="center"/>
        </w:trPr>
        <w:tc>
          <w:tcPr>
            <w:tcW w:w="1132" w:type="pct"/>
            <w:tcBorders>
              <w:top w:val="nil"/>
              <w:bottom w:val="single" w:sz="4" w:space="0" w:color="auto"/>
            </w:tcBorders>
            <w:shd w:val="clear" w:color="auto" w:fill="auto"/>
          </w:tcPr>
          <w:p w14:paraId="238BD8C3"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7076930" w14:textId="77777777" w:rsidR="009D1ED5" w:rsidRPr="00DC7310" w:rsidRDefault="009D1ED5" w:rsidP="008E6A7C">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025B20B2" w14:textId="77777777" w:rsidR="009D1ED5" w:rsidRPr="00DC7310" w:rsidRDefault="009D1ED5" w:rsidP="008E6A7C">
            <w:pPr>
              <w:pStyle w:val="TAC"/>
              <w:keepNext w:val="0"/>
              <w:keepLines w:val="0"/>
            </w:pPr>
            <w:r w:rsidRPr="00775294">
              <w:rPr>
                <w:rFonts w:cs="Arial"/>
                <w:szCs w:val="18"/>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7D02005C"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0D4D65D" w14:textId="77777777" w:rsidR="009D1ED5" w:rsidRPr="00DC7310" w:rsidRDefault="009D1ED5" w:rsidP="008E6A7C">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03091D1" w14:textId="77777777" w:rsidR="009D1ED5" w:rsidRPr="00DC7310" w:rsidRDefault="009D1ED5" w:rsidP="008E6A7C">
            <w:pPr>
              <w:pStyle w:val="TAC"/>
              <w:keepNext w:val="0"/>
              <w:keepLines w:val="0"/>
            </w:pPr>
            <w:r w:rsidRPr="00775294">
              <w:rPr>
                <w:rFonts w:cs="Arial"/>
                <w:szCs w:val="18"/>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3256C536"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5D86AA1"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70419C12" w14:textId="77777777" w:rsidTr="008E6A7C">
        <w:trPr>
          <w:jc w:val="center"/>
        </w:trPr>
        <w:tc>
          <w:tcPr>
            <w:tcW w:w="1132" w:type="pct"/>
            <w:tcBorders>
              <w:top w:val="nil"/>
              <w:bottom w:val="single" w:sz="4" w:space="0" w:color="auto"/>
            </w:tcBorders>
            <w:shd w:val="clear" w:color="auto" w:fill="auto"/>
          </w:tcPr>
          <w:p w14:paraId="27F6D282"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2F68F68" w14:textId="77777777" w:rsidR="009D1ED5" w:rsidRPr="00DC7310" w:rsidRDefault="009D1ED5" w:rsidP="008E6A7C">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07E85BE1" w14:textId="77777777" w:rsidR="009D1ED5" w:rsidRPr="00DC7310" w:rsidRDefault="009D1ED5" w:rsidP="008E6A7C">
            <w:pPr>
              <w:pStyle w:val="TAC"/>
              <w:keepNext w:val="0"/>
              <w:keepLines w:val="0"/>
            </w:pPr>
            <w:r w:rsidRPr="00775294">
              <w:rPr>
                <w:rFonts w:cs="Arial"/>
                <w:szCs w:val="18"/>
                <w:lang w:eastAsia="zh-CN"/>
              </w:rPr>
              <w:t>2540</w:t>
            </w:r>
          </w:p>
        </w:tc>
        <w:tc>
          <w:tcPr>
            <w:tcW w:w="348" w:type="pct"/>
            <w:tcBorders>
              <w:top w:val="single" w:sz="4" w:space="0" w:color="auto"/>
              <w:left w:val="single" w:sz="4" w:space="0" w:color="auto"/>
              <w:bottom w:val="single" w:sz="4" w:space="0" w:color="auto"/>
              <w:right w:val="single" w:sz="4" w:space="0" w:color="auto"/>
            </w:tcBorders>
            <w:noWrap/>
          </w:tcPr>
          <w:p w14:paraId="78198B12"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6F9248F" w14:textId="77777777" w:rsidR="009D1ED5" w:rsidRPr="00DC7310" w:rsidRDefault="009D1ED5" w:rsidP="008E6A7C">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EFC2E89" w14:textId="77777777" w:rsidR="009D1ED5" w:rsidRPr="00DC7310" w:rsidRDefault="009D1ED5" w:rsidP="008E6A7C">
            <w:pPr>
              <w:pStyle w:val="TAC"/>
              <w:keepNext w:val="0"/>
              <w:keepLines w:val="0"/>
            </w:pPr>
            <w:r w:rsidRPr="00775294">
              <w:rPr>
                <w:rFonts w:cs="Arial"/>
                <w:szCs w:val="18"/>
                <w:lang w:eastAsia="zh-CN"/>
              </w:rPr>
              <w:t>2660</w:t>
            </w:r>
          </w:p>
        </w:tc>
        <w:tc>
          <w:tcPr>
            <w:tcW w:w="357" w:type="pct"/>
            <w:tcBorders>
              <w:top w:val="single" w:sz="4" w:space="0" w:color="auto"/>
              <w:left w:val="single" w:sz="4" w:space="0" w:color="auto"/>
              <w:bottom w:val="single" w:sz="4" w:space="0" w:color="auto"/>
              <w:right w:val="single" w:sz="4" w:space="0" w:color="auto"/>
            </w:tcBorders>
          </w:tcPr>
          <w:p w14:paraId="4B91F42B"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950EA84"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424643A8" w14:textId="77777777" w:rsidTr="008E6A7C">
        <w:trPr>
          <w:jc w:val="center"/>
        </w:trPr>
        <w:tc>
          <w:tcPr>
            <w:tcW w:w="1132" w:type="pct"/>
            <w:tcBorders>
              <w:top w:val="nil"/>
              <w:bottom w:val="single" w:sz="4" w:space="0" w:color="auto"/>
            </w:tcBorders>
            <w:shd w:val="clear" w:color="auto" w:fill="auto"/>
          </w:tcPr>
          <w:p w14:paraId="200D61BE"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C6B6B99" w14:textId="77777777" w:rsidR="009D1ED5" w:rsidRPr="00DC7310" w:rsidRDefault="009D1ED5" w:rsidP="008E6A7C">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000BA18E" w14:textId="77777777" w:rsidR="009D1ED5" w:rsidRPr="00DC7310" w:rsidRDefault="009D1ED5" w:rsidP="008E6A7C">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9417750" w14:textId="77777777" w:rsidR="009D1ED5" w:rsidRPr="00DC7310" w:rsidRDefault="009D1ED5" w:rsidP="008E6A7C">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3F8B10C8" w14:textId="77777777" w:rsidR="009D1ED5" w:rsidRPr="00DC7310" w:rsidRDefault="009D1ED5" w:rsidP="008E6A7C">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550F8C2A" w14:textId="77777777" w:rsidR="009D1ED5" w:rsidRPr="00DC7310" w:rsidRDefault="009D1ED5" w:rsidP="008E6A7C">
            <w:pPr>
              <w:pStyle w:val="TAC"/>
              <w:keepNext w:val="0"/>
              <w:keepLines w:val="0"/>
            </w:pPr>
            <w:r w:rsidRPr="00775294">
              <w:rPr>
                <w:rFonts w:cs="Arial"/>
                <w:szCs w:val="18"/>
                <w:lang w:eastAsia="zh-CN"/>
              </w:rPr>
              <w:t>3375</w:t>
            </w:r>
          </w:p>
        </w:tc>
        <w:tc>
          <w:tcPr>
            <w:tcW w:w="357" w:type="pct"/>
            <w:tcBorders>
              <w:top w:val="single" w:sz="4" w:space="0" w:color="auto"/>
              <w:left w:val="single" w:sz="4" w:space="0" w:color="auto"/>
              <w:bottom w:val="single" w:sz="4" w:space="0" w:color="auto"/>
              <w:right w:val="single" w:sz="4" w:space="0" w:color="auto"/>
            </w:tcBorders>
          </w:tcPr>
          <w:p w14:paraId="50811A59" w14:textId="77777777" w:rsidR="009D1ED5" w:rsidRPr="00DC7310" w:rsidRDefault="009D1ED5" w:rsidP="008E6A7C">
            <w:pPr>
              <w:pStyle w:val="TAC"/>
              <w:keepNext w:val="0"/>
              <w:keepLines w:val="0"/>
            </w:pPr>
            <w:r w:rsidRPr="00775294">
              <w:rPr>
                <w:rFonts w:cs="Arial"/>
                <w:szCs w:val="18"/>
                <w:lang w:eastAsia="zh-CN"/>
              </w:rPr>
              <w:t>29.7</w:t>
            </w:r>
          </w:p>
        </w:tc>
        <w:tc>
          <w:tcPr>
            <w:tcW w:w="611" w:type="pct"/>
            <w:gridSpan w:val="2"/>
            <w:tcBorders>
              <w:top w:val="single" w:sz="4" w:space="0" w:color="auto"/>
              <w:left w:val="single" w:sz="4" w:space="0" w:color="auto"/>
              <w:bottom w:val="single" w:sz="4" w:space="0" w:color="auto"/>
              <w:right w:val="single" w:sz="4" w:space="0" w:color="auto"/>
            </w:tcBorders>
          </w:tcPr>
          <w:p w14:paraId="03DCA22D" w14:textId="77777777" w:rsidR="009D1ED5" w:rsidRPr="00DC7310" w:rsidRDefault="009D1ED5" w:rsidP="008E6A7C">
            <w:pPr>
              <w:pStyle w:val="TAC"/>
              <w:keepNext w:val="0"/>
              <w:keepLines w:val="0"/>
            </w:pPr>
            <w:r w:rsidRPr="00775294">
              <w:rPr>
                <w:rFonts w:cs="Arial"/>
                <w:szCs w:val="18"/>
                <w:lang w:eastAsia="zh-CN"/>
              </w:rPr>
              <w:t>IMD2</w:t>
            </w:r>
          </w:p>
        </w:tc>
      </w:tr>
      <w:tr w:rsidR="009D1ED5" w:rsidRPr="00DC7310" w14:paraId="3F03202B" w14:textId="77777777" w:rsidTr="008E6A7C">
        <w:trPr>
          <w:jc w:val="center"/>
        </w:trPr>
        <w:tc>
          <w:tcPr>
            <w:tcW w:w="1132" w:type="pct"/>
            <w:tcBorders>
              <w:top w:val="nil"/>
              <w:bottom w:val="single" w:sz="4" w:space="0" w:color="auto"/>
            </w:tcBorders>
            <w:shd w:val="clear" w:color="auto" w:fill="auto"/>
          </w:tcPr>
          <w:p w14:paraId="1C9E5D6C"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272C677" w14:textId="77777777" w:rsidR="009D1ED5" w:rsidRPr="00DC7310" w:rsidRDefault="009D1ED5" w:rsidP="008E6A7C">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083468A0" w14:textId="77777777" w:rsidR="009D1ED5" w:rsidRPr="00DC7310" w:rsidRDefault="009D1ED5" w:rsidP="008E6A7C">
            <w:pPr>
              <w:pStyle w:val="TAC"/>
              <w:keepNext w:val="0"/>
              <w:keepLines w:val="0"/>
            </w:pPr>
            <w:r w:rsidRPr="00775294">
              <w:rPr>
                <w:rFonts w:cs="Arial"/>
                <w:szCs w:val="18"/>
                <w:lang w:eastAsia="zh-CN"/>
              </w:rPr>
              <w:t>829</w:t>
            </w:r>
          </w:p>
        </w:tc>
        <w:tc>
          <w:tcPr>
            <w:tcW w:w="348" w:type="pct"/>
            <w:tcBorders>
              <w:top w:val="single" w:sz="4" w:space="0" w:color="auto"/>
              <w:left w:val="single" w:sz="4" w:space="0" w:color="auto"/>
              <w:bottom w:val="single" w:sz="4" w:space="0" w:color="auto"/>
              <w:right w:val="single" w:sz="4" w:space="0" w:color="auto"/>
            </w:tcBorders>
            <w:noWrap/>
          </w:tcPr>
          <w:p w14:paraId="5D9E67BD"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0FEB58A" w14:textId="77777777" w:rsidR="009D1ED5" w:rsidRPr="00DC7310" w:rsidRDefault="009D1ED5" w:rsidP="008E6A7C">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6872B4C" w14:textId="77777777" w:rsidR="009D1ED5" w:rsidRPr="00DC7310" w:rsidRDefault="009D1ED5" w:rsidP="008E6A7C">
            <w:pPr>
              <w:pStyle w:val="TAC"/>
              <w:keepNext w:val="0"/>
              <w:keepLines w:val="0"/>
            </w:pPr>
            <w:r w:rsidRPr="00775294">
              <w:rPr>
                <w:rFonts w:cs="Arial"/>
                <w:szCs w:val="18"/>
                <w:lang w:eastAsia="zh-CN"/>
              </w:rPr>
              <w:t>885</w:t>
            </w:r>
          </w:p>
        </w:tc>
        <w:tc>
          <w:tcPr>
            <w:tcW w:w="357" w:type="pct"/>
            <w:tcBorders>
              <w:top w:val="single" w:sz="4" w:space="0" w:color="auto"/>
              <w:left w:val="single" w:sz="4" w:space="0" w:color="auto"/>
              <w:bottom w:val="single" w:sz="4" w:space="0" w:color="auto"/>
              <w:right w:val="single" w:sz="4" w:space="0" w:color="auto"/>
            </w:tcBorders>
          </w:tcPr>
          <w:p w14:paraId="6A94FD57"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0C7E0AC"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3E0DFE78" w14:textId="77777777" w:rsidTr="008E6A7C">
        <w:trPr>
          <w:jc w:val="center"/>
        </w:trPr>
        <w:tc>
          <w:tcPr>
            <w:tcW w:w="1132" w:type="pct"/>
            <w:tcBorders>
              <w:top w:val="nil"/>
              <w:bottom w:val="single" w:sz="4" w:space="0" w:color="auto"/>
            </w:tcBorders>
            <w:shd w:val="clear" w:color="auto" w:fill="auto"/>
          </w:tcPr>
          <w:p w14:paraId="75F5EADC"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63FE092" w14:textId="77777777" w:rsidR="009D1ED5" w:rsidRPr="00DC7310" w:rsidRDefault="009D1ED5" w:rsidP="008E6A7C">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0B973B8D" w14:textId="77777777" w:rsidR="009D1ED5" w:rsidRPr="00DC7310" w:rsidRDefault="009D1ED5" w:rsidP="008E6A7C">
            <w:pPr>
              <w:pStyle w:val="TAC"/>
              <w:keepNext w:val="0"/>
              <w:keepLines w:val="0"/>
            </w:pPr>
            <w:r w:rsidRPr="00775294">
              <w:rPr>
                <w:rFonts w:cs="Arial"/>
                <w:szCs w:val="18"/>
                <w:lang w:eastAsia="zh-CN"/>
              </w:rPr>
              <w:t>2505</w:t>
            </w:r>
          </w:p>
        </w:tc>
        <w:tc>
          <w:tcPr>
            <w:tcW w:w="348" w:type="pct"/>
            <w:tcBorders>
              <w:top w:val="single" w:sz="4" w:space="0" w:color="auto"/>
              <w:left w:val="single" w:sz="4" w:space="0" w:color="auto"/>
              <w:bottom w:val="single" w:sz="4" w:space="0" w:color="auto"/>
              <w:right w:val="single" w:sz="4" w:space="0" w:color="auto"/>
            </w:tcBorders>
            <w:noWrap/>
          </w:tcPr>
          <w:p w14:paraId="43D44319" w14:textId="77777777" w:rsidR="009D1ED5" w:rsidRPr="00DC7310" w:rsidRDefault="009D1ED5" w:rsidP="008E6A7C">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11EFCBC" w14:textId="77777777" w:rsidR="009D1ED5" w:rsidRPr="00DC7310" w:rsidRDefault="009D1ED5" w:rsidP="008E6A7C">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5CD28C4A" w14:textId="77777777" w:rsidR="009D1ED5" w:rsidRPr="00DC7310" w:rsidRDefault="009D1ED5" w:rsidP="008E6A7C">
            <w:pPr>
              <w:pStyle w:val="TAC"/>
              <w:keepNext w:val="0"/>
              <w:keepLines w:val="0"/>
            </w:pPr>
            <w:r w:rsidRPr="00775294">
              <w:rPr>
                <w:rFonts w:cs="Arial"/>
                <w:szCs w:val="18"/>
                <w:lang w:eastAsia="zh-CN"/>
              </w:rPr>
              <w:t>2625</w:t>
            </w:r>
          </w:p>
        </w:tc>
        <w:tc>
          <w:tcPr>
            <w:tcW w:w="357" w:type="pct"/>
            <w:tcBorders>
              <w:top w:val="single" w:sz="4" w:space="0" w:color="auto"/>
              <w:left w:val="single" w:sz="4" w:space="0" w:color="auto"/>
              <w:bottom w:val="single" w:sz="4" w:space="0" w:color="auto"/>
              <w:right w:val="single" w:sz="4" w:space="0" w:color="auto"/>
            </w:tcBorders>
          </w:tcPr>
          <w:p w14:paraId="145CE47A" w14:textId="77777777" w:rsidR="009D1ED5" w:rsidRPr="00DC7310" w:rsidRDefault="009D1ED5" w:rsidP="008E6A7C">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AB5DDE2" w14:textId="77777777" w:rsidR="009D1ED5" w:rsidRPr="00DC7310" w:rsidRDefault="009D1ED5" w:rsidP="008E6A7C">
            <w:pPr>
              <w:pStyle w:val="TAC"/>
              <w:keepNext w:val="0"/>
              <w:keepLines w:val="0"/>
            </w:pPr>
            <w:r w:rsidRPr="00775294">
              <w:rPr>
                <w:rFonts w:cs="Arial"/>
                <w:szCs w:val="18"/>
                <w:lang w:eastAsia="zh-CN"/>
              </w:rPr>
              <w:t>N/A</w:t>
            </w:r>
          </w:p>
        </w:tc>
      </w:tr>
      <w:tr w:rsidR="009D1ED5" w:rsidRPr="00DC7310" w14:paraId="144986AB" w14:textId="77777777" w:rsidTr="008E6A7C">
        <w:trPr>
          <w:jc w:val="center"/>
        </w:trPr>
        <w:tc>
          <w:tcPr>
            <w:tcW w:w="1132" w:type="pct"/>
            <w:tcBorders>
              <w:top w:val="nil"/>
              <w:bottom w:val="single" w:sz="4" w:space="0" w:color="auto"/>
            </w:tcBorders>
            <w:shd w:val="clear" w:color="auto" w:fill="auto"/>
          </w:tcPr>
          <w:p w14:paraId="39E8137E" w14:textId="77777777" w:rsidR="009D1ED5" w:rsidRPr="00DC7310" w:rsidRDefault="009D1ED5" w:rsidP="008E6A7C">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74090B5" w14:textId="77777777" w:rsidR="009D1ED5" w:rsidRPr="00DC7310" w:rsidRDefault="009D1ED5" w:rsidP="008E6A7C">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22FC319E" w14:textId="77777777" w:rsidR="009D1ED5" w:rsidRPr="00DC7310" w:rsidRDefault="009D1ED5" w:rsidP="008E6A7C">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0084746" w14:textId="77777777" w:rsidR="009D1ED5" w:rsidRPr="00DC7310" w:rsidRDefault="009D1ED5" w:rsidP="008E6A7C">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8A33035" w14:textId="77777777" w:rsidR="009D1ED5" w:rsidRPr="00DC7310" w:rsidRDefault="009D1ED5" w:rsidP="008E6A7C">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477D2AAF" w14:textId="77777777" w:rsidR="009D1ED5" w:rsidRPr="00DC7310" w:rsidRDefault="009D1ED5" w:rsidP="008E6A7C">
            <w:pPr>
              <w:pStyle w:val="TAC"/>
              <w:keepNext w:val="0"/>
              <w:keepLines w:val="0"/>
            </w:pPr>
            <w:r w:rsidRPr="00775294">
              <w:rPr>
                <w:rFonts w:cs="Arial"/>
                <w:szCs w:val="18"/>
                <w:lang w:eastAsia="zh-CN"/>
              </w:rPr>
              <w:t>4163</w:t>
            </w:r>
          </w:p>
        </w:tc>
        <w:tc>
          <w:tcPr>
            <w:tcW w:w="357" w:type="pct"/>
            <w:tcBorders>
              <w:top w:val="single" w:sz="4" w:space="0" w:color="auto"/>
              <w:left w:val="single" w:sz="4" w:space="0" w:color="auto"/>
              <w:bottom w:val="single" w:sz="4" w:space="0" w:color="auto"/>
              <w:right w:val="single" w:sz="4" w:space="0" w:color="auto"/>
            </w:tcBorders>
          </w:tcPr>
          <w:p w14:paraId="27DB55B7" w14:textId="77777777" w:rsidR="009D1ED5" w:rsidRPr="00DC7310" w:rsidRDefault="009D1ED5" w:rsidP="008E6A7C">
            <w:pPr>
              <w:pStyle w:val="TAC"/>
              <w:keepNext w:val="0"/>
              <w:keepLines w:val="0"/>
            </w:pPr>
            <w:r w:rsidRPr="00775294">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tcPr>
          <w:p w14:paraId="247414AA" w14:textId="77777777" w:rsidR="009D1ED5" w:rsidRPr="00DC7310" w:rsidRDefault="009D1ED5" w:rsidP="008E6A7C">
            <w:pPr>
              <w:pStyle w:val="TAC"/>
              <w:keepNext w:val="0"/>
              <w:keepLines w:val="0"/>
            </w:pPr>
            <w:r w:rsidRPr="00775294">
              <w:rPr>
                <w:rFonts w:cs="Arial"/>
                <w:szCs w:val="18"/>
                <w:lang w:eastAsia="zh-CN"/>
              </w:rPr>
              <w:t>IMD3</w:t>
            </w:r>
          </w:p>
        </w:tc>
      </w:tr>
      <w:tr w:rsidR="009D1ED5" w:rsidRPr="00DC7310" w14:paraId="157D9BCC" w14:textId="77777777" w:rsidTr="008E6A7C">
        <w:trPr>
          <w:jc w:val="center"/>
        </w:trPr>
        <w:tc>
          <w:tcPr>
            <w:tcW w:w="1132" w:type="pct"/>
            <w:tcBorders>
              <w:top w:val="single" w:sz="4" w:space="0" w:color="auto"/>
              <w:bottom w:val="nil"/>
            </w:tcBorders>
            <w:shd w:val="clear" w:color="auto" w:fill="auto"/>
          </w:tcPr>
          <w:p w14:paraId="63BFF77B"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DC_5A-7A_n78A</w:t>
            </w:r>
          </w:p>
          <w:p w14:paraId="56860DB6" w14:textId="77777777" w:rsidR="009D1ED5" w:rsidRPr="00DC7310" w:rsidRDefault="009D1ED5" w:rsidP="008E6A7C">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6FC8EBC3"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DC_5A-7A_n78(A-C)</w:t>
            </w:r>
          </w:p>
          <w:p w14:paraId="0A098038"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298898DF"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562" w:type="pct"/>
            <w:shd w:val="clear" w:color="auto" w:fill="auto"/>
            <w:noWrap/>
          </w:tcPr>
          <w:p w14:paraId="785D6326" w14:textId="77777777" w:rsidR="009D1ED5" w:rsidRPr="00DC7310" w:rsidRDefault="009D1ED5" w:rsidP="008E6A7C">
            <w:pPr>
              <w:pStyle w:val="TAC"/>
              <w:keepNext w:val="0"/>
              <w:keepLines w:val="0"/>
              <w:rPr>
                <w:rFonts w:eastAsia="MS Mincho"/>
              </w:rPr>
            </w:pPr>
            <w:r w:rsidRPr="00DC7310">
              <w:rPr>
                <w:lang w:eastAsia="zh-CN"/>
              </w:rPr>
              <w:t>844</w:t>
            </w:r>
          </w:p>
        </w:tc>
        <w:tc>
          <w:tcPr>
            <w:tcW w:w="348" w:type="pct"/>
            <w:shd w:val="clear" w:color="auto" w:fill="auto"/>
            <w:noWrap/>
          </w:tcPr>
          <w:p w14:paraId="31B1953A" w14:textId="77777777" w:rsidR="009D1ED5" w:rsidRPr="00DC7310" w:rsidRDefault="009D1ED5" w:rsidP="008E6A7C">
            <w:pPr>
              <w:pStyle w:val="TAC"/>
              <w:keepNext w:val="0"/>
              <w:keepLines w:val="0"/>
              <w:rPr>
                <w:rFonts w:eastAsia="MS Mincho"/>
              </w:rPr>
            </w:pPr>
            <w:r w:rsidRPr="00DC7310">
              <w:rPr>
                <w:lang w:eastAsia="zh-CN"/>
              </w:rPr>
              <w:t>5</w:t>
            </w:r>
          </w:p>
        </w:tc>
        <w:tc>
          <w:tcPr>
            <w:tcW w:w="1041" w:type="pct"/>
            <w:shd w:val="clear" w:color="auto" w:fill="auto"/>
            <w:noWrap/>
          </w:tcPr>
          <w:p w14:paraId="04B6A59F" w14:textId="77777777" w:rsidR="009D1ED5" w:rsidRPr="00DC7310" w:rsidRDefault="009D1ED5" w:rsidP="008E6A7C">
            <w:pPr>
              <w:pStyle w:val="TAC"/>
              <w:keepNext w:val="0"/>
              <w:keepLines w:val="0"/>
              <w:rPr>
                <w:rFonts w:eastAsia="MS Mincho"/>
              </w:rPr>
            </w:pPr>
            <w:r w:rsidRPr="00DC7310">
              <w:rPr>
                <w:lang w:eastAsia="zh-CN"/>
              </w:rPr>
              <w:t>25</w:t>
            </w:r>
          </w:p>
        </w:tc>
        <w:tc>
          <w:tcPr>
            <w:tcW w:w="539" w:type="pct"/>
            <w:shd w:val="clear" w:color="auto" w:fill="auto"/>
            <w:noWrap/>
          </w:tcPr>
          <w:p w14:paraId="6DFC662D" w14:textId="77777777" w:rsidR="009D1ED5" w:rsidRPr="00DC7310" w:rsidRDefault="009D1ED5" w:rsidP="008E6A7C">
            <w:pPr>
              <w:pStyle w:val="TAC"/>
              <w:keepNext w:val="0"/>
              <w:keepLines w:val="0"/>
              <w:rPr>
                <w:rFonts w:eastAsia="MS Mincho"/>
              </w:rPr>
            </w:pPr>
            <w:r w:rsidRPr="00DC7310">
              <w:rPr>
                <w:lang w:eastAsia="zh-CN"/>
              </w:rPr>
              <w:t>889</w:t>
            </w:r>
          </w:p>
        </w:tc>
        <w:tc>
          <w:tcPr>
            <w:tcW w:w="357" w:type="pct"/>
            <w:shd w:val="clear" w:color="auto" w:fill="auto"/>
          </w:tcPr>
          <w:p w14:paraId="06E8CD01"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2C0D4E32"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75F4CBA3" w14:textId="77777777" w:rsidTr="008E6A7C">
        <w:trPr>
          <w:jc w:val="center"/>
        </w:trPr>
        <w:tc>
          <w:tcPr>
            <w:tcW w:w="1132" w:type="pct"/>
            <w:tcBorders>
              <w:top w:val="nil"/>
              <w:bottom w:val="nil"/>
            </w:tcBorders>
            <w:shd w:val="clear" w:color="auto" w:fill="auto"/>
          </w:tcPr>
          <w:p w14:paraId="0ECEAD77" w14:textId="77777777" w:rsidR="009D1ED5" w:rsidRPr="00DC7310" w:rsidRDefault="009D1ED5" w:rsidP="008E6A7C">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29E1653B" w14:textId="77777777" w:rsidR="009D1ED5" w:rsidRPr="00DC7310" w:rsidRDefault="009D1ED5" w:rsidP="008E6A7C">
            <w:pPr>
              <w:pStyle w:val="TAC"/>
              <w:keepNext w:val="0"/>
              <w:keepLines w:val="0"/>
              <w:rPr>
                <w:rFonts w:eastAsia="MS Mincho"/>
              </w:rPr>
            </w:pPr>
            <w:r w:rsidRPr="00DC7310">
              <w:rPr>
                <w:rFonts w:eastAsia="Malgun Gothic"/>
                <w:lang w:eastAsia="ko-KR"/>
              </w:rPr>
              <w:t>7</w:t>
            </w:r>
          </w:p>
        </w:tc>
        <w:tc>
          <w:tcPr>
            <w:tcW w:w="562" w:type="pct"/>
            <w:shd w:val="clear" w:color="auto" w:fill="auto"/>
            <w:noWrap/>
          </w:tcPr>
          <w:p w14:paraId="46F54859" w14:textId="77777777" w:rsidR="009D1ED5" w:rsidRPr="00DC7310" w:rsidRDefault="009D1ED5" w:rsidP="008E6A7C">
            <w:pPr>
              <w:pStyle w:val="TAC"/>
              <w:keepNext w:val="0"/>
              <w:keepLines w:val="0"/>
              <w:rPr>
                <w:rFonts w:eastAsia="MS Mincho"/>
              </w:rPr>
            </w:pPr>
            <w:r w:rsidRPr="00DC7310">
              <w:rPr>
                <w:lang w:eastAsia="zh-CN"/>
              </w:rPr>
              <w:t>N/A</w:t>
            </w:r>
          </w:p>
        </w:tc>
        <w:tc>
          <w:tcPr>
            <w:tcW w:w="348" w:type="pct"/>
            <w:shd w:val="clear" w:color="auto" w:fill="auto"/>
            <w:noWrap/>
          </w:tcPr>
          <w:p w14:paraId="4AE555D9" w14:textId="77777777" w:rsidR="009D1ED5" w:rsidRPr="00DC7310" w:rsidRDefault="009D1ED5" w:rsidP="008E6A7C">
            <w:pPr>
              <w:pStyle w:val="TAC"/>
              <w:keepNext w:val="0"/>
              <w:keepLines w:val="0"/>
              <w:rPr>
                <w:rFonts w:eastAsia="MS Mincho"/>
              </w:rPr>
            </w:pPr>
            <w:r>
              <w:rPr>
                <w:lang w:eastAsia="zh-CN"/>
              </w:rPr>
              <w:t>10</w:t>
            </w:r>
          </w:p>
        </w:tc>
        <w:tc>
          <w:tcPr>
            <w:tcW w:w="1041" w:type="pct"/>
            <w:shd w:val="clear" w:color="auto" w:fill="auto"/>
            <w:noWrap/>
          </w:tcPr>
          <w:p w14:paraId="5B1B45AA" w14:textId="77777777" w:rsidR="009D1ED5" w:rsidRPr="00DC7310" w:rsidRDefault="009D1ED5" w:rsidP="008E6A7C">
            <w:pPr>
              <w:pStyle w:val="TAC"/>
              <w:keepNext w:val="0"/>
              <w:keepLines w:val="0"/>
              <w:rPr>
                <w:rFonts w:eastAsia="MS Mincho"/>
              </w:rPr>
            </w:pPr>
            <w:r w:rsidRPr="00DC7310">
              <w:rPr>
                <w:lang w:eastAsia="zh-CN"/>
              </w:rPr>
              <w:t>N/A</w:t>
            </w:r>
          </w:p>
        </w:tc>
        <w:tc>
          <w:tcPr>
            <w:tcW w:w="539" w:type="pct"/>
            <w:shd w:val="clear" w:color="auto" w:fill="auto"/>
            <w:noWrap/>
          </w:tcPr>
          <w:p w14:paraId="404C70CF" w14:textId="77777777" w:rsidR="009D1ED5" w:rsidRPr="00DC7310" w:rsidRDefault="009D1ED5" w:rsidP="008E6A7C">
            <w:pPr>
              <w:pStyle w:val="TAC"/>
              <w:keepNext w:val="0"/>
              <w:keepLines w:val="0"/>
              <w:rPr>
                <w:rFonts w:eastAsia="MS Mincho"/>
              </w:rPr>
            </w:pPr>
            <w:r w:rsidRPr="00DC7310">
              <w:rPr>
                <w:lang w:eastAsia="zh-CN"/>
              </w:rPr>
              <w:t>2645</w:t>
            </w:r>
          </w:p>
        </w:tc>
        <w:tc>
          <w:tcPr>
            <w:tcW w:w="357" w:type="pct"/>
            <w:shd w:val="clear" w:color="auto" w:fill="auto"/>
          </w:tcPr>
          <w:p w14:paraId="4F909E2C" w14:textId="77777777" w:rsidR="009D1ED5" w:rsidRPr="00DC7310" w:rsidRDefault="009D1ED5" w:rsidP="008E6A7C">
            <w:pPr>
              <w:pStyle w:val="TAC"/>
              <w:keepNext w:val="0"/>
              <w:keepLines w:val="0"/>
              <w:rPr>
                <w:rFonts w:eastAsia="MS Mincho"/>
              </w:rPr>
            </w:pPr>
            <w:r w:rsidRPr="00DC7310">
              <w:rPr>
                <w:lang w:eastAsia="zh-CN"/>
              </w:rPr>
              <w:t>30.1</w:t>
            </w:r>
          </w:p>
        </w:tc>
        <w:tc>
          <w:tcPr>
            <w:tcW w:w="611" w:type="pct"/>
            <w:gridSpan w:val="2"/>
            <w:shd w:val="clear" w:color="auto" w:fill="auto"/>
          </w:tcPr>
          <w:p w14:paraId="7A10EA2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44DDC9A1" w14:textId="77777777" w:rsidTr="008E6A7C">
        <w:trPr>
          <w:jc w:val="center"/>
        </w:trPr>
        <w:tc>
          <w:tcPr>
            <w:tcW w:w="1132" w:type="pct"/>
            <w:tcBorders>
              <w:top w:val="nil"/>
              <w:bottom w:val="nil"/>
            </w:tcBorders>
            <w:shd w:val="clear" w:color="auto" w:fill="auto"/>
          </w:tcPr>
          <w:p w14:paraId="4B351FD4" w14:textId="77777777" w:rsidR="009D1ED5" w:rsidRPr="00DC7310" w:rsidRDefault="009D1ED5" w:rsidP="008E6A7C">
            <w:pPr>
              <w:pStyle w:val="TAC"/>
              <w:keepNext w:val="0"/>
              <w:keepLines w:val="0"/>
              <w:rPr>
                <w:rFonts w:eastAsia="MS Mincho"/>
              </w:rPr>
            </w:pPr>
          </w:p>
        </w:tc>
        <w:tc>
          <w:tcPr>
            <w:tcW w:w="410" w:type="pct"/>
            <w:shd w:val="clear" w:color="auto" w:fill="auto"/>
          </w:tcPr>
          <w:p w14:paraId="5012EC58" w14:textId="77777777" w:rsidR="009D1ED5" w:rsidRPr="00DC7310" w:rsidRDefault="009D1ED5" w:rsidP="008E6A7C">
            <w:pPr>
              <w:pStyle w:val="TAC"/>
              <w:keepNext w:val="0"/>
              <w:keepLines w:val="0"/>
              <w:rPr>
                <w:rFonts w:eastAsia="MS Mincho"/>
              </w:rPr>
            </w:pPr>
            <w:r w:rsidRPr="00DC7310">
              <w:rPr>
                <w:rFonts w:eastAsia="Malgun Gothic"/>
                <w:lang w:eastAsia="ko-KR"/>
              </w:rPr>
              <w:t>n78</w:t>
            </w:r>
          </w:p>
        </w:tc>
        <w:tc>
          <w:tcPr>
            <w:tcW w:w="562" w:type="pct"/>
            <w:shd w:val="clear" w:color="auto" w:fill="auto"/>
            <w:noWrap/>
          </w:tcPr>
          <w:p w14:paraId="0101CE21" w14:textId="77777777" w:rsidR="009D1ED5" w:rsidRPr="00DC7310" w:rsidRDefault="009D1ED5" w:rsidP="008E6A7C">
            <w:pPr>
              <w:pStyle w:val="TAC"/>
              <w:keepNext w:val="0"/>
              <w:keepLines w:val="0"/>
              <w:rPr>
                <w:rFonts w:eastAsia="MS Mincho"/>
              </w:rPr>
            </w:pPr>
            <w:r w:rsidRPr="00DC7310">
              <w:rPr>
                <w:lang w:eastAsia="zh-CN"/>
              </w:rPr>
              <w:t>3489</w:t>
            </w:r>
          </w:p>
        </w:tc>
        <w:tc>
          <w:tcPr>
            <w:tcW w:w="348" w:type="pct"/>
            <w:shd w:val="clear" w:color="auto" w:fill="auto"/>
            <w:noWrap/>
          </w:tcPr>
          <w:p w14:paraId="3D4D7984" w14:textId="77777777" w:rsidR="009D1ED5" w:rsidRPr="00DC7310" w:rsidRDefault="009D1ED5" w:rsidP="008E6A7C">
            <w:pPr>
              <w:pStyle w:val="TAC"/>
              <w:keepNext w:val="0"/>
              <w:keepLines w:val="0"/>
              <w:rPr>
                <w:rFonts w:eastAsia="MS Mincho"/>
              </w:rPr>
            </w:pPr>
            <w:r w:rsidRPr="00DC7310">
              <w:rPr>
                <w:lang w:eastAsia="zh-CN"/>
              </w:rPr>
              <w:t>10</w:t>
            </w:r>
          </w:p>
        </w:tc>
        <w:tc>
          <w:tcPr>
            <w:tcW w:w="1041" w:type="pct"/>
            <w:shd w:val="clear" w:color="auto" w:fill="auto"/>
            <w:noWrap/>
          </w:tcPr>
          <w:p w14:paraId="603B9944" w14:textId="77777777" w:rsidR="009D1ED5" w:rsidRPr="00DC7310" w:rsidRDefault="009D1ED5" w:rsidP="008E6A7C">
            <w:pPr>
              <w:pStyle w:val="TAC"/>
              <w:keepNext w:val="0"/>
              <w:keepLines w:val="0"/>
              <w:rPr>
                <w:rFonts w:eastAsia="MS Mincho"/>
              </w:rPr>
            </w:pPr>
            <w:r w:rsidRPr="00DC7310">
              <w:rPr>
                <w:lang w:eastAsia="zh-CN"/>
              </w:rPr>
              <w:t>50</w:t>
            </w:r>
          </w:p>
        </w:tc>
        <w:tc>
          <w:tcPr>
            <w:tcW w:w="539" w:type="pct"/>
            <w:shd w:val="clear" w:color="auto" w:fill="auto"/>
            <w:noWrap/>
          </w:tcPr>
          <w:p w14:paraId="6973A29D" w14:textId="77777777" w:rsidR="009D1ED5" w:rsidRPr="00DC7310" w:rsidRDefault="009D1ED5" w:rsidP="008E6A7C">
            <w:pPr>
              <w:pStyle w:val="TAC"/>
              <w:keepNext w:val="0"/>
              <w:keepLines w:val="0"/>
              <w:rPr>
                <w:rFonts w:eastAsia="MS Mincho"/>
              </w:rPr>
            </w:pPr>
            <w:r w:rsidRPr="00DC7310">
              <w:rPr>
                <w:lang w:eastAsia="zh-CN"/>
              </w:rPr>
              <w:t>3489</w:t>
            </w:r>
          </w:p>
        </w:tc>
        <w:tc>
          <w:tcPr>
            <w:tcW w:w="357" w:type="pct"/>
            <w:shd w:val="clear" w:color="auto" w:fill="auto"/>
          </w:tcPr>
          <w:p w14:paraId="143243DE" w14:textId="77777777" w:rsidR="009D1ED5" w:rsidRPr="00DC7310" w:rsidRDefault="009D1ED5" w:rsidP="008E6A7C">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67626587"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3AC34FFC" w14:textId="77777777" w:rsidTr="008E6A7C">
        <w:trPr>
          <w:jc w:val="center"/>
        </w:trPr>
        <w:tc>
          <w:tcPr>
            <w:tcW w:w="1132" w:type="pct"/>
            <w:tcBorders>
              <w:top w:val="nil"/>
              <w:bottom w:val="nil"/>
            </w:tcBorders>
            <w:shd w:val="clear" w:color="auto" w:fill="auto"/>
          </w:tcPr>
          <w:p w14:paraId="0B8CFA50" w14:textId="77777777" w:rsidR="009D1ED5" w:rsidRPr="00DC7310" w:rsidRDefault="009D1ED5" w:rsidP="008E6A7C">
            <w:pPr>
              <w:pStyle w:val="TAC"/>
              <w:keepNext w:val="0"/>
              <w:keepLines w:val="0"/>
              <w:rPr>
                <w:rFonts w:eastAsia="MS Mincho"/>
              </w:rPr>
            </w:pPr>
          </w:p>
        </w:tc>
        <w:tc>
          <w:tcPr>
            <w:tcW w:w="410" w:type="pct"/>
            <w:shd w:val="clear" w:color="auto" w:fill="auto"/>
          </w:tcPr>
          <w:p w14:paraId="3A6B73DA"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562" w:type="pct"/>
            <w:shd w:val="clear" w:color="auto" w:fill="auto"/>
            <w:noWrap/>
          </w:tcPr>
          <w:p w14:paraId="47485327"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3CAADAA8"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1041" w:type="pct"/>
            <w:shd w:val="clear" w:color="auto" w:fill="auto"/>
            <w:noWrap/>
          </w:tcPr>
          <w:p w14:paraId="0193308F"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539" w:type="pct"/>
            <w:shd w:val="clear" w:color="auto" w:fill="auto"/>
            <w:noWrap/>
          </w:tcPr>
          <w:p w14:paraId="06BA830B" w14:textId="77777777" w:rsidR="009D1ED5" w:rsidRPr="00DC7310" w:rsidRDefault="009D1ED5" w:rsidP="008E6A7C">
            <w:pPr>
              <w:pStyle w:val="TAC"/>
              <w:keepNext w:val="0"/>
              <w:keepLines w:val="0"/>
              <w:rPr>
                <w:rFonts w:eastAsia="MS Mincho"/>
              </w:rPr>
            </w:pPr>
            <w:r w:rsidRPr="00DC7310">
              <w:rPr>
                <w:rFonts w:eastAsia="Malgun Gothic"/>
                <w:lang w:eastAsia="ko-KR"/>
              </w:rPr>
              <w:t>879</w:t>
            </w:r>
          </w:p>
        </w:tc>
        <w:tc>
          <w:tcPr>
            <w:tcW w:w="357" w:type="pct"/>
            <w:shd w:val="clear" w:color="auto" w:fill="auto"/>
          </w:tcPr>
          <w:p w14:paraId="3C41ED1A" w14:textId="77777777" w:rsidR="009D1ED5" w:rsidRPr="00DC7310" w:rsidRDefault="009D1ED5" w:rsidP="008E6A7C">
            <w:pPr>
              <w:pStyle w:val="TAC"/>
              <w:keepNext w:val="0"/>
              <w:keepLines w:val="0"/>
              <w:rPr>
                <w:rFonts w:eastAsia="MS Mincho"/>
              </w:rPr>
            </w:pPr>
            <w:r w:rsidRPr="00DC7310">
              <w:rPr>
                <w:rFonts w:eastAsia="Malgun Gothic"/>
                <w:lang w:eastAsia="ko-KR"/>
              </w:rPr>
              <w:t>30.2</w:t>
            </w:r>
          </w:p>
        </w:tc>
        <w:tc>
          <w:tcPr>
            <w:tcW w:w="611" w:type="pct"/>
            <w:gridSpan w:val="2"/>
            <w:shd w:val="clear" w:color="auto" w:fill="auto"/>
          </w:tcPr>
          <w:p w14:paraId="4831D4F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5B67996C" w14:textId="77777777" w:rsidTr="008E6A7C">
        <w:trPr>
          <w:jc w:val="center"/>
        </w:trPr>
        <w:tc>
          <w:tcPr>
            <w:tcW w:w="1132" w:type="pct"/>
            <w:tcBorders>
              <w:top w:val="nil"/>
              <w:bottom w:val="nil"/>
            </w:tcBorders>
            <w:shd w:val="clear" w:color="auto" w:fill="auto"/>
          </w:tcPr>
          <w:p w14:paraId="71E04AFD" w14:textId="77777777" w:rsidR="009D1ED5" w:rsidRPr="00DC7310" w:rsidRDefault="009D1ED5" w:rsidP="008E6A7C">
            <w:pPr>
              <w:pStyle w:val="TAC"/>
              <w:keepNext w:val="0"/>
              <w:keepLines w:val="0"/>
              <w:rPr>
                <w:rFonts w:eastAsia="MS Mincho"/>
              </w:rPr>
            </w:pPr>
          </w:p>
        </w:tc>
        <w:tc>
          <w:tcPr>
            <w:tcW w:w="410" w:type="pct"/>
            <w:shd w:val="clear" w:color="auto" w:fill="auto"/>
          </w:tcPr>
          <w:p w14:paraId="44A9C0F3" w14:textId="77777777" w:rsidR="009D1ED5" w:rsidRPr="00DC7310" w:rsidRDefault="009D1ED5" w:rsidP="008E6A7C">
            <w:pPr>
              <w:pStyle w:val="TAC"/>
              <w:keepNext w:val="0"/>
              <w:keepLines w:val="0"/>
              <w:rPr>
                <w:rFonts w:eastAsia="MS Mincho"/>
              </w:rPr>
            </w:pPr>
            <w:r w:rsidRPr="00DC7310">
              <w:rPr>
                <w:rFonts w:eastAsia="Malgun Gothic"/>
                <w:lang w:eastAsia="ko-KR"/>
              </w:rPr>
              <w:t>7</w:t>
            </w:r>
          </w:p>
        </w:tc>
        <w:tc>
          <w:tcPr>
            <w:tcW w:w="562" w:type="pct"/>
            <w:shd w:val="clear" w:color="auto" w:fill="auto"/>
            <w:noWrap/>
          </w:tcPr>
          <w:p w14:paraId="3F5BF9A0" w14:textId="77777777" w:rsidR="009D1ED5" w:rsidRPr="00DC7310" w:rsidRDefault="009D1ED5" w:rsidP="008E6A7C">
            <w:pPr>
              <w:pStyle w:val="TAC"/>
              <w:keepNext w:val="0"/>
              <w:keepLines w:val="0"/>
              <w:rPr>
                <w:rFonts w:eastAsia="MS Mincho"/>
              </w:rPr>
            </w:pPr>
            <w:r w:rsidRPr="00DC7310">
              <w:rPr>
                <w:rFonts w:eastAsia="Malgun Gothic"/>
                <w:lang w:eastAsia="ko-KR"/>
              </w:rPr>
              <w:t>2550</w:t>
            </w:r>
          </w:p>
        </w:tc>
        <w:tc>
          <w:tcPr>
            <w:tcW w:w="348" w:type="pct"/>
            <w:shd w:val="clear" w:color="auto" w:fill="auto"/>
            <w:noWrap/>
          </w:tcPr>
          <w:p w14:paraId="468456AD" w14:textId="77777777" w:rsidR="009D1ED5" w:rsidRPr="00DC7310" w:rsidRDefault="009D1ED5" w:rsidP="008E6A7C">
            <w:pPr>
              <w:pStyle w:val="TAC"/>
              <w:keepNext w:val="0"/>
              <w:keepLines w:val="0"/>
              <w:rPr>
                <w:rFonts w:eastAsia="MS Mincho"/>
              </w:rPr>
            </w:pPr>
            <w:r>
              <w:rPr>
                <w:rFonts w:eastAsia="Malgun Gothic"/>
                <w:lang w:eastAsia="ko-KR"/>
              </w:rPr>
              <w:t>10</w:t>
            </w:r>
          </w:p>
        </w:tc>
        <w:tc>
          <w:tcPr>
            <w:tcW w:w="1041" w:type="pct"/>
            <w:shd w:val="clear" w:color="auto" w:fill="auto"/>
            <w:noWrap/>
          </w:tcPr>
          <w:p w14:paraId="5DFE05BC" w14:textId="77777777" w:rsidR="009D1ED5" w:rsidRPr="00DC7310" w:rsidRDefault="009D1ED5" w:rsidP="008E6A7C">
            <w:pPr>
              <w:pStyle w:val="TAC"/>
              <w:keepNext w:val="0"/>
              <w:keepLines w:val="0"/>
              <w:rPr>
                <w:rFonts w:eastAsia="MS Mincho"/>
              </w:rPr>
            </w:pPr>
            <w:r>
              <w:rPr>
                <w:rFonts w:eastAsia="Malgun Gothic"/>
                <w:lang w:eastAsia="ko-KR"/>
              </w:rPr>
              <w:t>50</w:t>
            </w:r>
          </w:p>
        </w:tc>
        <w:tc>
          <w:tcPr>
            <w:tcW w:w="539" w:type="pct"/>
            <w:shd w:val="clear" w:color="auto" w:fill="auto"/>
            <w:noWrap/>
          </w:tcPr>
          <w:p w14:paraId="752EE3CC" w14:textId="77777777" w:rsidR="009D1ED5" w:rsidRPr="00DC7310" w:rsidRDefault="009D1ED5" w:rsidP="008E6A7C">
            <w:pPr>
              <w:pStyle w:val="TAC"/>
              <w:keepNext w:val="0"/>
              <w:keepLines w:val="0"/>
              <w:rPr>
                <w:rFonts w:eastAsia="MS Mincho"/>
              </w:rPr>
            </w:pPr>
            <w:r w:rsidRPr="00DC7310">
              <w:rPr>
                <w:rFonts w:eastAsia="Malgun Gothic"/>
                <w:lang w:eastAsia="ko-KR"/>
              </w:rPr>
              <w:t>2670</w:t>
            </w:r>
          </w:p>
        </w:tc>
        <w:tc>
          <w:tcPr>
            <w:tcW w:w="357" w:type="pct"/>
            <w:shd w:val="clear" w:color="auto" w:fill="auto"/>
          </w:tcPr>
          <w:p w14:paraId="22E5F588"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B0935F3"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2D31B4F6" w14:textId="77777777" w:rsidTr="008E6A7C">
        <w:trPr>
          <w:jc w:val="center"/>
        </w:trPr>
        <w:tc>
          <w:tcPr>
            <w:tcW w:w="1132" w:type="pct"/>
            <w:tcBorders>
              <w:top w:val="nil"/>
              <w:bottom w:val="nil"/>
            </w:tcBorders>
            <w:shd w:val="clear" w:color="auto" w:fill="auto"/>
          </w:tcPr>
          <w:p w14:paraId="30759EAD" w14:textId="77777777" w:rsidR="009D1ED5" w:rsidRPr="00DC7310" w:rsidRDefault="009D1ED5" w:rsidP="008E6A7C">
            <w:pPr>
              <w:pStyle w:val="TAC"/>
              <w:keepNext w:val="0"/>
              <w:keepLines w:val="0"/>
              <w:rPr>
                <w:rFonts w:eastAsia="MS Mincho"/>
              </w:rPr>
            </w:pPr>
          </w:p>
        </w:tc>
        <w:tc>
          <w:tcPr>
            <w:tcW w:w="410" w:type="pct"/>
            <w:shd w:val="clear" w:color="auto" w:fill="auto"/>
          </w:tcPr>
          <w:p w14:paraId="2B550F8B" w14:textId="77777777" w:rsidR="009D1ED5" w:rsidRPr="00DC7310" w:rsidRDefault="009D1ED5" w:rsidP="008E6A7C">
            <w:pPr>
              <w:pStyle w:val="TAC"/>
              <w:keepNext w:val="0"/>
              <w:keepLines w:val="0"/>
              <w:rPr>
                <w:rFonts w:eastAsia="MS Mincho"/>
              </w:rPr>
            </w:pPr>
            <w:r w:rsidRPr="00DC7310">
              <w:rPr>
                <w:rFonts w:eastAsia="Malgun Gothic"/>
                <w:lang w:eastAsia="ko-KR"/>
              </w:rPr>
              <w:t>n78</w:t>
            </w:r>
          </w:p>
        </w:tc>
        <w:tc>
          <w:tcPr>
            <w:tcW w:w="562" w:type="pct"/>
            <w:shd w:val="clear" w:color="auto" w:fill="auto"/>
            <w:noWrap/>
          </w:tcPr>
          <w:p w14:paraId="7941FFEA" w14:textId="77777777" w:rsidR="009D1ED5" w:rsidRPr="00DC7310" w:rsidRDefault="009D1ED5" w:rsidP="008E6A7C">
            <w:pPr>
              <w:pStyle w:val="TAC"/>
              <w:keepNext w:val="0"/>
              <w:keepLines w:val="0"/>
              <w:rPr>
                <w:rFonts w:eastAsia="MS Mincho"/>
              </w:rPr>
            </w:pPr>
            <w:r w:rsidRPr="00DC7310">
              <w:rPr>
                <w:rFonts w:eastAsia="Malgun Gothic"/>
                <w:lang w:eastAsia="ko-KR"/>
              </w:rPr>
              <w:t>3429</w:t>
            </w:r>
          </w:p>
        </w:tc>
        <w:tc>
          <w:tcPr>
            <w:tcW w:w="348" w:type="pct"/>
            <w:shd w:val="clear" w:color="auto" w:fill="auto"/>
            <w:noWrap/>
          </w:tcPr>
          <w:p w14:paraId="7403AB97" w14:textId="77777777" w:rsidR="009D1ED5" w:rsidRPr="00DC7310" w:rsidRDefault="009D1ED5" w:rsidP="008E6A7C">
            <w:pPr>
              <w:pStyle w:val="TAC"/>
              <w:keepNext w:val="0"/>
              <w:keepLines w:val="0"/>
              <w:rPr>
                <w:rFonts w:eastAsia="MS Mincho"/>
              </w:rPr>
            </w:pPr>
            <w:r w:rsidRPr="00DC7310">
              <w:rPr>
                <w:rFonts w:eastAsia="Malgun Gothic"/>
                <w:lang w:eastAsia="ko-KR"/>
              </w:rPr>
              <w:t>10</w:t>
            </w:r>
          </w:p>
        </w:tc>
        <w:tc>
          <w:tcPr>
            <w:tcW w:w="1041" w:type="pct"/>
            <w:shd w:val="clear" w:color="auto" w:fill="auto"/>
            <w:noWrap/>
          </w:tcPr>
          <w:p w14:paraId="4BDABC29" w14:textId="77777777" w:rsidR="009D1ED5" w:rsidRPr="00DC7310" w:rsidRDefault="009D1ED5" w:rsidP="008E6A7C">
            <w:pPr>
              <w:pStyle w:val="TAC"/>
              <w:keepNext w:val="0"/>
              <w:keepLines w:val="0"/>
              <w:rPr>
                <w:rFonts w:eastAsia="MS Mincho"/>
              </w:rPr>
            </w:pPr>
            <w:r w:rsidRPr="00DC7310">
              <w:rPr>
                <w:rFonts w:eastAsia="Malgun Gothic"/>
                <w:lang w:eastAsia="ko-KR"/>
              </w:rPr>
              <w:t>50</w:t>
            </w:r>
          </w:p>
        </w:tc>
        <w:tc>
          <w:tcPr>
            <w:tcW w:w="539" w:type="pct"/>
            <w:shd w:val="clear" w:color="auto" w:fill="auto"/>
            <w:noWrap/>
          </w:tcPr>
          <w:p w14:paraId="217157EC" w14:textId="77777777" w:rsidR="009D1ED5" w:rsidRPr="00DC7310" w:rsidRDefault="009D1ED5" w:rsidP="008E6A7C">
            <w:pPr>
              <w:pStyle w:val="TAC"/>
              <w:keepNext w:val="0"/>
              <w:keepLines w:val="0"/>
              <w:rPr>
                <w:rFonts w:eastAsia="MS Mincho"/>
              </w:rPr>
            </w:pPr>
            <w:r w:rsidRPr="00DC7310">
              <w:rPr>
                <w:rFonts w:eastAsia="Malgun Gothic"/>
                <w:lang w:eastAsia="ko-KR"/>
              </w:rPr>
              <w:t>3429</w:t>
            </w:r>
          </w:p>
        </w:tc>
        <w:tc>
          <w:tcPr>
            <w:tcW w:w="357" w:type="pct"/>
            <w:shd w:val="clear" w:color="auto" w:fill="auto"/>
          </w:tcPr>
          <w:p w14:paraId="1446C936"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7AA1D33D"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663506F0" w14:textId="77777777" w:rsidTr="008E6A7C">
        <w:trPr>
          <w:jc w:val="center"/>
        </w:trPr>
        <w:tc>
          <w:tcPr>
            <w:tcW w:w="1132" w:type="pct"/>
            <w:tcBorders>
              <w:top w:val="nil"/>
              <w:bottom w:val="nil"/>
            </w:tcBorders>
            <w:shd w:val="clear" w:color="auto" w:fill="auto"/>
          </w:tcPr>
          <w:p w14:paraId="66F80720" w14:textId="77777777" w:rsidR="009D1ED5" w:rsidRPr="00DC7310" w:rsidRDefault="009D1ED5" w:rsidP="008E6A7C">
            <w:pPr>
              <w:pStyle w:val="TAC"/>
              <w:keepNext w:val="0"/>
              <w:keepLines w:val="0"/>
              <w:rPr>
                <w:rFonts w:eastAsia="MS Mincho"/>
              </w:rPr>
            </w:pPr>
          </w:p>
        </w:tc>
        <w:tc>
          <w:tcPr>
            <w:tcW w:w="410" w:type="pct"/>
            <w:shd w:val="clear" w:color="auto" w:fill="auto"/>
          </w:tcPr>
          <w:p w14:paraId="54363496"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562" w:type="pct"/>
            <w:shd w:val="clear" w:color="auto" w:fill="auto"/>
            <w:noWrap/>
          </w:tcPr>
          <w:p w14:paraId="3E8C2FCA"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2312354C" w14:textId="77777777" w:rsidR="009D1ED5" w:rsidRPr="00DC7310" w:rsidRDefault="009D1ED5" w:rsidP="008E6A7C">
            <w:pPr>
              <w:pStyle w:val="TAC"/>
              <w:keepNext w:val="0"/>
              <w:keepLines w:val="0"/>
              <w:rPr>
                <w:rFonts w:eastAsia="MS Mincho"/>
              </w:rPr>
            </w:pPr>
            <w:r w:rsidRPr="00DC7310">
              <w:rPr>
                <w:rFonts w:eastAsia="Malgun Gothic"/>
                <w:lang w:eastAsia="ko-KR"/>
              </w:rPr>
              <w:t>5</w:t>
            </w:r>
          </w:p>
        </w:tc>
        <w:tc>
          <w:tcPr>
            <w:tcW w:w="1041" w:type="pct"/>
            <w:shd w:val="clear" w:color="auto" w:fill="auto"/>
            <w:noWrap/>
          </w:tcPr>
          <w:p w14:paraId="0C936114"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539" w:type="pct"/>
            <w:shd w:val="clear" w:color="auto" w:fill="auto"/>
            <w:noWrap/>
          </w:tcPr>
          <w:p w14:paraId="0D000626" w14:textId="77777777" w:rsidR="009D1ED5" w:rsidRPr="00DC7310" w:rsidRDefault="009D1ED5" w:rsidP="008E6A7C">
            <w:pPr>
              <w:pStyle w:val="TAC"/>
              <w:keepNext w:val="0"/>
              <w:keepLines w:val="0"/>
              <w:rPr>
                <w:rFonts w:eastAsia="MS Mincho"/>
              </w:rPr>
            </w:pPr>
            <w:r w:rsidRPr="00DC7310">
              <w:rPr>
                <w:rFonts w:eastAsia="Malgun Gothic"/>
                <w:lang w:eastAsia="ko-KR"/>
              </w:rPr>
              <w:t>875</w:t>
            </w:r>
          </w:p>
        </w:tc>
        <w:tc>
          <w:tcPr>
            <w:tcW w:w="357" w:type="pct"/>
            <w:shd w:val="clear" w:color="auto" w:fill="auto"/>
          </w:tcPr>
          <w:p w14:paraId="54F89707" w14:textId="77777777" w:rsidR="009D1ED5" w:rsidRPr="00DC7310" w:rsidRDefault="009D1ED5" w:rsidP="008E6A7C">
            <w:pPr>
              <w:pStyle w:val="TAC"/>
              <w:keepNext w:val="0"/>
              <w:keepLines w:val="0"/>
              <w:rPr>
                <w:rFonts w:eastAsia="MS Mincho"/>
              </w:rPr>
            </w:pPr>
            <w:r w:rsidRPr="00DC7310">
              <w:rPr>
                <w:rFonts w:eastAsia="Malgun Gothic"/>
                <w:lang w:eastAsia="ko-KR"/>
              </w:rPr>
              <w:t>3.3</w:t>
            </w:r>
          </w:p>
        </w:tc>
        <w:tc>
          <w:tcPr>
            <w:tcW w:w="611" w:type="pct"/>
            <w:gridSpan w:val="2"/>
            <w:shd w:val="clear" w:color="auto" w:fill="auto"/>
          </w:tcPr>
          <w:p w14:paraId="5FC6BC5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6C78569E" w14:textId="77777777" w:rsidTr="008E6A7C">
        <w:trPr>
          <w:jc w:val="center"/>
        </w:trPr>
        <w:tc>
          <w:tcPr>
            <w:tcW w:w="1132" w:type="pct"/>
            <w:tcBorders>
              <w:top w:val="nil"/>
              <w:bottom w:val="nil"/>
            </w:tcBorders>
            <w:shd w:val="clear" w:color="auto" w:fill="auto"/>
          </w:tcPr>
          <w:p w14:paraId="1B580626" w14:textId="77777777" w:rsidR="009D1ED5" w:rsidRPr="00DC7310" w:rsidRDefault="009D1ED5" w:rsidP="008E6A7C">
            <w:pPr>
              <w:pStyle w:val="TAC"/>
              <w:keepNext w:val="0"/>
              <w:keepLines w:val="0"/>
              <w:rPr>
                <w:rFonts w:eastAsia="MS Mincho"/>
              </w:rPr>
            </w:pPr>
          </w:p>
        </w:tc>
        <w:tc>
          <w:tcPr>
            <w:tcW w:w="410" w:type="pct"/>
            <w:shd w:val="clear" w:color="auto" w:fill="auto"/>
          </w:tcPr>
          <w:p w14:paraId="1AF094EE" w14:textId="77777777" w:rsidR="009D1ED5" w:rsidRPr="00DC7310" w:rsidRDefault="009D1ED5" w:rsidP="008E6A7C">
            <w:pPr>
              <w:pStyle w:val="TAC"/>
              <w:keepNext w:val="0"/>
              <w:keepLines w:val="0"/>
              <w:rPr>
                <w:rFonts w:eastAsia="MS Mincho"/>
              </w:rPr>
            </w:pPr>
            <w:r w:rsidRPr="00DC7310">
              <w:rPr>
                <w:rFonts w:eastAsia="Malgun Gothic"/>
                <w:lang w:eastAsia="ko-KR"/>
              </w:rPr>
              <w:t>7</w:t>
            </w:r>
          </w:p>
        </w:tc>
        <w:tc>
          <w:tcPr>
            <w:tcW w:w="562" w:type="pct"/>
            <w:shd w:val="clear" w:color="auto" w:fill="auto"/>
            <w:noWrap/>
          </w:tcPr>
          <w:p w14:paraId="1A8E3FFC" w14:textId="77777777" w:rsidR="009D1ED5" w:rsidRPr="00DC7310" w:rsidRDefault="009D1ED5" w:rsidP="008E6A7C">
            <w:pPr>
              <w:pStyle w:val="TAC"/>
              <w:keepNext w:val="0"/>
              <w:keepLines w:val="0"/>
              <w:rPr>
                <w:rFonts w:eastAsia="MS Mincho"/>
              </w:rPr>
            </w:pPr>
            <w:r w:rsidRPr="00DC7310">
              <w:rPr>
                <w:rFonts w:eastAsia="Malgun Gothic"/>
                <w:lang w:eastAsia="ko-KR"/>
              </w:rPr>
              <w:t>2525</w:t>
            </w:r>
          </w:p>
        </w:tc>
        <w:tc>
          <w:tcPr>
            <w:tcW w:w="348" w:type="pct"/>
            <w:shd w:val="clear" w:color="auto" w:fill="auto"/>
            <w:noWrap/>
          </w:tcPr>
          <w:p w14:paraId="5E397200" w14:textId="77777777" w:rsidR="009D1ED5" w:rsidRPr="00DC7310" w:rsidRDefault="009D1ED5" w:rsidP="008E6A7C">
            <w:pPr>
              <w:pStyle w:val="TAC"/>
              <w:keepNext w:val="0"/>
              <w:keepLines w:val="0"/>
              <w:rPr>
                <w:rFonts w:eastAsia="MS Mincho"/>
              </w:rPr>
            </w:pPr>
            <w:r>
              <w:rPr>
                <w:rFonts w:eastAsia="Malgun Gothic"/>
                <w:lang w:eastAsia="ko-KR"/>
              </w:rPr>
              <w:t>10</w:t>
            </w:r>
          </w:p>
        </w:tc>
        <w:tc>
          <w:tcPr>
            <w:tcW w:w="1041" w:type="pct"/>
            <w:shd w:val="clear" w:color="auto" w:fill="auto"/>
            <w:noWrap/>
          </w:tcPr>
          <w:p w14:paraId="5CD74077" w14:textId="77777777" w:rsidR="009D1ED5" w:rsidRPr="00DC7310" w:rsidRDefault="009D1ED5" w:rsidP="008E6A7C">
            <w:pPr>
              <w:pStyle w:val="TAC"/>
              <w:keepNext w:val="0"/>
              <w:keepLines w:val="0"/>
              <w:rPr>
                <w:rFonts w:eastAsia="MS Mincho"/>
              </w:rPr>
            </w:pPr>
            <w:r>
              <w:rPr>
                <w:rFonts w:eastAsia="Malgun Gothic"/>
                <w:lang w:eastAsia="ko-KR"/>
              </w:rPr>
              <w:t>50</w:t>
            </w:r>
          </w:p>
        </w:tc>
        <w:tc>
          <w:tcPr>
            <w:tcW w:w="539" w:type="pct"/>
            <w:shd w:val="clear" w:color="auto" w:fill="auto"/>
            <w:noWrap/>
          </w:tcPr>
          <w:p w14:paraId="48D10699" w14:textId="77777777" w:rsidR="009D1ED5" w:rsidRPr="00DC7310" w:rsidRDefault="009D1ED5" w:rsidP="008E6A7C">
            <w:pPr>
              <w:pStyle w:val="TAC"/>
              <w:keepNext w:val="0"/>
              <w:keepLines w:val="0"/>
              <w:rPr>
                <w:rFonts w:eastAsia="MS Mincho"/>
              </w:rPr>
            </w:pPr>
            <w:r w:rsidRPr="00DC7310">
              <w:rPr>
                <w:rFonts w:eastAsia="Malgun Gothic"/>
                <w:lang w:eastAsia="ko-KR"/>
              </w:rPr>
              <w:t>2645</w:t>
            </w:r>
          </w:p>
        </w:tc>
        <w:tc>
          <w:tcPr>
            <w:tcW w:w="357" w:type="pct"/>
            <w:shd w:val="clear" w:color="auto" w:fill="auto"/>
          </w:tcPr>
          <w:p w14:paraId="15F6EE9B"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3D2C6DAD"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06719504" w14:textId="77777777" w:rsidTr="008E6A7C">
        <w:trPr>
          <w:jc w:val="center"/>
        </w:trPr>
        <w:tc>
          <w:tcPr>
            <w:tcW w:w="1132" w:type="pct"/>
            <w:tcBorders>
              <w:top w:val="nil"/>
              <w:bottom w:val="single" w:sz="4" w:space="0" w:color="auto"/>
            </w:tcBorders>
            <w:shd w:val="clear" w:color="auto" w:fill="auto"/>
          </w:tcPr>
          <w:p w14:paraId="5F9FE442" w14:textId="77777777" w:rsidR="009D1ED5" w:rsidRPr="00DC7310" w:rsidRDefault="009D1ED5" w:rsidP="008E6A7C">
            <w:pPr>
              <w:pStyle w:val="TAC"/>
              <w:keepNext w:val="0"/>
              <w:keepLines w:val="0"/>
              <w:rPr>
                <w:rFonts w:eastAsia="MS Mincho"/>
              </w:rPr>
            </w:pPr>
          </w:p>
        </w:tc>
        <w:tc>
          <w:tcPr>
            <w:tcW w:w="410" w:type="pct"/>
            <w:shd w:val="clear" w:color="auto" w:fill="auto"/>
          </w:tcPr>
          <w:p w14:paraId="1404915E" w14:textId="77777777" w:rsidR="009D1ED5" w:rsidRPr="00DC7310" w:rsidRDefault="009D1ED5" w:rsidP="008E6A7C">
            <w:pPr>
              <w:pStyle w:val="TAC"/>
              <w:keepNext w:val="0"/>
              <w:keepLines w:val="0"/>
              <w:rPr>
                <w:rFonts w:eastAsia="MS Mincho"/>
              </w:rPr>
            </w:pPr>
            <w:r w:rsidRPr="00DC7310">
              <w:rPr>
                <w:rFonts w:eastAsia="Malgun Gothic"/>
                <w:lang w:eastAsia="ko-KR"/>
              </w:rPr>
              <w:t>n78</w:t>
            </w:r>
          </w:p>
        </w:tc>
        <w:tc>
          <w:tcPr>
            <w:tcW w:w="562" w:type="pct"/>
            <w:shd w:val="clear" w:color="auto" w:fill="auto"/>
            <w:noWrap/>
          </w:tcPr>
          <w:p w14:paraId="0E499160" w14:textId="77777777" w:rsidR="009D1ED5" w:rsidRPr="00DC7310" w:rsidRDefault="009D1ED5" w:rsidP="008E6A7C">
            <w:pPr>
              <w:pStyle w:val="TAC"/>
              <w:keepNext w:val="0"/>
              <w:keepLines w:val="0"/>
              <w:rPr>
                <w:rFonts w:eastAsia="MS Mincho"/>
              </w:rPr>
            </w:pPr>
            <w:r w:rsidRPr="00DC7310">
              <w:rPr>
                <w:rFonts w:eastAsia="Malgun Gothic"/>
                <w:lang w:eastAsia="ko-KR"/>
              </w:rPr>
              <w:t>3350</w:t>
            </w:r>
          </w:p>
        </w:tc>
        <w:tc>
          <w:tcPr>
            <w:tcW w:w="348" w:type="pct"/>
            <w:shd w:val="clear" w:color="auto" w:fill="auto"/>
            <w:noWrap/>
          </w:tcPr>
          <w:p w14:paraId="375ADBA1" w14:textId="77777777" w:rsidR="009D1ED5" w:rsidRPr="00DC7310" w:rsidRDefault="009D1ED5" w:rsidP="008E6A7C">
            <w:pPr>
              <w:pStyle w:val="TAC"/>
              <w:keepNext w:val="0"/>
              <w:keepLines w:val="0"/>
              <w:rPr>
                <w:rFonts w:eastAsia="MS Mincho"/>
              </w:rPr>
            </w:pPr>
            <w:r w:rsidRPr="00DC7310">
              <w:rPr>
                <w:rFonts w:eastAsia="Malgun Gothic"/>
                <w:lang w:eastAsia="ko-KR"/>
              </w:rPr>
              <w:t>10</w:t>
            </w:r>
          </w:p>
        </w:tc>
        <w:tc>
          <w:tcPr>
            <w:tcW w:w="1041" w:type="pct"/>
            <w:shd w:val="clear" w:color="auto" w:fill="auto"/>
            <w:noWrap/>
          </w:tcPr>
          <w:p w14:paraId="33A87B77" w14:textId="77777777" w:rsidR="009D1ED5" w:rsidRPr="00DC7310" w:rsidRDefault="009D1ED5" w:rsidP="008E6A7C">
            <w:pPr>
              <w:pStyle w:val="TAC"/>
              <w:keepNext w:val="0"/>
              <w:keepLines w:val="0"/>
              <w:rPr>
                <w:rFonts w:eastAsia="MS Mincho"/>
              </w:rPr>
            </w:pPr>
            <w:r w:rsidRPr="00DC7310">
              <w:rPr>
                <w:rFonts w:eastAsia="Malgun Gothic"/>
                <w:lang w:eastAsia="ko-KR"/>
              </w:rPr>
              <w:t>50</w:t>
            </w:r>
          </w:p>
        </w:tc>
        <w:tc>
          <w:tcPr>
            <w:tcW w:w="539" w:type="pct"/>
            <w:shd w:val="clear" w:color="auto" w:fill="auto"/>
            <w:noWrap/>
          </w:tcPr>
          <w:p w14:paraId="6195651C" w14:textId="77777777" w:rsidR="009D1ED5" w:rsidRPr="00DC7310" w:rsidRDefault="009D1ED5" w:rsidP="008E6A7C">
            <w:pPr>
              <w:pStyle w:val="TAC"/>
              <w:keepNext w:val="0"/>
              <w:keepLines w:val="0"/>
              <w:rPr>
                <w:rFonts w:eastAsia="MS Mincho"/>
              </w:rPr>
            </w:pPr>
            <w:r w:rsidRPr="00DC7310">
              <w:rPr>
                <w:rFonts w:eastAsia="Malgun Gothic"/>
                <w:lang w:eastAsia="ko-KR"/>
              </w:rPr>
              <w:t>3350</w:t>
            </w:r>
          </w:p>
        </w:tc>
        <w:tc>
          <w:tcPr>
            <w:tcW w:w="357" w:type="pct"/>
            <w:shd w:val="clear" w:color="auto" w:fill="auto"/>
          </w:tcPr>
          <w:p w14:paraId="3B54DE0E"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41D794BB"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7E9DBD4C" w14:textId="77777777" w:rsidTr="008E6A7C">
        <w:trPr>
          <w:jc w:val="center"/>
        </w:trPr>
        <w:tc>
          <w:tcPr>
            <w:tcW w:w="1132" w:type="pct"/>
            <w:tcBorders>
              <w:bottom w:val="nil"/>
            </w:tcBorders>
            <w:shd w:val="clear" w:color="auto" w:fill="auto"/>
          </w:tcPr>
          <w:p w14:paraId="4E6E6E14" w14:textId="77777777" w:rsidR="009D1ED5" w:rsidRPr="00DC7310" w:rsidRDefault="009D1ED5" w:rsidP="008E6A7C">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7D81D4DF" w14:textId="77777777" w:rsidR="009D1ED5" w:rsidRPr="00DC7310" w:rsidRDefault="009D1ED5" w:rsidP="008E6A7C">
            <w:pPr>
              <w:pStyle w:val="TAC"/>
              <w:keepNext w:val="0"/>
              <w:keepLines w:val="0"/>
              <w:rPr>
                <w:rFonts w:cs="Arial"/>
                <w:lang w:eastAsia="ja-JP"/>
              </w:rPr>
            </w:pPr>
            <w:r w:rsidRPr="00DC7310">
              <w:rPr>
                <w:rFonts w:cs="Arial"/>
                <w:lang w:eastAsia="ja-JP"/>
              </w:rPr>
              <w:t>DC_5A_n7(2A)-n78A</w:t>
            </w:r>
          </w:p>
          <w:p w14:paraId="78D06685" w14:textId="77777777" w:rsidR="009D1ED5" w:rsidRPr="00DC7310" w:rsidRDefault="009D1ED5" w:rsidP="008E6A7C">
            <w:pPr>
              <w:pStyle w:val="TAC"/>
              <w:keepNext w:val="0"/>
              <w:keepLines w:val="0"/>
              <w:rPr>
                <w:rFonts w:cs="Arial"/>
                <w:lang w:eastAsia="ja-JP"/>
              </w:rPr>
            </w:pPr>
            <w:r w:rsidRPr="00DC7310">
              <w:rPr>
                <w:rFonts w:cs="Arial"/>
                <w:lang w:eastAsia="ja-JP"/>
              </w:rPr>
              <w:t>DC_5A_n7A-n78(2A)</w:t>
            </w:r>
          </w:p>
          <w:p w14:paraId="6DF9F1BA" w14:textId="77777777" w:rsidR="009D1ED5" w:rsidRPr="00DC7310" w:rsidRDefault="009D1ED5" w:rsidP="008E6A7C">
            <w:pPr>
              <w:pStyle w:val="TAC"/>
              <w:keepNext w:val="0"/>
              <w:keepLines w:val="0"/>
              <w:rPr>
                <w:lang w:eastAsia="ja-JP"/>
              </w:rPr>
            </w:pPr>
            <w:r w:rsidRPr="00DC7310">
              <w:rPr>
                <w:rFonts w:cs="Arial"/>
                <w:lang w:eastAsia="ja-JP"/>
              </w:rPr>
              <w:t>DC_5A_n7(2A)-n78(2A)</w:t>
            </w:r>
          </w:p>
        </w:tc>
        <w:tc>
          <w:tcPr>
            <w:tcW w:w="410" w:type="pct"/>
            <w:shd w:val="clear" w:color="auto" w:fill="auto"/>
          </w:tcPr>
          <w:p w14:paraId="28BB5EB0" w14:textId="77777777" w:rsidR="009D1ED5" w:rsidRPr="00DC7310" w:rsidRDefault="009D1ED5" w:rsidP="008E6A7C">
            <w:pPr>
              <w:pStyle w:val="TAC"/>
              <w:keepNext w:val="0"/>
              <w:keepLines w:val="0"/>
              <w:rPr>
                <w:lang w:eastAsia="ko-KR"/>
              </w:rPr>
            </w:pPr>
            <w:r w:rsidRPr="00DC7310">
              <w:rPr>
                <w:lang w:eastAsia="ko-KR"/>
              </w:rPr>
              <w:t>5</w:t>
            </w:r>
          </w:p>
        </w:tc>
        <w:tc>
          <w:tcPr>
            <w:tcW w:w="562" w:type="pct"/>
            <w:shd w:val="clear" w:color="auto" w:fill="auto"/>
            <w:noWrap/>
          </w:tcPr>
          <w:p w14:paraId="372C51FE" w14:textId="77777777" w:rsidR="009D1ED5" w:rsidRPr="00DC7310" w:rsidRDefault="009D1ED5" w:rsidP="008E6A7C">
            <w:pPr>
              <w:pStyle w:val="TAC"/>
              <w:keepNext w:val="0"/>
              <w:keepLines w:val="0"/>
              <w:rPr>
                <w:szCs w:val="18"/>
                <w:lang w:eastAsia="zh-CN"/>
              </w:rPr>
            </w:pPr>
            <w:r w:rsidRPr="00DC7310">
              <w:rPr>
                <w:lang w:eastAsia="zh-CN"/>
              </w:rPr>
              <w:t>844</w:t>
            </w:r>
          </w:p>
        </w:tc>
        <w:tc>
          <w:tcPr>
            <w:tcW w:w="348" w:type="pct"/>
            <w:shd w:val="clear" w:color="auto" w:fill="auto"/>
            <w:noWrap/>
          </w:tcPr>
          <w:p w14:paraId="3A523EC3"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003E8F3E" w14:textId="77777777" w:rsidR="009D1ED5" w:rsidRPr="00DC7310" w:rsidRDefault="009D1ED5" w:rsidP="008E6A7C">
            <w:pPr>
              <w:pStyle w:val="TAC"/>
              <w:keepNext w:val="0"/>
              <w:keepLines w:val="0"/>
              <w:rPr>
                <w:lang w:eastAsia="ko-KR"/>
              </w:rPr>
            </w:pPr>
            <w:r w:rsidRPr="00DC7310">
              <w:rPr>
                <w:lang w:eastAsia="zh-CN"/>
              </w:rPr>
              <w:t>25</w:t>
            </w:r>
          </w:p>
        </w:tc>
        <w:tc>
          <w:tcPr>
            <w:tcW w:w="539" w:type="pct"/>
            <w:shd w:val="clear" w:color="auto" w:fill="auto"/>
            <w:noWrap/>
          </w:tcPr>
          <w:p w14:paraId="7B09ED2D" w14:textId="77777777" w:rsidR="009D1ED5" w:rsidRPr="00DC7310" w:rsidRDefault="009D1ED5" w:rsidP="008E6A7C">
            <w:pPr>
              <w:pStyle w:val="TAC"/>
              <w:keepNext w:val="0"/>
              <w:keepLines w:val="0"/>
              <w:rPr>
                <w:szCs w:val="18"/>
                <w:lang w:eastAsia="zh-CN"/>
              </w:rPr>
            </w:pPr>
            <w:r w:rsidRPr="00DC7310">
              <w:rPr>
                <w:lang w:eastAsia="zh-CN"/>
              </w:rPr>
              <w:t>889</w:t>
            </w:r>
          </w:p>
        </w:tc>
        <w:tc>
          <w:tcPr>
            <w:tcW w:w="357" w:type="pct"/>
            <w:shd w:val="clear" w:color="auto" w:fill="auto"/>
          </w:tcPr>
          <w:p w14:paraId="46DCC545"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1E88BBEA" w14:textId="77777777" w:rsidR="009D1ED5" w:rsidRPr="00DC7310" w:rsidRDefault="009D1ED5" w:rsidP="008E6A7C">
            <w:pPr>
              <w:pStyle w:val="TAC"/>
              <w:keepNext w:val="0"/>
              <w:keepLines w:val="0"/>
              <w:rPr>
                <w:lang w:eastAsia="ko-KR"/>
              </w:rPr>
            </w:pPr>
            <w:r w:rsidRPr="00DC7310">
              <w:rPr>
                <w:rFonts w:eastAsia="Malgun Gothic"/>
                <w:lang w:eastAsia="ko-KR"/>
              </w:rPr>
              <w:t>N/A</w:t>
            </w:r>
          </w:p>
        </w:tc>
      </w:tr>
      <w:tr w:rsidR="009D1ED5" w:rsidRPr="00DC7310" w14:paraId="1ABB9294" w14:textId="77777777" w:rsidTr="008E6A7C">
        <w:trPr>
          <w:jc w:val="center"/>
        </w:trPr>
        <w:tc>
          <w:tcPr>
            <w:tcW w:w="1132" w:type="pct"/>
            <w:tcBorders>
              <w:top w:val="nil"/>
              <w:bottom w:val="nil"/>
            </w:tcBorders>
            <w:shd w:val="clear" w:color="auto" w:fill="auto"/>
          </w:tcPr>
          <w:p w14:paraId="0473FCC8" w14:textId="77777777" w:rsidR="009D1ED5" w:rsidRPr="00DC7310" w:rsidRDefault="009D1ED5" w:rsidP="008E6A7C">
            <w:pPr>
              <w:pStyle w:val="TAC"/>
              <w:keepNext w:val="0"/>
              <w:keepLines w:val="0"/>
              <w:rPr>
                <w:lang w:eastAsia="ja-JP"/>
              </w:rPr>
            </w:pPr>
          </w:p>
        </w:tc>
        <w:tc>
          <w:tcPr>
            <w:tcW w:w="410" w:type="pct"/>
            <w:shd w:val="clear" w:color="auto" w:fill="auto"/>
          </w:tcPr>
          <w:p w14:paraId="70B534FB" w14:textId="77777777" w:rsidR="009D1ED5" w:rsidRPr="00DC7310" w:rsidRDefault="009D1ED5" w:rsidP="008E6A7C">
            <w:pPr>
              <w:pStyle w:val="TAC"/>
              <w:keepNext w:val="0"/>
              <w:keepLines w:val="0"/>
              <w:rPr>
                <w:lang w:eastAsia="ko-KR"/>
              </w:rPr>
            </w:pPr>
            <w:r w:rsidRPr="00DC7310">
              <w:rPr>
                <w:lang w:eastAsia="ko-KR"/>
              </w:rPr>
              <w:t>n7</w:t>
            </w:r>
          </w:p>
        </w:tc>
        <w:tc>
          <w:tcPr>
            <w:tcW w:w="562" w:type="pct"/>
            <w:shd w:val="clear" w:color="auto" w:fill="auto"/>
            <w:noWrap/>
          </w:tcPr>
          <w:p w14:paraId="72BE8774" w14:textId="77777777" w:rsidR="009D1ED5" w:rsidRPr="00DC7310" w:rsidRDefault="009D1ED5" w:rsidP="008E6A7C">
            <w:pPr>
              <w:pStyle w:val="TAC"/>
              <w:keepNext w:val="0"/>
              <w:keepLines w:val="0"/>
              <w:rPr>
                <w:szCs w:val="18"/>
                <w:lang w:eastAsia="zh-CN"/>
              </w:rPr>
            </w:pPr>
            <w:r w:rsidRPr="00DC7310">
              <w:rPr>
                <w:lang w:eastAsia="zh-CN"/>
              </w:rPr>
              <w:t>N/A</w:t>
            </w:r>
          </w:p>
        </w:tc>
        <w:tc>
          <w:tcPr>
            <w:tcW w:w="348" w:type="pct"/>
            <w:shd w:val="clear" w:color="auto" w:fill="auto"/>
            <w:noWrap/>
          </w:tcPr>
          <w:p w14:paraId="125F5A2A" w14:textId="77777777" w:rsidR="009D1ED5" w:rsidRPr="00DC7310" w:rsidRDefault="009D1ED5" w:rsidP="008E6A7C">
            <w:pPr>
              <w:pStyle w:val="TAC"/>
              <w:keepNext w:val="0"/>
              <w:keepLines w:val="0"/>
              <w:rPr>
                <w:lang w:eastAsia="ko-KR"/>
              </w:rPr>
            </w:pPr>
            <w:r w:rsidRPr="00DC7310">
              <w:rPr>
                <w:lang w:eastAsia="zh-CN"/>
              </w:rPr>
              <w:t>5</w:t>
            </w:r>
          </w:p>
        </w:tc>
        <w:tc>
          <w:tcPr>
            <w:tcW w:w="1041" w:type="pct"/>
            <w:shd w:val="clear" w:color="auto" w:fill="auto"/>
            <w:noWrap/>
          </w:tcPr>
          <w:p w14:paraId="6F12BBD2" w14:textId="77777777" w:rsidR="009D1ED5" w:rsidRPr="00DC7310" w:rsidRDefault="009D1ED5" w:rsidP="008E6A7C">
            <w:pPr>
              <w:pStyle w:val="TAC"/>
              <w:keepNext w:val="0"/>
              <w:keepLines w:val="0"/>
              <w:rPr>
                <w:lang w:eastAsia="ko-KR"/>
              </w:rPr>
            </w:pPr>
            <w:r w:rsidRPr="00DC7310">
              <w:rPr>
                <w:lang w:eastAsia="zh-CN"/>
              </w:rPr>
              <w:t>N/A</w:t>
            </w:r>
          </w:p>
        </w:tc>
        <w:tc>
          <w:tcPr>
            <w:tcW w:w="539" w:type="pct"/>
            <w:shd w:val="clear" w:color="auto" w:fill="auto"/>
            <w:noWrap/>
          </w:tcPr>
          <w:p w14:paraId="3CBC5AD4" w14:textId="77777777" w:rsidR="009D1ED5" w:rsidRPr="00DC7310" w:rsidRDefault="009D1ED5" w:rsidP="008E6A7C">
            <w:pPr>
              <w:pStyle w:val="TAC"/>
              <w:keepNext w:val="0"/>
              <w:keepLines w:val="0"/>
              <w:rPr>
                <w:szCs w:val="18"/>
                <w:lang w:eastAsia="zh-CN"/>
              </w:rPr>
            </w:pPr>
            <w:r w:rsidRPr="00DC7310">
              <w:rPr>
                <w:lang w:eastAsia="zh-CN"/>
              </w:rPr>
              <w:t>2645</w:t>
            </w:r>
          </w:p>
        </w:tc>
        <w:tc>
          <w:tcPr>
            <w:tcW w:w="357" w:type="pct"/>
            <w:shd w:val="clear" w:color="auto" w:fill="auto"/>
          </w:tcPr>
          <w:p w14:paraId="20F55474" w14:textId="77777777" w:rsidR="009D1ED5" w:rsidRPr="00DC7310" w:rsidRDefault="009D1ED5" w:rsidP="008E6A7C">
            <w:pPr>
              <w:pStyle w:val="TAC"/>
              <w:keepNext w:val="0"/>
              <w:keepLines w:val="0"/>
              <w:rPr>
                <w:lang w:eastAsia="ko-KR"/>
              </w:rPr>
            </w:pPr>
            <w:r w:rsidRPr="00DC7310">
              <w:rPr>
                <w:lang w:eastAsia="zh-CN"/>
              </w:rPr>
              <w:t>30.1</w:t>
            </w:r>
          </w:p>
        </w:tc>
        <w:tc>
          <w:tcPr>
            <w:tcW w:w="611" w:type="pct"/>
            <w:gridSpan w:val="2"/>
            <w:shd w:val="clear" w:color="auto" w:fill="auto"/>
          </w:tcPr>
          <w:p w14:paraId="7EB5AD0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1F103909" w14:textId="77777777" w:rsidTr="008E6A7C">
        <w:trPr>
          <w:jc w:val="center"/>
        </w:trPr>
        <w:tc>
          <w:tcPr>
            <w:tcW w:w="1132" w:type="pct"/>
            <w:tcBorders>
              <w:top w:val="nil"/>
              <w:bottom w:val="nil"/>
            </w:tcBorders>
            <w:shd w:val="clear" w:color="auto" w:fill="auto"/>
          </w:tcPr>
          <w:p w14:paraId="28F2F1B0" w14:textId="77777777" w:rsidR="009D1ED5" w:rsidRPr="00DC7310" w:rsidRDefault="009D1ED5" w:rsidP="008E6A7C">
            <w:pPr>
              <w:pStyle w:val="TAC"/>
              <w:keepNext w:val="0"/>
              <w:keepLines w:val="0"/>
              <w:rPr>
                <w:lang w:eastAsia="ja-JP"/>
              </w:rPr>
            </w:pPr>
          </w:p>
        </w:tc>
        <w:tc>
          <w:tcPr>
            <w:tcW w:w="410" w:type="pct"/>
            <w:shd w:val="clear" w:color="auto" w:fill="auto"/>
          </w:tcPr>
          <w:p w14:paraId="0B2EB014" w14:textId="77777777" w:rsidR="009D1ED5" w:rsidRPr="00DC7310" w:rsidRDefault="009D1ED5" w:rsidP="008E6A7C">
            <w:pPr>
              <w:pStyle w:val="TAC"/>
              <w:keepNext w:val="0"/>
              <w:keepLines w:val="0"/>
              <w:rPr>
                <w:lang w:eastAsia="ko-KR"/>
              </w:rPr>
            </w:pPr>
            <w:r w:rsidRPr="00DC7310">
              <w:rPr>
                <w:lang w:eastAsia="ko-KR"/>
              </w:rPr>
              <w:t>n78</w:t>
            </w:r>
          </w:p>
        </w:tc>
        <w:tc>
          <w:tcPr>
            <w:tcW w:w="562" w:type="pct"/>
            <w:shd w:val="clear" w:color="auto" w:fill="auto"/>
            <w:noWrap/>
          </w:tcPr>
          <w:p w14:paraId="19259927" w14:textId="77777777" w:rsidR="009D1ED5" w:rsidRPr="00DC7310" w:rsidRDefault="009D1ED5" w:rsidP="008E6A7C">
            <w:pPr>
              <w:pStyle w:val="TAC"/>
              <w:keepNext w:val="0"/>
              <w:keepLines w:val="0"/>
              <w:rPr>
                <w:szCs w:val="18"/>
                <w:lang w:eastAsia="zh-CN"/>
              </w:rPr>
            </w:pPr>
            <w:r w:rsidRPr="00DC7310">
              <w:rPr>
                <w:lang w:eastAsia="zh-CN"/>
              </w:rPr>
              <w:t>3489</w:t>
            </w:r>
          </w:p>
        </w:tc>
        <w:tc>
          <w:tcPr>
            <w:tcW w:w="348" w:type="pct"/>
            <w:shd w:val="clear" w:color="auto" w:fill="auto"/>
            <w:noWrap/>
          </w:tcPr>
          <w:p w14:paraId="52713540" w14:textId="77777777" w:rsidR="009D1ED5" w:rsidRPr="00DC7310" w:rsidRDefault="009D1ED5" w:rsidP="008E6A7C">
            <w:pPr>
              <w:pStyle w:val="TAC"/>
              <w:keepNext w:val="0"/>
              <w:keepLines w:val="0"/>
              <w:rPr>
                <w:lang w:eastAsia="ko-KR"/>
              </w:rPr>
            </w:pPr>
            <w:r w:rsidRPr="00DC7310">
              <w:rPr>
                <w:lang w:eastAsia="zh-CN"/>
              </w:rPr>
              <w:t>10</w:t>
            </w:r>
          </w:p>
        </w:tc>
        <w:tc>
          <w:tcPr>
            <w:tcW w:w="1041" w:type="pct"/>
            <w:shd w:val="clear" w:color="auto" w:fill="auto"/>
            <w:noWrap/>
          </w:tcPr>
          <w:p w14:paraId="5C14A80C" w14:textId="77777777" w:rsidR="009D1ED5" w:rsidRPr="00DC7310" w:rsidRDefault="009D1ED5" w:rsidP="008E6A7C">
            <w:pPr>
              <w:pStyle w:val="TAC"/>
              <w:keepNext w:val="0"/>
              <w:keepLines w:val="0"/>
              <w:rPr>
                <w:lang w:eastAsia="ko-KR"/>
              </w:rPr>
            </w:pPr>
            <w:r w:rsidRPr="00DC7310">
              <w:rPr>
                <w:lang w:eastAsia="zh-CN"/>
              </w:rPr>
              <w:t>50</w:t>
            </w:r>
          </w:p>
        </w:tc>
        <w:tc>
          <w:tcPr>
            <w:tcW w:w="539" w:type="pct"/>
            <w:shd w:val="clear" w:color="auto" w:fill="auto"/>
            <w:noWrap/>
          </w:tcPr>
          <w:p w14:paraId="1F7FBF5C" w14:textId="77777777" w:rsidR="009D1ED5" w:rsidRPr="00DC7310" w:rsidRDefault="009D1ED5" w:rsidP="008E6A7C">
            <w:pPr>
              <w:pStyle w:val="TAC"/>
              <w:keepNext w:val="0"/>
              <w:keepLines w:val="0"/>
              <w:rPr>
                <w:szCs w:val="18"/>
                <w:lang w:eastAsia="zh-CN"/>
              </w:rPr>
            </w:pPr>
            <w:r w:rsidRPr="00DC7310">
              <w:rPr>
                <w:lang w:eastAsia="zh-CN"/>
              </w:rPr>
              <w:t>3489</w:t>
            </w:r>
          </w:p>
        </w:tc>
        <w:tc>
          <w:tcPr>
            <w:tcW w:w="357" w:type="pct"/>
            <w:shd w:val="clear" w:color="auto" w:fill="auto"/>
          </w:tcPr>
          <w:p w14:paraId="02DCEE96"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70B9B2E0"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7204D222" w14:textId="77777777" w:rsidTr="008E6A7C">
        <w:trPr>
          <w:jc w:val="center"/>
        </w:trPr>
        <w:tc>
          <w:tcPr>
            <w:tcW w:w="1132" w:type="pct"/>
            <w:tcBorders>
              <w:top w:val="nil"/>
              <w:bottom w:val="nil"/>
            </w:tcBorders>
            <w:shd w:val="clear" w:color="auto" w:fill="auto"/>
          </w:tcPr>
          <w:p w14:paraId="4C68C9D6" w14:textId="77777777" w:rsidR="009D1ED5" w:rsidRPr="00DC7310" w:rsidRDefault="009D1ED5" w:rsidP="008E6A7C">
            <w:pPr>
              <w:pStyle w:val="TAC"/>
              <w:keepNext w:val="0"/>
              <w:keepLines w:val="0"/>
              <w:rPr>
                <w:lang w:eastAsia="ja-JP"/>
              </w:rPr>
            </w:pPr>
          </w:p>
        </w:tc>
        <w:tc>
          <w:tcPr>
            <w:tcW w:w="410" w:type="pct"/>
            <w:shd w:val="clear" w:color="auto" w:fill="auto"/>
          </w:tcPr>
          <w:p w14:paraId="6B140017" w14:textId="77777777" w:rsidR="009D1ED5" w:rsidRPr="00DC7310" w:rsidRDefault="009D1ED5" w:rsidP="008E6A7C">
            <w:pPr>
              <w:pStyle w:val="TAC"/>
              <w:keepNext w:val="0"/>
              <w:keepLines w:val="0"/>
              <w:rPr>
                <w:lang w:eastAsia="ko-KR"/>
              </w:rPr>
            </w:pPr>
            <w:r w:rsidRPr="00DC7310">
              <w:rPr>
                <w:lang w:eastAsia="ko-KR"/>
              </w:rPr>
              <w:t>5</w:t>
            </w:r>
          </w:p>
        </w:tc>
        <w:tc>
          <w:tcPr>
            <w:tcW w:w="562" w:type="pct"/>
            <w:shd w:val="clear" w:color="auto" w:fill="auto"/>
            <w:noWrap/>
          </w:tcPr>
          <w:p w14:paraId="79545B07" w14:textId="77777777" w:rsidR="009D1ED5" w:rsidRPr="00DC7310" w:rsidRDefault="009D1ED5" w:rsidP="008E6A7C">
            <w:pPr>
              <w:pStyle w:val="TAC"/>
              <w:keepNext w:val="0"/>
              <w:keepLines w:val="0"/>
              <w:rPr>
                <w:szCs w:val="18"/>
                <w:lang w:eastAsia="zh-CN"/>
              </w:rPr>
            </w:pPr>
            <w:r w:rsidRPr="00DC7310">
              <w:rPr>
                <w:kern w:val="2"/>
                <w:szCs w:val="24"/>
                <w:lang w:eastAsia="ko-KR"/>
              </w:rPr>
              <w:t>835</w:t>
            </w:r>
          </w:p>
        </w:tc>
        <w:tc>
          <w:tcPr>
            <w:tcW w:w="348" w:type="pct"/>
            <w:shd w:val="clear" w:color="auto" w:fill="auto"/>
            <w:noWrap/>
          </w:tcPr>
          <w:p w14:paraId="3435124E"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30C106D"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30DF1A7D" w14:textId="77777777" w:rsidR="009D1ED5" w:rsidRPr="00DC7310" w:rsidRDefault="009D1ED5" w:rsidP="008E6A7C">
            <w:pPr>
              <w:pStyle w:val="TAC"/>
              <w:keepNext w:val="0"/>
              <w:keepLines w:val="0"/>
              <w:rPr>
                <w:szCs w:val="18"/>
                <w:lang w:eastAsia="zh-CN"/>
              </w:rPr>
            </w:pPr>
            <w:r w:rsidRPr="00DC7310">
              <w:rPr>
                <w:kern w:val="2"/>
                <w:szCs w:val="24"/>
                <w:lang w:eastAsia="ko-KR"/>
              </w:rPr>
              <w:t>880</w:t>
            </w:r>
          </w:p>
        </w:tc>
        <w:tc>
          <w:tcPr>
            <w:tcW w:w="357" w:type="pct"/>
            <w:shd w:val="clear" w:color="auto" w:fill="auto"/>
          </w:tcPr>
          <w:p w14:paraId="7A07EEAB"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1D5C1E58" w14:textId="77777777" w:rsidR="009D1ED5" w:rsidRPr="00DC7310" w:rsidRDefault="009D1ED5" w:rsidP="008E6A7C">
            <w:pPr>
              <w:pStyle w:val="TAC"/>
              <w:keepNext w:val="0"/>
              <w:keepLines w:val="0"/>
              <w:rPr>
                <w:lang w:eastAsia="ko-KR"/>
              </w:rPr>
            </w:pPr>
            <w:r w:rsidRPr="00DC7310">
              <w:t>N/A</w:t>
            </w:r>
          </w:p>
        </w:tc>
      </w:tr>
      <w:tr w:rsidR="009D1ED5" w:rsidRPr="00DC7310" w14:paraId="272E6256" w14:textId="77777777" w:rsidTr="008E6A7C">
        <w:trPr>
          <w:jc w:val="center"/>
        </w:trPr>
        <w:tc>
          <w:tcPr>
            <w:tcW w:w="1132" w:type="pct"/>
            <w:tcBorders>
              <w:top w:val="nil"/>
              <w:bottom w:val="nil"/>
            </w:tcBorders>
            <w:shd w:val="clear" w:color="auto" w:fill="auto"/>
          </w:tcPr>
          <w:p w14:paraId="3DFE5D16" w14:textId="77777777" w:rsidR="009D1ED5" w:rsidRPr="00DC7310" w:rsidRDefault="009D1ED5" w:rsidP="008E6A7C">
            <w:pPr>
              <w:pStyle w:val="TAC"/>
              <w:keepNext w:val="0"/>
              <w:keepLines w:val="0"/>
              <w:rPr>
                <w:lang w:eastAsia="ja-JP"/>
              </w:rPr>
            </w:pPr>
          </w:p>
        </w:tc>
        <w:tc>
          <w:tcPr>
            <w:tcW w:w="410" w:type="pct"/>
            <w:shd w:val="clear" w:color="auto" w:fill="auto"/>
          </w:tcPr>
          <w:p w14:paraId="6245DCD9" w14:textId="77777777" w:rsidR="009D1ED5" w:rsidRPr="00DC7310" w:rsidRDefault="009D1ED5" w:rsidP="008E6A7C">
            <w:pPr>
              <w:pStyle w:val="TAC"/>
              <w:keepNext w:val="0"/>
              <w:keepLines w:val="0"/>
              <w:rPr>
                <w:lang w:eastAsia="ko-KR"/>
              </w:rPr>
            </w:pPr>
            <w:r w:rsidRPr="00DC7310">
              <w:rPr>
                <w:lang w:eastAsia="ko-KR"/>
              </w:rPr>
              <w:t>n7</w:t>
            </w:r>
          </w:p>
        </w:tc>
        <w:tc>
          <w:tcPr>
            <w:tcW w:w="562" w:type="pct"/>
            <w:shd w:val="clear" w:color="auto" w:fill="auto"/>
            <w:noWrap/>
          </w:tcPr>
          <w:p w14:paraId="2D365217" w14:textId="77777777" w:rsidR="009D1ED5" w:rsidRPr="00DC7310" w:rsidRDefault="009D1ED5" w:rsidP="008E6A7C">
            <w:pPr>
              <w:pStyle w:val="TAC"/>
              <w:keepNext w:val="0"/>
              <w:keepLines w:val="0"/>
              <w:rPr>
                <w:szCs w:val="18"/>
                <w:lang w:eastAsia="zh-CN"/>
              </w:rPr>
            </w:pPr>
            <w:r w:rsidRPr="00DC7310">
              <w:rPr>
                <w:kern w:val="2"/>
                <w:szCs w:val="24"/>
                <w:lang w:eastAsia="ko-KR"/>
              </w:rPr>
              <w:t>2540</w:t>
            </w:r>
          </w:p>
        </w:tc>
        <w:tc>
          <w:tcPr>
            <w:tcW w:w="348" w:type="pct"/>
            <w:shd w:val="clear" w:color="auto" w:fill="auto"/>
            <w:noWrap/>
          </w:tcPr>
          <w:p w14:paraId="17F80D5B"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22251D19"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04DA150A" w14:textId="77777777" w:rsidR="009D1ED5" w:rsidRPr="00DC7310" w:rsidRDefault="009D1ED5" w:rsidP="008E6A7C">
            <w:pPr>
              <w:pStyle w:val="TAC"/>
              <w:keepNext w:val="0"/>
              <w:keepLines w:val="0"/>
              <w:rPr>
                <w:szCs w:val="18"/>
                <w:lang w:eastAsia="zh-CN"/>
              </w:rPr>
            </w:pPr>
            <w:r w:rsidRPr="00DC7310">
              <w:rPr>
                <w:kern w:val="2"/>
                <w:szCs w:val="24"/>
                <w:lang w:eastAsia="ko-KR"/>
              </w:rPr>
              <w:t>2660</w:t>
            </w:r>
          </w:p>
        </w:tc>
        <w:tc>
          <w:tcPr>
            <w:tcW w:w="357" w:type="pct"/>
            <w:shd w:val="clear" w:color="auto" w:fill="auto"/>
          </w:tcPr>
          <w:p w14:paraId="3D65C2A7"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03E945FB" w14:textId="77777777" w:rsidR="009D1ED5" w:rsidRPr="00DC7310" w:rsidRDefault="009D1ED5" w:rsidP="008E6A7C">
            <w:pPr>
              <w:pStyle w:val="TAC"/>
              <w:keepNext w:val="0"/>
              <w:keepLines w:val="0"/>
              <w:rPr>
                <w:lang w:eastAsia="ko-KR"/>
              </w:rPr>
            </w:pPr>
            <w:r w:rsidRPr="00DC7310">
              <w:t>N/A</w:t>
            </w:r>
          </w:p>
        </w:tc>
      </w:tr>
      <w:tr w:rsidR="009D1ED5" w:rsidRPr="00DC7310" w14:paraId="2E806C59" w14:textId="77777777" w:rsidTr="008E6A7C">
        <w:trPr>
          <w:jc w:val="center"/>
        </w:trPr>
        <w:tc>
          <w:tcPr>
            <w:tcW w:w="1132" w:type="pct"/>
            <w:tcBorders>
              <w:top w:val="nil"/>
              <w:bottom w:val="single" w:sz="4" w:space="0" w:color="auto"/>
            </w:tcBorders>
            <w:shd w:val="clear" w:color="auto" w:fill="auto"/>
          </w:tcPr>
          <w:p w14:paraId="397F40E7" w14:textId="77777777" w:rsidR="009D1ED5" w:rsidRPr="00DC7310" w:rsidRDefault="009D1ED5" w:rsidP="008E6A7C">
            <w:pPr>
              <w:pStyle w:val="TAC"/>
              <w:keepNext w:val="0"/>
              <w:keepLines w:val="0"/>
              <w:rPr>
                <w:lang w:eastAsia="ja-JP"/>
              </w:rPr>
            </w:pPr>
          </w:p>
        </w:tc>
        <w:tc>
          <w:tcPr>
            <w:tcW w:w="410" w:type="pct"/>
            <w:shd w:val="clear" w:color="auto" w:fill="auto"/>
          </w:tcPr>
          <w:p w14:paraId="61E9B894" w14:textId="77777777" w:rsidR="009D1ED5" w:rsidRPr="00DC7310" w:rsidRDefault="009D1ED5" w:rsidP="008E6A7C">
            <w:pPr>
              <w:pStyle w:val="TAC"/>
              <w:keepNext w:val="0"/>
              <w:keepLines w:val="0"/>
              <w:rPr>
                <w:lang w:eastAsia="ko-KR"/>
              </w:rPr>
            </w:pPr>
            <w:r w:rsidRPr="00DC7310">
              <w:rPr>
                <w:lang w:eastAsia="ko-KR"/>
              </w:rPr>
              <w:t>n78</w:t>
            </w:r>
          </w:p>
        </w:tc>
        <w:tc>
          <w:tcPr>
            <w:tcW w:w="562" w:type="pct"/>
            <w:shd w:val="clear" w:color="auto" w:fill="auto"/>
            <w:noWrap/>
          </w:tcPr>
          <w:p w14:paraId="5E5AFDB9" w14:textId="77777777" w:rsidR="009D1ED5" w:rsidRPr="00DC7310" w:rsidRDefault="009D1ED5" w:rsidP="008E6A7C">
            <w:pPr>
              <w:pStyle w:val="TAC"/>
              <w:keepNext w:val="0"/>
              <w:keepLines w:val="0"/>
              <w:rPr>
                <w:szCs w:val="18"/>
                <w:lang w:eastAsia="zh-CN"/>
              </w:rPr>
            </w:pPr>
            <w:r w:rsidRPr="00DC7310">
              <w:t>N/A</w:t>
            </w:r>
          </w:p>
        </w:tc>
        <w:tc>
          <w:tcPr>
            <w:tcW w:w="348" w:type="pct"/>
            <w:shd w:val="clear" w:color="auto" w:fill="auto"/>
            <w:noWrap/>
          </w:tcPr>
          <w:p w14:paraId="63C49AFD" w14:textId="77777777" w:rsidR="009D1ED5" w:rsidRPr="00DC7310" w:rsidRDefault="009D1ED5" w:rsidP="008E6A7C">
            <w:pPr>
              <w:pStyle w:val="TAC"/>
              <w:keepNext w:val="0"/>
              <w:keepLines w:val="0"/>
              <w:rPr>
                <w:lang w:eastAsia="ko-KR"/>
              </w:rPr>
            </w:pPr>
            <w:r w:rsidRPr="00DC7310">
              <w:t>10</w:t>
            </w:r>
          </w:p>
        </w:tc>
        <w:tc>
          <w:tcPr>
            <w:tcW w:w="1041" w:type="pct"/>
            <w:shd w:val="clear" w:color="auto" w:fill="auto"/>
            <w:noWrap/>
          </w:tcPr>
          <w:p w14:paraId="087AD4A0"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6B3BA323" w14:textId="77777777" w:rsidR="009D1ED5" w:rsidRPr="00DC7310" w:rsidRDefault="009D1ED5" w:rsidP="008E6A7C">
            <w:pPr>
              <w:pStyle w:val="TAC"/>
              <w:keepNext w:val="0"/>
              <w:keepLines w:val="0"/>
              <w:rPr>
                <w:szCs w:val="18"/>
                <w:lang w:eastAsia="zh-CN"/>
              </w:rPr>
            </w:pPr>
            <w:r w:rsidRPr="00DC7310">
              <w:t>3375</w:t>
            </w:r>
          </w:p>
        </w:tc>
        <w:tc>
          <w:tcPr>
            <w:tcW w:w="357" w:type="pct"/>
            <w:shd w:val="clear" w:color="auto" w:fill="auto"/>
          </w:tcPr>
          <w:p w14:paraId="69EE6B93" w14:textId="77777777" w:rsidR="009D1ED5" w:rsidRPr="00DC7310" w:rsidRDefault="009D1ED5" w:rsidP="008E6A7C">
            <w:pPr>
              <w:pStyle w:val="TAC"/>
              <w:keepNext w:val="0"/>
              <w:keepLines w:val="0"/>
              <w:rPr>
                <w:lang w:eastAsia="ko-KR"/>
              </w:rPr>
            </w:pPr>
            <w:r w:rsidRPr="00DC7310">
              <w:rPr>
                <w:lang w:eastAsia="ko-KR"/>
              </w:rPr>
              <w:t>29.7</w:t>
            </w:r>
          </w:p>
        </w:tc>
        <w:tc>
          <w:tcPr>
            <w:tcW w:w="611" w:type="pct"/>
            <w:gridSpan w:val="2"/>
            <w:shd w:val="clear" w:color="auto" w:fill="auto"/>
          </w:tcPr>
          <w:p w14:paraId="7AA1DBF6" w14:textId="77777777" w:rsidR="009D1ED5" w:rsidRPr="00DC7310" w:rsidRDefault="009D1ED5" w:rsidP="008E6A7C">
            <w:pPr>
              <w:pStyle w:val="TAC"/>
              <w:keepNext w:val="0"/>
              <w:keepLines w:val="0"/>
            </w:pPr>
            <w:r w:rsidRPr="00DC7310">
              <w:rPr>
                <w:rFonts w:eastAsia="MS Mincho"/>
              </w:rPr>
              <w:t>IMD2</w:t>
            </w:r>
          </w:p>
        </w:tc>
      </w:tr>
      <w:tr w:rsidR="009D1ED5" w:rsidRPr="00DC7310" w14:paraId="517CA28A" w14:textId="77777777" w:rsidTr="008E6A7C">
        <w:trPr>
          <w:jc w:val="center"/>
        </w:trPr>
        <w:tc>
          <w:tcPr>
            <w:tcW w:w="1132" w:type="pct"/>
            <w:tcBorders>
              <w:top w:val="nil"/>
              <w:bottom w:val="nil"/>
            </w:tcBorders>
            <w:shd w:val="clear" w:color="auto" w:fill="auto"/>
          </w:tcPr>
          <w:p w14:paraId="0FC94F1A" w14:textId="77777777" w:rsidR="009D1ED5" w:rsidRPr="00DC7310" w:rsidRDefault="009D1ED5" w:rsidP="008E6A7C">
            <w:pPr>
              <w:pStyle w:val="TAC"/>
              <w:keepNext w:val="0"/>
              <w:keepLines w:val="0"/>
              <w:rPr>
                <w:lang w:eastAsia="ja-JP"/>
              </w:rPr>
            </w:pPr>
            <w:r w:rsidRPr="00DC7310">
              <w:rPr>
                <w:lang w:eastAsia="fi-FI"/>
              </w:rPr>
              <w:t>DC_5A-13A_n66A</w:t>
            </w:r>
          </w:p>
        </w:tc>
        <w:tc>
          <w:tcPr>
            <w:tcW w:w="410" w:type="pct"/>
            <w:shd w:val="clear" w:color="auto" w:fill="auto"/>
          </w:tcPr>
          <w:p w14:paraId="38EC57D6" w14:textId="77777777" w:rsidR="009D1ED5" w:rsidRPr="00DC7310" w:rsidRDefault="009D1ED5" w:rsidP="008E6A7C">
            <w:pPr>
              <w:pStyle w:val="TAC"/>
              <w:keepNext w:val="0"/>
              <w:keepLines w:val="0"/>
              <w:rPr>
                <w:lang w:eastAsia="ko-KR"/>
              </w:rPr>
            </w:pPr>
            <w:r w:rsidRPr="00DC7310">
              <w:rPr>
                <w:lang w:eastAsia="fi-FI"/>
              </w:rPr>
              <w:t>5</w:t>
            </w:r>
          </w:p>
        </w:tc>
        <w:tc>
          <w:tcPr>
            <w:tcW w:w="562" w:type="pct"/>
            <w:shd w:val="clear" w:color="auto" w:fill="auto"/>
            <w:noWrap/>
          </w:tcPr>
          <w:p w14:paraId="5DF279D8" w14:textId="77777777" w:rsidR="009D1ED5" w:rsidRPr="00DC7310" w:rsidRDefault="009D1ED5" w:rsidP="008E6A7C">
            <w:pPr>
              <w:pStyle w:val="TAC"/>
              <w:keepNext w:val="0"/>
              <w:keepLines w:val="0"/>
            </w:pPr>
            <w:r w:rsidRPr="00DC7310">
              <w:rPr>
                <w:lang w:eastAsia="fi-FI"/>
              </w:rPr>
              <w:t>840</w:t>
            </w:r>
          </w:p>
        </w:tc>
        <w:tc>
          <w:tcPr>
            <w:tcW w:w="348" w:type="pct"/>
            <w:shd w:val="clear" w:color="auto" w:fill="auto"/>
            <w:noWrap/>
          </w:tcPr>
          <w:p w14:paraId="3A3929C9" w14:textId="77777777" w:rsidR="009D1ED5" w:rsidRPr="00DC7310" w:rsidRDefault="009D1ED5" w:rsidP="008E6A7C">
            <w:pPr>
              <w:pStyle w:val="TAC"/>
              <w:keepNext w:val="0"/>
              <w:keepLines w:val="0"/>
            </w:pPr>
            <w:r w:rsidRPr="00DC7310">
              <w:rPr>
                <w:rFonts w:eastAsia="Malgun Gothic"/>
                <w:kern w:val="2"/>
                <w:lang w:eastAsia="ko-KR"/>
              </w:rPr>
              <w:t>5</w:t>
            </w:r>
          </w:p>
        </w:tc>
        <w:tc>
          <w:tcPr>
            <w:tcW w:w="1041" w:type="pct"/>
            <w:shd w:val="clear" w:color="auto" w:fill="auto"/>
            <w:noWrap/>
          </w:tcPr>
          <w:p w14:paraId="3E04E773" w14:textId="77777777" w:rsidR="009D1ED5" w:rsidRPr="00DC7310" w:rsidRDefault="009D1ED5" w:rsidP="008E6A7C">
            <w:pPr>
              <w:pStyle w:val="TAC"/>
              <w:keepNext w:val="0"/>
              <w:keepLines w:val="0"/>
            </w:pPr>
            <w:r w:rsidRPr="00DC7310">
              <w:rPr>
                <w:rFonts w:eastAsia="Malgun Gothic"/>
                <w:kern w:val="2"/>
                <w:lang w:eastAsia="ko-KR"/>
              </w:rPr>
              <w:t>25</w:t>
            </w:r>
          </w:p>
        </w:tc>
        <w:tc>
          <w:tcPr>
            <w:tcW w:w="539" w:type="pct"/>
            <w:shd w:val="clear" w:color="auto" w:fill="auto"/>
            <w:noWrap/>
          </w:tcPr>
          <w:p w14:paraId="5D30020A" w14:textId="77777777" w:rsidR="009D1ED5" w:rsidRPr="00DC7310" w:rsidRDefault="009D1ED5" w:rsidP="008E6A7C">
            <w:pPr>
              <w:pStyle w:val="TAC"/>
              <w:keepNext w:val="0"/>
              <w:keepLines w:val="0"/>
            </w:pPr>
            <w:r w:rsidRPr="00DC7310">
              <w:rPr>
                <w:lang w:eastAsia="fi-FI"/>
              </w:rPr>
              <w:t>885</w:t>
            </w:r>
          </w:p>
        </w:tc>
        <w:tc>
          <w:tcPr>
            <w:tcW w:w="357" w:type="pct"/>
            <w:shd w:val="clear" w:color="auto" w:fill="auto"/>
          </w:tcPr>
          <w:p w14:paraId="15CB1C9E" w14:textId="77777777" w:rsidR="009D1ED5" w:rsidRPr="00DC7310" w:rsidRDefault="009D1ED5" w:rsidP="008E6A7C">
            <w:pPr>
              <w:pStyle w:val="TAC"/>
              <w:keepNext w:val="0"/>
              <w:keepLines w:val="0"/>
              <w:rPr>
                <w:lang w:eastAsia="ko-KR"/>
              </w:rPr>
            </w:pPr>
            <w:r w:rsidRPr="00DC7310">
              <w:rPr>
                <w:rFonts w:eastAsia="Malgun Gothic"/>
                <w:kern w:val="2"/>
                <w:lang w:eastAsia="ko-KR"/>
              </w:rPr>
              <w:t>N/A</w:t>
            </w:r>
          </w:p>
        </w:tc>
        <w:tc>
          <w:tcPr>
            <w:tcW w:w="611" w:type="pct"/>
            <w:gridSpan w:val="2"/>
            <w:shd w:val="clear" w:color="auto" w:fill="auto"/>
          </w:tcPr>
          <w:p w14:paraId="2C158ADA" w14:textId="77777777" w:rsidR="009D1ED5" w:rsidRPr="00DC7310" w:rsidRDefault="009D1ED5" w:rsidP="008E6A7C">
            <w:pPr>
              <w:pStyle w:val="TAC"/>
              <w:keepNext w:val="0"/>
              <w:keepLines w:val="0"/>
              <w:rPr>
                <w:rFonts w:eastAsia="MS Mincho"/>
              </w:rPr>
            </w:pPr>
            <w:r w:rsidRPr="00DC7310">
              <w:rPr>
                <w:lang w:eastAsia="fi-FI"/>
              </w:rPr>
              <w:t>N/A</w:t>
            </w:r>
          </w:p>
        </w:tc>
      </w:tr>
      <w:tr w:rsidR="009D1ED5" w:rsidRPr="00DC7310" w14:paraId="0F60EFF4" w14:textId="77777777" w:rsidTr="008E6A7C">
        <w:trPr>
          <w:jc w:val="center"/>
        </w:trPr>
        <w:tc>
          <w:tcPr>
            <w:tcW w:w="1132" w:type="pct"/>
            <w:tcBorders>
              <w:top w:val="nil"/>
              <w:bottom w:val="nil"/>
            </w:tcBorders>
            <w:shd w:val="clear" w:color="auto" w:fill="auto"/>
          </w:tcPr>
          <w:p w14:paraId="35745DB4" w14:textId="77777777" w:rsidR="009D1ED5" w:rsidRPr="00DC7310" w:rsidRDefault="009D1ED5" w:rsidP="008E6A7C">
            <w:pPr>
              <w:pStyle w:val="TAC"/>
              <w:keepNext w:val="0"/>
              <w:keepLines w:val="0"/>
              <w:rPr>
                <w:lang w:eastAsia="ja-JP"/>
              </w:rPr>
            </w:pPr>
          </w:p>
        </w:tc>
        <w:tc>
          <w:tcPr>
            <w:tcW w:w="410" w:type="pct"/>
            <w:shd w:val="clear" w:color="auto" w:fill="auto"/>
          </w:tcPr>
          <w:p w14:paraId="4C3B8680" w14:textId="77777777" w:rsidR="009D1ED5" w:rsidRPr="00DC7310" w:rsidRDefault="009D1ED5" w:rsidP="008E6A7C">
            <w:pPr>
              <w:pStyle w:val="TAC"/>
              <w:keepNext w:val="0"/>
              <w:keepLines w:val="0"/>
              <w:rPr>
                <w:lang w:eastAsia="ko-KR"/>
              </w:rPr>
            </w:pPr>
            <w:r w:rsidRPr="00DC7310">
              <w:rPr>
                <w:lang w:eastAsia="fi-FI"/>
              </w:rPr>
              <w:t>13</w:t>
            </w:r>
          </w:p>
        </w:tc>
        <w:tc>
          <w:tcPr>
            <w:tcW w:w="562" w:type="pct"/>
            <w:shd w:val="clear" w:color="auto" w:fill="auto"/>
            <w:noWrap/>
          </w:tcPr>
          <w:p w14:paraId="22A3BA9D" w14:textId="77777777" w:rsidR="009D1ED5" w:rsidRPr="00DC7310" w:rsidRDefault="009D1ED5" w:rsidP="008E6A7C">
            <w:pPr>
              <w:pStyle w:val="TAC"/>
              <w:keepNext w:val="0"/>
              <w:keepLines w:val="0"/>
            </w:pPr>
            <w:r w:rsidRPr="00DC7310">
              <w:rPr>
                <w:lang w:eastAsia="fi-FI"/>
              </w:rPr>
              <w:t>N/A</w:t>
            </w:r>
          </w:p>
        </w:tc>
        <w:tc>
          <w:tcPr>
            <w:tcW w:w="348" w:type="pct"/>
            <w:shd w:val="clear" w:color="auto" w:fill="auto"/>
            <w:noWrap/>
          </w:tcPr>
          <w:p w14:paraId="7E3AD1E7" w14:textId="77777777" w:rsidR="009D1ED5" w:rsidRPr="00DC7310" w:rsidRDefault="009D1ED5" w:rsidP="008E6A7C">
            <w:pPr>
              <w:pStyle w:val="TAC"/>
              <w:keepNext w:val="0"/>
              <w:keepLines w:val="0"/>
            </w:pPr>
            <w:r w:rsidRPr="00DC7310">
              <w:rPr>
                <w:lang w:eastAsia="fi-FI"/>
              </w:rPr>
              <w:t>5</w:t>
            </w:r>
          </w:p>
        </w:tc>
        <w:tc>
          <w:tcPr>
            <w:tcW w:w="1041" w:type="pct"/>
            <w:shd w:val="clear" w:color="auto" w:fill="auto"/>
            <w:noWrap/>
          </w:tcPr>
          <w:p w14:paraId="319385F4" w14:textId="77777777" w:rsidR="009D1ED5" w:rsidRPr="00DC7310" w:rsidRDefault="009D1ED5" w:rsidP="008E6A7C">
            <w:pPr>
              <w:pStyle w:val="TAC"/>
              <w:keepNext w:val="0"/>
              <w:keepLines w:val="0"/>
            </w:pPr>
            <w:r w:rsidRPr="00DC7310">
              <w:rPr>
                <w:lang w:eastAsia="fi-FI"/>
              </w:rPr>
              <w:t>N/A</w:t>
            </w:r>
          </w:p>
        </w:tc>
        <w:tc>
          <w:tcPr>
            <w:tcW w:w="539" w:type="pct"/>
            <w:shd w:val="clear" w:color="auto" w:fill="auto"/>
            <w:noWrap/>
          </w:tcPr>
          <w:p w14:paraId="03869F03" w14:textId="77777777" w:rsidR="009D1ED5" w:rsidRPr="00DC7310" w:rsidRDefault="009D1ED5" w:rsidP="008E6A7C">
            <w:pPr>
              <w:pStyle w:val="TAC"/>
              <w:keepNext w:val="0"/>
              <w:keepLines w:val="0"/>
            </w:pPr>
            <w:r w:rsidRPr="00DC7310">
              <w:rPr>
                <w:lang w:eastAsia="fi-FI"/>
              </w:rPr>
              <w:t>750</w:t>
            </w:r>
          </w:p>
        </w:tc>
        <w:tc>
          <w:tcPr>
            <w:tcW w:w="357" w:type="pct"/>
            <w:shd w:val="clear" w:color="auto" w:fill="auto"/>
          </w:tcPr>
          <w:p w14:paraId="5E8EE07F" w14:textId="77777777" w:rsidR="009D1ED5" w:rsidRPr="00DC7310" w:rsidRDefault="009D1ED5" w:rsidP="008E6A7C">
            <w:pPr>
              <w:pStyle w:val="TAC"/>
              <w:keepNext w:val="0"/>
              <w:keepLines w:val="0"/>
              <w:rPr>
                <w:lang w:eastAsia="ko-KR"/>
              </w:rPr>
            </w:pPr>
            <w:r w:rsidRPr="00DC7310">
              <w:rPr>
                <w:lang w:eastAsia="fi-FI"/>
              </w:rPr>
              <w:t>9.4</w:t>
            </w:r>
          </w:p>
        </w:tc>
        <w:tc>
          <w:tcPr>
            <w:tcW w:w="611" w:type="pct"/>
            <w:gridSpan w:val="2"/>
            <w:shd w:val="clear" w:color="auto" w:fill="auto"/>
          </w:tcPr>
          <w:p w14:paraId="2A4760FF" w14:textId="77777777" w:rsidR="009D1ED5" w:rsidRPr="00DC7310" w:rsidRDefault="009D1ED5" w:rsidP="008E6A7C">
            <w:pPr>
              <w:pStyle w:val="TAC"/>
              <w:keepNext w:val="0"/>
              <w:keepLines w:val="0"/>
              <w:rPr>
                <w:rFonts w:eastAsia="MS Mincho"/>
              </w:rPr>
            </w:pPr>
            <w:r w:rsidRPr="00DC7310">
              <w:rPr>
                <w:rFonts w:eastAsia="Malgun Gothic"/>
                <w:lang w:eastAsia="ko-KR"/>
              </w:rPr>
              <w:t>IMD4</w:t>
            </w:r>
          </w:p>
        </w:tc>
      </w:tr>
      <w:tr w:rsidR="009D1ED5" w:rsidRPr="00DC7310" w14:paraId="1EF798EC" w14:textId="77777777" w:rsidTr="008E6A7C">
        <w:trPr>
          <w:jc w:val="center"/>
        </w:trPr>
        <w:tc>
          <w:tcPr>
            <w:tcW w:w="1132" w:type="pct"/>
            <w:tcBorders>
              <w:top w:val="nil"/>
              <w:bottom w:val="single" w:sz="4" w:space="0" w:color="auto"/>
            </w:tcBorders>
            <w:shd w:val="clear" w:color="auto" w:fill="auto"/>
          </w:tcPr>
          <w:p w14:paraId="14E22AE6" w14:textId="77777777" w:rsidR="009D1ED5" w:rsidRPr="00DC7310" w:rsidRDefault="009D1ED5" w:rsidP="008E6A7C">
            <w:pPr>
              <w:pStyle w:val="TAC"/>
              <w:keepNext w:val="0"/>
              <w:keepLines w:val="0"/>
              <w:rPr>
                <w:lang w:eastAsia="ja-JP"/>
              </w:rPr>
            </w:pPr>
          </w:p>
        </w:tc>
        <w:tc>
          <w:tcPr>
            <w:tcW w:w="410" w:type="pct"/>
            <w:shd w:val="clear" w:color="auto" w:fill="auto"/>
          </w:tcPr>
          <w:p w14:paraId="4394896E" w14:textId="77777777" w:rsidR="009D1ED5" w:rsidRPr="00DC7310" w:rsidRDefault="009D1ED5" w:rsidP="008E6A7C">
            <w:pPr>
              <w:pStyle w:val="TAC"/>
              <w:keepNext w:val="0"/>
              <w:keepLines w:val="0"/>
              <w:rPr>
                <w:lang w:eastAsia="ko-KR"/>
              </w:rPr>
            </w:pPr>
            <w:r w:rsidRPr="00DC7310">
              <w:rPr>
                <w:lang w:eastAsia="fi-FI"/>
              </w:rPr>
              <w:t>n66</w:t>
            </w:r>
          </w:p>
        </w:tc>
        <w:tc>
          <w:tcPr>
            <w:tcW w:w="562" w:type="pct"/>
            <w:shd w:val="clear" w:color="auto" w:fill="auto"/>
            <w:noWrap/>
          </w:tcPr>
          <w:p w14:paraId="34690C91" w14:textId="77777777" w:rsidR="009D1ED5" w:rsidRPr="00DC7310" w:rsidRDefault="009D1ED5" w:rsidP="008E6A7C">
            <w:pPr>
              <w:pStyle w:val="TAC"/>
              <w:keepNext w:val="0"/>
              <w:keepLines w:val="0"/>
            </w:pPr>
            <w:r w:rsidRPr="00DC7310">
              <w:rPr>
                <w:lang w:eastAsia="fi-FI"/>
              </w:rPr>
              <w:t>1770</w:t>
            </w:r>
          </w:p>
        </w:tc>
        <w:tc>
          <w:tcPr>
            <w:tcW w:w="348" w:type="pct"/>
            <w:shd w:val="clear" w:color="auto" w:fill="auto"/>
            <w:noWrap/>
          </w:tcPr>
          <w:p w14:paraId="3D13D4B8"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3CD4599B" w14:textId="77777777" w:rsidR="009D1ED5" w:rsidRPr="00DC7310" w:rsidRDefault="009D1ED5" w:rsidP="008E6A7C">
            <w:pPr>
              <w:pStyle w:val="TAC"/>
              <w:keepNext w:val="0"/>
              <w:keepLines w:val="0"/>
            </w:pPr>
            <w:r w:rsidRPr="00DC7310">
              <w:rPr>
                <w:rFonts w:eastAsia="Malgun Gothic"/>
                <w:lang w:eastAsia="ko-KR"/>
              </w:rPr>
              <w:t>25</w:t>
            </w:r>
          </w:p>
        </w:tc>
        <w:tc>
          <w:tcPr>
            <w:tcW w:w="539" w:type="pct"/>
            <w:shd w:val="clear" w:color="auto" w:fill="auto"/>
            <w:noWrap/>
          </w:tcPr>
          <w:p w14:paraId="397E6314" w14:textId="77777777" w:rsidR="009D1ED5" w:rsidRPr="00DC7310" w:rsidRDefault="009D1ED5" w:rsidP="008E6A7C">
            <w:pPr>
              <w:pStyle w:val="TAC"/>
              <w:keepNext w:val="0"/>
              <w:keepLines w:val="0"/>
            </w:pPr>
            <w:r w:rsidRPr="00DC7310">
              <w:rPr>
                <w:lang w:eastAsia="fi-FI"/>
              </w:rPr>
              <w:t>2170</w:t>
            </w:r>
          </w:p>
        </w:tc>
        <w:tc>
          <w:tcPr>
            <w:tcW w:w="357" w:type="pct"/>
            <w:shd w:val="clear" w:color="auto" w:fill="auto"/>
          </w:tcPr>
          <w:p w14:paraId="40ABD2F4" w14:textId="77777777" w:rsidR="009D1ED5" w:rsidRPr="00DC7310" w:rsidRDefault="009D1ED5" w:rsidP="008E6A7C">
            <w:pPr>
              <w:pStyle w:val="TAC"/>
              <w:keepNext w:val="0"/>
              <w:keepLines w:val="0"/>
              <w:rPr>
                <w:lang w:eastAsia="ko-KR"/>
              </w:rPr>
            </w:pPr>
            <w:r w:rsidRPr="00DC7310">
              <w:rPr>
                <w:lang w:eastAsia="fi-FI"/>
              </w:rPr>
              <w:t>N/A</w:t>
            </w:r>
          </w:p>
        </w:tc>
        <w:tc>
          <w:tcPr>
            <w:tcW w:w="611" w:type="pct"/>
            <w:gridSpan w:val="2"/>
            <w:shd w:val="clear" w:color="auto" w:fill="auto"/>
          </w:tcPr>
          <w:p w14:paraId="1AC8A892"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2356F1E2" w14:textId="77777777" w:rsidTr="008E6A7C">
        <w:trPr>
          <w:jc w:val="center"/>
        </w:trPr>
        <w:tc>
          <w:tcPr>
            <w:tcW w:w="1132" w:type="pct"/>
            <w:tcBorders>
              <w:top w:val="nil"/>
              <w:bottom w:val="nil"/>
            </w:tcBorders>
            <w:shd w:val="clear" w:color="auto" w:fill="auto"/>
          </w:tcPr>
          <w:p w14:paraId="1BB24BD6" w14:textId="77777777" w:rsidR="009D1ED5" w:rsidRPr="00DC7310" w:rsidRDefault="009D1ED5" w:rsidP="008E6A7C">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21409C4" w14:textId="77777777" w:rsidR="009D1ED5" w:rsidRPr="00DC7310" w:rsidRDefault="009D1ED5" w:rsidP="008E6A7C">
            <w:pPr>
              <w:pStyle w:val="TAC"/>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75C76071" w14:textId="77777777" w:rsidR="009D1ED5" w:rsidRPr="00DC7310" w:rsidRDefault="009D1ED5" w:rsidP="008E6A7C">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CCBD0C0" w14:textId="77777777" w:rsidR="009D1ED5" w:rsidRPr="00DC7310" w:rsidRDefault="009D1ED5" w:rsidP="008E6A7C">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143FC6" w14:textId="77777777" w:rsidR="009D1ED5" w:rsidRPr="00DC7310" w:rsidRDefault="009D1ED5" w:rsidP="008E6A7C">
            <w:pPr>
              <w:pStyle w:val="TAC"/>
              <w:keepLines w:val="0"/>
              <w:rPr>
                <w:rFonts w:eastAsia="Malgun Gothic"/>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DDF69AB" w14:textId="77777777" w:rsidR="009D1ED5" w:rsidRPr="00DC7310" w:rsidRDefault="009D1ED5" w:rsidP="008E6A7C">
            <w:pPr>
              <w:pStyle w:val="TAC"/>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0EE59DB1" w14:textId="77777777" w:rsidR="009D1ED5" w:rsidRPr="00DC7310" w:rsidRDefault="009D1ED5" w:rsidP="008E6A7C">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9DF373D" w14:textId="77777777" w:rsidR="009D1ED5" w:rsidRPr="00DC7310" w:rsidRDefault="009D1ED5" w:rsidP="008E6A7C">
            <w:pPr>
              <w:pStyle w:val="TAC"/>
              <w:keepLines w:val="0"/>
              <w:rPr>
                <w:rFonts w:eastAsia="Malgun Gothic"/>
                <w:lang w:eastAsia="ko-KR"/>
              </w:rPr>
            </w:pPr>
            <w:r w:rsidRPr="00DC7310">
              <w:rPr>
                <w:rFonts w:hint="eastAsia"/>
              </w:rPr>
              <w:t>N</w:t>
            </w:r>
            <w:r w:rsidRPr="00DC7310">
              <w:t>/A</w:t>
            </w:r>
          </w:p>
        </w:tc>
      </w:tr>
      <w:tr w:rsidR="009D1ED5" w:rsidRPr="00DC7310" w14:paraId="37DFE862" w14:textId="77777777" w:rsidTr="008E6A7C">
        <w:trPr>
          <w:jc w:val="center"/>
        </w:trPr>
        <w:tc>
          <w:tcPr>
            <w:tcW w:w="1132" w:type="pct"/>
            <w:tcBorders>
              <w:top w:val="nil"/>
              <w:bottom w:val="nil"/>
            </w:tcBorders>
            <w:shd w:val="clear" w:color="auto" w:fill="auto"/>
          </w:tcPr>
          <w:p w14:paraId="598A32F5" w14:textId="77777777" w:rsidR="009D1ED5" w:rsidRPr="00DC7310" w:rsidRDefault="009D1ED5" w:rsidP="008E6A7C">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5D1C243" w14:textId="77777777" w:rsidR="009D1ED5" w:rsidRPr="00DC7310" w:rsidRDefault="009D1ED5" w:rsidP="008E6A7C">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B165556" w14:textId="77777777" w:rsidR="009D1ED5" w:rsidRPr="00DC7310" w:rsidRDefault="009D1ED5" w:rsidP="008E6A7C">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22D4ABA5" w14:textId="77777777" w:rsidR="009D1ED5" w:rsidRPr="00DC7310" w:rsidRDefault="009D1ED5" w:rsidP="008E6A7C">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3C9A5E4" w14:textId="77777777" w:rsidR="009D1ED5" w:rsidRPr="00DC7310" w:rsidRDefault="009D1ED5" w:rsidP="008E6A7C">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9EE0A92" w14:textId="77777777" w:rsidR="009D1ED5" w:rsidRPr="00DC7310" w:rsidRDefault="009D1ED5" w:rsidP="008E6A7C">
            <w:pPr>
              <w:pStyle w:val="TAC"/>
              <w:keepLines w:val="0"/>
              <w:rPr>
                <w:lang w:eastAsia="fi-FI"/>
              </w:rPr>
            </w:pPr>
            <w:r w:rsidRPr="00DC7310">
              <w:rPr>
                <w:rFonts w:cs="Arial"/>
                <w:color w:val="000000"/>
                <w:szCs w:val="18"/>
              </w:rPr>
              <w:t>4110</w:t>
            </w:r>
          </w:p>
        </w:tc>
        <w:tc>
          <w:tcPr>
            <w:tcW w:w="357" w:type="pct"/>
            <w:tcBorders>
              <w:top w:val="single" w:sz="4" w:space="0" w:color="auto"/>
              <w:left w:val="single" w:sz="4" w:space="0" w:color="auto"/>
              <w:bottom w:val="single" w:sz="4" w:space="0" w:color="auto"/>
              <w:right w:val="single" w:sz="4" w:space="0" w:color="auto"/>
            </w:tcBorders>
            <w:vAlign w:val="center"/>
          </w:tcPr>
          <w:p w14:paraId="3C186EB6" w14:textId="77777777" w:rsidR="009D1ED5" w:rsidRPr="00DC7310" w:rsidRDefault="009D1ED5" w:rsidP="008E6A7C">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105C16B5" w14:textId="77777777" w:rsidR="009D1ED5" w:rsidRPr="00DC7310" w:rsidRDefault="009D1ED5" w:rsidP="008E6A7C">
            <w:pPr>
              <w:pStyle w:val="TAC"/>
              <w:keepLines w:val="0"/>
              <w:rPr>
                <w:rFonts w:eastAsia="Malgun Gothic"/>
                <w:lang w:eastAsia="ko-KR"/>
              </w:rPr>
            </w:pPr>
            <w:r w:rsidRPr="00DC7310">
              <w:rPr>
                <w:rFonts w:hint="eastAsia"/>
              </w:rPr>
              <w:t>N</w:t>
            </w:r>
            <w:r w:rsidRPr="00DC7310">
              <w:t>/A</w:t>
            </w:r>
          </w:p>
        </w:tc>
      </w:tr>
      <w:tr w:rsidR="009D1ED5" w:rsidRPr="00DC7310" w14:paraId="2FB95563" w14:textId="77777777" w:rsidTr="008E6A7C">
        <w:trPr>
          <w:jc w:val="center"/>
        </w:trPr>
        <w:tc>
          <w:tcPr>
            <w:tcW w:w="1132" w:type="pct"/>
            <w:tcBorders>
              <w:top w:val="nil"/>
              <w:bottom w:val="nil"/>
            </w:tcBorders>
            <w:shd w:val="clear" w:color="auto" w:fill="auto"/>
          </w:tcPr>
          <w:p w14:paraId="23E2CE25" w14:textId="77777777" w:rsidR="009D1ED5" w:rsidRPr="00DC7310" w:rsidRDefault="009D1ED5" w:rsidP="008E6A7C">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F0B336A" w14:textId="77777777" w:rsidR="009D1ED5" w:rsidRPr="00DC7310" w:rsidRDefault="009D1ED5" w:rsidP="008E6A7C">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7BC03867" w14:textId="77777777" w:rsidR="009D1ED5" w:rsidRPr="00DC7310" w:rsidRDefault="009D1ED5" w:rsidP="008E6A7C">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840D1E3" w14:textId="77777777" w:rsidR="009D1ED5" w:rsidRPr="00DC7310" w:rsidRDefault="009D1ED5" w:rsidP="008E6A7C">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C0BEB8" w14:textId="77777777" w:rsidR="009D1ED5" w:rsidRPr="00DC7310" w:rsidRDefault="009D1ED5" w:rsidP="008E6A7C">
            <w:pPr>
              <w:pStyle w:val="TAC"/>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6156BC" w14:textId="77777777" w:rsidR="009D1ED5" w:rsidRPr="00DC7310" w:rsidRDefault="009D1ED5" w:rsidP="008E6A7C">
            <w:pPr>
              <w:pStyle w:val="TAC"/>
              <w:keepLines w:val="0"/>
              <w:rPr>
                <w:lang w:eastAsia="fi-FI"/>
              </w:rPr>
            </w:pPr>
            <w:r w:rsidRPr="00DC7310">
              <w:rPr>
                <w:rFonts w:cs="Arial"/>
                <w:szCs w:val="18"/>
              </w:rPr>
              <w:t>750</w:t>
            </w:r>
          </w:p>
        </w:tc>
        <w:tc>
          <w:tcPr>
            <w:tcW w:w="357" w:type="pct"/>
            <w:tcBorders>
              <w:top w:val="single" w:sz="4" w:space="0" w:color="auto"/>
              <w:left w:val="single" w:sz="4" w:space="0" w:color="auto"/>
              <w:bottom w:val="single" w:sz="4" w:space="0" w:color="auto"/>
              <w:right w:val="single" w:sz="4" w:space="0" w:color="auto"/>
            </w:tcBorders>
            <w:vAlign w:val="center"/>
          </w:tcPr>
          <w:p w14:paraId="2B49457C" w14:textId="77777777" w:rsidR="009D1ED5" w:rsidRPr="00DC7310" w:rsidRDefault="009D1ED5" w:rsidP="008E6A7C">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34FB820F" w14:textId="77777777" w:rsidR="009D1ED5" w:rsidRPr="00DC7310" w:rsidRDefault="009D1ED5" w:rsidP="008E6A7C">
            <w:pPr>
              <w:pStyle w:val="TAC"/>
              <w:keepLines w:val="0"/>
              <w:rPr>
                <w:rFonts w:eastAsia="Malgun Gothic"/>
                <w:lang w:eastAsia="ko-KR"/>
              </w:rPr>
            </w:pPr>
            <w:r w:rsidRPr="00DC7310">
              <w:rPr>
                <w:rFonts w:hint="eastAsia"/>
              </w:rPr>
              <w:t>I</w:t>
            </w:r>
            <w:r w:rsidRPr="00DC7310">
              <w:t>MD5</w:t>
            </w:r>
          </w:p>
        </w:tc>
      </w:tr>
      <w:tr w:rsidR="009D1ED5" w:rsidRPr="00DC7310" w14:paraId="71DD0D46" w14:textId="77777777" w:rsidTr="008E6A7C">
        <w:trPr>
          <w:jc w:val="center"/>
        </w:trPr>
        <w:tc>
          <w:tcPr>
            <w:tcW w:w="1132" w:type="pct"/>
            <w:tcBorders>
              <w:top w:val="nil"/>
              <w:bottom w:val="nil"/>
            </w:tcBorders>
            <w:shd w:val="clear" w:color="auto" w:fill="auto"/>
          </w:tcPr>
          <w:p w14:paraId="740D8BEE" w14:textId="77777777" w:rsidR="009D1ED5" w:rsidRPr="00DC7310" w:rsidRDefault="009D1ED5" w:rsidP="008E6A7C">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6BE28EA" w14:textId="77777777" w:rsidR="009D1ED5" w:rsidRPr="00DC7310" w:rsidRDefault="009D1ED5" w:rsidP="008E6A7C">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83471CD" w14:textId="77777777" w:rsidR="009D1ED5" w:rsidRPr="00DC7310" w:rsidRDefault="009D1ED5" w:rsidP="008E6A7C">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EFE8250" w14:textId="77777777" w:rsidR="009D1ED5" w:rsidRPr="00DC7310" w:rsidRDefault="009D1ED5" w:rsidP="008E6A7C">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DA23C8" w14:textId="77777777" w:rsidR="009D1ED5" w:rsidRPr="00DC7310" w:rsidRDefault="009D1ED5" w:rsidP="008E6A7C">
            <w:pPr>
              <w:pStyle w:val="TAC"/>
              <w:keepLines w:val="0"/>
              <w:rPr>
                <w:rFonts w:eastAsia="Malgun Gothic"/>
                <w:lang w:eastAsia="ko-KR"/>
              </w:rPr>
            </w:pPr>
            <w:r w:rsidRPr="00DC7310">
              <w:rPr>
                <w:rFonts w:cs="Arial"/>
                <w:szCs w:val="18"/>
              </w:rPr>
              <w:t>20</w:t>
            </w:r>
          </w:p>
        </w:tc>
        <w:tc>
          <w:tcPr>
            <w:tcW w:w="539" w:type="pct"/>
            <w:tcBorders>
              <w:top w:val="single" w:sz="4" w:space="0" w:color="auto"/>
              <w:left w:val="single" w:sz="4" w:space="0" w:color="auto"/>
              <w:bottom w:val="single" w:sz="4" w:space="0" w:color="auto"/>
              <w:right w:val="single" w:sz="4" w:space="0" w:color="auto"/>
            </w:tcBorders>
            <w:noWrap/>
            <w:vAlign w:val="center"/>
          </w:tcPr>
          <w:p w14:paraId="1F9B9F01" w14:textId="77777777" w:rsidR="009D1ED5" w:rsidRPr="00DC7310" w:rsidRDefault="009D1ED5" w:rsidP="008E6A7C">
            <w:pPr>
              <w:pStyle w:val="TAC"/>
              <w:keepLines w:val="0"/>
              <w:rPr>
                <w:lang w:eastAsia="fi-FI"/>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302F99B1" w14:textId="77777777" w:rsidR="009D1ED5" w:rsidRPr="00DC7310" w:rsidRDefault="009D1ED5" w:rsidP="008E6A7C">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D27FB36" w14:textId="77777777" w:rsidR="009D1ED5" w:rsidRPr="00DC7310" w:rsidRDefault="009D1ED5" w:rsidP="008E6A7C">
            <w:pPr>
              <w:pStyle w:val="TAC"/>
              <w:keepLines w:val="0"/>
              <w:rPr>
                <w:rFonts w:eastAsia="Malgun Gothic"/>
                <w:lang w:eastAsia="ko-KR"/>
              </w:rPr>
            </w:pPr>
            <w:r w:rsidRPr="00DC7310">
              <w:rPr>
                <w:rFonts w:hint="eastAsia"/>
              </w:rPr>
              <w:t>N</w:t>
            </w:r>
            <w:r w:rsidRPr="00DC7310">
              <w:t>/A</w:t>
            </w:r>
          </w:p>
        </w:tc>
      </w:tr>
      <w:tr w:rsidR="009D1ED5" w:rsidRPr="00DC7310" w14:paraId="167685F3" w14:textId="77777777" w:rsidTr="008E6A7C">
        <w:trPr>
          <w:jc w:val="center"/>
        </w:trPr>
        <w:tc>
          <w:tcPr>
            <w:tcW w:w="1132" w:type="pct"/>
            <w:tcBorders>
              <w:top w:val="nil"/>
              <w:bottom w:val="nil"/>
            </w:tcBorders>
            <w:shd w:val="clear" w:color="auto" w:fill="auto"/>
          </w:tcPr>
          <w:p w14:paraId="48531B48" w14:textId="77777777" w:rsidR="009D1ED5" w:rsidRPr="00DC7310" w:rsidRDefault="009D1ED5" w:rsidP="008E6A7C">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74A85E1" w14:textId="77777777" w:rsidR="009D1ED5" w:rsidRPr="00DC7310" w:rsidRDefault="009D1ED5" w:rsidP="008E6A7C">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0FED1B8" w14:textId="77777777" w:rsidR="009D1ED5" w:rsidRPr="00DC7310" w:rsidRDefault="009D1ED5" w:rsidP="008E6A7C">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0AC0568A" w14:textId="77777777" w:rsidR="009D1ED5" w:rsidRPr="00DC7310" w:rsidRDefault="009D1ED5" w:rsidP="008E6A7C">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FC4A5AE" w14:textId="77777777" w:rsidR="009D1ED5" w:rsidRPr="00DC7310" w:rsidRDefault="009D1ED5" w:rsidP="008E6A7C">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614CADF" w14:textId="77777777" w:rsidR="009D1ED5" w:rsidRPr="00DC7310" w:rsidRDefault="009D1ED5" w:rsidP="008E6A7C">
            <w:pPr>
              <w:pStyle w:val="TAC"/>
              <w:keepLines w:val="0"/>
              <w:rPr>
                <w:lang w:eastAsia="fi-FI"/>
              </w:rPr>
            </w:pPr>
            <w:r w:rsidRPr="00DC7310">
              <w:rPr>
                <w:rFonts w:cs="Arial"/>
                <w:color w:val="000000"/>
                <w:szCs w:val="18"/>
              </w:rPr>
              <w:t>4013</w:t>
            </w:r>
          </w:p>
        </w:tc>
        <w:tc>
          <w:tcPr>
            <w:tcW w:w="357" w:type="pct"/>
            <w:tcBorders>
              <w:top w:val="single" w:sz="4" w:space="0" w:color="auto"/>
              <w:left w:val="single" w:sz="4" w:space="0" w:color="auto"/>
              <w:bottom w:val="single" w:sz="4" w:space="0" w:color="auto"/>
              <w:right w:val="single" w:sz="4" w:space="0" w:color="auto"/>
            </w:tcBorders>
            <w:vAlign w:val="center"/>
          </w:tcPr>
          <w:p w14:paraId="66B78B80" w14:textId="77777777" w:rsidR="009D1ED5" w:rsidRPr="00DC7310" w:rsidRDefault="009D1ED5" w:rsidP="008E6A7C">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A6F9A13" w14:textId="77777777" w:rsidR="009D1ED5" w:rsidRPr="00DC7310" w:rsidRDefault="009D1ED5" w:rsidP="008E6A7C">
            <w:pPr>
              <w:pStyle w:val="TAC"/>
              <w:keepLines w:val="0"/>
              <w:rPr>
                <w:rFonts w:eastAsia="Malgun Gothic"/>
                <w:lang w:eastAsia="ko-KR"/>
              </w:rPr>
            </w:pPr>
            <w:r w:rsidRPr="00DC7310">
              <w:rPr>
                <w:rFonts w:hint="eastAsia"/>
              </w:rPr>
              <w:t>N</w:t>
            </w:r>
            <w:r w:rsidRPr="00DC7310">
              <w:t>/A</w:t>
            </w:r>
          </w:p>
        </w:tc>
      </w:tr>
      <w:tr w:rsidR="009D1ED5" w:rsidRPr="00DC7310" w14:paraId="76A64E0D" w14:textId="77777777" w:rsidTr="008E6A7C">
        <w:trPr>
          <w:jc w:val="center"/>
        </w:trPr>
        <w:tc>
          <w:tcPr>
            <w:tcW w:w="1132" w:type="pct"/>
            <w:tcBorders>
              <w:top w:val="nil"/>
              <w:bottom w:val="single" w:sz="4" w:space="0" w:color="auto"/>
            </w:tcBorders>
            <w:shd w:val="clear" w:color="auto" w:fill="auto"/>
          </w:tcPr>
          <w:p w14:paraId="5BFD73D9"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5522AFE" w14:textId="77777777" w:rsidR="009D1ED5" w:rsidRPr="00DC7310" w:rsidRDefault="009D1ED5" w:rsidP="008E6A7C">
            <w:pPr>
              <w:pStyle w:val="TAC"/>
              <w:keepNext w:val="0"/>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C481FF9" w14:textId="77777777" w:rsidR="009D1ED5" w:rsidRPr="00DC7310" w:rsidRDefault="009D1ED5" w:rsidP="008E6A7C">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5FF7B28" w14:textId="77777777" w:rsidR="009D1ED5" w:rsidRPr="00DC7310" w:rsidRDefault="009D1ED5" w:rsidP="008E6A7C">
            <w:pPr>
              <w:pStyle w:val="TAC"/>
              <w:keepNext w:val="0"/>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24965B" w14:textId="77777777" w:rsidR="009D1ED5" w:rsidRPr="00DC7310" w:rsidRDefault="009D1ED5" w:rsidP="008E6A7C">
            <w:pPr>
              <w:pStyle w:val="TAC"/>
              <w:keepNext w:val="0"/>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7A8FF52" w14:textId="77777777" w:rsidR="009D1ED5" w:rsidRPr="00DC7310" w:rsidRDefault="009D1ED5" w:rsidP="008E6A7C">
            <w:pPr>
              <w:pStyle w:val="TAC"/>
              <w:keepNext w:val="0"/>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1957B399" w14:textId="77777777" w:rsidR="009D1ED5" w:rsidRPr="00DC7310" w:rsidRDefault="009D1ED5" w:rsidP="008E6A7C">
            <w:pPr>
              <w:pStyle w:val="TAC"/>
              <w:keepNext w:val="0"/>
              <w:keepLines w:val="0"/>
              <w:rPr>
                <w:lang w:eastAsia="fi-FI"/>
              </w:rPr>
            </w:pPr>
            <w:r w:rsidRPr="00DC7310">
              <w:rPr>
                <w:rFonts w:eastAsia="Malgun Gothic"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5491C102" w14:textId="77777777" w:rsidR="009D1ED5" w:rsidRPr="00DC7310" w:rsidRDefault="009D1ED5" w:rsidP="008E6A7C">
            <w:pPr>
              <w:pStyle w:val="TAC"/>
              <w:keepNext w:val="0"/>
              <w:keepLines w:val="0"/>
              <w:rPr>
                <w:rFonts w:eastAsia="Malgun Gothic"/>
                <w:lang w:eastAsia="ko-KR"/>
              </w:rPr>
            </w:pPr>
            <w:r w:rsidRPr="00DC7310">
              <w:rPr>
                <w:rFonts w:hint="eastAsia"/>
              </w:rPr>
              <w:t>I</w:t>
            </w:r>
            <w:r w:rsidRPr="00DC7310">
              <w:t>MD5</w:t>
            </w:r>
          </w:p>
        </w:tc>
      </w:tr>
      <w:tr w:rsidR="009D1ED5" w:rsidRPr="00DC7310" w14:paraId="3EDE33C5" w14:textId="77777777" w:rsidTr="008E6A7C">
        <w:trPr>
          <w:jc w:val="center"/>
        </w:trPr>
        <w:tc>
          <w:tcPr>
            <w:tcW w:w="1132" w:type="pct"/>
            <w:tcBorders>
              <w:top w:val="single" w:sz="4" w:space="0" w:color="auto"/>
              <w:bottom w:val="nil"/>
            </w:tcBorders>
            <w:shd w:val="clear" w:color="auto" w:fill="auto"/>
          </w:tcPr>
          <w:p w14:paraId="650D513D" w14:textId="77777777" w:rsidR="009D1ED5" w:rsidRPr="00DC7310" w:rsidRDefault="009D1ED5" w:rsidP="008E6A7C">
            <w:pPr>
              <w:spacing w:after="0"/>
              <w:jc w:val="center"/>
              <w:rPr>
                <w:rFonts w:ascii="Arial" w:eastAsia="Malgun Gothic" w:hAnsi="Arial"/>
                <w:sz w:val="18"/>
              </w:rPr>
            </w:pPr>
            <w:r w:rsidRPr="00DC7310">
              <w:rPr>
                <w:rFonts w:ascii="Arial" w:eastAsia="Malgun Gothic" w:hAnsi="Arial"/>
                <w:sz w:val="18"/>
              </w:rPr>
              <w:t>DC_5A_n28A-n77A</w:t>
            </w:r>
          </w:p>
          <w:p w14:paraId="4AF28F90" w14:textId="77777777" w:rsidR="009D1ED5" w:rsidRPr="00DC7310" w:rsidRDefault="009D1ED5" w:rsidP="008E6A7C">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567A718F" w14:textId="77777777" w:rsidR="009D1ED5" w:rsidRPr="00DC7310" w:rsidRDefault="009D1ED5" w:rsidP="008E6A7C">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2636A85" w14:textId="77777777" w:rsidR="009D1ED5" w:rsidRPr="00DC7310" w:rsidRDefault="009D1ED5" w:rsidP="008E6A7C">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2AFA358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E535C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4C8E5A" w14:textId="77777777" w:rsidR="009D1ED5" w:rsidRPr="00DC7310" w:rsidRDefault="009D1ED5" w:rsidP="008E6A7C">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tcPr>
          <w:p w14:paraId="2AFDC69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4B996E1" w14:textId="77777777" w:rsidR="009D1ED5" w:rsidRPr="00DC7310" w:rsidRDefault="009D1ED5" w:rsidP="008E6A7C">
            <w:pPr>
              <w:pStyle w:val="TAC"/>
              <w:keepNext w:val="0"/>
              <w:keepLines w:val="0"/>
            </w:pPr>
            <w:r w:rsidRPr="00DC7310">
              <w:rPr>
                <w:rFonts w:eastAsia="Malgun Gothic"/>
              </w:rPr>
              <w:t>N/A</w:t>
            </w:r>
          </w:p>
        </w:tc>
      </w:tr>
      <w:tr w:rsidR="009D1ED5" w:rsidRPr="00DC7310" w14:paraId="2FDD7970" w14:textId="77777777" w:rsidTr="008E6A7C">
        <w:trPr>
          <w:jc w:val="center"/>
        </w:trPr>
        <w:tc>
          <w:tcPr>
            <w:tcW w:w="1132" w:type="pct"/>
            <w:tcBorders>
              <w:top w:val="nil"/>
              <w:bottom w:val="nil"/>
            </w:tcBorders>
            <w:shd w:val="clear" w:color="auto" w:fill="auto"/>
          </w:tcPr>
          <w:p w14:paraId="6D74D3F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F4D545" w14:textId="77777777" w:rsidR="009D1ED5" w:rsidRPr="00DC7310" w:rsidRDefault="009D1ED5" w:rsidP="008E6A7C">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CA67B6E" w14:textId="77777777" w:rsidR="009D1ED5" w:rsidRPr="00DC7310" w:rsidRDefault="009D1ED5" w:rsidP="008E6A7C">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69D9E9C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E94CD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C35584C" w14:textId="77777777" w:rsidR="009D1ED5" w:rsidRPr="00DC7310" w:rsidRDefault="009D1ED5" w:rsidP="008E6A7C">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tcPr>
          <w:p w14:paraId="25896268" w14:textId="77777777" w:rsidR="009D1ED5" w:rsidRPr="00DC7310" w:rsidRDefault="009D1ED5" w:rsidP="008E6A7C">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229100EE" w14:textId="77777777" w:rsidR="009D1ED5" w:rsidRPr="00DC7310" w:rsidRDefault="009D1ED5" w:rsidP="008E6A7C">
            <w:pPr>
              <w:pStyle w:val="TAC"/>
              <w:keepNext w:val="0"/>
              <w:keepLines w:val="0"/>
            </w:pPr>
            <w:r w:rsidRPr="00DC7310">
              <w:rPr>
                <w:rFonts w:eastAsia="Malgun Gothic"/>
              </w:rPr>
              <w:t>IMD4</w:t>
            </w:r>
          </w:p>
        </w:tc>
      </w:tr>
      <w:tr w:rsidR="009D1ED5" w:rsidRPr="00DC7310" w14:paraId="55B2258A" w14:textId="77777777" w:rsidTr="008E6A7C">
        <w:trPr>
          <w:jc w:val="center"/>
        </w:trPr>
        <w:tc>
          <w:tcPr>
            <w:tcW w:w="1132" w:type="pct"/>
            <w:tcBorders>
              <w:top w:val="nil"/>
              <w:bottom w:val="nil"/>
            </w:tcBorders>
            <w:shd w:val="clear" w:color="auto" w:fill="auto"/>
          </w:tcPr>
          <w:p w14:paraId="5E88826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FF4C30" w14:textId="77777777" w:rsidR="009D1ED5" w:rsidRPr="00DC7310" w:rsidRDefault="009D1ED5" w:rsidP="008E6A7C">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E1A8BB5" w14:textId="77777777" w:rsidR="009D1ED5" w:rsidRPr="00DC7310" w:rsidRDefault="009D1ED5" w:rsidP="008E6A7C">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B6E500E"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20216DB"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533AD72" w14:textId="77777777" w:rsidR="009D1ED5" w:rsidRPr="00DC7310" w:rsidRDefault="009D1ED5" w:rsidP="008E6A7C">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1A91B8B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69320E" w14:textId="77777777" w:rsidR="009D1ED5" w:rsidRPr="00DC7310" w:rsidRDefault="009D1ED5" w:rsidP="008E6A7C">
            <w:pPr>
              <w:pStyle w:val="TAC"/>
              <w:keepNext w:val="0"/>
              <w:keepLines w:val="0"/>
            </w:pPr>
            <w:r w:rsidRPr="00DC7310">
              <w:rPr>
                <w:rFonts w:eastAsia="Malgun Gothic"/>
              </w:rPr>
              <w:t>N/A</w:t>
            </w:r>
          </w:p>
        </w:tc>
      </w:tr>
      <w:tr w:rsidR="009D1ED5" w:rsidRPr="00DC7310" w14:paraId="17F1E705" w14:textId="77777777" w:rsidTr="008E6A7C">
        <w:trPr>
          <w:jc w:val="center"/>
        </w:trPr>
        <w:tc>
          <w:tcPr>
            <w:tcW w:w="1132" w:type="pct"/>
            <w:tcBorders>
              <w:top w:val="nil"/>
              <w:bottom w:val="nil"/>
            </w:tcBorders>
            <w:shd w:val="clear" w:color="auto" w:fill="auto"/>
          </w:tcPr>
          <w:p w14:paraId="2E5712E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7CCD61" w14:textId="77777777" w:rsidR="009D1ED5" w:rsidRPr="00DC7310" w:rsidRDefault="009D1ED5" w:rsidP="008E6A7C">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7DFFB8D" w14:textId="77777777" w:rsidR="009D1ED5" w:rsidRPr="00DC7310" w:rsidRDefault="009D1ED5" w:rsidP="008E6A7C">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6C206A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C84D6A7"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F2BBD26" w14:textId="77777777" w:rsidR="009D1ED5" w:rsidRPr="00DC7310" w:rsidRDefault="009D1ED5" w:rsidP="008E6A7C">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7C045E00"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E97284D" w14:textId="77777777" w:rsidR="009D1ED5" w:rsidRPr="00DC7310" w:rsidRDefault="009D1ED5" w:rsidP="008E6A7C">
            <w:pPr>
              <w:pStyle w:val="TAC"/>
              <w:keepNext w:val="0"/>
              <w:keepLines w:val="0"/>
              <w:rPr>
                <w:rFonts w:eastAsia="Malgun Gothic"/>
              </w:rPr>
            </w:pPr>
            <w:r w:rsidRPr="00DC7310">
              <w:rPr>
                <w:rFonts w:eastAsia="Malgun Gothic"/>
              </w:rPr>
              <w:t>N/A</w:t>
            </w:r>
          </w:p>
        </w:tc>
      </w:tr>
      <w:tr w:rsidR="009D1ED5" w:rsidRPr="00DC7310" w14:paraId="5A3EDAE3" w14:textId="77777777" w:rsidTr="008E6A7C">
        <w:trPr>
          <w:jc w:val="center"/>
        </w:trPr>
        <w:tc>
          <w:tcPr>
            <w:tcW w:w="1132" w:type="pct"/>
            <w:tcBorders>
              <w:top w:val="nil"/>
              <w:bottom w:val="nil"/>
            </w:tcBorders>
            <w:shd w:val="clear" w:color="auto" w:fill="auto"/>
          </w:tcPr>
          <w:p w14:paraId="3638648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74CA2F" w14:textId="77777777" w:rsidR="009D1ED5" w:rsidRPr="00DC7310" w:rsidRDefault="009D1ED5" w:rsidP="008E6A7C">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77D49B0" w14:textId="77777777" w:rsidR="009D1ED5" w:rsidRPr="00DC7310" w:rsidRDefault="009D1ED5" w:rsidP="008E6A7C">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3C80ABE5"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4F4A8E"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EC05AD" w14:textId="77777777" w:rsidR="009D1ED5" w:rsidRPr="00DC7310" w:rsidRDefault="009D1ED5" w:rsidP="008E6A7C">
            <w:pPr>
              <w:pStyle w:val="TAC"/>
              <w:keepNext w:val="0"/>
              <w:keepLines w:val="0"/>
            </w:pPr>
            <w:r w:rsidRPr="00DC7310">
              <w:t>765</w:t>
            </w:r>
          </w:p>
        </w:tc>
        <w:tc>
          <w:tcPr>
            <w:tcW w:w="357" w:type="pct"/>
            <w:tcBorders>
              <w:top w:val="single" w:sz="4" w:space="0" w:color="auto"/>
              <w:left w:val="single" w:sz="4" w:space="0" w:color="auto"/>
              <w:bottom w:val="single" w:sz="4" w:space="0" w:color="auto"/>
              <w:right w:val="single" w:sz="4" w:space="0" w:color="auto"/>
            </w:tcBorders>
          </w:tcPr>
          <w:p w14:paraId="6CA27A63" w14:textId="77777777" w:rsidR="009D1ED5" w:rsidRPr="00DC7310" w:rsidRDefault="009D1ED5" w:rsidP="008E6A7C">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303E1F2D" w14:textId="77777777" w:rsidR="009D1ED5" w:rsidRPr="00DC7310" w:rsidRDefault="009D1ED5" w:rsidP="008E6A7C">
            <w:pPr>
              <w:pStyle w:val="TAC"/>
              <w:keepNext w:val="0"/>
              <w:keepLines w:val="0"/>
              <w:rPr>
                <w:rFonts w:eastAsia="Malgun Gothic"/>
              </w:rPr>
            </w:pPr>
            <w:r w:rsidRPr="00DC7310">
              <w:rPr>
                <w:rFonts w:hint="eastAsia"/>
                <w:lang w:eastAsia="zh-CN"/>
              </w:rPr>
              <w:t>I</w:t>
            </w:r>
            <w:r w:rsidRPr="00DC7310">
              <w:rPr>
                <w:lang w:eastAsia="zh-CN"/>
              </w:rPr>
              <w:t>MD5</w:t>
            </w:r>
          </w:p>
        </w:tc>
      </w:tr>
      <w:tr w:rsidR="009D1ED5" w:rsidRPr="00DC7310" w14:paraId="072D499F" w14:textId="77777777" w:rsidTr="008E6A7C">
        <w:trPr>
          <w:jc w:val="center"/>
        </w:trPr>
        <w:tc>
          <w:tcPr>
            <w:tcW w:w="1132" w:type="pct"/>
            <w:tcBorders>
              <w:top w:val="nil"/>
              <w:bottom w:val="single" w:sz="4" w:space="0" w:color="auto"/>
            </w:tcBorders>
            <w:shd w:val="clear" w:color="auto" w:fill="auto"/>
          </w:tcPr>
          <w:p w14:paraId="386012A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B76DFF" w14:textId="77777777" w:rsidR="009D1ED5" w:rsidRPr="00DC7310" w:rsidRDefault="009D1ED5" w:rsidP="008E6A7C">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003C2BB" w14:textId="77777777" w:rsidR="009D1ED5" w:rsidRPr="00DC7310" w:rsidRDefault="009D1ED5" w:rsidP="008E6A7C">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B523368"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B8B14D2"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1AA6F77" w14:textId="77777777" w:rsidR="009D1ED5" w:rsidRPr="00DC7310" w:rsidRDefault="009D1ED5" w:rsidP="008E6A7C">
            <w:pPr>
              <w:pStyle w:val="TAC"/>
              <w:keepNext w:val="0"/>
              <w:keepLines w:val="0"/>
            </w:pPr>
            <w:r w:rsidRPr="00DC7310">
              <w:t>4105</w:t>
            </w:r>
          </w:p>
        </w:tc>
        <w:tc>
          <w:tcPr>
            <w:tcW w:w="357" w:type="pct"/>
            <w:tcBorders>
              <w:top w:val="single" w:sz="4" w:space="0" w:color="auto"/>
              <w:left w:val="single" w:sz="4" w:space="0" w:color="auto"/>
              <w:bottom w:val="single" w:sz="4" w:space="0" w:color="auto"/>
              <w:right w:val="single" w:sz="4" w:space="0" w:color="auto"/>
            </w:tcBorders>
          </w:tcPr>
          <w:p w14:paraId="4283046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74C5A34" w14:textId="77777777" w:rsidR="009D1ED5" w:rsidRPr="00DC7310" w:rsidRDefault="009D1ED5" w:rsidP="008E6A7C">
            <w:pPr>
              <w:pStyle w:val="TAC"/>
              <w:keepNext w:val="0"/>
              <w:keepLines w:val="0"/>
              <w:rPr>
                <w:rFonts w:eastAsia="Malgun Gothic"/>
              </w:rPr>
            </w:pPr>
            <w:r w:rsidRPr="00DC7310">
              <w:rPr>
                <w:rFonts w:eastAsia="Malgun Gothic"/>
              </w:rPr>
              <w:t>N/A</w:t>
            </w:r>
          </w:p>
        </w:tc>
      </w:tr>
      <w:tr w:rsidR="009D1ED5" w:rsidRPr="00DC7310" w14:paraId="55F62F1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F6E0C3C" w14:textId="77777777" w:rsidR="009D1ED5" w:rsidRPr="00DC7310" w:rsidRDefault="009D1ED5" w:rsidP="008E6A7C">
            <w:pPr>
              <w:spacing w:after="0"/>
              <w:jc w:val="center"/>
              <w:rPr>
                <w:rFonts w:ascii="Arial" w:hAnsi="Arial"/>
                <w:sz w:val="18"/>
              </w:rPr>
            </w:pPr>
            <w:r w:rsidRPr="00DC7310">
              <w:rPr>
                <w:rFonts w:ascii="Arial" w:hAnsi="Arial"/>
                <w:sz w:val="18"/>
              </w:rPr>
              <w:t>DC_5A_n28A-n78A</w:t>
            </w:r>
          </w:p>
          <w:p w14:paraId="6BD851D4" w14:textId="77777777" w:rsidR="009D1ED5" w:rsidRPr="00DC7310" w:rsidRDefault="009D1ED5" w:rsidP="008E6A7C">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64C831EB" w14:textId="77777777" w:rsidR="009D1ED5" w:rsidRPr="00DC7310" w:rsidRDefault="009D1ED5" w:rsidP="008E6A7C">
            <w:pPr>
              <w:pStyle w:val="TAC"/>
              <w:keepNext w:val="0"/>
              <w:keepLines w:val="0"/>
            </w:pP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F2FE09B" w14:textId="77777777" w:rsidR="009D1ED5" w:rsidRPr="00DC7310" w:rsidRDefault="009D1ED5" w:rsidP="008E6A7C">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1AC88B27"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8F1FED"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FC888E2" w14:textId="77777777" w:rsidR="009D1ED5" w:rsidRPr="00DC7310" w:rsidRDefault="009D1ED5" w:rsidP="008E6A7C">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vAlign w:val="center"/>
          </w:tcPr>
          <w:p w14:paraId="4B38325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F1527C" w14:textId="77777777" w:rsidR="009D1ED5" w:rsidRPr="00DC7310" w:rsidRDefault="009D1ED5" w:rsidP="008E6A7C">
            <w:pPr>
              <w:pStyle w:val="TAC"/>
              <w:keepNext w:val="0"/>
              <w:keepLines w:val="0"/>
              <w:rPr>
                <w:rFonts w:eastAsia="Malgun Gothic"/>
              </w:rPr>
            </w:pPr>
            <w:r w:rsidRPr="00DC7310">
              <w:rPr>
                <w:rFonts w:eastAsia="Malgun Gothic"/>
              </w:rPr>
              <w:t>N/A</w:t>
            </w:r>
          </w:p>
        </w:tc>
      </w:tr>
      <w:tr w:rsidR="009D1ED5" w:rsidRPr="00DC7310" w14:paraId="26A6413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0789F1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7B9E6E" w14:textId="77777777" w:rsidR="009D1ED5" w:rsidRPr="00DC7310" w:rsidRDefault="009D1ED5" w:rsidP="008E6A7C">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779A579" w14:textId="77777777" w:rsidR="009D1ED5" w:rsidRPr="00DC7310" w:rsidRDefault="009D1ED5" w:rsidP="008E6A7C">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50CDDFA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0B166B"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67B22F" w14:textId="77777777" w:rsidR="009D1ED5" w:rsidRPr="00DC7310" w:rsidRDefault="009D1ED5" w:rsidP="008E6A7C">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vAlign w:val="center"/>
          </w:tcPr>
          <w:p w14:paraId="462B681A" w14:textId="77777777" w:rsidR="009D1ED5" w:rsidRPr="00DC7310" w:rsidRDefault="009D1ED5" w:rsidP="008E6A7C">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457BAD" w14:textId="77777777" w:rsidR="009D1ED5" w:rsidRPr="00DC7310" w:rsidRDefault="009D1ED5" w:rsidP="008E6A7C">
            <w:pPr>
              <w:pStyle w:val="TAC"/>
              <w:keepNext w:val="0"/>
              <w:keepLines w:val="0"/>
              <w:rPr>
                <w:rFonts w:eastAsia="Malgun Gothic"/>
              </w:rPr>
            </w:pPr>
            <w:r w:rsidRPr="00DC7310">
              <w:rPr>
                <w:rFonts w:eastAsia="Malgun Gothic"/>
              </w:rPr>
              <w:t>IMD4</w:t>
            </w:r>
          </w:p>
        </w:tc>
      </w:tr>
      <w:tr w:rsidR="009D1ED5" w:rsidRPr="00DC7310" w14:paraId="58D32ED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3218D2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305899"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EC3BA19" w14:textId="77777777" w:rsidR="009D1ED5" w:rsidRPr="00DC7310" w:rsidRDefault="009D1ED5" w:rsidP="008E6A7C">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15C74D17"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9E53670"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9661A51" w14:textId="77777777" w:rsidR="009D1ED5" w:rsidRPr="00DC7310" w:rsidRDefault="009D1ED5" w:rsidP="008E6A7C">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2D0C4EAC"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32EDA2" w14:textId="77777777" w:rsidR="009D1ED5" w:rsidRPr="00DC7310" w:rsidRDefault="009D1ED5" w:rsidP="008E6A7C">
            <w:pPr>
              <w:pStyle w:val="TAC"/>
              <w:keepNext w:val="0"/>
              <w:keepLines w:val="0"/>
              <w:rPr>
                <w:rFonts w:eastAsia="Malgun Gothic"/>
              </w:rPr>
            </w:pPr>
            <w:r w:rsidRPr="00DC7310">
              <w:rPr>
                <w:rFonts w:eastAsia="Malgun Gothic"/>
              </w:rPr>
              <w:t>N/A</w:t>
            </w:r>
          </w:p>
        </w:tc>
      </w:tr>
      <w:tr w:rsidR="009D1ED5" w:rsidRPr="00DC7310" w14:paraId="505EC75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8B83FB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718BB4" w14:textId="77777777" w:rsidR="009D1ED5" w:rsidRPr="00DC7310" w:rsidRDefault="009D1ED5" w:rsidP="008E6A7C">
            <w:pPr>
              <w:pStyle w:val="TAC"/>
              <w:keepNext w:val="0"/>
              <w:keepLines w:val="0"/>
            </w:pPr>
            <w:r w:rsidRPr="00DC7310">
              <w:rPr>
                <w:rFonts w:eastAsia="Malgun Gothic" w:cs="Arial"/>
                <w:lang w:eastAsia="zh-TW"/>
              </w:rPr>
              <w:t>5</w:t>
            </w:r>
          </w:p>
        </w:tc>
        <w:tc>
          <w:tcPr>
            <w:tcW w:w="562" w:type="pct"/>
            <w:tcBorders>
              <w:top w:val="single" w:sz="4" w:space="0" w:color="auto"/>
              <w:left w:val="single" w:sz="4" w:space="0" w:color="auto"/>
              <w:bottom w:val="single" w:sz="4" w:space="0" w:color="auto"/>
              <w:right w:val="single" w:sz="4" w:space="0" w:color="auto"/>
            </w:tcBorders>
            <w:noWrap/>
          </w:tcPr>
          <w:p w14:paraId="120936A9" w14:textId="77777777" w:rsidR="009D1ED5" w:rsidRPr="00DC7310" w:rsidRDefault="009D1ED5" w:rsidP="008E6A7C">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0682A2B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CA8746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587A422" w14:textId="77777777" w:rsidR="009D1ED5" w:rsidRPr="00DC7310" w:rsidRDefault="009D1ED5" w:rsidP="008E6A7C">
            <w:pPr>
              <w:pStyle w:val="TAC"/>
              <w:keepNext w:val="0"/>
              <w:keepLines w:val="0"/>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7FB09612" w14:textId="77777777" w:rsidR="009D1ED5" w:rsidRPr="00DC7310" w:rsidRDefault="009D1ED5" w:rsidP="008E6A7C">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47A3C0E" w14:textId="77777777" w:rsidR="009D1ED5" w:rsidRPr="00DC7310" w:rsidRDefault="009D1ED5" w:rsidP="008E6A7C">
            <w:pPr>
              <w:pStyle w:val="TAC"/>
              <w:keepNext w:val="0"/>
              <w:keepLines w:val="0"/>
              <w:rPr>
                <w:rFonts w:eastAsia="Malgun Gothic"/>
              </w:rPr>
            </w:pPr>
            <w:r w:rsidRPr="00DC7310">
              <w:rPr>
                <w:lang w:eastAsia="ja-JP"/>
              </w:rPr>
              <w:t>N/A</w:t>
            </w:r>
          </w:p>
        </w:tc>
      </w:tr>
      <w:tr w:rsidR="009D1ED5" w:rsidRPr="00DC7310" w14:paraId="771D258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F114D4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CEC1B6" w14:textId="77777777" w:rsidR="009D1ED5" w:rsidRPr="00DC7310" w:rsidRDefault="009D1ED5" w:rsidP="008E6A7C">
            <w:pPr>
              <w:pStyle w:val="TAC"/>
              <w:keepNext w:val="0"/>
              <w:keepLines w:val="0"/>
            </w:pPr>
            <w:r w:rsidRPr="00DC7310">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57EA34F0" w14:textId="77777777" w:rsidR="009D1ED5" w:rsidRPr="00DC7310" w:rsidRDefault="009D1ED5" w:rsidP="008E6A7C">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4EFDC283"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1C07E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6694EB0" w14:textId="77777777" w:rsidR="009D1ED5" w:rsidRPr="00DC7310" w:rsidRDefault="009D1ED5" w:rsidP="008E6A7C">
            <w:pPr>
              <w:pStyle w:val="TAC"/>
              <w:keepNext w:val="0"/>
              <w:keepLines w:val="0"/>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70FCA14F" w14:textId="77777777" w:rsidR="009D1ED5" w:rsidRPr="00DC7310" w:rsidRDefault="009D1ED5" w:rsidP="008E6A7C">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6C538B4" w14:textId="77777777" w:rsidR="009D1ED5" w:rsidRPr="00DC7310" w:rsidRDefault="009D1ED5" w:rsidP="008E6A7C">
            <w:pPr>
              <w:pStyle w:val="TAC"/>
              <w:keepNext w:val="0"/>
              <w:keepLines w:val="0"/>
              <w:rPr>
                <w:rFonts w:eastAsia="Malgun Gothic"/>
              </w:rPr>
            </w:pPr>
            <w:r w:rsidRPr="00DC7310">
              <w:rPr>
                <w:lang w:eastAsia="ko-KR"/>
              </w:rPr>
              <w:t>N/A</w:t>
            </w:r>
          </w:p>
        </w:tc>
      </w:tr>
      <w:tr w:rsidR="009D1ED5" w:rsidRPr="00DC7310" w14:paraId="72F86808"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435D1E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39DA9" w14:textId="77777777" w:rsidR="009D1ED5" w:rsidRPr="00DC7310" w:rsidRDefault="009D1ED5" w:rsidP="008E6A7C">
            <w:pPr>
              <w:pStyle w:val="TAC"/>
              <w:keepNext w:val="0"/>
              <w:keepLines w:val="0"/>
            </w:pPr>
            <w:r w:rsidRPr="00DC7310">
              <w:rPr>
                <w:rFonts w:eastAsia="Malgun Gothic" w:cs="Arial"/>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5E841C15" w14:textId="77777777" w:rsidR="009D1ED5" w:rsidRPr="00DC7310" w:rsidRDefault="009D1ED5" w:rsidP="008E6A7C">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0D363A9B" w14:textId="77777777" w:rsidR="009D1ED5" w:rsidRPr="00DC7310" w:rsidRDefault="009D1ED5" w:rsidP="008E6A7C">
            <w:pPr>
              <w:pStyle w:val="TAC"/>
              <w:keepNext w:val="0"/>
              <w:keepLines w:val="0"/>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74731224" w14:textId="77777777" w:rsidR="009D1ED5" w:rsidRPr="00DC7310" w:rsidRDefault="009D1ED5" w:rsidP="008E6A7C">
            <w:pPr>
              <w:pStyle w:val="TAC"/>
              <w:keepNext w:val="0"/>
              <w:keepLines w:val="0"/>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7D8BD401" w14:textId="77777777" w:rsidR="009D1ED5" w:rsidRPr="00DC7310" w:rsidRDefault="009D1ED5" w:rsidP="008E6A7C">
            <w:pPr>
              <w:pStyle w:val="TAC"/>
              <w:keepNext w:val="0"/>
              <w:keepLines w:val="0"/>
            </w:pPr>
            <w:r w:rsidRPr="00DC7310">
              <w:rPr>
                <w:color w:val="000000"/>
              </w:rPr>
              <w:t>3658</w:t>
            </w:r>
          </w:p>
        </w:tc>
        <w:tc>
          <w:tcPr>
            <w:tcW w:w="357" w:type="pct"/>
            <w:tcBorders>
              <w:top w:val="single" w:sz="4" w:space="0" w:color="auto"/>
              <w:left w:val="single" w:sz="4" w:space="0" w:color="auto"/>
              <w:bottom w:val="single" w:sz="4" w:space="0" w:color="auto"/>
              <w:right w:val="single" w:sz="4" w:space="0" w:color="auto"/>
            </w:tcBorders>
          </w:tcPr>
          <w:p w14:paraId="78511DF9" w14:textId="77777777" w:rsidR="009D1ED5" w:rsidRPr="00DC7310" w:rsidRDefault="009D1ED5" w:rsidP="008E6A7C">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5AF7E426" w14:textId="77777777" w:rsidR="009D1ED5" w:rsidRPr="00DC7310" w:rsidRDefault="009D1ED5" w:rsidP="008E6A7C">
            <w:pPr>
              <w:pStyle w:val="TAC"/>
              <w:keepNext w:val="0"/>
              <w:keepLines w:val="0"/>
              <w:rPr>
                <w:rFonts w:eastAsia="Malgun Gothic"/>
              </w:rPr>
            </w:pPr>
            <w:r w:rsidRPr="00DC7310">
              <w:rPr>
                <w:lang w:eastAsia="ja-JP"/>
              </w:rPr>
              <w:t>IMD5</w:t>
            </w:r>
          </w:p>
        </w:tc>
      </w:tr>
      <w:tr w:rsidR="009D1ED5" w:rsidRPr="00DC7310" w14:paraId="254ECF56" w14:textId="77777777" w:rsidTr="008E6A7C">
        <w:trPr>
          <w:jc w:val="center"/>
        </w:trPr>
        <w:tc>
          <w:tcPr>
            <w:tcW w:w="1132" w:type="pct"/>
            <w:tcBorders>
              <w:top w:val="single" w:sz="4" w:space="0" w:color="auto"/>
              <w:bottom w:val="nil"/>
            </w:tcBorders>
            <w:shd w:val="clear" w:color="auto" w:fill="auto"/>
            <w:vAlign w:val="center"/>
          </w:tcPr>
          <w:p w14:paraId="3EBC0021" w14:textId="77777777" w:rsidR="009D1ED5" w:rsidRPr="00DC7310" w:rsidRDefault="009D1ED5" w:rsidP="008E6A7C">
            <w:pPr>
              <w:pStyle w:val="TAC"/>
              <w:keepNext w:val="0"/>
              <w:keepLines w:val="0"/>
              <w:rPr>
                <w:lang w:eastAsia="ja-JP"/>
              </w:rPr>
            </w:pPr>
            <w:r w:rsidRPr="00DC7310">
              <w:t>DC_5A-30A_n2A</w:t>
            </w:r>
          </w:p>
        </w:tc>
        <w:tc>
          <w:tcPr>
            <w:tcW w:w="410" w:type="pct"/>
            <w:shd w:val="clear" w:color="auto" w:fill="auto"/>
            <w:vAlign w:val="center"/>
          </w:tcPr>
          <w:p w14:paraId="4D5DCA54" w14:textId="77777777" w:rsidR="009D1ED5" w:rsidRPr="00DC7310" w:rsidRDefault="009D1ED5" w:rsidP="008E6A7C">
            <w:pPr>
              <w:pStyle w:val="TAC"/>
              <w:keepNext w:val="0"/>
              <w:keepLines w:val="0"/>
              <w:rPr>
                <w:lang w:eastAsia="fi-FI"/>
              </w:rPr>
            </w:pPr>
            <w:r w:rsidRPr="00DC7310">
              <w:t>5</w:t>
            </w:r>
          </w:p>
        </w:tc>
        <w:tc>
          <w:tcPr>
            <w:tcW w:w="562" w:type="pct"/>
            <w:shd w:val="clear" w:color="auto" w:fill="auto"/>
            <w:noWrap/>
            <w:vAlign w:val="center"/>
          </w:tcPr>
          <w:p w14:paraId="2227D847" w14:textId="77777777" w:rsidR="009D1ED5" w:rsidRPr="00DC7310" w:rsidRDefault="009D1ED5" w:rsidP="008E6A7C">
            <w:pPr>
              <w:pStyle w:val="TAC"/>
              <w:keepNext w:val="0"/>
              <w:keepLines w:val="0"/>
              <w:rPr>
                <w:lang w:eastAsia="fi-FI"/>
              </w:rPr>
            </w:pPr>
            <w:r w:rsidRPr="00DC7310">
              <w:rPr>
                <w:rFonts w:eastAsia="Malgun Gothic"/>
                <w:szCs w:val="18"/>
                <w:lang w:eastAsia="ko-KR"/>
              </w:rPr>
              <w:t>N/A</w:t>
            </w:r>
          </w:p>
        </w:tc>
        <w:tc>
          <w:tcPr>
            <w:tcW w:w="348" w:type="pct"/>
            <w:shd w:val="clear" w:color="auto" w:fill="auto"/>
            <w:noWrap/>
            <w:vAlign w:val="center"/>
          </w:tcPr>
          <w:p w14:paraId="6DA0D483"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5</w:t>
            </w:r>
          </w:p>
        </w:tc>
        <w:tc>
          <w:tcPr>
            <w:tcW w:w="1041" w:type="pct"/>
            <w:shd w:val="clear" w:color="auto" w:fill="auto"/>
            <w:noWrap/>
            <w:vAlign w:val="center"/>
          </w:tcPr>
          <w:p w14:paraId="4E0592AF"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N/A</w:t>
            </w:r>
          </w:p>
        </w:tc>
        <w:tc>
          <w:tcPr>
            <w:tcW w:w="539" w:type="pct"/>
            <w:shd w:val="clear" w:color="auto" w:fill="auto"/>
            <w:noWrap/>
            <w:vAlign w:val="center"/>
          </w:tcPr>
          <w:p w14:paraId="46D92F65" w14:textId="77777777" w:rsidR="009D1ED5" w:rsidRPr="00DC7310" w:rsidRDefault="009D1ED5" w:rsidP="008E6A7C">
            <w:pPr>
              <w:pStyle w:val="TAC"/>
              <w:keepNext w:val="0"/>
              <w:keepLines w:val="0"/>
              <w:rPr>
                <w:lang w:eastAsia="fi-FI"/>
              </w:rPr>
            </w:pPr>
            <w:r w:rsidRPr="00DC7310">
              <w:rPr>
                <w:rFonts w:eastAsia="Malgun Gothic"/>
                <w:szCs w:val="18"/>
                <w:lang w:eastAsia="ko-KR"/>
              </w:rPr>
              <w:t>880</w:t>
            </w:r>
          </w:p>
        </w:tc>
        <w:tc>
          <w:tcPr>
            <w:tcW w:w="357" w:type="pct"/>
            <w:shd w:val="clear" w:color="auto" w:fill="auto"/>
            <w:vAlign w:val="center"/>
          </w:tcPr>
          <w:p w14:paraId="14FC1E25" w14:textId="77777777" w:rsidR="009D1ED5" w:rsidRPr="00DC7310" w:rsidRDefault="009D1ED5" w:rsidP="008E6A7C">
            <w:pPr>
              <w:pStyle w:val="TAC"/>
              <w:keepNext w:val="0"/>
              <w:keepLines w:val="0"/>
              <w:rPr>
                <w:lang w:eastAsia="fi-FI"/>
              </w:rPr>
            </w:pPr>
            <w:r w:rsidRPr="00DC7310">
              <w:rPr>
                <w:rFonts w:eastAsia="MS Mincho"/>
              </w:rPr>
              <w:t>8</w:t>
            </w:r>
          </w:p>
        </w:tc>
        <w:tc>
          <w:tcPr>
            <w:tcW w:w="611" w:type="pct"/>
            <w:gridSpan w:val="2"/>
            <w:shd w:val="clear" w:color="auto" w:fill="auto"/>
            <w:vAlign w:val="center"/>
          </w:tcPr>
          <w:p w14:paraId="271D2CDD" w14:textId="77777777" w:rsidR="009D1ED5" w:rsidRPr="00DC7310" w:rsidRDefault="009D1ED5" w:rsidP="008E6A7C">
            <w:pPr>
              <w:pStyle w:val="TAC"/>
              <w:keepNext w:val="0"/>
              <w:keepLines w:val="0"/>
              <w:rPr>
                <w:rFonts w:eastAsia="Malgun Gothic"/>
                <w:lang w:eastAsia="ko-KR"/>
              </w:rPr>
            </w:pPr>
            <w:r w:rsidRPr="00DC7310">
              <w:t>IMD4</w:t>
            </w:r>
          </w:p>
        </w:tc>
      </w:tr>
      <w:tr w:rsidR="009D1ED5" w:rsidRPr="00DC7310" w14:paraId="356D5AE0" w14:textId="77777777" w:rsidTr="008E6A7C">
        <w:trPr>
          <w:jc w:val="center"/>
        </w:trPr>
        <w:tc>
          <w:tcPr>
            <w:tcW w:w="1132" w:type="pct"/>
            <w:tcBorders>
              <w:top w:val="nil"/>
              <w:bottom w:val="nil"/>
            </w:tcBorders>
            <w:shd w:val="clear" w:color="auto" w:fill="auto"/>
            <w:vAlign w:val="center"/>
          </w:tcPr>
          <w:p w14:paraId="5B74E0CB"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2DE0C1AF" w14:textId="77777777" w:rsidR="009D1ED5" w:rsidRPr="00DC7310" w:rsidRDefault="009D1ED5" w:rsidP="008E6A7C">
            <w:pPr>
              <w:pStyle w:val="TAC"/>
              <w:keepNext w:val="0"/>
              <w:keepLines w:val="0"/>
              <w:rPr>
                <w:lang w:eastAsia="fi-FI"/>
              </w:rPr>
            </w:pPr>
            <w:r w:rsidRPr="00DC7310">
              <w:t>30</w:t>
            </w:r>
          </w:p>
        </w:tc>
        <w:tc>
          <w:tcPr>
            <w:tcW w:w="562" w:type="pct"/>
            <w:shd w:val="clear" w:color="auto" w:fill="auto"/>
            <w:noWrap/>
            <w:vAlign w:val="center"/>
          </w:tcPr>
          <w:p w14:paraId="22732CAB" w14:textId="77777777" w:rsidR="009D1ED5" w:rsidRPr="00DC7310" w:rsidRDefault="009D1ED5" w:rsidP="008E6A7C">
            <w:pPr>
              <w:pStyle w:val="TAC"/>
              <w:keepNext w:val="0"/>
              <w:keepLines w:val="0"/>
              <w:rPr>
                <w:lang w:eastAsia="fi-FI"/>
              </w:rPr>
            </w:pPr>
            <w:r w:rsidRPr="00DC7310">
              <w:rPr>
                <w:rFonts w:eastAsia="Malgun Gothic"/>
                <w:szCs w:val="18"/>
                <w:lang w:eastAsia="ko-KR"/>
              </w:rPr>
              <w:t>2310</w:t>
            </w:r>
          </w:p>
        </w:tc>
        <w:tc>
          <w:tcPr>
            <w:tcW w:w="348" w:type="pct"/>
            <w:shd w:val="clear" w:color="auto" w:fill="auto"/>
            <w:noWrap/>
            <w:vAlign w:val="center"/>
          </w:tcPr>
          <w:p w14:paraId="37856AA6"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5</w:t>
            </w:r>
          </w:p>
        </w:tc>
        <w:tc>
          <w:tcPr>
            <w:tcW w:w="1041" w:type="pct"/>
            <w:shd w:val="clear" w:color="auto" w:fill="auto"/>
            <w:noWrap/>
            <w:vAlign w:val="center"/>
          </w:tcPr>
          <w:p w14:paraId="14592392"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25</w:t>
            </w:r>
          </w:p>
        </w:tc>
        <w:tc>
          <w:tcPr>
            <w:tcW w:w="539" w:type="pct"/>
            <w:shd w:val="clear" w:color="auto" w:fill="auto"/>
            <w:noWrap/>
            <w:vAlign w:val="center"/>
          </w:tcPr>
          <w:p w14:paraId="3AB65388" w14:textId="77777777" w:rsidR="009D1ED5" w:rsidRPr="00DC7310" w:rsidRDefault="009D1ED5" w:rsidP="008E6A7C">
            <w:pPr>
              <w:pStyle w:val="TAC"/>
              <w:keepNext w:val="0"/>
              <w:keepLines w:val="0"/>
              <w:rPr>
                <w:lang w:eastAsia="fi-FI"/>
              </w:rPr>
            </w:pPr>
            <w:r w:rsidRPr="00DC7310">
              <w:rPr>
                <w:rFonts w:eastAsia="Malgun Gothic"/>
                <w:szCs w:val="18"/>
                <w:lang w:eastAsia="ko-KR"/>
              </w:rPr>
              <w:t>2355</w:t>
            </w:r>
          </w:p>
        </w:tc>
        <w:tc>
          <w:tcPr>
            <w:tcW w:w="357" w:type="pct"/>
            <w:shd w:val="clear" w:color="auto" w:fill="auto"/>
          </w:tcPr>
          <w:p w14:paraId="7FAF6AC9" w14:textId="77777777" w:rsidR="009D1ED5" w:rsidRPr="00DC7310" w:rsidRDefault="009D1ED5" w:rsidP="008E6A7C">
            <w:pPr>
              <w:pStyle w:val="TAC"/>
              <w:keepNext w:val="0"/>
              <w:keepLines w:val="0"/>
              <w:rPr>
                <w:lang w:eastAsia="fi-FI"/>
              </w:rPr>
            </w:pPr>
            <w:r w:rsidRPr="00DC7310">
              <w:t>N/A</w:t>
            </w:r>
          </w:p>
        </w:tc>
        <w:tc>
          <w:tcPr>
            <w:tcW w:w="611" w:type="pct"/>
            <w:gridSpan w:val="2"/>
            <w:shd w:val="clear" w:color="auto" w:fill="auto"/>
          </w:tcPr>
          <w:p w14:paraId="07A08DD2"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67379A0" w14:textId="77777777" w:rsidTr="008E6A7C">
        <w:trPr>
          <w:jc w:val="center"/>
        </w:trPr>
        <w:tc>
          <w:tcPr>
            <w:tcW w:w="1132" w:type="pct"/>
            <w:tcBorders>
              <w:top w:val="nil"/>
              <w:bottom w:val="single" w:sz="4" w:space="0" w:color="auto"/>
            </w:tcBorders>
            <w:shd w:val="clear" w:color="auto" w:fill="auto"/>
            <w:vAlign w:val="center"/>
          </w:tcPr>
          <w:p w14:paraId="3F4415F2"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320AC533" w14:textId="77777777" w:rsidR="009D1ED5" w:rsidRPr="00DC7310" w:rsidRDefault="009D1ED5" w:rsidP="008E6A7C">
            <w:pPr>
              <w:pStyle w:val="TAC"/>
              <w:keepNext w:val="0"/>
              <w:keepLines w:val="0"/>
              <w:rPr>
                <w:lang w:eastAsia="fi-FI"/>
              </w:rPr>
            </w:pPr>
            <w:r w:rsidRPr="00DC7310">
              <w:t>n2</w:t>
            </w:r>
          </w:p>
        </w:tc>
        <w:tc>
          <w:tcPr>
            <w:tcW w:w="562" w:type="pct"/>
            <w:shd w:val="clear" w:color="auto" w:fill="auto"/>
            <w:noWrap/>
            <w:vAlign w:val="center"/>
          </w:tcPr>
          <w:p w14:paraId="623BF8A9" w14:textId="77777777" w:rsidR="009D1ED5" w:rsidRPr="00DC7310" w:rsidRDefault="009D1ED5" w:rsidP="008E6A7C">
            <w:pPr>
              <w:pStyle w:val="TAC"/>
              <w:keepNext w:val="0"/>
              <w:keepLines w:val="0"/>
              <w:rPr>
                <w:lang w:eastAsia="fi-FI"/>
              </w:rPr>
            </w:pPr>
            <w:r w:rsidRPr="00DC7310">
              <w:rPr>
                <w:rFonts w:eastAsia="Malgun Gothic"/>
                <w:szCs w:val="18"/>
                <w:lang w:eastAsia="ko-KR"/>
              </w:rPr>
              <w:t>1870</w:t>
            </w:r>
          </w:p>
        </w:tc>
        <w:tc>
          <w:tcPr>
            <w:tcW w:w="348" w:type="pct"/>
            <w:shd w:val="clear" w:color="auto" w:fill="auto"/>
            <w:noWrap/>
            <w:vAlign w:val="center"/>
          </w:tcPr>
          <w:p w14:paraId="31BF6202"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5</w:t>
            </w:r>
          </w:p>
        </w:tc>
        <w:tc>
          <w:tcPr>
            <w:tcW w:w="1041" w:type="pct"/>
            <w:shd w:val="clear" w:color="auto" w:fill="auto"/>
            <w:noWrap/>
            <w:vAlign w:val="center"/>
          </w:tcPr>
          <w:p w14:paraId="161FAECF" w14:textId="77777777" w:rsidR="009D1ED5" w:rsidRPr="00DC7310" w:rsidRDefault="009D1ED5" w:rsidP="008E6A7C">
            <w:pPr>
              <w:pStyle w:val="TAC"/>
              <w:keepNext w:val="0"/>
              <w:keepLines w:val="0"/>
              <w:rPr>
                <w:rFonts w:eastAsia="Malgun Gothic"/>
                <w:lang w:eastAsia="ko-KR"/>
              </w:rPr>
            </w:pPr>
            <w:r w:rsidRPr="00DC7310">
              <w:rPr>
                <w:rFonts w:eastAsia="Malgun Gothic"/>
                <w:szCs w:val="18"/>
                <w:lang w:eastAsia="ko-KR"/>
              </w:rPr>
              <w:t>25</w:t>
            </w:r>
          </w:p>
        </w:tc>
        <w:tc>
          <w:tcPr>
            <w:tcW w:w="539" w:type="pct"/>
            <w:shd w:val="clear" w:color="auto" w:fill="auto"/>
            <w:noWrap/>
            <w:vAlign w:val="center"/>
          </w:tcPr>
          <w:p w14:paraId="58820AFF" w14:textId="77777777" w:rsidR="009D1ED5" w:rsidRPr="00DC7310" w:rsidRDefault="009D1ED5" w:rsidP="008E6A7C">
            <w:pPr>
              <w:pStyle w:val="TAC"/>
              <w:keepNext w:val="0"/>
              <w:keepLines w:val="0"/>
              <w:rPr>
                <w:lang w:eastAsia="fi-FI"/>
              </w:rPr>
            </w:pPr>
            <w:r w:rsidRPr="00DC7310">
              <w:rPr>
                <w:rFonts w:eastAsia="Malgun Gothic"/>
                <w:szCs w:val="18"/>
                <w:lang w:eastAsia="ko-KR"/>
              </w:rPr>
              <w:t>1950</w:t>
            </w:r>
          </w:p>
        </w:tc>
        <w:tc>
          <w:tcPr>
            <w:tcW w:w="357" w:type="pct"/>
            <w:shd w:val="clear" w:color="auto" w:fill="auto"/>
            <w:vAlign w:val="center"/>
          </w:tcPr>
          <w:p w14:paraId="0FECC3A3" w14:textId="77777777" w:rsidR="009D1ED5" w:rsidRPr="00DC7310" w:rsidRDefault="009D1ED5" w:rsidP="008E6A7C">
            <w:pPr>
              <w:pStyle w:val="TAC"/>
              <w:keepNext w:val="0"/>
              <w:keepLines w:val="0"/>
              <w:rPr>
                <w:lang w:eastAsia="fi-FI"/>
              </w:rPr>
            </w:pPr>
            <w:r w:rsidRPr="00DC7310">
              <w:t>N/A</w:t>
            </w:r>
          </w:p>
        </w:tc>
        <w:tc>
          <w:tcPr>
            <w:tcW w:w="611" w:type="pct"/>
            <w:gridSpan w:val="2"/>
            <w:shd w:val="clear" w:color="auto" w:fill="auto"/>
            <w:vAlign w:val="center"/>
          </w:tcPr>
          <w:p w14:paraId="091A0661"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07A47AEF" w14:textId="77777777" w:rsidTr="008E6A7C">
        <w:trPr>
          <w:jc w:val="center"/>
        </w:trPr>
        <w:tc>
          <w:tcPr>
            <w:tcW w:w="1132" w:type="pct"/>
            <w:tcBorders>
              <w:top w:val="nil"/>
              <w:left w:val="single" w:sz="4" w:space="0" w:color="auto"/>
              <w:bottom w:val="nil"/>
              <w:right w:val="single" w:sz="4" w:space="0" w:color="auto"/>
            </w:tcBorders>
            <w:vAlign w:val="center"/>
          </w:tcPr>
          <w:p w14:paraId="570DC66A" w14:textId="77777777" w:rsidR="009D1ED5" w:rsidRPr="00DC7310" w:rsidRDefault="009D1ED5" w:rsidP="008E6A7C">
            <w:pPr>
              <w:pStyle w:val="TAC"/>
              <w:keepNext w:val="0"/>
              <w:keepLines w:val="0"/>
            </w:pPr>
            <w:r w:rsidRPr="00DC7310">
              <w:t>DC_5A-30A_n77A</w:t>
            </w:r>
          </w:p>
          <w:p w14:paraId="4681C1CD" w14:textId="77777777" w:rsidR="009D1ED5" w:rsidRPr="00DC7310" w:rsidRDefault="009D1ED5" w:rsidP="008E6A7C">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7AF4A186" w14:textId="77777777" w:rsidR="009D1ED5" w:rsidRPr="00DC7310" w:rsidRDefault="009D1ED5" w:rsidP="008E6A7C">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5E57989" w14:textId="77777777" w:rsidR="009D1ED5" w:rsidRPr="00DC7310" w:rsidRDefault="009D1ED5" w:rsidP="008E6A7C">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1F7426F5"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6074298"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F92A6E6" w14:textId="77777777" w:rsidR="009D1ED5" w:rsidRPr="00DC7310" w:rsidRDefault="009D1ED5" w:rsidP="008E6A7C">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58198BB0" w14:textId="77777777" w:rsidR="009D1ED5" w:rsidRPr="00DC7310" w:rsidRDefault="009D1ED5" w:rsidP="008E6A7C">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10B960" w14:textId="77777777" w:rsidR="009D1ED5" w:rsidRPr="00DC7310" w:rsidRDefault="009D1ED5" w:rsidP="008E6A7C">
            <w:pPr>
              <w:pStyle w:val="TAC"/>
              <w:keepNext w:val="0"/>
              <w:keepLines w:val="0"/>
            </w:pPr>
            <w:r w:rsidRPr="00DC7310">
              <w:t>IMD3</w:t>
            </w:r>
            <w:r w:rsidRPr="00DC7310">
              <w:rPr>
                <w:vertAlign w:val="superscript"/>
              </w:rPr>
              <w:t>4</w:t>
            </w:r>
          </w:p>
        </w:tc>
      </w:tr>
      <w:tr w:rsidR="009D1ED5" w:rsidRPr="00DC7310" w14:paraId="35F311C9" w14:textId="77777777" w:rsidTr="008E6A7C">
        <w:trPr>
          <w:jc w:val="center"/>
        </w:trPr>
        <w:tc>
          <w:tcPr>
            <w:tcW w:w="1132" w:type="pct"/>
            <w:tcBorders>
              <w:top w:val="nil"/>
              <w:left w:val="single" w:sz="4" w:space="0" w:color="auto"/>
              <w:bottom w:val="nil"/>
              <w:right w:val="single" w:sz="4" w:space="0" w:color="auto"/>
            </w:tcBorders>
            <w:vAlign w:val="center"/>
          </w:tcPr>
          <w:p w14:paraId="4C0CDB3F"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443D11C" w14:textId="77777777" w:rsidR="009D1ED5" w:rsidRPr="00DC7310" w:rsidRDefault="009D1ED5" w:rsidP="008E6A7C">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8B9F51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0FD407C"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E9FC4EA"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522631" w14:textId="77777777" w:rsidR="009D1ED5" w:rsidRPr="00DC7310" w:rsidRDefault="009D1ED5" w:rsidP="008E6A7C">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48FEFD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F08389" w14:textId="77777777" w:rsidR="009D1ED5" w:rsidRPr="00DC7310" w:rsidRDefault="009D1ED5" w:rsidP="008E6A7C">
            <w:pPr>
              <w:pStyle w:val="TAC"/>
              <w:keepNext w:val="0"/>
              <w:keepLines w:val="0"/>
            </w:pPr>
            <w:r w:rsidRPr="00DC7310">
              <w:t>N/A</w:t>
            </w:r>
          </w:p>
        </w:tc>
      </w:tr>
      <w:tr w:rsidR="009D1ED5" w:rsidRPr="00DC7310" w14:paraId="398EB896" w14:textId="77777777" w:rsidTr="008E6A7C">
        <w:trPr>
          <w:jc w:val="center"/>
        </w:trPr>
        <w:tc>
          <w:tcPr>
            <w:tcW w:w="1132" w:type="pct"/>
            <w:tcBorders>
              <w:top w:val="nil"/>
              <w:left w:val="single" w:sz="4" w:space="0" w:color="auto"/>
              <w:bottom w:val="nil"/>
              <w:right w:val="single" w:sz="4" w:space="0" w:color="auto"/>
            </w:tcBorders>
            <w:vAlign w:val="center"/>
          </w:tcPr>
          <w:p w14:paraId="48FE1EE4"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7F3E69F"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2E33AC7" w14:textId="77777777" w:rsidR="009D1ED5" w:rsidRPr="00DC7310" w:rsidRDefault="009D1ED5" w:rsidP="008E6A7C">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2252B60B"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1E7DFD"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ED44360" w14:textId="77777777" w:rsidR="009D1ED5" w:rsidRPr="00DC7310" w:rsidRDefault="009D1ED5" w:rsidP="008E6A7C">
            <w:pPr>
              <w:pStyle w:val="TAC"/>
              <w:keepNext w:val="0"/>
              <w:keepLines w:val="0"/>
              <w:rPr>
                <w:rFonts w:eastAsia="Malgun Gothic"/>
                <w:szCs w:val="18"/>
                <w:lang w:eastAsia="ko-KR"/>
              </w:rPr>
            </w:pPr>
            <w:r w:rsidRPr="00DC7310">
              <w:t>3740</w:t>
            </w:r>
          </w:p>
        </w:tc>
        <w:tc>
          <w:tcPr>
            <w:tcW w:w="357" w:type="pct"/>
            <w:tcBorders>
              <w:top w:val="single" w:sz="4" w:space="0" w:color="auto"/>
              <w:left w:val="single" w:sz="4" w:space="0" w:color="auto"/>
              <w:bottom w:val="single" w:sz="4" w:space="0" w:color="auto"/>
              <w:right w:val="single" w:sz="4" w:space="0" w:color="auto"/>
            </w:tcBorders>
          </w:tcPr>
          <w:p w14:paraId="1029AC5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C65A9B" w14:textId="77777777" w:rsidR="009D1ED5" w:rsidRPr="00DC7310" w:rsidRDefault="009D1ED5" w:rsidP="008E6A7C">
            <w:pPr>
              <w:pStyle w:val="TAC"/>
              <w:keepNext w:val="0"/>
              <w:keepLines w:val="0"/>
            </w:pPr>
            <w:r w:rsidRPr="00DC7310">
              <w:t>N/A</w:t>
            </w:r>
          </w:p>
        </w:tc>
      </w:tr>
      <w:tr w:rsidR="009D1ED5" w:rsidRPr="00DC7310" w14:paraId="4A38F30D" w14:textId="77777777" w:rsidTr="008E6A7C">
        <w:trPr>
          <w:jc w:val="center"/>
        </w:trPr>
        <w:tc>
          <w:tcPr>
            <w:tcW w:w="1132" w:type="pct"/>
            <w:tcBorders>
              <w:top w:val="nil"/>
              <w:left w:val="single" w:sz="4" w:space="0" w:color="auto"/>
              <w:bottom w:val="nil"/>
              <w:right w:val="single" w:sz="4" w:space="0" w:color="auto"/>
            </w:tcBorders>
            <w:vAlign w:val="center"/>
          </w:tcPr>
          <w:p w14:paraId="334C28E3"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BC95081" w14:textId="77777777" w:rsidR="009D1ED5" w:rsidRPr="00DC7310" w:rsidRDefault="009D1ED5" w:rsidP="008E6A7C">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52215A4" w14:textId="77777777" w:rsidR="009D1ED5" w:rsidRPr="00DC7310" w:rsidRDefault="009D1ED5" w:rsidP="008E6A7C">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47A517EF"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394001F"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FD565FF" w14:textId="77777777" w:rsidR="009D1ED5" w:rsidRPr="00DC7310" w:rsidRDefault="009D1ED5" w:rsidP="008E6A7C">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8B6E571"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8CF8FD" w14:textId="77777777" w:rsidR="009D1ED5" w:rsidRPr="00DC7310" w:rsidRDefault="009D1ED5" w:rsidP="008E6A7C">
            <w:pPr>
              <w:pStyle w:val="TAC"/>
              <w:keepNext w:val="0"/>
              <w:keepLines w:val="0"/>
            </w:pPr>
            <w:r w:rsidRPr="00DC7310">
              <w:t>N/A</w:t>
            </w:r>
          </w:p>
        </w:tc>
      </w:tr>
      <w:tr w:rsidR="009D1ED5" w:rsidRPr="00DC7310" w14:paraId="42ED597B" w14:textId="77777777" w:rsidTr="008E6A7C">
        <w:trPr>
          <w:jc w:val="center"/>
        </w:trPr>
        <w:tc>
          <w:tcPr>
            <w:tcW w:w="1132" w:type="pct"/>
            <w:tcBorders>
              <w:top w:val="nil"/>
              <w:left w:val="single" w:sz="4" w:space="0" w:color="auto"/>
              <w:bottom w:val="nil"/>
              <w:right w:val="single" w:sz="4" w:space="0" w:color="auto"/>
            </w:tcBorders>
            <w:vAlign w:val="center"/>
          </w:tcPr>
          <w:p w14:paraId="05D11E35"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2807A9F" w14:textId="77777777" w:rsidR="009D1ED5" w:rsidRPr="00DC7310" w:rsidRDefault="009D1ED5" w:rsidP="008E6A7C">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5ECF569"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E8F9A34"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1BADA8"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EE1EE1B" w14:textId="77777777" w:rsidR="009D1ED5" w:rsidRPr="00DC7310" w:rsidRDefault="009D1ED5" w:rsidP="008E6A7C">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C78671C" w14:textId="77777777" w:rsidR="009D1ED5" w:rsidRPr="00DC7310" w:rsidRDefault="009D1ED5" w:rsidP="008E6A7C">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188D31" w14:textId="77777777" w:rsidR="009D1ED5" w:rsidRPr="00DC7310" w:rsidRDefault="009D1ED5" w:rsidP="008E6A7C">
            <w:pPr>
              <w:pStyle w:val="TAC"/>
              <w:keepNext w:val="0"/>
              <w:keepLines w:val="0"/>
            </w:pPr>
            <w:r w:rsidRPr="00DC7310">
              <w:t>IMD3</w:t>
            </w:r>
            <w:r w:rsidRPr="00DC7310">
              <w:rPr>
                <w:vertAlign w:val="superscript"/>
              </w:rPr>
              <w:t>11</w:t>
            </w:r>
          </w:p>
        </w:tc>
      </w:tr>
      <w:tr w:rsidR="009D1ED5" w:rsidRPr="00DC7310" w14:paraId="53CADDE2"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268EA4DE"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957A2AD"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208B25F" w14:textId="77777777" w:rsidR="009D1ED5" w:rsidRPr="00DC7310" w:rsidRDefault="009D1ED5" w:rsidP="008E6A7C">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62AFB316"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9764543"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94BCEE5" w14:textId="77777777" w:rsidR="009D1ED5" w:rsidRPr="00DC7310" w:rsidRDefault="009D1ED5" w:rsidP="008E6A7C">
            <w:pPr>
              <w:pStyle w:val="TAC"/>
              <w:keepNext w:val="0"/>
              <w:keepLines w:val="0"/>
              <w:rPr>
                <w:rFonts w:eastAsia="Malgun Gothic"/>
                <w:szCs w:val="18"/>
                <w:lang w:eastAsia="ko-KR"/>
              </w:rPr>
            </w:pPr>
            <w:r w:rsidRPr="00DC7310">
              <w:t>4025</w:t>
            </w:r>
          </w:p>
        </w:tc>
        <w:tc>
          <w:tcPr>
            <w:tcW w:w="357" w:type="pct"/>
            <w:tcBorders>
              <w:top w:val="single" w:sz="4" w:space="0" w:color="auto"/>
              <w:left w:val="single" w:sz="4" w:space="0" w:color="auto"/>
              <w:bottom w:val="single" w:sz="4" w:space="0" w:color="auto"/>
              <w:right w:val="single" w:sz="4" w:space="0" w:color="auto"/>
            </w:tcBorders>
          </w:tcPr>
          <w:p w14:paraId="0C4CD979"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3FA5DC" w14:textId="77777777" w:rsidR="009D1ED5" w:rsidRPr="00DC7310" w:rsidRDefault="009D1ED5" w:rsidP="008E6A7C">
            <w:pPr>
              <w:pStyle w:val="TAC"/>
              <w:keepNext w:val="0"/>
              <w:keepLines w:val="0"/>
            </w:pPr>
            <w:r w:rsidRPr="00DC7310">
              <w:t>N/A</w:t>
            </w:r>
          </w:p>
        </w:tc>
      </w:tr>
      <w:tr w:rsidR="009D1ED5" w:rsidRPr="00DC7310" w14:paraId="6306FBF6" w14:textId="77777777" w:rsidTr="008E6A7C">
        <w:trPr>
          <w:jc w:val="center"/>
        </w:trPr>
        <w:tc>
          <w:tcPr>
            <w:tcW w:w="1132" w:type="pct"/>
            <w:tcBorders>
              <w:top w:val="single" w:sz="4" w:space="0" w:color="auto"/>
              <w:left w:val="single" w:sz="4" w:space="0" w:color="auto"/>
              <w:bottom w:val="nil"/>
              <w:right w:val="single" w:sz="4" w:space="0" w:color="auto"/>
            </w:tcBorders>
          </w:tcPr>
          <w:p w14:paraId="28AF15C6" w14:textId="77777777" w:rsidR="009D1ED5" w:rsidRPr="00DC7310" w:rsidRDefault="009D1ED5" w:rsidP="008E6A7C">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5FE30B45"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43434B4" w14:textId="77777777" w:rsidR="009D1ED5" w:rsidRPr="00DC7310" w:rsidRDefault="009D1ED5" w:rsidP="008E6A7C">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1D6A0AE"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DEEB09"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FEB781B" w14:textId="77777777" w:rsidR="009D1ED5" w:rsidRPr="00DC7310" w:rsidRDefault="009D1ED5" w:rsidP="008E6A7C">
            <w:pPr>
              <w:pStyle w:val="TAC"/>
              <w:keepNext w:val="0"/>
              <w:keepLines w:val="0"/>
              <w:rPr>
                <w:rFonts w:cs="Arial"/>
                <w:szCs w:val="18"/>
              </w:rPr>
            </w:pPr>
            <w:r w:rsidRPr="00DC7310">
              <w:rPr>
                <w:rFonts w:cs="Arial"/>
                <w:szCs w:val="18"/>
              </w:rPr>
              <w:t>875</w:t>
            </w:r>
          </w:p>
        </w:tc>
        <w:tc>
          <w:tcPr>
            <w:tcW w:w="357" w:type="pct"/>
            <w:tcBorders>
              <w:top w:val="single" w:sz="4" w:space="0" w:color="auto"/>
              <w:left w:val="single" w:sz="4" w:space="0" w:color="auto"/>
              <w:bottom w:val="single" w:sz="4" w:space="0" w:color="auto"/>
              <w:right w:val="single" w:sz="4" w:space="0" w:color="auto"/>
            </w:tcBorders>
            <w:vAlign w:val="center"/>
          </w:tcPr>
          <w:p w14:paraId="076BB1BA"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8DE13F"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29EA6D21" w14:textId="77777777" w:rsidTr="008E6A7C">
        <w:trPr>
          <w:jc w:val="center"/>
        </w:trPr>
        <w:tc>
          <w:tcPr>
            <w:tcW w:w="1132" w:type="pct"/>
            <w:tcBorders>
              <w:top w:val="nil"/>
              <w:left w:val="single" w:sz="4" w:space="0" w:color="auto"/>
              <w:bottom w:val="nil"/>
              <w:right w:val="single" w:sz="4" w:space="0" w:color="auto"/>
            </w:tcBorders>
          </w:tcPr>
          <w:p w14:paraId="1DFCF08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A4FF15"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53DA8266" w14:textId="77777777" w:rsidR="009D1ED5" w:rsidRPr="00DC7310" w:rsidRDefault="009D1ED5" w:rsidP="008E6A7C">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00C95E9F"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83FABE3"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DB21129" w14:textId="77777777" w:rsidR="009D1ED5" w:rsidRPr="00DC7310" w:rsidRDefault="009D1ED5" w:rsidP="008E6A7C">
            <w:pPr>
              <w:pStyle w:val="TAC"/>
              <w:keepNext w:val="0"/>
              <w:keepLines w:val="0"/>
              <w:rPr>
                <w:rFonts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3493433"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646E5A"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63167E5F" w14:textId="77777777" w:rsidTr="008E6A7C">
        <w:trPr>
          <w:jc w:val="center"/>
        </w:trPr>
        <w:tc>
          <w:tcPr>
            <w:tcW w:w="1132" w:type="pct"/>
            <w:tcBorders>
              <w:top w:val="nil"/>
              <w:left w:val="single" w:sz="4" w:space="0" w:color="auto"/>
              <w:bottom w:val="single" w:sz="4" w:space="0" w:color="auto"/>
              <w:right w:val="single" w:sz="4" w:space="0" w:color="auto"/>
            </w:tcBorders>
          </w:tcPr>
          <w:p w14:paraId="21695D3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28B7E0" w14:textId="77777777" w:rsidR="009D1ED5" w:rsidRPr="00DC7310" w:rsidRDefault="009D1ED5" w:rsidP="008E6A7C">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F230A7B"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E55DF10" w14:textId="77777777" w:rsidR="009D1ED5" w:rsidRPr="00DC7310" w:rsidRDefault="009D1ED5" w:rsidP="008E6A7C">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F5B1C24"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55354D0" w14:textId="77777777" w:rsidR="009D1ED5" w:rsidRPr="00DC7310" w:rsidRDefault="009D1ED5" w:rsidP="008E6A7C">
            <w:pPr>
              <w:pStyle w:val="TAC"/>
              <w:keepNext w:val="0"/>
              <w:keepLines w:val="0"/>
              <w:rPr>
                <w:rFonts w:cs="Arial"/>
                <w:szCs w:val="18"/>
              </w:rPr>
            </w:pPr>
            <w:r w:rsidRPr="00DC7310">
              <w:rPr>
                <w:rFonts w:cs="Arial"/>
                <w:color w:val="000000"/>
                <w:szCs w:val="18"/>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58E99131" w14:textId="77777777" w:rsidR="009D1ED5" w:rsidRPr="00DC7310" w:rsidRDefault="009D1ED5" w:rsidP="008E6A7C">
            <w:pPr>
              <w:pStyle w:val="TAC"/>
              <w:keepNext w:val="0"/>
              <w:keepLines w:val="0"/>
              <w:rPr>
                <w:rFonts w:cs="Arial"/>
                <w:color w:val="000000"/>
              </w:rPr>
            </w:pPr>
            <w:r w:rsidRPr="00DC7310">
              <w:rPr>
                <w:rFonts w:eastAsia="Malgun Gothic"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73F8A5" w14:textId="77777777" w:rsidR="009D1ED5" w:rsidRPr="00DC7310" w:rsidRDefault="009D1ED5" w:rsidP="008E6A7C">
            <w:pPr>
              <w:pStyle w:val="TAC"/>
              <w:keepNext w:val="0"/>
              <w:keepLines w:val="0"/>
              <w:rPr>
                <w:rFonts w:cs="Arial"/>
                <w:color w:val="000000"/>
              </w:rPr>
            </w:pPr>
            <w:r w:rsidRPr="00DC7310">
              <w:rPr>
                <w:rFonts w:cs="Arial"/>
                <w:lang w:eastAsia="ko-KR"/>
              </w:rPr>
              <w:t>IMD2</w:t>
            </w:r>
          </w:p>
        </w:tc>
      </w:tr>
      <w:tr w:rsidR="009D1ED5" w:rsidRPr="00DC7310" w14:paraId="5E8DAD63" w14:textId="77777777" w:rsidTr="008E6A7C">
        <w:trPr>
          <w:jc w:val="center"/>
        </w:trPr>
        <w:tc>
          <w:tcPr>
            <w:tcW w:w="1132" w:type="pct"/>
            <w:tcBorders>
              <w:top w:val="nil"/>
              <w:left w:val="single" w:sz="4" w:space="0" w:color="auto"/>
              <w:bottom w:val="single" w:sz="4" w:space="0" w:color="auto"/>
              <w:right w:val="single" w:sz="4" w:space="0" w:color="auto"/>
            </w:tcBorders>
          </w:tcPr>
          <w:p w14:paraId="70FAF7B2" w14:textId="77777777" w:rsidR="009D1ED5" w:rsidRPr="00DC7310" w:rsidRDefault="009D1ED5" w:rsidP="008E6A7C">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66FD6B29" w14:textId="77777777" w:rsidR="009D1ED5" w:rsidRPr="00DC7310" w:rsidRDefault="009D1ED5" w:rsidP="008E6A7C">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304FBB5" w14:textId="77777777" w:rsidR="009D1ED5" w:rsidRPr="00DC7310" w:rsidRDefault="009D1ED5" w:rsidP="008E6A7C">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139133E" w14:textId="77777777" w:rsidR="009D1ED5" w:rsidRPr="00DC7310" w:rsidRDefault="009D1ED5" w:rsidP="008E6A7C">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5A3E5BF" w14:textId="77777777" w:rsidR="009D1ED5" w:rsidRPr="00DC7310" w:rsidRDefault="009D1ED5" w:rsidP="008E6A7C">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BB1C162" w14:textId="77777777" w:rsidR="009D1ED5" w:rsidRPr="00DC7310" w:rsidRDefault="009D1ED5" w:rsidP="008E6A7C">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vAlign w:val="center"/>
          </w:tcPr>
          <w:p w14:paraId="3D547CC8" w14:textId="77777777" w:rsidR="009D1ED5" w:rsidRPr="00DC7310" w:rsidRDefault="009D1ED5" w:rsidP="008E6A7C">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6D43D6A0"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4AC7C0FC" w14:textId="77777777" w:rsidTr="008E6A7C">
        <w:trPr>
          <w:jc w:val="center"/>
        </w:trPr>
        <w:tc>
          <w:tcPr>
            <w:tcW w:w="1132" w:type="pct"/>
            <w:tcBorders>
              <w:top w:val="nil"/>
              <w:left w:val="single" w:sz="4" w:space="0" w:color="auto"/>
              <w:bottom w:val="single" w:sz="4" w:space="0" w:color="auto"/>
              <w:right w:val="single" w:sz="4" w:space="0" w:color="auto"/>
            </w:tcBorders>
          </w:tcPr>
          <w:p w14:paraId="7C419324" w14:textId="77777777" w:rsidR="009D1ED5" w:rsidRPr="00DC7310" w:rsidRDefault="009D1ED5" w:rsidP="008E6A7C">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7AB6C6A8" w14:textId="77777777" w:rsidR="009D1ED5" w:rsidRPr="00DC7310" w:rsidRDefault="009D1ED5" w:rsidP="008E6A7C">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0F02187" w14:textId="77777777" w:rsidR="009D1ED5" w:rsidRPr="00DC7310" w:rsidRDefault="009D1ED5" w:rsidP="008E6A7C">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274313AF" w14:textId="77777777" w:rsidR="009D1ED5" w:rsidRPr="00DC7310" w:rsidRDefault="009D1ED5" w:rsidP="008E6A7C">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56D9AB" w14:textId="77777777" w:rsidR="009D1ED5" w:rsidRPr="00DC7310" w:rsidRDefault="009D1ED5" w:rsidP="008E6A7C">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5E95EB2" w14:textId="77777777" w:rsidR="009D1ED5" w:rsidRPr="00DC7310" w:rsidRDefault="009D1ED5" w:rsidP="008E6A7C">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57" w:type="pct"/>
            <w:tcBorders>
              <w:top w:val="single" w:sz="4" w:space="0" w:color="auto"/>
              <w:left w:val="single" w:sz="4" w:space="0" w:color="auto"/>
              <w:bottom w:val="single" w:sz="4" w:space="0" w:color="auto"/>
              <w:right w:val="single" w:sz="4" w:space="0" w:color="auto"/>
            </w:tcBorders>
            <w:vAlign w:val="center"/>
          </w:tcPr>
          <w:p w14:paraId="24E2A9E2" w14:textId="77777777" w:rsidR="009D1ED5" w:rsidRPr="00DC7310" w:rsidRDefault="009D1ED5" w:rsidP="008E6A7C">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11" w:type="pct"/>
            <w:gridSpan w:val="2"/>
            <w:tcBorders>
              <w:top w:val="single" w:sz="4" w:space="0" w:color="auto"/>
              <w:left w:val="single" w:sz="4" w:space="0" w:color="auto"/>
              <w:bottom w:val="single" w:sz="4" w:space="0" w:color="auto"/>
              <w:right w:val="single" w:sz="4" w:space="0" w:color="auto"/>
            </w:tcBorders>
          </w:tcPr>
          <w:p w14:paraId="269C0710" w14:textId="77777777" w:rsidR="009D1ED5" w:rsidRPr="00DC7310" w:rsidRDefault="009D1ED5" w:rsidP="008E6A7C">
            <w:pPr>
              <w:pStyle w:val="TAC"/>
              <w:keepNext w:val="0"/>
              <w:keepLines w:val="0"/>
              <w:rPr>
                <w:rFonts w:cs="Arial"/>
                <w:lang w:eastAsia="ko-KR"/>
              </w:rPr>
            </w:pPr>
            <w:r w:rsidRPr="00DC7310">
              <w:rPr>
                <w:rFonts w:hint="eastAsia"/>
                <w:lang w:eastAsia="zh-CN"/>
              </w:rPr>
              <w:t>I</w:t>
            </w:r>
            <w:r w:rsidRPr="00DC7310">
              <w:rPr>
                <w:lang w:eastAsia="zh-CN"/>
              </w:rPr>
              <w:t>MD3</w:t>
            </w:r>
          </w:p>
        </w:tc>
      </w:tr>
      <w:tr w:rsidR="009D1ED5" w:rsidRPr="00DC7310" w14:paraId="585713B0" w14:textId="77777777" w:rsidTr="008E6A7C">
        <w:trPr>
          <w:jc w:val="center"/>
        </w:trPr>
        <w:tc>
          <w:tcPr>
            <w:tcW w:w="1132" w:type="pct"/>
            <w:tcBorders>
              <w:top w:val="nil"/>
              <w:left w:val="single" w:sz="4" w:space="0" w:color="auto"/>
              <w:bottom w:val="single" w:sz="4" w:space="0" w:color="auto"/>
              <w:right w:val="single" w:sz="4" w:space="0" w:color="auto"/>
            </w:tcBorders>
          </w:tcPr>
          <w:p w14:paraId="6C436B05" w14:textId="77777777" w:rsidR="009D1ED5" w:rsidRPr="00DC7310" w:rsidRDefault="009D1ED5" w:rsidP="008E6A7C">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16D9919" w14:textId="77777777" w:rsidR="009D1ED5" w:rsidRPr="00DC7310" w:rsidRDefault="009D1ED5" w:rsidP="008E6A7C">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4973EB5" w14:textId="77777777" w:rsidR="009D1ED5" w:rsidRPr="00DC7310" w:rsidRDefault="009D1ED5" w:rsidP="008E6A7C">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094D6B84" w14:textId="77777777" w:rsidR="009D1ED5" w:rsidRPr="00DC7310" w:rsidRDefault="009D1ED5" w:rsidP="008E6A7C">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A225E8C" w14:textId="77777777" w:rsidR="009D1ED5" w:rsidRPr="00DC7310" w:rsidRDefault="009D1ED5" w:rsidP="008E6A7C">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3921886" w14:textId="77777777" w:rsidR="009D1ED5" w:rsidRPr="00DC7310" w:rsidRDefault="009D1ED5" w:rsidP="008E6A7C">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57" w:type="pct"/>
            <w:tcBorders>
              <w:top w:val="single" w:sz="4" w:space="0" w:color="auto"/>
              <w:left w:val="single" w:sz="4" w:space="0" w:color="auto"/>
              <w:bottom w:val="single" w:sz="4" w:space="0" w:color="auto"/>
              <w:right w:val="single" w:sz="4" w:space="0" w:color="auto"/>
            </w:tcBorders>
            <w:vAlign w:val="center"/>
          </w:tcPr>
          <w:p w14:paraId="66C3834D" w14:textId="77777777" w:rsidR="009D1ED5" w:rsidRPr="00DC7310" w:rsidRDefault="009D1ED5" w:rsidP="008E6A7C">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75910AC5"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61506209" w14:textId="77777777" w:rsidTr="008E6A7C">
        <w:trPr>
          <w:jc w:val="center"/>
        </w:trPr>
        <w:tc>
          <w:tcPr>
            <w:tcW w:w="1132" w:type="pct"/>
            <w:tcBorders>
              <w:top w:val="nil"/>
              <w:left w:val="single" w:sz="4" w:space="0" w:color="auto"/>
              <w:bottom w:val="single" w:sz="4" w:space="0" w:color="auto"/>
              <w:right w:val="single" w:sz="4" w:space="0" w:color="auto"/>
            </w:tcBorders>
          </w:tcPr>
          <w:p w14:paraId="1F9B24FA" w14:textId="77777777" w:rsidR="009D1ED5" w:rsidRPr="00DC7310" w:rsidRDefault="009D1ED5" w:rsidP="008E6A7C">
            <w:pPr>
              <w:pStyle w:val="TAC"/>
              <w:keepNext w:val="0"/>
              <w:keepLines w:val="0"/>
              <w:rPr>
                <w:rFonts w:eastAsia="MS Mincho"/>
              </w:rPr>
            </w:pPr>
            <w:r w:rsidRPr="00DC7310">
              <w:rPr>
                <w:rFonts w:cs="Arial"/>
                <w:szCs w:val="18"/>
              </w:rPr>
              <w:lastRenderedPageBreak/>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1DE63CBA" w14:textId="77777777" w:rsidR="009D1ED5" w:rsidRPr="00DC7310" w:rsidRDefault="009D1ED5" w:rsidP="008E6A7C">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4B45E00" w14:textId="77777777" w:rsidR="009D1ED5" w:rsidRPr="00DC7310" w:rsidRDefault="009D1ED5" w:rsidP="008E6A7C">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3686E2D8" w14:textId="77777777" w:rsidR="009D1ED5" w:rsidRPr="00DC7310" w:rsidRDefault="009D1ED5" w:rsidP="008E6A7C">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FB93ED3" w14:textId="77777777" w:rsidR="009D1ED5" w:rsidRPr="00DC7310" w:rsidRDefault="009D1ED5" w:rsidP="008E6A7C">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0AC13FF" w14:textId="77777777" w:rsidR="009D1ED5" w:rsidRPr="00DC7310" w:rsidRDefault="009D1ED5" w:rsidP="008E6A7C">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5487F47A" w14:textId="77777777" w:rsidR="009D1ED5" w:rsidRPr="00DC7310" w:rsidRDefault="009D1ED5" w:rsidP="008E6A7C">
            <w:pPr>
              <w:pStyle w:val="TAC"/>
              <w:keepNext w:val="0"/>
              <w:keepLines w:val="0"/>
              <w:rPr>
                <w:rFonts w:eastAsia="Malgun Gothic" w:cs="Arial"/>
                <w:color w:val="000000"/>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7EBADA29" w14:textId="77777777" w:rsidR="009D1ED5" w:rsidRPr="00DC7310" w:rsidRDefault="009D1ED5" w:rsidP="008E6A7C">
            <w:pPr>
              <w:pStyle w:val="TAC"/>
              <w:keepNext w:val="0"/>
              <w:keepLines w:val="0"/>
              <w:rPr>
                <w:rFonts w:cs="Arial"/>
                <w:lang w:eastAsia="ko-KR"/>
              </w:rPr>
            </w:pPr>
            <w:r w:rsidRPr="00DC7310">
              <w:rPr>
                <w:lang w:eastAsia="zh-CN"/>
              </w:rPr>
              <w:t>IMD3</w:t>
            </w:r>
            <w:r w:rsidRPr="00DC7310">
              <w:rPr>
                <w:vertAlign w:val="superscript"/>
                <w:lang w:eastAsia="zh-CN"/>
              </w:rPr>
              <w:t>4</w:t>
            </w:r>
          </w:p>
        </w:tc>
      </w:tr>
      <w:tr w:rsidR="009D1ED5" w:rsidRPr="00DC7310" w14:paraId="62991A7A"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63CDD8F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08A868" w14:textId="77777777" w:rsidR="009D1ED5" w:rsidRPr="00DC7310" w:rsidRDefault="009D1ED5" w:rsidP="008E6A7C">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46319E95" w14:textId="77777777" w:rsidR="009D1ED5" w:rsidRPr="00DC7310" w:rsidRDefault="009D1ED5" w:rsidP="008E6A7C">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789D9D42" w14:textId="77777777" w:rsidR="009D1ED5" w:rsidRPr="00DC7310" w:rsidRDefault="009D1ED5" w:rsidP="008E6A7C">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1A6D2BA" w14:textId="77777777" w:rsidR="009D1ED5" w:rsidRPr="00DC7310" w:rsidRDefault="009D1ED5" w:rsidP="008E6A7C">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7EF1D30" w14:textId="77777777" w:rsidR="009D1ED5" w:rsidRPr="00DC7310" w:rsidRDefault="009D1ED5" w:rsidP="008E6A7C">
            <w:pPr>
              <w:pStyle w:val="TAC"/>
              <w:keepNext w:val="0"/>
              <w:keepLines w:val="0"/>
              <w:rPr>
                <w:rFonts w:cs="Arial"/>
                <w:color w:val="000000"/>
                <w:szCs w:val="18"/>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7B3F7853" w14:textId="77777777" w:rsidR="009D1ED5" w:rsidRPr="00DC7310" w:rsidRDefault="009D1ED5" w:rsidP="008E6A7C">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CF809B4"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61ACFD3A"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26999D3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318AEA" w14:textId="77777777" w:rsidR="009D1ED5" w:rsidRPr="00DC7310" w:rsidRDefault="009D1ED5" w:rsidP="008E6A7C">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tcPr>
          <w:p w14:paraId="7DAB32D5" w14:textId="77777777" w:rsidR="009D1ED5" w:rsidRPr="00DC7310" w:rsidRDefault="009D1ED5" w:rsidP="008E6A7C">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2BCA1116" w14:textId="77777777" w:rsidR="009D1ED5" w:rsidRPr="00DC7310" w:rsidRDefault="009D1ED5" w:rsidP="008E6A7C">
            <w:pPr>
              <w:pStyle w:val="TAC"/>
              <w:keepNext w:val="0"/>
              <w:keepLines w:val="0"/>
              <w:rPr>
                <w:rFonts w:cs="Arial"/>
                <w:color w:val="000000"/>
                <w:szCs w:val="18"/>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1FE4EA4" w14:textId="77777777" w:rsidR="009D1ED5" w:rsidRPr="00DC7310" w:rsidRDefault="009D1ED5" w:rsidP="008E6A7C">
            <w:pPr>
              <w:pStyle w:val="TAC"/>
              <w:keepNext w:val="0"/>
              <w:keepLines w:val="0"/>
              <w:rPr>
                <w:rFonts w:cs="Arial"/>
                <w:color w:val="000000"/>
                <w:szCs w:val="18"/>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41B8E4C" w14:textId="77777777" w:rsidR="009D1ED5" w:rsidRPr="00DC7310" w:rsidRDefault="009D1ED5" w:rsidP="008E6A7C">
            <w:pPr>
              <w:pStyle w:val="TAC"/>
              <w:keepNext w:val="0"/>
              <w:keepLines w:val="0"/>
              <w:rPr>
                <w:rFonts w:cs="Arial"/>
                <w:color w:val="000000"/>
                <w:szCs w:val="18"/>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002EAD3E" w14:textId="77777777" w:rsidR="009D1ED5" w:rsidRPr="00DC7310" w:rsidRDefault="009D1ED5" w:rsidP="008E6A7C">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9B8CD69"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5E350403"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447B783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4FC083D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278FAEF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4E383955"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DFC5887"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34DD2D67"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tcBorders>
              <w:top w:val="single" w:sz="4" w:space="0" w:color="auto"/>
              <w:left w:val="single" w:sz="4" w:space="0" w:color="auto"/>
              <w:bottom w:val="single" w:sz="4" w:space="0" w:color="auto"/>
              <w:right w:val="single" w:sz="4" w:space="0" w:color="auto"/>
            </w:tcBorders>
          </w:tcPr>
          <w:p w14:paraId="242393A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3E408D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04A65C07" w14:textId="77777777" w:rsidTr="008E6A7C">
        <w:trPr>
          <w:jc w:val="center"/>
        </w:trPr>
        <w:tc>
          <w:tcPr>
            <w:tcW w:w="1132" w:type="pct"/>
            <w:tcBorders>
              <w:top w:val="nil"/>
              <w:left w:val="single" w:sz="4" w:space="0" w:color="auto"/>
              <w:bottom w:val="nil"/>
              <w:right w:val="single" w:sz="4" w:space="0" w:color="auto"/>
            </w:tcBorders>
            <w:vAlign w:val="center"/>
          </w:tcPr>
          <w:p w14:paraId="32E7DF5A" w14:textId="77777777" w:rsidR="009D1ED5" w:rsidRPr="00DC7310" w:rsidRDefault="009D1ED5" w:rsidP="008E6A7C">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47047A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6278AD59"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4A9F2292"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55FE22D0"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118A755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tcBorders>
              <w:top w:val="single" w:sz="4" w:space="0" w:color="auto"/>
              <w:left w:val="single" w:sz="4" w:space="0" w:color="auto"/>
              <w:bottom w:val="single" w:sz="4" w:space="0" w:color="auto"/>
              <w:right w:val="single" w:sz="4" w:space="0" w:color="auto"/>
            </w:tcBorders>
          </w:tcPr>
          <w:p w14:paraId="07C4FE3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2B58B1B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IMD2</w:t>
            </w:r>
          </w:p>
        </w:tc>
      </w:tr>
      <w:tr w:rsidR="009D1ED5" w:rsidRPr="00DC7310" w14:paraId="0A643D05" w14:textId="77777777" w:rsidTr="008E6A7C">
        <w:trPr>
          <w:jc w:val="center"/>
        </w:trPr>
        <w:tc>
          <w:tcPr>
            <w:tcW w:w="1132" w:type="pct"/>
            <w:tcBorders>
              <w:top w:val="nil"/>
              <w:left w:val="single" w:sz="4" w:space="0" w:color="auto"/>
              <w:bottom w:val="nil"/>
              <w:right w:val="single" w:sz="4" w:space="0" w:color="auto"/>
            </w:tcBorders>
            <w:vAlign w:val="center"/>
          </w:tcPr>
          <w:p w14:paraId="7D2521E6" w14:textId="77777777" w:rsidR="009D1ED5" w:rsidRPr="00DC7310" w:rsidRDefault="009D1ED5" w:rsidP="008E6A7C">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4927EF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531CF6A2"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192E943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AF818D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0ADE697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tcBorders>
              <w:top w:val="single" w:sz="4" w:space="0" w:color="auto"/>
              <w:left w:val="single" w:sz="4" w:space="0" w:color="auto"/>
              <w:bottom w:val="single" w:sz="4" w:space="0" w:color="auto"/>
              <w:right w:val="single" w:sz="4" w:space="0" w:color="auto"/>
            </w:tcBorders>
          </w:tcPr>
          <w:p w14:paraId="1180E74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934671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07AB012D" w14:textId="77777777" w:rsidTr="008E6A7C">
        <w:trPr>
          <w:jc w:val="center"/>
        </w:trPr>
        <w:tc>
          <w:tcPr>
            <w:tcW w:w="1132" w:type="pct"/>
            <w:tcBorders>
              <w:top w:val="nil"/>
              <w:left w:val="single" w:sz="4" w:space="0" w:color="auto"/>
              <w:bottom w:val="nil"/>
              <w:right w:val="single" w:sz="4" w:space="0" w:color="auto"/>
            </w:tcBorders>
            <w:vAlign w:val="center"/>
          </w:tcPr>
          <w:p w14:paraId="4285A3DC" w14:textId="77777777" w:rsidR="009D1ED5" w:rsidRPr="00DC7310" w:rsidRDefault="009D1ED5" w:rsidP="008E6A7C">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BEC0DD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49DC69B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27D0858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5A00D3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8271FF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tcBorders>
              <w:top w:val="single" w:sz="4" w:space="0" w:color="auto"/>
              <w:left w:val="single" w:sz="4" w:space="0" w:color="auto"/>
              <w:bottom w:val="single" w:sz="4" w:space="0" w:color="auto"/>
              <w:right w:val="single" w:sz="4" w:space="0" w:color="auto"/>
            </w:tcBorders>
          </w:tcPr>
          <w:p w14:paraId="40030B2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FD05DCA"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3E1F3E79" w14:textId="77777777" w:rsidTr="008E6A7C">
        <w:trPr>
          <w:jc w:val="center"/>
        </w:trPr>
        <w:tc>
          <w:tcPr>
            <w:tcW w:w="1132" w:type="pct"/>
            <w:tcBorders>
              <w:top w:val="nil"/>
              <w:left w:val="single" w:sz="4" w:space="0" w:color="auto"/>
              <w:bottom w:val="nil"/>
              <w:right w:val="single" w:sz="4" w:space="0" w:color="auto"/>
            </w:tcBorders>
            <w:vAlign w:val="center"/>
          </w:tcPr>
          <w:p w14:paraId="4658D950" w14:textId="77777777" w:rsidR="009D1ED5" w:rsidRPr="00DC7310" w:rsidRDefault="009D1ED5" w:rsidP="008E6A7C">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995B43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5F2FA03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4122FA1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75E1D59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73CCF93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tcBorders>
              <w:top w:val="single" w:sz="4" w:space="0" w:color="auto"/>
              <w:left w:val="single" w:sz="4" w:space="0" w:color="auto"/>
              <w:bottom w:val="single" w:sz="4" w:space="0" w:color="auto"/>
              <w:right w:val="single" w:sz="4" w:space="0" w:color="auto"/>
            </w:tcBorders>
          </w:tcPr>
          <w:p w14:paraId="1982C0A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482492C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IMD3</w:t>
            </w:r>
          </w:p>
        </w:tc>
      </w:tr>
      <w:tr w:rsidR="009D1ED5" w:rsidRPr="00DC7310" w14:paraId="0E586292"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4FAC768E" w14:textId="77777777" w:rsidR="009D1ED5" w:rsidRPr="00DC7310" w:rsidRDefault="009D1ED5" w:rsidP="008E6A7C">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64D142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760C067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4660262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1A5290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8247AA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tcBorders>
              <w:top w:val="single" w:sz="4" w:space="0" w:color="auto"/>
              <w:left w:val="single" w:sz="4" w:space="0" w:color="auto"/>
              <w:bottom w:val="single" w:sz="4" w:space="0" w:color="auto"/>
              <w:right w:val="single" w:sz="4" w:space="0" w:color="auto"/>
            </w:tcBorders>
          </w:tcPr>
          <w:p w14:paraId="5A81B1E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3C93D4D2"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032A51DE" w14:textId="77777777" w:rsidTr="008E6A7C">
        <w:trPr>
          <w:jc w:val="center"/>
        </w:trPr>
        <w:tc>
          <w:tcPr>
            <w:tcW w:w="1132" w:type="pct"/>
            <w:tcBorders>
              <w:top w:val="single" w:sz="4" w:space="0" w:color="auto"/>
              <w:left w:val="single" w:sz="4" w:space="0" w:color="auto"/>
              <w:bottom w:val="nil"/>
              <w:right w:val="single" w:sz="4" w:space="0" w:color="auto"/>
            </w:tcBorders>
          </w:tcPr>
          <w:p w14:paraId="6FCA2C30" w14:textId="77777777" w:rsidR="009D1ED5" w:rsidRPr="00DC7310" w:rsidRDefault="009D1ED5" w:rsidP="008E6A7C">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3A0E33A2" w14:textId="77777777" w:rsidR="009D1ED5" w:rsidRPr="00DC7310" w:rsidRDefault="009D1ED5" w:rsidP="008E6A7C">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DDFB3FA" w14:textId="77777777" w:rsidR="009D1ED5" w:rsidRPr="00DC7310" w:rsidRDefault="009D1ED5" w:rsidP="008E6A7C">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1A086DC4" w14:textId="77777777" w:rsidR="009D1ED5" w:rsidRPr="00DC7310" w:rsidRDefault="009D1ED5" w:rsidP="008E6A7C">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67B9EA" w14:textId="77777777" w:rsidR="009D1ED5" w:rsidRPr="00DC7310" w:rsidRDefault="009D1ED5" w:rsidP="008E6A7C">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6542B50" w14:textId="77777777" w:rsidR="009D1ED5" w:rsidRPr="00DC7310" w:rsidRDefault="009D1ED5" w:rsidP="008E6A7C">
            <w:pPr>
              <w:pStyle w:val="TAC"/>
              <w:keepNext w:val="0"/>
              <w:keepLines w:val="0"/>
              <w:rPr>
                <w:rFonts w:cs="Arial"/>
                <w:color w:val="000000"/>
                <w:szCs w:val="18"/>
              </w:rPr>
            </w:pPr>
            <w:r w:rsidRPr="00DC7310">
              <w:rPr>
                <w:lang w:eastAsia="ko-KR"/>
              </w:rPr>
              <w:t>885</w:t>
            </w:r>
          </w:p>
        </w:tc>
        <w:tc>
          <w:tcPr>
            <w:tcW w:w="357" w:type="pct"/>
            <w:tcBorders>
              <w:top w:val="single" w:sz="4" w:space="0" w:color="auto"/>
              <w:left w:val="single" w:sz="4" w:space="0" w:color="auto"/>
              <w:bottom w:val="single" w:sz="4" w:space="0" w:color="auto"/>
              <w:right w:val="single" w:sz="4" w:space="0" w:color="auto"/>
            </w:tcBorders>
            <w:vAlign w:val="center"/>
          </w:tcPr>
          <w:p w14:paraId="560E65B7" w14:textId="77777777" w:rsidR="009D1ED5" w:rsidRPr="00DC7310" w:rsidRDefault="009D1ED5" w:rsidP="008E6A7C">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610C87"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23C50BF5" w14:textId="77777777" w:rsidTr="008E6A7C">
        <w:trPr>
          <w:jc w:val="center"/>
        </w:trPr>
        <w:tc>
          <w:tcPr>
            <w:tcW w:w="1132" w:type="pct"/>
            <w:tcBorders>
              <w:top w:val="nil"/>
              <w:left w:val="single" w:sz="4" w:space="0" w:color="auto"/>
              <w:bottom w:val="nil"/>
              <w:right w:val="single" w:sz="4" w:space="0" w:color="auto"/>
            </w:tcBorders>
          </w:tcPr>
          <w:p w14:paraId="09935552" w14:textId="77777777" w:rsidR="009D1ED5" w:rsidRPr="00DC7310" w:rsidRDefault="009D1ED5" w:rsidP="008E6A7C">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743CD515" w14:textId="77777777" w:rsidR="009D1ED5" w:rsidRPr="00DC7310" w:rsidRDefault="009D1ED5" w:rsidP="008E6A7C">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5CC77139" w14:textId="77777777" w:rsidR="009D1ED5" w:rsidRPr="00DC7310" w:rsidRDefault="009D1ED5" w:rsidP="008E6A7C">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6A4F7C7C" w14:textId="19EAF36A" w:rsidR="009D1ED5" w:rsidRPr="00DC7310" w:rsidRDefault="009D1ED5" w:rsidP="008E6A7C">
            <w:pPr>
              <w:pStyle w:val="TAC"/>
              <w:keepNext w:val="0"/>
              <w:keepLines w:val="0"/>
              <w:rPr>
                <w:rFonts w:cs="Arial"/>
                <w:color w:val="000000"/>
                <w:szCs w:val="18"/>
              </w:rPr>
            </w:pPr>
            <w:del w:id="135" w:author="CATT-ZP" w:date="2025-11-22T05:12:00Z">
              <w:r w:rsidRPr="00DC7310" w:rsidDel="005375A4">
                <w:rPr>
                  <w:rFonts w:cs="Arial"/>
                </w:rPr>
                <w:delText>5</w:delText>
              </w:r>
            </w:del>
            <w:ins w:id="136" w:author="CATT-ZP" w:date="2025-11-22T05:12:00Z">
              <w:r w:rsidR="005375A4">
                <w:rPr>
                  <w:rFonts w:cs="Arial"/>
                </w:rPr>
                <w:t>10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066786A7" w14:textId="4AB91B17" w:rsidR="009D1ED5" w:rsidRPr="00DC7310" w:rsidRDefault="009D1ED5" w:rsidP="008E6A7C">
            <w:pPr>
              <w:pStyle w:val="TAC"/>
              <w:keepNext w:val="0"/>
              <w:keepLines w:val="0"/>
              <w:rPr>
                <w:rFonts w:cs="Arial"/>
                <w:color w:val="000000"/>
                <w:szCs w:val="18"/>
              </w:rPr>
            </w:pPr>
            <w:del w:id="137" w:author="CATT-ZP" w:date="2025-11-22T05:12:00Z">
              <w:r w:rsidRPr="00DC7310" w:rsidDel="005375A4">
                <w:rPr>
                  <w:rFonts w:cs="Arial"/>
                </w:rPr>
                <w:delText>25</w:delText>
              </w:r>
            </w:del>
            <w:ins w:id="138" w:author="CATT-ZP" w:date="2025-11-22T05:12:00Z">
              <w:r w:rsidR="005375A4">
                <w:rPr>
                  <w:rFonts w:cs="Arial"/>
                </w:rPr>
                <w:t>50</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4CA573D5" w14:textId="77777777" w:rsidR="009D1ED5" w:rsidRPr="00DC7310" w:rsidRDefault="009D1ED5" w:rsidP="008E6A7C">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tcBorders>
              <w:top w:val="single" w:sz="4" w:space="0" w:color="auto"/>
              <w:left w:val="single" w:sz="4" w:space="0" w:color="auto"/>
              <w:bottom w:val="single" w:sz="4" w:space="0" w:color="auto"/>
              <w:right w:val="single" w:sz="4" w:space="0" w:color="auto"/>
            </w:tcBorders>
            <w:vAlign w:val="center"/>
          </w:tcPr>
          <w:p w14:paraId="025990F1" w14:textId="77777777" w:rsidR="009D1ED5" w:rsidRPr="00DC7310" w:rsidRDefault="009D1ED5" w:rsidP="008E6A7C">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1A29DE"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43EF165E" w14:textId="77777777" w:rsidTr="008E6A7C">
        <w:trPr>
          <w:jc w:val="center"/>
        </w:trPr>
        <w:tc>
          <w:tcPr>
            <w:tcW w:w="1132" w:type="pct"/>
            <w:tcBorders>
              <w:top w:val="nil"/>
              <w:left w:val="single" w:sz="4" w:space="0" w:color="auto"/>
              <w:bottom w:val="nil"/>
              <w:right w:val="single" w:sz="4" w:space="0" w:color="auto"/>
            </w:tcBorders>
          </w:tcPr>
          <w:p w14:paraId="59688C7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E1C8F6" w14:textId="77777777" w:rsidR="009D1ED5" w:rsidRPr="00DC7310" w:rsidRDefault="009D1ED5" w:rsidP="008E6A7C">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2E75863" w14:textId="77777777" w:rsidR="009D1ED5" w:rsidRPr="00DC7310" w:rsidRDefault="009D1ED5" w:rsidP="008E6A7C">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036B1B1" w14:textId="77777777" w:rsidR="009D1ED5" w:rsidRPr="00DC7310" w:rsidRDefault="009D1ED5" w:rsidP="008E6A7C">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2D4BCA70" w14:textId="77777777" w:rsidR="009D1ED5" w:rsidRPr="00DC7310" w:rsidRDefault="009D1ED5" w:rsidP="008E6A7C">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FA1FD2F" w14:textId="77777777" w:rsidR="009D1ED5" w:rsidRPr="00DC7310" w:rsidRDefault="009D1ED5" w:rsidP="008E6A7C">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tcBorders>
              <w:top w:val="single" w:sz="4" w:space="0" w:color="auto"/>
              <w:left w:val="single" w:sz="4" w:space="0" w:color="auto"/>
              <w:bottom w:val="single" w:sz="4" w:space="0" w:color="auto"/>
              <w:right w:val="single" w:sz="4" w:space="0" w:color="auto"/>
            </w:tcBorders>
            <w:vAlign w:val="center"/>
          </w:tcPr>
          <w:p w14:paraId="147ACD64" w14:textId="77777777" w:rsidR="009D1ED5" w:rsidRPr="00DC7310" w:rsidRDefault="009D1ED5" w:rsidP="008E6A7C">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263C96" w14:textId="77777777" w:rsidR="009D1ED5" w:rsidRPr="00DC7310" w:rsidRDefault="009D1ED5" w:rsidP="008E6A7C">
            <w:pPr>
              <w:pStyle w:val="TAC"/>
              <w:keepNext w:val="0"/>
              <w:keepLines w:val="0"/>
              <w:rPr>
                <w:rFonts w:cs="Arial"/>
                <w:lang w:eastAsia="ko-KR"/>
              </w:rPr>
            </w:pPr>
            <w:r w:rsidRPr="00DC7310">
              <w:rPr>
                <w:rFonts w:cs="Arial"/>
              </w:rPr>
              <w:t>IMD3</w:t>
            </w:r>
          </w:p>
        </w:tc>
      </w:tr>
      <w:tr w:rsidR="009D1ED5" w:rsidRPr="00DC7310" w14:paraId="44495B1A" w14:textId="77777777" w:rsidTr="008E6A7C">
        <w:trPr>
          <w:jc w:val="center"/>
        </w:trPr>
        <w:tc>
          <w:tcPr>
            <w:tcW w:w="1132" w:type="pct"/>
            <w:tcBorders>
              <w:top w:val="nil"/>
              <w:left w:val="single" w:sz="4" w:space="0" w:color="auto"/>
              <w:bottom w:val="nil"/>
              <w:right w:val="single" w:sz="4" w:space="0" w:color="auto"/>
            </w:tcBorders>
          </w:tcPr>
          <w:p w14:paraId="4639DFC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49AD28" w14:textId="77777777" w:rsidR="009D1ED5" w:rsidRPr="00DC7310" w:rsidRDefault="009D1ED5" w:rsidP="008E6A7C">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6849A4A" w14:textId="77777777" w:rsidR="009D1ED5" w:rsidRPr="00DC7310" w:rsidRDefault="009D1ED5" w:rsidP="008E6A7C">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8200305" w14:textId="77777777" w:rsidR="009D1ED5" w:rsidRPr="00DC7310" w:rsidRDefault="009D1ED5" w:rsidP="008E6A7C">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208D24" w14:textId="77777777" w:rsidR="009D1ED5" w:rsidRPr="00DC7310" w:rsidRDefault="009D1ED5" w:rsidP="008E6A7C">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ED36C01" w14:textId="77777777" w:rsidR="009D1ED5" w:rsidRPr="00DC7310" w:rsidRDefault="009D1ED5" w:rsidP="008E6A7C">
            <w:pPr>
              <w:pStyle w:val="TAC"/>
              <w:keepNext w:val="0"/>
              <w:keepLines w:val="0"/>
              <w:rPr>
                <w:rFonts w:cs="Arial"/>
                <w:color w:val="000000"/>
                <w:szCs w:val="18"/>
              </w:rPr>
            </w:pPr>
            <w:r w:rsidRPr="00DC7310">
              <w:rPr>
                <w:lang w:eastAsia="ko-K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7FE3389A" w14:textId="77777777" w:rsidR="009D1ED5" w:rsidRPr="00DC7310" w:rsidRDefault="009D1ED5" w:rsidP="008E6A7C">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FF6EC5" w14:textId="77777777" w:rsidR="009D1ED5" w:rsidRPr="00DC7310" w:rsidRDefault="009D1ED5" w:rsidP="008E6A7C">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9D1ED5" w:rsidRPr="00DC7310" w14:paraId="1DF41CFF" w14:textId="77777777" w:rsidTr="008E6A7C">
        <w:trPr>
          <w:jc w:val="center"/>
        </w:trPr>
        <w:tc>
          <w:tcPr>
            <w:tcW w:w="1132" w:type="pct"/>
            <w:tcBorders>
              <w:top w:val="nil"/>
              <w:left w:val="single" w:sz="4" w:space="0" w:color="auto"/>
              <w:bottom w:val="nil"/>
              <w:right w:val="single" w:sz="4" w:space="0" w:color="auto"/>
            </w:tcBorders>
          </w:tcPr>
          <w:p w14:paraId="4D38BEA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F5D339" w14:textId="77777777" w:rsidR="009D1ED5" w:rsidRPr="00DC7310" w:rsidRDefault="009D1ED5" w:rsidP="008E6A7C">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35B4F60B" w14:textId="77777777" w:rsidR="009D1ED5" w:rsidRPr="00DC7310" w:rsidRDefault="009D1ED5" w:rsidP="008E6A7C">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A4FD0A5" w14:textId="6EA3C605" w:rsidR="009D1ED5" w:rsidRPr="00DC7310" w:rsidRDefault="009D1ED5" w:rsidP="008E6A7C">
            <w:pPr>
              <w:pStyle w:val="TAC"/>
              <w:keepNext w:val="0"/>
              <w:keepLines w:val="0"/>
              <w:rPr>
                <w:rFonts w:cs="Arial"/>
                <w:color w:val="000000"/>
                <w:szCs w:val="18"/>
              </w:rPr>
            </w:pPr>
            <w:del w:id="139" w:author="CATT-ZP" w:date="2025-11-22T05:12:00Z">
              <w:r w:rsidRPr="00DC7310" w:rsidDel="005375A4">
                <w:rPr>
                  <w:rFonts w:hint="eastAsia"/>
                  <w:lang w:eastAsia="ko-KR"/>
                </w:rPr>
                <w:delText>5</w:delText>
              </w:r>
            </w:del>
            <w:ins w:id="140" w:author="CATT-ZP" w:date="2025-11-22T05:12:00Z">
              <w:r w:rsidR="005375A4">
                <w:rPr>
                  <w:lang w:eastAsia="ko-KR"/>
                </w:rPr>
                <w:t>10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6304432C" w14:textId="77777777" w:rsidR="009D1ED5" w:rsidRPr="00DC7310" w:rsidRDefault="009D1ED5" w:rsidP="008E6A7C">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591EB4B" w14:textId="77777777" w:rsidR="009D1ED5" w:rsidRPr="00DC7310" w:rsidRDefault="009D1ED5" w:rsidP="008E6A7C">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tcBorders>
              <w:top w:val="single" w:sz="4" w:space="0" w:color="auto"/>
              <w:left w:val="single" w:sz="4" w:space="0" w:color="auto"/>
              <w:bottom w:val="single" w:sz="4" w:space="0" w:color="auto"/>
              <w:right w:val="single" w:sz="4" w:space="0" w:color="auto"/>
            </w:tcBorders>
            <w:vAlign w:val="center"/>
          </w:tcPr>
          <w:p w14:paraId="39FC5CD6" w14:textId="77777777" w:rsidR="009D1ED5" w:rsidRPr="00DC7310" w:rsidRDefault="009D1ED5" w:rsidP="008E6A7C">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824740" w14:textId="77777777" w:rsidR="009D1ED5" w:rsidRPr="00DC7310" w:rsidRDefault="009D1ED5" w:rsidP="008E6A7C">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9D1ED5" w:rsidRPr="00DC7310" w14:paraId="75F9DA9C" w14:textId="77777777" w:rsidTr="008E6A7C">
        <w:trPr>
          <w:jc w:val="center"/>
        </w:trPr>
        <w:tc>
          <w:tcPr>
            <w:tcW w:w="1132" w:type="pct"/>
            <w:tcBorders>
              <w:top w:val="nil"/>
              <w:left w:val="single" w:sz="4" w:space="0" w:color="auto"/>
              <w:bottom w:val="single" w:sz="4" w:space="0" w:color="auto"/>
              <w:right w:val="single" w:sz="4" w:space="0" w:color="auto"/>
            </w:tcBorders>
          </w:tcPr>
          <w:p w14:paraId="390925B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F80D4F" w14:textId="77777777" w:rsidR="009D1ED5" w:rsidRPr="00DC7310" w:rsidRDefault="009D1ED5" w:rsidP="008E6A7C">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D235BE6" w14:textId="77777777" w:rsidR="009D1ED5" w:rsidRPr="00DC7310" w:rsidRDefault="009D1ED5" w:rsidP="008E6A7C">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50897C57" w14:textId="77777777" w:rsidR="009D1ED5" w:rsidRPr="00DC7310" w:rsidRDefault="009D1ED5" w:rsidP="008E6A7C">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5740420" w14:textId="77777777" w:rsidR="009D1ED5" w:rsidRPr="00DC7310" w:rsidRDefault="009D1ED5" w:rsidP="008E6A7C">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0ECF1665" w14:textId="77777777" w:rsidR="009D1ED5" w:rsidRPr="00DC7310" w:rsidRDefault="009D1ED5" w:rsidP="008E6A7C">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tcBorders>
              <w:top w:val="single" w:sz="4" w:space="0" w:color="auto"/>
              <w:left w:val="single" w:sz="4" w:space="0" w:color="auto"/>
              <w:bottom w:val="single" w:sz="4" w:space="0" w:color="auto"/>
              <w:right w:val="single" w:sz="4" w:space="0" w:color="auto"/>
            </w:tcBorders>
            <w:vAlign w:val="center"/>
          </w:tcPr>
          <w:p w14:paraId="399AE135" w14:textId="77777777" w:rsidR="009D1ED5" w:rsidRPr="00DC7310" w:rsidRDefault="009D1ED5" w:rsidP="008E6A7C">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BE70CB" w14:textId="77777777" w:rsidR="009D1ED5" w:rsidRPr="00DC7310" w:rsidRDefault="009D1ED5" w:rsidP="008E6A7C">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9D1ED5" w:rsidRPr="00DC7310" w14:paraId="1FDDE89E"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D447BBA" w14:textId="77777777" w:rsidR="009D1ED5" w:rsidRPr="00DC7310" w:rsidRDefault="009D1ED5" w:rsidP="008E6A7C">
            <w:pPr>
              <w:spacing w:after="0"/>
              <w:jc w:val="center"/>
              <w:rPr>
                <w:rFonts w:ascii="Arial" w:hAnsi="Arial" w:cs="Arial"/>
                <w:sz w:val="18"/>
              </w:rPr>
            </w:pPr>
            <w:r w:rsidRPr="00DC7310">
              <w:rPr>
                <w:rFonts w:ascii="Arial" w:hAnsi="Arial" w:cs="Arial"/>
                <w:sz w:val="18"/>
              </w:rPr>
              <w:t>DC_5A-40A_n78A</w:t>
            </w:r>
          </w:p>
          <w:p w14:paraId="174B3529" w14:textId="77777777" w:rsidR="009D1ED5" w:rsidRPr="00DC7310" w:rsidRDefault="009D1ED5" w:rsidP="008E6A7C">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3B432E47" w14:textId="77777777" w:rsidR="009D1ED5" w:rsidRPr="00DC7310" w:rsidRDefault="009D1ED5" w:rsidP="008E6A7C">
            <w:pPr>
              <w:pStyle w:val="TAC"/>
              <w:keepNext w:val="0"/>
              <w:keepLines w:val="0"/>
              <w:rPr>
                <w:rFonts w:cs="Arial"/>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1B531F1B" w14:textId="77777777" w:rsidR="009D1ED5" w:rsidRPr="00DC7310" w:rsidRDefault="009D1ED5" w:rsidP="008E6A7C">
            <w:pPr>
              <w:pStyle w:val="TAC"/>
              <w:keepNext w:val="0"/>
              <w:keepLines w:val="0"/>
              <w:rPr>
                <w:lang w:eastAsia="ko-KR"/>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5EDD02F5" w14:textId="77777777" w:rsidR="009D1ED5" w:rsidRPr="00DC7310" w:rsidRDefault="009D1ED5" w:rsidP="008E6A7C">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C75B07" w14:textId="77777777" w:rsidR="009D1ED5" w:rsidRPr="00DC7310" w:rsidRDefault="009D1ED5" w:rsidP="008E6A7C">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DFBF634" w14:textId="77777777" w:rsidR="009D1ED5" w:rsidRPr="00DC7310" w:rsidRDefault="009D1ED5" w:rsidP="008E6A7C">
            <w:pPr>
              <w:pStyle w:val="TAC"/>
              <w:keepNext w:val="0"/>
              <w:keepLines w:val="0"/>
              <w:rPr>
                <w:lang w:eastAsia="ko-KR"/>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462120DA" w14:textId="77777777" w:rsidR="009D1ED5" w:rsidRPr="00DC7310" w:rsidRDefault="009D1ED5" w:rsidP="008E6A7C">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7FF61DB0" w14:textId="77777777" w:rsidR="009D1ED5" w:rsidRPr="00DC7310" w:rsidRDefault="009D1ED5" w:rsidP="008E6A7C">
            <w:pPr>
              <w:pStyle w:val="TAC"/>
              <w:keepNext w:val="0"/>
              <w:keepLines w:val="0"/>
              <w:rPr>
                <w:rFonts w:cs="Arial"/>
                <w:lang w:eastAsia="ko-KR"/>
              </w:rPr>
            </w:pPr>
            <w:r w:rsidRPr="00DC7310">
              <w:rPr>
                <w:lang w:eastAsia="zh-CN"/>
              </w:rPr>
              <w:t>IMD3</w:t>
            </w:r>
          </w:p>
        </w:tc>
      </w:tr>
      <w:tr w:rsidR="009D1ED5" w:rsidRPr="00DC7310" w14:paraId="44FCC7B5" w14:textId="77777777" w:rsidTr="008E6A7C">
        <w:trPr>
          <w:jc w:val="center"/>
        </w:trPr>
        <w:tc>
          <w:tcPr>
            <w:tcW w:w="1132" w:type="pct"/>
            <w:tcBorders>
              <w:top w:val="nil"/>
              <w:left w:val="single" w:sz="4" w:space="0" w:color="auto"/>
              <w:bottom w:val="single" w:sz="4" w:space="0" w:color="auto"/>
              <w:right w:val="single" w:sz="4" w:space="0" w:color="auto"/>
            </w:tcBorders>
          </w:tcPr>
          <w:p w14:paraId="1F31BCA8" w14:textId="77777777" w:rsidR="009D1ED5" w:rsidRPr="00DC7310" w:rsidRDefault="009D1ED5" w:rsidP="008E6A7C">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521F48E7" w14:textId="77777777" w:rsidR="009D1ED5" w:rsidRPr="00DC7310" w:rsidRDefault="009D1ED5" w:rsidP="008E6A7C">
            <w:pPr>
              <w:pStyle w:val="TAC"/>
              <w:keepNext w:val="0"/>
              <w:keepLines w:val="0"/>
              <w:rPr>
                <w:rFonts w:cs="Arial"/>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153CB7E3" w14:textId="77777777" w:rsidR="009D1ED5" w:rsidRPr="00DC7310" w:rsidRDefault="009D1ED5" w:rsidP="008E6A7C">
            <w:pPr>
              <w:pStyle w:val="TAC"/>
              <w:keepNext w:val="0"/>
              <w:keepLines w:val="0"/>
              <w:rPr>
                <w:lang w:eastAsia="ko-KR"/>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55673D81" w14:textId="77777777" w:rsidR="009D1ED5" w:rsidRPr="00DC7310" w:rsidRDefault="009D1ED5" w:rsidP="008E6A7C">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4AF66FC" w14:textId="77777777" w:rsidR="009D1ED5" w:rsidRPr="00DC7310" w:rsidRDefault="009D1ED5" w:rsidP="008E6A7C">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80ECBAF" w14:textId="77777777" w:rsidR="009D1ED5" w:rsidRPr="00DC7310" w:rsidRDefault="009D1ED5" w:rsidP="008E6A7C">
            <w:pPr>
              <w:pStyle w:val="TAC"/>
              <w:keepNext w:val="0"/>
              <w:keepLines w:val="0"/>
              <w:rPr>
                <w:lang w:eastAsia="ko-KR"/>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3AA8AF0C" w14:textId="77777777" w:rsidR="009D1ED5" w:rsidRPr="00DC7310" w:rsidRDefault="009D1ED5" w:rsidP="008E6A7C">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4503B38"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6131C2EB" w14:textId="77777777" w:rsidTr="008E6A7C">
        <w:trPr>
          <w:jc w:val="center"/>
        </w:trPr>
        <w:tc>
          <w:tcPr>
            <w:tcW w:w="1132" w:type="pct"/>
            <w:tcBorders>
              <w:top w:val="nil"/>
              <w:left w:val="single" w:sz="4" w:space="0" w:color="auto"/>
              <w:bottom w:val="single" w:sz="4" w:space="0" w:color="auto"/>
              <w:right w:val="single" w:sz="4" w:space="0" w:color="auto"/>
            </w:tcBorders>
          </w:tcPr>
          <w:p w14:paraId="3086480A" w14:textId="77777777" w:rsidR="009D1ED5" w:rsidRPr="00DC7310" w:rsidRDefault="009D1ED5" w:rsidP="008E6A7C">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2A8686F1" w14:textId="77777777" w:rsidR="009D1ED5" w:rsidRPr="00DC7310" w:rsidRDefault="009D1ED5" w:rsidP="008E6A7C">
            <w:pPr>
              <w:pStyle w:val="TAC"/>
              <w:keepNext w:val="0"/>
              <w:keepLines w:val="0"/>
              <w:rPr>
                <w:rFonts w:cs="Arial"/>
              </w:rPr>
            </w:pPr>
            <w:r w:rsidRPr="00DC7310">
              <w:rPr>
                <w:rFonts w:hint="eastAsia"/>
                <w:lang w:eastAsia="zh-CN"/>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05F3A731" w14:textId="77777777" w:rsidR="009D1ED5" w:rsidRPr="00DC7310" w:rsidRDefault="009D1ED5" w:rsidP="008E6A7C">
            <w:pPr>
              <w:pStyle w:val="TAC"/>
              <w:keepNext w:val="0"/>
              <w:keepLines w:val="0"/>
              <w:rPr>
                <w:lang w:eastAsia="ko-KR"/>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6F61BBE5" w14:textId="77777777" w:rsidR="009D1ED5" w:rsidRPr="00DC7310" w:rsidRDefault="009D1ED5" w:rsidP="008E6A7C">
            <w:pPr>
              <w:pStyle w:val="TAC"/>
              <w:keepNext w:val="0"/>
              <w:keepLines w:val="0"/>
              <w:rPr>
                <w:lang w:eastAsia="ko-KR"/>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37229C5" w14:textId="77777777" w:rsidR="009D1ED5" w:rsidRPr="00DC7310" w:rsidRDefault="009D1ED5" w:rsidP="008E6A7C">
            <w:pPr>
              <w:pStyle w:val="TAC"/>
              <w:keepNext w:val="0"/>
              <w:keepLines w:val="0"/>
              <w:rPr>
                <w:lang w:eastAsia="ko-KR"/>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DB91B7F" w14:textId="77777777" w:rsidR="009D1ED5" w:rsidRPr="00DC7310" w:rsidRDefault="009D1ED5" w:rsidP="008E6A7C">
            <w:pPr>
              <w:pStyle w:val="TAC"/>
              <w:keepNext w:val="0"/>
              <w:keepLines w:val="0"/>
              <w:rPr>
                <w:lang w:eastAsia="ko-KR"/>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6160A210" w14:textId="77777777" w:rsidR="009D1ED5" w:rsidRPr="00DC7310" w:rsidRDefault="009D1ED5" w:rsidP="008E6A7C">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336323A" w14:textId="77777777" w:rsidR="009D1ED5" w:rsidRPr="00DC7310" w:rsidRDefault="009D1ED5" w:rsidP="008E6A7C">
            <w:pPr>
              <w:pStyle w:val="TAC"/>
              <w:keepNext w:val="0"/>
              <w:keepLines w:val="0"/>
              <w:rPr>
                <w:rFonts w:cs="Arial"/>
                <w:lang w:eastAsia="ko-KR"/>
              </w:rPr>
            </w:pPr>
            <w:r w:rsidRPr="00DC7310">
              <w:rPr>
                <w:lang w:eastAsia="zh-CN"/>
              </w:rPr>
              <w:t>N/A</w:t>
            </w:r>
          </w:p>
        </w:tc>
      </w:tr>
      <w:tr w:rsidR="009D1ED5" w:rsidRPr="00DC7310" w14:paraId="6B09D080" w14:textId="77777777" w:rsidTr="008E6A7C">
        <w:trPr>
          <w:jc w:val="center"/>
        </w:trPr>
        <w:tc>
          <w:tcPr>
            <w:tcW w:w="1132" w:type="pct"/>
            <w:tcBorders>
              <w:top w:val="single" w:sz="4" w:space="0" w:color="auto"/>
              <w:left w:val="single" w:sz="4" w:space="0" w:color="auto"/>
              <w:bottom w:val="nil"/>
              <w:right w:val="single" w:sz="4" w:space="0" w:color="auto"/>
            </w:tcBorders>
          </w:tcPr>
          <w:p w14:paraId="4D0FA822" w14:textId="77777777" w:rsidR="009D1ED5" w:rsidRPr="00DC7310" w:rsidRDefault="009D1ED5" w:rsidP="008E6A7C">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6CB1F65E" w14:textId="77777777" w:rsidR="009D1ED5" w:rsidRPr="00DC7310" w:rsidRDefault="009D1ED5" w:rsidP="008E6A7C">
            <w:pPr>
              <w:pStyle w:val="TAC"/>
              <w:keepNext w:val="0"/>
              <w:keepLines w:val="0"/>
              <w:rPr>
                <w:rFonts w:cs="Arial"/>
                <w:szCs w:val="18"/>
              </w:rPr>
            </w:pPr>
            <w:r w:rsidRPr="00DC7310">
              <w:rPr>
                <w:rFonts w:cs="Arial"/>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2456213" w14:textId="77777777" w:rsidR="009D1ED5" w:rsidRPr="00DC7310" w:rsidRDefault="009D1ED5" w:rsidP="008E6A7C">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3AD01200" w14:textId="77777777" w:rsidR="009D1ED5" w:rsidRPr="00DC7310" w:rsidRDefault="009D1ED5" w:rsidP="008E6A7C">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4F4C16" w14:textId="77777777" w:rsidR="009D1ED5" w:rsidRPr="00DC7310" w:rsidRDefault="009D1ED5" w:rsidP="008E6A7C">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C26E0C8" w14:textId="77777777" w:rsidR="009D1ED5" w:rsidRPr="00DC7310" w:rsidRDefault="009D1ED5" w:rsidP="008E6A7C">
            <w:pPr>
              <w:pStyle w:val="TAC"/>
              <w:keepNext w:val="0"/>
              <w:keepLines w:val="0"/>
              <w:rPr>
                <w:rFonts w:cs="Arial"/>
                <w:color w:val="000000"/>
                <w:szCs w:val="18"/>
              </w:rPr>
            </w:pPr>
            <w:r w:rsidRPr="00DC7310">
              <w:rPr>
                <w:rFonts w:cs="Arial"/>
              </w:rPr>
              <w:t>885</w:t>
            </w:r>
          </w:p>
        </w:tc>
        <w:tc>
          <w:tcPr>
            <w:tcW w:w="357" w:type="pct"/>
            <w:tcBorders>
              <w:top w:val="single" w:sz="4" w:space="0" w:color="auto"/>
              <w:left w:val="single" w:sz="4" w:space="0" w:color="auto"/>
              <w:bottom w:val="single" w:sz="4" w:space="0" w:color="auto"/>
              <w:right w:val="single" w:sz="4" w:space="0" w:color="auto"/>
            </w:tcBorders>
            <w:vAlign w:val="center"/>
          </w:tcPr>
          <w:p w14:paraId="4A8A04A4" w14:textId="77777777" w:rsidR="009D1ED5" w:rsidRPr="00DC7310" w:rsidRDefault="009D1ED5" w:rsidP="008E6A7C">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E0D2F5"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170B46E6" w14:textId="77777777" w:rsidTr="008E6A7C">
        <w:trPr>
          <w:jc w:val="center"/>
        </w:trPr>
        <w:tc>
          <w:tcPr>
            <w:tcW w:w="1132" w:type="pct"/>
            <w:tcBorders>
              <w:top w:val="nil"/>
              <w:left w:val="single" w:sz="4" w:space="0" w:color="auto"/>
              <w:bottom w:val="nil"/>
              <w:right w:val="single" w:sz="4" w:space="0" w:color="auto"/>
            </w:tcBorders>
          </w:tcPr>
          <w:p w14:paraId="7290B3FC" w14:textId="77777777" w:rsidR="009D1ED5" w:rsidRPr="00DC7310" w:rsidRDefault="009D1ED5" w:rsidP="008E6A7C">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455C38F" w14:textId="77777777" w:rsidR="009D1ED5" w:rsidRPr="00DC7310" w:rsidRDefault="009D1ED5" w:rsidP="008E6A7C">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593C05E9" w14:textId="77777777" w:rsidR="009D1ED5" w:rsidRPr="00DC7310" w:rsidRDefault="009D1ED5" w:rsidP="008E6A7C">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6EBBA7FD" w14:textId="54AED95F" w:rsidR="009D1ED5" w:rsidRPr="00DC7310" w:rsidRDefault="009D1ED5" w:rsidP="008E6A7C">
            <w:pPr>
              <w:pStyle w:val="TAC"/>
              <w:keepNext w:val="0"/>
              <w:keepLines w:val="0"/>
              <w:rPr>
                <w:rFonts w:cs="Arial"/>
                <w:color w:val="000000"/>
                <w:szCs w:val="18"/>
              </w:rPr>
            </w:pPr>
            <w:del w:id="141" w:author="CATT-ZP" w:date="2025-11-22T05:12:00Z">
              <w:r w:rsidRPr="00DC7310" w:rsidDel="005375A4">
                <w:rPr>
                  <w:rFonts w:cs="Arial"/>
                </w:rPr>
                <w:delText>5</w:delText>
              </w:r>
            </w:del>
            <w:ins w:id="142" w:author="CATT-ZP" w:date="2025-11-22T05:12:00Z">
              <w:r w:rsidR="005375A4">
                <w:rPr>
                  <w:rFonts w:cs="Arial"/>
                </w:rPr>
                <w:t>10</w:t>
              </w:r>
            </w:ins>
          </w:p>
        </w:tc>
        <w:tc>
          <w:tcPr>
            <w:tcW w:w="1041" w:type="pct"/>
            <w:tcBorders>
              <w:top w:val="single" w:sz="4" w:space="0" w:color="auto"/>
              <w:left w:val="single" w:sz="4" w:space="0" w:color="auto"/>
              <w:bottom w:val="single" w:sz="4" w:space="0" w:color="auto"/>
              <w:right w:val="single" w:sz="4" w:space="0" w:color="auto"/>
            </w:tcBorders>
            <w:noWrap/>
            <w:vAlign w:val="center"/>
          </w:tcPr>
          <w:p w14:paraId="302887C7" w14:textId="74ABCB4D" w:rsidR="009D1ED5" w:rsidRPr="00DC7310" w:rsidRDefault="009D1ED5" w:rsidP="008E6A7C">
            <w:pPr>
              <w:pStyle w:val="TAC"/>
              <w:keepNext w:val="0"/>
              <w:keepLines w:val="0"/>
              <w:rPr>
                <w:rFonts w:cs="Arial"/>
                <w:color w:val="000000"/>
                <w:szCs w:val="18"/>
              </w:rPr>
            </w:pPr>
            <w:del w:id="143" w:author="CATT-ZP" w:date="2025-11-22T05:12:00Z">
              <w:r w:rsidRPr="00DC7310" w:rsidDel="005375A4">
                <w:rPr>
                  <w:rFonts w:cs="Arial"/>
                </w:rPr>
                <w:delText>25</w:delText>
              </w:r>
            </w:del>
            <w:ins w:id="144" w:author="CATT-ZP" w:date="2025-11-22T05:12:00Z">
              <w:r w:rsidR="005375A4">
                <w:rPr>
                  <w:rFonts w:cs="Arial"/>
                </w:rPr>
                <w:t>50</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1DEDA24E" w14:textId="77777777" w:rsidR="009D1ED5" w:rsidRPr="00DC7310" w:rsidRDefault="009D1ED5" w:rsidP="008E6A7C">
            <w:pPr>
              <w:pStyle w:val="TAC"/>
              <w:keepNext w:val="0"/>
              <w:keepLines w:val="0"/>
              <w:rPr>
                <w:rFonts w:cs="Arial"/>
                <w:color w:val="000000"/>
                <w:szCs w:val="18"/>
              </w:rPr>
            </w:pPr>
            <w:r w:rsidRPr="00DC7310">
              <w:rPr>
                <w:rFonts w:cs="Arial"/>
              </w:rPr>
              <w:t>2310</w:t>
            </w:r>
          </w:p>
        </w:tc>
        <w:tc>
          <w:tcPr>
            <w:tcW w:w="357" w:type="pct"/>
            <w:tcBorders>
              <w:top w:val="single" w:sz="4" w:space="0" w:color="auto"/>
              <w:left w:val="single" w:sz="4" w:space="0" w:color="auto"/>
              <w:bottom w:val="single" w:sz="4" w:space="0" w:color="auto"/>
              <w:right w:val="single" w:sz="4" w:space="0" w:color="auto"/>
            </w:tcBorders>
            <w:vAlign w:val="center"/>
          </w:tcPr>
          <w:p w14:paraId="407848FA" w14:textId="77777777" w:rsidR="009D1ED5" w:rsidRPr="00DC7310" w:rsidRDefault="009D1ED5" w:rsidP="008E6A7C">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9472F7"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212AC6B0" w14:textId="77777777" w:rsidTr="008E6A7C">
        <w:trPr>
          <w:jc w:val="center"/>
        </w:trPr>
        <w:tc>
          <w:tcPr>
            <w:tcW w:w="1132" w:type="pct"/>
            <w:tcBorders>
              <w:top w:val="nil"/>
              <w:left w:val="single" w:sz="4" w:space="0" w:color="auto"/>
              <w:bottom w:val="single" w:sz="4" w:space="0" w:color="auto"/>
              <w:right w:val="single" w:sz="4" w:space="0" w:color="auto"/>
            </w:tcBorders>
          </w:tcPr>
          <w:p w14:paraId="26AB9EE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FACF7E" w14:textId="77777777" w:rsidR="009D1ED5" w:rsidRPr="00DC7310" w:rsidRDefault="009D1ED5" w:rsidP="008E6A7C">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0F6DFA0" w14:textId="77777777" w:rsidR="009D1ED5" w:rsidRPr="00DC7310" w:rsidRDefault="009D1ED5" w:rsidP="008E6A7C">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9EDE893" w14:textId="77777777" w:rsidR="009D1ED5" w:rsidRPr="00DC7310" w:rsidRDefault="009D1ED5" w:rsidP="008E6A7C">
            <w:pPr>
              <w:pStyle w:val="TAC"/>
              <w:keepNext w:val="0"/>
              <w:keepLines w:val="0"/>
              <w:rPr>
                <w:rFonts w:cs="Arial"/>
                <w:color w:val="000000"/>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7001503" w14:textId="77777777" w:rsidR="009D1ED5" w:rsidRPr="00DC7310" w:rsidRDefault="009D1ED5" w:rsidP="008E6A7C">
            <w:pPr>
              <w:pStyle w:val="TAC"/>
              <w:keepNext w:val="0"/>
              <w:keepLines w:val="0"/>
              <w:rPr>
                <w:rFonts w:cs="Arial"/>
                <w:color w:val="000000"/>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932E41D" w14:textId="77777777" w:rsidR="009D1ED5" w:rsidRPr="00DC7310" w:rsidRDefault="009D1ED5" w:rsidP="008E6A7C">
            <w:pPr>
              <w:pStyle w:val="TAC"/>
              <w:keepNext w:val="0"/>
              <w:keepLines w:val="0"/>
              <w:rPr>
                <w:rFonts w:cs="Arial"/>
                <w:color w:val="000000"/>
                <w:szCs w:val="18"/>
              </w:rPr>
            </w:pPr>
            <w:r w:rsidRPr="00DC7310">
              <w:rPr>
                <w:rFonts w:cs="Arial"/>
              </w:rPr>
              <w:t>3780</w:t>
            </w:r>
          </w:p>
        </w:tc>
        <w:tc>
          <w:tcPr>
            <w:tcW w:w="357" w:type="pct"/>
            <w:tcBorders>
              <w:top w:val="single" w:sz="4" w:space="0" w:color="auto"/>
              <w:left w:val="single" w:sz="4" w:space="0" w:color="auto"/>
              <w:bottom w:val="single" w:sz="4" w:space="0" w:color="auto"/>
              <w:right w:val="single" w:sz="4" w:space="0" w:color="auto"/>
            </w:tcBorders>
            <w:vAlign w:val="center"/>
          </w:tcPr>
          <w:p w14:paraId="40660613" w14:textId="77777777" w:rsidR="009D1ED5" w:rsidRPr="00DC7310" w:rsidRDefault="009D1ED5" w:rsidP="008E6A7C">
            <w:pPr>
              <w:pStyle w:val="TAC"/>
              <w:keepNext w:val="0"/>
              <w:keepLines w:val="0"/>
              <w:rPr>
                <w:rFonts w:eastAsia="Malgun Gothic"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03E311" w14:textId="77777777" w:rsidR="009D1ED5" w:rsidRPr="00DC7310" w:rsidRDefault="009D1ED5" w:rsidP="008E6A7C">
            <w:pPr>
              <w:pStyle w:val="TAC"/>
              <w:keepNext w:val="0"/>
              <w:keepLines w:val="0"/>
              <w:rPr>
                <w:rFonts w:cs="Arial"/>
                <w:lang w:eastAsia="ko-KR"/>
              </w:rPr>
            </w:pPr>
            <w:r w:rsidRPr="00DC7310">
              <w:rPr>
                <w:rFonts w:cs="Arial"/>
              </w:rPr>
              <w:t>IMD3</w:t>
            </w:r>
          </w:p>
        </w:tc>
      </w:tr>
      <w:tr w:rsidR="009D1ED5" w:rsidRPr="00DC7310" w14:paraId="2ED8FB4D" w14:textId="77777777" w:rsidTr="008E6A7C">
        <w:trPr>
          <w:jc w:val="center"/>
        </w:trPr>
        <w:tc>
          <w:tcPr>
            <w:tcW w:w="1132" w:type="pct"/>
            <w:tcBorders>
              <w:top w:val="single" w:sz="4" w:space="0" w:color="auto"/>
              <w:left w:val="single" w:sz="4" w:space="0" w:color="auto"/>
              <w:bottom w:val="nil"/>
              <w:right w:val="single" w:sz="4" w:space="0" w:color="auto"/>
            </w:tcBorders>
          </w:tcPr>
          <w:p w14:paraId="01151AAB" w14:textId="77777777" w:rsidR="009D1ED5" w:rsidRPr="00DC7310" w:rsidRDefault="009D1ED5" w:rsidP="008E6A7C">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21ACC599" w14:textId="77777777" w:rsidR="009D1ED5" w:rsidRPr="00DC7310" w:rsidRDefault="009D1ED5" w:rsidP="008E6A7C">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7C255040" w14:textId="77777777" w:rsidR="009D1ED5" w:rsidRPr="00DC7310" w:rsidRDefault="009D1ED5" w:rsidP="008E6A7C">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3E84B281"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3C0DBDA"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18BEFDA2" w14:textId="77777777" w:rsidR="009D1ED5" w:rsidRPr="00DC7310" w:rsidRDefault="009D1ED5" w:rsidP="008E6A7C">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7214F59B" w14:textId="77777777" w:rsidR="009D1ED5" w:rsidRPr="00DC7310" w:rsidRDefault="009D1ED5" w:rsidP="008E6A7C">
            <w:pPr>
              <w:pStyle w:val="TAC"/>
            </w:pPr>
            <w:r w:rsidRPr="00986533">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291F3FA2" w14:textId="77777777" w:rsidR="009D1ED5" w:rsidRPr="00DC7310" w:rsidRDefault="009D1ED5" w:rsidP="008E6A7C">
            <w:pPr>
              <w:pStyle w:val="TAC"/>
            </w:pPr>
            <w:r w:rsidRPr="00986533">
              <w:rPr>
                <w:rFonts w:eastAsia="等线"/>
              </w:rPr>
              <w:t>N/A</w:t>
            </w:r>
          </w:p>
        </w:tc>
      </w:tr>
      <w:tr w:rsidR="009D1ED5" w:rsidRPr="00DC7310" w14:paraId="0E77C4DC" w14:textId="77777777" w:rsidTr="008E6A7C">
        <w:trPr>
          <w:jc w:val="center"/>
        </w:trPr>
        <w:tc>
          <w:tcPr>
            <w:tcW w:w="1132" w:type="pct"/>
            <w:tcBorders>
              <w:top w:val="nil"/>
              <w:left w:val="single" w:sz="4" w:space="0" w:color="auto"/>
              <w:bottom w:val="nil"/>
              <w:right w:val="single" w:sz="4" w:space="0" w:color="auto"/>
            </w:tcBorders>
          </w:tcPr>
          <w:p w14:paraId="552D7D75"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32CC17" w14:textId="77777777" w:rsidR="009D1ED5" w:rsidRPr="00DC7310" w:rsidRDefault="009D1ED5" w:rsidP="008E6A7C">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30CC7F59" w14:textId="77777777" w:rsidR="009D1ED5" w:rsidRPr="00DC7310" w:rsidRDefault="009D1ED5" w:rsidP="008E6A7C">
            <w:pPr>
              <w:pStyle w:val="TAC"/>
            </w:pPr>
            <w:r w:rsidRPr="005F06DE">
              <w:t>2540</w:t>
            </w:r>
          </w:p>
        </w:tc>
        <w:tc>
          <w:tcPr>
            <w:tcW w:w="348" w:type="pct"/>
            <w:tcBorders>
              <w:top w:val="single" w:sz="4" w:space="0" w:color="auto"/>
              <w:left w:val="single" w:sz="4" w:space="0" w:color="auto"/>
              <w:bottom w:val="single" w:sz="4" w:space="0" w:color="auto"/>
              <w:right w:val="single" w:sz="4" w:space="0" w:color="auto"/>
            </w:tcBorders>
            <w:noWrap/>
          </w:tcPr>
          <w:p w14:paraId="303E4FE0"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618B1658"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2FE5233C" w14:textId="77777777" w:rsidR="009D1ED5" w:rsidRPr="00DC7310" w:rsidRDefault="009D1ED5" w:rsidP="008E6A7C">
            <w:pPr>
              <w:pStyle w:val="TAC"/>
            </w:pPr>
            <w:r w:rsidRPr="005F06DE">
              <w:t>2540</w:t>
            </w:r>
          </w:p>
        </w:tc>
        <w:tc>
          <w:tcPr>
            <w:tcW w:w="357" w:type="pct"/>
            <w:tcBorders>
              <w:top w:val="single" w:sz="4" w:space="0" w:color="auto"/>
              <w:left w:val="single" w:sz="4" w:space="0" w:color="auto"/>
              <w:bottom w:val="single" w:sz="4" w:space="0" w:color="auto"/>
              <w:right w:val="single" w:sz="4" w:space="0" w:color="auto"/>
            </w:tcBorders>
          </w:tcPr>
          <w:p w14:paraId="0485728B" w14:textId="77777777" w:rsidR="009D1ED5" w:rsidRPr="00DC7310" w:rsidRDefault="009D1ED5" w:rsidP="008E6A7C">
            <w:pPr>
              <w:pStyle w:val="TAC"/>
            </w:pPr>
            <w:r w:rsidRPr="00986533">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0E87E563" w14:textId="77777777" w:rsidR="009D1ED5" w:rsidRPr="00DC7310" w:rsidRDefault="009D1ED5" w:rsidP="008E6A7C">
            <w:pPr>
              <w:pStyle w:val="TAC"/>
            </w:pPr>
            <w:r w:rsidRPr="00986533">
              <w:rPr>
                <w:rFonts w:eastAsia="等线"/>
              </w:rPr>
              <w:t>N/A</w:t>
            </w:r>
          </w:p>
        </w:tc>
      </w:tr>
      <w:tr w:rsidR="009D1ED5" w:rsidRPr="00DC7310" w14:paraId="4E3A7BEF" w14:textId="77777777" w:rsidTr="008E6A7C">
        <w:trPr>
          <w:jc w:val="center"/>
        </w:trPr>
        <w:tc>
          <w:tcPr>
            <w:tcW w:w="1132" w:type="pct"/>
            <w:tcBorders>
              <w:top w:val="nil"/>
              <w:left w:val="single" w:sz="4" w:space="0" w:color="auto"/>
              <w:bottom w:val="nil"/>
              <w:right w:val="single" w:sz="4" w:space="0" w:color="auto"/>
            </w:tcBorders>
          </w:tcPr>
          <w:p w14:paraId="23C7E0C0"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05DB66" w14:textId="77777777" w:rsidR="009D1ED5" w:rsidRPr="00DC7310" w:rsidRDefault="009D1ED5" w:rsidP="008E6A7C">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69BEB3FD" w14:textId="77777777" w:rsidR="009D1ED5" w:rsidRPr="00DC7310" w:rsidRDefault="009D1ED5" w:rsidP="008E6A7C">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540BEC3E" w14:textId="77777777" w:rsidR="009D1ED5" w:rsidRPr="00DC7310" w:rsidRDefault="009D1ED5" w:rsidP="008E6A7C">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6872DF9C" w14:textId="77777777" w:rsidR="009D1ED5" w:rsidRPr="00DC7310" w:rsidRDefault="009D1ED5" w:rsidP="008E6A7C">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19F962C1" w14:textId="77777777" w:rsidR="009D1ED5" w:rsidRPr="00DC7310" w:rsidRDefault="009D1ED5" w:rsidP="008E6A7C">
            <w:pPr>
              <w:pStyle w:val="TAC"/>
            </w:pPr>
            <w:r w:rsidRPr="005F06DE">
              <w:t>3375</w:t>
            </w:r>
          </w:p>
        </w:tc>
        <w:tc>
          <w:tcPr>
            <w:tcW w:w="357" w:type="pct"/>
            <w:tcBorders>
              <w:top w:val="single" w:sz="4" w:space="0" w:color="auto"/>
              <w:left w:val="single" w:sz="4" w:space="0" w:color="auto"/>
              <w:bottom w:val="single" w:sz="4" w:space="0" w:color="auto"/>
              <w:right w:val="single" w:sz="4" w:space="0" w:color="auto"/>
            </w:tcBorders>
          </w:tcPr>
          <w:p w14:paraId="0F4E3BFD" w14:textId="77777777" w:rsidR="009D1ED5" w:rsidRPr="00DC7310" w:rsidRDefault="009D1ED5" w:rsidP="008E6A7C">
            <w:pPr>
              <w:pStyle w:val="TAC"/>
            </w:pPr>
            <w:r w:rsidRPr="00986533">
              <w:rPr>
                <w:rFonts w:eastAsia="等线"/>
              </w:rPr>
              <w:t>29.7</w:t>
            </w:r>
          </w:p>
        </w:tc>
        <w:tc>
          <w:tcPr>
            <w:tcW w:w="611" w:type="pct"/>
            <w:gridSpan w:val="2"/>
            <w:tcBorders>
              <w:top w:val="single" w:sz="4" w:space="0" w:color="auto"/>
              <w:left w:val="single" w:sz="4" w:space="0" w:color="auto"/>
              <w:bottom w:val="single" w:sz="4" w:space="0" w:color="auto"/>
              <w:right w:val="single" w:sz="4" w:space="0" w:color="auto"/>
            </w:tcBorders>
          </w:tcPr>
          <w:p w14:paraId="47602364" w14:textId="77777777" w:rsidR="009D1ED5" w:rsidRPr="00DC7310" w:rsidRDefault="009D1ED5" w:rsidP="008E6A7C">
            <w:pPr>
              <w:pStyle w:val="TAC"/>
            </w:pPr>
            <w:r w:rsidRPr="00986533">
              <w:rPr>
                <w:rFonts w:eastAsia="等线"/>
              </w:rPr>
              <w:t>IMD2</w:t>
            </w:r>
            <w:r w:rsidRPr="00986533">
              <w:rPr>
                <w:rFonts w:eastAsia="等线"/>
                <w:vertAlign w:val="superscript"/>
              </w:rPr>
              <w:t>2</w:t>
            </w:r>
          </w:p>
        </w:tc>
      </w:tr>
      <w:tr w:rsidR="009D1ED5" w:rsidRPr="00DC7310" w14:paraId="71261553" w14:textId="77777777" w:rsidTr="008E6A7C">
        <w:trPr>
          <w:jc w:val="center"/>
        </w:trPr>
        <w:tc>
          <w:tcPr>
            <w:tcW w:w="1132" w:type="pct"/>
            <w:tcBorders>
              <w:top w:val="nil"/>
              <w:left w:val="single" w:sz="4" w:space="0" w:color="auto"/>
              <w:bottom w:val="nil"/>
              <w:right w:val="single" w:sz="4" w:space="0" w:color="auto"/>
            </w:tcBorders>
          </w:tcPr>
          <w:p w14:paraId="34B15A0A"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D7FFC9" w14:textId="77777777" w:rsidR="009D1ED5" w:rsidRPr="00DC7310" w:rsidRDefault="009D1ED5" w:rsidP="008E6A7C">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037C86CF" w14:textId="77777777" w:rsidR="009D1ED5" w:rsidRPr="00DC7310" w:rsidRDefault="009D1ED5" w:rsidP="008E6A7C">
            <w:pPr>
              <w:pStyle w:val="TAC"/>
            </w:pPr>
            <w:r w:rsidRPr="005F06DE">
              <w:t>840</w:t>
            </w:r>
          </w:p>
        </w:tc>
        <w:tc>
          <w:tcPr>
            <w:tcW w:w="348" w:type="pct"/>
            <w:tcBorders>
              <w:top w:val="single" w:sz="4" w:space="0" w:color="auto"/>
              <w:left w:val="single" w:sz="4" w:space="0" w:color="auto"/>
              <w:bottom w:val="single" w:sz="4" w:space="0" w:color="auto"/>
              <w:right w:val="single" w:sz="4" w:space="0" w:color="auto"/>
            </w:tcBorders>
            <w:noWrap/>
          </w:tcPr>
          <w:p w14:paraId="5B4C5CEF"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B961D56"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68F01DEB" w14:textId="77777777" w:rsidR="009D1ED5" w:rsidRPr="00DC7310" w:rsidRDefault="009D1ED5" w:rsidP="008E6A7C">
            <w:pPr>
              <w:pStyle w:val="TAC"/>
            </w:pPr>
            <w:r w:rsidRPr="005F06DE">
              <w:t>885</w:t>
            </w:r>
          </w:p>
        </w:tc>
        <w:tc>
          <w:tcPr>
            <w:tcW w:w="357" w:type="pct"/>
            <w:tcBorders>
              <w:top w:val="single" w:sz="4" w:space="0" w:color="auto"/>
              <w:left w:val="single" w:sz="4" w:space="0" w:color="auto"/>
              <w:bottom w:val="single" w:sz="4" w:space="0" w:color="auto"/>
              <w:right w:val="single" w:sz="4" w:space="0" w:color="auto"/>
            </w:tcBorders>
          </w:tcPr>
          <w:p w14:paraId="5EB8AA9E" w14:textId="77777777" w:rsidR="009D1ED5" w:rsidRPr="00DC7310" w:rsidRDefault="009D1ED5" w:rsidP="008E6A7C">
            <w:pPr>
              <w:pStyle w:val="TAC"/>
            </w:pPr>
            <w:r w:rsidRPr="00986533">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6D765EF7" w14:textId="77777777" w:rsidR="009D1ED5" w:rsidRPr="00DC7310" w:rsidRDefault="009D1ED5" w:rsidP="008E6A7C">
            <w:pPr>
              <w:pStyle w:val="TAC"/>
            </w:pPr>
            <w:r w:rsidRPr="00986533">
              <w:rPr>
                <w:rFonts w:eastAsia="等线"/>
              </w:rPr>
              <w:t>N/A</w:t>
            </w:r>
          </w:p>
        </w:tc>
      </w:tr>
      <w:tr w:rsidR="009D1ED5" w:rsidRPr="00DC7310" w14:paraId="541EBC8F" w14:textId="77777777" w:rsidTr="008E6A7C">
        <w:trPr>
          <w:jc w:val="center"/>
        </w:trPr>
        <w:tc>
          <w:tcPr>
            <w:tcW w:w="1132" w:type="pct"/>
            <w:tcBorders>
              <w:top w:val="nil"/>
              <w:left w:val="single" w:sz="4" w:space="0" w:color="auto"/>
              <w:bottom w:val="nil"/>
              <w:right w:val="single" w:sz="4" w:space="0" w:color="auto"/>
            </w:tcBorders>
          </w:tcPr>
          <w:p w14:paraId="5D0D0B0F"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6E2CAB" w14:textId="77777777" w:rsidR="009D1ED5" w:rsidRPr="00DC7310" w:rsidRDefault="009D1ED5" w:rsidP="008E6A7C">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15B47D62" w14:textId="77777777" w:rsidR="009D1ED5" w:rsidRPr="00DC7310" w:rsidRDefault="009D1ED5" w:rsidP="008E6A7C">
            <w:pPr>
              <w:pStyle w:val="TAC"/>
            </w:pPr>
            <w:r w:rsidRPr="005F06DE">
              <w:t>2500</w:t>
            </w:r>
          </w:p>
        </w:tc>
        <w:tc>
          <w:tcPr>
            <w:tcW w:w="348" w:type="pct"/>
            <w:tcBorders>
              <w:top w:val="single" w:sz="4" w:space="0" w:color="auto"/>
              <w:left w:val="single" w:sz="4" w:space="0" w:color="auto"/>
              <w:bottom w:val="single" w:sz="4" w:space="0" w:color="auto"/>
              <w:right w:val="single" w:sz="4" w:space="0" w:color="auto"/>
            </w:tcBorders>
            <w:noWrap/>
          </w:tcPr>
          <w:p w14:paraId="483AC33C"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160BC33"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4720BD7B" w14:textId="77777777" w:rsidR="009D1ED5" w:rsidRPr="00DC7310" w:rsidRDefault="009D1ED5" w:rsidP="008E6A7C">
            <w:pPr>
              <w:pStyle w:val="TAC"/>
            </w:pPr>
            <w:r w:rsidRPr="005F06DE">
              <w:t>2500</w:t>
            </w:r>
          </w:p>
        </w:tc>
        <w:tc>
          <w:tcPr>
            <w:tcW w:w="357" w:type="pct"/>
            <w:tcBorders>
              <w:top w:val="single" w:sz="4" w:space="0" w:color="auto"/>
              <w:left w:val="single" w:sz="4" w:space="0" w:color="auto"/>
              <w:bottom w:val="single" w:sz="4" w:space="0" w:color="auto"/>
              <w:right w:val="single" w:sz="4" w:space="0" w:color="auto"/>
            </w:tcBorders>
          </w:tcPr>
          <w:p w14:paraId="4E11E010" w14:textId="77777777" w:rsidR="009D1ED5" w:rsidRPr="00DC7310" w:rsidRDefault="009D1ED5" w:rsidP="008E6A7C">
            <w:pPr>
              <w:pStyle w:val="TAC"/>
            </w:pPr>
            <w:r w:rsidRPr="00986533">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1ECDB17D" w14:textId="77777777" w:rsidR="009D1ED5" w:rsidRPr="00DC7310" w:rsidRDefault="009D1ED5" w:rsidP="008E6A7C">
            <w:pPr>
              <w:pStyle w:val="TAC"/>
            </w:pPr>
            <w:r w:rsidRPr="00986533">
              <w:rPr>
                <w:rFonts w:eastAsia="等线"/>
              </w:rPr>
              <w:t>N/A</w:t>
            </w:r>
          </w:p>
        </w:tc>
      </w:tr>
      <w:tr w:rsidR="009D1ED5" w:rsidRPr="00DC7310" w14:paraId="4B6A0ACB" w14:textId="77777777" w:rsidTr="008E6A7C">
        <w:trPr>
          <w:jc w:val="center"/>
        </w:trPr>
        <w:tc>
          <w:tcPr>
            <w:tcW w:w="1132" w:type="pct"/>
            <w:tcBorders>
              <w:top w:val="nil"/>
              <w:left w:val="single" w:sz="4" w:space="0" w:color="auto"/>
              <w:bottom w:val="nil"/>
              <w:right w:val="single" w:sz="4" w:space="0" w:color="auto"/>
            </w:tcBorders>
          </w:tcPr>
          <w:p w14:paraId="3A34A3F9"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836220" w14:textId="77777777" w:rsidR="009D1ED5" w:rsidRPr="00DC7310" w:rsidRDefault="009D1ED5" w:rsidP="008E6A7C">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1B5810DC" w14:textId="77777777" w:rsidR="009D1ED5" w:rsidRPr="00DC7310" w:rsidRDefault="009D1ED5" w:rsidP="008E6A7C">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C8B9A58" w14:textId="77777777" w:rsidR="009D1ED5" w:rsidRPr="00DC7310" w:rsidRDefault="009D1ED5" w:rsidP="008E6A7C">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32ACF451" w14:textId="77777777" w:rsidR="009D1ED5" w:rsidRPr="00DC7310" w:rsidRDefault="009D1ED5" w:rsidP="008E6A7C">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302592CE" w14:textId="77777777" w:rsidR="009D1ED5" w:rsidRPr="00DC7310" w:rsidRDefault="009D1ED5" w:rsidP="008E6A7C">
            <w:pPr>
              <w:pStyle w:val="TAC"/>
            </w:pPr>
            <w:r w:rsidRPr="005F06DE">
              <w:t>4160</w:t>
            </w:r>
          </w:p>
        </w:tc>
        <w:tc>
          <w:tcPr>
            <w:tcW w:w="357" w:type="pct"/>
            <w:tcBorders>
              <w:top w:val="single" w:sz="4" w:space="0" w:color="auto"/>
              <w:left w:val="single" w:sz="4" w:space="0" w:color="auto"/>
              <w:bottom w:val="single" w:sz="4" w:space="0" w:color="auto"/>
              <w:right w:val="single" w:sz="4" w:space="0" w:color="auto"/>
            </w:tcBorders>
          </w:tcPr>
          <w:p w14:paraId="2C7DB856" w14:textId="77777777" w:rsidR="009D1ED5" w:rsidRPr="00DC7310" w:rsidRDefault="009D1ED5" w:rsidP="008E6A7C">
            <w:pPr>
              <w:pStyle w:val="TAC"/>
            </w:pPr>
            <w:r w:rsidRPr="00986533">
              <w:rPr>
                <w:rFonts w:eastAsia="等线"/>
              </w:rPr>
              <w:t>16.1</w:t>
            </w:r>
          </w:p>
        </w:tc>
        <w:tc>
          <w:tcPr>
            <w:tcW w:w="611" w:type="pct"/>
            <w:gridSpan w:val="2"/>
            <w:tcBorders>
              <w:top w:val="single" w:sz="4" w:space="0" w:color="auto"/>
              <w:left w:val="single" w:sz="4" w:space="0" w:color="auto"/>
              <w:bottom w:val="single" w:sz="4" w:space="0" w:color="auto"/>
              <w:right w:val="single" w:sz="4" w:space="0" w:color="auto"/>
            </w:tcBorders>
          </w:tcPr>
          <w:p w14:paraId="6E158A5D" w14:textId="77777777" w:rsidR="009D1ED5" w:rsidRPr="00DC7310" w:rsidRDefault="009D1ED5" w:rsidP="008E6A7C">
            <w:pPr>
              <w:pStyle w:val="TAC"/>
            </w:pPr>
            <w:r w:rsidRPr="00986533">
              <w:rPr>
                <w:rFonts w:eastAsia="等线"/>
              </w:rPr>
              <w:t>IMD3</w:t>
            </w:r>
          </w:p>
        </w:tc>
      </w:tr>
      <w:tr w:rsidR="009D1ED5" w:rsidRPr="00DC7310" w14:paraId="16B36127" w14:textId="77777777" w:rsidTr="008E6A7C">
        <w:trPr>
          <w:jc w:val="center"/>
        </w:trPr>
        <w:tc>
          <w:tcPr>
            <w:tcW w:w="1132" w:type="pct"/>
            <w:tcBorders>
              <w:top w:val="nil"/>
              <w:left w:val="single" w:sz="4" w:space="0" w:color="auto"/>
              <w:bottom w:val="nil"/>
              <w:right w:val="single" w:sz="4" w:space="0" w:color="auto"/>
            </w:tcBorders>
          </w:tcPr>
          <w:p w14:paraId="3E2CF513"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C29FE2" w14:textId="77777777" w:rsidR="009D1ED5" w:rsidRPr="00DC7310" w:rsidRDefault="009D1ED5" w:rsidP="008E6A7C">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0E7C93F8" w14:textId="77777777" w:rsidR="009D1ED5" w:rsidRPr="00DC7310" w:rsidRDefault="009D1ED5" w:rsidP="008E6A7C">
            <w:pPr>
              <w:pStyle w:val="TAC"/>
            </w:pPr>
            <w:r w:rsidRPr="005F06DE">
              <w:t>844</w:t>
            </w:r>
          </w:p>
        </w:tc>
        <w:tc>
          <w:tcPr>
            <w:tcW w:w="348" w:type="pct"/>
            <w:tcBorders>
              <w:top w:val="single" w:sz="4" w:space="0" w:color="auto"/>
              <w:left w:val="single" w:sz="4" w:space="0" w:color="auto"/>
              <w:bottom w:val="single" w:sz="4" w:space="0" w:color="auto"/>
              <w:right w:val="single" w:sz="4" w:space="0" w:color="auto"/>
            </w:tcBorders>
            <w:noWrap/>
          </w:tcPr>
          <w:p w14:paraId="5C455607"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6B022893"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4CDB8E08" w14:textId="77777777" w:rsidR="009D1ED5" w:rsidRPr="00DC7310" w:rsidRDefault="009D1ED5" w:rsidP="008E6A7C">
            <w:pPr>
              <w:pStyle w:val="TAC"/>
            </w:pPr>
            <w:r w:rsidRPr="005F06DE">
              <w:t>889</w:t>
            </w:r>
          </w:p>
        </w:tc>
        <w:tc>
          <w:tcPr>
            <w:tcW w:w="357" w:type="pct"/>
            <w:tcBorders>
              <w:top w:val="single" w:sz="4" w:space="0" w:color="auto"/>
              <w:left w:val="single" w:sz="4" w:space="0" w:color="auto"/>
              <w:bottom w:val="single" w:sz="4" w:space="0" w:color="auto"/>
              <w:right w:val="single" w:sz="4" w:space="0" w:color="auto"/>
            </w:tcBorders>
          </w:tcPr>
          <w:p w14:paraId="1DE4A1D9" w14:textId="77777777" w:rsidR="009D1ED5" w:rsidRPr="00DC7310" w:rsidRDefault="009D1ED5" w:rsidP="008E6A7C">
            <w:pPr>
              <w:pStyle w:val="TAC"/>
            </w:pPr>
            <w:r w:rsidRPr="009F3BB7">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6721CC9C" w14:textId="77777777" w:rsidR="009D1ED5" w:rsidRPr="00DC7310" w:rsidRDefault="009D1ED5" w:rsidP="008E6A7C">
            <w:pPr>
              <w:pStyle w:val="TAC"/>
            </w:pPr>
            <w:r w:rsidRPr="009F3BB7">
              <w:rPr>
                <w:rFonts w:eastAsia="等线"/>
              </w:rPr>
              <w:t>N/A</w:t>
            </w:r>
          </w:p>
        </w:tc>
      </w:tr>
      <w:tr w:rsidR="009D1ED5" w:rsidRPr="00DC7310" w14:paraId="62EE8674" w14:textId="77777777" w:rsidTr="008E6A7C">
        <w:trPr>
          <w:jc w:val="center"/>
        </w:trPr>
        <w:tc>
          <w:tcPr>
            <w:tcW w:w="1132" w:type="pct"/>
            <w:tcBorders>
              <w:top w:val="nil"/>
              <w:left w:val="single" w:sz="4" w:space="0" w:color="auto"/>
              <w:bottom w:val="nil"/>
              <w:right w:val="single" w:sz="4" w:space="0" w:color="auto"/>
            </w:tcBorders>
          </w:tcPr>
          <w:p w14:paraId="7AA2DEE5"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4DED34" w14:textId="77777777" w:rsidR="009D1ED5" w:rsidRPr="00DC7310" w:rsidRDefault="009D1ED5" w:rsidP="008E6A7C">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2991C107" w14:textId="77777777" w:rsidR="009D1ED5" w:rsidRPr="00DC7310" w:rsidRDefault="009D1ED5" w:rsidP="008E6A7C">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57A6FAEA"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3BF4C6E3" w14:textId="77777777" w:rsidR="009D1ED5" w:rsidRPr="00DC7310" w:rsidRDefault="009D1ED5" w:rsidP="008E6A7C">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387ED12D" w14:textId="77777777" w:rsidR="009D1ED5" w:rsidRPr="00DC7310" w:rsidRDefault="009D1ED5" w:rsidP="008E6A7C">
            <w:pPr>
              <w:pStyle w:val="TAC"/>
            </w:pPr>
            <w:r w:rsidRPr="005F06DE">
              <w:t>2645</w:t>
            </w:r>
          </w:p>
        </w:tc>
        <w:tc>
          <w:tcPr>
            <w:tcW w:w="357" w:type="pct"/>
            <w:tcBorders>
              <w:top w:val="single" w:sz="4" w:space="0" w:color="auto"/>
              <w:left w:val="single" w:sz="4" w:space="0" w:color="auto"/>
              <w:bottom w:val="single" w:sz="4" w:space="0" w:color="auto"/>
              <w:right w:val="single" w:sz="4" w:space="0" w:color="auto"/>
            </w:tcBorders>
          </w:tcPr>
          <w:p w14:paraId="742B7599" w14:textId="77777777" w:rsidR="009D1ED5" w:rsidRPr="00DC7310" w:rsidRDefault="009D1ED5" w:rsidP="008E6A7C">
            <w:pPr>
              <w:pStyle w:val="TAC"/>
            </w:pPr>
            <w:r w:rsidRPr="009F3BB7">
              <w:rPr>
                <w:rFonts w:eastAsia="等线"/>
              </w:rPr>
              <w:t>30.1</w:t>
            </w:r>
          </w:p>
        </w:tc>
        <w:tc>
          <w:tcPr>
            <w:tcW w:w="611" w:type="pct"/>
            <w:gridSpan w:val="2"/>
            <w:tcBorders>
              <w:top w:val="single" w:sz="4" w:space="0" w:color="auto"/>
              <w:left w:val="single" w:sz="4" w:space="0" w:color="auto"/>
              <w:bottom w:val="single" w:sz="4" w:space="0" w:color="auto"/>
              <w:right w:val="single" w:sz="4" w:space="0" w:color="auto"/>
            </w:tcBorders>
          </w:tcPr>
          <w:p w14:paraId="424B6F02" w14:textId="77777777" w:rsidR="009D1ED5" w:rsidRPr="00DC7310" w:rsidRDefault="009D1ED5" w:rsidP="008E6A7C">
            <w:pPr>
              <w:pStyle w:val="TAC"/>
            </w:pPr>
            <w:r w:rsidRPr="009F3BB7">
              <w:rPr>
                <w:rFonts w:eastAsia="等线"/>
              </w:rPr>
              <w:t>IMD2</w:t>
            </w:r>
          </w:p>
        </w:tc>
      </w:tr>
      <w:tr w:rsidR="009D1ED5" w:rsidRPr="00DC7310" w14:paraId="567AF5E6" w14:textId="77777777" w:rsidTr="008E6A7C">
        <w:trPr>
          <w:jc w:val="center"/>
        </w:trPr>
        <w:tc>
          <w:tcPr>
            <w:tcW w:w="1132" w:type="pct"/>
            <w:tcBorders>
              <w:top w:val="nil"/>
              <w:left w:val="single" w:sz="4" w:space="0" w:color="auto"/>
              <w:bottom w:val="nil"/>
              <w:right w:val="single" w:sz="4" w:space="0" w:color="auto"/>
            </w:tcBorders>
          </w:tcPr>
          <w:p w14:paraId="73A8EB1A"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5031EB" w14:textId="77777777" w:rsidR="009D1ED5" w:rsidRPr="00DC7310" w:rsidRDefault="009D1ED5" w:rsidP="008E6A7C">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4997C662" w14:textId="77777777" w:rsidR="009D1ED5" w:rsidRPr="00DC7310" w:rsidRDefault="009D1ED5" w:rsidP="008E6A7C">
            <w:pPr>
              <w:pStyle w:val="TAC"/>
            </w:pPr>
            <w:r w:rsidRPr="005F06DE">
              <w:t>3489</w:t>
            </w:r>
          </w:p>
        </w:tc>
        <w:tc>
          <w:tcPr>
            <w:tcW w:w="348" w:type="pct"/>
            <w:tcBorders>
              <w:top w:val="single" w:sz="4" w:space="0" w:color="auto"/>
              <w:left w:val="single" w:sz="4" w:space="0" w:color="auto"/>
              <w:bottom w:val="single" w:sz="4" w:space="0" w:color="auto"/>
              <w:right w:val="single" w:sz="4" w:space="0" w:color="auto"/>
            </w:tcBorders>
            <w:noWrap/>
          </w:tcPr>
          <w:p w14:paraId="5EA2786A" w14:textId="77777777" w:rsidR="009D1ED5" w:rsidRPr="00DC7310" w:rsidRDefault="009D1ED5" w:rsidP="008E6A7C">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19F25A0B" w14:textId="77777777" w:rsidR="009D1ED5" w:rsidRPr="00DC7310" w:rsidRDefault="009D1ED5" w:rsidP="008E6A7C">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0175222E" w14:textId="77777777" w:rsidR="009D1ED5" w:rsidRPr="00DC7310" w:rsidRDefault="009D1ED5" w:rsidP="008E6A7C">
            <w:pPr>
              <w:pStyle w:val="TAC"/>
            </w:pPr>
            <w:r w:rsidRPr="005F06DE">
              <w:t>3489</w:t>
            </w:r>
          </w:p>
        </w:tc>
        <w:tc>
          <w:tcPr>
            <w:tcW w:w="357" w:type="pct"/>
            <w:tcBorders>
              <w:top w:val="single" w:sz="4" w:space="0" w:color="auto"/>
              <w:left w:val="single" w:sz="4" w:space="0" w:color="auto"/>
              <w:bottom w:val="single" w:sz="4" w:space="0" w:color="auto"/>
              <w:right w:val="single" w:sz="4" w:space="0" w:color="auto"/>
            </w:tcBorders>
          </w:tcPr>
          <w:p w14:paraId="05ACEB72" w14:textId="77777777" w:rsidR="009D1ED5" w:rsidRPr="00DC7310" w:rsidRDefault="009D1ED5" w:rsidP="008E6A7C">
            <w:pPr>
              <w:pStyle w:val="TAC"/>
            </w:pPr>
            <w:r w:rsidRPr="009F3BB7">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55D138C0" w14:textId="77777777" w:rsidR="009D1ED5" w:rsidRPr="00DC7310" w:rsidRDefault="009D1ED5" w:rsidP="008E6A7C">
            <w:pPr>
              <w:pStyle w:val="TAC"/>
            </w:pPr>
            <w:r w:rsidRPr="009F3BB7">
              <w:rPr>
                <w:rFonts w:eastAsia="等线"/>
              </w:rPr>
              <w:t>N/A</w:t>
            </w:r>
          </w:p>
        </w:tc>
      </w:tr>
      <w:tr w:rsidR="009D1ED5" w:rsidRPr="00DC7310" w14:paraId="2CE310ED" w14:textId="77777777" w:rsidTr="008E6A7C">
        <w:trPr>
          <w:jc w:val="center"/>
        </w:trPr>
        <w:tc>
          <w:tcPr>
            <w:tcW w:w="1132" w:type="pct"/>
            <w:tcBorders>
              <w:top w:val="nil"/>
              <w:left w:val="single" w:sz="4" w:space="0" w:color="auto"/>
              <w:bottom w:val="nil"/>
              <w:right w:val="single" w:sz="4" w:space="0" w:color="auto"/>
            </w:tcBorders>
          </w:tcPr>
          <w:p w14:paraId="46385278"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C09E3B" w14:textId="77777777" w:rsidR="009D1ED5" w:rsidRPr="00DC7310" w:rsidRDefault="009D1ED5" w:rsidP="008E6A7C">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D833910" w14:textId="77777777" w:rsidR="009D1ED5" w:rsidRPr="00DC7310" w:rsidRDefault="009D1ED5" w:rsidP="008E6A7C">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5E310FED"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B3CCD58" w14:textId="77777777" w:rsidR="009D1ED5" w:rsidRPr="00DC7310" w:rsidRDefault="009D1ED5" w:rsidP="008E6A7C">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69E5F12" w14:textId="77777777" w:rsidR="009D1ED5" w:rsidRPr="00DC7310" w:rsidRDefault="009D1ED5" w:rsidP="008E6A7C">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04B1EE90" w14:textId="77777777" w:rsidR="009D1ED5" w:rsidRPr="00DC7310" w:rsidRDefault="009D1ED5" w:rsidP="008E6A7C">
            <w:pPr>
              <w:pStyle w:val="TAC"/>
            </w:pPr>
            <w:r w:rsidRPr="009F3BB7">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3919C68E" w14:textId="77777777" w:rsidR="009D1ED5" w:rsidRPr="00DC7310" w:rsidRDefault="009D1ED5" w:rsidP="008E6A7C">
            <w:pPr>
              <w:pStyle w:val="TAC"/>
            </w:pPr>
            <w:r w:rsidRPr="009F3BB7">
              <w:rPr>
                <w:rFonts w:eastAsia="等线"/>
              </w:rPr>
              <w:t>N/A</w:t>
            </w:r>
          </w:p>
        </w:tc>
      </w:tr>
      <w:tr w:rsidR="009D1ED5" w:rsidRPr="00DC7310" w14:paraId="7C62AB75" w14:textId="77777777" w:rsidTr="008E6A7C">
        <w:trPr>
          <w:jc w:val="center"/>
        </w:trPr>
        <w:tc>
          <w:tcPr>
            <w:tcW w:w="1132" w:type="pct"/>
            <w:tcBorders>
              <w:top w:val="nil"/>
              <w:left w:val="single" w:sz="4" w:space="0" w:color="auto"/>
              <w:bottom w:val="nil"/>
              <w:right w:val="single" w:sz="4" w:space="0" w:color="auto"/>
            </w:tcBorders>
          </w:tcPr>
          <w:p w14:paraId="1E0D17AF"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526844" w14:textId="77777777" w:rsidR="009D1ED5" w:rsidRPr="00DC7310" w:rsidRDefault="009D1ED5" w:rsidP="008E6A7C">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2F76F4C9" w14:textId="77777777" w:rsidR="009D1ED5" w:rsidRPr="00DC7310" w:rsidRDefault="009D1ED5" w:rsidP="008E6A7C">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01999512" w14:textId="77777777" w:rsidR="009D1ED5" w:rsidRPr="00DC7310" w:rsidRDefault="009D1ED5" w:rsidP="008E6A7C">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BF8830A" w14:textId="77777777" w:rsidR="009D1ED5" w:rsidRPr="00DC7310" w:rsidRDefault="009D1ED5" w:rsidP="008E6A7C">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07C81CFC" w14:textId="77777777" w:rsidR="009D1ED5" w:rsidRPr="00DC7310" w:rsidRDefault="009D1ED5" w:rsidP="008E6A7C">
            <w:pPr>
              <w:pStyle w:val="TAC"/>
            </w:pPr>
            <w:r w:rsidRPr="005F06DE">
              <w:t>2510</w:t>
            </w:r>
          </w:p>
        </w:tc>
        <w:tc>
          <w:tcPr>
            <w:tcW w:w="357" w:type="pct"/>
            <w:tcBorders>
              <w:top w:val="single" w:sz="4" w:space="0" w:color="auto"/>
              <w:left w:val="single" w:sz="4" w:space="0" w:color="auto"/>
              <w:bottom w:val="single" w:sz="4" w:space="0" w:color="auto"/>
              <w:right w:val="single" w:sz="4" w:space="0" w:color="auto"/>
            </w:tcBorders>
          </w:tcPr>
          <w:p w14:paraId="230CA26D" w14:textId="77777777" w:rsidR="009D1ED5" w:rsidRPr="00DC7310" w:rsidRDefault="009D1ED5" w:rsidP="008E6A7C">
            <w:pPr>
              <w:pStyle w:val="TAC"/>
            </w:pPr>
            <w:r w:rsidRPr="009F3BB7">
              <w:rPr>
                <w:rFonts w:eastAsia="等线"/>
              </w:rPr>
              <w:t>13.2</w:t>
            </w:r>
          </w:p>
        </w:tc>
        <w:tc>
          <w:tcPr>
            <w:tcW w:w="611" w:type="pct"/>
            <w:gridSpan w:val="2"/>
            <w:tcBorders>
              <w:top w:val="single" w:sz="4" w:space="0" w:color="auto"/>
              <w:left w:val="single" w:sz="4" w:space="0" w:color="auto"/>
              <w:bottom w:val="single" w:sz="4" w:space="0" w:color="auto"/>
              <w:right w:val="single" w:sz="4" w:space="0" w:color="auto"/>
            </w:tcBorders>
          </w:tcPr>
          <w:p w14:paraId="36BFEFE3" w14:textId="77777777" w:rsidR="009D1ED5" w:rsidRPr="00DC7310" w:rsidRDefault="009D1ED5" w:rsidP="008E6A7C">
            <w:pPr>
              <w:pStyle w:val="TAC"/>
            </w:pPr>
            <w:r w:rsidRPr="009F3BB7">
              <w:rPr>
                <w:rFonts w:eastAsia="等线"/>
              </w:rPr>
              <w:t>IMD3</w:t>
            </w:r>
          </w:p>
        </w:tc>
      </w:tr>
      <w:tr w:rsidR="009D1ED5" w:rsidRPr="00DC7310" w14:paraId="0BD7FB0A" w14:textId="77777777" w:rsidTr="008E6A7C">
        <w:trPr>
          <w:jc w:val="center"/>
        </w:trPr>
        <w:tc>
          <w:tcPr>
            <w:tcW w:w="1132" w:type="pct"/>
            <w:tcBorders>
              <w:top w:val="nil"/>
              <w:left w:val="single" w:sz="4" w:space="0" w:color="auto"/>
              <w:bottom w:val="single" w:sz="4" w:space="0" w:color="auto"/>
              <w:right w:val="single" w:sz="4" w:space="0" w:color="auto"/>
            </w:tcBorders>
          </w:tcPr>
          <w:p w14:paraId="70589918"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F615A6" w14:textId="77777777" w:rsidR="009D1ED5" w:rsidRPr="00DC7310" w:rsidRDefault="009D1ED5" w:rsidP="008E6A7C">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28A93262" w14:textId="77777777" w:rsidR="009D1ED5" w:rsidRPr="00DC7310" w:rsidRDefault="009D1ED5" w:rsidP="008E6A7C">
            <w:pPr>
              <w:pStyle w:val="TAC"/>
            </w:pPr>
            <w:r w:rsidRPr="005F06DE">
              <w:t>4180</w:t>
            </w:r>
          </w:p>
        </w:tc>
        <w:tc>
          <w:tcPr>
            <w:tcW w:w="348" w:type="pct"/>
            <w:tcBorders>
              <w:top w:val="single" w:sz="4" w:space="0" w:color="auto"/>
              <w:left w:val="single" w:sz="4" w:space="0" w:color="auto"/>
              <w:bottom w:val="single" w:sz="4" w:space="0" w:color="auto"/>
              <w:right w:val="single" w:sz="4" w:space="0" w:color="auto"/>
            </w:tcBorders>
            <w:noWrap/>
          </w:tcPr>
          <w:p w14:paraId="7DFEB277" w14:textId="77777777" w:rsidR="009D1ED5" w:rsidRPr="00DC7310" w:rsidRDefault="009D1ED5" w:rsidP="008E6A7C">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2F116968" w14:textId="77777777" w:rsidR="009D1ED5" w:rsidRPr="00DC7310" w:rsidRDefault="009D1ED5" w:rsidP="008E6A7C">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4A057D18" w14:textId="77777777" w:rsidR="009D1ED5" w:rsidRPr="00DC7310" w:rsidRDefault="009D1ED5" w:rsidP="008E6A7C">
            <w:pPr>
              <w:pStyle w:val="TAC"/>
            </w:pPr>
            <w:r w:rsidRPr="005F06DE">
              <w:t>4180</w:t>
            </w:r>
          </w:p>
        </w:tc>
        <w:tc>
          <w:tcPr>
            <w:tcW w:w="357" w:type="pct"/>
            <w:tcBorders>
              <w:top w:val="single" w:sz="4" w:space="0" w:color="auto"/>
              <w:left w:val="single" w:sz="4" w:space="0" w:color="auto"/>
              <w:bottom w:val="single" w:sz="4" w:space="0" w:color="auto"/>
              <w:right w:val="single" w:sz="4" w:space="0" w:color="auto"/>
            </w:tcBorders>
          </w:tcPr>
          <w:p w14:paraId="4F9CD20B" w14:textId="77777777" w:rsidR="009D1ED5" w:rsidRPr="00DC7310" w:rsidRDefault="009D1ED5" w:rsidP="008E6A7C">
            <w:pPr>
              <w:pStyle w:val="TAC"/>
            </w:pPr>
            <w:r w:rsidRPr="009F3BB7">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4E32BF0B" w14:textId="77777777" w:rsidR="009D1ED5" w:rsidRPr="00DC7310" w:rsidRDefault="009D1ED5" w:rsidP="008E6A7C">
            <w:pPr>
              <w:pStyle w:val="TAC"/>
            </w:pPr>
            <w:r w:rsidRPr="009F3BB7">
              <w:rPr>
                <w:rFonts w:eastAsia="等线"/>
              </w:rPr>
              <w:t>N/A</w:t>
            </w:r>
          </w:p>
        </w:tc>
      </w:tr>
      <w:tr w:rsidR="009D1ED5" w:rsidRPr="00DC7310" w14:paraId="693C24B9" w14:textId="77777777" w:rsidTr="008E6A7C">
        <w:trPr>
          <w:jc w:val="center"/>
        </w:trPr>
        <w:tc>
          <w:tcPr>
            <w:tcW w:w="1132" w:type="pct"/>
            <w:tcBorders>
              <w:top w:val="single" w:sz="4" w:space="0" w:color="auto"/>
              <w:bottom w:val="nil"/>
            </w:tcBorders>
            <w:shd w:val="clear" w:color="auto" w:fill="auto"/>
          </w:tcPr>
          <w:p w14:paraId="77C673A4" w14:textId="77777777" w:rsidR="009D1ED5" w:rsidRPr="00DC7310" w:rsidRDefault="009D1ED5" w:rsidP="008E6A7C">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134F3F96"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w:t>
            </w:r>
          </w:p>
        </w:tc>
        <w:tc>
          <w:tcPr>
            <w:tcW w:w="562" w:type="pct"/>
            <w:shd w:val="clear" w:color="auto" w:fill="auto"/>
            <w:noWrap/>
          </w:tcPr>
          <w:p w14:paraId="62470B46" w14:textId="77777777" w:rsidR="009D1ED5" w:rsidRPr="00DC7310" w:rsidRDefault="009D1ED5" w:rsidP="008E6A7C">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5A885598"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3B4887E7"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N/A</w:t>
            </w:r>
          </w:p>
        </w:tc>
        <w:tc>
          <w:tcPr>
            <w:tcW w:w="539" w:type="pct"/>
            <w:shd w:val="clear" w:color="auto" w:fill="auto"/>
            <w:noWrap/>
          </w:tcPr>
          <w:p w14:paraId="68928108" w14:textId="77777777" w:rsidR="009D1ED5" w:rsidRPr="00DC7310" w:rsidRDefault="009D1ED5" w:rsidP="008E6A7C">
            <w:pPr>
              <w:pStyle w:val="TAC"/>
              <w:keepLines w:val="0"/>
              <w:rPr>
                <w:rFonts w:eastAsia="Malgun Gothic"/>
                <w:szCs w:val="18"/>
                <w:lang w:eastAsia="ko-KR"/>
              </w:rPr>
            </w:pPr>
            <w:r w:rsidRPr="00DC7310">
              <w:rPr>
                <w:szCs w:val="18"/>
                <w:lang w:eastAsia="zh-CN"/>
              </w:rPr>
              <w:t>885</w:t>
            </w:r>
          </w:p>
        </w:tc>
        <w:tc>
          <w:tcPr>
            <w:tcW w:w="357" w:type="pct"/>
            <w:shd w:val="clear" w:color="auto" w:fill="auto"/>
          </w:tcPr>
          <w:p w14:paraId="576D011F" w14:textId="77777777" w:rsidR="009D1ED5" w:rsidRPr="00DC7310" w:rsidRDefault="009D1ED5" w:rsidP="008E6A7C">
            <w:pPr>
              <w:pStyle w:val="TAC"/>
              <w:keepLines w:val="0"/>
              <w:rPr>
                <w:rFonts w:eastAsia="Malgun Gothic"/>
                <w:lang w:eastAsia="ko-KR"/>
              </w:rPr>
            </w:pPr>
            <w:r w:rsidRPr="00DC7310">
              <w:rPr>
                <w:rFonts w:eastAsia="Malgun Gothic"/>
                <w:lang w:eastAsia="ko-KR"/>
              </w:rPr>
              <w:t>30.2</w:t>
            </w:r>
          </w:p>
        </w:tc>
        <w:tc>
          <w:tcPr>
            <w:tcW w:w="611" w:type="pct"/>
            <w:gridSpan w:val="2"/>
            <w:shd w:val="clear" w:color="auto" w:fill="auto"/>
          </w:tcPr>
          <w:p w14:paraId="0BD0EDB6" w14:textId="77777777" w:rsidR="009D1ED5" w:rsidRPr="00DC7310" w:rsidRDefault="009D1ED5" w:rsidP="008E6A7C">
            <w:pPr>
              <w:pStyle w:val="TAC"/>
              <w:keepLines w:val="0"/>
              <w:rPr>
                <w:rFonts w:eastAsia="Malgun Gothic"/>
                <w:kern w:val="2"/>
                <w:szCs w:val="24"/>
                <w:lang w:eastAsia="ko-KR"/>
              </w:rPr>
            </w:pPr>
            <w:r w:rsidRPr="00DC7310">
              <w:rPr>
                <w:rFonts w:eastAsia="Malgun Gothic"/>
                <w:lang w:eastAsia="ko-KR"/>
              </w:rPr>
              <w:t>IMD2</w:t>
            </w:r>
          </w:p>
        </w:tc>
      </w:tr>
      <w:tr w:rsidR="009D1ED5" w:rsidRPr="00DC7310" w14:paraId="37CCF3F2" w14:textId="77777777" w:rsidTr="008E6A7C">
        <w:trPr>
          <w:jc w:val="center"/>
        </w:trPr>
        <w:tc>
          <w:tcPr>
            <w:tcW w:w="1132" w:type="pct"/>
            <w:tcBorders>
              <w:top w:val="nil"/>
              <w:bottom w:val="nil"/>
            </w:tcBorders>
            <w:shd w:val="clear" w:color="auto" w:fill="auto"/>
          </w:tcPr>
          <w:p w14:paraId="4359C398" w14:textId="77777777" w:rsidR="009D1ED5" w:rsidRPr="00DC7310" w:rsidRDefault="009D1ED5" w:rsidP="008E6A7C">
            <w:pPr>
              <w:pStyle w:val="TAC"/>
              <w:keepLines w:val="0"/>
              <w:rPr>
                <w:rFonts w:eastAsia="Malgun Gothic"/>
                <w:szCs w:val="18"/>
                <w:lang w:eastAsia="ko-KR"/>
              </w:rPr>
            </w:pPr>
          </w:p>
        </w:tc>
        <w:tc>
          <w:tcPr>
            <w:tcW w:w="410" w:type="pct"/>
            <w:shd w:val="clear" w:color="auto" w:fill="auto"/>
          </w:tcPr>
          <w:p w14:paraId="65B177C2"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41</w:t>
            </w:r>
          </w:p>
        </w:tc>
        <w:tc>
          <w:tcPr>
            <w:tcW w:w="562" w:type="pct"/>
            <w:shd w:val="clear" w:color="auto" w:fill="auto"/>
            <w:noWrap/>
          </w:tcPr>
          <w:p w14:paraId="644C29A3" w14:textId="77777777" w:rsidR="009D1ED5" w:rsidRPr="00DC7310" w:rsidRDefault="009D1ED5" w:rsidP="008E6A7C">
            <w:pPr>
              <w:pStyle w:val="TAC"/>
              <w:keepLines w:val="0"/>
              <w:rPr>
                <w:rFonts w:eastAsia="Malgun Gothic"/>
                <w:szCs w:val="18"/>
                <w:lang w:eastAsia="ko-KR"/>
              </w:rPr>
            </w:pPr>
            <w:r w:rsidRPr="00DC7310">
              <w:rPr>
                <w:szCs w:val="18"/>
                <w:lang w:eastAsia="zh-CN"/>
              </w:rPr>
              <w:t>2615</w:t>
            </w:r>
          </w:p>
        </w:tc>
        <w:tc>
          <w:tcPr>
            <w:tcW w:w="348" w:type="pct"/>
            <w:shd w:val="clear" w:color="auto" w:fill="auto"/>
            <w:noWrap/>
          </w:tcPr>
          <w:p w14:paraId="58E63C16"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139C0B16"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25</w:t>
            </w:r>
          </w:p>
        </w:tc>
        <w:tc>
          <w:tcPr>
            <w:tcW w:w="539" w:type="pct"/>
            <w:shd w:val="clear" w:color="auto" w:fill="auto"/>
            <w:noWrap/>
          </w:tcPr>
          <w:p w14:paraId="6461FE77" w14:textId="77777777" w:rsidR="009D1ED5" w:rsidRPr="00DC7310" w:rsidRDefault="009D1ED5" w:rsidP="008E6A7C">
            <w:pPr>
              <w:pStyle w:val="TAC"/>
              <w:keepLines w:val="0"/>
              <w:rPr>
                <w:rFonts w:eastAsia="Malgun Gothic"/>
                <w:szCs w:val="18"/>
                <w:lang w:eastAsia="ko-KR"/>
              </w:rPr>
            </w:pPr>
            <w:r w:rsidRPr="00DC7310">
              <w:rPr>
                <w:szCs w:val="18"/>
                <w:lang w:eastAsia="zh-CN"/>
              </w:rPr>
              <w:t>2615</w:t>
            </w:r>
          </w:p>
        </w:tc>
        <w:tc>
          <w:tcPr>
            <w:tcW w:w="357" w:type="pct"/>
            <w:shd w:val="clear" w:color="auto" w:fill="auto"/>
          </w:tcPr>
          <w:p w14:paraId="1E6C1345" w14:textId="77777777" w:rsidR="009D1ED5" w:rsidRPr="00DC7310" w:rsidRDefault="009D1ED5" w:rsidP="008E6A7C">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332BF118" w14:textId="77777777" w:rsidR="009D1ED5" w:rsidRPr="00DC7310" w:rsidRDefault="009D1ED5" w:rsidP="008E6A7C">
            <w:pPr>
              <w:pStyle w:val="TAC"/>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C4437CF" w14:textId="77777777" w:rsidTr="008E6A7C">
        <w:trPr>
          <w:jc w:val="center"/>
        </w:trPr>
        <w:tc>
          <w:tcPr>
            <w:tcW w:w="1132" w:type="pct"/>
            <w:tcBorders>
              <w:top w:val="nil"/>
              <w:bottom w:val="nil"/>
            </w:tcBorders>
            <w:shd w:val="clear" w:color="auto" w:fill="auto"/>
          </w:tcPr>
          <w:p w14:paraId="4CB756AB" w14:textId="77777777" w:rsidR="009D1ED5" w:rsidRPr="00DC7310" w:rsidRDefault="009D1ED5" w:rsidP="008E6A7C">
            <w:pPr>
              <w:pStyle w:val="TAC"/>
              <w:keepLines w:val="0"/>
              <w:rPr>
                <w:rFonts w:eastAsia="Malgun Gothic"/>
                <w:szCs w:val="18"/>
                <w:lang w:eastAsia="ko-KR"/>
              </w:rPr>
            </w:pPr>
          </w:p>
        </w:tc>
        <w:tc>
          <w:tcPr>
            <w:tcW w:w="410" w:type="pct"/>
            <w:shd w:val="clear" w:color="auto" w:fill="auto"/>
          </w:tcPr>
          <w:p w14:paraId="3084AA1A"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n78</w:t>
            </w:r>
          </w:p>
        </w:tc>
        <w:tc>
          <w:tcPr>
            <w:tcW w:w="562" w:type="pct"/>
            <w:shd w:val="clear" w:color="auto" w:fill="auto"/>
            <w:noWrap/>
          </w:tcPr>
          <w:p w14:paraId="6C7E61F6" w14:textId="77777777" w:rsidR="009D1ED5" w:rsidRPr="00DC7310" w:rsidRDefault="009D1ED5" w:rsidP="008E6A7C">
            <w:pPr>
              <w:pStyle w:val="TAC"/>
              <w:keepLines w:val="0"/>
              <w:rPr>
                <w:rFonts w:eastAsia="Malgun Gothic"/>
                <w:szCs w:val="18"/>
                <w:lang w:eastAsia="ko-KR"/>
              </w:rPr>
            </w:pPr>
            <w:r w:rsidRPr="00DC7310">
              <w:rPr>
                <w:szCs w:val="18"/>
                <w:lang w:eastAsia="zh-CN"/>
              </w:rPr>
              <w:t>3500</w:t>
            </w:r>
          </w:p>
        </w:tc>
        <w:tc>
          <w:tcPr>
            <w:tcW w:w="348" w:type="pct"/>
            <w:shd w:val="clear" w:color="auto" w:fill="auto"/>
            <w:noWrap/>
          </w:tcPr>
          <w:p w14:paraId="47811540"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10</w:t>
            </w:r>
          </w:p>
        </w:tc>
        <w:tc>
          <w:tcPr>
            <w:tcW w:w="1041" w:type="pct"/>
            <w:shd w:val="clear" w:color="auto" w:fill="auto"/>
            <w:noWrap/>
          </w:tcPr>
          <w:p w14:paraId="3E190DE5"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50</w:t>
            </w:r>
          </w:p>
        </w:tc>
        <w:tc>
          <w:tcPr>
            <w:tcW w:w="539" w:type="pct"/>
            <w:shd w:val="clear" w:color="auto" w:fill="auto"/>
            <w:noWrap/>
          </w:tcPr>
          <w:p w14:paraId="6236D545" w14:textId="77777777" w:rsidR="009D1ED5" w:rsidRPr="00DC7310" w:rsidRDefault="009D1ED5" w:rsidP="008E6A7C">
            <w:pPr>
              <w:pStyle w:val="TAC"/>
              <w:keepLines w:val="0"/>
              <w:rPr>
                <w:rFonts w:eastAsia="Malgun Gothic"/>
                <w:szCs w:val="18"/>
                <w:lang w:eastAsia="ko-KR"/>
              </w:rPr>
            </w:pPr>
            <w:r w:rsidRPr="00DC7310">
              <w:rPr>
                <w:szCs w:val="18"/>
                <w:lang w:eastAsia="zh-CN"/>
              </w:rPr>
              <w:t>3500</w:t>
            </w:r>
          </w:p>
        </w:tc>
        <w:tc>
          <w:tcPr>
            <w:tcW w:w="357" w:type="pct"/>
            <w:shd w:val="clear" w:color="auto" w:fill="auto"/>
          </w:tcPr>
          <w:p w14:paraId="6CA0920E" w14:textId="77777777" w:rsidR="009D1ED5" w:rsidRPr="00DC7310" w:rsidRDefault="009D1ED5" w:rsidP="008E6A7C">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71002B1" w14:textId="77777777" w:rsidR="009D1ED5" w:rsidRPr="00DC7310" w:rsidRDefault="009D1ED5" w:rsidP="008E6A7C">
            <w:pPr>
              <w:pStyle w:val="TAC"/>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E30F5BB" w14:textId="77777777" w:rsidTr="008E6A7C">
        <w:trPr>
          <w:jc w:val="center"/>
        </w:trPr>
        <w:tc>
          <w:tcPr>
            <w:tcW w:w="1132" w:type="pct"/>
            <w:tcBorders>
              <w:top w:val="nil"/>
              <w:bottom w:val="nil"/>
            </w:tcBorders>
            <w:shd w:val="clear" w:color="auto" w:fill="auto"/>
          </w:tcPr>
          <w:p w14:paraId="101DF58A" w14:textId="77777777" w:rsidR="009D1ED5" w:rsidRPr="00DC7310" w:rsidRDefault="009D1ED5" w:rsidP="008E6A7C">
            <w:pPr>
              <w:pStyle w:val="TAC"/>
              <w:keepLines w:val="0"/>
              <w:rPr>
                <w:rFonts w:eastAsia="Malgun Gothic"/>
                <w:szCs w:val="18"/>
                <w:lang w:eastAsia="ko-KR"/>
              </w:rPr>
            </w:pPr>
          </w:p>
        </w:tc>
        <w:tc>
          <w:tcPr>
            <w:tcW w:w="410" w:type="pct"/>
            <w:shd w:val="clear" w:color="auto" w:fill="auto"/>
          </w:tcPr>
          <w:p w14:paraId="686173FD"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w:t>
            </w:r>
          </w:p>
        </w:tc>
        <w:tc>
          <w:tcPr>
            <w:tcW w:w="562" w:type="pct"/>
            <w:shd w:val="clear" w:color="auto" w:fill="auto"/>
            <w:noWrap/>
          </w:tcPr>
          <w:p w14:paraId="7DABAE56" w14:textId="77777777" w:rsidR="009D1ED5" w:rsidRPr="00DC7310" w:rsidRDefault="009D1ED5" w:rsidP="008E6A7C">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3E4C1BFE"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08DAB7C4" w14:textId="77777777" w:rsidR="009D1ED5" w:rsidRPr="00DC7310" w:rsidRDefault="009D1ED5" w:rsidP="008E6A7C">
            <w:pPr>
              <w:pStyle w:val="TAC"/>
              <w:keepLines w:val="0"/>
              <w:rPr>
                <w:rFonts w:eastAsia="Malgun Gothic"/>
                <w:szCs w:val="18"/>
                <w:lang w:eastAsia="ko-KR"/>
              </w:rPr>
            </w:pPr>
            <w:r w:rsidRPr="00DC7310">
              <w:rPr>
                <w:rFonts w:eastAsia="Malgun Gothic"/>
                <w:lang w:eastAsia="ko-KR"/>
              </w:rPr>
              <w:t>N/A</w:t>
            </w:r>
          </w:p>
        </w:tc>
        <w:tc>
          <w:tcPr>
            <w:tcW w:w="539" w:type="pct"/>
            <w:shd w:val="clear" w:color="auto" w:fill="auto"/>
            <w:noWrap/>
          </w:tcPr>
          <w:p w14:paraId="49C8A189" w14:textId="77777777" w:rsidR="009D1ED5" w:rsidRPr="00DC7310" w:rsidRDefault="009D1ED5" w:rsidP="008E6A7C">
            <w:pPr>
              <w:pStyle w:val="TAC"/>
              <w:keepLines w:val="0"/>
              <w:rPr>
                <w:rFonts w:eastAsia="Malgun Gothic"/>
                <w:szCs w:val="18"/>
                <w:lang w:eastAsia="ko-KR"/>
              </w:rPr>
            </w:pPr>
            <w:r w:rsidRPr="00DC7310">
              <w:rPr>
                <w:szCs w:val="18"/>
                <w:lang w:eastAsia="zh-CN"/>
              </w:rPr>
              <w:t>881.5</w:t>
            </w:r>
          </w:p>
        </w:tc>
        <w:tc>
          <w:tcPr>
            <w:tcW w:w="357" w:type="pct"/>
            <w:shd w:val="clear" w:color="auto" w:fill="auto"/>
          </w:tcPr>
          <w:p w14:paraId="30E9DB9D" w14:textId="77777777" w:rsidR="009D1ED5" w:rsidRPr="00DC7310" w:rsidRDefault="009D1ED5" w:rsidP="008E6A7C">
            <w:pPr>
              <w:pStyle w:val="TAC"/>
              <w:keepLines w:val="0"/>
              <w:rPr>
                <w:rFonts w:eastAsia="Malgun Gothic"/>
                <w:lang w:eastAsia="ko-KR"/>
              </w:rPr>
            </w:pPr>
            <w:r w:rsidRPr="00DC7310">
              <w:rPr>
                <w:rFonts w:eastAsia="Malgun Gothic"/>
                <w:lang w:eastAsia="ko-KR"/>
              </w:rPr>
              <w:t>3.1</w:t>
            </w:r>
          </w:p>
        </w:tc>
        <w:tc>
          <w:tcPr>
            <w:tcW w:w="611" w:type="pct"/>
            <w:gridSpan w:val="2"/>
            <w:shd w:val="clear" w:color="auto" w:fill="auto"/>
          </w:tcPr>
          <w:p w14:paraId="169ADD85" w14:textId="77777777" w:rsidR="009D1ED5" w:rsidRPr="00DC7310" w:rsidRDefault="009D1ED5" w:rsidP="008E6A7C">
            <w:pPr>
              <w:pStyle w:val="TAC"/>
              <w:keepLines w:val="0"/>
              <w:rPr>
                <w:rFonts w:eastAsia="Malgun Gothic"/>
                <w:kern w:val="2"/>
                <w:szCs w:val="24"/>
                <w:lang w:eastAsia="ko-KR"/>
              </w:rPr>
            </w:pPr>
            <w:r w:rsidRPr="00DC7310">
              <w:rPr>
                <w:kern w:val="2"/>
                <w:szCs w:val="24"/>
                <w:lang w:eastAsia="zh-CN"/>
              </w:rPr>
              <w:t>IMD5</w:t>
            </w:r>
          </w:p>
        </w:tc>
      </w:tr>
      <w:tr w:rsidR="009D1ED5" w:rsidRPr="00DC7310" w14:paraId="4360D673" w14:textId="77777777" w:rsidTr="008E6A7C">
        <w:trPr>
          <w:jc w:val="center"/>
        </w:trPr>
        <w:tc>
          <w:tcPr>
            <w:tcW w:w="1132" w:type="pct"/>
            <w:tcBorders>
              <w:top w:val="nil"/>
              <w:bottom w:val="nil"/>
            </w:tcBorders>
            <w:shd w:val="clear" w:color="auto" w:fill="auto"/>
          </w:tcPr>
          <w:p w14:paraId="474FEC89"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032294C"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41</w:t>
            </w:r>
          </w:p>
        </w:tc>
        <w:tc>
          <w:tcPr>
            <w:tcW w:w="562" w:type="pct"/>
            <w:shd w:val="clear" w:color="auto" w:fill="auto"/>
            <w:noWrap/>
          </w:tcPr>
          <w:p w14:paraId="7F67272A" w14:textId="77777777" w:rsidR="009D1ED5" w:rsidRPr="00DC7310" w:rsidRDefault="009D1ED5" w:rsidP="008E6A7C">
            <w:pPr>
              <w:pStyle w:val="TAC"/>
              <w:keepNext w:val="0"/>
              <w:keepLines w:val="0"/>
              <w:rPr>
                <w:rFonts w:eastAsia="Malgun Gothic"/>
                <w:szCs w:val="18"/>
                <w:lang w:eastAsia="ko-KR"/>
              </w:rPr>
            </w:pPr>
            <w:r w:rsidRPr="00DC7310">
              <w:rPr>
                <w:szCs w:val="18"/>
                <w:lang w:eastAsia="zh-CN"/>
              </w:rPr>
              <w:t>2620.5</w:t>
            </w:r>
          </w:p>
        </w:tc>
        <w:tc>
          <w:tcPr>
            <w:tcW w:w="348" w:type="pct"/>
            <w:shd w:val="clear" w:color="auto" w:fill="auto"/>
            <w:noWrap/>
          </w:tcPr>
          <w:p w14:paraId="33567F4E"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5</w:t>
            </w:r>
          </w:p>
        </w:tc>
        <w:tc>
          <w:tcPr>
            <w:tcW w:w="1041" w:type="pct"/>
            <w:shd w:val="clear" w:color="auto" w:fill="auto"/>
            <w:noWrap/>
          </w:tcPr>
          <w:p w14:paraId="185E8F5B"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25</w:t>
            </w:r>
          </w:p>
        </w:tc>
        <w:tc>
          <w:tcPr>
            <w:tcW w:w="539" w:type="pct"/>
            <w:shd w:val="clear" w:color="auto" w:fill="auto"/>
            <w:noWrap/>
          </w:tcPr>
          <w:p w14:paraId="7EAE5C7D" w14:textId="77777777" w:rsidR="009D1ED5" w:rsidRPr="00DC7310" w:rsidRDefault="009D1ED5" w:rsidP="008E6A7C">
            <w:pPr>
              <w:pStyle w:val="TAC"/>
              <w:keepNext w:val="0"/>
              <w:keepLines w:val="0"/>
              <w:rPr>
                <w:rFonts w:eastAsia="Malgun Gothic"/>
                <w:szCs w:val="18"/>
                <w:lang w:eastAsia="ko-KR"/>
              </w:rPr>
            </w:pPr>
            <w:r w:rsidRPr="00DC7310">
              <w:rPr>
                <w:szCs w:val="18"/>
                <w:lang w:eastAsia="zh-CN"/>
              </w:rPr>
              <w:t>2620.5</w:t>
            </w:r>
          </w:p>
        </w:tc>
        <w:tc>
          <w:tcPr>
            <w:tcW w:w="357" w:type="pct"/>
            <w:shd w:val="clear" w:color="auto" w:fill="auto"/>
          </w:tcPr>
          <w:p w14:paraId="021F1DBA"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EC414D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21BB8BCF" w14:textId="77777777" w:rsidTr="008E6A7C">
        <w:trPr>
          <w:jc w:val="center"/>
        </w:trPr>
        <w:tc>
          <w:tcPr>
            <w:tcW w:w="1132" w:type="pct"/>
            <w:tcBorders>
              <w:top w:val="nil"/>
              <w:bottom w:val="single" w:sz="4" w:space="0" w:color="auto"/>
            </w:tcBorders>
            <w:shd w:val="clear" w:color="auto" w:fill="auto"/>
          </w:tcPr>
          <w:p w14:paraId="750FCFDE"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7AA66C89"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n78</w:t>
            </w:r>
          </w:p>
        </w:tc>
        <w:tc>
          <w:tcPr>
            <w:tcW w:w="562" w:type="pct"/>
            <w:shd w:val="clear" w:color="auto" w:fill="auto"/>
            <w:noWrap/>
          </w:tcPr>
          <w:p w14:paraId="5D9EAB65" w14:textId="77777777" w:rsidR="009D1ED5" w:rsidRPr="00DC7310" w:rsidRDefault="009D1ED5" w:rsidP="008E6A7C">
            <w:pPr>
              <w:pStyle w:val="TAC"/>
              <w:keepNext w:val="0"/>
              <w:keepLines w:val="0"/>
              <w:rPr>
                <w:rFonts w:eastAsia="Malgun Gothic"/>
                <w:szCs w:val="18"/>
                <w:lang w:eastAsia="ko-KR"/>
              </w:rPr>
            </w:pPr>
            <w:r w:rsidRPr="00DC7310">
              <w:rPr>
                <w:szCs w:val="18"/>
                <w:lang w:eastAsia="zh-CN"/>
              </w:rPr>
              <w:t>3490</w:t>
            </w:r>
          </w:p>
        </w:tc>
        <w:tc>
          <w:tcPr>
            <w:tcW w:w="348" w:type="pct"/>
            <w:shd w:val="clear" w:color="auto" w:fill="auto"/>
            <w:noWrap/>
          </w:tcPr>
          <w:p w14:paraId="2B2223A0"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10</w:t>
            </w:r>
          </w:p>
        </w:tc>
        <w:tc>
          <w:tcPr>
            <w:tcW w:w="1041" w:type="pct"/>
            <w:shd w:val="clear" w:color="auto" w:fill="auto"/>
            <w:noWrap/>
          </w:tcPr>
          <w:p w14:paraId="57BD741C" w14:textId="77777777" w:rsidR="009D1ED5" w:rsidRPr="00DC7310" w:rsidRDefault="009D1ED5" w:rsidP="008E6A7C">
            <w:pPr>
              <w:pStyle w:val="TAC"/>
              <w:keepNext w:val="0"/>
              <w:keepLines w:val="0"/>
              <w:rPr>
                <w:rFonts w:eastAsia="Malgun Gothic"/>
                <w:szCs w:val="18"/>
                <w:lang w:eastAsia="ko-KR"/>
              </w:rPr>
            </w:pPr>
            <w:r w:rsidRPr="00DC7310">
              <w:rPr>
                <w:rFonts w:eastAsia="Malgun Gothic"/>
                <w:lang w:eastAsia="ko-KR"/>
              </w:rPr>
              <w:t>50</w:t>
            </w:r>
          </w:p>
        </w:tc>
        <w:tc>
          <w:tcPr>
            <w:tcW w:w="539" w:type="pct"/>
            <w:shd w:val="clear" w:color="auto" w:fill="auto"/>
            <w:noWrap/>
          </w:tcPr>
          <w:p w14:paraId="1A1C3ED9" w14:textId="77777777" w:rsidR="009D1ED5" w:rsidRPr="00DC7310" w:rsidRDefault="009D1ED5" w:rsidP="008E6A7C">
            <w:pPr>
              <w:pStyle w:val="TAC"/>
              <w:keepNext w:val="0"/>
              <w:keepLines w:val="0"/>
              <w:rPr>
                <w:rFonts w:eastAsia="Malgun Gothic"/>
                <w:szCs w:val="18"/>
                <w:lang w:eastAsia="ko-KR"/>
              </w:rPr>
            </w:pPr>
            <w:r w:rsidRPr="00DC7310">
              <w:rPr>
                <w:szCs w:val="18"/>
                <w:lang w:eastAsia="zh-CN"/>
              </w:rPr>
              <w:t>3490</w:t>
            </w:r>
          </w:p>
        </w:tc>
        <w:tc>
          <w:tcPr>
            <w:tcW w:w="357" w:type="pct"/>
            <w:shd w:val="clear" w:color="auto" w:fill="auto"/>
          </w:tcPr>
          <w:p w14:paraId="48A3DB2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511B5C9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085CCEA" w14:textId="77777777" w:rsidTr="008E6A7C">
        <w:trPr>
          <w:jc w:val="center"/>
        </w:trPr>
        <w:tc>
          <w:tcPr>
            <w:tcW w:w="1132" w:type="pct"/>
            <w:tcBorders>
              <w:top w:val="single" w:sz="4" w:space="0" w:color="auto"/>
              <w:bottom w:val="nil"/>
            </w:tcBorders>
            <w:shd w:val="clear" w:color="auto" w:fill="auto"/>
          </w:tcPr>
          <w:p w14:paraId="32EF4936" w14:textId="77777777" w:rsidR="009D1ED5" w:rsidRPr="00DC7310" w:rsidRDefault="009D1ED5" w:rsidP="008E6A7C">
            <w:pPr>
              <w:pStyle w:val="TAC"/>
              <w:rPr>
                <w:rFonts w:eastAsia="Malgun Gothic"/>
                <w:szCs w:val="18"/>
                <w:lang w:eastAsia="ko-KR"/>
              </w:rPr>
            </w:pPr>
            <w:r w:rsidRPr="001B184F">
              <w:rPr>
                <w:lang w:eastAsia="ja-JP"/>
              </w:rPr>
              <w:t>DC_5A_n41A-n78A</w:t>
            </w:r>
          </w:p>
        </w:tc>
        <w:tc>
          <w:tcPr>
            <w:tcW w:w="410" w:type="pct"/>
            <w:shd w:val="clear" w:color="auto" w:fill="auto"/>
          </w:tcPr>
          <w:p w14:paraId="20D85B42" w14:textId="77777777" w:rsidR="009D1ED5" w:rsidRPr="00DC7310" w:rsidRDefault="009D1ED5" w:rsidP="008E6A7C">
            <w:pPr>
              <w:pStyle w:val="TAC"/>
              <w:rPr>
                <w:rFonts w:eastAsia="Malgun Gothic"/>
                <w:lang w:eastAsia="ko-KR"/>
              </w:rPr>
            </w:pPr>
            <w:r w:rsidRPr="001B184F">
              <w:rPr>
                <w:lang w:eastAsia="ja-JP"/>
              </w:rPr>
              <w:t>5</w:t>
            </w:r>
          </w:p>
        </w:tc>
        <w:tc>
          <w:tcPr>
            <w:tcW w:w="562" w:type="pct"/>
            <w:shd w:val="clear" w:color="auto" w:fill="auto"/>
            <w:noWrap/>
          </w:tcPr>
          <w:p w14:paraId="2731C71F" w14:textId="77777777" w:rsidR="009D1ED5" w:rsidRPr="00DC7310" w:rsidRDefault="009D1ED5" w:rsidP="008E6A7C">
            <w:pPr>
              <w:pStyle w:val="TAC"/>
              <w:rPr>
                <w:szCs w:val="18"/>
                <w:lang w:eastAsia="zh-CN"/>
              </w:rPr>
            </w:pPr>
            <w:r w:rsidRPr="001B184F">
              <w:rPr>
                <w:lang w:eastAsia="ja-JP"/>
              </w:rPr>
              <w:t>835</w:t>
            </w:r>
          </w:p>
        </w:tc>
        <w:tc>
          <w:tcPr>
            <w:tcW w:w="348" w:type="pct"/>
            <w:shd w:val="clear" w:color="auto" w:fill="auto"/>
            <w:noWrap/>
          </w:tcPr>
          <w:p w14:paraId="3BB0C96D" w14:textId="77777777" w:rsidR="009D1ED5" w:rsidRPr="00DC7310" w:rsidRDefault="009D1ED5" w:rsidP="008E6A7C">
            <w:pPr>
              <w:pStyle w:val="TAC"/>
              <w:rPr>
                <w:rFonts w:eastAsia="Malgun Gothic"/>
                <w:lang w:eastAsia="ko-KR"/>
              </w:rPr>
            </w:pPr>
            <w:r w:rsidRPr="001B184F">
              <w:rPr>
                <w:lang w:eastAsia="ja-JP"/>
              </w:rPr>
              <w:t>5</w:t>
            </w:r>
          </w:p>
        </w:tc>
        <w:tc>
          <w:tcPr>
            <w:tcW w:w="1041" w:type="pct"/>
            <w:shd w:val="clear" w:color="auto" w:fill="auto"/>
            <w:noWrap/>
          </w:tcPr>
          <w:p w14:paraId="082C3A49" w14:textId="77777777" w:rsidR="009D1ED5" w:rsidRPr="00DC7310" w:rsidRDefault="009D1ED5" w:rsidP="008E6A7C">
            <w:pPr>
              <w:pStyle w:val="TAC"/>
              <w:rPr>
                <w:rFonts w:eastAsia="Malgun Gothic"/>
                <w:lang w:eastAsia="ko-KR"/>
              </w:rPr>
            </w:pPr>
            <w:r w:rsidRPr="001B184F">
              <w:rPr>
                <w:lang w:eastAsia="ja-JP"/>
              </w:rPr>
              <w:t>25</w:t>
            </w:r>
          </w:p>
        </w:tc>
        <w:tc>
          <w:tcPr>
            <w:tcW w:w="539" w:type="pct"/>
            <w:shd w:val="clear" w:color="auto" w:fill="auto"/>
            <w:noWrap/>
          </w:tcPr>
          <w:p w14:paraId="23C4B446" w14:textId="77777777" w:rsidR="009D1ED5" w:rsidRPr="00DC7310" w:rsidRDefault="009D1ED5" w:rsidP="008E6A7C">
            <w:pPr>
              <w:pStyle w:val="TAC"/>
              <w:rPr>
                <w:szCs w:val="18"/>
                <w:lang w:eastAsia="zh-CN"/>
              </w:rPr>
            </w:pPr>
            <w:r w:rsidRPr="001B184F">
              <w:rPr>
                <w:lang w:eastAsia="ja-JP"/>
              </w:rPr>
              <w:t>880</w:t>
            </w:r>
          </w:p>
        </w:tc>
        <w:tc>
          <w:tcPr>
            <w:tcW w:w="357" w:type="pct"/>
            <w:shd w:val="clear" w:color="auto" w:fill="auto"/>
          </w:tcPr>
          <w:p w14:paraId="4C44AC48" w14:textId="77777777" w:rsidR="009D1ED5" w:rsidRPr="00DC7310" w:rsidRDefault="009D1ED5" w:rsidP="008E6A7C">
            <w:pPr>
              <w:pStyle w:val="TAC"/>
              <w:rPr>
                <w:rFonts w:eastAsia="Malgun Gothic"/>
                <w:lang w:eastAsia="ko-KR"/>
              </w:rPr>
            </w:pPr>
            <w:r w:rsidRPr="001B184F">
              <w:rPr>
                <w:lang w:eastAsia="ja-JP"/>
              </w:rPr>
              <w:t>N/A</w:t>
            </w:r>
          </w:p>
        </w:tc>
        <w:tc>
          <w:tcPr>
            <w:tcW w:w="611" w:type="pct"/>
            <w:gridSpan w:val="2"/>
            <w:shd w:val="clear" w:color="auto" w:fill="auto"/>
          </w:tcPr>
          <w:p w14:paraId="0192319C" w14:textId="77777777" w:rsidR="009D1ED5" w:rsidRPr="00DC7310" w:rsidRDefault="009D1ED5" w:rsidP="008E6A7C">
            <w:pPr>
              <w:pStyle w:val="TAC"/>
              <w:rPr>
                <w:rFonts w:eastAsia="Malgun Gothic"/>
                <w:kern w:val="2"/>
                <w:szCs w:val="24"/>
                <w:lang w:eastAsia="ko-KR"/>
              </w:rPr>
            </w:pPr>
            <w:r w:rsidRPr="001F50FF">
              <w:rPr>
                <w:rFonts w:eastAsia="等线"/>
              </w:rPr>
              <w:t>N/A</w:t>
            </w:r>
          </w:p>
        </w:tc>
      </w:tr>
      <w:tr w:rsidR="009D1ED5" w:rsidRPr="00DC7310" w14:paraId="5A26D54E" w14:textId="77777777" w:rsidTr="008E6A7C">
        <w:trPr>
          <w:jc w:val="center"/>
        </w:trPr>
        <w:tc>
          <w:tcPr>
            <w:tcW w:w="1132" w:type="pct"/>
            <w:tcBorders>
              <w:top w:val="nil"/>
              <w:bottom w:val="nil"/>
            </w:tcBorders>
            <w:shd w:val="clear" w:color="auto" w:fill="auto"/>
          </w:tcPr>
          <w:p w14:paraId="08132366" w14:textId="77777777" w:rsidR="009D1ED5" w:rsidRPr="00DC7310" w:rsidRDefault="009D1ED5" w:rsidP="008E6A7C">
            <w:pPr>
              <w:pStyle w:val="TAC"/>
              <w:rPr>
                <w:rFonts w:eastAsia="Malgun Gothic"/>
                <w:szCs w:val="18"/>
                <w:lang w:eastAsia="ko-KR"/>
              </w:rPr>
            </w:pPr>
          </w:p>
        </w:tc>
        <w:tc>
          <w:tcPr>
            <w:tcW w:w="410" w:type="pct"/>
            <w:shd w:val="clear" w:color="auto" w:fill="auto"/>
          </w:tcPr>
          <w:p w14:paraId="6141BEB1" w14:textId="77777777" w:rsidR="009D1ED5" w:rsidRPr="00DC7310" w:rsidRDefault="009D1ED5" w:rsidP="008E6A7C">
            <w:pPr>
              <w:pStyle w:val="TAC"/>
              <w:rPr>
                <w:rFonts w:eastAsia="Malgun Gothic"/>
                <w:lang w:eastAsia="ko-KR"/>
              </w:rPr>
            </w:pPr>
            <w:r w:rsidRPr="001B184F">
              <w:rPr>
                <w:rFonts w:hint="eastAsia"/>
                <w:lang w:eastAsia="ja-JP"/>
              </w:rPr>
              <w:t>n41</w:t>
            </w:r>
          </w:p>
        </w:tc>
        <w:tc>
          <w:tcPr>
            <w:tcW w:w="562" w:type="pct"/>
            <w:shd w:val="clear" w:color="auto" w:fill="auto"/>
            <w:noWrap/>
          </w:tcPr>
          <w:p w14:paraId="323D86CF" w14:textId="77777777" w:rsidR="009D1ED5" w:rsidRPr="00DC7310" w:rsidRDefault="009D1ED5" w:rsidP="008E6A7C">
            <w:pPr>
              <w:pStyle w:val="TAC"/>
              <w:rPr>
                <w:szCs w:val="18"/>
                <w:lang w:eastAsia="zh-CN"/>
              </w:rPr>
            </w:pPr>
            <w:r w:rsidRPr="001B184F">
              <w:rPr>
                <w:lang w:eastAsia="ja-JP"/>
              </w:rPr>
              <w:t>2540</w:t>
            </w:r>
          </w:p>
        </w:tc>
        <w:tc>
          <w:tcPr>
            <w:tcW w:w="348" w:type="pct"/>
            <w:shd w:val="clear" w:color="auto" w:fill="auto"/>
            <w:noWrap/>
          </w:tcPr>
          <w:p w14:paraId="7D698C5C" w14:textId="77777777" w:rsidR="009D1ED5" w:rsidRPr="00DC7310" w:rsidRDefault="009D1ED5" w:rsidP="008E6A7C">
            <w:pPr>
              <w:pStyle w:val="TAC"/>
              <w:rPr>
                <w:rFonts w:eastAsia="Malgun Gothic"/>
                <w:lang w:eastAsia="ko-KR"/>
              </w:rPr>
            </w:pPr>
            <w:r w:rsidRPr="001B184F">
              <w:rPr>
                <w:lang w:eastAsia="ja-JP"/>
              </w:rPr>
              <w:t>5</w:t>
            </w:r>
          </w:p>
        </w:tc>
        <w:tc>
          <w:tcPr>
            <w:tcW w:w="1041" w:type="pct"/>
            <w:shd w:val="clear" w:color="auto" w:fill="auto"/>
            <w:noWrap/>
          </w:tcPr>
          <w:p w14:paraId="553AAB78" w14:textId="77777777" w:rsidR="009D1ED5" w:rsidRPr="00DC7310" w:rsidRDefault="009D1ED5" w:rsidP="008E6A7C">
            <w:pPr>
              <w:pStyle w:val="TAC"/>
              <w:rPr>
                <w:rFonts w:eastAsia="Malgun Gothic"/>
                <w:lang w:eastAsia="ko-KR"/>
              </w:rPr>
            </w:pPr>
            <w:r w:rsidRPr="001B184F">
              <w:rPr>
                <w:lang w:eastAsia="ja-JP"/>
              </w:rPr>
              <w:t>25</w:t>
            </w:r>
          </w:p>
        </w:tc>
        <w:tc>
          <w:tcPr>
            <w:tcW w:w="539" w:type="pct"/>
            <w:shd w:val="clear" w:color="auto" w:fill="auto"/>
            <w:noWrap/>
          </w:tcPr>
          <w:p w14:paraId="46D0F2C9" w14:textId="77777777" w:rsidR="009D1ED5" w:rsidRPr="00DC7310" w:rsidRDefault="009D1ED5" w:rsidP="008E6A7C">
            <w:pPr>
              <w:pStyle w:val="TAC"/>
              <w:rPr>
                <w:szCs w:val="18"/>
                <w:lang w:eastAsia="zh-CN"/>
              </w:rPr>
            </w:pPr>
            <w:r w:rsidRPr="001B184F">
              <w:rPr>
                <w:lang w:eastAsia="ja-JP"/>
              </w:rPr>
              <w:t>2540</w:t>
            </w:r>
          </w:p>
        </w:tc>
        <w:tc>
          <w:tcPr>
            <w:tcW w:w="357" w:type="pct"/>
            <w:shd w:val="clear" w:color="auto" w:fill="auto"/>
          </w:tcPr>
          <w:p w14:paraId="58FEDAD7" w14:textId="77777777" w:rsidR="009D1ED5" w:rsidRPr="00DC7310" w:rsidRDefault="009D1ED5" w:rsidP="008E6A7C">
            <w:pPr>
              <w:pStyle w:val="TAC"/>
              <w:rPr>
                <w:rFonts w:eastAsia="Malgun Gothic"/>
                <w:lang w:eastAsia="ko-KR"/>
              </w:rPr>
            </w:pPr>
            <w:r w:rsidRPr="001B184F">
              <w:rPr>
                <w:lang w:eastAsia="ja-JP"/>
              </w:rPr>
              <w:t>N/A</w:t>
            </w:r>
          </w:p>
        </w:tc>
        <w:tc>
          <w:tcPr>
            <w:tcW w:w="611" w:type="pct"/>
            <w:gridSpan w:val="2"/>
            <w:shd w:val="clear" w:color="auto" w:fill="auto"/>
          </w:tcPr>
          <w:p w14:paraId="441E516F" w14:textId="77777777" w:rsidR="009D1ED5" w:rsidRPr="00DC7310" w:rsidRDefault="009D1ED5" w:rsidP="008E6A7C">
            <w:pPr>
              <w:pStyle w:val="TAC"/>
              <w:rPr>
                <w:rFonts w:eastAsia="Malgun Gothic"/>
                <w:kern w:val="2"/>
                <w:szCs w:val="24"/>
                <w:lang w:eastAsia="ko-KR"/>
              </w:rPr>
            </w:pPr>
            <w:r w:rsidRPr="001F50FF">
              <w:rPr>
                <w:rFonts w:eastAsia="等线"/>
              </w:rPr>
              <w:t>N/A</w:t>
            </w:r>
          </w:p>
        </w:tc>
      </w:tr>
      <w:tr w:rsidR="009D1ED5" w:rsidRPr="00DC7310" w14:paraId="35BCB71B" w14:textId="77777777" w:rsidTr="008E6A7C">
        <w:trPr>
          <w:jc w:val="center"/>
        </w:trPr>
        <w:tc>
          <w:tcPr>
            <w:tcW w:w="1132" w:type="pct"/>
            <w:tcBorders>
              <w:top w:val="nil"/>
              <w:bottom w:val="nil"/>
            </w:tcBorders>
            <w:shd w:val="clear" w:color="auto" w:fill="auto"/>
          </w:tcPr>
          <w:p w14:paraId="1ED20434" w14:textId="77777777" w:rsidR="009D1ED5" w:rsidRPr="00DC7310" w:rsidRDefault="009D1ED5" w:rsidP="008E6A7C">
            <w:pPr>
              <w:pStyle w:val="TAC"/>
              <w:rPr>
                <w:rFonts w:eastAsia="Malgun Gothic"/>
                <w:szCs w:val="18"/>
                <w:lang w:eastAsia="ko-KR"/>
              </w:rPr>
            </w:pPr>
          </w:p>
        </w:tc>
        <w:tc>
          <w:tcPr>
            <w:tcW w:w="410" w:type="pct"/>
            <w:shd w:val="clear" w:color="auto" w:fill="auto"/>
          </w:tcPr>
          <w:p w14:paraId="79F803D2" w14:textId="77777777" w:rsidR="009D1ED5" w:rsidRPr="00DC7310" w:rsidRDefault="009D1ED5" w:rsidP="008E6A7C">
            <w:pPr>
              <w:pStyle w:val="TAC"/>
              <w:rPr>
                <w:rFonts w:eastAsia="Malgun Gothic"/>
                <w:lang w:eastAsia="ko-KR"/>
              </w:rPr>
            </w:pPr>
            <w:r w:rsidRPr="001B184F">
              <w:rPr>
                <w:lang w:eastAsia="ja-JP"/>
              </w:rPr>
              <w:t>n78</w:t>
            </w:r>
          </w:p>
        </w:tc>
        <w:tc>
          <w:tcPr>
            <w:tcW w:w="562" w:type="pct"/>
            <w:shd w:val="clear" w:color="auto" w:fill="auto"/>
            <w:noWrap/>
          </w:tcPr>
          <w:p w14:paraId="3AB793B0" w14:textId="77777777" w:rsidR="009D1ED5" w:rsidRPr="00DC7310" w:rsidRDefault="009D1ED5" w:rsidP="008E6A7C">
            <w:pPr>
              <w:pStyle w:val="TAC"/>
              <w:rPr>
                <w:szCs w:val="18"/>
                <w:lang w:eastAsia="zh-CN"/>
              </w:rPr>
            </w:pPr>
            <w:r w:rsidRPr="001B184F">
              <w:rPr>
                <w:lang w:eastAsia="ja-JP"/>
              </w:rPr>
              <w:t>N/A</w:t>
            </w:r>
          </w:p>
        </w:tc>
        <w:tc>
          <w:tcPr>
            <w:tcW w:w="348" w:type="pct"/>
            <w:shd w:val="clear" w:color="auto" w:fill="auto"/>
            <w:noWrap/>
          </w:tcPr>
          <w:p w14:paraId="2FA99F47" w14:textId="77777777" w:rsidR="009D1ED5" w:rsidRPr="00DC7310" w:rsidRDefault="009D1ED5" w:rsidP="008E6A7C">
            <w:pPr>
              <w:pStyle w:val="TAC"/>
              <w:rPr>
                <w:rFonts w:eastAsia="Malgun Gothic"/>
                <w:lang w:eastAsia="ko-KR"/>
              </w:rPr>
            </w:pPr>
            <w:r w:rsidRPr="001B184F">
              <w:rPr>
                <w:lang w:eastAsia="ja-JP"/>
              </w:rPr>
              <w:t>10</w:t>
            </w:r>
          </w:p>
        </w:tc>
        <w:tc>
          <w:tcPr>
            <w:tcW w:w="1041" w:type="pct"/>
            <w:shd w:val="clear" w:color="auto" w:fill="auto"/>
            <w:noWrap/>
          </w:tcPr>
          <w:p w14:paraId="1950468E" w14:textId="77777777" w:rsidR="009D1ED5" w:rsidRPr="00DC7310" w:rsidRDefault="009D1ED5" w:rsidP="008E6A7C">
            <w:pPr>
              <w:pStyle w:val="TAC"/>
              <w:rPr>
                <w:rFonts w:eastAsia="Malgun Gothic"/>
                <w:lang w:eastAsia="ko-KR"/>
              </w:rPr>
            </w:pPr>
            <w:r w:rsidRPr="001B184F">
              <w:rPr>
                <w:lang w:eastAsia="ja-JP"/>
              </w:rPr>
              <w:t>N/A</w:t>
            </w:r>
          </w:p>
        </w:tc>
        <w:tc>
          <w:tcPr>
            <w:tcW w:w="539" w:type="pct"/>
            <w:shd w:val="clear" w:color="auto" w:fill="auto"/>
            <w:noWrap/>
          </w:tcPr>
          <w:p w14:paraId="37AF6E4F" w14:textId="77777777" w:rsidR="009D1ED5" w:rsidRPr="00DC7310" w:rsidRDefault="009D1ED5" w:rsidP="008E6A7C">
            <w:pPr>
              <w:pStyle w:val="TAC"/>
              <w:rPr>
                <w:szCs w:val="18"/>
                <w:lang w:eastAsia="zh-CN"/>
              </w:rPr>
            </w:pPr>
            <w:r w:rsidRPr="001B184F">
              <w:rPr>
                <w:lang w:eastAsia="ja-JP"/>
              </w:rPr>
              <w:t>3375</w:t>
            </w:r>
          </w:p>
        </w:tc>
        <w:tc>
          <w:tcPr>
            <w:tcW w:w="357" w:type="pct"/>
            <w:shd w:val="clear" w:color="auto" w:fill="auto"/>
          </w:tcPr>
          <w:p w14:paraId="6027936E" w14:textId="77777777" w:rsidR="009D1ED5" w:rsidRPr="00DC7310" w:rsidRDefault="009D1ED5" w:rsidP="008E6A7C">
            <w:pPr>
              <w:pStyle w:val="TAC"/>
              <w:rPr>
                <w:rFonts w:eastAsia="Malgun Gothic"/>
                <w:lang w:eastAsia="ko-KR"/>
              </w:rPr>
            </w:pPr>
            <w:r w:rsidRPr="001B184F">
              <w:rPr>
                <w:lang w:eastAsia="ja-JP"/>
              </w:rPr>
              <w:t>29.7</w:t>
            </w:r>
          </w:p>
        </w:tc>
        <w:tc>
          <w:tcPr>
            <w:tcW w:w="611" w:type="pct"/>
            <w:gridSpan w:val="2"/>
            <w:shd w:val="clear" w:color="auto" w:fill="auto"/>
          </w:tcPr>
          <w:p w14:paraId="694FCEC8" w14:textId="77777777" w:rsidR="009D1ED5" w:rsidRPr="00DC7310" w:rsidRDefault="009D1ED5" w:rsidP="008E6A7C">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9D1ED5" w:rsidRPr="00DC7310" w14:paraId="1CDAE680" w14:textId="77777777" w:rsidTr="008E6A7C">
        <w:trPr>
          <w:jc w:val="center"/>
        </w:trPr>
        <w:tc>
          <w:tcPr>
            <w:tcW w:w="1132" w:type="pct"/>
            <w:tcBorders>
              <w:top w:val="nil"/>
              <w:bottom w:val="nil"/>
            </w:tcBorders>
            <w:shd w:val="clear" w:color="auto" w:fill="auto"/>
          </w:tcPr>
          <w:p w14:paraId="23C96898" w14:textId="77777777" w:rsidR="009D1ED5" w:rsidRPr="00DC7310" w:rsidRDefault="009D1ED5" w:rsidP="008E6A7C">
            <w:pPr>
              <w:pStyle w:val="TAC"/>
              <w:rPr>
                <w:rFonts w:eastAsia="Malgun Gothic"/>
                <w:szCs w:val="18"/>
                <w:lang w:eastAsia="ko-KR"/>
              </w:rPr>
            </w:pPr>
          </w:p>
        </w:tc>
        <w:tc>
          <w:tcPr>
            <w:tcW w:w="410" w:type="pct"/>
            <w:shd w:val="clear" w:color="auto" w:fill="auto"/>
          </w:tcPr>
          <w:p w14:paraId="00BE4446" w14:textId="77777777" w:rsidR="009D1ED5" w:rsidRPr="00DC7310" w:rsidRDefault="009D1ED5" w:rsidP="008E6A7C">
            <w:pPr>
              <w:pStyle w:val="TAC"/>
              <w:rPr>
                <w:rFonts w:eastAsia="Malgun Gothic"/>
                <w:lang w:eastAsia="ko-KR"/>
              </w:rPr>
            </w:pPr>
            <w:r w:rsidRPr="001B184F">
              <w:rPr>
                <w:lang w:eastAsia="ja-JP"/>
              </w:rPr>
              <w:t>5</w:t>
            </w:r>
          </w:p>
        </w:tc>
        <w:tc>
          <w:tcPr>
            <w:tcW w:w="562" w:type="pct"/>
            <w:shd w:val="clear" w:color="auto" w:fill="auto"/>
            <w:noWrap/>
          </w:tcPr>
          <w:p w14:paraId="1E4DD59F" w14:textId="77777777" w:rsidR="009D1ED5" w:rsidRPr="00DC7310" w:rsidRDefault="009D1ED5" w:rsidP="008E6A7C">
            <w:pPr>
              <w:pStyle w:val="TAC"/>
              <w:rPr>
                <w:szCs w:val="18"/>
                <w:lang w:eastAsia="zh-CN"/>
              </w:rPr>
            </w:pPr>
            <w:r w:rsidRPr="001B184F">
              <w:rPr>
                <w:lang w:eastAsia="ja-JP"/>
              </w:rPr>
              <w:t>844</w:t>
            </w:r>
          </w:p>
        </w:tc>
        <w:tc>
          <w:tcPr>
            <w:tcW w:w="348" w:type="pct"/>
            <w:shd w:val="clear" w:color="auto" w:fill="auto"/>
            <w:noWrap/>
          </w:tcPr>
          <w:p w14:paraId="2B090457" w14:textId="77777777" w:rsidR="009D1ED5" w:rsidRPr="00DC7310" w:rsidRDefault="009D1ED5" w:rsidP="008E6A7C">
            <w:pPr>
              <w:pStyle w:val="TAC"/>
              <w:rPr>
                <w:rFonts w:eastAsia="Malgun Gothic"/>
                <w:lang w:eastAsia="ko-KR"/>
              </w:rPr>
            </w:pPr>
            <w:r w:rsidRPr="001B184F">
              <w:rPr>
                <w:lang w:eastAsia="ja-JP"/>
              </w:rPr>
              <w:t>5</w:t>
            </w:r>
          </w:p>
        </w:tc>
        <w:tc>
          <w:tcPr>
            <w:tcW w:w="1041" w:type="pct"/>
            <w:shd w:val="clear" w:color="auto" w:fill="auto"/>
            <w:noWrap/>
          </w:tcPr>
          <w:p w14:paraId="13F838D7" w14:textId="77777777" w:rsidR="009D1ED5" w:rsidRPr="00DC7310" w:rsidRDefault="009D1ED5" w:rsidP="008E6A7C">
            <w:pPr>
              <w:pStyle w:val="TAC"/>
              <w:rPr>
                <w:rFonts w:eastAsia="Malgun Gothic"/>
                <w:lang w:eastAsia="ko-KR"/>
              </w:rPr>
            </w:pPr>
            <w:r w:rsidRPr="001B184F">
              <w:rPr>
                <w:lang w:eastAsia="ja-JP"/>
              </w:rPr>
              <w:t>25</w:t>
            </w:r>
          </w:p>
        </w:tc>
        <w:tc>
          <w:tcPr>
            <w:tcW w:w="539" w:type="pct"/>
            <w:shd w:val="clear" w:color="auto" w:fill="auto"/>
            <w:noWrap/>
          </w:tcPr>
          <w:p w14:paraId="34A946EB" w14:textId="77777777" w:rsidR="009D1ED5" w:rsidRPr="00DC7310" w:rsidRDefault="009D1ED5" w:rsidP="008E6A7C">
            <w:pPr>
              <w:pStyle w:val="TAC"/>
              <w:rPr>
                <w:szCs w:val="18"/>
                <w:lang w:eastAsia="zh-CN"/>
              </w:rPr>
            </w:pPr>
            <w:r w:rsidRPr="001B184F">
              <w:rPr>
                <w:lang w:eastAsia="ja-JP"/>
              </w:rPr>
              <w:t>889</w:t>
            </w:r>
          </w:p>
        </w:tc>
        <w:tc>
          <w:tcPr>
            <w:tcW w:w="357" w:type="pct"/>
            <w:shd w:val="clear" w:color="auto" w:fill="auto"/>
          </w:tcPr>
          <w:p w14:paraId="5D12670B" w14:textId="77777777" w:rsidR="009D1ED5" w:rsidRPr="00DC7310" w:rsidRDefault="009D1ED5" w:rsidP="008E6A7C">
            <w:pPr>
              <w:pStyle w:val="TAC"/>
              <w:rPr>
                <w:rFonts w:eastAsia="Malgun Gothic"/>
                <w:lang w:eastAsia="ko-KR"/>
              </w:rPr>
            </w:pPr>
            <w:r w:rsidRPr="001B184F">
              <w:rPr>
                <w:lang w:eastAsia="ja-JP"/>
              </w:rPr>
              <w:t>N/A</w:t>
            </w:r>
          </w:p>
        </w:tc>
        <w:tc>
          <w:tcPr>
            <w:tcW w:w="611" w:type="pct"/>
            <w:gridSpan w:val="2"/>
            <w:shd w:val="clear" w:color="auto" w:fill="auto"/>
          </w:tcPr>
          <w:p w14:paraId="26080600" w14:textId="77777777" w:rsidR="009D1ED5" w:rsidRPr="00DC7310" w:rsidRDefault="009D1ED5" w:rsidP="008E6A7C">
            <w:pPr>
              <w:pStyle w:val="TAC"/>
              <w:rPr>
                <w:rFonts w:eastAsia="Malgun Gothic"/>
                <w:kern w:val="2"/>
                <w:szCs w:val="24"/>
                <w:lang w:eastAsia="ko-KR"/>
              </w:rPr>
            </w:pPr>
            <w:r w:rsidRPr="001F50FF">
              <w:rPr>
                <w:rFonts w:eastAsia="等线"/>
              </w:rPr>
              <w:t>N/A</w:t>
            </w:r>
          </w:p>
        </w:tc>
      </w:tr>
      <w:tr w:rsidR="009D1ED5" w:rsidRPr="00DC7310" w14:paraId="1323611A" w14:textId="77777777" w:rsidTr="008E6A7C">
        <w:trPr>
          <w:jc w:val="center"/>
        </w:trPr>
        <w:tc>
          <w:tcPr>
            <w:tcW w:w="1132" w:type="pct"/>
            <w:tcBorders>
              <w:top w:val="nil"/>
              <w:bottom w:val="nil"/>
            </w:tcBorders>
            <w:shd w:val="clear" w:color="auto" w:fill="auto"/>
          </w:tcPr>
          <w:p w14:paraId="14C96E55" w14:textId="77777777" w:rsidR="009D1ED5" w:rsidRPr="00DC7310" w:rsidRDefault="009D1ED5" w:rsidP="008E6A7C">
            <w:pPr>
              <w:pStyle w:val="TAC"/>
              <w:rPr>
                <w:rFonts w:eastAsia="Malgun Gothic"/>
                <w:szCs w:val="18"/>
                <w:lang w:eastAsia="ko-KR"/>
              </w:rPr>
            </w:pPr>
          </w:p>
        </w:tc>
        <w:tc>
          <w:tcPr>
            <w:tcW w:w="410" w:type="pct"/>
            <w:shd w:val="clear" w:color="auto" w:fill="auto"/>
          </w:tcPr>
          <w:p w14:paraId="0E9A5E57" w14:textId="77777777" w:rsidR="009D1ED5" w:rsidRPr="00DC7310" w:rsidRDefault="009D1ED5" w:rsidP="008E6A7C">
            <w:pPr>
              <w:pStyle w:val="TAC"/>
              <w:rPr>
                <w:rFonts w:eastAsia="Malgun Gothic"/>
                <w:lang w:eastAsia="ko-KR"/>
              </w:rPr>
            </w:pPr>
            <w:r w:rsidRPr="001B184F">
              <w:rPr>
                <w:rFonts w:hint="eastAsia"/>
                <w:lang w:eastAsia="ja-JP"/>
              </w:rPr>
              <w:t>n41</w:t>
            </w:r>
          </w:p>
        </w:tc>
        <w:tc>
          <w:tcPr>
            <w:tcW w:w="562" w:type="pct"/>
            <w:shd w:val="clear" w:color="auto" w:fill="auto"/>
            <w:noWrap/>
          </w:tcPr>
          <w:p w14:paraId="5321F091" w14:textId="77777777" w:rsidR="009D1ED5" w:rsidRPr="00DC7310" w:rsidRDefault="009D1ED5" w:rsidP="008E6A7C">
            <w:pPr>
              <w:pStyle w:val="TAC"/>
              <w:rPr>
                <w:szCs w:val="18"/>
                <w:lang w:eastAsia="zh-CN"/>
              </w:rPr>
            </w:pPr>
            <w:r w:rsidRPr="001B184F">
              <w:rPr>
                <w:lang w:eastAsia="ja-JP"/>
              </w:rPr>
              <w:t>N/A</w:t>
            </w:r>
          </w:p>
        </w:tc>
        <w:tc>
          <w:tcPr>
            <w:tcW w:w="348" w:type="pct"/>
            <w:shd w:val="clear" w:color="auto" w:fill="auto"/>
            <w:noWrap/>
          </w:tcPr>
          <w:p w14:paraId="5816D705" w14:textId="77777777" w:rsidR="009D1ED5" w:rsidRPr="00DC7310" w:rsidRDefault="009D1ED5" w:rsidP="008E6A7C">
            <w:pPr>
              <w:pStyle w:val="TAC"/>
              <w:rPr>
                <w:rFonts w:eastAsia="Malgun Gothic"/>
                <w:lang w:eastAsia="ko-KR"/>
              </w:rPr>
            </w:pPr>
            <w:r w:rsidRPr="001B184F">
              <w:rPr>
                <w:lang w:eastAsia="ja-JP"/>
              </w:rPr>
              <w:t>5</w:t>
            </w:r>
          </w:p>
        </w:tc>
        <w:tc>
          <w:tcPr>
            <w:tcW w:w="1041" w:type="pct"/>
            <w:shd w:val="clear" w:color="auto" w:fill="auto"/>
            <w:noWrap/>
          </w:tcPr>
          <w:p w14:paraId="7F43CDAE" w14:textId="77777777" w:rsidR="009D1ED5" w:rsidRPr="00DC7310" w:rsidRDefault="009D1ED5" w:rsidP="008E6A7C">
            <w:pPr>
              <w:pStyle w:val="TAC"/>
              <w:rPr>
                <w:rFonts w:eastAsia="Malgun Gothic"/>
                <w:lang w:eastAsia="ko-KR"/>
              </w:rPr>
            </w:pPr>
            <w:r w:rsidRPr="001B184F">
              <w:rPr>
                <w:lang w:eastAsia="ja-JP"/>
              </w:rPr>
              <w:t>N/A</w:t>
            </w:r>
          </w:p>
        </w:tc>
        <w:tc>
          <w:tcPr>
            <w:tcW w:w="539" w:type="pct"/>
            <w:shd w:val="clear" w:color="auto" w:fill="auto"/>
            <w:noWrap/>
          </w:tcPr>
          <w:p w14:paraId="67367782" w14:textId="77777777" w:rsidR="009D1ED5" w:rsidRPr="00DC7310" w:rsidRDefault="009D1ED5" w:rsidP="008E6A7C">
            <w:pPr>
              <w:pStyle w:val="TAC"/>
              <w:rPr>
                <w:szCs w:val="18"/>
                <w:lang w:eastAsia="zh-CN"/>
              </w:rPr>
            </w:pPr>
            <w:r w:rsidRPr="001B184F">
              <w:rPr>
                <w:lang w:eastAsia="ja-JP"/>
              </w:rPr>
              <w:t>2645</w:t>
            </w:r>
          </w:p>
        </w:tc>
        <w:tc>
          <w:tcPr>
            <w:tcW w:w="357" w:type="pct"/>
            <w:shd w:val="clear" w:color="auto" w:fill="auto"/>
          </w:tcPr>
          <w:p w14:paraId="2F939443" w14:textId="77777777" w:rsidR="009D1ED5" w:rsidRPr="00DC7310" w:rsidRDefault="009D1ED5" w:rsidP="008E6A7C">
            <w:pPr>
              <w:pStyle w:val="TAC"/>
              <w:rPr>
                <w:rFonts w:eastAsia="Malgun Gothic"/>
                <w:lang w:eastAsia="ko-KR"/>
              </w:rPr>
            </w:pPr>
            <w:r w:rsidRPr="001B184F">
              <w:rPr>
                <w:lang w:eastAsia="ja-JP"/>
              </w:rPr>
              <w:t>30.1</w:t>
            </w:r>
          </w:p>
        </w:tc>
        <w:tc>
          <w:tcPr>
            <w:tcW w:w="611" w:type="pct"/>
            <w:gridSpan w:val="2"/>
            <w:shd w:val="clear" w:color="auto" w:fill="auto"/>
          </w:tcPr>
          <w:p w14:paraId="4BABA69B" w14:textId="77777777" w:rsidR="009D1ED5" w:rsidRPr="00DC7310" w:rsidRDefault="009D1ED5" w:rsidP="008E6A7C">
            <w:pPr>
              <w:pStyle w:val="TAC"/>
              <w:rPr>
                <w:rFonts w:eastAsia="Malgun Gothic"/>
                <w:kern w:val="2"/>
                <w:szCs w:val="24"/>
                <w:lang w:eastAsia="ko-KR"/>
              </w:rPr>
            </w:pPr>
            <w:r w:rsidRPr="001F50FF">
              <w:rPr>
                <w:rFonts w:eastAsia="等线"/>
              </w:rPr>
              <w:t>IMD2</w:t>
            </w:r>
          </w:p>
        </w:tc>
      </w:tr>
      <w:tr w:rsidR="009D1ED5" w:rsidRPr="00DC7310" w14:paraId="5BDB9247" w14:textId="77777777" w:rsidTr="008E6A7C">
        <w:trPr>
          <w:jc w:val="center"/>
        </w:trPr>
        <w:tc>
          <w:tcPr>
            <w:tcW w:w="1132" w:type="pct"/>
            <w:tcBorders>
              <w:top w:val="nil"/>
              <w:bottom w:val="single" w:sz="4" w:space="0" w:color="auto"/>
            </w:tcBorders>
            <w:shd w:val="clear" w:color="auto" w:fill="auto"/>
          </w:tcPr>
          <w:p w14:paraId="4F50DF49" w14:textId="77777777" w:rsidR="009D1ED5" w:rsidRPr="00DC7310" w:rsidRDefault="009D1ED5" w:rsidP="008E6A7C">
            <w:pPr>
              <w:pStyle w:val="TAC"/>
              <w:rPr>
                <w:rFonts w:eastAsia="Malgun Gothic"/>
                <w:szCs w:val="18"/>
                <w:lang w:eastAsia="ko-KR"/>
              </w:rPr>
            </w:pPr>
          </w:p>
        </w:tc>
        <w:tc>
          <w:tcPr>
            <w:tcW w:w="410" w:type="pct"/>
            <w:shd w:val="clear" w:color="auto" w:fill="auto"/>
          </w:tcPr>
          <w:p w14:paraId="6C92E03D" w14:textId="77777777" w:rsidR="009D1ED5" w:rsidRPr="00DC7310" w:rsidRDefault="009D1ED5" w:rsidP="008E6A7C">
            <w:pPr>
              <w:pStyle w:val="TAC"/>
              <w:rPr>
                <w:rFonts w:eastAsia="Malgun Gothic"/>
                <w:lang w:eastAsia="ko-KR"/>
              </w:rPr>
            </w:pPr>
            <w:r w:rsidRPr="001B184F">
              <w:rPr>
                <w:lang w:eastAsia="ja-JP"/>
              </w:rPr>
              <w:t>n78</w:t>
            </w:r>
          </w:p>
        </w:tc>
        <w:tc>
          <w:tcPr>
            <w:tcW w:w="562" w:type="pct"/>
            <w:shd w:val="clear" w:color="auto" w:fill="auto"/>
            <w:noWrap/>
          </w:tcPr>
          <w:p w14:paraId="59B17381" w14:textId="77777777" w:rsidR="009D1ED5" w:rsidRPr="00DC7310" w:rsidRDefault="009D1ED5" w:rsidP="008E6A7C">
            <w:pPr>
              <w:pStyle w:val="TAC"/>
              <w:rPr>
                <w:szCs w:val="18"/>
                <w:lang w:eastAsia="zh-CN"/>
              </w:rPr>
            </w:pPr>
            <w:r w:rsidRPr="001B184F">
              <w:rPr>
                <w:lang w:eastAsia="ja-JP"/>
              </w:rPr>
              <w:t>3489</w:t>
            </w:r>
          </w:p>
        </w:tc>
        <w:tc>
          <w:tcPr>
            <w:tcW w:w="348" w:type="pct"/>
            <w:shd w:val="clear" w:color="auto" w:fill="auto"/>
            <w:noWrap/>
          </w:tcPr>
          <w:p w14:paraId="07A8F2B5" w14:textId="77777777" w:rsidR="009D1ED5" w:rsidRPr="00DC7310" w:rsidRDefault="009D1ED5" w:rsidP="008E6A7C">
            <w:pPr>
              <w:pStyle w:val="TAC"/>
              <w:rPr>
                <w:rFonts w:eastAsia="Malgun Gothic"/>
                <w:lang w:eastAsia="ko-KR"/>
              </w:rPr>
            </w:pPr>
            <w:r w:rsidRPr="001B184F">
              <w:rPr>
                <w:lang w:eastAsia="ja-JP"/>
              </w:rPr>
              <w:t>10</w:t>
            </w:r>
          </w:p>
        </w:tc>
        <w:tc>
          <w:tcPr>
            <w:tcW w:w="1041" w:type="pct"/>
            <w:shd w:val="clear" w:color="auto" w:fill="auto"/>
            <w:noWrap/>
          </w:tcPr>
          <w:p w14:paraId="7773D13C" w14:textId="77777777" w:rsidR="009D1ED5" w:rsidRPr="00DC7310" w:rsidRDefault="009D1ED5" w:rsidP="008E6A7C">
            <w:pPr>
              <w:pStyle w:val="TAC"/>
              <w:rPr>
                <w:rFonts w:eastAsia="Malgun Gothic"/>
                <w:lang w:eastAsia="ko-KR"/>
              </w:rPr>
            </w:pPr>
            <w:r w:rsidRPr="001B184F">
              <w:rPr>
                <w:lang w:eastAsia="ja-JP"/>
              </w:rPr>
              <w:t>50</w:t>
            </w:r>
          </w:p>
        </w:tc>
        <w:tc>
          <w:tcPr>
            <w:tcW w:w="539" w:type="pct"/>
            <w:shd w:val="clear" w:color="auto" w:fill="auto"/>
            <w:noWrap/>
          </w:tcPr>
          <w:p w14:paraId="312ECF94" w14:textId="77777777" w:rsidR="009D1ED5" w:rsidRPr="00DC7310" w:rsidRDefault="009D1ED5" w:rsidP="008E6A7C">
            <w:pPr>
              <w:pStyle w:val="TAC"/>
              <w:rPr>
                <w:szCs w:val="18"/>
                <w:lang w:eastAsia="zh-CN"/>
              </w:rPr>
            </w:pPr>
            <w:r w:rsidRPr="001B184F">
              <w:rPr>
                <w:lang w:eastAsia="ja-JP"/>
              </w:rPr>
              <w:t>3489</w:t>
            </w:r>
          </w:p>
        </w:tc>
        <w:tc>
          <w:tcPr>
            <w:tcW w:w="357" w:type="pct"/>
            <w:shd w:val="clear" w:color="auto" w:fill="auto"/>
          </w:tcPr>
          <w:p w14:paraId="6BDE2014" w14:textId="77777777" w:rsidR="009D1ED5" w:rsidRPr="00DC7310" w:rsidRDefault="009D1ED5" w:rsidP="008E6A7C">
            <w:pPr>
              <w:pStyle w:val="TAC"/>
              <w:rPr>
                <w:rFonts w:eastAsia="Malgun Gothic"/>
                <w:lang w:eastAsia="ko-KR"/>
              </w:rPr>
            </w:pPr>
            <w:r w:rsidRPr="001B184F">
              <w:rPr>
                <w:lang w:eastAsia="ja-JP"/>
              </w:rPr>
              <w:t>N/A</w:t>
            </w:r>
          </w:p>
        </w:tc>
        <w:tc>
          <w:tcPr>
            <w:tcW w:w="611" w:type="pct"/>
            <w:gridSpan w:val="2"/>
            <w:shd w:val="clear" w:color="auto" w:fill="auto"/>
          </w:tcPr>
          <w:p w14:paraId="43818BC3" w14:textId="77777777" w:rsidR="009D1ED5" w:rsidRPr="00DC7310" w:rsidRDefault="009D1ED5" w:rsidP="008E6A7C">
            <w:pPr>
              <w:pStyle w:val="TAC"/>
              <w:rPr>
                <w:rFonts w:eastAsia="Malgun Gothic"/>
                <w:kern w:val="2"/>
                <w:szCs w:val="24"/>
                <w:lang w:eastAsia="ko-KR"/>
              </w:rPr>
            </w:pPr>
            <w:r w:rsidRPr="001F50FF">
              <w:rPr>
                <w:rFonts w:eastAsia="等线"/>
              </w:rPr>
              <w:t>N/A</w:t>
            </w:r>
          </w:p>
        </w:tc>
      </w:tr>
      <w:tr w:rsidR="009D1ED5" w:rsidRPr="00DC7310" w14:paraId="262EA8EC" w14:textId="77777777" w:rsidTr="008E6A7C">
        <w:trPr>
          <w:jc w:val="center"/>
        </w:trPr>
        <w:tc>
          <w:tcPr>
            <w:tcW w:w="1132" w:type="pct"/>
            <w:tcBorders>
              <w:bottom w:val="nil"/>
            </w:tcBorders>
            <w:shd w:val="clear" w:color="auto" w:fill="auto"/>
          </w:tcPr>
          <w:p w14:paraId="118790DA" w14:textId="77777777" w:rsidR="009D1ED5" w:rsidRPr="00DC7310" w:rsidRDefault="009D1ED5" w:rsidP="008E6A7C">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8CCB39E"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5</w:t>
            </w:r>
          </w:p>
        </w:tc>
        <w:tc>
          <w:tcPr>
            <w:tcW w:w="562" w:type="pct"/>
            <w:shd w:val="clear" w:color="auto" w:fill="auto"/>
            <w:noWrap/>
          </w:tcPr>
          <w:p w14:paraId="001385A0"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N/A</w:t>
            </w:r>
          </w:p>
        </w:tc>
        <w:tc>
          <w:tcPr>
            <w:tcW w:w="348" w:type="pct"/>
            <w:shd w:val="clear" w:color="auto" w:fill="auto"/>
            <w:noWrap/>
          </w:tcPr>
          <w:p w14:paraId="07F9FAB5"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5</w:t>
            </w:r>
          </w:p>
        </w:tc>
        <w:tc>
          <w:tcPr>
            <w:tcW w:w="1041" w:type="pct"/>
            <w:shd w:val="clear" w:color="auto" w:fill="auto"/>
            <w:noWrap/>
          </w:tcPr>
          <w:p w14:paraId="1C13B259"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N/A</w:t>
            </w:r>
          </w:p>
        </w:tc>
        <w:tc>
          <w:tcPr>
            <w:tcW w:w="539" w:type="pct"/>
            <w:shd w:val="clear" w:color="auto" w:fill="auto"/>
            <w:noWrap/>
          </w:tcPr>
          <w:p w14:paraId="3AADB121"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880</w:t>
            </w:r>
          </w:p>
        </w:tc>
        <w:tc>
          <w:tcPr>
            <w:tcW w:w="357" w:type="pct"/>
            <w:shd w:val="clear" w:color="auto" w:fill="auto"/>
          </w:tcPr>
          <w:p w14:paraId="34711A7A"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23.9</w:t>
            </w:r>
          </w:p>
        </w:tc>
        <w:tc>
          <w:tcPr>
            <w:tcW w:w="611" w:type="pct"/>
            <w:gridSpan w:val="2"/>
            <w:shd w:val="clear" w:color="auto" w:fill="auto"/>
          </w:tcPr>
          <w:p w14:paraId="72118BD7"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9D1ED5" w:rsidRPr="00DC7310" w14:paraId="35ED48C5" w14:textId="77777777" w:rsidTr="008E6A7C">
        <w:trPr>
          <w:jc w:val="center"/>
        </w:trPr>
        <w:tc>
          <w:tcPr>
            <w:tcW w:w="1132" w:type="pct"/>
            <w:tcBorders>
              <w:top w:val="nil"/>
              <w:bottom w:val="nil"/>
            </w:tcBorders>
            <w:shd w:val="clear" w:color="auto" w:fill="auto"/>
          </w:tcPr>
          <w:p w14:paraId="67133C46"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67FC41C3" w14:textId="77777777" w:rsidR="009D1ED5" w:rsidRPr="00DC7310" w:rsidRDefault="009D1ED5" w:rsidP="008E6A7C">
            <w:pPr>
              <w:pStyle w:val="TAC"/>
              <w:keepNext w:val="0"/>
              <w:keepLines w:val="0"/>
              <w:rPr>
                <w:rFonts w:eastAsia="Malgun Gothic"/>
                <w:szCs w:val="18"/>
                <w:lang w:eastAsia="ko-KR"/>
              </w:rPr>
            </w:pPr>
            <w:r>
              <w:rPr>
                <w:rFonts w:cs="Arial"/>
                <w:lang w:val="en-US" w:eastAsia="zh-CN"/>
              </w:rPr>
              <w:t>41</w:t>
            </w:r>
          </w:p>
        </w:tc>
        <w:tc>
          <w:tcPr>
            <w:tcW w:w="562" w:type="pct"/>
            <w:shd w:val="clear" w:color="auto" w:fill="auto"/>
            <w:noWrap/>
          </w:tcPr>
          <w:p w14:paraId="5373CB1A"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2665</w:t>
            </w:r>
          </w:p>
        </w:tc>
        <w:tc>
          <w:tcPr>
            <w:tcW w:w="348" w:type="pct"/>
            <w:shd w:val="clear" w:color="auto" w:fill="auto"/>
            <w:noWrap/>
          </w:tcPr>
          <w:p w14:paraId="1C43888D"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20</w:t>
            </w:r>
          </w:p>
        </w:tc>
        <w:tc>
          <w:tcPr>
            <w:tcW w:w="1041" w:type="pct"/>
            <w:shd w:val="clear" w:color="auto" w:fill="auto"/>
            <w:noWrap/>
          </w:tcPr>
          <w:p w14:paraId="65DA5679"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100</w:t>
            </w:r>
          </w:p>
        </w:tc>
        <w:tc>
          <w:tcPr>
            <w:tcW w:w="539" w:type="pct"/>
            <w:shd w:val="clear" w:color="auto" w:fill="auto"/>
            <w:noWrap/>
          </w:tcPr>
          <w:p w14:paraId="04344437"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2665</w:t>
            </w:r>
          </w:p>
        </w:tc>
        <w:tc>
          <w:tcPr>
            <w:tcW w:w="357" w:type="pct"/>
            <w:shd w:val="clear" w:color="auto" w:fill="auto"/>
          </w:tcPr>
          <w:p w14:paraId="6429A6CE"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2CF108D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1B177AD9" w14:textId="77777777" w:rsidTr="008E6A7C">
        <w:trPr>
          <w:jc w:val="center"/>
        </w:trPr>
        <w:tc>
          <w:tcPr>
            <w:tcW w:w="1132" w:type="pct"/>
            <w:tcBorders>
              <w:top w:val="nil"/>
              <w:bottom w:val="nil"/>
            </w:tcBorders>
            <w:shd w:val="clear" w:color="auto" w:fill="auto"/>
          </w:tcPr>
          <w:p w14:paraId="6B0D828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00559ADD"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n79</w:t>
            </w:r>
          </w:p>
        </w:tc>
        <w:tc>
          <w:tcPr>
            <w:tcW w:w="562" w:type="pct"/>
            <w:shd w:val="clear" w:color="auto" w:fill="auto"/>
            <w:noWrap/>
          </w:tcPr>
          <w:p w14:paraId="6F22C2B6"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4450</w:t>
            </w:r>
          </w:p>
        </w:tc>
        <w:tc>
          <w:tcPr>
            <w:tcW w:w="348" w:type="pct"/>
            <w:shd w:val="clear" w:color="auto" w:fill="auto"/>
            <w:noWrap/>
          </w:tcPr>
          <w:p w14:paraId="2394A353"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40</w:t>
            </w:r>
          </w:p>
        </w:tc>
        <w:tc>
          <w:tcPr>
            <w:tcW w:w="1041" w:type="pct"/>
            <w:shd w:val="clear" w:color="auto" w:fill="auto"/>
            <w:noWrap/>
          </w:tcPr>
          <w:p w14:paraId="184A7BE6"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216</w:t>
            </w:r>
          </w:p>
        </w:tc>
        <w:tc>
          <w:tcPr>
            <w:tcW w:w="539" w:type="pct"/>
            <w:shd w:val="clear" w:color="auto" w:fill="auto"/>
            <w:noWrap/>
          </w:tcPr>
          <w:p w14:paraId="7C7FEAB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4450</w:t>
            </w:r>
          </w:p>
        </w:tc>
        <w:tc>
          <w:tcPr>
            <w:tcW w:w="357" w:type="pct"/>
            <w:shd w:val="clear" w:color="auto" w:fill="auto"/>
          </w:tcPr>
          <w:p w14:paraId="525D39BD"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5D7CE2D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4C40C4D9" w14:textId="77777777" w:rsidTr="008E6A7C">
        <w:trPr>
          <w:jc w:val="center"/>
        </w:trPr>
        <w:tc>
          <w:tcPr>
            <w:tcW w:w="1132" w:type="pct"/>
            <w:tcBorders>
              <w:top w:val="nil"/>
              <w:bottom w:val="nil"/>
            </w:tcBorders>
            <w:shd w:val="clear" w:color="auto" w:fill="auto"/>
          </w:tcPr>
          <w:p w14:paraId="6ED08C67"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1A746C0"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5</w:t>
            </w:r>
          </w:p>
        </w:tc>
        <w:tc>
          <w:tcPr>
            <w:tcW w:w="562" w:type="pct"/>
            <w:shd w:val="clear" w:color="auto" w:fill="auto"/>
            <w:noWrap/>
          </w:tcPr>
          <w:p w14:paraId="19520CFE"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826.5</w:t>
            </w:r>
          </w:p>
        </w:tc>
        <w:tc>
          <w:tcPr>
            <w:tcW w:w="348" w:type="pct"/>
            <w:shd w:val="clear" w:color="auto" w:fill="auto"/>
            <w:noWrap/>
          </w:tcPr>
          <w:p w14:paraId="7BC92C8F"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5</w:t>
            </w:r>
          </w:p>
        </w:tc>
        <w:tc>
          <w:tcPr>
            <w:tcW w:w="1041" w:type="pct"/>
            <w:shd w:val="clear" w:color="auto" w:fill="auto"/>
            <w:noWrap/>
          </w:tcPr>
          <w:p w14:paraId="6FBF644E"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25</w:t>
            </w:r>
          </w:p>
        </w:tc>
        <w:tc>
          <w:tcPr>
            <w:tcW w:w="539" w:type="pct"/>
            <w:shd w:val="clear" w:color="auto" w:fill="auto"/>
            <w:noWrap/>
          </w:tcPr>
          <w:p w14:paraId="1C77F601"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871.5</w:t>
            </w:r>
          </w:p>
        </w:tc>
        <w:tc>
          <w:tcPr>
            <w:tcW w:w="357" w:type="pct"/>
            <w:shd w:val="clear" w:color="auto" w:fill="auto"/>
          </w:tcPr>
          <w:p w14:paraId="41254CF8"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4F06A04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r>
      <w:tr w:rsidR="009D1ED5" w:rsidRPr="00DC7310" w14:paraId="1E283E0D" w14:textId="77777777" w:rsidTr="008E6A7C">
        <w:trPr>
          <w:jc w:val="center"/>
        </w:trPr>
        <w:tc>
          <w:tcPr>
            <w:tcW w:w="1132" w:type="pct"/>
            <w:tcBorders>
              <w:top w:val="nil"/>
              <w:bottom w:val="nil"/>
            </w:tcBorders>
            <w:shd w:val="clear" w:color="auto" w:fill="auto"/>
          </w:tcPr>
          <w:p w14:paraId="6BCCA3FA"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24BBA449" w14:textId="77777777" w:rsidR="009D1ED5" w:rsidRPr="00DC7310" w:rsidRDefault="009D1ED5" w:rsidP="008E6A7C">
            <w:pPr>
              <w:pStyle w:val="TAC"/>
              <w:keepNext w:val="0"/>
              <w:keepLines w:val="0"/>
              <w:rPr>
                <w:rFonts w:eastAsia="Malgun Gothic"/>
                <w:szCs w:val="18"/>
                <w:lang w:eastAsia="ko-KR"/>
              </w:rPr>
            </w:pPr>
            <w:r>
              <w:rPr>
                <w:rFonts w:cs="Arial"/>
                <w:lang w:val="en-US" w:eastAsia="zh-CN"/>
              </w:rPr>
              <w:t>41</w:t>
            </w:r>
          </w:p>
        </w:tc>
        <w:tc>
          <w:tcPr>
            <w:tcW w:w="562" w:type="pct"/>
            <w:shd w:val="clear" w:color="auto" w:fill="auto"/>
            <w:noWrap/>
          </w:tcPr>
          <w:p w14:paraId="4D9A3EBD"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N/A</w:t>
            </w:r>
          </w:p>
        </w:tc>
        <w:tc>
          <w:tcPr>
            <w:tcW w:w="348" w:type="pct"/>
            <w:shd w:val="clear" w:color="auto" w:fill="auto"/>
            <w:noWrap/>
          </w:tcPr>
          <w:p w14:paraId="3165B7AC"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20</w:t>
            </w:r>
          </w:p>
        </w:tc>
        <w:tc>
          <w:tcPr>
            <w:tcW w:w="1041" w:type="pct"/>
            <w:shd w:val="clear" w:color="auto" w:fill="auto"/>
            <w:noWrap/>
          </w:tcPr>
          <w:p w14:paraId="26440140" w14:textId="77777777" w:rsidR="009D1ED5" w:rsidRPr="00DC7310" w:rsidRDefault="009D1ED5" w:rsidP="008E6A7C">
            <w:pPr>
              <w:pStyle w:val="TAC"/>
              <w:keepNext w:val="0"/>
              <w:keepLines w:val="0"/>
              <w:rPr>
                <w:rFonts w:eastAsia="Malgun Gothic"/>
                <w:szCs w:val="18"/>
                <w:lang w:eastAsia="ko-KR"/>
              </w:rPr>
            </w:pPr>
            <w:r>
              <w:rPr>
                <w:rFonts w:cs="Arial"/>
                <w:szCs w:val="18"/>
                <w:lang w:val="en-US" w:eastAsia="zh-CN"/>
              </w:rPr>
              <w:t>N/A</w:t>
            </w:r>
          </w:p>
        </w:tc>
        <w:tc>
          <w:tcPr>
            <w:tcW w:w="539" w:type="pct"/>
            <w:shd w:val="clear" w:color="auto" w:fill="auto"/>
            <w:noWrap/>
          </w:tcPr>
          <w:p w14:paraId="19F0BDD5"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2517.5</w:t>
            </w:r>
          </w:p>
        </w:tc>
        <w:tc>
          <w:tcPr>
            <w:tcW w:w="357" w:type="pct"/>
            <w:shd w:val="clear" w:color="auto" w:fill="auto"/>
          </w:tcPr>
          <w:p w14:paraId="43AF5617"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1.8</w:t>
            </w:r>
          </w:p>
        </w:tc>
        <w:tc>
          <w:tcPr>
            <w:tcW w:w="611" w:type="pct"/>
            <w:gridSpan w:val="2"/>
            <w:shd w:val="clear" w:color="auto" w:fill="auto"/>
          </w:tcPr>
          <w:p w14:paraId="388695A9"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tc>
      </w:tr>
      <w:tr w:rsidR="009D1ED5" w:rsidRPr="00DC7310" w14:paraId="01035887" w14:textId="77777777" w:rsidTr="008E6A7C">
        <w:trPr>
          <w:jc w:val="center"/>
        </w:trPr>
        <w:tc>
          <w:tcPr>
            <w:tcW w:w="1132" w:type="pct"/>
            <w:tcBorders>
              <w:top w:val="nil"/>
              <w:bottom w:val="single" w:sz="4" w:space="0" w:color="auto"/>
            </w:tcBorders>
            <w:shd w:val="clear" w:color="auto" w:fill="auto"/>
          </w:tcPr>
          <w:p w14:paraId="08E1416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496ED9A"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n79</w:t>
            </w:r>
          </w:p>
        </w:tc>
        <w:tc>
          <w:tcPr>
            <w:tcW w:w="562" w:type="pct"/>
            <w:shd w:val="clear" w:color="auto" w:fill="auto"/>
            <w:noWrap/>
          </w:tcPr>
          <w:p w14:paraId="6D25F6F9"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4980</w:t>
            </w:r>
          </w:p>
        </w:tc>
        <w:tc>
          <w:tcPr>
            <w:tcW w:w="348" w:type="pct"/>
            <w:shd w:val="clear" w:color="auto" w:fill="auto"/>
            <w:noWrap/>
          </w:tcPr>
          <w:p w14:paraId="648099FA"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40</w:t>
            </w:r>
          </w:p>
        </w:tc>
        <w:tc>
          <w:tcPr>
            <w:tcW w:w="1041" w:type="pct"/>
            <w:shd w:val="clear" w:color="auto" w:fill="auto"/>
            <w:noWrap/>
          </w:tcPr>
          <w:p w14:paraId="349FFED6"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216</w:t>
            </w:r>
          </w:p>
        </w:tc>
        <w:tc>
          <w:tcPr>
            <w:tcW w:w="539" w:type="pct"/>
            <w:shd w:val="clear" w:color="auto" w:fill="auto"/>
            <w:noWrap/>
          </w:tcPr>
          <w:p w14:paraId="79002A9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4980</w:t>
            </w:r>
          </w:p>
        </w:tc>
        <w:tc>
          <w:tcPr>
            <w:tcW w:w="357" w:type="pct"/>
            <w:shd w:val="clear" w:color="auto" w:fill="auto"/>
          </w:tcPr>
          <w:p w14:paraId="166F9ED5" w14:textId="77777777" w:rsidR="009D1ED5" w:rsidRPr="00DC7310" w:rsidRDefault="009D1ED5" w:rsidP="008E6A7C">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532D041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r>
      <w:tr w:rsidR="009D1ED5" w:rsidRPr="00DC7310" w14:paraId="61315C72" w14:textId="77777777" w:rsidTr="008E6A7C">
        <w:trPr>
          <w:jc w:val="center"/>
        </w:trPr>
        <w:tc>
          <w:tcPr>
            <w:tcW w:w="1132" w:type="pct"/>
            <w:tcBorders>
              <w:top w:val="nil"/>
              <w:bottom w:val="nil"/>
            </w:tcBorders>
            <w:shd w:val="clear" w:color="auto" w:fill="auto"/>
          </w:tcPr>
          <w:p w14:paraId="7867E8EA" w14:textId="77777777" w:rsidR="009D1ED5" w:rsidRPr="00DC7310" w:rsidRDefault="009D1ED5" w:rsidP="008E6A7C">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55F49DA" w14:textId="77777777" w:rsidR="009D1ED5" w:rsidRPr="00DC7310" w:rsidRDefault="009D1ED5" w:rsidP="008E6A7C">
            <w:pPr>
              <w:pStyle w:val="TAC"/>
              <w:keepNext w:val="0"/>
              <w:keepLines w:val="0"/>
              <w:rPr>
                <w:szCs w:val="18"/>
                <w:lang w:eastAsia="zh-CN"/>
              </w:rPr>
            </w:pPr>
            <w:r w:rsidRPr="00DC7310">
              <w:rPr>
                <w:lang w:eastAsia="ko-KR"/>
              </w:rPr>
              <w:t>5</w:t>
            </w:r>
          </w:p>
        </w:tc>
        <w:tc>
          <w:tcPr>
            <w:tcW w:w="562" w:type="pct"/>
            <w:shd w:val="clear" w:color="auto" w:fill="auto"/>
            <w:noWrap/>
          </w:tcPr>
          <w:p w14:paraId="73A10456" w14:textId="77777777" w:rsidR="009D1ED5" w:rsidRPr="00DC7310" w:rsidRDefault="009D1ED5" w:rsidP="008E6A7C">
            <w:pPr>
              <w:pStyle w:val="TAC"/>
              <w:keepNext w:val="0"/>
              <w:keepLines w:val="0"/>
              <w:rPr>
                <w:szCs w:val="18"/>
                <w:lang w:eastAsia="zh-CN"/>
              </w:rPr>
            </w:pPr>
            <w:r w:rsidRPr="00DC7310">
              <w:rPr>
                <w:lang w:eastAsia="ko-KR"/>
              </w:rPr>
              <w:t>847</w:t>
            </w:r>
          </w:p>
        </w:tc>
        <w:tc>
          <w:tcPr>
            <w:tcW w:w="348" w:type="pct"/>
            <w:shd w:val="clear" w:color="auto" w:fill="auto"/>
            <w:noWrap/>
          </w:tcPr>
          <w:p w14:paraId="033056C6"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707DA366"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1EF2661D" w14:textId="77777777" w:rsidR="009D1ED5" w:rsidRPr="00DC7310" w:rsidRDefault="009D1ED5" w:rsidP="008E6A7C">
            <w:pPr>
              <w:pStyle w:val="TAC"/>
              <w:keepNext w:val="0"/>
              <w:keepLines w:val="0"/>
              <w:rPr>
                <w:szCs w:val="18"/>
                <w:lang w:eastAsia="zh-CN"/>
              </w:rPr>
            </w:pPr>
            <w:r w:rsidRPr="00DC7310">
              <w:rPr>
                <w:lang w:eastAsia="ko-KR"/>
              </w:rPr>
              <w:t>892</w:t>
            </w:r>
          </w:p>
        </w:tc>
        <w:tc>
          <w:tcPr>
            <w:tcW w:w="357" w:type="pct"/>
            <w:shd w:val="clear" w:color="auto" w:fill="auto"/>
          </w:tcPr>
          <w:p w14:paraId="544419DC" w14:textId="77777777" w:rsidR="009D1ED5" w:rsidRPr="00DC7310" w:rsidRDefault="009D1ED5" w:rsidP="008E6A7C">
            <w:pPr>
              <w:pStyle w:val="TAC"/>
              <w:keepNext w:val="0"/>
              <w:keepLines w:val="0"/>
              <w:rPr>
                <w:szCs w:val="18"/>
                <w:lang w:eastAsia="zh-CN"/>
              </w:rPr>
            </w:pPr>
            <w:r w:rsidRPr="00DC7310">
              <w:rPr>
                <w:lang w:eastAsia="ko-KR"/>
              </w:rPr>
              <w:t>N/A</w:t>
            </w:r>
          </w:p>
        </w:tc>
        <w:tc>
          <w:tcPr>
            <w:tcW w:w="611" w:type="pct"/>
            <w:gridSpan w:val="2"/>
            <w:shd w:val="clear" w:color="auto" w:fill="auto"/>
          </w:tcPr>
          <w:p w14:paraId="53A0F705"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55D6A461" w14:textId="77777777" w:rsidTr="008E6A7C">
        <w:trPr>
          <w:jc w:val="center"/>
        </w:trPr>
        <w:tc>
          <w:tcPr>
            <w:tcW w:w="1132" w:type="pct"/>
            <w:tcBorders>
              <w:top w:val="nil"/>
              <w:bottom w:val="nil"/>
            </w:tcBorders>
            <w:shd w:val="clear" w:color="auto" w:fill="auto"/>
          </w:tcPr>
          <w:p w14:paraId="3DB47541"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4F031169" w14:textId="77777777" w:rsidR="009D1ED5" w:rsidRPr="00DC7310" w:rsidRDefault="009D1ED5" w:rsidP="008E6A7C">
            <w:pPr>
              <w:pStyle w:val="TAC"/>
              <w:keepNext w:val="0"/>
              <w:keepLines w:val="0"/>
              <w:rPr>
                <w:szCs w:val="18"/>
                <w:lang w:eastAsia="zh-CN"/>
              </w:rPr>
            </w:pPr>
            <w:r w:rsidRPr="00DC7310">
              <w:rPr>
                <w:lang w:eastAsia="ko-KR"/>
              </w:rPr>
              <w:t>46</w:t>
            </w:r>
          </w:p>
        </w:tc>
        <w:tc>
          <w:tcPr>
            <w:tcW w:w="562" w:type="pct"/>
            <w:shd w:val="clear" w:color="auto" w:fill="auto"/>
            <w:noWrap/>
          </w:tcPr>
          <w:p w14:paraId="43BFB7F8" w14:textId="77777777" w:rsidR="009D1ED5" w:rsidRPr="00DC7310" w:rsidRDefault="009D1ED5" w:rsidP="008E6A7C">
            <w:pPr>
              <w:pStyle w:val="TAC"/>
              <w:keepNext w:val="0"/>
              <w:keepLines w:val="0"/>
              <w:rPr>
                <w:szCs w:val="18"/>
                <w:lang w:eastAsia="zh-CN"/>
              </w:rPr>
            </w:pPr>
            <w:r w:rsidRPr="00DC7310">
              <w:rPr>
                <w:lang w:eastAsia="ko-KR"/>
              </w:rPr>
              <w:t>N/A</w:t>
            </w:r>
          </w:p>
        </w:tc>
        <w:tc>
          <w:tcPr>
            <w:tcW w:w="348" w:type="pct"/>
            <w:shd w:val="clear" w:color="auto" w:fill="auto"/>
            <w:noWrap/>
          </w:tcPr>
          <w:p w14:paraId="2D01823B" w14:textId="77777777" w:rsidR="009D1ED5" w:rsidRPr="00DC7310" w:rsidRDefault="009D1ED5" w:rsidP="008E6A7C">
            <w:pPr>
              <w:pStyle w:val="TAC"/>
              <w:keepNext w:val="0"/>
              <w:keepLines w:val="0"/>
              <w:rPr>
                <w:szCs w:val="18"/>
                <w:lang w:eastAsia="zh-CN"/>
              </w:rPr>
            </w:pPr>
            <w:r w:rsidRPr="00DC7310">
              <w:rPr>
                <w:lang w:eastAsia="ko-KR"/>
              </w:rPr>
              <w:t>10</w:t>
            </w:r>
          </w:p>
        </w:tc>
        <w:tc>
          <w:tcPr>
            <w:tcW w:w="1041" w:type="pct"/>
            <w:shd w:val="clear" w:color="auto" w:fill="auto"/>
            <w:noWrap/>
          </w:tcPr>
          <w:p w14:paraId="2DEDE2CF" w14:textId="77777777" w:rsidR="009D1ED5" w:rsidRPr="00DC7310" w:rsidRDefault="009D1ED5" w:rsidP="008E6A7C">
            <w:pPr>
              <w:pStyle w:val="TAC"/>
              <w:keepNext w:val="0"/>
              <w:keepLines w:val="0"/>
              <w:rPr>
                <w:szCs w:val="18"/>
                <w:lang w:eastAsia="zh-CN"/>
              </w:rPr>
            </w:pPr>
            <w:r w:rsidRPr="00DC7310">
              <w:rPr>
                <w:lang w:eastAsia="ko-KR"/>
              </w:rPr>
              <w:t>N/A</w:t>
            </w:r>
          </w:p>
        </w:tc>
        <w:tc>
          <w:tcPr>
            <w:tcW w:w="539" w:type="pct"/>
            <w:shd w:val="clear" w:color="auto" w:fill="auto"/>
            <w:noWrap/>
          </w:tcPr>
          <w:p w14:paraId="1A22DCB8" w14:textId="77777777" w:rsidR="009D1ED5" w:rsidRPr="00DC7310" w:rsidRDefault="009D1ED5" w:rsidP="008E6A7C">
            <w:pPr>
              <w:pStyle w:val="TAC"/>
              <w:keepNext w:val="0"/>
              <w:keepLines w:val="0"/>
              <w:rPr>
                <w:szCs w:val="18"/>
                <w:lang w:eastAsia="zh-CN"/>
              </w:rPr>
            </w:pPr>
            <w:r w:rsidRPr="00DC7310">
              <w:rPr>
                <w:lang w:eastAsia="ko-KR"/>
              </w:rPr>
              <w:t>5163</w:t>
            </w:r>
          </w:p>
        </w:tc>
        <w:tc>
          <w:tcPr>
            <w:tcW w:w="357" w:type="pct"/>
            <w:shd w:val="clear" w:color="auto" w:fill="auto"/>
          </w:tcPr>
          <w:p w14:paraId="467A3731" w14:textId="77777777" w:rsidR="009D1ED5" w:rsidRPr="00DC7310" w:rsidRDefault="009D1ED5" w:rsidP="008E6A7C">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shd w:val="clear" w:color="auto" w:fill="auto"/>
          </w:tcPr>
          <w:p w14:paraId="59A41D0E" w14:textId="77777777" w:rsidR="009D1ED5" w:rsidRPr="00DC7310" w:rsidRDefault="009D1ED5" w:rsidP="008E6A7C">
            <w:pPr>
              <w:pStyle w:val="TAC"/>
              <w:keepNext w:val="0"/>
              <w:keepLines w:val="0"/>
              <w:rPr>
                <w:lang w:eastAsia="ko-KR"/>
              </w:rPr>
            </w:pPr>
            <w:r w:rsidRPr="00DC7310">
              <w:rPr>
                <w:lang w:eastAsia="ko-KR"/>
              </w:rPr>
              <w:t>IMD4</w:t>
            </w:r>
          </w:p>
          <w:p w14:paraId="07FB7C27" w14:textId="77777777" w:rsidR="009D1ED5" w:rsidRPr="00DC7310" w:rsidRDefault="009D1ED5" w:rsidP="008E6A7C">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9D1ED5" w:rsidRPr="00DC7310" w14:paraId="3D038AF4" w14:textId="77777777" w:rsidTr="008E6A7C">
        <w:trPr>
          <w:jc w:val="center"/>
        </w:trPr>
        <w:tc>
          <w:tcPr>
            <w:tcW w:w="1132" w:type="pct"/>
            <w:tcBorders>
              <w:top w:val="nil"/>
              <w:bottom w:val="single" w:sz="4" w:space="0" w:color="auto"/>
            </w:tcBorders>
            <w:shd w:val="clear" w:color="auto" w:fill="auto"/>
          </w:tcPr>
          <w:p w14:paraId="266D10A1"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4123BFD6" w14:textId="77777777" w:rsidR="009D1ED5" w:rsidRPr="00DC7310" w:rsidRDefault="009D1ED5" w:rsidP="008E6A7C">
            <w:pPr>
              <w:pStyle w:val="TAC"/>
              <w:keepNext w:val="0"/>
              <w:keepLines w:val="0"/>
              <w:rPr>
                <w:szCs w:val="18"/>
                <w:lang w:eastAsia="zh-CN"/>
              </w:rPr>
            </w:pPr>
            <w:r w:rsidRPr="00DC7310">
              <w:rPr>
                <w:lang w:eastAsia="ko-KR"/>
              </w:rPr>
              <w:t>n66</w:t>
            </w:r>
          </w:p>
        </w:tc>
        <w:tc>
          <w:tcPr>
            <w:tcW w:w="562" w:type="pct"/>
            <w:shd w:val="clear" w:color="auto" w:fill="auto"/>
            <w:noWrap/>
          </w:tcPr>
          <w:p w14:paraId="13835C4C" w14:textId="77777777" w:rsidR="009D1ED5" w:rsidRPr="00DC7310" w:rsidRDefault="009D1ED5" w:rsidP="008E6A7C">
            <w:pPr>
              <w:pStyle w:val="TAC"/>
              <w:keepNext w:val="0"/>
              <w:keepLines w:val="0"/>
              <w:rPr>
                <w:szCs w:val="18"/>
                <w:lang w:eastAsia="zh-CN"/>
              </w:rPr>
            </w:pPr>
            <w:r w:rsidRPr="00DC7310">
              <w:rPr>
                <w:lang w:eastAsia="ko-KR"/>
              </w:rPr>
              <w:t>1775</w:t>
            </w:r>
          </w:p>
        </w:tc>
        <w:tc>
          <w:tcPr>
            <w:tcW w:w="348" w:type="pct"/>
            <w:shd w:val="clear" w:color="auto" w:fill="auto"/>
            <w:noWrap/>
          </w:tcPr>
          <w:p w14:paraId="31788423"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7771F2DA"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697E819D" w14:textId="77777777" w:rsidR="009D1ED5" w:rsidRPr="00DC7310" w:rsidRDefault="009D1ED5" w:rsidP="008E6A7C">
            <w:pPr>
              <w:pStyle w:val="TAC"/>
              <w:keepNext w:val="0"/>
              <w:keepLines w:val="0"/>
              <w:rPr>
                <w:szCs w:val="18"/>
                <w:lang w:eastAsia="zh-CN"/>
              </w:rPr>
            </w:pPr>
            <w:r w:rsidRPr="00DC7310">
              <w:rPr>
                <w:lang w:eastAsia="ko-KR"/>
              </w:rPr>
              <w:t>2175</w:t>
            </w:r>
          </w:p>
        </w:tc>
        <w:tc>
          <w:tcPr>
            <w:tcW w:w="357" w:type="pct"/>
            <w:shd w:val="clear" w:color="auto" w:fill="auto"/>
          </w:tcPr>
          <w:p w14:paraId="353F5DF2" w14:textId="77777777" w:rsidR="009D1ED5" w:rsidRPr="00DC7310" w:rsidRDefault="009D1ED5" w:rsidP="008E6A7C">
            <w:pPr>
              <w:pStyle w:val="TAC"/>
              <w:keepNext w:val="0"/>
              <w:keepLines w:val="0"/>
              <w:rPr>
                <w:szCs w:val="18"/>
                <w:lang w:eastAsia="zh-CN"/>
              </w:rPr>
            </w:pPr>
            <w:r w:rsidRPr="00DC7310">
              <w:rPr>
                <w:lang w:eastAsia="ko-KR"/>
              </w:rPr>
              <w:t>N/A</w:t>
            </w:r>
          </w:p>
        </w:tc>
        <w:tc>
          <w:tcPr>
            <w:tcW w:w="611" w:type="pct"/>
            <w:gridSpan w:val="2"/>
            <w:shd w:val="clear" w:color="auto" w:fill="auto"/>
          </w:tcPr>
          <w:p w14:paraId="5B03D4B2"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77875883" w14:textId="77777777" w:rsidTr="008E6A7C">
        <w:trPr>
          <w:jc w:val="center"/>
        </w:trPr>
        <w:tc>
          <w:tcPr>
            <w:tcW w:w="1132" w:type="pct"/>
            <w:tcBorders>
              <w:top w:val="nil"/>
              <w:bottom w:val="nil"/>
            </w:tcBorders>
            <w:shd w:val="clear" w:color="auto" w:fill="auto"/>
          </w:tcPr>
          <w:p w14:paraId="4BF687C2" w14:textId="77777777" w:rsidR="009D1ED5" w:rsidRPr="00DC7310" w:rsidRDefault="009D1ED5" w:rsidP="008E6A7C">
            <w:pPr>
              <w:pStyle w:val="TAC"/>
              <w:keepNext w:val="0"/>
              <w:keepLines w:val="0"/>
              <w:rPr>
                <w:szCs w:val="18"/>
                <w:lang w:eastAsia="ko-KR"/>
              </w:rPr>
            </w:pPr>
            <w:r w:rsidRPr="00DC7310">
              <w:t>DC_5A-48A_n12A</w:t>
            </w:r>
          </w:p>
        </w:tc>
        <w:tc>
          <w:tcPr>
            <w:tcW w:w="410" w:type="pct"/>
            <w:shd w:val="clear" w:color="auto" w:fill="auto"/>
          </w:tcPr>
          <w:p w14:paraId="4BC30481" w14:textId="77777777" w:rsidR="009D1ED5" w:rsidRPr="00DC7310" w:rsidRDefault="009D1ED5" w:rsidP="008E6A7C">
            <w:pPr>
              <w:pStyle w:val="TAC"/>
              <w:keepNext w:val="0"/>
              <w:keepLines w:val="0"/>
              <w:rPr>
                <w:szCs w:val="18"/>
                <w:lang w:eastAsia="zh-CN"/>
              </w:rPr>
            </w:pPr>
            <w:r w:rsidRPr="00DC7310">
              <w:t>5</w:t>
            </w:r>
          </w:p>
        </w:tc>
        <w:tc>
          <w:tcPr>
            <w:tcW w:w="562" w:type="pct"/>
            <w:shd w:val="clear" w:color="auto" w:fill="auto"/>
            <w:noWrap/>
          </w:tcPr>
          <w:p w14:paraId="13909957" w14:textId="77777777" w:rsidR="009D1ED5" w:rsidRPr="00DC7310" w:rsidRDefault="009D1ED5" w:rsidP="008E6A7C">
            <w:pPr>
              <w:pStyle w:val="TAC"/>
              <w:keepNext w:val="0"/>
              <w:keepLines w:val="0"/>
              <w:rPr>
                <w:szCs w:val="18"/>
                <w:lang w:eastAsia="zh-CN"/>
              </w:rPr>
            </w:pPr>
            <w:r w:rsidRPr="00DC7310">
              <w:t>830</w:t>
            </w:r>
          </w:p>
        </w:tc>
        <w:tc>
          <w:tcPr>
            <w:tcW w:w="348" w:type="pct"/>
            <w:shd w:val="clear" w:color="auto" w:fill="auto"/>
            <w:noWrap/>
          </w:tcPr>
          <w:p w14:paraId="2D57553B"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0A6D7BDF"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2535DFC6" w14:textId="77777777" w:rsidR="009D1ED5" w:rsidRPr="00DC7310" w:rsidRDefault="009D1ED5" w:rsidP="008E6A7C">
            <w:pPr>
              <w:pStyle w:val="TAC"/>
              <w:keepNext w:val="0"/>
              <w:keepLines w:val="0"/>
              <w:rPr>
                <w:szCs w:val="18"/>
                <w:lang w:eastAsia="zh-CN"/>
              </w:rPr>
            </w:pPr>
            <w:r w:rsidRPr="00DC7310">
              <w:t>875</w:t>
            </w:r>
          </w:p>
        </w:tc>
        <w:tc>
          <w:tcPr>
            <w:tcW w:w="357" w:type="pct"/>
            <w:shd w:val="clear" w:color="auto" w:fill="auto"/>
          </w:tcPr>
          <w:p w14:paraId="1ED66687" w14:textId="77777777" w:rsidR="009D1ED5" w:rsidRPr="00DC7310" w:rsidRDefault="009D1ED5" w:rsidP="008E6A7C">
            <w:pPr>
              <w:pStyle w:val="TAC"/>
              <w:keepNext w:val="0"/>
              <w:keepLines w:val="0"/>
              <w:rPr>
                <w:szCs w:val="18"/>
                <w:lang w:eastAsia="zh-CN"/>
              </w:rPr>
            </w:pPr>
            <w:r w:rsidRPr="00DC7310">
              <w:rPr>
                <w:lang w:eastAsia="ko-KR"/>
              </w:rPr>
              <w:t>N/A</w:t>
            </w:r>
          </w:p>
        </w:tc>
        <w:tc>
          <w:tcPr>
            <w:tcW w:w="611" w:type="pct"/>
            <w:gridSpan w:val="2"/>
            <w:shd w:val="clear" w:color="auto" w:fill="auto"/>
          </w:tcPr>
          <w:p w14:paraId="22281A58" w14:textId="77777777" w:rsidR="009D1ED5" w:rsidRPr="00DC7310" w:rsidRDefault="009D1ED5" w:rsidP="008E6A7C">
            <w:pPr>
              <w:pStyle w:val="TAC"/>
              <w:keepNext w:val="0"/>
              <w:keepLines w:val="0"/>
              <w:rPr>
                <w:lang w:eastAsia="ko-KR"/>
              </w:rPr>
            </w:pPr>
            <w:r w:rsidRPr="00DC7310">
              <w:t>N/A</w:t>
            </w:r>
          </w:p>
        </w:tc>
      </w:tr>
      <w:tr w:rsidR="009D1ED5" w:rsidRPr="00DC7310" w14:paraId="129829C2" w14:textId="77777777" w:rsidTr="008E6A7C">
        <w:trPr>
          <w:jc w:val="center"/>
        </w:trPr>
        <w:tc>
          <w:tcPr>
            <w:tcW w:w="1132" w:type="pct"/>
            <w:tcBorders>
              <w:top w:val="nil"/>
              <w:bottom w:val="nil"/>
            </w:tcBorders>
            <w:shd w:val="clear" w:color="auto" w:fill="auto"/>
          </w:tcPr>
          <w:p w14:paraId="1E5BA2C9"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3C80C2F9" w14:textId="77777777" w:rsidR="009D1ED5" w:rsidRPr="00DC7310" w:rsidRDefault="009D1ED5" w:rsidP="008E6A7C">
            <w:pPr>
              <w:pStyle w:val="TAC"/>
              <w:keepNext w:val="0"/>
              <w:keepLines w:val="0"/>
              <w:rPr>
                <w:szCs w:val="18"/>
                <w:lang w:eastAsia="zh-CN"/>
              </w:rPr>
            </w:pPr>
            <w:r w:rsidRPr="00DC7310">
              <w:t>48</w:t>
            </w:r>
          </w:p>
        </w:tc>
        <w:tc>
          <w:tcPr>
            <w:tcW w:w="562" w:type="pct"/>
            <w:shd w:val="clear" w:color="auto" w:fill="auto"/>
            <w:noWrap/>
          </w:tcPr>
          <w:p w14:paraId="32C4AF03" w14:textId="77777777" w:rsidR="009D1ED5" w:rsidRPr="00DC7310" w:rsidRDefault="009D1ED5" w:rsidP="008E6A7C">
            <w:pPr>
              <w:pStyle w:val="TAC"/>
              <w:keepNext w:val="0"/>
              <w:keepLines w:val="0"/>
              <w:rPr>
                <w:szCs w:val="18"/>
                <w:lang w:eastAsia="zh-CN"/>
              </w:rPr>
            </w:pPr>
            <w:r w:rsidRPr="00DC7310">
              <w:t>N/A</w:t>
            </w:r>
          </w:p>
        </w:tc>
        <w:tc>
          <w:tcPr>
            <w:tcW w:w="348" w:type="pct"/>
            <w:shd w:val="clear" w:color="auto" w:fill="auto"/>
            <w:noWrap/>
          </w:tcPr>
          <w:p w14:paraId="3E7AD6CA" w14:textId="77777777" w:rsidR="009D1ED5" w:rsidRPr="00DC7310" w:rsidRDefault="009D1ED5" w:rsidP="008E6A7C">
            <w:pPr>
              <w:pStyle w:val="TAC"/>
              <w:keepNext w:val="0"/>
              <w:keepLines w:val="0"/>
              <w:rPr>
                <w:szCs w:val="18"/>
                <w:lang w:eastAsia="zh-CN"/>
              </w:rPr>
            </w:pPr>
            <w:r w:rsidRPr="00DC7310">
              <w:t>5</w:t>
            </w:r>
          </w:p>
        </w:tc>
        <w:tc>
          <w:tcPr>
            <w:tcW w:w="1041" w:type="pct"/>
            <w:shd w:val="clear" w:color="auto" w:fill="auto"/>
            <w:noWrap/>
          </w:tcPr>
          <w:p w14:paraId="098ECEEA" w14:textId="77777777" w:rsidR="009D1ED5" w:rsidRPr="00DC7310" w:rsidRDefault="009D1ED5" w:rsidP="008E6A7C">
            <w:pPr>
              <w:pStyle w:val="TAC"/>
              <w:keepNext w:val="0"/>
              <w:keepLines w:val="0"/>
              <w:rPr>
                <w:szCs w:val="18"/>
                <w:lang w:eastAsia="zh-CN"/>
              </w:rPr>
            </w:pPr>
            <w:r w:rsidRPr="00DC7310">
              <w:t>N/A</w:t>
            </w:r>
          </w:p>
        </w:tc>
        <w:tc>
          <w:tcPr>
            <w:tcW w:w="539" w:type="pct"/>
            <w:shd w:val="clear" w:color="auto" w:fill="auto"/>
            <w:noWrap/>
          </w:tcPr>
          <w:p w14:paraId="46A49E14" w14:textId="77777777" w:rsidR="009D1ED5" w:rsidRPr="00DC7310" w:rsidRDefault="009D1ED5" w:rsidP="008E6A7C">
            <w:pPr>
              <w:pStyle w:val="TAC"/>
              <w:keepNext w:val="0"/>
              <w:keepLines w:val="0"/>
              <w:rPr>
                <w:szCs w:val="18"/>
                <w:lang w:eastAsia="zh-CN"/>
              </w:rPr>
            </w:pPr>
            <w:r w:rsidRPr="00DC7310">
              <w:t>3650</w:t>
            </w:r>
          </w:p>
        </w:tc>
        <w:tc>
          <w:tcPr>
            <w:tcW w:w="357" w:type="pct"/>
            <w:shd w:val="clear" w:color="auto" w:fill="auto"/>
          </w:tcPr>
          <w:p w14:paraId="34515283" w14:textId="77777777" w:rsidR="009D1ED5" w:rsidRPr="00DC7310" w:rsidRDefault="009D1ED5" w:rsidP="008E6A7C">
            <w:pPr>
              <w:pStyle w:val="TAC"/>
              <w:keepNext w:val="0"/>
              <w:keepLines w:val="0"/>
              <w:rPr>
                <w:szCs w:val="18"/>
                <w:lang w:eastAsia="zh-CN"/>
              </w:rPr>
            </w:pPr>
            <w:r w:rsidRPr="00DC7310">
              <w:t>4.4</w:t>
            </w:r>
          </w:p>
        </w:tc>
        <w:tc>
          <w:tcPr>
            <w:tcW w:w="611" w:type="pct"/>
            <w:gridSpan w:val="2"/>
            <w:shd w:val="clear" w:color="auto" w:fill="auto"/>
          </w:tcPr>
          <w:p w14:paraId="2ED73EFD" w14:textId="77777777" w:rsidR="009D1ED5" w:rsidRPr="00DC7310" w:rsidRDefault="009D1ED5" w:rsidP="008E6A7C">
            <w:pPr>
              <w:pStyle w:val="TAC"/>
              <w:keepNext w:val="0"/>
              <w:keepLines w:val="0"/>
              <w:rPr>
                <w:lang w:eastAsia="ko-KR"/>
              </w:rPr>
            </w:pPr>
            <w:r w:rsidRPr="00DC7310">
              <w:rPr>
                <w:szCs w:val="18"/>
                <w:lang w:eastAsia="ko-KR"/>
              </w:rPr>
              <w:t>IMD5</w:t>
            </w:r>
          </w:p>
        </w:tc>
      </w:tr>
      <w:tr w:rsidR="009D1ED5" w:rsidRPr="00DC7310" w14:paraId="1D51777A" w14:textId="77777777" w:rsidTr="008E6A7C">
        <w:trPr>
          <w:jc w:val="center"/>
        </w:trPr>
        <w:tc>
          <w:tcPr>
            <w:tcW w:w="1132" w:type="pct"/>
            <w:tcBorders>
              <w:top w:val="nil"/>
              <w:bottom w:val="nil"/>
            </w:tcBorders>
            <w:shd w:val="clear" w:color="auto" w:fill="auto"/>
          </w:tcPr>
          <w:p w14:paraId="7286B3A4"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34A69550" w14:textId="77777777" w:rsidR="009D1ED5" w:rsidRPr="00DC7310" w:rsidRDefault="009D1ED5" w:rsidP="008E6A7C">
            <w:pPr>
              <w:pStyle w:val="TAC"/>
              <w:keepNext w:val="0"/>
              <w:keepLines w:val="0"/>
              <w:rPr>
                <w:szCs w:val="18"/>
                <w:lang w:eastAsia="zh-CN"/>
              </w:rPr>
            </w:pPr>
            <w:r w:rsidRPr="00DC7310">
              <w:t>n12</w:t>
            </w:r>
          </w:p>
        </w:tc>
        <w:tc>
          <w:tcPr>
            <w:tcW w:w="562" w:type="pct"/>
            <w:shd w:val="clear" w:color="auto" w:fill="auto"/>
            <w:noWrap/>
          </w:tcPr>
          <w:p w14:paraId="75BAE5EA" w14:textId="77777777" w:rsidR="009D1ED5" w:rsidRPr="00DC7310" w:rsidRDefault="009D1ED5" w:rsidP="008E6A7C">
            <w:pPr>
              <w:pStyle w:val="TAC"/>
              <w:keepNext w:val="0"/>
              <w:keepLines w:val="0"/>
              <w:rPr>
                <w:szCs w:val="18"/>
                <w:lang w:eastAsia="zh-CN"/>
              </w:rPr>
            </w:pPr>
            <w:r w:rsidRPr="00DC7310">
              <w:t>705</w:t>
            </w:r>
          </w:p>
        </w:tc>
        <w:tc>
          <w:tcPr>
            <w:tcW w:w="348" w:type="pct"/>
            <w:shd w:val="clear" w:color="auto" w:fill="auto"/>
            <w:noWrap/>
          </w:tcPr>
          <w:p w14:paraId="1E1349A1" w14:textId="77777777" w:rsidR="009D1ED5" w:rsidRPr="00DC7310" w:rsidRDefault="009D1ED5" w:rsidP="008E6A7C">
            <w:pPr>
              <w:pStyle w:val="TAC"/>
              <w:keepNext w:val="0"/>
              <w:keepLines w:val="0"/>
              <w:rPr>
                <w:szCs w:val="18"/>
                <w:lang w:eastAsia="zh-CN"/>
              </w:rPr>
            </w:pPr>
            <w:r w:rsidRPr="00DC7310">
              <w:rPr>
                <w:szCs w:val="18"/>
                <w:lang w:eastAsia="ko-KR"/>
              </w:rPr>
              <w:t>5</w:t>
            </w:r>
          </w:p>
        </w:tc>
        <w:tc>
          <w:tcPr>
            <w:tcW w:w="1041" w:type="pct"/>
            <w:shd w:val="clear" w:color="auto" w:fill="auto"/>
            <w:noWrap/>
          </w:tcPr>
          <w:p w14:paraId="64FC76A2" w14:textId="77777777" w:rsidR="009D1ED5" w:rsidRPr="00DC7310" w:rsidRDefault="009D1ED5" w:rsidP="008E6A7C">
            <w:pPr>
              <w:pStyle w:val="TAC"/>
              <w:keepNext w:val="0"/>
              <w:keepLines w:val="0"/>
              <w:rPr>
                <w:szCs w:val="18"/>
                <w:lang w:eastAsia="zh-CN"/>
              </w:rPr>
            </w:pPr>
            <w:r w:rsidRPr="00DC7310">
              <w:rPr>
                <w:szCs w:val="18"/>
                <w:lang w:eastAsia="ko-KR"/>
              </w:rPr>
              <w:t>25</w:t>
            </w:r>
          </w:p>
        </w:tc>
        <w:tc>
          <w:tcPr>
            <w:tcW w:w="539" w:type="pct"/>
            <w:shd w:val="clear" w:color="auto" w:fill="auto"/>
            <w:noWrap/>
          </w:tcPr>
          <w:p w14:paraId="44601A30" w14:textId="77777777" w:rsidR="009D1ED5" w:rsidRPr="00DC7310" w:rsidRDefault="009D1ED5" w:rsidP="008E6A7C">
            <w:pPr>
              <w:pStyle w:val="TAC"/>
              <w:keepNext w:val="0"/>
              <w:keepLines w:val="0"/>
              <w:rPr>
                <w:szCs w:val="18"/>
                <w:lang w:eastAsia="zh-CN"/>
              </w:rPr>
            </w:pPr>
            <w:r w:rsidRPr="00DC7310">
              <w:t>735</w:t>
            </w:r>
          </w:p>
        </w:tc>
        <w:tc>
          <w:tcPr>
            <w:tcW w:w="357" w:type="pct"/>
            <w:shd w:val="clear" w:color="auto" w:fill="auto"/>
          </w:tcPr>
          <w:p w14:paraId="35D98E83"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763D00B8"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7C44839F" w14:textId="77777777" w:rsidTr="008E6A7C">
        <w:trPr>
          <w:jc w:val="center"/>
        </w:trPr>
        <w:tc>
          <w:tcPr>
            <w:tcW w:w="1132" w:type="pct"/>
            <w:tcBorders>
              <w:top w:val="nil"/>
              <w:bottom w:val="nil"/>
            </w:tcBorders>
            <w:shd w:val="clear" w:color="auto" w:fill="auto"/>
          </w:tcPr>
          <w:p w14:paraId="596134B2"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012F8568" w14:textId="77777777" w:rsidR="009D1ED5" w:rsidRPr="00DC7310" w:rsidRDefault="009D1ED5" w:rsidP="008E6A7C">
            <w:pPr>
              <w:pStyle w:val="TAC"/>
              <w:keepNext w:val="0"/>
              <w:keepLines w:val="0"/>
              <w:rPr>
                <w:szCs w:val="18"/>
                <w:lang w:eastAsia="zh-CN"/>
              </w:rPr>
            </w:pPr>
            <w:r w:rsidRPr="00DC7310">
              <w:t>5</w:t>
            </w:r>
          </w:p>
        </w:tc>
        <w:tc>
          <w:tcPr>
            <w:tcW w:w="562" w:type="pct"/>
            <w:shd w:val="clear" w:color="auto" w:fill="auto"/>
            <w:noWrap/>
          </w:tcPr>
          <w:p w14:paraId="171D9A1C" w14:textId="77777777" w:rsidR="009D1ED5" w:rsidRPr="00DC7310" w:rsidRDefault="009D1ED5" w:rsidP="008E6A7C">
            <w:pPr>
              <w:pStyle w:val="TAC"/>
              <w:keepNext w:val="0"/>
              <w:keepLines w:val="0"/>
              <w:rPr>
                <w:szCs w:val="18"/>
                <w:lang w:eastAsia="zh-CN"/>
              </w:rPr>
            </w:pPr>
            <w:r w:rsidRPr="00DC7310">
              <w:t>N/A</w:t>
            </w:r>
          </w:p>
        </w:tc>
        <w:tc>
          <w:tcPr>
            <w:tcW w:w="348" w:type="pct"/>
            <w:shd w:val="clear" w:color="auto" w:fill="auto"/>
            <w:noWrap/>
          </w:tcPr>
          <w:p w14:paraId="65ADE7E8"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5BA69C6A" w14:textId="77777777" w:rsidR="009D1ED5" w:rsidRPr="00DC7310" w:rsidRDefault="009D1ED5" w:rsidP="008E6A7C">
            <w:pPr>
              <w:pStyle w:val="TAC"/>
              <w:keepNext w:val="0"/>
              <w:keepLines w:val="0"/>
              <w:rPr>
                <w:szCs w:val="18"/>
                <w:lang w:eastAsia="zh-CN"/>
              </w:rPr>
            </w:pPr>
            <w:r w:rsidRPr="00DC7310">
              <w:rPr>
                <w:lang w:eastAsia="ko-KR"/>
              </w:rPr>
              <w:t>N/A</w:t>
            </w:r>
          </w:p>
        </w:tc>
        <w:tc>
          <w:tcPr>
            <w:tcW w:w="539" w:type="pct"/>
            <w:shd w:val="clear" w:color="auto" w:fill="auto"/>
            <w:noWrap/>
          </w:tcPr>
          <w:p w14:paraId="21CB6AAC" w14:textId="77777777" w:rsidR="009D1ED5" w:rsidRPr="00DC7310" w:rsidRDefault="009D1ED5" w:rsidP="008E6A7C">
            <w:pPr>
              <w:pStyle w:val="TAC"/>
              <w:keepNext w:val="0"/>
              <w:keepLines w:val="0"/>
              <w:rPr>
                <w:szCs w:val="18"/>
                <w:lang w:eastAsia="zh-CN"/>
              </w:rPr>
            </w:pPr>
            <w:r w:rsidRPr="00DC7310">
              <w:t>875</w:t>
            </w:r>
          </w:p>
        </w:tc>
        <w:tc>
          <w:tcPr>
            <w:tcW w:w="357" w:type="pct"/>
            <w:shd w:val="clear" w:color="auto" w:fill="auto"/>
          </w:tcPr>
          <w:p w14:paraId="13C80BFF" w14:textId="77777777" w:rsidR="009D1ED5" w:rsidRPr="00DC7310" w:rsidRDefault="009D1ED5" w:rsidP="008E6A7C">
            <w:pPr>
              <w:pStyle w:val="TAC"/>
              <w:keepNext w:val="0"/>
              <w:keepLines w:val="0"/>
              <w:rPr>
                <w:szCs w:val="18"/>
                <w:lang w:eastAsia="zh-CN"/>
              </w:rPr>
            </w:pPr>
            <w:r w:rsidRPr="00DC7310">
              <w:t>5.9</w:t>
            </w:r>
          </w:p>
        </w:tc>
        <w:tc>
          <w:tcPr>
            <w:tcW w:w="611" w:type="pct"/>
            <w:gridSpan w:val="2"/>
            <w:shd w:val="clear" w:color="auto" w:fill="auto"/>
          </w:tcPr>
          <w:p w14:paraId="7C81025C" w14:textId="77777777" w:rsidR="009D1ED5" w:rsidRPr="00DC7310" w:rsidRDefault="009D1ED5" w:rsidP="008E6A7C">
            <w:pPr>
              <w:pStyle w:val="TAC"/>
              <w:keepNext w:val="0"/>
              <w:keepLines w:val="0"/>
              <w:rPr>
                <w:lang w:eastAsia="ko-KR"/>
              </w:rPr>
            </w:pPr>
            <w:r w:rsidRPr="00DC7310">
              <w:rPr>
                <w:szCs w:val="18"/>
                <w:lang w:eastAsia="ko-KR"/>
              </w:rPr>
              <w:t>IMD5</w:t>
            </w:r>
          </w:p>
        </w:tc>
      </w:tr>
      <w:tr w:rsidR="009D1ED5" w:rsidRPr="00DC7310" w14:paraId="681AECAD" w14:textId="77777777" w:rsidTr="008E6A7C">
        <w:trPr>
          <w:jc w:val="center"/>
        </w:trPr>
        <w:tc>
          <w:tcPr>
            <w:tcW w:w="1132" w:type="pct"/>
            <w:tcBorders>
              <w:top w:val="nil"/>
              <w:bottom w:val="nil"/>
            </w:tcBorders>
            <w:shd w:val="clear" w:color="auto" w:fill="auto"/>
          </w:tcPr>
          <w:p w14:paraId="6B7A62DF"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512FE572" w14:textId="77777777" w:rsidR="009D1ED5" w:rsidRPr="00DC7310" w:rsidRDefault="009D1ED5" w:rsidP="008E6A7C">
            <w:pPr>
              <w:pStyle w:val="TAC"/>
              <w:keepNext w:val="0"/>
              <w:keepLines w:val="0"/>
              <w:rPr>
                <w:szCs w:val="18"/>
                <w:lang w:eastAsia="zh-CN"/>
              </w:rPr>
            </w:pPr>
            <w:r w:rsidRPr="00DC7310">
              <w:t>48</w:t>
            </w:r>
          </w:p>
        </w:tc>
        <w:tc>
          <w:tcPr>
            <w:tcW w:w="562" w:type="pct"/>
            <w:shd w:val="clear" w:color="auto" w:fill="auto"/>
            <w:noWrap/>
          </w:tcPr>
          <w:p w14:paraId="35821790" w14:textId="77777777" w:rsidR="009D1ED5" w:rsidRPr="00DC7310" w:rsidRDefault="009D1ED5" w:rsidP="008E6A7C">
            <w:pPr>
              <w:pStyle w:val="TAC"/>
              <w:keepNext w:val="0"/>
              <w:keepLines w:val="0"/>
              <w:rPr>
                <w:szCs w:val="18"/>
                <w:lang w:eastAsia="zh-CN"/>
              </w:rPr>
            </w:pPr>
            <w:r w:rsidRPr="00DC7310">
              <w:t>3695</w:t>
            </w:r>
          </w:p>
        </w:tc>
        <w:tc>
          <w:tcPr>
            <w:tcW w:w="348" w:type="pct"/>
            <w:shd w:val="clear" w:color="auto" w:fill="auto"/>
            <w:noWrap/>
          </w:tcPr>
          <w:p w14:paraId="5ACEBE49" w14:textId="77777777" w:rsidR="009D1ED5" w:rsidRPr="00DC7310" w:rsidRDefault="009D1ED5" w:rsidP="008E6A7C">
            <w:pPr>
              <w:pStyle w:val="TAC"/>
              <w:keepNext w:val="0"/>
              <w:keepLines w:val="0"/>
              <w:rPr>
                <w:szCs w:val="18"/>
                <w:lang w:eastAsia="zh-CN"/>
              </w:rPr>
            </w:pPr>
            <w:r w:rsidRPr="00DC7310">
              <w:t>5</w:t>
            </w:r>
          </w:p>
        </w:tc>
        <w:tc>
          <w:tcPr>
            <w:tcW w:w="1041" w:type="pct"/>
            <w:shd w:val="clear" w:color="auto" w:fill="auto"/>
            <w:noWrap/>
          </w:tcPr>
          <w:p w14:paraId="4866E198" w14:textId="77777777" w:rsidR="009D1ED5" w:rsidRPr="00DC7310" w:rsidRDefault="009D1ED5" w:rsidP="008E6A7C">
            <w:pPr>
              <w:pStyle w:val="TAC"/>
              <w:keepNext w:val="0"/>
              <w:keepLines w:val="0"/>
              <w:rPr>
                <w:szCs w:val="18"/>
                <w:lang w:eastAsia="zh-CN"/>
              </w:rPr>
            </w:pPr>
            <w:r w:rsidRPr="00DC7310">
              <w:t>25</w:t>
            </w:r>
          </w:p>
        </w:tc>
        <w:tc>
          <w:tcPr>
            <w:tcW w:w="539" w:type="pct"/>
            <w:shd w:val="clear" w:color="auto" w:fill="auto"/>
            <w:noWrap/>
          </w:tcPr>
          <w:p w14:paraId="2DE94D5A" w14:textId="77777777" w:rsidR="009D1ED5" w:rsidRPr="00DC7310" w:rsidRDefault="009D1ED5" w:rsidP="008E6A7C">
            <w:pPr>
              <w:pStyle w:val="TAC"/>
              <w:keepNext w:val="0"/>
              <w:keepLines w:val="0"/>
              <w:rPr>
                <w:szCs w:val="18"/>
                <w:lang w:eastAsia="zh-CN"/>
              </w:rPr>
            </w:pPr>
            <w:r w:rsidRPr="00DC7310">
              <w:t>3695</w:t>
            </w:r>
          </w:p>
        </w:tc>
        <w:tc>
          <w:tcPr>
            <w:tcW w:w="357" w:type="pct"/>
            <w:shd w:val="clear" w:color="auto" w:fill="auto"/>
          </w:tcPr>
          <w:p w14:paraId="6A4933F5"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155B3C09"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4E847559" w14:textId="77777777" w:rsidTr="008E6A7C">
        <w:trPr>
          <w:jc w:val="center"/>
        </w:trPr>
        <w:tc>
          <w:tcPr>
            <w:tcW w:w="1132" w:type="pct"/>
            <w:tcBorders>
              <w:top w:val="nil"/>
              <w:bottom w:val="single" w:sz="4" w:space="0" w:color="auto"/>
            </w:tcBorders>
            <w:shd w:val="clear" w:color="auto" w:fill="auto"/>
          </w:tcPr>
          <w:p w14:paraId="6BF686A8"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6B98C4C1" w14:textId="77777777" w:rsidR="009D1ED5" w:rsidRPr="00DC7310" w:rsidRDefault="009D1ED5" w:rsidP="008E6A7C">
            <w:pPr>
              <w:pStyle w:val="TAC"/>
              <w:keepNext w:val="0"/>
              <w:keepLines w:val="0"/>
              <w:rPr>
                <w:szCs w:val="18"/>
                <w:lang w:eastAsia="zh-CN"/>
              </w:rPr>
            </w:pPr>
            <w:r w:rsidRPr="00DC7310">
              <w:t>n12</w:t>
            </w:r>
          </w:p>
        </w:tc>
        <w:tc>
          <w:tcPr>
            <w:tcW w:w="562" w:type="pct"/>
            <w:shd w:val="clear" w:color="auto" w:fill="auto"/>
            <w:noWrap/>
          </w:tcPr>
          <w:p w14:paraId="5EC10557" w14:textId="77777777" w:rsidR="009D1ED5" w:rsidRPr="00DC7310" w:rsidRDefault="009D1ED5" w:rsidP="008E6A7C">
            <w:pPr>
              <w:pStyle w:val="TAC"/>
              <w:keepNext w:val="0"/>
              <w:keepLines w:val="0"/>
              <w:rPr>
                <w:szCs w:val="18"/>
                <w:lang w:eastAsia="zh-CN"/>
              </w:rPr>
            </w:pPr>
            <w:r w:rsidRPr="00DC7310">
              <w:t>705</w:t>
            </w:r>
          </w:p>
        </w:tc>
        <w:tc>
          <w:tcPr>
            <w:tcW w:w="348" w:type="pct"/>
            <w:shd w:val="clear" w:color="auto" w:fill="auto"/>
            <w:noWrap/>
          </w:tcPr>
          <w:p w14:paraId="2DF6C3BB" w14:textId="77777777" w:rsidR="009D1ED5" w:rsidRPr="00DC7310" w:rsidRDefault="009D1ED5" w:rsidP="008E6A7C">
            <w:pPr>
              <w:pStyle w:val="TAC"/>
              <w:keepNext w:val="0"/>
              <w:keepLines w:val="0"/>
              <w:rPr>
                <w:szCs w:val="18"/>
                <w:lang w:eastAsia="zh-CN"/>
              </w:rPr>
            </w:pPr>
            <w:r w:rsidRPr="00DC7310">
              <w:rPr>
                <w:szCs w:val="18"/>
                <w:lang w:eastAsia="ko-KR"/>
              </w:rPr>
              <w:t>5</w:t>
            </w:r>
          </w:p>
        </w:tc>
        <w:tc>
          <w:tcPr>
            <w:tcW w:w="1041" w:type="pct"/>
            <w:shd w:val="clear" w:color="auto" w:fill="auto"/>
            <w:noWrap/>
          </w:tcPr>
          <w:p w14:paraId="6EBFB0B3" w14:textId="77777777" w:rsidR="009D1ED5" w:rsidRPr="00DC7310" w:rsidRDefault="009D1ED5" w:rsidP="008E6A7C">
            <w:pPr>
              <w:pStyle w:val="TAC"/>
              <w:keepNext w:val="0"/>
              <w:keepLines w:val="0"/>
              <w:rPr>
                <w:szCs w:val="18"/>
                <w:lang w:eastAsia="zh-CN"/>
              </w:rPr>
            </w:pPr>
            <w:r w:rsidRPr="00DC7310">
              <w:rPr>
                <w:szCs w:val="18"/>
                <w:lang w:eastAsia="ko-KR"/>
              </w:rPr>
              <w:t>25</w:t>
            </w:r>
          </w:p>
        </w:tc>
        <w:tc>
          <w:tcPr>
            <w:tcW w:w="539" w:type="pct"/>
            <w:shd w:val="clear" w:color="auto" w:fill="auto"/>
            <w:noWrap/>
          </w:tcPr>
          <w:p w14:paraId="4AEAC614" w14:textId="77777777" w:rsidR="009D1ED5" w:rsidRPr="00DC7310" w:rsidRDefault="009D1ED5" w:rsidP="008E6A7C">
            <w:pPr>
              <w:pStyle w:val="TAC"/>
              <w:keepNext w:val="0"/>
              <w:keepLines w:val="0"/>
              <w:rPr>
                <w:szCs w:val="18"/>
                <w:lang w:eastAsia="zh-CN"/>
              </w:rPr>
            </w:pPr>
            <w:r w:rsidRPr="00DC7310">
              <w:t>735</w:t>
            </w:r>
          </w:p>
        </w:tc>
        <w:tc>
          <w:tcPr>
            <w:tcW w:w="357" w:type="pct"/>
            <w:shd w:val="clear" w:color="auto" w:fill="auto"/>
          </w:tcPr>
          <w:p w14:paraId="2BBDBB44"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28C5FCEA"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6D443B32" w14:textId="77777777" w:rsidTr="008E6A7C">
        <w:trPr>
          <w:jc w:val="center"/>
        </w:trPr>
        <w:tc>
          <w:tcPr>
            <w:tcW w:w="1132" w:type="pct"/>
            <w:tcBorders>
              <w:top w:val="nil"/>
              <w:bottom w:val="nil"/>
            </w:tcBorders>
            <w:shd w:val="clear" w:color="auto" w:fill="auto"/>
          </w:tcPr>
          <w:p w14:paraId="4A96B717" w14:textId="77777777" w:rsidR="009D1ED5" w:rsidRPr="00DC7310" w:rsidRDefault="009D1ED5" w:rsidP="008E6A7C">
            <w:pPr>
              <w:pStyle w:val="TAC"/>
              <w:keepNext w:val="0"/>
              <w:keepLines w:val="0"/>
              <w:rPr>
                <w:szCs w:val="18"/>
                <w:lang w:eastAsia="ko-KR"/>
              </w:rPr>
            </w:pPr>
            <w:r w:rsidRPr="00DC7310">
              <w:t>DC_5A-48A_n71A</w:t>
            </w:r>
          </w:p>
        </w:tc>
        <w:tc>
          <w:tcPr>
            <w:tcW w:w="410" w:type="pct"/>
            <w:shd w:val="clear" w:color="auto" w:fill="auto"/>
          </w:tcPr>
          <w:p w14:paraId="12FACC71" w14:textId="77777777" w:rsidR="009D1ED5" w:rsidRPr="00DC7310" w:rsidRDefault="009D1ED5" w:rsidP="008E6A7C">
            <w:pPr>
              <w:pStyle w:val="TAC"/>
              <w:keepNext w:val="0"/>
              <w:keepLines w:val="0"/>
              <w:rPr>
                <w:szCs w:val="18"/>
                <w:lang w:eastAsia="zh-CN"/>
              </w:rPr>
            </w:pPr>
            <w:r w:rsidRPr="00DC7310">
              <w:t>5</w:t>
            </w:r>
          </w:p>
        </w:tc>
        <w:tc>
          <w:tcPr>
            <w:tcW w:w="562" w:type="pct"/>
            <w:shd w:val="clear" w:color="auto" w:fill="auto"/>
            <w:noWrap/>
          </w:tcPr>
          <w:p w14:paraId="3A81D1C9" w14:textId="77777777" w:rsidR="009D1ED5" w:rsidRPr="00DC7310" w:rsidRDefault="009D1ED5" w:rsidP="008E6A7C">
            <w:pPr>
              <w:pStyle w:val="TAC"/>
              <w:keepNext w:val="0"/>
              <w:keepLines w:val="0"/>
              <w:rPr>
                <w:szCs w:val="18"/>
                <w:lang w:eastAsia="zh-CN"/>
              </w:rPr>
            </w:pPr>
            <w:r w:rsidRPr="00DC7310">
              <w:t>830</w:t>
            </w:r>
          </w:p>
        </w:tc>
        <w:tc>
          <w:tcPr>
            <w:tcW w:w="348" w:type="pct"/>
            <w:shd w:val="clear" w:color="auto" w:fill="auto"/>
            <w:noWrap/>
          </w:tcPr>
          <w:p w14:paraId="2159D17B"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0DC61DC6" w14:textId="77777777" w:rsidR="009D1ED5" w:rsidRPr="00DC7310" w:rsidRDefault="009D1ED5" w:rsidP="008E6A7C">
            <w:pPr>
              <w:pStyle w:val="TAC"/>
              <w:keepNext w:val="0"/>
              <w:keepLines w:val="0"/>
              <w:rPr>
                <w:szCs w:val="18"/>
                <w:lang w:eastAsia="zh-CN"/>
              </w:rPr>
            </w:pPr>
            <w:r w:rsidRPr="00DC7310">
              <w:rPr>
                <w:lang w:eastAsia="ko-KR"/>
              </w:rPr>
              <w:t>25</w:t>
            </w:r>
          </w:p>
        </w:tc>
        <w:tc>
          <w:tcPr>
            <w:tcW w:w="539" w:type="pct"/>
            <w:shd w:val="clear" w:color="auto" w:fill="auto"/>
            <w:noWrap/>
          </w:tcPr>
          <w:p w14:paraId="0470F05A" w14:textId="77777777" w:rsidR="009D1ED5" w:rsidRPr="00DC7310" w:rsidRDefault="009D1ED5" w:rsidP="008E6A7C">
            <w:pPr>
              <w:pStyle w:val="TAC"/>
              <w:keepNext w:val="0"/>
              <w:keepLines w:val="0"/>
              <w:rPr>
                <w:szCs w:val="18"/>
                <w:lang w:eastAsia="zh-CN"/>
              </w:rPr>
            </w:pPr>
            <w:r w:rsidRPr="00DC7310">
              <w:t>875</w:t>
            </w:r>
          </w:p>
        </w:tc>
        <w:tc>
          <w:tcPr>
            <w:tcW w:w="357" w:type="pct"/>
            <w:shd w:val="clear" w:color="auto" w:fill="auto"/>
          </w:tcPr>
          <w:p w14:paraId="7BC161BE" w14:textId="77777777" w:rsidR="009D1ED5" w:rsidRPr="00DC7310" w:rsidRDefault="009D1ED5" w:rsidP="008E6A7C">
            <w:pPr>
              <w:pStyle w:val="TAC"/>
              <w:keepNext w:val="0"/>
              <w:keepLines w:val="0"/>
              <w:rPr>
                <w:szCs w:val="18"/>
                <w:lang w:eastAsia="zh-CN"/>
              </w:rPr>
            </w:pPr>
            <w:r w:rsidRPr="00DC7310">
              <w:rPr>
                <w:lang w:eastAsia="ko-KR"/>
              </w:rPr>
              <w:t>N/A</w:t>
            </w:r>
          </w:p>
        </w:tc>
        <w:tc>
          <w:tcPr>
            <w:tcW w:w="611" w:type="pct"/>
            <w:gridSpan w:val="2"/>
            <w:shd w:val="clear" w:color="auto" w:fill="auto"/>
          </w:tcPr>
          <w:p w14:paraId="44CFA6F1" w14:textId="77777777" w:rsidR="009D1ED5" w:rsidRPr="00DC7310" w:rsidRDefault="009D1ED5" w:rsidP="008E6A7C">
            <w:pPr>
              <w:pStyle w:val="TAC"/>
              <w:keepNext w:val="0"/>
              <w:keepLines w:val="0"/>
              <w:rPr>
                <w:lang w:eastAsia="ko-KR"/>
              </w:rPr>
            </w:pPr>
            <w:r w:rsidRPr="00DC7310">
              <w:t>N/A</w:t>
            </w:r>
          </w:p>
        </w:tc>
      </w:tr>
      <w:tr w:rsidR="009D1ED5" w:rsidRPr="00DC7310" w14:paraId="6DA4BE96" w14:textId="77777777" w:rsidTr="008E6A7C">
        <w:trPr>
          <w:jc w:val="center"/>
        </w:trPr>
        <w:tc>
          <w:tcPr>
            <w:tcW w:w="1132" w:type="pct"/>
            <w:tcBorders>
              <w:top w:val="nil"/>
              <w:bottom w:val="nil"/>
            </w:tcBorders>
            <w:shd w:val="clear" w:color="auto" w:fill="auto"/>
          </w:tcPr>
          <w:p w14:paraId="6D9FF096"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2BDD9B69" w14:textId="77777777" w:rsidR="009D1ED5" w:rsidRPr="00DC7310" w:rsidRDefault="009D1ED5" w:rsidP="008E6A7C">
            <w:pPr>
              <w:pStyle w:val="TAC"/>
              <w:keepNext w:val="0"/>
              <w:keepLines w:val="0"/>
              <w:rPr>
                <w:szCs w:val="18"/>
                <w:lang w:eastAsia="zh-CN"/>
              </w:rPr>
            </w:pPr>
            <w:r w:rsidRPr="00DC7310">
              <w:t>48</w:t>
            </w:r>
          </w:p>
        </w:tc>
        <w:tc>
          <w:tcPr>
            <w:tcW w:w="562" w:type="pct"/>
            <w:shd w:val="clear" w:color="auto" w:fill="auto"/>
            <w:noWrap/>
          </w:tcPr>
          <w:p w14:paraId="6F9FDACA" w14:textId="77777777" w:rsidR="009D1ED5" w:rsidRPr="00DC7310" w:rsidRDefault="009D1ED5" w:rsidP="008E6A7C">
            <w:pPr>
              <w:pStyle w:val="TAC"/>
              <w:keepNext w:val="0"/>
              <w:keepLines w:val="0"/>
              <w:rPr>
                <w:szCs w:val="18"/>
                <w:lang w:eastAsia="zh-CN"/>
              </w:rPr>
            </w:pPr>
            <w:r w:rsidRPr="00DC7310">
              <w:t>N/A</w:t>
            </w:r>
          </w:p>
        </w:tc>
        <w:tc>
          <w:tcPr>
            <w:tcW w:w="348" w:type="pct"/>
            <w:shd w:val="clear" w:color="auto" w:fill="auto"/>
            <w:noWrap/>
          </w:tcPr>
          <w:p w14:paraId="62997ACE" w14:textId="77777777" w:rsidR="009D1ED5" w:rsidRPr="00DC7310" w:rsidRDefault="009D1ED5" w:rsidP="008E6A7C">
            <w:pPr>
              <w:pStyle w:val="TAC"/>
              <w:keepNext w:val="0"/>
              <w:keepLines w:val="0"/>
              <w:rPr>
                <w:szCs w:val="18"/>
                <w:lang w:eastAsia="zh-CN"/>
              </w:rPr>
            </w:pPr>
            <w:r w:rsidRPr="00DC7310">
              <w:t>5</w:t>
            </w:r>
          </w:p>
        </w:tc>
        <w:tc>
          <w:tcPr>
            <w:tcW w:w="1041" w:type="pct"/>
            <w:shd w:val="clear" w:color="auto" w:fill="auto"/>
            <w:noWrap/>
          </w:tcPr>
          <w:p w14:paraId="350921C1" w14:textId="77777777" w:rsidR="009D1ED5" w:rsidRPr="00DC7310" w:rsidRDefault="009D1ED5" w:rsidP="008E6A7C">
            <w:pPr>
              <w:pStyle w:val="TAC"/>
              <w:keepNext w:val="0"/>
              <w:keepLines w:val="0"/>
              <w:rPr>
                <w:szCs w:val="18"/>
                <w:lang w:eastAsia="zh-CN"/>
              </w:rPr>
            </w:pPr>
            <w:r w:rsidRPr="00DC7310">
              <w:t>N/A</w:t>
            </w:r>
          </w:p>
        </w:tc>
        <w:tc>
          <w:tcPr>
            <w:tcW w:w="539" w:type="pct"/>
            <w:shd w:val="clear" w:color="auto" w:fill="auto"/>
            <w:noWrap/>
          </w:tcPr>
          <w:p w14:paraId="3A60B8B0" w14:textId="77777777" w:rsidR="009D1ED5" w:rsidRPr="00DC7310" w:rsidRDefault="009D1ED5" w:rsidP="008E6A7C">
            <w:pPr>
              <w:pStyle w:val="TAC"/>
              <w:keepNext w:val="0"/>
              <w:keepLines w:val="0"/>
              <w:rPr>
                <w:szCs w:val="18"/>
                <w:lang w:eastAsia="zh-CN"/>
              </w:rPr>
            </w:pPr>
            <w:r w:rsidRPr="00DC7310">
              <w:t>3590</w:t>
            </w:r>
          </w:p>
        </w:tc>
        <w:tc>
          <w:tcPr>
            <w:tcW w:w="357" w:type="pct"/>
            <w:shd w:val="clear" w:color="auto" w:fill="auto"/>
          </w:tcPr>
          <w:p w14:paraId="2B9A0E08" w14:textId="77777777" w:rsidR="009D1ED5" w:rsidRPr="00DC7310" w:rsidRDefault="009D1ED5" w:rsidP="008E6A7C">
            <w:pPr>
              <w:pStyle w:val="TAC"/>
              <w:keepNext w:val="0"/>
              <w:keepLines w:val="0"/>
              <w:rPr>
                <w:szCs w:val="18"/>
                <w:lang w:eastAsia="zh-CN"/>
              </w:rPr>
            </w:pPr>
            <w:r w:rsidRPr="00DC7310">
              <w:t>4.4</w:t>
            </w:r>
          </w:p>
        </w:tc>
        <w:tc>
          <w:tcPr>
            <w:tcW w:w="611" w:type="pct"/>
            <w:gridSpan w:val="2"/>
            <w:shd w:val="clear" w:color="auto" w:fill="auto"/>
          </w:tcPr>
          <w:p w14:paraId="5019176E" w14:textId="77777777" w:rsidR="009D1ED5" w:rsidRPr="00DC7310" w:rsidRDefault="009D1ED5" w:rsidP="008E6A7C">
            <w:pPr>
              <w:pStyle w:val="TAC"/>
              <w:keepNext w:val="0"/>
              <w:keepLines w:val="0"/>
              <w:rPr>
                <w:lang w:eastAsia="ko-KR"/>
              </w:rPr>
            </w:pPr>
            <w:r w:rsidRPr="00DC7310">
              <w:rPr>
                <w:szCs w:val="18"/>
                <w:lang w:eastAsia="ko-KR"/>
              </w:rPr>
              <w:t>IMD5</w:t>
            </w:r>
          </w:p>
        </w:tc>
      </w:tr>
      <w:tr w:rsidR="009D1ED5" w:rsidRPr="00DC7310" w14:paraId="343171D6" w14:textId="77777777" w:rsidTr="008E6A7C">
        <w:trPr>
          <w:jc w:val="center"/>
        </w:trPr>
        <w:tc>
          <w:tcPr>
            <w:tcW w:w="1132" w:type="pct"/>
            <w:tcBorders>
              <w:top w:val="nil"/>
              <w:bottom w:val="nil"/>
            </w:tcBorders>
            <w:shd w:val="clear" w:color="auto" w:fill="auto"/>
          </w:tcPr>
          <w:p w14:paraId="64306259"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2F39D2DD" w14:textId="77777777" w:rsidR="009D1ED5" w:rsidRPr="00DC7310" w:rsidRDefault="009D1ED5" w:rsidP="008E6A7C">
            <w:pPr>
              <w:pStyle w:val="TAC"/>
              <w:keepNext w:val="0"/>
              <w:keepLines w:val="0"/>
              <w:rPr>
                <w:szCs w:val="18"/>
                <w:lang w:eastAsia="zh-CN"/>
              </w:rPr>
            </w:pPr>
            <w:r w:rsidRPr="00DC7310">
              <w:t>n71</w:t>
            </w:r>
          </w:p>
        </w:tc>
        <w:tc>
          <w:tcPr>
            <w:tcW w:w="562" w:type="pct"/>
            <w:shd w:val="clear" w:color="auto" w:fill="auto"/>
            <w:noWrap/>
          </w:tcPr>
          <w:p w14:paraId="585B3CA7" w14:textId="77777777" w:rsidR="009D1ED5" w:rsidRPr="00DC7310" w:rsidRDefault="009D1ED5" w:rsidP="008E6A7C">
            <w:pPr>
              <w:pStyle w:val="TAC"/>
              <w:keepNext w:val="0"/>
              <w:keepLines w:val="0"/>
              <w:rPr>
                <w:szCs w:val="18"/>
                <w:lang w:eastAsia="zh-CN"/>
              </w:rPr>
            </w:pPr>
            <w:r w:rsidRPr="00DC7310">
              <w:t>690</w:t>
            </w:r>
          </w:p>
        </w:tc>
        <w:tc>
          <w:tcPr>
            <w:tcW w:w="348" w:type="pct"/>
            <w:shd w:val="clear" w:color="auto" w:fill="auto"/>
            <w:noWrap/>
          </w:tcPr>
          <w:p w14:paraId="3F32C0BD" w14:textId="77777777" w:rsidR="009D1ED5" w:rsidRPr="00DC7310" w:rsidRDefault="009D1ED5" w:rsidP="008E6A7C">
            <w:pPr>
              <w:pStyle w:val="TAC"/>
              <w:keepNext w:val="0"/>
              <w:keepLines w:val="0"/>
              <w:rPr>
                <w:szCs w:val="18"/>
                <w:lang w:eastAsia="zh-CN"/>
              </w:rPr>
            </w:pPr>
            <w:r w:rsidRPr="00DC7310">
              <w:rPr>
                <w:szCs w:val="18"/>
                <w:lang w:eastAsia="ko-KR"/>
              </w:rPr>
              <w:t>5</w:t>
            </w:r>
          </w:p>
        </w:tc>
        <w:tc>
          <w:tcPr>
            <w:tcW w:w="1041" w:type="pct"/>
            <w:shd w:val="clear" w:color="auto" w:fill="auto"/>
            <w:noWrap/>
          </w:tcPr>
          <w:p w14:paraId="1918E5FC" w14:textId="77777777" w:rsidR="009D1ED5" w:rsidRPr="00DC7310" w:rsidRDefault="009D1ED5" w:rsidP="008E6A7C">
            <w:pPr>
              <w:pStyle w:val="TAC"/>
              <w:keepNext w:val="0"/>
              <w:keepLines w:val="0"/>
              <w:rPr>
                <w:szCs w:val="18"/>
                <w:lang w:eastAsia="zh-CN"/>
              </w:rPr>
            </w:pPr>
            <w:r w:rsidRPr="00DC7310">
              <w:rPr>
                <w:szCs w:val="18"/>
                <w:lang w:eastAsia="ko-KR"/>
              </w:rPr>
              <w:t>25</w:t>
            </w:r>
          </w:p>
        </w:tc>
        <w:tc>
          <w:tcPr>
            <w:tcW w:w="539" w:type="pct"/>
            <w:shd w:val="clear" w:color="auto" w:fill="auto"/>
            <w:noWrap/>
          </w:tcPr>
          <w:p w14:paraId="6B3BA76C" w14:textId="77777777" w:rsidR="009D1ED5" w:rsidRPr="00DC7310" w:rsidRDefault="009D1ED5" w:rsidP="008E6A7C">
            <w:pPr>
              <w:pStyle w:val="TAC"/>
              <w:keepNext w:val="0"/>
              <w:keepLines w:val="0"/>
              <w:rPr>
                <w:szCs w:val="18"/>
                <w:lang w:eastAsia="zh-CN"/>
              </w:rPr>
            </w:pPr>
            <w:r w:rsidRPr="00DC7310">
              <w:t>644</w:t>
            </w:r>
          </w:p>
        </w:tc>
        <w:tc>
          <w:tcPr>
            <w:tcW w:w="357" w:type="pct"/>
            <w:shd w:val="clear" w:color="auto" w:fill="auto"/>
          </w:tcPr>
          <w:p w14:paraId="6A92C0E2"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1AFE989D"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04CE1946" w14:textId="77777777" w:rsidTr="008E6A7C">
        <w:trPr>
          <w:jc w:val="center"/>
        </w:trPr>
        <w:tc>
          <w:tcPr>
            <w:tcW w:w="1132" w:type="pct"/>
            <w:tcBorders>
              <w:top w:val="nil"/>
              <w:bottom w:val="nil"/>
            </w:tcBorders>
            <w:shd w:val="clear" w:color="auto" w:fill="auto"/>
          </w:tcPr>
          <w:p w14:paraId="67E8FE6C"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707573B6" w14:textId="77777777" w:rsidR="009D1ED5" w:rsidRPr="00DC7310" w:rsidRDefault="009D1ED5" w:rsidP="008E6A7C">
            <w:pPr>
              <w:pStyle w:val="TAC"/>
              <w:keepNext w:val="0"/>
              <w:keepLines w:val="0"/>
              <w:rPr>
                <w:szCs w:val="18"/>
                <w:lang w:eastAsia="zh-CN"/>
              </w:rPr>
            </w:pPr>
            <w:r w:rsidRPr="00DC7310">
              <w:t>5</w:t>
            </w:r>
          </w:p>
        </w:tc>
        <w:tc>
          <w:tcPr>
            <w:tcW w:w="562" w:type="pct"/>
            <w:shd w:val="clear" w:color="auto" w:fill="auto"/>
            <w:noWrap/>
          </w:tcPr>
          <w:p w14:paraId="64E4FE55" w14:textId="77777777" w:rsidR="009D1ED5" w:rsidRPr="00DC7310" w:rsidRDefault="009D1ED5" w:rsidP="008E6A7C">
            <w:pPr>
              <w:pStyle w:val="TAC"/>
              <w:keepNext w:val="0"/>
              <w:keepLines w:val="0"/>
              <w:rPr>
                <w:szCs w:val="18"/>
                <w:lang w:eastAsia="zh-CN"/>
              </w:rPr>
            </w:pPr>
            <w:r w:rsidRPr="00DC7310">
              <w:t>N/A</w:t>
            </w:r>
          </w:p>
        </w:tc>
        <w:tc>
          <w:tcPr>
            <w:tcW w:w="348" w:type="pct"/>
            <w:shd w:val="clear" w:color="auto" w:fill="auto"/>
            <w:noWrap/>
          </w:tcPr>
          <w:p w14:paraId="3FFDEE67" w14:textId="77777777" w:rsidR="009D1ED5" w:rsidRPr="00DC7310" w:rsidRDefault="009D1ED5" w:rsidP="008E6A7C">
            <w:pPr>
              <w:pStyle w:val="TAC"/>
              <w:keepNext w:val="0"/>
              <w:keepLines w:val="0"/>
              <w:rPr>
                <w:szCs w:val="18"/>
                <w:lang w:eastAsia="zh-CN"/>
              </w:rPr>
            </w:pPr>
            <w:r w:rsidRPr="00DC7310">
              <w:rPr>
                <w:lang w:eastAsia="ko-KR"/>
              </w:rPr>
              <w:t>5</w:t>
            </w:r>
          </w:p>
        </w:tc>
        <w:tc>
          <w:tcPr>
            <w:tcW w:w="1041" w:type="pct"/>
            <w:shd w:val="clear" w:color="auto" w:fill="auto"/>
            <w:noWrap/>
          </w:tcPr>
          <w:p w14:paraId="0BAFB200" w14:textId="77777777" w:rsidR="009D1ED5" w:rsidRPr="00DC7310" w:rsidRDefault="009D1ED5" w:rsidP="008E6A7C">
            <w:pPr>
              <w:pStyle w:val="TAC"/>
              <w:keepNext w:val="0"/>
              <w:keepLines w:val="0"/>
              <w:rPr>
                <w:szCs w:val="18"/>
                <w:lang w:eastAsia="zh-CN"/>
              </w:rPr>
            </w:pPr>
            <w:r w:rsidRPr="00DC7310">
              <w:rPr>
                <w:lang w:eastAsia="ko-KR"/>
              </w:rPr>
              <w:t>N/A</w:t>
            </w:r>
          </w:p>
        </w:tc>
        <w:tc>
          <w:tcPr>
            <w:tcW w:w="539" w:type="pct"/>
            <w:shd w:val="clear" w:color="auto" w:fill="auto"/>
            <w:noWrap/>
          </w:tcPr>
          <w:p w14:paraId="6E4C4F89" w14:textId="77777777" w:rsidR="009D1ED5" w:rsidRPr="00DC7310" w:rsidRDefault="009D1ED5" w:rsidP="008E6A7C">
            <w:pPr>
              <w:pStyle w:val="TAC"/>
              <w:keepNext w:val="0"/>
              <w:keepLines w:val="0"/>
              <w:rPr>
                <w:szCs w:val="18"/>
                <w:lang w:eastAsia="zh-CN"/>
              </w:rPr>
            </w:pPr>
            <w:r w:rsidRPr="00DC7310">
              <w:t>880</w:t>
            </w:r>
          </w:p>
        </w:tc>
        <w:tc>
          <w:tcPr>
            <w:tcW w:w="357" w:type="pct"/>
            <w:shd w:val="clear" w:color="auto" w:fill="auto"/>
          </w:tcPr>
          <w:p w14:paraId="00943B0D" w14:textId="77777777" w:rsidR="009D1ED5" w:rsidRPr="00DC7310" w:rsidRDefault="009D1ED5" w:rsidP="008E6A7C">
            <w:pPr>
              <w:pStyle w:val="TAC"/>
              <w:keepNext w:val="0"/>
              <w:keepLines w:val="0"/>
              <w:rPr>
                <w:szCs w:val="18"/>
                <w:lang w:eastAsia="zh-CN"/>
              </w:rPr>
            </w:pPr>
            <w:r w:rsidRPr="00DC7310">
              <w:t>5.9</w:t>
            </w:r>
          </w:p>
        </w:tc>
        <w:tc>
          <w:tcPr>
            <w:tcW w:w="611" w:type="pct"/>
            <w:gridSpan w:val="2"/>
            <w:shd w:val="clear" w:color="auto" w:fill="auto"/>
          </w:tcPr>
          <w:p w14:paraId="51AA1400" w14:textId="77777777" w:rsidR="009D1ED5" w:rsidRPr="00DC7310" w:rsidRDefault="009D1ED5" w:rsidP="008E6A7C">
            <w:pPr>
              <w:pStyle w:val="TAC"/>
              <w:keepNext w:val="0"/>
              <w:keepLines w:val="0"/>
              <w:rPr>
                <w:lang w:eastAsia="ko-KR"/>
              </w:rPr>
            </w:pPr>
            <w:r w:rsidRPr="00DC7310">
              <w:rPr>
                <w:szCs w:val="18"/>
                <w:lang w:eastAsia="ko-KR"/>
              </w:rPr>
              <w:t>IMD5</w:t>
            </w:r>
          </w:p>
        </w:tc>
      </w:tr>
      <w:tr w:rsidR="009D1ED5" w:rsidRPr="00DC7310" w14:paraId="38982FDC" w14:textId="77777777" w:rsidTr="008E6A7C">
        <w:trPr>
          <w:jc w:val="center"/>
        </w:trPr>
        <w:tc>
          <w:tcPr>
            <w:tcW w:w="1132" w:type="pct"/>
            <w:tcBorders>
              <w:top w:val="nil"/>
              <w:bottom w:val="nil"/>
            </w:tcBorders>
            <w:shd w:val="clear" w:color="auto" w:fill="auto"/>
          </w:tcPr>
          <w:p w14:paraId="71AC4621"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790B4690" w14:textId="77777777" w:rsidR="009D1ED5" w:rsidRPr="00DC7310" w:rsidRDefault="009D1ED5" w:rsidP="008E6A7C">
            <w:pPr>
              <w:pStyle w:val="TAC"/>
              <w:keepNext w:val="0"/>
              <w:keepLines w:val="0"/>
              <w:rPr>
                <w:szCs w:val="18"/>
                <w:lang w:eastAsia="zh-CN"/>
              </w:rPr>
            </w:pPr>
            <w:r w:rsidRPr="00DC7310">
              <w:t>48</w:t>
            </w:r>
          </w:p>
        </w:tc>
        <w:tc>
          <w:tcPr>
            <w:tcW w:w="562" w:type="pct"/>
            <w:shd w:val="clear" w:color="auto" w:fill="auto"/>
            <w:noWrap/>
          </w:tcPr>
          <w:p w14:paraId="409EF5C7" w14:textId="77777777" w:rsidR="009D1ED5" w:rsidRPr="00DC7310" w:rsidRDefault="009D1ED5" w:rsidP="008E6A7C">
            <w:pPr>
              <w:pStyle w:val="TAC"/>
              <w:keepNext w:val="0"/>
              <w:keepLines w:val="0"/>
              <w:rPr>
                <w:szCs w:val="18"/>
                <w:lang w:eastAsia="zh-CN"/>
              </w:rPr>
            </w:pPr>
            <w:r w:rsidRPr="00DC7310">
              <w:t>3600</w:t>
            </w:r>
          </w:p>
        </w:tc>
        <w:tc>
          <w:tcPr>
            <w:tcW w:w="348" w:type="pct"/>
            <w:shd w:val="clear" w:color="auto" w:fill="auto"/>
            <w:noWrap/>
          </w:tcPr>
          <w:p w14:paraId="2D47A9B0" w14:textId="77777777" w:rsidR="009D1ED5" w:rsidRPr="00DC7310" w:rsidRDefault="009D1ED5" w:rsidP="008E6A7C">
            <w:pPr>
              <w:pStyle w:val="TAC"/>
              <w:keepNext w:val="0"/>
              <w:keepLines w:val="0"/>
              <w:rPr>
                <w:szCs w:val="18"/>
                <w:lang w:eastAsia="zh-CN"/>
              </w:rPr>
            </w:pPr>
            <w:r w:rsidRPr="00DC7310">
              <w:t>5</w:t>
            </w:r>
          </w:p>
        </w:tc>
        <w:tc>
          <w:tcPr>
            <w:tcW w:w="1041" w:type="pct"/>
            <w:shd w:val="clear" w:color="auto" w:fill="auto"/>
            <w:noWrap/>
          </w:tcPr>
          <w:p w14:paraId="314588F9" w14:textId="77777777" w:rsidR="009D1ED5" w:rsidRPr="00DC7310" w:rsidRDefault="009D1ED5" w:rsidP="008E6A7C">
            <w:pPr>
              <w:pStyle w:val="TAC"/>
              <w:keepNext w:val="0"/>
              <w:keepLines w:val="0"/>
              <w:rPr>
                <w:szCs w:val="18"/>
                <w:lang w:eastAsia="zh-CN"/>
              </w:rPr>
            </w:pPr>
            <w:r w:rsidRPr="00DC7310">
              <w:t>25</w:t>
            </w:r>
          </w:p>
        </w:tc>
        <w:tc>
          <w:tcPr>
            <w:tcW w:w="539" w:type="pct"/>
            <w:shd w:val="clear" w:color="auto" w:fill="auto"/>
            <w:noWrap/>
          </w:tcPr>
          <w:p w14:paraId="53A48F99" w14:textId="77777777" w:rsidR="009D1ED5" w:rsidRPr="00DC7310" w:rsidRDefault="009D1ED5" w:rsidP="008E6A7C">
            <w:pPr>
              <w:pStyle w:val="TAC"/>
              <w:keepNext w:val="0"/>
              <w:keepLines w:val="0"/>
              <w:rPr>
                <w:szCs w:val="18"/>
                <w:lang w:eastAsia="zh-CN"/>
              </w:rPr>
            </w:pPr>
            <w:r w:rsidRPr="00DC7310">
              <w:t>3600</w:t>
            </w:r>
          </w:p>
        </w:tc>
        <w:tc>
          <w:tcPr>
            <w:tcW w:w="357" w:type="pct"/>
            <w:shd w:val="clear" w:color="auto" w:fill="auto"/>
          </w:tcPr>
          <w:p w14:paraId="6B25C3EF"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22DAA27C"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49FCECBA" w14:textId="77777777" w:rsidTr="008E6A7C">
        <w:trPr>
          <w:jc w:val="center"/>
        </w:trPr>
        <w:tc>
          <w:tcPr>
            <w:tcW w:w="1132" w:type="pct"/>
            <w:tcBorders>
              <w:top w:val="nil"/>
              <w:bottom w:val="single" w:sz="4" w:space="0" w:color="auto"/>
            </w:tcBorders>
            <w:shd w:val="clear" w:color="auto" w:fill="auto"/>
          </w:tcPr>
          <w:p w14:paraId="4170E955" w14:textId="77777777" w:rsidR="009D1ED5" w:rsidRPr="00DC7310" w:rsidRDefault="009D1ED5" w:rsidP="008E6A7C">
            <w:pPr>
              <w:pStyle w:val="TAC"/>
              <w:keepNext w:val="0"/>
              <w:keepLines w:val="0"/>
              <w:rPr>
                <w:szCs w:val="18"/>
                <w:lang w:eastAsia="ko-KR"/>
              </w:rPr>
            </w:pPr>
          </w:p>
        </w:tc>
        <w:tc>
          <w:tcPr>
            <w:tcW w:w="410" w:type="pct"/>
            <w:shd w:val="clear" w:color="auto" w:fill="auto"/>
          </w:tcPr>
          <w:p w14:paraId="23B436A0" w14:textId="77777777" w:rsidR="009D1ED5" w:rsidRPr="00DC7310" w:rsidRDefault="009D1ED5" w:rsidP="008E6A7C">
            <w:pPr>
              <w:pStyle w:val="TAC"/>
              <w:keepNext w:val="0"/>
              <w:keepLines w:val="0"/>
              <w:rPr>
                <w:szCs w:val="18"/>
                <w:lang w:eastAsia="zh-CN"/>
              </w:rPr>
            </w:pPr>
            <w:r w:rsidRPr="00DC7310">
              <w:t>n71</w:t>
            </w:r>
          </w:p>
        </w:tc>
        <w:tc>
          <w:tcPr>
            <w:tcW w:w="562" w:type="pct"/>
            <w:shd w:val="clear" w:color="auto" w:fill="auto"/>
            <w:noWrap/>
          </w:tcPr>
          <w:p w14:paraId="53A05C4F" w14:textId="77777777" w:rsidR="009D1ED5" w:rsidRPr="00DC7310" w:rsidRDefault="009D1ED5" w:rsidP="008E6A7C">
            <w:pPr>
              <w:pStyle w:val="TAC"/>
              <w:keepNext w:val="0"/>
              <w:keepLines w:val="0"/>
              <w:rPr>
                <w:szCs w:val="18"/>
                <w:lang w:eastAsia="zh-CN"/>
              </w:rPr>
            </w:pPr>
            <w:r w:rsidRPr="00DC7310">
              <w:t>680</w:t>
            </w:r>
          </w:p>
        </w:tc>
        <w:tc>
          <w:tcPr>
            <w:tcW w:w="348" w:type="pct"/>
            <w:shd w:val="clear" w:color="auto" w:fill="auto"/>
            <w:noWrap/>
          </w:tcPr>
          <w:p w14:paraId="4A0227C7" w14:textId="77777777" w:rsidR="009D1ED5" w:rsidRPr="00DC7310" w:rsidRDefault="009D1ED5" w:rsidP="008E6A7C">
            <w:pPr>
              <w:pStyle w:val="TAC"/>
              <w:keepNext w:val="0"/>
              <w:keepLines w:val="0"/>
              <w:rPr>
                <w:szCs w:val="18"/>
                <w:lang w:eastAsia="zh-CN"/>
              </w:rPr>
            </w:pPr>
            <w:r w:rsidRPr="00DC7310">
              <w:rPr>
                <w:szCs w:val="18"/>
                <w:lang w:eastAsia="ko-KR"/>
              </w:rPr>
              <w:t>5</w:t>
            </w:r>
          </w:p>
        </w:tc>
        <w:tc>
          <w:tcPr>
            <w:tcW w:w="1041" w:type="pct"/>
            <w:shd w:val="clear" w:color="auto" w:fill="auto"/>
            <w:noWrap/>
          </w:tcPr>
          <w:p w14:paraId="4FBCD868" w14:textId="77777777" w:rsidR="009D1ED5" w:rsidRPr="00DC7310" w:rsidRDefault="009D1ED5" w:rsidP="008E6A7C">
            <w:pPr>
              <w:pStyle w:val="TAC"/>
              <w:keepNext w:val="0"/>
              <w:keepLines w:val="0"/>
              <w:rPr>
                <w:szCs w:val="18"/>
                <w:lang w:eastAsia="zh-CN"/>
              </w:rPr>
            </w:pPr>
            <w:r w:rsidRPr="00DC7310">
              <w:rPr>
                <w:szCs w:val="18"/>
                <w:lang w:eastAsia="ko-KR"/>
              </w:rPr>
              <w:t>25</w:t>
            </w:r>
          </w:p>
        </w:tc>
        <w:tc>
          <w:tcPr>
            <w:tcW w:w="539" w:type="pct"/>
            <w:shd w:val="clear" w:color="auto" w:fill="auto"/>
            <w:noWrap/>
          </w:tcPr>
          <w:p w14:paraId="1AC6E2D4" w14:textId="77777777" w:rsidR="009D1ED5" w:rsidRPr="00DC7310" w:rsidRDefault="009D1ED5" w:rsidP="008E6A7C">
            <w:pPr>
              <w:pStyle w:val="TAC"/>
              <w:keepNext w:val="0"/>
              <w:keepLines w:val="0"/>
              <w:rPr>
                <w:szCs w:val="18"/>
                <w:lang w:eastAsia="zh-CN"/>
              </w:rPr>
            </w:pPr>
            <w:r w:rsidRPr="00DC7310">
              <w:t>634</w:t>
            </w:r>
          </w:p>
        </w:tc>
        <w:tc>
          <w:tcPr>
            <w:tcW w:w="357" w:type="pct"/>
            <w:shd w:val="clear" w:color="auto" w:fill="auto"/>
          </w:tcPr>
          <w:p w14:paraId="5AF898B6" w14:textId="77777777" w:rsidR="009D1ED5" w:rsidRPr="00DC7310" w:rsidRDefault="009D1ED5" w:rsidP="008E6A7C">
            <w:pPr>
              <w:pStyle w:val="TAC"/>
              <w:keepNext w:val="0"/>
              <w:keepLines w:val="0"/>
              <w:rPr>
                <w:szCs w:val="18"/>
                <w:lang w:eastAsia="zh-CN"/>
              </w:rPr>
            </w:pPr>
            <w:r w:rsidRPr="00DC7310">
              <w:t>N/A</w:t>
            </w:r>
          </w:p>
        </w:tc>
        <w:tc>
          <w:tcPr>
            <w:tcW w:w="611" w:type="pct"/>
            <w:gridSpan w:val="2"/>
            <w:shd w:val="clear" w:color="auto" w:fill="auto"/>
          </w:tcPr>
          <w:p w14:paraId="0E0752B7" w14:textId="77777777" w:rsidR="009D1ED5" w:rsidRPr="00DC7310" w:rsidRDefault="009D1ED5" w:rsidP="008E6A7C">
            <w:pPr>
              <w:pStyle w:val="TAC"/>
              <w:keepNext w:val="0"/>
              <w:keepLines w:val="0"/>
              <w:rPr>
                <w:lang w:eastAsia="ko-KR"/>
              </w:rPr>
            </w:pPr>
            <w:r w:rsidRPr="00DC7310">
              <w:rPr>
                <w:szCs w:val="18"/>
                <w:lang w:eastAsia="ko-KR"/>
              </w:rPr>
              <w:t>N/A</w:t>
            </w:r>
          </w:p>
        </w:tc>
      </w:tr>
      <w:tr w:rsidR="009D1ED5" w:rsidRPr="00DC7310" w14:paraId="1388CFE8" w14:textId="77777777" w:rsidTr="008E6A7C">
        <w:trPr>
          <w:jc w:val="center"/>
        </w:trPr>
        <w:tc>
          <w:tcPr>
            <w:tcW w:w="1132" w:type="pct"/>
            <w:tcBorders>
              <w:bottom w:val="nil"/>
            </w:tcBorders>
            <w:shd w:val="clear" w:color="auto" w:fill="auto"/>
          </w:tcPr>
          <w:p w14:paraId="071288E5"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6D1A6D30"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29DBCCE4"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70500371"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48A1043B"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642C20C6"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0BF247DD"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5</w:t>
            </w:r>
          </w:p>
        </w:tc>
        <w:tc>
          <w:tcPr>
            <w:tcW w:w="562" w:type="pct"/>
            <w:shd w:val="clear" w:color="auto" w:fill="auto"/>
            <w:noWrap/>
          </w:tcPr>
          <w:p w14:paraId="68BBAD65"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834</w:t>
            </w:r>
          </w:p>
        </w:tc>
        <w:tc>
          <w:tcPr>
            <w:tcW w:w="348" w:type="pct"/>
            <w:shd w:val="clear" w:color="auto" w:fill="auto"/>
            <w:noWrap/>
          </w:tcPr>
          <w:p w14:paraId="02F7D9CE"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shd w:val="clear" w:color="auto" w:fill="auto"/>
            <w:noWrap/>
          </w:tcPr>
          <w:p w14:paraId="796B6CB4"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shd w:val="clear" w:color="auto" w:fill="auto"/>
            <w:noWrap/>
          </w:tcPr>
          <w:p w14:paraId="2936306D"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879</w:t>
            </w:r>
          </w:p>
        </w:tc>
        <w:tc>
          <w:tcPr>
            <w:tcW w:w="357" w:type="pct"/>
            <w:shd w:val="clear" w:color="auto" w:fill="auto"/>
          </w:tcPr>
          <w:p w14:paraId="1EEC99E5"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75D8A6ED"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kern w:val="2"/>
                <w:szCs w:val="24"/>
                <w:lang w:eastAsia="ko-KR"/>
              </w:rPr>
              <w:t>N/A</w:t>
            </w:r>
          </w:p>
        </w:tc>
      </w:tr>
      <w:tr w:rsidR="009D1ED5" w:rsidRPr="00DC7310" w14:paraId="0E653A12" w14:textId="77777777" w:rsidTr="008E6A7C">
        <w:trPr>
          <w:jc w:val="center"/>
        </w:trPr>
        <w:tc>
          <w:tcPr>
            <w:tcW w:w="1132" w:type="pct"/>
            <w:tcBorders>
              <w:top w:val="nil"/>
              <w:bottom w:val="nil"/>
            </w:tcBorders>
            <w:shd w:val="clear" w:color="auto" w:fill="auto"/>
          </w:tcPr>
          <w:p w14:paraId="029CA9DD" w14:textId="77777777" w:rsidR="009D1ED5" w:rsidRPr="00DC7310" w:rsidRDefault="009D1ED5" w:rsidP="008E6A7C">
            <w:pPr>
              <w:pStyle w:val="TAC"/>
              <w:keepNext w:val="0"/>
              <w:keepLines w:val="0"/>
              <w:rPr>
                <w:kern w:val="2"/>
                <w:lang w:eastAsia="zh-CN"/>
              </w:rPr>
            </w:pPr>
            <w:r w:rsidRPr="00DC7310">
              <w:rPr>
                <w:kern w:val="2"/>
                <w:lang w:eastAsia="zh-CN"/>
              </w:rPr>
              <w:t>DC_5A-66B_n2A</w:t>
            </w:r>
          </w:p>
          <w:p w14:paraId="4F2D27B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1258E283"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shd w:val="clear" w:color="auto" w:fill="auto"/>
            <w:noWrap/>
          </w:tcPr>
          <w:p w14:paraId="76F675F5"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shd w:val="clear" w:color="auto" w:fill="auto"/>
            <w:noWrap/>
          </w:tcPr>
          <w:p w14:paraId="681824F3"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shd w:val="clear" w:color="auto" w:fill="auto"/>
            <w:noWrap/>
          </w:tcPr>
          <w:p w14:paraId="014E5C51"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shd w:val="clear" w:color="auto" w:fill="auto"/>
            <w:noWrap/>
          </w:tcPr>
          <w:p w14:paraId="36384154"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shd w:val="clear" w:color="auto" w:fill="auto"/>
          </w:tcPr>
          <w:p w14:paraId="272F0C4F"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7.2</w:t>
            </w:r>
          </w:p>
        </w:tc>
        <w:tc>
          <w:tcPr>
            <w:tcW w:w="611" w:type="pct"/>
            <w:gridSpan w:val="2"/>
            <w:shd w:val="clear" w:color="auto" w:fill="auto"/>
          </w:tcPr>
          <w:p w14:paraId="52F7FB01"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9D1ED5" w:rsidRPr="00DC7310" w14:paraId="1B4AF1E0" w14:textId="77777777" w:rsidTr="008E6A7C">
        <w:trPr>
          <w:jc w:val="center"/>
        </w:trPr>
        <w:tc>
          <w:tcPr>
            <w:tcW w:w="1132" w:type="pct"/>
            <w:tcBorders>
              <w:top w:val="nil"/>
              <w:bottom w:val="single" w:sz="4" w:space="0" w:color="auto"/>
            </w:tcBorders>
            <w:shd w:val="clear" w:color="auto" w:fill="auto"/>
          </w:tcPr>
          <w:p w14:paraId="5C717CCF"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08CDFADA"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shd w:val="clear" w:color="auto" w:fill="auto"/>
            <w:noWrap/>
          </w:tcPr>
          <w:p w14:paraId="611D3504"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1900</w:t>
            </w:r>
          </w:p>
        </w:tc>
        <w:tc>
          <w:tcPr>
            <w:tcW w:w="348" w:type="pct"/>
            <w:shd w:val="clear" w:color="auto" w:fill="auto"/>
            <w:noWrap/>
          </w:tcPr>
          <w:p w14:paraId="3887C0A8"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5</w:t>
            </w:r>
          </w:p>
        </w:tc>
        <w:tc>
          <w:tcPr>
            <w:tcW w:w="1041" w:type="pct"/>
            <w:shd w:val="clear" w:color="auto" w:fill="auto"/>
            <w:noWrap/>
          </w:tcPr>
          <w:p w14:paraId="4AF6BD94"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25</w:t>
            </w:r>
          </w:p>
        </w:tc>
        <w:tc>
          <w:tcPr>
            <w:tcW w:w="539" w:type="pct"/>
            <w:shd w:val="clear" w:color="auto" w:fill="auto"/>
            <w:noWrap/>
          </w:tcPr>
          <w:p w14:paraId="76D3BAB8" w14:textId="77777777" w:rsidR="009D1ED5" w:rsidRPr="00DC7310" w:rsidRDefault="009D1ED5" w:rsidP="008E6A7C">
            <w:pPr>
              <w:pStyle w:val="TAC"/>
              <w:keepNext w:val="0"/>
              <w:keepLines w:val="0"/>
              <w:rPr>
                <w:rFonts w:cs="Arial"/>
                <w:szCs w:val="18"/>
                <w:lang w:eastAsia="zh-CN"/>
              </w:rPr>
            </w:pPr>
            <w:r w:rsidRPr="00DC7310">
              <w:rPr>
                <w:rFonts w:cs="Arial"/>
                <w:kern w:val="2"/>
                <w:szCs w:val="24"/>
                <w:lang w:eastAsia="zh-CN"/>
              </w:rPr>
              <w:t>1980</w:t>
            </w:r>
          </w:p>
        </w:tc>
        <w:tc>
          <w:tcPr>
            <w:tcW w:w="357" w:type="pct"/>
            <w:shd w:val="clear" w:color="auto" w:fill="auto"/>
          </w:tcPr>
          <w:p w14:paraId="33AF0A86" w14:textId="77777777" w:rsidR="009D1ED5" w:rsidRPr="00DC7310" w:rsidRDefault="009D1ED5" w:rsidP="008E6A7C">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5D337CE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kern w:val="2"/>
                <w:szCs w:val="24"/>
                <w:lang w:eastAsia="ko-KR"/>
              </w:rPr>
              <w:t>N/A</w:t>
            </w:r>
          </w:p>
        </w:tc>
      </w:tr>
      <w:tr w:rsidR="009D1ED5" w:rsidRPr="00DC7310" w14:paraId="08FB43B1" w14:textId="77777777" w:rsidTr="008E6A7C">
        <w:trPr>
          <w:jc w:val="center"/>
        </w:trPr>
        <w:tc>
          <w:tcPr>
            <w:tcW w:w="1132" w:type="pct"/>
            <w:tcBorders>
              <w:top w:val="nil"/>
              <w:bottom w:val="nil"/>
            </w:tcBorders>
            <w:shd w:val="clear" w:color="auto" w:fill="auto"/>
          </w:tcPr>
          <w:p w14:paraId="252DD6F3" w14:textId="77777777" w:rsidR="009D1ED5" w:rsidRPr="00DC7310" w:rsidRDefault="009D1ED5" w:rsidP="008E6A7C">
            <w:pPr>
              <w:pStyle w:val="TAC"/>
              <w:keepNext w:val="0"/>
              <w:keepLines w:val="0"/>
              <w:rPr>
                <w:lang w:eastAsia="ja-JP"/>
              </w:rPr>
            </w:pPr>
            <w:r w:rsidRPr="00DC7310">
              <w:rPr>
                <w:lang w:eastAsia="ja-JP"/>
              </w:rPr>
              <w:t>DC_5A-66A_n7A</w:t>
            </w:r>
          </w:p>
          <w:p w14:paraId="6A9BE112" w14:textId="77777777" w:rsidR="009D1ED5" w:rsidRPr="00DC7310" w:rsidRDefault="009D1ED5" w:rsidP="008E6A7C">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7916639A"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5</w:t>
            </w:r>
          </w:p>
        </w:tc>
        <w:tc>
          <w:tcPr>
            <w:tcW w:w="562" w:type="pct"/>
            <w:shd w:val="clear" w:color="auto" w:fill="auto"/>
            <w:noWrap/>
          </w:tcPr>
          <w:p w14:paraId="6AF7F2A5" w14:textId="77777777" w:rsidR="009D1ED5" w:rsidRPr="00DC7310" w:rsidRDefault="009D1ED5" w:rsidP="008E6A7C">
            <w:pPr>
              <w:pStyle w:val="TAC"/>
              <w:keepNext w:val="0"/>
              <w:keepLines w:val="0"/>
              <w:rPr>
                <w:kern w:val="2"/>
                <w:szCs w:val="24"/>
                <w:lang w:eastAsia="zh-CN"/>
              </w:rPr>
            </w:pPr>
            <w:r w:rsidRPr="00DC7310">
              <w:t>N/A</w:t>
            </w:r>
          </w:p>
        </w:tc>
        <w:tc>
          <w:tcPr>
            <w:tcW w:w="348" w:type="pct"/>
            <w:shd w:val="clear" w:color="auto" w:fill="auto"/>
            <w:noWrap/>
          </w:tcPr>
          <w:p w14:paraId="45248CC4" w14:textId="77777777" w:rsidR="009D1ED5" w:rsidRPr="00DC7310" w:rsidRDefault="009D1ED5" w:rsidP="008E6A7C">
            <w:pPr>
              <w:pStyle w:val="TAC"/>
              <w:keepNext w:val="0"/>
              <w:keepLines w:val="0"/>
              <w:rPr>
                <w:kern w:val="2"/>
                <w:szCs w:val="24"/>
                <w:lang w:eastAsia="zh-CN"/>
              </w:rPr>
            </w:pPr>
            <w:r w:rsidRPr="00DC7310">
              <w:t>5</w:t>
            </w:r>
          </w:p>
        </w:tc>
        <w:tc>
          <w:tcPr>
            <w:tcW w:w="1041" w:type="pct"/>
            <w:shd w:val="clear" w:color="auto" w:fill="auto"/>
            <w:noWrap/>
          </w:tcPr>
          <w:p w14:paraId="2639198A" w14:textId="77777777" w:rsidR="009D1ED5" w:rsidRPr="00DC7310" w:rsidRDefault="009D1ED5" w:rsidP="008E6A7C">
            <w:pPr>
              <w:pStyle w:val="TAC"/>
              <w:keepNext w:val="0"/>
              <w:keepLines w:val="0"/>
              <w:rPr>
                <w:kern w:val="2"/>
                <w:szCs w:val="24"/>
                <w:lang w:eastAsia="zh-CN"/>
              </w:rPr>
            </w:pPr>
            <w:r w:rsidRPr="00DC7310">
              <w:t>N/A</w:t>
            </w:r>
          </w:p>
        </w:tc>
        <w:tc>
          <w:tcPr>
            <w:tcW w:w="539" w:type="pct"/>
            <w:shd w:val="clear" w:color="auto" w:fill="auto"/>
            <w:noWrap/>
          </w:tcPr>
          <w:p w14:paraId="779590E8" w14:textId="77777777" w:rsidR="009D1ED5" w:rsidRPr="00DC7310" w:rsidRDefault="009D1ED5" w:rsidP="008E6A7C">
            <w:pPr>
              <w:pStyle w:val="TAC"/>
              <w:keepNext w:val="0"/>
              <w:keepLines w:val="0"/>
              <w:rPr>
                <w:kern w:val="2"/>
                <w:szCs w:val="24"/>
                <w:lang w:eastAsia="zh-CN"/>
              </w:rPr>
            </w:pPr>
            <w:r w:rsidRPr="00DC7310">
              <w:t>880</w:t>
            </w:r>
          </w:p>
        </w:tc>
        <w:tc>
          <w:tcPr>
            <w:tcW w:w="357" w:type="pct"/>
            <w:shd w:val="clear" w:color="auto" w:fill="auto"/>
          </w:tcPr>
          <w:p w14:paraId="3FE502F3"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18.0</w:t>
            </w:r>
          </w:p>
        </w:tc>
        <w:tc>
          <w:tcPr>
            <w:tcW w:w="611" w:type="pct"/>
            <w:gridSpan w:val="2"/>
            <w:shd w:val="clear" w:color="auto" w:fill="auto"/>
          </w:tcPr>
          <w:p w14:paraId="4FAF090E" w14:textId="77777777" w:rsidR="009D1ED5" w:rsidRPr="00DC7310" w:rsidRDefault="009D1ED5" w:rsidP="008E6A7C">
            <w:pPr>
              <w:pStyle w:val="TAC"/>
              <w:keepNext w:val="0"/>
              <w:keepLines w:val="0"/>
              <w:rPr>
                <w:rFonts w:eastAsia="Malgun Gothic"/>
                <w:kern w:val="2"/>
                <w:szCs w:val="24"/>
                <w:lang w:eastAsia="ko-KR"/>
              </w:rPr>
            </w:pPr>
            <w:r w:rsidRPr="00DC7310">
              <w:t>IMD3</w:t>
            </w:r>
          </w:p>
        </w:tc>
      </w:tr>
      <w:tr w:rsidR="009D1ED5" w:rsidRPr="00DC7310" w14:paraId="4E54B110" w14:textId="77777777" w:rsidTr="008E6A7C">
        <w:trPr>
          <w:jc w:val="center"/>
        </w:trPr>
        <w:tc>
          <w:tcPr>
            <w:tcW w:w="1132" w:type="pct"/>
            <w:tcBorders>
              <w:top w:val="nil"/>
              <w:bottom w:val="nil"/>
            </w:tcBorders>
            <w:shd w:val="clear" w:color="auto" w:fill="auto"/>
          </w:tcPr>
          <w:p w14:paraId="2A609C7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75F5FCA"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66</w:t>
            </w:r>
          </w:p>
        </w:tc>
        <w:tc>
          <w:tcPr>
            <w:tcW w:w="562" w:type="pct"/>
            <w:shd w:val="clear" w:color="auto" w:fill="auto"/>
            <w:noWrap/>
          </w:tcPr>
          <w:p w14:paraId="00EAAB11" w14:textId="77777777" w:rsidR="009D1ED5" w:rsidRPr="00DC7310" w:rsidRDefault="009D1ED5" w:rsidP="008E6A7C">
            <w:pPr>
              <w:pStyle w:val="TAC"/>
              <w:keepNext w:val="0"/>
              <w:keepLines w:val="0"/>
              <w:rPr>
                <w:kern w:val="2"/>
                <w:szCs w:val="24"/>
                <w:lang w:eastAsia="zh-CN"/>
              </w:rPr>
            </w:pPr>
            <w:r w:rsidRPr="00DC7310">
              <w:t>1720</w:t>
            </w:r>
          </w:p>
        </w:tc>
        <w:tc>
          <w:tcPr>
            <w:tcW w:w="348" w:type="pct"/>
            <w:shd w:val="clear" w:color="auto" w:fill="auto"/>
            <w:noWrap/>
          </w:tcPr>
          <w:p w14:paraId="45B1671E" w14:textId="77777777" w:rsidR="009D1ED5" w:rsidRPr="00DC7310" w:rsidRDefault="009D1ED5" w:rsidP="008E6A7C">
            <w:pPr>
              <w:pStyle w:val="TAC"/>
              <w:keepNext w:val="0"/>
              <w:keepLines w:val="0"/>
              <w:rPr>
                <w:kern w:val="2"/>
                <w:szCs w:val="24"/>
                <w:lang w:eastAsia="zh-CN"/>
              </w:rPr>
            </w:pPr>
            <w:r w:rsidRPr="00DC7310">
              <w:t>5</w:t>
            </w:r>
          </w:p>
        </w:tc>
        <w:tc>
          <w:tcPr>
            <w:tcW w:w="1041" w:type="pct"/>
            <w:shd w:val="clear" w:color="auto" w:fill="auto"/>
            <w:noWrap/>
          </w:tcPr>
          <w:p w14:paraId="41CDCFBA" w14:textId="77777777" w:rsidR="009D1ED5" w:rsidRPr="00DC7310" w:rsidRDefault="009D1ED5" w:rsidP="008E6A7C">
            <w:pPr>
              <w:pStyle w:val="TAC"/>
              <w:keepNext w:val="0"/>
              <w:keepLines w:val="0"/>
              <w:rPr>
                <w:kern w:val="2"/>
                <w:szCs w:val="24"/>
                <w:lang w:eastAsia="zh-CN"/>
              </w:rPr>
            </w:pPr>
            <w:r w:rsidRPr="00DC7310">
              <w:t>25</w:t>
            </w:r>
          </w:p>
        </w:tc>
        <w:tc>
          <w:tcPr>
            <w:tcW w:w="539" w:type="pct"/>
            <w:shd w:val="clear" w:color="auto" w:fill="auto"/>
            <w:noWrap/>
          </w:tcPr>
          <w:p w14:paraId="0FA6F21B" w14:textId="77777777" w:rsidR="009D1ED5" w:rsidRPr="00DC7310" w:rsidRDefault="009D1ED5" w:rsidP="008E6A7C">
            <w:pPr>
              <w:pStyle w:val="TAC"/>
              <w:keepNext w:val="0"/>
              <w:keepLines w:val="0"/>
              <w:rPr>
                <w:kern w:val="2"/>
                <w:szCs w:val="24"/>
                <w:lang w:eastAsia="zh-CN"/>
              </w:rPr>
            </w:pPr>
            <w:r w:rsidRPr="00DC7310">
              <w:t>2120</w:t>
            </w:r>
          </w:p>
        </w:tc>
        <w:tc>
          <w:tcPr>
            <w:tcW w:w="357" w:type="pct"/>
            <w:shd w:val="clear" w:color="auto" w:fill="auto"/>
          </w:tcPr>
          <w:p w14:paraId="12A2BFFE"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c>
          <w:tcPr>
            <w:tcW w:w="611" w:type="pct"/>
            <w:gridSpan w:val="2"/>
            <w:shd w:val="clear" w:color="auto" w:fill="auto"/>
          </w:tcPr>
          <w:p w14:paraId="08AC2002"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514C34FA" w14:textId="77777777" w:rsidTr="008E6A7C">
        <w:trPr>
          <w:jc w:val="center"/>
        </w:trPr>
        <w:tc>
          <w:tcPr>
            <w:tcW w:w="1132" w:type="pct"/>
            <w:tcBorders>
              <w:top w:val="nil"/>
              <w:bottom w:val="single" w:sz="4" w:space="0" w:color="auto"/>
            </w:tcBorders>
            <w:shd w:val="clear" w:color="auto" w:fill="auto"/>
          </w:tcPr>
          <w:p w14:paraId="22197F77"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473BCB1A"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n7</w:t>
            </w:r>
          </w:p>
        </w:tc>
        <w:tc>
          <w:tcPr>
            <w:tcW w:w="562" w:type="pct"/>
            <w:shd w:val="clear" w:color="auto" w:fill="auto"/>
            <w:noWrap/>
          </w:tcPr>
          <w:p w14:paraId="5BEB7A3D" w14:textId="77777777" w:rsidR="009D1ED5" w:rsidRPr="00DC7310" w:rsidRDefault="009D1ED5" w:rsidP="008E6A7C">
            <w:pPr>
              <w:pStyle w:val="TAC"/>
              <w:keepNext w:val="0"/>
              <w:keepLines w:val="0"/>
              <w:rPr>
                <w:kern w:val="2"/>
                <w:szCs w:val="24"/>
                <w:lang w:eastAsia="zh-CN"/>
              </w:rPr>
            </w:pPr>
            <w:r w:rsidRPr="00DC7310">
              <w:t>2560</w:t>
            </w:r>
          </w:p>
        </w:tc>
        <w:tc>
          <w:tcPr>
            <w:tcW w:w="348" w:type="pct"/>
            <w:shd w:val="clear" w:color="auto" w:fill="auto"/>
            <w:noWrap/>
          </w:tcPr>
          <w:p w14:paraId="73BD4F2C" w14:textId="77777777" w:rsidR="009D1ED5" w:rsidRPr="00DC7310" w:rsidRDefault="009D1ED5" w:rsidP="008E6A7C">
            <w:pPr>
              <w:pStyle w:val="TAC"/>
              <w:keepNext w:val="0"/>
              <w:keepLines w:val="0"/>
              <w:rPr>
                <w:kern w:val="2"/>
                <w:szCs w:val="24"/>
                <w:lang w:eastAsia="zh-CN"/>
              </w:rPr>
            </w:pPr>
            <w:r w:rsidRPr="00DC7310">
              <w:t>5</w:t>
            </w:r>
          </w:p>
        </w:tc>
        <w:tc>
          <w:tcPr>
            <w:tcW w:w="1041" w:type="pct"/>
            <w:shd w:val="clear" w:color="auto" w:fill="auto"/>
            <w:noWrap/>
          </w:tcPr>
          <w:p w14:paraId="40934318" w14:textId="77777777" w:rsidR="009D1ED5" w:rsidRPr="00DC7310" w:rsidRDefault="009D1ED5" w:rsidP="008E6A7C">
            <w:pPr>
              <w:pStyle w:val="TAC"/>
              <w:keepNext w:val="0"/>
              <w:keepLines w:val="0"/>
              <w:rPr>
                <w:kern w:val="2"/>
                <w:szCs w:val="24"/>
                <w:lang w:eastAsia="zh-CN"/>
              </w:rPr>
            </w:pPr>
            <w:r w:rsidRPr="00DC7310">
              <w:t>25</w:t>
            </w:r>
          </w:p>
        </w:tc>
        <w:tc>
          <w:tcPr>
            <w:tcW w:w="539" w:type="pct"/>
            <w:shd w:val="clear" w:color="auto" w:fill="auto"/>
            <w:noWrap/>
          </w:tcPr>
          <w:p w14:paraId="6C81D026" w14:textId="77777777" w:rsidR="009D1ED5" w:rsidRPr="00DC7310" w:rsidRDefault="009D1ED5" w:rsidP="008E6A7C">
            <w:pPr>
              <w:pStyle w:val="TAC"/>
              <w:keepNext w:val="0"/>
              <w:keepLines w:val="0"/>
              <w:rPr>
                <w:kern w:val="2"/>
                <w:szCs w:val="24"/>
                <w:lang w:eastAsia="zh-CN"/>
              </w:rPr>
            </w:pPr>
            <w:r w:rsidRPr="00DC7310">
              <w:t>2680</w:t>
            </w:r>
          </w:p>
        </w:tc>
        <w:tc>
          <w:tcPr>
            <w:tcW w:w="357" w:type="pct"/>
            <w:shd w:val="clear" w:color="auto" w:fill="auto"/>
          </w:tcPr>
          <w:p w14:paraId="4B1B393D"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E6FC7AD"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77050B7"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9941D8"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97FF24E"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C7F7779" w14:textId="77777777" w:rsidR="009D1ED5" w:rsidRPr="00DC7310" w:rsidRDefault="009D1ED5" w:rsidP="008E6A7C">
            <w:pPr>
              <w:pStyle w:val="TAC"/>
              <w:keepNext w:val="0"/>
              <w:keepLines w:val="0"/>
              <w:rPr>
                <w:lang w:eastAsia="ja-JP"/>
              </w:rPr>
            </w:pPr>
            <w:r w:rsidRPr="00DC7310">
              <w:rPr>
                <w:rFonts w:cs="Arial"/>
                <w:kern w:val="2"/>
                <w:szCs w:val="24"/>
                <w:lang w:eastAsia="zh-CN"/>
              </w:rPr>
              <w:t>5</w:t>
            </w:r>
          </w:p>
        </w:tc>
        <w:tc>
          <w:tcPr>
            <w:tcW w:w="562" w:type="pct"/>
            <w:shd w:val="clear" w:color="auto" w:fill="auto"/>
            <w:noWrap/>
          </w:tcPr>
          <w:p w14:paraId="61172E54" w14:textId="77777777" w:rsidR="009D1ED5" w:rsidRPr="00DC7310" w:rsidRDefault="009D1ED5" w:rsidP="008E6A7C">
            <w:pPr>
              <w:pStyle w:val="TAC"/>
              <w:keepNext w:val="0"/>
              <w:keepLines w:val="0"/>
            </w:pPr>
            <w:r w:rsidRPr="00DC7310">
              <w:rPr>
                <w:rFonts w:cs="Arial"/>
                <w:kern w:val="2"/>
                <w:szCs w:val="24"/>
                <w:lang w:eastAsia="zh-CN"/>
              </w:rPr>
              <w:t>834</w:t>
            </w:r>
          </w:p>
        </w:tc>
        <w:tc>
          <w:tcPr>
            <w:tcW w:w="348" w:type="pct"/>
            <w:shd w:val="clear" w:color="auto" w:fill="auto"/>
            <w:noWrap/>
          </w:tcPr>
          <w:p w14:paraId="51593065"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65A27166"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23E546AD" w14:textId="77777777" w:rsidR="009D1ED5" w:rsidRPr="00DC7310" w:rsidRDefault="009D1ED5" w:rsidP="008E6A7C">
            <w:pPr>
              <w:pStyle w:val="TAC"/>
              <w:keepNext w:val="0"/>
              <w:keepLines w:val="0"/>
            </w:pPr>
            <w:r w:rsidRPr="00DC7310">
              <w:rPr>
                <w:rFonts w:cs="Arial"/>
                <w:kern w:val="2"/>
                <w:szCs w:val="24"/>
                <w:lang w:eastAsia="zh-CN"/>
              </w:rPr>
              <w:t>879</w:t>
            </w:r>
          </w:p>
        </w:tc>
        <w:tc>
          <w:tcPr>
            <w:tcW w:w="357" w:type="pct"/>
            <w:shd w:val="clear" w:color="auto" w:fill="auto"/>
          </w:tcPr>
          <w:p w14:paraId="2DD50E8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619BF76F"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32E9129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AD54BD4"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3CAEB92"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66</w:t>
            </w:r>
          </w:p>
        </w:tc>
        <w:tc>
          <w:tcPr>
            <w:tcW w:w="562" w:type="pct"/>
            <w:shd w:val="clear" w:color="auto" w:fill="auto"/>
            <w:noWrap/>
          </w:tcPr>
          <w:p w14:paraId="6ABBF4B6" w14:textId="77777777" w:rsidR="009D1ED5" w:rsidRPr="00DC7310" w:rsidRDefault="009D1ED5" w:rsidP="008E6A7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shd w:val="clear" w:color="auto" w:fill="auto"/>
            <w:noWrap/>
          </w:tcPr>
          <w:p w14:paraId="47A7DE8E"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tcPr>
          <w:p w14:paraId="0E11D1C5"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tcPr>
          <w:p w14:paraId="5CA9206C" w14:textId="77777777" w:rsidR="009D1ED5" w:rsidRPr="00DC7310" w:rsidRDefault="009D1ED5" w:rsidP="008E6A7C">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shd w:val="clear" w:color="auto" w:fill="auto"/>
          </w:tcPr>
          <w:p w14:paraId="5F4DAF5E" w14:textId="77777777" w:rsidR="009D1ED5" w:rsidRPr="00DC7310" w:rsidRDefault="009D1ED5" w:rsidP="008E6A7C">
            <w:pPr>
              <w:pStyle w:val="TAC"/>
              <w:keepNext w:val="0"/>
              <w:keepLines w:val="0"/>
            </w:pPr>
            <w:r w:rsidRPr="00DC7310">
              <w:rPr>
                <w:rFonts w:cs="Arial"/>
                <w:kern w:val="2"/>
                <w:szCs w:val="24"/>
                <w:lang w:eastAsia="zh-CN"/>
              </w:rPr>
              <w:t>7.2</w:t>
            </w:r>
          </w:p>
        </w:tc>
        <w:tc>
          <w:tcPr>
            <w:tcW w:w="611" w:type="pct"/>
            <w:gridSpan w:val="2"/>
            <w:shd w:val="clear" w:color="auto" w:fill="auto"/>
          </w:tcPr>
          <w:p w14:paraId="424D84B6"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9D1ED5" w:rsidRPr="00DC7310" w14:paraId="489EEA7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7BB201"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E68A734"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shd w:val="clear" w:color="auto" w:fill="auto"/>
            <w:noWrap/>
          </w:tcPr>
          <w:p w14:paraId="1FE363BD" w14:textId="77777777" w:rsidR="009D1ED5" w:rsidRPr="00DC7310" w:rsidRDefault="009D1ED5" w:rsidP="008E6A7C">
            <w:pPr>
              <w:pStyle w:val="TAC"/>
              <w:keepNext w:val="0"/>
              <w:keepLines w:val="0"/>
            </w:pPr>
            <w:r w:rsidRPr="00DC7310">
              <w:rPr>
                <w:rFonts w:cs="Arial"/>
                <w:kern w:val="2"/>
                <w:szCs w:val="24"/>
                <w:lang w:eastAsia="zh-CN"/>
              </w:rPr>
              <w:t>1900</w:t>
            </w:r>
          </w:p>
        </w:tc>
        <w:tc>
          <w:tcPr>
            <w:tcW w:w="348" w:type="pct"/>
            <w:shd w:val="clear" w:color="auto" w:fill="auto"/>
            <w:noWrap/>
          </w:tcPr>
          <w:p w14:paraId="71760813" w14:textId="77777777" w:rsidR="009D1ED5" w:rsidRPr="00DC7310" w:rsidRDefault="009D1ED5" w:rsidP="008E6A7C">
            <w:pPr>
              <w:pStyle w:val="TAC"/>
              <w:keepNext w:val="0"/>
              <w:keepLines w:val="0"/>
            </w:pPr>
            <w:r w:rsidRPr="00DC7310">
              <w:rPr>
                <w:rFonts w:cs="Arial"/>
                <w:kern w:val="2"/>
                <w:szCs w:val="24"/>
                <w:lang w:eastAsia="zh-CN"/>
              </w:rPr>
              <w:t>5</w:t>
            </w:r>
          </w:p>
        </w:tc>
        <w:tc>
          <w:tcPr>
            <w:tcW w:w="1041" w:type="pct"/>
            <w:shd w:val="clear" w:color="auto" w:fill="auto"/>
            <w:noWrap/>
          </w:tcPr>
          <w:p w14:paraId="5820A681" w14:textId="77777777" w:rsidR="009D1ED5" w:rsidRPr="00DC7310" w:rsidRDefault="009D1ED5" w:rsidP="008E6A7C">
            <w:pPr>
              <w:pStyle w:val="TAC"/>
              <w:keepNext w:val="0"/>
              <w:keepLines w:val="0"/>
            </w:pPr>
            <w:r w:rsidRPr="00DC7310">
              <w:rPr>
                <w:rFonts w:cs="Arial"/>
                <w:kern w:val="2"/>
                <w:szCs w:val="24"/>
                <w:lang w:eastAsia="zh-CN"/>
              </w:rPr>
              <w:t>25</w:t>
            </w:r>
          </w:p>
        </w:tc>
        <w:tc>
          <w:tcPr>
            <w:tcW w:w="539" w:type="pct"/>
            <w:shd w:val="clear" w:color="auto" w:fill="auto"/>
            <w:noWrap/>
          </w:tcPr>
          <w:p w14:paraId="77A08863" w14:textId="77777777" w:rsidR="009D1ED5" w:rsidRPr="00DC7310" w:rsidRDefault="009D1ED5" w:rsidP="008E6A7C">
            <w:pPr>
              <w:pStyle w:val="TAC"/>
              <w:keepNext w:val="0"/>
              <w:keepLines w:val="0"/>
            </w:pPr>
            <w:r w:rsidRPr="00DC7310">
              <w:rPr>
                <w:rFonts w:cs="Arial"/>
                <w:kern w:val="2"/>
                <w:szCs w:val="24"/>
                <w:lang w:eastAsia="zh-CN"/>
              </w:rPr>
              <w:t>1980</w:t>
            </w:r>
          </w:p>
        </w:tc>
        <w:tc>
          <w:tcPr>
            <w:tcW w:w="357" w:type="pct"/>
            <w:shd w:val="clear" w:color="auto" w:fill="auto"/>
          </w:tcPr>
          <w:p w14:paraId="649D42E3"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001BE14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35F6EF19" w14:textId="77777777" w:rsidTr="008E6A7C">
        <w:trPr>
          <w:jc w:val="center"/>
        </w:trPr>
        <w:tc>
          <w:tcPr>
            <w:tcW w:w="1132" w:type="pct"/>
            <w:vMerge w:val="restart"/>
            <w:tcBorders>
              <w:top w:val="single" w:sz="4" w:space="0" w:color="auto"/>
              <w:left w:val="single" w:sz="4" w:space="0" w:color="auto"/>
              <w:right w:val="single" w:sz="4" w:space="0" w:color="auto"/>
            </w:tcBorders>
            <w:vAlign w:val="center"/>
          </w:tcPr>
          <w:p w14:paraId="13969B00" w14:textId="77777777" w:rsidR="009D1ED5" w:rsidRPr="00DC7310" w:rsidRDefault="009D1ED5" w:rsidP="008E6A7C">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13C50BD8" w14:textId="77777777" w:rsidR="009D1ED5" w:rsidRPr="00DC7310" w:rsidRDefault="009D1ED5" w:rsidP="008E6A7C">
            <w:pPr>
              <w:pStyle w:val="TAC"/>
              <w:keepNext w:val="0"/>
              <w:keepLines w:val="0"/>
              <w:rPr>
                <w:rFonts w:cs="Arial"/>
              </w:rPr>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96423D4" w14:textId="77777777" w:rsidR="009D1ED5" w:rsidRPr="00DC7310" w:rsidRDefault="009D1ED5" w:rsidP="008E6A7C">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61BF44FE" w14:textId="77777777" w:rsidR="009D1ED5" w:rsidRPr="00DC7310" w:rsidRDefault="009D1ED5" w:rsidP="008E6A7C">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C6C155" w14:textId="77777777" w:rsidR="009D1ED5" w:rsidRPr="00DC7310" w:rsidRDefault="009D1ED5" w:rsidP="008E6A7C">
            <w:pPr>
              <w:pStyle w:val="TAC"/>
              <w:keepNext w:val="0"/>
              <w:keepLines w:val="0"/>
              <w:rPr>
                <w:rFonts w:cs="Arial"/>
                <w:color w:val="000000"/>
              </w:rPr>
            </w:pPr>
            <w:r w:rsidRPr="00DC7310">
              <w:rPr>
                <w:rFonts w:cs="Arial"/>
                <w:szCs w:val="18"/>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F3936D" w14:textId="77777777" w:rsidR="009D1ED5" w:rsidRPr="00DC7310" w:rsidRDefault="009D1ED5" w:rsidP="008E6A7C">
            <w:pPr>
              <w:pStyle w:val="TAC"/>
              <w:keepNext w:val="0"/>
              <w:keepLines w:val="0"/>
              <w:rPr>
                <w:rFonts w:cs="Arial"/>
              </w:rPr>
            </w:pPr>
            <w:r w:rsidRPr="00DC7310">
              <w:rPr>
                <w:rFonts w:cs="Arial"/>
                <w:szCs w:val="18"/>
                <w:lang w:eastAsia="fi-FI"/>
              </w:rPr>
              <w:t>875</w:t>
            </w:r>
          </w:p>
        </w:tc>
        <w:tc>
          <w:tcPr>
            <w:tcW w:w="357" w:type="pct"/>
            <w:tcBorders>
              <w:top w:val="single" w:sz="4" w:space="0" w:color="auto"/>
              <w:left w:val="single" w:sz="4" w:space="0" w:color="auto"/>
              <w:bottom w:val="single" w:sz="4" w:space="0" w:color="auto"/>
              <w:right w:val="single" w:sz="4" w:space="0" w:color="auto"/>
            </w:tcBorders>
            <w:vAlign w:val="center"/>
          </w:tcPr>
          <w:p w14:paraId="5B6B834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975078"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fi-FI"/>
              </w:rPr>
              <w:t>N/A</w:t>
            </w:r>
          </w:p>
        </w:tc>
      </w:tr>
      <w:tr w:rsidR="009D1ED5" w:rsidRPr="00DC7310" w14:paraId="57AD4D34" w14:textId="77777777" w:rsidTr="008E6A7C">
        <w:trPr>
          <w:jc w:val="center"/>
        </w:trPr>
        <w:tc>
          <w:tcPr>
            <w:tcW w:w="1132" w:type="pct"/>
            <w:vMerge/>
            <w:tcBorders>
              <w:left w:val="single" w:sz="4" w:space="0" w:color="auto"/>
              <w:right w:val="single" w:sz="4" w:space="0" w:color="auto"/>
            </w:tcBorders>
            <w:vAlign w:val="center"/>
          </w:tcPr>
          <w:p w14:paraId="5D3F7450"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65DFFEB" w14:textId="77777777" w:rsidR="009D1ED5" w:rsidRPr="00DC7310" w:rsidRDefault="009D1ED5" w:rsidP="008E6A7C">
            <w:pPr>
              <w:pStyle w:val="TAC"/>
              <w:keepNext w:val="0"/>
              <w:keepLines w:val="0"/>
              <w:rPr>
                <w:rFonts w:cs="Arial"/>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F2FD8ED"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9A1CDEC" w14:textId="77777777" w:rsidR="009D1ED5" w:rsidRPr="00DC7310" w:rsidRDefault="009D1ED5" w:rsidP="008E6A7C">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F6597B3" w14:textId="77777777" w:rsidR="009D1ED5" w:rsidRPr="00DC7310" w:rsidRDefault="009D1ED5" w:rsidP="008E6A7C">
            <w:pPr>
              <w:pStyle w:val="TAC"/>
              <w:keepNext w:val="0"/>
              <w:keepLines w:val="0"/>
              <w:rPr>
                <w:rFonts w:cs="Arial"/>
                <w:color w:val="000000"/>
              </w:rPr>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7797403" w14:textId="77777777" w:rsidR="009D1ED5" w:rsidRPr="00DC7310" w:rsidRDefault="009D1ED5" w:rsidP="008E6A7C">
            <w:pPr>
              <w:pStyle w:val="TAC"/>
              <w:keepNext w:val="0"/>
              <w:keepLines w:val="0"/>
              <w:rPr>
                <w:rFonts w:cs="Arial"/>
              </w:rPr>
            </w:pPr>
            <w:r w:rsidRPr="00DC7310">
              <w:rPr>
                <w:rFonts w:cs="Arial"/>
                <w:szCs w:val="18"/>
                <w:lang w:eastAsia="fi-FI"/>
              </w:rPr>
              <w:t>2125</w:t>
            </w:r>
          </w:p>
        </w:tc>
        <w:tc>
          <w:tcPr>
            <w:tcW w:w="357" w:type="pct"/>
            <w:tcBorders>
              <w:top w:val="single" w:sz="4" w:space="0" w:color="auto"/>
              <w:left w:val="single" w:sz="4" w:space="0" w:color="auto"/>
              <w:bottom w:val="single" w:sz="4" w:space="0" w:color="auto"/>
              <w:right w:val="single" w:sz="4" w:space="0" w:color="auto"/>
            </w:tcBorders>
            <w:vAlign w:val="center"/>
          </w:tcPr>
          <w:p w14:paraId="49646397"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4D832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9D1ED5" w:rsidRPr="00DC7310" w14:paraId="16629C85" w14:textId="77777777" w:rsidTr="008E6A7C">
        <w:trPr>
          <w:jc w:val="center"/>
        </w:trPr>
        <w:tc>
          <w:tcPr>
            <w:tcW w:w="1132" w:type="pct"/>
            <w:vMerge/>
            <w:tcBorders>
              <w:left w:val="single" w:sz="4" w:space="0" w:color="auto"/>
              <w:bottom w:val="single" w:sz="4" w:space="0" w:color="auto"/>
              <w:right w:val="single" w:sz="4" w:space="0" w:color="auto"/>
            </w:tcBorders>
            <w:vAlign w:val="center"/>
          </w:tcPr>
          <w:p w14:paraId="2E779C28"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DAE8352" w14:textId="77777777" w:rsidR="009D1ED5" w:rsidRPr="00DC7310" w:rsidRDefault="009D1ED5" w:rsidP="008E6A7C">
            <w:pPr>
              <w:pStyle w:val="TAC"/>
              <w:keepNext w:val="0"/>
              <w:keepLines w:val="0"/>
              <w:rPr>
                <w:rFonts w:cs="Arial"/>
              </w:rPr>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6AF0C3FE" w14:textId="77777777" w:rsidR="009D1ED5" w:rsidRPr="00DC7310" w:rsidRDefault="009D1ED5" w:rsidP="008E6A7C">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319BD3FF" w14:textId="77777777" w:rsidR="009D1ED5" w:rsidRPr="00DC7310" w:rsidRDefault="009D1ED5" w:rsidP="008E6A7C">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20A6B1" w14:textId="77777777" w:rsidR="009D1ED5" w:rsidRPr="00DC7310" w:rsidRDefault="009D1ED5" w:rsidP="008E6A7C">
            <w:pPr>
              <w:pStyle w:val="TAC"/>
              <w:keepNext w:val="0"/>
              <w:keepLines w:val="0"/>
              <w:rPr>
                <w:rFonts w:cs="Arial"/>
                <w:color w:val="000000"/>
              </w:rPr>
            </w:pPr>
            <w:r w:rsidRPr="00DC7310">
              <w:rPr>
                <w:rFonts w:cs="Arial"/>
                <w:szCs w:val="18"/>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9A7B1F5" w14:textId="77777777" w:rsidR="009D1ED5" w:rsidRPr="00DC7310" w:rsidRDefault="009D1ED5" w:rsidP="008E6A7C">
            <w:pPr>
              <w:pStyle w:val="TAC"/>
              <w:keepNext w:val="0"/>
              <w:keepLines w:val="0"/>
              <w:rPr>
                <w:rFonts w:cs="Arial"/>
              </w:rPr>
            </w:pPr>
            <w:r w:rsidRPr="00DC7310">
              <w:rPr>
                <w:rFonts w:cs="Arial"/>
                <w:szCs w:val="18"/>
                <w:lang w:eastAsia="fi-FI"/>
              </w:rPr>
              <w:t>2352.5</w:t>
            </w:r>
          </w:p>
        </w:tc>
        <w:tc>
          <w:tcPr>
            <w:tcW w:w="357" w:type="pct"/>
            <w:tcBorders>
              <w:top w:val="single" w:sz="4" w:space="0" w:color="auto"/>
              <w:left w:val="single" w:sz="4" w:space="0" w:color="auto"/>
              <w:bottom w:val="single" w:sz="4" w:space="0" w:color="auto"/>
              <w:right w:val="single" w:sz="4" w:space="0" w:color="auto"/>
            </w:tcBorders>
            <w:vAlign w:val="center"/>
          </w:tcPr>
          <w:p w14:paraId="31630628"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EFF3A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9D1ED5" w:rsidRPr="00DC7310" w14:paraId="402A13C2"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601B47CC"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119E40C4"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F276901" w14:textId="77777777" w:rsidR="009D1ED5" w:rsidRPr="00DC7310" w:rsidRDefault="009D1ED5" w:rsidP="008E6A7C">
            <w:pPr>
              <w:pStyle w:val="TAC"/>
              <w:keepNext w:val="0"/>
              <w:keepLines w:val="0"/>
            </w:pPr>
            <w:r w:rsidRPr="00DC7310">
              <w:rPr>
                <w:lang w:eastAsia="ja-JP"/>
              </w:rPr>
              <w:t>5</w:t>
            </w:r>
          </w:p>
          <w:p w14:paraId="25F44858" w14:textId="77777777" w:rsidR="009D1ED5" w:rsidRPr="00DC7310" w:rsidRDefault="009D1ED5" w:rsidP="008E6A7C">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278830E9" w14:textId="77777777" w:rsidR="009D1ED5" w:rsidRPr="00DC7310" w:rsidRDefault="009D1ED5" w:rsidP="008E6A7C">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2EC9256D" w14:textId="77777777" w:rsidR="009D1ED5" w:rsidRPr="00DC7310" w:rsidRDefault="009D1ED5" w:rsidP="008E6A7C">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AD84B6" w14:textId="77777777" w:rsidR="009D1ED5" w:rsidRPr="00DC7310" w:rsidRDefault="009D1ED5" w:rsidP="008E6A7C">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CC92A36" w14:textId="77777777" w:rsidR="009D1ED5" w:rsidRPr="00DC7310" w:rsidRDefault="009D1ED5" w:rsidP="008E6A7C">
            <w:pPr>
              <w:pStyle w:val="TAC"/>
              <w:keepNext w:val="0"/>
              <w:keepLines w:val="0"/>
              <w:rPr>
                <w:rFonts w:cs="Arial"/>
                <w:szCs w:val="18"/>
                <w:lang w:eastAsia="fi-FI"/>
              </w:rPr>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6C652943" w14:textId="77777777" w:rsidR="009D1ED5" w:rsidRPr="00DC7310" w:rsidRDefault="009D1ED5" w:rsidP="008E6A7C">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7FECF2C3" w14:textId="77777777" w:rsidR="009D1ED5" w:rsidRPr="00DC7310" w:rsidRDefault="009D1ED5" w:rsidP="008E6A7C">
            <w:pPr>
              <w:pStyle w:val="TAC"/>
              <w:keepNext w:val="0"/>
              <w:keepLines w:val="0"/>
              <w:rPr>
                <w:rFonts w:eastAsia="Malgun Gothic" w:cs="Arial"/>
                <w:szCs w:val="18"/>
                <w:lang w:eastAsia="ko-KR"/>
              </w:rPr>
            </w:pPr>
            <w:r w:rsidRPr="00DC7310">
              <w:t>IMD2</w:t>
            </w:r>
          </w:p>
        </w:tc>
      </w:tr>
      <w:tr w:rsidR="009D1ED5" w:rsidRPr="00DC7310" w14:paraId="496EEDDC" w14:textId="77777777" w:rsidTr="008E6A7C">
        <w:trPr>
          <w:jc w:val="center"/>
        </w:trPr>
        <w:tc>
          <w:tcPr>
            <w:tcW w:w="1132" w:type="pct"/>
            <w:tcBorders>
              <w:top w:val="nil"/>
              <w:left w:val="single" w:sz="4" w:space="0" w:color="auto"/>
              <w:bottom w:val="nil"/>
              <w:right w:val="single" w:sz="4" w:space="0" w:color="auto"/>
            </w:tcBorders>
            <w:vAlign w:val="center"/>
          </w:tcPr>
          <w:p w14:paraId="2944C921"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EE4ADAF"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35E80358" w14:textId="77777777" w:rsidR="009D1ED5" w:rsidRPr="00DC7310" w:rsidRDefault="009D1ED5" w:rsidP="008E6A7C">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20D5089C" w14:textId="77777777" w:rsidR="009D1ED5" w:rsidRPr="00DC7310" w:rsidRDefault="009D1ED5" w:rsidP="008E6A7C">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7B800A5" w14:textId="77777777" w:rsidR="009D1ED5" w:rsidRPr="00DC7310" w:rsidRDefault="009D1ED5" w:rsidP="008E6A7C">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8FD87B7" w14:textId="77777777" w:rsidR="009D1ED5" w:rsidRPr="00DC7310" w:rsidRDefault="009D1ED5" w:rsidP="008E6A7C">
            <w:pPr>
              <w:pStyle w:val="TAC"/>
              <w:keepNext w:val="0"/>
              <w:keepLines w:val="0"/>
              <w:rPr>
                <w:rFonts w:cs="Arial"/>
                <w:szCs w:val="18"/>
                <w:lang w:eastAsia="fi-FI"/>
              </w:rPr>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114C6627" w14:textId="77777777" w:rsidR="009D1ED5" w:rsidRPr="00DC7310" w:rsidRDefault="009D1ED5" w:rsidP="008E6A7C">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AF7A482"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74165866" w14:textId="77777777" w:rsidTr="008E6A7C">
        <w:trPr>
          <w:jc w:val="center"/>
        </w:trPr>
        <w:tc>
          <w:tcPr>
            <w:tcW w:w="1132" w:type="pct"/>
            <w:tcBorders>
              <w:top w:val="nil"/>
              <w:left w:val="single" w:sz="4" w:space="0" w:color="auto"/>
              <w:bottom w:val="nil"/>
              <w:right w:val="single" w:sz="4" w:space="0" w:color="auto"/>
            </w:tcBorders>
            <w:vAlign w:val="center"/>
          </w:tcPr>
          <w:p w14:paraId="3FA7FA92"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A44913A"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3841DE9" w14:textId="77777777" w:rsidR="009D1ED5" w:rsidRPr="00DC7310" w:rsidRDefault="009D1ED5" w:rsidP="008E6A7C">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1E7C4432" w14:textId="77777777" w:rsidR="009D1ED5" w:rsidRPr="00DC7310" w:rsidRDefault="009D1ED5" w:rsidP="008E6A7C">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050EFC2" w14:textId="77777777" w:rsidR="009D1ED5" w:rsidRPr="00DC7310" w:rsidRDefault="009D1ED5" w:rsidP="008E6A7C">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C0AA4CA" w14:textId="77777777" w:rsidR="009D1ED5" w:rsidRPr="00DC7310" w:rsidRDefault="009D1ED5" w:rsidP="008E6A7C">
            <w:pPr>
              <w:pStyle w:val="TAC"/>
              <w:keepNext w:val="0"/>
              <w:keepLines w:val="0"/>
              <w:rPr>
                <w:rFonts w:cs="Arial"/>
                <w:szCs w:val="18"/>
                <w:lang w:eastAsia="fi-FI"/>
              </w:rPr>
            </w:pPr>
            <w:r w:rsidRPr="00DC7310">
              <w:t>2640</w:t>
            </w:r>
          </w:p>
        </w:tc>
        <w:tc>
          <w:tcPr>
            <w:tcW w:w="357" w:type="pct"/>
            <w:tcBorders>
              <w:top w:val="single" w:sz="4" w:space="0" w:color="auto"/>
              <w:left w:val="single" w:sz="4" w:space="0" w:color="auto"/>
              <w:bottom w:val="single" w:sz="4" w:space="0" w:color="auto"/>
              <w:right w:val="single" w:sz="4" w:space="0" w:color="auto"/>
            </w:tcBorders>
          </w:tcPr>
          <w:p w14:paraId="1F60C5E2" w14:textId="77777777" w:rsidR="009D1ED5" w:rsidRPr="00DC7310" w:rsidRDefault="009D1ED5" w:rsidP="008E6A7C">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E94232D"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76BEADD0" w14:textId="77777777" w:rsidTr="008E6A7C">
        <w:trPr>
          <w:jc w:val="center"/>
        </w:trPr>
        <w:tc>
          <w:tcPr>
            <w:tcW w:w="1132" w:type="pct"/>
            <w:tcBorders>
              <w:top w:val="nil"/>
              <w:left w:val="single" w:sz="4" w:space="0" w:color="auto"/>
              <w:bottom w:val="nil"/>
              <w:right w:val="single" w:sz="4" w:space="0" w:color="auto"/>
            </w:tcBorders>
            <w:vAlign w:val="center"/>
          </w:tcPr>
          <w:p w14:paraId="184A4634"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4740A2F" w14:textId="77777777" w:rsidR="009D1ED5" w:rsidRPr="00DC7310" w:rsidRDefault="009D1ED5" w:rsidP="008E6A7C">
            <w:pPr>
              <w:pStyle w:val="TAC"/>
              <w:keepNext w:val="0"/>
              <w:keepLines w:val="0"/>
            </w:pPr>
            <w:r w:rsidRPr="00DC7310">
              <w:rPr>
                <w:lang w:eastAsia="ja-JP"/>
              </w:rPr>
              <w:t>5</w:t>
            </w:r>
          </w:p>
          <w:p w14:paraId="22B7B05A" w14:textId="77777777" w:rsidR="009D1ED5" w:rsidRPr="00DC7310" w:rsidRDefault="009D1ED5" w:rsidP="008E6A7C">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7BF52929" w14:textId="77777777" w:rsidR="009D1ED5" w:rsidRPr="00DC7310" w:rsidRDefault="009D1ED5" w:rsidP="008E6A7C">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738FA24" w14:textId="77777777" w:rsidR="009D1ED5" w:rsidRPr="00DC7310" w:rsidRDefault="009D1ED5" w:rsidP="008E6A7C">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E0EE74" w14:textId="77777777" w:rsidR="009D1ED5" w:rsidRPr="00DC7310" w:rsidRDefault="009D1ED5" w:rsidP="008E6A7C">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3289488" w14:textId="77777777" w:rsidR="009D1ED5" w:rsidRPr="00DC7310" w:rsidRDefault="009D1ED5" w:rsidP="008E6A7C">
            <w:pPr>
              <w:pStyle w:val="TAC"/>
              <w:keepNext w:val="0"/>
              <w:keepLines w:val="0"/>
              <w:rPr>
                <w:rFonts w:cs="Arial"/>
                <w:szCs w:val="18"/>
                <w:lang w:eastAsia="fi-FI"/>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6D70EAF" w14:textId="77777777" w:rsidR="009D1ED5" w:rsidRPr="00DC7310" w:rsidRDefault="009D1ED5" w:rsidP="008E6A7C">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235B0AEB" w14:textId="77777777" w:rsidR="009D1ED5" w:rsidRPr="00DC7310" w:rsidRDefault="009D1ED5" w:rsidP="008E6A7C">
            <w:pPr>
              <w:pStyle w:val="TAC"/>
              <w:keepNext w:val="0"/>
              <w:keepLines w:val="0"/>
              <w:rPr>
                <w:rFonts w:eastAsia="Malgun Gothic" w:cs="Arial"/>
                <w:szCs w:val="18"/>
                <w:lang w:eastAsia="ko-KR"/>
              </w:rPr>
            </w:pPr>
            <w:r w:rsidRPr="00DC7310">
              <w:t>IMD3</w:t>
            </w:r>
          </w:p>
        </w:tc>
      </w:tr>
      <w:tr w:rsidR="009D1ED5" w:rsidRPr="00DC7310" w14:paraId="0C649508" w14:textId="77777777" w:rsidTr="008E6A7C">
        <w:trPr>
          <w:jc w:val="center"/>
        </w:trPr>
        <w:tc>
          <w:tcPr>
            <w:tcW w:w="1132" w:type="pct"/>
            <w:tcBorders>
              <w:top w:val="nil"/>
              <w:left w:val="single" w:sz="4" w:space="0" w:color="auto"/>
              <w:bottom w:val="nil"/>
              <w:right w:val="single" w:sz="4" w:space="0" w:color="auto"/>
            </w:tcBorders>
            <w:vAlign w:val="center"/>
          </w:tcPr>
          <w:p w14:paraId="0C1EF99B"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B5A584C"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3FA1CCB" w14:textId="77777777" w:rsidR="009D1ED5" w:rsidRPr="00DC7310" w:rsidRDefault="009D1ED5" w:rsidP="008E6A7C">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5D2F98FF" w14:textId="77777777" w:rsidR="009D1ED5" w:rsidRPr="00DC7310" w:rsidRDefault="009D1ED5" w:rsidP="008E6A7C">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60D5538" w14:textId="77777777" w:rsidR="009D1ED5" w:rsidRPr="00DC7310" w:rsidRDefault="009D1ED5" w:rsidP="008E6A7C">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88AEC02" w14:textId="77777777" w:rsidR="009D1ED5" w:rsidRPr="00DC7310" w:rsidRDefault="009D1ED5" w:rsidP="008E6A7C">
            <w:pPr>
              <w:pStyle w:val="TAC"/>
              <w:keepNext w:val="0"/>
              <w:keepLines w:val="0"/>
              <w:rPr>
                <w:rFonts w:cs="Arial"/>
                <w:szCs w:val="18"/>
                <w:lang w:eastAsia="fi-FI"/>
              </w:rPr>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148CD814" w14:textId="77777777" w:rsidR="009D1ED5" w:rsidRPr="00DC7310" w:rsidRDefault="009D1ED5" w:rsidP="008E6A7C">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7A4A3873"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7150A260"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9B61420"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92EB64A"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0014043C" w14:textId="77777777" w:rsidR="009D1ED5" w:rsidRPr="00DC7310" w:rsidRDefault="009D1ED5" w:rsidP="008E6A7C">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1AF332FD" w14:textId="77777777" w:rsidR="009D1ED5" w:rsidRPr="00DC7310" w:rsidRDefault="009D1ED5" w:rsidP="008E6A7C">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EF7C86F" w14:textId="77777777" w:rsidR="009D1ED5" w:rsidRPr="00DC7310" w:rsidRDefault="009D1ED5" w:rsidP="008E6A7C">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2D13E78" w14:textId="77777777" w:rsidR="009D1ED5" w:rsidRPr="00DC7310" w:rsidRDefault="009D1ED5" w:rsidP="008E6A7C">
            <w:pPr>
              <w:pStyle w:val="TAC"/>
              <w:keepNext w:val="0"/>
              <w:keepLines w:val="0"/>
              <w:rPr>
                <w:rFonts w:cs="Arial"/>
                <w:szCs w:val="18"/>
                <w:lang w:eastAsia="fi-FI"/>
              </w:rPr>
            </w:pPr>
            <w:r w:rsidRPr="00DC7310">
              <w:t>2560</w:t>
            </w:r>
          </w:p>
        </w:tc>
        <w:tc>
          <w:tcPr>
            <w:tcW w:w="357" w:type="pct"/>
            <w:tcBorders>
              <w:top w:val="single" w:sz="4" w:space="0" w:color="auto"/>
              <w:left w:val="single" w:sz="4" w:space="0" w:color="auto"/>
              <w:bottom w:val="single" w:sz="4" w:space="0" w:color="auto"/>
              <w:right w:val="single" w:sz="4" w:space="0" w:color="auto"/>
            </w:tcBorders>
          </w:tcPr>
          <w:p w14:paraId="305623B0" w14:textId="77777777" w:rsidR="009D1ED5" w:rsidRPr="00DC7310" w:rsidRDefault="009D1ED5" w:rsidP="008E6A7C">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3A3E337" w14:textId="77777777" w:rsidR="009D1ED5" w:rsidRPr="00DC7310" w:rsidRDefault="009D1ED5" w:rsidP="008E6A7C">
            <w:pPr>
              <w:pStyle w:val="TAC"/>
              <w:keepNext w:val="0"/>
              <w:keepLines w:val="0"/>
              <w:rPr>
                <w:rFonts w:eastAsia="Malgun Gothic" w:cs="Arial"/>
                <w:szCs w:val="18"/>
                <w:lang w:eastAsia="ko-KR"/>
              </w:rPr>
            </w:pPr>
            <w:r w:rsidRPr="00DC7310">
              <w:t>N/A</w:t>
            </w:r>
          </w:p>
        </w:tc>
      </w:tr>
      <w:tr w:rsidR="009D1ED5" w:rsidRPr="00DC7310" w14:paraId="33EDE639" w14:textId="77777777" w:rsidTr="008E6A7C">
        <w:trPr>
          <w:jc w:val="center"/>
        </w:trPr>
        <w:tc>
          <w:tcPr>
            <w:tcW w:w="1132" w:type="pct"/>
            <w:tcBorders>
              <w:top w:val="single" w:sz="4" w:space="0" w:color="auto"/>
              <w:bottom w:val="nil"/>
            </w:tcBorders>
            <w:shd w:val="clear" w:color="auto" w:fill="auto"/>
          </w:tcPr>
          <w:p w14:paraId="3D721E35" w14:textId="77777777" w:rsidR="009D1ED5" w:rsidRPr="00DC7310" w:rsidRDefault="009D1ED5" w:rsidP="008E6A7C">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5DFDAF4B" w14:textId="77777777" w:rsidR="009D1ED5" w:rsidRPr="00DC7310" w:rsidRDefault="009D1ED5" w:rsidP="008E6A7C">
            <w:pPr>
              <w:pStyle w:val="TAC"/>
              <w:keepNext w:val="0"/>
              <w:keepLines w:val="0"/>
              <w:rPr>
                <w:rFonts w:cs="Arial"/>
                <w:szCs w:val="18"/>
                <w:lang w:eastAsia="zh-CN"/>
              </w:rPr>
            </w:pPr>
            <w:r w:rsidRPr="00DC7310">
              <w:rPr>
                <w:rFonts w:cs="Arial"/>
              </w:rPr>
              <w:t>5</w:t>
            </w:r>
          </w:p>
        </w:tc>
        <w:tc>
          <w:tcPr>
            <w:tcW w:w="562" w:type="pct"/>
            <w:shd w:val="clear" w:color="auto" w:fill="auto"/>
            <w:noWrap/>
          </w:tcPr>
          <w:p w14:paraId="683ABA7E" w14:textId="77777777" w:rsidR="009D1ED5" w:rsidRPr="00DC7310" w:rsidRDefault="009D1ED5" w:rsidP="008E6A7C">
            <w:pPr>
              <w:pStyle w:val="TAC"/>
              <w:keepNext w:val="0"/>
              <w:keepLines w:val="0"/>
              <w:rPr>
                <w:rFonts w:cs="Arial"/>
                <w:szCs w:val="18"/>
                <w:lang w:eastAsia="zh-CN"/>
              </w:rPr>
            </w:pPr>
            <w:r w:rsidRPr="00DC7310">
              <w:rPr>
                <w:rFonts w:cs="Arial"/>
              </w:rPr>
              <w:t>830</w:t>
            </w:r>
          </w:p>
        </w:tc>
        <w:tc>
          <w:tcPr>
            <w:tcW w:w="348" w:type="pct"/>
            <w:shd w:val="clear" w:color="auto" w:fill="auto"/>
            <w:noWrap/>
          </w:tcPr>
          <w:p w14:paraId="30116358" w14:textId="77777777" w:rsidR="009D1ED5" w:rsidRPr="00DC7310" w:rsidRDefault="009D1ED5" w:rsidP="008E6A7C">
            <w:pPr>
              <w:pStyle w:val="TAC"/>
              <w:keepNext w:val="0"/>
              <w:keepLines w:val="0"/>
              <w:rPr>
                <w:rFonts w:cs="Arial"/>
                <w:szCs w:val="18"/>
                <w:lang w:eastAsia="zh-CN"/>
              </w:rPr>
            </w:pPr>
            <w:r w:rsidRPr="00DC7310">
              <w:rPr>
                <w:rFonts w:cs="Arial"/>
                <w:color w:val="000000"/>
              </w:rPr>
              <w:t>5</w:t>
            </w:r>
          </w:p>
        </w:tc>
        <w:tc>
          <w:tcPr>
            <w:tcW w:w="1041" w:type="pct"/>
            <w:shd w:val="clear" w:color="auto" w:fill="auto"/>
            <w:noWrap/>
          </w:tcPr>
          <w:p w14:paraId="261CEC34" w14:textId="77777777" w:rsidR="009D1ED5" w:rsidRPr="00DC7310" w:rsidRDefault="009D1ED5" w:rsidP="008E6A7C">
            <w:pPr>
              <w:pStyle w:val="TAC"/>
              <w:keepNext w:val="0"/>
              <w:keepLines w:val="0"/>
              <w:rPr>
                <w:rFonts w:cs="Arial"/>
                <w:szCs w:val="18"/>
                <w:lang w:eastAsia="zh-CN"/>
              </w:rPr>
            </w:pPr>
            <w:r w:rsidRPr="00DC7310">
              <w:rPr>
                <w:rFonts w:cs="Arial"/>
                <w:color w:val="000000"/>
              </w:rPr>
              <w:t>25</w:t>
            </w:r>
          </w:p>
        </w:tc>
        <w:tc>
          <w:tcPr>
            <w:tcW w:w="539" w:type="pct"/>
            <w:shd w:val="clear" w:color="auto" w:fill="auto"/>
            <w:noWrap/>
          </w:tcPr>
          <w:p w14:paraId="3E9E5A70" w14:textId="77777777" w:rsidR="009D1ED5" w:rsidRPr="00DC7310" w:rsidRDefault="009D1ED5" w:rsidP="008E6A7C">
            <w:pPr>
              <w:pStyle w:val="TAC"/>
              <w:keepNext w:val="0"/>
              <w:keepLines w:val="0"/>
              <w:rPr>
                <w:rFonts w:cs="Arial"/>
                <w:szCs w:val="18"/>
                <w:lang w:eastAsia="zh-CN"/>
              </w:rPr>
            </w:pPr>
            <w:r w:rsidRPr="00DC7310">
              <w:rPr>
                <w:rFonts w:cs="Arial"/>
              </w:rPr>
              <w:t>875</w:t>
            </w:r>
          </w:p>
        </w:tc>
        <w:tc>
          <w:tcPr>
            <w:tcW w:w="357" w:type="pct"/>
            <w:shd w:val="clear" w:color="auto" w:fill="auto"/>
          </w:tcPr>
          <w:p w14:paraId="5C004278" w14:textId="77777777" w:rsidR="009D1ED5" w:rsidRPr="00DC7310" w:rsidRDefault="009D1ED5" w:rsidP="008E6A7C">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1102CFE3"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N/A</w:t>
            </w:r>
          </w:p>
        </w:tc>
      </w:tr>
      <w:tr w:rsidR="009D1ED5" w:rsidRPr="00DC7310" w14:paraId="6FCCD266" w14:textId="77777777" w:rsidTr="008E6A7C">
        <w:trPr>
          <w:jc w:val="center"/>
        </w:trPr>
        <w:tc>
          <w:tcPr>
            <w:tcW w:w="1132" w:type="pct"/>
            <w:tcBorders>
              <w:top w:val="nil"/>
              <w:bottom w:val="nil"/>
            </w:tcBorders>
            <w:shd w:val="clear" w:color="auto" w:fill="auto"/>
          </w:tcPr>
          <w:p w14:paraId="48A5D95F"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D90E1FD" w14:textId="77777777" w:rsidR="009D1ED5" w:rsidRPr="00DC7310" w:rsidRDefault="009D1ED5" w:rsidP="008E6A7C">
            <w:pPr>
              <w:pStyle w:val="TAC"/>
              <w:keepNext w:val="0"/>
              <w:keepLines w:val="0"/>
              <w:rPr>
                <w:rFonts w:cs="Arial"/>
                <w:szCs w:val="18"/>
                <w:lang w:eastAsia="zh-CN"/>
              </w:rPr>
            </w:pPr>
            <w:r w:rsidRPr="00DC7310">
              <w:rPr>
                <w:rFonts w:eastAsia="Malgun Gothic"/>
                <w:lang w:eastAsia="ko-KR"/>
              </w:rPr>
              <w:t>66</w:t>
            </w:r>
          </w:p>
        </w:tc>
        <w:tc>
          <w:tcPr>
            <w:tcW w:w="562" w:type="pct"/>
            <w:shd w:val="clear" w:color="auto" w:fill="auto"/>
            <w:noWrap/>
          </w:tcPr>
          <w:p w14:paraId="5A3A5D88" w14:textId="77777777" w:rsidR="009D1ED5" w:rsidRPr="00DC7310" w:rsidRDefault="009D1ED5" w:rsidP="008E6A7C">
            <w:pPr>
              <w:pStyle w:val="TAC"/>
              <w:keepNext w:val="0"/>
              <w:keepLines w:val="0"/>
              <w:rPr>
                <w:rFonts w:cs="Arial"/>
                <w:szCs w:val="18"/>
                <w:lang w:eastAsia="zh-CN"/>
              </w:rPr>
            </w:pPr>
            <w:r w:rsidRPr="00DC7310">
              <w:rPr>
                <w:rFonts w:cs="Arial"/>
              </w:rPr>
              <w:t>N/A</w:t>
            </w:r>
          </w:p>
        </w:tc>
        <w:tc>
          <w:tcPr>
            <w:tcW w:w="348" w:type="pct"/>
            <w:shd w:val="clear" w:color="auto" w:fill="auto"/>
            <w:noWrap/>
          </w:tcPr>
          <w:p w14:paraId="0C231435" w14:textId="77777777" w:rsidR="009D1ED5" w:rsidRPr="00DC7310" w:rsidRDefault="009D1ED5" w:rsidP="008E6A7C">
            <w:pPr>
              <w:pStyle w:val="TAC"/>
              <w:keepNext w:val="0"/>
              <w:keepLines w:val="0"/>
              <w:rPr>
                <w:rFonts w:cs="Arial"/>
                <w:szCs w:val="18"/>
                <w:lang w:eastAsia="zh-CN"/>
              </w:rPr>
            </w:pPr>
            <w:r w:rsidRPr="00DC7310">
              <w:rPr>
                <w:rFonts w:cs="Arial"/>
                <w:color w:val="000000"/>
              </w:rPr>
              <w:t>5</w:t>
            </w:r>
          </w:p>
        </w:tc>
        <w:tc>
          <w:tcPr>
            <w:tcW w:w="1041" w:type="pct"/>
            <w:shd w:val="clear" w:color="auto" w:fill="auto"/>
            <w:noWrap/>
          </w:tcPr>
          <w:p w14:paraId="38CAFB03" w14:textId="77777777" w:rsidR="009D1ED5" w:rsidRPr="00DC7310" w:rsidRDefault="009D1ED5" w:rsidP="008E6A7C">
            <w:pPr>
              <w:pStyle w:val="TAC"/>
              <w:keepNext w:val="0"/>
              <w:keepLines w:val="0"/>
              <w:rPr>
                <w:rFonts w:cs="Arial"/>
                <w:szCs w:val="18"/>
                <w:lang w:eastAsia="zh-CN"/>
              </w:rPr>
            </w:pPr>
            <w:r w:rsidRPr="00DC7310">
              <w:rPr>
                <w:rFonts w:cs="Arial"/>
                <w:color w:val="000000"/>
              </w:rPr>
              <w:t>N/A</w:t>
            </w:r>
          </w:p>
        </w:tc>
        <w:tc>
          <w:tcPr>
            <w:tcW w:w="539" w:type="pct"/>
            <w:shd w:val="clear" w:color="auto" w:fill="auto"/>
            <w:noWrap/>
          </w:tcPr>
          <w:p w14:paraId="5E0C800C" w14:textId="77777777" w:rsidR="009D1ED5" w:rsidRPr="00DC7310" w:rsidRDefault="009D1ED5" w:rsidP="008E6A7C">
            <w:pPr>
              <w:pStyle w:val="TAC"/>
              <w:keepNext w:val="0"/>
              <w:keepLines w:val="0"/>
              <w:rPr>
                <w:rFonts w:cs="Arial"/>
                <w:szCs w:val="18"/>
                <w:lang w:eastAsia="zh-CN"/>
              </w:rPr>
            </w:pPr>
            <w:r w:rsidRPr="00DC7310">
              <w:rPr>
                <w:rFonts w:cs="Arial"/>
              </w:rPr>
              <w:t>2161</w:t>
            </w:r>
          </w:p>
        </w:tc>
        <w:tc>
          <w:tcPr>
            <w:tcW w:w="357" w:type="pct"/>
            <w:shd w:val="clear" w:color="auto" w:fill="auto"/>
          </w:tcPr>
          <w:p w14:paraId="20994406" w14:textId="77777777" w:rsidR="009D1ED5" w:rsidRPr="00DC7310" w:rsidRDefault="009D1ED5" w:rsidP="008E6A7C">
            <w:pPr>
              <w:pStyle w:val="TAC"/>
              <w:keepNext w:val="0"/>
              <w:keepLines w:val="0"/>
              <w:rPr>
                <w:rFonts w:cs="Arial"/>
                <w:szCs w:val="18"/>
                <w:lang w:eastAsia="zh-CN"/>
              </w:rPr>
            </w:pPr>
            <w:r w:rsidRPr="00DC7310">
              <w:t>13</w:t>
            </w:r>
          </w:p>
        </w:tc>
        <w:tc>
          <w:tcPr>
            <w:tcW w:w="611" w:type="pct"/>
            <w:gridSpan w:val="2"/>
            <w:shd w:val="clear" w:color="auto" w:fill="auto"/>
          </w:tcPr>
          <w:p w14:paraId="32D350BB"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IMD3</w:t>
            </w:r>
          </w:p>
        </w:tc>
      </w:tr>
      <w:tr w:rsidR="009D1ED5" w:rsidRPr="00DC7310" w14:paraId="630A5F7C" w14:textId="77777777" w:rsidTr="008E6A7C">
        <w:trPr>
          <w:jc w:val="center"/>
        </w:trPr>
        <w:tc>
          <w:tcPr>
            <w:tcW w:w="1132" w:type="pct"/>
            <w:tcBorders>
              <w:top w:val="nil"/>
              <w:bottom w:val="nil"/>
            </w:tcBorders>
            <w:shd w:val="clear" w:color="auto" w:fill="auto"/>
          </w:tcPr>
          <w:p w14:paraId="1FB0834D"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1A9D858" w14:textId="77777777" w:rsidR="009D1ED5" w:rsidRPr="00DC7310" w:rsidRDefault="009D1ED5" w:rsidP="008E6A7C">
            <w:pPr>
              <w:pStyle w:val="TAC"/>
              <w:keepNext w:val="0"/>
              <w:keepLines w:val="0"/>
              <w:rPr>
                <w:rFonts w:cs="Arial"/>
                <w:szCs w:val="18"/>
                <w:lang w:eastAsia="zh-CN"/>
              </w:rPr>
            </w:pPr>
            <w:r w:rsidRPr="00DC7310">
              <w:rPr>
                <w:rFonts w:eastAsia="Malgun Gothic"/>
                <w:lang w:eastAsia="ko-KR"/>
              </w:rPr>
              <w:t>n71</w:t>
            </w:r>
          </w:p>
        </w:tc>
        <w:tc>
          <w:tcPr>
            <w:tcW w:w="562" w:type="pct"/>
            <w:shd w:val="clear" w:color="auto" w:fill="auto"/>
            <w:noWrap/>
          </w:tcPr>
          <w:p w14:paraId="7BDD8AB9" w14:textId="77777777" w:rsidR="009D1ED5" w:rsidRPr="00DC7310" w:rsidRDefault="009D1ED5" w:rsidP="008E6A7C">
            <w:pPr>
              <w:pStyle w:val="TAC"/>
              <w:keepNext w:val="0"/>
              <w:keepLines w:val="0"/>
              <w:rPr>
                <w:rFonts w:cs="Arial"/>
                <w:szCs w:val="18"/>
                <w:lang w:eastAsia="zh-CN"/>
              </w:rPr>
            </w:pPr>
            <w:r w:rsidRPr="00DC7310">
              <w:rPr>
                <w:rFonts w:cs="Arial"/>
              </w:rPr>
              <w:t>665.5</w:t>
            </w:r>
          </w:p>
        </w:tc>
        <w:tc>
          <w:tcPr>
            <w:tcW w:w="348" w:type="pct"/>
            <w:shd w:val="clear" w:color="auto" w:fill="auto"/>
            <w:noWrap/>
          </w:tcPr>
          <w:p w14:paraId="7D1FC47A" w14:textId="77777777" w:rsidR="009D1ED5" w:rsidRPr="00DC7310" w:rsidRDefault="009D1ED5" w:rsidP="008E6A7C">
            <w:pPr>
              <w:pStyle w:val="TAC"/>
              <w:keepNext w:val="0"/>
              <w:keepLines w:val="0"/>
              <w:rPr>
                <w:rFonts w:cs="Arial"/>
                <w:szCs w:val="18"/>
                <w:lang w:eastAsia="zh-CN"/>
              </w:rPr>
            </w:pPr>
            <w:r w:rsidRPr="00DC7310">
              <w:rPr>
                <w:rFonts w:cs="Arial"/>
                <w:color w:val="000000"/>
              </w:rPr>
              <w:t>5</w:t>
            </w:r>
          </w:p>
        </w:tc>
        <w:tc>
          <w:tcPr>
            <w:tcW w:w="1041" w:type="pct"/>
            <w:shd w:val="clear" w:color="auto" w:fill="auto"/>
            <w:noWrap/>
          </w:tcPr>
          <w:p w14:paraId="46C18477" w14:textId="77777777" w:rsidR="009D1ED5" w:rsidRPr="00DC7310" w:rsidRDefault="009D1ED5" w:rsidP="008E6A7C">
            <w:pPr>
              <w:pStyle w:val="TAC"/>
              <w:keepNext w:val="0"/>
              <w:keepLines w:val="0"/>
              <w:rPr>
                <w:rFonts w:cs="Arial"/>
                <w:szCs w:val="18"/>
                <w:lang w:eastAsia="zh-CN"/>
              </w:rPr>
            </w:pPr>
            <w:r w:rsidRPr="00DC7310">
              <w:rPr>
                <w:rFonts w:cs="Arial"/>
                <w:color w:val="000000"/>
              </w:rPr>
              <w:t>25</w:t>
            </w:r>
          </w:p>
        </w:tc>
        <w:tc>
          <w:tcPr>
            <w:tcW w:w="539" w:type="pct"/>
            <w:shd w:val="clear" w:color="auto" w:fill="auto"/>
            <w:noWrap/>
          </w:tcPr>
          <w:p w14:paraId="0903A4B9" w14:textId="77777777" w:rsidR="009D1ED5" w:rsidRPr="00DC7310" w:rsidRDefault="009D1ED5" w:rsidP="008E6A7C">
            <w:pPr>
              <w:pStyle w:val="TAC"/>
              <w:keepNext w:val="0"/>
              <w:keepLines w:val="0"/>
              <w:rPr>
                <w:rFonts w:cs="Arial"/>
                <w:szCs w:val="18"/>
                <w:lang w:eastAsia="zh-CN"/>
              </w:rPr>
            </w:pPr>
            <w:r w:rsidRPr="00DC7310">
              <w:rPr>
                <w:rFonts w:cs="Arial"/>
              </w:rPr>
              <w:t>619.5</w:t>
            </w:r>
          </w:p>
        </w:tc>
        <w:tc>
          <w:tcPr>
            <w:tcW w:w="357" w:type="pct"/>
            <w:shd w:val="clear" w:color="auto" w:fill="auto"/>
          </w:tcPr>
          <w:p w14:paraId="6BD2F85D" w14:textId="77777777" w:rsidR="009D1ED5" w:rsidRPr="00DC7310" w:rsidRDefault="009D1ED5" w:rsidP="008E6A7C">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178EF99B" w14:textId="77777777" w:rsidR="009D1ED5" w:rsidRPr="00DC7310" w:rsidRDefault="009D1ED5" w:rsidP="008E6A7C">
            <w:pPr>
              <w:pStyle w:val="TAC"/>
              <w:keepNext w:val="0"/>
              <w:keepLines w:val="0"/>
              <w:rPr>
                <w:rFonts w:eastAsia="Malgun Gothic" w:cs="Arial"/>
                <w:lang w:eastAsia="ko-KR"/>
              </w:rPr>
            </w:pPr>
            <w:r w:rsidRPr="00DC7310">
              <w:rPr>
                <w:rFonts w:eastAsia="Malgun Gothic"/>
                <w:kern w:val="2"/>
                <w:szCs w:val="24"/>
                <w:lang w:eastAsia="ko-KR"/>
              </w:rPr>
              <w:t>N/A</w:t>
            </w:r>
          </w:p>
        </w:tc>
      </w:tr>
      <w:tr w:rsidR="009D1ED5" w:rsidRPr="00DC7310" w14:paraId="2173C3E8" w14:textId="77777777" w:rsidTr="008E6A7C">
        <w:trPr>
          <w:jc w:val="center"/>
        </w:trPr>
        <w:tc>
          <w:tcPr>
            <w:tcW w:w="1132" w:type="pct"/>
            <w:tcBorders>
              <w:top w:val="nil"/>
              <w:bottom w:val="nil"/>
            </w:tcBorders>
            <w:shd w:val="clear" w:color="auto" w:fill="auto"/>
          </w:tcPr>
          <w:p w14:paraId="1FFE1062"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70C74E80" w14:textId="77777777" w:rsidR="009D1ED5" w:rsidRPr="00DC7310" w:rsidRDefault="009D1ED5" w:rsidP="008E6A7C">
            <w:pPr>
              <w:pStyle w:val="TAC"/>
              <w:keepNext w:val="0"/>
              <w:keepLines w:val="0"/>
              <w:rPr>
                <w:rFonts w:eastAsia="Malgun Gothic"/>
                <w:lang w:eastAsia="ko-KR"/>
              </w:rPr>
            </w:pPr>
            <w:r w:rsidRPr="00DC7310">
              <w:rPr>
                <w:rFonts w:cs="Arial"/>
              </w:rPr>
              <w:t>5</w:t>
            </w:r>
          </w:p>
        </w:tc>
        <w:tc>
          <w:tcPr>
            <w:tcW w:w="562" w:type="pct"/>
            <w:shd w:val="clear" w:color="auto" w:fill="auto"/>
            <w:noWrap/>
          </w:tcPr>
          <w:p w14:paraId="291B689B"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1B88CF90" w14:textId="77777777" w:rsidR="009D1ED5" w:rsidRPr="00DC7310" w:rsidRDefault="009D1ED5" w:rsidP="008E6A7C">
            <w:pPr>
              <w:pStyle w:val="TAC"/>
              <w:keepNext w:val="0"/>
              <w:keepLines w:val="0"/>
              <w:rPr>
                <w:rFonts w:cs="Arial"/>
                <w:color w:val="000000"/>
              </w:rPr>
            </w:pPr>
            <w:r w:rsidRPr="00DC7310">
              <w:rPr>
                <w:rFonts w:cs="Arial"/>
                <w:color w:val="000000"/>
              </w:rPr>
              <w:t>5</w:t>
            </w:r>
          </w:p>
        </w:tc>
        <w:tc>
          <w:tcPr>
            <w:tcW w:w="1041" w:type="pct"/>
            <w:shd w:val="clear" w:color="auto" w:fill="auto"/>
            <w:noWrap/>
          </w:tcPr>
          <w:p w14:paraId="6A8F8533"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539" w:type="pct"/>
            <w:shd w:val="clear" w:color="auto" w:fill="auto"/>
            <w:noWrap/>
          </w:tcPr>
          <w:p w14:paraId="1EF5F715" w14:textId="77777777" w:rsidR="009D1ED5" w:rsidRPr="00DC7310" w:rsidRDefault="009D1ED5" w:rsidP="008E6A7C">
            <w:pPr>
              <w:pStyle w:val="TAC"/>
              <w:keepNext w:val="0"/>
              <w:keepLines w:val="0"/>
              <w:rPr>
                <w:rFonts w:cs="Arial"/>
              </w:rPr>
            </w:pPr>
            <w:r w:rsidRPr="00DC7310">
              <w:rPr>
                <w:rFonts w:cs="Arial"/>
              </w:rPr>
              <w:t>891.5</w:t>
            </w:r>
          </w:p>
        </w:tc>
        <w:tc>
          <w:tcPr>
            <w:tcW w:w="357" w:type="pct"/>
            <w:shd w:val="clear" w:color="auto" w:fill="auto"/>
          </w:tcPr>
          <w:p w14:paraId="5D14964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4.2</w:t>
            </w:r>
          </w:p>
        </w:tc>
        <w:tc>
          <w:tcPr>
            <w:tcW w:w="611" w:type="pct"/>
            <w:gridSpan w:val="2"/>
            <w:shd w:val="clear" w:color="auto" w:fill="auto"/>
          </w:tcPr>
          <w:p w14:paraId="79D5FDB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IMD5</w:t>
            </w:r>
          </w:p>
        </w:tc>
      </w:tr>
      <w:tr w:rsidR="009D1ED5" w:rsidRPr="00DC7310" w14:paraId="19F62E3B" w14:textId="77777777" w:rsidTr="008E6A7C">
        <w:trPr>
          <w:jc w:val="center"/>
        </w:trPr>
        <w:tc>
          <w:tcPr>
            <w:tcW w:w="1132" w:type="pct"/>
            <w:tcBorders>
              <w:top w:val="nil"/>
              <w:bottom w:val="nil"/>
            </w:tcBorders>
            <w:shd w:val="clear" w:color="auto" w:fill="auto"/>
          </w:tcPr>
          <w:p w14:paraId="712F4E28"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3ED63B2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66</w:t>
            </w:r>
          </w:p>
        </w:tc>
        <w:tc>
          <w:tcPr>
            <w:tcW w:w="562" w:type="pct"/>
            <w:shd w:val="clear" w:color="auto" w:fill="auto"/>
            <w:noWrap/>
          </w:tcPr>
          <w:p w14:paraId="3BA94E38" w14:textId="77777777" w:rsidR="009D1ED5" w:rsidRPr="00DC7310" w:rsidRDefault="009D1ED5" w:rsidP="008E6A7C">
            <w:pPr>
              <w:pStyle w:val="TAC"/>
              <w:keepNext w:val="0"/>
              <w:keepLines w:val="0"/>
              <w:rPr>
                <w:rFonts w:cs="Arial"/>
              </w:rPr>
            </w:pPr>
            <w:r w:rsidRPr="00DC7310">
              <w:rPr>
                <w:rFonts w:cs="Arial"/>
              </w:rPr>
              <w:t>1770</w:t>
            </w:r>
          </w:p>
        </w:tc>
        <w:tc>
          <w:tcPr>
            <w:tcW w:w="348" w:type="pct"/>
            <w:shd w:val="clear" w:color="auto" w:fill="auto"/>
            <w:noWrap/>
          </w:tcPr>
          <w:p w14:paraId="692A9382" w14:textId="77777777" w:rsidR="009D1ED5" w:rsidRPr="00DC7310" w:rsidRDefault="009D1ED5" w:rsidP="008E6A7C">
            <w:pPr>
              <w:pStyle w:val="TAC"/>
              <w:keepNext w:val="0"/>
              <w:keepLines w:val="0"/>
              <w:rPr>
                <w:rFonts w:cs="Arial"/>
                <w:color w:val="000000"/>
              </w:rPr>
            </w:pPr>
            <w:r w:rsidRPr="00DC7310">
              <w:rPr>
                <w:rFonts w:cs="Arial"/>
                <w:color w:val="000000"/>
              </w:rPr>
              <w:t>5</w:t>
            </w:r>
          </w:p>
        </w:tc>
        <w:tc>
          <w:tcPr>
            <w:tcW w:w="1041" w:type="pct"/>
            <w:shd w:val="clear" w:color="auto" w:fill="auto"/>
            <w:noWrap/>
          </w:tcPr>
          <w:p w14:paraId="2169C1EA" w14:textId="77777777" w:rsidR="009D1ED5" w:rsidRPr="00DC7310" w:rsidRDefault="009D1ED5" w:rsidP="008E6A7C">
            <w:pPr>
              <w:pStyle w:val="TAC"/>
              <w:keepNext w:val="0"/>
              <w:keepLines w:val="0"/>
              <w:rPr>
                <w:rFonts w:cs="Arial"/>
                <w:color w:val="000000"/>
              </w:rPr>
            </w:pPr>
            <w:r w:rsidRPr="00DC7310">
              <w:rPr>
                <w:rFonts w:cs="Arial"/>
                <w:color w:val="000000"/>
              </w:rPr>
              <w:t>25</w:t>
            </w:r>
          </w:p>
        </w:tc>
        <w:tc>
          <w:tcPr>
            <w:tcW w:w="539" w:type="pct"/>
            <w:shd w:val="clear" w:color="auto" w:fill="auto"/>
            <w:noWrap/>
          </w:tcPr>
          <w:p w14:paraId="7140DFC2" w14:textId="77777777" w:rsidR="009D1ED5" w:rsidRPr="00DC7310" w:rsidRDefault="009D1ED5" w:rsidP="008E6A7C">
            <w:pPr>
              <w:pStyle w:val="TAC"/>
              <w:keepNext w:val="0"/>
              <w:keepLines w:val="0"/>
              <w:rPr>
                <w:rFonts w:cs="Arial"/>
              </w:rPr>
            </w:pPr>
            <w:r w:rsidRPr="00DC7310">
              <w:rPr>
                <w:rFonts w:cs="Arial"/>
              </w:rPr>
              <w:t>2170</w:t>
            </w:r>
          </w:p>
        </w:tc>
        <w:tc>
          <w:tcPr>
            <w:tcW w:w="357" w:type="pct"/>
            <w:shd w:val="clear" w:color="auto" w:fill="auto"/>
          </w:tcPr>
          <w:p w14:paraId="60D506B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76E9FD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7EA0B0FE" w14:textId="77777777" w:rsidTr="008E6A7C">
        <w:trPr>
          <w:jc w:val="center"/>
        </w:trPr>
        <w:tc>
          <w:tcPr>
            <w:tcW w:w="1132" w:type="pct"/>
            <w:tcBorders>
              <w:top w:val="nil"/>
              <w:bottom w:val="single" w:sz="4" w:space="0" w:color="auto"/>
            </w:tcBorders>
            <w:shd w:val="clear" w:color="auto" w:fill="auto"/>
          </w:tcPr>
          <w:p w14:paraId="14585957"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C681229"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n71</w:t>
            </w:r>
          </w:p>
        </w:tc>
        <w:tc>
          <w:tcPr>
            <w:tcW w:w="562" w:type="pct"/>
            <w:shd w:val="clear" w:color="auto" w:fill="auto"/>
            <w:noWrap/>
          </w:tcPr>
          <w:p w14:paraId="5F8D612B" w14:textId="77777777" w:rsidR="009D1ED5" w:rsidRPr="00DC7310" w:rsidRDefault="009D1ED5" w:rsidP="008E6A7C">
            <w:pPr>
              <w:pStyle w:val="TAC"/>
              <w:keepNext w:val="0"/>
              <w:keepLines w:val="0"/>
              <w:rPr>
                <w:rFonts w:cs="Arial"/>
              </w:rPr>
            </w:pPr>
            <w:r w:rsidRPr="00DC7310">
              <w:rPr>
                <w:rFonts w:cs="Arial"/>
              </w:rPr>
              <w:t>665.5</w:t>
            </w:r>
          </w:p>
        </w:tc>
        <w:tc>
          <w:tcPr>
            <w:tcW w:w="348" w:type="pct"/>
            <w:shd w:val="clear" w:color="auto" w:fill="auto"/>
            <w:noWrap/>
          </w:tcPr>
          <w:p w14:paraId="4DD5AA41" w14:textId="77777777" w:rsidR="009D1ED5" w:rsidRPr="00DC7310" w:rsidRDefault="009D1ED5" w:rsidP="008E6A7C">
            <w:pPr>
              <w:pStyle w:val="TAC"/>
              <w:keepNext w:val="0"/>
              <w:keepLines w:val="0"/>
              <w:rPr>
                <w:rFonts w:cs="Arial"/>
                <w:color w:val="000000"/>
              </w:rPr>
            </w:pPr>
            <w:r w:rsidRPr="00DC7310">
              <w:rPr>
                <w:rFonts w:cs="Arial"/>
                <w:color w:val="000000"/>
              </w:rPr>
              <w:t>5</w:t>
            </w:r>
          </w:p>
        </w:tc>
        <w:tc>
          <w:tcPr>
            <w:tcW w:w="1041" w:type="pct"/>
            <w:shd w:val="clear" w:color="auto" w:fill="auto"/>
            <w:noWrap/>
          </w:tcPr>
          <w:p w14:paraId="18F14E37" w14:textId="77777777" w:rsidR="009D1ED5" w:rsidRPr="00DC7310" w:rsidRDefault="009D1ED5" w:rsidP="008E6A7C">
            <w:pPr>
              <w:pStyle w:val="TAC"/>
              <w:keepNext w:val="0"/>
              <w:keepLines w:val="0"/>
              <w:rPr>
                <w:rFonts w:cs="Arial"/>
                <w:color w:val="000000"/>
              </w:rPr>
            </w:pPr>
            <w:r w:rsidRPr="00DC7310">
              <w:rPr>
                <w:rFonts w:cs="Arial"/>
                <w:color w:val="000000"/>
              </w:rPr>
              <w:t>25</w:t>
            </w:r>
          </w:p>
        </w:tc>
        <w:tc>
          <w:tcPr>
            <w:tcW w:w="539" w:type="pct"/>
            <w:shd w:val="clear" w:color="auto" w:fill="auto"/>
            <w:noWrap/>
          </w:tcPr>
          <w:p w14:paraId="7C525C35" w14:textId="77777777" w:rsidR="009D1ED5" w:rsidRPr="00DC7310" w:rsidRDefault="009D1ED5" w:rsidP="008E6A7C">
            <w:pPr>
              <w:pStyle w:val="TAC"/>
              <w:keepNext w:val="0"/>
              <w:keepLines w:val="0"/>
              <w:rPr>
                <w:rFonts w:cs="Arial"/>
              </w:rPr>
            </w:pPr>
            <w:r w:rsidRPr="00DC7310">
              <w:rPr>
                <w:rFonts w:cs="Arial"/>
              </w:rPr>
              <w:t>619.5</w:t>
            </w:r>
          </w:p>
        </w:tc>
        <w:tc>
          <w:tcPr>
            <w:tcW w:w="357" w:type="pct"/>
            <w:shd w:val="clear" w:color="auto" w:fill="auto"/>
          </w:tcPr>
          <w:p w14:paraId="7EA8615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CAB9C8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1EDBB38" w14:textId="77777777" w:rsidTr="008E6A7C">
        <w:trPr>
          <w:jc w:val="center"/>
        </w:trPr>
        <w:tc>
          <w:tcPr>
            <w:tcW w:w="1132" w:type="pct"/>
            <w:tcBorders>
              <w:top w:val="nil"/>
              <w:left w:val="single" w:sz="4" w:space="0" w:color="auto"/>
              <w:bottom w:val="nil"/>
              <w:right w:val="single" w:sz="4" w:space="0" w:color="auto"/>
            </w:tcBorders>
          </w:tcPr>
          <w:p w14:paraId="75B30B30" w14:textId="77777777" w:rsidR="009D1ED5" w:rsidRPr="00DC7310" w:rsidRDefault="009D1ED5" w:rsidP="008E6A7C">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70C127A5" w14:textId="77777777" w:rsidR="009D1ED5" w:rsidRPr="00DC7310" w:rsidRDefault="009D1ED5" w:rsidP="008E6A7C">
            <w:pPr>
              <w:pStyle w:val="TAC"/>
              <w:keepNext w:val="0"/>
              <w:keepLines w:val="0"/>
              <w:rPr>
                <w:lang w:eastAsia="ko-KR"/>
              </w:rPr>
            </w:pPr>
            <w:r w:rsidRPr="00DC7310">
              <w:rPr>
                <w:lang w:eastAsia="ko-KR"/>
              </w:rPr>
              <w:t>5</w:t>
            </w:r>
          </w:p>
        </w:tc>
        <w:tc>
          <w:tcPr>
            <w:tcW w:w="562" w:type="pct"/>
            <w:shd w:val="clear" w:color="auto" w:fill="auto"/>
            <w:noWrap/>
          </w:tcPr>
          <w:p w14:paraId="3D1AE4D8" w14:textId="77777777" w:rsidR="009D1ED5" w:rsidRPr="00DC7310" w:rsidRDefault="009D1ED5" w:rsidP="008E6A7C">
            <w:pPr>
              <w:pStyle w:val="TAC"/>
              <w:keepNext w:val="0"/>
              <w:keepLines w:val="0"/>
            </w:pPr>
            <w:r w:rsidRPr="00DC7310">
              <w:rPr>
                <w:lang w:eastAsia="ko-KR"/>
              </w:rPr>
              <w:t>826.5</w:t>
            </w:r>
          </w:p>
        </w:tc>
        <w:tc>
          <w:tcPr>
            <w:tcW w:w="348" w:type="pct"/>
            <w:shd w:val="clear" w:color="auto" w:fill="auto"/>
            <w:noWrap/>
          </w:tcPr>
          <w:p w14:paraId="4BCA0EB5" w14:textId="77777777" w:rsidR="009D1ED5" w:rsidRPr="00DC7310" w:rsidRDefault="009D1ED5" w:rsidP="008E6A7C">
            <w:pPr>
              <w:pStyle w:val="TAC"/>
              <w:keepNext w:val="0"/>
              <w:keepLines w:val="0"/>
              <w:rPr>
                <w:color w:val="000000"/>
              </w:rPr>
            </w:pPr>
            <w:r w:rsidRPr="00DC7310">
              <w:rPr>
                <w:lang w:eastAsia="ko-KR"/>
              </w:rPr>
              <w:t>5</w:t>
            </w:r>
          </w:p>
        </w:tc>
        <w:tc>
          <w:tcPr>
            <w:tcW w:w="1041" w:type="pct"/>
            <w:shd w:val="clear" w:color="auto" w:fill="auto"/>
            <w:noWrap/>
          </w:tcPr>
          <w:p w14:paraId="21A3003C" w14:textId="77777777" w:rsidR="009D1ED5" w:rsidRPr="00DC7310" w:rsidRDefault="009D1ED5" w:rsidP="008E6A7C">
            <w:pPr>
              <w:pStyle w:val="TAC"/>
              <w:keepNext w:val="0"/>
              <w:keepLines w:val="0"/>
              <w:rPr>
                <w:color w:val="000000"/>
              </w:rPr>
            </w:pPr>
            <w:r w:rsidRPr="00DC7310">
              <w:rPr>
                <w:lang w:eastAsia="ko-KR"/>
              </w:rPr>
              <w:t>25</w:t>
            </w:r>
          </w:p>
        </w:tc>
        <w:tc>
          <w:tcPr>
            <w:tcW w:w="539" w:type="pct"/>
            <w:shd w:val="clear" w:color="auto" w:fill="auto"/>
            <w:noWrap/>
          </w:tcPr>
          <w:p w14:paraId="054CC668" w14:textId="77777777" w:rsidR="009D1ED5" w:rsidRPr="00DC7310" w:rsidRDefault="009D1ED5" w:rsidP="008E6A7C">
            <w:pPr>
              <w:pStyle w:val="TAC"/>
              <w:keepNext w:val="0"/>
              <w:keepLines w:val="0"/>
            </w:pPr>
            <w:r w:rsidRPr="00DC7310">
              <w:rPr>
                <w:lang w:eastAsia="ko-KR"/>
              </w:rPr>
              <w:t>871.5</w:t>
            </w:r>
          </w:p>
        </w:tc>
        <w:tc>
          <w:tcPr>
            <w:tcW w:w="357" w:type="pct"/>
            <w:shd w:val="clear" w:color="auto" w:fill="auto"/>
          </w:tcPr>
          <w:p w14:paraId="6D6437A1"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38B71001"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357E062E" w14:textId="77777777" w:rsidTr="008E6A7C">
        <w:trPr>
          <w:jc w:val="center"/>
        </w:trPr>
        <w:tc>
          <w:tcPr>
            <w:tcW w:w="1132" w:type="pct"/>
            <w:tcBorders>
              <w:top w:val="nil"/>
              <w:left w:val="single" w:sz="4" w:space="0" w:color="auto"/>
              <w:bottom w:val="nil"/>
              <w:right w:val="single" w:sz="4" w:space="0" w:color="auto"/>
            </w:tcBorders>
          </w:tcPr>
          <w:p w14:paraId="783450C5" w14:textId="77777777" w:rsidR="009D1ED5" w:rsidRPr="00DC7310" w:rsidRDefault="009D1ED5" w:rsidP="008E6A7C">
            <w:pPr>
              <w:pStyle w:val="TAC"/>
              <w:keepNext w:val="0"/>
              <w:keepLines w:val="0"/>
            </w:pPr>
            <w:r w:rsidRPr="00DC7310">
              <w:rPr>
                <w:lang w:eastAsia="ko-KR"/>
              </w:rPr>
              <w:t>DC_5A-66A_n77C</w:t>
            </w:r>
          </w:p>
          <w:p w14:paraId="0A0B9852" w14:textId="77777777" w:rsidR="009D1ED5" w:rsidRPr="00DC7310" w:rsidRDefault="009D1ED5" w:rsidP="008E6A7C">
            <w:pPr>
              <w:pStyle w:val="TAC"/>
              <w:keepNext w:val="0"/>
              <w:keepLines w:val="0"/>
              <w:rPr>
                <w:lang w:eastAsia="ko-KR"/>
              </w:rPr>
            </w:pPr>
            <w:r w:rsidRPr="00DC7310">
              <w:t>DC_5A-66A_n77(2A)</w:t>
            </w:r>
          </w:p>
          <w:p w14:paraId="79DF33EA" w14:textId="77777777" w:rsidR="009D1ED5" w:rsidRPr="00DC7310" w:rsidRDefault="009D1ED5" w:rsidP="008E6A7C">
            <w:pPr>
              <w:pStyle w:val="TAC"/>
              <w:keepNext w:val="0"/>
              <w:keepLines w:val="0"/>
              <w:rPr>
                <w:lang w:eastAsia="ko-KR"/>
              </w:rPr>
            </w:pPr>
            <w:r w:rsidRPr="00DC7310">
              <w:rPr>
                <w:lang w:eastAsia="ko-KR"/>
              </w:rPr>
              <w:t>DC_5A-66A-66A_n77A</w:t>
            </w:r>
          </w:p>
          <w:p w14:paraId="02D785B5" w14:textId="77777777" w:rsidR="009D1ED5" w:rsidRPr="00DC7310" w:rsidRDefault="009D1ED5" w:rsidP="008E6A7C">
            <w:pPr>
              <w:pStyle w:val="TAC"/>
              <w:keepNext w:val="0"/>
              <w:keepLines w:val="0"/>
              <w:rPr>
                <w:szCs w:val="18"/>
                <w:lang w:eastAsia="ko-KR"/>
              </w:rPr>
            </w:pPr>
            <w:r w:rsidRPr="00DC7310">
              <w:rPr>
                <w:lang w:eastAsia="ko-KR"/>
              </w:rPr>
              <w:t>DC_5A-66A-66A_n77C</w:t>
            </w:r>
          </w:p>
        </w:tc>
        <w:tc>
          <w:tcPr>
            <w:tcW w:w="410" w:type="pct"/>
            <w:shd w:val="clear" w:color="auto" w:fill="auto"/>
          </w:tcPr>
          <w:p w14:paraId="2131213C" w14:textId="77777777" w:rsidR="009D1ED5" w:rsidRPr="00DC7310" w:rsidRDefault="009D1ED5" w:rsidP="008E6A7C">
            <w:pPr>
              <w:pStyle w:val="TAC"/>
              <w:keepNext w:val="0"/>
              <w:keepLines w:val="0"/>
              <w:rPr>
                <w:lang w:eastAsia="ko-KR"/>
              </w:rPr>
            </w:pPr>
            <w:r w:rsidRPr="00DC7310">
              <w:t>66</w:t>
            </w:r>
          </w:p>
        </w:tc>
        <w:tc>
          <w:tcPr>
            <w:tcW w:w="562" w:type="pct"/>
            <w:shd w:val="clear" w:color="auto" w:fill="auto"/>
            <w:noWrap/>
          </w:tcPr>
          <w:p w14:paraId="74D4C247"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212E1994" w14:textId="77777777" w:rsidR="009D1ED5" w:rsidRPr="00DC7310" w:rsidRDefault="009D1ED5" w:rsidP="008E6A7C">
            <w:pPr>
              <w:pStyle w:val="TAC"/>
              <w:keepNext w:val="0"/>
              <w:keepLines w:val="0"/>
              <w:rPr>
                <w:color w:val="000000"/>
              </w:rPr>
            </w:pPr>
            <w:r w:rsidRPr="00DC7310">
              <w:rPr>
                <w:lang w:eastAsia="ko-KR"/>
              </w:rPr>
              <w:t>5</w:t>
            </w:r>
          </w:p>
        </w:tc>
        <w:tc>
          <w:tcPr>
            <w:tcW w:w="1041" w:type="pct"/>
            <w:shd w:val="clear" w:color="auto" w:fill="auto"/>
            <w:noWrap/>
          </w:tcPr>
          <w:p w14:paraId="0097F8F1" w14:textId="77777777" w:rsidR="009D1ED5" w:rsidRPr="00DC7310" w:rsidRDefault="009D1ED5" w:rsidP="008E6A7C">
            <w:pPr>
              <w:pStyle w:val="TAC"/>
              <w:keepNext w:val="0"/>
              <w:keepLines w:val="0"/>
              <w:rPr>
                <w:color w:val="000000"/>
              </w:rPr>
            </w:pPr>
            <w:r w:rsidRPr="00DC7310">
              <w:rPr>
                <w:lang w:eastAsia="ko-KR"/>
              </w:rPr>
              <w:t>N/A</w:t>
            </w:r>
          </w:p>
        </w:tc>
        <w:tc>
          <w:tcPr>
            <w:tcW w:w="539" w:type="pct"/>
            <w:shd w:val="clear" w:color="auto" w:fill="auto"/>
            <w:noWrap/>
          </w:tcPr>
          <w:p w14:paraId="6135F58A" w14:textId="77777777" w:rsidR="009D1ED5" w:rsidRPr="00DC7310" w:rsidRDefault="009D1ED5" w:rsidP="008E6A7C">
            <w:pPr>
              <w:pStyle w:val="TAC"/>
              <w:keepNext w:val="0"/>
              <w:keepLines w:val="0"/>
            </w:pPr>
            <w:r w:rsidRPr="00DC7310">
              <w:rPr>
                <w:lang w:eastAsia="ko-KR"/>
              </w:rPr>
              <w:t>2142</w:t>
            </w:r>
          </w:p>
        </w:tc>
        <w:tc>
          <w:tcPr>
            <w:tcW w:w="357" w:type="pct"/>
            <w:shd w:val="clear" w:color="auto" w:fill="auto"/>
          </w:tcPr>
          <w:p w14:paraId="6E198D9E" w14:textId="77777777" w:rsidR="009D1ED5" w:rsidRPr="00DC7310" w:rsidRDefault="009D1ED5" w:rsidP="008E6A7C">
            <w:pPr>
              <w:pStyle w:val="TAC"/>
              <w:keepNext w:val="0"/>
              <w:keepLines w:val="0"/>
              <w:rPr>
                <w:lang w:eastAsia="ko-KR"/>
              </w:rPr>
            </w:pPr>
            <w:r w:rsidRPr="00DC7310">
              <w:rPr>
                <w:lang w:eastAsia="ko-KR"/>
              </w:rPr>
              <w:t>13.2</w:t>
            </w:r>
          </w:p>
        </w:tc>
        <w:tc>
          <w:tcPr>
            <w:tcW w:w="611" w:type="pct"/>
            <w:gridSpan w:val="2"/>
            <w:shd w:val="clear" w:color="auto" w:fill="auto"/>
          </w:tcPr>
          <w:p w14:paraId="655ACD93" w14:textId="77777777" w:rsidR="009D1ED5" w:rsidRPr="00DC7310" w:rsidRDefault="009D1ED5" w:rsidP="008E6A7C">
            <w:pPr>
              <w:pStyle w:val="TAC"/>
              <w:keepNext w:val="0"/>
              <w:keepLines w:val="0"/>
            </w:pPr>
            <w:r w:rsidRPr="00DC7310">
              <w:rPr>
                <w:lang w:eastAsia="ko-KR"/>
              </w:rPr>
              <w:t>IMD</w:t>
            </w:r>
            <w:r w:rsidRPr="00DC7310">
              <w:t>3</w:t>
            </w:r>
          </w:p>
          <w:p w14:paraId="678D5EE3" w14:textId="77777777" w:rsidR="009D1ED5" w:rsidRPr="00DC7310" w:rsidRDefault="009D1ED5" w:rsidP="008E6A7C">
            <w:pPr>
              <w:pStyle w:val="TAC"/>
              <w:keepNext w:val="0"/>
              <w:keepLines w:val="0"/>
              <w:rPr>
                <w:lang w:eastAsia="ko-KR"/>
              </w:rPr>
            </w:pPr>
          </w:p>
        </w:tc>
      </w:tr>
      <w:tr w:rsidR="009D1ED5" w:rsidRPr="00DC7310" w14:paraId="6785B6A5" w14:textId="77777777" w:rsidTr="008E6A7C">
        <w:trPr>
          <w:jc w:val="center"/>
        </w:trPr>
        <w:tc>
          <w:tcPr>
            <w:tcW w:w="1132" w:type="pct"/>
            <w:tcBorders>
              <w:top w:val="nil"/>
              <w:bottom w:val="single" w:sz="4" w:space="0" w:color="auto"/>
            </w:tcBorders>
            <w:shd w:val="clear" w:color="auto" w:fill="auto"/>
          </w:tcPr>
          <w:p w14:paraId="3EBFD2C6" w14:textId="77777777" w:rsidR="009D1ED5" w:rsidRPr="00DC7310" w:rsidRDefault="009D1ED5" w:rsidP="008E6A7C">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6005DB62" w14:textId="77777777" w:rsidR="009D1ED5" w:rsidRPr="00DC7310" w:rsidRDefault="009D1ED5" w:rsidP="008E6A7C">
            <w:pPr>
              <w:pStyle w:val="TAC"/>
              <w:keepNext w:val="0"/>
              <w:keepLines w:val="0"/>
              <w:rPr>
                <w:lang w:eastAsia="ko-KR"/>
              </w:rPr>
            </w:pPr>
            <w:r w:rsidRPr="00DC7310">
              <w:rPr>
                <w:lang w:eastAsia="ko-KR"/>
              </w:rPr>
              <w:t>n</w:t>
            </w:r>
            <w:r w:rsidRPr="00DC7310">
              <w:t>77</w:t>
            </w:r>
          </w:p>
        </w:tc>
        <w:tc>
          <w:tcPr>
            <w:tcW w:w="562" w:type="pct"/>
            <w:shd w:val="clear" w:color="auto" w:fill="auto"/>
            <w:noWrap/>
          </w:tcPr>
          <w:p w14:paraId="5BBE1631" w14:textId="77777777" w:rsidR="009D1ED5" w:rsidRPr="00DC7310" w:rsidRDefault="009D1ED5" w:rsidP="008E6A7C">
            <w:pPr>
              <w:pStyle w:val="TAC"/>
              <w:keepNext w:val="0"/>
              <w:keepLines w:val="0"/>
            </w:pPr>
            <w:r w:rsidRPr="00DC7310">
              <w:rPr>
                <w:lang w:eastAsia="ko-KR"/>
              </w:rPr>
              <w:t>3795</w:t>
            </w:r>
          </w:p>
        </w:tc>
        <w:tc>
          <w:tcPr>
            <w:tcW w:w="348" w:type="pct"/>
            <w:shd w:val="clear" w:color="auto" w:fill="auto"/>
            <w:noWrap/>
          </w:tcPr>
          <w:p w14:paraId="26663C9B" w14:textId="77777777" w:rsidR="009D1ED5" w:rsidRPr="00DC7310" w:rsidRDefault="009D1ED5" w:rsidP="008E6A7C">
            <w:pPr>
              <w:pStyle w:val="TAC"/>
              <w:keepNext w:val="0"/>
              <w:keepLines w:val="0"/>
              <w:rPr>
                <w:color w:val="000000"/>
              </w:rPr>
            </w:pPr>
            <w:r w:rsidRPr="00DC7310">
              <w:rPr>
                <w:lang w:eastAsia="ko-KR"/>
              </w:rPr>
              <w:t>10</w:t>
            </w:r>
          </w:p>
        </w:tc>
        <w:tc>
          <w:tcPr>
            <w:tcW w:w="1041" w:type="pct"/>
            <w:shd w:val="clear" w:color="auto" w:fill="auto"/>
            <w:noWrap/>
          </w:tcPr>
          <w:p w14:paraId="3B2FC1E1" w14:textId="77777777" w:rsidR="009D1ED5" w:rsidRPr="00DC7310" w:rsidRDefault="009D1ED5" w:rsidP="008E6A7C">
            <w:pPr>
              <w:pStyle w:val="TAC"/>
              <w:keepNext w:val="0"/>
              <w:keepLines w:val="0"/>
              <w:rPr>
                <w:color w:val="000000"/>
              </w:rPr>
            </w:pPr>
            <w:r w:rsidRPr="00DC7310">
              <w:rPr>
                <w:lang w:eastAsia="ko-KR"/>
              </w:rPr>
              <w:t>50</w:t>
            </w:r>
          </w:p>
        </w:tc>
        <w:tc>
          <w:tcPr>
            <w:tcW w:w="539" w:type="pct"/>
            <w:shd w:val="clear" w:color="auto" w:fill="auto"/>
            <w:noWrap/>
          </w:tcPr>
          <w:p w14:paraId="322D97BA" w14:textId="77777777" w:rsidR="009D1ED5" w:rsidRPr="00DC7310" w:rsidRDefault="009D1ED5" w:rsidP="008E6A7C">
            <w:pPr>
              <w:pStyle w:val="TAC"/>
              <w:keepNext w:val="0"/>
              <w:keepLines w:val="0"/>
            </w:pPr>
            <w:r w:rsidRPr="00DC7310">
              <w:rPr>
                <w:lang w:eastAsia="ko-KR"/>
              </w:rPr>
              <w:t>3795</w:t>
            </w:r>
          </w:p>
        </w:tc>
        <w:tc>
          <w:tcPr>
            <w:tcW w:w="357" w:type="pct"/>
            <w:shd w:val="clear" w:color="auto" w:fill="auto"/>
          </w:tcPr>
          <w:p w14:paraId="1A227CE2"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381DBA6D"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26BAE0E5" w14:textId="77777777" w:rsidTr="008E6A7C">
        <w:trPr>
          <w:jc w:val="center"/>
        </w:trPr>
        <w:tc>
          <w:tcPr>
            <w:tcW w:w="1132" w:type="pct"/>
            <w:tcBorders>
              <w:top w:val="single" w:sz="4" w:space="0" w:color="auto"/>
              <w:left w:val="single" w:sz="4" w:space="0" w:color="auto"/>
              <w:bottom w:val="nil"/>
              <w:right w:val="single" w:sz="4" w:space="0" w:color="auto"/>
            </w:tcBorders>
          </w:tcPr>
          <w:p w14:paraId="0FBCC9FC" w14:textId="77777777" w:rsidR="009D1ED5" w:rsidRPr="00DC7310" w:rsidRDefault="009D1ED5" w:rsidP="008E6A7C">
            <w:pPr>
              <w:pStyle w:val="TAC"/>
              <w:keepNext w:val="0"/>
              <w:keepLines w:val="0"/>
              <w:rPr>
                <w:szCs w:val="18"/>
                <w:lang w:eastAsia="zh-CN"/>
              </w:rPr>
            </w:pPr>
            <w:r w:rsidRPr="00DC7310">
              <w:rPr>
                <w:szCs w:val="18"/>
                <w:lang w:eastAsia="zh-CN"/>
              </w:rPr>
              <w:t>DC_5A-66A_n78A</w:t>
            </w:r>
          </w:p>
          <w:p w14:paraId="589D8D8E" w14:textId="77777777" w:rsidR="009D1ED5" w:rsidRPr="00DC7310" w:rsidRDefault="009D1ED5" w:rsidP="008E6A7C">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2F4C6597" w14:textId="77777777" w:rsidR="009D1ED5" w:rsidRPr="00DC7310" w:rsidRDefault="009D1ED5" w:rsidP="008E6A7C">
            <w:pPr>
              <w:pStyle w:val="TAC"/>
              <w:keepNext w:val="0"/>
              <w:keepLines w:val="0"/>
              <w:rPr>
                <w:rFonts w:cs="Arial"/>
                <w:szCs w:val="18"/>
                <w:lang w:eastAsia="zh-CN"/>
              </w:rPr>
            </w:pPr>
            <w:r w:rsidRPr="00DC7310">
              <w:rPr>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0E22601" w14:textId="77777777" w:rsidR="009D1ED5" w:rsidRPr="00DC7310" w:rsidRDefault="009D1ED5" w:rsidP="008E6A7C">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1ED8A72B" w14:textId="77777777" w:rsidR="009D1ED5" w:rsidRPr="00DC7310" w:rsidRDefault="009D1ED5" w:rsidP="008E6A7C">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891D5F0" w14:textId="77777777" w:rsidR="009D1ED5" w:rsidRPr="00DC7310" w:rsidRDefault="009D1ED5" w:rsidP="008E6A7C">
            <w:pPr>
              <w:pStyle w:val="TAC"/>
              <w:keepNext w:val="0"/>
              <w:keepLines w:val="0"/>
              <w:rPr>
                <w:rFonts w:cs="Arial"/>
                <w:szCs w:val="18"/>
                <w:lang w:eastAsia="zh-CN"/>
              </w:rPr>
            </w:pPr>
            <w:r w:rsidRPr="00DC7310">
              <w:rPr>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0DC956AB" w14:textId="77777777" w:rsidR="009D1ED5" w:rsidRPr="00DC7310" w:rsidRDefault="009D1ED5" w:rsidP="008E6A7C">
            <w:pPr>
              <w:pStyle w:val="TAC"/>
              <w:keepNext w:val="0"/>
              <w:keepLines w:val="0"/>
              <w:rPr>
                <w:rFonts w:cs="Arial"/>
                <w:szCs w:val="18"/>
                <w:lang w:eastAsia="zh-CN"/>
              </w:rPr>
            </w:pPr>
            <w:r w:rsidRPr="00DC7310">
              <w:rPr>
                <w:szCs w:val="18"/>
                <w:lang w:eastAsia="zh-CN"/>
              </w:rPr>
              <w:t>871.5</w:t>
            </w:r>
          </w:p>
        </w:tc>
        <w:tc>
          <w:tcPr>
            <w:tcW w:w="357" w:type="pct"/>
            <w:tcBorders>
              <w:top w:val="single" w:sz="4" w:space="0" w:color="auto"/>
              <w:left w:val="single" w:sz="4" w:space="0" w:color="auto"/>
              <w:bottom w:val="single" w:sz="4" w:space="0" w:color="auto"/>
              <w:right w:val="single" w:sz="4" w:space="0" w:color="auto"/>
            </w:tcBorders>
          </w:tcPr>
          <w:p w14:paraId="000EA8FB" w14:textId="77777777" w:rsidR="009D1ED5" w:rsidRPr="00DC7310" w:rsidRDefault="009D1ED5" w:rsidP="008E6A7C">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D7543E7"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6659C40F" w14:textId="77777777" w:rsidTr="008E6A7C">
        <w:trPr>
          <w:jc w:val="center"/>
        </w:trPr>
        <w:tc>
          <w:tcPr>
            <w:tcW w:w="1132" w:type="pct"/>
            <w:tcBorders>
              <w:top w:val="nil"/>
              <w:left w:val="single" w:sz="4" w:space="0" w:color="auto"/>
              <w:bottom w:val="nil"/>
              <w:right w:val="single" w:sz="4" w:space="0" w:color="auto"/>
            </w:tcBorders>
          </w:tcPr>
          <w:p w14:paraId="6A52687C"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767F5F32" w14:textId="77777777" w:rsidR="009D1ED5" w:rsidRPr="00DC7310" w:rsidRDefault="009D1ED5" w:rsidP="008E6A7C">
            <w:pPr>
              <w:pStyle w:val="TAC"/>
              <w:keepNext w:val="0"/>
              <w:keepLines w:val="0"/>
              <w:rPr>
                <w:rFonts w:cs="Arial"/>
                <w:szCs w:val="18"/>
                <w:lang w:eastAsia="zh-CN"/>
              </w:rPr>
            </w:pPr>
            <w:r w:rsidRPr="00DC7310">
              <w:rPr>
                <w:szCs w:val="18"/>
              </w:rPr>
              <w:t>66</w:t>
            </w:r>
          </w:p>
        </w:tc>
        <w:tc>
          <w:tcPr>
            <w:tcW w:w="562" w:type="pct"/>
            <w:tcBorders>
              <w:top w:val="single" w:sz="4" w:space="0" w:color="auto"/>
              <w:left w:val="single" w:sz="4" w:space="0" w:color="auto"/>
              <w:bottom w:val="single" w:sz="4" w:space="0" w:color="auto"/>
              <w:right w:val="single" w:sz="4" w:space="0" w:color="auto"/>
            </w:tcBorders>
            <w:noWrap/>
          </w:tcPr>
          <w:p w14:paraId="0F73EE90" w14:textId="77777777" w:rsidR="009D1ED5" w:rsidRPr="00DC7310" w:rsidRDefault="009D1ED5" w:rsidP="008E6A7C">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D93C547" w14:textId="77777777" w:rsidR="009D1ED5" w:rsidRPr="00DC7310" w:rsidRDefault="009D1ED5" w:rsidP="008E6A7C">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904331F" w14:textId="77777777" w:rsidR="009D1ED5" w:rsidRPr="00DC7310" w:rsidRDefault="009D1ED5" w:rsidP="008E6A7C">
            <w:pPr>
              <w:pStyle w:val="TAC"/>
              <w:keepNext w:val="0"/>
              <w:keepLines w:val="0"/>
              <w:rPr>
                <w:rFonts w:cs="Arial"/>
                <w:szCs w:val="18"/>
                <w:lang w:eastAsia="zh-CN"/>
              </w:rPr>
            </w:pPr>
            <w:r w:rsidRPr="00DC7310">
              <w:rPr>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112A0FB2" w14:textId="77777777" w:rsidR="009D1ED5" w:rsidRPr="00DC7310" w:rsidRDefault="009D1ED5" w:rsidP="008E6A7C">
            <w:pPr>
              <w:pStyle w:val="TAC"/>
              <w:keepNext w:val="0"/>
              <w:keepLines w:val="0"/>
              <w:rPr>
                <w:rFonts w:cs="Arial"/>
                <w:szCs w:val="18"/>
                <w:lang w:eastAsia="zh-CN"/>
              </w:rPr>
            </w:pPr>
            <w:r w:rsidRPr="00DC7310">
              <w:rPr>
                <w:szCs w:val="18"/>
                <w:lang w:eastAsia="zh-CN"/>
              </w:rPr>
              <w:t>2142</w:t>
            </w:r>
          </w:p>
        </w:tc>
        <w:tc>
          <w:tcPr>
            <w:tcW w:w="357" w:type="pct"/>
            <w:tcBorders>
              <w:top w:val="single" w:sz="4" w:space="0" w:color="auto"/>
              <w:left w:val="single" w:sz="4" w:space="0" w:color="auto"/>
              <w:bottom w:val="single" w:sz="4" w:space="0" w:color="auto"/>
              <w:right w:val="single" w:sz="4" w:space="0" w:color="auto"/>
            </w:tcBorders>
          </w:tcPr>
          <w:p w14:paraId="15A8D491" w14:textId="77777777" w:rsidR="009D1ED5" w:rsidRPr="00DC7310" w:rsidRDefault="009D1ED5" w:rsidP="008E6A7C">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08EF7B4C" w14:textId="77777777" w:rsidR="009D1ED5" w:rsidRPr="00DC7310" w:rsidRDefault="009D1ED5" w:rsidP="008E6A7C">
            <w:pPr>
              <w:pStyle w:val="TAC"/>
              <w:keepNext w:val="0"/>
              <w:keepLines w:val="0"/>
              <w:rPr>
                <w:rFonts w:eastAsia="Malgun Gothic" w:cs="Arial"/>
                <w:lang w:eastAsia="ko-KR"/>
              </w:rPr>
            </w:pPr>
            <w:r w:rsidRPr="00DC7310">
              <w:t>IMD</w:t>
            </w:r>
            <w:r w:rsidRPr="00DC7310">
              <w:rPr>
                <w:lang w:eastAsia="zh-CN"/>
              </w:rPr>
              <w:t>3</w:t>
            </w:r>
          </w:p>
        </w:tc>
      </w:tr>
      <w:tr w:rsidR="009D1ED5" w:rsidRPr="00DC7310" w14:paraId="2A20DCC9" w14:textId="77777777" w:rsidTr="008E6A7C">
        <w:trPr>
          <w:jc w:val="center"/>
        </w:trPr>
        <w:tc>
          <w:tcPr>
            <w:tcW w:w="1132" w:type="pct"/>
            <w:tcBorders>
              <w:top w:val="nil"/>
              <w:left w:val="single" w:sz="4" w:space="0" w:color="auto"/>
              <w:bottom w:val="single" w:sz="4" w:space="0" w:color="auto"/>
              <w:right w:val="single" w:sz="4" w:space="0" w:color="auto"/>
            </w:tcBorders>
          </w:tcPr>
          <w:p w14:paraId="1CC36F29" w14:textId="77777777" w:rsidR="009D1ED5" w:rsidRPr="00DC7310" w:rsidRDefault="009D1ED5" w:rsidP="008E6A7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08C271A" w14:textId="77777777" w:rsidR="009D1ED5" w:rsidRPr="00DC7310" w:rsidRDefault="009D1ED5" w:rsidP="008E6A7C">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6BC4D48E" w14:textId="77777777" w:rsidR="009D1ED5" w:rsidRPr="00DC7310" w:rsidRDefault="009D1ED5" w:rsidP="008E6A7C">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791B29B1" w14:textId="77777777" w:rsidR="009D1ED5" w:rsidRPr="00DC7310" w:rsidRDefault="009D1ED5" w:rsidP="008E6A7C">
            <w:pPr>
              <w:pStyle w:val="TAC"/>
              <w:keepNext w:val="0"/>
              <w:keepLines w:val="0"/>
              <w:rPr>
                <w:rFonts w:cs="Arial"/>
                <w:szCs w:val="18"/>
                <w:lang w:eastAsia="zh-CN"/>
              </w:rPr>
            </w:pPr>
            <w:r w:rsidRPr="00DC7310">
              <w:rPr>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221B70E6" w14:textId="77777777" w:rsidR="009D1ED5" w:rsidRPr="00DC7310" w:rsidRDefault="009D1ED5" w:rsidP="008E6A7C">
            <w:pPr>
              <w:pStyle w:val="TAC"/>
              <w:keepNext w:val="0"/>
              <w:keepLines w:val="0"/>
              <w:rPr>
                <w:rFonts w:cs="Arial"/>
                <w:szCs w:val="18"/>
                <w:lang w:eastAsia="zh-CN"/>
              </w:rPr>
            </w:pPr>
            <w:r w:rsidRPr="00DC7310">
              <w:rPr>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1C6FC4D" w14:textId="77777777" w:rsidR="009D1ED5" w:rsidRPr="00DC7310" w:rsidRDefault="009D1ED5" w:rsidP="008E6A7C">
            <w:pPr>
              <w:pStyle w:val="TAC"/>
              <w:keepNext w:val="0"/>
              <w:keepLines w:val="0"/>
              <w:rPr>
                <w:rFonts w:cs="Arial"/>
                <w:szCs w:val="18"/>
                <w:lang w:eastAsia="zh-CN"/>
              </w:rPr>
            </w:pPr>
            <w:r w:rsidRPr="00DC7310">
              <w:rPr>
                <w:szCs w:val="18"/>
                <w:lang w:eastAsia="zh-CN"/>
              </w:rPr>
              <w:t>3795</w:t>
            </w:r>
          </w:p>
        </w:tc>
        <w:tc>
          <w:tcPr>
            <w:tcW w:w="357" w:type="pct"/>
            <w:tcBorders>
              <w:top w:val="single" w:sz="4" w:space="0" w:color="auto"/>
              <w:left w:val="single" w:sz="4" w:space="0" w:color="auto"/>
              <w:bottom w:val="single" w:sz="4" w:space="0" w:color="auto"/>
              <w:right w:val="single" w:sz="4" w:space="0" w:color="auto"/>
            </w:tcBorders>
          </w:tcPr>
          <w:p w14:paraId="19C9DA29" w14:textId="77777777" w:rsidR="009D1ED5" w:rsidRPr="00DC7310" w:rsidRDefault="009D1ED5" w:rsidP="008E6A7C">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FC3159B"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5FF8DFB9" w14:textId="77777777" w:rsidTr="008E6A7C">
        <w:trPr>
          <w:jc w:val="center"/>
        </w:trPr>
        <w:tc>
          <w:tcPr>
            <w:tcW w:w="1132" w:type="pct"/>
            <w:vMerge w:val="restart"/>
            <w:tcBorders>
              <w:top w:val="single" w:sz="4" w:space="0" w:color="auto"/>
            </w:tcBorders>
            <w:shd w:val="clear" w:color="auto" w:fill="auto"/>
          </w:tcPr>
          <w:p w14:paraId="49C2E010" w14:textId="77777777" w:rsidR="009D1ED5" w:rsidRPr="00DC7310" w:rsidRDefault="009D1ED5" w:rsidP="008E6A7C">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541AA5DF" w14:textId="77777777" w:rsidR="009D1ED5" w:rsidRPr="00DC7310" w:rsidRDefault="009D1ED5" w:rsidP="008E6A7C">
            <w:pPr>
              <w:pStyle w:val="TAC"/>
              <w:keepNext w:val="0"/>
              <w:keepLines w:val="0"/>
              <w:rPr>
                <w:rFonts w:cs="Arial"/>
                <w:szCs w:val="18"/>
              </w:rPr>
            </w:pPr>
            <w:r w:rsidRPr="00DC7310">
              <w:rPr>
                <w:rFonts w:eastAsia="Malgun Gothic" w:cs="Arial"/>
              </w:rPr>
              <w:t>5</w:t>
            </w:r>
          </w:p>
        </w:tc>
        <w:tc>
          <w:tcPr>
            <w:tcW w:w="562" w:type="pct"/>
            <w:shd w:val="clear" w:color="auto" w:fill="auto"/>
            <w:noWrap/>
            <w:vAlign w:val="center"/>
          </w:tcPr>
          <w:p w14:paraId="1D5A309C"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826.5</w:t>
            </w:r>
          </w:p>
        </w:tc>
        <w:tc>
          <w:tcPr>
            <w:tcW w:w="348" w:type="pct"/>
            <w:shd w:val="clear" w:color="auto" w:fill="auto"/>
            <w:noWrap/>
            <w:vAlign w:val="center"/>
          </w:tcPr>
          <w:p w14:paraId="280786EC"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5</w:t>
            </w:r>
          </w:p>
        </w:tc>
        <w:tc>
          <w:tcPr>
            <w:tcW w:w="1041" w:type="pct"/>
            <w:shd w:val="clear" w:color="auto" w:fill="auto"/>
            <w:noWrap/>
            <w:vAlign w:val="center"/>
          </w:tcPr>
          <w:p w14:paraId="43CFD2B1"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25</w:t>
            </w:r>
          </w:p>
        </w:tc>
        <w:tc>
          <w:tcPr>
            <w:tcW w:w="539" w:type="pct"/>
            <w:shd w:val="clear" w:color="auto" w:fill="auto"/>
            <w:noWrap/>
            <w:vAlign w:val="center"/>
          </w:tcPr>
          <w:p w14:paraId="16D2AAAB"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871.5</w:t>
            </w:r>
          </w:p>
        </w:tc>
        <w:tc>
          <w:tcPr>
            <w:tcW w:w="357" w:type="pct"/>
            <w:shd w:val="clear" w:color="auto" w:fill="auto"/>
            <w:vAlign w:val="center"/>
          </w:tcPr>
          <w:p w14:paraId="2AEA17D9" w14:textId="77777777" w:rsidR="009D1ED5" w:rsidRPr="00DC7310" w:rsidRDefault="009D1ED5" w:rsidP="008E6A7C">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71A19C5F" w14:textId="77777777" w:rsidR="009D1ED5" w:rsidRPr="00DC7310" w:rsidRDefault="009D1ED5" w:rsidP="008E6A7C">
            <w:pPr>
              <w:pStyle w:val="TAC"/>
              <w:keepNext w:val="0"/>
              <w:keepLines w:val="0"/>
              <w:rPr>
                <w:rFonts w:cs="Arial"/>
                <w:color w:val="000000"/>
              </w:rPr>
            </w:pPr>
            <w:r w:rsidRPr="00DC7310">
              <w:rPr>
                <w:rFonts w:eastAsia="Malgun Gothic" w:cs="Arial"/>
              </w:rPr>
              <w:t>N/A</w:t>
            </w:r>
          </w:p>
        </w:tc>
      </w:tr>
      <w:tr w:rsidR="009D1ED5" w:rsidRPr="00DC7310" w14:paraId="354DC535" w14:textId="77777777" w:rsidTr="008E6A7C">
        <w:trPr>
          <w:jc w:val="center"/>
        </w:trPr>
        <w:tc>
          <w:tcPr>
            <w:tcW w:w="1132" w:type="pct"/>
            <w:vMerge/>
            <w:shd w:val="clear" w:color="auto" w:fill="auto"/>
          </w:tcPr>
          <w:p w14:paraId="69AB95B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69C9C8C" w14:textId="77777777" w:rsidR="009D1ED5" w:rsidRPr="00DC7310" w:rsidRDefault="009D1ED5" w:rsidP="008E6A7C">
            <w:pPr>
              <w:pStyle w:val="TAC"/>
              <w:keepNext w:val="0"/>
              <w:keepLines w:val="0"/>
              <w:rPr>
                <w:rFonts w:cs="Arial"/>
                <w:szCs w:val="18"/>
              </w:rPr>
            </w:pPr>
            <w:r w:rsidRPr="00DC7310">
              <w:rPr>
                <w:rFonts w:cs="Arial"/>
              </w:rPr>
              <w:t>n66</w:t>
            </w:r>
          </w:p>
        </w:tc>
        <w:tc>
          <w:tcPr>
            <w:tcW w:w="562" w:type="pct"/>
            <w:shd w:val="clear" w:color="auto" w:fill="auto"/>
            <w:noWrap/>
            <w:vAlign w:val="center"/>
          </w:tcPr>
          <w:p w14:paraId="712E90BB"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N/A</w:t>
            </w:r>
          </w:p>
        </w:tc>
        <w:tc>
          <w:tcPr>
            <w:tcW w:w="348" w:type="pct"/>
            <w:shd w:val="clear" w:color="auto" w:fill="auto"/>
            <w:noWrap/>
            <w:vAlign w:val="center"/>
          </w:tcPr>
          <w:p w14:paraId="2273491A"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5</w:t>
            </w:r>
          </w:p>
        </w:tc>
        <w:tc>
          <w:tcPr>
            <w:tcW w:w="1041" w:type="pct"/>
            <w:shd w:val="clear" w:color="auto" w:fill="auto"/>
            <w:noWrap/>
            <w:vAlign w:val="center"/>
          </w:tcPr>
          <w:p w14:paraId="3BC824F7"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N/A</w:t>
            </w:r>
          </w:p>
        </w:tc>
        <w:tc>
          <w:tcPr>
            <w:tcW w:w="539" w:type="pct"/>
            <w:shd w:val="clear" w:color="auto" w:fill="auto"/>
            <w:noWrap/>
            <w:vAlign w:val="center"/>
          </w:tcPr>
          <w:p w14:paraId="083EEC41"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2142</w:t>
            </w:r>
          </w:p>
        </w:tc>
        <w:tc>
          <w:tcPr>
            <w:tcW w:w="357" w:type="pct"/>
            <w:shd w:val="clear" w:color="auto" w:fill="auto"/>
            <w:vAlign w:val="center"/>
          </w:tcPr>
          <w:p w14:paraId="70FA28E4" w14:textId="77777777" w:rsidR="009D1ED5" w:rsidRPr="00DC7310" w:rsidRDefault="009D1ED5" w:rsidP="008E6A7C">
            <w:pPr>
              <w:pStyle w:val="TAC"/>
              <w:keepNext w:val="0"/>
              <w:keepLines w:val="0"/>
              <w:rPr>
                <w:rFonts w:cs="Arial"/>
                <w:color w:val="000000"/>
              </w:rPr>
            </w:pPr>
            <w:r w:rsidRPr="00DC7310">
              <w:rPr>
                <w:rFonts w:eastAsia="Malgun Gothic" w:cs="Arial"/>
              </w:rPr>
              <w:t>13.2</w:t>
            </w:r>
          </w:p>
        </w:tc>
        <w:tc>
          <w:tcPr>
            <w:tcW w:w="611" w:type="pct"/>
            <w:gridSpan w:val="2"/>
            <w:shd w:val="clear" w:color="auto" w:fill="auto"/>
            <w:vAlign w:val="center"/>
          </w:tcPr>
          <w:p w14:paraId="47FFA445" w14:textId="77777777" w:rsidR="009D1ED5" w:rsidRPr="00DC7310" w:rsidRDefault="009D1ED5" w:rsidP="008E6A7C">
            <w:pPr>
              <w:pStyle w:val="TAC"/>
              <w:keepNext w:val="0"/>
              <w:keepLines w:val="0"/>
              <w:rPr>
                <w:rFonts w:cs="Arial"/>
                <w:color w:val="000000"/>
              </w:rPr>
            </w:pPr>
            <w:r w:rsidRPr="00DC7310">
              <w:rPr>
                <w:rFonts w:eastAsia="Malgun Gothic" w:cs="Arial"/>
              </w:rPr>
              <w:t>IMD</w:t>
            </w:r>
            <w:r w:rsidRPr="00DC7310">
              <w:rPr>
                <w:rFonts w:cs="Arial"/>
              </w:rPr>
              <w:t>3</w:t>
            </w:r>
          </w:p>
        </w:tc>
      </w:tr>
      <w:tr w:rsidR="009D1ED5" w:rsidRPr="00DC7310" w14:paraId="3D686BDC" w14:textId="77777777" w:rsidTr="008E6A7C">
        <w:trPr>
          <w:jc w:val="center"/>
        </w:trPr>
        <w:tc>
          <w:tcPr>
            <w:tcW w:w="1132" w:type="pct"/>
            <w:vMerge/>
            <w:shd w:val="clear" w:color="auto" w:fill="auto"/>
          </w:tcPr>
          <w:p w14:paraId="0393497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4751698" w14:textId="77777777" w:rsidR="009D1ED5" w:rsidRPr="00DC7310" w:rsidRDefault="009D1ED5" w:rsidP="008E6A7C">
            <w:pPr>
              <w:pStyle w:val="TAC"/>
              <w:keepNext w:val="0"/>
              <w:keepLines w:val="0"/>
              <w:rPr>
                <w:rFonts w:cs="Arial"/>
                <w:szCs w:val="18"/>
              </w:rPr>
            </w:pPr>
            <w:r w:rsidRPr="00DC7310">
              <w:rPr>
                <w:rFonts w:eastAsia="Malgun Gothic" w:cs="Arial"/>
              </w:rPr>
              <w:t>n</w:t>
            </w:r>
            <w:r w:rsidRPr="00DC7310">
              <w:rPr>
                <w:rFonts w:cs="Arial"/>
              </w:rPr>
              <w:t>77</w:t>
            </w:r>
          </w:p>
        </w:tc>
        <w:tc>
          <w:tcPr>
            <w:tcW w:w="562" w:type="pct"/>
            <w:shd w:val="clear" w:color="auto" w:fill="auto"/>
            <w:noWrap/>
            <w:vAlign w:val="center"/>
          </w:tcPr>
          <w:p w14:paraId="5AF094F1"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3795</w:t>
            </w:r>
          </w:p>
        </w:tc>
        <w:tc>
          <w:tcPr>
            <w:tcW w:w="348" w:type="pct"/>
            <w:shd w:val="clear" w:color="auto" w:fill="auto"/>
            <w:noWrap/>
            <w:vAlign w:val="center"/>
          </w:tcPr>
          <w:p w14:paraId="5A8EC594"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10</w:t>
            </w:r>
          </w:p>
        </w:tc>
        <w:tc>
          <w:tcPr>
            <w:tcW w:w="1041" w:type="pct"/>
            <w:shd w:val="clear" w:color="auto" w:fill="auto"/>
            <w:noWrap/>
            <w:vAlign w:val="center"/>
          </w:tcPr>
          <w:p w14:paraId="323EAB6A"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50</w:t>
            </w:r>
          </w:p>
        </w:tc>
        <w:tc>
          <w:tcPr>
            <w:tcW w:w="539" w:type="pct"/>
            <w:shd w:val="clear" w:color="auto" w:fill="auto"/>
            <w:noWrap/>
            <w:vAlign w:val="center"/>
          </w:tcPr>
          <w:p w14:paraId="2942C385" w14:textId="77777777" w:rsidR="009D1ED5" w:rsidRPr="00DC7310" w:rsidRDefault="009D1ED5" w:rsidP="008E6A7C">
            <w:pPr>
              <w:pStyle w:val="TAC"/>
              <w:keepNext w:val="0"/>
              <w:keepLines w:val="0"/>
              <w:rPr>
                <w:rFonts w:eastAsia="Malgun Gothic" w:cs="Arial"/>
                <w:szCs w:val="18"/>
              </w:rPr>
            </w:pPr>
            <w:r w:rsidRPr="00DC7310">
              <w:rPr>
                <w:rFonts w:eastAsia="Malgun Gothic" w:cs="Arial"/>
              </w:rPr>
              <w:t>3795</w:t>
            </w:r>
          </w:p>
        </w:tc>
        <w:tc>
          <w:tcPr>
            <w:tcW w:w="357" w:type="pct"/>
            <w:shd w:val="clear" w:color="auto" w:fill="auto"/>
            <w:vAlign w:val="center"/>
          </w:tcPr>
          <w:p w14:paraId="0153A022" w14:textId="77777777" w:rsidR="009D1ED5" w:rsidRPr="00DC7310" w:rsidRDefault="009D1ED5" w:rsidP="008E6A7C">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0032F187" w14:textId="77777777" w:rsidR="009D1ED5" w:rsidRPr="00DC7310" w:rsidRDefault="009D1ED5" w:rsidP="008E6A7C">
            <w:pPr>
              <w:pStyle w:val="TAC"/>
              <w:keepNext w:val="0"/>
              <w:keepLines w:val="0"/>
              <w:rPr>
                <w:rFonts w:cs="Arial"/>
                <w:color w:val="000000"/>
              </w:rPr>
            </w:pPr>
            <w:r w:rsidRPr="00DC7310">
              <w:rPr>
                <w:rFonts w:eastAsia="Malgun Gothic" w:cs="Arial"/>
              </w:rPr>
              <w:t>N/A</w:t>
            </w:r>
          </w:p>
        </w:tc>
      </w:tr>
      <w:tr w:rsidR="009D1ED5" w:rsidRPr="00DC7310" w14:paraId="2F0E1F2F" w14:textId="77777777" w:rsidTr="008E6A7C">
        <w:trPr>
          <w:jc w:val="center"/>
        </w:trPr>
        <w:tc>
          <w:tcPr>
            <w:tcW w:w="1132" w:type="pct"/>
            <w:vMerge/>
            <w:shd w:val="clear" w:color="auto" w:fill="auto"/>
          </w:tcPr>
          <w:p w14:paraId="69FEB584" w14:textId="77777777" w:rsidR="009D1ED5" w:rsidRPr="00DC7310" w:rsidRDefault="009D1ED5" w:rsidP="008E6A7C">
            <w:pPr>
              <w:pStyle w:val="TAC"/>
              <w:keepNext w:val="0"/>
              <w:keepLines w:val="0"/>
              <w:rPr>
                <w:rFonts w:eastAsia="MS Mincho"/>
              </w:rPr>
            </w:pPr>
          </w:p>
        </w:tc>
        <w:tc>
          <w:tcPr>
            <w:tcW w:w="410" w:type="pct"/>
            <w:shd w:val="clear" w:color="auto" w:fill="auto"/>
          </w:tcPr>
          <w:p w14:paraId="6B866E2E" w14:textId="77777777" w:rsidR="009D1ED5" w:rsidRPr="00DC7310" w:rsidRDefault="009D1ED5" w:rsidP="008E6A7C">
            <w:pPr>
              <w:pStyle w:val="TAC"/>
              <w:keepNext w:val="0"/>
              <w:keepLines w:val="0"/>
              <w:rPr>
                <w:rFonts w:eastAsia="Malgun Gothic" w:cs="Arial"/>
              </w:rPr>
            </w:pPr>
            <w:r w:rsidRPr="00DC7310">
              <w:rPr>
                <w:rFonts w:cs="Arial"/>
                <w:szCs w:val="18"/>
              </w:rPr>
              <w:t>5</w:t>
            </w:r>
          </w:p>
        </w:tc>
        <w:tc>
          <w:tcPr>
            <w:tcW w:w="562" w:type="pct"/>
            <w:shd w:val="clear" w:color="auto" w:fill="auto"/>
            <w:noWrap/>
          </w:tcPr>
          <w:p w14:paraId="1F3DC3C3"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845</w:t>
            </w:r>
          </w:p>
        </w:tc>
        <w:tc>
          <w:tcPr>
            <w:tcW w:w="348" w:type="pct"/>
            <w:shd w:val="clear" w:color="auto" w:fill="auto"/>
            <w:noWrap/>
          </w:tcPr>
          <w:p w14:paraId="1F8BDCCB"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5</w:t>
            </w:r>
          </w:p>
        </w:tc>
        <w:tc>
          <w:tcPr>
            <w:tcW w:w="1041" w:type="pct"/>
            <w:shd w:val="clear" w:color="auto" w:fill="auto"/>
            <w:noWrap/>
          </w:tcPr>
          <w:p w14:paraId="53A22020"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25</w:t>
            </w:r>
          </w:p>
        </w:tc>
        <w:tc>
          <w:tcPr>
            <w:tcW w:w="539" w:type="pct"/>
            <w:shd w:val="clear" w:color="auto" w:fill="auto"/>
            <w:noWrap/>
          </w:tcPr>
          <w:p w14:paraId="0DB7574D"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890</w:t>
            </w:r>
          </w:p>
        </w:tc>
        <w:tc>
          <w:tcPr>
            <w:tcW w:w="357" w:type="pct"/>
            <w:shd w:val="clear" w:color="auto" w:fill="auto"/>
          </w:tcPr>
          <w:p w14:paraId="4D9CD91F"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1542644A"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r>
      <w:tr w:rsidR="009D1ED5" w:rsidRPr="00DC7310" w14:paraId="236F90D4" w14:textId="77777777" w:rsidTr="008E6A7C">
        <w:trPr>
          <w:jc w:val="center"/>
        </w:trPr>
        <w:tc>
          <w:tcPr>
            <w:tcW w:w="1132" w:type="pct"/>
            <w:vMerge/>
            <w:shd w:val="clear" w:color="auto" w:fill="auto"/>
          </w:tcPr>
          <w:p w14:paraId="4BCF1FAC" w14:textId="77777777" w:rsidR="009D1ED5" w:rsidRPr="00DC7310" w:rsidRDefault="009D1ED5" w:rsidP="008E6A7C">
            <w:pPr>
              <w:pStyle w:val="TAC"/>
              <w:keepNext w:val="0"/>
              <w:keepLines w:val="0"/>
              <w:rPr>
                <w:rFonts w:eastAsia="MS Mincho"/>
              </w:rPr>
            </w:pPr>
          </w:p>
        </w:tc>
        <w:tc>
          <w:tcPr>
            <w:tcW w:w="410" w:type="pct"/>
            <w:shd w:val="clear" w:color="auto" w:fill="auto"/>
          </w:tcPr>
          <w:p w14:paraId="63FEDBE7" w14:textId="77777777" w:rsidR="009D1ED5" w:rsidRPr="00DC7310" w:rsidRDefault="009D1ED5" w:rsidP="008E6A7C">
            <w:pPr>
              <w:pStyle w:val="TAC"/>
              <w:keepNext w:val="0"/>
              <w:keepLines w:val="0"/>
              <w:rPr>
                <w:rFonts w:eastAsia="Malgun Gothic" w:cs="Arial"/>
              </w:rPr>
            </w:pPr>
            <w:r w:rsidRPr="00DC7310">
              <w:rPr>
                <w:rFonts w:cs="Arial"/>
                <w:szCs w:val="18"/>
              </w:rPr>
              <w:t>n66</w:t>
            </w:r>
          </w:p>
        </w:tc>
        <w:tc>
          <w:tcPr>
            <w:tcW w:w="562" w:type="pct"/>
            <w:shd w:val="clear" w:color="auto" w:fill="auto"/>
            <w:noWrap/>
          </w:tcPr>
          <w:p w14:paraId="434725A1"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1785</w:t>
            </w:r>
          </w:p>
        </w:tc>
        <w:tc>
          <w:tcPr>
            <w:tcW w:w="348" w:type="pct"/>
            <w:shd w:val="clear" w:color="auto" w:fill="auto"/>
            <w:noWrap/>
          </w:tcPr>
          <w:p w14:paraId="1B7B5CDE"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5</w:t>
            </w:r>
          </w:p>
        </w:tc>
        <w:tc>
          <w:tcPr>
            <w:tcW w:w="1041" w:type="pct"/>
            <w:shd w:val="clear" w:color="auto" w:fill="auto"/>
            <w:noWrap/>
          </w:tcPr>
          <w:p w14:paraId="66A68025"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25</w:t>
            </w:r>
          </w:p>
        </w:tc>
        <w:tc>
          <w:tcPr>
            <w:tcW w:w="539" w:type="pct"/>
            <w:shd w:val="clear" w:color="auto" w:fill="auto"/>
            <w:noWrap/>
          </w:tcPr>
          <w:p w14:paraId="1C8F00EE"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2185</w:t>
            </w:r>
          </w:p>
        </w:tc>
        <w:tc>
          <w:tcPr>
            <w:tcW w:w="357" w:type="pct"/>
            <w:shd w:val="clear" w:color="auto" w:fill="auto"/>
          </w:tcPr>
          <w:p w14:paraId="35237D1C"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2D835C10"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r>
      <w:tr w:rsidR="009D1ED5" w:rsidRPr="00DC7310" w14:paraId="78FBBE58" w14:textId="77777777" w:rsidTr="008E6A7C">
        <w:trPr>
          <w:jc w:val="center"/>
        </w:trPr>
        <w:tc>
          <w:tcPr>
            <w:tcW w:w="1132" w:type="pct"/>
            <w:vMerge/>
            <w:tcBorders>
              <w:bottom w:val="single" w:sz="4" w:space="0" w:color="auto"/>
            </w:tcBorders>
            <w:shd w:val="clear" w:color="auto" w:fill="auto"/>
          </w:tcPr>
          <w:p w14:paraId="0A13E5A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85D8923" w14:textId="77777777" w:rsidR="009D1ED5" w:rsidRPr="00DC7310" w:rsidRDefault="009D1ED5" w:rsidP="008E6A7C">
            <w:pPr>
              <w:pStyle w:val="TAC"/>
              <w:keepNext w:val="0"/>
              <w:keepLines w:val="0"/>
              <w:rPr>
                <w:rFonts w:eastAsia="Malgun Gothic" w:cs="Arial"/>
              </w:rPr>
            </w:pPr>
            <w:r w:rsidRPr="00DC7310">
              <w:rPr>
                <w:rFonts w:cs="Arial"/>
                <w:szCs w:val="18"/>
              </w:rPr>
              <w:t>n77</w:t>
            </w:r>
          </w:p>
        </w:tc>
        <w:tc>
          <w:tcPr>
            <w:tcW w:w="562" w:type="pct"/>
            <w:shd w:val="clear" w:color="auto" w:fill="auto"/>
            <w:noWrap/>
            <w:vAlign w:val="center"/>
          </w:tcPr>
          <w:p w14:paraId="7762E545"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c>
          <w:tcPr>
            <w:tcW w:w="348" w:type="pct"/>
            <w:shd w:val="clear" w:color="auto" w:fill="auto"/>
            <w:noWrap/>
            <w:vAlign w:val="center"/>
          </w:tcPr>
          <w:p w14:paraId="280274F0"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10</w:t>
            </w:r>
          </w:p>
        </w:tc>
        <w:tc>
          <w:tcPr>
            <w:tcW w:w="1041" w:type="pct"/>
            <w:shd w:val="clear" w:color="auto" w:fill="auto"/>
            <w:noWrap/>
            <w:vAlign w:val="center"/>
          </w:tcPr>
          <w:p w14:paraId="014CF22F"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N/A</w:t>
            </w:r>
          </w:p>
        </w:tc>
        <w:tc>
          <w:tcPr>
            <w:tcW w:w="539" w:type="pct"/>
            <w:shd w:val="clear" w:color="auto" w:fill="auto"/>
            <w:noWrap/>
            <w:vAlign w:val="center"/>
          </w:tcPr>
          <w:p w14:paraId="7FF3A420"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3475</w:t>
            </w:r>
          </w:p>
        </w:tc>
        <w:tc>
          <w:tcPr>
            <w:tcW w:w="357" w:type="pct"/>
            <w:shd w:val="clear" w:color="auto" w:fill="auto"/>
            <w:vAlign w:val="center"/>
          </w:tcPr>
          <w:p w14:paraId="40EC6287"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16.1</w:t>
            </w:r>
          </w:p>
        </w:tc>
        <w:tc>
          <w:tcPr>
            <w:tcW w:w="611" w:type="pct"/>
            <w:gridSpan w:val="2"/>
            <w:shd w:val="clear" w:color="auto" w:fill="auto"/>
            <w:vAlign w:val="center"/>
          </w:tcPr>
          <w:p w14:paraId="478CA0A5" w14:textId="77777777" w:rsidR="009D1ED5" w:rsidRPr="00DC7310" w:rsidRDefault="009D1ED5" w:rsidP="008E6A7C">
            <w:pPr>
              <w:pStyle w:val="TAC"/>
              <w:keepNext w:val="0"/>
              <w:keepLines w:val="0"/>
              <w:rPr>
                <w:rFonts w:eastAsia="Malgun Gothic" w:cs="Arial"/>
              </w:rPr>
            </w:pPr>
            <w:r w:rsidRPr="00DC7310">
              <w:rPr>
                <w:rFonts w:eastAsia="Malgun Gothic" w:cs="Arial"/>
                <w:kern w:val="2"/>
                <w:szCs w:val="18"/>
                <w:lang w:eastAsia="ko-KR"/>
              </w:rPr>
              <w:t>IMD3</w:t>
            </w:r>
          </w:p>
        </w:tc>
      </w:tr>
      <w:tr w:rsidR="009D1ED5" w:rsidRPr="00DC7310" w14:paraId="1D6848A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CC21F17" w14:textId="77777777" w:rsidR="009D1ED5" w:rsidRPr="00DC7310" w:rsidRDefault="009D1ED5" w:rsidP="008E6A7C">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2FAF90"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F0B0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775D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0B8F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37E0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9064D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181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011079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4B867D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739065"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759D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F782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08C2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D083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CEFDB5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C5B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AF815B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85C632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5587D8"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9506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F08E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24DB8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5EB6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24E53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946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52347CA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A6519F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A10918"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6AF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EE83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ED0B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9840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B3BA77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314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94905A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29E6A5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630989"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1BCD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739E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662E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C690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545B47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9164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6D63C3B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16A996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8B038C"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3B52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1961D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BAE7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166B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7FD957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48D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82744EF" w14:textId="77777777" w:rsidTr="008E6A7C">
        <w:trPr>
          <w:jc w:val="center"/>
        </w:trPr>
        <w:tc>
          <w:tcPr>
            <w:tcW w:w="1132" w:type="pct"/>
            <w:tcBorders>
              <w:top w:val="single" w:sz="4" w:space="0" w:color="auto"/>
              <w:bottom w:val="nil"/>
            </w:tcBorders>
            <w:shd w:val="clear" w:color="auto" w:fill="auto"/>
          </w:tcPr>
          <w:p w14:paraId="2758FCC2" w14:textId="77777777" w:rsidR="009D1ED5" w:rsidRPr="00DC7310" w:rsidRDefault="009D1ED5" w:rsidP="008E6A7C">
            <w:pPr>
              <w:pStyle w:val="TAC"/>
              <w:keepNext w:val="0"/>
              <w:keepLines w:val="0"/>
              <w:rPr>
                <w:rFonts w:cs="Arial"/>
                <w:lang w:eastAsia="ja-JP"/>
              </w:rPr>
            </w:pPr>
            <w:r w:rsidRPr="00DC7310">
              <w:t>DC_7A_n1A-n28A</w:t>
            </w:r>
          </w:p>
        </w:tc>
        <w:tc>
          <w:tcPr>
            <w:tcW w:w="410" w:type="pct"/>
            <w:shd w:val="clear" w:color="auto" w:fill="auto"/>
            <w:vAlign w:val="center"/>
          </w:tcPr>
          <w:p w14:paraId="1BE562E3" w14:textId="77777777" w:rsidR="009D1ED5" w:rsidRPr="00DC7310" w:rsidRDefault="009D1ED5" w:rsidP="008E6A7C">
            <w:pPr>
              <w:pStyle w:val="TAC"/>
              <w:keepNext w:val="0"/>
              <w:keepLines w:val="0"/>
              <w:rPr>
                <w:rFonts w:eastAsia="Calibri Light" w:cs="Arial"/>
              </w:rPr>
            </w:pPr>
            <w:r w:rsidRPr="00DC7310">
              <w:rPr>
                <w:rFonts w:cs="Arial"/>
              </w:rPr>
              <w:t>7</w:t>
            </w:r>
          </w:p>
        </w:tc>
        <w:tc>
          <w:tcPr>
            <w:tcW w:w="562" w:type="pct"/>
            <w:shd w:val="clear" w:color="auto" w:fill="auto"/>
            <w:noWrap/>
            <w:vAlign w:val="center"/>
          </w:tcPr>
          <w:p w14:paraId="4A0F7216" w14:textId="77777777" w:rsidR="009D1ED5" w:rsidRPr="00DC7310" w:rsidRDefault="009D1ED5" w:rsidP="008E6A7C">
            <w:pPr>
              <w:pStyle w:val="TAC"/>
              <w:keepNext w:val="0"/>
              <w:keepLines w:val="0"/>
              <w:tabs>
                <w:tab w:val="center" w:pos="363"/>
              </w:tabs>
              <w:jc w:val="left"/>
              <w:rPr>
                <w:rFonts w:eastAsia="Calibri Light" w:cs="Arial"/>
              </w:rPr>
            </w:pPr>
            <w:r w:rsidRPr="00DC7310">
              <w:rPr>
                <w:rFonts w:cs="Arial"/>
              </w:rPr>
              <w:t>2535</w:t>
            </w:r>
          </w:p>
        </w:tc>
        <w:tc>
          <w:tcPr>
            <w:tcW w:w="348" w:type="pct"/>
            <w:shd w:val="clear" w:color="auto" w:fill="auto"/>
            <w:noWrap/>
            <w:vAlign w:val="center"/>
          </w:tcPr>
          <w:p w14:paraId="4D9884BE"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6F294330" w14:textId="77777777" w:rsidR="009D1ED5" w:rsidRPr="00DC7310" w:rsidRDefault="009D1ED5" w:rsidP="008E6A7C">
            <w:pPr>
              <w:pStyle w:val="TAC"/>
              <w:keepNext w:val="0"/>
              <w:keepLines w:val="0"/>
              <w:rPr>
                <w:rFonts w:eastAsia="Calibri Light" w:cs="Arial"/>
              </w:rPr>
            </w:pPr>
            <w:r w:rsidRPr="00DC7310">
              <w:rPr>
                <w:rFonts w:cs="Arial"/>
              </w:rPr>
              <w:t>25</w:t>
            </w:r>
          </w:p>
        </w:tc>
        <w:tc>
          <w:tcPr>
            <w:tcW w:w="539" w:type="pct"/>
            <w:shd w:val="clear" w:color="auto" w:fill="auto"/>
            <w:noWrap/>
            <w:vAlign w:val="center"/>
          </w:tcPr>
          <w:p w14:paraId="1D03844C" w14:textId="77777777" w:rsidR="009D1ED5" w:rsidRPr="00DC7310" w:rsidRDefault="009D1ED5" w:rsidP="008E6A7C">
            <w:pPr>
              <w:pStyle w:val="TAC"/>
              <w:keepNext w:val="0"/>
              <w:keepLines w:val="0"/>
              <w:rPr>
                <w:rFonts w:eastAsia="Calibri Light" w:cs="Arial"/>
              </w:rPr>
            </w:pPr>
            <w:r w:rsidRPr="00DC7310">
              <w:rPr>
                <w:rFonts w:cs="Arial"/>
              </w:rPr>
              <w:t>2655</w:t>
            </w:r>
          </w:p>
        </w:tc>
        <w:tc>
          <w:tcPr>
            <w:tcW w:w="357" w:type="pct"/>
            <w:shd w:val="clear" w:color="auto" w:fill="auto"/>
            <w:vAlign w:val="center"/>
          </w:tcPr>
          <w:p w14:paraId="2AF714D4" w14:textId="77777777" w:rsidR="009D1ED5" w:rsidRPr="00DC7310" w:rsidRDefault="009D1ED5" w:rsidP="008E6A7C">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63E6CBDA" w14:textId="77777777" w:rsidR="009D1ED5" w:rsidRPr="00DC7310" w:rsidRDefault="009D1ED5" w:rsidP="008E6A7C">
            <w:pPr>
              <w:pStyle w:val="TAC"/>
              <w:keepNext w:val="0"/>
              <w:keepLines w:val="0"/>
              <w:rPr>
                <w:rFonts w:cs="Arial"/>
                <w:szCs w:val="24"/>
              </w:rPr>
            </w:pPr>
            <w:r w:rsidRPr="00DC7310">
              <w:rPr>
                <w:rFonts w:cs="Arial"/>
              </w:rPr>
              <w:t>N/A</w:t>
            </w:r>
          </w:p>
        </w:tc>
      </w:tr>
      <w:tr w:rsidR="009D1ED5" w:rsidRPr="00DC7310" w14:paraId="42C15225" w14:textId="77777777" w:rsidTr="008E6A7C">
        <w:trPr>
          <w:jc w:val="center"/>
        </w:trPr>
        <w:tc>
          <w:tcPr>
            <w:tcW w:w="1132" w:type="pct"/>
            <w:tcBorders>
              <w:top w:val="nil"/>
              <w:bottom w:val="nil"/>
            </w:tcBorders>
            <w:shd w:val="clear" w:color="auto" w:fill="auto"/>
          </w:tcPr>
          <w:p w14:paraId="058C5D65" w14:textId="77777777" w:rsidR="009D1ED5" w:rsidRPr="00DC7310" w:rsidRDefault="009D1ED5" w:rsidP="008E6A7C">
            <w:pPr>
              <w:pStyle w:val="TAC"/>
              <w:keepNext w:val="0"/>
              <w:keepLines w:val="0"/>
              <w:rPr>
                <w:rFonts w:cs="Arial"/>
                <w:lang w:eastAsia="ja-JP"/>
              </w:rPr>
            </w:pPr>
            <w:r w:rsidRPr="00DC7310">
              <w:t>DC_7C-n1A-n28A</w:t>
            </w:r>
          </w:p>
        </w:tc>
        <w:tc>
          <w:tcPr>
            <w:tcW w:w="410" w:type="pct"/>
            <w:shd w:val="clear" w:color="auto" w:fill="auto"/>
            <w:vAlign w:val="center"/>
          </w:tcPr>
          <w:p w14:paraId="74E793A0" w14:textId="77777777" w:rsidR="009D1ED5" w:rsidRPr="00DC7310" w:rsidRDefault="009D1ED5" w:rsidP="008E6A7C">
            <w:pPr>
              <w:pStyle w:val="TAC"/>
              <w:keepNext w:val="0"/>
              <w:keepLines w:val="0"/>
              <w:rPr>
                <w:rFonts w:eastAsia="Calibri Light" w:cs="Arial"/>
              </w:rPr>
            </w:pPr>
            <w:r w:rsidRPr="00DC7310">
              <w:rPr>
                <w:rFonts w:cs="Arial"/>
              </w:rPr>
              <w:t>n1</w:t>
            </w:r>
          </w:p>
        </w:tc>
        <w:tc>
          <w:tcPr>
            <w:tcW w:w="562" w:type="pct"/>
            <w:shd w:val="clear" w:color="auto" w:fill="auto"/>
            <w:noWrap/>
            <w:vAlign w:val="center"/>
          </w:tcPr>
          <w:p w14:paraId="73175A35" w14:textId="77777777" w:rsidR="009D1ED5" w:rsidRPr="00DC7310" w:rsidRDefault="009D1ED5" w:rsidP="008E6A7C">
            <w:pPr>
              <w:pStyle w:val="TAC"/>
              <w:keepNext w:val="0"/>
              <w:keepLines w:val="0"/>
              <w:tabs>
                <w:tab w:val="center" w:pos="363"/>
              </w:tabs>
              <w:jc w:val="left"/>
              <w:rPr>
                <w:rFonts w:eastAsia="Calibri Light" w:cs="Arial"/>
              </w:rPr>
            </w:pPr>
            <w:r w:rsidRPr="00DC7310">
              <w:rPr>
                <w:rFonts w:cs="Arial"/>
              </w:rPr>
              <w:t>1950</w:t>
            </w:r>
          </w:p>
        </w:tc>
        <w:tc>
          <w:tcPr>
            <w:tcW w:w="348" w:type="pct"/>
            <w:shd w:val="clear" w:color="auto" w:fill="auto"/>
            <w:noWrap/>
            <w:vAlign w:val="center"/>
          </w:tcPr>
          <w:p w14:paraId="61EC9179"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4B95B04A" w14:textId="77777777" w:rsidR="009D1ED5" w:rsidRPr="00DC7310" w:rsidRDefault="009D1ED5" w:rsidP="008E6A7C">
            <w:pPr>
              <w:pStyle w:val="TAC"/>
              <w:keepNext w:val="0"/>
              <w:keepLines w:val="0"/>
              <w:rPr>
                <w:rFonts w:eastAsia="Calibri Light" w:cs="Arial"/>
              </w:rPr>
            </w:pPr>
            <w:r w:rsidRPr="00DC7310">
              <w:rPr>
                <w:rFonts w:cs="Arial"/>
              </w:rPr>
              <w:t>25</w:t>
            </w:r>
          </w:p>
        </w:tc>
        <w:tc>
          <w:tcPr>
            <w:tcW w:w="539" w:type="pct"/>
            <w:shd w:val="clear" w:color="auto" w:fill="auto"/>
            <w:noWrap/>
            <w:vAlign w:val="center"/>
          </w:tcPr>
          <w:p w14:paraId="4898DED9" w14:textId="77777777" w:rsidR="009D1ED5" w:rsidRPr="00DC7310" w:rsidRDefault="009D1ED5" w:rsidP="008E6A7C">
            <w:pPr>
              <w:pStyle w:val="TAC"/>
              <w:keepNext w:val="0"/>
              <w:keepLines w:val="0"/>
              <w:rPr>
                <w:rFonts w:eastAsia="Calibri Light" w:cs="Arial"/>
              </w:rPr>
            </w:pPr>
            <w:r w:rsidRPr="00DC7310">
              <w:rPr>
                <w:rFonts w:cs="Arial"/>
              </w:rPr>
              <w:t>2140</w:t>
            </w:r>
          </w:p>
        </w:tc>
        <w:tc>
          <w:tcPr>
            <w:tcW w:w="357" w:type="pct"/>
            <w:shd w:val="clear" w:color="auto" w:fill="auto"/>
            <w:vAlign w:val="center"/>
          </w:tcPr>
          <w:p w14:paraId="2BAA0E1D" w14:textId="77777777" w:rsidR="009D1ED5" w:rsidRPr="00DC7310" w:rsidRDefault="009D1ED5" w:rsidP="008E6A7C">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35EC3BDD" w14:textId="77777777" w:rsidR="009D1ED5" w:rsidRPr="00DC7310" w:rsidRDefault="009D1ED5" w:rsidP="008E6A7C">
            <w:pPr>
              <w:pStyle w:val="TAC"/>
              <w:keepNext w:val="0"/>
              <w:keepLines w:val="0"/>
              <w:rPr>
                <w:rFonts w:cs="Arial"/>
                <w:szCs w:val="24"/>
              </w:rPr>
            </w:pPr>
            <w:r w:rsidRPr="00DC7310">
              <w:rPr>
                <w:rFonts w:cs="Arial"/>
              </w:rPr>
              <w:t>N/A</w:t>
            </w:r>
          </w:p>
        </w:tc>
      </w:tr>
      <w:tr w:rsidR="009D1ED5" w:rsidRPr="00DC7310" w14:paraId="49C10A30" w14:textId="77777777" w:rsidTr="008E6A7C">
        <w:trPr>
          <w:jc w:val="center"/>
        </w:trPr>
        <w:tc>
          <w:tcPr>
            <w:tcW w:w="1132" w:type="pct"/>
            <w:tcBorders>
              <w:top w:val="nil"/>
              <w:bottom w:val="single" w:sz="4" w:space="0" w:color="auto"/>
            </w:tcBorders>
            <w:shd w:val="clear" w:color="auto" w:fill="auto"/>
          </w:tcPr>
          <w:p w14:paraId="0D792C83"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7CAD539C" w14:textId="77777777" w:rsidR="009D1ED5" w:rsidRPr="00DC7310" w:rsidRDefault="009D1ED5" w:rsidP="008E6A7C">
            <w:pPr>
              <w:pStyle w:val="TAC"/>
              <w:keepNext w:val="0"/>
              <w:keepLines w:val="0"/>
              <w:rPr>
                <w:rFonts w:eastAsia="Calibri Light" w:cs="Arial"/>
              </w:rPr>
            </w:pPr>
            <w:r w:rsidRPr="00DC7310">
              <w:t>n28</w:t>
            </w:r>
          </w:p>
        </w:tc>
        <w:tc>
          <w:tcPr>
            <w:tcW w:w="562" w:type="pct"/>
            <w:shd w:val="clear" w:color="auto" w:fill="auto"/>
            <w:noWrap/>
            <w:vAlign w:val="center"/>
          </w:tcPr>
          <w:p w14:paraId="206D8674" w14:textId="77777777" w:rsidR="009D1ED5" w:rsidRPr="00DC7310" w:rsidRDefault="009D1ED5" w:rsidP="008E6A7C">
            <w:pPr>
              <w:pStyle w:val="TAC"/>
              <w:keepNext w:val="0"/>
              <w:keepLines w:val="0"/>
              <w:tabs>
                <w:tab w:val="center" w:pos="363"/>
              </w:tabs>
              <w:jc w:val="left"/>
              <w:rPr>
                <w:rFonts w:eastAsia="Calibri Light" w:cs="Arial"/>
              </w:rPr>
            </w:pPr>
            <w:r w:rsidRPr="00DC7310">
              <w:rPr>
                <w:rFonts w:cs="Arial"/>
              </w:rPr>
              <w:t>N/A</w:t>
            </w:r>
          </w:p>
        </w:tc>
        <w:tc>
          <w:tcPr>
            <w:tcW w:w="348" w:type="pct"/>
            <w:shd w:val="clear" w:color="auto" w:fill="auto"/>
            <w:noWrap/>
            <w:vAlign w:val="center"/>
          </w:tcPr>
          <w:p w14:paraId="24CBD082"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3A0ABFD4" w14:textId="77777777" w:rsidR="009D1ED5" w:rsidRPr="00DC7310" w:rsidRDefault="009D1ED5" w:rsidP="008E6A7C">
            <w:pPr>
              <w:pStyle w:val="TAC"/>
              <w:keepNext w:val="0"/>
              <w:keepLines w:val="0"/>
              <w:rPr>
                <w:rFonts w:eastAsia="Calibri Light" w:cs="Arial"/>
              </w:rPr>
            </w:pPr>
            <w:r w:rsidRPr="00DC7310">
              <w:rPr>
                <w:rFonts w:cs="Arial"/>
              </w:rPr>
              <w:t>N/A</w:t>
            </w:r>
          </w:p>
        </w:tc>
        <w:tc>
          <w:tcPr>
            <w:tcW w:w="539" w:type="pct"/>
            <w:shd w:val="clear" w:color="auto" w:fill="auto"/>
            <w:noWrap/>
            <w:vAlign w:val="center"/>
          </w:tcPr>
          <w:p w14:paraId="496DEF1F" w14:textId="77777777" w:rsidR="009D1ED5" w:rsidRPr="00DC7310" w:rsidRDefault="009D1ED5" w:rsidP="008E6A7C">
            <w:pPr>
              <w:pStyle w:val="TAC"/>
              <w:keepNext w:val="0"/>
              <w:keepLines w:val="0"/>
              <w:rPr>
                <w:rFonts w:eastAsia="Calibri Light" w:cs="Arial"/>
              </w:rPr>
            </w:pPr>
            <w:r w:rsidRPr="00DC7310">
              <w:rPr>
                <w:rFonts w:cs="Arial"/>
              </w:rPr>
              <w:t>780</w:t>
            </w:r>
          </w:p>
        </w:tc>
        <w:tc>
          <w:tcPr>
            <w:tcW w:w="357" w:type="pct"/>
            <w:shd w:val="clear" w:color="auto" w:fill="auto"/>
            <w:vAlign w:val="center"/>
          </w:tcPr>
          <w:p w14:paraId="197B6091" w14:textId="77777777" w:rsidR="009D1ED5" w:rsidRPr="00DC7310" w:rsidRDefault="009D1ED5" w:rsidP="008E6A7C">
            <w:pPr>
              <w:pStyle w:val="TAC"/>
              <w:keepNext w:val="0"/>
              <w:keepLines w:val="0"/>
              <w:rPr>
                <w:rFonts w:eastAsia="Calibri Light" w:cs="Arial"/>
              </w:rPr>
            </w:pPr>
            <w:r w:rsidRPr="00DC7310">
              <w:t>4.3</w:t>
            </w:r>
          </w:p>
        </w:tc>
        <w:tc>
          <w:tcPr>
            <w:tcW w:w="611" w:type="pct"/>
            <w:gridSpan w:val="2"/>
            <w:shd w:val="clear" w:color="auto" w:fill="auto"/>
            <w:vAlign w:val="center"/>
          </w:tcPr>
          <w:p w14:paraId="2D344829" w14:textId="77777777" w:rsidR="009D1ED5" w:rsidRPr="00DC7310" w:rsidRDefault="009D1ED5" w:rsidP="008E6A7C">
            <w:pPr>
              <w:pStyle w:val="TAC"/>
              <w:keepNext w:val="0"/>
              <w:keepLines w:val="0"/>
              <w:rPr>
                <w:rFonts w:cs="Arial"/>
                <w:szCs w:val="24"/>
              </w:rPr>
            </w:pPr>
            <w:r w:rsidRPr="00DC7310">
              <w:rPr>
                <w:rFonts w:cs="Arial"/>
              </w:rPr>
              <w:t>IMD5</w:t>
            </w:r>
          </w:p>
        </w:tc>
      </w:tr>
      <w:tr w:rsidR="009D1ED5" w:rsidRPr="00DC7310" w14:paraId="09E5E08C" w14:textId="77777777" w:rsidTr="008E6A7C">
        <w:trPr>
          <w:jc w:val="center"/>
        </w:trPr>
        <w:tc>
          <w:tcPr>
            <w:tcW w:w="1132" w:type="pct"/>
            <w:tcBorders>
              <w:top w:val="single" w:sz="4" w:space="0" w:color="auto"/>
              <w:bottom w:val="nil"/>
            </w:tcBorders>
            <w:shd w:val="clear" w:color="auto" w:fill="auto"/>
          </w:tcPr>
          <w:p w14:paraId="0DB09D3F" w14:textId="77777777" w:rsidR="009D1ED5" w:rsidRPr="00DC7310" w:rsidRDefault="009D1ED5" w:rsidP="008E6A7C">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4B8D2A24" w14:textId="77777777" w:rsidR="009D1ED5" w:rsidRPr="00DC7310" w:rsidRDefault="009D1ED5" w:rsidP="008E6A7C">
            <w:pPr>
              <w:pStyle w:val="TAC"/>
              <w:keepNext w:val="0"/>
              <w:keepLines w:val="0"/>
              <w:rPr>
                <w:szCs w:val="18"/>
              </w:rPr>
            </w:pPr>
            <w:r w:rsidRPr="00DC7310">
              <w:rPr>
                <w:rFonts w:eastAsia="Calibri Light" w:cs="Arial"/>
              </w:rPr>
              <w:t>7</w:t>
            </w:r>
          </w:p>
        </w:tc>
        <w:tc>
          <w:tcPr>
            <w:tcW w:w="562" w:type="pct"/>
            <w:shd w:val="clear" w:color="auto" w:fill="auto"/>
            <w:noWrap/>
          </w:tcPr>
          <w:p w14:paraId="01968006" w14:textId="77777777" w:rsidR="009D1ED5" w:rsidRPr="00DC7310" w:rsidRDefault="009D1ED5" w:rsidP="008E6A7C">
            <w:pPr>
              <w:pStyle w:val="TAC"/>
              <w:keepNext w:val="0"/>
              <w:keepLines w:val="0"/>
              <w:tabs>
                <w:tab w:val="center" w:pos="363"/>
              </w:tabs>
              <w:jc w:val="left"/>
              <w:rPr>
                <w:szCs w:val="18"/>
                <w:lang w:eastAsia="zh-CN"/>
              </w:rPr>
            </w:pPr>
            <w:r w:rsidRPr="00DC7310">
              <w:rPr>
                <w:rFonts w:eastAsia="Calibri Light" w:cs="Arial"/>
              </w:rPr>
              <w:t>2540</w:t>
            </w:r>
          </w:p>
        </w:tc>
        <w:tc>
          <w:tcPr>
            <w:tcW w:w="348" w:type="pct"/>
            <w:shd w:val="clear" w:color="auto" w:fill="auto"/>
            <w:noWrap/>
          </w:tcPr>
          <w:p w14:paraId="05BA0A99" w14:textId="77777777" w:rsidR="009D1ED5" w:rsidRPr="00DC7310" w:rsidRDefault="009D1ED5" w:rsidP="008E6A7C">
            <w:pPr>
              <w:pStyle w:val="TAC"/>
              <w:keepNext w:val="0"/>
              <w:keepLines w:val="0"/>
              <w:rPr>
                <w:szCs w:val="18"/>
                <w:lang w:eastAsia="zh-CN"/>
              </w:rPr>
            </w:pPr>
            <w:r w:rsidRPr="00DC7310">
              <w:rPr>
                <w:rFonts w:eastAsia="Calibri Light" w:cs="Arial"/>
              </w:rPr>
              <w:t>5</w:t>
            </w:r>
          </w:p>
        </w:tc>
        <w:tc>
          <w:tcPr>
            <w:tcW w:w="1041" w:type="pct"/>
            <w:shd w:val="clear" w:color="auto" w:fill="auto"/>
            <w:noWrap/>
          </w:tcPr>
          <w:p w14:paraId="4D354DB3" w14:textId="77777777" w:rsidR="009D1ED5" w:rsidRPr="00DC7310" w:rsidRDefault="009D1ED5" w:rsidP="008E6A7C">
            <w:pPr>
              <w:pStyle w:val="TAC"/>
              <w:keepNext w:val="0"/>
              <w:keepLines w:val="0"/>
              <w:rPr>
                <w:szCs w:val="18"/>
                <w:lang w:eastAsia="zh-CN"/>
              </w:rPr>
            </w:pPr>
            <w:r w:rsidRPr="00DC7310">
              <w:rPr>
                <w:rFonts w:eastAsia="Calibri Light" w:cs="Arial"/>
              </w:rPr>
              <w:t>25</w:t>
            </w:r>
          </w:p>
        </w:tc>
        <w:tc>
          <w:tcPr>
            <w:tcW w:w="539" w:type="pct"/>
            <w:shd w:val="clear" w:color="auto" w:fill="auto"/>
            <w:noWrap/>
          </w:tcPr>
          <w:p w14:paraId="10F2A142" w14:textId="77777777" w:rsidR="009D1ED5" w:rsidRPr="00DC7310" w:rsidRDefault="009D1ED5" w:rsidP="008E6A7C">
            <w:pPr>
              <w:pStyle w:val="TAC"/>
              <w:keepNext w:val="0"/>
              <w:keepLines w:val="0"/>
              <w:rPr>
                <w:szCs w:val="18"/>
                <w:lang w:eastAsia="zh-CN"/>
              </w:rPr>
            </w:pPr>
            <w:r w:rsidRPr="00DC7310">
              <w:rPr>
                <w:rFonts w:eastAsia="Calibri Light" w:cs="Arial"/>
              </w:rPr>
              <w:t>2660</w:t>
            </w:r>
          </w:p>
        </w:tc>
        <w:tc>
          <w:tcPr>
            <w:tcW w:w="357" w:type="pct"/>
            <w:shd w:val="clear" w:color="auto" w:fill="auto"/>
          </w:tcPr>
          <w:p w14:paraId="4721114E" w14:textId="77777777" w:rsidR="009D1ED5" w:rsidRPr="00DC7310" w:rsidRDefault="009D1ED5" w:rsidP="008E6A7C">
            <w:pPr>
              <w:pStyle w:val="TAC"/>
              <w:keepNext w:val="0"/>
              <w:keepLines w:val="0"/>
              <w:rPr>
                <w:szCs w:val="18"/>
              </w:rPr>
            </w:pPr>
            <w:r w:rsidRPr="00DC7310">
              <w:rPr>
                <w:rFonts w:eastAsia="Calibri Light" w:cs="Arial"/>
              </w:rPr>
              <w:t>N/A</w:t>
            </w:r>
          </w:p>
        </w:tc>
        <w:tc>
          <w:tcPr>
            <w:tcW w:w="611" w:type="pct"/>
            <w:gridSpan w:val="2"/>
            <w:shd w:val="clear" w:color="auto" w:fill="auto"/>
          </w:tcPr>
          <w:p w14:paraId="5AA1BD3E" w14:textId="77777777" w:rsidR="009D1ED5" w:rsidRPr="00DC7310" w:rsidRDefault="009D1ED5" w:rsidP="008E6A7C">
            <w:pPr>
              <w:pStyle w:val="TAC"/>
              <w:keepNext w:val="0"/>
              <w:keepLines w:val="0"/>
            </w:pPr>
            <w:r w:rsidRPr="00DC7310">
              <w:rPr>
                <w:rFonts w:cs="Arial"/>
                <w:szCs w:val="24"/>
              </w:rPr>
              <w:t>N/A</w:t>
            </w:r>
          </w:p>
        </w:tc>
      </w:tr>
      <w:tr w:rsidR="009D1ED5" w:rsidRPr="00DC7310" w14:paraId="656F2428" w14:textId="77777777" w:rsidTr="008E6A7C">
        <w:trPr>
          <w:jc w:val="center"/>
        </w:trPr>
        <w:tc>
          <w:tcPr>
            <w:tcW w:w="1132" w:type="pct"/>
            <w:tcBorders>
              <w:top w:val="nil"/>
              <w:bottom w:val="nil"/>
            </w:tcBorders>
            <w:shd w:val="clear" w:color="auto" w:fill="auto"/>
          </w:tcPr>
          <w:p w14:paraId="52E41959"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13AD57E8" w14:textId="77777777" w:rsidR="009D1ED5" w:rsidRPr="00DC7310" w:rsidRDefault="009D1ED5" w:rsidP="008E6A7C">
            <w:pPr>
              <w:pStyle w:val="TAC"/>
              <w:keepNext w:val="0"/>
              <w:keepLines w:val="0"/>
              <w:rPr>
                <w:szCs w:val="18"/>
              </w:rPr>
            </w:pPr>
            <w:r w:rsidRPr="00DC7310">
              <w:rPr>
                <w:rFonts w:eastAsia="Calibri Light" w:cs="Arial"/>
              </w:rPr>
              <w:t>n40</w:t>
            </w:r>
          </w:p>
        </w:tc>
        <w:tc>
          <w:tcPr>
            <w:tcW w:w="562" w:type="pct"/>
            <w:shd w:val="clear" w:color="auto" w:fill="auto"/>
            <w:noWrap/>
          </w:tcPr>
          <w:p w14:paraId="7C121A52" w14:textId="77777777" w:rsidR="009D1ED5" w:rsidRPr="00DC7310" w:rsidRDefault="009D1ED5" w:rsidP="008E6A7C">
            <w:pPr>
              <w:pStyle w:val="TAC"/>
              <w:keepNext w:val="0"/>
              <w:keepLines w:val="0"/>
              <w:rPr>
                <w:szCs w:val="18"/>
                <w:lang w:eastAsia="zh-CN"/>
              </w:rPr>
            </w:pPr>
            <w:r w:rsidRPr="00DC7310">
              <w:rPr>
                <w:rFonts w:eastAsia="Calibri Light" w:cs="Arial"/>
              </w:rPr>
              <w:t>2335</w:t>
            </w:r>
          </w:p>
        </w:tc>
        <w:tc>
          <w:tcPr>
            <w:tcW w:w="348" w:type="pct"/>
            <w:shd w:val="clear" w:color="auto" w:fill="auto"/>
            <w:noWrap/>
          </w:tcPr>
          <w:p w14:paraId="5D88C116" w14:textId="47DCD929" w:rsidR="009D1ED5" w:rsidRPr="00DC7310" w:rsidRDefault="009D1ED5" w:rsidP="008E6A7C">
            <w:pPr>
              <w:pStyle w:val="TAC"/>
              <w:keepNext w:val="0"/>
              <w:keepLines w:val="0"/>
              <w:rPr>
                <w:szCs w:val="18"/>
                <w:lang w:eastAsia="zh-CN"/>
              </w:rPr>
            </w:pPr>
            <w:del w:id="145" w:author="CATT-ZP" w:date="2025-11-22T05:13:00Z">
              <w:r w:rsidRPr="00DC7310" w:rsidDel="005375A4">
                <w:rPr>
                  <w:rFonts w:eastAsia="Calibri Light" w:cs="Arial"/>
                </w:rPr>
                <w:delText>5</w:delText>
              </w:r>
            </w:del>
            <w:ins w:id="146" w:author="CATT-ZP" w:date="2025-11-22T05:13:00Z">
              <w:r w:rsidR="005375A4">
                <w:rPr>
                  <w:rFonts w:eastAsia="Calibri Light" w:cs="Arial"/>
                </w:rPr>
                <w:t>10</w:t>
              </w:r>
            </w:ins>
          </w:p>
        </w:tc>
        <w:tc>
          <w:tcPr>
            <w:tcW w:w="1041" w:type="pct"/>
            <w:shd w:val="clear" w:color="auto" w:fill="auto"/>
            <w:noWrap/>
          </w:tcPr>
          <w:p w14:paraId="62644839" w14:textId="418BEA05" w:rsidR="009D1ED5" w:rsidRPr="00DC7310" w:rsidRDefault="009D1ED5" w:rsidP="008E6A7C">
            <w:pPr>
              <w:pStyle w:val="TAC"/>
              <w:keepNext w:val="0"/>
              <w:keepLines w:val="0"/>
              <w:rPr>
                <w:szCs w:val="18"/>
                <w:lang w:eastAsia="zh-CN"/>
              </w:rPr>
            </w:pPr>
            <w:del w:id="147" w:author="CATT-ZP" w:date="2025-11-22T05:13:00Z">
              <w:r w:rsidRPr="00DC7310" w:rsidDel="005375A4">
                <w:rPr>
                  <w:rFonts w:eastAsia="Calibri Light" w:cs="Arial"/>
                </w:rPr>
                <w:delText>25</w:delText>
              </w:r>
            </w:del>
            <w:ins w:id="148" w:author="CATT-ZP" w:date="2025-11-22T05:13:00Z">
              <w:r w:rsidR="005375A4">
                <w:rPr>
                  <w:rFonts w:eastAsia="Calibri Light" w:cs="Arial"/>
                </w:rPr>
                <w:t>50</w:t>
              </w:r>
            </w:ins>
          </w:p>
        </w:tc>
        <w:tc>
          <w:tcPr>
            <w:tcW w:w="539" w:type="pct"/>
            <w:shd w:val="clear" w:color="auto" w:fill="auto"/>
            <w:noWrap/>
          </w:tcPr>
          <w:p w14:paraId="3C33ADBD" w14:textId="77777777" w:rsidR="009D1ED5" w:rsidRPr="00DC7310" w:rsidRDefault="009D1ED5" w:rsidP="008E6A7C">
            <w:pPr>
              <w:pStyle w:val="TAC"/>
              <w:keepNext w:val="0"/>
              <w:keepLines w:val="0"/>
              <w:rPr>
                <w:szCs w:val="18"/>
                <w:lang w:eastAsia="zh-CN"/>
              </w:rPr>
            </w:pPr>
            <w:r w:rsidRPr="00DC7310">
              <w:rPr>
                <w:rFonts w:eastAsia="Calibri Light" w:cs="Arial"/>
              </w:rPr>
              <w:t>2335</w:t>
            </w:r>
          </w:p>
        </w:tc>
        <w:tc>
          <w:tcPr>
            <w:tcW w:w="357" w:type="pct"/>
            <w:shd w:val="clear" w:color="auto" w:fill="auto"/>
          </w:tcPr>
          <w:p w14:paraId="259D0F3E" w14:textId="77777777" w:rsidR="009D1ED5" w:rsidRPr="00DC7310" w:rsidRDefault="009D1ED5" w:rsidP="008E6A7C">
            <w:pPr>
              <w:pStyle w:val="TAC"/>
              <w:keepNext w:val="0"/>
              <w:keepLines w:val="0"/>
              <w:rPr>
                <w:szCs w:val="18"/>
              </w:rPr>
            </w:pPr>
            <w:r w:rsidRPr="00DC7310">
              <w:rPr>
                <w:rFonts w:eastAsia="Calibri Light" w:cs="Arial"/>
              </w:rPr>
              <w:t>N/A</w:t>
            </w:r>
          </w:p>
        </w:tc>
        <w:tc>
          <w:tcPr>
            <w:tcW w:w="611" w:type="pct"/>
            <w:gridSpan w:val="2"/>
            <w:shd w:val="clear" w:color="auto" w:fill="auto"/>
          </w:tcPr>
          <w:p w14:paraId="155E805D" w14:textId="77777777" w:rsidR="009D1ED5" w:rsidRPr="00DC7310" w:rsidRDefault="009D1ED5" w:rsidP="008E6A7C">
            <w:pPr>
              <w:pStyle w:val="TAC"/>
              <w:keepNext w:val="0"/>
              <w:keepLines w:val="0"/>
            </w:pPr>
            <w:r w:rsidRPr="00DC7310">
              <w:rPr>
                <w:rFonts w:cs="Arial"/>
                <w:szCs w:val="24"/>
              </w:rPr>
              <w:t>N/A</w:t>
            </w:r>
          </w:p>
        </w:tc>
      </w:tr>
      <w:tr w:rsidR="009D1ED5" w:rsidRPr="00DC7310" w14:paraId="35719946" w14:textId="77777777" w:rsidTr="008E6A7C">
        <w:trPr>
          <w:jc w:val="center"/>
        </w:trPr>
        <w:tc>
          <w:tcPr>
            <w:tcW w:w="1132" w:type="pct"/>
            <w:tcBorders>
              <w:top w:val="nil"/>
              <w:bottom w:val="single" w:sz="4" w:space="0" w:color="auto"/>
            </w:tcBorders>
            <w:shd w:val="clear" w:color="auto" w:fill="auto"/>
          </w:tcPr>
          <w:p w14:paraId="73CB1175" w14:textId="77777777" w:rsidR="009D1ED5" w:rsidRPr="00DC7310" w:rsidRDefault="009D1ED5" w:rsidP="008E6A7C">
            <w:pPr>
              <w:pStyle w:val="TAC"/>
              <w:keepNext w:val="0"/>
              <w:keepLines w:val="0"/>
              <w:rPr>
                <w:rFonts w:eastAsia="Malgun Gothic"/>
                <w:szCs w:val="18"/>
                <w:lang w:eastAsia="ko-KR"/>
              </w:rPr>
            </w:pPr>
          </w:p>
        </w:tc>
        <w:tc>
          <w:tcPr>
            <w:tcW w:w="410" w:type="pct"/>
            <w:shd w:val="clear" w:color="auto" w:fill="auto"/>
          </w:tcPr>
          <w:p w14:paraId="5069AA2B" w14:textId="77777777" w:rsidR="009D1ED5" w:rsidRPr="00DC7310" w:rsidRDefault="009D1ED5" w:rsidP="008E6A7C">
            <w:pPr>
              <w:pStyle w:val="TAC"/>
              <w:keepNext w:val="0"/>
              <w:keepLines w:val="0"/>
              <w:rPr>
                <w:szCs w:val="18"/>
              </w:rPr>
            </w:pPr>
            <w:r w:rsidRPr="00DC7310">
              <w:rPr>
                <w:rFonts w:eastAsia="Calibri Light" w:cs="Arial"/>
              </w:rPr>
              <w:t>n1</w:t>
            </w:r>
          </w:p>
        </w:tc>
        <w:tc>
          <w:tcPr>
            <w:tcW w:w="562" w:type="pct"/>
            <w:shd w:val="clear" w:color="auto" w:fill="auto"/>
            <w:noWrap/>
          </w:tcPr>
          <w:p w14:paraId="00B2066C" w14:textId="77777777" w:rsidR="009D1ED5" w:rsidRPr="00DC7310" w:rsidRDefault="009D1ED5" w:rsidP="008E6A7C">
            <w:pPr>
              <w:pStyle w:val="TAC"/>
              <w:keepNext w:val="0"/>
              <w:keepLines w:val="0"/>
              <w:rPr>
                <w:szCs w:val="18"/>
                <w:lang w:eastAsia="zh-CN"/>
              </w:rPr>
            </w:pPr>
            <w:r w:rsidRPr="00DC7310">
              <w:rPr>
                <w:rFonts w:eastAsia="Calibri Light" w:cs="Arial"/>
              </w:rPr>
              <w:t>N/A</w:t>
            </w:r>
          </w:p>
        </w:tc>
        <w:tc>
          <w:tcPr>
            <w:tcW w:w="348" w:type="pct"/>
            <w:shd w:val="clear" w:color="auto" w:fill="auto"/>
            <w:noWrap/>
          </w:tcPr>
          <w:p w14:paraId="48AD05B2" w14:textId="77777777" w:rsidR="009D1ED5" w:rsidRPr="00DC7310" w:rsidRDefault="009D1ED5" w:rsidP="008E6A7C">
            <w:pPr>
              <w:pStyle w:val="TAC"/>
              <w:keepNext w:val="0"/>
              <w:keepLines w:val="0"/>
              <w:rPr>
                <w:szCs w:val="18"/>
                <w:lang w:eastAsia="zh-CN"/>
              </w:rPr>
            </w:pPr>
            <w:r w:rsidRPr="00DC7310">
              <w:rPr>
                <w:rFonts w:eastAsia="Calibri Light" w:cs="Arial"/>
              </w:rPr>
              <w:t>5</w:t>
            </w:r>
          </w:p>
        </w:tc>
        <w:tc>
          <w:tcPr>
            <w:tcW w:w="1041" w:type="pct"/>
            <w:shd w:val="clear" w:color="auto" w:fill="auto"/>
            <w:noWrap/>
          </w:tcPr>
          <w:p w14:paraId="30C05ACD" w14:textId="77777777" w:rsidR="009D1ED5" w:rsidRPr="00DC7310" w:rsidRDefault="009D1ED5" w:rsidP="008E6A7C">
            <w:pPr>
              <w:pStyle w:val="TAC"/>
              <w:keepNext w:val="0"/>
              <w:keepLines w:val="0"/>
              <w:rPr>
                <w:szCs w:val="18"/>
                <w:lang w:eastAsia="zh-CN"/>
              </w:rPr>
            </w:pPr>
            <w:r w:rsidRPr="00DC7310">
              <w:rPr>
                <w:rFonts w:eastAsia="Calibri Light" w:cs="Arial"/>
              </w:rPr>
              <w:t>N/A</w:t>
            </w:r>
          </w:p>
        </w:tc>
        <w:tc>
          <w:tcPr>
            <w:tcW w:w="539" w:type="pct"/>
            <w:shd w:val="clear" w:color="auto" w:fill="auto"/>
            <w:noWrap/>
          </w:tcPr>
          <w:p w14:paraId="5E68474F" w14:textId="77777777" w:rsidR="009D1ED5" w:rsidRPr="00DC7310" w:rsidRDefault="009D1ED5" w:rsidP="008E6A7C">
            <w:pPr>
              <w:pStyle w:val="TAC"/>
              <w:keepNext w:val="0"/>
              <w:keepLines w:val="0"/>
              <w:rPr>
                <w:szCs w:val="18"/>
                <w:lang w:eastAsia="zh-CN"/>
              </w:rPr>
            </w:pPr>
            <w:r w:rsidRPr="00DC7310">
              <w:rPr>
                <w:rFonts w:eastAsia="Calibri Light" w:cs="Arial"/>
              </w:rPr>
              <w:t>2130</w:t>
            </w:r>
          </w:p>
        </w:tc>
        <w:tc>
          <w:tcPr>
            <w:tcW w:w="357" w:type="pct"/>
            <w:shd w:val="clear" w:color="auto" w:fill="auto"/>
          </w:tcPr>
          <w:p w14:paraId="61847D8F" w14:textId="77777777" w:rsidR="009D1ED5" w:rsidRPr="00DC7310" w:rsidRDefault="009D1ED5" w:rsidP="008E6A7C">
            <w:pPr>
              <w:pStyle w:val="TAC"/>
              <w:keepNext w:val="0"/>
              <w:keepLines w:val="0"/>
              <w:rPr>
                <w:szCs w:val="18"/>
              </w:rPr>
            </w:pPr>
            <w:r w:rsidRPr="00DC7310">
              <w:rPr>
                <w:rFonts w:eastAsia="Calibri Light" w:cs="Arial"/>
              </w:rPr>
              <w:t>15.2</w:t>
            </w:r>
          </w:p>
        </w:tc>
        <w:tc>
          <w:tcPr>
            <w:tcW w:w="611" w:type="pct"/>
            <w:gridSpan w:val="2"/>
            <w:shd w:val="clear" w:color="auto" w:fill="auto"/>
          </w:tcPr>
          <w:p w14:paraId="32D1CB50" w14:textId="77777777" w:rsidR="009D1ED5" w:rsidRPr="00DC7310" w:rsidRDefault="009D1ED5" w:rsidP="008E6A7C">
            <w:pPr>
              <w:pStyle w:val="TAC"/>
              <w:keepNext w:val="0"/>
              <w:keepLines w:val="0"/>
            </w:pPr>
            <w:r w:rsidRPr="00DC7310">
              <w:rPr>
                <w:rFonts w:cs="Arial"/>
                <w:szCs w:val="24"/>
              </w:rPr>
              <w:t>IMD3</w:t>
            </w:r>
          </w:p>
        </w:tc>
      </w:tr>
      <w:tr w:rsidR="009D1ED5" w:rsidRPr="00DC7310" w14:paraId="55B1F02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11EAC5" w14:textId="77777777" w:rsidR="009D1ED5" w:rsidRPr="00DC7310" w:rsidRDefault="009D1ED5" w:rsidP="008E6A7C">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64686753" w14:textId="77777777" w:rsidR="009D1ED5" w:rsidRPr="00DC7310" w:rsidRDefault="009D1ED5" w:rsidP="008E6A7C">
            <w:pPr>
              <w:pStyle w:val="TAC"/>
              <w:keepNext w:val="0"/>
              <w:keepLines w:val="0"/>
              <w:rPr>
                <w:rFonts w:eastAsia="Calibri Light" w:cs="Arial"/>
              </w:rPr>
            </w:pPr>
            <w:r w:rsidRPr="00DC7310">
              <w:rPr>
                <w:rFonts w:cs="Arial"/>
              </w:rPr>
              <w:t>n1</w:t>
            </w:r>
          </w:p>
        </w:tc>
        <w:tc>
          <w:tcPr>
            <w:tcW w:w="562" w:type="pct"/>
            <w:shd w:val="clear" w:color="auto" w:fill="auto"/>
            <w:noWrap/>
            <w:vAlign w:val="center"/>
          </w:tcPr>
          <w:p w14:paraId="1450BA3D" w14:textId="77777777" w:rsidR="009D1ED5" w:rsidRPr="00DC7310" w:rsidRDefault="009D1ED5" w:rsidP="008E6A7C">
            <w:pPr>
              <w:pStyle w:val="TAC"/>
              <w:keepNext w:val="0"/>
              <w:keepLines w:val="0"/>
              <w:rPr>
                <w:rFonts w:eastAsia="Calibri Light" w:cs="Arial"/>
              </w:rPr>
            </w:pPr>
            <w:r w:rsidRPr="00DC7310">
              <w:rPr>
                <w:rFonts w:cs="Arial"/>
              </w:rPr>
              <w:t>1977.5</w:t>
            </w:r>
          </w:p>
        </w:tc>
        <w:tc>
          <w:tcPr>
            <w:tcW w:w="348" w:type="pct"/>
            <w:shd w:val="clear" w:color="auto" w:fill="auto"/>
            <w:noWrap/>
            <w:vAlign w:val="center"/>
          </w:tcPr>
          <w:p w14:paraId="78057CE4"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059522A7" w14:textId="77777777" w:rsidR="009D1ED5" w:rsidRPr="00DC7310" w:rsidRDefault="009D1ED5" w:rsidP="008E6A7C">
            <w:pPr>
              <w:pStyle w:val="TAC"/>
              <w:keepNext w:val="0"/>
              <w:keepLines w:val="0"/>
              <w:rPr>
                <w:rFonts w:eastAsia="Calibri Light" w:cs="Arial"/>
              </w:rPr>
            </w:pPr>
            <w:r w:rsidRPr="00DC7310">
              <w:rPr>
                <w:rFonts w:cs="Arial"/>
              </w:rPr>
              <w:t>25</w:t>
            </w:r>
          </w:p>
        </w:tc>
        <w:tc>
          <w:tcPr>
            <w:tcW w:w="539" w:type="pct"/>
            <w:shd w:val="clear" w:color="auto" w:fill="auto"/>
            <w:noWrap/>
            <w:vAlign w:val="center"/>
          </w:tcPr>
          <w:p w14:paraId="455F22D4" w14:textId="77777777" w:rsidR="009D1ED5" w:rsidRPr="00DC7310" w:rsidRDefault="009D1ED5" w:rsidP="008E6A7C">
            <w:pPr>
              <w:pStyle w:val="TAC"/>
              <w:keepNext w:val="0"/>
              <w:keepLines w:val="0"/>
              <w:rPr>
                <w:rFonts w:eastAsia="Calibri Light" w:cs="Arial"/>
              </w:rPr>
            </w:pPr>
            <w:r w:rsidRPr="00DC7310">
              <w:rPr>
                <w:rFonts w:cs="Arial"/>
              </w:rPr>
              <w:t>2167.5</w:t>
            </w:r>
          </w:p>
        </w:tc>
        <w:tc>
          <w:tcPr>
            <w:tcW w:w="357" w:type="pct"/>
            <w:shd w:val="clear" w:color="auto" w:fill="auto"/>
            <w:vAlign w:val="center"/>
          </w:tcPr>
          <w:p w14:paraId="6DC807C3" w14:textId="77777777" w:rsidR="009D1ED5" w:rsidRPr="00DC7310" w:rsidRDefault="009D1ED5" w:rsidP="008E6A7C">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2DDEC17F" w14:textId="77777777" w:rsidR="009D1ED5" w:rsidRPr="00DC7310" w:rsidRDefault="009D1ED5" w:rsidP="008E6A7C">
            <w:pPr>
              <w:pStyle w:val="TAC"/>
              <w:keepNext w:val="0"/>
              <w:keepLines w:val="0"/>
              <w:rPr>
                <w:rFonts w:cs="Arial"/>
                <w:szCs w:val="24"/>
              </w:rPr>
            </w:pPr>
            <w:r w:rsidRPr="00DC7310">
              <w:rPr>
                <w:rFonts w:cs="Arial"/>
              </w:rPr>
              <w:t>N/A</w:t>
            </w:r>
          </w:p>
        </w:tc>
      </w:tr>
      <w:tr w:rsidR="009D1ED5" w:rsidRPr="00DC7310" w14:paraId="53AA1E9D"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656681A"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BE46ACF" w14:textId="77777777" w:rsidR="009D1ED5" w:rsidRPr="00DC7310" w:rsidRDefault="009D1ED5" w:rsidP="008E6A7C">
            <w:pPr>
              <w:pStyle w:val="TAC"/>
              <w:keepNext w:val="0"/>
              <w:keepLines w:val="0"/>
              <w:rPr>
                <w:rFonts w:eastAsia="Calibri Light" w:cs="Arial"/>
              </w:rPr>
            </w:pPr>
            <w:r w:rsidRPr="00DC7310">
              <w:rPr>
                <w:rFonts w:cs="Arial"/>
              </w:rPr>
              <w:t>7</w:t>
            </w:r>
          </w:p>
        </w:tc>
        <w:tc>
          <w:tcPr>
            <w:tcW w:w="562" w:type="pct"/>
            <w:shd w:val="clear" w:color="auto" w:fill="auto"/>
            <w:noWrap/>
            <w:vAlign w:val="center"/>
          </w:tcPr>
          <w:p w14:paraId="64E27E55" w14:textId="77777777" w:rsidR="009D1ED5" w:rsidRPr="00DC7310" w:rsidRDefault="009D1ED5" w:rsidP="008E6A7C">
            <w:pPr>
              <w:pStyle w:val="TAC"/>
              <w:keepNext w:val="0"/>
              <w:keepLines w:val="0"/>
              <w:rPr>
                <w:rFonts w:eastAsia="Calibri Light" w:cs="Arial"/>
              </w:rPr>
            </w:pPr>
            <w:r w:rsidRPr="00DC7310">
              <w:rPr>
                <w:rFonts w:cs="Arial"/>
              </w:rPr>
              <w:t>2502.5</w:t>
            </w:r>
          </w:p>
        </w:tc>
        <w:tc>
          <w:tcPr>
            <w:tcW w:w="348" w:type="pct"/>
            <w:shd w:val="clear" w:color="auto" w:fill="auto"/>
            <w:noWrap/>
            <w:vAlign w:val="center"/>
          </w:tcPr>
          <w:p w14:paraId="60157BBD"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3338DAFA" w14:textId="77777777" w:rsidR="009D1ED5" w:rsidRPr="00DC7310" w:rsidRDefault="009D1ED5" w:rsidP="008E6A7C">
            <w:pPr>
              <w:pStyle w:val="TAC"/>
              <w:keepNext w:val="0"/>
              <w:keepLines w:val="0"/>
              <w:rPr>
                <w:rFonts w:eastAsia="Calibri Light" w:cs="Arial"/>
              </w:rPr>
            </w:pPr>
            <w:r w:rsidRPr="00DC7310">
              <w:rPr>
                <w:rFonts w:cs="Arial"/>
              </w:rPr>
              <w:t>25</w:t>
            </w:r>
          </w:p>
        </w:tc>
        <w:tc>
          <w:tcPr>
            <w:tcW w:w="539" w:type="pct"/>
            <w:shd w:val="clear" w:color="auto" w:fill="auto"/>
            <w:noWrap/>
            <w:vAlign w:val="center"/>
          </w:tcPr>
          <w:p w14:paraId="27357014" w14:textId="77777777" w:rsidR="009D1ED5" w:rsidRPr="00DC7310" w:rsidRDefault="009D1ED5" w:rsidP="008E6A7C">
            <w:pPr>
              <w:pStyle w:val="TAC"/>
              <w:keepNext w:val="0"/>
              <w:keepLines w:val="0"/>
              <w:rPr>
                <w:rFonts w:eastAsia="Calibri Light" w:cs="Arial"/>
              </w:rPr>
            </w:pPr>
            <w:r w:rsidRPr="00DC7310">
              <w:rPr>
                <w:rFonts w:cs="Arial"/>
              </w:rPr>
              <w:t>2622.5</w:t>
            </w:r>
          </w:p>
        </w:tc>
        <w:tc>
          <w:tcPr>
            <w:tcW w:w="357" w:type="pct"/>
            <w:shd w:val="clear" w:color="auto" w:fill="auto"/>
            <w:vAlign w:val="center"/>
          </w:tcPr>
          <w:p w14:paraId="48197F24" w14:textId="77777777" w:rsidR="009D1ED5" w:rsidRPr="00DC7310" w:rsidRDefault="009D1ED5" w:rsidP="008E6A7C">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152F53AF" w14:textId="77777777" w:rsidR="009D1ED5" w:rsidRPr="00DC7310" w:rsidRDefault="009D1ED5" w:rsidP="008E6A7C">
            <w:pPr>
              <w:pStyle w:val="TAC"/>
              <w:keepNext w:val="0"/>
              <w:keepLines w:val="0"/>
              <w:rPr>
                <w:rFonts w:cs="Arial"/>
                <w:szCs w:val="24"/>
              </w:rPr>
            </w:pPr>
            <w:r w:rsidRPr="00DC7310">
              <w:rPr>
                <w:rFonts w:cs="Arial"/>
              </w:rPr>
              <w:t>N/A</w:t>
            </w:r>
          </w:p>
        </w:tc>
      </w:tr>
      <w:tr w:rsidR="009D1ED5" w:rsidRPr="00DC7310" w14:paraId="0F70760F"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655629"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AA736AB" w14:textId="77777777" w:rsidR="009D1ED5" w:rsidRPr="00DC7310" w:rsidRDefault="009D1ED5" w:rsidP="008E6A7C">
            <w:pPr>
              <w:pStyle w:val="TAC"/>
              <w:keepNext w:val="0"/>
              <w:keepLines w:val="0"/>
              <w:rPr>
                <w:rFonts w:eastAsia="Calibri Light" w:cs="Arial"/>
              </w:rPr>
            </w:pPr>
            <w:r w:rsidRPr="00DC7310">
              <w:rPr>
                <w:rFonts w:cs="Arial"/>
              </w:rPr>
              <w:t>75</w:t>
            </w:r>
          </w:p>
        </w:tc>
        <w:tc>
          <w:tcPr>
            <w:tcW w:w="562" w:type="pct"/>
            <w:shd w:val="clear" w:color="auto" w:fill="auto"/>
            <w:noWrap/>
            <w:vAlign w:val="center"/>
          </w:tcPr>
          <w:p w14:paraId="4BE8F472" w14:textId="77777777" w:rsidR="009D1ED5" w:rsidRPr="00DC7310" w:rsidRDefault="009D1ED5" w:rsidP="008E6A7C">
            <w:pPr>
              <w:pStyle w:val="TAC"/>
              <w:keepNext w:val="0"/>
              <w:keepLines w:val="0"/>
              <w:rPr>
                <w:rFonts w:eastAsia="Calibri Light" w:cs="Arial"/>
              </w:rPr>
            </w:pPr>
            <w:r w:rsidRPr="00DC7310">
              <w:rPr>
                <w:rFonts w:cs="Arial"/>
              </w:rPr>
              <w:t>N/A</w:t>
            </w:r>
          </w:p>
        </w:tc>
        <w:tc>
          <w:tcPr>
            <w:tcW w:w="348" w:type="pct"/>
            <w:shd w:val="clear" w:color="auto" w:fill="auto"/>
            <w:noWrap/>
            <w:vAlign w:val="center"/>
          </w:tcPr>
          <w:p w14:paraId="42F68757" w14:textId="77777777" w:rsidR="009D1ED5" w:rsidRPr="00DC7310" w:rsidRDefault="009D1ED5" w:rsidP="008E6A7C">
            <w:pPr>
              <w:pStyle w:val="TAC"/>
              <w:keepNext w:val="0"/>
              <w:keepLines w:val="0"/>
              <w:rPr>
                <w:rFonts w:eastAsia="Calibri Light" w:cs="Arial"/>
              </w:rPr>
            </w:pPr>
            <w:r w:rsidRPr="00DC7310">
              <w:rPr>
                <w:rFonts w:cs="Arial"/>
              </w:rPr>
              <w:t>5</w:t>
            </w:r>
          </w:p>
        </w:tc>
        <w:tc>
          <w:tcPr>
            <w:tcW w:w="1041" w:type="pct"/>
            <w:shd w:val="clear" w:color="auto" w:fill="auto"/>
            <w:noWrap/>
            <w:vAlign w:val="center"/>
          </w:tcPr>
          <w:p w14:paraId="06B2EADA" w14:textId="77777777" w:rsidR="009D1ED5" w:rsidRPr="00DC7310" w:rsidRDefault="009D1ED5" w:rsidP="008E6A7C">
            <w:pPr>
              <w:pStyle w:val="TAC"/>
              <w:keepNext w:val="0"/>
              <w:keepLines w:val="0"/>
              <w:rPr>
                <w:rFonts w:eastAsia="Calibri Light" w:cs="Arial"/>
              </w:rPr>
            </w:pPr>
            <w:r w:rsidRPr="00DC7310">
              <w:rPr>
                <w:rFonts w:cs="Arial"/>
              </w:rPr>
              <w:t>N/A</w:t>
            </w:r>
          </w:p>
        </w:tc>
        <w:tc>
          <w:tcPr>
            <w:tcW w:w="539" w:type="pct"/>
            <w:shd w:val="clear" w:color="auto" w:fill="auto"/>
            <w:noWrap/>
            <w:vAlign w:val="center"/>
          </w:tcPr>
          <w:p w14:paraId="18E8634C" w14:textId="77777777" w:rsidR="009D1ED5" w:rsidRPr="00DC7310" w:rsidRDefault="009D1ED5" w:rsidP="008E6A7C">
            <w:pPr>
              <w:pStyle w:val="TAC"/>
              <w:keepNext w:val="0"/>
              <w:keepLines w:val="0"/>
              <w:rPr>
                <w:rFonts w:eastAsia="Calibri Light" w:cs="Arial"/>
              </w:rPr>
            </w:pPr>
            <w:r w:rsidRPr="00DC7310">
              <w:rPr>
                <w:rFonts w:cs="Arial"/>
              </w:rPr>
              <w:t>1454.5</w:t>
            </w:r>
          </w:p>
        </w:tc>
        <w:tc>
          <w:tcPr>
            <w:tcW w:w="357" w:type="pct"/>
            <w:shd w:val="clear" w:color="auto" w:fill="auto"/>
            <w:vAlign w:val="center"/>
          </w:tcPr>
          <w:p w14:paraId="263613A2" w14:textId="77777777" w:rsidR="009D1ED5" w:rsidRPr="00DC7310" w:rsidRDefault="009D1ED5" w:rsidP="008E6A7C">
            <w:pPr>
              <w:pStyle w:val="TAC"/>
              <w:keepNext w:val="0"/>
              <w:keepLines w:val="0"/>
              <w:rPr>
                <w:rFonts w:eastAsia="Calibri Light" w:cs="Arial"/>
              </w:rPr>
            </w:pPr>
            <w:r w:rsidRPr="00DC7310">
              <w:rPr>
                <w:rFonts w:cs="Arial"/>
              </w:rPr>
              <w:t>15.2</w:t>
            </w:r>
          </w:p>
        </w:tc>
        <w:tc>
          <w:tcPr>
            <w:tcW w:w="611" w:type="pct"/>
            <w:gridSpan w:val="2"/>
            <w:shd w:val="clear" w:color="auto" w:fill="auto"/>
            <w:vAlign w:val="center"/>
          </w:tcPr>
          <w:p w14:paraId="039BEA19" w14:textId="77777777" w:rsidR="009D1ED5" w:rsidRPr="00DC7310" w:rsidRDefault="009D1ED5" w:rsidP="008E6A7C">
            <w:pPr>
              <w:pStyle w:val="TAC"/>
              <w:keepNext w:val="0"/>
              <w:keepLines w:val="0"/>
              <w:rPr>
                <w:rFonts w:cs="Arial"/>
                <w:szCs w:val="24"/>
              </w:rPr>
            </w:pPr>
            <w:r w:rsidRPr="00DC7310">
              <w:rPr>
                <w:rFonts w:cs="Arial"/>
              </w:rPr>
              <w:t>IMD3</w:t>
            </w:r>
          </w:p>
        </w:tc>
      </w:tr>
      <w:tr w:rsidR="009D1ED5" w:rsidRPr="00DC7310" w14:paraId="7D1389E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86DE108" w14:textId="77777777" w:rsidR="009D1ED5" w:rsidRPr="00DC7310" w:rsidRDefault="009D1ED5" w:rsidP="008E6A7C">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5A5EE9F7" w14:textId="77777777" w:rsidR="009D1ED5" w:rsidRPr="00DC7310" w:rsidRDefault="009D1ED5" w:rsidP="008E6A7C">
            <w:pPr>
              <w:pStyle w:val="TAC"/>
              <w:keepNext w:val="0"/>
              <w:keepLines w:val="0"/>
              <w:rPr>
                <w:lang w:eastAsia="zh-CN"/>
              </w:rPr>
            </w:pPr>
            <w:r w:rsidRPr="00DC7310">
              <w:rPr>
                <w:rFonts w:eastAsia="Malgun Gothic"/>
                <w:lang w:eastAsia="ko-KR"/>
              </w:rPr>
              <w:t>7</w:t>
            </w:r>
          </w:p>
        </w:tc>
        <w:tc>
          <w:tcPr>
            <w:tcW w:w="562" w:type="pct"/>
            <w:tcBorders>
              <w:bottom w:val="single" w:sz="4" w:space="0" w:color="auto"/>
            </w:tcBorders>
            <w:shd w:val="clear" w:color="auto" w:fill="auto"/>
            <w:noWrap/>
          </w:tcPr>
          <w:p w14:paraId="06427E74" w14:textId="77777777" w:rsidR="009D1ED5" w:rsidRPr="00DC7310" w:rsidRDefault="009D1ED5" w:rsidP="008E6A7C">
            <w:pPr>
              <w:pStyle w:val="TAC"/>
              <w:keepNext w:val="0"/>
              <w:keepLines w:val="0"/>
              <w:rPr>
                <w:kern w:val="2"/>
                <w:szCs w:val="24"/>
                <w:lang w:eastAsia="zh-CN"/>
              </w:rPr>
            </w:pPr>
            <w:r w:rsidRPr="00DC7310">
              <w:t>2520</w:t>
            </w:r>
          </w:p>
        </w:tc>
        <w:tc>
          <w:tcPr>
            <w:tcW w:w="348" w:type="pct"/>
            <w:tcBorders>
              <w:bottom w:val="single" w:sz="4" w:space="0" w:color="auto"/>
            </w:tcBorders>
            <w:shd w:val="clear" w:color="auto" w:fill="auto"/>
            <w:noWrap/>
          </w:tcPr>
          <w:p w14:paraId="3FF9D3D3"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tcBorders>
              <w:bottom w:val="single" w:sz="4" w:space="0" w:color="auto"/>
            </w:tcBorders>
            <w:shd w:val="clear" w:color="auto" w:fill="auto"/>
            <w:noWrap/>
          </w:tcPr>
          <w:p w14:paraId="6E401B85"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tcBorders>
              <w:bottom w:val="single" w:sz="4" w:space="0" w:color="auto"/>
            </w:tcBorders>
            <w:shd w:val="clear" w:color="auto" w:fill="auto"/>
            <w:noWrap/>
          </w:tcPr>
          <w:p w14:paraId="2C6C9D4D" w14:textId="77777777" w:rsidR="009D1ED5" w:rsidRPr="00DC7310" w:rsidRDefault="009D1ED5" w:rsidP="008E6A7C">
            <w:pPr>
              <w:pStyle w:val="TAC"/>
              <w:keepNext w:val="0"/>
              <w:keepLines w:val="0"/>
              <w:rPr>
                <w:kern w:val="2"/>
                <w:szCs w:val="24"/>
                <w:lang w:eastAsia="zh-CN"/>
              </w:rPr>
            </w:pPr>
            <w:r w:rsidRPr="00DC7310">
              <w:t>2640</w:t>
            </w:r>
          </w:p>
        </w:tc>
        <w:tc>
          <w:tcPr>
            <w:tcW w:w="357" w:type="pct"/>
            <w:tcBorders>
              <w:bottom w:val="single" w:sz="4" w:space="0" w:color="auto"/>
            </w:tcBorders>
            <w:shd w:val="clear" w:color="auto" w:fill="auto"/>
          </w:tcPr>
          <w:p w14:paraId="5DDB60A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bottom w:val="single" w:sz="4" w:space="0" w:color="auto"/>
            </w:tcBorders>
            <w:shd w:val="clear" w:color="auto" w:fill="auto"/>
          </w:tcPr>
          <w:p w14:paraId="44188E2F"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7816220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19E1AD0" w14:textId="77777777" w:rsidR="009D1ED5" w:rsidRPr="00DC7310" w:rsidRDefault="009D1ED5" w:rsidP="008E6A7C">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59778AE2" w14:textId="77777777" w:rsidR="009D1ED5" w:rsidRPr="00DC7310" w:rsidRDefault="009D1ED5" w:rsidP="008E6A7C">
            <w:pPr>
              <w:pStyle w:val="TAC"/>
              <w:keepNext w:val="0"/>
              <w:keepLines w:val="0"/>
              <w:rPr>
                <w:lang w:eastAsia="zh-CN"/>
              </w:rPr>
            </w:pPr>
            <w:r w:rsidRPr="00DC7310">
              <w:rPr>
                <w:rFonts w:cs="Arial"/>
                <w:lang w:eastAsia="ko-KR"/>
              </w:rPr>
              <w:t>n1</w:t>
            </w:r>
          </w:p>
        </w:tc>
        <w:tc>
          <w:tcPr>
            <w:tcW w:w="562" w:type="pct"/>
            <w:tcBorders>
              <w:top w:val="single" w:sz="4" w:space="0" w:color="auto"/>
            </w:tcBorders>
            <w:shd w:val="clear" w:color="auto" w:fill="auto"/>
            <w:noWrap/>
          </w:tcPr>
          <w:p w14:paraId="5A17DA8A" w14:textId="77777777" w:rsidR="009D1ED5" w:rsidRPr="00DC7310" w:rsidRDefault="009D1ED5" w:rsidP="008E6A7C">
            <w:pPr>
              <w:pStyle w:val="TAC"/>
              <w:keepNext w:val="0"/>
              <w:keepLines w:val="0"/>
              <w:rPr>
                <w:kern w:val="2"/>
                <w:szCs w:val="24"/>
                <w:lang w:eastAsia="zh-CN"/>
              </w:rPr>
            </w:pPr>
            <w:r w:rsidRPr="00DC7310">
              <w:t>1970</w:t>
            </w:r>
          </w:p>
        </w:tc>
        <w:tc>
          <w:tcPr>
            <w:tcW w:w="348" w:type="pct"/>
            <w:tcBorders>
              <w:top w:val="single" w:sz="4" w:space="0" w:color="auto"/>
            </w:tcBorders>
            <w:shd w:val="clear" w:color="auto" w:fill="auto"/>
            <w:noWrap/>
          </w:tcPr>
          <w:p w14:paraId="6027C330"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tcBorders>
              <w:top w:val="single" w:sz="4" w:space="0" w:color="auto"/>
            </w:tcBorders>
            <w:shd w:val="clear" w:color="auto" w:fill="auto"/>
            <w:noWrap/>
          </w:tcPr>
          <w:p w14:paraId="7077E738"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tcBorders>
              <w:top w:val="single" w:sz="4" w:space="0" w:color="auto"/>
            </w:tcBorders>
            <w:shd w:val="clear" w:color="auto" w:fill="auto"/>
            <w:noWrap/>
          </w:tcPr>
          <w:p w14:paraId="42EE46EE" w14:textId="77777777" w:rsidR="009D1ED5" w:rsidRPr="00DC7310" w:rsidRDefault="009D1ED5" w:rsidP="008E6A7C">
            <w:pPr>
              <w:pStyle w:val="TAC"/>
              <w:keepNext w:val="0"/>
              <w:keepLines w:val="0"/>
              <w:rPr>
                <w:kern w:val="2"/>
                <w:szCs w:val="24"/>
                <w:lang w:eastAsia="zh-CN"/>
              </w:rPr>
            </w:pPr>
            <w:r w:rsidRPr="00DC7310">
              <w:t>2160</w:t>
            </w:r>
          </w:p>
        </w:tc>
        <w:tc>
          <w:tcPr>
            <w:tcW w:w="357" w:type="pct"/>
            <w:tcBorders>
              <w:top w:val="single" w:sz="4" w:space="0" w:color="auto"/>
            </w:tcBorders>
            <w:shd w:val="clear" w:color="auto" w:fill="auto"/>
          </w:tcPr>
          <w:p w14:paraId="4A23EE6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tcBorders>
            <w:shd w:val="clear" w:color="auto" w:fill="auto"/>
          </w:tcPr>
          <w:p w14:paraId="5F7DCC5E"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479982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423D490" w14:textId="77777777" w:rsidR="009D1ED5" w:rsidRPr="00DC7310" w:rsidRDefault="009D1ED5" w:rsidP="008E6A7C">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6D9E5B5F" w14:textId="77777777" w:rsidR="009D1ED5" w:rsidRPr="00DC7310" w:rsidRDefault="009D1ED5" w:rsidP="008E6A7C">
            <w:pPr>
              <w:pStyle w:val="TAC"/>
              <w:keepNext w:val="0"/>
              <w:keepLines w:val="0"/>
              <w:rPr>
                <w:lang w:eastAsia="zh-CN"/>
              </w:rPr>
            </w:pPr>
            <w:r w:rsidRPr="00DC7310">
              <w:rPr>
                <w:rFonts w:cs="Arial"/>
                <w:lang w:eastAsia="ko-KR"/>
              </w:rPr>
              <w:t>n78</w:t>
            </w:r>
          </w:p>
        </w:tc>
        <w:tc>
          <w:tcPr>
            <w:tcW w:w="562" w:type="pct"/>
            <w:shd w:val="clear" w:color="auto" w:fill="auto"/>
            <w:noWrap/>
          </w:tcPr>
          <w:p w14:paraId="6F243B27" w14:textId="77777777" w:rsidR="009D1ED5" w:rsidRPr="00DC7310" w:rsidRDefault="009D1ED5" w:rsidP="008E6A7C">
            <w:pPr>
              <w:pStyle w:val="TAC"/>
              <w:keepNext w:val="0"/>
              <w:keepLines w:val="0"/>
              <w:rPr>
                <w:kern w:val="2"/>
                <w:szCs w:val="24"/>
                <w:lang w:eastAsia="zh-CN"/>
              </w:rPr>
            </w:pPr>
            <w:r w:rsidRPr="00DC7310">
              <w:t>N/A</w:t>
            </w:r>
          </w:p>
        </w:tc>
        <w:tc>
          <w:tcPr>
            <w:tcW w:w="348" w:type="pct"/>
            <w:shd w:val="clear" w:color="auto" w:fill="auto"/>
            <w:noWrap/>
          </w:tcPr>
          <w:p w14:paraId="5BFE39E2"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42FF708A"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5C8D2503" w14:textId="77777777" w:rsidR="009D1ED5" w:rsidRPr="00DC7310" w:rsidRDefault="009D1ED5" w:rsidP="008E6A7C">
            <w:pPr>
              <w:pStyle w:val="TAC"/>
              <w:keepNext w:val="0"/>
              <w:keepLines w:val="0"/>
              <w:rPr>
                <w:kern w:val="2"/>
                <w:szCs w:val="24"/>
                <w:lang w:eastAsia="zh-CN"/>
              </w:rPr>
            </w:pPr>
            <w:r w:rsidRPr="00DC7310">
              <w:t>3390</w:t>
            </w:r>
          </w:p>
        </w:tc>
        <w:tc>
          <w:tcPr>
            <w:tcW w:w="357" w:type="pct"/>
            <w:shd w:val="clear" w:color="auto" w:fill="auto"/>
          </w:tcPr>
          <w:p w14:paraId="2DD1DDDA" w14:textId="77777777" w:rsidR="009D1ED5" w:rsidRPr="00DC7310" w:rsidRDefault="009D1ED5" w:rsidP="008E6A7C">
            <w:pPr>
              <w:pStyle w:val="TAC"/>
              <w:keepNext w:val="0"/>
              <w:keepLines w:val="0"/>
              <w:rPr>
                <w:rFonts w:eastAsia="Malgun Gothic"/>
                <w:kern w:val="2"/>
                <w:szCs w:val="24"/>
                <w:lang w:eastAsia="ko-KR"/>
              </w:rPr>
            </w:pPr>
            <w:r w:rsidRPr="00DC7310">
              <w:t>10.1</w:t>
            </w:r>
          </w:p>
        </w:tc>
        <w:tc>
          <w:tcPr>
            <w:tcW w:w="611" w:type="pct"/>
            <w:gridSpan w:val="2"/>
            <w:shd w:val="clear" w:color="auto" w:fill="auto"/>
          </w:tcPr>
          <w:p w14:paraId="6738AE0A" w14:textId="77777777" w:rsidR="009D1ED5" w:rsidRPr="00DC7310" w:rsidRDefault="009D1ED5" w:rsidP="008E6A7C">
            <w:pPr>
              <w:pStyle w:val="TAC"/>
              <w:keepNext w:val="0"/>
              <w:keepLines w:val="0"/>
              <w:rPr>
                <w:rFonts w:eastAsia="Malgun Gothic"/>
                <w:kern w:val="2"/>
                <w:szCs w:val="24"/>
                <w:lang w:eastAsia="ko-KR"/>
              </w:rPr>
            </w:pPr>
            <w:r w:rsidRPr="00DC7310">
              <w:t>IMD4</w:t>
            </w:r>
          </w:p>
        </w:tc>
      </w:tr>
      <w:tr w:rsidR="009D1ED5" w:rsidRPr="00DC7310" w14:paraId="0034E1E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7CF57A0" w14:textId="77777777" w:rsidR="009D1ED5" w:rsidRPr="00DC7310" w:rsidRDefault="009D1ED5" w:rsidP="008E6A7C">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78618331" w14:textId="77777777" w:rsidR="009D1ED5" w:rsidRPr="00DC7310" w:rsidRDefault="009D1ED5" w:rsidP="008E6A7C">
            <w:pPr>
              <w:pStyle w:val="TAC"/>
              <w:keepNext w:val="0"/>
              <w:keepLines w:val="0"/>
              <w:rPr>
                <w:lang w:eastAsia="zh-CN"/>
              </w:rPr>
            </w:pPr>
            <w:r w:rsidRPr="00DC7310">
              <w:rPr>
                <w:rFonts w:eastAsia="Malgun Gothic"/>
                <w:lang w:eastAsia="ko-KR"/>
              </w:rPr>
              <w:t>7</w:t>
            </w:r>
          </w:p>
        </w:tc>
        <w:tc>
          <w:tcPr>
            <w:tcW w:w="562" w:type="pct"/>
            <w:shd w:val="clear" w:color="auto" w:fill="auto"/>
            <w:noWrap/>
          </w:tcPr>
          <w:p w14:paraId="4FF2E87C" w14:textId="77777777" w:rsidR="009D1ED5" w:rsidRPr="00DC7310" w:rsidRDefault="009D1ED5" w:rsidP="008E6A7C">
            <w:pPr>
              <w:pStyle w:val="TAC"/>
              <w:keepNext w:val="0"/>
              <w:keepLines w:val="0"/>
              <w:rPr>
                <w:kern w:val="2"/>
                <w:szCs w:val="24"/>
                <w:lang w:eastAsia="zh-CN"/>
              </w:rPr>
            </w:pPr>
            <w:r w:rsidRPr="00DC7310">
              <w:t>2530</w:t>
            </w:r>
          </w:p>
        </w:tc>
        <w:tc>
          <w:tcPr>
            <w:tcW w:w="348" w:type="pct"/>
            <w:shd w:val="clear" w:color="auto" w:fill="auto"/>
            <w:noWrap/>
          </w:tcPr>
          <w:p w14:paraId="34CDB64A"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52D6F52C"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1B886CFB" w14:textId="77777777" w:rsidR="009D1ED5" w:rsidRPr="00DC7310" w:rsidRDefault="009D1ED5" w:rsidP="008E6A7C">
            <w:pPr>
              <w:pStyle w:val="TAC"/>
              <w:keepNext w:val="0"/>
              <w:keepLines w:val="0"/>
              <w:rPr>
                <w:kern w:val="2"/>
                <w:szCs w:val="24"/>
                <w:lang w:eastAsia="zh-CN"/>
              </w:rPr>
            </w:pPr>
            <w:r w:rsidRPr="00DC7310">
              <w:t>2650</w:t>
            </w:r>
          </w:p>
        </w:tc>
        <w:tc>
          <w:tcPr>
            <w:tcW w:w="357" w:type="pct"/>
            <w:shd w:val="clear" w:color="auto" w:fill="auto"/>
          </w:tcPr>
          <w:p w14:paraId="5BC9A469"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1B53811"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6B5CD24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7CB532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E42D3A5" w14:textId="77777777" w:rsidR="009D1ED5" w:rsidRPr="00DC7310" w:rsidRDefault="009D1ED5" w:rsidP="008E6A7C">
            <w:pPr>
              <w:pStyle w:val="TAC"/>
              <w:keepNext w:val="0"/>
              <w:keepLines w:val="0"/>
              <w:rPr>
                <w:lang w:eastAsia="zh-CN"/>
              </w:rPr>
            </w:pPr>
            <w:r w:rsidRPr="00DC7310">
              <w:rPr>
                <w:rFonts w:cs="Arial"/>
                <w:lang w:eastAsia="ko-KR"/>
              </w:rPr>
              <w:t>n1</w:t>
            </w:r>
          </w:p>
        </w:tc>
        <w:tc>
          <w:tcPr>
            <w:tcW w:w="562" w:type="pct"/>
            <w:shd w:val="clear" w:color="auto" w:fill="auto"/>
            <w:noWrap/>
          </w:tcPr>
          <w:p w14:paraId="04BE312F" w14:textId="77777777" w:rsidR="009D1ED5" w:rsidRPr="00DC7310" w:rsidRDefault="009D1ED5" w:rsidP="008E6A7C">
            <w:pPr>
              <w:pStyle w:val="TAC"/>
              <w:keepNext w:val="0"/>
              <w:keepLines w:val="0"/>
              <w:rPr>
                <w:kern w:val="2"/>
                <w:szCs w:val="24"/>
                <w:lang w:eastAsia="zh-CN"/>
              </w:rPr>
            </w:pPr>
            <w:r w:rsidRPr="00DC7310">
              <w:t>N/A</w:t>
            </w:r>
          </w:p>
        </w:tc>
        <w:tc>
          <w:tcPr>
            <w:tcW w:w="348" w:type="pct"/>
            <w:shd w:val="clear" w:color="auto" w:fill="auto"/>
            <w:noWrap/>
          </w:tcPr>
          <w:p w14:paraId="0F7190E9"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12D0F8A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75DFCAC3" w14:textId="77777777" w:rsidR="009D1ED5" w:rsidRPr="00DC7310" w:rsidRDefault="009D1ED5" w:rsidP="008E6A7C">
            <w:pPr>
              <w:pStyle w:val="TAC"/>
              <w:keepNext w:val="0"/>
              <w:keepLines w:val="0"/>
              <w:rPr>
                <w:kern w:val="2"/>
                <w:szCs w:val="24"/>
                <w:lang w:eastAsia="zh-CN"/>
              </w:rPr>
            </w:pPr>
            <w:r w:rsidRPr="00DC7310">
              <w:t>2160</w:t>
            </w:r>
          </w:p>
        </w:tc>
        <w:tc>
          <w:tcPr>
            <w:tcW w:w="357" w:type="pct"/>
            <w:shd w:val="clear" w:color="auto" w:fill="auto"/>
          </w:tcPr>
          <w:p w14:paraId="257283DB" w14:textId="77777777" w:rsidR="009D1ED5" w:rsidRPr="00DC7310" w:rsidRDefault="009D1ED5" w:rsidP="008E6A7C">
            <w:pPr>
              <w:pStyle w:val="TAC"/>
              <w:keepNext w:val="0"/>
              <w:keepLines w:val="0"/>
              <w:rPr>
                <w:rFonts w:eastAsia="Malgun Gothic"/>
                <w:kern w:val="2"/>
                <w:szCs w:val="24"/>
                <w:lang w:eastAsia="ko-KR"/>
              </w:rPr>
            </w:pPr>
            <w:r w:rsidRPr="00DC7310">
              <w:t>9.0</w:t>
            </w:r>
          </w:p>
        </w:tc>
        <w:tc>
          <w:tcPr>
            <w:tcW w:w="611" w:type="pct"/>
            <w:gridSpan w:val="2"/>
            <w:shd w:val="clear" w:color="auto" w:fill="auto"/>
          </w:tcPr>
          <w:p w14:paraId="35391EBC" w14:textId="77777777" w:rsidR="009D1ED5" w:rsidRPr="00DC7310" w:rsidRDefault="009D1ED5" w:rsidP="008E6A7C">
            <w:pPr>
              <w:pStyle w:val="TAC"/>
              <w:keepNext w:val="0"/>
              <w:keepLines w:val="0"/>
              <w:rPr>
                <w:rFonts w:eastAsia="Malgun Gothic"/>
                <w:kern w:val="2"/>
                <w:szCs w:val="24"/>
                <w:lang w:eastAsia="ko-KR"/>
              </w:rPr>
            </w:pPr>
            <w:r w:rsidRPr="00DC7310">
              <w:t>IMD4</w:t>
            </w:r>
          </w:p>
        </w:tc>
      </w:tr>
      <w:tr w:rsidR="009D1ED5" w:rsidRPr="00DC7310" w14:paraId="494C86AC" w14:textId="77777777" w:rsidTr="008E6A7C">
        <w:trPr>
          <w:jc w:val="center"/>
        </w:trPr>
        <w:tc>
          <w:tcPr>
            <w:tcW w:w="1132" w:type="pct"/>
            <w:tcBorders>
              <w:top w:val="nil"/>
              <w:bottom w:val="single" w:sz="4" w:space="0" w:color="auto"/>
            </w:tcBorders>
            <w:shd w:val="clear" w:color="auto" w:fill="auto"/>
          </w:tcPr>
          <w:p w14:paraId="62FC1901" w14:textId="77777777" w:rsidR="009D1ED5" w:rsidRPr="00DC7310" w:rsidRDefault="009D1ED5" w:rsidP="008E6A7C">
            <w:pPr>
              <w:pStyle w:val="TAC"/>
              <w:keepNext w:val="0"/>
              <w:keepLines w:val="0"/>
            </w:pPr>
          </w:p>
        </w:tc>
        <w:tc>
          <w:tcPr>
            <w:tcW w:w="410" w:type="pct"/>
            <w:shd w:val="clear" w:color="auto" w:fill="auto"/>
          </w:tcPr>
          <w:p w14:paraId="7C581726" w14:textId="77777777" w:rsidR="009D1ED5" w:rsidRPr="00DC7310" w:rsidRDefault="009D1ED5" w:rsidP="008E6A7C">
            <w:pPr>
              <w:pStyle w:val="TAC"/>
              <w:keepNext w:val="0"/>
              <w:keepLines w:val="0"/>
              <w:rPr>
                <w:lang w:eastAsia="zh-CN"/>
              </w:rPr>
            </w:pPr>
            <w:r w:rsidRPr="00DC7310">
              <w:rPr>
                <w:rFonts w:cs="Arial"/>
                <w:lang w:eastAsia="ko-KR"/>
              </w:rPr>
              <w:t>n78</w:t>
            </w:r>
          </w:p>
        </w:tc>
        <w:tc>
          <w:tcPr>
            <w:tcW w:w="562" w:type="pct"/>
            <w:shd w:val="clear" w:color="auto" w:fill="auto"/>
            <w:noWrap/>
          </w:tcPr>
          <w:p w14:paraId="5A7CFA33" w14:textId="77777777" w:rsidR="009D1ED5" w:rsidRPr="00DC7310" w:rsidRDefault="009D1ED5" w:rsidP="008E6A7C">
            <w:pPr>
              <w:pStyle w:val="TAC"/>
              <w:keepNext w:val="0"/>
              <w:keepLines w:val="0"/>
              <w:rPr>
                <w:kern w:val="2"/>
                <w:szCs w:val="24"/>
                <w:lang w:eastAsia="zh-CN"/>
              </w:rPr>
            </w:pPr>
            <w:r w:rsidRPr="00DC7310">
              <w:t>3610</w:t>
            </w:r>
          </w:p>
        </w:tc>
        <w:tc>
          <w:tcPr>
            <w:tcW w:w="348" w:type="pct"/>
            <w:shd w:val="clear" w:color="auto" w:fill="auto"/>
            <w:noWrap/>
          </w:tcPr>
          <w:p w14:paraId="079757DD"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54126AE3"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539" w:type="pct"/>
            <w:shd w:val="clear" w:color="auto" w:fill="auto"/>
            <w:noWrap/>
          </w:tcPr>
          <w:p w14:paraId="619B69BE" w14:textId="77777777" w:rsidR="009D1ED5" w:rsidRPr="00DC7310" w:rsidRDefault="009D1ED5" w:rsidP="008E6A7C">
            <w:pPr>
              <w:pStyle w:val="TAC"/>
              <w:keepNext w:val="0"/>
              <w:keepLines w:val="0"/>
              <w:rPr>
                <w:kern w:val="2"/>
                <w:szCs w:val="24"/>
                <w:lang w:eastAsia="zh-CN"/>
              </w:rPr>
            </w:pPr>
            <w:r w:rsidRPr="00DC7310">
              <w:t>3610</w:t>
            </w:r>
          </w:p>
        </w:tc>
        <w:tc>
          <w:tcPr>
            <w:tcW w:w="357" w:type="pct"/>
            <w:shd w:val="clear" w:color="auto" w:fill="auto"/>
          </w:tcPr>
          <w:p w14:paraId="223491B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5C6DE57"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1ABD739F" w14:textId="77777777" w:rsidTr="008E6A7C">
        <w:trPr>
          <w:jc w:val="center"/>
        </w:trPr>
        <w:tc>
          <w:tcPr>
            <w:tcW w:w="1132" w:type="pct"/>
            <w:tcBorders>
              <w:top w:val="single" w:sz="4" w:space="0" w:color="auto"/>
              <w:bottom w:val="nil"/>
            </w:tcBorders>
            <w:shd w:val="clear" w:color="auto" w:fill="auto"/>
          </w:tcPr>
          <w:p w14:paraId="17D750E0" w14:textId="77777777" w:rsidR="009D1ED5" w:rsidRPr="00DC7310" w:rsidRDefault="009D1ED5" w:rsidP="008E6A7C">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3A46536E" w14:textId="77777777" w:rsidR="009D1ED5" w:rsidRPr="00DC7310" w:rsidRDefault="009D1ED5" w:rsidP="008E6A7C">
            <w:pPr>
              <w:pStyle w:val="TAC"/>
              <w:keepNext w:val="0"/>
              <w:keepLines w:val="0"/>
              <w:rPr>
                <w:rFonts w:cs="Arial"/>
                <w:szCs w:val="18"/>
              </w:rPr>
            </w:pPr>
            <w:r w:rsidRPr="00DC7310">
              <w:rPr>
                <w:rFonts w:cs="Arial"/>
                <w:szCs w:val="18"/>
              </w:rPr>
              <w:t>7</w:t>
            </w:r>
          </w:p>
        </w:tc>
        <w:tc>
          <w:tcPr>
            <w:tcW w:w="562" w:type="pct"/>
            <w:shd w:val="clear" w:color="auto" w:fill="auto"/>
            <w:noWrap/>
            <w:vAlign w:val="center"/>
          </w:tcPr>
          <w:p w14:paraId="36FB6353"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2530</w:t>
            </w:r>
          </w:p>
        </w:tc>
        <w:tc>
          <w:tcPr>
            <w:tcW w:w="348" w:type="pct"/>
            <w:shd w:val="clear" w:color="auto" w:fill="auto"/>
            <w:noWrap/>
            <w:vAlign w:val="center"/>
          </w:tcPr>
          <w:p w14:paraId="651E421D"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5</w:t>
            </w:r>
          </w:p>
        </w:tc>
        <w:tc>
          <w:tcPr>
            <w:tcW w:w="1041" w:type="pct"/>
            <w:shd w:val="clear" w:color="auto" w:fill="auto"/>
            <w:noWrap/>
            <w:vAlign w:val="center"/>
          </w:tcPr>
          <w:p w14:paraId="54DB4001"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25</w:t>
            </w:r>
          </w:p>
        </w:tc>
        <w:tc>
          <w:tcPr>
            <w:tcW w:w="539" w:type="pct"/>
            <w:shd w:val="clear" w:color="auto" w:fill="auto"/>
            <w:noWrap/>
            <w:vAlign w:val="center"/>
          </w:tcPr>
          <w:p w14:paraId="7A334EA9"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2650</w:t>
            </w:r>
          </w:p>
        </w:tc>
        <w:tc>
          <w:tcPr>
            <w:tcW w:w="357" w:type="pct"/>
            <w:shd w:val="clear" w:color="auto" w:fill="auto"/>
            <w:vAlign w:val="center"/>
          </w:tcPr>
          <w:p w14:paraId="1D5DA39B"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C5A2EAD"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4CEBCB2E" w14:textId="77777777" w:rsidTr="008E6A7C">
        <w:trPr>
          <w:jc w:val="center"/>
        </w:trPr>
        <w:tc>
          <w:tcPr>
            <w:tcW w:w="1132" w:type="pct"/>
            <w:tcBorders>
              <w:top w:val="nil"/>
              <w:bottom w:val="nil"/>
            </w:tcBorders>
            <w:shd w:val="clear" w:color="auto" w:fill="auto"/>
          </w:tcPr>
          <w:p w14:paraId="71096D4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1B1564B"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5B484280"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1900</w:t>
            </w:r>
          </w:p>
        </w:tc>
        <w:tc>
          <w:tcPr>
            <w:tcW w:w="348" w:type="pct"/>
            <w:shd w:val="clear" w:color="auto" w:fill="auto"/>
            <w:noWrap/>
            <w:vAlign w:val="center"/>
          </w:tcPr>
          <w:p w14:paraId="7E2C1EBC"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5</w:t>
            </w:r>
          </w:p>
        </w:tc>
        <w:tc>
          <w:tcPr>
            <w:tcW w:w="1041" w:type="pct"/>
            <w:shd w:val="clear" w:color="auto" w:fill="auto"/>
            <w:noWrap/>
            <w:vAlign w:val="center"/>
          </w:tcPr>
          <w:p w14:paraId="7DA40442"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25</w:t>
            </w:r>
          </w:p>
        </w:tc>
        <w:tc>
          <w:tcPr>
            <w:tcW w:w="539" w:type="pct"/>
            <w:shd w:val="clear" w:color="auto" w:fill="auto"/>
            <w:noWrap/>
            <w:vAlign w:val="center"/>
          </w:tcPr>
          <w:p w14:paraId="184462D2"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1980</w:t>
            </w:r>
          </w:p>
        </w:tc>
        <w:tc>
          <w:tcPr>
            <w:tcW w:w="357" w:type="pct"/>
            <w:shd w:val="clear" w:color="auto" w:fill="auto"/>
            <w:vAlign w:val="center"/>
          </w:tcPr>
          <w:p w14:paraId="128FDC19"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33FB5B56"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79DC267E" w14:textId="77777777" w:rsidTr="008E6A7C">
        <w:trPr>
          <w:jc w:val="center"/>
        </w:trPr>
        <w:tc>
          <w:tcPr>
            <w:tcW w:w="1132" w:type="pct"/>
            <w:tcBorders>
              <w:top w:val="nil"/>
              <w:bottom w:val="nil"/>
            </w:tcBorders>
            <w:shd w:val="clear" w:color="auto" w:fill="auto"/>
          </w:tcPr>
          <w:p w14:paraId="0CDE94D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20153AC" w14:textId="77777777" w:rsidR="009D1ED5" w:rsidRPr="00DC7310" w:rsidRDefault="009D1ED5" w:rsidP="008E6A7C">
            <w:pPr>
              <w:pStyle w:val="TAC"/>
              <w:keepNext w:val="0"/>
              <w:keepLines w:val="0"/>
              <w:rPr>
                <w:rFonts w:cs="Arial"/>
                <w:szCs w:val="18"/>
              </w:rPr>
            </w:pPr>
            <w:r w:rsidRPr="00DC7310">
              <w:rPr>
                <w:rFonts w:cs="Arial"/>
                <w:szCs w:val="18"/>
              </w:rPr>
              <w:t>n71</w:t>
            </w:r>
          </w:p>
        </w:tc>
        <w:tc>
          <w:tcPr>
            <w:tcW w:w="562" w:type="pct"/>
            <w:shd w:val="clear" w:color="auto" w:fill="auto"/>
            <w:noWrap/>
            <w:vAlign w:val="center"/>
          </w:tcPr>
          <w:p w14:paraId="17F3DD94"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N/A</w:t>
            </w:r>
          </w:p>
        </w:tc>
        <w:tc>
          <w:tcPr>
            <w:tcW w:w="348" w:type="pct"/>
            <w:shd w:val="clear" w:color="auto" w:fill="auto"/>
            <w:noWrap/>
            <w:vAlign w:val="center"/>
          </w:tcPr>
          <w:p w14:paraId="0188466B"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5</w:t>
            </w:r>
          </w:p>
        </w:tc>
        <w:tc>
          <w:tcPr>
            <w:tcW w:w="1041" w:type="pct"/>
            <w:shd w:val="clear" w:color="auto" w:fill="auto"/>
            <w:noWrap/>
            <w:vAlign w:val="center"/>
          </w:tcPr>
          <w:p w14:paraId="64022D91"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N/A</w:t>
            </w:r>
          </w:p>
        </w:tc>
        <w:tc>
          <w:tcPr>
            <w:tcW w:w="539" w:type="pct"/>
            <w:shd w:val="clear" w:color="auto" w:fill="auto"/>
            <w:noWrap/>
            <w:vAlign w:val="center"/>
          </w:tcPr>
          <w:p w14:paraId="429B0472" w14:textId="77777777" w:rsidR="009D1ED5" w:rsidRPr="00DC7310" w:rsidRDefault="009D1ED5" w:rsidP="008E6A7C">
            <w:pPr>
              <w:pStyle w:val="TAC"/>
              <w:keepNext w:val="0"/>
              <w:keepLines w:val="0"/>
              <w:rPr>
                <w:rFonts w:eastAsia="Malgun Gothic" w:cs="Arial"/>
                <w:szCs w:val="18"/>
              </w:rPr>
            </w:pPr>
            <w:r w:rsidRPr="00DC7310">
              <w:rPr>
                <w:rFonts w:cs="Arial"/>
                <w:szCs w:val="18"/>
                <w:lang w:eastAsia="ko-KR"/>
              </w:rPr>
              <w:t>630</w:t>
            </w:r>
          </w:p>
        </w:tc>
        <w:tc>
          <w:tcPr>
            <w:tcW w:w="357" w:type="pct"/>
            <w:shd w:val="clear" w:color="auto" w:fill="auto"/>
            <w:vAlign w:val="center"/>
          </w:tcPr>
          <w:p w14:paraId="50065684" w14:textId="77777777" w:rsidR="009D1ED5" w:rsidRPr="00DC7310" w:rsidRDefault="009D1ED5" w:rsidP="008E6A7C">
            <w:pPr>
              <w:pStyle w:val="TAC"/>
              <w:keepNext w:val="0"/>
              <w:keepLines w:val="0"/>
              <w:rPr>
                <w:rFonts w:cs="Arial"/>
                <w:color w:val="000000"/>
              </w:rPr>
            </w:pPr>
            <w:r w:rsidRPr="00DC7310">
              <w:rPr>
                <w:rFonts w:cs="Arial"/>
                <w:color w:val="000000"/>
              </w:rPr>
              <w:t>28.7</w:t>
            </w:r>
          </w:p>
        </w:tc>
        <w:tc>
          <w:tcPr>
            <w:tcW w:w="611" w:type="pct"/>
            <w:gridSpan w:val="2"/>
            <w:shd w:val="clear" w:color="auto" w:fill="auto"/>
            <w:vAlign w:val="center"/>
          </w:tcPr>
          <w:p w14:paraId="1E31DC46" w14:textId="77777777" w:rsidR="009D1ED5" w:rsidRPr="00DC7310" w:rsidRDefault="009D1ED5" w:rsidP="008E6A7C">
            <w:pPr>
              <w:pStyle w:val="TAC"/>
              <w:keepNext w:val="0"/>
              <w:keepLines w:val="0"/>
              <w:rPr>
                <w:rFonts w:cs="Arial"/>
                <w:color w:val="000000"/>
              </w:rPr>
            </w:pPr>
            <w:r w:rsidRPr="00DC7310">
              <w:rPr>
                <w:rFonts w:cs="Arial"/>
                <w:color w:val="000000"/>
              </w:rPr>
              <w:t>IMD2</w:t>
            </w:r>
          </w:p>
        </w:tc>
      </w:tr>
      <w:tr w:rsidR="009D1ED5" w:rsidRPr="00DC7310" w14:paraId="77BFC8BA" w14:textId="77777777" w:rsidTr="008E6A7C">
        <w:trPr>
          <w:jc w:val="center"/>
        </w:trPr>
        <w:tc>
          <w:tcPr>
            <w:tcW w:w="1132" w:type="pct"/>
            <w:tcBorders>
              <w:top w:val="single" w:sz="4" w:space="0" w:color="auto"/>
              <w:bottom w:val="nil"/>
            </w:tcBorders>
            <w:shd w:val="clear" w:color="auto" w:fill="auto"/>
            <w:vAlign w:val="center"/>
          </w:tcPr>
          <w:p w14:paraId="0DBDB167" w14:textId="77777777" w:rsidR="009D1ED5" w:rsidRPr="00DC7310" w:rsidRDefault="009D1ED5" w:rsidP="008E6A7C">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414B792F" w14:textId="77777777" w:rsidR="009D1ED5" w:rsidRPr="00DC7310" w:rsidRDefault="009D1ED5" w:rsidP="008E6A7C">
            <w:pPr>
              <w:pStyle w:val="TAC"/>
              <w:keepNext w:val="0"/>
              <w:keepLines w:val="0"/>
              <w:rPr>
                <w:rFonts w:cs="Arial"/>
                <w:szCs w:val="18"/>
              </w:rPr>
            </w:pPr>
            <w:r w:rsidRPr="00DC7310">
              <w:t>7</w:t>
            </w:r>
          </w:p>
        </w:tc>
        <w:tc>
          <w:tcPr>
            <w:tcW w:w="562" w:type="pct"/>
            <w:shd w:val="clear" w:color="auto" w:fill="auto"/>
            <w:noWrap/>
            <w:vAlign w:val="center"/>
          </w:tcPr>
          <w:p w14:paraId="0774E5D5" w14:textId="77777777" w:rsidR="009D1ED5" w:rsidRPr="00DC7310" w:rsidRDefault="009D1ED5" w:rsidP="008E6A7C">
            <w:pPr>
              <w:pStyle w:val="TAC"/>
              <w:keepNext w:val="0"/>
              <w:keepLines w:val="0"/>
              <w:rPr>
                <w:rFonts w:cs="Arial"/>
                <w:szCs w:val="18"/>
              </w:rPr>
            </w:pPr>
            <w:r w:rsidRPr="00DC7310">
              <w:rPr>
                <w:rFonts w:cs="Arial"/>
                <w:szCs w:val="18"/>
              </w:rPr>
              <w:t>2550</w:t>
            </w:r>
          </w:p>
        </w:tc>
        <w:tc>
          <w:tcPr>
            <w:tcW w:w="348" w:type="pct"/>
            <w:shd w:val="clear" w:color="auto" w:fill="auto"/>
            <w:noWrap/>
            <w:vAlign w:val="center"/>
          </w:tcPr>
          <w:p w14:paraId="2AA1C31E"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vAlign w:val="center"/>
          </w:tcPr>
          <w:p w14:paraId="1AC72C38"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vAlign w:val="center"/>
          </w:tcPr>
          <w:p w14:paraId="65F81D69" w14:textId="77777777" w:rsidR="009D1ED5" w:rsidRPr="00DC7310" w:rsidRDefault="009D1ED5" w:rsidP="008E6A7C">
            <w:pPr>
              <w:pStyle w:val="TAC"/>
              <w:keepNext w:val="0"/>
              <w:keepLines w:val="0"/>
              <w:rPr>
                <w:rFonts w:cs="Arial"/>
                <w:szCs w:val="18"/>
              </w:rPr>
            </w:pPr>
            <w:r w:rsidRPr="00DC7310">
              <w:rPr>
                <w:rFonts w:cs="Arial"/>
                <w:szCs w:val="18"/>
              </w:rPr>
              <w:t>2685</w:t>
            </w:r>
          </w:p>
        </w:tc>
        <w:tc>
          <w:tcPr>
            <w:tcW w:w="357" w:type="pct"/>
            <w:shd w:val="clear" w:color="auto" w:fill="auto"/>
            <w:vAlign w:val="center"/>
          </w:tcPr>
          <w:p w14:paraId="7A8D2067" w14:textId="77777777" w:rsidR="009D1ED5" w:rsidRPr="00DC7310" w:rsidRDefault="009D1ED5" w:rsidP="008E6A7C">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32118C4" w14:textId="77777777" w:rsidR="009D1ED5" w:rsidRPr="00DC7310" w:rsidRDefault="009D1ED5" w:rsidP="008E6A7C">
            <w:pPr>
              <w:pStyle w:val="TAC"/>
              <w:keepNext w:val="0"/>
              <w:keepLines w:val="0"/>
              <w:rPr>
                <w:rFonts w:cs="Arial"/>
                <w:szCs w:val="18"/>
              </w:rPr>
            </w:pPr>
            <w:r w:rsidRPr="00DC7310">
              <w:rPr>
                <w:rFonts w:cs="Arial"/>
                <w:color w:val="000000"/>
              </w:rPr>
              <w:t>N/A</w:t>
            </w:r>
          </w:p>
        </w:tc>
      </w:tr>
      <w:tr w:rsidR="009D1ED5" w:rsidRPr="00DC7310" w14:paraId="58C2D75A" w14:textId="77777777" w:rsidTr="008E6A7C">
        <w:trPr>
          <w:jc w:val="center"/>
        </w:trPr>
        <w:tc>
          <w:tcPr>
            <w:tcW w:w="1132" w:type="pct"/>
            <w:tcBorders>
              <w:top w:val="nil"/>
              <w:bottom w:val="nil"/>
            </w:tcBorders>
            <w:shd w:val="clear" w:color="auto" w:fill="auto"/>
            <w:vAlign w:val="center"/>
          </w:tcPr>
          <w:p w14:paraId="13848A40"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5EB86455" w14:textId="77777777" w:rsidR="009D1ED5" w:rsidRPr="00DC7310" w:rsidRDefault="009D1ED5" w:rsidP="008E6A7C">
            <w:pPr>
              <w:pStyle w:val="TAC"/>
              <w:keepNext w:val="0"/>
              <w:keepLines w:val="0"/>
              <w:rPr>
                <w:rFonts w:cs="Arial"/>
                <w:szCs w:val="18"/>
              </w:rPr>
            </w:pPr>
            <w:r w:rsidRPr="00DC7310">
              <w:t>n2</w:t>
            </w:r>
          </w:p>
        </w:tc>
        <w:tc>
          <w:tcPr>
            <w:tcW w:w="562" w:type="pct"/>
            <w:shd w:val="clear" w:color="auto" w:fill="auto"/>
            <w:noWrap/>
            <w:vAlign w:val="center"/>
          </w:tcPr>
          <w:p w14:paraId="62EDFBBA" w14:textId="77777777" w:rsidR="009D1ED5" w:rsidRPr="00DC7310" w:rsidRDefault="009D1ED5" w:rsidP="008E6A7C">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5EDEE928"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vAlign w:val="center"/>
          </w:tcPr>
          <w:p w14:paraId="28A39486"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vAlign w:val="center"/>
          </w:tcPr>
          <w:p w14:paraId="2685AF39" w14:textId="77777777" w:rsidR="009D1ED5" w:rsidRPr="00DC7310" w:rsidRDefault="009D1ED5" w:rsidP="008E6A7C">
            <w:pPr>
              <w:pStyle w:val="TAC"/>
              <w:keepNext w:val="0"/>
              <w:keepLines w:val="0"/>
              <w:rPr>
                <w:rFonts w:cs="Arial"/>
                <w:szCs w:val="18"/>
              </w:rPr>
            </w:pPr>
            <w:r w:rsidRPr="00DC7310">
              <w:rPr>
                <w:rFonts w:cs="Arial"/>
                <w:szCs w:val="18"/>
              </w:rPr>
              <w:t>1950</w:t>
            </w:r>
          </w:p>
        </w:tc>
        <w:tc>
          <w:tcPr>
            <w:tcW w:w="357" w:type="pct"/>
            <w:shd w:val="clear" w:color="auto" w:fill="auto"/>
            <w:vAlign w:val="center"/>
          </w:tcPr>
          <w:p w14:paraId="719FEFAD" w14:textId="77777777" w:rsidR="009D1ED5" w:rsidRPr="00DC7310" w:rsidRDefault="009D1ED5" w:rsidP="008E6A7C">
            <w:pPr>
              <w:pStyle w:val="TAC"/>
              <w:keepNext w:val="0"/>
              <w:keepLines w:val="0"/>
              <w:rPr>
                <w:rFonts w:cs="Arial"/>
                <w:szCs w:val="18"/>
              </w:rPr>
            </w:pPr>
            <w:r w:rsidRPr="00DC7310">
              <w:rPr>
                <w:rFonts w:cs="Arial"/>
                <w:color w:val="000000"/>
              </w:rPr>
              <w:t>8.6</w:t>
            </w:r>
          </w:p>
        </w:tc>
        <w:tc>
          <w:tcPr>
            <w:tcW w:w="611" w:type="pct"/>
            <w:gridSpan w:val="2"/>
            <w:shd w:val="clear" w:color="auto" w:fill="auto"/>
            <w:vAlign w:val="center"/>
          </w:tcPr>
          <w:p w14:paraId="1FBAB51D" w14:textId="77777777" w:rsidR="009D1ED5" w:rsidRPr="00DC7310" w:rsidRDefault="009D1ED5" w:rsidP="008E6A7C">
            <w:pPr>
              <w:pStyle w:val="TAC"/>
              <w:keepNext w:val="0"/>
              <w:keepLines w:val="0"/>
              <w:rPr>
                <w:rFonts w:cs="Arial"/>
                <w:szCs w:val="18"/>
              </w:rPr>
            </w:pPr>
            <w:r w:rsidRPr="00DC7310">
              <w:rPr>
                <w:rFonts w:cs="Arial"/>
                <w:color w:val="000000"/>
              </w:rPr>
              <w:t>IMD4</w:t>
            </w:r>
          </w:p>
        </w:tc>
      </w:tr>
      <w:tr w:rsidR="009D1ED5" w:rsidRPr="00DC7310" w14:paraId="3FD370BF" w14:textId="77777777" w:rsidTr="008E6A7C">
        <w:trPr>
          <w:jc w:val="center"/>
        </w:trPr>
        <w:tc>
          <w:tcPr>
            <w:tcW w:w="1132" w:type="pct"/>
            <w:tcBorders>
              <w:top w:val="nil"/>
              <w:bottom w:val="nil"/>
            </w:tcBorders>
            <w:shd w:val="clear" w:color="auto" w:fill="auto"/>
            <w:vAlign w:val="center"/>
          </w:tcPr>
          <w:p w14:paraId="45CC6BEA"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4E54D024" w14:textId="77777777" w:rsidR="009D1ED5" w:rsidRPr="00DC7310" w:rsidRDefault="009D1ED5" w:rsidP="008E6A7C">
            <w:pPr>
              <w:pStyle w:val="TAC"/>
              <w:keepNext w:val="0"/>
              <w:keepLines w:val="0"/>
              <w:rPr>
                <w:rFonts w:cs="Arial"/>
                <w:szCs w:val="18"/>
              </w:rPr>
            </w:pPr>
            <w:r w:rsidRPr="00DC7310">
              <w:t>n77</w:t>
            </w:r>
          </w:p>
        </w:tc>
        <w:tc>
          <w:tcPr>
            <w:tcW w:w="562" w:type="pct"/>
            <w:shd w:val="clear" w:color="auto" w:fill="auto"/>
            <w:noWrap/>
            <w:vAlign w:val="center"/>
          </w:tcPr>
          <w:p w14:paraId="26C1D0A4" w14:textId="77777777" w:rsidR="009D1ED5" w:rsidRPr="00DC7310" w:rsidRDefault="009D1ED5" w:rsidP="008E6A7C">
            <w:pPr>
              <w:pStyle w:val="TAC"/>
              <w:keepNext w:val="0"/>
              <w:keepLines w:val="0"/>
              <w:rPr>
                <w:rFonts w:cs="Arial"/>
                <w:szCs w:val="18"/>
              </w:rPr>
            </w:pPr>
            <w:r w:rsidRPr="00DC7310">
              <w:rPr>
                <w:rFonts w:cs="Arial"/>
                <w:szCs w:val="18"/>
                <w:lang w:eastAsia="ko-KR"/>
              </w:rPr>
              <w:t>3525</w:t>
            </w:r>
          </w:p>
        </w:tc>
        <w:tc>
          <w:tcPr>
            <w:tcW w:w="348" w:type="pct"/>
            <w:shd w:val="clear" w:color="auto" w:fill="auto"/>
            <w:noWrap/>
            <w:vAlign w:val="center"/>
          </w:tcPr>
          <w:p w14:paraId="746DFC11" w14:textId="77777777" w:rsidR="009D1ED5" w:rsidRPr="00DC7310" w:rsidRDefault="009D1ED5" w:rsidP="008E6A7C">
            <w:pPr>
              <w:pStyle w:val="TAC"/>
              <w:keepNext w:val="0"/>
              <w:keepLines w:val="0"/>
              <w:rPr>
                <w:rFonts w:cs="Arial"/>
                <w:szCs w:val="18"/>
              </w:rPr>
            </w:pPr>
            <w:r w:rsidRPr="00DC7310">
              <w:rPr>
                <w:rFonts w:cs="Arial"/>
                <w:szCs w:val="18"/>
                <w:lang w:eastAsia="ko-KR"/>
              </w:rPr>
              <w:t>10</w:t>
            </w:r>
          </w:p>
        </w:tc>
        <w:tc>
          <w:tcPr>
            <w:tcW w:w="1041" w:type="pct"/>
            <w:shd w:val="clear" w:color="auto" w:fill="auto"/>
            <w:noWrap/>
            <w:vAlign w:val="center"/>
          </w:tcPr>
          <w:p w14:paraId="3A6C05DF" w14:textId="77777777" w:rsidR="009D1ED5" w:rsidRPr="00DC7310" w:rsidRDefault="009D1ED5" w:rsidP="008E6A7C">
            <w:pPr>
              <w:pStyle w:val="TAC"/>
              <w:keepNext w:val="0"/>
              <w:keepLines w:val="0"/>
              <w:rPr>
                <w:rFonts w:cs="Arial"/>
                <w:szCs w:val="18"/>
              </w:rPr>
            </w:pPr>
            <w:r w:rsidRPr="00DC7310">
              <w:rPr>
                <w:rFonts w:cs="Arial"/>
                <w:szCs w:val="18"/>
                <w:lang w:eastAsia="ko-KR"/>
              </w:rPr>
              <w:t>50</w:t>
            </w:r>
          </w:p>
        </w:tc>
        <w:tc>
          <w:tcPr>
            <w:tcW w:w="539" w:type="pct"/>
            <w:shd w:val="clear" w:color="auto" w:fill="auto"/>
            <w:noWrap/>
            <w:vAlign w:val="center"/>
          </w:tcPr>
          <w:p w14:paraId="5D2A12DA" w14:textId="77777777" w:rsidR="009D1ED5" w:rsidRPr="00DC7310" w:rsidRDefault="009D1ED5" w:rsidP="008E6A7C">
            <w:pPr>
              <w:pStyle w:val="TAC"/>
              <w:keepNext w:val="0"/>
              <w:keepLines w:val="0"/>
              <w:rPr>
                <w:rFonts w:cs="Arial"/>
                <w:szCs w:val="18"/>
              </w:rPr>
            </w:pPr>
            <w:r w:rsidRPr="00DC7310">
              <w:rPr>
                <w:rFonts w:cs="Arial"/>
                <w:szCs w:val="18"/>
                <w:lang w:eastAsia="ko-KR"/>
              </w:rPr>
              <w:t>3525</w:t>
            </w:r>
          </w:p>
        </w:tc>
        <w:tc>
          <w:tcPr>
            <w:tcW w:w="357" w:type="pct"/>
            <w:shd w:val="clear" w:color="auto" w:fill="auto"/>
            <w:vAlign w:val="center"/>
          </w:tcPr>
          <w:p w14:paraId="3222230B" w14:textId="77777777" w:rsidR="009D1ED5" w:rsidRPr="00DC7310" w:rsidRDefault="009D1ED5" w:rsidP="008E6A7C">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62A71B69" w14:textId="77777777" w:rsidR="009D1ED5" w:rsidRPr="00DC7310" w:rsidRDefault="009D1ED5" w:rsidP="008E6A7C">
            <w:pPr>
              <w:pStyle w:val="TAC"/>
              <w:keepNext w:val="0"/>
              <w:keepLines w:val="0"/>
              <w:rPr>
                <w:rFonts w:cs="Arial"/>
                <w:szCs w:val="18"/>
              </w:rPr>
            </w:pPr>
            <w:r w:rsidRPr="00DC7310">
              <w:rPr>
                <w:rFonts w:cs="Arial"/>
                <w:color w:val="000000"/>
              </w:rPr>
              <w:t>N/A</w:t>
            </w:r>
          </w:p>
        </w:tc>
      </w:tr>
      <w:tr w:rsidR="009D1ED5" w:rsidRPr="00DC7310" w14:paraId="09EF8A3D" w14:textId="77777777" w:rsidTr="008E6A7C">
        <w:trPr>
          <w:jc w:val="center"/>
        </w:trPr>
        <w:tc>
          <w:tcPr>
            <w:tcW w:w="1132" w:type="pct"/>
            <w:tcBorders>
              <w:top w:val="nil"/>
              <w:bottom w:val="nil"/>
            </w:tcBorders>
            <w:shd w:val="clear" w:color="auto" w:fill="auto"/>
            <w:vAlign w:val="center"/>
          </w:tcPr>
          <w:p w14:paraId="2D9934EA"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698FD391" w14:textId="77777777" w:rsidR="009D1ED5" w:rsidRPr="00DC7310" w:rsidRDefault="009D1ED5" w:rsidP="008E6A7C">
            <w:pPr>
              <w:pStyle w:val="TAC"/>
              <w:keepNext w:val="0"/>
              <w:keepLines w:val="0"/>
              <w:rPr>
                <w:rFonts w:cs="Arial"/>
                <w:szCs w:val="18"/>
              </w:rPr>
            </w:pPr>
            <w:r w:rsidRPr="00DC7310">
              <w:t>7</w:t>
            </w:r>
          </w:p>
        </w:tc>
        <w:tc>
          <w:tcPr>
            <w:tcW w:w="562" w:type="pct"/>
            <w:shd w:val="clear" w:color="auto" w:fill="auto"/>
            <w:noWrap/>
            <w:vAlign w:val="center"/>
          </w:tcPr>
          <w:p w14:paraId="4DB4445B" w14:textId="77777777" w:rsidR="009D1ED5" w:rsidRPr="00DC7310" w:rsidRDefault="009D1ED5" w:rsidP="008E6A7C">
            <w:pPr>
              <w:pStyle w:val="TAC"/>
              <w:keepNext w:val="0"/>
              <w:keepLines w:val="0"/>
              <w:rPr>
                <w:rFonts w:cs="Arial"/>
                <w:szCs w:val="18"/>
              </w:rPr>
            </w:pPr>
            <w:r w:rsidRPr="00DC7310">
              <w:rPr>
                <w:rFonts w:cs="Arial"/>
                <w:szCs w:val="18"/>
              </w:rPr>
              <w:t>2525</w:t>
            </w:r>
          </w:p>
        </w:tc>
        <w:tc>
          <w:tcPr>
            <w:tcW w:w="348" w:type="pct"/>
            <w:shd w:val="clear" w:color="auto" w:fill="auto"/>
            <w:noWrap/>
            <w:vAlign w:val="center"/>
          </w:tcPr>
          <w:p w14:paraId="17AF395E"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vAlign w:val="center"/>
          </w:tcPr>
          <w:p w14:paraId="38388A9D"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vAlign w:val="center"/>
          </w:tcPr>
          <w:p w14:paraId="6C2A7D1A" w14:textId="77777777" w:rsidR="009D1ED5" w:rsidRPr="00DC7310" w:rsidRDefault="009D1ED5" w:rsidP="008E6A7C">
            <w:pPr>
              <w:pStyle w:val="TAC"/>
              <w:keepNext w:val="0"/>
              <w:keepLines w:val="0"/>
              <w:rPr>
                <w:rFonts w:cs="Arial"/>
                <w:szCs w:val="18"/>
              </w:rPr>
            </w:pPr>
            <w:r w:rsidRPr="00DC7310">
              <w:rPr>
                <w:rFonts w:cs="Arial"/>
                <w:szCs w:val="18"/>
              </w:rPr>
              <w:t>2645</w:t>
            </w:r>
          </w:p>
        </w:tc>
        <w:tc>
          <w:tcPr>
            <w:tcW w:w="357" w:type="pct"/>
            <w:shd w:val="clear" w:color="auto" w:fill="auto"/>
            <w:vAlign w:val="center"/>
          </w:tcPr>
          <w:p w14:paraId="350E4702" w14:textId="77777777" w:rsidR="009D1ED5" w:rsidRPr="00DC7310" w:rsidRDefault="009D1ED5" w:rsidP="008E6A7C">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7FC6D53D" w14:textId="77777777" w:rsidR="009D1ED5" w:rsidRPr="00DC7310" w:rsidRDefault="009D1ED5" w:rsidP="008E6A7C">
            <w:pPr>
              <w:pStyle w:val="TAC"/>
              <w:keepNext w:val="0"/>
              <w:keepLines w:val="0"/>
              <w:rPr>
                <w:rFonts w:cs="Arial"/>
                <w:szCs w:val="18"/>
              </w:rPr>
            </w:pPr>
            <w:r w:rsidRPr="00DC7310">
              <w:rPr>
                <w:rFonts w:cs="Arial"/>
                <w:color w:val="000000"/>
              </w:rPr>
              <w:t>N/A</w:t>
            </w:r>
          </w:p>
        </w:tc>
      </w:tr>
      <w:tr w:rsidR="009D1ED5" w:rsidRPr="00DC7310" w14:paraId="4FCF95FD" w14:textId="77777777" w:rsidTr="008E6A7C">
        <w:trPr>
          <w:jc w:val="center"/>
        </w:trPr>
        <w:tc>
          <w:tcPr>
            <w:tcW w:w="1132" w:type="pct"/>
            <w:tcBorders>
              <w:top w:val="nil"/>
              <w:bottom w:val="nil"/>
            </w:tcBorders>
            <w:shd w:val="clear" w:color="auto" w:fill="auto"/>
            <w:vAlign w:val="center"/>
          </w:tcPr>
          <w:p w14:paraId="4596EA0D"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499DCEC9" w14:textId="77777777" w:rsidR="009D1ED5" w:rsidRPr="00DC7310" w:rsidRDefault="009D1ED5" w:rsidP="008E6A7C">
            <w:pPr>
              <w:pStyle w:val="TAC"/>
              <w:keepNext w:val="0"/>
              <w:keepLines w:val="0"/>
              <w:rPr>
                <w:rFonts w:cs="Arial"/>
                <w:szCs w:val="18"/>
              </w:rPr>
            </w:pPr>
            <w:r w:rsidRPr="00DC7310">
              <w:t>n2</w:t>
            </w:r>
          </w:p>
        </w:tc>
        <w:tc>
          <w:tcPr>
            <w:tcW w:w="562" w:type="pct"/>
            <w:shd w:val="clear" w:color="auto" w:fill="auto"/>
            <w:noWrap/>
            <w:vAlign w:val="center"/>
          </w:tcPr>
          <w:p w14:paraId="4612DB99" w14:textId="77777777" w:rsidR="009D1ED5" w:rsidRPr="00DC7310" w:rsidRDefault="009D1ED5" w:rsidP="008E6A7C">
            <w:pPr>
              <w:pStyle w:val="TAC"/>
              <w:keepNext w:val="0"/>
              <w:keepLines w:val="0"/>
              <w:rPr>
                <w:rFonts w:cs="Arial"/>
                <w:szCs w:val="18"/>
              </w:rPr>
            </w:pPr>
            <w:r w:rsidRPr="00DC7310">
              <w:rPr>
                <w:rFonts w:cs="Arial"/>
                <w:szCs w:val="18"/>
              </w:rPr>
              <w:t>1900</w:t>
            </w:r>
          </w:p>
        </w:tc>
        <w:tc>
          <w:tcPr>
            <w:tcW w:w="348" w:type="pct"/>
            <w:shd w:val="clear" w:color="auto" w:fill="auto"/>
            <w:noWrap/>
            <w:vAlign w:val="center"/>
          </w:tcPr>
          <w:p w14:paraId="5C7F499B"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shd w:val="clear" w:color="auto" w:fill="auto"/>
            <w:noWrap/>
            <w:vAlign w:val="center"/>
          </w:tcPr>
          <w:p w14:paraId="1A37B506"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shd w:val="clear" w:color="auto" w:fill="auto"/>
            <w:noWrap/>
            <w:vAlign w:val="center"/>
          </w:tcPr>
          <w:p w14:paraId="6628685E" w14:textId="77777777" w:rsidR="009D1ED5" w:rsidRPr="00DC7310" w:rsidRDefault="009D1ED5" w:rsidP="008E6A7C">
            <w:pPr>
              <w:pStyle w:val="TAC"/>
              <w:keepNext w:val="0"/>
              <w:keepLines w:val="0"/>
              <w:rPr>
                <w:rFonts w:cs="Arial"/>
                <w:szCs w:val="18"/>
              </w:rPr>
            </w:pPr>
            <w:r w:rsidRPr="00DC7310">
              <w:rPr>
                <w:rFonts w:cs="Arial"/>
                <w:szCs w:val="18"/>
              </w:rPr>
              <w:t>1980</w:t>
            </w:r>
          </w:p>
        </w:tc>
        <w:tc>
          <w:tcPr>
            <w:tcW w:w="357" w:type="pct"/>
            <w:shd w:val="clear" w:color="auto" w:fill="auto"/>
            <w:vAlign w:val="center"/>
          </w:tcPr>
          <w:p w14:paraId="3738B90A" w14:textId="77777777" w:rsidR="009D1ED5" w:rsidRPr="00DC7310" w:rsidRDefault="009D1ED5" w:rsidP="008E6A7C">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61F74C6" w14:textId="77777777" w:rsidR="009D1ED5" w:rsidRPr="00DC7310" w:rsidRDefault="009D1ED5" w:rsidP="008E6A7C">
            <w:pPr>
              <w:pStyle w:val="TAC"/>
              <w:keepNext w:val="0"/>
              <w:keepLines w:val="0"/>
              <w:rPr>
                <w:rFonts w:cs="Arial"/>
                <w:szCs w:val="18"/>
              </w:rPr>
            </w:pPr>
            <w:r w:rsidRPr="00DC7310">
              <w:rPr>
                <w:rFonts w:cs="Arial"/>
                <w:color w:val="000000"/>
              </w:rPr>
              <w:t>N/A</w:t>
            </w:r>
          </w:p>
        </w:tc>
      </w:tr>
      <w:tr w:rsidR="009D1ED5" w:rsidRPr="00DC7310" w14:paraId="76980071" w14:textId="77777777" w:rsidTr="008E6A7C">
        <w:trPr>
          <w:jc w:val="center"/>
        </w:trPr>
        <w:tc>
          <w:tcPr>
            <w:tcW w:w="1132" w:type="pct"/>
            <w:tcBorders>
              <w:top w:val="nil"/>
              <w:bottom w:val="nil"/>
            </w:tcBorders>
            <w:shd w:val="clear" w:color="auto" w:fill="auto"/>
            <w:vAlign w:val="center"/>
          </w:tcPr>
          <w:p w14:paraId="69B9DE61" w14:textId="77777777" w:rsidR="009D1ED5" w:rsidRPr="00DC7310" w:rsidRDefault="009D1ED5" w:rsidP="008E6A7C">
            <w:pPr>
              <w:pStyle w:val="TAC"/>
              <w:keepNext w:val="0"/>
              <w:keepLines w:val="0"/>
              <w:rPr>
                <w:rFonts w:cs="Arial"/>
                <w:szCs w:val="18"/>
              </w:rPr>
            </w:pPr>
          </w:p>
        </w:tc>
        <w:tc>
          <w:tcPr>
            <w:tcW w:w="410" w:type="pct"/>
            <w:shd w:val="clear" w:color="auto" w:fill="auto"/>
            <w:vAlign w:val="center"/>
          </w:tcPr>
          <w:p w14:paraId="1A95166B" w14:textId="77777777" w:rsidR="009D1ED5" w:rsidRPr="00DC7310" w:rsidRDefault="009D1ED5" w:rsidP="008E6A7C">
            <w:pPr>
              <w:pStyle w:val="TAC"/>
              <w:keepNext w:val="0"/>
              <w:keepLines w:val="0"/>
              <w:rPr>
                <w:rFonts w:cs="Arial"/>
                <w:szCs w:val="18"/>
              </w:rPr>
            </w:pPr>
            <w:r w:rsidRPr="00DC7310">
              <w:t>n77</w:t>
            </w:r>
          </w:p>
        </w:tc>
        <w:tc>
          <w:tcPr>
            <w:tcW w:w="562" w:type="pct"/>
            <w:shd w:val="clear" w:color="auto" w:fill="auto"/>
            <w:noWrap/>
            <w:vAlign w:val="center"/>
          </w:tcPr>
          <w:p w14:paraId="6489BEEA" w14:textId="77777777" w:rsidR="009D1ED5" w:rsidRPr="00DC7310" w:rsidRDefault="009D1ED5" w:rsidP="008E6A7C">
            <w:pPr>
              <w:pStyle w:val="TAC"/>
              <w:keepNext w:val="0"/>
              <w:keepLines w:val="0"/>
              <w:rPr>
                <w:rFonts w:cs="Arial"/>
                <w:szCs w:val="18"/>
              </w:rPr>
            </w:pPr>
            <w:r w:rsidRPr="00DC7310">
              <w:rPr>
                <w:rFonts w:cs="Arial"/>
                <w:szCs w:val="18"/>
              </w:rPr>
              <w:t>3775</w:t>
            </w:r>
          </w:p>
        </w:tc>
        <w:tc>
          <w:tcPr>
            <w:tcW w:w="348" w:type="pct"/>
            <w:shd w:val="clear" w:color="auto" w:fill="auto"/>
            <w:noWrap/>
            <w:vAlign w:val="center"/>
          </w:tcPr>
          <w:p w14:paraId="136E121E" w14:textId="77777777" w:rsidR="009D1ED5" w:rsidRPr="00DC7310" w:rsidRDefault="009D1ED5" w:rsidP="008E6A7C">
            <w:pPr>
              <w:pStyle w:val="TAC"/>
              <w:keepNext w:val="0"/>
              <w:keepLines w:val="0"/>
              <w:rPr>
                <w:rFonts w:cs="Arial"/>
                <w:szCs w:val="18"/>
              </w:rPr>
            </w:pPr>
            <w:r w:rsidRPr="00DC7310">
              <w:rPr>
                <w:rFonts w:cs="Arial"/>
                <w:szCs w:val="18"/>
              </w:rPr>
              <w:t>10</w:t>
            </w:r>
          </w:p>
        </w:tc>
        <w:tc>
          <w:tcPr>
            <w:tcW w:w="1041" w:type="pct"/>
            <w:shd w:val="clear" w:color="auto" w:fill="auto"/>
            <w:noWrap/>
            <w:vAlign w:val="center"/>
          </w:tcPr>
          <w:p w14:paraId="00B9CD16" w14:textId="77777777" w:rsidR="009D1ED5" w:rsidRPr="00DC7310" w:rsidRDefault="009D1ED5" w:rsidP="008E6A7C">
            <w:pPr>
              <w:pStyle w:val="TAC"/>
              <w:keepNext w:val="0"/>
              <w:keepLines w:val="0"/>
              <w:rPr>
                <w:rFonts w:cs="Arial"/>
                <w:szCs w:val="18"/>
              </w:rPr>
            </w:pPr>
            <w:r w:rsidRPr="00DC7310">
              <w:rPr>
                <w:rFonts w:cs="Arial"/>
                <w:szCs w:val="18"/>
              </w:rPr>
              <w:t>50</w:t>
            </w:r>
          </w:p>
        </w:tc>
        <w:tc>
          <w:tcPr>
            <w:tcW w:w="539" w:type="pct"/>
            <w:shd w:val="clear" w:color="auto" w:fill="auto"/>
            <w:noWrap/>
            <w:vAlign w:val="center"/>
          </w:tcPr>
          <w:p w14:paraId="72FD83B4" w14:textId="77777777" w:rsidR="009D1ED5" w:rsidRPr="00DC7310" w:rsidRDefault="009D1ED5" w:rsidP="008E6A7C">
            <w:pPr>
              <w:pStyle w:val="TAC"/>
              <w:keepNext w:val="0"/>
              <w:keepLines w:val="0"/>
              <w:rPr>
                <w:rFonts w:cs="Arial"/>
                <w:szCs w:val="18"/>
              </w:rPr>
            </w:pPr>
            <w:r w:rsidRPr="00DC7310">
              <w:rPr>
                <w:rFonts w:cs="Arial"/>
                <w:szCs w:val="18"/>
              </w:rPr>
              <w:t>3775</w:t>
            </w:r>
          </w:p>
        </w:tc>
        <w:tc>
          <w:tcPr>
            <w:tcW w:w="357" w:type="pct"/>
            <w:shd w:val="clear" w:color="auto" w:fill="auto"/>
            <w:vAlign w:val="center"/>
          </w:tcPr>
          <w:p w14:paraId="02B291DF" w14:textId="77777777" w:rsidR="009D1ED5" w:rsidRPr="00DC7310" w:rsidRDefault="009D1ED5" w:rsidP="008E6A7C">
            <w:pPr>
              <w:pStyle w:val="TAC"/>
              <w:keepNext w:val="0"/>
              <w:keepLines w:val="0"/>
              <w:rPr>
                <w:rFonts w:cs="Arial"/>
                <w:szCs w:val="18"/>
              </w:rPr>
            </w:pPr>
            <w:r w:rsidRPr="00DC7310">
              <w:rPr>
                <w:rFonts w:cs="Arial"/>
                <w:color w:val="000000"/>
              </w:rPr>
              <w:t>4.2</w:t>
            </w:r>
          </w:p>
        </w:tc>
        <w:tc>
          <w:tcPr>
            <w:tcW w:w="611" w:type="pct"/>
            <w:gridSpan w:val="2"/>
            <w:shd w:val="clear" w:color="auto" w:fill="auto"/>
            <w:vAlign w:val="center"/>
          </w:tcPr>
          <w:p w14:paraId="1792D23C" w14:textId="77777777" w:rsidR="009D1ED5" w:rsidRPr="00DC7310" w:rsidRDefault="009D1ED5" w:rsidP="008E6A7C">
            <w:pPr>
              <w:pStyle w:val="TAC"/>
              <w:keepNext w:val="0"/>
              <w:keepLines w:val="0"/>
              <w:rPr>
                <w:rFonts w:cs="Arial"/>
                <w:szCs w:val="18"/>
              </w:rPr>
            </w:pPr>
            <w:r w:rsidRPr="00DC7310">
              <w:rPr>
                <w:rFonts w:cs="Arial"/>
                <w:color w:val="000000"/>
              </w:rPr>
              <w:t>IMD5</w:t>
            </w:r>
          </w:p>
        </w:tc>
      </w:tr>
      <w:tr w:rsidR="009D1ED5" w:rsidRPr="00DC7310" w14:paraId="21CCA071" w14:textId="77777777" w:rsidTr="008E6A7C">
        <w:trPr>
          <w:jc w:val="center"/>
        </w:trPr>
        <w:tc>
          <w:tcPr>
            <w:tcW w:w="1132" w:type="pct"/>
            <w:tcBorders>
              <w:top w:val="single" w:sz="4" w:space="0" w:color="auto"/>
              <w:bottom w:val="nil"/>
            </w:tcBorders>
            <w:shd w:val="clear" w:color="auto" w:fill="auto"/>
          </w:tcPr>
          <w:p w14:paraId="4055EC2E" w14:textId="77777777" w:rsidR="009D1ED5" w:rsidRPr="00DC7310" w:rsidRDefault="009D1ED5" w:rsidP="008E6A7C">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3B5287BD" w14:textId="77777777" w:rsidR="009D1ED5" w:rsidRPr="00DC7310" w:rsidRDefault="009D1ED5" w:rsidP="008E6A7C">
            <w:pPr>
              <w:pStyle w:val="TAC"/>
              <w:keepNext w:val="0"/>
              <w:keepLines w:val="0"/>
              <w:rPr>
                <w:rFonts w:cs="Arial"/>
                <w:szCs w:val="18"/>
              </w:rPr>
            </w:pPr>
            <w:r w:rsidRPr="00DC7310">
              <w:rPr>
                <w:rFonts w:cs="Arial"/>
                <w:szCs w:val="18"/>
              </w:rPr>
              <w:t>7</w:t>
            </w:r>
          </w:p>
        </w:tc>
        <w:tc>
          <w:tcPr>
            <w:tcW w:w="562" w:type="pct"/>
            <w:shd w:val="clear" w:color="auto" w:fill="auto"/>
            <w:noWrap/>
            <w:vAlign w:val="center"/>
          </w:tcPr>
          <w:p w14:paraId="682E2E22"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2550</w:t>
            </w:r>
          </w:p>
        </w:tc>
        <w:tc>
          <w:tcPr>
            <w:tcW w:w="348" w:type="pct"/>
            <w:shd w:val="clear" w:color="auto" w:fill="auto"/>
            <w:noWrap/>
            <w:vAlign w:val="center"/>
          </w:tcPr>
          <w:p w14:paraId="4EACAB56"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5</w:t>
            </w:r>
          </w:p>
        </w:tc>
        <w:tc>
          <w:tcPr>
            <w:tcW w:w="1041" w:type="pct"/>
            <w:shd w:val="clear" w:color="auto" w:fill="auto"/>
            <w:noWrap/>
            <w:vAlign w:val="center"/>
          </w:tcPr>
          <w:p w14:paraId="5135EC0A"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25</w:t>
            </w:r>
          </w:p>
        </w:tc>
        <w:tc>
          <w:tcPr>
            <w:tcW w:w="539" w:type="pct"/>
            <w:shd w:val="clear" w:color="auto" w:fill="auto"/>
            <w:noWrap/>
            <w:vAlign w:val="center"/>
          </w:tcPr>
          <w:p w14:paraId="1CAD27C2" w14:textId="77777777" w:rsidR="009D1ED5" w:rsidRPr="00DC7310" w:rsidRDefault="009D1ED5" w:rsidP="008E6A7C">
            <w:pPr>
              <w:pStyle w:val="TAC"/>
              <w:keepNext w:val="0"/>
              <w:keepLines w:val="0"/>
              <w:rPr>
                <w:rFonts w:cs="Arial"/>
                <w:szCs w:val="18"/>
              </w:rPr>
            </w:pPr>
            <w:r w:rsidRPr="00DC7310">
              <w:rPr>
                <w:rFonts w:cs="Arial"/>
                <w:szCs w:val="18"/>
              </w:rPr>
              <w:t>2685</w:t>
            </w:r>
          </w:p>
        </w:tc>
        <w:tc>
          <w:tcPr>
            <w:tcW w:w="357" w:type="pct"/>
            <w:shd w:val="clear" w:color="auto" w:fill="auto"/>
            <w:vAlign w:val="center"/>
          </w:tcPr>
          <w:p w14:paraId="39DAF513"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1FF8AB34"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2234BB11" w14:textId="77777777" w:rsidTr="008E6A7C">
        <w:trPr>
          <w:jc w:val="center"/>
        </w:trPr>
        <w:tc>
          <w:tcPr>
            <w:tcW w:w="1132" w:type="pct"/>
            <w:tcBorders>
              <w:top w:val="nil"/>
              <w:bottom w:val="nil"/>
            </w:tcBorders>
            <w:shd w:val="clear" w:color="auto" w:fill="auto"/>
          </w:tcPr>
          <w:p w14:paraId="4233CB8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8137732"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7DD096B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46341892"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5</w:t>
            </w:r>
          </w:p>
        </w:tc>
        <w:tc>
          <w:tcPr>
            <w:tcW w:w="1041" w:type="pct"/>
            <w:shd w:val="clear" w:color="auto" w:fill="auto"/>
            <w:noWrap/>
            <w:vAlign w:val="center"/>
          </w:tcPr>
          <w:p w14:paraId="579F6431"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N/A</w:t>
            </w:r>
          </w:p>
        </w:tc>
        <w:tc>
          <w:tcPr>
            <w:tcW w:w="539" w:type="pct"/>
            <w:shd w:val="clear" w:color="auto" w:fill="auto"/>
            <w:noWrap/>
            <w:vAlign w:val="center"/>
          </w:tcPr>
          <w:p w14:paraId="18D38CC3" w14:textId="77777777" w:rsidR="009D1ED5" w:rsidRPr="00DC7310" w:rsidRDefault="009D1ED5" w:rsidP="008E6A7C">
            <w:pPr>
              <w:pStyle w:val="TAC"/>
              <w:keepNext w:val="0"/>
              <w:keepLines w:val="0"/>
              <w:rPr>
                <w:rFonts w:cs="Arial"/>
                <w:szCs w:val="18"/>
              </w:rPr>
            </w:pPr>
            <w:r w:rsidRPr="00DC7310">
              <w:rPr>
                <w:rFonts w:cs="Arial"/>
                <w:szCs w:val="18"/>
              </w:rPr>
              <w:t>1950</w:t>
            </w:r>
          </w:p>
        </w:tc>
        <w:tc>
          <w:tcPr>
            <w:tcW w:w="357" w:type="pct"/>
            <w:shd w:val="clear" w:color="auto" w:fill="auto"/>
            <w:vAlign w:val="center"/>
          </w:tcPr>
          <w:p w14:paraId="06CBC9F8" w14:textId="77777777" w:rsidR="009D1ED5" w:rsidRPr="00DC7310" w:rsidRDefault="009D1ED5" w:rsidP="008E6A7C">
            <w:pPr>
              <w:pStyle w:val="TAC"/>
              <w:keepNext w:val="0"/>
              <w:keepLines w:val="0"/>
              <w:rPr>
                <w:rFonts w:cs="Arial"/>
                <w:color w:val="000000"/>
              </w:rPr>
            </w:pPr>
            <w:r w:rsidRPr="00DC7310">
              <w:rPr>
                <w:rFonts w:cs="Arial"/>
                <w:color w:val="000000"/>
              </w:rPr>
              <w:t>8.6</w:t>
            </w:r>
          </w:p>
        </w:tc>
        <w:tc>
          <w:tcPr>
            <w:tcW w:w="611" w:type="pct"/>
            <w:gridSpan w:val="2"/>
            <w:shd w:val="clear" w:color="auto" w:fill="auto"/>
            <w:vAlign w:val="center"/>
          </w:tcPr>
          <w:p w14:paraId="530FDA40" w14:textId="77777777" w:rsidR="009D1ED5" w:rsidRPr="00DC7310" w:rsidRDefault="009D1ED5" w:rsidP="008E6A7C">
            <w:pPr>
              <w:pStyle w:val="TAC"/>
              <w:keepNext w:val="0"/>
              <w:keepLines w:val="0"/>
              <w:rPr>
                <w:rFonts w:cs="Arial"/>
                <w:color w:val="000000"/>
              </w:rPr>
            </w:pPr>
            <w:r w:rsidRPr="00DC7310">
              <w:rPr>
                <w:rFonts w:cs="Arial"/>
                <w:color w:val="000000"/>
              </w:rPr>
              <w:t>IMD4</w:t>
            </w:r>
          </w:p>
        </w:tc>
      </w:tr>
      <w:tr w:rsidR="009D1ED5" w:rsidRPr="00DC7310" w14:paraId="67A4371C" w14:textId="77777777" w:rsidTr="008E6A7C">
        <w:trPr>
          <w:jc w:val="center"/>
        </w:trPr>
        <w:tc>
          <w:tcPr>
            <w:tcW w:w="1132" w:type="pct"/>
            <w:tcBorders>
              <w:top w:val="nil"/>
              <w:bottom w:val="nil"/>
            </w:tcBorders>
            <w:shd w:val="clear" w:color="auto" w:fill="auto"/>
          </w:tcPr>
          <w:p w14:paraId="5BF951A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6BDF1F3"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shd w:val="clear" w:color="auto" w:fill="auto"/>
            <w:noWrap/>
            <w:vAlign w:val="center"/>
          </w:tcPr>
          <w:p w14:paraId="3FF7A3E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shd w:val="clear" w:color="auto" w:fill="auto"/>
            <w:noWrap/>
            <w:vAlign w:val="center"/>
          </w:tcPr>
          <w:p w14:paraId="1A58EB8E"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shd w:val="clear" w:color="auto" w:fill="auto"/>
            <w:noWrap/>
            <w:vAlign w:val="center"/>
          </w:tcPr>
          <w:p w14:paraId="6051775B"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shd w:val="clear" w:color="auto" w:fill="auto"/>
            <w:noWrap/>
            <w:vAlign w:val="center"/>
          </w:tcPr>
          <w:p w14:paraId="305CD6EB" w14:textId="77777777" w:rsidR="009D1ED5" w:rsidRPr="00DC7310" w:rsidRDefault="009D1ED5" w:rsidP="008E6A7C">
            <w:pPr>
              <w:pStyle w:val="TAC"/>
              <w:keepNext w:val="0"/>
              <w:keepLines w:val="0"/>
              <w:rPr>
                <w:rFonts w:cs="Arial"/>
                <w:szCs w:val="18"/>
              </w:rPr>
            </w:pPr>
            <w:r w:rsidRPr="00DC7310">
              <w:rPr>
                <w:rFonts w:cs="Arial"/>
                <w:szCs w:val="18"/>
                <w:lang w:eastAsia="ko-KR"/>
              </w:rPr>
              <w:t>3525</w:t>
            </w:r>
          </w:p>
        </w:tc>
        <w:tc>
          <w:tcPr>
            <w:tcW w:w="357" w:type="pct"/>
            <w:shd w:val="clear" w:color="auto" w:fill="auto"/>
            <w:vAlign w:val="center"/>
          </w:tcPr>
          <w:p w14:paraId="74ADCEAF"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ADEFD32"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17603B7D" w14:textId="77777777" w:rsidTr="008E6A7C">
        <w:trPr>
          <w:jc w:val="center"/>
        </w:trPr>
        <w:tc>
          <w:tcPr>
            <w:tcW w:w="1132" w:type="pct"/>
            <w:tcBorders>
              <w:top w:val="nil"/>
              <w:bottom w:val="nil"/>
            </w:tcBorders>
            <w:shd w:val="clear" w:color="auto" w:fill="auto"/>
          </w:tcPr>
          <w:p w14:paraId="21E3261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239BA18" w14:textId="77777777" w:rsidR="009D1ED5" w:rsidRPr="00DC7310" w:rsidRDefault="009D1ED5" w:rsidP="008E6A7C">
            <w:pPr>
              <w:pStyle w:val="TAC"/>
              <w:keepNext w:val="0"/>
              <w:keepLines w:val="0"/>
              <w:rPr>
                <w:rFonts w:cs="Arial"/>
                <w:szCs w:val="18"/>
              </w:rPr>
            </w:pPr>
            <w:r w:rsidRPr="00DC7310">
              <w:rPr>
                <w:rFonts w:cs="Arial"/>
                <w:szCs w:val="18"/>
              </w:rPr>
              <w:t>7</w:t>
            </w:r>
          </w:p>
        </w:tc>
        <w:tc>
          <w:tcPr>
            <w:tcW w:w="562" w:type="pct"/>
            <w:shd w:val="clear" w:color="auto" w:fill="auto"/>
            <w:noWrap/>
            <w:vAlign w:val="center"/>
          </w:tcPr>
          <w:p w14:paraId="1BA4EDDB"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2525</w:t>
            </w:r>
          </w:p>
        </w:tc>
        <w:tc>
          <w:tcPr>
            <w:tcW w:w="348" w:type="pct"/>
            <w:shd w:val="clear" w:color="auto" w:fill="auto"/>
            <w:noWrap/>
            <w:vAlign w:val="center"/>
          </w:tcPr>
          <w:p w14:paraId="2145BAC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5</w:t>
            </w:r>
          </w:p>
        </w:tc>
        <w:tc>
          <w:tcPr>
            <w:tcW w:w="1041" w:type="pct"/>
            <w:shd w:val="clear" w:color="auto" w:fill="auto"/>
            <w:noWrap/>
            <w:vAlign w:val="center"/>
          </w:tcPr>
          <w:p w14:paraId="0B1C5F49"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25</w:t>
            </w:r>
          </w:p>
        </w:tc>
        <w:tc>
          <w:tcPr>
            <w:tcW w:w="539" w:type="pct"/>
            <w:shd w:val="clear" w:color="auto" w:fill="auto"/>
            <w:noWrap/>
            <w:vAlign w:val="center"/>
          </w:tcPr>
          <w:p w14:paraId="5A801CF4" w14:textId="77777777" w:rsidR="009D1ED5" w:rsidRPr="00DC7310" w:rsidRDefault="009D1ED5" w:rsidP="008E6A7C">
            <w:pPr>
              <w:pStyle w:val="TAC"/>
              <w:keepNext w:val="0"/>
              <w:keepLines w:val="0"/>
              <w:rPr>
                <w:rFonts w:cs="Arial"/>
                <w:szCs w:val="18"/>
              </w:rPr>
            </w:pPr>
            <w:r w:rsidRPr="00DC7310">
              <w:rPr>
                <w:rFonts w:cs="Arial"/>
                <w:szCs w:val="18"/>
              </w:rPr>
              <w:t>2645</w:t>
            </w:r>
          </w:p>
        </w:tc>
        <w:tc>
          <w:tcPr>
            <w:tcW w:w="357" w:type="pct"/>
            <w:shd w:val="clear" w:color="auto" w:fill="auto"/>
            <w:vAlign w:val="center"/>
          </w:tcPr>
          <w:p w14:paraId="7FE3A7A2"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5BA300BD"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6DFE3825" w14:textId="77777777" w:rsidTr="008E6A7C">
        <w:trPr>
          <w:jc w:val="center"/>
        </w:trPr>
        <w:tc>
          <w:tcPr>
            <w:tcW w:w="1132" w:type="pct"/>
            <w:tcBorders>
              <w:top w:val="nil"/>
              <w:bottom w:val="nil"/>
            </w:tcBorders>
            <w:shd w:val="clear" w:color="auto" w:fill="auto"/>
          </w:tcPr>
          <w:p w14:paraId="61D6E24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BB4B783"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2EF0C2A8"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1900</w:t>
            </w:r>
          </w:p>
        </w:tc>
        <w:tc>
          <w:tcPr>
            <w:tcW w:w="348" w:type="pct"/>
            <w:shd w:val="clear" w:color="auto" w:fill="auto"/>
            <w:noWrap/>
            <w:vAlign w:val="center"/>
          </w:tcPr>
          <w:p w14:paraId="656864F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5</w:t>
            </w:r>
          </w:p>
        </w:tc>
        <w:tc>
          <w:tcPr>
            <w:tcW w:w="1041" w:type="pct"/>
            <w:shd w:val="clear" w:color="auto" w:fill="auto"/>
            <w:noWrap/>
            <w:vAlign w:val="center"/>
          </w:tcPr>
          <w:p w14:paraId="70F76CCA"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25</w:t>
            </w:r>
          </w:p>
        </w:tc>
        <w:tc>
          <w:tcPr>
            <w:tcW w:w="539" w:type="pct"/>
            <w:shd w:val="clear" w:color="auto" w:fill="auto"/>
            <w:noWrap/>
            <w:vAlign w:val="center"/>
          </w:tcPr>
          <w:p w14:paraId="5F157FA3" w14:textId="77777777" w:rsidR="009D1ED5" w:rsidRPr="00DC7310" w:rsidRDefault="009D1ED5" w:rsidP="008E6A7C">
            <w:pPr>
              <w:pStyle w:val="TAC"/>
              <w:keepNext w:val="0"/>
              <w:keepLines w:val="0"/>
              <w:rPr>
                <w:rFonts w:cs="Arial"/>
                <w:szCs w:val="18"/>
              </w:rPr>
            </w:pPr>
            <w:r w:rsidRPr="00DC7310">
              <w:rPr>
                <w:rFonts w:cs="Arial"/>
                <w:szCs w:val="18"/>
              </w:rPr>
              <w:t>1980</w:t>
            </w:r>
          </w:p>
        </w:tc>
        <w:tc>
          <w:tcPr>
            <w:tcW w:w="357" w:type="pct"/>
            <w:shd w:val="clear" w:color="auto" w:fill="auto"/>
            <w:vAlign w:val="center"/>
          </w:tcPr>
          <w:p w14:paraId="56CE6C9A"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829285C"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221D61E6" w14:textId="77777777" w:rsidTr="008E6A7C">
        <w:trPr>
          <w:jc w:val="center"/>
        </w:trPr>
        <w:tc>
          <w:tcPr>
            <w:tcW w:w="1132" w:type="pct"/>
            <w:tcBorders>
              <w:top w:val="nil"/>
              <w:bottom w:val="single" w:sz="4" w:space="0" w:color="auto"/>
            </w:tcBorders>
            <w:shd w:val="clear" w:color="auto" w:fill="auto"/>
          </w:tcPr>
          <w:p w14:paraId="4CBCE4C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A120D4"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shd w:val="clear" w:color="auto" w:fill="auto"/>
            <w:noWrap/>
            <w:vAlign w:val="center"/>
          </w:tcPr>
          <w:p w14:paraId="11750E87"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52BB1CA5"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10</w:t>
            </w:r>
          </w:p>
        </w:tc>
        <w:tc>
          <w:tcPr>
            <w:tcW w:w="1041" w:type="pct"/>
            <w:shd w:val="clear" w:color="auto" w:fill="auto"/>
            <w:noWrap/>
            <w:vAlign w:val="center"/>
          </w:tcPr>
          <w:p w14:paraId="6F46CA58"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szCs w:val="18"/>
              </w:rPr>
              <w:t>N/A</w:t>
            </w:r>
          </w:p>
        </w:tc>
        <w:tc>
          <w:tcPr>
            <w:tcW w:w="539" w:type="pct"/>
            <w:shd w:val="clear" w:color="auto" w:fill="auto"/>
            <w:noWrap/>
            <w:vAlign w:val="center"/>
          </w:tcPr>
          <w:p w14:paraId="09CD7B19" w14:textId="77777777" w:rsidR="009D1ED5" w:rsidRPr="00DC7310" w:rsidRDefault="009D1ED5" w:rsidP="008E6A7C">
            <w:pPr>
              <w:pStyle w:val="TAC"/>
              <w:keepNext w:val="0"/>
              <w:keepLines w:val="0"/>
              <w:rPr>
                <w:rFonts w:cs="Arial"/>
                <w:szCs w:val="18"/>
              </w:rPr>
            </w:pPr>
            <w:r w:rsidRPr="00DC7310">
              <w:rPr>
                <w:rFonts w:cs="Arial"/>
                <w:szCs w:val="18"/>
              </w:rPr>
              <w:t>3775</w:t>
            </w:r>
          </w:p>
        </w:tc>
        <w:tc>
          <w:tcPr>
            <w:tcW w:w="357" w:type="pct"/>
            <w:shd w:val="clear" w:color="auto" w:fill="auto"/>
            <w:vAlign w:val="center"/>
          </w:tcPr>
          <w:p w14:paraId="2AF81B91" w14:textId="77777777" w:rsidR="009D1ED5" w:rsidRPr="00DC7310" w:rsidRDefault="009D1ED5" w:rsidP="008E6A7C">
            <w:pPr>
              <w:pStyle w:val="TAC"/>
              <w:keepNext w:val="0"/>
              <w:keepLines w:val="0"/>
              <w:rPr>
                <w:rFonts w:cs="Arial"/>
                <w:color w:val="000000"/>
              </w:rPr>
            </w:pPr>
            <w:r w:rsidRPr="00DC7310">
              <w:rPr>
                <w:rFonts w:cs="Arial"/>
                <w:color w:val="000000"/>
              </w:rPr>
              <w:t>4.2</w:t>
            </w:r>
          </w:p>
        </w:tc>
        <w:tc>
          <w:tcPr>
            <w:tcW w:w="611" w:type="pct"/>
            <w:gridSpan w:val="2"/>
            <w:shd w:val="clear" w:color="auto" w:fill="auto"/>
            <w:vAlign w:val="center"/>
          </w:tcPr>
          <w:p w14:paraId="0B4646F8" w14:textId="77777777" w:rsidR="009D1ED5" w:rsidRPr="00DC7310" w:rsidRDefault="009D1ED5" w:rsidP="008E6A7C">
            <w:pPr>
              <w:pStyle w:val="TAC"/>
              <w:keepNext w:val="0"/>
              <w:keepLines w:val="0"/>
              <w:rPr>
                <w:rFonts w:cs="Arial"/>
                <w:color w:val="000000"/>
              </w:rPr>
            </w:pPr>
            <w:r w:rsidRPr="00DC7310">
              <w:rPr>
                <w:rFonts w:cs="Arial"/>
                <w:color w:val="000000"/>
              </w:rPr>
              <w:t>IMD5</w:t>
            </w:r>
          </w:p>
        </w:tc>
      </w:tr>
      <w:tr w:rsidR="009D1ED5" w:rsidRPr="00DC7310" w14:paraId="67ECF0A3" w14:textId="77777777" w:rsidTr="008E6A7C">
        <w:trPr>
          <w:jc w:val="center"/>
        </w:trPr>
        <w:tc>
          <w:tcPr>
            <w:tcW w:w="1132" w:type="pct"/>
            <w:tcBorders>
              <w:bottom w:val="nil"/>
            </w:tcBorders>
            <w:shd w:val="clear" w:color="auto" w:fill="auto"/>
          </w:tcPr>
          <w:p w14:paraId="5C418B2C" w14:textId="77777777" w:rsidR="009D1ED5" w:rsidRPr="00DC7310" w:rsidRDefault="009D1ED5" w:rsidP="008E6A7C">
            <w:pPr>
              <w:pStyle w:val="TAC"/>
              <w:keepNext w:val="0"/>
              <w:keepLines w:val="0"/>
            </w:pPr>
            <w:r w:rsidRPr="00DC7310">
              <w:rPr>
                <w:rFonts w:eastAsia="MS Mincho" w:cs="Arial"/>
                <w:bCs/>
                <w:szCs w:val="18"/>
              </w:rPr>
              <w:t>DC_7A_n3A-n78A</w:t>
            </w:r>
          </w:p>
        </w:tc>
        <w:tc>
          <w:tcPr>
            <w:tcW w:w="410" w:type="pct"/>
            <w:shd w:val="clear" w:color="auto" w:fill="auto"/>
          </w:tcPr>
          <w:p w14:paraId="5984EFEC" w14:textId="77777777" w:rsidR="009D1ED5" w:rsidRPr="00DC7310" w:rsidRDefault="009D1ED5" w:rsidP="008E6A7C">
            <w:pPr>
              <w:pStyle w:val="TAC"/>
              <w:keepNext w:val="0"/>
              <w:keepLines w:val="0"/>
              <w:rPr>
                <w:lang w:eastAsia="zh-CN"/>
              </w:rPr>
            </w:pPr>
            <w:r w:rsidRPr="00DC7310">
              <w:t>7</w:t>
            </w:r>
          </w:p>
        </w:tc>
        <w:tc>
          <w:tcPr>
            <w:tcW w:w="562" w:type="pct"/>
            <w:shd w:val="clear" w:color="auto" w:fill="auto"/>
            <w:noWrap/>
          </w:tcPr>
          <w:p w14:paraId="5BF521E0" w14:textId="77777777" w:rsidR="009D1ED5" w:rsidRPr="00DC7310" w:rsidRDefault="009D1ED5" w:rsidP="008E6A7C">
            <w:pPr>
              <w:pStyle w:val="TAC"/>
              <w:keepNext w:val="0"/>
              <w:keepLines w:val="0"/>
              <w:rPr>
                <w:kern w:val="2"/>
                <w:szCs w:val="24"/>
                <w:lang w:eastAsia="zh-CN"/>
              </w:rPr>
            </w:pPr>
            <w:r w:rsidRPr="00DC7310">
              <w:t>2560</w:t>
            </w:r>
          </w:p>
        </w:tc>
        <w:tc>
          <w:tcPr>
            <w:tcW w:w="348" w:type="pct"/>
            <w:shd w:val="clear" w:color="auto" w:fill="auto"/>
            <w:noWrap/>
          </w:tcPr>
          <w:p w14:paraId="662172DA"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2C40054A"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2F17B788" w14:textId="77777777" w:rsidR="009D1ED5" w:rsidRPr="00DC7310" w:rsidRDefault="009D1ED5" w:rsidP="008E6A7C">
            <w:pPr>
              <w:pStyle w:val="TAC"/>
              <w:keepNext w:val="0"/>
              <w:keepLines w:val="0"/>
              <w:rPr>
                <w:kern w:val="2"/>
                <w:szCs w:val="24"/>
                <w:lang w:eastAsia="zh-CN"/>
              </w:rPr>
            </w:pPr>
            <w:r w:rsidRPr="00DC7310">
              <w:t>2680</w:t>
            </w:r>
          </w:p>
        </w:tc>
        <w:tc>
          <w:tcPr>
            <w:tcW w:w="357" w:type="pct"/>
            <w:shd w:val="clear" w:color="auto" w:fill="auto"/>
          </w:tcPr>
          <w:p w14:paraId="3BE8B97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A1FFAFF"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D455019" w14:textId="77777777" w:rsidTr="008E6A7C">
        <w:trPr>
          <w:jc w:val="center"/>
        </w:trPr>
        <w:tc>
          <w:tcPr>
            <w:tcW w:w="1132" w:type="pct"/>
            <w:tcBorders>
              <w:top w:val="nil"/>
              <w:bottom w:val="nil"/>
            </w:tcBorders>
            <w:shd w:val="clear" w:color="auto" w:fill="auto"/>
          </w:tcPr>
          <w:p w14:paraId="07D87B8E" w14:textId="77777777" w:rsidR="009D1ED5" w:rsidRPr="00DC7310" w:rsidRDefault="009D1ED5" w:rsidP="008E6A7C">
            <w:pPr>
              <w:spacing w:after="0"/>
              <w:jc w:val="center"/>
            </w:pPr>
            <w:r w:rsidRPr="00DC7310">
              <w:rPr>
                <w:rFonts w:ascii="Arial" w:eastAsia="MS Mincho" w:hAnsi="Arial" w:cs="Arial"/>
                <w:bCs/>
                <w:sz w:val="18"/>
                <w:szCs w:val="18"/>
              </w:rPr>
              <w:t>DC_7C_n3A-n78A</w:t>
            </w:r>
          </w:p>
        </w:tc>
        <w:tc>
          <w:tcPr>
            <w:tcW w:w="410" w:type="pct"/>
            <w:shd w:val="clear" w:color="auto" w:fill="auto"/>
          </w:tcPr>
          <w:p w14:paraId="17089E00" w14:textId="77777777" w:rsidR="009D1ED5" w:rsidRPr="00DC7310" w:rsidRDefault="009D1ED5" w:rsidP="008E6A7C">
            <w:pPr>
              <w:pStyle w:val="TAC"/>
              <w:keepNext w:val="0"/>
              <w:keepLines w:val="0"/>
              <w:rPr>
                <w:lang w:eastAsia="zh-CN"/>
              </w:rPr>
            </w:pPr>
            <w:r w:rsidRPr="00DC7310">
              <w:t>n3</w:t>
            </w:r>
          </w:p>
        </w:tc>
        <w:tc>
          <w:tcPr>
            <w:tcW w:w="562" w:type="pct"/>
            <w:shd w:val="clear" w:color="auto" w:fill="auto"/>
            <w:noWrap/>
          </w:tcPr>
          <w:p w14:paraId="40A22E4E" w14:textId="77777777" w:rsidR="009D1ED5" w:rsidRPr="00DC7310" w:rsidRDefault="009D1ED5" w:rsidP="008E6A7C">
            <w:pPr>
              <w:pStyle w:val="TAC"/>
              <w:keepNext w:val="0"/>
              <w:keepLines w:val="0"/>
              <w:rPr>
                <w:kern w:val="2"/>
                <w:szCs w:val="24"/>
                <w:lang w:eastAsia="zh-CN"/>
              </w:rPr>
            </w:pPr>
            <w:r w:rsidRPr="00DC7310">
              <w:t>1730</w:t>
            </w:r>
          </w:p>
        </w:tc>
        <w:tc>
          <w:tcPr>
            <w:tcW w:w="348" w:type="pct"/>
            <w:shd w:val="clear" w:color="auto" w:fill="auto"/>
            <w:noWrap/>
          </w:tcPr>
          <w:p w14:paraId="28D74B0B"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66669D44"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09AC235B" w14:textId="77777777" w:rsidR="009D1ED5" w:rsidRPr="00DC7310" w:rsidRDefault="009D1ED5" w:rsidP="008E6A7C">
            <w:pPr>
              <w:pStyle w:val="TAC"/>
              <w:keepNext w:val="0"/>
              <w:keepLines w:val="0"/>
              <w:rPr>
                <w:kern w:val="2"/>
                <w:szCs w:val="24"/>
                <w:lang w:eastAsia="zh-CN"/>
              </w:rPr>
            </w:pPr>
            <w:r w:rsidRPr="00DC7310">
              <w:t>1825</w:t>
            </w:r>
          </w:p>
        </w:tc>
        <w:tc>
          <w:tcPr>
            <w:tcW w:w="357" w:type="pct"/>
            <w:shd w:val="clear" w:color="auto" w:fill="auto"/>
          </w:tcPr>
          <w:p w14:paraId="2BD511E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81BCAF1"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215E52B1" w14:textId="77777777" w:rsidTr="008E6A7C">
        <w:trPr>
          <w:jc w:val="center"/>
        </w:trPr>
        <w:tc>
          <w:tcPr>
            <w:tcW w:w="1132" w:type="pct"/>
            <w:tcBorders>
              <w:top w:val="nil"/>
              <w:bottom w:val="nil"/>
            </w:tcBorders>
            <w:shd w:val="clear" w:color="auto" w:fill="auto"/>
          </w:tcPr>
          <w:p w14:paraId="771EB309" w14:textId="77777777" w:rsidR="009D1ED5" w:rsidRPr="00DC7310" w:rsidRDefault="009D1ED5" w:rsidP="008E6A7C">
            <w:pPr>
              <w:spacing w:after="0"/>
              <w:jc w:val="center"/>
            </w:pPr>
            <w:r w:rsidRPr="00DC7310">
              <w:rPr>
                <w:rFonts w:ascii="Arial" w:eastAsia="Malgun Gothic" w:hAnsi="Arial"/>
                <w:sz w:val="18"/>
                <w:lang w:eastAsia="ko-KR"/>
              </w:rPr>
              <w:t>DC_7A_n3A-n78(2A)</w:t>
            </w:r>
          </w:p>
        </w:tc>
        <w:tc>
          <w:tcPr>
            <w:tcW w:w="410" w:type="pct"/>
            <w:shd w:val="clear" w:color="auto" w:fill="auto"/>
          </w:tcPr>
          <w:p w14:paraId="6FC745F2" w14:textId="77777777" w:rsidR="009D1ED5" w:rsidRPr="00DC7310" w:rsidRDefault="009D1ED5" w:rsidP="008E6A7C">
            <w:pPr>
              <w:pStyle w:val="TAC"/>
              <w:keepNext w:val="0"/>
              <w:keepLines w:val="0"/>
              <w:rPr>
                <w:lang w:eastAsia="zh-CN"/>
              </w:rPr>
            </w:pPr>
            <w:r w:rsidRPr="00DC7310">
              <w:t>n78</w:t>
            </w:r>
          </w:p>
        </w:tc>
        <w:tc>
          <w:tcPr>
            <w:tcW w:w="562" w:type="pct"/>
            <w:shd w:val="clear" w:color="auto" w:fill="auto"/>
            <w:noWrap/>
          </w:tcPr>
          <w:p w14:paraId="4AD3417C" w14:textId="77777777" w:rsidR="009D1ED5" w:rsidRPr="00DC7310" w:rsidRDefault="009D1ED5" w:rsidP="008E6A7C">
            <w:pPr>
              <w:pStyle w:val="TAC"/>
              <w:keepNext w:val="0"/>
              <w:keepLines w:val="0"/>
              <w:rPr>
                <w:kern w:val="2"/>
                <w:szCs w:val="24"/>
                <w:lang w:eastAsia="zh-CN"/>
              </w:rPr>
            </w:pPr>
            <w:r w:rsidRPr="00DC7310">
              <w:t>N/A</w:t>
            </w:r>
          </w:p>
        </w:tc>
        <w:tc>
          <w:tcPr>
            <w:tcW w:w="348" w:type="pct"/>
            <w:shd w:val="clear" w:color="auto" w:fill="auto"/>
            <w:noWrap/>
          </w:tcPr>
          <w:p w14:paraId="25841388"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56EE07F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04B3A9F5" w14:textId="77777777" w:rsidR="009D1ED5" w:rsidRPr="00DC7310" w:rsidRDefault="009D1ED5" w:rsidP="008E6A7C">
            <w:pPr>
              <w:pStyle w:val="TAC"/>
              <w:keepNext w:val="0"/>
              <w:keepLines w:val="0"/>
              <w:rPr>
                <w:kern w:val="2"/>
                <w:szCs w:val="24"/>
                <w:lang w:eastAsia="zh-CN"/>
              </w:rPr>
            </w:pPr>
            <w:r w:rsidRPr="00DC7310">
              <w:t>3390</w:t>
            </w:r>
          </w:p>
        </w:tc>
        <w:tc>
          <w:tcPr>
            <w:tcW w:w="357" w:type="pct"/>
            <w:shd w:val="clear" w:color="auto" w:fill="auto"/>
          </w:tcPr>
          <w:p w14:paraId="7B8BC3B6" w14:textId="77777777" w:rsidR="009D1ED5" w:rsidRPr="00DC7310" w:rsidRDefault="009D1ED5" w:rsidP="008E6A7C">
            <w:pPr>
              <w:pStyle w:val="TAC"/>
              <w:keepNext w:val="0"/>
              <w:keepLines w:val="0"/>
              <w:rPr>
                <w:rFonts w:eastAsia="Malgun Gothic"/>
                <w:kern w:val="2"/>
                <w:szCs w:val="24"/>
                <w:lang w:eastAsia="ko-KR"/>
              </w:rPr>
            </w:pPr>
            <w:r w:rsidRPr="00DC7310">
              <w:t>16.1</w:t>
            </w:r>
          </w:p>
        </w:tc>
        <w:tc>
          <w:tcPr>
            <w:tcW w:w="611" w:type="pct"/>
            <w:gridSpan w:val="2"/>
            <w:shd w:val="clear" w:color="auto" w:fill="auto"/>
          </w:tcPr>
          <w:p w14:paraId="3BE027A9" w14:textId="77777777" w:rsidR="009D1ED5" w:rsidRPr="00DC7310" w:rsidRDefault="009D1ED5" w:rsidP="008E6A7C">
            <w:pPr>
              <w:pStyle w:val="TAC"/>
              <w:keepNext w:val="0"/>
              <w:keepLines w:val="0"/>
              <w:rPr>
                <w:rFonts w:eastAsia="Malgun Gothic"/>
                <w:kern w:val="2"/>
                <w:szCs w:val="24"/>
                <w:lang w:eastAsia="ko-KR"/>
              </w:rPr>
            </w:pPr>
            <w:r w:rsidRPr="00DC7310">
              <w:t>IMD3</w:t>
            </w:r>
          </w:p>
        </w:tc>
      </w:tr>
      <w:tr w:rsidR="009D1ED5" w:rsidRPr="00DC7310" w14:paraId="739DEECA" w14:textId="77777777" w:rsidTr="008E6A7C">
        <w:trPr>
          <w:jc w:val="center"/>
        </w:trPr>
        <w:tc>
          <w:tcPr>
            <w:tcW w:w="1132" w:type="pct"/>
            <w:tcBorders>
              <w:top w:val="nil"/>
              <w:bottom w:val="nil"/>
            </w:tcBorders>
            <w:shd w:val="clear" w:color="auto" w:fill="auto"/>
          </w:tcPr>
          <w:p w14:paraId="3A97110A" w14:textId="77777777" w:rsidR="009D1ED5" w:rsidRPr="00DC7310" w:rsidRDefault="009D1ED5" w:rsidP="008E6A7C">
            <w:pPr>
              <w:pStyle w:val="TAC"/>
              <w:keepNext w:val="0"/>
              <w:keepLines w:val="0"/>
            </w:pPr>
            <w:r w:rsidRPr="00DC7310">
              <w:rPr>
                <w:lang w:eastAsia="ko-KR"/>
              </w:rPr>
              <w:t>DC_7C_n3A-n78(2A)</w:t>
            </w:r>
          </w:p>
        </w:tc>
        <w:tc>
          <w:tcPr>
            <w:tcW w:w="410" w:type="pct"/>
            <w:shd w:val="clear" w:color="auto" w:fill="auto"/>
          </w:tcPr>
          <w:p w14:paraId="50758413" w14:textId="77777777" w:rsidR="009D1ED5" w:rsidRPr="00DC7310" w:rsidRDefault="009D1ED5" w:rsidP="008E6A7C">
            <w:pPr>
              <w:pStyle w:val="TAC"/>
              <w:keepNext w:val="0"/>
              <w:keepLines w:val="0"/>
              <w:rPr>
                <w:lang w:eastAsia="zh-CN"/>
              </w:rPr>
            </w:pPr>
            <w:r w:rsidRPr="00DC7310">
              <w:t>7</w:t>
            </w:r>
          </w:p>
        </w:tc>
        <w:tc>
          <w:tcPr>
            <w:tcW w:w="562" w:type="pct"/>
            <w:shd w:val="clear" w:color="auto" w:fill="auto"/>
            <w:noWrap/>
          </w:tcPr>
          <w:p w14:paraId="4758A5C4" w14:textId="77777777" w:rsidR="009D1ED5" w:rsidRPr="00DC7310" w:rsidRDefault="009D1ED5" w:rsidP="008E6A7C">
            <w:pPr>
              <w:pStyle w:val="TAC"/>
              <w:keepNext w:val="0"/>
              <w:keepLines w:val="0"/>
              <w:rPr>
                <w:kern w:val="2"/>
                <w:szCs w:val="24"/>
                <w:lang w:eastAsia="zh-CN"/>
              </w:rPr>
            </w:pPr>
            <w:r w:rsidRPr="00DC7310">
              <w:t>2565</w:t>
            </w:r>
          </w:p>
        </w:tc>
        <w:tc>
          <w:tcPr>
            <w:tcW w:w="348" w:type="pct"/>
            <w:shd w:val="clear" w:color="auto" w:fill="auto"/>
            <w:noWrap/>
          </w:tcPr>
          <w:p w14:paraId="2EDC3A61"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51B85D79"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28E6DAAD" w14:textId="77777777" w:rsidR="009D1ED5" w:rsidRPr="00DC7310" w:rsidRDefault="009D1ED5" w:rsidP="008E6A7C">
            <w:pPr>
              <w:pStyle w:val="TAC"/>
              <w:keepNext w:val="0"/>
              <w:keepLines w:val="0"/>
              <w:rPr>
                <w:kern w:val="2"/>
                <w:szCs w:val="24"/>
                <w:lang w:eastAsia="zh-CN"/>
              </w:rPr>
            </w:pPr>
            <w:r w:rsidRPr="00DC7310">
              <w:t>2685</w:t>
            </w:r>
          </w:p>
        </w:tc>
        <w:tc>
          <w:tcPr>
            <w:tcW w:w="357" w:type="pct"/>
            <w:shd w:val="clear" w:color="auto" w:fill="auto"/>
          </w:tcPr>
          <w:p w14:paraId="3B5FF205"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AD4751E"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0ABFC7A" w14:textId="77777777" w:rsidTr="008E6A7C">
        <w:trPr>
          <w:jc w:val="center"/>
        </w:trPr>
        <w:tc>
          <w:tcPr>
            <w:tcW w:w="1132" w:type="pct"/>
            <w:tcBorders>
              <w:top w:val="nil"/>
              <w:bottom w:val="nil"/>
            </w:tcBorders>
            <w:shd w:val="clear" w:color="auto" w:fill="auto"/>
          </w:tcPr>
          <w:p w14:paraId="0CDEB4FF" w14:textId="77777777" w:rsidR="009D1ED5" w:rsidRPr="00DC7310" w:rsidRDefault="009D1ED5" w:rsidP="008E6A7C">
            <w:pPr>
              <w:pStyle w:val="TAC"/>
              <w:keepNext w:val="0"/>
              <w:keepLines w:val="0"/>
            </w:pPr>
          </w:p>
        </w:tc>
        <w:tc>
          <w:tcPr>
            <w:tcW w:w="410" w:type="pct"/>
            <w:shd w:val="clear" w:color="auto" w:fill="auto"/>
          </w:tcPr>
          <w:p w14:paraId="56D2469E" w14:textId="77777777" w:rsidR="009D1ED5" w:rsidRPr="00DC7310" w:rsidRDefault="009D1ED5" w:rsidP="008E6A7C">
            <w:pPr>
              <w:pStyle w:val="TAC"/>
              <w:keepNext w:val="0"/>
              <w:keepLines w:val="0"/>
              <w:rPr>
                <w:lang w:eastAsia="zh-CN"/>
              </w:rPr>
            </w:pPr>
            <w:r w:rsidRPr="00DC7310">
              <w:t>n3</w:t>
            </w:r>
          </w:p>
        </w:tc>
        <w:tc>
          <w:tcPr>
            <w:tcW w:w="562" w:type="pct"/>
            <w:shd w:val="clear" w:color="auto" w:fill="auto"/>
            <w:noWrap/>
          </w:tcPr>
          <w:p w14:paraId="5BEC0D23" w14:textId="77777777" w:rsidR="009D1ED5" w:rsidRPr="00DC7310" w:rsidRDefault="009D1ED5" w:rsidP="008E6A7C">
            <w:pPr>
              <w:pStyle w:val="TAC"/>
              <w:keepNext w:val="0"/>
              <w:keepLines w:val="0"/>
              <w:rPr>
                <w:kern w:val="2"/>
                <w:szCs w:val="24"/>
                <w:lang w:eastAsia="zh-CN"/>
              </w:rPr>
            </w:pPr>
            <w:r w:rsidRPr="00DC7310">
              <w:t>N/A</w:t>
            </w:r>
          </w:p>
        </w:tc>
        <w:tc>
          <w:tcPr>
            <w:tcW w:w="348" w:type="pct"/>
            <w:shd w:val="clear" w:color="auto" w:fill="auto"/>
            <w:noWrap/>
          </w:tcPr>
          <w:p w14:paraId="09C0ED95"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496715E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12BF9E7A" w14:textId="77777777" w:rsidR="009D1ED5" w:rsidRPr="00DC7310" w:rsidRDefault="009D1ED5" w:rsidP="008E6A7C">
            <w:pPr>
              <w:pStyle w:val="TAC"/>
              <w:keepNext w:val="0"/>
              <w:keepLines w:val="0"/>
              <w:rPr>
                <w:kern w:val="2"/>
                <w:szCs w:val="24"/>
                <w:lang w:eastAsia="zh-CN"/>
              </w:rPr>
            </w:pPr>
            <w:r w:rsidRPr="00DC7310">
              <w:t>1820</w:t>
            </w:r>
          </w:p>
        </w:tc>
        <w:tc>
          <w:tcPr>
            <w:tcW w:w="357" w:type="pct"/>
            <w:shd w:val="clear" w:color="auto" w:fill="auto"/>
          </w:tcPr>
          <w:p w14:paraId="5C2F6F35" w14:textId="77777777" w:rsidR="009D1ED5" w:rsidRPr="00DC7310" w:rsidRDefault="009D1ED5" w:rsidP="008E6A7C">
            <w:pPr>
              <w:pStyle w:val="TAC"/>
              <w:keepNext w:val="0"/>
              <w:keepLines w:val="0"/>
              <w:rPr>
                <w:rFonts w:eastAsia="Malgun Gothic"/>
                <w:kern w:val="2"/>
                <w:szCs w:val="24"/>
                <w:lang w:eastAsia="ko-KR"/>
              </w:rPr>
            </w:pPr>
            <w:r w:rsidRPr="00DC7310">
              <w:t>15.6</w:t>
            </w:r>
          </w:p>
        </w:tc>
        <w:tc>
          <w:tcPr>
            <w:tcW w:w="611" w:type="pct"/>
            <w:gridSpan w:val="2"/>
            <w:shd w:val="clear" w:color="auto" w:fill="auto"/>
          </w:tcPr>
          <w:p w14:paraId="22CA29A2" w14:textId="77777777" w:rsidR="009D1ED5" w:rsidRPr="00DC7310" w:rsidRDefault="009D1ED5" w:rsidP="008E6A7C">
            <w:pPr>
              <w:pStyle w:val="TAC"/>
              <w:keepNext w:val="0"/>
              <w:keepLines w:val="0"/>
              <w:rPr>
                <w:rFonts w:eastAsia="Malgun Gothic"/>
                <w:kern w:val="2"/>
                <w:szCs w:val="24"/>
                <w:lang w:eastAsia="ko-KR"/>
              </w:rPr>
            </w:pPr>
            <w:r w:rsidRPr="00DC7310">
              <w:t>IMD3</w:t>
            </w:r>
          </w:p>
        </w:tc>
      </w:tr>
      <w:tr w:rsidR="009D1ED5" w:rsidRPr="00DC7310" w14:paraId="173DF5A1" w14:textId="77777777" w:rsidTr="008E6A7C">
        <w:trPr>
          <w:jc w:val="center"/>
        </w:trPr>
        <w:tc>
          <w:tcPr>
            <w:tcW w:w="1132" w:type="pct"/>
            <w:tcBorders>
              <w:top w:val="nil"/>
              <w:bottom w:val="single" w:sz="4" w:space="0" w:color="auto"/>
            </w:tcBorders>
            <w:shd w:val="clear" w:color="auto" w:fill="auto"/>
          </w:tcPr>
          <w:p w14:paraId="210198E2" w14:textId="77777777" w:rsidR="009D1ED5" w:rsidRPr="00DC7310" w:rsidRDefault="009D1ED5" w:rsidP="008E6A7C">
            <w:pPr>
              <w:pStyle w:val="TAC"/>
              <w:keepNext w:val="0"/>
              <w:keepLines w:val="0"/>
            </w:pPr>
          </w:p>
        </w:tc>
        <w:tc>
          <w:tcPr>
            <w:tcW w:w="410" w:type="pct"/>
            <w:shd w:val="clear" w:color="auto" w:fill="auto"/>
          </w:tcPr>
          <w:p w14:paraId="5552D14B" w14:textId="77777777" w:rsidR="009D1ED5" w:rsidRPr="00DC7310" w:rsidRDefault="009D1ED5" w:rsidP="008E6A7C">
            <w:pPr>
              <w:pStyle w:val="TAC"/>
              <w:keepNext w:val="0"/>
              <w:keepLines w:val="0"/>
              <w:rPr>
                <w:lang w:eastAsia="zh-CN"/>
              </w:rPr>
            </w:pPr>
            <w:r w:rsidRPr="00DC7310">
              <w:t>n78</w:t>
            </w:r>
          </w:p>
        </w:tc>
        <w:tc>
          <w:tcPr>
            <w:tcW w:w="562" w:type="pct"/>
            <w:shd w:val="clear" w:color="auto" w:fill="auto"/>
            <w:noWrap/>
          </w:tcPr>
          <w:p w14:paraId="6534171D" w14:textId="77777777" w:rsidR="009D1ED5" w:rsidRPr="00DC7310" w:rsidRDefault="009D1ED5" w:rsidP="008E6A7C">
            <w:pPr>
              <w:pStyle w:val="TAC"/>
              <w:keepNext w:val="0"/>
              <w:keepLines w:val="0"/>
              <w:rPr>
                <w:kern w:val="2"/>
                <w:szCs w:val="24"/>
                <w:lang w:eastAsia="zh-CN"/>
              </w:rPr>
            </w:pPr>
            <w:r w:rsidRPr="00DC7310">
              <w:t>3310</w:t>
            </w:r>
          </w:p>
        </w:tc>
        <w:tc>
          <w:tcPr>
            <w:tcW w:w="348" w:type="pct"/>
            <w:shd w:val="clear" w:color="auto" w:fill="auto"/>
            <w:noWrap/>
          </w:tcPr>
          <w:p w14:paraId="1A67B0D1"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16F71061"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539" w:type="pct"/>
            <w:shd w:val="clear" w:color="auto" w:fill="auto"/>
            <w:noWrap/>
          </w:tcPr>
          <w:p w14:paraId="1F3C1389" w14:textId="77777777" w:rsidR="009D1ED5" w:rsidRPr="00DC7310" w:rsidRDefault="009D1ED5" w:rsidP="008E6A7C">
            <w:pPr>
              <w:pStyle w:val="TAC"/>
              <w:keepNext w:val="0"/>
              <w:keepLines w:val="0"/>
              <w:rPr>
                <w:kern w:val="2"/>
                <w:szCs w:val="24"/>
                <w:lang w:eastAsia="zh-CN"/>
              </w:rPr>
            </w:pPr>
            <w:r w:rsidRPr="00DC7310">
              <w:t>3310</w:t>
            </w:r>
          </w:p>
        </w:tc>
        <w:tc>
          <w:tcPr>
            <w:tcW w:w="357" w:type="pct"/>
            <w:shd w:val="clear" w:color="auto" w:fill="auto"/>
          </w:tcPr>
          <w:p w14:paraId="5EC62E6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3EE479B"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E57D706" w14:textId="77777777" w:rsidTr="008E6A7C">
        <w:trPr>
          <w:jc w:val="center"/>
        </w:trPr>
        <w:tc>
          <w:tcPr>
            <w:tcW w:w="1132" w:type="pct"/>
            <w:tcBorders>
              <w:bottom w:val="nil"/>
            </w:tcBorders>
            <w:shd w:val="clear" w:color="auto" w:fill="auto"/>
          </w:tcPr>
          <w:p w14:paraId="3F04DFC1" w14:textId="77777777" w:rsidR="009D1ED5" w:rsidRPr="00DC7310" w:rsidRDefault="009D1ED5" w:rsidP="008E6A7C">
            <w:pPr>
              <w:pStyle w:val="TAC"/>
              <w:keepNext w:val="0"/>
              <w:keepLines w:val="0"/>
            </w:pPr>
            <w:r w:rsidRPr="00DC7310">
              <w:rPr>
                <w:rFonts w:eastAsia="Malgun Gothic" w:cs="Arial"/>
                <w:szCs w:val="18"/>
                <w:lang w:eastAsia="ko-KR"/>
              </w:rPr>
              <w:t>DC_7A_n8A-n40A</w:t>
            </w:r>
          </w:p>
        </w:tc>
        <w:tc>
          <w:tcPr>
            <w:tcW w:w="410" w:type="pct"/>
            <w:shd w:val="clear" w:color="auto" w:fill="auto"/>
          </w:tcPr>
          <w:p w14:paraId="3908C6C8" w14:textId="77777777" w:rsidR="009D1ED5" w:rsidRPr="00DC7310" w:rsidRDefault="009D1ED5" w:rsidP="008E6A7C">
            <w:pPr>
              <w:pStyle w:val="TAC"/>
              <w:keepNext w:val="0"/>
              <w:keepLines w:val="0"/>
            </w:pPr>
            <w:r w:rsidRPr="00DC7310">
              <w:rPr>
                <w:rFonts w:eastAsia="MS Mincho"/>
              </w:rPr>
              <w:t>7</w:t>
            </w:r>
          </w:p>
        </w:tc>
        <w:tc>
          <w:tcPr>
            <w:tcW w:w="562" w:type="pct"/>
            <w:shd w:val="clear" w:color="auto" w:fill="auto"/>
            <w:noWrap/>
          </w:tcPr>
          <w:p w14:paraId="20BEAE11" w14:textId="77777777" w:rsidR="009D1ED5" w:rsidRPr="00DC7310" w:rsidRDefault="009D1ED5" w:rsidP="008E6A7C">
            <w:pPr>
              <w:pStyle w:val="TAC"/>
              <w:keepNext w:val="0"/>
              <w:keepLines w:val="0"/>
            </w:pPr>
            <w:r w:rsidRPr="00DC7310">
              <w:rPr>
                <w:rFonts w:cs="Arial"/>
              </w:rPr>
              <w:t>2530</w:t>
            </w:r>
          </w:p>
        </w:tc>
        <w:tc>
          <w:tcPr>
            <w:tcW w:w="348" w:type="pct"/>
            <w:shd w:val="clear" w:color="auto" w:fill="auto"/>
            <w:noWrap/>
          </w:tcPr>
          <w:p w14:paraId="4E28799F"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1CEB27D"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1A22433" w14:textId="77777777" w:rsidR="009D1ED5" w:rsidRPr="00DC7310" w:rsidRDefault="009D1ED5" w:rsidP="008E6A7C">
            <w:pPr>
              <w:pStyle w:val="TAC"/>
              <w:keepNext w:val="0"/>
              <w:keepLines w:val="0"/>
            </w:pPr>
            <w:r w:rsidRPr="00DC7310">
              <w:rPr>
                <w:rFonts w:cs="Arial"/>
              </w:rPr>
              <w:t>2650</w:t>
            </w:r>
          </w:p>
        </w:tc>
        <w:tc>
          <w:tcPr>
            <w:tcW w:w="357" w:type="pct"/>
            <w:shd w:val="clear" w:color="auto" w:fill="auto"/>
          </w:tcPr>
          <w:p w14:paraId="74539A9C"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465F3A99" w14:textId="77777777" w:rsidR="009D1ED5" w:rsidRPr="00DC7310" w:rsidRDefault="009D1ED5" w:rsidP="008E6A7C">
            <w:pPr>
              <w:pStyle w:val="TAC"/>
              <w:keepNext w:val="0"/>
              <w:keepLines w:val="0"/>
            </w:pPr>
            <w:r w:rsidRPr="00DC7310">
              <w:rPr>
                <w:rFonts w:eastAsia="Batang"/>
              </w:rPr>
              <w:t>N/A</w:t>
            </w:r>
          </w:p>
        </w:tc>
      </w:tr>
      <w:tr w:rsidR="009D1ED5" w:rsidRPr="00DC7310" w14:paraId="11460F34" w14:textId="77777777" w:rsidTr="008E6A7C">
        <w:trPr>
          <w:jc w:val="center"/>
        </w:trPr>
        <w:tc>
          <w:tcPr>
            <w:tcW w:w="1132" w:type="pct"/>
            <w:tcBorders>
              <w:top w:val="nil"/>
              <w:bottom w:val="nil"/>
            </w:tcBorders>
            <w:shd w:val="clear" w:color="auto" w:fill="auto"/>
          </w:tcPr>
          <w:p w14:paraId="1AE0DA0C" w14:textId="77777777" w:rsidR="009D1ED5" w:rsidRPr="00DC7310" w:rsidRDefault="009D1ED5" w:rsidP="008E6A7C">
            <w:pPr>
              <w:pStyle w:val="TAC"/>
              <w:keepNext w:val="0"/>
              <w:keepLines w:val="0"/>
            </w:pPr>
          </w:p>
        </w:tc>
        <w:tc>
          <w:tcPr>
            <w:tcW w:w="410" w:type="pct"/>
            <w:shd w:val="clear" w:color="auto" w:fill="auto"/>
          </w:tcPr>
          <w:p w14:paraId="3F19C22B" w14:textId="77777777" w:rsidR="009D1ED5" w:rsidRPr="00DC7310" w:rsidRDefault="009D1ED5" w:rsidP="008E6A7C">
            <w:pPr>
              <w:pStyle w:val="TAC"/>
              <w:keepNext w:val="0"/>
              <w:keepLines w:val="0"/>
            </w:pPr>
            <w:r w:rsidRPr="00DC7310">
              <w:rPr>
                <w:rFonts w:eastAsia="Batang"/>
              </w:rPr>
              <w:t>n8</w:t>
            </w:r>
          </w:p>
        </w:tc>
        <w:tc>
          <w:tcPr>
            <w:tcW w:w="562" w:type="pct"/>
            <w:shd w:val="clear" w:color="auto" w:fill="auto"/>
            <w:noWrap/>
          </w:tcPr>
          <w:p w14:paraId="5A3AD438" w14:textId="77777777" w:rsidR="009D1ED5" w:rsidRPr="00DC7310" w:rsidRDefault="009D1ED5" w:rsidP="008E6A7C">
            <w:pPr>
              <w:pStyle w:val="TAC"/>
              <w:keepNext w:val="0"/>
              <w:keepLines w:val="0"/>
            </w:pPr>
            <w:r w:rsidRPr="00DC7310">
              <w:rPr>
                <w:rFonts w:cs="Arial"/>
              </w:rPr>
              <w:t>905</w:t>
            </w:r>
          </w:p>
        </w:tc>
        <w:tc>
          <w:tcPr>
            <w:tcW w:w="348" w:type="pct"/>
            <w:shd w:val="clear" w:color="auto" w:fill="auto"/>
            <w:noWrap/>
          </w:tcPr>
          <w:p w14:paraId="1DEC5810"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EFB30FC"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5592FED9" w14:textId="77777777" w:rsidR="009D1ED5" w:rsidRPr="00DC7310" w:rsidRDefault="009D1ED5" w:rsidP="008E6A7C">
            <w:pPr>
              <w:pStyle w:val="TAC"/>
              <w:keepNext w:val="0"/>
              <w:keepLines w:val="0"/>
            </w:pPr>
            <w:r w:rsidRPr="00DC7310">
              <w:rPr>
                <w:rFonts w:cs="Arial"/>
              </w:rPr>
              <w:t>950</w:t>
            </w:r>
          </w:p>
        </w:tc>
        <w:tc>
          <w:tcPr>
            <w:tcW w:w="357" w:type="pct"/>
            <w:shd w:val="clear" w:color="auto" w:fill="auto"/>
          </w:tcPr>
          <w:p w14:paraId="0347B9BB"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1ACE7D0" w14:textId="77777777" w:rsidR="009D1ED5" w:rsidRPr="00DC7310" w:rsidRDefault="009D1ED5" w:rsidP="008E6A7C">
            <w:pPr>
              <w:pStyle w:val="TAC"/>
              <w:keepNext w:val="0"/>
              <w:keepLines w:val="0"/>
            </w:pPr>
            <w:r w:rsidRPr="00DC7310">
              <w:rPr>
                <w:rFonts w:eastAsia="Batang"/>
              </w:rPr>
              <w:t>N/A</w:t>
            </w:r>
          </w:p>
        </w:tc>
      </w:tr>
      <w:tr w:rsidR="009D1ED5" w:rsidRPr="00DC7310" w14:paraId="4D014CE4" w14:textId="77777777" w:rsidTr="008E6A7C">
        <w:trPr>
          <w:jc w:val="center"/>
        </w:trPr>
        <w:tc>
          <w:tcPr>
            <w:tcW w:w="1132" w:type="pct"/>
            <w:tcBorders>
              <w:top w:val="nil"/>
              <w:bottom w:val="single" w:sz="4" w:space="0" w:color="auto"/>
            </w:tcBorders>
            <w:shd w:val="clear" w:color="auto" w:fill="auto"/>
          </w:tcPr>
          <w:p w14:paraId="47C1F304" w14:textId="77777777" w:rsidR="009D1ED5" w:rsidRPr="00DC7310" w:rsidRDefault="009D1ED5" w:rsidP="008E6A7C">
            <w:pPr>
              <w:pStyle w:val="TAC"/>
              <w:keepNext w:val="0"/>
              <w:keepLines w:val="0"/>
            </w:pPr>
          </w:p>
        </w:tc>
        <w:tc>
          <w:tcPr>
            <w:tcW w:w="410" w:type="pct"/>
            <w:shd w:val="clear" w:color="auto" w:fill="auto"/>
          </w:tcPr>
          <w:p w14:paraId="7694B1F9" w14:textId="77777777" w:rsidR="009D1ED5" w:rsidRPr="00DC7310" w:rsidRDefault="009D1ED5" w:rsidP="008E6A7C">
            <w:pPr>
              <w:pStyle w:val="TAC"/>
              <w:keepNext w:val="0"/>
              <w:keepLines w:val="0"/>
            </w:pPr>
            <w:r w:rsidRPr="00DC7310">
              <w:rPr>
                <w:rFonts w:eastAsia="Batang"/>
              </w:rPr>
              <w:t>n40</w:t>
            </w:r>
          </w:p>
        </w:tc>
        <w:tc>
          <w:tcPr>
            <w:tcW w:w="562" w:type="pct"/>
            <w:shd w:val="clear" w:color="auto" w:fill="auto"/>
            <w:noWrap/>
          </w:tcPr>
          <w:p w14:paraId="417C8F46"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29146F8" w14:textId="644DC200" w:rsidR="009D1ED5" w:rsidRPr="00DC7310" w:rsidRDefault="009D1ED5" w:rsidP="008E6A7C">
            <w:pPr>
              <w:pStyle w:val="TAC"/>
              <w:keepNext w:val="0"/>
              <w:keepLines w:val="0"/>
            </w:pPr>
            <w:del w:id="149" w:author="CATT-ZP" w:date="2025-11-22T05:13:00Z">
              <w:r w:rsidRPr="00DC7310" w:rsidDel="005375A4">
                <w:rPr>
                  <w:rFonts w:cs="Arial"/>
                </w:rPr>
                <w:delText>5</w:delText>
              </w:r>
            </w:del>
            <w:ins w:id="150" w:author="CATT-ZP" w:date="2025-11-22T05:13:00Z">
              <w:r w:rsidR="005375A4">
                <w:rPr>
                  <w:rFonts w:cs="Arial"/>
                </w:rPr>
                <w:t>10</w:t>
              </w:r>
            </w:ins>
          </w:p>
        </w:tc>
        <w:tc>
          <w:tcPr>
            <w:tcW w:w="1041" w:type="pct"/>
            <w:shd w:val="clear" w:color="auto" w:fill="auto"/>
            <w:noWrap/>
          </w:tcPr>
          <w:p w14:paraId="7A5C906D"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4C1D9ADC" w14:textId="77777777" w:rsidR="009D1ED5" w:rsidRPr="00DC7310" w:rsidRDefault="009D1ED5" w:rsidP="008E6A7C">
            <w:pPr>
              <w:pStyle w:val="TAC"/>
              <w:keepNext w:val="0"/>
              <w:keepLines w:val="0"/>
            </w:pPr>
            <w:r w:rsidRPr="00DC7310">
              <w:rPr>
                <w:rFonts w:cs="Arial"/>
              </w:rPr>
              <w:t>2345</w:t>
            </w:r>
          </w:p>
        </w:tc>
        <w:tc>
          <w:tcPr>
            <w:tcW w:w="357" w:type="pct"/>
            <w:shd w:val="clear" w:color="auto" w:fill="auto"/>
          </w:tcPr>
          <w:p w14:paraId="26CACE1A" w14:textId="77777777" w:rsidR="009D1ED5" w:rsidRPr="00DC7310" w:rsidRDefault="009D1ED5" w:rsidP="008E6A7C">
            <w:pPr>
              <w:pStyle w:val="TAC"/>
              <w:keepNext w:val="0"/>
              <w:keepLines w:val="0"/>
            </w:pPr>
            <w:r w:rsidRPr="00DC7310">
              <w:rPr>
                <w:rFonts w:cs="Arial"/>
              </w:rPr>
              <w:t>3.0</w:t>
            </w:r>
          </w:p>
        </w:tc>
        <w:tc>
          <w:tcPr>
            <w:tcW w:w="611" w:type="pct"/>
            <w:gridSpan w:val="2"/>
            <w:shd w:val="clear" w:color="auto" w:fill="auto"/>
          </w:tcPr>
          <w:p w14:paraId="4D518FAA" w14:textId="77777777" w:rsidR="009D1ED5" w:rsidRPr="00DC7310" w:rsidRDefault="009D1ED5" w:rsidP="008E6A7C">
            <w:pPr>
              <w:pStyle w:val="TAC"/>
              <w:keepNext w:val="0"/>
              <w:keepLines w:val="0"/>
            </w:pPr>
            <w:r w:rsidRPr="00DC7310">
              <w:rPr>
                <w:rFonts w:eastAsia="Batang"/>
              </w:rPr>
              <w:t>IMD5</w:t>
            </w:r>
          </w:p>
        </w:tc>
      </w:tr>
      <w:tr w:rsidR="009D1ED5" w:rsidRPr="00DC7310" w14:paraId="5A1ABD64" w14:textId="77777777" w:rsidTr="008E6A7C">
        <w:trPr>
          <w:jc w:val="center"/>
        </w:trPr>
        <w:tc>
          <w:tcPr>
            <w:tcW w:w="1132" w:type="pct"/>
            <w:tcBorders>
              <w:bottom w:val="nil"/>
            </w:tcBorders>
            <w:shd w:val="clear" w:color="auto" w:fill="auto"/>
          </w:tcPr>
          <w:p w14:paraId="45EFA264" w14:textId="77777777" w:rsidR="009D1ED5" w:rsidRPr="00DC7310" w:rsidRDefault="009D1ED5" w:rsidP="008E6A7C">
            <w:pPr>
              <w:pStyle w:val="TAC"/>
              <w:keepNext w:val="0"/>
              <w:keepLines w:val="0"/>
              <w:rPr>
                <w:rFonts w:cs="Arial"/>
              </w:rPr>
            </w:pPr>
            <w:r w:rsidRPr="00DC7310">
              <w:rPr>
                <w:rFonts w:cs="Arial"/>
              </w:rPr>
              <w:t>DC_7A-8A_n3A</w:t>
            </w:r>
          </w:p>
        </w:tc>
        <w:tc>
          <w:tcPr>
            <w:tcW w:w="410" w:type="pct"/>
            <w:shd w:val="clear" w:color="auto" w:fill="auto"/>
          </w:tcPr>
          <w:p w14:paraId="1535AED2" w14:textId="77777777" w:rsidR="009D1ED5" w:rsidRPr="00DC7310" w:rsidRDefault="009D1ED5" w:rsidP="008E6A7C">
            <w:pPr>
              <w:pStyle w:val="TAC"/>
              <w:keepNext w:val="0"/>
              <w:keepLines w:val="0"/>
              <w:rPr>
                <w:rFonts w:cs="Arial"/>
                <w:lang w:eastAsia="zh-TW"/>
              </w:rPr>
            </w:pPr>
            <w:r w:rsidRPr="00DC7310">
              <w:rPr>
                <w:rFonts w:cs="Arial"/>
              </w:rPr>
              <w:t>n3</w:t>
            </w:r>
          </w:p>
        </w:tc>
        <w:tc>
          <w:tcPr>
            <w:tcW w:w="562" w:type="pct"/>
            <w:shd w:val="clear" w:color="auto" w:fill="auto"/>
            <w:noWrap/>
          </w:tcPr>
          <w:p w14:paraId="4780759F" w14:textId="77777777" w:rsidR="009D1ED5" w:rsidRPr="00DC7310" w:rsidRDefault="009D1ED5" w:rsidP="008E6A7C">
            <w:pPr>
              <w:pStyle w:val="TAC"/>
              <w:keepNext w:val="0"/>
              <w:keepLines w:val="0"/>
              <w:rPr>
                <w:rFonts w:eastAsia="Malgun Gothic" w:cs="Arial"/>
                <w:lang w:eastAsia="ko-KR"/>
              </w:rPr>
            </w:pPr>
            <w:r w:rsidRPr="00DC7310">
              <w:rPr>
                <w:rFonts w:cs="Arial"/>
              </w:rPr>
              <w:t>1735</w:t>
            </w:r>
          </w:p>
        </w:tc>
        <w:tc>
          <w:tcPr>
            <w:tcW w:w="348" w:type="pct"/>
            <w:shd w:val="clear" w:color="auto" w:fill="auto"/>
            <w:noWrap/>
          </w:tcPr>
          <w:p w14:paraId="262D2B9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tcPr>
          <w:p w14:paraId="2DEEA0C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w:t>
            </w:r>
          </w:p>
        </w:tc>
        <w:tc>
          <w:tcPr>
            <w:tcW w:w="539" w:type="pct"/>
            <w:shd w:val="clear" w:color="auto" w:fill="auto"/>
            <w:noWrap/>
          </w:tcPr>
          <w:p w14:paraId="369B4A2A" w14:textId="77777777" w:rsidR="009D1ED5" w:rsidRPr="00DC7310" w:rsidRDefault="009D1ED5" w:rsidP="008E6A7C">
            <w:pPr>
              <w:pStyle w:val="TAC"/>
              <w:keepNext w:val="0"/>
              <w:keepLines w:val="0"/>
              <w:rPr>
                <w:rFonts w:eastAsia="Malgun Gothic" w:cs="Arial"/>
                <w:lang w:eastAsia="ko-KR"/>
              </w:rPr>
            </w:pPr>
            <w:r w:rsidRPr="00DC7310">
              <w:rPr>
                <w:rFonts w:cs="Arial"/>
              </w:rPr>
              <w:t>1830</w:t>
            </w:r>
          </w:p>
        </w:tc>
        <w:tc>
          <w:tcPr>
            <w:tcW w:w="357" w:type="pct"/>
            <w:shd w:val="clear" w:color="auto" w:fill="auto"/>
          </w:tcPr>
          <w:p w14:paraId="7E78EC7E" w14:textId="77777777" w:rsidR="009D1ED5" w:rsidRPr="00DC7310" w:rsidRDefault="009D1ED5" w:rsidP="008E6A7C">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0015A9AB"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51361D8E" w14:textId="77777777" w:rsidTr="008E6A7C">
        <w:trPr>
          <w:jc w:val="center"/>
        </w:trPr>
        <w:tc>
          <w:tcPr>
            <w:tcW w:w="1132" w:type="pct"/>
            <w:tcBorders>
              <w:top w:val="nil"/>
              <w:bottom w:val="nil"/>
            </w:tcBorders>
            <w:shd w:val="clear" w:color="auto" w:fill="auto"/>
          </w:tcPr>
          <w:p w14:paraId="4EE08EFA" w14:textId="77777777" w:rsidR="009D1ED5" w:rsidRPr="00DC7310" w:rsidRDefault="009D1ED5" w:rsidP="008E6A7C">
            <w:pPr>
              <w:pStyle w:val="TAC"/>
              <w:keepNext w:val="0"/>
              <w:keepLines w:val="0"/>
              <w:rPr>
                <w:rFonts w:cs="Arial"/>
              </w:rPr>
            </w:pPr>
          </w:p>
        </w:tc>
        <w:tc>
          <w:tcPr>
            <w:tcW w:w="410" w:type="pct"/>
            <w:shd w:val="clear" w:color="auto" w:fill="auto"/>
          </w:tcPr>
          <w:p w14:paraId="17D9F8A5" w14:textId="77777777" w:rsidR="009D1ED5" w:rsidRPr="00DC7310" w:rsidRDefault="009D1ED5" w:rsidP="008E6A7C">
            <w:pPr>
              <w:pStyle w:val="TAC"/>
              <w:keepNext w:val="0"/>
              <w:keepLines w:val="0"/>
              <w:rPr>
                <w:rFonts w:cs="Arial"/>
                <w:lang w:eastAsia="zh-TW"/>
              </w:rPr>
            </w:pPr>
            <w:r w:rsidRPr="00DC7310">
              <w:rPr>
                <w:rFonts w:cs="Arial"/>
              </w:rPr>
              <w:t>7</w:t>
            </w:r>
          </w:p>
        </w:tc>
        <w:tc>
          <w:tcPr>
            <w:tcW w:w="562" w:type="pct"/>
            <w:shd w:val="clear" w:color="auto" w:fill="auto"/>
            <w:noWrap/>
          </w:tcPr>
          <w:p w14:paraId="20249408" w14:textId="77777777" w:rsidR="009D1ED5" w:rsidRPr="00DC7310" w:rsidRDefault="009D1ED5" w:rsidP="008E6A7C">
            <w:pPr>
              <w:pStyle w:val="TAC"/>
              <w:keepNext w:val="0"/>
              <w:keepLines w:val="0"/>
              <w:rPr>
                <w:rFonts w:eastAsia="Malgun Gothic" w:cs="Arial"/>
                <w:lang w:eastAsia="ko-KR"/>
              </w:rPr>
            </w:pPr>
            <w:r w:rsidRPr="00DC7310">
              <w:rPr>
                <w:rFonts w:cs="Arial"/>
              </w:rPr>
              <w:t>2530</w:t>
            </w:r>
          </w:p>
        </w:tc>
        <w:tc>
          <w:tcPr>
            <w:tcW w:w="348" w:type="pct"/>
            <w:shd w:val="clear" w:color="auto" w:fill="auto"/>
            <w:noWrap/>
          </w:tcPr>
          <w:p w14:paraId="364FB25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tcPr>
          <w:p w14:paraId="2A78F591"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50</w:t>
            </w:r>
          </w:p>
        </w:tc>
        <w:tc>
          <w:tcPr>
            <w:tcW w:w="539" w:type="pct"/>
            <w:shd w:val="clear" w:color="auto" w:fill="auto"/>
            <w:noWrap/>
          </w:tcPr>
          <w:p w14:paraId="7D71863A" w14:textId="77777777" w:rsidR="009D1ED5" w:rsidRPr="00DC7310" w:rsidRDefault="009D1ED5" w:rsidP="008E6A7C">
            <w:pPr>
              <w:pStyle w:val="TAC"/>
              <w:keepNext w:val="0"/>
              <w:keepLines w:val="0"/>
              <w:rPr>
                <w:rFonts w:eastAsia="Malgun Gothic" w:cs="Arial"/>
                <w:lang w:eastAsia="ko-KR"/>
              </w:rPr>
            </w:pPr>
            <w:r w:rsidRPr="00DC7310">
              <w:rPr>
                <w:rFonts w:cs="Arial"/>
              </w:rPr>
              <w:t>2650</w:t>
            </w:r>
          </w:p>
        </w:tc>
        <w:tc>
          <w:tcPr>
            <w:tcW w:w="357" w:type="pct"/>
            <w:shd w:val="clear" w:color="auto" w:fill="auto"/>
          </w:tcPr>
          <w:p w14:paraId="07375503" w14:textId="77777777" w:rsidR="009D1ED5" w:rsidRPr="00DC7310" w:rsidRDefault="009D1ED5" w:rsidP="008E6A7C">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70C503F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1FD3239D" w14:textId="77777777" w:rsidTr="008E6A7C">
        <w:trPr>
          <w:jc w:val="center"/>
        </w:trPr>
        <w:tc>
          <w:tcPr>
            <w:tcW w:w="1132" w:type="pct"/>
            <w:tcBorders>
              <w:top w:val="nil"/>
              <w:bottom w:val="single" w:sz="4" w:space="0" w:color="auto"/>
            </w:tcBorders>
            <w:shd w:val="clear" w:color="auto" w:fill="auto"/>
          </w:tcPr>
          <w:p w14:paraId="2418B01F" w14:textId="77777777" w:rsidR="009D1ED5" w:rsidRPr="00DC7310" w:rsidRDefault="009D1ED5" w:rsidP="008E6A7C">
            <w:pPr>
              <w:pStyle w:val="TAC"/>
              <w:keepNext w:val="0"/>
              <w:keepLines w:val="0"/>
              <w:rPr>
                <w:rFonts w:cs="Arial"/>
              </w:rPr>
            </w:pPr>
          </w:p>
        </w:tc>
        <w:tc>
          <w:tcPr>
            <w:tcW w:w="410" w:type="pct"/>
            <w:shd w:val="clear" w:color="auto" w:fill="auto"/>
          </w:tcPr>
          <w:p w14:paraId="62295F70" w14:textId="77777777" w:rsidR="009D1ED5" w:rsidRPr="00DC7310" w:rsidRDefault="009D1ED5" w:rsidP="008E6A7C">
            <w:pPr>
              <w:pStyle w:val="TAC"/>
              <w:keepNext w:val="0"/>
              <w:keepLines w:val="0"/>
              <w:rPr>
                <w:rFonts w:cs="Arial"/>
                <w:lang w:eastAsia="zh-TW"/>
              </w:rPr>
            </w:pPr>
            <w:r w:rsidRPr="00DC7310">
              <w:rPr>
                <w:rFonts w:cs="Arial"/>
              </w:rPr>
              <w:t>8</w:t>
            </w:r>
          </w:p>
        </w:tc>
        <w:tc>
          <w:tcPr>
            <w:tcW w:w="562" w:type="pct"/>
            <w:shd w:val="clear" w:color="auto" w:fill="auto"/>
            <w:noWrap/>
          </w:tcPr>
          <w:p w14:paraId="683F4525"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5E4C872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tcPr>
          <w:p w14:paraId="38E93CB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539" w:type="pct"/>
            <w:shd w:val="clear" w:color="auto" w:fill="auto"/>
            <w:noWrap/>
          </w:tcPr>
          <w:p w14:paraId="66CBA4CD" w14:textId="77777777" w:rsidR="009D1ED5" w:rsidRPr="00DC7310" w:rsidRDefault="009D1ED5" w:rsidP="008E6A7C">
            <w:pPr>
              <w:pStyle w:val="TAC"/>
              <w:keepNext w:val="0"/>
              <w:keepLines w:val="0"/>
              <w:rPr>
                <w:rFonts w:eastAsia="Malgun Gothic" w:cs="Arial"/>
                <w:lang w:eastAsia="ko-KR"/>
              </w:rPr>
            </w:pPr>
            <w:r w:rsidRPr="00DC7310">
              <w:rPr>
                <w:rFonts w:cs="Arial"/>
              </w:rPr>
              <w:t>940</w:t>
            </w:r>
          </w:p>
        </w:tc>
        <w:tc>
          <w:tcPr>
            <w:tcW w:w="357" w:type="pct"/>
            <w:shd w:val="clear" w:color="auto" w:fill="auto"/>
          </w:tcPr>
          <w:p w14:paraId="2D7E48A1" w14:textId="77777777" w:rsidR="009D1ED5" w:rsidRPr="00DC7310" w:rsidRDefault="009D1ED5" w:rsidP="008E6A7C">
            <w:pPr>
              <w:pStyle w:val="TAC"/>
              <w:keepNext w:val="0"/>
              <w:keepLines w:val="0"/>
              <w:rPr>
                <w:rFonts w:cs="Arial"/>
                <w:kern w:val="2"/>
                <w:szCs w:val="24"/>
                <w:lang w:eastAsia="zh-TW"/>
              </w:rPr>
            </w:pPr>
            <w:r w:rsidRPr="00DC7310">
              <w:rPr>
                <w:rFonts w:eastAsia="MS Mincho"/>
              </w:rPr>
              <w:t>18.0</w:t>
            </w:r>
          </w:p>
        </w:tc>
        <w:tc>
          <w:tcPr>
            <w:tcW w:w="611" w:type="pct"/>
            <w:gridSpan w:val="2"/>
            <w:shd w:val="clear" w:color="auto" w:fill="auto"/>
          </w:tcPr>
          <w:p w14:paraId="60B5218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IMD3</w:t>
            </w:r>
          </w:p>
        </w:tc>
      </w:tr>
      <w:tr w:rsidR="009D1ED5" w:rsidRPr="00DC7310" w14:paraId="070613E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0209F809" w14:textId="77777777" w:rsidR="009D1ED5" w:rsidRPr="00DC7310" w:rsidRDefault="009D1ED5" w:rsidP="008E6A7C">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537D1502" w14:textId="77777777" w:rsidR="009D1ED5" w:rsidRPr="00DC7310" w:rsidRDefault="009D1ED5" w:rsidP="008E6A7C">
            <w:pPr>
              <w:pStyle w:val="TAC"/>
              <w:keepNext w:val="0"/>
              <w:keepLines w:val="0"/>
              <w:rPr>
                <w:rFonts w:cs="Arial"/>
              </w:rPr>
            </w:pPr>
            <w:r w:rsidRPr="00DC7310">
              <w:rPr>
                <w:rFonts w:eastAsia="MS Mincho"/>
              </w:rPr>
              <w:t>n3</w:t>
            </w:r>
          </w:p>
        </w:tc>
        <w:tc>
          <w:tcPr>
            <w:tcW w:w="562" w:type="pct"/>
            <w:shd w:val="clear" w:color="auto" w:fill="auto"/>
            <w:noWrap/>
          </w:tcPr>
          <w:p w14:paraId="009BE039" w14:textId="77777777" w:rsidR="009D1ED5" w:rsidRPr="00DC7310" w:rsidRDefault="009D1ED5" w:rsidP="008E6A7C">
            <w:pPr>
              <w:pStyle w:val="TAC"/>
              <w:keepNext w:val="0"/>
              <w:keepLines w:val="0"/>
              <w:rPr>
                <w:rFonts w:cs="Arial"/>
              </w:rPr>
            </w:pPr>
            <w:r w:rsidRPr="00DC7310">
              <w:rPr>
                <w:rFonts w:cs="Arial"/>
              </w:rPr>
              <w:t>1780</w:t>
            </w:r>
          </w:p>
        </w:tc>
        <w:tc>
          <w:tcPr>
            <w:tcW w:w="348" w:type="pct"/>
            <w:shd w:val="clear" w:color="auto" w:fill="auto"/>
            <w:noWrap/>
          </w:tcPr>
          <w:p w14:paraId="76F5A3C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4899D90C"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51288430" w14:textId="77777777" w:rsidR="009D1ED5" w:rsidRPr="00DC7310" w:rsidRDefault="009D1ED5" w:rsidP="008E6A7C">
            <w:pPr>
              <w:pStyle w:val="TAC"/>
              <w:keepNext w:val="0"/>
              <w:keepLines w:val="0"/>
              <w:rPr>
                <w:rFonts w:cs="Arial"/>
              </w:rPr>
            </w:pPr>
            <w:r w:rsidRPr="00DC7310">
              <w:rPr>
                <w:rFonts w:cs="Arial"/>
              </w:rPr>
              <w:t>1875</w:t>
            </w:r>
          </w:p>
        </w:tc>
        <w:tc>
          <w:tcPr>
            <w:tcW w:w="357" w:type="pct"/>
            <w:shd w:val="clear" w:color="auto" w:fill="auto"/>
          </w:tcPr>
          <w:p w14:paraId="1A6415AF"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0CA091CD"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3F5F97A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F375C9E"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59E8D3FE" w14:textId="77777777" w:rsidR="009D1ED5" w:rsidRPr="00DC7310" w:rsidRDefault="009D1ED5" w:rsidP="008E6A7C">
            <w:pPr>
              <w:pStyle w:val="TAC"/>
              <w:keepNext w:val="0"/>
              <w:keepLines w:val="0"/>
              <w:rPr>
                <w:rFonts w:cs="Arial"/>
              </w:rPr>
            </w:pPr>
            <w:r w:rsidRPr="00DC7310">
              <w:rPr>
                <w:lang w:eastAsia="zh-CN"/>
              </w:rPr>
              <w:t>8</w:t>
            </w:r>
          </w:p>
        </w:tc>
        <w:tc>
          <w:tcPr>
            <w:tcW w:w="562" w:type="pct"/>
            <w:shd w:val="clear" w:color="auto" w:fill="auto"/>
            <w:noWrap/>
          </w:tcPr>
          <w:p w14:paraId="541992C3" w14:textId="77777777" w:rsidR="009D1ED5" w:rsidRPr="00DC7310" w:rsidRDefault="009D1ED5" w:rsidP="008E6A7C">
            <w:pPr>
              <w:pStyle w:val="TAC"/>
              <w:keepNext w:val="0"/>
              <w:keepLines w:val="0"/>
              <w:rPr>
                <w:rFonts w:cs="Arial"/>
              </w:rPr>
            </w:pPr>
            <w:r w:rsidRPr="00DC7310">
              <w:rPr>
                <w:rFonts w:cs="Arial"/>
              </w:rPr>
              <w:t>890</w:t>
            </w:r>
          </w:p>
        </w:tc>
        <w:tc>
          <w:tcPr>
            <w:tcW w:w="348" w:type="pct"/>
            <w:shd w:val="clear" w:color="auto" w:fill="auto"/>
            <w:noWrap/>
          </w:tcPr>
          <w:p w14:paraId="7420145C"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0DB9FF3E"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33819DB4" w14:textId="77777777" w:rsidR="009D1ED5" w:rsidRPr="00DC7310" w:rsidRDefault="009D1ED5" w:rsidP="008E6A7C">
            <w:pPr>
              <w:pStyle w:val="TAC"/>
              <w:keepNext w:val="0"/>
              <w:keepLines w:val="0"/>
              <w:rPr>
                <w:rFonts w:cs="Arial"/>
              </w:rPr>
            </w:pPr>
            <w:r w:rsidRPr="00DC7310">
              <w:rPr>
                <w:rFonts w:cs="Arial"/>
              </w:rPr>
              <w:t>935</w:t>
            </w:r>
          </w:p>
        </w:tc>
        <w:tc>
          <w:tcPr>
            <w:tcW w:w="357" w:type="pct"/>
            <w:shd w:val="clear" w:color="auto" w:fill="auto"/>
          </w:tcPr>
          <w:p w14:paraId="0E8BD45E"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255EC2B0"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25F8925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14ABB76"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3B06821F" w14:textId="77777777" w:rsidR="009D1ED5" w:rsidRPr="00DC7310" w:rsidRDefault="009D1ED5" w:rsidP="008E6A7C">
            <w:pPr>
              <w:pStyle w:val="TAC"/>
              <w:keepNext w:val="0"/>
              <w:keepLines w:val="0"/>
              <w:rPr>
                <w:rFonts w:cs="Arial"/>
              </w:rPr>
            </w:pPr>
            <w:r w:rsidRPr="00DC7310">
              <w:rPr>
                <w:rFonts w:eastAsia="MS Mincho"/>
              </w:rPr>
              <w:t>7</w:t>
            </w:r>
          </w:p>
        </w:tc>
        <w:tc>
          <w:tcPr>
            <w:tcW w:w="562" w:type="pct"/>
            <w:shd w:val="clear" w:color="auto" w:fill="auto"/>
            <w:noWrap/>
          </w:tcPr>
          <w:p w14:paraId="03BABA74"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2D8FA9CA"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tcPr>
          <w:p w14:paraId="7B718651"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4D3ACCC2" w14:textId="77777777" w:rsidR="009D1ED5" w:rsidRPr="00DC7310" w:rsidRDefault="009D1ED5" w:rsidP="008E6A7C">
            <w:pPr>
              <w:pStyle w:val="TAC"/>
              <w:keepNext w:val="0"/>
              <w:keepLines w:val="0"/>
              <w:rPr>
                <w:rFonts w:cs="Arial"/>
              </w:rPr>
            </w:pPr>
            <w:r w:rsidRPr="00DC7310">
              <w:rPr>
                <w:rFonts w:cs="Arial"/>
              </w:rPr>
              <w:t>2670</w:t>
            </w:r>
          </w:p>
        </w:tc>
        <w:tc>
          <w:tcPr>
            <w:tcW w:w="357" w:type="pct"/>
            <w:shd w:val="clear" w:color="auto" w:fill="auto"/>
          </w:tcPr>
          <w:p w14:paraId="63CE07B7" w14:textId="77777777" w:rsidR="009D1ED5" w:rsidRPr="00DC7310" w:rsidRDefault="009D1ED5" w:rsidP="008E6A7C">
            <w:pPr>
              <w:pStyle w:val="TAC"/>
              <w:keepNext w:val="0"/>
              <w:keepLines w:val="0"/>
              <w:rPr>
                <w:rFonts w:eastAsia="MS Mincho"/>
              </w:rPr>
            </w:pPr>
            <w:r w:rsidRPr="00DC7310">
              <w:rPr>
                <w:rFonts w:eastAsia="MS Mincho"/>
              </w:rPr>
              <w:t>29.0</w:t>
            </w:r>
          </w:p>
        </w:tc>
        <w:tc>
          <w:tcPr>
            <w:tcW w:w="611" w:type="pct"/>
            <w:gridSpan w:val="2"/>
            <w:shd w:val="clear" w:color="auto" w:fill="auto"/>
          </w:tcPr>
          <w:p w14:paraId="720ADE21" w14:textId="77777777" w:rsidR="009D1ED5" w:rsidRPr="00DC7310" w:rsidRDefault="009D1ED5" w:rsidP="008E6A7C">
            <w:pPr>
              <w:pStyle w:val="TAC"/>
              <w:keepNext w:val="0"/>
              <w:keepLines w:val="0"/>
              <w:rPr>
                <w:rFonts w:cs="Arial"/>
              </w:rPr>
            </w:pPr>
            <w:r w:rsidRPr="00DC7310">
              <w:rPr>
                <w:rFonts w:eastAsia="MS Mincho"/>
              </w:rPr>
              <w:t>IMD2+IMD3</w:t>
            </w:r>
            <w:r w:rsidRPr="00DC7310">
              <w:rPr>
                <w:rFonts w:eastAsia="MS Mincho"/>
                <w:vertAlign w:val="superscript"/>
              </w:rPr>
              <w:t>3</w:t>
            </w:r>
          </w:p>
        </w:tc>
      </w:tr>
      <w:tr w:rsidR="009D1ED5" w:rsidRPr="00DC7310" w14:paraId="7FEBD7D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C132BA2" w14:textId="77777777" w:rsidR="009D1ED5" w:rsidRPr="00DC7310" w:rsidRDefault="009D1ED5" w:rsidP="008E6A7C">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167DD4C0" w14:textId="77777777" w:rsidR="009D1ED5" w:rsidRPr="00DC7310" w:rsidRDefault="009D1ED5" w:rsidP="008E6A7C">
            <w:pPr>
              <w:pStyle w:val="TAC"/>
              <w:keepNext w:val="0"/>
              <w:keepLines w:val="0"/>
              <w:rPr>
                <w:rFonts w:cs="Arial"/>
              </w:rPr>
            </w:pPr>
            <w:r w:rsidRPr="00DC7310">
              <w:t>7</w:t>
            </w:r>
          </w:p>
        </w:tc>
        <w:tc>
          <w:tcPr>
            <w:tcW w:w="562" w:type="pct"/>
            <w:shd w:val="clear" w:color="auto" w:fill="auto"/>
            <w:noWrap/>
          </w:tcPr>
          <w:p w14:paraId="745776A1"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5A6EF71F"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6E0B4B2F" w14:textId="77777777" w:rsidR="009D1ED5" w:rsidRPr="00DC7310" w:rsidRDefault="009D1ED5" w:rsidP="008E6A7C">
            <w:pPr>
              <w:pStyle w:val="TAC"/>
              <w:keepNext w:val="0"/>
              <w:keepLines w:val="0"/>
              <w:rPr>
                <w:rFonts w:cs="Arial"/>
              </w:rPr>
            </w:pPr>
            <w:r w:rsidRPr="00DC7310">
              <w:rPr>
                <w:lang w:eastAsia="zh-CN"/>
              </w:rPr>
              <w:t>N/A</w:t>
            </w:r>
          </w:p>
        </w:tc>
        <w:tc>
          <w:tcPr>
            <w:tcW w:w="539" w:type="pct"/>
            <w:shd w:val="clear" w:color="auto" w:fill="auto"/>
            <w:noWrap/>
          </w:tcPr>
          <w:p w14:paraId="42502BA2" w14:textId="77777777" w:rsidR="009D1ED5" w:rsidRPr="00DC7310" w:rsidRDefault="009D1ED5" w:rsidP="008E6A7C">
            <w:pPr>
              <w:pStyle w:val="TAC"/>
              <w:keepNext w:val="0"/>
              <w:keepLines w:val="0"/>
              <w:rPr>
                <w:rFonts w:cs="Arial"/>
              </w:rPr>
            </w:pPr>
            <w:r w:rsidRPr="00DC7310">
              <w:t>2640</w:t>
            </w:r>
          </w:p>
        </w:tc>
        <w:tc>
          <w:tcPr>
            <w:tcW w:w="357" w:type="pct"/>
            <w:shd w:val="clear" w:color="auto" w:fill="auto"/>
          </w:tcPr>
          <w:p w14:paraId="18A6AC83" w14:textId="77777777" w:rsidR="009D1ED5" w:rsidRPr="00DC7310" w:rsidRDefault="009D1ED5" w:rsidP="008E6A7C">
            <w:pPr>
              <w:pStyle w:val="TAC"/>
              <w:keepNext w:val="0"/>
              <w:keepLines w:val="0"/>
              <w:rPr>
                <w:rFonts w:eastAsia="MS Mincho"/>
              </w:rPr>
            </w:pPr>
            <w:r w:rsidRPr="00DC7310">
              <w:t>21.1</w:t>
            </w:r>
          </w:p>
        </w:tc>
        <w:tc>
          <w:tcPr>
            <w:tcW w:w="611" w:type="pct"/>
            <w:gridSpan w:val="2"/>
            <w:shd w:val="clear" w:color="auto" w:fill="auto"/>
          </w:tcPr>
          <w:p w14:paraId="4D34DC14" w14:textId="77777777" w:rsidR="009D1ED5" w:rsidRPr="00DC7310" w:rsidRDefault="009D1ED5" w:rsidP="008E6A7C">
            <w:pPr>
              <w:pStyle w:val="TAC"/>
              <w:keepNext w:val="0"/>
              <w:keepLines w:val="0"/>
              <w:rPr>
                <w:rFonts w:cs="Arial"/>
              </w:rPr>
            </w:pPr>
            <w:r w:rsidRPr="00DC7310">
              <w:t>IMD3</w:t>
            </w:r>
            <w:r w:rsidRPr="00DC7310">
              <w:rPr>
                <w:vertAlign w:val="superscript"/>
              </w:rPr>
              <w:t>4,15</w:t>
            </w:r>
          </w:p>
        </w:tc>
      </w:tr>
      <w:tr w:rsidR="009D1ED5" w:rsidRPr="00DC7310" w14:paraId="7BF5211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5C40E27"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1D5FA6BE" w14:textId="77777777" w:rsidR="009D1ED5" w:rsidRPr="00DC7310" w:rsidRDefault="009D1ED5" w:rsidP="008E6A7C">
            <w:pPr>
              <w:pStyle w:val="TAC"/>
              <w:keepNext w:val="0"/>
              <w:keepLines w:val="0"/>
              <w:rPr>
                <w:rFonts w:cs="Arial"/>
              </w:rPr>
            </w:pPr>
            <w:r w:rsidRPr="00DC7310">
              <w:rPr>
                <w:lang w:eastAsia="zh-CN"/>
              </w:rPr>
              <w:t>8</w:t>
            </w:r>
          </w:p>
        </w:tc>
        <w:tc>
          <w:tcPr>
            <w:tcW w:w="562" w:type="pct"/>
            <w:shd w:val="clear" w:color="auto" w:fill="auto"/>
            <w:noWrap/>
          </w:tcPr>
          <w:p w14:paraId="798C7FD1" w14:textId="77777777" w:rsidR="009D1ED5" w:rsidRPr="00DC7310" w:rsidRDefault="009D1ED5" w:rsidP="008E6A7C">
            <w:pPr>
              <w:pStyle w:val="TAC"/>
              <w:keepNext w:val="0"/>
              <w:keepLines w:val="0"/>
              <w:rPr>
                <w:rFonts w:cs="Arial"/>
              </w:rPr>
            </w:pPr>
            <w:r w:rsidRPr="00DC7310">
              <w:rPr>
                <w:lang w:eastAsia="zh-CN"/>
              </w:rPr>
              <w:t>900</w:t>
            </w:r>
          </w:p>
        </w:tc>
        <w:tc>
          <w:tcPr>
            <w:tcW w:w="348" w:type="pct"/>
            <w:shd w:val="clear" w:color="auto" w:fill="auto"/>
            <w:noWrap/>
          </w:tcPr>
          <w:p w14:paraId="1E1068FE"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769899AF"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574CBE5E" w14:textId="77777777" w:rsidR="009D1ED5" w:rsidRPr="00DC7310" w:rsidRDefault="009D1ED5" w:rsidP="008E6A7C">
            <w:pPr>
              <w:pStyle w:val="TAC"/>
              <w:keepNext w:val="0"/>
              <w:keepLines w:val="0"/>
              <w:rPr>
                <w:rFonts w:cs="Arial"/>
              </w:rPr>
            </w:pPr>
            <w:r w:rsidRPr="00DC7310">
              <w:rPr>
                <w:lang w:eastAsia="zh-CN"/>
              </w:rPr>
              <w:t>945</w:t>
            </w:r>
          </w:p>
        </w:tc>
        <w:tc>
          <w:tcPr>
            <w:tcW w:w="357" w:type="pct"/>
            <w:shd w:val="clear" w:color="auto" w:fill="auto"/>
          </w:tcPr>
          <w:p w14:paraId="362FF64A" w14:textId="77777777" w:rsidR="009D1ED5" w:rsidRPr="00DC7310" w:rsidRDefault="009D1ED5" w:rsidP="008E6A7C">
            <w:pPr>
              <w:pStyle w:val="TAC"/>
              <w:keepNext w:val="0"/>
              <w:keepLines w:val="0"/>
              <w:rPr>
                <w:rFonts w:eastAsia="MS Mincho"/>
              </w:rPr>
            </w:pPr>
            <w:r w:rsidRPr="00DC7310">
              <w:rPr>
                <w:lang w:eastAsia="zh-TW"/>
              </w:rPr>
              <w:t>N/A</w:t>
            </w:r>
          </w:p>
        </w:tc>
        <w:tc>
          <w:tcPr>
            <w:tcW w:w="611" w:type="pct"/>
            <w:gridSpan w:val="2"/>
            <w:shd w:val="clear" w:color="auto" w:fill="auto"/>
          </w:tcPr>
          <w:p w14:paraId="69083C10" w14:textId="77777777" w:rsidR="009D1ED5" w:rsidRPr="00DC7310" w:rsidRDefault="009D1ED5" w:rsidP="008E6A7C">
            <w:pPr>
              <w:pStyle w:val="TAC"/>
              <w:keepNext w:val="0"/>
              <w:keepLines w:val="0"/>
              <w:rPr>
                <w:rFonts w:cs="Arial"/>
              </w:rPr>
            </w:pPr>
            <w:r w:rsidRPr="00DC7310">
              <w:rPr>
                <w:lang w:eastAsia="zh-TW"/>
              </w:rPr>
              <w:t>N/A</w:t>
            </w:r>
          </w:p>
        </w:tc>
      </w:tr>
      <w:tr w:rsidR="009D1ED5" w:rsidRPr="00DC7310" w14:paraId="2FABB43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602F25B"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3A184ABA" w14:textId="77777777" w:rsidR="009D1ED5" w:rsidRPr="00DC7310" w:rsidRDefault="009D1ED5" w:rsidP="008E6A7C">
            <w:pPr>
              <w:pStyle w:val="TAC"/>
              <w:keepNext w:val="0"/>
              <w:keepLines w:val="0"/>
              <w:rPr>
                <w:rFonts w:cs="Arial"/>
              </w:rPr>
            </w:pPr>
            <w:r w:rsidRPr="00DC7310">
              <w:rPr>
                <w:lang w:eastAsia="zh-CN"/>
              </w:rPr>
              <w:t>n20</w:t>
            </w:r>
          </w:p>
        </w:tc>
        <w:tc>
          <w:tcPr>
            <w:tcW w:w="562" w:type="pct"/>
            <w:shd w:val="clear" w:color="auto" w:fill="auto"/>
            <w:noWrap/>
          </w:tcPr>
          <w:p w14:paraId="50F787DA" w14:textId="77777777" w:rsidR="009D1ED5" w:rsidRPr="00DC7310" w:rsidRDefault="009D1ED5" w:rsidP="008E6A7C">
            <w:pPr>
              <w:pStyle w:val="TAC"/>
              <w:keepNext w:val="0"/>
              <w:keepLines w:val="0"/>
              <w:rPr>
                <w:rFonts w:cs="Arial"/>
              </w:rPr>
            </w:pPr>
            <w:r w:rsidRPr="00DC7310">
              <w:rPr>
                <w:lang w:eastAsia="zh-CN"/>
              </w:rPr>
              <w:t>840</w:t>
            </w:r>
          </w:p>
        </w:tc>
        <w:tc>
          <w:tcPr>
            <w:tcW w:w="348" w:type="pct"/>
            <w:shd w:val="clear" w:color="auto" w:fill="auto"/>
            <w:noWrap/>
          </w:tcPr>
          <w:p w14:paraId="43239E92"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488721DA"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032A87BC" w14:textId="77777777" w:rsidR="009D1ED5" w:rsidRPr="00DC7310" w:rsidRDefault="009D1ED5" w:rsidP="008E6A7C">
            <w:pPr>
              <w:pStyle w:val="TAC"/>
              <w:keepNext w:val="0"/>
              <w:keepLines w:val="0"/>
              <w:rPr>
                <w:rFonts w:cs="Arial"/>
              </w:rPr>
            </w:pPr>
            <w:r w:rsidRPr="00DC7310">
              <w:rPr>
                <w:lang w:eastAsia="zh-CN"/>
              </w:rPr>
              <w:t>799</w:t>
            </w:r>
          </w:p>
        </w:tc>
        <w:tc>
          <w:tcPr>
            <w:tcW w:w="357" w:type="pct"/>
            <w:shd w:val="clear" w:color="auto" w:fill="auto"/>
          </w:tcPr>
          <w:p w14:paraId="11A5DB1E" w14:textId="77777777" w:rsidR="009D1ED5" w:rsidRPr="00DC7310" w:rsidRDefault="009D1ED5" w:rsidP="008E6A7C">
            <w:pPr>
              <w:pStyle w:val="TAC"/>
              <w:keepNext w:val="0"/>
              <w:keepLines w:val="0"/>
              <w:rPr>
                <w:rFonts w:eastAsia="MS Mincho"/>
              </w:rPr>
            </w:pPr>
            <w:r w:rsidRPr="00DC7310">
              <w:rPr>
                <w:lang w:eastAsia="zh-TW"/>
              </w:rPr>
              <w:t>N/A</w:t>
            </w:r>
          </w:p>
        </w:tc>
        <w:tc>
          <w:tcPr>
            <w:tcW w:w="611" w:type="pct"/>
            <w:gridSpan w:val="2"/>
            <w:shd w:val="clear" w:color="auto" w:fill="auto"/>
          </w:tcPr>
          <w:p w14:paraId="22D3BAA3" w14:textId="77777777" w:rsidR="009D1ED5" w:rsidRPr="00DC7310" w:rsidRDefault="009D1ED5" w:rsidP="008E6A7C">
            <w:pPr>
              <w:pStyle w:val="TAC"/>
              <w:keepNext w:val="0"/>
              <w:keepLines w:val="0"/>
              <w:rPr>
                <w:rFonts w:cs="Arial"/>
              </w:rPr>
            </w:pPr>
            <w:r w:rsidRPr="00DC7310">
              <w:rPr>
                <w:lang w:eastAsia="zh-TW"/>
              </w:rPr>
              <w:t>N/A</w:t>
            </w:r>
          </w:p>
        </w:tc>
      </w:tr>
      <w:tr w:rsidR="009D1ED5" w:rsidRPr="00DC7310" w14:paraId="562D470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92C7F62"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6B1FCCA8" w14:textId="77777777" w:rsidR="009D1ED5" w:rsidRPr="00DC7310" w:rsidRDefault="009D1ED5" w:rsidP="008E6A7C">
            <w:pPr>
              <w:pStyle w:val="TAC"/>
              <w:keepNext w:val="0"/>
              <w:keepLines w:val="0"/>
              <w:rPr>
                <w:rFonts w:cs="Arial"/>
              </w:rPr>
            </w:pPr>
            <w:r w:rsidRPr="00DC7310">
              <w:rPr>
                <w:lang w:eastAsia="zh-TW"/>
              </w:rPr>
              <w:t>7</w:t>
            </w:r>
          </w:p>
        </w:tc>
        <w:tc>
          <w:tcPr>
            <w:tcW w:w="562" w:type="pct"/>
            <w:shd w:val="clear" w:color="auto" w:fill="auto"/>
            <w:noWrap/>
          </w:tcPr>
          <w:p w14:paraId="3DFB451D" w14:textId="77777777" w:rsidR="009D1ED5" w:rsidRPr="00DC7310" w:rsidRDefault="009D1ED5" w:rsidP="008E6A7C">
            <w:pPr>
              <w:pStyle w:val="TAC"/>
              <w:keepNext w:val="0"/>
              <w:keepLines w:val="0"/>
              <w:rPr>
                <w:rFonts w:cs="Arial"/>
              </w:rPr>
            </w:pPr>
            <w:r w:rsidRPr="00DC7310">
              <w:rPr>
                <w:lang w:eastAsia="zh-CN"/>
              </w:rPr>
              <w:t>2503</w:t>
            </w:r>
          </w:p>
        </w:tc>
        <w:tc>
          <w:tcPr>
            <w:tcW w:w="348" w:type="pct"/>
            <w:shd w:val="clear" w:color="auto" w:fill="auto"/>
            <w:noWrap/>
          </w:tcPr>
          <w:p w14:paraId="6B973B94"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23D59900"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545B4EC5" w14:textId="77777777" w:rsidR="009D1ED5" w:rsidRPr="00DC7310" w:rsidRDefault="009D1ED5" w:rsidP="008E6A7C">
            <w:pPr>
              <w:pStyle w:val="TAC"/>
              <w:keepNext w:val="0"/>
              <w:keepLines w:val="0"/>
              <w:rPr>
                <w:rFonts w:cs="Arial"/>
              </w:rPr>
            </w:pPr>
            <w:r w:rsidRPr="00DC7310">
              <w:rPr>
                <w:lang w:eastAsia="zh-CN"/>
              </w:rPr>
              <w:t>2623</w:t>
            </w:r>
          </w:p>
        </w:tc>
        <w:tc>
          <w:tcPr>
            <w:tcW w:w="357" w:type="pct"/>
            <w:shd w:val="clear" w:color="auto" w:fill="auto"/>
          </w:tcPr>
          <w:p w14:paraId="4DE9B721" w14:textId="77777777" w:rsidR="009D1ED5" w:rsidRPr="00DC7310" w:rsidRDefault="009D1ED5" w:rsidP="008E6A7C">
            <w:pPr>
              <w:pStyle w:val="TAC"/>
              <w:keepNext w:val="0"/>
              <w:keepLines w:val="0"/>
              <w:rPr>
                <w:rFonts w:eastAsia="MS Mincho"/>
              </w:rPr>
            </w:pPr>
            <w:r w:rsidRPr="00DC7310">
              <w:rPr>
                <w:lang w:eastAsia="zh-TW"/>
              </w:rPr>
              <w:t>N/A</w:t>
            </w:r>
          </w:p>
        </w:tc>
        <w:tc>
          <w:tcPr>
            <w:tcW w:w="611" w:type="pct"/>
            <w:gridSpan w:val="2"/>
            <w:shd w:val="clear" w:color="auto" w:fill="auto"/>
          </w:tcPr>
          <w:p w14:paraId="1A23457B" w14:textId="77777777" w:rsidR="009D1ED5" w:rsidRPr="00DC7310" w:rsidRDefault="009D1ED5" w:rsidP="008E6A7C">
            <w:pPr>
              <w:pStyle w:val="TAC"/>
              <w:keepNext w:val="0"/>
              <w:keepLines w:val="0"/>
              <w:rPr>
                <w:rFonts w:cs="Arial"/>
              </w:rPr>
            </w:pPr>
            <w:r w:rsidRPr="00DC7310">
              <w:t>N/A</w:t>
            </w:r>
          </w:p>
        </w:tc>
      </w:tr>
      <w:tr w:rsidR="009D1ED5" w:rsidRPr="00DC7310" w14:paraId="2046FE7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20A3B4C"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7D919A16" w14:textId="77777777" w:rsidR="009D1ED5" w:rsidRPr="00DC7310" w:rsidRDefault="009D1ED5" w:rsidP="008E6A7C">
            <w:pPr>
              <w:pStyle w:val="TAC"/>
              <w:keepNext w:val="0"/>
              <w:keepLines w:val="0"/>
              <w:rPr>
                <w:rFonts w:cs="Arial"/>
              </w:rPr>
            </w:pPr>
            <w:r w:rsidRPr="00DC7310">
              <w:rPr>
                <w:lang w:eastAsia="zh-TW"/>
              </w:rPr>
              <w:t>n20</w:t>
            </w:r>
          </w:p>
        </w:tc>
        <w:tc>
          <w:tcPr>
            <w:tcW w:w="562" w:type="pct"/>
            <w:shd w:val="clear" w:color="auto" w:fill="auto"/>
            <w:noWrap/>
          </w:tcPr>
          <w:p w14:paraId="55D14922" w14:textId="77777777" w:rsidR="009D1ED5" w:rsidRPr="00DC7310" w:rsidRDefault="009D1ED5" w:rsidP="008E6A7C">
            <w:pPr>
              <w:pStyle w:val="TAC"/>
              <w:keepNext w:val="0"/>
              <w:keepLines w:val="0"/>
              <w:rPr>
                <w:rFonts w:cs="Arial"/>
              </w:rPr>
            </w:pPr>
            <w:r w:rsidRPr="00DC7310">
              <w:rPr>
                <w:lang w:eastAsia="zh-TW"/>
              </w:rPr>
              <w:t>859</w:t>
            </w:r>
          </w:p>
        </w:tc>
        <w:tc>
          <w:tcPr>
            <w:tcW w:w="348" w:type="pct"/>
            <w:shd w:val="clear" w:color="auto" w:fill="auto"/>
            <w:noWrap/>
          </w:tcPr>
          <w:p w14:paraId="58EF8307"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77829009"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66DCAA12" w14:textId="77777777" w:rsidR="009D1ED5" w:rsidRPr="00DC7310" w:rsidRDefault="009D1ED5" w:rsidP="008E6A7C">
            <w:pPr>
              <w:pStyle w:val="TAC"/>
              <w:keepNext w:val="0"/>
              <w:keepLines w:val="0"/>
              <w:rPr>
                <w:rFonts w:cs="Arial"/>
              </w:rPr>
            </w:pPr>
            <w:r w:rsidRPr="00DC7310">
              <w:rPr>
                <w:lang w:eastAsia="zh-CN"/>
              </w:rPr>
              <w:t>818</w:t>
            </w:r>
          </w:p>
        </w:tc>
        <w:tc>
          <w:tcPr>
            <w:tcW w:w="357" w:type="pct"/>
            <w:shd w:val="clear" w:color="auto" w:fill="auto"/>
          </w:tcPr>
          <w:p w14:paraId="3A7557AB" w14:textId="77777777" w:rsidR="009D1ED5" w:rsidRPr="00DC7310" w:rsidRDefault="009D1ED5" w:rsidP="008E6A7C">
            <w:pPr>
              <w:pStyle w:val="TAC"/>
              <w:keepNext w:val="0"/>
              <w:keepLines w:val="0"/>
              <w:rPr>
                <w:rFonts w:eastAsia="MS Mincho"/>
              </w:rPr>
            </w:pPr>
            <w:r w:rsidRPr="00DC7310">
              <w:rPr>
                <w:lang w:eastAsia="ja-JP"/>
              </w:rPr>
              <w:t>N/A</w:t>
            </w:r>
          </w:p>
        </w:tc>
        <w:tc>
          <w:tcPr>
            <w:tcW w:w="611" w:type="pct"/>
            <w:gridSpan w:val="2"/>
            <w:shd w:val="clear" w:color="auto" w:fill="auto"/>
          </w:tcPr>
          <w:p w14:paraId="42B120E0" w14:textId="77777777" w:rsidR="009D1ED5" w:rsidRPr="00DC7310" w:rsidRDefault="009D1ED5" w:rsidP="008E6A7C">
            <w:pPr>
              <w:pStyle w:val="TAC"/>
              <w:keepNext w:val="0"/>
              <w:keepLines w:val="0"/>
              <w:rPr>
                <w:rFonts w:cs="Arial"/>
              </w:rPr>
            </w:pPr>
            <w:r w:rsidRPr="00DC7310">
              <w:t>N/A</w:t>
            </w:r>
          </w:p>
        </w:tc>
      </w:tr>
      <w:tr w:rsidR="009D1ED5" w:rsidRPr="00DC7310" w14:paraId="6167F78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E9D64A3"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572AA4A5" w14:textId="77777777" w:rsidR="009D1ED5" w:rsidRPr="00DC7310" w:rsidRDefault="009D1ED5" w:rsidP="008E6A7C">
            <w:pPr>
              <w:pStyle w:val="TAC"/>
              <w:keepNext w:val="0"/>
              <w:keepLines w:val="0"/>
              <w:rPr>
                <w:rFonts w:cs="Arial"/>
              </w:rPr>
            </w:pPr>
            <w:r w:rsidRPr="00DC7310">
              <w:rPr>
                <w:lang w:eastAsia="zh-TW"/>
              </w:rPr>
              <w:t>8</w:t>
            </w:r>
          </w:p>
        </w:tc>
        <w:tc>
          <w:tcPr>
            <w:tcW w:w="562" w:type="pct"/>
            <w:shd w:val="clear" w:color="auto" w:fill="auto"/>
            <w:noWrap/>
          </w:tcPr>
          <w:p w14:paraId="19FB2935" w14:textId="77777777" w:rsidR="009D1ED5" w:rsidRPr="00DC7310" w:rsidRDefault="009D1ED5" w:rsidP="008E6A7C">
            <w:pPr>
              <w:pStyle w:val="TAC"/>
              <w:keepNext w:val="0"/>
              <w:keepLines w:val="0"/>
              <w:rPr>
                <w:rFonts w:cs="Arial"/>
              </w:rPr>
            </w:pPr>
            <w:r w:rsidRPr="00DC7310">
              <w:rPr>
                <w:lang w:eastAsia="zh-CN"/>
              </w:rPr>
              <w:t>N/A</w:t>
            </w:r>
          </w:p>
        </w:tc>
        <w:tc>
          <w:tcPr>
            <w:tcW w:w="348" w:type="pct"/>
            <w:shd w:val="clear" w:color="auto" w:fill="auto"/>
            <w:noWrap/>
          </w:tcPr>
          <w:p w14:paraId="536892DF"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6DD74CD3" w14:textId="77777777" w:rsidR="009D1ED5" w:rsidRPr="00DC7310" w:rsidRDefault="009D1ED5" w:rsidP="008E6A7C">
            <w:pPr>
              <w:pStyle w:val="TAC"/>
              <w:keepNext w:val="0"/>
              <w:keepLines w:val="0"/>
              <w:rPr>
                <w:rFonts w:cs="Arial"/>
              </w:rPr>
            </w:pPr>
            <w:r w:rsidRPr="00DC7310">
              <w:rPr>
                <w:lang w:eastAsia="zh-CN"/>
              </w:rPr>
              <w:t>N/A</w:t>
            </w:r>
          </w:p>
        </w:tc>
        <w:tc>
          <w:tcPr>
            <w:tcW w:w="539" w:type="pct"/>
            <w:shd w:val="clear" w:color="auto" w:fill="auto"/>
            <w:noWrap/>
          </w:tcPr>
          <w:p w14:paraId="77AB365B" w14:textId="77777777" w:rsidR="009D1ED5" w:rsidRPr="00DC7310" w:rsidRDefault="009D1ED5" w:rsidP="008E6A7C">
            <w:pPr>
              <w:pStyle w:val="TAC"/>
              <w:keepNext w:val="0"/>
              <w:keepLines w:val="0"/>
              <w:rPr>
                <w:rFonts w:cs="Arial"/>
              </w:rPr>
            </w:pPr>
            <w:r w:rsidRPr="00DC7310">
              <w:rPr>
                <w:lang w:eastAsia="zh-CN"/>
              </w:rPr>
              <w:t>933</w:t>
            </w:r>
          </w:p>
        </w:tc>
        <w:tc>
          <w:tcPr>
            <w:tcW w:w="357" w:type="pct"/>
            <w:shd w:val="clear" w:color="auto" w:fill="auto"/>
          </w:tcPr>
          <w:p w14:paraId="7E513D10" w14:textId="77777777" w:rsidR="009D1ED5" w:rsidRPr="00DC7310" w:rsidRDefault="009D1ED5" w:rsidP="008E6A7C">
            <w:pPr>
              <w:pStyle w:val="TAC"/>
              <w:keepNext w:val="0"/>
              <w:keepLines w:val="0"/>
              <w:rPr>
                <w:rFonts w:eastAsia="MS Mincho"/>
              </w:rPr>
            </w:pPr>
            <w:r w:rsidRPr="00DC7310">
              <w:rPr>
                <w:lang w:eastAsia="zh-CN"/>
              </w:rPr>
              <w:t>4.4</w:t>
            </w:r>
          </w:p>
        </w:tc>
        <w:tc>
          <w:tcPr>
            <w:tcW w:w="611" w:type="pct"/>
            <w:gridSpan w:val="2"/>
            <w:shd w:val="clear" w:color="auto" w:fill="auto"/>
          </w:tcPr>
          <w:p w14:paraId="0DA08055" w14:textId="77777777" w:rsidR="009D1ED5" w:rsidRPr="00DC7310" w:rsidRDefault="009D1ED5" w:rsidP="008E6A7C">
            <w:pPr>
              <w:pStyle w:val="TAC"/>
              <w:keepNext w:val="0"/>
              <w:keepLines w:val="0"/>
              <w:rPr>
                <w:rFonts w:cs="Arial"/>
              </w:rPr>
            </w:pPr>
            <w:r w:rsidRPr="00DC7310">
              <w:t>IMD5</w:t>
            </w:r>
          </w:p>
        </w:tc>
      </w:tr>
      <w:tr w:rsidR="009D1ED5" w:rsidRPr="00DC7310" w14:paraId="56DA113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C909850" w14:textId="77777777" w:rsidR="009D1ED5" w:rsidRPr="00DC7310" w:rsidRDefault="009D1ED5" w:rsidP="008E6A7C">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23028D5" w14:textId="77777777" w:rsidR="009D1ED5" w:rsidRPr="00DC7310" w:rsidRDefault="009D1ED5" w:rsidP="008E6A7C">
            <w:pPr>
              <w:pStyle w:val="TAC"/>
              <w:keepNext w:val="0"/>
              <w:keepLines w:val="0"/>
              <w:rPr>
                <w:lang w:eastAsia="zh-CN"/>
              </w:rPr>
            </w:pPr>
            <w:r w:rsidRPr="00DC7310">
              <w:rPr>
                <w:rFonts w:cs="Arial"/>
                <w:lang w:eastAsia="zh-TW"/>
              </w:rPr>
              <w:t>7</w:t>
            </w:r>
          </w:p>
        </w:tc>
        <w:tc>
          <w:tcPr>
            <w:tcW w:w="562" w:type="pct"/>
            <w:shd w:val="clear" w:color="auto" w:fill="auto"/>
            <w:noWrap/>
          </w:tcPr>
          <w:p w14:paraId="0C9B18EC"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3517C94A"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6C91E52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25</w:t>
            </w:r>
          </w:p>
        </w:tc>
        <w:tc>
          <w:tcPr>
            <w:tcW w:w="539" w:type="pct"/>
            <w:shd w:val="clear" w:color="auto" w:fill="auto"/>
            <w:noWrap/>
          </w:tcPr>
          <w:p w14:paraId="3410EC7D" w14:textId="77777777" w:rsidR="009D1ED5" w:rsidRPr="00DC7310" w:rsidRDefault="009D1ED5" w:rsidP="008E6A7C">
            <w:pPr>
              <w:pStyle w:val="TAC"/>
              <w:keepNext w:val="0"/>
              <w:keepLines w:val="0"/>
              <w:rPr>
                <w:kern w:val="2"/>
                <w:szCs w:val="24"/>
                <w:lang w:eastAsia="zh-CN"/>
              </w:rPr>
            </w:pPr>
            <w:r w:rsidRPr="00DC7310">
              <w:rPr>
                <w:rFonts w:cs="Arial"/>
                <w:lang w:eastAsia="ja-JP"/>
              </w:rPr>
              <w:t>2640</w:t>
            </w:r>
          </w:p>
        </w:tc>
        <w:tc>
          <w:tcPr>
            <w:tcW w:w="357" w:type="pct"/>
            <w:shd w:val="clear" w:color="auto" w:fill="auto"/>
          </w:tcPr>
          <w:p w14:paraId="084D351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14FA068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A4EB9A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6D4059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EE81135" w14:textId="77777777" w:rsidR="009D1ED5" w:rsidRPr="00DC7310" w:rsidRDefault="009D1ED5" w:rsidP="008E6A7C">
            <w:pPr>
              <w:pStyle w:val="TAC"/>
              <w:keepNext w:val="0"/>
              <w:keepLines w:val="0"/>
              <w:rPr>
                <w:lang w:eastAsia="zh-CN"/>
              </w:rPr>
            </w:pPr>
            <w:r w:rsidRPr="00DC7310">
              <w:rPr>
                <w:rFonts w:cs="Arial"/>
                <w:lang w:eastAsia="zh-TW"/>
              </w:rPr>
              <w:t>8</w:t>
            </w:r>
          </w:p>
        </w:tc>
        <w:tc>
          <w:tcPr>
            <w:tcW w:w="562" w:type="pct"/>
            <w:shd w:val="clear" w:color="auto" w:fill="auto"/>
            <w:noWrap/>
          </w:tcPr>
          <w:p w14:paraId="77E8E86E"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3D29BD6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05549CA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N/A</w:t>
            </w:r>
          </w:p>
        </w:tc>
        <w:tc>
          <w:tcPr>
            <w:tcW w:w="539" w:type="pct"/>
            <w:shd w:val="clear" w:color="auto" w:fill="auto"/>
            <w:noWrap/>
          </w:tcPr>
          <w:p w14:paraId="1A0A3990"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940</w:t>
            </w:r>
          </w:p>
        </w:tc>
        <w:tc>
          <w:tcPr>
            <w:tcW w:w="357" w:type="pct"/>
            <w:shd w:val="clear" w:color="auto" w:fill="auto"/>
          </w:tcPr>
          <w:p w14:paraId="154F1811"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165AF3FC"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IMD5</w:t>
            </w:r>
          </w:p>
        </w:tc>
      </w:tr>
      <w:tr w:rsidR="009D1ED5" w:rsidRPr="00DC7310" w14:paraId="4771FA2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9360559"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8782FEE" w14:textId="77777777" w:rsidR="009D1ED5" w:rsidRPr="00DC7310" w:rsidRDefault="009D1ED5" w:rsidP="008E6A7C">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25D37609" w14:textId="77777777" w:rsidR="009D1ED5" w:rsidRPr="00DC7310" w:rsidRDefault="009D1ED5" w:rsidP="008E6A7C">
            <w:pPr>
              <w:pStyle w:val="TAC"/>
              <w:keepNext w:val="0"/>
              <w:keepLines w:val="0"/>
              <w:rPr>
                <w:kern w:val="2"/>
                <w:szCs w:val="24"/>
                <w:lang w:eastAsia="zh-CN"/>
              </w:rPr>
            </w:pPr>
            <w:r w:rsidRPr="00DC7310">
              <w:rPr>
                <w:rFonts w:cs="Arial"/>
              </w:rPr>
              <w:t>3310</w:t>
            </w:r>
          </w:p>
        </w:tc>
        <w:tc>
          <w:tcPr>
            <w:tcW w:w="348" w:type="pct"/>
            <w:shd w:val="clear" w:color="auto" w:fill="auto"/>
            <w:noWrap/>
          </w:tcPr>
          <w:p w14:paraId="3C63F011"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10</w:t>
            </w:r>
          </w:p>
        </w:tc>
        <w:tc>
          <w:tcPr>
            <w:tcW w:w="1041" w:type="pct"/>
            <w:shd w:val="clear" w:color="auto" w:fill="auto"/>
            <w:noWrap/>
          </w:tcPr>
          <w:p w14:paraId="60FD89E0"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tcPr>
          <w:p w14:paraId="799F3E13" w14:textId="77777777" w:rsidR="009D1ED5" w:rsidRPr="00DC7310" w:rsidRDefault="009D1ED5" w:rsidP="008E6A7C">
            <w:pPr>
              <w:pStyle w:val="TAC"/>
              <w:keepNext w:val="0"/>
              <w:keepLines w:val="0"/>
              <w:rPr>
                <w:kern w:val="2"/>
                <w:szCs w:val="24"/>
                <w:lang w:eastAsia="zh-CN"/>
              </w:rPr>
            </w:pPr>
            <w:r w:rsidRPr="00DC7310">
              <w:rPr>
                <w:rFonts w:cs="Arial"/>
              </w:rPr>
              <w:t>3310</w:t>
            </w:r>
          </w:p>
        </w:tc>
        <w:tc>
          <w:tcPr>
            <w:tcW w:w="357" w:type="pct"/>
            <w:shd w:val="clear" w:color="auto" w:fill="auto"/>
          </w:tcPr>
          <w:p w14:paraId="6D1D47B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175588E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094A680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A95B99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CFF0FB5"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zh-TW"/>
              </w:rPr>
              <w:t>7</w:t>
            </w:r>
          </w:p>
        </w:tc>
        <w:tc>
          <w:tcPr>
            <w:tcW w:w="562" w:type="pct"/>
            <w:shd w:val="clear" w:color="auto" w:fill="auto"/>
            <w:noWrap/>
          </w:tcPr>
          <w:p w14:paraId="400A71D7" w14:textId="77777777" w:rsidR="009D1ED5" w:rsidRPr="00DC7310" w:rsidRDefault="009D1ED5" w:rsidP="008E6A7C">
            <w:pPr>
              <w:pStyle w:val="TAC"/>
              <w:keepNext w:val="0"/>
              <w:keepLines w:val="0"/>
              <w:rPr>
                <w:rFonts w:cs="Arial"/>
              </w:rPr>
            </w:pPr>
            <w:r w:rsidRPr="00DC7310">
              <w:rPr>
                <w:rFonts w:cs="Arial"/>
                <w:szCs w:val="18"/>
                <w:lang w:eastAsia="ko-KR"/>
              </w:rPr>
              <w:t>2530</w:t>
            </w:r>
          </w:p>
        </w:tc>
        <w:tc>
          <w:tcPr>
            <w:tcW w:w="348" w:type="pct"/>
            <w:shd w:val="clear" w:color="auto" w:fill="auto"/>
            <w:noWrap/>
          </w:tcPr>
          <w:p w14:paraId="6BBE0BD6" w14:textId="77777777" w:rsidR="009D1ED5" w:rsidRPr="00DC7310" w:rsidRDefault="009D1ED5" w:rsidP="008E6A7C">
            <w:pPr>
              <w:pStyle w:val="TAC"/>
              <w:keepNext w:val="0"/>
              <w:keepLines w:val="0"/>
              <w:rPr>
                <w:rFonts w:cs="Arial"/>
                <w:lang w:eastAsia="zh-CN"/>
              </w:rPr>
            </w:pPr>
            <w:r w:rsidRPr="00DC7310">
              <w:rPr>
                <w:rFonts w:cs="Arial"/>
                <w:szCs w:val="18"/>
                <w:lang w:eastAsia="ko-KR"/>
              </w:rPr>
              <w:t>5</w:t>
            </w:r>
          </w:p>
        </w:tc>
        <w:tc>
          <w:tcPr>
            <w:tcW w:w="1041" w:type="pct"/>
            <w:shd w:val="clear" w:color="auto" w:fill="auto"/>
            <w:noWrap/>
          </w:tcPr>
          <w:p w14:paraId="74D8FC90" w14:textId="77777777" w:rsidR="009D1ED5" w:rsidRPr="00DC7310" w:rsidRDefault="009D1ED5" w:rsidP="008E6A7C">
            <w:pPr>
              <w:pStyle w:val="TAC"/>
              <w:keepNext w:val="0"/>
              <w:keepLines w:val="0"/>
              <w:rPr>
                <w:rFonts w:cs="Arial"/>
                <w:lang w:eastAsia="zh-TW"/>
              </w:rPr>
            </w:pPr>
            <w:r w:rsidRPr="00DC7310">
              <w:rPr>
                <w:rFonts w:cs="Arial"/>
                <w:szCs w:val="18"/>
                <w:lang w:eastAsia="ko-KR"/>
              </w:rPr>
              <w:t>25</w:t>
            </w:r>
          </w:p>
        </w:tc>
        <w:tc>
          <w:tcPr>
            <w:tcW w:w="539" w:type="pct"/>
            <w:shd w:val="clear" w:color="auto" w:fill="auto"/>
            <w:noWrap/>
          </w:tcPr>
          <w:p w14:paraId="435E08D6" w14:textId="77777777" w:rsidR="009D1ED5" w:rsidRPr="00DC7310" w:rsidRDefault="009D1ED5" w:rsidP="008E6A7C">
            <w:pPr>
              <w:pStyle w:val="TAC"/>
              <w:keepNext w:val="0"/>
              <w:keepLines w:val="0"/>
              <w:rPr>
                <w:rFonts w:cs="Arial"/>
              </w:rPr>
            </w:pPr>
            <w:r w:rsidRPr="00DC7310">
              <w:rPr>
                <w:rFonts w:cs="Arial"/>
                <w:szCs w:val="18"/>
                <w:lang w:eastAsia="ko-KR"/>
              </w:rPr>
              <w:t>2650</w:t>
            </w:r>
          </w:p>
        </w:tc>
        <w:tc>
          <w:tcPr>
            <w:tcW w:w="357" w:type="pct"/>
            <w:shd w:val="clear" w:color="auto" w:fill="auto"/>
          </w:tcPr>
          <w:p w14:paraId="0985E29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lang w:eastAsia="zh-TW"/>
              </w:rPr>
              <w:t>N/A</w:t>
            </w:r>
          </w:p>
        </w:tc>
        <w:tc>
          <w:tcPr>
            <w:tcW w:w="611" w:type="pct"/>
            <w:gridSpan w:val="2"/>
            <w:shd w:val="clear" w:color="auto" w:fill="auto"/>
          </w:tcPr>
          <w:p w14:paraId="7051B2EF"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N/A</w:t>
            </w:r>
          </w:p>
        </w:tc>
      </w:tr>
      <w:tr w:rsidR="009D1ED5" w:rsidRPr="00DC7310" w14:paraId="125D942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6846E2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1822004"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zh-TW"/>
              </w:rPr>
              <w:t>8</w:t>
            </w:r>
          </w:p>
        </w:tc>
        <w:tc>
          <w:tcPr>
            <w:tcW w:w="562" w:type="pct"/>
            <w:shd w:val="clear" w:color="auto" w:fill="auto"/>
            <w:noWrap/>
          </w:tcPr>
          <w:p w14:paraId="1812F121"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348" w:type="pct"/>
            <w:shd w:val="clear" w:color="auto" w:fill="auto"/>
            <w:noWrap/>
          </w:tcPr>
          <w:p w14:paraId="29B930E4" w14:textId="77777777" w:rsidR="009D1ED5" w:rsidRPr="00DC7310" w:rsidRDefault="009D1ED5" w:rsidP="008E6A7C">
            <w:pPr>
              <w:pStyle w:val="TAC"/>
              <w:keepNext w:val="0"/>
              <w:keepLines w:val="0"/>
              <w:rPr>
                <w:rFonts w:cs="Arial"/>
                <w:lang w:eastAsia="zh-CN"/>
              </w:rPr>
            </w:pPr>
            <w:r w:rsidRPr="00DC7310">
              <w:rPr>
                <w:rFonts w:cs="Arial"/>
                <w:szCs w:val="18"/>
                <w:lang w:eastAsia="ko-KR"/>
              </w:rPr>
              <w:t>5</w:t>
            </w:r>
          </w:p>
        </w:tc>
        <w:tc>
          <w:tcPr>
            <w:tcW w:w="1041" w:type="pct"/>
            <w:shd w:val="clear" w:color="auto" w:fill="auto"/>
            <w:noWrap/>
          </w:tcPr>
          <w:p w14:paraId="4095739E" w14:textId="77777777" w:rsidR="009D1ED5" w:rsidRPr="00DC7310" w:rsidRDefault="009D1ED5" w:rsidP="008E6A7C">
            <w:pPr>
              <w:pStyle w:val="TAC"/>
              <w:keepNext w:val="0"/>
              <w:keepLines w:val="0"/>
              <w:rPr>
                <w:rFonts w:cs="Arial"/>
                <w:lang w:eastAsia="zh-TW"/>
              </w:rPr>
            </w:pPr>
            <w:r w:rsidRPr="00DC7310">
              <w:rPr>
                <w:rFonts w:cs="Arial"/>
                <w:szCs w:val="18"/>
                <w:lang w:eastAsia="ko-KR"/>
              </w:rPr>
              <w:t>N/A</w:t>
            </w:r>
          </w:p>
        </w:tc>
        <w:tc>
          <w:tcPr>
            <w:tcW w:w="539" w:type="pct"/>
            <w:shd w:val="clear" w:color="auto" w:fill="auto"/>
            <w:noWrap/>
          </w:tcPr>
          <w:p w14:paraId="4081579B" w14:textId="77777777" w:rsidR="009D1ED5" w:rsidRPr="00DC7310" w:rsidRDefault="009D1ED5" w:rsidP="008E6A7C">
            <w:pPr>
              <w:pStyle w:val="TAC"/>
              <w:keepNext w:val="0"/>
              <w:keepLines w:val="0"/>
              <w:rPr>
                <w:rFonts w:cs="Arial"/>
              </w:rPr>
            </w:pPr>
            <w:r w:rsidRPr="00DC7310">
              <w:rPr>
                <w:rFonts w:cs="Arial"/>
                <w:szCs w:val="18"/>
                <w:lang w:eastAsia="ko-KR"/>
              </w:rPr>
              <w:t>940</w:t>
            </w:r>
          </w:p>
        </w:tc>
        <w:tc>
          <w:tcPr>
            <w:tcW w:w="357" w:type="pct"/>
            <w:shd w:val="clear" w:color="auto" w:fill="auto"/>
          </w:tcPr>
          <w:p w14:paraId="3D0A9BA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lang w:eastAsia="zh-TW"/>
              </w:rPr>
              <w:t>30.5</w:t>
            </w:r>
          </w:p>
        </w:tc>
        <w:tc>
          <w:tcPr>
            <w:tcW w:w="611" w:type="pct"/>
            <w:gridSpan w:val="2"/>
            <w:shd w:val="clear" w:color="auto" w:fill="auto"/>
          </w:tcPr>
          <w:p w14:paraId="5B02B81A"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IMD2</w:t>
            </w:r>
          </w:p>
        </w:tc>
      </w:tr>
      <w:tr w:rsidR="009D1ED5" w:rsidRPr="00DC7310" w14:paraId="0D77FF5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B08E2A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EEADAC9" w14:textId="77777777" w:rsidR="009D1ED5" w:rsidRPr="00DC7310" w:rsidRDefault="009D1ED5" w:rsidP="008E6A7C">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shd w:val="clear" w:color="auto" w:fill="auto"/>
            <w:noWrap/>
          </w:tcPr>
          <w:p w14:paraId="62D80F82" w14:textId="77777777" w:rsidR="009D1ED5" w:rsidRPr="00DC7310" w:rsidRDefault="009D1ED5" w:rsidP="008E6A7C">
            <w:pPr>
              <w:pStyle w:val="TAC"/>
              <w:keepNext w:val="0"/>
              <w:keepLines w:val="0"/>
              <w:rPr>
                <w:rFonts w:cs="Arial"/>
              </w:rPr>
            </w:pPr>
            <w:r w:rsidRPr="00DC7310">
              <w:rPr>
                <w:rFonts w:cs="Arial"/>
                <w:szCs w:val="18"/>
                <w:lang w:eastAsia="ko-KR"/>
              </w:rPr>
              <w:t>3470</w:t>
            </w:r>
          </w:p>
        </w:tc>
        <w:tc>
          <w:tcPr>
            <w:tcW w:w="348" w:type="pct"/>
            <w:shd w:val="clear" w:color="auto" w:fill="auto"/>
            <w:noWrap/>
          </w:tcPr>
          <w:p w14:paraId="15D7DACD" w14:textId="77777777" w:rsidR="009D1ED5" w:rsidRPr="00DC7310" w:rsidRDefault="009D1ED5" w:rsidP="008E6A7C">
            <w:pPr>
              <w:pStyle w:val="TAC"/>
              <w:keepNext w:val="0"/>
              <w:keepLines w:val="0"/>
              <w:rPr>
                <w:rFonts w:cs="Arial"/>
                <w:lang w:eastAsia="zh-CN"/>
              </w:rPr>
            </w:pPr>
            <w:r w:rsidRPr="00DC7310">
              <w:rPr>
                <w:rFonts w:cs="Arial"/>
                <w:szCs w:val="18"/>
                <w:lang w:eastAsia="ko-KR"/>
              </w:rPr>
              <w:t>10</w:t>
            </w:r>
          </w:p>
        </w:tc>
        <w:tc>
          <w:tcPr>
            <w:tcW w:w="1041" w:type="pct"/>
            <w:shd w:val="clear" w:color="auto" w:fill="auto"/>
            <w:noWrap/>
          </w:tcPr>
          <w:p w14:paraId="14F1A585" w14:textId="77777777" w:rsidR="009D1ED5" w:rsidRPr="00DC7310" w:rsidRDefault="009D1ED5" w:rsidP="008E6A7C">
            <w:pPr>
              <w:pStyle w:val="TAC"/>
              <w:keepNext w:val="0"/>
              <w:keepLines w:val="0"/>
              <w:rPr>
                <w:rFonts w:cs="Arial"/>
                <w:lang w:eastAsia="zh-TW"/>
              </w:rPr>
            </w:pPr>
            <w:r w:rsidRPr="00DC7310">
              <w:rPr>
                <w:rFonts w:cs="Arial"/>
                <w:szCs w:val="18"/>
                <w:lang w:eastAsia="zh-TW"/>
              </w:rPr>
              <w:t>50</w:t>
            </w:r>
          </w:p>
        </w:tc>
        <w:tc>
          <w:tcPr>
            <w:tcW w:w="539" w:type="pct"/>
            <w:shd w:val="clear" w:color="auto" w:fill="auto"/>
            <w:noWrap/>
          </w:tcPr>
          <w:p w14:paraId="156797E4" w14:textId="77777777" w:rsidR="009D1ED5" w:rsidRPr="00DC7310" w:rsidRDefault="009D1ED5" w:rsidP="008E6A7C">
            <w:pPr>
              <w:pStyle w:val="TAC"/>
              <w:keepNext w:val="0"/>
              <w:keepLines w:val="0"/>
              <w:rPr>
                <w:rFonts w:cs="Arial"/>
              </w:rPr>
            </w:pPr>
            <w:r w:rsidRPr="00DC7310">
              <w:rPr>
                <w:rFonts w:cs="Arial"/>
                <w:szCs w:val="18"/>
                <w:lang w:eastAsia="ko-KR"/>
              </w:rPr>
              <w:t>3470</w:t>
            </w:r>
          </w:p>
        </w:tc>
        <w:tc>
          <w:tcPr>
            <w:tcW w:w="357" w:type="pct"/>
            <w:shd w:val="clear" w:color="auto" w:fill="auto"/>
          </w:tcPr>
          <w:p w14:paraId="423ABEA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18"/>
                <w:lang w:eastAsia="ko-KR"/>
              </w:rPr>
              <w:t>N/A</w:t>
            </w:r>
          </w:p>
        </w:tc>
        <w:tc>
          <w:tcPr>
            <w:tcW w:w="611" w:type="pct"/>
            <w:gridSpan w:val="2"/>
            <w:shd w:val="clear" w:color="auto" w:fill="auto"/>
          </w:tcPr>
          <w:p w14:paraId="62AFCDD3"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lang w:eastAsia="ko-KR"/>
              </w:rPr>
              <w:t>N/A</w:t>
            </w:r>
          </w:p>
        </w:tc>
      </w:tr>
      <w:tr w:rsidR="009D1ED5" w:rsidRPr="00DC7310" w14:paraId="6FD2D32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8C088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A2FB493" w14:textId="77777777" w:rsidR="009D1ED5" w:rsidRPr="00DC7310" w:rsidRDefault="009D1ED5" w:rsidP="008E6A7C">
            <w:pPr>
              <w:pStyle w:val="TAC"/>
              <w:keepNext w:val="0"/>
              <w:keepLines w:val="0"/>
              <w:rPr>
                <w:lang w:eastAsia="zh-CN"/>
              </w:rPr>
            </w:pPr>
            <w:r w:rsidRPr="00DC7310">
              <w:rPr>
                <w:rFonts w:cs="Arial"/>
                <w:lang w:eastAsia="zh-TW"/>
              </w:rPr>
              <w:t>7</w:t>
            </w:r>
          </w:p>
        </w:tc>
        <w:tc>
          <w:tcPr>
            <w:tcW w:w="562" w:type="pct"/>
            <w:shd w:val="clear" w:color="auto" w:fill="auto"/>
            <w:noWrap/>
          </w:tcPr>
          <w:p w14:paraId="232F5893"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6A65CBD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shd w:val="clear" w:color="auto" w:fill="auto"/>
            <w:noWrap/>
          </w:tcPr>
          <w:p w14:paraId="5E49685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shd w:val="clear" w:color="auto" w:fill="auto"/>
            <w:noWrap/>
          </w:tcPr>
          <w:p w14:paraId="4134DA20"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2650</w:t>
            </w:r>
          </w:p>
        </w:tc>
        <w:tc>
          <w:tcPr>
            <w:tcW w:w="357" w:type="pct"/>
            <w:shd w:val="clear" w:color="auto" w:fill="auto"/>
          </w:tcPr>
          <w:p w14:paraId="23A0D585"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6C2C054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IMD2</w:t>
            </w:r>
          </w:p>
        </w:tc>
      </w:tr>
      <w:tr w:rsidR="009D1ED5" w:rsidRPr="00DC7310" w14:paraId="37EA2D0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5FB43BB"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3621834" w14:textId="77777777" w:rsidR="009D1ED5" w:rsidRPr="00DC7310" w:rsidRDefault="009D1ED5" w:rsidP="008E6A7C">
            <w:pPr>
              <w:pStyle w:val="TAC"/>
              <w:keepNext w:val="0"/>
              <w:keepLines w:val="0"/>
              <w:rPr>
                <w:lang w:eastAsia="zh-CN"/>
              </w:rPr>
            </w:pPr>
            <w:r w:rsidRPr="00DC7310">
              <w:rPr>
                <w:rFonts w:cs="Arial"/>
                <w:lang w:eastAsia="zh-TW"/>
              </w:rPr>
              <w:t>8</w:t>
            </w:r>
          </w:p>
        </w:tc>
        <w:tc>
          <w:tcPr>
            <w:tcW w:w="562" w:type="pct"/>
            <w:shd w:val="clear" w:color="auto" w:fill="auto"/>
            <w:noWrap/>
          </w:tcPr>
          <w:p w14:paraId="3547505E"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0BE2F8F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shd w:val="clear" w:color="auto" w:fill="auto"/>
            <w:noWrap/>
          </w:tcPr>
          <w:p w14:paraId="1D752AB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shd w:val="clear" w:color="auto" w:fill="auto"/>
            <w:noWrap/>
          </w:tcPr>
          <w:p w14:paraId="32F571CC"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940</w:t>
            </w:r>
          </w:p>
        </w:tc>
        <w:tc>
          <w:tcPr>
            <w:tcW w:w="357" w:type="pct"/>
            <w:shd w:val="clear" w:color="auto" w:fill="auto"/>
          </w:tcPr>
          <w:p w14:paraId="0D1B707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70B7028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275352D3"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DCE096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44CC163" w14:textId="77777777" w:rsidR="009D1ED5" w:rsidRPr="00DC7310" w:rsidRDefault="009D1ED5" w:rsidP="008E6A7C">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shd w:val="clear" w:color="auto" w:fill="auto"/>
            <w:noWrap/>
          </w:tcPr>
          <w:p w14:paraId="1FA3D98B"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6BDD768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shd w:val="clear" w:color="auto" w:fill="auto"/>
            <w:noWrap/>
          </w:tcPr>
          <w:p w14:paraId="2A18C20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tcPr>
          <w:p w14:paraId="12D86E2C"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3545</w:t>
            </w:r>
          </w:p>
        </w:tc>
        <w:tc>
          <w:tcPr>
            <w:tcW w:w="357" w:type="pct"/>
            <w:shd w:val="clear" w:color="auto" w:fill="auto"/>
          </w:tcPr>
          <w:p w14:paraId="1407497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769AAFB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116464D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29D389A" w14:textId="77777777" w:rsidR="009D1ED5" w:rsidRPr="00DC7310" w:rsidRDefault="009D1ED5" w:rsidP="008E6A7C">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24913E85" w14:textId="77777777" w:rsidR="009D1ED5" w:rsidRPr="00DC7310" w:rsidRDefault="009D1ED5" w:rsidP="008E6A7C">
            <w:pPr>
              <w:pStyle w:val="TAC"/>
              <w:keepNext w:val="0"/>
              <w:keepLines w:val="0"/>
              <w:rPr>
                <w:lang w:eastAsia="zh-CN"/>
              </w:rPr>
            </w:pPr>
            <w:r w:rsidRPr="00DC7310">
              <w:rPr>
                <w:rFonts w:cs="Arial"/>
                <w:lang w:eastAsia="zh-TW"/>
              </w:rPr>
              <w:t>7</w:t>
            </w:r>
          </w:p>
        </w:tc>
        <w:tc>
          <w:tcPr>
            <w:tcW w:w="562" w:type="pct"/>
            <w:shd w:val="clear" w:color="auto" w:fill="auto"/>
            <w:noWrap/>
          </w:tcPr>
          <w:p w14:paraId="73182E3C"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2530</w:t>
            </w:r>
          </w:p>
        </w:tc>
        <w:tc>
          <w:tcPr>
            <w:tcW w:w="348" w:type="pct"/>
            <w:shd w:val="clear" w:color="auto" w:fill="auto"/>
            <w:noWrap/>
          </w:tcPr>
          <w:p w14:paraId="01B29D4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3C493CD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60B08C01"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2650</w:t>
            </w:r>
          </w:p>
        </w:tc>
        <w:tc>
          <w:tcPr>
            <w:tcW w:w="357" w:type="pct"/>
            <w:shd w:val="clear" w:color="auto" w:fill="auto"/>
          </w:tcPr>
          <w:p w14:paraId="6FF7E92A"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TW"/>
              </w:rPr>
              <w:t>N/A</w:t>
            </w:r>
          </w:p>
        </w:tc>
        <w:tc>
          <w:tcPr>
            <w:tcW w:w="611" w:type="pct"/>
            <w:gridSpan w:val="2"/>
            <w:shd w:val="clear" w:color="auto" w:fill="auto"/>
          </w:tcPr>
          <w:p w14:paraId="14B8D23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DE7AD1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37E3B90" w14:textId="77777777" w:rsidR="009D1ED5" w:rsidRPr="00DC7310" w:rsidRDefault="009D1ED5" w:rsidP="008E6A7C">
            <w:pPr>
              <w:pStyle w:val="TAC"/>
              <w:keepNext w:val="0"/>
              <w:keepLines w:val="0"/>
            </w:pPr>
            <w:r w:rsidRPr="00DC7310">
              <w:t>DC_7A-8B_n78A</w:t>
            </w:r>
          </w:p>
        </w:tc>
        <w:tc>
          <w:tcPr>
            <w:tcW w:w="410" w:type="pct"/>
            <w:tcBorders>
              <w:left w:val="single" w:sz="4" w:space="0" w:color="auto"/>
            </w:tcBorders>
            <w:shd w:val="clear" w:color="auto" w:fill="auto"/>
          </w:tcPr>
          <w:p w14:paraId="2CBFF5E1" w14:textId="77777777" w:rsidR="009D1ED5" w:rsidRPr="00DC7310" w:rsidRDefault="009D1ED5" w:rsidP="008E6A7C">
            <w:pPr>
              <w:pStyle w:val="TAC"/>
              <w:keepNext w:val="0"/>
              <w:keepLines w:val="0"/>
              <w:rPr>
                <w:lang w:eastAsia="zh-CN"/>
              </w:rPr>
            </w:pPr>
            <w:r w:rsidRPr="00DC7310">
              <w:rPr>
                <w:rFonts w:cs="Arial"/>
                <w:lang w:eastAsia="zh-TW"/>
              </w:rPr>
              <w:t>8</w:t>
            </w:r>
          </w:p>
        </w:tc>
        <w:tc>
          <w:tcPr>
            <w:tcW w:w="562" w:type="pct"/>
            <w:shd w:val="clear" w:color="auto" w:fill="auto"/>
            <w:noWrap/>
          </w:tcPr>
          <w:p w14:paraId="5B488829"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089C7B6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shd w:val="clear" w:color="auto" w:fill="auto"/>
            <w:noWrap/>
          </w:tcPr>
          <w:p w14:paraId="7637684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shd w:val="clear" w:color="auto" w:fill="auto"/>
            <w:noWrap/>
          </w:tcPr>
          <w:p w14:paraId="46A82C4E"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940</w:t>
            </w:r>
          </w:p>
        </w:tc>
        <w:tc>
          <w:tcPr>
            <w:tcW w:w="357" w:type="pct"/>
            <w:shd w:val="clear" w:color="auto" w:fill="auto"/>
          </w:tcPr>
          <w:p w14:paraId="3CB89550"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30.5</w:t>
            </w:r>
          </w:p>
        </w:tc>
        <w:tc>
          <w:tcPr>
            <w:tcW w:w="611" w:type="pct"/>
            <w:gridSpan w:val="2"/>
            <w:shd w:val="clear" w:color="auto" w:fill="auto"/>
          </w:tcPr>
          <w:p w14:paraId="1044E3E6"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IMD2</w:t>
            </w:r>
          </w:p>
        </w:tc>
      </w:tr>
      <w:tr w:rsidR="009D1ED5" w:rsidRPr="00DC7310" w14:paraId="6AEC291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BE94B6F" w14:textId="77777777" w:rsidR="009D1ED5" w:rsidRPr="00DC7310" w:rsidRDefault="009D1ED5" w:rsidP="008E6A7C">
            <w:pPr>
              <w:pStyle w:val="TAC"/>
              <w:keepNext w:val="0"/>
              <w:keepLines w:val="0"/>
            </w:pPr>
            <w:r w:rsidRPr="00DC7310">
              <w:t>DC_7A-7A-8B_n78A</w:t>
            </w:r>
          </w:p>
        </w:tc>
        <w:tc>
          <w:tcPr>
            <w:tcW w:w="410" w:type="pct"/>
            <w:tcBorders>
              <w:left w:val="single" w:sz="4" w:space="0" w:color="auto"/>
            </w:tcBorders>
            <w:shd w:val="clear" w:color="auto" w:fill="auto"/>
          </w:tcPr>
          <w:p w14:paraId="3FFFE4F9" w14:textId="77777777" w:rsidR="009D1ED5" w:rsidRPr="00DC7310" w:rsidRDefault="009D1ED5" w:rsidP="008E6A7C">
            <w:pPr>
              <w:pStyle w:val="TAC"/>
              <w:keepNext w:val="0"/>
              <w:keepLines w:val="0"/>
              <w:rPr>
                <w:lang w:eastAsia="zh-CN"/>
              </w:rPr>
            </w:pPr>
            <w:r w:rsidRPr="00DC7310">
              <w:rPr>
                <w:rFonts w:eastAsia="Malgun Gothic" w:cs="Arial"/>
                <w:lang w:eastAsia="ko-KR"/>
              </w:rPr>
              <w:t>n78</w:t>
            </w:r>
          </w:p>
        </w:tc>
        <w:tc>
          <w:tcPr>
            <w:tcW w:w="562" w:type="pct"/>
            <w:shd w:val="clear" w:color="auto" w:fill="auto"/>
            <w:noWrap/>
          </w:tcPr>
          <w:p w14:paraId="570003D7"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3470</w:t>
            </w:r>
          </w:p>
        </w:tc>
        <w:tc>
          <w:tcPr>
            <w:tcW w:w="348" w:type="pct"/>
            <w:shd w:val="clear" w:color="auto" w:fill="auto"/>
            <w:noWrap/>
          </w:tcPr>
          <w:p w14:paraId="36A031B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shd w:val="clear" w:color="auto" w:fill="auto"/>
            <w:noWrap/>
          </w:tcPr>
          <w:p w14:paraId="3A9FEE75"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shd w:val="clear" w:color="auto" w:fill="auto"/>
            <w:noWrap/>
          </w:tcPr>
          <w:p w14:paraId="248BC217"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3470</w:t>
            </w:r>
          </w:p>
        </w:tc>
        <w:tc>
          <w:tcPr>
            <w:tcW w:w="357" w:type="pct"/>
            <w:shd w:val="clear" w:color="auto" w:fill="auto"/>
          </w:tcPr>
          <w:p w14:paraId="20A1C0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7851887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08511F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0F17A0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AE31F35" w14:textId="77777777" w:rsidR="009D1ED5" w:rsidRPr="00DC7310" w:rsidRDefault="009D1ED5" w:rsidP="008E6A7C">
            <w:pPr>
              <w:pStyle w:val="TAC"/>
              <w:keepNext w:val="0"/>
              <w:keepLines w:val="0"/>
              <w:rPr>
                <w:lang w:eastAsia="zh-CN"/>
              </w:rPr>
            </w:pPr>
            <w:r w:rsidRPr="00DC7310">
              <w:rPr>
                <w:rFonts w:cs="Arial"/>
                <w:lang w:eastAsia="zh-TW"/>
              </w:rPr>
              <w:t>7</w:t>
            </w:r>
          </w:p>
        </w:tc>
        <w:tc>
          <w:tcPr>
            <w:tcW w:w="562" w:type="pct"/>
            <w:shd w:val="clear" w:color="auto" w:fill="auto"/>
            <w:noWrap/>
          </w:tcPr>
          <w:p w14:paraId="063104BB"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218F3C0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0EFE6D9A"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25</w:t>
            </w:r>
          </w:p>
        </w:tc>
        <w:tc>
          <w:tcPr>
            <w:tcW w:w="539" w:type="pct"/>
            <w:shd w:val="clear" w:color="auto" w:fill="auto"/>
            <w:noWrap/>
          </w:tcPr>
          <w:p w14:paraId="51BF61FE" w14:textId="77777777" w:rsidR="009D1ED5" w:rsidRPr="00DC7310" w:rsidRDefault="009D1ED5" w:rsidP="008E6A7C">
            <w:pPr>
              <w:pStyle w:val="TAC"/>
              <w:keepNext w:val="0"/>
              <w:keepLines w:val="0"/>
              <w:rPr>
                <w:kern w:val="2"/>
                <w:szCs w:val="24"/>
                <w:lang w:eastAsia="zh-CN"/>
              </w:rPr>
            </w:pPr>
            <w:r w:rsidRPr="00DC7310">
              <w:rPr>
                <w:rFonts w:cs="Arial"/>
                <w:lang w:eastAsia="ja-JP"/>
              </w:rPr>
              <w:t>2640</w:t>
            </w:r>
          </w:p>
        </w:tc>
        <w:tc>
          <w:tcPr>
            <w:tcW w:w="357" w:type="pct"/>
            <w:shd w:val="clear" w:color="auto" w:fill="auto"/>
          </w:tcPr>
          <w:p w14:paraId="361F3E3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7A1AD5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AFA2D1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C0F259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C230605" w14:textId="77777777" w:rsidR="009D1ED5" w:rsidRPr="00DC7310" w:rsidRDefault="009D1ED5" w:rsidP="008E6A7C">
            <w:pPr>
              <w:pStyle w:val="TAC"/>
              <w:keepNext w:val="0"/>
              <w:keepLines w:val="0"/>
              <w:rPr>
                <w:lang w:eastAsia="zh-CN"/>
              </w:rPr>
            </w:pPr>
            <w:r w:rsidRPr="00DC7310">
              <w:rPr>
                <w:rFonts w:cs="Arial"/>
                <w:lang w:eastAsia="zh-TW"/>
              </w:rPr>
              <w:t>8</w:t>
            </w:r>
          </w:p>
        </w:tc>
        <w:tc>
          <w:tcPr>
            <w:tcW w:w="562" w:type="pct"/>
            <w:shd w:val="clear" w:color="auto" w:fill="auto"/>
            <w:noWrap/>
          </w:tcPr>
          <w:p w14:paraId="66AAF609"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47AD99CD"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5</w:t>
            </w:r>
          </w:p>
        </w:tc>
        <w:tc>
          <w:tcPr>
            <w:tcW w:w="1041" w:type="pct"/>
            <w:shd w:val="clear" w:color="auto" w:fill="auto"/>
            <w:noWrap/>
          </w:tcPr>
          <w:p w14:paraId="69F221D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N/A</w:t>
            </w:r>
          </w:p>
        </w:tc>
        <w:tc>
          <w:tcPr>
            <w:tcW w:w="539" w:type="pct"/>
            <w:shd w:val="clear" w:color="auto" w:fill="auto"/>
            <w:noWrap/>
          </w:tcPr>
          <w:p w14:paraId="0909232E"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940</w:t>
            </w:r>
          </w:p>
        </w:tc>
        <w:tc>
          <w:tcPr>
            <w:tcW w:w="357" w:type="pct"/>
            <w:shd w:val="clear" w:color="auto" w:fill="auto"/>
          </w:tcPr>
          <w:p w14:paraId="3E9748AB"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4CCBA15C"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IMD5</w:t>
            </w:r>
          </w:p>
        </w:tc>
      </w:tr>
      <w:tr w:rsidR="009D1ED5" w:rsidRPr="00DC7310" w14:paraId="715A72A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AA005E6"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80F13C8" w14:textId="77777777" w:rsidR="009D1ED5" w:rsidRPr="00DC7310" w:rsidRDefault="009D1ED5" w:rsidP="008E6A7C">
            <w:pPr>
              <w:pStyle w:val="TAC"/>
              <w:keepNext w:val="0"/>
              <w:keepLines w:val="0"/>
              <w:rPr>
                <w:lang w:eastAsia="zh-CN"/>
              </w:rPr>
            </w:pPr>
            <w:r w:rsidRPr="00DC7310">
              <w:rPr>
                <w:rFonts w:eastAsia="Malgun Gothic" w:cs="Arial"/>
                <w:lang w:eastAsia="ko-KR"/>
              </w:rPr>
              <w:t>n78</w:t>
            </w:r>
          </w:p>
        </w:tc>
        <w:tc>
          <w:tcPr>
            <w:tcW w:w="562" w:type="pct"/>
            <w:shd w:val="clear" w:color="auto" w:fill="auto"/>
            <w:noWrap/>
          </w:tcPr>
          <w:p w14:paraId="5576C795" w14:textId="77777777" w:rsidR="009D1ED5" w:rsidRPr="00DC7310" w:rsidRDefault="009D1ED5" w:rsidP="008E6A7C">
            <w:pPr>
              <w:pStyle w:val="TAC"/>
              <w:keepNext w:val="0"/>
              <w:keepLines w:val="0"/>
              <w:rPr>
                <w:kern w:val="2"/>
                <w:szCs w:val="24"/>
                <w:lang w:eastAsia="zh-CN"/>
              </w:rPr>
            </w:pPr>
            <w:r w:rsidRPr="00DC7310">
              <w:rPr>
                <w:rFonts w:cs="Arial"/>
              </w:rPr>
              <w:t>3310</w:t>
            </w:r>
          </w:p>
        </w:tc>
        <w:tc>
          <w:tcPr>
            <w:tcW w:w="348" w:type="pct"/>
            <w:shd w:val="clear" w:color="auto" w:fill="auto"/>
            <w:noWrap/>
          </w:tcPr>
          <w:p w14:paraId="48D3767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CN"/>
              </w:rPr>
              <w:t>10</w:t>
            </w:r>
          </w:p>
        </w:tc>
        <w:tc>
          <w:tcPr>
            <w:tcW w:w="1041" w:type="pct"/>
            <w:shd w:val="clear" w:color="auto" w:fill="auto"/>
            <w:noWrap/>
          </w:tcPr>
          <w:p w14:paraId="7375B808"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tcPr>
          <w:p w14:paraId="0621F934" w14:textId="77777777" w:rsidR="009D1ED5" w:rsidRPr="00DC7310" w:rsidRDefault="009D1ED5" w:rsidP="008E6A7C">
            <w:pPr>
              <w:pStyle w:val="TAC"/>
              <w:keepNext w:val="0"/>
              <w:keepLines w:val="0"/>
              <w:rPr>
                <w:kern w:val="2"/>
                <w:szCs w:val="24"/>
                <w:lang w:eastAsia="zh-CN"/>
              </w:rPr>
            </w:pPr>
            <w:r w:rsidRPr="00DC7310">
              <w:rPr>
                <w:rFonts w:cs="Arial"/>
              </w:rPr>
              <w:t>3310</w:t>
            </w:r>
          </w:p>
        </w:tc>
        <w:tc>
          <w:tcPr>
            <w:tcW w:w="357" w:type="pct"/>
            <w:shd w:val="clear" w:color="auto" w:fill="auto"/>
          </w:tcPr>
          <w:p w14:paraId="606201C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2AEA15F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50BD69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5EE935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C98574A" w14:textId="77777777" w:rsidR="009D1ED5" w:rsidRPr="00DC7310" w:rsidRDefault="009D1ED5" w:rsidP="008E6A7C">
            <w:pPr>
              <w:pStyle w:val="TAC"/>
              <w:keepNext w:val="0"/>
              <w:keepLines w:val="0"/>
              <w:rPr>
                <w:lang w:eastAsia="zh-CN"/>
              </w:rPr>
            </w:pPr>
            <w:r w:rsidRPr="00DC7310">
              <w:rPr>
                <w:rFonts w:cs="Arial"/>
                <w:lang w:eastAsia="zh-TW"/>
              </w:rPr>
              <w:t>7</w:t>
            </w:r>
          </w:p>
        </w:tc>
        <w:tc>
          <w:tcPr>
            <w:tcW w:w="562" w:type="pct"/>
            <w:shd w:val="clear" w:color="auto" w:fill="auto"/>
            <w:noWrap/>
          </w:tcPr>
          <w:p w14:paraId="1B597911"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52864A1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shd w:val="clear" w:color="auto" w:fill="auto"/>
            <w:noWrap/>
          </w:tcPr>
          <w:p w14:paraId="04D4D75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shd w:val="clear" w:color="auto" w:fill="auto"/>
            <w:noWrap/>
          </w:tcPr>
          <w:p w14:paraId="74567BB9"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2650</w:t>
            </w:r>
          </w:p>
        </w:tc>
        <w:tc>
          <w:tcPr>
            <w:tcW w:w="357" w:type="pct"/>
            <w:shd w:val="clear" w:color="auto" w:fill="auto"/>
          </w:tcPr>
          <w:p w14:paraId="34D554DB"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772517B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IMD2</w:t>
            </w:r>
          </w:p>
        </w:tc>
      </w:tr>
      <w:tr w:rsidR="009D1ED5" w:rsidRPr="00DC7310" w14:paraId="2B357E0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2345CA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DD39842" w14:textId="77777777" w:rsidR="009D1ED5" w:rsidRPr="00DC7310" w:rsidRDefault="009D1ED5" w:rsidP="008E6A7C">
            <w:pPr>
              <w:pStyle w:val="TAC"/>
              <w:keepNext w:val="0"/>
              <w:keepLines w:val="0"/>
              <w:rPr>
                <w:lang w:eastAsia="zh-CN"/>
              </w:rPr>
            </w:pPr>
            <w:r w:rsidRPr="00DC7310">
              <w:rPr>
                <w:rFonts w:cs="Arial"/>
                <w:lang w:eastAsia="zh-TW"/>
              </w:rPr>
              <w:t>8</w:t>
            </w:r>
          </w:p>
        </w:tc>
        <w:tc>
          <w:tcPr>
            <w:tcW w:w="562" w:type="pct"/>
            <w:shd w:val="clear" w:color="auto" w:fill="auto"/>
            <w:noWrap/>
          </w:tcPr>
          <w:p w14:paraId="39850627"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3F49C87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shd w:val="clear" w:color="auto" w:fill="auto"/>
            <w:noWrap/>
          </w:tcPr>
          <w:p w14:paraId="0C9CE70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shd w:val="clear" w:color="auto" w:fill="auto"/>
            <w:noWrap/>
          </w:tcPr>
          <w:p w14:paraId="7A5706C6"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940</w:t>
            </w:r>
          </w:p>
        </w:tc>
        <w:tc>
          <w:tcPr>
            <w:tcW w:w="357" w:type="pct"/>
            <w:shd w:val="clear" w:color="auto" w:fill="auto"/>
          </w:tcPr>
          <w:p w14:paraId="77ABCB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14BCD49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931F5C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E318B98"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DC51C04" w14:textId="77777777" w:rsidR="009D1ED5" w:rsidRPr="00DC7310" w:rsidRDefault="009D1ED5" w:rsidP="008E6A7C">
            <w:pPr>
              <w:pStyle w:val="TAC"/>
              <w:keepNext w:val="0"/>
              <w:keepLines w:val="0"/>
              <w:rPr>
                <w:lang w:eastAsia="zh-CN"/>
              </w:rPr>
            </w:pPr>
            <w:r w:rsidRPr="00DC7310">
              <w:rPr>
                <w:rFonts w:eastAsia="Malgun Gothic" w:cs="Arial"/>
                <w:lang w:eastAsia="ko-KR"/>
              </w:rPr>
              <w:t>n78</w:t>
            </w:r>
          </w:p>
        </w:tc>
        <w:tc>
          <w:tcPr>
            <w:tcW w:w="562" w:type="pct"/>
            <w:shd w:val="clear" w:color="auto" w:fill="auto"/>
            <w:noWrap/>
          </w:tcPr>
          <w:p w14:paraId="5DD0781A"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219C758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shd w:val="clear" w:color="auto" w:fill="auto"/>
            <w:noWrap/>
          </w:tcPr>
          <w:p w14:paraId="0A56A8F3"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tcPr>
          <w:p w14:paraId="399C1605" w14:textId="77777777" w:rsidR="009D1ED5" w:rsidRPr="00DC7310" w:rsidRDefault="009D1ED5" w:rsidP="008E6A7C">
            <w:pPr>
              <w:pStyle w:val="TAC"/>
              <w:keepNext w:val="0"/>
              <w:keepLines w:val="0"/>
              <w:rPr>
                <w:kern w:val="2"/>
                <w:szCs w:val="24"/>
                <w:lang w:eastAsia="zh-CN"/>
              </w:rPr>
            </w:pPr>
            <w:r w:rsidRPr="00DC7310">
              <w:rPr>
                <w:rFonts w:eastAsia="Malgun Gothic" w:cs="Arial"/>
                <w:lang w:eastAsia="ko-KR"/>
              </w:rPr>
              <w:t>3545</w:t>
            </w:r>
          </w:p>
        </w:tc>
        <w:tc>
          <w:tcPr>
            <w:tcW w:w="357" w:type="pct"/>
            <w:shd w:val="clear" w:color="auto" w:fill="auto"/>
          </w:tcPr>
          <w:p w14:paraId="340589F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5389D15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07108FAB" w14:textId="77777777" w:rsidTr="008E6A7C">
        <w:trPr>
          <w:jc w:val="center"/>
        </w:trPr>
        <w:tc>
          <w:tcPr>
            <w:tcW w:w="1132" w:type="pct"/>
            <w:vMerge w:val="restart"/>
            <w:tcBorders>
              <w:top w:val="single" w:sz="4" w:space="0" w:color="auto"/>
            </w:tcBorders>
            <w:shd w:val="clear" w:color="auto" w:fill="auto"/>
          </w:tcPr>
          <w:p w14:paraId="3CAF1CC7" w14:textId="77777777" w:rsidR="009D1ED5" w:rsidRPr="00DC7310" w:rsidRDefault="009D1ED5" w:rsidP="008E6A7C">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24EFC254"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7</w:t>
            </w:r>
          </w:p>
        </w:tc>
        <w:tc>
          <w:tcPr>
            <w:tcW w:w="562" w:type="pct"/>
            <w:shd w:val="clear" w:color="auto" w:fill="auto"/>
            <w:noWrap/>
          </w:tcPr>
          <w:p w14:paraId="1CFEE7A9" w14:textId="77777777" w:rsidR="009D1ED5" w:rsidRPr="00DC7310" w:rsidRDefault="009D1ED5" w:rsidP="008E6A7C">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7A09FB62"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6BFDD942" w14:textId="77777777" w:rsidR="009D1ED5" w:rsidRPr="00DC7310" w:rsidRDefault="009D1ED5" w:rsidP="008E6A7C">
            <w:pPr>
              <w:pStyle w:val="TAC"/>
              <w:keepNext w:val="0"/>
              <w:keepLines w:val="0"/>
              <w:rPr>
                <w:rFonts w:cs="Arial"/>
                <w:lang w:eastAsia="zh-TW"/>
              </w:rPr>
            </w:pPr>
            <w:r w:rsidRPr="00DC7310">
              <w:rPr>
                <w:rFonts w:cs="Arial"/>
              </w:rPr>
              <w:t>25</w:t>
            </w:r>
          </w:p>
        </w:tc>
        <w:tc>
          <w:tcPr>
            <w:tcW w:w="539" w:type="pct"/>
            <w:shd w:val="clear" w:color="auto" w:fill="auto"/>
            <w:noWrap/>
          </w:tcPr>
          <w:p w14:paraId="0484A028" w14:textId="77777777" w:rsidR="009D1ED5" w:rsidRPr="00DC7310" w:rsidRDefault="009D1ED5" w:rsidP="008E6A7C">
            <w:pPr>
              <w:pStyle w:val="TAC"/>
              <w:keepNext w:val="0"/>
              <w:keepLines w:val="0"/>
              <w:rPr>
                <w:rFonts w:eastAsia="Malgun Gothic" w:cs="Arial"/>
                <w:lang w:eastAsia="ko-KR"/>
              </w:rPr>
            </w:pPr>
            <w:r w:rsidRPr="00DC7310">
              <w:rPr>
                <w:rFonts w:cs="Arial"/>
              </w:rPr>
              <w:t>2675</w:t>
            </w:r>
          </w:p>
        </w:tc>
        <w:tc>
          <w:tcPr>
            <w:tcW w:w="357" w:type="pct"/>
            <w:shd w:val="clear" w:color="auto" w:fill="auto"/>
          </w:tcPr>
          <w:p w14:paraId="6F00D6A6"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0E37A062"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24"/>
              </w:rPr>
              <w:t>N/A</w:t>
            </w:r>
          </w:p>
        </w:tc>
      </w:tr>
      <w:tr w:rsidR="009D1ED5" w:rsidRPr="00DC7310" w14:paraId="5C1C654F" w14:textId="77777777" w:rsidTr="008E6A7C">
        <w:trPr>
          <w:jc w:val="center"/>
        </w:trPr>
        <w:tc>
          <w:tcPr>
            <w:tcW w:w="1132" w:type="pct"/>
            <w:vMerge/>
            <w:shd w:val="clear" w:color="auto" w:fill="auto"/>
          </w:tcPr>
          <w:p w14:paraId="21645237"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0B2B936" w14:textId="77777777" w:rsidR="009D1ED5" w:rsidRPr="00DC7310" w:rsidRDefault="009D1ED5" w:rsidP="008E6A7C">
            <w:pPr>
              <w:pStyle w:val="TAC"/>
              <w:keepNext w:val="0"/>
              <w:keepLines w:val="0"/>
              <w:rPr>
                <w:rFonts w:eastAsia="Calibri Light" w:cs="Arial"/>
              </w:rPr>
            </w:pPr>
            <w:r w:rsidRPr="00DC7310">
              <w:rPr>
                <w:rFonts w:eastAsia="Calibri Light" w:cs="Arial"/>
              </w:rPr>
              <w:t>n8</w:t>
            </w:r>
          </w:p>
        </w:tc>
        <w:tc>
          <w:tcPr>
            <w:tcW w:w="562" w:type="pct"/>
            <w:shd w:val="clear" w:color="auto" w:fill="auto"/>
            <w:noWrap/>
          </w:tcPr>
          <w:p w14:paraId="03780D0F" w14:textId="77777777" w:rsidR="009D1ED5" w:rsidRPr="00DC7310" w:rsidRDefault="009D1ED5" w:rsidP="008E6A7C">
            <w:pPr>
              <w:pStyle w:val="TAC"/>
              <w:keepNext w:val="0"/>
              <w:keepLines w:val="0"/>
              <w:rPr>
                <w:rFonts w:cs="Arial"/>
              </w:rPr>
            </w:pPr>
            <w:r w:rsidRPr="00DC7310">
              <w:rPr>
                <w:rFonts w:cs="Arial"/>
              </w:rPr>
              <w:t>900</w:t>
            </w:r>
          </w:p>
        </w:tc>
        <w:tc>
          <w:tcPr>
            <w:tcW w:w="348" w:type="pct"/>
            <w:shd w:val="clear" w:color="auto" w:fill="auto"/>
            <w:noWrap/>
          </w:tcPr>
          <w:p w14:paraId="2F99B40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69BE6CE"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15F22F26" w14:textId="77777777" w:rsidR="009D1ED5" w:rsidRPr="00DC7310" w:rsidRDefault="009D1ED5" w:rsidP="008E6A7C">
            <w:pPr>
              <w:pStyle w:val="TAC"/>
              <w:keepNext w:val="0"/>
              <w:keepLines w:val="0"/>
              <w:rPr>
                <w:rFonts w:cs="Arial"/>
              </w:rPr>
            </w:pPr>
            <w:r w:rsidRPr="00DC7310">
              <w:rPr>
                <w:rFonts w:cs="Arial"/>
              </w:rPr>
              <w:t>945</w:t>
            </w:r>
          </w:p>
        </w:tc>
        <w:tc>
          <w:tcPr>
            <w:tcW w:w="357" w:type="pct"/>
            <w:shd w:val="clear" w:color="auto" w:fill="auto"/>
          </w:tcPr>
          <w:p w14:paraId="07079522" w14:textId="77777777" w:rsidR="009D1ED5" w:rsidRPr="00DC7310" w:rsidRDefault="009D1ED5" w:rsidP="008E6A7C">
            <w:pPr>
              <w:pStyle w:val="TAC"/>
              <w:keepNext w:val="0"/>
              <w:keepLines w:val="0"/>
              <w:rPr>
                <w:rFonts w:eastAsia="Calibri Light" w:cs="Arial"/>
              </w:rPr>
            </w:pPr>
            <w:r w:rsidRPr="00DC7310">
              <w:rPr>
                <w:rFonts w:eastAsia="Calibri Light" w:cs="Arial"/>
              </w:rPr>
              <w:t>N/A</w:t>
            </w:r>
          </w:p>
        </w:tc>
        <w:tc>
          <w:tcPr>
            <w:tcW w:w="611" w:type="pct"/>
            <w:gridSpan w:val="2"/>
            <w:shd w:val="clear" w:color="auto" w:fill="auto"/>
          </w:tcPr>
          <w:p w14:paraId="48F0E20A" w14:textId="77777777" w:rsidR="009D1ED5" w:rsidRPr="00DC7310" w:rsidRDefault="009D1ED5" w:rsidP="008E6A7C">
            <w:pPr>
              <w:pStyle w:val="TAC"/>
              <w:keepNext w:val="0"/>
              <w:keepLines w:val="0"/>
              <w:rPr>
                <w:rFonts w:cs="Arial"/>
                <w:szCs w:val="24"/>
              </w:rPr>
            </w:pPr>
            <w:r w:rsidRPr="00DC7310">
              <w:rPr>
                <w:rFonts w:cs="Arial"/>
                <w:szCs w:val="24"/>
              </w:rPr>
              <w:t>N/A</w:t>
            </w:r>
          </w:p>
        </w:tc>
      </w:tr>
      <w:tr w:rsidR="009D1ED5" w:rsidRPr="00DC7310" w14:paraId="153F98E8" w14:textId="77777777" w:rsidTr="008E6A7C">
        <w:trPr>
          <w:jc w:val="center"/>
        </w:trPr>
        <w:tc>
          <w:tcPr>
            <w:tcW w:w="1132" w:type="pct"/>
            <w:vMerge/>
            <w:shd w:val="clear" w:color="auto" w:fill="auto"/>
          </w:tcPr>
          <w:p w14:paraId="48677312" w14:textId="77777777" w:rsidR="009D1ED5" w:rsidRPr="00DC7310" w:rsidRDefault="009D1ED5" w:rsidP="008E6A7C">
            <w:pPr>
              <w:pStyle w:val="TAC"/>
              <w:keepNext w:val="0"/>
              <w:keepLines w:val="0"/>
            </w:pPr>
          </w:p>
        </w:tc>
        <w:tc>
          <w:tcPr>
            <w:tcW w:w="410" w:type="pct"/>
            <w:shd w:val="clear" w:color="auto" w:fill="auto"/>
          </w:tcPr>
          <w:p w14:paraId="43B65E8B"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n78</w:t>
            </w:r>
          </w:p>
        </w:tc>
        <w:tc>
          <w:tcPr>
            <w:tcW w:w="562" w:type="pct"/>
            <w:shd w:val="clear" w:color="auto" w:fill="auto"/>
            <w:noWrap/>
          </w:tcPr>
          <w:p w14:paraId="4655CEA4"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64E542BE" w14:textId="77777777" w:rsidR="009D1ED5" w:rsidRPr="00DC7310" w:rsidRDefault="009D1ED5" w:rsidP="008E6A7C">
            <w:pPr>
              <w:pStyle w:val="TAC"/>
              <w:keepNext w:val="0"/>
              <w:keepLines w:val="0"/>
              <w:rPr>
                <w:rFonts w:eastAsia="Malgun Gothic" w:cs="Arial"/>
                <w:lang w:eastAsia="ko-KR"/>
              </w:rPr>
            </w:pPr>
            <w:r w:rsidRPr="00DC7310">
              <w:rPr>
                <w:rFonts w:cs="Arial"/>
              </w:rPr>
              <w:t>10</w:t>
            </w:r>
          </w:p>
        </w:tc>
        <w:tc>
          <w:tcPr>
            <w:tcW w:w="1041" w:type="pct"/>
            <w:shd w:val="clear" w:color="auto" w:fill="auto"/>
            <w:noWrap/>
          </w:tcPr>
          <w:p w14:paraId="4A3E52B5" w14:textId="77777777" w:rsidR="009D1ED5" w:rsidRPr="00DC7310" w:rsidRDefault="009D1ED5" w:rsidP="008E6A7C">
            <w:pPr>
              <w:pStyle w:val="TAC"/>
              <w:keepNext w:val="0"/>
              <w:keepLines w:val="0"/>
              <w:rPr>
                <w:rFonts w:cs="Arial"/>
                <w:lang w:eastAsia="zh-TW"/>
              </w:rPr>
            </w:pPr>
            <w:r w:rsidRPr="00DC7310">
              <w:rPr>
                <w:rFonts w:cs="Arial"/>
              </w:rPr>
              <w:t>N/A</w:t>
            </w:r>
          </w:p>
        </w:tc>
        <w:tc>
          <w:tcPr>
            <w:tcW w:w="539" w:type="pct"/>
            <w:shd w:val="clear" w:color="auto" w:fill="auto"/>
            <w:noWrap/>
          </w:tcPr>
          <w:p w14:paraId="53F7C1DE" w14:textId="77777777" w:rsidR="009D1ED5" w:rsidRPr="00DC7310" w:rsidRDefault="009D1ED5" w:rsidP="008E6A7C">
            <w:pPr>
              <w:pStyle w:val="TAC"/>
              <w:keepNext w:val="0"/>
              <w:keepLines w:val="0"/>
              <w:rPr>
                <w:rFonts w:eastAsia="Malgun Gothic" w:cs="Arial"/>
                <w:lang w:eastAsia="ko-KR"/>
              </w:rPr>
            </w:pPr>
            <w:r w:rsidRPr="00DC7310">
              <w:rPr>
                <w:rFonts w:cs="Arial"/>
              </w:rPr>
              <w:t>3455</w:t>
            </w:r>
          </w:p>
        </w:tc>
        <w:tc>
          <w:tcPr>
            <w:tcW w:w="357" w:type="pct"/>
            <w:shd w:val="clear" w:color="auto" w:fill="auto"/>
          </w:tcPr>
          <w:p w14:paraId="62D552DD"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28.5</w:t>
            </w:r>
          </w:p>
        </w:tc>
        <w:tc>
          <w:tcPr>
            <w:tcW w:w="611" w:type="pct"/>
            <w:gridSpan w:val="2"/>
            <w:shd w:val="clear" w:color="auto" w:fill="auto"/>
          </w:tcPr>
          <w:p w14:paraId="2CD8D3BC"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24"/>
              </w:rPr>
              <w:t>IMD2</w:t>
            </w:r>
          </w:p>
        </w:tc>
      </w:tr>
      <w:tr w:rsidR="009D1ED5" w:rsidRPr="00DC7310" w14:paraId="22AB2397" w14:textId="77777777" w:rsidTr="008E6A7C">
        <w:trPr>
          <w:jc w:val="center"/>
        </w:trPr>
        <w:tc>
          <w:tcPr>
            <w:tcW w:w="1132" w:type="pct"/>
            <w:vMerge/>
            <w:shd w:val="clear" w:color="auto" w:fill="auto"/>
          </w:tcPr>
          <w:p w14:paraId="43D9CC4E" w14:textId="77777777" w:rsidR="009D1ED5" w:rsidRPr="00DC7310" w:rsidRDefault="009D1ED5" w:rsidP="008E6A7C">
            <w:pPr>
              <w:pStyle w:val="TAC"/>
              <w:keepNext w:val="0"/>
              <w:keepLines w:val="0"/>
            </w:pPr>
          </w:p>
        </w:tc>
        <w:tc>
          <w:tcPr>
            <w:tcW w:w="410" w:type="pct"/>
            <w:shd w:val="clear" w:color="auto" w:fill="auto"/>
          </w:tcPr>
          <w:p w14:paraId="157FA5E1"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7</w:t>
            </w:r>
          </w:p>
        </w:tc>
        <w:tc>
          <w:tcPr>
            <w:tcW w:w="562" w:type="pct"/>
            <w:shd w:val="clear" w:color="auto" w:fill="auto"/>
            <w:noWrap/>
          </w:tcPr>
          <w:p w14:paraId="5D0B5E89" w14:textId="77777777" w:rsidR="009D1ED5" w:rsidRPr="00DC7310" w:rsidRDefault="009D1ED5" w:rsidP="008E6A7C">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183697A5"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016461AC" w14:textId="77777777" w:rsidR="009D1ED5" w:rsidRPr="00DC7310" w:rsidRDefault="009D1ED5" w:rsidP="008E6A7C">
            <w:pPr>
              <w:pStyle w:val="TAC"/>
              <w:keepNext w:val="0"/>
              <w:keepLines w:val="0"/>
              <w:rPr>
                <w:rFonts w:cs="Arial"/>
                <w:lang w:eastAsia="zh-TW"/>
              </w:rPr>
            </w:pPr>
            <w:r w:rsidRPr="00DC7310">
              <w:rPr>
                <w:rFonts w:cs="Arial"/>
              </w:rPr>
              <w:t>25</w:t>
            </w:r>
          </w:p>
        </w:tc>
        <w:tc>
          <w:tcPr>
            <w:tcW w:w="539" w:type="pct"/>
            <w:shd w:val="clear" w:color="auto" w:fill="auto"/>
            <w:noWrap/>
          </w:tcPr>
          <w:p w14:paraId="0303B6F7" w14:textId="77777777" w:rsidR="009D1ED5" w:rsidRPr="00DC7310" w:rsidRDefault="009D1ED5" w:rsidP="008E6A7C">
            <w:pPr>
              <w:pStyle w:val="TAC"/>
              <w:keepNext w:val="0"/>
              <w:keepLines w:val="0"/>
              <w:rPr>
                <w:rFonts w:eastAsia="Malgun Gothic" w:cs="Arial"/>
                <w:lang w:eastAsia="ko-KR"/>
              </w:rPr>
            </w:pPr>
            <w:r w:rsidRPr="00DC7310">
              <w:rPr>
                <w:rFonts w:cs="Arial"/>
              </w:rPr>
              <w:t>2675</w:t>
            </w:r>
          </w:p>
        </w:tc>
        <w:tc>
          <w:tcPr>
            <w:tcW w:w="357" w:type="pct"/>
            <w:shd w:val="clear" w:color="auto" w:fill="auto"/>
          </w:tcPr>
          <w:p w14:paraId="408ECD0A"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415CDD86"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24"/>
              </w:rPr>
              <w:t>N/A</w:t>
            </w:r>
          </w:p>
        </w:tc>
      </w:tr>
      <w:tr w:rsidR="009D1ED5" w:rsidRPr="00DC7310" w14:paraId="140A5C0D" w14:textId="77777777" w:rsidTr="008E6A7C">
        <w:trPr>
          <w:jc w:val="center"/>
        </w:trPr>
        <w:tc>
          <w:tcPr>
            <w:tcW w:w="1132" w:type="pct"/>
            <w:vMerge/>
            <w:shd w:val="clear" w:color="auto" w:fill="auto"/>
          </w:tcPr>
          <w:p w14:paraId="1A811D64" w14:textId="77777777" w:rsidR="009D1ED5" w:rsidRPr="00DC7310" w:rsidRDefault="009D1ED5" w:rsidP="008E6A7C">
            <w:pPr>
              <w:pStyle w:val="TAC"/>
              <w:keepNext w:val="0"/>
              <w:keepLines w:val="0"/>
            </w:pPr>
          </w:p>
        </w:tc>
        <w:tc>
          <w:tcPr>
            <w:tcW w:w="410" w:type="pct"/>
            <w:shd w:val="clear" w:color="auto" w:fill="auto"/>
          </w:tcPr>
          <w:p w14:paraId="66514E62"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n8</w:t>
            </w:r>
          </w:p>
        </w:tc>
        <w:tc>
          <w:tcPr>
            <w:tcW w:w="562" w:type="pct"/>
            <w:shd w:val="clear" w:color="auto" w:fill="auto"/>
            <w:noWrap/>
          </w:tcPr>
          <w:p w14:paraId="5838E343"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19735D21"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79C88204" w14:textId="77777777" w:rsidR="009D1ED5" w:rsidRPr="00DC7310" w:rsidRDefault="009D1ED5" w:rsidP="008E6A7C">
            <w:pPr>
              <w:pStyle w:val="TAC"/>
              <w:keepNext w:val="0"/>
              <w:keepLines w:val="0"/>
              <w:rPr>
                <w:rFonts w:cs="Arial"/>
                <w:lang w:eastAsia="zh-TW"/>
              </w:rPr>
            </w:pPr>
            <w:r w:rsidRPr="00DC7310">
              <w:rPr>
                <w:rFonts w:cs="Arial"/>
              </w:rPr>
              <w:t>N/A</w:t>
            </w:r>
          </w:p>
        </w:tc>
        <w:tc>
          <w:tcPr>
            <w:tcW w:w="539" w:type="pct"/>
            <w:shd w:val="clear" w:color="auto" w:fill="auto"/>
            <w:noWrap/>
          </w:tcPr>
          <w:p w14:paraId="1C30DB27" w14:textId="77777777" w:rsidR="009D1ED5" w:rsidRPr="00DC7310" w:rsidRDefault="009D1ED5" w:rsidP="008E6A7C">
            <w:pPr>
              <w:pStyle w:val="TAC"/>
              <w:keepNext w:val="0"/>
              <w:keepLines w:val="0"/>
              <w:rPr>
                <w:rFonts w:eastAsia="Malgun Gothic" w:cs="Arial"/>
                <w:lang w:eastAsia="ko-KR"/>
              </w:rPr>
            </w:pPr>
            <w:r w:rsidRPr="00DC7310">
              <w:rPr>
                <w:rFonts w:cs="Arial"/>
              </w:rPr>
              <w:t>945</w:t>
            </w:r>
          </w:p>
        </w:tc>
        <w:tc>
          <w:tcPr>
            <w:tcW w:w="357" w:type="pct"/>
            <w:shd w:val="clear" w:color="auto" w:fill="auto"/>
          </w:tcPr>
          <w:p w14:paraId="195418D9"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29.7</w:t>
            </w:r>
          </w:p>
        </w:tc>
        <w:tc>
          <w:tcPr>
            <w:tcW w:w="611" w:type="pct"/>
            <w:gridSpan w:val="2"/>
            <w:shd w:val="clear" w:color="auto" w:fill="auto"/>
          </w:tcPr>
          <w:p w14:paraId="4A4A00B7"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24"/>
              </w:rPr>
              <w:t>IMD2</w:t>
            </w:r>
          </w:p>
        </w:tc>
      </w:tr>
      <w:tr w:rsidR="009D1ED5" w:rsidRPr="00DC7310" w14:paraId="2FFBBCBD" w14:textId="77777777" w:rsidTr="008E6A7C">
        <w:trPr>
          <w:jc w:val="center"/>
        </w:trPr>
        <w:tc>
          <w:tcPr>
            <w:tcW w:w="1132" w:type="pct"/>
            <w:vMerge/>
            <w:tcBorders>
              <w:bottom w:val="single" w:sz="4" w:space="0" w:color="auto"/>
            </w:tcBorders>
            <w:shd w:val="clear" w:color="auto" w:fill="auto"/>
          </w:tcPr>
          <w:p w14:paraId="6C7A23F4" w14:textId="77777777" w:rsidR="009D1ED5" w:rsidRPr="00DC7310" w:rsidRDefault="009D1ED5" w:rsidP="008E6A7C">
            <w:pPr>
              <w:pStyle w:val="TAC"/>
              <w:keepNext w:val="0"/>
              <w:keepLines w:val="0"/>
            </w:pPr>
          </w:p>
        </w:tc>
        <w:tc>
          <w:tcPr>
            <w:tcW w:w="410" w:type="pct"/>
            <w:shd w:val="clear" w:color="auto" w:fill="auto"/>
          </w:tcPr>
          <w:p w14:paraId="24C2418D" w14:textId="77777777" w:rsidR="009D1ED5" w:rsidRPr="00DC7310" w:rsidRDefault="009D1ED5" w:rsidP="008E6A7C">
            <w:pPr>
              <w:pStyle w:val="TAC"/>
              <w:keepNext w:val="0"/>
              <w:keepLines w:val="0"/>
              <w:rPr>
                <w:rFonts w:eastAsia="Malgun Gothic" w:cs="Arial"/>
                <w:lang w:eastAsia="ko-KR"/>
              </w:rPr>
            </w:pPr>
            <w:r w:rsidRPr="00DC7310">
              <w:rPr>
                <w:rFonts w:eastAsia="Calibri Light" w:cs="Arial"/>
              </w:rPr>
              <w:t>n78</w:t>
            </w:r>
          </w:p>
        </w:tc>
        <w:tc>
          <w:tcPr>
            <w:tcW w:w="562" w:type="pct"/>
            <w:shd w:val="clear" w:color="auto" w:fill="auto"/>
            <w:noWrap/>
          </w:tcPr>
          <w:p w14:paraId="4B598614" w14:textId="77777777" w:rsidR="009D1ED5" w:rsidRPr="00DC7310" w:rsidRDefault="009D1ED5" w:rsidP="008E6A7C">
            <w:pPr>
              <w:pStyle w:val="TAC"/>
              <w:keepNext w:val="0"/>
              <w:keepLines w:val="0"/>
              <w:rPr>
                <w:rFonts w:eastAsia="Malgun Gothic" w:cs="Arial"/>
                <w:lang w:eastAsia="ko-KR"/>
              </w:rPr>
            </w:pPr>
            <w:r w:rsidRPr="00DC7310">
              <w:rPr>
                <w:rFonts w:cs="Arial"/>
              </w:rPr>
              <w:t>3500</w:t>
            </w:r>
          </w:p>
        </w:tc>
        <w:tc>
          <w:tcPr>
            <w:tcW w:w="348" w:type="pct"/>
            <w:shd w:val="clear" w:color="auto" w:fill="auto"/>
            <w:noWrap/>
          </w:tcPr>
          <w:p w14:paraId="44798E86" w14:textId="77777777" w:rsidR="009D1ED5" w:rsidRPr="00DC7310" w:rsidRDefault="009D1ED5" w:rsidP="008E6A7C">
            <w:pPr>
              <w:pStyle w:val="TAC"/>
              <w:keepNext w:val="0"/>
              <w:keepLines w:val="0"/>
              <w:rPr>
                <w:rFonts w:eastAsia="Malgun Gothic" w:cs="Arial"/>
                <w:lang w:eastAsia="ko-KR"/>
              </w:rPr>
            </w:pPr>
            <w:r w:rsidRPr="00DC7310">
              <w:rPr>
                <w:rFonts w:cs="Arial"/>
              </w:rPr>
              <w:t>10</w:t>
            </w:r>
          </w:p>
        </w:tc>
        <w:tc>
          <w:tcPr>
            <w:tcW w:w="1041" w:type="pct"/>
            <w:shd w:val="clear" w:color="auto" w:fill="auto"/>
            <w:noWrap/>
          </w:tcPr>
          <w:p w14:paraId="065D7BAE" w14:textId="77777777" w:rsidR="009D1ED5" w:rsidRPr="00DC7310" w:rsidRDefault="009D1ED5" w:rsidP="008E6A7C">
            <w:pPr>
              <w:pStyle w:val="TAC"/>
              <w:keepNext w:val="0"/>
              <w:keepLines w:val="0"/>
              <w:rPr>
                <w:rFonts w:cs="Arial"/>
                <w:lang w:eastAsia="zh-TW"/>
              </w:rPr>
            </w:pPr>
            <w:r w:rsidRPr="00DC7310">
              <w:rPr>
                <w:rFonts w:cs="Arial"/>
              </w:rPr>
              <w:t>50</w:t>
            </w:r>
          </w:p>
        </w:tc>
        <w:tc>
          <w:tcPr>
            <w:tcW w:w="539" w:type="pct"/>
            <w:shd w:val="clear" w:color="auto" w:fill="auto"/>
            <w:noWrap/>
          </w:tcPr>
          <w:p w14:paraId="4B5E8340" w14:textId="77777777" w:rsidR="009D1ED5" w:rsidRPr="00DC7310" w:rsidRDefault="009D1ED5" w:rsidP="008E6A7C">
            <w:pPr>
              <w:pStyle w:val="TAC"/>
              <w:keepNext w:val="0"/>
              <w:keepLines w:val="0"/>
              <w:rPr>
                <w:rFonts w:eastAsia="Malgun Gothic" w:cs="Arial"/>
                <w:lang w:eastAsia="ko-KR"/>
              </w:rPr>
            </w:pPr>
            <w:r w:rsidRPr="00DC7310">
              <w:rPr>
                <w:rFonts w:cs="Arial"/>
              </w:rPr>
              <w:t>3500</w:t>
            </w:r>
          </w:p>
        </w:tc>
        <w:tc>
          <w:tcPr>
            <w:tcW w:w="357" w:type="pct"/>
            <w:shd w:val="clear" w:color="auto" w:fill="auto"/>
          </w:tcPr>
          <w:p w14:paraId="03DDFB35"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N/A</w:t>
            </w:r>
          </w:p>
        </w:tc>
        <w:tc>
          <w:tcPr>
            <w:tcW w:w="611" w:type="pct"/>
            <w:gridSpan w:val="2"/>
            <w:shd w:val="clear" w:color="auto" w:fill="auto"/>
          </w:tcPr>
          <w:p w14:paraId="75FAC245"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24"/>
              </w:rPr>
              <w:t>N/A</w:t>
            </w:r>
          </w:p>
        </w:tc>
      </w:tr>
      <w:tr w:rsidR="009D1ED5" w:rsidRPr="00DC7310" w14:paraId="2999FF34" w14:textId="77777777" w:rsidTr="008E6A7C">
        <w:trPr>
          <w:jc w:val="center"/>
        </w:trPr>
        <w:tc>
          <w:tcPr>
            <w:tcW w:w="1132" w:type="pct"/>
            <w:tcBorders>
              <w:top w:val="single" w:sz="4" w:space="0" w:color="auto"/>
              <w:bottom w:val="nil"/>
            </w:tcBorders>
            <w:shd w:val="clear" w:color="auto" w:fill="auto"/>
            <w:vAlign w:val="center"/>
          </w:tcPr>
          <w:p w14:paraId="6784793F" w14:textId="77777777" w:rsidR="009D1ED5" w:rsidRPr="00DC7310" w:rsidRDefault="009D1ED5" w:rsidP="008E6A7C">
            <w:pPr>
              <w:pStyle w:val="TAC"/>
              <w:keepNext w:val="0"/>
              <w:keepLines w:val="0"/>
            </w:pPr>
            <w:r w:rsidRPr="00DC7310">
              <w:t>DC_7A-12A_n2A</w:t>
            </w:r>
          </w:p>
        </w:tc>
        <w:tc>
          <w:tcPr>
            <w:tcW w:w="410" w:type="pct"/>
            <w:shd w:val="clear" w:color="auto" w:fill="auto"/>
            <w:vAlign w:val="center"/>
          </w:tcPr>
          <w:p w14:paraId="602C56E0" w14:textId="77777777" w:rsidR="009D1ED5" w:rsidRPr="00DC7310" w:rsidRDefault="009D1ED5" w:rsidP="008E6A7C">
            <w:pPr>
              <w:pStyle w:val="TAC"/>
              <w:keepNext w:val="0"/>
              <w:keepLines w:val="0"/>
              <w:rPr>
                <w:rFonts w:eastAsia="Calibri Light" w:cs="Arial"/>
              </w:rPr>
            </w:pPr>
            <w:r w:rsidRPr="00DC7310">
              <w:rPr>
                <w:rFonts w:cs="Arial"/>
                <w:lang w:eastAsia="fi-FI"/>
              </w:rPr>
              <w:t>7</w:t>
            </w:r>
          </w:p>
        </w:tc>
        <w:tc>
          <w:tcPr>
            <w:tcW w:w="562" w:type="pct"/>
            <w:shd w:val="clear" w:color="auto" w:fill="auto"/>
            <w:noWrap/>
            <w:vAlign w:val="center"/>
          </w:tcPr>
          <w:p w14:paraId="200DCC48" w14:textId="77777777" w:rsidR="009D1ED5" w:rsidRPr="00DC7310" w:rsidRDefault="009D1ED5" w:rsidP="008E6A7C">
            <w:pPr>
              <w:pStyle w:val="TAC"/>
              <w:keepNext w:val="0"/>
              <w:keepLines w:val="0"/>
              <w:rPr>
                <w:rFonts w:cs="Arial"/>
              </w:rPr>
            </w:pPr>
            <w:r w:rsidRPr="00DC7310">
              <w:rPr>
                <w:rFonts w:cs="Arial"/>
                <w:lang w:eastAsia="fi-FI"/>
              </w:rPr>
              <w:t>2502.5</w:t>
            </w:r>
          </w:p>
        </w:tc>
        <w:tc>
          <w:tcPr>
            <w:tcW w:w="348" w:type="pct"/>
            <w:shd w:val="clear" w:color="auto" w:fill="auto"/>
            <w:noWrap/>
            <w:vAlign w:val="center"/>
          </w:tcPr>
          <w:p w14:paraId="4C62B821"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vAlign w:val="center"/>
          </w:tcPr>
          <w:p w14:paraId="023E98E4"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vAlign w:val="center"/>
          </w:tcPr>
          <w:p w14:paraId="367C2092" w14:textId="77777777" w:rsidR="009D1ED5" w:rsidRPr="00DC7310" w:rsidRDefault="009D1ED5" w:rsidP="008E6A7C">
            <w:pPr>
              <w:pStyle w:val="TAC"/>
              <w:keepNext w:val="0"/>
              <w:keepLines w:val="0"/>
              <w:rPr>
                <w:rFonts w:cs="Arial"/>
              </w:rPr>
            </w:pPr>
            <w:r w:rsidRPr="00DC7310">
              <w:rPr>
                <w:rFonts w:cs="Arial"/>
                <w:lang w:eastAsia="fi-FI"/>
              </w:rPr>
              <w:t>2622.5</w:t>
            </w:r>
          </w:p>
        </w:tc>
        <w:tc>
          <w:tcPr>
            <w:tcW w:w="357" w:type="pct"/>
            <w:shd w:val="clear" w:color="auto" w:fill="auto"/>
            <w:vAlign w:val="center"/>
          </w:tcPr>
          <w:p w14:paraId="52FA4E4B" w14:textId="77777777" w:rsidR="009D1ED5" w:rsidRPr="00DC7310" w:rsidRDefault="009D1ED5" w:rsidP="008E6A7C">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679A6823" w14:textId="77777777" w:rsidR="009D1ED5" w:rsidRPr="00DC7310" w:rsidRDefault="009D1ED5" w:rsidP="008E6A7C">
            <w:pPr>
              <w:pStyle w:val="TAC"/>
              <w:keepNext w:val="0"/>
              <w:keepLines w:val="0"/>
              <w:rPr>
                <w:rFonts w:cs="Arial"/>
                <w:szCs w:val="24"/>
              </w:rPr>
            </w:pPr>
            <w:r w:rsidRPr="00DC7310">
              <w:rPr>
                <w:rFonts w:eastAsia="Malgun Gothic" w:cs="Arial"/>
                <w:lang w:eastAsia="ko-KR"/>
              </w:rPr>
              <w:t>N/A</w:t>
            </w:r>
          </w:p>
        </w:tc>
      </w:tr>
      <w:tr w:rsidR="009D1ED5" w:rsidRPr="00DC7310" w14:paraId="5458F874" w14:textId="77777777" w:rsidTr="008E6A7C">
        <w:trPr>
          <w:jc w:val="center"/>
        </w:trPr>
        <w:tc>
          <w:tcPr>
            <w:tcW w:w="1132" w:type="pct"/>
            <w:tcBorders>
              <w:top w:val="nil"/>
              <w:bottom w:val="nil"/>
            </w:tcBorders>
            <w:shd w:val="clear" w:color="auto" w:fill="auto"/>
            <w:vAlign w:val="center"/>
          </w:tcPr>
          <w:p w14:paraId="13E0245E" w14:textId="77777777" w:rsidR="009D1ED5" w:rsidRPr="00DC7310" w:rsidRDefault="009D1ED5" w:rsidP="008E6A7C">
            <w:pPr>
              <w:pStyle w:val="TAC"/>
              <w:keepNext w:val="0"/>
              <w:keepLines w:val="0"/>
            </w:pPr>
            <w:r w:rsidRPr="00DC7310">
              <w:t>DC_7A-12A_n2(2A)</w:t>
            </w:r>
          </w:p>
        </w:tc>
        <w:tc>
          <w:tcPr>
            <w:tcW w:w="410" w:type="pct"/>
            <w:shd w:val="clear" w:color="auto" w:fill="auto"/>
            <w:vAlign w:val="center"/>
          </w:tcPr>
          <w:p w14:paraId="18DFDFA6" w14:textId="77777777" w:rsidR="009D1ED5" w:rsidRPr="00DC7310" w:rsidRDefault="009D1ED5" w:rsidP="008E6A7C">
            <w:pPr>
              <w:pStyle w:val="TAC"/>
              <w:keepNext w:val="0"/>
              <w:keepLines w:val="0"/>
              <w:rPr>
                <w:rFonts w:eastAsia="Calibri Light" w:cs="Arial"/>
              </w:rPr>
            </w:pPr>
            <w:r w:rsidRPr="00DC7310">
              <w:rPr>
                <w:rFonts w:cs="Arial"/>
                <w:lang w:eastAsia="fi-FI"/>
              </w:rPr>
              <w:t>12</w:t>
            </w:r>
          </w:p>
        </w:tc>
        <w:tc>
          <w:tcPr>
            <w:tcW w:w="562" w:type="pct"/>
            <w:shd w:val="clear" w:color="auto" w:fill="auto"/>
            <w:noWrap/>
            <w:vAlign w:val="center"/>
          </w:tcPr>
          <w:p w14:paraId="5F93B14E" w14:textId="77777777" w:rsidR="009D1ED5" w:rsidRPr="00DC7310" w:rsidRDefault="009D1ED5" w:rsidP="008E6A7C">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4005DA8C" w14:textId="77777777" w:rsidR="009D1ED5" w:rsidRPr="00DC7310" w:rsidRDefault="009D1ED5" w:rsidP="008E6A7C">
            <w:pPr>
              <w:pStyle w:val="TAC"/>
              <w:keepNext w:val="0"/>
              <w:keepLines w:val="0"/>
              <w:rPr>
                <w:rFonts w:cs="Arial"/>
              </w:rPr>
            </w:pPr>
            <w:r w:rsidRPr="00DC7310">
              <w:rPr>
                <w:rFonts w:cs="Arial"/>
                <w:lang w:eastAsia="fi-FI"/>
              </w:rPr>
              <w:t>5</w:t>
            </w:r>
          </w:p>
        </w:tc>
        <w:tc>
          <w:tcPr>
            <w:tcW w:w="1041" w:type="pct"/>
            <w:shd w:val="clear" w:color="auto" w:fill="auto"/>
            <w:noWrap/>
            <w:vAlign w:val="center"/>
          </w:tcPr>
          <w:p w14:paraId="3B9E0533" w14:textId="77777777" w:rsidR="009D1ED5" w:rsidRPr="00DC7310" w:rsidRDefault="009D1ED5" w:rsidP="008E6A7C">
            <w:pPr>
              <w:pStyle w:val="TAC"/>
              <w:keepNext w:val="0"/>
              <w:keepLines w:val="0"/>
              <w:rPr>
                <w:rFonts w:cs="Arial"/>
              </w:rPr>
            </w:pPr>
            <w:r w:rsidRPr="00DC7310">
              <w:rPr>
                <w:rFonts w:cs="Arial"/>
                <w:lang w:eastAsia="fi-FI"/>
              </w:rPr>
              <w:t>N/A</w:t>
            </w:r>
          </w:p>
        </w:tc>
        <w:tc>
          <w:tcPr>
            <w:tcW w:w="539" w:type="pct"/>
            <w:shd w:val="clear" w:color="auto" w:fill="auto"/>
            <w:noWrap/>
            <w:vAlign w:val="center"/>
          </w:tcPr>
          <w:p w14:paraId="383A5549" w14:textId="77777777" w:rsidR="009D1ED5" w:rsidRPr="00DC7310" w:rsidRDefault="009D1ED5" w:rsidP="008E6A7C">
            <w:pPr>
              <w:pStyle w:val="TAC"/>
              <w:keepNext w:val="0"/>
              <w:keepLines w:val="0"/>
              <w:rPr>
                <w:rFonts w:cs="Arial"/>
              </w:rPr>
            </w:pPr>
            <w:r w:rsidRPr="00DC7310">
              <w:rPr>
                <w:rFonts w:cs="Arial" w:hint="eastAsia"/>
              </w:rPr>
              <w:t>7</w:t>
            </w:r>
            <w:r w:rsidRPr="00DC7310">
              <w:rPr>
                <w:rFonts w:cs="Arial"/>
              </w:rPr>
              <w:t>31.5</w:t>
            </w:r>
          </w:p>
        </w:tc>
        <w:tc>
          <w:tcPr>
            <w:tcW w:w="357" w:type="pct"/>
            <w:shd w:val="clear" w:color="auto" w:fill="auto"/>
            <w:vAlign w:val="center"/>
          </w:tcPr>
          <w:p w14:paraId="30E6B09B" w14:textId="77777777" w:rsidR="009D1ED5" w:rsidRPr="00DC7310" w:rsidRDefault="009D1ED5" w:rsidP="008E6A7C">
            <w:pPr>
              <w:pStyle w:val="TAC"/>
              <w:keepNext w:val="0"/>
              <w:keepLines w:val="0"/>
              <w:rPr>
                <w:rFonts w:cs="Arial"/>
                <w:lang w:eastAsia="ko-KR"/>
              </w:rPr>
            </w:pPr>
            <w:r w:rsidRPr="00DC7310">
              <w:rPr>
                <w:rFonts w:cs="Arial"/>
                <w:lang w:eastAsia="fi-FI"/>
              </w:rPr>
              <w:t>5.3</w:t>
            </w:r>
          </w:p>
        </w:tc>
        <w:tc>
          <w:tcPr>
            <w:tcW w:w="611" w:type="pct"/>
            <w:gridSpan w:val="2"/>
            <w:shd w:val="clear" w:color="auto" w:fill="auto"/>
            <w:vAlign w:val="center"/>
          </w:tcPr>
          <w:p w14:paraId="1D11F10B" w14:textId="77777777" w:rsidR="009D1ED5" w:rsidRPr="00DC7310" w:rsidRDefault="009D1ED5" w:rsidP="008E6A7C">
            <w:pPr>
              <w:pStyle w:val="TAC"/>
              <w:keepNext w:val="0"/>
              <w:keepLines w:val="0"/>
              <w:rPr>
                <w:rFonts w:cs="Arial"/>
                <w:szCs w:val="24"/>
              </w:rPr>
            </w:pPr>
            <w:r w:rsidRPr="00DC7310">
              <w:rPr>
                <w:rFonts w:eastAsia="Malgun Gothic" w:cs="Arial"/>
                <w:lang w:eastAsia="ko-KR"/>
              </w:rPr>
              <w:t>IMD5</w:t>
            </w:r>
          </w:p>
        </w:tc>
      </w:tr>
      <w:tr w:rsidR="009D1ED5" w:rsidRPr="00DC7310" w14:paraId="72762802" w14:textId="77777777" w:rsidTr="008E6A7C">
        <w:trPr>
          <w:jc w:val="center"/>
        </w:trPr>
        <w:tc>
          <w:tcPr>
            <w:tcW w:w="1132" w:type="pct"/>
            <w:tcBorders>
              <w:top w:val="nil"/>
              <w:bottom w:val="nil"/>
            </w:tcBorders>
            <w:shd w:val="clear" w:color="auto" w:fill="auto"/>
            <w:vAlign w:val="center"/>
          </w:tcPr>
          <w:p w14:paraId="74406296" w14:textId="77777777" w:rsidR="009D1ED5" w:rsidRPr="00DC7310" w:rsidRDefault="009D1ED5" w:rsidP="008E6A7C">
            <w:pPr>
              <w:pStyle w:val="TAC"/>
              <w:keepNext w:val="0"/>
              <w:keepLines w:val="0"/>
            </w:pPr>
          </w:p>
        </w:tc>
        <w:tc>
          <w:tcPr>
            <w:tcW w:w="410" w:type="pct"/>
            <w:shd w:val="clear" w:color="auto" w:fill="auto"/>
            <w:vAlign w:val="center"/>
          </w:tcPr>
          <w:p w14:paraId="65131CA3" w14:textId="77777777" w:rsidR="009D1ED5" w:rsidRPr="00DC7310" w:rsidRDefault="009D1ED5" w:rsidP="008E6A7C">
            <w:pPr>
              <w:pStyle w:val="TAC"/>
              <w:keepNext w:val="0"/>
              <w:keepLines w:val="0"/>
              <w:rPr>
                <w:rFonts w:eastAsia="Calibri Light" w:cs="Arial"/>
              </w:rPr>
            </w:pPr>
            <w:r w:rsidRPr="00DC7310">
              <w:rPr>
                <w:rFonts w:cs="Arial"/>
                <w:lang w:eastAsia="fi-FI"/>
              </w:rPr>
              <w:t>n2</w:t>
            </w:r>
          </w:p>
        </w:tc>
        <w:tc>
          <w:tcPr>
            <w:tcW w:w="562" w:type="pct"/>
            <w:shd w:val="clear" w:color="auto" w:fill="auto"/>
            <w:noWrap/>
            <w:vAlign w:val="center"/>
          </w:tcPr>
          <w:p w14:paraId="293E74B4" w14:textId="77777777" w:rsidR="009D1ED5" w:rsidRPr="00DC7310" w:rsidRDefault="009D1ED5" w:rsidP="008E6A7C">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5C0FEEE9" w14:textId="77777777" w:rsidR="009D1ED5" w:rsidRPr="00DC7310" w:rsidRDefault="009D1ED5" w:rsidP="008E6A7C">
            <w:pPr>
              <w:pStyle w:val="TAC"/>
              <w:keepNext w:val="0"/>
              <w:keepLines w:val="0"/>
              <w:rPr>
                <w:rFonts w:cs="Arial"/>
              </w:rPr>
            </w:pPr>
            <w:r w:rsidRPr="00DC7310">
              <w:rPr>
                <w:rFonts w:eastAsia="Malgun Gothic" w:cs="Arial"/>
                <w:kern w:val="2"/>
                <w:lang w:eastAsia="ko-KR"/>
              </w:rPr>
              <w:t>5</w:t>
            </w:r>
          </w:p>
        </w:tc>
        <w:tc>
          <w:tcPr>
            <w:tcW w:w="1041" w:type="pct"/>
            <w:shd w:val="clear" w:color="auto" w:fill="auto"/>
            <w:noWrap/>
            <w:vAlign w:val="center"/>
          </w:tcPr>
          <w:p w14:paraId="6A4D5275" w14:textId="77777777" w:rsidR="009D1ED5" w:rsidRPr="00DC7310" w:rsidRDefault="009D1ED5" w:rsidP="008E6A7C">
            <w:pPr>
              <w:pStyle w:val="TAC"/>
              <w:keepNext w:val="0"/>
              <w:keepLines w:val="0"/>
              <w:rPr>
                <w:rFonts w:cs="Arial"/>
              </w:rPr>
            </w:pPr>
            <w:r w:rsidRPr="00DC7310">
              <w:rPr>
                <w:rFonts w:eastAsia="Malgun Gothic" w:cs="Arial"/>
                <w:kern w:val="2"/>
                <w:lang w:eastAsia="ko-KR"/>
              </w:rPr>
              <w:t>25</w:t>
            </w:r>
          </w:p>
        </w:tc>
        <w:tc>
          <w:tcPr>
            <w:tcW w:w="539" w:type="pct"/>
            <w:shd w:val="clear" w:color="auto" w:fill="auto"/>
            <w:noWrap/>
            <w:vAlign w:val="center"/>
          </w:tcPr>
          <w:p w14:paraId="33614F56"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987.5</w:t>
            </w:r>
          </w:p>
        </w:tc>
        <w:tc>
          <w:tcPr>
            <w:tcW w:w="357" w:type="pct"/>
            <w:shd w:val="clear" w:color="auto" w:fill="auto"/>
            <w:vAlign w:val="center"/>
          </w:tcPr>
          <w:p w14:paraId="372D613F" w14:textId="77777777" w:rsidR="009D1ED5" w:rsidRPr="00DC7310" w:rsidRDefault="009D1ED5" w:rsidP="008E6A7C">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62F880E8" w14:textId="77777777" w:rsidR="009D1ED5" w:rsidRPr="00DC7310" w:rsidRDefault="009D1ED5" w:rsidP="008E6A7C">
            <w:pPr>
              <w:pStyle w:val="TAC"/>
              <w:keepNext w:val="0"/>
              <w:keepLines w:val="0"/>
              <w:rPr>
                <w:rFonts w:cs="Arial"/>
                <w:szCs w:val="24"/>
              </w:rPr>
            </w:pPr>
            <w:r w:rsidRPr="00DC7310">
              <w:rPr>
                <w:rFonts w:cs="Arial"/>
                <w:lang w:eastAsia="fi-FI"/>
              </w:rPr>
              <w:t>N/A</w:t>
            </w:r>
          </w:p>
        </w:tc>
      </w:tr>
      <w:tr w:rsidR="009D1ED5" w:rsidRPr="00DC7310" w14:paraId="10B73A7E" w14:textId="77777777" w:rsidTr="008E6A7C">
        <w:trPr>
          <w:jc w:val="center"/>
        </w:trPr>
        <w:tc>
          <w:tcPr>
            <w:tcW w:w="1132" w:type="pct"/>
            <w:tcBorders>
              <w:top w:val="nil"/>
              <w:bottom w:val="nil"/>
            </w:tcBorders>
            <w:shd w:val="clear" w:color="auto" w:fill="auto"/>
            <w:vAlign w:val="center"/>
          </w:tcPr>
          <w:p w14:paraId="39E9CBDD" w14:textId="77777777" w:rsidR="009D1ED5" w:rsidRPr="00DC7310" w:rsidRDefault="009D1ED5" w:rsidP="008E6A7C">
            <w:pPr>
              <w:pStyle w:val="TAC"/>
              <w:keepNext w:val="0"/>
              <w:keepLines w:val="0"/>
            </w:pPr>
          </w:p>
        </w:tc>
        <w:tc>
          <w:tcPr>
            <w:tcW w:w="410" w:type="pct"/>
            <w:shd w:val="clear" w:color="auto" w:fill="auto"/>
            <w:vAlign w:val="center"/>
          </w:tcPr>
          <w:p w14:paraId="593EAFEE" w14:textId="77777777" w:rsidR="009D1ED5" w:rsidRPr="00DC7310" w:rsidRDefault="009D1ED5" w:rsidP="008E6A7C">
            <w:pPr>
              <w:pStyle w:val="TAC"/>
              <w:keepNext w:val="0"/>
              <w:keepLines w:val="0"/>
              <w:rPr>
                <w:rFonts w:eastAsia="Calibri Light" w:cs="Arial"/>
              </w:rPr>
            </w:pPr>
            <w:r w:rsidRPr="00DC7310">
              <w:rPr>
                <w:rFonts w:cs="Arial"/>
                <w:lang w:eastAsia="fi-FI"/>
              </w:rPr>
              <w:t>7</w:t>
            </w:r>
          </w:p>
        </w:tc>
        <w:tc>
          <w:tcPr>
            <w:tcW w:w="562" w:type="pct"/>
            <w:shd w:val="clear" w:color="auto" w:fill="auto"/>
            <w:noWrap/>
            <w:vAlign w:val="center"/>
          </w:tcPr>
          <w:p w14:paraId="54F024B6" w14:textId="77777777" w:rsidR="009D1ED5" w:rsidRPr="00DC7310" w:rsidRDefault="009D1ED5" w:rsidP="008E6A7C">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1BBD3F7F"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vAlign w:val="center"/>
          </w:tcPr>
          <w:p w14:paraId="4639BBC2"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539" w:type="pct"/>
            <w:shd w:val="clear" w:color="auto" w:fill="auto"/>
            <w:noWrap/>
            <w:vAlign w:val="center"/>
          </w:tcPr>
          <w:p w14:paraId="2FE4EC67" w14:textId="77777777" w:rsidR="009D1ED5" w:rsidRPr="00DC7310" w:rsidRDefault="009D1ED5" w:rsidP="008E6A7C">
            <w:pPr>
              <w:pStyle w:val="TAC"/>
              <w:keepNext w:val="0"/>
              <w:keepLines w:val="0"/>
              <w:rPr>
                <w:rFonts w:cs="Arial"/>
              </w:rPr>
            </w:pPr>
            <w:r w:rsidRPr="00DC7310">
              <w:rPr>
                <w:rFonts w:cs="Arial"/>
                <w:lang w:eastAsia="fi-FI"/>
              </w:rPr>
              <w:t>2621</w:t>
            </w:r>
          </w:p>
        </w:tc>
        <w:tc>
          <w:tcPr>
            <w:tcW w:w="357" w:type="pct"/>
            <w:shd w:val="clear" w:color="auto" w:fill="auto"/>
            <w:vAlign w:val="center"/>
          </w:tcPr>
          <w:p w14:paraId="7C4DE69C" w14:textId="77777777" w:rsidR="009D1ED5" w:rsidRPr="00DC7310" w:rsidRDefault="009D1ED5" w:rsidP="008E6A7C">
            <w:pPr>
              <w:pStyle w:val="TAC"/>
              <w:keepNext w:val="0"/>
              <w:keepLines w:val="0"/>
              <w:rPr>
                <w:rFonts w:cs="Arial"/>
                <w:lang w:eastAsia="ko-KR"/>
              </w:rPr>
            </w:pPr>
            <w:r w:rsidRPr="00DC7310">
              <w:rPr>
                <w:rFonts w:cs="Arial"/>
                <w:lang w:eastAsia="fi-FI"/>
              </w:rPr>
              <w:t>30.8</w:t>
            </w:r>
          </w:p>
        </w:tc>
        <w:tc>
          <w:tcPr>
            <w:tcW w:w="611" w:type="pct"/>
            <w:gridSpan w:val="2"/>
            <w:shd w:val="clear" w:color="auto" w:fill="auto"/>
            <w:vAlign w:val="center"/>
          </w:tcPr>
          <w:p w14:paraId="5394DB8B" w14:textId="77777777" w:rsidR="009D1ED5" w:rsidRPr="00DC7310" w:rsidRDefault="009D1ED5" w:rsidP="008E6A7C">
            <w:pPr>
              <w:pStyle w:val="TAC"/>
              <w:keepNext w:val="0"/>
              <w:keepLines w:val="0"/>
              <w:rPr>
                <w:rFonts w:cs="Arial"/>
                <w:szCs w:val="24"/>
              </w:rPr>
            </w:pPr>
            <w:r w:rsidRPr="00DC7310">
              <w:rPr>
                <w:rFonts w:eastAsia="Malgun Gothic" w:cs="Arial"/>
                <w:lang w:eastAsia="ko-KR"/>
              </w:rPr>
              <w:t>IMD2</w:t>
            </w:r>
          </w:p>
        </w:tc>
      </w:tr>
      <w:tr w:rsidR="009D1ED5" w:rsidRPr="00DC7310" w14:paraId="1A93FD9B" w14:textId="77777777" w:rsidTr="008E6A7C">
        <w:trPr>
          <w:jc w:val="center"/>
        </w:trPr>
        <w:tc>
          <w:tcPr>
            <w:tcW w:w="1132" w:type="pct"/>
            <w:tcBorders>
              <w:top w:val="nil"/>
              <w:bottom w:val="nil"/>
            </w:tcBorders>
            <w:shd w:val="clear" w:color="auto" w:fill="auto"/>
            <w:vAlign w:val="center"/>
          </w:tcPr>
          <w:p w14:paraId="604BA2D4" w14:textId="77777777" w:rsidR="009D1ED5" w:rsidRPr="00DC7310" w:rsidRDefault="009D1ED5" w:rsidP="008E6A7C">
            <w:pPr>
              <w:pStyle w:val="TAC"/>
              <w:keepNext w:val="0"/>
              <w:keepLines w:val="0"/>
            </w:pPr>
          </w:p>
        </w:tc>
        <w:tc>
          <w:tcPr>
            <w:tcW w:w="410" w:type="pct"/>
            <w:shd w:val="clear" w:color="auto" w:fill="auto"/>
            <w:vAlign w:val="center"/>
          </w:tcPr>
          <w:p w14:paraId="50B27B8D" w14:textId="77777777" w:rsidR="009D1ED5" w:rsidRPr="00DC7310" w:rsidRDefault="009D1ED5" w:rsidP="008E6A7C">
            <w:pPr>
              <w:pStyle w:val="TAC"/>
              <w:keepNext w:val="0"/>
              <w:keepLines w:val="0"/>
              <w:rPr>
                <w:rFonts w:eastAsia="Calibri Light" w:cs="Arial"/>
              </w:rPr>
            </w:pPr>
            <w:r w:rsidRPr="00DC7310">
              <w:rPr>
                <w:rFonts w:cs="Arial"/>
                <w:lang w:eastAsia="fi-FI"/>
              </w:rPr>
              <w:t>12</w:t>
            </w:r>
          </w:p>
        </w:tc>
        <w:tc>
          <w:tcPr>
            <w:tcW w:w="562" w:type="pct"/>
            <w:shd w:val="clear" w:color="auto" w:fill="auto"/>
            <w:noWrap/>
            <w:vAlign w:val="center"/>
          </w:tcPr>
          <w:p w14:paraId="6A3AB693" w14:textId="77777777" w:rsidR="009D1ED5" w:rsidRPr="00DC7310" w:rsidRDefault="009D1ED5" w:rsidP="008E6A7C">
            <w:pPr>
              <w:pStyle w:val="TAC"/>
              <w:keepNext w:val="0"/>
              <w:keepLines w:val="0"/>
              <w:rPr>
                <w:rFonts w:cs="Arial"/>
              </w:rPr>
            </w:pPr>
            <w:r w:rsidRPr="00DC7310">
              <w:rPr>
                <w:rFonts w:cs="Arial"/>
                <w:lang w:eastAsia="fi-FI"/>
              </w:rPr>
              <w:t>713.5</w:t>
            </w:r>
          </w:p>
        </w:tc>
        <w:tc>
          <w:tcPr>
            <w:tcW w:w="348" w:type="pct"/>
            <w:shd w:val="clear" w:color="auto" w:fill="auto"/>
            <w:noWrap/>
            <w:vAlign w:val="center"/>
          </w:tcPr>
          <w:p w14:paraId="697B03E2" w14:textId="77777777" w:rsidR="009D1ED5" w:rsidRPr="00DC7310" w:rsidRDefault="009D1ED5" w:rsidP="008E6A7C">
            <w:pPr>
              <w:pStyle w:val="TAC"/>
              <w:keepNext w:val="0"/>
              <w:keepLines w:val="0"/>
              <w:rPr>
                <w:rFonts w:cs="Arial"/>
              </w:rPr>
            </w:pPr>
            <w:r w:rsidRPr="00DC7310">
              <w:rPr>
                <w:rFonts w:cs="Arial"/>
                <w:lang w:eastAsia="fi-FI"/>
              </w:rPr>
              <w:t>5</w:t>
            </w:r>
          </w:p>
        </w:tc>
        <w:tc>
          <w:tcPr>
            <w:tcW w:w="1041" w:type="pct"/>
            <w:shd w:val="clear" w:color="auto" w:fill="auto"/>
            <w:noWrap/>
            <w:vAlign w:val="center"/>
          </w:tcPr>
          <w:p w14:paraId="2F50F72E" w14:textId="77777777" w:rsidR="009D1ED5" w:rsidRPr="00DC7310" w:rsidRDefault="009D1ED5" w:rsidP="008E6A7C">
            <w:pPr>
              <w:pStyle w:val="TAC"/>
              <w:keepNext w:val="0"/>
              <w:keepLines w:val="0"/>
              <w:rPr>
                <w:rFonts w:cs="Arial"/>
              </w:rPr>
            </w:pPr>
            <w:r w:rsidRPr="00DC7310">
              <w:rPr>
                <w:rFonts w:cs="Arial"/>
                <w:lang w:eastAsia="fi-FI"/>
              </w:rPr>
              <w:t>25</w:t>
            </w:r>
          </w:p>
        </w:tc>
        <w:tc>
          <w:tcPr>
            <w:tcW w:w="539" w:type="pct"/>
            <w:shd w:val="clear" w:color="auto" w:fill="auto"/>
            <w:noWrap/>
            <w:vAlign w:val="center"/>
          </w:tcPr>
          <w:p w14:paraId="50275FC6" w14:textId="77777777" w:rsidR="009D1ED5" w:rsidRPr="00DC7310" w:rsidRDefault="009D1ED5" w:rsidP="008E6A7C">
            <w:pPr>
              <w:pStyle w:val="TAC"/>
              <w:keepNext w:val="0"/>
              <w:keepLines w:val="0"/>
              <w:rPr>
                <w:rFonts w:cs="Arial"/>
              </w:rPr>
            </w:pPr>
            <w:r w:rsidRPr="00DC7310">
              <w:rPr>
                <w:rFonts w:cs="Arial" w:hint="eastAsia"/>
              </w:rPr>
              <w:t>7</w:t>
            </w:r>
            <w:r w:rsidRPr="00DC7310">
              <w:rPr>
                <w:rFonts w:cs="Arial"/>
              </w:rPr>
              <w:t>43.5</w:t>
            </w:r>
          </w:p>
        </w:tc>
        <w:tc>
          <w:tcPr>
            <w:tcW w:w="357" w:type="pct"/>
            <w:shd w:val="clear" w:color="auto" w:fill="auto"/>
            <w:vAlign w:val="center"/>
          </w:tcPr>
          <w:p w14:paraId="11921463" w14:textId="77777777" w:rsidR="009D1ED5" w:rsidRPr="00DC7310" w:rsidRDefault="009D1ED5" w:rsidP="008E6A7C">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2C24CB32" w14:textId="77777777" w:rsidR="009D1ED5" w:rsidRPr="00DC7310" w:rsidRDefault="009D1ED5" w:rsidP="008E6A7C">
            <w:pPr>
              <w:pStyle w:val="TAC"/>
              <w:keepNext w:val="0"/>
              <w:keepLines w:val="0"/>
              <w:rPr>
                <w:rFonts w:cs="Arial"/>
                <w:szCs w:val="24"/>
              </w:rPr>
            </w:pPr>
            <w:r w:rsidRPr="00DC7310">
              <w:rPr>
                <w:rFonts w:cs="Arial"/>
                <w:lang w:eastAsia="fi-FI"/>
              </w:rPr>
              <w:t>N/A</w:t>
            </w:r>
          </w:p>
        </w:tc>
      </w:tr>
      <w:tr w:rsidR="009D1ED5" w:rsidRPr="00DC7310" w14:paraId="10D16301" w14:textId="77777777" w:rsidTr="008E6A7C">
        <w:trPr>
          <w:jc w:val="center"/>
        </w:trPr>
        <w:tc>
          <w:tcPr>
            <w:tcW w:w="1132" w:type="pct"/>
            <w:tcBorders>
              <w:top w:val="nil"/>
              <w:bottom w:val="single" w:sz="4" w:space="0" w:color="auto"/>
            </w:tcBorders>
            <w:shd w:val="clear" w:color="auto" w:fill="auto"/>
            <w:vAlign w:val="center"/>
          </w:tcPr>
          <w:p w14:paraId="3A74DEE1" w14:textId="77777777" w:rsidR="009D1ED5" w:rsidRPr="00DC7310" w:rsidRDefault="009D1ED5" w:rsidP="008E6A7C">
            <w:pPr>
              <w:pStyle w:val="TAC"/>
              <w:keepNext w:val="0"/>
              <w:keepLines w:val="0"/>
            </w:pPr>
          </w:p>
        </w:tc>
        <w:tc>
          <w:tcPr>
            <w:tcW w:w="410" w:type="pct"/>
            <w:shd w:val="clear" w:color="auto" w:fill="auto"/>
            <w:vAlign w:val="center"/>
          </w:tcPr>
          <w:p w14:paraId="309720BA" w14:textId="77777777" w:rsidR="009D1ED5" w:rsidRPr="00DC7310" w:rsidRDefault="009D1ED5" w:rsidP="008E6A7C">
            <w:pPr>
              <w:pStyle w:val="TAC"/>
              <w:keepNext w:val="0"/>
              <w:keepLines w:val="0"/>
              <w:rPr>
                <w:rFonts w:eastAsia="Calibri Light" w:cs="Arial"/>
              </w:rPr>
            </w:pPr>
            <w:r w:rsidRPr="00DC7310">
              <w:rPr>
                <w:rFonts w:cs="Arial"/>
                <w:lang w:eastAsia="fi-FI"/>
              </w:rPr>
              <w:t>n2</w:t>
            </w:r>
          </w:p>
        </w:tc>
        <w:tc>
          <w:tcPr>
            <w:tcW w:w="562" w:type="pct"/>
            <w:shd w:val="clear" w:color="auto" w:fill="auto"/>
            <w:noWrap/>
            <w:vAlign w:val="center"/>
          </w:tcPr>
          <w:p w14:paraId="30CF41E2" w14:textId="77777777" w:rsidR="009D1ED5" w:rsidRPr="00DC7310" w:rsidRDefault="009D1ED5" w:rsidP="008E6A7C">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1A1F4B6D" w14:textId="77777777" w:rsidR="009D1ED5" w:rsidRPr="00DC7310" w:rsidRDefault="009D1ED5" w:rsidP="008E6A7C">
            <w:pPr>
              <w:pStyle w:val="TAC"/>
              <w:keepNext w:val="0"/>
              <w:keepLines w:val="0"/>
              <w:rPr>
                <w:rFonts w:cs="Arial"/>
              </w:rPr>
            </w:pPr>
            <w:r w:rsidRPr="00DC7310">
              <w:rPr>
                <w:rFonts w:eastAsia="Malgun Gothic" w:cs="Arial"/>
                <w:kern w:val="2"/>
                <w:lang w:eastAsia="ko-KR"/>
              </w:rPr>
              <w:t>5</w:t>
            </w:r>
          </w:p>
        </w:tc>
        <w:tc>
          <w:tcPr>
            <w:tcW w:w="1041" w:type="pct"/>
            <w:shd w:val="clear" w:color="auto" w:fill="auto"/>
            <w:noWrap/>
            <w:vAlign w:val="center"/>
          </w:tcPr>
          <w:p w14:paraId="3D9D63A6" w14:textId="77777777" w:rsidR="009D1ED5" w:rsidRPr="00DC7310" w:rsidRDefault="009D1ED5" w:rsidP="008E6A7C">
            <w:pPr>
              <w:pStyle w:val="TAC"/>
              <w:keepNext w:val="0"/>
              <w:keepLines w:val="0"/>
              <w:rPr>
                <w:rFonts w:cs="Arial"/>
              </w:rPr>
            </w:pPr>
            <w:r w:rsidRPr="00DC7310">
              <w:rPr>
                <w:rFonts w:eastAsia="Malgun Gothic" w:cs="Arial"/>
                <w:kern w:val="2"/>
                <w:lang w:eastAsia="ko-KR"/>
              </w:rPr>
              <w:t>25</w:t>
            </w:r>
          </w:p>
        </w:tc>
        <w:tc>
          <w:tcPr>
            <w:tcW w:w="539" w:type="pct"/>
            <w:shd w:val="clear" w:color="auto" w:fill="auto"/>
            <w:noWrap/>
            <w:vAlign w:val="center"/>
          </w:tcPr>
          <w:p w14:paraId="5A04A2FB"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987.5</w:t>
            </w:r>
          </w:p>
        </w:tc>
        <w:tc>
          <w:tcPr>
            <w:tcW w:w="357" w:type="pct"/>
            <w:shd w:val="clear" w:color="auto" w:fill="auto"/>
            <w:vAlign w:val="center"/>
          </w:tcPr>
          <w:p w14:paraId="7EED628D" w14:textId="77777777" w:rsidR="009D1ED5" w:rsidRPr="00DC7310" w:rsidRDefault="009D1ED5" w:rsidP="008E6A7C">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73EAC696" w14:textId="77777777" w:rsidR="009D1ED5" w:rsidRPr="00DC7310" w:rsidRDefault="009D1ED5" w:rsidP="008E6A7C">
            <w:pPr>
              <w:pStyle w:val="TAC"/>
              <w:keepNext w:val="0"/>
              <w:keepLines w:val="0"/>
              <w:rPr>
                <w:rFonts w:cs="Arial"/>
                <w:szCs w:val="24"/>
              </w:rPr>
            </w:pPr>
            <w:r w:rsidRPr="00DC7310">
              <w:rPr>
                <w:rFonts w:cs="Arial"/>
                <w:lang w:eastAsia="fi-FI"/>
              </w:rPr>
              <w:t>N/A</w:t>
            </w:r>
          </w:p>
        </w:tc>
      </w:tr>
      <w:tr w:rsidR="009D1ED5" w:rsidRPr="00DC7310" w14:paraId="6C4D31E0" w14:textId="77777777" w:rsidTr="008E6A7C">
        <w:trPr>
          <w:jc w:val="center"/>
        </w:trPr>
        <w:tc>
          <w:tcPr>
            <w:tcW w:w="1132" w:type="pct"/>
            <w:tcBorders>
              <w:top w:val="single" w:sz="4" w:space="0" w:color="auto"/>
              <w:bottom w:val="nil"/>
            </w:tcBorders>
            <w:shd w:val="clear" w:color="auto" w:fill="auto"/>
            <w:vAlign w:val="center"/>
          </w:tcPr>
          <w:p w14:paraId="4BCFD03D" w14:textId="77777777" w:rsidR="009D1ED5" w:rsidRPr="00DC7310" w:rsidRDefault="009D1ED5" w:rsidP="008E6A7C">
            <w:pPr>
              <w:pStyle w:val="TAC"/>
              <w:keepNext w:val="0"/>
              <w:keepLines w:val="0"/>
            </w:pPr>
            <w:r w:rsidRPr="00DC7310">
              <w:rPr>
                <w:rFonts w:cs="Arial"/>
                <w:szCs w:val="18"/>
                <w:lang w:eastAsia="ja-JP"/>
              </w:rPr>
              <w:t>DC_7A-12A_n25</w:t>
            </w:r>
            <w:r w:rsidRPr="00DC7310">
              <w:t>A</w:t>
            </w:r>
          </w:p>
          <w:p w14:paraId="7E749ACF" w14:textId="77777777" w:rsidR="009D1ED5" w:rsidRPr="00DC7310" w:rsidRDefault="009D1ED5" w:rsidP="008E6A7C">
            <w:pPr>
              <w:pStyle w:val="TAC"/>
              <w:keepNext w:val="0"/>
              <w:keepLines w:val="0"/>
            </w:pPr>
          </w:p>
        </w:tc>
        <w:tc>
          <w:tcPr>
            <w:tcW w:w="410" w:type="pct"/>
            <w:shd w:val="clear" w:color="auto" w:fill="auto"/>
          </w:tcPr>
          <w:p w14:paraId="5A63F18E" w14:textId="77777777" w:rsidR="009D1ED5" w:rsidRPr="00DC7310" w:rsidRDefault="009D1ED5" w:rsidP="008E6A7C">
            <w:pPr>
              <w:pStyle w:val="TAC"/>
              <w:keepNext w:val="0"/>
              <w:keepLines w:val="0"/>
              <w:rPr>
                <w:rFonts w:cs="Arial"/>
                <w:lang w:eastAsia="fi-FI"/>
              </w:rPr>
            </w:pPr>
            <w:r w:rsidRPr="00DC7310">
              <w:rPr>
                <w:rFonts w:cs="Arial"/>
                <w:lang w:eastAsia="ko-KR"/>
              </w:rPr>
              <w:t>7</w:t>
            </w:r>
          </w:p>
        </w:tc>
        <w:tc>
          <w:tcPr>
            <w:tcW w:w="562" w:type="pct"/>
            <w:shd w:val="clear" w:color="auto" w:fill="auto"/>
            <w:noWrap/>
            <w:vAlign w:val="center"/>
          </w:tcPr>
          <w:p w14:paraId="4736C641" w14:textId="77777777" w:rsidR="009D1ED5" w:rsidRPr="00DC7310" w:rsidRDefault="009D1ED5" w:rsidP="008E6A7C">
            <w:pPr>
              <w:pStyle w:val="TAC"/>
              <w:keepNext w:val="0"/>
              <w:keepLines w:val="0"/>
              <w:rPr>
                <w:rFonts w:cs="Arial"/>
                <w:lang w:eastAsia="fi-FI"/>
              </w:rPr>
            </w:pPr>
            <w:r w:rsidRPr="00DC7310">
              <w:rPr>
                <w:rFonts w:cs="Arial"/>
                <w:lang w:eastAsia="fi-FI"/>
              </w:rPr>
              <w:t>2502.5</w:t>
            </w:r>
          </w:p>
        </w:tc>
        <w:tc>
          <w:tcPr>
            <w:tcW w:w="348" w:type="pct"/>
            <w:shd w:val="clear" w:color="auto" w:fill="auto"/>
            <w:noWrap/>
            <w:vAlign w:val="center"/>
          </w:tcPr>
          <w:p w14:paraId="1B607425"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shd w:val="clear" w:color="auto" w:fill="auto"/>
            <w:noWrap/>
            <w:vAlign w:val="center"/>
          </w:tcPr>
          <w:p w14:paraId="5E5482AF"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shd w:val="clear" w:color="auto" w:fill="auto"/>
            <w:noWrap/>
            <w:vAlign w:val="center"/>
          </w:tcPr>
          <w:p w14:paraId="6B266C35" w14:textId="77777777" w:rsidR="009D1ED5" w:rsidRPr="00DC7310" w:rsidRDefault="009D1ED5" w:rsidP="008E6A7C">
            <w:pPr>
              <w:pStyle w:val="TAC"/>
              <w:keepNext w:val="0"/>
              <w:keepLines w:val="0"/>
              <w:rPr>
                <w:rFonts w:cs="Arial"/>
              </w:rPr>
            </w:pPr>
            <w:r w:rsidRPr="00DC7310">
              <w:rPr>
                <w:rFonts w:cs="Arial"/>
                <w:lang w:eastAsia="fi-FI"/>
              </w:rPr>
              <w:t>2622.5</w:t>
            </w:r>
          </w:p>
        </w:tc>
        <w:tc>
          <w:tcPr>
            <w:tcW w:w="357" w:type="pct"/>
            <w:shd w:val="clear" w:color="auto" w:fill="auto"/>
            <w:vAlign w:val="center"/>
          </w:tcPr>
          <w:p w14:paraId="3C121807"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1D30983E" w14:textId="77777777" w:rsidR="009D1ED5" w:rsidRPr="00DC7310" w:rsidRDefault="009D1ED5" w:rsidP="008E6A7C">
            <w:pPr>
              <w:pStyle w:val="TAC"/>
              <w:keepNext w:val="0"/>
              <w:keepLines w:val="0"/>
              <w:rPr>
                <w:rFonts w:cs="Arial"/>
                <w:lang w:eastAsia="fi-FI"/>
              </w:rPr>
            </w:pPr>
            <w:r w:rsidRPr="00DC7310">
              <w:rPr>
                <w:rFonts w:eastAsia="Malgun Gothic" w:cs="Arial"/>
                <w:lang w:eastAsia="ko-KR"/>
              </w:rPr>
              <w:t>N/A</w:t>
            </w:r>
          </w:p>
        </w:tc>
      </w:tr>
      <w:tr w:rsidR="009D1ED5" w:rsidRPr="00DC7310" w14:paraId="4FCE4106" w14:textId="77777777" w:rsidTr="008E6A7C">
        <w:trPr>
          <w:jc w:val="center"/>
        </w:trPr>
        <w:tc>
          <w:tcPr>
            <w:tcW w:w="1132" w:type="pct"/>
            <w:tcBorders>
              <w:top w:val="nil"/>
              <w:bottom w:val="nil"/>
            </w:tcBorders>
            <w:shd w:val="clear" w:color="auto" w:fill="auto"/>
            <w:vAlign w:val="center"/>
          </w:tcPr>
          <w:p w14:paraId="687F56C8" w14:textId="77777777" w:rsidR="009D1ED5" w:rsidRPr="00DC7310" w:rsidRDefault="009D1ED5" w:rsidP="008E6A7C">
            <w:pPr>
              <w:pStyle w:val="TAC"/>
              <w:keepNext w:val="0"/>
              <w:keepLines w:val="0"/>
            </w:pPr>
          </w:p>
        </w:tc>
        <w:tc>
          <w:tcPr>
            <w:tcW w:w="410" w:type="pct"/>
            <w:shd w:val="clear" w:color="auto" w:fill="auto"/>
          </w:tcPr>
          <w:p w14:paraId="783132F6" w14:textId="77777777" w:rsidR="009D1ED5" w:rsidRPr="00DC7310" w:rsidRDefault="009D1ED5" w:rsidP="008E6A7C">
            <w:pPr>
              <w:pStyle w:val="TAC"/>
              <w:keepNext w:val="0"/>
              <w:keepLines w:val="0"/>
              <w:rPr>
                <w:rFonts w:cs="Arial"/>
                <w:lang w:eastAsia="fi-FI"/>
              </w:rPr>
            </w:pPr>
            <w:r w:rsidRPr="00DC7310">
              <w:rPr>
                <w:rFonts w:eastAsia="Malgun Gothic"/>
                <w:lang w:eastAsia="ko-KR"/>
              </w:rPr>
              <w:t>12</w:t>
            </w:r>
          </w:p>
        </w:tc>
        <w:tc>
          <w:tcPr>
            <w:tcW w:w="562" w:type="pct"/>
            <w:shd w:val="clear" w:color="auto" w:fill="auto"/>
            <w:noWrap/>
            <w:vAlign w:val="center"/>
          </w:tcPr>
          <w:p w14:paraId="127CEE52" w14:textId="77777777" w:rsidR="009D1ED5" w:rsidRPr="00DC7310" w:rsidRDefault="009D1ED5" w:rsidP="008E6A7C">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5DCF8971"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5</w:t>
            </w:r>
          </w:p>
        </w:tc>
        <w:tc>
          <w:tcPr>
            <w:tcW w:w="1041" w:type="pct"/>
            <w:shd w:val="clear" w:color="auto" w:fill="auto"/>
            <w:noWrap/>
            <w:vAlign w:val="center"/>
          </w:tcPr>
          <w:p w14:paraId="7DD8A317"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N/A</w:t>
            </w:r>
          </w:p>
        </w:tc>
        <w:tc>
          <w:tcPr>
            <w:tcW w:w="539" w:type="pct"/>
            <w:shd w:val="clear" w:color="auto" w:fill="auto"/>
            <w:noWrap/>
            <w:vAlign w:val="center"/>
          </w:tcPr>
          <w:p w14:paraId="7AF5B0E6" w14:textId="77777777" w:rsidR="009D1ED5" w:rsidRPr="00DC7310" w:rsidRDefault="009D1ED5" w:rsidP="008E6A7C">
            <w:pPr>
              <w:pStyle w:val="TAC"/>
              <w:keepNext w:val="0"/>
              <w:keepLines w:val="0"/>
              <w:rPr>
                <w:rFonts w:cs="Arial"/>
              </w:rPr>
            </w:pPr>
            <w:r w:rsidRPr="00DC7310">
              <w:rPr>
                <w:rFonts w:cs="Arial" w:hint="eastAsia"/>
              </w:rPr>
              <w:t>7</w:t>
            </w:r>
            <w:r w:rsidRPr="00DC7310">
              <w:rPr>
                <w:rFonts w:cs="Arial"/>
              </w:rPr>
              <w:t>31.5</w:t>
            </w:r>
          </w:p>
        </w:tc>
        <w:tc>
          <w:tcPr>
            <w:tcW w:w="357" w:type="pct"/>
            <w:shd w:val="clear" w:color="auto" w:fill="auto"/>
            <w:vAlign w:val="center"/>
          </w:tcPr>
          <w:p w14:paraId="3E905806"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5.3</w:t>
            </w:r>
          </w:p>
        </w:tc>
        <w:tc>
          <w:tcPr>
            <w:tcW w:w="611" w:type="pct"/>
            <w:gridSpan w:val="2"/>
            <w:shd w:val="clear" w:color="auto" w:fill="auto"/>
            <w:vAlign w:val="center"/>
          </w:tcPr>
          <w:p w14:paraId="428DAA62" w14:textId="77777777" w:rsidR="009D1ED5" w:rsidRPr="00DC7310" w:rsidRDefault="009D1ED5" w:rsidP="008E6A7C">
            <w:pPr>
              <w:pStyle w:val="TAC"/>
              <w:keepNext w:val="0"/>
              <w:keepLines w:val="0"/>
              <w:rPr>
                <w:rFonts w:cs="Arial"/>
                <w:lang w:eastAsia="fi-FI"/>
              </w:rPr>
            </w:pPr>
            <w:r w:rsidRPr="00DC7310">
              <w:rPr>
                <w:rFonts w:eastAsia="Malgun Gothic" w:cs="Arial"/>
                <w:lang w:eastAsia="ko-KR"/>
              </w:rPr>
              <w:t>IMD5</w:t>
            </w:r>
          </w:p>
        </w:tc>
      </w:tr>
      <w:tr w:rsidR="009D1ED5" w:rsidRPr="00DC7310" w14:paraId="29394CB7" w14:textId="77777777" w:rsidTr="008E6A7C">
        <w:trPr>
          <w:jc w:val="center"/>
        </w:trPr>
        <w:tc>
          <w:tcPr>
            <w:tcW w:w="1132" w:type="pct"/>
            <w:tcBorders>
              <w:top w:val="nil"/>
              <w:bottom w:val="nil"/>
            </w:tcBorders>
            <w:shd w:val="clear" w:color="auto" w:fill="auto"/>
            <w:vAlign w:val="center"/>
          </w:tcPr>
          <w:p w14:paraId="36A171B3" w14:textId="77777777" w:rsidR="009D1ED5" w:rsidRPr="00DC7310" w:rsidRDefault="009D1ED5" w:rsidP="008E6A7C">
            <w:pPr>
              <w:pStyle w:val="TAC"/>
              <w:keepNext w:val="0"/>
              <w:keepLines w:val="0"/>
            </w:pPr>
          </w:p>
        </w:tc>
        <w:tc>
          <w:tcPr>
            <w:tcW w:w="410" w:type="pct"/>
            <w:shd w:val="clear" w:color="auto" w:fill="auto"/>
          </w:tcPr>
          <w:p w14:paraId="6A93B6CB" w14:textId="77777777" w:rsidR="009D1ED5" w:rsidRPr="00DC7310" w:rsidRDefault="009D1ED5" w:rsidP="008E6A7C">
            <w:pPr>
              <w:pStyle w:val="TAC"/>
              <w:keepNext w:val="0"/>
              <w:keepLines w:val="0"/>
              <w:rPr>
                <w:rFonts w:cs="Arial"/>
                <w:lang w:eastAsia="fi-FI"/>
              </w:rPr>
            </w:pPr>
            <w:r w:rsidRPr="00DC7310">
              <w:rPr>
                <w:rFonts w:eastAsia="Malgun Gothic"/>
                <w:lang w:eastAsia="ko-KR"/>
              </w:rPr>
              <w:t>n25</w:t>
            </w:r>
          </w:p>
        </w:tc>
        <w:tc>
          <w:tcPr>
            <w:tcW w:w="562" w:type="pct"/>
            <w:shd w:val="clear" w:color="auto" w:fill="auto"/>
            <w:noWrap/>
            <w:vAlign w:val="center"/>
          </w:tcPr>
          <w:p w14:paraId="3FD8709F" w14:textId="77777777" w:rsidR="009D1ED5" w:rsidRPr="00DC7310" w:rsidRDefault="009D1ED5" w:rsidP="008E6A7C">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6D656CA9"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shd w:val="clear" w:color="auto" w:fill="auto"/>
            <w:noWrap/>
            <w:vAlign w:val="center"/>
          </w:tcPr>
          <w:p w14:paraId="6706749F"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shd w:val="clear" w:color="auto" w:fill="auto"/>
            <w:noWrap/>
            <w:vAlign w:val="center"/>
          </w:tcPr>
          <w:p w14:paraId="7DB4E0E2"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987.5</w:t>
            </w:r>
          </w:p>
        </w:tc>
        <w:tc>
          <w:tcPr>
            <w:tcW w:w="357" w:type="pct"/>
            <w:shd w:val="clear" w:color="auto" w:fill="auto"/>
            <w:vAlign w:val="center"/>
          </w:tcPr>
          <w:p w14:paraId="1F24383D"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B8E32A2" w14:textId="77777777" w:rsidR="009D1ED5" w:rsidRPr="00DC7310" w:rsidRDefault="009D1ED5" w:rsidP="008E6A7C">
            <w:pPr>
              <w:pStyle w:val="TAC"/>
              <w:keepNext w:val="0"/>
              <w:keepLines w:val="0"/>
              <w:rPr>
                <w:rFonts w:cs="Arial"/>
                <w:lang w:eastAsia="fi-FI"/>
              </w:rPr>
            </w:pPr>
            <w:r w:rsidRPr="00DC7310">
              <w:rPr>
                <w:rFonts w:cs="Arial"/>
                <w:lang w:eastAsia="fi-FI"/>
              </w:rPr>
              <w:t>N/A</w:t>
            </w:r>
          </w:p>
        </w:tc>
      </w:tr>
      <w:tr w:rsidR="009D1ED5" w:rsidRPr="00DC7310" w14:paraId="3EFA75F0" w14:textId="77777777" w:rsidTr="008E6A7C">
        <w:trPr>
          <w:jc w:val="center"/>
        </w:trPr>
        <w:tc>
          <w:tcPr>
            <w:tcW w:w="1132" w:type="pct"/>
            <w:tcBorders>
              <w:top w:val="nil"/>
              <w:bottom w:val="nil"/>
            </w:tcBorders>
            <w:shd w:val="clear" w:color="auto" w:fill="auto"/>
            <w:vAlign w:val="center"/>
          </w:tcPr>
          <w:p w14:paraId="1640D67C" w14:textId="77777777" w:rsidR="009D1ED5" w:rsidRPr="00DC7310" w:rsidRDefault="009D1ED5" w:rsidP="008E6A7C">
            <w:pPr>
              <w:pStyle w:val="TAC"/>
              <w:keepNext w:val="0"/>
              <w:keepLines w:val="0"/>
            </w:pPr>
          </w:p>
        </w:tc>
        <w:tc>
          <w:tcPr>
            <w:tcW w:w="410" w:type="pct"/>
            <w:shd w:val="clear" w:color="auto" w:fill="auto"/>
          </w:tcPr>
          <w:p w14:paraId="507109E5" w14:textId="77777777" w:rsidR="009D1ED5" w:rsidRPr="00DC7310" w:rsidRDefault="009D1ED5" w:rsidP="008E6A7C">
            <w:pPr>
              <w:pStyle w:val="TAC"/>
              <w:keepNext w:val="0"/>
              <w:keepLines w:val="0"/>
              <w:rPr>
                <w:rFonts w:cs="Arial"/>
                <w:lang w:eastAsia="fi-FI"/>
              </w:rPr>
            </w:pPr>
            <w:r w:rsidRPr="00DC7310">
              <w:rPr>
                <w:rFonts w:eastAsia="Malgun Gothic"/>
                <w:lang w:eastAsia="ko-KR"/>
              </w:rPr>
              <w:t>7</w:t>
            </w:r>
          </w:p>
        </w:tc>
        <w:tc>
          <w:tcPr>
            <w:tcW w:w="562" w:type="pct"/>
            <w:shd w:val="clear" w:color="auto" w:fill="auto"/>
            <w:noWrap/>
            <w:vAlign w:val="center"/>
          </w:tcPr>
          <w:p w14:paraId="1B956E89" w14:textId="77777777" w:rsidR="009D1ED5" w:rsidRPr="00DC7310" w:rsidRDefault="009D1ED5" w:rsidP="008E6A7C">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4EBE372A"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shd w:val="clear" w:color="auto" w:fill="auto"/>
            <w:noWrap/>
            <w:vAlign w:val="center"/>
          </w:tcPr>
          <w:p w14:paraId="72572557"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shd w:val="clear" w:color="auto" w:fill="auto"/>
            <w:noWrap/>
            <w:vAlign w:val="center"/>
          </w:tcPr>
          <w:p w14:paraId="144067B4" w14:textId="77777777" w:rsidR="009D1ED5" w:rsidRPr="00DC7310" w:rsidRDefault="009D1ED5" w:rsidP="008E6A7C">
            <w:pPr>
              <w:pStyle w:val="TAC"/>
              <w:keepNext w:val="0"/>
              <w:keepLines w:val="0"/>
              <w:rPr>
                <w:rFonts w:cs="Arial"/>
              </w:rPr>
            </w:pPr>
            <w:r w:rsidRPr="00DC7310">
              <w:rPr>
                <w:rFonts w:cs="Arial"/>
                <w:lang w:eastAsia="fi-FI"/>
              </w:rPr>
              <w:t>2622.5</w:t>
            </w:r>
          </w:p>
        </w:tc>
        <w:tc>
          <w:tcPr>
            <w:tcW w:w="357" w:type="pct"/>
            <w:shd w:val="clear" w:color="auto" w:fill="auto"/>
            <w:vAlign w:val="center"/>
          </w:tcPr>
          <w:p w14:paraId="05D729DA"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30.8</w:t>
            </w:r>
          </w:p>
        </w:tc>
        <w:tc>
          <w:tcPr>
            <w:tcW w:w="611" w:type="pct"/>
            <w:gridSpan w:val="2"/>
            <w:shd w:val="clear" w:color="auto" w:fill="auto"/>
            <w:vAlign w:val="center"/>
          </w:tcPr>
          <w:p w14:paraId="2A6D5249" w14:textId="77777777" w:rsidR="009D1ED5" w:rsidRPr="00DC7310" w:rsidRDefault="009D1ED5" w:rsidP="008E6A7C">
            <w:pPr>
              <w:pStyle w:val="TAC"/>
              <w:keepNext w:val="0"/>
              <w:keepLines w:val="0"/>
              <w:rPr>
                <w:rFonts w:cs="Arial"/>
                <w:lang w:eastAsia="fi-FI"/>
              </w:rPr>
            </w:pPr>
            <w:r w:rsidRPr="00DC7310">
              <w:rPr>
                <w:rFonts w:eastAsia="Malgun Gothic" w:cs="Arial"/>
                <w:lang w:eastAsia="ko-KR"/>
              </w:rPr>
              <w:t>IMD2</w:t>
            </w:r>
          </w:p>
        </w:tc>
      </w:tr>
      <w:tr w:rsidR="009D1ED5" w:rsidRPr="00DC7310" w14:paraId="78ED1C94" w14:textId="77777777" w:rsidTr="008E6A7C">
        <w:trPr>
          <w:jc w:val="center"/>
        </w:trPr>
        <w:tc>
          <w:tcPr>
            <w:tcW w:w="1132" w:type="pct"/>
            <w:tcBorders>
              <w:top w:val="nil"/>
              <w:bottom w:val="nil"/>
            </w:tcBorders>
            <w:shd w:val="clear" w:color="auto" w:fill="auto"/>
            <w:vAlign w:val="center"/>
          </w:tcPr>
          <w:p w14:paraId="298B539A" w14:textId="77777777" w:rsidR="009D1ED5" w:rsidRPr="00DC7310" w:rsidRDefault="009D1ED5" w:rsidP="008E6A7C">
            <w:pPr>
              <w:pStyle w:val="TAC"/>
              <w:keepNext w:val="0"/>
              <w:keepLines w:val="0"/>
            </w:pPr>
          </w:p>
        </w:tc>
        <w:tc>
          <w:tcPr>
            <w:tcW w:w="410" w:type="pct"/>
            <w:shd w:val="clear" w:color="auto" w:fill="auto"/>
          </w:tcPr>
          <w:p w14:paraId="6113057F" w14:textId="77777777" w:rsidR="009D1ED5" w:rsidRPr="00DC7310" w:rsidRDefault="009D1ED5" w:rsidP="008E6A7C">
            <w:pPr>
              <w:pStyle w:val="TAC"/>
              <w:keepNext w:val="0"/>
              <w:keepLines w:val="0"/>
              <w:rPr>
                <w:rFonts w:cs="Arial"/>
                <w:lang w:eastAsia="fi-FI"/>
              </w:rPr>
            </w:pPr>
            <w:r w:rsidRPr="00DC7310">
              <w:rPr>
                <w:rFonts w:eastAsia="Malgun Gothic"/>
                <w:lang w:eastAsia="ko-KR"/>
              </w:rPr>
              <w:t>12</w:t>
            </w:r>
          </w:p>
        </w:tc>
        <w:tc>
          <w:tcPr>
            <w:tcW w:w="562" w:type="pct"/>
            <w:shd w:val="clear" w:color="auto" w:fill="auto"/>
            <w:noWrap/>
            <w:vAlign w:val="center"/>
          </w:tcPr>
          <w:p w14:paraId="31C6CF13" w14:textId="77777777" w:rsidR="009D1ED5" w:rsidRPr="00DC7310" w:rsidRDefault="009D1ED5" w:rsidP="008E6A7C">
            <w:pPr>
              <w:pStyle w:val="TAC"/>
              <w:keepNext w:val="0"/>
              <w:keepLines w:val="0"/>
              <w:rPr>
                <w:rFonts w:cs="Arial"/>
                <w:lang w:eastAsia="fi-FI"/>
              </w:rPr>
            </w:pPr>
            <w:r w:rsidRPr="00DC7310">
              <w:rPr>
                <w:rFonts w:cs="Arial"/>
                <w:lang w:eastAsia="fi-FI"/>
              </w:rPr>
              <w:t>713.5</w:t>
            </w:r>
          </w:p>
        </w:tc>
        <w:tc>
          <w:tcPr>
            <w:tcW w:w="348" w:type="pct"/>
            <w:shd w:val="clear" w:color="auto" w:fill="auto"/>
            <w:noWrap/>
            <w:vAlign w:val="center"/>
          </w:tcPr>
          <w:p w14:paraId="3302E1FF"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5</w:t>
            </w:r>
          </w:p>
        </w:tc>
        <w:tc>
          <w:tcPr>
            <w:tcW w:w="1041" w:type="pct"/>
            <w:shd w:val="clear" w:color="auto" w:fill="auto"/>
            <w:noWrap/>
            <w:vAlign w:val="center"/>
          </w:tcPr>
          <w:p w14:paraId="10A4C22A"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25</w:t>
            </w:r>
          </w:p>
        </w:tc>
        <w:tc>
          <w:tcPr>
            <w:tcW w:w="539" w:type="pct"/>
            <w:shd w:val="clear" w:color="auto" w:fill="auto"/>
            <w:noWrap/>
            <w:vAlign w:val="center"/>
          </w:tcPr>
          <w:p w14:paraId="1BB98686" w14:textId="77777777" w:rsidR="009D1ED5" w:rsidRPr="00DC7310" w:rsidRDefault="009D1ED5" w:rsidP="008E6A7C">
            <w:pPr>
              <w:pStyle w:val="TAC"/>
              <w:keepNext w:val="0"/>
              <w:keepLines w:val="0"/>
              <w:rPr>
                <w:rFonts w:cs="Arial"/>
              </w:rPr>
            </w:pPr>
            <w:r w:rsidRPr="00DC7310">
              <w:rPr>
                <w:rFonts w:cs="Arial" w:hint="eastAsia"/>
              </w:rPr>
              <w:t>7</w:t>
            </w:r>
            <w:r w:rsidRPr="00DC7310">
              <w:rPr>
                <w:rFonts w:cs="Arial"/>
              </w:rPr>
              <w:t>43.5</w:t>
            </w:r>
          </w:p>
        </w:tc>
        <w:tc>
          <w:tcPr>
            <w:tcW w:w="357" w:type="pct"/>
            <w:shd w:val="clear" w:color="auto" w:fill="auto"/>
            <w:vAlign w:val="center"/>
          </w:tcPr>
          <w:p w14:paraId="376A7E2C" w14:textId="77777777" w:rsidR="009D1ED5" w:rsidRPr="00DC7310" w:rsidRDefault="009D1ED5" w:rsidP="008E6A7C">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0B77405E" w14:textId="77777777" w:rsidR="009D1ED5" w:rsidRPr="00DC7310" w:rsidRDefault="009D1ED5" w:rsidP="008E6A7C">
            <w:pPr>
              <w:pStyle w:val="TAC"/>
              <w:keepNext w:val="0"/>
              <w:keepLines w:val="0"/>
              <w:rPr>
                <w:rFonts w:cs="Arial"/>
                <w:lang w:eastAsia="fi-FI"/>
              </w:rPr>
            </w:pPr>
            <w:r w:rsidRPr="00DC7310">
              <w:rPr>
                <w:rFonts w:cs="Arial"/>
                <w:lang w:eastAsia="fi-FI"/>
              </w:rPr>
              <w:t>N/A</w:t>
            </w:r>
          </w:p>
        </w:tc>
      </w:tr>
      <w:tr w:rsidR="009D1ED5" w:rsidRPr="00DC7310" w14:paraId="74BBC900" w14:textId="77777777" w:rsidTr="008E6A7C">
        <w:trPr>
          <w:jc w:val="center"/>
        </w:trPr>
        <w:tc>
          <w:tcPr>
            <w:tcW w:w="1132" w:type="pct"/>
            <w:tcBorders>
              <w:top w:val="nil"/>
              <w:bottom w:val="single" w:sz="4" w:space="0" w:color="auto"/>
            </w:tcBorders>
            <w:shd w:val="clear" w:color="auto" w:fill="auto"/>
            <w:vAlign w:val="center"/>
          </w:tcPr>
          <w:p w14:paraId="3B6E5014" w14:textId="77777777" w:rsidR="009D1ED5" w:rsidRPr="00DC7310" w:rsidRDefault="009D1ED5" w:rsidP="008E6A7C">
            <w:pPr>
              <w:pStyle w:val="TAC"/>
              <w:keepNext w:val="0"/>
              <w:keepLines w:val="0"/>
            </w:pPr>
          </w:p>
        </w:tc>
        <w:tc>
          <w:tcPr>
            <w:tcW w:w="410" w:type="pct"/>
            <w:shd w:val="clear" w:color="auto" w:fill="auto"/>
          </w:tcPr>
          <w:p w14:paraId="1202E1EA" w14:textId="77777777" w:rsidR="009D1ED5" w:rsidRPr="00DC7310" w:rsidRDefault="009D1ED5" w:rsidP="008E6A7C">
            <w:pPr>
              <w:pStyle w:val="TAC"/>
              <w:keepNext w:val="0"/>
              <w:keepLines w:val="0"/>
              <w:rPr>
                <w:rFonts w:cs="Arial"/>
                <w:lang w:eastAsia="fi-FI"/>
              </w:rPr>
            </w:pPr>
            <w:r w:rsidRPr="00DC7310">
              <w:rPr>
                <w:rFonts w:eastAsia="Malgun Gothic"/>
                <w:lang w:eastAsia="ko-KR"/>
              </w:rPr>
              <w:t>n25</w:t>
            </w:r>
          </w:p>
        </w:tc>
        <w:tc>
          <w:tcPr>
            <w:tcW w:w="562" w:type="pct"/>
            <w:shd w:val="clear" w:color="auto" w:fill="auto"/>
            <w:noWrap/>
            <w:vAlign w:val="center"/>
          </w:tcPr>
          <w:p w14:paraId="13A18EE6" w14:textId="77777777" w:rsidR="009D1ED5" w:rsidRPr="00DC7310" w:rsidRDefault="009D1ED5" w:rsidP="008E6A7C">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37F3CC92"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shd w:val="clear" w:color="auto" w:fill="auto"/>
            <w:noWrap/>
            <w:vAlign w:val="center"/>
          </w:tcPr>
          <w:p w14:paraId="1EFBCDAA"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shd w:val="clear" w:color="auto" w:fill="auto"/>
            <w:noWrap/>
            <w:vAlign w:val="center"/>
          </w:tcPr>
          <w:p w14:paraId="3D0DB751"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987.5</w:t>
            </w:r>
          </w:p>
        </w:tc>
        <w:tc>
          <w:tcPr>
            <w:tcW w:w="357" w:type="pct"/>
            <w:shd w:val="clear" w:color="auto" w:fill="auto"/>
            <w:vAlign w:val="center"/>
          </w:tcPr>
          <w:p w14:paraId="523E7FFB" w14:textId="77777777" w:rsidR="009D1ED5" w:rsidRPr="00DC7310" w:rsidRDefault="009D1ED5" w:rsidP="008E6A7C">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2C0AD0E" w14:textId="77777777" w:rsidR="009D1ED5" w:rsidRPr="00DC7310" w:rsidRDefault="009D1ED5" w:rsidP="008E6A7C">
            <w:pPr>
              <w:pStyle w:val="TAC"/>
              <w:keepNext w:val="0"/>
              <w:keepLines w:val="0"/>
              <w:rPr>
                <w:rFonts w:cs="Arial"/>
                <w:lang w:eastAsia="fi-FI"/>
              </w:rPr>
            </w:pPr>
            <w:r w:rsidRPr="00DC7310">
              <w:rPr>
                <w:rFonts w:cs="Arial"/>
                <w:lang w:eastAsia="fi-FI"/>
              </w:rPr>
              <w:t>N/A</w:t>
            </w:r>
          </w:p>
        </w:tc>
      </w:tr>
      <w:tr w:rsidR="009D1ED5" w:rsidRPr="00DC7310" w14:paraId="7D6825C7" w14:textId="77777777" w:rsidTr="008E6A7C">
        <w:trPr>
          <w:jc w:val="center"/>
        </w:trPr>
        <w:tc>
          <w:tcPr>
            <w:tcW w:w="1132" w:type="pct"/>
            <w:tcBorders>
              <w:top w:val="nil"/>
              <w:bottom w:val="nil"/>
            </w:tcBorders>
            <w:shd w:val="clear" w:color="auto" w:fill="auto"/>
            <w:vAlign w:val="center"/>
          </w:tcPr>
          <w:p w14:paraId="631AF9D0" w14:textId="77777777" w:rsidR="009D1ED5" w:rsidRPr="00DC7310" w:rsidRDefault="009D1ED5" w:rsidP="008E6A7C">
            <w:pPr>
              <w:pStyle w:val="TAC"/>
              <w:keepNext w:val="0"/>
              <w:keepLines w:val="0"/>
            </w:pPr>
            <w:r w:rsidRPr="00DC7310">
              <w:t>DC_7A-12A_n66A</w:t>
            </w:r>
          </w:p>
        </w:tc>
        <w:tc>
          <w:tcPr>
            <w:tcW w:w="410" w:type="pct"/>
            <w:shd w:val="clear" w:color="auto" w:fill="auto"/>
            <w:vAlign w:val="center"/>
          </w:tcPr>
          <w:p w14:paraId="1CEE814C" w14:textId="77777777" w:rsidR="009D1ED5" w:rsidRPr="00DC7310" w:rsidRDefault="009D1ED5" w:rsidP="008E6A7C">
            <w:pPr>
              <w:pStyle w:val="TAC"/>
              <w:keepNext w:val="0"/>
              <w:keepLines w:val="0"/>
              <w:rPr>
                <w:rFonts w:eastAsia="Calibri Light" w:cs="Arial"/>
              </w:rPr>
            </w:pPr>
            <w:r w:rsidRPr="00DC7310">
              <w:t>7</w:t>
            </w:r>
          </w:p>
        </w:tc>
        <w:tc>
          <w:tcPr>
            <w:tcW w:w="562" w:type="pct"/>
            <w:shd w:val="clear" w:color="auto" w:fill="auto"/>
            <w:noWrap/>
            <w:vAlign w:val="center"/>
          </w:tcPr>
          <w:p w14:paraId="04E30732"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2515</w:t>
            </w:r>
          </w:p>
        </w:tc>
        <w:tc>
          <w:tcPr>
            <w:tcW w:w="348" w:type="pct"/>
            <w:shd w:val="clear" w:color="auto" w:fill="auto"/>
            <w:noWrap/>
            <w:vAlign w:val="center"/>
          </w:tcPr>
          <w:p w14:paraId="1497C0B0"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w:t>
            </w:r>
          </w:p>
        </w:tc>
        <w:tc>
          <w:tcPr>
            <w:tcW w:w="1041" w:type="pct"/>
            <w:shd w:val="clear" w:color="auto" w:fill="auto"/>
            <w:noWrap/>
            <w:vAlign w:val="center"/>
          </w:tcPr>
          <w:p w14:paraId="1CC7EA45"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25</w:t>
            </w:r>
          </w:p>
        </w:tc>
        <w:tc>
          <w:tcPr>
            <w:tcW w:w="539" w:type="pct"/>
            <w:shd w:val="clear" w:color="auto" w:fill="auto"/>
            <w:noWrap/>
            <w:vAlign w:val="center"/>
          </w:tcPr>
          <w:p w14:paraId="3C7313BC" w14:textId="77777777" w:rsidR="009D1ED5" w:rsidRPr="00DC7310" w:rsidRDefault="009D1ED5" w:rsidP="008E6A7C">
            <w:pPr>
              <w:pStyle w:val="TAC"/>
              <w:keepNext w:val="0"/>
              <w:keepLines w:val="0"/>
              <w:rPr>
                <w:rFonts w:cs="Arial"/>
              </w:rPr>
            </w:pPr>
            <w:r w:rsidRPr="00DC7310">
              <w:rPr>
                <w:rFonts w:cs="Arial"/>
                <w:kern w:val="2"/>
                <w:szCs w:val="24"/>
              </w:rPr>
              <w:t>2635</w:t>
            </w:r>
          </w:p>
        </w:tc>
        <w:tc>
          <w:tcPr>
            <w:tcW w:w="357" w:type="pct"/>
            <w:shd w:val="clear" w:color="auto" w:fill="auto"/>
            <w:vAlign w:val="center"/>
          </w:tcPr>
          <w:p w14:paraId="25C8F5C1" w14:textId="77777777" w:rsidR="009D1ED5" w:rsidRPr="00DC7310" w:rsidRDefault="009D1ED5" w:rsidP="008E6A7C">
            <w:pPr>
              <w:pStyle w:val="TAC"/>
              <w:keepNext w:val="0"/>
              <w:keepLines w:val="0"/>
              <w:rPr>
                <w:rFonts w:cs="Arial"/>
                <w:lang w:eastAsia="ko-KR"/>
              </w:rPr>
            </w:pPr>
            <w:r w:rsidRPr="00DC7310">
              <w:rPr>
                <w:rFonts w:eastAsia="Malgun Gothic" w:cs="Arial"/>
                <w:kern w:val="2"/>
                <w:szCs w:val="24"/>
                <w:lang w:eastAsia="ko-KR"/>
              </w:rPr>
              <w:t>N/A</w:t>
            </w:r>
          </w:p>
        </w:tc>
        <w:tc>
          <w:tcPr>
            <w:tcW w:w="611" w:type="pct"/>
            <w:gridSpan w:val="2"/>
            <w:shd w:val="clear" w:color="auto" w:fill="auto"/>
            <w:vAlign w:val="center"/>
          </w:tcPr>
          <w:p w14:paraId="2988BA84" w14:textId="77777777" w:rsidR="009D1ED5" w:rsidRPr="00DC7310" w:rsidRDefault="009D1ED5" w:rsidP="008E6A7C">
            <w:pPr>
              <w:pStyle w:val="TAC"/>
              <w:keepNext w:val="0"/>
              <w:keepLines w:val="0"/>
              <w:rPr>
                <w:rFonts w:cs="Arial"/>
                <w:szCs w:val="24"/>
              </w:rPr>
            </w:pPr>
            <w:r w:rsidRPr="00DC7310">
              <w:rPr>
                <w:rFonts w:eastAsia="Malgun Gothic" w:cs="Arial"/>
                <w:kern w:val="2"/>
                <w:szCs w:val="24"/>
                <w:lang w:eastAsia="ko-KR"/>
              </w:rPr>
              <w:t>N/A</w:t>
            </w:r>
          </w:p>
        </w:tc>
      </w:tr>
      <w:tr w:rsidR="009D1ED5" w:rsidRPr="00DC7310" w14:paraId="31279E64" w14:textId="77777777" w:rsidTr="008E6A7C">
        <w:trPr>
          <w:jc w:val="center"/>
        </w:trPr>
        <w:tc>
          <w:tcPr>
            <w:tcW w:w="1132" w:type="pct"/>
            <w:tcBorders>
              <w:top w:val="nil"/>
              <w:bottom w:val="nil"/>
            </w:tcBorders>
            <w:shd w:val="clear" w:color="auto" w:fill="auto"/>
            <w:vAlign w:val="center"/>
          </w:tcPr>
          <w:p w14:paraId="1F7E3C9B" w14:textId="77777777" w:rsidR="009D1ED5" w:rsidRPr="00DC7310" w:rsidRDefault="009D1ED5" w:rsidP="008E6A7C">
            <w:pPr>
              <w:pStyle w:val="TAC"/>
              <w:keepNext w:val="0"/>
              <w:keepLines w:val="0"/>
            </w:pPr>
          </w:p>
        </w:tc>
        <w:tc>
          <w:tcPr>
            <w:tcW w:w="410" w:type="pct"/>
            <w:shd w:val="clear" w:color="auto" w:fill="auto"/>
            <w:vAlign w:val="center"/>
          </w:tcPr>
          <w:p w14:paraId="48E7BCC8" w14:textId="77777777" w:rsidR="009D1ED5" w:rsidRPr="00DC7310" w:rsidRDefault="009D1ED5" w:rsidP="008E6A7C">
            <w:pPr>
              <w:pStyle w:val="TAC"/>
              <w:keepNext w:val="0"/>
              <w:keepLines w:val="0"/>
              <w:rPr>
                <w:rFonts w:eastAsia="Calibri Light" w:cs="Arial"/>
              </w:rPr>
            </w:pPr>
            <w:r w:rsidRPr="00DC7310">
              <w:t>12</w:t>
            </w:r>
          </w:p>
        </w:tc>
        <w:tc>
          <w:tcPr>
            <w:tcW w:w="562" w:type="pct"/>
            <w:shd w:val="clear" w:color="auto" w:fill="auto"/>
            <w:noWrap/>
            <w:vAlign w:val="center"/>
          </w:tcPr>
          <w:p w14:paraId="7D422084"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vAlign w:val="center"/>
          </w:tcPr>
          <w:p w14:paraId="6CE65C50"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w:t>
            </w:r>
          </w:p>
        </w:tc>
        <w:tc>
          <w:tcPr>
            <w:tcW w:w="1041" w:type="pct"/>
            <w:shd w:val="clear" w:color="auto" w:fill="auto"/>
            <w:noWrap/>
            <w:vAlign w:val="center"/>
          </w:tcPr>
          <w:p w14:paraId="5C706CB6"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539" w:type="pct"/>
            <w:shd w:val="clear" w:color="auto" w:fill="auto"/>
            <w:noWrap/>
            <w:vAlign w:val="center"/>
          </w:tcPr>
          <w:p w14:paraId="60076180" w14:textId="77777777" w:rsidR="009D1ED5" w:rsidRPr="00DC7310" w:rsidRDefault="009D1ED5" w:rsidP="008E6A7C">
            <w:pPr>
              <w:pStyle w:val="TAC"/>
              <w:keepNext w:val="0"/>
              <w:keepLines w:val="0"/>
              <w:rPr>
                <w:rFonts w:cs="Arial"/>
              </w:rPr>
            </w:pPr>
            <w:r w:rsidRPr="00DC7310">
              <w:rPr>
                <w:rFonts w:cs="Arial"/>
                <w:kern w:val="2"/>
                <w:szCs w:val="24"/>
              </w:rPr>
              <w:t>742</w:t>
            </w:r>
          </w:p>
        </w:tc>
        <w:tc>
          <w:tcPr>
            <w:tcW w:w="357" w:type="pct"/>
            <w:shd w:val="clear" w:color="auto" w:fill="auto"/>
            <w:vAlign w:val="center"/>
          </w:tcPr>
          <w:p w14:paraId="16344E1C" w14:textId="77777777" w:rsidR="009D1ED5" w:rsidRPr="00DC7310" w:rsidRDefault="009D1ED5" w:rsidP="008E6A7C">
            <w:pPr>
              <w:pStyle w:val="TAC"/>
              <w:keepNext w:val="0"/>
              <w:keepLines w:val="0"/>
              <w:rPr>
                <w:rFonts w:cs="Arial"/>
                <w:lang w:eastAsia="ko-KR"/>
              </w:rPr>
            </w:pPr>
            <w:r w:rsidRPr="00DC7310">
              <w:rPr>
                <w:rFonts w:cs="Arial"/>
                <w:kern w:val="2"/>
                <w:szCs w:val="24"/>
              </w:rPr>
              <w:t>31</w:t>
            </w:r>
          </w:p>
        </w:tc>
        <w:tc>
          <w:tcPr>
            <w:tcW w:w="611" w:type="pct"/>
            <w:gridSpan w:val="2"/>
            <w:shd w:val="clear" w:color="auto" w:fill="auto"/>
            <w:vAlign w:val="center"/>
          </w:tcPr>
          <w:p w14:paraId="6FA53D25" w14:textId="77777777" w:rsidR="009D1ED5" w:rsidRPr="00DC7310" w:rsidRDefault="009D1ED5" w:rsidP="008E6A7C">
            <w:pPr>
              <w:pStyle w:val="TAC"/>
              <w:keepNext w:val="0"/>
              <w:keepLines w:val="0"/>
              <w:rPr>
                <w:rFonts w:cs="Arial"/>
                <w:szCs w:val="24"/>
              </w:rPr>
            </w:pPr>
            <w:r w:rsidRPr="00DC7310">
              <w:rPr>
                <w:lang w:eastAsia="ja-JP"/>
              </w:rPr>
              <w:t>IMD</w:t>
            </w:r>
            <w:r w:rsidRPr="00DC7310">
              <w:t>2</w:t>
            </w:r>
          </w:p>
        </w:tc>
      </w:tr>
      <w:tr w:rsidR="009D1ED5" w:rsidRPr="00DC7310" w14:paraId="57A063D8" w14:textId="77777777" w:rsidTr="008E6A7C">
        <w:trPr>
          <w:jc w:val="center"/>
        </w:trPr>
        <w:tc>
          <w:tcPr>
            <w:tcW w:w="1132" w:type="pct"/>
            <w:tcBorders>
              <w:top w:val="nil"/>
              <w:bottom w:val="single" w:sz="4" w:space="0" w:color="auto"/>
            </w:tcBorders>
            <w:shd w:val="clear" w:color="auto" w:fill="auto"/>
            <w:vAlign w:val="center"/>
          </w:tcPr>
          <w:p w14:paraId="57F4362C" w14:textId="77777777" w:rsidR="009D1ED5" w:rsidRPr="00DC7310" w:rsidRDefault="009D1ED5" w:rsidP="008E6A7C">
            <w:pPr>
              <w:pStyle w:val="TAC"/>
              <w:keepNext w:val="0"/>
              <w:keepLines w:val="0"/>
            </w:pPr>
          </w:p>
        </w:tc>
        <w:tc>
          <w:tcPr>
            <w:tcW w:w="410" w:type="pct"/>
            <w:shd w:val="clear" w:color="auto" w:fill="auto"/>
            <w:vAlign w:val="center"/>
          </w:tcPr>
          <w:p w14:paraId="4ECF19A3" w14:textId="77777777" w:rsidR="009D1ED5" w:rsidRPr="00DC7310" w:rsidRDefault="009D1ED5" w:rsidP="008E6A7C">
            <w:pPr>
              <w:pStyle w:val="TAC"/>
              <w:keepNext w:val="0"/>
              <w:keepLines w:val="0"/>
            </w:pPr>
            <w:r w:rsidRPr="00DC7310">
              <w:t>n66</w:t>
            </w:r>
          </w:p>
        </w:tc>
        <w:tc>
          <w:tcPr>
            <w:tcW w:w="562" w:type="pct"/>
            <w:shd w:val="clear" w:color="auto" w:fill="auto"/>
            <w:noWrap/>
            <w:vAlign w:val="center"/>
          </w:tcPr>
          <w:p w14:paraId="7A177261" w14:textId="77777777" w:rsidR="009D1ED5" w:rsidRPr="00DC7310" w:rsidRDefault="009D1ED5" w:rsidP="008E6A7C">
            <w:pPr>
              <w:pStyle w:val="TAC"/>
              <w:keepNext w:val="0"/>
              <w:keepLines w:val="0"/>
            </w:pPr>
            <w:r w:rsidRPr="00DC7310">
              <w:t>1773</w:t>
            </w:r>
          </w:p>
        </w:tc>
        <w:tc>
          <w:tcPr>
            <w:tcW w:w="348" w:type="pct"/>
            <w:shd w:val="clear" w:color="auto" w:fill="auto"/>
            <w:noWrap/>
            <w:vAlign w:val="center"/>
          </w:tcPr>
          <w:p w14:paraId="708BF037"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438B6D49"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56EC545F" w14:textId="77777777" w:rsidR="009D1ED5" w:rsidRPr="00DC7310" w:rsidRDefault="009D1ED5" w:rsidP="008E6A7C">
            <w:pPr>
              <w:pStyle w:val="TAC"/>
              <w:keepNext w:val="0"/>
              <w:keepLines w:val="0"/>
            </w:pPr>
            <w:r w:rsidRPr="00DC7310">
              <w:t>2173</w:t>
            </w:r>
          </w:p>
        </w:tc>
        <w:tc>
          <w:tcPr>
            <w:tcW w:w="357" w:type="pct"/>
            <w:shd w:val="clear" w:color="auto" w:fill="auto"/>
            <w:vAlign w:val="center"/>
          </w:tcPr>
          <w:p w14:paraId="436DABF6"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16AC1F9" w14:textId="77777777" w:rsidR="009D1ED5" w:rsidRPr="00DC7310" w:rsidRDefault="009D1ED5" w:rsidP="008E6A7C">
            <w:pPr>
              <w:pStyle w:val="TAC"/>
              <w:keepNext w:val="0"/>
              <w:keepLines w:val="0"/>
            </w:pPr>
            <w:r w:rsidRPr="00DC7310">
              <w:t>N/A</w:t>
            </w:r>
          </w:p>
        </w:tc>
      </w:tr>
      <w:tr w:rsidR="009D1ED5" w:rsidRPr="00DC7310" w14:paraId="6A3AAB31" w14:textId="77777777" w:rsidTr="008E6A7C">
        <w:trPr>
          <w:jc w:val="center"/>
        </w:trPr>
        <w:tc>
          <w:tcPr>
            <w:tcW w:w="1132" w:type="pct"/>
            <w:tcBorders>
              <w:top w:val="single" w:sz="4" w:space="0" w:color="auto"/>
              <w:bottom w:val="nil"/>
            </w:tcBorders>
            <w:shd w:val="clear" w:color="auto" w:fill="auto"/>
            <w:vAlign w:val="center"/>
          </w:tcPr>
          <w:p w14:paraId="3F232F02" w14:textId="77777777" w:rsidR="009D1ED5" w:rsidRPr="00DC7310" w:rsidRDefault="009D1ED5" w:rsidP="008E6A7C">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43CF3BE3" w14:textId="77777777" w:rsidR="009D1ED5" w:rsidRPr="00DC7310" w:rsidRDefault="009D1ED5" w:rsidP="008E6A7C">
            <w:pPr>
              <w:pStyle w:val="TAC"/>
              <w:keepNext w:val="0"/>
              <w:keepLines w:val="0"/>
            </w:pPr>
          </w:p>
        </w:tc>
        <w:tc>
          <w:tcPr>
            <w:tcW w:w="410" w:type="pct"/>
            <w:shd w:val="clear" w:color="auto" w:fill="auto"/>
            <w:vAlign w:val="center"/>
          </w:tcPr>
          <w:p w14:paraId="00395D58" w14:textId="77777777" w:rsidR="009D1ED5" w:rsidRPr="00DC7310" w:rsidRDefault="009D1ED5" w:rsidP="008E6A7C">
            <w:pPr>
              <w:pStyle w:val="TAC"/>
              <w:keepNext w:val="0"/>
              <w:keepLines w:val="0"/>
            </w:pPr>
            <w:r w:rsidRPr="00DC7310">
              <w:t>7</w:t>
            </w:r>
          </w:p>
        </w:tc>
        <w:tc>
          <w:tcPr>
            <w:tcW w:w="562" w:type="pct"/>
            <w:shd w:val="clear" w:color="auto" w:fill="auto"/>
            <w:noWrap/>
            <w:vAlign w:val="center"/>
          </w:tcPr>
          <w:p w14:paraId="33BE9F55" w14:textId="77777777" w:rsidR="009D1ED5" w:rsidRPr="00DC7310" w:rsidRDefault="009D1ED5" w:rsidP="008E6A7C">
            <w:pPr>
              <w:pStyle w:val="TAC"/>
              <w:keepNext w:val="0"/>
              <w:keepLines w:val="0"/>
            </w:pPr>
            <w:r w:rsidRPr="00DC7310">
              <w:t>2565</w:t>
            </w:r>
          </w:p>
        </w:tc>
        <w:tc>
          <w:tcPr>
            <w:tcW w:w="348" w:type="pct"/>
            <w:shd w:val="clear" w:color="auto" w:fill="auto"/>
            <w:noWrap/>
            <w:vAlign w:val="center"/>
          </w:tcPr>
          <w:p w14:paraId="32F359B8"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3CC5C7E7"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0A92BD84" w14:textId="77777777" w:rsidR="009D1ED5" w:rsidRPr="00DC7310" w:rsidRDefault="009D1ED5" w:rsidP="008E6A7C">
            <w:pPr>
              <w:pStyle w:val="TAC"/>
              <w:keepNext w:val="0"/>
              <w:keepLines w:val="0"/>
            </w:pPr>
            <w:r w:rsidRPr="00DC7310">
              <w:t>2685</w:t>
            </w:r>
          </w:p>
        </w:tc>
        <w:tc>
          <w:tcPr>
            <w:tcW w:w="357" w:type="pct"/>
            <w:shd w:val="clear" w:color="auto" w:fill="auto"/>
            <w:vAlign w:val="center"/>
          </w:tcPr>
          <w:p w14:paraId="3A7D2734"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E55BCD8" w14:textId="77777777" w:rsidR="009D1ED5" w:rsidRPr="00DC7310" w:rsidRDefault="009D1ED5" w:rsidP="008E6A7C">
            <w:pPr>
              <w:pStyle w:val="TAC"/>
              <w:keepNext w:val="0"/>
              <w:keepLines w:val="0"/>
            </w:pPr>
            <w:r w:rsidRPr="00DC7310">
              <w:t>N/A</w:t>
            </w:r>
          </w:p>
        </w:tc>
      </w:tr>
      <w:tr w:rsidR="009D1ED5" w:rsidRPr="00DC7310" w14:paraId="21CCE7AE" w14:textId="77777777" w:rsidTr="008E6A7C">
        <w:trPr>
          <w:jc w:val="center"/>
        </w:trPr>
        <w:tc>
          <w:tcPr>
            <w:tcW w:w="1132" w:type="pct"/>
            <w:tcBorders>
              <w:top w:val="nil"/>
              <w:bottom w:val="nil"/>
            </w:tcBorders>
            <w:shd w:val="clear" w:color="auto" w:fill="auto"/>
            <w:vAlign w:val="center"/>
          </w:tcPr>
          <w:p w14:paraId="67C67966" w14:textId="77777777" w:rsidR="009D1ED5" w:rsidRPr="00DC7310" w:rsidRDefault="009D1ED5" w:rsidP="008E6A7C">
            <w:pPr>
              <w:pStyle w:val="TAC"/>
              <w:keepNext w:val="0"/>
              <w:keepLines w:val="0"/>
            </w:pPr>
          </w:p>
        </w:tc>
        <w:tc>
          <w:tcPr>
            <w:tcW w:w="410" w:type="pct"/>
            <w:shd w:val="clear" w:color="auto" w:fill="auto"/>
          </w:tcPr>
          <w:p w14:paraId="442C2EE6" w14:textId="77777777" w:rsidR="009D1ED5" w:rsidRPr="00DC7310" w:rsidRDefault="009D1ED5" w:rsidP="008E6A7C">
            <w:pPr>
              <w:pStyle w:val="TAC"/>
              <w:keepNext w:val="0"/>
              <w:keepLines w:val="0"/>
            </w:pPr>
            <w:r w:rsidRPr="00DC7310">
              <w:t>n12</w:t>
            </w:r>
          </w:p>
        </w:tc>
        <w:tc>
          <w:tcPr>
            <w:tcW w:w="562" w:type="pct"/>
            <w:shd w:val="clear" w:color="auto" w:fill="auto"/>
            <w:noWrap/>
            <w:vAlign w:val="center"/>
          </w:tcPr>
          <w:p w14:paraId="6E0FF628"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75635D1B"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7FF7C952"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5FF33A03" w14:textId="77777777" w:rsidR="009D1ED5" w:rsidRPr="00DC7310" w:rsidRDefault="009D1ED5" w:rsidP="008E6A7C">
            <w:pPr>
              <w:pStyle w:val="TAC"/>
              <w:keepNext w:val="0"/>
              <w:keepLines w:val="0"/>
            </w:pPr>
            <w:r w:rsidRPr="00DC7310">
              <w:t>740</w:t>
            </w:r>
          </w:p>
        </w:tc>
        <w:tc>
          <w:tcPr>
            <w:tcW w:w="357" w:type="pct"/>
            <w:shd w:val="clear" w:color="auto" w:fill="auto"/>
            <w:vAlign w:val="center"/>
          </w:tcPr>
          <w:p w14:paraId="11055C3C" w14:textId="77777777" w:rsidR="009D1ED5" w:rsidRPr="00DC7310" w:rsidRDefault="009D1ED5" w:rsidP="008E6A7C">
            <w:pPr>
              <w:pStyle w:val="TAC"/>
              <w:keepNext w:val="0"/>
              <w:keepLines w:val="0"/>
            </w:pPr>
            <w:r w:rsidRPr="00DC7310">
              <w:t>30.8</w:t>
            </w:r>
          </w:p>
        </w:tc>
        <w:tc>
          <w:tcPr>
            <w:tcW w:w="611" w:type="pct"/>
            <w:gridSpan w:val="2"/>
            <w:shd w:val="clear" w:color="auto" w:fill="auto"/>
            <w:vAlign w:val="center"/>
          </w:tcPr>
          <w:p w14:paraId="15B026CB" w14:textId="77777777" w:rsidR="009D1ED5" w:rsidRPr="00DC7310" w:rsidRDefault="009D1ED5" w:rsidP="008E6A7C">
            <w:pPr>
              <w:pStyle w:val="TAC"/>
              <w:keepNext w:val="0"/>
              <w:keepLines w:val="0"/>
            </w:pPr>
            <w:r w:rsidRPr="00DC7310">
              <w:t>IMD2</w:t>
            </w:r>
          </w:p>
        </w:tc>
      </w:tr>
      <w:tr w:rsidR="009D1ED5" w:rsidRPr="00DC7310" w14:paraId="39F85038" w14:textId="77777777" w:rsidTr="008E6A7C">
        <w:trPr>
          <w:jc w:val="center"/>
        </w:trPr>
        <w:tc>
          <w:tcPr>
            <w:tcW w:w="1132" w:type="pct"/>
            <w:tcBorders>
              <w:top w:val="nil"/>
              <w:bottom w:val="nil"/>
            </w:tcBorders>
            <w:shd w:val="clear" w:color="auto" w:fill="auto"/>
            <w:vAlign w:val="center"/>
          </w:tcPr>
          <w:p w14:paraId="4CE0BEF3" w14:textId="77777777" w:rsidR="009D1ED5" w:rsidRPr="00DC7310" w:rsidRDefault="009D1ED5" w:rsidP="008E6A7C">
            <w:pPr>
              <w:pStyle w:val="TAC"/>
              <w:keepNext w:val="0"/>
              <w:keepLines w:val="0"/>
            </w:pPr>
          </w:p>
        </w:tc>
        <w:tc>
          <w:tcPr>
            <w:tcW w:w="410" w:type="pct"/>
            <w:shd w:val="clear" w:color="auto" w:fill="auto"/>
          </w:tcPr>
          <w:p w14:paraId="650A47B7"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566E36B5" w14:textId="77777777" w:rsidR="009D1ED5" w:rsidRPr="00DC7310" w:rsidRDefault="009D1ED5" w:rsidP="008E6A7C">
            <w:pPr>
              <w:pStyle w:val="TAC"/>
              <w:keepNext w:val="0"/>
              <w:keepLines w:val="0"/>
            </w:pPr>
            <w:r w:rsidRPr="00DC7310">
              <w:t>3305</w:t>
            </w:r>
          </w:p>
        </w:tc>
        <w:tc>
          <w:tcPr>
            <w:tcW w:w="348" w:type="pct"/>
            <w:shd w:val="clear" w:color="auto" w:fill="auto"/>
            <w:noWrap/>
            <w:vAlign w:val="center"/>
          </w:tcPr>
          <w:p w14:paraId="5D35A7ED"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6E7817B2" w14:textId="77777777" w:rsidR="009D1ED5" w:rsidRPr="00DC7310" w:rsidRDefault="009D1ED5" w:rsidP="008E6A7C">
            <w:pPr>
              <w:pStyle w:val="TAC"/>
              <w:keepNext w:val="0"/>
              <w:keepLines w:val="0"/>
            </w:pPr>
            <w:r w:rsidRPr="00DC7310">
              <w:t>50</w:t>
            </w:r>
          </w:p>
        </w:tc>
        <w:tc>
          <w:tcPr>
            <w:tcW w:w="539" w:type="pct"/>
            <w:shd w:val="clear" w:color="auto" w:fill="auto"/>
            <w:noWrap/>
            <w:vAlign w:val="center"/>
          </w:tcPr>
          <w:p w14:paraId="1031F763" w14:textId="77777777" w:rsidR="009D1ED5" w:rsidRPr="00DC7310" w:rsidRDefault="009D1ED5" w:rsidP="008E6A7C">
            <w:pPr>
              <w:pStyle w:val="TAC"/>
              <w:keepNext w:val="0"/>
              <w:keepLines w:val="0"/>
            </w:pPr>
            <w:r w:rsidRPr="00DC7310">
              <w:t>3305</w:t>
            </w:r>
          </w:p>
        </w:tc>
        <w:tc>
          <w:tcPr>
            <w:tcW w:w="357" w:type="pct"/>
            <w:shd w:val="clear" w:color="auto" w:fill="auto"/>
            <w:vAlign w:val="center"/>
          </w:tcPr>
          <w:p w14:paraId="67EC3DD8"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D0D801A" w14:textId="77777777" w:rsidR="009D1ED5" w:rsidRPr="00DC7310" w:rsidRDefault="009D1ED5" w:rsidP="008E6A7C">
            <w:pPr>
              <w:pStyle w:val="TAC"/>
              <w:keepNext w:val="0"/>
              <w:keepLines w:val="0"/>
            </w:pPr>
            <w:r w:rsidRPr="00DC7310">
              <w:t>N/A</w:t>
            </w:r>
          </w:p>
        </w:tc>
      </w:tr>
      <w:tr w:rsidR="009D1ED5" w:rsidRPr="00DC7310" w14:paraId="1232FC90" w14:textId="77777777" w:rsidTr="008E6A7C">
        <w:trPr>
          <w:jc w:val="center"/>
        </w:trPr>
        <w:tc>
          <w:tcPr>
            <w:tcW w:w="1132" w:type="pct"/>
            <w:tcBorders>
              <w:top w:val="nil"/>
              <w:bottom w:val="nil"/>
            </w:tcBorders>
            <w:shd w:val="clear" w:color="auto" w:fill="auto"/>
            <w:vAlign w:val="center"/>
          </w:tcPr>
          <w:p w14:paraId="062A480B" w14:textId="77777777" w:rsidR="009D1ED5" w:rsidRPr="00DC7310" w:rsidRDefault="009D1ED5" w:rsidP="008E6A7C">
            <w:pPr>
              <w:pStyle w:val="TAC"/>
              <w:keepNext w:val="0"/>
              <w:keepLines w:val="0"/>
            </w:pPr>
          </w:p>
        </w:tc>
        <w:tc>
          <w:tcPr>
            <w:tcW w:w="410" w:type="pct"/>
            <w:shd w:val="clear" w:color="auto" w:fill="auto"/>
          </w:tcPr>
          <w:p w14:paraId="1F1A7D5A" w14:textId="77777777" w:rsidR="009D1ED5" w:rsidRPr="00DC7310" w:rsidRDefault="009D1ED5" w:rsidP="008E6A7C">
            <w:pPr>
              <w:pStyle w:val="TAC"/>
              <w:keepNext w:val="0"/>
              <w:keepLines w:val="0"/>
            </w:pPr>
            <w:r w:rsidRPr="00DC7310">
              <w:t>7</w:t>
            </w:r>
          </w:p>
        </w:tc>
        <w:tc>
          <w:tcPr>
            <w:tcW w:w="562" w:type="pct"/>
            <w:shd w:val="clear" w:color="auto" w:fill="auto"/>
            <w:noWrap/>
            <w:vAlign w:val="center"/>
          </w:tcPr>
          <w:p w14:paraId="5647B7BE" w14:textId="77777777" w:rsidR="009D1ED5" w:rsidRPr="00DC7310" w:rsidRDefault="009D1ED5" w:rsidP="008E6A7C">
            <w:pPr>
              <w:pStyle w:val="TAC"/>
              <w:keepNext w:val="0"/>
              <w:keepLines w:val="0"/>
            </w:pPr>
            <w:r w:rsidRPr="00DC7310">
              <w:t>2505</w:t>
            </w:r>
          </w:p>
        </w:tc>
        <w:tc>
          <w:tcPr>
            <w:tcW w:w="348" w:type="pct"/>
            <w:shd w:val="clear" w:color="auto" w:fill="auto"/>
            <w:noWrap/>
            <w:vAlign w:val="center"/>
          </w:tcPr>
          <w:p w14:paraId="1860C9E5"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542E0FCF"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06216C31" w14:textId="77777777" w:rsidR="009D1ED5" w:rsidRPr="00DC7310" w:rsidRDefault="009D1ED5" w:rsidP="008E6A7C">
            <w:pPr>
              <w:pStyle w:val="TAC"/>
              <w:keepNext w:val="0"/>
              <w:keepLines w:val="0"/>
            </w:pPr>
            <w:r w:rsidRPr="00DC7310">
              <w:t>2625</w:t>
            </w:r>
          </w:p>
        </w:tc>
        <w:tc>
          <w:tcPr>
            <w:tcW w:w="357" w:type="pct"/>
            <w:shd w:val="clear" w:color="auto" w:fill="auto"/>
            <w:vAlign w:val="center"/>
          </w:tcPr>
          <w:p w14:paraId="4B404E2B"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D03B490" w14:textId="77777777" w:rsidR="009D1ED5" w:rsidRPr="00DC7310" w:rsidRDefault="009D1ED5" w:rsidP="008E6A7C">
            <w:pPr>
              <w:pStyle w:val="TAC"/>
              <w:keepNext w:val="0"/>
              <w:keepLines w:val="0"/>
            </w:pPr>
            <w:r w:rsidRPr="00DC7310">
              <w:t>N/A</w:t>
            </w:r>
          </w:p>
        </w:tc>
      </w:tr>
      <w:tr w:rsidR="009D1ED5" w:rsidRPr="00DC7310" w14:paraId="64DE1A9F" w14:textId="77777777" w:rsidTr="008E6A7C">
        <w:trPr>
          <w:jc w:val="center"/>
        </w:trPr>
        <w:tc>
          <w:tcPr>
            <w:tcW w:w="1132" w:type="pct"/>
            <w:tcBorders>
              <w:top w:val="nil"/>
              <w:bottom w:val="nil"/>
            </w:tcBorders>
            <w:shd w:val="clear" w:color="auto" w:fill="auto"/>
            <w:vAlign w:val="center"/>
          </w:tcPr>
          <w:p w14:paraId="490FEAB7" w14:textId="77777777" w:rsidR="009D1ED5" w:rsidRPr="00DC7310" w:rsidRDefault="009D1ED5" w:rsidP="008E6A7C">
            <w:pPr>
              <w:pStyle w:val="TAC"/>
              <w:keepNext w:val="0"/>
              <w:keepLines w:val="0"/>
            </w:pPr>
          </w:p>
        </w:tc>
        <w:tc>
          <w:tcPr>
            <w:tcW w:w="410" w:type="pct"/>
            <w:shd w:val="clear" w:color="auto" w:fill="auto"/>
          </w:tcPr>
          <w:p w14:paraId="02AC567C" w14:textId="77777777" w:rsidR="009D1ED5" w:rsidRPr="00DC7310" w:rsidRDefault="009D1ED5" w:rsidP="008E6A7C">
            <w:pPr>
              <w:pStyle w:val="TAC"/>
              <w:keepNext w:val="0"/>
              <w:keepLines w:val="0"/>
            </w:pPr>
            <w:r w:rsidRPr="00DC7310">
              <w:t>n12</w:t>
            </w:r>
          </w:p>
        </w:tc>
        <w:tc>
          <w:tcPr>
            <w:tcW w:w="562" w:type="pct"/>
            <w:shd w:val="clear" w:color="auto" w:fill="auto"/>
            <w:noWrap/>
            <w:vAlign w:val="center"/>
          </w:tcPr>
          <w:p w14:paraId="287E8B05" w14:textId="77777777" w:rsidR="009D1ED5" w:rsidRPr="00DC7310" w:rsidRDefault="009D1ED5" w:rsidP="008E6A7C">
            <w:pPr>
              <w:pStyle w:val="TAC"/>
              <w:keepNext w:val="0"/>
              <w:keepLines w:val="0"/>
            </w:pPr>
            <w:r w:rsidRPr="00DC7310">
              <w:t>702</w:t>
            </w:r>
          </w:p>
        </w:tc>
        <w:tc>
          <w:tcPr>
            <w:tcW w:w="348" w:type="pct"/>
            <w:shd w:val="clear" w:color="auto" w:fill="auto"/>
            <w:noWrap/>
            <w:vAlign w:val="center"/>
          </w:tcPr>
          <w:p w14:paraId="19A80C99"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5EF80287"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6B85D0AE" w14:textId="77777777" w:rsidR="009D1ED5" w:rsidRPr="00DC7310" w:rsidRDefault="009D1ED5" w:rsidP="008E6A7C">
            <w:pPr>
              <w:pStyle w:val="TAC"/>
              <w:keepNext w:val="0"/>
              <w:keepLines w:val="0"/>
            </w:pPr>
            <w:r w:rsidRPr="00DC7310">
              <w:t>732</w:t>
            </w:r>
          </w:p>
        </w:tc>
        <w:tc>
          <w:tcPr>
            <w:tcW w:w="357" w:type="pct"/>
            <w:shd w:val="clear" w:color="auto" w:fill="auto"/>
            <w:vAlign w:val="center"/>
          </w:tcPr>
          <w:p w14:paraId="07A382AC"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26D8C3D9" w14:textId="77777777" w:rsidR="009D1ED5" w:rsidRPr="00DC7310" w:rsidRDefault="009D1ED5" w:rsidP="008E6A7C">
            <w:pPr>
              <w:pStyle w:val="TAC"/>
              <w:keepNext w:val="0"/>
              <w:keepLines w:val="0"/>
            </w:pPr>
            <w:r w:rsidRPr="00DC7310">
              <w:t>N/A</w:t>
            </w:r>
          </w:p>
        </w:tc>
      </w:tr>
      <w:tr w:rsidR="009D1ED5" w:rsidRPr="00DC7310" w14:paraId="5F99FED5" w14:textId="77777777" w:rsidTr="008E6A7C">
        <w:trPr>
          <w:jc w:val="center"/>
        </w:trPr>
        <w:tc>
          <w:tcPr>
            <w:tcW w:w="1132" w:type="pct"/>
            <w:tcBorders>
              <w:top w:val="nil"/>
              <w:bottom w:val="single" w:sz="4" w:space="0" w:color="auto"/>
            </w:tcBorders>
            <w:shd w:val="clear" w:color="auto" w:fill="auto"/>
            <w:vAlign w:val="center"/>
          </w:tcPr>
          <w:p w14:paraId="37B027D8" w14:textId="77777777" w:rsidR="009D1ED5" w:rsidRPr="00DC7310" w:rsidRDefault="009D1ED5" w:rsidP="008E6A7C">
            <w:pPr>
              <w:pStyle w:val="TAC"/>
              <w:keepNext w:val="0"/>
              <w:keepLines w:val="0"/>
            </w:pPr>
          </w:p>
        </w:tc>
        <w:tc>
          <w:tcPr>
            <w:tcW w:w="410" w:type="pct"/>
            <w:shd w:val="clear" w:color="auto" w:fill="auto"/>
          </w:tcPr>
          <w:p w14:paraId="7BF55A63"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0E998EC4"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34069FFD"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7D347BE2"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6181782C" w14:textId="77777777" w:rsidR="009D1ED5" w:rsidRPr="00DC7310" w:rsidRDefault="009D1ED5" w:rsidP="008E6A7C">
            <w:pPr>
              <w:pStyle w:val="TAC"/>
              <w:keepNext w:val="0"/>
              <w:keepLines w:val="0"/>
            </w:pPr>
            <w:r w:rsidRPr="00DC7310">
              <w:t>3909</w:t>
            </w:r>
          </w:p>
        </w:tc>
        <w:tc>
          <w:tcPr>
            <w:tcW w:w="357" w:type="pct"/>
            <w:shd w:val="clear" w:color="auto" w:fill="auto"/>
            <w:vAlign w:val="center"/>
          </w:tcPr>
          <w:p w14:paraId="3EEC1F8E" w14:textId="77777777" w:rsidR="009D1ED5" w:rsidRPr="00DC7310" w:rsidRDefault="009D1ED5" w:rsidP="008E6A7C">
            <w:pPr>
              <w:pStyle w:val="TAC"/>
              <w:keepNext w:val="0"/>
              <w:keepLines w:val="0"/>
            </w:pPr>
            <w:r w:rsidRPr="00DC7310">
              <w:rPr>
                <w:rFonts w:hint="eastAsia"/>
              </w:rPr>
              <w:t>1</w:t>
            </w:r>
            <w:r w:rsidRPr="00DC7310">
              <w:t>6.0</w:t>
            </w:r>
          </w:p>
        </w:tc>
        <w:tc>
          <w:tcPr>
            <w:tcW w:w="611" w:type="pct"/>
            <w:gridSpan w:val="2"/>
            <w:shd w:val="clear" w:color="auto" w:fill="auto"/>
            <w:vAlign w:val="center"/>
          </w:tcPr>
          <w:p w14:paraId="03834FD3" w14:textId="77777777" w:rsidR="009D1ED5" w:rsidRPr="00DC7310" w:rsidRDefault="009D1ED5" w:rsidP="008E6A7C">
            <w:pPr>
              <w:pStyle w:val="TAC"/>
              <w:keepNext w:val="0"/>
              <w:keepLines w:val="0"/>
            </w:pPr>
            <w:r w:rsidRPr="00DC7310">
              <w:t>IMD3</w:t>
            </w:r>
          </w:p>
        </w:tc>
      </w:tr>
      <w:tr w:rsidR="009D1ED5" w:rsidRPr="00DC7310" w14:paraId="0B6F63BB" w14:textId="77777777" w:rsidTr="008E6A7C">
        <w:trPr>
          <w:jc w:val="center"/>
        </w:trPr>
        <w:tc>
          <w:tcPr>
            <w:tcW w:w="1132" w:type="pct"/>
            <w:tcBorders>
              <w:top w:val="single" w:sz="4" w:space="0" w:color="auto"/>
              <w:bottom w:val="nil"/>
            </w:tcBorders>
            <w:shd w:val="clear" w:color="auto" w:fill="auto"/>
            <w:vAlign w:val="center"/>
          </w:tcPr>
          <w:p w14:paraId="31D21F86" w14:textId="77777777" w:rsidR="009D1ED5" w:rsidRPr="00DC7310" w:rsidRDefault="009D1ED5" w:rsidP="008E6A7C">
            <w:pPr>
              <w:pStyle w:val="TAC"/>
              <w:keepLines w:val="0"/>
            </w:pPr>
            <w:r w:rsidRPr="00DC7310">
              <w:rPr>
                <w:rFonts w:cs="Arial"/>
                <w:szCs w:val="18"/>
                <w:lang w:eastAsia="ja-JP"/>
              </w:rPr>
              <w:t>DC_7A-12A_n77</w:t>
            </w:r>
            <w:r w:rsidRPr="00DC7310">
              <w:t>A</w:t>
            </w:r>
          </w:p>
          <w:p w14:paraId="651031F7" w14:textId="77777777" w:rsidR="009D1ED5" w:rsidRPr="00DC7310" w:rsidRDefault="009D1ED5" w:rsidP="008E6A7C">
            <w:pPr>
              <w:pStyle w:val="TAC"/>
              <w:keepLines w:val="0"/>
            </w:pPr>
            <w:r w:rsidRPr="00DC7310">
              <w:t>DC_7A-12A_n77(2A)</w:t>
            </w:r>
          </w:p>
        </w:tc>
        <w:tc>
          <w:tcPr>
            <w:tcW w:w="410" w:type="pct"/>
            <w:shd w:val="clear" w:color="auto" w:fill="auto"/>
          </w:tcPr>
          <w:p w14:paraId="3959CC37" w14:textId="77777777" w:rsidR="009D1ED5" w:rsidRPr="00DC7310" w:rsidRDefault="009D1ED5" w:rsidP="008E6A7C">
            <w:pPr>
              <w:pStyle w:val="TAC"/>
              <w:keepLines w:val="0"/>
            </w:pPr>
            <w:r w:rsidRPr="00DC7310">
              <w:rPr>
                <w:rFonts w:cs="Arial"/>
                <w:lang w:eastAsia="ko-KR"/>
              </w:rPr>
              <w:t>7</w:t>
            </w:r>
          </w:p>
        </w:tc>
        <w:tc>
          <w:tcPr>
            <w:tcW w:w="562" w:type="pct"/>
            <w:shd w:val="clear" w:color="auto" w:fill="auto"/>
            <w:noWrap/>
            <w:vAlign w:val="center"/>
          </w:tcPr>
          <w:p w14:paraId="44FC1AA5" w14:textId="77777777" w:rsidR="009D1ED5" w:rsidRPr="00DC7310" w:rsidRDefault="009D1ED5" w:rsidP="008E6A7C">
            <w:pPr>
              <w:pStyle w:val="TAC"/>
              <w:keepLines w:val="0"/>
            </w:pPr>
            <w:r w:rsidRPr="00DC7310">
              <w:rPr>
                <w:rFonts w:cs="Arial"/>
                <w:lang w:eastAsia="ko-KR"/>
              </w:rPr>
              <w:t>N/A</w:t>
            </w:r>
          </w:p>
        </w:tc>
        <w:tc>
          <w:tcPr>
            <w:tcW w:w="348" w:type="pct"/>
            <w:shd w:val="clear" w:color="auto" w:fill="auto"/>
            <w:noWrap/>
            <w:vAlign w:val="center"/>
          </w:tcPr>
          <w:p w14:paraId="1696FC6B" w14:textId="77777777" w:rsidR="009D1ED5" w:rsidRPr="00DC7310" w:rsidRDefault="009D1ED5" w:rsidP="008E6A7C">
            <w:pPr>
              <w:pStyle w:val="TAC"/>
              <w:keepLines w:val="0"/>
            </w:pPr>
            <w:r w:rsidRPr="00DC7310">
              <w:rPr>
                <w:rFonts w:cs="Arial"/>
                <w:lang w:eastAsia="ko-KR"/>
              </w:rPr>
              <w:t>5</w:t>
            </w:r>
          </w:p>
        </w:tc>
        <w:tc>
          <w:tcPr>
            <w:tcW w:w="1041" w:type="pct"/>
            <w:shd w:val="clear" w:color="auto" w:fill="auto"/>
            <w:noWrap/>
            <w:vAlign w:val="center"/>
          </w:tcPr>
          <w:p w14:paraId="395E4B7F" w14:textId="77777777" w:rsidR="009D1ED5" w:rsidRPr="00DC7310" w:rsidRDefault="009D1ED5" w:rsidP="008E6A7C">
            <w:pPr>
              <w:pStyle w:val="TAC"/>
              <w:keepLines w:val="0"/>
            </w:pPr>
            <w:r w:rsidRPr="00DC7310">
              <w:rPr>
                <w:rFonts w:cs="Arial"/>
                <w:lang w:eastAsia="ko-KR"/>
              </w:rPr>
              <w:t>N/A</w:t>
            </w:r>
          </w:p>
        </w:tc>
        <w:tc>
          <w:tcPr>
            <w:tcW w:w="539" w:type="pct"/>
            <w:shd w:val="clear" w:color="auto" w:fill="auto"/>
            <w:noWrap/>
            <w:vAlign w:val="center"/>
          </w:tcPr>
          <w:p w14:paraId="71830A92" w14:textId="77777777" w:rsidR="009D1ED5" w:rsidRPr="00DC7310" w:rsidRDefault="009D1ED5" w:rsidP="008E6A7C">
            <w:pPr>
              <w:pStyle w:val="TAC"/>
              <w:keepLines w:val="0"/>
            </w:pPr>
            <w:r w:rsidRPr="00DC7310">
              <w:rPr>
                <w:rFonts w:cs="Arial"/>
                <w:lang w:eastAsia="ko-KR"/>
              </w:rPr>
              <w:t>2662</w:t>
            </w:r>
          </w:p>
        </w:tc>
        <w:tc>
          <w:tcPr>
            <w:tcW w:w="357" w:type="pct"/>
            <w:shd w:val="clear" w:color="auto" w:fill="auto"/>
            <w:vAlign w:val="center"/>
          </w:tcPr>
          <w:p w14:paraId="4B396F29" w14:textId="77777777" w:rsidR="009D1ED5" w:rsidRPr="00DC7310" w:rsidRDefault="009D1ED5" w:rsidP="008E6A7C">
            <w:pPr>
              <w:pStyle w:val="TAC"/>
              <w:keepLines w:val="0"/>
            </w:pPr>
            <w:r w:rsidRPr="00DC7310">
              <w:rPr>
                <w:rFonts w:cs="Arial"/>
              </w:rPr>
              <w:t>29.6</w:t>
            </w:r>
          </w:p>
        </w:tc>
        <w:tc>
          <w:tcPr>
            <w:tcW w:w="611" w:type="pct"/>
            <w:gridSpan w:val="2"/>
            <w:shd w:val="clear" w:color="auto" w:fill="auto"/>
            <w:vAlign w:val="center"/>
          </w:tcPr>
          <w:p w14:paraId="756A55ED" w14:textId="77777777" w:rsidR="009D1ED5" w:rsidRPr="00DC7310" w:rsidRDefault="009D1ED5" w:rsidP="008E6A7C">
            <w:pPr>
              <w:pStyle w:val="TAC"/>
              <w:keepLines w:val="0"/>
            </w:pPr>
            <w:r w:rsidRPr="00DC7310">
              <w:rPr>
                <w:kern w:val="2"/>
                <w:szCs w:val="24"/>
                <w:lang w:eastAsia="ja-JP"/>
              </w:rPr>
              <w:t>IMD2</w:t>
            </w:r>
            <w:r w:rsidRPr="00DC7310">
              <w:rPr>
                <w:kern w:val="2"/>
                <w:szCs w:val="24"/>
                <w:vertAlign w:val="superscript"/>
                <w:lang w:eastAsia="ja-JP"/>
              </w:rPr>
              <w:t>1</w:t>
            </w:r>
          </w:p>
        </w:tc>
      </w:tr>
      <w:tr w:rsidR="009D1ED5" w:rsidRPr="00DC7310" w14:paraId="206988E3" w14:textId="77777777" w:rsidTr="008E6A7C">
        <w:trPr>
          <w:jc w:val="center"/>
        </w:trPr>
        <w:tc>
          <w:tcPr>
            <w:tcW w:w="1132" w:type="pct"/>
            <w:tcBorders>
              <w:top w:val="nil"/>
              <w:bottom w:val="nil"/>
            </w:tcBorders>
            <w:shd w:val="clear" w:color="auto" w:fill="auto"/>
            <w:vAlign w:val="center"/>
          </w:tcPr>
          <w:p w14:paraId="4B51AF83" w14:textId="77777777" w:rsidR="009D1ED5" w:rsidRPr="00DC7310" w:rsidRDefault="009D1ED5" w:rsidP="008E6A7C">
            <w:pPr>
              <w:pStyle w:val="TAC"/>
              <w:keepLines w:val="0"/>
            </w:pPr>
          </w:p>
        </w:tc>
        <w:tc>
          <w:tcPr>
            <w:tcW w:w="410" w:type="pct"/>
            <w:shd w:val="clear" w:color="auto" w:fill="auto"/>
          </w:tcPr>
          <w:p w14:paraId="17C6FF5F" w14:textId="77777777" w:rsidR="009D1ED5" w:rsidRPr="00DC7310" w:rsidRDefault="009D1ED5" w:rsidP="008E6A7C">
            <w:pPr>
              <w:pStyle w:val="TAC"/>
              <w:keepLines w:val="0"/>
            </w:pPr>
            <w:r w:rsidRPr="00DC7310">
              <w:rPr>
                <w:rFonts w:eastAsia="Malgun Gothic"/>
                <w:lang w:eastAsia="ko-KR"/>
              </w:rPr>
              <w:t>12</w:t>
            </w:r>
          </w:p>
        </w:tc>
        <w:tc>
          <w:tcPr>
            <w:tcW w:w="562" w:type="pct"/>
            <w:shd w:val="clear" w:color="auto" w:fill="auto"/>
            <w:noWrap/>
            <w:vAlign w:val="center"/>
          </w:tcPr>
          <w:p w14:paraId="483F9DA1" w14:textId="77777777" w:rsidR="009D1ED5" w:rsidRPr="00DC7310" w:rsidRDefault="009D1ED5" w:rsidP="008E6A7C">
            <w:pPr>
              <w:pStyle w:val="TAC"/>
              <w:keepLines w:val="0"/>
            </w:pPr>
            <w:r w:rsidRPr="00DC7310">
              <w:rPr>
                <w:rFonts w:cs="Arial"/>
              </w:rPr>
              <w:t>708</w:t>
            </w:r>
          </w:p>
        </w:tc>
        <w:tc>
          <w:tcPr>
            <w:tcW w:w="348" w:type="pct"/>
            <w:shd w:val="clear" w:color="auto" w:fill="auto"/>
            <w:noWrap/>
            <w:vAlign w:val="center"/>
          </w:tcPr>
          <w:p w14:paraId="4B8EF338" w14:textId="77777777" w:rsidR="009D1ED5" w:rsidRPr="00DC7310" w:rsidRDefault="009D1ED5" w:rsidP="008E6A7C">
            <w:pPr>
              <w:pStyle w:val="TAC"/>
              <w:keepLines w:val="0"/>
            </w:pPr>
            <w:r w:rsidRPr="00DC7310">
              <w:rPr>
                <w:rFonts w:cs="Arial"/>
              </w:rPr>
              <w:t>5</w:t>
            </w:r>
          </w:p>
        </w:tc>
        <w:tc>
          <w:tcPr>
            <w:tcW w:w="1041" w:type="pct"/>
            <w:shd w:val="clear" w:color="auto" w:fill="auto"/>
            <w:noWrap/>
            <w:vAlign w:val="center"/>
          </w:tcPr>
          <w:p w14:paraId="46157AFE" w14:textId="77777777" w:rsidR="009D1ED5" w:rsidRPr="00DC7310" w:rsidRDefault="009D1ED5" w:rsidP="008E6A7C">
            <w:pPr>
              <w:pStyle w:val="TAC"/>
              <w:keepLines w:val="0"/>
            </w:pPr>
            <w:r w:rsidRPr="00DC7310">
              <w:rPr>
                <w:rFonts w:cs="Arial"/>
              </w:rPr>
              <w:t>25</w:t>
            </w:r>
          </w:p>
        </w:tc>
        <w:tc>
          <w:tcPr>
            <w:tcW w:w="539" w:type="pct"/>
            <w:shd w:val="clear" w:color="auto" w:fill="auto"/>
            <w:noWrap/>
            <w:vAlign w:val="center"/>
          </w:tcPr>
          <w:p w14:paraId="411C3F56" w14:textId="77777777" w:rsidR="009D1ED5" w:rsidRPr="00DC7310" w:rsidRDefault="009D1ED5" w:rsidP="008E6A7C">
            <w:pPr>
              <w:pStyle w:val="TAC"/>
              <w:keepLines w:val="0"/>
            </w:pPr>
            <w:r w:rsidRPr="00DC7310">
              <w:rPr>
                <w:rFonts w:cs="Arial"/>
              </w:rPr>
              <w:t>738</w:t>
            </w:r>
          </w:p>
        </w:tc>
        <w:tc>
          <w:tcPr>
            <w:tcW w:w="357" w:type="pct"/>
            <w:shd w:val="clear" w:color="auto" w:fill="auto"/>
            <w:vAlign w:val="center"/>
          </w:tcPr>
          <w:p w14:paraId="73B690A5" w14:textId="77777777" w:rsidR="009D1ED5" w:rsidRPr="00DC7310" w:rsidRDefault="009D1ED5" w:rsidP="008E6A7C">
            <w:pPr>
              <w:pStyle w:val="TAC"/>
              <w:keepLines w:val="0"/>
            </w:pPr>
            <w:r w:rsidRPr="00DC7310">
              <w:rPr>
                <w:rFonts w:cs="Arial"/>
              </w:rPr>
              <w:t>N/A</w:t>
            </w:r>
          </w:p>
        </w:tc>
        <w:tc>
          <w:tcPr>
            <w:tcW w:w="611" w:type="pct"/>
            <w:gridSpan w:val="2"/>
            <w:shd w:val="clear" w:color="auto" w:fill="auto"/>
          </w:tcPr>
          <w:p w14:paraId="3DD7F1F1" w14:textId="77777777" w:rsidR="009D1ED5" w:rsidRPr="00DC7310" w:rsidRDefault="009D1ED5" w:rsidP="008E6A7C">
            <w:pPr>
              <w:pStyle w:val="TAC"/>
              <w:keepLines w:val="0"/>
            </w:pPr>
            <w:r w:rsidRPr="00DC7310">
              <w:rPr>
                <w:kern w:val="2"/>
                <w:szCs w:val="24"/>
                <w:lang w:eastAsia="ja-JP"/>
              </w:rPr>
              <w:t>N/A</w:t>
            </w:r>
          </w:p>
        </w:tc>
      </w:tr>
      <w:tr w:rsidR="009D1ED5" w:rsidRPr="00DC7310" w14:paraId="55B01D66" w14:textId="77777777" w:rsidTr="008E6A7C">
        <w:trPr>
          <w:jc w:val="center"/>
        </w:trPr>
        <w:tc>
          <w:tcPr>
            <w:tcW w:w="1132" w:type="pct"/>
            <w:tcBorders>
              <w:top w:val="nil"/>
              <w:bottom w:val="nil"/>
            </w:tcBorders>
            <w:shd w:val="clear" w:color="auto" w:fill="auto"/>
            <w:vAlign w:val="center"/>
          </w:tcPr>
          <w:p w14:paraId="0BB53A3E" w14:textId="77777777" w:rsidR="009D1ED5" w:rsidRPr="00DC7310" w:rsidRDefault="009D1ED5" w:rsidP="008E6A7C">
            <w:pPr>
              <w:pStyle w:val="TAC"/>
              <w:keepNext w:val="0"/>
              <w:keepLines w:val="0"/>
            </w:pPr>
          </w:p>
        </w:tc>
        <w:tc>
          <w:tcPr>
            <w:tcW w:w="410" w:type="pct"/>
            <w:shd w:val="clear" w:color="auto" w:fill="auto"/>
          </w:tcPr>
          <w:p w14:paraId="428824D4" w14:textId="77777777" w:rsidR="009D1ED5" w:rsidRPr="00DC7310" w:rsidRDefault="009D1ED5" w:rsidP="008E6A7C">
            <w:pPr>
              <w:pStyle w:val="TAC"/>
              <w:keepNext w:val="0"/>
              <w:keepLines w:val="0"/>
            </w:pPr>
            <w:r w:rsidRPr="00DC7310">
              <w:rPr>
                <w:rFonts w:eastAsia="Malgun Gothic"/>
                <w:lang w:eastAsia="ko-KR"/>
              </w:rPr>
              <w:t>n77</w:t>
            </w:r>
          </w:p>
        </w:tc>
        <w:tc>
          <w:tcPr>
            <w:tcW w:w="562" w:type="pct"/>
            <w:shd w:val="clear" w:color="auto" w:fill="auto"/>
            <w:noWrap/>
            <w:vAlign w:val="center"/>
          </w:tcPr>
          <w:p w14:paraId="7BF9BDB7" w14:textId="77777777" w:rsidR="009D1ED5" w:rsidRPr="00DC7310" w:rsidRDefault="009D1ED5" w:rsidP="008E6A7C">
            <w:pPr>
              <w:pStyle w:val="TAC"/>
              <w:keepNext w:val="0"/>
              <w:keepLines w:val="0"/>
            </w:pPr>
            <w:r w:rsidRPr="00DC7310">
              <w:rPr>
                <w:rFonts w:cs="Arial"/>
                <w:lang w:eastAsia="ko-KR"/>
              </w:rPr>
              <w:t>3370</w:t>
            </w:r>
          </w:p>
        </w:tc>
        <w:tc>
          <w:tcPr>
            <w:tcW w:w="348" w:type="pct"/>
            <w:shd w:val="clear" w:color="auto" w:fill="auto"/>
            <w:noWrap/>
            <w:vAlign w:val="center"/>
          </w:tcPr>
          <w:p w14:paraId="36F01A7B" w14:textId="77777777" w:rsidR="009D1ED5" w:rsidRPr="00DC7310" w:rsidRDefault="009D1ED5" w:rsidP="008E6A7C">
            <w:pPr>
              <w:pStyle w:val="TAC"/>
              <w:keepNext w:val="0"/>
              <w:keepLines w:val="0"/>
            </w:pPr>
            <w:r w:rsidRPr="00DC7310">
              <w:rPr>
                <w:rFonts w:cs="Arial"/>
                <w:lang w:eastAsia="ko-KR"/>
              </w:rPr>
              <w:t>10</w:t>
            </w:r>
          </w:p>
        </w:tc>
        <w:tc>
          <w:tcPr>
            <w:tcW w:w="1041" w:type="pct"/>
            <w:shd w:val="clear" w:color="auto" w:fill="auto"/>
            <w:noWrap/>
            <w:vAlign w:val="center"/>
          </w:tcPr>
          <w:p w14:paraId="3434A40C" w14:textId="77777777" w:rsidR="009D1ED5" w:rsidRPr="00DC7310" w:rsidRDefault="009D1ED5" w:rsidP="008E6A7C">
            <w:pPr>
              <w:pStyle w:val="TAC"/>
              <w:keepNext w:val="0"/>
              <w:keepLines w:val="0"/>
            </w:pPr>
            <w:r w:rsidRPr="00DC7310">
              <w:rPr>
                <w:rFonts w:cs="Arial"/>
                <w:lang w:eastAsia="ko-KR"/>
              </w:rPr>
              <w:t>50</w:t>
            </w:r>
          </w:p>
        </w:tc>
        <w:tc>
          <w:tcPr>
            <w:tcW w:w="539" w:type="pct"/>
            <w:shd w:val="clear" w:color="auto" w:fill="auto"/>
            <w:noWrap/>
            <w:vAlign w:val="center"/>
          </w:tcPr>
          <w:p w14:paraId="62861F26" w14:textId="77777777" w:rsidR="009D1ED5" w:rsidRPr="00DC7310" w:rsidRDefault="009D1ED5" w:rsidP="008E6A7C">
            <w:pPr>
              <w:pStyle w:val="TAC"/>
              <w:keepNext w:val="0"/>
              <w:keepLines w:val="0"/>
            </w:pPr>
            <w:r w:rsidRPr="00DC7310">
              <w:rPr>
                <w:rFonts w:cs="Arial"/>
                <w:lang w:eastAsia="ko-KR"/>
              </w:rPr>
              <w:t>3370</w:t>
            </w:r>
          </w:p>
        </w:tc>
        <w:tc>
          <w:tcPr>
            <w:tcW w:w="357" w:type="pct"/>
            <w:shd w:val="clear" w:color="auto" w:fill="auto"/>
            <w:vAlign w:val="center"/>
          </w:tcPr>
          <w:p w14:paraId="4E65D6E3"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3F19363"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598C112C" w14:textId="77777777" w:rsidTr="008E6A7C">
        <w:trPr>
          <w:jc w:val="center"/>
        </w:trPr>
        <w:tc>
          <w:tcPr>
            <w:tcW w:w="1132" w:type="pct"/>
            <w:tcBorders>
              <w:top w:val="nil"/>
              <w:bottom w:val="nil"/>
            </w:tcBorders>
            <w:shd w:val="clear" w:color="auto" w:fill="auto"/>
            <w:vAlign w:val="center"/>
          </w:tcPr>
          <w:p w14:paraId="6064A320" w14:textId="77777777" w:rsidR="009D1ED5" w:rsidRPr="00DC7310" w:rsidRDefault="009D1ED5" w:rsidP="008E6A7C">
            <w:pPr>
              <w:pStyle w:val="TAC"/>
              <w:keepNext w:val="0"/>
              <w:keepLines w:val="0"/>
            </w:pPr>
          </w:p>
        </w:tc>
        <w:tc>
          <w:tcPr>
            <w:tcW w:w="410" w:type="pct"/>
            <w:shd w:val="clear" w:color="auto" w:fill="auto"/>
          </w:tcPr>
          <w:p w14:paraId="0FD2F0FF" w14:textId="77777777" w:rsidR="009D1ED5" w:rsidRPr="00DC7310" w:rsidRDefault="009D1ED5" w:rsidP="008E6A7C">
            <w:pPr>
              <w:pStyle w:val="TAC"/>
              <w:keepNext w:val="0"/>
              <w:keepLines w:val="0"/>
            </w:pPr>
            <w:r w:rsidRPr="00DC7310">
              <w:rPr>
                <w:rFonts w:eastAsia="Malgun Gothic"/>
                <w:lang w:eastAsia="ko-KR"/>
              </w:rPr>
              <w:t>7</w:t>
            </w:r>
          </w:p>
        </w:tc>
        <w:tc>
          <w:tcPr>
            <w:tcW w:w="562" w:type="pct"/>
            <w:shd w:val="clear" w:color="auto" w:fill="auto"/>
            <w:noWrap/>
            <w:vAlign w:val="center"/>
          </w:tcPr>
          <w:p w14:paraId="2A742F78" w14:textId="77777777" w:rsidR="009D1ED5" w:rsidRPr="00DC7310" w:rsidRDefault="009D1ED5" w:rsidP="008E6A7C">
            <w:pPr>
              <w:pStyle w:val="TAC"/>
              <w:keepNext w:val="0"/>
              <w:keepLines w:val="0"/>
            </w:pPr>
            <w:r w:rsidRPr="00DC7310">
              <w:rPr>
                <w:rFonts w:cs="Arial"/>
              </w:rPr>
              <w:t>2565</w:t>
            </w:r>
          </w:p>
        </w:tc>
        <w:tc>
          <w:tcPr>
            <w:tcW w:w="348" w:type="pct"/>
            <w:shd w:val="clear" w:color="auto" w:fill="auto"/>
            <w:noWrap/>
            <w:vAlign w:val="center"/>
          </w:tcPr>
          <w:p w14:paraId="464DD759"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334B597C"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vAlign w:val="center"/>
          </w:tcPr>
          <w:p w14:paraId="6CB4AFF4" w14:textId="77777777" w:rsidR="009D1ED5" w:rsidRPr="00DC7310" w:rsidRDefault="009D1ED5" w:rsidP="008E6A7C">
            <w:pPr>
              <w:pStyle w:val="TAC"/>
              <w:keepNext w:val="0"/>
              <w:keepLines w:val="0"/>
            </w:pPr>
            <w:r w:rsidRPr="00DC7310">
              <w:t>2685</w:t>
            </w:r>
          </w:p>
        </w:tc>
        <w:tc>
          <w:tcPr>
            <w:tcW w:w="357" w:type="pct"/>
            <w:shd w:val="clear" w:color="auto" w:fill="auto"/>
            <w:vAlign w:val="center"/>
          </w:tcPr>
          <w:p w14:paraId="6ACF0F8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493EA31" w14:textId="77777777" w:rsidR="009D1ED5" w:rsidRPr="00DC7310" w:rsidRDefault="009D1ED5" w:rsidP="008E6A7C">
            <w:pPr>
              <w:pStyle w:val="TAC"/>
              <w:keepNext w:val="0"/>
              <w:keepLines w:val="0"/>
            </w:pPr>
            <w:r w:rsidRPr="00DC7310">
              <w:rPr>
                <w:rFonts w:cs="Arial"/>
              </w:rPr>
              <w:t>N/A</w:t>
            </w:r>
          </w:p>
        </w:tc>
      </w:tr>
      <w:tr w:rsidR="009D1ED5" w:rsidRPr="00DC7310" w14:paraId="296A4139" w14:textId="77777777" w:rsidTr="008E6A7C">
        <w:trPr>
          <w:jc w:val="center"/>
        </w:trPr>
        <w:tc>
          <w:tcPr>
            <w:tcW w:w="1132" w:type="pct"/>
            <w:tcBorders>
              <w:top w:val="nil"/>
              <w:bottom w:val="nil"/>
            </w:tcBorders>
            <w:shd w:val="clear" w:color="auto" w:fill="auto"/>
            <w:vAlign w:val="center"/>
          </w:tcPr>
          <w:p w14:paraId="6D7BA7BD" w14:textId="77777777" w:rsidR="009D1ED5" w:rsidRPr="00DC7310" w:rsidRDefault="009D1ED5" w:rsidP="008E6A7C">
            <w:pPr>
              <w:pStyle w:val="TAC"/>
              <w:keepNext w:val="0"/>
              <w:keepLines w:val="0"/>
            </w:pPr>
          </w:p>
        </w:tc>
        <w:tc>
          <w:tcPr>
            <w:tcW w:w="410" w:type="pct"/>
            <w:shd w:val="clear" w:color="auto" w:fill="auto"/>
          </w:tcPr>
          <w:p w14:paraId="3BDEE6EF" w14:textId="77777777" w:rsidR="009D1ED5" w:rsidRPr="00DC7310" w:rsidRDefault="009D1ED5" w:rsidP="008E6A7C">
            <w:pPr>
              <w:pStyle w:val="TAC"/>
              <w:keepNext w:val="0"/>
              <w:keepLines w:val="0"/>
            </w:pPr>
            <w:r w:rsidRPr="00DC7310">
              <w:rPr>
                <w:rFonts w:eastAsia="Malgun Gothic"/>
                <w:lang w:eastAsia="ko-KR"/>
              </w:rPr>
              <w:t>12</w:t>
            </w:r>
          </w:p>
        </w:tc>
        <w:tc>
          <w:tcPr>
            <w:tcW w:w="562" w:type="pct"/>
            <w:shd w:val="clear" w:color="auto" w:fill="auto"/>
            <w:noWrap/>
            <w:vAlign w:val="center"/>
          </w:tcPr>
          <w:p w14:paraId="714E409A"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621155B8"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4E1264C3"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vAlign w:val="center"/>
          </w:tcPr>
          <w:p w14:paraId="32B05C6A" w14:textId="77777777" w:rsidR="009D1ED5" w:rsidRPr="00DC7310" w:rsidRDefault="009D1ED5" w:rsidP="008E6A7C">
            <w:pPr>
              <w:pStyle w:val="TAC"/>
              <w:keepNext w:val="0"/>
              <w:keepLines w:val="0"/>
            </w:pPr>
            <w:r w:rsidRPr="00DC7310">
              <w:rPr>
                <w:rFonts w:cs="Arial"/>
              </w:rPr>
              <w:t>740</w:t>
            </w:r>
          </w:p>
        </w:tc>
        <w:tc>
          <w:tcPr>
            <w:tcW w:w="357" w:type="pct"/>
            <w:shd w:val="clear" w:color="auto" w:fill="auto"/>
            <w:vAlign w:val="center"/>
          </w:tcPr>
          <w:p w14:paraId="32D6249A" w14:textId="77777777" w:rsidR="009D1ED5" w:rsidRPr="00DC7310" w:rsidRDefault="009D1ED5" w:rsidP="008E6A7C">
            <w:pPr>
              <w:pStyle w:val="TAC"/>
              <w:keepNext w:val="0"/>
              <w:keepLines w:val="0"/>
            </w:pPr>
            <w:r w:rsidRPr="00DC7310">
              <w:rPr>
                <w:rFonts w:cs="Arial"/>
              </w:rPr>
              <w:t>30.8</w:t>
            </w:r>
          </w:p>
        </w:tc>
        <w:tc>
          <w:tcPr>
            <w:tcW w:w="611" w:type="pct"/>
            <w:gridSpan w:val="2"/>
            <w:shd w:val="clear" w:color="auto" w:fill="auto"/>
            <w:vAlign w:val="center"/>
          </w:tcPr>
          <w:p w14:paraId="5C46F678" w14:textId="77777777" w:rsidR="009D1ED5" w:rsidRPr="00DC7310" w:rsidRDefault="009D1ED5" w:rsidP="008E6A7C">
            <w:pPr>
              <w:pStyle w:val="TAC"/>
              <w:keepNext w:val="0"/>
              <w:keepLines w:val="0"/>
            </w:pPr>
            <w:r w:rsidRPr="00DC7310">
              <w:rPr>
                <w:rFonts w:cs="Arial"/>
              </w:rPr>
              <w:t>IMD2</w:t>
            </w:r>
          </w:p>
        </w:tc>
      </w:tr>
      <w:tr w:rsidR="009D1ED5" w:rsidRPr="00DC7310" w14:paraId="39E461C9" w14:textId="77777777" w:rsidTr="008E6A7C">
        <w:trPr>
          <w:jc w:val="center"/>
        </w:trPr>
        <w:tc>
          <w:tcPr>
            <w:tcW w:w="1132" w:type="pct"/>
            <w:tcBorders>
              <w:top w:val="nil"/>
              <w:bottom w:val="single" w:sz="4" w:space="0" w:color="auto"/>
            </w:tcBorders>
            <w:shd w:val="clear" w:color="auto" w:fill="auto"/>
            <w:vAlign w:val="center"/>
          </w:tcPr>
          <w:p w14:paraId="6C54E333" w14:textId="77777777" w:rsidR="009D1ED5" w:rsidRPr="00DC7310" w:rsidRDefault="009D1ED5" w:rsidP="008E6A7C">
            <w:pPr>
              <w:pStyle w:val="TAC"/>
              <w:keepNext w:val="0"/>
              <w:keepLines w:val="0"/>
            </w:pPr>
          </w:p>
        </w:tc>
        <w:tc>
          <w:tcPr>
            <w:tcW w:w="410" w:type="pct"/>
            <w:shd w:val="clear" w:color="auto" w:fill="auto"/>
          </w:tcPr>
          <w:p w14:paraId="0F9CFDE9" w14:textId="77777777" w:rsidR="009D1ED5" w:rsidRPr="00DC7310" w:rsidRDefault="009D1ED5" w:rsidP="008E6A7C">
            <w:pPr>
              <w:pStyle w:val="TAC"/>
              <w:keepNext w:val="0"/>
              <w:keepLines w:val="0"/>
            </w:pPr>
            <w:r w:rsidRPr="00DC7310">
              <w:rPr>
                <w:rFonts w:eastAsia="Malgun Gothic"/>
                <w:lang w:eastAsia="ko-KR"/>
              </w:rPr>
              <w:t>n77</w:t>
            </w:r>
          </w:p>
        </w:tc>
        <w:tc>
          <w:tcPr>
            <w:tcW w:w="562" w:type="pct"/>
            <w:shd w:val="clear" w:color="auto" w:fill="auto"/>
            <w:noWrap/>
            <w:vAlign w:val="center"/>
          </w:tcPr>
          <w:p w14:paraId="14C59A28" w14:textId="77777777" w:rsidR="009D1ED5" w:rsidRPr="00DC7310" w:rsidRDefault="009D1ED5" w:rsidP="008E6A7C">
            <w:pPr>
              <w:pStyle w:val="TAC"/>
              <w:keepNext w:val="0"/>
              <w:keepLines w:val="0"/>
            </w:pPr>
            <w:r w:rsidRPr="00DC7310">
              <w:rPr>
                <w:rFonts w:cs="Arial"/>
              </w:rPr>
              <w:t>3305</w:t>
            </w:r>
          </w:p>
        </w:tc>
        <w:tc>
          <w:tcPr>
            <w:tcW w:w="348" w:type="pct"/>
            <w:shd w:val="clear" w:color="auto" w:fill="auto"/>
            <w:noWrap/>
            <w:vAlign w:val="center"/>
          </w:tcPr>
          <w:p w14:paraId="7BB7A115"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vAlign w:val="center"/>
          </w:tcPr>
          <w:p w14:paraId="4EAB9771"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vAlign w:val="center"/>
          </w:tcPr>
          <w:p w14:paraId="27DDAAC9" w14:textId="77777777" w:rsidR="009D1ED5" w:rsidRPr="00DC7310" w:rsidRDefault="009D1ED5" w:rsidP="008E6A7C">
            <w:pPr>
              <w:pStyle w:val="TAC"/>
              <w:keepNext w:val="0"/>
              <w:keepLines w:val="0"/>
            </w:pPr>
            <w:r w:rsidRPr="00DC7310">
              <w:t>3305</w:t>
            </w:r>
          </w:p>
        </w:tc>
        <w:tc>
          <w:tcPr>
            <w:tcW w:w="357" w:type="pct"/>
            <w:shd w:val="clear" w:color="auto" w:fill="auto"/>
            <w:vAlign w:val="center"/>
          </w:tcPr>
          <w:p w14:paraId="7DEDA79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1439CD5" w14:textId="77777777" w:rsidR="009D1ED5" w:rsidRPr="00DC7310" w:rsidRDefault="009D1ED5" w:rsidP="008E6A7C">
            <w:pPr>
              <w:pStyle w:val="TAC"/>
              <w:keepNext w:val="0"/>
              <w:keepLines w:val="0"/>
            </w:pPr>
            <w:r w:rsidRPr="00DC7310">
              <w:rPr>
                <w:rFonts w:cs="Arial"/>
              </w:rPr>
              <w:t>N/A</w:t>
            </w:r>
          </w:p>
        </w:tc>
      </w:tr>
      <w:tr w:rsidR="009D1ED5" w:rsidRPr="00DC7310" w14:paraId="28BC438B" w14:textId="77777777" w:rsidTr="008E6A7C">
        <w:trPr>
          <w:jc w:val="center"/>
        </w:trPr>
        <w:tc>
          <w:tcPr>
            <w:tcW w:w="1132" w:type="pct"/>
            <w:tcBorders>
              <w:bottom w:val="nil"/>
            </w:tcBorders>
            <w:shd w:val="clear" w:color="auto" w:fill="auto"/>
            <w:vAlign w:val="center"/>
          </w:tcPr>
          <w:p w14:paraId="09881DA9" w14:textId="77777777" w:rsidR="009D1ED5" w:rsidRPr="00DC7310" w:rsidRDefault="009D1ED5" w:rsidP="008E6A7C">
            <w:pPr>
              <w:pStyle w:val="TAC"/>
              <w:keepNext w:val="0"/>
              <w:keepLines w:val="0"/>
            </w:pPr>
            <w:r w:rsidRPr="00DC7310">
              <w:rPr>
                <w:rFonts w:cs="Arial"/>
                <w:szCs w:val="18"/>
                <w:lang w:eastAsia="ja-JP"/>
              </w:rPr>
              <w:t>DC_7A-12A_n78</w:t>
            </w:r>
            <w:r w:rsidRPr="00DC7310">
              <w:t>A</w:t>
            </w:r>
          </w:p>
          <w:p w14:paraId="45E6945E" w14:textId="77777777" w:rsidR="009D1ED5" w:rsidRPr="00DC7310" w:rsidRDefault="009D1ED5" w:rsidP="008E6A7C">
            <w:pPr>
              <w:pStyle w:val="TAC"/>
              <w:keepNext w:val="0"/>
              <w:keepLines w:val="0"/>
            </w:pPr>
            <w:r w:rsidRPr="00DC7310">
              <w:t>DC_7A-12A_n78(2A)</w:t>
            </w:r>
          </w:p>
        </w:tc>
        <w:tc>
          <w:tcPr>
            <w:tcW w:w="410" w:type="pct"/>
            <w:shd w:val="clear" w:color="auto" w:fill="auto"/>
            <w:vAlign w:val="center"/>
          </w:tcPr>
          <w:p w14:paraId="39D6A7ED" w14:textId="77777777" w:rsidR="009D1ED5" w:rsidRPr="00DC7310" w:rsidRDefault="009D1ED5" w:rsidP="008E6A7C">
            <w:pPr>
              <w:pStyle w:val="TAC"/>
              <w:keepNext w:val="0"/>
              <w:keepLines w:val="0"/>
            </w:pPr>
            <w:r w:rsidRPr="00DC7310">
              <w:rPr>
                <w:rFonts w:cs="Arial"/>
                <w:lang w:eastAsia="ko-KR"/>
              </w:rPr>
              <w:t>7</w:t>
            </w:r>
          </w:p>
        </w:tc>
        <w:tc>
          <w:tcPr>
            <w:tcW w:w="562" w:type="pct"/>
            <w:shd w:val="clear" w:color="auto" w:fill="auto"/>
            <w:noWrap/>
            <w:vAlign w:val="center"/>
          </w:tcPr>
          <w:p w14:paraId="7AF4F766"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N/A</w:t>
            </w:r>
          </w:p>
        </w:tc>
        <w:tc>
          <w:tcPr>
            <w:tcW w:w="348" w:type="pct"/>
            <w:shd w:val="clear" w:color="auto" w:fill="auto"/>
            <w:noWrap/>
            <w:vAlign w:val="center"/>
          </w:tcPr>
          <w:p w14:paraId="22C40F2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5</w:t>
            </w:r>
          </w:p>
        </w:tc>
        <w:tc>
          <w:tcPr>
            <w:tcW w:w="1041" w:type="pct"/>
            <w:shd w:val="clear" w:color="auto" w:fill="auto"/>
            <w:noWrap/>
            <w:vAlign w:val="center"/>
          </w:tcPr>
          <w:p w14:paraId="5684F6E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N/A</w:t>
            </w:r>
          </w:p>
        </w:tc>
        <w:tc>
          <w:tcPr>
            <w:tcW w:w="539" w:type="pct"/>
            <w:shd w:val="clear" w:color="auto" w:fill="auto"/>
            <w:noWrap/>
            <w:vAlign w:val="center"/>
          </w:tcPr>
          <w:p w14:paraId="460098D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2662</w:t>
            </w:r>
          </w:p>
        </w:tc>
        <w:tc>
          <w:tcPr>
            <w:tcW w:w="357" w:type="pct"/>
            <w:shd w:val="clear" w:color="auto" w:fill="auto"/>
            <w:vAlign w:val="center"/>
          </w:tcPr>
          <w:p w14:paraId="1FF44E4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29.6</w:t>
            </w:r>
          </w:p>
        </w:tc>
        <w:tc>
          <w:tcPr>
            <w:tcW w:w="611" w:type="pct"/>
            <w:gridSpan w:val="2"/>
            <w:shd w:val="clear" w:color="auto" w:fill="auto"/>
            <w:vAlign w:val="center"/>
          </w:tcPr>
          <w:p w14:paraId="7A6C5315" w14:textId="77777777" w:rsidR="009D1ED5" w:rsidRPr="00DC7310" w:rsidRDefault="009D1ED5" w:rsidP="008E6A7C">
            <w:pPr>
              <w:pStyle w:val="TAC"/>
              <w:keepNext w:val="0"/>
              <w:keepLines w:val="0"/>
              <w:rPr>
                <w:rFonts w:eastAsia="Malgun Gothic"/>
                <w:lang w:eastAsia="ko-KR"/>
              </w:rPr>
            </w:pPr>
            <w:r w:rsidRPr="00DC7310">
              <w:rPr>
                <w:kern w:val="2"/>
                <w:szCs w:val="24"/>
                <w:lang w:eastAsia="ja-JP"/>
              </w:rPr>
              <w:t>IMD2</w:t>
            </w:r>
          </w:p>
        </w:tc>
      </w:tr>
      <w:tr w:rsidR="009D1ED5" w:rsidRPr="00DC7310" w14:paraId="76CD3B8B" w14:textId="77777777" w:rsidTr="008E6A7C">
        <w:trPr>
          <w:jc w:val="center"/>
        </w:trPr>
        <w:tc>
          <w:tcPr>
            <w:tcW w:w="1132" w:type="pct"/>
            <w:tcBorders>
              <w:top w:val="nil"/>
              <w:bottom w:val="nil"/>
            </w:tcBorders>
            <w:shd w:val="clear" w:color="auto" w:fill="auto"/>
            <w:vAlign w:val="center"/>
          </w:tcPr>
          <w:p w14:paraId="5977E929" w14:textId="77777777" w:rsidR="009D1ED5" w:rsidRPr="00DC7310" w:rsidRDefault="009D1ED5" w:rsidP="008E6A7C">
            <w:pPr>
              <w:pStyle w:val="TAC"/>
              <w:keepNext w:val="0"/>
              <w:keepLines w:val="0"/>
            </w:pPr>
          </w:p>
        </w:tc>
        <w:tc>
          <w:tcPr>
            <w:tcW w:w="410" w:type="pct"/>
            <w:shd w:val="clear" w:color="auto" w:fill="auto"/>
            <w:vAlign w:val="center"/>
          </w:tcPr>
          <w:p w14:paraId="6838B68A" w14:textId="77777777" w:rsidR="009D1ED5" w:rsidRPr="00DC7310" w:rsidRDefault="009D1ED5" w:rsidP="008E6A7C">
            <w:pPr>
              <w:pStyle w:val="TAC"/>
              <w:keepNext w:val="0"/>
              <w:keepLines w:val="0"/>
            </w:pPr>
            <w:r w:rsidRPr="00DC7310">
              <w:rPr>
                <w:rFonts w:cs="Arial"/>
                <w:lang w:eastAsia="ko-KR"/>
              </w:rPr>
              <w:t>12</w:t>
            </w:r>
          </w:p>
        </w:tc>
        <w:tc>
          <w:tcPr>
            <w:tcW w:w="562" w:type="pct"/>
            <w:shd w:val="clear" w:color="auto" w:fill="auto"/>
            <w:noWrap/>
            <w:vAlign w:val="center"/>
          </w:tcPr>
          <w:p w14:paraId="62BFB48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708</w:t>
            </w:r>
          </w:p>
        </w:tc>
        <w:tc>
          <w:tcPr>
            <w:tcW w:w="348" w:type="pct"/>
            <w:shd w:val="clear" w:color="auto" w:fill="auto"/>
            <w:noWrap/>
            <w:vAlign w:val="center"/>
          </w:tcPr>
          <w:p w14:paraId="6F7CBA0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vAlign w:val="center"/>
          </w:tcPr>
          <w:p w14:paraId="1EF9F12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w:t>
            </w:r>
          </w:p>
        </w:tc>
        <w:tc>
          <w:tcPr>
            <w:tcW w:w="539" w:type="pct"/>
            <w:shd w:val="clear" w:color="auto" w:fill="auto"/>
            <w:noWrap/>
            <w:vAlign w:val="center"/>
          </w:tcPr>
          <w:p w14:paraId="75A5C8D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738</w:t>
            </w:r>
          </w:p>
        </w:tc>
        <w:tc>
          <w:tcPr>
            <w:tcW w:w="357" w:type="pct"/>
            <w:shd w:val="clear" w:color="auto" w:fill="auto"/>
            <w:vAlign w:val="center"/>
          </w:tcPr>
          <w:p w14:paraId="74181370"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5AAE966A" w14:textId="77777777" w:rsidR="009D1ED5" w:rsidRPr="00DC7310" w:rsidRDefault="009D1ED5" w:rsidP="008E6A7C">
            <w:pPr>
              <w:pStyle w:val="TAC"/>
              <w:keepNext w:val="0"/>
              <w:keepLines w:val="0"/>
              <w:rPr>
                <w:rFonts w:eastAsia="Malgun Gothic"/>
                <w:lang w:eastAsia="ko-KR"/>
              </w:rPr>
            </w:pPr>
            <w:r w:rsidRPr="00DC7310">
              <w:rPr>
                <w:kern w:val="2"/>
                <w:szCs w:val="24"/>
                <w:lang w:eastAsia="ja-JP"/>
              </w:rPr>
              <w:t>N/A</w:t>
            </w:r>
          </w:p>
        </w:tc>
      </w:tr>
      <w:tr w:rsidR="009D1ED5" w:rsidRPr="00DC7310" w14:paraId="7B08B09B" w14:textId="77777777" w:rsidTr="008E6A7C">
        <w:trPr>
          <w:jc w:val="center"/>
        </w:trPr>
        <w:tc>
          <w:tcPr>
            <w:tcW w:w="1132" w:type="pct"/>
            <w:tcBorders>
              <w:top w:val="nil"/>
              <w:bottom w:val="nil"/>
            </w:tcBorders>
            <w:shd w:val="clear" w:color="auto" w:fill="auto"/>
            <w:vAlign w:val="center"/>
          </w:tcPr>
          <w:p w14:paraId="3A7237EF" w14:textId="77777777" w:rsidR="009D1ED5" w:rsidRPr="00DC7310" w:rsidRDefault="009D1ED5" w:rsidP="008E6A7C">
            <w:pPr>
              <w:pStyle w:val="TAC"/>
              <w:keepNext w:val="0"/>
              <w:keepLines w:val="0"/>
            </w:pPr>
          </w:p>
        </w:tc>
        <w:tc>
          <w:tcPr>
            <w:tcW w:w="410" w:type="pct"/>
            <w:shd w:val="clear" w:color="auto" w:fill="auto"/>
            <w:vAlign w:val="center"/>
          </w:tcPr>
          <w:p w14:paraId="4AD8B027" w14:textId="77777777" w:rsidR="009D1ED5" w:rsidRPr="00DC7310" w:rsidRDefault="009D1ED5" w:rsidP="008E6A7C">
            <w:pPr>
              <w:pStyle w:val="TAC"/>
              <w:keepNext w:val="0"/>
              <w:keepLines w:val="0"/>
            </w:pPr>
            <w:r w:rsidRPr="00DC7310">
              <w:rPr>
                <w:rFonts w:cs="Arial"/>
                <w:lang w:eastAsia="ko-KR"/>
              </w:rPr>
              <w:t>n78</w:t>
            </w:r>
          </w:p>
        </w:tc>
        <w:tc>
          <w:tcPr>
            <w:tcW w:w="562" w:type="pct"/>
            <w:shd w:val="clear" w:color="auto" w:fill="auto"/>
            <w:noWrap/>
            <w:vAlign w:val="center"/>
          </w:tcPr>
          <w:p w14:paraId="75EAAA5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3370</w:t>
            </w:r>
          </w:p>
        </w:tc>
        <w:tc>
          <w:tcPr>
            <w:tcW w:w="348" w:type="pct"/>
            <w:shd w:val="clear" w:color="auto" w:fill="auto"/>
            <w:noWrap/>
            <w:vAlign w:val="center"/>
          </w:tcPr>
          <w:p w14:paraId="46950A0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10</w:t>
            </w:r>
          </w:p>
        </w:tc>
        <w:tc>
          <w:tcPr>
            <w:tcW w:w="1041" w:type="pct"/>
            <w:shd w:val="clear" w:color="auto" w:fill="auto"/>
            <w:noWrap/>
            <w:vAlign w:val="center"/>
          </w:tcPr>
          <w:p w14:paraId="5EAF246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50</w:t>
            </w:r>
          </w:p>
        </w:tc>
        <w:tc>
          <w:tcPr>
            <w:tcW w:w="539" w:type="pct"/>
            <w:shd w:val="clear" w:color="auto" w:fill="auto"/>
            <w:noWrap/>
            <w:vAlign w:val="center"/>
          </w:tcPr>
          <w:p w14:paraId="00139C0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lang w:eastAsia="ko-KR"/>
              </w:rPr>
              <w:t>3370</w:t>
            </w:r>
          </w:p>
        </w:tc>
        <w:tc>
          <w:tcPr>
            <w:tcW w:w="357" w:type="pct"/>
            <w:shd w:val="clear" w:color="auto" w:fill="auto"/>
            <w:vAlign w:val="center"/>
          </w:tcPr>
          <w:p w14:paraId="0B552C2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5D8CBBAC" w14:textId="77777777" w:rsidR="009D1ED5" w:rsidRPr="00DC7310" w:rsidRDefault="009D1ED5" w:rsidP="008E6A7C">
            <w:pPr>
              <w:pStyle w:val="TAC"/>
              <w:keepNext w:val="0"/>
              <w:keepLines w:val="0"/>
              <w:rPr>
                <w:rFonts w:eastAsia="Malgun Gothic"/>
                <w:lang w:eastAsia="ko-KR"/>
              </w:rPr>
            </w:pPr>
            <w:r w:rsidRPr="00DC7310">
              <w:rPr>
                <w:kern w:val="2"/>
                <w:szCs w:val="24"/>
                <w:lang w:eastAsia="ja-JP"/>
              </w:rPr>
              <w:t>N/A</w:t>
            </w:r>
          </w:p>
        </w:tc>
      </w:tr>
      <w:tr w:rsidR="009D1ED5" w:rsidRPr="00DC7310" w14:paraId="1DF54249" w14:textId="77777777" w:rsidTr="008E6A7C">
        <w:trPr>
          <w:jc w:val="center"/>
        </w:trPr>
        <w:tc>
          <w:tcPr>
            <w:tcW w:w="1132" w:type="pct"/>
            <w:tcBorders>
              <w:top w:val="nil"/>
              <w:bottom w:val="nil"/>
            </w:tcBorders>
            <w:shd w:val="clear" w:color="auto" w:fill="auto"/>
            <w:vAlign w:val="center"/>
          </w:tcPr>
          <w:p w14:paraId="176C335B" w14:textId="77777777" w:rsidR="009D1ED5" w:rsidRPr="00DC7310" w:rsidRDefault="009D1ED5" w:rsidP="008E6A7C">
            <w:pPr>
              <w:pStyle w:val="TAC"/>
              <w:keepNext w:val="0"/>
              <w:keepLines w:val="0"/>
            </w:pPr>
          </w:p>
        </w:tc>
        <w:tc>
          <w:tcPr>
            <w:tcW w:w="410" w:type="pct"/>
            <w:shd w:val="clear" w:color="auto" w:fill="auto"/>
            <w:vAlign w:val="center"/>
          </w:tcPr>
          <w:p w14:paraId="2CFAE614" w14:textId="77777777" w:rsidR="009D1ED5" w:rsidRPr="00DC7310" w:rsidRDefault="009D1ED5" w:rsidP="008E6A7C">
            <w:pPr>
              <w:pStyle w:val="TAC"/>
              <w:keepNext w:val="0"/>
              <w:keepLines w:val="0"/>
            </w:pPr>
            <w:r w:rsidRPr="00DC7310">
              <w:rPr>
                <w:rFonts w:cs="Arial"/>
              </w:rPr>
              <w:t>7</w:t>
            </w:r>
          </w:p>
        </w:tc>
        <w:tc>
          <w:tcPr>
            <w:tcW w:w="562" w:type="pct"/>
            <w:shd w:val="clear" w:color="auto" w:fill="auto"/>
            <w:noWrap/>
            <w:vAlign w:val="center"/>
          </w:tcPr>
          <w:p w14:paraId="305953B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2565</w:t>
            </w:r>
          </w:p>
        </w:tc>
        <w:tc>
          <w:tcPr>
            <w:tcW w:w="348" w:type="pct"/>
            <w:shd w:val="clear" w:color="auto" w:fill="auto"/>
            <w:noWrap/>
            <w:vAlign w:val="center"/>
          </w:tcPr>
          <w:p w14:paraId="6DECC9F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vAlign w:val="center"/>
          </w:tcPr>
          <w:p w14:paraId="300D4E6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w:t>
            </w:r>
          </w:p>
        </w:tc>
        <w:tc>
          <w:tcPr>
            <w:tcW w:w="539" w:type="pct"/>
            <w:shd w:val="clear" w:color="auto" w:fill="auto"/>
            <w:noWrap/>
            <w:vAlign w:val="center"/>
          </w:tcPr>
          <w:p w14:paraId="098532C4" w14:textId="77777777" w:rsidR="009D1ED5" w:rsidRPr="00DC7310" w:rsidRDefault="009D1ED5" w:rsidP="008E6A7C">
            <w:pPr>
              <w:pStyle w:val="TAC"/>
              <w:keepNext w:val="0"/>
              <w:keepLines w:val="0"/>
              <w:rPr>
                <w:rFonts w:eastAsia="Malgun Gothic" w:cs="Arial"/>
                <w:kern w:val="2"/>
                <w:szCs w:val="24"/>
                <w:lang w:eastAsia="ko-KR"/>
              </w:rPr>
            </w:pPr>
            <w:r w:rsidRPr="00DC7310">
              <w:t>2685</w:t>
            </w:r>
          </w:p>
        </w:tc>
        <w:tc>
          <w:tcPr>
            <w:tcW w:w="357" w:type="pct"/>
            <w:shd w:val="clear" w:color="auto" w:fill="auto"/>
            <w:vAlign w:val="center"/>
          </w:tcPr>
          <w:p w14:paraId="55F933E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54496003"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20BEA363" w14:textId="77777777" w:rsidTr="008E6A7C">
        <w:trPr>
          <w:jc w:val="center"/>
        </w:trPr>
        <w:tc>
          <w:tcPr>
            <w:tcW w:w="1132" w:type="pct"/>
            <w:tcBorders>
              <w:top w:val="nil"/>
              <w:bottom w:val="nil"/>
            </w:tcBorders>
            <w:shd w:val="clear" w:color="auto" w:fill="auto"/>
            <w:vAlign w:val="center"/>
          </w:tcPr>
          <w:p w14:paraId="64FCB346" w14:textId="77777777" w:rsidR="009D1ED5" w:rsidRPr="00DC7310" w:rsidRDefault="009D1ED5" w:rsidP="008E6A7C">
            <w:pPr>
              <w:pStyle w:val="TAC"/>
              <w:keepNext w:val="0"/>
              <w:keepLines w:val="0"/>
            </w:pPr>
          </w:p>
        </w:tc>
        <w:tc>
          <w:tcPr>
            <w:tcW w:w="410" w:type="pct"/>
            <w:shd w:val="clear" w:color="auto" w:fill="auto"/>
            <w:vAlign w:val="center"/>
          </w:tcPr>
          <w:p w14:paraId="4D766C94" w14:textId="77777777" w:rsidR="009D1ED5" w:rsidRPr="00DC7310" w:rsidRDefault="009D1ED5" w:rsidP="008E6A7C">
            <w:pPr>
              <w:pStyle w:val="TAC"/>
              <w:keepNext w:val="0"/>
              <w:keepLines w:val="0"/>
            </w:pPr>
            <w:r w:rsidRPr="00DC7310">
              <w:rPr>
                <w:rFonts w:cs="Arial"/>
              </w:rPr>
              <w:t>12</w:t>
            </w:r>
          </w:p>
        </w:tc>
        <w:tc>
          <w:tcPr>
            <w:tcW w:w="562" w:type="pct"/>
            <w:shd w:val="clear" w:color="auto" w:fill="auto"/>
            <w:noWrap/>
            <w:vAlign w:val="center"/>
          </w:tcPr>
          <w:p w14:paraId="53305609"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0061832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vAlign w:val="center"/>
          </w:tcPr>
          <w:p w14:paraId="37F1D1AD"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539" w:type="pct"/>
            <w:shd w:val="clear" w:color="auto" w:fill="auto"/>
            <w:noWrap/>
            <w:vAlign w:val="center"/>
          </w:tcPr>
          <w:p w14:paraId="5305B782"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740</w:t>
            </w:r>
          </w:p>
        </w:tc>
        <w:tc>
          <w:tcPr>
            <w:tcW w:w="357" w:type="pct"/>
            <w:shd w:val="clear" w:color="auto" w:fill="auto"/>
            <w:vAlign w:val="center"/>
          </w:tcPr>
          <w:p w14:paraId="1D5DE06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30.8</w:t>
            </w:r>
          </w:p>
        </w:tc>
        <w:tc>
          <w:tcPr>
            <w:tcW w:w="611" w:type="pct"/>
            <w:gridSpan w:val="2"/>
            <w:shd w:val="clear" w:color="auto" w:fill="auto"/>
            <w:vAlign w:val="center"/>
          </w:tcPr>
          <w:p w14:paraId="357691A8" w14:textId="77777777" w:rsidR="009D1ED5" w:rsidRPr="00DC7310" w:rsidRDefault="009D1ED5" w:rsidP="008E6A7C">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9D1ED5" w:rsidRPr="00DC7310" w14:paraId="5DF9D7F9" w14:textId="77777777" w:rsidTr="008E6A7C">
        <w:trPr>
          <w:jc w:val="center"/>
        </w:trPr>
        <w:tc>
          <w:tcPr>
            <w:tcW w:w="1132" w:type="pct"/>
            <w:tcBorders>
              <w:top w:val="nil"/>
              <w:bottom w:val="single" w:sz="4" w:space="0" w:color="auto"/>
            </w:tcBorders>
            <w:shd w:val="clear" w:color="auto" w:fill="auto"/>
            <w:vAlign w:val="center"/>
          </w:tcPr>
          <w:p w14:paraId="4C8EE023" w14:textId="77777777" w:rsidR="009D1ED5" w:rsidRPr="00DC7310" w:rsidRDefault="009D1ED5" w:rsidP="008E6A7C">
            <w:pPr>
              <w:pStyle w:val="TAC"/>
              <w:keepNext w:val="0"/>
              <w:keepLines w:val="0"/>
            </w:pPr>
          </w:p>
        </w:tc>
        <w:tc>
          <w:tcPr>
            <w:tcW w:w="410" w:type="pct"/>
            <w:shd w:val="clear" w:color="auto" w:fill="auto"/>
            <w:vAlign w:val="center"/>
          </w:tcPr>
          <w:p w14:paraId="20396A05" w14:textId="77777777" w:rsidR="009D1ED5" w:rsidRPr="00DC7310" w:rsidRDefault="009D1ED5" w:rsidP="008E6A7C">
            <w:pPr>
              <w:pStyle w:val="TAC"/>
              <w:keepNext w:val="0"/>
              <w:keepLines w:val="0"/>
            </w:pPr>
            <w:r w:rsidRPr="00DC7310">
              <w:rPr>
                <w:rFonts w:cs="Arial"/>
              </w:rPr>
              <w:t>n78</w:t>
            </w:r>
          </w:p>
        </w:tc>
        <w:tc>
          <w:tcPr>
            <w:tcW w:w="562" w:type="pct"/>
            <w:shd w:val="clear" w:color="auto" w:fill="auto"/>
            <w:noWrap/>
            <w:vAlign w:val="center"/>
          </w:tcPr>
          <w:p w14:paraId="55A50A5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3305</w:t>
            </w:r>
          </w:p>
        </w:tc>
        <w:tc>
          <w:tcPr>
            <w:tcW w:w="348" w:type="pct"/>
            <w:shd w:val="clear" w:color="auto" w:fill="auto"/>
            <w:noWrap/>
            <w:vAlign w:val="center"/>
          </w:tcPr>
          <w:p w14:paraId="378ACB94"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vAlign w:val="center"/>
          </w:tcPr>
          <w:p w14:paraId="62B0BF0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50</w:t>
            </w:r>
          </w:p>
        </w:tc>
        <w:tc>
          <w:tcPr>
            <w:tcW w:w="539" w:type="pct"/>
            <w:shd w:val="clear" w:color="auto" w:fill="auto"/>
            <w:noWrap/>
            <w:vAlign w:val="center"/>
          </w:tcPr>
          <w:p w14:paraId="319DA70B" w14:textId="77777777" w:rsidR="009D1ED5" w:rsidRPr="00DC7310" w:rsidRDefault="009D1ED5" w:rsidP="008E6A7C">
            <w:pPr>
              <w:pStyle w:val="TAC"/>
              <w:keepNext w:val="0"/>
              <w:keepLines w:val="0"/>
              <w:rPr>
                <w:rFonts w:eastAsia="Malgun Gothic" w:cs="Arial"/>
                <w:kern w:val="2"/>
                <w:szCs w:val="24"/>
                <w:lang w:eastAsia="ko-KR"/>
              </w:rPr>
            </w:pPr>
            <w:r w:rsidRPr="00DC7310">
              <w:t>3305</w:t>
            </w:r>
          </w:p>
        </w:tc>
        <w:tc>
          <w:tcPr>
            <w:tcW w:w="357" w:type="pct"/>
            <w:shd w:val="clear" w:color="auto" w:fill="auto"/>
            <w:vAlign w:val="center"/>
          </w:tcPr>
          <w:p w14:paraId="081E249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076F9027"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6BD1973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4DF40F3" w14:textId="77777777" w:rsidR="009D1ED5" w:rsidRPr="00DC7310" w:rsidRDefault="009D1ED5" w:rsidP="008E6A7C">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13CB8DC9" w14:textId="77777777" w:rsidR="009D1ED5" w:rsidRPr="00DC7310" w:rsidRDefault="009D1ED5" w:rsidP="008E6A7C">
            <w:pPr>
              <w:pStyle w:val="TAC"/>
              <w:keepNext w:val="0"/>
              <w:keepLines w:val="0"/>
            </w:pPr>
            <w:r w:rsidRPr="00DC7310">
              <w:t>7</w:t>
            </w:r>
          </w:p>
        </w:tc>
        <w:tc>
          <w:tcPr>
            <w:tcW w:w="562" w:type="pct"/>
            <w:shd w:val="clear" w:color="auto" w:fill="auto"/>
            <w:noWrap/>
            <w:vAlign w:val="center"/>
          </w:tcPr>
          <w:p w14:paraId="030B13E4" w14:textId="77777777" w:rsidR="009D1ED5" w:rsidRPr="00DC7310" w:rsidRDefault="009D1ED5" w:rsidP="008E6A7C">
            <w:pPr>
              <w:pStyle w:val="TAC"/>
              <w:keepNext w:val="0"/>
              <w:keepLines w:val="0"/>
            </w:pPr>
            <w:r w:rsidRPr="00DC7310">
              <w:t>2565</w:t>
            </w:r>
          </w:p>
        </w:tc>
        <w:tc>
          <w:tcPr>
            <w:tcW w:w="348" w:type="pct"/>
            <w:shd w:val="clear" w:color="auto" w:fill="auto"/>
            <w:noWrap/>
            <w:vAlign w:val="center"/>
          </w:tcPr>
          <w:p w14:paraId="5B06CA53"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2E8CAA59"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656FDACB" w14:textId="77777777" w:rsidR="009D1ED5" w:rsidRPr="00DC7310" w:rsidRDefault="009D1ED5" w:rsidP="008E6A7C">
            <w:pPr>
              <w:pStyle w:val="TAC"/>
              <w:keepNext w:val="0"/>
              <w:keepLines w:val="0"/>
            </w:pPr>
            <w:r w:rsidRPr="00DC7310">
              <w:t>2685</w:t>
            </w:r>
          </w:p>
        </w:tc>
        <w:tc>
          <w:tcPr>
            <w:tcW w:w="357" w:type="pct"/>
            <w:shd w:val="clear" w:color="auto" w:fill="auto"/>
            <w:vAlign w:val="center"/>
          </w:tcPr>
          <w:p w14:paraId="0F297C02"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45871F8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94C08B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2A23D7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051DED02" w14:textId="77777777" w:rsidR="009D1ED5" w:rsidRPr="00DC7310" w:rsidRDefault="009D1ED5" w:rsidP="008E6A7C">
            <w:pPr>
              <w:pStyle w:val="TAC"/>
              <w:keepNext w:val="0"/>
              <w:keepLines w:val="0"/>
            </w:pPr>
            <w:r w:rsidRPr="00DC7310">
              <w:t>n12</w:t>
            </w:r>
          </w:p>
        </w:tc>
        <w:tc>
          <w:tcPr>
            <w:tcW w:w="562" w:type="pct"/>
            <w:shd w:val="clear" w:color="auto" w:fill="auto"/>
            <w:noWrap/>
            <w:vAlign w:val="center"/>
          </w:tcPr>
          <w:p w14:paraId="681A1E38" w14:textId="77777777" w:rsidR="009D1ED5" w:rsidRPr="00DC7310" w:rsidRDefault="009D1ED5" w:rsidP="008E6A7C">
            <w:pPr>
              <w:pStyle w:val="TAC"/>
              <w:keepNext w:val="0"/>
              <w:keepLines w:val="0"/>
            </w:pPr>
            <w:r w:rsidRPr="00DC7310">
              <w:t>710</w:t>
            </w:r>
          </w:p>
        </w:tc>
        <w:tc>
          <w:tcPr>
            <w:tcW w:w="348" w:type="pct"/>
            <w:shd w:val="clear" w:color="auto" w:fill="auto"/>
            <w:noWrap/>
            <w:vAlign w:val="center"/>
          </w:tcPr>
          <w:p w14:paraId="4D0648E6"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05277161"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55355733" w14:textId="77777777" w:rsidR="009D1ED5" w:rsidRPr="00DC7310" w:rsidRDefault="009D1ED5" w:rsidP="008E6A7C">
            <w:pPr>
              <w:pStyle w:val="TAC"/>
              <w:keepNext w:val="0"/>
              <w:keepLines w:val="0"/>
            </w:pPr>
            <w:r w:rsidRPr="00DC7310">
              <w:t>740</w:t>
            </w:r>
          </w:p>
        </w:tc>
        <w:tc>
          <w:tcPr>
            <w:tcW w:w="357" w:type="pct"/>
            <w:shd w:val="clear" w:color="auto" w:fill="auto"/>
            <w:vAlign w:val="center"/>
          </w:tcPr>
          <w:p w14:paraId="7A5F2BDF" w14:textId="77777777" w:rsidR="009D1ED5" w:rsidRPr="00DC7310" w:rsidRDefault="009D1ED5" w:rsidP="008E6A7C">
            <w:pPr>
              <w:pStyle w:val="TAC"/>
              <w:keepNext w:val="0"/>
              <w:keepLines w:val="0"/>
            </w:pPr>
            <w:r w:rsidRPr="00DC7310">
              <w:t>30.8</w:t>
            </w:r>
          </w:p>
        </w:tc>
        <w:tc>
          <w:tcPr>
            <w:tcW w:w="611" w:type="pct"/>
            <w:gridSpan w:val="2"/>
            <w:shd w:val="clear" w:color="auto" w:fill="auto"/>
            <w:vAlign w:val="center"/>
          </w:tcPr>
          <w:p w14:paraId="3022FCE1" w14:textId="77777777" w:rsidR="009D1ED5" w:rsidRPr="00DC7310" w:rsidRDefault="009D1ED5" w:rsidP="008E6A7C">
            <w:pPr>
              <w:pStyle w:val="TAC"/>
              <w:keepNext w:val="0"/>
              <w:keepLines w:val="0"/>
              <w:rPr>
                <w:rFonts w:cs="Arial"/>
              </w:rPr>
            </w:pPr>
            <w:r w:rsidRPr="00DC7310">
              <w:rPr>
                <w:rFonts w:cs="Arial"/>
              </w:rPr>
              <w:t>IMD2</w:t>
            </w:r>
            <w:r w:rsidRPr="00DC7310">
              <w:rPr>
                <w:rFonts w:cs="Arial"/>
                <w:vertAlign w:val="superscript"/>
              </w:rPr>
              <w:t>4</w:t>
            </w:r>
          </w:p>
        </w:tc>
      </w:tr>
      <w:tr w:rsidR="009D1ED5" w:rsidRPr="00DC7310" w14:paraId="2825712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4F86C6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49630C79" w14:textId="77777777" w:rsidR="009D1ED5" w:rsidRPr="00DC7310" w:rsidRDefault="009D1ED5" w:rsidP="008E6A7C">
            <w:pPr>
              <w:pStyle w:val="TAC"/>
              <w:keepNext w:val="0"/>
              <w:keepLines w:val="0"/>
            </w:pPr>
            <w:r w:rsidRPr="00DC7310">
              <w:t>n78</w:t>
            </w:r>
          </w:p>
        </w:tc>
        <w:tc>
          <w:tcPr>
            <w:tcW w:w="562" w:type="pct"/>
            <w:shd w:val="clear" w:color="auto" w:fill="auto"/>
            <w:noWrap/>
            <w:vAlign w:val="center"/>
          </w:tcPr>
          <w:p w14:paraId="77E2571E" w14:textId="77777777" w:rsidR="009D1ED5" w:rsidRPr="00DC7310" w:rsidRDefault="009D1ED5" w:rsidP="008E6A7C">
            <w:pPr>
              <w:pStyle w:val="TAC"/>
              <w:keepNext w:val="0"/>
              <w:keepLines w:val="0"/>
            </w:pPr>
            <w:r w:rsidRPr="00DC7310">
              <w:t>3305</w:t>
            </w:r>
          </w:p>
        </w:tc>
        <w:tc>
          <w:tcPr>
            <w:tcW w:w="348" w:type="pct"/>
            <w:shd w:val="clear" w:color="auto" w:fill="auto"/>
            <w:noWrap/>
            <w:vAlign w:val="center"/>
          </w:tcPr>
          <w:p w14:paraId="41351FF2"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2E175F1B" w14:textId="77777777" w:rsidR="009D1ED5" w:rsidRPr="00DC7310" w:rsidRDefault="009D1ED5" w:rsidP="008E6A7C">
            <w:pPr>
              <w:pStyle w:val="TAC"/>
              <w:keepNext w:val="0"/>
              <w:keepLines w:val="0"/>
            </w:pPr>
            <w:r w:rsidRPr="00DC7310">
              <w:t>50</w:t>
            </w:r>
          </w:p>
        </w:tc>
        <w:tc>
          <w:tcPr>
            <w:tcW w:w="539" w:type="pct"/>
            <w:shd w:val="clear" w:color="auto" w:fill="auto"/>
            <w:noWrap/>
            <w:vAlign w:val="center"/>
          </w:tcPr>
          <w:p w14:paraId="51A860A1" w14:textId="77777777" w:rsidR="009D1ED5" w:rsidRPr="00DC7310" w:rsidRDefault="009D1ED5" w:rsidP="008E6A7C">
            <w:pPr>
              <w:pStyle w:val="TAC"/>
              <w:keepNext w:val="0"/>
              <w:keepLines w:val="0"/>
            </w:pPr>
            <w:r w:rsidRPr="00DC7310">
              <w:t>3305</w:t>
            </w:r>
          </w:p>
        </w:tc>
        <w:tc>
          <w:tcPr>
            <w:tcW w:w="357" w:type="pct"/>
            <w:shd w:val="clear" w:color="auto" w:fill="auto"/>
            <w:vAlign w:val="center"/>
          </w:tcPr>
          <w:p w14:paraId="438FE7D1"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02BD02EA"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8D5C9F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F7283B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734DEB3" w14:textId="77777777" w:rsidR="009D1ED5" w:rsidRPr="00DC7310" w:rsidRDefault="009D1ED5" w:rsidP="008E6A7C">
            <w:pPr>
              <w:pStyle w:val="TAC"/>
              <w:keepNext w:val="0"/>
              <w:keepLines w:val="0"/>
            </w:pPr>
            <w:r w:rsidRPr="00DC7310">
              <w:t>7</w:t>
            </w:r>
          </w:p>
        </w:tc>
        <w:tc>
          <w:tcPr>
            <w:tcW w:w="562" w:type="pct"/>
            <w:shd w:val="clear" w:color="auto" w:fill="auto"/>
            <w:noWrap/>
          </w:tcPr>
          <w:p w14:paraId="3250483A" w14:textId="77777777" w:rsidR="009D1ED5" w:rsidRPr="00DC7310" w:rsidRDefault="009D1ED5" w:rsidP="008E6A7C">
            <w:pPr>
              <w:pStyle w:val="TAC"/>
              <w:keepNext w:val="0"/>
              <w:keepLines w:val="0"/>
            </w:pPr>
            <w:r w:rsidRPr="00DC7310">
              <w:t>2505</w:t>
            </w:r>
          </w:p>
        </w:tc>
        <w:tc>
          <w:tcPr>
            <w:tcW w:w="348" w:type="pct"/>
            <w:shd w:val="clear" w:color="auto" w:fill="auto"/>
            <w:noWrap/>
          </w:tcPr>
          <w:p w14:paraId="4CEFB2AF" w14:textId="77777777" w:rsidR="009D1ED5" w:rsidRPr="00DC7310" w:rsidRDefault="009D1ED5" w:rsidP="008E6A7C">
            <w:pPr>
              <w:pStyle w:val="TAC"/>
              <w:keepNext w:val="0"/>
              <w:keepLines w:val="0"/>
            </w:pPr>
            <w:r w:rsidRPr="00DC7310">
              <w:t>5</w:t>
            </w:r>
          </w:p>
        </w:tc>
        <w:tc>
          <w:tcPr>
            <w:tcW w:w="1041" w:type="pct"/>
            <w:shd w:val="clear" w:color="auto" w:fill="auto"/>
            <w:noWrap/>
          </w:tcPr>
          <w:p w14:paraId="22A6C6B5" w14:textId="77777777" w:rsidR="009D1ED5" w:rsidRPr="00DC7310" w:rsidRDefault="009D1ED5" w:rsidP="008E6A7C">
            <w:pPr>
              <w:pStyle w:val="TAC"/>
              <w:keepNext w:val="0"/>
              <w:keepLines w:val="0"/>
            </w:pPr>
            <w:r w:rsidRPr="00DC7310">
              <w:t>25</w:t>
            </w:r>
          </w:p>
        </w:tc>
        <w:tc>
          <w:tcPr>
            <w:tcW w:w="539" w:type="pct"/>
            <w:shd w:val="clear" w:color="auto" w:fill="auto"/>
            <w:noWrap/>
          </w:tcPr>
          <w:p w14:paraId="7321CD24" w14:textId="77777777" w:rsidR="009D1ED5" w:rsidRPr="00DC7310" w:rsidRDefault="009D1ED5" w:rsidP="008E6A7C">
            <w:pPr>
              <w:pStyle w:val="TAC"/>
              <w:keepNext w:val="0"/>
              <w:keepLines w:val="0"/>
            </w:pPr>
            <w:r w:rsidRPr="00DC7310">
              <w:t>2625</w:t>
            </w:r>
          </w:p>
        </w:tc>
        <w:tc>
          <w:tcPr>
            <w:tcW w:w="357" w:type="pct"/>
            <w:shd w:val="clear" w:color="auto" w:fill="auto"/>
          </w:tcPr>
          <w:p w14:paraId="72C7D18A"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6BE97E3" w14:textId="77777777" w:rsidR="009D1ED5" w:rsidRPr="00DC7310" w:rsidRDefault="009D1ED5" w:rsidP="008E6A7C">
            <w:pPr>
              <w:pStyle w:val="TAC"/>
              <w:keepNext w:val="0"/>
              <w:keepLines w:val="0"/>
              <w:rPr>
                <w:rFonts w:cs="Arial"/>
              </w:rPr>
            </w:pPr>
            <w:r w:rsidRPr="00DC7310">
              <w:t>N/A</w:t>
            </w:r>
          </w:p>
        </w:tc>
      </w:tr>
      <w:tr w:rsidR="009D1ED5" w:rsidRPr="00DC7310" w14:paraId="2CB89A0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CB0DA6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77B654B6" w14:textId="77777777" w:rsidR="009D1ED5" w:rsidRPr="00DC7310" w:rsidRDefault="009D1ED5" w:rsidP="008E6A7C">
            <w:pPr>
              <w:pStyle w:val="TAC"/>
              <w:keepNext w:val="0"/>
              <w:keepLines w:val="0"/>
            </w:pPr>
            <w:r w:rsidRPr="00DC7310">
              <w:t>n12</w:t>
            </w:r>
          </w:p>
        </w:tc>
        <w:tc>
          <w:tcPr>
            <w:tcW w:w="562" w:type="pct"/>
            <w:shd w:val="clear" w:color="auto" w:fill="auto"/>
            <w:noWrap/>
          </w:tcPr>
          <w:p w14:paraId="28DCC108" w14:textId="77777777" w:rsidR="009D1ED5" w:rsidRPr="00DC7310" w:rsidRDefault="009D1ED5" w:rsidP="008E6A7C">
            <w:pPr>
              <w:pStyle w:val="TAC"/>
              <w:keepNext w:val="0"/>
              <w:keepLines w:val="0"/>
            </w:pPr>
            <w:r w:rsidRPr="00DC7310">
              <w:t>673</w:t>
            </w:r>
          </w:p>
        </w:tc>
        <w:tc>
          <w:tcPr>
            <w:tcW w:w="348" w:type="pct"/>
            <w:shd w:val="clear" w:color="auto" w:fill="auto"/>
            <w:noWrap/>
          </w:tcPr>
          <w:p w14:paraId="37E60D93" w14:textId="77777777" w:rsidR="009D1ED5" w:rsidRPr="00DC7310" w:rsidRDefault="009D1ED5" w:rsidP="008E6A7C">
            <w:pPr>
              <w:pStyle w:val="TAC"/>
              <w:keepNext w:val="0"/>
              <w:keepLines w:val="0"/>
            </w:pPr>
            <w:r w:rsidRPr="00DC7310">
              <w:t>5</w:t>
            </w:r>
          </w:p>
        </w:tc>
        <w:tc>
          <w:tcPr>
            <w:tcW w:w="1041" w:type="pct"/>
            <w:shd w:val="clear" w:color="auto" w:fill="auto"/>
            <w:noWrap/>
          </w:tcPr>
          <w:p w14:paraId="0FA386B0" w14:textId="77777777" w:rsidR="009D1ED5" w:rsidRPr="00DC7310" w:rsidRDefault="009D1ED5" w:rsidP="008E6A7C">
            <w:pPr>
              <w:pStyle w:val="TAC"/>
              <w:keepNext w:val="0"/>
              <w:keepLines w:val="0"/>
            </w:pPr>
            <w:r w:rsidRPr="00DC7310">
              <w:t>25</w:t>
            </w:r>
          </w:p>
        </w:tc>
        <w:tc>
          <w:tcPr>
            <w:tcW w:w="539" w:type="pct"/>
            <w:shd w:val="clear" w:color="auto" w:fill="auto"/>
            <w:noWrap/>
          </w:tcPr>
          <w:p w14:paraId="0F72CFF4" w14:textId="77777777" w:rsidR="009D1ED5" w:rsidRPr="00DC7310" w:rsidRDefault="009D1ED5" w:rsidP="008E6A7C">
            <w:pPr>
              <w:pStyle w:val="TAC"/>
              <w:keepNext w:val="0"/>
              <w:keepLines w:val="0"/>
            </w:pPr>
            <w:r w:rsidRPr="00DC7310">
              <w:t>732</w:t>
            </w:r>
          </w:p>
        </w:tc>
        <w:tc>
          <w:tcPr>
            <w:tcW w:w="357" w:type="pct"/>
            <w:shd w:val="clear" w:color="auto" w:fill="auto"/>
          </w:tcPr>
          <w:p w14:paraId="42A0781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12BE9E4" w14:textId="77777777" w:rsidR="009D1ED5" w:rsidRPr="00DC7310" w:rsidRDefault="009D1ED5" w:rsidP="008E6A7C">
            <w:pPr>
              <w:pStyle w:val="TAC"/>
              <w:keepNext w:val="0"/>
              <w:keepLines w:val="0"/>
              <w:rPr>
                <w:rFonts w:cs="Arial"/>
              </w:rPr>
            </w:pPr>
            <w:r w:rsidRPr="00DC7310">
              <w:t>N/A</w:t>
            </w:r>
          </w:p>
        </w:tc>
      </w:tr>
      <w:tr w:rsidR="009D1ED5" w:rsidRPr="00DC7310" w14:paraId="03A004A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F911D3"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E2D8FFD" w14:textId="77777777" w:rsidR="009D1ED5" w:rsidRPr="00DC7310" w:rsidRDefault="009D1ED5" w:rsidP="008E6A7C">
            <w:pPr>
              <w:pStyle w:val="TAC"/>
              <w:keepNext w:val="0"/>
              <w:keepLines w:val="0"/>
            </w:pPr>
            <w:r w:rsidRPr="00DC7310">
              <w:t>n78</w:t>
            </w:r>
          </w:p>
        </w:tc>
        <w:tc>
          <w:tcPr>
            <w:tcW w:w="562" w:type="pct"/>
            <w:shd w:val="clear" w:color="auto" w:fill="auto"/>
            <w:noWrap/>
          </w:tcPr>
          <w:p w14:paraId="24F9A990" w14:textId="77777777" w:rsidR="009D1ED5" w:rsidRPr="00DC7310" w:rsidRDefault="009D1ED5" w:rsidP="008E6A7C">
            <w:pPr>
              <w:pStyle w:val="TAC"/>
              <w:keepNext w:val="0"/>
              <w:keepLines w:val="0"/>
            </w:pPr>
            <w:r w:rsidRPr="00DC7310">
              <w:t>3664</w:t>
            </w:r>
          </w:p>
        </w:tc>
        <w:tc>
          <w:tcPr>
            <w:tcW w:w="348" w:type="pct"/>
            <w:shd w:val="clear" w:color="auto" w:fill="auto"/>
            <w:noWrap/>
          </w:tcPr>
          <w:p w14:paraId="18EACC30" w14:textId="77777777" w:rsidR="009D1ED5" w:rsidRPr="00DC7310" w:rsidRDefault="009D1ED5" w:rsidP="008E6A7C">
            <w:pPr>
              <w:pStyle w:val="TAC"/>
              <w:keepNext w:val="0"/>
              <w:keepLines w:val="0"/>
            </w:pPr>
            <w:r w:rsidRPr="00DC7310">
              <w:rPr>
                <w:rFonts w:hint="eastAsia"/>
              </w:rPr>
              <w:t>10</w:t>
            </w:r>
          </w:p>
        </w:tc>
        <w:tc>
          <w:tcPr>
            <w:tcW w:w="1041" w:type="pct"/>
            <w:shd w:val="clear" w:color="auto" w:fill="auto"/>
            <w:noWrap/>
          </w:tcPr>
          <w:p w14:paraId="02A7FCDF" w14:textId="77777777" w:rsidR="009D1ED5" w:rsidRPr="00DC7310" w:rsidRDefault="009D1ED5" w:rsidP="008E6A7C">
            <w:pPr>
              <w:pStyle w:val="TAC"/>
              <w:keepNext w:val="0"/>
              <w:keepLines w:val="0"/>
            </w:pPr>
            <w:r w:rsidRPr="00DC7310">
              <w:rPr>
                <w:rFonts w:hint="eastAsia"/>
              </w:rPr>
              <w:t>50</w:t>
            </w:r>
          </w:p>
        </w:tc>
        <w:tc>
          <w:tcPr>
            <w:tcW w:w="539" w:type="pct"/>
            <w:shd w:val="clear" w:color="auto" w:fill="auto"/>
            <w:noWrap/>
          </w:tcPr>
          <w:p w14:paraId="019CA9AB" w14:textId="77777777" w:rsidR="009D1ED5" w:rsidRPr="00DC7310" w:rsidRDefault="009D1ED5" w:rsidP="008E6A7C">
            <w:pPr>
              <w:pStyle w:val="TAC"/>
              <w:keepNext w:val="0"/>
              <w:keepLines w:val="0"/>
            </w:pPr>
            <w:r w:rsidRPr="00DC7310">
              <w:t>3664</w:t>
            </w:r>
          </w:p>
        </w:tc>
        <w:tc>
          <w:tcPr>
            <w:tcW w:w="357" w:type="pct"/>
            <w:shd w:val="clear" w:color="auto" w:fill="auto"/>
          </w:tcPr>
          <w:p w14:paraId="7225B081" w14:textId="77777777" w:rsidR="009D1ED5" w:rsidRPr="00DC7310" w:rsidRDefault="009D1ED5" w:rsidP="008E6A7C">
            <w:pPr>
              <w:pStyle w:val="TAC"/>
              <w:keepNext w:val="0"/>
              <w:keepLines w:val="0"/>
            </w:pPr>
            <w:r w:rsidRPr="00DC7310">
              <w:rPr>
                <w:rFonts w:hint="eastAsia"/>
              </w:rPr>
              <w:t>10.3</w:t>
            </w:r>
          </w:p>
        </w:tc>
        <w:tc>
          <w:tcPr>
            <w:tcW w:w="611" w:type="pct"/>
            <w:gridSpan w:val="2"/>
            <w:shd w:val="clear" w:color="auto" w:fill="auto"/>
          </w:tcPr>
          <w:p w14:paraId="2AF13C38" w14:textId="77777777" w:rsidR="009D1ED5" w:rsidRPr="00DC7310" w:rsidRDefault="009D1ED5" w:rsidP="008E6A7C">
            <w:pPr>
              <w:pStyle w:val="TAC"/>
              <w:keepNext w:val="0"/>
              <w:keepLines w:val="0"/>
              <w:rPr>
                <w:rFonts w:cs="Arial"/>
              </w:rPr>
            </w:pPr>
            <w:r w:rsidRPr="00DC7310">
              <w:t>IMD4</w:t>
            </w:r>
          </w:p>
        </w:tc>
      </w:tr>
      <w:tr w:rsidR="009D1ED5" w:rsidRPr="00DC7310" w14:paraId="36D7A05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CDEC851" w14:textId="77777777" w:rsidR="009D1ED5" w:rsidRPr="00DC7310" w:rsidRDefault="009D1ED5" w:rsidP="008E6A7C">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79B7A2DD" w14:textId="77777777" w:rsidR="009D1ED5" w:rsidRPr="00DC7310" w:rsidRDefault="009D1ED5" w:rsidP="008E6A7C">
            <w:pPr>
              <w:pStyle w:val="TAC"/>
              <w:keepNext w:val="0"/>
              <w:keepLines w:val="0"/>
              <w:rPr>
                <w:lang w:eastAsia="zh-CN"/>
              </w:rPr>
            </w:pPr>
            <w:r w:rsidRPr="00DC7310">
              <w:rPr>
                <w:rFonts w:cs="Arial"/>
                <w:kern w:val="2"/>
                <w:szCs w:val="24"/>
                <w:lang w:eastAsia="zh-CN"/>
              </w:rPr>
              <w:t>7</w:t>
            </w:r>
          </w:p>
        </w:tc>
        <w:tc>
          <w:tcPr>
            <w:tcW w:w="562" w:type="pct"/>
            <w:shd w:val="clear" w:color="auto" w:fill="auto"/>
            <w:noWrap/>
          </w:tcPr>
          <w:p w14:paraId="14EFF784"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shd w:val="clear" w:color="auto" w:fill="auto"/>
            <w:noWrap/>
          </w:tcPr>
          <w:p w14:paraId="54F746E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2D684F2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15B27F31" w14:textId="77777777" w:rsidR="009D1ED5" w:rsidRPr="00DC7310" w:rsidRDefault="009D1ED5" w:rsidP="008E6A7C">
            <w:pPr>
              <w:pStyle w:val="TAC"/>
              <w:keepNext w:val="0"/>
              <w:keepLines w:val="0"/>
              <w:rPr>
                <w:kern w:val="2"/>
                <w:szCs w:val="24"/>
                <w:lang w:eastAsia="zh-CN"/>
              </w:rPr>
            </w:pPr>
            <w:r w:rsidRPr="00DC7310">
              <w:rPr>
                <w:rFonts w:cs="Arial"/>
                <w:kern w:val="2"/>
                <w:szCs w:val="24"/>
                <w:lang w:eastAsia="zh-CN"/>
              </w:rPr>
              <w:t>2640</w:t>
            </w:r>
          </w:p>
        </w:tc>
        <w:tc>
          <w:tcPr>
            <w:tcW w:w="357" w:type="pct"/>
            <w:shd w:val="clear" w:color="auto" w:fill="auto"/>
          </w:tcPr>
          <w:p w14:paraId="7BC6285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7C0715A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443342D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92EBAEB" w14:textId="77777777" w:rsidR="009D1ED5" w:rsidRPr="00DC7310" w:rsidRDefault="009D1ED5" w:rsidP="008E6A7C">
            <w:pPr>
              <w:pStyle w:val="TAC"/>
              <w:keepNext w:val="0"/>
              <w:keepLines w:val="0"/>
              <w:rPr>
                <w:highlight w:val="yellow"/>
              </w:rPr>
            </w:pPr>
          </w:p>
        </w:tc>
        <w:tc>
          <w:tcPr>
            <w:tcW w:w="410" w:type="pct"/>
            <w:tcBorders>
              <w:left w:val="single" w:sz="4" w:space="0" w:color="auto"/>
            </w:tcBorders>
            <w:shd w:val="clear" w:color="auto" w:fill="auto"/>
          </w:tcPr>
          <w:p w14:paraId="60C57B46" w14:textId="77777777" w:rsidR="009D1ED5" w:rsidRPr="00DC7310" w:rsidRDefault="009D1ED5" w:rsidP="008E6A7C">
            <w:pPr>
              <w:pStyle w:val="TAC"/>
              <w:keepNext w:val="0"/>
              <w:keepLines w:val="0"/>
              <w:rPr>
                <w:lang w:eastAsia="zh-CN"/>
              </w:rPr>
            </w:pPr>
            <w:r w:rsidRPr="00DC7310">
              <w:rPr>
                <w:rFonts w:cs="Arial"/>
                <w:kern w:val="2"/>
                <w:szCs w:val="24"/>
                <w:lang w:eastAsia="zh-CN"/>
              </w:rPr>
              <w:t>13</w:t>
            </w:r>
          </w:p>
        </w:tc>
        <w:tc>
          <w:tcPr>
            <w:tcW w:w="562" w:type="pct"/>
            <w:shd w:val="clear" w:color="auto" w:fill="auto"/>
            <w:noWrap/>
          </w:tcPr>
          <w:p w14:paraId="13170539"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7530188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512A9F9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shd w:val="clear" w:color="auto" w:fill="auto"/>
            <w:noWrap/>
          </w:tcPr>
          <w:p w14:paraId="6B38E02F" w14:textId="77777777" w:rsidR="009D1ED5" w:rsidRPr="00DC7310" w:rsidRDefault="009D1ED5" w:rsidP="008E6A7C">
            <w:pPr>
              <w:pStyle w:val="TAC"/>
              <w:keepNext w:val="0"/>
              <w:keepLines w:val="0"/>
              <w:rPr>
                <w:kern w:val="2"/>
                <w:szCs w:val="24"/>
                <w:lang w:eastAsia="zh-CN"/>
              </w:rPr>
            </w:pPr>
            <w:r w:rsidRPr="00DC7310">
              <w:rPr>
                <w:rFonts w:cs="Arial"/>
                <w:kern w:val="2"/>
                <w:szCs w:val="24"/>
                <w:lang w:eastAsia="zh-CN"/>
              </w:rPr>
              <w:t>750</w:t>
            </w:r>
          </w:p>
        </w:tc>
        <w:tc>
          <w:tcPr>
            <w:tcW w:w="357" w:type="pct"/>
            <w:shd w:val="clear" w:color="auto" w:fill="auto"/>
          </w:tcPr>
          <w:p w14:paraId="7FFD48BB"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CN"/>
              </w:rPr>
              <w:t>31</w:t>
            </w:r>
          </w:p>
        </w:tc>
        <w:tc>
          <w:tcPr>
            <w:tcW w:w="611" w:type="pct"/>
            <w:gridSpan w:val="2"/>
            <w:shd w:val="clear" w:color="auto" w:fill="auto"/>
          </w:tcPr>
          <w:p w14:paraId="32DC303C"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2</w:t>
            </w:r>
          </w:p>
        </w:tc>
      </w:tr>
      <w:tr w:rsidR="009D1ED5" w:rsidRPr="00DC7310" w14:paraId="0B13B8F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D981229" w14:textId="77777777" w:rsidR="009D1ED5" w:rsidRPr="00DC7310" w:rsidRDefault="009D1ED5" w:rsidP="008E6A7C">
            <w:pPr>
              <w:pStyle w:val="TAC"/>
              <w:keepNext w:val="0"/>
              <w:keepLines w:val="0"/>
              <w:rPr>
                <w:highlight w:val="yellow"/>
              </w:rPr>
            </w:pPr>
          </w:p>
        </w:tc>
        <w:tc>
          <w:tcPr>
            <w:tcW w:w="410" w:type="pct"/>
            <w:tcBorders>
              <w:left w:val="single" w:sz="4" w:space="0" w:color="auto"/>
            </w:tcBorders>
            <w:shd w:val="clear" w:color="auto" w:fill="auto"/>
          </w:tcPr>
          <w:p w14:paraId="4DFDA9DA"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n66</w:t>
            </w:r>
          </w:p>
        </w:tc>
        <w:tc>
          <w:tcPr>
            <w:tcW w:w="562" w:type="pct"/>
            <w:shd w:val="clear" w:color="auto" w:fill="auto"/>
            <w:noWrap/>
          </w:tcPr>
          <w:p w14:paraId="1769ECE2"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shd w:val="clear" w:color="auto" w:fill="auto"/>
            <w:noWrap/>
          </w:tcPr>
          <w:p w14:paraId="55B1680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11F0AAC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58D4BD7B"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shd w:val="clear" w:color="auto" w:fill="auto"/>
          </w:tcPr>
          <w:p w14:paraId="7475F71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C9429C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79F034F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EACD24D" w14:textId="77777777" w:rsidR="009D1ED5" w:rsidRPr="00DC7310" w:rsidRDefault="009D1ED5" w:rsidP="008E6A7C">
            <w:pPr>
              <w:pStyle w:val="TAC"/>
              <w:keepNext w:val="0"/>
              <w:keepLines w:val="0"/>
              <w:rPr>
                <w:highlight w:val="yellow"/>
              </w:rPr>
            </w:pPr>
          </w:p>
        </w:tc>
        <w:tc>
          <w:tcPr>
            <w:tcW w:w="410" w:type="pct"/>
            <w:tcBorders>
              <w:left w:val="single" w:sz="4" w:space="0" w:color="auto"/>
            </w:tcBorders>
            <w:shd w:val="clear" w:color="auto" w:fill="auto"/>
          </w:tcPr>
          <w:p w14:paraId="170C8847" w14:textId="77777777" w:rsidR="009D1ED5" w:rsidRPr="00DC7310" w:rsidRDefault="009D1ED5" w:rsidP="008E6A7C">
            <w:pPr>
              <w:pStyle w:val="TAC"/>
              <w:keepNext w:val="0"/>
              <w:keepLines w:val="0"/>
              <w:rPr>
                <w:lang w:eastAsia="zh-CN"/>
              </w:rPr>
            </w:pPr>
            <w:r w:rsidRPr="00DC7310">
              <w:rPr>
                <w:rFonts w:cs="Arial"/>
                <w:kern w:val="2"/>
                <w:szCs w:val="24"/>
                <w:lang w:eastAsia="zh-CN"/>
              </w:rPr>
              <w:t>7</w:t>
            </w:r>
          </w:p>
        </w:tc>
        <w:tc>
          <w:tcPr>
            <w:tcW w:w="562" w:type="pct"/>
            <w:shd w:val="clear" w:color="auto" w:fill="auto"/>
            <w:noWrap/>
          </w:tcPr>
          <w:p w14:paraId="56D4B707"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397E59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3F4E2B1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shd w:val="clear" w:color="auto" w:fill="auto"/>
            <w:noWrap/>
          </w:tcPr>
          <w:p w14:paraId="34D769A5" w14:textId="77777777" w:rsidR="009D1ED5" w:rsidRPr="00DC7310" w:rsidRDefault="009D1ED5" w:rsidP="008E6A7C">
            <w:pPr>
              <w:pStyle w:val="TAC"/>
              <w:keepNext w:val="0"/>
              <w:keepLines w:val="0"/>
              <w:rPr>
                <w:kern w:val="2"/>
                <w:szCs w:val="24"/>
                <w:lang w:eastAsia="zh-CN"/>
              </w:rPr>
            </w:pPr>
            <w:r w:rsidRPr="00DC7310">
              <w:rPr>
                <w:rFonts w:cs="Arial"/>
                <w:kern w:val="2"/>
                <w:szCs w:val="24"/>
                <w:lang w:eastAsia="zh-CN"/>
              </w:rPr>
              <w:t>2660</w:t>
            </w:r>
          </w:p>
        </w:tc>
        <w:tc>
          <w:tcPr>
            <w:tcW w:w="357" w:type="pct"/>
            <w:shd w:val="clear" w:color="auto" w:fill="auto"/>
          </w:tcPr>
          <w:p w14:paraId="46FCAE71"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66BCF42C"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3</w:t>
            </w:r>
          </w:p>
        </w:tc>
      </w:tr>
      <w:tr w:rsidR="009D1ED5" w:rsidRPr="00DC7310" w14:paraId="7AB76A2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F2DDB8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D4B8935"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13</w:t>
            </w:r>
          </w:p>
        </w:tc>
        <w:tc>
          <w:tcPr>
            <w:tcW w:w="562" w:type="pct"/>
            <w:shd w:val="clear" w:color="auto" w:fill="auto"/>
            <w:noWrap/>
          </w:tcPr>
          <w:p w14:paraId="05DB94D1"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780</w:t>
            </w:r>
          </w:p>
        </w:tc>
        <w:tc>
          <w:tcPr>
            <w:tcW w:w="348" w:type="pct"/>
            <w:shd w:val="clear" w:color="auto" w:fill="auto"/>
            <w:noWrap/>
          </w:tcPr>
          <w:p w14:paraId="53E8D26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25DC369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0C265CA1" w14:textId="77777777" w:rsidR="009D1ED5" w:rsidRPr="00DC7310" w:rsidRDefault="009D1ED5" w:rsidP="008E6A7C">
            <w:pPr>
              <w:pStyle w:val="TAC"/>
              <w:keepNext w:val="0"/>
              <w:keepLines w:val="0"/>
              <w:rPr>
                <w:kern w:val="2"/>
                <w:szCs w:val="24"/>
                <w:lang w:eastAsia="zh-CN"/>
              </w:rPr>
            </w:pPr>
            <w:r w:rsidRPr="00DC7310">
              <w:rPr>
                <w:rFonts w:cs="Arial"/>
                <w:kern w:val="2"/>
                <w:szCs w:val="24"/>
                <w:lang w:eastAsia="zh-CN"/>
              </w:rPr>
              <w:t>749</w:t>
            </w:r>
          </w:p>
        </w:tc>
        <w:tc>
          <w:tcPr>
            <w:tcW w:w="357" w:type="pct"/>
            <w:shd w:val="clear" w:color="auto" w:fill="auto"/>
          </w:tcPr>
          <w:p w14:paraId="36BC3AF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E2E211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3FC6ED20"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96F75F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40E4A71" w14:textId="77777777" w:rsidR="009D1ED5" w:rsidRPr="00DC7310" w:rsidRDefault="009D1ED5" w:rsidP="008E6A7C">
            <w:pPr>
              <w:pStyle w:val="TAC"/>
              <w:keepNext w:val="0"/>
              <w:keepLines w:val="0"/>
              <w:rPr>
                <w:lang w:eastAsia="zh-CN"/>
              </w:rPr>
            </w:pPr>
            <w:r w:rsidRPr="00DC7310">
              <w:rPr>
                <w:rFonts w:eastAsia="Malgun Gothic" w:cs="Arial"/>
                <w:kern w:val="2"/>
                <w:szCs w:val="24"/>
                <w:lang w:eastAsia="ko-KR"/>
              </w:rPr>
              <w:t>n66</w:t>
            </w:r>
          </w:p>
        </w:tc>
        <w:tc>
          <w:tcPr>
            <w:tcW w:w="562" w:type="pct"/>
            <w:shd w:val="clear" w:color="auto" w:fill="auto"/>
            <w:noWrap/>
          </w:tcPr>
          <w:p w14:paraId="634AC197" w14:textId="77777777" w:rsidR="009D1ED5" w:rsidRPr="00DC7310" w:rsidRDefault="009D1ED5" w:rsidP="008E6A7C">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shd w:val="clear" w:color="auto" w:fill="auto"/>
            <w:noWrap/>
          </w:tcPr>
          <w:p w14:paraId="45F1B77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6518228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69F07345" w14:textId="77777777" w:rsidR="009D1ED5" w:rsidRPr="00DC7310" w:rsidRDefault="009D1ED5" w:rsidP="008E6A7C">
            <w:pPr>
              <w:pStyle w:val="TAC"/>
              <w:keepNext w:val="0"/>
              <w:keepLines w:val="0"/>
              <w:rPr>
                <w:kern w:val="2"/>
                <w:szCs w:val="24"/>
                <w:lang w:eastAsia="zh-CN"/>
              </w:rPr>
            </w:pPr>
            <w:r w:rsidRPr="00DC7310">
              <w:rPr>
                <w:rFonts w:cs="Arial"/>
                <w:kern w:val="2"/>
                <w:szCs w:val="24"/>
                <w:lang w:eastAsia="zh-CN"/>
              </w:rPr>
              <w:t>2120</w:t>
            </w:r>
          </w:p>
        </w:tc>
        <w:tc>
          <w:tcPr>
            <w:tcW w:w="357" w:type="pct"/>
            <w:shd w:val="clear" w:color="auto" w:fill="auto"/>
          </w:tcPr>
          <w:p w14:paraId="488318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83E797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7B7D3449" w14:textId="77777777" w:rsidTr="008E6A7C">
        <w:trPr>
          <w:jc w:val="center"/>
        </w:trPr>
        <w:tc>
          <w:tcPr>
            <w:tcW w:w="1132" w:type="pct"/>
            <w:tcBorders>
              <w:top w:val="single" w:sz="4" w:space="0" w:color="auto"/>
              <w:bottom w:val="nil"/>
            </w:tcBorders>
            <w:shd w:val="clear" w:color="auto" w:fill="auto"/>
            <w:vAlign w:val="center"/>
          </w:tcPr>
          <w:p w14:paraId="4D83BA1E" w14:textId="77777777" w:rsidR="009D1ED5" w:rsidRPr="00DC7310" w:rsidRDefault="009D1ED5" w:rsidP="008E6A7C">
            <w:pPr>
              <w:pStyle w:val="TAC"/>
              <w:keepNext w:val="0"/>
              <w:keepLines w:val="0"/>
              <w:rPr>
                <w:lang w:eastAsia="ja-JP"/>
              </w:rPr>
            </w:pPr>
            <w:r w:rsidRPr="00DC7310">
              <w:rPr>
                <w:lang w:eastAsia="ja-JP"/>
              </w:rPr>
              <w:t>DC_7A-13A_n25A</w:t>
            </w:r>
          </w:p>
          <w:p w14:paraId="5187F467" w14:textId="77777777" w:rsidR="009D1ED5" w:rsidRPr="00DC7310" w:rsidRDefault="009D1ED5" w:rsidP="008E6A7C">
            <w:pPr>
              <w:pStyle w:val="TAC"/>
              <w:keepNext w:val="0"/>
              <w:keepLines w:val="0"/>
            </w:pPr>
            <w:r w:rsidRPr="00DC7310">
              <w:t>DC_7A-7A-13A_n25A</w:t>
            </w:r>
          </w:p>
          <w:p w14:paraId="67B7F5A6" w14:textId="77777777" w:rsidR="009D1ED5" w:rsidRPr="00DC7310" w:rsidRDefault="009D1ED5" w:rsidP="008E6A7C">
            <w:pPr>
              <w:pStyle w:val="TAC"/>
              <w:keepNext w:val="0"/>
              <w:keepLines w:val="0"/>
            </w:pPr>
            <w:r w:rsidRPr="00DC7310">
              <w:t>DC_7C-13A_n25A</w:t>
            </w:r>
          </w:p>
        </w:tc>
        <w:tc>
          <w:tcPr>
            <w:tcW w:w="410" w:type="pct"/>
            <w:shd w:val="clear" w:color="auto" w:fill="auto"/>
            <w:vAlign w:val="center"/>
          </w:tcPr>
          <w:p w14:paraId="1757C02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2" w:type="pct"/>
            <w:shd w:val="clear" w:color="auto" w:fill="auto"/>
            <w:noWrap/>
            <w:vAlign w:val="center"/>
          </w:tcPr>
          <w:p w14:paraId="1C73E373"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24E9849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shd w:val="clear" w:color="auto" w:fill="auto"/>
            <w:noWrap/>
            <w:vAlign w:val="center"/>
          </w:tcPr>
          <w:p w14:paraId="2D90C8E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shd w:val="clear" w:color="auto" w:fill="auto"/>
            <w:noWrap/>
            <w:vAlign w:val="center"/>
          </w:tcPr>
          <w:p w14:paraId="267858A1" w14:textId="77777777" w:rsidR="009D1ED5" w:rsidRPr="00DC7310" w:rsidRDefault="009D1ED5" w:rsidP="008E6A7C">
            <w:pPr>
              <w:pStyle w:val="TAC"/>
              <w:keepNext w:val="0"/>
              <w:keepLines w:val="0"/>
              <w:rPr>
                <w:rFonts w:cs="Arial"/>
                <w:kern w:val="2"/>
                <w:szCs w:val="24"/>
                <w:lang w:eastAsia="zh-CN"/>
              </w:rPr>
            </w:pPr>
            <w:r w:rsidRPr="00DC7310">
              <w:rPr>
                <w:rFonts w:eastAsia="Malgun Gothic"/>
                <w:szCs w:val="18"/>
                <w:lang w:eastAsia="ko-KR"/>
              </w:rPr>
              <w:t>2662</w:t>
            </w:r>
          </w:p>
        </w:tc>
        <w:tc>
          <w:tcPr>
            <w:tcW w:w="357" w:type="pct"/>
            <w:shd w:val="clear" w:color="auto" w:fill="auto"/>
            <w:vAlign w:val="center"/>
          </w:tcPr>
          <w:p w14:paraId="71ECE4FD" w14:textId="77777777" w:rsidR="009D1ED5" w:rsidRPr="00DC7310" w:rsidRDefault="009D1ED5" w:rsidP="008E6A7C">
            <w:pPr>
              <w:pStyle w:val="TAC"/>
              <w:keepNext w:val="0"/>
              <w:keepLines w:val="0"/>
              <w:rPr>
                <w:rFonts w:eastAsia="Malgun Gothic" w:cs="Arial"/>
                <w:kern w:val="2"/>
                <w:szCs w:val="24"/>
                <w:lang w:eastAsia="ko-KR"/>
              </w:rPr>
            </w:pPr>
            <w:r w:rsidRPr="00DC7310">
              <w:t>27.6</w:t>
            </w:r>
          </w:p>
        </w:tc>
        <w:tc>
          <w:tcPr>
            <w:tcW w:w="611" w:type="pct"/>
            <w:gridSpan w:val="2"/>
            <w:shd w:val="clear" w:color="auto" w:fill="auto"/>
            <w:vAlign w:val="center"/>
          </w:tcPr>
          <w:p w14:paraId="2819A936" w14:textId="77777777" w:rsidR="009D1ED5" w:rsidRPr="00DC7310" w:rsidRDefault="009D1ED5" w:rsidP="008E6A7C">
            <w:pPr>
              <w:pStyle w:val="TAC"/>
              <w:keepNext w:val="0"/>
              <w:keepLines w:val="0"/>
              <w:rPr>
                <w:rFonts w:eastAsia="Malgun Gothic"/>
                <w:lang w:eastAsia="ko-KR"/>
              </w:rPr>
            </w:pPr>
            <w:r w:rsidRPr="00DC7310">
              <w:t>IMD2</w:t>
            </w:r>
          </w:p>
        </w:tc>
      </w:tr>
      <w:tr w:rsidR="009D1ED5" w:rsidRPr="00DC7310" w14:paraId="380924F1" w14:textId="77777777" w:rsidTr="008E6A7C">
        <w:trPr>
          <w:jc w:val="center"/>
        </w:trPr>
        <w:tc>
          <w:tcPr>
            <w:tcW w:w="1132" w:type="pct"/>
            <w:tcBorders>
              <w:top w:val="nil"/>
              <w:bottom w:val="nil"/>
            </w:tcBorders>
            <w:shd w:val="clear" w:color="auto" w:fill="auto"/>
            <w:vAlign w:val="center"/>
          </w:tcPr>
          <w:p w14:paraId="0D4BD327" w14:textId="77777777" w:rsidR="009D1ED5" w:rsidRPr="00DC7310" w:rsidRDefault="009D1ED5" w:rsidP="008E6A7C">
            <w:pPr>
              <w:pStyle w:val="TAC"/>
              <w:keepNext w:val="0"/>
              <w:keepLines w:val="0"/>
            </w:pPr>
          </w:p>
        </w:tc>
        <w:tc>
          <w:tcPr>
            <w:tcW w:w="410" w:type="pct"/>
            <w:shd w:val="clear" w:color="auto" w:fill="auto"/>
            <w:vAlign w:val="center"/>
          </w:tcPr>
          <w:p w14:paraId="30F031B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shd w:val="clear" w:color="auto" w:fill="auto"/>
            <w:noWrap/>
            <w:vAlign w:val="center"/>
          </w:tcPr>
          <w:p w14:paraId="09B1372B" w14:textId="77777777" w:rsidR="009D1ED5" w:rsidRPr="00DC7310" w:rsidRDefault="009D1ED5" w:rsidP="008E6A7C">
            <w:pPr>
              <w:pStyle w:val="TAC"/>
              <w:keepNext w:val="0"/>
              <w:keepLines w:val="0"/>
              <w:rPr>
                <w:rFonts w:eastAsia="Malgun Gothic" w:cs="Arial"/>
                <w:kern w:val="2"/>
                <w:szCs w:val="24"/>
                <w:lang w:eastAsia="ko-KR"/>
              </w:rPr>
            </w:pPr>
            <w:r w:rsidRPr="00DC7310">
              <w:t>782</w:t>
            </w:r>
          </w:p>
        </w:tc>
        <w:tc>
          <w:tcPr>
            <w:tcW w:w="348" w:type="pct"/>
            <w:shd w:val="clear" w:color="auto" w:fill="auto"/>
            <w:noWrap/>
            <w:vAlign w:val="center"/>
          </w:tcPr>
          <w:p w14:paraId="6E9E2AB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shd w:val="clear" w:color="auto" w:fill="auto"/>
            <w:noWrap/>
            <w:vAlign w:val="center"/>
          </w:tcPr>
          <w:p w14:paraId="44DA5E6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shd w:val="clear" w:color="auto" w:fill="auto"/>
            <w:noWrap/>
            <w:vAlign w:val="center"/>
          </w:tcPr>
          <w:p w14:paraId="0863F1FB" w14:textId="77777777" w:rsidR="009D1ED5" w:rsidRPr="00DC7310" w:rsidRDefault="009D1ED5" w:rsidP="008E6A7C">
            <w:pPr>
              <w:pStyle w:val="TAC"/>
              <w:keepNext w:val="0"/>
              <w:keepLines w:val="0"/>
              <w:rPr>
                <w:rFonts w:cs="Arial"/>
                <w:kern w:val="2"/>
                <w:szCs w:val="24"/>
                <w:lang w:eastAsia="zh-CN"/>
              </w:rPr>
            </w:pPr>
            <w:r w:rsidRPr="00DC7310">
              <w:t>751</w:t>
            </w:r>
          </w:p>
        </w:tc>
        <w:tc>
          <w:tcPr>
            <w:tcW w:w="357" w:type="pct"/>
            <w:shd w:val="clear" w:color="auto" w:fill="auto"/>
            <w:vAlign w:val="center"/>
          </w:tcPr>
          <w:p w14:paraId="7D46E0E1"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232E0882"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1E70CE6" w14:textId="77777777" w:rsidTr="008E6A7C">
        <w:trPr>
          <w:jc w:val="center"/>
        </w:trPr>
        <w:tc>
          <w:tcPr>
            <w:tcW w:w="1132" w:type="pct"/>
            <w:tcBorders>
              <w:top w:val="nil"/>
              <w:bottom w:val="single" w:sz="4" w:space="0" w:color="auto"/>
            </w:tcBorders>
            <w:shd w:val="clear" w:color="auto" w:fill="auto"/>
            <w:vAlign w:val="center"/>
          </w:tcPr>
          <w:p w14:paraId="51DAF07D" w14:textId="77777777" w:rsidR="009D1ED5" w:rsidRPr="00DC7310" w:rsidRDefault="009D1ED5" w:rsidP="008E6A7C">
            <w:pPr>
              <w:pStyle w:val="TAC"/>
              <w:keepNext w:val="0"/>
              <w:keepLines w:val="0"/>
            </w:pPr>
          </w:p>
        </w:tc>
        <w:tc>
          <w:tcPr>
            <w:tcW w:w="410" w:type="pct"/>
            <w:shd w:val="clear" w:color="auto" w:fill="auto"/>
            <w:vAlign w:val="center"/>
          </w:tcPr>
          <w:p w14:paraId="5748DB6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shd w:val="clear" w:color="auto" w:fill="auto"/>
            <w:noWrap/>
            <w:vAlign w:val="center"/>
          </w:tcPr>
          <w:p w14:paraId="2116D3A5"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shd w:val="clear" w:color="auto" w:fill="auto"/>
            <w:noWrap/>
            <w:vAlign w:val="center"/>
          </w:tcPr>
          <w:p w14:paraId="03C21BC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shd w:val="clear" w:color="auto" w:fill="auto"/>
            <w:noWrap/>
            <w:vAlign w:val="center"/>
          </w:tcPr>
          <w:p w14:paraId="48AFD1DE"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shd w:val="clear" w:color="auto" w:fill="auto"/>
            <w:noWrap/>
            <w:vAlign w:val="center"/>
          </w:tcPr>
          <w:p w14:paraId="1C131D2C" w14:textId="77777777" w:rsidR="009D1ED5" w:rsidRPr="00DC7310" w:rsidRDefault="009D1ED5" w:rsidP="008E6A7C">
            <w:pPr>
              <w:pStyle w:val="TAC"/>
              <w:keepNext w:val="0"/>
              <w:keepLines w:val="0"/>
              <w:rPr>
                <w:rFonts w:cs="Arial"/>
                <w:kern w:val="2"/>
                <w:szCs w:val="24"/>
                <w:lang w:eastAsia="zh-CN"/>
              </w:rPr>
            </w:pPr>
            <w:r w:rsidRPr="00DC7310">
              <w:t>1960</w:t>
            </w:r>
          </w:p>
        </w:tc>
        <w:tc>
          <w:tcPr>
            <w:tcW w:w="357" w:type="pct"/>
            <w:shd w:val="clear" w:color="auto" w:fill="auto"/>
            <w:vAlign w:val="center"/>
          </w:tcPr>
          <w:p w14:paraId="2452ED90"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1C707938"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E171357" w14:textId="77777777" w:rsidTr="008E6A7C">
        <w:trPr>
          <w:jc w:val="center"/>
        </w:trPr>
        <w:tc>
          <w:tcPr>
            <w:tcW w:w="1132" w:type="pct"/>
            <w:tcBorders>
              <w:bottom w:val="nil"/>
            </w:tcBorders>
            <w:shd w:val="clear" w:color="auto" w:fill="auto"/>
          </w:tcPr>
          <w:p w14:paraId="37E685D5" w14:textId="77777777" w:rsidR="009D1ED5" w:rsidRPr="00DC7310" w:rsidRDefault="009D1ED5" w:rsidP="008E6A7C">
            <w:pPr>
              <w:pStyle w:val="TAC"/>
              <w:keepNext w:val="0"/>
              <w:keepLines w:val="0"/>
            </w:pPr>
            <w:r w:rsidRPr="00DC7310">
              <w:t>DC_7A-20A_n1A</w:t>
            </w:r>
          </w:p>
          <w:p w14:paraId="21A911A6" w14:textId="77777777" w:rsidR="009D1ED5" w:rsidRPr="00DC7310" w:rsidRDefault="009D1ED5" w:rsidP="008E6A7C">
            <w:pPr>
              <w:pStyle w:val="TAC"/>
              <w:keepNext w:val="0"/>
              <w:keepLines w:val="0"/>
            </w:pPr>
            <w:r w:rsidRPr="00DC7310">
              <w:rPr>
                <w:rFonts w:cs="Arial"/>
                <w:lang w:eastAsia="ja-JP"/>
              </w:rPr>
              <w:t>DC_7C-20A_n1A</w:t>
            </w:r>
          </w:p>
        </w:tc>
        <w:tc>
          <w:tcPr>
            <w:tcW w:w="410" w:type="pct"/>
            <w:shd w:val="clear" w:color="auto" w:fill="auto"/>
          </w:tcPr>
          <w:p w14:paraId="6E16DBE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7</w:t>
            </w:r>
          </w:p>
        </w:tc>
        <w:tc>
          <w:tcPr>
            <w:tcW w:w="562" w:type="pct"/>
            <w:shd w:val="clear" w:color="auto" w:fill="auto"/>
            <w:noWrap/>
          </w:tcPr>
          <w:p w14:paraId="7DFF1B82" w14:textId="77777777" w:rsidR="009D1ED5" w:rsidRPr="00DC7310" w:rsidRDefault="009D1ED5" w:rsidP="008E6A7C">
            <w:pPr>
              <w:pStyle w:val="TAC"/>
              <w:keepNext w:val="0"/>
              <w:keepLines w:val="0"/>
              <w:rPr>
                <w:rFonts w:eastAsia="Malgun Gothic" w:cs="Arial"/>
                <w:kern w:val="2"/>
                <w:szCs w:val="24"/>
                <w:lang w:eastAsia="ko-KR"/>
              </w:rPr>
            </w:pPr>
            <w:r w:rsidRPr="00DC7310">
              <w:t>2510</w:t>
            </w:r>
          </w:p>
        </w:tc>
        <w:tc>
          <w:tcPr>
            <w:tcW w:w="348" w:type="pct"/>
            <w:shd w:val="clear" w:color="auto" w:fill="auto"/>
            <w:noWrap/>
          </w:tcPr>
          <w:p w14:paraId="3ECF4E53" w14:textId="77777777" w:rsidR="009D1ED5" w:rsidRPr="00DC7310" w:rsidRDefault="009D1ED5" w:rsidP="008E6A7C">
            <w:pPr>
              <w:pStyle w:val="TAC"/>
              <w:keepNext w:val="0"/>
              <w:keepLines w:val="0"/>
              <w:rPr>
                <w:rFonts w:eastAsia="Malgun Gothic" w:cs="Arial"/>
                <w:kern w:val="2"/>
                <w:szCs w:val="24"/>
                <w:lang w:eastAsia="ko-KR"/>
              </w:rPr>
            </w:pPr>
            <w:r w:rsidRPr="00DC7310">
              <w:t>10</w:t>
            </w:r>
          </w:p>
        </w:tc>
        <w:tc>
          <w:tcPr>
            <w:tcW w:w="1041" w:type="pct"/>
            <w:shd w:val="clear" w:color="auto" w:fill="auto"/>
            <w:noWrap/>
          </w:tcPr>
          <w:p w14:paraId="31FCA8FC" w14:textId="77777777" w:rsidR="009D1ED5" w:rsidRPr="00DC7310" w:rsidRDefault="009D1ED5" w:rsidP="008E6A7C">
            <w:pPr>
              <w:pStyle w:val="TAC"/>
              <w:keepNext w:val="0"/>
              <w:keepLines w:val="0"/>
              <w:rPr>
                <w:rFonts w:eastAsia="Malgun Gothic" w:cs="Arial"/>
                <w:kern w:val="2"/>
                <w:szCs w:val="24"/>
                <w:lang w:eastAsia="ko-KR"/>
              </w:rPr>
            </w:pPr>
            <w:r w:rsidRPr="00DC7310">
              <w:t>50</w:t>
            </w:r>
          </w:p>
        </w:tc>
        <w:tc>
          <w:tcPr>
            <w:tcW w:w="539" w:type="pct"/>
            <w:shd w:val="clear" w:color="auto" w:fill="auto"/>
            <w:noWrap/>
          </w:tcPr>
          <w:p w14:paraId="44EB956D" w14:textId="77777777" w:rsidR="009D1ED5" w:rsidRPr="00DC7310" w:rsidRDefault="009D1ED5" w:rsidP="008E6A7C">
            <w:pPr>
              <w:pStyle w:val="TAC"/>
              <w:keepNext w:val="0"/>
              <w:keepLines w:val="0"/>
              <w:rPr>
                <w:rFonts w:cs="Arial"/>
                <w:kern w:val="2"/>
                <w:szCs w:val="24"/>
                <w:lang w:eastAsia="zh-CN"/>
              </w:rPr>
            </w:pPr>
            <w:r w:rsidRPr="00DC7310">
              <w:rPr>
                <w:rFonts w:cs="Arial"/>
              </w:rPr>
              <w:t>2630</w:t>
            </w:r>
          </w:p>
        </w:tc>
        <w:tc>
          <w:tcPr>
            <w:tcW w:w="357" w:type="pct"/>
            <w:shd w:val="clear" w:color="auto" w:fill="auto"/>
          </w:tcPr>
          <w:p w14:paraId="1CD05430"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7F3A63E4"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F1AB833" w14:textId="77777777" w:rsidTr="008E6A7C">
        <w:trPr>
          <w:jc w:val="center"/>
        </w:trPr>
        <w:tc>
          <w:tcPr>
            <w:tcW w:w="1132" w:type="pct"/>
            <w:tcBorders>
              <w:top w:val="nil"/>
              <w:bottom w:val="nil"/>
            </w:tcBorders>
            <w:shd w:val="clear" w:color="auto" w:fill="auto"/>
          </w:tcPr>
          <w:p w14:paraId="564DF800" w14:textId="77777777" w:rsidR="009D1ED5" w:rsidRPr="00DC7310" w:rsidRDefault="009D1ED5" w:rsidP="008E6A7C">
            <w:pPr>
              <w:pStyle w:val="TAC"/>
              <w:keepNext w:val="0"/>
              <w:keepLines w:val="0"/>
            </w:pPr>
          </w:p>
        </w:tc>
        <w:tc>
          <w:tcPr>
            <w:tcW w:w="410" w:type="pct"/>
            <w:shd w:val="clear" w:color="auto" w:fill="auto"/>
          </w:tcPr>
          <w:p w14:paraId="082FFA8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20</w:t>
            </w:r>
          </w:p>
        </w:tc>
        <w:tc>
          <w:tcPr>
            <w:tcW w:w="562" w:type="pct"/>
            <w:shd w:val="clear" w:color="auto" w:fill="auto"/>
            <w:noWrap/>
          </w:tcPr>
          <w:p w14:paraId="33AB07C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4356250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shd w:val="clear" w:color="auto" w:fill="auto"/>
            <w:noWrap/>
          </w:tcPr>
          <w:p w14:paraId="5AD6445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shd w:val="clear" w:color="auto" w:fill="auto"/>
            <w:noWrap/>
          </w:tcPr>
          <w:p w14:paraId="6907D707" w14:textId="77777777" w:rsidR="009D1ED5" w:rsidRPr="00DC7310" w:rsidRDefault="009D1ED5" w:rsidP="008E6A7C">
            <w:pPr>
              <w:pStyle w:val="TAC"/>
              <w:keepNext w:val="0"/>
              <w:keepLines w:val="0"/>
              <w:rPr>
                <w:rFonts w:cs="Arial"/>
                <w:kern w:val="2"/>
                <w:szCs w:val="24"/>
                <w:lang w:eastAsia="zh-CN"/>
              </w:rPr>
            </w:pPr>
            <w:r w:rsidRPr="00DC7310">
              <w:t>800</w:t>
            </w:r>
          </w:p>
        </w:tc>
        <w:tc>
          <w:tcPr>
            <w:tcW w:w="357" w:type="pct"/>
            <w:shd w:val="clear" w:color="auto" w:fill="auto"/>
          </w:tcPr>
          <w:p w14:paraId="6CD10E31"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4.5</w:t>
            </w:r>
          </w:p>
        </w:tc>
        <w:tc>
          <w:tcPr>
            <w:tcW w:w="611" w:type="pct"/>
            <w:gridSpan w:val="2"/>
            <w:shd w:val="clear" w:color="auto" w:fill="auto"/>
          </w:tcPr>
          <w:p w14:paraId="2B1A6829" w14:textId="77777777" w:rsidR="009D1ED5" w:rsidRPr="00DC7310" w:rsidRDefault="009D1ED5" w:rsidP="008E6A7C">
            <w:pPr>
              <w:pStyle w:val="TAC"/>
              <w:keepNext w:val="0"/>
              <w:keepLines w:val="0"/>
              <w:rPr>
                <w:lang w:eastAsia="ja-JP"/>
              </w:rPr>
            </w:pPr>
            <w:r w:rsidRPr="00DC7310">
              <w:rPr>
                <w:lang w:eastAsia="ja-JP"/>
              </w:rPr>
              <w:t>IMD5</w:t>
            </w:r>
          </w:p>
        </w:tc>
      </w:tr>
      <w:tr w:rsidR="009D1ED5" w:rsidRPr="00DC7310" w14:paraId="6B80900E" w14:textId="77777777" w:rsidTr="008E6A7C">
        <w:trPr>
          <w:jc w:val="center"/>
        </w:trPr>
        <w:tc>
          <w:tcPr>
            <w:tcW w:w="1132" w:type="pct"/>
            <w:tcBorders>
              <w:top w:val="nil"/>
              <w:bottom w:val="single" w:sz="4" w:space="0" w:color="auto"/>
            </w:tcBorders>
            <w:shd w:val="clear" w:color="auto" w:fill="auto"/>
          </w:tcPr>
          <w:p w14:paraId="2F19450F" w14:textId="77777777" w:rsidR="009D1ED5" w:rsidRPr="00DC7310" w:rsidRDefault="009D1ED5" w:rsidP="008E6A7C">
            <w:pPr>
              <w:pStyle w:val="TAC"/>
              <w:keepNext w:val="0"/>
              <w:keepLines w:val="0"/>
            </w:pPr>
          </w:p>
        </w:tc>
        <w:tc>
          <w:tcPr>
            <w:tcW w:w="410" w:type="pct"/>
            <w:shd w:val="clear" w:color="auto" w:fill="auto"/>
          </w:tcPr>
          <w:p w14:paraId="777B23B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S Mincho"/>
              </w:rPr>
              <w:t>n1</w:t>
            </w:r>
          </w:p>
        </w:tc>
        <w:tc>
          <w:tcPr>
            <w:tcW w:w="562" w:type="pct"/>
            <w:shd w:val="clear" w:color="auto" w:fill="auto"/>
            <w:noWrap/>
          </w:tcPr>
          <w:p w14:paraId="4A1535E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1940</w:t>
            </w:r>
          </w:p>
        </w:tc>
        <w:tc>
          <w:tcPr>
            <w:tcW w:w="348" w:type="pct"/>
            <w:shd w:val="clear" w:color="auto" w:fill="auto"/>
            <w:noWrap/>
          </w:tcPr>
          <w:p w14:paraId="2AC2FCC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shd w:val="clear" w:color="auto" w:fill="auto"/>
            <w:noWrap/>
          </w:tcPr>
          <w:p w14:paraId="15670CF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shd w:val="clear" w:color="auto" w:fill="auto"/>
            <w:noWrap/>
          </w:tcPr>
          <w:p w14:paraId="2D68666C" w14:textId="77777777" w:rsidR="009D1ED5" w:rsidRPr="00DC7310" w:rsidRDefault="009D1ED5" w:rsidP="008E6A7C">
            <w:pPr>
              <w:pStyle w:val="TAC"/>
              <w:keepNext w:val="0"/>
              <w:keepLines w:val="0"/>
              <w:rPr>
                <w:rFonts w:cs="Arial"/>
                <w:kern w:val="2"/>
                <w:szCs w:val="24"/>
                <w:lang w:eastAsia="zh-CN"/>
              </w:rPr>
            </w:pPr>
            <w:r w:rsidRPr="00DC7310">
              <w:t>2130</w:t>
            </w:r>
          </w:p>
        </w:tc>
        <w:tc>
          <w:tcPr>
            <w:tcW w:w="357" w:type="pct"/>
            <w:shd w:val="clear" w:color="auto" w:fill="auto"/>
          </w:tcPr>
          <w:p w14:paraId="192E1427"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17C7EA9F"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692A1293" w14:textId="77777777" w:rsidTr="008E6A7C">
        <w:trPr>
          <w:jc w:val="center"/>
        </w:trPr>
        <w:tc>
          <w:tcPr>
            <w:tcW w:w="1132" w:type="pct"/>
            <w:tcBorders>
              <w:bottom w:val="nil"/>
            </w:tcBorders>
            <w:shd w:val="clear" w:color="auto" w:fill="auto"/>
          </w:tcPr>
          <w:p w14:paraId="3E234F10" w14:textId="77777777" w:rsidR="009D1ED5" w:rsidRPr="00DC7310" w:rsidRDefault="009D1ED5" w:rsidP="008E6A7C">
            <w:pPr>
              <w:pStyle w:val="TAC"/>
              <w:keepNext w:val="0"/>
              <w:keepLines w:val="0"/>
            </w:pPr>
            <w:r w:rsidRPr="00DC7310">
              <w:rPr>
                <w:rFonts w:cs="Arial"/>
                <w:lang w:eastAsia="ja-JP"/>
              </w:rPr>
              <w:t>DC_7A-20A_n3A</w:t>
            </w:r>
          </w:p>
        </w:tc>
        <w:tc>
          <w:tcPr>
            <w:tcW w:w="410" w:type="pct"/>
            <w:shd w:val="clear" w:color="auto" w:fill="auto"/>
          </w:tcPr>
          <w:p w14:paraId="6B9CFAE4"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7</w:t>
            </w:r>
          </w:p>
        </w:tc>
        <w:tc>
          <w:tcPr>
            <w:tcW w:w="562" w:type="pct"/>
            <w:shd w:val="clear" w:color="auto" w:fill="auto"/>
            <w:noWrap/>
          </w:tcPr>
          <w:p w14:paraId="0051F41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2543</w:t>
            </w:r>
          </w:p>
        </w:tc>
        <w:tc>
          <w:tcPr>
            <w:tcW w:w="348" w:type="pct"/>
            <w:shd w:val="clear" w:color="auto" w:fill="auto"/>
            <w:noWrap/>
          </w:tcPr>
          <w:p w14:paraId="630EDCF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tcPr>
          <w:p w14:paraId="4C3FE72B"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50</w:t>
            </w:r>
          </w:p>
        </w:tc>
        <w:tc>
          <w:tcPr>
            <w:tcW w:w="539" w:type="pct"/>
            <w:shd w:val="clear" w:color="auto" w:fill="auto"/>
            <w:noWrap/>
          </w:tcPr>
          <w:p w14:paraId="4A943303" w14:textId="77777777" w:rsidR="009D1ED5" w:rsidRPr="00DC7310" w:rsidRDefault="009D1ED5" w:rsidP="008E6A7C">
            <w:pPr>
              <w:pStyle w:val="TAC"/>
              <w:keepNext w:val="0"/>
              <w:keepLines w:val="0"/>
              <w:rPr>
                <w:rFonts w:cs="Arial"/>
                <w:kern w:val="2"/>
                <w:szCs w:val="24"/>
                <w:lang w:eastAsia="zh-CN"/>
              </w:rPr>
            </w:pPr>
            <w:r w:rsidRPr="00DC7310">
              <w:rPr>
                <w:rFonts w:cs="Arial"/>
              </w:rPr>
              <w:t>2663</w:t>
            </w:r>
          </w:p>
        </w:tc>
        <w:tc>
          <w:tcPr>
            <w:tcW w:w="357" w:type="pct"/>
            <w:shd w:val="clear" w:color="auto" w:fill="auto"/>
          </w:tcPr>
          <w:p w14:paraId="3275E47D"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6FCB668D"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377A7D76" w14:textId="77777777" w:rsidTr="008E6A7C">
        <w:trPr>
          <w:jc w:val="center"/>
        </w:trPr>
        <w:tc>
          <w:tcPr>
            <w:tcW w:w="1132" w:type="pct"/>
            <w:tcBorders>
              <w:top w:val="nil"/>
              <w:bottom w:val="nil"/>
            </w:tcBorders>
            <w:shd w:val="clear" w:color="auto" w:fill="auto"/>
          </w:tcPr>
          <w:p w14:paraId="0E178C37" w14:textId="77777777" w:rsidR="009D1ED5" w:rsidRPr="00DC7310" w:rsidRDefault="009D1ED5" w:rsidP="008E6A7C">
            <w:pPr>
              <w:pStyle w:val="TAC"/>
              <w:keepNext w:val="0"/>
              <w:keepLines w:val="0"/>
            </w:pPr>
          </w:p>
        </w:tc>
        <w:tc>
          <w:tcPr>
            <w:tcW w:w="410" w:type="pct"/>
            <w:shd w:val="clear" w:color="auto" w:fill="auto"/>
          </w:tcPr>
          <w:p w14:paraId="386AC24B"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20</w:t>
            </w:r>
          </w:p>
        </w:tc>
        <w:tc>
          <w:tcPr>
            <w:tcW w:w="562" w:type="pct"/>
            <w:shd w:val="clear" w:color="auto" w:fill="auto"/>
            <w:noWrap/>
          </w:tcPr>
          <w:p w14:paraId="72AC8671"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5FAE9D07"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tcPr>
          <w:p w14:paraId="48CAF8A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539" w:type="pct"/>
            <w:shd w:val="clear" w:color="auto" w:fill="auto"/>
            <w:noWrap/>
          </w:tcPr>
          <w:p w14:paraId="2DB2C43D" w14:textId="77777777" w:rsidR="009D1ED5" w:rsidRPr="00DC7310" w:rsidRDefault="009D1ED5" w:rsidP="008E6A7C">
            <w:pPr>
              <w:pStyle w:val="TAC"/>
              <w:keepNext w:val="0"/>
              <w:keepLines w:val="0"/>
              <w:rPr>
                <w:rFonts w:cs="Arial"/>
                <w:kern w:val="2"/>
                <w:szCs w:val="24"/>
                <w:lang w:eastAsia="zh-CN"/>
              </w:rPr>
            </w:pPr>
            <w:r w:rsidRPr="00DC7310">
              <w:rPr>
                <w:rFonts w:cs="Arial"/>
              </w:rPr>
              <w:t>806</w:t>
            </w:r>
          </w:p>
        </w:tc>
        <w:tc>
          <w:tcPr>
            <w:tcW w:w="357" w:type="pct"/>
            <w:shd w:val="clear" w:color="auto" w:fill="auto"/>
          </w:tcPr>
          <w:p w14:paraId="3E1F2543"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10.5</w:t>
            </w:r>
          </w:p>
        </w:tc>
        <w:tc>
          <w:tcPr>
            <w:tcW w:w="611" w:type="pct"/>
            <w:gridSpan w:val="2"/>
            <w:shd w:val="clear" w:color="auto" w:fill="auto"/>
          </w:tcPr>
          <w:p w14:paraId="4BE551A8"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IMD2</w:t>
            </w:r>
          </w:p>
        </w:tc>
      </w:tr>
      <w:tr w:rsidR="009D1ED5" w:rsidRPr="00DC7310" w14:paraId="6B854D91" w14:textId="77777777" w:rsidTr="008E6A7C">
        <w:trPr>
          <w:jc w:val="center"/>
        </w:trPr>
        <w:tc>
          <w:tcPr>
            <w:tcW w:w="1132" w:type="pct"/>
            <w:tcBorders>
              <w:top w:val="nil"/>
              <w:bottom w:val="nil"/>
            </w:tcBorders>
            <w:shd w:val="clear" w:color="auto" w:fill="auto"/>
          </w:tcPr>
          <w:p w14:paraId="712BF321" w14:textId="77777777" w:rsidR="009D1ED5" w:rsidRPr="00DC7310" w:rsidRDefault="009D1ED5" w:rsidP="008E6A7C">
            <w:pPr>
              <w:pStyle w:val="TAC"/>
              <w:keepNext w:val="0"/>
              <w:keepLines w:val="0"/>
            </w:pPr>
          </w:p>
        </w:tc>
        <w:tc>
          <w:tcPr>
            <w:tcW w:w="410" w:type="pct"/>
            <w:shd w:val="clear" w:color="auto" w:fill="auto"/>
          </w:tcPr>
          <w:p w14:paraId="3E1B1BF8"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n3</w:t>
            </w:r>
          </w:p>
        </w:tc>
        <w:tc>
          <w:tcPr>
            <w:tcW w:w="562" w:type="pct"/>
            <w:shd w:val="clear" w:color="auto" w:fill="auto"/>
            <w:noWrap/>
          </w:tcPr>
          <w:p w14:paraId="310CD0F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1737</w:t>
            </w:r>
          </w:p>
        </w:tc>
        <w:tc>
          <w:tcPr>
            <w:tcW w:w="348" w:type="pct"/>
            <w:shd w:val="clear" w:color="auto" w:fill="auto"/>
            <w:noWrap/>
          </w:tcPr>
          <w:p w14:paraId="53BA2FD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tcPr>
          <w:p w14:paraId="28CADC5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w:t>
            </w:r>
          </w:p>
        </w:tc>
        <w:tc>
          <w:tcPr>
            <w:tcW w:w="539" w:type="pct"/>
            <w:shd w:val="clear" w:color="auto" w:fill="auto"/>
            <w:noWrap/>
          </w:tcPr>
          <w:p w14:paraId="0974ED00" w14:textId="77777777" w:rsidR="009D1ED5" w:rsidRPr="00DC7310" w:rsidRDefault="009D1ED5" w:rsidP="008E6A7C">
            <w:pPr>
              <w:pStyle w:val="TAC"/>
              <w:keepNext w:val="0"/>
              <w:keepLines w:val="0"/>
              <w:rPr>
                <w:rFonts w:cs="Arial"/>
                <w:kern w:val="2"/>
                <w:szCs w:val="24"/>
                <w:lang w:eastAsia="zh-CN"/>
              </w:rPr>
            </w:pPr>
            <w:r w:rsidRPr="00DC7310">
              <w:rPr>
                <w:rFonts w:cs="Arial"/>
              </w:rPr>
              <w:t>1832</w:t>
            </w:r>
          </w:p>
        </w:tc>
        <w:tc>
          <w:tcPr>
            <w:tcW w:w="357" w:type="pct"/>
            <w:shd w:val="clear" w:color="auto" w:fill="auto"/>
          </w:tcPr>
          <w:p w14:paraId="65B4CD39"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6431F4B2"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4BB1964E" w14:textId="77777777" w:rsidTr="008E6A7C">
        <w:trPr>
          <w:jc w:val="center"/>
        </w:trPr>
        <w:tc>
          <w:tcPr>
            <w:tcW w:w="1132" w:type="pct"/>
            <w:tcBorders>
              <w:top w:val="nil"/>
              <w:bottom w:val="nil"/>
            </w:tcBorders>
            <w:shd w:val="clear" w:color="auto" w:fill="auto"/>
          </w:tcPr>
          <w:p w14:paraId="73FDAC02" w14:textId="77777777" w:rsidR="009D1ED5" w:rsidRPr="00DC7310" w:rsidRDefault="009D1ED5" w:rsidP="008E6A7C">
            <w:pPr>
              <w:pStyle w:val="TAC"/>
              <w:keepNext w:val="0"/>
              <w:keepLines w:val="0"/>
            </w:pPr>
          </w:p>
        </w:tc>
        <w:tc>
          <w:tcPr>
            <w:tcW w:w="410" w:type="pct"/>
            <w:shd w:val="clear" w:color="auto" w:fill="auto"/>
          </w:tcPr>
          <w:p w14:paraId="65BCBE23"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7</w:t>
            </w:r>
          </w:p>
        </w:tc>
        <w:tc>
          <w:tcPr>
            <w:tcW w:w="562" w:type="pct"/>
            <w:shd w:val="clear" w:color="auto" w:fill="auto"/>
            <w:noWrap/>
          </w:tcPr>
          <w:p w14:paraId="14D736D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F5F555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tcPr>
          <w:p w14:paraId="275A64F1"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539" w:type="pct"/>
            <w:shd w:val="clear" w:color="auto" w:fill="auto"/>
            <w:noWrap/>
          </w:tcPr>
          <w:p w14:paraId="51DF4612" w14:textId="77777777" w:rsidR="009D1ED5" w:rsidRPr="00DC7310" w:rsidRDefault="009D1ED5" w:rsidP="008E6A7C">
            <w:pPr>
              <w:pStyle w:val="TAC"/>
              <w:keepNext w:val="0"/>
              <w:keepLines w:val="0"/>
              <w:rPr>
                <w:rFonts w:cs="Arial"/>
                <w:kern w:val="2"/>
                <w:szCs w:val="24"/>
                <w:lang w:eastAsia="zh-CN"/>
              </w:rPr>
            </w:pPr>
            <w:r w:rsidRPr="00DC7310">
              <w:rPr>
                <w:rFonts w:cs="Arial"/>
              </w:rPr>
              <w:t>2630</w:t>
            </w:r>
          </w:p>
        </w:tc>
        <w:tc>
          <w:tcPr>
            <w:tcW w:w="357" w:type="pct"/>
            <w:shd w:val="clear" w:color="auto" w:fill="auto"/>
          </w:tcPr>
          <w:p w14:paraId="7D8FF62E"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26.0</w:t>
            </w:r>
          </w:p>
        </w:tc>
        <w:tc>
          <w:tcPr>
            <w:tcW w:w="611" w:type="pct"/>
            <w:gridSpan w:val="2"/>
            <w:shd w:val="clear" w:color="auto" w:fill="auto"/>
          </w:tcPr>
          <w:p w14:paraId="16E43428"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9D1ED5" w:rsidRPr="00DC7310" w14:paraId="084C05EA" w14:textId="77777777" w:rsidTr="008E6A7C">
        <w:trPr>
          <w:jc w:val="center"/>
        </w:trPr>
        <w:tc>
          <w:tcPr>
            <w:tcW w:w="1132" w:type="pct"/>
            <w:tcBorders>
              <w:top w:val="nil"/>
              <w:bottom w:val="nil"/>
            </w:tcBorders>
            <w:shd w:val="clear" w:color="auto" w:fill="auto"/>
          </w:tcPr>
          <w:p w14:paraId="76E01BE1" w14:textId="77777777" w:rsidR="009D1ED5" w:rsidRPr="00DC7310" w:rsidRDefault="009D1ED5" w:rsidP="008E6A7C">
            <w:pPr>
              <w:pStyle w:val="TAC"/>
              <w:keepNext w:val="0"/>
              <w:keepLines w:val="0"/>
            </w:pPr>
          </w:p>
        </w:tc>
        <w:tc>
          <w:tcPr>
            <w:tcW w:w="410" w:type="pct"/>
            <w:shd w:val="clear" w:color="auto" w:fill="auto"/>
          </w:tcPr>
          <w:p w14:paraId="0E9A7603"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20</w:t>
            </w:r>
          </w:p>
        </w:tc>
        <w:tc>
          <w:tcPr>
            <w:tcW w:w="562" w:type="pct"/>
            <w:shd w:val="clear" w:color="auto" w:fill="auto"/>
            <w:noWrap/>
          </w:tcPr>
          <w:p w14:paraId="56ADFA86"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szCs w:val="22"/>
              </w:rPr>
              <w:t>855</w:t>
            </w:r>
          </w:p>
        </w:tc>
        <w:tc>
          <w:tcPr>
            <w:tcW w:w="348" w:type="pct"/>
            <w:shd w:val="clear" w:color="auto" w:fill="auto"/>
            <w:noWrap/>
          </w:tcPr>
          <w:p w14:paraId="6B70D1AD"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w:t>
            </w:r>
          </w:p>
        </w:tc>
        <w:tc>
          <w:tcPr>
            <w:tcW w:w="1041" w:type="pct"/>
            <w:shd w:val="clear" w:color="auto" w:fill="auto"/>
            <w:noWrap/>
          </w:tcPr>
          <w:p w14:paraId="6228C25F"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25</w:t>
            </w:r>
          </w:p>
        </w:tc>
        <w:tc>
          <w:tcPr>
            <w:tcW w:w="539" w:type="pct"/>
            <w:shd w:val="clear" w:color="auto" w:fill="auto"/>
            <w:noWrap/>
          </w:tcPr>
          <w:p w14:paraId="50B59F56" w14:textId="77777777" w:rsidR="009D1ED5" w:rsidRPr="00DC7310" w:rsidRDefault="009D1ED5" w:rsidP="008E6A7C">
            <w:pPr>
              <w:pStyle w:val="TAC"/>
              <w:keepNext w:val="0"/>
              <w:keepLines w:val="0"/>
              <w:rPr>
                <w:rFonts w:cs="Arial"/>
                <w:kern w:val="2"/>
                <w:szCs w:val="24"/>
                <w:lang w:eastAsia="zh-CN"/>
              </w:rPr>
            </w:pPr>
            <w:r w:rsidRPr="00DC7310">
              <w:rPr>
                <w:rFonts w:cs="Arial"/>
              </w:rPr>
              <w:t>896</w:t>
            </w:r>
          </w:p>
        </w:tc>
        <w:tc>
          <w:tcPr>
            <w:tcW w:w="357" w:type="pct"/>
            <w:shd w:val="clear" w:color="auto" w:fill="auto"/>
          </w:tcPr>
          <w:p w14:paraId="62AE8480"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5C1E0FAB"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70E52D87" w14:textId="77777777" w:rsidTr="008E6A7C">
        <w:trPr>
          <w:jc w:val="center"/>
        </w:trPr>
        <w:tc>
          <w:tcPr>
            <w:tcW w:w="1132" w:type="pct"/>
            <w:tcBorders>
              <w:top w:val="nil"/>
              <w:bottom w:val="single" w:sz="4" w:space="0" w:color="auto"/>
            </w:tcBorders>
            <w:shd w:val="clear" w:color="auto" w:fill="auto"/>
          </w:tcPr>
          <w:p w14:paraId="678B9FF9" w14:textId="77777777" w:rsidR="009D1ED5" w:rsidRPr="00DC7310" w:rsidRDefault="009D1ED5" w:rsidP="008E6A7C">
            <w:pPr>
              <w:pStyle w:val="TAC"/>
              <w:keepNext w:val="0"/>
              <w:keepLines w:val="0"/>
            </w:pPr>
          </w:p>
        </w:tc>
        <w:tc>
          <w:tcPr>
            <w:tcW w:w="410" w:type="pct"/>
            <w:shd w:val="clear" w:color="auto" w:fill="auto"/>
          </w:tcPr>
          <w:p w14:paraId="7284F59C"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n3</w:t>
            </w:r>
          </w:p>
        </w:tc>
        <w:tc>
          <w:tcPr>
            <w:tcW w:w="562" w:type="pct"/>
            <w:shd w:val="clear" w:color="auto" w:fill="auto"/>
            <w:noWrap/>
          </w:tcPr>
          <w:p w14:paraId="71CF5FE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1775</w:t>
            </w:r>
          </w:p>
        </w:tc>
        <w:tc>
          <w:tcPr>
            <w:tcW w:w="348" w:type="pct"/>
            <w:shd w:val="clear" w:color="auto" w:fill="auto"/>
            <w:noWrap/>
          </w:tcPr>
          <w:p w14:paraId="3B9FE37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10</w:t>
            </w:r>
          </w:p>
        </w:tc>
        <w:tc>
          <w:tcPr>
            <w:tcW w:w="1041" w:type="pct"/>
            <w:shd w:val="clear" w:color="auto" w:fill="auto"/>
            <w:noWrap/>
          </w:tcPr>
          <w:p w14:paraId="7FE6E489"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50</w:t>
            </w:r>
          </w:p>
        </w:tc>
        <w:tc>
          <w:tcPr>
            <w:tcW w:w="539" w:type="pct"/>
            <w:shd w:val="clear" w:color="auto" w:fill="auto"/>
            <w:noWrap/>
          </w:tcPr>
          <w:p w14:paraId="57DA4977" w14:textId="77777777" w:rsidR="009D1ED5" w:rsidRPr="00DC7310" w:rsidRDefault="009D1ED5" w:rsidP="008E6A7C">
            <w:pPr>
              <w:pStyle w:val="TAC"/>
              <w:keepNext w:val="0"/>
              <w:keepLines w:val="0"/>
              <w:rPr>
                <w:rFonts w:cs="Arial"/>
                <w:kern w:val="2"/>
                <w:szCs w:val="24"/>
                <w:lang w:eastAsia="zh-CN"/>
              </w:rPr>
            </w:pPr>
            <w:r w:rsidRPr="00DC7310">
              <w:rPr>
                <w:rFonts w:cs="Arial"/>
              </w:rPr>
              <w:t>1870</w:t>
            </w:r>
          </w:p>
        </w:tc>
        <w:tc>
          <w:tcPr>
            <w:tcW w:w="357" w:type="pct"/>
            <w:shd w:val="clear" w:color="auto" w:fill="auto"/>
          </w:tcPr>
          <w:p w14:paraId="6C413112"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1C046D63"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243FCE10" w14:textId="77777777" w:rsidTr="008E6A7C">
        <w:trPr>
          <w:jc w:val="center"/>
        </w:trPr>
        <w:tc>
          <w:tcPr>
            <w:tcW w:w="1132" w:type="pct"/>
            <w:tcBorders>
              <w:top w:val="nil"/>
              <w:bottom w:val="single" w:sz="4" w:space="0" w:color="auto"/>
            </w:tcBorders>
            <w:shd w:val="clear" w:color="auto" w:fill="auto"/>
          </w:tcPr>
          <w:p w14:paraId="23108796" w14:textId="77777777" w:rsidR="009D1ED5" w:rsidRPr="00DC7310" w:rsidRDefault="009D1ED5" w:rsidP="008E6A7C">
            <w:pPr>
              <w:pStyle w:val="TAC"/>
              <w:keepNext w:val="0"/>
              <w:keepLines w:val="0"/>
            </w:pPr>
            <w:r w:rsidRPr="00A059D7">
              <w:rPr>
                <w:lang w:eastAsia="ja-JP"/>
              </w:rPr>
              <w:t>DC_7A-20A_n7A</w:t>
            </w:r>
          </w:p>
        </w:tc>
        <w:tc>
          <w:tcPr>
            <w:tcW w:w="410" w:type="pct"/>
            <w:shd w:val="clear" w:color="auto" w:fill="auto"/>
          </w:tcPr>
          <w:p w14:paraId="4C2E3C90" w14:textId="77777777" w:rsidR="009D1ED5" w:rsidRPr="00DC7310" w:rsidRDefault="009D1ED5" w:rsidP="008E6A7C">
            <w:pPr>
              <w:pStyle w:val="TAC"/>
              <w:keepNext w:val="0"/>
              <w:keepLines w:val="0"/>
              <w:rPr>
                <w:lang w:eastAsia="ja-JP"/>
              </w:rPr>
            </w:pPr>
            <w:r w:rsidRPr="004232B6">
              <w:rPr>
                <w:lang w:eastAsia="ja-JP"/>
              </w:rPr>
              <w:t>7</w:t>
            </w:r>
          </w:p>
        </w:tc>
        <w:tc>
          <w:tcPr>
            <w:tcW w:w="562" w:type="pct"/>
            <w:shd w:val="clear" w:color="auto" w:fill="auto"/>
            <w:noWrap/>
          </w:tcPr>
          <w:p w14:paraId="24D64D8F" w14:textId="77777777" w:rsidR="009D1ED5" w:rsidRPr="00DC7310" w:rsidRDefault="009D1ED5" w:rsidP="008E6A7C">
            <w:pPr>
              <w:pStyle w:val="TAC"/>
              <w:keepNext w:val="0"/>
              <w:keepLines w:val="0"/>
              <w:rPr>
                <w:rFonts w:cs="Arial"/>
              </w:rPr>
            </w:pPr>
            <w:r w:rsidRPr="004232B6">
              <w:rPr>
                <w:rFonts w:hint="eastAsia"/>
                <w:lang w:eastAsia="ja-JP"/>
              </w:rPr>
              <w:t>N</w:t>
            </w:r>
            <w:r w:rsidRPr="004232B6">
              <w:rPr>
                <w:lang w:eastAsia="ja-JP"/>
              </w:rPr>
              <w:t>/A</w:t>
            </w:r>
          </w:p>
        </w:tc>
        <w:tc>
          <w:tcPr>
            <w:tcW w:w="348" w:type="pct"/>
            <w:shd w:val="clear" w:color="auto" w:fill="auto"/>
            <w:noWrap/>
          </w:tcPr>
          <w:p w14:paraId="4C6A3A58" w14:textId="77777777" w:rsidR="009D1ED5" w:rsidRPr="00DC7310" w:rsidRDefault="009D1ED5" w:rsidP="008E6A7C">
            <w:pPr>
              <w:pStyle w:val="TAC"/>
              <w:keepNext w:val="0"/>
              <w:keepLines w:val="0"/>
              <w:rPr>
                <w:rFonts w:cs="Arial"/>
              </w:rPr>
            </w:pPr>
            <w:r w:rsidRPr="004232B6">
              <w:rPr>
                <w:rFonts w:hint="eastAsia"/>
                <w:lang w:eastAsia="ja-JP"/>
              </w:rPr>
              <w:t>5</w:t>
            </w:r>
          </w:p>
        </w:tc>
        <w:tc>
          <w:tcPr>
            <w:tcW w:w="1041" w:type="pct"/>
            <w:shd w:val="clear" w:color="auto" w:fill="auto"/>
            <w:noWrap/>
          </w:tcPr>
          <w:p w14:paraId="224D222E" w14:textId="77777777" w:rsidR="009D1ED5" w:rsidRPr="00DC7310" w:rsidRDefault="009D1ED5" w:rsidP="008E6A7C">
            <w:pPr>
              <w:pStyle w:val="TAC"/>
              <w:keepNext w:val="0"/>
              <w:keepLines w:val="0"/>
              <w:rPr>
                <w:rFonts w:cs="Arial"/>
              </w:rPr>
            </w:pPr>
            <w:r w:rsidRPr="004232B6">
              <w:rPr>
                <w:rFonts w:hint="eastAsia"/>
                <w:lang w:eastAsia="ja-JP"/>
              </w:rPr>
              <w:t>N</w:t>
            </w:r>
            <w:r w:rsidRPr="004232B6">
              <w:rPr>
                <w:lang w:eastAsia="ja-JP"/>
              </w:rPr>
              <w:t>/A</w:t>
            </w:r>
          </w:p>
        </w:tc>
        <w:tc>
          <w:tcPr>
            <w:tcW w:w="539" w:type="pct"/>
            <w:shd w:val="clear" w:color="auto" w:fill="auto"/>
            <w:noWrap/>
          </w:tcPr>
          <w:p w14:paraId="0424FAE2" w14:textId="77777777" w:rsidR="009D1ED5" w:rsidRPr="00DC7310" w:rsidRDefault="009D1ED5" w:rsidP="008E6A7C">
            <w:pPr>
              <w:pStyle w:val="TAC"/>
              <w:keepNext w:val="0"/>
              <w:keepLines w:val="0"/>
              <w:rPr>
                <w:rFonts w:cs="Arial"/>
              </w:rPr>
            </w:pPr>
            <w:r w:rsidRPr="004232B6">
              <w:rPr>
                <w:rFonts w:hint="eastAsia"/>
                <w:lang w:eastAsia="ja-JP"/>
              </w:rPr>
              <w:t>2</w:t>
            </w:r>
            <w:r w:rsidRPr="004232B6">
              <w:rPr>
                <w:lang w:eastAsia="ja-JP"/>
              </w:rPr>
              <w:t>631.5</w:t>
            </w:r>
          </w:p>
        </w:tc>
        <w:tc>
          <w:tcPr>
            <w:tcW w:w="357" w:type="pct"/>
            <w:shd w:val="clear" w:color="auto" w:fill="auto"/>
          </w:tcPr>
          <w:p w14:paraId="19B95E1C" w14:textId="77777777" w:rsidR="009D1ED5" w:rsidRPr="00DC7310" w:rsidRDefault="009D1ED5" w:rsidP="008E6A7C">
            <w:pPr>
              <w:pStyle w:val="TAC"/>
              <w:keepNext w:val="0"/>
              <w:keepLines w:val="0"/>
              <w:rPr>
                <w:lang w:eastAsia="ja-JP"/>
              </w:rPr>
            </w:pPr>
            <w:r w:rsidRPr="004232B6">
              <w:rPr>
                <w:rFonts w:hint="eastAsia"/>
                <w:lang w:eastAsia="ja-JP"/>
              </w:rPr>
              <w:t>2</w:t>
            </w:r>
            <w:r w:rsidRPr="004232B6">
              <w:rPr>
                <w:lang w:eastAsia="ja-JP"/>
              </w:rPr>
              <w:t>.5</w:t>
            </w:r>
          </w:p>
        </w:tc>
        <w:tc>
          <w:tcPr>
            <w:tcW w:w="611" w:type="pct"/>
            <w:gridSpan w:val="2"/>
            <w:shd w:val="clear" w:color="auto" w:fill="auto"/>
          </w:tcPr>
          <w:p w14:paraId="775C1FE0" w14:textId="77777777" w:rsidR="009D1ED5" w:rsidRPr="00DC7310" w:rsidRDefault="009D1ED5" w:rsidP="008E6A7C">
            <w:pPr>
              <w:pStyle w:val="TAC"/>
              <w:keepNext w:val="0"/>
              <w:keepLines w:val="0"/>
            </w:pPr>
            <w:r w:rsidRPr="004232B6">
              <w:rPr>
                <w:rFonts w:hint="eastAsia"/>
                <w:lang w:eastAsia="ja-JP"/>
              </w:rPr>
              <w:t>I</w:t>
            </w:r>
            <w:r w:rsidRPr="004232B6">
              <w:rPr>
                <w:lang w:eastAsia="ja-JP"/>
              </w:rPr>
              <w:t>MD5</w:t>
            </w:r>
          </w:p>
        </w:tc>
      </w:tr>
      <w:tr w:rsidR="009D1ED5" w:rsidRPr="00DC7310" w14:paraId="6C319E01" w14:textId="77777777" w:rsidTr="008E6A7C">
        <w:trPr>
          <w:jc w:val="center"/>
        </w:trPr>
        <w:tc>
          <w:tcPr>
            <w:tcW w:w="1132" w:type="pct"/>
            <w:tcBorders>
              <w:top w:val="nil"/>
              <w:bottom w:val="single" w:sz="4" w:space="0" w:color="auto"/>
            </w:tcBorders>
            <w:shd w:val="clear" w:color="auto" w:fill="auto"/>
          </w:tcPr>
          <w:p w14:paraId="3ED0EEB0" w14:textId="77777777" w:rsidR="009D1ED5" w:rsidRPr="00DC7310" w:rsidRDefault="009D1ED5" w:rsidP="008E6A7C">
            <w:pPr>
              <w:pStyle w:val="TAC"/>
              <w:keepNext w:val="0"/>
              <w:keepLines w:val="0"/>
            </w:pPr>
          </w:p>
        </w:tc>
        <w:tc>
          <w:tcPr>
            <w:tcW w:w="410" w:type="pct"/>
            <w:shd w:val="clear" w:color="auto" w:fill="auto"/>
          </w:tcPr>
          <w:p w14:paraId="7061BC96" w14:textId="77777777" w:rsidR="009D1ED5" w:rsidRPr="00DC7310" w:rsidRDefault="009D1ED5" w:rsidP="008E6A7C">
            <w:pPr>
              <w:pStyle w:val="TAC"/>
              <w:keepNext w:val="0"/>
              <w:keepLines w:val="0"/>
              <w:rPr>
                <w:lang w:eastAsia="ja-JP"/>
              </w:rPr>
            </w:pPr>
            <w:r w:rsidRPr="004232B6">
              <w:rPr>
                <w:lang w:eastAsia="ja-JP"/>
              </w:rPr>
              <w:t>20</w:t>
            </w:r>
          </w:p>
        </w:tc>
        <w:tc>
          <w:tcPr>
            <w:tcW w:w="562" w:type="pct"/>
            <w:shd w:val="clear" w:color="auto" w:fill="auto"/>
            <w:noWrap/>
          </w:tcPr>
          <w:p w14:paraId="708CC0D9" w14:textId="77777777" w:rsidR="009D1ED5" w:rsidRPr="00DC7310" w:rsidRDefault="009D1ED5" w:rsidP="008E6A7C">
            <w:pPr>
              <w:pStyle w:val="TAC"/>
              <w:keepNext w:val="0"/>
              <w:keepLines w:val="0"/>
              <w:rPr>
                <w:rFonts w:cs="Arial"/>
              </w:rPr>
            </w:pPr>
            <w:r w:rsidRPr="004232B6">
              <w:rPr>
                <w:rFonts w:hint="eastAsia"/>
                <w:lang w:eastAsia="ja-JP"/>
              </w:rPr>
              <w:t>8</w:t>
            </w:r>
            <w:r w:rsidRPr="004232B6">
              <w:rPr>
                <w:lang w:eastAsia="ja-JP"/>
              </w:rPr>
              <w:t>34.5</w:t>
            </w:r>
          </w:p>
        </w:tc>
        <w:tc>
          <w:tcPr>
            <w:tcW w:w="348" w:type="pct"/>
            <w:shd w:val="clear" w:color="auto" w:fill="auto"/>
            <w:noWrap/>
          </w:tcPr>
          <w:p w14:paraId="62CF367F" w14:textId="77777777" w:rsidR="009D1ED5" w:rsidRPr="00DC7310" w:rsidRDefault="009D1ED5" w:rsidP="008E6A7C">
            <w:pPr>
              <w:pStyle w:val="TAC"/>
              <w:keepNext w:val="0"/>
              <w:keepLines w:val="0"/>
              <w:rPr>
                <w:rFonts w:cs="Arial"/>
              </w:rPr>
            </w:pPr>
            <w:r w:rsidRPr="004232B6">
              <w:rPr>
                <w:rFonts w:hint="eastAsia"/>
                <w:lang w:eastAsia="ja-JP"/>
              </w:rPr>
              <w:t>5</w:t>
            </w:r>
          </w:p>
        </w:tc>
        <w:tc>
          <w:tcPr>
            <w:tcW w:w="1041" w:type="pct"/>
            <w:shd w:val="clear" w:color="auto" w:fill="auto"/>
            <w:noWrap/>
          </w:tcPr>
          <w:p w14:paraId="426A951B" w14:textId="77777777" w:rsidR="009D1ED5" w:rsidRPr="00DC7310" w:rsidRDefault="009D1ED5" w:rsidP="008E6A7C">
            <w:pPr>
              <w:pStyle w:val="TAC"/>
              <w:keepNext w:val="0"/>
              <w:keepLines w:val="0"/>
              <w:rPr>
                <w:rFonts w:cs="Arial"/>
              </w:rPr>
            </w:pPr>
            <w:r w:rsidRPr="004232B6">
              <w:rPr>
                <w:rFonts w:hint="eastAsia"/>
                <w:lang w:eastAsia="ja-JP"/>
              </w:rPr>
              <w:t>2</w:t>
            </w:r>
            <w:r w:rsidRPr="004232B6">
              <w:rPr>
                <w:lang w:eastAsia="ja-JP"/>
              </w:rPr>
              <w:t>5</w:t>
            </w:r>
          </w:p>
        </w:tc>
        <w:tc>
          <w:tcPr>
            <w:tcW w:w="539" w:type="pct"/>
            <w:shd w:val="clear" w:color="auto" w:fill="auto"/>
            <w:noWrap/>
          </w:tcPr>
          <w:p w14:paraId="0DE70707" w14:textId="77777777" w:rsidR="009D1ED5" w:rsidRPr="00DC7310" w:rsidRDefault="009D1ED5" w:rsidP="008E6A7C">
            <w:pPr>
              <w:pStyle w:val="TAC"/>
              <w:keepNext w:val="0"/>
              <w:keepLines w:val="0"/>
              <w:rPr>
                <w:rFonts w:cs="Arial"/>
              </w:rPr>
            </w:pPr>
            <w:r w:rsidRPr="004232B6">
              <w:rPr>
                <w:rFonts w:hint="eastAsia"/>
                <w:lang w:eastAsia="ja-JP"/>
              </w:rPr>
              <w:t>7</w:t>
            </w:r>
            <w:r w:rsidRPr="004232B6">
              <w:rPr>
                <w:lang w:eastAsia="ja-JP"/>
              </w:rPr>
              <w:t>93.5</w:t>
            </w:r>
          </w:p>
        </w:tc>
        <w:tc>
          <w:tcPr>
            <w:tcW w:w="357" w:type="pct"/>
            <w:shd w:val="clear" w:color="auto" w:fill="auto"/>
          </w:tcPr>
          <w:p w14:paraId="73053F54" w14:textId="77777777" w:rsidR="009D1ED5" w:rsidRPr="00DC7310" w:rsidRDefault="009D1ED5" w:rsidP="008E6A7C">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shd w:val="clear" w:color="auto" w:fill="auto"/>
          </w:tcPr>
          <w:p w14:paraId="2B5B64AA" w14:textId="77777777" w:rsidR="009D1ED5" w:rsidRPr="00DC7310" w:rsidRDefault="009D1ED5" w:rsidP="008E6A7C">
            <w:pPr>
              <w:pStyle w:val="TAC"/>
              <w:keepNext w:val="0"/>
              <w:keepLines w:val="0"/>
            </w:pPr>
            <w:r w:rsidRPr="004232B6">
              <w:rPr>
                <w:rFonts w:hint="eastAsia"/>
                <w:lang w:eastAsia="ja-JP"/>
              </w:rPr>
              <w:t>N</w:t>
            </w:r>
            <w:r w:rsidRPr="004232B6">
              <w:rPr>
                <w:lang w:eastAsia="ja-JP"/>
              </w:rPr>
              <w:t>/A</w:t>
            </w:r>
          </w:p>
        </w:tc>
      </w:tr>
      <w:tr w:rsidR="009D1ED5" w:rsidRPr="00DC7310" w14:paraId="1D6C1F61" w14:textId="77777777" w:rsidTr="008E6A7C">
        <w:trPr>
          <w:jc w:val="center"/>
        </w:trPr>
        <w:tc>
          <w:tcPr>
            <w:tcW w:w="1132" w:type="pct"/>
            <w:tcBorders>
              <w:top w:val="nil"/>
              <w:bottom w:val="single" w:sz="4" w:space="0" w:color="auto"/>
            </w:tcBorders>
            <w:shd w:val="clear" w:color="auto" w:fill="auto"/>
          </w:tcPr>
          <w:p w14:paraId="46877ACF" w14:textId="77777777" w:rsidR="009D1ED5" w:rsidRPr="00DC7310" w:rsidRDefault="009D1ED5" w:rsidP="008E6A7C">
            <w:pPr>
              <w:pStyle w:val="TAC"/>
              <w:keepNext w:val="0"/>
              <w:keepLines w:val="0"/>
            </w:pPr>
          </w:p>
        </w:tc>
        <w:tc>
          <w:tcPr>
            <w:tcW w:w="410" w:type="pct"/>
            <w:shd w:val="clear" w:color="auto" w:fill="auto"/>
          </w:tcPr>
          <w:p w14:paraId="567F2726" w14:textId="77777777" w:rsidR="009D1ED5" w:rsidRPr="00DC7310" w:rsidRDefault="009D1ED5" w:rsidP="008E6A7C">
            <w:pPr>
              <w:pStyle w:val="TAC"/>
              <w:keepNext w:val="0"/>
              <w:keepLines w:val="0"/>
              <w:rPr>
                <w:lang w:eastAsia="ja-JP"/>
              </w:rPr>
            </w:pPr>
            <w:r w:rsidRPr="004232B6">
              <w:rPr>
                <w:lang w:eastAsia="ja-JP"/>
              </w:rPr>
              <w:t>n7</w:t>
            </w:r>
          </w:p>
        </w:tc>
        <w:tc>
          <w:tcPr>
            <w:tcW w:w="562" w:type="pct"/>
            <w:shd w:val="clear" w:color="auto" w:fill="auto"/>
            <w:noWrap/>
          </w:tcPr>
          <w:p w14:paraId="670DAF60" w14:textId="77777777" w:rsidR="009D1ED5" w:rsidRPr="00DC7310" w:rsidRDefault="009D1ED5" w:rsidP="008E6A7C">
            <w:pPr>
              <w:pStyle w:val="TAC"/>
              <w:keepNext w:val="0"/>
              <w:keepLines w:val="0"/>
              <w:rPr>
                <w:rFonts w:cs="Arial"/>
              </w:rPr>
            </w:pPr>
            <w:r w:rsidRPr="004232B6">
              <w:rPr>
                <w:rFonts w:hint="eastAsia"/>
                <w:lang w:eastAsia="ja-JP"/>
              </w:rPr>
              <w:t>2</w:t>
            </w:r>
            <w:r w:rsidRPr="004232B6">
              <w:rPr>
                <w:lang w:eastAsia="ja-JP"/>
              </w:rPr>
              <w:t>567.5</w:t>
            </w:r>
          </w:p>
        </w:tc>
        <w:tc>
          <w:tcPr>
            <w:tcW w:w="348" w:type="pct"/>
            <w:shd w:val="clear" w:color="auto" w:fill="auto"/>
            <w:noWrap/>
          </w:tcPr>
          <w:p w14:paraId="130DD629" w14:textId="77777777" w:rsidR="009D1ED5" w:rsidRPr="00DC7310" w:rsidRDefault="009D1ED5" w:rsidP="008E6A7C">
            <w:pPr>
              <w:pStyle w:val="TAC"/>
              <w:keepNext w:val="0"/>
              <w:keepLines w:val="0"/>
              <w:rPr>
                <w:rFonts w:cs="Arial"/>
              </w:rPr>
            </w:pPr>
            <w:r w:rsidRPr="004232B6">
              <w:rPr>
                <w:rFonts w:hint="eastAsia"/>
                <w:lang w:eastAsia="ja-JP"/>
              </w:rPr>
              <w:t>5</w:t>
            </w:r>
          </w:p>
        </w:tc>
        <w:tc>
          <w:tcPr>
            <w:tcW w:w="1041" w:type="pct"/>
            <w:shd w:val="clear" w:color="auto" w:fill="auto"/>
            <w:noWrap/>
          </w:tcPr>
          <w:p w14:paraId="14DDA609" w14:textId="77777777" w:rsidR="009D1ED5" w:rsidRPr="00DC7310" w:rsidRDefault="009D1ED5" w:rsidP="008E6A7C">
            <w:pPr>
              <w:pStyle w:val="TAC"/>
              <w:keepNext w:val="0"/>
              <w:keepLines w:val="0"/>
              <w:rPr>
                <w:rFonts w:cs="Arial"/>
              </w:rPr>
            </w:pPr>
            <w:r w:rsidRPr="004232B6">
              <w:rPr>
                <w:rFonts w:hint="eastAsia"/>
                <w:lang w:eastAsia="ja-JP"/>
              </w:rPr>
              <w:t>2</w:t>
            </w:r>
            <w:r w:rsidRPr="004232B6">
              <w:rPr>
                <w:lang w:eastAsia="ja-JP"/>
              </w:rPr>
              <w:t>5</w:t>
            </w:r>
          </w:p>
        </w:tc>
        <w:tc>
          <w:tcPr>
            <w:tcW w:w="539" w:type="pct"/>
            <w:shd w:val="clear" w:color="auto" w:fill="auto"/>
            <w:noWrap/>
          </w:tcPr>
          <w:p w14:paraId="16375128" w14:textId="77777777" w:rsidR="009D1ED5" w:rsidRPr="00DC7310" w:rsidRDefault="009D1ED5" w:rsidP="008E6A7C">
            <w:pPr>
              <w:pStyle w:val="TAC"/>
              <w:keepNext w:val="0"/>
              <w:keepLines w:val="0"/>
              <w:rPr>
                <w:rFonts w:cs="Arial"/>
              </w:rPr>
            </w:pPr>
            <w:r w:rsidRPr="004232B6">
              <w:rPr>
                <w:rFonts w:hint="eastAsia"/>
                <w:lang w:eastAsia="ja-JP"/>
              </w:rPr>
              <w:t>2</w:t>
            </w:r>
            <w:r w:rsidRPr="004232B6">
              <w:rPr>
                <w:lang w:eastAsia="ja-JP"/>
              </w:rPr>
              <w:t>687.5</w:t>
            </w:r>
          </w:p>
        </w:tc>
        <w:tc>
          <w:tcPr>
            <w:tcW w:w="357" w:type="pct"/>
            <w:shd w:val="clear" w:color="auto" w:fill="auto"/>
          </w:tcPr>
          <w:p w14:paraId="6331339C" w14:textId="77777777" w:rsidR="009D1ED5" w:rsidRPr="00DC7310" w:rsidRDefault="009D1ED5" w:rsidP="008E6A7C">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shd w:val="clear" w:color="auto" w:fill="auto"/>
          </w:tcPr>
          <w:p w14:paraId="7195DDD5" w14:textId="77777777" w:rsidR="009D1ED5" w:rsidRPr="00DC7310" w:rsidRDefault="009D1ED5" w:rsidP="008E6A7C">
            <w:pPr>
              <w:pStyle w:val="TAC"/>
              <w:keepNext w:val="0"/>
              <w:keepLines w:val="0"/>
            </w:pPr>
            <w:r w:rsidRPr="004232B6">
              <w:rPr>
                <w:rFonts w:hint="eastAsia"/>
                <w:lang w:eastAsia="ja-JP"/>
              </w:rPr>
              <w:t>N</w:t>
            </w:r>
            <w:r w:rsidRPr="004232B6">
              <w:rPr>
                <w:lang w:eastAsia="ja-JP"/>
              </w:rPr>
              <w:t>/A</w:t>
            </w:r>
          </w:p>
        </w:tc>
      </w:tr>
      <w:tr w:rsidR="009D1ED5" w:rsidRPr="00DC7310" w14:paraId="065B4EC3"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7FC8E66" w14:textId="77777777" w:rsidR="009D1ED5" w:rsidRPr="00DC7310" w:rsidRDefault="009D1ED5" w:rsidP="008E6A7C">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0EEFC7CF" w14:textId="77777777" w:rsidR="009D1ED5" w:rsidRPr="00DC7310" w:rsidRDefault="009D1ED5" w:rsidP="008E6A7C">
            <w:pPr>
              <w:pStyle w:val="TAC"/>
              <w:keepNext w:val="0"/>
              <w:keepLines w:val="0"/>
              <w:rPr>
                <w:lang w:eastAsia="ja-JP"/>
              </w:rPr>
            </w:pPr>
            <w:r w:rsidRPr="00DC7310">
              <w:rPr>
                <w:rFonts w:eastAsia="MS Mincho"/>
              </w:rPr>
              <w:t>7</w:t>
            </w:r>
          </w:p>
        </w:tc>
        <w:tc>
          <w:tcPr>
            <w:tcW w:w="562" w:type="pct"/>
            <w:shd w:val="clear" w:color="auto" w:fill="auto"/>
            <w:noWrap/>
          </w:tcPr>
          <w:p w14:paraId="1FD10121" w14:textId="77777777" w:rsidR="009D1ED5" w:rsidRPr="00DC7310" w:rsidRDefault="009D1ED5" w:rsidP="008E6A7C">
            <w:pPr>
              <w:pStyle w:val="TAC"/>
              <w:keepNext w:val="0"/>
              <w:keepLines w:val="0"/>
              <w:rPr>
                <w:rFonts w:cs="Arial"/>
              </w:rPr>
            </w:pPr>
            <w:r w:rsidRPr="00DC7310">
              <w:rPr>
                <w:rFonts w:cs="Arial"/>
              </w:rPr>
              <w:t>2565</w:t>
            </w:r>
          </w:p>
        </w:tc>
        <w:tc>
          <w:tcPr>
            <w:tcW w:w="348" w:type="pct"/>
            <w:shd w:val="clear" w:color="auto" w:fill="auto"/>
            <w:noWrap/>
          </w:tcPr>
          <w:p w14:paraId="302519EB"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1A60186D"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395CF15" w14:textId="77777777" w:rsidR="009D1ED5" w:rsidRPr="00DC7310" w:rsidRDefault="009D1ED5" w:rsidP="008E6A7C">
            <w:pPr>
              <w:pStyle w:val="TAC"/>
              <w:keepNext w:val="0"/>
              <w:keepLines w:val="0"/>
              <w:rPr>
                <w:rFonts w:cs="Arial"/>
              </w:rPr>
            </w:pPr>
            <w:r w:rsidRPr="00DC7310">
              <w:rPr>
                <w:rFonts w:cs="Arial"/>
              </w:rPr>
              <w:t>2685</w:t>
            </w:r>
          </w:p>
        </w:tc>
        <w:tc>
          <w:tcPr>
            <w:tcW w:w="357" w:type="pct"/>
            <w:shd w:val="clear" w:color="auto" w:fill="auto"/>
          </w:tcPr>
          <w:p w14:paraId="55364F64"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1F90856C" w14:textId="77777777" w:rsidR="009D1ED5" w:rsidRPr="00DC7310" w:rsidRDefault="009D1ED5" w:rsidP="008E6A7C">
            <w:pPr>
              <w:pStyle w:val="TAC"/>
              <w:keepNext w:val="0"/>
              <w:keepLines w:val="0"/>
            </w:pPr>
            <w:r w:rsidRPr="00DC7310">
              <w:rPr>
                <w:rFonts w:eastAsia="MS Mincho"/>
              </w:rPr>
              <w:t>N/A</w:t>
            </w:r>
          </w:p>
        </w:tc>
      </w:tr>
      <w:tr w:rsidR="009D1ED5" w:rsidRPr="00DC7310" w14:paraId="7DC97C9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7E95019"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CB2D74D" w14:textId="77777777" w:rsidR="009D1ED5" w:rsidRPr="00DC7310" w:rsidRDefault="009D1ED5" w:rsidP="008E6A7C">
            <w:pPr>
              <w:pStyle w:val="TAC"/>
              <w:keepNext w:val="0"/>
              <w:keepLines w:val="0"/>
              <w:rPr>
                <w:lang w:eastAsia="ja-JP"/>
              </w:rPr>
            </w:pPr>
            <w:r w:rsidRPr="00DC7310">
              <w:rPr>
                <w:rFonts w:eastAsia="MS Mincho"/>
              </w:rPr>
              <w:t>n8</w:t>
            </w:r>
          </w:p>
        </w:tc>
        <w:tc>
          <w:tcPr>
            <w:tcW w:w="562" w:type="pct"/>
            <w:shd w:val="clear" w:color="auto" w:fill="auto"/>
            <w:noWrap/>
          </w:tcPr>
          <w:p w14:paraId="03FA8782" w14:textId="77777777" w:rsidR="009D1ED5" w:rsidRPr="00DC7310" w:rsidRDefault="009D1ED5" w:rsidP="008E6A7C">
            <w:pPr>
              <w:pStyle w:val="TAC"/>
              <w:keepNext w:val="0"/>
              <w:keepLines w:val="0"/>
              <w:rPr>
                <w:rFonts w:cs="Arial"/>
              </w:rPr>
            </w:pPr>
            <w:r w:rsidRPr="00DC7310">
              <w:rPr>
                <w:rFonts w:cs="Arial"/>
              </w:rPr>
              <w:t>885</w:t>
            </w:r>
          </w:p>
        </w:tc>
        <w:tc>
          <w:tcPr>
            <w:tcW w:w="348" w:type="pct"/>
            <w:shd w:val="clear" w:color="auto" w:fill="auto"/>
            <w:noWrap/>
          </w:tcPr>
          <w:p w14:paraId="3D2D343C"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0A39A982"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61288D2F" w14:textId="77777777" w:rsidR="009D1ED5" w:rsidRPr="00DC7310" w:rsidRDefault="009D1ED5" w:rsidP="008E6A7C">
            <w:pPr>
              <w:pStyle w:val="TAC"/>
              <w:keepNext w:val="0"/>
              <w:keepLines w:val="0"/>
              <w:rPr>
                <w:rFonts w:cs="Arial"/>
              </w:rPr>
            </w:pPr>
            <w:r w:rsidRPr="00DC7310">
              <w:rPr>
                <w:rFonts w:cs="Arial"/>
              </w:rPr>
              <w:t>930</w:t>
            </w:r>
          </w:p>
        </w:tc>
        <w:tc>
          <w:tcPr>
            <w:tcW w:w="357" w:type="pct"/>
            <w:shd w:val="clear" w:color="auto" w:fill="auto"/>
          </w:tcPr>
          <w:p w14:paraId="6BBD1D50"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511A6CB7" w14:textId="77777777" w:rsidR="009D1ED5" w:rsidRPr="00DC7310" w:rsidRDefault="009D1ED5" w:rsidP="008E6A7C">
            <w:pPr>
              <w:pStyle w:val="TAC"/>
              <w:keepNext w:val="0"/>
              <w:keepLines w:val="0"/>
            </w:pPr>
            <w:r w:rsidRPr="00DC7310">
              <w:rPr>
                <w:rFonts w:eastAsia="MS Mincho"/>
              </w:rPr>
              <w:t>N/A</w:t>
            </w:r>
          </w:p>
        </w:tc>
      </w:tr>
      <w:tr w:rsidR="009D1ED5" w:rsidRPr="00DC7310" w14:paraId="6381F9D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5BEDF4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688F9B7" w14:textId="77777777" w:rsidR="009D1ED5" w:rsidRPr="00DC7310" w:rsidRDefault="009D1ED5" w:rsidP="008E6A7C">
            <w:pPr>
              <w:pStyle w:val="TAC"/>
              <w:keepNext w:val="0"/>
              <w:keepLines w:val="0"/>
              <w:rPr>
                <w:lang w:eastAsia="ja-JP"/>
              </w:rPr>
            </w:pPr>
            <w:r w:rsidRPr="00DC7310">
              <w:rPr>
                <w:rFonts w:eastAsia="MS Mincho"/>
              </w:rPr>
              <w:t>20</w:t>
            </w:r>
          </w:p>
        </w:tc>
        <w:tc>
          <w:tcPr>
            <w:tcW w:w="562" w:type="pct"/>
            <w:shd w:val="clear" w:color="auto" w:fill="auto"/>
            <w:noWrap/>
          </w:tcPr>
          <w:p w14:paraId="7FE0C787"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6D53958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A9C5640"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1AA5B8FB" w14:textId="77777777" w:rsidR="009D1ED5" w:rsidRPr="00DC7310" w:rsidRDefault="009D1ED5" w:rsidP="008E6A7C">
            <w:pPr>
              <w:pStyle w:val="TAC"/>
              <w:keepNext w:val="0"/>
              <w:keepLines w:val="0"/>
              <w:rPr>
                <w:rFonts w:cs="Arial"/>
              </w:rPr>
            </w:pPr>
            <w:r w:rsidRPr="00DC7310">
              <w:rPr>
                <w:rFonts w:cs="Arial"/>
              </w:rPr>
              <w:t>795</w:t>
            </w:r>
          </w:p>
        </w:tc>
        <w:tc>
          <w:tcPr>
            <w:tcW w:w="357" w:type="pct"/>
            <w:shd w:val="clear" w:color="auto" w:fill="auto"/>
          </w:tcPr>
          <w:p w14:paraId="62B645F4" w14:textId="77777777" w:rsidR="009D1ED5" w:rsidRPr="00DC7310" w:rsidRDefault="009D1ED5" w:rsidP="008E6A7C">
            <w:pPr>
              <w:pStyle w:val="TAC"/>
              <w:keepNext w:val="0"/>
              <w:keepLines w:val="0"/>
              <w:rPr>
                <w:lang w:eastAsia="ja-JP"/>
              </w:rPr>
            </w:pPr>
            <w:r w:rsidRPr="00DC7310">
              <w:rPr>
                <w:rFonts w:cs="Arial"/>
              </w:rPr>
              <w:t>17.4</w:t>
            </w:r>
          </w:p>
        </w:tc>
        <w:tc>
          <w:tcPr>
            <w:tcW w:w="611" w:type="pct"/>
            <w:gridSpan w:val="2"/>
            <w:shd w:val="clear" w:color="auto" w:fill="auto"/>
          </w:tcPr>
          <w:p w14:paraId="05A69A81"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5833A1D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C598E3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2B070F2" w14:textId="77777777" w:rsidR="009D1ED5" w:rsidRPr="00DC7310" w:rsidRDefault="009D1ED5" w:rsidP="008E6A7C">
            <w:pPr>
              <w:pStyle w:val="TAC"/>
              <w:keepNext w:val="0"/>
              <w:keepLines w:val="0"/>
              <w:rPr>
                <w:lang w:eastAsia="ja-JP"/>
              </w:rPr>
            </w:pPr>
            <w:r w:rsidRPr="00DC7310">
              <w:rPr>
                <w:rFonts w:eastAsia="MS Mincho"/>
              </w:rPr>
              <w:t>7</w:t>
            </w:r>
          </w:p>
        </w:tc>
        <w:tc>
          <w:tcPr>
            <w:tcW w:w="562" w:type="pct"/>
            <w:shd w:val="clear" w:color="auto" w:fill="auto"/>
            <w:noWrap/>
          </w:tcPr>
          <w:p w14:paraId="25E9E5E2"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tcPr>
          <w:p w14:paraId="1924CD2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3DEC734"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tcPr>
          <w:p w14:paraId="048CE9AA" w14:textId="77777777" w:rsidR="009D1ED5" w:rsidRPr="00DC7310" w:rsidRDefault="009D1ED5" w:rsidP="008E6A7C">
            <w:pPr>
              <w:pStyle w:val="TAC"/>
              <w:keepNext w:val="0"/>
              <w:keepLines w:val="0"/>
              <w:rPr>
                <w:rFonts w:cs="Arial"/>
              </w:rPr>
            </w:pPr>
            <w:r w:rsidRPr="00DC7310">
              <w:rPr>
                <w:rFonts w:cs="Arial"/>
              </w:rPr>
              <w:t>2640</w:t>
            </w:r>
          </w:p>
        </w:tc>
        <w:tc>
          <w:tcPr>
            <w:tcW w:w="357" w:type="pct"/>
            <w:shd w:val="clear" w:color="auto" w:fill="auto"/>
          </w:tcPr>
          <w:p w14:paraId="2CECD515" w14:textId="77777777" w:rsidR="009D1ED5" w:rsidRPr="00DC7310" w:rsidRDefault="009D1ED5" w:rsidP="008E6A7C">
            <w:pPr>
              <w:pStyle w:val="TAC"/>
              <w:keepNext w:val="0"/>
              <w:keepLines w:val="0"/>
              <w:rPr>
                <w:lang w:eastAsia="ja-JP"/>
              </w:rPr>
            </w:pPr>
            <w:r w:rsidRPr="00DC7310">
              <w:rPr>
                <w:rFonts w:cs="Arial"/>
              </w:rPr>
              <w:t>21.1</w:t>
            </w:r>
          </w:p>
        </w:tc>
        <w:tc>
          <w:tcPr>
            <w:tcW w:w="611" w:type="pct"/>
            <w:gridSpan w:val="2"/>
            <w:shd w:val="clear" w:color="auto" w:fill="auto"/>
          </w:tcPr>
          <w:p w14:paraId="14B7548F"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1110C5D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D41E7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17A20DB5" w14:textId="77777777" w:rsidR="009D1ED5" w:rsidRPr="00DC7310" w:rsidRDefault="009D1ED5" w:rsidP="008E6A7C">
            <w:pPr>
              <w:pStyle w:val="TAC"/>
              <w:keepNext w:val="0"/>
              <w:keepLines w:val="0"/>
              <w:rPr>
                <w:lang w:eastAsia="ja-JP"/>
              </w:rPr>
            </w:pPr>
            <w:r w:rsidRPr="00DC7310">
              <w:rPr>
                <w:rFonts w:eastAsia="MS Mincho"/>
              </w:rPr>
              <w:t>n8</w:t>
            </w:r>
          </w:p>
        </w:tc>
        <w:tc>
          <w:tcPr>
            <w:tcW w:w="562" w:type="pct"/>
            <w:shd w:val="clear" w:color="auto" w:fill="auto"/>
            <w:noWrap/>
          </w:tcPr>
          <w:p w14:paraId="3EF494FF" w14:textId="77777777" w:rsidR="009D1ED5" w:rsidRPr="00DC7310" w:rsidRDefault="009D1ED5" w:rsidP="008E6A7C">
            <w:pPr>
              <w:pStyle w:val="TAC"/>
              <w:keepNext w:val="0"/>
              <w:keepLines w:val="0"/>
              <w:rPr>
                <w:rFonts w:cs="Arial"/>
              </w:rPr>
            </w:pPr>
            <w:r w:rsidRPr="00DC7310">
              <w:rPr>
                <w:rFonts w:cs="Arial"/>
              </w:rPr>
              <w:t>900</w:t>
            </w:r>
          </w:p>
        </w:tc>
        <w:tc>
          <w:tcPr>
            <w:tcW w:w="348" w:type="pct"/>
            <w:shd w:val="clear" w:color="auto" w:fill="auto"/>
            <w:noWrap/>
          </w:tcPr>
          <w:p w14:paraId="4804D5F9"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7C919B67"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903B879" w14:textId="77777777" w:rsidR="009D1ED5" w:rsidRPr="00DC7310" w:rsidRDefault="009D1ED5" w:rsidP="008E6A7C">
            <w:pPr>
              <w:pStyle w:val="TAC"/>
              <w:keepNext w:val="0"/>
              <w:keepLines w:val="0"/>
              <w:rPr>
                <w:rFonts w:cs="Arial"/>
              </w:rPr>
            </w:pPr>
            <w:r w:rsidRPr="00DC7310">
              <w:rPr>
                <w:rFonts w:cs="Arial"/>
              </w:rPr>
              <w:t>945</w:t>
            </w:r>
          </w:p>
        </w:tc>
        <w:tc>
          <w:tcPr>
            <w:tcW w:w="357" w:type="pct"/>
            <w:shd w:val="clear" w:color="auto" w:fill="auto"/>
          </w:tcPr>
          <w:p w14:paraId="1EC8F61E"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1E968FA1" w14:textId="77777777" w:rsidR="009D1ED5" w:rsidRPr="00DC7310" w:rsidRDefault="009D1ED5" w:rsidP="008E6A7C">
            <w:pPr>
              <w:pStyle w:val="TAC"/>
              <w:keepNext w:val="0"/>
              <w:keepLines w:val="0"/>
            </w:pPr>
            <w:r w:rsidRPr="00DC7310">
              <w:rPr>
                <w:rFonts w:eastAsia="MS Mincho"/>
              </w:rPr>
              <w:t>N/A</w:t>
            </w:r>
          </w:p>
        </w:tc>
      </w:tr>
      <w:tr w:rsidR="009D1ED5" w:rsidRPr="00DC7310" w14:paraId="6CD46B0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B82A558"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E0DEB72" w14:textId="77777777" w:rsidR="009D1ED5" w:rsidRPr="00DC7310" w:rsidRDefault="009D1ED5" w:rsidP="008E6A7C">
            <w:pPr>
              <w:pStyle w:val="TAC"/>
              <w:keepNext w:val="0"/>
              <w:keepLines w:val="0"/>
              <w:rPr>
                <w:lang w:eastAsia="ja-JP"/>
              </w:rPr>
            </w:pPr>
            <w:r w:rsidRPr="00DC7310">
              <w:rPr>
                <w:rFonts w:eastAsia="MS Mincho"/>
              </w:rPr>
              <w:t>20</w:t>
            </w:r>
          </w:p>
        </w:tc>
        <w:tc>
          <w:tcPr>
            <w:tcW w:w="562" w:type="pct"/>
            <w:shd w:val="clear" w:color="auto" w:fill="auto"/>
            <w:noWrap/>
          </w:tcPr>
          <w:p w14:paraId="270E6362" w14:textId="77777777" w:rsidR="009D1ED5" w:rsidRPr="00DC7310" w:rsidRDefault="009D1ED5" w:rsidP="008E6A7C">
            <w:pPr>
              <w:pStyle w:val="TAC"/>
              <w:keepNext w:val="0"/>
              <w:keepLines w:val="0"/>
              <w:rPr>
                <w:rFonts w:cs="Arial"/>
              </w:rPr>
            </w:pPr>
            <w:r w:rsidRPr="00DC7310">
              <w:rPr>
                <w:rFonts w:cs="Arial"/>
              </w:rPr>
              <w:t>840</w:t>
            </w:r>
          </w:p>
        </w:tc>
        <w:tc>
          <w:tcPr>
            <w:tcW w:w="348" w:type="pct"/>
            <w:shd w:val="clear" w:color="auto" w:fill="auto"/>
            <w:noWrap/>
          </w:tcPr>
          <w:p w14:paraId="6E0780E3"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0E87FF3"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62814DF0" w14:textId="77777777" w:rsidR="009D1ED5" w:rsidRPr="00DC7310" w:rsidRDefault="009D1ED5" w:rsidP="008E6A7C">
            <w:pPr>
              <w:pStyle w:val="TAC"/>
              <w:keepNext w:val="0"/>
              <w:keepLines w:val="0"/>
              <w:rPr>
                <w:rFonts w:cs="Arial"/>
              </w:rPr>
            </w:pPr>
            <w:r w:rsidRPr="00DC7310">
              <w:rPr>
                <w:rFonts w:cs="Arial"/>
              </w:rPr>
              <w:t>799</w:t>
            </w:r>
          </w:p>
        </w:tc>
        <w:tc>
          <w:tcPr>
            <w:tcW w:w="357" w:type="pct"/>
            <w:shd w:val="clear" w:color="auto" w:fill="auto"/>
          </w:tcPr>
          <w:p w14:paraId="1597E707" w14:textId="77777777" w:rsidR="009D1ED5" w:rsidRPr="00DC7310" w:rsidRDefault="009D1ED5" w:rsidP="008E6A7C">
            <w:pPr>
              <w:pStyle w:val="TAC"/>
              <w:keepNext w:val="0"/>
              <w:keepLines w:val="0"/>
              <w:rPr>
                <w:lang w:eastAsia="ja-JP"/>
              </w:rPr>
            </w:pPr>
            <w:r w:rsidRPr="00DC7310">
              <w:rPr>
                <w:rFonts w:cs="Arial"/>
              </w:rPr>
              <w:t>N/A</w:t>
            </w:r>
          </w:p>
        </w:tc>
        <w:tc>
          <w:tcPr>
            <w:tcW w:w="611" w:type="pct"/>
            <w:gridSpan w:val="2"/>
            <w:shd w:val="clear" w:color="auto" w:fill="auto"/>
          </w:tcPr>
          <w:p w14:paraId="7F86AE2A" w14:textId="77777777" w:rsidR="009D1ED5" w:rsidRPr="00DC7310" w:rsidRDefault="009D1ED5" w:rsidP="008E6A7C">
            <w:pPr>
              <w:pStyle w:val="TAC"/>
              <w:keepNext w:val="0"/>
              <w:keepLines w:val="0"/>
            </w:pPr>
            <w:r w:rsidRPr="00DC7310">
              <w:rPr>
                <w:rFonts w:eastAsia="MS Mincho"/>
              </w:rPr>
              <w:t>N/A</w:t>
            </w:r>
          </w:p>
        </w:tc>
      </w:tr>
      <w:tr w:rsidR="009D1ED5" w:rsidRPr="00DC7310" w14:paraId="56A9761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C1BE436"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50EA34A"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7</w:t>
            </w:r>
          </w:p>
        </w:tc>
        <w:tc>
          <w:tcPr>
            <w:tcW w:w="562" w:type="pct"/>
            <w:shd w:val="clear" w:color="auto" w:fill="auto"/>
            <w:noWrap/>
          </w:tcPr>
          <w:p w14:paraId="5D9B2626"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24135899"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153AA26D"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tcPr>
          <w:p w14:paraId="0575F5F6" w14:textId="77777777" w:rsidR="009D1ED5" w:rsidRPr="00DC7310" w:rsidRDefault="009D1ED5" w:rsidP="008E6A7C">
            <w:pPr>
              <w:pStyle w:val="TAC"/>
              <w:keepNext w:val="0"/>
              <w:keepLines w:val="0"/>
              <w:rPr>
                <w:rFonts w:eastAsia="Malgun Gothic"/>
                <w:szCs w:val="18"/>
                <w:lang w:eastAsia="ko-KR"/>
              </w:rPr>
            </w:pPr>
            <w:r w:rsidRPr="00DC7310">
              <w:rPr>
                <w:rFonts w:cs="Arial"/>
              </w:rPr>
              <w:t>2624</w:t>
            </w:r>
          </w:p>
        </w:tc>
        <w:tc>
          <w:tcPr>
            <w:tcW w:w="357" w:type="pct"/>
            <w:shd w:val="clear" w:color="auto" w:fill="auto"/>
          </w:tcPr>
          <w:p w14:paraId="196980FD" w14:textId="77777777" w:rsidR="009D1ED5" w:rsidRPr="00DC7310" w:rsidRDefault="009D1ED5" w:rsidP="008E6A7C">
            <w:pPr>
              <w:pStyle w:val="TAC"/>
              <w:keepNext w:val="0"/>
              <w:keepLines w:val="0"/>
              <w:rPr>
                <w:rFonts w:eastAsia="Malgun Gothic"/>
                <w:lang w:eastAsia="ko-KR"/>
              </w:rPr>
            </w:pPr>
            <w:r w:rsidRPr="00DC7310">
              <w:rPr>
                <w:rFonts w:cs="Arial"/>
              </w:rPr>
              <w:t>18.8</w:t>
            </w:r>
          </w:p>
        </w:tc>
        <w:tc>
          <w:tcPr>
            <w:tcW w:w="611" w:type="pct"/>
            <w:gridSpan w:val="2"/>
            <w:shd w:val="clear" w:color="auto" w:fill="auto"/>
          </w:tcPr>
          <w:p w14:paraId="7F861A3C"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0A4BFA1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E235732"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CD4FE04"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n8</w:t>
            </w:r>
          </w:p>
        </w:tc>
        <w:tc>
          <w:tcPr>
            <w:tcW w:w="562" w:type="pct"/>
            <w:shd w:val="clear" w:color="auto" w:fill="auto"/>
            <w:noWrap/>
          </w:tcPr>
          <w:p w14:paraId="4221CC06" w14:textId="77777777" w:rsidR="009D1ED5" w:rsidRPr="00DC7310" w:rsidRDefault="009D1ED5" w:rsidP="008E6A7C">
            <w:pPr>
              <w:pStyle w:val="TAC"/>
              <w:keepNext w:val="0"/>
              <w:keepLines w:val="0"/>
              <w:rPr>
                <w:rFonts w:eastAsia="Malgun Gothic"/>
                <w:szCs w:val="18"/>
                <w:lang w:eastAsia="ko-KR"/>
              </w:rPr>
            </w:pPr>
            <w:r w:rsidRPr="00DC7310">
              <w:rPr>
                <w:rFonts w:cs="Arial"/>
              </w:rPr>
              <w:t>910</w:t>
            </w:r>
          </w:p>
        </w:tc>
        <w:tc>
          <w:tcPr>
            <w:tcW w:w="348" w:type="pct"/>
            <w:shd w:val="clear" w:color="auto" w:fill="auto"/>
            <w:noWrap/>
          </w:tcPr>
          <w:p w14:paraId="259CE3AA"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0ED6B04D"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5D362EA5" w14:textId="77777777" w:rsidR="009D1ED5" w:rsidRPr="00DC7310" w:rsidRDefault="009D1ED5" w:rsidP="008E6A7C">
            <w:pPr>
              <w:pStyle w:val="TAC"/>
              <w:keepNext w:val="0"/>
              <w:keepLines w:val="0"/>
              <w:rPr>
                <w:rFonts w:eastAsia="Malgun Gothic"/>
                <w:szCs w:val="18"/>
                <w:lang w:eastAsia="ko-KR"/>
              </w:rPr>
            </w:pPr>
            <w:r w:rsidRPr="00DC7310">
              <w:rPr>
                <w:rFonts w:cs="Arial"/>
              </w:rPr>
              <w:t>955</w:t>
            </w:r>
          </w:p>
        </w:tc>
        <w:tc>
          <w:tcPr>
            <w:tcW w:w="357" w:type="pct"/>
            <w:shd w:val="clear" w:color="auto" w:fill="auto"/>
          </w:tcPr>
          <w:p w14:paraId="02A86462"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11FC16C"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r>
      <w:tr w:rsidR="009D1ED5" w:rsidRPr="00DC7310" w14:paraId="335F775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FC63B7E" w14:textId="77777777" w:rsidR="009D1ED5" w:rsidRPr="00DC7310" w:rsidRDefault="009D1ED5" w:rsidP="008E6A7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2E52346" w14:textId="77777777" w:rsidR="009D1ED5" w:rsidRPr="00DC7310" w:rsidRDefault="009D1ED5" w:rsidP="008E6A7C">
            <w:pPr>
              <w:pStyle w:val="TAC"/>
              <w:keepNext w:val="0"/>
              <w:keepLines w:val="0"/>
              <w:rPr>
                <w:rFonts w:eastAsia="Malgun Gothic"/>
                <w:szCs w:val="18"/>
                <w:lang w:eastAsia="ko-KR"/>
              </w:rPr>
            </w:pPr>
            <w:r w:rsidRPr="00DC7310">
              <w:rPr>
                <w:rFonts w:eastAsia="MS Mincho"/>
              </w:rPr>
              <w:t>20</w:t>
            </w:r>
          </w:p>
        </w:tc>
        <w:tc>
          <w:tcPr>
            <w:tcW w:w="562" w:type="pct"/>
            <w:shd w:val="clear" w:color="auto" w:fill="auto"/>
            <w:noWrap/>
          </w:tcPr>
          <w:p w14:paraId="7B86E761" w14:textId="77777777" w:rsidR="009D1ED5" w:rsidRPr="00DC7310" w:rsidRDefault="009D1ED5" w:rsidP="008E6A7C">
            <w:pPr>
              <w:pStyle w:val="TAC"/>
              <w:keepNext w:val="0"/>
              <w:keepLines w:val="0"/>
              <w:rPr>
                <w:rFonts w:eastAsia="Malgun Gothic"/>
                <w:szCs w:val="18"/>
                <w:lang w:eastAsia="ko-KR"/>
              </w:rPr>
            </w:pPr>
            <w:r w:rsidRPr="00DC7310">
              <w:rPr>
                <w:rFonts w:cs="Arial"/>
              </w:rPr>
              <w:t>857</w:t>
            </w:r>
          </w:p>
        </w:tc>
        <w:tc>
          <w:tcPr>
            <w:tcW w:w="348" w:type="pct"/>
            <w:shd w:val="clear" w:color="auto" w:fill="auto"/>
            <w:noWrap/>
          </w:tcPr>
          <w:p w14:paraId="016761DD"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762204DE"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1221B196" w14:textId="77777777" w:rsidR="009D1ED5" w:rsidRPr="00DC7310" w:rsidRDefault="009D1ED5" w:rsidP="008E6A7C">
            <w:pPr>
              <w:pStyle w:val="TAC"/>
              <w:keepNext w:val="0"/>
              <w:keepLines w:val="0"/>
              <w:rPr>
                <w:rFonts w:eastAsia="Malgun Gothic"/>
                <w:szCs w:val="18"/>
                <w:lang w:eastAsia="ko-KR"/>
              </w:rPr>
            </w:pPr>
            <w:r w:rsidRPr="00DC7310">
              <w:rPr>
                <w:rFonts w:cs="Arial"/>
              </w:rPr>
              <w:t>816</w:t>
            </w:r>
          </w:p>
        </w:tc>
        <w:tc>
          <w:tcPr>
            <w:tcW w:w="357" w:type="pct"/>
            <w:shd w:val="clear" w:color="auto" w:fill="auto"/>
          </w:tcPr>
          <w:p w14:paraId="31A68CF4"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5D7A2EBA"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N/A</w:t>
            </w:r>
          </w:p>
        </w:tc>
      </w:tr>
      <w:tr w:rsidR="009D1ED5" w:rsidRPr="00DC7310" w14:paraId="2F2A35EA" w14:textId="77777777" w:rsidTr="008E6A7C">
        <w:trPr>
          <w:jc w:val="center"/>
        </w:trPr>
        <w:tc>
          <w:tcPr>
            <w:tcW w:w="1132" w:type="pct"/>
            <w:tcBorders>
              <w:top w:val="single" w:sz="4" w:space="0" w:color="auto"/>
              <w:bottom w:val="nil"/>
            </w:tcBorders>
            <w:shd w:val="clear" w:color="auto" w:fill="auto"/>
          </w:tcPr>
          <w:p w14:paraId="7072931B" w14:textId="77777777" w:rsidR="009D1ED5" w:rsidRDefault="009D1ED5" w:rsidP="008E6A7C">
            <w:pPr>
              <w:pStyle w:val="TAC"/>
              <w:rPr>
                <w:rFonts w:eastAsia="Malgun Gothic"/>
                <w:szCs w:val="18"/>
                <w:lang w:eastAsia="ko-KR"/>
              </w:rPr>
            </w:pPr>
            <w:r w:rsidRPr="00EF5447">
              <w:rPr>
                <w:rFonts w:eastAsia="Malgun Gothic"/>
                <w:szCs w:val="18"/>
                <w:lang w:eastAsia="ko-KR"/>
              </w:rPr>
              <w:t>DC_7A-20A_n28A</w:t>
            </w:r>
          </w:p>
          <w:p w14:paraId="768263B9" w14:textId="77777777" w:rsidR="009D1ED5" w:rsidRPr="00DC7310" w:rsidRDefault="009D1ED5" w:rsidP="008E6A7C">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0338A639" w14:textId="77777777" w:rsidR="009D1ED5" w:rsidRPr="00DC7310" w:rsidRDefault="009D1ED5" w:rsidP="008E6A7C">
            <w:pPr>
              <w:pStyle w:val="TAC"/>
              <w:keepNext w:val="0"/>
              <w:keepLines w:val="0"/>
              <w:rPr>
                <w:lang w:eastAsia="zh-CN"/>
              </w:rPr>
            </w:pPr>
            <w:r w:rsidRPr="00DC7310">
              <w:rPr>
                <w:rFonts w:eastAsia="Malgun Gothic"/>
                <w:szCs w:val="18"/>
                <w:lang w:eastAsia="ko-KR"/>
              </w:rPr>
              <w:t>20</w:t>
            </w:r>
          </w:p>
        </w:tc>
        <w:tc>
          <w:tcPr>
            <w:tcW w:w="562" w:type="pct"/>
            <w:shd w:val="clear" w:color="auto" w:fill="auto"/>
            <w:noWrap/>
          </w:tcPr>
          <w:p w14:paraId="2F4D8F7B"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842</w:t>
            </w:r>
          </w:p>
        </w:tc>
        <w:tc>
          <w:tcPr>
            <w:tcW w:w="348" w:type="pct"/>
            <w:shd w:val="clear" w:color="auto" w:fill="auto"/>
            <w:noWrap/>
          </w:tcPr>
          <w:p w14:paraId="4D86330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shd w:val="clear" w:color="auto" w:fill="auto"/>
            <w:noWrap/>
          </w:tcPr>
          <w:p w14:paraId="30619A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shd w:val="clear" w:color="auto" w:fill="auto"/>
            <w:noWrap/>
          </w:tcPr>
          <w:p w14:paraId="2B82F1BD"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801</w:t>
            </w:r>
          </w:p>
        </w:tc>
        <w:tc>
          <w:tcPr>
            <w:tcW w:w="357" w:type="pct"/>
            <w:shd w:val="clear" w:color="auto" w:fill="auto"/>
          </w:tcPr>
          <w:p w14:paraId="5980AAB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3822EEA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AE50BC7" w14:textId="77777777" w:rsidTr="008E6A7C">
        <w:trPr>
          <w:jc w:val="center"/>
        </w:trPr>
        <w:tc>
          <w:tcPr>
            <w:tcW w:w="1132" w:type="pct"/>
            <w:tcBorders>
              <w:top w:val="nil"/>
              <w:bottom w:val="nil"/>
            </w:tcBorders>
            <w:shd w:val="clear" w:color="auto" w:fill="auto"/>
          </w:tcPr>
          <w:p w14:paraId="01632329" w14:textId="77777777" w:rsidR="009D1ED5" w:rsidRPr="00DC7310" w:rsidRDefault="009D1ED5" w:rsidP="008E6A7C">
            <w:pPr>
              <w:pStyle w:val="TAC"/>
              <w:keepNext w:val="0"/>
              <w:keepLines w:val="0"/>
            </w:pPr>
          </w:p>
        </w:tc>
        <w:tc>
          <w:tcPr>
            <w:tcW w:w="410" w:type="pct"/>
            <w:shd w:val="clear" w:color="auto" w:fill="auto"/>
          </w:tcPr>
          <w:p w14:paraId="53488481" w14:textId="77777777" w:rsidR="009D1ED5" w:rsidRPr="00DC7310" w:rsidRDefault="009D1ED5" w:rsidP="008E6A7C">
            <w:pPr>
              <w:pStyle w:val="TAC"/>
              <w:keepNext w:val="0"/>
              <w:keepLines w:val="0"/>
              <w:rPr>
                <w:lang w:eastAsia="zh-CN"/>
              </w:rPr>
            </w:pPr>
            <w:r w:rsidRPr="00DC7310">
              <w:rPr>
                <w:rFonts w:eastAsia="Malgun Gothic"/>
                <w:szCs w:val="18"/>
                <w:lang w:eastAsia="ko-KR"/>
              </w:rPr>
              <w:t>n28</w:t>
            </w:r>
          </w:p>
        </w:tc>
        <w:tc>
          <w:tcPr>
            <w:tcW w:w="562" w:type="pct"/>
            <w:shd w:val="clear" w:color="auto" w:fill="auto"/>
            <w:noWrap/>
          </w:tcPr>
          <w:p w14:paraId="201033F0"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728</w:t>
            </w:r>
          </w:p>
        </w:tc>
        <w:tc>
          <w:tcPr>
            <w:tcW w:w="348" w:type="pct"/>
            <w:shd w:val="clear" w:color="auto" w:fill="auto"/>
            <w:noWrap/>
          </w:tcPr>
          <w:p w14:paraId="28A552C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shd w:val="clear" w:color="auto" w:fill="auto"/>
            <w:noWrap/>
          </w:tcPr>
          <w:p w14:paraId="69659F4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shd w:val="clear" w:color="auto" w:fill="auto"/>
            <w:noWrap/>
          </w:tcPr>
          <w:p w14:paraId="7A9BE105"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783</w:t>
            </w:r>
          </w:p>
        </w:tc>
        <w:tc>
          <w:tcPr>
            <w:tcW w:w="357" w:type="pct"/>
            <w:shd w:val="clear" w:color="auto" w:fill="auto"/>
          </w:tcPr>
          <w:p w14:paraId="49147D8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322119B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4E5E02A" w14:textId="77777777" w:rsidTr="008E6A7C">
        <w:trPr>
          <w:jc w:val="center"/>
        </w:trPr>
        <w:tc>
          <w:tcPr>
            <w:tcW w:w="1132" w:type="pct"/>
            <w:tcBorders>
              <w:top w:val="nil"/>
              <w:bottom w:val="single" w:sz="4" w:space="0" w:color="auto"/>
            </w:tcBorders>
            <w:shd w:val="clear" w:color="auto" w:fill="auto"/>
          </w:tcPr>
          <w:p w14:paraId="000199E7" w14:textId="77777777" w:rsidR="009D1ED5" w:rsidRPr="00DC7310" w:rsidRDefault="009D1ED5" w:rsidP="008E6A7C">
            <w:pPr>
              <w:pStyle w:val="TAC"/>
              <w:keepNext w:val="0"/>
              <w:keepLines w:val="0"/>
            </w:pPr>
          </w:p>
        </w:tc>
        <w:tc>
          <w:tcPr>
            <w:tcW w:w="410" w:type="pct"/>
            <w:shd w:val="clear" w:color="auto" w:fill="auto"/>
          </w:tcPr>
          <w:p w14:paraId="5879E6C4" w14:textId="77777777" w:rsidR="009D1ED5" w:rsidRPr="00DC7310" w:rsidRDefault="009D1ED5" w:rsidP="008E6A7C">
            <w:pPr>
              <w:pStyle w:val="TAC"/>
              <w:keepNext w:val="0"/>
              <w:keepLines w:val="0"/>
              <w:rPr>
                <w:lang w:eastAsia="zh-CN"/>
              </w:rPr>
            </w:pPr>
            <w:r w:rsidRPr="00DC7310">
              <w:rPr>
                <w:rFonts w:eastAsia="Malgun Gothic"/>
                <w:szCs w:val="18"/>
                <w:lang w:eastAsia="ko-KR"/>
              </w:rPr>
              <w:t>7</w:t>
            </w:r>
          </w:p>
        </w:tc>
        <w:tc>
          <w:tcPr>
            <w:tcW w:w="562" w:type="pct"/>
            <w:shd w:val="clear" w:color="auto" w:fill="auto"/>
            <w:noWrap/>
          </w:tcPr>
          <w:p w14:paraId="5796E1B8"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N/A</w:t>
            </w:r>
          </w:p>
        </w:tc>
        <w:tc>
          <w:tcPr>
            <w:tcW w:w="348" w:type="pct"/>
            <w:shd w:val="clear" w:color="auto" w:fill="auto"/>
            <w:noWrap/>
          </w:tcPr>
          <w:p w14:paraId="525E227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shd w:val="clear" w:color="auto" w:fill="auto"/>
            <w:noWrap/>
          </w:tcPr>
          <w:p w14:paraId="005DFCA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shd w:val="clear" w:color="auto" w:fill="auto"/>
            <w:noWrap/>
          </w:tcPr>
          <w:p w14:paraId="30B2C4C6" w14:textId="77777777" w:rsidR="009D1ED5" w:rsidRPr="00DC7310" w:rsidRDefault="009D1ED5" w:rsidP="008E6A7C">
            <w:pPr>
              <w:pStyle w:val="TAC"/>
              <w:keepNext w:val="0"/>
              <w:keepLines w:val="0"/>
              <w:rPr>
                <w:kern w:val="2"/>
                <w:szCs w:val="24"/>
                <w:lang w:eastAsia="zh-CN"/>
              </w:rPr>
            </w:pPr>
            <w:r w:rsidRPr="00DC7310">
              <w:rPr>
                <w:rFonts w:eastAsia="Malgun Gothic"/>
                <w:szCs w:val="18"/>
                <w:lang w:eastAsia="ko-KR"/>
              </w:rPr>
              <w:t>2640</w:t>
            </w:r>
          </w:p>
        </w:tc>
        <w:tc>
          <w:tcPr>
            <w:tcW w:w="357" w:type="pct"/>
            <w:shd w:val="clear" w:color="auto" w:fill="auto"/>
          </w:tcPr>
          <w:p w14:paraId="5533B08E"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zh-CN"/>
              </w:rPr>
              <w:t>5.9</w:t>
            </w:r>
          </w:p>
        </w:tc>
        <w:tc>
          <w:tcPr>
            <w:tcW w:w="611" w:type="pct"/>
            <w:gridSpan w:val="2"/>
            <w:shd w:val="clear" w:color="auto" w:fill="auto"/>
          </w:tcPr>
          <w:p w14:paraId="3B090A88"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zh-CN"/>
              </w:rPr>
              <w:t>IMD5</w:t>
            </w:r>
          </w:p>
        </w:tc>
      </w:tr>
      <w:tr w:rsidR="009D1ED5" w:rsidRPr="00DC7310" w14:paraId="4F2865E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1D5A683" w14:textId="77777777" w:rsidR="009D1ED5" w:rsidRPr="00DC7310" w:rsidRDefault="009D1ED5" w:rsidP="008E6A7C">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C61E813" w14:textId="77777777" w:rsidR="009D1ED5" w:rsidRPr="00DC7310" w:rsidRDefault="009D1ED5" w:rsidP="008E6A7C">
            <w:pPr>
              <w:pStyle w:val="TAC"/>
              <w:keepLines w:val="0"/>
              <w:rPr>
                <w:lang w:eastAsia="ja-JP"/>
              </w:rPr>
            </w:pPr>
            <w:r w:rsidRPr="00DC7310">
              <w:t>DC_7A-7A-20A_n78A</w:t>
            </w:r>
          </w:p>
        </w:tc>
        <w:tc>
          <w:tcPr>
            <w:tcW w:w="410" w:type="pct"/>
            <w:tcBorders>
              <w:left w:val="single" w:sz="4" w:space="0" w:color="auto"/>
            </w:tcBorders>
            <w:shd w:val="clear" w:color="auto" w:fill="auto"/>
          </w:tcPr>
          <w:p w14:paraId="3310FDBD" w14:textId="77777777" w:rsidR="009D1ED5" w:rsidRPr="00DC7310" w:rsidRDefault="009D1ED5" w:rsidP="008E6A7C">
            <w:pPr>
              <w:pStyle w:val="TAC"/>
              <w:keepLines w:val="0"/>
              <w:rPr>
                <w:lang w:eastAsia="zh-CN"/>
              </w:rPr>
            </w:pPr>
            <w:r w:rsidRPr="00DC7310">
              <w:rPr>
                <w:lang w:eastAsia="zh-CN"/>
              </w:rPr>
              <w:t>7</w:t>
            </w:r>
          </w:p>
        </w:tc>
        <w:tc>
          <w:tcPr>
            <w:tcW w:w="562" w:type="pct"/>
            <w:shd w:val="clear" w:color="auto" w:fill="auto"/>
            <w:noWrap/>
          </w:tcPr>
          <w:p w14:paraId="2DE31786" w14:textId="77777777" w:rsidR="009D1ED5" w:rsidRPr="00DC7310" w:rsidRDefault="009D1ED5" w:rsidP="008E6A7C">
            <w:pPr>
              <w:pStyle w:val="TAC"/>
              <w:keepLines w:val="0"/>
            </w:pPr>
            <w:r w:rsidRPr="00DC7310">
              <w:rPr>
                <w:kern w:val="2"/>
                <w:szCs w:val="24"/>
                <w:lang w:eastAsia="zh-CN"/>
              </w:rPr>
              <w:t>2560</w:t>
            </w:r>
          </w:p>
        </w:tc>
        <w:tc>
          <w:tcPr>
            <w:tcW w:w="348" w:type="pct"/>
            <w:shd w:val="clear" w:color="auto" w:fill="auto"/>
            <w:noWrap/>
          </w:tcPr>
          <w:p w14:paraId="7C0A3DAD" w14:textId="77777777" w:rsidR="009D1ED5" w:rsidRPr="00DC7310" w:rsidRDefault="009D1ED5" w:rsidP="008E6A7C">
            <w:pPr>
              <w:pStyle w:val="TAC"/>
              <w:keepLines w:val="0"/>
            </w:pPr>
            <w:r w:rsidRPr="00DC7310">
              <w:rPr>
                <w:rFonts w:eastAsia="Malgun Gothic"/>
                <w:kern w:val="2"/>
                <w:szCs w:val="24"/>
                <w:lang w:eastAsia="ko-KR"/>
              </w:rPr>
              <w:t>5</w:t>
            </w:r>
          </w:p>
        </w:tc>
        <w:tc>
          <w:tcPr>
            <w:tcW w:w="1041" w:type="pct"/>
            <w:shd w:val="clear" w:color="auto" w:fill="auto"/>
            <w:noWrap/>
          </w:tcPr>
          <w:p w14:paraId="2FED196C" w14:textId="77777777" w:rsidR="009D1ED5" w:rsidRPr="00DC7310" w:rsidRDefault="009D1ED5" w:rsidP="008E6A7C">
            <w:pPr>
              <w:pStyle w:val="TAC"/>
              <w:keepLines w:val="0"/>
            </w:pPr>
            <w:r w:rsidRPr="00DC7310">
              <w:rPr>
                <w:rFonts w:eastAsia="Malgun Gothic"/>
                <w:kern w:val="2"/>
                <w:szCs w:val="24"/>
                <w:lang w:eastAsia="ko-KR"/>
              </w:rPr>
              <w:t>25</w:t>
            </w:r>
          </w:p>
        </w:tc>
        <w:tc>
          <w:tcPr>
            <w:tcW w:w="539" w:type="pct"/>
            <w:shd w:val="clear" w:color="auto" w:fill="auto"/>
            <w:noWrap/>
          </w:tcPr>
          <w:p w14:paraId="35F51C93" w14:textId="77777777" w:rsidR="009D1ED5" w:rsidRPr="00DC7310" w:rsidRDefault="009D1ED5" w:rsidP="008E6A7C">
            <w:pPr>
              <w:pStyle w:val="TAC"/>
              <w:keepLines w:val="0"/>
            </w:pPr>
            <w:r w:rsidRPr="00DC7310">
              <w:rPr>
                <w:kern w:val="2"/>
                <w:szCs w:val="24"/>
                <w:lang w:eastAsia="zh-CN"/>
              </w:rPr>
              <w:t>2680</w:t>
            </w:r>
          </w:p>
        </w:tc>
        <w:tc>
          <w:tcPr>
            <w:tcW w:w="357" w:type="pct"/>
            <w:shd w:val="clear" w:color="auto" w:fill="auto"/>
          </w:tcPr>
          <w:p w14:paraId="1756132A" w14:textId="77777777" w:rsidR="009D1ED5" w:rsidRPr="00DC7310" w:rsidRDefault="009D1ED5" w:rsidP="008E6A7C">
            <w:pPr>
              <w:pStyle w:val="TAC"/>
              <w:keepLines w:val="0"/>
            </w:pPr>
            <w:r w:rsidRPr="00DC7310">
              <w:rPr>
                <w:rFonts w:eastAsia="Malgun Gothic"/>
                <w:kern w:val="2"/>
                <w:szCs w:val="24"/>
                <w:lang w:eastAsia="ko-KR"/>
              </w:rPr>
              <w:t>N/A</w:t>
            </w:r>
          </w:p>
        </w:tc>
        <w:tc>
          <w:tcPr>
            <w:tcW w:w="611" w:type="pct"/>
            <w:gridSpan w:val="2"/>
            <w:shd w:val="clear" w:color="auto" w:fill="auto"/>
          </w:tcPr>
          <w:p w14:paraId="5C29EAFA" w14:textId="77777777" w:rsidR="009D1ED5" w:rsidRPr="00DC7310" w:rsidRDefault="009D1ED5" w:rsidP="008E6A7C">
            <w:pPr>
              <w:pStyle w:val="TAC"/>
              <w:keepLines w:val="0"/>
            </w:pPr>
            <w:r w:rsidRPr="00DC7310">
              <w:rPr>
                <w:rFonts w:eastAsia="Malgun Gothic"/>
                <w:kern w:val="2"/>
                <w:szCs w:val="24"/>
                <w:lang w:eastAsia="ko-KR"/>
              </w:rPr>
              <w:t>N/A</w:t>
            </w:r>
          </w:p>
        </w:tc>
      </w:tr>
      <w:tr w:rsidR="009D1ED5" w:rsidRPr="00DC7310" w14:paraId="3AF4924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BDAADD4" w14:textId="77777777" w:rsidR="009D1ED5" w:rsidRPr="00DC7310" w:rsidRDefault="009D1ED5" w:rsidP="008E6A7C">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F4B8677" w14:textId="77777777" w:rsidR="009D1ED5" w:rsidRPr="00DC7310" w:rsidRDefault="009D1ED5" w:rsidP="008E6A7C">
            <w:pPr>
              <w:pStyle w:val="TAC"/>
              <w:keepLines w:val="0"/>
              <w:rPr>
                <w:lang w:eastAsia="zh-CN"/>
              </w:rPr>
            </w:pPr>
            <w:r w:rsidRPr="00DC7310">
              <w:rPr>
                <w:lang w:eastAsia="zh-CN"/>
              </w:rPr>
              <w:t>20</w:t>
            </w:r>
          </w:p>
        </w:tc>
        <w:tc>
          <w:tcPr>
            <w:tcW w:w="562" w:type="pct"/>
            <w:shd w:val="clear" w:color="auto" w:fill="auto"/>
            <w:noWrap/>
          </w:tcPr>
          <w:p w14:paraId="3F726503" w14:textId="77777777" w:rsidR="009D1ED5" w:rsidRPr="00DC7310" w:rsidRDefault="009D1ED5" w:rsidP="008E6A7C">
            <w:pPr>
              <w:pStyle w:val="TAC"/>
              <w:keepLines w:val="0"/>
            </w:pPr>
            <w:r w:rsidRPr="00DC7310">
              <w:rPr>
                <w:lang w:eastAsia="zh-CN"/>
              </w:rPr>
              <w:t>N/A</w:t>
            </w:r>
          </w:p>
        </w:tc>
        <w:tc>
          <w:tcPr>
            <w:tcW w:w="348" w:type="pct"/>
            <w:shd w:val="clear" w:color="auto" w:fill="auto"/>
            <w:noWrap/>
          </w:tcPr>
          <w:p w14:paraId="2299FF94" w14:textId="77777777" w:rsidR="009D1ED5" w:rsidRPr="00DC7310" w:rsidRDefault="009D1ED5" w:rsidP="008E6A7C">
            <w:pPr>
              <w:pStyle w:val="TAC"/>
              <w:keepLines w:val="0"/>
            </w:pPr>
            <w:r w:rsidRPr="00DC7310">
              <w:rPr>
                <w:rFonts w:eastAsia="Malgun Gothic"/>
                <w:lang w:eastAsia="ko-KR"/>
              </w:rPr>
              <w:t>5</w:t>
            </w:r>
          </w:p>
        </w:tc>
        <w:tc>
          <w:tcPr>
            <w:tcW w:w="1041" w:type="pct"/>
            <w:shd w:val="clear" w:color="auto" w:fill="auto"/>
            <w:noWrap/>
          </w:tcPr>
          <w:p w14:paraId="08EEA24B" w14:textId="77777777" w:rsidR="009D1ED5" w:rsidRPr="00DC7310" w:rsidRDefault="009D1ED5" w:rsidP="008E6A7C">
            <w:pPr>
              <w:pStyle w:val="TAC"/>
              <w:keepLines w:val="0"/>
            </w:pPr>
            <w:r w:rsidRPr="00DC7310">
              <w:rPr>
                <w:rFonts w:eastAsia="Malgun Gothic"/>
                <w:lang w:eastAsia="ko-KR"/>
              </w:rPr>
              <w:t>N/A</w:t>
            </w:r>
          </w:p>
        </w:tc>
        <w:tc>
          <w:tcPr>
            <w:tcW w:w="539" w:type="pct"/>
            <w:shd w:val="clear" w:color="auto" w:fill="auto"/>
            <w:noWrap/>
          </w:tcPr>
          <w:p w14:paraId="45D4BC56" w14:textId="77777777" w:rsidR="009D1ED5" w:rsidRPr="00DC7310" w:rsidRDefault="009D1ED5" w:rsidP="008E6A7C">
            <w:pPr>
              <w:pStyle w:val="TAC"/>
              <w:keepLines w:val="0"/>
            </w:pPr>
            <w:r w:rsidRPr="00DC7310">
              <w:rPr>
                <w:lang w:eastAsia="zh-CN"/>
              </w:rPr>
              <w:t>810</w:t>
            </w:r>
          </w:p>
        </w:tc>
        <w:tc>
          <w:tcPr>
            <w:tcW w:w="357" w:type="pct"/>
            <w:shd w:val="clear" w:color="auto" w:fill="auto"/>
          </w:tcPr>
          <w:p w14:paraId="0D4A05B6" w14:textId="77777777" w:rsidR="009D1ED5" w:rsidRPr="00DC7310" w:rsidRDefault="009D1ED5" w:rsidP="008E6A7C">
            <w:pPr>
              <w:pStyle w:val="TAC"/>
              <w:keepLines w:val="0"/>
            </w:pPr>
            <w:r w:rsidRPr="00DC7310">
              <w:rPr>
                <w:kern w:val="2"/>
                <w:szCs w:val="24"/>
                <w:lang w:eastAsia="zh-CN"/>
              </w:rPr>
              <w:t>30.5</w:t>
            </w:r>
          </w:p>
        </w:tc>
        <w:tc>
          <w:tcPr>
            <w:tcW w:w="611" w:type="pct"/>
            <w:gridSpan w:val="2"/>
            <w:shd w:val="clear" w:color="auto" w:fill="auto"/>
          </w:tcPr>
          <w:p w14:paraId="6BC9E21E" w14:textId="77777777" w:rsidR="009D1ED5" w:rsidRPr="00DC7310" w:rsidRDefault="009D1ED5" w:rsidP="008E6A7C">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9D1ED5" w:rsidRPr="00DC7310" w14:paraId="1683913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39CB7E3" w14:textId="77777777" w:rsidR="009D1ED5" w:rsidRPr="00DC7310" w:rsidRDefault="009D1ED5" w:rsidP="008E6A7C">
            <w:pPr>
              <w:pStyle w:val="TAC"/>
              <w:keepLines w:val="0"/>
              <w:rPr>
                <w:lang w:eastAsia="ja-JP"/>
              </w:rPr>
            </w:pPr>
            <w:r w:rsidRPr="00DC7310">
              <w:t>DC_7A-20A_n78C</w:t>
            </w:r>
          </w:p>
        </w:tc>
        <w:tc>
          <w:tcPr>
            <w:tcW w:w="410" w:type="pct"/>
            <w:tcBorders>
              <w:left w:val="single" w:sz="4" w:space="0" w:color="auto"/>
            </w:tcBorders>
            <w:shd w:val="clear" w:color="auto" w:fill="auto"/>
          </w:tcPr>
          <w:p w14:paraId="3E47503D" w14:textId="77777777" w:rsidR="009D1ED5" w:rsidRPr="00DC7310" w:rsidRDefault="009D1ED5" w:rsidP="008E6A7C">
            <w:pPr>
              <w:pStyle w:val="TAC"/>
              <w:keepLines w:val="0"/>
              <w:rPr>
                <w:lang w:eastAsia="zh-CN"/>
              </w:rPr>
            </w:pPr>
            <w:r w:rsidRPr="00DC7310">
              <w:rPr>
                <w:rFonts w:eastAsia="Malgun Gothic"/>
                <w:lang w:eastAsia="ko-KR"/>
              </w:rPr>
              <w:t>n78</w:t>
            </w:r>
          </w:p>
        </w:tc>
        <w:tc>
          <w:tcPr>
            <w:tcW w:w="562" w:type="pct"/>
            <w:shd w:val="clear" w:color="auto" w:fill="auto"/>
            <w:noWrap/>
          </w:tcPr>
          <w:p w14:paraId="50DE06A8" w14:textId="77777777" w:rsidR="009D1ED5" w:rsidRPr="00DC7310" w:rsidRDefault="009D1ED5" w:rsidP="008E6A7C">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shd w:val="clear" w:color="auto" w:fill="auto"/>
            <w:noWrap/>
          </w:tcPr>
          <w:p w14:paraId="70B23458" w14:textId="77777777" w:rsidR="009D1ED5" w:rsidRPr="00DC7310" w:rsidRDefault="009D1ED5" w:rsidP="008E6A7C">
            <w:pPr>
              <w:pStyle w:val="TAC"/>
              <w:keepLines w:val="0"/>
            </w:pPr>
            <w:r w:rsidRPr="00DC7310">
              <w:rPr>
                <w:rFonts w:eastAsia="Malgun Gothic"/>
                <w:kern w:val="2"/>
                <w:szCs w:val="24"/>
                <w:lang w:eastAsia="ko-KR"/>
              </w:rPr>
              <w:t>10</w:t>
            </w:r>
          </w:p>
        </w:tc>
        <w:tc>
          <w:tcPr>
            <w:tcW w:w="1041" w:type="pct"/>
            <w:shd w:val="clear" w:color="auto" w:fill="auto"/>
            <w:noWrap/>
          </w:tcPr>
          <w:p w14:paraId="7F8F0196" w14:textId="77777777" w:rsidR="009D1ED5" w:rsidRPr="00DC7310" w:rsidRDefault="009D1ED5" w:rsidP="008E6A7C">
            <w:pPr>
              <w:pStyle w:val="TAC"/>
              <w:keepLines w:val="0"/>
            </w:pPr>
            <w:r w:rsidRPr="00DC7310">
              <w:rPr>
                <w:rFonts w:eastAsia="Malgun Gothic"/>
                <w:kern w:val="2"/>
                <w:szCs w:val="24"/>
                <w:lang w:eastAsia="ko-KR"/>
              </w:rPr>
              <w:t>50</w:t>
            </w:r>
          </w:p>
        </w:tc>
        <w:tc>
          <w:tcPr>
            <w:tcW w:w="539" w:type="pct"/>
            <w:shd w:val="clear" w:color="auto" w:fill="auto"/>
            <w:noWrap/>
          </w:tcPr>
          <w:p w14:paraId="2C3CCDCE" w14:textId="77777777" w:rsidR="009D1ED5" w:rsidRPr="00DC7310" w:rsidRDefault="009D1ED5" w:rsidP="008E6A7C">
            <w:pPr>
              <w:pStyle w:val="TAC"/>
              <w:keepLines w:val="0"/>
            </w:pPr>
            <w:r w:rsidRPr="00DC7310">
              <w:rPr>
                <w:kern w:val="2"/>
                <w:szCs w:val="24"/>
                <w:lang w:eastAsia="zh-CN"/>
              </w:rPr>
              <w:t>3370</w:t>
            </w:r>
          </w:p>
        </w:tc>
        <w:tc>
          <w:tcPr>
            <w:tcW w:w="357" w:type="pct"/>
            <w:shd w:val="clear" w:color="auto" w:fill="auto"/>
          </w:tcPr>
          <w:p w14:paraId="33B02A7C" w14:textId="77777777" w:rsidR="009D1ED5" w:rsidRPr="00DC7310" w:rsidRDefault="009D1ED5" w:rsidP="008E6A7C">
            <w:pPr>
              <w:pStyle w:val="TAC"/>
              <w:keepLines w:val="0"/>
            </w:pPr>
            <w:r w:rsidRPr="00DC7310">
              <w:rPr>
                <w:rFonts w:eastAsia="Malgun Gothic"/>
                <w:kern w:val="2"/>
                <w:szCs w:val="24"/>
                <w:lang w:eastAsia="ko-KR"/>
              </w:rPr>
              <w:t>N/A</w:t>
            </w:r>
          </w:p>
        </w:tc>
        <w:tc>
          <w:tcPr>
            <w:tcW w:w="611" w:type="pct"/>
            <w:gridSpan w:val="2"/>
            <w:shd w:val="clear" w:color="auto" w:fill="auto"/>
          </w:tcPr>
          <w:p w14:paraId="085A97F0" w14:textId="77777777" w:rsidR="009D1ED5" w:rsidRPr="00DC7310" w:rsidRDefault="009D1ED5" w:rsidP="008E6A7C">
            <w:pPr>
              <w:pStyle w:val="TAC"/>
              <w:keepLines w:val="0"/>
            </w:pPr>
            <w:r w:rsidRPr="00DC7310">
              <w:rPr>
                <w:rFonts w:eastAsia="Malgun Gothic"/>
                <w:kern w:val="2"/>
                <w:szCs w:val="24"/>
                <w:lang w:eastAsia="ko-KR"/>
              </w:rPr>
              <w:t>N/A</w:t>
            </w:r>
          </w:p>
        </w:tc>
      </w:tr>
      <w:tr w:rsidR="009D1ED5" w:rsidRPr="00DC7310" w14:paraId="3E870FB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0664883" w14:textId="77777777" w:rsidR="009D1ED5" w:rsidRPr="00DC7310" w:rsidRDefault="009D1ED5" w:rsidP="008E6A7C">
            <w:pPr>
              <w:pStyle w:val="TAC"/>
              <w:keepLines w:val="0"/>
              <w:rPr>
                <w:lang w:eastAsia="ja-JP"/>
              </w:rPr>
            </w:pPr>
          </w:p>
        </w:tc>
        <w:tc>
          <w:tcPr>
            <w:tcW w:w="410" w:type="pct"/>
            <w:tcBorders>
              <w:left w:val="single" w:sz="4" w:space="0" w:color="auto"/>
            </w:tcBorders>
            <w:shd w:val="clear" w:color="auto" w:fill="auto"/>
          </w:tcPr>
          <w:p w14:paraId="7EF8B482" w14:textId="77777777" w:rsidR="009D1ED5" w:rsidRPr="00DC7310" w:rsidRDefault="009D1ED5" w:rsidP="008E6A7C">
            <w:pPr>
              <w:pStyle w:val="TAC"/>
              <w:keepLines w:val="0"/>
              <w:rPr>
                <w:lang w:eastAsia="zh-CN"/>
              </w:rPr>
            </w:pPr>
            <w:r w:rsidRPr="00DC7310">
              <w:rPr>
                <w:lang w:eastAsia="zh-CN"/>
              </w:rPr>
              <w:t>7</w:t>
            </w:r>
          </w:p>
        </w:tc>
        <w:tc>
          <w:tcPr>
            <w:tcW w:w="562" w:type="pct"/>
            <w:shd w:val="clear" w:color="auto" w:fill="auto"/>
            <w:noWrap/>
          </w:tcPr>
          <w:p w14:paraId="2631E726" w14:textId="77777777" w:rsidR="009D1ED5" w:rsidRPr="00DC7310" w:rsidRDefault="009D1ED5" w:rsidP="008E6A7C">
            <w:pPr>
              <w:pStyle w:val="TAC"/>
              <w:keepLines w:val="0"/>
            </w:pPr>
            <w:r w:rsidRPr="00DC7310">
              <w:rPr>
                <w:kern w:val="2"/>
                <w:szCs w:val="24"/>
                <w:lang w:eastAsia="zh-CN"/>
              </w:rPr>
              <w:t>2560</w:t>
            </w:r>
          </w:p>
        </w:tc>
        <w:tc>
          <w:tcPr>
            <w:tcW w:w="348" w:type="pct"/>
            <w:shd w:val="clear" w:color="auto" w:fill="auto"/>
            <w:noWrap/>
          </w:tcPr>
          <w:p w14:paraId="637D6376" w14:textId="77777777" w:rsidR="009D1ED5" w:rsidRPr="00DC7310" w:rsidRDefault="009D1ED5" w:rsidP="008E6A7C">
            <w:pPr>
              <w:pStyle w:val="TAC"/>
              <w:keepLines w:val="0"/>
            </w:pPr>
            <w:r w:rsidRPr="00DC7310">
              <w:rPr>
                <w:rFonts w:eastAsia="Malgun Gothic"/>
                <w:kern w:val="2"/>
                <w:szCs w:val="24"/>
                <w:lang w:eastAsia="ko-KR"/>
              </w:rPr>
              <w:t>5</w:t>
            </w:r>
          </w:p>
        </w:tc>
        <w:tc>
          <w:tcPr>
            <w:tcW w:w="1041" w:type="pct"/>
            <w:shd w:val="clear" w:color="auto" w:fill="auto"/>
            <w:noWrap/>
          </w:tcPr>
          <w:p w14:paraId="5C5D8AB8" w14:textId="77777777" w:rsidR="009D1ED5" w:rsidRPr="00DC7310" w:rsidRDefault="009D1ED5" w:rsidP="008E6A7C">
            <w:pPr>
              <w:pStyle w:val="TAC"/>
              <w:keepLines w:val="0"/>
            </w:pPr>
            <w:r w:rsidRPr="00DC7310">
              <w:rPr>
                <w:rFonts w:eastAsia="Malgun Gothic"/>
                <w:kern w:val="2"/>
                <w:szCs w:val="24"/>
                <w:lang w:eastAsia="ko-KR"/>
              </w:rPr>
              <w:t>25</w:t>
            </w:r>
          </w:p>
        </w:tc>
        <w:tc>
          <w:tcPr>
            <w:tcW w:w="539" w:type="pct"/>
            <w:shd w:val="clear" w:color="auto" w:fill="auto"/>
            <w:noWrap/>
          </w:tcPr>
          <w:p w14:paraId="0B9FA16B" w14:textId="77777777" w:rsidR="009D1ED5" w:rsidRPr="00DC7310" w:rsidRDefault="009D1ED5" w:rsidP="008E6A7C">
            <w:pPr>
              <w:pStyle w:val="TAC"/>
              <w:keepLines w:val="0"/>
            </w:pPr>
            <w:r w:rsidRPr="00DC7310">
              <w:rPr>
                <w:kern w:val="2"/>
                <w:szCs w:val="24"/>
                <w:lang w:eastAsia="zh-CN"/>
              </w:rPr>
              <w:t>2680</w:t>
            </w:r>
          </w:p>
        </w:tc>
        <w:tc>
          <w:tcPr>
            <w:tcW w:w="357" w:type="pct"/>
            <w:shd w:val="clear" w:color="auto" w:fill="auto"/>
          </w:tcPr>
          <w:p w14:paraId="060040EB" w14:textId="77777777" w:rsidR="009D1ED5" w:rsidRPr="00DC7310" w:rsidRDefault="009D1ED5" w:rsidP="008E6A7C">
            <w:pPr>
              <w:pStyle w:val="TAC"/>
              <w:keepLines w:val="0"/>
            </w:pPr>
            <w:r w:rsidRPr="00DC7310">
              <w:rPr>
                <w:rFonts w:eastAsia="Malgun Gothic"/>
                <w:kern w:val="2"/>
                <w:szCs w:val="24"/>
                <w:lang w:eastAsia="ko-KR"/>
              </w:rPr>
              <w:t>N/A</w:t>
            </w:r>
          </w:p>
        </w:tc>
        <w:tc>
          <w:tcPr>
            <w:tcW w:w="611" w:type="pct"/>
            <w:gridSpan w:val="2"/>
            <w:shd w:val="clear" w:color="auto" w:fill="auto"/>
          </w:tcPr>
          <w:p w14:paraId="52C72FF1" w14:textId="77777777" w:rsidR="009D1ED5" w:rsidRPr="00DC7310" w:rsidRDefault="009D1ED5" w:rsidP="008E6A7C">
            <w:pPr>
              <w:pStyle w:val="TAC"/>
              <w:keepLines w:val="0"/>
            </w:pPr>
            <w:r w:rsidRPr="00DC7310">
              <w:rPr>
                <w:rFonts w:eastAsia="Malgun Gothic"/>
                <w:kern w:val="2"/>
                <w:szCs w:val="24"/>
                <w:lang w:eastAsia="ko-KR"/>
              </w:rPr>
              <w:t>N/A</w:t>
            </w:r>
          </w:p>
        </w:tc>
      </w:tr>
      <w:tr w:rsidR="009D1ED5" w:rsidRPr="00DC7310" w14:paraId="577B7D4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E7286D1" w14:textId="77777777" w:rsidR="009D1ED5" w:rsidRPr="00DC7310" w:rsidRDefault="009D1ED5" w:rsidP="008E6A7C">
            <w:pPr>
              <w:pStyle w:val="TAC"/>
              <w:keepLines w:val="0"/>
              <w:rPr>
                <w:lang w:eastAsia="ja-JP"/>
              </w:rPr>
            </w:pPr>
          </w:p>
        </w:tc>
        <w:tc>
          <w:tcPr>
            <w:tcW w:w="410" w:type="pct"/>
            <w:tcBorders>
              <w:left w:val="single" w:sz="4" w:space="0" w:color="auto"/>
            </w:tcBorders>
            <w:shd w:val="clear" w:color="auto" w:fill="auto"/>
          </w:tcPr>
          <w:p w14:paraId="6AAAE7A0" w14:textId="77777777" w:rsidR="009D1ED5" w:rsidRPr="00DC7310" w:rsidRDefault="009D1ED5" w:rsidP="008E6A7C">
            <w:pPr>
              <w:pStyle w:val="TAC"/>
              <w:keepLines w:val="0"/>
              <w:rPr>
                <w:lang w:eastAsia="zh-CN"/>
              </w:rPr>
            </w:pPr>
            <w:r w:rsidRPr="00DC7310">
              <w:rPr>
                <w:lang w:eastAsia="zh-CN"/>
              </w:rPr>
              <w:t>20</w:t>
            </w:r>
          </w:p>
        </w:tc>
        <w:tc>
          <w:tcPr>
            <w:tcW w:w="562" w:type="pct"/>
            <w:shd w:val="clear" w:color="auto" w:fill="auto"/>
            <w:noWrap/>
          </w:tcPr>
          <w:p w14:paraId="3984CDF3" w14:textId="77777777" w:rsidR="009D1ED5" w:rsidRPr="00DC7310" w:rsidRDefault="009D1ED5" w:rsidP="008E6A7C">
            <w:pPr>
              <w:pStyle w:val="TAC"/>
              <w:keepLines w:val="0"/>
            </w:pPr>
            <w:r w:rsidRPr="00DC7310">
              <w:rPr>
                <w:lang w:eastAsia="zh-CN"/>
              </w:rPr>
              <w:t>N/A</w:t>
            </w:r>
          </w:p>
        </w:tc>
        <w:tc>
          <w:tcPr>
            <w:tcW w:w="348" w:type="pct"/>
            <w:shd w:val="clear" w:color="auto" w:fill="auto"/>
            <w:noWrap/>
          </w:tcPr>
          <w:p w14:paraId="36DDC18A" w14:textId="77777777" w:rsidR="009D1ED5" w:rsidRPr="00DC7310" w:rsidRDefault="009D1ED5" w:rsidP="008E6A7C">
            <w:pPr>
              <w:pStyle w:val="TAC"/>
              <w:keepLines w:val="0"/>
            </w:pPr>
            <w:r w:rsidRPr="00DC7310">
              <w:rPr>
                <w:rFonts w:eastAsia="Malgun Gothic"/>
                <w:lang w:eastAsia="ko-KR"/>
              </w:rPr>
              <w:t>5</w:t>
            </w:r>
          </w:p>
        </w:tc>
        <w:tc>
          <w:tcPr>
            <w:tcW w:w="1041" w:type="pct"/>
            <w:shd w:val="clear" w:color="auto" w:fill="auto"/>
            <w:noWrap/>
          </w:tcPr>
          <w:p w14:paraId="745691F0" w14:textId="77777777" w:rsidR="009D1ED5" w:rsidRPr="00DC7310" w:rsidRDefault="009D1ED5" w:rsidP="008E6A7C">
            <w:pPr>
              <w:pStyle w:val="TAC"/>
              <w:keepLines w:val="0"/>
            </w:pPr>
            <w:r w:rsidRPr="00DC7310">
              <w:rPr>
                <w:rFonts w:eastAsia="Malgun Gothic"/>
                <w:lang w:eastAsia="ko-KR"/>
              </w:rPr>
              <w:t>N/A</w:t>
            </w:r>
          </w:p>
        </w:tc>
        <w:tc>
          <w:tcPr>
            <w:tcW w:w="539" w:type="pct"/>
            <w:shd w:val="clear" w:color="auto" w:fill="auto"/>
            <w:noWrap/>
          </w:tcPr>
          <w:p w14:paraId="382996FA" w14:textId="77777777" w:rsidR="009D1ED5" w:rsidRPr="00DC7310" w:rsidRDefault="009D1ED5" w:rsidP="008E6A7C">
            <w:pPr>
              <w:pStyle w:val="TAC"/>
              <w:keepLines w:val="0"/>
            </w:pPr>
            <w:r w:rsidRPr="00DC7310">
              <w:rPr>
                <w:lang w:eastAsia="zh-CN"/>
              </w:rPr>
              <w:t>810</w:t>
            </w:r>
          </w:p>
        </w:tc>
        <w:tc>
          <w:tcPr>
            <w:tcW w:w="357" w:type="pct"/>
            <w:shd w:val="clear" w:color="auto" w:fill="auto"/>
          </w:tcPr>
          <w:p w14:paraId="2E91D927" w14:textId="77777777" w:rsidR="009D1ED5" w:rsidRPr="00DC7310" w:rsidRDefault="009D1ED5" w:rsidP="008E6A7C">
            <w:pPr>
              <w:pStyle w:val="TAC"/>
              <w:keepLines w:val="0"/>
            </w:pPr>
            <w:r w:rsidRPr="00DC7310">
              <w:rPr>
                <w:kern w:val="2"/>
                <w:szCs w:val="24"/>
                <w:lang w:eastAsia="zh-CN"/>
              </w:rPr>
              <w:t>3.0</w:t>
            </w:r>
          </w:p>
        </w:tc>
        <w:tc>
          <w:tcPr>
            <w:tcW w:w="611" w:type="pct"/>
            <w:gridSpan w:val="2"/>
            <w:shd w:val="clear" w:color="auto" w:fill="auto"/>
          </w:tcPr>
          <w:p w14:paraId="2C4468F6" w14:textId="77777777" w:rsidR="009D1ED5" w:rsidRPr="00DC7310" w:rsidRDefault="009D1ED5" w:rsidP="008E6A7C">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9D1ED5" w:rsidRPr="00DC7310" w14:paraId="5173AB0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781294A" w14:textId="77777777" w:rsidR="009D1ED5" w:rsidRPr="00DC7310" w:rsidRDefault="009D1ED5" w:rsidP="008E6A7C">
            <w:pPr>
              <w:pStyle w:val="TAC"/>
              <w:keepLines w:val="0"/>
              <w:rPr>
                <w:lang w:eastAsia="ja-JP"/>
              </w:rPr>
            </w:pPr>
          </w:p>
        </w:tc>
        <w:tc>
          <w:tcPr>
            <w:tcW w:w="410" w:type="pct"/>
            <w:tcBorders>
              <w:left w:val="single" w:sz="4" w:space="0" w:color="auto"/>
            </w:tcBorders>
            <w:shd w:val="clear" w:color="auto" w:fill="auto"/>
          </w:tcPr>
          <w:p w14:paraId="7119CD54" w14:textId="77777777" w:rsidR="009D1ED5" w:rsidRPr="00DC7310" w:rsidRDefault="009D1ED5" w:rsidP="008E6A7C">
            <w:pPr>
              <w:pStyle w:val="TAC"/>
              <w:keepLines w:val="0"/>
              <w:rPr>
                <w:lang w:eastAsia="zh-CN"/>
              </w:rPr>
            </w:pPr>
            <w:r w:rsidRPr="00DC7310">
              <w:rPr>
                <w:rFonts w:eastAsia="Malgun Gothic"/>
                <w:lang w:eastAsia="ko-KR"/>
              </w:rPr>
              <w:t>n78</w:t>
            </w:r>
          </w:p>
        </w:tc>
        <w:tc>
          <w:tcPr>
            <w:tcW w:w="562" w:type="pct"/>
            <w:shd w:val="clear" w:color="auto" w:fill="auto"/>
            <w:noWrap/>
          </w:tcPr>
          <w:p w14:paraId="05E6FA5E" w14:textId="77777777" w:rsidR="009D1ED5" w:rsidRPr="00DC7310" w:rsidRDefault="009D1ED5" w:rsidP="008E6A7C">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shd w:val="clear" w:color="auto" w:fill="auto"/>
            <w:noWrap/>
          </w:tcPr>
          <w:p w14:paraId="091F9C87" w14:textId="77777777" w:rsidR="009D1ED5" w:rsidRPr="00DC7310" w:rsidRDefault="009D1ED5" w:rsidP="008E6A7C">
            <w:pPr>
              <w:pStyle w:val="TAC"/>
              <w:keepLines w:val="0"/>
            </w:pPr>
            <w:r w:rsidRPr="00DC7310">
              <w:rPr>
                <w:rFonts w:eastAsia="Malgun Gothic"/>
                <w:kern w:val="2"/>
                <w:szCs w:val="24"/>
                <w:lang w:eastAsia="ko-KR"/>
              </w:rPr>
              <w:t>10</w:t>
            </w:r>
          </w:p>
        </w:tc>
        <w:tc>
          <w:tcPr>
            <w:tcW w:w="1041" w:type="pct"/>
            <w:shd w:val="clear" w:color="auto" w:fill="auto"/>
            <w:noWrap/>
          </w:tcPr>
          <w:p w14:paraId="1CC4993F" w14:textId="77777777" w:rsidR="009D1ED5" w:rsidRPr="00DC7310" w:rsidRDefault="009D1ED5" w:rsidP="008E6A7C">
            <w:pPr>
              <w:pStyle w:val="TAC"/>
              <w:keepLines w:val="0"/>
            </w:pPr>
            <w:r w:rsidRPr="00DC7310">
              <w:rPr>
                <w:rFonts w:eastAsia="Malgun Gothic"/>
                <w:kern w:val="2"/>
                <w:szCs w:val="24"/>
                <w:lang w:eastAsia="ko-KR"/>
              </w:rPr>
              <w:t>50</w:t>
            </w:r>
          </w:p>
        </w:tc>
        <w:tc>
          <w:tcPr>
            <w:tcW w:w="539" w:type="pct"/>
            <w:shd w:val="clear" w:color="auto" w:fill="auto"/>
            <w:noWrap/>
          </w:tcPr>
          <w:p w14:paraId="3D37D430" w14:textId="77777777" w:rsidR="009D1ED5" w:rsidRPr="00DC7310" w:rsidRDefault="009D1ED5" w:rsidP="008E6A7C">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shd w:val="clear" w:color="auto" w:fill="auto"/>
          </w:tcPr>
          <w:p w14:paraId="21D40829" w14:textId="77777777" w:rsidR="009D1ED5" w:rsidRPr="00DC7310" w:rsidRDefault="009D1ED5" w:rsidP="008E6A7C">
            <w:pPr>
              <w:pStyle w:val="TAC"/>
              <w:keepLines w:val="0"/>
            </w:pPr>
            <w:r w:rsidRPr="00DC7310">
              <w:rPr>
                <w:rFonts w:eastAsia="Malgun Gothic"/>
                <w:kern w:val="2"/>
                <w:szCs w:val="24"/>
                <w:lang w:eastAsia="ko-KR"/>
              </w:rPr>
              <w:t>N/A</w:t>
            </w:r>
          </w:p>
        </w:tc>
        <w:tc>
          <w:tcPr>
            <w:tcW w:w="611" w:type="pct"/>
            <w:gridSpan w:val="2"/>
            <w:shd w:val="clear" w:color="auto" w:fill="auto"/>
          </w:tcPr>
          <w:p w14:paraId="5E49D4C0" w14:textId="77777777" w:rsidR="009D1ED5" w:rsidRPr="00DC7310" w:rsidRDefault="009D1ED5" w:rsidP="008E6A7C">
            <w:pPr>
              <w:pStyle w:val="TAC"/>
              <w:keepLines w:val="0"/>
            </w:pPr>
            <w:r w:rsidRPr="00DC7310">
              <w:rPr>
                <w:rFonts w:eastAsia="Malgun Gothic"/>
                <w:kern w:val="2"/>
                <w:szCs w:val="24"/>
                <w:lang w:eastAsia="ko-KR"/>
              </w:rPr>
              <w:t>N/A</w:t>
            </w:r>
          </w:p>
        </w:tc>
      </w:tr>
      <w:tr w:rsidR="009D1ED5" w:rsidRPr="00DC7310" w14:paraId="5FB87F1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D743CB9" w14:textId="77777777" w:rsidR="009D1ED5" w:rsidRPr="00DC7310" w:rsidRDefault="009D1ED5" w:rsidP="008E6A7C">
            <w:pPr>
              <w:pStyle w:val="TAC"/>
              <w:keepLines w:val="0"/>
              <w:rPr>
                <w:lang w:eastAsia="ja-JP"/>
              </w:rPr>
            </w:pPr>
          </w:p>
        </w:tc>
        <w:tc>
          <w:tcPr>
            <w:tcW w:w="410" w:type="pct"/>
            <w:tcBorders>
              <w:left w:val="single" w:sz="4" w:space="0" w:color="auto"/>
            </w:tcBorders>
            <w:shd w:val="clear" w:color="auto" w:fill="auto"/>
          </w:tcPr>
          <w:p w14:paraId="4F4A6C9C" w14:textId="77777777" w:rsidR="009D1ED5" w:rsidRPr="00DC7310" w:rsidRDefault="009D1ED5" w:rsidP="008E6A7C">
            <w:pPr>
              <w:pStyle w:val="TAC"/>
              <w:keepLines w:val="0"/>
              <w:rPr>
                <w:lang w:eastAsia="zh-CN"/>
              </w:rPr>
            </w:pPr>
            <w:r w:rsidRPr="00DC7310">
              <w:rPr>
                <w:lang w:eastAsia="zh-CN"/>
              </w:rPr>
              <w:t>7</w:t>
            </w:r>
          </w:p>
        </w:tc>
        <w:tc>
          <w:tcPr>
            <w:tcW w:w="562" w:type="pct"/>
            <w:shd w:val="clear" w:color="auto" w:fill="auto"/>
            <w:noWrap/>
          </w:tcPr>
          <w:p w14:paraId="7535699F" w14:textId="77777777" w:rsidR="009D1ED5" w:rsidRPr="00DC7310" w:rsidRDefault="009D1ED5" w:rsidP="008E6A7C">
            <w:pPr>
              <w:pStyle w:val="TAC"/>
              <w:keepLines w:val="0"/>
            </w:pPr>
            <w:r w:rsidRPr="00DC7310">
              <w:rPr>
                <w:kern w:val="2"/>
                <w:szCs w:val="24"/>
                <w:lang w:eastAsia="zh-CN"/>
              </w:rPr>
              <w:t>N/A</w:t>
            </w:r>
          </w:p>
        </w:tc>
        <w:tc>
          <w:tcPr>
            <w:tcW w:w="348" w:type="pct"/>
            <w:shd w:val="clear" w:color="auto" w:fill="auto"/>
            <w:noWrap/>
          </w:tcPr>
          <w:p w14:paraId="1D21E782" w14:textId="77777777" w:rsidR="009D1ED5" w:rsidRPr="00DC7310" w:rsidRDefault="009D1ED5" w:rsidP="008E6A7C">
            <w:pPr>
              <w:pStyle w:val="TAC"/>
              <w:keepLines w:val="0"/>
            </w:pPr>
            <w:r w:rsidRPr="00DC7310">
              <w:rPr>
                <w:rFonts w:eastAsia="Malgun Gothic"/>
                <w:kern w:val="2"/>
                <w:szCs w:val="24"/>
                <w:lang w:eastAsia="ko-KR"/>
              </w:rPr>
              <w:t>5</w:t>
            </w:r>
          </w:p>
        </w:tc>
        <w:tc>
          <w:tcPr>
            <w:tcW w:w="1041" w:type="pct"/>
            <w:shd w:val="clear" w:color="auto" w:fill="auto"/>
            <w:noWrap/>
          </w:tcPr>
          <w:p w14:paraId="38BB2BB0" w14:textId="77777777" w:rsidR="009D1ED5" w:rsidRPr="00DC7310" w:rsidRDefault="009D1ED5" w:rsidP="008E6A7C">
            <w:pPr>
              <w:pStyle w:val="TAC"/>
              <w:keepLines w:val="0"/>
            </w:pPr>
            <w:r w:rsidRPr="00DC7310">
              <w:rPr>
                <w:rFonts w:eastAsia="Malgun Gothic"/>
                <w:kern w:val="2"/>
                <w:szCs w:val="24"/>
                <w:lang w:eastAsia="ko-KR"/>
              </w:rPr>
              <w:t>N/A</w:t>
            </w:r>
          </w:p>
        </w:tc>
        <w:tc>
          <w:tcPr>
            <w:tcW w:w="539" w:type="pct"/>
            <w:shd w:val="clear" w:color="auto" w:fill="auto"/>
            <w:noWrap/>
          </w:tcPr>
          <w:p w14:paraId="7F87C105" w14:textId="77777777" w:rsidR="009D1ED5" w:rsidRPr="00DC7310" w:rsidRDefault="009D1ED5" w:rsidP="008E6A7C">
            <w:pPr>
              <w:pStyle w:val="TAC"/>
              <w:keepLines w:val="0"/>
            </w:pPr>
            <w:r w:rsidRPr="00DC7310">
              <w:rPr>
                <w:kern w:val="2"/>
                <w:szCs w:val="24"/>
                <w:lang w:eastAsia="zh-CN"/>
              </w:rPr>
              <w:t>2675</w:t>
            </w:r>
          </w:p>
        </w:tc>
        <w:tc>
          <w:tcPr>
            <w:tcW w:w="357" w:type="pct"/>
            <w:shd w:val="clear" w:color="auto" w:fill="auto"/>
          </w:tcPr>
          <w:p w14:paraId="1604E4F7" w14:textId="77777777" w:rsidR="009D1ED5" w:rsidRPr="00DC7310" w:rsidRDefault="009D1ED5" w:rsidP="008E6A7C">
            <w:pPr>
              <w:pStyle w:val="TAC"/>
              <w:keepLines w:val="0"/>
            </w:pPr>
            <w:r w:rsidRPr="00DC7310">
              <w:rPr>
                <w:kern w:val="2"/>
                <w:szCs w:val="24"/>
                <w:lang w:eastAsia="zh-CN"/>
              </w:rPr>
              <w:t>30.8</w:t>
            </w:r>
          </w:p>
        </w:tc>
        <w:tc>
          <w:tcPr>
            <w:tcW w:w="611" w:type="pct"/>
            <w:gridSpan w:val="2"/>
            <w:shd w:val="clear" w:color="auto" w:fill="auto"/>
          </w:tcPr>
          <w:p w14:paraId="54D08CDB" w14:textId="77777777" w:rsidR="009D1ED5" w:rsidRPr="00DC7310" w:rsidRDefault="009D1ED5" w:rsidP="008E6A7C">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9D1ED5" w:rsidRPr="00DC7310" w14:paraId="4B979B9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3F01415" w14:textId="77777777" w:rsidR="009D1ED5" w:rsidRPr="00DC7310" w:rsidRDefault="009D1ED5" w:rsidP="008E6A7C">
            <w:pPr>
              <w:pStyle w:val="TAC"/>
              <w:keepLines w:val="0"/>
              <w:rPr>
                <w:lang w:eastAsia="ja-JP"/>
              </w:rPr>
            </w:pPr>
          </w:p>
        </w:tc>
        <w:tc>
          <w:tcPr>
            <w:tcW w:w="410" w:type="pct"/>
            <w:tcBorders>
              <w:left w:val="single" w:sz="4" w:space="0" w:color="auto"/>
            </w:tcBorders>
            <w:shd w:val="clear" w:color="auto" w:fill="auto"/>
          </w:tcPr>
          <w:p w14:paraId="6C3F4018" w14:textId="77777777" w:rsidR="009D1ED5" w:rsidRPr="00DC7310" w:rsidRDefault="009D1ED5" w:rsidP="008E6A7C">
            <w:pPr>
              <w:pStyle w:val="TAC"/>
              <w:keepLines w:val="0"/>
              <w:rPr>
                <w:lang w:eastAsia="zh-CN"/>
              </w:rPr>
            </w:pPr>
            <w:r w:rsidRPr="00DC7310">
              <w:rPr>
                <w:lang w:eastAsia="zh-CN"/>
              </w:rPr>
              <w:t>20</w:t>
            </w:r>
          </w:p>
        </w:tc>
        <w:tc>
          <w:tcPr>
            <w:tcW w:w="562" w:type="pct"/>
            <w:shd w:val="clear" w:color="auto" w:fill="auto"/>
            <w:noWrap/>
          </w:tcPr>
          <w:p w14:paraId="518ACA16" w14:textId="77777777" w:rsidR="009D1ED5" w:rsidRPr="00DC7310" w:rsidRDefault="009D1ED5" w:rsidP="008E6A7C">
            <w:pPr>
              <w:pStyle w:val="TAC"/>
              <w:keepLines w:val="0"/>
            </w:pPr>
            <w:r w:rsidRPr="00DC7310">
              <w:rPr>
                <w:lang w:eastAsia="zh-CN"/>
              </w:rPr>
              <w:t>845</w:t>
            </w:r>
          </w:p>
        </w:tc>
        <w:tc>
          <w:tcPr>
            <w:tcW w:w="348" w:type="pct"/>
            <w:shd w:val="clear" w:color="auto" w:fill="auto"/>
            <w:noWrap/>
          </w:tcPr>
          <w:p w14:paraId="54778116" w14:textId="77777777" w:rsidR="009D1ED5" w:rsidRPr="00DC7310" w:rsidRDefault="009D1ED5" w:rsidP="008E6A7C">
            <w:pPr>
              <w:pStyle w:val="TAC"/>
              <w:keepLines w:val="0"/>
            </w:pPr>
            <w:r w:rsidRPr="00DC7310">
              <w:rPr>
                <w:rFonts w:eastAsia="Malgun Gothic"/>
                <w:lang w:eastAsia="ko-KR"/>
              </w:rPr>
              <w:t>5</w:t>
            </w:r>
          </w:p>
        </w:tc>
        <w:tc>
          <w:tcPr>
            <w:tcW w:w="1041" w:type="pct"/>
            <w:shd w:val="clear" w:color="auto" w:fill="auto"/>
            <w:noWrap/>
          </w:tcPr>
          <w:p w14:paraId="07A013B2" w14:textId="77777777" w:rsidR="009D1ED5" w:rsidRPr="00DC7310" w:rsidRDefault="009D1ED5" w:rsidP="008E6A7C">
            <w:pPr>
              <w:pStyle w:val="TAC"/>
              <w:keepLines w:val="0"/>
            </w:pPr>
            <w:r w:rsidRPr="00DC7310">
              <w:rPr>
                <w:rFonts w:eastAsia="Malgun Gothic"/>
                <w:lang w:eastAsia="ko-KR"/>
              </w:rPr>
              <w:t>25</w:t>
            </w:r>
          </w:p>
        </w:tc>
        <w:tc>
          <w:tcPr>
            <w:tcW w:w="539" w:type="pct"/>
            <w:shd w:val="clear" w:color="auto" w:fill="auto"/>
            <w:noWrap/>
          </w:tcPr>
          <w:p w14:paraId="232039F4" w14:textId="77777777" w:rsidR="009D1ED5" w:rsidRPr="00DC7310" w:rsidRDefault="009D1ED5" w:rsidP="008E6A7C">
            <w:pPr>
              <w:pStyle w:val="TAC"/>
              <w:keepLines w:val="0"/>
            </w:pPr>
            <w:r w:rsidRPr="00DC7310">
              <w:rPr>
                <w:lang w:eastAsia="zh-CN"/>
              </w:rPr>
              <w:t>804</w:t>
            </w:r>
          </w:p>
        </w:tc>
        <w:tc>
          <w:tcPr>
            <w:tcW w:w="357" w:type="pct"/>
            <w:shd w:val="clear" w:color="auto" w:fill="auto"/>
          </w:tcPr>
          <w:p w14:paraId="265C1883" w14:textId="77777777" w:rsidR="009D1ED5" w:rsidRPr="00DC7310" w:rsidRDefault="009D1ED5" w:rsidP="008E6A7C">
            <w:pPr>
              <w:pStyle w:val="TAC"/>
              <w:keepLines w:val="0"/>
            </w:pPr>
            <w:r w:rsidRPr="00DC7310">
              <w:rPr>
                <w:rFonts w:eastAsia="Malgun Gothic"/>
                <w:kern w:val="2"/>
                <w:szCs w:val="24"/>
                <w:lang w:eastAsia="ko-KR"/>
              </w:rPr>
              <w:t>N/A</w:t>
            </w:r>
          </w:p>
        </w:tc>
        <w:tc>
          <w:tcPr>
            <w:tcW w:w="611" w:type="pct"/>
            <w:gridSpan w:val="2"/>
            <w:shd w:val="clear" w:color="auto" w:fill="auto"/>
          </w:tcPr>
          <w:p w14:paraId="36252F62" w14:textId="77777777" w:rsidR="009D1ED5" w:rsidRPr="00DC7310" w:rsidRDefault="009D1ED5" w:rsidP="008E6A7C">
            <w:pPr>
              <w:pStyle w:val="TAC"/>
              <w:keepLines w:val="0"/>
            </w:pPr>
            <w:r w:rsidRPr="00DC7310">
              <w:rPr>
                <w:rFonts w:eastAsia="Malgun Gothic"/>
                <w:kern w:val="2"/>
                <w:szCs w:val="24"/>
                <w:lang w:eastAsia="ko-KR"/>
              </w:rPr>
              <w:t>N/A</w:t>
            </w:r>
          </w:p>
        </w:tc>
      </w:tr>
      <w:tr w:rsidR="009D1ED5" w:rsidRPr="00DC7310" w14:paraId="4B7E56E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239CE26"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4EA641CC" w14:textId="77777777" w:rsidR="009D1ED5" w:rsidRPr="00DC7310" w:rsidRDefault="009D1ED5" w:rsidP="008E6A7C">
            <w:pPr>
              <w:pStyle w:val="TAC"/>
              <w:keepNext w:val="0"/>
              <w:keepLines w:val="0"/>
              <w:rPr>
                <w:lang w:eastAsia="zh-CN"/>
              </w:rPr>
            </w:pPr>
            <w:r w:rsidRPr="00DC7310">
              <w:rPr>
                <w:rFonts w:eastAsia="Malgun Gothic"/>
                <w:lang w:eastAsia="ko-KR"/>
              </w:rPr>
              <w:t>n78</w:t>
            </w:r>
          </w:p>
        </w:tc>
        <w:tc>
          <w:tcPr>
            <w:tcW w:w="562" w:type="pct"/>
            <w:shd w:val="clear" w:color="auto" w:fill="auto"/>
            <w:noWrap/>
          </w:tcPr>
          <w:p w14:paraId="5B371F93"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6CC33CE4"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1903E5A6" w14:textId="77777777" w:rsidR="009D1ED5" w:rsidRPr="00DC7310" w:rsidRDefault="009D1ED5" w:rsidP="008E6A7C">
            <w:pPr>
              <w:pStyle w:val="TAC"/>
              <w:keepNext w:val="0"/>
              <w:keepLines w:val="0"/>
            </w:pPr>
            <w:r w:rsidRPr="00DC7310">
              <w:rPr>
                <w:rFonts w:eastAsia="Malgun Gothic"/>
                <w:kern w:val="2"/>
                <w:szCs w:val="24"/>
                <w:lang w:eastAsia="ko-KR"/>
              </w:rPr>
              <w:t>50</w:t>
            </w:r>
          </w:p>
        </w:tc>
        <w:tc>
          <w:tcPr>
            <w:tcW w:w="539" w:type="pct"/>
            <w:shd w:val="clear" w:color="auto" w:fill="auto"/>
            <w:noWrap/>
          </w:tcPr>
          <w:p w14:paraId="458DDDA8"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shd w:val="clear" w:color="auto" w:fill="auto"/>
          </w:tcPr>
          <w:p w14:paraId="6E7D5364"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8F5099B"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031E75F9" w14:textId="77777777" w:rsidTr="008E6A7C">
        <w:trPr>
          <w:jc w:val="center"/>
        </w:trPr>
        <w:tc>
          <w:tcPr>
            <w:tcW w:w="1132" w:type="pct"/>
            <w:tcBorders>
              <w:top w:val="single" w:sz="4" w:space="0" w:color="auto"/>
              <w:left w:val="single" w:sz="4" w:space="0" w:color="auto"/>
              <w:bottom w:val="nil"/>
              <w:right w:val="single" w:sz="4" w:space="0" w:color="auto"/>
            </w:tcBorders>
            <w:hideMark/>
          </w:tcPr>
          <w:p w14:paraId="48D89C5B" w14:textId="77777777" w:rsidR="009D1ED5" w:rsidRPr="00DC7310" w:rsidRDefault="009D1ED5" w:rsidP="008E6A7C">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F330F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AB434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4023A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CA48DF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FE8185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2650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5F9F3D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0BF76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4B8D3D84" w14:textId="77777777" w:rsidTr="008E6A7C">
        <w:trPr>
          <w:jc w:val="center"/>
        </w:trPr>
        <w:tc>
          <w:tcPr>
            <w:tcW w:w="1132" w:type="pct"/>
            <w:tcBorders>
              <w:top w:val="nil"/>
              <w:left w:val="single" w:sz="4" w:space="0" w:color="auto"/>
              <w:bottom w:val="nil"/>
              <w:right w:val="single" w:sz="4" w:space="0" w:color="auto"/>
            </w:tcBorders>
          </w:tcPr>
          <w:p w14:paraId="42A07F3D"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3E205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46B06D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8F2352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EEE0B3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D30DBA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666E2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9BBC2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66239A79" w14:textId="77777777" w:rsidTr="008E6A7C">
        <w:trPr>
          <w:jc w:val="center"/>
        </w:trPr>
        <w:tc>
          <w:tcPr>
            <w:tcW w:w="1132" w:type="pct"/>
            <w:tcBorders>
              <w:top w:val="nil"/>
              <w:left w:val="single" w:sz="4" w:space="0" w:color="auto"/>
              <w:bottom w:val="nil"/>
              <w:right w:val="single" w:sz="4" w:space="0" w:color="auto"/>
            </w:tcBorders>
          </w:tcPr>
          <w:p w14:paraId="047DD0A4"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B9D55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939E8B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DA2396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3802A3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6E029A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0AA521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11D250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4F32548F" w14:textId="77777777" w:rsidTr="008E6A7C">
        <w:trPr>
          <w:jc w:val="center"/>
        </w:trPr>
        <w:tc>
          <w:tcPr>
            <w:tcW w:w="1132" w:type="pct"/>
            <w:tcBorders>
              <w:top w:val="nil"/>
              <w:left w:val="single" w:sz="4" w:space="0" w:color="auto"/>
              <w:bottom w:val="nil"/>
              <w:right w:val="single" w:sz="4" w:space="0" w:color="auto"/>
            </w:tcBorders>
          </w:tcPr>
          <w:p w14:paraId="7EE9EE9E"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41B5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44A6AE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5F492C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2AF111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2E84E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10AE6A7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362B9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2ED369FD" w14:textId="77777777" w:rsidTr="008E6A7C">
        <w:trPr>
          <w:jc w:val="center"/>
        </w:trPr>
        <w:tc>
          <w:tcPr>
            <w:tcW w:w="1132" w:type="pct"/>
            <w:tcBorders>
              <w:top w:val="nil"/>
              <w:left w:val="single" w:sz="4" w:space="0" w:color="auto"/>
              <w:bottom w:val="nil"/>
              <w:right w:val="single" w:sz="4" w:space="0" w:color="auto"/>
            </w:tcBorders>
          </w:tcPr>
          <w:p w14:paraId="58E2C797"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0FDD4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EA98699"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89D7B3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C8BD7F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BE8545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1990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AF7E63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46D12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r>
      <w:tr w:rsidR="009D1ED5" w:rsidRPr="00DC7310" w14:paraId="0D096CDA" w14:textId="77777777" w:rsidTr="008E6A7C">
        <w:trPr>
          <w:jc w:val="center"/>
        </w:trPr>
        <w:tc>
          <w:tcPr>
            <w:tcW w:w="1132" w:type="pct"/>
            <w:tcBorders>
              <w:top w:val="nil"/>
              <w:left w:val="single" w:sz="4" w:space="0" w:color="auto"/>
              <w:bottom w:val="single" w:sz="4" w:space="0" w:color="auto"/>
              <w:right w:val="single" w:sz="4" w:space="0" w:color="auto"/>
            </w:tcBorders>
          </w:tcPr>
          <w:p w14:paraId="7F95E30D"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4694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9B69C1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D8EB7A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729772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CCE324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D6B65FE"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34B4CF"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IMD5</w:t>
            </w:r>
          </w:p>
        </w:tc>
      </w:tr>
      <w:tr w:rsidR="009D1ED5" w:rsidRPr="00DC7310" w14:paraId="76570D96" w14:textId="77777777" w:rsidTr="008E6A7C">
        <w:trPr>
          <w:jc w:val="center"/>
        </w:trPr>
        <w:tc>
          <w:tcPr>
            <w:tcW w:w="1132" w:type="pct"/>
            <w:vMerge w:val="restart"/>
            <w:tcBorders>
              <w:top w:val="single" w:sz="4" w:space="0" w:color="auto"/>
            </w:tcBorders>
            <w:shd w:val="clear" w:color="auto" w:fill="auto"/>
            <w:vAlign w:val="center"/>
          </w:tcPr>
          <w:p w14:paraId="3DA1A037" w14:textId="77777777" w:rsidR="009D1ED5" w:rsidRPr="00DC7310" w:rsidRDefault="009D1ED5" w:rsidP="008E6A7C">
            <w:pPr>
              <w:pStyle w:val="TAC"/>
              <w:keepNext w:val="0"/>
              <w:keepLines w:val="0"/>
              <w:rPr>
                <w:rFonts w:cs="Arial"/>
                <w:lang w:eastAsia="fr-FR"/>
              </w:rPr>
            </w:pPr>
            <w:r w:rsidRPr="00DC7310">
              <w:rPr>
                <w:rFonts w:cs="Arial"/>
                <w:lang w:eastAsia="fr-FR"/>
              </w:rPr>
              <w:t>DC_7A-25A_n77A</w:t>
            </w:r>
          </w:p>
          <w:p w14:paraId="7C8C4095" w14:textId="77777777" w:rsidR="009D1ED5" w:rsidRPr="00DC7310" w:rsidRDefault="009D1ED5" w:rsidP="008E6A7C">
            <w:pPr>
              <w:pStyle w:val="TAC"/>
              <w:keepNext w:val="0"/>
              <w:keepLines w:val="0"/>
              <w:rPr>
                <w:rFonts w:cs="Arial"/>
                <w:lang w:eastAsia="fr-FR"/>
              </w:rPr>
            </w:pPr>
            <w:r w:rsidRPr="00DC7310">
              <w:rPr>
                <w:rFonts w:cs="Arial"/>
                <w:lang w:eastAsia="fr-FR"/>
              </w:rPr>
              <w:t>DC_7A-7A-25A_n77A</w:t>
            </w:r>
          </w:p>
          <w:p w14:paraId="2B9695D5" w14:textId="77777777" w:rsidR="009D1ED5" w:rsidRPr="00DC7310" w:rsidRDefault="009D1ED5" w:rsidP="008E6A7C">
            <w:pPr>
              <w:pStyle w:val="TAC"/>
              <w:keepNext w:val="0"/>
              <w:keepLines w:val="0"/>
              <w:rPr>
                <w:rFonts w:cs="Arial"/>
                <w:lang w:eastAsia="fr-FR"/>
              </w:rPr>
            </w:pPr>
            <w:r w:rsidRPr="00DC7310">
              <w:rPr>
                <w:rFonts w:cs="Arial"/>
                <w:lang w:eastAsia="fr-FR"/>
              </w:rPr>
              <w:t>DC_7C-25A_n77A</w:t>
            </w:r>
          </w:p>
          <w:p w14:paraId="4AFED00A" w14:textId="77777777" w:rsidR="009D1ED5" w:rsidRPr="00DC7310" w:rsidRDefault="009D1ED5" w:rsidP="008E6A7C">
            <w:pPr>
              <w:pStyle w:val="TAC"/>
              <w:keepNext w:val="0"/>
              <w:keepLines w:val="0"/>
              <w:rPr>
                <w:rFonts w:cs="Arial"/>
                <w:lang w:eastAsia="fr-FR"/>
              </w:rPr>
            </w:pPr>
            <w:r w:rsidRPr="00DC7310">
              <w:rPr>
                <w:rFonts w:cs="Arial"/>
                <w:lang w:eastAsia="fr-FR"/>
              </w:rPr>
              <w:t>DC_7C-25A-25A_n77A</w:t>
            </w:r>
          </w:p>
          <w:p w14:paraId="2C7FEA4C" w14:textId="77777777" w:rsidR="009D1ED5" w:rsidRPr="00DC7310" w:rsidRDefault="009D1ED5" w:rsidP="008E6A7C">
            <w:pPr>
              <w:pStyle w:val="TAC"/>
              <w:keepNext w:val="0"/>
              <w:keepLines w:val="0"/>
              <w:rPr>
                <w:rFonts w:cs="Arial"/>
                <w:lang w:eastAsia="fr-FR"/>
              </w:rPr>
            </w:pPr>
            <w:r w:rsidRPr="00DC7310">
              <w:rPr>
                <w:rFonts w:cs="Arial"/>
                <w:lang w:eastAsia="fr-FR"/>
              </w:rPr>
              <w:t>DC_7A-25A-25A_n77A</w:t>
            </w:r>
          </w:p>
          <w:p w14:paraId="424C3735" w14:textId="77777777" w:rsidR="009D1ED5" w:rsidRPr="00DC7310" w:rsidRDefault="009D1ED5" w:rsidP="008E6A7C">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00EEBEAE" w14:textId="77777777" w:rsidR="009D1ED5" w:rsidRPr="00DC7310" w:rsidRDefault="009D1ED5" w:rsidP="008E6A7C">
            <w:pPr>
              <w:pStyle w:val="TAC"/>
              <w:keepNext w:val="0"/>
              <w:keepLines w:val="0"/>
              <w:rPr>
                <w:rFonts w:eastAsia="Malgun Gothic"/>
                <w:lang w:eastAsia="ko-KR"/>
              </w:rPr>
            </w:pPr>
            <w:r w:rsidRPr="00DC7310">
              <w:rPr>
                <w:rFonts w:cs="Arial"/>
              </w:rPr>
              <w:t>7</w:t>
            </w:r>
          </w:p>
        </w:tc>
        <w:tc>
          <w:tcPr>
            <w:tcW w:w="562" w:type="pct"/>
            <w:shd w:val="clear" w:color="auto" w:fill="auto"/>
            <w:noWrap/>
            <w:vAlign w:val="center"/>
          </w:tcPr>
          <w:p w14:paraId="6215C53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vAlign w:val="center"/>
          </w:tcPr>
          <w:p w14:paraId="783ADA8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04DEE17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vAlign w:val="center"/>
          </w:tcPr>
          <w:p w14:paraId="757C331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2670</w:t>
            </w:r>
          </w:p>
        </w:tc>
        <w:tc>
          <w:tcPr>
            <w:tcW w:w="357" w:type="pct"/>
            <w:shd w:val="clear" w:color="auto" w:fill="auto"/>
            <w:vAlign w:val="center"/>
          </w:tcPr>
          <w:p w14:paraId="38C2228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0AB25442"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2FC125B2" w14:textId="77777777" w:rsidTr="008E6A7C">
        <w:trPr>
          <w:jc w:val="center"/>
        </w:trPr>
        <w:tc>
          <w:tcPr>
            <w:tcW w:w="1132" w:type="pct"/>
            <w:vMerge/>
            <w:shd w:val="clear" w:color="auto" w:fill="auto"/>
            <w:vAlign w:val="center"/>
          </w:tcPr>
          <w:p w14:paraId="04B13ABE"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1E273942" w14:textId="77777777" w:rsidR="009D1ED5" w:rsidRPr="00DC7310" w:rsidRDefault="009D1ED5" w:rsidP="008E6A7C">
            <w:pPr>
              <w:pStyle w:val="TAC"/>
              <w:keepNext w:val="0"/>
              <w:keepLines w:val="0"/>
              <w:rPr>
                <w:rFonts w:eastAsia="Malgun Gothic"/>
                <w:lang w:eastAsia="ko-KR"/>
              </w:rPr>
            </w:pPr>
            <w:r w:rsidRPr="00DC7310">
              <w:rPr>
                <w:rFonts w:cs="Arial"/>
              </w:rPr>
              <w:t>25</w:t>
            </w:r>
          </w:p>
        </w:tc>
        <w:tc>
          <w:tcPr>
            <w:tcW w:w="562" w:type="pct"/>
            <w:shd w:val="clear" w:color="auto" w:fill="auto"/>
            <w:noWrap/>
            <w:vAlign w:val="center"/>
          </w:tcPr>
          <w:p w14:paraId="61CC4F3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76082B06"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326785E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539" w:type="pct"/>
            <w:shd w:val="clear" w:color="auto" w:fill="auto"/>
            <w:noWrap/>
            <w:vAlign w:val="center"/>
          </w:tcPr>
          <w:p w14:paraId="4888F185"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1950</w:t>
            </w:r>
          </w:p>
        </w:tc>
        <w:tc>
          <w:tcPr>
            <w:tcW w:w="357" w:type="pct"/>
            <w:shd w:val="clear" w:color="auto" w:fill="auto"/>
            <w:vAlign w:val="center"/>
          </w:tcPr>
          <w:p w14:paraId="48A645C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8.6</w:t>
            </w:r>
          </w:p>
        </w:tc>
        <w:tc>
          <w:tcPr>
            <w:tcW w:w="611" w:type="pct"/>
            <w:gridSpan w:val="2"/>
            <w:shd w:val="clear" w:color="auto" w:fill="auto"/>
            <w:vAlign w:val="center"/>
          </w:tcPr>
          <w:p w14:paraId="2DD06BB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IMD4</w:t>
            </w:r>
          </w:p>
        </w:tc>
      </w:tr>
      <w:tr w:rsidR="009D1ED5" w:rsidRPr="00DC7310" w14:paraId="3E338C4C" w14:textId="77777777" w:rsidTr="008E6A7C">
        <w:trPr>
          <w:jc w:val="center"/>
        </w:trPr>
        <w:tc>
          <w:tcPr>
            <w:tcW w:w="1132" w:type="pct"/>
            <w:vMerge/>
            <w:shd w:val="clear" w:color="auto" w:fill="auto"/>
            <w:vAlign w:val="center"/>
          </w:tcPr>
          <w:p w14:paraId="1FCFEBD1"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069675B7" w14:textId="77777777" w:rsidR="009D1ED5" w:rsidRPr="00DC7310" w:rsidRDefault="009D1ED5" w:rsidP="008E6A7C">
            <w:pPr>
              <w:pStyle w:val="TAC"/>
              <w:keepNext w:val="0"/>
              <w:keepLines w:val="0"/>
              <w:rPr>
                <w:rFonts w:eastAsia="Malgun Gothic"/>
                <w:lang w:eastAsia="ko-KR"/>
              </w:rPr>
            </w:pPr>
            <w:r w:rsidRPr="00DC7310">
              <w:rPr>
                <w:rFonts w:cs="Arial"/>
              </w:rPr>
              <w:t>n77</w:t>
            </w:r>
          </w:p>
        </w:tc>
        <w:tc>
          <w:tcPr>
            <w:tcW w:w="562" w:type="pct"/>
            <w:shd w:val="clear" w:color="auto" w:fill="auto"/>
            <w:noWrap/>
            <w:vAlign w:val="center"/>
          </w:tcPr>
          <w:p w14:paraId="552E973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3525</w:t>
            </w:r>
          </w:p>
        </w:tc>
        <w:tc>
          <w:tcPr>
            <w:tcW w:w="348" w:type="pct"/>
            <w:shd w:val="clear" w:color="auto" w:fill="auto"/>
            <w:noWrap/>
            <w:vAlign w:val="center"/>
          </w:tcPr>
          <w:p w14:paraId="776BF97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10</w:t>
            </w:r>
          </w:p>
        </w:tc>
        <w:tc>
          <w:tcPr>
            <w:tcW w:w="1041" w:type="pct"/>
            <w:shd w:val="clear" w:color="auto" w:fill="auto"/>
            <w:noWrap/>
            <w:vAlign w:val="center"/>
          </w:tcPr>
          <w:p w14:paraId="044F087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50</w:t>
            </w:r>
          </w:p>
        </w:tc>
        <w:tc>
          <w:tcPr>
            <w:tcW w:w="539" w:type="pct"/>
            <w:shd w:val="clear" w:color="auto" w:fill="auto"/>
            <w:noWrap/>
            <w:vAlign w:val="center"/>
          </w:tcPr>
          <w:p w14:paraId="67040E1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3525</w:t>
            </w:r>
          </w:p>
        </w:tc>
        <w:tc>
          <w:tcPr>
            <w:tcW w:w="357" w:type="pct"/>
            <w:shd w:val="clear" w:color="auto" w:fill="auto"/>
            <w:vAlign w:val="center"/>
          </w:tcPr>
          <w:p w14:paraId="219DCB9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3D9953E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4BE927D8" w14:textId="77777777" w:rsidTr="008E6A7C">
        <w:trPr>
          <w:jc w:val="center"/>
        </w:trPr>
        <w:tc>
          <w:tcPr>
            <w:tcW w:w="1132" w:type="pct"/>
            <w:vMerge/>
            <w:shd w:val="clear" w:color="auto" w:fill="auto"/>
            <w:vAlign w:val="center"/>
          </w:tcPr>
          <w:p w14:paraId="5A9A03DE"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619347B1" w14:textId="77777777" w:rsidR="009D1ED5" w:rsidRPr="00DC7310" w:rsidRDefault="009D1ED5" w:rsidP="008E6A7C">
            <w:pPr>
              <w:pStyle w:val="TAC"/>
              <w:keepNext w:val="0"/>
              <w:keepLines w:val="0"/>
              <w:rPr>
                <w:rFonts w:eastAsia="Malgun Gothic"/>
                <w:lang w:eastAsia="ko-KR"/>
              </w:rPr>
            </w:pPr>
            <w:r w:rsidRPr="00DC7310">
              <w:rPr>
                <w:rFonts w:cs="Arial"/>
              </w:rPr>
              <w:t>7</w:t>
            </w:r>
          </w:p>
        </w:tc>
        <w:tc>
          <w:tcPr>
            <w:tcW w:w="562" w:type="pct"/>
            <w:shd w:val="clear" w:color="auto" w:fill="auto"/>
            <w:noWrap/>
            <w:vAlign w:val="center"/>
          </w:tcPr>
          <w:p w14:paraId="6A324EA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700587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534E105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539" w:type="pct"/>
            <w:shd w:val="clear" w:color="auto" w:fill="auto"/>
            <w:noWrap/>
            <w:vAlign w:val="center"/>
          </w:tcPr>
          <w:p w14:paraId="74D4B36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2660</w:t>
            </w:r>
          </w:p>
        </w:tc>
        <w:tc>
          <w:tcPr>
            <w:tcW w:w="357" w:type="pct"/>
            <w:shd w:val="clear" w:color="auto" w:fill="auto"/>
            <w:vAlign w:val="center"/>
          </w:tcPr>
          <w:p w14:paraId="1EF3C7F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3.4</w:t>
            </w:r>
          </w:p>
        </w:tc>
        <w:tc>
          <w:tcPr>
            <w:tcW w:w="611" w:type="pct"/>
            <w:gridSpan w:val="2"/>
            <w:shd w:val="clear" w:color="auto" w:fill="auto"/>
          </w:tcPr>
          <w:p w14:paraId="094C371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IMD5</w:t>
            </w:r>
          </w:p>
        </w:tc>
      </w:tr>
      <w:tr w:rsidR="009D1ED5" w:rsidRPr="00DC7310" w14:paraId="42C184C3" w14:textId="77777777" w:rsidTr="008E6A7C">
        <w:trPr>
          <w:jc w:val="center"/>
        </w:trPr>
        <w:tc>
          <w:tcPr>
            <w:tcW w:w="1132" w:type="pct"/>
            <w:vMerge/>
            <w:shd w:val="clear" w:color="auto" w:fill="auto"/>
            <w:vAlign w:val="center"/>
          </w:tcPr>
          <w:p w14:paraId="4AAA6ACD"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06D01271" w14:textId="77777777" w:rsidR="009D1ED5" w:rsidRPr="00DC7310" w:rsidRDefault="009D1ED5" w:rsidP="008E6A7C">
            <w:pPr>
              <w:pStyle w:val="TAC"/>
              <w:keepNext w:val="0"/>
              <w:keepLines w:val="0"/>
              <w:rPr>
                <w:rFonts w:eastAsia="Malgun Gothic"/>
                <w:lang w:eastAsia="ko-KR"/>
              </w:rPr>
            </w:pPr>
            <w:r w:rsidRPr="00DC7310">
              <w:rPr>
                <w:rFonts w:cs="Arial"/>
              </w:rPr>
              <w:t>25</w:t>
            </w:r>
          </w:p>
        </w:tc>
        <w:tc>
          <w:tcPr>
            <w:tcW w:w="562" w:type="pct"/>
            <w:shd w:val="clear" w:color="auto" w:fill="auto"/>
            <w:noWrap/>
            <w:vAlign w:val="center"/>
          </w:tcPr>
          <w:p w14:paraId="776035F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1860</w:t>
            </w:r>
          </w:p>
        </w:tc>
        <w:tc>
          <w:tcPr>
            <w:tcW w:w="348" w:type="pct"/>
            <w:shd w:val="clear" w:color="auto" w:fill="auto"/>
            <w:noWrap/>
            <w:vAlign w:val="center"/>
          </w:tcPr>
          <w:p w14:paraId="4103386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vAlign w:val="center"/>
          </w:tcPr>
          <w:p w14:paraId="33984C1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vAlign w:val="center"/>
          </w:tcPr>
          <w:p w14:paraId="74AC0BC8"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1940</w:t>
            </w:r>
          </w:p>
        </w:tc>
        <w:tc>
          <w:tcPr>
            <w:tcW w:w="357" w:type="pct"/>
            <w:shd w:val="clear" w:color="auto" w:fill="auto"/>
            <w:vAlign w:val="center"/>
          </w:tcPr>
          <w:p w14:paraId="074CFA6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2F2F4046"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388122D9" w14:textId="77777777" w:rsidTr="008E6A7C">
        <w:trPr>
          <w:jc w:val="center"/>
        </w:trPr>
        <w:tc>
          <w:tcPr>
            <w:tcW w:w="1132" w:type="pct"/>
            <w:vMerge/>
            <w:tcBorders>
              <w:bottom w:val="single" w:sz="4" w:space="0" w:color="auto"/>
            </w:tcBorders>
            <w:shd w:val="clear" w:color="auto" w:fill="auto"/>
            <w:vAlign w:val="center"/>
          </w:tcPr>
          <w:p w14:paraId="150F03AF"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7C0D180D" w14:textId="77777777" w:rsidR="009D1ED5" w:rsidRPr="00DC7310" w:rsidRDefault="009D1ED5" w:rsidP="008E6A7C">
            <w:pPr>
              <w:pStyle w:val="TAC"/>
              <w:keepNext w:val="0"/>
              <w:keepLines w:val="0"/>
              <w:rPr>
                <w:rFonts w:eastAsia="Malgun Gothic"/>
                <w:lang w:eastAsia="ko-KR"/>
              </w:rPr>
            </w:pPr>
            <w:r w:rsidRPr="00DC7310">
              <w:rPr>
                <w:rFonts w:cs="Arial"/>
              </w:rPr>
              <w:t>n77</w:t>
            </w:r>
          </w:p>
        </w:tc>
        <w:tc>
          <w:tcPr>
            <w:tcW w:w="562" w:type="pct"/>
            <w:shd w:val="clear" w:color="auto" w:fill="auto"/>
            <w:noWrap/>
            <w:vAlign w:val="center"/>
          </w:tcPr>
          <w:p w14:paraId="1D60B5DE"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4120</w:t>
            </w:r>
          </w:p>
        </w:tc>
        <w:tc>
          <w:tcPr>
            <w:tcW w:w="348" w:type="pct"/>
            <w:shd w:val="clear" w:color="auto" w:fill="auto"/>
            <w:noWrap/>
            <w:vAlign w:val="center"/>
          </w:tcPr>
          <w:p w14:paraId="222DC4F7"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10</w:t>
            </w:r>
          </w:p>
        </w:tc>
        <w:tc>
          <w:tcPr>
            <w:tcW w:w="1041" w:type="pct"/>
            <w:shd w:val="clear" w:color="auto" w:fill="auto"/>
            <w:noWrap/>
            <w:vAlign w:val="center"/>
          </w:tcPr>
          <w:p w14:paraId="50E9FDD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50</w:t>
            </w:r>
          </w:p>
        </w:tc>
        <w:tc>
          <w:tcPr>
            <w:tcW w:w="539" w:type="pct"/>
            <w:shd w:val="clear" w:color="auto" w:fill="auto"/>
            <w:noWrap/>
            <w:vAlign w:val="center"/>
          </w:tcPr>
          <w:p w14:paraId="3BBCE1B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4120</w:t>
            </w:r>
          </w:p>
        </w:tc>
        <w:tc>
          <w:tcPr>
            <w:tcW w:w="357" w:type="pct"/>
            <w:shd w:val="clear" w:color="auto" w:fill="auto"/>
            <w:vAlign w:val="center"/>
          </w:tcPr>
          <w:p w14:paraId="582C5943"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8693E20"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r>
      <w:tr w:rsidR="009D1ED5" w:rsidRPr="00DC7310" w14:paraId="408D1305" w14:textId="77777777" w:rsidTr="008E6A7C">
        <w:trPr>
          <w:jc w:val="center"/>
        </w:trPr>
        <w:tc>
          <w:tcPr>
            <w:tcW w:w="1132" w:type="pct"/>
            <w:vMerge w:val="restart"/>
            <w:shd w:val="clear" w:color="auto" w:fill="auto"/>
            <w:vAlign w:val="center"/>
          </w:tcPr>
          <w:p w14:paraId="4D22B4C6" w14:textId="77777777" w:rsidR="009D1ED5" w:rsidRPr="00DC7310" w:rsidRDefault="009D1ED5" w:rsidP="008E6A7C">
            <w:pPr>
              <w:pStyle w:val="TAC"/>
              <w:keepNext w:val="0"/>
              <w:keepLines w:val="0"/>
              <w:rPr>
                <w:rFonts w:cs="Arial"/>
                <w:lang w:eastAsia="fr-FR"/>
              </w:rPr>
            </w:pPr>
            <w:r w:rsidRPr="00DC7310">
              <w:rPr>
                <w:rFonts w:cs="Arial"/>
                <w:lang w:eastAsia="fr-FR"/>
              </w:rPr>
              <w:t>DC_7A-25A_n78A</w:t>
            </w:r>
          </w:p>
          <w:p w14:paraId="477DF6E2" w14:textId="77777777" w:rsidR="009D1ED5" w:rsidRPr="00DC7310" w:rsidRDefault="009D1ED5" w:rsidP="008E6A7C">
            <w:pPr>
              <w:pStyle w:val="TAC"/>
              <w:keepNext w:val="0"/>
              <w:keepLines w:val="0"/>
              <w:rPr>
                <w:rFonts w:cs="Arial"/>
                <w:lang w:eastAsia="fr-FR"/>
              </w:rPr>
            </w:pPr>
            <w:r w:rsidRPr="00DC7310">
              <w:rPr>
                <w:rFonts w:cs="Arial"/>
                <w:lang w:eastAsia="fr-FR"/>
              </w:rPr>
              <w:t>DC_7A-7A-25A_n78A</w:t>
            </w:r>
          </w:p>
          <w:p w14:paraId="4675059B" w14:textId="77777777" w:rsidR="009D1ED5" w:rsidRPr="00DC7310" w:rsidRDefault="009D1ED5" w:rsidP="008E6A7C">
            <w:pPr>
              <w:pStyle w:val="TAC"/>
              <w:keepNext w:val="0"/>
              <w:keepLines w:val="0"/>
              <w:rPr>
                <w:rFonts w:cs="Arial"/>
                <w:lang w:eastAsia="fr-FR"/>
              </w:rPr>
            </w:pPr>
            <w:r w:rsidRPr="00DC7310">
              <w:rPr>
                <w:rFonts w:cs="Arial"/>
                <w:lang w:eastAsia="fr-FR"/>
              </w:rPr>
              <w:t>DC_7C-25A_n78A</w:t>
            </w:r>
          </w:p>
          <w:p w14:paraId="1264EC6B" w14:textId="77777777" w:rsidR="009D1ED5" w:rsidRPr="00DC7310" w:rsidRDefault="009D1ED5" w:rsidP="008E6A7C">
            <w:pPr>
              <w:pStyle w:val="TAC"/>
              <w:keepNext w:val="0"/>
              <w:keepLines w:val="0"/>
              <w:rPr>
                <w:rFonts w:cs="Arial"/>
                <w:lang w:eastAsia="fr-FR"/>
              </w:rPr>
            </w:pPr>
            <w:r w:rsidRPr="00DC7310">
              <w:rPr>
                <w:rFonts w:cs="Arial"/>
                <w:lang w:eastAsia="fr-FR"/>
              </w:rPr>
              <w:t>DC_7A-25A-25A_n78A</w:t>
            </w:r>
          </w:p>
          <w:p w14:paraId="44CE87EF" w14:textId="77777777" w:rsidR="009D1ED5" w:rsidRPr="00DC7310" w:rsidRDefault="009D1ED5" w:rsidP="008E6A7C">
            <w:pPr>
              <w:pStyle w:val="TAC"/>
              <w:keepNext w:val="0"/>
              <w:keepLines w:val="0"/>
              <w:rPr>
                <w:rFonts w:cs="Arial"/>
                <w:lang w:eastAsia="fr-FR"/>
              </w:rPr>
            </w:pPr>
            <w:r w:rsidRPr="00DC7310">
              <w:rPr>
                <w:rFonts w:cs="Arial"/>
                <w:lang w:eastAsia="fr-FR"/>
              </w:rPr>
              <w:lastRenderedPageBreak/>
              <w:t>DC_7A-7A-25A-25A_n78A</w:t>
            </w:r>
          </w:p>
          <w:p w14:paraId="4241A51B" w14:textId="77777777" w:rsidR="009D1ED5" w:rsidRPr="00DC7310" w:rsidRDefault="009D1ED5" w:rsidP="008E6A7C">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6B67C902" w14:textId="77777777" w:rsidR="009D1ED5" w:rsidRPr="00DC7310" w:rsidRDefault="009D1ED5" w:rsidP="008E6A7C">
            <w:pPr>
              <w:pStyle w:val="TAC"/>
              <w:keepNext w:val="0"/>
              <w:keepLines w:val="0"/>
              <w:rPr>
                <w:rFonts w:cs="Arial"/>
              </w:rPr>
            </w:pPr>
            <w:r w:rsidRPr="00DC7310">
              <w:rPr>
                <w:rFonts w:cs="Arial"/>
              </w:rPr>
              <w:lastRenderedPageBreak/>
              <w:t>7</w:t>
            </w:r>
          </w:p>
        </w:tc>
        <w:tc>
          <w:tcPr>
            <w:tcW w:w="562" w:type="pct"/>
            <w:shd w:val="clear" w:color="auto" w:fill="auto"/>
            <w:noWrap/>
            <w:vAlign w:val="center"/>
          </w:tcPr>
          <w:p w14:paraId="07974785" w14:textId="77777777" w:rsidR="009D1ED5" w:rsidRPr="00DC7310" w:rsidRDefault="009D1ED5" w:rsidP="008E6A7C">
            <w:pPr>
              <w:pStyle w:val="TAC"/>
              <w:keepNext w:val="0"/>
              <w:keepLines w:val="0"/>
              <w:rPr>
                <w:rFonts w:cs="Arial"/>
              </w:rPr>
            </w:pPr>
            <w:r w:rsidRPr="00DC7310">
              <w:rPr>
                <w:rFonts w:cs="Arial"/>
              </w:rPr>
              <w:t>2550</w:t>
            </w:r>
          </w:p>
        </w:tc>
        <w:tc>
          <w:tcPr>
            <w:tcW w:w="348" w:type="pct"/>
            <w:shd w:val="clear" w:color="auto" w:fill="auto"/>
            <w:noWrap/>
            <w:vAlign w:val="center"/>
          </w:tcPr>
          <w:p w14:paraId="519F5B1C"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697717F0"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18DE3911" w14:textId="77777777" w:rsidR="009D1ED5" w:rsidRPr="00DC7310" w:rsidRDefault="009D1ED5" w:rsidP="008E6A7C">
            <w:pPr>
              <w:pStyle w:val="TAC"/>
              <w:keepNext w:val="0"/>
              <w:keepLines w:val="0"/>
              <w:rPr>
                <w:rFonts w:cs="Arial"/>
              </w:rPr>
            </w:pPr>
            <w:r w:rsidRPr="00DC7310">
              <w:rPr>
                <w:rFonts w:cs="Arial"/>
              </w:rPr>
              <w:t>2670</w:t>
            </w:r>
          </w:p>
        </w:tc>
        <w:tc>
          <w:tcPr>
            <w:tcW w:w="357" w:type="pct"/>
            <w:shd w:val="clear" w:color="auto" w:fill="auto"/>
            <w:vAlign w:val="center"/>
          </w:tcPr>
          <w:p w14:paraId="204003B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52DB425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112972B" w14:textId="77777777" w:rsidTr="008E6A7C">
        <w:trPr>
          <w:jc w:val="center"/>
        </w:trPr>
        <w:tc>
          <w:tcPr>
            <w:tcW w:w="1132" w:type="pct"/>
            <w:vMerge/>
            <w:shd w:val="clear" w:color="auto" w:fill="auto"/>
            <w:vAlign w:val="center"/>
          </w:tcPr>
          <w:p w14:paraId="7F1F739D"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74A35534" w14:textId="77777777" w:rsidR="009D1ED5" w:rsidRPr="00DC7310" w:rsidRDefault="009D1ED5" w:rsidP="008E6A7C">
            <w:pPr>
              <w:pStyle w:val="TAC"/>
              <w:keepNext w:val="0"/>
              <w:keepLines w:val="0"/>
              <w:rPr>
                <w:rFonts w:cs="Arial"/>
              </w:rPr>
            </w:pPr>
            <w:r w:rsidRPr="00DC7310">
              <w:rPr>
                <w:rFonts w:cs="Arial"/>
              </w:rPr>
              <w:t>25</w:t>
            </w:r>
          </w:p>
        </w:tc>
        <w:tc>
          <w:tcPr>
            <w:tcW w:w="562" w:type="pct"/>
            <w:shd w:val="clear" w:color="auto" w:fill="auto"/>
            <w:noWrap/>
            <w:vAlign w:val="center"/>
          </w:tcPr>
          <w:p w14:paraId="39089FCE"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vAlign w:val="center"/>
          </w:tcPr>
          <w:p w14:paraId="1AE77BA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3D806D85"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vAlign w:val="center"/>
          </w:tcPr>
          <w:p w14:paraId="02F660B6" w14:textId="77777777" w:rsidR="009D1ED5" w:rsidRPr="00DC7310" w:rsidRDefault="009D1ED5" w:rsidP="008E6A7C">
            <w:pPr>
              <w:pStyle w:val="TAC"/>
              <w:keepNext w:val="0"/>
              <w:keepLines w:val="0"/>
              <w:rPr>
                <w:rFonts w:cs="Arial"/>
              </w:rPr>
            </w:pPr>
            <w:r w:rsidRPr="00DC7310">
              <w:rPr>
                <w:rFonts w:cs="Arial"/>
              </w:rPr>
              <w:t>1950</w:t>
            </w:r>
          </w:p>
        </w:tc>
        <w:tc>
          <w:tcPr>
            <w:tcW w:w="357" w:type="pct"/>
            <w:shd w:val="clear" w:color="auto" w:fill="auto"/>
            <w:vAlign w:val="center"/>
          </w:tcPr>
          <w:p w14:paraId="40E8CDFB" w14:textId="77777777" w:rsidR="009D1ED5" w:rsidRPr="00DC7310" w:rsidRDefault="009D1ED5" w:rsidP="008E6A7C">
            <w:pPr>
              <w:pStyle w:val="TAC"/>
              <w:keepNext w:val="0"/>
              <w:keepLines w:val="0"/>
              <w:rPr>
                <w:rFonts w:cs="Arial"/>
              </w:rPr>
            </w:pPr>
            <w:r w:rsidRPr="00DC7310">
              <w:rPr>
                <w:rFonts w:cs="Arial"/>
              </w:rPr>
              <w:t>8.6</w:t>
            </w:r>
          </w:p>
        </w:tc>
        <w:tc>
          <w:tcPr>
            <w:tcW w:w="611" w:type="pct"/>
            <w:gridSpan w:val="2"/>
            <w:shd w:val="clear" w:color="auto" w:fill="auto"/>
            <w:vAlign w:val="center"/>
          </w:tcPr>
          <w:p w14:paraId="3E32E1F0"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02EC44C9" w14:textId="77777777" w:rsidTr="008E6A7C">
        <w:trPr>
          <w:jc w:val="center"/>
        </w:trPr>
        <w:tc>
          <w:tcPr>
            <w:tcW w:w="1132" w:type="pct"/>
            <w:vMerge/>
            <w:tcBorders>
              <w:bottom w:val="single" w:sz="4" w:space="0" w:color="auto"/>
            </w:tcBorders>
            <w:shd w:val="clear" w:color="auto" w:fill="auto"/>
            <w:vAlign w:val="center"/>
          </w:tcPr>
          <w:p w14:paraId="013E2471"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4808B208" w14:textId="77777777" w:rsidR="009D1ED5" w:rsidRPr="00DC7310" w:rsidRDefault="009D1ED5" w:rsidP="008E6A7C">
            <w:pPr>
              <w:pStyle w:val="TAC"/>
              <w:keepNext w:val="0"/>
              <w:keepLines w:val="0"/>
              <w:rPr>
                <w:rFonts w:cs="Arial"/>
              </w:rPr>
            </w:pPr>
            <w:r w:rsidRPr="00DC7310">
              <w:rPr>
                <w:rFonts w:cs="Arial"/>
              </w:rPr>
              <w:t>n78</w:t>
            </w:r>
          </w:p>
        </w:tc>
        <w:tc>
          <w:tcPr>
            <w:tcW w:w="562" w:type="pct"/>
            <w:shd w:val="clear" w:color="auto" w:fill="auto"/>
            <w:noWrap/>
            <w:vAlign w:val="center"/>
          </w:tcPr>
          <w:p w14:paraId="10A2B27B" w14:textId="77777777" w:rsidR="009D1ED5" w:rsidRPr="00DC7310" w:rsidRDefault="009D1ED5" w:rsidP="008E6A7C">
            <w:pPr>
              <w:pStyle w:val="TAC"/>
              <w:keepNext w:val="0"/>
              <w:keepLines w:val="0"/>
              <w:rPr>
                <w:rFonts w:cs="Arial"/>
              </w:rPr>
            </w:pPr>
            <w:r w:rsidRPr="00DC7310">
              <w:rPr>
                <w:rFonts w:cs="Arial"/>
              </w:rPr>
              <w:t>3525</w:t>
            </w:r>
          </w:p>
        </w:tc>
        <w:tc>
          <w:tcPr>
            <w:tcW w:w="348" w:type="pct"/>
            <w:shd w:val="clear" w:color="auto" w:fill="auto"/>
            <w:noWrap/>
            <w:vAlign w:val="center"/>
          </w:tcPr>
          <w:p w14:paraId="4CA5C1E5" w14:textId="77777777" w:rsidR="009D1ED5" w:rsidRPr="00DC7310" w:rsidRDefault="009D1ED5" w:rsidP="008E6A7C">
            <w:pPr>
              <w:pStyle w:val="TAC"/>
              <w:keepNext w:val="0"/>
              <w:keepLines w:val="0"/>
              <w:rPr>
                <w:rFonts w:cs="Arial"/>
              </w:rPr>
            </w:pPr>
            <w:r w:rsidRPr="00DC7310">
              <w:rPr>
                <w:rFonts w:cs="Arial"/>
              </w:rPr>
              <w:t>10</w:t>
            </w:r>
          </w:p>
        </w:tc>
        <w:tc>
          <w:tcPr>
            <w:tcW w:w="1041" w:type="pct"/>
            <w:shd w:val="clear" w:color="auto" w:fill="auto"/>
            <w:noWrap/>
            <w:vAlign w:val="center"/>
          </w:tcPr>
          <w:p w14:paraId="0E0C444A" w14:textId="77777777" w:rsidR="009D1ED5" w:rsidRPr="00DC7310" w:rsidRDefault="009D1ED5" w:rsidP="008E6A7C">
            <w:pPr>
              <w:pStyle w:val="TAC"/>
              <w:keepNext w:val="0"/>
              <w:keepLines w:val="0"/>
              <w:rPr>
                <w:rFonts w:cs="Arial"/>
              </w:rPr>
            </w:pPr>
            <w:r w:rsidRPr="00DC7310">
              <w:rPr>
                <w:rFonts w:cs="Arial"/>
              </w:rPr>
              <w:t>50</w:t>
            </w:r>
          </w:p>
        </w:tc>
        <w:tc>
          <w:tcPr>
            <w:tcW w:w="539" w:type="pct"/>
            <w:shd w:val="clear" w:color="auto" w:fill="auto"/>
            <w:noWrap/>
            <w:vAlign w:val="center"/>
          </w:tcPr>
          <w:p w14:paraId="07A4730C" w14:textId="77777777" w:rsidR="009D1ED5" w:rsidRPr="00DC7310" w:rsidRDefault="009D1ED5" w:rsidP="008E6A7C">
            <w:pPr>
              <w:pStyle w:val="TAC"/>
              <w:keepNext w:val="0"/>
              <w:keepLines w:val="0"/>
              <w:rPr>
                <w:rFonts w:cs="Arial"/>
              </w:rPr>
            </w:pPr>
            <w:r w:rsidRPr="00DC7310">
              <w:rPr>
                <w:rFonts w:cs="Arial"/>
              </w:rPr>
              <w:t>3525</w:t>
            </w:r>
          </w:p>
        </w:tc>
        <w:tc>
          <w:tcPr>
            <w:tcW w:w="357" w:type="pct"/>
            <w:shd w:val="clear" w:color="auto" w:fill="auto"/>
            <w:vAlign w:val="center"/>
          </w:tcPr>
          <w:p w14:paraId="4ADE549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4E61399E"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6EB47D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3D177317" w14:textId="77777777" w:rsidR="009D1ED5" w:rsidRPr="00DC7310" w:rsidRDefault="009D1ED5" w:rsidP="008E6A7C">
            <w:pPr>
              <w:pStyle w:val="TAC"/>
              <w:keepNext w:val="0"/>
              <w:keepLines w:val="0"/>
              <w:rPr>
                <w:lang w:eastAsia="ja-JP"/>
              </w:rPr>
            </w:pPr>
            <w:r w:rsidRPr="00DC7310">
              <w:rPr>
                <w:lang w:eastAsia="zh-CN"/>
              </w:rPr>
              <w:lastRenderedPageBreak/>
              <w:t>DC_7A-26A_n78A</w:t>
            </w:r>
          </w:p>
        </w:tc>
        <w:tc>
          <w:tcPr>
            <w:tcW w:w="410" w:type="pct"/>
            <w:tcBorders>
              <w:left w:val="single" w:sz="4" w:space="0" w:color="auto"/>
            </w:tcBorders>
            <w:shd w:val="clear" w:color="auto" w:fill="auto"/>
          </w:tcPr>
          <w:p w14:paraId="47A7094E" w14:textId="77777777" w:rsidR="009D1ED5" w:rsidRPr="00DC7310" w:rsidRDefault="009D1ED5" w:rsidP="008E6A7C">
            <w:pPr>
              <w:pStyle w:val="TAC"/>
              <w:keepNext w:val="0"/>
              <w:keepLines w:val="0"/>
              <w:rPr>
                <w:rFonts w:eastAsia="Malgun Gothic"/>
                <w:lang w:eastAsia="ko-KR"/>
              </w:rPr>
            </w:pPr>
            <w:r w:rsidRPr="00DC7310">
              <w:rPr>
                <w:rFonts w:cs="Arial"/>
                <w:lang w:eastAsia="ja-JP"/>
              </w:rPr>
              <w:t>7</w:t>
            </w:r>
          </w:p>
        </w:tc>
        <w:tc>
          <w:tcPr>
            <w:tcW w:w="562" w:type="pct"/>
            <w:shd w:val="clear" w:color="auto" w:fill="auto"/>
            <w:noWrap/>
          </w:tcPr>
          <w:p w14:paraId="6E1CDEE8"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2525</w:t>
            </w:r>
          </w:p>
        </w:tc>
        <w:tc>
          <w:tcPr>
            <w:tcW w:w="348" w:type="pct"/>
            <w:shd w:val="clear" w:color="auto" w:fill="auto"/>
            <w:noWrap/>
          </w:tcPr>
          <w:p w14:paraId="64A067DC"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w:t>
            </w:r>
          </w:p>
        </w:tc>
        <w:tc>
          <w:tcPr>
            <w:tcW w:w="1041" w:type="pct"/>
            <w:shd w:val="clear" w:color="auto" w:fill="auto"/>
            <w:noWrap/>
          </w:tcPr>
          <w:p w14:paraId="78BD4D3E"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25</w:t>
            </w:r>
          </w:p>
        </w:tc>
        <w:tc>
          <w:tcPr>
            <w:tcW w:w="539" w:type="pct"/>
            <w:shd w:val="clear" w:color="auto" w:fill="auto"/>
            <w:noWrap/>
          </w:tcPr>
          <w:p w14:paraId="11493A10"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2645</w:t>
            </w:r>
          </w:p>
        </w:tc>
        <w:tc>
          <w:tcPr>
            <w:tcW w:w="357" w:type="pct"/>
            <w:shd w:val="clear" w:color="auto" w:fill="auto"/>
          </w:tcPr>
          <w:p w14:paraId="41453913"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30.1</w:t>
            </w:r>
          </w:p>
        </w:tc>
        <w:tc>
          <w:tcPr>
            <w:tcW w:w="611" w:type="pct"/>
            <w:gridSpan w:val="2"/>
            <w:shd w:val="clear" w:color="auto" w:fill="auto"/>
          </w:tcPr>
          <w:p w14:paraId="17AB6FC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IMD2</w:t>
            </w:r>
          </w:p>
        </w:tc>
      </w:tr>
      <w:tr w:rsidR="009D1ED5" w:rsidRPr="00DC7310" w14:paraId="374FEC7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B30895B" w14:textId="77777777" w:rsidR="009D1ED5" w:rsidRPr="00DC7310" w:rsidRDefault="009D1ED5" w:rsidP="008E6A7C">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00123803" w14:textId="77777777" w:rsidR="009D1ED5" w:rsidRPr="00DC7310" w:rsidRDefault="009D1ED5" w:rsidP="008E6A7C">
            <w:pPr>
              <w:pStyle w:val="TAC"/>
              <w:keepNext w:val="0"/>
              <w:keepLines w:val="0"/>
              <w:rPr>
                <w:rFonts w:eastAsia="Malgun Gothic"/>
                <w:lang w:eastAsia="ko-KR"/>
              </w:rPr>
            </w:pPr>
            <w:r w:rsidRPr="00DC7310">
              <w:t>26</w:t>
            </w:r>
          </w:p>
        </w:tc>
        <w:tc>
          <w:tcPr>
            <w:tcW w:w="562" w:type="pct"/>
            <w:shd w:val="clear" w:color="auto" w:fill="auto"/>
            <w:noWrap/>
          </w:tcPr>
          <w:p w14:paraId="55FB774C"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844</w:t>
            </w:r>
          </w:p>
        </w:tc>
        <w:tc>
          <w:tcPr>
            <w:tcW w:w="348" w:type="pct"/>
            <w:shd w:val="clear" w:color="auto" w:fill="auto"/>
            <w:noWrap/>
          </w:tcPr>
          <w:p w14:paraId="2B1C7EE5"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w:t>
            </w:r>
          </w:p>
        </w:tc>
        <w:tc>
          <w:tcPr>
            <w:tcW w:w="1041" w:type="pct"/>
            <w:shd w:val="clear" w:color="auto" w:fill="auto"/>
            <w:noWrap/>
          </w:tcPr>
          <w:p w14:paraId="7F3CE7F6"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25</w:t>
            </w:r>
          </w:p>
        </w:tc>
        <w:tc>
          <w:tcPr>
            <w:tcW w:w="539" w:type="pct"/>
            <w:shd w:val="clear" w:color="auto" w:fill="auto"/>
            <w:noWrap/>
          </w:tcPr>
          <w:p w14:paraId="5E9BC13A"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889</w:t>
            </w:r>
          </w:p>
        </w:tc>
        <w:tc>
          <w:tcPr>
            <w:tcW w:w="357" w:type="pct"/>
            <w:shd w:val="clear" w:color="auto" w:fill="auto"/>
          </w:tcPr>
          <w:p w14:paraId="1850A77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935281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5DEB6B1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02FA9F0"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0F9716B6" w14:textId="77777777" w:rsidR="009D1ED5" w:rsidRPr="00DC7310" w:rsidRDefault="009D1ED5" w:rsidP="008E6A7C">
            <w:pPr>
              <w:pStyle w:val="TAC"/>
              <w:keepNext w:val="0"/>
              <w:keepLines w:val="0"/>
              <w:rPr>
                <w:rFonts w:eastAsia="Malgun Gothic"/>
                <w:lang w:eastAsia="ko-KR"/>
              </w:rPr>
            </w:pPr>
            <w:r w:rsidRPr="00DC7310">
              <w:rPr>
                <w:rFonts w:cs="Arial"/>
                <w:lang w:eastAsia="ja-JP"/>
              </w:rPr>
              <w:t>n78</w:t>
            </w:r>
          </w:p>
        </w:tc>
        <w:tc>
          <w:tcPr>
            <w:tcW w:w="562" w:type="pct"/>
            <w:shd w:val="clear" w:color="auto" w:fill="auto"/>
            <w:noWrap/>
          </w:tcPr>
          <w:p w14:paraId="324EF246"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3489</w:t>
            </w:r>
          </w:p>
        </w:tc>
        <w:tc>
          <w:tcPr>
            <w:tcW w:w="348" w:type="pct"/>
            <w:shd w:val="clear" w:color="auto" w:fill="auto"/>
            <w:noWrap/>
          </w:tcPr>
          <w:p w14:paraId="19B13D13"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10</w:t>
            </w:r>
          </w:p>
        </w:tc>
        <w:tc>
          <w:tcPr>
            <w:tcW w:w="1041" w:type="pct"/>
            <w:shd w:val="clear" w:color="auto" w:fill="auto"/>
            <w:noWrap/>
          </w:tcPr>
          <w:p w14:paraId="3F80CCFB"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50</w:t>
            </w:r>
          </w:p>
        </w:tc>
        <w:tc>
          <w:tcPr>
            <w:tcW w:w="539" w:type="pct"/>
            <w:shd w:val="clear" w:color="auto" w:fill="auto"/>
            <w:noWrap/>
          </w:tcPr>
          <w:p w14:paraId="4B44932C"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3489</w:t>
            </w:r>
          </w:p>
        </w:tc>
        <w:tc>
          <w:tcPr>
            <w:tcW w:w="357" w:type="pct"/>
            <w:shd w:val="clear" w:color="auto" w:fill="auto"/>
          </w:tcPr>
          <w:p w14:paraId="20CEDE9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B3E3E5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35AB9B2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B796F56"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6CB0FF5F" w14:textId="77777777" w:rsidR="009D1ED5" w:rsidRPr="00DC7310" w:rsidRDefault="009D1ED5" w:rsidP="008E6A7C">
            <w:pPr>
              <w:pStyle w:val="TAC"/>
              <w:keepNext w:val="0"/>
              <w:keepLines w:val="0"/>
              <w:rPr>
                <w:rFonts w:eastAsia="Malgun Gothic"/>
                <w:lang w:eastAsia="ko-KR"/>
              </w:rPr>
            </w:pPr>
            <w:r w:rsidRPr="00DC7310">
              <w:rPr>
                <w:rFonts w:cs="Arial"/>
                <w:lang w:eastAsia="ja-JP"/>
              </w:rPr>
              <w:t>7</w:t>
            </w:r>
          </w:p>
        </w:tc>
        <w:tc>
          <w:tcPr>
            <w:tcW w:w="562" w:type="pct"/>
            <w:shd w:val="clear" w:color="auto" w:fill="auto"/>
            <w:noWrap/>
          </w:tcPr>
          <w:p w14:paraId="5D41C42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2550</w:t>
            </w:r>
          </w:p>
        </w:tc>
        <w:tc>
          <w:tcPr>
            <w:tcW w:w="348" w:type="pct"/>
            <w:shd w:val="clear" w:color="auto" w:fill="auto"/>
            <w:noWrap/>
          </w:tcPr>
          <w:p w14:paraId="3F0E70D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280AF6A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47A5B17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2670</w:t>
            </w:r>
          </w:p>
        </w:tc>
        <w:tc>
          <w:tcPr>
            <w:tcW w:w="357" w:type="pct"/>
            <w:shd w:val="clear" w:color="auto" w:fill="auto"/>
          </w:tcPr>
          <w:p w14:paraId="3A954C8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0CA51F3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39C3799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36D2CDF"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5E5F35D6" w14:textId="77777777" w:rsidR="009D1ED5" w:rsidRPr="00DC7310" w:rsidRDefault="009D1ED5" w:rsidP="008E6A7C">
            <w:pPr>
              <w:pStyle w:val="TAC"/>
              <w:keepNext w:val="0"/>
              <w:keepLines w:val="0"/>
              <w:rPr>
                <w:rFonts w:eastAsia="Malgun Gothic"/>
                <w:lang w:eastAsia="ko-KR"/>
              </w:rPr>
            </w:pPr>
            <w:r w:rsidRPr="00DC7310">
              <w:t>26</w:t>
            </w:r>
          </w:p>
        </w:tc>
        <w:tc>
          <w:tcPr>
            <w:tcW w:w="562" w:type="pct"/>
            <w:shd w:val="clear" w:color="auto" w:fill="auto"/>
            <w:noWrap/>
          </w:tcPr>
          <w:p w14:paraId="05A12FE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834</w:t>
            </w:r>
          </w:p>
        </w:tc>
        <w:tc>
          <w:tcPr>
            <w:tcW w:w="348" w:type="pct"/>
            <w:shd w:val="clear" w:color="auto" w:fill="auto"/>
            <w:noWrap/>
          </w:tcPr>
          <w:p w14:paraId="13B69C1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5F8FC2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29144B6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879</w:t>
            </w:r>
          </w:p>
        </w:tc>
        <w:tc>
          <w:tcPr>
            <w:tcW w:w="357" w:type="pct"/>
            <w:shd w:val="clear" w:color="auto" w:fill="auto"/>
          </w:tcPr>
          <w:p w14:paraId="0A9EAB9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30.2</w:t>
            </w:r>
          </w:p>
        </w:tc>
        <w:tc>
          <w:tcPr>
            <w:tcW w:w="611" w:type="pct"/>
            <w:gridSpan w:val="2"/>
            <w:shd w:val="clear" w:color="auto" w:fill="auto"/>
          </w:tcPr>
          <w:p w14:paraId="042926D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IMD2</w:t>
            </w:r>
          </w:p>
        </w:tc>
      </w:tr>
      <w:tr w:rsidR="009D1ED5" w:rsidRPr="00DC7310" w14:paraId="4FCB4C6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B1C893F"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30CA053D" w14:textId="77777777" w:rsidR="009D1ED5" w:rsidRPr="00DC7310" w:rsidRDefault="009D1ED5" w:rsidP="008E6A7C">
            <w:pPr>
              <w:pStyle w:val="TAC"/>
              <w:keepNext w:val="0"/>
              <w:keepLines w:val="0"/>
              <w:rPr>
                <w:rFonts w:eastAsia="Malgun Gothic"/>
                <w:lang w:eastAsia="ko-KR"/>
              </w:rPr>
            </w:pPr>
            <w:r w:rsidRPr="00DC7310">
              <w:rPr>
                <w:rFonts w:cs="Arial"/>
                <w:lang w:eastAsia="ja-JP"/>
              </w:rPr>
              <w:t>n78</w:t>
            </w:r>
          </w:p>
        </w:tc>
        <w:tc>
          <w:tcPr>
            <w:tcW w:w="562" w:type="pct"/>
            <w:shd w:val="clear" w:color="auto" w:fill="auto"/>
            <w:noWrap/>
          </w:tcPr>
          <w:p w14:paraId="5137B65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3429</w:t>
            </w:r>
          </w:p>
        </w:tc>
        <w:tc>
          <w:tcPr>
            <w:tcW w:w="348" w:type="pct"/>
            <w:shd w:val="clear" w:color="auto" w:fill="auto"/>
            <w:noWrap/>
          </w:tcPr>
          <w:p w14:paraId="615B4F3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10</w:t>
            </w:r>
          </w:p>
        </w:tc>
        <w:tc>
          <w:tcPr>
            <w:tcW w:w="1041" w:type="pct"/>
            <w:shd w:val="clear" w:color="auto" w:fill="auto"/>
            <w:noWrap/>
          </w:tcPr>
          <w:p w14:paraId="06FAFDD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50</w:t>
            </w:r>
          </w:p>
        </w:tc>
        <w:tc>
          <w:tcPr>
            <w:tcW w:w="539" w:type="pct"/>
            <w:shd w:val="clear" w:color="auto" w:fill="auto"/>
            <w:noWrap/>
          </w:tcPr>
          <w:p w14:paraId="65E933E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3429</w:t>
            </w:r>
          </w:p>
        </w:tc>
        <w:tc>
          <w:tcPr>
            <w:tcW w:w="357" w:type="pct"/>
            <w:shd w:val="clear" w:color="auto" w:fill="auto"/>
          </w:tcPr>
          <w:p w14:paraId="3E78854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309E9BC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366B97E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53FECB4"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40689FF0" w14:textId="77777777" w:rsidR="009D1ED5" w:rsidRPr="00DC7310" w:rsidRDefault="009D1ED5" w:rsidP="008E6A7C">
            <w:pPr>
              <w:pStyle w:val="TAC"/>
              <w:keepNext w:val="0"/>
              <w:keepLines w:val="0"/>
              <w:rPr>
                <w:rFonts w:eastAsia="Malgun Gothic"/>
                <w:lang w:eastAsia="ko-KR"/>
              </w:rPr>
            </w:pPr>
            <w:r w:rsidRPr="00DC7310">
              <w:rPr>
                <w:rFonts w:cs="Arial"/>
                <w:lang w:eastAsia="ja-JP"/>
              </w:rPr>
              <w:t>7</w:t>
            </w:r>
          </w:p>
        </w:tc>
        <w:tc>
          <w:tcPr>
            <w:tcW w:w="562" w:type="pct"/>
            <w:shd w:val="clear" w:color="auto" w:fill="auto"/>
            <w:noWrap/>
          </w:tcPr>
          <w:p w14:paraId="08CC9F4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2525</w:t>
            </w:r>
          </w:p>
        </w:tc>
        <w:tc>
          <w:tcPr>
            <w:tcW w:w="348" w:type="pct"/>
            <w:shd w:val="clear" w:color="auto" w:fill="auto"/>
            <w:noWrap/>
          </w:tcPr>
          <w:p w14:paraId="2D06CED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7938FC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1A4D962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2645</w:t>
            </w:r>
          </w:p>
        </w:tc>
        <w:tc>
          <w:tcPr>
            <w:tcW w:w="357" w:type="pct"/>
            <w:shd w:val="clear" w:color="auto" w:fill="auto"/>
          </w:tcPr>
          <w:p w14:paraId="2D862AE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0F29173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32E657A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8AE6DDA"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36B9193D" w14:textId="77777777" w:rsidR="009D1ED5" w:rsidRPr="00DC7310" w:rsidRDefault="009D1ED5" w:rsidP="008E6A7C">
            <w:pPr>
              <w:pStyle w:val="TAC"/>
              <w:keepNext w:val="0"/>
              <w:keepLines w:val="0"/>
              <w:rPr>
                <w:rFonts w:eastAsia="Malgun Gothic"/>
                <w:lang w:eastAsia="ko-KR"/>
              </w:rPr>
            </w:pPr>
            <w:r w:rsidRPr="00DC7310">
              <w:t>26</w:t>
            </w:r>
          </w:p>
        </w:tc>
        <w:tc>
          <w:tcPr>
            <w:tcW w:w="562" w:type="pct"/>
            <w:shd w:val="clear" w:color="auto" w:fill="auto"/>
            <w:noWrap/>
          </w:tcPr>
          <w:p w14:paraId="760A193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830</w:t>
            </w:r>
          </w:p>
        </w:tc>
        <w:tc>
          <w:tcPr>
            <w:tcW w:w="348" w:type="pct"/>
            <w:shd w:val="clear" w:color="auto" w:fill="auto"/>
            <w:noWrap/>
          </w:tcPr>
          <w:p w14:paraId="7C764DE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6198CCD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3DF87B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875</w:t>
            </w:r>
          </w:p>
        </w:tc>
        <w:tc>
          <w:tcPr>
            <w:tcW w:w="357" w:type="pct"/>
            <w:shd w:val="clear" w:color="auto" w:fill="auto"/>
          </w:tcPr>
          <w:p w14:paraId="00A1EF1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3.3</w:t>
            </w:r>
          </w:p>
        </w:tc>
        <w:tc>
          <w:tcPr>
            <w:tcW w:w="611" w:type="pct"/>
            <w:gridSpan w:val="2"/>
            <w:shd w:val="clear" w:color="auto" w:fill="auto"/>
          </w:tcPr>
          <w:p w14:paraId="5F5DF75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IMD5</w:t>
            </w:r>
          </w:p>
        </w:tc>
      </w:tr>
      <w:tr w:rsidR="009D1ED5" w:rsidRPr="00DC7310" w14:paraId="2E5AEC2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9BCF2C3"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70BA07EA" w14:textId="77777777" w:rsidR="009D1ED5" w:rsidRPr="00DC7310" w:rsidRDefault="009D1ED5" w:rsidP="008E6A7C">
            <w:pPr>
              <w:pStyle w:val="TAC"/>
              <w:keepNext w:val="0"/>
              <w:keepLines w:val="0"/>
              <w:rPr>
                <w:rFonts w:eastAsia="Malgun Gothic"/>
                <w:lang w:eastAsia="ko-KR"/>
              </w:rPr>
            </w:pPr>
            <w:r w:rsidRPr="00DC7310">
              <w:rPr>
                <w:rFonts w:cs="Arial"/>
                <w:lang w:eastAsia="ja-JP"/>
              </w:rPr>
              <w:t>n78</w:t>
            </w:r>
          </w:p>
        </w:tc>
        <w:tc>
          <w:tcPr>
            <w:tcW w:w="562" w:type="pct"/>
            <w:shd w:val="clear" w:color="auto" w:fill="auto"/>
            <w:noWrap/>
          </w:tcPr>
          <w:p w14:paraId="2BCE9D7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3350</w:t>
            </w:r>
          </w:p>
        </w:tc>
        <w:tc>
          <w:tcPr>
            <w:tcW w:w="348" w:type="pct"/>
            <w:shd w:val="clear" w:color="auto" w:fill="auto"/>
            <w:noWrap/>
          </w:tcPr>
          <w:p w14:paraId="307C731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10</w:t>
            </w:r>
          </w:p>
        </w:tc>
        <w:tc>
          <w:tcPr>
            <w:tcW w:w="1041" w:type="pct"/>
            <w:shd w:val="clear" w:color="auto" w:fill="auto"/>
            <w:noWrap/>
          </w:tcPr>
          <w:p w14:paraId="3158196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50</w:t>
            </w:r>
          </w:p>
        </w:tc>
        <w:tc>
          <w:tcPr>
            <w:tcW w:w="539" w:type="pct"/>
            <w:shd w:val="clear" w:color="auto" w:fill="auto"/>
            <w:noWrap/>
          </w:tcPr>
          <w:p w14:paraId="1BD3CC1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3350</w:t>
            </w:r>
          </w:p>
        </w:tc>
        <w:tc>
          <w:tcPr>
            <w:tcW w:w="357" w:type="pct"/>
            <w:shd w:val="clear" w:color="auto" w:fill="auto"/>
          </w:tcPr>
          <w:p w14:paraId="2749DE0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57D8AC6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058160A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1222387" w14:textId="77777777" w:rsidR="009D1ED5" w:rsidRPr="00DC7310" w:rsidRDefault="009D1ED5" w:rsidP="008E6A7C">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B9D4F3" w14:textId="77777777" w:rsidR="009D1ED5" w:rsidRPr="00DC7310" w:rsidRDefault="009D1ED5" w:rsidP="008E6A7C">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52B3F21" w14:textId="77777777" w:rsidR="009D1ED5" w:rsidRPr="00DC7310" w:rsidRDefault="009D1ED5" w:rsidP="008E6A7C">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21881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C6EAF8D"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D517BDC" w14:textId="77777777" w:rsidR="009D1ED5" w:rsidRPr="00DC7310" w:rsidRDefault="009D1ED5" w:rsidP="008E6A7C">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094CEA"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1D86402" w14:textId="77777777" w:rsidR="009D1ED5" w:rsidRPr="00DC7310" w:rsidRDefault="009D1ED5" w:rsidP="008E6A7C">
            <w:pPr>
              <w:pStyle w:val="TAC"/>
              <w:keepNext w:val="0"/>
              <w:keepLines w:val="0"/>
            </w:pPr>
            <w:r w:rsidRPr="00DC7310">
              <w:t>N/A</w:t>
            </w:r>
          </w:p>
        </w:tc>
      </w:tr>
      <w:tr w:rsidR="009D1ED5" w:rsidRPr="00DC7310" w14:paraId="5CBF965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654B18" w14:textId="77777777" w:rsidR="009D1ED5" w:rsidRPr="00DC7310" w:rsidRDefault="009D1ED5" w:rsidP="008E6A7C">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FEB78C" w14:textId="77777777" w:rsidR="009D1ED5" w:rsidRPr="00DC7310" w:rsidRDefault="009D1ED5" w:rsidP="008E6A7C">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5D48246"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96A08D"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19A3B6E"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4E6CEB1" w14:textId="77777777" w:rsidR="009D1ED5" w:rsidRPr="00DC7310" w:rsidRDefault="009D1ED5" w:rsidP="008E6A7C">
            <w:pPr>
              <w:pStyle w:val="TAC"/>
              <w:keepNext w:val="0"/>
              <w:keepLines w:val="0"/>
            </w:pPr>
            <w:r w:rsidRPr="00DC7310">
              <w:t>879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5942D13" w14:textId="77777777" w:rsidR="009D1ED5" w:rsidRPr="00DC7310" w:rsidRDefault="009D1ED5" w:rsidP="008E6A7C">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920466" w14:textId="77777777" w:rsidR="009D1ED5" w:rsidRPr="00DC7310" w:rsidRDefault="009D1ED5" w:rsidP="008E6A7C">
            <w:pPr>
              <w:pStyle w:val="TAC"/>
              <w:keepNext w:val="0"/>
              <w:keepLines w:val="0"/>
            </w:pPr>
            <w:r w:rsidRPr="00DC7310">
              <w:t>IMD2</w:t>
            </w:r>
          </w:p>
        </w:tc>
      </w:tr>
      <w:tr w:rsidR="009D1ED5" w:rsidRPr="00DC7310" w14:paraId="62D7632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CF881C5"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973271" w14:textId="77777777" w:rsidR="009D1ED5" w:rsidRPr="00DC7310" w:rsidRDefault="009D1ED5" w:rsidP="008E6A7C">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776E4A7" w14:textId="77777777" w:rsidR="009D1ED5" w:rsidRPr="00DC7310" w:rsidRDefault="009D1ED5" w:rsidP="008E6A7C">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72EBF13"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764FEAA"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88A9387" w14:textId="77777777" w:rsidR="009D1ED5" w:rsidRPr="00DC7310" w:rsidRDefault="009D1ED5" w:rsidP="008E6A7C">
            <w:pPr>
              <w:pStyle w:val="TAC"/>
              <w:keepNext w:val="0"/>
              <w:keepLines w:val="0"/>
            </w:pPr>
            <w:r w:rsidRPr="00DC7310">
              <w:t>3429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74A7EBB"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EC99DB" w14:textId="77777777" w:rsidR="009D1ED5" w:rsidRPr="00DC7310" w:rsidRDefault="009D1ED5" w:rsidP="008E6A7C">
            <w:pPr>
              <w:pStyle w:val="TAC"/>
              <w:keepNext w:val="0"/>
              <w:keepLines w:val="0"/>
            </w:pPr>
            <w:r w:rsidRPr="00DC7310">
              <w:t>N/A</w:t>
            </w:r>
          </w:p>
        </w:tc>
      </w:tr>
      <w:tr w:rsidR="009D1ED5" w:rsidRPr="00DC7310" w14:paraId="1340592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C041ECA"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1E3819" w14:textId="77777777" w:rsidR="009D1ED5" w:rsidRPr="00DC7310" w:rsidRDefault="009D1ED5" w:rsidP="008E6A7C">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35AF5B8" w14:textId="77777777" w:rsidR="009D1ED5" w:rsidRPr="00DC7310" w:rsidRDefault="009D1ED5" w:rsidP="008E6A7C">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391572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9C86B2D"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8C45D2F" w14:textId="77777777" w:rsidR="009D1ED5" w:rsidRPr="00DC7310" w:rsidRDefault="009D1ED5" w:rsidP="008E6A7C">
            <w:pPr>
              <w:pStyle w:val="TAC"/>
              <w:keepNext w:val="0"/>
              <w:keepLines w:val="0"/>
            </w:pPr>
            <w:r w:rsidRPr="00DC7310">
              <w:t>2645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037CAFD"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730980" w14:textId="77777777" w:rsidR="009D1ED5" w:rsidRPr="00DC7310" w:rsidRDefault="009D1ED5" w:rsidP="008E6A7C">
            <w:pPr>
              <w:pStyle w:val="TAC"/>
              <w:keepNext w:val="0"/>
              <w:keepLines w:val="0"/>
            </w:pPr>
            <w:r w:rsidRPr="00DC7310">
              <w:t>N/A</w:t>
            </w:r>
          </w:p>
        </w:tc>
      </w:tr>
      <w:tr w:rsidR="009D1ED5" w:rsidRPr="00DC7310" w14:paraId="025FE0F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6AA0E4F"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F3A2F2" w14:textId="77777777" w:rsidR="009D1ED5" w:rsidRPr="00DC7310" w:rsidRDefault="009D1ED5" w:rsidP="008E6A7C">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1BF0B3B"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1ED72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F311C22"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A110ED4" w14:textId="77777777" w:rsidR="009D1ED5" w:rsidRPr="00DC7310" w:rsidRDefault="009D1ED5" w:rsidP="008E6A7C">
            <w:pPr>
              <w:pStyle w:val="TAC"/>
              <w:keepNext w:val="0"/>
              <w:keepLines w:val="0"/>
            </w:pPr>
            <w:r w:rsidRPr="00DC7310">
              <w:t>875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B72C9FC" w14:textId="77777777" w:rsidR="009D1ED5" w:rsidRPr="00DC7310" w:rsidRDefault="009D1ED5" w:rsidP="008E6A7C">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BBA2C2" w14:textId="77777777" w:rsidR="009D1ED5" w:rsidRPr="00DC7310" w:rsidRDefault="009D1ED5" w:rsidP="008E6A7C">
            <w:pPr>
              <w:pStyle w:val="TAC"/>
              <w:keepNext w:val="0"/>
              <w:keepLines w:val="0"/>
            </w:pPr>
            <w:r w:rsidRPr="00DC7310">
              <w:t>IMD5</w:t>
            </w:r>
          </w:p>
        </w:tc>
      </w:tr>
      <w:tr w:rsidR="009D1ED5" w:rsidRPr="00DC7310" w14:paraId="77680AE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347350F"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CB508D" w14:textId="77777777" w:rsidR="009D1ED5" w:rsidRPr="00DC7310" w:rsidRDefault="009D1ED5" w:rsidP="008E6A7C">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BDE0260" w14:textId="77777777" w:rsidR="009D1ED5" w:rsidRPr="00DC7310" w:rsidRDefault="009D1ED5" w:rsidP="008E6A7C">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0DC57C"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E5E111F"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9C39B64" w14:textId="77777777" w:rsidR="009D1ED5" w:rsidRPr="00DC7310" w:rsidRDefault="009D1ED5" w:rsidP="008E6A7C">
            <w:pPr>
              <w:pStyle w:val="TAC"/>
              <w:keepNext w:val="0"/>
              <w:keepLines w:val="0"/>
            </w:pPr>
            <w:r w:rsidRPr="00DC7310">
              <w:t>3350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02D2FF6"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95A1AC" w14:textId="77777777" w:rsidR="009D1ED5" w:rsidRPr="00DC7310" w:rsidRDefault="009D1ED5" w:rsidP="008E6A7C">
            <w:pPr>
              <w:pStyle w:val="TAC"/>
              <w:keepNext w:val="0"/>
              <w:keepLines w:val="0"/>
            </w:pPr>
            <w:r w:rsidRPr="00DC7310">
              <w:t>N/A</w:t>
            </w:r>
          </w:p>
        </w:tc>
      </w:tr>
      <w:tr w:rsidR="009D1ED5" w:rsidRPr="00DC7310" w14:paraId="5773745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D76AAA3"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7D18EF" w14:textId="77777777" w:rsidR="009D1ED5" w:rsidRPr="00DC7310" w:rsidRDefault="009D1ED5" w:rsidP="008E6A7C">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632946A" w14:textId="77777777" w:rsidR="009D1ED5" w:rsidRPr="00DC7310" w:rsidRDefault="009D1ED5" w:rsidP="008E6A7C">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D748FA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BB70D9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8926972" w14:textId="77777777" w:rsidR="009D1ED5" w:rsidRPr="00DC7310" w:rsidRDefault="009D1ED5" w:rsidP="008E6A7C">
            <w:pPr>
              <w:pStyle w:val="TAC"/>
              <w:keepNext w:val="0"/>
              <w:keepLines w:val="0"/>
            </w:pPr>
            <w:r w:rsidRPr="00DC7310">
              <w:t>2660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E42EB4"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3E085A3" w14:textId="77777777" w:rsidR="009D1ED5" w:rsidRPr="00DC7310" w:rsidRDefault="009D1ED5" w:rsidP="008E6A7C">
            <w:pPr>
              <w:pStyle w:val="TAC"/>
              <w:keepNext w:val="0"/>
              <w:keepLines w:val="0"/>
            </w:pPr>
            <w:r w:rsidRPr="00DC7310">
              <w:t>N/A</w:t>
            </w:r>
          </w:p>
        </w:tc>
      </w:tr>
      <w:tr w:rsidR="009D1ED5" w:rsidRPr="00DC7310" w14:paraId="3708210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3420073"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17F806" w14:textId="77777777" w:rsidR="009D1ED5" w:rsidRPr="00DC7310" w:rsidRDefault="009D1ED5" w:rsidP="008E6A7C">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092B328" w14:textId="77777777" w:rsidR="009D1ED5" w:rsidRPr="00DC7310" w:rsidRDefault="009D1ED5" w:rsidP="008E6A7C">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EFE02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B75CFE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1B5345F" w14:textId="77777777" w:rsidR="009D1ED5" w:rsidRPr="00DC7310" w:rsidRDefault="009D1ED5" w:rsidP="008E6A7C">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FA6F27D"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2B14DF3" w14:textId="77777777" w:rsidR="009D1ED5" w:rsidRPr="00DC7310" w:rsidRDefault="009D1ED5" w:rsidP="008E6A7C">
            <w:pPr>
              <w:pStyle w:val="TAC"/>
              <w:keepNext w:val="0"/>
              <w:keepLines w:val="0"/>
            </w:pPr>
            <w:r w:rsidRPr="00DC7310">
              <w:t>N/A</w:t>
            </w:r>
          </w:p>
        </w:tc>
      </w:tr>
      <w:tr w:rsidR="009D1ED5" w:rsidRPr="00DC7310" w14:paraId="6BCC49D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DE78A11"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A8926E" w14:textId="77777777" w:rsidR="009D1ED5" w:rsidRPr="00DC7310" w:rsidRDefault="009D1ED5" w:rsidP="008E6A7C">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C066126"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BC9CAD1"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7768FDC"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A79E642" w14:textId="77777777" w:rsidR="009D1ED5" w:rsidRPr="00DC7310" w:rsidRDefault="009D1ED5" w:rsidP="008E6A7C">
            <w:pPr>
              <w:pStyle w:val="TAC"/>
              <w:keepNext w:val="0"/>
              <w:keepLines w:val="0"/>
            </w:pPr>
            <w:r w:rsidRPr="00DC7310">
              <w:t>3375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18324DA" w14:textId="77777777" w:rsidR="009D1ED5" w:rsidRPr="00DC7310" w:rsidRDefault="009D1ED5" w:rsidP="008E6A7C">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F29A5D9" w14:textId="77777777" w:rsidR="009D1ED5" w:rsidRPr="00DC7310" w:rsidRDefault="009D1ED5" w:rsidP="008E6A7C">
            <w:pPr>
              <w:pStyle w:val="TAC"/>
              <w:keepNext w:val="0"/>
              <w:keepLines w:val="0"/>
            </w:pPr>
            <w:r w:rsidRPr="00DC7310">
              <w:t>IMD2</w:t>
            </w:r>
          </w:p>
        </w:tc>
      </w:tr>
      <w:tr w:rsidR="009D1ED5" w:rsidRPr="00DC7310" w14:paraId="1AE1787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739153F"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F0D374" w14:textId="77777777" w:rsidR="009D1ED5" w:rsidRPr="00DC7310" w:rsidRDefault="009D1ED5" w:rsidP="008E6A7C">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8ECBA25" w14:textId="77777777" w:rsidR="009D1ED5" w:rsidRPr="00DC7310" w:rsidRDefault="009D1ED5" w:rsidP="008E6A7C">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ADEF57"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7C3A489"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78C03FF" w14:textId="77777777" w:rsidR="009D1ED5" w:rsidRPr="00DC7310" w:rsidRDefault="009D1ED5" w:rsidP="008E6A7C">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1821A97"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742DB3D" w14:textId="77777777" w:rsidR="009D1ED5" w:rsidRPr="00DC7310" w:rsidRDefault="009D1ED5" w:rsidP="008E6A7C">
            <w:pPr>
              <w:pStyle w:val="TAC"/>
              <w:keepNext w:val="0"/>
              <w:keepLines w:val="0"/>
            </w:pPr>
            <w:r w:rsidRPr="00DC7310">
              <w:t>N/A</w:t>
            </w:r>
          </w:p>
        </w:tc>
      </w:tr>
      <w:tr w:rsidR="009D1ED5" w:rsidRPr="00DC7310" w14:paraId="27B7536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6D76E1B"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A7EBD6" w14:textId="77777777" w:rsidR="009D1ED5" w:rsidRPr="00DC7310" w:rsidRDefault="009D1ED5" w:rsidP="008E6A7C">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20F250B" w14:textId="77777777" w:rsidR="009D1ED5" w:rsidRPr="00DC7310" w:rsidRDefault="009D1ED5" w:rsidP="008E6A7C">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0CE897"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C43E1A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33422ED" w14:textId="77777777" w:rsidR="009D1ED5" w:rsidRPr="00DC7310" w:rsidRDefault="009D1ED5" w:rsidP="008E6A7C">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2CA97A" w14:textId="77777777" w:rsidR="009D1ED5" w:rsidRPr="00DC7310" w:rsidRDefault="009D1ED5" w:rsidP="008E6A7C">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66E7CD2" w14:textId="77777777" w:rsidR="009D1ED5" w:rsidRPr="00DC7310" w:rsidRDefault="009D1ED5" w:rsidP="008E6A7C">
            <w:pPr>
              <w:pStyle w:val="TAC"/>
              <w:keepNext w:val="0"/>
              <w:keepLines w:val="0"/>
            </w:pPr>
            <w:r w:rsidRPr="00DC7310">
              <w:t>N/A</w:t>
            </w:r>
          </w:p>
        </w:tc>
      </w:tr>
      <w:tr w:rsidR="009D1ED5" w:rsidRPr="00DC7310" w14:paraId="67F18AA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F07DC27" w14:textId="77777777" w:rsidR="009D1ED5" w:rsidRPr="00DC7310" w:rsidRDefault="009D1ED5" w:rsidP="008E6A7C">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95AB6C" w14:textId="77777777" w:rsidR="009D1ED5" w:rsidRPr="00DC7310" w:rsidRDefault="009D1ED5" w:rsidP="008E6A7C">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7DE0D40"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CAF20E0"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58CF5EF"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BC3B361" w14:textId="77777777" w:rsidR="009D1ED5" w:rsidRPr="00DC7310" w:rsidRDefault="009D1ED5" w:rsidP="008E6A7C">
            <w:pPr>
              <w:pStyle w:val="TAC"/>
              <w:keepNext w:val="0"/>
              <w:keepLines w:val="0"/>
            </w:pPr>
            <w:r w:rsidRPr="00DC7310">
              <w:t>3430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DC57D1D" w14:textId="77777777" w:rsidR="009D1ED5" w:rsidRPr="00DC7310" w:rsidRDefault="009D1ED5" w:rsidP="008E6A7C">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5D722A" w14:textId="77777777" w:rsidR="009D1ED5" w:rsidRPr="00DC7310" w:rsidRDefault="009D1ED5" w:rsidP="008E6A7C">
            <w:pPr>
              <w:pStyle w:val="TAC"/>
              <w:keepNext w:val="0"/>
              <w:keepLines w:val="0"/>
            </w:pPr>
            <w:r w:rsidRPr="00DC7310">
              <w:t>IMD4</w:t>
            </w:r>
          </w:p>
        </w:tc>
      </w:tr>
      <w:tr w:rsidR="009D1ED5" w:rsidRPr="00DC7310" w14:paraId="2584FBC8"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3861EB63" w14:textId="77777777" w:rsidR="009D1ED5" w:rsidRPr="00DC7310" w:rsidRDefault="009D1ED5" w:rsidP="008E6A7C">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1F8FF4F5" w14:textId="77777777" w:rsidR="009D1ED5" w:rsidRPr="00DC7310" w:rsidRDefault="009D1ED5" w:rsidP="008E6A7C">
            <w:pPr>
              <w:pStyle w:val="TAC"/>
              <w:keepNext w:val="0"/>
              <w:keepLines w:val="0"/>
              <w:rPr>
                <w:rFonts w:eastAsia="Malgun Gothic"/>
                <w:lang w:eastAsia="ko-KR"/>
              </w:rPr>
            </w:pPr>
            <w:r w:rsidRPr="00DC7310">
              <w:rPr>
                <w:lang w:eastAsia="zh-TW"/>
              </w:rPr>
              <w:t>7</w:t>
            </w:r>
          </w:p>
        </w:tc>
        <w:tc>
          <w:tcPr>
            <w:tcW w:w="562" w:type="pct"/>
            <w:shd w:val="clear" w:color="auto" w:fill="auto"/>
            <w:noWrap/>
          </w:tcPr>
          <w:p w14:paraId="70B5131F" w14:textId="77777777" w:rsidR="009D1ED5" w:rsidRPr="00DC7310" w:rsidRDefault="009D1ED5" w:rsidP="008E6A7C">
            <w:pPr>
              <w:pStyle w:val="TAC"/>
              <w:keepNext w:val="0"/>
              <w:keepLines w:val="0"/>
              <w:rPr>
                <w:rFonts w:eastAsia="Malgun Gothic"/>
                <w:kern w:val="2"/>
                <w:szCs w:val="24"/>
                <w:lang w:eastAsia="ko-KR"/>
              </w:rPr>
            </w:pPr>
            <w:r w:rsidRPr="00DC7310">
              <w:t>2535</w:t>
            </w:r>
          </w:p>
        </w:tc>
        <w:tc>
          <w:tcPr>
            <w:tcW w:w="348" w:type="pct"/>
            <w:shd w:val="clear" w:color="auto" w:fill="auto"/>
            <w:noWrap/>
          </w:tcPr>
          <w:p w14:paraId="6DAB8E56"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69805FAB"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7CE308A5" w14:textId="77777777" w:rsidR="009D1ED5" w:rsidRPr="00DC7310" w:rsidRDefault="009D1ED5" w:rsidP="008E6A7C">
            <w:pPr>
              <w:pStyle w:val="TAC"/>
              <w:keepNext w:val="0"/>
              <w:keepLines w:val="0"/>
              <w:rPr>
                <w:rFonts w:eastAsia="Malgun Gothic"/>
                <w:kern w:val="2"/>
                <w:szCs w:val="24"/>
                <w:lang w:eastAsia="ko-KR"/>
              </w:rPr>
            </w:pPr>
            <w:r w:rsidRPr="00DC7310">
              <w:t>2655</w:t>
            </w:r>
          </w:p>
        </w:tc>
        <w:tc>
          <w:tcPr>
            <w:tcW w:w="357" w:type="pct"/>
            <w:shd w:val="clear" w:color="auto" w:fill="auto"/>
          </w:tcPr>
          <w:p w14:paraId="2CCFA6DE" w14:textId="77777777" w:rsidR="009D1ED5" w:rsidRPr="00DC7310" w:rsidRDefault="009D1ED5" w:rsidP="008E6A7C">
            <w:pPr>
              <w:pStyle w:val="TAC"/>
              <w:keepNext w:val="0"/>
              <w:keepLines w:val="0"/>
              <w:rPr>
                <w:rFonts w:eastAsia="Malgun Gothic"/>
                <w:kern w:val="2"/>
                <w:szCs w:val="24"/>
                <w:lang w:eastAsia="ko-KR"/>
              </w:rPr>
            </w:pPr>
            <w:r w:rsidRPr="00DC7310">
              <w:rPr>
                <w:lang w:eastAsia="zh-TW"/>
              </w:rPr>
              <w:t>N/A</w:t>
            </w:r>
          </w:p>
        </w:tc>
        <w:tc>
          <w:tcPr>
            <w:tcW w:w="611" w:type="pct"/>
            <w:gridSpan w:val="2"/>
            <w:shd w:val="clear" w:color="auto" w:fill="auto"/>
          </w:tcPr>
          <w:p w14:paraId="35414F1E"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D0B26B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9BBDEE0" w14:textId="77777777" w:rsidR="009D1ED5" w:rsidRPr="00DC7310" w:rsidRDefault="009D1ED5" w:rsidP="008E6A7C">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3762328F" w14:textId="77777777" w:rsidR="009D1ED5" w:rsidRPr="00DC7310" w:rsidRDefault="009D1ED5" w:rsidP="008E6A7C">
            <w:pPr>
              <w:pStyle w:val="TAC"/>
              <w:keepNext w:val="0"/>
              <w:keepLines w:val="0"/>
              <w:rPr>
                <w:rFonts w:eastAsia="Malgun Gothic"/>
                <w:lang w:eastAsia="ko-KR"/>
              </w:rPr>
            </w:pPr>
            <w:r w:rsidRPr="00DC7310">
              <w:rPr>
                <w:lang w:eastAsia="ko-KR"/>
              </w:rPr>
              <w:t>28</w:t>
            </w:r>
          </w:p>
        </w:tc>
        <w:tc>
          <w:tcPr>
            <w:tcW w:w="562" w:type="pct"/>
            <w:tcBorders>
              <w:top w:val="single" w:sz="4" w:space="0" w:color="auto"/>
            </w:tcBorders>
            <w:shd w:val="clear" w:color="auto" w:fill="auto"/>
            <w:noWrap/>
          </w:tcPr>
          <w:p w14:paraId="4D3A631A"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tcBorders>
              <w:top w:val="single" w:sz="4" w:space="0" w:color="auto"/>
            </w:tcBorders>
            <w:shd w:val="clear" w:color="auto" w:fill="auto"/>
            <w:noWrap/>
          </w:tcPr>
          <w:p w14:paraId="53F8BD67"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tcBorders>
              <w:top w:val="single" w:sz="4" w:space="0" w:color="auto"/>
            </w:tcBorders>
            <w:shd w:val="clear" w:color="auto" w:fill="auto"/>
            <w:noWrap/>
          </w:tcPr>
          <w:p w14:paraId="0886F3E9"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tcBorders>
              <w:top w:val="single" w:sz="4" w:space="0" w:color="auto"/>
            </w:tcBorders>
            <w:shd w:val="clear" w:color="auto" w:fill="auto"/>
            <w:noWrap/>
          </w:tcPr>
          <w:p w14:paraId="3C47DCCE" w14:textId="77777777" w:rsidR="009D1ED5" w:rsidRPr="00DC7310" w:rsidRDefault="009D1ED5" w:rsidP="008E6A7C">
            <w:pPr>
              <w:pStyle w:val="TAC"/>
              <w:keepNext w:val="0"/>
              <w:keepLines w:val="0"/>
              <w:rPr>
                <w:rFonts w:eastAsia="Malgun Gothic"/>
                <w:kern w:val="2"/>
                <w:szCs w:val="24"/>
                <w:lang w:eastAsia="ko-KR"/>
              </w:rPr>
            </w:pPr>
            <w:r w:rsidRPr="00DC7310">
              <w:t>780</w:t>
            </w:r>
          </w:p>
        </w:tc>
        <w:tc>
          <w:tcPr>
            <w:tcW w:w="357" w:type="pct"/>
            <w:tcBorders>
              <w:top w:val="single" w:sz="4" w:space="0" w:color="auto"/>
            </w:tcBorders>
            <w:shd w:val="clear" w:color="auto" w:fill="auto"/>
          </w:tcPr>
          <w:p w14:paraId="2BEE964A" w14:textId="77777777" w:rsidR="009D1ED5" w:rsidRPr="00DC7310" w:rsidRDefault="009D1ED5" w:rsidP="008E6A7C">
            <w:pPr>
              <w:pStyle w:val="TAC"/>
              <w:keepNext w:val="0"/>
              <w:keepLines w:val="0"/>
              <w:rPr>
                <w:rFonts w:eastAsia="Malgun Gothic"/>
                <w:kern w:val="2"/>
                <w:szCs w:val="24"/>
                <w:lang w:eastAsia="ko-KR"/>
              </w:rPr>
            </w:pPr>
            <w:r w:rsidRPr="00DC7310">
              <w:t>4.3</w:t>
            </w:r>
          </w:p>
        </w:tc>
        <w:tc>
          <w:tcPr>
            <w:tcW w:w="611" w:type="pct"/>
            <w:gridSpan w:val="2"/>
            <w:tcBorders>
              <w:top w:val="single" w:sz="4" w:space="0" w:color="auto"/>
            </w:tcBorders>
            <w:shd w:val="clear" w:color="auto" w:fill="auto"/>
          </w:tcPr>
          <w:p w14:paraId="7B086B59" w14:textId="77777777" w:rsidR="009D1ED5" w:rsidRPr="00DC7310" w:rsidRDefault="009D1ED5" w:rsidP="008E6A7C">
            <w:pPr>
              <w:pStyle w:val="TAC"/>
              <w:keepNext w:val="0"/>
              <w:keepLines w:val="0"/>
              <w:rPr>
                <w:rFonts w:eastAsia="Malgun Gothic"/>
                <w:kern w:val="2"/>
                <w:szCs w:val="24"/>
                <w:lang w:eastAsia="ko-KR"/>
              </w:rPr>
            </w:pPr>
            <w:r w:rsidRPr="00DC7310">
              <w:t>IMD5</w:t>
            </w:r>
          </w:p>
        </w:tc>
      </w:tr>
      <w:tr w:rsidR="009D1ED5" w:rsidRPr="00DC7310" w14:paraId="08ACE07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FD8741F"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DEBB3F6" w14:textId="77777777" w:rsidR="009D1ED5" w:rsidRPr="00DC7310" w:rsidRDefault="009D1ED5" w:rsidP="008E6A7C">
            <w:pPr>
              <w:pStyle w:val="TAC"/>
              <w:keepNext w:val="0"/>
              <w:keepLines w:val="0"/>
              <w:rPr>
                <w:rFonts w:eastAsia="Malgun Gothic"/>
                <w:lang w:eastAsia="ko-KR"/>
              </w:rPr>
            </w:pPr>
            <w:r w:rsidRPr="00DC7310">
              <w:rPr>
                <w:lang w:eastAsia="zh-TW"/>
              </w:rPr>
              <w:t>n1</w:t>
            </w:r>
          </w:p>
        </w:tc>
        <w:tc>
          <w:tcPr>
            <w:tcW w:w="562" w:type="pct"/>
            <w:shd w:val="clear" w:color="auto" w:fill="auto"/>
            <w:noWrap/>
          </w:tcPr>
          <w:p w14:paraId="4663B105" w14:textId="77777777" w:rsidR="009D1ED5" w:rsidRPr="00DC7310" w:rsidRDefault="009D1ED5" w:rsidP="008E6A7C">
            <w:pPr>
              <w:pStyle w:val="TAC"/>
              <w:keepNext w:val="0"/>
              <w:keepLines w:val="0"/>
              <w:rPr>
                <w:rFonts w:eastAsia="Malgun Gothic"/>
                <w:kern w:val="2"/>
                <w:szCs w:val="24"/>
                <w:lang w:eastAsia="ko-KR"/>
              </w:rPr>
            </w:pPr>
            <w:r w:rsidRPr="00DC7310">
              <w:t>1950</w:t>
            </w:r>
          </w:p>
        </w:tc>
        <w:tc>
          <w:tcPr>
            <w:tcW w:w="348" w:type="pct"/>
            <w:shd w:val="clear" w:color="auto" w:fill="auto"/>
            <w:noWrap/>
          </w:tcPr>
          <w:p w14:paraId="798ADFAF"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5FB438BB"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1FF13707" w14:textId="77777777" w:rsidR="009D1ED5" w:rsidRPr="00DC7310" w:rsidRDefault="009D1ED5" w:rsidP="008E6A7C">
            <w:pPr>
              <w:pStyle w:val="TAC"/>
              <w:keepNext w:val="0"/>
              <w:keepLines w:val="0"/>
              <w:rPr>
                <w:rFonts w:eastAsia="Malgun Gothic"/>
                <w:kern w:val="2"/>
                <w:szCs w:val="24"/>
                <w:lang w:eastAsia="ko-KR"/>
              </w:rPr>
            </w:pPr>
            <w:r w:rsidRPr="00DC7310">
              <w:t>2165</w:t>
            </w:r>
          </w:p>
        </w:tc>
        <w:tc>
          <w:tcPr>
            <w:tcW w:w="357" w:type="pct"/>
            <w:shd w:val="clear" w:color="auto" w:fill="auto"/>
          </w:tcPr>
          <w:p w14:paraId="03D8B9E6"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C60626E"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652A131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B2B17A7"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6F37623E" w14:textId="77777777" w:rsidR="009D1ED5" w:rsidRPr="00DC7310" w:rsidRDefault="009D1ED5" w:rsidP="008E6A7C">
            <w:pPr>
              <w:pStyle w:val="TAC"/>
              <w:keepNext w:val="0"/>
              <w:keepLines w:val="0"/>
              <w:rPr>
                <w:rFonts w:eastAsia="Malgun Gothic"/>
                <w:lang w:eastAsia="ko-KR"/>
              </w:rPr>
            </w:pPr>
            <w:r w:rsidRPr="00DC7310">
              <w:rPr>
                <w:lang w:eastAsia="zh-TW"/>
              </w:rPr>
              <w:t>7</w:t>
            </w:r>
          </w:p>
        </w:tc>
        <w:tc>
          <w:tcPr>
            <w:tcW w:w="562" w:type="pct"/>
            <w:shd w:val="clear" w:color="auto" w:fill="auto"/>
            <w:noWrap/>
          </w:tcPr>
          <w:p w14:paraId="3AC0D90A"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1353197F"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7605CDD6"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57B68D7E" w14:textId="77777777" w:rsidR="009D1ED5" w:rsidRPr="00DC7310" w:rsidRDefault="009D1ED5" w:rsidP="008E6A7C">
            <w:pPr>
              <w:pStyle w:val="TAC"/>
              <w:keepNext w:val="0"/>
              <w:keepLines w:val="0"/>
              <w:rPr>
                <w:rFonts w:eastAsia="Malgun Gothic"/>
                <w:kern w:val="2"/>
                <w:szCs w:val="24"/>
                <w:lang w:eastAsia="ko-KR"/>
              </w:rPr>
            </w:pPr>
            <w:r w:rsidRPr="00DC7310">
              <w:t>2665</w:t>
            </w:r>
          </w:p>
        </w:tc>
        <w:tc>
          <w:tcPr>
            <w:tcW w:w="357" w:type="pct"/>
            <w:shd w:val="clear" w:color="auto" w:fill="auto"/>
          </w:tcPr>
          <w:p w14:paraId="115EF344"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rPr>
              <w:t>29.0</w:t>
            </w:r>
          </w:p>
        </w:tc>
        <w:tc>
          <w:tcPr>
            <w:tcW w:w="611" w:type="pct"/>
            <w:gridSpan w:val="2"/>
            <w:shd w:val="clear" w:color="auto" w:fill="auto"/>
          </w:tcPr>
          <w:p w14:paraId="02A73F0A" w14:textId="77777777" w:rsidR="009D1ED5" w:rsidRPr="00DC7310" w:rsidRDefault="009D1ED5" w:rsidP="008E6A7C">
            <w:pPr>
              <w:pStyle w:val="TAC"/>
              <w:keepNext w:val="0"/>
              <w:keepLines w:val="0"/>
              <w:rPr>
                <w:rFonts w:eastAsia="Malgun Gothic"/>
                <w:kern w:val="2"/>
                <w:szCs w:val="24"/>
                <w:lang w:eastAsia="ko-KR"/>
              </w:rPr>
            </w:pPr>
            <w:r w:rsidRPr="00DC7310">
              <w:t>IMD2</w:t>
            </w:r>
          </w:p>
        </w:tc>
      </w:tr>
      <w:tr w:rsidR="009D1ED5" w:rsidRPr="00DC7310" w14:paraId="3E742CB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A2C0706"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616203D" w14:textId="77777777" w:rsidR="009D1ED5" w:rsidRPr="00DC7310" w:rsidRDefault="009D1ED5" w:rsidP="008E6A7C">
            <w:pPr>
              <w:pStyle w:val="TAC"/>
              <w:keepNext w:val="0"/>
              <w:keepLines w:val="0"/>
              <w:rPr>
                <w:rFonts w:eastAsia="Malgun Gothic"/>
                <w:lang w:eastAsia="ko-KR"/>
              </w:rPr>
            </w:pPr>
            <w:r w:rsidRPr="00DC7310">
              <w:rPr>
                <w:lang w:eastAsia="ko-KR"/>
              </w:rPr>
              <w:t>28</w:t>
            </w:r>
          </w:p>
        </w:tc>
        <w:tc>
          <w:tcPr>
            <w:tcW w:w="562" w:type="pct"/>
            <w:shd w:val="clear" w:color="auto" w:fill="auto"/>
            <w:noWrap/>
          </w:tcPr>
          <w:p w14:paraId="39DF7A56" w14:textId="77777777" w:rsidR="009D1ED5" w:rsidRPr="00DC7310" w:rsidRDefault="009D1ED5" w:rsidP="008E6A7C">
            <w:pPr>
              <w:pStyle w:val="TAC"/>
              <w:keepNext w:val="0"/>
              <w:keepLines w:val="0"/>
              <w:rPr>
                <w:rFonts w:eastAsia="Malgun Gothic"/>
                <w:kern w:val="2"/>
                <w:szCs w:val="24"/>
                <w:lang w:eastAsia="ko-KR"/>
              </w:rPr>
            </w:pPr>
            <w:r w:rsidRPr="00DC7310">
              <w:t>730</w:t>
            </w:r>
          </w:p>
        </w:tc>
        <w:tc>
          <w:tcPr>
            <w:tcW w:w="348" w:type="pct"/>
            <w:shd w:val="clear" w:color="auto" w:fill="auto"/>
            <w:noWrap/>
          </w:tcPr>
          <w:p w14:paraId="4D64F53B"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3520B6EB"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43163115" w14:textId="77777777" w:rsidR="009D1ED5" w:rsidRPr="00DC7310" w:rsidRDefault="009D1ED5" w:rsidP="008E6A7C">
            <w:pPr>
              <w:pStyle w:val="TAC"/>
              <w:keepNext w:val="0"/>
              <w:keepLines w:val="0"/>
              <w:rPr>
                <w:rFonts w:eastAsia="Malgun Gothic"/>
                <w:kern w:val="2"/>
                <w:szCs w:val="24"/>
                <w:lang w:eastAsia="ko-KR"/>
              </w:rPr>
            </w:pPr>
            <w:r w:rsidRPr="00DC7310">
              <w:t>785</w:t>
            </w:r>
          </w:p>
        </w:tc>
        <w:tc>
          <w:tcPr>
            <w:tcW w:w="357" w:type="pct"/>
            <w:shd w:val="clear" w:color="auto" w:fill="auto"/>
          </w:tcPr>
          <w:p w14:paraId="4565D90E"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F44D389"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DCB0BCB"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9E49C16"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244BA88" w14:textId="77777777" w:rsidR="009D1ED5" w:rsidRPr="00DC7310" w:rsidRDefault="009D1ED5" w:rsidP="008E6A7C">
            <w:pPr>
              <w:pStyle w:val="TAC"/>
              <w:keepNext w:val="0"/>
              <w:keepLines w:val="0"/>
              <w:rPr>
                <w:rFonts w:eastAsia="Malgun Gothic"/>
                <w:lang w:eastAsia="ko-KR"/>
              </w:rPr>
            </w:pPr>
            <w:r w:rsidRPr="00DC7310">
              <w:rPr>
                <w:lang w:eastAsia="zh-TW"/>
              </w:rPr>
              <w:t>n1</w:t>
            </w:r>
          </w:p>
        </w:tc>
        <w:tc>
          <w:tcPr>
            <w:tcW w:w="562" w:type="pct"/>
            <w:shd w:val="clear" w:color="auto" w:fill="auto"/>
            <w:noWrap/>
          </w:tcPr>
          <w:p w14:paraId="41B4B245" w14:textId="77777777" w:rsidR="009D1ED5" w:rsidRPr="00DC7310" w:rsidRDefault="009D1ED5" w:rsidP="008E6A7C">
            <w:pPr>
              <w:pStyle w:val="TAC"/>
              <w:keepNext w:val="0"/>
              <w:keepLines w:val="0"/>
              <w:rPr>
                <w:rFonts w:eastAsia="Malgun Gothic"/>
                <w:kern w:val="2"/>
                <w:szCs w:val="24"/>
                <w:lang w:eastAsia="ko-KR"/>
              </w:rPr>
            </w:pPr>
            <w:r w:rsidRPr="00DC7310">
              <w:t>1935</w:t>
            </w:r>
          </w:p>
        </w:tc>
        <w:tc>
          <w:tcPr>
            <w:tcW w:w="348" w:type="pct"/>
            <w:shd w:val="clear" w:color="auto" w:fill="auto"/>
            <w:noWrap/>
          </w:tcPr>
          <w:p w14:paraId="4C27EA1E"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324D4DB3"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5AAAACD5" w14:textId="77777777" w:rsidR="009D1ED5" w:rsidRPr="00DC7310" w:rsidRDefault="009D1ED5" w:rsidP="008E6A7C">
            <w:pPr>
              <w:pStyle w:val="TAC"/>
              <w:keepNext w:val="0"/>
              <w:keepLines w:val="0"/>
              <w:rPr>
                <w:rFonts w:eastAsia="Malgun Gothic"/>
                <w:kern w:val="2"/>
                <w:szCs w:val="24"/>
                <w:lang w:eastAsia="ko-KR"/>
              </w:rPr>
            </w:pPr>
            <w:r w:rsidRPr="00DC7310">
              <w:t>2125</w:t>
            </w:r>
          </w:p>
        </w:tc>
        <w:tc>
          <w:tcPr>
            <w:tcW w:w="357" w:type="pct"/>
            <w:shd w:val="clear" w:color="auto" w:fill="auto"/>
          </w:tcPr>
          <w:p w14:paraId="60B55B4B"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87C2603"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6334A3A" w14:textId="77777777" w:rsidTr="008E6A7C">
        <w:trPr>
          <w:jc w:val="center"/>
        </w:trPr>
        <w:tc>
          <w:tcPr>
            <w:tcW w:w="1132" w:type="pct"/>
            <w:tcBorders>
              <w:top w:val="single" w:sz="4" w:space="0" w:color="auto"/>
              <w:bottom w:val="nil"/>
            </w:tcBorders>
            <w:shd w:val="clear" w:color="auto" w:fill="auto"/>
          </w:tcPr>
          <w:p w14:paraId="31904842" w14:textId="77777777" w:rsidR="009D1ED5" w:rsidRPr="00DC7310" w:rsidRDefault="009D1ED5" w:rsidP="008E6A7C">
            <w:pPr>
              <w:pStyle w:val="TAC"/>
              <w:keepNext w:val="0"/>
              <w:keepLines w:val="0"/>
              <w:rPr>
                <w:lang w:eastAsia="ja-JP"/>
              </w:rPr>
            </w:pPr>
            <w:r w:rsidRPr="00DC7310">
              <w:rPr>
                <w:lang w:eastAsia="zh-TW"/>
              </w:rPr>
              <w:t>DC_7A-28A_n2A</w:t>
            </w:r>
          </w:p>
        </w:tc>
        <w:tc>
          <w:tcPr>
            <w:tcW w:w="410" w:type="pct"/>
            <w:shd w:val="clear" w:color="auto" w:fill="auto"/>
          </w:tcPr>
          <w:p w14:paraId="0730D9D5" w14:textId="77777777" w:rsidR="009D1ED5" w:rsidRPr="00DC7310" w:rsidRDefault="009D1ED5" w:rsidP="008E6A7C">
            <w:pPr>
              <w:pStyle w:val="TAC"/>
              <w:keepNext w:val="0"/>
              <w:keepLines w:val="0"/>
              <w:rPr>
                <w:rFonts w:eastAsia="Malgun Gothic"/>
                <w:lang w:eastAsia="ko-KR"/>
              </w:rPr>
            </w:pPr>
            <w:r w:rsidRPr="00DC7310">
              <w:rPr>
                <w:lang w:eastAsia="ja-JP"/>
              </w:rPr>
              <w:t>7</w:t>
            </w:r>
          </w:p>
        </w:tc>
        <w:tc>
          <w:tcPr>
            <w:tcW w:w="562" w:type="pct"/>
            <w:shd w:val="clear" w:color="auto" w:fill="auto"/>
            <w:noWrap/>
          </w:tcPr>
          <w:p w14:paraId="7821694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shd w:val="clear" w:color="auto" w:fill="auto"/>
            <w:noWrap/>
          </w:tcPr>
          <w:p w14:paraId="34D11C77"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ko-KR"/>
              </w:rPr>
              <w:t>10</w:t>
            </w:r>
          </w:p>
        </w:tc>
        <w:tc>
          <w:tcPr>
            <w:tcW w:w="1041" w:type="pct"/>
            <w:shd w:val="clear" w:color="auto" w:fill="auto"/>
            <w:noWrap/>
          </w:tcPr>
          <w:p w14:paraId="553DE050"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ko-KR"/>
              </w:rPr>
              <w:t>N/A</w:t>
            </w:r>
          </w:p>
        </w:tc>
        <w:tc>
          <w:tcPr>
            <w:tcW w:w="539" w:type="pct"/>
            <w:shd w:val="clear" w:color="auto" w:fill="auto"/>
            <w:noWrap/>
          </w:tcPr>
          <w:p w14:paraId="41D34A2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shd w:val="clear" w:color="auto" w:fill="auto"/>
          </w:tcPr>
          <w:p w14:paraId="61D0CC5A" w14:textId="77777777" w:rsidR="009D1ED5" w:rsidRPr="00DC7310" w:rsidRDefault="009D1ED5" w:rsidP="008E6A7C">
            <w:pPr>
              <w:pStyle w:val="TAC"/>
              <w:keepNext w:val="0"/>
              <w:keepLines w:val="0"/>
              <w:rPr>
                <w:rFonts w:eastAsia="Malgun Gothic"/>
                <w:kern w:val="2"/>
                <w:szCs w:val="24"/>
                <w:lang w:eastAsia="ko-KR"/>
              </w:rPr>
            </w:pPr>
            <w:r w:rsidRPr="00DC7310">
              <w:t>27.6</w:t>
            </w:r>
          </w:p>
        </w:tc>
        <w:tc>
          <w:tcPr>
            <w:tcW w:w="611" w:type="pct"/>
            <w:gridSpan w:val="2"/>
            <w:shd w:val="clear" w:color="auto" w:fill="auto"/>
          </w:tcPr>
          <w:p w14:paraId="223C8126" w14:textId="77777777" w:rsidR="009D1ED5" w:rsidRPr="00DC7310" w:rsidRDefault="009D1ED5" w:rsidP="008E6A7C">
            <w:pPr>
              <w:pStyle w:val="TAC"/>
              <w:keepNext w:val="0"/>
              <w:keepLines w:val="0"/>
              <w:rPr>
                <w:rFonts w:eastAsia="Malgun Gothic"/>
                <w:kern w:val="2"/>
                <w:szCs w:val="24"/>
                <w:lang w:eastAsia="ko-KR"/>
              </w:rPr>
            </w:pPr>
            <w:r w:rsidRPr="00DC7310">
              <w:t>IMD2</w:t>
            </w:r>
          </w:p>
        </w:tc>
      </w:tr>
      <w:tr w:rsidR="009D1ED5" w:rsidRPr="00DC7310" w14:paraId="0FAFDC88" w14:textId="77777777" w:rsidTr="008E6A7C">
        <w:trPr>
          <w:jc w:val="center"/>
        </w:trPr>
        <w:tc>
          <w:tcPr>
            <w:tcW w:w="1132" w:type="pct"/>
            <w:tcBorders>
              <w:top w:val="nil"/>
              <w:bottom w:val="nil"/>
            </w:tcBorders>
            <w:shd w:val="clear" w:color="auto" w:fill="auto"/>
          </w:tcPr>
          <w:p w14:paraId="78B3481E" w14:textId="77777777" w:rsidR="009D1ED5" w:rsidRPr="00DC7310" w:rsidRDefault="009D1ED5" w:rsidP="008E6A7C">
            <w:pPr>
              <w:pStyle w:val="TAC"/>
              <w:keepNext w:val="0"/>
              <w:keepLines w:val="0"/>
              <w:rPr>
                <w:lang w:eastAsia="ja-JP"/>
              </w:rPr>
            </w:pPr>
          </w:p>
        </w:tc>
        <w:tc>
          <w:tcPr>
            <w:tcW w:w="410" w:type="pct"/>
            <w:shd w:val="clear" w:color="auto" w:fill="auto"/>
          </w:tcPr>
          <w:p w14:paraId="10E297D2" w14:textId="77777777" w:rsidR="009D1ED5" w:rsidRPr="00DC7310" w:rsidRDefault="009D1ED5" w:rsidP="008E6A7C">
            <w:pPr>
              <w:pStyle w:val="TAC"/>
              <w:keepNext w:val="0"/>
              <w:keepLines w:val="0"/>
              <w:rPr>
                <w:rFonts w:eastAsia="Malgun Gothic"/>
                <w:lang w:eastAsia="ko-KR"/>
              </w:rPr>
            </w:pPr>
            <w:r w:rsidRPr="00DC7310">
              <w:t>28</w:t>
            </w:r>
          </w:p>
        </w:tc>
        <w:tc>
          <w:tcPr>
            <w:tcW w:w="562" w:type="pct"/>
            <w:shd w:val="clear" w:color="auto" w:fill="auto"/>
            <w:noWrap/>
          </w:tcPr>
          <w:p w14:paraId="5FE6FC9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shd w:val="clear" w:color="auto" w:fill="auto"/>
            <w:noWrap/>
          </w:tcPr>
          <w:p w14:paraId="3B74707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shd w:val="clear" w:color="auto" w:fill="auto"/>
            <w:noWrap/>
          </w:tcPr>
          <w:p w14:paraId="7D0B4FA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shd w:val="clear" w:color="auto" w:fill="auto"/>
            <w:noWrap/>
          </w:tcPr>
          <w:p w14:paraId="35FAE1DA" w14:textId="77777777" w:rsidR="009D1ED5" w:rsidRPr="00DC7310" w:rsidRDefault="009D1ED5" w:rsidP="008E6A7C">
            <w:pPr>
              <w:pStyle w:val="TAC"/>
              <w:keepNext w:val="0"/>
              <w:keepLines w:val="0"/>
              <w:rPr>
                <w:rFonts w:eastAsia="Malgun Gothic"/>
                <w:kern w:val="2"/>
                <w:szCs w:val="24"/>
                <w:lang w:eastAsia="ko-KR"/>
              </w:rPr>
            </w:pPr>
            <w:r w:rsidRPr="00DC7310">
              <w:rPr>
                <w:lang w:eastAsia="zh-TW"/>
              </w:rPr>
              <w:t>785</w:t>
            </w:r>
          </w:p>
        </w:tc>
        <w:tc>
          <w:tcPr>
            <w:tcW w:w="357" w:type="pct"/>
            <w:shd w:val="clear" w:color="auto" w:fill="auto"/>
          </w:tcPr>
          <w:p w14:paraId="74B7468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6199D2F"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r>
      <w:tr w:rsidR="009D1ED5" w:rsidRPr="00DC7310" w14:paraId="0FA521A4" w14:textId="77777777" w:rsidTr="008E6A7C">
        <w:trPr>
          <w:jc w:val="center"/>
        </w:trPr>
        <w:tc>
          <w:tcPr>
            <w:tcW w:w="1132" w:type="pct"/>
            <w:tcBorders>
              <w:top w:val="nil"/>
              <w:bottom w:val="single" w:sz="4" w:space="0" w:color="auto"/>
            </w:tcBorders>
            <w:shd w:val="clear" w:color="auto" w:fill="auto"/>
          </w:tcPr>
          <w:p w14:paraId="68AC19AE" w14:textId="77777777" w:rsidR="009D1ED5" w:rsidRPr="00DC7310" w:rsidRDefault="009D1ED5" w:rsidP="008E6A7C">
            <w:pPr>
              <w:pStyle w:val="TAC"/>
              <w:keepNext w:val="0"/>
              <w:keepLines w:val="0"/>
              <w:rPr>
                <w:lang w:eastAsia="ja-JP"/>
              </w:rPr>
            </w:pPr>
          </w:p>
        </w:tc>
        <w:tc>
          <w:tcPr>
            <w:tcW w:w="410" w:type="pct"/>
            <w:shd w:val="clear" w:color="auto" w:fill="auto"/>
          </w:tcPr>
          <w:p w14:paraId="2D6224F8" w14:textId="77777777" w:rsidR="009D1ED5" w:rsidRPr="00DC7310" w:rsidRDefault="009D1ED5" w:rsidP="008E6A7C">
            <w:pPr>
              <w:pStyle w:val="TAC"/>
              <w:keepNext w:val="0"/>
              <w:keepLines w:val="0"/>
              <w:rPr>
                <w:rFonts w:eastAsia="Malgun Gothic"/>
                <w:lang w:eastAsia="ko-KR"/>
              </w:rPr>
            </w:pPr>
            <w:r w:rsidRPr="00DC7310">
              <w:t>n2</w:t>
            </w:r>
          </w:p>
        </w:tc>
        <w:tc>
          <w:tcPr>
            <w:tcW w:w="562" w:type="pct"/>
            <w:shd w:val="clear" w:color="auto" w:fill="auto"/>
            <w:noWrap/>
          </w:tcPr>
          <w:p w14:paraId="29310221" w14:textId="77777777" w:rsidR="009D1ED5" w:rsidRPr="00DC7310" w:rsidRDefault="009D1ED5" w:rsidP="008E6A7C">
            <w:pPr>
              <w:pStyle w:val="TAC"/>
              <w:keepNext w:val="0"/>
              <w:keepLines w:val="0"/>
              <w:rPr>
                <w:rFonts w:eastAsia="Malgun Gothic"/>
                <w:kern w:val="2"/>
                <w:szCs w:val="24"/>
                <w:lang w:eastAsia="ko-KR"/>
              </w:rPr>
            </w:pPr>
            <w:r w:rsidRPr="00DC7310">
              <w:t>1900</w:t>
            </w:r>
          </w:p>
        </w:tc>
        <w:tc>
          <w:tcPr>
            <w:tcW w:w="348" w:type="pct"/>
            <w:shd w:val="clear" w:color="auto" w:fill="auto"/>
            <w:noWrap/>
          </w:tcPr>
          <w:p w14:paraId="582B8321"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18526C59"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2D134044" w14:textId="77777777" w:rsidR="009D1ED5" w:rsidRPr="00DC7310" w:rsidRDefault="009D1ED5" w:rsidP="008E6A7C">
            <w:pPr>
              <w:pStyle w:val="TAC"/>
              <w:keepNext w:val="0"/>
              <w:keepLines w:val="0"/>
              <w:rPr>
                <w:rFonts w:eastAsia="Malgun Gothic"/>
                <w:kern w:val="2"/>
                <w:szCs w:val="24"/>
                <w:lang w:eastAsia="ko-KR"/>
              </w:rPr>
            </w:pPr>
            <w:r w:rsidRPr="00DC7310">
              <w:t>1980</w:t>
            </w:r>
          </w:p>
        </w:tc>
        <w:tc>
          <w:tcPr>
            <w:tcW w:w="357" w:type="pct"/>
            <w:shd w:val="clear" w:color="auto" w:fill="auto"/>
          </w:tcPr>
          <w:p w14:paraId="5695317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496937E"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r>
      <w:tr w:rsidR="009D1ED5" w:rsidRPr="00DC7310" w14:paraId="51D5FF27" w14:textId="77777777" w:rsidTr="008E6A7C">
        <w:trPr>
          <w:jc w:val="center"/>
        </w:trPr>
        <w:tc>
          <w:tcPr>
            <w:tcW w:w="1132" w:type="pct"/>
            <w:tcBorders>
              <w:bottom w:val="nil"/>
            </w:tcBorders>
            <w:shd w:val="clear" w:color="auto" w:fill="auto"/>
          </w:tcPr>
          <w:p w14:paraId="4D085463" w14:textId="77777777" w:rsidR="009D1ED5" w:rsidRPr="00DC7310" w:rsidRDefault="009D1ED5" w:rsidP="008E6A7C">
            <w:pPr>
              <w:pStyle w:val="TAC"/>
              <w:keepLines w:val="0"/>
              <w:rPr>
                <w:rFonts w:cs="Arial"/>
                <w:lang w:eastAsia="ja-JP"/>
              </w:rPr>
            </w:pPr>
            <w:r w:rsidRPr="00DC7310">
              <w:rPr>
                <w:rFonts w:cs="Arial"/>
                <w:lang w:eastAsia="ja-JP"/>
              </w:rPr>
              <w:t>DC_7A-28A_n3A</w:t>
            </w:r>
          </w:p>
          <w:p w14:paraId="539A4290" w14:textId="77777777" w:rsidR="009D1ED5" w:rsidRPr="00DC7310" w:rsidRDefault="009D1ED5" w:rsidP="008E6A7C">
            <w:pPr>
              <w:pStyle w:val="TAC"/>
              <w:keepLines w:val="0"/>
              <w:rPr>
                <w:lang w:eastAsia="ja-JP"/>
              </w:rPr>
            </w:pPr>
            <w:r w:rsidRPr="00DC7310">
              <w:rPr>
                <w:rFonts w:cs="Arial"/>
                <w:lang w:eastAsia="ja-JP"/>
              </w:rPr>
              <w:t>DC_7C-28A_n3A</w:t>
            </w:r>
          </w:p>
        </w:tc>
        <w:tc>
          <w:tcPr>
            <w:tcW w:w="410" w:type="pct"/>
            <w:shd w:val="clear" w:color="auto" w:fill="auto"/>
          </w:tcPr>
          <w:p w14:paraId="5FF87E07" w14:textId="77777777" w:rsidR="009D1ED5" w:rsidRPr="00DC7310" w:rsidRDefault="009D1ED5" w:rsidP="008E6A7C">
            <w:pPr>
              <w:pStyle w:val="TAC"/>
              <w:keepLines w:val="0"/>
              <w:rPr>
                <w:rFonts w:eastAsia="Malgun Gothic"/>
                <w:lang w:eastAsia="ko-KR"/>
              </w:rPr>
            </w:pPr>
            <w:r w:rsidRPr="00DC7310">
              <w:t>7</w:t>
            </w:r>
          </w:p>
        </w:tc>
        <w:tc>
          <w:tcPr>
            <w:tcW w:w="562" w:type="pct"/>
            <w:shd w:val="clear" w:color="auto" w:fill="auto"/>
            <w:noWrap/>
          </w:tcPr>
          <w:p w14:paraId="5B07CC13" w14:textId="77777777" w:rsidR="009D1ED5" w:rsidRPr="00DC7310" w:rsidRDefault="009D1ED5" w:rsidP="008E6A7C">
            <w:pPr>
              <w:pStyle w:val="TAC"/>
              <w:keepLines w:val="0"/>
              <w:rPr>
                <w:rFonts w:eastAsia="Malgun Gothic"/>
                <w:kern w:val="2"/>
                <w:szCs w:val="24"/>
                <w:lang w:eastAsia="ko-KR"/>
              </w:rPr>
            </w:pPr>
            <w:r w:rsidRPr="00DC7310">
              <w:t>2543</w:t>
            </w:r>
          </w:p>
        </w:tc>
        <w:tc>
          <w:tcPr>
            <w:tcW w:w="348" w:type="pct"/>
            <w:shd w:val="clear" w:color="auto" w:fill="auto"/>
            <w:noWrap/>
          </w:tcPr>
          <w:p w14:paraId="552CE691" w14:textId="77777777" w:rsidR="009D1ED5" w:rsidRPr="00DC7310" w:rsidRDefault="009D1ED5" w:rsidP="008E6A7C">
            <w:pPr>
              <w:pStyle w:val="TAC"/>
              <w:keepLines w:val="0"/>
              <w:rPr>
                <w:rFonts w:eastAsia="Malgun Gothic"/>
                <w:kern w:val="2"/>
                <w:szCs w:val="24"/>
                <w:lang w:eastAsia="ko-KR"/>
              </w:rPr>
            </w:pPr>
            <w:r w:rsidRPr="00DC7310">
              <w:t>5</w:t>
            </w:r>
          </w:p>
        </w:tc>
        <w:tc>
          <w:tcPr>
            <w:tcW w:w="1041" w:type="pct"/>
            <w:shd w:val="clear" w:color="auto" w:fill="auto"/>
            <w:noWrap/>
          </w:tcPr>
          <w:p w14:paraId="36963792" w14:textId="77777777" w:rsidR="009D1ED5" w:rsidRPr="00DC7310" w:rsidRDefault="009D1ED5" w:rsidP="008E6A7C">
            <w:pPr>
              <w:pStyle w:val="TAC"/>
              <w:keepLines w:val="0"/>
              <w:rPr>
                <w:rFonts w:eastAsia="Malgun Gothic"/>
                <w:kern w:val="2"/>
                <w:szCs w:val="24"/>
                <w:lang w:eastAsia="ko-KR"/>
              </w:rPr>
            </w:pPr>
            <w:r w:rsidRPr="00DC7310">
              <w:t>25</w:t>
            </w:r>
          </w:p>
        </w:tc>
        <w:tc>
          <w:tcPr>
            <w:tcW w:w="539" w:type="pct"/>
            <w:shd w:val="clear" w:color="auto" w:fill="auto"/>
            <w:noWrap/>
          </w:tcPr>
          <w:p w14:paraId="3BDEAF49" w14:textId="77777777" w:rsidR="009D1ED5" w:rsidRPr="00DC7310" w:rsidRDefault="009D1ED5" w:rsidP="008E6A7C">
            <w:pPr>
              <w:pStyle w:val="TAC"/>
              <w:keepLines w:val="0"/>
              <w:rPr>
                <w:rFonts w:eastAsia="Malgun Gothic"/>
                <w:kern w:val="2"/>
                <w:szCs w:val="24"/>
                <w:lang w:eastAsia="ko-KR"/>
              </w:rPr>
            </w:pPr>
            <w:r w:rsidRPr="00DC7310">
              <w:t>2663</w:t>
            </w:r>
          </w:p>
        </w:tc>
        <w:tc>
          <w:tcPr>
            <w:tcW w:w="357" w:type="pct"/>
            <w:shd w:val="clear" w:color="auto" w:fill="auto"/>
          </w:tcPr>
          <w:p w14:paraId="68F755CA" w14:textId="77777777" w:rsidR="009D1ED5" w:rsidRPr="00DC7310" w:rsidRDefault="009D1ED5" w:rsidP="008E6A7C">
            <w:pPr>
              <w:pStyle w:val="TAC"/>
              <w:keepLines w:val="0"/>
              <w:rPr>
                <w:rFonts w:eastAsia="Malgun Gothic"/>
                <w:kern w:val="2"/>
                <w:szCs w:val="24"/>
                <w:lang w:eastAsia="ko-KR"/>
              </w:rPr>
            </w:pPr>
            <w:r w:rsidRPr="00DC7310">
              <w:rPr>
                <w:lang w:eastAsia="zh-CN"/>
              </w:rPr>
              <w:t>N/A</w:t>
            </w:r>
          </w:p>
        </w:tc>
        <w:tc>
          <w:tcPr>
            <w:tcW w:w="611" w:type="pct"/>
            <w:gridSpan w:val="2"/>
            <w:shd w:val="clear" w:color="auto" w:fill="auto"/>
          </w:tcPr>
          <w:p w14:paraId="73A31127" w14:textId="77777777" w:rsidR="009D1ED5" w:rsidRPr="00DC7310" w:rsidRDefault="009D1ED5" w:rsidP="008E6A7C">
            <w:pPr>
              <w:pStyle w:val="TAC"/>
              <w:keepLines w:val="0"/>
              <w:rPr>
                <w:rFonts w:eastAsia="Malgun Gothic"/>
                <w:kern w:val="2"/>
                <w:szCs w:val="24"/>
                <w:lang w:eastAsia="ko-KR"/>
              </w:rPr>
            </w:pPr>
            <w:r w:rsidRPr="00DC7310">
              <w:rPr>
                <w:lang w:eastAsia="ja-JP"/>
              </w:rPr>
              <w:t>N/A</w:t>
            </w:r>
          </w:p>
        </w:tc>
      </w:tr>
      <w:tr w:rsidR="009D1ED5" w:rsidRPr="00DC7310" w14:paraId="7FE1109A" w14:textId="77777777" w:rsidTr="008E6A7C">
        <w:trPr>
          <w:jc w:val="center"/>
        </w:trPr>
        <w:tc>
          <w:tcPr>
            <w:tcW w:w="1132" w:type="pct"/>
            <w:tcBorders>
              <w:top w:val="nil"/>
              <w:bottom w:val="nil"/>
            </w:tcBorders>
            <w:shd w:val="clear" w:color="auto" w:fill="auto"/>
          </w:tcPr>
          <w:p w14:paraId="19AA49EC" w14:textId="77777777" w:rsidR="009D1ED5" w:rsidRPr="00DC7310" w:rsidRDefault="009D1ED5" w:rsidP="008E6A7C">
            <w:pPr>
              <w:pStyle w:val="TAC"/>
              <w:keepNext w:val="0"/>
              <w:keepLines w:val="0"/>
              <w:rPr>
                <w:lang w:eastAsia="ja-JP"/>
              </w:rPr>
            </w:pPr>
          </w:p>
        </w:tc>
        <w:tc>
          <w:tcPr>
            <w:tcW w:w="410" w:type="pct"/>
            <w:shd w:val="clear" w:color="auto" w:fill="auto"/>
          </w:tcPr>
          <w:p w14:paraId="34E2928A" w14:textId="77777777" w:rsidR="009D1ED5" w:rsidRPr="00DC7310" w:rsidRDefault="009D1ED5" w:rsidP="008E6A7C">
            <w:pPr>
              <w:pStyle w:val="TAC"/>
              <w:keepNext w:val="0"/>
              <w:keepLines w:val="0"/>
              <w:rPr>
                <w:rFonts w:eastAsia="Malgun Gothic"/>
                <w:lang w:eastAsia="ko-KR"/>
              </w:rPr>
            </w:pPr>
            <w:r w:rsidRPr="00DC7310">
              <w:t>28</w:t>
            </w:r>
          </w:p>
        </w:tc>
        <w:tc>
          <w:tcPr>
            <w:tcW w:w="562" w:type="pct"/>
            <w:shd w:val="clear" w:color="auto" w:fill="auto"/>
            <w:noWrap/>
          </w:tcPr>
          <w:p w14:paraId="731C8DA0"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297216A2"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18DB00B9"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24B771B4" w14:textId="77777777" w:rsidR="009D1ED5" w:rsidRPr="00DC7310" w:rsidRDefault="009D1ED5" w:rsidP="008E6A7C">
            <w:pPr>
              <w:pStyle w:val="TAC"/>
              <w:keepNext w:val="0"/>
              <w:keepLines w:val="0"/>
              <w:rPr>
                <w:rFonts w:eastAsia="Malgun Gothic"/>
                <w:kern w:val="2"/>
                <w:szCs w:val="24"/>
                <w:lang w:eastAsia="ko-KR"/>
              </w:rPr>
            </w:pPr>
            <w:r w:rsidRPr="00DC7310">
              <w:t>796.0</w:t>
            </w:r>
          </w:p>
        </w:tc>
        <w:tc>
          <w:tcPr>
            <w:tcW w:w="357" w:type="pct"/>
            <w:shd w:val="clear" w:color="auto" w:fill="auto"/>
          </w:tcPr>
          <w:p w14:paraId="2C91DE95" w14:textId="77777777" w:rsidR="009D1ED5" w:rsidRPr="00DC7310" w:rsidRDefault="009D1ED5" w:rsidP="008E6A7C">
            <w:pPr>
              <w:pStyle w:val="TAC"/>
              <w:keepNext w:val="0"/>
              <w:keepLines w:val="0"/>
              <w:rPr>
                <w:rFonts w:eastAsia="Malgun Gothic"/>
                <w:kern w:val="2"/>
                <w:szCs w:val="24"/>
                <w:lang w:eastAsia="ko-KR"/>
              </w:rPr>
            </w:pPr>
            <w:r w:rsidRPr="00DC7310">
              <w:t>20.0</w:t>
            </w:r>
          </w:p>
        </w:tc>
        <w:tc>
          <w:tcPr>
            <w:tcW w:w="611" w:type="pct"/>
            <w:gridSpan w:val="2"/>
            <w:shd w:val="clear" w:color="auto" w:fill="auto"/>
          </w:tcPr>
          <w:p w14:paraId="7314CBF3" w14:textId="77777777" w:rsidR="009D1ED5" w:rsidRPr="00DC7310" w:rsidRDefault="009D1ED5" w:rsidP="008E6A7C">
            <w:pPr>
              <w:pStyle w:val="TAC"/>
              <w:keepNext w:val="0"/>
              <w:keepLines w:val="0"/>
              <w:rPr>
                <w:rFonts w:eastAsia="Malgun Gothic"/>
                <w:kern w:val="2"/>
                <w:szCs w:val="24"/>
                <w:lang w:eastAsia="ko-KR"/>
              </w:rPr>
            </w:pPr>
            <w:r w:rsidRPr="00DC7310">
              <w:t>IMD2</w:t>
            </w:r>
          </w:p>
        </w:tc>
      </w:tr>
      <w:tr w:rsidR="009D1ED5" w:rsidRPr="00DC7310" w14:paraId="77FA12F9" w14:textId="77777777" w:rsidTr="008E6A7C">
        <w:trPr>
          <w:jc w:val="center"/>
        </w:trPr>
        <w:tc>
          <w:tcPr>
            <w:tcW w:w="1132" w:type="pct"/>
            <w:tcBorders>
              <w:top w:val="nil"/>
              <w:bottom w:val="nil"/>
            </w:tcBorders>
            <w:shd w:val="clear" w:color="auto" w:fill="auto"/>
          </w:tcPr>
          <w:p w14:paraId="7846D05D" w14:textId="77777777" w:rsidR="009D1ED5" w:rsidRPr="00DC7310" w:rsidRDefault="009D1ED5" w:rsidP="008E6A7C">
            <w:pPr>
              <w:pStyle w:val="TAC"/>
              <w:keepNext w:val="0"/>
              <w:keepLines w:val="0"/>
              <w:rPr>
                <w:lang w:eastAsia="ja-JP"/>
              </w:rPr>
            </w:pPr>
          </w:p>
        </w:tc>
        <w:tc>
          <w:tcPr>
            <w:tcW w:w="410" w:type="pct"/>
            <w:shd w:val="clear" w:color="auto" w:fill="auto"/>
          </w:tcPr>
          <w:p w14:paraId="4FB479B1" w14:textId="77777777" w:rsidR="009D1ED5" w:rsidRPr="00DC7310" w:rsidRDefault="009D1ED5" w:rsidP="008E6A7C">
            <w:pPr>
              <w:pStyle w:val="TAC"/>
              <w:keepNext w:val="0"/>
              <w:keepLines w:val="0"/>
              <w:rPr>
                <w:rFonts w:eastAsia="Malgun Gothic"/>
                <w:lang w:eastAsia="ko-KR"/>
              </w:rPr>
            </w:pPr>
            <w:r w:rsidRPr="00DC7310">
              <w:t>n3</w:t>
            </w:r>
          </w:p>
        </w:tc>
        <w:tc>
          <w:tcPr>
            <w:tcW w:w="562" w:type="pct"/>
            <w:shd w:val="clear" w:color="auto" w:fill="auto"/>
            <w:noWrap/>
          </w:tcPr>
          <w:p w14:paraId="59AD6985" w14:textId="77777777" w:rsidR="009D1ED5" w:rsidRPr="00DC7310" w:rsidRDefault="009D1ED5" w:rsidP="008E6A7C">
            <w:pPr>
              <w:pStyle w:val="TAC"/>
              <w:keepNext w:val="0"/>
              <w:keepLines w:val="0"/>
              <w:rPr>
                <w:rFonts w:eastAsia="Malgun Gothic"/>
                <w:kern w:val="2"/>
                <w:szCs w:val="24"/>
                <w:lang w:eastAsia="ko-KR"/>
              </w:rPr>
            </w:pPr>
            <w:r w:rsidRPr="00DC7310">
              <w:t>1747</w:t>
            </w:r>
          </w:p>
        </w:tc>
        <w:tc>
          <w:tcPr>
            <w:tcW w:w="348" w:type="pct"/>
            <w:shd w:val="clear" w:color="auto" w:fill="auto"/>
            <w:noWrap/>
          </w:tcPr>
          <w:p w14:paraId="6CB5F492"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1B747C67"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5ED53C87" w14:textId="77777777" w:rsidR="009D1ED5" w:rsidRPr="00DC7310" w:rsidRDefault="009D1ED5" w:rsidP="008E6A7C">
            <w:pPr>
              <w:pStyle w:val="TAC"/>
              <w:keepNext w:val="0"/>
              <w:keepLines w:val="0"/>
              <w:rPr>
                <w:rFonts w:eastAsia="Malgun Gothic"/>
                <w:kern w:val="2"/>
                <w:szCs w:val="24"/>
                <w:lang w:eastAsia="ko-KR"/>
              </w:rPr>
            </w:pPr>
            <w:r w:rsidRPr="00DC7310">
              <w:t>1842</w:t>
            </w:r>
          </w:p>
        </w:tc>
        <w:tc>
          <w:tcPr>
            <w:tcW w:w="357" w:type="pct"/>
            <w:shd w:val="clear" w:color="auto" w:fill="auto"/>
          </w:tcPr>
          <w:p w14:paraId="35800154"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N/A</w:t>
            </w:r>
          </w:p>
        </w:tc>
        <w:tc>
          <w:tcPr>
            <w:tcW w:w="611" w:type="pct"/>
            <w:gridSpan w:val="2"/>
            <w:shd w:val="clear" w:color="auto" w:fill="auto"/>
          </w:tcPr>
          <w:p w14:paraId="0ABFB7C7"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r>
      <w:tr w:rsidR="009D1ED5" w:rsidRPr="00DC7310" w14:paraId="083048B0" w14:textId="77777777" w:rsidTr="008E6A7C">
        <w:trPr>
          <w:jc w:val="center"/>
        </w:trPr>
        <w:tc>
          <w:tcPr>
            <w:tcW w:w="1132" w:type="pct"/>
            <w:tcBorders>
              <w:top w:val="nil"/>
              <w:bottom w:val="nil"/>
            </w:tcBorders>
            <w:shd w:val="clear" w:color="auto" w:fill="auto"/>
          </w:tcPr>
          <w:p w14:paraId="4FB6D7D0" w14:textId="77777777" w:rsidR="009D1ED5" w:rsidRPr="00DC7310" w:rsidRDefault="009D1ED5" w:rsidP="008E6A7C">
            <w:pPr>
              <w:pStyle w:val="TAC"/>
              <w:keepNext w:val="0"/>
              <w:keepLines w:val="0"/>
              <w:rPr>
                <w:lang w:eastAsia="ja-JP"/>
              </w:rPr>
            </w:pPr>
          </w:p>
        </w:tc>
        <w:tc>
          <w:tcPr>
            <w:tcW w:w="410" w:type="pct"/>
            <w:shd w:val="clear" w:color="auto" w:fill="auto"/>
          </w:tcPr>
          <w:p w14:paraId="34821C0F" w14:textId="77777777" w:rsidR="009D1ED5" w:rsidRPr="00DC7310" w:rsidRDefault="009D1ED5" w:rsidP="008E6A7C">
            <w:pPr>
              <w:pStyle w:val="TAC"/>
              <w:keepNext w:val="0"/>
              <w:keepLines w:val="0"/>
              <w:rPr>
                <w:rFonts w:eastAsia="Malgun Gothic"/>
                <w:lang w:eastAsia="ko-KR"/>
              </w:rPr>
            </w:pPr>
            <w:r w:rsidRPr="00DC7310">
              <w:t>7</w:t>
            </w:r>
          </w:p>
        </w:tc>
        <w:tc>
          <w:tcPr>
            <w:tcW w:w="562" w:type="pct"/>
            <w:shd w:val="clear" w:color="auto" w:fill="auto"/>
            <w:noWrap/>
          </w:tcPr>
          <w:p w14:paraId="7E7B289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shd w:val="clear" w:color="auto" w:fill="auto"/>
            <w:noWrap/>
          </w:tcPr>
          <w:p w14:paraId="55D10B1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4FA329E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shd w:val="clear" w:color="auto" w:fill="auto"/>
            <w:noWrap/>
          </w:tcPr>
          <w:p w14:paraId="418C4842"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shd w:val="clear" w:color="auto" w:fill="auto"/>
          </w:tcPr>
          <w:p w14:paraId="3DBCD9AD"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10F7A98D"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IMD3</w:t>
            </w:r>
          </w:p>
        </w:tc>
      </w:tr>
      <w:tr w:rsidR="009D1ED5" w:rsidRPr="00DC7310" w14:paraId="6F958828" w14:textId="77777777" w:rsidTr="008E6A7C">
        <w:trPr>
          <w:jc w:val="center"/>
        </w:trPr>
        <w:tc>
          <w:tcPr>
            <w:tcW w:w="1132" w:type="pct"/>
            <w:tcBorders>
              <w:top w:val="nil"/>
              <w:bottom w:val="nil"/>
            </w:tcBorders>
            <w:shd w:val="clear" w:color="auto" w:fill="auto"/>
          </w:tcPr>
          <w:p w14:paraId="3F613FD6" w14:textId="77777777" w:rsidR="009D1ED5" w:rsidRPr="00DC7310" w:rsidRDefault="009D1ED5" w:rsidP="008E6A7C">
            <w:pPr>
              <w:pStyle w:val="TAC"/>
              <w:keepNext w:val="0"/>
              <w:keepLines w:val="0"/>
              <w:rPr>
                <w:lang w:eastAsia="ja-JP"/>
              </w:rPr>
            </w:pPr>
          </w:p>
        </w:tc>
        <w:tc>
          <w:tcPr>
            <w:tcW w:w="410" w:type="pct"/>
            <w:shd w:val="clear" w:color="auto" w:fill="auto"/>
          </w:tcPr>
          <w:p w14:paraId="10DABB8D"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shd w:val="clear" w:color="auto" w:fill="auto"/>
            <w:noWrap/>
          </w:tcPr>
          <w:p w14:paraId="3259DCA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shd w:val="clear" w:color="auto" w:fill="auto"/>
            <w:noWrap/>
          </w:tcPr>
          <w:p w14:paraId="3C72B0A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16EF190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6D9F399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800</w:t>
            </w:r>
          </w:p>
        </w:tc>
        <w:tc>
          <w:tcPr>
            <w:tcW w:w="357" w:type="pct"/>
            <w:shd w:val="clear" w:color="auto" w:fill="auto"/>
          </w:tcPr>
          <w:p w14:paraId="10723EB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9DC9D9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2ABBA790" w14:textId="77777777" w:rsidTr="008E6A7C">
        <w:trPr>
          <w:jc w:val="center"/>
        </w:trPr>
        <w:tc>
          <w:tcPr>
            <w:tcW w:w="1132" w:type="pct"/>
            <w:tcBorders>
              <w:top w:val="nil"/>
              <w:bottom w:val="single" w:sz="4" w:space="0" w:color="auto"/>
            </w:tcBorders>
            <w:shd w:val="clear" w:color="auto" w:fill="auto"/>
          </w:tcPr>
          <w:p w14:paraId="5695677B" w14:textId="77777777" w:rsidR="009D1ED5" w:rsidRPr="00DC7310" w:rsidRDefault="009D1ED5" w:rsidP="008E6A7C">
            <w:pPr>
              <w:pStyle w:val="TAC"/>
              <w:keepNext w:val="0"/>
              <w:keepLines w:val="0"/>
              <w:rPr>
                <w:lang w:eastAsia="ja-JP"/>
              </w:rPr>
            </w:pPr>
          </w:p>
        </w:tc>
        <w:tc>
          <w:tcPr>
            <w:tcW w:w="410" w:type="pct"/>
            <w:shd w:val="clear" w:color="auto" w:fill="auto"/>
          </w:tcPr>
          <w:p w14:paraId="3CAFCAC0"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shd w:val="clear" w:color="auto" w:fill="auto"/>
            <w:noWrap/>
          </w:tcPr>
          <w:p w14:paraId="3F02054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shd w:val="clear" w:color="auto" w:fill="auto"/>
            <w:noWrap/>
          </w:tcPr>
          <w:p w14:paraId="4B90A93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shd w:val="clear" w:color="auto" w:fill="auto"/>
            <w:noWrap/>
          </w:tcPr>
          <w:p w14:paraId="07B78C1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shd w:val="clear" w:color="auto" w:fill="auto"/>
            <w:noWrap/>
          </w:tcPr>
          <w:p w14:paraId="2785957D"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1810</w:t>
            </w:r>
          </w:p>
        </w:tc>
        <w:tc>
          <w:tcPr>
            <w:tcW w:w="357" w:type="pct"/>
            <w:shd w:val="clear" w:color="auto" w:fill="auto"/>
          </w:tcPr>
          <w:p w14:paraId="4AC4950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7297203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48079ED3" w14:textId="77777777" w:rsidTr="008E6A7C">
        <w:trPr>
          <w:jc w:val="center"/>
        </w:trPr>
        <w:tc>
          <w:tcPr>
            <w:tcW w:w="1132" w:type="pct"/>
            <w:tcBorders>
              <w:bottom w:val="nil"/>
            </w:tcBorders>
            <w:shd w:val="clear" w:color="auto" w:fill="auto"/>
          </w:tcPr>
          <w:p w14:paraId="7C18012C" w14:textId="77777777" w:rsidR="009D1ED5" w:rsidRPr="00DC7310" w:rsidRDefault="009D1ED5" w:rsidP="008E6A7C">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3FF1E839"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7</w:t>
            </w:r>
          </w:p>
        </w:tc>
        <w:tc>
          <w:tcPr>
            <w:tcW w:w="562" w:type="pct"/>
            <w:shd w:val="clear" w:color="auto" w:fill="auto"/>
            <w:noWrap/>
          </w:tcPr>
          <w:p w14:paraId="3E66BAA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shd w:val="clear" w:color="auto" w:fill="auto"/>
            <w:noWrap/>
          </w:tcPr>
          <w:p w14:paraId="0612B03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15FF263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shd w:val="clear" w:color="auto" w:fill="auto"/>
            <w:noWrap/>
          </w:tcPr>
          <w:p w14:paraId="786AE07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shd w:val="clear" w:color="auto" w:fill="auto"/>
          </w:tcPr>
          <w:p w14:paraId="3731AA5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761A51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5FA2544A" w14:textId="77777777" w:rsidTr="008E6A7C">
        <w:trPr>
          <w:jc w:val="center"/>
        </w:trPr>
        <w:tc>
          <w:tcPr>
            <w:tcW w:w="1132" w:type="pct"/>
            <w:tcBorders>
              <w:top w:val="nil"/>
              <w:bottom w:val="nil"/>
            </w:tcBorders>
            <w:shd w:val="clear" w:color="auto" w:fill="auto"/>
          </w:tcPr>
          <w:p w14:paraId="6764F052" w14:textId="77777777" w:rsidR="009D1ED5" w:rsidRPr="00DC7310" w:rsidRDefault="009D1ED5" w:rsidP="008E6A7C">
            <w:pPr>
              <w:pStyle w:val="TAC"/>
              <w:keepNext w:val="0"/>
              <w:keepLines w:val="0"/>
              <w:rPr>
                <w:lang w:eastAsia="ja-JP"/>
              </w:rPr>
            </w:pPr>
          </w:p>
        </w:tc>
        <w:tc>
          <w:tcPr>
            <w:tcW w:w="410" w:type="pct"/>
            <w:shd w:val="clear" w:color="auto" w:fill="auto"/>
          </w:tcPr>
          <w:p w14:paraId="26647AAB" w14:textId="77777777" w:rsidR="009D1ED5" w:rsidRPr="00DC7310" w:rsidRDefault="009D1ED5" w:rsidP="008E6A7C">
            <w:pPr>
              <w:pStyle w:val="TAC"/>
              <w:keepNext w:val="0"/>
              <w:keepLines w:val="0"/>
              <w:rPr>
                <w:rFonts w:eastAsia="Malgun Gothic"/>
                <w:lang w:eastAsia="ko-KR"/>
              </w:rPr>
            </w:pPr>
            <w:r w:rsidRPr="00DC7310">
              <w:t>28</w:t>
            </w:r>
          </w:p>
        </w:tc>
        <w:tc>
          <w:tcPr>
            <w:tcW w:w="562" w:type="pct"/>
            <w:shd w:val="clear" w:color="auto" w:fill="auto"/>
            <w:noWrap/>
          </w:tcPr>
          <w:p w14:paraId="77C2B5C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03C49453"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277ADF8A"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2FDE6B21" w14:textId="77777777" w:rsidR="009D1ED5" w:rsidRPr="00DC7310" w:rsidRDefault="009D1ED5" w:rsidP="008E6A7C">
            <w:pPr>
              <w:pStyle w:val="TAC"/>
              <w:keepNext w:val="0"/>
              <w:keepLines w:val="0"/>
              <w:rPr>
                <w:rFonts w:eastAsia="Malgun Gothic"/>
                <w:kern w:val="2"/>
                <w:szCs w:val="24"/>
                <w:lang w:eastAsia="ko-KR"/>
              </w:rPr>
            </w:pPr>
            <w:r w:rsidRPr="00DC7310">
              <w:t>776</w:t>
            </w:r>
          </w:p>
        </w:tc>
        <w:tc>
          <w:tcPr>
            <w:tcW w:w="357" w:type="pct"/>
            <w:shd w:val="clear" w:color="auto" w:fill="auto"/>
          </w:tcPr>
          <w:p w14:paraId="02C09B19" w14:textId="77777777" w:rsidR="009D1ED5" w:rsidRPr="00DC7310" w:rsidRDefault="009D1ED5" w:rsidP="008E6A7C">
            <w:pPr>
              <w:pStyle w:val="TAC"/>
              <w:keepNext w:val="0"/>
              <w:keepLines w:val="0"/>
              <w:rPr>
                <w:rFonts w:eastAsia="Malgun Gothic"/>
                <w:kern w:val="2"/>
                <w:szCs w:val="24"/>
                <w:lang w:eastAsia="ko-KR"/>
              </w:rPr>
            </w:pPr>
            <w:r w:rsidRPr="00DC7310">
              <w:t>4.4</w:t>
            </w:r>
          </w:p>
        </w:tc>
        <w:tc>
          <w:tcPr>
            <w:tcW w:w="611" w:type="pct"/>
            <w:gridSpan w:val="2"/>
            <w:shd w:val="clear" w:color="auto" w:fill="auto"/>
          </w:tcPr>
          <w:p w14:paraId="320AB3D9" w14:textId="77777777" w:rsidR="009D1ED5" w:rsidRPr="00DC7310" w:rsidRDefault="009D1ED5" w:rsidP="008E6A7C">
            <w:pPr>
              <w:pStyle w:val="TAC"/>
              <w:keepNext w:val="0"/>
              <w:keepLines w:val="0"/>
              <w:rPr>
                <w:rFonts w:eastAsia="Malgun Gothic"/>
                <w:kern w:val="2"/>
                <w:szCs w:val="24"/>
                <w:lang w:eastAsia="ko-KR"/>
              </w:rPr>
            </w:pPr>
            <w:r w:rsidRPr="00DC7310">
              <w:t>IMD5</w:t>
            </w:r>
          </w:p>
        </w:tc>
      </w:tr>
      <w:tr w:rsidR="009D1ED5" w:rsidRPr="00DC7310" w14:paraId="70625F4C" w14:textId="77777777" w:rsidTr="008E6A7C">
        <w:trPr>
          <w:jc w:val="center"/>
        </w:trPr>
        <w:tc>
          <w:tcPr>
            <w:tcW w:w="1132" w:type="pct"/>
            <w:tcBorders>
              <w:top w:val="nil"/>
              <w:bottom w:val="nil"/>
            </w:tcBorders>
            <w:shd w:val="clear" w:color="auto" w:fill="auto"/>
          </w:tcPr>
          <w:p w14:paraId="71887E29" w14:textId="77777777" w:rsidR="009D1ED5" w:rsidRPr="00DC7310" w:rsidRDefault="009D1ED5" w:rsidP="008E6A7C">
            <w:pPr>
              <w:pStyle w:val="TAC"/>
              <w:keepNext w:val="0"/>
              <w:keepLines w:val="0"/>
              <w:rPr>
                <w:lang w:eastAsia="ja-JP"/>
              </w:rPr>
            </w:pPr>
          </w:p>
        </w:tc>
        <w:tc>
          <w:tcPr>
            <w:tcW w:w="410" w:type="pct"/>
            <w:shd w:val="clear" w:color="auto" w:fill="auto"/>
          </w:tcPr>
          <w:p w14:paraId="1C5CDE96" w14:textId="77777777" w:rsidR="009D1ED5" w:rsidRPr="00DC7310" w:rsidRDefault="009D1ED5" w:rsidP="008E6A7C">
            <w:pPr>
              <w:pStyle w:val="TAC"/>
              <w:keepNext w:val="0"/>
              <w:keepLines w:val="0"/>
              <w:rPr>
                <w:rFonts w:eastAsia="Malgun Gothic"/>
                <w:lang w:eastAsia="ko-KR"/>
              </w:rPr>
            </w:pPr>
            <w:r w:rsidRPr="00DC7310">
              <w:t>n5</w:t>
            </w:r>
          </w:p>
        </w:tc>
        <w:tc>
          <w:tcPr>
            <w:tcW w:w="562" w:type="pct"/>
            <w:shd w:val="clear" w:color="auto" w:fill="auto"/>
            <w:noWrap/>
          </w:tcPr>
          <w:p w14:paraId="31D3E55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shd w:val="clear" w:color="auto" w:fill="auto"/>
            <w:noWrap/>
          </w:tcPr>
          <w:p w14:paraId="291284C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shd w:val="clear" w:color="auto" w:fill="auto"/>
            <w:noWrap/>
          </w:tcPr>
          <w:p w14:paraId="467C093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shd w:val="clear" w:color="auto" w:fill="auto"/>
            <w:noWrap/>
          </w:tcPr>
          <w:p w14:paraId="1F7ACE7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shd w:val="clear" w:color="auto" w:fill="auto"/>
          </w:tcPr>
          <w:p w14:paraId="455051C6"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55DF3E5"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19713CE" w14:textId="77777777" w:rsidTr="008E6A7C">
        <w:trPr>
          <w:jc w:val="center"/>
        </w:trPr>
        <w:tc>
          <w:tcPr>
            <w:tcW w:w="1132" w:type="pct"/>
            <w:tcBorders>
              <w:top w:val="nil"/>
              <w:bottom w:val="nil"/>
            </w:tcBorders>
            <w:shd w:val="clear" w:color="auto" w:fill="auto"/>
          </w:tcPr>
          <w:p w14:paraId="08EECEEA" w14:textId="77777777" w:rsidR="009D1ED5" w:rsidRPr="00DC7310" w:rsidRDefault="009D1ED5" w:rsidP="008E6A7C">
            <w:pPr>
              <w:pStyle w:val="TAC"/>
              <w:keepNext w:val="0"/>
              <w:keepLines w:val="0"/>
              <w:rPr>
                <w:lang w:eastAsia="ja-JP"/>
              </w:rPr>
            </w:pPr>
          </w:p>
        </w:tc>
        <w:tc>
          <w:tcPr>
            <w:tcW w:w="410" w:type="pct"/>
            <w:shd w:val="clear" w:color="auto" w:fill="auto"/>
          </w:tcPr>
          <w:p w14:paraId="4C84947D"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7</w:t>
            </w:r>
          </w:p>
        </w:tc>
        <w:tc>
          <w:tcPr>
            <w:tcW w:w="562" w:type="pct"/>
            <w:shd w:val="clear" w:color="auto" w:fill="auto"/>
            <w:noWrap/>
          </w:tcPr>
          <w:p w14:paraId="1541631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08824CF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09D00FC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shd w:val="clear" w:color="auto" w:fill="auto"/>
            <w:noWrap/>
          </w:tcPr>
          <w:p w14:paraId="0DFB046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shd w:val="clear" w:color="auto" w:fill="auto"/>
          </w:tcPr>
          <w:p w14:paraId="71E52149" w14:textId="77777777" w:rsidR="009D1ED5" w:rsidRPr="00DC7310" w:rsidRDefault="009D1ED5" w:rsidP="008E6A7C">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7E3AD1F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9D1ED5" w:rsidRPr="00DC7310" w14:paraId="0E9BC4EC" w14:textId="77777777" w:rsidTr="008E6A7C">
        <w:trPr>
          <w:jc w:val="center"/>
        </w:trPr>
        <w:tc>
          <w:tcPr>
            <w:tcW w:w="1132" w:type="pct"/>
            <w:tcBorders>
              <w:top w:val="nil"/>
              <w:bottom w:val="nil"/>
            </w:tcBorders>
            <w:shd w:val="clear" w:color="auto" w:fill="auto"/>
          </w:tcPr>
          <w:p w14:paraId="0BDF9C88" w14:textId="77777777" w:rsidR="009D1ED5" w:rsidRPr="00DC7310" w:rsidRDefault="009D1ED5" w:rsidP="008E6A7C">
            <w:pPr>
              <w:pStyle w:val="TAC"/>
              <w:keepNext w:val="0"/>
              <w:keepLines w:val="0"/>
              <w:rPr>
                <w:lang w:eastAsia="ja-JP"/>
              </w:rPr>
            </w:pPr>
          </w:p>
        </w:tc>
        <w:tc>
          <w:tcPr>
            <w:tcW w:w="410" w:type="pct"/>
            <w:shd w:val="clear" w:color="auto" w:fill="auto"/>
          </w:tcPr>
          <w:p w14:paraId="1C84C6F4" w14:textId="77777777" w:rsidR="009D1ED5" w:rsidRPr="00DC7310" w:rsidRDefault="009D1ED5" w:rsidP="008E6A7C">
            <w:pPr>
              <w:pStyle w:val="TAC"/>
              <w:keepNext w:val="0"/>
              <w:keepLines w:val="0"/>
              <w:rPr>
                <w:rFonts w:eastAsia="Malgun Gothic"/>
                <w:lang w:eastAsia="ko-KR"/>
              </w:rPr>
            </w:pPr>
            <w:r w:rsidRPr="00DC7310">
              <w:t>28</w:t>
            </w:r>
          </w:p>
        </w:tc>
        <w:tc>
          <w:tcPr>
            <w:tcW w:w="562" w:type="pct"/>
            <w:shd w:val="clear" w:color="auto" w:fill="auto"/>
            <w:noWrap/>
          </w:tcPr>
          <w:p w14:paraId="2CD1454D" w14:textId="77777777" w:rsidR="009D1ED5" w:rsidRPr="00DC7310" w:rsidRDefault="009D1ED5" w:rsidP="008E6A7C">
            <w:pPr>
              <w:pStyle w:val="TAC"/>
              <w:keepNext w:val="0"/>
              <w:keepLines w:val="0"/>
              <w:rPr>
                <w:rFonts w:eastAsia="Malgun Gothic"/>
                <w:kern w:val="2"/>
                <w:szCs w:val="24"/>
                <w:lang w:eastAsia="ko-KR"/>
              </w:rPr>
            </w:pPr>
            <w:r w:rsidRPr="00DC7310">
              <w:t>730</w:t>
            </w:r>
          </w:p>
        </w:tc>
        <w:tc>
          <w:tcPr>
            <w:tcW w:w="348" w:type="pct"/>
            <w:shd w:val="clear" w:color="auto" w:fill="auto"/>
            <w:noWrap/>
          </w:tcPr>
          <w:p w14:paraId="735C5976"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38E0F070"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2874DA2C" w14:textId="77777777" w:rsidR="009D1ED5" w:rsidRPr="00DC7310" w:rsidRDefault="009D1ED5" w:rsidP="008E6A7C">
            <w:pPr>
              <w:pStyle w:val="TAC"/>
              <w:keepNext w:val="0"/>
              <w:keepLines w:val="0"/>
              <w:rPr>
                <w:rFonts w:eastAsia="Malgun Gothic"/>
                <w:kern w:val="2"/>
                <w:szCs w:val="24"/>
                <w:lang w:eastAsia="ko-KR"/>
              </w:rPr>
            </w:pPr>
            <w:r w:rsidRPr="00DC7310">
              <w:t>785</w:t>
            </w:r>
          </w:p>
        </w:tc>
        <w:tc>
          <w:tcPr>
            <w:tcW w:w="357" w:type="pct"/>
            <w:shd w:val="clear" w:color="auto" w:fill="auto"/>
          </w:tcPr>
          <w:p w14:paraId="25E2898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EC2B4B7"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78CD8714" w14:textId="77777777" w:rsidTr="008E6A7C">
        <w:trPr>
          <w:jc w:val="center"/>
        </w:trPr>
        <w:tc>
          <w:tcPr>
            <w:tcW w:w="1132" w:type="pct"/>
            <w:tcBorders>
              <w:top w:val="nil"/>
              <w:bottom w:val="single" w:sz="4" w:space="0" w:color="auto"/>
            </w:tcBorders>
            <w:shd w:val="clear" w:color="auto" w:fill="auto"/>
          </w:tcPr>
          <w:p w14:paraId="08DE4FB4" w14:textId="77777777" w:rsidR="009D1ED5" w:rsidRPr="00DC7310" w:rsidRDefault="009D1ED5" w:rsidP="008E6A7C">
            <w:pPr>
              <w:pStyle w:val="TAC"/>
              <w:keepNext w:val="0"/>
              <w:keepLines w:val="0"/>
              <w:rPr>
                <w:lang w:eastAsia="ja-JP"/>
              </w:rPr>
            </w:pPr>
          </w:p>
        </w:tc>
        <w:tc>
          <w:tcPr>
            <w:tcW w:w="410" w:type="pct"/>
            <w:shd w:val="clear" w:color="auto" w:fill="auto"/>
          </w:tcPr>
          <w:p w14:paraId="53A4682F" w14:textId="77777777" w:rsidR="009D1ED5" w:rsidRPr="00DC7310" w:rsidRDefault="009D1ED5" w:rsidP="008E6A7C">
            <w:pPr>
              <w:pStyle w:val="TAC"/>
              <w:keepNext w:val="0"/>
              <w:keepLines w:val="0"/>
              <w:rPr>
                <w:rFonts w:eastAsia="Malgun Gothic"/>
                <w:lang w:eastAsia="ko-KR"/>
              </w:rPr>
            </w:pPr>
            <w:r w:rsidRPr="00DC7310">
              <w:t>n5</w:t>
            </w:r>
          </w:p>
        </w:tc>
        <w:tc>
          <w:tcPr>
            <w:tcW w:w="562" w:type="pct"/>
            <w:shd w:val="clear" w:color="auto" w:fill="auto"/>
            <w:noWrap/>
          </w:tcPr>
          <w:p w14:paraId="653DAA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shd w:val="clear" w:color="auto" w:fill="auto"/>
            <w:noWrap/>
          </w:tcPr>
          <w:p w14:paraId="09D4A20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shd w:val="clear" w:color="auto" w:fill="auto"/>
            <w:noWrap/>
          </w:tcPr>
          <w:p w14:paraId="3D59517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shd w:val="clear" w:color="auto" w:fill="auto"/>
            <w:noWrap/>
          </w:tcPr>
          <w:p w14:paraId="269646E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shd w:val="clear" w:color="auto" w:fill="auto"/>
          </w:tcPr>
          <w:p w14:paraId="6E2AC024"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91A1611"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D49ABF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C402AC" w14:textId="77777777" w:rsidR="009D1ED5" w:rsidRPr="00DC7310" w:rsidRDefault="009D1ED5" w:rsidP="008E6A7C">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DA77CCB" w14:textId="77777777" w:rsidR="009D1ED5" w:rsidRPr="00DC7310" w:rsidRDefault="009D1ED5" w:rsidP="008E6A7C">
            <w:pPr>
              <w:pStyle w:val="TAC"/>
              <w:keepNext w:val="0"/>
              <w:keepLines w:val="0"/>
            </w:pPr>
            <w:r w:rsidRPr="00DC7310">
              <w:rPr>
                <w:rFonts w:eastAsia="Malgun Gothic"/>
                <w:szCs w:val="18"/>
                <w:lang w:eastAsia="ko-KR"/>
              </w:rPr>
              <w:t>7</w:t>
            </w:r>
          </w:p>
        </w:tc>
        <w:tc>
          <w:tcPr>
            <w:tcW w:w="562" w:type="pct"/>
            <w:shd w:val="clear" w:color="auto" w:fill="auto"/>
            <w:noWrap/>
          </w:tcPr>
          <w:p w14:paraId="3D6B386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555FE49E" w14:textId="77777777" w:rsidR="009D1ED5" w:rsidRPr="00DC7310" w:rsidRDefault="009D1ED5" w:rsidP="008E6A7C">
            <w:pPr>
              <w:pStyle w:val="TAC"/>
              <w:keepNext w:val="0"/>
              <w:keepLines w:val="0"/>
              <w:rPr>
                <w:rFonts w:eastAsia="Malgun Gothic"/>
                <w:szCs w:val="18"/>
                <w:lang w:eastAsia="ko-KR"/>
              </w:rPr>
            </w:pPr>
            <w:r w:rsidRPr="00DC7310">
              <w:rPr>
                <w:lang w:eastAsia="zh-TW"/>
              </w:rPr>
              <w:t>5</w:t>
            </w:r>
          </w:p>
        </w:tc>
        <w:tc>
          <w:tcPr>
            <w:tcW w:w="1041" w:type="pct"/>
            <w:shd w:val="clear" w:color="auto" w:fill="auto"/>
            <w:noWrap/>
          </w:tcPr>
          <w:p w14:paraId="5AD25E62" w14:textId="77777777" w:rsidR="009D1ED5" w:rsidRPr="00DC7310" w:rsidRDefault="009D1ED5" w:rsidP="008E6A7C">
            <w:pPr>
              <w:pStyle w:val="TAC"/>
              <w:keepNext w:val="0"/>
              <w:keepLines w:val="0"/>
              <w:rPr>
                <w:rFonts w:eastAsia="Malgun Gothic"/>
                <w:szCs w:val="18"/>
                <w:lang w:eastAsia="ko-KR"/>
              </w:rPr>
            </w:pPr>
            <w:r w:rsidRPr="00DC7310">
              <w:rPr>
                <w:lang w:eastAsia="zh-TW"/>
              </w:rPr>
              <w:t>N/A</w:t>
            </w:r>
          </w:p>
        </w:tc>
        <w:tc>
          <w:tcPr>
            <w:tcW w:w="539" w:type="pct"/>
            <w:shd w:val="clear" w:color="auto" w:fill="auto"/>
            <w:noWrap/>
          </w:tcPr>
          <w:p w14:paraId="537BBF6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2640</w:t>
            </w:r>
          </w:p>
        </w:tc>
        <w:tc>
          <w:tcPr>
            <w:tcW w:w="357" w:type="pct"/>
            <w:shd w:val="clear" w:color="auto" w:fill="auto"/>
          </w:tcPr>
          <w:p w14:paraId="4D6A982D" w14:textId="77777777" w:rsidR="009D1ED5" w:rsidRPr="00DC7310" w:rsidRDefault="009D1ED5" w:rsidP="008E6A7C">
            <w:pPr>
              <w:pStyle w:val="TAC"/>
              <w:keepNext w:val="0"/>
              <w:keepLines w:val="0"/>
            </w:pPr>
            <w:r w:rsidRPr="00DC7310">
              <w:rPr>
                <w:kern w:val="2"/>
                <w:szCs w:val="24"/>
                <w:lang w:eastAsia="zh-CN"/>
              </w:rPr>
              <w:t>5.9</w:t>
            </w:r>
          </w:p>
        </w:tc>
        <w:tc>
          <w:tcPr>
            <w:tcW w:w="611" w:type="pct"/>
            <w:gridSpan w:val="2"/>
            <w:shd w:val="clear" w:color="auto" w:fill="auto"/>
          </w:tcPr>
          <w:p w14:paraId="0D5CD450" w14:textId="77777777" w:rsidR="009D1ED5" w:rsidRPr="00DC7310" w:rsidRDefault="009D1ED5" w:rsidP="008E6A7C">
            <w:pPr>
              <w:pStyle w:val="TAC"/>
              <w:keepNext w:val="0"/>
              <w:keepLines w:val="0"/>
            </w:pPr>
            <w:r w:rsidRPr="00DC7310">
              <w:rPr>
                <w:kern w:val="2"/>
                <w:szCs w:val="24"/>
                <w:lang w:eastAsia="zh-CN"/>
              </w:rPr>
              <w:t>IMD5</w:t>
            </w:r>
          </w:p>
        </w:tc>
      </w:tr>
      <w:tr w:rsidR="009D1ED5" w:rsidRPr="00DC7310" w14:paraId="507E152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E58328C"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89807B1" w14:textId="77777777" w:rsidR="009D1ED5" w:rsidRPr="00DC7310" w:rsidRDefault="009D1ED5" w:rsidP="008E6A7C">
            <w:pPr>
              <w:pStyle w:val="TAC"/>
              <w:keepNext w:val="0"/>
              <w:keepLines w:val="0"/>
            </w:pPr>
            <w:r w:rsidRPr="00DC7310">
              <w:rPr>
                <w:rFonts w:eastAsia="Malgun Gothic"/>
                <w:szCs w:val="18"/>
                <w:lang w:eastAsia="ko-KR"/>
              </w:rPr>
              <w:t>28</w:t>
            </w:r>
          </w:p>
        </w:tc>
        <w:tc>
          <w:tcPr>
            <w:tcW w:w="562" w:type="pct"/>
            <w:shd w:val="clear" w:color="auto" w:fill="auto"/>
            <w:noWrap/>
          </w:tcPr>
          <w:p w14:paraId="6B6BDB2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728</w:t>
            </w:r>
          </w:p>
        </w:tc>
        <w:tc>
          <w:tcPr>
            <w:tcW w:w="348" w:type="pct"/>
            <w:shd w:val="clear" w:color="auto" w:fill="auto"/>
            <w:noWrap/>
          </w:tcPr>
          <w:p w14:paraId="23C4514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3D6FA58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7F2D17FB"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783</w:t>
            </w:r>
          </w:p>
        </w:tc>
        <w:tc>
          <w:tcPr>
            <w:tcW w:w="357" w:type="pct"/>
            <w:shd w:val="clear" w:color="auto" w:fill="auto"/>
          </w:tcPr>
          <w:p w14:paraId="7FFDFB61"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4DA1BA8A"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74355D4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FFF3F69"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4E304D60" w14:textId="77777777" w:rsidR="009D1ED5" w:rsidRPr="00DC7310" w:rsidRDefault="009D1ED5" w:rsidP="008E6A7C">
            <w:pPr>
              <w:pStyle w:val="TAC"/>
              <w:keepNext w:val="0"/>
              <w:keepLines w:val="0"/>
            </w:pPr>
            <w:r w:rsidRPr="00DC7310">
              <w:rPr>
                <w:rFonts w:eastAsia="Malgun Gothic"/>
                <w:szCs w:val="18"/>
                <w:lang w:eastAsia="ko-KR"/>
              </w:rPr>
              <w:t>n20</w:t>
            </w:r>
          </w:p>
        </w:tc>
        <w:tc>
          <w:tcPr>
            <w:tcW w:w="562" w:type="pct"/>
            <w:shd w:val="clear" w:color="auto" w:fill="auto"/>
            <w:noWrap/>
          </w:tcPr>
          <w:p w14:paraId="2E15387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842</w:t>
            </w:r>
          </w:p>
        </w:tc>
        <w:tc>
          <w:tcPr>
            <w:tcW w:w="348" w:type="pct"/>
            <w:shd w:val="clear" w:color="auto" w:fill="auto"/>
            <w:noWrap/>
          </w:tcPr>
          <w:p w14:paraId="7F24DA5D"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5</w:t>
            </w:r>
          </w:p>
        </w:tc>
        <w:tc>
          <w:tcPr>
            <w:tcW w:w="1041" w:type="pct"/>
            <w:shd w:val="clear" w:color="auto" w:fill="auto"/>
            <w:noWrap/>
          </w:tcPr>
          <w:p w14:paraId="43DA228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25</w:t>
            </w:r>
          </w:p>
        </w:tc>
        <w:tc>
          <w:tcPr>
            <w:tcW w:w="539" w:type="pct"/>
            <w:shd w:val="clear" w:color="auto" w:fill="auto"/>
            <w:noWrap/>
          </w:tcPr>
          <w:p w14:paraId="226AD7D4"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801</w:t>
            </w:r>
          </w:p>
        </w:tc>
        <w:tc>
          <w:tcPr>
            <w:tcW w:w="357" w:type="pct"/>
            <w:shd w:val="clear" w:color="auto" w:fill="auto"/>
          </w:tcPr>
          <w:p w14:paraId="77E6AA7E"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672792BD"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4AB5AF8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E499B2E"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8D31ABD" w14:textId="77777777" w:rsidR="009D1ED5" w:rsidRPr="00DC7310" w:rsidRDefault="009D1ED5" w:rsidP="008E6A7C">
            <w:pPr>
              <w:pStyle w:val="TAC"/>
              <w:keepNext w:val="0"/>
              <w:keepLines w:val="0"/>
            </w:pPr>
            <w:r w:rsidRPr="00DC7310">
              <w:rPr>
                <w:lang w:eastAsia="zh-TW"/>
              </w:rPr>
              <w:t>7</w:t>
            </w:r>
          </w:p>
        </w:tc>
        <w:tc>
          <w:tcPr>
            <w:tcW w:w="562" w:type="pct"/>
            <w:shd w:val="clear" w:color="auto" w:fill="auto"/>
            <w:noWrap/>
          </w:tcPr>
          <w:p w14:paraId="45B59522" w14:textId="77777777" w:rsidR="009D1ED5" w:rsidRPr="00DC7310" w:rsidRDefault="009D1ED5" w:rsidP="008E6A7C">
            <w:pPr>
              <w:pStyle w:val="TAC"/>
              <w:keepNext w:val="0"/>
              <w:keepLines w:val="0"/>
              <w:rPr>
                <w:rFonts w:eastAsia="Malgun Gothic"/>
                <w:szCs w:val="18"/>
                <w:lang w:eastAsia="ko-KR"/>
              </w:rPr>
            </w:pPr>
            <w:r w:rsidRPr="00DC7310">
              <w:rPr>
                <w:lang w:eastAsia="zh-CN"/>
              </w:rPr>
              <w:t>2505</w:t>
            </w:r>
          </w:p>
        </w:tc>
        <w:tc>
          <w:tcPr>
            <w:tcW w:w="348" w:type="pct"/>
            <w:shd w:val="clear" w:color="auto" w:fill="auto"/>
            <w:noWrap/>
          </w:tcPr>
          <w:p w14:paraId="62271656"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1090CB0B" w14:textId="77777777" w:rsidR="009D1ED5" w:rsidRPr="00DC7310" w:rsidRDefault="009D1ED5" w:rsidP="008E6A7C">
            <w:pPr>
              <w:pStyle w:val="TAC"/>
              <w:keepNext w:val="0"/>
              <w:keepLines w:val="0"/>
              <w:rPr>
                <w:rFonts w:eastAsia="Malgun Gothic"/>
                <w:szCs w:val="18"/>
                <w:lang w:eastAsia="ko-KR"/>
              </w:rPr>
            </w:pPr>
            <w:r w:rsidRPr="00DC7310">
              <w:rPr>
                <w:lang w:eastAsia="zh-CN"/>
              </w:rPr>
              <w:t>25</w:t>
            </w:r>
          </w:p>
        </w:tc>
        <w:tc>
          <w:tcPr>
            <w:tcW w:w="539" w:type="pct"/>
            <w:shd w:val="clear" w:color="auto" w:fill="auto"/>
            <w:noWrap/>
          </w:tcPr>
          <w:p w14:paraId="1DCA2AC2" w14:textId="77777777" w:rsidR="009D1ED5" w:rsidRPr="00DC7310" w:rsidRDefault="009D1ED5" w:rsidP="008E6A7C">
            <w:pPr>
              <w:pStyle w:val="TAC"/>
              <w:keepNext w:val="0"/>
              <w:keepLines w:val="0"/>
              <w:rPr>
                <w:rFonts w:eastAsia="Malgun Gothic"/>
                <w:szCs w:val="18"/>
                <w:lang w:eastAsia="ko-KR"/>
              </w:rPr>
            </w:pPr>
            <w:r w:rsidRPr="00DC7310">
              <w:rPr>
                <w:lang w:eastAsia="zh-CN"/>
              </w:rPr>
              <w:t>2625</w:t>
            </w:r>
          </w:p>
        </w:tc>
        <w:tc>
          <w:tcPr>
            <w:tcW w:w="357" w:type="pct"/>
            <w:shd w:val="clear" w:color="auto" w:fill="auto"/>
          </w:tcPr>
          <w:p w14:paraId="6FD70C12" w14:textId="77777777" w:rsidR="009D1ED5" w:rsidRPr="00DC7310" w:rsidRDefault="009D1ED5" w:rsidP="008E6A7C">
            <w:pPr>
              <w:pStyle w:val="TAC"/>
              <w:keepNext w:val="0"/>
              <w:keepLines w:val="0"/>
            </w:pPr>
            <w:r w:rsidRPr="00DC7310">
              <w:rPr>
                <w:lang w:eastAsia="zh-TW"/>
              </w:rPr>
              <w:t>N/A</w:t>
            </w:r>
          </w:p>
        </w:tc>
        <w:tc>
          <w:tcPr>
            <w:tcW w:w="611" w:type="pct"/>
            <w:gridSpan w:val="2"/>
            <w:shd w:val="clear" w:color="auto" w:fill="auto"/>
          </w:tcPr>
          <w:p w14:paraId="27F70634" w14:textId="77777777" w:rsidR="009D1ED5" w:rsidRPr="00DC7310" w:rsidRDefault="009D1ED5" w:rsidP="008E6A7C">
            <w:pPr>
              <w:pStyle w:val="TAC"/>
              <w:keepNext w:val="0"/>
              <w:keepLines w:val="0"/>
            </w:pPr>
            <w:r w:rsidRPr="00DC7310">
              <w:t>N/A</w:t>
            </w:r>
          </w:p>
        </w:tc>
      </w:tr>
      <w:tr w:rsidR="009D1ED5" w:rsidRPr="00DC7310" w14:paraId="05C4DA8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71B1E64"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2669A817" w14:textId="77777777" w:rsidR="009D1ED5" w:rsidRPr="00DC7310" w:rsidRDefault="009D1ED5" w:rsidP="008E6A7C">
            <w:pPr>
              <w:pStyle w:val="TAC"/>
              <w:keepNext w:val="0"/>
              <w:keepLines w:val="0"/>
            </w:pPr>
            <w:r w:rsidRPr="00DC7310">
              <w:rPr>
                <w:lang w:eastAsia="zh-TW"/>
              </w:rPr>
              <w:t>n20</w:t>
            </w:r>
          </w:p>
        </w:tc>
        <w:tc>
          <w:tcPr>
            <w:tcW w:w="562" w:type="pct"/>
            <w:shd w:val="clear" w:color="auto" w:fill="auto"/>
            <w:noWrap/>
          </w:tcPr>
          <w:p w14:paraId="3E6231F4" w14:textId="77777777" w:rsidR="009D1ED5" w:rsidRPr="00DC7310" w:rsidRDefault="009D1ED5" w:rsidP="008E6A7C">
            <w:pPr>
              <w:pStyle w:val="TAC"/>
              <w:keepNext w:val="0"/>
              <w:keepLines w:val="0"/>
              <w:rPr>
                <w:rFonts w:eastAsia="Malgun Gothic"/>
                <w:szCs w:val="18"/>
                <w:lang w:eastAsia="ko-KR"/>
              </w:rPr>
            </w:pPr>
            <w:r w:rsidRPr="00DC7310">
              <w:rPr>
                <w:lang w:eastAsia="zh-TW"/>
              </w:rPr>
              <w:t>859</w:t>
            </w:r>
          </w:p>
        </w:tc>
        <w:tc>
          <w:tcPr>
            <w:tcW w:w="348" w:type="pct"/>
            <w:shd w:val="clear" w:color="auto" w:fill="auto"/>
            <w:noWrap/>
          </w:tcPr>
          <w:p w14:paraId="58232EF0"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58CC8A19" w14:textId="77777777" w:rsidR="009D1ED5" w:rsidRPr="00DC7310" w:rsidRDefault="009D1ED5" w:rsidP="008E6A7C">
            <w:pPr>
              <w:pStyle w:val="TAC"/>
              <w:keepNext w:val="0"/>
              <w:keepLines w:val="0"/>
              <w:rPr>
                <w:rFonts w:eastAsia="Malgun Gothic"/>
                <w:szCs w:val="18"/>
                <w:lang w:eastAsia="ko-KR"/>
              </w:rPr>
            </w:pPr>
            <w:r w:rsidRPr="00DC7310">
              <w:rPr>
                <w:lang w:eastAsia="zh-CN"/>
              </w:rPr>
              <w:t>25</w:t>
            </w:r>
          </w:p>
        </w:tc>
        <w:tc>
          <w:tcPr>
            <w:tcW w:w="539" w:type="pct"/>
            <w:shd w:val="clear" w:color="auto" w:fill="auto"/>
            <w:noWrap/>
          </w:tcPr>
          <w:p w14:paraId="39DAC3EA" w14:textId="77777777" w:rsidR="009D1ED5" w:rsidRPr="00DC7310" w:rsidRDefault="009D1ED5" w:rsidP="008E6A7C">
            <w:pPr>
              <w:pStyle w:val="TAC"/>
              <w:keepNext w:val="0"/>
              <w:keepLines w:val="0"/>
              <w:rPr>
                <w:rFonts w:eastAsia="Malgun Gothic"/>
                <w:szCs w:val="18"/>
                <w:lang w:eastAsia="ko-KR"/>
              </w:rPr>
            </w:pPr>
            <w:r w:rsidRPr="00DC7310">
              <w:rPr>
                <w:lang w:eastAsia="zh-CN"/>
              </w:rPr>
              <w:t>818</w:t>
            </w:r>
          </w:p>
        </w:tc>
        <w:tc>
          <w:tcPr>
            <w:tcW w:w="357" w:type="pct"/>
            <w:shd w:val="clear" w:color="auto" w:fill="auto"/>
          </w:tcPr>
          <w:p w14:paraId="189AB1E4"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01A72F0E" w14:textId="77777777" w:rsidR="009D1ED5" w:rsidRPr="00DC7310" w:rsidRDefault="009D1ED5" w:rsidP="008E6A7C">
            <w:pPr>
              <w:pStyle w:val="TAC"/>
              <w:keepNext w:val="0"/>
              <w:keepLines w:val="0"/>
            </w:pPr>
            <w:r w:rsidRPr="00DC7310">
              <w:t>N/A</w:t>
            </w:r>
          </w:p>
        </w:tc>
      </w:tr>
      <w:tr w:rsidR="009D1ED5" w:rsidRPr="00DC7310" w14:paraId="6CB86DF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C00D1A6" w14:textId="77777777" w:rsidR="009D1ED5" w:rsidRPr="00DC7310" w:rsidRDefault="009D1ED5" w:rsidP="008E6A7C">
            <w:pPr>
              <w:pStyle w:val="TAC"/>
              <w:keepNext w:val="0"/>
              <w:keepLines w:val="0"/>
              <w:rPr>
                <w:lang w:eastAsia="ja-JP"/>
              </w:rPr>
            </w:pPr>
          </w:p>
        </w:tc>
        <w:tc>
          <w:tcPr>
            <w:tcW w:w="410" w:type="pct"/>
            <w:tcBorders>
              <w:left w:val="single" w:sz="4" w:space="0" w:color="auto"/>
            </w:tcBorders>
            <w:shd w:val="clear" w:color="auto" w:fill="auto"/>
          </w:tcPr>
          <w:p w14:paraId="7677B9C1" w14:textId="77777777" w:rsidR="009D1ED5" w:rsidRPr="00DC7310" w:rsidRDefault="009D1ED5" w:rsidP="008E6A7C">
            <w:pPr>
              <w:pStyle w:val="TAC"/>
              <w:keepNext w:val="0"/>
              <w:keepLines w:val="0"/>
            </w:pPr>
            <w:r w:rsidRPr="00DC7310">
              <w:rPr>
                <w:lang w:eastAsia="zh-TW"/>
              </w:rPr>
              <w:t>28</w:t>
            </w:r>
          </w:p>
        </w:tc>
        <w:tc>
          <w:tcPr>
            <w:tcW w:w="562" w:type="pct"/>
            <w:shd w:val="clear" w:color="auto" w:fill="auto"/>
            <w:noWrap/>
          </w:tcPr>
          <w:p w14:paraId="6A1E2A01" w14:textId="77777777" w:rsidR="009D1ED5" w:rsidRPr="00DC7310" w:rsidRDefault="009D1ED5" w:rsidP="008E6A7C">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223E632C" w14:textId="77777777" w:rsidR="009D1ED5" w:rsidRPr="00DC7310" w:rsidRDefault="009D1ED5" w:rsidP="008E6A7C">
            <w:pPr>
              <w:pStyle w:val="TAC"/>
              <w:keepNext w:val="0"/>
              <w:keepLines w:val="0"/>
              <w:rPr>
                <w:rFonts w:eastAsia="Malgun Gothic"/>
                <w:szCs w:val="18"/>
                <w:lang w:eastAsia="ko-KR"/>
              </w:rPr>
            </w:pPr>
            <w:r w:rsidRPr="00DC7310">
              <w:rPr>
                <w:lang w:eastAsia="zh-CN"/>
              </w:rPr>
              <w:t>5</w:t>
            </w:r>
          </w:p>
        </w:tc>
        <w:tc>
          <w:tcPr>
            <w:tcW w:w="1041" w:type="pct"/>
            <w:shd w:val="clear" w:color="auto" w:fill="auto"/>
            <w:noWrap/>
          </w:tcPr>
          <w:p w14:paraId="4E6F5DA9" w14:textId="77777777" w:rsidR="009D1ED5" w:rsidRPr="00DC7310" w:rsidRDefault="009D1ED5" w:rsidP="008E6A7C">
            <w:pPr>
              <w:pStyle w:val="TAC"/>
              <w:keepNext w:val="0"/>
              <w:keepLines w:val="0"/>
              <w:rPr>
                <w:rFonts w:eastAsia="Malgun Gothic"/>
                <w:szCs w:val="18"/>
                <w:lang w:eastAsia="ko-KR"/>
              </w:rPr>
            </w:pPr>
            <w:r w:rsidRPr="00DC7310">
              <w:rPr>
                <w:lang w:eastAsia="zh-CN"/>
              </w:rPr>
              <w:t>N/A</w:t>
            </w:r>
          </w:p>
        </w:tc>
        <w:tc>
          <w:tcPr>
            <w:tcW w:w="539" w:type="pct"/>
            <w:shd w:val="clear" w:color="auto" w:fill="auto"/>
            <w:noWrap/>
          </w:tcPr>
          <w:p w14:paraId="2168EB99" w14:textId="77777777" w:rsidR="009D1ED5" w:rsidRPr="00DC7310" w:rsidRDefault="009D1ED5" w:rsidP="008E6A7C">
            <w:pPr>
              <w:pStyle w:val="TAC"/>
              <w:keepNext w:val="0"/>
              <w:keepLines w:val="0"/>
              <w:rPr>
                <w:rFonts w:eastAsia="Malgun Gothic"/>
                <w:szCs w:val="18"/>
                <w:lang w:eastAsia="ko-KR"/>
              </w:rPr>
            </w:pPr>
            <w:r w:rsidRPr="00DC7310">
              <w:rPr>
                <w:lang w:eastAsia="zh-CN"/>
              </w:rPr>
              <w:t>787</w:t>
            </w:r>
          </w:p>
        </w:tc>
        <w:tc>
          <w:tcPr>
            <w:tcW w:w="357" w:type="pct"/>
            <w:shd w:val="clear" w:color="auto" w:fill="auto"/>
          </w:tcPr>
          <w:p w14:paraId="5122FFD5" w14:textId="77777777" w:rsidR="009D1ED5" w:rsidRPr="00DC7310" w:rsidRDefault="009D1ED5" w:rsidP="008E6A7C">
            <w:pPr>
              <w:pStyle w:val="TAC"/>
              <w:keepNext w:val="0"/>
              <w:keepLines w:val="0"/>
            </w:pPr>
            <w:r w:rsidRPr="00DC7310">
              <w:rPr>
                <w:lang w:eastAsia="zh-CN"/>
              </w:rPr>
              <w:t>17.4</w:t>
            </w:r>
          </w:p>
        </w:tc>
        <w:tc>
          <w:tcPr>
            <w:tcW w:w="611" w:type="pct"/>
            <w:gridSpan w:val="2"/>
            <w:shd w:val="clear" w:color="auto" w:fill="auto"/>
          </w:tcPr>
          <w:p w14:paraId="46BD7182" w14:textId="77777777" w:rsidR="009D1ED5" w:rsidRPr="00DC7310" w:rsidRDefault="009D1ED5" w:rsidP="008E6A7C">
            <w:pPr>
              <w:pStyle w:val="TAC"/>
              <w:keepNext w:val="0"/>
              <w:keepLines w:val="0"/>
            </w:pPr>
            <w:r w:rsidRPr="00DC7310">
              <w:t>IMD3</w:t>
            </w:r>
          </w:p>
        </w:tc>
      </w:tr>
      <w:tr w:rsidR="009D1ED5" w:rsidRPr="00DC7310" w14:paraId="3E9904EB" w14:textId="77777777" w:rsidTr="008E6A7C">
        <w:trPr>
          <w:jc w:val="center"/>
        </w:trPr>
        <w:tc>
          <w:tcPr>
            <w:tcW w:w="1132" w:type="pct"/>
            <w:tcBorders>
              <w:top w:val="single" w:sz="4" w:space="0" w:color="auto"/>
              <w:bottom w:val="nil"/>
            </w:tcBorders>
            <w:shd w:val="clear" w:color="auto" w:fill="auto"/>
          </w:tcPr>
          <w:p w14:paraId="7A600348" w14:textId="77777777" w:rsidR="009D1ED5" w:rsidRPr="00DC7310" w:rsidRDefault="009D1ED5" w:rsidP="008E6A7C">
            <w:pPr>
              <w:pStyle w:val="TAC"/>
              <w:keepNext w:val="0"/>
              <w:keepLines w:val="0"/>
              <w:rPr>
                <w:lang w:eastAsia="ja-JP"/>
              </w:rPr>
            </w:pPr>
            <w:r w:rsidRPr="00DC7310">
              <w:t>DC_7A-28A_n40A</w:t>
            </w:r>
          </w:p>
        </w:tc>
        <w:tc>
          <w:tcPr>
            <w:tcW w:w="410" w:type="pct"/>
            <w:shd w:val="clear" w:color="auto" w:fill="auto"/>
          </w:tcPr>
          <w:p w14:paraId="506ADDE9" w14:textId="77777777" w:rsidR="009D1ED5" w:rsidRPr="00DC7310" w:rsidRDefault="009D1ED5" w:rsidP="008E6A7C">
            <w:pPr>
              <w:pStyle w:val="TAC"/>
              <w:keepNext w:val="0"/>
              <w:keepLines w:val="0"/>
            </w:pPr>
            <w:r w:rsidRPr="00DC7310">
              <w:rPr>
                <w:lang w:eastAsia="ko-KR"/>
              </w:rPr>
              <w:t>7</w:t>
            </w:r>
          </w:p>
        </w:tc>
        <w:tc>
          <w:tcPr>
            <w:tcW w:w="562" w:type="pct"/>
            <w:shd w:val="clear" w:color="auto" w:fill="auto"/>
            <w:noWrap/>
          </w:tcPr>
          <w:p w14:paraId="2ED01E1E"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shd w:val="clear" w:color="auto" w:fill="auto"/>
            <w:noWrap/>
          </w:tcPr>
          <w:p w14:paraId="01204303"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shd w:val="clear" w:color="auto" w:fill="auto"/>
            <w:noWrap/>
          </w:tcPr>
          <w:p w14:paraId="4DB782F6"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shd w:val="clear" w:color="auto" w:fill="auto"/>
            <w:noWrap/>
          </w:tcPr>
          <w:p w14:paraId="1427EC0A" w14:textId="77777777" w:rsidR="009D1ED5" w:rsidRPr="00DC7310" w:rsidRDefault="009D1ED5" w:rsidP="008E6A7C">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shd w:val="clear" w:color="auto" w:fill="auto"/>
          </w:tcPr>
          <w:p w14:paraId="5A970450" w14:textId="77777777" w:rsidR="009D1ED5" w:rsidRPr="00DC7310" w:rsidRDefault="009D1ED5" w:rsidP="008E6A7C">
            <w:pPr>
              <w:pStyle w:val="TAC"/>
              <w:keepNext w:val="0"/>
              <w:keepLines w:val="0"/>
            </w:pPr>
            <w:r w:rsidRPr="00DC7310">
              <w:t>5.9</w:t>
            </w:r>
          </w:p>
        </w:tc>
        <w:tc>
          <w:tcPr>
            <w:tcW w:w="611" w:type="pct"/>
            <w:gridSpan w:val="2"/>
            <w:shd w:val="clear" w:color="auto" w:fill="auto"/>
          </w:tcPr>
          <w:p w14:paraId="6E8D523E" w14:textId="77777777" w:rsidR="009D1ED5" w:rsidRPr="00DC7310" w:rsidRDefault="009D1ED5" w:rsidP="008E6A7C">
            <w:pPr>
              <w:pStyle w:val="TAC"/>
              <w:keepNext w:val="0"/>
              <w:keepLines w:val="0"/>
            </w:pPr>
            <w:r w:rsidRPr="00DC7310">
              <w:rPr>
                <w:rFonts w:eastAsia="Malgun Gothic"/>
                <w:kern w:val="2"/>
                <w:szCs w:val="24"/>
                <w:lang w:eastAsia="ko-KR"/>
              </w:rPr>
              <w:t>IMD5</w:t>
            </w:r>
          </w:p>
        </w:tc>
      </w:tr>
      <w:tr w:rsidR="009D1ED5" w:rsidRPr="00DC7310" w14:paraId="6E805B2F" w14:textId="77777777" w:rsidTr="008E6A7C">
        <w:trPr>
          <w:jc w:val="center"/>
        </w:trPr>
        <w:tc>
          <w:tcPr>
            <w:tcW w:w="1132" w:type="pct"/>
            <w:tcBorders>
              <w:top w:val="nil"/>
              <w:bottom w:val="nil"/>
            </w:tcBorders>
            <w:shd w:val="clear" w:color="auto" w:fill="auto"/>
          </w:tcPr>
          <w:p w14:paraId="0F5E7089" w14:textId="77777777" w:rsidR="009D1ED5" w:rsidRPr="00DC7310" w:rsidRDefault="009D1ED5" w:rsidP="008E6A7C">
            <w:pPr>
              <w:pStyle w:val="TAC"/>
              <w:keepNext w:val="0"/>
              <w:keepLines w:val="0"/>
              <w:rPr>
                <w:lang w:eastAsia="ja-JP"/>
              </w:rPr>
            </w:pPr>
          </w:p>
        </w:tc>
        <w:tc>
          <w:tcPr>
            <w:tcW w:w="410" w:type="pct"/>
            <w:shd w:val="clear" w:color="auto" w:fill="auto"/>
          </w:tcPr>
          <w:p w14:paraId="350FDDFC" w14:textId="77777777" w:rsidR="009D1ED5" w:rsidRPr="00DC7310" w:rsidRDefault="009D1ED5" w:rsidP="008E6A7C">
            <w:pPr>
              <w:pStyle w:val="TAC"/>
              <w:keepNext w:val="0"/>
              <w:keepLines w:val="0"/>
            </w:pPr>
            <w:r w:rsidRPr="00DC7310">
              <w:rPr>
                <w:rFonts w:cs="Arial"/>
              </w:rPr>
              <w:t>28</w:t>
            </w:r>
          </w:p>
        </w:tc>
        <w:tc>
          <w:tcPr>
            <w:tcW w:w="562" w:type="pct"/>
            <w:shd w:val="clear" w:color="auto" w:fill="auto"/>
            <w:noWrap/>
          </w:tcPr>
          <w:p w14:paraId="3CC3D873" w14:textId="77777777" w:rsidR="009D1ED5" w:rsidRPr="00DC7310" w:rsidRDefault="009D1ED5" w:rsidP="008E6A7C">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40538DB1"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tcPr>
          <w:p w14:paraId="606F97F0"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tcPr>
          <w:p w14:paraId="3424CDD2" w14:textId="77777777" w:rsidR="009D1ED5" w:rsidRPr="00DC7310" w:rsidRDefault="009D1ED5" w:rsidP="008E6A7C">
            <w:pPr>
              <w:pStyle w:val="TAC"/>
              <w:keepNext w:val="0"/>
              <w:keepLines w:val="0"/>
              <w:rPr>
                <w:rFonts w:eastAsia="Malgun Gothic"/>
                <w:szCs w:val="18"/>
                <w:lang w:eastAsia="ko-KR"/>
              </w:rPr>
            </w:pPr>
            <w:r w:rsidRPr="00DC7310">
              <w:rPr>
                <w:rFonts w:cs="Arial"/>
              </w:rPr>
              <w:t>798</w:t>
            </w:r>
          </w:p>
        </w:tc>
        <w:tc>
          <w:tcPr>
            <w:tcW w:w="357" w:type="pct"/>
            <w:shd w:val="clear" w:color="auto" w:fill="auto"/>
          </w:tcPr>
          <w:p w14:paraId="02F8BFE5"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1BE65610" w14:textId="77777777" w:rsidR="009D1ED5" w:rsidRPr="00DC7310" w:rsidRDefault="009D1ED5" w:rsidP="008E6A7C">
            <w:pPr>
              <w:pStyle w:val="TAC"/>
              <w:keepNext w:val="0"/>
              <w:keepLines w:val="0"/>
            </w:pPr>
            <w:r w:rsidRPr="00DC7310">
              <w:rPr>
                <w:rFonts w:cs="Arial"/>
              </w:rPr>
              <w:t>N/A</w:t>
            </w:r>
          </w:p>
        </w:tc>
      </w:tr>
      <w:tr w:rsidR="009D1ED5" w:rsidRPr="00DC7310" w14:paraId="5367AD63" w14:textId="77777777" w:rsidTr="008E6A7C">
        <w:trPr>
          <w:jc w:val="center"/>
        </w:trPr>
        <w:tc>
          <w:tcPr>
            <w:tcW w:w="1132" w:type="pct"/>
            <w:tcBorders>
              <w:top w:val="nil"/>
              <w:bottom w:val="single" w:sz="4" w:space="0" w:color="auto"/>
            </w:tcBorders>
            <w:shd w:val="clear" w:color="auto" w:fill="auto"/>
          </w:tcPr>
          <w:p w14:paraId="4D3713D5" w14:textId="77777777" w:rsidR="009D1ED5" w:rsidRPr="00DC7310" w:rsidRDefault="009D1ED5" w:rsidP="008E6A7C">
            <w:pPr>
              <w:pStyle w:val="TAC"/>
              <w:keepNext w:val="0"/>
              <w:keepLines w:val="0"/>
              <w:rPr>
                <w:lang w:eastAsia="ja-JP"/>
              </w:rPr>
            </w:pPr>
          </w:p>
        </w:tc>
        <w:tc>
          <w:tcPr>
            <w:tcW w:w="410" w:type="pct"/>
            <w:shd w:val="clear" w:color="auto" w:fill="auto"/>
          </w:tcPr>
          <w:p w14:paraId="5500B2A9" w14:textId="77777777" w:rsidR="009D1ED5" w:rsidRPr="00DC7310" w:rsidRDefault="009D1ED5" w:rsidP="008E6A7C">
            <w:pPr>
              <w:pStyle w:val="TAC"/>
              <w:keepNext w:val="0"/>
              <w:keepLines w:val="0"/>
            </w:pPr>
            <w:r w:rsidRPr="00DC7310">
              <w:t>n40</w:t>
            </w:r>
          </w:p>
        </w:tc>
        <w:tc>
          <w:tcPr>
            <w:tcW w:w="562" w:type="pct"/>
            <w:shd w:val="clear" w:color="auto" w:fill="auto"/>
            <w:noWrap/>
          </w:tcPr>
          <w:p w14:paraId="16D2E6E5" w14:textId="77777777" w:rsidR="009D1ED5" w:rsidRPr="00DC7310" w:rsidRDefault="009D1ED5" w:rsidP="008E6A7C">
            <w:pPr>
              <w:pStyle w:val="TAC"/>
              <w:keepNext w:val="0"/>
              <w:keepLines w:val="0"/>
              <w:rPr>
                <w:rFonts w:eastAsia="Malgun Gothic"/>
                <w:szCs w:val="18"/>
                <w:lang w:eastAsia="ko-KR"/>
              </w:rPr>
            </w:pPr>
            <w:r w:rsidRPr="00DC7310">
              <w:rPr>
                <w:lang w:eastAsia="ko-KR"/>
              </w:rPr>
              <w:t>2310</w:t>
            </w:r>
          </w:p>
        </w:tc>
        <w:tc>
          <w:tcPr>
            <w:tcW w:w="348" w:type="pct"/>
            <w:shd w:val="clear" w:color="auto" w:fill="auto"/>
            <w:noWrap/>
          </w:tcPr>
          <w:p w14:paraId="33F0AF71" w14:textId="3FFA98C2" w:rsidR="009D1ED5" w:rsidRPr="00DC7310" w:rsidRDefault="009D1ED5" w:rsidP="008E6A7C">
            <w:pPr>
              <w:pStyle w:val="TAC"/>
              <w:keepNext w:val="0"/>
              <w:keepLines w:val="0"/>
              <w:rPr>
                <w:rFonts w:eastAsia="Malgun Gothic"/>
                <w:szCs w:val="18"/>
                <w:lang w:eastAsia="ko-KR"/>
              </w:rPr>
            </w:pPr>
            <w:del w:id="151" w:author="CATT-ZP" w:date="2025-11-22T05:13:00Z">
              <w:r w:rsidRPr="00DC7310" w:rsidDel="005375A4">
                <w:rPr>
                  <w:lang w:eastAsia="ko-KR"/>
                </w:rPr>
                <w:delText>5</w:delText>
              </w:r>
            </w:del>
            <w:ins w:id="152" w:author="CATT-ZP" w:date="2025-11-22T05:13:00Z">
              <w:r w:rsidR="005375A4">
                <w:rPr>
                  <w:lang w:eastAsia="ko-KR"/>
                </w:rPr>
                <w:t>10</w:t>
              </w:r>
            </w:ins>
          </w:p>
        </w:tc>
        <w:tc>
          <w:tcPr>
            <w:tcW w:w="1041" w:type="pct"/>
            <w:shd w:val="clear" w:color="auto" w:fill="auto"/>
            <w:noWrap/>
          </w:tcPr>
          <w:p w14:paraId="33874A22" w14:textId="4D7FBDEE" w:rsidR="009D1ED5" w:rsidRPr="00DC7310" w:rsidRDefault="009D1ED5" w:rsidP="008E6A7C">
            <w:pPr>
              <w:pStyle w:val="TAC"/>
              <w:keepNext w:val="0"/>
              <w:keepLines w:val="0"/>
              <w:rPr>
                <w:rFonts w:eastAsia="Malgun Gothic"/>
                <w:szCs w:val="18"/>
                <w:lang w:eastAsia="ko-KR"/>
              </w:rPr>
            </w:pPr>
            <w:del w:id="153" w:author="CATT-ZP" w:date="2025-11-22T05:13:00Z">
              <w:r w:rsidRPr="00DC7310" w:rsidDel="005375A4">
                <w:rPr>
                  <w:lang w:eastAsia="ko-KR"/>
                </w:rPr>
                <w:delText>25</w:delText>
              </w:r>
            </w:del>
            <w:ins w:id="154" w:author="CATT-ZP" w:date="2025-11-22T05:13:00Z">
              <w:r w:rsidR="005375A4">
                <w:rPr>
                  <w:lang w:eastAsia="ko-KR"/>
                </w:rPr>
                <w:t>50</w:t>
              </w:r>
            </w:ins>
          </w:p>
        </w:tc>
        <w:tc>
          <w:tcPr>
            <w:tcW w:w="539" w:type="pct"/>
            <w:shd w:val="clear" w:color="auto" w:fill="auto"/>
            <w:noWrap/>
          </w:tcPr>
          <w:p w14:paraId="6833CA26" w14:textId="77777777" w:rsidR="009D1ED5" w:rsidRPr="00DC7310" w:rsidRDefault="009D1ED5" w:rsidP="008E6A7C">
            <w:pPr>
              <w:pStyle w:val="TAC"/>
              <w:keepNext w:val="0"/>
              <w:keepLines w:val="0"/>
              <w:rPr>
                <w:rFonts w:eastAsia="Malgun Gothic"/>
                <w:szCs w:val="18"/>
                <w:lang w:eastAsia="ko-KR"/>
              </w:rPr>
            </w:pPr>
            <w:r w:rsidRPr="00DC7310">
              <w:rPr>
                <w:lang w:eastAsia="ko-KR"/>
              </w:rPr>
              <w:t>2310</w:t>
            </w:r>
          </w:p>
        </w:tc>
        <w:tc>
          <w:tcPr>
            <w:tcW w:w="357" w:type="pct"/>
            <w:shd w:val="clear" w:color="auto" w:fill="auto"/>
          </w:tcPr>
          <w:p w14:paraId="25DEFECE"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76E1E6FF" w14:textId="77777777" w:rsidR="009D1ED5" w:rsidRPr="00DC7310" w:rsidRDefault="009D1ED5" w:rsidP="008E6A7C">
            <w:pPr>
              <w:pStyle w:val="TAC"/>
              <w:keepNext w:val="0"/>
              <w:keepLines w:val="0"/>
            </w:pPr>
            <w:r w:rsidRPr="00DC7310">
              <w:rPr>
                <w:lang w:eastAsia="ko-KR"/>
              </w:rPr>
              <w:t>N/A</w:t>
            </w:r>
          </w:p>
        </w:tc>
      </w:tr>
      <w:tr w:rsidR="009D1ED5" w:rsidRPr="00DC7310" w14:paraId="7CA2E20C" w14:textId="77777777" w:rsidTr="008E6A7C">
        <w:trPr>
          <w:jc w:val="center"/>
        </w:trPr>
        <w:tc>
          <w:tcPr>
            <w:tcW w:w="1132" w:type="pct"/>
            <w:tcBorders>
              <w:top w:val="nil"/>
              <w:bottom w:val="nil"/>
            </w:tcBorders>
            <w:shd w:val="clear" w:color="auto" w:fill="auto"/>
          </w:tcPr>
          <w:p w14:paraId="4B738668" w14:textId="77777777" w:rsidR="009D1ED5" w:rsidRPr="00DC7310" w:rsidRDefault="009D1ED5" w:rsidP="008E6A7C">
            <w:pPr>
              <w:pStyle w:val="TAC"/>
              <w:keepNext w:val="0"/>
              <w:keepLines w:val="0"/>
            </w:pPr>
            <w:r w:rsidRPr="00DC7310">
              <w:t>DC_7A-28A_n66A</w:t>
            </w:r>
          </w:p>
          <w:p w14:paraId="29F81CA6" w14:textId="77777777" w:rsidR="009D1ED5" w:rsidRPr="00DC7310" w:rsidRDefault="009D1ED5" w:rsidP="008E6A7C">
            <w:pPr>
              <w:pStyle w:val="TAC"/>
              <w:keepNext w:val="0"/>
              <w:keepLines w:val="0"/>
              <w:rPr>
                <w:lang w:eastAsia="ja-JP"/>
              </w:rPr>
            </w:pPr>
            <w:r w:rsidRPr="00DC7310">
              <w:t>DC_7C-28A_n66A</w:t>
            </w:r>
          </w:p>
        </w:tc>
        <w:tc>
          <w:tcPr>
            <w:tcW w:w="410" w:type="pct"/>
            <w:shd w:val="clear" w:color="auto" w:fill="auto"/>
          </w:tcPr>
          <w:p w14:paraId="2E6FD01E" w14:textId="77777777" w:rsidR="009D1ED5" w:rsidRPr="00DC7310" w:rsidRDefault="009D1ED5" w:rsidP="008E6A7C">
            <w:pPr>
              <w:pStyle w:val="TAC"/>
              <w:keepNext w:val="0"/>
              <w:keepLines w:val="0"/>
            </w:pPr>
            <w:r w:rsidRPr="00DC7310">
              <w:rPr>
                <w:rFonts w:eastAsia="Malgun Gothic"/>
                <w:szCs w:val="18"/>
                <w:lang w:eastAsia="ko-KR"/>
              </w:rPr>
              <w:t>7</w:t>
            </w:r>
          </w:p>
        </w:tc>
        <w:tc>
          <w:tcPr>
            <w:tcW w:w="562" w:type="pct"/>
            <w:shd w:val="clear" w:color="auto" w:fill="auto"/>
            <w:noWrap/>
          </w:tcPr>
          <w:p w14:paraId="128FD123"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3256F512" w14:textId="77777777" w:rsidR="009D1ED5" w:rsidRPr="00DC7310" w:rsidRDefault="009D1ED5" w:rsidP="008E6A7C">
            <w:pPr>
              <w:pStyle w:val="TAC"/>
              <w:keepNext w:val="0"/>
              <w:keepLines w:val="0"/>
              <w:rPr>
                <w:lang w:eastAsia="ko-KR"/>
              </w:rPr>
            </w:pPr>
            <w:r w:rsidRPr="00DC7310">
              <w:rPr>
                <w:rFonts w:eastAsia="Malgun Gothic"/>
                <w:szCs w:val="18"/>
                <w:lang w:eastAsia="ko-KR"/>
              </w:rPr>
              <w:t>10</w:t>
            </w:r>
          </w:p>
        </w:tc>
        <w:tc>
          <w:tcPr>
            <w:tcW w:w="1041" w:type="pct"/>
            <w:shd w:val="clear" w:color="auto" w:fill="auto"/>
            <w:noWrap/>
          </w:tcPr>
          <w:p w14:paraId="4D0486B6"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41B0BF6C" w14:textId="77777777" w:rsidR="009D1ED5" w:rsidRPr="00DC7310" w:rsidRDefault="009D1ED5" w:rsidP="008E6A7C">
            <w:pPr>
              <w:pStyle w:val="TAC"/>
              <w:keepNext w:val="0"/>
              <w:keepLines w:val="0"/>
              <w:rPr>
                <w:lang w:eastAsia="ko-KR"/>
              </w:rPr>
            </w:pPr>
            <w:r w:rsidRPr="00DC7310">
              <w:rPr>
                <w:rFonts w:eastAsia="Malgun Gothic"/>
                <w:szCs w:val="18"/>
                <w:lang w:eastAsia="ko-KR"/>
              </w:rPr>
              <w:t>2682</w:t>
            </w:r>
          </w:p>
        </w:tc>
        <w:tc>
          <w:tcPr>
            <w:tcW w:w="357" w:type="pct"/>
            <w:shd w:val="clear" w:color="auto" w:fill="auto"/>
          </w:tcPr>
          <w:p w14:paraId="34AC5AC4" w14:textId="77777777" w:rsidR="009D1ED5" w:rsidRPr="00DC7310" w:rsidRDefault="009D1ED5" w:rsidP="008E6A7C">
            <w:pPr>
              <w:pStyle w:val="TAC"/>
              <w:keepNext w:val="0"/>
              <w:keepLines w:val="0"/>
              <w:rPr>
                <w:lang w:eastAsia="ko-KR"/>
              </w:rPr>
            </w:pPr>
            <w:r w:rsidRPr="00DC7310">
              <w:t>16.9</w:t>
            </w:r>
          </w:p>
        </w:tc>
        <w:tc>
          <w:tcPr>
            <w:tcW w:w="611" w:type="pct"/>
            <w:gridSpan w:val="2"/>
            <w:shd w:val="clear" w:color="auto" w:fill="auto"/>
          </w:tcPr>
          <w:p w14:paraId="5322E473" w14:textId="77777777" w:rsidR="009D1ED5" w:rsidRPr="00DC7310" w:rsidRDefault="009D1ED5" w:rsidP="008E6A7C">
            <w:pPr>
              <w:pStyle w:val="TAC"/>
              <w:keepNext w:val="0"/>
              <w:keepLines w:val="0"/>
              <w:rPr>
                <w:lang w:eastAsia="ko-KR"/>
              </w:rPr>
            </w:pPr>
            <w:r w:rsidRPr="00DC7310">
              <w:t>IMD3</w:t>
            </w:r>
          </w:p>
        </w:tc>
      </w:tr>
      <w:tr w:rsidR="009D1ED5" w:rsidRPr="00DC7310" w14:paraId="580237BB" w14:textId="77777777" w:rsidTr="008E6A7C">
        <w:trPr>
          <w:jc w:val="center"/>
        </w:trPr>
        <w:tc>
          <w:tcPr>
            <w:tcW w:w="1132" w:type="pct"/>
            <w:tcBorders>
              <w:top w:val="nil"/>
              <w:bottom w:val="nil"/>
            </w:tcBorders>
            <w:shd w:val="clear" w:color="auto" w:fill="auto"/>
          </w:tcPr>
          <w:p w14:paraId="0FC6D123" w14:textId="77777777" w:rsidR="009D1ED5" w:rsidRPr="00DC7310" w:rsidRDefault="009D1ED5" w:rsidP="008E6A7C">
            <w:pPr>
              <w:pStyle w:val="TAC"/>
              <w:keepNext w:val="0"/>
              <w:keepLines w:val="0"/>
              <w:rPr>
                <w:lang w:eastAsia="ja-JP"/>
              </w:rPr>
            </w:pPr>
          </w:p>
        </w:tc>
        <w:tc>
          <w:tcPr>
            <w:tcW w:w="410" w:type="pct"/>
            <w:shd w:val="clear" w:color="auto" w:fill="auto"/>
          </w:tcPr>
          <w:p w14:paraId="5951D90C" w14:textId="77777777" w:rsidR="009D1ED5" w:rsidRPr="00DC7310" w:rsidRDefault="009D1ED5" w:rsidP="008E6A7C">
            <w:pPr>
              <w:pStyle w:val="TAC"/>
              <w:keepNext w:val="0"/>
              <w:keepLines w:val="0"/>
            </w:pPr>
            <w:r w:rsidRPr="00DC7310">
              <w:rPr>
                <w:rFonts w:eastAsia="Malgun Gothic"/>
                <w:szCs w:val="18"/>
                <w:lang w:eastAsia="ko-KR"/>
              </w:rPr>
              <w:t>28</w:t>
            </w:r>
          </w:p>
        </w:tc>
        <w:tc>
          <w:tcPr>
            <w:tcW w:w="562" w:type="pct"/>
            <w:shd w:val="clear" w:color="auto" w:fill="auto"/>
            <w:noWrap/>
          </w:tcPr>
          <w:p w14:paraId="34007714" w14:textId="77777777" w:rsidR="009D1ED5" w:rsidRPr="00DC7310" w:rsidRDefault="009D1ED5" w:rsidP="008E6A7C">
            <w:pPr>
              <w:pStyle w:val="TAC"/>
              <w:keepNext w:val="0"/>
              <w:keepLines w:val="0"/>
              <w:rPr>
                <w:lang w:eastAsia="ko-KR"/>
              </w:rPr>
            </w:pPr>
            <w:r w:rsidRPr="00DC7310">
              <w:rPr>
                <w:rFonts w:eastAsia="Malgun Gothic"/>
                <w:szCs w:val="18"/>
                <w:lang w:eastAsia="ko-KR"/>
              </w:rPr>
              <w:t>743</w:t>
            </w:r>
          </w:p>
        </w:tc>
        <w:tc>
          <w:tcPr>
            <w:tcW w:w="348" w:type="pct"/>
            <w:shd w:val="clear" w:color="auto" w:fill="auto"/>
            <w:noWrap/>
          </w:tcPr>
          <w:p w14:paraId="10E50C51"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tcPr>
          <w:p w14:paraId="3E162EEE" w14:textId="77777777" w:rsidR="009D1ED5" w:rsidRPr="00DC7310" w:rsidRDefault="009D1ED5" w:rsidP="008E6A7C">
            <w:pPr>
              <w:pStyle w:val="TAC"/>
              <w:keepNext w:val="0"/>
              <w:keepLines w:val="0"/>
              <w:rPr>
                <w:lang w:eastAsia="ko-KR"/>
              </w:rPr>
            </w:pPr>
            <w:r w:rsidRPr="00DC7310">
              <w:rPr>
                <w:rFonts w:eastAsia="Malgun Gothic"/>
                <w:szCs w:val="18"/>
                <w:lang w:eastAsia="ko-KR"/>
              </w:rPr>
              <w:t>25</w:t>
            </w:r>
          </w:p>
        </w:tc>
        <w:tc>
          <w:tcPr>
            <w:tcW w:w="539" w:type="pct"/>
            <w:shd w:val="clear" w:color="auto" w:fill="auto"/>
            <w:noWrap/>
          </w:tcPr>
          <w:p w14:paraId="74134071" w14:textId="77777777" w:rsidR="009D1ED5" w:rsidRPr="00DC7310" w:rsidRDefault="009D1ED5" w:rsidP="008E6A7C">
            <w:pPr>
              <w:pStyle w:val="TAC"/>
              <w:keepNext w:val="0"/>
              <w:keepLines w:val="0"/>
              <w:rPr>
                <w:lang w:eastAsia="ko-KR"/>
              </w:rPr>
            </w:pPr>
            <w:r w:rsidRPr="00DC7310">
              <w:rPr>
                <w:rFonts w:eastAsia="Malgun Gothic"/>
                <w:szCs w:val="18"/>
                <w:lang w:eastAsia="ko-KR"/>
              </w:rPr>
              <w:t>798</w:t>
            </w:r>
          </w:p>
        </w:tc>
        <w:tc>
          <w:tcPr>
            <w:tcW w:w="357" w:type="pct"/>
            <w:shd w:val="clear" w:color="auto" w:fill="auto"/>
          </w:tcPr>
          <w:p w14:paraId="219C230B"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7DF9175D" w14:textId="77777777" w:rsidR="009D1ED5" w:rsidRPr="00DC7310" w:rsidRDefault="009D1ED5" w:rsidP="008E6A7C">
            <w:pPr>
              <w:pStyle w:val="TAC"/>
              <w:keepNext w:val="0"/>
              <w:keepLines w:val="0"/>
              <w:rPr>
                <w:lang w:eastAsia="ko-KR"/>
              </w:rPr>
            </w:pPr>
            <w:r w:rsidRPr="00DC7310">
              <w:rPr>
                <w:lang w:eastAsia="ja-JP"/>
              </w:rPr>
              <w:t>N/A</w:t>
            </w:r>
          </w:p>
        </w:tc>
      </w:tr>
      <w:tr w:rsidR="009D1ED5" w:rsidRPr="00DC7310" w14:paraId="0073AFA1" w14:textId="77777777" w:rsidTr="008E6A7C">
        <w:trPr>
          <w:jc w:val="center"/>
        </w:trPr>
        <w:tc>
          <w:tcPr>
            <w:tcW w:w="1132" w:type="pct"/>
            <w:tcBorders>
              <w:top w:val="nil"/>
              <w:bottom w:val="nil"/>
            </w:tcBorders>
            <w:shd w:val="clear" w:color="auto" w:fill="auto"/>
          </w:tcPr>
          <w:p w14:paraId="6820DEF7" w14:textId="77777777" w:rsidR="009D1ED5" w:rsidRPr="00DC7310" w:rsidRDefault="009D1ED5" w:rsidP="008E6A7C">
            <w:pPr>
              <w:pStyle w:val="TAC"/>
              <w:keepNext w:val="0"/>
              <w:keepLines w:val="0"/>
              <w:rPr>
                <w:lang w:eastAsia="ja-JP"/>
              </w:rPr>
            </w:pPr>
          </w:p>
        </w:tc>
        <w:tc>
          <w:tcPr>
            <w:tcW w:w="410" w:type="pct"/>
            <w:shd w:val="clear" w:color="auto" w:fill="auto"/>
          </w:tcPr>
          <w:p w14:paraId="5016A85C" w14:textId="77777777" w:rsidR="009D1ED5" w:rsidRPr="00DC7310" w:rsidRDefault="009D1ED5" w:rsidP="008E6A7C">
            <w:pPr>
              <w:pStyle w:val="TAC"/>
              <w:keepNext w:val="0"/>
              <w:keepLines w:val="0"/>
            </w:pPr>
            <w:r w:rsidRPr="00DC7310">
              <w:rPr>
                <w:rFonts w:eastAsia="MS Mincho"/>
              </w:rPr>
              <w:t>n66</w:t>
            </w:r>
          </w:p>
        </w:tc>
        <w:tc>
          <w:tcPr>
            <w:tcW w:w="562" w:type="pct"/>
            <w:shd w:val="clear" w:color="auto" w:fill="auto"/>
            <w:noWrap/>
          </w:tcPr>
          <w:p w14:paraId="1045AA37" w14:textId="77777777" w:rsidR="009D1ED5" w:rsidRPr="00DC7310" w:rsidRDefault="009D1ED5" w:rsidP="008E6A7C">
            <w:pPr>
              <w:pStyle w:val="TAC"/>
              <w:keepNext w:val="0"/>
              <w:keepLines w:val="0"/>
              <w:rPr>
                <w:lang w:eastAsia="ko-KR"/>
              </w:rPr>
            </w:pPr>
            <w:r w:rsidRPr="00DC7310">
              <w:t>1712.5</w:t>
            </w:r>
          </w:p>
        </w:tc>
        <w:tc>
          <w:tcPr>
            <w:tcW w:w="348" w:type="pct"/>
            <w:shd w:val="clear" w:color="auto" w:fill="auto"/>
            <w:noWrap/>
          </w:tcPr>
          <w:p w14:paraId="5B9FBCD2"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1A1BB103"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33628912" w14:textId="77777777" w:rsidR="009D1ED5" w:rsidRPr="00DC7310" w:rsidRDefault="009D1ED5" w:rsidP="008E6A7C">
            <w:pPr>
              <w:pStyle w:val="TAC"/>
              <w:keepNext w:val="0"/>
              <w:keepLines w:val="0"/>
              <w:rPr>
                <w:lang w:eastAsia="ko-KR"/>
              </w:rPr>
            </w:pPr>
            <w:r w:rsidRPr="00DC7310">
              <w:rPr>
                <w:rFonts w:cs="Arial"/>
              </w:rPr>
              <w:t>2112.5</w:t>
            </w:r>
          </w:p>
        </w:tc>
        <w:tc>
          <w:tcPr>
            <w:tcW w:w="357" w:type="pct"/>
            <w:shd w:val="clear" w:color="auto" w:fill="auto"/>
          </w:tcPr>
          <w:p w14:paraId="66314E3B" w14:textId="77777777" w:rsidR="009D1ED5" w:rsidRPr="00DC7310" w:rsidRDefault="009D1ED5" w:rsidP="008E6A7C">
            <w:pPr>
              <w:pStyle w:val="TAC"/>
              <w:keepNext w:val="0"/>
              <w:keepLines w:val="0"/>
              <w:rPr>
                <w:lang w:eastAsia="ko-KR"/>
              </w:rPr>
            </w:pPr>
            <w:r w:rsidRPr="00DC7310">
              <w:rPr>
                <w:rFonts w:eastAsia="MS Mincho"/>
              </w:rPr>
              <w:t>N/A</w:t>
            </w:r>
          </w:p>
        </w:tc>
        <w:tc>
          <w:tcPr>
            <w:tcW w:w="611" w:type="pct"/>
            <w:gridSpan w:val="2"/>
            <w:shd w:val="clear" w:color="auto" w:fill="auto"/>
          </w:tcPr>
          <w:p w14:paraId="0C930D58" w14:textId="77777777" w:rsidR="009D1ED5" w:rsidRPr="00DC7310" w:rsidRDefault="009D1ED5" w:rsidP="008E6A7C">
            <w:pPr>
              <w:pStyle w:val="TAC"/>
              <w:keepNext w:val="0"/>
              <w:keepLines w:val="0"/>
              <w:rPr>
                <w:lang w:eastAsia="ko-KR"/>
              </w:rPr>
            </w:pPr>
            <w:r w:rsidRPr="00DC7310">
              <w:rPr>
                <w:rFonts w:eastAsia="MS Mincho"/>
              </w:rPr>
              <w:t>N/A</w:t>
            </w:r>
          </w:p>
        </w:tc>
      </w:tr>
      <w:tr w:rsidR="009D1ED5" w:rsidRPr="00DC7310" w14:paraId="5D3839FC" w14:textId="77777777" w:rsidTr="008E6A7C">
        <w:trPr>
          <w:jc w:val="center"/>
        </w:trPr>
        <w:tc>
          <w:tcPr>
            <w:tcW w:w="1132" w:type="pct"/>
            <w:tcBorders>
              <w:top w:val="nil"/>
              <w:bottom w:val="nil"/>
            </w:tcBorders>
            <w:shd w:val="clear" w:color="auto" w:fill="auto"/>
          </w:tcPr>
          <w:p w14:paraId="712571FA" w14:textId="77777777" w:rsidR="009D1ED5" w:rsidRPr="00DC7310" w:rsidRDefault="009D1ED5" w:rsidP="008E6A7C">
            <w:pPr>
              <w:pStyle w:val="TAC"/>
              <w:keepNext w:val="0"/>
              <w:keepLines w:val="0"/>
              <w:rPr>
                <w:lang w:eastAsia="ja-JP"/>
              </w:rPr>
            </w:pPr>
          </w:p>
        </w:tc>
        <w:tc>
          <w:tcPr>
            <w:tcW w:w="410" w:type="pct"/>
            <w:shd w:val="clear" w:color="auto" w:fill="auto"/>
          </w:tcPr>
          <w:p w14:paraId="44927065" w14:textId="77777777" w:rsidR="009D1ED5" w:rsidRPr="00DC7310" w:rsidRDefault="009D1ED5" w:rsidP="008E6A7C">
            <w:pPr>
              <w:pStyle w:val="TAC"/>
              <w:keepNext w:val="0"/>
              <w:keepLines w:val="0"/>
            </w:pPr>
            <w:r w:rsidRPr="00DC7310">
              <w:rPr>
                <w:rFonts w:cs="Arial"/>
              </w:rPr>
              <w:t>7</w:t>
            </w:r>
          </w:p>
        </w:tc>
        <w:tc>
          <w:tcPr>
            <w:tcW w:w="562" w:type="pct"/>
            <w:shd w:val="clear" w:color="auto" w:fill="auto"/>
            <w:noWrap/>
          </w:tcPr>
          <w:p w14:paraId="40EE9959" w14:textId="77777777" w:rsidR="009D1ED5" w:rsidRPr="00DC7310" w:rsidRDefault="009D1ED5" w:rsidP="008E6A7C">
            <w:pPr>
              <w:pStyle w:val="TAC"/>
              <w:keepNext w:val="0"/>
              <w:keepLines w:val="0"/>
              <w:rPr>
                <w:lang w:eastAsia="ko-KR"/>
              </w:rPr>
            </w:pPr>
            <w:r w:rsidRPr="00DC7310">
              <w:rPr>
                <w:rFonts w:cs="Arial"/>
              </w:rPr>
              <w:t>2543</w:t>
            </w:r>
          </w:p>
        </w:tc>
        <w:tc>
          <w:tcPr>
            <w:tcW w:w="348" w:type="pct"/>
            <w:shd w:val="clear" w:color="auto" w:fill="auto"/>
            <w:noWrap/>
          </w:tcPr>
          <w:p w14:paraId="1C7DD030"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21A887A6"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5968A659" w14:textId="77777777" w:rsidR="009D1ED5" w:rsidRPr="00DC7310" w:rsidRDefault="009D1ED5" w:rsidP="008E6A7C">
            <w:pPr>
              <w:pStyle w:val="TAC"/>
              <w:keepNext w:val="0"/>
              <w:keepLines w:val="0"/>
              <w:rPr>
                <w:lang w:eastAsia="ko-KR"/>
              </w:rPr>
            </w:pPr>
            <w:r w:rsidRPr="00DC7310">
              <w:rPr>
                <w:rFonts w:cs="Arial"/>
              </w:rPr>
              <w:t>2663</w:t>
            </w:r>
          </w:p>
        </w:tc>
        <w:tc>
          <w:tcPr>
            <w:tcW w:w="357" w:type="pct"/>
            <w:shd w:val="clear" w:color="auto" w:fill="auto"/>
          </w:tcPr>
          <w:p w14:paraId="1EC28345" w14:textId="77777777" w:rsidR="009D1ED5" w:rsidRPr="00DC7310" w:rsidRDefault="009D1ED5" w:rsidP="008E6A7C">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2732A6DD" w14:textId="77777777" w:rsidR="009D1ED5" w:rsidRPr="00DC7310" w:rsidRDefault="009D1ED5" w:rsidP="008E6A7C">
            <w:pPr>
              <w:pStyle w:val="TAC"/>
              <w:keepNext w:val="0"/>
              <w:keepLines w:val="0"/>
              <w:rPr>
                <w:lang w:eastAsia="ko-KR"/>
              </w:rPr>
            </w:pPr>
            <w:r w:rsidRPr="00DC7310">
              <w:rPr>
                <w:rFonts w:eastAsia="Malgun Gothic"/>
                <w:lang w:eastAsia="ko-KR"/>
              </w:rPr>
              <w:t>N/A</w:t>
            </w:r>
          </w:p>
        </w:tc>
      </w:tr>
      <w:tr w:rsidR="009D1ED5" w:rsidRPr="00DC7310" w14:paraId="64F529B7" w14:textId="77777777" w:rsidTr="008E6A7C">
        <w:trPr>
          <w:jc w:val="center"/>
        </w:trPr>
        <w:tc>
          <w:tcPr>
            <w:tcW w:w="1132" w:type="pct"/>
            <w:tcBorders>
              <w:top w:val="nil"/>
              <w:bottom w:val="nil"/>
            </w:tcBorders>
            <w:shd w:val="clear" w:color="auto" w:fill="auto"/>
          </w:tcPr>
          <w:p w14:paraId="5115603F" w14:textId="77777777" w:rsidR="009D1ED5" w:rsidRPr="00DC7310" w:rsidRDefault="009D1ED5" w:rsidP="008E6A7C">
            <w:pPr>
              <w:pStyle w:val="TAC"/>
              <w:keepNext w:val="0"/>
              <w:keepLines w:val="0"/>
              <w:rPr>
                <w:lang w:eastAsia="ja-JP"/>
              </w:rPr>
            </w:pPr>
          </w:p>
        </w:tc>
        <w:tc>
          <w:tcPr>
            <w:tcW w:w="410" w:type="pct"/>
            <w:shd w:val="clear" w:color="auto" w:fill="auto"/>
          </w:tcPr>
          <w:p w14:paraId="3C1A39B6" w14:textId="77777777" w:rsidR="009D1ED5" w:rsidRPr="00DC7310" w:rsidRDefault="009D1ED5" w:rsidP="008E6A7C">
            <w:pPr>
              <w:pStyle w:val="TAC"/>
              <w:keepNext w:val="0"/>
              <w:keepLines w:val="0"/>
            </w:pPr>
            <w:r w:rsidRPr="00DC7310">
              <w:rPr>
                <w:rFonts w:cs="Arial"/>
              </w:rPr>
              <w:t>28</w:t>
            </w:r>
          </w:p>
        </w:tc>
        <w:tc>
          <w:tcPr>
            <w:tcW w:w="562" w:type="pct"/>
            <w:shd w:val="clear" w:color="auto" w:fill="auto"/>
            <w:noWrap/>
          </w:tcPr>
          <w:p w14:paraId="5524D960" w14:textId="77777777" w:rsidR="009D1ED5" w:rsidRPr="00DC7310" w:rsidRDefault="009D1ED5" w:rsidP="008E6A7C">
            <w:pPr>
              <w:pStyle w:val="TAC"/>
              <w:keepNext w:val="0"/>
              <w:keepLines w:val="0"/>
              <w:rPr>
                <w:lang w:eastAsia="ko-KR"/>
              </w:rPr>
            </w:pPr>
            <w:r w:rsidRPr="00DC7310">
              <w:rPr>
                <w:rFonts w:cs="Arial"/>
              </w:rPr>
              <w:t>N/A</w:t>
            </w:r>
          </w:p>
        </w:tc>
        <w:tc>
          <w:tcPr>
            <w:tcW w:w="348" w:type="pct"/>
            <w:shd w:val="clear" w:color="auto" w:fill="auto"/>
            <w:noWrap/>
          </w:tcPr>
          <w:p w14:paraId="01B4250D"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76FE09C9"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tcPr>
          <w:p w14:paraId="0ACA485B" w14:textId="77777777" w:rsidR="009D1ED5" w:rsidRPr="00DC7310" w:rsidRDefault="009D1ED5" w:rsidP="008E6A7C">
            <w:pPr>
              <w:pStyle w:val="TAC"/>
              <w:keepNext w:val="0"/>
              <w:keepLines w:val="0"/>
              <w:rPr>
                <w:lang w:eastAsia="ko-KR"/>
              </w:rPr>
            </w:pPr>
            <w:r w:rsidRPr="00DC7310">
              <w:rPr>
                <w:rFonts w:cs="Arial"/>
              </w:rPr>
              <w:t>796</w:t>
            </w:r>
          </w:p>
        </w:tc>
        <w:tc>
          <w:tcPr>
            <w:tcW w:w="357" w:type="pct"/>
            <w:shd w:val="clear" w:color="auto" w:fill="auto"/>
          </w:tcPr>
          <w:p w14:paraId="0D46777F" w14:textId="77777777" w:rsidR="009D1ED5" w:rsidRPr="00DC7310" w:rsidRDefault="009D1ED5" w:rsidP="008E6A7C">
            <w:pPr>
              <w:pStyle w:val="TAC"/>
              <w:keepNext w:val="0"/>
              <w:keepLines w:val="0"/>
              <w:rPr>
                <w:lang w:eastAsia="ko-KR"/>
              </w:rPr>
            </w:pPr>
            <w:r w:rsidRPr="00DC7310">
              <w:rPr>
                <w:rFonts w:eastAsia="Malgun Gothic"/>
                <w:lang w:eastAsia="ko-KR"/>
              </w:rPr>
              <w:t>20.0</w:t>
            </w:r>
          </w:p>
        </w:tc>
        <w:tc>
          <w:tcPr>
            <w:tcW w:w="611" w:type="pct"/>
            <w:gridSpan w:val="2"/>
            <w:shd w:val="clear" w:color="auto" w:fill="auto"/>
          </w:tcPr>
          <w:p w14:paraId="6362EB99" w14:textId="77777777" w:rsidR="009D1ED5" w:rsidRPr="00DC7310" w:rsidRDefault="009D1ED5" w:rsidP="008E6A7C">
            <w:pPr>
              <w:pStyle w:val="TAC"/>
              <w:keepNext w:val="0"/>
              <w:keepLines w:val="0"/>
              <w:rPr>
                <w:lang w:eastAsia="ko-KR"/>
              </w:rPr>
            </w:pPr>
            <w:r w:rsidRPr="00DC7310">
              <w:rPr>
                <w:rFonts w:eastAsia="Malgun Gothic"/>
                <w:lang w:eastAsia="ko-KR"/>
              </w:rPr>
              <w:t>IMD2</w:t>
            </w:r>
          </w:p>
        </w:tc>
      </w:tr>
      <w:tr w:rsidR="009D1ED5" w:rsidRPr="00DC7310" w14:paraId="3CA5FCBC" w14:textId="77777777" w:rsidTr="008E6A7C">
        <w:trPr>
          <w:jc w:val="center"/>
        </w:trPr>
        <w:tc>
          <w:tcPr>
            <w:tcW w:w="1132" w:type="pct"/>
            <w:tcBorders>
              <w:top w:val="nil"/>
              <w:bottom w:val="single" w:sz="4" w:space="0" w:color="auto"/>
            </w:tcBorders>
            <w:shd w:val="clear" w:color="auto" w:fill="auto"/>
          </w:tcPr>
          <w:p w14:paraId="2C4E4938" w14:textId="77777777" w:rsidR="009D1ED5" w:rsidRPr="00DC7310" w:rsidRDefault="009D1ED5" w:rsidP="008E6A7C">
            <w:pPr>
              <w:pStyle w:val="TAC"/>
              <w:keepNext w:val="0"/>
              <w:keepLines w:val="0"/>
              <w:rPr>
                <w:lang w:eastAsia="ja-JP"/>
              </w:rPr>
            </w:pPr>
          </w:p>
        </w:tc>
        <w:tc>
          <w:tcPr>
            <w:tcW w:w="410" w:type="pct"/>
            <w:shd w:val="clear" w:color="auto" w:fill="auto"/>
          </w:tcPr>
          <w:p w14:paraId="525BA6DC" w14:textId="77777777" w:rsidR="009D1ED5" w:rsidRPr="00DC7310" w:rsidRDefault="009D1ED5" w:rsidP="008E6A7C">
            <w:pPr>
              <w:pStyle w:val="TAC"/>
              <w:keepNext w:val="0"/>
              <w:keepLines w:val="0"/>
            </w:pPr>
            <w:r w:rsidRPr="00DC7310">
              <w:rPr>
                <w:rFonts w:cs="Arial"/>
              </w:rPr>
              <w:t>n66</w:t>
            </w:r>
          </w:p>
        </w:tc>
        <w:tc>
          <w:tcPr>
            <w:tcW w:w="562" w:type="pct"/>
            <w:shd w:val="clear" w:color="auto" w:fill="auto"/>
            <w:noWrap/>
          </w:tcPr>
          <w:p w14:paraId="211D24A2" w14:textId="77777777" w:rsidR="009D1ED5" w:rsidRPr="00DC7310" w:rsidRDefault="009D1ED5" w:rsidP="008E6A7C">
            <w:pPr>
              <w:pStyle w:val="TAC"/>
              <w:keepNext w:val="0"/>
              <w:keepLines w:val="0"/>
              <w:rPr>
                <w:lang w:eastAsia="ko-KR"/>
              </w:rPr>
            </w:pPr>
            <w:r w:rsidRPr="00DC7310">
              <w:rPr>
                <w:rFonts w:cs="Arial"/>
              </w:rPr>
              <w:t>1747</w:t>
            </w:r>
          </w:p>
        </w:tc>
        <w:tc>
          <w:tcPr>
            <w:tcW w:w="348" w:type="pct"/>
            <w:shd w:val="clear" w:color="auto" w:fill="auto"/>
            <w:noWrap/>
          </w:tcPr>
          <w:p w14:paraId="7613251A"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578356DF"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64A88FBD" w14:textId="77777777" w:rsidR="009D1ED5" w:rsidRPr="00DC7310" w:rsidRDefault="009D1ED5" w:rsidP="008E6A7C">
            <w:pPr>
              <w:pStyle w:val="TAC"/>
              <w:keepNext w:val="0"/>
              <w:keepLines w:val="0"/>
              <w:rPr>
                <w:lang w:eastAsia="ko-KR"/>
              </w:rPr>
            </w:pPr>
            <w:r w:rsidRPr="00DC7310">
              <w:rPr>
                <w:rFonts w:cs="Arial"/>
              </w:rPr>
              <w:t>2147</w:t>
            </w:r>
          </w:p>
        </w:tc>
        <w:tc>
          <w:tcPr>
            <w:tcW w:w="357" w:type="pct"/>
            <w:shd w:val="clear" w:color="auto" w:fill="auto"/>
          </w:tcPr>
          <w:p w14:paraId="319F20A0" w14:textId="77777777" w:rsidR="009D1ED5" w:rsidRPr="00DC7310" w:rsidRDefault="009D1ED5" w:rsidP="008E6A7C">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40B3613B" w14:textId="77777777" w:rsidR="009D1ED5" w:rsidRPr="00DC7310" w:rsidRDefault="009D1ED5" w:rsidP="008E6A7C">
            <w:pPr>
              <w:pStyle w:val="TAC"/>
              <w:keepNext w:val="0"/>
              <w:keepLines w:val="0"/>
              <w:rPr>
                <w:lang w:eastAsia="ko-KR"/>
              </w:rPr>
            </w:pPr>
            <w:r w:rsidRPr="00DC7310">
              <w:rPr>
                <w:rFonts w:eastAsia="Malgun Gothic"/>
                <w:lang w:eastAsia="ko-KR"/>
              </w:rPr>
              <w:t>N/A</w:t>
            </w:r>
          </w:p>
        </w:tc>
      </w:tr>
      <w:tr w:rsidR="009D1ED5" w:rsidRPr="00DC7310" w14:paraId="60D4649C" w14:textId="77777777" w:rsidTr="008E6A7C">
        <w:trPr>
          <w:jc w:val="center"/>
        </w:trPr>
        <w:tc>
          <w:tcPr>
            <w:tcW w:w="1132" w:type="pct"/>
            <w:tcBorders>
              <w:bottom w:val="nil"/>
            </w:tcBorders>
            <w:shd w:val="clear" w:color="auto" w:fill="auto"/>
          </w:tcPr>
          <w:p w14:paraId="46DD8C24" w14:textId="77777777" w:rsidR="009D1ED5" w:rsidRPr="00DC7310" w:rsidRDefault="009D1ED5" w:rsidP="008E6A7C">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3C5624BC" w14:textId="77777777" w:rsidR="009D1ED5" w:rsidRPr="00DC7310" w:rsidRDefault="009D1ED5" w:rsidP="008E6A7C">
            <w:pPr>
              <w:pStyle w:val="TAC"/>
              <w:keepNext w:val="0"/>
              <w:keepLines w:val="0"/>
              <w:rPr>
                <w:rFonts w:eastAsia="Malgun Gothic"/>
                <w:lang w:eastAsia="ko-KR"/>
              </w:rPr>
            </w:pPr>
            <w:r w:rsidRPr="00DC7310">
              <w:rPr>
                <w:lang w:eastAsia="ja-JP"/>
              </w:rPr>
              <w:t>7</w:t>
            </w:r>
          </w:p>
        </w:tc>
        <w:tc>
          <w:tcPr>
            <w:tcW w:w="562" w:type="pct"/>
            <w:shd w:val="clear" w:color="auto" w:fill="auto"/>
            <w:noWrap/>
          </w:tcPr>
          <w:p w14:paraId="4FCC0A1A"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61AC5E1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2CA164C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46A30AE4"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2687.5</w:t>
            </w:r>
          </w:p>
        </w:tc>
        <w:tc>
          <w:tcPr>
            <w:tcW w:w="357" w:type="pct"/>
            <w:shd w:val="clear" w:color="auto" w:fill="auto"/>
          </w:tcPr>
          <w:p w14:paraId="77E5B14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41CFED6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0C6C861F" w14:textId="77777777" w:rsidTr="008E6A7C">
        <w:trPr>
          <w:jc w:val="center"/>
        </w:trPr>
        <w:tc>
          <w:tcPr>
            <w:tcW w:w="1132" w:type="pct"/>
            <w:tcBorders>
              <w:top w:val="nil"/>
              <w:bottom w:val="nil"/>
            </w:tcBorders>
            <w:shd w:val="clear" w:color="auto" w:fill="auto"/>
          </w:tcPr>
          <w:p w14:paraId="4F2491BB" w14:textId="77777777" w:rsidR="009D1ED5" w:rsidRPr="00DC7310" w:rsidRDefault="009D1ED5" w:rsidP="008E6A7C">
            <w:pPr>
              <w:pStyle w:val="TAC"/>
              <w:keepNext w:val="0"/>
              <w:keepLines w:val="0"/>
              <w:rPr>
                <w:lang w:eastAsia="ja-JP"/>
              </w:rPr>
            </w:pPr>
          </w:p>
        </w:tc>
        <w:tc>
          <w:tcPr>
            <w:tcW w:w="410" w:type="pct"/>
            <w:shd w:val="clear" w:color="auto" w:fill="auto"/>
          </w:tcPr>
          <w:p w14:paraId="48F7A3B3" w14:textId="77777777" w:rsidR="009D1ED5" w:rsidRPr="00DC7310" w:rsidRDefault="009D1ED5" w:rsidP="008E6A7C">
            <w:pPr>
              <w:pStyle w:val="TAC"/>
              <w:keepNext w:val="0"/>
              <w:keepLines w:val="0"/>
              <w:rPr>
                <w:rFonts w:eastAsia="Malgun Gothic"/>
                <w:lang w:eastAsia="ko-KR"/>
              </w:rPr>
            </w:pPr>
            <w:r w:rsidRPr="00DC7310">
              <w:rPr>
                <w:lang w:eastAsia="ja-JP"/>
              </w:rPr>
              <w:t>28</w:t>
            </w:r>
          </w:p>
        </w:tc>
        <w:tc>
          <w:tcPr>
            <w:tcW w:w="562" w:type="pct"/>
            <w:shd w:val="clear" w:color="auto" w:fill="auto"/>
            <w:noWrap/>
          </w:tcPr>
          <w:p w14:paraId="5F4FF207"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1904D4E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6967898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539" w:type="pct"/>
            <w:shd w:val="clear" w:color="auto" w:fill="auto"/>
            <w:noWrap/>
          </w:tcPr>
          <w:p w14:paraId="44135542"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782.5</w:t>
            </w:r>
          </w:p>
        </w:tc>
        <w:tc>
          <w:tcPr>
            <w:tcW w:w="357" w:type="pct"/>
            <w:shd w:val="clear" w:color="auto" w:fill="auto"/>
          </w:tcPr>
          <w:p w14:paraId="34BAA9AE"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28.8</w:t>
            </w:r>
          </w:p>
        </w:tc>
        <w:tc>
          <w:tcPr>
            <w:tcW w:w="611" w:type="pct"/>
            <w:gridSpan w:val="2"/>
            <w:shd w:val="clear" w:color="auto" w:fill="auto"/>
          </w:tcPr>
          <w:p w14:paraId="780C56D8"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IMD2</w:t>
            </w:r>
          </w:p>
        </w:tc>
      </w:tr>
      <w:tr w:rsidR="009D1ED5" w:rsidRPr="00DC7310" w14:paraId="4BDE351A" w14:textId="77777777" w:rsidTr="008E6A7C">
        <w:trPr>
          <w:jc w:val="center"/>
        </w:trPr>
        <w:tc>
          <w:tcPr>
            <w:tcW w:w="1132" w:type="pct"/>
            <w:tcBorders>
              <w:top w:val="nil"/>
              <w:bottom w:val="nil"/>
            </w:tcBorders>
            <w:shd w:val="clear" w:color="auto" w:fill="auto"/>
          </w:tcPr>
          <w:p w14:paraId="3A620B3C" w14:textId="77777777" w:rsidR="009D1ED5" w:rsidRPr="00DC7310" w:rsidRDefault="009D1ED5" w:rsidP="008E6A7C">
            <w:pPr>
              <w:pStyle w:val="TAC"/>
              <w:keepNext w:val="0"/>
              <w:keepLines w:val="0"/>
              <w:rPr>
                <w:lang w:eastAsia="ja-JP"/>
              </w:rPr>
            </w:pPr>
          </w:p>
        </w:tc>
        <w:tc>
          <w:tcPr>
            <w:tcW w:w="410" w:type="pct"/>
            <w:shd w:val="clear" w:color="auto" w:fill="auto"/>
          </w:tcPr>
          <w:p w14:paraId="5E55CA92" w14:textId="77777777" w:rsidR="009D1ED5" w:rsidRPr="00DC7310" w:rsidRDefault="009D1ED5" w:rsidP="008E6A7C">
            <w:pPr>
              <w:pStyle w:val="TAC"/>
              <w:keepNext w:val="0"/>
              <w:keepLines w:val="0"/>
              <w:rPr>
                <w:rFonts w:eastAsia="Malgun Gothic"/>
                <w:lang w:eastAsia="ko-KR"/>
              </w:rPr>
            </w:pPr>
            <w:r w:rsidRPr="00DC7310">
              <w:rPr>
                <w:lang w:eastAsia="ja-JP"/>
              </w:rPr>
              <w:t>n78</w:t>
            </w:r>
          </w:p>
        </w:tc>
        <w:tc>
          <w:tcPr>
            <w:tcW w:w="562" w:type="pct"/>
            <w:shd w:val="clear" w:color="auto" w:fill="auto"/>
            <w:noWrap/>
          </w:tcPr>
          <w:p w14:paraId="1C4931B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shd w:val="clear" w:color="auto" w:fill="auto"/>
            <w:noWrap/>
          </w:tcPr>
          <w:p w14:paraId="3F04D17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tcPr>
          <w:p w14:paraId="36E4542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tcPr>
          <w:p w14:paraId="707CAC5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shd w:val="clear" w:color="auto" w:fill="auto"/>
          </w:tcPr>
          <w:p w14:paraId="79ED49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F3B95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6518D56F" w14:textId="77777777" w:rsidTr="008E6A7C">
        <w:trPr>
          <w:jc w:val="center"/>
        </w:trPr>
        <w:tc>
          <w:tcPr>
            <w:tcW w:w="1132" w:type="pct"/>
            <w:tcBorders>
              <w:top w:val="nil"/>
              <w:bottom w:val="nil"/>
            </w:tcBorders>
            <w:shd w:val="clear" w:color="auto" w:fill="auto"/>
          </w:tcPr>
          <w:p w14:paraId="26A80D40" w14:textId="77777777" w:rsidR="009D1ED5" w:rsidRPr="00DC7310" w:rsidRDefault="009D1ED5" w:rsidP="008E6A7C">
            <w:pPr>
              <w:pStyle w:val="TAC"/>
              <w:keepNext w:val="0"/>
              <w:keepLines w:val="0"/>
              <w:rPr>
                <w:lang w:eastAsia="ja-JP"/>
              </w:rPr>
            </w:pPr>
          </w:p>
        </w:tc>
        <w:tc>
          <w:tcPr>
            <w:tcW w:w="410" w:type="pct"/>
            <w:shd w:val="clear" w:color="auto" w:fill="auto"/>
          </w:tcPr>
          <w:p w14:paraId="18110BD2"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7</w:t>
            </w:r>
          </w:p>
        </w:tc>
        <w:tc>
          <w:tcPr>
            <w:tcW w:w="562" w:type="pct"/>
            <w:shd w:val="clear" w:color="auto" w:fill="auto"/>
            <w:noWrap/>
          </w:tcPr>
          <w:p w14:paraId="60FF3A46"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3A6B781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47EB74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2ED30B67"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2687.5</w:t>
            </w:r>
          </w:p>
        </w:tc>
        <w:tc>
          <w:tcPr>
            <w:tcW w:w="357" w:type="pct"/>
            <w:shd w:val="clear" w:color="auto" w:fill="auto"/>
          </w:tcPr>
          <w:p w14:paraId="71693A1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CE6961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1E79B71C" w14:textId="77777777" w:rsidTr="008E6A7C">
        <w:trPr>
          <w:jc w:val="center"/>
        </w:trPr>
        <w:tc>
          <w:tcPr>
            <w:tcW w:w="1132" w:type="pct"/>
            <w:tcBorders>
              <w:top w:val="nil"/>
              <w:bottom w:val="nil"/>
            </w:tcBorders>
            <w:shd w:val="clear" w:color="auto" w:fill="auto"/>
          </w:tcPr>
          <w:p w14:paraId="04C0DE84" w14:textId="77777777" w:rsidR="009D1ED5" w:rsidRPr="00DC7310" w:rsidRDefault="009D1ED5" w:rsidP="008E6A7C">
            <w:pPr>
              <w:pStyle w:val="TAC"/>
              <w:keepNext w:val="0"/>
              <w:keepLines w:val="0"/>
              <w:rPr>
                <w:lang w:eastAsia="ja-JP"/>
              </w:rPr>
            </w:pPr>
          </w:p>
        </w:tc>
        <w:tc>
          <w:tcPr>
            <w:tcW w:w="410" w:type="pct"/>
            <w:shd w:val="clear" w:color="auto" w:fill="auto"/>
          </w:tcPr>
          <w:p w14:paraId="76252399" w14:textId="77777777" w:rsidR="009D1ED5" w:rsidRPr="00DC7310" w:rsidRDefault="009D1ED5" w:rsidP="008E6A7C">
            <w:pPr>
              <w:pStyle w:val="TAC"/>
              <w:keepNext w:val="0"/>
              <w:keepLines w:val="0"/>
              <w:rPr>
                <w:rFonts w:eastAsia="Malgun Gothic"/>
                <w:lang w:eastAsia="ko-KR"/>
              </w:rPr>
            </w:pPr>
            <w:r w:rsidRPr="00DC7310">
              <w:rPr>
                <w:lang w:eastAsia="ja-JP"/>
              </w:rPr>
              <w:t>28</w:t>
            </w:r>
          </w:p>
        </w:tc>
        <w:tc>
          <w:tcPr>
            <w:tcW w:w="562" w:type="pct"/>
            <w:shd w:val="clear" w:color="auto" w:fill="auto"/>
            <w:noWrap/>
          </w:tcPr>
          <w:p w14:paraId="09D3A6E3"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17B6012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3C56C88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539" w:type="pct"/>
            <w:shd w:val="clear" w:color="auto" w:fill="auto"/>
            <w:noWrap/>
          </w:tcPr>
          <w:p w14:paraId="6856AB18"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782.5</w:t>
            </w:r>
          </w:p>
        </w:tc>
        <w:tc>
          <w:tcPr>
            <w:tcW w:w="357" w:type="pct"/>
            <w:shd w:val="clear" w:color="auto" w:fill="auto"/>
          </w:tcPr>
          <w:p w14:paraId="5FEE9454"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3.0</w:t>
            </w:r>
          </w:p>
        </w:tc>
        <w:tc>
          <w:tcPr>
            <w:tcW w:w="611" w:type="pct"/>
            <w:gridSpan w:val="2"/>
            <w:shd w:val="clear" w:color="auto" w:fill="auto"/>
          </w:tcPr>
          <w:p w14:paraId="5EBD47D6"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IMD5</w:t>
            </w:r>
          </w:p>
        </w:tc>
      </w:tr>
      <w:tr w:rsidR="009D1ED5" w:rsidRPr="00DC7310" w14:paraId="44216AA1" w14:textId="77777777" w:rsidTr="008E6A7C">
        <w:trPr>
          <w:jc w:val="center"/>
        </w:trPr>
        <w:tc>
          <w:tcPr>
            <w:tcW w:w="1132" w:type="pct"/>
            <w:tcBorders>
              <w:top w:val="nil"/>
              <w:bottom w:val="nil"/>
            </w:tcBorders>
            <w:shd w:val="clear" w:color="auto" w:fill="auto"/>
          </w:tcPr>
          <w:p w14:paraId="3E7262E5" w14:textId="77777777" w:rsidR="009D1ED5" w:rsidRPr="00DC7310" w:rsidRDefault="009D1ED5" w:rsidP="008E6A7C">
            <w:pPr>
              <w:pStyle w:val="TAC"/>
              <w:keepNext w:val="0"/>
              <w:keepLines w:val="0"/>
              <w:rPr>
                <w:lang w:eastAsia="ja-JP"/>
              </w:rPr>
            </w:pPr>
          </w:p>
        </w:tc>
        <w:tc>
          <w:tcPr>
            <w:tcW w:w="410" w:type="pct"/>
            <w:shd w:val="clear" w:color="auto" w:fill="auto"/>
          </w:tcPr>
          <w:p w14:paraId="4548CE19" w14:textId="77777777" w:rsidR="009D1ED5" w:rsidRPr="00DC7310" w:rsidRDefault="009D1ED5" w:rsidP="008E6A7C">
            <w:pPr>
              <w:pStyle w:val="TAC"/>
              <w:keepNext w:val="0"/>
              <w:keepLines w:val="0"/>
              <w:rPr>
                <w:rFonts w:eastAsia="Malgun Gothic"/>
                <w:lang w:eastAsia="ko-KR"/>
              </w:rPr>
            </w:pPr>
            <w:r w:rsidRPr="00DC7310">
              <w:rPr>
                <w:lang w:eastAsia="ja-JP"/>
              </w:rPr>
              <w:t>n78</w:t>
            </w:r>
          </w:p>
        </w:tc>
        <w:tc>
          <w:tcPr>
            <w:tcW w:w="562" w:type="pct"/>
            <w:shd w:val="clear" w:color="auto" w:fill="auto"/>
            <w:noWrap/>
          </w:tcPr>
          <w:p w14:paraId="151765E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shd w:val="clear" w:color="auto" w:fill="auto"/>
            <w:noWrap/>
          </w:tcPr>
          <w:p w14:paraId="3DAE34E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tcPr>
          <w:p w14:paraId="5F313D4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tcPr>
          <w:p w14:paraId="7F092DE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shd w:val="clear" w:color="auto" w:fill="auto"/>
          </w:tcPr>
          <w:p w14:paraId="1E31DD1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9FB98C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6E094203" w14:textId="77777777" w:rsidTr="008E6A7C">
        <w:trPr>
          <w:jc w:val="center"/>
        </w:trPr>
        <w:tc>
          <w:tcPr>
            <w:tcW w:w="1132" w:type="pct"/>
            <w:tcBorders>
              <w:top w:val="nil"/>
              <w:bottom w:val="nil"/>
            </w:tcBorders>
            <w:shd w:val="clear" w:color="auto" w:fill="auto"/>
          </w:tcPr>
          <w:p w14:paraId="51047608" w14:textId="77777777" w:rsidR="009D1ED5" w:rsidRPr="00DC7310" w:rsidRDefault="009D1ED5" w:rsidP="008E6A7C">
            <w:pPr>
              <w:pStyle w:val="TAC"/>
              <w:keepNext w:val="0"/>
              <w:keepLines w:val="0"/>
              <w:rPr>
                <w:lang w:eastAsia="ja-JP"/>
              </w:rPr>
            </w:pPr>
          </w:p>
        </w:tc>
        <w:tc>
          <w:tcPr>
            <w:tcW w:w="410" w:type="pct"/>
            <w:shd w:val="clear" w:color="auto" w:fill="auto"/>
          </w:tcPr>
          <w:p w14:paraId="3330FF0D" w14:textId="77777777" w:rsidR="009D1ED5" w:rsidRPr="00DC7310" w:rsidRDefault="009D1ED5" w:rsidP="008E6A7C">
            <w:pPr>
              <w:pStyle w:val="TAC"/>
              <w:keepNext w:val="0"/>
              <w:keepLines w:val="0"/>
              <w:rPr>
                <w:rFonts w:eastAsia="Malgun Gothic"/>
                <w:lang w:eastAsia="ko-KR"/>
              </w:rPr>
            </w:pPr>
            <w:r w:rsidRPr="00DC7310">
              <w:rPr>
                <w:lang w:eastAsia="ja-JP"/>
              </w:rPr>
              <w:t>7</w:t>
            </w:r>
          </w:p>
        </w:tc>
        <w:tc>
          <w:tcPr>
            <w:tcW w:w="562" w:type="pct"/>
            <w:shd w:val="clear" w:color="auto" w:fill="auto"/>
            <w:noWrap/>
          </w:tcPr>
          <w:p w14:paraId="79B5700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348" w:type="pct"/>
            <w:shd w:val="clear" w:color="auto" w:fill="auto"/>
            <w:noWrap/>
          </w:tcPr>
          <w:p w14:paraId="4096F83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7ABCF04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539" w:type="pct"/>
            <w:shd w:val="clear" w:color="auto" w:fill="auto"/>
            <w:noWrap/>
          </w:tcPr>
          <w:p w14:paraId="3D5ACAA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2650</w:t>
            </w:r>
          </w:p>
        </w:tc>
        <w:tc>
          <w:tcPr>
            <w:tcW w:w="357" w:type="pct"/>
            <w:shd w:val="clear" w:color="auto" w:fill="auto"/>
          </w:tcPr>
          <w:p w14:paraId="5F1C5F9F"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30.5</w:t>
            </w:r>
          </w:p>
        </w:tc>
        <w:tc>
          <w:tcPr>
            <w:tcW w:w="611" w:type="pct"/>
            <w:gridSpan w:val="2"/>
            <w:shd w:val="clear" w:color="auto" w:fill="auto"/>
          </w:tcPr>
          <w:p w14:paraId="5E8D4E7F"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IMD2</w:t>
            </w:r>
          </w:p>
        </w:tc>
      </w:tr>
      <w:tr w:rsidR="009D1ED5" w:rsidRPr="00DC7310" w14:paraId="2F3AE19B" w14:textId="77777777" w:rsidTr="008E6A7C">
        <w:trPr>
          <w:jc w:val="center"/>
        </w:trPr>
        <w:tc>
          <w:tcPr>
            <w:tcW w:w="1132" w:type="pct"/>
            <w:tcBorders>
              <w:top w:val="nil"/>
              <w:bottom w:val="nil"/>
            </w:tcBorders>
            <w:shd w:val="clear" w:color="auto" w:fill="auto"/>
          </w:tcPr>
          <w:p w14:paraId="74367229" w14:textId="77777777" w:rsidR="009D1ED5" w:rsidRPr="00DC7310" w:rsidRDefault="009D1ED5" w:rsidP="008E6A7C">
            <w:pPr>
              <w:pStyle w:val="TAC"/>
              <w:keepNext w:val="0"/>
              <w:keepLines w:val="0"/>
              <w:rPr>
                <w:lang w:eastAsia="ja-JP"/>
              </w:rPr>
            </w:pPr>
          </w:p>
        </w:tc>
        <w:tc>
          <w:tcPr>
            <w:tcW w:w="410" w:type="pct"/>
            <w:shd w:val="clear" w:color="auto" w:fill="auto"/>
          </w:tcPr>
          <w:p w14:paraId="67C67F82" w14:textId="77777777" w:rsidR="009D1ED5" w:rsidRPr="00DC7310" w:rsidRDefault="009D1ED5" w:rsidP="008E6A7C">
            <w:pPr>
              <w:pStyle w:val="TAC"/>
              <w:keepNext w:val="0"/>
              <w:keepLines w:val="0"/>
              <w:rPr>
                <w:rFonts w:eastAsia="Malgun Gothic"/>
                <w:lang w:eastAsia="ko-KR"/>
              </w:rPr>
            </w:pPr>
            <w:r w:rsidRPr="00DC7310">
              <w:rPr>
                <w:lang w:eastAsia="ja-JP"/>
              </w:rPr>
              <w:t>28</w:t>
            </w:r>
          </w:p>
        </w:tc>
        <w:tc>
          <w:tcPr>
            <w:tcW w:w="562" w:type="pct"/>
            <w:shd w:val="clear" w:color="auto" w:fill="auto"/>
            <w:noWrap/>
          </w:tcPr>
          <w:p w14:paraId="45169EBB"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740</w:t>
            </w:r>
          </w:p>
        </w:tc>
        <w:tc>
          <w:tcPr>
            <w:tcW w:w="348" w:type="pct"/>
            <w:shd w:val="clear" w:color="auto" w:fill="auto"/>
            <w:noWrap/>
          </w:tcPr>
          <w:p w14:paraId="0FD4331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w:t>
            </w:r>
          </w:p>
        </w:tc>
        <w:tc>
          <w:tcPr>
            <w:tcW w:w="1041" w:type="pct"/>
            <w:shd w:val="clear" w:color="auto" w:fill="auto"/>
            <w:noWrap/>
          </w:tcPr>
          <w:p w14:paraId="5AB9CEC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25</w:t>
            </w:r>
          </w:p>
        </w:tc>
        <w:tc>
          <w:tcPr>
            <w:tcW w:w="539" w:type="pct"/>
            <w:shd w:val="clear" w:color="auto" w:fill="auto"/>
            <w:noWrap/>
          </w:tcPr>
          <w:p w14:paraId="253F8490" w14:textId="77777777" w:rsidR="009D1ED5" w:rsidRPr="00DC7310" w:rsidRDefault="009D1ED5" w:rsidP="008E6A7C">
            <w:pPr>
              <w:pStyle w:val="TAC"/>
              <w:keepNext w:val="0"/>
              <w:keepLines w:val="0"/>
              <w:rPr>
                <w:rFonts w:eastAsia="Malgun Gothic"/>
                <w:kern w:val="2"/>
                <w:szCs w:val="24"/>
                <w:lang w:eastAsia="ko-KR"/>
              </w:rPr>
            </w:pPr>
            <w:r w:rsidRPr="00DC7310">
              <w:rPr>
                <w:lang w:eastAsia="ja-JP"/>
              </w:rPr>
              <w:t>795</w:t>
            </w:r>
          </w:p>
        </w:tc>
        <w:tc>
          <w:tcPr>
            <w:tcW w:w="357" w:type="pct"/>
            <w:shd w:val="clear" w:color="auto" w:fill="auto"/>
          </w:tcPr>
          <w:p w14:paraId="10CD45F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2E02747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016B5596" w14:textId="77777777" w:rsidTr="008E6A7C">
        <w:trPr>
          <w:jc w:val="center"/>
        </w:trPr>
        <w:tc>
          <w:tcPr>
            <w:tcW w:w="1132" w:type="pct"/>
            <w:tcBorders>
              <w:top w:val="nil"/>
              <w:bottom w:val="single" w:sz="4" w:space="0" w:color="auto"/>
            </w:tcBorders>
            <w:shd w:val="clear" w:color="auto" w:fill="auto"/>
          </w:tcPr>
          <w:p w14:paraId="00EDD220" w14:textId="77777777" w:rsidR="009D1ED5" w:rsidRPr="00DC7310" w:rsidRDefault="009D1ED5" w:rsidP="008E6A7C">
            <w:pPr>
              <w:pStyle w:val="TAC"/>
              <w:keepNext w:val="0"/>
              <w:keepLines w:val="0"/>
              <w:rPr>
                <w:lang w:eastAsia="ja-JP"/>
              </w:rPr>
            </w:pPr>
          </w:p>
        </w:tc>
        <w:tc>
          <w:tcPr>
            <w:tcW w:w="410" w:type="pct"/>
            <w:shd w:val="clear" w:color="auto" w:fill="auto"/>
          </w:tcPr>
          <w:p w14:paraId="3EA2CECC" w14:textId="77777777" w:rsidR="009D1ED5" w:rsidRPr="00DC7310" w:rsidRDefault="009D1ED5" w:rsidP="008E6A7C">
            <w:pPr>
              <w:pStyle w:val="TAC"/>
              <w:keepNext w:val="0"/>
              <w:keepLines w:val="0"/>
              <w:rPr>
                <w:rFonts w:eastAsia="Malgun Gothic"/>
                <w:lang w:eastAsia="ko-KR"/>
              </w:rPr>
            </w:pPr>
            <w:r w:rsidRPr="00DC7310">
              <w:rPr>
                <w:lang w:eastAsia="ja-JP"/>
              </w:rPr>
              <w:t>n78</w:t>
            </w:r>
          </w:p>
        </w:tc>
        <w:tc>
          <w:tcPr>
            <w:tcW w:w="562" w:type="pct"/>
            <w:shd w:val="clear" w:color="auto" w:fill="auto"/>
            <w:noWrap/>
          </w:tcPr>
          <w:p w14:paraId="06E4324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shd w:val="clear" w:color="auto" w:fill="auto"/>
            <w:noWrap/>
          </w:tcPr>
          <w:p w14:paraId="7B6A1F7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tcPr>
          <w:p w14:paraId="314514B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tcPr>
          <w:p w14:paraId="42392C5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shd w:val="clear" w:color="auto" w:fill="auto"/>
          </w:tcPr>
          <w:p w14:paraId="2665E5D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E2FF8D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7F919351" w14:textId="77777777" w:rsidTr="008E6A7C">
        <w:trPr>
          <w:jc w:val="center"/>
        </w:trPr>
        <w:tc>
          <w:tcPr>
            <w:tcW w:w="1132" w:type="pct"/>
            <w:tcBorders>
              <w:bottom w:val="nil"/>
            </w:tcBorders>
            <w:shd w:val="clear" w:color="auto" w:fill="auto"/>
          </w:tcPr>
          <w:p w14:paraId="0DBF156A"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DC_7A_n28A-n78A</w:t>
            </w:r>
          </w:p>
          <w:p w14:paraId="76A546A4" w14:textId="77777777" w:rsidR="009D1ED5" w:rsidRPr="00DC7310" w:rsidRDefault="009D1ED5" w:rsidP="008E6A7C">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3D9403B1" w14:textId="77777777" w:rsidR="009D1ED5" w:rsidRPr="00DC7310" w:rsidRDefault="009D1ED5" w:rsidP="008E6A7C">
            <w:pPr>
              <w:pStyle w:val="TAC"/>
              <w:keepNext w:val="0"/>
              <w:keepLines w:val="0"/>
              <w:rPr>
                <w:lang w:eastAsia="ja-JP"/>
              </w:rPr>
            </w:pPr>
            <w:r w:rsidRPr="00DC7310">
              <w:rPr>
                <w:rFonts w:eastAsia="Malgun Gothic"/>
                <w:lang w:eastAsia="ko-KR"/>
              </w:rPr>
              <w:t>7</w:t>
            </w:r>
          </w:p>
        </w:tc>
        <w:tc>
          <w:tcPr>
            <w:tcW w:w="562" w:type="pct"/>
            <w:shd w:val="clear" w:color="auto" w:fill="auto"/>
            <w:noWrap/>
          </w:tcPr>
          <w:p w14:paraId="725E7424" w14:textId="77777777" w:rsidR="009D1ED5" w:rsidRPr="00DC7310" w:rsidRDefault="009D1ED5" w:rsidP="008E6A7C">
            <w:pPr>
              <w:pStyle w:val="TAC"/>
              <w:keepNext w:val="0"/>
              <w:keepLines w:val="0"/>
              <w:rPr>
                <w:rFonts w:eastAsia="Malgun Gothic"/>
                <w:kern w:val="2"/>
                <w:szCs w:val="24"/>
                <w:lang w:eastAsia="ko-KR"/>
              </w:rPr>
            </w:pPr>
            <w:r w:rsidRPr="00DC7310">
              <w:t>2565</w:t>
            </w:r>
          </w:p>
        </w:tc>
        <w:tc>
          <w:tcPr>
            <w:tcW w:w="348" w:type="pct"/>
            <w:shd w:val="clear" w:color="auto" w:fill="auto"/>
            <w:noWrap/>
          </w:tcPr>
          <w:p w14:paraId="2C9A76ED"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3CD120AA"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3DDEE6EF" w14:textId="77777777" w:rsidR="009D1ED5" w:rsidRPr="00DC7310" w:rsidRDefault="009D1ED5" w:rsidP="008E6A7C">
            <w:pPr>
              <w:pStyle w:val="TAC"/>
              <w:keepNext w:val="0"/>
              <w:keepLines w:val="0"/>
              <w:rPr>
                <w:rFonts w:eastAsia="Malgun Gothic"/>
                <w:kern w:val="2"/>
                <w:szCs w:val="24"/>
                <w:lang w:eastAsia="ko-KR"/>
              </w:rPr>
            </w:pPr>
            <w:r w:rsidRPr="00DC7310">
              <w:t>2685</w:t>
            </w:r>
          </w:p>
        </w:tc>
        <w:tc>
          <w:tcPr>
            <w:tcW w:w="357" w:type="pct"/>
            <w:shd w:val="clear" w:color="auto" w:fill="auto"/>
          </w:tcPr>
          <w:p w14:paraId="2B4E3C1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364DD7A"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94E9731" w14:textId="77777777" w:rsidTr="008E6A7C">
        <w:trPr>
          <w:jc w:val="center"/>
        </w:trPr>
        <w:tc>
          <w:tcPr>
            <w:tcW w:w="1132" w:type="pct"/>
            <w:tcBorders>
              <w:top w:val="nil"/>
              <w:bottom w:val="nil"/>
            </w:tcBorders>
            <w:shd w:val="clear" w:color="auto" w:fill="auto"/>
          </w:tcPr>
          <w:p w14:paraId="0ECD9053" w14:textId="77777777" w:rsidR="009D1ED5" w:rsidRPr="00DC7310" w:rsidRDefault="009D1ED5" w:rsidP="008E6A7C">
            <w:pPr>
              <w:pStyle w:val="TAC"/>
              <w:keepNext w:val="0"/>
              <w:keepLines w:val="0"/>
              <w:rPr>
                <w:lang w:eastAsia="ja-JP"/>
              </w:rPr>
            </w:pPr>
          </w:p>
        </w:tc>
        <w:tc>
          <w:tcPr>
            <w:tcW w:w="410" w:type="pct"/>
            <w:shd w:val="clear" w:color="auto" w:fill="auto"/>
          </w:tcPr>
          <w:p w14:paraId="7F268A67" w14:textId="77777777" w:rsidR="009D1ED5" w:rsidRPr="00DC7310" w:rsidRDefault="009D1ED5" w:rsidP="008E6A7C">
            <w:pPr>
              <w:pStyle w:val="TAC"/>
              <w:keepNext w:val="0"/>
              <w:keepLines w:val="0"/>
              <w:rPr>
                <w:lang w:eastAsia="ja-JP"/>
              </w:rPr>
            </w:pPr>
            <w:r w:rsidRPr="00DC7310">
              <w:rPr>
                <w:rFonts w:eastAsia="Malgun Gothic"/>
                <w:lang w:eastAsia="ko-KR"/>
              </w:rPr>
              <w:t>n28</w:t>
            </w:r>
          </w:p>
        </w:tc>
        <w:tc>
          <w:tcPr>
            <w:tcW w:w="562" w:type="pct"/>
            <w:shd w:val="clear" w:color="auto" w:fill="auto"/>
            <w:noWrap/>
          </w:tcPr>
          <w:p w14:paraId="049891D9" w14:textId="77777777" w:rsidR="009D1ED5" w:rsidRPr="00DC7310" w:rsidRDefault="009D1ED5" w:rsidP="008E6A7C">
            <w:pPr>
              <w:pStyle w:val="TAC"/>
              <w:keepNext w:val="0"/>
              <w:keepLines w:val="0"/>
              <w:rPr>
                <w:rFonts w:eastAsia="Malgun Gothic"/>
                <w:kern w:val="2"/>
                <w:szCs w:val="24"/>
                <w:lang w:eastAsia="ko-KR"/>
              </w:rPr>
            </w:pPr>
            <w:r w:rsidRPr="00DC7310">
              <w:t>745</w:t>
            </w:r>
          </w:p>
        </w:tc>
        <w:tc>
          <w:tcPr>
            <w:tcW w:w="348" w:type="pct"/>
            <w:shd w:val="clear" w:color="auto" w:fill="auto"/>
            <w:noWrap/>
          </w:tcPr>
          <w:p w14:paraId="6C1FF231"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209B4321"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7F6B103E" w14:textId="77777777" w:rsidR="009D1ED5" w:rsidRPr="00DC7310" w:rsidRDefault="009D1ED5" w:rsidP="008E6A7C">
            <w:pPr>
              <w:pStyle w:val="TAC"/>
              <w:keepNext w:val="0"/>
              <w:keepLines w:val="0"/>
              <w:rPr>
                <w:rFonts w:eastAsia="Malgun Gothic"/>
                <w:kern w:val="2"/>
                <w:szCs w:val="24"/>
                <w:lang w:eastAsia="ko-KR"/>
              </w:rPr>
            </w:pPr>
            <w:r w:rsidRPr="00DC7310">
              <w:t>800</w:t>
            </w:r>
          </w:p>
        </w:tc>
        <w:tc>
          <w:tcPr>
            <w:tcW w:w="357" w:type="pct"/>
            <w:shd w:val="clear" w:color="auto" w:fill="auto"/>
          </w:tcPr>
          <w:p w14:paraId="495B10C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59ED498"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8872F6E" w14:textId="77777777" w:rsidTr="008E6A7C">
        <w:trPr>
          <w:jc w:val="center"/>
        </w:trPr>
        <w:tc>
          <w:tcPr>
            <w:tcW w:w="1132" w:type="pct"/>
            <w:tcBorders>
              <w:top w:val="nil"/>
              <w:bottom w:val="nil"/>
            </w:tcBorders>
            <w:shd w:val="clear" w:color="auto" w:fill="auto"/>
          </w:tcPr>
          <w:p w14:paraId="570B3A0C" w14:textId="77777777" w:rsidR="009D1ED5" w:rsidRPr="00DC7310" w:rsidRDefault="009D1ED5" w:rsidP="008E6A7C">
            <w:pPr>
              <w:pStyle w:val="TAC"/>
              <w:keepNext w:val="0"/>
              <w:keepLines w:val="0"/>
              <w:rPr>
                <w:lang w:eastAsia="ja-JP"/>
              </w:rPr>
            </w:pPr>
          </w:p>
        </w:tc>
        <w:tc>
          <w:tcPr>
            <w:tcW w:w="410" w:type="pct"/>
            <w:shd w:val="clear" w:color="auto" w:fill="auto"/>
          </w:tcPr>
          <w:p w14:paraId="64BEB2F4" w14:textId="77777777" w:rsidR="009D1ED5" w:rsidRPr="00DC7310" w:rsidRDefault="009D1ED5" w:rsidP="008E6A7C">
            <w:pPr>
              <w:pStyle w:val="TAC"/>
              <w:keepNext w:val="0"/>
              <w:keepLines w:val="0"/>
              <w:rPr>
                <w:lang w:eastAsia="ja-JP"/>
              </w:rPr>
            </w:pPr>
            <w:r w:rsidRPr="00DC7310">
              <w:rPr>
                <w:rFonts w:eastAsia="Malgun Gothic"/>
                <w:lang w:eastAsia="ko-KR"/>
              </w:rPr>
              <w:t>n78</w:t>
            </w:r>
          </w:p>
        </w:tc>
        <w:tc>
          <w:tcPr>
            <w:tcW w:w="562" w:type="pct"/>
            <w:shd w:val="clear" w:color="auto" w:fill="auto"/>
            <w:noWrap/>
          </w:tcPr>
          <w:p w14:paraId="02E41742"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348" w:type="pct"/>
            <w:shd w:val="clear" w:color="auto" w:fill="auto"/>
            <w:noWrap/>
          </w:tcPr>
          <w:p w14:paraId="035CDF93"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1041" w:type="pct"/>
            <w:shd w:val="clear" w:color="auto" w:fill="auto"/>
            <w:noWrap/>
          </w:tcPr>
          <w:p w14:paraId="1CF9BE6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539" w:type="pct"/>
            <w:shd w:val="clear" w:color="auto" w:fill="auto"/>
            <w:noWrap/>
          </w:tcPr>
          <w:p w14:paraId="340A6880" w14:textId="77777777" w:rsidR="009D1ED5" w:rsidRPr="00DC7310" w:rsidRDefault="009D1ED5" w:rsidP="008E6A7C">
            <w:pPr>
              <w:pStyle w:val="TAC"/>
              <w:keepNext w:val="0"/>
              <w:keepLines w:val="0"/>
              <w:rPr>
                <w:rFonts w:eastAsia="Malgun Gothic"/>
                <w:kern w:val="2"/>
                <w:szCs w:val="24"/>
                <w:lang w:eastAsia="ko-KR"/>
              </w:rPr>
            </w:pPr>
            <w:r w:rsidRPr="00DC7310">
              <w:t>3310</w:t>
            </w:r>
          </w:p>
        </w:tc>
        <w:tc>
          <w:tcPr>
            <w:tcW w:w="357" w:type="pct"/>
            <w:shd w:val="clear" w:color="auto" w:fill="auto"/>
          </w:tcPr>
          <w:p w14:paraId="0E57C11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1" w:type="pct"/>
            <w:gridSpan w:val="2"/>
            <w:shd w:val="clear" w:color="auto" w:fill="auto"/>
          </w:tcPr>
          <w:p w14:paraId="57977598" w14:textId="77777777" w:rsidR="009D1ED5" w:rsidRPr="00DC7310" w:rsidRDefault="009D1ED5" w:rsidP="008E6A7C">
            <w:pPr>
              <w:pStyle w:val="TAC"/>
              <w:keepNext w:val="0"/>
              <w:keepLines w:val="0"/>
            </w:pPr>
            <w:r w:rsidRPr="00DC7310">
              <w:t>IMD2</w:t>
            </w:r>
          </w:p>
        </w:tc>
      </w:tr>
      <w:tr w:rsidR="009D1ED5" w:rsidRPr="00DC7310" w14:paraId="01CB8C5A" w14:textId="77777777" w:rsidTr="008E6A7C">
        <w:trPr>
          <w:jc w:val="center"/>
        </w:trPr>
        <w:tc>
          <w:tcPr>
            <w:tcW w:w="1132" w:type="pct"/>
            <w:tcBorders>
              <w:top w:val="nil"/>
              <w:bottom w:val="nil"/>
            </w:tcBorders>
            <w:shd w:val="clear" w:color="auto" w:fill="auto"/>
          </w:tcPr>
          <w:p w14:paraId="25338400" w14:textId="77777777" w:rsidR="009D1ED5" w:rsidRPr="00DC7310" w:rsidRDefault="009D1ED5" w:rsidP="008E6A7C">
            <w:pPr>
              <w:pStyle w:val="TAC"/>
              <w:keepNext w:val="0"/>
              <w:keepLines w:val="0"/>
              <w:rPr>
                <w:lang w:eastAsia="ja-JP"/>
              </w:rPr>
            </w:pPr>
          </w:p>
        </w:tc>
        <w:tc>
          <w:tcPr>
            <w:tcW w:w="410" w:type="pct"/>
            <w:shd w:val="clear" w:color="auto" w:fill="auto"/>
          </w:tcPr>
          <w:p w14:paraId="445BC333" w14:textId="77777777" w:rsidR="009D1ED5" w:rsidRPr="00DC7310" w:rsidRDefault="009D1ED5" w:rsidP="008E6A7C">
            <w:pPr>
              <w:pStyle w:val="TAC"/>
              <w:keepNext w:val="0"/>
              <w:keepLines w:val="0"/>
              <w:rPr>
                <w:lang w:eastAsia="ja-JP"/>
              </w:rPr>
            </w:pPr>
            <w:r w:rsidRPr="00DC7310">
              <w:rPr>
                <w:rFonts w:eastAsia="Malgun Gothic"/>
                <w:lang w:eastAsia="ko-KR"/>
              </w:rPr>
              <w:t>7</w:t>
            </w:r>
          </w:p>
        </w:tc>
        <w:tc>
          <w:tcPr>
            <w:tcW w:w="562" w:type="pct"/>
            <w:shd w:val="clear" w:color="auto" w:fill="auto"/>
            <w:noWrap/>
          </w:tcPr>
          <w:p w14:paraId="0F5C5525" w14:textId="77777777" w:rsidR="009D1ED5" w:rsidRPr="00DC7310" w:rsidRDefault="009D1ED5" w:rsidP="008E6A7C">
            <w:pPr>
              <w:pStyle w:val="TAC"/>
              <w:keepNext w:val="0"/>
              <w:keepLines w:val="0"/>
              <w:rPr>
                <w:rFonts w:eastAsia="Malgun Gothic"/>
                <w:kern w:val="2"/>
                <w:szCs w:val="24"/>
                <w:lang w:eastAsia="ko-KR"/>
              </w:rPr>
            </w:pPr>
            <w:r w:rsidRPr="00DC7310">
              <w:t>2565</w:t>
            </w:r>
          </w:p>
        </w:tc>
        <w:tc>
          <w:tcPr>
            <w:tcW w:w="348" w:type="pct"/>
            <w:shd w:val="clear" w:color="auto" w:fill="auto"/>
            <w:noWrap/>
          </w:tcPr>
          <w:p w14:paraId="643B2935"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1041" w:type="pct"/>
            <w:shd w:val="clear" w:color="auto" w:fill="auto"/>
            <w:noWrap/>
          </w:tcPr>
          <w:p w14:paraId="4CA8BC02"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539" w:type="pct"/>
            <w:shd w:val="clear" w:color="auto" w:fill="auto"/>
            <w:noWrap/>
          </w:tcPr>
          <w:p w14:paraId="004165D5" w14:textId="77777777" w:rsidR="009D1ED5" w:rsidRPr="00DC7310" w:rsidRDefault="009D1ED5" w:rsidP="008E6A7C">
            <w:pPr>
              <w:pStyle w:val="TAC"/>
              <w:keepNext w:val="0"/>
              <w:keepLines w:val="0"/>
              <w:rPr>
                <w:rFonts w:eastAsia="Malgun Gothic"/>
                <w:kern w:val="2"/>
                <w:szCs w:val="24"/>
                <w:lang w:eastAsia="ko-KR"/>
              </w:rPr>
            </w:pPr>
            <w:r w:rsidRPr="00DC7310">
              <w:t>2685</w:t>
            </w:r>
          </w:p>
        </w:tc>
        <w:tc>
          <w:tcPr>
            <w:tcW w:w="357" w:type="pct"/>
            <w:shd w:val="clear" w:color="auto" w:fill="auto"/>
          </w:tcPr>
          <w:p w14:paraId="67EC4C5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F393C4F"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81ADA84" w14:textId="77777777" w:rsidTr="008E6A7C">
        <w:trPr>
          <w:jc w:val="center"/>
        </w:trPr>
        <w:tc>
          <w:tcPr>
            <w:tcW w:w="1132" w:type="pct"/>
            <w:tcBorders>
              <w:top w:val="nil"/>
              <w:bottom w:val="nil"/>
            </w:tcBorders>
            <w:shd w:val="clear" w:color="auto" w:fill="auto"/>
          </w:tcPr>
          <w:p w14:paraId="78D410AA" w14:textId="77777777" w:rsidR="009D1ED5" w:rsidRPr="00DC7310" w:rsidRDefault="009D1ED5" w:rsidP="008E6A7C">
            <w:pPr>
              <w:pStyle w:val="TAC"/>
              <w:keepNext w:val="0"/>
              <w:keepLines w:val="0"/>
              <w:rPr>
                <w:lang w:eastAsia="ja-JP"/>
              </w:rPr>
            </w:pPr>
          </w:p>
        </w:tc>
        <w:tc>
          <w:tcPr>
            <w:tcW w:w="410" w:type="pct"/>
            <w:shd w:val="clear" w:color="auto" w:fill="auto"/>
          </w:tcPr>
          <w:p w14:paraId="7A903DE5" w14:textId="77777777" w:rsidR="009D1ED5" w:rsidRPr="00DC7310" w:rsidRDefault="009D1ED5" w:rsidP="008E6A7C">
            <w:pPr>
              <w:pStyle w:val="TAC"/>
              <w:keepNext w:val="0"/>
              <w:keepLines w:val="0"/>
              <w:rPr>
                <w:lang w:eastAsia="ja-JP"/>
              </w:rPr>
            </w:pPr>
            <w:r w:rsidRPr="00DC7310">
              <w:rPr>
                <w:rFonts w:eastAsia="Malgun Gothic"/>
                <w:lang w:eastAsia="ko-KR"/>
              </w:rPr>
              <w:t>n78</w:t>
            </w:r>
          </w:p>
        </w:tc>
        <w:tc>
          <w:tcPr>
            <w:tcW w:w="562" w:type="pct"/>
            <w:shd w:val="clear" w:color="auto" w:fill="auto"/>
            <w:noWrap/>
          </w:tcPr>
          <w:p w14:paraId="0AA37FF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3365</w:t>
            </w:r>
          </w:p>
        </w:tc>
        <w:tc>
          <w:tcPr>
            <w:tcW w:w="348" w:type="pct"/>
            <w:shd w:val="clear" w:color="auto" w:fill="auto"/>
            <w:noWrap/>
          </w:tcPr>
          <w:p w14:paraId="3D6FFCD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10</w:t>
            </w:r>
          </w:p>
        </w:tc>
        <w:tc>
          <w:tcPr>
            <w:tcW w:w="1041" w:type="pct"/>
            <w:shd w:val="clear" w:color="auto" w:fill="auto"/>
            <w:noWrap/>
          </w:tcPr>
          <w:p w14:paraId="0C44B2F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50</w:t>
            </w:r>
          </w:p>
        </w:tc>
        <w:tc>
          <w:tcPr>
            <w:tcW w:w="539" w:type="pct"/>
            <w:shd w:val="clear" w:color="auto" w:fill="auto"/>
            <w:noWrap/>
          </w:tcPr>
          <w:p w14:paraId="4292207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3365</w:t>
            </w:r>
          </w:p>
        </w:tc>
        <w:tc>
          <w:tcPr>
            <w:tcW w:w="357" w:type="pct"/>
            <w:shd w:val="clear" w:color="auto" w:fill="auto"/>
          </w:tcPr>
          <w:p w14:paraId="7AF46FA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E6C9EF5"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3F38E7AE" w14:textId="77777777" w:rsidTr="008E6A7C">
        <w:trPr>
          <w:jc w:val="center"/>
        </w:trPr>
        <w:tc>
          <w:tcPr>
            <w:tcW w:w="1132" w:type="pct"/>
            <w:tcBorders>
              <w:top w:val="nil"/>
              <w:bottom w:val="single" w:sz="4" w:space="0" w:color="auto"/>
            </w:tcBorders>
            <w:shd w:val="clear" w:color="auto" w:fill="auto"/>
          </w:tcPr>
          <w:p w14:paraId="393DFF07" w14:textId="77777777" w:rsidR="009D1ED5" w:rsidRPr="00DC7310" w:rsidRDefault="009D1ED5" w:rsidP="008E6A7C">
            <w:pPr>
              <w:pStyle w:val="TAC"/>
              <w:keepNext w:val="0"/>
              <w:keepLines w:val="0"/>
              <w:rPr>
                <w:lang w:eastAsia="ja-JP"/>
              </w:rPr>
            </w:pPr>
          </w:p>
        </w:tc>
        <w:tc>
          <w:tcPr>
            <w:tcW w:w="410" w:type="pct"/>
            <w:shd w:val="clear" w:color="auto" w:fill="auto"/>
          </w:tcPr>
          <w:p w14:paraId="1A6D79CD" w14:textId="77777777" w:rsidR="009D1ED5" w:rsidRPr="00DC7310" w:rsidRDefault="009D1ED5" w:rsidP="008E6A7C">
            <w:pPr>
              <w:pStyle w:val="TAC"/>
              <w:keepNext w:val="0"/>
              <w:keepLines w:val="0"/>
              <w:rPr>
                <w:lang w:eastAsia="ja-JP"/>
              </w:rPr>
            </w:pPr>
            <w:r w:rsidRPr="00DC7310">
              <w:rPr>
                <w:rFonts w:eastAsia="Malgun Gothic"/>
                <w:lang w:eastAsia="ko-KR"/>
              </w:rPr>
              <w:t>n28</w:t>
            </w:r>
          </w:p>
        </w:tc>
        <w:tc>
          <w:tcPr>
            <w:tcW w:w="562" w:type="pct"/>
            <w:shd w:val="clear" w:color="auto" w:fill="auto"/>
            <w:noWrap/>
          </w:tcPr>
          <w:p w14:paraId="74E6612C"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348" w:type="pct"/>
            <w:shd w:val="clear" w:color="auto" w:fill="auto"/>
            <w:noWrap/>
          </w:tcPr>
          <w:p w14:paraId="452ABB90" w14:textId="77777777" w:rsidR="009D1ED5" w:rsidRPr="00DC7310" w:rsidRDefault="009D1ED5" w:rsidP="008E6A7C">
            <w:pPr>
              <w:pStyle w:val="TAC"/>
              <w:keepNext w:val="0"/>
              <w:keepLines w:val="0"/>
              <w:rPr>
                <w:kern w:val="2"/>
                <w:szCs w:val="24"/>
                <w:lang w:eastAsia="ko-KR"/>
              </w:rPr>
            </w:pPr>
            <w:r w:rsidRPr="00DC7310">
              <w:rPr>
                <w:lang w:eastAsia="ko-KR"/>
              </w:rPr>
              <w:t>5</w:t>
            </w:r>
          </w:p>
        </w:tc>
        <w:tc>
          <w:tcPr>
            <w:tcW w:w="1041" w:type="pct"/>
            <w:shd w:val="clear" w:color="auto" w:fill="auto"/>
            <w:noWrap/>
          </w:tcPr>
          <w:p w14:paraId="136A506B"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539" w:type="pct"/>
            <w:shd w:val="clear" w:color="auto" w:fill="auto"/>
            <w:noWrap/>
          </w:tcPr>
          <w:p w14:paraId="709BC8D3" w14:textId="77777777" w:rsidR="009D1ED5" w:rsidRPr="00DC7310" w:rsidRDefault="009D1ED5" w:rsidP="008E6A7C">
            <w:pPr>
              <w:pStyle w:val="TAC"/>
              <w:keepNext w:val="0"/>
              <w:keepLines w:val="0"/>
              <w:rPr>
                <w:kern w:val="2"/>
                <w:szCs w:val="24"/>
                <w:lang w:eastAsia="ko-KR"/>
              </w:rPr>
            </w:pPr>
            <w:r w:rsidRPr="00DC7310">
              <w:rPr>
                <w:lang w:eastAsia="ko-KR"/>
              </w:rPr>
              <w:t>800</w:t>
            </w:r>
          </w:p>
        </w:tc>
        <w:tc>
          <w:tcPr>
            <w:tcW w:w="357" w:type="pct"/>
            <w:shd w:val="clear" w:color="auto" w:fill="auto"/>
          </w:tcPr>
          <w:p w14:paraId="23742A1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1" w:type="pct"/>
            <w:gridSpan w:val="2"/>
            <w:shd w:val="clear" w:color="auto" w:fill="auto"/>
          </w:tcPr>
          <w:p w14:paraId="3A7F42F8" w14:textId="77777777" w:rsidR="009D1ED5" w:rsidRPr="00DC7310" w:rsidRDefault="009D1ED5" w:rsidP="008E6A7C">
            <w:pPr>
              <w:pStyle w:val="TAC"/>
              <w:keepNext w:val="0"/>
              <w:keepLines w:val="0"/>
            </w:pPr>
            <w:r w:rsidRPr="00DC7310">
              <w:t>IMD2</w:t>
            </w:r>
          </w:p>
        </w:tc>
      </w:tr>
      <w:tr w:rsidR="009D1ED5" w:rsidRPr="00DC7310" w14:paraId="5AD1BCAA" w14:textId="77777777" w:rsidTr="008E6A7C">
        <w:trPr>
          <w:jc w:val="center"/>
        </w:trPr>
        <w:tc>
          <w:tcPr>
            <w:tcW w:w="1132" w:type="pct"/>
            <w:vMerge w:val="restart"/>
            <w:tcBorders>
              <w:top w:val="nil"/>
            </w:tcBorders>
            <w:shd w:val="clear" w:color="auto" w:fill="auto"/>
            <w:vAlign w:val="center"/>
          </w:tcPr>
          <w:p w14:paraId="051CD1E9" w14:textId="77777777" w:rsidR="009D1ED5" w:rsidRPr="00DC7310" w:rsidRDefault="009D1ED5" w:rsidP="008E6A7C">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3DAD8700" w14:textId="77777777" w:rsidR="009D1ED5" w:rsidRPr="00DC7310" w:rsidRDefault="009D1ED5" w:rsidP="008E6A7C">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4520DD0C" w14:textId="77777777" w:rsidR="009D1ED5" w:rsidRPr="00DC7310" w:rsidRDefault="009D1ED5" w:rsidP="008E6A7C">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18CCEB3B" w14:textId="77777777" w:rsidR="009D1ED5" w:rsidRPr="00DC7310" w:rsidRDefault="009D1ED5" w:rsidP="008E6A7C">
            <w:pPr>
              <w:pStyle w:val="TAC"/>
              <w:keepNext w:val="0"/>
              <w:keepLines w:val="0"/>
              <w:rPr>
                <w:rFonts w:eastAsia="Malgun Gothic"/>
                <w:lang w:eastAsia="ko-KR"/>
              </w:rPr>
            </w:pPr>
            <w:r w:rsidRPr="00DC7310">
              <w:rPr>
                <w:rFonts w:cs="Arial"/>
                <w:lang w:eastAsia="fi-FI"/>
              </w:rPr>
              <w:t>7</w:t>
            </w:r>
          </w:p>
        </w:tc>
        <w:tc>
          <w:tcPr>
            <w:tcW w:w="562" w:type="pct"/>
            <w:shd w:val="clear" w:color="auto" w:fill="auto"/>
            <w:noWrap/>
            <w:vAlign w:val="center"/>
          </w:tcPr>
          <w:p w14:paraId="0868F00F" w14:textId="77777777" w:rsidR="009D1ED5" w:rsidRPr="00DC7310" w:rsidRDefault="009D1ED5" w:rsidP="008E6A7C">
            <w:pPr>
              <w:pStyle w:val="TAC"/>
              <w:keepNext w:val="0"/>
              <w:keepLines w:val="0"/>
              <w:rPr>
                <w:lang w:eastAsia="ko-KR"/>
              </w:rPr>
            </w:pPr>
            <w:r w:rsidRPr="00DC7310">
              <w:rPr>
                <w:rFonts w:cs="Arial"/>
              </w:rPr>
              <w:t>2540</w:t>
            </w:r>
          </w:p>
        </w:tc>
        <w:tc>
          <w:tcPr>
            <w:tcW w:w="348" w:type="pct"/>
            <w:shd w:val="clear" w:color="auto" w:fill="auto"/>
            <w:noWrap/>
            <w:vAlign w:val="center"/>
          </w:tcPr>
          <w:p w14:paraId="3CCE16B6"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w:t>
            </w:r>
          </w:p>
        </w:tc>
        <w:tc>
          <w:tcPr>
            <w:tcW w:w="1041" w:type="pct"/>
            <w:shd w:val="clear" w:color="auto" w:fill="auto"/>
            <w:noWrap/>
            <w:vAlign w:val="center"/>
          </w:tcPr>
          <w:p w14:paraId="494A24D9"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25</w:t>
            </w:r>
          </w:p>
        </w:tc>
        <w:tc>
          <w:tcPr>
            <w:tcW w:w="539" w:type="pct"/>
            <w:shd w:val="clear" w:color="auto" w:fill="auto"/>
            <w:noWrap/>
            <w:vAlign w:val="center"/>
          </w:tcPr>
          <w:p w14:paraId="3C7485C7" w14:textId="77777777" w:rsidR="009D1ED5" w:rsidRPr="00DC7310" w:rsidRDefault="009D1ED5" w:rsidP="008E6A7C">
            <w:pPr>
              <w:pStyle w:val="TAC"/>
              <w:keepNext w:val="0"/>
              <w:keepLines w:val="0"/>
              <w:rPr>
                <w:lang w:eastAsia="ko-KR"/>
              </w:rPr>
            </w:pPr>
            <w:r w:rsidRPr="00DC7310">
              <w:rPr>
                <w:rFonts w:cs="Arial"/>
              </w:rPr>
              <w:t>2660</w:t>
            </w:r>
          </w:p>
        </w:tc>
        <w:tc>
          <w:tcPr>
            <w:tcW w:w="357" w:type="pct"/>
            <w:shd w:val="clear" w:color="auto" w:fill="auto"/>
            <w:vAlign w:val="center"/>
          </w:tcPr>
          <w:p w14:paraId="5D3D012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1" w:type="pct"/>
            <w:gridSpan w:val="2"/>
            <w:shd w:val="clear" w:color="auto" w:fill="auto"/>
            <w:vAlign w:val="center"/>
          </w:tcPr>
          <w:p w14:paraId="08630C0B" w14:textId="77777777" w:rsidR="009D1ED5" w:rsidRPr="00DC7310" w:rsidRDefault="009D1ED5" w:rsidP="008E6A7C">
            <w:pPr>
              <w:pStyle w:val="TAC"/>
              <w:keepNext w:val="0"/>
              <w:keepLines w:val="0"/>
            </w:pPr>
            <w:r w:rsidRPr="00DC7310">
              <w:rPr>
                <w:rFonts w:cs="Arial"/>
                <w:lang w:eastAsia="fi-FI"/>
              </w:rPr>
              <w:t>N/A</w:t>
            </w:r>
          </w:p>
        </w:tc>
      </w:tr>
      <w:tr w:rsidR="009D1ED5" w:rsidRPr="00DC7310" w14:paraId="5B444DC4" w14:textId="77777777" w:rsidTr="008E6A7C">
        <w:trPr>
          <w:jc w:val="center"/>
        </w:trPr>
        <w:tc>
          <w:tcPr>
            <w:tcW w:w="1132" w:type="pct"/>
            <w:vMerge/>
            <w:shd w:val="clear" w:color="auto" w:fill="auto"/>
            <w:vAlign w:val="center"/>
          </w:tcPr>
          <w:p w14:paraId="3B3FA837"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14251362" w14:textId="77777777" w:rsidR="009D1ED5" w:rsidRPr="00DC7310" w:rsidRDefault="009D1ED5" w:rsidP="008E6A7C">
            <w:pPr>
              <w:pStyle w:val="TAC"/>
              <w:keepNext w:val="0"/>
              <w:keepLines w:val="0"/>
              <w:rPr>
                <w:rFonts w:eastAsia="Malgun Gothic"/>
                <w:lang w:eastAsia="ko-KR"/>
              </w:rPr>
            </w:pPr>
            <w:r w:rsidRPr="00DC7310">
              <w:rPr>
                <w:rFonts w:cs="Arial"/>
                <w:lang w:eastAsia="fi-FI"/>
              </w:rPr>
              <w:t>29</w:t>
            </w:r>
          </w:p>
        </w:tc>
        <w:tc>
          <w:tcPr>
            <w:tcW w:w="562" w:type="pct"/>
            <w:shd w:val="clear" w:color="auto" w:fill="auto"/>
            <w:noWrap/>
            <w:vAlign w:val="center"/>
          </w:tcPr>
          <w:p w14:paraId="6D65626D" w14:textId="77777777" w:rsidR="009D1ED5" w:rsidRPr="00DC7310" w:rsidRDefault="009D1ED5" w:rsidP="008E6A7C">
            <w:pPr>
              <w:pStyle w:val="TAC"/>
              <w:keepNext w:val="0"/>
              <w:keepLines w:val="0"/>
              <w:rPr>
                <w:lang w:eastAsia="ko-KR"/>
              </w:rPr>
            </w:pPr>
            <w:r w:rsidRPr="00DC7310">
              <w:rPr>
                <w:rFonts w:cs="Arial"/>
                <w:lang w:eastAsia="fi-FI"/>
              </w:rPr>
              <w:t>N/A</w:t>
            </w:r>
          </w:p>
        </w:tc>
        <w:tc>
          <w:tcPr>
            <w:tcW w:w="348" w:type="pct"/>
            <w:shd w:val="clear" w:color="auto" w:fill="auto"/>
            <w:noWrap/>
            <w:vAlign w:val="center"/>
          </w:tcPr>
          <w:p w14:paraId="657DE8E8" w14:textId="77777777" w:rsidR="009D1ED5" w:rsidRPr="00DC7310" w:rsidRDefault="009D1ED5" w:rsidP="008E6A7C">
            <w:pPr>
              <w:pStyle w:val="TAC"/>
              <w:keepNext w:val="0"/>
              <w:keepLines w:val="0"/>
              <w:rPr>
                <w:lang w:eastAsia="ko-KR"/>
              </w:rPr>
            </w:pPr>
            <w:r w:rsidRPr="00DC7310">
              <w:rPr>
                <w:rFonts w:cs="Arial"/>
                <w:lang w:eastAsia="fi-FI"/>
              </w:rPr>
              <w:t>N/A</w:t>
            </w:r>
          </w:p>
        </w:tc>
        <w:tc>
          <w:tcPr>
            <w:tcW w:w="1041" w:type="pct"/>
            <w:shd w:val="clear" w:color="auto" w:fill="auto"/>
            <w:noWrap/>
            <w:vAlign w:val="center"/>
          </w:tcPr>
          <w:p w14:paraId="2A5CE91E" w14:textId="77777777" w:rsidR="009D1ED5" w:rsidRPr="00DC7310" w:rsidRDefault="009D1ED5" w:rsidP="008E6A7C">
            <w:pPr>
              <w:pStyle w:val="TAC"/>
              <w:keepNext w:val="0"/>
              <w:keepLines w:val="0"/>
              <w:rPr>
                <w:lang w:eastAsia="ko-KR"/>
              </w:rPr>
            </w:pPr>
            <w:r w:rsidRPr="00DC7310">
              <w:rPr>
                <w:rFonts w:cs="Arial"/>
                <w:lang w:eastAsia="fi-FI"/>
              </w:rPr>
              <w:t>N/A</w:t>
            </w:r>
          </w:p>
        </w:tc>
        <w:tc>
          <w:tcPr>
            <w:tcW w:w="539" w:type="pct"/>
            <w:shd w:val="clear" w:color="auto" w:fill="auto"/>
            <w:noWrap/>
            <w:vAlign w:val="center"/>
          </w:tcPr>
          <w:p w14:paraId="4967FFC3" w14:textId="77777777" w:rsidR="009D1ED5" w:rsidRPr="00DC7310" w:rsidRDefault="009D1ED5" w:rsidP="008E6A7C">
            <w:pPr>
              <w:pStyle w:val="TAC"/>
              <w:keepNext w:val="0"/>
              <w:keepLines w:val="0"/>
              <w:rPr>
                <w:lang w:eastAsia="ko-KR"/>
              </w:rPr>
            </w:pPr>
            <w:r w:rsidRPr="00DC7310">
              <w:rPr>
                <w:rFonts w:cs="Arial"/>
              </w:rPr>
              <w:t>720</w:t>
            </w:r>
          </w:p>
        </w:tc>
        <w:tc>
          <w:tcPr>
            <w:tcW w:w="357" w:type="pct"/>
            <w:shd w:val="clear" w:color="auto" w:fill="auto"/>
            <w:vAlign w:val="center"/>
          </w:tcPr>
          <w:p w14:paraId="35CBA9D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fi-FI"/>
              </w:rPr>
              <w:t>3.0</w:t>
            </w:r>
          </w:p>
        </w:tc>
        <w:tc>
          <w:tcPr>
            <w:tcW w:w="611" w:type="pct"/>
            <w:gridSpan w:val="2"/>
            <w:shd w:val="clear" w:color="auto" w:fill="auto"/>
            <w:vAlign w:val="center"/>
          </w:tcPr>
          <w:p w14:paraId="613F7A51" w14:textId="77777777" w:rsidR="009D1ED5" w:rsidRPr="00DC7310" w:rsidRDefault="009D1ED5" w:rsidP="008E6A7C">
            <w:pPr>
              <w:pStyle w:val="TAC"/>
              <w:keepNext w:val="0"/>
              <w:keepLines w:val="0"/>
            </w:pPr>
            <w:r w:rsidRPr="00DC7310">
              <w:rPr>
                <w:rFonts w:eastAsia="Malgun Gothic" w:cs="Arial"/>
                <w:lang w:eastAsia="ko-KR"/>
              </w:rPr>
              <w:t>IMD5</w:t>
            </w:r>
          </w:p>
        </w:tc>
      </w:tr>
      <w:tr w:rsidR="009D1ED5" w:rsidRPr="00DC7310" w14:paraId="02BBE7AC" w14:textId="77777777" w:rsidTr="008E6A7C">
        <w:trPr>
          <w:jc w:val="center"/>
        </w:trPr>
        <w:tc>
          <w:tcPr>
            <w:tcW w:w="1132" w:type="pct"/>
            <w:vMerge/>
            <w:tcBorders>
              <w:bottom w:val="single" w:sz="4" w:space="0" w:color="auto"/>
            </w:tcBorders>
            <w:shd w:val="clear" w:color="auto" w:fill="auto"/>
            <w:vAlign w:val="center"/>
          </w:tcPr>
          <w:p w14:paraId="666837F6"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4737B773" w14:textId="77777777" w:rsidR="009D1ED5" w:rsidRPr="00DC7310" w:rsidRDefault="009D1ED5" w:rsidP="008E6A7C">
            <w:pPr>
              <w:pStyle w:val="TAC"/>
              <w:keepNext w:val="0"/>
              <w:keepLines w:val="0"/>
              <w:rPr>
                <w:rFonts w:eastAsia="Malgun Gothic"/>
                <w:lang w:eastAsia="ko-KR"/>
              </w:rPr>
            </w:pPr>
            <w:r w:rsidRPr="00DC7310">
              <w:rPr>
                <w:rFonts w:cs="Arial"/>
                <w:lang w:eastAsia="fi-FI"/>
              </w:rPr>
              <w:t>n78</w:t>
            </w:r>
          </w:p>
        </w:tc>
        <w:tc>
          <w:tcPr>
            <w:tcW w:w="562" w:type="pct"/>
            <w:shd w:val="clear" w:color="auto" w:fill="auto"/>
            <w:noWrap/>
            <w:vAlign w:val="center"/>
          </w:tcPr>
          <w:p w14:paraId="3F85A3E0" w14:textId="77777777" w:rsidR="009D1ED5" w:rsidRPr="00DC7310" w:rsidRDefault="009D1ED5" w:rsidP="008E6A7C">
            <w:pPr>
              <w:pStyle w:val="TAC"/>
              <w:keepNext w:val="0"/>
              <w:keepLines w:val="0"/>
              <w:rPr>
                <w:lang w:eastAsia="ko-KR"/>
              </w:rPr>
            </w:pPr>
            <w:r w:rsidRPr="00DC7310">
              <w:rPr>
                <w:rFonts w:cs="Arial"/>
                <w:lang w:eastAsia="fi-FI"/>
              </w:rPr>
              <w:t>3450</w:t>
            </w:r>
          </w:p>
        </w:tc>
        <w:tc>
          <w:tcPr>
            <w:tcW w:w="348" w:type="pct"/>
            <w:shd w:val="clear" w:color="auto" w:fill="auto"/>
            <w:noWrap/>
            <w:vAlign w:val="center"/>
          </w:tcPr>
          <w:p w14:paraId="04EC8DD6" w14:textId="77777777" w:rsidR="009D1ED5" w:rsidRPr="00DC7310" w:rsidRDefault="009D1ED5" w:rsidP="008E6A7C">
            <w:pPr>
              <w:pStyle w:val="TAC"/>
              <w:keepNext w:val="0"/>
              <w:keepLines w:val="0"/>
              <w:rPr>
                <w:lang w:eastAsia="ko-KR"/>
              </w:rPr>
            </w:pPr>
            <w:r w:rsidRPr="00DC7310">
              <w:rPr>
                <w:rFonts w:eastAsia="Malgun Gothic" w:cs="Arial"/>
                <w:lang w:eastAsia="ko-KR"/>
              </w:rPr>
              <w:t>10</w:t>
            </w:r>
          </w:p>
        </w:tc>
        <w:tc>
          <w:tcPr>
            <w:tcW w:w="1041" w:type="pct"/>
            <w:shd w:val="clear" w:color="auto" w:fill="auto"/>
            <w:noWrap/>
            <w:vAlign w:val="center"/>
          </w:tcPr>
          <w:p w14:paraId="020A0CD5" w14:textId="77777777" w:rsidR="009D1ED5" w:rsidRPr="00DC7310" w:rsidRDefault="009D1ED5" w:rsidP="008E6A7C">
            <w:pPr>
              <w:pStyle w:val="TAC"/>
              <w:keepNext w:val="0"/>
              <w:keepLines w:val="0"/>
              <w:rPr>
                <w:lang w:eastAsia="ko-KR"/>
              </w:rPr>
            </w:pPr>
            <w:r w:rsidRPr="00DC7310">
              <w:rPr>
                <w:rFonts w:eastAsia="Malgun Gothic" w:cs="Arial"/>
                <w:lang w:eastAsia="ko-KR"/>
              </w:rPr>
              <w:t>50</w:t>
            </w:r>
          </w:p>
        </w:tc>
        <w:tc>
          <w:tcPr>
            <w:tcW w:w="539" w:type="pct"/>
            <w:shd w:val="clear" w:color="auto" w:fill="auto"/>
            <w:noWrap/>
            <w:vAlign w:val="center"/>
          </w:tcPr>
          <w:p w14:paraId="569B02CC" w14:textId="77777777" w:rsidR="009D1ED5" w:rsidRPr="00DC7310" w:rsidRDefault="009D1ED5" w:rsidP="008E6A7C">
            <w:pPr>
              <w:pStyle w:val="TAC"/>
              <w:keepNext w:val="0"/>
              <w:keepLines w:val="0"/>
              <w:rPr>
                <w:lang w:eastAsia="ko-KR"/>
              </w:rPr>
            </w:pPr>
            <w:r w:rsidRPr="00DC7310">
              <w:rPr>
                <w:rFonts w:cs="Arial"/>
                <w:lang w:eastAsia="fi-FI"/>
              </w:rPr>
              <w:t>3450</w:t>
            </w:r>
          </w:p>
        </w:tc>
        <w:tc>
          <w:tcPr>
            <w:tcW w:w="357" w:type="pct"/>
            <w:shd w:val="clear" w:color="auto" w:fill="auto"/>
            <w:vAlign w:val="center"/>
          </w:tcPr>
          <w:p w14:paraId="13C7278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fi-FI"/>
              </w:rPr>
              <w:t>N/A</w:t>
            </w:r>
          </w:p>
        </w:tc>
        <w:tc>
          <w:tcPr>
            <w:tcW w:w="611" w:type="pct"/>
            <w:gridSpan w:val="2"/>
            <w:shd w:val="clear" w:color="auto" w:fill="auto"/>
            <w:vAlign w:val="center"/>
          </w:tcPr>
          <w:p w14:paraId="5A44213C" w14:textId="77777777" w:rsidR="009D1ED5" w:rsidRPr="00DC7310" w:rsidRDefault="009D1ED5" w:rsidP="008E6A7C">
            <w:pPr>
              <w:pStyle w:val="TAC"/>
              <w:keepNext w:val="0"/>
              <w:keepLines w:val="0"/>
            </w:pPr>
            <w:r w:rsidRPr="00DC7310">
              <w:rPr>
                <w:rFonts w:eastAsia="Malgun Gothic" w:cs="Arial"/>
                <w:lang w:eastAsia="ko-KR"/>
              </w:rPr>
              <w:t>N/A</w:t>
            </w:r>
          </w:p>
        </w:tc>
      </w:tr>
      <w:tr w:rsidR="009D1ED5" w:rsidRPr="00DC7310" w14:paraId="20512050" w14:textId="77777777" w:rsidTr="008E6A7C">
        <w:trPr>
          <w:jc w:val="center"/>
        </w:trPr>
        <w:tc>
          <w:tcPr>
            <w:tcW w:w="1132" w:type="pct"/>
            <w:tcBorders>
              <w:top w:val="nil"/>
              <w:bottom w:val="nil"/>
            </w:tcBorders>
            <w:shd w:val="clear" w:color="auto" w:fill="auto"/>
          </w:tcPr>
          <w:p w14:paraId="7DB36209" w14:textId="77777777" w:rsidR="009D1ED5" w:rsidRPr="00DC7310" w:rsidRDefault="009D1ED5" w:rsidP="008E6A7C">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65C4E815" w14:textId="77777777" w:rsidR="009D1ED5" w:rsidRPr="00DC7310" w:rsidRDefault="009D1ED5" w:rsidP="008E6A7C">
            <w:pPr>
              <w:pStyle w:val="TAC"/>
              <w:keepNext w:val="0"/>
              <w:keepLines w:val="0"/>
              <w:rPr>
                <w:rFonts w:eastAsia="Malgun Gothic"/>
                <w:lang w:eastAsia="ko-KR"/>
              </w:rPr>
            </w:pPr>
            <w:r w:rsidRPr="00DC7310">
              <w:rPr>
                <w:rFonts w:cs="Arial"/>
              </w:rPr>
              <w:t>n1</w:t>
            </w:r>
          </w:p>
        </w:tc>
        <w:tc>
          <w:tcPr>
            <w:tcW w:w="562" w:type="pct"/>
            <w:shd w:val="clear" w:color="auto" w:fill="auto"/>
            <w:noWrap/>
          </w:tcPr>
          <w:p w14:paraId="4E08654A" w14:textId="77777777" w:rsidR="009D1ED5" w:rsidRPr="00DC7310" w:rsidRDefault="009D1ED5" w:rsidP="008E6A7C">
            <w:pPr>
              <w:pStyle w:val="TAC"/>
              <w:keepNext w:val="0"/>
              <w:keepLines w:val="0"/>
              <w:rPr>
                <w:lang w:eastAsia="ko-KR"/>
              </w:rPr>
            </w:pPr>
            <w:r w:rsidRPr="00DC7310">
              <w:rPr>
                <w:rFonts w:cs="Arial"/>
              </w:rPr>
              <w:t>1977.5</w:t>
            </w:r>
          </w:p>
        </w:tc>
        <w:tc>
          <w:tcPr>
            <w:tcW w:w="348" w:type="pct"/>
            <w:shd w:val="clear" w:color="auto" w:fill="auto"/>
            <w:noWrap/>
          </w:tcPr>
          <w:p w14:paraId="3322A4CC"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5318E293"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7CB911A4" w14:textId="77777777" w:rsidR="009D1ED5" w:rsidRPr="00DC7310" w:rsidRDefault="009D1ED5" w:rsidP="008E6A7C">
            <w:pPr>
              <w:pStyle w:val="TAC"/>
              <w:keepNext w:val="0"/>
              <w:keepLines w:val="0"/>
              <w:rPr>
                <w:lang w:eastAsia="ko-KR"/>
              </w:rPr>
            </w:pPr>
            <w:r w:rsidRPr="00DC7310">
              <w:rPr>
                <w:rFonts w:cs="Arial"/>
              </w:rPr>
              <w:t>2167.5</w:t>
            </w:r>
          </w:p>
        </w:tc>
        <w:tc>
          <w:tcPr>
            <w:tcW w:w="357" w:type="pct"/>
            <w:shd w:val="clear" w:color="auto" w:fill="auto"/>
          </w:tcPr>
          <w:p w14:paraId="62E6C486"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A0E43F0" w14:textId="77777777" w:rsidR="009D1ED5" w:rsidRPr="00DC7310" w:rsidRDefault="009D1ED5" w:rsidP="008E6A7C">
            <w:pPr>
              <w:pStyle w:val="TAC"/>
              <w:keepNext w:val="0"/>
              <w:keepLines w:val="0"/>
            </w:pPr>
            <w:r w:rsidRPr="00DC7310">
              <w:rPr>
                <w:rFonts w:cs="Arial"/>
              </w:rPr>
              <w:t>N/A</w:t>
            </w:r>
          </w:p>
        </w:tc>
      </w:tr>
      <w:tr w:rsidR="009D1ED5" w:rsidRPr="00DC7310" w14:paraId="04A0C321" w14:textId="77777777" w:rsidTr="008E6A7C">
        <w:trPr>
          <w:jc w:val="center"/>
        </w:trPr>
        <w:tc>
          <w:tcPr>
            <w:tcW w:w="1132" w:type="pct"/>
            <w:tcBorders>
              <w:top w:val="nil"/>
              <w:bottom w:val="nil"/>
            </w:tcBorders>
            <w:shd w:val="clear" w:color="auto" w:fill="auto"/>
          </w:tcPr>
          <w:p w14:paraId="63515389" w14:textId="77777777" w:rsidR="009D1ED5" w:rsidRPr="00DC7310" w:rsidRDefault="009D1ED5" w:rsidP="008E6A7C">
            <w:pPr>
              <w:pStyle w:val="TAC"/>
              <w:keepNext w:val="0"/>
              <w:keepLines w:val="0"/>
              <w:rPr>
                <w:lang w:eastAsia="ja-JP"/>
              </w:rPr>
            </w:pPr>
          </w:p>
        </w:tc>
        <w:tc>
          <w:tcPr>
            <w:tcW w:w="410" w:type="pct"/>
            <w:shd w:val="clear" w:color="auto" w:fill="auto"/>
          </w:tcPr>
          <w:p w14:paraId="41FE8AA2" w14:textId="77777777" w:rsidR="009D1ED5" w:rsidRPr="00DC7310" w:rsidRDefault="009D1ED5" w:rsidP="008E6A7C">
            <w:pPr>
              <w:pStyle w:val="TAC"/>
              <w:keepNext w:val="0"/>
              <w:keepLines w:val="0"/>
              <w:rPr>
                <w:rFonts w:eastAsia="Malgun Gothic"/>
                <w:lang w:eastAsia="ko-KR"/>
              </w:rPr>
            </w:pPr>
            <w:r w:rsidRPr="00DC7310">
              <w:rPr>
                <w:rFonts w:cs="Arial"/>
              </w:rPr>
              <w:t>7</w:t>
            </w:r>
          </w:p>
        </w:tc>
        <w:tc>
          <w:tcPr>
            <w:tcW w:w="562" w:type="pct"/>
            <w:shd w:val="clear" w:color="auto" w:fill="auto"/>
            <w:noWrap/>
          </w:tcPr>
          <w:p w14:paraId="5D1936DA" w14:textId="77777777" w:rsidR="009D1ED5" w:rsidRPr="00DC7310" w:rsidRDefault="009D1ED5" w:rsidP="008E6A7C">
            <w:pPr>
              <w:pStyle w:val="TAC"/>
              <w:keepNext w:val="0"/>
              <w:keepLines w:val="0"/>
              <w:rPr>
                <w:lang w:eastAsia="ko-KR"/>
              </w:rPr>
            </w:pPr>
            <w:r w:rsidRPr="00DC7310">
              <w:rPr>
                <w:rFonts w:cs="Arial"/>
              </w:rPr>
              <w:t>2502.5</w:t>
            </w:r>
          </w:p>
        </w:tc>
        <w:tc>
          <w:tcPr>
            <w:tcW w:w="348" w:type="pct"/>
            <w:shd w:val="clear" w:color="auto" w:fill="auto"/>
            <w:noWrap/>
          </w:tcPr>
          <w:p w14:paraId="2B5A2668"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3C803C1F"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1E8F5106" w14:textId="77777777" w:rsidR="009D1ED5" w:rsidRPr="00DC7310" w:rsidRDefault="009D1ED5" w:rsidP="008E6A7C">
            <w:pPr>
              <w:pStyle w:val="TAC"/>
              <w:keepNext w:val="0"/>
              <w:keepLines w:val="0"/>
              <w:rPr>
                <w:lang w:eastAsia="ko-KR"/>
              </w:rPr>
            </w:pPr>
            <w:r w:rsidRPr="00DC7310">
              <w:rPr>
                <w:rFonts w:cs="Arial"/>
              </w:rPr>
              <w:t>2622.5</w:t>
            </w:r>
          </w:p>
        </w:tc>
        <w:tc>
          <w:tcPr>
            <w:tcW w:w="357" w:type="pct"/>
            <w:shd w:val="clear" w:color="auto" w:fill="auto"/>
          </w:tcPr>
          <w:p w14:paraId="7B240BE6"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0E963A7" w14:textId="77777777" w:rsidR="009D1ED5" w:rsidRPr="00DC7310" w:rsidRDefault="009D1ED5" w:rsidP="008E6A7C">
            <w:pPr>
              <w:pStyle w:val="TAC"/>
              <w:keepNext w:val="0"/>
              <w:keepLines w:val="0"/>
            </w:pPr>
            <w:r w:rsidRPr="00DC7310">
              <w:rPr>
                <w:rFonts w:cs="Arial"/>
              </w:rPr>
              <w:t>N/A</w:t>
            </w:r>
          </w:p>
        </w:tc>
      </w:tr>
      <w:tr w:rsidR="009D1ED5" w:rsidRPr="00DC7310" w14:paraId="33C21E3F" w14:textId="77777777" w:rsidTr="008E6A7C">
        <w:trPr>
          <w:jc w:val="center"/>
        </w:trPr>
        <w:tc>
          <w:tcPr>
            <w:tcW w:w="1132" w:type="pct"/>
            <w:tcBorders>
              <w:top w:val="nil"/>
              <w:bottom w:val="single" w:sz="4" w:space="0" w:color="auto"/>
            </w:tcBorders>
            <w:shd w:val="clear" w:color="auto" w:fill="auto"/>
          </w:tcPr>
          <w:p w14:paraId="266A8B14" w14:textId="77777777" w:rsidR="009D1ED5" w:rsidRPr="00DC7310" w:rsidRDefault="009D1ED5" w:rsidP="008E6A7C">
            <w:pPr>
              <w:pStyle w:val="TAC"/>
              <w:keepNext w:val="0"/>
              <w:keepLines w:val="0"/>
              <w:rPr>
                <w:lang w:eastAsia="ja-JP"/>
              </w:rPr>
            </w:pPr>
          </w:p>
        </w:tc>
        <w:tc>
          <w:tcPr>
            <w:tcW w:w="410" w:type="pct"/>
            <w:shd w:val="clear" w:color="auto" w:fill="auto"/>
          </w:tcPr>
          <w:p w14:paraId="606639AF" w14:textId="77777777" w:rsidR="009D1ED5" w:rsidRPr="00DC7310" w:rsidRDefault="009D1ED5" w:rsidP="008E6A7C">
            <w:pPr>
              <w:pStyle w:val="TAC"/>
              <w:keepNext w:val="0"/>
              <w:keepLines w:val="0"/>
              <w:rPr>
                <w:rFonts w:eastAsia="Malgun Gothic"/>
                <w:lang w:eastAsia="ko-KR"/>
              </w:rPr>
            </w:pPr>
            <w:r w:rsidRPr="00DC7310">
              <w:rPr>
                <w:rFonts w:cs="Arial"/>
              </w:rPr>
              <w:t>32</w:t>
            </w:r>
          </w:p>
        </w:tc>
        <w:tc>
          <w:tcPr>
            <w:tcW w:w="562" w:type="pct"/>
            <w:shd w:val="clear" w:color="auto" w:fill="auto"/>
            <w:noWrap/>
          </w:tcPr>
          <w:p w14:paraId="4CBFC9FC" w14:textId="77777777" w:rsidR="009D1ED5" w:rsidRPr="00DC7310" w:rsidRDefault="009D1ED5" w:rsidP="008E6A7C">
            <w:pPr>
              <w:pStyle w:val="TAC"/>
              <w:keepNext w:val="0"/>
              <w:keepLines w:val="0"/>
              <w:rPr>
                <w:lang w:eastAsia="ko-KR"/>
              </w:rPr>
            </w:pPr>
            <w:r w:rsidRPr="00DC7310">
              <w:rPr>
                <w:rFonts w:cs="Arial"/>
              </w:rPr>
              <w:t>N/A</w:t>
            </w:r>
          </w:p>
        </w:tc>
        <w:tc>
          <w:tcPr>
            <w:tcW w:w="348" w:type="pct"/>
            <w:shd w:val="clear" w:color="auto" w:fill="auto"/>
            <w:noWrap/>
          </w:tcPr>
          <w:p w14:paraId="74B4B976"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543BD9CE"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tcPr>
          <w:p w14:paraId="171F8A15" w14:textId="77777777" w:rsidR="009D1ED5" w:rsidRPr="00DC7310" w:rsidRDefault="009D1ED5" w:rsidP="008E6A7C">
            <w:pPr>
              <w:pStyle w:val="TAC"/>
              <w:keepNext w:val="0"/>
              <w:keepLines w:val="0"/>
              <w:rPr>
                <w:lang w:eastAsia="ko-KR"/>
              </w:rPr>
            </w:pPr>
            <w:r w:rsidRPr="00DC7310">
              <w:rPr>
                <w:rFonts w:cs="Arial"/>
              </w:rPr>
              <w:t>1454.5</w:t>
            </w:r>
          </w:p>
        </w:tc>
        <w:tc>
          <w:tcPr>
            <w:tcW w:w="357" w:type="pct"/>
            <w:shd w:val="clear" w:color="auto" w:fill="auto"/>
          </w:tcPr>
          <w:p w14:paraId="3000FDB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15.2</w:t>
            </w:r>
          </w:p>
        </w:tc>
        <w:tc>
          <w:tcPr>
            <w:tcW w:w="611" w:type="pct"/>
            <w:gridSpan w:val="2"/>
            <w:shd w:val="clear" w:color="auto" w:fill="auto"/>
          </w:tcPr>
          <w:p w14:paraId="3112A7F5" w14:textId="77777777" w:rsidR="009D1ED5" w:rsidRPr="00DC7310" w:rsidRDefault="009D1ED5" w:rsidP="008E6A7C">
            <w:pPr>
              <w:pStyle w:val="TAC"/>
              <w:keepNext w:val="0"/>
              <w:keepLines w:val="0"/>
            </w:pPr>
            <w:r w:rsidRPr="00DC7310">
              <w:rPr>
                <w:rFonts w:cs="Arial"/>
              </w:rPr>
              <w:t>IMD3</w:t>
            </w:r>
          </w:p>
        </w:tc>
      </w:tr>
      <w:tr w:rsidR="009D1ED5" w:rsidRPr="00DC7310" w14:paraId="02ED9D90" w14:textId="77777777" w:rsidTr="008E6A7C">
        <w:trPr>
          <w:jc w:val="center"/>
        </w:trPr>
        <w:tc>
          <w:tcPr>
            <w:tcW w:w="1132" w:type="pct"/>
            <w:tcBorders>
              <w:top w:val="nil"/>
              <w:left w:val="single" w:sz="4" w:space="0" w:color="auto"/>
              <w:bottom w:val="nil"/>
              <w:right w:val="single" w:sz="4" w:space="0" w:color="auto"/>
            </w:tcBorders>
            <w:vAlign w:val="center"/>
          </w:tcPr>
          <w:p w14:paraId="390F323A" w14:textId="77777777" w:rsidR="009D1ED5" w:rsidRPr="00DC7310" w:rsidRDefault="009D1ED5" w:rsidP="008E6A7C">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17069EA9" w14:textId="77777777" w:rsidR="009D1ED5" w:rsidRPr="00DC7310" w:rsidRDefault="009D1ED5" w:rsidP="008E6A7C">
            <w:pPr>
              <w:pStyle w:val="TAC"/>
              <w:keepNext w:val="0"/>
              <w:keepLines w:val="0"/>
              <w:rPr>
                <w:rFonts w:cs="Arial"/>
              </w:rPr>
            </w:pPr>
            <w:r w:rsidRPr="00DC7310">
              <w:t>7</w:t>
            </w:r>
          </w:p>
        </w:tc>
        <w:tc>
          <w:tcPr>
            <w:tcW w:w="562" w:type="pct"/>
            <w:tcBorders>
              <w:top w:val="single" w:sz="4" w:space="0" w:color="auto"/>
              <w:left w:val="single" w:sz="4" w:space="0" w:color="auto"/>
              <w:bottom w:val="single" w:sz="4" w:space="0" w:color="auto"/>
              <w:right w:val="single" w:sz="4" w:space="0" w:color="auto"/>
            </w:tcBorders>
            <w:noWrap/>
            <w:vAlign w:val="center"/>
          </w:tcPr>
          <w:p w14:paraId="740166B9" w14:textId="77777777" w:rsidR="009D1ED5" w:rsidRPr="00DC7310" w:rsidRDefault="009D1ED5" w:rsidP="008E6A7C">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74CEC349"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B26BFEE"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89DE367" w14:textId="77777777" w:rsidR="009D1ED5" w:rsidRPr="00DC7310" w:rsidRDefault="009D1ED5" w:rsidP="008E6A7C">
            <w:pPr>
              <w:pStyle w:val="TAC"/>
              <w:keepNext w:val="0"/>
              <w:keepLines w:val="0"/>
              <w:rPr>
                <w:rFonts w:cs="Arial"/>
              </w:rPr>
            </w:pPr>
            <w:r w:rsidRPr="00DC7310">
              <w:rPr>
                <w:rFonts w:cs="Arial"/>
              </w:rPr>
              <w:t>1870</w:t>
            </w:r>
          </w:p>
        </w:tc>
        <w:tc>
          <w:tcPr>
            <w:tcW w:w="357" w:type="pct"/>
            <w:tcBorders>
              <w:top w:val="single" w:sz="4" w:space="0" w:color="auto"/>
              <w:left w:val="single" w:sz="4" w:space="0" w:color="auto"/>
              <w:bottom w:val="single" w:sz="4" w:space="0" w:color="auto"/>
              <w:right w:val="single" w:sz="4" w:space="0" w:color="auto"/>
            </w:tcBorders>
            <w:vAlign w:val="center"/>
          </w:tcPr>
          <w:p w14:paraId="3C29CD5F" w14:textId="77777777" w:rsidR="009D1ED5" w:rsidRPr="00DC7310" w:rsidRDefault="009D1ED5" w:rsidP="008E6A7C">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2AB87F05" w14:textId="77777777" w:rsidR="009D1ED5" w:rsidRPr="00DC7310" w:rsidRDefault="009D1ED5" w:rsidP="008E6A7C">
            <w:pPr>
              <w:pStyle w:val="TAC"/>
              <w:keepNext w:val="0"/>
              <w:keepLines w:val="0"/>
              <w:rPr>
                <w:rFonts w:cs="Arial"/>
              </w:rPr>
            </w:pPr>
            <w:r w:rsidRPr="00DC7310">
              <w:t>N/A</w:t>
            </w:r>
          </w:p>
        </w:tc>
      </w:tr>
      <w:tr w:rsidR="009D1ED5" w:rsidRPr="00DC7310" w14:paraId="017C2BF8" w14:textId="77777777" w:rsidTr="008E6A7C">
        <w:trPr>
          <w:jc w:val="center"/>
        </w:trPr>
        <w:tc>
          <w:tcPr>
            <w:tcW w:w="1132" w:type="pct"/>
            <w:tcBorders>
              <w:top w:val="nil"/>
              <w:left w:val="single" w:sz="4" w:space="0" w:color="auto"/>
              <w:bottom w:val="nil"/>
              <w:right w:val="single" w:sz="4" w:space="0" w:color="auto"/>
            </w:tcBorders>
          </w:tcPr>
          <w:p w14:paraId="70C2605F"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BF80C28" w14:textId="77777777" w:rsidR="009D1ED5" w:rsidRPr="00DC7310" w:rsidRDefault="009D1ED5" w:rsidP="008E6A7C">
            <w:pPr>
              <w:pStyle w:val="TAC"/>
              <w:keepNext w:val="0"/>
              <w:keepLines w:val="0"/>
              <w:rPr>
                <w:rFonts w:cs="Arial"/>
              </w:rPr>
            </w:pPr>
            <w:r w:rsidRPr="00DC7310">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25F73DD0" w14:textId="77777777" w:rsidR="009D1ED5" w:rsidRPr="00DC7310" w:rsidRDefault="009D1ED5" w:rsidP="008E6A7C">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190B21F7"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5B22CC8E" w14:textId="77777777" w:rsidR="009D1ED5" w:rsidRPr="00DC7310" w:rsidRDefault="009D1ED5" w:rsidP="008E6A7C">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10E5CE5" w14:textId="77777777" w:rsidR="009D1ED5" w:rsidRPr="00DC7310" w:rsidRDefault="009D1ED5" w:rsidP="008E6A7C">
            <w:pPr>
              <w:pStyle w:val="TAC"/>
              <w:keepNext w:val="0"/>
              <w:keepLines w:val="0"/>
              <w:rPr>
                <w:rFonts w:cs="Arial"/>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vAlign w:val="center"/>
          </w:tcPr>
          <w:p w14:paraId="7F0E99F3" w14:textId="77777777" w:rsidR="009D1ED5" w:rsidRPr="00DC7310" w:rsidRDefault="009D1ED5" w:rsidP="008E6A7C">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6E34FA88" w14:textId="77777777" w:rsidR="009D1ED5" w:rsidRPr="00DC7310" w:rsidRDefault="009D1ED5" w:rsidP="008E6A7C">
            <w:pPr>
              <w:pStyle w:val="TAC"/>
              <w:keepNext w:val="0"/>
              <w:keepLines w:val="0"/>
              <w:rPr>
                <w:rFonts w:cs="Arial"/>
              </w:rPr>
            </w:pPr>
            <w:r w:rsidRPr="00DC7310">
              <w:t>N/A</w:t>
            </w:r>
          </w:p>
        </w:tc>
      </w:tr>
      <w:tr w:rsidR="009D1ED5" w:rsidRPr="00DC7310" w14:paraId="0F09EE52" w14:textId="77777777" w:rsidTr="008E6A7C">
        <w:trPr>
          <w:jc w:val="center"/>
        </w:trPr>
        <w:tc>
          <w:tcPr>
            <w:tcW w:w="1132" w:type="pct"/>
            <w:tcBorders>
              <w:top w:val="nil"/>
              <w:left w:val="single" w:sz="4" w:space="0" w:color="auto"/>
              <w:bottom w:val="single" w:sz="4" w:space="0" w:color="auto"/>
              <w:right w:val="single" w:sz="4" w:space="0" w:color="auto"/>
            </w:tcBorders>
          </w:tcPr>
          <w:p w14:paraId="13AF869D" w14:textId="77777777" w:rsidR="009D1ED5" w:rsidRPr="00DC7310" w:rsidRDefault="009D1ED5" w:rsidP="008E6A7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FCBED62" w14:textId="77777777" w:rsidR="009D1ED5" w:rsidRPr="00DC7310" w:rsidRDefault="009D1ED5" w:rsidP="008E6A7C">
            <w:pPr>
              <w:pStyle w:val="TAC"/>
              <w:keepNext w:val="0"/>
              <w:keepLines w:val="0"/>
              <w:rPr>
                <w:rFonts w:cs="Arial"/>
              </w:rPr>
            </w:pPr>
            <w:r w:rsidRPr="00DC7310">
              <w:t>32</w:t>
            </w:r>
          </w:p>
        </w:tc>
        <w:tc>
          <w:tcPr>
            <w:tcW w:w="562" w:type="pct"/>
            <w:tcBorders>
              <w:top w:val="single" w:sz="4" w:space="0" w:color="auto"/>
              <w:left w:val="single" w:sz="4" w:space="0" w:color="auto"/>
              <w:bottom w:val="single" w:sz="4" w:space="0" w:color="auto"/>
              <w:right w:val="single" w:sz="4" w:space="0" w:color="auto"/>
            </w:tcBorders>
            <w:noWrap/>
            <w:vAlign w:val="center"/>
          </w:tcPr>
          <w:p w14:paraId="5D5E9E5B"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EDF1D0"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062697D" w14:textId="77777777" w:rsidR="009D1ED5" w:rsidRPr="00DC7310" w:rsidRDefault="009D1ED5" w:rsidP="008E6A7C">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75D1B5" w14:textId="77777777" w:rsidR="009D1ED5" w:rsidRPr="00DC7310" w:rsidRDefault="009D1ED5" w:rsidP="008E6A7C">
            <w:pPr>
              <w:pStyle w:val="TAC"/>
              <w:keepNext w:val="0"/>
              <w:keepLines w:val="0"/>
              <w:rPr>
                <w:rFonts w:cs="Arial"/>
              </w:rPr>
            </w:pPr>
            <w:r w:rsidRPr="00DC7310">
              <w:rPr>
                <w:rFonts w:cs="Arial"/>
              </w:rPr>
              <w:t>1470</w:t>
            </w:r>
          </w:p>
        </w:tc>
        <w:tc>
          <w:tcPr>
            <w:tcW w:w="357" w:type="pct"/>
            <w:tcBorders>
              <w:top w:val="single" w:sz="4" w:space="0" w:color="auto"/>
              <w:left w:val="single" w:sz="4" w:space="0" w:color="auto"/>
              <w:bottom w:val="single" w:sz="4" w:space="0" w:color="auto"/>
              <w:right w:val="single" w:sz="4" w:space="0" w:color="auto"/>
            </w:tcBorders>
            <w:vAlign w:val="center"/>
          </w:tcPr>
          <w:p w14:paraId="64FAB271" w14:textId="77777777" w:rsidR="009D1ED5" w:rsidRPr="00DC7310" w:rsidRDefault="009D1ED5" w:rsidP="008E6A7C">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009C80E8" w14:textId="77777777" w:rsidR="009D1ED5" w:rsidRPr="00DC7310" w:rsidRDefault="009D1ED5" w:rsidP="008E6A7C">
            <w:pPr>
              <w:pStyle w:val="TAC"/>
              <w:keepNext w:val="0"/>
              <w:keepLines w:val="0"/>
              <w:rPr>
                <w:rFonts w:cs="Arial"/>
              </w:rPr>
            </w:pPr>
            <w:r w:rsidRPr="00DC7310">
              <w:t>IMD4</w:t>
            </w:r>
          </w:p>
        </w:tc>
      </w:tr>
      <w:tr w:rsidR="009D1ED5" w:rsidRPr="00DC7310" w14:paraId="1171E8BF" w14:textId="77777777" w:rsidTr="008E6A7C">
        <w:trPr>
          <w:jc w:val="center"/>
        </w:trPr>
        <w:tc>
          <w:tcPr>
            <w:tcW w:w="1132" w:type="pct"/>
            <w:tcBorders>
              <w:top w:val="nil"/>
              <w:bottom w:val="nil"/>
            </w:tcBorders>
            <w:shd w:val="clear" w:color="auto" w:fill="auto"/>
          </w:tcPr>
          <w:p w14:paraId="0B086F73" w14:textId="77777777" w:rsidR="009D1ED5" w:rsidRPr="00DC7310" w:rsidRDefault="009D1ED5" w:rsidP="008E6A7C">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5DA83B78" w14:textId="77777777" w:rsidR="009D1ED5" w:rsidRPr="00DC7310" w:rsidRDefault="009D1ED5" w:rsidP="008E6A7C">
            <w:pPr>
              <w:pStyle w:val="TAC"/>
              <w:keepNext w:val="0"/>
              <w:keepLines w:val="0"/>
              <w:rPr>
                <w:rFonts w:eastAsia="Malgun Gothic"/>
                <w:lang w:eastAsia="ko-KR"/>
              </w:rPr>
            </w:pPr>
            <w:r w:rsidRPr="00DC7310">
              <w:rPr>
                <w:rFonts w:cs="Arial"/>
              </w:rPr>
              <w:t>n78</w:t>
            </w:r>
          </w:p>
        </w:tc>
        <w:tc>
          <w:tcPr>
            <w:tcW w:w="562" w:type="pct"/>
            <w:shd w:val="clear" w:color="auto" w:fill="auto"/>
            <w:noWrap/>
          </w:tcPr>
          <w:p w14:paraId="19FE64FE" w14:textId="77777777" w:rsidR="009D1ED5" w:rsidRPr="00DC7310" w:rsidRDefault="009D1ED5" w:rsidP="008E6A7C">
            <w:pPr>
              <w:pStyle w:val="TAC"/>
              <w:keepNext w:val="0"/>
              <w:keepLines w:val="0"/>
              <w:rPr>
                <w:lang w:eastAsia="ko-KR"/>
              </w:rPr>
            </w:pPr>
            <w:r w:rsidRPr="00DC7310">
              <w:rPr>
                <w:rFonts w:cs="Arial"/>
              </w:rPr>
              <w:t>3560.5</w:t>
            </w:r>
          </w:p>
        </w:tc>
        <w:tc>
          <w:tcPr>
            <w:tcW w:w="348" w:type="pct"/>
            <w:shd w:val="clear" w:color="auto" w:fill="auto"/>
            <w:noWrap/>
          </w:tcPr>
          <w:p w14:paraId="4F751FC4" w14:textId="77777777" w:rsidR="009D1ED5" w:rsidRPr="00DC7310" w:rsidRDefault="009D1ED5" w:rsidP="008E6A7C">
            <w:pPr>
              <w:pStyle w:val="TAC"/>
              <w:keepNext w:val="0"/>
              <w:keepLines w:val="0"/>
              <w:rPr>
                <w:lang w:eastAsia="ko-KR"/>
              </w:rPr>
            </w:pPr>
            <w:r w:rsidRPr="00DC7310">
              <w:rPr>
                <w:rFonts w:cs="Arial"/>
              </w:rPr>
              <w:t>10</w:t>
            </w:r>
          </w:p>
        </w:tc>
        <w:tc>
          <w:tcPr>
            <w:tcW w:w="1041" w:type="pct"/>
            <w:shd w:val="clear" w:color="auto" w:fill="auto"/>
            <w:noWrap/>
          </w:tcPr>
          <w:p w14:paraId="5B508495" w14:textId="77777777" w:rsidR="009D1ED5" w:rsidRPr="00DC7310" w:rsidRDefault="009D1ED5" w:rsidP="008E6A7C">
            <w:pPr>
              <w:pStyle w:val="TAC"/>
              <w:keepNext w:val="0"/>
              <w:keepLines w:val="0"/>
              <w:rPr>
                <w:lang w:eastAsia="ko-KR"/>
              </w:rPr>
            </w:pPr>
            <w:r w:rsidRPr="00DC7310">
              <w:rPr>
                <w:rFonts w:cs="Arial"/>
              </w:rPr>
              <w:t>50</w:t>
            </w:r>
          </w:p>
        </w:tc>
        <w:tc>
          <w:tcPr>
            <w:tcW w:w="539" w:type="pct"/>
            <w:shd w:val="clear" w:color="auto" w:fill="auto"/>
            <w:noWrap/>
          </w:tcPr>
          <w:p w14:paraId="3AFB34ED" w14:textId="77777777" w:rsidR="009D1ED5" w:rsidRPr="00DC7310" w:rsidRDefault="009D1ED5" w:rsidP="008E6A7C">
            <w:pPr>
              <w:pStyle w:val="TAC"/>
              <w:keepNext w:val="0"/>
              <w:keepLines w:val="0"/>
              <w:rPr>
                <w:lang w:eastAsia="ko-KR"/>
              </w:rPr>
            </w:pPr>
            <w:r w:rsidRPr="00DC7310">
              <w:rPr>
                <w:rFonts w:cs="Arial"/>
              </w:rPr>
              <w:t>3560.5</w:t>
            </w:r>
          </w:p>
        </w:tc>
        <w:tc>
          <w:tcPr>
            <w:tcW w:w="357" w:type="pct"/>
            <w:shd w:val="clear" w:color="auto" w:fill="auto"/>
          </w:tcPr>
          <w:p w14:paraId="522A380C"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8B4F6EE" w14:textId="77777777" w:rsidR="009D1ED5" w:rsidRPr="00DC7310" w:rsidRDefault="009D1ED5" w:rsidP="008E6A7C">
            <w:pPr>
              <w:pStyle w:val="TAC"/>
              <w:keepNext w:val="0"/>
              <w:keepLines w:val="0"/>
            </w:pPr>
            <w:r w:rsidRPr="00DC7310">
              <w:rPr>
                <w:rFonts w:cs="Arial"/>
              </w:rPr>
              <w:t>N/A</w:t>
            </w:r>
          </w:p>
        </w:tc>
      </w:tr>
      <w:tr w:rsidR="009D1ED5" w:rsidRPr="00DC7310" w14:paraId="6B1DF49D" w14:textId="77777777" w:rsidTr="008E6A7C">
        <w:trPr>
          <w:jc w:val="center"/>
        </w:trPr>
        <w:tc>
          <w:tcPr>
            <w:tcW w:w="1132" w:type="pct"/>
            <w:tcBorders>
              <w:top w:val="nil"/>
              <w:bottom w:val="nil"/>
            </w:tcBorders>
            <w:shd w:val="clear" w:color="auto" w:fill="auto"/>
          </w:tcPr>
          <w:p w14:paraId="59FAAA85" w14:textId="77777777" w:rsidR="009D1ED5" w:rsidRPr="00DC7310" w:rsidRDefault="009D1ED5" w:rsidP="008E6A7C">
            <w:pPr>
              <w:pStyle w:val="TAC"/>
              <w:keepNext w:val="0"/>
              <w:keepLines w:val="0"/>
              <w:rPr>
                <w:lang w:eastAsia="ja-JP"/>
              </w:rPr>
            </w:pPr>
          </w:p>
        </w:tc>
        <w:tc>
          <w:tcPr>
            <w:tcW w:w="410" w:type="pct"/>
            <w:shd w:val="clear" w:color="auto" w:fill="auto"/>
          </w:tcPr>
          <w:p w14:paraId="006CA6EF" w14:textId="77777777" w:rsidR="009D1ED5" w:rsidRPr="00DC7310" w:rsidRDefault="009D1ED5" w:rsidP="008E6A7C">
            <w:pPr>
              <w:pStyle w:val="TAC"/>
              <w:keepNext w:val="0"/>
              <w:keepLines w:val="0"/>
              <w:rPr>
                <w:rFonts w:eastAsia="Malgun Gothic"/>
                <w:lang w:eastAsia="ko-KR"/>
              </w:rPr>
            </w:pPr>
            <w:r w:rsidRPr="00DC7310">
              <w:rPr>
                <w:rFonts w:cs="Arial"/>
              </w:rPr>
              <w:t>7</w:t>
            </w:r>
          </w:p>
        </w:tc>
        <w:tc>
          <w:tcPr>
            <w:tcW w:w="562" w:type="pct"/>
            <w:shd w:val="clear" w:color="auto" w:fill="auto"/>
            <w:noWrap/>
          </w:tcPr>
          <w:p w14:paraId="634CC08A" w14:textId="77777777" w:rsidR="009D1ED5" w:rsidRPr="00DC7310" w:rsidRDefault="009D1ED5" w:rsidP="008E6A7C">
            <w:pPr>
              <w:pStyle w:val="TAC"/>
              <w:keepNext w:val="0"/>
              <w:keepLines w:val="0"/>
              <w:rPr>
                <w:lang w:eastAsia="ko-KR"/>
              </w:rPr>
            </w:pPr>
            <w:r w:rsidRPr="00DC7310">
              <w:rPr>
                <w:rFonts w:cs="Arial"/>
              </w:rPr>
              <w:t>2517.5</w:t>
            </w:r>
          </w:p>
        </w:tc>
        <w:tc>
          <w:tcPr>
            <w:tcW w:w="348" w:type="pct"/>
            <w:shd w:val="clear" w:color="auto" w:fill="auto"/>
            <w:noWrap/>
          </w:tcPr>
          <w:p w14:paraId="1283644D"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55AB87B5"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30820B43" w14:textId="77777777" w:rsidR="009D1ED5" w:rsidRPr="00DC7310" w:rsidRDefault="009D1ED5" w:rsidP="008E6A7C">
            <w:pPr>
              <w:pStyle w:val="TAC"/>
              <w:keepNext w:val="0"/>
              <w:keepLines w:val="0"/>
              <w:rPr>
                <w:lang w:eastAsia="ko-KR"/>
              </w:rPr>
            </w:pPr>
            <w:r w:rsidRPr="00DC7310">
              <w:rPr>
                <w:rFonts w:cs="Arial"/>
              </w:rPr>
              <w:t>2637.5</w:t>
            </w:r>
          </w:p>
        </w:tc>
        <w:tc>
          <w:tcPr>
            <w:tcW w:w="357" w:type="pct"/>
            <w:shd w:val="clear" w:color="auto" w:fill="auto"/>
          </w:tcPr>
          <w:p w14:paraId="07F6E162"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2531307D" w14:textId="77777777" w:rsidR="009D1ED5" w:rsidRPr="00DC7310" w:rsidRDefault="009D1ED5" w:rsidP="008E6A7C">
            <w:pPr>
              <w:pStyle w:val="TAC"/>
              <w:keepNext w:val="0"/>
              <w:keepLines w:val="0"/>
            </w:pPr>
            <w:r w:rsidRPr="00DC7310">
              <w:rPr>
                <w:rFonts w:cs="Arial"/>
              </w:rPr>
              <w:t>N/A</w:t>
            </w:r>
          </w:p>
        </w:tc>
      </w:tr>
      <w:tr w:rsidR="009D1ED5" w:rsidRPr="00DC7310" w14:paraId="1B1E538B" w14:textId="77777777" w:rsidTr="008E6A7C">
        <w:trPr>
          <w:jc w:val="center"/>
        </w:trPr>
        <w:tc>
          <w:tcPr>
            <w:tcW w:w="1132" w:type="pct"/>
            <w:tcBorders>
              <w:top w:val="nil"/>
              <w:bottom w:val="nil"/>
            </w:tcBorders>
            <w:shd w:val="clear" w:color="auto" w:fill="auto"/>
          </w:tcPr>
          <w:p w14:paraId="773E16A1" w14:textId="77777777" w:rsidR="009D1ED5" w:rsidRPr="00DC7310" w:rsidRDefault="009D1ED5" w:rsidP="008E6A7C">
            <w:pPr>
              <w:pStyle w:val="TAC"/>
              <w:keepNext w:val="0"/>
              <w:keepLines w:val="0"/>
              <w:rPr>
                <w:lang w:eastAsia="ja-JP"/>
              </w:rPr>
            </w:pPr>
          </w:p>
        </w:tc>
        <w:tc>
          <w:tcPr>
            <w:tcW w:w="410" w:type="pct"/>
            <w:shd w:val="clear" w:color="auto" w:fill="auto"/>
          </w:tcPr>
          <w:p w14:paraId="23F71866" w14:textId="77777777" w:rsidR="009D1ED5" w:rsidRPr="00DC7310" w:rsidRDefault="009D1ED5" w:rsidP="008E6A7C">
            <w:pPr>
              <w:pStyle w:val="TAC"/>
              <w:keepNext w:val="0"/>
              <w:keepLines w:val="0"/>
              <w:rPr>
                <w:rFonts w:eastAsia="Malgun Gothic"/>
                <w:lang w:eastAsia="ko-KR"/>
              </w:rPr>
            </w:pPr>
            <w:r w:rsidRPr="00DC7310">
              <w:rPr>
                <w:rFonts w:cs="Arial"/>
              </w:rPr>
              <w:t>32</w:t>
            </w:r>
          </w:p>
        </w:tc>
        <w:tc>
          <w:tcPr>
            <w:tcW w:w="562" w:type="pct"/>
            <w:shd w:val="clear" w:color="auto" w:fill="auto"/>
            <w:noWrap/>
          </w:tcPr>
          <w:p w14:paraId="596FC8E9" w14:textId="77777777" w:rsidR="009D1ED5" w:rsidRPr="00DC7310" w:rsidRDefault="009D1ED5" w:rsidP="008E6A7C">
            <w:pPr>
              <w:pStyle w:val="TAC"/>
              <w:keepNext w:val="0"/>
              <w:keepLines w:val="0"/>
              <w:rPr>
                <w:lang w:eastAsia="ko-KR"/>
              </w:rPr>
            </w:pPr>
            <w:r w:rsidRPr="00DC7310">
              <w:rPr>
                <w:rFonts w:cs="Arial"/>
              </w:rPr>
              <w:t>N/A</w:t>
            </w:r>
          </w:p>
        </w:tc>
        <w:tc>
          <w:tcPr>
            <w:tcW w:w="348" w:type="pct"/>
            <w:shd w:val="clear" w:color="auto" w:fill="auto"/>
            <w:noWrap/>
          </w:tcPr>
          <w:p w14:paraId="307B73E7"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0B1A35EB"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tcPr>
          <w:p w14:paraId="0793396A" w14:textId="77777777" w:rsidR="009D1ED5" w:rsidRPr="00DC7310" w:rsidRDefault="009D1ED5" w:rsidP="008E6A7C">
            <w:pPr>
              <w:pStyle w:val="TAC"/>
              <w:keepNext w:val="0"/>
              <w:keepLines w:val="0"/>
              <w:rPr>
                <w:lang w:eastAsia="ko-KR"/>
              </w:rPr>
            </w:pPr>
            <w:r w:rsidRPr="00DC7310">
              <w:rPr>
                <w:rFonts w:cs="Arial"/>
              </w:rPr>
              <w:t>1474.5</w:t>
            </w:r>
          </w:p>
        </w:tc>
        <w:tc>
          <w:tcPr>
            <w:tcW w:w="357" w:type="pct"/>
            <w:shd w:val="clear" w:color="auto" w:fill="auto"/>
          </w:tcPr>
          <w:p w14:paraId="360E3E1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17.6</w:t>
            </w:r>
          </w:p>
        </w:tc>
        <w:tc>
          <w:tcPr>
            <w:tcW w:w="611" w:type="pct"/>
            <w:gridSpan w:val="2"/>
            <w:shd w:val="clear" w:color="auto" w:fill="auto"/>
          </w:tcPr>
          <w:p w14:paraId="5B710D76" w14:textId="77777777" w:rsidR="009D1ED5" w:rsidRPr="00DC7310" w:rsidRDefault="009D1ED5" w:rsidP="008E6A7C">
            <w:pPr>
              <w:pStyle w:val="TAC"/>
              <w:keepNext w:val="0"/>
              <w:keepLines w:val="0"/>
            </w:pPr>
            <w:r w:rsidRPr="00DC7310">
              <w:rPr>
                <w:rFonts w:cs="Arial"/>
              </w:rPr>
              <w:t>IMD3</w:t>
            </w:r>
          </w:p>
        </w:tc>
      </w:tr>
      <w:tr w:rsidR="009D1ED5" w:rsidRPr="00DC7310" w14:paraId="1BDBBB5C" w14:textId="77777777" w:rsidTr="008E6A7C">
        <w:trPr>
          <w:jc w:val="center"/>
        </w:trPr>
        <w:tc>
          <w:tcPr>
            <w:tcW w:w="1132" w:type="pct"/>
            <w:tcBorders>
              <w:top w:val="nil"/>
              <w:bottom w:val="nil"/>
            </w:tcBorders>
            <w:shd w:val="clear" w:color="auto" w:fill="auto"/>
          </w:tcPr>
          <w:p w14:paraId="7577AFA5" w14:textId="77777777" w:rsidR="009D1ED5" w:rsidRPr="00DC7310" w:rsidRDefault="009D1ED5" w:rsidP="008E6A7C">
            <w:pPr>
              <w:pStyle w:val="TAC"/>
              <w:keepNext w:val="0"/>
              <w:keepLines w:val="0"/>
              <w:rPr>
                <w:lang w:eastAsia="ja-JP"/>
              </w:rPr>
            </w:pPr>
          </w:p>
        </w:tc>
        <w:tc>
          <w:tcPr>
            <w:tcW w:w="410" w:type="pct"/>
            <w:shd w:val="clear" w:color="auto" w:fill="auto"/>
          </w:tcPr>
          <w:p w14:paraId="0B9A36F8" w14:textId="77777777" w:rsidR="009D1ED5" w:rsidRPr="00DC7310" w:rsidRDefault="009D1ED5" w:rsidP="008E6A7C">
            <w:pPr>
              <w:pStyle w:val="TAC"/>
              <w:keepNext w:val="0"/>
              <w:keepLines w:val="0"/>
              <w:rPr>
                <w:rFonts w:eastAsia="Malgun Gothic"/>
                <w:lang w:eastAsia="ko-KR"/>
              </w:rPr>
            </w:pPr>
            <w:r w:rsidRPr="00DC7310">
              <w:rPr>
                <w:rFonts w:cs="Arial"/>
              </w:rPr>
              <w:t>n78</w:t>
            </w:r>
          </w:p>
        </w:tc>
        <w:tc>
          <w:tcPr>
            <w:tcW w:w="562" w:type="pct"/>
            <w:shd w:val="clear" w:color="auto" w:fill="auto"/>
            <w:noWrap/>
          </w:tcPr>
          <w:p w14:paraId="363B7C78" w14:textId="77777777" w:rsidR="009D1ED5" w:rsidRPr="00DC7310" w:rsidRDefault="009D1ED5" w:rsidP="008E6A7C">
            <w:pPr>
              <w:pStyle w:val="TAC"/>
              <w:keepNext w:val="0"/>
              <w:keepLines w:val="0"/>
              <w:rPr>
                <w:lang w:eastAsia="ko-KR"/>
              </w:rPr>
            </w:pPr>
            <w:r w:rsidRPr="00DC7310">
              <w:rPr>
                <w:rFonts w:cs="Arial"/>
              </w:rPr>
              <w:t>3311</w:t>
            </w:r>
          </w:p>
        </w:tc>
        <w:tc>
          <w:tcPr>
            <w:tcW w:w="348" w:type="pct"/>
            <w:shd w:val="clear" w:color="auto" w:fill="auto"/>
            <w:noWrap/>
          </w:tcPr>
          <w:p w14:paraId="2322E029" w14:textId="77777777" w:rsidR="009D1ED5" w:rsidRPr="00DC7310" w:rsidRDefault="009D1ED5" w:rsidP="008E6A7C">
            <w:pPr>
              <w:pStyle w:val="TAC"/>
              <w:keepNext w:val="0"/>
              <w:keepLines w:val="0"/>
              <w:rPr>
                <w:lang w:eastAsia="ko-KR"/>
              </w:rPr>
            </w:pPr>
            <w:r w:rsidRPr="00DC7310">
              <w:rPr>
                <w:rFonts w:cs="Arial"/>
              </w:rPr>
              <w:t>10</w:t>
            </w:r>
          </w:p>
        </w:tc>
        <w:tc>
          <w:tcPr>
            <w:tcW w:w="1041" w:type="pct"/>
            <w:shd w:val="clear" w:color="auto" w:fill="auto"/>
            <w:noWrap/>
          </w:tcPr>
          <w:p w14:paraId="0BFE5333" w14:textId="77777777" w:rsidR="009D1ED5" w:rsidRPr="00DC7310" w:rsidRDefault="009D1ED5" w:rsidP="008E6A7C">
            <w:pPr>
              <w:pStyle w:val="TAC"/>
              <w:keepNext w:val="0"/>
              <w:keepLines w:val="0"/>
              <w:rPr>
                <w:lang w:eastAsia="ko-KR"/>
              </w:rPr>
            </w:pPr>
            <w:r w:rsidRPr="00DC7310">
              <w:rPr>
                <w:rFonts w:cs="Arial"/>
              </w:rPr>
              <w:t>50</w:t>
            </w:r>
          </w:p>
        </w:tc>
        <w:tc>
          <w:tcPr>
            <w:tcW w:w="539" w:type="pct"/>
            <w:shd w:val="clear" w:color="auto" w:fill="auto"/>
            <w:noWrap/>
          </w:tcPr>
          <w:p w14:paraId="36CA77E3" w14:textId="77777777" w:rsidR="009D1ED5" w:rsidRPr="00DC7310" w:rsidRDefault="009D1ED5" w:rsidP="008E6A7C">
            <w:pPr>
              <w:pStyle w:val="TAC"/>
              <w:keepNext w:val="0"/>
              <w:keepLines w:val="0"/>
              <w:rPr>
                <w:lang w:eastAsia="ko-KR"/>
              </w:rPr>
            </w:pPr>
            <w:r w:rsidRPr="00DC7310">
              <w:rPr>
                <w:rFonts w:cs="Arial"/>
              </w:rPr>
              <w:t>3311</w:t>
            </w:r>
          </w:p>
        </w:tc>
        <w:tc>
          <w:tcPr>
            <w:tcW w:w="357" w:type="pct"/>
            <w:shd w:val="clear" w:color="auto" w:fill="auto"/>
          </w:tcPr>
          <w:p w14:paraId="10660753"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533B60C" w14:textId="77777777" w:rsidR="009D1ED5" w:rsidRPr="00DC7310" w:rsidRDefault="009D1ED5" w:rsidP="008E6A7C">
            <w:pPr>
              <w:pStyle w:val="TAC"/>
              <w:keepNext w:val="0"/>
              <w:keepLines w:val="0"/>
            </w:pPr>
            <w:r w:rsidRPr="00DC7310">
              <w:rPr>
                <w:rFonts w:cs="Arial"/>
              </w:rPr>
              <w:t>N/A</w:t>
            </w:r>
          </w:p>
        </w:tc>
      </w:tr>
      <w:tr w:rsidR="009D1ED5" w:rsidRPr="00DC7310" w14:paraId="7C7B438A" w14:textId="77777777" w:rsidTr="008E6A7C">
        <w:trPr>
          <w:jc w:val="center"/>
        </w:trPr>
        <w:tc>
          <w:tcPr>
            <w:tcW w:w="1132" w:type="pct"/>
            <w:tcBorders>
              <w:top w:val="nil"/>
              <w:bottom w:val="nil"/>
            </w:tcBorders>
            <w:shd w:val="clear" w:color="auto" w:fill="auto"/>
          </w:tcPr>
          <w:p w14:paraId="57AF7975" w14:textId="77777777" w:rsidR="009D1ED5" w:rsidRPr="00DC7310" w:rsidRDefault="009D1ED5" w:rsidP="008E6A7C">
            <w:pPr>
              <w:pStyle w:val="TAC"/>
              <w:keepNext w:val="0"/>
              <w:keepLines w:val="0"/>
              <w:rPr>
                <w:lang w:eastAsia="ja-JP"/>
              </w:rPr>
            </w:pPr>
          </w:p>
        </w:tc>
        <w:tc>
          <w:tcPr>
            <w:tcW w:w="410" w:type="pct"/>
            <w:shd w:val="clear" w:color="auto" w:fill="auto"/>
          </w:tcPr>
          <w:p w14:paraId="01D370D3" w14:textId="77777777" w:rsidR="009D1ED5" w:rsidRPr="00DC7310" w:rsidRDefault="009D1ED5" w:rsidP="008E6A7C">
            <w:pPr>
              <w:pStyle w:val="TAC"/>
              <w:keepNext w:val="0"/>
              <w:keepLines w:val="0"/>
              <w:rPr>
                <w:rFonts w:eastAsia="Malgun Gothic"/>
                <w:lang w:eastAsia="ko-KR"/>
              </w:rPr>
            </w:pPr>
            <w:r w:rsidRPr="00DC7310">
              <w:rPr>
                <w:rFonts w:cs="Arial"/>
              </w:rPr>
              <w:t>7</w:t>
            </w:r>
          </w:p>
        </w:tc>
        <w:tc>
          <w:tcPr>
            <w:tcW w:w="562" w:type="pct"/>
            <w:shd w:val="clear" w:color="auto" w:fill="auto"/>
            <w:noWrap/>
          </w:tcPr>
          <w:p w14:paraId="279BF0AC" w14:textId="77777777" w:rsidR="009D1ED5" w:rsidRPr="00DC7310" w:rsidRDefault="009D1ED5" w:rsidP="008E6A7C">
            <w:pPr>
              <w:pStyle w:val="TAC"/>
              <w:keepNext w:val="0"/>
              <w:keepLines w:val="0"/>
              <w:rPr>
                <w:lang w:eastAsia="ko-KR"/>
              </w:rPr>
            </w:pPr>
            <w:r w:rsidRPr="00DC7310">
              <w:rPr>
                <w:rFonts w:cs="Arial"/>
              </w:rPr>
              <w:t>2565</w:t>
            </w:r>
          </w:p>
        </w:tc>
        <w:tc>
          <w:tcPr>
            <w:tcW w:w="348" w:type="pct"/>
            <w:shd w:val="clear" w:color="auto" w:fill="auto"/>
            <w:noWrap/>
          </w:tcPr>
          <w:p w14:paraId="246CBBCC"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7A6D4C42"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tcPr>
          <w:p w14:paraId="4E13874C" w14:textId="77777777" w:rsidR="009D1ED5" w:rsidRPr="00DC7310" w:rsidRDefault="009D1ED5" w:rsidP="008E6A7C">
            <w:pPr>
              <w:pStyle w:val="TAC"/>
              <w:keepNext w:val="0"/>
              <w:keepLines w:val="0"/>
              <w:rPr>
                <w:lang w:eastAsia="ko-KR"/>
              </w:rPr>
            </w:pPr>
            <w:r w:rsidRPr="00DC7310">
              <w:rPr>
                <w:rFonts w:cs="Arial"/>
              </w:rPr>
              <w:t>2685</w:t>
            </w:r>
          </w:p>
        </w:tc>
        <w:tc>
          <w:tcPr>
            <w:tcW w:w="357" w:type="pct"/>
            <w:shd w:val="clear" w:color="auto" w:fill="auto"/>
          </w:tcPr>
          <w:p w14:paraId="5E3A4A3F"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7D3F3258" w14:textId="77777777" w:rsidR="009D1ED5" w:rsidRPr="00DC7310" w:rsidRDefault="009D1ED5" w:rsidP="008E6A7C">
            <w:pPr>
              <w:pStyle w:val="TAC"/>
              <w:keepNext w:val="0"/>
              <w:keepLines w:val="0"/>
            </w:pPr>
            <w:r w:rsidRPr="00DC7310">
              <w:rPr>
                <w:rFonts w:cs="Arial"/>
              </w:rPr>
              <w:t>N/A</w:t>
            </w:r>
          </w:p>
        </w:tc>
      </w:tr>
      <w:tr w:rsidR="009D1ED5" w:rsidRPr="00DC7310" w14:paraId="1D8177CA" w14:textId="77777777" w:rsidTr="008E6A7C">
        <w:trPr>
          <w:jc w:val="center"/>
        </w:trPr>
        <w:tc>
          <w:tcPr>
            <w:tcW w:w="1132" w:type="pct"/>
            <w:tcBorders>
              <w:top w:val="nil"/>
              <w:bottom w:val="single" w:sz="4" w:space="0" w:color="auto"/>
            </w:tcBorders>
            <w:shd w:val="clear" w:color="auto" w:fill="auto"/>
          </w:tcPr>
          <w:p w14:paraId="1FDB02CA" w14:textId="77777777" w:rsidR="009D1ED5" w:rsidRPr="00DC7310" w:rsidRDefault="009D1ED5" w:rsidP="008E6A7C">
            <w:pPr>
              <w:pStyle w:val="TAC"/>
              <w:keepNext w:val="0"/>
              <w:keepLines w:val="0"/>
              <w:rPr>
                <w:lang w:eastAsia="ja-JP"/>
              </w:rPr>
            </w:pPr>
          </w:p>
        </w:tc>
        <w:tc>
          <w:tcPr>
            <w:tcW w:w="410" w:type="pct"/>
            <w:shd w:val="clear" w:color="auto" w:fill="auto"/>
          </w:tcPr>
          <w:p w14:paraId="3006CA63" w14:textId="77777777" w:rsidR="009D1ED5" w:rsidRPr="00DC7310" w:rsidRDefault="009D1ED5" w:rsidP="008E6A7C">
            <w:pPr>
              <w:pStyle w:val="TAC"/>
              <w:keepNext w:val="0"/>
              <w:keepLines w:val="0"/>
              <w:rPr>
                <w:rFonts w:eastAsia="Malgun Gothic"/>
                <w:lang w:eastAsia="ko-KR"/>
              </w:rPr>
            </w:pPr>
            <w:r w:rsidRPr="00DC7310">
              <w:rPr>
                <w:rFonts w:cs="Arial"/>
              </w:rPr>
              <w:t>32</w:t>
            </w:r>
          </w:p>
        </w:tc>
        <w:tc>
          <w:tcPr>
            <w:tcW w:w="562" w:type="pct"/>
            <w:shd w:val="clear" w:color="auto" w:fill="auto"/>
            <w:noWrap/>
          </w:tcPr>
          <w:p w14:paraId="0F8F0AFD" w14:textId="77777777" w:rsidR="009D1ED5" w:rsidRPr="00DC7310" w:rsidRDefault="009D1ED5" w:rsidP="008E6A7C">
            <w:pPr>
              <w:pStyle w:val="TAC"/>
              <w:keepNext w:val="0"/>
              <w:keepLines w:val="0"/>
              <w:rPr>
                <w:lang w:eastAsia="ko-KR"/>
              </w:rPr>
            </w:pPr>
            <w:r w:rsidRPr="00DC7310">
              <w:rPr>
                <w:rFonts w:cs="Arial"/>
              </w:rPr>
              <w:t>N/A</w:t>
            </w:r>
          </w:p>
        </w:tc>
        <w:tc>
          <w:tcPr>
            <w:tcW w:w="348" w:type="pct"/>
            <w:shd w:val="clear" w:color="auto" w:fill="auto"/>
            <w:noWrap/>
          </w:tcPr>
          <w:p w14:paraId="7DA54946"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tcPr>
          <w:p w14:paraId="48F8F991"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tcPr>
          <w:p w14:paraId="128B0253" w14:textId="77777777" w:rsidR="009D1ED5" w:rsidRPr="00DC7310" w:rsidRDefault="009D1ED5" w:rsidP="008E6A7C">
            <w:pPr>
              <w:pStyle w:val="TAC"/>
              <w:keepNext w:val="0"/>
              <w:keepLines w:val="0"/>
              <w:rPr>
                <w:lang w:eastAsia="ko-KR"/>
              </w:rPr>
            </w:pPr>
            <w:r w:rsidRPr="00DC7310">
              <w:rPr>
                <w:rFonts w:cs="Arial"/>
              </w:rPr>
              <w:t>1492</w:t>
            </w:r>
          </w:p>
        </w:tc>
        <w:tc>
          <w:tcPr>
            <w:tcW w:w="357" w:type="pct"/>
            <w:shd w:val="clear" w:color="auto" w:fill="auto"/>
          </w:tcPr>
          <w:p w14:paraId="79E4EB0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4.9</w:t>
            </w:r>
          </w:p>
        </w:tc>
        <w:tc>
          <w:tcPr>
            <w:tcW w:w="611" w:type="pct"/>
            <w:gridSpan w:val="2"/>
            <w:shd w:val="clear" w:color="auto" w:fill="auto"/>
          </w:tcPr>
          <w:p w14:paraId="5E19C402" w14:textId="77777777" w:rsidR="009D1ED5" w:rsidRPr="00DC7310" w:rsidRDefault="009D1ED5" w:rsidP="008E6A7C">
            <w:pPr>
              <w:pStyle w:val="TAC"/>
              <w:keepNext w:val="0"/>
              <w:keepLines w:val="0"/>
            </w:pPr>
            <w:r w:rsidRPr="00DC7310">
              <w:rPr>
                <w:rFonts w:cs="Arial"/>
              </w:rPr>
              <w:t>IMD4</w:t>
            </w:r>
          </w:p>
        </w:tc>
      </w:tr>
      <w:tr w:rsidR="009D1ED5" w:rsidRPr="00DC7310" w14:paraId="2D66AE5B" w14:textId="77777777" w:rsidTr="008E6A7C">
        <w:trPr>
          <w:jc w:val="center"/>
        </w:trPr>
        <w:tc>
          <w:tcPr>
            <w:tcW w:w="1132" w:type="pct"/>
            <w:tcBorders>
              <w:bottom w:val="nil"/>
            </w:tcBorders>
            <w:shd w:val="clear" w:color="auto" w:fill="auto"/>
          </w:tcPr>
          <w:p w14:paraId="0ADD4BEA" w14:textId="77777777" w:rsidR="009D1ED5" w:rsidRPr="00DC7310" w:rsidRDefault="009D1ED5" w:rsidP="008E6A7C">
            <w:pPr>
              <w:pStyle w:val="TAC"/>
              <w:keepLines w:val="0"/>
              <w:rPr>
                <w:lang w:eastAsia="ko-KR"/>
              </w:rPr>
            </w:pPr>
            <w:r w:rsidRPr="00DC7310">
              <w:rPr>
                <w:lang w:eastAsia="ko-KR"/>
              </w:rPr>
              <w:t>DC_7A-40A_n1A</w:t>
            </w:r>
          </w:p>
          <w:p w14:paraId="66B60714" w14:textId="77777777" w:rsidR="009D1ED5" w:rsidRPr="00DC7310" w:rsidRDefault="009D1ED5" w:rsidP="008E6A7C">
            <w:pPr>
              <w:pStyle w:val="TAC"/>
              <w:keepLines w:val="0"/>
              <w:rPr>
                <w:rFonts w:eastAsia="MS Mincho"/>
              </w:rPr>
            </w:pPr>
            <w:r w:rsidRPr="00DC7310">
              <w:rPr>
                <w:lang w:eastAsia="zh-CN"/>
              </w:rPr>
              <w:t>DC_7A-40C_n1A</w:t>
            </w:r>
          </w:p>
        </w:tc>
        <w:tc>
          <w:tcPr>
            <w:tcW w:w="410" w:type="pct"/>
            <w:shd w:val="clear" w:color="auto" w:fill="auto"/>
          </w:tcPr>
          <w:p w14:paraId="703A7782" w14:textId="77777777" w:rsidR="009D1ED5" w:rsidRPr="00DC7310" w:rsidRDefault="009D1ED5" w:rsidP="008E6A7C">
            <w:pPr>
              <w:pStyle w:val="TAC"/>
              <w:keepLines w:val="0"/>
              <w:rPr>
                <w:rFonts w:eastAsia="Malgun Gothic"/>
                <w:lang w:eastAsia="ko-KR"/>
              </w:rPr>
            </w:pPr>
            <w:r w:rsidRPr="00DC7310">
              <w:rPr>
                <w:lang w:eastAsia="ko-KR"/>
              </w:rPr>
              <w:t>n1</w:t>
            </w:r>
          </w:p>
        </w:tc>
        <w:tc>
          <w:tcPr>
            <w:tcW w:w="562" w:type="pct"/>
            <w:shd w:val="clear" w:color="auto" w:fill="auto"/>
            <w:noWrap/>
          </w:tcPr>
          <w:p w14:paraId="0E07AFFD" w14:textId="77777777" w:rsidR="009D1ED5" w:rsidRPr="00DC7310" w:rsidRDefault="009D1ED5" w:rsidP="008E6A7C">
            <w:pPr>
              <w:pStyle w:val="TAC"/>
              <w:keepLines w:val="0"/>
              <w:rPr>
                <w:rFonts w:eastAsia="Malgun Gothic"/>
                <w:lang w:eastAsia="ko-KR"/>
              </w:rPr>
            </w:pPr>
            <w:r w:rsidRPr="00DC7310">
              <w:rPr>
                <w:lang w:eastAsia="ko-KR"/>
              </w:rPr>
              <w:t>1970</w:t>
            </w:r>
          </w:p>
        </w:tc>
        <w:tc>
          <w:tcPr>
            <w:tcW w:w="348" w:type="pct"/>
            <w:shd w:val="clear" w:color="auto" w:fill="auto"/>
            <w:noWrap/>
          </w:tcPr>
          <w:p w14:paraId="57F736D4" w14:textId="77777777" w:rsidR="009D1ED5" w:rsidRPr="00DC7310" w:rsidRDefault="009D1ED5" w:rsidP="008E6A7C">
            <w:pPr>
              <w:pStyle w:val="TAC"/>
              <w:keepLines w:val="0"/>
              <w:rPr>
                <w:rFonts w:eastAsia="Malgun Gothic"/>
                <w:lang w:eastAsia="ko-KR"/>
              </w:rPr>
            </w:pPr>
            <w:r w:rsidRPr="00DC7310">
              <w:rPr>
                <w:lang w:eastAsia="ko-KR"/>
              </w:rPr>
              <w:t>5</w:t>
            </w:r>
          </w:p>
        </w:tc>
        <w:tc>
          <w:tcPr>
            <w:tcW w:w="1041" w:type="pct"/>
            <w:shd w:val="clear" w:color="auto" w:fill="auto"/>
            <w:noWrap/>
          </w:tcPr>
          <w:p w14:paraId="41FF4C84" w14:textId="77777777" w:rsidR="009D1ED5" w:rsidRPr="00DC7310" w:rsidRDefault="009D1ED5" w:rsidP="008E6A7C">
            <w:pPr>
              <w:pStyle w:val="TAC"/>
              <w:keepLines w:val="0"/>
              <w:rPr>
                <w:rFonts w:eastAsia="Malgun Gothic"/>
                <w:lang w:eastAsia="ko-KR"/>
              </w:rPr>
            </w:pPr>
            <w:r w:rsidRPr="00DC7310">
              <w:rPr>
                <w:lang w:eastAsia="ko-KR"/>
              </w:rPr>
              <w:t>25</w:t>
            </w:r>
          </w:p>
        </w:tc>
        <w:tc>
          <w:tcPr>
            <w:tcW w:w="539" w:type="pct"/>
            <w:shd w:val="clear" w:color="auto" w:fill="auto"/>
            <w:noWrap/>
          </w:tcPr>
          <w:p w14:paraId="7A273433" w14:textId="77777777" w:rsidR="009D1ED5" w:rsidRPr="00DC7310" w:rsidRDefault="009D1ED5" w:rsidP="008E6A7C">
            <w:pPr>
              <w:pStyle w:val="TAC"/>
              <w:keepLines w:val="0"/>
              <w:rPr>
                <w:rFonts w:eastAsia="Malgun Gothic"/>
                <w:lang w:eastAsia="ko-KR"/>
              </w:rPr>
            </w:pPr>
            <w:r w:rsidRPr="00DC7310">
              <w:rPr>
                <w:lang w:eastAsia="ko-KR"/>
              </w:rPr>
              <w:t>2160</w:t>
            </w:r>
          </w:p>
        </w:tc>
        <w:tc>
          <w:tcPr>
            <w:tcW w:w="357" w:type="pct"/>
            <w:shd w:val="clear" w:color="auto" w:fill="auto"/>
          </w:tcPr>
          <w:p w14:paraId="4D0A76F9" w14:textId="77777777" w:rsidR="009D1ED5" w:rsidRPr="00DC7310" w:rsidRDefault="009D1ED5" w:rsidP="008E6A7C">
            <w:pPr>
              <w:pStyle w:val="TAC"/>
              <w:keepLines w:val="0"/>
              <w:rPr>
                <w:rFonts w:eastAsia="Malgun Gothic"/>
                <w:lang w:eastAsia="ko-KR"/>
              </w:rPr>
            </w:pPr>
            <w:r w:rsidRPr="00DC7310">
              <w:rPr>
                <w:lang w:eastAsia="ko-KR"/>
              </w:rPr>
              <w:t>N/A</w:t>
            </w:r>
          </w:p>
        </w:tc>
        <w:tc>
          <w:tcPr>
            <w:tcW w:w="611" w:type="pct"/>
            <w:gridSpan w:val="2"/>
            <w:shd w:val="clear" w:color="auto" w:fill="auto"/>
          </w:tcPr>
          <w:p w14:paraId="2582FE68" w14:textId="77777777" w:rsidR="009D1ED5" w:rsidRPr="00DC7310" w:rsidRDefault="009D1ED5" w:rsidP="008E6A7C">
            <w:pPr>
              <w:pStyle w:val="TAC"/>
              <w:keepLines w:val="0"/>
              <w:rPr>
                <w:rFonts w:eastAsia="Malgun Gothic"/>
                <w:kern w:val="2"/>
                <w:szCs w:val="24"/>
                <w:lang w:eastAsia="ko-KR"/>
              </w:rPr>
            </w:pPr>
            <w:r w:rsidRPr="00DC7310">
              <w:rPr>
                <w:lang w:eastAsia="ko-KR"/>
              </w:rPr>
              <w:t>N/A</w:t>
            </w:r>
          </w:p>
        </w:tc>
      </w:tr>
      <w:tr w:rsidR="009D1ED5" w:rsidRPr="00DC7310" w14:paraId="2E344167" w14:textId="77777777" w:rsidTr="008E6A7C">
        <w:trPr>
          <w:jc w:val="center"/>
        </w:trPr>
        <w:tc>
          <w:tcPr>
            <w:tcW w:w="1132" w:type="pct"/>
            <w:tcBorders>
              <w:top w:val="nil"/>
              <w:bottom w:val="nil"/>
            </w:tcBorders>
            <w:shd w:val="clear" w:color="auto" w:fill="auto"/>
          </w:tcPr>
          <w:p w14:paraId="573B92FA" w14:textId="77777777" w:rsidR="009D1ED5" w:rsidRPr="00DC7310" w:rsidRDefault="009D1ED5" w:rsidP="008E6A7C">
            <w:pPr>
              <w:pStyle w:val="TAC"/>
              <w:keepNext w:val="0"/>
              <w:keepLines w:val="0"/>
              <w:rPr>
                <w:rFonts w:eastAsia="MS Mincho"/>
              </w:rPr>
            </w:pPr>
          </w:p>
        </w:tc>
        <w:tc>
          <w:tcPr>
            <w:tcW w:w="410" w:type="pct"/>
            <w:shd w:val="clear" w:color="auto" w:fill="auto"/>
          </w:tcPr>
          <w:p w14:paraId="23826A52" w14:textId="77777777" w:rsidR="009D1ED5" w:rsidRPr="00DC7310" w:rsidRDefault="009D1ED5" w:rsidP="008E6A7C">
            <w:pPr>
              <w:pStyle w:val="TAC"/>
              <w:keepNext w:val="0"/>
              <w:keepLines w:val="0"/>
              <w:rPr>
                <w:rFonts w:eastAsia="Malgun Gothic"/>
                <w:lang w:eastAsia="ko-KR"/>
              </w:rPr>
            </w:pPr>
            <w:r w:rsidRPr="00DC7310">
              <w:rPr>
                <w:lang w:eastAsia="ko-KR"/>
              </w:rPr>
              <w:t>7</w:t>
            </w:r>
          </w:p>
        </w:tc>
        <w:tc>
          <w:tcPr>
            <w:tcW w:w="562" w:type="pct"/>
            <w:shd w:val="clear" w:color="auto" w:fill="auto"/>
            <w:noWrap/>
          </w:tcPr>
          <w:p w14:paraId="5D359C09"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348" w:type="pct"/>
            <w:shd w:val="clear" w:color="auto" w:fill="auto"/>
            <w:noWrap/>
          </w:tcPr>
          <w:p w14:paraId="6CAFF3B6" w14:textId="77777777" w:rsidR="009D1ED5" w:rsidRPr="00DC7310" w:rsidRDefault="009D1ED5" w:rsidP="008E6A7C">
            <w:pPr>
              <w:pStyle w:val="TAC"/>
              <w:keepNext w:val="0"/>
              <w:keepLines w:val="0"/>
              <w:rPr>
                <w:rFonts w:eastAsia="Malgun Gothic"/>
                <w:lang w:eastAsia="ko-KR"/>
              </w:rPr>
            </w:pPr>
            <w:r w:rsidRPr="00DC7310">
              <w:rPr>
                <w:lang w:eastAsia="ko-KR"/>
              </w:rPr>
              <w:t>5</w:t>
            </w:r>
          </w:p>
        </w:tc>
        <w:tc>
          <w:tcPr>
            <w:tcW w:w="1041" w:type="pct"/>
            <w:shd w:val="clear" w:color="auto" w:fill="auto"/>
            <w:noWrap/>
          </w:tcPr>
          <w:p w14:paraId="35258348"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539" w:type="pct"/>
            <w:shd w:val="clear" w:color="auto" w:fill="auto"/>
            <w:noWrap/>
          </w:tcPr>
          <w:p w14:paraId="7B2A25DD" w14:textId="77777777" w:rsidR="009D1ED5" w:rsidRPr="00DC7310" w:rsidRDefault="009D1ED5" w:rsidP="008E6A7C">
            <w:pPr>
              <w:pStyle w:val="TAC"/>
              <w:keepNext w:val="0"/>
              <w:keepLines w:val="0"/>
              <w:rPr>
                <w:rFonts w:eastAsia="Malgun Gothic"/>
                <w:lang w:eastAsia="ko-KR"/>
              </w:rPr>
            </w:pPr>
            <w:r w:rsidRPr="00DC7310">
              <w:rPr>
                <w:lang w:eastAsia="ko-KR"/>
              </w:rPr>
              <w:t>2650</w:t>
            </w:r>
          </w:p>
        </w:tc>
        <w:tc>
          <w:tcPr>
            <w:tcW w:w="357" w:type="pct"/>
            <w:shd w:val="clear" w:color="auto" w:fill="auto"/>
          </w:tcPr>
          <w:p w14:paraId="1AFB7EC8" w14:textId="77777777" w:rsidR="009D1ED5" w:rsidRPr="00DC7310" w:rsidRDefault="009D1ED5" w:rsidP="008E6A7C">
            <w:pPr>
              <w:pStyle w:val="TAC"/>
              <w:keepNext w:val="0"/>
              <w:keepLines w:val="0"/>
              <w:rPr>
                <w:rFonts w:eastAsia="Malgun Gothic"/>
                <w:lang w:eastAsia="ko-KR"/>
              </w:rPr>
            </w:pPr>
            <w:r w:rsidRPr="00DC7310">
              <w:rPr>
                <w:lang w:eastAsia="ko-KR"/>
              </w:rPr>
              <w:t>32.1</w:t>
            </w:r>
          </w:p>
        </w:tc>
        <w:tc>
          <w:tcPr>
            <w:tcW w:w="611" w:type="pct"/>
            <w:gridSpan w:val="2"/>
            <w:shd w:val="clear" w:color="auto" w:fill="auto"/>
          </w:tcPr>
          <w:p w14:paraId="3D3B7CEC"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IMD3</w:t>
            </w:r>
          </w:p>
        </w:tc>
      </w:tr>
      <w:tr w:rsidR="009D1ED5" w:rsidRPr="00DC7310" w14:paraId="4ED3B492" w14:textId="77777777" w:rsidTr="008E6A7C">
        <w:trPr>
          <w:jc w:val="center"/>
        </w:trPr>
        <w:tc>
          <w:tcPr>
            <w:tcW w:w="1132" w:type="pct"/>
            <w:tcBorders>
              <w:top w:val="nil"/>
              <w:bottom w:val="single" w:sz="4" w:space="0" w:color="auto"/>
            </w:tcBorders>
            <w:shd w:val="clear" w:color="auto" w:fill="auto"/>
          </w:tcPr>
          <w:p w14:paraId="25BDD3D4" w14:textId="77777777" w:rsidR="009D1ED5" w:rsidRPr="00DC7310" w:rsidRDefault="009D1ED5" w:rsidP="008E6A7C">
            <w:pPr>
              <w:pStyle w:val="TAC"/>
              <w:keepNext w:val="0"/>
              <w:keepLines w:val="0"/>
              <w:rPr>
                <w:rFonts w:eastAsia="MS Mincho"/>
              </w:rPr>
            </w:pPr>
          </w:p>
        </w:tc>
        <w:tc>
          <w:tcPr>
            <w:tcW w:w="410" w:type="pct"/>
            <w:shd w:val="clear" w:color="auto" w:fill="auto"/>
          </w:tcPr>
          <w:p w14:paraId="7E742376" w14:textId="77777777" w:rsidR="009D1ED5" w:rsidRPr="00DC7310" w:rsidRDefault="009D1ED5" w:rsidP="008E6A7C">
            <w:pPr>
              <w:pStyle w:val="TAC"/>
              <w:keepNext w:val="0"/>
              <w:keepLines w:val="0"/>
              <w:rPr>
                <w:rFonts w:eastAsia="Malgun Gothic"/>
                <w:lang w:eastAsia="ko-KR"/>
              </w:rPr>
            </w:pPr>
            <w:r w:rsidRPr="00DC7310">
              <w:rPr>
                <w:lang w:eastAsia="ko-KR"/>
              </w:rPr>
              <w:t>40</w:t>
            </w:r>
          </w:p>
        </w:tc>
        <w:tc>
          <w:tcPr>
            <w:tcW w:w="562" w:type="pct"/>
            <w:shd w:val="clear" w:color="auto" w:fill="auto"/>
            <w:noWrap/>
          </w:tcPr>
          <w:p w14:paraId="48814F97" w14:textId="77777777" w:rsidR="009D1ED5" w:rsidRPr="00DC7310" w:rsidRDefault="009D1ED5" w:rsidP="008E6A7C">
            <w:pPr>
              <w:pStyle w:val="TAC"/>
              <w:keepNext w:val="0"/>
              <w:keepLines w:val="0"/>
              <w:rPr>
                <w:rFonts w:eastAsia="Malgun Gothic"/>
                <w:lang w:eastAsia="ko-KR"/>
              </w:rPr>
            </w:pPr>
            <w:r w:rsidRPr="00DC7310">
              <w:rPr>
                <w:lang w:eastAsia="ko-KR"/>
              </w:rPr>
              <w:t>2310</w:t>
            </w:r>
          </w:p>
        </w:tc>
        <w:tc>
          <w:tcPr>
            <w:tcW w:w="348" w:type="pct"/>
            <w:shd w:val="clear" w:color="auto" w:fill="auto"/>
            <w:noWrap/>
          </w:tcPr>
          <w:p w14:paraId="23D73916" w14:textId="77777777" w:rsidR="009D1ED5" w:rsidRPr="00DC7310" w:rsidRDefault="009D1ED5" w:rsidP="008E6A7C">
            <w:pPr>
              <w:pStyle w:val="TAC"/>
              <w:keepNext w:val="0"/>
              <w:keepLines w:val="0"/>
              <w:rPr>
                <w:rFonts w:eastAsia="Malgun Gothic"/>
                <w:lang w:eastAsia="ko-KR"/>
              </w:rPr>
            </w:pPr>
            <w:r w:rsidRPr="00DC7310">
              <w:rPr>
                <w:lang w:eastAsia="ko-KR"/>
              </w:rPr>
              <w:t>5</w:t>
            </w:r>
          </w:p>
        </w:tc>
        <w:tc>
          <w:tcPr>
            <w:tcW w:w="1041" w:type="pct"/>
            <w:shd w:val="clear" w:color="auto" w:fill="auto"/>
            <w:noWrap/>
          </w:tcPr>
          <w:p w14:paraId="12B5C3AE" w14:textId="77777777" w:rsidR="009D1ED5" w:rsidRPr="00DC7310" w:rsidRDefault="009D1ED5" w:rsidP="008E6A7C">
            <w:pPr>
              <w:pStyle w:val="TAC"/>
              <w:keepNext w:val="0"/>
              <w:keepLines w:val="0"/>
              <w:rPr>
                <w:rFonts w:eastAsia="Malgun Gothic"/>
                <w:lang w:eastAsia="ko-KR"/>
              </w:rPr>
            </w:pPr>
            <w:r w:rsidRPr="00DC7310">
              <w:rPr>
                <w:lang w:eastAsia="ko-KR"/>
              </w:rPr>
              <w:t>25</w:t>
            </w:r>
          </w:p>
        </w:tc>
        <w:tc>
          <w:tcPr>
            <w:tcW w:w="539" w:type="pct"/>
            <w:shd w:val="clear" w:color="auto" w:fill="auto"/>
            <w:noWrap/>
          </w:tcPr>
          <w:p w14:paraId="6220B703" w14:textId="77777777" w:rsidR="009D1ED5" w:rsidRPr="00DC7310" w:rsidRDefault="009D1ED5" w:rsidP="008E6A7C">
            <w:pPr>
              <w:pStyle w:val="TAC"/>
              <w:keepNext w:val="0"/>
              <w:keepLines w:val="0"/>
              <w:rPr>
                <w:rFonts w:eastAsia="Malgun Gothic"/>
                <w:lang w:eastAsia="ko-KR"/>
              </w:rPr>
            </w:pPr>
            <w:r w:rsidRPr="00DC7310">
              <w:rPr>
                <w:lang w:eastAsia="ko-KR"/>
              </w:rPr>
              <w:t>2310</w:t>
            </w:r>
          </w:p>
        </w:tc>
        <w:tc>
          <w:tcPr>
            <w:tcW w:w="357" w:type="pct"/>
            <w:shd w:val="clear" w:color="auto" w:fill="auto"/>
          </w:tcPr>
          <w:p w14:paraId="1C19CEE6"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25231B1C"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r>
      <w:tr w:rsidR="009D1ED5" w:rsidRPr="00DC7310" w14:paraId="5A54CFC6" w14:textId="77777777" w:rsidTr="008E6A7C">
        <w:trPr>
          <w:jc w:val="center"/>
        </w:trPr>
        <w:tc>
          <w:tcPr>
            <w:tcW w:w="1132" w:type="pct"/>
            <w:tcBorders>
              <w:top w:val="nil"/>
              <w:bottom w:val="nil"/>
            </w:tcBorders>
            <w:shd w:val="clear" w:color="auto" w:fill="auto"/>
          </w:tcPr>
          <w:p w14:paraId="2AC3361C" w14:textId="77777777" w:rsidR="009D1ED5" w:rsidRPr="00DC7310" w:rsidRDefault="009D1ED5" w:rsidP="008E6A7C">
            <w:pPr>
              <w:pStyle w:val="TAC"/>
              <w:keepNext w:val="0"/>
              <w:keepLines w:val="0"/>
            </w:pPr>
            <w:r w:rsidRPr="00DC7310">
              <w:rPr>
                <w:lang w:eastAsia="zh-CN"/>
              </w:rPr>
              <w:t>DC_7A_n40A-n77A</w:t>
            </w:r>
          </w:p>
        </w:tc>
        <w:tc>
          <w:tcPr>
            <w:tcW w:w="410" w:type="pct"/>
            <w:shd w:val="clear" w:color="auto" w:fill="auto"/>
            <w:vAlign w:val="center"/>
          </w:tcPr>
          <w:p w14:paraId="1DFF8752" w14:textId="77777777" w:rsidR="009D1ED5" w:rsidRPr="00DC7310" w:rsidRDefault="009D1ED5" w:rsidP="008E6A7C">
            <w:pPr>
              <w:pStyle w:val="TAC"/>
              <w:keepNext w:val="0"/>
              <w:keepLines w:val="0"/>
            </w:pPr>
            <w:r w:rsidRPr="00DC7310">
              <w:rPr>
                <w:lang w:eastAsia="ko-KR"/>
              </w:rPr>
              <w:t>7</w:t>
            </w:r>
          </w:p>
        </w:tc>
        <w:tc>
          <w:tcPr>
            <w:tcW w:w="562" w:type="pct"/>
            <w:shd w:val="clear" w:color="auto" w:fill="auto"/>
            <w:noWrap/>
            <w:vAlign w:val="center"/>
          </w:tcPr>
          <w:p w14:paraId="6EF722A3"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shd w:val="clear" w:color="auto" w:fill="auto"/>
            <w:noWrap/>
            <w:vAlign w:val="center"/>
          </w:tcPr>
          <w:p w14:paraId="19F8BCDB" w14:textId="77777777" w:rsidR="009D1ED5" w:rsidRPr="00DC7310" w:rsidRDefault="009D1ED5" w:rsidP="008E6A7C">
            <w:pPr>
              <w:pStyle w:val="TAC"/>
              <w:keepNext w:val="0"/>
              <w:keepLines w:val="0"/>
              <w:rPr>
                <w:rFonts w:eastAsia="Malgun Gothic"/>
                <w:szCs w:val="18"/>
                <w:lang w:eastAsia="ko-KR"/>
              </w:rPr>
            </w:pPr>
            <w:r w:rsidRPr="00DC7310">
              <w:rPr>
                <w:rFonts w:cs="Arial"/>
              </w:rPr>
              <w:t>5</w:t>
            </w:r>
          </w:p>
        </w:tc>
        <w:tc>
          <w:tcPr>
            <w:tcW w:w="1041" w:type="pct"/>
            <w:shd w:val="clear" w:color="auto" w:fill="auto"/>
            <w:noWrap/>
            <w:vAlign w:val="center"/>
          </w:tcPr>
          <w:p w14:paraId="7671D7ED" w14:textId="77777777" w:rsidR="009D1ED5" w:rsidRPr="00DC7310" w:rsidRDefault="009D1ED5" w:rsidP="008E6A7C">
            <w:pPr>
              <w:pStyle w:val="TAC"/>
              <w:keepNext w:val="0"/>
              <w:keepLines w:val="0"/>
              <w:rPr>
                <w:rFonts w:eastAsia="Malgun Gothic"/>
                <w:szCs w:val="18"/>
                <w:lang w:eastAsia="ko-KR"/>
              </w:rPr>
            </w:pPr>
            <w:r w:rsidRPr="00DC7310">
              <w:rPr>
                <w:rFonts w:cs="Arial"/>
              </w:rPr>
              <w:t>25</w:t>
            </w:r>
          </w:p>
        </w:tc>
        <w:tc>
          <w:tcPr>
            <w:tcW w:w="539" w:type="pct"/>
            <w:shd w:val="clear" w:color="auto" w:fill="auto"/>
            <w:noWrap/>
            <w:vAlign w:val="center"/>
          </w:tcPr>
          <w:p w14:paraId="08758C0C"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shd w:val="clear" w:color="auto" w:fill="auto"/>
            <w:vAlign w:val="center"/>
          </w:tcPr>
          <w:p w14:paraId="208A600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7792EB2B" w14:textId="77777777" w:rsidR="009D1ED5" w:rsidRPr="00DC7310" w:rsidRDefault="009D1ED5" w:rsidP="008E6A7C">
            <w:pPr>
              <w:pStyle w:val="TAC"/>
              <w:keepNext w:val="0"/>
              <w:keepLines w:val="0"/>
            </w:pPr>
            <w:r w:rsidRPr="00DC7310">
              <w:rPr>
                <w:rFonts w:cs="Arial"/>
              </w:rPr>
              <w:t>N/A</w:t>
            </w:r>
          </w:p>
        </w:tc>
      </w:tr>
      <w:tr w:rsidR="009D1ED5" w:rsidRPr="00DC7310" w14:paraId="2CD08733" w14:textId="77777777" w:rsidTr="008E6A7C">
        <w:trPr>
          <w:jc w:val="center"/>
        </w:trPr>
        <w:tc>
          <w:tcPr>
            <w:tcW w:w="1132" w:type="pct"/>
            <w:tcBorders>
              <w:top w:val="nil"/>
              <w:bottom w:val="nil"/>
            </w:tcBorders>
            <w:shd w:val="clear" w:color="auto" w:fill="auto"/>
          </w:tcPr>
          <w:p w14:paraId="02B3C237" w14:textId="77777777" w:rsidR="009D1ED5" w:rsidRPr="00DC7310" w:rsidRDefault="009D1ED5" w:rsidP="008E6A7C">
            <w:pPr>
              <w:pStyle w:val="TAC"/>
              <w:keepNext w:val="0"/>
              <w:keepLines w:val="0"/>
            </w:pPr>
            <w:r w:rsidRPr="00DC7310">
              <w:rPr>
                <w:lang w:eastAsia="zh-CN"/>
              </w:rPr>
              <w:t>DC_7A_n40A-n77(2A)</w:t>
            </w:r>
          </w:p>
        </w:tc>
        <w:tc>
          <w:tcPr>
            <w:tcW w:w="410" w:type="pct"/>
            <w:shd w:val="clear" w:color="auto" w:fill="auto"/>
            <w:vAlign w:val="center"/>
          </w:tcPr>
          <w:p w14:paraId="452E5EF1" w14:textId="77777777" w:rsidR="009D1ED5" w:rsidRPr="00DC7310" w:rsidRDefault="009D1ED5" w:rsidP="008E6A7C">
            <w:pPr>
              <w:pStyle w:val="TAC"/>
              <w:keepNext w:val="0"/>
              <w:keepLines w:val="0"/>
            </w:pPr>
            <w:r w:rsidRPr="00DC7310">
              <w:rPr>
                <w:rFonts w:cs="Arial"/>
              </w:rPr>
              <w:t>n40</w:t>
            </w:r>
          </w:p>
        </w:tc>
        <w:tc>
          <w:tcPr>
            <w:tcW w:w="562" w:type="pct"/>
            <w:shd w:val="clear" w:color="auto" w:fill="auto"/>
            <w:noWrap/>
            <w:vAlign w:val="center"/>
          </w:tcPr>
          <w:p w14:paraId="1EFD2EC7"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348" w:type="pct"/>
            <w:shd w:val="clear" w:color="auto" w:fill="auto"/>
            <w:noWrap/>
            <w:vAlign w:val="center"/>
          </w:tcPr>
          <w:p w14:paraId="71F84FFF" w14:textId="57D5AE50" w:rsidR="009D1ED5" w:rsidRPr="00DC7310" w:rsidRDefault="009D1ED5" w:rsidP="008E6A7C">
            <w:pPr>
              <w:pStyle w:val="TAC"/>
              <w:keepNext w:val="0"/>
              <w:keepLines w:val="0"/>
              <w:rPr>
                <w:rFonts w:eastAsia="Malgun Gothic"/>
                <w:szCs w:val="18"/>
                <w:lang w:eastAsia="ko-KR"/>
              </w:rPr>
            </w:pPr>
            <w:del w:id="155" w:author="CATT-ZP" w:date="2025-11-22T05:13:00Z">
              <w:r w:rsidRPr="00DC7310" w:rsidDel="005375A4">
                <w:rPr>
                  <w:rFonts w:cs="Arial"/>
                </w:rPr>
                <w:delText>5</w:delText>
              </w:r>
            </w:del>
            <w:ins w:id="156" w:author="CATT-ZP" w:date="2025-11-22T05:13:00Z">
              <w:r w:rsidR="005375A4">
                <w:rPr>
                  <w:rFonts w:cs="Arial"/>
                </w:rPr>
                <w:t>10</w:t>
              </w:r>
            </w:ins>
          </w:p>
        </w:tc>
        <w:tc>
          <w:tcPr>
            <w:tcW w:w="1041" w:type="pct"/>
            <w:shd w:val="clear" w:color="auto" w:fill="auto"/>
            <w:noWrap/>
            <w:vAlign w:val="center"/>
          </w:tcPr>
          <w:p w14:paraId="5E21E352" w14:textId="77777777" w:rsidR="009D1ED5" w:rsidRPr="00DC7310" w:rsidRDefault="009D1ED5" w:rsidP="008E6A7C">
            <w:pPr>
              <w:pStyle w:val="TAC"/>
              <w:keepNext w:val="0"/>
              <w:keepLines w:val="0"/>
              <w:rPr>
                <w:rFonts w:eastAsia="Malgun Gothic"/>
                <w:szCs w:val="18"/>
                <w:lang w:eastAsia="ko-KR"/>
              </w:rPr>
            </w:pPr>
            <w:r w:rsidRPr="00DC7310">
              <w:rPr>
                <w:rFonts w:cs="Arial"/>
              </w:rPr>
              <w:t>N/A</w:t>
            </w:r>
          </w:p>
        </w:tc>
        <w:tc>
          <w:tcPr>
            <w:tcW w:w="539" w:type="pct"/>
            <w:shd w:val="clear" w:color="auto" w:fill="auto"/>
            <w:noWrap/>
            <w:vAlign w:val="center"/>
          </w:tcPr>
          <w:p w14:paraId="551A9A07"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shd w:val="clear" w:color="auto" w:fill="auto"/>
            <w:vAlign w:val="center"/>
          </w:tcPr>
          <w:p w14:paraId="7893E531" w14:textId="77777777" w:rsidR="009D1ED5" w:rsidRPr="00DC7310" w:rsidRDefault="009D1ED5" w:rsidP="008E6A7C">
            <w:pPr>
              <w:pStyle w:val="TAC"/>
              <w:keepNext w:val="0"/>
              <w:keepLines w:val="0"/>
            </w:pPr>
            <w:r w:rsidRPr="00DC7310">
              <w:rPr>
                <w:rFonts w:hint="eastAsia"/>
                <w:lang w:eastAsia="ko-KR"/>
              </w:rPr>
              <w:t>9</w:t>
            </w:r>
            <w:r w:rsidRPr="00DC7310">
              <w:rPr>
                <w:lang w:eastAsia="ko-KR"/>
              </w:rPr>
              <w:t>.2</w:t>
            </w:r>
          </w:p>
        </w:tc>
        <w:tc>
          <w:tcPr>
            <w:tcW w:w="611" w:type="pct"/>
            <w:gridSpan w:val="2"/>
            <w:shd w:val="clear" w:color="auto" w:fill="auto"/>
            <w:vAlign w:val="center"/>
          </w:tcPr>
          <w:p w14:paraId="5CCC8328" w14:textId="77777777" w:rsidR="009D1ED5" w:rsidRPr="00DC7310" w:rsidRDefault="009D1ED5" w:rsidP="008E6A7C">
            <w:pPr>
              <w:pStyle w:val="TAC"/>
              <w:keepNext w:val="0"/>
              <w:keepLines w:val="0"/>
            </w:pPr>
            <w:r w:rsidRPr="00DC7310">
              <w:rPr>
                <w:rFonts w:hint="eastAsia"/>
                <w:lang w:eastAsia="ko-KR"/>
              </w:rPr>
              <w:t>I</w:t>
            </w:r>
            <w:r w:rsidRPr="00DC7310">
              <w:rPr>
                <w:lang w:eastAsia="ko-KR"/>
              </w:rPr>
              <w:t>MD4</w:t>
            </w:r>
          </w:p>
        </w:tc>
      </w:tr>
      <w:tr w:rsidR="009D1ED5" w:rsidRPr="00DC7310" w14:paraId="530B95B3" w14:textId="77777777" w:rsidTr="008E6A7C">
        <w:trPr>
          <w:jc w:val="center"/>
        </w:trPr>
        <w:tc>
          <w:tcPr>
            <w:tcW w:w="1132" w:type="pct"/>
            <w:tcBorders>
              <w:top w:val="nil"/>
              <w:bottom w:val="single" w:sz="4" w:space="0" w:color="auto"/>
            </w:tcBorders>
            <w:shd w:val="clear" w:color="auto" w:fill="auto"/>
          </w:tcPr>
          <w:p w14:paraId="56DF780F" w14:textId="77777777" w:rsidR="009D1ED5" w:rsidRPr="00DC7310" w:rsidRDefault="009D1ED5" w:rsidP="008E6A7C">
            <w:pPr>
              <w:pStyle w:val="TAC"/>
              <w:keepNext w:val="0"/>
              <w:keepLines w:val="0"/>
            </w:pPr>
            <w:r w:rsidRPr="00DC7310">
              <w:t>DC_7A-7A_n40A-n77A</w:t>
            </w:r>
          </w:p>
          <w:p w14:paraId="560DAAB2" w14:textId="77777777" w:rsidR="009D1ED5" w:rsidRPr="00DC7310" w:rsidRDefault="009D1ED5" w:rsidP="008E6A7C">
            <w:pPr>
              <w:pStyle w:val="TAC"/>
              <w:keepNext w:val="0"/>
              <w:keepLines w:val="0"/>
            </w:pPr>
            <w:r w:rsidRPr="00DC7310">
              <w:t>DC_7A-7A_n40A-n77(2A)</w:t>
            </w:r>
          </w:p>
        </w:tc>
        <w:tc>
          <w:tcPr>
            <w:tcW w:w="410" w:type="pct"/>
            <w:shd w:val="clear" w:color="auto" w:fill="auto"/>
            <w:vAlign w:val="center"/>
          </w:tcPr>
          <w:p w14:paraId="655A40EF"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vAlign w:val="center"/>
          </w:tcPr>
          <w:p w14:paraId="5279FB99"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shd w:val="clear" w:color="auto" w:fill="auto"/>
            <w:noWrap/>
            <w:vAlign w:val="center"/>
          </w:tcPr>
          <w:p w14:paraId="2CB5F034"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shd w:val="clear" w:color="auto" w:fill="auto"/>
            <w:noWrap/>
            <w:vAlign w:val="center"/>
          </w:tcPr>
          <w:p w14:paraId="5ACCC9A4"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shd w:val="clear" w:color="auto" w:fill="auto"/>
            <w:noWrap/>
            <w:vAlign w:val="center"/>
          </w:tcPr>
          <w:p w14:paraId="7D606EBE" w14:textId="77777777" w:rsidR="009D1ED5" w:rsidRPr="00DC7310" w:rsidRDefault="009D1ED5" w:rsidP="008E6A7C">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shd w:val="clear" w:color="auto" w:fill="auto"/>
            <w:vAlign w:val="center"/>
          </w:tcPr>
          <w:p w14:paraId="77856AE0"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vAlign w:val="center"/>
          </w:tcPr>
          <w:p w14:paraId="54621D51"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r>
      <w:tr w:rsidR="009D1ED5" w:rsidRPr="00DC7310" w14:paraId="1EF65B23" w14:textId="77777777" w:rsidTr="008E6A7C">
        <w:trPr>
          <w:jc w:val="center"/>
        </w:trPr>
        <w:tc>
          <w:tcPr>
            <w:tcW w:w="1132" w:type="pct"/>
            <w:tcBorders>
              <w:top w:val="single" w:sz="4" w:space="0" w:color="auto"/>
              <w:bottom w:val="nil"/>
            </w:tcBorders>
            <w:shd w:val="clear" w:color="auto" w:fill="auto"/>
          </w:tcPr>
          <w:p w14:paraId="7E7AD5BB" w14:textId="77777777" w:rsidR="009D1ED5" w:rsidRPr="00DC7310" w:rsidRDefault="009D1ED5" w:rsidP="008E6A7C">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96661BE" w14:textId="77777777" w:rsidR="009D1ED5" w:rsidRPr="00DC7310" w:rsidRDefault="009D1ED5" w:rsidP="008E6A7C">
            <w:pPr>
              <w:pStyle w:val="TAC"/>
              <w:keepNext w:val="0"/>
              <w:keepLines w:val="0"/>
              <w:rPr>
                <w:rFonts w:eastAsia="MS Mincho"/>
              </w:rPr>
            </w:pPr>
            <w:r w:rsidRPr="00DC7310">
              <w:t>DC_7A-40C_n78A</w:t>
            </w:r>
          </w:p>
        </w:tc>
        <w:tc>
          <w:tcPr>
            <w:tcW w:w="410" w:type="pct"/>
            <w:shd w:val="clear" w:color="auto" w:fill="auto"/>
          </w:tcPr>
          <w:p w14:paraId="77C084C5" w14:textId="77777777" w:rsidR="009D1ED5" w:rsidRPr="00DC7310" w:rsidRDefault="009D1ED5" w:rsidP="008E6A7C">
            <w:pPr>
              <w:pStyle w:val="TAC"/>
              <w:keepNext w:val="0"/>
              <w:keepLines w:val="0"/>
              <w:rPr>
                <w:lang w:eastAsia="ko-KR"/>
              </w:rPr>
            </w:pPr>
            <w:r w:rsidRPr="00DC7310">
              <w:t>7</w:t>
            </w:r>
          </w:p>
        </w:tc>
        <w:tc>
          <w:tcPr>
            <w:tcW w:w="562" w:type="pct"/>
            <w:shd w:val="clear" w:color="auto" w:fill="auto"/>
            <w:noWrap/>
          </w:tcPr>
          <w:p w14:paraId="2FB27619"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6C6972B9"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tcPr>
          <w:p w14:paraId="246314A7"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081BFE72" w14:textId="77777777" w:rsidR="009D1ED5" w:rsidRPr="00DC7310" w:rsidRDefault="009D1ED5" w:rsidP="008E6A7C">
            <w:pPr>
              <w:pStyle w:val="TAC"/>
              <w:keepNext w:val="0"/>
              <w:keepLines w:val="0"/>
              <w:rPr>
                <w:lang w:eastAsia="ko-KR"/>
              </w:rPr>
            </w:pPr>
            <w:r w:rsidRPr="00DC7310">
              <w:rPr>
                <w:rFonts w:eastAsia="Malgun Gothic"/>
                <w:szCs w:val="18"/>
                <w:lang w:eastAsia="ko-KR"/>
              </w:rPr>
              <w:t>2630</w:t>
            </w:r>
          </w:p>
        </w:tc>
        <w:tc>
          <w:tcPr>
            <w:tcW w:w="357" w:type="pct"/>
            <w:shd w:val="clear" w:color="auto" w:fill="auto"/>
          </w:tcPr>
          <w:p w14:paraId="34FD2299" w14:textId="77777777" w:rsidR="009D1ED5" w:rsidRPr="00DC7310" w:rsidRDefault="009D1ED5" w:rsidP="008E6A7C">
            <w:pPr>
              <w:pStyle w:val="TAC"/>
              <w:keepNext w:val="0"/>
              <w:keepLines w:val="0"/>
              <w:rPr>
                <w:lang w:eastAsia="ko-KR"/>
              </w:rPr>
            </w:pPr>
            <w:r w:rsidRPr="00DC7310">
              <w:t>10.1</w:t>
            </w:r>
          </w:p>
        </w:tc>
        <w:tc>
          <w:tcPr>
            <w:tcW w:w="611" w:type="pct"/>
            <w:gridSpan w:val="2"/>
            <w:shd w:val="clear" w:color="auto" w:fill="auto"/>
          </w:tcPr>
          <w:p w14:paraId="6E25107C" w14:textId="77777777" w:rsidR="009D1ED5" w:rsidRPr="00DC7310" w:rsidRDefault="009D1ED5" w:rsidP="008E6A7C">
            <w:pPr>
              <w:pStyle w:val="TAC"/>
              <w:keepNext w:val="0"/>
              <w:keepLines w:val="0"/>
              <w:rPr>
                <w:lang w:eastAsia="ko-KR"/>
              </w:rPr>
            </w:pPr>
            <w:r w:rsidRPr="00DC7310">
              <w:t>IMD4</w:t>
            </w:r>
          </w:p>
        </w:tc>
      </w:tr>
      <w:tr w:rsidR="009D1ED5" w:rsidRPr="00DC7310" w14:paraId="2F8C710E" w14:textId="77777777" w:rsidTr="008E6A7C">
        <w:trPr>
          <w:jc w:val="center"/>
        </w:trPr>
        <w:tc>
          <w:tcPr>
            <w:tcW w:w="1132" w:type="pct"/>
            <w:tcBorders>
              <w:top w:val="nil"/>
              <w:bottom w:val="nil"/>
            </w:tcBorders>
            <w:shd w:val="clear" w:color="auto" w:fill="auto"/>
          </w:tcPr>
          <w:p w14:paraId="6C130B61" w14:textId="77777777" w:rsidR="009D1ED5" w:rsidRPr="00DC7310" w:rsidRDefault="009D1ED5" w:rsidP="008E6A7C">
            <w:pPr>
              <w:pStyle w:val="TAC"/>
              <w:keepNext w:val="0"/>
              <w:keepLines w:val="0"/>
              <w:rPr>
                <w:rFonts w:eastAsia="MS Mincho"/>
              </w:rPr>
            </w:pPr>
          </w:p>
        </w:tc>
        <w:tc>
          <w:tcPr>
            <w:tcW w:w="410" w:type="pct"/>
            <w:shd w:val="clear" w:color="auto" w:fill="auto"/>
          </w:tcPr>
          <w:p w14:paraId="31A874E3" w14:textId="77777777" w:rsidR="009D1ED5" w:rsidRPr="00DC7310" w:rsidRDefault="009D1ED5" w:rsidP="008E6A7C">
            <w:pPr>
              <w:pStyle w:val="TAC"/>
              <w:keepNext w:val="0"/>
              <w:keepLines w:val="0"/>
              <w:rPr>
                <w:lang w:eastAsia="ko-KR"/>
              </w:rPr>
            </w:pPr>
            <w:r w:rsidRPr="00DC7310">
              <w:t>40</w:t>
            </w:r>
          </w:p>
        </w:tc>
        <w:tc>
          <w:tcPr>
            <w:tcW w:w="562" w:type="pct"/>
            <w:shd w:val="clear" w:color="auto" w:fill="auto"/>
            <w:noWrap/>
          </w:tcPr>
          <w:p w14:paraId="2698EAA1" w14:textId="77777777" w:rsidR="009D1ED5" w:rsidRPr="00DC7310" w:rsidRDefault="009D1ED5" w:rsidP="008E6A7C">
            <w:pPr>
              <w:pStyle w:val="TAC"/>
              <w:keepNext w:val="0"/>
              <w:keepLines w:val="0"/>
              <w:rPr>
                <w:lang w:eastAsia="ko-KR"/>
              </w:rPr>
            </w:pPr>
            <w:r w:rsidRPr="00DC7310">
              <w:rPr>
                <w:rFonts w:eastAsia="Malgun Gothic"/>
                <w:szCs w:val="18"/>
                <w:lang w:eastAsia="ko-KR"/>
              </w:rPr>
              <w:t>2310</w:t>
            </w:r>
          </w:p>
        </w:tc>
        <w:tc>
          <w:tcPr>
            <w:tcW w:w="348" w:type="pct"/>
            <w:shd w:val="clear" w:color="auto" w:fill="auto"/>
            <w:noWrap/>
          </w:tcPr>
          <w:p w14:paraId="536DE4E0"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tcPr>
          <w:p w14:paraId="39F23CAB" w14:textId="77777777" w:rsidR="009D1ED5" w:rsidRPr="00DC7310" w:rsidRDefault="009D1ED5" w:rsidP="008E6A7C">
            <w:pPr>
              <w:pStyle w:val="TAC"/>
              <w:keepNext w:val="0"/>
              <w:keepLines w:val="0"/>
              <w:rPr>
                <w:lang w:eastAsia="ko-KR"/>
              </w:rPr>
            </w:pPr>
            <w:r w:rsidRPr="00DC7310">
              <w:rPr>
                <w:rFonts w:eastAsia="Malgun Gothic"/>
                <w:szCs w:val="18"/>
                <w:lang w:eastAsia="ko-KR"/>
              </w:rPr>
              <w:t>25</w:t>
            </w:r>
          </w:p>
        </w:tc>
        <w:tc>
          <w:tcPr>
            <w:tcW w:w="539" w:type="pct"/>
            <w:shd w:val="clear" w:color="auto" w:fill="auto"/>
            <w:noWrap/>
          </w:tcPr>
          <w:p w14:paraId="1D0E370D" w14:textId="77777777" w:rsidR="009D1ED5" w:rsidRPr="00DC7310" w:rsidRDefault="009D1ED5" w:rsidP="008E6A7C">
            <w:pPr>
              <w:pStyle w:val="TAC"/>
              <w:keepNext w:val="0"/>
              <w:keepLines w:val="0"/>
              <w:rPr>
                <w:lang w:eastAsia="ko-KR"/>
              </w:rPr>
            </w:pPr>
            <w:r w:rsidRPr="00DC7310">
              <w:rPr>
                <w:rFonts w:eastAsia="Malgun Gothic"/>
                <w:szCs w:val="18"/>
                <w:lang w:eastAsia="ko-KR"/>
              </w:rPr>
              <w:t>2310</w:t>
            </w:r>
          </w:p>
        </w:tc>
        <w:tc>
          <w:tcPr>
            <w:tcW w:w="357" w:type="pct"/>
            <w:shd w:val="clear" w:color="auto" w:fill="auto"/>
          </w:tcPr>
          <w:p w14:paraId="4562B9C6"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777DC8C7" w14:textId="77777777" w:rsidR="009D1ED5" w:rsidRPr="00DC7310" w:rsidRDefault="009D1ED5" w:rsidP="008E6A7C">
            <w:pPr>
              <w:pStyle w:val="TAC"/>
              <w:keepNext w:val="0"/>
              <w:keepLines w:val="0"/>
              <w:rPr>
                <w:lang w:eastAsia="ko-KR"/>
              </w:rPr>
            </w:pPr>
            <w:r w:rsidRPr="00DC7310">
              <w:t>N/A</w:t>
            </w:r>
          </w:p>
        </w:tc>
      </w:tr>
      <w:tr w:rsidR="009D1ED5" w:rsidRPr="00DC7310" w14:paraId="61045B40" w14:textId="77777777" w:rsidTr="008E6A7C">
        <w:trPr>
          <w:jc w:val="center"/>
        </w:trPr>
        <w:tc>
          <w:tcPr>
            <w:tcW w:w="1132" w:type="pct"/>
            <w:tcBorders>
              <w:top w:val="nil"/>
              <w:bottom w:val="nil"/>
            </w:tcBorders>
            <w:shd w:val="clear" w:color="auto" w:fill="auto"/>
          </w:tcPr>
          <w:p w14:paraId="39D9FC2E" w14:textId="77777777" w:rsidR="009D1ED5" w:rsidRPr="00DC7310" w:rsidRDefault="009D1ED5" w:rsidP="008E6A7C">
            <w:pPr>
              <w:pStyle w:val="TAC"/>
              <w:keepNext w:val="0"/>
              <w:keepLines w:val="0"/>
              <w:rPr>
                <w:rFonts w:eastAsia="MS Mincho"/>
              </w:rPr>
            </w:pPr>
          </w:p>
        </w:tc>
        <w:tc>
          <w:tcPr>
            <w:tcW w:w="410" w:type="pct"/>
            <w:shd w:val="clear" w:color="auto" w:fill="auto"/>
          </w:tcPr>
          <w:p w14:paraId="7AAC3F3C" w14:textId="77777777" w:rsidR="009D1ED5" w:rsidRPr="00DC7310" w:rsidRDefault="009D1ED5" w:rsidP="008E6A7C">
            <w:pPr>
              <w:pStyle w:val="TAC"/>
              <w:keepNext w:val="0"/>
              <w:keepLines w:val="0"/>
              <w:rPr>
                <w:lang w:eastAsia="ko-KR"/>
              </w:rPr>
            </w:pPr>
            <w:r w:rsidRPr="00DC7310">
              <w:t>n78</w:t>
            </w:r>
          </w:p>
        </w:tc>
        <w:tc>
          <w:tcPr>
            <w:tcW w:w="562" w:type="pct"/>
            <w:shd w:val="clear" w:color="auto" w:fill="auto"/>
            <w:noWrap/>
          </w:tcPr>
          <w:p w14:paraId="3D02C86C" w14:textId="77777777" w:rsidR="009D1ED5" w:rsidRPr="00DC7310" w:rsidRDefault="009D1ED5" w:rsidP="008E6A7C">
            <w:pPr>
              <w:pStyle w:val="TAC"/>
              <w:keepNext w:val="0"/>
              <w:keepLines w:val="0"/>
              <w:rPr>
                <w:lang w:eastAsia="ko-KR"/>
              </w:rPr>
            </w:pPr>
            <w:r w:rsidRPr="00DC7310">
              <w:rPr>
                <w:rFonts w:eastAsia="Malgun Gothic"/>
                <w:szCs w:val="18"/>
                <w:lang w:eastAsia="ko-KR"/>
              </w:rPr>
              <w:t>3625</w:t>
            </w:r>
          </w:p>
        </w:tc>
        <w:tc>
          <w:tcPr>
            <w:tcW w:w="348" w:type="pct"/>
            <w:shd w:val="clear" w:color="auto" w:fill="auto"/>
            <w:noWrap/>
          </w:tcPr>
          <w:p w14:paraId="2ECFB92B" w14:textId="77777777" w:rsidR="009D1ED5" w:rsidRPr="00DC7310" w:rsidRDefault="009D1ED5" w:rsidP="008E6A7C">
            <w:pPr>
              <w:pStyle w:val="TAC"/>
              <w:keepNext w:val="0"/>
              <w:keepLines w:val="0"/>
              <w:rPr>
                <w:lang w:eastAsia="ko-KR"/>
              </w:rPr>
            </w:pPr>
            <w:r w:rsidRPr="00DC7310">
              <w:rPr>
                <w:rFonts w:eastAsia="Malgun Gothic"/>
                <w:szCs w:val="18"/>
                <w:lang w:eastAsia="ko-KR"/>
              </w:rPr>
              <w:t>10</w:t>
            </w:r>
          </w:p>
        </w:tc>
        <w:tc>
          <w:tcPr>
            <w:tcW w:w="1041" w:type="pct"/>
            <w:shd w:val="clear" w:color="auto" w:fill="auto"/>
            <w:noWrap/>
          </w:tcPr>
          <w:p w14:paraId="71FF699B" w14:textId="77777777" w:rsidR="009D1ED5" w:rsidRPr="00DC7310" w:rsidRDefault="009D1ED5" w:rsidP="008E6A7C">
            <w:pPr>
              <w:pStyle w:val="TAC"/>
              <w:keepNext w:val="0"/>
              <w:keepLines w:val="0"/>
              <w:rPr>
                <w:lang w:eastAsia="ko-KR"/>
              </w:rPr>
            </w:pPr>
            <w:r w:rsidRPr="00DC7310">
              <w:rPr>
                <w:rFonts w:eastAsia="Malgun Gothic"/>
                <w:szCs w:val="18"/>
                <w:lang w:eastAsia="ko-KR"/>
              </w:rPr>
              <w:t>50</w:t>
            </w:r>
          </w:p>
        </w:tc>
        <w:tc>
          <w:tcPr>
            <w:tcW w:w="539" w:type="pct"/>
            <w:shd w:val="clear" w:color="auto" w:fill="auto"/>
            <w:noWrap/>
          </w:tcPr>
          <w:p w14:paraId="6E8347FB" w14:textId="77777777" w:rsidR="009D1ED5" w:rsidRPr="00DC7310" w:rsidRDefault="009D1ED5" w:rsidP="008E6A7C">
            <w:pPr>
              <w:pStyle w:val="TAC"/>
              <w:keepNext w:val="0"/>
              <w:keepLines w:val="0"/>
              <w:rPr>
                <w:lang w:eastAsia="ko-KR"/>
              </w:rPr>
            </w:pPr>
            <w:r w:rsidRPr="00DC7310">
              <w:rPr>
                <w:rFonts w:eastAsia="Malgun Gothic"/>
                <w:szCs w:val="18"/>
                <w:lang w:eastAsia="ko-KR"/>
              </w:rPr>
              <w:t>3625</w:t>
            </w:r>
          </w:p>
        </w:tc>
        <w:tc>
          <w:tcPr>
            <w:tcW w:w="357" w:type="pct"/>
            <w:shd w:val="clear" w:color="auto" w:fill="auto"/>
          </w:tcPr>
          <w:p w14:paraId="3D6D5EF2"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27E04002" w14:textId="77777777" w:rsidR="009D1ED5" w:rsidRPr="00DC7310" w:rsidRDefault="009D1ED5" w:rsidP="008E6A7C">
            <w:pPr>
              <w:pStyle w:val="TAC"/>
              <w:keepNext w:val="0"/>
              <w:keepLines w:val="0"/>
              <w:rPr>
                <w:lang w:eastAsia="ko-KR"/>
              </w:rPr>
            </w:pPr>
            <w:r w:rsidRPr="00DC7310">
              <w:t>N/A</w:t>
            </w:r>
          </w:p>
        </w:tc>
      </w:tr>
      <w:tr w:rsidR="009D1ED5" w:rsidRPr="00DC7310" w14:paraId="17AC45F2" w14:textId="77777777" w:rsidTr="008E6A7C">
        <w:trPr>
          <w:jc w:val="center"/>
        </w:trPr>
        <w:tc>
          <w:tcPr>
            <w:tcW w:w="1132" w:type="pct"/>
            <w:tcBorders>
              <w:top w:val="nil"/>
              <w:bottom w:val="nil"/>
            </w:tcBorders>
            <w:shd w:val="clear" w:color="auto" w:fill="auto"/>
          </w:tcPr>
          <w:p w14:paraId="7F2D8DDF" w14:textId="77777777" w:rsidR="009D1ED5" w:rsidRPr="00DC7310" w:rsidRDefault="009D1ED5" w:rsidP="008E6A7C">
            <w:pPr>
              <w:pStyle w:val="TAC"/>
              <w:keepNext w:val="0"/>
              <w:keepLines w:val="0"/>
              <w:rPr>
                <w:rFonts w:eastAsia="MS Mincho"/>
              </w:rPr>
            </w:pPr>
          </w:p>
        </w:tc>
        <w:tc>
          <w:tcPr>
            <w:tcW w:w="410" w:type="pct"/>
            <w:shd w:val="clear" w:color="auto" w:fill="auto"/>
          </w:tcPr>
          <w:p w14:paraId="11A8AC3C" w14:textId="77777777" w:rsidR="009D1ED5" w:rsidRPr="00DC7310" w:rsidRDefault="009D1ED5" w:rsidP="008E6A7C">
            <w:pPr>
              <w:pStyle w:val="TAC"/>
              <w:keepNext w:val="0"/>
              <w:keepLines w:val="0"/>
              <w:rPr>
                <w:lang w:eastAsia="ko-KR"/>
              </w:rPr>
            </w:pPr>
            <w:r w:rsidRPr="00DC7310">
              <w:t>7</w:t>
            </w:r>
          </w:p>
        </w:tc>
        <w:tc>
          <w:tcPr>
            <w:tcW w:w="562" w:type="pct"/>
            <w:shd w:val="clear" w:color="auto" w:fill="auto"/>
            <w:noWrap/>
          </w:tcPr>
          <w:p w14:paraId="0EE435F8" w14:textId="77777777" w:rsidR="009D1ED5" w:rsidRPr="00DC7310" w:rsidRDefault="009D1ED5" w:rsidP="008E6A7C">
            <w:pPr>
              <w:pStyle w:val="TAC"/>
              <w:keepNext w:val="0"/>
              <w:keepLines w:val="0"/>
              <w:rPr>
                <w:lang w:eastAsia="ko-KR"/>
              </w:rPr>
            </w:pPr>
            <w:r w:rsidRPr="00DC7310">
              <w:rPr>
                <w:rFonts w:eastAsia="Malgun Gothic"/>
                <w:szCs w:val="18"/>
                <w:lang w:eastAsia="ko-KR"/>
              </w:rPr>
              <w:t>2510</w:t>
            </w:r>
          </w:p>
        </w:tc>
        <w:tc>
          <w:tcPr>
            <w:tcW w:w="348" w:type="pct"/>
            <w:shd w:val="clear" w:color="auto" w:fill="auto"/>
            <w:noWrap/>
          </w:tcPr>
          <w:p w14:paraId="63F71919"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tcPr>
          <w:p w14:paraId="198AC228" w14:textId="77777777" w:rsidR="009D1ED5" w:rsidRPr="00DC7310" w:rsidRDefault="009D1ED5" w:rsidP="008E6A7C">
            <w:pPr>
              <w:pStyle w:val="TAC"/>
              <w:keepNext w:val="0"/>
              <w:keepLines w:val="0"/>
              <w:rPr>
                <w:lang w:eastAsia="ko-KR"/>
              </w:rPr>
            </w:pPr>
            <w:r w:rsidRPr="00DC7310">
              <w:rPr>
                <w:rFonts w:eastAsia="Malgun Gothic"/>
                <w:szCs w:val="18"/>
                <w:lang w:eastAsia="ko-KR"/>
              </w:rPr>
              <w:t>25</w:t>
            </w:r>
          </w:p>
        </w:tc>
        <w:tc>
          <w:tcPr>
            <w:tcW w:w="539" w:type="pct"/>
            <w:shd w:val="clear" w:color="auto" w:fill="auto"/>
            <w:noWrap/>
          </w:tcPr>
          <w:p w14:paraId="7B47257C" w14:textId="77777777" w:rsidR="009D1ED5" w:rsidRPr="00DC7310" w:rsidRDefault="009D1ED5" w:rsidP="008E6A7C">
            <w:pPr>
              <w:pStyle w:val="TAC"/>
              <w:keepNext w:val="0"/>
              <w:keepLines w:val="0"/>
              <w:rPr>
                <w:lang w:eastAsia="ko-KR"/>
              </w:rPr>
            </w:pPr>
            <w:r w:rsidRPr="00DC7310">
              <w:rPr>
                <w:rFonts w:eastAsia="Malgun Gothic"/>
                <w:szCs w:val="18"/>
                <w:lang w:eastAsia="ko-KR"/>
              </w:rPr>
              <w:t>2630</w:t>
            </w:r>
          </w:p>
        </w:tc>
        <w:tc>
          <w:tcPr>
            <w:tcW w:w="357" w:type="pct"/>
            <w:shd w:val="clear" w:color="auto" w:fill="auto"/>
          </w:tcPr>
          <w:p w14:paraId="737605A6"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11C39809" w14:textId="77777777" w:rsidR="009D1ED5" w:rsidRPr="00DC7310" w:rsidRDefault="009D1ED5" w:rsidP="008E6A7C">
            <w:pPr>
              <w:pStyle w:val="TAC"/>
              <w:keepNext w:val="0"/>
              <w:keepLines w:val="0"/>
              <w:rPr>
                <w:lang w:eastAsia="ko-KR"/>
              </w:rPr>
            </w:pPr>
            <w:r w:rsidRPr="00DC7310">
              <w:t>N/A</w:t>
            </w:r>
          </w:p>
        </w:tc>
      </w:tr>
      <w:tr w:rsidR="009D1ED5" w:rsidRPr="00DC7310" w14:paraId="4E3F158B" w14:textId="77777777" w:rsidTr="008E6A7C">
        <w:trPr>
          <w:jc w:val="center"/>
        </w:trPr>
        <w:tc>
          <w:tcPr>
            <w:tcW w:w="1132" w:type="pct"/>
            <w:tcBorders>
              <w:top w:val="nil"/>
              <w:bottom w:val="nil"/>
            </w:tcBorders>
            <w:shd w:val="clear" w:color="auto" w:fill="auto"/>
          </w:tcPr>
          <w:p w14:paraId="470422FD" w14:textId="77777777" w:rsidR="009D1ED5" w:rsidRPr="00DC7310" w:rsidRDefault="009D1ED5" w:rsidP="008E6A7C">
            <w:pPr>
              <w:pStyle w:val="TAC"/>
              <w:keepNext w:val="0"/>
              <w:keepLines w:val="0"/>
              <w:rPr>
                <w:rFonts w:eastAsia="MS Mincho"/>
              </w:rPr>
            </w:pPr>
          </w:p>
        </w:tc>
        <w:tc>
          <w:tcPr>
            <w:tcW w:w="410" w:type="pct"/>
            <w:shd w:val="clear" w:color="auto" w:fill="auto"/>
          </w:tcPr>
          <w:p w14:paraId="04BF2818" w14:textId="77777777" w:rsidR="009D1ED5" w:rsidRPr="00DC7310" w:rsidRDefault="009D1ED5" w:rsidP="008E6A7C">
            <w:pPr>
              <w:pStyle w:val="TAC"/>
              <w:keepNext w:val="0"/>
              <w:keepLines w:val="0"/>
              <w:rPr>
                <w:lang w:eastAsia="ko-KR"/>
              </w:rPr>
            </w:pPr>
            <w:r w:rsidRPr="00DC7310">
              <w:t>40</w:t>
            </w:r>
          </w:p>
        </w:tc>
        <w:tc>
          <w:tcPr>
            <w:tcW w:w="562" w:type="pct"/>
            <w:shd w:val="clear" w:color="auto" w:fill="auto"/>
            <w:noWrap/>
          </w:tcPr>
          <w:p w14:paraId="3471CE93"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D0EBD8A" w14:textId="77777777" w:rsidR="009D1ED5" w:rsidRPr="00DC7310" w:rsidRDefault="009D1ED5" w:rsidP="008E6A7C">
            <w:pPr>
              <w:pStyle w:val="TAC"/>
              <w:keepNext w:val="0"/>
              <w:keepLines w:val="0"/>
              <w:rPr>
                <w:lang w:eastAsia="ko-KR"/>
              </w:rPr>
            </w:pPr>
            <w:r w:rsidRPr="00DC7310">
              <w:rPr>
                <w:rFonts w:eastAsia="Malgun Gothic"/>
                <w:szCs w:val="18"/>
                <w:lang w:eastAsia="ko-KR"/>
              </w:rPr>
              <w:t>5</w:t>
            </w:r>
          </w:p>
        </w:tc>
        <w:tc>
          <w:tcPr>
            <w:tcW w:w="1041" w:type="pct"/>
            <w:shd w:val="clear" w:color="auto" w:fill="auto"/>
            <w:noWrap/>
          </w:tcPr>
          <w:p w14:paraId="098A0C56" w14:textId="77777777" w:rsidR="009D1ED5" w:rsidRPr="00DC7310" w:rsidRDefault="009D1ED5" w:rsidP="008E6A7C">
            <w:pPr>
              <w:pStyle w:val="TAC"/>
              <w:keepNext w:val="0"/>
              <w:keepLines w:val="0"/>
              <w:rPr>
                <w:lang w:eastAsia="ko-KR"/>
              </w:rPr>
            </w:pPr>
            <w:r w:rsidRPr="00DC7310">
              <w:rPr>
                <w:rFonts w:eastAsia="Malgun Gothic"/>
                <w:szCs w:val="18"/>
                <w:lang w:eastAsia="ko-KR"/>
              </w:rPr>
              <w:t>N/A</w:t>
            </w:r>
          </w:p>
        </w:tc>
        <w:tc>
          <w:tcPr>
            <w:tcW w:w="539" w:type="pct"/>
            <w:shd w:val="clear" w:color="auto" w:fill="auto"/>
            <w:noWrap/>
          </w:tcPr>
          <w:p w14:paraId="1007F15F" w14:textId="77777777" w:rsidR="009D1ED5" w:rsidRPr="00DC7310" w:rsidRDefault="009D1ED5" w:rsidP="008E6A7C">
            <w:pPr>
              <w:pStyle w:val="TAC"/>
              <w:keepNext w:val="0"/>
              <w:keepLines w:val="0"/>
              <w:rPr>
                <w:lang w:eastAsia="ko-KR"/>
              </w:rPr>
            </w:pPr>
            <w:r w:rsidRPr="00DC7310">
              <w:rPr>
                <w:rFonts w:eastAsia="Malgun Gothic"/>
                <w:szCs w:val="18"/>
                <w:lang w:eastAsia="ko-KR"/>
              </w:rPr>
              <w:t>2310</w:t>
            </w:r>
          </w:p>
        </w:tc>
        <w:tc>
          <w:tcPr>
            <w:tcW w:w="357" w:type="pct"/>
            <w:shd w:val="clear" w:color="auto" w:fill="auto"/>
          </w:tcPr>
          <w:p w14:paraId="1BC390D9" w14:textId="77777777" w:rsidR="009D1ED5" w:rsidRPr="00DC7310" w:rsidRDefault="009D1ED5" w:rsidP="008E6A7C">
            <w:pPr>
              <w:pStyle w:val="TAC"/>
              <w:keepNext w:val="0"/>
              <w:keepLines w:val="0"/>
              <w:rPr>
                <w:lang w:eastAsia="ko-KR"/>
              </w:rPr>
            </w:pPr>
            <w:r w:rsidRPr="00DC7310">
              <w:t>8.7</w:t>
            </w:r>
          </w:p>
        </w:tc>
        <w:tc>
          <w:tcPr>
            <w:tcW w:w="611" w:type="pct"/>
            <w:gridSpan w:val="2"/>
            <w:shd w:val="clear" w:color="auto" w:fill="auto"/>
          </w:tcPr>
          <w:p w14:paraId="38988550" w14:textId="77777777" w:rsidR="009D1ED5" w:rsidRPr="00DC7310" w:rsidRDefault="009D1ED5" w:rsidP="008E6A7C">
            <w:pPr>
              <w:pStyle w:val="TAC"/>
              <w:keepNext w:val="0"/>
              <w:keepLines w:val="0"/>
              <w:rPr>
                <w:lang w:eastAsia="ko-KR"/>
              </w:rPr>
            </w:pPr>
            <w:r w:rsidRPr="00DC7310">
              <w:t>IMD4</w:t>
            </w:r>
          </w:p>
        </w:tc>
      </w:tr>
      <w:tr w:rsidR="009D1ED5" w:rsidRPr="00DC7310" w14:paraId="247847FF" w14:textId="77777777" w:rsidTr="008E6A7C">
        <w:trPr>
          <w:jc w:val="center"/>
        </w:trPr>
        <w:tc>
          <w:tcPr>
            <w:tcW w:w="1132" w:type="pct"/>
            <w:tcBorders>
              <w:top w:val="nil"/>
              <w:bottom w:val="single" w:sz="4" w:space="0" w:color="auto"/>
            </w:tcBorders>
            <w:shd w:val="clear" w:color="auto" w:fill="auto"/>
          </w:tcPr>
          <w:p w14:paraId="652A5A46" w14:textId="77777777" w:rsidR="009D1ED5" w:rsidRPr="00DC7310" w:rsidRDefault="009D1ED5" w:rsidP="008E6A7C">
            <w:pPr>
              <w:pStyle w:val="TAC"/>
              <w:keepNext w:val="0"/>
              <w:keepLines w:val="0"/>
              <w:rPr>
                <w:rFonts w:eastAsia="MS Mincho"/>
              </w:rPr>
            </w:pPr>
          </w:p>
        </w:tc>
        <w:tc>
          <w:tcPr>
            <w:tcW w:w="410" w:type="pct"/>
            <w:shd w:val="clear" w:color="auto" w:fill="auto"/>
          </w:tcPr>
          <w:p w14:paraId="24D61509" w14:textId="77777777" w:rsidR="009D1ED5" w:rsidRPr="00DC7310" w:rsidRDefault="009D1ED5" w:rsidP="008E6A7C">
            <w:pPr>
              <w:pStyle w:val="TAC"/>
              <w:keepNext w:val="0"/>
              <w:keepLines w:val="0"/>
              <w:rPr>
                <w:lang w:eastAsia="ko-KR"/>
              </w:rPr>
            </w:pPr>
            <w:r w:rsidRPr="00DC7310">
              <w:t>n78</w:t>
            </w:r>
          </w:p>
        </w:tc>
        <w:tc>
          <w:tcPr>
            <w:tcW w:w="562" w:type="pct"/>
            <w:shd w:val="clear" w:color="auto" w:fill="auto"/>
            <w:noWrap/>
          </w:tcPr>
          <w:p w14:paraId="43F1B96F" w14:textId="77777777" w:rsidR="009D1ED5" w:rsidRPr="00DC7310" w:rsidRDefault="009D1ED5" w:rsidP="008E6A7C">
            <w:pPr>
              <w:pStyle w:val="TAC"/>
              <w:keepNext w:val="0"/>
              <w:keepLines w:val="0"/>
              <w:rPr>
                <w:lang w:eastAsia="ko-KR"/>
              </w:rPr>
            </w:pPr>
            <w:r w:rsidRPr="00DC7310">
              <w:rPr>
                <w:rFonts w:eastAsia="Malgun Gothic"/>
                <w:szCs w:val="18"/>
                <w:lang w:eastAsia="ko-KR"/>
              </w:rPr>
              <w:t>3785</w:t>
            </w:r>
          </w:p>
        </w:tc>
        <w:tc>
          <w:tcPr>
            <w:tcW w:w="348" w:type="pct"/>
            <w:shd w:val="clear" w:color="auto" w:fill="auto"/>
            <w:noWrap/>
          </w:tcPr>
          <w:p w14:paraId="2B63B5E3" w14:textId="77777777" w:rsidR="009D1ED5" w:rsidRPr="00DC7310" w:rsidRDefault="009D1ED5" w:rsidP="008E6A7C">
            <w:pPr>
              <w:pStyle w:val="TAC"/>
              <w:keepNext w:val="0"/>
              <w:keepLines w:val="0"/>
              <w:rPr>
                <w:lang w:eastAsia="ko-KR"/>
              </w:rPr>
            </w:pPr>
            <w:r w:rsidRPr="00DC7310">
              <w:rPr>
                <w:rFonts w:eastAsia="Malgun Gothic"/>
                <w:szCs w:val="18"/>
                <w:lang w:eastAsia="ko-KR"/>
              </w:rPr>
              <w:t>10</w:t>
            </w:r>
          </w:p>
        </w:tc>
        <w:tc>
          <w:tcPr>
            <w:tcW w:w="1041" w:type="pct"/>
            <w:shd w:val="clear" w:color="auto" w:fill="auto"/>
            <w:noWrap/>
          </w:tcPr>
          <w:p w14:paraId="2B4581C9" w14:textId="77777777" w:rsidR="009D1ED5" w:rsidRPr="00DC7310" w:rsidRDefault="009D1ED5" w:rsidP="008E6A7C">
            <w:pPr>
              <w:pStyle w:val="TAC"/>
              <w:keepNext w:val="0"/>
              <w:keepLines w:val="0"/>
              <w:rPr>
                <w:lang w:eastAsia="ko-KR"/>
              </w:rPr>
            </w:pPr>
            <w:r w:rsidRPr="00DC7310">
              <w:rPr>
                <w:rFonts w:eastAsia="Malgun Gothic"/>
                <w:szCs w:val="18"/>
                <w:lang w:eastAsia="ko-KR"/>
              </w:rPr>
              <w:t>50</w:t>
            </w:r>
          </w:p>
        </w:tc>
        <w:tc>
          <w:tcPr>
            <w:tcW w:w="539" w:type="pct"/>
            <w:shd w:val="clear" w:color="auto" w:fill="auto"/>
            <w:noWrap/>
          </w:tcPr>
          <w:p w14:paraId="2490B7F7" w14:textId="77777777" w:rsidR="009D1ED5" w:rsidRPr="00DC7310" w:rsidRDefault="009D1ED5" w:rsidP="008E6A7C">
            <w:pPr>
              <w:pStyle w:val="TAC"/>
              <w:keepNext w:val="0"/>
              <w:keepLines w:val="0"/>
              <w:rPr>
                <w:lang w:eastAsia="ko-KR"/>
              </w:rPr>
            </w:pPr>
            <w:r w:rsidRPr="00DC7310">
              <w:rPr>
                <w:rFonts w:eastAsia="Malgun Gothic"/>
                <w:szCs w:val="18"/>
                <w:lang w:eastAsia="ko-KR"/>
              </w:rPr>
              <w:t>3785</w:t>
            </w:r>
          </w:p>
        </w:tc>
        <w:tc>
          <w:tcPr>
            <w:tcW w:w="357" w:type="pct"/>
            <w:shd w:val="clear" w:color="auto" w:fill="auto"/>
          </w:tcPr>
          <w:p w14:paraId="5EEE3E31"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74D4D83B" w14:textId="77777777" w:rsidR="009D1ED5" w:rsidRPr="00DC7310" w:rsidRDefault="009D1ED5" w:rsidP="008E6A7C">
            <w:pPr>
              <w:pStyle w:val="TAC"/>
              <w:keepNext w:val="0"/>
              <w:keepLines w:val="0"/>
              <w:rPr>
                <w:lang w:eastAsia="ko-KR"/>
              </w:rPr>
            </w:pPr>
            <w:r w:rsidRPr="00DC7310">
              <w:t>N/A</w:t>
            </w:r>
          </w:p>
        </w:tc>
      </w:tr>
      <w:tr w:rsidR="009D1ED5" w:rsidRPr="00DC7310" w14:paraId="7B3A66B7" w14:textId="77777777" w:rsidTr="008E6A7C">
        <w:trPr>
          <w:jc w:val="center"/>
        </w:trPr>
        <w:tc>
          <w:tcPr>
            <w:tcW w:w="1132" w:type="pct"/>
            <w:tcBorders>
              <w:top w:val="nil"/>
              <w:bottom w:val="nil"/>
            </w:tcBorders>
            <w:shd w:val="clear" w:color="auto" w:fill="auto"/>
          </w:tcPr>
          <w:p w14:paraId="356EBF27" w14:textId="77777777" w:rsidR="009D1ED5" w:rsidRPr="00DC7310" w:rsidRDefault="009D1ED5" w:rsidP="008E6A7C">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74A819E0" w14:textId="77777777" w:rsidR="009D1ED5" w:rsidRPr="00DC7310" w:rsidRDefault="009D1ED5" w:rsidP="008E6A7C">
            <w:pPr>
              <w:pStyle w:val="TAC"/>
              <w:keepNext w:val="0"/>
              <w:keepLines w:val="0"/>
            </w:pPr>
            <w:r w:rsidRPr="00DC7310">
              <w:rPr>
                <w:rFonts w:hint="eastAsia"/>
                <w:lang w:eastAsia="ko-KR"/>
              </w:rPr>
              <w:t>7</w:t>
            </w:r>
          </w:p>
        </w:tc>
        <w:tc>
          <w:tcPr>
            <w:tcW w:w="562" w:type="pct"/>
            <w:shd w:val="clear" w:color="auto" w:fill="auto"/>
            <w:noWrap/>
          </w:tcPr>
          <w:p w14:paraId="6FF596FD"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shd w:val="clear" w:color="auto" w:fill="auto"/>
            <w:noWrap/>
          </w:tcPr>
          <w:p w14:paraId="3BAE686A"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shd w:val="clear" w:color="auto" w:fill="auto"/>
            <w:noWrap/>
          </w:tcPr>
          <w:p w14:paraId="2CE871C4"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shd w:val="clear" w:color="auto" w:fill="auto"/>
            <w:noWrap/>
          </w:tcPr>
          <w:p w14:paraId="6C613C13"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shd w:val="clear" w:color="auto" w:fill="auto"/>
          </w:tcPr>
          <w:p w14:paraId="694A96DE"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6D8AA720"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r>
      <w:tr w:rsidR="009D1ED5" w:rsidRPr="00DC7310" w14:paraId="3C97B2B7" w14:textId="77777777" w:rsidTr="008E6A7C">
        <w:trPr>
          <w:jc w:val="center"/>
        </w:trPr>
        <w:tc>
          <w:tcPr>
            <w:tcW w:w="1132" w:type="pct"/>
            <w:tcBorders>
              <w:top w:val="nil"/>
              <w:bottom w:val="nil"/>
            </w:tcBorders>
            <w:shd w:val="clear" w:color="auto" w:fill="auto"/>
          </w:tcPr>
          <w:p w14:paraId="0A83707F" w14:textId="77777777" w:rsidR="009D1ED5" w:rsidRPr="00DC7310" w:rsidRDefault="009D1ED5" w:rsidP="008E6A7C">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6F7F6EE8" w14:textId="77777777" w:rsidR="009D1ED5" w:rsidRPr="00DC7310" w:rsidRDefault="009D1ED5" w:rsidP="008E6A7C">
            <w:pPr>
              <w:pStyle w:val="TAC"/>
              <w:keepNext w:val="0"/>
              <w:keepLines w:val="0"/>
            </w:pPr>
            <w:r w:rsidRPr="00DC7310">
              <w:rPr>
                <w:lang w:eastAsia="ko-KR"/>
              </w:rPr>
              <w:t>n40</w:t>
            </w:r>
          </w:p>
        </w:tc>
        <w:tc>
          <w:tcPr>
            <w:tcW w:w="562" w:type="pct"/>
            <w:shd w:val="clear" w:color="auto" w:fill="auto"/>
            <w:noWrap/>
          </w:tcPr>
          <w:p w14:paraId="06CEB20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290277C" w14:textId="172EBE0E" w:rsidR="009D1ED5" w:rsidRPr="00DC7310" w:rsidRDefault="009D1ED5" w:rsidP="008E6A7C">
            <w:pPr>
              <w:pStyle w:val="TAC"/>
              <w:keepNext w:val="0"/>
              <w:keepLines w:val="0"/>
              <w:rPr>
                <w:rFonts w:eastAsia="Malgun Gothic"/>
                <w:szCs w:val="18"/>
                <w:lang w:eastAsia="ko-KR"/>
              </w:rPr>
            </w:pPr>
            <w:del w:id="157" w:author="CATT-ZP" w:date="2025-11-22T05:14:00Z">
              <w:r w:rsidRPr="00DC7310" w:rsidDel="005375A4">
                <w:rPr>
                  <w:rFonts w:eastAsia="Malgun Gothic" w:hint="eastAsia"/>
                  <w:szCs w:val="18"/>
                  <w:lang w:eastAsia="ko-KR"/>
                </w:rPr>
                <w:delText>5</w:delText>
              </w:r>
            </w:del>
            <w:ins w:id="158" w:author="CATT-ZP" w:date="2025-11-22T05:14:00Z">
              <w:r w:rsidR="005375A4">
                <w:rPr>
                  <w:rFonts w:eastAsia="Malgun Gothic"/>
                  <w:szCs w:val="18"/>
                  <w:lang w:eastAsia="ko-KR"/>
                </w:rPr>
                <w:t>10</w:t>
              </w:r>
            </w:ins>
          </w:p>
        </w:tc>
        <w:tc>
          <w:tcPr>
            <w:tcW w:w="1041" w:type="pct"/>
            <w:shd w:val="clear" w:color="auto" w:fill="auto"/>
            <w:noWrap/>
          </w:tcPr>
          <w:p w14:paraId="2F478655"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N/A</w:t>
            </w:r>
          </w:p>
        </w:tc>
        <w:tc>
          <w:tcPr>
            <w:tcW w:w="539" w:type="pct"/>
            <w:shd w:val="clear" w:color="auto" w:fill="auto"/>
            <w:noWrap/>
          </w:tcPr>
          <w:p w14:paraId="65F92CE4"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shd w:val="clear" w:color="auto" w:fill="auto"/>
          </w:tcPr>
          <w:p w14:paraId="233C01A5" w14:textId="77777777" w:rsidR="009D1ED5" w:rsidRPr="00DC7310" w:rsidRDefault="009D1ED5" w:rsidP="008E6A7C">
            <w:pPr>
              <w:pStyle w:val="TAC"/>
              <w:keepNext w:val="0"/>
              <w:keepLines w:val="0"/>
            </w:pPr>
            <w:r w:rsidRPr="00DC7310">
              <w:rPr>
                <w:rFonts w:hint="eastAsia"/>
                <w:lang w:eastAsia="ko-KR"/>
              </w:rPr>
              <w:t>8</w:t>
            </w:r>
            <w:r w:rsidRPr="00DC7310">
              <w:rPr>
                <w:lang w:eastAsia="ko-KR"/>
              </w:rPr>
              <w:t>.7</w:t>
            </w:r>
          </w:p>
        </w:tc>
        <w:tc>
          <w:tcPr>
            <w:tcW w:w="611" w:type="pct"/>
            <w:gridSpan w:val="2"/>
            <w:shd w:val="clear" w:color="auto" w:fill="auto"/>
          </w:tcPr>
          <w:p w14:paraId="5017D01C" w14:textId="77777777" w:rsidR="009D1ED5" w:rsidRPr="00DC7310" w:rsidRDefault="009D1ED5" w:rsidP="008E6A7C">
            <w:pPr>
              <w:pStyle w:val="TAC"/>
              <w:keepNext w:val="0"/>
              <w:keepLines w:val="0"/>
            </w:pPr>
            <w:r w:rsidRPr="00DC7310">
              <w:rPr>
                <w:rFonts w:hint="eastAsia"/>
                <w:lang w:eastAsia="ko-KR"/>
              </w:rPr>
              <w:t>I</w:t>
            </w:r>
            <w:r w:rsidRPr="00DC7310">
              <w:rPr>
                <w:lang w:eastAsia="ko-KR"/>
              </w:rPr>
              <w:t>MD4</w:t>
            </w:r>
          </w:p>
        </w:tc>
      </w:tr>
      <w:tr w:rsidR="009D1ED5" w:rsidRPr="00DC7310" w14:paraId="4C7D39AB" w14:textId="77777777" w:rsidTr="008E6A7C">
        <w:trPr>
          <w:jc w:val="center"/>
        </w:trPr>
        <w:tc>
          <w:tcPr>
            <w:tcW w:w="1132" w:type="pct"/>
            <w:tcBorders>
              <w:top w:val="nil"/>
              <w:bottom w:val="single" w:sz="4" w:space="0" w:color="auto"/>
            </w:tcBorders>
            <w:shd w:val="clear" w:color="auto" w:fill="auto"/>
          </w:tcPr>
          <w:p w14:paraId="22AFE994" w14:textId="77777777" w:rsidR="009D1ED5" w:rsidRPr="00DC7310" w:rsidRDefault="009D1ED5" w:rsidP="008E6A7C">
            <w:pPr>
              <w:pStyle w:val="TAC"/>
              <w:keepNext w:val="0"/>
              <w:keepLines w:val="0"/>
              <w:rPr>
                <w:lang w:eastAsia="ko-KR"/>
              </w:rPr>
            </w:pPr>
            <w:r w:rsidRPr="00DC7310">
              <w:rPr>
                <w:lang w:eastAsia="ko-KR"/>
              </w:rPr>
              <w:t>DC_7A-7A_n40A-n78A</w:t>
            </w:r>
          </w:p>
          <w:p w14:paraId="51A09719" w14:textId="77777777" w:rsidR="009D1ED5" w:rsidRPr="00DC7310" w:rsidRDefault="009D1ED5" w:rsidP="008E6A7C">
            <w:pPr>
              <w:pStyle w:val="TAC"/>
              <w:keepNext w:val="0"/>
              <w:keepLines w:val="0"/>
            </w:pPr>
            <w:r w:rsidRPr="00DC7310">
              <w:rPr>
                <w:lang w:eastAsia="ko-KR"/>
              </w:rPr>
              <w:t>DC_7A-7A_n40A-n78C</w:t>
            </w:r>
          </w:p>
        </w:tc>
        <w:tc>
          <w:tcPr>
            <w:tcW w:w="410" w:type="pct"/>
            <w:shd w:val="clear" w:color="auto" w:fill="auto"/>
          </w:tcPr>
          <w:p w14:paraId="18D18D1A"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78</w:t>
            </w:r>
          </w:p>
        </w:tc>
        <w:tc>
          <w:tcPr>
            <w:tcW w:w="562" w:type="pct"/>
            <w:shd w:val="clear" w:color="auto" w:fill="auto"/>
            <w:noWrap/>
          </w:tcPr>
          <w:p w14:paraId="3A1ECAF4"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shd w:val="clear" w:color="auto" w:fill="auto"/>
            <w:noWrap/>
          </w:tcPr>
          <w:p w14:paraId="4A5CC86F"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shd w:val="clear" w:color="auto" w:fill="auto"/>
            <w:noWrap/>
          </w:tcPr>
          <w:p w14:paraId="64822356"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shd w:val="clear" w:color="auto" w:fill="auto"/>
            <w:noWrap/>
          </w:tcPr>
          <w:p w14:paraId="6F92925A" w14:textId="77777777" w:rsidR="009D1ED5" w:rsidRPr="00DC7310" w:rsidRDefault="009D1ED5" w:rsidP="008E6A7C">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shd w:val="clear" w:color="auto" w:fill="auto"/>
          </w:tcPr>
          <w:p w14:paraId="6505670D"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1B4F4E58" w14:textId="77777777" w:rsidR="009D1ED5" w:rsidRPr="00DC7310" w:rsidRDefault="009D1ED5" w:rsidP="008E6A7C">
            <w:pPr>
              <w:pStyle w:val="TAC"/>
              <w:keepNext w:val="0"/>
              <w:keepLines w:val="0"/>
            </w:pPr>
            <w:r w:rsidRPr="00DC7310">
              <w:rPr>
                <w:rFonts w:hint="eastAsia"/>
                <w:lang w:eastAsia="ko-KR"/>
              </w:rPr>
              <w:t>N</w:t>
            </w:r>
            <w:r w:rsidRPr="00DC7310">
              <w:rPr>
                <w:lang w:eastAsia="ko-KR"/>
              </w:rPr>
              <w:t>/A</w:t>
            </w:r>
          </w:p>
        </w:tc>
      </w:tr>
      <w:tr w:rsidR="009D1ED5" w:rsidRPr="00DC7310" w14:paraId="3C5876C4" w14:textId="77777777" w:rsidTr="008E6A7C">
        <w:trPr>
          <w:jc w:val="center"/>
        </w:trPr>
        <w:tc>
          <w:tcPr>
            <w:tcW w:w="1132" w:type="pct"/>
            <w:tcBorders>
              <w:bottom w:val="nil"/>
            </w:tcBorders>
            <w:shd w:val="clear" w:color="auto" w:fill="auto"/>
          </w:tcPr>
          <w:p w14:paraId="7B1A3BB2"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38710F0E" w14:textId="77777777" w:rsidR="009D1ED5" w:rsidRPr="00DC7310" w:rsidRDefault="009D1ED5" w:rsidP="008E6A7C">
            <w:pPr>
              <w:pStyle w:val="TAC"/>
              <w:keepNext w:val="0"/>
              <w:keepLines w:val="0"/>
              <w:rPr>
                <w:rFonts w:eastAsia="Malgun Gothic"/>
                <w:lang w:eastAsia="ko-KR"/>
              </w:rPr>
            </w:pPr>
            <w:r w:rsidRPr="00DC7310">
              <w:rPr>
                <w:lang w:eastAsia="zh-CN"/>
              </w:rPr>
              <w:t>7</w:t>
            </w:r>
          </w:p>
        </w:tc>
        <w:tc>
          <w:tcPr>
            <w:tcW w:w="562" w:type="pct"/>
            <w:shd w:val="clear" w:color="auto" w:fill="auto"/>
            <w:noWrap/>
          </w:tcPr>
          <w:p w14:paraId="645B5B6F" w14:textId="77777777" w:rsidR="009D1ED5" w:rsidRPr="00DC7310" w:rsidRDefault="009D1ED5" w:rsidP="008E6A7C">
            <w:pPr>
              <w:pStyle w:val="TAC"/>
              <w:keepNext w:val="0"/>
              <w:keepLines w:val="0"/>
              <w:rPr>
                <w:rFonts w:eastAsia="Malgun Gothic"/>
                <w:lang w:eastAsia="ko-KR"/>
              </w:rPr>
            </w:pPr>
            <w:r w:rsidRPr="00DC7310">
              <w:t>N/A</w:t>
            </w:r>
          </w:p>
        </w:tc>
        <w:tc>
          <w:tcPr>
            <w:tcW w:w="348" w:type="pct"/>
            <w:shd w:val="clear" w:color="auto" w:fill="auto"/>
            <w:noWrap/>
          </w:tcPr>
          <w:p w14:paraId="1FCF98E1" w14:textId="77777777" w:rsidR="009D1ED5" w:rsidRPr="00DC7310" w:rsidRDefault="009D1ED5" w:rsidP="008E6A7C">
            <w:pPr>
              <w:pStyle w:val="TAC"/>
              <w:keepNext w:val="0"/>
              <w:keepLines w:val="0"/>
              <w:rPr>
                <w:rFonts w:eastAsia="Malgun Gothic"/>
                <w:lang w:eastAsia="ko-KR"/>
              </w:rPr>
            </w:pPr>
            <w:r w:rsidRPr="00DC7310">
              <w:t>N/A</w:t>
            </w:r>
          </w:p>
        </w:tc>
        <w:tc>
          <w:tcPr>
            <w:tcW w:w="1041" w:type="pct"/>
            <w:shd w:val="clear" w:color="auto" w:fill="auto"/>
            <w:noWrap/>
          </w:tcPr>
          <w:p w14:paraId="7A28A443" w14:textId="77777777" w:rsidR="009D1ED5" w:rsidRPr="00DC7310" w:rsidRDefault="009D1ED5" w:rsidP="008E6A7C">
            <w:pPr>
              <w:pStyle w:val="TAC"/>
              <w:keepNext w:val="0"/>
              <w:keepLines w:val="0"/>
              <w:rPr>
                <w:rFonts w:eastAsia="Malgun Gothic"/>
                <w:lang w:eastAsia="ko-KR"/>
              </w:rPr>
            </w:pPr>
            <w:r w:rsidRPr="00DC7310">
              <w:t>N/A</w:t>
            </w:r>
          </w:p>
        </w:tc>
        <w:tc>
          <w:tcPr>
            <w:tcW w:w="539" w:type="pct"/>
            <w:shd w:val="clear" w:color="auto" w:fill="auto"/>
            <w:noWrap/>
          </w:tcPr>
          <w:p w14:paraId="043284D9" w14:textId="77777777" w:rsidR="009D1ED5" w:rsidRPr="00DC7310" w:rsidRDefault="009D1ED5" w:rsidP="008E6A7C">
            <w:pPr>
              <w:pStyle w:val="TAC"/>
              <w:keepNext w:val="0"/>
              <w:keepLines w:val="0"/>
              <w:rPr>
                <w:rFonts w:eastAsia="Malgun Gothic"/>
                <w:lang w:eastAsia="ko-KR"/>
              </w:rPr>
            </w:pPr>
            <w:r w:rsidRPr="00DC7310">
              <w:t>N/A</w:t>
            </w:r>
          </w:p>
        </w:tc>
        <w:tc>
          <w:tcPr>
            <w:tcW w:w="357" w:type="pct"/>
            <w:shd w:val="clear" w:color="auto" w:fill="auto"/>
          </w:tcPr>
          <w:p w14:paraId="211F1887"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40FCC683"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25EA931" w14:textId="77777777" w:rsidTr="008E6A7C">
        <w:trPr>
          <w:jc w:val="center"/>
        </w:trPr>
        <w:tc>
          <w:tcPr>
            <w:tcW w:w="1132" w:type="pct"/>
            <w:tcBorders>
              <w:top w:val="nil"/>
              <w:bottom w:val="nil"/>
            </w:tcBorders>
            <w:shd w:val="clear" w:color="auto" w:fill="auto"/>
          </w:tcPr>
          <w:p w14:paraId="28D11B9D" w14:textId="77777777" w:rsidR="009D1ED5" w:rsidRPr="00DC7310" w:rsidRDefault="009D1ED5" w:rsidP="008E6A7C">
            <w:pPr>
              <w:pStyle w:val="TAC"/>
              <w:keepNext w:val="0"/>
              <w:keepLines w:val="0"/>
              <w:rPr>
                <w:rFonts w:eastAsia="MS Mincho"/>
              </w:rPr>
            </w:pPr>
          </w:p>
        </w:tc>
        <w:tc>
          <w:tcPr>
            <w:tcW w:w="410" w:type="pct"/>
            <w:shd w:val="clear" w:color="auto" w:fill="auto"/>
          </w:tcPr>
          <w:p w14:paraId="791D2AC7" w14:textId="77777777" w:rsidR="009D1ED5" w:rsidRPr="00DC7310" w:rsidRDefault="009D1ED5" w:rsidP="008E6A7C">
            <w:pPr>
              <w:pStyle w:val="TAC"/>
              <w:keepNext w:val="0"/>
              <w:keepLines w:val="0"/>
              <w:rPr>
                <w:rFonts w:eastAsia="Malgun Gothic"/>
                <w:lang w:eastAsia="ko-KR"/>
              </w:rPr>
            </w:pPr>
            <w:r w:rsidRPr="00DC7310">
              <w:rPr>
                <w:lang w:eastAsia="zh-CN"/>
              </w:rPr>
              <w:t>46</w:t>
            </w:r>
          </w:p>
        </w:tc>
        <w:tc>
          <w:tcPr>
            <w:tcW w:w="562" w:type="pct"/>
            <w:shd w:val="clear" w:color="auto" w:fill="auto"/>
            <w:noWrap/>
          </w:tcPr>
          <w:p w14:paraId="6EFEFED7" w14:textId="77777777" w:rsidR="009D1ED5" w:rsidRPr="00DC7310" w:rsidRDefault="009D1ED5" w:rsidP="008E6A7C">
            <w:pPr>
              <w:pStyle w:val="TAC"/>
              <w:keepNext w:val="0"/>
              <w:keepLines w:val="0"/>
              <w:rPr>
                <w:rFonts w:eastAsia="Malgun Gothic"/>
                <w:lang w:eastAsia="ko-KR"/>
              </w:rPr>
            </w:pPr>
            <w:r w:rsidRPr="00DC7310">
              <w:t>N/A</w:t>
            </w:r>
          </w:p>
        </w:tc>
        <w:tc>
          <w:tcPr>
            <w:tcW w:w="348" w:type="pct"/>
            <w:shd w:val="clear" w:color="auto" w:fill="auto"/>
            <w:noWrap/>
          </w:tcPr>
          <w:p w14:paraId="47836355" w14:textId="77777777" w:rsidR="009D1ED5" w:rsidRPr="00DC7310" w:rsidRDefault="009D1ED5" w:rsidP="008E6A7C">
            <w:pPr>
              <w:pStyle w:val="TAC"/>
              <w:keepNext w:val="0"/>
              <w:keepLines w:val="0"/>
              <w:rPr>
                <w:rFonts w:eastAsia="Malgun Gothic"/>
                <w:lang w:eastAsia="ko-KR"/>
              </w:rPr>
            </w:pPr>
            <w:r w:rsidRPr="00DC7310">
              <w:t>N/A</w:t>
            </w:r>
          </w:p>
        </w:tc>
        <w:tc>
          <w:tcPr>
            <w:tcW w:w="1041" w:type="pct"/>
            <w:shd w:val="clear" w:color="auto" w:fill="auto"/>
            <w:noWrap/>
          </w:tcPr>
          <w:p w14:paraId="16869D02" w14:textId="77777777" w:rsidR="009D1ED5" w:rsidRPr="00DC7310" w:rsidRDefault="009D1ED5" w:rsidP="008E6A7C">
            <w:pPr>
              <w:pStyle w:val="TAC"/>
              <w:keepNext w:val="0"/>
              <w:keepLines w:val="0"/>
              <w:rPr>
                <w:rFonts w:eastAsia="Malgun Gothic"/>
                <w:lang w:eastAsia="ko-KR"/>
              </w:rPr>
            </w:pPr>
            <w:r w:rsidRPr="00DC7310">
              <w:t>N/A</w:t>
            </w:r>
          </w:p>
        </w:tc>
        <w:tc>
          <w:tcPr>
            <w:tcW w:w="539" w:type="pct"/>
            <w:shd w:val="clear" w:color="auto" w:fill="auto"/>
            <w:noWrap/>
          </w:tcPr>
          <w:p w14:paraId="45420322" w14:textId="77777777" w:rsidR="009D1ED5" w:rsidRPr="00DC7310" w:rsidRDefault="009D1ED5" w:rsidP="008E6A7C">
            <w:pPr>
              <w:pStyle w:val="TAC"/>
              <w:keepNext w:val="0"/>
              <w:keepLines w:val="0"/>
              <w:rPr>
                <w:rFonts w:eastAsia="Malgun Gothic"/>
                <w:lang w:eastAsia="ko-KR"/>
              </w:rPr>
            </w:pPr>
            <w:r w:rsidRPr="00DC7310">
              <w:t>N/A</w:t>
            </w:r>
          </w:p>
        </w:tc>
        <w:tc>
          <w:tcPr>
            <w:tcW w:w="357" w:type="pct"/>
            <w:shd w:val="clear" w:color="auto" w:fill="auto"/>
          </w:tcPr>
          <w:p w14:paraId="107F0C0B"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74FDA98E" w14:textId="77777777" w:rsidR="009D1ED5" w:rsidRPr="00DC7310" w:rsidRDefault="009D1ED5" w:rsidP="008E6A7C">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9D1ED5" w:rsidRPr="00DC7310" w14:paraId="2A45324A" w14:textId="77777777" w:rsidTr="008E6A7C">
        <w:trPr>
          <w:jc w:val="center"/>
        </w:trPr>
        <w:tc>
          <w:tcPr>
            <w:tcW w:w="1132" w:type="pct"/>
            <w:tcBorders>
              <w:top w:val="nil"/>
              <w:bottom w:val="single" w:sz="4" w:space="0" w:color="auto"/>
            </w:tcBorders>
            <w:shd w:val="clear" w:color="auto" w:fill="auto"/>
          </w:tcPr>
          <w:p w14:paraId="448D9956" w14:textId="77777777" w:rsidR="009D1ED5" w:rsidRPr="00DC7310" w:rsidRDefault="009D1ED5" w:rsidP="008E6A7C">
            <w:pPr>
              <w:pStyle w:val="TAC"/>
              <w:keepNext w:val="0"/>
              <w:keepLines w:val="0"/>
              <w:rPr>
                <w:rFonts w:eastAsia="MS Mincho"/>
              </w:rPr>
            </w:pPr>
          </w:p>
        </w:tc>
        <w:tc>
          <w:tcPr>
            <w:tcW w:w="410" w:type="pct"/>
            <w:shd w:val="clear" w:color="auto" w:fill="auto"/>
          </w:tcPr>
          <w:p w14:paraId="07405E99" w14:textId="77777777" w:rsidR="009D1ED5" w:rsidRPr="00DC7310" w:rsidRDefault="009D1ED5" w:rsidP="008E6A7C">
            <w:pPr>
              <w:pStyle w:val="TAC"/>
              <w:keepNext w:val="0"/>
              <w:keepLines w:val="0"/>
              <w:rPr>
                <w:rFonts w:eastAsia="Malgun Gothic"/>
                <w:lang w:eastAsia="ko-KR"/>
              </w:rPr>
            </w:pPr>
            <w:r w:rsidRPr="00DC7310">
              <w:rPr>
                <w:lang w:eastAsia="ja-JP"/>
              </w:rPr>
              <w:t>n7</w:t>
            </w:r>
            <w:r w:rsidRPr="00DC7310">
              <w:rPr>
                <w:lang w:eastAsia="zh-CN"/>
              </w:rPr>
              <w:t>8</w:t>
            </w:r>
          </w:p>
        </w:tc>
        <w:tc>
          <w:tcPr>
            <w:tcW w:w="562" w:type="pct"/>
            <w:shd w:val="clear" w:color="auto" w:fill="auto"/>
            <w:noWrap/>
          </w:tcPr>
          <w:p w14:paraId="4B79CBB4" w14:textId="77777777" w:rsidR="009D1ED5" w:rsidRPr="00DC7310" w:rsidRDefault="009D1ED5" w:rsidP="008E6A7C">
            <w:pPr>
              <w:pStyle w:val="TAC"/>
              <w:keepNext w:val="0"/>
              <w:keepLines w:val="0"/>
              <w:rPr>
                <w:rFonts w:eastAsia="Malgun Gothic"/>
                <w:lang w:eastAsia="ko-KR"/>
              </w:rPr>
            </w:pPr>
            <w:r w:rsidRPr="00DC7310">
              <w:t>N/A</w:t>
            </w:r>
          </w:p>
        </w:tc>
        <w:tc>
          <w:tcPr>
            <w:tcW w:w="348" w:type="pct"/>
            <w:shd w:val="clear" w:color="auto" w:fill="auto"/>
            <w:noWrap/>
          </w:tcPr>
          <w:p w14:paraId="1A88941B" w14:textId="77777777" w:rsidR="009D1ED5" w:rsidRPr="00DC7310" w:rsidRDefault="009D1ED5" w:rsidP="008E6A7C">
            <w:pPr>
              <w:pStyle w:val="TAC"/>
              <w:keepNext w:val="0"/>
              <w:keepLines w:val="0"/>
              <w:rPr>
                <w:rFonts w:eastAsia="Malgun Gothic"/>
                <w:lang w:eastAsia="ko-KR"/>
              </w:rPr>
            </w:pPr>
            <w:r w:rsidRPr="00DC7310">
              <w:t>N/A</w:t>
            </w:r>
          </w:p>
        </w:tc>
        <w:tc>
          <w:tcPr>
            <w:tcW w:w="1041" w:type="pct"/>
            <w:shd w:val="clear" w:color="auto" w:fill="auto"/>
            <w:noWrap/>
          </w:tcPr>
          <w:p w14:paraId="04A68FE0" w14:textId="77777777" w:rsidR="009D1ED5" w:rsidRPr="00DC7310" w:rsidRDefault="009D1ED5" w:rsidP="008E6A7C">
            <w:pPr>
              <w:pStyle w:val="TAC"/>
              <w:keepNext w:val="0"/>
              <w:keepLines w:val="0"/>
              <w:rPr>
                <w:rFonts w:eastAsia="Malgun Gothic"/>
                <w:lang w:eastAsia="ko-KR"/>
              </w:rPr>
            </w:pPr>
            <w:r w:rsidRPr="00DC7310">
              <w:t>N/A</w:t>
            </w:r>
          </w:p>
        </w:tc>
        <w:tc>
          <w:tcPr>
            <w:tcW w:w="539" w:type="pct"/>
            <w:shd w:val="clear" w:color="auto" w:fill="auto"/>
            <w:noWrap/>
          </w:tcPr>
          <w:p w14:paraId="04EA4378" w14:textId="77777777" w:rsidR="009D1ED5" w:rsidRPr="00DC7310" w:rsidRDefault="009D1ED5" w:rsidP="008E6A7C">
            <w:pPr>
              <w:pStyle w:val="TAC"/>
              <w:keepNext w:val="0"/>
              <w:keepLines w:val="0"/>
              <w:rPr>
                <w:rFonts w:eastAsia="Malgun Gothic"/>
                <w:lang w:eastAsia="ko-KR"/>
              </w:rPr>
            </w:pPr>
            <w:r w:rsidRPr="00DC7310">
              <w:t>N/A</w:t>
            </w:r>
          </w:p>
        </w:tc>
        <w:tc>
          <w:tcPr>
            <w:tcW w:w="357" w:type="pct"/>
            <w:shd w:val="clear" w:color="auto" w:fill="auto"/>
          </w:tcPr>
          <w:p w14:paraId="2A2B03D3"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4F3E7617"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0C9AEAE" w14:textId="77777777" w:rsidTr="008E6A7C">
        <w:trPr>
          <w:jc w:val="center"/>
        </w:trPr>
        <w:tc>
          <w:tcPr>
            <w:tcW w:w="1132" w:type="pct"/>
            <w:tcBorders>
              <w:top w:val="nil"/>
              <w:bottom w:val="nil"/>
            </w:tcBorders>
            <w:shd w:val="clear" w:color="auto" w:fill="auto"/>
          </w:tcPr>
          <w:p w14:paraId="3BA703DF" w14:textId="77777777" w:rsidR="009D1ED5" w:rsidRPr="00DC7310" w:rsidRDefault="009D1ED5" w:rsidP="008E6A7C">
            <w:pPr>
              <w:pStyle w:val="TAC"/>
              <w:keepNext w:val="0"/>
              <w:keepLines w:val="0"/>
            </w:pPr>
            <w:r w:rsidRPr="00DC7310">
              <w:t>DC_7A-66A_n5A</w:t>
            </w:r>
          </w:p>
          <w:p w14:paraId="114C4454" w14:textId="77777777" w:rsidR="009D1ED5" w:rsidRPr="00DC7310" w:rsidRDefault="009D1ED5" w:rsidP="008E6A7C">
            <w:pPr>
              <w:pStyle w:val="TAC"/>
              <w:keepNext w:val="0"/>
              <w:keepLines w:val="0"/>
            </w:pPr>
            <w:r w:rsidRPr="00DC7310">
              <w:t>DC_7C-66A_n5A</w:t>
            </w:r>
          </w:p>
          <w:p w14:paraId="35E5F47A" w14:textId="77777777" w:rsidR="009D1ED5" w:rsidRPr="00DC7310" w:rsidRDefault="009D1ED5" w:rsidP="008E6A7C">
            <w:pPr>
              <w:pStyle w:val="TAC"/>
              <w:keepNext w:val="0"/>
              <w:keepLines w:val="0"/>
            </w:pPr>
            <w:r w:rsidRPr="00DC7310">
              <w:t>DC_7A-66A-66A_n5A</w:t>
            </w:r>
          </w:p>
          <w:p w14:paraId="51E0BB5E" w14:textId="77777777" w:rsidR="009D1ED5" w:rsidRPr="00DC7310" w:rsidRDefault="009D1ED5" w:rsidP="008E6A7C">
            <w:pPr>
              <w:pStyle w:val="TAC"/>
              <w:keepNext w:val="0"/>
              <w:keepLines w:val="0"/>
            </w:pPr>
            <w:r w:rsidRPr="00DC7310">
              <w:t>DC_7C-66A-66A_n5A</w:t>
            </w:r>
          </w:p>
          <w:p w14:paraId="3580F731" w14:textId="77777777" w:rsidR="009D1ED5" w:rsidRPr="00DC7310" w:rsidRDefault="009D1ED5" w:rsidP="008E6A7C">
            <w:pPr>
              <w:pStyle w:val="TAC"/>
              <w:keepNext w:val="0"/>
              <w:keepLines w:val="0"/>
            </w:pPr>
            <w:r w:rsidRPr="00DC7310">
              <w:t>DC_7A-7A-66A_n5A</w:t>
            </w:r>
          </w:p>
          <w:p w14:paraId="2F97D7D0" w14:textId="77777777" w:rsidR="009D1ED5" w:rsidRPr="00DC7310" w:rsidRDefault="009D1ED5" w:rsidP="008E6A7C">
            <w:pPr>
              <w:pStyle w:val="TAC"/>
              <w:keepNext w:val="0"/>
              <w:keepLines w:val="0"/>
              <w:rPr>
                <w:rFonts w:eastAsia="MS Mincho"/>
              </w:rPr>
            </w:pPr>
            <w:r w:rsidRPr="00DC7310">
              <w:t>DC_7A-7A-66A-66A_n5A</w:t>
            </w:r>
          </w:p>
        </w:tc>
        <w:tc>
          <w:tcPr>
            <w:tcW w:w="410" w:type="pct"/>
            <w:shd w:val="clear" w:color="auto" w:fill="auto"/>
          </w:tcPr>
          <w:p w14:paraId="6F3F0533" w14:textId="77777777" w:rsidR="009D1ED5" w:rsidRPr="00DC7310" w:rsidRDefault="009D1ED5" w:rsidP="008E6A7C">
            <w:pPr>
              <w:pStyle w:val="TAC"/>
              <w:keepNext w:val="0"/>
              <w:keepLines w:val="0"/>
              <w:rPr>
                <w:lang w:eastAsia="ja-JP"/>
              </w:rPr>
            </w:pPr>
            <w:r w:rsidRPr="00DC7310">
              <w:t>7</w:t>
            </w:r>
          </w:p>
        </w:tc>
        <w:tc>
          <w:tcPr>
            <w:tcW w:w="562" w:type="pct"/>
            <w:shd w:val="clear" w:color="auto" w:fill="auto"/>
            <w:noWrap/>
          </w:tcPr>
          <w:p w14:paraId="5FB77009" w14:textId="77777777" w:rsidR="009D1ED5" w:rsidRPr="00DC7310" w:rsidRDefault="009D1ED5" w:rsidP="008E6A7C">
            <w:pPr>
              <w:pStyle w:val="TAC"/>
              <w:keepNext w:val="0"/>
              <w:keepLines w:val="0"/>
            </w:pPr>
            <w:r w:rsidRPr="00DC7310">
              <w:t>N/A</w:t>
            </w:r>
          </w:p>
        </w:tc>
        <w:tc>
          <w:tcPr>
            <w:tcW w:w="348" w:type="pct"/>
            <w:shd w:val="clear" w:color="auto" w:fill="auto"/>
            <w:noWrap/>
          </w:tcPr>
          <w:p w14:paraId="1B51E283" w14:textId="77777777" w:rsidR="009D1ED5" w:rsidRPr="00DC7310" w:rsidRDefault="009D1ED5" w:rsidP="008E6A7C">
            <w:pPr>
              <w:pStyle w:val="TAC"/>
              <w:keepNext w:val="0"/>
              <w:keepLines w:val="0"/>
            </w:pPr>
            <w:r w:rsidRPr="00DC7310">
              <w:t>10</w:t>
            </w:r>
          </w:p>
        </w:tc>
        <w:tc>
          <w:tcPr>
            <w:tcW w:w="1041" w:type="pct"/>
            <w:shd w:val="clear" w:color="auto" w:fill="auto"/>
            <w:noWrap/>
          </w:tcPr>
          <w:p w14:paraId="2F6B7BE1" w14:textId="77777777" w:rsidR="009D1ED5" w:rsidRPr="00DC7310" w:rsidRDefault="009D1ED5" w:rsidP="008E6A7C">
            <w:pPr>
              <w:pStyle w:val="TAC"/>
              <w:keepNext w:val="0"/>
              <w:keepLines w:val="0"/>
            </w:pPr>
            <w:r w:rsidRPr="00DC7310">
              <w:t>N/A</w:t>
            </w:r>
          </w:p>
        </w:tc>
        <w:tc>
          <w:tcPr>
            <w:tcW w:w="539" w:type="pct"/>
            <w:shd w:val="clear" w:color="auto" w:fill="auto"/>
            <w:noWrap/>
          </w:tcPr>
          <w:p w14:paraId="497C3ABC" w14:textId="77777777" w:rsidR="009D1ED5" w:rsidRPr="00DC7310" w:rsidRDefault="009D1ED5" w:rsidP="008E6A7C">
            <w:pPr>
              <w:pStyle w:val="TAC"/>
              <w:keepNext w:val="0"/>
              <w:keepLines w:val="0"/>
            </w:pPr>
            <w:r w:rsidRPr="00DC7310">
              <w:t>2625</w:t>
            </w:r>
          </w:p>
        </w:tc>
        <w:tc>
          <w:tcPr>
            <w:tcW w:w="357" w:type="pct"/>
            <w:shd w:val="clear" w:color="auto" w:fill="auto"/>
          </w:tcPr>
          <w:p w14:paraId="3DE60986" w14:textId="77777777" w:rsidR="009D1ED5" w:rsidRPr="00DC7310" w:rsidRDefault="009D1ED5" w:rsidP="008E6A7C">
            <w:pPr>
              <w:pStyle w:val="TAC"/>
              <w:keepNext w:val="0"/>
              <w:keepLines w:val="0"/>
            </w:pPr>
            <w:r w:rsidRPr="00DC7310">
              <w:t>30.0</w:t>
            </w:r>
          </w:p>
        </w:tc>
        <w:tc>
          <w:tcPr>
            <w:tcW w:w="611" w:type="pct"/>
            <w:gridSpan w:val="2"/>
            <w:shd w:val="clear" w:color="auto" w:fill="auto"/>
          </w:tcPr>
          <w:p w14:paraId="3D08419B" w14:textId="77777777" w:rsidR="009D1ED5" w:rsidRPr="00DC7310" w:rsidRDefault="009D1ED5" w:rsidP="008E6A7C">
            <w:pPr>
              <w:pStyle w:val="TAC"/>
              <w:keepNext w:val="0"/>
              <w:keepLines w:val="0"/>
            </w:pPr>
            <w:r w:rsidRPr="00DC7310">
              <w:t>IMD2</w:t>
            </w:r>
            <w:r w:rsidRPr="00DC7310">
              <w:rPr>
                <w:vertAlign w:val="superscript"/>
              </w:rPr>
              <w:t>6</w:t>
            </w:r>
          </w:p>
        </w:tc>
      </w:tr>
      <w:tr w:rsidR="009D1ED5" w:rsidRPr="00DC7310" w14:paraId="30FBE02D" w14:textId="77777777" w:rsidTr="008E6A7C">
        <w:trPr>
          <w:jc w:val="center"/>
        </w:trPr>
        <w:tc>
          <w:tcPr>
            <w:tcW w:w="1132" w:type="pct"/>
            <w:tcBorders>
              <w:top w:val="nil"/>
              <w:bottom w:val="nil"/>
            </w:tcBorders>
            <w:shd w:val="clear" w:color="auto" w:fill="auto"/>
          </w:tcPr>
          <w:p w14:paraId="543EF4BE" w14:textId="77777777" w:rsidR="009D1ED5" w:rsidRPr="00DC7310" w:rsidRDefault="009D1ED5" w:rsidP="008E6A7C">
            <w:pPr>
              <w:pStyle w:val="TAC"/>
              <w:keepNext w:val="0"/>
              <w:keepLines w:val="0"/>
              <w:rPr>
                <w:rFonts w:eastAsia="MS Mincho"/>
              </w:rPr>
            </w:pPr>
          </w:p>
        </w:tc>
        <w:tc>
          <w:tcPr>
            <w:tcW w:w="410" w:type="pct"/>
            <w:shd w:val="clear" w:color="auto" w:fill="auto"/>
          </w:tcPr>
          <w:p w14:paraId="0E400B53" w14:textId="77777777" w:rsidR="009D1ED5" w:rsidRPr="00DC7310" w:rsidRDefault="009D1ED5" w:rsidP="008E6A7C">
            <w:pPr>
              <w:pStyle w:val="TAC"/>
              <w:keepNext w:val="0"/>
              <w:keepLines w:val="0"/>
              <w:rPr>
                <w:lang w:eastAsia="ja-JP"/>
              </w:rPr>
            </w:pPr>
            <w:r w:rsidRPr="00DC7310">
              <w:t>66</w:t>
            </w:r>
          </w:p>
        </w:tc>
        <w:tc>
          <w:tcPr>
            <w:tcW w:w="562" w:type="pct"/>
            <w:shd w:val="clear" w:color="auto" w:fill="auto"/>
            <w:noWrap/>
          </w:tcPr>
          <w:p w14:paraId="49FF161D" w14:textId="77777777" w:rsidR="009D1ED5" w:rsidRPr="00DC7310" w:rsidRDefault="009D1ED5" w:rsidP="008E6A7C">
            <w:pPr>
              <w:pStyle w:val="TAC"/>
              <w:keepNext w:val="0"/>
              <w:keepLines w:val="0"/>
            </w:pPr>
            <w:r w:rsidRPr="00DC7310">
              <w:t>1775</w:t>
            </w:r>
          </w:p>
        </w:tc>
        <w:tc>
          <w:tcPr>
            <w:tcW w:w="348" w:type="pct"/>
            <w:shd w:val="clear" w:color="auto" w:fill="auto"/>
            <w:noWrap/>
          </w:tcPr>
          <w:p w14:paraId="5A0041C2" w14:textId="77777777" w:rsidR="009D1ED5" w:rsidRPr="00DC7310" w:rsidRDefault="009D1ED5" w:rsidP="008E6A7C">
            <w:pPr>
              <w:pStyle w:val="TAC"/>
              <w:keepNext w:val="0"/>
              <w:keepLines w:val="0"/>
            </w:pPr>
            <w:r w:rsidRPr="00DC7310">
              <w:t>10</w:t>
            </w:r>
          </w:p>
        </w:tc>
        <w:tc>
          <w:tcPr>
            <w:tcW w:w="1041" w:type="pct"/>
            <w:shd w:val="clear" w:color="auto" w:fill="auto"/>
            <w:noWrap/>
          </w:tcPr>
          <w:p w14:paraId="56E7868B" w14:textId="77777777" w:rsidR="009D1ED5" w:rsidRPr="00DC7310" w:rsidRDefault="009D1ED5" w:rsidP="008E6A7C">
            <w:pPr>
              <w:pStyle w:val="TAC"/>
              <w:keepNext w:val="0"/>
              <w:keepLines w:val="0"/>
            </w:pPr>
            <w:r w:rsidRPr="00DC7310">
              <w:t>50</w:t>
            </w:r>
          </w:p>
        </w:tc>
        <w:tc>
          <w:tcPr>
            <w:tcW w:w="539" w:type="pct"/>
            <w:shd w:val="clear" w:color="auto" w:fill="auto"/>
            <w:noWrap/>
          </w:tcPr>
          <w:p w14:paraId="0B215EE3" w14:textId="77777777" w:rsidR="009D1ED5" w:rsidRPr="00DC7310" w:rsidRDefault="009D1ED5" w:rsidP="008E6A7C">
            <w:pPr>
              <w:pStyle w:val="TAC"/>
              <w:keepNext w:val="0"/>
              <w:keepLines w:val="0"/>
            </w:pPr>
            <w:r w:rsidRPr="00DC7310">
              <w:t>2175</w:t>
            </w:r>
          </w:p>
        </w:tc>
        <w:tc>
          <w:tcPr>
            <w:tcW w:w="357" w:type="pct"/>
            <w:shd w:val="clear" w:color="auto" w:fill="auto"/>
          </w:tcPr>
          <w:p w14:paraId="1A41DC8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BB59AAD" w14:textId="77777777" w:rsidR="009D1ED5" w:rsidRPr="00DC7310" w:rsidRDefault="009D1ED5" w:rsidP="008E6A7C">
            <w:pPr>
              <w:pStyle w:val="TAC"/>
              <w:keepNext w:val="0"/>
              <w:keepLines w:val="0"/>
            </w:pPr>
            <w:r w:rsidRPr="00DC7310">
              <w:t>N/A</w:t>
            </w:r>
          </w:p>
        </w:tc>
      </w:tr>
      <w:tr w:rsidR="009D1ED5" w:rsidRPr="00DC7310" w14:paraId="37C00CF4" w14:textId="77777777" w:rsidTr="008E6A7C">
        <w:trPr>
          <w:jc w:val="center"/>
        </w:trPr>
        <w:tc>
          <w:tcPr>
            <w:tcW w:w="1132" w:type="pct"/>
            <w:tcBorders>
              <w:top w:val="nil"/>
              <w:bottom w:val="single" w:sz="4" w:space="0" w:color="auto"/>
            </w:tcBorders>
            <w:shd w:val="clear" w:color="auto" w:fill="auto"/>
          </w:tcPr>
          <w:p w14:paraId="49D3E59B" w14:textId="77777777" w:rsidR="009D1ED5" w:rsidRPr="00DC7310" w:rsidRDefault="009D1ED5" w:rsidP="008E6A7C">
            <w:pPr>
              <w:pStyle w:val="TAC"/>
              <w:keepNext w:val="0"/>
              <w:keepLines w:val="0"/>
              <w:rPr>
                <w:rFonts w:eastAsia="MS Mincho"/>
              </w:rPr>
            </w:pPr>
          </w:p>
        </w:tc>
        <w:tc>
          <w:tcPr>
            <w:tcW w:w="410" w:type="pct"/>
            <w:shd w:val="clear" w:color="auto" w:fill="auto"/>
          </w:tcPr>
          <w:p w14:paraId="611C3B2E" w14:textId="77777777" w:rsidR="009D1ED5" w:rsidRPr="00DC7310" w:rsidRDefault="009D1ED5" w:rsidP="008E6A7C">
            <w:pPr>
              <w:pStyle w:val="TAC"/>
              <w:keepNext w:val="0"/>
              <w:keepLines w:val="0"/>
              <w:rPr>
                <w:lang w:eastAsia="ja-JP"/>
              </w:rPr>
            </w:pPr>
            <w:r w:rsidRPr="00DC7310">
              <w:t>n5</w:t>
            </w:r>
          </w:p>
        </w:tc>
        <w:tc>
          <w:tcPr>
            <w:tcW w:w="562" w:type="pct"/>
            <w:shd w:val="clear" w:color="auto" w:fill="auto"/>
            <w:noWrap/>
          </w:tcPr>
          <w:p w14:paraId="131745AE" w14:textId="77777777" w:rsidR="009D1ED5" w:rsidRPr="00DC7310" w:rsidRDefault="009D1ED5" w:rsidP="008E6A7C">
            <w:pPr>
              <w:pStyle w:val="TAC"/>
              <w:keepNext w:val="0"/>
              <w:keepLines w:val="0"/>
            </w:pPr>
            <w:r w:rsidRPr="00DC7310">
              <w:t>846.5</w:t>
            </w:r>
          </w:p>
        </w:tc>
        <w:tc>
          <w:tcPr>
            <w:tcW w:w="348" w:type="pct"/>
            <w:shd w:val="clear" w:color="auto" w:fill="auto"/>
            <w:noWrap/>
          </w:tcPr>
          <w:p w14:paraId="7ED8E240" w14:textId="77777777" w:rsidR="009D1ED5" w:rsidRPr="00DC7310" w:rsidRDefault="009D1ED5" w:rsidP="008E6A7C">
            <w:pPr>
              <w:pStyle w:val="TAC"/>
              <w:keepNext w:val="0"/>
              <w:keepLines w:val="0"/>
            </w:pPr>
            <w:r w:rsidRPr="00DC7310">
              <w:t>5</w:t>
            </w:r>
          </w:p>
        </w:tc>
        <w:tc>
          <w:tcPr>
            <w:tcW w:w="1041" w:type="pct"/>
            <w:shd w:val="clear" w:color="auto" w:fill="auto"/>
            <w:noWrap/>
          </w:tcPr>
          <w:p w14:paraId="616C9A5F" w14:textId="77777777" w:rsidR="009D1ED5" w:rsidRPr="00DC7310" w:rsidRDefault="009D1ED5" w:rsidP="008E6A7C">
            <w:pPr>
              <w:pStyle w:val="TAC"/>
              <w:keepNext w:val="0"/>
              <w:keepLines w:val="0"/>
            </w:pPr>
            <w:r w:rsidRPr="00DC7310">
              <w:t>25</w:t>
            </w:r>
          </w:p>
        </w:tc>
        <w:tc>
          <w:tcPr>
            <w:tcW w:w="539" w:type="pct"/>
            <w:shd w:val="clear" w:color="auto" w:fill="auto"/>
            <w:noWrap/>
          </w:tcPr>
          <w:p w14:paraId="1E6B28B9" w14:textId="77777777" w:rsidR="009D1ED5" w:rsidRPr="00DC7310" w:rsidRDefault="009D1ED5" w:rsidP="008E6A7C">
            <w:pPr>
              <w:pStyle w:val="TAC"/>
              <w:keepNext w:val="0"/>
              <w:keepLines w:val="0"/>
            </w:pPr>
            <w:r w:rsidRPr="00DC7310">
              <w:t>891.5</w:t>
            </w:r>
          </w:p>
        </w:tc>
        <w:tc>
          <w:tcPr>
            <w:tcW w:w="357" w:type="pct"/>
            <w:shd w:val="clear" w:color="auto" w:fill="auto"/>
          </w:tcPr>
          <w:p w14:paraId="1005FE8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1013E4E" w14:textId="77777777" w:rsidR="009D1ED5" w:rsidRPr="00DC7310" w:rsidRDefault="009D1ED5" w:rsidP="008E6A7C">
            <w:pPr>
              <w:pStyle w:val="TAC"/>
              <w:keepNext w:val="0"/>
              <w:keepLines w:val="0"/>
            </w:pPr>
            <w:r w:rsidRPr="00DC7310">
              <w:t>N/A</w:t>
            </w:r>
          </w:p>
        </w:tc>
      </w:tr>
      <w:tr w:rsidR="009D1ED5" w:rsidRPr="00DC7310" w14:paraId="39DCB108" w14:textId="77777777" w:rsidTr="008E6A7C">
        <w:trPr>
          <w:jc w:val="center"/>
        </w:trPr>
        <w:tc>
          <w:tcPr>
            <w:tcW w:w="1132" w:type="pct"/>
            <w:tcBorders>
              <w:top w:val="nil"/>
              <w:bottom w:val="nil"/>
            </w:tcBorders>
            <w:shd w:val="clear" w:color="auto" w:fill="auto"/>
          </w:tcPr>
          <w:p w14:paraId="5DBDC594" w14:textId="77777777" w:rsidR="009D1ED5" w:rsidRPr="00DC7310" w:rsidRDefault="009D1ED5" w:rsidP="008E6A7C">
            <w:pPr>
              <w:pStyle w:val="TAC"/>
              <w:keepNext w:val="0"/>
              <w:keepLines w:val="0"/>
            </w:pPr>
            <w:r w:rsidRPr="00DC7310">
              <w:t>DC_7A-66A_n7A</w:t>
            </w:r>
          </w:p>
          <w:p w14:paraId="5451AFE8" w14:textId="77777777" w:rsidR="009D1ED5" w:rsidRPr="00DC7310" w:rsidRDefault="009D1ED5" w:rsidP="008E6A7C">
            <w:pPr>
              <w:pStyle w:val="TAC"/>
              <w:keepNext w:val="0"/>
              <w:keepLines w:val="0"/>
              <w:rPr>
                <w:rFonts w:eastAsia="MS Mincho"/>
              </w:rPr>
            </w:pPr>
            <w:r w:rsidRPr="00DC7310">
              <w:t>DC_7A-66A-66A_n7A</w:t>
            </w:r>
          </w:p>
        </w:tc>
        <w:tc>
          <w:tcPr>
            <w:tcW w:w="410" w:type="pct"/>
            <w:shd w:val="clear" w:color="auto" w:fill="auto"/>
          </w:tcPr>
          <w:p w14:paraId="5CD63BC2" w14:textId="77777777" w:rsidR="009D1ED5" w:rsidRPr="00DC7310" w:rsidRDefault="009D1ED5" w:rsidP="008E6A7C">
            <w:pPr>
              <w:pStyle w:val="TAC"/>
              <w:keepNext w:val="0"/>
              <w:keepLines w:val="0"/>
              <w:rPr>
                <w:lang w:eastAsia="ja-JP"/>
              </w:rPr>
            </w:pPr>
            <w:r w:rsidRPr="00DC7310">
              <w:t>7</w:t>
            </w:r>
          </w:p>
        </w:tc>
        <w:tc>
          <w:tcPr>
            <w:tcW w:w="562" w:type="pct"/>
            <w:shd w:val="clear" w:color="auto" w:fill="auto"/>
            <w:noWrap/>
          </w:tcPr>
          <w:p w14:paraId="21BF7192" w14:textId="77777777" w:rsidR="009D1ED5" w:rsidRPr="00DC7310" w:rsidRDefault="009D1ED5" w:rsidP="008E6A7C">
            <w:pPr>
              <w:pStyle w:val="TAC"/>
              <w:keepNext w:val="0"/>
              <w:keepLines w:val="0"/>
            </w:pPr>
            <w:r w:rsidRPr="00DC7310">
              <w:t>N/A</w:t>
            </w:r>
          </w:p>
        </w:tc>
        <w:tc>
          <w:tcPr>
            <w:tcW w:w="348" w:type="pct"/>
            <w:shd w:val="clear" w:color="auto" w:fill="auto"/>
            <w:noWrap/>
          </w:tcPr>
          <w:p w14:paraId="4874BDB0" w14:textId="77777777" w:rsidR="009D1ED5" w:rsidRPr="00DC7310" w:rsidRDefault="009D1ED5" w:rsidP="008E6A7C">
            <w:pPr>
              <w:pStyle w:val="TAC"/>
              <w:keepNext w:val="0"/>
              <w:keepLines w:val="0"/>
            </w:pPr>
            <w:r w:rsidRPr="00DC7310">
              <w:t>10</w:t>
            </w:r>
          </w:p>
        </w:tc>
        <w:tc>
          <w:tcPr>
            <w:tcW w:w="1041" w:type="pct"/>
            <w:shd w:val="clear" w:color="auto" w:fill="auto"/>
            <w:noWrap/>
          </w:tcPr>
          <w:p w14:paraId="419DE600" w14:textId="77777777" w:rsidR="009D1ED5" w:rsidRPr="00DC7310" w:rsidRDefault="009D1ED5" w:rsidP="008E6A7C">
            <w:pPr>
              <w:pStyle w:val="TAC"/>
              <w:keepNext w:val="0"/>
              <w:keepLines w:val="0"/>
            </w:pPr>
            <w:r w:rsidRPr="00DC7310">
              <w:t>N/A</w:t>
            </w:r>
          </w:p>
        </w:tc>
        <w:tc>
          <w:tcPr>
            <w:tcW w:w="539" w:type="pct"/>
            <w:shd w:val="clear" w:color="auto" w:fill="auto"/>
            <w:noWrap/>
          </w:tcPr>
          <w:p w14:paraId="618D5867" w14:textId="77777777" w:rsidR="009D1ED5" w:rsidRPr="00DC7310" w:rsidRDefault="009D1ED5" w:rsidP="008E6A7C">
            <w:pPr>
              <w:pStyle w:val="TAC"/>
              <w:keepNext w:val="0"/>
              <w:keepLines w:val="0"/>
            </w:pPr>
            <w:r w:rsidRPr="00DC7310">
              <w:t>2675</w:t>
            </w:r>
          </w:p>
        </w:tc>
        <w:tc>
          <w:tcPr>
            <w:tcW w:w="357" w:type="pct"/>
            <w:shd w:val="clear" w:color="auto" w:fill="auto"/>
          </w:tcPr>
          <w:p w14:paraId="06854F6C" w14:textId="77777777" w:rsidR="009D1ED5" w:rsidRPr="00DC7310" w:rsidRDefault="009D1ED5" w:rsidP="008E6A7C">
            <w:pPr>
              <w:pStyle w:val="TAC"/>
              <w:keepNext w:val="0"/>
              <w:keepLines w:val="0"/>
            </w:pPr>
            <w:r w:rsidRPr="00DC7310">
              <w:t>15</w:t>
            </w:r>
          </w:p>
        </w:tc>
        <w:tc>
          <w:tcPr>
            <w:tcW w:w="611" w:type="pct"/>
            <w:gridSpan w:val="2"/>
            <w:shd w:val="clear" w:color="auto" w:fill="auto"/>
          </w:tcPr>
          <w:p w14:paraId="43449A35" w14:textId="77777777" w:rsidR="009D1ED5" w:rsidRPr="00DC7310" w:rsidRDefault="009D1ED5" w:rsidP="008E6A7C">
            <w:pPr>
              <w:pStyle w:val="TAC"/>
              <w:keepNext w:val="0"/>
              <w:keepLines w:val="0"/>
            </w:pPr>
            <w:r w:rsidRPr="00DC7310">
              <w:t>IMD4</w:t>
            </w:r>
          </w:p>
        </w:tc>
      </w:tr>
      <w:tr w:rsidR="009D1ED5" w:rsidRPr="00DC7310" w14:paraId="0AF8342B" w14:textId="77777777" w:rsidTr="008E6A7C">
        <w:trPr>
          <w:jc w:val="center"/>
        </w:trPr>
        <w:tc>
          <w:tcPr>
            <w:tcW w:w="1132" w:type="pct"/>
            <w:tcBorders>
              <w:top w:val="nil"/>
              <w:bottom w:val="nil"/>
            </w:tcBorders>
            <w:shd w:val="clear" w:color="auto" w:fill="auto"/>
          </w:tcPr>
          <w:p w14:paraId="62804836" w14:textId="77777777" w:rsidR="009D1ED5" w:rsidRPr="00DC7310" w:rsidRDefault="009D1ED5" w:rsidP="008E6A7C">
            <w:pPr>
              <w:pStyle w:val="TAC"/>
              <w:keepNext w:val="0"/>
              <w:keepLines w:val="0"/>
              <w:rPr>
                <w:rFonts w:eastAsia="MS Mincho"/>
              </w:rPr>
            </w:pPr>
          </w:p>
        </w:tc>
        <w:tc>
          <w:tcPr>
            <w:tcW w:w="410" w:type="pct"/>
            <w:shd w:val="clear" w:color="auto" w:fill="auto"/>
          </w:tcPr>
          <w:p w14:paraId="6E5F2451" w14:textId="77777777" w:rsidR="009D1ED5" w:rsidRPr="00DC7310" w:rsidRDefault="009D1ED5" w:rsidP="008E6A7C">
            <w:pPr>
              <w:pStyle w:val="TAC"/>
              <w:keepNext w:val="0"/>
              <w:keepLines w:val="0"/>
              <w:rPr>
                <w:lang w:eastAsia="ja-JP"/>
              </w:rPr>
            </w:pPr>
            <w:r w:rsidRPr="00DC7310">
              <w:t>66</w:t>
            </w:r>
          </w:p>
        </w:tc>
        <w:tc>
          <w:tcPr>
            <w:tcW w:w="562" w:type="pct"/>
            <w:shd w:val="clear" w:color="auto" w:fill="auto"/>
            <w:noWrap/>
          </w:tcPr>
          <w:p w14:paraId="53013C6C" w14:textId="77777777" w:rsidR="009D1ED5" w:rsidRPr="00DC7310" w:rsidRDefault="009D1ED5" w:rsidP="008E6A7C">
            <w:pPr>
              <w:pStyle w:val="TAC"/>
              <w:keepNext w:val="0"/>
              <w:keepLines w:val="0"/>
            </w:pPr>
            <w:r w:rsidRPr="00DC7310">
              <w:t>1730</w:t>
            </w:r>
          </w:p>
        </w:tc>
        <w:tc>
          <w:tcPr>
            <w:tcW w:w="348" w:type="pct"/>
            <w:shd w:val="clear" w:color="auto" w:fill="auto"/>
            <w:noWrap/>
          </w:tcPr>
          <w:p w14:paraId="7177E4F5" w14:textId="77777777" w:rsidR="009D1ED5" w:rsidRPr="00DC7310" w:rsidRDefault="009D1ED5" w:rsidP="008E6A7C">
            <w:pPr>
              <w:pStyle w:val="TAC"/>
              <w:keepNext w:val="0"/>
              <w:keepLines w:val="0"/>
            </w:pPr>
            <w:r w:rsidRPr="00DC7310">
              <w:t>5</w:t>
            </w:r>
          </w:p>
        </w:tc>
        <w:tc>
          <w:tcPr>
            <w:tcW w:w="1041" w:type="pct"/>
            <w:shd w:val="clear" w:color="auto" w:fill="auto"/>
            <w:noWrap/>
          </w:tcPr>
          <w:p w14:paraId="1F977029" w14:textId="77777777" w:rsidR="009D1ED5" w:rsidRPr="00DC7310" w:rsidRDefault="009D1ED5" w:rsidP="008E6A7C">
            <w:pPr>
              <w:pStyle w:val="TAC"/>
              <w:keepNext w:val="0"/>
              <w:keepLines w:val="0"/>
            </w:pPr>
            <w:r w:rsidRPr="00DC7310">
              <w:t>25</w:t>
            </w:r>
          </w:p>
        </w:tc>
        <w:tc>
          <w:tcPr>
            <w:tcW w:w="539" w:type="pct"/>
            <w:shd w:val="clear" w:color="auto" w:fill="auto"/>
            <w:noWrap/>
          </w:tcPr>
          <w:p w14:paraId="0FB690C4" w14:textId="77777777" w:rsidR="009D1ED5" w:rsidRPr="00DC7310" w:rsidRDefault="009D1ED5" w:rsidP="008E6A7C">
            <w:pPr>
              <w:pStyle w:val="TAC"/>
              <w:keepNext w:val="0"/>
              <w:keepLines w:val="0"/>
            </w:pPr>
            <w:r w:rsidRPr="00DC7310">
              <w:t>2130</w:t>
            </w:r>
          </w:p>
        </w:tc>
        <w:tc>
          <w:tcPr>
            <w:tcW w:w="357" w:type="pct"/>
            <w:shd w:val="clear" w:color="auto" w:fill="auto"/>
          </w:tcPr>
          <w:p w14:paraId="69DC67B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7831638" w14:textId="77777777" w:rsidR="009D1ED5" w:rsidRPr="00DC7310" w:rsidRDefault="009D1ED5" w:rsidP="008E6A7C">
            <w:pPr>
              <w:pStyle w:val="TAC"/>
              <w:keepNext w:val="0"/>
              <w:keepLines w:val="0"/>
            </w:pPr>
            <w:r w:rsidRPr="00DC7310">
              <w:rPr>
                <w:rFonts w:eastAsia="MS Mincho"/>
              </w:rPr>
              <w:t>N/A</w:t>
            </w:r>
          </w:p>
        </w:tc>
      </w:tr>
      <w:tr w:rsidR="009D1ED5" w:rsidRPr="00DC7310" w14:paraId="5F05EBF8" w14:textId="77777777" w:rsidTr="008E6A7C">
        <w:trPr>
          <w:jc w:val="center"/>
        </w:trPr>
        <w:tc>
          <w:tcPr>
            <w:tcW w:w="1132" w:type="pct"/>
            <w:tcBorders>
              <w:top w:val="nil"/>
              <w:bottom w:val="single" w:sz="4" w:space="0" w:color="auto"/>
            </w:tcBorders>
            <w:shd w:val="clear" w:color="auto" w:fill="auto"/>
          </w:tcPr>
          <w:p w14:paraId="6EF61695" w14:textId="77777777" w:rsidR="009D1ED5" w:rsidRPr="00DC7310" w:rsidRDefault="009D1ED5" w:rsidP="008E6A7C">
            <w:pPr>
              <w:pStyle w:val="TAC"/>
              <w:keepNext w:val="0"/>
              <w:keepLines w:val="0"/>
              <w:rPr>
                <w:rFonts w:eastAsia="MS Mincho"/>
              </w:rPr>
            </w:pPr>
          </w:p>
        </w:tc>
        <w:tc>
          <w:tcPr>
            <w:tcW w:w="410" w:type="pct"/>
            <w:shd w:val="clear" w:color="auto" w:fill="auto"/>
          </w:tcPr>
          <w:p w14:paraId="71CD3E79" w14:textId="77777777" w:rsidR="009D1ED5" w:rsidRPr="00DC7310" w:rsidRDefault="009D1ED5" w:rsidP="008E6A7C">
            <w:pPr>
              <w:pStyle w:val="TAC"/>
              <w:keepNext w:val="0"/>
              <w:keepLines w:val="0"/>
              <w:rPr>
                <w:lang w:eastAsia="ja-JP"/>
              </w:rPr>
            </w:pPr>
            <w:r w:rsidRPr="00DC7310">
              <w:rPr>
                <w:rFonts w:eastAsia="MS Mincho"/>
              </w:rPr>
              <w:t>n7</w:t>
            </w:r>
          </w:p>
        </w:tc>
        <w:tc>
          <w:tcPr>
            <w:tcW w:w="562" w:type="pct"/>
            <w:shd w:val="clear" w:color="auto" w:fill="auto"/>
            <w:noWrap/>
          </w:tcPr>
          <w:p w14:paraId="69E29AF8" w14:textId="77777777" w:rsidR="009D1ED5" w:rsidRPr="00DC7310" w:rsidRDefault="009D1ED5" w:rsidP="008E6A7C">
            <w:pPr>
              <w:pStyle w:val="TAC"/>
              <w:keepNext w:val="0"/>
              <w:keepLines w:val="0"/>
            </w:pPr>
            <w:r w:rsidRPr="00DC7310">
              <w:t>2515</w:t>
            </w:r>
          </w:p>
        </w:tc>
        <w:tc>
          <w:tcPr>
            <w:tcW w:w="348" w:type="pct"/>
            <w:shd w:val="clear" w:color="auto" w:fill="auto"/>
            <w:noWrap/>
          </w:tcPr>
          <w:p w14:paraId="35601567" w14:textId="77777777" w:rsidR="009D1ED5" w:rsidRPr="00DC7310" w:rsidRDefault="009D1ED5" w:rsidP="008E6A7C">
            <w:pPr>
              <w:pStyle w:val="TAC"/>
              <w:keepNext w:val="0"/>
              <w:keepLines w:val="0"/>
            </w:pPr>
            <w:r w:rsidRPr="00DC7310">
              <w:t>10</w:t>
            </w:r>
          </w:p>
        </w:tc>
        <w:tc>
          <w:tcPr>
            <w:tcW w:w="1041" w:type="pct"/>
            <w:shd w:val="clear" w:color="auto" w:fill="auto"/>
            <w:noWrap/>
          </w:tcPr>
          <w:p w14:paraId="4221ED2E" w14:textId="77777777" w:rsidR="009D1ED5" w:rsidRPr="00DC7310" w:rsidRDefault="009D1ED5" w:rsidP="008E6A7C">
            <w:pPr>
              <w:pStyle w:val="TAC"/>
              <w:keepNext w:val="0"/>
              <w:keepLines w:val="0"/>
            </w:pPr>
            <w:r w:rsidRPr="00DC7310">
              <w:t>50</w:t>
            </w:r>
          </w:p>
        </w:tc>
        <w:tc>
          <w:tcPr>
            <w:tcW w:w="539" w:type="pct"/>
            <w:shd w:val="clear" w:color="auto" w:fill="auto"/>
            <w:noWrap/>
          </w:tcPr>
          <w:p w14:paraId="2A94D29B" w14:textId="77777777" w:rsidR="009D1ED5" w:rsidRPr="00DC7310" w:rsidRDefault="009D1ED5" w:rsidP="008E6A7C">
            <w:pPr>
              <w:pStyle w:val="TAC"/>
              <w:keepNext w:val="0"/>
              <w:keepLines w:val="0"/>
            </w:pPr>
            <w:r w:rsidRPr="00DC7310">
              <w:t>2635</w:t>
            </w:r>
          </w:p>
        </w:tc>
        <w:tc>
          <w:tcPr>
            <w:tcW w:w="357" w:type="pct"/>
            <w:shd w:val="clear" w:color="auto" w:fill="auto"/>
          </w:tcPr>
          <w:p w14:paraId="2A60566F"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CE096CC" w14:textId="77777777" w:rsidR="009D1ED5" w:rsidRPr="00DC7310" w:rsidRDefault="009D1ED5" w:rsidP="008E6A7C">
            <w:pPr>
              <w:pStyle w:val="TAC"/>
              <w:keepNext w:val="0"/>
              <w:keepLines w:val="0"/>
            </w:pPr>
            <w:r w:rsidRPr="00DC7310">
              <w:rPr>
                <w:rFonts w:eastAsia="MS Mincho"/>
              </w:rPr>
              <w:t>N/A</w:t>
            </w:r>
          </w:p>
        </w:tc>
      </w:tr>
      <w:tr w:rsidR="009D1ED5" w:rsidRPr="00DC7310" w14:paraId="42E765DA" w14:textId="77777777" w:rsidTr="008E6A7C">
        <w:trPr>
          <w:jc w:val="center"/>
        </w:trPr>
        <w:tc>
          <w:tcPr>
            <w:tcW w:w="1132" w:type="pct"/>
            <w:tcBorders>
              <w:top w:val="nil"/>
              <w:bottom w:val="nil"/>
            </w:tcBorders>
            <w:shd w:val="clear" w:color="auto" w:fill="auto"/>
          </w:tcPr>
          <w:p w14:paraId="013A7D76" w14:textId="77777777" w:rsidR="009D1ED5" w:rsidRPr="00DC7310" w:rsidRDefault="009D1ED5" w:rsidP="008E6A7C">
            <w:pPr>
              <w:pStyle w:val="TAC"/>
              <w:keepNext w:val="0"/>
              <w:keepLines w:val="0"/>
              <w:rPr>
                <w:rFonts w:eastAsia="MS Mincho"/>
              </w:rPr>
            </w:pPr>
            <w:r w:rsidRPr="00DC7310">
              <w:rPr>
                <w:lang w:eastAsia="ja-JP"/>
              </w:rPr>
              <w:t>DC_7A-66A_n28A</w:t>
            </w:r>
          </w:p>
        </w:tc>
        <w:tc>
          <w:tcPr>
            <w:tcW w:w="410" w:type="pct"/>
            <w:shd w:val="clear" w:color="auto" w:fill="auto"/>
          </w:tcPr>
          <w:p w14:paraId="3BEBCEB7" w14:textId="77777777" w:rsidR="009D1ED5" w:rsidRPr="00DC7310" w:rsidRDefault="009D1ED5" w:rsidP="008E6A7C">
            <w:pPr>
              <w:pStyle w:val="TAC"/>
              <w:keepNext w:val="0"/>
              <w:keepLines w:val="0"/>
              <w:rPr>
                <w:lang w:eastAsia="ja-JP"/>
              </w:rPr>
            </w:pPr>
            <w:r w:rsidRPr="00DC7310">
              <w:rPr>
                <w:lang w:eastAsia="ja-JP"/>
              </w:rPr>
              <w:t>7</w:t>
            </w:r>
          </w:p>
        </w:tc>
        <w:tc>
          <w:tcPr>
            <w:tcW w:w="562" w:type="pct"/>
            <w:shd w:val="clear" w:color="auto" w:fill="auto"/>
            <w:noWrap/>
          </w:tcPr>
          <w:p w14:paraId="60661AD2" w14:textId="77777777" w:rsidR="009D1ED5" w:rsidRPr="00DC7310" w:rsidRDefault="009D1ED5" w:rsidP="008E6A7C">
            <w:pPr>
              <w:pStyle w:val="TAC"/>
              <w:keepNext w:val="0"/>
              <w:keepLines w:val="0"/>
            </w:pPr>
            <w:r w:rsidRPr="00DC7310">
              <w:t>N/A</w:t>
            </w:r>
          </w:p>
        </w:tc>
        <w:tc>
          <w:tcPr>
            <w:tcW w:w="348" w:type="pct"/>
            <w:shd w:val="clear" w:color="auto" w:fill="auto"/>
            <w:noWrap/>
          </w:tcPr>
          <w:p w14:paraId="481FD583" w14:textId="77777777" w:rsidR="009D1ED5" w:rsidRPr="00DC7310" w:rsidRDefault="009D1ED5" w:rsidP="008E6A7C">
            <w:pPr>
              <w:pStyle w:val="TAC"/>
              <w:keepNext w:val="0"/>
              <w:keepLines w:val="0"/>
            </w:pPr>
            <w:r w:rsidRPr="00DC7310">
              <w:t>5</w:t>
            </w:r>
          </w:p>
        </w:tc>
        <w:tc>
          <w:tcPr>
            <w:tcW w:w="1041" w:type="pct"/>
            <w:shd w:val="clear" w:color="auto" w:fill="auto"/>
            <w:noWrap/>
          </w:tcPr>
          <w:p w14:paraId="084ED9A9" w14:textId="77777777" w:rsidR="009D1ED5" w:rsidRPr="00DC7310" w:rsidRDefault="009D1ED5" w:rsidP="008E6A7C">
            <w:pPr>
              <w:pStyle w:val="TAC"/>
              <w:keepNext w:val="0"/>
              <w:keepLines w:val="0"/>
            </w:pPr>
            <w:r w:rsidRPr="00DC7310">
              <w:t>N/A</w:t>
            </w:r>
          </w:p>
        </w:tc>
        <w:tc>
          <w:tcPr>
            <w:tcW w:w="539" w:type="pct"/>
            <w:shd w:val="clear" w:color="auto" w:fill="auto"/>
            <w:noWrap/>
          </w:tcPr>
          <w:p w14:paraId="5400DE6B" w14:textId="77777777" w:rsidR="009D1ED5" w:rsidRPr="00DC7310" w:rsidRDefault="009D1ED5" w:rsidP="008E6A7C">
            <w:pPr>
              <w:pStyle w:val="TAC"/>
              <w:keepNext w:val="0"/>
              <w:keepLines w:val="0"/>
            </w:pPr>
            <w:r w:rsidRPr="00DC7310">
              <w:t>2685</w:t>
            </w:r>
          </w:p>
        </w:tc>
        <w:tc>
          <w:tcPr>
            <w:tcW w:w="357" w:type="pct"/>
            <w:shd w:val="clear" w:color="auto" w:fill="auto"/>
          </w:tcPr>
          <w:p w14:paraId="40618749" w14:textId="77777777" w:rsidR="009D1ED5" w:rsidRPr="00DC7310" w:rsidRDefault="009D1ED5" w:rsidP="008E6A7C">
            <w:pPr>
              <w:pStyle w:val="TAC"/>
              <w:keepNext w:val="0"/>
              <w:keepLines w:val="0"/>
            </w:pPr>
            <w:r w:rsidRPr="00DC7310">
              <w:rPr>
                <w:lang w:eastAsia="ja-JP"/>
              </w:rPr>
              <w:t>18.0</w:t>
            </w:r>
          </w:p>
        </w:tc>
        <w:tc>
          <w:tcPr>
            <w:tcW w:w="611" w:type="pct"/>
            <w:gridSpan w:val="2"/>
            <w:shd w:val="clear" w:color="auto" w:fill="auto"/>
          </w:tcPr>
          <w:p w14:paraId="788FE23E" w14:textId="77777777" w:rsidR="009D1ED5" w:rsidRPr="00DC7310" w:rsidRDefault="009D1ED5" w:rsidP="008E6A7C">
            <w:pPr>
              <w:pStyle w:val="TAC"/>
              <w:keepNext w:val="0"/>
              <w:keepLines w:val="0"/>
            </w:pPr>
            <w:r w:rsidRPr="00DC7310">
              <w:t>IMD3</w:t>
            </w:r>
          </w:p>
        </w:tc>
      </w:tr>
      <w:tr w:rsidR="009D1ED5" w:rsidRPr="00DC7310" w14:paraId="196DBCE0" w14:textId="77777777" w:rsidTr="008E6A7C">
        <w:trPr>
          <w:jc w:val="center"/>
        </w:trPr>
        <w:tc>
          <w:tcPr>
            <w:tcW w:w="1132" w:type="pct"/>
            <w:tcBorders>
              <w:top w:val="nil"/>
              <w:bottom w:val="nil"/>
            </w:tcBorders>
            <w:shd w:val="clear" w:color="auto" w:fill="auto"/>
          </w:tcPr>
          <w:p w14:paraId="423B2374" w14:textId="77777777" w:rsidR="009D1ED5" w:rsidRPr="00DC7310" w:rsidRDefault="009D1ED5" w:rsidP="008E6A7C">
            <w:pPr>
              <w:pStyle w:val="TAC"/>
              <w:keepNext w:val="0"/>
              <w:keepLines w:val="0"/>
              <w:rPr>
                <w:rFonts w:eastAsia="MS Mincho"/>
              </w:rPr>
            </w:pPr>
          </w:p>
        </w:tc>
        <w:tc>
          <w:tcPr>
            <w:tcW w:w="410" w:type="pct"/>
            <w:shd w:val="clear" w:color="auto" w:fill="auto"/>
          </w:tcPr>
          <w:p w14:paraId="71CBE903" w14:textId="77777777" w:rsidR="009D1ED5" w:rsidRPr="00DC7310" w:rsidRDefault="009D1ED5" w:rsidP="008E6A7C">
            <w:pPr>
              <w:pStyle w:val="TAC"/>
              <w:keepNext w:val="0"/>
              <w:keepLines w:val="0"/>
              <w:rPr>
                <w:lang w:eastAsia="ja-JP"/>
              </w:rPr>
            </w:pPr>
            <w:r w:rsidRPr="00DC7310">
              <w:rPr>
                <w:lang w:eastAsia="ja-JP"/>
              </w:rPr>
              <w:t>66</w:t>
            </w:r>
          </w:p>
        </w:tc>
        <w:tc>
          <w:tcPr>
            <w:tcW w:w="562" w:type="pct"/>
            <w:shd w:val="clear" w:color="auto" w:fill="auto"/>
            <w:noWrap/>
          </w:tcPr>
          <w:p w14:paraId="36B70A0F" w14:textId="77777777" w:rsidR="009D1ED5" w:rsidRPr="00DC7310" w:rsidRDefault="009D1ED5" w:rsidP="008E6A7C">
            <w:pPr>
              <w:pStyle w:val="TAC"/>
              <w:keepNext w:val="0"/>
              <w:keepLines w:val="0"/>
            </w:pPr>
            <w:r w:rsidRPr="00DC7310">
              <w:t>1715</w:t>
            </w:r>
          </w:p>
        </w:tc>
        <w:tc>
          <w:tcPr>
            <w:tcW w:w="348" w:type="pct"/>
            <w:shd w:val="clear" w:color="auto" w:fill="auto"/>
            <w:noWrap/>
          </w:tcPr>
          <w:p w14:paraId="27099F91" w14:textId="77777777" w:rsidR="009D1ED5" w:rsidRPr="00DC7310" w:rsidRDefault="009D1ED5" w:rsidP="008E6A7C">
            <w:pPr>
              <w:pStyle w:val="TAC"/>
              <w:keepNext w:val="0"/>
              <w:keepLines w:val="0"/>
            </w:pPr>
            <w:r w:rsidRPr="00DC7310">
              <w:t>5</w:t>
            </w:r>
          </w:p>
        </w:tc>
        <w:tc>
          <w:tcPr>
            <w:tcW w:w="1041" w:type="pct"/>
            <w:shd w:val="clear" w:color="auto" w:fill="auto"/>
            <w:noWrap/>
          </w:tcPr>
          <w:p w14:paraId="373B4768" w14:textId="77777777" w:rsidR="009D1ED5" w:rsidRPr="00DC7310" w:rsidRDefault="009D1ED5" w:rsidP="008E6A7C">
            <w:pPr>
              <w:pStyle w:val="TAC"/>
              <w:keepNext w:val="0"/>
              <w:keepLines w:val="0"/>
            </w:pPr>
            <w:r w:rsidRPr="00DC7310">
              <w:t>25</w:t>
            </w:r>
          </w:p>
        </w:tc>
        <w:tc>
          <w:tcPr>
            <w:tcW w:w="539" w:type="pct"/>
            <w:shd w:val="clear" w:color="auto" w:fill="auto"/>
            <w:noWrap/>
          </w:tcPr>
          <w:p w14:paraId="782F306D" w14:textId="77777777" w:rsidR="009D1ED5" w:rsidRPr="00DC7310" w:rsidRDefault="009D1ED5" w:rsidP="008E6A7C">
            <w:pPr>
              <w:pStyle w:val="TAC"/>
              <w:keepNext w:val="0"/>
              <w:keepLines w:val="0"/>
            </w:pPr>
            <w:r w:rsidRPr="00DC7310">
              <w:t>2115</w:t>
            </w:r>
          </w:p>
        </w:tc>
        <w:tc>
          <w:tcPr>
            <w:tcW w:w="357" w:type="pct"/>
            <w:shd w:val="clear" w:color="auto" w:fill="auto"/>
          </w:tcPr>
          <w:p w14:paraId="4561C906"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369B5BC" w14:textId="77777777" w:rsidR="009D1ED5" w:rsidRPr="00DC7310" w:rsidRDefault="009D1ED5" w:rsidP="008E6A7C">
            <w:pPr>
              <w:pStyle w:val="TAC"/>
              <w:keepNext w:val="0"/>
              <w:keepLines w:val="0"/>
            </w:pPr>
            <w:r w:rsidRPr="00DC7310">
              <w:t>N/A</w:t>
            </w:r>
          </w:p>
        </w:tc>
      </w:tr>
      <w:tr w:rsidR="009D1ED5" w:rsidRPr="00DC7310" w14:paraId="4A15EBA2" w14:textId="77777777" w:rsidTr="008E6A7C">
        <w:trPr>
          <w:jc w:val="center"/>
        </w:trPr>
        <w:tc>
          <w:tcPr>
            <w:tcW w:w="1132" w:type="pct"/>
            <w:tcBorders>
              <w:top w:val="nil"/>
              <w:bottom w:val="single" w:sz="4" w:space="0" w:color="auto"/>
            </w:tcBorders>
            <w:shd w:val="clear" w:color="auto" w:fill="auto"/>
          </w:tcPr>
          <w:p w14:paraId="21F38D1B" w14:textId="77777777" w:rsidR="009D1ED5" w:rsidRPr="00DC7310" w:rsidRDefault="009D1ED5" w:rsidP="008E6A7C">
            <w:pPr>
              <w:pStyle w:val="TAC"/>
              <w:keepNext w:val="0"/>
              <w:keepLines w:val="0"/>
              <w:rPr>
                <w:rFonts w:eastAsia="MS Mincho"/>
              </w:rPr>
            </w:pPr>
          </w:p>
        </w:tc>
        <w:tc>
          <w:tcPr>
            <w:tcW w:w="410" w:type="pct"/>
            <w:shd w:val="clear" w:color="auto" w:fill="auto"/>
          </w:tcPr>
          <w:p w14:paraId="17791356" w14:textId="77777777" w:rsidR="009D1ED5" w:rsidRPr="00DC7310" w:rsidRDefault="009D1ED5" w:rsidP="008E6A7C">
            <w:pPr>
              <w:pStyle w:val="TAC"/>
              <w:keepNext w:val="0"/>
              <w:keepLines w:val="0"/>
              <w:rPr>
                <w:lang w:eastAsia="ja-JP"/>
              </w:rPr>
            </w:pPr>
            <w:r w:rsidRPr="00DC7310">
              <w:rPr>
                <w:lang w:eastAsia="ja-JP"/>
              </w:rPr>
              <w:t>n28</w:t>
            </w:r>
          </w:p>
        </w:tc>
        <w:tc>
          <w:tcPr>
            <w:tcW w:w="562" w:type="pct"/>
            <w:shd w:val="clear" w:color="auto" w:fill="auto"/>
            <w:noWrap/>
          </w:tcPr>
          <w:p w14:paraId="1AE78B82" w14:textId="77777777" w:rsidR="009D1ED5" w:rsidRPr="00DC7310" w:rsidRDefault="009D1ED5" w:rsidP="008E6A7C">
            <w:pPr>
              <w:pStyle w:val="TAC"/>
              <w:keepNext w:val="0"/>
              <w:keepLines w:val="0"/>
            </w:pPr>
            <w:r w:rsidRPr="00DC7310">
              <w:t>745</w:t>
            </w:r>
          </w:p>
        </w:tc>
        <w:tc>
          <w:tcPr>
            <w:tcW w:w="348" w:type="pct"/>
            <w:shd w:val="clear" w:color="auto" w:fill="auto"/>
            <w:noWrap/>
          </w:tcPr>
          <w:p w14:paraId="3FDFB5B8" w14:textId="77777777" w:rsidR="009D1ED5" w:rsidRPr="00DC7310" w:rsidRDefault="009D1ED5" w:rsidP="008E6A7C">
            <w:pPr>
              <w:pStyle w:val="TAC"/>
              <w:keepNext w:val="0"/>
              <w:keepLines w:val="0"/>
            </w:pPr>
            <w:r w:rsidRPr="00DC7310">
              <w:t>5</w:t>
            </w:r>
          </w:p>
        </w:tc>
        <w:tc>
          <w:tcPr>
            <w:tcW w:w="1041" w:type="pct"/>
            <w:shd w:val="clear" w:color="auto" w:fill="auto"/>
            <w:noWrap/>
          </w:tcPr>
          <w:p w14:paraId="044B363B" w14:textId="77777777" w:rsidR="009D1ED5" w:rsidRPr="00DC7310" w:rsidRDefault="009D1ED5" w:rsidP="008E6A7C">
            <w:pPr>
              <w:pStyle w:val="TAC"/>
              <w:keepNext w:val="0"/>
              <w:keepLines w:val="0"/>
            </w:pPr>
            <w:r w:rsidRPr="00DC7310">
              <w:t>25</w:t>
            </w:r>
          </w:p>
        </w:tc>
        <w:tc>
          <w:tcPr>
            <w:tcW w:w="539" w:type="pct"/>
            <w:shd w:val="clear" w:color="auto" w:fill="auto"/>
            <w:noWrap/>
          </w:tcPr>
          <w:p w14:paraId="546C1581" w14:textId="77777777" w:rsidR="009D1ED5" w:rsidRPr="00DC7310" w:rsidRDefault="009D1ED5" w:rsidP="008E6A7C">
            <w:pPr>
              <w:pStyle w:val="TAC"/>
              <w:keepNext w:val="0"/>
              <w:keepLines w:val="0"/>
            </w:pPr>
            <w:r w:rsidRPr="00DC7310">
              <w:t>800</w:t>
            </w:r>
          </w:p>
        </w:tc>
        <w:tc>
          <w:tcPr>
            <w:tcW w:w="357" w:type="pct"/>
            <w:shd w:val="clear" w:color="auto" w:fill="auto"/>
          </w:tcPr>
          <w:p w14:paraId="5181C5D0"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A8E8F21" w14:textId="77777777" w:rsidR="009D1ED5" w:rsidRPr="00DC7310" w:rsidRDefault="009D1ED5" w:rsidP="008E6A7C">
            <w:pPr>
              <w:pStyle w:val="TAC"/>
              <w:keepNext w:val="0"/>
              <w:keepLines w:val="0"/>
            </w:pPr>
            <w:r w:rsidRPr="00DC7310">
              <w:t>N/A</w:t>
            </w:r>
          </w:p>
        </w:tc>
      </w:tr>
      <w:tr w:rsidR="009D1ED5" w:rsidRPr="00DC7310" w14:paraId="6B2E26B4" w14:textId="77777777" w:rsidTr="008E6A7C">
        <w:trPr>
          <w:jc w:val="center"/>
        </w:trPr>
        <w:tc>
          <w:tcPr>
            <w:tcW w:w="1132" w:type="pct"/>
            <w:tcBorders>
              <w:top w:val="nil"/>
              <w:bottom w:val="nil"/>
            </w:tcBorders>
            <w:shd w:val="clear" w:color="auto" w:fill="auto"/>
          </w:tcPr>
          <w:p w14:paraId="45FD8F6D" w14:textId="77777777" w:rsidR="009D1ED5" w:rsidRPr="00DC7310" w:rsidRDefault="009D1ED5" w:rsidP="008E6A7C">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B741FD1" w14:textId="77777777" w:rsidR="009D1ED5" w:rsidRPr="00DC7310" w:rsidRDefault="009D1ED5" w:rsidP="008E6A7C">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0F558E3" w14:textId="77777777" w:rsidR="009D1ED5" w:rsidRPr="00DC7310" w:rsidRDefault="009D1ED5" w:rsidP="008E6A7C">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F5FCCA2" w14:textId="77777777" w:rsidR="009D1ED5" w:rsidRPr="00DC7310" w:rsidRDefault="009D1ED5" w:rsidP="008E6A7C">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93A70B2" w14:textId="77777777" w:rsidR="009D1ED5" w:rsidRPr="00DC7310" w:rsidRDefault="009D1ED5" w:rsidP="008E6A7C">
            <w:pPr>
              <w:pStyle w:val="TAC"/>
              <w:keepNext w:val="0"/>
              <w:keepLines w:val="0"/>
            </w:pPr>
            <w:r w:rsidRPr="00DC7310">
              <w:t>DC_7C-66A_n77A</w:t>
            </w:r>
          </w:p>
          <w:p w14:paraId="72020A4B" w14:textId="77777777" w:rsidR="009D1ED5" w:rsidRPr="00DC7310" w:rsidRDefault="009D1ED5" w:rsidP="008E6A7C">
            <w:pPr>
              <w:pStyle w:val="TAC"/>
              <w:keepNext w:val="0"/>
              <w:keepLines w:val="0"/>
              <w:rPr>
                <w:rFonts w:eastAsia="MS Mincho"/>
              </w:rPr>
            </w:pPr>
            <w:r w:rsidRPr="00DC7310">
              <w:t>DC_7C-66A_n77(2A)</w:t>
            </w:r>
          </w:p>
        </w:tc>
        <w:tc>
          <w:tcPr>
            <w:tcW w:w="410" w:type="pct"/>
            <w:shd w:val="clear" w:color="auto" w:fill="auto"/>
          </w:tcPr>
          <w:p w14:paraId="5351D0D6"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7</w:t>
            </w:r>
          </w:p>
        </w:tc>
        <w:tc>
          <w:tcPr>
            <w:tcW w:w="562" w:type="pct"/>
            <w:shd w:val="clear" w:color="auto" w:fill="auto"/>
            <w:noWrap/>
          </w:tcPr>
          <w:p w14:paraId="04C589AC" w14:textId="77777777" w:rsidR="009D1ED5" w:rsidRPr="00DC7310" w:rsidRDefault="009D1ED5" w:rsidP="008E6A7C">
            <w:pPr>
              <w:pStyle w:val="TAC"/>
              <w:keepNext w:val="0"/>
              <w:keepLines w:val="0"/>
            </w:pPr>
            <w:r w:rsidRPr="00DC7310">
              <w:rPr>
                <w:rFonts w:eastAsia="Malgun Gothic"/>
                <w:kern w:val="2"/>
                <w:szCs w:val="24"/>
                <w:lang w:eastAsia="ko-KR"/>
              </w:rPr>
              <w:t>2550</w:t>
            </w:r>
          </w:p>
        </w:tc>
        <w:tc>
          <w:tcPr>
            <w:tcW w:w="348" w:type="pct"/>
            <w:shd w:val="clear" w:color="auto" w:fill="auto"/>
            <w:noWrap/>
          </w:tcPr>
          <w:p w14:paraId="293F3C7D"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7A00594E" w14:textId="77777777" w:rsidR="009D1ED5" w:rsidRPr="00DC7310" w:rsidRDefault="009D1ED5" w:rsidP="008E6A7C">
            <w:pPr>
              <w:pStyle w:val="TAC"/>
              <w:keepNext w:val="0"/>
              <w:keepLines w:val="0"/>
            </w:pPr>
            <w:r w:rsidRPr="00DC7310">
              <w:rPr>
                <w:rFonts w:eastAsia="Malgun Gothic"/>
                <w:kern w:val="2"/>
                <w:szCs w:val="24"/>
                <w:lang w:eastAsia="ko-KR"/>
              </w:rPr>
              <w:t>25</w:t>
            </w:r>
          </w:p>
        </w:tc>
        <w:tc>
          <w:tcPr>
            <w:tcW w:w="539" w:type="pct"/>
            <w:shd w:val="clear" w:color="auto" w:fill="auto"/>
            <w:noWrap/>
          </w:tcPr>
          <w:p w14:paraId="7A6EF3A1" w14:textId="77777777" w:rsidR="009D1ED5" w:rsidRPr="00DC7310" w:rsidRDefault="009D1ED5" w:rsidP="008E6A7C">
            <w:pPr>
              <w:pStyle w:val="TAC"/>
              <w:keepNext w:val="0"/>
              <w:keepLines w:val="0"/>
            </w:pPr>
            <w:r w:rsidRPr="00DC7310">
              <w:rPr>
                <w:rFonts w:eastAsia="Malgun Gothic"/>
                <w:kern w:val="2"/>
                <w:szCs w:val="24"/>
                <w:lang w:eastAsia="ko-KR"/>
              </w:rPr>
              <w:t>2685</w:t>
            </w:r>
          </w:p>
        </w:tc>
        <w:tc>
          <w:tcPr>
            <w:tcW w:w="357" w:type="pct"/>
            <w:shd w:val="clear" w:color="auto" w:fill="auto"/>
          </w:tcPr>
          <w:p w14:paraId="0D854FB8"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4E4FEC6E"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7EC565A1" w14:textId="77777777" w:rsidTr="008E6A7C">
        <w:trPr>
          <w:jc w:val="center"/>
        </w:trPr>
        <w:tc>
          <w:tcPr>
            <w:tcW w:w="1132" w:type="pct"/>
            <w:tcBorders>
              <w:top w:val="nil"/>
              <w:bottom w:val="nil"/>
            </w:tcBorders>
            <w:shd w:val="clear" w:color="auto" w:fill="auto"/>
          </w:tcPr>
          <w:p w14:paraId="648FB310" w14:textId="77777777" w:rsidR="009D1ED5" w:rsidRPr="00DC7310" w:rsidRDefault="009D1ED5" w:rsidP="008E6A7C">
            <w:pPr>
              <w:pStyle w:val="TAC"/>
              <w:keepNext w:val="0"/>
              <w:keepLines w:val="0"/>
              <w:rPr>
                <w:rFonts w:eastAsia="MS Mincho"/>
              </w:rPr>
            </w:pPr>
          </w:p>
        </w:tc>
        <w:tc>
          <w:tcPr>
            <w:tcW w:w="410" w:type="pct"/>
            <w:shd w:val="clear" w:color="auto" w:fill="auto"/>
          </w:tcPr>
          <w:p w14:paraId="77D54766"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66</w:t>
            </w:r>
          </w:p>
        </w:tc>
        <w:tc>
          <w:tcPr>
            <w:tcW w:w="562" w:type="pct"/>
            <w:shd w:val="clear" w:color="auto" w:fill="auto"/>
            <w:noWrap/>
          </w:tcPr>
          <w:p w14:paraId="4C21050C"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348" w:type="pct"/>
            <w:shd w:val="clear" w:color="auto" w:fill="auto"/>
            <w:noWrap/>
          </w:tcPr>
          <w:p w14:paraId="29CB73E7"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7D2A36E3"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539" w:type="pct"/>
            <w:shd w:val="clear" w:color="auto" w:fill="auto"/>
            <w:noWrap/>
          </w:tcPr>
          <w:p w14:paraId="578897BA" w14:textId="77777777" w:rsidR="009D1ED5" w:rsidRPr="00DC7310" w:rsidRDefault="009D1ED5" w:rsidP="008E6A7C">
            <w:pPr>
              <w:pStyle w:val="TAC"/>
              <w:keepNext w:val="0"/>
              <w:keepLines w:val="0"/>
            </w:pPr>
            <w:r w:rsidRPr="00DC7310">
              <w:rPr>
                <w:rFonts w:eastAsia="Malgun Gothic"/>
                <w:kern w:val="2"/>
                <w:szCs w:val="24"/>
                <w:lang w:eastAsia="ko-KR"/>
              </w:rPr>
              <w:t>2150</w:t>
            </w:r>
          </w:p>
        </w:tc>
        <w:tc>
          <w:tcPr>
            <w:tcW w:w="357" w:type="pct"/>
            <w:shd w:val="clear" w:color="auto" w:fill="auto"/>
          </w:tcPr>
          <w:p w14:paraId="2E319EC0" w14:textId="77777777" w:rsidR="009D1ED5" w:rsidRPr="00DC7310" w:rsidRDefault="009D1ED5" w:rsidP="008E6A7C">
            <w:pPr>
              <w:pStyle w:val="TAC"/>
              <w:keepNext w:val="0"/>
              <w:keepLines w:val="0"/>
            </w:pPr>
            <w:r w:rsidRPr="00DC7310">
              <w:rPr>
                <w:rFonts w:eastAsia="Malgun Gothic"/>
                <w:kern w:val="2"/>
                <w:szCs w:val="24"/>
                <w:lang w:eastAsia="ko-KR"/>
              </w:rPr>
              <w:t>8.7</w:t>
            </w:r>
          </w:p>
        </w:tc>
        <w:tc>
          <w:tcPr>
            <w:tcW w:w="611" w:type="pct"/>
            <w:gridSpan w:val="2"/>
            <w:shd w:val="clear" w:color="auto" w:fill="auto"/>
          </w:tcPr>
          <w:p w14:paraId="40A3FF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IMD4</w:t>
            </w:r>
          </w:p>
          <w:p w14:paraId="6E9FAD39" w14:textId="77777777" w:rsidR="009D1ED5" w:rsidRPr="00DC7310" w:rsidRDefault="009D1ED5" w:rsidP="008E6A7C">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9D1ED5" w:rsidRPr="00DC7310" w14:paraId="1F74BBCB" w14:textId="77777777" w:rsidTr="008E6A7C">
        <w:trPr>
          <w:jc w:val="center"/>
        </w:trPr>
        <w:tc>
          <w:tcPr>
            <w:tcW w:w="1132" w:type="pct"/>
            <w:tcBorders>
              <w:top w:val="nil"/>
              <w:bottom w:val="nil"/>
            </w:tcBorders>
            <w:shd w:val="clear" w:color="auto" w:fill="auto"/>
          </w:tcPr>
          <w:p w14:paraId="75D8D07D" w14:textId="77777777" w:rsidR="009D1ED5" w:rsidRPr="00DC7310" w:rsidRDefault="009D1ED5" w:rsidP="008E6A7C">
            <w:pPr>
              <w:pStyle w:val="TAC"/>
              <w:keepNext w:val="0"/>
              <w:keepLines w:val="0"/>
              <w:rPr>
                <w:rFonts w:eastAsia="MS Mincho"/>
              </w:rPr>
            </w:pPr>
          </w:p>
        </w:tc>
        <w:tc>
          <w:tcPr>
            <w:tcW w:w="410" w:type="pct"/>
            <w:shd w:val="clear" w:color="auto" w:fill="auto"/>
          </w:tcPr>
          <w:p w14:paraId="19C3471F"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n77</w:t>
            </w:r>
          </w:p>
        </w:tc>
        <w:tc>
          <w:tcPr>
            <w:tcW w:w="562" w:type="pct"/>
            <w:shd w:val="clear" w:color="auto" w:fill="auto"/>
            <w:noWrap/>
          </w:tcPr>
          <w:p w14:paraId="738C1F8A" w14:textId="77777777" w:rsidR="009D1ED5" w:rsidRPr="00DC7310" w:rsidRDefault="009D1ED5" w:rsidP="008E6A7C">
            <w:pPr>
              <w:pStyle w:val="TAC"/>
              <w:keepNext w:val="0"/>
              <w:keepLines w:val="0"/>
            </w:pPr>
            <w:r w:rsidRPr="00DC7310">
              <w:rPr>
                <w:rFonts w:eastAsia="Malgun Gothic"/>
                <w:kern w:val="2"/>
                <w:szCs w:val="24"/>
                <w:lang w:eastAsia="ko-KR"/>
              </w:rPr>
              <w:t>3625</w:t>
            </w:r>
          </w:p>
        </w:tc>
        <w:tc>
          <w:tcPr>
            <w:tcW w:w="348" w:type="pct"/>
            <w:shd w:val="clear" w:color="auto" w:fill="auto"/>
            <w:noWrap/>
          </w:tcPr>
          <w:p w14:paraId="61A2E293"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40DAFB8B" w14:textId="77777777" w:rsidR="009D1ED5" w:rsidRPr="00DC7310" w:rsidRDefault="009D1ED5" w:rsidP="008E6A7C">
            <w:pPr>
              <w:pStyle w:val="TAC"/>
              <w:keepNext w:val="0"/>
              <w:keepLines w:val="0"/>
            </w:pPr>
            <w:r w:rsidRPr="00DC7310">
              <w:rPr>
                <w:rFonts w:eastAsia="Malgun Gothic"/>
                <w:kern w:val="2"/>
                <w:szCs w:val="24"/>
                <w:lang w:eastAsia="ko-KR"/>
              </w:rPr>
              <w:t>50</w:t>
            </w:r>
          </w:p>
        </w:tc>
        <w:tc>
          <w:tcPr>
            <w:tcW w:w="539" w:type="pct"/>
            <w:shd w:val="clear" w:color="auto" w:fill="auto"/>
            <w:noWrap/>
          </w:tcPr>
          <w:p w14:paraId="2BF0CAAE" w14:textId="77777777" w:rsidR="009D1ED5" w:rsidRPr="00DC7310" w:rsidRDefault="009D1ED5" w:rsidP="008E6A7C">
            <w:pPr>
              <w:pStyle w:val="TAC"/>
              <w:keepNext w:val="0"/>
              <w:keepLines w:val="0"/>
            </w:pPr>
            <w:r w:rsidRPr="00DC7310">
              <w:rPr>
                <w:rFonts w:eastAsia="Malgun Gothic"/>
                <w:kern w:val="2"/>
                <w:szCs w:val="24"/>
                <w:lang w:eastAsia="ko-KR"/>
              </w:rPr>
              <w:t>3475</w:t>
            </w:r>
          </w:p>
        </w:tc>
        <w:tc>
          <w:tcPr>
            <w:tcW w:w="357" w:type="pct"/>
            <w:shd w:val="clear" w:color="auto" w:fill="auto"/>
          </w:tcPr>
          <w:p w14:paraId="4F9C3E1E"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807D49F"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629FA88C" w14:textId="77777777" w:rsidTr="008E6A7C">
        <w:trPr>
          <w:jc w:val="center"/>
        </w:trPr>
        <w:tc>
          <w:tcPr>
            <w:tcW w:w="1132" w:type="pct"/>
            <w:tcBorders>
              <w:top w:val="nil"/>
              <w:bottom w:val="nil"/>
            </w:tcBorders>
            <w:shd w:val="clear" w:color="auto" w:fill="auto"/>
          </w:tcPr>
          <w:p w14:paraId="5C552107" w14:textId="77777777" w:rsidR="009D1ED5" w:rsidRPr="00DC7310" w:rsidRDefault="009D1ED5" w:rsidP="008E6A7C">
            <w:pPr>
              <w:pStyle w:val="TAC"/>
              <w:keepNext w:val="0"/>
              <w:keepLines w:val="0"/>
              <w:rPr>
                <w:rFonts w:eastAsia="MS Mincho"/>
              </w:rPr>
            </w:pPr>
          </w:p>
        </w:tc>
        <w:tc>
          <w:tcPr>
            <w:tcW w:w="410" w:type="pct"/>
            <w:shd w:val="clear" w:color="auto" w:fill="auto"/>
          </w:tcPr>
          <w:p w14:paraId="48E0F1EB"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66</w:t>
            </w:r>
          </w:p>
        </w:tc>
        <w:tc>
          <w:tcPr>
            <w:tcW w:w="562" w:type="pct"/>
            <w:shd w:val="clear" w:color="auto" w:fill="auto"/>
            <w:noWrap/>
          </w:tcPr>
          <w:p w14:paraId="78AD9F2E" w14:textId="77777777" w:rsidR="009D1ED5" w:rsidRPr="00DC7310" w:rsidRDefault="009D1ED5" w:rsidP="008E6A7C">
            <w:pPr>
              <w:pStyle w:val="TAC"/>
              <w:keepNext w:val="0"/>
              <w:keepLines w:val="0"/>
            </w:pPr>
            <w:r w:rsidRPr="00DC7310">
              <w:rPr>
                <w:rFonts w:eastAsia="Malgun Gothic"/>
                <w:kern w:val="2"/>
                <w:szCs w:val="24"/>
                <w:lang w:eastAsia="ko-KR"/>
              </w:rPr>
              <w:t>1715</w:t>
            </w:r>
          </w:p>
        </w:tc>
        <w:tc>
          <w:tcPr>
            <w:tcW w:w="348" w:type="pct"/>
            <w:shd w:val="clear" w:color="auto" w:fill="auto"/>
            <w:noWrap/>
          </w:tcPr>
          <w:p w14:paraId="37C0AD9C"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75D103EC" w14:textId="77777777" w:rsidR="009D1ED5" w:rsidRPr="00DC7310" w:rsidRDefault="009D1ED5" w:rsidP="008E6A7C">
            <w:pPr>
              <w:pStyle w:val="TAC"/>
              <w:keepNext w:val="0"/>
              <w:keepLines w:val="0"/>
            </w:pPr>
            <w:r w:rsidRPr="00DC7310">
              <w:rPr>
                <w:rFonts w:eastAsia="Malgun Gothic"/>
                <w:kern w:val="2"/>
                <w:szCs w:val="24"/>
                <w:lang w:eastAsia="ko-KR"/>
              </w:rPr>
              <w:t>25</w:t>
            </w:r>
          </w:p>
        </w:tc>
        <w:tc>
          <w:tcPr>
            <w:tcW w:w="539" w:type="pct"/>
            <w:shd w:val="clear" w:color="auto" w:fill="auto"/>
            <w:noWrap/>
          </w:tcPr>
          <w:p w14:paraId="6E907529" w14:textId="77777777" w:rsidR="009D1ED5" w:rsidRPr="00DC7310" w:rsidRDefault="009D1ED5" w:rsidP="008E6A7C">
            <w:pPr>
              <w:pStyle w:val="TAC"/>
              <w:keepNext w:val="0"/>
              <w:keepLines w:val="0"/>
            </w:pPr>
            <w:r w:rsidRPr="00DC7310">
              <w:rPr>
                <w:rFonts w:eastAsia="Malgun Gothic"/>
                <w:kern w:val="2"/>
                <w:szCs w:val="24"/>
                <w:lang w:eastAsia="ko-KR"/>
              </w:rPr>
              <w:t>2115</w:t>
            </w:r>
          </w:p>
        </w:tc>
        <w:tc>
          <w:tcPr>
            <w:tcW w:w="357" w:type="pct"/>
            <w:shd w:val="clear" w:color="auto" w:fill="auto"/>
          </w:tcPr>
          <w:p w14:paraId="36EB8C9F"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57E8ACE"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76CC9019" w14:textId="77777777" w:rsidTr="008E6A7C">
        <w:trPr>
          <w:jc w:val="center"/>
        </w:trPr>
        <w:tc>
          <w:tcPr>
            <w:tcW w:w="1132" w:type="pct"/>
            <w:tcBorders>
              <w:top w:val="nil"/>
              <w:bottom w:val="nil"/>
            </w:tcBorders>
            <w:shd w:val="clear" w:color="auto" w:fill="auto"/>
          </w:tcPr>
          <w:p w14:paraId="2211E70A" w14:textId="77777777" w:rsidR="009D1ED5" w:rsidRPr="00DC7310" w:rsidRDefault="009D1ED5" w:rsidP="008E6A7C">
            <w:pPr>
              <w:pStyle w:val="TAC"/>
              <w:keepNext w:val="0"/>
              <w:keepLines w:val="0"/>
              <w:rPr>
                <w:rFonts w:eastAsia="MS Mincho"/>
              </w:rPr>
            </w:pPr>
          </w:p>
        </w:tc>
        <w:tc>
          <w:tcPr>
            <w:tcW w:w="410" w:type="pct"/>
            <w:shd w:val="clear" w:color="auto" w:fill="auto"/>
          </w:tcPr>
          <w:p w14:paraId="23D93EDB"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7</w:t>
            </w:r>
          </w:p>
        </w:tc>
        <w:tc>
          <w:tcPr>
            <w:tcW w:w="562" w:type="pct"/>
            <w:shd w:val="clear" w:color="auto" w:fill="auto"/>
            <w:noWrap/>
          </w:tcPr>
          <w:p w14:paraId="604D1154"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348" w:type="pct"/>
            <w:shd w:val="clear" w:color="auto" w:fill="auto"/>
            <w:noWrap/>
          </w:tcPr>
          <w:p w14:paraId="079E9F15"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6B499AC1"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539" w:type="pct"/>
            <w:shd w:val="clear" w:color="auto" w:fill="auto"/>
            <w:noWrap/>
          </w:tcPr>
          <w:p w14:paraId="01C2CBD0" w14:textId="77777777" w:rsidR="009D1ED5" w:rsidRPr="00DC7310" w:rsidRDefault="009D1ED5" w:rsidP="008E6A7C">
            <w:pPr>
              <w:pStyle w:val="TAC"/>
              <w:keepNext w:val="0"/>
              <w:keepLines w:val="0"/>
            </w:pPr>
            <w:r w:rsidRPr="00DC7310">
              <w:rPr>
                <w:rFonts w:eastAsia="Malgun Gothic"/>
                <w:kern w:val="2"/>
                <w:szCs w:val="24"/>
                <w:lang w:eastAsia="ko-KR"/>
              </w:rPr>
              <w:t>2670</w:t>
            </w:r>
          </w:p>
        </w:tc>
        <w:tc>
          <w:tcPr>
            <w:tcW w:w="357" w:type="pct"/>
            <w:shd w:val="clear" w:color="auto" w:fill="auto"/>
          </w:tcPr>
          <w:p w14:paraId="29119B0B" w14:textId="77777777" w:rsidR="009D1ED5" w:rsidRPr="00DC7310" w:rsidRDefault="009D1ED5" w:rsidP="008E6A7C">
            <w:pPr>
              <w:pStyle w:val="TAC"/>
              <w:keepNext w:val="0"/>
              <w:keepLines w:val="0"/>
            </w:pPr>
            <w:r w:rsidRPr="00DC7310">
              <w:rPr>
                <w:rFonts w:eastAsia="Malgun Gothic"/>
                <w:kern w:val="2"/>
                <w:szCs w:val="24"/>
                <w:lang w:eastAsia="ko-KR"/>
              </w:rPr>
              <w:t>5.2</w:t>
            </w:r>
          </w:p>
        </w:tc>
        <w:tc>
          <w:tcPr>
            <w:tcW w:w="611" w:type="pct"/>
            <w:gridSpan w:val="2"/>
            <w:shd w:val="clear" w:color="auto" w:fill="auto"/>
          </w:tcPr>
          <w:p w14:paraId="2375BC7B" w14:textId="77777777" w:rsidR="009D1ED5" w:rsidRPr="00DC7310" w:rsidRDefault="009D1ED5" w:rsidP="008E6A7C">
            <w:pPr>
              <w:pStyle w:val="TAC"/>
              <w:keepNext w:val="0"/>
              <w:keepLines w:val="0"/>
            </w:pPr>
            <w:r w:rsidRPr="00DC7310">
              <w:rPr>
                <w:rFonts w:eastAsia="Malgun Gothic"/>
                <w:kern w:val="2"/>
                <w:szCs w:val="24"/>
                <w:lang w:eastAsia="ko-KR"/>
              </w:rPr>
              <w:t>IMD5</w:t>
            </w:r>
          </w:p>
        </w:tc>
      </w:tr>
      <w:tr w:rsidR="009D1ED5" w:rsidRPr="00DC7310" w14:paraId="527CCE59" w14:textId="77777777" w:rsidTr="008E6A7C">
        <w:trPr>
          <w:jc w:val="center"/>
        </w:trPr>
        <w:tc>
          <w:tcPr>
            <w:tcW w:w="1132" w:type="pct"/>
            <w:tcBorders>
              <w:top w:val="nil"/>
              <w:bottom w:val="nil"/>
            </w:tcBorders>
            <w:shd w:val="clear" w:color="auto" w:fill="auto"/>
          </w:tcPr>
          <w:p w14:paraId="20C111FC" w14:textId="77777777" w:rsidR="009D1ED5" w:rsidRPr="00DC7310" w:rsidRDefault="009D1ED5" w:rsidP="008E6A7C">
            <w:pPr>
              <w:pStyle w:val="TAC"/>
              <w:keepNext w:val="0"/>
              <w:keepLines w:val="0"/>
              <w:rPr>
                <w:rFonts w:eastAsia="MS Mincho"/>
              </w:rPr>
            </w:pPr>
          </w:p>
        </w:tc>
        <w:tc>
          <w:tcPr>
            <w:tcW w:w="410" w:type="pct"/>
            <w:shd w:val="clear" w:color="auto" w:fill="auto"/>
          </w:tcPr>
          <w:p w14:paraId="29DBB09D" w14:textId="77777777" w:rsidR="009D1ED5" w:rsidRPr="00DC7310" w:rsidRDefault="009D1ED5" w:rsidP="008E6A7C">
            <w:pPr>
              <w:pStyle w:val="TAC"/>
              <w:keepNext w:val="0"/>
              <w:keepLines w:val="0"/>
              <w:rPr>
                <w:lang w:eastAsia="ja-JP"/>
              </w:rPr>
            </w:pPr>
            <w:r w:rsidRPr="00DC7310">
              <w:rPr>
                <w:rFonts w:eastAsia="Malgun Gothic"/>
                <w:kern w:val="2"/>
                <w:szCs w:val="24"/>
                <w:lang w:eastAsia="ko-KR"/>
              </w:rPr>
              <w:t>n77</w:t>
            </w:r>
          </w:p>
        </w:tc>
        <w:tc>
          <w:tcPr>
            <w:tcW w:w="562" w:type="pct"/>
            <w:shd w:val="clear" w:color="auto" w:fill="auto"/>
            <w:noWrap/>
          </w:tcPr>
          <w:p w14:paraId="6C13361F" w14:textId="77777777" w:rsidR="009D1ED5" w:rsidRPr="00DC7310" w:rsidRDefault="009D1ED5" w:rsidP="008E6A7C">
            <w:pPr>
              <w:pStyle w:val="TAC"/>
              <w:keepNext w:val="0"/>
              <w:keepLines w:val="0"/>
            </w:pPr>
            <w:r w:rsidRPr="00DC7310">
              <w:rPr>
                <w:rFonts w:eastAsia="Malgun Gothic"/>
                <w:kern w:val="2"/>
                <w:szCs w:val="24"/>
                <w:lang w:eastAsia="ko-KR"/>
              </w:rPr>
              <w:t>4190</w:t>
            </w:r>
          </w:p>
        </w:tc>
        <w:tc>
          <w:tcPr>
            <w:tcW w:w="348" w:type="pct"/>
            <w:shd w:val="clear" w:color="auto" w:fill="auto"/>
            <w:noWrap/>
          </w:tcPr>
          <w:p w14:paraId="38104138"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62A2C1DB" w14:textId="77777777" w:rsidR="009D1ED5" w:rsidRPr="00DC7310" w:rsidRDefault="009D1ED5" w:rsidP="008E6A7C">
            <w:pPr>
              <w:pStyle w:val="TAC"/>
              <w:keepNext w:val="0"/>
              <w:keepLines w:val="0"/>
            </w:pPr>
            <w:r w:rsidRPr="00DC7310">
              <w:rPr>
                <w:rFonts w:eastAsia="Malgun Gothic"/>
                <w:kern w:val="2"/>
                <w:szCs w:val="24"/>
                <w:lang w:eastAsia="ko-KR"/>
              </w:rPr>
              <w:t>50</w:t>
            </w:r>
          </w:p>
        </w:tc>
        <w:tc>
          <w:tcPr>
            <w:tcW w:w="539" w:type="pct"/>
            <w:shd w:val="clear" w:color="auto" w:fill="auto"/>
            <w:noWrap/>
          </w:tcPr>
          <w:p w14:paraId="18F3D776" w14:textId="77777777" w:rsidR="009D1ED5" w:rsidRPr="00DC7310" w:rsidRDefault="009D1ED5" w:rsidP="008E6A7C">
            <w:pPr>
              <w:pStyle w:val="TAC"/>
              <w:keepNext w:val="0"/>
              <w:keepLines w:val="0"/>
            </w:pPr>
            <w:r w:rsidRPr="00DC7310">
              <w:rPr>
                <w:rFonts w:eastAsia="Malgun Gothic"/>
                <w:kern w:val="2"/>
                <w:szCs w:val="24"/>
                <w:lang w:eastAsia="ko-KR"/>
              </w:rPr>
              <w:t>4190</w:t>
            </w:r>
          </w:p>
        </w:tc>
        <w:tc>
          <w:tcPr>
            <w:tcW w:w="357" w:type="pct"/>
            <w:shd w:val="clear" w:color="auto" w:fill="auto"/>
          </w:tcPr>
          <w:p w14:paraId="5D9D88BB"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7F9356FB"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097DD3E5" w14:textId="77777777" w:rsidTr="008E6A7C">
        <w:trPr>
          <w:jc w:val="center"/>
        </w:trPr>
        <w:tc>
          <w:tcPr>
            <w:tcW w:w="1132" w:type="pct"/>
            <w:tcBorders>
              <w:top w:val="nil"/>
              <w:bottom w:val="nil"/>
            </w:tcBorders>
            <w:shd w:val="clear" w:color="auto" w:fill="auto"/>
          </w:tcPr>
          <w:p w14:paraId="19050D3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D8CB7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66</w:t>
            </w:r>
          </w:p>
        </w:tc>
        <w:tc>
          <w:tcPr>
            <w:tcW w:w="562" w:type="pct"/>
            <w:shd w:val="clear" w:color="auto" w:fill="auto"/>
            <w:noWrap/>
            <w:vAlign w:val="center"/>
          </w:tcPr>
          <w:p w14:paraId="2503C32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shd w:val="clear" w:color="auto" w:fill="auto"/>
            <w:noWrap/>
            <w:vAlign w:val="center"/>
          </w:tcPr>
          <w:p w14:paraId="1C622D99"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vAlign w:val="center"/>
          </w:tcPr>
          <w:p w14:paraId="7D7C012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25</w:t>
            </w:r>
          </w:p>
        </w:tc>
        <w:tc>
          <w:tcPr>
            <w:tcW w:w="539" w:type="pct"/>
            <w:shd w:val="clear" w:color="auto" w:fill="auto"/>
            <w:noWrap/>
            <w:vAlign w:val="center"/>
          </w:tcPr>
          <w:p w14:paraId="1945F6D6"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2120</w:t>
            </w:r>
          </w:p>
        </w:tc>
        <w:tc>
          <w:tcPr>
            <w:tcW w:w="357" w:type="pct"/>
            <w:shd w:val="clear" w:color="auto" w:fill="auto"/>
            <w:vAlign w:val="center"/>
          </w:tcPr>
          <w:p w14:paraId="2C1B415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2CA67907"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ko-KR"/>
              </w:rPr>
              <w:t>N/A</w:t>
            </w:r>
          </w:p>
        </w:tc>
      </w:tr>
      <w:tr w:rsidR="009D1ED5" w:rsidRPr="00DC7310" w14:paraId="0107CA54" w14:textId="77777777" w:rsidTr="008E6A7C">
        <w:trPr>
          <w:jc w:val="center"/>
        </w:trPr>
        <w:tc>
          <w:tcPr>
            <w:tcW w:w="1132" w:type="pct"/>
            <w:tcBorders>
              <w:top w:val="nil"/>
              <w:bottom w:val="nil"/>
            </w:tcBorders>
            <w:shd w:val="clear" w:color="auto" w:fill="auto"/>
          </w:tcPr>
          <w:p w14:paraId="3B369D3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939C9C1"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7</w:t>
            </w:r>
          </w:p>
        </w:tc>
        <w:tc>
          <w:tcPr>
            <w:tcW w:w="562" w:type="pct"/>
            <w:shd w:val="clear" w:color="auto" w:fill="auto"/>
            <w:noWrap/>
            <w:vAlign w:val="center"/>
          </w:tcPr>
          <w:p w14:paraId="78FDC03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shd w:val="clear" w:color="auto" w:fill="auto"/>
            <w:noWrap/>
            <w:vAlign w:val="center"/>
          </w:tcPr>
          <w:p w14:paraId="39C4B6CF"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w:t>
            </w:r>
          </w:p>
        </w:tc>
        <w:tc>
          <w:tcPr>
            <w:tcW w:w="1041" w:type="pct"/>
            <w:shd w:val="clear" w:color="auto" w:fill="auto"/>
            <w:noWrap/>
            <w:vAlign w:val="center"/>
          </w:tcPr>
          <w:p w14:paraId="4AA5E429"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N/A</w:t>
            </w:r>
          </w:p>
        </w:tc>
        <w:tc>
          <w:tcPr>
            <w:tcW w:w="539" w:type="pct"/>
            <w:shd w:val="clear" w:color="auto" w:fill="auto"/>
            <w:noWrap/>
            <w:vAlign w:val="center"/>
          </w:tcPr>
          <w:p w14:paraId="592EE53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shd w:val="clear" w:color="auto" w:fill="auto"/>
            <w:vAlign w:val="center"/>
          </w:tcPr>
          <w:p w14:paraId="771D4806"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3.4</w:t>
            </w:r>
          </w:p>
        </w:tc>
        <w:tc>
          <w:tcPr>
            <w:tcW w:w="611" w:type="pct"/>
            <w:gridSpan w:val="2"/>
            <w:shd w:val="clear" w:color="auto" w:fill="auto"/>
          </w:tcPr>
          <w:p w14:paraId="3960F97A" w14:textId="77777777" w:rsidR="009D1ED5" w:rsidRPr="00DC7310" w:rsidRDefault="009D1ED5" w:rsidP="008E6A7C">
            <w:pPr>
              <w:pStyle w:val="TAC"/>
              <w:keepNext w:val="0"/>
              <w:keepLines w:val="0"/>
              <w:rPr>
                <w:rFonts w:cs="Arial"/>
                <w:lang w:eastAsia="zh-TW"/>
              </w:rPr>
            </w:pPr>
            <w:r w:rsidRPr="00DC7310">
              <w:rPr>
                <w:rFonts w:cs="Arial"/>
                <w:lang w:eastAsia="ko-KR"/>
              </w:rPr>
              <w:t>IMD</w:t>
            </w:r>
            <w:r w:rsidRPr="00DC7310">
              <w:rPr>
                <w:rFonts w:cs="Arial"/>
                <w:lang w:eastAsia="zh-TW"/>
              </w:rPr>
              <w:t>5</w:t>
            </w:r>
          </w:p>
          <w:p w14:paraId="584F9B5B" w14:textId="77777777" w:rsidR="009D1ED5" w:rsidRPr="00DC7310" w:rsidRDefault="009D1ED5" w:rsidP="008E6A7C">
            <w:pPr>
              <w:pStyle w:val="TAC"/>
              <w:keepNext w:val="0"/>
              <w:keepLines w:val="0"/>
              <w:rPr>
                <w:rFonts w:eastAsia="Malgun Gothic"/>
                <w:kern w:val="2"/>
                <w:szCs w:val="24"/>
                <w:lang w:eastAsia="ko-KR"/>
              </w:rPr>
            </w:pPr>
          </w:p>
        </w:tc>
      </w:tr>
      <w:tr w:rsidR="009D1ED5" w:rsidRPr="00DC7310" w14:paraId="7DE24A10" w14:textId="77777777" w:rsidTr="008E6A7C">
        <w:trPr>
          <w:jc w:val="center"/>
        </w:trPr>
        <w:tc>
          <w:tcPr>
            <w:tcW w:w="1132" w:type="pct"/>
            <w:tcBorders>
              <w:top w:val="nil"/>
              <w:bottom w:val="single" w:sz="4" w:space="0" w:color="auto"/>
            </w:tcBorders>
            <w:shd w:val="clear" w:color="auto" w:fill="auto"/>
          </w:tcPr>
          <w:p w14:paraId="22E9AAF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94FC2C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shd w:val="clear" w:color="auto" w:fill="auto"/>
            <w:noWrap/>
            <w:vAlign w:val="center"/>
          </w:tcPr>
          <w:p w14:paraId="03EF5E5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shd w:val="clear" w:color="auto" w:fill="auto"/>
            <w:noWrap/>
            <w:vAlign w:val="center"/>
          </w:tcPr>
          <w:p w14:paraId="1102E0FD"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10</w:t>
            </w:r>
          </w:p>
        </w:tc>
        <w:tc>
          <w:tcPr>
            <w:tcW w:w="1041" w:type="pct"/>
            <w:shd w:val="clear" w:color="auto" w:fill="auto"/>
            <w:noWrap/>
            <w:vAlign w:val="center"/>
          </w:tcPr>
          <w:p w14:paraId="367DF1EC"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zh-TW"/>
              </w:rPr>
              <w:t>50</w:t>
            </w:r>
          </w:p>
        </w:tc>
        <w:tc>
          <w:tcPr>
            <w:tcW w:w="539" w:type="pct"/>
            <w:shd w:val="clear" w:color="auto" w:fill="auto"/>
            <w:noWrap/>
            <w:vAlign w:val="center"/>
          </w:tcPr>
          <w:p w14:paraId="18B6C46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shd w:val="clear" w:color="auto" w:fill="auto"/>
            <w:vAlign w:val="center"/>
          </w:tcPr>
          <w:p w14:paraId="369A4D5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58959782" w14:textId="77777777" w:rsidR="009D1ED5" w:rsidRPr="00DC7310" w:rsidRDefault="009D1ED5" w:rsidP="008E6A7C">
            <w:pPr>
              <w:pStyle w:val="TAC"/>
              <w:keepNext w:val="0"/>
              <w:keepLines w:val="0"/>
              <w:rPr>
                <w:rFonts w:eastAsia="Malgun Gothic"/>
                <w:kern w:val="2"/>
                <w:szCs w:val="24"/>
                <w:lang w:eastAsia="ko-KR"/>
              </w:rPr>
            </w:pPr>
            <w:r w:rsidRPr="00DC7310">
              <w:rPr>
                <w:rFonts w:cs="Arial"/>
                <w:lang w:eastAsia="ko-KR"/>
              </w:rPr>
              <w:t>N/A</w:t>
            </w:r>
          </w:p>
        </w:tc>
      </w:tr>
      <w:tr w:rsidR="009D1ED5" w:rsidRPr="00DC7310" w14:paraId="6E80E71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4040F8" w14:textId="77777777" w:rsidR="009D1ED5" w:rsidRPr="00DC7310" w:rsidRDefault="009D1ED5" w:rsidP="008E6A7C">
            <w:pPr>
              <w:keepNext/>
              <w:spacing w:after="0"/>
              <w:jc w:val="center"/>
              <w:rPr>
                <w:rFonts w:ascii="Arial" w:hAnsi="Arial" w:cs="Arial"/>
                <w:sz w:val="18"/>
                <w:lang w:eastAsia="zh-TW"/>
              </w:rPr>
            </w:pPr>
            <w:r w:rsidRPr="00DC7310">
              <w:rPr>
                <w:rFonts w:ascii="Arial" w:hAnsi="Arial" w:cs="Arial"/>
                <w:sz w:val="18"/>
                <w:lang w:eastAsia="zh-TW"/>
              </w:rPr>
              <w:t>DC_7A_n66A-n77A</w:t>
            </w:r>
          </w:p>
          <w:p w14:paraId="55095F5B" w14:textId="77777777" w:rsidR="009D1ED5" w:rsidRPr="00DC7310" w:rsidRDefault="009D1ED5" w:rsidP="008E6A7C">
            <w:pPr>
              <w:keepNext/>
              <w:spacing w:after="0"/>
              <w:jc w:val="center"/>
              <w:rPr>
                <w:rFonts w:ascii="Arial" w:hAnsi="Arial"/>
                <w:sz w:val="18"/>
                <w:lang w:eastAsia="ja-JP"/>
              </w:rPr>
            </w:pPr>
            <w:r w:rsidRPr="00DC7310">
              <w:rPr>
                <w:rFonts w:ascii="Arial" w:hAnsi="Arial"/>
                <w:sz w:val="18"/>
                <w:lang w:eastAsia="ja-JP"/>
              </w:rPr>
              <w:t>DC_7A-7A_n66A-n77A</w:t>
            </w:r>
          </w:p>
          <w:p w14:paraId="639C0A3C" w14:textId="77777777" w:rsidR="009D1ED5" w:rsidRPr="00DC7310" w:rsidRDefault="009D1ED5" w:rsidP="008E6A7C">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74419A60" w14:textId="77777777" w:rsidR="009D1ED5" w:rsidRPr="00DC7310" w:rsidRDefault="009D1ED5" w:rsidP="008E6A7C">
            <w:pPr>
              <w:pStyle w:val="TAC"/>
              <w:keepLines w:val="0"/>
              <w:rPr>
                <w:rFonts w:eastAsia="Malgun Gothic" w:cs="Arial"/>
                <w:lang w:eastAsia="ko-KR"/>
              </w:rPr>
            </w:pPr>
            <w:r w:rsidRPr="00DC7310">
              <w:rPr>
                <w:rFonts w:cs="Arial"/>
                <w:szCs w:val="18"/>
              </w:rPr>
              <w:t>7</w:t>
            </w:r>
          </w:p>
        </w:tc>
        <w:tc>
          <w:tcPr>
            <w:tcW w:w="562" w:type="pct"/>
            <w:shd w:val="clear" w:color="auto" w:fill="auto"/>
            <w:noWrap/>
          </w:tcPr>
          <w:p w14:paraId="13CC5B60" w14:textId="77777777" w:rsidR="009D1ED5" w:rsidRPr="00DC7310" w:rsidRDefault="009D1ED5" w:rsidP="008E6A7C">
            <w:pPr>
              <w:pStyle w:val="TAC"/>
              <w:keepLines w:val="0"/>
              <w:rPr>
                <w:rFonts w:eastAsia="Malgun Gothic" w:cs="Arial"/>
                <w:lang w:eastAsia="ko-KR"/>
              </w:rPr>
            </w:pPr>
            <w:r w:rsidRPr="00DC7310">
              <w:rPr>
                <w:rFonts w:cs="Arial"/>
                <w:szCs w:val="18"/>
              </w:rPr>
              <w:t>2550</w:t>
            </w:r>
          </w:p>
        </w:tc>
        <w:tc>
          <w:tcPr>
            <w:tcW w:w="348" w:type="pct"/>
            <w:shd w:val="clear" w:color="auto" w:fill="auto"/>
            <w:noWrap/>
          </w:tcPr>
          <w:p w14:paraId="21DA2727" w14:textId="77777777" w:rsidR="009D1ED5" w:rsidRPr="00DC7310" w:rsidRDefault="009D1ED5" w:rsidP="008E6A7C">
            <w:pPr>
              <w:pStyle w:val="TAC"/>
              <w:keepLines w:val="0"/>
              <w:rPr>
                <w:rFonts w:cs="Arial"/>
                <w:lang w:eastAsia="zh-TW"/>
              </w:rPr>
            </w:pPr>
            <w:r w:rsidRPr="00DC7310">
              <w:rPr>
                <w:rFonts w:cs="Arial"/>
                <w:szCs w:val="18"/>
              </w:rPr>
              <w:t>5</w:t>
            </w:r>
          </w:p>
        </w:tc>
        <w:tc>
          <w:tcPr>
            <w:tcW w:w="1041" w:type="pct"/>
            <w:shd w:val="clear" w:color="auto" w:fill="auto"/>
            <w:noWrap/>
          </w:tcPr>
          <w:p w14:paraId="491CBC43" w14:textId="77777777" w:rsidR="009D1ED5" w:rsidRPr="00DC7310" w:rsidRDefault="009D1ED5" w:rsidP="008E6A7C">
            <w:pPr>
              <w:pStyle w:val="TAC"/>
              <w:keepLines w:val="0"/>
              <w:rPr>
                <w:rFonts w:cs="Arial"/>
                <w:lang w:eastAsia="zh-TW"/>
              </w:rPr>
            </w:pPr>
            <w:r w:rsidRPr="00DC7310">
              <w:rPr>
                <w:rFonts w:cs="Arial"/>
                <w:szCs w:val="18"/>
              </w:rPr>
              <w:t>25</w:t>
            </w:r>
          </w:p>
        </w:tc>
        <w:tc>
          <w:tcPr>
            <w:tcW w:w="539" w:type="pct"/>
            <w:shd w:val="clear" w:color="auto" w:fill="auto"/>
            <w:noWrap/>
          </w:tcPr>
          <w:p w14:paraId="6E6F3FE9" w14:textId="77777777" w:rsidR="009D1ED5" w:rsidRPr="00DC7310" w:rsidRDefault="009D1ED5" w:rsidP="008E6A7C">
            <w:pPr>
              <w:pStyle w:val="TAC"/>
              <w:keepLines w:val="0"/>
              <w:rPr>
                <w:rFonts w:eastAsia="Malgun Gothic" w:cs="Arial"/>
                <w:lang w:eastAsia="ko-KR"/>
              </w:rPr>
            </w:pPr>
            <w:r w:rsidRPr="00DC7310">
              <w:rPr>
                <w:rFonts w:cs="Arial"/>
                <w:szCs w:val="18"/>
              </w:rPr>
              <w:t>2685</w:t>
            </w:r>
          </w:p>
        </w:tc>
        <w:tc>
          <w:tcPr>
            <w:tcW w:w="357" w:type="pct"/>
            <w:shd w:val="clear" w:color="auto" w:fill="auto"/>
          </w:tcPr>
          <w:p w14:paraId="3CF3CB3A" w14:textId="77777777" w:rsidR="009D1ED5" w:rsidRPr="00DC7310" w:rsidRDefault="009D1ED5" w:rsidP="008E6A7C">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6FC83407" w14:textId="77777777" w:rsidR="009D1ED5" w:rsidRPr="00DC7310" w:rsidRDefault="009D1ED5" w:rsidP="008E6A7C">
            <w:pPr>
              <w:pStyle w:val="TAC"/>
              <w:keepLines w:val="0"/>
              <w:rPr>
                <w:rFonts w:cs="Arial"/>
                <w:lang w:eastAsia="ko-KR"/>
              </w:rPr>
            </w:pPr>
            <w:r w:rsidRPr="00DC7310">
              <w:rPr>
                <w:rFonts w:cs="Arial"/>
                <w:szCs w:val="18"/>
              </w:rPr>
              <w:t>N/A</w:t>
            </w:r>
          </w:p>
        </w:tc>
      </w:tr>
      <w:tr w:rsidR="009D1ED5" w:rsidRPr="00DC7310" w14:paraId="0A81B92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22DD1E4" w14:textId="77777777" w:rsidR="009D1ED5" w:rsidRPr="00DC7310" w:rsidRDefault="009D1ED5" w:rsidP="008E6A7C">
            <w:pPr>
              <w:pStyle w:val="TAC"/>
              <w:keepLines w:val="0"/>
              <w:rPr>
                <w:rFonts w:eastAsia="MS Mincho"/>
              </w:rPr>
            </w:pPr>
          </w:p>
        </w:tc>
        <w:tc>
          <w:tcPr>
            <w:tcW w:w="410" w:type="pct"/>
            <w:tcBorders>
              <w:left w:val="single" w:sz="4" w:space="0" w:color="auto"/>
            </w:tcBorders>
            <w:shd w:val="clear" w:color="auto" w:fill="auto"/>
          </w:tcPr>
          <w:p w14:paraId="12D9F9C3" w14:textId="77777777" w:rsidR="009D1ED5" w:rsidRPr="00DC7310" w:rsidRDefault="009D1ED5" w:rsidP="008E6A7C">
            <w:pPr>
              <w:pStyle w:val="TAC"/>
              <w:keepLines w:val="0"/>
              <w:rPr>
                <w:rFonts w:eastAsia="Malgun Gothic" w:cs="Arial"/>
                <w:lang w:eastAsia="ko-KR"/>
              </w:rPr>
            </w:pPr>
            <w:r w:rsidRPr="00DC7310">
              <w:rPr>
                <w:rFonts w:cs="Arial"/>
                <w:szCs w:val="18"/>
              </w:rPr>
              <w:t>n66</w:t>
            </w:r>
          </w:p>
        </w:tc>
        <w:tc>
          <w:tcPr>
            <w:tcW w:w="562" w:type="pct"/>
            <w:shd w:val="clear" w:color="auto" w:fill="auto"/>
            <w:noWrap/>
          </w:tcPr>
          <w:p w14:paraId="4F4F70D3" w14:textId="77777777" w:rsidR="009D1ED5" w:rsidRPr="00DC7310" w:rsidRDefault="009D1ED5" w:rsidP="008E6A7C">
            <w:pPr>
              <w:pStyle w:val="TAC"/>
              <w:keepLines w:val="0"/>
              <w:rPr>
                <w:rFonts w:eastAsia="Malgun Gothic" w:cs="Arial"/>
                <w:lang w:eastAsia="ko-KR"/>
              </w:rPr>
            </w:pPr>
            <w:r w:rsidRPr="00DC7310">
              <w:rPr>
                <w:rFonts w:cs="Arial"/>
                <w:szCs w:val="18"/>
              </w:rPr>
              <w:t>N/A</w:t>
            </w:r>
          </w:p>
        </w:tc>
        <w:tc>
          <w:tcPr>
            <w:tcW w:w="348" w:type="pct"/>
            <w:shd w:val="clear" w:color="auto" w:fill="auto"/>
            <w:noWrap/>
          </w:tcPr>
          <w:p w14:paraId="35A83754" w14:textId="77777777" w:rsidR="009D1ED5" w:rsidRPr="00DC7310" w:rsidRDefault="009D1ED5" w:rsidP="008E6A7C">
            <w:pPr>
              <w:pStyle w:val="TAC"/>
              <w:keepLines w:val="0"/>
              <w:rPr>
                <w:rFonts w:cs="Arial"/>
                <w:lang w:eastAsia="zh-TW"/>
              </w:rPr>
            </w:pPr>
            <w:r w:rsidRPr="00DC7310">
              <w:rPr>
                <w:rFonts w:cs="Arial"/>
                <w:szCs w:val="18"/>
              </w:rPr>
              <w:t>5</w:t>
            </w:r>
          </w:p>
        </w:tc>
        <w:tc>
          <w:tcPr>
            <w:tcW w:w="1041" w:type="pct"/>
            <w:shd w:val="clear" w:color="auto" w:fill="auto"/>
            <w:noWrap/>
          </w:tcPr>
          <w:p w14:paraId="115F61D8" w14:textId="77777777" w:rsidR="009D1ED5" w:rsidRPr="00DC7310" w:rsidRDefault="009D1ED5" w:rsidP="008E6A7C">
            <w:pPr>
              <w:pStyle w:val="TAC"/>
              <w:keepLines w:val="0"/>
              <w:rPr>
                <w:rFonts w:cs="Arial"/>
                <w:lang w:eastAsia="zh-TW"/>
              </w:rPr>
            </w:pPr>
            <w:r w:rsidRPr="00DC7310">
              <w:rPr>
                <w:rFonts w:cs="Arial"/>
                <w:szCs w:val="18"/>
              </w:rPr>
              <w:t>N/A</w:t>
            </w:r>
          </w:p>
        </w:tc>
        <w:tc>
          <w:tcPr>
            <w:tcW w:w="539" w:type="pct"/>
            <w:shd w:val="clear" w:color="auto" w:fill="auto"/>
            <w:noWrap/>
          </w:tcPr>
          <w:p w14:paraId="13394428" w14:textId="77777777" w:rsidR="009D1ED5" w:rsidRPr="00DC7310" w:rsidRDefault="009D1ED5" w:rsidP="008E6A7C">
            <w:pPr>
              <w:pStyle w:val="TAC"/>
              <w:keepLines w:val="0"/>
              <w:rPr>
                <w:rFonts w:eastAsia="Malgun Gothic" w:cs="Arial"/>
                <w:lang w:eastAsia="ko-KR"/>
              </w:rPr>
            </w:pPr>
            <w:r w:rsidRPr="00DC7310">
              <w:rPr>
                <w:rFonts w:cs="Arial"/>
                <w:szCs w:val="18"/>
              </w:rPr>
              <w:t>2150</w:t>
            </w:r>
          </w:p>
        </w:tc>
        <w:tc>
          <w:tcPr>
            <w:tcW w:w="357" w:type="pct"/>
            <w:shd w:val="clear" w:color="auto" w:fill="auto"/>
          </w:tcPr>
          <w:p w14:paraId="16F87E36" w14:textId="77777777" w:rsidR="009D1ED5" w:rsidRPr="00DC7310" w:rsidRDefault="009D1ED5" w:rsidP="008E6A7C">
            <w:pPr>
              <w:pStyle w:val="TAC"/>
              <w:keepLines w:val="0"/>
              <w:rPr>
                <w:rFonts w:eastAsia="Malgun Gothic" w:cs="Arial"/>
                <w:lang w:eastAsia="ko-KR"/>
              </w:rPr>
            </w:pPr>
            <w:r w:rsidRPr="00DC7310">
              <w:rPr>
                <w:rFonts w:cs="Arial"/>
                <w:szCs w:val="18"/>
              </w:rPr>
              <w:t>8.7</w:t>
            </w:r>
          </w:p>
        </w:tc>
        <w:tc>
          <w:tcPr>
            <w:tcW w:w="611" w:type="pct"/>
            <w:gridSpan w:val="2"/>
            <w:shd w:val="clear" w:color="auto" w:fill="auto"/>
          </w:tcPr>
          <w:p w14:paraId="560EA2A0" w14:textId="77777777" w:rsidR="009D1ED5" w:rsidRPr="00DC7310" w:rsidRDefault="009D1ED5" w:rsidP="008E6A7C">
            <w:pPr>
              <w:pStyle w:val="TAC"/>
              <w:keepLines w:val="0"/>
              <w:rPr>
                <w:rFonts w:cs="Arial"/>
                <w:lang w:eastAsia="ko-KR"/>
              </w:rPr>
            </w:pPr>
            <w:r w:rsidRPr="00DC7310">
              <w:rPr>
                <w:rFonts w:cs="Arial"/>
                <w:szCs w:val="18"/>
              </w:rPr>
              <w:t>IMD4</w:t>
            </w:r>
          </w:p>
        </w:tc>
      </w:tr>
      <w:tr w:rsidR="009D1ED5" w:rsidRPr="00DC7310" w14:paraId="7C12C50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DA7FB22" w14:textId="77777777" w:rsidR="009D1ED5" w:rsidRPr="00DC7310" w:rsidRDefault="009D1ED5" w:rsidP="008E6A7C">
            <w:pPr>
              <w:pStyle w:val="TAC"/>
              <w:keepLines w:val="0"/>
              <w:rPr>
                <w:rFonts w:eastAsia="MS Mincho"/>
              </w:rPr>
            </w:pPr>
          </w:p>
        </w:tc>
        <w:tc>
          <w:tcPr>
            <w:tcW w:w="410" w:type="pct"/>
            <w:tcBorders>
              <w:left w:val="single" w:sz="4" w:space="0" w:color="auto"/>
            </w:tcBorders>
            <w:shd w:val="clear" w:color="auto" w:fill="auto"/>
          </w:tcPr>
          <w:p w14:paraId="205A2085" w14:textId="77777777" w:rsidR="009D1ED5" w:rsidRPr="00DC7310" w:rsidRDefault="009D1ED5" w:rsidP="008E6A7C">
            <w:pPr>
              <w:pStyle w:val="TAC"/>
              <w:keepLines w:val="0"/>
              <w:rPr>
                <w:rFonts w:eastAsia="Malgun Gothic" w:cs="Arial"/>
                <w:lang w:eastAsia="ko-KR"/>
              </w:rPr>
            </w:pPr>
            <w:r w:rsidRPr="00DC7310">
              <w:rPr>
                <w:rFonts w:cs="Arial"/>
                <w:szCs w:val="18"/>
              </w:rPr>
              <w:t>n77</w:t>
            </w:r>
          </w:p>
        </w:tc>
        <w:tc>
          <w:tcPr>
            <w:tcW w:w="562" w:type="pct"/>
            <w:shd w:val="clear" w:color="auto" w:fill="auto"/>
            <w:noWrap/>
          </w:tcPr>
          <w:p w14:paraId="3C9E47A3" w14:textId="77777777" w:rsidR="009D1ED5" w:rsidRPr="00DC7310" w:rsidRDefault="009D1ED5" w:rsidP="008E6A7C">
            <w:pPr>
              <w:pStyle w:val="TAC"/>
              <w:keepLines w:val="0"/>
              <w:rPr>
                <w:rFonts w:eastAsia="Malgun Gothic" w:cs="Arial"/>
                <w:lang w:eastAsia="ko-KR"/>
              </w:rPr>
            </w:pPr>
            <w:r w:rsidRPr="00DC7310">
              <w:rPr>
                <w:rFonts w:cs="Arial"/>
                <w:szCs w:val="18"/>
              </w:rPr>
              <w:t>3625</w:t>
            </w:r>
          </w:p>
        </w:tc>
        <w:tc>
          <w:tcPr>
            <w:tcW w:w="348" w:type="pct"/>
            <w:shd w:val="clear" w:color="auto" w:fill="auto"/>
            <w:noWrap/>
          </w:tcPr>
          <w:p w14:paraId="1F2F1055" w14:textId="77777777" w:rsidR="009D1ED5" w:rsidRPr="00DC7310" w:rsidRDefault="009D1ED5" w:rsidP="008E6A7C">
            <w:pPr>
              <w:pStyle w:val="TAC"/>
              <w:keepLines w:val="0"/>
              <w:rPr>
                <w:rFonts w:cs="Arial"/>
                <w:lang w:eastAsia="zh-TW"/>
              </w:rPr>
            </w:pPr>
            <w:r w:rsidRPr="00DC7310">
              <w:rPr>
                <w:rFonts w:cs="Arial"/>
                <w:szCs w:val="18"/>
              </w:rPr>
              <w:t>10</w:t>
            </w:r>
          </w:p>
        </w:tc>
        <w:tc>
          <w:tcPr>
            <w:tcW w:w="1041" w:type="pct"/>
            <w:shd w:val="clear" w:color="auto" w:fill="auto"/>
            <w:noWrap/>
          </w:tcPr>
          <w:p w14:paraId="6B9257BB" w14:textId="77777777" w:rsidR="009D1ED5" w:rsidRPr="00DC7310" w:rsidRDefault="009D1ED5" w:rsidP="008E6A7C">
            <w:pPr>
              <w:pStyle w:val="TAC"/>
              <w:keepLines w:val="0"/>
              <w:rPr>
                <w:rFonts w:cs="Arial"/>
                <w:lang w:eastAsia="zh-TW"/>
              </w:rPr>
            </w:pPr>
            <w:r w:rsidRPr="00DC7310">
              <w:rPr>
                <w:rFonts w:cs="Arial"/>
                <w:szCs w:val="18"/>
              </w:rPr>
              <w:t>50</w:t>
            </w:r>
          </w:p>
        </w:tc>
        <w:tc>
          <w:tcPr>
            <w:tcW w:w="539" w:type="pct"/>
            <w:shd w:val="clear" w:color="auto" w:fill="auto"/>
            <w:noWrap/>
          </w:tcPr>
          <w:p w14:paraId="683C8C61" w14:textId="77777777" w:rsidR="009D1ED5" w:rsidRPr="00DC7310" w:rsidRDefault="009D1ED5" w:rsidP="008E6A7C">
            <w:pPr>
              <w:pStyle w:val="TAC"/>
              <w:keepLines w:val="0"/>
              <w:rPr>
                <w:rFonts w:eastAsia="Malgun Gothic" w:cs="Arial"/>
                <w:lang w:eastAsia="ko-KR"/>
              </w:rPr>
            </w:pPr>
            <w:r w:rsidRPr="00DC7310">
              <w:rPr>
                <w:rFonts w:cs="Arial"/>
                <w:szCs w:val="18"/>
              </w:rPr>
              <w:t>3625</w:t>
            </w:r>
          </w:p>
        </w:tc>
        <w:tc>
          <w:tcPr>
            <w:tcW w:w="357" w:type="pct"/>
            <w:shd w:val="clear" w:color="auto" w:fill="auto"/>
          </w:tcPr>
          <w:p w14:paraId="75E2515B" w14:textId="77777777" w:rsidR="009D1ED5" w:rsidRPr="00DC7310" w:rsidRDefault="009D1ED5" w:rsidP="008E6A7C">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06581463" w14:textId="77777777" w:rsidR="009D1ED5" w:rsidRPr="00DC7310" w:rsidRDefault="009D1ED5" w:rsidP="008E6A7C">
            <w:pPr>
              <w:pStyle w:val="TAC"/>
              <w:keepLines w:val="0"/>
              <w:rPr>
                <w:rFonts w:cs="Arial"/>
                <w:lang w:eastAsia="ko-KR"/>
              </w:rPr>
            </w:pPr>
            <w:r w:rsidRPr="00DC7310">
              <w:rPr>
                <w:rFonts w:cs="Arial"/>
                <w:szCs w:val="18"/>
              </w:rPr>
              <w:t>N/A</w:t>
            </w:r>
          </w:p>
        </w:tc>
      </w:tr>
      <w:tr w:rsidR="009D1ED5" w:rsidRPr="00DC7310" w14:paraId="6339B1C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71E4834" w14:textId="77777777" w:rsidR="009D1ED5" w:rsidRPr="00DC7310" w:rsidRDefault="009D1ED5" w:rsidP="008E6A7C">
            <w:pPr>
              <w:pStyle w:val="TAC"/>
              <w:keepLines w:val="0"/>
              <w:rPr>
                <w:rFonts w:eastAsia="MS Mincho"/>
              </w:rPr>
            </w:pPr>
          </w:p>
        </w:tc>
        <w:tc>
          <w:tcPr>
            <w:tcW w:w="410" w:type="pct"/>
            <w:tcBorders>
              <w:left w:val="single" w:sz="4" w:space="0" w:color="auto"/>
            </w:tcBorders>
            <w:shd w:val="clear" w:color="auto" w:fill="auto"/>
          </w:tcPr>
          <w:p w14:paraId="5FC4F3FE" w14:textId="77777777" w:rsidR="009D1ED5" w:rsidRPr="00DC7310" w:rsidRDefault="009D1ED5" w:rsidP="008E6A7C">
            <w:pPr>
              <w:pStyle w:val="TAC"/>
              <w:keepLines w:val="0"/>
              <w:rPr>
                <w:rFonts w:eastAsia="Malgun Gothic" w:cs="Arial"/>
                <w:lang w:eastAsia="ko-KR"/>
              </w:rPr>
            </w:pPr>
            <w:r w:rsidRPr="00DC7310">
              <w:rPr>
                <w:rFonts w:cs="Arial"/>
                <w:lang w:eastAsia="ko-KR"/>
              </w:rPr>
              <w:t>7</w:t>
            </w:r>
          </w:p>
        </w:tc>
        <w:tc>
          <w:tcPr>
            <w:tcW w:w="562" w:type="pct"/>
            <w:shd w:val="clear" w:color="auto" w:fill="auto"/>
            <w:noWrap/>
          </w:tcPr>
          <w:p w14:paraId="21D12FEA" w14:textId="77777777" w:rsidR="009D1ED5" w:rsidRPr="00DC7310" w:rsidRDefault="009D1ED5" w:rsidP="008E6A7C">
            <w:pPr>
              <w:pStyle w:val="TAC"/>
              <w:keepLines w:val="0"/>
              <w:rPr>
                <w:rFonts w:eastAsia="Malgun Gothic" w:cs="Arial"/>
                <w:lang w:eastAsia="ko-KR"/>
              </w:rPr>
            </w:pPr>
            <w:r w:rsidRPr="00DC7310">
              <w:rPr>
                <w:rFonts w:cs="Arial"/>
                <w:lang w:eastAsia="ko-KR"/>
              </w:rPr>
              <w:t>2542</w:t>
            </w:r>
          </w:p>
        </w:tc>
        <w:tc>
          <w:tcPr>
            <w:tcW w:w="348" w:type="pct"/>
            <w:shd w:val="clear" w:color="auto" w:fill="auto"/>
            <w:noWrap/>
          </w:tcPr>
          <w:p w14:paraId="7127F946" w14:textId="77777777" w:rsidR="009D1ED5" w:rsidRPr="00DC7310" w:rsidRDefault="009D1ED5" w:rsidP="008E6A7C">
            <w:pPr>
              <w:pStyle w:val="TAC"/>
              <w:keepLines w:val="0"/>
              <w:rPr>
                <w:rFonts w:cs="Arial"/>
                <w:lang w:eastAsia="zh-TW"/>
              </w:rPr>
            </w:pPr>
            <w:r w:rsidRPr="00DC7310">
              <w:rPr>
                <w:rFonts w:cs="Arial"/>
                <w:lang w:eastAsia="ko-KR"/>
              </w:rPr>
              <w:t>5</w:t>
            </w:r>
          </w:p>
        </w:tc>
        <w:tc>
          <w:tcPr>
            <w:tcW w:w="1041" w:type="pct"/>
            <w:shd w:val="clear" w:color="auto" w:fill="auto"/>
            <w:noWrap/>
          </w:tcPr>
          <w:p w14:paraId="2592E765" w14:textId="77777777" w:rsidR="009D1ED5" w:rsidRPr="00DC7310" w:rsidRDefault="009D1ED5" w:rsidP="008E6A7C">
            <w:pPr>
              <w:pStyle w:val="TAC"/>
              <w:keepLines w:val="0"/>
              <w:rPr>
                <w:rFonts w:cs="Arial"/>
                <w:lang w:eastAsia="zh-TW"/>
              </w:rPr>
            </w:pPr>
            <w:r w:rsidRPr="00DC7310">
              <w:rPr>
                <w:rFonts w:cs="Arial"/>
                <w:lang w:eastAsia="ko-KR"/>
              </w:rPr>
              <w:t>25</w:t>
            </w:r>
          </w:p>
        </w:tc>
        <w:tc>
          <w:tcPr>
            <w:tcW w:w="539" w:type="pct"/>
            <w:shd w:val="clear" w:color="auto" w:fill="auto"/>
            <w:noWrap/>
          </w:tcPr>
          <w:p w14:paraId="0FC3D600" w14:textId="77777777" w:rsidR="009D1ED5" w:rsidRPr="00DC7310" w:rsidRDefault="009D1ED5" w:rsidP="008E6A7C">
            <w:pPr>
              <w:pStyle w:val="TAC"/>
              <w:keepLines w:val="0"/>
              <w:rPr>
                <w:rFonts w:eastAsia="Malgun Gothic" w:cs="Arial"/>
                <w:lang w:eastAsia="ko-KR"/>
              </w:rPr>
            </w:pPr>
            <w:r w:rsidRPr="00DC7310">
              <w:rPr>
                <w:rFonts w:cs="Arial"/>
                <w:lang w:eastAsia="ko-KR"/>
              </w:rPr>
              <w:t>2662</w:t>
            </w:r>
          </w:p>
        </w:tc>
        <w:tc>
          <w:tcPr>
            <w:tcW w:w="357" w:type="pct"/>
            <w:shd w:val="clear" w:color="auto" w:fill="auto"/>
          </w:tcPr>
          <w:p w14:paraId="66F57C57" w14:textId="77777777" w:rsidR="009D1ED5" w:rsidRPr="00DC7310" w:rsidRDefault="009D1ED5" w:rsidP="008E6A7C">
            <w:pPr>
              <w:pStyle w:val="TAC"/>
              <w:keepLines w:val="0"/>
              <w:rPr>
                <w:rFonts w:eastAsia="Malgun Gothic" w:cs="Arial"/>
                <w:lang w:eastAsia="ko-KR"/>
              </w:rPr>
            </w:pPr>
            <w:r w:rsidRPr="00DC7310">
              <w:rPr>
                <w:rFonts w:cs="Arial"/>
              </w:rPr>
              <w:t>N/A</w:t>
            </w:r>
          </w:p>
        </w:tc>
        <w:tc>
          <w:tcPr>
            <w:tcW w:w="611" w:type="pct"/>
            <w:gridSpan w:val="2"/>
            <w:shd w:val="clear" w:color="auto" w:fill="auto"/>
          </w:tcPr>
          <w:p w14:paraId="72AFF43D" w14:textId="77777777" w:rsidR="009D1ED5" w:rsidRPr="00DC7310" w:rsidRDefault="009D1ED5" w:rsidP="008E6A7C">
            <w:pPr>
              <w:pStyle w:val="TAC"/>
              <w:keepLines w:val="0"/>
              <w:rPr>
                <w:rFonts w:cs="Arial"/>
                <w:lang w:eastAsia="ko-KR"/>
              </w:rPr>
            </w:pPr>
            <w:r w:rsidRPr="00DC7310">
              <w:rPr>
                <w:rFonts w:cs="Arial"/>
              </w:rPr>
              <w:t>N/A</w:t>
            </w:r>
          </w:p>
        </w:tc>
      </w:tr>
      <w:tr w:rsidR="009D1ED5" w:rsidRPr="00DC7310" w14:paraId="0E55C29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7673089" w14:textId="77777777" w:rsidR="009D1ED5" w:rsidRPr="00DC7310" w:rsidRDefault="009D1ED5" w:rsidP="008E6A7C">
            <w:pPr>
              <w:pStyle w:val="TAC"/>
              <w:keepLines w:val="0"/>
              <w:rPr>
                <w:rFonts w:eastAsia="MS Mincho"/>
              </w:rPr>
            </w:pPr>
          </w:p>
        </w:tc>
        <w:tc>
          <w:tcPr>
            <w:tcW w:w="410" w:type="pct"/>
            <w:tcBorders>
              <w:left w:val="single" w:sz="4" w:space="0" w:color="auto"/>
            </w:tcBorders>
            <w:shd w:val="clear" w:color="auto" w:fill="auto"/>
          </w:tcPr>
          <w:p w14:paraId="0CBDC58C" w14:textId="77777777" w:rsidR="009D1ED5" w:rsidRPr="00DC7310" w:rsidRDefault="009D1ED5" w:rsidP="008E6A7C">
            <w:pPr>
              <w:pStyle w:val="TAC"/>
              <w:keepLines w:val="0"/>
              <w:rPr>
                <w:rFonts w:eastAsia="Malgun Gothic" w:cs="Arial"/>
                <w:lang w:eastAsia="ko-KR"/>
              </w:rPr>
            </w:pPr>
            <w:r w:rsidRPr="00DC7310">
              <w:rPr>
                <w:rFonts w:cs="Arial"/>
                <w:lang w:eastAsia="ko-KR"/>
              </w:rPr>
              <w:t>n66</w:t>
            </w:r>
          </w:p>
        </w:tc>
        <w:tc>
          <w:tcPr>
            <w:tcW w:w="562" w:type="pct"/>
            <w:shd w:val="clear" w:color="auto" w:fill="auto"/>
            <w:noWrap/>
          </w:tcPr>
          <w:p w14:paraId="6750542A" w14:textId="77777777" w:rsidR="009D1ED5" w:rsidRPr="00DC7310" w:rsidRDefault="009D1ED5" w:rsidP="008E6A7C">
            <w:pPr>
              <w:pStyle w:val="TAC"/>
              <w:keepLines w:val="0"/>
              <w:rPr>
                <w:rFonts w:eastAsia="Malgun Gothic" w:cs="Arial"/>
                <w:lang w:eastAsia="ko-KR"/>
              </w:rPr>
            </w:pPr>
            <w:r w:rsidRPr="00DC7310">
              <w:rPr>
                <w:rFonts w:cs="Arial"/>
                <w:lang w:eastAsia="ko-KR"/>
              </w:rPr>
              <w:t>1740</w:t>
            </w:r>
          </w:p>
        </w:tc>
        <w:tc>
          <w:tcPr>
            <w:tcW w:w="348" w:type="pct"/>
            <w:shd w:val="clear" w:color="auto" w:fill="auto"/>
            <w:noWrap/>
          </w:tcPr>
          <w:p w14:paraId="0FB9B3F7" w14:textId="77777777" w:rsidR="009D1ED5" w:rsidRPr="00DC7310" w:rsidRDefault="009D1ED5" w:rsidP="008E6A7C">
            <w:pPr>
              <w:pStyle w:val="TAC"/>
              <w:keepLines w:val="0"/>
              <w:rPr>
                <w:rFonts w:cs="Arial"/>
                <w:lang w:eastAsia="zh-TW"/>
              </w:rPr>
            </w:pPr>
            <w:r w:rsidRPr="00DC7310">
              <w:rPr>
                <w:rFonts w:cs="Arial"/>
                <w:lang w:eastAsia="ko-KR"/>
              </w:rPr>
              <w:t>5</w:t>
            </w:r>
          </w:p>
        </w:tc>
        <w:tc>
          <w:tcPr>
            <w:tcW w:w="1041" w:type="pct"/>
            <w:shd w:val="clear" w:color="auto" w:fill="auto"/>
            <w:noWrap/>
          </w:tcPr>
          <w:p w14:paraId="6239C300" w14:textId="77777777" w:rsidR="009D1ED5" w:rsidRPr="00DC7310" w:rsidRDefault="009D1ED5" w:rsidP="008E6A7C">
            <w:pPr>
              <w:pStyle w:val="TAC"/>
              <w:keepLines w:val="0"/>
              <w:rPr>
                <w:rFonts w:cs="Arial"/>
                <w:lang w:eastAsia="zh-TW"/>
              </w:rPr>
            </w:pPr>
            <w:r w:rsidRPr="00DC7310">
              <w:rPr>
                <w:rFonts w:cs="Arial"/>
                <w:lang w:eastAsia="ko-KR"/>
              </w:rPr>
              <w:t>25</w:t>
            </w:r>
          </w:p>
        </w:tc>
        <w:tc>
          <w:tcPr>
            <w:tcW w:w="539" w:type="pct"/>
            <w:shd w:val="clear" w:color="auto" w:fill="auto"/>
            <w:noWrap/>
          </w:tcPr>
          <w:p w14:paraId="5CFAC0A6" w14:textId="77777777" w:rsidR="009D1ED5" w:rsidRPr="00DC7310" w:rsidRDefault="009D1ED5" w:rsidP="008E6A7C">
            <w:pPr>
              <w:pStyle w:val="TAC"/>
              <w:keepLines w:val="0"/>
              <w:rPr>
                <w:rFonts w:eastAsia="Malgun Gothic" w:cs="Arial"/>
                <w:lang w:eastAsia="ko-KR"/>
              </w:rPr>
            </w:pPr>
            <w:r w:rsidRPr="00DC7310">
              <w:rPr>
                <w:rFonts w:cs="Arial"/>
                <w:lang w:eastAsia="ko-KR"/>
              </w:rPr>
              <w:t>2140</w:t>
            </w:r>
          </w:p>
        </w:tc>
        <w:tc>
          <w:tcPr>
            <w:tcW w:w="357" w:type="pct"/>
            <w:shd w:val="clear" w:color="auto" w:fill="auto"/>
          </w:tcPr>
          <w:p w14:paraId="1ABD7E7E" w14:textId="77777777" w:rsidR="009D1ED5" w:rsidRPr="00DC7310" w:rsidRDefault="009D1ED5" w:rsidP="008E6A7C">
            <w:pPr>
              <w:pStyle w:val="TAC"/>
              <w:keepLines w:val="0"/>
              <w:rPr>
                <w:rFonts w:eastAsia="Malgun Gothic" w:cs="Arial"/>
                <w:lang w:eastAsia="ko-KR"/>
              </w:rPr>
            </w:pPr>
            <w:r w:rsidRPr="00DC7310">
              <w:rPr>
                <w:rFonts w:eastAsia="Malgun Gothic" w:cs="Arial"/>
                <w:lang w:eastAsia="ko-KR"/>
              </w:rPr>
              <w:t>N/A</w:t>
            </w:r>
          </w:p>
        </w:tc>
        <w:tc>
          <w:tcPr>
            <w:tcW w:w="611" w:type="pct"/>
            <w:gridSpan w:val="2"/>
            <w:shd w:val="clear" w:color="auto" w:fill="auto"/>
          </w:tcPr>
          <w:p w14:paraId="72AA679C" w14:textId="77777777" w:rsidR="009D1ED5" w:rsidRPr="00DC7310" w:rsidRDefault="009D1ED5" w:rsidP="008E6A7C">
            <w:pPr>
              <w:pStyle w:val="TAC"/>
              <w:keepLines w:val="0"/>
              <w:rPr>
                <w:rFonts w:cs="Arial"/>
                <w:lang w:eastAsia="ko-KR"/>
              </w:rPr>
            </w:pPr>
            <w:r w:rsidRPr="00DC7310">
              <w:rPr>
                <w:rFonts w:eastAsia="Malgun Gothic" w:cs="Arial"/>
                <w:kern w:val="2"/>
                <w:szCs w:val="24"/>
                <w:lang w:eastAsia="ko-KR"/>
              </w:rPr>
              <w:t>N/A</w:t>
            </w:r>
          </w:p>
        </w:tc>
      </w:tr>
      <w:tr w:rsidR="009D1ED5" w:rsidRPr="00DC7310" w14:paraId="14D24E9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B16B229" w14:textId="77777777" w:rsidR="009D1ED5" w:rsidRPr="00DC7310" w:rsidRDefault="009D1ED5" w:rsidP="008E6A7C">
            <w:pPr>
              <w:pStyle w:val="TAC"/>
              <w:keepLines w:val="0"/>
              <w:rPr>
                <w:rFonts w:eastAsia="MS Mincho"/>
              </w:rPr>
            </w:pPr>
          </w:p>
        </w:tc>
        <w:tc>
          <w:tcPr>
            <w:tcW w:w="410" w:type="pct"/>
            <w:tcBorders>
              <w:left w:val="single" w:sz="4" w:space="0" w:color="auto"/>
            </w:tcBorders>
            <w:shd w:val="clear" w:color="auto" w:fill="auto"/>
          </w:tcPr>
          <w:p w14:paraId="00BD952E" w14:textId="77777777" w:rsidR="009D1ED5" w:rsidRPr="00DC7310" w:rsidRDefault="009D1ED5" w:rsidP="008E6A7C">
            <w:pPr>
              <w:pStyle w:val="TAC"/>
              <w:keepLines w:val="0"/>
              <w:rPr>
                <w:rFonts w:eastAsia="Malgun Gothic" w:cs="Arial"/>
                <w:lang w:eastAsia="ko-KR"/>
              </w:rPr>
            </w:pPr>
            <w:r w:rsidRPr="00DC7310">
              <w:rPr>
                <w:rFonts w:cs="Arial"/>
                <w:lang w:eastAsia="ko-KR"/>
              </w:rPr>
              <w:t>n77</w:t>
            </w:r>
          </w:p>
        </w:tc>
        <w:tc>
          <w:tcPr>
            <w:tcW w:w="562" w:type="pct"/>
            <w:shd w:val="clear" w:color="auto" w:fill="auto"/>
            <w:noWrap/>
          </w:tcPr>
          <w:p w14:paraId="0410C7BA" w14:textId="77777777" w:rsidR="009D1ED5" w:rsidRPr="00DC7310" w:rsidRDefault="009D1ED5" w:rsidP="008E6A7C">
            <w:pPr>
              <w:pStyle w:val="TAC"/>
              <w:keepLines w:val="0"/>
              <w:rPr>
                <w:rFonts w:eastAsia="Malgun Gothic" w:cs="Arial"/>
                <w:lang w:eastAsia="ko-KR"/>
              </w:rPr>
            </w:pPr>
            <w:r w:rsidRPr="00DC7310">
              <w:rPr>
                <w:rFonts w:cs="Arial"/>
                <w:lang w:eastAsia="ko-KR"/>
              </w:rPr>
              <w:t>N/A</w:t>
            </w:r>
          </w:p>
        </w:tc>
        <w:tc>
          <w:tcPr>
            <w:tcW w:w="348" w:type="pct"/>
            <w:shd w:val="clear" w:color="auto" w:fill="auto"/>
            <w:noWrap/>
          </w:tcPr>
          <w:p w14:paraId="12CADF06" w14:textId="77777777" w:rsidR="009D1ED5" w:rsidRPr="00DC7310" w:rsidRDefault="009D1ED5" w:rsidP="008E6A7C">
            <w:pPr>
              <w:pStyle w:val="TAC"/>
              <w:keepLines w:val="0"/>
              <w:rPr>
                <w:rFonts w:cs="Arial"/>
                <w:lang w:eastAsia="zh-TW"/>
              </w:rPr>
            </w:pPr>
            <w:r w:rsidRPr="00DC7310">
              <w:rPr>
                <w:rFonts w:cs="Arial"/>
                <w:lang w:eastAsia="ko-KR"/>
              </w:rPr>
              <w:t>10</w:t>
            </w:r>
          </w:p>
        </w:tc>
        <w:tc>
          <w:tcPr>
            <w:tcW w:w="1041" w:type="pct"/>
            <w:shd w:val="clear" w:color="auto" w:fill="auto"/>
            <w:noWrap/>
          </w:tcPr>
          <w:p w14:paraId="0BDAADDA" w14:textId="77777777" w:rsidR="009D1ED5" w:rsidRPr="00DC7310" w:rsidRDefault="009D1ED5" w:rsidP="008E6A7C">
            <w:pPr>
              <w:pStyle w:val="TAC"/>
              <w:keepLines w:val="0"/>
              <w:rPr>
                <w:rFonts w:cs="Arial"/>
                <w:lang w:eastAsia="zh-TW"/>
              </w:rPr>
            </w:pPr>
            <w:r w:rsidRPr="00DC7310">
              <w:rPr>
                <w:rFonts w:cs="Arial"/>
                <w:lang w:eastAsia="ko-KR"/>
              </w:rPr>
              <w:t>N/A</w:t>
            </w:r>
          </w:p>
        </w:tc>
        <w:tc>
          <w:tcPr>
            <w:tcW w:w="539" w:type="pct"/>
            <w:shd w:val="clear" w:color="auto" w:fill="auto"/>
            <w:noWrap/>
          </w:tcPr>
          <w:p w14:paraId="5F4C2F09" w14:textId="77777777" w:rsidR="009D1ED5" w:rsidRPr="00DC7310" w:rsidRDefault="009D1ED5" w:rsidP="008E6A7C">
            <w:pPr>
              <w:pStyle w:val="TAC"/>
              <w:keepLines w:val="0"/>
              <w:rPr>
                <w:rFonts w:eastAsia="Malgun Gothic" w:cs="Arial"/>
                <w:lang w:eastAsia="ko-KR"/>
              </w:rPr>
            </w:pPr>
            <w:r w:rsidRPr="00DC7310">
              <w:rPr>
                <w:rFonts w:cs="Arial"/>
                <w:lang w:eastAsia="ko-KR"/>
              </w:rPr>
              <w:t>3344</w:t>
            </w:r>
          </w:p>
        </w:tc>
        <w:tc>
          <w:tcPr>
            <w:tcW w:w="357" w:type="pct"/>
            <w:shd w:val="clear" w:color="auto" w:fill="auto"/>
          </w:tcPr>
          <w:p w14:paraId="08B54A11" w14:textId="77777777" w:rsidR="009D1ED5" w:rsidRPr="00DC7310" w:rsidRDefault="009D1ED5" w:rsidP="008E6A7C">
            <w:pPr>
              <w:pStyle w:val="TAC"/>
              <w:keepLines w:val="0"/>
              <w:rPr>
                <w:rFonts w:eastAsia="Malgun Gothic" w:cs="Arial"/>
                <w:lang w:eastAsia="ko-KR"/>
              </w:rPr>
            </w:pPr>
            <w:r w:rsidRPr="00DC7310">
              <w:rPr>
                <w:rFonts w:eastAsia="Malgun Gothic" w:cs="Arial"/>
                <w:kern w:val="2"/>
                <w:lang w:eastAsia="ko-KR"/>
              </w:rPr>
              <w:t>16.0</w:t>
            </w:r>
          </w:p>
        </w:tc>
        <w:tc>
          <w:tcPr>
            <w:tcW w:w="611" w:type="pct"/>
            <w:gridSpan w:val="2"/>
            <w:shd w:val="clear" w:color="auto" w:fill="auto"/>
          </w:tcPr>
          <w:p w14:paraId="2DE7130B" w14:textId="77777777" w:rsidR="009D1ED5" w:rsidRPr="00DC7310" w:rsidRDefault="009D1ED5" w:rsidP="008E6A7C">
            <w:pPr>
              <w:pStyle w:val="TAC"/>
              <w:keepLines w:val="0"/>
              <w:rPr>
                <w:rFonts w:cs="Arial"/>
                <w:lang w:eastAsia="ko-KR"/>
              </w:rPr>
            </w:pPr>
            <w:r w:rsidRPr="00DC7310">
              <w:rPr>
                <w:rFonts w:eastAsia="Malgun Gothic" w:cs="Arial"/>
                <w:kern w:val="2"/>
                <w:szCs w:val="24"/>
                <w:lang w:eastAsia="ko-KR"/>
              </w:rPr>
              <w:t>IMD3</w:t>
            </w:r>
          </w:p>
        </w:tc>
      </w:tr>
      <w:tr w:rsidR="009D1ED5" w:rsidRPr="00DC7310" w14:paraId="156CD12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31C9B5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B7F4452"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7</w:t>
            </w:r>
          </w:p>
        </w:tc>
        <w:tc>
          <w:tcPr>
            <w:tcW w:w="562" w:type="pct"/>
            <w:shd w:val="clear" w:color="auto" w:fill="auto"/>
            <w:noWrap/>
            <w:vAlign w:val="center"/>
          </w:tcPr>
          <w:p w14:paraId="3C6CEC16"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shd w:val="clear" w:color="auto" w:fill="auto"/>
            <w:noWrap/>
            <w:vAlign w:val="center"/>
          </w:tcPr>
          <w:p w14:paraId="39A9C9DB" w14:textId="77777777" w:rsidR="009D1ED5" w:rsidRPr="00DC7310" w:rsidRDefault="009D1ED5" w:rsidP="008E6A7C">
            <w:pPr>
              <w:pStyle w:val="TAC"/>
              <w:keepNext w:val="0"/>
              <w:keepLines w:val="0"/>
              <w:rPr>
                <w:rFonts w:cs="Arial"/>
                <w:lang w:eastAsia="zh-TW"/>
              </w:rPr>
            </w:pPr>
            <w:r w:rsidRPr="00DC7310">
              <w:rPr>
                <w:rFonts w:cs="Arial" w:hint="eastAsia"/>
                <w:szCs w:val="18"/>
              </w:rPr>
              <w:t>5</w:t>
            </w:r>
          </w:p>
        </w:tc>
        <w:tc>
          <w:tcPr>
            <w:tcW w:w="1041" w:type="pct"/>
            <w:shd w:val="clear" w:color="auto" w:fill="auto"/>
            <w:noWrap/>
            <w:vAlign w:val="center"/>
          </w:tcPr>
          <w:p w14:paraId="41B1A36F" w14:textId="77777777" w:rsidR="009D1ED5" w:rsidRPr="00DC7310" w:rsidRDefault="009D1ED5" w:rsidP="008E6A7C">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shd w:val="clear" w:color="auto" w:fill="auto"/>
            <w:noWrap/>
            <w:vAlign w:val="center"/>
          </w:tcPr>
          <w:p w14:paraId="56D7C119"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shd w:val="clear" w:color="auto" w:fill="auto"/>
          </w:tcPr>
          <w:p w14:paraId="2E17CBE0"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61F52A83"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3FB9346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A9FF4A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3578477D"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n66</w:t>
            </w:r>
          </w:p>
        </w:tc>
        <w:tc>
          <w:tcPr>
            <w:tcW w:w="562" w:type="pct"/>
            <w:shd w:val="clear" w:color="auto" w:fill="auto"/>
            <w:noWrap/>
            <w:vAlign w:val="center"/>
          </w:tcPr>
          <w:p w14:paraId="625B4413"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shd w:val="clear" w:color="auto" w:fill="auto"/>
            <w:noWrap/>
            <w:vAlign w:val="center"/>
          </w:tcPr>
          <w:p w14:paraId="624F798C" w14:textId="77777777" w:rsidR="009D1ED5" w:rsidRPr="00DC7310" w:rsidRDefault="009D1ED5" w:rsidP="008E6A7C">
            <w:pPr>
              <w:pStyle w:val="TAC"/>
              <w:keepNext w:val="0"/>
              <w:keepLines w:val="0"/>
              <w:rPr>
                <w:rFonts w:cs="Arial"/>
                <w:lang w:eastAsia="zh-TW"/>
              </w:rPr>
            </w:pPr>
            <w:r w:rsidRPr="00DC7310">
              <w:rPr>
                <w:rFonts w:cs="Arial" w:hint="eastAsia"/>
                <w:szCs w:val="18"/>
              </w:rPr>
              <w:t>5</w:t>
            </w:r>
          </w:p>
        </w:tc>
        <w:tc>
          <w:tcPr>
            <w:tcW w:w="1041" w:type="pct"/>
            <w:shd w:val="clear" w:color="auto" w:fill="auto"/>
            <w:noWrap/>
            <w:vAlign w:val="center"/>
          </w:tcPr>
          <w:p w14:paraId="1DF6D83D" w14:textId="77777777" w:rsidR="009D1ED5" w:rsidRPr="00DC7310" w:rsidRDefault="009D1ED5" w:rsidP="008E6A7C">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shd w:val="clear" w:color="auto" w:fill="auto"/>
            <w:noWrap/>
            <w:vAlign w:val="center"/>
          </w:tcPr>
          <w:p w14:paraId="21D2509D"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shd w:val="clear" w:color="auto" w:fill="auto"/>
          </w:tcPr>
          <w:p w14:paraId="1C6B5035"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5BF0CB6E"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6FB9456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F1CD792"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086C8B1"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n77</w:t>
            </w:r>
          </w:p>
        </w:tc>
        <w:tc>
          <w:tcPr>
            <w:tcW w:w="562" w:type="pct"/>
            <w:shd w:val="clear" w:color="auto" w:fill="auto"/>
            <w:noWrap/>
            <w:vAlign w:val="center"/>
          </w:tcPr>
          <w:p w14:paraId="5DCE012C"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348" w:type="pct"/>
            <w:shd w:val="clear" w:color="auto" w:fill="auto"/>
            <w:noWrap/>
            <w:vAlign w:val="center"/>
          </w:tcPr>
          <w:p w14:paraId="430FCAC7" w14:textId="77777777" w:rsidR="009D1ED5" w:rsidRPr="00DC7310" w:rsidRDefault="009D1ED5" w:rsidP="008E6A7C">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shd w:val="clear" w:color="auto" w:fill="auto"/>
            <w:noWrap/>
            <w:vAlign w:val="center"/>
          </w:tcPr>
          <w:p w14:paraId="4FE30D4F" w14:textId="77777777" w:rsidR="009D1ED5" w:rsidRPr="00DC7310" w:rsidRDefault="009D1ED5" w:rsidP="008E6A7C">
            <w:pPr>
              <w:pStyle w:val="TAC"/>
              <w:keepNext w:val="0"/>
              <w:keepLines w:val="0"/>
              <w:rPr>
                <w:rFonts w:cs="Arial"/>
                <w:lang w:eastAsia="zh-TW"/>
              </w:rPr>
            </w:pPr>
            <w:r w:rsidRPr="00DC7310">
              <w:rPr>
                <w:rFonts w:cs="Arial"/>
                <w:szCs w:val="18"/>
              </w:rPr>
              <w:t>N/A</w:t>
            </w:r>
          </w:p>
        </w:tc>
        <w:tc>
          <w:tcPr>
            <w:tcW w:w="539" w:type="pct"/>
            <w:shd w:val="clear" w:color="auto" w:fill="auto"/>
            <w:noWrap/>
            <w:vAlign w:val="center"/>
          </w:tcPr>
          <w:p w14:paraId="54826172"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shd w:val="clear" w:color="auto" w:fill="auto"/>
            <w:vAlign w:val="center"/>
          </w:tcPr>
          <w:p w14:paraId="28E132C6"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1" w:type="pct"/>
            <w:gridSpan w:val="2"/>
            <w:shd w:val="clear" w:color="auto" w:fill="auto"/>
            <w:vAlign w:val="center"/>
          </w:tcPr>
          <w:p w14:paraId="6265A008" w14:textId="77777777" w:rsidR="009D1ED5" w:rsidRPr="00DC7310" w:rsidRDefault="009D1ED5" w:rsidP="008E6A7C">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9D1ED5" w:rsidRPr="00DC7310" w14:paraId="1B63C4A1" w14:textId="77777777" w:rsidTr="008E6A7C">
        <w:trPr>
          <w:jc w:val="center"/>
        </w:trPr>
        <w:tc>
          <w:tcPr>
            <w:tcW w:w="1132" w:type="pct"/>
            <w:tcBorders>
              <w:top w:val="single" w:sz="4" w:space="0" w:color="auto"/>
              <w:bottom w:val="nil"/>
            </w:tcBorders>
            <w:shd w:val="clear" w:color="auto" w:fill="auto"/>
          </w:tcPr>
          <w:p w14:paraId="31A82283" w14:textId="77777777" w:rsidR="009D1ED5" w:rsidRPr="00DC7310" w:rsidRDefault="009D1ED5" w:rsidP="008E6A7C">
            <w:pPr>
              <w:pStyle w:val="TAC"/>
              <w:keepNext w:val="0"/>
              <w:keepLines w:val="0"/>
            </w:pPr>
            <w:r w:rsidRPr="00DC7310">
              <w:t>DC_7A-66A_n78A</w:t>
            </w:r>
          </w:p>
          <w:p w14:paraId="1A40C7F2" w14:textId="77777777" w:rsidR="009D1ED5" w:rsidRPr="00DC7310" w:rsidRDefault="009D1ED5" w:rsidP="008E6A7C">
            <w:pPr>
              <w:pStyle w:val="TAC"/>
              <w:keepNext w:val="0"/>
              <w:keepLines w:val="0"/>
              <w:rPr>
                <w:lang w:eastAsia="fr-FR"/>
              </w:rPr>
            </w:pPr>
            <w:r w:rsidRPr="00DC7310">
              <w:t>DC_7C-66A_n78A</w:t>
            </w:r>
          </w:p>
          <w:p w14:paraId="424345E9" w14:textId="77777777" w:rsidR="009D1ED5" w:rsidRPr="00DC7310" w:rsidRDefault="009D1ED5" w:rsidP="008E6A7C">
            <w:pPr>
              <w:pStyle w:val="TAC"/>
              <w:keepNext w:val="0"/>
              <w:keepLines w:val="0"/>
            </w:pPr>
            <w:r w:rsidRPr="00DC7310">
              <w:t>DC_7A-7A-66A_n78A</w:t>
            </w:r>
          </w:p>
          <w:p w14:paraId="29DDE1EC" w14:textId="77777777" w:rsidR="009D1ED5" w:rsidRPr="00DC7310" w:rsidRDefault="009D1ED5" w:rsidP="008E6A7C">
            <w:pPr>
              <w:pStyle w:val="TAC"/>
              <w:keepNext w:val="0"/>
              <w:keepLines w:val="0"/>
            </w:pPr>
            <w:r w:rsidRPr="00DC7310">
              <w:t>DC_7A-66A-66A_n78A</w:t>
            </w:r>
          </w:p>
          <w:p w14:paraId="4030F240" w14:textId="77777777" w:rsidR="009D1ED5" w:rsidRPr="00DC7310" w:rsidRDefault="009D1ED5" w:rsidP="008E6A7C">
            <w:pPr>
              <w:pStyle w:val="TAC"/>
              <w:keepNext w:val="0"/>
              <w:keepLines w:val="0"/>
            </w:pPr>
            <w:r w:rsidRPr="00DC7310">
              <w:t>DC_7A-7A-66A-66A_n78A</w:t>
            </w:r>
          </w:p>
          <w:p w14:paraId="30CA6116" w14:textId="77777777" w:rsidR="009D1ED5" w:rsidRPr="00DC7310" w:rsidRDefault="009D1ED5" w:rsidP="008E6A7C">
            <w:pPr>
              <w:pStyle w:val="TAC"/>
              <w:keepNext w:val="0"/>
              <w:keepLines w:val="0"/>
            </w:pPr>
            <w:r w:rsidRPr="00DC7310">
              <w:t>DC_7C-66A-66A_n78A</w:t>
            </w:r>
          </w:p>
          <w:p w14:paraId="5EFB48AE" w14:textId="77777777" w:rsidR="009D1ED5" w:rsidRPr="00DC7310" w:rsidRDefault="009D1ED5" w:rsidP="008E6A7C">
            <w:pPr>
              <w:pStyle w:val="TAC"/>
              <w:keepNext w:val="0"/>
              <w:keepLines w:val="0"/>
            </w:pPr>
            <w:r w:rsidRPr="00DC7310">
              <w:t>DC_7A_n66A-n78A</w:t>
            </w:r>
          </w:p>
          <w:p w14:paraId="6920242F" w14:textId="77777777" w:rsidR="009D1ED5" w:rsidRPr="00DC7310" w:rsidRDefault="009D1ED5" w:rsidP="008E6A7C">
            <w:pPr>
              <w:pStyle w:val="TAC"/>
              <w:keepNext w:val="0"/>
              <w:keepLines w:val="0"/>
            </w:pPr>
            <w:r w:rsidRPr="00DC7310">
              <w:t>DC_7A-7A_n66A-n78A</w:t>
            </w:r>
          </w:p>
          <w:p w14:paraId="11190B46" w14:textId="77777777" w:rsidR="009D1ED5" w:rsidRPr="00DC7310" w:rsidRDefault="009D1ED5" w:rsidP="008E6A7C">
            <w:pPr>
              <w:pStyle w:val="TAC"/>
              <w:keepNext w:val="0"/>
              <w:keepLines w:val="0"/>
            </w:pPr>
            <w:r w:rsidRPr="00DC7310">
              <w:rPr>
                <w:lang w:eastAsia="ko-KR"/>
              </w:rPr>
              <w:t>DC_7C_n66A-n78A</w:t>
            </w:r>
          </w:p>
          <w:p w14:paraId="08D23B00" w14:textId="77777777" w:rsidR="009D1ED5" w:rsidRPr="00DC7310" w:rsidRDefault="009D1ED5" w:rsidP="008E6A7C">
            <w:pPr>
              <w:pStyle w:val="TAC"/>
              <w:keepNext w:val="0"/>
              <w:keepLines w:val="0"/>
              <w:rPr>
                <w:rFonts w:eastAsia="MS Mincho"/>
              </w:rPr>
            </w:pPr>
            <w:r w:rsidRPr="00DC7310">
              <w:rPr>
                <w:rFonts w:eastAsia="MS Mincho"/>
              </w:rPr>
              <w:t>DC_7A-66A_n78(2A)</w:t>
            </w:r>
          </w:p>
          <w:p w14:paraId="042E15D1" w14:textId="77777777" w:rsidR="009D1ED5" w:rsidRPr="00DC7310" w:rsidRDefault="009D1ED5" w:rsidP="008E6A7C">
            <w:pPr>
              <w:pStyle w:val="TAC"/>
              <w:keepNext w:val="0"/>
              <w:keepLines w:val="0"/>
              <w:rPr>
                <w:rFonts w:eastAsia="MS Mincho"/>
              </w:rPr>
            </w:pPr>
            <w:r w:rsidRPr="00DC7310">
              <w:rPr>
                <w:rFonts w:eastAsia="MS Mincho"/>
              </w:rPr>
              <w:t>DC_7C-66A_n78(2A)</w:t>
            </w:r>
          </w:p>
          <w:p w14:paraId="7707A9D8" w14:textId="77777777" w:rsidR="009D1ED5" w:rsidRPr="00DC7310" w:rsidRDefault="009D1ED5" w:rsidP="008E6A7C">
            <w:pPr>
              <w:pStyle w:val="TAC"/>
              <w:keepNext w:val="0"/>
              <w:keepLines w:val="0"/>
              <w:rPr>
                <w:rFonts w:eastAsia="MS Mincho"/>
              </w:rPr>
            </w:pPr>
            <w:r w:rsidRPr="00DC7310">
              <w:rPr>
                <w:rFonts w:eastAsia="MS Mincho"/>
              </w:rPr>
              <w:t>DC_7A-7A-66A_n78(2A)</w:t>
            </w:r>
          </w:p>
          <w:p w14:paraId="7C0BC923" w14:textId="77777777" w:rsidR="009D1ED5" w:rsidRPr="00DC7310" w:rsidRDefault="009D1ED5" w:rsidP="008E6A7C">
            <w:pPr>
              <w:pStyle w:val="TAC"/>
              <w:keepNext w:val="0"/>
              <w:keepLines w:val="0"/>
              <w:rPr>
                <w:rFonts w:eastAsia="MS Mincho"/>
              </w:rPr>
            </w:pPr>
            <w:r w:rsidRPr="00DC7310">
              <w:rPr>
                <w:rFonts w:eastAsia="MS Mincho"/>
              </w:rPr>
              <w:t>DC_7A-66A-66A_n78(2A)</w:t>
            </w:r>
          </w:p>
          <w:p w14:paraId="6B3045B7" w14:textId="77777777" w:rsidR="009D1ED5" w:rsidRPr="00DC7310" w:rsidRDefault="009D1ED5" w:rsidP="008E6A7C">
            <w:pPr>
              <w:pStyle w:val="TAC"/>
              <w:keepNext w:val="0"/>
              <w:keepLines w:val="0"/>
              <w:rPr>
                <w:rFonts w:eastAsia="MS Mincho"/>
              </w:rPr>
            </w:pPr>
            <w:r w:rsidRPr="00DC7310">
              <w:rPr>
                <w:rFonts w:eastAsia="MS Mincho"/>
              </w:rPr>
              <w:t>DC_7A-7A-66A-66A_n78(2A)</w:t>
            </w:r>
          </w:p>
          <w:p w14:paraId="35EF5D04" w14:textId="77777777" w:rsidR="009D1ED5" w:rsidRPr="00DC7310" w:rsidRDefault="009D1ED5" w:rsidP="008E6A7C">
            <w:pPr>
              <w:pStyle w:val="TAC"/>
              <w:keepNext w:val="0"/>
              <w:keepLines w:val="0"/>
              <w:rPr>
                <w:rFonts w:eastAsia="MS Mincho"/>
              </w:rPr>
            </w:pPr>
            <w:r w:rsidRPr="00DC7310">
              <w:rPr>
                <w:rFonts w:eastAsia="MS Mincho"/>
              </w:rPr>
              <w:t>DC_7C-66A-66A_n78(2A)</w:t>
            </w:r>
          </w:p>
        </w:tc>
        <w:tc>
          <w:tcPr>
            <w:tcW w:w="410" w:type="pct"/>
            <w:shd w:val="clear" w:color="auto" w:fill="auto"/>
          </w:tcPr>
          <w:p w14:paraId="3AD02CB5" w14:textId="77777777" w:rsidR="009D1ED5" w:rsidRPr="00DC7310" w:rsidRDefault="009D1ED5" w:rsidP="008E6A7C">
            <w:pPr>
              <w:pStyle w:val="TAC"/>
              <w:keepNext w:val="0"/>
              <w:keepLines w:val="0"/>
              <w:rPr>
                <w:lang w:eastAsia="ja-JP"/>
              </w:rPr>
            </w:pPr>
            <w:r w:rsidRPr="00DC7310">
              <w:rPr>
                <w:lang w:eastAsia="ko-KR"/>
              </w:rPr>
              <w:t>7</w:t>
            </w:r>
          </w:p>
        </w:tc>
        <w:tc>
          <w:tcPr>
            <w:tcW w:w="562" w:type="pct"/>
            <w:shd w:val="clear" w:color="auto" w:fill="auto"/>
            <w:noWrap/>
          </w:tcPr>
          <w:p w14:paraId="5F4FF5D1" w14:textId="77777777" w:rsidR="009D1ED5" w:rsidRPr="00DC7310" w:rsidRDefault="009D1ED5" w:rsidP="008E6A7C">
            <w:pPr>
              <w:pStyle w:val="TAC"/>
              <w:keepNext w:val="0"/>
              <w:keepLines w:val="0"/>
            </w:pPr>
            <w:r w:rsidRPr="00DC7310">
              <w:rPr>
                <w:lang w:eastAsia="ko-KR"/>
              </w:rPr>
              <w:t>25</w:t>
            </w:r>
            <w:r w:rsidRPr="00DC7310">
              <w:t>50</w:t>
            </w:r>
          </w:p>
        </w:tc>
        <w:tc>
          <w:tcPr>
            <w:tcW w:w="348" w:type="pct"/>
            <w:shd w:val="clear" w:color="auto" w:fill="auto"/>
            <w:noWrap/>
          </w:tcPr>
          <w:p w14:paraId="19963981"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3328D6E4"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40C8B82D" w14:textId="77777777" w:rsidR="009D1ED5" w:rsidRPr="00DC7310" w:rsidRDefault="009D1ED5" w:rsidP="008E6A7C">
            <w:pPr>
              <w:pStyle w:val="TAC"/>
              <w:keepNext w:val="0"/>
              <w:keepLines w:val="0"/>
            </w:pPr>
            <w:r w:rsidRPr="00DC7310">
              <w:rPr>
                <w:lang w:eastAsia="ko-KR"/>
              </w:rPr>
              <w:t>26</w:t>
            </w:r>
            <w:r w:rsidRPr="00DC7310">
              <w:t>85</w:t>
            </w:r>
          </w:p>
        </w:tc>
        <w:tc>
          <w:tcPr>
            <w:tcW w:w="357" w:type="pct"/>
            <w:shd w:val="clear" w:color="auto" w:fill="auto"/>
          </w:tcPr>
          <w:p w14:paraId="6F4E7DE5" w14:textId="77777777" w:rsidR="009D1ED5" w:rsidRPr="00DC7310" w:rsidRDefault="009D1ED5" w:rsidP="008E6A7C">
            <w:pPr>
              <w:pStyle w:val="TAC"/>
              <w:keepNext w:val="0"/>
              <w:keepLines w:val="0"/>
            </w:pPr>
            <w:r w:rsidRPr="00DC7310">
              <w:rPr>
                <w:lang w:eastAsia="ko-KR"/>
              </w:rPr>
              <w:t>N/A</w:t>
            </w:r>
          </w:p>
        </w:tc>
        <w:tc>
          <w:tcPr>
            <w:tcW w:w="611" w:type="pct"/>
            <w:gridSpan w:val="2"/>
            <w:shd w:val="clear" w:color="auto" w:fill="auto"/>
          </w:tcPr>
          <w:p w14:paraId="3140BB72" w14:textId="77777777" w:rsidR="009D1ED5" w:rsidRPr="00DC7310" w:rsidRDefault="009D1ED5" w:rsidP="008E6A7C">
            <w:pPr>
              <w:pStyle w:val="TAC"/>
              <w:keepNext w:val="0"/>
              <w:keepLines w:val="0"/>
            </w:pPr>
            <w:r w:rsidRPr="00DC7310">
              <w:rPr>
                <w:kern w:val="2"/>
                <w:szCs w:val="24"/>
                <w:lang w:eastAsia="ko-KR"/>
              </w:rPr>
              <w:t>N/A</w:t>
            </w:r>
          </w:p>
        </w:tc>
      </w:tr>
      <w:tr w:rsidR="009D1ED5" w:rsidRPr="00DC7310" w14:paraId="28C047D3" w14:textId="77777777" w:rsidTr="008E6A7C">
        <w:trPr>
          <w:jc w:val="center"/>
        </w:trPr>
        <w:tc>
          <w:tcPr>
            <w:tcW w:w="1132" w:type="pct"/>
            <w:tcBorders>
              <w:top w:val="nil"/>
              <w:bottom w:val="nil"/>
            </w:tcBorders>
            <w:shd w:val="clear" w:color="auto" w:fill="auto"/>
          </w:tcPr>
          <w:p w14:paraId="5D7B2183" w14:textId="77777777" w:rsidR="009D1ED5" w:rsidRPr="00DC7310" w:rsidRDefault="009D1ED5" w:rsidP="008E6A7C">
            <w:pPr>
              <w:pStyle w:val="TAC"/>
              <w:keepNext w:val="0"/>
              <w:keepLines w:val="0"/>
              <w:rPr>
                <w:rFonts w:eastAsia="MS Mincho"/>
              </w:rPr>
            </w:pPr>
          </w:p>
        </w:tc>
        <w:tc>
          <w:tcPr>
            <w:tcW w:w="410" w:type="pct"/>
            <w:shd w:val="clear" w:color="auto" w:fill="auto"/>
          </w:tcPr>
          <w:p w14:paraId="57C1944D" w14:textId="77777777" w:rsidR="009D1ED5" w:rsidRPr="00DC7310" w:rsidRDefault="009D1ED5" w:rsidP="008E6A7C">
            <w:pPr>
              <w:pStyle w:val="TAC"/>
              <w:keepNext w:val="0"/>
              <w:keepLines w:val="0"/>
              <w:rPr>
                <w:lang w:eastAsia="ja-JP"/>
              </w:rPr>
            </w:pPr>
            <w:r w:rsidRPr="00DC7310">
              <w:t>66/n66</w:t>
            </w:r>
          </w:p>
        </w:tc>
        <w:tc>
          <w:tcPr>
            <w:tcW w:w="562" w:type="pct"/>
            <w:shd w:val="clear" w:color="auto" w:fill="auto"/>
            <w:noWrap/>
          </w:tcPr>
          <w:p w14:paraId="38633586" w14:textId="77777777" w:rsidR="009D1ED5" w:rsidRPr="00DC7310" w:rsidRDefault="009D1ED5" w:rsidP="008E6A7C">
            <w:pPr>
              <w:pStyle w:val="TAC"/>
              <w:keepNext w:val="0"/>
              <w:keepLines w:val="0"/>
            </w:pPr>
            <w:r w:rsidRPr="00DC7310">
              <w:rPr>
                <w:kern w:val="2"/>
              </w:rPr>
              <w:t>N/A</w:t>
            </w:r>
          </w:p>
        </w:tc>
        <w:tc>
          <w:tcPr>
            <w:tcW w:w="348" w:type="pct"/>
            <w:shd w:val="clear" w:color="auto" w:fill="auto"/>
            <w:noWrap/>
          </w:tcPr>
          <w:p w14:paraId="51093091" w14:textId="77777777" w:rsidR="009D1ED5" w:rsidRPr="00DC7310" w:rsidRDefault="009D1ED5" w:rsidP="008E6A7C">
            <w:pPr>
              <w:pStyle w:val="TAC"/>
              <w:keepNext w:val="0"/>
              <w:keepLines w:val="0"/>
            </w:pPr>
            <w:r w:rsidRPr="00DC7310">
              <w:rPr>
                <w:kern w:val="2"/>
                <w:lang w:eastAsia="ko-KR"/>
              </w:rPr>
              <w:t>5</w:t>
            </w:r>
          </w:p>
        </w:tc>
        <w:tc>
          <w:tcPr>
            <w:tcW w:w="1041" w:type="pct"/>
            <w:shd w:val="clear" w:color="auto" w:fill="auto"/>
            <w:noWrap/>
          </w:tcPr>
          <w:p w14:paraId="6899112D" w14:textId="77777777" w:rsidR="009D1ED5" w:rsidRPr="00DC7310" w:rsidRDefault="009D1ED5" w:rsidP="008E6A7C">
            <w:pPr>
              <w:pStyle w:val="TAC"/>
              <w:keepNext w:val="0"/>
              <w:keepLines w:val="0"/>
            </w:pPr>
            <w:r w:rsidRPr="00DC7310">
              <w:rPr>
                <w:kern w:val="2"/>
                <w:lang w:eastAsia="ko-KR"/>
              </w:rPr>
              <w:t>N/A</w:t>
            </w:r>
          </w:p>
        </w:tc>
        <w:tc>
          <w:tcPr>
            <w:tcW w:w="539" w:type="pct"/>
            <w:shd w:val="clear" w:color="auto" w:fill="auto"/>
            <w:noWrap/>
          </w:tcPr>
          <w:p w14:paraId="5334D7C5" w14:textId="77777777" w:rsidR="009D1ED5" w:rsidRPr="00DC7310" w:rsidRDefault="009D1ED5" w:rsidP="008E6A7C">
            <w:pPr>
              <w:pStyle w:val="TAC"/>
              <w:keepNext w:val="0"/>
              <w:keepLines w:val="0"/>
            </w:pPr>
            <w:r w:rsidRPr="00DC7310">
              <w:rPr>
                <w:kern w:val="2"/>
              </w:rPr>
              <w:t>2150</w:t>
            </w:r>
          </w:p>
        </w:tc>
        <w:tc>
          <w:tcPr>
            <w:tcW w:w="357" w:type="pct"/>
            <w:shd w:val="clear" w:color="auto" w:fill="auto"/>
          </w:tcPr>
          <w:p w14:paraId="2D46740A" w14:textId="77777777" w:rsidR="009D1ED5" w:rsidRPr="00DC7310" w:rsidRDefault="009D1ED5" w:rsidP="008E6A7C">
            <w:pPr>
              <w:pStyle w:val="TAC"/>
              <w:keepNext w:val="0"/>
              <w:keepLines w:val="0"/>
            </w:pPr>
            <w:r w:rsidRPr="00DC7310">
              <w:rPr>
                <w:kern w:val="2"/>
              </w:rPr>
              <w:t>8.7</w:t>
            </w:r>
          </w:p>
        </w:tc>
        <w:tc>
          <w:tcPr>
            <w:tcW w:w="611" w:type="pct"/>
            <w:gridSpan w:val="2"/>
            <w:shd w:val="clear" w:color="auto" w:fill="auto"/>
          </w:tcPr>
          <w:p w14:paraId="02DE6473" w14:textId="77777777" w:rsidR="009D1ED5" w:rsidRPr="00DC7310" w:rsidRDefault="009D1ED5" w:rsidP="008E6A7C">
            <w:pPr>
              <w:pStyle w:val="TAC"/>
              <w:keepNext w:val="0"/>
              <w:keepLines w:val="0"/>
              <w:rPr>
                <w:kern w:val="2"/>
                <w:szCs w:val="24"/>
              </w:rPr>
            </w:pPr>
            <w:r w:rsidRPr="00DC7310">
              <w:rPr>
                <w:kern w:val="2"/>
                <w:szCs w:val="24"/>
                <w:lang w:eastAsia="ja-JP"/>
              </w:rPr>
              <w:t>IMD</w:t>
            </w:r>
            <w:r w:rsidRPr="00DC7310">
              <w:rPr>
                <w:kern w:val="2"/>
                <w:szCs w:val="24"/>
              </w:rPr>
              <w:t>4</w:t>
            </w:r>
          </w:p>
        </w:tc>
      </w:tr>
      <w:tr w:rsidR="009D1ED5" w:rsidRPr="00DC7310" w14:paraId="5C1FDEDE" w14:textId="77777777" w:rsidTr="008E6A7C">
        <w:trPr>
          <w:jc w:val="center"/>
        </w:trPr>
        <w:tc>
          <w:tcPr>
            <w:tcW w:w="1132" w:type="pct"/>
            <w:tcBorders>
              <w:top w:val="nil"/>
              <w:bottom w:val="single" w:sz="4" w:space="0" w:color="auto"/>
            </w:tcBorders>
            <w:shd w:val="clear" w:color="auto" w:fill="auto"/>
          </w:tcPr>
          <w:p w14:paraId="73903E65" w14:textId="77777777" w:rsidR="009D1ED5" w:rsidRPr="00DC7310" w:rsidRDefault="009D1ED5" w:rsidP="008E6A7C">
            <w:pPr>
              <w:pStyle w:val="TAC"/>
              <w:keepNext w:val="0"/>
              <w:keepLines w:val="0"/>
              <w:rPr>
                <w:rFonts w:eastAsia="MS Mincho"/>
              </w:rPr>
            </w:pPr>
          </w:p>
        </w:tc>
        <w:tc>
          <w:tcPr>
            <w:tcW w:w="410" w:type="pct"/>
            <w:shd w:val="clear" w:color="auto" w:fill="auto"/>
          </w:tcPr>
          <w:p w14:paraId="7FB6AA3D" w14:textId="77777777" w:rsidR="009D1ED5" w:rsidRPr="00DC7310" w:rsidRDefault="009D1ED5" w:rsidP="008E6A7C">
            <w:pPr>
              <w:pStyle w:val="TAC"/>
              <w:keepNext w:val="0"/>
              <w:keepLines w:val="0"/>
              <w:rPr>
                <w:lang w:eastAsia="ja-JP"/>
              </w:rPr>
            </w:pPr>
            <w:r w:rsidRPr="00DC7310">
              <w:rPr>
                <w:lang w:eastAsia="ko-KR"/>
              </w:rPr>
              <w:t>n78</w:t>
            </w:r>
          </w:p>
        </w:tc>
        <w:tc>
          <w:tcPr>
            <w:tcW w:w="562" w:type="pct"/>
            <w:shd w:val="clear" w:color="auto" w:fill="auto"/>
            <w:noWrap/>
          </w:tcPr>
          <w:p w14:paraId="1DADE89D" w14:textId="77777777" w:rsidR="009D1ED5" w:rsidRPr="00DC7310" w:rsidRDefault="009D1ED5" w:rsidP="008E6A7C">
            <w:pPr>
              <w:pStyle w:val="TAC"/>
              <w:keepNext w:val="0"/>
              <w:keepLines w:val="0"/>
            </w:pPr>
            <w:r w:rsidRPr="00DC7310">
              <w:rPr>
                <w:kern w:val="2"/>
                <w:lang w:eastAsia="ko-KR"/>
              </w:rPr>
              <w:t>3625</w:t>
            </w:r>
          </w:p>
        </w:tc>
        <w:tc>
          <w:tcPr>
            <w:tcW w:w="348" w:type="pct"/>
            <w:shd w:val="clear" w:color="auto" w:fill="auto"/>
            <w:noWrap/>
          </w:tcPr>
          <w:p w14:paraId="33C18BA7" w14:textId="77777777" w:rsidR="009D1ED5" w:rsidRPr="00DC7310" w:rsidRDefault="009D1ED5" w:rsidP="008E6A7C">
            <w:pPr>
              <w:pStyle w:val="TAC"/>
              <w:keepNext w:val="0"/>
              <w:keepLines w:val="0"/>
            </w:pPr>
            <w:r w:rsidRPr="00DC7310">
              <w:rPr>
                <w:kern w:val="2"/>
                <w:lang w:eastAsia="ko-KR"/>
              </w:rPr>
              <w:t>10</w:t>
            </w:r>
          </w:p>
        </w:tc>
        <w:tc>
          <w:tcPr>
            <w:tcW w:w="1041" w:type="pct"/>
            <w:shd w:val="clear" w:color="auto" w:fill="auto"/>
            <w:noWrap/>
          </w:tcPr>
          <w:p w14:paraId="23175D7C" w14:textId="77777777" w:rsidR="009D1ED5" w:rsidRPr="00DC7310" w:rsidRDefault="009D1ED5" w:rsidP="008E6A7C">
            <w:pPr>
              <w:pStyle w:val="TAC"/>
              <w:keepNext w:val="0"/>
              <w:keepLines w:val="0"/>
            </w:pPr>
            <w:r w:rsidRPr="00DC7310">
              <w:rPr>
                <w:kern w:val="2"/>
                <w:lang w:eastAsia="ko-KR"/>
              </w:rPr>
              <w:t>50</w:t>
            </w:r>
          </w:p>
        </w:tc>
        <w:tc>
          <w:tcPr>
            <w:tcW w:w="539" w:type="pct"/>
            <w:shd w:val="clear" w:color="auto" w:fill="auto"/>
            <w:noWrap/>
          </w:tcPr>
          <w:p w14:paraId="526A3364" w14:textId="77777777" w:rsidR="009D1ED5" w:rsidRPr="00DC7310" w:rsidRDefault="009D1ED5" w:rsidP="008E6A7C">
            <w:pPr>
              <w:pStyle w:val="TAC"/>
              <w:keepNext w:val="0"/>
              <w:keepLines w:val="0"/>
            </w:pPr>
            <w:r w:rsidRPr="00DC7310">
              <w:rPr>
                <w:kern w:val="2"/>
                <w:lang w:eastAsia="ko-KR"/>
              </w:rPr>
              <w:t>34</w:t>
            </w:r>
            <w:r w:rsidRPr="00DC7310">
              <w:rPr>
                <w:kern w:val="2"/>
              </w:rPr>
              <w:t>75</w:t>
            </w:r>
          </w:p>
        </w:tc>
        <w:tc>
          <w:tcPr>
            <w:tcW w:w="357" w:type="pct"/>
            <w:shd w:val="clear" w:color="auto" w:fill="auto"/>
          </w:tcPr>
          <w:p w14:paraId="4F4258E5" w14:textId="77777777" w:rsidR="009D1ED5" w:rsidRPr="00DC7310" w:rsidRDefault="009D1ED5" w:rsidP="008E6A7C">
            <w:pPr>
              <w:pStyle w:val="TAC"/>
              <w:keepNext w:val="0"/>
              <w:keepLines w:val="0"/>
            </w:pPr>
            <w:r w:rsidRPr="00DC7310">
              <w:rPr>
                <w:kern w:val="2"/>
                <w:lang w:eastAsia="ko-KR"/>
              </w:rPr>
              <w:t>N/A</w:t>
            </w:r>
          </w:p>
        </w:tc>
        <w:tc>
          <w:tcPr>
            <w:tcW w:w="611" w:type="pct"/>
            <w:gridSpan w:val="2"/>
            <w:shd w:val="clear" w:color="auto" w:fill="auto"/>
          </w:tcPr>
          <w:p w14:paraId="3F5933AA" w14:textId="77777777" w:rsidR="009D1ED5" w:rsidRPr="00DC7310" w:rsidRDefault="009D1ED5" w:rsidP="008E6A7C">
            <w:pPr>
              <w:pStyle w:val="TAC"/>
              <w:keepNext w:val="0"/>
              <w:keepLines w:val="0"/>
            </w:pPr>
            <w:r w:rsidRPr="00DC7310">
              <w:rPr>
                <w:kern w:val="2"/>
                <w:szCs w:val="24"/>
                <w:lang w:eastAsia="ko-KR"/>
              </w:rPr>
              <w:t>N/A</w:t>
            </w:r>
          </w:p>
        </w:tc>
      </w:tr>
      <w:tr w:rsidR="009D1ED5" w:rsidRPr="00DC7310" w14:paraId="54A8E1D3" w14:textId="77777777" w:rsidTr="008E6A7C">
        <w:trPr>
          <w:jc w:val="center"/>
        </w:trPr>
        <w:tc>
          <w:tcPr>
            <w:tcW w:w="1132" w:type="pct"/>
            <w:tcBorders>
              <w:bottom w:val="nil"/>
            </w:tcBorders>
            <w:shd w:val="clear" w:color="auto" w:fill="auto"/>
          </w:tcPr>
          <w:p w14:paraId="4DB5C9E2" w14:textId="77777777" w:rsidR="009D1ED5" w:rsidRPr="00DC7310" w:rsidRDefault="009D1ED5" w:rsidP="008E6A7C">
            <w:pPr>
              <w:pStyle w:val="TAC"/>
              <w:keepNext w:val="0"/>
              <w:keepLines w:val="0"/>
              <w:rPr>
                <w:lang w:eastAsia="ko-KR"/>
              </w:rPr>
            </w:pPr>
            <w:r w:rsidRPr="00DC7310">
              <w:rPr>
                <w:lang w:eastAsia="ko-KR"/>
              </w:rPr>
              <w:t>DC_7A_n66A-n78A</w:t>
            </w:r>
          </w:p>
          <w:p w14:paraId="520EB7C5" w14:textId="77777777" w:rsidR="009D1ED5" w:rsidRPr="00DC7310" w:rsidRDefault="009D1ED5" w:rsidP="008E6A7C">
            <w:pPr>
              <w:pStyle w:val="TAC"/>
              <w:keepNext w:val="0"/>
              <w:keepLines w:val="0"/>
              <w:rPr>
                <w:lang w:eastAsia="ko-KR"/>
              </w:rPr>
            </w:pPr>
            <w:r w:rsidRPr="00DC7310">
              <w:rPr>
                <w:lang w:eastAsia="ko-KR"/>
              </w:rPr>
              <w:t>DC_7A-7A_n66A-n78A</w:t>
            </w:r>
          </w:p>
          <w:p w14:paraId="19ACE426" w14:textId="77777777" w:rsidR="009D1ED5" w:rsidRPr="00DC7310" w:rsidRDefault="009D1ED5" w:rsidP="008E6A7C">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18B948A5" w14:textId="77777777" w:rsidR="009D1ED5" w:rsidRPr="00DC7310" w:rsidRDefault="009D1ED5" w:rsidP="008E6A7C">
            <w:pPr>
              <w:pStyle w:val="TAC"/>
              <w:keepNext w:val="0"/>
              <w:keepLines w:val="0"/>
              <w:rPr>
                <w:rFonts w:cs="Arial"/>
                <w:kern w:val="2"/>
                <w:szCs w:val="24"/>
                <w:lang w:eastAsia="ja-JP"/>
              </w:rPr>
            </w:pPr>
            <w:r w:rsidRPr="00DC7310">
              <w:rPr>
                <w:lang w:eastAsia="ko-KR"/>
              </w:rPr>
              <w:t>7</w:t>
            </w:r>
          </w:p>
        </w:tc>
        <w:tc>
          <w:tcPr>
            <w:tcW w:w="562" w:type="pct"/>
            <w:shd w:val="clear" w:color="auto" w:fill="auto"/>
            <w:noWrap/>
          </w:tcPr>
          <w:p w14:paraId="17249652" w14:textId="77777777" w:rsidR="009D1ED5" w:rsidRPr="00DC7310" w:rsidRDefault="009D1ED5" w:rsidP="008E6A7C">
            <w:pPr>
              <w:pStyle w:val="TAC"/>
              <w:keepNext w:val="0"/>
              <w:keepLines w:val="0"/>
              <w:rPr>
                <w:rFonts w:cs="Arial"/>
              </w:rPr>
            </w:pPr>
            <w:r w:rsidRPr="00DC7310">
              <w:rPr>
                <w:lang w:eastAsia="ko-KR"/>
              </w:rPr>
              <w:t>2542</w:t>
            </w:r>
          </w:p>
        </w:tc>
        <w:tc>
          <w:tcPr>
            <w:tcW w:w="348" w:type="pct"/>
            <w:shd w:val="clear" w:color="auto" w:fill="auto"/>
            <w:noWrap/>
          </w:tcPr>
          <w:p w14:paraId="71A779FD"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40FFD393" w14:textId="77777777" w:rsidR="009D1ED5" w:rsidRPr="00DC7310" w:rsidRDefault="009D1ED5" w:rsidP="008E6A7C">
            <w:pPr>
              <w:pStyle w:val="TAC"/>
              <w:keepNext w:val="0"/>
              <w:keepLines w:val="0"/>
              <w:rPr>
                <w:rFonts w:cs="Arial"/>
              </w:rPr>
            </w:pPr>
            <w:r w:rsidRPr="00DC7310">
              <w:rPr>
                <w:lang w:eastAsia="ko-KR"/>
              </w:rPr>
              <w:t>25</w:t>
            </w:r>
          </w:p>
        </w:tc>
        <w:tc>
          <w:tcPr>
            <w:tcW w:w="539" w:type="pct"/>
            <w:shd w:val="clear" w:color="auto" w:fill="auto"/>
            <w:noWrap/>
          </w:tcPr>
          <w:p w14:paraId="31648133" w14:textId="77777777" w:rsidR="009D1ED5" w:rsidRPr="00DC7310" w:rsidRDefault="009D1ED5" w:rsidP="008E6A7C">
            <w:pPr>
              <w:pStyle w:val="TAC"/>
              <w:keepNext w:val="0"/>
              <w:keepLines w:val="0"/>
            </w:pPr>
            <w:r w:rsidRPr="00DC7310">
              <w:rPr>
                <w:lang w:eastAsia="ko-KR"/>
              </w:rPr>
              <w:t>2662</w:t>
            </w:r>
          </w:p>
        </w:tc>
        <w:tc>
          <w:tcPr>
            <w:tcW w:w="357" w:type="pct"/>
            <w:shd w:val="clear" w:color="auto" w:fill="auto"/>
          </w:tcPr>
          <w:p w14:paraId="77BD5059"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34C069D5" w14:textId="77777777" w:rsidR="009D1ED5" w:rsidRPr="00DC7310" w:rsidRDefault="009D1ED5" w:rsidP="008E6A7C">
            <w:pPr>
              <w:pStyle w:val="TAC"/>
              <w:keepNext w:val="0"/>
              <w:keepLines w:val="0"/>
              <w:rPr>
                <w:rFonts w:cs="Arial"/>
              </w:rPr>
            </w:pPr>
            <w:r w:rsidRPr="00DC7310">
              <w:t>N/A</w:t>
            </w:r>
          </w:p>
        </w:tc>
      </w:tr>
      <w:tr w:rsidR="009D1ED5" w:rsidRPr="00DC7310" w14:paraId="3E8FF706" w14:textId="77777777" w:rsidTr="008E6A7C">
        <w:trPr>
          <w:jc w:val="center"/>
        </w:trPr>
        <w:tc>
          <w:tcPr>
            <w:tcW w:w="1132" w:type="pct"/>
            <w:tcBorders>
              <w:top w:val="nil"/>
              <w:bottom w:val="nil"/>
            </w:tcBorders>
            <w:shd w:val="clear" w:color="auto" w:fill="auto"/>
          </w:tcPr>
          <w:p w14:paraId="6DEC467F"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1C597717" w14:textId="77777777" w:rsidR="009D1ED5" w:rsidRPr="00DC7310" w:rsidRDefault="009D1ED5" w:rsidP="008E6A7C">
            <w:pPr>
              <w:pStyle w:val="TAC"/>
              <w:keepNext w:val="0"/>
              <w:keepLines w:val="0"/>
              <w:rPr>
                <w:rFonts w:cs="Arial"/>
                <w:kern w:val="2"/>
                <w:szCs w:val="24"/>
                <w:lang w:eastAsia="ja-JP"/>
              </w:rPr>
            </w:pPr>
            <w:r w:rsidRPr="00DC7310">
              <w:rPr>
                <w:lang w:eastAsia="ko-KR"/>
              </w:rPr>
              <w:t>n66</w:t>
            </w:r>
          </w:p>
        </w:tc>
        <w:tc>
          <w:tcPr>
            <w:tcW w:w="562" w:type="pct"/>
            <w:shd w:val="clear" w:color="auto" w:fill="auto"/>
            <w:noWrap/>
          </w:tcPr>
          <w:p w14:paraId="2F3A780F" w14:textId="77777777" w:rsidR="009D1ED5" w:rsidRPr="00DC7310" w:rsidRDefault="009D1ED5" w:rsidP="008E6A7C">
            <w:pPr>
              <w:pStyle w:val="TAC"/>
              <w:keepNext w:val="0"/>
              <w:keepLines w:val="0"/>
              <w:rPr>
                <w:rFonts w:cs="Arial"/>
              </w:rPr>
            </w:pPr>
            <w:r w:rsidRPr="00DC7310">
              <w:rPr>
                <w:lang w:eastAsia="ko-KR"/>
              </w:rPr>
              <w:t>1740</w:t>
            </w:r>
          </w:p>
        </w:tc>
        <w:tc>
          <w:tcPr>
            <w:tcW w:w="348" w:type="pct"/>
            <w:shd w:val="clear" w:color="auto" w:fill="auto"/>
            <w:noWrap/>
          </w:tcPr>
          <w:p w14:paraId="711CB4F5" w14:textId="77777777" w:rsidR="009D1ED5" w:rsidRPr="00DC7310" w:rsidRDefault="009D1ED5" w:rsidP="008E6A7C">
            <w:pPr>
              <w:pStyle w:val="TAC"/>
              <w:keepNext w:val="0"/>
              <w:keepLines w:val="0"/>
              <w:rPr>
                <w:rFonts w:cs="Arial"/>
              </w:rPr>
            </w:pPr>
            <w:r w:rsidRPr="00DC7310">
              <w:rPr>
                <w:lang w:eastAsia="ko-KR"/>
              </w:rPr>
              <w:t>5</w:t>
            </w:r>
          </w:p>
        </w:tc>
        <w:tc>
          <w:tcPr>
            <w:tcW w:w="1041" w:type="pct"/>
            <w:shd w:val="clear" w:color="auto" w:fill="auto"/>
            <w:noWrap/>
          </w:tcPr>
          <w:p w14:paraId="75570F37" w14:textId="77777777" w:rsidR="009D1ED5" w:rsidRPr="00DC7310" w:rsidRDefault="009D1ED5" w:rsidP="008E6A7C">
            <w:pPr>
              <w:pStyle w:val="TAC"/>
              <w:keepNext w:val="0"/>
              <w:keepLines w:val="0"/>
              <w:rPr>
                <w:rFonts w:cs="Arial"/>
              </w:rPr>
            </w:pPr>
            <w:r w:rsidRPr="00DC7310">
              <w:rPr>
                <w:lang w:eastAsia="ko-KR"/>
              </w:rPr>
              <w:t>25</w:t>
            </w:r>
          </w:p>
        </w:tc>
        <w:tc>
          <w:tcPr>
            <w:tcW w:w="539" w:type="pct"/>
            <w:shd w:val="clear" w:color="auto" w:fill="auto"/>
            <w:noWrap/>
          </w:tcPr>
          <w:p w14:paraId="27EFA6B2" w14:textId="77777777" w:rsidR="009D1ED5" w:rsidRPr="00DC7310" w:rsidRDefault="009D1ED5" w:rsidP="008E6A7C">
            <w:pPr>
              <w:pStyle w:val="TAC"/>
              <w:keepNext w:val="0"/>
              <w:keepLines w:val="0"/>
            </w:pPr>
            <w:r w:rsidRPr="00DC7310">
              <w:rPr>
                <w:lang w:eastAsia="ko-KR"/>
              </w:rPr>
              <w:t>2140</w:t>
            </w:r>
          </w:p>
        </w:tc>
        <w:tc>
          <w:tcPr>
            <w:tcW w:w="357" w:type="pct"/>
            <w:shd w:val="clear" w:color="auto" w:fill="auto"/>
          </w:tcPr>
          <w:p w14:paraId="2FDABBEE" w14:textId="77777777" w:rsidR="009D1ED5" w:rsidRPr="00DC7310" w:rsidRDefault="009D1ED5" w:rsidP="008E6A7C">
            <w:pPr>
              <w:pStyle w:val="TAC"/>
              <w:keepNext w:val="0"/>
              <w:keepLines w:val="0"/>
              <w:rPr>
                <w:rFonts w:cs="Arial"/>
              </w:rPr>
            </w:pPr>
            <w:r w:rsidRPr="00DC7310">
              <w:rPr>
                <w:rFonts w:eastAsia="Malgun Gothic"/>
                <w:lang w:eastAsia="ko-KR"/>
              </w:rPr>
              <w:t>N/A</w:t>
            </w:r>
          </w:p>
        </w:tc>
        <w:tc>
          <w:tcPr>
            <w:tcW w:w="611" w:type="pct"/>
            <w:gridSpan w:val="2"/>
            <w:shd w:val="clear" w:color="auto" w:fill="auto"/>
          </w:tcPr>
          <w:p w14:paraId="756854F3"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r>
      <w:tr w:rsidR="009D1ED5" w:rsidRPr="00DC7310" w14:paraId="3EC5C2BB" w14:textId="77777777" w:rsidTr="008E6A7C">
        <w:trPr>
          <w:jc w:val="center"/>
        </w:trPr>
        <w:tc>
          <w:tcPr>
            <w:tcW w:w="1132" w:type="pct"/>
            <w:tcBorders>
              <w:top w:val="nil"/>
              <w:bottom w:val="single" w:sz="4" w:space="0" w:color="auto"/>
            </w:tcBorders>
            <w:shd w:val="clear" w:color="auto" w:fill="auto"/>
          </w:tcPr>
          <w:p w14:paraId="340467B0"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tcPr>
          <w:p w14:paraId="280AA1DB" w14:textId="77777777" w:rsidR="009D1ED5" w:rsidRPr="00DC7310" w:rsidRDefault="009D1ED5" w:rsidP="008E6A7C">
            <w:pPr>
              <w:pStyle w:val="TAC"/>
              <w:keepNext w:val="0"/>
              <w:keepLines w:val="0"/>
              <w:rPr>
                <w:rFonts w:cs="Arial"/>
                <w:kern w:val="2"/>
                <w:szCs w:val="24"/>
                <w:lang w:eastAsia="ja-JP"/>
              </w:rPr>
            </w:pPr>
            <w:r w:rsidRPr="00DC7310">
              <w:rPr>
                <w:lang w:eastAsia="ko-KR"/>
              </w:rPr>
              <w:t>n78</w:t>
            </w:r>
          </w:p>
        </w:tc>
        <w:tc>
          <w:tcPr>
            <w:tcW w:w="562" w:type="pct"/>
            <w:shd w:val="clear" w:color="auto" w:fill="auto"/>
            <w:noWrap/>
          </w:tcPr>
          <w:p w14:paraId="3AF01D02" w14:textId="77777777" w:rsidR="009D1ED5" w:rsidRPr="00DC7310" w:rsidRDefault="009D1ED5" w:rsidP="008E6A7C">
            <w:pPr>
              <w:pStyle w:val="TAC"/>
              <w:keepNext w:val="0"/>
              <w:keepLines w:val="0"/>
              <w:rPr>
                <w:rFonts w:cs="Arial"/>
              </w:rPr>
            </w:pPr>
            <w:r w:rsidRPr="00DC7310">
              <w:rPr>
                <w:lang w:eastAsia="ko-KR"/>
              </w:rPr>
              <w:t>N/A</w:t>
            </w:r>
          </w:p>
        </w:tc>
        <w:tc>
          <w:tcPr>
            <w:tcW w:w="348" w:type="pct"/>
            <w:shd w:val="clear" w:color="auto" w:fill="auto"/>
            <w:noWrap/>
          </w:tcPr>
          <w:p w14:paraId="2895B663" w14:textId="77777777" w:rsidR="009D1ED5" w:rsidRPr="00DC7310" w:rsidRDefault="009D1ED5" w:rsidP="008E6A7C">
            <w:pPr>
              <w:pStyle w:val="TAC"/>
              <w:keepNext w:val="0"/>
              <w:keepLines w:val="0"/>
              <w:rPr>
                <w:rFonts w:cs="Arial"/>
              </w:rPr>
            </w:pPr>
            <w:r w:rsidRPr="00DC7310">
              <w:rPr>
                <w:lang w:eastAsia="ko-KR"/>
              </w:rPr>
              <w:t>10</w:t>
            </w:r>
          </w:p>
        </w:tc>
        <w:tc>
          <w:tcPr>
            <w:tcW w:w="1041" w:type="pct"/>
            <w:shd w:val="clear" w:color="auto" w:fill="auto"/>
            <w:noWrap/>
          </w:tcPr>
          <w:p w14:paraId="1282B395" w14:textId="77777777" w:rsidR="009D1ED5" w:rsidRPr="00DC7310" w:rsidRDefault="009D1ED5" w:rsidP="008E6A7C">
            <w:pPr>
              <w:pStyle w:val="TAC"/>
              <w:keepNext w:val="0"/>
              <w:keepLines w:val="0"/>
              <w:rPr>
                <w:rFonts w:cs="Arial"/>
              </w:rPr>
            </w:pPr>
            <w:r w:rsidRPr="00DC7310">
              <w:rPr>
                <w:lang w:eastAsia="ko-KR"/>
              </w:rPr>
              <w:t>N/A</w:t>
            </w:r>
          </w:p>
        </w:tc>
        <w:tc>
          <w:tcPr>
            <w:tcW w:w="539" w:type="pct"/>
            <w:shd w:val="clear" w:color="auto" w:fill="auto"/>
            <w:noWrap/>
          </w:tcPr>
          <w:p w14:paraId="3B3016C6" w14:textId="77777777" w:rsidR="009D1ED5" w:rsidRPr="00DC7310" w:rsidRDefault="009D1ED5" w:rsidP="008E6A7C">
            <w:pPr>
              <w:pStyle w:val="TAC"/>
              <w:keepNext w:val="0"/>
              <w:keepLines w:val="0"/>
            </w:pPr>
            <w:r w:rsidRPr="00DC7310">
              <w:rPr>
                <w:lang w:eastAsia="ko-KR"/>
              </w:rPr>
              <w:t>3344</w:t>
            </w:r>
          </w:p>
        </w:tc>
        <w:tc>
          <w:tcPr>
            <w:tcW w:w="357" w:type="pct"/>
            <w:shd w:val="clear" w:color="auto" w:fill="auto"/>
          </w:tcPr>
          <w:p w14:paraId="3EE673E2" w14:textId="77777777" w:rsidR="009D1ED5" w:rsidRPr="00DC7310" w:rsidRDefault="009D1ED5" w:rsidP="008E6A7C">
            <w:pPr>
              <w:pStyle w:val="TAC"/>
              <w:keepNext w:val="0"/>
              <w:keepLines w:val="0"/>
              <w:rPr>
                <w:rFonts w:cs="Arial"/>
              </w:rPr>
            </w:pPr>
            <w:r w:rsidRPr="00DC7310">
              <w:rPr>
                <w:rFonts w:eastAsia="Malgun Gothic"/>
                <w:kern w:val="2"/>
                <w:lang w:eastAsia="ko-KR"/>
              </w:rPr>
              <w:t>16.0</w:t>
            </w:r>
          </w:p>
        </w:tc>
        <w:tc>
          <w:tcPr>
            <w:tcW w:w="611" w:type="pct"/>
            <w:gridSpan w:val="2"/>
            <w:shd w:val="clear" w:color="auto" w:fill="auto"/>
          </w:tcPr>
          <w:p w14:paraId="29F889A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9D1ED5" w:rsidRPr="00DC7310" w14:paraId="50E8B88A" w14:textId="77777777" w:rsidTr="008E6A7C">
        <w:trPr>
          <w:jc w:val="center"/>
        </w:trPr>
        <w:tc>
          <w:tcPr>
            <w:tcW w:w="1132" w:type="pct"/>
            <w:tcBorders>
              <w:top w:val="single" w:sz="4" w:space="0" w:color="auto"/>
              <w:bottom w:val="nil"/>
            </w:tcBorders>
            <w:shd w:val="clear" w:color="auto" w:fill="auto"/>
            <w:vAlign w:val="center"/>
          </w:tcPr>
          <w:p w14:paraId="43CC4B76" w14:textId="77777777" w:rsidR="009D1ED5" w:rsidRPr="00DC7310" w:rsidRDefault="009D1ED5" w:rsidP="008E6A7C">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0F77CB4E" w14:textId="77777777" w:rsidR="009D1ED5" w:rsidRPr="00DC7310" w:rsidRDefault="009D1ED5" w:rsidP="008E6A7C">
            <w:pPr>
              <w:pStyle w:val="TAC"/>
              <w:keepNext w:val="0"/>
              <w:keepLines w:val="0"/>
              <w:rPr>
                <w:lang w:eastAsia="ko-KR"/>
              </w:rPr>
            </w:pPr>
            <w:r w:rsidRPr="00DC7310">
              <w:rPr>
                <w:lang w:eastAsia="ko-KR"/>
              </w:rPr>
              <w:t>n2</w:t>
            </w:r>
          </w:p>
        </w:tc>
        <w:tc>
          <w:tcPr>
            <w:tcW w:w="562" w:type="pct"/>
            <w:shd w:val="clear" w:color="auto" w:fill="auto"/>
            <w:noWrap/>
            <w:vAlign w:val="center"/>
          </w:tcPr>
          <w:p w14:paraId="01BF3639" w14:textId="77777777" w:rsidR="009D1ED5" w:rsidRPr="00DC7310" w:rsidRDefault="009D1ED5" w:rsidP="008E6A7C">
            <w:pPr>
              <w:pStyle w:val="TAC"/>
              <w:keepNext w:val="0"/>
              <w:keepLines w:val="0"/>
              <w:rPr>
                <w:lang w:eastAsia="ko-KR"/>
              </w:rPr>
            </w:pPr>
            <w:r w:rsidRPr="00DC7310">
              <w:rPr>
                <w:lang w:eastAsia="ko-KR"/>
              </w:rPr>
              <w:t>1859</w:t>
            </w:r>
          </w:p>
        </w:tc>
        <w:tc>
          <w:tcPr>
            <w:tcW w:w="348" w:type="pct"/>
            <w:shd w:val="clear" w:color="auto" w:fill="auto"/>
            <w:noWrap/>
            <w:vAlign w:val="center"/>
          </w:tcPr>
          <w:p w14:paraId="1F8FD5BE" w14:textId="77777777" w:rsidR="009D1ED5" w:rsidRPr="00DC7310" w:rsidRDefault="009D1ED5" w:rsidP="008E6A7C">
            <w:pPr>
              <w:pStyle w:val="TAC"/>
              <w:keepNext w:val="0"/>
              <w:keepLines w:val="0"/>
              <w:rPr>
                <w:rFonts w:cs="Arial"/>
                <w:lang w:eastAsia="ko-KR"/>
              </w:rPr>
            </w:pPr>
            <w:r w:rsidRPr="00DC7310">
              <w:rPr>
                <w:lang w:eastAsia="ko-KR"/>
              </w:rPr>
              <w:t>5</w:t>
            </w:r>
          </w:p>
        </w:tc>
        <w:tc>
          <w:tcPr>
            <w:tcW w:w="1041" w:type="pct"/>
            <w:shd w:val="clear" w:color="auto" w:fill="auto"/>
            <w:noWrap/>
            <w:vAlign w:val="center"/>
          </w:tcPr>
          <w:p w14:paraId="6C0793DE" w14:textId="77777777" w:rsidR="009D1ED5" w:rsidRPr="00DC7310" w:rsidRDefault="009D1ED5" w:rsidP="008E6A7C">
            <w:pPr>
              <w:pStyle w:val="TAC"/>
              <w:keepNext w:val="0"/>
              <w:keepLines w:val="0"/>
              <w:rPr>
                <w:rFonts w:cs="Arial"/>
                <w:lang w:eastAsia="ko-KR"/>
              </w:rPr>
            </w:pPr>
            <w:r w:rsidRPr="00DC7310">
              <w:rPr>
                <w:lang w:eastAsia="ko-KR"/>
              </w:rPr>
              <w:t>25</w:t>
            </w:r>
          </w:p>
        </w:tc>
        <w:tc>
          <w:tcPr>
            <w:tcW w:w="539" w:type="pct"/>
            <w:shd w:val="clear" w:color="auto" w:fill="auto"/>
            <w:noWrap/>
            <w:vAlign w:val="center"/>
          </w:tcPr>
          <w:p w14:paraId="79C0A52E" w14:textId="77777777" w:rsidR="009D1ED5" w:rsidRPr="00DC7310" w:rsidRDefault="009D1ED5" w:rsidP="008E6A7C">
            <w:pPr>
              <w:pStyle w:val="TAC"/>
              <w:keepNext w:val="0"/>
              <w:keepLines w:val="0"/>
              <w:rPr>
                <w:rFonts w:cs="Arial"/>
                <w:lang w:eastAsia="ko-KR"/>
              </w:rPr>
            </w:pPr>
            <w:r w:rsidRPr="00DC7310">
              <w:rPr>
                <w:lang w:eastAsia="ko-KR"/>
              </w:rPr>
              <w:t>1933</w:t>
            </w:r>
          </w:p>
        </w:tc>
        <w:tc>
          <w:tcPr>
            <w:tcW w:w="357" w:type="pct"/>
            <w:shd w:val="clear" w:color="auto" w:fill="auto"/>
            <w:vAlign w:val="center"/>
          </w:tcPr>
          <w:p w14:paraId="6E8DC78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502C5C96"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47B37C1B" w14:textId="77777777" w:rsidTr="008E6A7C">
        <w:trPr>
          <w:jc w:val="center"/>
        </w:trPr>
        <w:tc>
          <w:tcPr>
            <w:tcW w:w="1132" w:type="pct"/>
            <w:tcBorders>
              <w:top w:val="nil"/>
              <w:bottom w:val="nil"/>
            </w:tcBorders>
            <w:shd w:val="clear" w:color="auto" w:fill="auto"/>
            <w:vAlign w:val="center"/>
          </w:tcPr>
          <w:p w14:paraId="0AFC5C01" w14:textId="77777777" w:rsidR="009D1ED5" w:rsidRPr="00DC7310" w:rsidRDefault="009D1ED5" w:rsidP="008E6A7C">
            <w:pPr>
              <w:pStyle w:val="TAC"/>
              <w:keepNext w:val="0"/>
              <w:keepLines w:val="0"/>
              <w:rPr>
                <w:lang w:eastAsia="ja-JP"/>
              </w:rPr>
            </w:pPr>
            <w:r w:rsidRPr="00DC7310">
              <w:rPr>
                <w:lang w:eastAsia="ja-JP"/>
              </w:rPr>
              <w:t>DC_7A-71A_n2(2A)</w:t>
            </w:r>
          </w:p>
        </w:tc>
        <w:tc>
          <w:tcPr>
            <w:tcW w:w="410" w:type="pct"/>
            <w:shd w:val="clear" w:color="auto" w:fill="auto"/>
            <w:vAlign w:val="center"/>
          </w:tcPr>
          <w:p w14:paraId="0E624BFD" w14:textId="77777777" w:rsidR="009D1ED5" w:rsidRPr="00DC7310" w:rsidRDefault="009D1ED5" w:rsidP="008E6A7C">
            <w:pPr>
              <w:pStyle w:val="TAC"/>
              <w:keepNext w:val="0"/>
              <w:keepLines w:val="0"/>
              <w:rPr>
                <w:lang w:eastAsia="ko-KR"/>
              </w:rPr>
            </w:pPr>
            <w:r w:rsidRPr="00DC7310">
              <w:rPr>
                <w:lang w:eastAsia="ko-KR"/>
              </w:rPr>
              <w:t>7</w:t>
            </w:r>
          </w:p>
        </w:tc>
        <w:tc>
          <w:tcPr>
            <w:tcW w:w="562" w:type="pct"/>
            <w:shd w:val="clear" w:color="auto" w:fill="auto"/>
            <w:noWrap/>
            <w:vAlign w:val="center"/>
          </w:tcPr>
          <w:p w14:paraId="6C09D02C" w14:textId="77777777" w:rsidR="009D1ED5" w:rsidRPr="00DC7310" w:rsidRDefault="009D1ED5" w:rsidP="008E6A7C">
            <w:pPr>
              <w:pStyle w:val="TAC"/>
              <w:keepNext w:val="0"/>
              <w:keepLines w:val="0"/>
              <w:rPr>
                <w:lang w:eastAsia="ko-KR"/>
              </w:rPr>
            </w:pPr>
            <w:r w:rsidRPr="00DC7310">
              <w:rPr>
                <w:lang w:eastAsia="ko-KR"/>
              </w:rPr>
              <w:t>2505</w:t>
            </w:r>
          </w:p>
        </w:tc>
        <w:tc>
          <w:tcPr>
            <w:tcW w:w="348" w:type="pct"/>
            <w:shd w:val="clear" w:color="auto" w:fill="auto"/>
            <w:noWrap/>
            <w:vAlign w:val="center"/>
          </w:tcPr>
          <w:p w14:paraId="4F8408B7"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shd w:val="clear" w:color="auto" w:fill="auto"/>
            <w:noWrap/>
            <w:vAlign w:val="center"/>
          </w:tcPr>
          <w:p w14:paraId="174F4181" w14:textId="77777777" w:rsidR="009D1ED5" w:rsidRPr="00DC7310" w:rsidRDefault="009D1ED5" w:rsidP="008E6A7C">
            <w:pPr>
              <w:pStyle w:val="TAC"/>
              <w:keepNext w:val="0"/>
              <w:keepLines w:val="0"/>
              <w:rPr>
                <w:rFonts w:cs="Arial"/>
                <w:lang w:eastAsia="ko-KR"/>
              </w:rPr>
            </w:pPr>
            <w:r w:rsidRPr="00DC7310">
              <w:rPr>
                <w:rFonts w:cs="Arial"/>
                <w:lang w:eastAsia="ko-KR"/>
              </w:rPr>
              <w:t>25</w:t>
            </w:r>
          </w:p>
        </w:tc>
        <w:tc>
          <w:tcPr>
            <w:tcW w:w="539" w:type="pct"/>
            <w:shd w:val="clear" w:color="auto" w:fill="auto"/>
            <w:noWrap/>
            <w:vAlign w:val="center"/>
          </w:tcPr>
          <w:p w14:paraId="5690B05A" w14:textId="77777777" w:rsidR="009D1ED5" w:rsidRPr="00DC7310" w:rsidRDefault="009D1ED5" w:rsidP="008E6A7C">
            <w:pPr>
              <w:pStyle w:val="TAC"/>
              <w:keepNext w:val="0"/>
              <w:keepLines w:val="0"/>
              <w:rPr>
                <w:rFonts w:cs="Arial"/>
                <w:lang w:eastAsia="ko-KR"/>
              </w:rPr>
            </w:pPr>
            <w:r w:rsidRPr="00DC7310">
              <w:rPr>
                <w:rFonts w:cs="Arial"/>
                <w:lang w:eastAsia="ko-KR"/>
              </w:rPr>
              <w:t>2625</w:t>
            </w:r>
          </w:p>
        </w:tc>
        <w:tc>
          <w:tcPr>
            <w:tcW w:w="357" w:type="pct"/>
            <w:shd w:val="clear" w:color="auto" w:fill="auto"/>
            <w:vAlign w:val="center"/>
          </w:tcPr>
          <w:p w14:paraId="07CA594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78CF671B"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4516430C" w14:textId="77777777" w:rsidTr="008E6A7C">
        <w:trPr>
          <w:jc w:val="center"/>
        </w:trPr>
        <w:tc>
          <w:tcPr>
            <w:tcW w:w="1132" w:type="pct"/>
            <w:tcBorders>
              <w:top w:val="nil"/>
              <w:bottom w:val="single" w:sz="4" w:space="0" w:color="auto"/>
            </w:tcBorders>
            <w:shd w:val="clear" w:color="auto" w:fill="auto"/>
            <w:vAlign w:val="center"/>
          </w:tcPr>
          <w:p w14:paraId="4BACF70B"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458E35AA" w14:textId="77777777" w:rsidR="009D1ED5" w:rsidRPr="00DC7310" w:rsidRDefault="009D1ED5" w:rsidP="008E6A7C">
            <w:pPr>
              <w:pStyle w:val="TAC"/>
              <w:keepNext w:val="0"/>
              <w:keepLines w:val="0"/>
              <w:rPr>
                <w:lang w:eastAsia="ko-KR"/>
              </w:rPr>
            </w:pPr>
            <w:r w:rsidRPr="00DC7310">
              <w:t>71</w:t>
            </w:r>
          </w:p>
        </w:tc>
        <w:tc>
          <w:tcPr>
            <w:tcW w:w="562" w:type="pct"/>
            <w:shd w:val="clear" w:color="auto" w:fill="auto"/>
            <w:noWrap/>
            <w:vAlign w:val="center"/>
          </w:tcPr>
          <w:p w14:paraId="7BAD9E56"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vAlign w:val="center"/>
          </w:tcPr>
          <w:p w14:paraId="4EA03271" w14:textId="77777777" w:rsidR="009D1ED5" w:rsidRPr="00DC7310" w:rsidRDefault="009D1ED5" w:rsidP="008E6A7C">
            <w:pPr>
              <w:pStyle w:val="TAC"/>
              <w:keepNext w:val="0"/>
              <w:keepLines w:val="0"/>
              <w:rPr>
                <w:rFonts w:cs="Arial"/>
                <w:lang w:eastAsia="ko-KR"/>
              </w:rPr>
            </w:pPr>
            <w:r w:rsidRPr="00DC7310">
              <w:rPr>
                <w:rFonts w:cs="Arial"/>
              </w:rPr>
              <w:t>5</w:t>
            </w:r>
          </w:p>
        </w:tc>
        <w:tc>
          <w:tcPr>
            <w:tcW w:w="1041" w:type="pct"/>
            <w:shd w:val="clear" w:color="auto" w:fill="auto"/>
            <w:noWrap/>
            <w:vAlign w:val="center"/>
          </w:tcPr>
          <w:p w14:paraId="72BBF3C9" w14:textId="77777777" w:rsidR="009D1ED5" w:rsidRPr="00DC7310" w:rsidRDefault="009D1ED5" w:rsidP="008E6A7C">
            <w:pPr>
              <w:pStyle w:val="TAC"/>
              <w:keepNext w:val="0"/>
              <w:keepLines w:val="0"/>
              <w:rPr>
                <w:rFonts w:cs="Arial"/>
                <w:lang w:eastAsia="ko-KR"/>
              </w:rPr>
            </w:pPr>
            <w:r w:rsidRPr="00DC7310">
              <w:rPr>
                <w:rFonts w:cs="Arial"/>
              </w:rPr>
              <w:t>N/A</w:t>
            </w:r>
          </w:p>
        </w:tc>
        <w:tc>
          <w:tcPr>
            <w:tcW w:w="539" w:type="pct"/>
            <w:shd w:val="clear" w:color="auto" w:fill="auto"/>
            <w:noWrap/>
            <w:vAlign w:val="center"/>
          </w:tcPr>
          <w:p w14:paraId="2F8464F3" w14:textId="77777777" w:rsidR="009D1ED5" w:rsidRPr="00DC7310" w:rsidRDefault="009D1ED5" w:rsidP="008E6A7C">
            <w:pPr>
              <w:pStyle w:val="TAC"/>
              <w:keepNext w:val="0"/>
              <w:keepLines w:val="0"/>
              <w:rPr>
                <w:rFonts w:cs="Arial"/>
                <w:lang w:eastAsia="ko-KR"/>
              </w:rPr>
            </w:pPr>
            <w:r w:rsidRPr="00DC7310">
              <w:t>646</w:t>
            </w:r>
          </w:p>
        </w:tc>
        <w:tc>
          <w:tcPr>
            <w:tcW w:w="357" w:type="pct"/>
            <w:shd w:val="clear" w:color="auto" w:fill="auto"/>
            <w:vAlign w:val="center"/>
          </w:tcPr>
          <w:p w14:paraId="05218CBB" w14:textId="77777777" w:rsidR="009D1ED5" w:rsidRPr="00DC7310" w:rsidRDefault="009D1ED5" w:rsidP="008E6A7C">
            <w:pPr>
              <w:pStyle w:val="TAC"/>
              <w:keepNext w:val="0"/>
              <w:keepLines w:val="0"/>
              <w:rPr>
                <w:rFonts w:cs="Arial"/>
              </w:rPr>
            </w:pPr>
            <w:r w:rsidRPr="00DC7310">
              <w:rPr>
                <w:rFonts w:cs="Arial"/>
              </w:rPr>
              <w:t>30.8</w:t>
            </w:r>
          </w:p>
        </w:tc>
        <w:tc>
          <w:tcPr>
            <w:tcW w:w="611" w:type="pct"/>
            <w:gridSpan w:val="2"/>
            <w:shd w:val="clear" w:color="auto" w:fill="auto"/>
          </w:tcPr>
          <w:p w14:paraId="73209C3A"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IMD2</w:t>
            </w:r>
          </w:p>
        </w:tc>
      </w:tr>
      <w:tr w:rsidR="009D1ED5" w:rsidRPr="00DC7310" w14:paraId="01BFDA80" w14:textId="77777777" w:rsidTr="008E6A7C">
        <w:trPr>
          <w:jc w:val="center"/>
        </w:trPr>
        <w:tc>
          <w:tcPr>
            <w:tcW w:w="1132" w:type="pct"/>
            <w:tcBorders>
              <w:top w:val="single" w:sz="4" w:space="0" w:color="auto"/>
              <w:bottom w:val="nil"/>
            </w:tcBorders>
            <w:shd w:val="clear" w:color="auto" w:fill="auto"/>
            <w:vAlign w:val="center"/>
          </w:tcPr>
          <w:p w14:paraId="02170572" w14:textId="77777777" w:rsidR="009D1ED5" w:rsidRPr="00DC7310" w:rsidRDefault="009D1ED5" w:rsidP="008E6A7C">
            <w:pPr>
              <w:pStyle w:val="TAC"/>
              <w:keepNext w:val="0"/>
              <w:keepLines w:val="0"/>
            </w:pPr>
            <w:r w:rsidRPr="00DC7310">
              <w:rPr>
                <w:rFonts w:cs="Arial"/>
                <w:szCs w:val="18"/>
                <w:lang w:eastAsia="ja-JP"/>
              </w:rPr>
              <w:t>DC_7A-71A_n25</w:t>
            </w:r>
            <w:r w:rsidRPr="00DC7310">
              <w:t>A</w:t>
            </w:r>
          </w:p>
          <w:p w14:paraId="483890F9"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3D1E80E5" w14:textId="77777777" w:rsidR="009D1ED5" w:rsidRPr="00DC7310" w:rsidRDefault="009D1ED5" w:rsidP="008E6A7C">
            <w:pPr>
              <w:pStyle w:val="TAC"/>
              <w:keepNext w:val="0"/>
              <w:keepLines w:val="0"/>
            </w:pPr>
            <w:r w:rsidRPr="00DC7310">
              <w:rPr>
                <w:rFonts w:cs="Arial"/>
                <w:szCs w:val="18"/>
              </w:rPr>
              <w:t>7</w:t>
            </w:r>
          </w:p>
        </w:tc>
        <w:tc>
          <w:tcPr>
            <w:tcW w:w="562" w:type="pct"/>
            <w:shd w:val="clear" w:color="auto" w:fill="auto"/>
            <w:noWrap/>
            <w:vAlign w:val="center"/>
          </w:tcPr>
          <w:p w14:paraId="564392E7" w14:textId="77777777" w:rsidR="009D1ED5" w:rsidRPr="00DC7310" w:rsidRDefault="009D1ED5" w:rsidP="008E6A7C">
            <w:pPr>
              <w:pStyle w:val="TAC"/>
              <w:keepNext w:val="0"/>
              <w:keepLines w:val="0"/>
              <w:rPr>
                <w:lang w:eastAsia="ko-KR"/>
              </w:rPr>
            </w:pPr>
            <w:r w:rsidRPr="00DC7310">
              <w:rPr>
                <w:rFonts w:cs="Arial"/>
                <w:szCs w:val="18"/>
                <w:lang w:eastAsia="ko-KR"/>
              </w:rPr>
              <w:t>2530</w:t>
            </w:r>
          </w:p>
        </w:tc>
        <w:tc>
          <w:tcPr>
            <w:tcW w:w="348" w:type="pct"/>
            <w:shd w:val="clear" w:color="auto" w:fill="auto"/>
            <w:noWrap/>
            <w:vAlign w:val="center"/>
          </w:tcPr>
          <w:p w14:paraId="79678D38"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vAlign w:val="center"/>
          </w:tcPr>
          <w:p w14:paraId="14A18D5D"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vAlign w:val="center"/>
          </w:tcPr>
          <w:p w14:paraId="14B8F18B" w14:textId="77777777" w:rsidR="009D1ED5" w:rsidRPr="00DC7310" w:rsidRDefault="009D1ED5" w:rsidP="008E6A7C">
            <w:pPr>
              <w:pStyle w:val="TAC"/>
              <w:keepNext w:val="0"/>
              <w:keepLines w:val="0"/>
            </w:pPr>
            <w:r w:rsidRPr="00DC7310">
              <w:rPr>
                <w:rFonts w:cs="Arial"/>
                <w:szCs w:val="18"/>
                <w:lang w:eastAsia="ko-KR"/>
              </w:rPr>
              <w:t>2530</w:t>
            </w:r>
          </w:p>
        </w:tc>
        <w:tc>
          <w:tcPr>
            <w:tcW w:w="357" w:type="pct"/>
            <w:shd w:val="clear" w:color="auto" w:fill="auto"/>
            <w:vAlign w:val="center"/>
          </w:tcPr>
          <w:p w14:paraId="16172349" w14:textId="77777777" w:rsidR="009D1ED5" w:rsidRPr="00DC7310" w:rsidRDefault="009D1ED5" w:rsidP="008E6A7C">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10B16D6E"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2463A16F" w14:textId="77777777" w:rsidTr="008E6A7C">
        <w:trPr>
          <w:jc w:val="center"/>
        </w:trPr>
        <w:tc>
          <w:tcPr>
            <w:tcW w:w="1132" w:type="pct"/>
            <w:tcBorders>
              <w:top w:val="nil"/>
              <w:bottom w:val="nil"/>
            </w:tcBorders>
            <w:shd w:val="clear" w:color="auto" w:fill="auto"/>
            <w:vAlign w:val="center"/>
          </w:tcPr>
          <w:p w14:paraId="382E0331" w14:textId="77777777" w:rsidR="009D1ED5" w:rsidRPr="00DC7310" w:rsidRDefault="009D1ED5" w:rsidP="008E6A7C">
            <w:pPr>
              <w:pStyle w:val="TAC"/>
              <w:keepNext w:val="0"/>
              <w:keepLines w:val="0"/>
              <w:rPr>
                <w:lang w:eastAsia="ja-JP"/>
              </w:rPr>
            </w:pPr>
          </w:p>
        </w:tc>
        <w:tc>
          <w:tcPr>
            <w:tcW w:w="410" w:type="pct"/>
            <w:shd w:val="clear" w:color="auto" w:fill="auto"/>
          </w:tcPr>
          <w:p w14:paraId="583D4C76" w14:textId="77777777" w:rsidR="009D1ED5" w:rsidRPr="00DC7310" w:rsidRDefault="009D1ED5" w:rsidP="008E6A7C">
            <w:pPr>
              <w:pStyle w:val="TAC"/>
              <w:keepNext w:val="0"/>
              <w:keepLines w:val="0"/>
            </w:pPr>
            <w:r w:rsidRPr="00DC7310">
              <w:rPr>
                <w:rFonts w:eastAsia="Malgun Gothic"/>
                <w:lang w:eastAsia="ko-KR"/>
              </w:rPr>
              <w:t>71</w:t>
            </w:r>
          </w:p>
        </w:tc>
        <w:tc>
          <w:tcPr>
            <w:tcW w:w="562" w:type="pct"/>
            <w:shd w:val="clear" w:color="auto" w:fill="auto"/>
            <w:noWrap/>
            <w:vAlign w:val="center"/>
          </w:tcPr>
          <w:p w14:paraId="42AB3DA8" w14:textId="77777777" w:rsidR="009D1ED5" w:rsidRPr="00DC7310" w:rsidRDefault="009D1ED5" w:rsidP="008E6A7C">
            <w:pPr>
              <w:pStyle w:val="TAC"/>
              <w:keepNext w:val="0"/>
              <w:keepLines w:val="0"/>
              <w:rPr>
                <w:lang w:eastAsia="ko-KR"/>
              </w:rPr>
            </w:pPr>
            <w:r w:rsidRPr="00DC7310">
              <w:rPr>
                <w:rFonts w:cs="Arial"/>
                <w:szCs w:val="18"/>
                <w:lang w:eastAsia="ko-KR"/>
              </w:rPr>
              <w:t>N/A</w:t>
            </w:r>
          </w:p>
        </w:tc>
        <w:tc>
          <w:tcPr>
            <w:tcW w:w="348" w:type="pct"/>
            <w:shd w:val="clear" w:color="auto" w:fill="auto"/>
            <w:noWrap/>
            <w:vAlign w:val="center"/>
          </w:tcPr>
          <w:p w14:paraId="3E693A5C"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vAlign w:val="center"/>
          </w:tcPr>
          <w:p w14:paraId="65F0BD93" w14:textId="77777777" w:rsidR="009D1ED5" w:rsidRPr="00DC7310" w:rsidRDefault="009D1ED5" w:rsidP="008E6A7C">
            <w:pPr>
              <w:pStyle w:val="TAC"/>
              <w:keepNext w:val="0"/>
              <w:keepLines w:val="0"/>
              <w:rPr>
                <w:rFonts w:cs="Arial"/>
              </w:rPr>
            </w:pPr>
            <w:r w:rsidRPr="00DC7310">
              <w:rPr>
                <w:rFonts w:cs="Arial"/>
                <w:szCs w:val="18"/>
                <w:lang w:eastAsia="ko-KR"/>
              </w:rPr>
              <w:t>N/A</w:t>
            </w:r>
          </w:p>
        </w:tc>
        <w:tc>
          <w:tcPr>
            <w:tcW w:w="539" w:type="pct"/>
            <w:shd w:val="clear" w:color="auto" w:fill="auto"/>
            <w:noWrap/>
            <w:vAlign w:val="center"/>
          </w:tcPr>
          <w:p w14:paraId="5FA5AEA8" w14:textId="77777777" w:rsidR="009D1ED5" w:rsidRPr="00DC7310" w:rsidRDefault="009D1ED5" w:rsidP="008E6A7C">
            <w:pPr>
              <w:pStyle w:val="TAC"/>
              <w:keepNext w:val="0"/>
              <w:keepLines w:val="0"/>
            </w:pPr>
            <w:r w:rsidRPr="00DC7310">
              <w:rPr>
                <w:rFonts w:cs="Arial"/>
                <w:szCs w:val="18"/>
                <w:lang w:eastAsia="ko-KR"/>
              </w:rPr>
              <w:t>630</w:t>
            </w:r>
          </w:p>
        </w:tc>
        <w:tc>
          <w:tcPr>
            <w:tcW w:w="357" w:type="pct"/>
            <w:shd w:val="clear" w:color="auto" w:fill="auto"/>
            <w:vAlign w:val="center"/>
          </w:tcPr>
          <w:p w14:paraId="722A3F57" w14:textId="77777777" w:rsidR="009D1ED5" w:rsidRPr="00DC7310" w:rsidRDefault="009D1ED5" w:rsidP="008E6A7C">
            <w:pPr>
              <w:pStyle w:val="TAC"/>
              <w:keepNext w:val="0"/>
              <w:keepLines w:val="0"/>
              <w:rPr>
                <w:rFonts w:cs="Arial"/>
              </w:rPr>
            </w:pPr>
            <w:r w:rsidRPr="00DC7310">
              <w:rPr>
                <w:rFonts w:cs="Arial"/>
                <w:color w:val="000000"/>
              </w:rPr>
              <w:t>28.7</w:t>
            </w:r>
          </w:p>
        </w:tc>
        <w:tc>
          <w:tcPr>
            <w:tcW w:w="611" w:type="pct"/>
            <w:gridSpan w:val="2"/>
            <w:shd w:val="clear" w:color="auto" w:fill="auto"/>
            <w:vAlign w:val="center"/>
          </w:tcPr>
          <w:p w14:paraId="59CCE46A" w14:textId="77777777" w:rsidR="009D1ED5" w:rsidRPr="00DC7310" w:rsidRDefault="009D1ED5" w:rsidP="008E6A7C">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9D1ED5" w:rsidRPr="00DC7310" w14:paraId="47C5C487" w14:textId="77777777" w:rsidTr="008E6A7C">
        <w:trPr>
          <w:jc w:val="center"/>
        </w:trPr>
        <w:tc>
          <w:tcPr>
            <w:tcW w:w="1132" w:type="pct"/>
            <w:tcBorders>
              <w:top w:val="nil"/>
              <w:bottom w:val="single" w:sz="4" w:space="0" w:color="auto"/>
            </w:tcBorders>
            <w:shd w:val="clear" w:color="auto" w:fill="auto"/>
            <w:vAlign w:val="center"/>
          </w:tcPr>
          <w:p w14:paraId="1D34DA85"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0FAFE6D4" w14:textId="77777777" w:rsidR="009D1ED5" w:rsidRPr="00DC7310" w:rsidRDefault="009D1ED5" w:rsidP="008E6A7C">
            <w:pPr>
              <w:pStyle w:val="TAC"/>
              <w:keepNext w:val="0"/>
              <w:keepLines w:val="0"/>
            </w:pPr>
            <w:r w:rsidRPr="00DC7310">
              <w:rPr>
                <w:lang w:eastAsia="zh-CN"/>
              </w:rPr>
              <w:t>n25</w:t>
            </w:r>
          </w:p>
        </w:tc>
        <w:tc>
          <w:tcPr>
            <w:tcW w:w="562" w:type="pct"/>
            <w:shd w:val="clear" w:color="auto" w:fill="auto"/>
            <w:noWrap/>
            <w:vAlign w:val="center"/>
          </w:tcPr>
          <w:p w14:paraId="6A370391" w14:textId="77777777" w:rsidR="009D1ED5" w:rsidRPr="00DC7310" w:rsidRDefault="009D1ED5" w:rsidP="008E6A7C">
            <w:pPr>
              <w:pStyle w:val="TAC"/>
              <w:keepNext w:val="0"/>
              <w:keepLines w:val="0"/>
              <w:rPr>
                <w:lang w:eastAsia="ko-KR"/>
              </w:rPr>
            </w:pPr>
            <w:r w:rsidRPr="00DC7310">
              <w:rPr>
                <w:rFonts w:cs="Arial"/>
                <w:szCs w:val="18"/>
                <w:lang w:eastAsia="ko-KR"/>
              </w:rPr>
              <w:t>1900</w:t>
            </w:r>
          </w:p>
        </w:tc>
        <w:tc>
          <w:tcPr>
            <w:tcW w:w="348" w:type="pct"/>
            <w:shd w:val="clear" w:color="auto" w:fill="auto"/>
            <w:noWrap/>
            <w:vAlign w:val="center"/>
          </w:tcPr>
          <w:p w14:paraId="5B90C67D" w14:textId="77777777" w:rsidR="009D1ED5" w:rsidRPr="00DC7310" w:rsidRDefault="009D1ED5" w:rsidP="008E6A7C">
            <w:pPr>
              <w:pStyle w:val="TAC"/>
              <w:keepNext w:val="0"/>
              <w:keepLines w:val="0"/>
              <w:rPr>
                <w:rFonts w:cs="Arial"/>
              </w:rPr>
            </w:pPr>
            <w:r w:rsidRPr="00DC7310">
              <w:rPr>
                <w:rFonts w:cs="Arial"/>
                <w:szCs w:val="18"/>
                <w:lang w:eastAsia="ko-KR"/>
              </w:rPr>
              <w:t>5</w:t>
            </w:r>
          </w:p>
        </w:tc>
        <w:tc>
          <w:tcPr>
            <w:tcW w:w="1041" w:type="pct"/>
            <w:shd w:val="clear" w:color="auto" w:fill="auto"/>
            <w:noWrap/>
            <w:vAlign w:val="center"/>
          </w:tcPr>
          <w:p w14:paraId="5C1B8A11" w14:textId="77777777" w:rsidR="009D1ED5" w:rsidRPr="00DC7310" w:rsidRDefault="009D1ED5" w:rsidP="008E6A7C">
            <w:pPr>
              <w:pStyle w:val="TAC"/>
              <w:keepNext w:val="0"/>
              <w:keepLines w:val="0"/>
              <w:rPr>
                <w:rFonts w:cs="Arial"/>
              </w:rPr>
            </w:pPr>
            <w:r w:rsidRPr="00DC7310">
              <w:rPr>
                <w:rFonts w:cs="Arial"/>
                <w:szCs w:val="18"/>
                <w:lang w:eastAsia="ko-KR"/>
              </w:rPr>
              <w:t>25</w:t>
            </w:r>
          </w:p>
        </w:tc>
        <w:tc>
          <w:tcPr>
            <w:tcW w:w="539" w:type="pct"/>
            <w:shd w:val="clear" w:color="auto" w:fill="auto"/>
            <w:noWrap/>
            <w:vAlign w:val="center"/>
          </w:tcPr>
          <w:p w14:paraId="278C9428" w14:textId="77777777" w:rsidR="009D1ED5" w:rsidRPr="00DC7310" w:rsidRDefault="009D1ED5" w:rsidP="008E6A7C">
            <w:pPr>
              <w:pStyle w:val="TAC"/>
              <w:keepNext w:val="0"/>
              <w:keepLines w:val="0"/>
            </w:pPr>
            <w:r w:rsidRPr="00DC7310">
              <w:rPr>
                <w:rFonts w:cs="Arial"/>
                <w:szCs w:val="18"/>
                <w:lang w:eastAsia="ko-KR"/>
              </w:rPr>
              <w:t>1980</w:t>
            </w:r>
          </w:p>
        </w:tc>
        <w:tc>
          <w:tcPr>
            <w:tcW w:w="357" w:type="pct"/>
            <w:shd w:val="clear" w:color="auto" w:fill="auto"/>
            <w:vAlign w:val="center"/>
          </w:tcPr>
          <w:p w14:paraId="571C7E2C" w14:textId="77777777" w:rsidR="009D1ED5" w:rsidRPr="00DC7310" w:rsidRDefault="009D1ED5" w:rsidP="008E6A7C">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7B214E4C"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28180222" w14:textId="77777777" w:rsidTr="008E6A7C">
        <w:trPr>
          <w:jc w:val="center"/>
        </w:trPr>
        <w:tc>
          <w:tcPr>
            <w:tcW w:w="1132" w:type="pct"/>
            <w:tcBorders>
              <w:top w:val="single" w:sz="4" w:space="0" w:color="auto"/>
              <w:bottom w:val="nil"/>
            </w:tcBorders>
            <w:shd w:val="clear" w:color="auto" w:fill="auto"/>
            <w:vAlign w:val="center"/>
          </w:tcPr>
          <w:p w14:paraId="09113FE5" w14:textId="77777777" w:rsidR="009D1ED5" w:rsidRPr="00DC7310" w:rsidRDefault="009D1ED5" w:rsidP="008E6A7C">
            <w:pPr>
              <w:spacing w:after="0"/>
              <w:jc w:val="center"/>
              <w:rPr>
                <w:rFonts w:ascii="Arial" w:hAnsi="Arial"/>
                <w:sz w:val="18"/>
              </w:rPr>
            </w:pPr>
            <w:r w:rsidRPr="00DC7310">
              <w:rPr>
                <w:rFonts w:ascii="Arial" w:hAnsi="Arial"/>
                <w:sz w:val="18"/>
              </w:rPr>
              <w:t>DC_7A-71A_n77A</w:t>
            </w:r>
          </w:p>
          <w:p w14:paraId="75CCE74A" w14:textId="77777777" w:rsidR="009D1ED5" w:rsidRPr="00DC7310" w:rsidRDefault="009D1ED5" w:rsidP="008E6A7C">
            <w:pPr>
              <w:pStyle w:val="TAC"/>
              <w:keepNext w:val="0"/>
              <w:keepLines w:val="0"/>
              <w:rPr>
                <w:lang w:eastAsia="ja-JP"/>
              </w:rPr>
            </w:pPr>
            <w:r w:rsidRPr="00DC7310">
              <w:t>DC_7A-71A_n77(2A)</w:t>
            </w:r>
          </w:p>
        </w:tc>
        <w:tc>
          <w:tcPr>
            <w:tcW w:w="410" w:type="pct"/>
            <w:shd w:val="clear" w:color="auto" w:fill="auto"/>
          </w:tcPr>
          <w:p w14:paraId="50D1FD70" w14:textId="77777777" w:rsidR="009D1ED5" w:rsidRPr="00DC7310" w:rsidRDefault="009D1ED5" w:rsidP="008E6A7C">
            <w:pPr>
              <w:pStyle w:val="TAC"/>
              <w:keepNext w:val="0"/>
              <w:keepLines w:val="0"/>
            </w:pPr>
            <w:r w:rsidRPr="00DC7310">
              <w:rPr>
                <w:rFonts w:eastAsia="Malgun Gothic"/>
                <w:lang w:eastAsia="ko-KR"/>
              </w:rPr>
              <w:t>7</w:t>
            </w:r>
          </w:p>
        </w:tc>
        <w:tc>
          <w:tcPr>
            <w:tcW w:w="562" w:type="pct"/>
            <w:shd w:val="clear" w:color="auto" w:fill="auto"/>
            <w:noWrap/>
          </w:tcPr>
          <w:p w14:paraId="22F49FC2"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tcPr>
          <w:p w14:paraId="1DA1A8CD" w14:textId="77777777" w:rsidR="009D1ED5" w:rsidRPr="00DC7310" w:rsidRDefault="009D1ED5" w:rsidP="008E6A7C">
            <w:pPr>
              <w:pStyle w:val="TAC"/>
              <w:keepNext w:val="0"/>
              <w:keepLines w:val="0"/>
              <w:rPr>
                <w:rFonts w:cs="Arial"/>
              </w:rPr>
            </w:pPr>
            <w:r w:rsidRPr="00DC7310">
              <w:rPr>
                <w:rFonts w:cs="Arial"/>
                <w:lang w:eastAsia="ko-KR"/>
              </w:rPr>
              <w:t>5</w:t>
            </w:r>
          </w:p>
        </w:tc>
        <w:tc>
          <w:tcPr>
            <w:tcW w:w="1041" w:type="pct"/>
            <w:shd w:val="clear" w:color="auto" w:fill="auto"/>
            <w:noWrap/>
          </w:tcPr>
          <w:p w14:paraId="5DD57359" w14:textId="77777777" w:rsidR="009D1ED5" w:rsidRPr="00DC7310" w:rsidRDefault="009D1ED5" w:rsidP="008E6A7C">
            <w:pPr>
              <w:pStyle w:val="TAC"/>
              <w:keepNext w:val="0"/>
              <w:keepLines w:val="0"/>
              <w:rPr>
                <w:rFonts w:cs="Arial"/>
              </w:rPr>
            </w:pPr>
            <w:r w:rsidRPr="00DC7310">
              <w:rPr>
                <w:rFonts w:cs="Arial"/>
                <w:lang w:eastAsia="ko-KR"/>
              </w:rPr>
              <w:t>N/A</w:t>
            </w:r>
          </w:p>
        </w:tc>
        <w:tc>
          <w:tcPr>
            <w:tcW w:w="539" w:type="pct"/>
            <w:shd w:val="clear" w:color="auto" w:fill="auto"/>
            <w:noWrap/>
          </w:tcPr>
          <w:p w14:paraId="60B703FB" w14:textId="77777777" w:rsidR="009D1ED5" w:rsidRPr="00DC7310" w:rsidRDefault="009D1ED5" w:rsidP="008E6A7C">
            <w:pPr>
              <w:pStyle w:val="TAC"/>
              <w:keepNext w:val="0"/>
              <w:keepLines w:val="0"/>
            </w:pPr>
            <w:r w:rsidRPr="00DC7310">
              <w:rPr>
                <w:rFonts w:cs="Arial"/>
                <w:lang w:eastAsia="ko-KR"/>
              </w:rPr>
              <w:t>2670</w:t>
            </w:r>
          </w:p>
        </w:tc>
        <w:tc>
          <w:tcPr>
            <w:tcW w:w="357" w:type="pct"/>
            <w:shd w:val="clear" w:color="auto" w:fill="auto"/>
          </w:tcPr>
          <w:p w14:paraId="6820AE8A" w14:textId="77777777" w:rsidR="009D1ED5" w:rsidRPr="00DC7310" w:rsidRDefault="009D1ED5" w:rsidP="008E6A7C">
            <w:pPr>
              <w:pStyle w:val="TAC"/>
              <w:keepNext w:val="0"/>
              <w:keepLines w:val="0"/>
              <w:rPr>
                <w:rFonts w:cs="Arial"/>
              </w:rPr>
            </w:pPr>
            <w:r w:rsidRPr="00DC7310">
              <w:rPr>
                <w:rFonts w:cs="Arial"/>
              </w:rPr>
              <w:t>29.6</w:t>
            </w:r>
          </w:p>
        </w:tc>
        <w:tc>
          <w:tcPr>
            <w:tcW w:w="611" w:type="pct"/>
            <w:gridSpan w:val="2"/>
            <w:shd w:val="clear" w:color="auto" w:fill="auto"/>
          </w:tcPr>
          <w:p w14:paraId="48D4D5B9" w14:textId="77777777" w:rsidR="009D1ED5" w:rsidRPr="00DC7310" w:rsidRDefault="009D1ED5" w:rsidP="008E6A7C">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9D1ED5" w:rsidRPr="00DC7310" w14:paraId="08469F49" w14:textId="77777777" w:rsidTr="008E6A7C">
        <w:trPr>
          <w:jc w:val="center"/>
        </w:trPr>
        <w:tc>
          <w:tcPr>
            <w:tcW w:w="1132" w:type="pct"/>
            <w:tcBorders>
              <w:top w:val="nil"/>
              <w:bottom w:val="nil"/>
            </w:tcBorders>
            <w:shd w:val="clear" w:color="auto" w:fill="auto"/>
            <w:vAlign w:val="center"/>
          </w:tcPr>
          <w:p w14:paraId="3C16A9B8" w14:textId="77777777" w:rsidR="009D1ED5" w:rsidRPr="00DC7310" w:rsidRDefault="009D1ED5" w:rsidP="008E6A7C">
            <w:pPr>
              <w:pStyle w:val="TAC"/>
              <w:keepNext w:val="0"/>
              <w:keepLines w:val="0"/>
              <w:rPr>
                <w:lang w:eastAsia="ja-JP"/>
              </w:rPr>
            </w:pPr>
          </w:p>
        </w:tc>
        <w:tc>
          <w:tcPr>
            <w:tcW w:w="410" w:type="pct"/>
            <w:shd w:val="clear" w:color="auto" w:fill="auto"/>
          </w:tcPr>
          <w:p w14:paraId="4C79C9BD" w14:textId="77777777" w:rsidR="009D1ED5" w:rsidRPr="00DC7310" w:rsidRDefault="009D1ED5" w:rsidP="008E6A7C">
            <w:pPr>
              <w:pStyle w:val="TAC"/>
              <w:keepNext w:val="0"/>
              <w:keepLines w:val="0"/>
            </w:pPr>
            <w:r w:rsidRPr="00DC7310">
              <w:rPr>
                <w:rFonts w:eastAsia="Malgun Gothic"/>
                <w:lang w:eastAsia="ko-KR"/>
              </w:rPr>
              <w:t>71</w:t>
            </w:r>
          </w:p>
        </w:tc>
        <w:tc>
          <w:tcPr>
            <w:tcW w:w="562" w:type="pct"/>
            <w:shd w:val="clear" w:color="auto" w:fill="auto"/>
            <w:noWrap/>
          </w:tcPr>
          <w:p w14:paraId="773D45F4" w14:textId="77777777" w:rsidR="009D1ED5" w:rsidRPr="00DC7310" w:rsidRDefault="009D1ED5" w:rsidP="008E6A7C">
            <w:pPr>
              <w:pStyle w:val="TAC"/>
              <w:keepNext w:val="0"/>
              <w:keepLines w:val="0"/>
              <w:rPr>
                <w:lang w:eastAsia="ko-KR"/>
              </w:rPr>
            </w:pPr>
            <w:r w:rsidRPr="00DC7310">
              <w:t>680</w:t>
            </w:r>
          </w:p>
        </w:tc>
        <w:tc>
          <w:tcPr>
            <w:tcW w:w="348" w:type="pct"/>
            <w:shd w:val="clear" w:color="auto" w:fill="auto"/>
            <w:noWrap/>
          </w:tcPr>
          <w:p w14:paraId="04B189DF"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2A02D69A"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49EF9A53" w14:textId="77777777" w:rsidR="009D1ED5" w:rsidRPr="00DC7310" w:rsidRDefault="009D1ED5" w:rsidP="008E6A7C">
            <w:pPr>
              <w:pStyle w:val="TAC"/>
              <w:keepNext w:val="0"/>
              <w:keepLines w:val="0"/>
            </w:pPr>
            <w:r w:rsidRPr="00DC7310">
              <w:t>634</w:t>
            </w:r>
          </w:p>
        </w:tc>
        <w:tc>
          <w:tcPr>
            <w:tcW w:w="357" w:type="pct"/>
            <w:shd w:val="clear" w:color="auto" w:fill="auto"/>
          </w:tcPr>
          <w:p w14:paraId="08004DD4"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EB6722B" w14:textId="77777777" w:rsidR="009D1ED5" w:rsidRPr="00DC7310" w:rsidRDefault="009D1ED5" w:rsidP="008E6A7C">
            <w:pPr>
              <w:pStyle w:val="TAC"/>
              <w:keepNext w:val="0"/>
              <w:keepLines w:val="0"/>
              <w:rPr>
                <w:kern w:val="2"/>
                <w:szCs w:val="24"/>
                <w:lang w:eastAsia="ja-JP"/>
              </w:rPr>
            </w:pPr>
            <w:r w:rsidRPr="00DC7310">
              <w:rPr>
                <w:rFonts w:eastAsia="Malgun Gothic"/>
                <w:kern w:val="2"/>
                <w:szCs w:val="24"/>
                <w:lang w:eastAsia="ko-KR"/>
              </w:rPr>
              <w:t>N/A</w:t>
            </w:r>
          </w:p>
        </w:tc>
      </w:tr>
      <w:tr w:rsidR="009D1ED5" w:rsidRPr="00DC7310" w14:paraId="68D09292" w14:textId="77777777" w:rsidTr="008E6A7C">
        <w:trPr>
          <w:jc w:val="center"/>
        </w:trPr>
        <w:tc>
          <w:tcPr>
            <w:tcW w:w="1132" w:type="pct"/>
            <w:tcBorders>
              <w:top w:val="nil"/>
              <w:bottom w:val="single" w:sz="4" w:space="0" w:color="auto"/>
            </w:tcBorders>
            <w:shd w:val="clear" w:color="auto" w:fill="auto"/>
            <w:vAlign w:val="center"/>
          </w:tcPr>
          <w:p w14:paraId="185967D2" w14:textId="77777777" w:rsidR="009D1ED5" w:rsidRPr="00DC7310" w:rsidRDefault="009D1ED5" w:rsidP="008E6A7C">
            <w:pPr>
              <w:pStyle w:val="TAC"/>
              <w:keepNext w:val="0"/>
              <w:keepLines w:val="0"/>
              <w:rPr>
                <w:lang w:eastAsia="ja-JP"/>
              </w:rPr>
            </w:pPr>
          </w:p>
        </w:tc>
        <w:tc>
          <w:tcPr>
            <w:tcW w:w="410" w:type="pct"/>
            <w:shd w:val="clear" w:color="auto" w:fill="auto"/>
          </w:tcPr>
          <w:p w14:paraId="38F0B4E3" w14:textId="77777777" w:rsidR="009D1ED5" w:rsidRPr="00DC7310" w:rsidRDefault="009D1ED5" w:rsidP="008E6A7C">
            <w:pPr>
              <w:pStyle w:val="TAC"/>
              <w:keepNext w:val="0"/>
              <w:keepLines w:val="0"/>
            </w:pPr>
            <w:r w:rsidRPr="00DC7310">
              <w:rPr>
                <w:rFonts w:eastAsia="Malgun Gothic"/>
                <w:lang w:eastAsia="ko-KR"/>
              </w:rPr>
              <w:t>n77</w:t>
            </w:r>
          </w:p>
        </w:tc>
        <w:tc>
          <w:tcPr>
            <w:tcW w:w="562" w:type="pct"/>
            <w:shd w:val="clear" w:color="auto" w:fill="auto"/>
            <w:noWrap/>
          </w:tcPr>
          <w:p w14:paraId="05583AE4" w14:textId="77777777" w:rsidR="009D1ED5" w:rsidRPr="00DC7310" w:rsidRDefault="009D1ED5" w:rsidP="008E6A7C">
            <w:pPr>
              <w:pStyle w:val="TAC"/>
              <w:keepNext w:val="0"/>
              <w:keepLines w:val="0"/>
              <w:rPr>
                <w:lang w:eastAsia="ko-KR"/>
              </w:rPr>
            </w:pPr>
            <w:r w:rsidRPr="00DC7310">
              <w:rPr>
                <w:rFonts w:cs="Arial"/>
                <w:lang w:eastAsia="ko-KR"/>
              </w:rPr>
              <w:t>3350</w:t>
            </w:r>
          </w:p>
        </w:tc>
        <w:tc>
          <w:tcPr>
            <w:tcW w:w="348" w:type="pct"/>
            <w:shd w:val="clear" w:color="auto" w:fill="auto"/>
            <w:noWrap/>
          </w:tcPr>
          <w:p w14:paraId="24D7E8D0" w14:textId="77777777" w:rsidR="009D1ED5" w:rsidRPr="00DC7310" w:rsidRDefault="009D1ED5" w:rsidP="008E6A7C">
            <w:pPr>
              <w:pStyle w:val="TAC"/>
              <w:keepNext w:val="0"/>
              <w:keepLines w:val="0"/>
              <w:rPr>
                <w:rFonts w:cs="Arial"/>
              </w:rPr>
            </w:pPr>
            <w:r w:rsidRPr="00DC7310">
              <w:rPr>
                <w:rFonts w:cs="Arial"/>
                <w:lang w:eastAsia="ko-KR"/>
              </w:rPr>
              <w:t>10</w:t>
            </w:r>
          </w:p>
        </w:tc>
        <w:tc>
          <w:tcPr>
            <w:tcW w:w="1041" w:type="pct"/>
            <w:shd w:val="clear" w:color="auto" w:fill="auto"/>
            <w:noWrap/>
          </w:tcPr>
          <w:p w14:paraId="0A0B3EF2" w14:textId="77777777" w:rsidR="009D1ED5" w:rsidRPr="00DC7310" w:rsidRDefault="009D1ED5" w:rsidP="008E6A7C">
            <w:pPr>
              <w:pStyle w:val="TAC"/>
              <w:keepNext w:val="0"/>
              <w:keepLines w:val="0"/>
              <w:rPr>
                <w:rFonts w:cs="Arial"/>
              </w:rPr>
            </w:pPr>
            <w:r w:rsidRPr="00DC7310">
              <w:rPr>
                <w:rFonts w:cs="Arial"/>
                <w:lang w:eastAsia="ko-KR"/>
              </w:rPr>
              <w:t>50</w:t>
            </w:r>
          </w:p>
        </w:tc>
        <w:tc>
          <w:tcPr>
            <w:tcW w:w="539" w:type="pct"/>
            <w:shd w:val="clear" w:color="auto" w:fill="auto"/>
            <w:noWrap/>
          </w:tcPr>
          <w:p w14:paraId="6C7A730C" w14:textId="77777777" w:rsidR="009D1ED5" w:rsidRPr="00DC7310" w:rsidRDefault="009D1ED5" w:rsidP="008E6A7C">
            <w:pPr>
              <w:pStyle w:val="TAC"/>
              <w:keepNext w:val="0"/>
              <w:keepLines w:val="0"/>
            </w:pPr>
            <w:r w:rsidRPr="00DC7310">
              <w:t>3350</w:t>
            </w:r>
          </w:p>
        </w:tc>
        <w:tc>
          <w:tcPr>
            <w:tcW w:w="357" w:type="pct"/>
            <w:shd w:val="clear" w:color="auto" w:fill="auto"/>
          </w:tcPr>
          <w:p w14:paraId="309C88D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03ABF7B" w14:textId="77777777" w:rsidR="009D1ED5" w:rsidRPr="00DC7310" w:rsidRDefault="009D1ED5" w:rsidP="008E6A7C">
            <w:pPr>
              <w:pStyle w:val="TAC"/>
              <w:keepNext w:val="0"/>
              <w:keepLines w:val="0"/>
              <w:rPr>
                <w:kern w:val="2"/>
                <w:szCs w:val="24"/>
                <w:lang w:eastAsia="ja-JP"/>
              </w:rPr>
            </w:pPr>
            <w:r w:rsidRPr="00DC7310">
              <w:rPr>
                <w:rFonts w:eastAsia="Malgun Gothic"/>
                <w:kern w:val="2"/>
                <w:szCs w:val="24"/>
                <w:lang w:eastAsia="ko-KR"/>
              </w:rPr>
              <w:t>N/A</w:t>
            </w:r>
          </w:p>
        </w:tc>
      </w:tr>
      <w:tr w:rsidR="009D1ED5" w:rsidRPr="00DC7310" w14:paraId="47E0B501" w14:textId="77777777" w:rsidTr="008E6A7C">
        <w:trPr>
          <w:jc w:val="center"/>
        </w:trPr>
        <w:tc>
          <w:tcPr>
            <w:tcW w:w="1132" w:type="pct"/>
            <w:tcBorders>
              <w:top w:val="single" w:sz="4" w:space="0" w:color="auto"/>
              <w:bottom w:val="nil"/>
            </w:tcBorders>
            <w:shd w:val="clear" w:color="auto" w:fill="auto"/>
            <w:vAlign w:val="center"/>
          </w:tcPr>
          <w:p w14:paraId="2493D06C" w14:textId="77777777" w:rsidR="009D1ED5" w:rsidRPr="00DC7310" w:rsidRDefault="009D1ED5" w:rsidP="008E6A7C">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5AF77E1" w14:textId="77777777" w:rsidR="009D1ED5" w:rsidRPr="00DC7310" w:rsidRDefault="009D1ED5" w:rsidP="008E6A7C">
            <w:pPr>
              <w:pStyle w:val="TAC"/>
              <w:keepNext w:val="0"/>
              <w:keepLines w:val="0"/>
              <w:rPr>
                <w:lang w:eastAsia="ja-JP"/>
              </w:rPr>
            </w:pPr>
          </w:p>
        </w:tc>
        <w:tc>
          <w:tcPr>
            <w:tcW w:w="410" w:type="pct"/>
            <w:shd w:val="clear" w:color="auto" w:fill="auto"/>
          </w:tcPr>
          <w:p w14:paraId="4796D8DE" w14:textId="77777777" w:rsidR="009D1ED5" w:rsidRPr="00DC7310" w:rsidRDefault="009D1ED5" w:rsidP="008E6A7C">
            <w:pPr>
              <w:pStyle w:val="TAC"/>
              <w:keepNext w:val="0"/>
              <w:keepLines w:val="0"/>
              <w:rPr>
                <w:lang w:eastAsia="ja-JP"/>
              </w:rPr>
            </w:pPr>
            <w:r w:rsidRPr="00DC7310">
              <w:rPr>
                <w:lang w:eastAsia="ja-JP"/>
              </w:rPr>
              <w:t>7</w:t>
            </w:r>
          </w:p>
        </w:tc>
        <w:tc>
          <w:tcPr>
            <w:tcW w:w="562" w:type="pct"/>
            <w:shd w:val="clear" w:color="auto" w:fill="auto"/>
            <w:noWrap/>
          </w:tcPr>
          <w:p w14:paraId="010A863B" w14:textId="77777777" w:rsidR="009D1ED5" w:rsidRPr="00DC7310" w:rsidRDefault="009D1ED5" w:rsidP="008E6A7C">
            <w:pPr>
              <w:pStyle w:val="TAC"/>
              <w:keepNext w:val="0"/>
              <w:keepLines w:val="0"/>
              <w:rPr>
                <w:lang w:eastAsia="ja-JP"/>
              </w:rPr>
            </w:pPr>
            <w:r w:rsidRPr="00DC7310">
              <w:rPr>
                <w:lang w:eastAsia="ja-JP"/>
              </w:rPr>
              <w:t>2505</w:t>
            </w:r>
          </w:p>
        </w:tc>
        <w:tc>
          <w:tcPr>
            <w:tcW w:w="348" w:type="pct"/>
            <w:shd w:val="clear" w:color="auto" w:fill="auto"/>
            <w:noWrap/>
          </w:tcPr>
          <w:p w14:paraId="0BCC4726" w14:textId="77777777" w:rsidR="009D1ED5" w:rsidRPr="00DC7310" w:rsidRDefault="009D1ED5" w:rsidP="008E6A7C">
            <w:pPr>
              <w:pStyle w:val="TAC"/>
              <w:keepNext w:val="0"/>
              <w:keepLines w:val="0"/>
              <w:rPr>
                <w:lang w:eastAsia="ja-JP"/>
              </w:rPr>
            </w:pPr>
            <w:r w:rsidRPr="00DC7310">
              <w:rPr>
                <w:lang w:eastAsia="ja-JP"/>
              </w:rPr>
              <w:t>5</w:t>
            </w:r>
          </w:p>
        </w:tc>
        <w:tc>
          <w:tcPr>
            <w:tcW w:w="1041" w:type="pct"/>
            <w:shd w:val="clear" w:color="auto" w:fill="auto"/>
            <w:noWrap/>
          </w:tcPr>
          <w:p w14:paraId="36D23BBF" w14:textId="77777777" w:rsidR="009D1ED5" w:rsidRPr="00DC7310" w:rsidRDefault="009D1ED5" w:rsidP="008E6A7C">
            <w:pPr>
              <w:pStyle w:val="TAC"/>
              <w:keepNext w:val="0"/>
              <w:keepLines w:val="0"/>
              <w:rPr>
                <w:lang w:eastAsia="ja-JP"/>
              </w:rPr>
            </w:pPr>
            <w:r w:rsidRPr="00DC7310">
              <w:rPr>
                <w:lang w:eastAsia="ja-JP"/>
              </w:rPr>
              <w:t>25</w:t>
            </w:r>
          </w:p>
        </w:tc>
        <w:tc>
          <w:tcPr>
            <w:tcW w:w="539" w:type="pct"/>
            <w:shd w:val="clear" w:color="auto" w:fill="auto"/>
            <w:noWrap/>
          </w:tcPr>
          <w:p w14:paraId="3A4AE38B" w14:textId="77777777" w:rsidR="009D1ED5" w:rsidRPr="00DC7310" w:rsidRDefault="009D1ED5" w:rsidP="008E6A7C">
            <w:pPr>
              <w:pStyle w:val="TAC"/>
              <w:keepNext w:val="0"/>
              <w:keepLines w:val="0"/>
              <w:rPr>
                <w:lang w:eastAsia="ja-JP"/>
              </w:rPr>
            </w:pPr>
            <w:r w:rsidRPr="00DC7310">
              <w:rPr>
                <w:lang w:eastAsia="ja-JP"/>
              </w:rPr>
              <w:t>2625</w:t>
            </w:r>
          </w:p>
        </w:tc>
        <w:tc>
          <w:tcPr>
            <w:tcW w:w="357" w:type="pct"/>
            <w:shd w:val="clear" w:color="auto" w:fill="auto"/>
          </w:tcPr>
          <w:p w14:paraId="660822DC"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612E4A2E" w14:textId="77777777" w:rsidR="009D1ED5" w:rsidRPr="00DC7310" w:rsidRDefault="009D1ED5" w:rsidP="008E6A7C">
            <w:pPr>
              <w:pStyle w:val="TAC"/>
              <w:keepNext w:val="0"/>
              <w:keepLines w:val="0"/>
              <w:rPr>
                <w:lang w:eastAsia="ja-JP"/>
              </w:rPr>
            </w:pPr>
            <w:r w:rsidRPr="00DC7310">
              <w:rPr>
                <w:lang w:eastAsia="ja-JP"/>
              </w:rPr>
              <w:t>N/A</w:t>
            </w:r>
          </w:p>
        </w:tc>
      </w:tr>
      <w:tr w:rsidR="009D1ED5" w:rsidRPr="00DC7310" w14:paraId="1A7C667C" w14:textId="77777777" w:rsidTr="008E6A7C">
        <w:trPr>
          <w:jc w:val="center"/>
        </w:trPr>
        <w:tc>
          <w:tcPr>
            <w:tcW w:w="1132" w:type="pct"/>
            <w:tcBorders>
              <w:top w:val="nil"/>
              <w:bottom w:val="nil"/>
            </w:tcBorders>
            <w:shd w:val="clear" w:color="auto" w:fill="auto"/>
            <w:vAlign w:val="center"/>
          </w:tcPr>
          <w:p w14:paraId="128CCF97" w14:textId="77777777" w:rsidR="009D1ED5" w:rsidRPr="00DC7310" w:rsidRDefault="009D1ED5" w:rsidP="008E6A7C">
            <w:pPr>
              <w:pStyle w:val="TAC"/>
              <w:keepNext w:val="0"/>
              <w:keepLines w:val="0"/>
              <w:rPr>
                <w:lang w:eastAsia="ja-JP"/>
              </w:rPr>
            </w:pPr>
          </w:p>
        </w:tc>
        <w:tc>
          <w:tcPr>
            <w:tcW w:w="410" w:type="pct"/>
            <w:shd w:val="clear" w:color="auto" w:fill="auto"/>
          </w:tcPr>
          <w:p w14:paraId="3F04A0BB" w14:textId="77777777" w:rsidR="009D1ED5" w:rsidRPr="00DC7310" w:rsidRDefault="009D1ED5" w:rsidP="008E6A7C">
            <w:pPr>
              <w:pStyle w:val="TAC"/>
              <w:keepNext w:val="0"/>
              <w:keepLines w:val="0"/>
              <w:rPr>
                <w:lang w:eastAsia="ja-JP"/>
              </w:rPr>
            </w:pPr>
            <w:r w:rsidRPr="00DC7310">
              <w:rPr>
                <w:lang w:eastAsia="ja-JP"/>
              </w:rPr>
              <w:t>n71</w:t>
            </w:r>
          </w:p>
        </w:tc>
        <w:tc>
          <w:tcPr>
            <w:tcW w:w="562" w:type="pct"/>
            <w:shd w:val="clear" w:color="auto" w:fill="auto"/>
            <w:noWrap/>
          </w:tcPr>
          <w:p w14:paraId="2F970DB6" w14:textId="77777777" w:rsidR="009D1ED5" w:rsidRPr="00DC7310" w:rsidRDefault="009D1ED5" w:rsidP="008E6A7C">
            <w:pPr>
              <w:pStyle w:val="TAC"/>
              <w:keepNext w:val="0"/>
              <w:keepLines w:val="0"/>
              <w:rPr>
                <w:lang w:eastAsia="ja-JP"/>
              </w:rPr>
            </w:pPr>
            <w:r w:rsidRPr="00DC7310">
              <w:rPr>
                <w:lang w:eastAsia="ja-JP"/>
              </w:rPr>
              <w:t>666</w:t>
            </w:r>
          </w:p>
        </w:tc>
        <w:tc>
          <w:tcPr>
            <w:tcW w:w="348" w:type="pct"/>
            <w:shd w:val="clear" w:color="auto" w:fill="auto"/>
            <w:noWrap/>
          </w:tcPr>
          <w:p w14:paraId="50F5C88C" w14:textId="77777777" w:rsidR="009D1ED5" w:rsidRPr="00DC7310" w:rsidRDefault="009D1ED5" w:rsidP="008E6A7C">
            <w:pPr>
              <w:pStyle w:val="TAC"/>
              <w:keepNext w:val="0"/>
              <w:keepLines w:val="0"/>
              <w:rPr>
                <w:lang w:eastAsia="ja-JP"/>
              </w:rPr>
            </w:pPr>
            <w:r w:rsidRPr="00DC7310">
              <w:rPr>
                <w:lang w:eastAsia="ja-JP"/>
              </w:rPr>
              <w:t>5</w:t>
            </w:r>
          </w:p>
        </w:tc>
        <w:tc>
          <w:tcPr>
            <w:tcW w:w="1041" w:type="pct"/>
            <w:shd w:val="clear" w:color="auto" w:fill="auto"/>
            <w:noWrap/>
          </w:tcPr>
          <w:p w14:paraId="001B7D01" w14:textId="77777777" w:rsidR="009D1ED5" w:rsidRPr="00DC7310" w:rsidRDefault="009D1ED5" w:rsidP="008E6A7C">
            <w:pPr>
              <w:pStyle w:val="TAC"/>
              <w:keepNext w:val="0"/>
              <w:keepLines w:val="0"/>
              <w:rPr>
                <w:lang w:eastAsia="ja-JP"/>
              </w:rPr>
            </w:pPr>
            <w:r w:rsidRPr="00DC7310">
              <w:rPr>
                <w:lang w:eastAsia="ja-JP"/>
              </w:rPr>
              <w:t>25</w:t>
            </w:r>
          </w:p>
        </w:tc>
        <w:tc>
          <w:tcPr>
            <w:tcW w:w="539" w:type="pct"/>
            <w:shd w:val="clear" w:color="auto" w:fill="auto"/>
            <w:noWrap/>
          </w:tcPr>
          <w:p w14:paraId="3997302F" w14:textId="77777777" w:rsidR="009D1ED5" w:rsidRPr="00DC7310" w:rsidRDefault="009D1ED5" w:rsidP="008E6A7C">
            <w:pPr>
              <w:pStyle w:val="TAC"/>
              <w:keepNext w:val="0"/>
              <w:keepLines w:val="0"/>
              <w:rPr>
                <w:lang w:eastAsia="ja-JP"/>
              </w:rPr>
            </w:pPr>
            <w:r w:rsidRPr="00DC7310">
              <w:rPr>
                <w:lang w:eastAsia="ja-JP"/>
              </w:rPr>
              <w:t>620</w:t>
            </w:r>
          </w:p>
        </w:tc>
        <w:tc>
          <w:tcPr>
            <w:tcW w:w="357" w:type="pct"/>
            <w:shd w:val="clear" w:color="auto" w:fill="auto"/>
          </w:tcPr>
          <w:p w14:paraId="782043FA"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08DCD24C" w14:textId="77777777" w:rsidR="009D1ED5" w:rsidRPr="00DC7310" w:rsidRDefault="009D1ED5" w:rsidP="008E6A7C">
            <w:pPr>
              <w:pStyle w:val="TAC"/>
              <w:keepNext w:val="0"/>
              <w:keepLines w:val="0"/>
              <w:rPr>
                <w:lang w:eastAsia="ja-JP"/>
              </w:rPr>
            </w:pPr>
            <w:r w:rsidRPr="00DC7310">
              <w:rPr>
                <w:lang w:eastAsia="ja-JP"/>
              </w:rPr>
              <w:t>N/A</w:t>
            </w:r>
          </w:p>
        </w:tc>
      </w:tr>
      <w:tr w:rsidR="009D1ED5" w:rsidRPr="00DC7310" w14:paraId="675E3DAB" w14:textId="77777777" w:rsidTr="008E6A7C">
        <w:trPr>
          <w:jc w:val="center"/>
        </w:trPr>
        <w:tc>
          <w:tcPr>
            <w:tcW w:w="1132" w:type="pct"/>
            <w:tcBorders>
              <w:top w:val="nil"/>
              <w:bottom w:val="single" w:sz="4" w:space="0" w:color="auto"/>
            </w:tcBorders>
            <w:shd w:val="clear" w:color="auto" w:fill="auto"/>
            <w:vAlign w:val="center"/>
          </w:tcPr>
          <w:p w14:paraId="3174515B" w14:textId="77777777" w:rsidR="009D1ED5" w:rsidRPr="00DC7310" w:rsidRDefault="009D1ED5" w:rsidP="008E6A7C">
            <w:pPr>
              <w:pStyle w:val="TAC"/>
              <w:keepNext w:val="0"/>
              <w:keepLines w:val="0"/>
              <w:rPr>
                <w:lang w:eastAsia="ja-JP"/>
              </w:rPr>
            </w:pPr>
          </w:p>
        </w:tc>
        <w:tc>
          <w:tcPr>
            <w:tcW w:w="410" w:type="pct"/>
            <w:shd w:val="clear" w:color="auto" w:fill="auto"/>
          </w:tcPr>
          <w:p w14:paraId="5661CD46" w14:textId="77777777" w:rsidR="009D1ED5" w:rsidRPr="00DC7310" w:rsidRDefault="009D1ED5" w:rsidP="008E6A7C">
            <w:pPr>
              <w:pStyle w:val="TAC"/>
              <w:keepNext w:val="0"/>
              <w:keepLines w:val="0"/>
              <w:rPr>
                <w:lang w:eastAsia="ja-JP"/>
              </w:rPr>
            </w:pPr>
            <w:r w:rsidRPr="00DC7310">
              <w:rPr>
                <w:lang w:eastAsia="ja-JP"/>
              </w:rPr>
              <w:t>n77</w:t>
            </w:r>
          </w:p>
        </w:tc>
        <w:tc>
          <w:tcPr>
            <w:tcW w:w="562" w:type="pct"/>
            <w:shd w:val="clear" w:color="auto" w:fill="auto"/>
            <w:noWrap/>
          </w:tcPr>
          <w:p w14:paraId="010CDFA2" w14:textId="77777777" w:rsidR="009D1ED5" w:rsidRPr="00DC7310" w:rsidRDefault="009D1ED5" w:rsidP="008E6A7C">
            <w:pPr>
              <w:pStyle w:val="TAC"/>
              <w:keepNext w:val="0"/>
              <w:keepLines w:val="0"/>
              <w:rPr>
                <w:lang w:eastAsia="ja-JP"/>
              </w:rPr>
            </w:pPr>
            <w:r w:rsidRPr="00DC7310">
              <w:rPr>
                <w:lang w:eastAsia="ja-JP"/>
              </w:rPr>
              <w:t>N/A</w:t>
            </w:r>
          </w:p>
        </w:tc>
        <w:tc>
          <w:tcPr>
            <w:tcW w:w="348" w:type="pct"/>
            <w:shd w:val="clear" w:color="auto" w:fill="auto"/>
            <w:noWrap/>
          </w:tcPr>
          <w:p w14:paraId="65EBFE39" w14:textId="77777777" w:rsidR="009D1ED5" w:rsidRPr="00DC7310" w:rsidRDefault="009D1ED5" w:rsidP="008E6A7C">
            <w:pPr>
              <w:pStyle w:val="TAC"/>
              <w:keepNext w:val="0"/>
              <w:keepLines w:val="0"/>
              <w:rPr>
                <w:lang w:eastAsia="ja-JP"/>
              </w:rPr>
            </w:pPr>
            <w:r w:rsidRPr="00DC7310">
              <w:rPr>
                <w:lang w:eastAsia="ja-JP"/>
              </w:rPr>
              <w:t>10</w:t>
            </w:r>
          </w:p>
        </w:tc>
        <w:tc>
          <w:tcPr>
            <w:tcW w:w="1041" w:type="pct"/>
            <w:shd w:val="clear" w:color="auto" w:fill="auto"/>
            <w:noWrap/>
          </w:tcPr>
          <w:p w14:paraId="2984CFA3" w14:textId="77777777" w:rsidR="009D1ED5" w:rsidRPr="00DC7310" w:rsidRDefault="009D1ED5" w:rsidP="008E6A7C">
            <w:pPr>
              <w:pStyle w:val="TAC"/>
              <w:keepNext w:val="0"/>
              <w:keepLines w:val="0"/>
              <w:rPr>
                <w:lang w:eastAsia="ja-JP"/>
              </w:rPr>
            </w:pPr>
            <w:r w:rsidRPr="00DC7310">
              <w:rPr>
                <w:lang w:eastAsia="ja-JP"/>
              </w:rPr>
              <w:t>N/A</w:t>
            </w:r>
          </w:p>
        </w:tc>
        <w:tc>
          <w:tcPr>
            <w:tcW w:w="539" w:type="pct"/>
            <w:shd w:val="clear" w:color="auto" w:fill="auto"/>
            <w:noWrap/>
          </w:tcPr>
          <w:p w14:paraId="671E79FA" w14:textId="77777777" w:rsidR="009D1ED5" w:rsidRPr="00DC7310" w:rsidRDefault="009D1ED5" w:rsidP="008E6A7C">
            <w:pPr>
              <w:pStyle w:val="TAC"/>
              <w:keepNext w:val="0"/>
              <w:keepLines w:val="0"/>
              <w:rPr>
                <w:lang w:eastAsia="ja-JP"/>
              </w:rPr>
            </w:pPr>
            <w:r w:rsidRPr="00DC7310">
              <w:rPr>
                <w:lang w:eastAsia="ja-JP"/>
              </w:rPr>
              <w:t>3837</w:t>
            </w:r>
          </w:p>
        </w:tc>
        <w:tc>
          <w:tcPr>
            <w:tcW w:w="357" w:type="pct"/>
            <w:shd w:val="clear" w:color="auto" w:fill="auto"/>
          </w:tcPr>
          <w:p w14:paraId="173A5CE4" w14:textId="77777777" w:rsidR="009D1ED5" w:rsidRPr="00DC7310" w:rsidRDefault="009D1ED5" w:rsidP="008E6A7C">
            <w:pPr>
              <w:pStyle w:val="TAC"/>
              <w:keepNext w:val="0"/>
              <w:keepLines w:val="0"/>
              <w:rPr>
                <w:lang w:eastAsia="ja-JP"/>
              </w:rPr>
            </w:pPr>
            <w:r w:rsidRPr="00DC7310">
              <w:rPr>
                <w:lang w:eastAsia="ja-JP"/>
              </w:rPr>
              <w:t>16.0</w:t>
            </w:r>
          </w:p>
        </w:tc>
        <w:tc>
          <w:tcPr>
            <w:tcW w:w="611" w:type="pct"/>
            <w:gridSpan w:val="2"/>
            <w:shd w:val="clear" w:color="auto" w:fill="auto"/>
          </w:tcPr>
          <w:p w14:paraId="350A4DFA" w14:textId="77777777" w:rsidR="009D1ED5" w:rsidRPr="00DC7310" w:rsidRDefault="009D1ED5" w:rsidP="008E6A7C">
            <w:pPr>
              <w:pStyle w:val="TAC"/>
              <w:keepNext w:val="0"/>
              <w:keepLines w:val="0"/>
              <w:rPr>
                <w:lang w:eastAsia="ja-JP"/>
              </w:rPr>
            </w:pPr>
            <w:r w:rsidRPr="00DC7310">
              <w:rPr>
                <w:lang w:eastAsia="ja-JP"/>
              </w:rPr>
              <w:t>IMD3</w:t>
            </w:r>
          </w:p>
        </w:tc>
      </w:tr>
      <w:tr w:rsidR="009D1ED5" w:rsidRPr="00DC7310" w14:paraId="4D7B4B2B" w14:textId="77777777" w:rsidTr="008E6A7C">
        <w:trPr>
          <w:jc w:val="center"/>
        </w:trPr>
        <w:tc>
          <w:tcPr>
            <w:tcW w:w="1132" w:type="pct"/>
            <w:tcBorders>
              <w:top w:val="single" w:sz="4" w:space="0" w:color="auto"/>
              <w:bottom w:val="nil"/>
            </w:tcBorders>
            <w:shd w:val="clear" w:color="auto" w:fill="auto"/>
            <w:vAlign w:val="center"/>
          </w:tcPr>
          <w:p w14:paraId="2570BEC3" w14:textId="77777777" w:rsidR="009D1ED5" w:rsidRPr="00DC7310" w:rsidRDefault="009D1ED5" w:rsidP="008E6A7C">
            <w:pPr>
              <w:pStyle w:val="TAC"/>
              <w:keepNext w:val="0"/>
              <w:keepLines w:val="0"/>
            </w:pPr>
            <w:r w:rsidRPr="00DC7310">
              <w:rPr>
                <w:lang w:eastAsia="ja-JP"/>
              </w:rPr>
              <w:t>DC_7A-71A_n78</w:t>
            </w:r>
            <w:r w:rsidRPr="00DC7310">
              <w:t>A</w:t>
            </w:r>
          </w:p>
          <w:p w14:paraId="7152F90E" w14:textId="77777777" w:rsidR="009D1ED5" w:rsidRPr="00DC7310" w:rsidRDefault="009D1ED5" w:rsidP="008E6A7C">
            <w:pPr>
              <w:pStyle w:val="TAC"/>
              <w:keepNext w:val="0"/>
              <w:keepLines w:val="0"/>
              <w:rPr>
                <w:kern w:val="2"/>
                <w:szCs w:val="24"/>
                <w:lang w:eastAsia="ja-JP"/>
              </w:rPr>
            </w:pPr>
            <w:r w:rsidRPr="00DC7310">
              <w:t>DC_7A-71A_n78(2A)</w:t>
            </w:r>
          </w:p>
        </w:tc>
        <w:tc>
          <w:tcPr>
            <w:tcW w:w="410" w:type="pct"/>
            <w:shd w:val="clear" w:color="auto" w:fill="auto"/>
            <w:vAlign w:val="center"/>
          </w:tcPr>
          <w:p w14:paraId="17299376" w14:textId="77777777" w:rsidR="009D1ED5" w:rsidRPr="00DC7310" w:rsidRDefault="009D1ED5" w:rsidP="008E6A7C">
            <w:pPr>
              <w:pStyle w:val="TAC"/>
              <w:keepNext w:val="0"/>
              <w:keepLines w:val="0"/>
              <w:rPr>
                <w:lang w:eastAsia="ko-KR"/>
              </w:rPr>
            </w:pPr>
            <w:r w:rsidRPr="00DC7310">
              <w:rPr>
                <w:lang w:eastAsia="ko-KR"/>
              </w:rPr>
              <w:t>7</w:t>
            </w:r>
          </w:p>
        </w:tc>
        <w:tc>
          <w:tcPr>
            <w:tcW w:w="562" w:type="pct"/>
            <w:shd w:val="clear" w:color="auto" w:fill="auto"/>
            <w:noWrap/>
            <w:vAlign w:val="center"/>
          </w:tcPr>
          <w:p w14:paraId="310AD5A2" w14:textId="77777777" w:rsidR="009D1ED5" w:rsidRPr="00DC7310" w:rsidRDefault="009D1ED5" w:rsidP="008E6A7C">
            <w:pPr>
              <w:pStyle w:val="TAC"/>
              <w:keepNext w:val="0"/>
              <w:keepLines w:val="0"/>
              <w:rPr>
                <w:lang w:eastAsia="ko-KR"/>
              </w:rPr>
            </w:pPr>
            <w:r w:rsidRPr="00DC7310">
              <w:rPr>
                <w:lang w:eastAsia="ko-KR"/>
              </w:rPr>
              <w:t>N/A</w:t>
            </w:r>
          </w:p>
        </w:tc>
        <w:tc>
          <w:tcPr>
            <w:tcW w:w="348" w:type="pct"/>
            <w:shd w:val="clear" w:color="auto" w:fill="auto"/>
            <w:noWrap/>
            <w:vAlign w:val="center"/>
          </w:tcPr>
          <w:p w14:paraId="07B2716F" w14:textId="77777777" w:rsidR="009D1ED5" w:rsidRPr="00DC7310" w:rsidRDefault="009D1ED5" w:rsidP="008E6A7C">
            <w:pPr>
              <w:pStyle w:val="TAC"/>
              <w:keepNext w:val="0"/>
              <w:keepLines w:val="0"/>
              <w:rPr>
                <w:lang w:eastAsia="ko-KR"/>
              </w:rPr>
            </w:pPr>
            <w:r w:rsidRPr="00DC7310">
              <w:rPr>
                <w:rFonts w:cs="Arial"/>
                <w:lang w:eastAsia="ko-KR"/>
              </w:rPr>
              <w:t>5</w:t>
            </w:r>
          </w:p>
        </w:tc>
        <w:tc>
          <w:tcPr>
            <w:tcW w:w="1041" w:type="pct"/>
            <w:shd w:val="clear" w:color="auto" w:fill="auto"/>
            <w:noWrap/>
            <w:vAlign w:val="center"/>
          </w:tcPr>
          <w:p w14:paraId="63B67109" w14:textId="77777777" w:rsidR="009D1ED5" w:rsidRPr="00DC7310" w:rsidRDefault="009D1ED5" w:rsidP="008E6A7C">
            <w:pPr>
              <w:pStyle w:val="TAC"/>
              <w:keepNext w:val="0"/>
              <w:keepLines w:val="0"/>
              <w:rPr>
                <w:lang w:eastAsia="ko-KR"/>
              </w:rPr>
            </w:pPr>
            <w:r w:rsidRPr="00DC7310">
              <w:rPr>
                <w:rFonts w:cs="Arial"/>
                <w:lang w:eastAsia="ko-KR"/>
              </w:rPr>
              <w:t>N/A</w:t>
            </w:r>
          </w:p>
        </w:tc>
        <w:tc>
          <w:tcPr>
            <w:tcW w:w="539" w:type="pct"/>
            <w:shd w:val="clear" w:color="auto" w:fill="auto"/>
            <w:noWrap/>
            <w:vAlign w:val="center"/>
          </w:tcPr>
          <w:p w14:paraId="691B4B92" w14:textId="77777777" w:rsidR="009D1ED5" w:rsidRPr="00DC7310" w:rsidRDefault="009D1ED5" w:rsidP="008E6A7C">
            <w:pPr>
              <w:pStyle w:val="TAC"/>
              <w:keepNext w:val="0"/>
              <w:keepLines w:val="0"/>
              <w:rPr>
                <w:lang w:eastAsia="ko-KR"/>
              </w:rPr>
            </w:pPr>
            <w:r w:rsidRPr="00DC7310">
              <w:rPr>
                <w:rFonts w:cs="Arial"/>
                <w:lang w:eastAsia="ko-KR"/>
              </w:rPr>
              <w:t>2670</w:t>
            </w:r>
          </w:p>
        </w:tc>
        <w:tc>
          <w:tcPr>
            <w:tcW w:w="357" w:type="pct"/>
            <w:shd w:val="clear" w:color="auto" w:fill="auto"/>
            <w:vAlign w:val="center"/>
          </w:tcPr>
          <w:p w14:paraId="572F100E" w14:textId="77777777" w:rsidR="009D1ED5" w:rsidRPr="00DC7310" w:rsidRDefault="009D1ED5" w:rsidP="008E6A7C">
            <w:pPr>
              <w:pStyle w:val="TAC"/>
              <w:keepNext w:val="0"/>
              <w:keepLines w:val="0"/>
              <w:rPr>
                <w:rFonts w:eastAsia="Malgun Gothic"/>
                <w:kern w:val="2"/>
                <w:lang w:eastAsia="ko-KR"/>
              </w:rPr>
            </w:pPr>
            <w:r w:rsidRPr="00DC7310">
              <w:rPr>
                <w:rFonts w:cs="Arial"/>
              </w:rPr>
              <w:t>29.6</w:t>
            </w:r>
          </w:p>
        </w:tc>
        <w:tc>
          <w:tcPr>
            <w:tcW w:w="611" w:type="pct"/>
            <w:gridSpan w:val="2"/>
            <w:shd w:val="clear" w:color="auto" w:fill="auto"/>
            <w:vAlign w:val="center"/>
          </w:tcPr>
          <w:p w14:paraId="4387D821"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IMD2</w:t>
            </w:r>
          </w:p>
        </w:tc>
      </w:tr>
      <w:tr w:rsidR="009D1ED5" w:rsidRPr="00DC7310" w14:paraId="6AD499C8" w14:textId="77777777" w:rsidTr="008E6A7C">
        <w:trPr>
          <w:jc w:val="center"/>
        </w:trPr>
        <w:tc>
          <w:tcPr>
            <w:tcW w:w="1132" w:type="pct"/>
            <w:tcBorders>
              <w:top w:val="nil"/>
              <w:bottom w:val="nil"/>
            </w:tcBorders>
            <w:shd w:val="clear" w:color="auto" w:fill="auto"/>
            <w:vAlign w:val="center"/>
          </w:tcPr>
          <w:p w14:paraId="0DFFA104" w14:textId="77777777" w:rsidR="009D1ED5" w:rsidRPr="00DC7310" w:rsidRDefault="009D1ED5" w:rsidP="008E6A7C">
            <w:pPr>
              <w:pStyle w:val="TAC"/>
              <w:keepNext w:val="0"/>
              <w:keepLines w:val="0"/>
              <w:rPr>
                <w:lang w:eastAsia="ja-JP"/>
              </w:rPr>
            </w:pPr>
          </w:p>
        </w:tc>
        <w:tc>
          <w:tcPr>
            <w:tcW w:w="410" w:type="pct"/>
            <w:shd w:val="clear" w:color="auto" w:fill="auto"/>
            <w:vAlign w:val="center"/>
          </w:tcPr>
          <w:p w14:paraId="22D0DB9D" w14:textId="77777777" w:rsidR="009D1ED5" w:rsidRPr="00DC7310" w:rsidRDefault="009D1ED5" w:rsidP="008E6A7C">
            <w:pPr>
              <w:pStyle w:val="TAC"/>
              <w:keepNext w:val="0"/>
              <w:keepLines w:val="0"/>
              <w:rPr>
                <w:lang w:eastAsia="ko-KR"/>
              </w:rPr>
            </w:pPr>
            <w:r w:rsidRPr="00DC7310">
              <w:t>71</w:t>
            </w:r>
          </w:p>
        </w:tc>
        <w:tc>
          <w:tcPr>
            <w:tcW w:w="562" w:type="pct"/>
            <w:shd w:val="clear" w:color="auto" w:fill="auto"/>
            <w:noWrap/>
            <w:vAlign w:val="center"/>
          </w:tcPr>
          <w:p w14:paraId="4185E29D" w14:textId="77777777" w:rsidR="009D1ED5" w:rsidRPr="00DC7310" w:rsidRDefault="009D1ED5" w:rsidP="008E6A7C">
            <w:pPr>
              <w:pStyle w:val="TAC"/>
              <w:keepNext w:val="0"/>
              <w:keepLines w:val="0"/>
              <w:rPr>
                <w:lang w:eastAsia="ko-KR"/>
              </w:rPr>
            </w:pPr>
            <w:r w:rsidRPr="00DC7310">
              <w:t>680</w:t>
            </w:r>
          </w:p>
        </w:tc>
        <w:tc>
          <w:tcPr>
            <w:tcW w:w="348" w:type="pct"/>
            <w:shd w:val="clear" w:color="auto" w:fill="auto"/>
            <w:noWrap/>
            <w:vAlign w:val="center"/>
          </w:tcPr>
          <w:p w14:paraId="48536CF0"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vAlign w:val="center"/>
          </w:tcPr>
          <w:p w14:paraId="43870D1A" w14:textId="77777777" w:rsidR="009D1ED5" w:rsidRPr="00DC7310" w:rsidRDefault="009D1ED5" w:rsidP="008E6A7C">
            <w:pPr>
              <w:pStyle w:val="TAC"/>
              <w:keepNext w:val="0"/>
              <w:keepLines w:val="0"/>
              <w:rPr>
                <w:lang w:eastAsia="ko-KR"/>
              </w:rPr>
            </w:pPr>
            <w:r w:rsidRPr="00DC7310">
              <w:rPr>
                <w:rFonts w:cs="Arial"/>
              </w:rPr>
              <w:t>25</w:t>
            </w:r>
          </w:p>
        </w:tc>
        <w:tc>
          <w:tcPr>
            <w:tcW w:w="539" w:type="pct"/>
            <w:shd w:val="clear" w:color="auto" w:fill="auto"/>
            <w:noWrap/>
            <w:vAlign w:val="center"/>
          </w:tcPr>
          <w:p w14:paraId="2F0E7716" w14:textId="77777777" w:rsidR="009D1ED5" w:rsidRPr="00DC7310" w:rsidRDefault="009D1ED5" w:rsidP="008E6A7C">
            <w:pPr>
              <w:pStyle w:val="TAC"/>
              <w:keepNext w:val="0"/>
              <w:keepLines w:val="0"/>
              <w:rPr>
                <w:lang w:eastAsia="ko-KR"/>
              </w:rPr>
            </w:pPr>
            <w:r w:rsidRPr="00DC7310">
              <w:t>634</w:t>
            </w:r>
          </w:p>
        </w:tc>
        <w:tc>
          <w:tcPr>
            <w:tcW w:w="357" w:type="pct"/>
            <w:shd w:val="clear" w:color="auto" w:fill="auto"/>
            <w:vAlign w:val="center"/>
          </w:tcPr>
          <w:p w14:paraId="58FB5C42" w14:textId="77777777" w:rsidR="009D1ED5" w:rsidRPr="00DC7310" w:rsidRDefault="009D1ED5" w:rsidP="008E6A7C">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3E0F44F1"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N/A</w:t>
            </w:r>
          </w:p>
        </w:tc>
      </w:tr>
      <w:tr w:rsidR="009D1ED5" w:rsidRPr="00DC7310" w14:paraId="32A6CC99" w14:textId="77777777" w:rsidTr="008E6A7C">
        <w:trPr>
          <w:jc w:val="center"/>
        </w:trPr>
        <w:tc>
          <w:tcPr>
            <w:tcW w:w="1132" w:type="pct"/>
            <w:tcBorders>
              <w:top w:val="nil"/>
              <w:bottom w:val="nil"/>
            </w:tcBorders>
            <w:shd w:val="clear" w:color="auto" w:fill="auto"/>
            <w:vAlign w:val="center"/>
          </w:tcPr>
          <w:p w14:paraId="791C6B63"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5250BE28" w14:textId="77777777" w:rsidR="009D1ED5" w:rsidRPr="00DC7310" w:rsidRDefault="009D1ED5" w:rsidP="008E6A7C">
            <w:pPr>
              <w:pStyle w:val="TAC"/>
              <w:keepNext w:val="0"/>
              <w:keepLines w:val="0"/>
              <w:rPr>
                <w:lang w:eastAsia="ko-KR"/>
              </w:rPr>
            </w:pPr>
            <w:r w:rsidRPr="00DC7310">
              <w:rPr>
                <w:rFonts w:cs="Arial"/>
                <w:lang w:eastAsia="ko-KR"/>
              </w:rPr>
              <w:t>n78</w:t>
            </w:r>
          </w:p>
        </w:tc>
        <w:tc>
          <w:tcPr>
            <w:tcW w:w="562" w:type="pct"/>
            <w:shd w:val="clear" w:color="auto" w:fill="auto"/>
            <w:noWrap/>
            <w:vAlign w:val="center"/>
          </w:tcPr>
          <w:p w14:paraId="7E9BF4D8" w14:textId="77777777" w:rsidR="009D1ED5" w:rsidRPr="00DC7310" w:rsidRDefault="009D1ED5" w:rsidP="008E6A7C">
            <w:pPr>
              <w:pStyle w:val="TAC"/>
              <w:keepNext w:val="0"/>
              <w:keepLines w:val="0"/>
              <w:rPr>
                <w:lang w:eastAsia="ko-KR"/>
              </w:rPr>
            </w:pPr>
            <w:r w:rsidRPr="00DC7310">
              <w:rPr>
                <w:rFonts w:cs="Arial"/>
                <w:lang w:eastAsia="ko-KR"/>
              </w:rPr>
              <w:t>3350</w:t>
            </w:r>
          </w:p>
        </w:tc>
        <w:tc>
          <w:tcPr>
            <w:tcW w:w="348" w:type="pct"/>
            <w:shd w:val="clear" w:color="auto" w:fill="auto"/>
            <w:noWrap/>
            <w:vAlign w:val="center"/>
          </w:tcPr>
          <w:p w14:paraId="400D0D63" w14:textId="77777777" w:rsidR="009D1ED5" w:rsidRPr="00DC7310" w:rsidRDefault="009D1ED5" w:rsidP="008E6A7C">
            <w:pPr>
              <w:pStyle w:val="TAC"/>
              <w:keepNext w:val="0"/>
              <w:keepLines w:val="0"/>
              <w:rPr>
                <w:lang w:eastAsia="ko-KR"/>
              </w:rPr>
            </w:pPr>
            <w:r w:rsidRPr="00DC7310">
              <w:rPr>
                <w:rFonts w:cs="Arial"/>
                <w:lang w:eastAsia="ko-KR"/>
              </w:rPr>
              <w:t>10</w:t>
            </w:r>
          </w:p>
        </w:tc>
        <w:tc>
          <w:tcPr>
            <w:tcW w:w="1041" w:type="pct"/>
            <w:shd w:val="clear" w:color="auto" w:fill="auto"/>
            <w:noWrap/>
            <w:vAlign w:val="center"/>
          </w:tcPr>
          <w:p w14:paraId="4FC75FD0" w14:textId="77777777" w:rsidR="009D1ED5" w:rsidRPr="00DC7310" w:rsidRDefault="009D1ED5" w:rsidP="008E6A7C">
            <w:pPr>
              <w:pStyle w:val="TAC"/>
              <w:keepNext w:val="0"/>
              <w:keepLines w:val="0"/>
              <w:rPr>
                <w:lang w:eastAsia="ko-KR"/>
              </w:rPr>
            </w:pPr>
            <w:r w:rsidRPr="00DC7310">
              <w:rPr>
                <w:rFonts w:cs="Arial"/>
                <w:lang w:eastAsia="ko-KR"/>
              </w:rPr>
              <w:t>50</w:t>
            </w:r>
          </w:p>
        </w:tc>
        <w:tc>
          <w:tcPr>
            <w:tcW w:w="539" w:type="pct"/>
            <w:shd w:val="clear" w:color="auto" w:fill="auto"/>
            <w:noWrap/>
            <w:vAlign w:val="center"/>
          </w:tcPr>
          <w:p w14:paraId="2EB38807" w14:textId="77777777" w:rsidR="009D1ED5" w:rsidRPr="00DC7310" w:rsidRDefault="009D1ED5" w:rsidP="008E6A7C">
            <w:pPr>
              <w:pStyle w:val="TAC"/>
              <w:keepNext w:val="0"/>
              <w:keepLines w:val="0"/>
              <w:rPr>
                <w:lang w:eastAsia="ko-KR"/>
              </w:rPr>
            </w:pPr>
            <w:r w:rsidRPr="00DC7310">
              <w:t>3350</w:t>
            </w:r>
          </w:p>
        </w:tc>
        <w:tc>
          <w:tcPr>
            <w:tcW w:w="357" w:type="pct"/>
            <w:shd w:val="clear" w:color="auto" w:fill="auto"/>
            <w:vAlign w:val="center"/>
          </w:tcPr>
          <w:p w14:paraId="387649BD" w14:textId="77777777" w:rsidR="009D1ED5" w:rsidRPr="00DC7310" w:rsidRDefault="009D1ED5" w:rsidP="008E6A7C">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2CF79F4B"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N/A</w:t>
            </w:r>
          </w:p>
        </w:tc>
      </w:tr>
      <w:tr w:rsidR="009D1ED5" w:rsidRPr="00DC7310" w14:paraId="19FA1BD9" w14:textId="77777777" w:rsidTr="008E6A7C">
        <w:trPr>
          <w:jc w:val="center"/>
        </w:trPr>
        <w:tc>
          <w:tcPr>
            <w:tcW w:w="1132" w:type="pct"/>
            <w:tcBorders>
              <w:top w:val="nil"/>
              <w:bottom w:val="nil"/>
            </w:tcBorders>
            <w:shd w:val="clear" w:color="auto" w:fill="auto"/>
            <w:vAlign w:val="center"/>
          </w:tcPr>
          <w:p w14:paraId="4403E6F1"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64BF91D3" w14:textId="77777777" w:rsidR="009D1ED5" w:rsidRPr="00DC7310" w:rsidRDefault="009D1ED5" w:rsidP="008E6A7C">
            <w:pPr>
              <w:pStyle w:val="TAC"/>
              <w:keepNext w:val="0"/>
              <w:keepLines w:val="0"/>
              <w:rPr>
                <w:lang w:eastAsia="ko-KR"/>
              </w:rPr>
            </w:pPr>
            <w:r w:rsidRPr="00DC7310">
              <w:rPr>
                <w:rFonts w:cs="Arial"/>
                <w:lang w:eastAsia="ko-KR"/>
              </w:rPr>
              <w:t>7</w:t>
            </w:r>
          </w:p>
        </w:tc>
        <w:tc>
          <w:tcPr>
            <w:tcW w:w="562" w:type="pct"/>
            <w:shd w:val="clear" w:color="auto" w:fill="auto"/>
            <w:noWrap/>
            <w:vAlign w:val="center"/>
          </w:tcPr>
          <w:p w14:paraId="244A4989" w14:textId="77777777" w:rsidR="009D1ED5" w:rsidRPr="00DC7310" w:rsidRDefault="009D1ED5" w:rsidP="008E6A7C">
            <w:pPr>
              <w:pStyle w:val="TAC"/>
              <w:keepNext w:val="0"/>
              <w:keepLines w:val="0"/>
              <w:rPr>
                <w:lang w:eastAsia="ko-KR"/>
              </w:rPr>
            </w:pPr>
            <w:r w:rsidRPr="00DC7310">
              <w:rPr>
                <w:rFonts w:cs="Arial"/>
              </w:rPr>
              <w:t>2540</w:t>
            </w:r>
          </w:p>
        </w:tc>
        <w:tc>
          <w:tcPr>
            <w:tcW w:w="348" w:type="pct"/>
            <w:shd w:val="clear" w:color="auto" w:fill="auto"/>
            <w:noWrap/>
            <w:vAlign w:val="center"/>
          </w:tcPr>
          <w:p w14:paraId="50F3C63D" w14:textId="77777777" w:rsidR="009D1ED5" w:rsidRPr="00DC7310" w:rsidRDefault="009D1ED5" w:rsidP="008E6A7C">
            <w:pPr>
              <w:pStyle w:val="TAC"/>
              <w:keepNext w:val="0"/>
              <w:keepLines w:val="0"/>
              <w:rPr>
                <w:lang w:eastAsia="ko-KR"/>
              </w:rPr>
            </w:pPr>
            <w:r w:rsidRPr="00DC7310">
              <w:rPr>
                <w:rFonts w:cs="Arial"/>
                <w:lang w:eastAsia="ko-KR"/>
              </w:rPr>
              <w:t>5</w:t>
            </w:r>
          </w:p>
        </w:tc>
        <w:tc>
          <w:tcPr>
            <w:tcW w:w="1041" w:type="pct"/>
            <w:shd w:val="clear" w:color="auto" w:fill="auto"/>
            <w:noWrap/>
            <w:vAlign w:val="center"/>
          </w:tcPr>
          <w:p w14:paraId="3308F837" w14:textId="77777777" w:rsidR="009D1ED5" w:rsidRPr="00DC7310" w:rsidRDefault="009D1ED5" w:rsidP="008E6A7C">
            <w:pPr>
              <w:pStyle w:val="TAC"/>
              <w:keepNext w:val="0"/>
              <w:keepLines w:val="0"/>
              <w:rPr>
                <w:lang w:eastAsia="ko-KR"/>
              </w:rPr>
            </w:pPr>
            <w:r w:rsidRPr="00DC7310">
              <w:rPr>
                <w:rFonts w:cs="Arial"/>
                <w:lang w:eastAsia="ko-KR"/>
              </w:rPr>
              <w:t>25</w:t>
            </w:r>
          </w:p>
        </w:tc>
        <w:tc>
          <w:tcPr>
            <w:tcW w:w="539" w:type="pct"/>
            <w:shd w:val="clear" w:color="auto" w:fill="auto"/>
            <w:noWrap/>
            <w:vAlign w:val="center"/>
          </w:tcPr>
          <w:p w14:paraId="7A271897" w14:textId="77777777" w:rsidR="009D1ED5" w:rsidRPr="00DC7310" w:rsidRDefault="009D1ED5" w:rsidP="008E6A7C">
            <w:pPr>
              <w:pStyle w:val="TAC"/>
              <w:keepNext w:val="0"/>
              <w:keepLines w:val="0"/>
              <w:rPr>
                <w:lang w:eastAsia="ko-KR"/>
              </w:rPr>
            </w:pPr>
            <w:r w:rsidRPr="00DC7310">
              <w:t>2660</w:t>
            </w:r>
          </w:p>
        </w:tc>
        <w:tc>
          <w:tcPr>
            <w:tcW w:w="357" w:type="pct"/>
            <w:shd w:val="clear" w:color="auto" w:fill="auto"/>
            <w:vAlign w:val="center"/>
          </w:tcPr>
          <w:p w14:paraId="48E7450D" w14:textId="77777777" w:rsidR="009D1ED5" w:rsidRPr="00DC7310" w:rsidRDefault="009D1ED5" w:rsidP="008E6A7C">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6B50E8A6"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N/A</w:t>
            </w:r>
          </w:p>
        </w:tc>
      </w:tr>
      <w:tr w:rsidR="009D1ED5" w:rsidRPr="00DC7310" w14:paraId="5793EF2F" w14:textId="77777777" w:rsidTr="008E6A7C">
        <w:trPr>
          <w:jc w:val="center"/>
        </w:trPr>
        <w:tc>
          <w:tcPr>
            <w:tcW w:w="1132" w:type="pct"/>
            <w:tcBorders>
              <w:top w:val="nil"/>
              <w:bottom w:val="nil"/>
            </w:tcBorders>
            <w:shd w:val="clear" w:color="auto" w:fill="auto"/>
            <w:vAlign w:val="center"/>
          </w:tcPr>
          <w:p w14:paraId="2B0B0AE8"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61AE2D29" w14:textId="77777777" w:rsidR="009D1ED5" w:rsidRPr="00DC7310" w:rsidRDefault="009D1ED5" w:rsidP="008E6A7C">
            <w:pPr>
              <w:pStyle w:val="TAC"/>
              <w:keepNext w:val="0"/>
              <w:keepLines w:val="0"/>
              <w:rPr>
                <w:lang w:eastAsia="ko-KR"/>
              </w:rPr>
            </w:pPr>
            <w:r w:rsidRPr="00DC7310">
              <w:t>71</w:t>
            </w:r>
          </w:p>
        </w:tc>
        <w:tc>
          <w:tcPr>
            <w:tcW w:w="562" w:type="pct"/>
            <w:shd w:val="clear" w:color="auto" w:fill="auto"/>
            <w:noWrap/>
            <w:vAlign w:val="center"/>
          </w:tcPr>
          <w:p w14:paraId="720777A6"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vAlign w:val="center"/>
          </w:tcPr>
          <w:p w14:paraId="238621E1" w14:textId="77777777" w:rsidR="009D1ED5" w:rsidRPr="00DC7310" w:rsidRDefault="009D1ED5" w:rsidP="008E6A7C">
            <w:pPr>
              <w:pStyle w:val="TAC"/>
              <w:keepNext w:val="0"/>
              <w:keepLines w:val="0"/>
              <w:rPr>
                <w:lang w:eastAsia="ko-KR"/>
              </w:rPr>
            </w:pPr>
            <w:r w:rsidRPr="00DC7310">
              <w:rPr>
                <w:rFonts w:cs="Arial"/>
              </w:rPr>
              <w:t>5</w:t>
            </w:r>
          </w:p>
        </w:tc>
        <w:tc>
          <w:tcPr>
            <w:tcW w:w="1041" w:type="pct"/>
            <w:shd w:val="clear" w:color="auto" w:fill="auto"/>
            <w:noWrap/>
            <w:vAlign w:val="center"/>
          </w:tcPr>
          <w:p w14:paraId="6BCE70E7" w14:textId="77777777" w:rsidR="009D1ED5" w:rsidRPr="00DC7310" w:rsidRDefault="009D1ED5" w:rsidP="008E6A7C">
            <w:pPr>
              <w:pStyle w:val="TAC"/>
              <w:keepNext w:val="0"/>
              <w:keepLines w:val="0"/>
              <w:rPr>
                <w:lang w:eastAsia="ko-KR"/>
              </w:rPr>
            </w:pPr>
            <w:r w:rsidRPr="00DC7310">
              <w:rPr>
                <w:rFonts w:cs="Arial"/>
              </w:rPr>
              <w:t>N/A</w:t>
            </w:r>
          </w:p>
        </w:tc>
        <w:tc>
          <w:tcPr>
            <w:tcW w:w="539" w:type="pct"/>
            <w:shd w:val="clear" w:color="auto" w:fill="auto"/>
            <w:noWrap/>
            <w:vAlign w:val="center"/>
          </w:tcPr>
          <w:p w14:paraId="69CE48A6" w14:textId="77777777" w:rsidR="009D1ED5" w:rsidRPr="00DC7310" w:rsidRDefault="009D1ED5" w:rsidP="008E6A7C">
            <w:pPr>
              <w:pStyle w:val="TAC"/>
              <w:keepNext w:val="0"/>
              <w:keepLines w:val="0"/>
              <w:rPr>
                <w:lang w:eastAsia="ko-KR"/>
              </w:rPr>
            </w:pPr>
            <w:r w:rsidRPr="00DC7310">
              <w:t>640</w:t>
            </w:r>
          </w:p>
        </w:tc>
        <w:tc>
          <w:tcPr>
            <w:tcW w:w="357" w:type="pct"/>
            <w:shd w:val="clear" w:color="auto" w:fill="auto"/>
            <w:vAlign w:val="center"/>
          </w:tcPr>
          <w:p w14:paraId="29C5F687" w14:textId="77777777" w:rsidR="009D1ED5" w:rsidRPr="00DC7310" w:rsidRDefault="009D1ED5" w:rsidP="008E6A7C">
            <w:pPr>
              <w:pStyle w:val="TAC"/>
              <w:keepNext w:val="0"/>
              <w:keepLines w:val="0"/>
              <w:rPr>
                <w:rFonts w:eastAsia="Malgun Gothic"/>
                <w:kern w:val="2"/>
                <w:lang w:eastAsia="ko-KR"/>
              </w:rPr>
            </w:pPr>
            <w:r w:rsidRPr="00DC7310">
              <w:rPr>
                <w:rFonts w:cs="Arial"/>
              </w:rPr>
              <w:t>3.0</w:t>
            </w:r>
          </w:p>
        </w:tc>
        <w:tc>
          <w:tcPr>
            <w:tcW w:w="611" w:type="pct"/>
            <w:gridSpan w:val="2"/>
            <w:shd w:val="clear" w:color="auto" w:fill="auto"/>
            <w:vAlign w:val="center"/>
          </w:tcPr>
          <w:p w14:paraId="2A8F53F0" w14:textId="77777777" w:rsidR="009D1ED5" w:rsidRPr="00DC7310" w:rsidRDefault="009D1ED5" w:rsidP="008E6A7C">
            <w:pPr>
              <w:pStyle w:val="TAC"/>
              <w:keepNext w:val="0"/>
              <w:keepLines w:val="0"/>
              <w:rPr>
                <w:rFonts w:eastAsia="Malgun Gothic"/>
                <w:kern w:val="2"/>
                <w:szCs w:val="24"/>
                <w:lang w:eastAsia="ko-KR"/>
              </w:rPr>
            </w:pPr>
            <w:r w:rsidRPr="00DC7310">
              <w:t>IMD5</w:t>
            </w:r>
          </w:p>
        </w:tc>
      </w:tr>
      <w:tr w:rsidR="009D1ED5" w:rsidRPr="00DC7310" w14:paraId="01DF5800" w14:textId="77777777" w:rsidTr="008E6A7C">
        <w:trPr>
          <w:jc w:val="center"/>
        </w:trPr>
        <w:tc>
          <w:tcPr>
            <w:tcW w:w="1132" w:type="pct"/>
            <w:tcBorders>
              <w:top w:val="nil"/>
              <w:bottom w:val="single" w:sz="4" w:space="0" w:color="auto"/>
            </w:tcBorders>
            <w:shd w:val="clear" w:color="auto" w:fill="auto"/>
            <w:vAlign w:val="center"/>
          </w:tcPr>
          <w:p w14:paraId="614BC579"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32E3A646" w14:textId="77777777" w:rsidR="009D1ED5" w:rsidRPr="00DC7310" w:rsidRDefault="009D1ED5" w:rsidP="008E6A7C">
            <w:pPr>
              <w:pStyle w:val="TAC"/>
              <w:keepNext w:val="0"/>
              <w:keepLines w:val="0"/>
              <w:rPr>
                <w:lang w:eastAsia="ko-KR"/>
              </w:rPr>
            </w:pPr>
            <w:r w:rsidRPr="00DC7310">
              <w:rPr>
                <w:rFonts w:cs="Arial"/>
                <w:lang w:eastAsia="ko-KR"/>
              </w:rPr>
              <w:t>n78</w:t>
            </w:r>
          </w:p>
        </w:tc>
        <w:tc>
          <w:tcPr>
            <w:tcW w:w="562" w:type="pct"/>
            <w:shd w:val="clear" w:color="auto" w:fill="auto"/>
            <w:noWrap/>
            <w:vAlign w:val="center"/>
          </w:tcPr>
          <w:p w14:paraId="626E93CF" w14:textId="77777777" w:rsidR="009D1ED5" w:rsidRPr="00DC7310" w:rsidRDefault="009D1ED5" w:rsidP="008E6A7C">
            <w:pPr>
              <w:pStyle w:val="TAC"/>
              <w:keepNext w:val="0"/>
              <w:keepLines w:val="0"/>
              <w:rPr>
                <w:lang w:eastAsia="ko-KR"/>
              </w:rPr>
            </w:pPr>
            <w:r w:rsidRPr="00DC7310">
              <w:rPr>
                <w:rFonts w:cs="Arial"/>
              </w:rPr>
              <w:t>3490</w:t>
            </w:r>
          </w:p>
        </w:tc>
        <w:tc>
          <w:tcPr>
            <w:tcW w:w="348" w:type="pct"/>
            <w:shd w:val="clear" w:color="auto" w:fill="auto"/>
            <w:noWrap/>
            <w:vAlign w:val="center"/>
          </w:tcPr>
          <w:p w14:paraId="472957DF" w14:textId="77777777" w:rsidR="009D1ED5" w:rsidRPr="00DC7310" w:rsidRDefault="009D1ED5" w:rsidP="008E6A7C">
            <w:pPr>
              <w:pStyle w:val="TAC"/>
              <w:keepNext w:val="0"/>
              <w:keepLines w:val="0"/>
              <w:rPr>
                <w:lang w:eastAsia="ko-KR"/>
              </w:rPr>
            </w:pPr>
            <w:r w:rsidRPr="00DC7310">
              <w:rPr>
                <w:rFonts w:cs="Arial"/>
                <w:lang w:eastAsia="ko-KR"/>
              </w:rPr>
              <w:t>10</w:t>
            </w:r>
          </w:p>
        </w:tc>
        <w:tc>
          <w:tcPr>
            <w:tcW w:w="1041" w:type="pct"/>
            <w:shd w:val="clear" w:color="auto" w:fill="auto"/>
            <w:noWrap/>
            <w:vAlign w:val="center"/>
          </w:tcPr>
          <w:p w14:paraId="181CE087" w14:textId="77777777" w:rsidR="009D1ED5" w:rsidRPr="00DC7310" w:rsidRDefault="009D1ED5" w:rsidP="008E6A7C">
            <w:pPr>
              <w:pStyle w:val="TAC"/>
              <w:keepNext w:val="0"/>
              <w:keepLines w:val="0"/>
              <w:rPr>
                <w:lang w:eastAsia="ko-KR"/>
              </w:rPr>
            </w:pPr>
            <w:r w:rsidRPr="00DC7310">
              <w:rPr>
                <w:rFonts w:cs="Arial"/>
                <w:lang w:eastAsia="ko-KR"/>
              </w:rPr>
              <w:t>50</w:t>
            </w:r>
          </w:p>
        </w:tc>
        <w:tc>
          <w:tcPr>
            <w:tcW w:w="539" w:type="pct"/>
            <w:shd w:val="clear" w:color="auto" w:fill="auto"/>
            <w:noWrap/>
            <w:vAlign w:val="center"/>
          </w:tcPr>
          <w:p w14:paraId="26DE5EB5" w14:textId="77777777" w:rsidR="009D1ED5" w:rsidRPr="00DC7310" w:rsidRDefault="009D1ED5" w:rsidP="008E6A7C">
            <w:pPr>
              <w:pStyle w:val="TAC"/>
              <w:keepNext w:val="0"/>
              <w:keepLines w:val="0"/>
              <w:rPr>
                <w:lang w:eastAsia="ko-KR"/>
              </w:rPr>
            </w:pPr>
            <w:r w:rsidRPr="00DC7310">
              <w:t>3490</w:t>
            </w:r>
          </w:p>
        </w:tc>
        <w:tc>
          <w:tcPr>
            <w:tcW w:w="357" w:type="pct"/>
            <w:shd w:val="clear" w:color="auto" w:fill="auto"/>
            <w:vAlign w:val="center"/>
          </w:tcPr>
          <w:p w14:paraId="3BE3FA0E" w14:textId="77777777" w:rsidR="009D1ED5" w:rsidRPr="00DC7310" w:rsidRDefault="009D1ED5" w:rsidP="008E6A7C">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33FCBCAF"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N/A</w:t>
            </w:r>
          </w:p>
        </w:tc>
      </w:tr>
      <w:tr w:rsidR="009D1ED5" w:rsidRPr="00DC7310" w14:paraId="32DBF7F1" w14:textId="77777777" w:rsidTr="008E6A7C">
        <w:trPr>
          <w:jc w:val="center"/>
        </w:trPr>
        <w:tc>
          <w:tcPr>
            <w:tcW w:w="1132" w:type="pct"/>
            <w:tcBorders>
              <w:top w:val="single" w:sz="4" w:space="0" w:color="auto"/>
              <w:bottom w:val="nil"/>
            </w:tcBorders>
            <w:shd w:val="clear" w:color="auto" w:fill="auto"/>
          </w:tcPr>
          <w:p w14:paraId="703FA3FB" w14:textId="77777777" w:rsidR="009D1ED5" w:rsidRPr="00DC7310" w:rsidRDefault="009D1ED5" w:rsidP="008E6A7C">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5482C5ED" w14:textId="77777777" w:rsidR="009D1ED5" w:rsidRPr="00DC7310" w:rsidRDefault="009D1ED5" w:rsidP="008E6A7C">
            <w:pPr>
              <w:pStyle w:val="TAC"/>
              <w:keepLines w:val="0"/>
              <w:rPr>
                <w:rFonts w:eastAsia="MS Mincho"/>
              </w:rPr>
            </w:pPr>
            <w:r w:rsidRPr="00DC7310">
              <w:rPr>
                <w:rFonts w:cs="Arial"/>
                <w:szCs w:val="18"/>
              </w:rPr>
              <w:t>7</w:t>
            </w:r>
          </w:p>
        </w:tc>
        <w:tc>
          <w:tcPr>
            <w:tcW w:w="562" w:type="pct"/>
            <w:shd w:val="clear" w:color="auto" w:fill="auto"/>
            <w:noWrap/>
            <w:vAlign w:val="center"/>
          </w:tcPr>
          <w:p w14:paraId="37EFFBAD" w14:textId="77777777" w:rsidR="009D1ED5" w:rsidRPr="00DC7310" w:rsidRDefault="009D1ED5" w:rsidP="008E6A7C">
            <w:pPr>
              <w:pStyle w:val="TAC"/>
              <w:keepLines w:val="0"/>
              <w:rPr>
                <w:rFonts w:eastAsia="MS Mincho"/>
              </w:rPr>
            </w:pPr>
            <w:r w:rsidRPr="00DC7310">
              <w:rPr>
                <w:rFonts w:cs="Arial"/>
                <w:szCs w:val="18"/>
              </w:rPr>
              <w:t>2550</w:t>
            </w:r>
          </w:p>
        </w:tc>
        <w:tc>
          <w:tcPr>
            <w:tcW w:w="348" w:type="pct"/>
            <w:shd w:val="clear" w:color="auto" w:fill="auto"/>
            <w:noWrap/>
            <w:vAlign w:val="center"/>
          </w:tcPr>
          <w:p w14:paraId="0C96E8E1" w14:textId="77777777" w:rsidR="009D1ED5" w:rsidRPr="00DC7310" w:rsidRDefault="009D1ED5" w:rsidP="008E6A7C">
            <w:pPr>
              <w:pStyle w:val="TAC"/>
              <w:keepLines w:val="0"/>
              <w:rPr>
                <w:rFonts w:eastAsia="MS Mincho"/>
              </w:rPr>
            </w:pPr>
            <w:r w:rsidRPr="00DC7310">
              <w:rPr>
                <w:rFonts w:cs="Arial"/>
                <w:szCs w:val="18"/>
              </w:rPr>
              <w:t>5</w:t>
            </w:r>
          </w:p>
        </w:tc>
        <w:tc>
          <w:tcPr>
            <w:tcW w:w="1041" w:type="pct"/>
            <w:shd w:val="clear" w:color="auto" w:fill="auto"/>
            <w:noWrap/>
            <w:vAlign w:val="center"/>
          </w:tcPr>
          <w:p w14:paraId="1470A8BA" w14:textId="77777777" w:rsidR="009D1ED5" w:rsidRPr="00DC7310" w:rsidRDefault="009D1ED5" w:rsidP="008E6A7C">
            <w:pPr>
              <w:pStyle w:val="TAC"/>
              <w:keepLines w:val="0"/>
              <w:rPr>
                <w:rFonts w:eastAsia="MS Mincho"/>
              </w:rPr>
            </w:pPr>
            <w:r w:rsidRPr="00DC7310">
              <w:rPr>
                <w:rFonts w:cs="Arial"/>
                <w:szCs w:val="18"/>
              </w:rPr>
              <w:t>25</w:t>
            </w:r>
          </w:p>
        </w:tc>
        <w:tc>
          <w:tcPr>
            <w:tcW w:w="539" w:type="pct"/>
            <w:shd w:val="clear" w:color="auto" w:fill="auto"/>
            <w:noWrap/>
            <w:vAlign w:val="center"/>
          </w:tcPr>
          <w:p w14:paraId="4105A8C2" w14:textId="77777777" w:rsidR="009D1ED5" w:rsidRPr="00DC7310" w:rsidRDefault="009D1ED5" w:rsidP="008E6A7C">
            <w:pPr>
              <w:pStyle w:val="TAC"/>
              <w:keepLines w:val="0"/>
              <w:rPr>
                <w:rFonts w:eastAsia="MS Mincho"/>
              </w:rPr>
            </w:pPr>
            <w:r w:rsidRPr="00DC7310">
              <w:rPr>
                <w:rFonts w:cs="Arial"/>
                <w:szCs w:val="18"/>
              </w:rPr>
              <w:t>2670</w:t>
            </w:r>
          </w:p>
        </w:tc>
        <w:tc>
          <w:tcPr>
            <w:tcW w:w="357" w:type="pct"/>
            <w:shd w:val="clear" w:color="auto" w:fill="auto"/>
            <w:vAlign w:val="center"/>
          </w:tcPr>
          <w:p w14:paraId="1127F55E" w14:textId="77777777" w:rsidR="009D1ED5" w:rsidRPr="00DC7310" w:rsidRDefault="009D1ED5" w:rsidP="008E6A7C">
            <w:pPr>
              <w:pStyle w:val="TAC"/>
              <w:keepLines w:val="0"/>
              <w:rPr>
                <w:rFonts w:eastAsia="MS Mincho"/>
              </w:rPr>
            </w:pPr>
            <w:r w:rsidRPr="00DC7310">
              <w:rPr>
                <w:rFonts w:eastAsia="MS Mincho"/>
              </w:rPr>
              <w:t>N/A</w:t>
            </w:r>
          </w:p>
        </w:tc>
        <w:tc>
          <w:tcPr>
            <w:tcW w:w="611" w:type="pct"/>
            <w:gridSpan w:val="2"/>
            <w:shd w:val="clear" w:color="auto" w:fill="auto"/>
            <w:vAlign w:val="center"/>
          </w:tcPr>
          <w:p w14:paraId="44FCD749" w14:textId="77777777" w:rsidR="009D1ED5" w:rsidRPr="00DC7310" w:rsidRDefault="009D1ED5" w:rsidP="008E6A7C">
            <w:pPr>
              <w:pStyle w:val="TAC"/>
              <w:keepLines w:val="0"/>
              <w:rPr>
                <w:rFonts w:eastAsia="MS Mincho"/>
              </w:rPr>
            </w:pPr>
            <w:r w:rsidRPr="00DC7310">
              <w:rPr>
                <w:rFonts w:eastAsia="MS Mincho"/>
              </w:rPr>
              <w:t>N/A</w:t>
            </w:r>
          </w:p>
        </w:tc>
      </w:tr>
      <w:tr w:rsidR="009D1ED5" w:rsidRPr="00DC7310" w14:paraId="2C8E1F80" w14:textId="77777777" w:rsidTr="008E6A7C">
        <w:trPr>
          <w:jc w:val="center"/>
        </w:trPr>
        <w:tc>
          <w:tcPr>
            <w:tcW w:w="1132" w:type="pct"/>
            <w:tcBorders>
              <w:top w:val="nil"/>
              <w:bottom w:val="nil"/>
            </w:tcBorders>
            <w:shd w:val="clear" w:color="auto" w:fill="auto"/>
          </w:tcPr>
          <w:p w14:paraId="3BC3AC05" w14:textId="77777777" w:rsidR="009D1ED5" w:rsidRPr="00DC7310" w:rsidRDefault="009D1ED5" w:rsidP="008E6A7C">
            <w:pPr>
              <w:pStyle w:val="TAC"/>
              <w:keepLines w:val="0"/>
              <w:rPr>
                <w:rFonts w:eastAsia="MS Mincho"/>
              </w:rPr>
            </w:pPr>
          </w:p>
        </w:tc>
        <w:tc>
          <w:tcPr>
            <w:tcW w:w="410" w:type="pct"/>
            <w:shd w:val="clear" w:color="auto" w:fill="auto"/>
            <w:vAlign w:val="center"/>
          </w:tcPr>
          <w:p w14:paraId="5CAB22FE" w14:textId="77777777" w:rsidR="009D1ED5" w:rsidRPr="00DC7310" w:rsidRDefault="009D1ED5" w:rsidP="008E6A7C">
            <w:pPr>
              <w:pStyle w:val="TAC"/>
              <w:keepLines w:val="0"/>
              <w:rPr>
                <w:rFonts w:eastAsia="MS Mincho"/>
              </w:rPr>
            </w:pPr>
            <w:r w:rsidRPr="00DC7310">
              <w:rPr>
                <w:rFonts w:cs="Arial"/>
                <w:szCs w:val="18"/>
              </w:rPr>
              <w:t>n71</w:t>
            </w:r>
          </w:p>
        </w:tc>
        <w:tc>
          <w:tcPr>
            <w:tcW w:w="562" w:type="pct"/>
            <w:shd w:val="clear" w:color="auto" w:fill="auto"/>
            <w:noWrap/>
            <w:vAlign w:val="center"/>
          </w:tcPr>
          <w:p w14:paraId="2C6A48AF" w14:textId="77777777" w:rsidR="009D1ED5" w:rsidRPr="00DC7310" w:rsidRDefault="009D1ED5" w:rsidP="008E6A7C">
            <w:pPr>
              <w:pStyle w:val="TAC"/>
              <w:keepLines w:val="0"/>
              <w:rPr>
                <w:rFonts w:eastAsia="MS Mincho"/>
              </w:rPr>
            </w:pPr>
            <w:r w:rsidRPr="00DC7310">
              <w:rPr>
                <w:rFonts w:cs="Arial"/>
                <w:szCs w:val="18"/>
              </w:rPr>
              <w:t>693</w:t>
            </w:r>
          </w:p>
        </w:tc>
        <w:tc>
          <w:tcPr>
            <w:tcW w:w="348" w:type="pct"/>
            <w:shd w:val="clear" w:color="auto" w:fill="auto"/>
            <w:noWrap/>
            <w:vAlign w:val="center"/>
          </w:tcPr>
          <w:p w14:paraId="04733652" w14:textId="77777777" w:rsidR="009D1ED5" w:rsidRPr="00DC7310" w:rsidRDefault="009D1ED5" w:rsidP="008E6A7C">
            <w:pPr>
              <w:pStyle w:val="TAC"/>
              <w:keepLines w:val="0"/>
              <w:rPr>
                <w:rFonts w:eastAsia="MS Mincho"/>
              </w:rPr>
            </w:pPr>
            <w:r w:rsidRPr="00DC7310">
              <w:rPr>
                <w:rFonts w:cs="Arial"/>
                <w:szCs w:val="18"/>
              </w:rPr>
              <w:t>5</w:t>
            </w:r>
          </w:p>
        </w:tc>
        <w:tc>
          <w:tcPr>
            <w:tcW w:w="1041" w:type="pct"/>
            <w:shd w:val="clear" w:color="auto" w:fill="auto"/>
            <w:noWrap/>
            <w:vAlign w:val="center"/>
          </w:tcPr>
          <w:p w14:paraId="52F7ABF9" w14:textId="77777777" w:rsidR="009D1ED5" w:rsidRPr="00DC7310" w:rsidRDefault="009D1ED5" w:rsidP="008E6A7C">
            <w:pPr>
              <w:pStyle w:val="TAC"/>
              <w:keepLines w:val="0"/>
              <w:rPr>
                <w:rFonts w:eastAsia="MS Mincho"/>
              </w:rPr>
            </w:pPr>
            <w:r w:rsidRPr="00DC7310">
              <w:rPr>
                <w:rFonts w:cs="Arial"/>
                <w:szCs w:val="18"/>
              </w:rPr>
              <w:t>25</w:t>
            </w:r>
          </w:p>
        </w:tc>
        <w:tc>
          <w:tcPr>
            <w:tcW w:w="539" w:type="pct"/>
            <w:shd w:val="clear" w:color="auto" w:fill="auto"/>
            <w:noWrap/>
            <w:vAlign w:val="center"/>
          </w:tcPr>
          <w:p w14:paraId="028D548A" w14:textId="77777777" w:rsidR="009D1ED5" w:rsidRPr="00DC7310" w:rsidRDefault="009D1ED5" w:rsidP="008E6A7C">
            <w:pPr>
              <w:pStyle w:val="TAC"/>
              <w:keepLines w:val="0"/>
              <w:rPr>
                <w:rFonts w:eastAsia="MS Mincho"/>
              </w:rPr>
            </w:pPr>
            <w:r w:rsidRPr="00DC7310">
              <w:rPr>
                <w:rFonts w:cs="Arial"/>
                <w:szCs w:val="18"/>
              </w:rPr>
              <w:t>647</w:t>
            </w:r>
          </w:p>
        </w:tc>
        <w:tc>
          <w:tcPr>
            <w:tcW w:w="357" w:type="pct"/>
            <w:shd w:val="clear" w:color="auto" w:fill="auto"/>
            <w:vAlign w:val="center"/>
          </w:tcPr>
          <w:p w14:paraId="02F0E6E3" w14:textId="77777777" w:rsidR="009D1ED5" w:rsidRPr="00DC7310" w:rsidRDefault="009D1ED5" w:rsidP="008E6A7C">
            <w:pPr>
              <w:pStyle w:val="TAC"/>
              <w:keepLines w:val="0"/>
              <w:rPr>
                <w:rFonts w:eastAsia="MS Mincho"/>
              </w:rPr>
            </w:pPr>
            <w:r w:rsidRPr="00DC7310">
              <w:rPr>
                <w:rFonts w:eastAsia="MS Mincho"/>
              </w:rPr>
              <w:t>N/A</w:t>
            </w:r>
          </w:p>
        </w:tc>
        <w:tc>
          <w:tcPr>
            <w:tcW w:w="611" w:type="pct"/>
            <w:gridSpan w:val="2"/>
            <w:shd w:val="clear" w:color="auto" w:fill="auto"/>
            <w:vAlign w:val="center"/>
          </w:tcPr>
          <w:p w14:paraId="6ED64125" w14:textId="77777777" w:rsidR="009D1ED5" w:rsidRPr="00DC7310" w:rsidRDefault="009D1ED5" w:rsidP="008E6A7C">
            <w:pPr>
              <w:pStyle w:val="TAC"/>
              <w:keepLines w:val="0"/>
              <w:rPr>
                <w:rFonts w:eastAsia="MS Mincho"/>
              </w:rPr>
            </w:pPr>
            <w:r w:rsidRPr="00DC7310">
              <w:rPr>
                <w:rFonts w:eastAsia="MS Mincho"/>
              </w:rPr>
              <w:t>N/A</w:t>
            </w:r>
          </w:p>
        </w:tc>
      </w:tr>
      <w:tr w:rsidR="009D1ED5" w:rsidRPr="00DC7310" w14:paraId="624F712C" w14:textId="77777777" w:rsidTr="008E6A7C">
        <w:trPr>
          <w:jc w:val="center"/>
        </w:trPr>
        <w:tc>
          <w:tcPr>
            <w:tcW w:w="1132" w:type="pct"/>
            <w:tcBorders>
              <w:top w:val="nil"/>
              <w:bottom w:val="nil"/>
            </w:tcBorders>
            <w:shd w:val="clear" w:color="auto" w:fill="auto"/>
          </w:tcPr>
          <w:p w14:paraId="635B3575" w14:textId="77777777" w:rsidR="009D1ED5" w:rsidRPr="00DC7310" w:rsidRDefault="009D1ED5" w:rsidP="008E6A7C">
            <w:pPr>
              <w:pStyle w:val="TAC"/>
              <w:keepLines w:val="0"/>
              <w:rPr>
                <w:rFonts w:eastAsia="MS Mincho"/>
              </w:rPr>
            </w:pPr>
          </w:p>
        </w:tc>
        <w:tc>
          <w:tcPr>
            <w:tcW w:w="410" w:type="pct"/>
            <w:shd w:val="clear" w:color="auto" w:fill="auto"/>
            <w:vAlign w:val="center"/>
          </w:tcPr>
          <w:p w14:paraId="3D1EC00A" w14:textId="77777777" w:rsidR="009D1ED5" w:rsidRPr="00DC7310" w:rsidRDefault="009D1ED5" w:rsidP="008E6A7C">
            <w:pPr>
              <w:pStyle w:val="TAC"/>
              <w:keepLines w:val="0"/>
              <w:rPr>
                <w:rFonts w:eastAsia="MS Mincho"/>
              </w:rPr>
            </w:pPr>
            <w:r w:rsidRPr="00DC7310">
              <w:rPr>
                <w:rFonts w:cs="Arial"/>
                <w:szCs w:val="18"/>
              </w:rPr>
              <w:t>n78</w:t>
            </w:r>
          </w:p>
        </w:tc>
        <w:tc>
          <w:tcPr>
            <w:tcW w:w="562" w:type="pct"/>
            <w:shd w:val="clear" w:color="auto" w:fill="auto"/>
            <w:noWrap/>
            <w:vAlign w:val="center"/>
          </w:tcPr>
          <w:p w14:paraId="5FBA271B" w14:textId="77777777" w:rsidR="009D1ED5" w:rsidRPr="00DC7310" w:rsidRDefault="009D1ED5" w:rsidP="008E6A7C">
            <w:pPr>
              <w:pStyle w:val="TAC"/>
              <w:keepLines w:val="0"/>
              <w:rPr>
                <w:rFonts w:eastAsia="MS Mincho"/>
              </w:rPr>
            </w:pPr>
            <w:r w:rsidRPr="00DC7310">
              <w:rPr>
                <w:rFonts w:cs="Arial"/>
                <w:color w:val="000000"/>
                <w:szCs w:val="18"/>
              </w:rPr>
              <w:t>N/A</w:t>
            </w:r>
          </w:p>
        </w:tc>
        <w:tc>
          <w:tcPr>
            <w:tcW w:w="348" w:type="pct"/>
            <w:shd w:val="clear" w:color="auto" w:fill="auto"/>
            <w:noWrap/>
            <w:vAlign w:val="center"/>
          </w:tcPr>
          <w:p w14:paraId="037B3118" w14:textId="77777777" w:rsidR="009D1ED5" w:rsidRPr="00DC7310" w:rsidRDefault="009D1ED5" w:rsidP="008E6A7C">
            <w:pPr>
              <w:pStyle w:val="TAC"/>
              <w:keepLines w:val="0"/>
              <w:rPr>
                <w:rFonts w:eastAsia="MS Mincho"/>
              </w:rPr>
            </w:pPr>
            <w:r w:rsidRPr="00DC7310">
              <w:rPr>
                <w:rFonts w:cs="Arial"/>
                <w:color w:val="000000"/>
                <w:szCs w:val="18"/>
              </w:rPr>
              <w:t>10</w:t>
            </w:r>
          </w:p>
        </w:tc>
        <w:tc>
          <w:tcPr>
            <w:tcW w:w="1041" w:type="pct"/>
            <w:shd w:val="clear" w:color="auto" w:fill="auto"/>
            <w:noWrap/>
            <w:vAlign w:val="center"/>
          </w:tcPr>
          <w:p w14:paraId="281729FB" w14:textId="77777777" w:rsidR="009D1ED5" w:rsidRPr="00DC7310" w:rsidRDefault="009D1ED5" w:rsidP="008E6A7C">
            <w:pPr>
              <w:pStyle w:val="TAC"/>
              <w:keepLines w:val="0"/>
              <w:rPr>
                <w:rFonts w:eastAsia="MS Mincho"/>
              </w:rPr>
            </w:pPr>
            <w:r w:rsidRPr="00DC7310">
              <w:rPr>
                <w:rFonts w:cs="Arial"/>
                <w:color w:val="000000"/>
                <w:szCs w:val="18"/>
              </w:rPr>
              <w:t>N/A</w:t>
            </w:r>
          </w:p>
        </w:tc>
        <w:tc>
          <w:tcPr>
            <w:tcW w:w="539" w:type="pct"/>
            <w:shd w:val="clear" w:color="auto" w:fill="auto"/>
            <w:noWrap/>
            <w:vAlign w:val="center"/>
          </w:tcPr>
          <w:p w14:paraId="1BB247DF" w14:textId="77777777" w:rsidR="009D1ED5" w:rsidRPr="00DC7310" w:rsidRDefault="009D1ED5" w:rsidP="008E6A7C">
            <w:pPr>
              <w:pStyle w:val="TAC"/>
              <w:keepLines w:val="0"/>
              <w:rPr>
                <w:rFonts w:eastAsia="MS Mincho"/>
              </w:rPr>
            </w:pPr>
            <w:r w:rsidRPr="00DC7310">
              <w:rPr>
                <w:rFonts w:cs="Arial"/>
                <w:color w:val="000000"/>
                <w:szCs w:val="18"/>
              </w:rPr>
              <w:t>3714</w:t>
            </w:r>
          </w:p>
        </w:tc>
        <w:tc>
          <w:tcPr>
            <w:tcW w:w="357" w:type="pct"/>
            <w:shd w:val="clear" w:color="auto" w:fill="auto"/>
            <w:vAlign w:val="center"/>
          </w:tcPr>
          <w:p w14:paraId="217BE6A4" w14:textId="77777777" w:rsidR="009D1ED5" w:rsidRPr="00DC7310" w:rsidRDefault="009D1ED5" w:rsidP="008E6A7C">
            <w:pPr>
              <w:pStyle w:val="TAC"/>
              <w:keepLines w:val="0"/>
              <w:rPr>
                <w:rFonts w:eastAsia="MS Mincho"/>
              </w:rPr>
            </w:pPr>
            <w:r w:rsidRPr="00DC7310">
              <w:rPr>
                <w:rFonts w:eastAsia="MS Mincho"/>
              </w:rPr>
              <w:t>9.7</w:t>
            </w:r>
          </w:p>
        </w:tc>
        <w:tc>
          <w:tcPr>
            <w:tcW w:w="611" w:type="pct"/>
            <w:gridSpan w:val="2"/>
            <w:shd w:val="clear" w:color="auto" w:fill="auto"/>
            <w:vAlign w:val="center"/>
          </w:tcPr>
          <w:p w14:paraId="294BF700" w14:textId="77777777" w:rsidR="009D1ED5" w:rsidRPr="00DC7310" w:rsidRDefault="009D1ED5" w:rsidP="008E6A7C">
            <w:pPr>
              <w:pStyle w:val="TAC"/>
              <w:keepLines w:val="0"/>
              <w:rPr>
                <w:rFonts w:eastAsia="MS Mincho"/>
              </w:rPr>
            </w:pPr>
            <w:r w:rsidRPr="00DC7310">
              <w:rPr>
                <w:rFonts w:eastAsia="MS Mincho"/>
              </w:rPr>
              <w:t>IMD4</w:t>
            </w:r>
          </w:p>
        </w:tc>
      </w:tr>
      <w:tr w:rsidR="009D1ED5" w:rsidRPr="00DC7310" w14:paraId="166CE141" w14:textId="77777777" w:rsidTr="008E6A7C">
        <w:trPr>
          <w:jc w:val="center"/>
        </w:trPr>
        <w:tc>
          <w:tcPr>
            <w:tcW w:w="1132" w:type="pct"/>
            <w:tcBorders>
              <w:top w:val="nil"/>
              <w:bottom w:val="nil"/>
            </w:tcBorders>
            <w:shd w:val="clear" w:color="auto" w:fill="auto"/>
          </w:tcPr>
          <w:p w14:paraId="1CB58B57" w14:textId="77777777" w:rsidR="009D1ED5" w:rsidRPr="00DC7310" w:rsidRDefault="009D1ED5" w:rsidP="008E6A7C">
            <w:pPr>
              <w:pStyle w:val="TAC"/>
              <w:keepLines w:val="0"/>
              <w:rPr>
                <w:rFonts w:eastAsia="MS Mincho"/>
              </w:rPr>
            </w:pPr>
          </w:p>
        </w:tc>
        <w:tc>
          <w:tcPr>
            <w:tcW w:w="410" w:type="pct"/>
            <w:shd w:val="clear" w:color="auto" w:fill="auto"/>
            <w:vAlign w:val="center"/>
          </w:tcPr>
          <w:p w14:paraId="7BAF40B9" w14:textId="77777777" w:rsidR="009D1ED5" w:rsidRPr="00DC7310" w:rsidRDefault="009D1ED5" w:rsidP="008E6A7C">
            <w:pPr>
              <w:pStyle w:val="TAC"/>
              <w:keepLines w:val="0"/>
              <w:rPr>
                <w:rFonts w:eastAsia="MS Mincho"/>
              </w:rPr>
            </w:pPr>
            <w:r w:rsidRPr="00DC7310">
              <w:rPr>
                <w:rFonts w:cs="Arial"/>
                <w:szCs w:val="18"/>
              </w:rPr>
              <w:t>7</w:t>
            </w:r>
          </w:p>
        </w:tc>
        <w:tc>
          <w:tcPr>
            <w:tcW w:w="562" w:type="pct"/>
            <w:shd w:val="clear" w:color="auto" w:fill="auto"/>
            <w:noWrap/>
            <w:vAlign w:val="center"/>
          </w:tcPr>
          <w:p w14:paraId="0D52FB49" w14:textId="77777777" w:rsidR="009D1ED5" w:rsidRPr="00DC7310" w:rsidRDefault="009D1ED5" w:rsidP="008E6A7C">
            <w:pPr>
              <w:pStyle w:val="TAC"/>
              <w:keepLines w:val="0"/>
              <w:rPr>
                <w:rFonts w:eastAsia="MS Mincho"/>
              </w:rPr>
            </w:pPr>
            <w:r w:rsidRPr="00DC7310">
              <w:rPr>
                <w:rFonts w:cs="Arial"/>
                <w:szCs w:val="18"/>
              </w:rPr>
              <w:t>2555</w:t>
            </w:r>
          </w:p>
        </w:tc>
        <w:tc>
          <w:tcPr>
            <w:tcW w:w="348" w:type="pct"/>
            <w:shd w:val="clear" w:color="auto" w:fill="auto"/>
            <w:noWrap/>
            <w:vAlign w:val="center"/>
          </w:tcPr>
          <w:p w14:paraId="437EDF95" w14:textId="77777777" w:rsidR="009D1ED5" w:rsidRPr="00DC7310" w:rsidRDefault="009D1ED5" w:rsidP="008E6A7C">
            <w:pPr>
              <w:pStyle w:val="TAC"/>
              <w:keepLines w:val="0"/>
              <w:rPr>
                <w:rFonts w:eastAsia="MS Mincho"/>
              </w:rPr>
            </w:pPr>
            <w:r w:rsidRPr="00DC7310">
              <w:rPr>
                <w:rFonts w:cs="Arial"/>
                <w:szCs w:val="18"/>
              </w:rPr>
              <w:t>5</w:t>
            </w:r>
          </w:p>
        </w:tc>
        <w:tc>
          <w:tcPr>
            <w:tcW w:w="1041" w:type="pct"/>
            <w:shd w:val="clear" w:color="auto" w:fill="auto"/>
            <w:noWrap/>
            <w:vAlign w:val="center"/>
          </w:tcPr>
          <w:p w14:paraId="75543C94" w14:textId="77777777" w:rsidR="009D1ED5" w:rsidRPr="00DC7310" w:rsidRDefault="009D1ED5" w:rsidP="008E6A7C">
            <w:pPr>
              <w:pStyle w:val="TAC"/>
              <w:keepLines w:val="0"/>
              <w:rPr>
                <w:rFonts w:eastAsia="MS Mincho"/>
              </w:rPr>
            </w:pPr>
            <w:r w:rsidRPr="00DC7310">
              <w:rPr>
                <w:rFonts w:cs="Arial"/>
                <w:szCs w:val="18"/>
              </w:rPr>
              <w:t>25</w:t>
            </w:r>
          </w:p>
        </w:tc>
        <w:tc>
          <w:tcPr>
            <w:tcW w:w="539" w:type="pct"/>
            <w:shd w:val="clear" w:color="auto" w:fill="auto"/>
            <w:noWrap/>
            <w:vAlign w:val="center"/>
          </w:tcPr>
          <w:p w14:paraId="3BA4F7B8" w14:textId="77777777" w:rsidR="009D1ED5" w:rsidRPr="00DC7310" w:rsidRDefault="009D1ED5" w:rsidP="008E6A7C">
            <w:pPr>
              <w:pStyle w:val="TAC"/>
              <w:keepLines w:val="0"/>
              <w:rPr>
                <w:rFonts w:eastAsia="MS Mincho"/>
              </w:rPr>
            </w:pPr>
            <w:r w:rsidRPr="00DC7310">
              <w:rPr>
                <w:rFonts w:cs="Arial"/>
                <w:szCs w:val="18"/>
              </w:rPr>
              <w:t>2675</w:t>
            </w:r>
          </w:p>
        </w:tc>
        <w:tc>
          <w:tcPr>
            <w:tcW w:w="357" w:type="pct"/>
            <w:shd w:val="clear" w:color="auto" w:fill="auto"/>
            <w:vAlign w:val="center"/>
          </w:tcPr>
          <w:p w14:paraId="42C034B8" w14:textId="77777777" w:rsidR="009D1ED5" w:rsidRPr="00DC7310" w:rsidRDefault="009D1ED5" w:rsidP="008E6A7C">
            <w:pPr>
              <w:pStyle w:val="TAC"/>
              <w:keepLines w:val="0"/>
              <w:rPr>
                <w:rFonts w:eastAsia="MS Mincho"/>
              </w:rPr>
            </w:pPr>
            <w:r w:rsidRPr="00DC7310">
              <w:rPr>
                <w:rFonts w:eastAsia="MS Mincho"/>
              </w:rPr>
              <w:t>N/A</w:t>
            </w:r>
          </w:p>
        </w:tc>
        <w:tc>
          <w:tcPr>
            <w:tcW w:w="611" w:type="pct"/>
            <w:gridSpan w:val="2"/>
            <w:shd w:val="clear" w:color="auto" w:fill="auto"/>
            <w:vAlign w:val="center"/>
          </w:tcPr>
          <w:p w14:paraId="62B35FBE" w14:textId="77777777" w:rsidR="009D1ED5" w:rsidRPr="00DC7310" w:rsidRDefault="009D1ED5" w:rsidP="008E6A7C">
            <w:pPr>
              <w:pStyle w:val="TAC"/>
              <w:keepLines w:val="0"/>
              <w:rPr>
                <w:rFonts w:eastAsia="MS Mincho"/>
              </w:rPr>
            </w:pPr>
            <w:r w:rsidRPr="00DC7310">
              <w:rPr>
                <w:rFonts w:eastAsia="MS Mincho"/>
              </w:rPr>
              <w:t>N/A</w:t>
            </w:r>
          </w:p>
        </w:tc>
      </w:tr>
      <w:tr w:rsidR="009D1ED5" w:rsidRPr="00DC7310" w14:paraId="5970DA25" w14:textId="77777777" w:rsidTr="008E6A7C">
        <w:trPr>
          <w:jc w:val="center"/>
        </w:trPr>
        <w:tc>
          <w:tcPr>
            <w:tcW w:w="1132" w:type="pct"/>
            <w:tcBorders>
              <w:top w:val="nil"/>
              <w:bottom w:val="nil"/>
            </w:tcBorders>
            <w:shd w:val="clear" w:color="auto" w:fill="auto"/>
          </w:tcPr>
          <w:p w14:paraId="6A0A3D4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5DE7FC7" w14:textId="77777777" w:rsidR="009D1ED5" w:rsidRPr="00DC7310" w:rsidRDefault="009D1ED5" w:rsidP="008E6A7C">
            <w:pPr>
              <w:pStyle w:val="TAC"/>
              <w:keepNext w:val="0"/>
              <w:keepLines w:val="0"/>
              <w:rPr>
                <w:rFonts w:eastAsia="MS Mincho"/>
              </w:rPr>
            </w:pPr>
            <w:r w:rsidRPr="00DC7310">
              <w:rPr>
                <w:rFonts w:cs="Arial"/>
                <w:szCs w:val="18"/>
              </w:rPr>
              <w:t>n78</w:t>
            </w:r>
          </w:p>
        </w:tc>
        <w:tc>
          <w:tcPr>
            <w:tcW w:w="562" w:type="pct"/>
            <w:shd w:val="clear" w:color="auto" w:fill="auto"/>
            <w:noWrap/>
            <w:vAlign w:val="center"/>
          </w:tcPr>
          <w:p w14:paraId="63D8AFBC" w14:textId="77777777" w:rsidR="009D1ED5" w:rsidRPr="00DC7310" w:rsidRDefault="009D1ED5" w:rsidP="008E6A7C">
            <w:pPr>
              <w:pStyle w:val="TAC"/>
              <w:keepNext w:val="0"/>
              <w:keepLines w:val="0"/>
              <w:rPr>
                <w:rFonts w:eastAsia="MS Mincho"/>
              </w:rPr>
            </w:pPr>
            <w:r w:rsidRPr="00DC7310">
              <w:rPr>
                <w:rFonts w:cs="Arial"/>
                <w:szCs w:val="18"/>
              </w:rPr>
              <w:t>3520</w:t>
            </w:r>
          </w:p>
        </w:tc>
        <w:tc>
          <w:tcPr>
            <w:tcW w:w="348" w:type="pct"/>
            <w:shd w:val="clear" w:color="auto" w:fill="auto"/>
            <w:noWrap/>
            <w:vAlign w:val="center"/>
          </w:tcPr>
          <w:p w14:paraId="0ADAB337" w14:textId="77777777" w:rsidR="009D1ED5" w:rsidRPr="00DC7310" w:rsidRDefault="009D1ED5" w:rsidP="008E6A7C">
            <w:pPr>
              <w:pStyle w:val="TAC"/>
              <w:keepNext w:val="0"/>
              <w:keepLines w:val="0"/>
              <w:rPr>
                <w:rFonts w:eastAsia="MS Mincho"/>
              </w:rPr>
            </w:pPr>
            <w:r w:rsidRPr="00DC7310">
              <w:rPr>
                <w:rFonts w:cs="Arial"/>
                <w:szCs w:val="18"/>
              </w:rPr>
              <w:t>10</w:t>
            </w:r>
          </w:p>
        </w:tc>
        <w:tc>
          <w:tcPr>
            <w:tcW w:w="1041" w:type="pct"/>
            <w:shd w:val="clear" w:color="auto" w:fill="auto"/>
            <w:noWrap/>
            <w:vAlign w:val="center"/>
          </w:tcPr>
          <w:p w14:paraId="0319F863" w14:textId="77777777" w:rsidR="009D1ED5" w:rsidRPr="00DC7310" w:rsidRDefault="009D1ED5" w:rsidP="008E6A7C">
            <w:pPr>
              <w:pStyle w:val="TAC"/>
              <w:keepNext w:val="0"/>
              <w:keepLines w:val="0"/>
              <w:rPr>
                <w:rFonts w:eastAsia="MS Mincho"/>
              </w:rPr>
            </w:pPr>
            <w:r w:rsidRPr="00DC7310">
              <w:rPr>
                <w:rFonts w:cs="Arial"/>
                <w:szCs w:val="18"/>
              </w:rPr>
              <w:t>50</w:t>
            </w:r>
          </w:p>
        </w:tc>
        <w:tc>
          <w:tcPr>
            <w:tcW w:w="539" w:type="pct"/>
            <w:shd w:val="clear" w:color="auto" w:fill="auto"/>
            <w:noWrap/>
            <w:vAlign w:val="center"/>
          </w:tcPr>
          <w:p w14:paraId="165A924F" w14:textId="77777777" w:rsidR="009D1ED5" w:rsidRPr="00DC7310" w:rsidRDefault="009D1ED5" w:rsidP="008E6A7C">
            <w:pPr>
              <w:pStyle w:val="TAC"/>
              <w:keepNext w:val="0"/>
              <w:keepLines w:val="0"/>
              <w:rPr>
                <w:rFonts w:eastAsia="MS Mincho"/>
              </w:rPr>
            </w:pPr>
            <w:r w:rsidRPr="00DC7310">
              <w:rPr>
                <w:rFonts w:cs="Arial"/>
                <w:szCs w:val="18"/>
              </w:rPr>
              <w:t>3520</w:t>
            </w:r>
          </w:p>
        </w:tc>
        <w:tc>
          <w:tcPr>
            <w:tcW w:w="357" w:type="pct"/>
            <w:shd w:val="clear" w:color="auto" w:fill="auto"/>
            <w:vAlign w:val="center"/>
          </w:tcPr>
          <w:p w14:paraId="2BAB97DA"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70ED44AF"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8A7383C" w14:textId="77777777" w:rsidTr="008E6A7C">
        <w:trPr>
          <w:jc w:val="center"/>
        </w:trPr>
        <w:tc>
          <w:tcPr>
            <w:tcW w:w="1132" w:type="pct"/>
            <w:tcBorders>
              <w:top w:val="nil"/>
              <w:bottom w:val="single" w:sz="4" w:space="0" w:color="auto"/>
            </w:tcBorders>
            <w:shd w:val="clear" w:color="auto" w:fill="auto"/>
          </w:tcPr>
          <w:p w14:paraId="596D9EE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D76A9A3" w14:textId="77777777" w:rsidR="009D1ED5" w:rsidRPr="00DC7310" w:rsidRDefault="009D1ED5" w:rsidP="008E6A7C">
            <w:pPr>
              <w:pStyle w:val="TAC"/>
              <w:keepNext w:val="0"/>
              <w:keepLines w:val="0"/>
              <w:rPr>
                <w:rFonts w:eastAsia="MS Mincho"/>
              </w:rPr>
            </w:pPr>
            <w:r w:rsidRPr="00DC7310">
              <w:rPr>
                <w:rFonts w:cs="Arial"/>
                <w:szCs w:val="18"/>
              </w:rPr>
              <w:t>n71</w:t>
            </w:r>
          </w:p>
        </w:tc>
        <w:tc>
          <w:tcPr>
            <w:tcW w:w="562" w:type="pct"/>
            <w:shd w:val="clear" w:color="auto" w:fill="auto"/>
            <w:noWrap/>
            <w:vAlign w:val="center"/>
          </w:tcPr>
          <w:p w14:paraId="2C56AD41" w14:textId="77777777" w:rsidR="009D1ED5" w:rsidRPr="00DC7310" w:rsidRDefault="009D1ED5" w:rsidP="008E6A7C">
            <w:pPr>
              <w:pStyle w:val="TAC"/>
              <w:keepNext w:val="0"/>
              <w:keepLines w:val="0"/>
              <w:rPr>
                <w:rFonts w:eastAsia="MS Mincho"/>
              </w:rPr>
            </w:pPr>
            <w:r w:rsidRPr="00DC7310">
              <w:rPr>
                <w:rFonts w:cs="Arial"/>
                <w:szCs w:val="18"/>
              </w:rPr>
              <w:t>N/A</w:t>
            </w:r>
          </w:p>
        </w:tc>
        <w:tc>
          <w:tcPr>
            <w:tcW w:w="348" w:type="pct"/>
            <w:shd w:val="clear" w:color="auto" w:fill="auto"/>
            <w:noWrap/>
            <w:vAlign w:val="center"/>
          </w:tcPr>
          <w:p w14:paraId="144164B1" w14:textId="77777777" w:rsidR="009D1ED5" w:rsidRPr="00DC7310" w:rsidRDefault="009D1ED5" w:rsidP="008E6A7C">
            <w:pPr>
              <w:pStyle w:val="TAC"/>
              <w:keepNext w:val="0"/>
              <w:keepLines w:val="0"/>
              <w:rPr>
                <w:rFonts w:eastAsia="MS Mincho"/>
              </w:rPr>
            </w:pPr>
            <w:r w:rsidRPr="00DC7310">
              <w:rPr>
                <w:rFonts w:cs="Arial"/>
                <w:szCs w:val="18"/>
              </w:rPr>
              <w:t>5</w:t>
            </w:r>
          </w:p>
        </w:tc>
        <w:tc>
          <w:tcPr>
            <w:tcW w:w="1041" w:type="pct"/>
            <w:shd w:val="clear" w:color="auto" w:fill="auto"/>
            <w:noWrap/>
            <w:vAlign w:val="center"/>
          </w:tcPr>
          <w:p w14:paraId="2BC0981E" w14:textId="77777777" w:rsidR="009D1ED5" w:rsidRPr="00DC7310" w:rsidRDefault="009D1ED5" w:rsidP="008E6A7C">
            <w:pPr>
              <w:pStyle w:val="TAC"/>
              <w:keepNext w:val="0"/>
              <w:keepLines w:val="0"/>
              <w:rPr>
                <w:rFonts w:eastAsia="MS Mincho"/>
              </w:rPr>
            </w:pPr>
            <w:r w:rsidRPr="00DC7310">
              <w:rPr>
                <w:rFonts w:cs="Arial"/>
                <w:szCs w:val="18"/>
              </w:rPr>
              <w:t>N/A</w:t>
            </w:r>
          </w:p>
        </w:tc>
        <w:tc>
          <w:tcPr>
            <w:tcW w:w="539" w:type="pct"/>
            <w:shd w:val="clear" w:color="auto" w:fill="auto"/>
            <w:noWrap/>
            <w:vAlign w:val="center"/>
          </w:tcPr>
          <w:p w14:paraId="16988B1F" w14:textId="77777777" w:rsidR="009D1ED5" w:rsidRPr="00DC7310" w:rsidRDefault="009D1ED5" w:rsidP="008E6A7C">
            <w:pPr>
              <w:pStyle w:val="TAC"/>
              <w:keepNext w:val="0"/>
              <w:keepLines w:val="0"/>
              <w:rPr>
                <w:rFonts w:eastAsia="MS Mincho"/>
              </w:rPr>
            </w:pPr>
            <w:r w:rsidRPr="00DC7310">
              <w:rPr>
                <w:rFonts w:cs="Arial"/>
                <w:szCs w:val="18"/>
              </w:rPr>
              <w:t>625</w:t>
            </w:r>
          </w:p>
        </w:tc>
        <w:tc>
          <w:tcPr>
            <w:tcW w:w="357" w:type="pct"/>
            <w:shd w:val="clear" w:color="auto" w:fill="auto"/>
            <w:vAlign w:val="center"/>
          </w:tcPr>
          <w:p w14:paraId="751DDE07" w14:textId="77777777" w:rsidR="009D1ED5" w:rsidRPr="00DC7310" w:rsidRDefault="009D1ED5" w:rsidP="008E6A7C">
            <w:pPr>
              <w:pStyle w:val="TAC"/>
              <w:keepNext w:val="0"/>
              <w:keepLines w:val="0"/>
              <w:rPr>
                <w:rFonts w:eastAsia="MS Mincho"/>
              </w:rPr>
            </w:pPr>
            <w:r w:rsidRPr="00DC7310">
              <w:rPr>
                <w:rFonts w:eastAsia="MS Mincho"/>
              </w:rPr>
              <w:t>3.9</w:t>
            </w:r>
          </w:p>
        </w:tc>
        <w:tc>
          <w:tcPr>
            <w:tcW w:w="611" w:type="pct"/>
            <w:gridSpan w:val="2"/>
            <w:shd w:val="clear" w:color="auto" w:fill="auto"/>
            <w:vAlign w:val="center"/>
          </w:tcPr>
          <w:p w14:paraId="15DBB479"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5EE807D8" w14:textId="77777777" w:rsidTr="008E6A7C">
        <w:trPr>
          <w:jc w:val="center"/>
        </w:trPr>
        <w:tc>
          <w:tcPr>
            <w:tcW w:w="1132" w:type="pct"/>
            <w:tcBorders>
              <w:top w:val="single" w:sz="4" w:space="0" w:color="auto"/>
              <w:bottom w:val="nil"/>
            </w:tcBorders>
            <w:shd w:val="clear" w:color="auto" w:fill="auto"/>
          </w:tcPr>
          <w:p w14:paraId="32252B1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6F1F9C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shd w:val="clear" w:color="auto" w:fill="auto"/>
            <w:noWrap/>
          </w:tcPr>
          <w:p w14:paraId="1C080F87"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shd w:val="clear" w:color="auto" w:fill="auto"/>
            <w:noWrap/>
          </w:tcPr>
          <w:p w14:paraId="7C486569"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shd w:val="clear" w:color="auto" w:fill="auto"/>
            <w:noWrap/>
          </w:tcPr>
          <w:p w14:paraId="0067764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shd w:val="clear" w:color="auto" w:fill="auto"/>
            <w:noWrap/>
          </w:tcPr>
          <w:p w14:paraId="1C30D1C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shd w:val="clear" w:color="auto" w:fill="auto"/>
          </w:tcPr>
          <w:p w14:paraId="17EC157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570110A2"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3B837C1A" w14:textId="77777777" w:rsidTr="008E6A7C">
        <w:trPr>
          <w:jc w:val="center"/>
        </w:trPr>
        <w:tc>
          <w:tcPr>
            <w:tcW w:w="1132" w:type="pct"/>
            <w:tcBorders>
              <w:top w:val="nil"/>
              <w:bottom w:val="nil"/>
            </w:tcBorders>
            <w:shd w:val="clear" w:color="auto" w:fill="auto"/>
          </w:tcPr>
          <w:p w14:paraId="0681C004"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3AB00510"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shd w:val="clear" w:color="auto" w:fill="auto"/>
            <w:noWrap/>
          </w:tcPr>
          <w:p w14:paraId="0DBF05B7"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shd w:val="clear" w:color="auto" w:fill="auto"/>
            <w:noWrap/>
          </w:tcPr>
          <w:p w14:paraId="744AFB3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7B9486F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shd w:val="clear" w:color="auto" w:fill="auto"/>
            <w:noWrap/>
          </w:tcPr>
          <w:p w14:paraId="0C0A495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shd w:val="clear" w:color="auto" w:fill="auto"/>
          </w:tcPr>
          <w:p w14:paraId="01AC241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43F2250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64C48F6B" w14:textId="77777777" w:rsidTr="008E6A7C">
        <w:trPr>
          <w:jc w:val="center"/>
        </w:trPr>
        <w:tc>
          <w:tcPr>
            <w:tcW w:w="1132" w:type="pct"/>
            <w:tcBorders>
              <w:top w:val="nil"/>
              <w:bottom w:val="nil"/>
            </w:tcBorders>
            <w:shd w:val="clear" w:color="auto" w:fill="auto"/>
          </w:tcPr>
          <w:p w14:paraId="3E3CB3E8"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39CEA98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shd w:val="clear" w:color="auto" w:fill="auto"/>
            <w:noWrap/>
          </w:tcPr>
          <w:p w14:paraId="484B004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00577CC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375A292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shd w:val="clear" w:color="auto" w:fill="auto"/>
            <w:noWrap/>
          </w:tcPr>
          <w:p w14:paraId="18EA38C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shd w:val="clear" w:color="auto" w:fill="auto"/>
          </w:tcPr>
          <w:p w14:paraId="6C91109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17.6</w:t>
            </w:r>
          </w:p>
        </w:tc>
        <w:tc>
          <w:tcPr>
            <w:tcW w:w="611" w:type="pct"/>
            <w:gridSpan w:val="2"/>
            <w:shd w:val="clear" w:color="auto" w:fill="auto"/>
          </w:tcPr>
          <w:p w14:paraId="1435888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IMD3</w:t>
            </w:r>
          </w:p>
        </w:tc>
      </w:tr>
      <w:tr w:rsidR="009D1ED5" w:rsidRPr="00DC7310" w14:paraId="06CD0CEF" w14:textId="77777777" w:rsidTr="008E6A7C">
        <w:trPr>
          <w:jc w:val="center"/>
        </w:trPr>
        <w:tc>
          <w:tcPr>
            <w:tcW w:w="1132" w:type="pct"/>
            <w:tcBorders>
              <w:top w:val="nil"/>
              <w:bottom w:val="nil"/>
            </w:tcBorders>
            <w:shd w:val="clear" w:color="auto" w:fill="auto"/>
          </w:tcPr>
          <w:p w14:paraId="63BEE1EC"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2CEE03B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shd w:val="clear" w:color="auto" w:fill="auto"/>
            <w:noWrap/>
          </w:tcPr>
          <w:p w14:paraId="421122F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shd w:val="clear" w:color="auto" w:fill="auto"/>
            <w:noWrap/>
          </w:tcPr>
          <w:p w14:paraId="2676A935"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shd w:val="clear" w:color="auto" w:fill="auto"/>
            <w:noWrap/>
          </w:tcPr>
          <w:p w14:paraId="3146236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shd w:val="clear" w:color="auto" w:fill="auto"/>
            <w:noWrap/>
          </w:tcPr>
          <w:p w14:paraId="6ACA103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shd w:val="clear" w:color="auto" w:fill="auto"/>
          </w:tcPr>
          <w:p w14:paraId="64DE2032"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3885F9C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5A674E65" w14:textId="77777777" w:rsidTr="008E6A7C">
        <w:trPr>
          <w:jc w:val="center"/>
        </w:trPr>
        <w:tc>
          <w:tcPr>
            <w:tcW w:w="1132" w:type="pct"/>
            <w:tcBorders>
              <w:top w:val="nil"/>
              <w:bottom w:val="nil"/>
            </w:tcBorders>
            <w:shd w:val="clear" w:color="auto" w:fill="auto"/>
          </w:tcPr>
          <w:p w14:paraId="0375F00A"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5E86607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shd w:val="clear" w:color="auto" w:fill="auto"/>
            <w:noWrap/>
          </w:tcPr>
          <w:p w14:paraId="64305F5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shd w:val="clear" w:color="auto" w:fill="auto"/>
            <w:noWrap/>
          </w:tcPr>
          <w:p w14:paraId="2EC78FB0"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38E0140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shd w:val="clear" w:color="auto" w:fill="auto"/>
            <w:noWrap/>
          </w:tcPr>
          <w:p w14:paraId="076E0AA5"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shd w:val="clear" w:color="auto" w:fill="auto"/>
          </w:tcPr>
          <w:p w14:paraId="239B203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112F309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125775E3" w14:textId="77777777" w:rsidTr="008E6A7C">
        <w:trPr>
          <w:jc w:val="center"/>
        </w:trPr>
        <w:tc>
          <w:tcPr>
            <w:tcW w:w="1132" w:type="pct"/>
            <w:tcBorders>
              <w:top w:val="nil"/>
              <w:bottom w:val="single" w:sz="4" w:space="0" w:color="auto"/>
            </w:tcBorders>
            <w:shd w:val="clear" w:color="auto" w:fill="auto"/>
          </w:tcPr>
          <w:p w14:paraId="48374E1C"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0CBC64B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shd w:val="clear" w:color="auto" w:fill="auto"/>
            <w:noWrap/>
          </w:tcPr>
          <w:p w14:paraId="32705A1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1B3D9C4C"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25A1C4F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shd w:val="clear" w:color="auto" w:fill="auto"/>
            <w:noWrap/>
          </w:tcPr>
          <w:p w14:paraId="4A0DD16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shd w:val="clear" w:color="auto" w:fill="auto"/>
          </w:tcPr>
          <w:p w14:paraId="0F284E6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4.9</w:t>
            </w:r>
          </w:p>
        </w:tc>
        <w:tc>
          <w:tcPr>
            <w:tcW w:w="611" w:type="pct"/>
            <w:gridSpan w:val="2"/>
            <w:shd w:val="clear" w:color="auto" w:fill="auto"/>
          </w:tcPr>
          <w:p w14:paraId="1855101A"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IMD4</w:t>
            </w:r>
          </w:p>
        </w:tc>
      </w:tr>
      <w:tr w:rsidR="009D1ED5" w:rsidRPr="00DC7310" w14:paraId="32913841" w14:textId="77777777" w:rsidTr="008E6A7C">
        <w:trPr>
          <w:jc w:val="center"/>
        </w:trPr>
        <w:tc>
          <w:tcPr>
            <w:tcW w:w="1132" w:type="pct"/>
            <w:tcBorders>
              <w:top w:val="single" w:sz="4" w:space="0" w:color="auto"/>
              <w:bottom w:val="nil"/>
            </w:tcBorders>
            <w:shd w:val="clear" w:color="auto" w:fill="auto"/>
            <w:vAlign w:val="center"/>
          </w:tcPr>
          <w:p w14:paraId="40524108" w14:textId="77777777" w:rsidR="009D1ED5" w:rsidRPr="00DC7310" w:rsidRDefault="009D1ED5" w:rsidP="008E6A7C">
            <w:pPr>
              <w:pStyle w:val="TAC"/>
              <w:keepNext w:val="0"/>
              <w:keepLines w:val="0"/>
              <w:rPr>
                <w:rFonts w:cs="Arial"/>
              </w:rPr>
            </w:pPr>
            <w:r w:rsidRPr="00DC7310">
              <w:rPr>
                <w:rFonts w:cs="Arial"/>
              </w:rPr>
              <w:t>DC_7A_n78A-n79A</w:t>
            </w:r>
          </w:p>
          <w:p w14:paraId="2E95B942" w14:textId="77777777" w:rsidR="009D1ED5" w:rsidRPr="00DC7310" w:rsidRDefault="009D1ED5" w:rsidP="008E6A7C">
            <w:pPr>
              <w:pStyle w:val="TAC"/>
              <w:keepNext w:val="0"/>
              <w:keepLines w:val="0"/>
              <w:rPr>
                <w:rFonts w:cs="Arial"/>
              </w:rPr>
            </w:pPr>
            <w:r w:rsidRPr="00DC7310">
              <w:rPr>
                <w:rFonts w:cs="Arial"/>
              </w:rPr>
              <w:t>DC_7A_n78A-n79C</w:t>
            </w:r>
          </w:p>
          <w:p w14:paraId="40F0DB4A" w14:textId="77777777" w:rsidR="009D1ED5" w:rsidRPr="00DC7310" w:rsidRDefault="009D1ED5" w:rsidP="008E6A7C">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73197634" w14:textId="77777777" w:rsidR="009D1ED5" w:rsidRPr="00DC7310" w:rsidRDefault="009D1ED5" w:rsidP="008E6A7C">
            <w:pPr>
              <w:pStyle w:val="TAC"/>
              <w:keepNext w:val="0"/>
              <w:keepLines w:val="0"/>
              <w:rPr>
                <w:rFonts w:cs="Arial"/>
                <w:szCs w:val="18"/>
              </w:rPr>
            </w:pPr>
            <w:r w:rsidRPr="00DC7310">
              <w:rPr>
                <w:kern w:val="2"/>
                <w:lang w:eastAsia="zh-CN"/>
              </w:rPr>
              <w:t>7</w:t>
            </w:r>
          </w:p>
        </w:tc>
        <w:tc>
          <w:tcPr>
            <w:tcW w:w="562" w:type="pct"/>
            <w:shd w:val="clear" w:color="auto" w:fill="auto"/>
            <w:noWrap/>
          </w:tcPr>
          <w:p w14:paraId="32D89E4E" w14:textId="77777777" w:rsidR="009D1ED5" w:rsidRPr="00DC7310" w:rsidRDefault="009D1ED5" w:rsidP="008E6A7C">
            <w:pPr>
              <w:pStyle w:val="TAC"/>
              <w:keepNext w:val="0"/>
              <w:keepLines w:val="0"/>
              <w:rPr>
                <w:rFonts w:cs="Arial"/>
                <w:szCs w:val="18"/>
              </w:rPr>
            </w:pPr>
            <w:r w:rsidRPr="00DC7310">
              <w:rPr>
                <w:kern w:val="2"/>
                <w:lang w:eastAsia="zh-CN"/>
              </w:rPr>
              <w:t>2520</w:t>
            </w:r>
          </w:p>
        </w:tc>
        <w:tc>
          <w:tcPr>
            <w:tcW w:w="348" w:type="pct"/>
            <w:shd w:val="clear" w:color="auto" w:fill="auto"/>
            <w:noWrap/>
          </w:tcPr>
          <w:p w14:paraId="3B3DE217" w14:textId="77777777" w:rsidR="009D1ED5" w:rsidRPr="00DC7310" w:rsidRDefault="009D1ED5" w:rsidP="008E6A7C">
            <w:pPr>
              <w:pStyle w:val="TAC"/>
              <w:keepNext w:val="0"/>
              <w:keepLines w:val="0"/>
              <w:rPr>
                <w:rFonts w:cs="Arial"/>
                <w:szCs w:val="18"/>
              </w:rPr>
            </w:pPr>
            <w:r w:rsidRPr="00DC7310">
              <w:rPr>
                <w:kern w:val="2"/>
                <w:lang w:eastAsia="zh-CN"/>
              </w:rPr>
              <w:t>5</w:t>
            </w:r>
          </w:p>
        </w:tc>
        <w:tc>
          <w:tcPr>
            <w:tcW w:w="1041" w:type="pct"/>
            <w:shd w:val="clear" w:color="auto" w:fill="auto"/>
            <w:noWrap/>
          </w:tcPr>
          <w:p w14:paraId="50175855" w14:textId="77777777" w:rsidR="009D1ED5" w:rsidRPr="00DC7310" w:rsidRDefault="009D1ED5" w:rsidP="008E6A7C">
            <w:pPr>
              <w:pStyle w:val="TAC"/>
              <w:keepNext w:val="0"/>
              <w:keepLines w:val="0"/>
              <w:rPr>
                <w:rFonts w:cs="Arial"/>
                <w:szCs w:val="18"/>
              </w:rPr>
            </w:pPr>
            <w:r w:rsidRPr="00DC7310">
              <w:rPr>
                <w:kern w:val="2"/>
                <w:lang w:eastAsia="zh-CN"/>
              </w:rPr>
              <w:t>25</w:t>
            </w:r>
          </w:p>
        </w:tc>
        <w:tc>
          <w:tcPr>
            <w:tcW w:w="539" w:type="pct"/>
            <w:shd w:val="clear" w:color="auto" w:fill="auto"/>
            <w:noWrap/>
          </w:tcPr>
          <w:p w14:paraId="2AA495C3" w14:textId="77777777" w:rsidR="009D1ED5" w:rsidRPr="00DC7310" w:rsidRDefault="009D1ED5" w:rsidP="008E6A7C">
            <w:pPr>
              <w:pStyle w:val="TAC"/>
              <w:keepNext w:val="0"/>
              <w:keepLines w:val="0"/>
              <w:rPr>
                <w:rFonts w:cs="Arial"/>
                <w:szCs w:val="18"/>
              </w:rPr>
            </w:pPr>
            <w:r w:rsidRPr="00DC7310">
              <w:rPr>
                <w:kern w:val="2"/>
                <w:lang w:eastAsia="zh-CN"/>
              </w:rPr>
              <w:t>2640</w:t>
            </w:r>
          </w:p>
        </w:tc>
        <w:tc>
          <w:tcPr>
            <w:tcW w:w="357" w:type="pct"/>
            <w:shd w:val="clear" w:color="auto" w:fill="auto"/>
          </w:tcPr>
          <w:p w14:paraId="07122E5D"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5F895510"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6872E7D7" w14:textId="77777777" w:rsidTr="008E6A7C">
        <w:trPr>
          <w:jc w:val="center"/>
        </w:trPr>
        <w:tc>
          <w:tcPr>
            <w:tcW w:w="1132" w:type="pct"/>
            <w:tcBorders>
              <w:top w:val="nil"/>
              <w:bottom w:val="nil"/>
            </w:tcBorders>
            <w:shd w:val="clear" w:color="auto" w:fill="auto"/>
          </w:tcPr>
          <w:p w14:paraId="0827EF9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F1FC68D" w14:textId="77777777" w:rsidR="009D1ED5" w:rsidRPr="00DC7310" w:rsidRDefault="009D1ED5" w:rsidP="008E6A7C">
            <w:pPr>
              <w:pStyle w:val="TAC"/>
              <w:keepNext w:val="0"/>
              <w:keepLines w:val="0"/>
              <w:rPr>
                <w:rFonts w:cs="Arial"/>
                <w:szCs w:val="18"/>
              </w:rPr>
            </w:pPr>
            <w:r w:rsidRPr="00DC7310">
              <w:rPr>
                <w:kern w:val="2"/>
                <w:lang w:eastAsia="zh-CN"/>
              </w:rPr>
              <w:t>n78</w:t>
            </w:r>
          </w:p>
        </w:tc>
        <w:tc>
          <w:tcPr>
            <w:tcW w:w="562" w:type="pct"/>
            <w:shd w:val="clear" w:color="auto" w:fill="auto"/>
            <w:noWrap/>
          </w:tcPr>
          <w:p w14:paraId="011106BD" w14:textId="77777777" w:rsidR="009D1ED5" w:rsidRPr="00DC7310" w:rsidRDefault="009D1ED5" w:rsidP="008E6A7C">
            <w:pPr>
              <w:pStyle w:val="TAC"/>
              <w:keepNext w:val="0"/>
              <w:keepLines w:val="0"/>
              <w:rPr>
                <w:rFonts w:cs="Arial"/>
                <w:szCs w:val="18"/>
              </w:rPr>
            </w:pPr>
            <w:r w:rsidRPr="00DC7310">
              <w:rPr>
                <w:kern w:val="2"/>
                <w:lang w:eastAsia="zh-CN"/>
              </w:rPr>
              <w:t>3600</w:t>
            </w:r>
          </w:p>
        </w:tc>
        <w:tc>
          <w:tcPr>
            <w:tcW w:w="348" w:type="pct"/>
            <w:shd w:val="clear" w:color="auto" w:fill="auto"/>
            <w:noWrap/>
          </w:tcPr>
          <w:p w14:paraId="053C295A" w14:textId="77777777" w:rsidR="009D1ED5" w:rsidRPr="00DC7310" w:rsidRDefault="009D1ED5" w:rsidP="008E6A7C">
            <w:pPr>
              <w:pStyle w:val="TAC"/>
              <w:keepNext w:val="0"/>
              <w:keepLines w:val="0"/>
              <w:rPr>
                <w:rFonts w:cs="Arial"/>
                <w:szCs w:val="18"/>
              </w:rPr>
            </w:pPr>
            <w:r w:rsidRPr="00DC7310">
              <w:rPr>
                <w:kern w:val="2"/>
                <w:lang w:eastAsia="zh-CN"/>
              </w:rPr>
              <w:t>10</w:t>
            </w:r>
          </w:p>
        </w:tc>
        <w:tc>
          <w:tcPr>
            <w:tcW w:w="1041" w:type="pct"/>
            <w:shd w:val="clear" w:color="auto" w:fill="auto"/>
            <w:noWrap/>
          </w:tcPr>
          <w:p w14:paraId="700B0702" w14:textId="77777777" w:rsidR="009D1ED5" w:rsidRPr="00DC7310" w:rsidRDefault="009D1ED5" w:rsidP="008E6A7C">
            <w:pPr>
              <w:pStyle w:val="TAC"/>
              <w:keepNext w:val="0"/>
              <w:keepLines w:val="0"/>
              <w:rPr>
                <w:rFonts w:cs="Arial"/>
                <w:szCs w:val="18"/>
              </w:rPr>
            </w:pPr>
            <w:r w:rsidRPr="00DC7310">
              <w:rPr>
                <w:kern w:val="2"/>
                <w:lang w:eastAsia="zh-CN"/>
              </w:rPr>
              <w:t>50</w:t>
            </w:r>
          </w:p>
        </w:tc>
        <w:tc>
          <w:tcPr>
            <w:tcW w:w="539" w:type="pct"/>
            <w:shd w:val="clear" w:color="auto" w:fill="auto"/>
            <w:noWrap/>
          </w:tcPr>
          <w:p w14:paraId="7218CE98" w14:textId="77777777" w:rsidR="009D1ED5" w:rsidRPr="00DC7310" w:rsidRDefault="009D1ED5" w:rsidP="008E6A7C">
            <w:pPr>
              <w:pStyle w:val="TAC"/>
              <w:keepNext w:val="0"/>
              <w:keepLines w:val="0"/>
              <w:rPr>
                <w:rFonts w:cs="Arial"/>
                <w:szCs w:val="18"/>
              </w:rPr>
            </w:pPr>
            <w:r w:rsidRPr="00DC7310">
              <w:rPr>
                <w:kern w:val="2"/>
                <w:lang w:eastAsia="zh-CN"/>
              </w:rPr>
              <w:t>3600</w:t>
            </w:r>
          </w:p>
        </w:tc>
        <w:tc>
          <w:tcPr>
            <w:tcW w:w="357" w:type="pct"/>
            <w:shd w:val="clear" w:color="auto" w:fill="auto"/>
          </w:tcPr>
          <w:p w14:paraId="3CBA8957"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5B33ACA4"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1140C60" w14:textId="77777777" w:rsidTr="008E6A7C">
        <w:trPr>
          <w:jc w:val="center"/>
        </w:trPr>
        <w:tc>
          <w:tcPr>
            <w:tcW w:w="1132" w:type="pct"/>
            <w:tcBorders>
              <w:top w:val="nil"/>
              <w:bottom w:val="nil"/>
            </w:tcBorders>
            <w:shd w:val="clear" w:color="auto" w:fill="auto"/>
          </w:tcPr>
          <w:p w14:paraId="1B35224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070212E" w14:textId="77777777" w:rsidR="009D1ED5" w:rsidRPr="00DC7310" w:rsidRDefault="009D1ED5" w:rsidP="008E6A7C">
            <w:pPr>
              <w:pStyle w:val="TAC"/>
              <w:keepNext w:val="0"/>
              <w:keepLines w:val="0"/>
              <w:rPr>
                <w:rFonts w:cs="Arial"/>
                <w:szCs w:val="18"/>
              </w:rPr>
            </w:pPr>
            <w:r w:rsidRPr="00DC7310">
              <w:rPr>
                <w:kern w:val="2"/>
                <w:lang w:eastAsia="zh-CN"/>
              </w:rPr>
              <w:t>n79</w:t>
            </w:r>
          </w:p>
        </w:tc>
        <w:tc>
          <w:tcPr>
            <w:tcW w:w="562" w:type="pct"/>
            <w:shd w:val="clear" w:color="auto" w:fill="auto"/>
            <w:noWrap/>
          </w:tcPr>
          <w:p w14:paraId="48B5CE6F" w14:textId="77777777" w:rsidR="009D1ED5" w:rsidRPr="00DC7310" w:rsidRDefault="009D1ED5" w:rsidP="008E6A7C">
            <w:pPr>
              <w:pStyle w:val="TAC"/>
              <w:keepNext w:val="0"/>
              <w:keepLines w:val="0"/>
              <w:rPr>
                <w:rFonts w:cs="Arial"/>
                <w:szCs w:val="18"/>
              </w:rPr>
            </w:pPr>
            <w:r w:rsidRPr="00DC7310">
              <w:rPr>
                <w:kern w:val="2"/>
                <w:lang w:eastAsia="zh-CN"/>
              </w:rPr>
              <w:t>N/A</w:t>
            </w:r>
          </w:p>
        </w:tc>
        <w:tc>
          <w:tcPr>
            <w:tcW w:w="348" w:type="pct"/>
            <w:shd w:val="clear" w:color="auto" w:fill="auto"/>
            <w:noWrap/>
          </w:tcPr>
          <w:p w14:paraId="01BD414F" w14:textId="77777777" w:rsidR="009D1ED5" w:rsidRPr="00DC7310" w:rsidRDefault="009D1ED5" w:rsidP="008E6A7C">
            <w:pPr>
              <w:pStyle w:val="TAC"/>
              <w:keepNext w:val="0"/>
              <w:keepLines w:val="0"/>
              <w:rPr>
                <w:rFonts w:cs="Arial"/>
                <w:szCs w:val="18"/>
              </w:rPr>
            </w:pPr>
            <w:r w:rsidRPr="00DC7310">
              <w:rPr>
                <w:kern w:val="2"/>
                <w:lang w:eastAsia="zh-CN"/>
              </w:rPr>
              <w:t>10</w:t>
            </w:r>
          </w:p>
        </w:tc>
        <w:tc>
          <w:tcPr>
            <w:tcW w:w="1041" w:type="pct"/>
            <w:shd w:val="clear" w:color="auto" w:fill="auto"/>
            <w:noWrap/>
          </w:tcPr>
          <w:p w14:paraId="547F2407" w14:textId="77777777" w:rsidR="009D1ED5" w:rsidRPr="00DC7310" w:rsidRDefault="009D1ED5" w:rsidP="008E6A7C">
            <w:pPr>
              <w:pStyle w:val="TAC"/>
              <w:keepNext w:val="0"/>
              <w:keepLines w:val="0"/>
              <w:rPr>
                <w:rFonts w:cs="Arial"/>
                <w:szCs w:val="18"/>
              </w:rPr>
            </w:pPr>
            <w:r w:rsidRPr="00DC7310">
              <w:rPr>
                <w:kern w:val="2"/>
                <w:lang w:eastAsia="zh-CN"/>
              </w:rPr>
              <w:t>N/A</w:t>
            </w:r>
          </w:p>
        </w:tc>
        <w:tc>
          <w:tcPr>
            <w:tcW w:w="539" w:type="pct"/>
            <w:shd w:val="clear" w:color="auto" w:fill="auto"/>
            <w:noWrap/>
          </w:tcPr>
          <w:p w14:paraId="2C960074" w14:textId="77777777" w:rsidR="009D1ED5" w:rsidRPr="00DC7310" w:rsidRDefault="009D1ED5" w:rsidP="008E6A7C">
            <w:pPr>
              <w:pStyle w:val="TAC"/>
              <w:keepNext w:val="0"/>
              <w:keepLines w:val="0"/>
              <w:rPr>
                <w:rFonts w:cs="Arial"/>
                <w:szCs w:val="18"/>
              </w:rPr>
            </w:pPr>
            <w:r w:rsidRPr="00DC7310">
              <w:rPr>
                <w:kern w:val="2"/>
                <w:lang w:eastAsia="zh-CN"/>
              </w:rPr>
              <w:t>4680</w:t>
            </w:r>
          </w:p>
        </w:tc>
        <w:tc>
          <w:tcPr>
            <w:tcW w:w="357" w:type="pct"/>
            <w:shd w:val="clear" w:color="auto" w:fill="auto"/>
          </w:tcPr>
          <w:p w14:paraId="119C3FCE" w14:textId="77777777" w:rsidR="009D1ED5" w:rsidRPr="00DC7310" w:rsidRDefault="009D1ED5" w:rsidP="008E6A7C">
            <w:pPr>
              <w:pStyle w:val="TAC"/>
              <w:keepNext w:val="0"/>
              <w:keepLines w:val="0"/>
              <w:rPr>
                <w:rFonts w:eastAsia="MS Mincho"/>
              </w:rPr>
            </w:pPr>
            <w:r w:rsidRPr="00DC7310">
              <w:rPr>
                <w:rFonts w:eastAsia="MS Mincho"/>
              </w:rPr>
              <w:t>20.6</w:t>
            </w:r>
          </w:p>
        </w:tc>
        <w:tc>
          <w:tcPr>
            <w:tcW w:w="611" w:type="pct"/>
            <w:gridSpan w:val="2"/>
            <w:shd w:val="clear" w:color="auto" w:fill="auto"/>
          </w:tcPr>
          <w:p w14:paraId="32487743" w14:textId="77777777" w:rsidR="009D1ED5" w:rsidRPr="00DC7310" w:rsidRDefault="009D1ED5" w:rsidP="008E6A7C">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9D1ED5" w:rsidRPr="00DC7310" w14:paraId="167042AF" w14:textId="77777777" w:rsidTr="008E6A7C">
        <w:trPr>
          <w:jc w:val="center"/>
        </w:trPr>
        <w:tc>
          <w:tcPr>
            <w:tcW w:w="1132" w:type="pct"/>
            <w:tcBorders>
              <w:top w:val="nil"/>
              <w:bottom w:val="nil"/>
            </w:tcBorders>
            <w:shd w:val="clear" w:color="auto" w:fill="auto"/>
          </w:tcPr>
          <w:p w14:paraId="192B79D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3EE2B70" w14:textId="77777777" w:rsidR="009D1ED5" w:rsidRPr="00DC7310" w:rsidRDefault="009D1ED5" w:rsidP="008E6A7C">
            <w:pPr>
              <w:pStyle w:val="TAC"/>
              <w:keepNext w:val="0"/>
              <w:keepLines w:val="0"/>
              <w:rPr>
                <w:rFonts w:cs="Arial"/>
                <w:szCs w:val="18"/>
              </w:rPr>
            </w:pPr>
            <w:r w:rsidRPr="00DC7310">
              <w:rPr>
                <w:kern w:val="2"/>
                <w:lang w:eastAsia="zh-CN"/>
              </w:rPr>
              <w:t>7</w:t>
            </w:r>
          </w:p>
        </w:tc>
        <w:tc>
          <w:tcPr>
            <w:tcW w:w="562" w:type="pct"/>
            <w:shd w:val="clear" w:color="auto" w:fill="auto"/>
            <w:noWrap/>
          </w:tcPr>
          <w:p w14:paraId="5305249A" w14:textId="77777777" w:rsidR="009D1ED5" w:rsidRPr="00DC7310" w:rsidRDefault="009D1ED5" w:rsidP="008E6A7C">
            <w:pPr>
              <w:pStyle w:val="TAC"/>
              <w:keepNext w:val="0"/>
              <w:keepLines w:val="0"/>
              <w:rPr>
                <w:rFonts w:cs="Arial"/>
                <w:szCs w:val="18"/>
              </w:rPr>
            </w:pPr>
            <w:r w:rsidRPr="00DC7310">
              <w:rPr>
                <w:kern w:val="2"/>
                <w:lang w:eastAsia="zh-CN"/>
              </w:rPr>
              <w:t>2565</w:t>
            </w:r>
          </w:p>
        </w:tc>
        <w:tc>
          <w:tcPr>
            <w:tcW w:w="348" w:type="pct"/>
            <w:shd w:val="clear" w:color="auto" w:fill="auto"/>
            <w:noWrap/>
          </w:tcPr>
          <w:p w14:paraId="075A1BA3" w14:textId="77777777" w:rsidR="009D1ED5" w:rsidRPr="00DC7310" w:rsidRDefault="009D1ED5" w:rsidP="008E6A7C">
            <w:pPr>
              <w:pStyle w:val="TAC"/>
              <w:keepNext w:val="0"/>
              <w:keepLines w:val="0"/>
              <w:rPr>
                <w:rFonts w:cs="Arial"/>
                <w:szCs w:val="18"/>
              </w:rPr>
            </w:pPr>
            <w:r w:rsidRPr="00DC7310">
              <w:rPr>
                <w:kern w:val="2"/>
                <w:lang w:eastAsia="zh-CN"/>
              </w:rPr>
              <w:t>5</w:t>
            </w:r>
          </w:p>
        </w:tc>
        <w:tc>
          <w:tcPr>
            <w:tcW w:w="1041" w:type="pct"/>
            <w:shd w:val="clear" w:color="auto" w:fill="auto"/>
            <w:noWrap/>
          </w:tcPr>
          <w:p w14:paraId="26E30113" w14:textId="77777777" w:rsidR="009D1ED5" w:rsidRPr="00DC7310" w:rsidRDefault="009D1ED5" w:rsidP="008E6A7C">
            <w:pPr>
              <w:pStyle w:val="TAC"/>
              <w:keepNext w:val="0"/>
              <w:keepLines w:val="0"/>
              <w:rPr>
                <w:rFonts w:cs="Arial"/>
                <w:szCs w:val="18"/>
              </w:rPr>
            </w:pPr>
            <w:r w:rsidRPr="00DC7310">
              <w:rPr>
                <w:kern w:val="2"/>
                <w:lang w:eastAsia="zh-CN"/>
              </w:rPr>
              <w:t>25</w:t>
            </w:r>
          </w:p>
        </w:tc>
        <w:tc>
          <w:tcPr>
            <w:tcW w:w="539" w:type="pct"/>
            <w:shd w:val="clear" w:color="auto" w:fill="auto"/>
            <w:noWrap/>
          </w:tcPr>
          <w:p w14:paraId="6DAD0CF7" w14:textId="77777777" w:rsidR="009D1ED5" w:rsidRPr="00DC7310" w:rsidRDefault="009D1ED5" w:rsidP="008E6A7C">
            <w:pPr>
              <w:pStyle w:val="TAC"/>
              <w:keepNext w:val="0"/>
              <w:keepLines w:val="0"/>
              <w:rPr>
                <w:rFonts w:cs="Arial"/>
                <w:szCs w:val="18"/>
              </w:rPr>
            </w:pPr>
            <w:r w:rsidRPr="00DC7310">
              <w:rPr>
                <w:kern w:val="2"/>
                <w:lang w:eastAsia="zh-CN"/>
              </w:rPr>
              <w:t>2685</w:t>
            </w:r>
          </w:p>
        </w:tc>
        <w:tc>
          <w:tcPr>
            <w:tcW w:w="357" w:type="pct"/>
            <w:shd w:val="clear" w:color="auto" w:fill="auto"/>
          </w:tcPr>
          <w:p w14:paraId="22D7627C"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3BE9E12D"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EB2874F" w14:textId="77777777" w:rsidTr="008E6A7C">
        <w:trPr>
          <w:jc w:val="center"/>
        </w:trPr>
        <w:tc>
          <w:tcPr>
            <w:tcW w:w="1132" w:type="pct"/>
            <w:tcBorders>
              <w:top w:val="nil"/>
              <w:bottom w:val="nil"/>
            </w:tcBorders>
            <w:shd w:val="clear" w:color="auto" w:fill="auto"/>
          </w:tcPr>
          <w:p w14:paraId="6BBAE40D"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BCBB490" w14:textId="77777777" w:rsidR="009D1ED5" w:rsidRPr="00DC7310" w:rsidRDefault="009D1ED5" w:rsidP="008E6A7C">
            <w:pPr>
              <w:pStyle w:val="TAC"/>
              <w:keepNext w:val="0"/>
              <w:keepLines w:val="0"/>
              <w:rPr>
                <w:rFonts w:cs="Arial"/>
                <w:szCs w:val="18"/>
              </w:rPr>
            </w:pPr>
            <w:r w:rsidRPr="00DC7310">
              <w:rPr>
                <w:kern w:val="2"/>
                <w:lang w:eastAsia="zh-CN"/>
              </w:rPr>
              <w:t>n78</w:t>
            </w:r>
          </w:p>
        </w:tc>
        <w:tc>
          <w:tcPr>
            <w:tcW w:w="562" w:type="pct"/>
            <w:shd w:val="clear" w:color="auto" w:fill="auto"/>
            <w:noWrap/>
          </w:tcPr>
          <w:p w14:paraId="50DB039A" w14:textId="77777777" w:rsidR="009D1ED5" w:rsidRPr="00DC7310" w:rsidRDefault="009D1ED5" w:rsidP="008E6A7C">
            <w:pPr>
              <w:pStyle w:val="TAC"/>
              <w:keepNext w:val="0"/>
              <w:keepLines w:val="0"/>
              <w:rPr>
                <w:rFonts w:cs="Arial"/>
                <w:szCs w:val="18"/>
              </w:rPr>
            </w:pPr>
            <w:r w:rsidRPr="00DC7310">
              <w:rPr>
                <w:kern w:val="2"/>
                <w:lang w:eastAsia="zh-CN"/>
              </w:rPr>
              <w:t>N/A</w:t>
            </w:r>
          </w:p>
        </w:tc>
        <w:tc>
          <w:tcPr>
            <w:tcW w:w="348" w:type="pct"/>
            <w:shd w:val="clear" w:color="auto" w:fill="auto"/>
            <w:noWrap/>
          </w:tcPr>
          <w:p w14:paraId="7D261E8E" w14:textId="77777777" w:rsidR="009D1ED5" w:rsidRPr="00DC7310" w:rsidRDefault="009D1ED5" w:rsidP="008E6A7C">
            <w:pPr>
              <w:pStyle w:val="TAC"/>
              <w:keepNext w:val="0"/>
              <w:keepLines w:val="0"/>
              <w:rPr>
                <w:rFonts w:cs="Arial"/>
                <w:szCs w:val="18"/>
              </w:rPr>
            </w:pPr>
            <w:r w:rsidRPr="00DC7310">
              <w:rPr>
                <w:kern w:val="2"/>
                <w:lang w:eastAsia="zh-CN"/>
              </w:rPr>
              <w:t>10</w:t>
            </w:r>
          </w:p>
        </w:tc>
        <w:tc>
          <w:tcPr>
            <w:tcW w:w="1041" w:type="pct"/>
            <w:shd w:val="clear" w:color="auto" w:fill="auto"/>
            <w:noWrap/>
          </w:tcPr>
          <w:p w14:paraId="3A6F3834" w14:textId="77777777" w:rsidR="009D1ED5" w:rsidRPr="00DC7310" w:rsidRDefault="009D1ED5" w:rsidP="008E6A7C">
            <w:pPr>
              <w:pStyle w:val="TAC"/>
              <w:keepNext w:val="0"/>
              <w:keepLines w:val="0"/>
              <w:rPr>
                <w:rFonts w:cs="Arial"/>
                <w:szCs w:val="18"/>
              </w:rPr>
            </w:pPr>
            <w:r w:rsidRPr="00DC7310">
              <w:rPr>
                <w:kern w:val="2"/>
                <w:lang w:eastAsia="zh-CN"/>
              </w:rPr>
              <w:t>N/A</w:t>
            </w:r>
          </w:p>
        </w:tc>
        <w:tc>
          <w:tcPr>
            <w:tcW w:w="539" w:type="pct"/>
            <w:shd w:val="clear" w:color="auto" w:fill="auto"/>
            <w:noWrap/>
          </w:tcPr>
          <w:p w14:paraId="57CBFE3A" w14:textId="77777777" w:rsidR="009D1ED5" w:rsidRPr="00DC7310" w:rsidRDefault="009D1ED5" w:rsidP="008E6A7C">
            <w:pPr>
              <w:pStyle w:val="TAC"/>
              <w:keepNext w:val="0"/>
              <w:keepLines w:val="0"/>
              <w:rPr>
                <w:rFonts w:cs="Arial"/>
                <w:szCs w:val="18"/>
              </w:rPr>
            </w:pPr>
            <w:r w:rsidRPr="00DC7310">
              <w:rPr>
                <w:kern w:val="2"/>
                <w:lang w:eastAsia="zh-CN"/>
              </w:rPr>
              <w:t>3770</w:t>
            </w:r>
          </w:p>
        </w:tc>
        <w:tc>
          <w:tcPr>
            <w:tcW w:w="357" w:type="pct"/>
            <w:shd w:val="clear" w:color="auto" w:fill="auto"/>
          </w:tcPr>
          <w:p w14:paraId="47E4E105" w14:textId="77777777" w:rsidR="009D1ED5" w:rsidRPr="00DC7310" w:rsidRDefault="009D1ED5" w:rsidP="008E6A7C">
            <w:pPr>
              <w:pStyle w:val="TAC"/>
              <w:keepNext w:val="0"/>
              <w:keepLines w:val="0"/>
              <w:rPr>
                <w:rFonts w:eastAsia="MS Mincho"/>
              </w:rPr>
            </w:pPr>
            <w:r w:rsidRPr="00DC7310">
              <w:rPr>
                <w:rFonts w:eastAsia="MS Mincho"/>
              </w:rPr>
              <w:t>6.4</w:t>
            </w:r>
          </w:p>
        </w:tc>
        <w:tc>
          <w:tcPr>
            <w:tcW w:w="611" w:type="pct"/>
            <w:gridSpan w:val="2"/>
            <w:shd w:val="clear" w:color="auto" w:fill="auto"/>
          </w:tcPr>
          <w:p w14:paraId="32995083" w14:textId="77777777" w:rsidR="009D1ED5" w:rsidRPr="00DC7310" w:rsidRDefault="009D1ED5" w:rsidP="008E6A7C">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9D1ED5" w:rsidRPr="00DC7310" w14:paraId="2816E23E" w14:textId="77777777" w:rsidTr="008E6A7C">
        <w:trPr>
          <w:jc w:val="center"/>
        </w:trPr>
        <w:tc>
          <w:tcPr>
            <w:tcW w:w="1132" w:type="pct"/>
            <w:tcBorders>
              <w:top w:val="nil"/>
              <w:bottom w:val="single" w:sz="4" w:space="0" w:color="auto"/>
            </w:tcBorders>
            <w:shd w:val="clear" w:color="auto" w:fill="auto"/>
          </w:tcPr>
          <w:p w14:paraId="61FDB3B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CE57C41" w14:textId="77777777" w:rsidR="009D1ED5" w:rsidRPr="00DC7310" w:rsidRDefault="009D1ED5" w:rsidP="008E6A7C">
            <w:pPr>
              <w:pStyle w:val="TAC"/>
              <w:keepNext w:val="0"/>
              <w:keepLines w:val="0"/>
              <w:rPr>
                <w:rFonts w:cs="Arial"/>
                <w:szCs w:val="18"/>
              </w:rPr>
            </w:pPr>
            <w:r w:rsidRPr="00DC7310">
              <w:rPr>
                <w:kern w:val="2"/>
                <w:lang w:eastAsia="zh-CN"/>
              </w:rPr>
              <w:t>n79</w:t>
            </w:r>
          </w:p>
        </w:tc>
        <w:tc>
          <w:tcPr>
            <w:tcW w:w="562" w:type="pct"/>
            <w:shd w:val="clear" w:color="auto" w:fill="auto"/>
            <w:noWrap/>
          </w:tcPr>
          <w:p w14:paraId="6ADCA998" w14:textId="77777777" w:rsidR="009D1ED5" w:rsidRPr="00DC7310" w:rsidRDefault="009D1ED5" w:rsidP="008E6A7C">
            <w:pPr>
              <w:pStyle w:val="TAC"/>
              <w:keepNext w:val="0"/>
              <w:keepLines w:val="0"/>
              <w:rPr>
                <w:rFonts w:cs="Arial"/>
                <w:szCs w:val="18"/>
              </w:rPr>
            </w:pPr>
            <w:r w:rsidRPr="00DC7310">
              <w:rPr>
                <w:kern w:val="2"/>
                <w:lang w:eastAsia="zh-CN"/>
              </w:rPr>
              <w:t>4450</w:t>
            </w:r>
          </w:p>
        </w:tc>
        <w:tc>
          <w:tcPr>
            <w:tcW w:w="348" w:type="pct"/>
            <w:shd w:val="clear" w:color="auto" w:fill="auto"/>
            <w:noWrap/>
          </w:tcPr>
          <w:p w14:paraId="2E632036" w14:textId="77777777" w:rsidR="009D1ED5" w:rsidRPr="00DC7310" w:rsidRDefault="009D1ED5" w:rsidP="008E6A7C">
            <w:pPr>
              <w:pStyle w:val="TAC"/>
              <w:keepNext w:val="0"/>
              <w:keepLines w:val="0"/>
              <w:rPr>
                <w:rFonts w:cs="Arial"/>
                <w:szCs w:val="18"/>
              </w:rPr>
            </w:pPr>
            <w:r w:rsidRPr="00DC7310">
              <w:rPr>
                <w:kern w:val="2"/>
                <w:lang w:eastAsia="zh-CN"/>
              </w:rPr>
              <w:t>10</w:t>
            </w:r>
          </w:p>
        </w:tc>
        <w:tc>
          <w:tcPr>
            <w:tcW w:w="1041" w:type="pct"/>
            <w:shd w:val="clear" w:color="auto" w:fill="auto"/>
            <w:noWrap/>
          </w:tcPr>
          <w:p w14:paraId="2BD771FD" w14:textId="77777777" w:rsidR="009D1ED5" w:rsidRPr="00DC7310" w:rsidRDefault="009D1ED5" w:rsidP="008E6A7C">
            <w:pPr>
              <w:pStyle w:val="TAC"/>
              <w:keepNext w:val="0"/>
              <w:keepLines w:val="0"/>
              <w:rPr>
                <w:rFonts w:cs="Arial"/>
                <w:szCs w:val="18"/>
              </w:rPr>
            </w:pPr>
            <w:r w:rsidRPr="00DC7310">
              <w:rPr>
                <w:kern w:val="2"/>
                <w:lang w:eastAsia="zh-CN"/>
              </w:rPr>
              <w:t>50</w:t>
            </w:r>
          </w:p>
        </w:tc>
        <w:tc>
          <w:tcPr>
            <w:tcW w:w="539" w:type="pct"/>
            <w:shd w:val="clear" w:color="auto" w:fill="auto"/>
            <w:noWrap/>
          </w:tcPr>
          <w:p w14:paraId="033CBD7F" w14:textId="77777777" w:rsidR="009D1ED5" w:rsidRPr="00DC7310" w:rsidRDefault="009D1ED5" w:rsidP="008E6A7C">
            <w:pPr>
              <w:pStyle w:val="TAC"/>
              <w:keepNext w:val="0"/>
              <w:keepLines w:val="0"/>
              <w:rPr>
                <w:rFonts w:cs="Arial"/>
                <w:szCs w:val="18"/>
              </w:rPr>
            </w:pPr>
            <w:r w:rsidRPr="00DC7310">
              <w:rPr>
                <w:kern w:val="2"/>
                <w:lang w:eastAsia="zh-CN"/>
              </w:rPr>
              <w:t>4450</w:t>
            </w:r>
          </w:p>
        </w:tc>
        <w:tc>
          <w:tcPr>
            <w:tcW w:w="357" w:type="pct"/>
            <w:shd w:val="clear" w:color="auto" w:fill="auto"/>
          </w:tcPr>
          <w:p w14:paraId="4C3E68A8"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1141E5BB"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5A2A1220" w14:textId="77777777" w:rsidTr="008E6A7C">
        <w:trPr>
          <w:jc w:val="center"/>
        </w:trPr>
        <w:tc>
          <w:tcPr>
            <w:tcW w:w="1132" w:type="pct"/>
            <w:tcBorders>
              <w:bottom w:val="nil"/>
            </w:tcBorders>
            <w:shd w:val="clear" w:color="auto" w:fill="auto"/>
          </w:tcPr>
          <w:p w14:paraId="10F23DEB" w14:textId="77777777" w:rsidR="009D1ED5" w:rsidRPr="00DC7310" w:rsidRDefault="009D1ED5" w:rsidP="008E6A7C">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383E083C" w14:textId="77777777" w:rsidR="009D1ED5" w:rsidRPr="00DC7310" w:rsidRDefault="009D1ED5" w:rsidP="008E6A7C">
            <w:pPr>
              <w:pStyle w:val="TAC"/>
              <w:keepNext w:val="0"/>
              <w:keepLines w:val="0"/>
              <w:rPr>
                <w:lang w:eastAsia="ja-JP"/>
              </w:rPr>
            </w:pPr>
            <w:r w:rsidRPr="00DC7310">
              <w:rPr>
                <w:rFonts w:cs="Arial"/>
                <w:kern w:val="2"/>
                <w:szCs w:val="24"/>
                <w:lang w:eastAsia="ja-JP"/>
              </w:rPr>
              <w:t>n80</w:t>
            </w:r>
          </w:p>
        </w:tc>
        <w:tc>
          <w:tcPr>
            <w:tcW w:w="562" w:type="pct"/>
            <w:shd w:val="clear" w:color="auto" w:fill="auto"/>
            <w:noWrap/>
          </w:tcPr>
          <w:p w14:paraId="3ECEB18D" w14:textId="77777777" w:rsidR="009D1ED5" w:rsidRPr="00DC7310" w:rsidRDefault="009D1ED5" w:rsidP="008E6A7C">
            <w:pPr>
              <w:pStyle w:val="TAC"/>
              <w:keepNext w:val="0"/>
              <w:keepLines w:val="0"/>
            </w:pPr>
            <w:r w:rsidRPr="00DC7310">
              <w:rPr>
                <w:rFonts w:cs="Arial"/>
              </w:rPr>
              <w:t>1730</w:t>
            </w:r>
          </w:p>
        </w:tc>
        <w:tc>
          <w:tcPr>
            <w:tcW w:w="348" w:type="pct"/>
            <w:shd w:val="clear" w:color="auto" w:fill="auto"/>
            <w:noWrap/>
          </w:tcPr>
          <w:p w14:paraId="1A7E3A34"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78B9768"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13C6BAA" w14:textId="77777777" w:rsidR="009D1ED5" w:rsidRPr="00DC7310" w:rsidRDefault="009D1ED5" w:rsidP="008E6A7C">
            <w:pPr>
              <w:pStyle w:val="TAC"/>
              <w:keepNext w:val="0"/>
              <w:keepLines w:val="0"/>
            </w:pPr>
          </w:p>
        </w:tc>
        <w:tc>
          <w:tcPr>
            <w:tcW w:w="357" w:type="pct"/>
            <w:shd w:val="clear" w:color="auto" w:fill="auto"/>
          </w:tcPr>
          <w:p w14:paraId="45FB2E67"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502FF07F" w14:textId="77777777" w:rsidR="009D1ED5" w:rsidRPr="00DC7310" w:rsidRDefault="009D1ED5" w:rsidP="008E6A7C">
            <w:pPr>
              <w:pStyle w:val="TAC"/>
              <w:keepNext w:val="0"/>
              <w:keepLines w:val="0"/>
            </w:pPr>
            <w:r w:rsidRPr="00DC7310">
              <w:rPr>
                <w:rFonts w:cs="Arial"/>
              </w:rPr>
              <w:t>N/A</w:t>
            </w:r>
          </w:p>
        </w:tc>
      </w:tr>
      <w:tr w:rsidR="009D1ED5" w:rsidRPr="00DC7310" w14:paraId="50918E96" w14:textId="77777777" w:rsidTr="008E6A7C">
        <w:trPr>
          <w:jc w:val="center"/>
        </w:trPr>
        <w:tc>
          <w:tcPr>
            <w:tcW w:w="1132" w:type="pct"/>
            <w:tcBorders>
              <w:top w:val="nil"/>
              <w:bottom w:val="single" w:sz="4" w:space="0" w:color="auto"/>
            </w:tcBorders>
            <w:shd w:val="clear" w:color="auto" w:fill="auto"/>
          </w:tcPr>
          <w:p w14:paraId="1B06353C" w14:textId="77777777" w:rsidR="009D1ED5" w:rsidRPr="00DC7310" w:rsidRDefault="009D1ED5" w:rsidP="008E6A7C">
            <w:pPr>
              <w:pStyle w:val="TAC"/>
              <w:keepNext w:val="0"/>
              <w:keepLines w:val="0"/>
              <w:rPr>
                <w:rFonts w:eastAsia="MS Mincho"/>
              </w:rPr>
            </w:pPr>
          </w:p>
        </w:tc>
        <w:tc>
          <w:tcPr>
            <w:tcW w:w="410" w:type="pct"/>
            <w:shd w:val="clear" w:color="auto" w:fill="auto"/>
          </w:tcPr>
          <w:p w14:paraId="58350FF1" w14:textId="77777777" w:rsidR="009D1ED5" w:rsidRPr="00DC7310" w:rsidRDefault="009D1ED5" w:rsidP="008E6A7C">
            <w:pPr>
              <w:pStyle w:val="TAC"/>
              <w:keepNext w:val="0"/>
              <w:keepLines w:val="0"/>
              <w:rPr>
                <w:lang w:eastAsia="ja-JP"/>
              </w:rPr>
            </w:pPr>
            <w:r w:rsidRPr="00DC7310">
              <w:rPr>
                <w:rFonts w:cs="Arial"/>
                <w:kern w:val="2"/>
                <w:szCs w:val="24"/>
                <w:lang w:eastAsia="ja-JP"/>
              </w:rPr>
              <w:t>7</w:t>
            </w:r>
          </w:p>
        </w:tc>
        <w:tc>
          <w:tcPr>
            <w:tcW w:w="562" w:type="pct"/>
            <w:shd w:val="clear" w:color="auto" w:fill="auto"/>
            <w:noWrap/>
          </w:tcPr>
          <w:p w14:paraId="06B185E4"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36A4089"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7E3AB742"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2D9569F8" w14:textId="77777777" w:rsidR="009D1ED5" w:rsidRPr="00DC7310" w:rsidRDefault="009D1ED5" w:rsidP="008E6A7C">
            <w:pPr>
              <w:pStyle w:val="TAC"/>
              <w:keepNext w:val="0"/>
              <w:keepLines w:val="0"/>
            </w:pPr>
            <w:r w:rsidRPr="00DC7310">
              <w:rPr>
                <w:rFonts w:cs="Arial"/>
              </w:rPr>
              <w:t>2655</w:t>
            </w:r>
          </w:p>
        </w:tc>
        <w:tc>
          <w:tcPr>
            <w:tcW w:w="357" w:type="pct"/>
            <w:shd w:val="clear" w:color="auto" w:fill="auto"/>
          </w:tcPr>
          <w:p w14:paraId="580F26D5" w14:textId="77777777" w:rsidR="009D1ED5" w:rsidRPr="00DC7310" w:rsidRDefault="009D1ED5" w:rsidP="008E6A7C">
            <w:pPr>
              <w:pStyle w:val="TAC"/>
              <w:keepNext w:val="0"/>
              <w:keepLines w:val="0"/>
            </w:pPr>
            <w:r w:rsidRPr="00DC7310">
              <w:rPr>
                <w:rFonts w:cs="Arial"/>
              </w:rPr>
              <w:t>13</w:t>
            </w:r>
          </w:p>
        </w:tc>
        <w:tc>
          <w:tcPr>
            <w:tcW w:w="611" w:type="pct"/>
            <w:gridSpan w:val="2"/>
            <w:shd w:val="clear" w:color="auto" w:fill="auto"/>
          </w:tcPr>
          <w:p w14:paraId="5851AE1E" w14:textId="77777777" w:rsidR="009D1ED5" w:rsidRPr="00DC7310" w:rsidRDefault="009D1ED5" w:rsidP="008E6A7C">
            <w:pPr>
              <w:pStyle w:val="TAC"/>
              <w:keepNext w:val="0"/>
              <w:keepLines w:val="0"/>
            </w:pPr>
            <w:r w:rsidRPr="00DC7310">
              <w:rPr>
                <w:rFonts w:cs="Arial"/>
              </w:rPr>
              <w:t>IMD4</w:t>
            </w:r>
          </w:p>
        </w:tc>
      </w:tr>
      <w:tr w:rsidR="009D1ED5" w:rsidRPr="00DC7310" w14:paraId="6A2D6650" w14:textId="77777777" w:rsidTr="008E6A7C">
        <w:trPr>
          <w:jc w:val="center"/>
        </w:trPr>
        <w:tc>
          <w:tcPr>
            <w:tcW w:w="1132" w:type="pct"/>
            <w:tcBorders>
              <w:top w:val="single" w:sz="4" w:space="0" w:color="auto"/>
              <w:bottom w:val="nil"/>
            </w:tcBorders>
            <w:shd w:val="clear" w:color="auto" w:fill="auto"/>
          </w:tcPr>
          <w:p w14:paraId="7B17FA96"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61F5547C"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7</w:t>
            </w:r>
          </w:p>
        </w:tc>
        <w:tc>
          <w:tcPr>
            <w:tcW w:w="562" w:type="pct"/>
            <w:shd w:val="clear" w:color="auto" w:fill="auto"/>
            <w:noWrap/>
            <w:vAlign w:val="center"/>
          </w:tcPr>
          <w:p w14:paraId="1BB70CF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2520</w:t>
            </w:r>
          </w:p>
        </w:tc>
        <w:tc>
          <w:tcPr>
            <w:tcW w:w="348" w:type="pct"/>
            <w:shd w:val="clear" w:color="auto" w:fill="auto"/>
            <w:noWrap/>
            <w:vAlign w:val="center"/>
          </w:tcPr>
          <w:p w14:paraId="58791321"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5</w:t>
            </w:r>
          </w:p>
        </w:tc>
        <w:tc>
          <w:tcPr>
            <w:tcW w:w="1041" w:type="pct"/>
            <w:shd w:val="clear" w:color="auto" w:fill="auto"/>
            <w:noWrap/>
            <w:vAlign w:val="center"/>
          </w:tcPr>
          <w:p w14:paraId="37DFCA0E"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25</w:t>
            </w:r>
          </w:p>
        </w:tc>
        <w:tc>
          <w:tcPr>
            <w:tcW w:w="539" w:type="pct"/>
            <w:shd w:val="clear" w:color="auto" w:fill="auto"/>
            <w:noWrap/>
            <w:vAlign w:val="center"/>
          </w:tcPr>
          <w:p w14:paraId="1F575899"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2640</w:t>
            </w:r>
          </w:p>
        </w:tc>
        <w:tc>
          <w:tcPr>
            <w:tcW w:w="357" w:type="pct"/>
            <w:shd w:val="clear" w:color="auto" w:fill="auto"/>
            <w:vAlign w:val="center"/>
          </w:tcPr>
          <w:p w14:paraId="74EEB36E"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0466789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108F8827" w14:textId="77777777" w:rsidTr="008E6A7C">
        <w:trPr>
          <w:jc w:val="center"/>
        </w:trPr>
        <w:tc>
          <w:tcPr>
            <w:tcW w:w="1132" w:type="pct"/>
            <w:tcBorders>
              <w:top w:val="nil"/>
              <w:bottom w:val="nil"/>
            </w:tcBorders>
            <w:shd w:val="clear" w:color="auto" w:fill="auto"/>
          </w:tcPr>
          <w:p w14:paraId="6ABAF802"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21C9429D"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n78</w:t>
            </w:r>
          </w:p>
        </w:tc>
        <w:tc>
          <w:tcPr>
            <w:tcW w:w="562" w:type="pct"/>
            <w:shd w:val="clear" w:color="auto" w:fill="auto"/>
            <w:noWrap/>
            <w:vAlign w:val="center"/>
          </w:tcPr>
          <w:p w14:paraId="410D4B5D"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36110FD1"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10</w:t>
            </w:r>
          </w:p>
        </w:tc>
        <w:tc>
          <w:tcPr>
            <w:tcW w:w="1041" w:type="pct"/>
            <w:shd w:val="clear" w:color="auto" w:fill="auto"/>
            <w:noWrap/>
            <w:vAlign w:val="center"/>
          </w:tcPr>
          <w:p w14:paraId="4798A76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539" w:type="pct"/>
            <w:shd w:val="clear" w:color="auto" w:fill="auto"/>
            <w:noWrap/>
            <w:vAlign w:val="center"/>
          </w:tcPr>
          <w:p w14:paraId="465A2801"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3700</w:t>
            </w:r>
          </w:p>
        </w:tc>
        <w:tc>
          <w:tcPr>
            <w:tcW w:w="357" w:type="pct"/>
            <w:shd w:val="clear" w:color="auto" w:fill="auto"/>
            <w:vAlign w:val="center"/>
          </w:tcPr>
          <w:p w14:paraId="0BBD7A3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shd w:val="clear" w:color="auto" w:fill="auto"/>
          </w:tcPr>
          <w:p w14:paraId="7F057CBE"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IMD4</w:t>
            </w:r>
          </w:p>
        </w:tc>
      </w:tr>
      <w:tr w:rsidR="009D1ED5" w:rsidRPr="00DC7310" w14:paraId="27AA4472" w14:textId="77777777" w:rsidTr="008E6A7C">
        <w:trPr>
          <w:jc w:val="center"/>
        </w:trPr>
        <w:tc>
          <w:tcPr>
            <w:tcW w:w="1132" w:type="pct"/>
            <w:tcBorders>
              <w:top w:val="nil"/>
              <w:bottom w:val="nil"/>
            </w:tcBorders>
            <w:shd w:val="clear" w:color="auto" w:fill="auto"/>
          </w:tcPr>
          <w:p w14:paraId="6D66EED9"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20E5DAE4"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n105</w:t>
            </w:r>
          </w:p>
        </w:tc>
        <w:tc>
          <w:tcPr>
            <w:tcW w:w="562" w:type="pct"/>
            <w:shd w:val="clear" w:color="auto" w:fill="auto"/>
            <w:noWrap/>
            <w:vAlign w:val="center"/>
          </w:tcPr>
          <w:p w14:paraId="2D0B3193"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670</w:t>
            </w:r>
          </w:p>
        </w:tc>
        <w:tc>
          <w:tcPr>
            <w:tcW w:w="348" w:type="pct"/>
            <w:shd w:val="clear" w:color="auto" w:fill="auto"/>
            <w:noWrap/>
            <w:vAlign w:val="center"/>
          </w:tcPr>
          <w:p w14:paraId="2179989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5</w:t>
            </w:r>
          </w:p>
        </w:tc>
        <w:tc>
          <w:tcPr>
            <w:tcW w:w="1041" w:type="pct"/>
            <w:shd w:val="clear" w:color="auto" w:fill="auto"/>
            <w:noWrap/>
            <w:vAlign w:val="center"/>
          </w:tcPr>
          <w:p w14:paraId="50DF979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25</w:t>
            </w:r>
          </w:p>
        </w:tc>
        <w:tc>
          <w:tcPr>
            <w:tcW w:w="539" w:type="pct"/>
            <w:shd w:val="clear" w:color="auto" w:fill="auto"/>
            <w:noWrap/>
            <w:vAlign w:val="center"/>
          </w:tcPr>
          <w:p w14:paraId="2CC6972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619</w:t>
            </w:r>
          </w:p>
        </w:tc>
        <w:tc>
          <w:tcPr>
            <w:tcW w:w="357" w:type="pct"/>
            <w:shd w:val="clear" w:color="auto" w:fill="auto"/>
            <w:vAlign w:val="center"/>
          </w:tcPr>
          <w:p w14:paraId="59A18836"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24F35FAD"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09476C27" w14:textId="77777777" w:rsidTr="008E6A7C">
        <w:trPr>
          <w:jc w:val="center"/>
        </w:trPr>
        <w:tc>
          <w:tcPr>
            <w:tcW w:w="1132" w:type="pct"/>
            <w:tcBorders>
              <w:top w:val="nil"/>
              <w:bottom w:val="nil"/>
            </w:tcBorders>
            <w:shd w:val="clear" w:color="auto" w:fill="auto"/>
          </w:tcPr>
          <w:p w14:paraId="4A107FA9"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75FE63B6"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7</w:t>
            </w:r>
          </w:p>
        </w:tc>
        <w:tc>
          <w:tcPr>
            <w:tcW w:w="562" w:type="pct"/>
            <w:shd w:val="clear" w:color="auto" w:fill="auto"/>
            <w:noWrap/>
            <w:vAlign w:val="center"/>
          </w:tcPr>
          <w:p w14:paraId="3B443DD8"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2555</w:t>
            </w:r>
          </w:p>
        </w:tc>
        <w:tc>
          <w:tcPr>
            <w:tcW w:w="348" w:type="pct"/>
            <w:shd w:val="clear" w:color="auto" w:fill="auto"/>
            <w:noWrap/>
            <w:vAlign w:val="center"/>
          </w:tcPr>
          <w:p w14:paraId="440563B5"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5</w:t>
            </w:r>
          </w:p>
        </w:tc>
        <w:tc>
          <w:tcPr>
            <w:tcW w:w="1041" w:type="pct"/>
            <w:shd w:val="clear" w:color="auto" w:fill="auto"/>
            <w:noWrap/>
            <w:vAlign w:val="center"/>
          </w:tcPr>
          <w:p w14:paraId="1DCEE13C"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25</w:t>
            </w:r>
          </w:p>
        </w:tc>
        <w:tc>
          <w:tcPr>
            <w:tcW w:w="539" w:type="pct"/>
            <w:shd w:val="clear" w:color="auto" w:fill="auto"/>
            <w:noWrap/>
            <w:vAlign w:val="center"/>
          </w:tcPr>
          <w:p w14:paraId="24A38368"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2675</w:t>
            </w:r>
          </w:p>
        </w:tc>
        <w:tc>
          <w:tcPr>
            <w:tcW w:w="357" w:type="pct"/>
            <w:shd w:val="clear" w:color="auto" w:fill="auto"/>
            <w:vAlign w:val="center"/>
          </w:tcPr>
          <w:p w14:paraId="2FF4E0A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605A7500"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56B7D97A" w14:textId="77777777" w:rsidTr="008E6A7C">
        <w:trPr>
          <w:jc w:val="center"/>
        </w:trPr>
        <w:tc>
          <w:tcPr>
            <w:tcW w:w="1132" w:type="pct"/>
            <w:tcBorders>
              <w:top w:val="nil"/>
              <w:bottom w:val="nil"/>
            </w:tcBorders>
            <w:shd w:val="clear" w:color="auto" w:fill="auto"/>
          </w:tcPr>
          <w:p w14:paraId="140CBDE8"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47DE276D"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n78</w:t>
            </w:r>
          </w:p>
        </w:tc>
        <w:tc>
          <w:tcPr>
            <w:tcW w:w="562" w:type="pct"/>
            <w:shd w:val="clear" w:color="auto" w:fill="auto"/>
            <w:noWrap/>
            <w:vAlign w:val="center"/>
          </w:tcPr>
          <w:p w14:paraId="309B58A4"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3520</w:t>
            </w:r>
          </w:p>
        </w:tc>
        <w:tc>
          <w:tcPr>
            <w:tcW w:w="348" w:type="pct"/>
            <w:shd w:val="clear" w:color="auto" w:fill="auto"/>
            <w:noWrap/>
            <w:vAlign w:val="center"/>
          </w:tcPr>
          <w:p w14:paraId="52A44F76"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10</w:t>
            </w:r>
          </w:p>
        </w:tc>
        <w:tc>
          <w:tcPr>
            <w:tcW w:w="1041" w:type="pct"/>
            <w:shd w:val="clear" w:color="auto" w:fill="auto"/>
            <w:noWrap/>
            <w:vAlign w:val="center"/>
          </w:tcPr>
          <w:p w14:paraId="04895170"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50</w:t>
            </w:r>
          </w:p>
        </w:tc>
        <w:tc>
          <w:tcPr>
            <w:tcW w:w="539" w:type="pct"/>
            <w:shd w:val="clear" w:color="auto" w:fill="auto"/>
            <w:noWrap/>
            <w:vAlign w:val="center"/>
          </w:tcPr>
          <w:p w14:paraId="2305FAEC"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3520</w:t>
            </w:r>
          </w:p>
        </w:tc>
        <w:tc>
          <w:tcPr>
            <w:tcW w:w="357" w:type="pct"/>
            <w:shd w:val="clear" w:color="auto" w:fill="auto"/>
            <w:vAlign w:val="center"/>
          </w:tcPr>
          <w:p w14:paraId="37780348"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1222A8F1"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r>
      <w:tr w:rsidR="009D1ED5" w:rsidRPr="00DC7310" w14:paraId="34141751" w14:textId="77777777" w:rsidTr="008E6A7C">
        <w:trPr>
          <w:jc w:val="center"/>
        </w:trPr>
        <w:tc>
          <w:tcPr>
            <w:tcW w:w="1132" w:type="pct"/>
            <w:tcBorders>
              <w:top w:val="nil"/>
              <w:bottom w:val="single" w:sz="4" w:space="0" w:color="auto"/>
            </w:tcBorders>
            <w:shd w:val="clear" w:color="auto" w:fill="auto"/>
          </w:tcPr>
          <w:p w14:paraId="661EF270" w14:textId="77777777" w:rsidR="009D1ED5" w:rsidRPr="00DC7310" w:rsidRDefault="009D1ED5" w:rsidP="008E6A7C">
            <w:pPr>
              <w:pStyle w:val="TAC"/>
              <w:keepNext w:val="0"/>
              <w:keepLines w:val="0"/>
              <w:rPr>
                <w:rFonts w:cs="Arial"/>
                <w:kern w:val="2"/>
                <w:szCs w:val="24"/>
                <w:lang w:eastAsia="ja-JP"/>
              </w:rPr>
            </w:pPr>
          </w:p>
        </w:tc>
        <w:tc>
          <w:tcPr>
            <w:tcW w:w="410" w:type="pct"/>
            <w:shd w:val="clear" w:color="auto" w:fill="auto"/>
            <w:vAlign w:val="center"/>
          </w:tcPr>
          <w:p w14:paraId="4C4799B7"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n105</w:t>
            </w:r>
          </w:p>
        </w:tc>
        <w:tc>
          <w:tcPr>
            <w:tcW w:w="562" w:type="pct"/>
            <w:shd w:val="clear" w:color="auto" w:fill="auto"/>
            <w:noWrap/>
            <w:vAlign w:val="center"/>
          </w:tcPr>
          <w:p w14:paraId="71E0D1F3"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58E35AA0"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5</w:t>
            </w:r>
          </w:p>
        </w:tc>
        <w:tc>
          <w:tcPr>
            <w:tcW w:w="1041" w:type="pct"/>
            <w:shd w:val="clear" w:color="auto" w:fill="auto"/>
            <w:noWrap/>
            <w:vAlign w:val="center"/>
          </w:tcPr>
          <w:p w14:paraId="25189600"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N/A</w:t>
            </w:r>
          </w:p>
        </w:tc>
        <w:tc>
          <w:tcPr>
            <w:tcW w:w="539" w:type="pct"/>
            <w:shd w:val="clear" w:color="auto" w:fill="auto"/>
            <w:noWrap/>
            <w:vAlign w:val="center"/>
          </w:tcPr>
          <w:p w14:paraId="3B3F4ABA"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625</w:t>
            </w:r>
          </w:p>
        </w:tc>
        <w:tc>
          <w:tcPr>
            <w:tcW w:w="357" w:type="pct"/>
            <w:shd w:val="clear" w:color="auto" w:fill="auto"/>
            <w:vAlign w:val="center"/>
          </w:tcPr>
          <w:p w14:paraId="06229B6A"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shd w:val="clear" w:color="auto" w:fill="auto"/>
          </w:tcPr>
          <w:p w14:paraId="78B0DCD0"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IMD5</w:t>
            </w:r>
          </w:p>
        </w:tc>
      </w:tr>
      <w:tr w:rsidR="009D1ED5" w:rsidRPr="00DC7310" w14:paraId="13BC2144" w14:textId="77777777" w:rsidTr="008E6A7C">
        <w:trPr>
          <w:jc w:val="center"/>
        </w:trPr>
        <w:tc>
          <w:tcPr>
            <w:tcW w:w="1132" w:type="pct"/>
            <w:vMerge w:val="restart"/>
            <w:tcBorders>
              <w:top w:val="nil"/>
            </w:tcBorders>
            <w:shd w:val="clear" w:color="auto" w:fill="auto"/>
          </w:tcPr>
          <w:p w14:paraId="01CF4CBB" w14:textId="77777777" w:rsidR="009D1ED5" w:rsidRPr="00DC7310" w:rsidRDefault="009D1ED5" w:rsidP="008E6A7C">
            <w:pPr>
              <w:pStyle w:val="TAC"/>
              <w:keepNext w:val="0"/>
              <w:keepLines w:val="0"/>
              <w:rPr>
                <w:rFonts w:eastAsia="MS Mincho"/>
              </w:rPr>
            </w:pPr>
            <w:r w:rsidRPr="00DC7310">
              <w:rPr>
                <w:rFonts w:cs="Arial"/>
              </w:rPr>
              <w:t>DC_8A_n1A-n28A</w:t>
            </w:r>
          </w:p>
        </w:tc>
        <w:tc>
          <w:tcPr>
            <w:tcW w:w="410" w:type="pct"/>
            <w:shd w:val="clear" w:color="auto" w:fill="auto"/>
            <w:vAlign w:val="center"/>
          </w:tcPr>
          <w:p w14:paraId="08BF4E4B" w14:textId="77777777" w:rsidR="009D1ED5" w:rsidRPr="00DC7310" w:rsidRDefault="009D1ED5" w:rsidP="008E6A7C">
            <w:pPr>
              <w:pStyle w:val="TAC"/>
              <w:keepNext w:val="0"/>
              <w:keepLines w:val="0"/>
              <w:rPr>
                <w:rFonts w:cs="Arial"/>
                <w:kern w:val="2"/>
                <w:szCs w:val="24"/>
                <w:lang w:eastAsia="ja-JP"/>
              </w:rPr>
            </w:pPr>
            <w:r w:rsidRPr="00DC7310">
              <w:t>8</w:t>
            </w:r>
          </w:p>
        </w:tc>
        <w:tc>
          <w:tcPr>
            <w:tcW w:w="562" w:type="pct"/>
            <w:shd w:val="clear" w:color="auto" w:fill="auto"/>
            <w:noWrap/>
          </w:tcPr>
          <w:p w14:paraId="2E2B5B1B" w14:textId="77777777" w:rsidR="009D1ED5" w:rsidRPr="00DC7310" w:rsidRDefault="009D1ED5" w:rsidP="008E6A7C">
            <w:pPr>
              <w:pStyle w:val="TAC"/>
              <w:keepNext w:val="0"/>
              <w:keepLines w:val="0"/>
              <w:rPr>
                <w:rFonts w:cs="Arial"/>
              </w:rPr>
            </w:pPr>
            <w:r w:rsidRPr="00DC7310">
              <w:t>910</w:t>
            </w:r>
          </w:p>
        </w:tc>
        <w:tc>
          <w:tcPr>
            <w:tcW w:w="348" w:type="pct"/>
            <w:shd w:val="clear" w:color="auto" w:fill="auto"/>
            <w:noWrap/>
          </w:tcPr>
          <w:p w14:paraId="5052ECB2"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184F47B7"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347EE796" w14:textId="77777777" w:rsidR="009D1ED5" w:rsidRPr="00DC7310" w:rsidRDefault="009D1ED5" w:rsidP="008E6A7C">
            <w:pPr>
              <w:pStyle w:val="TAC"/>
              <w:keepNext w:val="0"/>
              <w:keepLines w:val="0"/>
              <w:rPr>
                <w:rFonts w:cs="Arial"/>
              </w:rPr>
            </w:pPr>
            <w:r w:rsidRPr="00DC7310">
              <w:t>955</w:t>
            </w:r>
          </w:p>
        </w:tc>
        <w:tc>
          <w:tcPr>
            <w:tcW w:w="357" w:type="pct"/>
            <w:shd w:val="clear" w:color="auto" w:fill="auto"/>
            <w:vAlign w:val="center"/>
          </w:tcPr>
          <w:p w14:paraId="03873080"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745C4B28" w14:textId="77777777" w:rsidR="009D1ED5" w:rsidRPr="00DC7310" w:rsidRDefault="009D1ED5" w:rsidP="008E6A7C">
            <w:pPr>
              <w:pStyle w:val="TAC"/>
              <w:keepNext w:val="0"/>
              <w:keepLines w:val="0"/>
              <w:rPr>
                <w:rFonts w:cs="Arial"/>
              </w:rPr>
            </w:pPr>
            <w:r w:rsidRPr="00DC7310">
              <w:rPr>
                <w:rFonts w:eastAsia="Malgun Gothic"/>
              </w:rPr>
              <w:t>N/A</w:t>
            </w:r>
          </w:p>
        </w:tc>
      </w:tr>
      <w:tr w:rsidR="009D1ED5" w:rsidRPr="00DC7310" w14:paraId="43DD7A9D" w14:textId="77777777" w:rsidTr="008E6A7C">
        <w:trPr>
          <w:jc w:val="center"/>
        </w:trPr>
        <w:tc>
          <w:tcPr>
            <w:tcW w:w="1132" w:type="pct"/>
            <w:vMerge/>
            <w:shd w:val="clear" w:color="auto" w:fill="auto"/>
          </w:tcPr>
          <w:p w14:paraId="3354D83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8F682E7" w14:textId="77777777" w:rsidR="009D1ED5" w:rsidRPr="00DC7310" w:rsidRDefault="009D1ED5" w:rsidP="008E6A7C">
            <w:pPr>
              <w:pStyle w:val="TAC"/>
              <w:keepNext w:val="0"/>
              <w:keepLines w:val="0"/>
              <w:rPr>
                <w:rFonts w:cs="Arial"/>
                <w:kern w:val="2"/>
                <w:szCs w:val="24"/>
                <w:lang w:eastAsia="ja-JP"/>
              </w:rPr>
            </w:pPr>
            <w:r w:rsidRPr="00DC7310">
              <w:t>n1</w:t>
            </w:r>
          </w:p>
        </w:tc>
        <w:tc>
          <w:tcPr>
            <w:tcW w:w="562" w:type="pct"/>
            <w:shd w:val="clear" w:color="auto" w:fill="auto"/>
            <w:noWrap/>
          </w:tcPr>
          <w:p w14:paraId="0408AD1E" w14:textId="77777777" w:rsidR="009D1ED5" w:rsidRPr="00DC7310" w:rsidRDefault="009D1ED5" w:rsidP="008E6A7C">
            <w:pPr>
              <w:pStyle w:val="TAC"/>
              <w:keepNext w:val="0"/>
              <w:keepLines w:val="0"/>
              <w:rPr>
                <w:rFonts w:cs="Arial"/>
              </w:rPr>
            </w:pPr>
            <w:r w:rsidRPr="00DC7310">
              <w:t>1965</w:t>
            </w:r>
          </w:p>
        </w:tc>
        <w:tc>
          <w:tcPr>
            <w:tcW w:w="348" w:type="pct"/>
            <w:shd w:val="clear" w:color="auto" w:fill="auto"/>
            <w:noWrap/>
          </w:tcPr>
          <w:p w14:paraId="5BE5F92A"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2094B2FA"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03A2D7D2" w14:textId="77777777" w:rsidR="009D1ED5" w:rsidRPr="00DC7310" w:rsidRDefault="009D1ED5" w:rsidP="008E6A7C">
            <w:pPr>
              <w:pStyle w:val="TAC"/>
              <w:keepNext w:val="0"/>
              <w:keepLines w:val="0"/>
              <w:rPr>
                <w:rFonts w:cs="Arial"/>
              </w:rPr>
            </w:pPr>
            <w:r w:rsidRPr="00DC7310">
              <w:t>2155</w:t>
            </w:r>
          </w:p>
        </w:tc>
        <w:tc>
          <w:tcPr>
            <w:tcW w:w="357" w:type="pct"/>
            <w:shd w:val="clear" w:color="auto" w:fill="auto"/>
            <w:vAlign w:val="center"/>
          </w:tcPr>
          <w:p w14:paraId="193E5335" w14:textId="77777777" w:rsidR="009D1ED5" w:rsidRPr="00DC7310" w:rsidRDefault="009D1ED5" w:rsidP="008E6A7C">
            <w:pPr>
              <w:pStyle w:val="TAC"/>
              <w:keepNext w:val="0"/>
              <w:keepLines w:val="0"/>
              <w:rPr>
                <w:rFonts w:cs="Arial"/>
              </w:rPr>
            </w:pPr>
            <w:r w:rsidRPr="00DC7310">
              <w:t>N/A</w:t>
            </w:r>
          </w:p>
        </w:tc>
        <w:tc>
          <w:tcPr>
            <w:tcW w:w="611" w:type="pct"/>
            <w:gridSpan w:val="2"/>
            <w:shd w:val="clear" w:color="auto" w:fill="auto"/>
          </w:tcPr>
          <w:p w14:paraId="070AC969" w14:textId="77777777" w:rsidR="009D1ED5" w:rsidRPr="00DC7310" w:rsidRDefault="009D1ED5" w:rsidP="008E6A7C">
            <w:pPr>
              <w:pStyle w:val="TAC"/>
              <w:keepNext w:val="0"/>
              <w:keepLines w:val="0"/>
              <w:rPr>
                <w:rFonts w:cs="Arial"/>
              </w:rPr>
            </w:pPr>
            <w:r w:rsidRPr="00DC7310">
              <w:rPr>
                <w:rFonts w:eastAsia="Malgun Gothic"/>
              </w:rPr>
              <w:t>N/A</w:t>
            </w:r>
          </w:p>
        </w:tc>
      </w:tr>
      <w:tr w:rsidR="009D1ED5" w:rsidRPr="00DC7310" w14:paraId="6AE1F491" w14:textId="77777777" w:rsidTr="008E6A7C">
        <w:trPr>
          <w:jc w:val="center"/>
        </w:trPr>
        <w:tc>
          <w:tcPr>
            <w:tcW w:w="1132" w:type="pct"/>
            <w:vMerge/>
            <w:tcBorders>
              <w:bottom w:val="single" w:sz="4" w:space="0" w:color="auto"/>
            </w:tcBorders>
            <w:shd w:val="clear" w:color="auto" w:fill="auto"/>
          </w:tcPr>
          <w:p w14:paraId="22B5BF1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17097F8" w14:textId="77777777" w:rsidR="009D1ED5" w:rsidRPr="00DC7310" w:rsidRDefault="009D1ED5" w:rsidP="008E6A7C">
            <w:pPr>
              <w:pStyle w:val="TAC"/>
              <w:keepNext w:val="0"/>
              <w:keepLines w:val="0"/>
              <w:rPr>
                <w:rFonts w:cs="Arial"/>
                <w:kern w:val="2"/>
                <w:szCs w:val="24"/>
                <w:lang w:eastAsia="ja-JP"/>
              </w:rPr>
            </w:pPr>
            <w:r w:rsidRPr="00DC7310">
              <w:t>n28</w:t>
            </w:r>
          </w:p>
        </w:tc>
        <w:tc>
          <w:tcPr>
            <w:tcW w:w="562" w:type="pct"/>
            <w:shd w:val="clear" w:color="auto" w:fill="auto"/>
            <w:noWrap/>
          </w:tcPr>
          <w:p w14:paraId="4782CAED" w14:textId="77777777" w:rsidR="009D1ED5" w:rsidRPr="00DC7310" w:rsidRDefault="009D1ED5" w:rsidP="008E6A7C">
            <w:pPr>
              <w:pStyle w:val="TAC"/>
              <w:keepNext w:val="0"/>
              <w:keepLines w:val="0"/>
              <w:rPr>
                <w:rFonts w:cs="Arial"/>
              </w:rPr>
            </w:pPr>
            <w:r w:rsidRPr="00DC7310">
              <w:t>N/A</w:t>
            </w:r>
          </w:p>
        </w:tc>
        <w:tc>
          <w:tcPr>
            <w:tcW w:w="348" w:type="pct"/>
            <w:shd w:val="clear" w:color="auto" w:fill="auto"/>
            <w:noWrap/>
          </w:tcPr>
          <w:p w14:paraId="7FAFCB06"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160C98B9"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7C4BA847" w14:textId="77777777" w:rsidR="009D1ED5" w:rsidRPr="00DC7310" w:rsidRDefault="009D1ED5" w:rsidP="008E6A7C">
            <w:pPr>
              <w:pStyle w:val="TAC"/>
              <w:keepNext w:val="0"/>
              <w:keepLines w:val="0"/>
              <w:rPr>
                <w:rFonts w:cs="Arial"/>
              </w:rPr>
            </w:pPr>
            <w:r w:rsidRPr="00DC7310">
              <w:t>765</w:t>
            </w:r>
          </w:p>
        </w:tc>
        <w:tc>
          <w:tcPr>
            <w:tcW w:w="357" w:type="pct"/>
            <w:shd w:val="clear" w:color="auto" w:fill="auto"/>
            <w:vAlign w:val="center"/>
          </w:tcPr>
          <w:p w14:paraId="7D839909" w14:textId="77777777" w:rsidR="009D1ED5" w:rsidRPr="00DC7310" w:rsidRDefault="009D1ED5" w:rsidP="008E6A7C">
            <w:pPr>
              <w:pStyle w:val="TAC"/>
              <w:keepNext w:val="0"/>
              <w:keepLines w:val="0"/>
              <w:rPr>
                <w:rFonts w:cs="Arial"/>
              </w:rPr>
            </w:pPr>
            <w:r w:rsidRPr="00DC7310">
              <w:t>11.6</w:t>
            </w:r>
          </w:p>
        </w:tc>
        <w:tc>
          <w:tcPr>
            <w:tcW w:w="611" w:type="pct"/>
            <w:gridSpan w:val="2"/>
            <w:shd w:val="clear" w:color="auto" w:fill="auto"/>
          </w:tcPr>
          <w:p w14:paraId="3C92E82E" w14:textId="77777777" w:rsidR="009D1ED5" w:rsidRPr="00DC7310" w:rsidRDefault="009D1ED5" w:rsidP="008E6A7C">
            <w:pPr>
              <w:pStyle w:val="TAC"/>
              <w:keepNext w:val="0"/>
              <w:keepLines w:val="0"/>
              <w:rPr>
                <w:rFonts w:cs="Arial"/>
              </w:rPr>
            </w:pPr>
            <w:r w:rsidRPr="00DC7310">
              <w:rPr>
                <w:rFonts w:eastAsia="Malgun Gothic"/>
              </w:rPr>
              <w:t>IMD4</w:t>
            </w:r>
          </w:p>
        </w:tc>
      </w:tr>
      <w:tr w:rsidR="009D1ED5" w:rsidRPr="00DC7310" w14:paraId="2994562A" w14:textId="77777777" w:rsidTr="008E6A7C">
        <w:trPr>
          <w:jc w:val="center"/>
        </w:trPr>
        <w:tc>
          <w:tcPr>
            <w:tcW w:w="1132" w:type="pct"/>
            <w:tcBorders>
              <w:bottom w:val="nil"/>
            </w:tcBorders>
            <w:shd w:val="clear" w:color="auto" w:fill="auto"/>
          </w:tcPr>
          <w:p w14:paraId="79703FE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625184F8"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8</w:t>
            </w:r>
          </w:p>
        </w:tc>
        <w:tc>
          <w:tcPr>
            <w:tcW w:w="562" w:type="pct"/>
            <w:shd w:val="clear" w:color="auto" w:fill="auto"/>
            <w:noWrap/>
          </w:tcPr>
          <w:p w14:paraId="6C671381" w14:textId="77777777" w:rsidR="009D1ED5" w:rsidRPr="00DC7310" w:rsidRDefault="009D1ED5" w:rsidP="008E6A7C">
            <w:pPr>
              <w:pStyle w:val="TAC"/>
              <w:keepNext w:val="0"/>
              <w:keepLines w:val="0"/>
              <w:rPr>
                <w:rFonts w:eastAsia="Malgun Gothic" w:cs="Arial"/>
                <w:lang w:eastAsia="ko-KR"/>
              </w:rPr>
            </w:pPr>
            <w:r w:rsidRPr="00DC7310">
              <w:rPr>
                <w:rFonts w:cs="Arial"/>
              </w:rPr>
              <w:t>885</w:t>
            </w:r>
          </w:p>
        </w:tc>
        <w:tc>
          <w:tcPr>
            <w:tcW w:w="348" w:type="pct"/>
            <w:shd w:val="clear" w:color="auto" w:fill="auto"/>
            <w:noWrap/>
          </w:tcPr>
          <w:p w14:paraId="49642DE7" w14:textId="77777777" w:rsidR="009D1ED5" w:rsidRPr="00DC7310" w:rsidRDefault="009D1ED5" w:rsidP="008E6A7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2341E271" w14:textId="77777777" w:rsidR="009D1ED5" w:rsidRPr="00DC7310" w:rsidRDefault="009D1ED5" w:rsidP="008E6A7C">
            <w:pPr>
              <w:pStyle w:val="TAC"/>
              <w:keepNext w:val="0"/>
              <w:keepLines w:val="0"/>
              <w:rPr>
                <w:rFonts w:eastAsia="Malgun Gothic" w:cs="Arial"/>
                <w:lang w:eastAsia="ko-KR"/>
              </w:rPr>
            </w:pPr>
            <w:r w:rsidRPr="00DC7310">
              <w:rPr>
                <w:rFonts w:cs="Arial"/>
              </w:rPr>
              <w:t>25</w:t>
            </w:r>
          </w:p>
        </w:tc>
        <w:tc>
          <w:tcPr>
            <w:tcW w:w="539" w:type="pct"/>
            <w:shd w:val="clear" w:color="auto" w:fill="auto"/>
            <w:noWrap/>
          </w:tcPr>
          <w:p w14:paraId="3198D5A1" w14:textId="77777777" w:rsidR="009D1ED5" w:rsidRPr="00DC7310" w:rsidRDefault="009D1ED5" w:rsidP="008E6A7C">
            <w:pPr>
              <w:pStyle w:val="TAC"/>
              <w:keepNext w:val="0"/>
              <w:keepLines w:val="0"/>
              <w:rPr>
                <w:rFonts w:eastAsia="Malgun Gothic" w:cs="Arial"/>
                <w:lang w:eastAsia="ko-KR"/>
              </w:rPr>
            </w:pPr>
            <w:r w:rsidRPr="00DC7310">
              <w:rPr>
                <w:rFonts w:cs="Arial"/>
              </w:rPr>
              <w:t>930</w:t>
            </w:r>
          </w:p>
        </w:tc>
        <w:tc>
          <w:tcPr>
            <w:tcW w:w="357" w:type="pct"/>
            <w:shd w:val="clear" w:color="auto" w:fill="auto"/>
            <w:vAlign w:val="center"/>
          </w:tcPr>
          <w:p w14:paraId="4F484D64"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23CDCF3E"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r>
      <w:tr w:rsidR="009D1ED5" w:rsidRPr="00DC7310" w14:paraId="4D6E6D8E" w14:textId="77777777" w:rsidTr="008E6A7C">
        <w:trPr>
          <w:jc w:val="center"/>
        </w:trPr>
        <w:tc>
          <w:tcPr>
            <w:tcW w:w="1132" w:type="pct"/>
            <w:tcBorders>
              <w:top w:val="nil"/>
              <w:bottom w:val="nil"/>
            </w:tcBorders>
            <w:shd w:val="clear" w:color="auto" w:fill="auto"/>
          </w:tcPr>
          <w:p w14:paraId="3ABA5E87"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1AC92FA5"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n40</w:t>
            </w:r>
          </w:p>
        </w:tc>
        <w:tc>
          <w:tcPr>
            <w:tcW w:w="562" w:type="pct"/>
            <w:shd w:val="clear" w:color="auto" w:fill="auto"/>
            <w:noWrap/>
          </w:tcPr>
          <w:p w14:paraId="3335952C" w14:textId="77777777" w:rsidR="009D1ED5" w:rsidRPr="00DC7310" w:rsidRDefault="009D1ED5" w:rsidP="008E6A7C">
            <w:pPr>
              <w:pStyle w:val="TAC"/>
              <w:keepNext w:val="0"/>
              <w:keepLines w:val="0"/>
              <w:rPr>
                <w:rFonts w:eastAsia="Malgun Gothic" w:cs="Arial"/>
                <w:lang w:eastAsia="ko-KR"/>
              </w:rPr>
            </w:pPr>
            <w:r w:rsidRPr="00DC7310">
              <w:rPr>
                <w:rFonts w:cs="Arial"/>
              </w:rPr>
              <w:t>2395</w:t>
            </w:r>
          </w:p>
        </w:tc>
        <w:tc>
          <w:tcPr>
            <w:tcW w:w="348" w:type="pct"/>
            <w:shd w:val="clear" w:color="auto" w:fill="auto"/>
            <w:noWrap/>
          </w:tcPr>
          <w:p w14:paraId="29A896B9" w14:textId="614F4CB8" w:rsidR="009D1ED5" w:rsidRPr="00DC7310" w:rsidRDefault="009D1ED5" w:rsidP="008E6A7C">
            <w:pPr>
              <w:pStyle w:val="TAC"/>
              <w:keepNext w:val="0"/>
              <w:keepLines w:val="0"/>
              <w:rPr>
                <w:rFonts w:eastAsia="Malgun Gothic" w:cs="Arial"/>
                <w:lang w:eastAsia="ko-KR"/>
              </w:rPr>
            </w:pPr>
            <w:del w:id="159" w:author="CATT-ZP" w:date="2025-11-22T05:14:00Z">
              <w:r w:rsidRPr="00DC7310" w:rsidDel="005375A4">
                <w:rPr>
                  <w:rFonts w:cs="Arial"/>
                </w:rPr>
                <w:delText>5</w:delText>
              </w:r>
            </w:del>
            <w:ins w:id="160" w:author="CATT-ZP" w:date="2025-11-22T05:14:00Z">
              <w:r w:rsidR="005375A4">
                <w:rPr>
                  <w:rFonts w:cs="Arial"/>
                </w:rPr>
                <w:t>10</w:t>
              </w:r>
            </w:ins>
          </w:p>
        </w:tc>
        <w:tc>
          <w:tcPr>
            <w:tcW w:w="1041" w:type="pct"/>
            <w:shd w:val="clear" w:color="auto" w:fill="auto"/>
            <w:noWrap/>
          </w:tcPr>
          <w:p w14:paraId="43AAF399" w14:textId="44DFBB07" w:rsidR="009D1ED5" w:rsidRPr="00DC7310" w:rsidRDefault="009D1ED5" w:rsidP="008E6A7C">
            <w:pPr>
              <w:pStyle w:val="TAC"/>
              <w:keepNext w:val="0"/>
              <w:keepLines w:val="0"/>
              <w:rPr>
                <w:rFonts w:eastAsia="Malgun Gothic" w:cs="Arial"/>
                <w:lang w:eastAsia="ko-KR"/>
              </w:rPr>
            </w:pPr>
            <w:del w:id="161" w:author="CATT-ZP" w:date="2025-11-22T05:14:00Z">
              <w:r w:rsidRPr="00DC7310" w:rsidDel="005375A4">
                <w:rPr>
                  <w:rFonts w:cs="Arial"/>
                </w:rPr>
                <w:delText>25</w:delText>
              </w:r>
            </w:del>
            <w:ins w:id="162" w:author="CATT-ZP" w:date="2025-11-22T05:14:00Z">
              <w:r w:rsidR="005375A4">
                <w:rPr>
                  <w:rFonts w:cs="Arial"/>
                </w:rPr>
                <w:t>50</w:t>
              </w:r>
            </w:ins>
          </w:p>
        </w:tc>
        <w:tc>
          <w:tcPr>
            <w:tcW w:w="539" w:type="pct"/>
            <w:shd w:val="clear" w:color="auto" w:fill="auto"/>
            <w:noWrap/>
          </w:tcPr>
          <w:p w14:paraId="10501DDC" w14:textId="77777777" w:rsidR="009D1ED5" w:rsidRPr="00DC7310" w:rsidRDefault="009D1ED5" w:rsidP="008E6A7C">
            <w:pPr>
              <w:pStyle w:val="TAC"/>
              <w:keepNext w:val="0"/>
              <w:keepLines w:val="0"/>
              <w:rPr>
                <w:rFonts w:eastAsia="Malgun Gothic" w:cs="Arial"/>
                <w:lang w:eastAsia="ko-KR"/>
              </w:rPr>
            </w:pPr>
            <w:r w:rsidRPr="00DC7310">
              <w:rPr>
                <w:rFonts w:cs="Arial"/>
              </w:rPr>
              <w:t>2395</w:t>
            </w:r>
          </w:p>
        </w:tc>
        <w:tc>
          <w:tcPr>
            <w:tcW w:w="357" w:type="pct"/>
            <w:shd w:val="clear" w:color="auto" w:fill="auto"/>
            <w:vAlign w:val="center"/>
          </w:tcPr>
          <w:p w14:paraId="6C963C43"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5A92D125" w14:textId="77777777" w:rsidR="009D1ED5" w:rsidRPr="00DC7310" w:rsidRDefault="009D1ED5" w:rsidP="008E6A7C">
            <w:pPr>
              <w:pStyle w:val="TAC"/>
              <w:keepNext w:val="0"/>
              <w:keepLines w:val="0"/>
              <w:rPr>
                <w:rFonts w:eastAsia="Malgun Gothic" w:cs="Arial"/>
                <w:lang w:eastAsia="ko-KR"/>
              </w:rPr>
            </w:pPr>
            <w:r w:rsidRPr="00DC7310">
              <w:rPr>
                <w:rFonts w:cs="Arial"/>
              </w:rPr>
              <w:t>N/A</w:t>
            </w:r>
          </w:p>
        </w:tc>
      </w:tr>
      <w:tr w:rsidR="009D1ED5" w:rsidRPr="00DC7310" w14:paraId="4819B61F" w14:textId="77777777" w:rsidTr="008E6A7C">
        <w:trPr>
          <w:jc w:val="center"/>
        </w:trPr>
        <w:tc>
          <w:tcPr>
            <w:tcW w:w="1132" w:type="pct"/>
            <w:tcBorders>
              <w:top w:val="nil"/>
              <w:bottom w:val="single" w:sz="4" w:space="0" w:color="auto"/>
            </w:tcBorders>
            <w:shd w:val="clear" w:color="auto" w:fill="auto"/>
          </w:tcPr>
          <w:p w14:paraId="206DB6C1"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2C08DF9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n1</w:t>
            </w:r>
          </w:p>
        </w:tc>
        <w:tc>
          <w:tcPr>
            <w:tcW w:w="562" w:type="pct"/>
            <w:shd w:val="clear" w:color="auto" w:fill="auto"/>
            <w:noWrap/>
            <w:vAlign w:val="center"/>
          </w:tcPr>
          <w:p w14:paraId="6B7720D0" w14:textId="77777777" w:rsidR="009D1ED5" w:rsidRPr="00DC7310" w:rsidRDefault="009D1ED5" w:rsidP="008E6A7C">
            <w:pPr>
              <w:pStyle w:val="TAC"/>
              <w:keepNext w:val="0"/>
              <w:keepLines w:val="0"/>
              <w:rPr>
                <w:rFonts w:eastAsia="Malgun Gothic" w:cs="Arial"/>
                <w:lang w:eastAsia="ko-KR"/>
              </w:rPr>
            </w:pPr>
            <w:r w:rsidRPr="00DC7310">
              <w:rPr>
                <w:rFonts w:cs="Arial"/>
                <w:color w:val="000000"/>
              </w:rPr>
              <w:t>N/A</w:t>
            </w:r>
          </w:p>
        </w:tc>
        <w:tc>
          <w:tcPr>
            <w:tcW w:w="348" w:type="pct"/>
            <w:shd w:val="clear" w:color="auto" w:fill="auto"/>
            <w:noWrap/>
            <w:vAlign w:val="center"/>
          </w:tcPr>
          <w:p w14:paraId="5432ADCB" w14:textId="77777777" w:rsidR="009D1ED5" w:rsidRPr="00DC7310" w:rsidRDefault="009D1ED5" w:rsidP="008E6A7C">
            <w:pPr>
              <w:pStyle w:val="TAC"/>
              <w:keepNext w:val="0"/>
              <w:keepLines w:val="0"/>
              <w:rPr>
                <w:rFonts w:eastAsia="Malgun Gothic" w:cs="Arial"/>
                <w:lang w:eastAsia="ko-KR"/>
              </w:rPr>
            </w:pPr>
            <w:r w:rsidRPr="00DC7310">
              <w:rPr>
                <w:rFonts w:cs="Arial"/>
                <w:color w:val="000000"/>
              </w:rPr>
              <w:t>5</w:t>
            </w:r>
          </w:p>
        </w:tc>
        <w:tc>
          <w:tcPr>
            <w:tcW w:w="1041" w:type="pct"/>
            <w:shd w:val="clear" w:color="auto" w:fill="auto"/>
            <w:noWrap/>
            <w:vAlign w:val="center"/>
          </w:tcPr>
          <w:p w14:paraId="374223AE" w14:textId="77777777" w:rsidR="009D1ED5" w:rsidRPr="00DC7310" w:rsidRDefault="009D1ED5" w:rsidP="008E6A7C">
            <w:pPr>
              <w:pStyle w:val="TAC"/>
              <w:keepNext w:val="0"/>
              <w:keepLines w:val="0"/>
              <w:rPr>
                <w:rFonts w:eastAsia="Malgun Gothic" w:cs="Arial"/>
                <w:lang w:eastAsia="ko-KR"/>
              </w:rPr>
            </w:pPr>
            <w:r w:rsidRPr="00DC7310">
              <w:rPr>
                <w:rFonts w:cs="Arial"/>
                <w:color w:val="000000"/>
              </w:rPr>
              <w:t>N/A</w:t>
            </w:r>
          </w:p>
        </w:tc>
        <w:tc>
          <w:tcPr>
            <w:tcW w:w="539" w:type="pct"/>
            <w:shd w:val="clear" w:color="auto" w:fill="auto"/>
            <w:noWrap/>
            <w:vAlign w:val="center"/>
          </w:tcPr>
          <w:p w14:paraId="7F5FA95E" w14:textId="77777777" w:rsidR="009D1ED5" w:rsidRPr="00DC7310" w:rsidRDefault="009D1ED5" w:rsidP="008E6A7C">
            <w:pPr>
              <w:pStyle w:val="TAC"/>
              <w:keepNext w:val="0"/>
              <w:keepLines w:val="0"/>
              <w:rPr>
                <w:rFonts w:eastAsia="Malgun Gothic" w:cs="Arial"/>
                <w:lang w:eastAsia="ko-KR"/>
              </w:rPr>
            </w:pPr>
            <w:r w:rsidRPr="00DC7310">
              <w:rPr>
                <w:rFonts w:cs="Arial"/>
                <w:color w:val="000000"/>
              </w:rPr>
              <w:t>2135</w:t>
            </w:r>
          </w:p>
        </w:tc>
        <w:tc>
          <w:tcPr>
            <w:tcW w:w="357" w:type="pct"/>
            <w:shd w:val="clear" w:color="auto" w:fill="auto"/>
            <w:vAlign w:val="center"/>
          </w:tcPr>
          <w:p w14:paraId="13F16F37"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3.3</w:t>
            </w:r>
          </w:p>
        </w:tc>
        <w:tc>
          <w:tcPr>
            <w:tcW w:w="611" w:type="pct"/>
            <w:gridSpan w:val="2"/>
            <w:shd w:val="clear" w:color="auto" w:fill="auto"/>
          </w:tcPr>
          <w:p w14:paraId="30445265" w14:textId="77777777" w:rsidR="009D1ED5" w:rsidRPr="00DC7310" w:rsidRDefault="009D1ED5" w:rsidP="008E6A7C">
            <w:pPr>
              <w:pStyle w:val="TAC"/>
              <w:keepNext w:val="0"/>
              <w:keepLines w:val="0"/>
              <w:rPr>
                <w:rFonts w:eastAsia="Malgun Gothic" w:cs="Arial"/>
                <w:lang w:eastAsia="ko-KR"/>
              </w:rPr>
            </w:pPr>
            <w:r w:rsidRPr="00DC7310">
              <w:rPr>
                <w:rFonts w:eastAsia="MS Mincho" w:cs="Arial"/>
              </w:rPr>
              <w:t>IMD5</w:t>
            </w:r>
          </w:p>
        </w:tc>
      </w:tr>
      <w:tr w:rsidR="009D1ED5" w:rsidRPr="00DC7310" w14:paraId="71906C6D" w14:textId="77777777" w:rsidTr="008E6A7C">
        <w:trPr>
          <w:jc w:val="center"/>
        </w:trPr>
        <w:tc>
          <w:tcPr>
            <w:tcW w:w="1132" w:type="pct"/>
            <w:tcBorders>
              <w:top w:val="single" w:sz="4" w:space="0" w:color="auto"/>
              <w:bottom w:val="nil"/>
            </w:tcBorders>
            <w:shd w:val="clear" w:color="auto" w:fill="auto"/>
          </w:tcPr>
          <w:p w14:paraId="1D6C9D67" w14:textId="77777777" w:rsidR="009D1ED5" w:rsidRPr="00DC7310" w:rsidRDefault="009D1ED5" w:rsidP="008E6A7C">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6ADF3F99" w14:textId="77777777" w:rsidR="009D1ED5" w:rsidRPr="00DC7310" w:rsidRDefault="009D1ED5" w:rsidP="008E6A7C">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197BFDB" w14:textId="77777777" w:rsidR="009D1ED5" w:rsidRPr="00DC7310" w:rsidRDefault="009D1ED5" w:rsidP="008E6A7C">
            <w:pPr>
              <w:pStyle w:val="TAC"/>
              <w:keepNext w:val="0"/>
              <w:keepLines w:val="0"/>
              <w:rPr>
                <w:rFonts w:cs="Arial"/>
              </w:rPr>
            </w:pPr>
            <w:r w:rsidRPr="00DC7310">
              <w:rPr>
                <w:rFonts w:cs="Arial"/>
                <w:szCs w:val="18"/>
              </w:rPr>
              <w:t>8</w:t>
            </w:r>
          </w:p>
        </w:tc>
        <w:tc>
          <w:tcPr>
            <w:tcW w:w="562" w:type="pct"/>
            <w:shd w:val="clear" w:color="auto" w:fill="auto"/>
            <w:noWrap/>
          </w:tcPr>
          <w:p w14:paraId="05A7DDFF" w14:textId="77777777" w:rsidR="009D1ED5" w:rsidRPr="00DC7310" w:rsidRDefault="009D1ED5" w:rsidP="008E6A7C">
            <w:pPr>
              <w:pStyle w:val="TAC"/>
              <w:keepNext w:val="0"/>
              <w:keepLines w:val="0"/>
              <w:rPr>
                <w:rFonts w:cs="Arial"/>
                <w:color w:val="000000"/>
              </w:rPr>
            </w:pPr>
            <w:r w:rsidRPr="00DC7310">
              <w:rPr>
                <w:rFonts w:cs="Arial"/>
                <w:szCs w:val="18"/>
              </w:rPr>
              <w:t>900</w:t>
            </w:r>
          </w:p>
        </w:tc>
        <w:tc>
          <w:tcPr>
            <w:tcW w:w="348" w:type="pct"/>
            <w:shd w:val="clear" w:color="auto" w:fill="auto"/>
            <w:noWrap/>
          </w:tcPr>
          <w:p w14:paraId="13FC4446" w14:textId="77777777" w:rsidR="009D1ED5" w:rsidRPr="00DC7310" w:rsidRDefault="009D1ED5" w:rsidP="008E6A7C">
            <w:pPr>
              <w:pStyle w:val="TAC"/>
              <w:keepNext w:val="0"/>
              <w:keepLines w:val="0"/>
              <w:rPr>
                <w:rFonts w:cs="Arial"/>
                <w:color w:val="000000"/>
              </w:rPr>
            </w:pPr>
            <w:r w:rsidRPr="00DC7310">
              <w:rPr>
                <w:rFonts w:cs="Arial"/>
                <w:szCs w:val="18"/>
              </w:rPr>
              <w:t>5</w:t>
            </w:r>
          </w:p>
        </w:tc>
        <w:tc>
          <w:tcPr>
            <w:tcW w:w="1041" w:type="pct"/>
            <w:shd w:val="clear" w:color="auto" w:fill="auto"/>
            <w:noWrap/>
          </w:tcPr>
          <w:p w14:paraId="4FD3F397" w14:textId="77777777" w:rsidR="009D1ED5" w:rsidRPr="00DC7310" w:rsidRDefault="009D1ED5" w:rsidP="008E6A7C">
            <w:pPr>
              <w:pStyle w:val="TAC"/>
              <w:keepNext w:val="0"/>
              <w:keepLines w:val="0"/>
              <w:rPr>
                <w:rFonts w:cs="Arial"/>
                <w:color w:val="000000"/>
              </w:rPr>
            </w:pPr>
            <w:r w:rsidRPr="00DC7310">
              <w:rPr>
                <w:rFonts w:cs="Arial"/>
                <w:szCs w:val="18"/>
              </w:rPr>
              <w:t>25</w:t>
            </w:r>
          </w:p>
        </w:tc>
        <w:tc>
          <w:tcPr>
            <w:tcW w:w="539" w:type="pct"/>
            <w:shd w:val="clear" w:color="auto" w:fill="auto"/>
            <w:noWrap/>
          </w:tcPr>
          <w:p w14:paraId="1134D09C" w14:textId="77777777" w:rsidR="009D1ED5" w:rsidRPr="00DC7310" w:rsidRDefault="009D1ED5" w:rsidP="008E6A7C">
            <w:pPr>
              <w:pStyle w:val="TAC"/>
              <w:keepNext w:val="0"/>
              <w:keepLines w:val="0"/>
              <w:rPr>
                <w:rFonts w:cs="Arial"/>
                <w:color w:val="000000"/>
              </w:rPr>
            </w:pPr>
            <w:r w:rsidRPr="00DC7310">
              <w:rPr>
                <w:rFonts w:cs="Arial"/>
                <w:szCs w:val="18"/>
              </w:rPr>
              <w:t>945</w:t>
            </w:r>
          </w:p>
        </w:tc>
        <w:tc>
          <w:tcPr>
            <w:tcW w:w="357" w:type="pct"/>
            <w:shd w:val="clear" w:color="auto" w:fill="auto"/>
            <w:vAlign w:val="center"/>
          </w:tcPr>
          <w:p w14:paraId="3233A19A"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01CB5BE1" w14:textId="77777777" w:rsidR="009D1ED5" w:rsidRPr="00DC7310" w:rsidRDefault="009D1ED5" w:rsidP="008E6A7C">
            <w:pPr>
              <w:pStyle w:val="TAC"/>
              <w:keepNext w:val="0"/>
              <w:keepLines w:val="0"/>
              <w:rPr>
                <w:rFonts w:eastAsia="MS Mincho" w:cs="Arial"/>
              </w:rPr>
            </w:pPr>
            <w:r w:rsidRPr="00DC7310">
              <w:rPr>
                <w:rFonts w:cs="Arial"/>
                <w:szCs w:val="18"/>
              </w:rPr>
              <w:t>N/A</w:t>
            </w:r>
          </w:p>
        </w:tc>
      </w:tr>
      <w:tr w:rsidR="009D1ED5" w:rsidRPr="00DC7310" w14:paraId="22571E85" w14:textId="77777777" w:rsidTr="008E6A7C">
        <w:trPr>
          <w:jc w:val="center"/>
        </w:trPr>
        <w:tc>
          <w:tcPr>
            <w:tcW w:w="1132" w:type="pct"/>
            <w:tcBorders>
              <w:top w:val="nil"/>
              <w:bottom w:val="nil"/>
            </w:tcBorders>
            <w:shd w:val="clear" w:color="auto" w:fill="auto"/>
          </w:tcPr>
          <w:p w14:paraId="4C9C7973"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29EC1841" w14:textId="77777777" w:rsidR="009D1ED5" w:rsidRPr="00DC7310" w:rsidRDefault="009D1ED5" w:rsidP="008E6A7C">
            <w:pPr>
              <w:pStyle w:val="TAC"/>
              <w:keepNext w:val="0"/>
              <w:keepLines w:val="0"/>
              <w:rPr>
                <w:rFonts w:cs="Arial"/>
              </w:rPr>
            </w:pPr>
            <w:r w:rsidRPr="00DC7310">
              <w:rPr>
                <w:rFonts w:cs="Arial"/>
                <w:szCs w:val="18"/>
              </w:rPr>
              <w:t>n1</w:t>
            </w:r>
          </w:p>
        </w:tc>
        <w:tc>
          <w:tcPr>
            <w:tcW w:w="562" w:type="pct"/>
            <w:shd w:val="clear" w:color="auto" w:fill="auto"/>
            <w:noWrap/>
          </w:tcPr>
          <w:p w14:paraId="616B4988" w14:textId="77777777" w:rsidR="009D1ED5" w:rsidRPr="00DC7310" w:rsidRDefault="009D1ED5" w:rsidP="008E6A7C">
            <w:pPr>
              <w:pStyle w:val="TAC"/>
              <w:keepNext w:val="0"/>
              <w:keepLines w:val="0"/>
              <w:rPr>
                <w:rFonts w:cs="Arial"/>
                <w:color w:val="000000"/>
              </w:rPr>
            </w:pPr>
            <w:r w:rsidRPr="00DC7310">
              <w:rPr>
                <w:rFonts w:cs="Arial"/>
                <w:szCs w:val="18"/>
              </w:rPr>
              <w:t>1945</w:t>
            </w:r>
          </w:p>
        </w:tc>
        <w:tc>
          <w:tcPr>
            <w:tcW w:w="348" w:type="pct"/>
            <w:shd w:val="clear" w:color="auto" w:fill="auto"/>
            <w:noWrap/>
          </w:tcPr>
          <w:p w14:paraId="6BF0D107" w14:textId="77777777" w:rsidR="009D1ED5" w:rsidRPr="00DC7310" w:rsidRDefault="009D1ED5" w:rsidP="008E6A7C">
            <w:pPr>
              <w:pStyle w:val="TAC"/>
              <w:keepNext w:val="0"/>
              <w:keepLines w:val="0"/>
              <w:rPr>
                <w:rFonts w:cs="Arial"/>
                <w:color w:val="000000"/>
              </w:rPr>
            </w:pPr>
            <w:r w:rsidRPr="00DC7310">
              <w:rPr>
                <w:rFonts w:cs="Arial"/>
                <w:szCs w:val="18"/>
              </w:rPr>
              <w:t>5</w:t>
            </w:r>
          </w:p>
        </w:tc>
        <w:tc>
          <w:tcPr>
            <w:tcW w:w="1041" w:type="pct"/>
            <w:shd w:val="clear" w:color="auto" w:fill="auto"/>
            <w:noWrap/>
          </w:tcPr>
          <w:p w14:paraId="108FE598" w14:textId="77777777" w:rsidR="009D1ED5" w:rsidRPr="00DC7310" w:rsidRDefault="009D1ED5" w:rsidP="008E6A7C">
            <w:pPr>
              <w:pStyle w:val="TAC"/>
              <w:keepNext w:val="0"/>
              <w:keepLines w:val="0"/>
              <w:rPr>
                <w:rFonts w:cs="Arial"/>
                <w:color w:val="000000"/>
              </w:rPr>
            </w:pPr>
            <w:r w:rsidRPr="00DC7310">
              <w:rPr>
                <w:rFonts w:cs="Arial"/>
                <w:szCs w:val="18"/>
              </w:rPr>
              <w:t>25</w:t>
            </w:r>
          </w:p>
        </w:tc>
        <w:tc>
          <w:tcPr>
            <w:tcW w:w="539" w:type="pct"/>
            <w:shd w:val="clear" w:color="auto" w:fill="auto"/>
            <w:noWrap/>
          </w:tcPr>
          <w:p w14:paraId="7B67A8FE" w14:textId="77777777" w:rsidR="009D1ED5" w:rsidRPr="00DC7310" w:rsidRDefault="009D1ED5" w:rsidP="008E6A7C">
            <w:pPr>
              <w:pStyle w:val="TAC"/>
              <w:keepNext w:val="0"/>
              <w:keepLines w:val="0"/>
              <w:rPr>
                <w:rFonts w:cs="Arial"/>
                <w:color w:val="000000"/>
              </w:rPr>
            </w:pPr>
            <w:r w:rsidRPr="00DC7310">
              <w:rPr>
                <w:rFonts w:cs="Arial"/>
                <w:szCs w:val="18"/>
              </w:rPr>
              <w:t>2135</w:t>
            </w:r>
          </w:p>
        </w:tc>
        <w:tc>
          <w:tcPr>
            <w:tcW w:w="357" w:type="pct"/>
            <w:shd w:val="clear" w:color="auto" w:fill="auto"/>
            <w:vAlign w:val="center"/>
          </w:tcPr>
          <w:p w14:paraId="52CB21FE"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55E3E1B7" w14:textId="77777777" w:rsidR="009D1ED5" w:rsidRPr="00DC7310" w:rsidRDefault="009D1ED5" w:rsidP="008E6A7C">
            <w:pPr>
              <w:pStyle w:val="TAC"/>
              <w:keepNext w:val="0"/>
              <w:keepLines w:val="0"/>
              <w:rPr>
                <w:rFonts w:eastAsia="MS Mincho" w:cs="Arial"/>
              </w:rPr>
            </w:pPr>
            <w:r w:rsidRPr="00DC7310">
              <w:rPr>
                <w:rFonts w:cs="Arial"/>
                <w:szCs w:val="18"/>
              </w:rPr>
              <w:t>N/A</w:t>
            </w:r>
          </w:p>
        </w:tc>
      </w:tr>
      <w:tr w:rsidR="009D1ED5" w:rsidRPr="00DC7310" w14:paraId="2BE6D091" w14:textId="77777777" w:rsidTr="008E6A7C">
        <w:trPr>
          <w:jc w:val="center"/>
        </w:trPr>
        <w:tc>
          <w:tcPr>
            <w:tcW w:w="1132" w:type="pct"/>
            <w:tcBorders>
              <w:top w:val="nil"/>
              <w:bottom w:val="nil"/>
            </w:tcBorders>
            <w:shd w:val="clear" w:color="auto" w:fill="auto"/>
          </w:tcPr>
          <w:p w14:paraId="033AA385"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7B9FD890" w14:textId="77777777" w:rsidR="009D1ED5" w:rsidRPr="00DC7310" w:rsidRDefault="009D1ED5" w:rsidP="008E6A7C">
            <w:pPr>
              <w:pStyle w:val="TAC"/>
              <w:keepNext w:val="0"/>
              <w:keepLines w:val="0"/>
              <w:rPr>
                <w:rFonts w:cs="Arial"/>
              </w:rPr>
            </w:pPr>
            <w:r w:rsidRPr="00DC7310">
              <w:rPr>
                <w:rFonts w:cs="Arial"/>
                <w:szCs w:val="18"/>
              </w:rPr>
              <w:t>n77</w:t>
            </w:r>
          </w:p>
        </w:tc>
        <w:tc>
          <w:tcPr>
            <w:tcW w:w="562" w:type="pct"/>
            <w:shd w:val="clear" w:color="auto" w:fill="auto"/>
            <w:noWrap/>
          </w:tcPr>
          <w:p w14:paraId="3E4415CF" w14:textId="77777777" w:rsidR="009D1ED5" w:rsidRPr="00DC7310" w:rsidRDefault="009D1ED5" w:rsidP="008E6A7C">
            <w:pPr>
              <w:pStyle w:val="TAC"/>
              <w:keepNext w:val="0"/>
              <w:keepLines w:val="0"/>
              <w:rPr>
                <w:rFonts w:cs="Arial"/>
                <w:color w:val="000000"/>
              </w:rPr>
            </w:pPr>
            <w:r w:rsidRPr="00DC7310">
              <w:rPr>
                <w:rFonts w:cs="Arial"/>
                <w:szCs w:val="18"/>
              </w:rPr>
              <w:t>N/A</w:t>
            </w:r>
          </w:p>
        </w:tc>
        <w:tc>
          <w:tcPr>
            <w:tcW w:w="348" w:type="pct"/>
            <w:shd w:val="clear" w:color="auto" w:fill="auto"/>
            <w:noWrap/>
          </w:tcPr>
          <w:p w14:paraId="55057C97" w14:textId="77777777" w:rsidR="009D1ED5" w:rsidRPr="00DC7310" w:rsidRDefault="009D1ED5" w:rsidP="008E6A7C">
            <w:pPr>
              <w:pStyle w:val="TAC"/>
              <w:keepNext w:val="0"/>
              <w:keepLines w:val="0"/>
              <w:rPr>
                <w:rFonts w:cs="Arial"/>
                <w:color w:val="000000"/>
              </w:rPr>
            </w:pPr>
            <w:r w:rsidRPr="00DC7310">
              <w:rPr>
                <w:rFonts w:cs="Arial"/>
                <w:szCs w:val="18"/>
              </w:rPr>
              <w:t>10</w:t>
            </w:r>
          </w:p>
        </w:tc>
        <w:tc>
          <w:tcPr>
            <w:tcW w:w="1041" w:type="pct"/>
            <w:shd w:val="clear" w:color="auto" w:fill="auto"/>
            <w:noWrap/>
          </w:tcPr>
          <w:p w14:paraId="4E899741" w14:textId="77777777" w:rsidR="009D1ED5" w:rsidRPr="00DC7310" w:rsidRDefault="009D1ED5" w:rsidP="008E6A7C">
            <w:pPr>
              <w:pStyle w:val="TAC"/>
              <w:keepNext w:val="0"/>
              <w:keepLines w:val="0"/>
              <w:rPr>
                <w:rFonts w:cs="Arial"/>
                <w:color w:val="000000"/>
              </w:rPr>
            </w:pPr>
            <w:r w:rsidRPr="00DC7310">
              <w:rPr>
                <w:rFonts w:cs="Arial"/>
                <w:szCs w:val="18"/>
              </w:rPr>
              <w:t>N/A</w:t>
            </w:r>
          </w:p>
        </w:tc>
        <w:tc>
          <w:tcPr>
            <w:tcW w:w="539" w:type="pct"/>
            <w:shd w:val="clear" w:color="auto" w:fill="auto"/>
            <w:noWrap/>
          </w:tcPr>
          <w:p w14:paraId="0F7C6FC2" w14:textId="77777777" w:rsidR="009D1ED5" w:rsidRPr="00DC7310" w:rsidRDefault="009D1ED5" w:rsidP="008E6A7C">
            <w:pPr>
              <w:pStyle w:val="TAC"/>
              <w:keepNext w:val="0"/>
              <w:keepLines w:val="0"/>
              <w:rPr>
                <w:rFonts w:cs="Arial"/>
                <w:color w:val="000000"/>
              </w:rPr>
            </w:pPr>
            <w:r w:rsidRPr="00DC7310">
              <w:rPr>
                <w:rFonts w:cs="Arial"/>
                <w:szCs w:val="18"/>
              </w:rPr>
              <w:t>3745</w:t>
            </w:r>
          </w:p>
        </w:tc>
        <w:tc>
          <w:tcPr>
            <w:tcW w:w="357" w:type="pct"/>
            <w:shd w:val="clear" w:color="auto" w:fill="auto"/>
            <w:vAlign w:val="center"/>
          </w:tcPr>
          <w:p w14:paraId="33D82278" w14:textId="77777777" w:rsidR="009D1ED5" w:rsidRPr="00DC7310" w:rsidRDefault="009D1ED5" w:rsidP="008E6A7C">
            <w:pPr>
              <w:pStyle w:val="TAC"/>
              <w:keepNext w:val="0"/>
              <w:keepLines w:val="0"/>
              <w:rPr>
                <w:rFonts w:eastAsia="Malgun Gothic" w:cs="Arial"/>
                <w:lang w:eastAsia="ko-KR"/>
              </w:rPr>
            </w:pPr>
            <w:r w:rsidRPr="00DC7310">
              <w:rPr>
                <w:rFonts w:cs="Arial"/>
                <w:szCs w:val="18"/>
              </w:rPr>
              <w:t>14.9</w:t>
            </w:r>
          </w:p>
        </w:tc>
        <w:tc>
          <w:tcPr>
            <w:tcW w:w="611" w:type="pct"/>
            <w:gridSpan w:val="2"/>
            <w:shd w:val="clear" w:color="auto" w:fill="auto"/>
            <w:vAlign w:val="center"/>
          </w:tcPr>
          <w:p w14:paraId="05AF29E4" w14:textId="77777777" w:rsidR="009D1ED5" w:rsidRPr="00DC7310" w:rsidRDefault="009D1ED5" w:rsidP="008E6A7C">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9D1ED5" w:rsidRPr="00DC7310" w14:paraId="299461E9" w14:textId="77777777" w:rsidTr="008E6A7C">
        <w:trPr>
          <w:jc w:val="center"/>
        </w:trPr>
        <w:tc>
          <w:tcPr>
            <w:tcW w:w="1132" w:type="pct"/>
            <w:tcBorders>
              <w:top w:val="nil"/>
              <w:bottom w:val="nil"/>
            </w:tcBorders>
            <w:shd w:val="clear" w:color="auto" w:fill="auto"/>
          </w:tcPr>
          <w:p w14:paraId="50DC221E"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2815B1C4" w14:textId="77777777" w:rsidR="009D1ED5" w:rsidRPr="00DC7310" w:rsidRDefault="009D1ED5" w:rsidP="008E6A7C">
            <w:pPr>
              <w:pStyle w:val="TAC"/>
              <w:keepNext w:val="0"/>
              <w:keepLines w:val="0"/>
              <w:rPr>
                <w:rFonts w:cs="Arial"/>
              </w:rPr>
            </w:pPr>
            <w:r w:rsidRPr="00DC7310">
              <w:rPr>
                <w:rFonts w:cs="Arial"/>
                <w:szCs w:val="18"/>
              </w:rPr>
              <w:t>8</w:t>
            </w:r>
          </w:p>
        </w:tc>
        <w:tc>
          <w:tcPr>
            <w:tcW w:w="562" w:type="pct"/>
            <w:shd w:val="clear" w:color="auto" w:fill="auto"/>
            <w:noWrap/>
          </w:tcPr>
          <w:p w14:paraId="63517003" w14:textId="77777777" w:rsidR="009D1ED5" w:rsidRPr="00DC7310" w:rsidRDefault="009D1ED5" w:rsidP="008E6A7C">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shd w:val="clear" w:color="auto" w:fill="auto"/>
            <w:noWrap/>
          </w:tcPr>
          <w:p w14:paraId="46430BB1" w14:textId="77777777" w:rsidR="009D1ED5" w:rsidRPr="00DC7310" w:rsidRDefault="009D1ED5" w:rsidP="008E6A7C">
            <w:pPr>
              <w:pStyle w:val="TAC"/>
              <w:keepNext w:val="0"/>
              <w:keepLines w:val="0"/>
              <w:rPr>
                <w:rFonts w:cs="Arial"/>
                <w:color w:val="000000"/>
              </w:rPr>
            </w:pPr>
            <w:r w:rsidRPr="00DC7310">
              <w:rPr>
                <w:rFonts w:cs="Arial" w:hint="eastAsia"/>
                <w:szCs w:val="18"/>
              </w:rPr>
              <w:t>5</w:t>
            </w:r>
          </w:p>
        </w:tc>
        <w:tc>
          <w:tcPr>
            <w:tcW w:w="1041" w:type="pct"/>
            <w:shd w:val="clear" w:color="auto" w:fill="auto"/>
            <w:noWrap/>
          </w:tcPr>
          <w:p w14:paraId="15244EA9" w14:textId="77777777" w:rsidR="009D1ED5" w:rsidRPr="00DC7310" w:rsidRDefault="009D1ED5" w:rsidP="008E6A7C">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shd w:val="clear" w:color="auto" w:fill="auto"/>
            <w:noWrap/>
          </w:tcPr>
          <w:p w14:paraId="2CEA5634" w14:textId="77777777" w:rsidR="009D1ED5" w:rsidRPr="00DC7310" w:rsidRDefault="009D1ED5" w:rsidP="008E6A7C">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shd w:val="clear" w:color="auto" w:fill="auto"/>
            <w:vAlign w:val="center"/>
          </w:tcPr>
          <w:p w14:paraId="34F9D432"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6F4E4AB1" w14:textId="77777777" w:rsidR="009D1ED5" w:rsidRPr="00DC7310" w:rsidRDefault="009D1ED5" w:rsidP="008E6A7C">
            <w:pPr>
              <w:pStyle w:val="TAC"/>
              <w:keepNext w:val="0"/>
              <w:keepLines w:val="0"/>
              <w:rPr>
                <w:rFonts w:eastAsia="MS Mincho" w:cs="Arial"/>
              </w:rPr>
            </w:pPr>
            <w:r w:rsidRPr="00DC7310">
              <w:rPr>
                <w:rFonts w:cs="Arial"/>
                <w:szCs w:val="18"/>
              </w:rPr>
              <w:t>N/A</w:t>
            </w:r>
          </w:p>
        </w:tc>
      </w:tr>
      <w:tr w:rsidR="009D1ED5" w:rsidRPr="00DC7310" w14:paraId="7907DFD3" w14:textId="77777777" w:rsidTr="008E6A7C">
        <w:trPr>
          <w:jc w:val="center"/>
        </w:trPr>
        <w:tc>
          <w:tcPr>
            <w:tcW w:w="1132" w:type="pct"/>
            <w:tcBorders>
              <w:top w:val="nil"/>
              <w:bottom w:val="nil"/>
            </w:tcBorders>
            <w:shd w:val="clear" w:color="auto" w:fill="auto"/>
          </w:tcPr>
          <w:p w14:paraId="3C7CF9FE"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218F50A7" w14:textId="77777777" w:rsidR="009D1ED5" w:rsidRPr="00DC7310" w:rsidRDefault="009D1ED5" w:rsidP="008E6A7C">
            <w:pPr>
              <w:pStyle w:val="TAC"/>
              <w:keepNext w:val="0"/>
              <w:keepLines w:val="0"/>
              <w:rPr>
                <w:rFonts w:cs="Arial"/>
              </w:rPr>
            </w:pPr>
            <w:r w:rsidRPr="00DC7310">
              <w:rPr>
                <w:rFonts w:cs="Arial"/>
                <w:szCs w:val="18"/>
              </w:rPr>
              <w:t>n77</w:t>
            </w:r>
          </w:p>
        </w:tc>
        <w:tc>
          <w:tcPr>
            <w:tcW w:w="562" w:type="pct"/>
            <w:shd w:val="clear" w:color="auto" w:fill="auto"/>
            <w:noWrap/>
          </w:tcPr>
          <w:p w14:paraId="1215E62C" w14:textId="77777777" w:rsidR="009D1ED5" w:rsidRPr="00DC7310" w:rsidRDefault="009D1ED5" w:rsidP="008E6A7C">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shd w:val="clear" w:color="auto" w:fill="auto"/>
            <w:noWrap/>
          </w:tcPr>
          <w:p w14:paraId="6D2BCEBE" w14:textId="77777777" w:rsidR="009D1ED5" w:rsidRPr="00DC7310" w:rsidRDefault="009D1ED5" w:rsidP="008E6A7C">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shd w:val="clear" w:color="auto" w:fill="auto"/>
            <w:noWrap/>
          </w:tcPr>
          <w:p w14:paraId="44A74808" w14:textId="77777777" w:rsidR="009D1ED5" w:rsidRPr="00DC7310" w:rsidRDefault="009D1ED5" w:rsidP="008E6A7C">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shd w:val="clear" w:color="auto" w:fill="auto"/>
            <w:noWrap/>
          </w:tcPr>
          <w:p w14:paraId="6083423B" w14:textId="77777777" w:rsidR="009D1ED5" w:rsidRPr="00DC7310" w:rsidRDefault="009D1ED5" w:rsidP="008E6A7C">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shd w:val="clear" w:color="auto" w:fill="auto"/>
            <w:vAlign w:val="center"/>
          </w:tcPr>
          <w:p w14:paraId="2690BDC8" w14:textId="77777777" w:rsidR="009D1ED5" w:rsidRPr="00DC7310" w:rsidRDefault="009D1ED5" w:rsidP="008E6A7C">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19CD6E29" w14:textId="77777777" w:rsidR="009D1ED5" w:rsidRPr="00DC7310" w:rsidRDefault="009D1ED5" w:rsidP="008E6A7C">
            <w:pPr>
              <w:pStyle w:val="TAC"/>
              <w:keepNext w:val="0"/>
              <w:keepLines w:val="0"/>
              <w:rPr>
                <w:rFonts w:eastAsia="MS Mincho" w:cs="Arial"/>
              </w:rPr>
            </w:pPr>
            <w:r w:rsidRPr="00DC7310">
              <w:rPr>
                <w:rFonts w:cs="Arial"/>
                <w:szCs w:val="18"/>
              </w:rPr>
              <w:t>N/A</w:t>
            </w:r>
          </w:p>
        </w:tc>
      </w:tr>
      <w:tr w:rsidR="009D1ED5" w:rsidRPr="00DC7310" w14:paraId="122EB2A6" w14:textId="77777777" w:rsidTr="008E6A7C">
        <w:trPr>
          <w:jc w:val="center"/>
        </w:trPr>
        <w:tc>
          <w:tcPr>
            <w:tcW w:w="1132" w:type="pct"/>
            <w:tcBorders>
              <w:top w:val="nil"/>
              <w:bottom w:val="single" w:sz="4" w:space="0" w:color="auto"/>
            </w:tcBorders>
            <w:shd w:val="clear" w:color="auto" w:fill="auto"/>
          </w:tcPr>
          <w:p w14:paraId="3E22A60D" w14:textId="77777777" w:rsidR="009D1ED5" w:rsidRPr="00DC7310" w:rsidRDefault="009D1ED5" w:rsidP="008E6A7C">
            <w:pPr>
              <w:pStyle w:val="TAC"/>
              <w:keepNext w:val="0"/>
              <w:keepLines w:val="0"/>
              <w:rPr>
                <w:rFonts w:eastAsia="Malgun Gothic" w:cs="Arial"/>
                <w:lang w:eastAsia="ko-KR"/>
              </w:rPr>
            </w:pPr>
          </w:p>
        </w:tc>
        <w:tc>
          <w:tcPr>
            <w:tcW w:w="410" w:type="pct"/>
            <w:shd w:val="clear" w:color="auto" w:fill="auto"/>
            <w:vAlign w:val="center"/>
          </w:tcPr>
          <w:p w14:paraId="52491910" w14:textId="77777777" w:rsidR="009D1ED5" w:rsidRPr="00DC7310" w:rsidRDefault="009D1ED5" w:rsidP="008E6A7C">
            <w:pPr>
              <w:pStyle w:val="TAC"/>
              <w:keepNext w:val="0"/>
              <w:keepLines w:val="0"/>
              <w:rPr>
                <w:rFonts w:cs="Arial"/>
              </w:rPr>
            </w:pPr>
            <w:r w:rsidRPr="00DC7310">
              <w:rPr>
                <w:rFonts w:cs="Arial"/>
                <w:szCs w:val="18"/>
              </w:rPr>
              <w:t>n1</w:t>
            </w:r>
          </w:p>
        </w:tc>
        <w:tc>
          <w:tcPr>
            <w:tcW w:w="562" w:type="pct"/>
            <w:shd w:val="clear" w:color="auto" w:fill="auto"/>
            <w:noWrap/>
          </w:tcPr>
          <w:p w14:paraId="59535A92" w14:textId="77777777" w:rsidR="009D1ED5" w:rsidRPr="00DC7310" w:rsidRDefault="009D1ED5" w:rsidP="008E6A7C">
            <w:pPr>
              <w:pStyle w:val="TAC"/>
              <w:keepNext w:val="0"/>
              <w:keepLines w:val="0"/>
              <w:rPr>
                <w:rFonts w:cs="Arial"/>
                <w:color w:val="000000"/>
              </w:rPr>
            </w:pPr>
            <w:r w:rsidRPr="00DC7310">
              <w:rPr>
                <w:rFonts w:cs="Arial"/>
                <w:szCs w:val="18"/>
              </w:rPr>
              <w:t>N/A</w:t>
            </w:r>
          </w:p>
        </w:tc>
        <w:tc>
          <w:tcPr>
            <w:tcW w:w="348" w:type="pct"/>
            <w:shd w:val="clear" w:color="auto" w:fill="auto"/>
            <w:noWrap/>
          </w:tcPr>
          <w:p w14:paraId="6DC6721F" w14:textId="77777777" w:rsidR="009D1ED5" w:rsidRPr="00DC7310" w:rsidRDefault="009D1ED5" w:rsidP="008E6A7C">
            <w:pPr>
              <w:pStyle w:val="TAC"/>
              <w:keepNext w:val="0"/>
              <w:keepLines w:val="0"/>
              <w:rPr>
                <w:rFonts w:cs="Arial"/>
                <w:color w:val="000000"/>
              </w:rPr>
            </w:pPr>
            <w:r w:rsidRPr="00DC7310">
              <w:rPr>
                <w:rFonts w:cs="Arial" w:hint="eastAsia"/>
                <w:szCs w:val="18"/>
              </w:rPr>
              <w:t>5</w:t>
            </w:r>
          </w:p>
        </w:tc>
        <w:tc>
          <w:tcPr>
            <w:tcW w:w="1041" w:type="pct"/>
            <w:shd w:val="clear" w:color="auto" w:fill="auto"/>
            <w:noWrap/>
          </w:tcPr>
          <w:p w14:paraId="7114FC5B" w14:textId="77777777" w:rsidR="009D1ED5" w:rsidRPr="00DC7310" w:rsidRDefault="009D1ED5" w:rsidP="008E6A7C">
            <w:pPr>
              <w:pStyle w:val="TAC"/>
              <w:keepNext w:val="0"/>
              <w:keepLines w:val="0"/>
              <w:rPr>
                <w:rFonts w:cs="Arial"/>
                <w:color w:val="000000"/>
              </w:rPr>
            </w:pPr>
            <w:r w:rsidRPr="00DC7310">
              <w:rPr>
                <w:rFonts w:cs="Arial"/>
                <w:szCs w:val="18"/>
              </w:rPr>
              <w:t>N/A</w:t>
            </w:r>
          </w:p>
        </w:tc>
        <w:tc>
          <w:tcPr>
            <w:tcW w:w="539" w:type="pct"/>
            <w:shd w:val="clear" w:color="auto" w:fill="auto"/>
            <w:noWrap/>
          </w:tcPr>
          <w:p w14:paraId="4D221AE1" w14:textId="77777777" w:rsidR="009D1ED5" w:rsidRPr="00DC7310" w:rsidRDefault="009D1ED5" w:rsidP="008E6A7C">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shd w:val="clear" w:color="auto" w:fill="auto"/>
            <w:vAlign w:val="center"/>
          </w:tcPr>
          <w:p w14:paraId="306E1244" w14:textId="77777777" w:rsidR="009D1ED5" w:rsidRPr="00DC7310" w:rsidRDefault="009D1ED5" w:rsidP="008E6A7C">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gridSpan w:val="2"/>
            <w:shd w:val="clear" w:color="auto" w:fill="auto"/>
            <w:vAlign w:val="center"/>
          </w:tcPr>
          <w:p w14:paraId="09BF7D18" w14:textId="77777777" w:rsidR="009D1ED5" w:rsidRPr="00DC7310" w:rsidRDefault="009D1ED5" w:rsidP="008E6A7C">
            <w:pPr>
              <w:pStyle w:val="TAC"/>
              <w:keepNext w:val="0"/>
              <w:keepLines w:val="0"/>
              <w:rPr>
                <w:rFonts w:eastAsia="MS Mincho" w:cs="Arial"/>
              </w:rPr>
            </w:pPr>
            <w:r w:rsidRPr="00DC7310">
              <w:rPr>
                <w:rFonts w:cs="Arial"/>
                <w:szCs w:val="18"/>
              </w:rPr>
              <w:t>IMD3</w:t>
            </w:r>
          </w:p>
        </w:tc>
      </w:tr>
      <w:tr w:rsidR="009D1ED5" w:rsidRPr="00DC7310" w14:paraId="0F0E830C" w14:textId="77777777" w:rsidTr="008E6A7C">
        <w:trPr>
          <w:jc w:val="center"/>
        </w:trPr>
        <w:tc>
          <w:tcPr>
            <w:tcW w:w="1132" w:type="pct"/>
            <w:tcBorders>
              <w:bottom w:val="nil"/>
            </w:tcBorders>
            <w:shd w:val="clear" w:color="auto" w:fill="auto"/>
          </w:tcPr>
          <w:p w14:paraId="2488553C"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DC_8A_n1A-n78A</w:t>
            </w:r>
          </w:p>
          <w:p w14:paraId="1D3AAADA" w14:textId="77777777" w:rsidR="009D1ED5" w:rsidRPr="00DC7310" w:rsidRDefault="009D1ED5" w:rsidP="008E6A7C">
            <w:pPr>
              <w:pStyle w:val="TAC"/>
              <w:keepNext w:val="0"/>
              <w:keepLines w:val="0"/>
              <w:rPr>
                <w:rFonts w:cs="Arial"/>
              </w:rPr>
            </w:pPr>
            <w:r w:rsidRPr="00DC7310">
              <w:rPr>
                <w:rFonts w:eastAsia="Malgun Gothic"/>
                <w:lang w:eastAsia="ko-KR"/>
              </w:rPr>
              <w:lastRenderedPageBreak/>
              <w:t>DC_8B_n1A-n78A</w:t>
            </w:r>
          </w:p>
        </w:tc>
        <w:tc>
          <w:tcPr>
            <w:tcW w:w="410" w:type="pct"/>
            <w:shd w:val="clear" w:color="auto" w:fill="auto"/>
          </w:tcPr>
          <w:p w14:paraId="6EB92EAE"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lastRenderedPageBreak/>
              <w:t>8</w:t>
            </w:r>
          </w:p>
        </w:tc>
        <w:tc>
          <w:tcPr>
            <w:tcW w:w="562" w:type="pct"/>
            <w:shd w:val="clear" w:color="auto" w:fill="auto"/>
            <w:noWrap/>
          </w:tcPr>
          <w:p w14:paraId="5140BFF9" w14:textId="77777777" w:rsidR="009D1ED5" w:rsidRPr="00DC7310" w:rsidRDefault="009D1ED5" w:rsidP="008E6A7C">
            <w:pPr>
              <w:pStyle w:val="TAC"/>
              <w:keepNext w:val="0"/>
              <w:keepLines w:val="0"/>
              <w:rPr>
                <w:rFonts w:cs="Arial"/>
              </w:rPr>
            </w:pPr>
            <w:r w:rsidRPr="00DC7310">
              <w:rPr>
                <w:rFonts w:eastAsia="Malgun Gothic" w:cs="Arial"/>
                <w:lang w:eastAsia="ko-KR"/>
              </w:rPr>
              <w:t>900</w:t>
            </w:r>
          </w:p>
        </w:tc>
        <w:tc>
          <w:tcPr>
            <w:tcW w:w="348" w:type="pct"/>
            <w:shd w:val="clear" w:color="auto" w:fill="auto"/>
            <w:noWrap/>
          </w:tcPr>
          <w:p w14:paraId="3C11898D"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07D6B4C0"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52E0EB03" w14:textId="77777777" w:rsidR="009D1ED5" w:rsidRPr="00DC7310" w:rsidRDefault="009D1ED5" w:rsidP="008E6A7C">
            <w:pPr>
              <w:pStyle w:val="TAC"/>
              <w:keepNext w:val="0"/>
              <w:keepLines w:val="0"/>
              <w:rPr>
                <w:rFonts w:cs="Arial"/>
              </w:rPr>
            </w:pPr>
            <w:r w:rsidRPr="00DC7310">
              <w:rPr>
                <w:rFonts w:eastAsia="Malgun Gothic" w:cs="Arial"/>
                <w:lang w:eastAsia="ko-KR"/>
              </w:rPr>
              <w:t>945</w:t>
            </w:r>
          </w:p>
        </w:tc>
        <w:tc>
          <w:tcPr>
            <w:tcW w:w="357" w:type="pct"/>
            <w:shd w:val="clear" w:color="auto" w:fill="auto"/>
          </w:tcPr>
          <w:p w14:paraId="19A4B3F3"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5E982D4B"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r>
      <w:tr w:rsidR="009D1ED5" w:rsidRPr="00DC7310" w14:paraId="526333B2" w14:textId="77777777" w:rsidTr="008E6A7C">
        <w:trPr>
          <w:jc w:val="center"/>
        </w:trPr>
        <w:tc>
          <w:tcPr>
            <w:tcW w:w="1132" w:type="pct"/>
            <w:tcBorders>
              <w:top w:val="nil"/>
              <w:bottom w:val="nil"/>
            </w:tcBorders>
            <w:shd w:val="clear" w:color="auto" w:fill="auto"/>
          </w:tcPr>
          <w:p w14:paraId="3AC60CF2" w14:textId="77777777" w:rsidR="009D1ED5" w:rsidRPr="00DC7310" w:rsidRDefault="009D1ED5" w:rsidP="008E6A7C">
            <w:pPr>
              <w:pStyle w:val="TAC"/>
              <w:keepNext w:val="0"/>
              <w:keepLines w:val="0"/>
              <w:rPr>
                <w:rFonts w:cs="Arial"/>
              </w:rPr>
            </w:pPr>
          </w:p>
        </w:tc>
        <w:tc>
          <w:tcPr>
            <w:tcW w:w="410" w:type="pct"/>
            <w:shd w:val="clear" w:color="auto" w:fill="auto"/>
          </w:tcPr>
          <w:p w14:paraId="5AEB727C"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n1</w:t>
            </w:r>
          </w:p>
        </w:tc>
        <w:tc>
          <w:tcPr>
            <w:tcW w:w="562" w:type="pct"/>
            <w:shd w:val="clear" w:color="auto" w:fill="auto"/>
            <w:noWrap/>
          </w:tcPr>
          <w:p w14:paraId="1593DF55" w14:textId="77777777" w:rsidR="009D1ED5" w:rsidRPr="00DC7310" w:rsidRDefault="009D1ED5" w:rsidP="008E6A7C">
            <w:pPr>
              <w:pStyle w:val="TAC"/>
              <w:keepNext w:val="0"/>
              <w:keepLines w:val="0"/>
              <w:rPr>
                <w:rFonts w:cs="Arial"/>
              </w:rPr>
            </w:pPr>
            <w:r w:rsidRPr="00DC7310">
              <w:rPr>
                <w:rFonts w:eastAsia="Malgun Gothic" w:cs="Arial"/>
                <w:lang w:eastAsia="ko-KR"/>
              </w:rPr>
              <w:t>1945</w:t>
            </w:r>
          </w:p>
        </w:tc>
        <w:tc>
          <w:tcPr>
            <w:tcW w:w="348" w:type="pct"/>
            <w:shd w:val="clear" w:color="auto" w:fill="auto"/>
            <w:noWrap/>
          </w:tcPr>
          <w:p w14:paraId="64EB8303"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3A0E00B4"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463DC179" w14:textId="77777777" w:rsidR="009D1ED5" w:rsidRPr="00DC7310" w:rsidRDefault="009D1ED5" w:rsidP="008E6A7C">
            <w:pPr>
              <w:pStyle w:val="TAC"/>
              <w:keepNext w:val="0"/>
              <w:keepLines w:val="0"/>
              <w:rPr>
                <w:rFonts w:cs="Arial"/>
              </w:rPr>
            </w:pPr>
            <w:r w:rsidRPr="00DC7310">
              <w:rPr>
                <w:rFonts w:eastAsia="Malgun Gothic" w:cs="Arial"/>
                <w:lang w:eastAsia="ko-KR"/>
              </w:rPr>
              <w:t>2135</w:t>
            </w:r>
          </w:p>
        </w:tc>
        <w:tc>
          <w:tcPr>
            <w:tcW w:w="357" w:type="pct"/>
            <w:shd w:val="clear" w:color="auto" w:fill="auto"/>
          </w:tcPr>
          <w:p w14:paraId="4A340EC1"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4A26ED1C"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r>
      <w:tr w:rsidR="009D1ED5" w:rsidRPr="00DC7310" w14:paraId="3F2ABC52" w14:textId="77777777" w:rsidTr="008E6A7C">
        <w:trPr>
          <w:jc w:val="center"/>
        </w:trPr>
        <w:tc>
          <w:tcPr>
            <w:tcW w:w="1132" w:type="pct"/>
            <w:tcBorders>
              <w:top w:val="nil"/>
              <w:bottom w:val="single" w:sz="4" w:space="0" w:color="auto"/>
            </w:tcBorders>
            <w:shd w:val="clear" w:color="auto" w:fill="auto"/>
          </w:tcPr>
          <w:p w14:paraId="42C31C6A" w14:textId="77777777" w:rsidR="009D1ED5" w:rsidRPr="00DC7310" w:rsidRDefault="009D1ED5" w:rsidP="008E6A7C">
            <w:pPr>
              <w:pStyle w:val="TAC"/>
              <w:keepNext w:val="0"/>
              <w:keepLines w:val="0"/>
              <w:rPr>
                <w:rFonts w:cs="Arial"/>
              </w:rPr>
            </w:pPr>
          </w:p>
        </w:tc>
        <w:tc>
          <w:tcPr>
            <w:tcW w:w="410" w:type="pct"/>
            <w:shd w:val="clear" w:color="auto" w:fill="auto"/>
          </w:tcPr>
          <w:p w14:paraId="5225E5CC"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n78</w:t>
            </w:r>
          </w:p>
        </w:tc>
        <w:tc>
          <w:tcPr>
            <w:tcW w:w="562" w:type="pct"/>
            <w:shd w:val="clear" w:color="auto" w:fill="auto"/>
            <w:noWrap/>
          </w:tcPr>
          <w:p w14:paraId="12EDB467"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442E9F78" w14:textId="77777777" w:rsidR="009D1ED5" w:rsidRPr="00DC7310" w:rsidRDefault="009D1ED5" w:rsidP="008E6A7C">
            <w:pPr>
              <w:pStyle w:val="TAC"/>
              <w:keepNext w:val="0"/>
              <w:keepLines w:val="0"/>
              <w:rPr>
                <w:rFonts w:cs="Arial"/>
              </w:rPr>
            </w:pPr>
            <w:r w:rsidRPr="00DC7310">
              <w:rPr>
                <w:rFonts w:eastAsia="Malgun Gothic" w:cs="Arial"/>
                <w:lang w:eastAsia="ko-KR"/>
              </w:rPr>
              <w:t>10</w:t>
            </w:r>
          </w:p>
        </w:tc>
        <w:tc>
          <w:tcPr>
            <w:tcW w:w="1041" w:type="pct"/>
            <w:shd w:val="clear" w:color="auto" w:fill="auto"/>
            <w:noWrap/>
          </w:tcPr>
          <w:p w14:paraId="4BA8A672"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539" w:type="pct"/>
            <w:shd w:val="clear" w:color="auto" w:fill="auto"/>
            <w:noWrap/>
          </w:tcPr>
          <w:p w14:paraId="200633D0" w14:textId="77777777" w:rsidR="009D1ED5" w:rsidRPr="00DC7310" w:rsidRDefault="009D1ED5" w:rsidP="008E6A7C">
            <w:pPr>
              <w:pStyle w:val="TAC"/>
              <w:keepNext w:val="0"/>
              <w:keepLines w:val="0"/>
              <w:rPr>
                <w:rFonts w:cs="Arial"/>
              </w:rPr>
            </w:pPr>
            <w:r w:rsidRPr="00DC7310">
              <w:rPr>
                <w:rFonts w:eastAsia="Malgun Gothic" w:cs="Arial"/>
                <w:lang w:eastAsia="ko-KR"/>
              </w:rPr>
              <w:t>3745</w:t>
            </w:r>
          </w:p>
        </w:tc>
        <w:tc>
          <w:tcPr>
            <w:tcW w:w="357" w:type="pct"/>
            <w:shd w:val="clear" w:color="auto" w:fill="auto"/>
          </w:tcPr>
          <w:p w14:paraId="28FE8895" w14:textId="77777777" w:rsidR="009D1ED5" w:rsidRPr="00DC7310" w:rsidRDefault="009D1ED5" w:rsidP="008E6A7C">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47CA83AF" w14:textId="77777777" w:rsidR="009D1ED5" w:rsidRPr="00DC7310" w:rsidRDefault="009D1ED5" w:rsidP="008E6A7C">
            <w:pPr>
              <w:pStyle w:val="TAC"/>
              <w:keepNext w:val="0"/>
              <w:keepLines w:val="0"/>
              <w:rPr>
                <w:rFonts w:cs="Arial"/>
              </w:rPr>
            </w:pPr>
            <w:r w:rsidRPr="00DC7310">
              <w:rPr>
                <w:rFonts w:eastAsia="Malgun Gothic" w:cs="Arial"/>
                <w:lang w:eastAsia="ko-KR"/>
              </w:rPr>
              <w:t>IMD3</w:t>
            </w:r>
          </w:p>
        </w:tc>
      </w:tr>
      <w:tr w:rsidR="009D1ED5" w:rsidRPr="00DC7310" w14:paraId="06210459" w14:textId="77777777" w:rsidTr="008E6A7C">
        <w:trPr>
          <w:jc w:val="center"/>
        </w:trPr>
        <w:tc>
          <w:tcPr>
            <w:tcW w:w="1132" w:type="pct"/>
            <w:tcBorders>
              <w:top w:val="single" w:sz="4" w:space="0" w:color="auto"/>
              <w:bottom w:val="nil"/>
            </w:tcBorders>
            <w:shd w:val="clear" w:color="auto" w:fill="auto"/>
          </w:tcPr>
          <w:p w14:paraId="65877745" w14:textId="77777777" w:rsidR="009D1ED5" w:rsidRPr="00DC7310" w:rsidRDefault="009D1ED5" w:rsidP="008E6A7C">
            <w:pPr>
              <w:pStyle w:val="TAC"/>
              <w:keepNext w:val="0"/>
              <w:keepLines w:val="0"/>
            </w:pPr>
            <w:r w:rsidRPr="00DC7310">
              <w:t>DC_8A_n1A-n79A</w:t>
            </w:r>
          </w:p>
          <w:p w14:paraId="18F777F9" w14:textId="77777777" w:rsidR="009D1ED5" w:rsidRPr="00DC7310" w:rsidRDefault="009D1ED5" w:rsidP="008E6A7C">
            <w:pPr>
              <w:pStyle w:val="TAC"/>
              <w:keepNext w:val="0"/>
              <w:keepLines w:val="0"/>
              <w:rPr>
                <w:rFonts w:cs="Arial"/>
              </w:rPr>
            </w:pPr>
          </w:p>
        </w:tc>
        <w:tc>
          <w:tcPr>
            <w:tcW w:w="410" w:type="pct"/>
            <w:shd w:val="clear" w:color="auto" w:fill="auto"/>
          </w:tcPr>
          <w:p w14:paraId="68C24021" w14:textId="77777777" w:rsidR="009D1ED5" w:rsidRPr="00DC7310" w:rsidRDefault="009D1ED5" w:rsidP="008E6A7C">
            <w:pPr>
              <w:pStyle w:val="TAC"/>
              <w:keepNext w:val="0"/>
              <w:keepLines w:val="0"/>
              <w:rPr>
                <w:rFonts w:eastAsia="Malgun Gothic" w:cs="Arial"/>
                <w:kern w:val="2"/>
                <w:szCs w:val="24"/>
                <w:lang w:eastAsia="ko-KR"/>
              </w:rPr>
            </w:pPr>
            <w:r w:rsidRPr="00DC7310">
              <w:rPr>
                <w:rFonts w:hint="eastAsia"/>
                <w:lang w:eastAsia="ja-JP"/>
              </w:rPr>
              <w:t>8</w:t>
            </w:r>
          </w:p>
        </w:tc>
        <w:tc>
          <w:tcPr>
            <w:tcW w:w="562" w:type="pct"/>
            <w:shd w:val="clear" w:color="auto" w:fill="auto"/>
            <w:noWrap/>
          </w:tcPr>
          <w:p w14:paraId="7F23266C" w14:textId="77777777" w:rsidR="009D1ED5" w:rsidRPr="00DC7310" w:rsidRDefault="009D1ED5" w:rsidP="008E6A7C">
            <w:pPr>
              <w:pStyle w:val="TAC"/>
              <w:keepNext w:val="0"/>
              <w:keepLines w:val="0"/>
              <w:rPr>
                <w:rFonts w:eastAsia="Malgun Gothic" w:cs="Arial"/>
                <w:lang w:eastAsia="ko-KR"/>
              </w:rPr>
            </w:pPr>
            <w:r w:rsidRPr="00DC7310">
              <w:t>900</w:t>
            </w:r>
          </w:p>
        </w:tc>
        <w:tc>
          <w:tcPr>
            <w:tcW w:w="348" w:type="pct"/>
            <w:shd w:val="clear" w:color="auto" w:fill="auto"/>
            <w:noWrap/>
          </w:tcPr>
          <w:p w14:paraId="028607C8"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6AE53196"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75AC2E98" w14:textId="77777777" w:rsidR="009D1ED5" w:rsidRPr="00DC7310" w:rsidRDefault="009D1ED5" w:rsidP="008E6A7C">
            <w:pPr>
              <w:pStyle w:val="TAC"/>
              <w:keepNext w:val="0"/>
              <w:keepLines w:val="0"/>
              <w:rPr>
                <w:rFonts w:eastAsia="Malgun Gothic" w:cs="Arial"/>
                <w:lang w:eastAsia="ko-KR"/>
              </w:rPr>
            </w:pPr>
            <w:r w:rsidRPr="00DC7310">
              <w:rPr>
                <w:lang w:eastAsia="zh-CN"/>
              </w:rPr>
              <w:t>945</w:t>
            </w:r>
          </w:p>
        </w:tc>
        <w:tc>
          <w:tcPr>
            <w:tcW w:w="357" w:type="pct"/>
            <w:shd w:val="clear" w:color="auto" w:fill="auto"/>
          </w:tcPr>
          <w:p w14:paraId="69846BBC" w14:textId="77777777" w:rsidR="009D1ED5" w:rsidRPr="00DC7310" w:rsidRDefault="009D1ED5" w:rsidP="008E6A7C">
            <w:pPr>
              <w:pStyle w:val="TAC"/>
              <w:keepNext w:val="0"/>
              <w:keepLines w:val="0"/>
              <w:rPr>
                <w:rFonts w:eastAsia="Malgun Gothic" w:cs="Arial"/>
                <w:lang w:eastAsia="ko-KR"/>
              </w:rPr>
            </w:pPr>
            <w:r w:rsidRPr="00DC7310">
              <w:t>N/A</w:t>
            </w:r>
          </w:p>
        </w:tc>
        <w:tc>
          <w:tcPr>
            <w:tcW w:w="611" w:type="pct"/>
            <w:gridSpan w:val="2"/>
            <w:shd w:val="clear" w:color="auto" w:fill="auto"/>
          </w:tcPr>
          <w:p w14:paraId="18260881"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5D88DD12" w14:textId="77777777" w:rsidTr="008E6A7C">
        <w:trPr>
          <w:jc w:val="center"/>
        </w:trPr>
        <w:tc>
          <w:tcPr>
            <w:tcW w:w="1132" w:type="pct"/>
            <w:tcBorders>
              <w:top w:val="nil"/>
              <w:bottom w:val="nil"/>
            </w:tcBorders>
            <w:shd w:val="clear" w:color="auto" w:fill="auto"/>
          </w:tcPr>
          <w:p w14:paraId="3BB088BF" w14:textId="77777777" w:rsidR="009D1ED5" w:rsidRPr="00DC7310" w:rsidRDefault="009D1ED5" w:rsidP="008E6A7C">
            <w:pPr>
              <w:pStyle w:val="TAC"/>
              <w:keepNext w:val="0"/>
              <w:keepLines w:val="0"/>
              <w:rPr>
                <w:rFonts w:cs="Arial"/>
              </w:rPr>
            </w:pPr>
          </w:p>
        </w:tc>
        <w:tc>
          <w:tcPr>
            <w:tcW w:w="410" w:type="pct"/>
            <w:shd w:val="clear" w:color="auto" w:fill="auto"/>
          </w:tcPr>
          <w:p w14:paraId="7E7AECFC" w14:textId="77777777" w:rsidR="009D1ED5" w:rsidRPr="00DC7310" w:rsidRDefault="009D1ED5" w:rsidP="008E6A7C">
            <w:pPr>
              <w:pStyle w:val="TAC"/>
              <w:keepNext w:val="0"/>
              <w:keepLines w:val="0"/>
              <w:rPr>
                <w:rFonts w:eastAsia="Malgun Gothic" w:cs="Arial"/>
                <w:kern w:val="2"/>
                <w:szCs w:val="24"/>
                <w:lang w:eastAsia="ko-KR"/>
              </w:rPr>
            </w:pPr>
            <w:r w:rsidRPr="00DC7310">
              <w:rPr>
                <w:lang w:eastAsia="zh-CN"/>
              </w:rPr>
              <w:t>n1</w:t>
            </w:r>
          </w:p>
        </w:tc>
        <w:tc>
          <w:tcPr>
            <w:tcW w:w="562" w:type="pct"/>
            <w:shd w:val="clear" w:color="auto" w:fill="auto"/>
            <w:noWrap/>
          </w:tcPr>
          <w:p w14:paraId="4CE28B70" w14:textId="77777777" w:rsidR="009D1ED5" w:rsidRPr="00DC7310" w:rsidRDefault="009D1ED5" w:rsidP="008E6A7C">
            <w:pPr>
              <w:pStyle w:val="TAC"/>
              <w:keepNext w:val="0"/>
              <w:keepLines w:val="0"/>
              <w:rPr>
                <w:rFonts w:eastAsia="Malgun Gothic" w:cs="Arial"/>
                <w:lang w:eastAsia="ko-KR"/>
              </w:rPr>
            </w:pPr>
            <w:r w:rsidRPr="00DC7310">
              <w:t>1955</w:t>
            </w:r>
          </w:p>
        </w:tc>
        <w:tc>
          <w:tcPr>
            <w:tcW w:w="348" w:type="pct"/>
            <w:shd w:val="clear" w:color="auto" w:fill="auto"/>
            <w:noWrap/>
          </w:tcPr>
          <w:p w14:paraId="2A0C2653" w14:textId="77777777" w:rsidR="009D1ED5" w:rsidRPr="00DC7310" w:rsidRDefault="009D1ED5" w:rsidP="008E6A7C">
            <w:pPr>
              <w:pStyle w:val="TAC"/>
              <w:keepNext w:val="0"/>
              <w:keepLines w:val="0"/>
              <w:rPr>
                <w:rFonts w:eastAsia="Malgun Gothic" w:cs="Arial"/>
                <w:lang w:eastAsia="ko-KR"/>
              </w:rPr>
            </w:pPr>
            <w:r w:rsidRPr="00DC7310">
              <w:t>5</w:t>
            </w:r>
          </w:p>
        </w:tc>
        <w:tc>
          <w:tcPr>
            <w:tcW w:w="1041" w:type="pct"/>
            <w:shd w:val="clear" w:color="auto" w:fill="auto"/>
            <w:noWrap/>
          </w:tcPr>
          <w:p w14:paraId="2F270170" w14:textId="77777777" w:rsidR="009D1ED5" w:rsidRPr="00DC7310" w:rsidRDefault="009D1ED5" w:rsidP="008E6A7C">
            <w:pPr>
              <w:pStyle w:val="TAC"/>
              <w:keepNext w:val="0"/>
              <w:keepLines w:val="0"/>
              <w:rPr>
                <w:rFonts w:eastAsia="Malgun Gothic" w:cs="Arial"/>
                <w:lang w:eastAsia="ko-KR"/>
              </w:rPr>
            </w:pPr>
            <w:r w:rsidRPr="00DC7310">
              <w:t>25</w:t>
            </w:r>
          </w:p>
        </w:tc>
        <w:tc>
          <w:tcPr>
            <w:tcW w:w="539" w:type="pct"/>
            <w:shd w:val="clear" w:color="auto" w:fill="auto"/>
            <w:noWrap/>
          </w:tcPr>
          <w:p w14:paraId="066F03E0" w14:textId="77777777" w:rsidR="009D1ED5" w:rsidRPr="00DC7310" w:rsidRDefault="009D1ED5" w:rsidP="008E6A7C">
            <w:pPr>
              <w:pStyle w:val="TAC"/>
              <w:keepNext w:val="0"/>
              <w:keepLines w:val="0"/>
              <w:rPr>
                <w:rFonts w:eastAsia="Malgun Gothic" w:cs="Arial"/>
                <w:lang w:eastAsia="ko-KR"/>
              </w:rPr>
            </w:pPr>
            <w:r w:rsidRPr="00DC7310">
              <w:rPr>
                <w:lang w:eastAsia="zh-CN"/>
              </w:rPr>
              <w:t>2145</w:t>
            </w:r>
          </w:p>
        </w:tc>
        <w:tc>
          <w:tcPr>
            <w:tcW w:w="357" w:type="pct"/>
            <w:shd w:val="clear" w:color="auto" w:fill="auto"/>
          </w:tcPr>
          <w:p w14:paraId="6BF46836" w14:textId="77777777" w:rsidR="009D1ED5" w:rsidRPr="00DC7310" w:rsidRDefault="009D1ED5" w:rsidP="008E6A7C">
            <w:pPr>
              <w:pStyle w:val="TAC"/>
              <w:keepNext w:val="0"/>
              <w:keepLines w:val="0"/>
              <w:rPr>
                <w:rFonts w:eastAsia="Malgun Gothic" w:cs="Arial"/>
                <w:lang w:eastAsia="ko-KR"/>
              </w:rPr>
            </w:pPr>
            <w:r w:rsidRPr="00DC7310">
              <w:t>8.2</w:t>
            </w:r>
          </w:p>
        </w:tc>
        <w:tc>
          <w:tcPr>
            <w:tcW w:w="611" w:type="pct"/>
            <w:gridSpan w:val="2"/>
            <w:shd w:val="clear" w:color="auto" w:fill="auto"/>
          </w:tcPr>
          <w:p w14:paraId="1A4ED688" w14:textId="77777777" w:rsidR="009D1ED5" w:rsidRPr="00DC7310" w:rsidRDefault="009D1ED5" w:rsidP="008E6A7C">
            <w:pPr>
              <w:pStyle w:val="TAC"/>
              <w:keepNext w:val="0"/>
              <w:keepLines w:val="0"/>
              <w:rPr>
                <w:rFonts w:eastAsia="Malgun Gothic" w:cs="Arial"/>
                <w:lang w:eastAsia="ko-KR"/>
              </w:rPr>
            </w:pPr>
            <w:r w:rsidRPr="00DC7310">
              <w:t>IMD4</w:t>
            </w:r>
          </w:p>
        </w:tc>
      </w:tr>
      <w:tr w:rsidR="009D1ED5" w:rsidRPr="00DC7310" w14:paraId="2F1E1DAF" w14:textId="77777777" w:rsidTr="008E6A7C">
        <w:trPr>
          <w:jc w:val="center"/>
        </w:trPr>
        <w:tc>
          <w:tcPr>
            <w:tcW w:w="1132" w:type="pct"/>
            <w:tcBorders>
              <w:top w:val="nil"/>
              <w:bottom w:val="single" w:sz="4" w:space="0" w:color="auto"/>
            </w:tcBorders>
            <w:shd w:val="clear" w:color="auto" w:fill="auto"/>
          </w:tcPr>
          <w:p w14:paraId="6695E82F" w14:textId="77777777" w:rsidR="009D1ED5" w:rsidRPr="00DC7310" w:rsidRDefault="009D1ED5" w:rsidP="008E6A7C">
            <w:pPr>
              <w:pStyle w:val="TAC"/>
              <w:keepNext w:val="0"/>
              <w:keepLines w:val="0"/>
              <w:rPr>
                <w:rFonts w:cs="Arial"/>
              </w:rPr>
            </w:pPr>
          </w:p>
        </w:tc>
        <w:tc>
          <w:tcPr>
            <w:tcW w:w="410" w:type="pct"/>
            <w:shd w:val="clear" w:color="auto" w:fill="auto"/>
          </w:tcPr>
          <w:p w14:paraId="1FF93B74" w14:textId="77777777" w:rsidR="009D1ED5" w:rsidRPr="00DC7310" w:rsidRDefault="009D1ED5" w:rsidP="008E6A7C">
            <w:pPr>
              <w:pStyle w:val="TAC"/>
              <w:keepNext w:val="0"/>
              <w:keepLines w:val="0"/>
              <w:rPr>
                <w:rFonts w:eastAsia="Malgun Gothic" w:cs="Arial"/>
                <w:kern w:val="2"/>
                <w:szCs w:val="24"/>
                <w:lang w:eastAsia="ko-KR"/>
              </w:rPr>
            </w:pPr>
            <w:r w:rsidRPr="00DC7310">
              <w:t>n79</w:t>
            </w:r>
          </w:p>
        </w:tc>
        <w:tc>
          <w:tcPr>
            <w:tcW w:w="562" w:type="pct"/>
            <w:shd w:val="clear" w:color="auto" w:fill="auto"/>
            <w:noWrap/>
          </w:tcPr>
          <w:p w14:paraId="376A8597" w14:textId="77777777" w:rsidR="009D1ED5" w:rsidRPr="00DC7310" w:rsidRDefault="009D1ED5" w:rsidP="008E6A7C">
            <w:pPr>
              <w:pStyle w:val="TAC"/>
              <w:keepNext w:val="0"/>
              <w:keepLines w:val="0"/>
              <w:rPr>
                <w:rFonts w:eastAsia="Malgun Gothic" w:cs="Arial"/>
                <w:lang w:eastAsia="ko-KR"/>
              </w:rPr>
            </w:pPr>
            <w:r w:rsidRPr="00DC7310">
              <w:t>4845</w:t>
            </w:r>
          </w:p>
        </w:tc>
        <w:tc>
          <w:tcPr>
            <w:tcW w:w="348" w:type="pct"/>
            <w:shd w:val="clear" w:color="auto" w:fill="auto"/>
            <w:noWrap/>
          </w:tcPr>
          <w:p w14:paraId="0C93D164" w14:textId="77777777" w:rsidR="009D1ED5" w:rsidRPr="00DC7310" w:rsidRDefault="009D1ED5" w:rsidP="008E6A7C">
            <w:pPr>
              <w:pStyle w:val="TAC"/>
              <w:keepNext w:val="0"/>
              <w:keepLines w:val="0"/>
              <w:rPr>
                <w:rFonts w:eastAsia="Malgun Gothic" w:cs="Arial"/>
                <w:lang w:eastAsia="ko-KR"/>
              </w:rPr>
            </w:pPr>
            <w:r w:rsidRPr="00DC7310">
              <w:t>40</w:t>
            </w:r>
          </w:p>
        </w:tc>
        <w:tc>
          <w:tcPr>
            <w:tcW w:w="1041" w:type="pct"/>
            <w:shd w:val="clear" w:color="auto" w:fill="auto"/>
            <w:noWrap/>
          </w:tcPr>
          <w:p w14:paraId="1DD4B382" w14:textId="77777777" w:rsidR="009D1ED5" w:rsidRPr="00DC7310" w:rsidRDefault="009D1ED5" w:rsidP="008E6A7C">
            <w:pPr>
              <w:pStyle w:val="TAC"/>
              <w:keepNext w:val="0"/>
              <w:keepLines w:val="0"/>
              <w:rPr>
                <w:rFonts w:eastAsia="Malgun Gothic" w:cs="Arial"/>
                <w:lang w:eastAsia="ko-KR"/>
              </w:rPr>
            </w:pPr>
            <w:r w:rsidRPr="00DC7310">
              <w:t>216</w:t>
            </w:r>
          </w:p>
        </w:tc>
        <w:tc>
          <w:tcPr>
            <w:tcW w:w="539" w:type="pct"/>
            <w:shd w:val="clear" w:color="auto" w:fill="auto"/>
            <w:noWrap/>
          </w:tcPr>
          <w:p w14:paraId="03F75553" w14:textId="77777777" w:rsidR="009D1ED5" w:rsidRPr="00DC7310" w:rsidRDefault="009D1ED5" w:rsidP="008E6A7C">
            <w:pPr>
              <w:pStyle w:val="TAC"/>
              <w:keepNext w:val="0"/>
              <w:keepLines w:val="0"/>
              <w:rPr>
                <w:rFonts w:eastAsia="Malgun Gothic" w:cs="Arial"/>
                <w:lang w:eastAsia="ko-KR"/>
              </w:rPr>
            </w:pPr>
            <w:r w:rsidRPr="00DC7310">
              <w:t>4845</w:t>
            </w:r>
          </w:p>
        </w:tc>
        <w:tc>
          <w:tcPr>
            <w:tcW w:w="357" w:type="pct"/>
            <w:shd w:val="clear" w:color="auto" w:fill="auto"/>
          </w:tcPr>
          <w:p w14:paraId="4291157D" w14:textId="77777777" w:rsidR="009D1ED5" w:rsidRPr="00DC7310" w:rsidRDefault="009D1ED5" w:rsidP="008E6A7C">
            <w:pPr>
              <w:pStyle w:val="TAC"/>
              <w:keepNext w:val="0"/>
              <w:keepLines w:val="0"/>
              <w:rPr>
                <w:rFonts w:eastAsia="Malgun Gothic" w:cs="Arial"/>
                <w:lang w:eastAsia="ko-KR"/>
              </w:rPr>
            </w:pPr>
            <w:r w:rsidRPr="00DC7310">
              <w:t>N/A</w:t>
            </w:r>
          </w:p>
        </w:tc>
        <w:tc>
          <w:tcPr>
            <w:tcW w:w="611" w:type="pct"/>
            <w:gridSpan w:val="2"/>
            <w:shd w:val="clear" w:color="auto" w:fill="auto"/>
          </w:tcPr>
          <w:p w14:paraId="52F22910" w14:textId="77777777" w:rsidR="009D1ED5" w:rsidRPr="00DC7310" w:rsidRDefault="009D1ED5" w:rsidP="008E6A7C">
            <w:pPr>
              <w:pStyle w:val="TAC"/>
              <w:keepNext w:val="0"/>
              <w:keepLines w:val="0"/>
              <w:rPr>
                <w:rFonts w:eastAsia="Malgun Gothic" w:cs="Arial"/>
                <w:lang w:eastAsia="ko-KR"/>
              </w:rPr>
            </w:pPr>
            <w:r w:rsidRPr="00DC7310">
              <w:t>N/A</w:t>
            </w:r>
          </w:p>
        </w:tc>
      </w:tr>
      <w:tr w:rsidR="009D1ED5" w:rsidRPr="00DC7310" w14:paraId="4E2D1A01"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65985E" w14:textId="77777777" w:rsidR="009D1ED5" w:rsidRPr="00DC7310" w:rsidRDefault="009D1ED5" w:rsidP="008E6A7C">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2193272A"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sv-SE"/>
              </w:rPr>
              <w:t>8</w:t>
            </w:r>
          </w:p>
        </w:tc>
        <w:tc>
          <w:tcPr>
            <w:tcW w:w="562" w:type="pct"/>
            <w:shd w:val="clear" w:color="auto" w:fill="auto"/>
            <w:noWrap/>
          </w:tcPr>
          <w:p w14:paraId="25524802"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897.5</w:t>
            </w:r>
          </w:p>
        </w:tc>
        <w:tc>
          <w:tcPr>
            <w:tcW w:w="348" w:type="pct"/>
            <w:shd w:val="clear" w:color="auto" w:fill="auto"/>
            <w:noWrap/>
          </w:tcPr>
          <w:p w14:paraId="60A12EB8"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5</w:t>
            </w:r>
          </w:p>
        </w:tc>
        <w:tc>
          <w:tcPr>
            <w:tcW w:w="1041" w:type="pct"/>
            <w:shd w:val="clear" w:color="auto" w:fill="auto"/>
            <w:noWrap/>
          </w:tcPr>
          <w:p w14:paraId="228A3950"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25</w:t>
            </w:r>
          </w:p>
        </w:tc>
        <w:tc>
          <w:tcPr>
            <w:tcW w:w="539" w:type="pct"/>
            <w:shd w:val="clear" w:color="auto" w:fill="auto"/>
            <w:noWrap/>
          </w:tcPr>
          <w:p w14:paraId="2BC57E31"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942.5</w:t>
            </w:r>
          </w:p>
        </w:tc>
        <w:tc>
          <w:tcPr>
            <w:tcW w:w="357" w:type="pct"/>
            <w:shd w:val="clear" w:color="auto" w:fill="auto"/>
          </w:tcPr>
          <w:p w14:paraId="5286E641"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N/A</w:t>
            </w:r>
          </w:p>
        </w:tc>
        <w:tc>
          <w:tcPr>
            <w:tcW w:w="611" w:type="pct"/>
            <w:gridSpan w:val="2"/>
            <w:shd w:val="clear" w:color="auto" w:fill="auto"/>
          </w:tcPr>
          <w:p w14:paraId="1C3C3E42"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N/A</w:t>
            </w:r>
          </w:p>
        </w:tc>
      </w:tr>
      <w:tr w:rsidR="009D1ED5" w:rsidRPr="00DC7310" w14:paraId="71EC5E4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34B82C3" w14:textId="77777777" w:rsidR="009D1ED5" w:rsidRPr="00DC7310" w:rsidRDefault="009D1ED5" w:rsidP="008E6A7C">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shd w:val="clear" w:color="auto" w:fill="auto"/>
          </w:tcPr>
          <w:p w14:paraId="72E449FB"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sv-SE"/>
              </w:rPr>
              <w:t>3</w:t>
            </w:r>
          </w:p>
        </w:tc>
        <w:tc>
          <w:tcPr>
            <w:tcW w:w="562" w:type="pct"/>
            <w:shd w:val="clear" w:color="auto" w:fill="auto"/>
            <w:noWrap/>
          </w:tcPr>
          <w:p w14:paraId="3AF7058A"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N/A</w:t>
            </w:r>
          </w:p>
        </w:tc>
        <w:tc>
          <w:tcPr>
            <w:tcW w:w="348" w:type="pct"/>
            <w:shd w:val="clear" w:color="auto" w:fill="auto"/>
            <w:noWrap/>
          </w:tcPr>
          <w:p w14:paraId="319C5394"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5</w:t>
            </w:r>
          </w:p>
        </w:tc>
        <w:tc>
          <w:tcPr>
            <w:tcW w:w="1041" w:type="pct"/>
            <w:shd w:val="clear" w:color="auto" w:fill="auto"/>
            <w:noWrap/>
          </w:tcPr>
          <w:p w14:paraId="553F2370"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N/A</w:t>
            </w:r>
          </w:p>
        </w:tc>
        <w:tc>
          <w:tcPr>
            <w:tcW w:w="539" w:type="pct"/>
            <w:shd w:val="clear" w:color="auto" w:fill="auto"/>
            <w:noWrap/>
          </w:tcPr>
          <w:p w14:paraId="723F753F"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1835</w:t>
            </w:r>
          </w:p>
        </w:tc>
        <w:tc>
          <w:tcPr>
            <w:tcW w:w="357" w:type="pct"/>
            <w:shd w:val="clear" w:color="auto" w:fill="auto"/>
          </w:tcPr>
          <w:p w14:paraId="0781F1DE"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4.5</w:t>
            </w:r>
          </w:p>
        </w:tc>
        <w:tc>
          <w:tcPr>
            <w:tcW w:w="611" w:type="pct"/>
            <w:gridSpan w:val="2"/>
            <w:shd w:val="clear" w:color="auto" w:fill="auto"/>
          </w:tcPr>
          <w:p w14:paraId="1F288E6B"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IMD5</w:t>
            </w:r>
          </w:p>
        </w:tc>
      </w:tr>
      <w:tr w:rsidR="009D1ED5" w:rsidRPr="00DC7310" w14:paraId="3BD7587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3E8FD72" w14:textId="77777777" w:rsidR="009D1ED5" w:rsidRPr="00DC7310" w:rsidRDefault="009D1ED5" w:rsidP="008E6A7C">
            <w:pPr>
              <w:pStyle w:val="TAC"/>
              <w:keepNext w:val="0"/>
              <w:keepLines w:val="0"/>
              <w:rPr>
                <w:rFonts w:cs="Arial"/>
              </w:rPr>
            </w:pPr>
          </w:p>
        </w:tc>
        <w:tc>
          <w:tcPr>
            <w:tcW w:w="410" w:type="pct"/>
            <w:tcBorders>
              <w:left w:val="single" w:sz="4" w:space="0" w:color="auto"/>
            </w:tcBorders>
            <w:shd w:val="clear" w:color="auto" w:fill="auto"/>
          </w:tcPr>
          <w:p w14:paraId="6C4FAE71" w14:textId="77777777" w:rsidR="009D1ED5" w:rsidRPr="00DC7310" w:rsidRDefault="009D1ED5" w:rsidP="008E6A7C">
            <w:pPr>
              <w:pStyle w:val="TAC"/>
              <w:keepNext w:val="0"/>
              <w:keepLines w:val="0"/>
              <w:rPr>
                <w:rFonts w:eastAsia="Malgun Gothic" w:cs="Arial"/>
                <w:kern w:val="2"/>
                <w:szCs w:val="24"/>
                <w:lang w:eastAsia="ko-KR"/>
              </w:rPr>
            </w:pPr>
            <w:r w:rsidRPr="00DC7310">
              <w:rPr>
                <w:szCs w:val="18"/>
                <w:lang w:eastAsia="sv-SE"/>
              </w:rPr>
              <w:t>n3</w:t>
            </w:r>
          </w:p>
        </w:tc>
        <w:tc>
          <w:tcPr>
            <w:tcW w:w="562" w:type="pct"/>
            <w:shd w:val="clear" w:color="auto" w:fill="auto"/>
            <w:noWrap/>
          </w:tcPr>
          <w:p w14:paraId="47E40F73"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1747.5</w:t>
            </w:r>
          </w:p>
        </w:tc>
        <w:tc>
          <w:tcPr>
            <w:tcW w:w="348" w:type="pct"/>
            <w:shd w:val="clear" w:color="auto" w:fill="auto"/>
            <w:noWrap/>
          </w:tcPr>
          <w:p w14:paraId="133185EC"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10</w:t>
            </w:r>
          </w:p>
        </w:tc>
        <w:tc>
          <w:tcPr>
            <w:tcW w:w="1041" w:type="pct"/>
            <w:shd w:val="clear" w:color="auto" w:fill="auto"/>
            <w:noWrap/>
          </w:tcPr>
          <w:p w14:paraId="6DEB6BB9"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50</w:t>
            </w:r>
          </w:p>
        </w:tc>
        <w:tc>
          <w:tcPr>
            <w:tcW w:w="539" w:type="pct"/>
            <w:shd w:val="clear" w:color="auto" w:fill="auto"/>
            <w:noWrap/>
          </w:tcPr>
          <w:p w14:paraId="7B9092DD"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1842.5</w:t>
            </w:r>
          </w:p>
        </w:tc>
        <w:tc>
          <w:tcPr>
            <w:tcW w:w="357" w:type="pct"/>
            <w:shd w:val="clear" w:color="auto" w:fill="auto"/>
          </w:tcPr>
          <w:p w14:paraId="745F0F75"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6.4</w:t>
            </w:r>
          </w:p>
        </w:tc>
        <w:tc>
          <w:tcPr>
            <w:tcW w:w="611" w:type="pct"/>
            <w:gridSpan w:val="2"/>
            <w:shd w:val="clear" w:color="auto" w:fill="auto"/>
          </w:tcPr>
          <w:p w14:paraId="7DE10059" w14:textId="77777777" w:rsidR="009D1ED5" w:rsidRPr="00DC7310" w:rsidRDefault="009D1ED5" w:rsidP="008E6A7C">
            <w:pPr>
              <w:pStyle w:val="TAC"/>
              <w:keepNext w:val="0"/>
              <w:keepLines w:val="0"/>
              <w:rPr>
                <w:rFonts w:eastAsia="Malgun Gothic" w:cs="Arial"/>
                <w:lang w:eastAsia="ko-KR"/>
              </w:rPr>
            </w:pPr>
            <w:r w:rsidRPr="00DC7310">
              <w:rPr>
                <w:szCs w:val="18"/>
                <w:lang w:eastAsia="sv-SE"/>
              </w:rPr>
              <w:t>IMD5</w:t>
            </w:r>
          </w:p>
        </w:tc>
      </w:tr>
      <w:tr w:rsidR="009D1ED5" w:rsidRPr="00DC7310" w14:paraId="1DF797BB" w14:textId="77777777" w:rsidTr="008E6A7C">
        <w:trPr>
          <w:jc w:val="center"/>
        </w:trPr>
        <w:tc>
          <w:tcPr>
            <w:tcW w:w="1132" w:type="pct"/>
            <w:tcBorders>
              <w:top w:val="single" w:sz="4" w:space="0" w:color="auto"/>
              <w:bottom w:val="nil"/>
            </w:tcBorders>
            <w:shd w:val="clear" w:color="auto" w:fill="auto"/>
          </w:tcPr>
          <w:p w14:paraId="4F6A5427" w14:textId="77777777" w:rsidR="009D1ED5" w:rsidRPr="00DC7310" w:rsidRDefault="009D1ED5" w:rsidP="008E6A7C">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3D2B4478"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8</w:t>
            </w:r>
          </w:p>
        </w:tc>
        <w:tc>
          <w:tcPr>
            <w:tcW w:w="562" w:type="pct"/>
            <w:shd w:val="clear" w:color="auto" w:fill="auto"/>
            <w:noWrap/>
          </w:tcPr>
          <w:p w14:paraId="3FEE8370" w14:textId="77777777" w:rsidR="009D1ED5" w:rsidRPr="00DC7310" w:rsidRDefault="009D1ED5" w:rsidP="008E6A7C">
            <w:pPr>
              <w:pStyle w:val="TAC"/>
              <w:keepNext w:val="0"/>
              <w:keepLines w:val="0"/>
              <w:rPr>
                <w:rFonts w:cs="Arial"/>
              </w:rPr>
            </w:pPr>
            <w:r w:rsidRPr="00DC7310">
              <w:rPr>
                <w:rFonts w:eastAsia="Malgun Gothic" w:cs="Arial"/>
                <w:lang w:eastAsia="ko-KR"/>
              </w:rPr>
              <w:t>912.5</w:t>
            </w:r>
          </w:p>
        </w:tc>
        <w:tc>
          <w:tcPr>
            <w:tcW w:w="348" w:type="pct"/>
            <w:shd w:val="clear" w:color="auto" w:fill="auto"/>
            <w:noWrap/>
          </w:tcPr>
          <w:p w14:paraId="3C354358"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626550C5"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63D8928C" w14:textId="77777777" w:rsidR="009D1ED5" w:rsidRPr="00DC7310" w:rsidRDefault="009D1ED5" w:rsidP="008E6A7C">
            <w:pPr>
              <w:pStyle w:val="TAC"/>
              <w:keepNext w:val="0"/>
              <w:keepLines w:val="0"/>
              <w:rPr>
                <w:rFonts w:cs="Arial"/>
              </w:rPr>
            </w:pPr>
            <w:r w:rsidRPr="00DC7310">
              <w:rPr>
                <w:rFonts w:eastAsia="Malgun Gothic" w:cs="Arial"/>
                <w:lang w:eastAsia="ko-KR"/>
              </w:rPr>
              <w:t>957.5</w:t>
            </w:r>
          </w:p>
        </w:tc>
        <w:tc>
          <w:tcPr>
            <w:tcW w:w="357" w:type="pct"/>
            <w:shd w:val="clear" w:color="auto" w:fill="auto"/>
          </w:tcPr>
          <w:p w14:paraId="067ADDCE"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329BCC41"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r>
      <w:tr w:rsidR="009D1ED5" w:rsidRPr="00DC7310" w14:paraId="498736BF" w14:textId="77777777" w:rsidTr="008E6A7C">
        <w:trPr>
          <w:jc w:val="center"/>
        </w:trPr>
        <w:tc>
          <w:tcPr>
            <w:tcW w:w="1132" w:type="pct"/>
            <w:tcBorders>
              <w:top w:val="nil"/>
              <w:bottom w:val="nil"/>
            </w:tcBorders>
            <w:shd w:val="clear" w:color="auto" w:fill="auto"/>
          </w:tcPr>
          <w:p w14:paraId="3E84AAAA" w14:textId="77777777" w:rsidR="009D1ED5" w:rsidRPr="00DC7310" w:rsidRDefault="009D1ED5" w:rsidP="008E6A7C">
            <w:pPr>
              <w:pStyle w:val="TAC"/>
              <w:keepNext w:val="0"/>
              <w:keepLines w:val="0"/>
              <w:rPr>
                <w:rFonts w:cs="Arial"/>
              </w:rPr>
            </w:pPr>
          </w:p>
        </w:tc>
        <w:tc>
          <w:tcPr>
            <w:tcW w:w="410" w:type="pct"/>
            <w:shd w:val="clear" w:color="auto" w:fill="auto"/>
          </w:tcPr>
          <w:p w14:paraId="02940B6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n3</w:t>
            </w:r>
          </w:p>
        </w:tc>
        <w:tc>
          <w:tcPr>
            <w:tcW w:w="562" w:type="pct"/>
            <w:shd w:val="clear" w:color="auto" w:fill="auto"/>
            <w:noWrap/>
          </w:tcPr>
          <w:p w14:paraId="048671D9" w14:textId="77777777" w:rsidR="009D1ED5" w:rsidRPr="00DC7310" w:rsidRDefault="009D1ED5" w:rsidP="008E6A7C">
            <w:pPr>
              <w:pStyle w:val="TAC"/>
              <w:keepNext w:val="0"/>
              <w:keepLines w:val="0"/>
              <w:rPr>
                <w:rFonts w:cs="Arial"/>
              </w:rPr>
            </w:pPr>
            <w:r w:rsidRPr="00DC7310">
              <w:rPr>
                <w:rFonts w:eastAsia="Malgun Gothic" w:cs="Arial"/>
                <w:lang w:eastAsia="ko-KR"/>
              </w:rPr>
              <w:t>1712.5</w:t>
            </w:r>
          </w:p>
        </w:tc>
        <w:tc>
          <w:tcPr>
            <w:tcW w:w="348" w:type="pct"/>
            <w:shd w:val="clear" w:color="auto" w:fill="auto"/>
            <w:noWrap/>
          </w:tcPr>
          <w:p w14:paraId="34CA35E0"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4C81AB01" w14:textId="77777777" w:rsidR="009D1ED5" w:rsidRPr="00DC7310" w:rsidRDefault="009D1ED5" w:rsidP="008E6A7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258A31C0" w14:textId="77777777" w:rsidR="009D1ED5" w:rsidRPr="00DC7310" w:rsidRDefault="009D1ED5" w:rsidP="008E6A7C">
            <w:pPr>
              <w:pStyle w:val="TAC"/>
              <w:keepNext w:val="0"/>
              <w:keepLines w:val="0"/>
              <w:rPr>
                <w:rFonts w:cs="Arial"/>
              </w:rPr>
            </w:pPr>
            <w:r w:rsidRPr="00DC7310">
              <w:rPr>
                <w:rFonts w:eastAsia="Malgun Gothic" w:cs="Arial"/>
                <w:lang w:eastAsia="ko-KR"/>
              </w:rPr>
              <w:t>1807.5</w:t>
            </w:r>
          </w:p>
        </w:tc>
        <w:tc>
          <w:tcPr>
            <w:tcW w:w="357" w:type="pct"/>
            <w:shd w:val="clear" w:color="auto" w:fill="auto"/>
          </w:tcPr>
          <w:p w14:paraId="41A34F98"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31314094"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r>
      <w:tr w:rsidR="009D1ED5" w:rsidRPr="00DC7310" w14:paraId="76D0DF4C" w14:textId="77777777" w:rsidTr="008E6A7C">
        <w:trPr>
          <w:jc w:val="center"/>
        </w:trPr>
        <w:tc>
          <w:tcPr>
            <w:tcW w:w="1132" w:type="pct"/>
            <w:tcBorders>
              <w:top w:val="nil"/>
              <w:bottom w:val="single" w:sz="4" w:space="0" w:color="auto"/>
            </w:tcBorders>
            <w:shd w:val="clear" w:color="auto" w:fill="auto"/>
          </w:tcPr>
          <w:p w14:paraId="634C1414" w14:textId="77777777" w:rsidR="009D1ED5" w:rsidRPr="00DC7310" w:rsidRDefault="009D1ED5" w:rsidP="008E6A7C">
            <w:pPr>
              <w:pStyle w:val="TAC"/>
              <w:keepNext w:val="0"/>
              <w:keepLines w:val="0"/>
              <w:rPr>
                <w:rFonts w:cs="Arial"/>
              </w:rPr>
            </w:pPr>
          </w:p>
        </w:tc>
        <w:tc>
          <w:tcPr>
            <w:tcW w:w="410" w:type="pct"/>
            <w:shd w:val="clear" w:color="auto" w:fill="auto"/>
          </w:tcPr>
          <w:p w14:paraId="78AB232C"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n28</w:t>
            </w:r>
          </w:p>
        </w:tc>
        <w:tc>
          <w:tcPr>
            <w:tcW w:w="562" w:type="pct"/>
            <w:shd w:val="clear" w:color="auto" w:fill="auto"/>
            <w:noWrap/>
          </w:tcPr>
          <w:p w14:paraId="58713C01"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0B17D74C" w14:textId="77777777" w:rsidR="009D1ED5" w:rsidRPr="00DC7310" w:rsidRDefault="009D1ED5" w:rsidP="008E6A7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2CAB256C" w14:textId="77777777" w:rsidR="009D1ED5" w:rsidRPr="00DC7310" w:rsidRDefault="009D1ED5" w:rsidP="008E6A7C">
            <w:pPr>
              <w:pStyle w:val="TAC"/>
              <w:keepNext w:val="0"/>
              <w:keepLines w:val="0"/>
              <w:rPr>
                <w:rFonts w:cs="Arial"/>
              </w:rPr>
            </w:pPr>
            <w:r w:rsidRPr="00DC7310">
              <w:rPr>
                <w:rFonts w:eastAsia="Malgun Gothic" w:cs="Arial"/>
                <w:lang w:eastAsia="ko-KR"/>
              </w:rPr>
              <w:t>N/A</w:t>
            </w:r>
          </w:p>
        </w:tc>
        <w:tc>
          <w:tcPr>
            <w:tcW w:w="539" w:type="pct"/>
            <w:shd w:val="clear" w:color="auto" w:fill="auto"/>
            <w:noWrap/>
          </w:tcPr>
          <w:p w14:paraId="3CC77D85" w14:textId="77777777" w:rsidR="009D1ED5" w:rsidRPr="00DC7310" w:rsidRDefault="009D1ED5" w:rsidP="008E6A7C">
            <w:pPr>
              <w:pStyle w:val="TAC"/>
              <w:keepNext w:val="0"/>
              <w:keepLines w:val="0"/>
              <w:rPr>
                <w:rFonts w:cs="Arial"/>
              </w:rPr>
            </w:pPr>
            <w:r w:rsidRPr="00DC7310">
              <w:rPr>
                <w:rFonts w:eastAsia="Malgun Gothic" w:cs="Arial"/>
                <w:lang w:eastAsia="ko-KR"/>
              </w:rPr>
              <w:t>800</w:t>
            </w:r>
          </w:p>
        </w:tc>
        <w:tc>
          <w:tcPr>
            <w:tcW w:w="357" w:type="pct"/>
            <w:shd w:val="clear" w:color="auto" w:fill="auto"/>
          </w:tcPr>
          <w:p w14:paraId="4C2736A0" w14:textId="77777777" w:rsidR="009D1ED5" w:rsidRPr="00DC7310" w:rsidRDefault="009D1ED5" w:rsidP="008E6A7C">
            <w:pPr>
              <w:pStyle w:val="TAC"/>
              <w:keepNext w:val="0"/>
              <w:keepLines w:val="0"/>
              <w:rPr>
                <w:rFonts w:cs="Arial"/>
              </w:rPr>
            </w:pPr>
            <w:r w:rsidRPr="00DC7310">
              <w:rPr>
                <w:rFonts w:eastAsia="Malgun Gothic" w:cs="Arial"/>
                <w:lang w:eastAsia="ko-KR"/>
              </w:rPr>
              <w:t>30.4</w:t>
            </w:r>
          </w:p>
        </w:tc>
        <w:tc>
          <w:tcPr>
            <w:tcW w:w="611" w:type="pct"/>
            <w:gridSpan w:val="2"/>
            <w:shd w:val="clear" w:color="auto" w:fill="auto"/>
          </w:tcPr>
          <w:p w14:paraId="176773C4" w14:textId="77777777" w:rsidR="009D1ED5" w:rsidRPr="00DC7310" w:rsidRDefault="009D1ED5" w:rsidP="008E6A7C">
            <w:pPr>
              <w:pStyle w:val="TAC"/>
              <w:keepNext w:val="0"/>
              <w:keepLines w:val="0"/>
              <w:rPr>
                <w:rFonts w:cs="Arial"/>
              </w:rPr>
            </w:pPr>
            <w:r w:rsidRPr="00DC7310">
              <w:rPr>
                <w:rFonts w:eastAsia="Malgun Gothic" w:cs="Arial"/>
                <w:lang w:eastAsia="ko-KR"/>
              </w:rPr>
              <w:t>IMD2</w:t>
            </w:r>
          </w:p>
        </w:tc>
      </w:tr>
      <w:tr w:rsidR="009D1ED5" w:rsidRPr="00DC7310" w14:paraId="0CA4B677" w14:textId="77777777" w:rsidTr="008E6A7C">
        <w:trPr>
          <w:jc w:val="center"/>
        </w:trPr>
        <w:tc>
          <w:tcPr>
            <w:tcW w:w="1132" w:type="pct"/>
            <w:tcBorders>
              <w:top w:val="nil"/>
              <w:bottom w:val="nil"/>
            </w:tcBorders>
            <w:shd w:val="clear" w:color="auto" w:fill="auto"/>
          </w:tcPr>
          <w:p w14:paraId="4613502F" w14:textId="77777777" w:rsidR="009D1ED5" w:rsidRPr="00DC7310" w:rsidRDefault="009D1ED5" w:rsidP="008E6A7C">
            <w:pPr>
              <w:pStyle w:val="TAC"/>
              <w:keepNext w:val="0"/>
              <w:keepLines w:val="0"/>
              <w:rPr>
                <w:lang w:eastAsia="ko-KR"/>
              </w:rPr>
            </w:pPr>
            <w:r w:rsidRPr="00DC7310">
              <w:rPr>
                <w:lang w:eastAsia="ko-KR"/>
              </w:rPr>
              <w:t>DC_8A_n3A-n77A</w:t>
            </w:r>
          </w:p>
          <w:p w14:paraId="6DF7F25D" w14:textId="77777777" w:rsidR="009D1ED5" w:rsidRPr="00DC7310" w:rsidRDefault="009D1ED5" w:rsidP="008E6A7C">
            <w:pPr>
              <w:pStyle w:val="TAC"/>
              <w:keepNext w:val="0"/>
              <w:keepLines w:val="0"/>
              <w:rPr>
                <w:rFonts w:cs="Arial"/>
              </w:rPr>
            </w:pPr>
            <w:r w:rsidRPr="00DC7310">
              <w:rPr>
                <w:lang w:eastAsia="ko-KR"/>
              </w:rPr>
              <w:t>DC_8A_n3A-n77(2A)</w:t>
            </w:r>
          </w:p>
        </w:tc>
        <w:tc>
          <w:tcPr>
            <w:tcW w:w="410" w:type="pct"/>
            <w:shd w:val="clear" w:color="auto" w:fill="auto"/>
          </w:tcPr>
          <w:p w14:paraId="5C19CB13" w14:textId="77777777" w:rsidR="009D1ED5" w:rsidRPr="00DC7310" w:rsidRDefault="009D1ED5" w:rsidP="008E6A7C">
            <w:pPr>
              <w:pStyle w:val="TAC"/>
              <w:keepNext w:val="0"/>
              <w:keepLines w:val="0"/>
              <w:rPr>
                <w:rFonts w:cs="Arial"/>
                <w:kern w:val="2"/>
                <w:szCs w:val="24"/>
                <w:lang w:eastAsia="ko-KR"/>
              </w:rPr>
            </w:pPr>
            <w:r w:rsidRPr="00DC7310">
              <w:rPr>
                <w:rFonts w:cs="Arial"/>
              </w:rPr>
              <w:t>8</w:t>
            </w:r>
          </w:p>
        </w:tc>
        <w:tc>
          <w:tcPr>
            <w:tcW w:w="562" w:type="pct"/>
            <w:shd w:val="clear" w:color="auto" w:fill="auto"/>
            <w:noWrap/>
          </w:tcPr>
          <w:p w14:paraId="64908A51" w14:textId="77777777" w:rsidR="009D1ED5" w:rsidRPr="00DC7310" w:rsidRDefault="009D1ED5" w:rsidP="008E6A7C">
            <w:pPr>
              <w:pStyle w:val="TAC"/>
              <w:keepNext w:val="0"/>
              <w:keepLines w:val="0"/>
              <w:rPr>
                <w:rFonts w:cs="Arial"/>
                <w:lang w:eastAsia="ko-KR"/>
              </w:rPr>
            </w:pPr>
            <w:r w:rsidRPr="00DC7310">
              <w:t>900</w:t>
            </w:r>
          </w:p>
        </w:tc>
        <w:tc>
          <w:tcPr>
            <w:tcW w:w="348" w:type="pct"/>
            <w:shd w:val="clear" w:color="auto" w:fill="auto"/>
            <w:noWrap/>
          </w:tcPr>
          <w:p w14:paraId="18172D47" w14:textId="77777777" w:rsidR="009D1ED5" w:rsidRPr="00DC7310" w:rsidRDefault="009D1ED5" w:rsidP="008E6A7C">
            <w:pPr>
              <w:pStyle w:val="TAC"/>
              <w:keepNext w:val="0"/>
              <w:keepLines w:val="0"/>
              <w:rPr>
                <w:rFonts w:cs="Arial"/>
                <w:lang w:eastAsia="ko-KR"/>
              </w:rPr>
            </w:pPr>
            <w:r w:rsidRPr="00DC7310">
              <w:t>5</w:t>
            </w:r>
          </w:p>
        </w:tc>
        <w:tc>
          <w:tcPr>
            <w:tcW w:w="1041" w:type="pct"/>
            <w:shd w:val="clear" w:color="auto" w:fill="auto"/>
            <w:noWrap/>
          </w:tcPr>
          <w:p w14:paraId="4C30CD31" w14:textId="77777777" w:rsidR="009D1ED5" w:rsidRPr="00DC7310" w:rsidRDefault="009D1ED5" w:rsidP="008E6A7C">
            <w:pPr>
              <w:pStyle w:val="TAC"/>
              <w:keepNext w:val="0"/>
              <w:keepLines w:val="0"/>
              <w:rPr>
                <w:rFonts w:cs="Arial"/>
                <w:lang w:eastAsia="ko-KR"/>
              </w:rPr>
            </w:pPr>
            <w:r w:rsidRPr="00DC7310">
              <w:t>25</w:t>
            </w:r>
          </w:p>
        </w:tc>
        <w:tc>
          <w:tcPr>
            <w:tcW w:w="539" w:type="pct"/>
            <w:shd w:val="clear" w:color="auto" w:fill="auto"/>
            <w:noWrap/>
          </w:tcPr>
          <w:p w14:paraId="073CA6D2" w14:textId="77777777" w:rsidR="009D1ED5" w:rsidRPr="00DC7310" w:rsidRDefault="009D1ED5" w:rsidP="008E6A7C">
            <w:pPr>
              <w:pStyle w:val="TAC"/>
              <w:keepNext w:val="0"/>
              <w:keepLines w:val="0"/>
              <w:rPr>
                <w:rFonts w:cs="Arial"/>
                <w:lang w:eastAsia="ko-KR"/>
              </w:rPr>
            </w:pPr>
            <w:r w:rsidRPr="00DC7310">
              <w:t>945</w:t>
            </w:r>
          </w:p>
        </w:tc>
        <w:tc>
          <w:tcPr>
            <w:tcW w:w="357" w:type="pct"/>
            <w:shd w:val="clear" w:color="auto" w:fill="auto"/>
          </w:tcPr>
          <w:p w14:paraId="3CD88DD9" w14:textId="77777777" w:rsidR="009D1ED5" w:rsidRPr="00DC7310" w:rsidRDefault="009D1ED5" w:rsidP="008E6A7C">
            <w:pPr>
              <w:pStyle w:val="TAC"/>
              <w:keepNext w:val="0"/>
              <w:keepLines w:val="0"/>
              <w:rPr>
                <w:rFonts w:cs="Arial"/>
                <w:lang w:eastAsia="ko-KR"/>
              </w:rPr>
            </w:pPr>
            <w:r w:rsidRPr="00DC7310">
              <w:rPr>
                <w:rFonts w:cs="Arial"/>
              </w:rPr>
              <w:t>N/A</w:t>
            </w:r>
          </w:p>
        </w:tc>
        <w:tc>
          <w:tcPr>
            <w:tcW w:w="611" w:type="pct"/>
            <w:gridSpan w:val="2"/>
            <w:shd w:val="clear" w:color="auto" w:fill="auto"/>
          </w:tcPr>
          <w:p w14:paraId="5AC68337"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551190F2" w14:textId="77777777" w:rsidTr="008E6A7C">
        <w:trPr>
          <w:jc w:val="center"/>
        </w:trPr>
        <w:tc>
          <w:tcPr>
            <w:tcW w:w="1132" w:type="pct"/>
            <w:tcBorders>
              <w:top w:val="nil"/>
              <w:bottom w:val="nil"/>
            </w:tcBorders>
            <w:shd w:val="clear" w:color="auto" w:fill="auto"/>
          </w:tcPr>
          <w:p w14:paraId="25F8B2C6" w14:textId="77777777" w:rsidR="009D1ED5" w:rsidRPr="00DC7310" w:rsidRDefault="009D1ED5" w:rsidP="008E6A7C">
            <w:pPr>
              <w:pStyle w:val="TAC"/>
              <w:keepNext w:val="0"/>
              <w:keepLines w:val="0"/>
              <w:rPr>
                <w:rFonts w:cs="Arial"/>
              </w:rPr>
            </w:pPr>
            <w:r w:rsidRPr="00DC7310">
              <w:rPr>
                <w:lang w:eastAsia="ko-KR"/>
              </w:rPr>
              <w:t>DC_8B_n3A-n77A</w:t>
            </w:r>
          </w:p>
        </w:tc>
        <w:tc>
          <w:tcPr>
            <w:tcW w:w="410" w:type="pct"/>
            <w:shd w:val="clear" w:color="auto" w:fill="auto"/>
          </w:tcPr>
          <w:p w14:paraId="50EF0A9B" w14:textId="77777777" w:rsidR="009D1ED5" w:rsidRPr="00DC7310" w:rsidRDefault="009D1ED5" w:rsidP="008E6A7C">
            <w:pPr>
              <w:pStyle w:val="TAC"/>
              <w:keepNext w:val="0"/>
              <w:keepLines w:val="0"/>
              <w:rPr>
                <w:rFonts w:cs="Arial"/>
                <w:kern w:val="2"/>
                <w:szCs w:val="24"/>
                <w:lang w:eastAsia="ko-KR"/>
              </w:rPr>
            </w:pPr>
            <w:r w:rsidRPr="00DC7310">
              <w:rPr>
                <w:rFonts w:cs="Arial"/>
              </w:rPr>
              <w:t>n3</w:t>
            </w:r>
          </w:p>
        </w:tc>
        <w:tc>
          <w:tcPr>
            <w:tcW w:w="562" w:type="pct"/>
            <w:shd w:val="clear" w:color="auto" w:fill="auto"/>
            <w:noWrap/>
          </w:tcPr>
          <w:p w14:paraId="7D76AA61" w14:textId="77777777" w:rsidR="009D1ED5" w:rsidRPr="00DC7310" w:rsidRDefault="009D1ED5" w:rsidP="008E6A7C">
            <w:pPr>
              <w:pStyle w:val="TAC"/>
              <w:keepNext w:val="0"/>
              <w:keepLines w:val="0"/>
              <w:rPr>
                <w:rFonts w:cs="Arial"/>
                <w:lang w:eastAsia="ko-KR"/>
              </w:rPr>
            </w:pPr>
            <w:r w:rsidRPr="00DC7310">
              <w:t>1740</w:t>
            </w:r>
          </w:p>
        </w:tc>
        <w:tc>
          <w:tcPr>
            <w:tcW w:w="348" w:type="pct"/>
            <w:shd w:val="clear" w:color="auto" w:fill="auto"/>
            <w:noWrap/>
          </w:tcPr>
          <w:p w14:paraId="4C7355C8" w14:textId="77777777" w:rsidR="009D1ED5" w:rsidRPr="00DC7310" w:rsidRDefault="009D1ED5" w:rsidP="008E6A7C">
            <w:pPr>
              <w:pStyle w:val="TAC"/>
              <w:keepNext w:val="0"/>
              <w:keepLines w:val="0"/>
              <w:rPr>
                <w:rFonts w:cs="Arial"/>
                <w:lang w:eastAsia="ko-KR"/>
              </w:rPr>
            </w:pPr>
            <w:r w:rsidRPr="00DC7310">
              <w:t>5</w:t>
            </w:r>
          </w:p>
        </w:tc>
        <w:tc>
          <w:tcPr>
            <w:tcW w:w="1041" w:type="pct"/>
            <w:shd w:val="clear" w:color="auto" w:fill="auto"/>
            <w:noWrap/>
          </w:tcPr>
          <w:p w14:paraId="7FAEADF2" w14:textId="77777777" w:rsidR="009D1ED5" w:rsidRPr="00DC7310" w:rsidRDefault="009D1ED5" w:rsidP="008E6A7C">
            <w:pPr>
              <w:pStyle w:val="TAC"/>
              <w:keepNext w:val="0"/>
              <w:keepLines w:val="0"/>
              <w:rPr>
                <w:rFonts w:cs="Arial"/>
                <w:lang w:eastAsia="ko-KR"/>
              </w:rPr>
            </w:pPr>
            <w:r w:rsidRPr="00DC7310">
              <w:t>25</w:t>
            </w:r>
          </w:p>
        </w:tc>
        <w:tc>
          <w:tcPr>
            <w:tcW w:w="539" w:type="pct"/>
            <w:shd w:val="clear" w:color="auto" w:fill="auto"/>
            <w:noWrap/>
          </w:tcPr>
          <w:p w14:paraId="6B542A60" w14:textId="77777777" w:rsidR="009D1ED5" w:rsidRPr="00DC7310" w:rsidRDefault="009D1ED5" w:rsidP="008E6A7C">
            <w:pPr>
              <w:pStyle w:val="TAC"/>
              <w:keepNext w:val="0"/>
              <w:keepLines w:val="0"/>
              <w:rPr>
                <w:rFonts w:cs="Arial"/>
                <w:lang w:eastAsia="ko-KR"/>
              </w:rPr>
            </w:pPr>
            <w:r w:rsidRPr="00DC7310">
              <w:t>1835</w:t>
            </w:r>
          </w:p>
        </w:tc>
        <w:tc>
          <w:tcPr>
            <w:tcW w:w="357" w:type="pct"/>
            <w:shd w:val="clear" w:color="auto" w:fill="auto"/>
          </w:tcPr>
          <w:p w14:paraId="16EAA2AF" w14:textId="77777777" w:rsidR="009D1ED5" w:rsidRPr="00DC7310" w:rsidRDefault="009D1ED5" w:rsidP="008E6A7C">
            <w:pPr>
              <w:pStyle w:val="TAC"/>
              <w:keepNext w:val="0"/>
              <w:keepLines w:val="0"/>
              <w:rPr>
                <w:rFonts w:cs="Arial"/>
                <w:lang w:eastAsia="ko-KR"/>
              </w:rPr>
            </w:pPr>
            <w:r w:rsidRPr="00DC7310">
              <w:rPr>
                <w:rFonts w:cs="Arial"/>
              </w:rPr>
              <w:t>N/A</w:t>
            </w:r>
          </w:p>
        </w:tc>
        <w:tc>
          <w:tcPr>
            <w:tcW w:w="611" w:type="pct"/>
            <w:gridSpan w:val="2"/>
            <w:shd w:val="clear" w:color="auto" w:fill="auto"/>
          </w:tcPr>
          <w:p w14:paraId="426FC627"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1169C6E5" w14:textId="77777777" w:rsidTr="008E6A7C">
        <w:trPr>
          <w:jc w:val="center"/>
        </w:trPr>
        <w:tc>
          <w:tcPr>
            <w:tcW w:w="1132" w:type="pct"/>
            <w:tcBorders>
              <w:top w:val="nil"/>
              <w:bottom w:val="nil"/>
            </w:tcBorders>
            <w:shd w:val="clear" w:color="auto" w:fill="auto"/>
          </w:tcPr>
          <w:p w14:paraId="1DF27865" w14:textId="77777777" w:rsidR="009D1ED5" w:rsidRPr="00DC7310" w:rsidRDefault="009D1ED5" w:rsidP="008E6A7C">
            <w:pPr>
              <w:pStyle w:val="TAC"/>
              <w:keepNext w:val="0"/>
              <w:keepLines w:val="0"/>
              <w:rPr>
                <w:rFonts w:cs="Arial"/>
              </w:rPr>
            </w:pPr>
          </w:p>
        </w:tc>
        <w:tc>
          <w:tcPr>
            <w:tcW w:w="410" w:type="pct"/>
            <w:shd w:val="clear" w:color="auto" w:fill="auto"/>
          </w:tcPr>
          <w:p w14:paraId="7A01846B" w14:textId="77777777" w:rsidR="009D1ED5" w:rsidRPr="00DC7310" w:rsidRDefault="009D1ED5" w:rsidP="008E6A7C">
            <w:pPr>
              <w:pStyle w:val="TAC"/>
              <w:keepNext w:val="0"/>
              <w:keepLines w:val="0"/>
              <w:rPr>
                <w:rFonts w:cs="Arial"/>
                <w:kern w:val="2"/>
                <w:szCs w:val="24"/>
                <w:lang w:eastAsia="ko-KR"/>
              </w:rPr>
            </w:pPr>
            <w:r w:rsidRPr="00DC7310">
              <w:rPr>
                <w:rFonts w:cs="Arial"/>
              </w:rPr>
              <w:t>n77</w:t>
            </w:r>
          </w:p>
        </w:tc>
        <w:tc>
          <w:tcPr>
            <w:tcW w:w="562" w:type="pct"/>
            <w:shd w:val="clear" w:color="auto" w:fill="auto"/>
            <w:noWrap/>
          </w:tcPr>
          <w:p w14:paraId="2741F2E3" w14:textId="77777777" w:rsidR="009D1ED5" w:rsidRPr="00DC7310" w:rsidRDefault="009D1ED5" w:rsidP="008E6A7C">
            <w:pPr>
              <w:pStyle w:val="TAC"/>
              <w:keepNext w:val="0"/>
              <w:keepLines w:val="0"/>
              <w:rPr>
                <w:rFonts w:cs="Arial"/>
                <w:lang w:eastAsia="ko-KR"/>
              </w:rPr>
            </w:pPr>
            <w:r w:rsidRPr="00DC7310">
              <w:t>N/A</w:t>
            </w:r>
          </w:p>
        </w:tc>
        <w:tc>
          <w:tcPr>
            <w:tcW w:w="348" w:type="pct"/>
            <w:shd w:val="clear" w:color="auto" w:fill="auto"/>
            <w:noWrap/>
          </w:tcPr>
          <w:p w14:paraId="280FA53D" w14:textId="77777777" w:rsidR="009D1ED5" w:rsidRPr="00DC7310" w:rsidRDefault="009D1ED5" w:rsidP="008E6A7C">
            <w:pPr>
              <w:pStyle w:val="TAC"/>
              <w:keepNext w:val="0"/>
              <w:keepLines w:val="0"/>
              <w:rPr>
                <w:rFonts w:cs="Arial"/>
                <w:lang w:eastAsia="ko-KR"/>
              </w:rPr>
            </w:pPr>
            <w:r w:rsidRPr="00DC7310">
              <w:t>10</w:t>
            </w:r>
          </w:p>
        </w:tc>
        <w:tc>
          <w:tcPr>
            <w:tcW w:w="1041" w:type="pct"/>
            <w:shd w:val="clear" w:color="auto" w:fill="auto"/>
            <w:noWrap/>
          </w:tcPr>
          <w:p w14:paraId="7B42E687" w14:textId="77777777" w:rsidR="009D1ED5" w:rsidRPr="00DC7310" w:rsidRDefault="009D1ED5" w:rsidP="008E6A7C">
            <w:pPr>
              <w:pStyle w:val="TAC"/>
              <w:keepNext w:val="0"/>
              <w:keepLines w:val="0"/>
              <w:rPr>
                <w:rFonts w:cs="Arial"/>
                <w:lang w:eastAsia="ko-KR"/>
              </w:rPr>
            </w:pPr>
            <w:r w:rsidRPr="00DC7310">
              <w:t>N/A</w:t>
            </w:r>
          </w:p>
        </w:tc>
        <w:tc>
          <w:tcPr>
            <w:tcW w:w="539" w:type="pct"/>
            <w:shd w:val="clear" w:color="auto" w:fill="auto"/>
            <w:noWrap/>
          </w:tcPr>
          <w:p w14:paraId="5092D349" w14:textId="77777777" w:rsidR="009D1ED5" w:rsidRPr="00DC7310" w:rsidRDefault="009D1ED5" w:rsidP="008E6A7C">
            <w:pPr>
              <w:pStyle w:val="TAC"/>
              <w:keepNext w:val="0"/>
              <w:keepLines w:val="0"/>
              <w:rPr>
                <w:rFonts w:cs="Arial"/>
                <w:lang w:eastAsia="ko-KR"/>
              </w:rPr>
            </w:pPr>
            <w:r w:rsidRPr="00DC7310">
              <w:t>3540</w:t>
            </w:r>
          </w:p>
        </w:tc>
        <w:tc>
          <w:tcPr>
            <w:tcW w:w="357" w:type="pct"/>
            <w:shd w:val="clear" w:color="auto" w:fill="auto"/>
          </w:tcPr>
          <w:p w14:paraId="2BC0764E" w14:textId="77777777" w:rsidR="009D1ED5" w:rsidRPr="00DC7310" w:rsidRDefault="009D1ED5" w:rsidP="008E6A7C">
            <w:pPr>
              <w:pStyle w:val="TAC"/>
              <w:keepNext w:val="0"/>
              <w:keepLines w:val="0"/>
              <w:rPr>
                <w:rFonts w:cs="Arial"/>
                <w:lang w:eastAsia="ko-KR"/>
              </w:rPr>
            </w:pPr>
            <w:r w:rsidRPr="00DC7310">
              <w:rPr>
                <w:rFonts w:cs="Arial"/>
              </w:rPr>
              <w:t>16.3</w:t>
            </w:r>
          </w:p>
        </w:tc>
        <w:tc>
          <w:tcPr>
            <w:tcW w:w="611" w:type="pct"/>
            <w:gridSpan w:val="2"/>
            <w:shd w:val="clear" w:color="auto" w:fill="auto"/>
          </w:tcPr>
          <w:p w14:paraId="11875F90" w14:textId="77777777" w:rsidR="009D1ED5" w:rsidRPr="00DC7310" w:rsidRDefault="009D1ED5" w:rsidP="008E6A7C">
            <w:pPr>
              <w:pStyle w:val="TAC"/>
              <w:keepNext w:val="0"/>
              <w:keepLines w:val="0"/>
              <w:rPr>
                <w:rFonts w:cs="Arial"/>
                <w:lang w:eastAsia="ko-KR"/>
              </w:rPr>
            </w:pPr>
            <w:r w:rsidRPr="00DC7310">
              <w:rPr>
                <w:rFonts w:cs="Arial"/>
              </w:rPr>
              <w:t>IMD3</w:t>
            </w:r>
          </w:p>
        </w:tc>
      </w:tr>
      <w:tr w:rsidR="009D1ED5" w:rsidRPr="00DC7310" w14:paraId="7EB6C0A9" w14:textId="77777777" w:rsidTr="008E6A7C">
        <w:trPr>
          <w:jc w:val="center"/>
        </w:trPr>
        <w:tc>
          <w:tcPr>
            <w:tcW w:w="1132" w:type="pct"/>
            <w:tcBorders>
              <w:top w:val="nil"/>
              <w:bottom w:val="nil"/>
            </w:tcBorders>
            <w:shd w:val="clear" w:color="auto" w:fill="auto"/>
          </w:tcPr>
          <w:p w14:paraId="21FFFFC8" w14:textId="77777777" w:rsidR="009D1ED5" w:rsidRPr="00DC7310" w:rsidRDefault="009D1ED5" w:rsidP="008E6A7C">
            <w:pPr>
              <w:pStyle w:val="TAC"/>
              <w:keepNext w:val="0"/>
              <w:keepLines w:val="0"/>
              <w:rPr>
                <w:rFonts w:cs="Arial"/>
              </w:rPr>
            </w:pPr>
          </w:p>
        </w:tc>
        <w:tc>
          <w:tcPr>
            <w:tcW w:w="410" w:type="pct"/>
            <w:shd w:val="clear" w:color="auto" w:fill="auto"/>
          </w:tcPr>
          <w:p w14:paraId="75046528" w14:textId="77777777" w:rsidR="009D1ED5" w:rsidRPr="00DC7310" w:rsidRDefault="009D1ED5" w:rsidP="008E6A7C">
            <w:pPr>
              <w:pStyle w:val="TAC"/>
              <w:keepNext w:val="0"/>
              <w:keepLines w:val="0"/>
              <w:rPr>
                <w:rFonts w:cs="Arial"/>
                <w:kern w:val="2"/>
                <w:szCs w:val="24"/>
                <w:lang w:eastAsia="ko-KR"/>
              </w:rPr>
            </w:pPr>
            <w:r w:rsidRPr="00DC7310">
              <w:rPr>
                <w:rFonts w:cs="Arial"/>
              </w:rPr>
              <w:t>8</w:t>
            </w:r>
          </w:p>
        </w:tc>
        <w:tc>
          <w:tcPr>
            <w:tcW w:w="562" w:type="pct"/>
            <w:shd w:val="clear" w:color="auto" w:fill="auto"/>
            <w:noWrap/>
          </w:tcPr>
          <w:p w14:paraId="44A9B700" w14:textId="77777777" w:rsidR="009D1ED5" w:rsidRPr="00DC7310" w:rsidRDefault="009D1ED5" w:rsidP="008E6A7C">
            <w:pPr>
              <w:pStyle w:val="TAC"/>
              <w:keepNext w:val="0"/>
              <w:keepLines w:val="0"/>
              <w:rPr>
                <w:rFonts w:cs="Arial"/>
                <w:lang w:eastAsia="ko-KR"/>
              </w:rPr>
            </w:pPr>
            <w:r w:rsidRPr="00DC7310">
              <w:t>910</w:t>
            </w:r>
          </w:p>
        </w:tc>
        <w:tc>
          <w:tcPr>
            <w:tcW w:w="348" w:type="pct"/>
            <w:shd w:val="clear" w:color="auto" w:fill="auto"/>
            <w:noWrap/>
          </w:tcPr>
          <w:p w14:paraId="3DDE646D" w14:textId="77777777" w:rsidR="009D1ED5" w:rsidRPr="00DC7310" w:rsidRDefault="009D1ED5" w:rsidP="008E6A7C">
            <w:pPr>
              <w:pStyle w:val="TAC"/>
              <w:keepNext w:val="0"/>
              <w:keepLines w:val="0"/>
              <w:rPr>
                <w:rFonts w:cs="Arial"/>
                <w:lang w:eastAsia="ko-KR"/>
              </w:rPr>
            </w:pPr>
            <w:r w:rsidRPr="00DC7310">
              <w:t>5</w:t>
            </w:r>
          </w:p>
        </w:tc>
        <w:tc>
          <w:tcPr>
            <w:tcW w:w="1041" w:type="pct"/>
            <w:shd w:val="clear" w:color="auto" w:fill="auto"/>
            <w:noWrap/>
          </w:tcPr>
          <w:p w14:paraId="17BF72E1" w14:textId="77777777" w:rsidR="009D1ED5" w:rsidRPr="00DC7310" w:rsidRDefault="009D1ED5" w:rsidP="008E6A7C">
            <w:pPr>
              <w:pStyle w:val="TAC"/>
              <w:keepNext w:val="0"/>
              <w:keepLines w:val="0"/>
              <w:rPr>
                <w:rFonts w:cs="Arial"/>
                <w:lang w:eastAsia="ko-KR"/>
              </w:rPr>
            </w:pPr>
            <w:r w:rsidRPr="00DC7310">
              <w:t>25</w:t>
            </w:r>
          </w:p>
        </w:tc>
        <w:tc>
          <w:tcPr>
            <w:tcW w:w="539" w:type="pct"/>
            <w:shd w:val="clear" w:color="auto" w:fill="auto"/>
            <w:noWrap/>
          </w:tcPr>
          <w:p w14:paraId="26A6EDF1" w14:textId="77777777" w:rsidR="009D1ED5" w:rsidRPr="00DC7310" w:rsidRDefault="009D1ED5" w:rsidP="008E6A7C">
            <w:pPr>
              <w:pStyle w:val="TAC"/>
              <w:keepNext w:val="0"/>
              <w:keepLines w:val="0"/>
              <w:rPr>
                <w:rFonts w:cs="Arial"/>
                <w:lang w:eastAsia="ko-KR"/>
              </w:rPr>
            </w:pPr>
            <w:r w:rsidRPr="00DC7310">
              <w:t>955</w:t>
            </w:r>
          </w:p>
        </w:tc>
        <w:tc>
          <w:tcPr>
            <w:tcW w:w="357" w:type="pct"/>
            <w:shd w:val="clear" w:color="auto" w:fill="auto"/>
          </w:tcPr>
          <w:p w14:paraId="6D0305F9" w14:textId="77777777" w:rsidR="009D1ED5" w:rsidRPr="00DC7310" w:rsidRDefault="009D1ED5" w:rsidP="008E6A7C">
            <w:pPr>
              <w:pStyle w:val="TAC"/>
              <w:keepNext w:val="0"/>
              <w:keepLines w:val="0"/>
              <w:rPr>
                <w:rFonts w:cs="Arial"/>
                <w:lang w:eastAsia="ko-KR"/>
              </w:rPr>
            </w:pPr>
            <w:r w:rsidRPr="00DC7310">
              <w:rPr>
                <w:rFonts w:cs="Arial"/>
              </w:rPr>
              <w:t>N/A</w:t>
            </w:r>
          </w:p>
        </w:tc>
        <w:tc>
          <w:tcPr>
            <w:tcW w:w="611" w:type="pct"/>
            <w:gridSpan w:val="2"/>
            <w:shd w:val="clear" w:color="auto" w:fill="auto"/>
          </w:tcPr>
          <w:p w14:paraId="28090FFA"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570BD936" w14:textId="77777777" w:rsidTr="008E6A7C">
        <w:trPr>
          <w:jc w:val="center"/>
        </w:trPr>
        <w:tc>
          <w:tcPr>
            <w:tcW w:w="1132" w:type="pct"/>
            <w:tcBorders>
              <w:top w:val="nil"/>
              <w:bottom w:val="nil"/>
            </w:tcBorders>
            <w:shd w:val="clear" w:color="auto" w:fill="auto"/>
          </w:tcPr>
          <w:p w14:paraId="440A013D" w14:textId="77777777" w:rsidR="009D1ED5" w:rsidRPr="00DC7310" w:rsidRDefault="009D1ED5" w:rsidP="008E6A7C">
            <w:pPr>
              <w:pStyle w:val="TAC"/>
              <w:keepNext w:val="0"/>
              <w:keepLines w:val="0"/>
              <w:rPr>
                <w:rFonts w:cs="Arial"/>
              </w:rPr>
            </w:pPr>
          </w:p>
        </w:tc>
        <w:tc>
          <w:tcPr>
            <w:tcW w:w="410" w:type="pct"/>
            <w:shd w:val="clear" w:color="auto" w:fill="auto"/>
          </w:tcPr>
          <w:p w14:paraId="4EDE6617" w14:textId="77777777" w:rsidR="009D1ED5" w:rsidRPr="00DC7310" w:rsidRDefault="009D1ED5" w:rsidP="008E6A7C">
            <w:pPr>
              <w:pStyle w:val="TAC"/>
              <w:keepNext w:val="0"/>
              <w:keepLines w:val="0"/>
              <w:rPr>
                <w:rFonts w:cs="Arial"/>
                <w:kern w:val="2"/>
                <w:szCs w:val="24"/>
                <w:lang w:eastAsia="ko-KR"/>
              </w:rPr>
            </w:pPr>
            <w:r w:rsidRPr="00DC7310">
              <w:rPr>
                <w:rFonts w:cs="Arial"/>
              </w:rPr>
              <w:t>n77</w:t>
            </w:r>
          </w:p>
        </w:tc>
        <w:tc>
          <w:tcPr>
            <w:tcW w:w="562" w:type="pct"/>
            <w:shd w:val="clear" w:color="auto" w:fill="auto"/>
            <w:noWrap/>
          </w:tcPr>
          <w:p w14:paraId="44FF4D88" w14:textId="77777777" w:rsidR="009D1ED5" w:rsidRPr="00DC7310" w:rsidRDefault="009D1ED5" w:rsidP="008E6A7C">
            <w:pPr>
              <w:pStyle w:val="TAC"/>
              <w:keepNext w:val="0"/>
              <w:keepLines w:val="0"/>
              <w:rPr>
                <w:rFonts w:cs="Arial"/>
                <w:lang w:eastAsia="ko-KR"/>
              </w:rPr>
            </w:pPr>
            <w:r w:rsidRPr="00DC7310">
              <w:t>3640</w:t>
            </w:r>
          </w:p>
        </w:tc>
        <w:tc>
          <w:tcPr>
            <w:tcW w:w="348" w:type="pct"/>
            <w:shd w:val="clear" w:color="auto" w:fill="auto"/>
            <w:noWrap/>
          </w:tcPr>
          <w:p w14:paraId="114E37B2" w14:textId="77777777" w:rsidR="009D1ED5" w:rsidRPr="00DC7310" w:rsidRDefault="009D1ED5" w:rsidP="008E6A7C">
            <w:pPr>
              <w:pStyle w:val="TAC"/>
              <w:keepNext w:val="0"/>
              <w:keepLines w:val="0"/>
              <w:rPr>
                <w:rFonts w:cs="Arial"/>
                <w:lang w:eastAsia="ko-KR"/>
              </w:rPr>
            </w:pPr>
            <w:r w:rsidRPr="00DC7310">
              <w:t>10</w:t>
            </w:r>
          </w:p>
        </w:tc>
        <w:tc>
          <w:tcPr>
            <w:tcW w:w="1041" w:type="pct"/>
            <w:shd w:val="clear" w:color="auto" w:fill="auto"/>
            <w:noWrap/>
          </w:tcPr>
          <w:p w14:paraId="00BB609D" w14:textId="77777777" w:rsidR="009D1ED5" w:rsidRPr="00DC7310" w:rsidRDefault="009D1ED5" w:rsidP="008E6A7C">
            <w:pPr>
              <w:pStyle w:val="TAC"/>
              <w:keepNext w:val="0"/>
              <w:keepLines w:val="0"/>
              <w:rPr>
                <w:rFonts w:cs="Arial"/>
                <w:lang w:eastAsia="ko-KR"/>
              </w:rPr>
            </w:pPr>
            <w:r w:rsidRPr="00DC7310">
              <w:t>50</w:t>
            </w:r>
          </w:p>
        </w:tc>
        <w:tc>
          <w:tcPr>
            <w:tcW w:w="539" w:type="pct"/>
            <w:shd w:val="clear" w:color="auto" w:fill="auto"/>
            <w:noWrap/>
          </w:tcPr>
          <w:p w14:paraId="2F761C4F" w14:textId="77777777" w:rsidR="009D1ED5" w:rsidRPr="00DC7310" w:rsidRDefault="009D1ED5" w:rsidP="008E6A7C">
            <w:pPr>
              <w:pStyle w:val="TAC"/>
              <w:keepNext w:val="0"/>
              <w:keepLines w:val="0"/>
              <w:rPr>
                <w:rFonts w:cs="Arial"/>
                <w:lang w:eastAsia="ko-KR"/>
              </w:rPr>
            </w:pPr>
            <w:r w:rsidRPr="00DC7310">
              <w:t>3640</w:t>
            </w:r>
          </w:p>
        </w:tc>
        <w:tc>
          <w:tcPr>
            <w:tcW w:w="357" w:type="pct"/>
            <w:shd w:val="clear" w:color="auto" w:fill="auto"/>
          </w:tcPr>
          <w:p w14:paraId="6128E228" w14:textId="77777777" w:rsidR="009D1ED5" w:rsidRPr="00DC7310" w:rsidRDefault="009D1ED5" w:rsidP="008E6A7C">
            <w:pPr>
              <w:pStyle w:val="TAC"/>
              <w:keepNext w:val="0"/>
              <w:keepLines w:val="0"/>
              <w:rPr>
                <w:rFonts w:cs="Arial"/>
                <w:lang w:eastAsia="ko-KR"/>
              </w:rPr>
            </w:pPr>
            <w:r w:rsidRPr="00DC7310">
              <w:rPr>
                <w:rFonts w:cs="Arial"/>
              </w:rPr>
              <w:t>N/A</w:t>
            </w:r>
          </w:p>
        </w:tc>
        <w:tc>
          <w:tcPr>
            <w:tcW w:w="611" w:type="pct"/>
            <w:gridSpan w:val="2"/>
            <w:shd w:val="clear" w:color="auto" w:fill="auto"/>
          </w:tcPr>
          <w:p w14:paraId="78790D9B" w14:textId="77777777" w:rsidR="009D1ED5" w:rsidRPr="00DC7310" w:rsidRDefault="009D1ED5" w:rsidP="008E6A7C">
            <w:pPr>
              <w:pStyle w:val="TAC"/>
              <w:keepNext w:val="0"/>
              <w:keepLines w:val="0"/>
              <w:rPr>
                <w:rFonts w:cs="Arial"/>
                <w:lang w:eastAsia="ko-KR"/>
              </w:rPr>
            </w:pPr>
            <w:r w:rsidRPr="00DC7310">
              <w:rPr>
                <w:rFonts w:cs="Arial"/>
              </w:rPr>
              <w:t>N/A</w:t>
            </w:r>
          </w:p>
        </w:tc>
      </w:tr>
      <w:tr w:rsidR="009D1ED5" w:rsidRPr="00DC7310" w14:paraId="57372914" w14:textId="77777777" w:rsidTr="008E6A7C">
        <w:trPr>
          <w:jc w:val="center"/>
        </w:trPr>
        <w:tc>
          <w:tcPr>
            <w:tcW w:w="1132" w:type="pct"/>
            <w:tcBorders>
              <w:top w:val="nil"/>
              <w:bottom w:val="single" w:sz="4" w:space="0" w:color="auto"/>
            </w:tcBorders>
            <w:shd w:val="clear" w:color="auto" w:fill="auto"/>
          </w:tcPr>
          <w:p w14:paraId="7C98C7A7" w14:textId="77777777" w:rsidR="009D1ED5" w:rsidRPr="00DC7310" w:rsidRDefault="009D1ED5" w:rsidP="008E6A7C">
            <w:pPr>
              <w:pStyle w:val="TAC"/>
              <w:keepNext w:val="0"/>
              <w:keepLines w:val="0"/>
              <w:rPr>
                <w:rFonts w:cs="Arial"/>
              </w:rPr>
            </w:pPr>
          </w:p>
        </w:tc>
        <w:tc>
          <w:tcPr>
            <w:tcW w:w="410" w:type="pct"/>
            <w:shd w:val="clear" w:color="auto" w:fill="auto"/>
          </w:tcPr>
          <w:p w14:paraId="0C30461C" w14:textId="77777777" w:rsidR="009D1ED5" w:rsidRPr="00DC7310" w:rsidRDefault="009D1ED5" w:rsidP="008E6A7C">
            <w:pPr>
              <w:pStyle w:val="TAC"/>
              <w:keepNext w:val="0"/>
              <w:keepLines w:val="0"/>
              <w:rPr>
                <w:rFonts w:cs="Arial"/>
                <w:kern w:val="2"/>
                <w:szCs w:val="24"/>
                <w:lang w:eastAsia="ko-KR"/>
              </w:rPr>
            </w:pPr>
            <w:r w:rsidRPr="00DC7310">
              <w:rPr>
                <w:rFonts w:cs="Arial"/>
              </w:rPr>
              <w:t>n3</w:t>
            </w:r>
          </w:p>
        </w:tc>
        <w:tc>
          <w:tcPr>
            <w:tcW w:w="562" w:type="pct"/>
            <w:shd w:val="clear" w:color="auto" w:fill="auto"/>
            <w:noWrap/>
          </w:tcPr>
          <w:p w14:paraId="32FE5E24" w14:textId="77777777" w:rsidR="009D1ED5" w:rsidRPr="00DC7310" w:rsidRDefault="009D1ED5" w:rsidP="008E6A7C">
            <w:pPr>
              <w:pStyle w:val="TAC"/>
              <w:keepNext w:val="0"/>
              <w:keepLines w:val="0"/>
              <w:rPr>
                <w:rFonts w:cs="Arial"/>
                <w:lang w:eastAsia="ko-KR"/>
              </w:rPr>
            </w:pPr>
            <w:r w:rsidRPr="00DC7310">
              <w:t>N/A</w:t>
            </w:r>
          </w:p>
        </w:tc>
        <w:tc>
          <w:tcPr>
            <w:tcW w:w="348" w:type="pct"/>
            <w:shd w:val="clear" w:color="auto" w:fill="auto"/>
            <w:noWrap/>
          </w:tcPr>
          <w:p w14:paraId="636E46DE" w14:textId="77777777" w:rsidR="009D1ED5" w:rsidRPr="00DC7310" w:rsidRDefault="009D1ED5" w:rsidP="008E6A7C">
            <w:pPr>
              <w:pStyle w:val="TAC"/>
              <w:keepNext w:val="0"/>
              <w:keepLines w:val="0"/>
              <w:rPr>
                <w:rFonts w:cs="Arial"/>
                <w:lang w:eastAsia="ko-KR"/>
              </w:rPr>
            </w:pPr>
            <w:r w:rsidRPr="00DC7310">
              <w:t>5</w:t>
            </w:r>
          </w:p>
        </w:tc>
        <w:tc>
          <w:tcPr>
            <w:tcW w:w="1041" w:type="pct"/>
            <w:shd w:val="clear" w:color="auto" w:fill="auto"/>
            <w:noWrap/>
          </w:tcPr>
          <w:p w14:paraId="18A1B0E8" w14:textId="77777777" w:rsidR="009D1ED5" w:rsidRPr="00DC7310" w:rsidRDefault="009D1ED5" w:rsidP="008E6A7C">
            <w:pPr>
              <w:pStyle w:val="TAC"/>
              <w:keepNext w:val="0"/>
              <w:keepLines w:val="0"/>
              <w:rPr>
                <w:rFonts w:cs="Arial"/>
                <w:lang w:eastAsia="ko-KR"/>
              </w:rPr>
            </w:pPr>
            <w:r w:rsidRPr="00DC7310">
              <w:t>N/A</w:t>
            </w:r>
          </w:p>
        </w:tc>
        <w:tc>
          <w:tcPr>
            <w:tcW w:w="539" w:type="pct"/>
            <w:shd w:val="clear" w:color="auto" w:fill="auto"/>
            <w:noWrap/>
          </w:tcPr>
          <w:p w14:paraId="0E0C6A3C" w14:textId="77777777" w:rsidR="009D1ED5" w:rsidRPr="00DC7310" w:rsidRDefault="009D1ED5" w:rsidP="008E6A7C">
            <w:pPr>
              <w:pStyle w:val="TAC"/>
              <w:keepNext w:val="0"/>
              <w:keepLines w:val="0"/>
              <w:rPr>
                <w:rFonts w:cs="Arial"/>
                <w:lang w:eastAsia="ko-KR"/>
              </w:rPr>
            </w:pPr>
            <w:r w:rsidRPr="00DC7310">
              <w:t>1820</w:t>
            </w:r>
          </w:p>
        </w:tc>
        <w:tc>
          <w:tcPr>
            <w:tcW w:w="357" w:type="pct"/>
            <w:shd w:val="clear" w:color="auto" w:fill="auto"/>
          </w:tcPr>
          <w:p w14:paraId="0D542AE2" w14:textId="77777777" w:rsidR="009D1ED5" w:rsidRPr="00DC7310" w:rsidRDefault="009D1ED5" w:rsidP="008E6A7C">
            <w:pPr>
              <w:pStyle w:val="TAC"/>
              <w:keepNext w:val="0"/>
              <w:keepLines w:val="0"/>
              <w:rPr>
                <w:rFonts w:cs="Arial"/>
                <w:lang w:eastAsia="ko-KR"/>
              </w:rPr>
            </w:pPr>
            <w:r w:rsidRPr="00DC7310">
              <w:rPr>
                <w:rFonts w:cs="Arial"/>
              </w:rPr>
              <w:t>16.5</w:t>
            </w:r>
          </w:p>
        </w:tc>
        <w:tc>
          <w:tcPr>
            <w:tcW w:w="611" w:type="pct"/>
            <w:gridSpan w:val="2"/>
            <w:shd w:val="clear" w:color="auto" w:fill="auto"/>
          </w:tcPr>
          <w:p w14:paraId="70FDE495" w14:textId="77777777" w:rsidR="009D1ED5" w:rsidRPr="00DC7310" w:rsidRDefault="009D1ED5" w:rsidP="008E6A7C">
            <w:pPr>
              <w:pStyle w:val="TAC"/>
              <w:keepNext w:val="0"/>
              <w:keepLines w:val="0"/>
              <w:rPr>
                <w:rFonts w:cs="Arial"/>
                <w:lang w:eastAsia="ko-KR"/>
              </w:rPr>
            </w:pPr>
            <w:r w:rsidRPr="00DC7310">
              <w:rPr>
                <w:rFonts w:cs="Arial"/>
              </w:rPr>
              <w:t>IMD3</w:t>
            </w:r>
          </w:p>
        </w:tc>
      </w:tr>
      <w:tr w:rsidR="009D1ED5" w:rsidRPr="00DC7310" w14:paraId="6A2DC990" w14:textId="77777777" w:rsidTr="008E6A7C">
        <w:trPr>
          <w:jc w:val="center"/>
        </w:trPr>
        <w:tc>
          <w:tcPr>
            <w:tcW w:w="1132" w:type="pct"/>
            <w:tcBorders>
              <w:top w:val="nil"/>
              <w:bottom w:val="nil"/>
            </w:tcBorders>
            <w:shd w:val="clear" w:color="auto" w:fill="auto"/>
          </w:tcPr>
          <w:p w14:paraId="7A2FD554" w14:textId="77777777" w:rsidR="009D1ED5" w:rsidRPr="00DC7310" w:rsidRDefault="009D1ED5" w:rsidP="008E6A7C">
            <w:pPr>
              <w:pStyle w:val="TAC"/>
              <w:keepNext w:val="0"/>
              <w:keepLines w:val="0"/>
              <w:rPr>
                <w:rFonts w:cs="Arial"/>
              </w:rPr>
            </w:pPr>
            <w:r w:rsidRPr="0069606B">
              <w:rPr>
                <w:rFonts w:cs="Arial"/>
                <w:szCs w:val="18"/>
              </w:rPr>
              <w:t>DC_8A_n3A-n78A</w:t>
            </w:r>
          </w:p>
        </w:tc>
        <w:tc>
          <w:tcPr>
            <w:tcW w:w="410" w:type="pct"/>
            <w:shd w:val="clear" w:color="auto" w:fill="auto"/>
          </w:tcPr>
          <w:p w14:paraId="1817FB64" w14:textId="77777777" w:rsidR="009D1ED5" w:rsidRPr="00DC7310" w:rsidRDefault="009D1ED5" w:rsidP="008E6A7C">
            <w:pPr>
              <w:pStyle w:val="TAC"/>
              <w:keepNext w:val="0"/>
              <w:keepLines w:val="0"/>
              <w:rPr>
                <w:rFonts w:cs="Arial"/>
              </w:rPr>
            </w:pPr>
            <w:r w:rsidRPr="00DC7310">
              <w:rPr>
                <w:lang w:eastAsia="zh-CN"/>
              </w:rPr>
              <w:t>8</w:t>
            </w:r>
          </w:p>
        </w:tc>
        <w:tc>
          <w:tcPr>
            <w:tcW w:w="562" w:type="pct"/>
            <w:shd w:val="clear" w:color="auto" w:fill="auto"/>
            <w:noWrap/>
          </w:tcPr>
          <w:p w14:paraId="6B13F92D" w14:textId="77777777" w:rsidR="009D1ED5" w:rsidRPr="00DC7310" w:rsidRDefault="009D1ED5" w:rsidP="008E6A7C">
            <w:pPr>
              <w:pStyle w:val="TAC"/>
              <w:keepNext w:val="0"/>
              <w:keepLines w:val="0"/>
            </w:pPr>
            <w:r w:rsidRPr="00DC7310">
              <w:rPr>
                <w:lang w:eastAsia="zh-CN"/>
              </w:rPr>
              <w:t>910</w:t>
            </w:r>
          </w:p>
        </w:tc>
        <w:tc>
          <w:tcPr>
            <w:tcW w:w="348" w:type="pct"/>
            <w:shd w:val="clear" w:color="auto" w:fill="auto"/>
            <w:noWrap/>
          </w:tcPr>
          <w:p w14:paraId="784B28FB"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76702C47"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485F8CD0" w14:textId="77777777" w:rsidR="009D1ED5" w:rsidRPr="00DC7310" w:rsidRDefault="009D1ED5" w:rsidP="008E6A7C">
            <w:pPr>
              <w:pStyle w:val="TAC"/>
              <w:keepNext w:val="0"/>
              <w:keepLines w:val="0"/>
            </w:pPr>
            <w:r w:rsidRPr="00DC7310">
              <w:rPr>
                <w:lang w:eastAsia="zh-CN"/>
              </w:rPr>
              <w:t>955</w:t>
            </w:r>
          </w:p>
        </w:tc>
        <w:tc>
          <w:tcPr>
            <w:tcW w:w="357" w:type="pct"/>
            <w:shd w:val="clear" w:color="auto" w:fill="auto"/>
          </w:tcPr>
          <w:p w14:paraId="14A9EC7E"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55E26AF3"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5245E204" w14:textId="77777777" w:rsidTr="008E6A7C">
        <w:trPr>
          <w:jc w:val="center"/>
        </w:trPr>
        <w:tc>
          <w:tcPr>
            <w:tcW w:w="1132" w:type="pct"/>
            <w:tcBorders>
              <w:top w:val="nil"/>
              <w:bottom w:val="nil"/>
            </w:tcBorders>
            <w:shd w:val="clear" w:color="auto" w:fill="auto"/>
          </w:tcPr>
          <w:p w14:paraId="799A789E" w14:textId="77777777" w:rsidR="009D1ED5" w:rsidRPr="00DC7310" w:rsidRDefault="009D1ED5" w:rsidP="008E6A7C">
            <w:pPr>
              <w:pStyle w:val="TAC"/>
              <w:keepNext w:val="0"/>
              <w:keepLines w:val="0"/>
              <w:rPr>
                <w:rFonts w:cs="Arial"/>
              </w:rPr>
            </w:pPr>
            <w:r w:rsidRPr="0069606B">
              <w:rPr>
                <w:rFonts w:cs="Arial"/>
                <w:szCs w:val="18"/>
              </w:rPr>
              <w:t>DC_8A_n3A-n78(2A)</w:t>
            </w:r>
          </w:p>
        </w:tc>
        <w:tc>
          <w:tcPr>
            <w:tcW w:w="410" w:type="pct"/>
            <w:shd w:val="clear" w:color="auto" w:fill="auto"/>
          </w:tcPr>
          <w:p w14:paraId="36124766" w14:textId="77777777" w:rsidR="009D1ED5" w:rsidRPr="00DC7310" w:rsidRDefault="009D1ED5" w:rsidP="008E6A7C">
            <w:pPr>
              <w:pStyle w:val="TAC"/>
              <w:keepNext w:val="0"/>
              <w:keepLines w:val="0"/>
              <w:rPr>
                <w:rFonts w:cs="Arial"/>
              </w:rPr>
            </w:pPr>
            <w:r w:rsidRPr="00DC7310">
              <w:rPr>
                <w:lang w:eastAsia="zh-CN"/>
              </w:rPr>
              <w:t>n3</w:t>
            </w:r>
          </w:p>
        </w:tc>
        <w:tc>
          <w:tcPr>
            <w:tcW w:w="562" w:type="pct"/>
            <w:shd w:val="clear" w:color="auto" w:fill="auto"/>
            <w:noWrap/>
          </w:tcPr>
          <w:p w14:paraId="7649F396" w14:textId="77777777" w:rsidR="009D1ED5" w:rsidRPr="00DC7310" w:rsidRDefault="009D1ED5" w:rsidP="008E6A7C">
            <w:pPr>
              <w:pStyle w:val="TAC"/>
              <w:keepNext w:val="0"/>
              <w:keepLines w:val="0"/>
            </w:pPr>
            <w:r w:rsidRPr="00DC7310">
              <w:rPr>
                <w:lang w:eastAsia="zh-CN"/>
              </w:rPr>
              <w:t>1730</w:t>
            </w:r>
          </w:p>
        </w:tc>
        <w:tc>
          <w:tcPr>
            <w:tcW w:w="348" w:type="pct"/>
            <w:shd w:val="clear" w:color="auto" w:fill="auto"/>
            <w:noWrap/>
          </w:tcPr>
          <w:p w14:paraId="0E12B20A"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7E44D683"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31E6583A" w14:textId="77777777" w:rsidR="009D1ED5" w:rsidRPr="00DC7310" w:rsidRDefault="009D1ED5" w:rsidP="008E6A7C">
            <w:pPr>
              <w:pStyle w:val="TAC"/>
              <w:keepNext w:val="0"/>
              <w:keepLines w:val="0"/>
            </w:pPr>
            <w:r w:rsidRPr="00DC7310">
              <w:rPr>
                <w:lang w:eastAsia="zh-CN"/>
              </w:rPr>
              <w:t>1825</w:t>
            </w:r>
          </w:p>
        </w:tc>
        <w:tc>
          <w:tcPr>
            <w:tcW w:w="357" w:type="pct"/>
            <w:shd w:val="clear" w:color="auto" w:fill="auto"/>
          </w:tcPr>
          <w:p w14:paraId="6CD36DA1"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06219B0C"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5281DCDF" w14:textId="77777777" w:rsidTr="008E6A7C">
        <w:trPr>
          <w:jc w:val="center"/>
        </w:trPr>
        <w:tc>
          <w:tcPr>
            <w:tcW w:w="1132" w:type="pct"/>
            <w:tcBorders>
              <w:top w:val="nil"/>
              <w:bottom w:val="nil"/>
            </w:tcBorders>
            <w:shd w:val="clear" w:color="auto" w:fill="auto"/>
          </w:tcPr>
          <w:p w14:paraId="5DFC984E" w14:textId="77777777" w:rsidR="009D1ED5" w:rsidRPr="00DC7310" w:rsidRDefault="009D1ED5" w:rsidP="008E6A7C">
            <w:pPr>
              <w:pStyle w:val="TAC"/>
              <w:keepNext w:val="0"/>
              <w:keepLines w:val="0"/>
              <w:rPr>
                <w:rFonts w:cs="Arial"/>
              </w:rPr>
            </w:pPr>
          </w:p>
        </w:tc>
        <w:tc>
          <w:tcPr>
            <w:tcW w:w="410" w:type="pct"/>
            <w:shd w:val="clear" w:color="auto" w:fill="auto"/>
          </w:tcPr>
          <w:p w14:paraId="3E6BD4E8" w14:textId="77777777" w:rsidR="009D1ED5" w:rsidRPr="00DC7310" w:rsidRDefault="009D1ED5" w:rsidP="008E6A7C">
            <w:pPr>
              <w:pStyle w:val="TAC"/>
              <w:keepNext w:val="0"/>
              <w:keepLines w:val="0"/>
              <w:rPr>
                <w:rFonts w:cs="Arial"/>
              </w:rPr>
            </w:pPr>
            <w:r w:rsidRPr="00DC7310">
              <w:rPr>
                <w:lang w:eastAsia="zh-CN"/>
              </w:rPr>
              <w:t>n78</w:t>
            </w:r>
          </w:p>
        </w:tc>
        <w:tc>
          <w:tcPr>
            <w:tcW w:w="562" w:type="pct"/>
            <w:shd w:val="clear" w:color="auto" w:fill="auto"/>
            <w:noWrap/>
          </w:tcPr>
          <w:p w14:paraId="49D3A9B0"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5821A3DF"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1D98812C"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7EA042AE" w14:textId="77777777" w:rsidR="009D1ED5" w:rsidRPr="00DC7310" w:rsidRDefault="009D1ED5" w:rsidP="008E6A7C">
            <w:pPr>
              <w:pStyle w:val="TAC"/>
              <w:keepNext w:val="0"/>
              <w:keepLines w:val="0"/>
            </w:pPr>
            <w:r w:rsidRPr="00DC7310">
              <w:rPr>
                <w:lang w:eastAsia="zh-CN"/>
              </w:rPr>
              <w:t>3550</w:t>
            </w:r>
          </w:p>
        </w:tc>
        <w:tc>
          <w:tcPr>
            <w:tcW w:w="357" w:type="pct"/>
            <w:shd w:val="clear" w:color="auto" w:fill="auto"/>
          </w:tcPr>
          <w:p w14:paraId="652B1B46" w14:textId="77777777" w:rsidR="009D1ED5" w:rsidRPr="00DC7310" w:rsidRDefault="009D1ED5" w:rsidP="008E6A7C">
            <w:pPr>
              <w:pStyle w:val="TAC"/>
              <w:keepNext w:val="0"/>
              <w:keepLines w:val="0"/>
              <w:rPr>
                <w:rFonts w:cs="Arial"/>
              </w:rPr>
            </w:pPr>
            <w:r w:rsidRPr="00DC7310">
              <w:rPr>
                <w:lang w:eastAsia="zh-CN"/>
              </w:rPr>
              <w:t>16.1</w:t>
            </w:r>
          </w:p>
        </w:tc>
        <w:tc>
          <w:tcPr>
            <w:tcW w:w="611" w:type="pct"/>
            <w:gridSpan w:val="2"/>
            <w:shd w:val="clear" w:color="auto" w:fill="auto"/>
          </w:tcPr>
          <w:p w14:paraId="41C23541" w14:textId="77777777" w:rsidR="009D1ED5" w:rsidRPr="00DC7310" w:rsidRDefault="009D1ED5" w:rsidP="008E6A7C">
            <w:pPr>
              <w:pStyle w:val="TAC"/>
              <w:keepNext w:val="0"/>
              <w:keepLines w:val="0"/>
              <w:rPr>
                <w:rFonts w:cs="Arial"/>
              </w:rPr>
            </w:pPr>
            <w:r w:rsidRPr="00DC7310">
              <w:t>IMD</w:t>
            </w:r>
            <w:r w:rsidRPr="00DC7310">
              <w:rPr>
                <w:lang w:eastAsia="zh-CN"/>
              </w:rPr>
              <w:t>3</w:t>
            </w:r>
          </w:p>
        </w:tc>
      </w:tr>
      <w:tr w:rsidR="009D1ED5" w:rsidRPr="00DC7310" w14:paraId="58F293F9" w14:textId="77777777" w:rsidTr="008E6A7C">
        <w:trPr>
          <w:jc w:val="center"/>
        </w:trPr>
        <w:tc>
          <w:tcPr>
            <w:tcW w:w="1132" w:type="pct"/>
            <w:tcBorders>
              <w:top w:val="nil"/>
              <w:bottom w:val="nil"/>
            </w:tcBorders>
            <w:shd w:val="clear" w:color="auto" w:fill="auto"/>
          </w:tcPr>
          <w:p w14:paraId="5B03442E" w14:textId="77777777" w:rsidR="009D1ED5" w:rsidRPr="00DC7310" w:rsidRDefault="009D1ED5" w:rsidP="008E6A7C">
            <w:pPr>
              <w:pStyle w:val="TAC"/>
              <w:keepNext w:val="0"/>
              <w:keepLines w:val="0"/>
              <w:rPr>
                <w:rFonts w:cs="Arial"/>
              </w:rPr>
            </w:pPr>
          </w:p>
        </w:tc>
        <w:tc>
          <w:tcPr>
            <w:tcW w:w="410" w:type="pct"/>
            <w:shd w:val="clear" w:color="auto" w:fill="auto"/>
          </w:tcPr>
          <w:p w14:paraId="275B8B81" w14:textId="77777777" w:rsidR="009D1ED5" w:rsidRPr="00DC7310" w:rsidRDefault="009D1ED5" w:rsidP="008E6A7C">
            <w:pPr>
              <w:pStyle w:val="TAC"/>
              <w:keepNext w:val="0"/>
              <w:keepLines w:val="0"/>
              <w:rPr>
                <w:rFonts w:cs="Arial"/>
              </w:rPr>
            </w:pPr>
            <w:r w:rsidRPr="00DC7310">
              <w:rPr>
                <w:lang w:eastAsia="zh-CN"/>
              </w:rPr>
              <w:t>8</w:t>
            </w:r>
          </w:p>
        </w:tc>
        <w:tc>
          <w:tcPr>
            <w:tcW w:w="562" w:type="pct"/>
            <w:shd w:val="clear" w:color="auto" w:fill="auto"/>
            <w:noWrap/>
          </w:tcPr>
          <w:p w14:paraId="7E0391D3" w14:textId="77777777" w:rsidR="009D1ED5" w:rsidRPr="00DC7310" w:rsidRDefault="009D1ED5" w:rsidP="008E6A7C">
            <w:pPr>
              <w:pStyle w:val="TAC"/>
              <w:keepNext w:val="0"/>
              <w:keepLines w:val="0"/>
            </w:pPr>
            <w:r w:rsidRPr="00DC7310">
              <w:rPr>
                <w:lang w:eastAsia="zh-CN"/>
              </w:rPr>
              <w:t>910</w:t>
            </w:r>
          </w:p>
        </w:tc>
        <w:tc>
          <w:tcPr>
            <w:tcW w:w="348" w:type="pct"/>
            <w:shd w:val="clear" w:color="auto" w:fill="auto"/>
            <w:noWrap/>
          </w:tcPr>
          <w:p w14:paraId="69FE542B"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5CEFF406"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7C71746D" w14:textId="77777777" w:rsidR="009D1ED5" w:rsidRPr="00DC7310" w:rsidRDefault="009D1ED5" w:rsidP="008E6A7C">
            <w:pPr>
              <w:pStyle w:val="TAC"/>
              <w:keepNext w:val="0"/>
              <w:keepLines w:val="0"/>
            </w:pPr>
            <w:r w:rsidRPr="00DC7310">
              <w:rPr>
                <w:lang w:eastAsia="zh-CN"/>
              </w:rPr>
              <w:t>955</w:t>
            </w:r>
          </w:p>
        </w:tc>
        <w:tc>
          <w:tcPr>
            <w:tcW w:w="357" w:type="pct"/>
            <w:shd w:val="clear" w:color="auto" w:fill="auto"/>
          </w:tcPr>
          <w:p w14:paraId="278C692B"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50AB5BEE"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4FF8A9DC" w14:textId="77777777" w:rsidTr="008E6A7C">
        <w:trPr>
          <w:jc w:val="center"/>
        </w:trPr>
        <w:tc>
          <w:tcPr>
            <w:tcW w:w="1132" w:type="pct"/>
            <w:tcBorders>
              <w:top w:val="nil"/>
              <w:bottom w:val="nil"/>
            </w:tcBorders>
            <w:shd w:val="clear" w:color="auto" w:fill="auto"/>
          </w:tcPr>
          <w:p w14:paraId="6D23A17A" w14:textId="77777777" w:rsidR="009D1ED5" w:rsidRPr="00DC7310" w:rsidRDefault="009D1ED5" w:rsidP="008E6A7C">
            <w:pPr>
              <w:pStyle w:val="TAC"/>
              <w:keepNext w:val="0"/>
              <w:keepLines w:val="0"/>
              <w:rPr>
                <w:rFonts w:cs="Arial"/>
              </w:rPr>
            </w:pPr>
          </w:p>
        </w:tc>
        <w:tc>
          <w:tcPr>
            <w:tcW w:w="410" w:type="pct"/>
            <w:shd w:val="clear" w:color="auto" w:fill="auto"/>
          </w:tcPr>
          <w:p w14:paraId="0AF6C65A" w14:textId="77777777" w:rsidR="009D1ED5" w:rsidRPr="00DC7310" w:rsidRDefault="009D1ED5" w:rsidP="008E6A7C">
            <w:pPr>
              <w:pStyle w:val="TAC"/>
              <w:keepNext w:val="0"/>
              <w:keepLines w:val="0"/>
              <w:rPr>
                <w:rFonts w:cs="Arial"/>
              </w:rPr>
            </w:pPr>
            <w:r w:rsidRPr="00DC7310">
              <w:rPr>
                <w:lang w:eastAsia="zh-CN"/>
              </w:rPr>
              <w:t>n3</w:t>
            </w:r>
          </w:p>
        </w:tc>
        <w:tc>
          <w:tcPr>
            <w:tcW w:w="562" w:type="pct"/>
            <w:shd w:val="clear" w:color="auto" w:fill="auto"/>
            <w:noWrap/>
          </w:tcPr>
          <w:p w14:paraId="38241614" w14:textId="77777777" w:rsidR="009D1ED5" w:rsidRPr="00DC7310" w:rsidRDefault="009D1ED5" w:rsidP="008E6A7C">
            <w:pPr>
              <w:pStyle w:val="TAC"/>
              <w:keepNext w:val="0"/>
              <w:keepLines w:val="0"/>
            </w:pPr>
            <w:r w:rsidRPr="00DC7310">
              <w:rPr>
                <w:lang w:eastAsia="zh-CN"/>
              </w:rPr>
              <w:t>1730</w:t>
            </w:r>
          </w:p>
        </w:tc>
        <w:tc>
          <w:tcPr>
            <w:tcW w:w="348" w:type="pct"/>
            <w:shd w:val="clear" w:color="auto" w:fill="auto"/>
            <w:noWrap/>
          </w:tcPr>
          <w:p w14:paraId="5B6FDD9F"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6D960D3A"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30865C90" w14:textId="77777777" w:rsidR="009D1ED5" w:rsidRPr="00DC7310" w:rsidRDefault="009D1ED5" w:rsidP="008E6A7C">
            <w:pPr>
              <w:pStyle w:val="TAC"/>
              <w:keepNext w:val="0"/>
              <w:keepLines w:val="0"/>
            </w:pPr>
            <w:r w:rsidRPr="00DC7310">
              <w:rPr>
                <w:lang w:eastAsia="zh-CN"/>
              </w:rPr>
              <w:t>1825</w:t>
            </w:r>
          </w:p>
        </w:tc>
        <w:tc>
          <w:tcPr>
            <w:tcW w:w="357" w:type="pct"/>
            <w:shd w:val="clear" w:color="auto" w:fill="auto"/>
          </w:tcPr>
          <w:p w14:paraId="2D99C8C5"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7FB7F9D7"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0CF50455" w14:textId="77777777" w:rsidTr="008E6A7C">
        <w:trPr>
          <w:jc w:val="center"/>
        </w:trPr>
        <w:tc>
          <w:tcPr>
            <w:tcW w:w="1132" w:type="pct"/>
            <w:tcBorders>
              <w:top w:val="nil"/>
              <w:bottom w:val="nil"/>
            </w:tcBorders>
            <w:shd w:val="clear" w:color="auto" w:fill="auto"/>
          </w:tcPr>
          <w:p w14:paraId="11994766" w14:textId="77777777" w:rsidR="009D1ED5" w:rsidRPr="00DC7310" w:rsidRDefault="009D1ED5" w:rsidP="008E6A7C">
            <w:pPr>
              <w:pStyle w:val="TAC"/>
              <w:keepNext w:val="0"/>
              <w:keepLines w:val="0"/>
              <w:rPr>
                <w:rFonts w:cs="Arial"/>
              </w:rPr>
            </w:pPr>
          </w:p>
        </w:tc>
        <w:tc>
          <w:tcPr>
            <w:tcW w:w="410" w:type="pct"/>
            <w:shd w:val="clear" w:color="auto" w:fill="auto"/>
          </w:tcPr>
          <w:p w14:paraId="4054CBCD" w14:textId="77777777" w:rsidR="009D1ED5" w:rsidRPr="00DC7310" w:rsidRDefault="009D1ED5" w:rsidP="008E6A7C">
            <w:pPr>
              <w:pStyle w:val="TAC"/>
              <w:keepNext w:val="0"/>
              <w:keepLines w:val="0"/>
              <w:rPr>
                <w:rFonts w:cs="Arial"/>
              </w:rPr>
            </w:pPr>
            <w:r w:rsidRPr="00DC7310">
              <w:rPr>
                <w:lang w:eastAsia="zh-CN"/>
              </w:rPr>
              <w:t>n78</w:t>
            </w:r>
          </w:p>
        </w:tc>
        <w:tc>
          <w:tcPr>
            <w:tcW w:w="562" w:type="pct"/>
            <w:shd w:val="clear" w:color="auto" w:fill="auto"/>
            <w:noWrap/>
          </w:tcPr>
          <w:p w14:paraId="101B56B6"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03DA326D"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64CD3CD0"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30A2E0C3" w14:textId="77777777" w:rsidR="009D1ED5" w:rsidRPr="00DC7310" w:rsidRDefault="009D1ED5" w:rsidP="008E6A7C">
            <w:pPr>
              <w:pStyle w:val="TAC"/>
              <w:keepNext w:val="0"/>
              <w:keepLines w:val="0"/>
            </w:pPr>
            <w:r w:rsidRPr="00DC7310">
              <w:rPr>
                <w:lang w:eastAsia="zh-CN"/>
              </w:rPr>
              <w:t>3370</w:t>
            </w:r>
          </w:p>
        </w:tc>
        <w:tc>
          <w:tcPr>
            <w:tcW w:w="357" w:type="pct"/>
            <w:shd w:val="clear" w:color="auto" w:fill="auto"/>
          </w:tcPr>
          <w:p w14:paraId="73957393" w14:textId="77777777" w:rsidR="009D1ED5" w:rsidRPr="00DC7310" w:rsidRDefault="009D1ED5" w:rsidP="008E6A7C">
            <w:pPr>
              <w:pStyle w:val="TAC"/>
              <w:keepNext w:val="0"/>
              <w:keepLines w:val="0"/>
              <w:rPr>
                <w:rFonts w:cs="Arial"/>
              </w:rPr>
            </w:pPr>
            <w:r w:rsidRPr="00DC7310">
              <w:rPr>
                <w:lang w:eastAsia="zh-CN"/>
              </w:rPr>
              <w:t>4.5</w:t>
            </w:r>
          </w:p>
        </w:tc>
        <w:tc>
          <w:tcPr>
            <w:tcW w:w="611" w:type="pct"/>
            <w:gridSpan w:val="2"/>
            <w:shd w:val="clear" w:color="auto" w:fill="auto"/>
          </w:tcPr>
          <w:p w14:paraId="477FCD55" w14:textId="77777777" w:rsidR="009D1ED5" w:rsidRPr="00DC7310" w:rsidRDefault="009D1ED5" w:rsidP="008E6A7C">
            <w:pPr>
              <w:pStyle w:val="TAC"/>
              <w:keepNext w:val="0"/>
              <w:keepLines w:val="0"/>
              <w:rPr>
                <w:rFonts w:cs="Arial"/>
              </w:rPr>
            </w:pPr>
            <w:r w:rsidRPr="00DC7310">
              <w:t>IMD</w:t>
            </w:r>
            <w:r w:rsidRPr="00DC7310">
              <w:rPr>
                <w:lang w:eastAsia="zh-CN"/>
              </w:rPr>
              <w:t>5</w:t>
            </w:r>
          </w:p>
        </w:tc>
      </w:tr>
      <w:tr w:rsidR="009D1ED5" w:rsidRPr="00DC7310" w14:paraId="2E1B79AA" w14:textId="77777777" w:rsidTr="008E6A7C">
        <w:trPr>
          <w:jc w:val="center"/>
        </w:trPr>
        <w:tc>
          <w:tcPr>
            <w:tcW w:w="1132" w:type="pct"/>
            <w:tcBorders>
              <w:top w:val="nil"/>
              <w:bottom w:val="nil"/>
            </w:tcBorders>
            <w:shd w:val="clear" w:color="auto" w:fill="auto"/>
          </w:tcPr>
          <w:p w14:paraId="2EB3EB2D" w14:textId="77777777" w:rsidR="009D1ED5" w:rsidRPr="00DC7310" w:rsidRDefault="009D1ED5" w:rsidP="008E6A7C">
            <w:pPr>
              <w:pStyle w:val="TAC"/>
              <w:keepNext w:val="0"/>
              <w:keepLines w:val="0"/>
              <w:rPr>
                <w:rFonts w:cs="Arial"/>
              </w:rPr>
            </w:pPr>
          </w:p>
        </w:tc>
        <w:tc>
          <w:tcPr>
            <w:tcW w:w="410" w:type="pct"/>
            <w:shd w:val="clear" w:color="auto" w:fill="auto"/>
          </w:tcPr>
          <w:p w14:paraId="4751DCF6" w14:textId="77777777" w:rsidR="009D1ED5" w:rsidRPr="00DC7310" w:rsidRDefault="009D1ED5" w:rsidP="008E6A7C">
            <w:pPr>
              <w:pStyle w:val="TAC"/>
              <w:keepNext w:val="0"/>
              <w:keepLines w:val="0"/>
              <w:rPr>
                <w:rFonts w:cs="Arial"/>
              </w:rPr>
            </w:pPr>
            <w:r w:rsidRPr="00DC7310">
              <w:rPr>
                <w:lang w:eastAsia="zh-CN"/>
              </w:rPr>
              <w:t>8</w:t>
            </w:r>
          </w:p>
        </w:tc>
        <w:tc>
          <w:tcPr>
            <w:tcW w:w="562" w:type="pct"/>
            <w:shd w:val="clear" w:color="auto" w:fill="auto"/>
            <w:noWrap/>
          </w:tcPr>
          <w:p w14:paraId="2A96AB60" w14:textId="77777777" w:rsidR="009D1ED5" w:rsidRPr="00DC7310" w:rsidRDefault="009D1ED5" w:rsidP="008E6A7C">
            <w:pPr>
              <w:pStyle w:val="TAC"/>
              <w:keepNext w:val="0"/>
              <w:keepLines w:val="0"/>
            </w:pPr>
            <w:r w:rsidRPr="00DC7310">
              <w:rPr>
                <w:lang w:eastAsia="zh-CN"/>
              </w:rPr>
              <w:t>910</w:t>
            </w:r>
          </w:p>
        </w:tc>
        <w:tc>
          <w:tcPr>
            <w:tcW w:w="348" w:type="pct"/>
            <w:shd w:val="clear" w:color="auto" w:fill="auto"/>
            <w:noWrap/>
          </w:tcPr>
          <w:p w14:paraId="71394BD4"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3E1EE892"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42CCF9E3" w14:textId="77777777" w:rsidR="009D1ED5" w:rsidRPr="00DC7310" w:rsidRDefault="009D1ED5" w:rsidP="008E6A7C">
            <w:pPr>
              <w:pStyle w:val="TAC"/>
              <w:keepNext w:val="0"/>
              <w:keepLines w:val="0"/>
            </w:pPr>
            <w:r w:rsidRPr="00DC7310">
              <w:rPr>
                <w:lang w:eastAsia="zh-CN"/>
              </w:rPr>
              <w:t>955</w:t>
            </w:r>
          </w:p>
        </w:tc>
        <w:tc>
          <w:tcPr>
            <w:tcW w:w="357" w:type="pct"/>
            <w:shd w:val="clear" w:color="auto" w:fill="auto"/>
          </w:tcPr>
          <w:p w14:paraId="4C9B52EE"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7DC949A7"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09F9715A" w14:textId="77777777" w:rsidTr="008E6A7C">
        <w:trPr>
          <w:jc w:val="center"/>
        </w:trPr>
        <w:tc>
          <w:tcPr>
            <w:tcW w:w="1132" w:type="pct"/>
            <w:tcBorders>
              <w:top w:val="nil"/>
              <w:bottom w:val="nil"/>
            </w:tcBorders>
            <w:shd w:val="clear" w:color="auto" w:fill="auto"/>
          </w:tcPr>
          <w:p w14:paraId="6F173B1B" w14:textId="77777777" w:rsidR="009D1ED5" w:rsidRPr="00DC7310" w:rsidRDefault="009D1ED5" w:rsidP="008E6A7C">
            <w:pPr>
              <w:pStyle w:val="TAC"/>
              <w:keepNext w:val="0"/>
              <w:keepLines w:val="0"/>
              <w:rPr>
                <w:rFonts w:cs="Arial"/>
              </w:rPr>
            </w:pPr>
          </w:p>
        </w:tc>
        <w:tc>
          <w:tcPr>
            <w:tcW w:w="410" w:type="pct"/>
            <w:shd w:val="clear" w:color="auto" w:fill="auto"/>
          </w:tcPr>
          <w:p w14:paraId="69437E88" w14:textId="77777777" w:rsidR="009D1ED5" w:rsidRPr="00DC7310" w:rsidRDefault="009D1ED5" w:rsidP="008E6A7C">
            <w:pPr>
              <w:pStyle w:val="TAC"/>
              <w:keepNext w:val="0"/>
              <w:keepLines w:val="0"/>
              <w:rPr>
                <w:rFonts w:cs="Arial"/>
              </w:rPr>
            </w:pPr>
            <w:r w:rsidRPr="00DC7310">
              <w:rPr>
                <w:lang w:eastAsia="zh-CN"/>
              </w:rPr>
              <w:t>n3</w:t>
            </w:r>
          </w:p>
        </w:tc>
        <w:tc>
          <w:tcPr>
            <w:tcW w:w="562" w:type="pct"/>
            <w:shd w:val="clear" w:color="auto" w:fill="auto"/>
            <w:noWrap/>
          </w:tcPr>
          <w:p w14:paraId="5D5A0DD5"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62D189D4"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1BA187F9"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1EEA1BE6" w14:textId="77777777" w:rsidR="009D1ED5" w:rsidRPr="00DC7310" w:rsidRDefault="009D1ED5" w:rsidP="008E6A7C">
            <w:pPr>
              <w:pStyle w:val="TAC"/>
              <w:keepNext w:val="0"/>
              <w:keepLines w:val="0"/>
            </w:pPr>
            <w:r w:rsidRPr="00DC7310">
              <w:rPr>
                <w:lang w:eastAsia="zh-CN"/>
              </w:rPr>
              <w:t>1820</w:t>
            </w:r>
          </w:p>
        </w:tc>
        <w:tc>
          <w:tcPr>
            <w:tcW w:w="357" w:type="pct"/>
            <w:shd w:val="clear" w:color="auto" w:fill="auto"/>
          </w:tcPr>
          <w:p w14:paraId="163D0220" w14:textId="77777777" w:rsidR="009D1ED5" w:rsidRPr="00DC7310" w:rsidRDefault="009D1ED5" w:rsidP="008E6A7C">
            <w:pPr>
              <w:pStyle w:val="TAC"/>
              <w:keepNext w:val="0"/>
              <w:keepLines w:val="0"/>
              <w:rPr>
                <w:rFonts w:cs="Arial"/>
              </w:rPr>
            </w:pPr>
            <w:r w:rsidRPr="00DC7310">
              <w:rPr>
                <w:lang w:eastAsia="zh-CN"/>
              </w:rPr>
              <w:t>15.7</w:t>
            </w:r>
          </w:p>
        </w:tc>
        <w:tc>
          <w:tcPr>
            <w:tcW w:w="611" w:type="pct"/>
            <w:gridSpan w:val="2"/>
            <w:shd w:val="clear" w:color="auto" w:fill="auto"/>
          </w:tcPr>
          <w:p w14:paraId="3D87489D" w14:textId="77777777" w:rsidR="009D1ED5" w:rsidRPr="00DC7310" w:rsidRDefault="009D1ED5" w:rsidP="008E6A7C">
            <w:pPr>
              <w:pStyle w:val="TAC"/>
              <w:keepNext w:val="0"/>
              <w:keepLines w:val="0"/>
              <w:rPr>
                <w:rFonts w:cs="Arial"/>
              </w:rPr>
            </w:pPr>
            <w:r w:rsidRPr="00DC7310">
              <w:t>IMD</w:t>
            </w:r>
            <w:r w:rsidRPr="00DC7310">
              <w:rPr>
                <w:lang w:eastAsia="zh-CN"/>
              </w:rPr>
              <w:t>3</w:t>
            </w:r>
          </w:p>
        </w:tc>
      </w:tr>
      <w:tr w:rsidR="009D1ED5" w:rsidRPr="00DC7310" w14:paraId="1288C6D1" w14:textId="77777777" w:rsidTr="008E6A7C">
        <w:trPr>
          <w:jc w:val="center"/>
        </w:trPr>
        <w:tc>
          <w:tcPr>
            <w:tcW w:w="1132" w:type="pct"/>
            <w:tcBorders>
              <w:top w:val="nil"/>
              <w:bottom w:val="single" w:sz="4" w:space="0" w:color="auto"/>
            </w:tcBorders>
            <w:shd w:val="clear" w:color="auto" w:fill="auto"/>
          </w:tcPr>
          <w:p w14:paraId="417E33A8" w14:textId="77777777" w:rsidR="009D1ED5" w:rsidRPr="00DC7310" w:rsidRDefault="009D1ED5" w:rsidP="008E6A7C">
            <w:pPr>
              <w:pStyle w:val="TAC"/>
              <w:keepNext w:val="0"/>
              <w:keepLines w:val="0"/>
              <w:rPr>
                <w:rFonts w:cs="Arial"/>
              </w:rPr>
            </w:pPr>
          </w:p>
        </w:tc>
        <w:tc>
          <w:tcPr>
            <w:tcW w:w="410" w:type="pct"/>
            <w:shd w:val="clear" w:color="auto" w:fill="auto"/>
          </w:tcPr>
          <w:p w14:paraId="21908315" w14:textId="77777777" w:rsidR="009D1ED5" w:rsidRPr="00DC7310" w:rsidRDefault="009D1ED5" w:rsidP="008E6A7C">
            <w:pPr>
              <w:pStyle w:val="TAC"/>
              <w:keepNext w:val="0"/>
              <w:keepLines w:val="0"/>
              <w:rPr>
                <w:rFonts w:cs="Arial"/>
              </w:rPr>
            </w:pPr>
            <w:r w:rsidRPr="00DC7310">
              <w:rPr>
                <w:lang w:eastAsia="zh-CN"/>
              </w:rPr>
              <w:t>n78</w:t>
            </w:r>
          </w:p>
        </w:tc>
        <w:tc>
          <w:tcPr>
            <w:tcW w:w="562" w:type="pct"/>
            <w:shd w:val="clear" w:color="auto" w:fill="auto"/>
            <w:noWrap/>
          </w:tcPr>
          <w:p w14:paraId="4001884F" w14:textId="77777777" w:rsidR="009D1ED5" w:rsidRPr="00DC7310" w:rsidRDefault="009D1ED5" w:rsidP="008E6A7C">
            <w:pPr>
              <w:pStyle w:val="TAC"/>
              <w:keepNext w:val="0"/>
              <w:keepLines w:val="0"/>
            </w:pPr>
            <w:r w:rsidRPr="00DC7310">
              <w:rPr>
                <w:lang w:eastAsia="zh-CN"/>
              </w:rPr>
              <w:t>3640</w:t>
            </w:r>
          </w:p>
        </w:tc>
        <w:tc>
          <w:tcPr>
            <w:tcW w:w="348" w:type="pct"/>
            <w:shd w:val="clear" w:color="auto" w:fill="auto"/>
            <w:noWrap/>
          </w:tcPr>
          <w:p w14:paraId="15D703B6" w14:textId="77777777" w:rsidR="009D1ED5" w:rsidRPr="00DC7310" w:rsidRDefault="009D1ED5" w:rsidP="008E6A7C">
            <w:pPr>
              <w:pStyle w:val="TAC"/>
              <w:keepNext w:val="0"/>
              <w:keepLines w:val="0"/>
            </w:pPr>
            <w:r w:rsidRPr="00DC7310">
              <w:rPr>
                <w:lang w:eastAsia="zh-CN"/>
              </w:rPr>
              <w:t>10</w:t>
            </w:r>
          </w:p>
        </w:tc>
        <w:tc>
          <w:tcPr>
            <w:tcW w:w="1041" w:type="pct"/>
            <w:shd w:val="clear" w:color="auto" w:fill="auto"/>
            <w:noWrap/>
          </w:tcPr>
          <w:p w14:paraId="74B61BC1" w14:textId="77777777" w:rsidR="009D1ED5" w:rsidRPr="00DC7310" w:rsidRDefault="009D1ED5" w:rsidP="008E6A7C">
            <w:pPr>
              <w:pStyle w:val="TAC"/>
              <w:keepNext w:val="0"/>
              <w:keepLines w:val="0"/>
            </w:pPr>
            <w:r w:rsidRPr="00DC7310">
              <w:rPr>
                <w:lang w:eastAsia="zh-CN"/>
              </w:rPr>
              <w:t>50</w:t>
            </w:r>
          </w:p>
        </w:tc>
        <w:tc>
          <w:tcPr>
            <w:tcW w:w="539" w:type="pct"/>
            <w:shd w:val="clear" w:color="auto" w:fill="auto"/>
            <w:noWrap/>
          </w:tcPr>
          <w:p w14:paraId="0953B5A0" w14:textId="77777777" w:rsidR="009D1ED5" w:rsidRPr="00DC7310" w:rsidRDefault="009D1ED5" w:rsidP="008E6A7C">
            <w:pPr>
              <w:pStyle w:val="TAC"/>
              <w:keepNext w:val="0"/>
              <w:keepLines w:val="0"/>
            </w:pPr>
            <w:r w:rsidRPr="00DC7310">
              <w:rPr>
                <w:lang w:eastAsia="zh-CN"/>
              </w:rPr>
              <w:t>3640</w:t>
            </w:r>
          </w:p>
        </w:tc>
        <w:tc>
          <w:tcPr>
            <w:tcW w:w="357" w:type="pct"/>
            <w:shd w:val="clear" w:color="auto" w:fill="auto"/>
          </w:tcPr>
          <w:p w14:paraId="6B6B6E00" w14:textId="77777777" w:rsidR="009D1ED5" w:rsidRPr="00DC7310" w:rsidRDefault="009D1ED5" w:rsidP="008E6A7C">
            <w:pPr>
              <w:pStyle w:val="TAC"/>
              <w:keepNext w:val="0"/>
              <w:keepLines w:val="0"/>
              <w:rPr>
                <w:rFonts w:cs="Arial"/>
              </w:rPr>
            </w:pPr>
            <w:r w:rsidRPr="00DC7310">
              <w:rPr>
                <w:lang w:eastAsia="ja-JP"/>
              </w:rPr>
              <w:t>N/A</w:t>
            </w:r>
          </w:p>
        </w:tc>
        <w:tc>
          <w:tcPr>
            <w:tcW w:w="611" w:type="pct"/>
            <w:gridSpan w:val="2"/>
            <w:shd w:val="clear" w:color="auto" w:fill="auto"/>
          </w:tcPr>
          <w:p w14:paraId="1367DCA8"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3D9F90B3" w14:textId="77777777" w:rsidTr="008E6A7C">
        <w:trPr>
          <w:jc w:val="center"/>
        </w:trPr>
        <w:tc>
          <w:tcPr>
            <w:tcW w:w="1132" w:type="pct"/>
            <w:tcBorders>
              <w:top w:val="single" w:sz="4" w:space="0" w:color="auto"/>
              <w:bottom w:val="nil"/>
            </w:tcBorders>
            <w:shd w:val="clear" w:color="auto" w:fill="auto"/>
          </w:tcPr>
          <w:p w14:paraId="243FF2BB" w14:textId="77777777" w:rsidR="009D1ED5" w:rsidRPr="00DC7310" w:rsidRDefault="009D1ED5" w:rsidP="008E6A7C">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444FA941"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3F1CFABB" w14:textId="77777777" w:rsidR="009D1ED5" w:rsidRPr="00DC7310" w:rsidRDefault="009D1ED5" w:rsidP="008E6A7C">
            <w:pPr>
              <w:pStyle w:val="TAC"/>
              <w:keepNext w:val="0"/>
              <w:keepLines w:val="0"/>
              <w:rPr>
                <w:rFonts w:cs="Arial"/>
              </w:rPr>
            </w:pPr>
            <w:r w:rsidRPr="00DC7310">
              <w:rPr>
                <w:rFonts w:cs="Arial"/>
                <w:szCs w:val="18"/>
              </w:rPr>
              <w:t>8</w:t>
            </w:r>
          </w:p>
        </w:tc>
        <w:tc>
          <w:tcPr>
            <w:tcW w:w="562" w:type="pct"/>
            <w:shd w:val="clear" w:color="auto" w:fill="auto"/>
            <w:noWrap/>
          </w:tcPr>
          <w:p w14:paraId="55CBA2C9" w14:textId="77777777" w:rsidR="009D1ED5" w:rsidRPr="00DC7310" w:rsidRDefault="009D1ED5" w:rsidP="008E6A7C">
            <w:pPr>
              <w:pStyle w:val="TAC"/>
              <w:keepNext w:val="0"/>
              <w:keepLines w:val="0"/>
            </w:pPr>
            <w:r w:rsidRPr="00DC7310">
              <w:rPr>
                <w:rFonts w:cs="Arial"/>
                <w:szCs w:val="18"/>
              </w:rPr>
              <w:t>885</w:t>
            </w:r>
          </w:p>
        </w:tc>
        <w:tc>
          <w:tcPr>
            <w:tcW w:w="348" w:type="pct"/>
            <w:shd w:val="clear" w:color="auto" w:fill="auto"/>
            <w:noWrap/>
          </w:tcPr>
          <w:p w14:paraId="0030E479"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6EB99533"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609DBBEA" w14:textId="77777777" w:rsidR="009D1ED5" w:rsidRPr="00DC7310" w:rsidRDefault="009D1ED5" w:rsidP="008E6A7C">
            <w:pPr>
              <w:pStyle w:val="TAC"/>
              <w:keepNext w:val="0"/>
              <w:keepLines w:val="0"/>
            </w:pPr>
            <w:r w:rsidRPr="00DC7310">
              <w:rPr>
                <w:rFonts w:cs="Arial"/>
                <w:szCs w:val="18"/>
              </w:rPr>
              <w:t>930</w:t>
            </w:r>
          </w:p>
        </w:tc>
        <w:tc>
          <w:tcPr>
            <w:tcW w:w="357" w:type="pct"/>
            <w:shd w:val="clear" w:color="auto" w:fill="auto"/>
            <w:vAlign w:val="center"/>
          </w:tcPr>
          <w:p w14:paraId="1E3EE7F0"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6E549330"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D79BB11" w14:textId="77777777" w:rsidTr="008E6A7C">
        <w:trPr>
          <w:jc w:val="center"/>
        </w:trPr>
        <w:tc>
          <w:tcPr>
            <w:tcW w:w="1132" w:type="pct"/>
            <w:tcBorders>
              <w:top w:val="nil"/>
              <w:bottom w:val="nil"/>
            </w:tcBorders>
            <w:shd w:val="clear" w:color="auto" w:fill="auto"/>
          </w:tcPr>
          <w:p w14:paraId="2D7EEB09"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790B8119" w14:textId="77777777" w:rsidR="009D1ED5" w:rsidRPr="00DC7310" w:rsidRDefault="009D1ED5" w:rsidP="008E6A7C">
            <w:pPr>
              <w:pStyle w:val="TAC"/>
              <w:keepNext w:val="0"/>
              <w:keepLines w:val="0"/>
              <w:rPr>
                <w:rFonts w:cs="Arial"/>
              </w:rPr>
            </w:pPr>
            <w:r w:rsidRPr="00DC7310">
              <w:rPr>
                <w:rFonts w:cs="Arial"/>
                <w:szCs w:val="18"/>
              </w:rPr>
              <w:t>n3</w:t>
            </w:r>
          </w:p>
        </w:tc>
        <w:tc>
          <w:tcPr>
            <w:tcW w:w="562" w:type="pct"/>
            <w:shd w:val="clear" w:color="auto" w:fill="auto"/>
            <w:noWrap/>
            <w:vAlign w:val="center"/>
          </w:tcPr>
          <w:p w14:paraId="49648B33" w14:textId="77777777" w:rsidR="009D1ED5" w:rsidRPr="00DC7310" w:rsidRDefault="009D1ED5" w:rsidP="008E6A7C">
            <w:pPr>
              <w:pStyle w:val="TAC"/>
              <w:keepNext w:val="0"/>
              <w:keepLines w:val="0"/>
            </w:pPr>
            <w:r w:rsidRPr="00DC7310">
              <w:rPr>
                <w:rFonts w:cs="Arial"/>
                <w:szCs w:val="18"/>
              </w:rPr>
              <w:t>1770</w:t>
            </w:r>
          </w:p>
        </w:tc>
        <w:tc>
          <w:tcPr>
            <w:tcW w:w="348" w:type="pct"/>
            <w:shd w:val="clear" w:color="auto" w:fill="auto"/>
            <w:noWrap/>
            <w:vAlign w:val="center"/>
          </w:tcPr>
          <w:p w14:paraId="313D0BC1"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vAlign w:val="center"/>
          </w:tcPr>
          <w:p w14:paraId="0DF8B7FE"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vAlign w:val="center"/>
          </w:tcPr>
          <w:p w14:paraId="19B74CB0" w14:textId="77777777" w:rsidR="009D1ED5" w:rsidRPr="00DC7310" w:rsidRDefault="009D1ED5" w:rsidP="008E6A7C">
            <w:pPr>
              <w:pStyle w:val="TAC"/>
              <w:keepNext w:val="0"/>
              <w:keepLines w:val="0"/>
            </w:pPr>
            <w:r w:rsidRPr="00DC7310">
              <w:rPr>
                <w:rFonts w:cs="Arial"/>
                <w:szCs w:val="18"/>
              </w:rPr>
              <w:t>1865</w:t>
            </w:r>
          </w:p>
        </w:tc>
        <w:tc>
          <w:tcPr>
            <w:tcW w:w="357" w:type="pct"/>
            <w:shd w:val="clear" w:color="auto" w:fill="auto"/>
            <w:vAlign w:val="center"/>
          </w:tcPr>
          <w:p w14:paraId="2805C55E"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0071814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948F724" w14:textId="77777777" w:rsidTr="008E6A7C">
        <w:trPr>
          <w:jc w:val="center"/>
        </w:trPr>
        <w:tc>
          <w:tcPr>
            <w:tcW w:w="1132" w:type="pct"/>
            <w:tcBorders>
              <w:top w:val="nil"/>
              <w:bottom w:val="nil"/>
            </w:tcBorders>
            <w:shd w:val="clear" w:color="auto" w:fill="auto"/>
          </w:tcPr>
          <w:p w14:paraId="620A4415"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3EE2B4DB" w14:textId="77777777" w:rsidR="009D1ED5" w:rsidRPr="00DC7310" w:rsidRDefault="009D1ED5" w:rsidP="008E6A7C">
            <w:pPr>
              <w:pStyle w:val="TAC"/>
              <w:keepNext w:val="0"/>
              <w:keepLines w:val="0"/>
              <w:rPr>
                <w:rFonts w:cs="Arial"/>
              </w:rPr>
            </w:pPr>
            <w:r w:rsidRPr="00DC7310">
              <w:rPr>
                <w:rFonts w:cs="Arial"/>
                <w:szCs w:val="18"/>
              </w:rPr>
              <w:t>n79</w:t>
            </w:r>
          </w:p>
        </w:tc>
        <w:tc>
          <w:tcPr>
            <w:tcW w:w="562" w:type="pct"/>
            <w:shd w:val="clear" w:color="auto" w:fill="auto"/>
            <w:noWrap/>
          </w:tcPr>
          <w:p w14:paraId="1A4101D7"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tcPr>
          <w:p w14:paraId="4AF04522" w14:textId="77777777" w:rsidR="009D1ED5" w:rsidRPr="00DC7310" w:rsidRDefault="009D1ED5" w:rsidP="008E6A7C">
            <w:pPr>
              <w:pStyle w:val="TAC"/>
              <w:keepNext w:val="0"/>
              <w:keepLines w:val="0"/>
            </w:pPr>
            <w:r w:rsidRPr="00DC7310">
              <w:rPr>
                <w:rFonts w:cs="Arial"/>
                <w:szCs w:val="18"/>
              </w:rPr>
              <w:t>40</w:t>
            </w:r>
          </w:p>
        </w:tc>
        <w:tc>
          <w:tcPr>
            <w:tcW w:w="1041" w:type="pct"/>
            <w:shd w:val="clear" w:color="auto" w:fill="auto"/>
            <w:noWrap/>
          </w:tcPr>
          <w:p w14:paraId="7E9913BF"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519783E4" w14:textId="77777777" w:rsidR="009D1ED5" w:rsidRPr="00DC7310" w:rsidRDefault="009D1ED5" w:rsidP="008E6A7C">
            <w:pPr>
              <w:pStyle w:val="TAC"/>
              <w:keepNext w:val="0"/>
              <w:keepLines w:val="0"/>
            </w:pPr>
            <w:r w:rsidRPr="00DC7310">
              <w:rPr>
                <w:rFonts w:cs="Arial"/>
                <w:szCs w:val="18"/>
              </w:rPr>
              <w:t>4425</w:t>
            </w:r>
          </w:p>
        </w:tc>
        <w:tc>
          <w:tcPr>
            <w:tcW w:w="357" w:type="pct"/>
            <w:shd w:val="clear" w:color="auto" w:fill="auto"/>
            <w:vAlign w:val="center"/>
          </w:tcPr>
          <w:p w14:paraId="3CABA542" w14:textId="77777777" w:rsidR="009D1ED5" w:rsidRPr="00DC7310" w:rsidRDefault="009D1ED5" w:rsidP="008E6A7C">
            <w:pPr>
              <w:pStyle w:val="TAC"/>
              <w:keepNext w:val="0"/>
              <w:keepLines w:val="0"/>
              <w:rPr>
                <w:rFonts w:cs="Arial"/>
              </w:rPr>
            </w:pPr>
            <w:r w:rsidRPr="00DC7310">
              <w:rPr>
                <w:rFonts w:cs="Arial"/>
                <w:szCs w:val="18"/>
              </w:rPr>
              <w:t>15.7</w:t>
            </w:r>
          </w:p>
        </w:tc>
        <w:tc>
          <w:tcPr>
            <w:tcW w:w="611" w:type="pct"/>
            <w:gridSpan w:val="2"/>
            <w:shd w:val="clear" w:color="auto" w:fill="auto"/>
            <w:vAlign w:val="center"/>
          </w:tcPr>
          <w:p w14:paraId="1FEFB03E" w14:textId="77777777" w:rsidR="009D1ED5" w:rsidRPr="00DC7310" w:rsidRDefault="009D1ED5" w:rsidP="008E6A7C">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9D1ED5" w:rsidRPr="00DC7310" w14:paraId="1B6AD40C" w14:textId="77777777" w:rsidTr="008E6A7C">
        <w:trPr>
          <w:jc w:val="center"/>
        </w:trPr>
        <w:tc>
          <w:tcPr>
            <w:tcW w:w="1132" w:type="pct"/>
            <w:tcBorders>
              <w:top w:val="nil"/>
              <w:bottom w:val="nil"/>
            </w:tcBorders>
            <w:shd w:val="clear" w:color="auto" w:fill="auto"/>
          </w:tcPr>
          <w:p w14:paraId="0F3DF7E6"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575BE189" w14:textId="77777777" w:rsidR="009D1ED5" w:rsidRPr="00DC7310" w:rsidRDefault="009D1ED5" w:rsidP="008E6A7C">
            <w:pPr>
              <w:pStyle w:val="TAC"/>
              <w:keepNext w:val="0"/>
              <w:keepLines w:val="0"/>
              <w:rPr>
                <w:rFonts w:cs="Arial"/>
              </w:rPr>
            </w:pPr>
            <w:r w:rsidRPr="00DC7310">
              <w:rPr>
                <w:rFonts w:cs="Arial"/>
                <w:szCs w:val="18"/>
              </w:rPr>
              <w:t>8</w:t>
            </w:r>
          </w:p>
        </w:tc>
        <w:tc>
          <w:tcPr>
            <w:tcW w:w="562" w:type="pct"/>
            <w:shd w:val="clear" w:color="auto" w:fill="auto"/>
            <w:noWrap/>
          </w:tcPr>
          <w:p w14:paraId="7AE81A56" w14:textId="77777777" w:rsidR="009D1ED5" w:rsidRPr="00DC7310" w:rsidRDefault="009D1ED5" w:rsidP="008E6A7C">
            <w:pPr>
              <w:pStyle w:val="TAC"/>
              <w:keepNext w:val="0"/>
              <w:keepLines w:val="0"/>
            </w:pPr>
            <w:r w:rsidRPr="00DC7310">
              <w:rPr>
                <w:rFonts w:cs="Arial"/>
                <w:szCs w:val="18"/>
              </w:rPr>
              <w:t>910</w:t>
            </w:r>
          </w:p>
        </w:tc>
        <w:tc>
          <w:tcPr>
            <w:tcW w:w="348" w:type="pct"/>
            <w:shd w:val="clear" w:color="auto" w:fill="auto"/>
            <w:noWrap/>
          </w:tcPr>
          <w:p w14:paraId="35473FB7"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09642DAB" w14:textId="77777777" w:rsidR="009D1ED5" w:rsidRPr="00DC7310" w:rsidRDefault="009D1ED5" w:rsidP="008E6A7C">
            <w:pPr>
              <w:pStyle w:val="TAC"/>
              <w:keepNext w:val="0"/>
              <w:keepLines w:val="0"/>
            </w:pPr>
            <w:r w:rsidRPr="00DC7310">
              <w:rPr>
                <w:rFonts w:cs="Arial"/>
                <w:szCs w:val="18"/>
              </w:rPr>
              <w:t>25</w:t>
            </w:r>
          </w:p>
        </w:tc>
        <w:tc>
          <w:tcPr>
            <w:tcW w:w="539" w:type="pct"/>
            <w:shd w:val="clear" w:color="auto" w:fill="auto"/>
            <w:noWrap/>
          </w:tcPr>
          <w:p w14:paraId="6338B8F5" w14:textId="77777777" w:rsidR="009D1ED5" w:rsidRPr="00DC7310" w:rsidRDefault="009D1ED5" w:rsidP="008E6A7C">
            <w:pPr>
              <w:pStyle w:val="TAC"/>
              <w:keepNext w:val="0"/>
              <w:keepLines w:val="0"/>
            </w:pPr>
            <w:r w:rsidRPr="00DC7310">
              <w:rPr>
                <w:rFonts w:cs="Arial"/>
                <w:szCs w:val="18"/>
              </w:rPr>
              <w:t>955</w:t>
            </w:r>
          </w:p>
        </w:tc>
        <w:tc>
          <w:tcPr>
            <w:tcW w:w="357" w:type="pct"/>
            <w:shd w:val="clear" w:color="auto" w:fill="auto"/>
            <w:vAlign w:val="center"/>
          </w:tcPr>
          <w:p w14:paraId="121C85EB"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6B4A45F6"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12DA79E" w14:textId="77777777" w:rsidTr="008E6A7C">
        <w:trPr>
          <w:jc w:val="center"/>
        </w:trPr>
        <w:tc>
          <w:tcPr>
            <w:tcW w:w="1132" w:type="pct"/>
            <w:tcBorders>
              <w:top w:val="nil"/>
              <w:bottom w:val="nil"/>
            </w:tcBorders>
            <w:shd w:val="clear" w:color="auto" w:fill="auto"/>
          </w:tcPr>
          <w:p w14:paraId="6C559691"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2A7E1A16" w14:textId="77777777" w:rsidR="009D1ED5" w:rsidRPr="00DC7310" w:rsidRDefault="009D1ED5" w:rsidP="008E6A7C">
            <w:pPr>
              <w:pStyle w:val="TAC"/>
              <w:keepNext w:val="0"/>
              <w:keepLines w:val="0"/>
              <w:rPr>
                <w:rFonts w:cs="Arial"/>
              </w:rPr>
            </w:pPr>
            <w:r w:rsidRPr="00DC7310">
              <w:rPr>
                <w:rFonts w:cs="Arial"/>
                <w:szCs w:val="18"/>
              </w:rPr>
              <w:t>n79</w:t>
            </w:r>
          </w:p>
        </w:tc>
        <w:tc>
          <w:tcPr>
            <w:tcW w:w="562" w:type="pct"/>
            <w:shd w:val="clear" w:color="auto" w:fill="auto"/>
            <w:noWrap/>
          </w:tcPr>
          <w:p w14:paraId="42BB7690" w14:textId="77777777" w:rsidR="009D1ED5" w:rsidRPr="00DC7310" w:rsidRDefault="009D1ED5" w:rsidP="008E6A7C">
            <w:pPr>
              <w:pStyle w:val="TAC"/>
              <w:keepNext w:val="0"/>
              <w:keepLines w:val="0"/>
            </w:pPr>
            <w:r w:rsidRPr="00DC7310">
              <w:rPr>
                <w:rFonts w:cs="Arial"/>
                <w:szCs w:val="18"/>
              </w:rPr>
              <w:t>4580</w:t>
            </w:r>
          </w:p>
        </w:tc>
        <w:tc>
          <w:tcPr>
            <w:tcW w:w="348" w:type="pct"/>
            <w:shd w:val="clear" w:color="auto" w:fill="auto"/>
            <w:noWrap/>
          </w:tcPr>
          <w:p w14:paraId="2CC05179" w14:textId="77777777" w:rsidR="009D1ED5" w:rsidRPr="00DC7310" w:rsidRDefault="009D1ED5" w:rsidP="008E6A7C">
            <w:pPr>
              <w:pStyle w:val="TAC"/>
              <w:keepNext w:val="0"/>
              <w:keepLines w:val="0"/>
            </w:pPr>
            <w:r w:rsidRPr="00DC7310">
              <w:rPr>
                <w:rFonts w:cs="Arial"/>
                <w:szCs w:val="18"/>
              </w:rPr>
              <w:t>40</w:t>
            </w:r>
          </w:p>
        </w:tc>
        <w:tc>
          <w:tcPr>
            <w:tcW w:w="1041" w:type="pct"/>
            <w:shd w:val="clear" w:color="auto" w:fill="auto"/>
            <w:noWrap/>
          </w:tcPr>
          <w:p w14:paraId="69025CA8" w14:textId="77777777" w:rsidR="009D1ED5" w:rsidRPr="00DC7310" w:rsidRDefault="009D1ED5" w:rsidP="008E6A7C">
            <w:pPr>
              <w:pStyle w:val="TAC"/>
              <w:keepNext w:val="0"/>
              <w:keepLines w:val="0"/>
            </w:pPr>
            <w:r w:rsidRPr="00DC7310">
              <w:rPr>
                <w:rFonts w:cs="Arial"/>
                <w:szCs w:val="18"/>
              </w:rPr>
              <w:t>216</w:t>
            </w:r>
          </w:p>
        </w:tc>
        <w:tc>
          <w:tcPr>
            <w:tcW w:w="539" w:type="pct"/>
            <w:shd w:val="clear" w:color="auto" w:fill="auto"/>
            <w:noWrap/>
          </w:tcPr>
          <w:p w14:paraId="1AA980BC" w14:textId="77777777" w:rsidR="009D1ED5" w:rsidRPr="00DC7310" w:rsidRDefault="009D1ED5" w:rsidP="008E6A7C">
            <w:pPr>
              <w:pStyle w:val="TAC"/>
              <w:keepNext w:val="0"/>
              <w:keepLines w:val="0"/>
            </w:pPr>
            <w:r w:rsidRPr="00DC7310">
              <w:rPr>
                <w:rFonts w:cs="Arial"/>
                <w:szCs w:val="18"/>
              </w:rPr>
              <w:t>4580</w:t>
            </w:r>
          </w:p>
        </w:tc>
        <w:tc>
          <w:tcPr>
            <w:tcW w:w="357" w:type="pct"/>
            <w:shd w:val="clear" w:color="auto" w:fill="auto"/>
            <w:vAlign w:val="center"/>
          </w:tcPr>
          <w:p w14:paraId="73BC6EC1" w14:textId="77777777" w:rsidR="009D1ED5" w:rsidRPr="00DC7310" w:rsidRDefault="009D1ED5" w:rsidP="008E6A7C">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1EF1E6B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3F511D5F" w14:textId="77777777" w:rsidTr="008E6A7C">
        <w:trPr>
          <w:jc w:val="center"/>
        </w:trPr>
        <w:tc>
          <w:tcPr>
            <w:tcW w:w="1132" w:type="pct"/>
            <w:tcBorders>
              <w:top w:val="nil"/>
              <w:bottom w:val="single" w:sz="4" w:space="0" w:color="auto"/>
            </w:tcBorders>
            <w:shd w:val="clear" w:color="auto" w:fill="auto"/>
          </w:tcPr>
          <w:p w14:paraId="0F8432C4" w14:textId="77777777" w:rsidR="009D1ED5" w:rsidRPr="00DC7310" w:rsidRDefault="009D1ED5" w:rsidP="008E6A7C">
            <w:pPr>
              <w:pStyle w:val="TAC"/>
              <w:keepNext w:val="0"/>
              <w:keepLines w:val="0"/>
              <w:rPr>
                <w:rFonts w:cs="Arial"/>
              </w:rPr>
            </w:pPr>
          </w:p>
        </w:tc>
        <w:tc>
          <w:tcPr>
            <w:tcW w:w="410" w:type="pct"/>
            <w:shd w:val="clear" w:color="auto" w:fill="auto"/>
            <w:vAlign w:val="center"/>
          </w:tcPr>
          <w:p w14:paraId="5D9C3EED" w14:textId="77777777" w:rsidR="009D1ED5" w:rsidRPr="00DC7310" w:rsidRDefault="009D1ED5" w:rsidP="008E6A7C">
            <w:pPr>
              <w:pStyle w:val="TAC"/>
              <w:keepNext w:val="0"/>
              <w:keepLines w:val="0"/>
              <w:rPr>
                <w:rFonts w:cs="Arial"/>
              </w:rPr>
            </w:pPr>
            <w:r w:rsidRPr="00DC7310">
              <w:rPr>
                <w:rFonts w:cs="Arial"/>
                <w:szCs w:val="18"/>
              </w:rPr>
              <w:t>n3</w:t>
            </w:r>
          </w:p>
        </w:tc>
        <w:tc>
          <w:tcPr>
            <w:tcW w:w="562" w:type="pct"/>
            <w:shd w:val="clear" w:color="auto" w:fill="auto"/>
            <w:noWrap/>
          </w:tcPr>
          <w:p w14:paraId="4E26ED01" w14:textId="77777777" w:rsidR="009D1ED5" w:rsidRPr="00DC7310" w:rsidRDefault="009D1ED5" w:rsidP="008E6A7C">
            <w:pPr>
              <w:pStyle w:val="TAC"/>
              <w:keepNext w:val="0"/>
              <w:keepLines w:val="0"/>
            </w:pPr>
            <w:r w:rsidRPr="00DC7310">
              <w:rPr>
                <w:rFonts w:cs="Arial"/>
                <w:szCs w:val="18"/>
              </w:rPr>
              <w:t>N/A</w:t>
            </w:r>
          </w:p>
        </w:tc>
        <w:tc>
          <w:tcPr>
            <w:tcW w:w="348" w:type="pct"/>
            <w:shd w:val="clear" w:color="auto" w:fill="auto"/>
            <w:noWrap/>
          </w:tcPr>
          <w:p w14:paraId="465F1036" w14:textId="77777777" w:rsidR="009D1ED5" w:rsidRPr="00DC7310" w:rsidRDefault="009D1ED5" w:rsidP="008E6A7C">
            <w:pPr>
              <w:pStyle w:val="TAC"/>
              <w:keepNext w:val="0"/>
              <w:keepLines w:val="0"/>
            </w:pPr>
            <w:r w:rsidRPr="00DC7310">
              <w:rPr>
                <w:rFonts w:cs="Arial"/>
                <w:szCs w:val="18"/>
              </w:rPr>
              <w:t>5</w:t>
            </w:r>
          </w:p>
        </w:tc>
        <w:tc>
          <w:tcPr>
            <w:tcW w:w="1041" w:type="pct"/>
            <w:shd w:val="clear" w:color="auto" w:fill="auto"/>
            <w:noWrap/>
          </w:tcPr>
          <w:p w14:paraId="47FDC115" w14:textId="77777777" w:rsidR="009D1ED5" w:rsidRPr="00DC7310" w:rsidRDefault="009D1ED5" w:rsidP="008E6A7C">
            <w:pPr>
              <w:pStyle w:val="TAC"/>
              <w:keepNext w:val="0"/>
              <w:keepLines w:val="0"/>
            </w:pPr>
            <w:r w:rsidRPr="00DC7310">
              <w:rPr>
                <w:rFonts w:cs="Arial"/>
                <w:szCs w:val="18"/>
              </w:rPr>
              <w:t>N/A</w:t>
            </w:r>
          </w:p>
        </w:tc>
        <w:tc>
          <w:tcPr>
            <w:tcW w:w="539" w:type="pct"/>
            <w:shd w:val="clear" w:color="auto" w:fill="auto"/>
            <w:noWrap/>
          </w:tcPr>
          <w:p w14:paraId="6CE517D2" w14:textId="77777777" w:rsidR="009D1ED5" w:rsidRPr="00DC7310" w:rsidRDefault="009D1ED5" w:rsidP="008E6A7C">
            <w:pPr>
              <w:pStyle w:val="TAC"/>
              <w:keepNext w:val="0"/>
              <w:keepLines w:val="0"/>
            </w:pPr>
            <w:r w:rsidRPr="00DC7310">
              <w:rPr>
                <w:rFonts w:cs="Arial"/>
                <w:szCs w:val="18"/>
              </w:rPr>
              <w:t>1850</w:t>
            </w:r>
          </w:p>
        </w:tc>
        <w:tc>
          <w:tcPr>
            <w:tcW w:w="357" w:type="pct"/>
            <w:shd w:val="clear" w:color="auto" w:fill="auto"/>
            <w:vAlign w:val="center"/>
          </w:tcPr>
          <w:p w14:paraId="2BCFC149" w14:textId="77777777" w:rsidR="009D1ED5" w:rsidRPr="00DC7310" w:rsidRDefault="009D1ED5" w:rsidP="008E6A7C">
            <w:pPr>
              <w:pStyle w:val="TAC"/>
              <w:keepNext w:val="0"/>
              <w:keepLines w:val="0"/>
              <w:rPr>
                <w:rFonts w:cs="Arial"/>
              </w:rPr>
            </w:pPr>
            <w:r w:rsidRPr="00DC7310">
              <w:rPr>
                <w:rFonts w:cs="Arial"/>
                <w:szCs w:val="18"/>
              </w:rPr>
              <w:t>8.8</w:t>
            </w:r>
          </w:p>
        </w:tc>
        <w:tc>
          <w:tcPr>
            <w:tcW w:w="611" w:type="pct"/>
            <w:gridSpan w:val="2"/>
            <w:shd w:val="clear" w:color="auto" w:fill="auto"/>
            <w:vAlign w:val="center"/>
          </w:tcPr>
          <w:p w14:paraId="5C36D9DF" w14:textId="77777777" w:rsidR="009D1ED5" w:rsidRPr="00DC7310" w:rsidRDefault="009D1ED5" w:rsidP="008E6A7C">
            <w:pPr>
              <w:pStyle w:val="TAC"/>
              <w:keepNext w:val="0"/>
              <w:keepLines w:val="0"/>
              <w:rPr>
                <w:rFonts w:cs="Arial"/>
              </w:rPr>
            </w:pPr>
            <w:r w:rsidRPr="00DC7310">
              <w:rPr>
                <w:rFonts w:cs="Arial" w:hint="eastAsia"/>
              </w:rPr>
              <w:t>I</w:t>
            </w:r>
            <w:r w:rsidRPr="00DC7310">
              <w:rPr>
                <w:rFonts w:cs="Arial"/>
              </w:rPr>
              <w:t>MD4</w:t>
            </w:r>
          </w:p>
        </w:tc>
      </w:tr>
      <w:tr w:rsidR="009D1ED5" w:rsidRPr="00DC7310" w14:paraId="5F4CCE56" w14:textId="77777777" w:rsidTr="008E6A7C">
        <w:trPr>
          <w:jc w:val="center"/>
        </w:trPr>
        <w:tc>
          <w:tcPr>
            <w:tcW w:w="1132" w:type="pct"/>
            <w:tcBorders>
              <w:top w:val="single" w:sz="4" w:space="0" w:color="auto"/>
              <w:left w:val="single" w:sz="4" w:space="0" w:color="auto"/>
              <w:bottom w:val="nil"/>
              <w:right w:val="single" w:sz="4" w:space="0" w:color="auto"/>
            </w:tcBorders>
          </w:tcPr>
          <w:p w14:paraId="25E0ABCA" w14:textId="77777777" w:rsidR="009D1ED5" w:rsidRPr="00DC7310" w:rsidRDefault="009D1ED5" w:rsidP="008E6A7C">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372B3BE6" w14:textId="77777777" w:rsidR="009D1ED5" w:rsidRPr="00DC7310" w:rsidRDefault="009D1ED5" w:rsidP="008E6A7C">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10A5C664" w14:textId="77777777" w:rsidR="009D1ED5" w:rsidRPr="00DC7310" w:rsidRDefault="009D1ED5" w:rsidP="008E6A7C">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42B8AA04" w14:textId="77777777" w:rsidR="009D1ED5" w:rsidRPr="00DC7310" w:rsidRDefault="009D1ED5" w:rsidP="008E6A7C">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5F446E" w14:textId="77777777" w:rsidR="009D1ED5" w:rsidRPr="00DC7310" w:rsidRDefault="009D1ED5" w:rsidP="008E6A7C">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ED0F5CA" w14:textId="77777777" w:rsidR="009D1ED5" w:rsidRPr="00DC7310" w:rsidRDefault="009D1ED5" w:rsidP="008E6A7C">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317251AD" w14:textId="77777777" w:rsidR="009D1ED5" w:rsidRPr="00DC7310" w:rsidRDefault="009D1ED5" w:rsidP="008E6A7C">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9B4271A" w14:textId="77777777" w:rsidR="009D1ED5" w:rsidRPr="00DC7310" w:rsidRDefault="009D1ED5" w:rsidP="008E6A7C">
            <w:pPr>
              <w:pStyle w:val="TAC"/>
              <w:keepNext w:val="0"/>
              <w:keepLines w:val="0"/>
              <w:rPr>
                <w:rFonts w:cs="Arial"/>
              </w:rPr>
            </w:pPr>
            <w:r w:rsidRPr="00DC7310">
              <w:t>N/A</w:t>
            </w:r>
          </w:p>
        </w:tc>
      </w:tr>
      <w:tr w:rsidR="009D1ED5" w:rsidRPr="00DC7310" w14:paraId="6BA0E659" w14:textId="77777777" w:rsidTr="008E6A7C">
        <w:trPr>
          <w:jc w:val="center"/>
        </w:trPr>
        <w:tc>
          <w:tcPr>
            <w:tcW w:w="1132" w:type="pct"/>
            <w:tcBorders>
              <w:top w:val="nil"/>
              <w:left w:val="single" w:sz="4" w:space="0" w:color="auto"/>
              <w:bottom w:val="nil"/>
              <w:right w:val="single" w:sz="4" w:space="0" w:color="auto"/>
            </w:tcBorders>
          </w:tcPr>
          <w:p w14:paraId="2094946F"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F0F1BF8" w14:textId="77777777" w:rsidR="009D1ED5" w:rsidRPr="00DC7310" w:rsidRDefault="009D1ED5" w:rsidP="008E6A7C">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01B0FB66" w14:textId="77777777" w:rsidR="009D1ED5" w:rsidRPr="00DC7310" w:rsidRDefault="009D1ED5" w:rsidP="008E6A7C">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7DA926BB"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D3FDA5B" w14:textId="77777777" w:rsidR="009D1ED5" w:rsidRPr="00DC7310" w:rsidRDefault="009D1ED5" w:rsidP="008E6A7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5A8C0BA" w14:textId="77777777" w:rsidR="009D1ED5" w:rsidRPr="00DC7310" w:rsidRDefault="009D1ED5" w:rsidP="008E6A7C">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65F6A072" w14:textId="77777777" w:rsidR="009D1ED5" w:rsidRPr="00DC7310" w:rsidRDefault="009D1ED5" w:rsidP="008E6A7C">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1761F70" w14:textId="77777777" w:rsidR="009D1ED5" w:rsidRPr="00DC7310" w:rsidRDefault="009D1ED5" w:rsidP="008E6A7C">
            <w:pPr>
              <w:pStyle w:val="TAC"/>
              <w:keepNext w:val="0"/>
              <w:keepLines w:val="0"/>
              <w:rPr>
                <w:rFonts w:cs="Arial"/>
              </w:rPr>
            </w:pPr>
            <w:r w:rsidRPr="00DC7310">
              <w:t>N/A</w:t>
            </w:r>
          </w:p>
        </w:tc>
      </w:tr>
      <w:tr w:rsidR="009D1ED5" w:rsidRPr="00DC7310" w14:paraId="2A8505BF" w14:textId="77777777" w:rsidTr="008E6A7C">
        <w:trPr>
          <w:jc w:val="center"/>
        </w:trPr>
        <w:tc>
          <w:tcPr>
            <w:tcW w:w="1132" w:type="pct"/>
            <w:tcBorders>
              <w:top w:val="nil"/>
              <w:left w:val="single" w:sz="4" w:space="0" w:color="auto"/>
              <w:bottom w:val="nil"/>
              <w:right w:val="single" w:sz="4" w:space="0" w:color="auto"/>
            </w:tcBorders>
          </w:tcPr>
          <w:p w14:paraId="16B1DC4C"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05CFBBE" w14:textId="77777777" w:rsidR="009D1ED5" w:rsidRPr="00DC7310" w:rsidRDefault="009D1ED5" w:rsidP="008E6A7C">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4A328156"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98ADDE" w14:textId="77777777" w:rsidR="009D1ED5" w:rsidRPr="00DC7310" w:rsidRDefault="009D1ED5" w:rsidP="008E6A7C">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1252C729" w14:textId="77777777" w:rsidR="009D1ED5" w:rsidRPr="00DC7310" w:rsidRDefault="009D1ED5" w:rsidP="008E6A7C">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CAF3B80" w14:textId="77777777" w:rsidR="009D1ED5" w:rsidRPr="00DC7310" w:rsidRDefault="009D1ED5" w:rsidP="008E6A7C">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398A5B8B" w14:textId="77777777" w:rsidR="009D1ED5" w:rsidRPr="00DC7310" w:rsidRDefault="009D1ED5" w:rsidP="008E6A7C">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0BE6A643" w14:textId="77777777" w:rsidR="009D1ED5" w:rsidRPr="00DC7310" w:rsidRDefault="009D1ED5" w:rsidP="008E6A7C">
            <w:pPr>
              <w:pStyle w:val="TAC"/>
              <w:keepNext w:val="0"/>
              <w:keepLines w:val="0"/>
              <w:rPr>
                <w:rFonts w:cs="Arial"/>
              </w:rPr>
            </w:pPr>
            <w:r w:rsidRPr="00DC7310">
              <w:rPr>
                <w:lang w:eastAsia="ko-KR"/>
              </w:rPr>
              <w:t>IMD2</w:t>
            </w:r>
            <w:r w:rsidRPr="00DC7310">
              <w:rPr>
                <w:vertAlign w:val="superscript"/>
                <w:lang w:eastAsia="ko-KR"/>
              </w:rPr>
              <w:t>1</w:t>
            </w:r>
          </w:p>
        </w:tc>
      </w:tr>
      <w:tr w:rsidR="009D1ED5" w:rsidRPr="00DC7310" w14:paraId="47AEC220" w14:textId="77777777" w:rsidTr="008E6A7C">
        <w:trPr>
          <w:jc w:val="center"/>
        </w:trPr>
        <w:tc>
          <w:tcPr>
            <w:tcW w:w="1132" w:type="pct"/>
            <w:tcBorders>
              <w:top w:val="nil"/>
              <w:left w:val="single" w:sz="4" w:space="0" w:color="auto"/>
              <w:bottom w:val="nil"/>
              <w:right w:val="single" w:sz="4" w:space="0" w:color="auto"/>
            </w:tcBorders>
          </w:tcPr>
          <w:p w14:paraId="4C3A4D13"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AB9FD3" w14:textId="77777777" w:rsidR="009D1ED5" w:rsidRPr="00DC7310" w:rsidRDefault="009D1ED5" w:rsidP="008E6A7C">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1A1F5E43" w14:textId="77777777" w:rsidR="009D1ED5" w:rsidRPr="00DC7310" w:rsidRDefault="009D1ED5" w:rsidP="008E6A7C">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406FE683" w14:textId="77777777" w:rsidR="009D1ED5" w:rsidRPr="00DC7310" w:rsidRDefault="009D1ED5" w:rsidP="008E6A7C">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FEB15F2" w14:textId="77777777" w:rsidR="009D1ED5" w:rsidRPr="00DC7310" w:rsidRDefault="009D1ED5" w:rsidP="008E6A7C">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8B59D0A" w14:textId="77777777" w:rsidR="009D1ED5" w:rsidRPr="00DC7310" w:rsidRDefault="009D1ED5" w:rsidP="008E6A7C">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0A563DFC" w14:textId="77777777" w:rsidR="009D1ED5" w:rsidRPr="00DC7310" w:rsidRDefault="009D1ED5" w:rsidP="008E6A7C">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994AC9D" w14:textId="77777777" w:rsidR="009D1ED5" w:rsidRPr="00DC7310" w:rsidRDefault="009D1ED5" w:rsidP="008E6A7C">
            <w:pPr>
              <w:pStyle w:val="TAC"/>
              <w:keepNext w:val="0"/>
              <w:keepLines w:val="0"/>
              <w:rPr>
                <w:rFonts w:cs="Arial"/>
              </w:rPr>
            </w:pPr>
            <w:r w:rsidRPr="00DC7310">
              <w:t>N/A</w:t>
            </w:r>
          </w:p>
        </w:tc>
      </w:tr>
      <w:tr w:rsidR="009D1ED5" w:rsidRPr="00DC7310" w14:paraId="05C10855" w14:textId="77777777" w:rsidTr="008E6A7C">
        <w:trPr>
          <w:jc w:val="center"/>
        </w:trPr>
        <w:tc>
          <w:tcPr>
            <w:tcW w:w="1132" w:type="pct"/>
            <w:tcBorders>
              <w:top w:val="nil"/>
              <w:left w:val="single" w:sz="4" w:space="0" w:color="auto"/>
              <w:bottom w:val="nil"/>
              <w:right w:val="single" w:sz="4" w:space="0" w:color="auto"/>
            </w:tcBorders>
          </w:tcPr>
          <w:p w14:paraId="165A1D38"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A1FADC9" w14:textId="77777777" w:rsidR="009D1ED5" w:rsidRPr="00DC7310" w:rsidRDefault="009D1ED5" w:rsidP="008E6A7C">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4C5AB396"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EA86AD7" w14:textId="77777777" w:rsidR="009D1ED5" w:rsidRPr="00DC7310" w:rsidRDefault="009D1ED5" w:rsidP="008E6A7C">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E17A2C8" w14:textId="77777777" w:rsidR="009D1ED5" w:rsidRPr="00DC7310" w:rsidRDefault="009D1ED5" w:rsidP="008E6A7C">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BCCA2FA" w14:textId="77777777" w:rsidR="009D1ED5" w:rsidRPr="00DC7310" w:rsidRDefault="009D1ED5" w:rsidP="008E6A7C">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5495463B" w14:textId="77777777" w:rsidR="009D1ED5" w:rsidRPr="00DC7310" w:rsidRDefault="009D1ED5" w:rsidP="008E6A7C">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7DB43779" w14:textId="77777777" w:rsidR="009D1ED5" w:rsidRPr="00DC7310" w:rsidRDefault="009D1ED5" w:rsidP="008E6A7C">
            <w:pPr>
              <w:pStyle w:val="TAC"/>
              <w:keepNext w:val="0"/>
              <w:keepLines w:val="0"/>
              <w:rPr>
                <w:rFonts w:cs="Arial"/>
              </w:rPr>
            </w:pPr>
            <w:r w:rsidRPr="00DC7310">
              <w:rPr>
                <w:lang w:eastAsia="ko-KR"/>
              </w:rPr>
              <w:t>IMD2</w:t>
            </w:r>
          </w:p>
        </w:tc>
      </w:tr>
      <w:tr w:rsidR="009D1ED5" w:rsidRPr="00DC7310" w14:paraId="0EE9C355" w14:textId="77777777" w:rsidTr="008E6A7C">
        <w:trPr>
          <w:jc w:val="center"/>
        </w:trPr>
        <w:tc>
          <w:tcPr>
            <w:tcW w:w="1132" w:type="pct"/>
            <w:tcBorders>
              <w:top w:val="nil"/>
              <w:left w:val="single" w:sz="4" w:space="0" w:color="auto"/>
              <w:bottom w:val="single" w:sz="4" w:space="0" w:color="auto"/>
              <w:right w:val="single" w:sz="4" w:space="0" w:color="auto"/>
            </w:tcBorders>
          </w:tcPr>
          <w:p w14:paraId="59696398"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B1E9955" w14:textId="77777777" w:rsidR="009D1ED5" w:rsidRPr="00DC7310" w:rsidRDefault="009D1ED5" w:rsidP="008E6A7C">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1FED26ED" w14:textId="77777777" w:rsidR="009D1ED5" w:rsidRPr="00DC7310" w:rsidRDefault="009D1ED5" w:rsidP="008E6A7C">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67FB0BCA" w14:textId="77777777" w:rsidR="009D1ED5" w:rsidRPr="00DC7310" w:rsidRDefault="009D1ED5" w:rsidP="008E6A7C">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5003F58" w14:textId="77777777" w:rsidR="009D1ED5" w:rsidRPr="00DC7310" w:rsidRDefault="009D1ED5" w:rsidP="008E6A7C">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158AC938" w14:textId="77777777" w:rsidR="009D1ED5" w:rsidRPr="00DC7310" w:rsidRDefault="009D1ED5" w:rsidP="008E6A7C">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0856304E" w14:textId="77777777" w:rsidR="009D1ED5" w:rsidRPr="00DC7310" w:rsidRDefault="009D1ED5" w:rsidP="008E6A7C">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D87D455" w14:textId="77777777" w:rsidR="009D1ED5" w:rsidRPr="00DC7310" w:rsidRDefault="009D1ED5" w:rsidP="008E6A7C">
            <w:pPr>
              <w:pStyle w:val="TAC"/>
              <w:keepNext w:val="0"/>
              <w:keepLines w:val="0"/>
              <w:rPr>
                <w:rFonts w:cs="Arial"/>
              </w:rPr>
            </w:pPr>
            <w:r w:rsidRPr="00DC7310">
              <w:t>N/A</w:t>
            </w:r>
          </w:p>
        </w:tc>
      </w:tr>
      <w:tr w:rsidR="009D1ED5" w:rsidRPr="00DC7310" w14:paraId="488E3645"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38F7507F" w14:textId="77777777" w:rsidR="009D1ED5" w:rsidRPr="00DC7310" w:rsidRDefault="009D1ED5" w:rsidP="008E6A7C">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2D7EFF5" w14:textId="77777777" w:rsidR="009D1ED5" w:rsidRPr="00DC7310" w:rsidRDefault="009D1ED5" w:rsidP="008E6A7C">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311D38FC" w14:textId="77777777" w:rsidR="009D1ED5" w:rsidRPr="00DC7310" w:rsidRDefault="009D1ED5" w:rsidP="008E6A7C">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491FF11E"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971E702" w14:textId="77777777" w:rsidR="009D1ED5" w:rsidRPr="00DC7310" w:rsidRDefault="009D1ED5" w:rsidP="008E6A7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1B83322" w14:textId="77777777" w:rsidR="009D1ED5" w:rsidRPr="00DC7310" w:rsidRDefault="009D1ED5" w:rsidP="008E6A7C">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228E7F69" w14:textId="77777777" w:rsidR="009D1ED5" w:rsidRPr="00DC7310" w:rsidRDefault="009D1ED5" w:rsidP="008E6A7C">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BAB3B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BF2DB8C" w14:textId="77777777" w:rsidTr="008E6A7C">
        <w:trPr>
          <w:jc w:val="center"/>
        </w:trPr>
        <w:tc>
          <w:tcPr>
            <w:tcW w:w="1132" w:type="pct"/>
            <w:tcBorders>
              <w:top w:val="nil"/>
              <w:left w:val="single" w:sz="4" w:space="0" w:color="auto"/>
              <w:bottom w:val="nil"/>
              <w:right w:val="single" w:sz="4" w:space="0" w:color="auto"/>
            </w:tcBorders>
            <w:vAlign w:val="center"/>
          </w:tcPr>
          <w:p w14:paraId="12C4E264" w14:textId="77777777" w:rsidR="009D1ED5" w:rsidRPr="00DC7310" w:rsidRDefault="009D1ED5" w:rsidP="008E6A7C">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262DCA55" w14:textId="77777777" w:rsidR="009D1ED5" w:rsidRPr="00DC7310" w:rsidRDefault="009D1ED5" w:rsidP="008E6A7C">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5B7D49A" w14:textId="77777777" w:rsidR="009D1ED5" w:rsidRPr="00DC7310" w:rsidRDefault="009D1ED5" w:rsidP="008E6A7C">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3863FADA"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9B4E0A" w14:textId="77777777" w:rsidR="009D1ED5" w:rsidRPr="00DC7310" w:rsidRDefault="009D1ED5" w:rsidP="008E6A7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0DD576" w14:textId="77777777" w:rsidR="009D1ED5" w:rsidRPr="00DC7310" w:rsidRDefault="009D1ED5" w:rsidP="008E6A7C">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48C2E536" w14:textId="77777777" w:rsidR="009D1ED5" w:rsidRPr="00DC7310" w:rsidRDefault="009D1ED5" w:rsidP="008E6A7C">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E01E2F"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9BC3D46"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EDD680B" w14:textId="77777777" w:rsidR="009D1ED5" w:rsidRPr="00DC7310" w:rsidRDefault="009D1ED5" w:rsidP="008E6A7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EED5445" w14:textId="77777777" w:rsidR="009D1ED5" w:rsidRPr="00DC7310" w:rsidRDefault="009D1ED5" w:rsidP="008E6A7C">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21C6D8F3" w14:textId="77777777" w:rsidR="009D1ED5" w:rsidRPr="00DC7310" w:rsidRDefault="009D1ED5" w:rsidP="008E6A7C">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7D9BBF"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CCD470" w14:textId="77777777" w:rsidR="009D1ED5" w:rsidRPr="00DC7310" w:rsidRDefault="009D1ED5" w:rsidP="008E6A7C">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9FEB5A9" w14:textId="77777777" w:rsidR="009D1ED5" w:rsidRPr="00DC7310" w:rsidRDefault="009D1ED5" w:rsidP="008E6A7C">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6B8C0097" w14:textId="77777777" w:rsidR="009D1ED5" w:rsidRPr="00DC7310" w:rsidRDefault="009D1ED5" w:rsidP="008E6A7C">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FF85C8" w14:textId="77777777" w:rsidR="009D1ED5" w:rsidRPr="00DC7310" w:rsidRDefault="009D1ED5" w:rsidP="008E6A7C">
            <w:pPr>
              <w:pStyle w:val="TAC"/>
              <w:keepNext w:val="0"/>
              <w:keepLines w:val="0"/>
              <w:rPr>
                <w:rFonts w:cs="Arial"/>
              </w:rPr>
            </w:pPr>
            <w:r w:rsidRPr="00DC7310">
              <w:rPr>
                <w:rFonts w:cs="Arial"/>
              </w:rPr>
              <w:t>IMD3</w:t>
            </w:r>
            <w:r w:rsidRPr="00DC7310">
              <w:rPr>
                <w:rFonts w:cs="Arial"/>
                <w:vertAlign w:val="superscript"/>
              </w:rPr>
              <w:t>5</w:t>
            </w:r>
          </w:p>
        </w:tc>
      </w:tr>
      <w:tr w:rsidR="009D1ED5" w:rsidRPr="00DC7310" w14:paraId="587BBB0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5876466"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062358DA" w14:textId="77777777" w:rsidR="009D1ED5" w:rsidRPr="00DC7310" w:rsidRDefault="009D1ED5" w:rsidP="008E6A7C">
            <w:pPr>
              <w:pStyle w:val="TAC"/>
              <w:keepNext w:val="0"/>
              <w:keepLines w:val="0"/>
              <w:rPr>
                <w:lang w:eastAsia="ja-JP"/>
              </w:rPr>
            </w:pPr>
            <w:r w:rsidRPr="00DC7310">
              <w:rPr>
                <w:rFonts w:cs="Arial"/>
              </w:rPr>
              <w:t>8</w:t>
            </w:r>
          </w:p>
        </w:tc>
        <w:tc>
          <w:tcPr>
            <w:tcW w:w="562" w:type="pct"/>
            <w:shd w:val="clear" w:color="auto" w:fill="auto"/>
            <w:noWrap/>
          </w:tcPr>
          <w:p w14:paraId="151454BA" w14:textId="77777777" w:rsidR="009D1ED5" w:rsidRPr="00DC7310" w:rsidRDefault="009D1ED5" w:rsidP="008E6A7C">
            <w:pPr>
              <w:pStyle w:val="TAC"/>
              <w:keepNext w:val="0"/>
              <w:keepLines w:val="0"/>
            </w:pPr>
            <w:r w:rsidRPr="00DC7310">
              <w:rPr>
                <w:rFonts w:cs="Arial"/>
              </w:rPr>
              <w:t>910</w:t>
            </w:r>
          </w:p>
        </w:tc>
        <w:tc>
          <w:tcPr>
            <w:tcW w:w="348" w:type="pct"/>
            <w:shd w:val="clear" w:color="auto" w:fill="auto"/>
            <w:noWrap/>
          </w:tcPr>
          <w:p w14:paraId="48031985"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9F6D4C4"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4D4D27B0" w14:textId="77777777" w:rsidR="009D1ED5" w:rsidRPr="00DC7310" w:rsidRDefault="009D1ED5" w:rsidP="008E6A7C">
            <w:pPr>
              <w:pStyle w:val="TAC"/>
              <w:keepNext w:val="0"/>
              <w:keepLines w:val="0"/>
            </w:pPr>
            <w:r w:rsidRPr="00DC7310">
              <w:rPr>
                <w:rFonts w:cs="Arial"/>
              </w:rPr>
              <w:t>955</w:t>
            </w:r>
          </w:p>
        </w:tc>
        <w:tc>
          <w:tcPr>
            <w:tcW w:w="357" w:type="pct"/>
            <w:shd w:val="clear" w:color="auto" w:fill="auto"/>
          </w:tcPr>
          <w:p w14:paraId="23F86587"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0B5BB6AD" w14:textId="77777777" w:rsidR="009D1ED5" w:rsidRPr="00DC7310" w:rsidRDefault="009D1ED5" w:rsidP="008E6A7C">
            <w:pPr>
              <w:pStyle w:val="TAC"/>
              <w:keepNext w:val="0"/>
              <w:keepLines w:val="0"/>
            </w:pPr>
            <w:r w:rsidRPr="00DC7310">
              <w:rPr>
                <w:rFonts w:cs="Arial"/>
              </w:rPr>
              <w:t>N/A</w:t>
            </w:r>
          </w:p>
        </w:tc>
      </w:tr>
      <w:tr w:rsidR="009D1ED5" w:rsidRPr="00DC7310" w14:paraId="294E148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DC2CD84" w14:textId="77777777" w:rsidR="009D1ED5" w:rsidRPr="00DC7310" w:rsidRDefault="009D1ED5" w:rsidP="008E6A7C">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55530FDA" w14:textId="77777777" w:rsidR="009D1ED5" w:rsidRPr="00DC7310" w:rsidRDefault="009D1ED5" w:rsidP="008E6A7C">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E94024C" w14:textId="77777777" w:rsidR="009D1ED5" w:rsidRPr="00DC7310" w:rsidRDefault="009D1ED5" w:rsidP="008E6A7C">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3F291139" w14:textId="77777777" w:rsidR="009D1ED5" w:rsidRPr="00DC7310" w:rsidRDefault="009D1ED5" w:rsidP="008E6A7C">
            <w:pPr>
              <w:pStyle w:val="TAC"/>
              <w:keepNext w:val="0"/>
              <w:keepLines w:val="0"/>
              <w:rPr>
                <w:lang w:eastAsia="ja-JP"/>
              </w:rPr>
            </w:pPr>
            <w:r w:rsidRPr="00DC7310">
              <w:rPr>
                <w:rFonts w:cs="Arial"/>
              </w:rPr>
              <w:t>n77</w:t>
            </w:r>
          </w:p>
        </w:tc>
        <w:tc>
          <w:tcPr>
            <w:tcW w:w="562" w:type="pct"/>
            <w:shd w:val="clear" w:color="auto" w:fill="auto"/>
            <w:noWrap/>
          </w:tcPr>
          <w:p w14:paraId="25869C0A" w14:textId="77777777" w:rsidR="009D1ED5" w:rsidRPr="00DC7310" w:rsidRDefault="009D1ED5" w:rsidP="008E6A7C">
            <w:pPr>
              <w:pStyle w:val="TAC"/>
              <w:keepNext w:val="0"/>
              <w:keepLines w:val="0"/>
            </w:pPr>
            <w:r w:rsidRPr="00DC7310">
              <w:rPr>
                <w:rFonts w:cs="Arial"/>
              </w:rPr>
              <w:t>3311</w:t>
            </w:r>
          </w:p>
        </w:tc>
        <w:tc>
          <w:tcPr>
            <w:tcW w:w="348" w:type="pct"/>
            <w:shd w:val="clear" w:color="auto" w:fill="auto"/>
            <w:noWrap/>
          </w:tcPr>
          <w:p w14:paraId="381CE76D"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47E7187D"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07A34FBA" w14:textId="77777777" w:rsidR="009D1ED5" w:rsidRPr="00DC7310" w:rsidRDefault="009D1ED5" w:rsidP="008E6A7C">
            <w:pPr>
              <w:pStyle w:val="TAC"/>
              <w:keepNext w:val="0"/>
              <w:keepLines w:val="0"/>
            </w:pPr>
            <w:r w:rsidRPr="00DC7310">
              <w:rPr>
                <w:rFonts w:cs="Arial"/>
              </w:rPr>
              <w:t>3311</w:t>
            </w:r>
          </w:p>
        </w:tc>
        <w:tc>
          <w:tcPr>
            <w:tcW w:w="357" w:type="pct"/>
            <w:shd w:val="clear" w:color="auto" w:fill="auto"/>
          </w:tcPr>
          <w:p w14:paraId="1F363DA8"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7EE81A83" w14:textId="77777777" w:rsidR="009D1ED5" w:rsidRPr="00DC7310" w:rsidRDefault="009D1ED5" w:rsidP="008E6A7C">
            <w:pPr>
              <w:pStyle w:val="TAC"/>
              <w:keepNext w:val="0"/>
              <w:keepLines w:val="0"/>
            </w:pPr>
            <w:r w:rsidRPr="00DC7310">
              <w:rPr>
                <w:rFonts w:cs="Arial"/>
              </w:rPr>
              <w:t>N/A</w:t>
            </w:r>
          </w:p>
        </w:tc>
      </w:tr>
      <w:tr w:rsidR="009D1ED5" w:rsidRPr="00DC7310" w14:paraId="67E94CA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376E33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72F6F909" w14:textId="77777777" w:rsidR="009D1ED5" w:rsidRPr="00DC7310" w:rsidRDefault="009D1ED5" w:rsidP="008E6A7C">
            <w:pPr>
              <w:pStyle w:val="TAC"/>
              <w:keepNext w:val="0"/>
              <w:keepLines w:val="0"/>
              <w:rPr>
                <w:lang w:eastAsia="ja-JP"/>
              </w:rPr>
            </w:pPr>
            <w:r w:rsidRPr="00DC7310">
              <w:rPr>
                <w:rFonts w:cs="Arial"/>
              </w:rPr>
              <w:t>11</w:t>
            </w:r>
          </w:p>
        </w:tc>
        <w:tc>
          <w:tcPr>
            <w:tcW w:w="562" w:type="pct"/>
            <w:shd w:val="clear" w:color="auto" w:fill="auto"/>
            <w:noWrap/>
          </w:tcPr>
          <w:p w14:paraId="07BCC27D"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F7DDE65"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4AC9B03E"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367B1590" w14:textId="77777777" w:rsidR="009D1ED5" w:rsidRPr="00DC7310" w:rsidRDefault="009D1ED5" w:rsidP="008E6A7C">
            <w:pPr>
              <w:pStyle w:val="TAC"/>
              <w:keepNext w:val="0"/>
              <w:keepLines w:val="0"/>
            </w:pPr>
            <w:r w:rsidRPr="00DC7310">
              <w:rPr>
                <w:rFonts w:cs="Arial"/>
              </w:rPr>
              <w:t>1491</w:t>
            </w:r>
          </w:p>
        </w:tc>
        <w:tc>
          <w:tcPr>
            <w:tcW w:w="357" w:type="pct"/>
            <w:shd w:val="clear" w:color="auto" w:fill="auto"/>
          </w:tcPr>
          <w:p w14:paraId="2AF70364" w14:textId="77777777" w:rsidR="009D1ED5" w:rsidRPr="00DC7310" w:rsidRDefault="009D1ED5" w:rsidP="008E6A7C">
            <w:pPr>
              <w:pStyle w:val="TAC"/>
              <w:keepNext w:val="0"/>
              <w:keepLines w:val="0"/>
            </w:pPr>
            <w:r w:rsidRPr="00DC7310">
              <w:rPr>
                <w:rFonts w:cs="Arial"/>
              </w:rPr>
              <w:t>18.8</w:t>
            </w:r>
          </w:p>
        </w:tc>
        <w:tc>
          <w:tcPr>
            <w:tcW w:w="611" w:type="pct"/>
            <w:gridSpan w:val="2"/>
            <w:shd w:val="clear" w:color="auto" w:fill="auto"/>
          </w:tcPr>
          <w:p w14:paraId="6149D124" w14:textId="77777777" w:rsidR="009D1ED5" w:rsidRPr="00DC7310" w:rsidRDefault="009D1ED5" w:rsidP="008E6A7C">
            <w:pPr>
              <w:pStyle w:val="TAC"/>
              <w:keepNext w:val="0"/>
              <w:keepLines w:val="0"/>
            </w:pPr>
            <w:r w:rsidRPr="00DC7310">
              <w:rPr>
                <w:rFonts w:cs="Arial"/>
              </w:rPr>
              <w:t>IMD3</w:t>
            </w:r>
          </w:p>
        </w:tc>
      </w:tr>
      <w:tr w:rsidR="009D1ED5" w:rsidRPr="00DC7310" w14:paraId="2FC5BA5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C2ECF86"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ADC499B" w14:textId="77777777" w:rsidR="009D1ED5" w:rsidRPr="00DC7310" w:rsidRDefault="009D1ED5" w:rsidP="008E6A7C">
            <w:pPr>
              <w:pStyle w:val="TAC"/>
              <w:keepNext w:val="0"/>
              <w:keepLines w:val="0"/>
              <w:rPr>
                <w:lang w:eastAsia="ja-JP"/>
              </w:rPr>
            </w:pPr>
            <w:r w:rsidRPr="00DC7310">
              <w:rPr>
                <w:rFonts w:cs="Arial"/>
              </w:rPr>
              <w:t>11</w:t>
            </w:r>
          </w:p>
        </w:tc>
        <w:tc>
          <w:tcPr>
            <w:tcW w:w="562" w:type="pct"/>
            <w:shd w:val="clear" w:color="auto" w:fill="auto"/>
            <w:noWrap/>
          </w:tcPr>
          <w:p w14:paraId="600097F2" w14:textId="77777777" w:rsidR="009D1ED5" w:rsidRPr="00DC7310" w:rsidRDefault="009D1ED5" w:rsidP="008E6A7C">
            <w:pPr>
              <w:pStyle w:val="TAC"/>
              <w:keepNext w:val="0"/>
              <w:keepLines w:val="0"/>
            </w:pPr>
            <w:r w:rsidRPr="00DC7310">
              <w:rPr>
                <w:rFonts w:cs="Arial"/>
              </w:rPr>
              <w:t>1430.5</w:t>
            </w:r>
          </w:p>
        </w:tc>
        <w:tc>
          <w:tcPr>
            <w:tcW w:w="348" w:type="pct"/>
            <w:shd w:val="clear" w:color="auto" w:fill="auto"/>
            <w:noWrap/>
          </w:tcPr>
          <w:p w14:paraId="11D21A8D"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44513B76"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7B62E618" w14:textId="77777777" w:rsidR="009D1ED5" w:rsidRPr="00DC7310" w:rsidRDefault="009D1ED5" w:rsidP="008E6A7C">
            <w:pPr>
              <w:pStyle w:val="TAC"/>
              <w:keepNext w:val="0"/>
              <w:keepLines w:val="0"/>
            </w:pPr>
            <w:r w:rsidRPr="00DC7310">
              <w:rPr>
                <w:rFonts w:cs="Arial"/>
              </w:rPr>
              <w:t>1478.5</w:t>
            </w:r>
          </w:p>
        </w:tc>
        <w:tc>
          <w:tcPr>
            <w:tcW w:w="357" w:type="pct"/>
            <w:shd w:val="clear" w:color="auto" w:fill="auto"/>
          </w:tcPr>
          <w:p w14:paraId="1C222AD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65D176C1" w14:textId="77777777" w:rsidR="009D1ED5" w:rsidRPr="00DC7310" w:rsidRDefault="009D1ED5" w:rsidP="008E6A7C">
            <w:pPr>
              <w:pStyle w:val="TAC"/>
              <w:keepNext w:val="0"/>
              <w:keepLines w:val="0"/>
            </w:pPr>
            <w:r w:rsidRPr="00DC7310">
              <w:rPr>
                <w:rFonts w:cs="Arial"/>
              </w:rPr>
              <w:t>N/A</w:t>
            </w:r>
          </w:p>
        </w:tc>
      </w:tr>
      <w:tr w:rsidR="009D1ED5" w:rsidRPr="00DC7310" w14:paraId="132C151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8B12A5"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55718C3" w14:textId="77777777" w:rsidR="009D1ED5" w:rsidRPr="00DC7310" w:rsidRDefault="009D1ED5" w:rsidP="008E6A7C">
            <w:pPr>
              <w:pStyle w:val="TAC"/>
              <w:keepNext w:val="0"/>
              <w:keepLines w:val="0"/>
              <w:rPr>
                <w:lang w:eastAsia="ja-JP"/>
              </w:rPr>
            </w:pPr>
            <w:r w:rsidRPr="00DC7310">
              <w:rPr>
                <w:rFonts w:cs="Arial"/>
              </w:rPr>
              <w:t>n77</w:t>
            </w:r>
          </w:p>
        </w:tc>
        <w:tc>
          <w:tcPr>
            <w:tcW w:w="562" w:type="pct"/>
            <w:shd w:val="clear" w:color="auto" w:fill="auto"/>
            <w:noWrap/>
          </w:tcPr>
          <w:p w14:paraId="195DBBFF" w14:textId="77777777" w:rsidR="009D1ED5" w:rsidRPr="00DC7310" w:rsidRDefault="009D1ED5" w:rsidP="008E6A7C">
            <w:pPr>
              <w:pStyle w:val="TAC"/>
              <w:keepNext w:val="0"/>
              <w:keepLines w:val="0"/>
            </w:pPr>
            <w:r w:rsidRPr="00DC7310">
              <w:rPr>
                <w:rFonts w:cs="Arial"/>
              </w:rPr>
              <w:t>3791</w:t>
            </w:r>
          </w:p>
        </w:tc>
        <w:tc>
          <w:tcPr>
            <w:tcW w:w="348" w:type="pct"/>
            <w:shd w:val="clear" w:color="auto" w:fill="auto"/>
            <w:noWrap/>
          </w:tcPr>
          <w:p w14:paraId="3C01E03B"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2F0412EC"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4A56B942" w14:textId="77777777" w:rsidR="009D1ED5" w:rsidRPr="00DC7310" w:rsidRDefault="009D1ED5" w:rsidP="008E6A7C">
            <w:pPr>
              <w:pStyle w:val="TAC"/>
              <w:keepNext w:val="0"/>
              <w:keepLines w:val="0"/>
            </w:pPr>
            <w:r w:rsidRPr="00DC7310">
              <w:rPr>
                <w:rFonts w:cs="Arial"/>
              </w:rPr>
              <w:t>3791</w:t>
            </w:r>
          </w:p>
        </w:tc>
        <w:tc>
          <w:tcPr>
            <w:tcW w:w="357" w:type="pct"/>
            <w:shd w:val="clear" w:color="auto" w:fill="auto"/>
          </w:tcPr>
          <w:p w14:paraId="7C0DE46D"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C01266E" w14:textId="77777777" w:rsidR="009D1ED5" w:rsidRPr="00DC7310" w:rsidRDefault="009D1ED5" w:rsidP="008E6A7C">
            <w:pPr>
              <w:pStyle w:val="TAC"/>
              <w:keepNext w:val="0"/>
              <w:keepLines w:val="0"/>
            </w:pPr>
            <w:r w:rsidRPr="00DC7310">
              <w:rPr>
                <w:rFonts w:cs="Arial"/>
              </w:rPr>
              <w:t>N/A</w:t>
            </w:r>
          </w:p>
        </w:tc>
      </w:tr>
      <w:tr w:rsidR="009D1ED5" w:rsidRPr="00DC7310" w14:paraId="427A647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D32DA7F"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42F4EF43" w14:textId="77777777" w:rsidR="009D1ED5" w:rsidRPr="00DC7310" w:rsidRDefault="009D1ED5" w:rsidP="008E6A7C">
            <w:pPr>
              <w:pStyle w:val="TAC"/>
              <w:keepNext w:val="0"/>
              <w:keepLines w:val="0"/>
              <w:rPr>
                <w:lang w:eastAsia="ja-JP"/>
              </w:rPr>
            </w:pPr>
            <w:r w:rsidRPr="00DC7310">
              <w:rPr>
                <w:rFonts w:cs="Arial"/>
              </w:rPr>
              <w:t>8</w:t>
            </w:r>
          </w:p>
        </w:tc>
        <w:tc>
          <w:tcPr>
            <w:tcW w:w="562" w:type="pct"/>
            <w:shd w:val="clear" w:color="auto" w:fill="auto"/>
            <w:noWrap/>
          </w:tcPr>
          <w:p w14:paraId="498BAEDD"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0EC01FBE"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7B8E6C20"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21D6F8FE" w14:textId="77777777" w:rsidR="009D1ED5" w:rsidRPr="00DC7310" w:rsidRDefault="009D1ED5" w:rsidP="008E6A7C">
            <w:pPr>
              <w:pStyle w:val="TAC"/>
              <w:keepNext w:val="0"/>
              <w:keepLines w:val="0"/>
            </w:pPr>
            <w:r w:rsidRPr="00DC7310">
              <w:rPr>
                <w:rFonts w:cs="Arial"/>
              </w:rPr>
              <w:t>930</w:t>
            </w:r>
          </w:p>
        </w:tc>
        <w:tc>
          <w:tcPr>
            <w:tcW w:w="357" w:type="pct"/>
            <w:shd w:val="clear" w:color="auto" w:fill="auto"/>
          </w:tcPr>
          <w:p w14:paraId="4F1AFB5E" w14:textId="77777777" w:rsidR="009D1ED5" w:rsidRPr="00DC7310" w:rsidRDefault="009D1ED5" w:rsidP="008E6A7C">
            <w:pPr>
              <w:pStyle w:val="TAC"/>
              <w:keepNext w:val="0"/>
              <w:keepLines w:val="0"/>
            </w:pPr>
            <w:r w:rsidRPr="00DC7310">
              <w:rPr>
                <w:rFonts w:cs="Arial"/>
              </w:rPr>
              <w:t>18.2</w:t>
            </w:r>
          </w:p>
        </w:tc>
        <w:tc>
          <w:tcPr>
            <w:tcW w:w="611" w:type="pct"/>
            <w:gridSpan w:val="2"/>
            <w:shd w:val="clear" w:color="auto" w:fill="auto"/>
          </w:tcPr>
          <w:p w14:paraId="592A2FD8" w14:textId="77777777" w:rsidR="009D1ED5" w:rsidRPr="00DC7310" w:rsidRDefault="009D1ED5" w:rsidP="008E6A7C">
            <w:pPr>
              <w:pStyle w:val="TAC"/>
              <w:keepNext w:val="0"/>
              <w:keepLines w:val="0"/>
            </w:pPr>
            <w:r w:rsidRPr="00DC7310">
              <w:rPr>
                <w:rFonts w:cs="Arial"/>
              </w:rPr>
              <w:t>IMD3</w:t>
            </w:r>
          </w:p>
        </w:tc>
      </w:tr>
      <w:tr w:rsidR="009D1ED5" w:rsidRPr="00DC7310" w14:paraId="774EF5E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C6DBBEA" w14:textId="77777777" w:rsidR="009D1ED5" w:rsidRPr="00DC7310" w:rsidRDefault="009D1ED5" w:rsidP="008E6A7C">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48CEFC2A" w14:textId="77777777" w:rsidR="009D1ED5" w:rsidRPr="00DC7310" w:rsidRDefault="009D1ED5" w:rsidP="008E6A7C">
            <w:pPr>
              <w:pStyle w:val="TAC"/>
              <w:keepNext w:val="0"/>
              <w:keepLines w:val="0"/>
              <w:rPr>
                <w:lang w:eastAsia="ja-JP"/>
              </w:rPr>
            </w:pPr>
            <w:r w:rsidRPr="00DC7310">
              <w:rPr>
                <w:rFonts w:cs="Arial"/>
              </w:rPr>
              <w:t>8</w:t>
            </w:r>
          </w:p>
        </w:tc>
        <w:tc>
          <w:tcPr>
            <w:tcW w:w="562" w:type="pct"/>
            <w:shd w:val="clear" w:color="auto" w:fill="auto"/>
            <w:noWrap/>
          </w:tcPr>
          <w:p w14:paraId="47ACB059" w14:textId="77777777" w:rsidR="009D1ED5" w:rsidRPr="00DC7310" w:rsidRDefault="009D1ED5" w:rsidP="008E6A7C">
            <w:pPr>
              <w:pStyle w:val="TAC"/>
              <w:keepNext w:val="0"/>
              <w:keepLines w:val="0"/>
            </w:pPr>
            <w:r w:rsidRPr="00DC7310">
              <w:rPr>
                <w:rFonts w:cs="Arial"/>
              </w:rPr>
              <w:t>910</w:t>
            </w:r>
          </w:p>
        </w:tc>
        <w:tc>
          <w:tcPr>
            <w:tcW w:w="348" w:type="pct"/>
            <w:shd w:val="clear" w:color="auto" w:fill="auto"/>
            <w:noWrap/>
          </w:tcPr>
          <w:p w14:paraId="46F61F0C"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B11EB98"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29881710" w14:textId="77777777" w:rsidR="009D1ED5" w:rsidRPr="00DC7310" w:rsidRDefault="009D1ED5" w:rsidP="008E6A7C">
            <w:pPr>
              <w:pStyle w:val="TAC"/>
              <w:keepNext w:val="0"/>
              <w:keepLines w:val="0"/>
            </w:pPr>
            <w:r w:rsidRPr="00DC7310">
              <w:rPr>
                <w:rFonts w:cs="Arial"/>
              </w:rPr>
              <w:t>955</w:t>
            </w:r>
          </w:p>
        </w:tc>
        <w:tc>
          <w:tcPr>
            <w:tcW w:w="357" w:type="pct"/>
            <w:shd w:val="clear" w:color="auto" w:fill="auto"/>
          </w:tcPr>
          <w:p w14:paraId="64E98991"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6E4F67D3" w14:textId="77777777" w:rsidR="009D1ED5" w:rsidRPr="00DC7310" w:rsidRDefault="009D1ED5" w:rsidP="008E6A7C">
            <w:pPr>
              <w:pStyle w:val="TAC"/>
              <w:keepNext w:val="0"/>
              <w:keepLines w:val="0"/>
            </w:pPr>
            <w:r w:rsidRPr="00DC7310">
              <w:rPr>
                <w:rFonts w:cs="Arial"/>
              </w:rPr>
              <w:t>N/A</w:t>
            </w:r>
          </w:p>
        </w:tc>
      </w:tr>
      <w:tr w:rsidR="009D1ED5" w:rsidRPr="00DC7310" w14:paraId="0089B2C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B3D4AB5"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6967D1DA" w14:textId="77777777" w:rsidR="009D1ED5" w:rsidRPr="00DC7310" w:rsidRDefault="009D1ED5" w:rsidP="008E6A7C">
            <w:pPr>
              <w:pStyle w:val="TAC"/>
              <w:keepNext w:val="0"/>
              <w:keepLines w:val="0"/>
              <w:rPr>
                <w:lang w:eastAsia="ja-JP"/>
              </w:rPr>
            </w:pPr>
            <w:r w:rsidRPr="00DC7310">
              <w:rPr>
                <w:rFonts w:cs="Arial"/>
              </w:rPr>
              <w:t>n78</w:t>
            </w:r>
          </w:p>
        </w:tc>
        <w:tc>
          <w:tcPr>
            <w:tcW w:w="562" w:type="pct"/>
            <w:shd w:val="clear" w:color="auto" w:fill="auto"/>
            <w:noWrap/>
          </w:tcPr>
          <w:p w14:paraId="4EEA78B4" w14:textId="77777777" w:rsidR="009D1ED5" w:rsidRPr="00DC7310" w:rsidRDefault="009D1ED5" w:rsidP="008E6A7C">
            <w:pPr>
              <w:pStyle w:val="TAC"/>
              <w:keepNext w:val="0"/>
              <w:keepLines w:val="0"/>
            </w:pPr>
            <w:r w:rsidRPr="00DC7310">
              <w:rPr>
                <w:rFonts w:cs="Arial"/>
              </w:rPr>
              <w:t>3311</w:t>
            </w:r>
          </w:p>
        </w:tc>
        <w:tc>
          <w:tcPr>
            <w:tcW w:w="348" w:type="pct"/>
            <w:shd w:val="clear" w:color="auto" w:fill="auto"/>
            <w:noWrap/>
          </w:tcPr>
          <w:p w14:paraId="1425696F"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7A4A8B35"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18CB5FD3" w14:textId="77777777" w:rsidR="009D1ED5" w:rsidRPr="00DC7310" w:rsidRDefault="009D1ED5" w:rsidP="008E6A7C">
            <w:pPr>
              <w:pStyle w:val="TAC"/>
              <w:keepNext w:val="0"/>
              <w:keepLines w:val="0"/>
            </w:pPr>
            <w:r w:rsidRPr="00DC7310">
              <w:rPr>
                <w:rFonts w:cs="Arial"/>
              </w:rPr>
              <w:t>3311</w:t>
            </w:r>
          </w:p>
        </w:tc>
        <w:tc>
          <w:tcPr>
            <w:tcW w:w="357" w:type="pct"/>
            <w:shd w:val="clear" w:color="auto" w:fill="auto"/>
          </w:tcPr>
          <w:p w14:paraId="4D27E6F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0ED445E2" w14:textId="77777777" w:rsidR="009D1ED5" w:rsidRPr="00DC7310" w:rsidRDefault="009D1ED5" w:rsidP="008E6A7C">
            <w:pPr>
              <w:pStyle w:val="TAC"/>
              <w:keepNext w:val="0"/>
              <w:keepLines w:val="0"/>
            </w:pPr>
            <w:r w:rsidRPr="00DC7310">
              <w:rPr>
                <w:rFonts w:cs="Arial"/>
              </w:rPr>
              <w:t>N/A</w:t>
            </w:r>
          </w:p>
        </w:tc>
      </w:tr>
      <w:tr w:rsidR="009D1ED5" w:rsidRPr="00DC7310" w14:paraId="5D846D8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D9BBD8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AC1CF77" w14:textId="77777777" w:rsidR="009D1ED5" w:rsidRPr="00DC7310" w:rsidRDefault="009D1ED5" w:rsidP="008E6A7C">
            <w:pPr>
              <w:pStyle w:val="TAC"/>
              <w:keepNext w:val="0"/>
              <w:keepLines w:val="0"/>
              <w:rPr>
                <w:lang w:eastAsia="ja-JP"/>
              </w:rPr>
            </w:pPr>
            <w:r w:rsidRPr="00DC7310">
              <w:rPr>
                <w:rFonts w:cs="Arial"/>
              </w:rPr>
              <w:t>11</w:t>
            </w:r>
          </w:p>
        </w:tc>
        <w:tc>
          <w:tcPr>
            <w:tcW w:w="562" w:type="pct"/>
            <w:shd w:val="clear" w:color="auto" w:fill="auto"/>
            <w:noWrap/>
          </w:tcPr>
          <w:p w14:paraId="1840BFC1"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0709197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321E516"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465E3916" w14:textId="77777777" w:rsidR="009D1ED5" w:rsidRPr="00DC7310" w:rsidRDefault="009D1ED5" w:rsidP="008E6A7C">
            <w:pPr>
              <w:pStyle w:val="TAC"/>
              <w:keepNext w:val="0"/>
              <w:keepLines w:val="0"/>
            </w:pPr>
            <w:r w:rsidRPr="00DC7310">
              <w:rPr>
                <w:rFonts w:cs="Arial"/>
              </w:rPr>
              <w:t>1491</w:t>
            </w:r>
          </w:p>
        </w:tc>
        <w:tc>
          <w:tcPr>
            <w:tcW w:w="357" w:type="pct"/>
            <w:shd w:val="clear" w:color="auto" w:fill="auto"/>
          </w:tcPr>
          <w:p w14:paraId="27C0CE66" w14:textId="77777777" w:rsidR="009D1ED5" w:rsidRPr="00DC7310" w:rsidRDefault="009D1ED5" w:rsidP="008E6A7C">
            <w:pPr>
              <w:pStyle w:val="TAC"/>
              <w:keepNext w:val="0"/>
              <w:keepLines w:val="0"/>
            </w:pPr>
            <w:r w:rsidRPr="00DC7310">
              <w:rPr>
                <w:rFonts w:cs="Arial"/>
              </w:rPr>
              <w:t>18.8</w:t>
            </w:r>
          </w:p>
        </w:tc>
        <w:tc>
          <w:tcPr>
            <w:tcW w:w="611" w:type="pct"/>
            <w:gridSpan w:val="2"/>
            <w:shd w:val="clear" w:color="auto" w:fill="auto"/>
          </w:tcPr>
          <w:p w14:paraId="2ABADB86" w14:textId="77777777" w:rsidR="009D1ED5" w:rsidRPr="00DC7310" w:rsidRDefault="009D1ED5" w:rsidP="008E6A7C">
            <w:pPr>
              <w:pStyle w:val="TAC"/>
              <w:keepNext w:val="0"/>
              <w:keepLines w:val="0"/>
            </w:pPr>
            <w:r w:rsidRPr="00DC7310">
              <w:rPr>
                <w:rFonts w:cs="Arial"/>
              </w:rPr>
              <w:t>IMD3</w:t>
            </w:r>
          </w:p>
        </w:tc>
      </w:tr>
      <w:tr w:rsidR="009D1ED5" w:rsidRPr="00DC7310" w14:paraId="51EC755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C6BE489"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22B3097" w14:textId="77777777" w:rsidR="009D1ED5" w:rsidRPr="00DC7310" w:rsidRDefault="009D1ED5" w:rsidP="008E6A7C">
            <w:pPr>
              <w:pStyle w:val="TAC"/>
              <w:keepNext w:val="0"/>
              <w:keepLines w:val="0"/>
              <w:rPr>
                <w:lang w:eastAsia="ja-JP"/>
              </w:rPr>
            </w:pPr>
            <w:r w:rsidRPr="00DC7310">
              <w:rPr>
                <w:rFonts w:cs="Arial"/>
              </w:rPr>
              <w:t>11</w:t>
            </w:r>
          </w:p>
        </w:tc>
        <w:tc>
          <w:tcPr>
            <w:tcW w:w="562" w:type="pct"/>
            <w:shd w:val="clear" w:color="auto" w:fill="auto"/>
            <w:noWrap/>
          </w:tcPr>
          <w:p w14:paraId="1DF3DC03" w14:textId="77777777" w:rsidR="009D1ED5" w:rsidRPr="00DC7310" w:rsidRDefault="009D1ED5" w:rsidP="008E6A7C">
            <w:pPr>
              <w:pStyle w:val="TAC"/>
              <w:keepNext w:val="0"/>
              <w:keepLines w:val="0"/>
            </w:pPr>
            <w:r w:rsidRPr="00DC7310">
              <w:rPr>
                <w:rFonts w:cs="Arial"/>
              </w:rPr>
              <w:t>1430.5</w:t>
            </w:r>
          </w:p>
        </w:tc>
        <w:tc>
          <w:tcPr>
            <w:tcW w:w="348" w:type="pct"/>
            <w:shd w:val="clear" w:color="auto" w:fill="auto"/>
            <w:noWrap/>
          </w:tcPr>
          <w:p w14:paraId="2F4C19AF"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15822A11"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3D947956" w14:textId="77777777" w:rsidR="009D1ED5" w:rsidRPr="00DC7310" w:rsidRDefault="009D1ED5" w:rsidP="008E6A7C">
            <w:pPr>
              <w:pStyle w:val="TAC"/>
              <w:keepNext w:val="0"/>
              <w:keepLines w:val="0"/>
            </w:pPr>
            <w:r w:rsidRPr="00DC7310">
              <w:rPr>
                <w:rFonts w:cs="Arial"/>
              </w:rPr>
              <w:t>1478.5</w:t>
            </w:r>
          </w:p>
        </w:tc>
        <w:tc>
          <w:tcPr>
            <w:tcW w:w="357" w:type="pct"/>
            <w:shd w:val="clear" w:color="auto" w:fill="auto"/>
          </w:tcPr>
          <w:p w14:paraId="03FFA3B3"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0137BA23" w14:textId="77777777" w:rsidR="009D1ED5" w:rsidRPr="00DC7310" w:rsidRDefault="009D1ED5" w:rsidP="008E6A7C">
            <w:pPr>
              <w:pStyle w:val="TAC"/>
              <w:keepNext w:val="0"/>
              <w:keepLines w:val="0"/>
            </w:pPr>
            <w:r w:rsidRPr="00DC7310">
              <w:rPr>
                <w:rFonts w:cs="Arial"/>
              </w:rPr>
              <w:t>N/A</w:t>
            </w:r>
          </w:p>
        </w:tc>
      </w:tr>
      <w:tr w:rsidR="009D1ED5" w:rsidRPr="00DC7310" w14:paraId="0692DA7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75EF71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139A976" w14:textId="77777777" w:rsidR="009D1ED5" w:rsidRPr="00DC7310" w:rsidRDefault="009D1ED5" w:rsidP="008E6A7C">
            <w:pPr>
              <w:pStyle w:val="TAC"/>
              <w:keepNext w:val="0"/>
              <w:keepLines w:val="0"/>
              <w:rPr>
                <w:lang w:eastAsia="ja-JP"/>
              </w:rPr>
            </w:pPr>
            <w:r w:rsidRPr="00DC7310">
              <w:rPr>
                <w:rFonts w:cs="Arial"/>
              </w:rPr>
              <w:t>n78</w:t>
            </w:r>
          </w:p>
        </w:tc>
        <w:tc>
          <w:tcPr>
            <w:tcW w:w="562" w:type="pct"/>
            <w:shd w:val="clear" w:color="auto" w:fill="auto"/>
            <w:noWrap/>
          </w:tcPr>
          <w:p w14:paraId="6C26DC9F" w14:textId="77777777" w:rsidR="009D1ED5" w:rsidRPr="00DC7310" w:rsidRDefault="009D1ED5" w:rsidP="008E6A7C">
            <w:pPr>
              <w:pStyle w:val="TAC"/>
              <w:keepNext w:val="0"/>
              <w:keepLines w:val="0"/>
            </w:pPr>
            <w:r w:rsidRPr="00DC7310">
              <w:rPr>
                <w:rFonts w:cs="Arial"/>
              </w:rPr>
              <w:t>3791</w:t>
            </w:r>
          </w:p>
        </w:tc>
        <w:tc>
          <w:tcPr>
            <w:tcW w:w="348" w:type="pct"/>
            <w:shd w:val="clear" w:color="auto" w:fill="auto"/>
            <w:noWrap/>
          </w:tcPr>
          <w:p w14:paraId="29EAA7EA"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2A388211"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54E299A5" w14:textId="77777777" w:rsidR="009D1ED5" w:rsidRPr="00DC7310" w:rsidRDefault="009D1ED5" w:rsidP="008E6A7C">
            <w:pPr>
              <w:pStyle w:val="TAC"/>
              <w:keepNext w:val="0"/>
              <w:keepLines w:val="0"/>
            </w:pPr>
            <w:r w:rsidRPr="00DC7310">
              <w:rPr>
                <w:rFonts w:cs="Arial"/>
              </w:rPr>
              <w:t>3791</w:t>
            </w:r>
          </w:p>
        </w:tc>
        <w:tc>
          <w:tcPr>
            <w:tcW w:w="357" w:type="pct"/>
            <w:shd w:val="clear" w:color="auto" w:fill="auto"/>
          </w:tcPr>
          <w:p w14:paraId="142D361F"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581FB4F" w14:textId="77777777" w:rsidR="009D1ED5" w:rsidRPr="00DC7310" w:rsidRDefault="009D1ED5" w:rsidP="008E6A7C">
            <w:pPr>
              <w:pStyle w:val="TAC"/>
              <w:keepNext w:val="0"/>
              <w:keepLines w:val="0"/>
            </w:pPr>
            <w:r w:rsidRPr="00DC7310">
              <w:rPr>
                <w:rFonts w:cs="Arial"/>
              </w:rPr>
              <w:t>N/A</w:t>
            </w:r>
          </w:p>
        </w:tc>
      </w:tr>
      <w:tr w:rsidR="009D1ED5" w:rsidRPr="00DC7310" w14:paraId="1533BB2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AD30B99"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1D70D1AA" w14:textId="77777777" w:rsidR="009D1ED5" w:rsidRPr="00DC7310" w:rsidRDefault="009D1ED5" w:rsidP="008E6A7C">
            <w:pPr>
              <w:pStyle w:val="TAC"/>
              <w:keepNext w:val="0"/>
              <w:keepLines w:val="0"/>
              <w:rPr>
                <w:lang w:eastAsia="ja-JP"/>
              </w:rPr>
            </w:pPr>
            <w:r w:rsidRPr="00DC7310">
              <w:rPr>
                <w:rFonts w:cs="Arial"/>
              </w:rPr>
              <w:t>8</w:t>
            </w:r>
          </w:p>
        </w:tc>
        <w:tc>
          <w:tcPr>
            <w:tcW w:w="562" w:type="pct"/>
            <w:shd w:val="clear" w:color="auto" w:fill="auto"/>
            <w:noWrap/>
          </w:tcPr>
          <w:p w14:paraId="0C281B83"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79B41F44"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E207A21"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0EF9F25F" w14:textId="77777777" w:rsidR="009D1ED5" w:rsidRPr="00DC7310" w:rsidRDefault="009D1ED5" w:rsidP="008E6A7C">
            <w:pPr>
              <w:pStyle w:val="TAC"/>
              <w:keepNext w:val="0"/>
              <w:keepLines w:val="0"/>
            </w:pPr>
            <w:r w:rsidRPr="00DC7310">
              <w:rPr>
                <w:rFonts w:cs="Arial"/>
              </w:rPr>
              <w:t>930</w:t>
            </w:r>
          </w:p>
        </w:tc>
        <w:tc>
          <w:tcPr>
            <w:tcW w:w="357" w:type="pct"/>
            <w:shd w:val="clear" w:color="auto" w:fill="auto"/>
          </w:tcPr>
          <w:p w14:paraId="25D3EAB3" w14:textId="77777777" w:rsidR="009D1ED5" w:rsidRPr="00DC7310" w:rsidRDefault="009D1ED5" w:rsidP="008E6A7C">
            <w:pPr>
              <w:pStyle w:val="TAC"/>
              <w:keepNext w:val="0"/>
              <w:keepLines w:val="0"/>
            </w:pPr>
            <w:r w:rsidRPr="00DC7310">
              <w:rPr>
                <w:rFonts w:cs="Arial"/>
              </w:rPr>
              <w:t>18.2</w:t>
            </w:r>
          </w:p>
        </w:tc>
        <w:tc>
          <w:tcPr>
            <w:tcW w:w="611" w:type="pct"/>
            <w:gridSpan w:val="2"/>
            <w:shd w:val="clear" w:color="auto" w:fill="auto"/>
          </w:tcPr>
          <w:p w14:paraId="4DDF93BE" w14:textId="77777777" w:rsidR="009D1ED5" w:rsidRPr="00DC7310" w:rsidRDefault="009D1ED5" w:rsidP="008E6A7C">
            <w:pPr>
              <w:pStyle w:val="TAC"/>
              <w:keepNext w:val="0"/>
              <w:keepLines w:val="0"/>
            </w:pPr>
            <w:r w:rsidRPr="00DC7310">
              <w:rPr>
                <w:rFonts w:cs="Arial"/>
              </w:rPr>
              <w:t>IMD3</w:t>
            </w:r>
          </w:p>
        </w:tc>
      </w:tr>
      <w:tr w:rsidR="009D1ED5" w:rsidRPr="00DC7310" w14:paraId="7CC37C40" w14:textId="77777777" w:rsidTr="008E6A7C">
        <w:trPr>
          <w:jc w:val="center"/>
        </w:trPr>
        <w:tc>
          <w:tcPr>
            <w:tcW w:w="1132" w:type="pct"/>
            <w:tcBorders>
              <w:top w:val="single" w:sz="4" w:space="0" w:color="auto"/>
              <w:left w:val="single" w:sz="4" w:space="0" w:color="auto"/>
              <w:bottom w:val="nil"/>
              <w:right w:val="single" w:sz="4" w:space="0" w:color="auto"/>
            </w:tcBorders>
          </w:tcPr>
          <w:p w14:paraId="7C9F02C1" w14:textId="77777777" w:rsidR="009D1ED5" w:rsidRPr="00DC7310" w:rsidRDefault="009D1ED5" w:rsidP="008E6A7C">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B39AC88"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6E9CD883" w14:textId="77777777" w:rsidR="009D1ED5" w:rsidRPr="00DC7310" w:rsidRDefault="009D1ED5" w:rsidP="008E6A7C">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122B0437"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74D77BE"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1F76BA0" w14:textId="77777777" w:rsidR="009D1ED5" w:rsidRPr="00DC7310" w:rsidRDefault="009D1ED5" w:rsidP="008E6A7C">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5BE8840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1F105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01709EA" w14:textId="77777777" w:rsidTr="008E6A7C">
        <w:trPr>
          <w:jc w:val="center"/>
        </w:trPr>
        <w:tc>
          <w:tcPr>
            <w:tcW w:w="1132" w:type="pct"/>
            <w:tcBorders>
              <w:top w:val="nil"/>
              <w:left w:val="single" w:sz="4" w:space="0" w:color="auto"/>
              <w:bottom w:val="nil"/>
              <w:right w:val="single" w:sz="4" w:space="0" w:color="auto"/>
            </w:tcBorders>
          </w:tcPr>
          <w:p w14:paraId="7282937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613D71"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2B7EC47C" w14:textId="77777777" w:rsidR="009D1ED5" w:rsidRPr="00DC7310" w:rsidRDefault="009D1ED5" w:rsidP="008E6A7C">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394497DF" w14:textId="77777777" w:rsidR="009D1ED5" w:rsidRPr="00DC7310" w:rsidRDefault="009D1ED5" w:rsidP="008E6A7C">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17832326" w14:textId="77777777" w:rsidR="009D1ED5" w:rsidRPr="00DC7310" w:rsidRDefault="009D1ED5" w:rsidP="008E6A7C">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1CE83A2E" w14:textId="77777777" w:rsidR="009D1ED5" w:rsidRPr="00DC7310" w:rsidRDefault="009D1ED5" w:rsidP="008E6A7C">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140CB43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6AF3C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0032A5E" w14:textId="77777777" w:rsidTr="008E6A7C">
        <w:trPr>
          <w:jc w:val="center"/>
        </w:trPr>
        <w:tc>
          <w:tcPr>
            <w:tcW w:w="1132" w:type="pct"/>
            <w:tcBorders>
              <w:top w:val="nil"/>
              <w:left w:val="single" w:sz="4" w:space="0" w:color="auto"/>
              <w:bottom w:val="nil"/>
              <w:right w:val="single" w:sz="4" w:space="0" w:color="auto"/>
            </w:tcBorders>
          </w:tcPr>
          <w:p w14:paraId="5EE409B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554B54" w14:textId="77777777" w:rsidR="009D1ED5" w:rsidRPr="00DC7310" w:rsidRDefault="009D1ED5" w:rsidP="008E6A7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7C37C8E7" w14:textId="77777777" w:rsidR="009D1ED5" w:rsidRPr="00DC7310" w:rsidRDefault="009D1ED5" w:rsidP="008E6A7C">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3233BA2"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9B3771C" w14:textId="77777777" w:rsidR="009D1ED5" w:rsidRPr="00DC7310" w:rsidRDefault="009D1ED5" w:rsidP="008E6A7C">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74ED7564" w14:textId="77777777" w:rsidR="009D1ED5" w:rsidRPr="00DC7310" w:rsidRDefault="009D1ED5" w:rsidP="008E6A7C">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54BD76C9" w14:textId="77777777" w:rsidR="009D1ED5" w:rsidRPr="00DC7310" w:rsidRDefault="009D1ED5" w:rsidP="008E6A7C">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82E7CC"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780C11CC" w14:textId="77777777" w:rsidTr="008E6A7C">
        <w:trPr>
          <w:jc w:val="center"/>
        </w:trPr>
        <w:tc>
          <w:tcPr>
            <w:tcW w:w="1132" w:type="pct"/>
            <w:tcBorders>
              <w:top w:val="nil"/>
              <w:left w:val="single" w:sz="4" w:space="0" w:color="auto"/>
              <w:bottom w:val="nil"/>
              <w:right w:val="single" w:sz="4" w:space="0" w:color="auto"/>
            </w:tcBorders>
          </w:tcPr>
          <w:p w14:paraId="247D26E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4A1BB8" w14:textId="77777777" w:rsidR="009D1ED5" w:rsidRPr="00DC7310" w:rsidRDefault="009D1ED5" w:rsidP="008E6A7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66165DB3" w14:textId="77777777" w:rsidR="009D1ED5" w:rsidRPr="00DC7310" w:rsidRDefault="009D1ED5" w:rsidP="008E6A7C">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03157F9C"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ACD4681" w14:textId="77777777" w:rsidR="009D1ED5" w:rsidRPr="00DC7310" w:rsidRDefault="009D1ED5" w:rsidP="008E6A7C">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016C3F7" w14:textId="77777777" w:rsidR="009D1ED5" w:rsidRPr="00DC7310" w:rsidRDefault="009D1ED5" w:rsidP="008E6A7C">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6468CA4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25B13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54B26CA" w14:textId="77777777" w:rsidTr="008E6A7C">
        <w:trPr>
          <w:jc w:val="center"/>
        </w:trPr>
        <w:tc>
          <w:tcPr>
            <w:tcW w:w="1132" w:type="pct"/>
            <w:tcBorders>
              <w:top w:val="nil"/>
              <w:left w:val="single" w:sz="4" w:space="0" w:color="auto"/>
              <w:bottom w:val="nil"/>
              <w:right w:val="single" w:sz="4" w:space="0" w:color="auto"/>
            </w:tcBorders>
          </w:tcPr>
          <w:p w14:paraId="0213AD4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EA710D"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7FFE2C9" w14:textId="77777777" w:rsidR="009D1ED5" w:rsidRPr="00DC7310" w:rsidRDefault="009D1ED5" w:rsidP="008E6A7C">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7EABE214" w14:textId="77777777" w:rsidR="009D1ED5" w:rsidRPr="00DC7310" w:rsidRDefault="009D1ED5" w:rsidP="008E6A7C">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230D07C9" w14:textId="77777777" w:rsidR="009D1ED5" w:rsidRPr="00DC7310" w:rsidRDefault="009D1ED5" w:rsidP="008E6A7C">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45F080DD" w14:textId="77777777" w:rsidR="009D1ED5" w:rsidRPr="00DC7310" w:rsidRDefault="009D1ED5" w:rsidP="008E6A7C">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368C65C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28F4F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C29EC93" w14:textId="77777777" w:rsidTr="008E6A7C">
        <w:trPr>
          <w:jc w:val="center"/>
        </w:trPr>
        <w:tc>
          <w:tcPr>
            <w:tcW w:w="1132" w:type="pct"/>
            <w:tcBorders>
              <w:top w:val="nil"/>
              <w:left w:val="single" w:sz="4" w:space="0" w:color="auto"/>
              <w:bottom w:val="single" w:sz="4" w:space="0" w:color="auto"/>
              <w:right w:val="single" w:sz="4" w:space="0" w:color="auto"/>
            </w:tcBorders>
          </w:tcPr>
          <w:p w14:paraId="7F1BD28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69236B"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180A2B5"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EEE9D45" w14:textId="77777777" w:rsidR="009D1ED5" w:rsidRPr="00DC7310" w:rsidRDefault="009D1ED5" w:rsidP="008E6A7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143DA7" w14:textId="77777777" w:rsidR="009D1ED5" w:rsidRPr="00DC7310" w:rsidRDefault="009D1ED5" w:rsidP="008E6A7C">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1A8E0FF4" w14:textId="77777777" w:rsidR="009D1ED5" w:rsidRPr="00DC7310" w:rsidRDefault="009D1ED5" w:rsidP="008E6A7C">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5706C6C6" w14:textId="77777777" w:rsidR="009D1ED5" w:rsidRPr="00DC7310" w:rsidRDefault="009D1ED5" w:rsidP="008E6A7C">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04908B"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3F585F00" w14:textId="77777777" w:rsidTr="008E6A7C">
        <w:trPr>
          <w:jc w:val="center"/>
        </w:trPr>
        <w:tc>
          <w:tcPr>
            <w:tcW w:w="1132" w:type="pct"/>
            <w:tcBorders>
              <w:top w:val="single" w:sz="4" w:space="0" w:color="auto"/>
              <w:bottom w:val="nil"/>
            </w:tcBorders>
            <w:shd w:val="clear" w:color="auto" w:fill="auto"/>
            <w:vAlign w:val="center"/>
          </w:tcPr>
          <w:p w14:paraId="4F65B990" w14:textId="77777777" w:rsidR="009D1ED5" w:rsidRPr="00DC7310" w:rsidRDefault="009D1ED5" w:rsidP="008E6A7C">
            <w:pPr>
              <w:pStyle w:val="TAC"/>
              <w:keepNext w:val="0"/>
              <w:keepLines w:val="0"/>
              <w:rPr>
                <w:rFonts w:eastAsia="MS Mincho"/>
              </w:rPr>
            </w:pPr>
            <w:r w:rsidRPr="00DC7310">
              <w:rPr>
                <w:rFonts w:cs="Arial"/>
              </w:rPr>
              <w:t>DC_8-20_n1</w:t>
            </w:r>
          </w:p>
        </w:tc>
        <w:tc>
          <w:tcPr>
            <w:tcW w:w="410" w:type="pct"/>
            <w:shd w:val="clear" w:color="auto" w:fill="auto"/>
            <w:vAlign w:val="center"/>
          </w:tcPr>
          <w:p w14:paraId="0C8CB450" w14:textId="77777777" w:rsidR="009D1ED5" w:rsidRPr="00DC7310" w:rsidRDefault="009D1ED5" w:rsidP="008E6A7C">
            <w:pPr>
              <w:pStyle w:val="TAC"/>
              <w:keepNext w:val="0"/>
              <w:keepLines w:val="0"/>
              <w:rPr>
                <w:rFonts w:cs="Arial"/>
              </w:rPr>
            </w:pPr>
            <w:r w:rsidRPr="00DC7310">
              <w:rPr>
                <w:rFonts w:eastAsia="MS Mincho"/>
              </w:rPr>
              <w:t>n1</w:t>
            </w:r>
          </w:p>
        </w:tc>
        <w:tc>
          <w:tcPr>
            <w:tcW w:w="562" w:type="pct"/>
            <w:shd w:val="clear" w:color="auto" w:fill="auto"/>
            <w:noWrap/>
            <w:vAlign w:val="center"/>
          </w:tcPr>
          <w:p w14:paraId="0CEE233A" w14:textId="77777777" w:rsidR="009D1ED5" w:rsidRPr="00DC7310" w:rsidRDefault="009D1ED5" w:rsidP="008E6A7C">
            <w:pPr>
              <w:pStyle w:val="TAC"/>
              <w:keepNext w:val="0"/>
              <w:keepLines w:val="0"/>
              <w:rPr>
                <w:rFonts w:cs="Arial"/>
              </w:rPr>
            </w:pPr>
            <w:r w:rsidRPr="00DC7310">
              <w:rPr>
                <w:rFonts w:cs="Arial"/>
              </w:rPr>
              <w:t>1925</w:t>
            </w:r>
          </w:p>
        </w:tc>
        <w:tc>
          <w:tcPr>
            <w:tcW w:w="348" w:type="pct"/>
            <w:shd w:val="clear" w:color="auto" w:fill="auto"/>
            <w:noWrap/>
            <w:vAlign w:val="center"/>
          </w:tcPr>
          <w:p w14:paraId="26CA2A7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34CBA1CC"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030ADA0B" w14:textId="77777777" w:rsidR="009D1ED5" w:rsidRPr="00DC7310" w:rsidRDefault="009D1ED5" w:rsidP="008E6A7C">
            <w:pPr>
              <w:pStyle w:val="TAC"/>
              <w:keepNext w:val="0"/>
              <w:keepLines w:val="0"/>
              <w:rPr>
                <w:rFonts w:cs="Arial"/>
              </w:rPr>
            </w:pPr>
            <w:r w:rsidRPr="00DC7310">
              <w:rPr>
                <w:rFonts w:cs="Arial"/>
              </w:rPr>
              <w:t>2115</w:t>
            </w:r>
          </w:p>
        </w:tc>
        <w:tc>
          <w:tcPr>
            <w:tcW w:w="357" w:type="pct"/>
            <w:shd w:val="clear" w:color="auto" w:fill="auto"/>
            <w:vAlign w:val="center"/>
          </w:tcPr>
          <w:p w14:paraId="525B7DA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1AF18A6E"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6E1C7A9D" w14:textId="77777777" w:rsidTr="008E6A7C">
        <w:trPr>
          <w:jc w:val="center"/>
        </w:trPr>
        <w:tc>
          <w:tcPr>
            <w:tcW w:w="1132" w:type="pct"/>
            <w:tcBorders>
              <w:top w:val="nil"/>
              <w:bottom w:val="nil"/>
            </w:tcBorders>
            <w:shd w:val="clear" w:color="auto" w:fill="auto"/>
            <w:vAlign w:val="center"/>
          </w:tcPr>
          <w:p w14:paraId="3C414FF4"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0A50C06" w14:textId="77777777" w:rsidR="009D1ED5" w:rsidRPr="00DC7310" w:rsidRDefault="009D1ED5" w:rsidP="008E6A7C">
            <w:pPr>
              <w:pStyle w:val="TAC"/>
              <w:keepNext w:val="0"/>
              <w:keepLines w:val="0"/>
              <w:rPr>
                <w:rFonts w:cs="Arial"/>
              </w:rPr>
            </w:pPr>
            <w:r w:rsidRPr="00DC7310">
              <w:rPr>
                <w:rFonts w:eastAsia="MS Mincho"/>
              </w:rPr>
              <w:t>8</w:t>
            </w:r>
          </w:p>
        </w:tc>
        <w:tc>
          <w:tcPr>
            <w:tcW w:w="562" w:type="pct"/>
            <w:shd w:val="clear" w:color="auto" w:fill="auto"/>
            <w:noWrap/>
            <w:vAlign w:val="center"/>
          </w:tcPr>
          <w:p w14:paraId="46CB077D" w14:textId="77777777" w:rsidR="009D1ED5" w:rsidRPr="00DC7310" w:rsidRDefault="009D1ED5" w:rsidP="008E6A7C">
            <w:pPr>
              <w:pStyle w:val="TAC"/>
              <w:keepNext w:val="0"/>
              <w:keepLines w:val="0"/>
              <w:rPr>
                <w:rFonts w:cs="Arial"/>
              </w:rPr>
            </w:pPr>
            <w:r w:rsidRPr="00DC7310">
              <w:rPr>
                <w:rFonts w:cs="Arial"/>
              </w:rPr>
              <w:t>910</w:t>
            </w:r>
          </w:p>
        </w:tc>
        <w:tc>
          <w:tcPr>
            <w:tcW w:w="348" w:type="pct"/>
            <w:shd w:val="clear" w:color="auto" w:fill="auto"/>
            <w:noWrap/>
            <w:vAlign w:val="center"/>
          </w:tcPr>
          <w:p w14:paraId="75EB20EC"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585AE7C2"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3279D837" w14:textId="77777777" w:rsidR="009D1ED5" w:rsidRPr="00DC7310" w:rsidRDefault="009D1ED5" w:rsidP="008E6A7C">
            <w:pPr>
              <w:pStyle w:val="TAC"/>
              <w:keepNext w:val="0"/>
              <w:keepLines w:val="0"/>
              <w:rPr>
                <w:rFonts w:cs="Arial"/>
              </w:rPr>
            </w:pPr>
            <w:r w:rsidRPr="00DC7310">
              <w:rPr>
                <w:rFonts w:cs="Arial"/>
              </w:rPr>
              <w:t>955</w:t>
            </w:r>
          </w:p>
        </w:tc>
        <w:tc>
          <w:tcPr>
            <w:tcW w:w="357" w:type="pct"/>
            <w:shd w:val="clear" w:color="auto" w:fill="auto"/>
            <w:vAlign w:val="center"/>
          </w:tcPr>
          <w:p w14:paraId="07688E8D"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51315F29" w14:textId="77777777" w:rsidR="009D1ED5" w:rsidRPr="00DC7310" w:rsidRDefault="009D1ED5" w:rsidP="008E6A7C">
            <w:pPr>
              <w:pStyle w:val="TAC"/>
              <w:keepNext w:val="0"/>
              <w:keepLines w:val="0"/>
              <w:rPr>
                <w:rFonts w:cs="Arial"/>
              </w:rPr>
            </w:pPr>
            <w:r w:rsidRPr="00DC7310">
              <w:rPr>
                <w:rFonts w:eastAsia="MS Mincho"/>
              </w:rPr>
              <w:t>N/A</w:t>
            </w:r>
          </w:p>
        </w:tc>
      </w:tr>
      <w:tr w:rsidR="009D1ED5" w:rsidRPr="00DC7310" w14:paraId="17A4193C" w14:textId="77777777" w:rsidTr="008E6A7C">
        <w:trPr>
          <w:jc w:val="center"/>
        </w:trPr>
        <w:tc>
          <w:tcPr>
            <w:tcW w:w="1132" w:type="pct"/>
            <w:tcBorders>
              <w:top w:val="nil"/>
              <w:bottom w:val="single" w:sz="4" w:space="0" w:color="auto"/>
            </w:tcBorders>
            <w:shd w:val="clear" w:color="auto" w:fill="auto"/>
            <w:vAlign w:val="center"/>
          </w:tcPr>
          <w:p w14:paraId="5598C74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120E9F2" w14:textId="77777777" w:rsidR="009D1ED5" w:rsidRPr="00DC7310" w:rsidRDefault="009D1ED5" w:rsidP="008E6A7C">
            <w:pPr>
              <w:pStyle w:val="TAC"/>
              <w:keepNext w:val="0"/>
              <w:keepLines w:val="0"/>
              <w:rPr>
                <w:rFonts w:cs="Arial"/>
              </w:rPr>
            </w:pPr>
            <w:r w:rsidRPr="00DC7310">
              <w:rPr>
                <w:rFonts w:eastAsia="MS Mincho"/>
              </w:rPr>
              <w:t>20</w:t>
            </w:r>
          </w:p>
        </w:tc>
        <w:tc>
          <w:tcPr>
            <w:tcW w:w="562" w:type="pct"/>
            <w:shd w:val="clear" w:color="auto" w:fill="auto"/>
            <w:noWrap/>
            <w:vAlign w:val="center"/>
          </w:tcPr>
          <w:p w14:paraId="46BBC0E1"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vAlign w:val="center"/>
          </w:tcPr>
          <w:p w14:paraId="2BE35B0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4C279C24"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vAlign w:val="center"/>
          </w:tcPr>
          <w:p w14:paraId="269DFC4D" w14:textId="77777777" w:rsidR="009D1ED5" w:rsidRPr="00DC7310" w:rsidRDefault="009D1ED5" w:rsidP="008E6A7C">
            <w:pPr>
              <w:pStyle w:val="TAC"/>
              <w:keepNext w:val="0"/>
              <w:keepLines w:val="0"/>
              <w:rPr>
                <w:rFonts w:cs="Arial"/>
              </w:rPr>
            </w:pPr>
            <w:r w:rsidRPr="00DC7310">
              <w:rPr>
                <w:rFonts w:cs="Arial"/>
              </w:rPr>
              <w:t>805</w:t>
            </w:r>
          </w:p>
        </w:tc>
        <w:tc>
          <w:tcPr>
            <w:tcW w:w="357" w:type="pct"/>
            <w:shd w:val="clear" w:color="auto" w:fill="auto"/>
            <w:vAlign w:val="center"/>
          </w:tcPr>
          <w:p w14:paraId="15E4ED0B" w14:textId="77777777" w:rsidR="009D1ED5" w:rsidRPr="00DC7310" w:rsidRDefault="009D1ED5" w:rsidP="008E6A7C">
            <w:pPr>
              <w:pStyle w:val="TAC"/>
              <w:keepNext w:val="0"/>
              <w:keepLines w:val="0"/>
              <w:rPr>
                <w:rFonts w:cs="Arial"/>
              </w:rPr>
            </w:pPr>
            <w:r w:rsidRPr="00DC7310">
              <w:rPr>
                <w:rFonts w:cs="Arial"/>
              </w:rPr>
              <w:t>11.5</w:t>
            </w:r>
          </w:p>
        </w:tc>
        <w:tc>
          <w:tcPr>
            <w:tcW w:w="611" w:type="pct"/>
            <w:gridSpan w:val="2"/>
            <w:shd w:val="clear" w:color="auto" w:fill="auto"/>
            <w:vAlign w:val="center"/>
          </w:tcPr>
          <w:p w14:paraId="0A667506" w14:textId="77777777" w:rsidR="009D1ED5" w:rsidRPr="00DC7310" w:rsidRDefault="009D1ED5" w:rsidP="008E6A7C">
            <w:pPr>
              <w:pStyle w:val="TAC"/>
              <w:keepNext w:val="0"/>
              <w:keepLines w:val="0"/>
              <w:rPr>
                <w:rFonts w:cs="Arial"/>
              </w:rPr>
            </w:pPr>
            <w:r w:rsidRPr="00DC7310">
              <w:rPr>
                <w:rFonts w:eastAsia="MS Mincho"/>
              </w:rPr>
              <w:t>IMD4</w:t>
            </w:r>
          </w:p>
        </w:tc>
      </w:tr>
      <w:tr w:rsidR="009D1ED5" w:rsidRPr="00DC7310" w14:paraId="0AFAEBAE" w14:textId="77777777" w:rsidTr="008E6A7C">
        <w:trPr>
          <w:jc w:val="center"/>
        </w:trPr>
        <w:tc>
          <w:tcPr>
            <w:tcW w:w="1132" w:type="pct"/>
            <w:tcBorders>
              <w:bottom w:val="nil"/>
            </w:tcBorders>
            <w:shd w:val="clear" w:color="auto" w:fill="auto"/>
            <w:vAlign w:val="center"/>
          </w:tcPr>
          <w:p w14:paraId="0D68D32A" w14:textId="77777777" w:rsidR="009D1ED5" w:rsidRPr="00DC7310" w:rsidRDefault="009D1ED5" w:rsidP="008E6A7C">
            <w:pPr>
              <w:pStyle w:val="TAC"/>
              <w:keepNext w:val="0"/>
              <w:keepLines w:val="0"/>
              <w:rPr>
                <w:rFonts w:eastAsia="MS Mincho"/>
              </w:rPr>
            </w:pPr>
            <w:r w:rsidRPr="00DC7310">
              <w:rPr>
                <w:rFonts w:cs="Arial"/>
              </w:rPr>
              <w:t>DC_8-20_n3</w:t>
            </w:r>
          </w:p>
        </w:tc>
        <w:tc>
          <w:tcPr>
            <w:tcW w:w="410" w:type="pct"/>
            <w:shd w:val="clear" w:color="auto" w:fill="auto"/>
            <w:vAlign w:val="center"/>
          </w:tcPr>
          <w:p w14:paraId="0979A6DC" w14:textId="77777777" w:rsidR="009D1ED5" w:rsidRPr="00DC7310" w:rsidRDefault="009D1ED5" w:rsidP="008E6A7C">
            <w:pPr>
              <w:pStyle w:val="TAC"/>
              <w:keepNext w:val="0"/>
              <w:keepLines w:val="0"/>
              <w:rPr>
                <w:rFonts w:eastAsia="MS Mincho"/>
              </w:rPr>
            </w:pPr>
            <w:r w:rsidRPr="00DC7310">
              <w:rPr>
                <w:rFonts w:eastAsia="MS Mincho"/>
              </w:rPr>
              <w:t>n3</w:t>
            </w:r>
          </w:p>
        </w:tc>
        <w:tc>
          <w:tcPr>
            <w:tcW w:w="562" w:type="pct"/>
            <w:shd w:val="clear" w:color="auto" w:fill="auto"/>
            <w:noWrap/>
            <w:vAlign w:val="center"/>
          </w:tcPr>
          <w:p w14:paraId="1B030D08" w14:textId="77777777" w:rsidR="009D1ED5" w:rsidRPr="00DC7310" w:rsidRDefault="009D1ED5" w:rsidP="008E6A7C">
            <w:pPr>
              <w:pStyle w:val="TAC"/>
              <w:keepNext w:val="0"/>
              <w:keepLines w:val="0"/>
              <w:rPr>
                <w:rFonts w:cs="Arial"/>
              </w:rPr>
            </w:pPr>
            <w:r w:rsidRPr="00DC7310">
              <w:rPr>
                <w:rFonts w:cs="Arial"/>
              </w:rPr>
              <w:t>1720</w:t>
            </w:r>
          </w:p>
        </w:tc>
        <w:tc>
          <w:tcPr>
            <w:tcW w:w="348" w:type="pct"/>
            <w:shd w:val="clear" w:color="auto" w:fill="auto"/>
            <w:noWrap/>
            <w:vAlign w:val="center"/>
          </w:tcPr>
          <w:p w14:paraId="5F17ADD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2A750B51"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673FDFB7" w14:textId="77777777" w:rsidR="009D1ED5" w:rsidRPr="00DC7310" w:rsidRDefault="009D1ED5" w:rsidP="008E6A7C">
            <w:pPr>
              <w:pStyle w:val="TAC"/>
              <w:keepNext w:val="0"/>
              <w:keepLines w:val="0"/>
              <w:rPr>
                <w:rFonts w:cs="Arial"/>
              </w:rPr>
            </w:pPr>
            <w:r w:rsidRPr="00DC7310">
              <w:rPr>
                <w:rFonts w:cs="Arial"/>
              </w:rPr>
              <w:t>1815</w:t>
            </w:r>
          </w:p>
        </w:tc>
        <w:tc>
          <w:tcPr>
            <w:tcW w:w="357" w:type="pct"/>
            <w:shd w:val="clear" w:color="auto" w:fill="auto"/>
            <w:vAlign w:val="center"/>
          </w:tcPr>
          <w:p w14:paraId="18765FA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104039ED"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C5E8AD3" w14:textId="77777777" w:rsidTr="008E6A7C">
        <w:trPr>
          <w:jc w:val="center"/>
        </w:trPr>
        <w:tc>
          <w:tcPr>
            <w:tcW w:w="1132" w:type="pct"/>
            <w:tcBorders>
              <w:top w:val="nil"/>
              <w:bottom w:val="nil"/>
            </w:tcBorders>
            <w:shd w:val="clear" w:color="auto" w:fill="auto"/>
            <w:vAlign w:val="center"/>
          </w:tcPr>
          <w:p w14:paraId="573016A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AE0DC9A" w14:textId="77777777" w:rsidR="009D1ED5" w:rsidRPr="00DC7310" w:rsidRDefault="009D1ED5" w:rsidP="008E6A7C">
            <w:pPr>
              <w:pStyle w:val="TAC"/>
              <w:keepNext w:val="0"/>
              <w:keepLines w:val="0"/>
              <w:rPr>
                <w:rFonts w:eastAsia="MS Mincho"/>
              </w:rPr>
            </w:pPr>
            <w:r w:rsidRPr="00DC7310">
              <w:rPr>
                <w:rFonts w:eastAsia="MS Mincho"/>
              </w:rPr>
              <w:t>8</w:t>
            </w:r>
          </w:p>
        </w:tc>
        <w:tc>
          <w:tcPr>
            <w:tcW w:w="562" w:type="pct"/>
            <w:shd w:val="clear" w:color="auto" w:fill="auto"/>
            <w:noWrap/>
            <w:vAlign w:val="center"/>
          </w:tcPr>
          <w:p w14:paraId="4F7BF00A" w14:textId="77777777" w:rsidR="009D1ED5" w:rsidRPr="00DC7310" w:rsidRDefault="009D1ED5" w:rsidP="008E6A7C">
            <w:pPr>
              <w:pStyle w:val="TAC"/>
              <w:keepNext w:val="0"/>
              <w:keepLines w:val="0"/>
              <w:rPr>
                <w:rFonts w:cs="Arial"/>
              </w:rPr>
            </w:pPr>
            <w:r w:rsidRPr="00DC7310">
              <w:rPr>
                <w:rFonts w:cs="Arial"/>
              </w:rPr>
              <w:t>910</w:t>
            </w:r>
          </w:p>
        </w:tc>
        <w:tc>
          <w:tcPr>
            <w:tcW w:w="348" w:type="pct"/>
            <w:shd w:val="clear" w:color="auto" w:fill="auto"/>
            <w:noWrap/>
            <w:vAlign w:val="center"/>
          </w:tcPr>
          <w:p w14:paraId="60B47F48"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0783CA39"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65F190BF" w14:textId="77777777" w:rsidR="009D1ED5" w:rsidRPr="00DC7310" w:rsidRDefault="009D1ED5" w:rsidP="008E6A7C">
            <w:pPr>
              <w:pStyle w:val="TAC"/>
              <w:keepNext w:val="0"/>
              <w:keepLines w:val="0"/>
              <w:rPr>
                <w:rFonts w:cs="Arial"/>
              </w:rPr>
            </w:pPr>
            <w:r w:rsidRPr="00DC7310">
              <w:rPr>
                <w:rFonts w:cs="Arial"/>
              </w:rPr>
              <w:t>955</w:t>
            </w:r>
          </w:p>
        </w:tc>
        <w:tc>
          <w:tcPr>
            <w:tcW w:w="357" w:type="pct"/>
            <w:shd w:val="clear" w:color="auto" w:fill="auto"/>
            <w:vAlign w:val="center"/>
          </w:tcPr>
          <w:p w14:paraId="7F4AD76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7535CF4C"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45365E6" w14:textId="77777777" w:rsidTr="008E6A7C">
        <w:trPr>
          <w:jc w:val="center"/>
        </w:trPr>
        <w:tc>
          <w:tcPr>
            <w:tcW w:w="1132" w:type="pct"/>
            <w:tcBorders>
              <w:top w:val="nil"/>
              <w:bottom w:val="nil"/>
            </w:tcBorders>
            <w:shd w:val="clear" w:color="auto" w:fill="auto"/>
            <w:vAlign w:val="center"/>
          </w:tcPr>
          <w:p w14:paraId="4200900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AA1378D"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shd w:val="clear" w:color="auto" w:fill="auto"/>
            <w:noWrap/>
            <w:vAlign w:val="center"/>
          </w:tcPr>
          <w:p w14:paraId="05DCF71D" w14:textId="77777777" w:rsidR="009D1ED5" w:rsidRPr="00DC7310" w:rsidRDefault="009D1ED5" w:rsidP="008E6A7C">
            <w:pPr>
              <w:pStyle w:val="TAC"/>
              <w:keepNext w:val="0"/>
              <w:keepLines w:val="0"/>
              <w:rPr>
                <w:rFonts w:cs="Arial"/>
              </w:rPr>
            </w:pPr>
            <w:r w:rsidRPr="00DC7310">
              <w:rPr>
                <w:rFonts w:cs="Arial"/>
              </w:rPr>
              <w:t>N/A</w:t>
            </w:r>
          </w:p>
        </w:tc>
        <w:tc>
          <w:tcPr>
            <w:tcW w:w="348" w:type="pct"/>
            <w:shd w:val="clear" w:color="auto" w:fill="auto"/>
            <w:noWrap/>
            <w:vAlign w:val="center"/>
          </w:tcPr>
          <w:p w14:paraId="0900D3A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7FC559E7" w14:textId="77777777" w:rsidR="009D1ED5" w:rsidRPr="00DC7310" w:rsidRDefault="009D1ED5" w:rsidP="008E6A7C">
            <w:pPr>
              <w:pStyle w:val="TAC"/>
              <w:keepNext w:val="0"/>
              <w:keepLines w:val="0"/>
              <w:rPr>
                <w:rFonts w:cs="Arial"/>
              </w:rPr>
            </w:pPr>
            <w:r w:rsidRPr="00DC7310">
              <w:rPr>
                <w:rFonts w:cs="Arial"/>
              </w:rPr>
              <w:t>N/A</w:t>
            </w:r>
          </w:p>
        </w:tc>
        <w:tc>
          <w:tcPr>
            <w:tcW w:w="539" w:type="pct"/>
            <w:shd w:val="clear" w:color="auto" w:fill="auto"/>
            <w:noWrap/>
            <w:vAlign w:val="center"/>
          </w:tcPr>
          <w:p w14:paraId="5116ECC0" w14:textId="77777777" w:rsidR="009D1ED5" w:rsidRPr="00DC7310" w:rsidRDefault="009D1ED5" w:rsidP="008E6A7C">
            <w:pPr>
              <w:pStyle w:val="TAC"/>
              <w:keepNext w:val="0"/>
              <w:keepLines w:val="0"/>
              <w:rPr>
                <w:rFonts w:cs="Arial"/>
              </w:rPr>
            </w:pPr>
            <w:r w:rsidRPr="00DC7310">
              <w:rPr>
                <w:rFonts w:cs="Arial"/>
              </w:rPr>
              <w:t>810</w:t>
            </w:r>
          </w:p>
        </w:tc>
        <w:tc>
          <w:tcPr>
            <w:tcW w:w="357" w:type="pct"/>
            <w:shd w:val="clear" w:color="auto" w:fill="auto"/>
            <w:vAlign w:val="center"/>
          </w:tcPr>
          <w:p w14:paraId="77856913" w14:textId="77777777" w:rsidR="009D1ED5" w:rsidRPr="00DC7310" w:rsidRDefault="009D1ED5" w:rsidP="008E6A7C">
            <w:pPr>
              <w:pStyle w:val="TAC"/>
              <w:keepNext w:val="0"/>
              <w:keepLines w:val="0"/>
              <w:rPr>
                <w:rFonts w:cs="Arial"/>
              </w:rPr>
            </w:pPr>
            <w:r w:rsidRPr="00DC7310">
              <w:rPr>
                <w:rFonts w:cs="Arial"/>
              </w:rPr>
              <w:t>27</w:t>
            </w:r>
          </w:p>
        </w:tc>
        <w:tc>
          <w:tcPr>
            <w:tcW w:w="611" w:type="pct"/>
            <w:gridSpan w:val="2"/>
            <w:shd w:val="clear" w:color="auto" w:fill="auto"/>
            <w:vAlign w:val="center"/>
          </w:tcPr>
          <w:p w14:paraId="541CEA3F" w14:textId="77777777" w:rsidR="009D1ED5" w:rsidRPr="00DC7310" w:rsidRDefault="009D1ED5" w:rsidP="008E6A7C">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9D1ED5" w:rsidRPr="00DC7310" w14:paraId="5F13CC73" w14:textId="77777777" w:rsidTr="008E6A7C">
        <w:trPr>
          <w:jc w:val="center"/>
        </w:trPr>
        <w:tc>
          <w:tcPr>
            <w:tcW w:w="1132" w:type="pct"/>
            <w:tcBorders>
              <w:top w:val="nil"/>
              <w:bottom w:val="nil"/>
            </w:tcBorders>
            <w:shd w:val="clear" w:color="auto" w:fill="auto"/>
            <w:vAlign w:val="center"/>
          </w:tcPr>
          <w:p w14:paraId="3E7921C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8121853" w14:textId="77777777" w:rsidR="009D1ED5" w:rsidRPr="00DC7310" w:rsidRDefault="009D1ED5" w:rsidP="008E6A7C">
            <w:pPr>
              <w:pStyle w:val="TAC"/>
              <w:keepNext w:val="0"/>
              <w:keepLines w:val="0"/>
              <w:rPr>
                <w:rFonts w:eastAsia="MS Mincho"/>
              </w:rPr>
            </w:pPr>
            <w:r w:rsidRPr="00DC7310">
              <w:rPr>
                <w:rFonts w:eastAsia="MS Mincho"/>
              </w:rPr>
              <w:t>n3</w:t>
            </w:r>
          </w:p>
        </w:tc>
        <w:tc>
          <w:tcPr>
            <w:tcW w:w="562" w:type="pct"/>
            <w:shd w:val="clear" w:color="auto" w:fill="auto"/>
            <w:noWrap/>
            <w:vAlign w:val="center"/>
          </w:tcPr>
          <w:p w14:paraId="793C0F1A" w14:textId="77777777" w:rsidR="009D1ED5" w:rsidRPr="00DC7310" w:rsidRDefault="009D1ED5" w:rsidP="008E6A7C">
            <w:pPr>
              <w:pStyle w:val="TAC"/>
              <w:keepNext w:val="0"/>
              <w:keepLines w:val="0"/>
              <w:rPr>
                <w:rFonts w:cs="Arial"/>
              </w:rPr>
            </w:pPr>
            <w:r w:rsidRPr="00DC7310">
              <w:rPr>
                <w:rFonts w:cs="Arial"/>
              </w:rPr>
              <w:t>1770</w:t>
            </w:r>
          </w:p>
        </w:tc>
        <w:tc>
          <w:tcPr>
            <w:tcW w:w="348" w:type="pct"/>
            <w:shd w:val="clear" w:color="auto" w:fill="auto"/>
            <w:noWrap/>
            <w:vAlign w:val="center"/>
          </w:tcPr>
          <w:p w14:paraId="101C4851"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280F063F"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636F68EA" w14:textId="77777777" w:rsidR="009D1ED5" w:rsidRPr="00DC7310" w:rsidRDefault="009D1ED5" w:rsidP="008E6A7C">
            <w:pPr>
              <w:pStyle w:val="TAC"/>
              <w:keepNext w:val="0"/>
              <w:keepLines w:val="0"/>
              <w:rPr>
                <w:rFonts w:cs="Arial"/>
              </w:rPr>
            </w:pPr>
            <w:r w:rsidRPr="00DC7310">
              <w:rPr>
                <w:rFonts w:cs="Arial"/>
              </w:rPr>
              <w:t>1865</w:t>
            </w:r>
          </w:p>
        </w:tc>
        <w:tc>
          <w:tcPr>
            <w:tcW w:w="357" w:type="pct"/>
            <w:shd w:val="clear" w:color="auto" w:fill="auto"/>
            <w:vAlign w:val="center"/>
          </w:tcPr>
          <w:p w14:paraId="4418C48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053861FD"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14EA1CF7" w14:textId="77777777" w:rsidTr="008E6A7C">
        <w:trPr>
          <w:jc w:val="center"/>
        </w:trPr>
        <w:tc>
          <w:tcPr>
            <w:tcW w:w="1132" w:type="pct"/>
            <w:tcBorders>
              <w:top w:val="nil"/>
              <w:bottom w:val="nil"/>
            </w:tcBorders>
            <w:shd w:val="clear" w:color="auto" w:fill="auto"/>
            <w:vAlign w:val="center"/>
          </w:tcPr>
          <w:p w14:paraId="159731B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45A2BF0" w14:textId="77777777" w:rsidR="009D1ED5" w:rsidRPr="00DC7310" w:rsidRDefault="009D1ED5" w:rsidP="008E6A7C">
            <w:pPr>
              <w:pStyle w:val="TAC"/>
              <w:keepNext w:val="0"/>
              <w:keepLines w:val="0"/>
              <w:rPr>
                <w:rFonts w:eastAsia="MS Mincho"/>
              </w:rPr>
            </w:pPr>
            <w:r w:rsidRPr="00DC7310">
              <w:rPr>
                <w:rFonts w:eastAsia="MS Mincho"/>
              </w:rPr>
              <w:t>8</w:t>
            </w:r>
          </w:p>
        </w:tc>
        <w:tc>
          <w:tcPr>
            <w:tcW w:w="562" w:type="pct"/>
            <w:shd w:val="clear" w:color="auto" w:fill="auto"/>
            <w:noWrap/>
            <w:vAlign w:val="center"/>
          </w:tcPr>
          <w:p w14:paraId="725491D1" w14:textId="77777777" w:rsidR="009D1ED5" w:rsidRPr="00DC7310" w:rsidRDefault="009D1ED5" w:rsidP="008E6A7C">
            <w:pPr>
              <w:pStyle w:val="TAC"/>
              <w:keepNext w:val="0"/>
              <w:keepLines w:val="0"/>
              <w:rPr>
                <w:rFonts w:cs="Arial"/>
              </w:rPr>
            </w:pPr>
            <w:r w:rsidRPr="00DC7310">
              <w:rPr>
                <w:rFonts w:cs="Arial"/>
              </w:rPr>
              <w:t>890</w:t>
            </w:r>
          </w:p>
        </w:tc>
        <w:tc>
          <w:tcPr>
            <w:tcW w:w="348" w:type="pct"/>
            <w:shd w:val="clear" w:color="auto" w:fill="auto"/>
            <w:noWrap/>
            <w:vAlign w:val="center"/>
          </w:tcPr>
          <w:p w14:paraId="316AF3E4"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6F1B3A22"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02920F0F" w14:textId="77777777" w:rsidR="009D1ED5" w:rsidRPr="00DC7310" w:rsidRDefault="009D1ED5" w:rsidP="008E6A7C">
            <w:pPr>
              <w:pStyle w:val="TAC"/>
              <w:keepNext w:val="0"/>
              <w:keepLines w:val="0"/>
              <w:rPr>
                <w:rFonts w:cs="Arial"/>
              </w:rPr>
            </w:pPr>
            <w:r w:rsidRPr="00DC7310">
              <w:rPr>
                <w:rFonts w:cs="Arial"/>
              </w:rPr>
              <w:t>930</w:t>
            </w:r>
          </w:p>
        </w:tc>
        <w:tc>
          <w:tcPr>
            <w:tcW w:w="357" w:type="pct"/>
            <w:shd w:val="clear" w:color="auto" w:fill="auto"/>
            <w:vAlign w:val="center"/>
          </w:tcPr>
          <w:p w14:paraId="38586AB9" w14:textId="77777777" w:rsidR="009D1ED5" w:rsidRPr="00DC7310" w:rsidRDefault="009D1ED5" w:rsidP="008E6A7C">
            <w:pPr>
              <w:pStyle w:val="TAC"/>
              <w:keepNext w:val="0"/>
              <w:keepLines w:val="0"/>
              <w:rPr>
                <w:rFonts w:cs="Arial"/>
              </w:rPr>
            </w:pPr>
            <w:r w:rsidRPr="00DC7310">
              <w:rPr>
                <w:rFonts w:cs="Arial"/>
              </w:rPr>
              <w:t>27</w:t>
            </w:r>
          </w:p>
        </w:tc>
        <w:tc>
          <w:tcPr>
            <w:tcW w:w="611" w:type="pct"/>
            <w:gridSpan w:val="2"/>
            <w:shd w:val="clear" w:color="auto" w:fill="auto"/>
            <w:vAlign w:val="center"/>
          </w:tcPr>
          <w:p w14:paraId="3302FE7F" w14:textId="77777777" w:rsidR="009D1ED5" w:rsidRPr="00DC7310" w:rsidRDefault="009D1ED5" w:rsidP="008E6A7C">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9D1ED5" w:rsidRPr="00DC7310" w14:paraId="35A30EE9" w14:textId="77777777" w:rsidTr="008E6A7C">
        <w:trPr>
          <w:jc w:val="center"/>
        </w:trPr>
        <w:tc>
          <w:tcPr>
            <w:tcW w:w="1132" w:type="pct"/>
            <w:tcBorders>
              <w:top w:val="nil"/>
              <w:bottom w:val="single" w:sz="4" w:space="0" w:color="auto"/>
            </w:tcBorders>
            <w:shd w:val="clear" w:color="auto" w:fill="auto"/>
            <w:vAlign w:val="center"/>
          </w:tcPr>
          <w:p w14:paraId="7465E68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448B43D"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shd w:val="clear" w:color="auto" w:fill="auto"/>
            <w:noWrap/>
            <w:vAlign w:val="center"/>
          </w:tcPr>
          <w:p w14:paraId="743745D3" w14:textId="77777777" w:rsidR="009D1ED5" w:rsidRPr="00DC7310" w:rsidRDefault="009D1ED5" w:rsidP="008E6A7C">
            <w:pPr>
              <w:pStyle w:val="TAC"/>
              <w:keepNext w:val="0"/>
              <w:keepLines w:val="0"/>
              <w:rPr>
                <w:rFonts w:cs="Arial"/>
              </w:rPr>
            </w:pPr>
            <w:r w:rsidRPr="00DC7310">
              <w:rPr>
                <w:rFonts w:cs="Arial"/>
              </w:rPr>
              <w:t>840</w:t>
            </w:r>
          </w:p>
        </w:tc>
        <w:tc>
          <w:tcPr>
            <w:tcW w:w="348" w:type="pct"/>
            <w:shd w:val="clear" w:color="auto" w:fill="auto"/>
            <w:noWrap/>
            <w:vAlign w:val="center"/>
          </w:tcPr>
          <w:p w14:paraId="077E9C4D"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vAlign w:val="center"/>
          </w:tcPr>
          <w:p w14:paraId="1F3EF823"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vAlign w:val="center"/>
          </w:tcPr>
          <w:p w14:paraId="4DC2191A" w14:textId="77777777" w:rsidR="009D1ED5" w:rsidRPr="00DC7310" w:rsidRDefault="009D1ED5" w:rsidP="008E6A7C">
            <w:pPr>
              <w:pStyle w:val="TAC"/>
              <w:keepNext w:val="0"/>
              <w:keepLines w:val="0"/>
              <w:rPr>
                <w:rFonts w:cs="Arial"/>
              </w:rPr>
            </w:pPr>
            <w:r w:rsidRPr="00DC7310">
              <w:rPr>
                <w:rFonts w:cs="Arial"/>
              </w:rPr>
              <w:t>799</w:t>
            </w:r>
          </w:p>
        </w:tc>
        <w:tc>
          <w:tcPr>
            <w:tcW w:w="357" w:type="pct"/>
            <w:shd w:val="clear" w:color="auto" w:fill="auto"/>
            <w:vAlign w:val="center"/>
          </w:tcPr>
          <w:p w14:paraId="2A49D1BD"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6D000A96"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40482A8"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4B7FC235" w14:textId="77777777" w:rsidR="009D1ED5" w:rsidRPr="00DC7310" w:rsidRDefault="009D1ED5" w:rsidP="008E6A7C">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F4A429E" w14:textId="77777777" w:rsidR="009D1ED5" w:rsidRPr="00DC7310" w:rsidRDefault="009D1ED5" w:rsidP="008E6A7C">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EEA9FA8" w14:textId="77777777" w:rsidR="009D1ED5" w:rsidRPr="00DC7310" w:rsidRDefault="009D1ED5" w:rsidP="008E6A7C">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9FBDE66" w14:textId="77777777" w:rsidR="009D1ED5" w:rsidRPr="00DC7310" w:rsidRDefault="009D1ED5" w:rsidP="008E6A7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E8FDE3F" w14:textId="77777777" w:rsidR="009D1ED5" w:rsidRPr="00DC7310" w:rsidRDefault="009D1ED5" w:rsidP="008E6A7C">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04E0601" w14:textId="77777777" w:rsidR="009D1ED5" w:rsidRPr="00DC7310" w:rsidRDefault="009D1ED5" w:rsidP="008E6A7C">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7C493C96" w14:textId="77777777" w:rsidR="009D1ED5" w:rsidRPr="00DC7310" w:rsidRDefault="009D1ED5" w:rsidP="008E6A7C">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20A639CF"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1AFD3F44" w14:textId="77777777" w:rsidTr="008E6A7C">
        <w:trPr>
          <w:jc w:val="center"/>
        </w:trPr>
        <w:tc>
          <w:tcPr>
            <w:tcW w:w="1132" w:type="pct"/>
            <w:tcBorders>
              <w:top w:val="nil"/>
              <w:left w:val="single" w:sz="4" w:space="0" w:color="auto"/>
              <w:bottom w:val="nil"/>
              <w:right w:val="single" w:sz="4" w:space="0" w:color="auto"/>
            </w:tcBorders>
            <w:vAlign w:val="center"/>
          </w:tcPr>
          <w:p w14:paraId="5C15334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5E3418" w14:textId="77777777" w:rsidR="009D1ED5" w:rsidRPr="00DC7310" w:rsidRDefault="009D1ED5" w:rsidP="008E6A7C">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1D0140C2" w14:textId="77777777" w:rsidR="009D1ED5" w:rsidRPr="00DC7310" w:rsidRDefault="009D1ED5" w:rsidP="008E6A7C">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541E0341" w14:textId="77777777" w:rsidR="009D1ED5" w:rsidRPr="00DC7310" w:rsidRDefault="009D1ED5" w:rsidP="008E6A7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E6FB7F8" w14:textId="77777777" w:rsidR="009D1ED5" w:rsidRPr="00DC7310" w:rsidRDefault="009D1ED5" w:rsidP="008E6A7C">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EF17963" w14:textId="77777777" w:rsidR="009D1ED5" w:rsidRPr="00DC7310" w:rsidRDefault="009D1ED5" w:rsidP="008E6A7C">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50CAB211" w14:textId="77777777" w:rsidR="009D1ED5" w:rsidRPr="00DC7310" w:rsidRDefault="009D1ED5" w:rsidP="008E6A7C">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B1E0D9F"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3FD858A"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070D78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08A532" w14:textId="77777777" w:rsidR="009D1ED5" w:rsidRPr="00DC7310" w:rsidRDefault="009D1ED5" w:rsidP="008E6A7C">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5AB61228" w14:textId="77777777" w:rsidR="009D1ED5" w:rsidRPr="00DC7310" w:rsidRDefault="009D1ED5" w:rsidP="008E6A7C">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15E36734" w14:textId="77777777" w:rsidR="009D1ED5" w:rsidRPr="00DC7310" w:rsidRDefault="009D1ED5" w:rsidP="008E6A7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FFAE1DF" w14:textId="77777777" w:rsidR="009D1ED5" w:rsidRPr="00DC7310" w:rsidRDefault="009D1ED5" w:rsidP="008E6A7C">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6B819C0" w14:textId="77777777" w:rsidR="009D1ED5" w:rsidRPr="00DC7310" w:rsidRDefault="009D1ED5" w:rsidP="008E6A7C">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3FC0D09D" w14:textId="77777777" w:rsidR="009D1ED5" w:rsidRPr="00DC7310" w:rsidRDefault="009D1ED5" w:rsidP="008E6A7C">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30FE628"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754258AD" w14:textId="77777777" w:rsidTr="008E6A7C">
        <w:trPr>
          <w:jc w:val="center"/>
        </w:trPr>
        <w:tc>
          <w:tcPr>
            <w:tcW w:w="1132" w:type="pct"/>
            <w:tcBorders>
              <w:bottom w:val="nil"/>
            </w:tcBorders>
            <w:shd w:val="clear" w:color="auto" w:fill="auto"/>
          </w:tcPr>
          <w:p w14:paraId="5FF8E662" w14:textId="77777777" w:rsidR="009D1ED5" w:rsidRPr="00DC7310" w:rsidRDefault="009D1ED5" w:rsidP="008E6A7C">
            <w:pPr>
              <w:pStyle w:val="TAC"/>
              <w:keepLines w:val="0"/>
              <w:rPr>
                <w:rFonts w:eastAsia="MS Mincho"/>
              </w:rPr>
            </w:pPr>
            <w:r w:rsidRPr="00DC7310">
              <w:t>DC_8A-20A_n78A</w:t>
            </w:r>
          </w:p>
        </w:tc>
        <w:tc>
          <w:tcPr>
            <w:tcW w:w="410" w:type="pct"/>
            <w:shd w:val="clear" w:color="auto" w:fill="auto"/>
          </w:tcPr>
          <w:p w14:paraId="6AAB2321" w14:textId="77777777" w:rsidR="009D1ED5" w:rsidRPr="00DC7310" w:rsidRDefault="009D1ED5" w:rsidP="008E6A7C">
            <w:pPr>
              <w:pStyle w:val="TAC"/>
              <w:keepLines w:val="0"/>
              <w:rPr>
                <w:lang w:eastAsia="ja-JP"/>
              </w:rPr>
            </w:pPr>
            <w:r w:rsidRPr="00DC7310">
              <w:rPr>
                <w:rFonts w:eastAsia="MS Mincho"/>
              </w:rPr>
              <w:t>8</w:t>
            </w:r>
          </w:p>
        </w:tc>
        <w:tc>
          <w:tcPr>
            <w:tcW w:w="562" w:type="pct"/>
            <w:shd w:val="clear" w:color="auto" w:fill="auto"/>
            <w:noWrap/>
          </w:tcPr>
          <w:p w14:paraId="426F878C" w14:textId="77777777" w:rsidR="009D1ED5" w:rsidRPr="00DC7310" w:rsidRDefault="009D1ED5" w:rsidP="008E6A7C">
            <w:pPr>
              <w:pStyle w:val="TAC"/>
              <w:keepLines w:val="0"/>
            </w:pPr>
            <w:r w:rsidRPr="00DC7310">
              <w:t>890</w:t>
            </w:r>
          </w:p>
        </w:tc>
        <w:tc>
          <w:tcPr>
            <w:tcW w:w="348" w:type="pct"/>
            <w:shd w:val="clear" w:color="auto" w:fill="auto"/>
            <w:noWrap/>
          </w:tcPr>
          <w:p w14:paraId="4BAFE88A" w14:textId="77777777" w:rsidR="009D1ED5" w:rsidRPr="00DC7310" w:rsidRDefault="009D1ED5" w:rsidP="008E6A7C">
            <w:pPr>
              <w:pStyle w:val="TAC"/>
              <w:keepLines w:val="0"/>
            </w:pPr>
            <w:r w:rsidRPr="00DC7310">
              <w:t>5</w:t>
            </w:r>
          </w:p>
        </w:tc>
        <w:tc>
          <w:tcPr>
            <w:tcW w:w="1041" w:type="pct"/>
            <w:shd w:val="clear" w:color="auto" w:fill="auto"/>
            <w:noWrap/>
          </w:tcPr>
          <w:p w14:paraId="3678D871" w14:textId="77777777" w:rsidR="009D1ED5" w:rsidRPr="00DC7310" w:rsidRDefault="009D1ED5" w:rsidP="008E6A7C">
            <w:pPr>
              <w:pStyle w:val="TAC"/>
              <w:keepLines w:val="0"/>
            </w:pPr>
            <w:r w:rsidRPr="00DC7310">
              <w:t>25</w:t>
            </w:r>
          </w:p>
        </w:tc>
        <w:tc>
          <w:tcPr>
            <w:tcW w:w="539" w:type="pct"/>
            <w:shd w:val="clear" w:color="auto" w:fill="auto"/>
            <w:noWrap/>
          </w:tcPr>
          <w:p w14:paraId="55142684" w14:textId="77777777" w:rsidR="009D1ED5" w:rsidRPr="00DC7310" w:rsidRDefault="009D1ED5" w:rsidP="008E6A7C">
            <w:pPr>
              <w:pStyle w:val="TAC"/>
              <w:keepLines w:val="0"/>
            </w:pPr>
            <w:r w:rsidRPr="00DC7310">
              <w:rPr>
                <w:rFonts w:eastAsia="MS Mincho"/>
              </w:rPr>
              <w:t>935</w:t>
            </w:r>
          </w:p>
        </w:tc>
        <w:tc>
          <w:tcPr>
            <w:tcW w:w="357" w:type="pct"/>
            <w:shd w:val="clear" w:color="auto" w:fill="auto"/>
          </w:tcPr>
          <w:p w14:paraId="01166A07" w14:textId="77777777" w:rsidR="009D1ED5" w:rsidRPr="00DC7310" w:rsidRDefault="009D1ED5" w:rsidP="008E6A7C">
            <w:pPr>
              <w:pStyle w:val="TAC"/>
              <w:keepLines w:val="0"/>
            </w:pPr>
            <w:r w:rsidRPr="00DC7310">
              <w:rPr>
                <w:rFonts w:eastAsia="MS Mincho"/>
              </w:rPr>
              <w:t>N/A</w:t>
            </w:r>
          </w:p>
        </w:tc>
        <w:tc>
          <w:tcPr>
            <w:tcW w:w="611" w:type="pct"/>
            <w:gridSpan w:val="2"/>
            <w:shd w:val="clear" w:color="auto" w:fill="auto"/>
          </w:tcPr>
          <w:p w14:paraId="53EE3A60" w14:textId="77777777" w:rsidR="009D1ED5" w:rsidRPr="00DC7310" w:rsidRDefault="009D1ED5" w:rsidP="008E6A7C">
            <w:pPr>
              <w:pStyle w:val="TAC"/>
              <w:keepLines w:val="0"/>
            </w:pPr>
            <w:r w:rsidRPr="00DC7310">
              <w:rPr>
                <w:rFonts w:eastAsia="MS Mincho"/>
              </w:rPr>
              <w:t>N/A</w:t>
            </w:r>
          </w:p>
        </w:tc>
      </w:tr>
      <w:tr w:rsidR="009D1ED5" w:rsidRPr="00DC7310" w14:paraId="3277732A" w14:textId="77777777" w:rsidTr="008E6A7C">
        <w:trPr>
          <w:jc w:val="center"/>
        </w:trPr>
        <w:tc>
          <w:tcPr>
            <w:tcW w:w="1132" w:type="pct"/>
            <w:tcBorders>
              <w:top w:val="nil"/>
              <w:bottom w:val="nil"/>
            </w:tcBorders>
            <w:shd w:val="clear" w:color="auto" w:fill="auto"/>
          </w:tcPr>
          <w:p w14:paraId="0D50EE6B" w14:textId="77777777" w:rsidR="009D1ED5" w:rsidRPr="00DC7310" w:rsidRDefault="009D1ED5" w:rsidP="008E6A7C">
            <w:pPr>
              <w:pStyle w:val="TAC"/>
              <w:keepLines w:val="0"/>
              <w:rPr>
                <w:rFonts w:eastAsia="MS Mincho"/>
              </w:rPr>
            </w:pPr>
          </w:p>
        </w:tc>
        <w:tc>
          <w:tcPr>
            <w:tcW w:w="410" w:type="pct"/>
            <w:shd w:val="clear" w:color="auto" w:fill="auto"/>
          </w:tcPr>
          <w:p w14:paraId="74D7453A" w14:textId="77777777" w:rsidR="009D1ED5" w:rsidRPr="00DC7310" w:rsidRDefault="009D1ED5" w:rsidP="008E6A7C">
            <w:pPr>
              <w:pStyle w:val="TAC"/>
              <w:keepLines w:val="0"/>
              <w:rPr>
                <w:lang w:eastAsia="ja-JP"/>
              </w:rPr>
            </w:pPr>
            <w:r w:rsidRPr="00DC7310">
              <w:rPr>
                <w:rFonts w:eastAsia="MS Mincho"/>
              </w:rPr>
              <w:t>n78</w:t>
            </w:r>
          </w:p>
        </w:tc>
        <w:tc>
          <w:tcPr>
            <w:tcW w:w="562" w:type="pct"/>
            <w:shd w:val="clear" w:color="auto" w:fill="auto"/>
            <w:noWrap/>
          </w:tcPr>
          <w:p w14:paraId="0187B16B" w14:textId="77777777" w:rsidR="009D1ED5" w:rsidRPr="00DC7310" w:rsidRDefault="009D1ED5" w:rsidP="008E6A7C">
            <w:pPr>
              <w:pStyle w:val="TAC"/>
              <w:keepLines w:val="0"/>
            </w:pPr>
            <w:r w:rsidRPr="00DC7310">
              <w:t>3470</w:t>
            </w:r>
          </w:p>
        </w:tc>
        <w:tc>
          <w:tcPr>
            <w:tcW w:w="348" w:type="pct"/>
            <w:shd w:val="clear" w:color="auto" w:fill="auto"/>
            <w:noWrap/>
          </w:tcPr>
          <w:p w14:paraId="4DAE0659" w14:textId="77777777" w:rsidR="009D1ED5" w:rsidRPr="00DC7310" w:rsidRDefault="009D1ED5" w:rsidP="008E6A7C">
            <w:pPr>
              <w:pStyle w:val="TAC"/>
              <w:keepLines w:val="0"/>
            </w:pPr>
            <w:r w:rsidRPr="00DC7310">
              <w:t>10</w:t>
            </w:r>
          </w:p>
        </w:tc>
        <w:tc>
          <w:tcPr>
            <w:tcW w:w="1041" w:type="pct"/>
            <w:shd w:val="clear" w:color="auto" w:fill="auto"/>
            <w:noWrap/>
          </w:tcPr>
          <w:p w14:paraId="2836722E" w14:textId="77777777" w:rsidR="009D1ED5" w:rsidRPr="00DC7310" w:rsidRDefault="009D1ED5" w:rsidP="008E6A7C">
            <w:pPr>
              <w:pStyle w:val="TAC"/>
              <w:keepLines w:val="0"/>
            </w:pPr>
            <w:r w:rsidRPr="00DC7310">
              <w:t>50</w:t>
            </w:r>
          </w:p>
        </w:tc>
        <w:tc>
          <w:tcPr>
            <w:tcW w:w="539" w:type="pct"/>
            <w:shd w:val="clear" w:color="auto" w:fill="auto"/>
            <w:noWrap/>
          </w:tcPr>
          <w:p w14:paraId="4BC71897" w14:textId="77777777" w:rsidR="009D1ED5" w:rsidRPr="00DC7310" w:rsidRDefault="009D1ED5" w:rsidP="008E6A7C">
            <w:pPr>
              <w:pStyle w:val="TAC"/>
              <w:keepLines w:val="0"/>
            </w:pPr>
            <w:r w:rsidRPr="00DC7310">
              <w:rPr>
                <w:rFonts w:eastAsia="MS Mincho"/>
              </w:rPr>
              <w:t>3470</w:t>
            </w:r>
          </w:p>
        </w:tc>
        <w:tc>
          <w:tcPr>
            <w:tcW w:w="357" w:type="pct"/>
            <w:shd w:val="clear" w:color="auto" w:fill="auto"/>
          </w:tcPr>
          <w:p w14:paraId="30073671" w14:textId="77777777" w:rsidR="009D1ED5" w:rsidRPr="00DC7310" w:rsidRDefault="009D1ED5" w:rsidP="008E6A7C">
            <w:pPr>
              <w:pStyle w:val="TAC"/>
              <w:keepLines w:val="0"/>
            </w:pPr>
            <w:r w:rsidRPr="00DC7310">
              <w:rPr>
                <w:rFonts w:eastAsia="MS Mincho"/>
              </w:rPr>
              <w:t>N/A</w:t>
            </w:r>
          </w:p>
        </w:tc>
        <w:tc>
          <w:tcPr>
            <w:tcW w:w="611" w:type="pct"/>
            <w:gridSpan w:val="2"/>
            <w:shd w:val="clear" w:color="auto" w:fill="auto"/>
          </w:tcPr>
          <w:p w14:paraId="1FC061DF" w14:textId="77777777" w:rsidR="009D1ED5" w:rsidRPr="00DC7310" w:rsidRDefault="009D1ED5" w:rsidP="008E6A7C">
            <w:pPr>
              <w:pStyle w:val="TAC"/>
              <w:keepLines w:val="0"/>
            </w:pPr>
            <w:r w:rsidRPr="00DC7310">
              <w:rPr>
                <w:rFonts w:eastAsia="MS Mincho"/>
              </w:rPr>
              <w:t>N/A</w:t>
            </w:r>
          </w:p>
        </w:tc>
      </w:tr>
      <w:tr w:rsidR="009D1ED5" w:rsidRPr="00DC7310" w14:paraId="5BC03F58" w14:textId="77777777" w:rsidTr="008E6A7C">
        <w:trPr>
          <w:jc w:val="center"/>
        </w:trPr>
        <w:tc>
          <w:tcPr>
            <w:tcW w:w="1132" w:type="pct"/>
            <w:tcBorders>
              <w:top w:val="nil"/>
              <w:bottom w:val="nil"/>
            </w:tcBorders>
            <w:shd w:val="clear" w:color="auto" w:fill="auto"/>
          </w:tcPr>
          <w:p w14:paraId="2B89F337" w14:textId="77777777" w:rsidR="009D1ED5" w:rsidRPr="00DC7310" w:rsidRDefault="009D1ED5" w:rsidP="008E6A7C">
            <w:pPr>
              <w:pStyle w:val="TAC"/>
              <w:keepLines w:val="0"/>
              <w:rPr>
                <w:rFonts w:eastAsia="MS Mincho"/>
              </w:rPr>
            </w:pPr>
          </w:p>
        </w:tc>
        <w:tc>
          <w:tcPr>
            <w:tcW w:w="410" w:type="pct"/>
            <w:shd w:val="clear" w:color="auto" w:fill="auto"/>
          </w:tcPr>
          <w:p w14:paraId="66446077" w14:textId="77777777" w:rsidR="009D1ED5" w:rsidRPr="00DC7310" w:rsidRDefault="009D1ED5" w:rsidP="008E6A7C">
            <w:pPr>
              <w:pStyle w:val="TAC"/>
              <w:keepLines w:val="0"/>
              <w:rPr>
                <w:lang w:eastAsia="ja-JP"/>
              </w:rPr>
            </w:pPr>
            <w:r w:rsidRPr="00DC7310">
              <w:rPr>
                <w:rFonts w:eastAsia="MS Mincho"/>
              </w:rPr>
              <w:t>20</w:t>
            </w:r>
          </w:p>
        </w:tc>
        <w:tc>
          <w:tcPr>
            <w:tcW w:w="562" w:type="pct"/>
            <w:shd w:val="clear" w:color="auto" w:fill="auto"/>
            <w:noWrap/>
          </w:tcPr>
          <w:p w14:paraId="6835AD1D" w14:textId="77777777" w:rsidR="009D1ED5" w:rsidRPr="00DC7310" w:rsidRDefault="009D1ED5" w:rsidP="008E6A7C">
            <w:pPr>
              <w:pStyle w:val="TAC"/>
              <w:keepLines w:val="0"/>
            </w:pPr>
            <w:r w:rsidRPr="00DC7310">
              <w:t>N/A</w:t>
            </w:r>
          </w:p>
        </w:tc>
        <w:tc>
          <w:tcPr>
            <w:tcW w:w="348" w:type="pct"/>
            <w:shd w:val="clear" w:color="auto" w:fill="auto"/>
            <w:noWrap/>
          </w:tcPr>
          <w:p w14:paraId="6E3F2359" w14:textId="77777777" w:rsidR="009D1ED5" w:rsidRPr="00DC7310" w:rsidRDefault="009D1ED5" w:rsidP="008E6A7C">
            <w:pPr>
              <w:pStyle w:val="TAC"/>
              <w:keepLines w:val="0"/>
            </w:pPr>
            <w:r w:rsidRPr="00DC7310">
              <w:t>5</w:t>
            </w:r>
          </w:p>
        </w:tc>
        <w:tc>
          <w:tcPr>
            <w:tcW w:w="1041" w:type="pct"/>
            <w:shd w:val="clear" w:color="auto" w:fill="auto"/>
            <w:noWrap/>
          </w:tcPr>
          <w:p w14:paraId="073C0A2B" w14:textId="77777777" w:rsidR="009D1ED5" w:rsidRPr="00DC7310" w:rsidRDefault="009D1ED5" w:rsidP="008E6A7C">
            <w:pPr>
              <w:pStyle w:val="TAC"/>
              <w:keepLines w:val="0"/>
            </w:pPr>
            <w:r w:rsidRPr="00DC7310">
              <w:t>N/A</w:t>
            </w:r>
          </w:p>
        </w:tc>
        <w:tc>
          <w:tcPr>
            <w:tcW w:w="539" w:type="pct"/>
            <w:shd w:val="clear" w:color="auto" w:fill="auto"/>
            <w:noWrap/>
          </w:tcPr>
          <w:p w14:paraId="255EB86A" w14:textId="77777777" w:rsidR="009D1ED5" w:rsidRPr="00DC7310" w:rsidRDefault="009D1ED5" w:rsidP="008E6A7C">
            <w:pPr>
              <w:pStyle w:val="TAC"/>
              <w:keepLines w:val="0"/>
            </w:pPr>
            <w:r w:rsidRPr="00DC7310">
              <w:rPr>
                <w:rFonts w:eastAsia="MS Mincho"/>
              </w:rPr>
              <w:t>800</w:t>
            </w:r>
          </w:p>
        </w:tc>
        <w:tc>
          <w:tcPr>
            <w:tcW w:w="357" w:type="pct"/>
            <w:shd w:val="clear" w:color="auto" w:fill="auto"/>
          </w:tcPr>
          <w:p w14:paraId="3DD5751A" w14:textId="77777777" w:rsidR="009D1ED5" w:rsidRPr="00DC7310" w:rsidRDefault="009D1ED5" w:rsidP="008E6A7C">
            <w:pPr>
              <w:pStyle w:val="TAC"/>
              <w:keepLines w:val="0"/>
            </w:pPr>
            <w:r w:rsidRPr="00DC7310">
              <w:t>12.1</w:t>
            </w:r>
          </w:p>
        </w:tc>
        <w:tc>
          <w:tcPr>
            <w:tcW w:w="611" w:type="pct"/>
            <w:gridSpan w:val="2"/>
            <w:shd w:val="clear" w:color="auto" w:fill="auto"/>
          </w:tcPr>
          <w:p w14:paraId="40FA41EF" w14:textId="77777777" w:rsidR="009D1ED5" w:rsidRPr="00DC7310" w:rsidRDefault="009D1ED5" w:rsidP="008E6A7C">
            <w:pPr>
              <w:pStyle w:val="TAC"/>
              <w:keepLines w:val="0"/>
            </w:pPr>
            <w:r w:rsidRPr="00DC7310">
              <w:rPr>
                <w:rFonts w:eastAsia="MS Mincho"/>
              </w:rPr>
              <w:t>IMD4</w:t>
            </w:r>
          </w:p>
        </w:tc>
      </w:tr>
      <w:tr w:rsidR="009D1ED5" w:rsidRPr="00DC7310" w14:paraId="4A79C8F6" w14:textId="77777777" w:rsidTr="008E6A7C">
        <w:trPr>
          <w:jc w:val="center"/>
        </w:trPr>
        <w:tc>
          <w:tcPr>
            <w:tcW w:w="1132" w:type="pct"/>
            <w:tcBorders>
              <w:top w:val="nil"/>
              <w:bottom w:val="nil"/>
            </w:tcBorders>
            <w:shd w:val="clear" w:color="auto" w:fill="auto"/>
          </w:tcPr>
          <w:p w14:paraId="794B04C8" w14:textId="77777777" w:rsidR="009D1ED5" w:rsidRPr="00DC7310" w:rsidRDefault="009D1ED5" w:rsidP="008E6A7C">
            <w:pPr>
              <w:pStyle w:val="TAC"/>
              <w:keepLines w:val="0"/>
              <w:rPr>
                <w:rFonts w:eastAsia="MS Mincho"/>
              </w:rPr>
            </w:pPr>
          </w:p>
        </w:tc>
        <w:tc>
          <w:tcPr>
            <w:tcW w:w="410" w:type="pct"/>
            <w:shd w:val="clear" w:color="auto" w:fill="auto"/>
          </w:tcPr>
          <w:p w14:paraId="4E03697C" w14:textId="77777777" w:rsidR="009D1ED5" w:rsidRPr="00DC7310" w:rsidRDefault="009D1ED5" w:rsidP="008E6A7C">
            <w:pPr>
              <w:pStyle w:val="TAC"/>
              <w:keepLines w:val="0"/>
              <w:rPr>
                <w:lang w:eastAsia="ja-JP"/>
              </w:rPr>
            </w:pPr>
            <w:r w:rsidRPr="00DC7310">
              <w:rPr>
                <w:rFonts w:eastAsia="MS Mincho"/>
              </w:rPr>
              <w:t>8</w:t>
            </w:r>
          </w:p>
        </w:tc>
        <w:tc>
          <w:tcPr>
            <w:tcW w:w="562" w:type="pct"/>
            <w:shd w:val="clear" w:color="auto" w:fill="auto"/>
            <w:noWrap/>
          </w:tcPr>
          <w:p w14:paraId="73F2AB8F" w14:textId="77777777" w:rsidR="009D1ED5" w:rsidRPr="00DC7310" w:rsidRDefault="009D1ED5" w:rsidP="008E6A7C">
            <w:pPr>
              <w:pStyle w:val="TAC"/>
              <w:keepLines w:val="0"/>
            </w:pPr>
            <w:r w:rsidRPr="00DC7310">
              <w:t>N/A</w:t>
            </w:r>
          </w:p>
        </w:tc>
        <w:tc>
          <w:tcPr>
            <w:tcW w:w="348" w:type="pct"/>
            <w:shd w:val="clear" w:color="auto" w:fill="auto"/>
            <w:noWrap/>
          </w:tcPr>
          <w:p w14:paraId="3FAC9445" w14:textId="77777777" w:rsidR="009D1ED5" w:rsidRPr="00DC7310" w:rsidRDefault="009D1ED5" w:rsidP="008E6A7C">
            <w:pPr>
              <w:pStyle w:val="TAC"/>
              <w:keepLines w:val="0"/>
            </w:pPr>
            <w:r w:rsidRPr="00DC7310">
              <w:t>5</w:t>
            </w:r>
          </w:p>
        </w:tc>
        <w:tc>
          <w:tcPr>
            <w:tcW w:w="1041" w:type="pct"/>
            <w:shd w:val="clear" w:color="auto" w:fill="auto"/>
            <w:noWrap/>
          </w:tcPr>
          <w:p w14:paraId="5AC0F6B4" w14:textId="77777777" w:rsidR="009D1ED5" w:rsidRPr="00DC7310" w:rsidRDefault="009D1ED5" w:rsidP="008E6A7C">
            <w:pPr>
              <w:pStyle w:val="TAC"/>
              <w:keepLines w:val="0"/>
            </w:pPr>
            <w:r w:rsidRPr="00DC7310">
              <w:t>N/A</w:t>
            </w:r>
          </w:p>
        </w:tc>
        <w:tc>
          <w:tcPr>
            <w:tcW w:w="539" w:type="pct"/>
            <w:shd w:val="clear" w:color="auto" w:fill="auto"/>
            <w:noWrap/>
          </w:tcPr>
          <w:p w14:paraId="37C536DA" w14:textId="77777777" w:rsidR="009D1ED5" w:rsidRPr="00DC7310" w:rsidRDefault="009D1ED5" w:rsidP="008E6A7C">
            <w:pPr>
              <w:pStyle w:val="TAC"/>
              <w:keepLines w:val="0"/>
            </w:pPr>
            <w:r w:rsidRPr="00DC7310">
              <w:t>940</w:t>
            </w:r>
          </w:p>
        </w:tc>
        <w:tc>
          <w:tcPr>
            <w:tcW w:w="357" w:type="pct"/>
            <w:shd w:val="clear" w:color="auto" w:fill="auto"/>
          </w:tcPr>
          <w:p w14:paraId="23D60C68" w14:textId="77777777" w:rsidR="009D1ED5" w:rsidRPr="00DC7310" w:rsidRDefault="009D1ED5" w:rsidP="008E6A7C">
            <w:pPr>
              <w:pStyle w:val="TAC"/>
              <w:keepLines w:val="0"/>
            </w:pPr>
            <w:r w:rsidRPr="00DC7310">
              <w:t>12.1</w:t>
            </w:r>
          </w:p>
        </w:tc>
        <w:tc>
          <w:tcPr>
            <w:tcW w:w="611" w:type="pct"/>
            <w:gridSpan w:val="2"/>
            <w:shd w:val="clear" w:color="auto" w:fill="auto"/>
          </w:tcPr>
          <w:p w14:paraId="65A6C8FF" w14:textId="77777777" w:rsidR="009D1ED5" w:rsidRPr="00DC7310" w:rsidRDefault="009D1ED5" w:rsidP="008E6A7C">
            <w:pPr>
              <w:pStyle w:val="TAC"/>
              <w:keepLines w:val="0"/>
            </w:pPr>
            <w:r w:rsidRPr="00DC7310">
              <w:rPr>
                <w:rFonts w:eastAsia="MS Mincho"/>
              </w:rPr>
              <w:t>IMD4</w:t>
            </w:r>
          </w:p>
        </w:tc>
      </w:tr>
      <w:tr w:rsidR="009D1ED5" w:rsidRPr="00DC7310" w14:paraId="1B586835" w14:textId="77777777" w:rsidTr="008E6A7C">
        <w:trPr>
          <w:jc w:val="center"/>
        </w:trPr>
        <w:tc>
          <w:tcPr>
            <w:tcW w:w="1132" w:type="pct"/>
            <w:tcBorders>
              <w:top w:val="nil"/>
              <w:bottom w:val="nil"/>
            </w:tcBorders>
            <w:shd w:val="clear" w:color="auto" w:fill="auto"/>
          </w:tcPr>
          <w:p w14:paraId="3D1F558A" w14:textId="77777777" w:rsidR="009D1ED5" w:rsidRPr="00DC7310" w:rsidRDefault="009D1ED5" w:rsidP="008E6A7C">
            <w:pPr>
              <w:pStyle w:val="TAC"/>
              <w:keepLines w:val="0"/>
              <w:rPr>
                <w:rFonts w:eastAsia="MS Mincho"/>
              </w:rPr>
            </w:pPr>
          </w:p>
        </w:tc>
        <w:tc>
          <w:tcPr>
            <w:tcW w:w="410" w:type="pct"/>
            <w:shd w:val="clear" w:color="auto" w:fill="auto"/>
          </w:tcPr>
          <w:p w14:paraId="7621769B" w14:textId="77777777" w:rsidR="009D1ED5" w:rsidRPr="00DC7310" w:rsidRDefault="009D1ED5" w:rsidP="008E6A7C">
            <w:pPr>
              <w:pStyle w:val="TAC"/>
              <w:keepLines w:val="0"/>
              <w:rPr>
                <w:lang w:eastAsia="ja-JP"/>
              </w:rPr>
            </w:pPr>
            <w:r w:rsidRPr="00DC7310">
              <w:rPr>
                <w:rFonts w:eastAsia="MS Mincho"/>
              </w:rPr>
              <w:t>n78</w:t>
            </w:r>
          </w:p>
        </w:tc>
        <w:tc>
          <w:tcPr>
            <w:tcW w:w="562" w:type="pct"/>
            <w:shd w:val="clear" w:color="auto" w:fill="auto"/>
            <w:noWrap/>
          </w:tcPr>
          <w:p w14:paraId="7CD01297" w14:textId="77777777" w:rsidR="009D1ED5" w:rsidRPr="00DC7310" w:rsidRDefault="009D1ED5" w:rsidP="008E6A7C">
            <w:pPr>
              <w:pStyle w:val="TAC"/>
              <w:keepLines w:val="0"/>
            </w:pPr>
            <w:r w:rsidRPr="00DC7310">
              <w:t>3481</w:t>
            </w:r>
          </w:p>
        </w:tc>
        <w:tc>
          <w:tcPr>
            <w:tcW w:w="348" w:type="pct"/>
            <w:shd w:val="clear" w:color="auto" w:fill="auto"/>
            <w:noWrap/>
          </w:tcPr>
          <w:p w14:paraId="5566157A" w14:textId="77777777" w:rsidR="009D1ED5" w:rsidRPr="00DC7310" w:rsidRDefault="009D1ED5" w:rsidP="008E6A7C">
            <w:pPr>
              <w:pStyle w:val="TAC"/>
              <w:keepLines w:val="0"/>
            </w:pPr>
            <w:r w:rsidRPr="00DC7310">
              <w:t>10</w:t>
            </w:r>
          </w:p>
        </w:tc>
        <w:tc>
          <w:tcPr>
            <w:tcW w:w="1041" w:type="pct"/>
            <w:shd w:val="clear" w:color="auto" w:fill="auto"/>
            <w:noWrap/>
          </w:tcPr>
          <w:p w14:paraId="4852D571" w14:textId="77777777" w:rsidR="009D1ED5" w:rsidRPr="00DC7310" w:rsidRDefault="009D1ED5" w:rsidP="008E6A7C">
            <w:pPr>
              <w:pStyle w:val="TAC"/>
              <w:keepLines w:val="0"/>
            </w:pPr>
            <w:r w:rsidRPr="00DC7310">
              <w:t>50</w:t>
            </w:r>
          </w:p>
        </w:tc>
        <w:tc>
          <w:tcPr>
            <w:tcW w:w="539" w:type="pct"/>
            <w:shd w:val="clear" w:color="auto" w:fill="auto"/>
            <w:noWrap/>
          </w:tcPr>
          <w:p w14:paraId="2CD32E03" w14:textId="77777777" w:rsidR="009D1ED5" w:rsidRPr="00DC7310" w:rsidRDefault="009D1ED5" w:rsidP="008E6A7C">
            <w:pPr>
              <w:pStyle w:val="TAC"/>
              <w:keepLines w:val="0"/>
            </w:pPr>
            <w:r w:rsidRPr="00DC7310">
              <w:t>3481</w:t>
            </w:r>
          </w:p>
        </w:tc>
        <w:tc>
          <w:tcPr>
            <w:tcW w:w="357" w:type="pct"/>
            <w:shd w:val="clear" w:color="auto" w:fill="auto"/>
          </w:tcPr>
          <w:p w14:paraId="3C98FA63" w14:textId="77777777" w:rsidR="009D1ED5" w:rsidRPr="00DC7310" w:rsidRDefault="009D1ED5" w:rsidP="008E6A7C">
            <w:pPr>
              <w:pStyle w:val="TAC"/>
              <w:keepLines w:val="0"/>
            </w:pPr>
            <w:r w:rsidRPr="00DC7310">
              <w:rPr>
                <w:rFonts w:eastAsia="MS Mincho"/>
              </w:rPr>
              <w:t>N/A</w:t>
            </w:r>
          </w:p>
        </w:tc>
        <w:tc>
          <w:tcPr>
            <w:tcW w:w="611" w:type="pct"/>
            <w:gridSpan w:val="2"/>
            <w:shd w:val="clear" w:color="auto" w:fill="auto"/>
          </w:tcPr>
          <w:p w14:paraId="53CA84E0" w14:textId="77777777" w:rsidR="009D1ED5" w:rsidRPr="00DC7310" w:rsidRDefault="009D1ED5" w:rsidP="008E6A7C">
            <w:pPr>
              <w:pStyle w:val="TAC"/>
              <w:keepLines w:val="0"/>
            </w:pPr>
            <w:r w:rsidRPr="00DC7310">
              <w:rPr>
                <w:rFonts w:eastAsia="MS Mincho"/>
              </w:rPr>
              <w:t>N/A</w:t>
            </w:r>
          </w:p>
        </w:tc>
      </w:tr>
      <w:tr w:rsidR="009D1ED5" w:rsidRPr="00DC7310" w14:paraId="0F7253A9" w14:textId="77777777" w:rsidTr="008E6A7C">
        <w:trPr>
          <w:jc w:val="center"/>
        </w:trPr>
        <w:tc>
          <w:tcPr>
            <w:tcW w:w="1132" w:type="pct"/>
            <w:tcBorders>
              <w:top w:val="nil"/>
              <w:bottom w:val="single" w:sz="4" w:space="0" w:color="auto"/>
            </w:tcBorders>
            <w:shd w:val="clear" w:color="auto" w:fill="auto"/>
          </w:tcPr>
          <w:p w14:paraId="29A28323" w14:textId="77777777" w:rsidR="009D1ED5" w:rsidRPr="00DC7310" w:rsidRDefault="009D1ED5" w:rsidP="008E6A7C">
            <w:pPr>
              <w:pStyle w:val="TAC"/>
              <w:keepNext w:val="0"/>
              <w:keepLines w:val="0"/>
              <w:rPr>
                <w:rFonts w:eastAsia="MS Mincho"/>
              </w:rPr>
            </w:pPr>
          </w:p>
        </w:tc>
        <w:tc>
          <w:tcPr>
            <w:tcW w:w="410" w:type="pct"/>
            <w:shd w:val="clear" w:color="auto" w:fill="auto"/>
          </w:tcPr>
          <w:p w14:paraId="5A8D8CF0" w14:textId="77777777" w:rsidR="009D1ED5" w:rsidRPr="00DC7310" w:rsidRDefault="009D1ED5" w:rsidP="008E6A7C">
            <w:pPr>
              <w:pStyle w:val="TAC"/>
              <w:keepNext w:val="0"/>
              <w:keepLines w:val="0"/>
              <w:rPr>
                <w:lang w:eastAsia="ja-JP"/>
              </w:rPr>
            </w:pPr>
            <w:r w:rsidRPr="00DC7310">
              <w:rPr>
                <w:rFonts w:eastAsia="MS Mincho"/>
              </w:rPr>
              <w:t>20</w:t>
            </w:r>
          </w:p>
        </w:tc>
        <w:tc>
          <w:tcPr>
            <w:tcW w:w="562" w:type="pct"/>
            <w:shd w:val="clear" w:color="auto" w:fill="auto"/>
            <w:noWrap/>
          </w:tcPr>
          <w:p w14:paraId="0364A803" w14:textId="77777777" w:rsidR="009D1ED5" w:rsidRPr="00DC7310" w:rsidRDefault="009D1ED5" w:rsidP="008E6A7C">
            <w:pPr>
              <w:pStyle w:val="TAC"/>
              <w:keepNext w:val="0"/>
              <w:keepLines w:val="0"/>
            </w:pPr>
            <w:r w:rsidRPr="00DC7310">
              <w:t>847</w:t>
            </w:r>
          </w:p>
        </w:tc>
        <w:tc>
          <w:tcPr>
            <w:tcW w:w="348" w:type="pct"/>
            <w:shd w:val="clear" w:color="auto" w:fill="auto"/>
            <w:noWrap/>
          </w:tcPr>
          <w:p w14:paraId="478E1FE1" w14:textId="77777777" w:rsidR="009D1ED5" w:rsidRPr="00DC7310" w:rsidRDefault="009D1ED5" w:rsidP="008E6A7C">
            <w:pPr>
              <w:pStyle w:val="TAC"/>
              <w:keepNext w:val="0"/>
              <w:keepLines w:val="0"/>
            </w:pPr>
            <w:r w:rsidRPr="00DC7310">
              <w:t>5</w:t>
            </w:r>
          </w:p>
        </w:tc>
        <w:tc>
          <w:tcPr>
            <w:tcW w:w="1041" w:type="pct"/>
            <w:shd w:val="clear" w:color="auto" w:fill="auto"/>
            <w:noWrap/>
          </w:tcPr>
          <w:p w14:paraId="3269DBB2" w14:textId="77777777" w:rsidR="009D1ED5" w:rsidRPr="00DC7310" w:rsidRDefault="009D1ED5" w:rsidP="008E6A7C">
            <w:pPr>
              <w:pStyle w:val="TAC"/>
              <w:keepNext w:val="0"/>
              <w:keepLines w:val="0"/>
            </w:pPr>
            <w:r w:rsidRPr="00DC7310">
              <w:t>25</w:t>
            </w:r>
          </w:p>
        </w:tc>
        <w:tc>
          <w:tcPr>
            <w:tcW w:w="539" w:type="pct"/>
            <w:shd w:val="clear" w:color="auto" w:fill="auto"/>
            <w:noWrap/>
          </w:tcPr>
          <w:p w14:paraId="221E1727" w14:textId="77777777" w:rsidR="009D1ED5" w:rsidRPr="00DC7310" w:rsidRDefault="009D1ED5" w:rsidP="008E6A7C">
            <w:pPr>
              <w:pStyle w:val="TAC"/>
              <w:keepNext w:val="0"/>
              <w:keepLines w:val="0"/>
            </w:pPr>
            <w:r w:rsidRPr="00DC7310">
              <w:t>806</w:t>
            </w:r>
          </w:p>
        </w:tc>
        <w:tc>
          <w:tcPr>
            <w:tcW w:w="357" w:type="pct"/>
            <w:shd w:val="clear" w:color="auto" w:fill="auto"/>
          </w:tcPr>
          <w:p w14:paraId="776B04B0"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tcPr>
          <w:p w14:paraId="5F9FC5C1" w14:textId="77777777" w:rsidR="009D1ED5" w:rsidRPr="00DC7310" w:rsidRDefault="009D1ED5" w:rsidP="008E6A7C">
            <w:pPr>
              <w:pStyle w:val="TAC"/>
              <w:keepNext w:val="0"/>
              <w:keepLines w:val="0"/>
            </w:pPr>
            <w:r w:rsidRPr="00DC7310">
              <w:rPr>
                <w:rFonts w:eastAsia="MS Mincho"/>
              </w:rPr>
              <w:t>N/A</w:t>
            </w:r>
          </w:p>
        </w:tc>
      </w:tr>
      <w:tr w:rsidR="009D1ED5" w:rsidRPr="00DC7310" w14:paraId="32E473EC" w14:textId="77777777" w:rsidTr="008E6A7C">
        <w:trPr>
          <w:jc w:val="center"/>
        </w:trPr>
        <w:tc>
          <w:tcPr>
            <w:tcW w:w="1132" w:type="pct"/>
            <w:tcBorders>
              <w:top w:val="single" w:sz="4" w:space="0" w:color="auto"/>
              <w:bottom w:val="nil"/>
            </w:tcBorders>
            <w:shd w:val="clear" w:color="auto" w:fill="auto"/>
            <w:vAlign w:val="center"/>
          </w:tcPr>
          <w:p w14:paraId="30002601" w14:textId="77777777" w:rsidR="009D1ED5" w:rsidRPr="00DC7310" w:rsidRDefault="009D1ED5" w:rsidP="008E6A7C">
            <w:pPr>
              <w:pStyle w:val="TAC"/>
              <w:keepNext w:val="0"/>
              <w:keepLines w:val="0"/>
              <w:rPr>
                <w:rFonts w:eastAsia="MS Mincho"/>
              </w:rPr>
            </w:pPr>
            <w:r w:rsidRPr="00F163FC">
              <w:rPr>
                <w:lang w:eastAsia="fi-FI"/>
              </w:rPr>
              <w:t>DC_8A-28A_n1A</w:t>
            </w:r>
          </w:p>
        </w:tc>
        <w:tc>
          <w:tcPr>
            <w:tcW w:w="410" w:type="pct"/>
            <w:shd w:val="clear" w:color="auto" w:fill="auto"/>
            <w:vAlign w:val="center"/>
          </w:tcPr>
          <w:p w14:paraId="10BEC344" w14:textId="77777777" w:rsidR="009D1ED5" w:rsidRPr="00DC7310" w:rsidRDefault="009D1ED5" w:rsidP="008E6A7C">
            <w:pPr>
              <w:pStyle w:val="TAC"/>
              <w:keepNext w:val="0"/>
              <w:keepLines w:val="0"/>
              <w:rPr>
                <w:rFonts w:eastAsia="MS Mincho"/>
              </w:rPr>
            </w:pPr>
            <w:r>
              <w:rPr>
                <w:rFonts w:cs="Arial"/>
                <w:color w:val="000000"/>
                <w:szCs w:val="18"/>
              </w:rPr>
              <w:t>8</w:t>
            </w:r>
          </w:p>
        </w:tc>
        <w:tc>
          <w:tcPr>
            <w:tcW w:w="562" w:type="pct"/>
            <w:shd w:val="clear" w:color="auto" w:fill="auto"/>
            <w:noWrap/>
            <w:vAlign w:val="center"/>
          </w:tcPr>
          <w:p w14:paraId="0155C573" w14:textId="77777777" w:rsidR="009D1ED5" w:rsidRPr="00DC7310" w:rsidRDefault="009D1ED5" w:rsidP="008E6A7C">
            <w:pPr>
              <w:pStyle w:val="TAC"/>
              <w:keepNext w:val="0"/>
              <w:keepLines w:val="0"/>
            </w:pPr>
            <w:r>
              <w:rPr>
                <w:rFonts w:cs="Arial"/>
                <w:color w:val="000000"/>
                <w:szCs w:val="18"/>
              </w:rPr>
              <w:t>910</w:t>
            </w:r>
          </w:p>
        </w:tc>
        <w:tc>
          <w:tcPr>
            <w:tcW w:w="348" w:type="pct"/>
            <w:shd w:val="clear" w:color="auto" w:fill="auto"/>
            <w:noWrap/>
          </w:tcPr>
          <w:p w14:paraId="528473AA" w14:textId="77777777" w:rsidR="009D1ED5" w:rsidRPr="00DC7310" w:rsidRDefault="009D1ED5" w:rsidP="008E6A7C">
            <w:pPr>
              <w:pStyle w:val="TAC"/>
              <w:keepNext w:val="0"/>
              <w:keepLines w:val="0"/>
            </w:pPr>
            <w:r w:rsidRPr="00F9519C">
              <w:rPr>
                <w:lang w:eastAsia="zh-CN"/>
              </w:rPr>
              <w:t>5</w:t>
            </w:r>
          </w:p>
        </w:tc>
        <w:tc>
          <w:tcPr>
            <w:tcW w:w="1041" w:type="pct"/>
            <w:shd w:val="clear" w:color="auto" w:fill="auto"/>
            <w:noWrap/>
          </w:tcPr>
          <w:p w14:paraId="3E562503" w14:textId="77777777" w:rsidR="009D1ED5" w:rsidRPr="00DC7310" w:rsidRDefault="009D1ED5" w:rsidP="008E6A7C">
            <w:pPr>
              <w:pStyle w:val="TAC"/>
              <w:keepNext w:val="0"/>
              <w:keepLines w:val="0"/>
            </w:pPr>
            <w:r w:rsidRPr="00F9519C">
              <w:rPr>
                <w:lang w:eastAsia="zh-CN"/>
              </w:rPr>
              <w:t>25</w:t>
            </w:r>
          </w:p>
        </w:tc>
        <w:tc>
          <w:tcPr>
            <w:tcW w:w="539" w:type="pct"/>
            <w:shd w:val="clear" w:color="auto" w:fill="auto"/>
            <w:noWrap/>
            <w:vAlign w:val="center"/>
          </w:tcPr>
          <w:p w14:paraId="09D6CABF" w14:textId="77777777" w:rsidR="009D1ED5" w:rsidRPr="00DC7310" w:rsidRDefault="009D1ED5" w:rsidP="008E6A7C">
            <w:pPr>
              <w:pStyle w:val="TAC"/>
              <w:keepNext w:val="0"/>
              <w:keepLines w:val="0"/>
            </w:pPr>
            <w:r>
              <w:rPr>
                <w:rFonts w:cs="Arial"/>
                <w:color w:val="000000"/>
                <w:szCs w:val="18"/>
              </w:rPr>
              <w:t>955</w:t>
            </w:r>
          </w:p>
        </w:tc>
        <w:tc>
          <w:tcPr>
            <w:tcW w:w="357" w:type="pct"/>
            <w:shd w:val="clear" w:color="auto" w:fill="auto"/>
          </w:tcPr>
          <w:p w14:paraId="102CAF05" w14:textId="77777777" w:rsidR="009D1ED5" w:rsidRPr="00DC7310" w:rsidRDefault="009D1ED5" w:rsidP="008E6A7C">
            <w:pPr>
              <w:pStyle w:val="TAC"/>
              <w:keepNext w:val="0"/>
              <w:keepLines w:val="0"/>
              <w:rPr>
                <w:rFonts w:eastAsia="MS Mincho"/>
              </w:rPr>
            </w:pPr>
            <w:r w:rsidRPr="005B618E">
              <w:t>N/A</w:t>
            </w:r>
          </w:p>
        </w:tc>
        <w:tc>
          <w:tcPr>
            <w:tcW w:w="611" w:type="pct"/>
            <w:gridSpan w:val="2"/>
            <w:shd w:val="clear" w:color="auto" w:fill="auto"/>
          </w:tcPr>
          <w:p w14:paraId="1D431E0C" w14:textId="77777777" w:rsidR="009D1ED5" w:rsidRPr="00DC7310" w:rsidRDefault="009D1ED5" w:rsidP="008E6A7C">
            <w:pPr>
              <w:pStyle w:val="TAC"/>
              <w:keepNext w:val="0"/>
              <w:keepLines w:val="0"/>
              <w:rPr>
                <w:rFonts w:eastAsia="MS Mincho"/>
              </w:rPr>
            </w:pPr>
            <w:r w:rsidRPr="005B618E">
              <w:t>N/A</w:t>
            </w:r>
          </w:p>
        </w:tc>
      </w:tr>
      <w:tr w:rsidR="009D1ED5" w:rsidRPr="00DC7310" w14:paraId="6EF20484" w14:textId="77777777" w:rsidTr="008E6A7C">
        <w:trPr>
          <w:jc w:val="center"/>
        </w:trPr>
        <w:tc>
          <w:tcPr>
            <w:tcW w:w="1132" w:type="pct"/>
            <w:tcBorders>
              <w:top w:val="nil"/>
              <w:bottom w:val="nil"/>
            </w:tcBorders>
            <w:shd w:val="clear" w:color="auto" w:fill="auto"/>
            <w:vAlign w:val="center"/>
          </w:tcPr>
          <w:p w14:paraId="013FFC1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EB74358" w14:textId="77777777" w:rsidR="009D1ED5" w:rsidRPr="00DC7310" w:rsidRDefault="009D1ED5" w:rsidP="008E6A7C">
            <w:pPr>
              <w:pStyle w:val="TAC"/>
              <w:keepNext w:val="0"/>
              <w:keepLines w:val="0"/>
              <w:rPr>
                <w:rFonts w:eastAsia="MS Mincho"/>
              </w:rPr>
            </w:pPr>
            <w:r>
              <w:rPr>
                <w:rFonts w:cs="Arial"/>
                <w:color w:val="000000"/>
                <w:szCs w:val="18"/>
              </w:rPr>
              <w:t>28</w:t>
            </w:r>
          </w:p>
        </w:tc>
        <w:tc>
          <w:tcPr>
            <w:tcW w:w="562" w:type="pct"/>
            <w:shd w:val="clear" w:color="auto" w:fill="auto"/>
            <w:noWrap/>
            <w:vAlign w:val="center"/>
          </w:tcPr>
          <w:p w14:paraId="279F4EE7" w14:textId="77777777" w:rsidR="009D1ED5" w:rsidRPr="00DC7310" w:rsidRDefault="009D1ED5" w:rsidP="008E6A7C">
            <w:pPr>
              <w:pStyle w:val="TAC"/>
              <w:keepNext w:val="0"/>
              <w:keepLines w:val="0"/>
            </w:pPr>
            <w:r>
              <w:rPr>
                <w:rFonts w:cs="Arial"/>
                <w:color w:val="000000"/>
                <w:szCs w:val="18"/>
              </w:rPr>
              <w:t>N/A</w:t>
            </w:r>
          </w:p>
        </w:tc>
        <w:tc>
          <w:tcPr>
            <w:tcW w:w="348" w:type="pct"/>
            <w:shd w:val="clear" w:color="auto" w:fill="auto"/>
            <w:noWrap/>
          </w:tcPr>
          <w:p w14:paraId="25A2C149"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6FDDC2AE" w14:textId="77777777" w:rsidR="009D1ED5" w:rsidRPr="00DC7310" w:rsidRDefault="009D1ED5" w:rsidP="008E6A7C">
            <w:pPr>
              <w:pStyle w:val="TAC"/>
              <w:keepNext w:val="0"/>
              <w:keepLines w:val="0"/>
            </w:pPr>
            <w:r>
              <w:t>N/A</w:t>
            </w:r>
          </w:p>
        </w:tc>
        <w:tc>
          <w:tcPr>
            <w:tcW w:w="539" w:type="pct"/>
            <w:shd w:val="clear" w:color="auto" w:fill="auto"/>
            <w:noWrap/>
            <w:vAlign w:val="center"/>
          </w:tcPr>
          <w:p w14:paraId="29827567" w14:textId="77777777" w:rsidR="009D1ED5" w:rsidRPr="00DC7310" w:rsidRDefault="009D1ED5" w:rsidP="008E6A7C">
            <w:pPr>
              <w:pStyle w:val="TAC"/>
              <w:keepNext w:val="0"/>
              <w:keepLines w:val="0"/>
            </w:pPr>
            <w:r>
              <w:rPr>
                <w:rFonts w:cs="Arial"/>
                <w:color w:val="000000"/>
                <w:szCs w:val="18"/>
              </w:rPr>
              <w:t>780</w:t>
            </w:r>
          </w:p>
        </w:tc>
        <w:tc>
          <w:tcPr>
            <w:tcW w:w="357" w:type="pct"/>
            <w:shd w:val="clear" w:color="auto" w:fill="auto"/>
          </w:tcPr>
          <w:p w14:paraId="0CDEA6BF" w14:textId="77777777" w:rsidR="009D1ED5" w:rsidRPr="00DC7310" w:rsidRDefault="009D1ED5" w:rsidP="008E6A7C">
            <w:pPr>
              <w:pStyle w:val="TAC"/>
              <w:keepNext w:val="0"/>
              <w:keepLines w:val="0"/>
              <w:rPr>
                <w:rFonts w:eastAsia="MS Mincho"/>
              </w:rPr>
            </w:pPr>
            <w:r>
              <w:t>9.4</w:t>
            </w:r>
          </w:p>
        </w:tc>
        <w:tc>
          <w:tcPr>
            <w:tcW w:w="611" w:type="pct"/>
            <w:gridSpan w:val="2"/>
            <w:shd w:val="clear" w:color="auto" w:fill="auto"/>
          </w:tcPr>
          <w:p w14:paraId="54AF94F3" w14:textId="77777777" w:rsidR="009D1ED5" w:rsidRPr="00DC7310" w:rsidRDefault="009D1ED5" w:rsidP="008E6A7C">
            <w:pPr>
              <w:pStyle w:val="TAC"/>
              <w:keepNext w:val="0"/>
              <w:keepLines w:val="0"/>
              <w:rPr>
                <w:rFonts w:eastAsia="MS Mincho"/>
              </w:rPr>
            </w:pPr>
            <w:r>
              <w:t>IMD4</w:t>
            </w:r>
          </w:p>
        </w:tc>
      </w:tr>
      <w:tr w:rsidR="009D1ED5" w:rsidRPr="00DC7310" w14:paraId="09D11E6E" w14:textId="77777777" w:rsidTr="008E6A7C">
        <w:trPr>
          <w:jc w:val="center"/>
        </w:trPr>
        <w:tc>
          <w:tcPr>
            <w:tcW w:w="1132" w:type="pct"/>
            <w:tcBorders>
              <w:top w:val="nil"/>
              <w:bottom w:val="nil"/>
            </w:tcBorders>
            <w:shd w:val="clear" w:color="auto" w:fill="auto"/>
            <w:vAlign w:val="center"/>
          </w:tcPr>
          <w:p w14:paraId="55A43EC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90937D4" w14:textId="77777777" w:rsidR="009D1ED5" w:rsidRPr="00DC7310" w:rsidRDefault="009D1ED5" w:rsidP="008E6A7C">
            <w:pPr>
              <w:pStyle w:val="TAC"/>
              <w:keepNext w:val="0"/>
              <w:keepLines w:val="0"/>
              <w:rPr>
                <w:rFonts w:eastAsia="MS Mincho"/>
              </w:rPr>
            </w:pPr>
            <w:r>
              <w:rPr>
                <w:rFonts w:cs="Arial"/>
                <w:color w:val="000000"/>
                <w:szCs w:val="18"/>
              </w:rPr>
              <w:t>n1</w:t>
            </w:r>
          </w:p>
        </w:tc>
        <w:tc>
          <w:tcPr>
            <w:tcW w:w="562" w:type="pct"/>
            <w:shd w:val="clear" w:color="auto" w:fill="auto"/>
            <w:noWrap/>
            <w:vAlign w:val="center"/>
          </w:tcPr>
          <w:p w14:paraId="11AF8A33" w14:textId="77777777" w:rsidR="009D1ED5" w:rsidRPr="00DC7310" w:rsidRDefault="009D1ED5" w:rsidP="008E6A7C">
            <w:pPr>
              <w:pStyle w:val="TAC"/>
              <w:keepNext w:val="0"/>
              <w:keepLines w:val="0"/>
            </w:pPr>
            <w:r>
              <w:t>1950</w:t>
            </w:r>
          </w:p>
        </w:tc>
        <w:tc>
          <w:tcPr>
            <w:tcW w:w="348" w:type="pct"/>
            <w:shd w:val="clear" w:color="auto" w:fill="auto"/>
            <w:noWrap/>
          </w:tcPr>
          <w:p w14:paraId="16557343"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673395AC" w14:textId="77777777" w:rsidR="009D1ED5" w:rsidRPr="00DC7310" w:rsidRDefault="009D1ED5" w:rsidP="008E6A7C">
            <w:pPr>
              <w:pStyle w:val="TAC"/>
              <w:keepNext w:val="0"/>
              <w:keepLines w:val="0"/>
            </w:pPr>
            <w:r>
              <w:t>25</w:t>
            </w:r>
          </w:p>
        </w:tc>
        <w:tc>
          <w:tcPr>
            <w:tcW w:w="539" w:type="pct"/>
            <w:shd w:val="clear" w:color="auto" w:fill="auto"/>
            <w:noWrap/>
            <w:vAlign w:val="center"/>
          </w:tcPr>
          <w:p w14:paraId="4101DA80" w14:textId="77777777" w:rsidR="009D1ED5" w:rsidRPr="00DC7310" w:rsidRDefault="009D1ED5" w:rsidP="008E6A7C">
            <w:pPr>
              <w:pStyle w:val="TAC"/>
              <w:keepNext w:val="0"/>
              <w:keepLines w:val="0"/>
            </w:pPr>
            <w:r>
              <w:rPr>
                <w:rFonts w:cs="Arial"/>
                <w:color w:val="000000"/>
                <w:szCs w:val="18"/>
              </w:rPr>
              <w:t>2140</w:t>
            </w:r>
          </w:p>
        </w:tc>
        <w:tc>
          <w:tcPr>
            <w:tcW w:w="357" w:type="pct"/>
            <w:shd w:val="clear" w:color="auto" w:fill="auto"/>
          </w:tcPr>
          <w:p w14:paraId="7F28335E" w14:textId="77777777" w:rsidR="009D1ED5" w:rsidRPr="00DC7310" w:rsidRDefault="009D1ED5" w:rsidP="008E6A7C">
            <w:pPr>
              <w:pStyle w:val="TAC"/>
              <w:keepNext w:val="0"/>
              <w:keepLines w:val="0"/>
              <w:rPr>
                <w:rFonts w:eastAsia="MS Mincho"/>
              </w:rPr>
            </w:pPr>
            <w:r>
              <w:t>N/A</w:t>
            </w:r>
          </w:p>
        </w:tc>
        <w:tc>
          <w:tcPr>
            <w:tcW w:w="611" w:type="pct"/>
            <w:gridSpan w:val="2"/>
            <w:shd w:val="clear" w:color="auto" w:fill="auto"/>
          </w:tcPr>
          <w:p w14:paraId="4447994E" w14:textId="77777777" w:rsidR="009D1ED5" w:rsidRPr="00DC7310" w:rsidRDefault="009D1ED5" w:rsidP="008E6A7C">
            <w:pPr>
              <w:pStyle w:val="TAC"/>
              <w:keepNext w:val="0"/>
              <w:keepLines w:val="0"/>
              <w:rPr>
                <w:rFonts w:eastAsia="MS Mincho"/>
              </w:rPr>
            </w:pPr>
            <w:r>
              <w:t>N/A</w:t>
            </w:r>
          </w:p>
        </w:tc>
      </w:tr>
      <w:tr w:rsidR="009D1ED5" w:rsidRPr="00DC7310" w14:paraId="7AD648E4" w14:textId="77777777" w:rsidTr="008E6A7C">
        <w:trPr>
          <w:jc w:val="center"/>
        </w:trPr>
        <w:tc>
          <w:tcPr>
            <w:tcW w:w="1132" w:type="pct"/>
            <w:tcBorders>
              <w:top w:val="nil"/>
              <w:bottom w:val="nil"/>
            </w:tcBorders>
            <w:shd w:val="clear" w:color="auto" w:fill="auto"/>
            <w:vAlign w:val="center"/>
          </w:tcPr>
          <w:p w14:paraId="3689145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3DD1D4D" w14:textId="77777777" w:rsidR="009D1ED5" w:rsidRPr="00DC7310" w:rsidRDefault="009D1ED5" w:rsidP="008E6A7C">
            <w:pPr>
              <w:pStyle w:val="TAC"/>
              <w:keepNext w:val="0"/>
              <w:keepLines w:val="0"/>
              <w:rPr>
                <w:rFonts w:eastAsia="MS Mincho"/>
              </w:rPr>
            </w:pPr>
            <w:r>
              <w:rPr>
                <w:rFonts w:cs="Arial"/>
                <w:color w:val="000000"/>
                <w:szCs w:val="18"/>
              </w:rPr>
              <w:t>8</w:t>
            </w:r>
          </w:p>
        </w:tc>
        <w:tc>
          <w:tcPr>
            <w:tcW w:w="562" w:type="pct"/>
            <w:shd w:val="clear" w:color="auto" w:fill="auto"/>
            <w:noWrap/>
            <w:vAlign w:val="center"/>
          </w:tcPr>
          <w:p w14:paraId="14B9DD74" w14:textId="77777777" w:rsidR="009D1ED5" w:rsidRPr="00DC7310" w:rsidRDefault="009D1ED5" w:rsidP="008E6A7C">
            <w:pPr>
              <w:pStyle w:val="TAC"/>
              <w:keepNext w:val="0"/>
              <w:keepLines w:val="0"/>
            </w:pPr>
            <w:r>
              <w:rPr>
                <w:rFonts w:cs="Arial"/>
                <w:color w:val="000000"/>
                <w:szCs w:val="18"/>
              </w:rPr>
              <w:t>N/A</w:t>
            </w:r>
          </w:p>
        </w:tc>
        <w:tc>
          <w:tcPr>
            <w:tcW w:w="348" w:type="pct"/>
            <w:shd w:val="clear" w:color="auto" w:fill="auto"/>
            <w:noWrap/>
          </w:tcPr>
          <w:p w14:paraId="397173BF"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5072409A" w14:textId="77777777" w:rsidR="009D1ED5" w:rsidRPr="00DC7310" w:rsidRDefault="009D1ED5" w:rsidP="008E6A7C">
            <w:pPr>
              <w:pStyle w:val="TAC"/>
              <w:keepNext w:val="0"/>
              <w:keepLines w:val="0"/>
            </w:pPr>
            <w:r>
              <w:rPr>
                <w:lang w:eastAsia="zh-CN"/>
              </w:rPr>
              <w:t>N/A</w:t>
            </w:r>
          </w:p>
        </w:tc>
        <w:tc>
          <w:tcPr>
            <w:tcW w:w="539" w:type="pct"/>
            <w:shd w:val="clear" w:color="auto" w:fill="auto"/>
            <w:noWrap/>
            <w:vAlign w:val="center"/>
          </w:tcPr>
          <w:p w14:paraId="4A252218" w14:textId="77777777" w:rsidR="009D1ED5" w:rsidRPr="00DC7310" w:rsidRDefault="009D1ED5" w:rsidP="008E6A7C">
            <w:pPr>
              <w:pStyle w:val="TAC"/>
              <w:keepNext w:val="0"/>
              <w:keepLines w:val="0"/>
            </w:pPr>
            <w:r>
              <w:rPr>
                <w:rFonts w:cs="Arial"/>
                <w:color w:val="000000"/>
                <w:szCs w:val="18"/>
              </w:rPr>
              <w:t>942</w:t>
            </w:r>
          </w:p>
        </w:tc>
        <w:tc>
          <w:tcPr>
            <w:tcW w:w="357" w:type="pct"/>
            <w:shd w:val="clear" w:color="auto" w:fill="auto"/>
          </w:tcPr>
          <w:p w14:paraId="0D99DDDF" w14:textId="77777777" w:rsidR="009D1ED5" w:rsidRPr="00DC7310" w:rsidRDefault="009D1ED5" w:rsidP="008E6A7C">
            <w:pPr>
              <w:pStyle w:val="TAC"/>
              <w:keepNext w:val="0"/>
              <w:keepLines w:val="0"/>
              <w:rPr>
                <w:rFonts w:eastAsia="MS Mincho"/>
              </w:rPr>
            </w:pPr>
            <w:r>
              <w:t>3.3</w:t>
            </w:r>
          </w:p>
        </w:tc>
        <w:tc>
          <w:tcPr>
            <w:tcW w:w="611" w:type="pct"/>
            <w:gridSpan w:val="2"/>
            <w:shd w:val="clear" w:color="auto" w:fill="auto"/>
          </w:tcPr>
          <w:p w14:paraId="62E15DBF" w14:textId="77777777" w:rsidR="009D1ED5" w:rsidRPr="00DC7310" w:rsidRDefault="009D1ED5" w:rsidP="008E6A7C">
            <w:pPr>
              <w:pStyle w:val="TAC"/>
              <w:keepNext w:val="0"/>
              <w:keepLines w:val="0"/>
              <w:rPr>
                <w:rFonts w:eastAsia="MS Mincho"/>
              </w:rPr>
            </w:pPr>
            <w:r>
              <w:t>IMD5</w:t>
            </w:r>
          </w:p>
        </w:tc>
      </w:tr>
      <w:tr w:rsidR="009D1ED5" w:rsidRPr="00DC7310" w14:paraId="1086DE3C" w14:textId="77777777" w:rsidTr="008E6A7C">
        <w:trPr>
          <w:jc w:val="center"/>
        </w:trPr>
        <w:tc>
          <w:tcPr>
            <w:tcW w:w="1132" w:type="pct"/>
            <w:tcBorders>
              <w:top w:val="nil"/>
              <w:bottom w:val="nil"/>
            </w:tcBorders>
            <w:shd w:val="clear" w:color="auto" w:fill="auto"/>
            <w:vAlign w:val="center"/>
          </w:tcPr>
          <w:p w14:paraId="09B7513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8B42EC1" w14:textId="77777777" w:rsidR="009D1ED5" w:rsidRPr="00DC7310" w:rsidRDefault="009D1ED5" w:rsidP="008E6A7C">
            <w:pPr>
              <w:pStyle w:val="TAC"/>
              <w:keepNext w:val="0"/>
              <w:keepLines w:val="0"/>
              <w:rPr>
                <w:rFonts w:eastAsia="MS Mincho"/>
              </w:rPr>
            </w:pPr>
            <w:r>
              <w:rPr>
                <w:rFonts w:cs="Arial"/>
                <w:color w:val="000000"/>
                <w:szCs w:val="18"/>
              </w:rPr>
              <w:t>28</w:t>
            </w:r>
          </w:p>
        </w:tc>
        <w:tc>
          <w:tcPr>
            <w:tcW w:w="562" w:type="pct"/>
            <w:shd w:val="clear" w:color="auto" w:fill="auto"/>
            <w:noWrap/>
            <w:vAlign w:val="center"/>
          </w:tcPr>
          <w:p w14:paraId="137298A7" w14:textId="77777777" w:rsidR="009D1ED5" w:rsidRPr="00DC7310" w:rsidRDefault="009D1ED5" w:rsidP="008E6A7C">
            <w:pPr>
              <w:pStyle w:val="TAC"/>
              <w:keepNext w:val="0"/>
              <w:keepLines w:val="0"/>
            </w:pPr>
            <w:r>
              <w:rPr>
                <w:rFonts w:cs="Arial"/>
                <w:color w:val="000000"/>
                <w:szCs w:val="18"/>
              </w:rPr>
              <w:t>723</w:t>
            </w:r>
          </w:p>
        </w:tc>
        <w:tc>
          <w:tcPr>
            <w:tcW w:w="348" w:type="pct"/>
            <w:shd w:val="clear" w:color="auto" w:fill="auto"/>
            <w:noWrap/>
          </w:tcPr>
          <w:p w14:paraId="2E56FFC8"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5A9F6F93" w14:textId="77777777" w:rsidR="009D1ED5" w:rsidRPr="00DC7310" w:rsidRDefault="009D1ED5" w:rsidP="008E6A7C">
            <w:pPr>
              <w:pStyle w:val="TAC"/>
              <w:keepNext w:val="0"/>
              <w:keepLines w:val="0"/>
            </w:pPr>
            <w:r>
              <w:t>25</w:t>
            </w:r>
          </w:p>
        </w:tc>
        <w:tc>
          <w:tcPr>
            <w:tcW w:w="539" w:type="pct"/>
            <w:shd w:val="clear" w:color="auto" w:fill="auto"/>
            <w:noWrap/>
            <w:vAlign w:val="center"/>
          </w:tcPr>
          <w:p w14:paraId="31884507" w14:textId="77777777" w:rsidR="009D1ED5" w:rsidRPr="00DC7310" w:rsidRDefault="009D1ED5" w:rsidP="008E6A7C">
            <w:pPr>
              <w:pStyle w:val="TAC"/>
              <w:keepNext w:val="0"/>
              <w:keepLines w:val="0"/>
            </w:pPr>
            <w:r>
              <w:rPr>
                <w:rFonts w:cs="Arial"/>
                <w:color w:val="000000"/>
                <w:szCs w:val="18"/>
              </w:rPr>
              <w:t>778</w:t>
            </w:r>
          </w:p>
        </w:tc>
        <w:tc>
          <w:tcPr>
            <w:tcW w:w="357" w:type="pct"/>
            <w:shd w:val="clear" w:color="auto" w:fill="auto"/>
          </w:tcPr>
          <w:p w14:paraId="53CCE33A" w14:textId="77777777" w:rsidR="009D1ED5" w:rsidRPr="00DC7310" w:rsidRDefault="009D1ED5" w:rsidP="008E6A7C">
            <w:pPr>
              <w:pStyle w:val="TAC"/>
              <w:keepNext w:val="0"/>
              <w:keepLines w:val="0"/>
              <w:rPr>
                <w:rFonts w:eastAsia="MS Mincho"/>
              </w:rPr>
            </w:pPr>
            <w:r>
              <w:t>N/A</w:t>
            </w:r>
          </w:p>
        </w:tc>
        <w:tc>
          <w:tcPr>
            <w:tcW w:w="611" w:type="pct"/>
            <w:gridSpan w:val="2"/>
            <w:shd w:val="clear" w:color="auto" w:fill="auto"/>
          </w:tcPr>
          <w:p w14:paraId="7635FF0F" w14:textId="77777777" w:rsidR="009D1ED5" w:rsidRPr="00DC7310" w:rsidRDefault="009D1ED5" w:rsidP="008E6A7C">
            <w:pPr>
              <w:pStyle w:val="TAC"/>
              <w:keepNext w:val="0"/>
              <w:keepLines w:val="0"/>
              <w:rPr>
                <w:rFonts w:eastAsia="MS Mincho"/>
              </w:rPr>
            </w:pPr>
            <w:r>
              <w:t>N/A</w:t>
            </w:r>
          </w:p>
        </w:tc>
      </w:tr>
      <w:tr w:rsidR="009D1ED5" w:rsidRPr="00DC7310" w14:paraId="58DFDBF3" w14:textId="77777777" w:rsidTr="008E6A7C">
        <w:trPr>
          <w:jc w:val="center"/>
        </w:trPr>
        <w:tc>
          <w:tcPr>
            <w:tcW w:w="1132" w:type="pct"/>
            <w:tcBorders>
              <w:top w:val="nil"/>
              <w:bottom w:val="single" w:sz="4" w:space="0" w:color="auto"/>
            </w:tcBorders>
            <w:shd w:val="clear" w:color="auto" w:fill="auto"/>
            <w:vAlign w:val="center"/>
          </w:tcPr>
          <w:p w14:paraId="210859F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8706572" w14:textId="77777777" w:rsidR="009D1ED5" w:rsidRPr="00DC7310" w:rsidRDefault="009D1ED5" w:rsidP="008E6A7C">
            <w:pPr>
              <w:pStyle w:val="TAC"/>
              <w:keepNext w:val="0"/>
              <w:keepLines w:val="0"/>
              <w:rPr>
                <w:rFonts w:eastAsia="MS Mincho"/>
              </w:rPr>
            </w:pPr>
            <w:r>
              <w:rPr>
                <w:rFonts w:cs="Arial"/>
                <w:color w:val="000000"/>
                <w:szCs w:val="18"/>
              </w:rPr>
              <w:t>n1</w:t>
            </w:r>
          </w:p>
        </w:tc>
        <w:tc>
          <w:tcPr>
            <w:tcW w:w="562" w:type="pct"/>
            <w:shd w:val="clear" w:color="auto" w:fill="auto"/>
            <w:noWrap/>
            <w:vAlign w:val="center"/>
          </w:tcPr>
          <w:p w14:paraId="6AF0A4E5" w14:textId="77777777" w:rsidR="009D1ED5" w:rsidRPr="00DC7310" w:rsidRDefault="009D1ED5" w:rsidP="008E6A7C">
            <w:pPr>
              <w:pStyle w:val="TAC"/>
              <w:keepNext w:val="0"/>
              <w:keepLines w:val="0"/>
            </w:pPr>
            <w:r>
              <w:t>1950</w:t>
            </w:r>
          </w:p>
        </w:tc>
        <w:tc>
          <w:tcPr>
            <w:tcW w:w="348" w:type="pct"/>
            <w:shd w:val="clear" w:color="auto" w:fill="auto"/>
            <w:noWrap/>
          </w:tcPr>
          <w:p w14:paraId="2CF2E745"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7D9F0220" w14:textId="77777777" w:rsidR="009D1ED5" w:rsidRPr="00DC7310" w:rsidRDefault="009D1ED5" w:rsidP="008E6A7C">
            <w:pPr>
              <w:pStyle w:val="TAC"/>
              <w:keepNext w:val="0"/>
              <w:keepLines w:val="0"/>
            </w:pPr>
            <w:r>
              <w:t>25</w:t>
            </w:r>
          </w:p>
        </w:tc>
        <w:tc>
          <w:tcPr>
            <w:tcW w:w="539" w:type="pct"/>
            <w:shd w:val="clear" w:color="auto" w:fill="auto"/>
            <w:noWrap/>
            <w:vAlign w:val="center"/>
          </w:tcPr>
          <w:p w14:paraId="58219171" w14:textId="77777777" w:rsidR="009D1ED5" w:rsidRPr="00DC7310" w:rsidRDefault="009D1ED5" w:rsidP="008E6A7C">
            <w:pPr>
              <w:pStyle w:val="TAC"/>
              <w:keepNext w:val="0"/>
              <w:keepLines w:val="0"/>
            </w:pPr>
            <w:r>
              <w:rPr>
                <w:rFonts w:cs="Arial"/>
                <w:color w:val="000000"/>
                <w:szCs w:val="18"/>
              </w:rPr>
              <w:t>2140</w:t>
            </w:r>
          </w:p>
        </w:tc>
        <w:tc>
          <w:tcPr>
            <w:tcW w:w="357" w:type="pct"/>
            <w:shd w:val="clear" w:color="auto" w:fill="auto"/>
          </w:tcPr>
          <w:p w14:paraId="1AD573CB" w14:textId="77777777" w:rsidR="009D1ED5" w:rsidRPr="00DC7310" w:rsidRDefault="009D1ED5" w:rsidP="008E6A7C">
            <w:pPr>
              <w:pStyle w:val="TAC"/>
              <w:keepNext w:val="0"/>
              <w:keepLines w:val="0"/>
              <w:rPr>
                <w:rFonts w:eastAsia="MS Mincho"/>
              </w:rPr>
            </w:pPr>
            <w:r>
              <w:t>N/A</w:t>
            </w:r>
          </w:p>
        </w:tc>
        <w:tc>
          <w:tcPr>
            <w:tcW w:w="611" w:type="pct"/>
            <w:gridSpan w:val="2"/>
            <w:shd w:val="clear" w:color="auto" w:fill="auto"/>
          </w:tcPr>
          <w:p w14:paraId="09C80120" w14:textId="77777777" w:rsidR="009D1ED5" w:rsidRPr="00DC7310" w:rsidRDefault="009D1ED5" w:rsidP="008E6A7C">
            <w:pPr>
              <w:pStyle w:val="TAC"/>
              <w:keepNext w:val="0"/>
              <w:keepLines w:val="0"/>
              <w:rPr>
                <w:rFonts w:eastAsia="MS Mincho"/>
              </w:rPr>
            </w:pPr>
            <w:r>
              <w:t>N/A</w:t>
            </w:r>
          </w:p>
        </w:tc>
      </w:tr>
      <w:tr w:rsidR="009D1ED5" w:rsidRPr="00DC7310" w14:paraId="0902A46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05E361" w14:textId="77777777" w:rsidR="009D1ED5" w:rsidRPr="00DC7310" w:rsidRDefault="009D1ED5" w:rsidP="008E6A7C">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3FF0BB82"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8</w:t>
            </w:r>
          </w:p>
        </w:tc>
        <w:tc>
          <w:tcPr>
            <w:tcW w:w="562" w:type="pct"/>
            <w:shd w:val="clear" w:color="auto" w:fill="auto"/>
            <w:noWrap/>
          </w:tcPr>
          <w:p w14:paraId="115637B5" w14:textId="77777777" w:rsidR="009D1ED5" w:rsidRPr="00DC7310" w:rsidRDefault="009D1ED5" w:rsidP="008E6A7C">
            <w:pPr>
              <w:pStyle w:val="TAC"/>
              <w:keepNext w:val="0"/>
              <w:keepLines w:val="0"/>
            </w:pPr>
            <w:r w:rsidRPr="00DC7310">
              <w:rPr>
                <w:rFonts w:eastAsia="Malgun Gothic" w:cs="Arial"/>
                <w:szCs w:val="18"/>
                <w:lang w:eastAsia="ko-KR"/>
              </w:rPr>
              <w:t>912.5</w:t>
            </w:r>
          </w:p>
        </w:tc>
        <w:tc>
          <w:tcPr>
            <w:tcW w:w="348" w:type="pct"/>
            <w:shd w:val="clear" w:color="auto" w:fill="auto"/>
            <w:noWrap/>
          </w:tcPr>
          <w:p w14:paraId="33A3C730"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2D1D4B43"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57DD2679" w14:textId="77777777" w:rsidR="009D1ED5" w:rsidRPr="00DC7310" w:rsidRDefault="009D1ED5" w:rsidP="008E6A7C">
            <w:pPr>
              <w:pStyle w:val="TAC"/>
              <w:keepNext w:val="0"/>
              <w:keepLines w:val="0"/>
            </w:pPr>
            <w:r w:rsidRPr="00DC7310">
              <w:rPr>
                <w:rFonts w:eastAsia="Malgun Gothic" w:cs="Arial"/>
                <w:szCs w:val="18"/>
                <w:lang w:eastAsia="ko-KR"/>
              </w:rPr>
              <w:t>957.5</w:t>
            </w:r>
          </w:p>
        </w:tc>
        <w:tc>
          <w:tcPr>
            <w:tcW w:w="357" w:type="pct"/>
            <w:shd w:val="clear" w:color="auto" w:fill="auto"/>
          </w:tcPr>
          <w:p w14:paraId="5A19E7B1"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2EDA552E"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r>
      <w:tr w:rsidR="009D1ED5" w:rsidRPr="00DC7310" w14:paraId="27BFDF6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56A8D7D"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3C2CE7A"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28</w:t>
            </w:r>
          </w:p>
        </w:tc>
        <w:tc>
          <w:tcPr>
            <w:tcW w:w="562" w:type="pct"/>
            <w:shd w:val="clear" w:color="auto" w:fill="auto"/>
            <w:noWrap/>
          </w:tcPr>
          <w:p w14:paraId="0377DE8A" w14:textId="77777777" w:rsidR="009D1ED5" w:rsidRPr="00DC7310" w:rsidRDefault="009D1ED5" w:rsidP="008E6A7C">
            <w:pPr>
              <w:pStyle w:val="TAC"/>
              <w:keepNext w:val="0"/>
              <w:keepLines w:val="0"/>
            </w:pPr>
            <w:r w:rsidRPr="00DC7310">
              <w:rPr>
                <w:rFonts w:eastAsia="Malgun Gothic" w:cs="Arial"/>
                <w:szCs w:val="18"/>
                <w:lang w:eastAsia="ko-KR"/>
              </w:rPr>
              <w:t>N/A</w:t>
            </w:r>
          </w:p>
        </w:tc>
        <w:tc>
          <w:tcPr>
            <w:tcW w:w="348" w:type="pct"/>
            <w:shd w:val="clear" w:color="auto" w:fill="auto"/>
            <w:noWrap/>
          </w:tcPr>
          <w:p w14:paraId="28A0FACC"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42C2337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2F3CF70E" w14:textId="77777777" w:rsidR="009D1ED5" w:rsidRPr="00DC7310" w:rsidRDefault="009D1ED5" w:rsidP="008E6A7C">
            <w:pPr>
              <w:pStyle w:val="TAC"/>
              <w:keepNext w:val="0"/>
              <w:keepLines w:val="0"/>
            </w:pPr>
            <w:r w:rsidRPr="00DC7310">
              <w:rPr>
                <w:rFonts w:eastAsia="Malgun Gothic" w:cs="Arial"/>
                <w:szCs w:val="18"/>
                <w:lang w:eastAsia="ko-KR"/>
              </w:rPr>
              <w:t>800</w:t>
            </w:r>
          </w:p>
        </w:tc>
        <w:tc>
          <w:tcPr>
            <w:tcW w:w="357" w:type="pct"/>
            <w:shd w:val="clear" w:color="auto" w:fill="auto"/>
          </w:tcPr>
          <w:p w14:paraId="50DEAEF9"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30.4</w:t>
            </w:r>
          </w:p>
        </w:tc>
        <w:tc>
          <w:tcPr>
            <w:tcW w:w="611" w:type="pct"/>
            <w:gridSpan w:val="2"/>
            <w:shd w:val="clear" w:color="auto" w:fill="auto"/>
          </w:tcPr>
          <w:p w14:paraId="09EB6CF6"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9D1ED5" w:rsidRPr="00DC7310" w14:paraId="4334507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6EB2C12"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7066F5B" w14:textId="77777777" w:rsidR="009D1ED5" w:rsidRPr="00DC7310" w:rsidRDefault="009D1ED5" w:rsidP="008E6A7C">
            <w:pPr>
              <w:pStyle w:val="TAC"/>
              <w:keepNext w:val="0"/>
              <w:keepLines w:val="0"/>
              <w:rPr>
                <w:rFonts w:eastAsia="MS Mincho"/>
              </w:rPr>
            </w:pPr>
            <w:r w:rsidRPr="00DC7310">
              <w:rPr>
                <w:rFonts w:eastAsia="Malgun Gothic" w:cs="Arial"/>
                <w:kern w:val="2"/>
                <w:szCs w:val="18"/>
                <w:lang w:eastAsia="ko-KR"/>
              </w:rPr>
              <w:t>n3</w:t>
            </w:r>
          </w:p>
        </w:tc>
        <w:tc>
          <w:tcPr>
            <w:tcW w:w="562" w:type="pct"/>
            <w:shd w:val="clear" w:color="auto" w:fill="auto"/>
            <w:noWrap/>
          </w:tcPr>
          <w:p w14:paraId="1CEAAE1C" w14:textId="77777777" w:rsidR="009D1ED5" w:rsidRPr="00DC7310" w:rsidRDefault="009D1ED5" w:rsidP="008E6A7C">
            <w:pPr>
              <w:pStyle w:val="TAC"/>
              <w:keepNext w:val="0"/>
              <w:keepLines w:val="0"/>
            </w:pPr>
            <w:r w:rsidRPr="00DC7310">
              <w:rPr>
                <w:rFonts w:eastAsia="Malgun Gothic" w:cs="Arial"/>
                <w:szCs w:val="18"/>
                <w:lang w:eastAsia="ko-KR"/>
              </w:rPr>
              <w:t>1712.5</w:t>
            </w:r>
          </w:p>
        </w:tc>
        <w:tc>
          <w:tcPr>
            <w:tcW w:w="348" w:type="pct"/>
            <w:shd w:val="clear" w:color="auto" w:fill="auto"/>
            <w:noWrap/>
          </w:tcPr>
          <w:p w14:paraId="7226168D"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3A3C09C5"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2C4FAFCC" w14:textId="77777777" w:rsidR="009D1ED5" w:rsidRPr="00DC7310" w:rsidRDefault="009D1ED5" w:rsidP="008E6A7C">
            <w:pPr>
              <w:pStyle w:val="TAC"/>
              <w:keepNext w:val="0"/>
              <w:keepLines w:val="0"/>
            </w:pPr>
            <w:r w:rsidRPr="00DC7310">
              <w:rPr>
                <w:rFonts w:eastAsia="Malgun Gothic" w:cs="Arial"/>
                <w:szCs w:val="18"/>
                <w:lang w:eastAsia="ko-KR"/>
              </w:rPr>
              <w:t>1807.5</w:t>
            </w:r>
          </w:p>
        </w:tc>
        <w:tc>
          <w:tcPr>
            <w:tcW w:w="357" w:type="pct"/>
            <w:shd w:val="clear" w:color="auto" w:fill="auto"/>
          </w:tcPr>
          <w:p w14:paraId="0817E7CD"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182449EA" w14:textId="77777777" w:rsidR="009D1ED5" w:rsidRPr="00DC7310" w:rsidRDefault="009D1ED5" w:rsidP="008E6A7C">
            <w:pPr>
              <w:pStyle w:val="TAC"/>
              <w:keepNext w:val="0"/>
              <w:keepLines w:val="0"/>
              <w:rPr>
                <w:rFonts w:eastAsia="MS Mincho"/>
              </w:rPr>
            </w:pPr>
            <w:r w:rsidRPr="00DC7310">
              <w:rPr>
                <w:rFonts w:eastAsia="Malgun Gothic" w:cs="Arial"/>
                <w:szCs w:val="18"/>
                <w:lang w:eastAsia="ko-KR"/>
              </w:rPr>
              <w:t>N/A</w:t>
            </w:r>
          </w:p>
        </w:tc>
      </w:tr>
      <w:tr w:rsidR="009D1ED5" w:rsidRPr="00DC7310" w14:paraId="6BF5C4D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FF3FB1" w14:textId="77777777" w:rsidR="009D1ED5" w:rsidRPr="00DC7310" w:rsidRDefault="009D1ED5" w:rsidP="008E6A7C">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033B4312" w14:textId="77777777" w:rsidR="009D1ED5" w:rsidRPr="00DC7310" w:rsidRDefault="009D1ED5" w:rsidP="008E6A7C">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shd w:val="clear" w:color="auto" w:fill="auto"/>
            <w:noWrap/>
          </w:tcPr>
          <w:p w14:paraId="1388ADE2"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c>
          <w:tcPr>
            <w:tcW w:w="348" w:type="pct"/>
            <w:shd w:val="clear" w:color="auto" w:fill="auto"/>
            <w:noWrap/>
          </w:tcPr>
          <w:p w14:paraId="7D836E3F"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5</w:t>
            </w:r>
          </w:p>
        </w:tc>
        <w:tc>
          <w:tcPr>
            <w:tcW w:w="1041" w:type="pct"/>
            <w:shd w:val="clear" w:color="auto" w:fill="auto"/>
            <w:noWrap/>
          </w:tcPr>
          <w:p w14:paraId="3629721B"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c>
          <w:tcPr>
            <w:tcW w:w="539" w:type="pct"/>
            <w:shd w:val="clear" w:color="auto" w:fill="auto"/>
            <w:noWrap/>
          </w:tcPr>
          <w:p w14:paraId="6F0B3C2A"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928</w:t>
            </w:r>
          </w:p>
        </w:tc>
        <w:tc>
          <w:tcPr>
            <w:tcW w:w="357" w:type="pct"/>
            <w:shd w:val="clear" w:color="auto" w:fill="auto"/>
          </w:tcPr>
          <w:p w14:paraId="1D10069B"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17.0</w:t>
            </w:r>
          </w:p>
        </w:tc>
        <w:tc>
          <w:tcPr>
            <w:tcW w:w="611" w:type="pct"/>
            <w:gridSpan w:val="2"/>
            <w:shd w:val="clear" w:color="auto" w:fill="auto"/>
            <w:vAlign w:val="center"/>
          </w:tcPr>
          <w:p w14:paraId="0ADA18CA"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IMD3</w:t>
            </w:r>
          </w:p>
        </w:tc>
      </w:tr>
      <w:tr w:rsidR="009D1ED5" w:rsidRPr="00DC7310" w14:paraId="31DA3FF5"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E8E3710" w14:textId="77777777" w:rsidR="009D1ED5" w:rsidRPr="00DC7310" w:rsidRDefault="009D1ED5" w:rsidP="008E6A7C">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40E3467E" w14:textId="77777777" w:rsidR="009D1ED5" w:rsidRPr="00DC7310" w:rsidRDefault="009D1ED5" w:rsidP="008E6A7C">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shd w:val="clear" w:color="auto" w:fill="auto"/>
            <w:noWrap/>
          </w:tcPr>
          <w:p w14:paraId="6A1415E7"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706</w:t>
            </w:r>
          </w:p>
        </w:tc>
        <w:tc>
          <w:tcPr>
            <w:tcW w:w="348" w:type="pct"/>
            <w:shd w:val="clear" w:color="auto" w:fill="auto"/>
            <w:noWrap/>
          </w:tcPr>
          <w:p w14:paraId="1F993FB9"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5</w:t>
            </w:r>
          </w:p>
        </w:tc>
        <w:tc>
          <w:tcPr>
            <w:tcW w:w="1041" w:type="pct"/>
            <w:shd w:val="clear" w:color="auto" w:fill="auto"/>
            <w:noWrap/>
          </w:tcPr>
          <w:p w14:paraId="552E58E6"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25</w:t>
            </w:r>
          </w:p>
        </w:tc>
        <w:tc>
          <w:tcPr>
            <w:tcW w:w="539" w:type="pct"/>
            <w:shd w:val="clear" w:color="auto" w:fill="auto"/>
            <w:noWrap/>
          </w:tcPr>
          <w:p w14:paraId="6E154E56"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761</w:t>
            </w:r>
          </w:p>
        </w:tc>
        <w:tc>
          <w:tcPr>
            <w:tcW w:w="357" w:type="pct"/>
            <w:shd w:val="clear" w:color="auto" w:fill="auto"/>
          </w:tcPr>
          <w:p w14:paraId="426B30D4"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253D0AF6"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r>
      <w:tr w:rsidR="009D1ED5" w:rsidRPr="00DC7310" w14:paraId="00623AD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CD4638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1AFA5356" w14:textId="77777777" w:rsidR="009D1ED5" w:rsidRPr="00DC7310" w:rsidRDefault="009D1ED5" w:rsidP="008E6A7C">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shd w:val="clear" w:color="auto" w:fill="auto"/>
            <w:noWrap/>
          </w:tcPr>
          <w:p w14:paraId="105BCD4E"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2340</w:t>
            </w:r>
          </w:p>
        </w:tc>
        <w:tc>
          <w:tcPr>
            <w:tcW w:w="348" w:type="pct"/>
            <w:shd w:val="clear" w:color="auto" w:fill="auto"/>
            <w:noWrap/>
          </w:tcPr>
          <w:p w14:paraId="2CDFF29E"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10</w:t>
            </w:r>
          </w:p>
        </w:tc>
        <w:tc>
          <w:tcPr>
            <w:tcW w:w="1041" w:type="pct"/>
            <w:shd w:val="clear" w:color="auto" w:fill="auto"/>
            <w:noWrap/>
          </w:tcPr>
          <w:p w14:paraId="266B639A"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50</w:t>
            </w:r>
          </w:p>
        </w:tc>
        <w:tc>
          <w:tcPr>
            <w:tcW w:w="539" w:type="pct"/>
            <w:shd w:val="clear" w:color="auto" w:fill="auto"/>
            <w:noWrap/>
          </w:tcPr>
          <w:p w14:paraId="00D8DA60"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2340</w:t>
            </w:r>
          </w:p>
        </w:tc>
        <w:tc>
          <w:tcPr>
            <w:tcW w:w="357" w:type="pct"/>
            <w:shd w:val="clear" w:color="auto" w:fill="auto"/>
          </w:tcPr>
          <w:p w14:paraId="1A3E36AC"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5FC414E3" w14:textId="77777777" w:rsidR="009D1ED5" w:rsidRPr="00DC7310" w:rsidRDefault="009D1ED5" w:rsidP="008E6A7C">
            <w:pPr>
              <w:pStyle w:val="TAC"/>
              <w:keepNext w:val="0"/>
              <w:keepLines w:val="0"/>
              <w:rPr>
                <w:rFonts w:eastAsia="Malgun Gothic" w:cs="Arial"/>
                <w:szCs w:val="18"/>
                <w:lang w:eastAsia="ko-KR"/>
              </w:rPr>
            </w:pPr>
            <w:r w:rsidRPr="00441338">
              <w:rPr>
                <w:rFonts w:eastAsia="MS Mincho" w:cs="Arial"/>
                <w:szCs w:val="18"/>
              </w:rPr>
              <w:t>N/A</w:t>
            </w:r>
          </w:p>
        </w:tc>
      </w:tr>
      <w:tr w:rsidR="009D1ED5" w:rsidRPr="00DC7310" w14:paraId="2FB5CAC2" w14:textId="77777777" w:rsidTr="008E6A7C">
        <w:trPr>
          <w:jc w:val="center"/>
        </w:trPr>
        <w:tc>
          <w:tcPr>
            <w:tcW w:w="1132" w:type="pct"/>
            <w:tcBorders>
              <w:top w:val="single" w:sz="4" w:space="0" w:color="auto"/>
              <w:bottom w:val="nil"/>
            </w:tcBorders>
            <w:shd w:val="clear" w:color="auto" w:fill="auto"/>
          </w:tcPr>
          <w:p w14:paraId="537841B1" w14:textId="77777777" w:rsidR="009D1ED5" w:rsidRPr="00DC7310" w:rsidRDefault="009D1ED5" w:rsidP="008E6A7C">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477CF93F" w14:textId="77777777" w:rsidR="009D1ED5" w:rsidRPr="00DC7310" w:rsidRDefault="009D1ED5" w:rsidP="008E6A7C">
            <w:pPr>
              <w:pStyle w:val="TAC"/>
              <w:keepNext w:val="0"/>
              <w:keepLines w:val="0"/>
              <w:rPr>
                <w:rFonts w:eastAsia="MS Mincho"/>
              </w:rPr>
            </w:pPr>
            <w:r w:rsidRPr="001B0A06">
              <w:t>8</w:t>
            </w:r>
          </w:p>
        </w:tc>
        <w:tc>
          <w:tcPr>
            <w:tcW w:w="562" w:type="pct"/>
            <w:shd w:val="clear" w:color="auto" w:fill="auto"/>
            <w:noWrap/>
          </w:tcPr>
          <w:p w14:paraId="2072B4DD" w14:textId="77777777" w:rsidR="009D1ED5" w:rsidRPr="00DC7310" w:rsidRDefault="009D1ED5" w:rsidP="008E6A7C">
            <w:pPr>
              <w:pStyle w:val="TAC"/>
              <w:keepNext w:val="0"/>
              <w:keepLines w:val="0"/>
            </w:pPr>
            <w:r w:rsidRPr="001B0A06">
              <w:t>910</w:t>
            </w:r>
          </w:p>
        </w:tc>
        <w:tc>
          <w:tcPr>
            <w:tcW w:w="348" w:type="pct"/>
            <w:shd w:val="clear" w:color="auto" w:fill="auto"/>
            <w:noWrap/>
          </w:tcPr>
          <w:p w14:paraId="6B9146FE" w14:textId="77777777" w:rsidR="009D1ED5" w:rsidRPr="00DC7310" w:rsidRDefault="009D1ED5" w:rsidP="008E6A7C">
            <w:pPr>
              <w:pStyle w:val="TAC"/>
              <w:keepNext w:val="0"/>
              <w:keepLines w:val="0"/>
              <w:rPr>
                <w:rFonts w:eastAsia="MS Mincho"/>
              </w:rPr>
            </w:pPr>
            <w:r w:rsidRPr="001B0A06">
              <w:t>5</w:t>
            </w:r>
          </w:p>
        </w:tc>
        <w:tc>
          <w:tcPr>
            <w:tcW w:w="1041" w:type="pct"/>
            <w:shd w:val="clear" w:color="auto" w:fill="auto"/>
            <w:noWrap/>
          </w:tcPr>
          <w:p w14:paraId="3F5D6DC4" w14:textId="77777777" w:rsidR="009D1ED5" w:rsidRPr="00DC7310" w:rsidRDefault="009D1ED5" w:rsidP="008E6A7C">
            <w:pPr>
              <w:pStyle w:val="TAC"/>
              <w:keepNext w:val="0"/>
              <w:keepLines w:val="0"/>
              <w:rPr>
                <w:rFonts w:eastAsia="MS Mincho"/>
              </w:rPr>
            </w:pPr>
            <w:r w:rsidRPr="001B0A06">
              <w:t>25</w:t>
            </w:r>
          </w:p>
        </w:tc>
        <w:tc>
          <w:tcPr>
            <w:tcW w:w="539" w:type="pct"/>
            <w:shd w:val="clear" w:color="auto" w:fill="auto"/>
            <w:noWrap/>
          </w:tcPr>
          <w:p w14:paraId="7E48DCD4" w14:textId="77777777" w:rsidR="009D1ED5" w:rsidRPr="00DC7310" w:rsidRDefault="009D1ED5" w:rsidP="008E6A7C">
            <w:pPr>
              <w:pStyle w:val="TAC"/>
              <w:keepNext w:val="0"/>
              <w:keepLines w:val="0"/>
            </w:pPr>
            <w:r w:rsidRPr="001B0A06">
              <w:t>955</w:t>
            </w:r>
          </w:p>
        </w:tc>
        <w:tc>
          <w:tcPr>
            <w:tcW w:w="357" w:type="pct"/>
            <w:shd w:val="clear" w:color="auto" w:fill="auto"/>
          </w:tcPr>
          <w:p w14:paraId="4C4CAF0B" w14:textId="77777777" w:rsidR="009D1ED5" w:rsidRPr="00DC7310" w:rsidRDefault="009D1ED5" w:rsidP="008E6A7C">
            <w:pPr>
              <w:pStyle w:val="TAC"/>
              <w:keepNext w:val="0"/>
              <w:keepLines w:val="0"/>
              <w:rPr>
                <w:rFonts w:eastAsia="MS Mincho"/>
              </w:rPr>
            </w:pPr>
            <w:r w:rsidRPr="001B0A06">
              <w:t>N/A</w:t>
            </w:r>
          </w:p>
        </w:tc>
        <w:tc>
          <w:tcPr>
            <w:tcW w:w="611" w:type="pct"/>
            <w:gridSpan w:val="2"/>
            <w:shd w:val="clear" w:color="auto" w:fill="auto"/>
          </w:tcPr>
          <w:p w14:paraId="34E426EB" w14:textId="77777777" w:rsidR="009D1ED5" w:rsidRPr="00DC7310" w:rsidRDefault="009D1ED5" w:rsidP="008E6A7C">
            <w:pPr>
              <w:pStyle w:val="TAC"/>
              <w:keepNext w:val="0"/>
              <w:keepLines w:val="0"/>
              <w:rPr>
                <w:rFonts w:eastAsia="MS Mincho"/>
              </w:rPr>
            </w:pPr>
            <w:r w:rsidRPr="001B0A06">
              <w:t>N/A</w:t>
            </w:r>
          </w:p>
        </w:tc>
      </w:tr>
      <w:tr w:rsidR="009D1ED5" w:rsidRPr="00DC7310" w14:paraId="3EE15442" w14:textId="77777777" w:rsidTr="008E6A7C">
        <w:trPr>
          <w:jc w:val="center"/>
        </w:trPr>
        <w:tc>
          <w:tcPr>
            <w:tcW w:w="1132" w:type="pct"/>
            <w:tcBorders>
              <w:top w:val="nil"/>
              <w:bottom w:val="nil"/>
            </w:tcBorders>
            <w:shd w:val="clear" w:color="auto" w:fill="auto"/>
          </w:tcPr>
          <w:p w14:paraId="6C302F98" w14:textId="77777777" w:rsidR="009D1ED5" w:rsidRPr="00DC7310" w:rsidRDefault="009D1ED5" w:rsidP="008E6A7C">
            <w:pPr>
              <w:pStyle w:val="TAC"/>
              <w:keepNext w:val="0"/>
              <w:keepLines w:val="0"/>
              <w:rPr>
                <w:rFonts w:eastAsia="MS Mincho"/>
              </w:rPr>
            </w:pPr>
            <w:r w:rsidRPr="00182E41">
              <w:t>DC_8A-28A_n77A</w:t>
            </w:r>
          </w:p>
        </w:tc>
        <w:tc>
          <w:tcPr>
            <w:tcW w:w="410" w:type="pct"/>
            <w:shd w:val="clear" w:color="auto" w:fill="auto"/>
          </w:tcPr>
          <w:p w14:paraId="0F9EC020" w14:textId="77777777" w:rsidR="009D1ED5" w:rsidRPr="00DC7310" w:rsidRDefault="009D1ED5" w:rsidP="008E6A7C">
            <w:pPr>
              <w:pStyle w:val="TAC"/>
              <w:keepNext w:val="0"/>
              <w:keepLines w:val="0"/>
              <w:rPr>
                <w:rFonts w:eastAsia="MS Mincho"/>
              </w:rPr>
            </w:pPr>
            <w:r w:rsidRPr="001B0A06">
              <w:t>n28</w:t>
            </w:r>
          </w:p>
        </w:tc>
        <w:tc>
          <w:tcPr>
            <w:tcW w:w="562" w:type="pct"/>
            <w:shd w:val="clear" w:color="auto" w:fill="auto"/>
            <w:noWrap/>
          </w:tcPr>
          <w:p w14:paraId="583D404C" w14:textId="77777777" w:rsidR="009D1ED5" w:rsidRPr="00DC7310" w:rsidRDefault="009D1ED5" w:rsidP="008E6A7C">
            <w:pPr>
              <w:pStyle w:val="TAC"/>
              <w:keepNext w:val="0"/>
              <w:keepLines w:val="0"/>
            </w:pPr>
            <w:r w:rsidRPr="001B0A06">
              <w:t>743</w:t>
            </w:r>
          </w:p>
        </w:tc>
        <w:tc>
          <w:tcPr>
            <w:tcW w:w="348" w:type="pct"/>
            <w:shd w:val="clear" w:color="auto" w:fill="auto"/>
            <w:noWrap/>
          </w:tcPr>
          <w:p w14:paraId="40D8980C" w14:textId="77777777" w:rsidR="009D1ED5" w:rsidRPr="00DC7310" w:rsidRDefault="009D1ED5" w:rsidP="008E6A7C">
            <w:pPr>
              <w:pStyle w:val="TAC"/>
              <w:keepNext w:val="0"/>
              <w:keepLines w:val="0"/>
              <w:rPr>
                <w:rFonts w:eastAsia="MS Mincho"/>
              </w:rPr>
            </w:pPr>
            <w:r w:rsidRPr="001B0A06">
              <w:t>5</w:t>
            </w:r>
          </w:p>
        </w:tc>
        <w:tc>
          <w:tcPr>
            <w:tcW w:w="1041" w:type="pct"/>
            <w:shd w:val="clear" w:color="auto" w:fill="auto"/>
            <w:noWrap/>
          </w:tcPr>
          <w:p w14:paraId="504DE88A" w14:textId="77777777" w:rsidR="009D1ED5" w:rsidRPr="00DC7310" w:rsidRDefault="009D1ED5" w:rsidP="008E6A7C">
            <w:pPr>
              <w:pStyle w:val="TAC"/>
              <w:keepNext w:val="0"/>
              <w:keepLines w:val="0"/>
              <w:rPr>
                <w:rFonts w:eastAsia="MS Mincho"/>
              </w:rPr>
            </w:pPr>
            <w:r w:rsidRPr="001B0A06">
              <w:t>25</w:t>
            </w:r>
          </w:p>
        </w:tc>
        <w:tc>
          <w:tcPr>
            <w:tcW w:w="539" w:type="pct"/>
            <w:shd w:val="clear" w:color="auto" w:fill="auto"/>
            <w:noWrap/>
          </w:tcPr>
          <w:p w14:paraId="57DECA5A" w14:textId="77777777" w:rsidR="009D1ED5" w:rsidRPr="00DC7310" w:rsidRDefault="009D1ED5" w:rsidP="008E6A7C">
            <w:pPr>
              <w:pStyle w:val="TAC"/>
              <w:keepNext w:val="0"/>
              <w:keepLines w:val="0"/>
            </w:pPr>
            <w:r w:rsidRPr="001B0A06">
              <w:t>798</w:t>
            </w:r>
          </w:p>
        </w:tc>
        <w:tc>
          <w:tcPr>
            <w:tcW w:w="357" w:type="pct"/>
            <w:shd w:val="clear" w:color="auto" w:fill="auto"/>
          </w:tcPr>
          <w:p w14:paraId="1905BED5" w14:textId="77777777" w:rsidR="009D1ED5" w:rsidRPr="00DC7310" w:rsidRDefault="009D1ED5" w:rsidP="008E6A7C">
            <w:pPr>
              <w:pStyle w:val="TAC"/>
              <w:keepNext w:val="0"/>
              <w:keepLines w:val="0"/>
              <w:rPr>
                <w:rFonts w:eastAsia="MS Mincho"/>
              </w:rPr>
            </w:pPr>
            <w:r w:rsidRPr="001B0A06">
              <w:t>N/A</w:t>
            </w:r>
          </w:p>
        </w:tc>
        <w:tc>
          <w:tcPr>
            <w:tcW w:w="611" w:type="pct"/>
            <w:gridSpan w:val="2"/>
            <w:shd w:val="clear" w:color="auto" w:fill="auto"/>
          </w:tcPr>
          <w:p w14:paraId="0C76A695" w14:textId="77777777" w:rsidR="009D1ED5" w:rsidRPr="00DC7310" w:rsidRDefault="009D1ED5" w:rsidP="008E6A7C">
            <w:pPr>
              <w:pStyle w:val="TAC"/>
              <w:keepNext w:val="0"/>
              <w:keepLines w:val="0"/>
              <w:rPr>
                <w:rFonts w:eastAsia="MS Mincho"/>
              </w:rPr>
            </w:pPr>
            <w:r w:rsidRPr="001B0A06">
              <w:t>N/A</w:t>
            </w:r>
          </w:p>
        </w:tc>
      </w:tr>
      <w:tr w:rsidR="009D1ED5" w:rsidRPr="00DC7310" w14:paraId="0FE0411A" w14:textId="77777777" w:rsidTr="008E6A7C">
        <w:trPr>
          <w:jc w:val="center"/>
        </w:trPr>
        <w:tc>
          <w:tcPr>
            <w:tcW w:w="1132" w:type="pct"/>
            <w:tcBorders>
              <w:top w:val="nil"/>
              <w:bottom w:val="nil"/>
            </w:tcBorders>
            <w:shd w:val="clear" w:color="auto" w:fill="auto"/>
          </w:tcPr>
          <w:p w14:paraId="656A2F4E" w14:textId="77777777" w:rsidR="009D1ED5" w:rsidRPr="00A00F90" w:rsidRDefault="009D1ED5" w:rsidP="008E6A7C">
            <w:pPr>
              <w:pStyle w:val="TAC"/>
              <w:keepNext w:val="0"/>
              <w:keepLines w:val="0"/>
              <w:rPr>
                <w:noProof/>
                <w:lang w:eastAsia="zh-CN"/>
              </w:rPr>
            </w:pPr>
            <w:r w:rsidRPr="00340882">
              <w:rPr>
                <w:noProof/>
                <w:lang w:eastAsia="zh-CN"/>
              </w:rPr>
              <w:t>DC_8A-28A_n77(2A)</w:t>
            </w:r>
          </w:p>
        </w:tc>
        <w:tc>
          <w:tcPr>
            <w:tcW w:w="410" w:type="pct"/>
            <w:shd w:val="clear" w:color="auto" w:fill="auto"/>
          </w:tcPr>
          <w:p w14:paraId="35A5C08B" w14:textId="77777777" w:rsidR="009D1ED5" w:rsidRPr="00DC7310" w:rsidRDefault="009D1ED5" w:rsidP="008E6A7C">
            <w:pPr>
              <w:pStyle w:val="TAC"/>
              <w:keepNext w:val="0"/>
              <w:keepLines w:val="0"/>
              <w:rPr>
                <w:rFonts w:eastAsia="MS Mincho"/>
              </w:rPr>
            </w:pPr>
            <w:r w:rsidRPr="001B0A06">
              <w:t>n77</w:t>
            </w:r>
          </w:p>
        </w:tc>
        <w:tc>
          <w:tcPr>
            <w:tcW w:w="562" w:type="pct"/>
            <w:shd w:val="clear" w:color="auto" w:fill="auto"/>
            <w:noWrap/>
          </w:tcPr>
          <w:p w14:paraId="32D85BFB" w14:textId="77777777" w:rsidR="009D1ED5" w:rsidRPr="00DC7310" w:rsidRDefault="009D1ED5" w:rsidP="008E6A7C">
            <w:pPr>
              <w:pStyle w:val="TAC"/>
              <w:keepNext w:val="0"/>
              <w:keepLines w:val="0"/>
            </w:pPr>
            <w:r w:rsidRPr="001B0A06">
              <w:t>N/A</w:t>
            </w:r>
          </w:p>
        </w:tc>
        <w:tc>
          <w:tcPr>
            <w:tcW w:w="348" w:type="pct"/>
            <w:shd w:val="clear" w:color="auto" w:fill="auto"/>
            <w:noWrap/>
          </w:tcPr>
          <w:p w14:paraId="314D6A9A" w14:textId="77777777" w:rsidR="009D1ED5" w:rsidRPr="00DC7310" w:rsidRDefault="009D1ED5" w:rsidP="008E6A7C">
            <w:pPr>
              <w:pStyle w:val="TAC"/>
              <w:keepNext w:val="0"/>
              <w:keepLines w:val="0"/>
              <w:rPr>
                <w:rFonts w:eastAsia="MS Mincho"/>
              </w:rPr>
            </w:pPr>
            <w:r w:rsidRPr="001B0A06">
              <w:t>10</w:t>
            </w:r>
          </w:p>
        </w:tc>
        <w:tc>
          <w:tcPr>
            <w:tcW w:w="1041" w:type="pct"/>
            <w:shd w:val="clear" w:color="auto" w:fill="auto"/>
            <w:noWrap/>
          </w:tcPr>
          <w:p w14:paraId="01FF5530" w14:textId="77777777" w:rsidR="009D1ED5" w:rsidRPr="00DC7310" w:rsidRDefault="009D1ED5" w:rsidP="008E6A7C">
            <w:pPr>
              <w:pStyle w:val="TAC"/>
              <w:keepNext w:val="0"/>
              <w:keepLines w:val="0"/>
              <w:rPr>
                <w:rFonts w:eastAsia="MS Mincho"/>
              </w:rPr>
            </w:pPr>
            <w:r w:rsidRPr="001B0A06">
              <w:t>N/A</w:t>
            </w:r>
          </w:p>
        </w:tc>
        <w:tc>
          <w:tcPr>
            <w:tcW w:w="539" w:type="pct"/>
            <w:shd w:val="clear" w:color="auto" w:fill="auto"/>
            <w:noWrap/>
          </w:tcPr>
          <w:p w14:paraId="3B73D19A" w14:textId="77777777" w:rsidR="009D1ED5" w:rsidRPr="00DC7310" w:rsidRDefault="009D1ED5" w:rsidP="008E6A7C">
            <w:pPr>
              <w:pStyle w:val="TAC"/>
              <w:keepNext w:val="0"/>
              <w:keepLines w:val="0"/>
            </w:pPr>
            <w:r w:rsidRPr="001B0A06">
              <w:t>3473</w:t>
            </w:r>
          </w:p>
        </w:tc>
        <w:tc>
          <w:tcPr>
            <w:tcW w:w="357" w:type="pct"/>
            <w:shd w:val="clear" w:color="auto" w:fill="auto"/>
          </w:tcPr>
          <w:p w14:paraId="653CDF81" w14:textId="77777777" w:rsidR="009D1ED5" w:rsidRPr="00DC7310" w:rsidRDefault="009D1ED5" w:rsidP="008E6A7C">
            <w:pPr>
              <w:pStyle w:val="TAC"/>
              <w:keepNext w:val="0"/>
              <w:keepLines w:val="0"/>
              <w:rPr>
                <w:rFonts w:eastAsia="MS Mincho"/>
              </w:rPr>
            </w:pPr>
            <w:r w:rsidRPr="001B0A06">
              <w:t>10.3</w:t>
            </w:r>
          </w:p>
        </w:tc>
        <w:tc>
          <w:tcPr>
            <w:tcW w:w="611" w:type="pct"/>
            <w:gridSpan w:val="2"/>
            <w:shd w:val="clear" w:color="auto" w:fill="auto"/>
          </w:tcPr>
          <w:p w14:paraId="6B57518B" w14:textId="77777777" w:rsidR="009D1ED5" w:rsidRPr="00DC7310" w:rsidRDefault="009D1ED5" w:rsidP="008E6A7C">
            <w:pPr>
              <w:pStyle w:val="TAC"/>
              <w:keepNext w:val="0"/>
              <w:keepLines w:val="0"/>
              <w:rPr>
                <w:rFonts w:eastAsia="MS Mincho"/>
              </w:rPr>
            </w:pPr>
            <w:r w:rsidRPr="001B0A06">
              <w:rPr>
                <w:rFonts w:eastAsia="Malgun Gothic"/>
                <w:lang w:eastAsia="ko-KR"/>
              </w:rPr>
              <w:t>IMD4</w:t>
            </w:r>
          </w:p>
        </w:tc>
      </w:tr>
      <w:tr w:rsidR="009D1ED5" w:rsidRPr="00DC7310" w14:paraId="4B7675FB" w14:textId="77777777" w:rsidTr="008E6A7C">
        <w:trPr>
          <w:jc w:val="center"/>
        </w:trPr>
        <w:tc>
          <w:tcPr>
            <w:tcW w:w="1132" w:type="pct"/>
            <w:tcBorders>
              <w:top w:val="nil"/>
              <w:bottom w:val="nil"/>
            </w:tcBorders>
            <w:shd w:val="clear" w:color="auto" w:fill="auto"/>
          </w:tcPr>
          <w:p w14:paraId="292E42CF" w14:textId="77777777" w:rsidR="009D1ED5" w:rsidRPr="00DC7310" w:rsidRDefault="009D1ED5" w:rsidP="008E6A7C">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shd w:val="clear" w:color="auto" w:fill="auto"/>
          </w:tcPr>
          <w:p w14:paraId="6EC5DA29" w14:textId="77777777" w:rsidR="009D1ED5" w:rsidRPr="00DC7310" w:rsidRDefault="009D1ED5" w:rsidP="008E6A7C">
            <w:pPr>
              <w:pStyle w:val="TAC"/>
              <w:keepNext w:val="0"/>
              <w:keepLines w:val="0"/>
              <w:rPr>
                <w:rFonts w:eastAsia="MS Mincho"/>
              </w:rPr>
            </w:pPr>
            <w:r w:rsidRPr="001B0A06">
              <w:t>8</w:t>
            </w:r>
          </w:p>
        </w:tc>
        <w:tc>
          <w:tcPr>
            <w:tcW w:w="562" w:type="pct"/>
            <w:shd w:val="clear" w:color="auto" w:fill="auto"/>
            <w:noWrap/>
          </w:tcPr>
          <w:p w14:paraId="374F445E" w14:textId="77777777" w:rsidR="009D1ED5" w:rsidRPr="00DC7310" w:rsidRDefault="009D1ED5" w:rsidP="008E6A7C">
            <w:pPr>
              <w:pStyle w:val="TAC"/>
              <w:keepNext w:val="0"/>
              <w:keepLines w:val="0"/>
            </w:pPr>
            <w:r w:rsidRPr="001B0A06">
              <w:t>910</w:t>
            </w:r>
          </w:p>
        </w:tc>
        <w:tc>
          <w:tcPr>
            <w:tcW w:w="348" w:type="pct"/>
            <w:shd w:val="clear" w:color="auto" w:fill="auto"/>
            <w:noWrap/>
          </w:tcPr>
          <w:p w14:paraId="76FE8C28" w14:textId="77777777" w:rsidR="009D1ED5" w:rsidRPr="00DC7310" w:rsidRDefault="009D1ED5" w:rsidP="008E6A7C">
            <w:pPr>
              <w:pStyle w:val="TAC"/>
              <w:keepNext w:val="0"/>
              <w:keepLines w:val="0"/>
              <w:rPr>
                <w:rFonts w:eastAsia="MS Mincho"/>
              </w:rPr>
            </w:pPr>
            <w:r w:rsidRPr="001B0A06">
              <w:t>5</w:t>
            </w:r>
          </w:p>
        </w:tc>
        <w:tc>
          <w:tcPr>
            <w:tcW w:w="1041" w:type="pct"/>
            <w:shd w:val="clear" w:color="auto" w:fill="auto"/>
            <w:noWrap/>
          </w:tcPr>
          <w:p w14:paraId="1E53DBB6" w14:textId="77777777" w:rsidR="009D1ED5" w:rsidRPr="00DC7310" w:rsidRDefault="009D1ED5" w:rsidP="008E6A7C">
            <w:pPr>
              <w:pStyle w:val="TAC"/>
              <w:keepNext w:val="0"/>
              <w:keepLines w:val="0"/>
              <w:rPr>
                <w:rFonts w:eastAsia="MS Mincho"/>
              </w:rPr>
            </w:pPr>
            <w:r w:rsidRPr="001B0A06">
              <w:t>25</w:t>
            </w:r>
          </w:p>
        </w:tc>
        <w:tc>
          <w:tcPr>
            <w:tcW w:w="539" w:type="pct"/>
            <w:shd w:val="clear" w:color="auto" w:fill="auto"/>
            <w:noWrap/>
          </w:tcPr>
          <w:p w14:paraId="12208E4A" w14:textId="77777777" w:rsidR="009D1ED5" w:rsidRPr="00DC7310" w:rsidRDefault="009D1ED5" w:rsidP="008E6A7C">
            <w:pPr>
              <w:pStyle w:val="TAC"/>
              <w:keepNext w:val="0"/>
              <w:keepLines w:val="0"/>
            </w:pPr>
            <w:r w:rsidRPr="001B0A06">
              <w:t>955</w:t>
            </w:r>
          </w:p>
        </w:tc>
        <w:tc>
          <w:tcPr>
            <w:tcW w:w="357" w:type="pct"/>
            <w:shd w:val="clear" w:color="auto" w:fill="auto"/>
          </w:tcPr>
          <w:p w14:paraId="05FF7711" w14:textId="77777777" w:rsidR="009D1ED5" w:rsidRPr="00DC7310" w:rsidRDefault="009D1ED5" w:rsidP="008E6A7C">
            <w:pPr>
              <w:pStyle w:val="TAC"/>
              <w:keepNext w:val="0"/>
              <w:keepLines w:val="0"/>
              <w:rPr>
                <w:rFonts w:eastAsia="MS Mincho"/>
              </w:rPr>
            </w:pPr>
            <w:r w:rsidRPr="001B0A06">
              <w:t>N/A</w:t>
            </w:r>
          </w:p>
        </w:tc>
        <w:tc>
          <w:tcPr>
            <w:tcW w:w="611" w:type="pct"/>
            <w:gridSpan w:val="2"/>
            <w:shd w:val="clear" w:color="auto" w:fill="auto"/>
          </w:tcPr>
          <w:p w14:paraId="348773E9" w14:textId="77777777" w:rsidR="009D1ED5" w:rsidRPr="00DC7310" w:rsidRDefault="009D1ED5" w:rsidP="008E6A7C">
            <w:pPr>
              <w:pStyle w:val="TAC"/>
              <w:keepNext w:val="0"/>
              <w:keepLines w:val="0"/>
              <w:rPr>
                <w:rFonts w:eastAsia="MS Mincho"/>
              </w:rPr>
            </w:pPr>
            <w:r w:rsidRPr="001B0A06">
              <w:rPr>
                <w:rFonts w:eastAsia="Malgun Gothic"/>
                <w:lang w:eastAsia="ko-KR"/>
              </w:rPr>
              <w:t>N/A</w:t>
            </w:r>
          </w:p>
        </w:tc>
      </w:tr>
      <w:tr w:rsidR="009D1ED5" w:rsidRPr="00DC7310" w14:paraId="2EBE05B6" w14:textId="77777777" w:rsidTr="008E6A7C">
        <w:trPr>
          <w:jc w:val="center"/>
        </w:trPr>
        <w:tc>
          <w:tcPr>
            <w:tcW w:w="1132" w:type="pct"/>
            <w:tcBorders>
              <w:top w:val="nil"/>
              <w:bottom w:val="nil"/>
            </w:tcBorders>
            <w:shd w:val="clear" w:color="auto" w:fill="auto"/>
          </w:tcPr>
          <w:p w14:paraId="1A98EAD6" w14:textId="77777777" w:rsidR="009D1ED5" w:rsidRPr="00DC7310" w:rsidRDefault="009D1ED5" w:rsidP="008E6A7C">
            <w:pPr>
              <w:pStyle w:val="TAC"/>
              <w:keepNext w:val="0"/>
              <w:keepLines w:val="0"/>
              <w:rPr>
                <w:rFonts w:eastAsia="MS Mincho"/>
              </w:rPr>
            </w:pPr>
          </w:p>
        </w:tc>
        <w:tc>
          <w:tcPr>
            <w:tcW w:w="410" w:type="pct"/>
            <w:shd w:val="clear" w:color="auto" w:fill="auto"/>
          </w:tcPr>
          <w:p w14:paraId="7775E69C" w14:textId="77777777" w:rsidR="009D1ED5" w:rsidRPr="00DC7310" w:rsidRDefault="009D1ED5" w:rsidP="008E6A7C">
            <w:pPr>
              <w:pStyle w:val="TAC"/>
              <w:keepNext w:val="0"/>
              <w:keepLines w:val="0"/>
              <w:rPr>
                <w:rFonts w:eastAsia="MS Mincho"/>
              </w:rPr>
            </w:pPr>
            <w:r>
              <w:t>28/</w:t>
            </w:r>
            <w:r w:rsidRPr="001B0A06">
              <w:t>n28</w:t>
            </w:r>
          </w:p>
        </w:tc>
        <w:tc>
          <w:tcPr>
            <w:tcW w:w="562" w:type="pct"/>
            <w:shd w:val="clear" w:color="auto" w:fill="auto"/>
            <w:noWrap/>
          </w:tcPr>
          <w:p w14:paraId="011CEAD5" w14:textId="77777777" w:rsidR="009D1ED5" w:rsidRPr="00DC7310" w:rsidRDefault="009D1ED5" w:rsidP="008E6A7C">
            <w:pPr>
              <w:pStyle w:val="TAC"/>
              <w:keepNext w:val="0"/>
              <w:keepLines w:val="0"/>
            </w:pPr>
            <w:r w:rsidRPr="001B0A06">
              <w:t>N/A</w:t>
            </w:r>
          </w:p>
        </w:tc>
        <w:tc>
          <w:tcPr>
            <w:tcW w:w="348" w:type="pct"/>
            <w:shd w:val="clear" w:color="auto" w:fill="auto"/>
            <w:noWrap/>
          </w:tcPr>
          <w:p w14:paraId="4D69A01B" w14:textId="77777777" w:rsidR="009D1ED5" w:rsidRPr="00DC7310" w:rsidRDefault="009D1ED5" w:rsidP="008E6A7C">
            <w:pPr>
              <w:pStyle w:val="TAC"/>
              <w:keepNext w:val="0"/>
              <w:keepLines w:val="0"/>
              <w:rPr>
                <w:rFonts w:eastAsia="MS Mincho"/>
              </w:rPr>
            </w:pPr>
            <w:r w:rsidRPr="001B0A06">
              <w:t>5</w:t>
            </w:r>
          </w:p>
        </w:tc>
        <w:tc>
          <w:tcPr>
            <w:tcW w:w="1041" w:type="pct"/>
            <w:shd w:val="clear" w:color="auto" w:fill="auto"/>
            <w:noWrap/>
          </w:tcPr>
          <w:p w14:paraId="68300486" w14:textId="77777777" w:rsidR="009D1ED5" w:rsidRPr="00DC7310" w:rsidRDefault="009D1ED5" w:rsidP="008E6A7C">
            <w:pPr>
              <w:pStyle w:val="TAC"/>
              <w:keepNext w:val="0"/>
              <w:keepLines w:val="0"/>
              <w:rPr>
                <w:rFonts w:eastAsia="MS Mincho"/>
              </w:rPr>
            </w:pPr>
            <w:r w:rsidRPr="001B0A06">
              <w:t>N/A</w:t>
            </w:r>
          </w:p>
        </w:tc>
        <w:tc>
          <w:tcPr>
            <w:tcW w:w="539" w:type="pct"/>
            <w:shd w:val="clear" w:color="auto" w:fill="auto"/>
            <w:noWrap/>
          </w:tcPr>
          <w:p w14:paraId="152A7062" w14:textId="77777777" w:rsidR="009D1ED5" w:rsidRPr="00DC7310" w:rsidRDefault="009D1ED5" w:rsidP="008E6A7C">
            <w:pPr>
              <w:pStyle w:val="TAC"/>
              <w:keepNext w:val="0"/>
              <w:keepLines w:val="0"/>
            </w:pPr>
            <w:r w:rsidRPr="001B0A06">
              <w:t>765</w:t>
            </w:r>
          </w:p>
        </w:tc>
        <w:tc>
          <w:tcPr>
            <w:tcW w:w="357" w:type="pct"/>
            <w:shd w:val="clear" w:color="auto" w:fill="auto"/>
          </w:tcPr>
          <w:p w14:paraId="18262211" w14:textId="77777777" w:rsidR="009D1ED5" w:rsidRPr="00DC7310" w:rsidRDefault="009D1ED5" w:rsidP="008E6A7C">
            <w:pPr>
              <w:pStyle w:val="TAC"/>
              <w:keepNext w:val="0"/>
              <w:keepLines w:val="0"/>
              <w:rPr>
                <w:rFonts w:eastAsia="MS Mincho"/>
              </w:rPr>
            </w:pPr>
            <w:r w:rsidRPr="001B0A06">
              <w:t>11.6</w:t>
            </w:r>
          </w:p>
        </w:tc>
        <w:tc>
          <w:tcPr>
            <w:tcW w:w="611" w:type="pct"/>
            <w:gridSpan w:val="2"/>
            <w:shd w:val="clear" w:color="auto" w:fill="auto"/>
          </w:tcPr>
          <w:p w14:paraId="09F59E13" w14:textId="77777777" w:rsidR="009D1ED5" w:rsidRPr="00DC7310" w:rsidRDefault="009D1ED5" w:rsidP="008E6A7C">
            <w:pPr>
              <w:pStyle w:val="TAC"/>
              <w:keepNext w:val="0"/>
              <w:keepLines w:val="0"/>
              <w:rPr>
                <w:rFonts w:eastAsia="MS Mincho"/>
              </w:rPr>
            </w:pPr>
            <w:r w:rsidRPr="001B0A06">
              <w:rPr>
                <w:rFonts w:eastAsia="Malgun Gothic"/>
                <w:lang w:eastAsia="ko-KR"/>
              </w:rPr>
              <w:t>IMD4</w:t>
            </w:r>
          </w:p>
        </w:tc>
      </w:tr>
      <w:tr w:rsidR="009D1ED5" w:rsidRPr="00DC7310" w14:paraId="267CC296" w14:textId="77777777" w:rsidTr="008E6A7C">
        <w:trPr>
          <w:jc w:val="center"/>
        </w:trPr>
        <w:tc>
          <w:tcPr>
            <w:tcW w:w="1132" w:type="pct"/>
            <w:tcBorders>
              <w:top w:val="nil"/>
              <w:bottom w:val="nil"/>
            </w:tcBorders>
            <w:shd w:val="clear" w:color="auto" w:fill="auto"/>
          </w:tcPr>
          <w:p w14:paraId="4AEDE38B" w14:textId="77777777" w:rsidR="009D1ED5" w:rsidRPr="00DC7310" w:rsidRDefault="009D1ED5" w:rsidP="008E6A7C">
            <w:pPr>
              <w:pStyle w:val="TAC"/>
              <w:keepNext w:val="0"/>
              <w:keepLines w:val="0"/>
              <w:rPr>
                <w:rFonts w:eastAsia="MS Mincho"/>
              </w:rPr>
            </w:pPr>
          </w:p>
        </w:tc>
        <w:tc>
          <w:tcPr>
            <w:tcW w:w="410" w:type="pct"/>
            <w:shd w:val="clear" w:color="auto" w:fill="auto"/>
          </w:tcPr>
          <w:p w14:paraId="233F2FD4" w14:textId="77777777" w:rsidR="009D1ED5" w:rsidRPr="00DC7310" w:rsidRDefault="009D1ED5" w:rsidP="008E6A7C">
            <w:pPr>
              <w:pStyle w:val="TAC"/>
              <w:keepNext w:val="0"/>
              <w:keepLines w:val="0"/>
              <w:rPr>
                <w:rFonts w:eastAsia="MS Mincho"/>
              </w:rPr>
            </w:pPr>
            <w:r w:rsidRPr="001B0A06">
              <w:t>n77</w:t>
            </w:r>
          </w:p>
        </w:tc>
        <w:tc>
          <w:tcPr>
            <w:tcW w:w="562" w:type="pct"/>
            <w:shd w:val="clear" w:color="auto" w:fill="auto"/>
            <w:noWrap/>
          </w:tcPr>
          <w:p w14:paraId="4A1A93CF" w14:textId="77777777" w:rsidR="009D1ED5" w:rsidRPr="00DC7310" w:rsidRDefault="009D1ED5" w:rsidP="008E6A7C">
            <w:pPr>
              <w:pStyle w:val="TAC"/>
              <w:keepNext w:val="0"/>
              <w:keepLines w:val="0"/>
            </w:pPr>
            <w:r w:rsidRPr="001B0A06">
              <w:t>3495</w:t>
            </w:r>
          </w:p>
        </w:tc>
        <w:tc>
          <w:tcPr>
            <w:tcW w:w="348" w:type="pct"/>
            <w:shd w:val="clear" w:color="auto" w:fill="auto"/>
            <w:noWrap/>
          </w:tcPr>
          <w:p w14:paraId="78A54416" w14:textId="77777777" w:rsidR="009D1ED5" w:rsidRPr="00DC7310" w:rsidRDefault="009D1ED5" w:rsidP="008E6A7C">
            <w:pPr>
              <w:pStyle w:val="TAC"/>
              <w:keepNext w:val="0"/>
              <w:keepLines w:val="0"/>
              <w:rPr>
                <w:rFonts w:eastAsia="MS Mincho"/>
              </w:rPr>
            </w:pPr>
            <w:r w:rsidRPr="001B0A06">
              <w:t>10</w:t>
            </w:r>
          </w:p>
        </w:tc>
        <w:tc>
          <w:tcPr>
            <w:tcW w:w="1041" w:type="pct"/>
            <w:shd w:val="clear" w:color="auto" w:fill="auto"/>
            <w:noWrap/>
          </w:tcPr>
          <w:p w14:paraId="773202AA" w14:textId="77777777" w:rsidR="009D1ED5" w:rsidRPr="00DC7310" w:rsidRDefault="009D1ED5" w:rsidP="008E6A7C">
            <w:pPr>
              <w:pStyle w:val="TAC"/>
              <w:keepNext w:val="0"/>
              <w:keepLines w:val="0"/>
              <w:rPr>
                <w:rFonts w:eastAsia="MS Mincho"/>
              </w:rPr>
            </w:pPr>
            <w:r w:rsidRPr="001B0A06">
              <w:t>50</w:t>
            </w:r>
          </w:p>
        </w:tc>
        <w:tc>
          <w:tcPr>
            <w:tcW w:w="539" w:type="pct"/>
            <w:shd w:val="clear" w:color="auto" w:fill="auto"/>
            <w:noWrap/>
          </w:tcPr>
          <w:p w14:paraId="549D2B91" w14:textId="77777777" w:rsidR="009D1ED5" w:rsidRPr="00DC7310" w:rsidRDefault="009D1ED5" w:rsidP="008E6A7C">
            <w:pPr>
              <w:pStyle w:val="TAC"/>
              <w:keepNext w:val="0"/>
              <w:keepLines w:val="0"/>
            </w:pPr>
            <w:r w:rsidRPr="001B0A06">
              <w:t>3495</w:t>
            </w:r>
          </w:p>
        </w:tc>
        <w:tc>
          <w:tcPr>
            <w:tcW w:w="357" w:type="pct"/>
            <w:shd w:val="clear" w:color="auto" w:fill="auto"/>
          </w:tcPr>
          <w:p w14:paraId="2C9D449A" w14:textId="77777777" w:rsidR="009D1ED5" w:rsidRPr="00DC7310" w:rsidRDefault="009D1ED5" w:rsidP="008E6A7C">
            <w:pPr>
              <w:pStyle w:val="TAC"/>
              <w:keepNext w:val="0"/>
              <w:keepLines w:val="0"/>
              <w:rPr>
                <w:rFonts w:eastAsia="MS Mincho"/>
              </w:rPr>
            </w:pPr>
            <w:r w:rsidRPr="001B0A06">
              <w:t>N/A</w:t>
            </w:r>
          </w:p>
        </w:tc>
        <w:tc>
          <w:tcPr>
            <w:tcW w:w="611" w:type="pct"/>
            <w:gridSpan w:val="2"/>
            <w:shd w:val="clear" w:color="auto" w:fill="auto"/>
          </w:tcPr>
          <w:p w14:paraId="285D8324" w14:textId="77777777" w:rsidR="009D1ED5" w:rsidRPr="00DC7310" w:rsidRDefault="009D1ED5" w:rsidP="008E6A7C">
            <w:pPr>
              <w:pStyle w:val="TAC"/>
              <w:keepNext w:val="0"/>
              <w:keepLines w:val="0"/>
              <w:rPr>
                <w:rFonts w:eastAsia="MS Mincho"/>
              </w:rPr>
            </w:pPr>
            <w:r w:rsidRPr="001B0A06">
              <w:rPr>
                <w:rFonts w:eastAsia="Malgun Gothic"/>
                <w:lang w:eastAsia="ko-KR"/>
              </w:rPr>
              <w:t>N/A</w:t>
            </w:r>
          </w:p>
        </w:tc>
      </w:tr>
      <w:tr w:rsidR="009D1ED5" w:rsidRPr="00DC7310" w14:paraId="68EB3DD7" w14:textId="77777777" w:rsidTr="008E6A7C">
        <w:trPr>
          <w:jc w:val="center"/>
        </w:trPr>
        <w:tc>
          <w:tcPr>
            <w:tcW w:w="1132" w:type="pct"/>
            <w:tcBorders>
              <w:top w:val="nil"/>
              <w:bottom w:val="nil"/>
            </w:tcBorders>
            <w:shd w:val="clear" w:color="auto" w:fill="auto"/>
          </w:tcPr>
          <w:p w14:paraId="1B41CB69" w14:textId="77777777" w:rsidR="009D1ED5" w:rsidRPr="00DC7310" w:rsidRDefault="009D1ED5" w:rsidP="008E6A7C">
            <w:pPr>
              <w:pStyle w:val="TAC"/>
              <w:keepNext w:val="0"/>
              <w:keepLines w:val="0"/>
              <w:rPr>
                <w:rFonts w:eastAsia="MS Mincho"/>
              </w:rPr>
            </w:pPr>
          </w:p>
        </w:tc>
        <w:tc>
          <w:tcPr>
            <w:tcW w:w="410" w:type="pct"/>
            <w:shd w:val="clear" w:color="auto" w:fill="auto"/>
          </w:tcPr>
          <w:p w14:paraId="46254998" w14:textId="77777777" w:rsidR="009D1ED5" w:rsidRPr="00DC7310" w:rsidRDefault="009D1ED5" w:rsidP="008E6A7C">
            <w:pPr>
              <w:pStyle w:val="TAC"/>
              <w:keepNext w:val="0"/>
              <w:keepLines w:val="0"/>
            </w:pPr>
            <w:r w:rsidRPr="00182E41">
              <w:t>8</w:t>
            </w:r>
          </w:p>
        </w:tc>
        <w:tc>
          <w:tcPr>
            <w:tcW w:w="562" w:type="pct"/>
            <w:shd w:val="clear" w:color="auto" w:fill="auto"/>
            <w:noWrap/>
            <w:vAlign w:val="center"/>
          </w:tcPr>
          <w:p w14:paraId="1F852CE1" w14:textId="77777777" w:rsidR="009D1ED5" w:rsidRPr="00DC7310" w:rsidRDefault="009D1ED5" w:rsidP="008E6A7C">
            <w:pPr>
              <w:pStyle w:val="TAC"/>
              <w:keepNext w:val="0"/>
              <w:keepLines w:val="0"/>
            </w:pPr>
            <w:r w:rsidRPr="00182E41">
              <w:t>N/A</w:t>
            </w:r>
          </w:p>
        </w:tc>
        <w:tc>
          <w:tcPr>
            <w:tcW w:w="348" w:type="pct"/>
            <w:shd w:val="clear" w:color="auto" w:fill="auto"/>
            <w:noWrap/>
            <w:vAlign w:val="center"/>
          </w:tcPr>
          <w:p w14:paraId="5317735A" w14:textId="77777777" w:rsidR="009D1ED5" w:rsidRPr="00DC7310" w:rsidRDefault="009D1ED5" w:rsidP="008E6A7C">
            <w:pPr>
              <w:pStyle w:val="TAC"/>
              <w:keepNext w:val="0"/>
              <w:keepLines w:val="0"/>
            </w:pPr>
            <w:r w:rsidRPr="00182E41">
              <w:t>5</w:t>
            </w:r>
          </w:p>
        </w:tc>
        <w:tc>
          <w:tcPr>
            <w:tcW w:w="1041" w:type="pct"/>
            <w:shd w:val="clear" w:color="auto" w:fill="auto"/>
            <w:noWrap/>
            <w:vAlign w:val="center"/>
          </w:tcPr>
          <w:p w14:paraId="45B125B4" w14:textId="77777777" w:rsidR="009D1ED5" w:rsidRPr="00DC7310" w:rsidRDefault="009D1ED5" w:rsidP="008E6A7C">
            <w:pPr>
              <w:pStyle w:val="TAC"/>
              <w:keepNext w:val="0"/>
              <w:keepLines w:val="0"/>
            </w:pPr>
            <w:r w:rsidRPr="00182E41">
              <w:t>N/A</w:t>
            </w:r>
          </w:p>
        </w:tc>
        <w:tc>
          <w:tcPr>
            <w:tcW w:w="539" w:type="pct"/>
            <w:shd w:val="clear" w:color="auto" w:fill="auto"/>
            <w:noWrap/>
            <w:vAlign w:val="center"/>
          </w:tcPr>
          <w:p w14:paraId="38003458" w14:textId="77777777" w:rsidR="009D1ED5" w:rsidRPr="00DC7310" w:rsidRDefault="009D1ED5" w:rsidP="008E6A7C">
            <w:pPr>
              <w:pStyle w:val="TAC"/>
              <w:keepNext w:val="0"/>
              <w:keepLines w:val="0"/>
            </w:pPr>
            <w:r w:rsidRPr="00182E41">
              <w:t>935</w:t>
            </w:r>
          </w:p>
        </w:tc>
        <w:tc>
          <w:tcPr>
            <w:tcW w:w="357" w:type="pct"/>
            <w:shd w:val="clear" w:color="auto" w:fill="auto"/>
          </w:tcPr>
          <w:p w14:paraId="7AE4F885" w14:textId="77777777" w:rsidR="009D1ED5" w:rsidRPr="00DC7310" w:rsidRDefault="009D1ED5" w:rsidP="008E6A7C">
            <w:pPr>
              <w:pStyle w:val="TAC"/>
              <w:keepNext w:val="0"/>
              <w:keepLines w:val="0"/>
            </w:pPr>
            <w:r w:rsidRPr="00182E41">
              <w:t>4.3</w:t>
            </w:r>
          </w:p>
        </w:tc>
        <w:tc>
          <w:tcPr>
            <w:tcW w:w="611" w:type="pct"/>
            <w:gridSpan w:val="2"/>
            <w:shd w:val="clear" w:color="auto" w:fill="auto"/>
            <w:vAlign w:val="center"/>
          </w:tcPr>
          <w:p w14:paraId="3D1EFD61" w14:textId="77777777" w:rsidR="009D1ED5" w:rsidRPr="00DC7310" w:rsidRDefault="009D1ED5" w:rsidP="008E6A7C">
            <w:pPr>
              <w:pStyle w:val="TAC"/>
              <w:keepNext w:val="0"/>
              <w:keepLines w:val="0"/>
              <w:rPr>
                <w:rFonts w:eastAsia="Malgun Gothic"/>
                <w:lang w:eastAsia="ko-KR"/>
              </w:rPr>
            </w:pPr>
            <w:r w:rsidRPr="00182E41">
              <w:t>IMD5</w:t>
            </w:r>
          </w:p>
        </w:tc>
      </w:tr>
      <w:tr w:rsidR="009D1ED5" w:rsidRPr="00DC7310" w14:paraId="48E8981D" w14:textId="77777777" w:rsidTr="008E6A7C">
        <w:trPr>
          <w:jc w:val="center"/>
        </w:trPr>
        <w:tc>
          <w:tcPr>
            <w:tcW w:w="1132" w:type="pct"/>
            <w:tcBorders>
              <w:top w:val="nil"/>
              <w:bottom w:val="nil"/>
            </w:tcBorders>
            <w:shd w:val="clear" w:color="auto" w:fill="auto"/>
          </w:tcPr>
          <w:p w14:paraId="23B04583" w14:textId="77777777" w:rsidR="009D1ED5" w:rsidRPr="00DC7310" w:rsidRDefault="009D1ED5" w:rsidP="008E6A7C">
            <w:pPr>
              <w:pStyle w:val="TAC"/>
              <w:keepNext w:val="0"/>
              <w:keepLines w:val="0"/>
              <w:rPr>
                <w:rFonts w:eastAsia="MS Mincho"/>
              </w:rPr>
            </w:pPr>
          </w:p>
        </w:tc>
        <w:tc>
          <w:tcPr>
            <w:tcW w:w="410" w:type="pct"/>
            <w:shd w:val="clear" w:color="auto" w:fill="auto"/>
          </w:tcPr>
          <w:p w14:paraId="3C67755A" w14:textId="77777777" w:rsidR="009D1ED5" w:rsidRPr="00DC7310" w:rsidRDefault="009D1ED5" w:rsidP="008E6A7C">
            <w:pPr>
              <w:pStyle w:val="TAC"/>
              <w:keepNext w:val="0"/>
              <w:keepLines w:val="0"/>
            </w:pPr>
            <w:r w:rsidRPr="00182E41">
              <w:t>28</w:t>
            </w:r>
          </w:p>
        </w:tc>
        <w:tc>
          <w:tcPr>
            <w:tcW w:w="562" w:type="pct"/>
            <w:shd w:val="clear" w:color="auto" w:fill="auto"/>
            <w:noWrap/>
            <w:vAlign w:val="center"/>
          </w:tcPr>
          <w:p w14:paraId="680DD177" w14:textId="77777777" w:rsidR="009D1ED5" w:rsidRPr="00DC7310" w:rsidRDefault="009D1ED5" w:rsidP="008E6A7C">
            <w:pPr>
              <w:pStyle w:val="TAC"/>
              <w:keepNext w:val="0"/>
              <w:keepLines w:val="0"/>
            </w:pPr>
            <w:r w:rsidRPr="00182E41">
              <w:t>713</w:t>
            </w:r>
          </w:p>
        </w:tc>
        <w:tc>
          <w:tcPr>
            <w:tcW w:w="348" w:type="pct"/>
            <w:shd w:val="clear" w:color="auto" w:fill="auto"/>
            <w:noWrap/>
            <w:vAlign w:val="center"/>
          </w:tcPr>
          <w:p w14:paraId="75299EEA" w14:textId="77777777" w:rsidR="009D1ED5" w:rsidRPr="00DC7310" w:rsidRDefault="009D1ED5" w:rsidP="008E6A7C">
            <w:pPr>
              <w:pStyle w:val="TAC"/>
              <w:keepNext w:val="0"/>
              <w:keepLines w:val="0"/>
            </w:pPr>
            <w:r w:rsidRPr="00182E41">
              <w:t>5</w:t>
            </w:r>
          </w:p>
        </w:tc>
        <w:tc>
          <w:tcPr>
            <w:tcW w:w="1041" w:type="pct"/>
            <w:shd w:val="clear" w:color="auto" w:fill="auto"/>
            <w:noWrap/>
            <w:vAlign w:val="center"/>
          </w:tcPr>
          <w:p w14:paraId="58C26B4C" w14:textId="77777777" w:rsidR="009D1ED5" w:rsidRPr="00DC7310" w:rsidRDefault="009D1ED5" w:rsidP="008E6A7C">
            <w:pPr>
              <w:pStyle w:val="TAC"/>
              <w:keepNext w:val="0"/>
              <w:keepLines w:val="0"/>
            </w:pPr>
            <w:r w:rsidRPr="00182E41">
              <w:t>25</w:t>
            </w:r>
          </w:p>
        </w:tc>
        <w:tc>
          <w:tcPr>
            <w:tcW w:w="539" w:type="pct"/>
            <w:shd w:val="clear" w:color="auto" w:fill="auto"/>
            <w:noWrap/>
            <w:vAlign w:val="center"/>
          </w:tcPr>
          <w:p w14:paraId="359B18DA" w14:textId="77777777" w:rsidR="009D1ED5" w:rsidRPr="00DC7310" w:rsidRDefault="009D1ED5" w:rsidP="008E6A7C">
            <w:pPr>
              <w:pStyle w:val="TAC"/>
              <w:keepNext w:val="0"/>
              <w:keepLines w:val="0"/>
            </w:pPr>
            <w:r w:rsidRPr="00182E41">
              <w:t>768</w:t>
            </w:r>
          </w:p>
        </w:tc>
        <w:tc>
          <w:tcPr>
            <w:tcW w:w="357" w:type="pct"/>
            <w:shd w:val="clear" w:color="auto" w:fill="auto"/>
          </w:tcPr>
          <w:p w14:paraId="1A153FA9" w14:textId="77777777" w:rsidR="009D1ED5" w:rsidRPr="00DC7310" w:rsidRDefault="009D1ED5" w:rsidP="008E6A7C">
            <w:pPr>
              <w:pStyle w:val="TAC"/>
              <w:keepNext w:val="0"/>
              <w:keepLines w:val="0"/>
            </w:pPr>
            <w:r w:rsidRPr="00182E41">
              <w:t>N/A</w:t>
            </w:r>
          </w:p>
        </w:tc>
        <w:tc>
          <w:tcPr>
            <w:tcW w:w="611" w:type="pct"/>
            <w:gridSpan w:val="2"/>
            <w:shd w:val="clear" w:color="auto" w:fill="auto"/>
            <w:vAlign w:val="center"/>
          </w:tcPr>
          <w:p w14:paraId="3C37EF6A" w14:textId="77777777" w:rsidR="009D1ED5" w:rsidRPr="00DC7310" w:rsidRDefault="009D1ED5" w:rsidP="008E6A7C">
            <w:pPr>
              <w:pStyle w:val="TAC"/>
              <w:keepNext w:val="0"/>
              <w:keepLines w:val="0"/>
              <w:rPr>
                <w:rFonts w:eastAsia="Malgun Gothic"/>
                <w:lang w:eastAsia="ko-KR"/>
              </w:rPr>
            </w:pPr>
            <w:r w:rsidRPr="00182E41">
              <w:t>N/A</w:t>
            </w:r>
          </w:p>
        </w:tc>
      </w:tr>
      <w:tr w:rsidR="009D1ED5" w:rsidRPr="00DC7310" w14:paraId="3CD09EC2" w14:textId="77777777" w:rsidTr="008E6A7C">
        <w:trPr>
          <w:jc w:val="center"/>
        </w:trPr>
        <w:tc>
          <w:tcPr>
            <w:tcW w:w="1132" w:type="pct"/>
            <w:tcBorders>
              <w:top w:val="nil"/>
              <w:bottom w:val="single" w:sz="4" w:space="0" w:color="auto"/>
            </w:tcBorders>
            <w:shd w:val="clear" w:color="auto" w:fill="auto"/>
          </w:tcPr>
          <w:p w14:paraId="1E206BE0" w14:textId="77777777" w:rsidR="009D1ED5" w:rsidRPr="00DC7310" w:rsidRDefault="009D1ED5" w:rsidP="008E6A7C">
            <w:pPr>
              <w:pStyle w:val="TAC"/>
              <w:keepNext w:val="0"/>
              <w:keepLines w:val="0"/>
              <w:rPr>
                <w:rFonts w:eastAsia="MS Mincho"/>
              </w:rPr>
            </w:pPr>
          </w:p>
        </w:tc>
        <w:tc>
          <w:tcPr>
            <w:tcW w:w="410" w:type="pct"/>
            <w:shd w:val="clear" w:color="auto" w:fill="auto"/>
          </w:tcPr>
          <w:p w14:paraId="5CD733F5" w14:textId="77777777" w:rsidR="009D1ED5" w:rsidRPr="00DC7310" w:rsidRDefault="009D1ED5" w:rsidP="008E6A7C">
            <w:pPr>
              <w:pStyle w:val="TAC"/>
              <w:keepNext w:val="0"/>
              <w:keepLines w:val="0"/>
            </w:pPr>
            <w:r w:rsidRPr="00182E41">
              <w:rPr>
                <w:rFonts w:hint="eastAsia"/>
              </w:rPr>
              <w:t>n</w:t>
            </w:r>
            <w:r w:rsidRPr="00182E41">
              <w:t>77</w:t>
            </w:r>
          </w:p>
        </w:tc>
        <w:tc>
          <w:tcPr>
            <w:tcW w:w="562" w:type="pct"/>
            <w:shd w:val="clear" w:color="auto" w:fill="auto"/>
            <w:noWrap/>
            <w:vAlign w:val="center"/>
          </w:tcPr>
          <w:p w14:paraId="46F13810" w14:textId="77777777" w:rsidR="009D1ED5" w:rsidRPr="00DC7310" w:rsidRDefault="009D1ED5" w:rsidP="008E6A7C">
            <w:pPr>
              <w:pStyle w:val="TAC"/>
              <w:keepNext w:val="0"/>
              <w:keepLines w:val="0"/>
            </w:pPr>
            <w:r w:rsidRPr="00182E41">
              <w:t>3787</w:t>
            </w:r>
          </w:p>
        </w:tc>
        <w:tc>
          <w:tcPr>
            <w:tcW w:w="348" w:type="pct"/>
            <w:shd w:val="clear" w:color="auto" w:fill="auto"/>
            <w:noWrap/>
            <w:vAlign w:val="center"/>
          </w:tcPr>
          <w:p w14:paraId="2F009388" w14:textId="77777777" w:rsidR="009D1ED5" w:rsidRPr="00DC7310" w:rsidRDefault="009D1ED5" w:rsidP="008E6A7C">
            <w:pPr>
              <w:pStyle w:val="TAC"/>
              <w:keepNext w:val="0"/>
              <w:keepLines w:val="0"/>
            </w:pPr>
            <w:r w:rsidRPr="00182E41">
              <w:t>10</w:t>
            </w:r>
          </w:p>
        </w:tc>
        <w:tc>
          <w:tcPr>
            <w:tcW w:w="1041" w:type="pct"/>
            <w:shd w:val="clear" w:color="auto" w:fill="auto"/>
            <w:noWrap/>
            <w:vAlign w:val="center"/>
          </w:tcPr>
          <w:p w14:paraId="44289A74" w14:textId="77777777" w:rsidR="009D1ED5" w:rsidRPr="00DC7310" w:rsidRDefault="009D1ED5" w:rsidP="008E6A7C">
            <w:pPr>
              <w:pStyle w:val="TAC"/>
              <w:keepNext w:val="0"/>
              <w:keepLines w:val="0"/>
            </w:pPr>
            <w:r w:rsidRPr="00182E41">
              <w:t>50</w:t>
            </w:r>
          </w:p>
        </w:tc>
        <w:tc>
          <w:tcPr>
            <w:tcW w:w="539" w:type="pct"/>
            <w:shd w:val="clear" w:color="auto" w:fill="auto"/>
            <w:noWrap/>
            <w:vAlign w:val="center"/>
          </w:tcPr>
          <w:p w14:paraId="64BA2A02" w14:textId="77777777" w:rsidR="009D1ED5" w:rsidRPr="00DC7310" w:rsidRDefault="009D1ED5" w:rsidP="008E6A7C">
            <w:pPr>
              <w:pStyle w:val="TAC"/>
              <w:keepNext w:val="0"/>
              <w:keepLines w:val="0"/>
            </w:pPr>
            <w:r w:rsidRPr="00182E41">
              <w:t>3787</w:t>
            </w:r>
          </w:p>
        </w:tc>
        <w:tc>
          <w:tcPr>
            <w:tcW w:w="357" w:type="pct"/>
            <w:shd w:val="clear" w:color="auto" w:fill="auto"/>
          </w:tcPr>
          <w:p w14:paraId="54EA6EB5" w14:textId="77777777" w:rsidR="009D1ED5" w:rsidRPr="00DC7310" w:rsidRDefault="009D1ED5" w:rsidP="008E6A7C">
            <w:pPr>
              <w:pStyle w:val="TAC"/>
              <w:keepNext w:val="0"/>
              <w:keepLines w:val="0"/>
            </w:pPr>
            <w:r w:rsidRPr="00182E41">
              <w:t>N/A</w:t>
            </w:r>
          </w:p>
        </w:tc>
        <w:tc>
          <w:tcPr>
            <w:tcW w:w="611" w:type="pct"/>
            <w:gridSpan w:val="2"/>
            <w:shd w:val="clear" w:color="auto" w:fill="auto"/>
            <w:vAlign w:val="center"/>
          </w:tcPr>
          <w:p w14:paraId="40A609BE" w14:textId="77777777" w:rsidR="009D1ED5" w:rsidRPr="00DC7310" w:rsidRDefault="009D1ED5" w:rsidP="008E6A7C">
            <w:pPr>
              <w:pStyle w:val="TAC"/>
              <w:keepNext w:val="0"/>
              <w:keepLines w:val="0"/>
              <w:rPr>
                <w:rFonts w:eastAsia="Malgun Gothic"/>
                <w:lang w:eastAsia="ko-KR"/>
              </w:rPr>
            </w:pPr>
            <w:r w:rsidRPr="00182E41">
              <w:t>N/A</w:t>
            </w:r>
          </w:p>
        </w:tc>
      </w:tr>
      <w:tr w:rsidR="009D1ED5" w:rsidRPr="00DC7310" w14:paraId="3E602F54" w14:textId="77777777" w:rsidTr="008E6A7C">
        <w:trPr>
          <w:jc w:val="center"/>
        </w:trPr>
        <w:tc>
          <w:tcPr>
            <w:tcW w:w="1132" w:type="pct"/>
            <w:tcBorders>
              <w:top w:val="single" w:sz="4" w:space="0" w:color="auto"/>
              <w:bottom w:val="nil"/>
            </w:tcBorders>
            <w:shd w:val="clear" w:color="auto" w:fill="auto"/>
          </w:tcPr>
          <w:p w14:paraId="2A673F10" w14:textId="77777777" w:rsidR="009D1ED5" w:rsidRPr="00DC7310" w:rsidRDefault="009D1ED5" w:rsidP="008E6A7C">
            <w:pPr>
              <w:pStyle w:val="TAC"/>
              <w:keepNext w:val="0"/>
              <w:keepLines w:val="0"/>
              <w:rPr>
                <w:rFonts w:eastAsia="MS Mincho"/>
              </w:rPr>
            </w:pPr>
            <w:r w:rsidRPr="00DC7310">
              <w:rPr>
                <w:rFonts w:cs="Arial"/>
              </w:rPr>
              <w:t>DC_8A_n28A-n78A</w:t>
            </w:r>
          </w:p>
        </w:tc>
        <w:tc>
          <w:tcPr>
            <w:tcW w:w="410" w:type="pct"/>
            <w:shd w:val="clear" w:color="auto" w:fill="auto"/>
            <w:vAlign w:val="center"/>
          </w:tcPr>
          <w:p w14:paraId="55EB0055" w14:textId="77777777" w:rsidR="009D1ED5" w:rsidRPr="00DC7310" w:rsidRDefault="009D1ED5" w:rsidP="008E6A7C">
            <w:pPr>
              <w:pStyle w:val="TAC"/>
              <w:keepNext w:val="0"/>
              <w:keepLines w:val="0"/>
            </w:pPr>
            <w:r w:rsidRPr="00DC7310">
              <w:t>8</w:t>
            </w:r>
          </w:p>
        </w:tc>
        <w:tc>
          <w:tcPr>
            <w:tcW w:w="562" w:type="pct"/>
            <w:shd w:val="clear" w:color="auto" w:fill="auto"/>
            <w:noWrap/>
          </w:tcPr>
          <w:p w14:paraId="3378AD92" w14:textId="77777777" w:rsidR="009D1ED5" w:rsidRPr="00DC7310" w:rsidRDefault="009D1ED5" w:rsidP="008E6A7C">
            <w:pPr>
              <w:pStyle w:val="TAC"/>
              <w:keepNext w:val="0"/>
              <w:keepLines w:val="0"/>
              <w:rPr>
                <w:rFonts w:eastAsia="Yu Mincho"/>
                <w:lang w:eastAsia="ja-JP"/>
              </w:rPr>
            </w:pPr>
            <w:r w:rsidRPr="00DC7310">
              <w:t>910</w:t>
            </w:r>
          </w:p>
        </w:tc>
        <w:tc>
          <w:tcPr>
            <w:tcW w:w="348" w:type="pct"/>
            <w:shd w:val="clear" w:color="auto" w:fill="auto"/>
            <w:noWrap/>
          </w:tcPr>
          <w:p w14:paraId="37A79B12" w14:textId="77777777" w:rsidR="009D1ED5" w:rsidRPr="00DC7310" w:rsidRDefault="009D1ED5" w:rsidP="008E6A7C">
            <w:pPr>
              <w:pStyle w:val="TAC"/>
              <w:keepNext w:val="0"/>
              <w:keepLines w:val="0"/>
            </w:pPr>
            <w:r w:rsidRPr="00DC7310">
              <w:t>5</w:t>
            </w:r>
          </w:p>
        </w:tc>
        <w:tc>
          <w:tcPr>
            <w:tcW w:w="1041" w:type="pct"/>
            <w:shd w:val="clear" w:color="auto" w:fill="auto"/>
            <w:noWrap/>
          </w:tcPr>
          <w:p w14:paraId="33F4E3FF" w14:textId="77777777" w:rsidR="009D1ED5" w:rsidRPr="00DC7310" w:rsidRDefault="009D1ED5" w:rsidP="008E6A7C">
            <w:pPr>
              <w:pStyle w:val="TAC"/>
              <w:keepNext w:val="0"/>
              <w:keepLines w:val="0"/>
            </w:pPr>
            <w:r w:rsidRPr="00DC7310">
              <w:t>25</w:t>
            </w:r>
          </w:p>
        </w:tc>
        <w:tc>
          <w:tcPr>
            <w:tcW w:w="539" w:type="pct"/>
            <w:shd w:val="clear" w:color="auto" w:fill="auto"/>
            <w:noWrap/>
          </w:tcPr>
          <w:p w14:paraId="54DB7B09" w14:textId="77777777" w:rsidR="009D1ED5" w:rsidRPr="00DC7310" w:rsidRDefault="009D1ED5" w:rsidP="008E6A7C">
            <w:pPr>
              <w:pStyle w:val="TAC"/>
              <w:keepNext w:val="0"/>
              <w:keepLines w:val="0"/>
              <w:rPr>
                <w:rFonts w:eastAsia="Yu Mincho"/>
                <w:lang w:eastAsia="ja-JP"/>
              </w:rPr>
            </w:pPr>
            <w:r w:rsidRPr="00DC7310">
              <w:t>955</w:t>
            </w:r>
          </w:p>
        </w:tc>
        <w:tc>
          <w:tcPr>
            <w:tcW w:w="357" w:type="pct"/>
            <w:shd w:val="clear" w:color="auto" w:fill="auto"/>
            <w:vAlign w:val="center"/>
          </w:tcPr>
          <w:p w14:paraId="030BFA77"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D9453CF"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285ECB3E" w14:textId="77777777" w:rsidTr="008E6A7C">
        <w:trPr>
          <w:jc w:val="center"/>
        </w:trPr>
        <w:tc>
          <w:tcPr>
            <w:tcW w:w="1132" w:type="pct"/>
            <w:tcBorders>
              <w:top w:val="nil"/>
              <w:bottom w:val="nil"/>
            </w:tcBorders>
            <w:shd w:val="clear" w:color="auto" w:fill="auto"/>
          </w:tcPr>
          <w:p w14:paraId="0B046F21" w14:textId="77777777" w:rsidR="009D1ED5" w:rsidRPr="00DC7310" w:rsidRDefault="009D1ED5" w:rsidP="008E6A7C">
            <w:pPr>
              <w:pStyle w:val="TAC"/>
              <w:keepNext w:val="0"/>
              <w:keepLines w:val="0"/>
              <w:rPr>
                <w:rFonts w:eastAsia="MS Mincho"/>
              </w:rPr>
            </w:pPr>
            <w:r w:rsidRPr="00A31139">
              <w:rPr>
                <w:rFonts w:cs="Arial"/>
                <w:lang w:eastAsia="zh-TW"/>
              </w:rPr>
              <w:t>DC_8A_n28A-n78(2A)</w:t>
            </w:r>
          </w:p>
        </w:tc>
        <w:tc>
          <w:tcPr>
            <w:tcW w:w="410" w:type="pct"/>
            <w:shd w:val="clear" w:color="auto" w:fill="auto"/>
            <w:vAlign w:val="center"/>
          </w:tcPr>
          <w:p w14:paraId="4427EEA6" w14:textId="77777777" w:rsidR="009D1ED5" w:rsidRPr="00DC7310" w:rsidRDefault="009D1ED5" w:rsidP="008E6A7C">
            <w:pPr>
              <w:pStyle w:val="TAC"/>
              <w:keepNext w:val="0"/>
              <w:keepLines w:val="0"/>
            </w:pPr>
            <w:r w:rsidRPr="00DC7310">
              <w:t>n28</w:t>
            </w:r>
          </w:p>
        </w:tc>
        <w:tc>
          <w:tcPr>
            <w:tcW w:w="562" w:type="pct"/>
            <w:shd w:val="clear" w:color="auto" w:fill="auto"/>
            <w:noWrap/>
          </w:tcPr>
          <w:p w14:paraId="4AFB2FD8" w14:textId="77777777" w:rsidR="009D1ED5" w:rsidRPr="00DC7310" w:rsidRDefault="009D1ED5" w:rsidP="008E6A7C">
            <w:pPr>
              <w:pStyle w:val="TAC"/>
              <w:keepNext w:val="0"/>
              <w:keepLines w:val="0"/>
              <w:rPr>
                <w:rFonts w:eastAsia="Yu Mincho"/>
                <w:lang w:eastAsia="ja-JP"/>
              </w:rPr>
            </w:pPr>
            <w:r w:rsidRPr="00DC7310">
              <w:t>725</w:t>
            </w:r>
          </w:p>
        </w:tc>
        <w:tc>
          <w:tcPr>
            <w:tcW w:w="348" w:type="pct"/>
            <w:shd w:val="clear" w:color="auto" w:fill="auto"/>
            <w:noWrap/>
          </w:tcPr>
          <w:p w14:paraId="21674DA2" w14:textId="77777777" w:rsidR="009D1ED5" w:rsidRPr="00DC7310" w:rsidRDefault="009D1ED5" w:rsidP="008E6A7C">
            <w:pPr>
              <w:pStyle w:val="TAC"/>
              <w:keepNext w:val="0"/>
              <w:keepLines w:val="0"/>
            </w:pPr>
            <w:r w:rsidRPr="00DC7310">
              <w:t>5</w:t>
            </w:r>
          </w:p>
        </w:tc>
        <w:tc>
          <w:tcPr>
            <w:tcW w:w="1041" w:type="pct"/>
            <w:shd w:val="clear" w:color="auto" w:fill="auto"/>
            <w:noWrap/>
          </w:tcPr>
          <w:p w14:paraId="131A035D" w14:textId="77777777" w:rsidR="009D1ED5" w:rsidRPr="00DC7310" w:rsidRDefault="009D1ED5" w:rsidP="008E6A7C">
            <w:pPr>
              <w:pStyle w:val="TAC"/>
              <w:keepNext w:val="0"/>
              <w:keepLines w:val="0"/>
            </w:pPr>
            <w:r w:rsidRPr="00DC7310">
              <w:t>25</w:t>
            </w:r>
          </w:p>
        </w:tc>
        <w:tc>
          <w:tcPr>
            <w:tcW w:w="539" w:type="pct"/>
            <w:shd w:val="clear" w:color="auto" w:fill="auto"/>
            <w:noWrap/>
          </w:tcPr>
          <w:p w14:paraId="67FFD382" w14:textId="77777777" w:rsidR="009D1ED5" w:rsidRPr="00DC7310" w:rsidRDefault="009D1ED5" w:rsidP="008E6A7C">
            <w:pPr>
              <w:pStyle w:val="TAC"/>
              <w:keepNext w:val="0"/>
              <w:keepLines w:val="0"/>
              <w:rPr>
                <w:rFonts w:eastAsia="Yu Mincho"/>
                <w:lang w:eastAsia="ja-JP"/>
              </w:rPr>
            </w:pPr>
            <w:r w:rsidRPr="00DC7310">
              <w:t>780</w:t>
            </w:r>
          </w:p>
        </w:tc>
        <w:tc>
          <w:tcPr>
            <w:tcW w:w="357" w:type="pct"/>
            <w:shd w:val="clear" w:color="auto" w:fill="auto"/>
            <w:vAlign w:val="center"/>
          </w:tcPr>
          <w:p w14:paraId="5C62226D"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BCFA7A2"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448D1740" w14:textId="77777777" w:rsidTr="008E6A7C">
        <w:trPr>
          <w:jc w:val="center"/>
        </w:trPr>
        <w:tc>
          <w:tcPr>
            <w:tcW w:w="1132" w:type="pct"/>
            <w:tcBorders>
              <w:top w:val="nil"/>
              <w:bottom w:val="nil"/>
            </w:tcBorders>
            <w:shd w:val="clear" w:color="auto" w:fill="auto"/>
          </w:tcPr>
          <w:p w14:paraId="57A7D7B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D0CAC80" w14:textId="77777777" w:rsidR="009D1ED5" w:rsidRPr="00DC7310" w:rsidRDefault="009D1ED5" w:rsidP="008E6A7C">
            <w:pPr>
              <w:pStyle w:val="TAC"/>
              <w:keepNext w:val="0"/>
              <w:keepLines w:val="0"/>
            </w:pPr>
            <w:r w:rsidRPr="00DC7310">
              <w:t>n78</w:t>
            </w:r>
          </w:p>
        </w:tc>
        <w:tc>
          <w:tcPr>
            <w:tcW w:w="562" w:type="pct"/>
            <w:shd w:val="clear" w:color="auto" w:fill="auto"/>
            <w:noWrap/>
          </w:tcPr>
          <w:p w14:paraId="4A429CD7"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tcPr>
          <w:p w14:paraId="7887C4FC" w14:textId="77777777" w:rsidR="009D1ED5" w:rsidRPr="00DC7310" w:rsidRDefault="009D1ED5" w:rsidP="008E6A7C">
            <w:pPr>
              <w:pStyle w:val="TAC"/>
              <w:keepNext w:val="0"/>
              <w:keepLines w:val="0"/>
            </w:pPr>
            <w:r w:rsidRPr="00DC7310">
              <w:t>10</w:t>
            </w:r>
          </w:p>
        </w:tc>
        <w:tc>
          <w:tcPr>
            <w:tcW w:w="1041" w:type="pct"/>
            <w:shd w:val="clear" w:color="auto" w:fill="auto"/>
            <w:noWrap/>
          </w:tcPr>
          <w:p w14:paraId="0B9CF26F" w14:textId="77777777" w:rsidR="009D1ED5" w:rsidRPr="00DC7310" w:rsidRDefault="009D1ED5" w:rsidP="008E6A7C">
            <w:pPr>
              <w:pStyle w:val="TAC"/>
              <w:keepNext w:val="0"/>
              <w:keepLines w:val="0"/>
            </w:pPr>
            <w:r w:rsidRPr="00DC7310">
              <w:t>N/A</w:t>
            </w:r>
          </w:p>
        </w:tc>
        <w:tc>
          <w:tcPr>
            <w:tcW w:w="539" w:type="pct"/>
            <w:shd w:val="clear" w:color="auto" w:fill="auto"/>
            <w:noWrap/>
          </w:tcPr>
          <w:p w14:paraId="1F0D3B9B" w14:textId="77777777" w:rsidR="009D1ED5" w:rsidRPr="00DC7310" w:rsidRDefault="009D1ED5" w:rsidP="008E6A7C">
            <w:pPr>
              <w:pStyle w:val="TAC"/>
              <w:keepNext w:val="0"/>
              <w:keepLines w:val="0"/>
              <w:rPr>
                <w:rFonts w:eastAsia="Yu Mincho"/>
                <w:lang w:eastAsia="ja-JP"/>
              </w:rPr>
            </w:pPr>
            <w:r w:rsidRPr="00DC7310">
              <w:t>3455</w:t>
            </w:r>
          </w:p>
        </w:tc>
        <w:tc>
          <w:tcPr>
            <w:tcW w:w="357" w:type="pct"/>
            <w:shd w:val="clear" w:color="auto" w:fill="auto"/>
            <w:vAlign w:val="center"/>
          </w:tcPr>
          <w:p w14:paraId="59B47463" w14:textId="77777777" w:rsidR="009D1ED5" w:rsidRPr="00DC7310" w:rsidRDefault="009D1ED5" w:rsidP="008E6A7C">
            <w:pPr>
              <w:pStyle w:val="TAC"/>
              <w:keepNext w:val="0"/>
              <w:keepLines w:val="0"/>
            </w:pPr>
            <w:r w:rsidRPr="00DC7310">
              <w:t>10.3</w:t>
            </w:r>
          </w:p>
        </w:tc>
        <w:tc>
          <w:tcPr>
            <w:tcW w:w="611" w:type="pct"/>
            <w:gridSpan w:val="2"/>
            <w:shd w:val="clear" w:color="auto" w:fill="auto"/>
            <w:vAlign w:val="center"/>
          </w:tcPr>
          <w:p w14:paraId="7AE1D3F3"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IMD4</w:t>
            </w:r>
          </w:p>
        </w:tc>
      </w:tr>
      <w:tr w:rsidR="009D1ED5" w:rsidRPr="00DC7310" w14:paraId="3096298F" w14:textId="77777777" w:rsidTr="008E6A7C">
        <w:trPr>
          <w:jc w:val="center"/>
        </w:trPr>
        <w:tc>
          <w:tcPr>
            <w:tcW w:w="1132" w:type="pct"/>
            <w:tcBorders>
              <w:top w:val="nil"/>
              <w:bottom w:val="nil"/>
            </w:tcBorders>
            <w:shd w:val="clear" w:color="auto" w:fill="auto"/>
          </w:tcPr>
          <w:p w14:paraId="73C1C36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B71EF07" w14:textId="77777777" w:rsidR="009D1ED5" w:rsidRPr="00DC7310" w:rsidRDefault="009D1ED5" w:rsidP="008E6A7C">
            <w:pPr>
              <w:pStyle w:val="TAC"/>
              <w:keepNext w:val="0"/>
              <w:keepLines w:val="0"/>
            </w:pPr>
            <w:r w:rsidRPr="00DC7310">
              <w:t>8</w:t>
            </w:r>
          </w:p>
        </w:tc>
        <w:tc>
          <w:tcPr>
            <w:tcW w:w="562" w:type="pct"/>
            <w:shd w:val="clear" w:color="auto" w:fill="auto"/>
            <w:noWrap/>
          </w:tcPr>
          <w:p w14:paraId="0CEBCAC5" w14:textId="77777777" w:rsidR="009D1ED5" w:rsidRPr="00DC7310" w:rsidRDefault="009D1ED5" w:rsidP="008E6A7C">
            <w:pPr>
              <w:pStyle w:val="TAC"/>
              <w:keepNext w:val="0"/>
              <w:keepLines w:val="0"/>
              <w:rPr>
                <w:rFonts w:eastAsia="Yu Mincho"/>
                <w:lang w:eastAsia="ja-JP"/>
              </w:rPr>
            </w:pPr>
            <w:r w:rsidRPr="00DC7310">
              <w:t>910</w:t>
            </w:r>
          </w:p>
        </w:tc>
        <w:tc>
          <w:tcPr>
            <w:tcW w:w="348" w:type="pct"/>
            <w:shd w:val="clear" w:color="auto" w:fill="auto"/>
            <w:noWrap/>
          </w:tcPr>
          <w:p w14:paraId="4CCE9858" w14:textId="77777777" w:rsidR="009D1ED5" w:rsidRPr="00DC7310" w:rsidRDefault="009D1ED5" w:rsidP="008E6A7C">
            <w:pPr>
              <w:pStyle w:val="TAC"/>
              <w:keepNext w:val="0"/>
              <w:keepLines w:val="0"/>
            </w:pPr>
            <w:r w:rsidRPr="00DC7310">
              <w:t>5</w:t>
            </w:r>
          </w:p>
        </w:tc>
        <w:tc>
          <w:tcPr>
            <w:tcW w:w="1041" w:type="pct"/>
            <w:shd w:val="clear" w:color="auto" w:fill="auto"/>
            <w:noWrap/>
          </w:tcPr>
          <w:p w14:paraId="2CB74B53" w14:textId="77777777" w:rsidR="009D1ED5" w:rsidRPr="00DC7310" w:rsidRDefault="009D1ED5" w:rsidP="008E6A7C">
            <w:pPr>
              <w:pStyle w:val="TAC"/>
              <w:keepNext w:val="0"/>
              <w:keepLines w:val="0"/>
            </w:pPr>
            <w:r w:rsidRPr="00DC7310">
              <w:t>25</w:t>
            </w:r>
          </w:p>
        </w:tc>
        <w:tc>
          <w:tcPr>
            <w:tcW w:w="539" w:type="pct"/>
            <w:shd w:val="clear" w:color="auto" w:fill="auto"/>
            <w:noWrap/>
          </w:tcPr>
          <w:p w14:paraId="0ED18373" w14:textId="77777777" w:rsidR="009D1ED5" w:rsidRPr="00DC7310" w:rsidRDefault="009D1ED5" w:rsidP="008E6A7C">
            <w:pPr>
              <w:pStyle w:val="TAC"/>
              <w:keepNext w:val="0"/>
              <w:keepLines w:val="0"/>
              <w:rPr>
                <w:rFonts w:eastAsia="Yu Mincho"/>
                <w:lang w:eastAsia="ja-JP"/>
              </w:rPr>
            </w:pPr>
            <w:r w:rsidRPr="00DC7310">
              <w:t>955</w:t>
            </w:r>
          </w:p>
        </w:tc>
        <w:tc>
          <w:tcPr>
            <w:tcW w:w="357" w:type="pct"/>
            <w:shd w:val="clear" w:color="auto" w:fill="auto"/>
            <w:vAlign w:val="center"/>
          </w:tcPr>
          <w:p w14:paraId="16AC9385"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5A40664"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N/A</w:t>
            </w:r>
          </w:p>
        </w:tc>
      </w:tr>
      <w:tr w:rsidR="009D1ED5" w:rsidRPr="00DC7310" w14:paraId="4DA71647" w14:textId="77777777" w:rsidTr="008E6A7C">
        <w:trPr>
          <w:jc w:val="center"/>
        </w:trPr>
        <w:tc>
          <w:tcPr>
            <w:tcW w:w="1132" w:type="pct"/>
            <w:tcBorders>
              <w:top w:val="nil"/>
              <w:bottom w:val="nil"/>
            </w:tcBorders>
            <w:shd w:val="clear" w:color="auto" w:fill="auto"/>
          </w:tcPr>
          <w:p w14:paraId="0BC516E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30CB8D2" w14:textId="77777777" w:rsidR="009D1ED5" w:rsidRPr="00DC7310" w:rsidRDefault="009D1ED5" w:rsidP="008E6A7C">
            <w:pPr>
              <w:pStyle w:val="TAC"/>
              <w:keepNext w:val="0"/>
              <w:keepLines w:val="0"/>
            </w:pPr>
            <w:r w:rsidRPr="00DC7310">
              <w:t>n28</w:t>
            </w:r>
          </w:p>
        </w:tc>
        <w:tc>
          <w:tcPr>
            <w:tcW w:w="562" w:type="pct"/>
            <w:shd w:val="clear" w:color="auto" w:fill="auto"/>
            <w:noWrap/>
          </w:tcPr>
          <w:p w14:paraId="3A1B1167" w14:textId="77777777" w:rsidR="009D1ED5" w:rsidRPr="00DC7310" w:rsidRDefault="009D1ED5" w:rsidP="008E6A7C">
            <w:pPr>
              <w:pStyle w:val="TAC"/>
              <w:keepNext w:val="0"/>
              <w:keepLines w:val="0"/>
              <w:rPr>
                <w:rFonts w:eastAsia="Yu Mincho"/>
                <w:lang w:eastAsia="ja-JP"/>
              </w:rPr>
            </w:pPr>
            <w:r w:rsidRPr="00DC7310">
              <w:t>N/A</w:t>
            </w:r>
          </w:p>
        </w:tc>
        <w:tc>
          <w:tcPr>
            <w:tcW w:w="348" w:type="pct"/>
            <w:shd w:val="clear" w:color="auto" w:fill="auto"/>
            <w:noWrap/>
          </w:tcPr>
          <w:p w14:paraId="3B777057" w14:textId="77777777" w:rsidR="009D1ED5" w:rsidRPr="00DC7310" w:rsidRDefault="009D1ED5" w:rsidP="008E6A7C">
            <w:pPr>
              <w:pStyle w:val="TAC"/>
              <w:keepNext w:val="0"/>
              <w:keepLines w:val="0"/>
            </w:pPr>
            <w:r w:rsidRPr="00DC7310">
              <w:t>5</w:t>
            </w:r>
          </w:p>
        </w:tc>
        <w:tc>
          <w:tcPr>
            <w:tcW w:w="1041" w:type="pct"/>
            <w:shd w:val="clear" w:color="auto" w:fill="auto"/>
            <w:noWrap/>
          </w:tcPr>
          <w:p w14:paraId="701D7DDD" w14:textId="77777777" w:rsidR="009D1ED5" w:rsidRPr="00DC7310" w:rsidRDefault="009D1ED5" w:rsidP="008E6A7C">
            <w:pPr>
              <w:pStyle w:val="TAC"/>
              <w:keepNext w:val="0"/>
              <w:keepLines w:val="0"/>
            </w:pPr>
            <w:r w:rsidRPr="00DC7310">
              <w:t>N/A</w:t>
            </w:r>
          </w:p>
        </w:tc>
        <w:tc>
          <w:tcPr>
            <w:tcW w:w="539" w:type="pct"/>
            <w:shd w:val="clear" w:color="auto" w:fill="auto"/>
            <w:noWrap/>
          </w:tcPr>
          <w:p w14:paraId="36727355" w14:textId="77777777" w:rsidR="009D1ED5" w:rsidRPr="00DC7310" w:rsidRDefault="009D1ED5" w:rsidP="008E6A7C">
            <w:pPr>
              <w:pStyle w:val="TAC"/>
              <w:keepNext w:val="0"/>
              <w:keepLines w:val="0"/>
              <w:rPr>
                <w:rFonts w:eastAsia="Yu Mincho"/>
                <w:lang w:eastAsia="ja-JP"/>
              </w:rPr>
            </w:pPr>
            <w:r w:rsidRPr="00DC7310">
              <w:t>765</w:t>
            </w:r>
          </w:p>
        </w:tc>
        <w:tc>
          <w:tcPr>
            <w:tcW w:w="357" w:type="pct"/>
            <w:shd w:val="clear" w:color="auto" w:fill="auto"/>
            <w:vAlign w:val="center"/>
          </w:tcPr>
          <w:p w14:paraId="5FBF5B05" w14:textId="77777777" w:rsidR="009D1ED5" w:rsidRPr="00DC7310" w:rsidRDefault="009D1ED5" w:rsidP="008E6A7C">
            <w:pPr>
              <w:pStyle w:val="TAC"/>
              <w:keepNext w:val="0"/>
              <w:keepLines w:val="0"/>
            </w:pPr>
            <w:r w:rsidRPr="00DC7310">
              <w:t>11.6</w:t>
            </w:r>
          </w:p>
        </w:tc>
        <w:tc>
          <w:tcPr>
            <w:tcW w:w="611" w:type="pct"/>
            <w:gridSpan w:val="2"/>
            <w:shd w:val="clear" w:color="auto" w:fill="auto"/>
            <w:vAlign w:val="center"/>
          </w:tcPr>
          <w:p w14:paraId="4B13B22C"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IMD4</w:t>
            </w:r>
          </w:p>
        </w:tc>
      </w:tr>
      <w:tr w:rsidR="009D1ED5" w:rsidRPr="00DC7310" w14:paraId="7F041785" w14:textId="77777777" w:rsidTr="008E6A7C">
        <w:trPr>
          <w:jc w:val="center"/>
        </w:trPr>
        <w:tc>
          <w:tcPr>
            <w:tcW w:w="1132" w:type="pct"/>
            <w:tcBorders>
              <w:top w:val="nil"/>
              <w:bottom w:val="single" w:sz="4" w:space="0" w:color="auto"/>
            </w:tcBorders>
            <w:shd w:val="clear" w:color="auto" w:fill="auto"/>
          </w:tcPr>
          <w:p w14:paraId="1E0E88E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EA690A2" w14:textId="77777777" w:rsidR="009D1ED5" w:rsidRPr="00DC7310" w:rsidRDefault="009D1ED5" w:rsidP="008E6A7C">
            <w:pPr>
              <w:pStyle w:val="TAC"/>
              <w:keepNext w:val="0"/>
              <w:keepLines w:val="0"/>
            </w:pPr>
            <w:r w:rsidRPr="00DC7310">
              <w:t>n78</w:t>
            </w:r>
          </w:p>
        </w:tc>
        <w:tc>
          <w:tcPr>
            <w:tcW w:w="562" w:type="pct"/>
            <w:shd w:val="clear" w:color="auto" w:fill="auto"/>
            <w:noWrap/>
          </w:tcPr>
          <w:p w14:paraId="47076FB7" w14:textId="77777777" w:rsidR="009D1ED5" w:rsidRPr="00DC7310" w:rsidRDefault="009D1ED5" w:rsidP="008E6A7C">
            <w:pPr>
              <w:pStyle w:val="TAC"/>
              <w:keepNext w:val="0"/>
              <w:keepLines w:val="0"/>
              <w:rPr>
                <w:rFonts w:eastAsia="Yu Mincho"/>
                <w:lang w:eastAsia="ja-JP"/>
              </w:rPr>
            </w:pPr>
            <w:r w:rsidRPr="00DC7310">
              <w:t>3495</w:t>
            </w:r>
          </w:p>
        </w:tc>
        <w:tc>
          <w:tcPr>
            <w:tcW w:w="348" w:type="pct"/>
            <w:shd w:val="clear" w:color="auto" w:fill="auto"/>
            <w:noWrap/>
          </w:tcPr>
          <w:p w14:paraId="0355A9A8" w14:textId="77777777" w:rsidR="009D1ED5" w:rsidRPr="00DC7310" w:rsidRDefault="009D1ED5" w:rsidP="008E6A7C">
            <w:pPr>
              <w:pStyle w:val="TAC"/>
              <w:keepNext w:val="0"/>
              <w:keepLines w:val="0"/>
            </w:pPr>
            <w:r w:rsidRPr="00DC7310">
              <w:t>10</w:t>
            </w:r>
          </w:p>
        </w:tc>
        <w:tc>
          <w:tcPr>
            <w:tcW w:w="1041" w:type="pct"/>
            <w:shd w:val="clear" w:color="auto" w:fill="auto"/>
            <w:noWrap/>
          </w:tcPr>
          <w:p w14:paraId="085A5446" w14:textId="77777777" w:rsidR="009D1ED5" w:rsidRPr="00DC7310" w:rsidRDefault="009D1ED5" w:rsidP="008E6A7C">
            <w:pPr>
              <w:pStyle w:val="TAC"/>
              <w:keepNext w:val="0"/>
              <w:keepLines w:val="0"/>
            </w:pPr>
            <w:r w:rsidRPr="00DC7310">
              <w:t>50</w:t>
            </w:r>
          </w:p>
        </w:tc>
        <w:tc>
          <w:tcPr>
            <w:tcW w:w="539" w:type="pct"/>
            <w:shd w:val="clear" w:color="auto" w:fill="auto"/>
            <w:noWrap/>
          </w:tcPr>
          <w:p w14:paraId="0C5FA46D" w14:textId="77777777" w:rsidR="009D1ED5" w:rsidRPr="00DC7310" w:rsidRDefault="009D1ED5" w:rsidP="008E6A7C">
            <w:pPr>
              <w:pStyle w:val="TAC"/>
              <w:keepNext w:val="0"/>
              <w:keepLines w:val="0"/>
              <w:rPr>
                <w:rFonts w:eastAsia="Yu Mincho"/>
                <w:lang w:eastAsia="ja-JP"/>
              </w:rPr>
            </w:pPr>
            <w:r w:rsidRPr="00DC7310">
              <w:t>3495</w:t>
            </w:r>
          </w:p>
        </w:tc>
        <w:tc>
          <w:tcPr>
            <w:tcW w:w="357" w:type="pct"/>
            <w:shd w:val="clear" w:color="auto" w:fill="auto"/>
            <w:vAlign w:val="center"/>
          </w:tcPr>
          <w:p w14:paraId="4C339668"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21DDF15"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N/A</w:t>
            </w:r>
          </w:p>
        </w:tc>
      </w:tr>
      <w:tr w:rsidR="009D1ED5" w:rsidRPr="00DC7310" w14:paraId="6905E7C8" w14:textId="77777777" w:rsidTr="008E6A7C">
        <w:trPr>
          <w:jc w:val="center"/>
        </w:trPr>
        <w:tc>
          <w:tcPr>
            <w:tcW w:w="1132" w:type="pct"/>
            <w:tcBorders>
              <w:top w:val="single" w:sz="4" w:space="0" w:color="auto"/>
              <w:bottom w:val="nil"/>
            </w:tcBorders>
            <w:shd w:val="clear" w:color="auto" w:fill="auto"/>
          </w:tcPr>
          <w:p w14:paraId="5B0742EC" w14:textId="77777777" w:rsidR="009D1ED5" w:rsidRPr="00DC7310" w:rsidRDefault="009D1ED5" w:rsidP="008E6A7C">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09F5072" w14:textId="77777777" w:rsidR="009D1ED5" w:rsidRPr="00DC7310" w:rsidRDefault="009D1ED5" w:rsidP="008E6A7C">
            <w:pPr>
              <w:pStyle w:val="TAC"/>
              <w:keepNext w:val="0"/>
              <w:keepLines w:val="0"/>
            </w:pPr>
            <w:r w:rsidRPr="00DC7310">
              <w:rPr>
                <w:rFonts w:cs="Arial"/>
                <w:lang w:eastAsia="zh-CN"/>
              </w:rPr>
              <w:t>8</w:t>
            </w:r>
          </w:p>
        </w:tc>
        <w:tc>
          <w:tcPr>
            <w:tcW w:w="562" w:type="pct"/>
            <w:shd w:val="clear" w:color="auto" w:fill="auto"/>
            <w:noWrap/>
          </w:tcPr>
          <w:p w14:paraId="3ADDF0CB" w14:textId="77777777" w:rsidR="009D1ED5" w:rsidRPr="00DC7310" w:rsidRDefault="009D1ED5" w:rsidP="008E6A7C">
            <w:pPr>
              <w:pStyle w:val="TAC"/>
              <w:keepNext w:val="0"/>
              <w:keepLines w:val="0"/>
            </w:pPr>
            <w:r w:rsidRPr="00DC7310">
              <w:rPr>
                <w:lang w:eastAsia="zh-CN"/>
              </w:rPr>
              <w:t>912.5</w:t>
            </w:r>
          </w:p>
        </w:tc>
        <w:tc>
          <w:tcPr>
            <w:tcW w:w="348" w:type="pct"/>
            <w:shd w:val="clear" w:color="auto" w:fill="auto"/>
            <w:noWrap/>
          </w:tcPr>
          <w:p w14:paraId="6F6B6B3E"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06FE1F04"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DF888BC" w14:textId="77777777" w:rsidR="009D1ED5" w:rsidRPr="00DC7310" w:rsidRDefault="009D1ED5" w:rsidP="008E6A7C">
            <w:pPr>
              <w:pStyle w:val="TAC"/>
              <w:keepNext w:val="0"/>
              <w:keepLines w:val="0"/>
            </w:pPr>
            <w:r w:rsidRPr="00DC7310">
              <w:rPr>
                <w:lang w:eastAsia="zh-CN"/>
              </w:rPr>
              <w:t>957.5</w:t>
            </w:r>
          </w:p>
        </w:tc>
        <w:tc>
          <w:tcPr>
            <w:tcW w:w="357" w:type="pct"/>
            <w:shd w:val="clear" w:color="auto" w:fill="auto"/>
            <w:vAlign w:val="center"/>
          </w:tcPr>
          <w:p w14:paraId="22A27B8D" w14:textId="77777777" w:rsidR="009D1ED5" w:rsidRPr="00DC7310" w:rsidRDefault="009D1ED5" w:rsidP="008E6A7C">
            <w:pPr>
              <w:pStyle w:val="TAC"/>
              <w:keepNext w:val="0"/>
              <w:keepLines w:val="0"/>
            </w:pPr>
            <w:r w:rsidRPr="00DC7310">
              <w:rPr>
                <w:rFonts w:cs="Arial"/>
                <w:lang w:eastAsia="zh-CN"/>
              </w:rPr>
              <w:t>N/A</w:t>
            </w:r>
          </w:p>
        </w:tc>
        <w:tc>
          <w:tcPr>
            <w:tcW w:w="611" w:type="pct"/>
            <w:gridSpan w:val="2"/>
            <w:shd w:val="clear" w:color="auto" w:fill="auto"/>
            <w:vAlign w:val="center"/>
          </w:tcPr>
          <w:p w14:paraId="4E6A8F3D" w14:textId="77777777" w:rsidR="009D1ED5" w:rsidRPr="00DC7310" w:rsidRDefault="009D1ED5" w:rsidP="008E6A7C">
            <w:pPr>
              <w:pStyle w:val="TAC"/>
              <w:keepNext w:val="0"/>
              <w:keepLines w:val="0"/>
              <w:rPr>
                <w:rFonts w:eastAsia="Malgun Gothic"/>
                <w:lang w:eastAsia="ko-KR"/>
              </w:rPr>
            </w:pPr>
            <w:r w:rsidRPr="00DC7310">
              <w:rPr>
                <w:rFonts w:cs="Arial"/>
                <w:lang w:eastAsia="zh-CN"/>
              </w:rPr>
              <w:t>N/A</w:t>
            </w:r>
          </w:p>
        </w:tc>
      </w:tr>
      <w:tr w:rsidR="009D1ED5" w:rsidRPr="00DC7310" w14:paraId="0E161B4A" w14:textId="77777777" w:rsidTr="008E6A7C">
        <w:trPr>
          <w:jc w:val="center"/>
        </w:trPr>
        <w:tc>
          <w:tcPr>
            <w:tcW w:w="1132" w:type="pct"/>
            <w:tcBorders>
              <w:top w:val="nil"/>
              <w:bottom w:val="nil"/>
            </w:tcBorders>
            <w:shd w:val="clear" w:color="auto" w:fill="auto"/>
          </w:tcPr>
          <w:p w14:paraId="2299CE9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196E554" w14:textId="77777777" w:rsidR="009D1ED5" w:rsidRPr="00DC7310" w:rsidRDefault="009D1ED5" w:rsidP="008E6A7C">
            <w:pPr>
              <w:pStyle w:val="TAC"/>
              <w:keepNext w:val="0"/>
              <w:keepLines w:val="0"/>
            </w:pPr>
            <w:r w:rsidRPr="00DC7310">
              <w:rPr>
                <w:rFonts w:cs="Arial"/>
                <w:lang w:eastAsia="zh-CN"/>
              </w:rPr>
              <w:t>n28</w:t>
            </w:r>
          </w:p>
        </w:tc>
        <w:tc>
          <w:tcPr>
            <w:tcW w:w="562" w:type="pct"/>
            <w:shd w:val="clear" w:color="auto" w:fill="auto"/>
            <w:noWrap/>
          </w:tcPr>
          <w:p w14:paraId="14E867AA" w14:textId="77777777" w:rsidR="009D1ED5" w:rsidRPr="00DC7310" w:rsidRDefault="009D1ED5" w:rsidP="008E6A7C">
            <w:pPr>
              <w:pStyle w:val="TAC"/>
              <w:keepNext w:val="0"/>
              <w:keepLines w:val="0"/>
            </w:pPr>
            <w:r w:rsidRPr="00DC7310">
              <w:rPr>
                <w:lang w:eastAsia="zh-CN"/>
              </w:rPr>
              <w:t>745.5</w:t>
            </w:r>
          </w:p>
        </w:tc>
        <w:tc>
          <w:tcPr>
            <w:tcW w:w="348" w:type="pct"/>
            <w:shd w:val="clear" w:color="auto" w:fill="auto"/>
            <w:noWrap/>
          </w:tcPr>
          <w:p w14:paraId="32DD9550"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79B5F803"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54F87A65" w14:textId="77777777" w:rsidR="009D1ED5" w:rsidRPr="00DC7310" w:rsidRDefault="009D1ED5" w:rsidP="008E6A7C">
            <w:pPr>
              <w:pStyle w:val="TAC"/>
              <w:keepNext w:val="0"/>
              <w:keepLines w:val="0"/>
            </w:pPr>
            <w:r w:rsidRPr="00DC7310">
              <w:rPr>
                <w:lang w:eastAsia="zh-CN"/>
              </w:rPr>
              <w:t>800.5</w:t>
            </w:r>
          </w:p>
        </w:tc>
        <w:tc>
          <w:tcPr>
            <w:tcW w:w="357" w:type="pct"/>
            <w:shd w:val="clear" w:color="auto" w:fill="auto"/>
            <w:vAlign w:val="center"/>
          </w:tcPr>
          <w:p w14:paraId="5B7C5B1E" w14:textId="77777777" w:rsidR="009D1ED5" w:rsidRPr="00DC7310" w:rsidRDefault="009D1ED5" w:rsidP="008E6A7C">
            <w:pPr>
              <w:pStyle w:val="TAC"/>
              <w:keepNext w:val="0"/>
              <w:keepLines w:val="0"/>
            </w:pPr>
            <w:r w:rsidRPr="00DC7310">
              <w:rPr>
                <w:rFonts w:cs="Arial"/>
                <w:lang w:eastAsia="zh-CN"/>
              </w:rPr>
              <w:t>N/A</w:t>
            </w:r>
          </w:p>
        </w:tc>
        <w:tc>
          <w:tcPr>
            <w:tcW w:w="611" w:type="pct"/>
            <w:gridSpan w:val="2"/>
            <w:shd w:val="clear" w:color="auto" w:fill="auto"/>
            <w:vAlign w:val="center"/>
          </w:tcPr>
          <w:p w14:paraId="4CC0735A" w14:textId="77777777" w:rsidR="009D1ED5" w:rsidRPr="00DC7310" w:rsidRDefault="009D1ED5" w:rsidP="008E6A7C">
            <w:pPr>
              <w:pStyle w:val="TAC"/>
              <w:keepNext w:val="0"/>
              <w:keepLines w:val="0"/>
              <w:rPr>
                <w:rFonts w:eastAsia="Malgun Gothic"/>
                <w:lang w:eastAsia="ko-KR"/>
              </w:rPr>
            </w:pPr>
            <w:r w:rsidRPr="00DC7310">
              <w:rPr>
                <w:rFonts w:cs="Arial"/>
                <w:lang w:eastAsia="zh-CN"/>
              </w:rPr>
              <w:t>N/A</w:t>
            </w:r>
          </w:p>
        </w:tc>
      </w:tr>
      <w:tr w:rsidR="009D1ED5" w:rsidRPr="00DC7310" w14:paraId="631465FF" w14:textId="77777777" w:rsidTr="008E6A7C">
        <w:trPr>
          <w:jc w:val="center"/>
        </w:trPr>
        <w:tc>
          <w:tcPr>
            <w:tcW w:w="1132" w:type="pct"/>
            <w:tcBorders>
              <w:top w:val="nil"/>
              <w:bottom w:val="nil"/>
            </w:tcBorders>
            <w:shd w:val="clear" w:color="auto" w:fill="auto"/>
          </w:tcPr>
          <w:p w14:paraId="0121A65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2F679B9" w14:textId="77777777" w:rsidR="009D1ED5" w:rsidRPr="00DC7310" w:rsidRDefault="009D1ED5" w:rsidP="008E6A7C">
            <w:pPr>
              <w:pStyle w:val="TAC"/>
              <w:keepNext w:val="0"/>
              <w:keepLines w:val="0"/>
            </w:pPr>
            <w:r w:rsidRPr="00DC7310">
              <w:rPr>
                <w:rFonts w:cs="Arial"/>
                <w:lang w:eastAsia="zh-CN"/>
              </w:rPr>
              <w:t>n79</w:t>
            </w:r>
          </w:p>
        </w:tc>
        <w:tc>
          <w:tcPr>
            <w:tcW w:w="562" w:type="pct"/>
            <w:shd w:val="clear" w:color="auto" w:fill="auto"/>
            <w:noWrap/>
          </w:tcPr>
          <w:p w14:paraId="44A87132"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0D0B58FA" w14:textId="77777777" w:rsidR="009D1ED5" w:rsidRPr="00DC7310" w:rsidRDefault="009D1ED5" w:rsidP="008E6A7C">
            <w:pPr>
              <w:pStyle w:val="TAC"/>
              <w:keepNext w:val="0"/>
              <w:keepLines w:val="0"/>
            </w:pPr>
            <w:r w:rsidRPr="00DC7310">
              <w:rPr>
                <w:lang w:eastAsia="zh-CN"/>
              </w:rPr>
              <w:t>40</w:t>
            </w:r>
          </w:p>
        </w:tc>
        <w:tc>
          <w:tcPr>
            <w:tcW w:w="1041" w:type="pct"/>
            <w:shd w:val="clear" w:color="auto" w:fill="auto"/>
            <w:noWrap/>
          </w:tcPr>
          <w:p w14:paraId="076136D5"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37812BD9" w14:textId="77777777" w:rsidR="009D1ED5" w:rsidRPr="00DC7310" w:rsidRDefault="009D1ED5" w:rsidP="008E6A7C">
            <w:pPr>
              <w:pStyle w:val="TAC"/>
              <w:keepNext w:val="0"/>
              <w:keepLines w:val="0"/>
            </w:pPr>
            <w:r w:rsidRPr="00DC7310">
              <w:rPr>
                <w:lang w:eastAsia="zh-CN"/>
              </w:rPr>
              <w:t>4420</w:t>
            </w:r>
          </w:p>
        </w:tc>
        <w:tc>
          <w:tcPr>
            <w:tcW w:w="357" w:type="pct"/>
            <w:shd w:val="clear" w:color="auto" w:fill="auto"/>
            <w:vAlign w:val="center"/>
          </w:tcPr>
          <w:p w14:paraId="717BEC96" w14:textId="77777777" w:rsidR="009D1ED5" w:rsidRPr="00DC7310" w:rsidRDefault="009D1ED5" w:rsidP="008E6A7C">
            <w:pPr>
              <w:pStyle w:val="TAC"/>
              <w:keepNext w:val="0"/>
              <w:keepLines w:val="0"/>
            </w:pPr>
            <w:r w:rsidRPr="00DC7310">
              <w:rPr>
                <w:lang w:eastAsia="zh-CN"/>
              </w:rPr>
              <w:t>0.0</w:t>
            </w:r>
          </w:p>
        </w:tc>
        <w:tc>
          <w:tcPr>
            <w:tcW w:w="611" w:type="pct"/>
            <w:gridSpan w:val="2"/>
            <w:shd w:val="clear" w:color="auto" w:fill="auto"/>
            <w:vAlign w:val="center"/>
          </w:tcPr>
          <w:p w14:paraId="3A301EA5" w14:textId="77777777" w:rsidR="009D1ED5" w:rsidRPr="00DC7310" w:rsidRDefault="009D1ED5" w:rsidP="008E6A7C">
            <w:pPr>
              <w:pStyle w:val="TAC"/>
              <w:keepNext w:val="0"/>
              <w:keepLines w:val="0"/>
              <w:rPr>
                <w:rFonts w:eastAsia="Malgun Gothic"/>
                <w:lang w:eastAsia="ko-KR"/>
              </w:rPr>
            </w:pPr>
            <w:r w:rsidRPr="00DC7310">
              <w:rPr>
                <w:rFonts w:cs="Arial"/>
                <w:lang w:eastAsia="zh-CN"/>
              </w:rPr>
              <w:t>IMD5</w:t>
            </w:r>
          </w:p>
        </w:tc>
      </w:tr>
      <w:tr w:rsidR="009D1ED5" w:rsidRPr="00DC7310" w14:paraId="5659ADD3" w14:textId="77777777" w:rsidTr="008E6A7C">
        <w:trPr>
          <w:jc w:val="center"/>
        </w:trPr>
        <w:tc>
          <w:tcPr>
            <w:tcW w:w="1132" w:type="pct"/>
            <w:tcBorders>
              <w:top w:val="nil"/>
              <w:bottom w:val="nil"/>
            </w:tcBorders>
            <w:shd w:val="clear" w:color="auto" w:fill="auto"/>
          </w:tcPr>
          <w:p w14:paraId="2099E17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A6B9FC5" w14:textId="77777777" w:rsidR="009D1ED5" w:rsidRPr="00DC7310" w:rsidRDefault="009D1ED5" w:rsidP="008E6A7C">
            <w:pPr>
              <w:pStyle w:val="TAC"/>
              <w:keepNext w:val="0"/>
              <w:keepLines w:val="0"/>
            </w:pPr>
            <w:r w:rsidRPr="00DC7310">
              <w:rPr>
                <w:rFonts w:cs="Arial"/>
                <w:lang w:eastAsia="zh-CN"/>
              </w:rPr>
              <w:t>8</w:t>
            </w:r>
          </w:p>
        </w:tc>
        <w:tc>
          <w:tcPr>
            <w:tcW w:w="562" w:type="pct"/>
            <w:shd w:val="clear" w:color="auto" w:fill="auto"/>
            <w:noWrap/>
          </w:tcPr>
          <w:p w14:paraId="1DDD26FA" w14:textId="77777777" w:rsidR="009D1ED5" w:rsidRPr="00DC7310" w:rsidRDefault="009D1ED5" w:rsidP="008E6A7C">
            <w:pPr>
              <w:pStyle w:val="TAC"/>
              <w:keepNext w:val="0"/>
              <w:keepLines w:val="0"/>
            </w:pPr>
            <w:r w:rsidRPr="00DC7310">
              <w:rPr>
                <w:lang w:eastAsia="zh-CN"/>
              </w:rPr>
              <w:t>905</w:t>
            </w:r>
          </w:p>
        </w:tc>
        <w:tc>
          <w:tcPr>
            <w:tcW w:w="348" w:type="pct"/>
            <w:shd w:val="clear" w:color="auto" w:fill="auto"/>
            <w:noWrap/>
          </w:tcPr>
          <w:p w14:paraId="482D1990"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053A93DD" w14:textId="77777777" w:rsidR="009D1ED5" w:rsidRPr="00DC7310" w:rsidRDefault="009D1ED5" w:rsidP="008E6A7C">
            <w:pPr>
              <w:pStyle w:val="TAC"/>
              <w:keepNext w:val="0"/>
              <w:keepLines w:val="0"/>
            </w:pPr>
            <w:r w:rsidRPr="00DC7310">
              <w:rPr>
                <w:lang w:eastAsia="zh-CN"/>
              </w:rPr>
              <w:t>25</w:t>
            </w:r>
          </w:p>
        </w:tc>
        <w:tc>
          <w:tcPr>
            <w:tcW w:w="539" w:type="pct"/>
            <w:shd w:val="clear" w:color="auto" w:fill="auto"/>
            <w:noWrap/>
          </w:tcPr>
          <w:p w14:paraId="33474400" w14:textId="77777777" w:rsidR="009D1ED5" w:rsidRPr="00DC7310" w:rsidRDefault="009D1ED5" w:rsidP="008E6A7C">
            <w:pPr>
              <w:pStyle w:val="TAC"/>
              <w:keepNext w:val="0"/>
              <w:keepLines w:val="0"/>
            </w:pPr>
            <w:r w:rsidRPr="00DC7310">
              <w:rPr>
                <w:lang w:eastAsia="zh-CN"/>
              </w:rPr>
              <w:t>950</w:t>
            </w:r>
          </w:p>
        </w:tc>
        <w:tc>
          <w:tcPr>
            <w:tcW w:w="357" w:type="pct"/>
            <w:shd w:val="clear" w:color="auto" w:fill="auto"/>
            <w:vAlign w:val="center"/>
          </w:tcPr>
          <w:p w14:paraId="50088F1D" w14:textId="77777777" w:rsidR="009D1ED5" w:rsidRPr="00DC7310" w:rsidRDefault="009D1ED5" w:rsidP="008E6A7C">
            <w:pPr>
              <w:pStyle w:val="TAC"/>
              <w:keepNext w:val="0"/>
              <w:keepLines w:val="0"/>
            </w:pPr>
            <w:r w:rsidRPr="00DC7310">
              <w:rPr>
                <w:rFonts w:cs="Arial"/>
                <w:lang w:eastAsia="zh-CN"/>
              </w:rPr>
              <w:t>N/A</w:t>
            </w:r>
          </w:p>
        </w:tc>
        <w:tc>
          <w:tcPr>
            <w:tcW w:w="611" w:type="pct"/>
            <w:gridSpan w:val="2"/>
            <w:shd w:val="clear" w:color="auto" w:fill="auto"/>
            <w:vAlign w:val="center"/>
          </w:tcPr>
          <w:p w14:paraId="73672093" w14:textId="77777777" w:rsidR="009D1ED5" w:rsidRPr="00DC7310" w:rsidRDefault="009D1ED5" w:rsidP="008E6A7C">
            <w:pPr>
              <w:pStyle w:val="TAC"/>
              <w:keepNext w:val="0"/>
              <w:keepLines w:val="0"/>
              <w:rPr>
                <w:rFonts w:eastAsia="Malgun Gothic"/>
                <w:lang w:eastAsia="ko-KR"/>
              </w:rPr>
            </w:pPr>
            <w:r w:rsidRPr="00DC7310">
              <w:rPr>
                <w:rFonts w:cs="Arial"/>
                <w:lang w:eastAsia="zh-CN"/>
              </w:rPr>
              <w:t>N/A</w:t>
            </w:r>
          </w:p>
        </w:tc>
      </w:tr>
      <w:tr w:rsidR="009D1ED5" w:rsidRPr="00DC7310" w14:paraId="2BDC3531" w14:textId="77777777" w:rsidTr="008E6A7C">
        <w:trPr>
          <w:jc w:val="center"/>
        </w:trPr>
        <w:tc>
          <w:tcPr>
            <w:tcW w:w="1132" w:type="pct"/>
            <w:tcBorders>
              <w:top w:val="nil"/>
              <w:bottom w:val="nil"/>
            </w:tcBorders>
            <w:shd w:val="clear" w:color="auto" w:fill="auto"/>
          </w:tcPr>
          <w:p w14:paraId="496E4C6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775A93E" w14:textId="77777777" w:rsidR="009D1ED5" w:rsidRPr="00DC7310" w:rsidRDefault="009D1ED5" w:rsidP="008E6A7C">
            <w:pPr>
              <w:pStyle w:val="TAC"/>
              <w:keepNext w:val="0"/>
              <w:keepLines w:val="0"/>
            </w:pPr>
            <w:r w:rsidRPr="00DC7310">
              <w:rPr>
                <w:rFonts w:cs="Arial"/>
                <w:lang w:eastAsia="zh-CN"/>
              </w:rPr>
              <w:t>n79</w:t>
            </w:r>
          </w:p>
        </w:tc>
        <w:tc>
          <w:tcPr>
            <w:tcW w:w="562" w:type="pct"/>
            <w:shd w:val="clear" w:color="auto" w:fill="auto"/>
            <w:noWrap/>
          </w:tcPr>
          <w:p w14:paraId="67EA6E3C" w14:textId="77777777" w:rsidR="009D1ED5" w:rsidRPr="00DC7310" w:rsidRDefault="009D1ED5" w:rsidP="008E6A7C">
            <w:pPr>
              <w:pStyle w:val="TAC"/>
              <w:keepNext w:val="0"/>
              <w:keepLines w:val="0"/>
            </w:pPr>
            <w:r w:rsidRPr="00DC7310">
              <w:rPr>
                <w:lang w:eastAsia="zh-CN"/>
              </w:rPr>
              <w:t>4420</w:t>
            </w:r>
          </w:p>
        </w:tc>
        <w:tc>
          <w:tcPr>
            <w:tcW w:w="348" w:type="pct"/>
            <w:shd w:val="clear" w:color="auto" w:fill="auto"/>
            <w:noWrap/>
          </w:tcPr>
          <w:p w14:paraId="2793F546" w14:textId="77777777" w:rsidR="009D1ED5" w:rsidRPr="00DC7310" w:rsidRDefault="009D1ED5" w:rsidP="008E6A7C">
            <w:pPr>
              <w:pStyle w:val="TAC"/>
              <w:keepNext w:val="0"/>
              <w:keepLines w:val="0"/>
            </w:pPr>
            <w:r w:rsidRPr="00DC7310">
              <w:rPr>
                <w:lang w:eastAsia="zh-CN"/>
              </w:rPr>
              <w:t>40</w:t>
            </w:r>
          </w:p>
        </w:tc>
        <w:tc>
          <w:tcPr>
            <w:tcW w:w="1041" w:type="pct"/>
            <w:shd w:val="clear" w:color="auto" w:fill="auto"/>
            <w:noWrap/>
          </w:tcPr>
          <w:p w14:paraId="72355378" w14:textId="77777777" w:rsidR="009D1ED5" w:rsidRPr="00DC7310" w:rsidRDefault="009D1ED5" w:rsidP="008E6A7C">
            <w:pPr>
              <w:pStyle w:val="TAC"/>
              <w:keepNext w:val="0"/>
              <w:keepLines w:val="0"/>
            </w:pPr>
            <w:r w:rsidRPr="00DC7310">
              <w:rPr>
                <w:lang w:eastAsia="zh-CN"/>
              </w:rPr>
              <w:t>216</w:t>
            </w:r>
          </w:p>
        </w:tc>
        <w:tc>
          <w:tcPr>
            <w:tcW w:w="539" w:type="pct"/>
            <w:shd w:val="clear" w:color="auto" w:fill="auto"/>
            <w:noWrap/>
          </w:tcPr>
          <w:p w14:paraId="02D02905" w14:textId="77777777" w:rsidR="009D1ED5" w:rsidRPr="00DC7310" w:rsidRDefault="009D1ED5" w:rsidP="008E6A7C">
            <w:pPr>
              <w:pStyle w:val="TAC"/>
              <w:keepNext w:val="0"/>
              <w:keepLines w:val="0"/>
            </w:pPr>
            <w:r w:rsidRPr="00DC7310">
              <w:rPr>
                <w:lang w:eastAsia="zh-CN"/>
              </w:rPr>
              <w:t>4420</w:t>
            </w:r>
          </w:p>
        </w:tc>
        <w:tc>
          <w:tcPr>
            <w:tcW w:w="357" w:type="pct"/>
            <w:shd w:val="clear" w:color="auto" w:fill="auto"/>
            <w:vAlign w:val="center"/>
          </w:tcPr>
          <w:p w14:paraId="06C25333" w14:textId="77777777" w:rsidR="009D1ED5" w:rsidRPr="00DC7310" w:rsidRDefault="009D1ED5" w:rsidP="008E6A7C">
            <w:pPr>
              <w:pStyle w:val="TAC"/>
              <w:keepNext w:val="0"/>
              <w:keepLines w:val="0"/>
            </w:pPr>
            <w:r w:rsidRPr="00DC7310">
              <w:rPr>
                <w:rFonts w:cs="Arial"/>
                <w:lang w:eastAsia="zh-CN"/>
              </w:rPr>
              <w:t>N/A</w:t>
            </w:r>
          </w:p>
        </w:tc>
        <w:tc>
          <w:tcPr>
            <w:tcW w:w="611" w:type="pct"/>
            <w:gridSpan w:val="2"/>
            <w:shd w:val="clear" w:color="auto" w:fill="auto"/>
            <w:vAlign w:val="center"/>
          </w:tcPr>
          <w:p w14:paraId="67FE8FB6" w14:textId="77777777" w:rsidR="009D1ED5" w:rsidRPr="00DC7310" w:rsidRDefault="009D1ED5" w:rsidP="008E6A7C">
            <w:pPr>
              <w:pStyle w:val="TAC"/>
              <w:keepNext w:val="0"/>
              <w:keepLines w:val="0"/>
              <w:rPr>
                <w:rFonts w:eastAsia="Malgun Gothic"/>
                <w:lang w:eastAsia="ko-KR"/>
              </w:rPr>
            </w:pPr>
            <w:r w:rsidRPr="00DC7310">
              <w:rPr>
                <w:rFonts w:cs="Arial"/>
                <w:lang w:eastAsia="zh-CN"/>
              </w:rPr>
              <w:t>N/A</w:t>
            </w:r>
          </w:p>
        </w:tc>
      </w:tr>
      <w:tr w:rsidR="009D1ED5" w:rsidRPr="00DC7310" w14:paraId="474406BD" w14:textId="77777777" w:rsidTr="008E6A7C">
        <w:trPr>
          <w:jc w:val="center"/>
        </w:trPr>
        <w:tc>
          <w:tcPr>
            <w:tcW w:w="1132" w:type="pct"/>
            <w:tcBorders>
              <w:top w:val="nil"/>
              <w:bottom w:val="single" w:sz="4" w:space="0" w:color="auto"/>
            </w:tcBorders>
            <w:shd w:val="clear" w:color="auto" w:fill="auto"/>
          </w:tcPr>
          <w:p w14:paraId="39F15B9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B527714" w14:textId="77777777" w:rsidR="009D1ED5" w:rsidRPr="00DC7310" w:rsidRDefault="009D1ED5" w:rsidP="008E6A7C">
            <w:pPr>
              <w:pStyle w:val="TAC"/>
              <w:keepNext w:val="0"/>
              <w:keepLines w:val="0"/>
            </w:pPr>
            <w:r w:rsidRPr="00DC7310">
              <w:rPr>
                <w:rFonts w:cs="Arial"/>
                <w:lang w:eastAsia="zh-CN"/>
              </w:rPr>
              <w:t>n28</w:t>
            </w:r>
          </w:p>
        </w:tc>
        <w:tc>
          <w:tcPr>
            <w:tcW w:w="562" w:type="pct"/>
            <w:shd w:val="clear" w:color="auto" w:fill="auto"/>
            <w:noWrap/>
          </w:tcPr>
          <w:p w14:paraId="25AF3D51" w14:textId="77777777" w:rsidR="009D1ED5" w:rsidRPr="00DC7310" w:rsidRDefault="009D1ED5" w:rsidP="008E6A7C">
            <w:pPr>
              <w:pStyle w:val="TAC"/>
              <w:keepNext w:val="0"/>
              <w:keepLines w:val="0"/>
            </w:pPr>
            <w:r w:rsidRPr="00DC7310">
              <w:rPr>
                <w:lang w:eastAsia="zh-CN"/>
              </w:rPr>
              <w:t>N/A</w:t>
            </w:r>
          </w:p>
        </w:tc>
        <w:tc>
          <w:tcPr>
            <w:tcW w:w="348" w:type="pct"/>
            <w:shd w:val="clear" w:color="auto" w:fill="auto"/>
            <w:noWrap/>
          </w:tcPr>
          <w:p w14:paraId="4ED01A6D" w14:textId="77777777" w:rsidR="009D1ED5" w:rsidRPr="00DC7310" w:rsidRDefault="009D1ED5" w:rsidP="008E6A7C">
            <w:pPr>
              <w:pStyle w:val="TAC"/>
              <w:keepNext w:val="0"/>
              <w:keepLines w:val="0"/>
            </w:pPr>
            <w:r w:rsidRPr="00DC7310">
              <w:rPr>
                <w:lang w:eastAsia="zh-CN"/>
              </w:rPr>
              <w:t>5</w:t>
            </w:r>
          </w:p>
        </w:tc>
        <w:tc>
          <w:tcPr>
            <w:tcW w:w="1041" w:type="pct"/>
            <w:shd w:val="clear" w:color="auto" w:fill="auto"/>
            <w:noWrap/>
          </w:tcPr>
          <w:p w14:paraId="2092A4D0" w14:textId="77777777" w:rsidR="009D1ED5" w:rsidRPr="00DC7310" w:rsidRDefault="009D1ED5" w:rsidP="008E6A7C">
            <w:pPr>
              <w:pStyle w:val="TAC"/>
              <w:keepNext w:val="0"/>
              <w:keepLines w:val="0"/>
            </w:pPr>
            <w:r w:rsidRPr="00DC7310">
              <w:rPr>
                <w:lang w:eastAsia="zh-CN"/>
              </w:rPr>
              <w:t>N/A</w:t>
            </w:r>
          </w:p>
        </w:tc>
        <w:tc>
          <w:tcPr>
            <w:tcW w:w="539" w:type="pct"/>
            <w:shd w:val="clear" w:color="auto" w:fill="auto"/>
            <w:noWrap/>
          </w:tcPr>
          <w:p w14:paraId="34C9718A" w14:textId="77777777" w:rsidR="009D1ED5" w:rsidRPr="00DC7310" w:rsidRDefault="009D1ED5" w:rsidP="008E6A7C">
            <w:pPr>
              <w:pStyle w:val="TAC"/>
              <w:keepNext w:val="0"/>
              <w:keepLines w:val="0"/>
            </w:pPr>
            <w:r w:rsidRPr="00DC7310">
              <w:rPr>
                <w:lang w:eastAsia="zh-CN"/>
              </w:rPr>
              <w:t>800</w:t>
            </w:r>
          </w:p>
        </w:tc>
        <w:tc>
          <w:tcPr>
            <w:tcW w:w="357" w:type="pct"/>
            <w:shd w:val="clear" w:color="auto" w:fill="auto"/>
            <w:vAlign w:val="center"/>
          </w:tcPr>
          <w:p w14:paraId="2F159AE4" w14:textId="77777777" w:rsidR="009D1ED5" w:rsidRPr="00DC7310" w:rsidRDefault="009D1ED5" w:rsidP="008E6A7C">
            <w:pPr>
              <w:pStyle w:val="TAC"/>
              <w:keepNext w:val="0"/>
              <w:keepLines w:val="0"/>
            </w:pPr>
            <w:r w:rsidRPr="00DC7310">
              <w:rPr>
                <w:lang w:eastAsia="zh-CN"/>
              </w:rPr>
              <w:t>3.9</w:t>
            </w:r>
          </w:p>
        </w:tc>
        <w:tc>
          <w:tcPr>
            <w:tcW w:w="611" w:type="pct"/>
            <w:gridSpan w:val="2"/>
            <w:shd w:val="clear" w:color="auto" w:fill="auto"/>
            <w:vAlign w:val="center"/>
          </w:tcPr>
          <w:p w14:paraId="6AE3FBE9" w14:textId="77777777" w:rsidR="009D1ED5" w:rsidRPr="00DC7310" w:rsidRDefault="009D1ED5" w:rsidP="008E6A7C">
            <w:pPr>
              <w:pStyle w:val="TAC"/>
              <w:keepNext w:val="0"/>
              <w:keepLines w:val="0"/>
              <w:rPr>
                <w:rFonts w:eastAsia="Malgun Gothic"/>
                <w:lang w:eastAsia="ko-KR"/>
              </w:rPr>
            </w:pPr>
            <w:r w:rsidRPr="00DC7310">
              <w:rPr>
                <w:rFonts w:cs="Arial"/>
                <w:lang w:eastAsia="zh-CN"/>
              </w:rPr>
              <w:t>IMD5</w:t>
            </w:r>
          </w:p>
        </w:tc>
      </w:tr>
      <w:tr w:rsidR="009D1ED5" w:rsidRPr="00DC7310" w14:paraId="01DA1E68" w14:textId="77777777" w:rsidTr="008E6A7C">
        <w:trPr>
          <w:jc w:val="center"/>
        </w:trPr>
        <w:tc>
          <w:tcPr>
            <w:tcW w:w="1132" w:type="pct"/>
            <w:tcBorders>
              <w:top w:val="single" w:sz="4" w:space="0" w:color="auto"/>
              <w:bottom w:val="nil"/>
            </w:tcBorders>
            <w:shd w:val="clear" w:color="auto" w:fill="auto"/>
          </w:tcPr>
          <w:p w14:paraId="17C36C7C" w14:textId="77777777" w:rsidR="009D1ED5" w:rsidRPr="00DC7310" w:rsidRDefault="009D1ED5" w:rsidP="008E6A7C">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3F259322" w14:textId="77777777" w:rsidR="009D1ED5" w:rsidRPr="00DC7310" w:rsidRDefault="009D1ED5" w:rsidP="008E6A7C">
            <w:pPr>
              <w:pStyle w:val="TAC"/>
              <w:keepNext w:val="0"/>
              <w:keepLines w:val="0"/>
              <w:rPr>
                <w:rFonts w:cs="Arial"/>
                <w:lang w:eastAsia="zh-CN"/>
              </w:rPr>
            </w:pPr>
            <w:r w:rsidRPr="00DC7310">
              <w:rPr>
                <w:rFonts w:cs="Arial"/>
              </w:rPr>
              <w:t>8</w:t>
            </w:r>
          </w:p>
        </w:tc>
        <w:tc>
          <w:tcPr>
            <w:tcW w:w="562" w:type="pct"/>
            <w:shd w:val="clear" w:color="auto" w:fill="auto"/>
            <w:noWrap/>
          </w:tcPr>
          <w:p w14:paraId="1F8A6123" w14:textId="77777777" w:rsidR="009D1ED5" w:rsidRPr="00DC7310" w:rsidRDefault="009D1ED5" w:rsidP="008E6A7C">
            <w:pPr>
              <w:pStyle w:val="TAC"/>
              <w:keepNext w:val="0"/>
              <w:keepLines w:val="0"/>
              <w:rPr>
                <w:lang w:eastAsia="zh-CN"/>
              </w:rPr>
            </w:pPr>
            <w:r w:rsidRPr="00DC7310">
              <w:rPr>
                <w:rFonts w:cs="Arial"/>
              </w:rPr>
              <w:t>910</w:t>
            </w:r>
          </w:p>
        </w:tc>
        <w:tc>
          <w:tcPr>
            <w:tcW w:w="348" w:type="pct"/>
            <w:shd w:val="clear" w:color="auto" w:fill="auto"/>
            <w:noWrap/>
          </w:tcPr>
          <w:p w14:paraId="1ABD30C4" w14:textId="77777777" w:rsidR="009D1ED5" w:rsidRPr="00DC7310" w:rsidRDefault="009D1ED5" w:rsidP="008E6A7C">
            <w:pPr>
              <w:pStyle w:val="TAC"/>
              <w:keepNext w:val="0"/>
              <w:keepLines w:val="0"/>
              <w:rPr>
                <w:lang w:eastAsia="zh-CN"/>
              </w:rPr>
            </w:pPr>
            <w:r w:rsidRPr="00DC7310">
              <w:rPr>
                <w:rFonts w:cs="Arial"/>
              </w:rPr>
              <w:t>5</w:t>
            </w:r>
          </w:p>
        </w:tc>
        <w:tc>
          <w:tcPr>
            <w:tcW w:w="1041" w:type="pct"/>
            <w:shd w:val="clear" w:color="auto" w:fill="auto"/>
            <w:noWrap/>
          </w:tcPr>
          <w:p w14:paraId="670499C1" w14:textId="77777777" w:rsidR="009D1ED5" w:rsidRPr="00DC7310" w:rsidRDefault="009D1ED5" w:rsidP="008E6A7C">
            <w:pPr>
              <w:pStyle w:val="TAC"/>
              <w:keepNext w:val="0"/>
              <w:keepLines w:val="0"/>
              <w:rPr>
                <w:lang w:eastAsia="zh-CN"/>
              </w:rPr>
            </w:pPr>
            <w:r w:rsidRPr="00DC7310">
              <w:rPr>
                <w:rFonts w:cs="Arial"/>
              </w:rPr>
              <w:t>25</w:t>
            </w:r>
          </w:p>
        </w:tc>
        <w:tc>
          <w:tcPr>
            <w:tcW w:w="539" w:type="pct"/>
            <w:shd w:val="clear" w:color="auto" w:fill="auto"/>
            <w:noWrap/>
          </w:tcPr>
          <w:p w14:paraId="368B770D" w14:textId="77777777" w:rsidR="009D1ED5" w:rsidRPr="00DC7310" w:rsidRDefault="009D1ED5" w:rsidP="008E6A7C">
            <w:pPr>
              <w:pStyle w:val="TAC"/>
              <w:keepNext w:val="0"/>
              <w:keepLines w:val="0"/>
              <w:rPr>
                <w:lang w:eastAsia="zh-CN"/>
              </w:rPr>
            </w:pPr>
            <w:r w:rsidRPr="00DC7310">
              <w:rPr>
                <w:rFonts w:cs="Arial"/>
              </w:rPr>
              <w:t>955</w:t>
            </w:r>
          </w:p>
        </w:tc>
        <w:tc>
          <w:tcPr>
            <w:tcW w:w="357" w:type="pct"/>
            <w:shd w:val="clear" w:color="auto" w:fill="auto"/>
          </w:tcPr>
          <w:p w14:paraId="1F6303D1" w14:textId="77777777" w:rsidR="009D1ED5" w:rsidRPr="00DC7310" w:rsidRDefault="009D1ED5" w:rsidP="008E6A7C">
            <w:pPr>
              <w:pStyle w:val="TAC"/>
              <w:keepNext w:val="0"/>
              <w:keepLines w:val="0"/>
              <w:rPr>
                <w:lang w:eastAsia="zh-CN"/>
              </w:rPr>
            </w:pPr>
            <w:r w:rsidRPr="00DC7310">
              <w:rPr>
                <w:rFonts w:cs="Arial"/>
              </w:rPr>
              <w:t>N/A</w:t>
            </w:r>
          </w:p>
        </w:tc>
        <w:tc>
          <w:tcPr>
            <w:tcW w:w="611" w:type="pct"/>
            <w:gridSpan w:val="2"/>
            <w:shd w:val="clear" w:color="auto" w:fill="auto"/>
          </w:tcPr>
          <w:p w14:paraId="34963774" w14:textId="77777777" w:rsidR="009D1ED5" w:rsidRPr="00DC7310" w:rsidRDefault="009D1ED5" w:rsidP="008E6A7C">
            <w:pPr>
              <w:pStyle w:val="TAC"/>
              <w:keepNext w:val="0"/>
              <w:keepLines w:val="0"/>
              <w:rPr>
                <w:rFonts w:cs="Arial"/>
                <w:lang w:eastAsia="zh-CN"/>
              </w:rPr>
            </w:pPr>
            <w:r w:rsidRPr="00DC7310">
              <w:rPr>
                <w:rFonts w:cs="Arial"/>
              </w:rPr>
              <w:t>N/A</w:t>
            </w:r>
          </w:p>
        </w:tc>
      </w:tr>
      <w:tr w:rsidR="009D1ED5" w:rsidRPr="00DC7310" w14:paraId="4AA08897" w14:textId="77777777" w:rsidTr="008E6A7C">
        <w:trPr>
          <w:jc w:val="center"/>
        </w:trPr>
        <w:tc>
          <w:tcPr>
            <w:tcW w:w="1132" w:type="pct"/>
            <w:tcBorders>
              <w:top w:val="nil"/>
              <w:bottom w:val="nil"/>
            </w:tcBorders>
            <w:shd w:val="clear" w:color="auto" w:fill="auto"/>
          </w:tcPr>
          <w:p w14:paraId="27CD3747" w14:textId="77777777" w:rsidR="009D1ED5" w:rsidRPr="00DC7310" w:rsidRDefault="009D1ED5" w:rsidP="008E6A7C">
            <w:pPr>
              <w:pStyle w:val="TAC"/>
              <w:keepNext w:val="0"/>
              <w:keepLines w:val="0"/>
              <w:rPr>
                <w:rFonts w:eastAsia="MS Mincho"/>
              </w:rPr>
            </w:pPr>
          </w:p>
        </w:tc>
        <w:tc>
          <w:tcPr>
            <w:tcW w:w="410" w:type="pct"/>
            <w:shd w:val="clear" w:color="auto" w:fill="auto"/>
          </w:tcPr>
          <w:p w14:paraId="06CE5AD1" w14:textId="77777777" w:rsidR="009D1ED5" w:rsidRPr="00DC7310" w:rsidRDefault="009D1ED5" w:rsidP="008E6A7C">
            <w:pPr>
              <w:pStyle w:val="TAC"/>
              <w:keepNext w:val="0"/>
              <w:keepLines w:val="0"/>
              <w:rPr>
                <w:rFonts w:cs="Arial"/>
                <w:lang w:eastAsia="zh-CN"/>
              </w:rPr>
            </w:pPr>
            <w:r w:rsidRPr="00DC7310">
              <w:rPr>
                <w:rFonts w:cs="Arial"/>
              </w:rPr>
              <w:t>n78</w:t>
            </w:r>
          </w:p>
        </w:tc>
        <w:tc>
          <w:tcPr>
            <w:tcW w:w="562" w:type="pct"/>
            <w:shd w:val="clear" w:color="auto" w:fill="auto"/>
            <w:noWrap/>
          </w:tcPr>
          <w:p w14:paraId="357EBB00" w14:textId="77777777" w:rsidR="009D1ED5" w:rsidRPr="00DC7310" w:rsidRDefault="009D1ED5" w:rsidP="008E6A7C">
            <w:pPr>
              <w:pStyle w:val="TAC"/>
              <w:keepNext w:val="0"/>
              <w:keepLines w:val="0"/>
              <w:rPr>
                <w:lang w:eastAsia="zh-CN"/>
              </w:rPr>
            </w:pPr>
            <w:r w:rsidRPr="00DC7310">
              <w:rPr>
                <w:rFonts w:cs="Arial"/>
              </w:rPr>
              <w:t>3311</w:t>
            </w:r>
          </w:p>
        </w:tc>
        <w:tc>
          <w:tcPr>
            <w:tcW w:w="348" w:type="pct"/>
            <w:shd w:val="clear" w:color="auto" w:fill="auto"/>
            <w:noWrap/>
          </w:tcPr>
          <w:p w14:paraId="59D8B5E2" w14:textId="77777777" w:rsidR="009D1ED5" w:rsidRPr="00DC7310" w:rsidRDefault="009D1ED5" w:rsidP="008E6A7C">
            <w:pPr>
              <w:pStyle w:val="TAC"/>
              <w:keepNext w:val="0"/>
              <w:keepLines w:val="0"/>
              <w:rPr>
                <w:lang w:eastAsia="zh-CN"/>
              </w:rPr>
            </w:pPr>
            <w:r w:rsidRPr="00DC7310">
              <w:rPr>
                <w:rFonts w:cs="Arial"/>
              </w:rPr>
              <w:t>10</w:t>
            </w:r>
          </w:p>
        </w:tc>
        <w:tc>
          <w:tcPr>
            <w:tcW w:w="1041" w:type="pct"/>
            <w:shd w:val="clear" w:color="auto" w:fill="auto"/>
            <w:noWrap/>
          </w:tcPr>
          <w:p w14:paraId="69C6727F" w14:textId="77777777" w:rsidR="009D1ED5" w:rsidRPr="00DC7310" w:rsidRDefault="009D1ED5" w:rsidP="008E6A7C">
            <w:pPr>
              <w:pStyle w:val="TAC"/>
              <w:keepNext w:val="0"/>
              <w:keepLines w:val="0"/>
              <w:rPr>
                <w:lang w:eastAsia="zh-CN"/>
              </w:rPr>
            </w:pPr>
            <w:r w:rsidRPr="00DC7310">
              <w:rPr>
                <w:rFonts w:cs="Arial"/>
              </w:rPr>
              <w:t>50</w:t>
            </w:r>
          </w:p>
        </w:tc>
        <w:tc>
          <w:tcPr>
            <w:tcW w:w="539" w:type="pct"/>
            <w:shd w:val="clear" w:color="auto" w:fill="auto"/>
            <w:noWrap/>
          </w:tcPr>
          <w:p w14:paraId="7D235257" w14:textId="77777777" w:rsidR="009D1ED5" w:rsidRPr="00DC7310" w:rsidRDefault="009D1ED5" w:rsidP="008E6A7C">
            <w:pPr>
              <w:pStyle w:val="TAC"/>
              <w:keepNext w:val="0"/>
              <w:keepLines w:val="0"/>
              <w:rPr>
                <w:lang w:eastAsia="zh-CN"/>
              </w:rPr>
            </w:pPr>
            <w:r w:rsidRPr="00DC7310">
              <w:rPr>
                <w:rFonts w:cs="Arial"/>
              </w:rPr>
              <w:t>3311</w:t>
            </w:r>
          </w:p>
        </w:tc>
        <w:tc>
          <w:tcPr>
            <w:tcW w:w="357" w:type="pct"/>
            <w:shd w:val="clear" w:color="auto" w:fill="auto"/>
          </w:tcPr>
          <w:p w14:paraId="4F1ADC80" w14:textId="77777777" w:rsidR="009D1ED5" w:rsidRPr="00DC7310" w:rsidRDefault="009D1ED5" w:rsidP="008E6A7C">
            <w:pPr>
              <w:pStyle w:val="TAC"/>
              <w:keepNext w:val="0"/>
              <w:keepLines w:val="0"/>
              <w:rPr>
                <w:lang w:eastAsia="zh-CN"/>
              </w:rPr>
            </w:pPr>
            <w:r w:rsidRPr="00DC7310">
              <w:rPr>
                <w:rFonts w:cs="Arial"/>
              </w:rPr>
              <w:t>N/A</w:t>
            </w:r>
          </w:p>
        </w:tc>
        <w:tc>
          <w:tcPr>
            <w:tcW w:w="611" w:type="pct"/>
            <w:gridSpan w:val="2"/>
            <w:shd w:val="clear" w:color="auto" w:fill="auto"/>
          </w:tcPr>
          <w:p w14:paraId="5489EEF1" w14:textId="77777777" w:rsidR="009D1ED5" w:rsidRPr="00DC7310" w:rsidRDefault="009D1ED5" w:rsidP="008E6A7C">
            <w:pPr>
              <w:pStyle w:val="TAC"/>
              <w:keepNext w:val="0"/>
              <w:keepLines w:val="0"/>
              <w:rPr>
                <w:rFonts w:cs="Arial"/>
                <w:lang w:eastAsia="zh-CN"/>
              </w:rPr>
            </w:pPr>
            <w:r w:rsidRPr="00DC7310">
              <w:rPr>
                <w:rFonts w:cs="Arial"/>
              </w:rPr>
              <w:t>N/A</w:t>
            </w:r>
          </w:p>
        </w:tc>
      </w:tr>
      <w:tr w:rsidR="009D1ED5" w:rsidRPr="00DC7310" w14:paraId="3A5E0F14" w14:textId="77777777" w:rsidTr="008E6A7C">
        <w:trPr>
          <w:jc w:val="center"/>
        </w:trPr>
        <w:tc>
          <w:tcPr>
            <w:tcW w:w="1132" w:type="pct"/>
            <w:tcBorders>
              <w:top w:val="nil"/>
              <w:bottom w:val="single" w:sz="4" w:space="0" w:color="auto"/>
            </w:tcBorders>
            <w:shd w:val="clear" w:color="auto" w:fill="auto"/>
          </w:tcPr>
          <w:p w14:paraId="0BA4D80F" w14:textId="77777777" w:rsidR="009D1ED5" w:rsidRPr="00DC7310" w:rsidRDefault="009D1ED5" w:rsidP="008E6A7C">
            <w:pPr>
              <w:pStyle w:val="TAC"/>
              <w:keepNext w:val="0"/>
              <w:keepLines w:val="0"/>
              <w:rPr>
                <w:rFonts w:eastAsia="MS Mincho"/>
              </w:rPr>
            </w:pPr>
          </w:p>
        </w:tc>
        <w:tc>
          <w:tcPr>
            <w:tcW w:w="410" w:type="pct"/>
            <w:shd w:val="clear" w:color="auto" w:fill="auto"/>
          </w:tcPr>
          <w:p w14:paraId="4E016AB3" w14:textId="77777777" w:rsidR="009D1ED5" w:rsidRPr="00DC7310" w:rsidRDefault="009D1ED5" w:rsidP="008E6A7C">
            <w:pPr>
              <w:pStyle w:val="TAC"/>
              <w:keepNext w:val="0"/>
              <w:keepLines w:val="0"/>
              <w:rPr>
                <w:rFonts w:cs="Arial"/>
                <w:lang w:eastAsia="zh-CN"/>
              </w:rPr>
            </w:pPr>
            <w:r w:rsidRPr="00DC7310">
              <w:rPr>
                <w:rFonts w:cs="Arial"/>
              </w:rPr>
              <w:t>32</w:t>
            </w:r>
          </w:p>
        </w:tc>
        <w:tc>
          <w:tcPr>
            <w:tcW w:w="562" w:type="pct"/>
            <w:shd w:val="clear" w:color="auto" w:fill="auto"/>
            <w:noWrap/>
          </w:tcPr>
          <w:p w14:paraId="27673829" w14:textId="77777777" w:rsidR="009D1ED5" w:rsidRPr="00DC7310" w:rsidRDefault="009D1ED5" w:rsidP="008E6A7C">
            <w:pPr>
              <w:pStyle w:val="TAC"/>
              <w:keepNext w:val="0"/>
              <w:keepLines w:val="0"/>
              <w:rPr>
                <w:lang w:eastAsia="zh-CN"/>
              </w:rPr>
            </w:pPr>
            <w:r w:rsidRPr="00DC7310">
              <w:rPr>
                <w:rFonts w:cs="Arial"/>
              </w:rPr>
              <w:t>N/A</w:t>
            </w:r>
          </w:p>
        </w:tc>
        <w:tc>
          <w:tcPr>
            <w:tcW w:w="348" w:type="pct"/>
            <w:shd w:val="clear" w:color="auto" w:fill="auto"/>
            <w:noWrap/>
          </w:tcPr>
          <w:p w14:paraId="3DE23C49" w14:textId="77777777" w:rsidR="009D1ED5" w:rsidRPr="00DC7310" w:rsidRDefault="009D1ED5" w:rsidP="008E6A7C">
            <w:pPr>
              <w:pStyle w:val="TAC"/>
              <w:keepNext w:val="0"/>
              <w:keepLines w:val="0"/>
              <w:rPr>
                <w:lang w:eastAsia="zh-CN"/>
              </w:rPr>
            </w:pPr>
            <w:r w:rsidRPr="00DC7310">
              <w:rPr>
                <w:rFonts w:cs="Arial"/>
              </w:rPr>
              <w:t>5</w:t>
            </w:r>
          </w:p>
        </w:tc>
        <w:tc>
          <w:tcPr>
            <w:tcW w:w="1041" w:type="pct"/>
            <w:shd w:val="clear" w:color="auto" w:fill="auto"/>
            <w:noWrap/>
          </w:tcPr>
          <w:p w14:paraId="2B2F899F" w14:textId="77777777" w:rsidR="009D1ED5" w:rsidRPr="00DC7310" w:rsidRDefault="009D1ED5" w:rsidP="008E6A7C">
            <w:pPr>
              <w:pStyle w:val="TAC"/>
              <w:keepNext w:val="0"/>
              <w:keepLines w:val="0"/>
              <w:rPr>
                <w:lang w:eastAsia="zh-CN"/>
              </w:rPr>
            </w:pPr>
            <w:r w:rsidRPr="00DC7310">
              <w:rPr>
                <w:rFonts w:cs="Arial"/>
              </w:rPr>
              <w:t>N/A</w:t>
            </w:r>
          </w:p>
        </w:tc>
        <w:tc>
          <w:tcPr>
            <w:tcW w:w="539" w:type="pct"/>
            <w:shd w:val="clear" w:color="auto" w:fill="auto"/>
            <w:noWrap/>
          </w:tcPr>
          <w:p w14:paraId="59BF6F14" w14:textId="77777777" w:rsidR="009D1ED5" w:rsidRPr="00DC7310" w:rsidRDefault="009D1ED5" w:rsidP="008E6A7C">
            <w:pPr>
              <w:pStyle w:val="TAC"/>
              <w:keepNext w:val="0"/>
              <w:keepLines w:val="0"/>
              <w:rPr>
                <w:lang w:eastAsia="zh-CN"/>
              </w:rPr>
            </w:pPr>
            <w:r w:rsidRPr="00DC7310">
              <w:rPr>
                <w:rFonts w:cs="Arial"/>
              </w:rPr>
              <w:t>1491</w:t>
            </w:r>
          </w:p>
        </w:tc>
        <w:tc>
          <w:tcPr>
            <w:tcW w:w="357" w:type="pct"/>
            <w:shd w:val="clear" w:color="auto" w:fill="auto"/>
          </w:tcPr>
          <w:p w14:paraId="201535B3" w14:textId="77777777" w:rsidR="009D1ED5" w:rsidRPr="00DC7310" w:rsidRDefault="009D1ED5" w:rsidP="008E6A7C">
            <w:pPr>
              <w:pStyle w:val="TAC"/>
              <w:keepNext w:val="0"/>
              <w:keepLines w:val="0"/>
              <w:rPr>
                <w:lang w:eastAsia="zh-CN"/>
              </w:rPr>
            </w:pPr>
            <w:r w:rsidRPr="00DC7310">
              <w:rPr>
                <w:rFonts w:cs="Arial"/>
              </w:rPr>
              <w:t>18.8</w:t>
            </w:r>
          </w:p>
        </w:tc>
        <w:tc>
          <w:tcPr>
            <w:tcW w:w="611" w:type="pct"/>
            <w:gridSpan w:val="2"/>
            <w:shd w:val="clear" w:color="auto" w:fill="auto"/>
          </w:tcPr>
          <w:p w14:paraId="68B9C8ED" w14:textId="77777777" w:rsidR="009D1ED5" w:rsidRPr="00DC7310" w:rsidRDefault="009D1ED5" w:rsidP="008E6A7C">
            <w:pPr>
              <w:pStyle w:val="TAC"/>
              <w:keepNext w:val="0"/>
              <w:keepLines w:val="0"/>
              <w:rPr>
                <w:rFonts w:cs="Arial"/>
                <w:lang w:eastAsia="zh-CN"/>
              </w:rPr>
            </w:pPr>
            <w:r w:rsidRPr="00DC7310">
              <w:rPr>
                <w:rFonts w:cs="Arial"/>
              </w:rPr>
              <w:t>IMD3</w:t>
            </w:r>
          </w:p>
        </w:tc>
      </w:tr>
      <w:tr w:rsidR="009D1ED5" w:rsidRPr="00DC7310" w14:paraId="2BE396C1" w14:textId="77777777" w:rsidTr="008E6A7C">
        <w:trPr>
          <w:jc w:val="center"/>
        </w:trPr>
        <w:tc>
          <w:tcPr>
            <w:tcW w:w="1132" w:type="pct"/>
            <w:tcBorders>
              <w:top w:val="single" w:sz="4" w:space="0" w:color="auto"/>
              <w:bottom w:val="nil"/>
            </w:tcBorders>
            <w:shd w:val="clear" w:color="auto" w:fill="auto"/>
            <w:vAlign w:val="center"/>
          </w:tcPr>
          <w:p w14:paraId="45754A15" w14:textId="77777777" w:rsidR="009D1ED5" w:rsidRPr="00DC7310" w:rsidRDefault="009D1ED5" w:rsidP="008E6A7C">
            <w:pPr>
              <w:pStyle w:val="TAC"/>
              <w:keepNext w:val="0"/>
              <w:keepLines w:val="0"/>
              <w:rPr>
                <w:rFonts w:eastAsia="MS Mincho"/>
              </w:rPr>
            </w:pPr>
            <w:r w:rsidRPr="00DF63B1">
              <w:t>DC_8A-38A_n28A</w:t>
            </w:r>
          </w:p>
        </w:tc>
        <w:tc>
          <w:tcPr>
            <w:tcW w:w="410" w:type="pct"/>
            <w:shd w:val="clear" w:color="auto" w:fill="auto"/>
            <w:vAlign w:val="center"/>
          </w:tcPr>
          <w:p w14:paraId="3FA7DCF9" w14:textId="77777777" w:rsidR="009D1ED5" w:rsidRPr="00DC7310" w:rsidRDefault="009D1ED5" w:rsidP="008E6A7C">
            <w:pPr>
              <w:pStyle w:val="TAC"/>
              <w:keepNext w:val="0"/>
              <w:keepLines w:val="0"/>
              <w:rPr>
                <w:rFonts w:cs="Arial"/>
              </w:rPr>
            </w:pPr>
            <w:r>
              <w:rPr>
                <w:rFonts w:cs="Arial"/>
                <w:color w:val="000000"/>
                <w:szCs w:val="18"/>
              </w:rPr>
              <w:t>8</w:t>
            </w:r>
          </w:p>
        </w:tc>
        <w:tc>
          <w:tcPr>
            <w:tcW w:w="562" w:type="pct"/>
            <w:shd w:val="clear" w:color="auto" w:fill="auto"/>
            <w:noWrap/>
            <w:vAlign w:val="center"/>
          </w:tcPr>
          <w:p w14:paraId="25D51207" w14:textId="77777777" w:rsidR="009D1ED5" w:rsidRPr="00DC7310" w:rsidRDefault="009D1ED5" w:rsidP="008E6A7C">
            <w:pPr>
              <w:pStyle w:val="TAC"/>
              <w:keepNext w:val="0"/>
              <w:keepLines w:val="0"/>
              <w:rPr>
                <w:rFonts w:cs="Arial"/>
              </w:rPr>
            </w:pPr>
            <w:r>
              <w:rPr>
                <w:rFonts w:cs="Arial"/>
                <w:color w:val="000000"/>
                <w:szCs w:val="18"/>
              </w:rPr>
              <w:t>912.5</w:t>
            </w:r>
          </w:p>
        </w:tc>
        <w:tc>
          <w:tcPr>
            <w:tcW w:w="348" w:type="pct"/>
            <w:shd w:val="clear" w:color="auto" w:fill="auto"/>
            <w:noWrap/>
          </w:tcPr>
          <w:p w14:paraId="7A215AA6" w14:textId="77777777" w:rsidR="009D1ED5" w:rsidRPr="00DC7310" w:rsidRDefault="009D1ED5" w:rsidP="008E6A7C">
            <w:pPr>
              <w:pStyle w:val="TAC"/>
              <w:keepNext w:val="0"/>
              <w:keepLines w:val="0"/>
              <w:rPr>
                <w:rFonts w:cs="Arial"/>
              </w:rPr>
            </w:pPr>
            <w:r w:rsidRPr="00F9519C">
              <w:rPr>
                <w:lang w:eastAsia="zh-CN"/>
              </w:rPr>
              <w:t>5</w:t>
            </w:r>
          </w:p>
        </w:tc>
        <w:tc>
          <w:tcPr>
            <w:tcW w:w="1041" w:type="pct"/>
            <w:shd w:val="clear" w:color="auto" w:fill="auto"/>
            <w:noWrap/>
          </w:tcPr>
          <w:p w14:paraId="6C9F96C7" w14:textId="77777777" w:rsidR="009D1ED5" w:rsidRPr="00DC7310" w:rsidRDefault="009D1ED5" w:rsidP="008E6A7C">
            <w:pPr>
              <w:pStyle w:val="TAC"/>
              <w:keepNext w:val="0"/>
              <w:keepLines w:val="0"/>
              <w:rPr>
                <w:rFonts w:cs="Arial"/>
              </w:rPr>
            </w:pPr>
            <w:r w:rsidRPr="00F9519C">
              <w:rPr>
                <w:lang w:eastAsia="zh-CN"/>
              </w:rPr>
              <w:t>25</w:t>
            </w:r>
          </w:p>
        </w:tc>
        <w:tc>
          <w:tcPr>
            <w:tcW w:w="539" w:type="pct"/>
            <w:shd w:val="clear" w:color="auto" w:fill="auto"/>
            <w:noWrap/>
            <w:vAlign w:val="center"/>
          </w:tcPr>
          <w:p w14:paraId="41682F87" w14:textId="77777777" w:rsidR="009D1ED5" w:rsidRPr="00DC7310" w:rsidRDefault="009D1ED5" w:rsidP="008E6A7C">
            <w:pPr>
              <w:pStyle w:val="TAC"/>
              <w:keepNext w:val="0"/>
              <w:keepLines w:val="0"/>
              <w:rPr>
                <w:rFonts w:cs="Arial"/>
              </w:rPr>
            </w:pPr>
            <w:r>
              <w:rPr>
                <w:rFonts w:cs="Arial"/>
                <w:color w:val="000000"/>
                <w:szCs w:val="18"/>
              </w:rPr>
              <w:t>957.5</w:t>
            </w:r>
          </w:p>
        </w:tc>
        <w:tc>
          <w:tcPr>
            <w:tcW w:w="357" w:type="pct"/>
            <w:shd w:val="clear" w:color="auto" w:fill="auto"/>
          </w:tcPr>
          <w:p w14:paraId="54F422C9" w14:textId="77777777" w:rsidR="009D1ED5" w:rsidRPr="00DC7310" w:rsidRDefault="009D1ED5" w:rsidP="008E6A7C">
            <w:pPr>
              <w:pStyle w:val="TAC"/>
              <w:keepNext w:val="0"/>
              <w:keepLines w:val="0"/>
              <w:rPr>
                <w:rFonts w:cs="Arial"/>
              </w:rPr>
            </w:pPr>
            <w:r w:rsidRPr="005B618E">
              <w:t>N/A</w:t>
            </w:r>
          </w:p>
        </w:tc>
        <w:tc>
          <w:tcPr>
            <w:tcW w:w="611" w:type="pct"/>
            <w:gridSpan w:val="2"/>
            <w:shd w:val="clear" w:color="auto" w:fill="auto"/>
          </w:tcPr>
          <w:p w14:paraId="34E76392" w14:textId="77777777" w:rsidR="009D1ED5" w:rsidRPr="00DC7310" w:rsidRDefault="009D1ED5" w:rsidP="008E6A7C">
            <w:pPr>
              <w:pStyle w:val="TAC"/>
              <w:keepNext w:val="0"/>
              <w:keepLines w:val="0"/>
              <w:rPr>
                <w:rFonts w:cs="Arial"/>
              </w:rPr>
            </w:pPr>
            <w:r w:rsidRPr="005B618E">
              <w:t>N/A</w:t>
            </w:r>
          </w:p>
        </w:tc>
      </w:tr>
      <w:tr w:rsidR="009D1ED5" w:rsidRPr="00DC7310" w14:paraId="3F85A371" w14:textId="77777777" w:rsidTr="008E6A7C">
        <w:trPr>
          <w:jc w:val="center"/>
        </w:trPr>
        <w:tc>
          <w:tcPr>
            <w:tcW w:w="1132" w:type="pct"/>
            <w:tcBorders>
              <w:top w:val="nil"/>
              <w:bottom w:val="nil"/>
            </w:tcBorders>
            <w:shd w:val="clear" w:color="auto" w:fill="auto"/>
            <w:vAlign w:val="center"/>
          </w:tcPr>
          <w:p w14:paraId="551B453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23B971E" w14:textId="77777777" w:rsidR="009D1ED5" w:rsidRPr="00DC7310" w:rsidRDefault="009D1ED5" w:rsidP="008E6A7C">
            <w:pPr>
              <w:pStyle w:val="TAC"/>
              <w:keepNext w:val="0"/>
              <w:keepLines w:val="0"/>
              <w:rPr>
                <w:rFonts w:cs="Arial"/>
              </w:rPr>
            </w:pPr>
            <w:r>
              <w:rPr>
                <w:rFonts w:cs="Arial"/>
                <w:color w:val="000000"/>
                <w:szCs w:val="18"/>
              </w:rPr>
              <w:t>38</w:t>
            </w:r>
          </w:p>
        </w:tc>
        <w:tc>
          <w:tcPr>
            <w:tcW w:w="562" w:type="pct"/>
            <w:shd w:val="clear" w:color="auto" w:fill="auto"/>
            <w:noWrap/>
            <w:vAlign w:val="center"/>
          </w:tcPr>
          <w:p w14:paraId="13211399" w14:textId="77777777" w:rsidR="009D1ED5" w:rsidRPr="00DC7310" w:rsidRDefault="009D1ED5" w:rsidP="008E6A7C">
            <w:pPr>
              <w:pStyle w:val="TAC"/>
              <w:keepNext w:val="0"/>
              <w:keepLines w:val="0"/>
              <w:rPr>
                <w:rFonts w:cs="Arial"/>
              </w:rPr>
            </w:pPr>
            <w:r>
              <w:rPr>
                <w:rFonts w:cs="Arial"/>
                <w:color w:val="000000"/>
                <w:szCs w:val="18"/>
              </w:rPr>
              <w:t>N/A</w:t>
            </w:r>
          </w:p>
        </w:tc>
        <w:tc>
          <w:tcPr>
            <w:tcW w:w="348" w:type="pct"/>
            <w:shd w:val="clear" w:color="auto" w:fill="auto"/>
            <w:noWrap/>
          </w:tcPr>
          <w:p w14:paraId="76F982CF" w14:textId="77777777" w:rsidR="009D1ED5" w:rsidRPr="00DC7310" w:rsidRDefault="009D1ED5" w:rsidP="008E6A7C">
            <w:pPr>
              <w:pStyle w:val="TAC"/>
              <w:keepNext w:val="0"/>
              <w:keepLines w:val="0"/>
              <w:rPr>
                <w:rFonts w:cs="Arial"/>
              </w:rPr>
            </w:pPr>
            <w:r>
              <w:rPr>
                <w:lang w:eastAsia="zh-CN"/>
              </w:rPr>
              <w:t>10</w:t>
            </w:r>
          </w:p>
        </w:tc>
        <w:tc>
          <w:tcPr>
            <w:tcW w:w="1041" w:type="pct"/>
            <w:shd w:val="clear" w:color="auto" w:fill="auto"/>
            <w:noWrap/>
          </w:tcPr>
          <w:p w14:paraId="5D1C422C" w14:textId="77777777" w:rsidR="009D1ED5" w:rsidRPr="00DC7310" w:rsidRDefault="009D1ED5" w:rsidP="008E6A7C">
            <w:pPr>
              <w:pStyle w:val="TAC"/>
              <w:keepNext w:val="0"/>
              <w:keepLines w:val="0"/>
              <w:rPr>
                <w:rFonts w:cs="Arial"/>
              </w:rPr>
            </w:pPr>
            <w:r>
              <w:t>N/A</w:t>
            </w:r>
          </w:p>
        </w:tc>
        <w:tc>
          <w:tcPr>
            <w:tcW w:w="539" w:type="pct"/>
            <w:shd w:val="clear" w:color="auto" w:fill="auto"/>
            <w:noWrap/>
            <w:vAlign w:val="center"/>
          </w:tcPr>
          <w:p w14:paraId="20237F4F" w14:textId="77777777" w:rsidR="009D1ED5" w:rsidRPr="00DC7310" w:rsidRDefault="009D1ED5" w:rsidP="008E6A7C">
            <w:pPr>
              <w:pStyle w:val="TAC"/>
              <w:keepNext w:val="0"/>
              <w:keepLines w:val="0"/>
              <w:rPr>
                <w:rFonts w:cs="Arial"/>
              </w:rPr>
            </w:pPr>
            <w:r>
              <w:rPr>
                <w:rFonts w:cs="Arial"/>
                <w:color w:val="000000"/>
                <w:szCs w:val="18"/>
              </w:rPr>
              <w:t>2575</w:t>
            </w:r>
          </w:p>
        </w:tc>
        <w:tc>
          <w:tcPr>
            <w:tcW w:w="357" w:type="pct"/>
            <w:shd w:val="clear" w:color="auto" w:fill="auto"/>
          </w:tcPr>
          <w:p w14:paraId="0CD7ADB4" w14:textId="77777777" w:rsidR="009D1ED5" w:rsidRPr="00DC7310" w:rsidRDefault="009D1ED5" w:rsidP="008E6A7C">
            <w:pPr>
              <w:pStyle w:val="TAC"/>
              <w:keepNext w:val="0"/>
              <w:keepLines w:val="0"/>
              <w:rPr>
                <w:rFonts w:cs="Arial"/>
              </w:rPr>
            </w:pPr>
            <w:r>
              <w:t>14.4</w:t>
            </w:r>
          </w:p>
        </w:tc>
        <w:tc>
          <w:tcPr>
            <w:tcW w:w="611" w:type="pct"/>
            <w:gridSpan w:val="2"/>
            <w:shd w:val="clear" w:color="auto" w:fill="auto"/>
          </w:tcPr>
          <w:p w14:paraId="492F881D" w14:textId="77777777" w:rsidR="009D1ED5" w:rsidRPr="00DC7310" w:rsidRDefault="009D1ED5" w:rsidP="008E6A7C">
            <w:pPr>
              <w:pStyle w:val="TAC"/>
              <w:keepNext w:val="0"/>
              <w:keepLines w:val="0"/>
              <w:rPr>
                <w:rFonts w:cs="Arial"/>
              </w:rPr>
            </w:pPr>
            <w:r>
              <w:t>IMD3</w:t>
            </w:r>
          </w:p>
        </w:tc>
      </w:tr>
      <w:tr w:rsidR="009D1ED5" w:rsidRPr="00DC7310" w14:paraId="43075B13" w14:textId="77777777" w:rsidTr="008E6A7C">
        <w:trPr>
          <w:jc w:val="center"/>
        </w:trPr>
        <w:tc>
          <w:tcPr>
            <w:tcW w:w="1132" w:type="pct"/>
            <w:tcBorders>
              <w:top w:val="nil"/>
              <w:bottom w:val="single" w:sz="4" w:space="0" w:color="auto"/>
            </w:tcBorders>
            <w:shd w:val="clear" w:color="auto" w:fill="auto"/>
            <w:vAlign w:val="center"/>
          </w:tcPr>
          <w:p w14:paraId="04DBF6E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9BAF06" w14:textId="77777777" w:rsidR="009D1ED5" w:rsidRPr="00DC7310" w:rsidRDefault="009D1ED5" w:rsidP="008E6A7C">
            <w:pPr>
              <w:pStyle w:val="TAC"/>
              <w:keepNext w:val="0"/>
              <w:keepLines w:val="0"/>
              <w:rPr>
                <w:rFonts w:cs="Arial"/>
              </w:rPr>
            </w:pPr>
            <w:r>
              <w:rPr>
                <w:rFonts w:cs="Arial"/>
                <w:color w:val="000000"/>
                <w:szCs w:val="18"/>
              </w:rPr>
              <w:t>n28</w:t>
            </w:r>
          </w:p>
        </w:tc>
        <w:tc>
          <w:tcPr>
            <w:tcW w:w="562" w:type="pct"/>
            <w:shd w:val="clear" w:color="auto" w:fill="auto"/>
            <w:noWrap/>
            <w:vAlign w:val="center"/>
          </w:tcPr>
          <w:p w14:paraId="40962803" w14:textId="77777777" w:rsidR="009D1ED5" w:rsidRPr="00DC7310" w:rsidRDefault="009D1ED5" w:rsidP="008E6A7C">
            <w:pPr>
              <w:pStyle w:val="TAC"/>
              <w:keepNext w:val="0"/>
              <w:keepLines w:val="0"/>
              <w:rPr>
                <w:rFonts w:cs="Arial"/>
              </w:rPr>
            </w:pPr>
            <w:r>
              <w:t>745.5</w:t>
            </w:r>
          </w:p>
        </w:tc>
        <w:tc>
          <w:tcPr>
            <w:tcW w:w="348" w:type="pct"/>
            <w:shd w:val="clear" w:color="auto" w:fill="auto"/>
            <w:noWrap/>
          </w:tcPr>
          <w:p w14:paraId="5B89C2B8" w14:textId="77777777" w:rsidR="009D1ED5" w:rsidRPr="00DC7310" w:rsidRDefault="009D1ED5" w:rsidP="008E6A7C">
            <w:pPr>
              <w:pStyle w:val="TAC"/>
              <w:keepNext w:val="0"/>
              <w:keepLines w:val="0"/>
              <w:rPr>
                <w:rFonts w:cs="Arial"/>
              </w:rPr>
            </w:pPr>
            <w:r>
              <w:rPr>
                <w:lang w:eastAsia="zh-CN"/>
              </w:rPr>
              <w:t>5</w:t>
            </w:r>
          </w:p>
        </w:tc>
        <w:tc>
          <w:tcPr>
            <w:tcW w:w="1041" w:type="pct"/>
            <w:shd w:val="clear" w:color="auto" w:fill="auto"/>
            <w:noWrap/>
          </w:tcPr>
          <w:p w14:paraId="4EFFFF8F" w14:textId="77777777" w:rsidR="009D1ED5" w:rsidRPr="00DC7310" w:rsidRDefault="009D1ED5" w:rsidP="008E6A7C">
            <w:pPr>
              <w:pStyle w:val="TAC"/>
              <w:keepNext w:val="0"/>
              <w:keepLines w:val="0"/>
              <w:rPr>
                <w:rFonts w:cs="Arial"/>
              </w:rPr>
            </w:pPr>
            <w:r>
              <w:t>25</w:t>
            </w:r>
          </w:p>
        </w:tc>
        <w:tc>
          <w:tcPr>
            <w:tcW w:w="539" w:type="pct"/>
            <w:shd w:val="clear" w:color="auto" w:fill="auto"/>
            <w:noWrap/>
            <w:vAlign w:val="center"/>
          </w:tcPr>
          <w:p w14:paraId="4DFBEE4F" w14:textId="77777777" w:rsidR="009D1ED5" w:rsidRPr="00DC7310" w:rsidRDefault="009D1ED5" w:rsidP="008E6A7C">
            <w:pPr>
              <w:pStyle w:val="TAC"/>
              <w:keepNext w:val="0"/>
              <w:keepLines w:val="0"/>
              <w:rPr>
                <w:rFonts w:cs="Arial"/>
              </w:rPr>
            </w:pPr>
            <w:r>
              <w:rPr>
                <w:rFonts w:cs="Arial"/>
                <w:color w:val="000000"/>
                <w:szCs w:val="18"/>
              </w:rPr>
              <w:t>800.5</w:t>
            </w:r>
          </w:p>
        </w:tc>
        <w:tc>
          <w:tcPr>
            <w:tcW w:w="357" w:type="pct"/>
            <w:shd w:val="clear" w:color="auto" w:fill="auto"/>
          </w:tcPr>
          <w:p w14:paraId="54F232FA" w14:textId="77777777" w:rsidR="009D1ED5" w:rsidRPr="00DC7310" w:rsidRDefault="009D1ED5" w:rsidP="008E6A7C">
            <w:pPr>
              <w:pStyle w:val="TAC"/>
              <w:keepNext w:val="0"/>
              <w:keepLines w:val="0"/>
              <w:rPr>
                <w:rFonts w:cs="Arial"/>
              </w:rPr>
            </w:pPr>
            <w:r>
              <w:t>N/A</w:t>
            </w:r>
          </w:p>
        </w:tc>
        <w:tc>
          <w:tcPr>
            <w:tcW w:w="611" w:type="pct"/>
            <w:gridSpan w:val="2"/>
            <w:shd w:val="clear" w:color="auto" w:fill="auto"/>
          </w:tcPr>
          <w:p w14:paraId="6A9A7856" w14:textId="77777777" w:rsidR="009D1ED5" w:rsidRPr="00DC7310" w:rsidRDefault="009D1ED5" w:rsidP="008E6A7C">
            <w:pPr>
              <w:pStyle w:val="TAC"/>
              <w:keepNext w:val="0"/>
              <w:keepLines w:val="0"/>
              <w:rPr>
                <w:rFonts w:cs="Arial"/>
              </w:rPr>
            </w:pPr>
            <w:r>
              <w:t>N/A</w:t>
            </w:r>
          </w:p>
        </w:tc>
      </w:tr>
      <w:tr w:rsidR="009D1ED5" w:rsidRPr="00DC7310" w14:paraId="1C8E3E0A" w14:textId="77777777" w:rsidTr="008E6A7C">
        <w:trPr>
          <w:jc w:val="center"/>
        </w:trPr>
        <w:tc>
          <w:tcPr>
            <w:tcW w:w="1132" w:type="pct"/>
            <w:tcBorders>
              <w:top w:val="single" w:sz="4" w:space="0" w:color="auto"/>
              <w:bottom w:val="nil"/>
            </w:tcBorders>
            <w:shd w:val="clear" w:color="auto" w:fill="auto"/>
            <w:vAlign w:val="center"/>
          </w:tcPr>
          <w:p w14:paraId="0C3DCDF5" w14:textId="77777777" w:rsidR="009D1ED5" w:rsidRPr="00DC7310" w:rsidRDefault="009D1ED5" w:rsidP="008E6A7C">
            <w:pPr>
              <w:pStyle w:val="TAC"/>
              <w:keepNext w:val="0"/>
              <w:keepLines w:val="0"/>
              <w:rPr>
                <w:rFonts w:eastAsia="MS Mincho"/>
              </w:rPr>
            </w:pPr>
            <w:r w:rsidRPr="00851DF3">
              <w:t>DC_</w:t>
            </w:r>
            <w:r w:rsidRPr="00162B52">
              <w:t>8A-38A_n78A</w:t>
            </w:r>
          </w:p>
        </w:tc>
        <w:tc>
          <w:tcPr>
            <w:tcW w:w="410" w:type="pct"/>
            <w:shd w:val="clear" w:color="auto" w:fill="auto"/>
            <w:vAlign w:val="center"/>
          </w:tcPr>
          <w:p w14:paraId="3A12F29E" w14:textId="77777777" w:rsidR="009D1ED5" w:rsidRDefault="009D1ED5" w:rsidP="008E6A7C">
            <w:pPr>
              <w:pStyle w:val="TAC"/>
              <w:keepNext w:val="0"/>
              <w:keepLines w:val="0"/>
              <w:rPr>
                <w:rFonts w:cs="Arial"/>
                <w:color w:val="000000"/>
                <w:szCs w:val="18"/>
              </w:rPr>
            </w:pPr>
            <w:r w:rsidRPr="0015136E">
              <w:rPr>
                <w:rFonts w:cs="Arial"/>
                <w:szCs w:val="18"/>
              </w:rPr>
              <w:t>8</w:t>
            </w:r>
          </w:p>
        </w:tc>
        <w:tc>
          <w:tcPr>
            <w:tcW w:w="562" w:type="pct"/>
            <w:shd w:val="clear" w:color="auto" w:fill="auto"/>
            <w:noWrap/>
          </w:tcPr>
          <w:p w14:paraId="03F25D3C" w14:textId="77777777" w:rsidR="009D1ED5" w:rsidRDefault="009D1ED5" w:rsidP="008E6A7C">
            <w:pPr>
              <w:pStyle w:val="TAC"/>
              <w:keepNext w:val="0"/>
              <w:keepLines w:val="0"/>
            </w:pPr>
            <w:r w:rsidRPr="0015136E">
              <w:rPr>
                <w:lang w:eastAsia="zh-CN"/>
              </w:rPr>
              <w:t>897.5</w:t>
            </w:r>
          </w:p>
        </w:tc>
        <w:tc>
          <w:tcPr>
            <w:tcW w:w="348" w:type="pct"/>
            <w:shd w:val="clear" w:color="auto" w:fill="auto"/>
            <w:noWrap/>
          </w:tcPr>
          <w:p w14:paraId="03EF855E" w14:textId="77777777" w:rsidR="009D1ED5" w:rsidRDefault="009D1ED5" w:rsidP="008E6A7C">
            <w:pPr>
              <w:pStyle w:val="TAC"/>
              <w:keepNext w:val="0"/>
              <w:keepLines w:val="0"/>
              <w:rPr>
                <w:lang w:eastAsia="zh-CN"/>
              </w:rPr>
            </w:pPr>
            <w:r w:rsidRPr="0015136E">
              <w:t>5</w:t>
            </w:r>
          </w:p>
        </w:tc>
        <w:tc>
          <w:tcPr>
            <w:tcW w:w="1041" w:type="pct"/>
            <w:shd w:val="clear" w:color="auto" w:fill="auto"/>
            <w:noWrap/>
          </w:tcPr>
          <w:p w14:paraId="16DC0DF7" w14:textId="77777777" w:rsidR="009D1ED5" w:rsidRDefault="009D1ED5" w:rsidP="008E6A7C">
            <w:pPr>
              <w:pStyle w:val="TAC"/>
              <w:keepNext w:val="0"/>
              <w:keepLines w:val="0"/>
            </w:pPr>
            <w:r w:rsidRPr="0015136E">
              <w:t>25</w:t>
            </w:r>
          </w:p>
        </w:tc>
        <w:tc>
          <w:tcPr>
            <w:tcW w:w="539" w:type="pct"/>
            <w:shd w:val="clear" w:color="auto" w:fill="auto"/>
            <w:noWrap/>
          </w:tcPr>
          <w:p w14:paraId="131073A8" w14:textId="77777777" w:rsidR="009D1ED5" w:rsidRDefault="009D1ED5" w:rsidP="008E6A7C">
            <w:pPr>
              <w:pStyle w:val="TAC"/>
              <w:keepNext w:val="0"/>
              <w:keepLines w:val="0"/>
              <w:rPr>
                <w:rFonts w:cs="Arial"/>
                <w:color w:val="000000"/>
                <w:szCs w:val="18"/>
              </w:rPr>
            </w:pPr>
            <w:r w:rsidRPr="0015136E">
              <w:rPr>
                <w:lang w:eastAsia="zh-CN"/>
              </w:rPr>
              <w:t>942.5</w:t>
            </w:r>
          </w:p>
        </w:tc>
        <w:tc>
          <w:tcPr>
            <w:tcW w:w="357" w:type="pct"/>
            <w:shd w:val="clear" w:color="auto" w:fill="auto"/>
          </w:tcPr>
          <w:p w14:paraId="7931ACF9" w14:textId="77777777" w:rsidR="009D1ED5" w:rsidRDefault="009D1ED5" w:rsidP="008E6A7C">
            <w:pPr>
              <w:pStyle w:val="TAC"/>
              <w:keepNext w:val="0"/>
              <w:keepLines w:val="0"/>
            </w:pPr>
            <w:r w:rsidRPr="0015136E">
              <w:t>N/A</w:t>
            </w:r>
          </w:p>
        </w:tc>
        <w:tc>
          <w:tcPr>
            <w:tcW w:w="611" w:type="pct"/>
            <w:gridSpan w:val="2"/>
            <w:shd w:val="clear" w:color="auto" w:fill="auto"/>
          </w:tcPr>
          <w:p w14:paraId="01C5CE76" w14:textId="77777777" w:rsidR="009D1ED5" w:rsidRDefault="009D1ED5" w:rsidP="008E6A7C">
            <w:pPr>
              <w:pStyle w:val="TAC"/>
              <w:keepNext w:val="0"/>
              <w:keepLines w:val="0"/>
            </w:pPr>
            <w:r w:rsidRPr="0015136E">
              <w:t>N/A</w:t>
            </w:r>
          </w:p>
        </w:tc>
      </w:tr>
      <w:tr w:rsidR="009D1ED5" w:rsidRPr="00DC7310" w14:paraId="7FD92B51" w14:textId="77777777" w:rsidTr="008E6A7C">
        <w:trPr>
          <w:jc w:val="center"/>
        </w:trPr>
        <w:tc>
          <w:tcPr>
            <w:tcW w:w="1132" w:type="pct"/>
            <w:tcBorders>
              <w:top w:val="nil"/>
              <w:bottom w:val="nil"/>
            </w:tcBorders>
            <w:shd w:val="clear" w:color="auto" w:fill="auto"/>
            <w:vAlign w:val="center"/>
          </w:tcPr>
          <w:p w14:paraId="17EECFD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FA748A9" w14:textId="77777777" w:rsidR="009D1ED5" w:rsidRDefault="009D1ED5" w:rsidP="008E6A7C">
            <w:pPr>
              <w:pStyle w:val="TAC"/>
              <w:keepNext w:val="0"/>
              <w:keepLines w:val="0"/>
              <w:rPr>
                <w:rFonts w:cs="Arial"/>
                <w:color w:val="000000"/>
                <w:szCs w:val="18"/>
              </w:rPr>
            </w:pPr>
            <w:r w:rsidRPr="0015136E">
              <w:t>38</w:t>
            </w:r>
          </w:p>
        </w:tc>
        <w:tc>
          <w:tcPr>
            <w:tcW w:w="562" w:type="pct"/>
            <w:shd w:val="clear" w:color="auto" w:fill="auto"/>
            <w:noWrap/>
            <w:vAlign w:val="center"/>
          </w:tcPr>
          <w:p w14:paraId="0F9B5D08" w14:textId="77777777" w:rsidR="009D1ED5" w:rsidRDefault="009D1ED5" w:rsidP="008E6A7C">
            <w:pPr>
              <w:pStyle w:val="TAC"/>
              <w:keepNext w:val="0"/>
              <w:keepLines w:val="0"/>
            </w:pPr>
            <w:r w:rsidRPr="0015136E">
              <w:t>N/A</w:t>
            </w:r>
          </w:p>
        </w:tc>
        <w:tc>
          <w:tcPr>
            <w:tcW w:w="348" w:type="pct"/>
            <w:shd w:val="clear" w:color="auto" w:fill="auto"/>
            <w:noWrap/>
          </w:tcPr>
          <w:p w14:paraId="564CA305" w14:textId="77777777" w:rsidR="009D1ED5" w:rsidRDefault="009D1ED5" w:rsidP="008E6A7C">
            <w:pPr>
              <w:pStyle w:val="TAC"/>
              <w:keepNext w:val="0"/>
              <w:keepLines w:val="0"/>
              <w:rPr>
                <w:lang w:eastAsia="zh-CN"/>
              </w:rPr>
            </w:pPr>
            <w:r w:rsidRPr="0015136E">
              <w:t>5</w:t>
            </w:r>
          </w:p>
        </w:tc>
        <w:tc>
          <w:tcPr>
            <w:tcW w:w="1041" w:type="pct"/>
            <w:shd w:val="clear" w:color="auto" w:fill="auto"/>
            <w:noWrap/>
          </w:tcPr>
          <w:p w14:paraId="5516C99C" w14:textId="77777777" w:rsidR="009D1ED5" w:rsidRDefault="009D1ED5" w:rsidP="008E6A7C">
            <w:pPr>
              <w:pStyle w:val="TAC"/>
              <w:keepNext w:val="0"/>
              <w:keepLines w:val="0"/>
            </w:pPr>
            <w:r w:rsidRPr="0015136E">
              <w:t>N/A</w:t>
            </w:r>
          </w:p>
        </w:tc>
        <w:tc>
          <w:tcPr>
            <w:tcW w:w="539" w:type="pct"/>
            <w:shd w:val="clear" w:color="auto" w:fill="auto"/>
            <w:noWrap/>
            <w:vAlign w:val="center"/>
          </w:tcPr>
          <w:p w14:paraId="66415ADC" w14:textId="77777777" w:rsidR="009D1ED5" w:rsidRDefault="009D1ED5" w:rsidP="008E6A7C">
            <w:pPr>
              <w:pStyle w:val="TAC"/>
              <w:keepNext w:val="0"/>
              <w:keepLines w:val="0"/>
              <w:rPr>
                <w:rFonts w:cs="Arial"/>
                <w:color w:val="000000"/>
                <w:szCs w:val="18"/>
              </w:rPr>
            </w:pPr>
            <w:r w:rsidRPr="0015136E">
              <w:t>2602.5</w:t>
            </w:r>
          </w:p>
        </w:tc>
        <w:tc>
          <w:tcPr>
            <w:tcW w:w="357" w:type="pct"/>
            <w:shd w:val="clear" w:color="auto" w:fill="auto"/>
          </w:tcPr>
          <w:p w14:paraId="7447870E" w14:textId="77777777" w:rsidR="009D1ED5" w:rsidRDefault="009D1ED5" w:rsidP="008E6A7C">
            <w:pPr>
              <w:pStyle w:val="TAC"/>
              <w:keepNext w:val="0"/>
              <w:keepLines w:val="0"/>
            </w:pPr>
            <w:r w:rsidRPr="0015136E">
              <w:t>28</w:t>
            </w:r>
          </w:p>
        </w:tc>
        <w:tc>
          <w:tcPr>
            <w:tcW w:w="611" w:type="pct"/>
            <w:gridSpan w:val="2"/>
            <w:shd w:val="clear" w:color="auto" w:fill="auto"/>
          </w:tcPr>
          <w:p w14:paraId="77151BD1" w14:textId="77777777" w:rsidR="009D1ED5" w:rsidRDefault="009D1ED5" w:rsidP="008E6A7C">
            <w:pPr>
              <w:pStyle w:val="TAC"/>
              <w:keepNext w:val="0"/>
              <w:keepLines w:val="0"/>
            </w:pPr>
            <w:r w:rsidRPr="0015136E">
              <w:t>IMD2</w:t>
            </w:r>
          </w:p>
        </w:tc>
      </w:tr>
      <w:tr w:rsidR="009D1ED5" w:rsidRPr="00DC7310" w14:paraId="1F33F9EA" w14:textId="77777777" w:rsidTr="008E6A7C">
        <w:trPr>
          <w:jc w:val="center"/>
        </w:trPr>
        <w:tc>
          <w:tcPr>
            <w:tcW w:w="1132" w:type="pct"/>
            <w:tcBorders>
              <w:top w:val="nil"/>
              <w:bottom w:val="nil"/>
            </w:tcBorders>
            <w:shd w:val="clear" w:color="auto" w:fill="auto"/>
            <w:vAlign w:val="center"/>
          </w:tcPr>
          <w:p w14:paraId="495FAF2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6CF0DDB" w14:textId="77777777" w:rsidR="009D1ED5" w:rsidRDefault="009D1ED5" w:rsidP="008E6A7C">
            <w:pPr>
              <w:pStyle w:val="TAC"/>
              <w:keepNext w:val="0"/>
              <w:keepLines w:val="0"/>
              <w:rPr>
                <w:rFonts w:cs="Arial"/>
                <w:color w:val="000000"/>
                <w:szCs w:val="18"/>
              </w:rPr>
            </w:pPr>
            <w:r w:rsidRPr="0015136E">
              <w:rPr>
                <w:rFonts w:cs="Arial"/>
                <w:szCs w:val="18"/>
              </w:rPr>
              <w:t>n78</w:t>
            </w:r>
          </w:p>
        </w:tc>
        <w:tc>
          <w:tcPr>
            <w:tcW w:w="562" w:type="pct"/>
            <w:shd w:val="clear" w:color="auto" w:fill="auto"/>
            <w:noWrap/>
            <w:vAlign w:val="center"/>
          </w:tcPr>
          <w:p w14:paraId="00538E96" w14:textId="77777777" w:rsidR="009D1ED5" w:rsidRDefault="009D1ED5" w:rsidP="008E6A7C">
            <w:pPr>
              <w:pStyle w:val="TAC"/>
              <w:keepNext w:val="0"/>
              <w:keepLines w:val="0"/>
            </w:pPr>
            <w:r w:rsidRPr="0015136E">
              <w:t>3500</w:t>
            </w:r>
          </w:p>
        </w:tc>
        <w:tc>
          <w:tcPr>
            <w:tcW w:w="348" w:type="pct"/>
            <w:shd w:val="clear" w:color="auto" w:fill="auto"/>
            <w:noWrap/>
          </w:tcPr>
          <w:p w14:paraId="2091C611" w14:textId="77777777" w:rsidR="009D1ED5" w:rsidRDefault="009D1ED5" w:rsidP="008E6A7C">
            <w:pPr>
              <w:pStyle w:val="TAC"/>
              <w:keepNext w:val="0"/>
              <w:keepLines w:val="0"/>
              <w:rPr>
                <w:lang w:eastAsia="zh-CN"/>
              </w:rPr>
            </w:pPr>
            <w:r w:rsidRPr="0015136E">
              <w:rPr>
                <w:lang w:eastAsia="zh-CN"/>
              </w:rPr>
              <w:t>10</w:t>
            </w:r>
          </w:p>
        </w:tc>
        <w:tc>
          <w:tcPr>
            <w:tcW w:w="1041" w:type="pct"/>
            <w:shd w:val="clear" w:color="auto" w:fill="auto"/>
            <w:noWrap/>
          </w:tcPr>
          <w:p w14:paraId="13684F26" w14:textId="77777777" w:rsidR="009D1ED5" w:rsidRDefault="009D1ED5" w:rsidP="008E6A7C">
            <w:pPr>
              <w:pStyle w:val="TAC"/>
              <w:keepNext w:val="0"/>
              <w:keepLines w:val="0"/>
            </w:pPr>
            <w:r w:rsidRPr="0015136E">
              <w:t>50</w:t>
            </w:r>
          </w:p>
        </w:tc>
        <w:tc>
          <w:tcPr>
            <w:tcW w:w="539" w:type="pct"/>
            <w:shd w:val="clear" w:color="auto" w:fill="auto"/>
            <w:noWrap/>
            <w:vAlign w:val="center"/>
          </w:tcPr>
          <w:p w14:paraId="23B125EB" w14:textId="77777777" w:rsidR="009D1ED5" w:rsidRDefault="009D1ED5" w:rsidP="008E6A7C">
            <w:pPr>
              <w:pStyle w:val="TAC"/>
              <w:keepNext w:val="0"/>
              <w:keepLines w:val="0"/>
              <w:rPr>
                <w:rFonts w:cs="Arial"/>
                <w:color w:val="000000"/>
                <w:szCs w:val="18"/>
              </w:rPr>
            </w:pPr>
            <w:r w:rsidRPr="0015136E">
              <w:t>3500</w:t>
            </w:r>
          </w:p>
        </w:tc>
        <w:tc>
          <w:tcPr>
            <w:tcW w:w="357" w:type="pct"/>
            <w:shd w:val="clear" w:color="auto" w:fill="auto"/>
          </w:tcPr>
          <w:p w14:paraId="5E087C4A" w14:textId="77777777" w:rsidR="009D1ED5" w:rsidRDefault="009D1ED5" w:rsidP="008E6A7C">
            <w:pPr>
              <w:pStyle w:val="TAC"/>
              <w:keepNext w:val="0"/>
              <w:keepLines w:val="0"/>
            </w:pPr>
            <w:r w:rsidRPr="0015136E">
              <w:t>N/A</w:t>
            </w:r>
          </w:p>
        </w:tc>
        <w:tc>
          <w:tcPr>
            <w:tcW w:w="611" w:type="pct"/>
            <w:gridSpan w:val="2"/>
            <w:shd w:val="clear" w:color="auto" w:fill="auto"/>
          </w:tcPr>
          <w:p w14:paraId="06950D82" w14:textId="77777777" w:rsidR="009D1ED5" w:rsidRDefault="009D1ED5" w:rsidP="008E6A7C">
            <w:pPr>
              <w:pStyle w:val="TAC"/>
              <w:keepNext w:val="0"/>
              <w:keepLines w:val="0"/>
            </w:pPr>
            <w:r w:rsidRPr="0015136E">
              <w:t>N/A</w:t>
            </w:r>
          </w:p>
        </w:tc>
      </w:tr>
      <w:tr w:rsidR="009D1ED5" w:rsidRPr="00DC7310" w14:paraId="18B4BF4C" w14:textId="77777777" w:rsidTr="008E6A7C">
        <w:trPr>
          <w:jc w:val="center"/>
        </w:trPr>
        <w:tc>
          <w:tcPr>
            <w:tcW w:w="1132" w:type="pct"/>
            <w:tcBorders>
              <w:top w:val="nil"/>
              <w:bottom w:val="nil"/>
            </w:tcBorders>
            <w:shd w:val="clear" w:color="auto" w:fill="auto"/>
            <w:vAlign w:val="center"/>
          </w:tcPr>
          <w:p w14:paraId="280736A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7C7E0A2" w14:textId="77777777" w:rsidR="009D1ED5" w:rsidRDefault="009D1ED5" w:rsidP="008E6A7C">
            <w:pPr>
              <w:pStyle w:val="TAC"/>
              <w:keepNext w:val="0"/>
              <w:keepLines w:val="0"/>
              <w:rPr>
                <w:rFonts w:cs="Arial"/>
                <w:color w:val="000000"/>
                <w:szCs w:val="18"/>
              </w:rPr>
            </w:pPr>
            <w:r w:rsidRPr="00360013">
              <w:rPr>
                <w:rFonts w:cs="Arial"/>
                <w:szCs w:val="18"/>
              </w:rPr>
              <w:t>8</w:t>
            </w:r>
          </w:p>
        </w:tc>
        <w:tc>
          <w:tcPr>
            <w:tcW w:w="562" w:type="pct"/>
            <w:shd w:val="clear" w:color="auto" w:fill="auto"/>
            <w:noWrap/>
            <w:vAlign w:val="center"/>
          </w:tcPr>
          <w:p w14:paraId="0A018364" w14:textId="77777777" w:rsidR="009D1ED5" w:rsidRDefault="009D1ED5" w:rsidP="008E6A7C">
            <w:pPr>
              <w:pStyle w:val="TAC"/>
              <w:keepNext w:val="0"/>
              <w:keepLines w:val="0"/>
            </w:pPr>
            <w:r w:rsidRPr="00360013">
              <w:t>N/A</w:t>
            </w:r>
          </w:p>
        </w:tc>
        <w:tc>
          <w:tcPr>
            <w:tcW w:w="348" w:type="pct"/>
            <w:shd w:val="clear" w:color="auto" w:fill="auto"/>
            <w:noWrap/>
          </w:tcPr>
          <w:p w14:paraId="771A5350" w14:textId="77777777" w:rsidR="009D1ED5" w:rsidRDefault="009D1ED5" w:rsidP="008E6A7C">
            <w:pPr>
              <w:pStyle w:val="TAC"/>
              <w:keepNext w:val="0"/>
              <w:keepLines w:val="0"/>
              <w:rPr>
                <w:lang w:eastAsia="zh-CN"/>
              </w:rPr>
            </w:pPr>
            <w:r w:rsidRPr="00360013">
              <w:rPr>
                <w:lang w:eastAsia="zh-CN"/>
              </w:rPr>
              <w:t>5</w:t>
            </w:r>
          </w:p>
        </w:tc>
        <w:tc>
          <w:tcPr>
            <w:tcW w:w="1041" w:type="pct"/>
            <w:shd w:val="clear" w:color="auto" w:fill="auto"/>
            <w:noWrap/>
          </w:tcPr>
          <w:p w14:paraId="47FB28E9" w14:textId="77777777" w:rsidR="009D1ED5" w:rsidRDefault="009D1ED5" w:rsidP="008E6A7C">
            <w:pPr>
              <w:pStyle w:val="TAC"/>
              <w:keepNext w:val="0"/>
              <w:keepLines w:val="0"/>
            </w:pPr>
            <w:r w:rsidRPr="00360013">
              <w:t>N/A</w:t>
            </w:r>
          </w:p>
        </w:tc>
        <w:tc>
          <w:tcPr>
            <w:tcW w:w="539" w:type="pct"/>
            <w:shd w:val="clear" w:color="auto" w:fill="auto"/>
            <w:noWrap/>
            <w:vAlign w:val="center"/>
          </w:tcPr>
          <w:p w14:paraId="095D4E6F" w14:textId="77777777" w:rsidR="009D1ED5" w:rsidRDefault="009D1ED5" w:rsidP="008E6A7C">
            <w:pPr>
              <w:pStyle w:val="TAC"/>
              <w:keepNext w:val="0"/>
              <w:keepLines w:val="0"/>
              <w:rPr>
                <w:rFonts w:cs="Arial"/>
                <w:color w:val="000000"/>
                <w:szCs w:val="18"/>
              </w:rPr>
            </w:pPr>
            <w:r w:rsidRPr="00360013">
              <w:rPr>
                <w:rFonts w:cs="Arial"/>
                <w:szCs w:val="18"/>
              </w:rPr>
              <w:t>9</w:t>
            </w:r>
            <w:r>
              <w:rPr>
                <w:rFonts w:cs="Arial"/>
                <w:szCs w:val="18"/>
              </w:rPr>
              <w:t>27.5</w:t>
            </w:r>
          </w:p>
        </w:tc>
        <w:tc>
          <w:tcPr>
            <w:tcW w:w="357" w:type="pct"/>
            <w:shd w:val="clear" w:color="auto" w:fill="auto"/>
          </w:tcPr>
          <w:p w14:paraId="5B96BF5B" w14:textId="77777777" w:rsidR="009D1ED5" w:rsidRDefault="009D1ED5" w:rsidP="008E6A7C">
            <w:pPr>
              <w:pStyle w:val="TAC"/>
              <w:keepNext w:val="0"/>
              <w:keepLines w:val="0"/>
            </w:pPr>
            <w:r w:rsidRPr="00360013">
              <w:t>29</w:t>
            </w:r>
          </w:p>
        </w:tc>
        <w:tc>
          <w:tcPr>
            <w:tcW w:w="611" w:type="pct"/>
            <w:gridSpan w:val="2"/>
            <w:shd w:val="clear" w:color="auto" w:fill="auto"/>
          </w:tcPr>
          <w:p w14:paraId="4137E764" w14:textId="77777777" w:rsidR="009D1ED5" w:rsidRDefault="009D1ED5" w:rsidP="008E6A7C">
            <w:pPr>
              <w:pStyle w:val="TAC"/>
              <w:keepNext w:val="0"/>
              <w:keepLines w:val="0"/>
            </w:pPr>
            <w:r w:rsidRPr="00360013">
              <w:t>IMD2</w:t>
            </w:r>
          </w:p>
        </w:tc>
      </w:tr>
      <w:tr w:rsidR="009D1ED5" w:rsidRPr="00DC7310" w14:paraId="5DF5E586" w14:textId="77777777" w:rsidTr="008E6A7C">
        <w:trPr>
          <w:jc w:val="center"/>
        </w:trPr>
        <w:tc>
          <w:tcPr>
            <w:tcW w:w="1132" w:type="pct"/>
            <w:tcBorders>
              <w:top w:val="nil"/>
              <w:bottom w:val="nil"/>
            </w:tcBorders>
            <w:shd w:val="clear" w:color="auto" w:fill="auto"/>
            <w:vAlign w:val="center"/>
          </w:tcPr>
          <w:p w14:paraId="691B838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F919F5E" w14:textId="77777777" w:rsidR="009D1ED5" w:rsidRDefault="009D1ED5" w:rsidP="008E6A7C">
            <w:pPr>
              <w:pStyle w:val="TAC"/>
              <w:keepNext w:val="0"/>
              <w:keepLines w:val="0"/>
              <w:rPr>
                <w:rFonts w:cs="Arial"/>
                <w:color w:val="000000"/>
                <w:szCs w:val="18"/>
              </w:rPr>
            </w:pPr>
            <w:r w:rsidRPr="00360013">
              <w:t>38</w:t>
            </w:r>
          </w:p>
        </w:tc>
        <w:tc>
          <w:tcPr>
            <w:tcW w:w="562" w:type="pct"/>
            <w:shd w:val="clear" w:color="auto" w:fill="auto"/>
            <w:noWrap/>
            <w:vAlign w:val="center"/>
          </w:tcPr>
          <w:p w14:paraId="709BC45E" w14:textId="77777777" w:rsidR="009D1ED5" w:rsidRDefault="009D1ED5" w:rsidP="008E6A7C">
            <w:pPr>
              <w:pStyle w:val="TAC"/>
              <w:keepNext w:val="0"/>
              <w:keepLines w:val="0"/>
            </w:pPr>
            <w:r w:rsidRPr="00360013">
              <w:t>25</w:t>
            </w:r>
            <w:r>
              <w:t>72.</w:t>
            </w:r>
            <w:r w:rsidRPr="00360013">
              <w:t>5</w:t>
            </w:r>
          </w:p>
        </w:tc>
        <w:tc>
          <w:tcPr>
            <w:tcW w:w="348" w:type="pct"/>
            <w:shd w:val="clear" w:color="auto" w:fill="auto"/>
            <w:noWrap/>
          </w:tcPr>
          <w:p w14:paraId="22C94795" w14:textId="77777777" w:rsidR="009D1ED5" w:rsidRDefault="009D1ED5" w:rsidP="008E6A7C">
            <w:pPr>
              <w:pStyle w:val="TAC"/>
              <w:keepNext w:val="0"/>
              <w:keepLines w:val="0"/>
              <w:rPr>
                <w:lang w:eastAsia="zh-CN"/>
              </w:rPr>
            </w:pPr>
            <w:r w:rsidRPr="00360013">
              <w:rPr>
                <w:lang w:eastAsia="zh-CN"/>
              </w:rPr>
              <w:t>5</w:t>
            </w:r>
          </w:p>
        </w:tc>
        <w:tc>
          <w:tcPr>
            <w:tcW w:w="1041" w:type="pct"/>
            <w:shd w:val="clear" w:color="auto" w:fill="auto"/>
            <w:noWrap/>
          </w:tcPr>
          <w:p w14:paraId="1ECBD54E" w14:textId="77777777" w:rsidR="009D1ED5" w:rsidRDefault="009D1ED5" w:rsidP="008E6A7C">
            <w:pPr>
              <w:pStyle w:val="TAC"/>
              <w:keepNext w:val="0"/>
              <w:keepLines w:val="0"/>
            </w:pPr>
            <w:r w:rsidRPr="00360013">
              <w:t>25</w:t>
            </w:r>
          </w:p>
        </w:tc>
        <w:tc>
          <w:tcPr>
            <w:tcW w:w="539" w:type="pct"/>
            <w:shd w:val="clear" w:color="auto" w:fill="auto"/>
            <w:noWrap/>
            <w:vAlign w:val="center"/>
          </w:tcPr>
          <w:p w14:paraId="0CC2D154" w14:textId="77777777" w:rsidR="009D1ED5" w:rsidRDefault="009D1ED5" w:rsidP="008E6A7C">
            <w:pPr>
              <w:pStyle w:val="TAC"/>
              <w:keepNext w:val="0"/>
              <w:keepLines w:val="0"/>
              <w:rPr>
                <w:rFonts w:cs="Arial"/>
                <w:color w:val="000000"/>
                <w:szCs w:val="18"/>
              </w:rPr>
            </w:pPr>
            <w:r w:rsidRPr="00360013">
              <w:t>25</w:t>
            </w:r>
            <w:r>
              <w:t>72.</w:t>
            </w:r>
            <w:r w:rsidRPr="00360013">
              <w:t>5</w:t>
            </w:r>
          </w:p>
        </w:tc>
        <w:tc>
          <w:tcPr>
            <w:tcW w:w="357" w:type="pct"/>
            <w:shd w:val="clear" w:color="auto" w:fill="auto"/>
          </w:tcPr>
          <w:p w14:paraId="28E53BA3" w14:textId="77777777" w:rsidR="009D1ED5" w:rsidRDefault="009D1ED5" w:rsidP="008E6A7C">
            <w:pPr>
              <w:pStyle w:val="TAC"/>
              <w:keepNext w:val="0"/>
              <w:keepLines w:val="0"/>
            </w:pPr>
            <w:r w:rsidRPr="00360013">
              <w:t>N/A</w:t>
            </w:r>
          </w:p>
        </w:tc>
        <w:tc>
          <w:tcPr>
            <w:tcW w:w="611" w:type="pct"/>
            <w:gridSpan w:val="2"/>
            <w:shd w:val="clear" w:color="auto" w:fill="auto"/>
          </w:tcPr>
          <w:p w14:paraId="7D2DB7EC" w14:textId="77777777" w:rsidR="009D1ED5" w:rsidRDefault="009D1ED5" w:rsidP="008E6A7C">
            <w:pPr>
              <w:pStyle w:val="TAC"/>
              <w:keepNext w:val="0"/>
              <w:keepLines w:val="0"/>
            </w:pPr>
            <w:r w:rsidRPr="00360013">
              <w:t>N/A</w:t>
            </w:r>
          </w:p>
        </w:tc>
      </w:tr>
      <w:tr w:rsidR="009D1ED5" w:rsidRPr="00DC7310" w14:paraId="1EE2D788" w14:textId="77777777" w:rsidTr="008E6A7C">
        <w:trPr>
          <w:jc w:val="center"/>
        </w:trPr>
        <w:tc>
          <w:tcPr>
            <w:tcW w:w="1132" w:type="pct"/>
            <w:tcBorders>
              <w:top w:val="nil"/>
              <w:bottom w:val="nil"/>
            </w:tcBorders>
            <w:shd w:val="clear" w:color="auto" w:fill="auto"/>
            <w:vAlign w:val="center"/>
          </w:tcPr>
          <w:p w14:paraId="3D732B3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64D6ED1" w14:textId="77777777" w:rsidR="009D1ED5" w:rsidRDefault="009D1ED5" w:rsidP="008E6A7C">
            <w:pPr>
              <w:pStyle w:val="TAC"/>
              <w:keepNext w:val="0"/>
              <w:keepLines w:val="0"/>
              <w:rPr>
                <w:rFonts w:cs="Arial"/>
                <w:color w:val="000000"/>
                <w:szCs w:val="18"/>
              </w:rPr>
            </w:pPr>
            <w:r w:rsidRPr="00360013">
              <w:rPr>
                <w:rFonts w:cs="Arial"/>
                <w:szCs w:val="18"/>
              </w:rPr>
              <w:t>n78</w:t>
            </w:r>
          </w:p>
        </w:tc>
        <w:tc>
          <w:tcPr>
            <w:tcW w:w="562" w:type="pct"/>
            <w:shd w:val="clear" w:color="auto" w:fill="auto"/>
            <w:noWrap/>
            <w:vAlign w:val="center"/>
          </w:tcPr>
          <w:p w14:paraId="63A1043E" w14:textId="77777777" w:rsidR="009D1ED5" w:rsidRDefault="009D1ED5" w:rsidP="008E6A7C">
            <w:pPr>
              <w:pStyle w:val="TAC"/>
              <w:keepNext w:val="0"/>
              <w:keepLines w:val="0"/>
            </w:pPr>
            <w:r w:rsidRPr="00360013">
              <w:t>3500</w:t>
            </w:r>
          </w:p>
        </w:tc>
        <w:tc>
          <w:tcPr>
            <w:tcW w:w="348" w:type="pct"/>
            <w:shd w:val="clear" w:color="auto" w:fill="auto"/>
            <w:noWrap/>
          </w:tcPr>
          <w:p w14:paraId="332CA0D5" w14:textId="77777777" w:rsidR="009D1ED5" w:rsidRDefault="009D1ED5" w:rsidP="008E6A7C">
            <w:pPr>
              <w:pStyle w:val="TAC"/>
              <w:keepNext w:val="0"/>
              <w:keepLines w:val="0"/>
              <w:rPr>
                <w:lang w:eastAsia="zh-CN"/>
              </w:rPr>
            </w:pPr>
            <w:r w:rsidRPr="00360013">
              <w:rPr>
                <w:lang w:eastAsia="zh-CN"/>
              </w:rPr>
              <w:t>10</w:t>
            </w:r>
          </w:p>
        </w:tc>
        <w:tc>
          <w:tcPr>
            <w:tcW w:w="1041" w:type="pct"/>
            <w:shd w:val="clear" w:color="auto" w:fill="auto"/>
            <w:noWrap/>
          </w:tcPr>
          <w:p w14:paraId="5222CAD8" w14:textId="77777777" w:rsidR="009D1ED5" w:rsidRDefault="009D1ED5" w:rsidP="008E6A7C">
            <w:pPr>
              <w:pStyle w:val="TAC"/>
              <w:keepNext w:val="0"/>
              <w:keepLines w:val="0"/>
            </w:pPr>
            <w:r w:rsidRPr="00360013">
              <w:t>50</w:t>
            </w:r>
          </w:p>
        </w:tc>
        <w:tc>
          <w:tcPr>
            <w:tcW w:w="539" w:type="pct"/>
            <w:shd w:val="clear" w:color="auto" w:fill="auto"/>
            <w:noWrap/>
            <w:vAlign w:val="center"/>
          </w:tcPr>
          <w:p w14:paraId="1BCC948A" w14:textId="77777777" w:rsidR="009D1ED5" w:rsidRDefault="009D1ED5" w:rsidP="008E6A7C">
            <w:pPr>
              <w:pStyle w:val="TAC"/>
              <w:keepNext w:val="0"/>
              <w:keepLines w:val="0"/>
              <w:rPr>
                <w:rFonts w:cs="Arial"/>
                <w:color w:val="000000"/>
                <w:szCs w:val="18"/>
              </w:rPr>
            </w:pPr>
            <w:r w:rsidRPr="00360013">
              <w:t>3500</w:t>
            </w:r>
          </w:p>
        </w:tc>
        <w:tc>
          <w:tcPr>
            <w:tcW w:w="357" w:type="pct"/>
            <w:shd w:val="clear" w:color="auto" w:fill="auto"/>
          </w:tcPr>
          <w:p w14:paraId="126B4455" w14:textId="77777777" w:rsidR="009D1ED5" w:rsidRDefault="009D1ED5" w:rsidP="008E6A7C">
            <w:pPr>
              <w:pStyle w:val="TAC"/>
              <w:keepNext w:val="0"/>
              <w:keepLines w:val="0"/>
            </w:pPr>
            <w:r w:rsidRPr="00360013">
              <w:t>N/A</w:t>
            </w:r>
          </w:p>
        </w:tc>
        <w:tc>
          <w:tcPr>
            <w:tcW w:w="611" w:type="pct"/>
            <w:gridSpan w:val="2"/>
            <w:shd w:val="clear" w:color="auto" w:fill="auto"/>
          </w:tcPr>
          <w:p w14:paraId="38292E52" w14:textId="77777777" w:rsidR="009D1ED5" w:rsidRDefault="009D1ED5" w:rsidP="008E6A7C">
            <w:pPr>
              <w:pStyle w:val="TAC"/>
              <w:keepNext w:val="0"/>
              <w:keepLines w:val="0"/>
            </w:pPr>
            <w:r w:rsidRPr="00360013">
              <w:t>N/A</w:t>
            </w:r>
          </w:p>
        </w:tc>
      </w:tr>
      <w:tr w:rsidR="009D1ED5" w:rsidRPr="00DC7310" w14:paraId="239EFE24" w14:textId="77777777" w:rsidTr="008E6A7C">
        <w:trPr>
          <w:jc w:val="center"/>
        </w:trPr>
        <w:tc>
          <w:tcPr>
            <w:tcW w:w="1132" w:type="pct"/>
            <w:tcBorders>
              <w:top w:val="nil"/>
              <w:bottom w:val="nil"/>
            </w:tcBorders>
            <w:shd w:val="clear" w:color="auto" w:fill="auto"/>
            <w:vAlign w:val="center"/>
          </w:tcPr>
          <w:p w14:paraId="7F734AC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08B459" w14:textId="77777777" w:rsidR="009D1ED5" w:rsidRDefault="009D1ED5" w:rsidP="008E6A7C">
            <w:pPr>
              <w:pStyle w:val="TAC"/>
              <w:keepNext w:val="0"/>
              <w:keepLines w:val="0"/>
              <w:rPr>
                <w:rFonts w:cs="Arial"/>
                <w:color w:val="000000"/>
                <w:szCs w:val="18"/>
              </w:rPr>
            </w:pPr>
            <w:r w:rsidRPr="004D4CE0">
              <w:rPr>
                <w:rFonts w:cs="Arial"/>
                <w:szCs w:val="18"/>
              </w:rPr>
              <w:t>8</w:t>
            </w:r>
          </w:p>
        </w:tc>
        <w:tc>
          <w:tcPr>
            <w:tcW w:w="562" w:type="pct"/>
            <w:shd w:val="clear" w:color="auto" w:fill="auto"/>
            <w:noWrap/>
            <w:vAlign w:val="center"/>
          </w:tcPr>
          <w:p w14:paraId="39FB7E25" w14:textId="77777777" w:rsidR="009D1ED5" w:rsidRDefault="009D1ED5" w:rsidP="008E6A7C">
            <w:pPr>
              <w:pStyle w:val="TAC"/>
              <w:keepNext w:val="0"/>
              <w:keepLines w:val="0"/>
            </w:pPr>
            <w:r w:rsidRPr="004D4CE0">
              <w:t>N/A</w:t>
            </w:r>
          </w:p>
        </w:tc>
        <w:tc>
          <w:tcPr>
            <w:tcW w:w="348" w:type="pct"/>
            <w:shd w:val="clear" w:color="auto" w:fill="auto"/>
            <w:noWrap/>
          </w:tcPr>
          <w:p w14:paraId="002313AF" w14:textId="77777777" w:rsidR="009D1ED5" w:rsidRDefault="009D1ED5" w:rsidP="008E6A7C">
            <w:pPr>
              <w:pStyle w:val="TAC"/>
              <w:keepNext w:val="0"/>
              <w:keepLines w:val="0"/>
              <w:rPr>
                <w:lang w:eastAsia="zh-CN"/>
              </w:rPr>
            </w:pPr>
            <w:r w:rsidRPr="004D4CE0">
              <w:rPr>
                <w:lang w:eastAsia="zh-CN"/>
              </w:rPr>
              <w:t>5</w:t>
            </w:r>
          </w:p>
        </w:tc>
        <w:tc>
          <w:tcPr>
            <w:tcW w:w="1041" w:type="pct"/>
            <w:shd w:val="clear" w:color="auto" w:fill="auto"/>
            <w:noWrap/>
          </w:tcPr>
          <w:p w14:paraId="5CB6C390" w14:textId="77777777" w:rsidR="009D1ED5" w:rsidRDefault="009D1ED5" w:rsidP="008E6A7C">
            <w:pPr>
              <w:pStyle w:val="TAC"/>
              <w:keepNext w:val="0"/>
              <w:keepLines w:val="0"/>
            </w:pPr>
            <w:r w:rsidRPr="004D4CE0">
              <w:t>N/A</w:t>
            </w:r>
          </w:p>
        </w:tc>
        <w:tc>
          <w:tcPr>
            <w:tcW w:w="539" w:type="pct"/>
            <w:shd w:val="clear" w:color="auto" w:fill="auto"/>
            <w:noWrap/>
            <w:vAlign w:val="center"/>
          </w:tcPr>
          <w:p w14:paraId="6A7964D8" w14:textId="77777777" w:rsidR="009D1ED5" w:rsidRDefault="009D1ED5" w:rsidP="008E6A7C">
            <w:pPr>
              <w:pStyle w:val="TAC"/>
              <w:keepNext w:val="0"/>
              <w:keepLines w:val="0"/>
              <w:rPr>
                <w:rFonts w:cs="Arial"/>
                <w:color w:val="000000"/>
                <w:szCs w:val="18"/>
              </w:rPr>
            </w:pPr>
            <w:r w:rsidRPr="004D4CE0">
              <w:rPr>
                <w:rFonts w:cs="Arial"/>
                <w:szCs w:val="18"/>
              </w:rPr>
              <w:t>937.5</w:t>
            </w:r>
          </w:p>
        </w:tc>
        <w:tc>
          <w:tcPr>
            <w:tcW w:w="357" w:type="pct"/>
            <w:shd w:val="clear" w:color="auto" w:fill="auto"/>
          </w:tcPr>
          <w:p w14:paraId="4E1EB285" w14:textId="77777777" w:rsidR="009D1ED5" w:rsidRDefault="009D1ED5" w:rsidP="008E6A7C">
            <w:pPr>
              <w:pStyle w:val="TAC"/>
              <w:keepNext w:val="0"/>
              <w:keepLines w:val="0"/>
            </w:pPr>
            <w:r w:rsidRPr="004D4CE0">
              <w:t>3.1</w:t>
            </w:r>
          </w:p>
        </w:tc>
        <w:tc>
          <w:tcPr>
            <w:tcW w:w="611" w:type="pct"/>
            <w:gridSpan w:val="2"/>
            <w:shd w:val="clear" w:color="auto" w:fill="auto"/>
          </w:tcPr>
          <w:p w14:paraId="0AB3826B" w14:textId="77777777" w:rsidR="009D1ED5" w:rsidRDefault="009D1ED5" w:rsidP="008E6A7C">
            <w:pPr>
              <w:pStyle w:val="TAC"/>
              <w:keepNext w:val="0"/>
              <w:keepLines w:val="0"/>
            </w:pPr>
            <w:r w:rsidRPr="004D4CE0">
              <w:t>IMD5</w:t>
            </w:r>
          </w:p>
        </w:tc>
      </w:tr>
      <w:tr w:rsidR="009D1ED5" w:rsidRPr="00DC7310" w14:paraId="2FDF8794" w14:textId="77777777" w:rsidTr="008E6A7C">
        <w:trPr>
          <w:jc w:val="center"/>
        </w:trPr>
        <w:tc>
          <w:tcPr>
            <w:tcW w:w="1132" w:type="pct"/>
            <w:tcBorders>
              <w:top w:val="nil"/>
              <w:bottom w:val="nil"/>
            </w:tcBorders>
            <w:shd w:val="clear" w:color="auto" w:fill="auto"/>
            <w:vAlign w:val="center"/>
          </w:tcPr>
          <w:p w14:paraId="2588788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F85B261" w14:textId="77777777" w:rsidR="009D1ED5" w:rsidRDefault="009D1ED5" w:rsidP="008E6A7C">
            <w:pPr>
              <w:pStyle w:val="TAC"/>
              <w:keepNext w:val="0"/>
              <w:keepLines w:val="0"/>
              <w:rPr>
                <w:rFonts w:cs="Arial"/>
                <w:color w:val="000000"/>
                <w:szCs w:val="18"/>
              </w:rPr>
            </w:pPr>
            <w:r w:rsidRPr="004D4CE0">
              <w:t>38</w:t>
            </w:r>
          </w:p>
        </w:tc>
        <w:tc>
          <w:tcPr>
            <w:tcW w:w="562" w:type="pct"/>
            <w:shd w:val="clear" w:color="auto" w:fill="auto"/>
            <w:noWrap/>
            <w:vAlign w:val="center"/>
          </w:tcPr>
          <w:p w14:paraId="4719286D" w14:textId="77777777" w:rsidR="009D1ED5" w:rsidRDefault="009D1ED5" w:rsidP="008E6A7C">
            <w:pPr>
              <w:pStyle w:val="TAC"/>
              <w:keepNext w:val="0"/>
              <w:keepLines w:val="0"/>
            </w:pPr>
            <w:r w:rsidRPr="004D4CE0">
              <w:t>2572.5</w:t>
            </w:r>
          </w:p>
        </w:tc>
        <w:tc>
          <w:tcPr>
            <w:tcW w:w="348" w:type="pct"/>
            <w:shd w:val="clear" w:color="auto" w:fill="auto"/>
            <w:noWrap/>
          </w:tcPr>
          <w:p w14:paraId="2B30BABC" w14:textId="77777777" w:rsidR="009D1ED5" w:rsidRDefault="009D1ED5" w:rsidP="008E6A7C">
            <w:pPr>
              <w:pStyle w:val="TAC"/>
              <w:keepNext w:val="0"/>
              <w:keepLines w:val="0"/>
              <w:rPr>
                <w:lang w:eastAsia="zh-CN"/>
              </w:rPr>
            </w:pPr>
            <w:r w:rsidRPr="004D4CE0">
              <w:rPr>
                <w:lang w:eastAsia="zh-CN"/>
              </w:rPr>
              <w:t>5</w:t>
            </w:r>
          </w:p>
        </w:tc>
        <w:tc>
          <w:tcPr>
            <w:tcW w:w="1041" w:type="pct"/>
            <w:shd w:val="clear" w:color="auto" w:fill="auto"/>
            <w:noWrap/>
          </w:tcPr>
          <w:p w14:paraId="07788FAC" w14:textId="77777777" w:rsidR="009D1ED5" w:rsidRDefault="009D1ED5" w:rsidP="008E6A7C">
            <w:pPr>
              <w:pStyle w:val="TAC"/>
              <w:keepNext w:val="0"/>
              <w:keepLines w:val="0"/>
            </w:pPr>
            <w:r w:rsidRPr="004D4CE0">
              <w:t>25</w:t>
            </w:r>
          </w:p>
        </w:tc>
        <w:tc>
          <w:tcPr>
            <w:tcW w:w="539" w:type="pct"/>
            <w:shd w:val="clear" w:color="auto" w:fill="auto"/>
            <w:noWrap/>
            <w:vAlign w:val="center"/>
          </w:tcPr>
          <w:p w14:paraId="372C7700" w14:textId="77777777" w:rsidR="009D1ED5" w:rsidRDefault="009D1ED5" w:rsidP="008E6A7C">
            <w:pPr>
              <w:pStyle w:val="TAC"/>
              <w:keepNext w:val="0"/>
              <w:keepLines w:val="0"/>
              <w:rPr>
                <w:rFonts w:cs="Arial"/>
                <w:color w:val="000000"/>
                <w:szCs w:val="18"/>
              </w:rPr>
            </w:pPr>
            <w:r w:rsidRPr="004D4CE0">
              <w:t>N/A</w:t>
            </w:r>
          </w:p>
        </w:tc>
        <w:tc>
          <w:tcPr>
            <w:tcW w:w="357" w:type="pct"/>
            <w:shd w:val="clear" w:color="auto" w:fill="auto"/>
          </w:tcPr>
          <w:p w14:paraId="3FDE19B6" w14:textId="77777777" w:rsidR="009D1ED5" w:rsidRDefault="009D1ED5" w:rsidP="008E6A7C">
            <w:pPr>
              <w:pStyle w:val="TAC"/>
              <w:keepNext w:val="0"/>
              <w:keepLines w:val="0"/>
            </w:pPr>
            <w:r w:rsidRPr="004D4CE0">
              <w:t>N/A</w:t>
            </w:r>
          </w:p>
        </w:tc>
        <w:tc>
          <w:tcPr>
            <w:tcW w:w="611" w:type="pct"/>
            <w:gridSpan w:val="2"/>
            <w:shd w:val="clear" w:color="auto" w:fill="auto"/>
          </w:tcPr>
          <w:p w14:paraId="468D255F" w14:textId="77777777" w:rsidR="009D1ED5" w:rsidRDefault="009D1ED5" w:rsidP="008E6A7C">
            <w:pPr>
              <w:pStyle w:val="TAC"/>
              <w:keepNext w:val="0"/>
              <w:keepLines w:val="0"/>
            </w:pPr>
            <w:r w:rsidRPr="004D4CE0">
              <w:t>N/A</w:t>
            </w:r>
          </w:p>
        </w:tc>
      </w:tr>
      <w:tr w:rsidR="009D1ED5" w:rsidRPr="00DC7310" w14:paraId="58F883F4" w14:textId="77777777" w:rsidTr="008E6A7C">
        <w:trPr>
          <w:jc w:val="center"/>
        </w:trPr>
        <w:tc>
          <w:tcPr>
            <w:tcW w:w="1132" w:type="pct"/>
            <w:tcBorders>
              <w:top w:val="nil"/>
              <w:bottom w:val="single" w:sz="4" w:space="0" w:color="auto"/>
            </w:tcBorders>
            <w:shd w:val="clear" w:color="auto" w:fill="auto"/>
            <w:vAlign w:val="center"/>
          </w:tcPr>
          <w:p w14:paraId="2D60F8F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C3C8235" w14:textId="77777777" w:rsidR="009D1ED5" w:rsidRDefault="009D1ED5" w:rsidP="008E6A7C">
            <w:pPr>
              <w:pStyle w:val="TAC"/>
              <w:keepNext w:val="0"/>
              <w:keepLines w:val="0"/>
              <w:rPr>
                <w:rFonts w:cs="Arial"/>
                <w:color w:val="000000"/>
                <w:szCs w:val="18"/>
              </w:rPr>
            </w:pPr>
            <w:r w:rsidRPr="004D4CE0">
              <w:rPr>
                <w:rFonts w:cs="Arial"/>
                <w:szCs w:val="18"/>
              </w:rPr>
              <w:t>n78</w:t>
            </w:r>
          </w:p>
        </w:tc>
        <w:tc>
          <w:tcPr>
            <w:tcW w:w="562" w:type="pct"/>
            <w:shd w:val="clear" w:color="auto" w:fill="auto"/>
            <w:noWrap/>
            <w:vAlign w:val="center"/>
          </w:tcPr>
          <w:p w14:paraId="385C20F8" w14:textId="77777777" w:rsidR="009D1ED5" w:rsidRDefault="009D1ED5" w:rsidP="008E6A7C">
            <w:pPr>
              <w:pStyle w:val="TAC"/>
              <w:keepNext w:val="0"/>
              <w:keepLines w:val="0"/>
            </w:pPr>
            <w:r w:rsidRPr="004D4CE0">
              <w:t>3390</w:t>
            </w:r>
          </w:p>
        </w:tc>
        <w:tc>
          <w:tcPr>
            <w:tcW w:w="348" w:type="pct"/>
            <w:shd w:val="clear" w:color="auto" w:fill="auto"/>
            <w:noWrap/>
          </w:tcPr>
          <w:p w14:paraId="41698B5B" w14:textId="77777777" w:rsidR="009D1ED5" w:rsidRDefault="009D1ED5" w:rsidP="008E6A7C">
            <w:pPr>
              <w:pStyle w:val="TAC"/>
              <w:keepNext w:val="0"/>
              <w:keepLines w:val="0"/>
              <w:rPr>
                <w:lang w:eastAsia="zh-CN"/>
              </w:rPr>
            </w:pPr>
            <w:r w:rsidRPr="004D4CE0">
              <w:rPr>
                <w:lang w:eastAsia="zh-CN"/>
              </w:rPr>
              <w:t>10</w:t>
            </w:r>
          </w:p>
        </w:tc>
        <w:tc>
          <w:tcPr>
            <w:tcW w:w="1041" w:type="pct"/>
            <w:shd w:val="clear" w:color="auto" w:fill="auto"/>
            <w:noWrap/>
          </w:tcPr>
          <w:p w14:paraId="091403EB" w14:textId="77777777" w:rsidR="009D1ED5" w:rsidRDefault="009D1ED5" w:rsidP="008E6A7C">
            <w:pPr>
              <w:pStyle w:val="TAC"/>
              <w:keepNext w:val="0"/>
              <w:keepLines w:val="0"/>
            </w:pPr>
            <w:r w:rsidRPr="004D4CE0">
              <w:t>50</w:t>
            </w:r>
          </w:p>
        </w:tc>
        <w:tc>
          <w:tcPr>
            <w:tcW w:w="539" w:type="pct"/>
            <w:shd w:val="clear" w:color="auto" w:fill="auto"/>
            <w:noWrap/>
            <w:vAlign w:val="center"/>
          </w:tcPr>
          <w:p w14:paraId="5FE70A63" w14:textId="77777777" w:rsidR="009D1ED5" w:rsidRDefault="009D1ED5" w:rsidP="008E6A7C">
            <w:pPr>
              <w:pStyle w:val="TAC"/>
              <w:keepNext w:val="0"/>
              <w:keepLines w:val="0"/>
              <w:rPr>
                <w:rFonts w:cs="Arial"/>
                <w:color w:val="000000"/>
                <w:szCs w:val="18"/>
              </w:rPr>
            </w:pPr>
            <w:r w:rsidRPr="004D4CE0">
              <w:t>N/A</w:t>
            </w:r>
          </w:p>
        </w:tc>
        <w:tc>
          <w:tcPr>
            <w:tcW w:w="357" w:type="pct"/>
            <w:shd w:val="clear" w:color="auto" w:fill="auto"/>
          </w:tcPr>
          <w:p w14:paraId="3D8664C3" w14:textId="77777777" w:rsidR="009D1ED5" w:rsidRDefault="009D1ED5" w:rsidP="008E6A7C">
            <w:pPr>
              <w:pStyle w:val="TAC"/>
              <w:keepNext w:val="0"/>
              <w:keepLines w:val="0"/>
            </w:pPr>
            <w:r w:rsidRPr="004D4CE0">
              <w:t>N/A</w:t>
            </w:r>
          </w:p>
        </w:tc>
        <w:tc>
          <w:tcPr>
            <w:tcW w:w="611" w:type="pct"/>
            <w:gridSpan w:val="2"/>
            <w:shd w:val="clear" w:color="auto" w:fill="auto"/>
          </w:tcPr>
          <w:p w14:paraId="67D45CC9" w14:textId="77777777" w:rsidR="009D1ED5" w:rsidRDefault="009D1ED5" w:rsidP="008E6A7C">
            <w:pPr>
              <w:pStyle w:val="TAC"/>
              <w:keepNext w:val="0"/>
              <w:keepLines w:val="0"/>
            </w:pPr>
            <w:r w:rsidRPr="004D4CE0">
              <w:t>N/A</w:t>
            </w:r>
          </w:p>
        </w:tc>
      </w:tr>
      <w:tr w:rsidR="009D1ED5" w:rsidRPr="00DC7310" w14:paraId="1CE00FC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0EB07EC" w14:textId="77777777" w:rsidR="009D1ED5" w:rsidRPr="00DC7310" w:rsidRDefault="009D1ED5" w:rsidP="008E6A7C">
            <w:pPr>
              <w:pStyle w:val="TAC"/>
              <w:keepNext w:val="0"/>
              <w:keepLines w:val="0"/>
              <w:rPr>
                <w:rFonts w:eastAsia="MS Mincho"/>
              </w:rPr>
            </w:pPr>
            <w:bookmarkStart w:id="163" w:name="OLE_LINK118"/>
            <w:bookmarkStart w:id="164" w:name="OLE_LINK119"/>
            <w:r w:rsidRPr="00DC7310">
              <w:rPr>
                <w:rFonts w:eastAsia="MS Mincho"/>
              </w:rPr>
              <w:t>DC_8A-39A_n40A</w:t>
            </w:r>
            <w:bookmarkEnd w:id="163"/>
            <w:bookmarkEnd w:id="164"/>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9BD23B"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BDD180B" w14:textId="77777777" w:rsidR="009D1ED5" w:rsidRPr="00DC7310" w:rsidRDefault="009D1ED5" w:rsidP="008E6A7C">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F04C71"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CB15AFF"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AFCE192" w14:textId="77777777" w:rsidR="009D1ED5" w:rsidRPr="00DC7310" w:rsidRDefault="009D1ED5" w:rsidP="008E6A7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2667E7A" w14:textId="77777777" w:rsidR="009D1ED5" w:rsidRPr="00DC7310" w:rsidRDefault="009D1ED5" w:rsidP="008E6A7C">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10EB91B"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56E8AAB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ACA6DB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E0855D" w14:textId="77777777" w:rsidR="009D1ED5" w:rsidRPr="00DC7310" w:rsidRDefault="009D1ED5" w:rsidP="008E6A7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A68FFE1" w14:textId="77777777" w:rsidR="009D1ED5" w:rsidRPr="00DC7310" w:rsidRDefault="009D1ED5" w:rsidP="008E6A7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2D0BF7"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030E988"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F7BE856" w14:textId="77777777" w:rsidR="009D1ED5" w:rsidRPr="00DC7310" w:rsidRDefault="009D1ED5" w:rsidP="008E6A7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F8D149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5BCD8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6FA9F4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6EA96F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AF0D39" w14:textId="77777777" w:rsidR="009D1ED5" w:rsidRPr="00DC7310" w:rsidRDefault="009D1ED5" w:rsidP="008E6A7C">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69B2F15" w14:textId="77777777" w:rsidR="009D1ED5" w:rsidRPr="00DC7310" w:rsidRDefault="009D1ED5" w:rsidP="008E6A7C">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A69F744" w14:textId="3E80C073" w:rsidR="009D1ED5" w:rsidRPr="00DC7310" w:rsidRDefault="009D1ED5" w:rsidP="008E6A7C">
            <w:pPr>
              <w:pStyle w:val="TAC"/>
              <w:keepNext w:val="0"/>
              <w:keepLines w:val="0"/>
              <w:rPr>
                <w:rFonts w:cs="Arial"/>
              </w:rPr>
            </w:pPr>
            <w:del w:id="165" w:author="CATT-ZP" w:date="2025-11-22T05:14:00Z">
              <w:r w:rsidRPr="00DC7310" w:rsidDel="005375A4">
                <w:rPr>
                  <w:rFonts w:cs="Arial"/>
                </w:rPr>
                <w:delText>5</w:delText>
              </w:r>
            </w:del>
            <w:ins w:id="166" w:author="CATT-ZP" w:date="2025-11-22T05:14:00Z">
              <w:r w:rsidR="005375A4">
                <w:rPr>
                  <w:rFonts w:cs="Arial"/>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E3FE636" w14:textId="5F6FB42E" w:rsidR="009D1ED5" w:rsidRPr="00DC7310" w:rsidRDefault="009D1ED5" w:rsidP="008E6A7C">
            <w:pPr>
              <w:pStyle w:val="TAC"/>
              <w:keepNext w:val="0"/>
              <w:keepLines w:val="0"/>
              <w:rPr>
                <w:rFonts w:cs="Arial"/>
              </w:rPr>
            </w:pPr>
            <w:del w:id="167" w:author="CATT-ZP" w:date="2025-11-22T05:14:00Z">
              <w:r w:rsidRPr="00DC7310" w:rsidDel="005375A4">
                <w:rPr>
                  <w:rFonts w:cs="Arial"/>
                </w:rPr>
                <w:delText>25</w:delText>
              </w:r>
            </w:del>
            <w:ins w:id="168" w:author="CATT-ZP" w:date="2025-11-22T05:14:00Z">
              <w:r w:rsidR="005375A4">
                <w:rPr>
                  <w:rFonts w:cs="Arial"/>
                </w:rPr>
                <w:t>50</w:t>
              </w:r>
            </w:ins>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46F7EDC" w14:textId="77777777" w:rsidR="009D1ED5" w:rsidRPr="00DC7310" w:rsidRDefault="009D1ED5" w:rsidP="008E6A7C">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627E36"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190B19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9D1AD1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7BCB54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82C924"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D6B694E" w14:textId="77777777" w:rsidR="009D1ED5" w:rsidRPr="00DC7310" w:rsidRDefault="009D1ED5" w:rsidP="008E6A7C">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CB3BFA9"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6CC8692"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F535026" w14:textId="77777777" w:rsidR="009D1ED5" w:rsidRPr="00DC7310" w:rsidRDefault="009D1ED5" w:rsidP="008E6A7C">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A36BC16" w14:textId="77777777" w:rsidR="009D1ED5" w:rsidRPr="00DC7310" w:rsidRDefault="009D1ED5" w:rsidP="008E6A7C">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0DA829D"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173D0A8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BE9D59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B50A2E" w14:textId="77777777" w:rsidR="009D1ED5" w:rsidRPr="00DC7310" w:rsidRDefault="009D1ED5" w:rsidP="008E6A7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054633F" w14:textId="77777777" w:rsidR="009D1ED5" w:rsidRPr="00DC7310" w:rsidRDefault="009D1ED5" w:rsidP="008E6A7C">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704E3C"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F7658CC"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A394D79" w14:textId="77777777" w:rsidR="009D1ED5" w:rsidRPr="00DC7310" w:rsidRDefault="009D1ED5" w:rsidP="008E6A7C">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5DD9C0"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775677"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BE0811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BC94A6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37890A" w14:textId="77777777" w:rsidR="009D1ED5" w:rsidRPr="00DC7310" w:rsidRDefault="009D1ED5" w:rsidP="008E6A7C">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1910CA4" w14:textId="77777777" w:rsidR="009D1ED5" w:rsidRPr="00DC7310" w:rsidRDefault="009D1ED5" w:rsidP="008E6A7C">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49EB869" w14:textId="10047436" w:rsidR="009D1ED5" w:rsidRPr="00DC7310" w:rsidRDefault="009D1ED5" w:rsidP="008E6A7C">
            <w:pPr>
              <w:pStyle w:val="TAC"/>
              <w:keepNext w:val="0"/>
              <w:keepLines w:val="0"/>
              <w:rPr>
                <w:rFonts w:cs="Arial"/>
              </w:rPr>
            </w:pPr>
            <w:del w:id="169" w:author="CATT-ZP" w:date="2025-11-22T05:14:00Z">
              <w:r w:rsidRPr="00DC7310" w:rsidDel="005375A4">
                <w:rPr>
                  <w:rFonts w:cs="Arial"/>
                </w:rPr>
                <w:delText>5</w:delText>
              </w:r>
            </w:del>
            <w:ins w:id="170" w:author="CATT-ZP" w:date="2025-11-22T05:14:00Z">
              <w:r w:rsidR="005375A4">
                <w:rPr>
                  <w:rFonts w:cs="Arial"/>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8155CE6" w14:textId="160B1088" w:rsidR="009D1ED5" w:rsidRPr="00DC7310" w:rsidRDefault="009D1ED5" w:rsidP="008E6A7C">
            <w:pPr>
              <w:pStyle w:val="TAC"/>
              <w:keepNext w:val="0"/>
              <w:keepLines w:val="0"/>
              <w:rPr>
                <w:rFonts w:cs="Arial"/>
              </w:rPr>
            </w:pPr>
            <w:del w:id="171" w:author="CATT-ZP" w:date="2025-11-22T05:14:00Z">
              <w:r w:rsidRPr="00DC7310" w:rsidDel="005375A4">
                <w:rPr>
                  <w:rFonts w:cs="Arial"/>
                </w:rPr>
                <w:delText>25</w:delText>
              </w:r>
            </w:del>
            <w:ins w:id="172" w:author="CATT-ZP" w:date="2025-11-22T05:14:00Z">
              <w:r w:rsidR="005375A4">
                <w:rPr>
                  <w:rFonts w:cs="Arial"/>
                </w:rPr>
                <w:t>50</w:t>
              </w:r>
            </w:ins>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699CBB4" w14:textId="77777777" w:rsidR="009D1ED5" w:rsidRPr="00DC7310" w:rsidRDefault="009D1ED5" w:rsidP="008E6A7C">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528A4D0"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347930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619333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0EC4E11E" w14:textId="77777777" w:rsidR="009D1ED5" w:rsidRPr="00DC7310" w:rsidRDefault="009D1ED5" w:rsidP="008E6A7C">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FCF140"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FBFE450" w14:textId="77777777" w:rsidR="009D1ED5" w:rsidRPr="00DC7310" w:rsidRDefault="009D1ED5" w:rsidP="008E6A7C">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FA6B685"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9B4BD8C"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5D8644B" w14:textId="77777777" w:rsidR="009D1ED5" w:rsidRPr="00DC7310" w:rsidRDefault="009D1ED5" w:rsidP="008E6A7C">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98C998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1EB2C8E"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50D3F6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FCF2AC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A93E61" w14:textId="77777777" w:rsidR="009D1ED5" w:rsidRPr="00DC7310" w:rsidRDefault="009D1ED5" w:rsidP="008E6A7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CCAF5AA"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13F6049"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75DAF28"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01554D2" w14:textId="77777777" w:rsidR="009D1ED5" w:rsidRPr="00DC7310" w:rsidRDefault="009D1ED5" w:rsidP="008E6A7C">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D63B41C" w14:textId="77777777" w:rsidR="009D1ED5" w:rsidRPr="00DC7310" w:rsidRDefault="009D1ED5" w:rsidP="008E6A7C">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017C60"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590E4A7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846F63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5F751D"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A1CC607" w14:textId="77777777" w:rsidR="009D1ED5" w:rsidRPr="00DC7310" w:rsidRDefault="009D1ED5" w:rsidP="008E6A7C">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E5FB58" w14:textId="77777777" w:rsidR="009D1ED5" w:rsidRPr="00DC7310" w:rsidRDefault="009D1ED5" w:rsidP="008E6A7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DE84219" w14:textId="77777777" w:rsidR="009D1ED5" w:rsidRPr="00DC7310" w:rsidRDefault="009D1ED5" w:rsidP="008E6A7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23C9ED6" w14:textId="77777777" w:rsidR="009D1ED5" w:rsidRPr="00DC7310" w:rsidRDefault="009D1ED5" w:rsidP="008E6A7C">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AA644D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7ABE8C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73A26B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44AF90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40D79E"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19C79DA" w14:textId="77777777" w:rsidR="009D1ED5" w:rsidRPr="00DC7310" w:rsidRDefault="009D1ED5" w:rsidP="008E6A7C">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AFB758B"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BD904B3"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F96317F" w14:textId="77777777" w:rsidR="009D1ED5" w:rsidRPr="00DC7310" w:rsidRDefault="009D1ED5" w:rsidP="008E6A7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F5D9AF" w14:textId="77777777" w:rsidR="009D1ED5" w:rsidRPr="00DC7310" w:rsidRDefault="009D1ED5" w:rsidP="008E6A7C">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5ACF4DA"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54B3438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CEBF3F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FA9754" w14:textId="77777777" w:rsidR="009D1ED5" w:rsidRPr="00DC7310" w:rsidRDefault="009D1ED5" w:rsidP="008E6A7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28C5A7E" w14:textId="77777777" w:rsidR="009D1ED5" w:rsidRPr="00DC7310" w:rsidRDefault="009D1ED5" w:rsidP="008E6A7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78599A"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D12743E" w14:textId="77777777" w:rsidR="009D1ED5" w:rsidRPr="00DC7310" w:rsidRDefault="009D1ED5" w:rsidP="008E6A7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802156A" w14:textId="77777777" w:rsidR="009D1ED5" w:rsidRPr="00DC7310" w:rsidRDefault="009D1ED5" w:rsidP="008E6A7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2FC4167"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65C13E"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843212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C32BAB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3186B9"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40A4073" w14:textId="77777777" w:rsidR="009D1ED5" w:rsidRPr="00DC7310" w:rsidRDefault="009D1ED5" w:rsidP="008E6A7C">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573C11" w14:textId="77777777" w:rsidR="009D1ED5" w:rsidRPr="00DC7310" w:rsidRDefault="009D1ED5" w:rsidP="008E6A7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5A82C2D" w14:textId="77777777" w:rsidR="009D1ED5" w:rsidRPr="00DC7310" w:rsidRDefault="009D1ED5" w:rsidP="008E6A7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FB35F37" w14:textId="77777777" w:rsidR="009D1ED5" w:rsidRPr="00DC7310" w:rsidRDefault="009D1ED5" w:rsidP="008E6A7C">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58828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194E5D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155762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25CD00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A49E98" w14:textId="77777777" w:rsidR="009D1ED5" w:rsidRPr="00DC7310" w:rsidRDefault="009D1ED5" w:rsidP="008E6A7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F64D3BA"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1B94B5"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F24D39F"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2D75BDE" w14:textId="77777777" w:rsidR="009D1ED5" w:rsidRPr="00DC7310" w:rsidRDefault="009D1ED5" w:rsidP="008E6A7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AEC3D12" w14:textId="77777777" w:rsidR="009D1ED5" w:rsidRPr="00DC7310" w:rsidRDefault="009D1ED5" w:rsidP="008E6A7C">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3EFCB41"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31B0200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6A25B1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8E09B4" w14:textId="77777777" w:rsidR="009D1ED5" w:rsidRPr="00DC7310" w:rsidRDefault="009D1ED5" w:rsidP="008E6A7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D171D1A" w14:textId="77777777" w:rsidR="009D1ED5" w:rsidRPr="00DC7310" w:rsidRDefault="009D1ED5" w:rsidP="008E6A7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AC438B2"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4C00518"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59029EE" w14:textId="77777777" w:rsidR="009D1ED5" w:rsidRPr="00DC7310" w:rsidRDefault="009D1ED5" w:rsidP="008E6A7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6A582DA"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699B48B"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E4B83AB"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CCA473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1C2264" w14:textId="77777777" w:rsidR="009D1ED5" w:rsidRPr="00DC7310" w:rsidRDefault="009D1ED5" w:rsidP="008E6A7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D601C62" w14:textId="77777777" w:rsidR="009D1ED5" w:rsidRPr="00DC7310" w:rsidRDefault="009D1ED5" w:rsidP="008E6A7C">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B2DD56F" w14:textId="77777777" w:rsidR="009D1ED5" w:rsidRPr="00DC7310" w:rsidRDefault="009D1ED5" w:rsidP="008E6A7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861EA80" w14:textId="77777777" w:rsidR="009D1ED5" w:rsidRPr="00DC7310" w:rsidRDefault="009D1ED5" w:rsidP="008E6A7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F6E0EE9" w14:textId="77777777" w:rsidR="009D1ED5" w:rsidRPr="00DC7310" w:rsidRDefault="009D1ED5" w:rsidP="008E6A7C">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C3ED56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18D218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291F3B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207124F" w14:textId="77777777" w:rsidR="009D1ED5" w:rsidRPr="00DC7310" w:rsidRDefault="009D1ED5" w:rsidP="008E6A7C">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24563CB7" w14:textId="77777777" w:rsidR="009D1ED5" w:rsidRPr="00DC7310" w:rsidRDefault="009D1ED5" w:rsidP="008E6A7C">
            <w:pPr>
              <w:pStyle w:val="TAC"/>
              <w:keepNext w:val="0"/>
              <w:keepLines w:val="0"/>
              <w:rPr>
                <w:rFonts w:cs="Arial"/>
              </w:rPr>
            </w:pPr>
            <w:r w:rsidRPr="00DC7310">
              <w:rPr>
                <w:rFonts w:cs="Arial" w:hint="eastAsia"/>
                <w:lang w:eastAsia="zh-CN"/>
              </w:rPr>
              <w:t>8</w:t>
            </w:r>
          </w:p>
        </w:tc>
        <w:tc>
          <w:tcPr>
            <w:tcW w:w="562" w:type="pct"/>
            <w:shd w:val="clear" w:color="auto" w:fill="auto"/>
            <w:noWrap/>
            <w:vAlign w:val="center"/>
          </w:tcPr>
          <w:p w14:paraId="1B63EE0F" w14:textId="77777777" w:rsidR="009D1ED5" w:rsidRPr="00DC7310" w:rsidRDefault="009D1ED5" w:rsidP="008E6A7C">
            <w:pPr>
              <w:pStyle w:val="TAC"/>
              <w:keepNext w:val="0"/>
              <w:keepLines w:val="0"/>
            </w:pPr>
            <w:r w:rsidRPr="00DC7310">
              <w:rPr>
                <w:rFonts w:cs="Arial" w:hint="eastAsia"/>
                <w:kern w:val="2"/>
                <w:szCs w:val="24"/>
                <w:lang w:eastAsia="zh-CN"/>
              </w:rPr>
              <w:t>900</w:t>
            </w:r>
          </w:p>
        </w:tc>
        <w:tc>
          <w:tcPr>
            <w:tcW w:w="348" w:type="pct"/>
            <w:shd w:val="clear" w:color="auto" w:fill="auto"/>
            <w:noWrap/>
            <w:vAlign w:val="center"/>
          </w:tcPr>
          <w:p w14:paraId="63B0640E"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00FB462E"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42C00510" w14:textId="77777777" w:rsidR="009D1ED5" w:rsidRPr="00DC7310" w:rsidRDefault="009D1ED5" w:rsidP="008E6A7C">
            <w:pPr>
              <w:pStyle w:val="TAC"/>
              <w:keepNext w:val="0"/>
              <w:keepLines w:val="0"/>
            </w:pPr>
            <w:r w:rsidRPr="00DC7310">
              <w:rPr>
                <w:rFonts w:cs="Arial" w:hint="eastAsia"/>
                <w:kern w:val="2"/>
                <w:szCs w:val="24"/>
                <w:lang w:eastAsia="zh-CN"/>
              </w:rPr>
              <w:t>945</w:t>
            </w:r>
          </w:p>
        </w:tc>
        <w:tc>
          <w:tcPr>
            <w:tcW w:w="357" w:type="pct"/>
            <w:shd w:val="clear" w:color="auto" w:fill="auto"/>
            <w:vAlign w:val="center"/>
          </w:tcPr>
          <w:p w14:paraId="5B8F130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1ADAAFAB"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1D1C3B5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43F569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4CEAF2DE" w14:textId="77777777" w:rsidR="009D1ED5" w:rsidRPr="00DC7310" w:rsidRDefault="009D1ED5" w:rsidP="008E6A7C">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shd w:val="clear" w:color="auto" w:fill="auto"/>
            <w:noWrap/>
            <w:vAlign w:val="center"/>
          </w:tcPr>
          <w:p w14:paraId="6C741812" w14:textId="77777777" w:rsidR="009D1ED5" w:rsidRPr="00DC7310" w:rsidRDefault="009D1ED5" w:rsidP="008E6A7C">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3CCC5A2F" w14:textId="77777777" w:rsidR="009D1ED5" w:rsidRPr="00DC7310" w:rsidRDefault="009D1ED5" w:rsidP="008E6A7C">
            <w:pPr>
              <w:pStyle w:val="TAC"/>
              <w:keepNext w:val="0"/>
              <w:keepLines w:val="0"/>
            </w:pPr>
            <w:r w:rsidRPr="00DC7310">
              <w:rPr>
                <w:rFonts w:cs="Arial"/>
                <w:kern w:val="2"/>
                <w:szCs w:val="24"/>
                <w:lang w:eastAsia="zh-CN"/>
              </w:rPr>
              <w:t>10</w:t>
            </w:r>
          </w:p>
        </w:tc>
        <w:tc>
          <w:tcPr>
            <w:tcW w:w="1041" w:type="pct"/>
            <w:shd w:val="clear" w:color="auto" w:fill="auto"/>
            <w:noWrap/>
            <w:vAlign w:val="center"/>
          </w:tcPr>
          <w:p w14:paraId="06AC896E" w14:textId="77777777" w:rsidR="009D1ED5" w:rsidRPr="00DC7310" w:rsidRDefault="009D1ED5" w:rsidP="008E6A7C">
            <w:pPr>
              <w:pStyle w:val="TAC"/>
              <w:keepNext w:val="0"/>
              <w:keepLines w:val="0"/>
            </w:pPr>
            <w:r w:rsidRPr="00DC7310">
              <w:rPr>
                <w:rFonts w:cs="Arial"/>
                <w:kern w:val="2"/>
                <w:szCs w:val="24"/>
                <w:lang w:eastAsia="zh-CN"/>
              </w:rPr>
              <w:t>50</w:t>
            </w:r>
          </w:p>
        </w:tc>
        <w:tc>
          <w:tcPr>
            <w:tcW w:w="539" w:type="pct"/>
            <w:shd w:val="clear" w:color="auto" w:fill="auto"/>
            <w:noWrap/>
            <w:vAlign w:val="center"/>
          </w:tcPr>
          <w:p w14:paraId="2420F7F6" w14:textId="77777777" w:rsidR="009D1ED5" w:rsidRPr="00DC7310" w:rsidRDefault="009D1ED5" w:rsidP="008E6A7C">
            <w:pPr>
              <w:pStyle w:val="TAC"/>
              <w:keepNext w:val="0"/>
              <w:keepLines w:val="0"/>
            </w:pPr>
            <w:r w:rsidRPr="00DC7310">
              <w:rPr>
                <w:rFonts w:cs="Arial" w:hint="eastAsia"/>
                <w:kern w:val="2"/>
                <w:szCs w:val="24"/>
                <w:lang w:eastAsia="zh-CN"/>
              </w:rPr>
              <w:t>1890</w:t>
            </w:r>
          </w:p>
        </w:tc>
        <w:tc>
          <w:tcPr>
            <w:tcW w:w="357" w:type="pct"/>
            <w:shd w:val="clear" w:color="auto" w:fill="auto"/>
            <w:vAlign w:val="center"/>
          </w:tcPr>
          <w:p w14:paraId="1FD55849"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56A899AC"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11ED968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F1C787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6246C94B" w14:textId="77777777" w:rsidR="009D1ED5" w:rsidRPr="00DC7310" w:rsidRDefault="009D1ED5" w:rsidP="008E6A7C">
            <w:pPr>
              <w:pStyle w:val="TAC"/>
              <w:keepNext w:val="0"/>
              <w:keepLines w:val="0"/>
              <w:rPr>
                <w:rFonts w:cs="Arial"/>
              </w:rPr>
            </w:pPr>
            <w:r w:rsidRPr="00DC7310">
              <w:rPr>
                <w:rFonts w:cs="Arial" w:hint="eastAsia"/>
                <w:lang w:eastAsia="zh-CN"/>
              </w:rPr>
              <w:t>n79</w:t>
            </w:r>
          </w:p>
        </w:tc>
        <w:tc>
          <w:tcPr>
            <w:tcW w:w="562" w:type="pct"/>
            <w:shd w:val="clear" w:color="auto" w:fill="auto"/>
            <w:noWrap/>
            <w:vAlign w:val="center"/>
          </w:tcPr>
          <w:p w14:paraId="50A52E71" w14:textId="77777777" w:rsidR="009D1ED5" w:rsidRPr="00DC7310" w:rsidRDefault="009D1ED5" w:rsidP="008E6A7C">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6BF389FA" w14:textId="77777777" w:rsidR="009D1ED5" w:rsidRPr="00DC7310" w:rsidRDefault="009D1ED5" w:rsidP="008E6A7C">
            <w:pPr>
              <w:pStyle w:val="TAC"/>
              <w:keepNext w:val="0"/>
              <w:keepLines w:val="0"/>
            </w:pPr>
            <w:r w:rsidRPr="00DC7310">
              <w:rPr>
                <w:rFonts w:cs="Arial" w:hint="eastAsia"/>
                <w:kern w:val="2"/>
                <w:szCs w:val="24"/>
                <w:lang w:eastAsia="zh-CN"/>
              </w:rPr>
              <w:t>40</w:t>
            </w:r>
          </w:p>
        </w:tc>
        <w:tc>
          <w:tcPr>
            <w:tcW w:w="1041" w:type="pct"/>
            <w:shd w:val="clear" w:color="auto" w:fill="auto"/>
            <w:noWrap/>
            <w:vAlign w:val="center"/>
          </w:tcPr>
          <w:p w14:paraId="79012F5B" w14:textId="77777777" w:rsidR="009D1ED5" w:rsidRPr="00DC7310" w:rsidRDefault="009D1ED5" w:rsidP="008E6A7C">
            <w:pPr>
              <w:pStyle w:val="TAC"/>
              <w:keepNext w:val="0"/>
              <w:keepLines w:val="0"/>
            </w:pPr>
            <w:r w:rsidRPr="00DC7310">
              <w:rPr>
                <w:rFonts w:cs="Arial"/>
                <w:kern w:val="2"/>
                <w:szCs w:val="24"/>
                <w:lang w:eastAsia="zh-CN"/>
              </w:rPr>
              <w:t>N/A</w:t>
            </w:r>
          </w:p>
        </w:tc>
        <w:tc>
          <w:tcPr>
            <w:tcW w:w="539" w:type="pct"/>
            <w:shd w:val="clear" w:color="auto" w:fill="auto"/>
            <w:noWrap/>
            <w:vAlign w:val="center"/>
          </w:tcPr>
          <w:p w14:paraId="3D82B9DC" w14:textId="77777777" w:rsidR="009D1ED5" w:rsidRPr="00DC7310" w:rsidRDefault="009D1ED5" w:rsidP="008E6A7C">
            <w:pPr>
              <w:pStyle w:val="TAC"/>
              <w:keepNext w:val="0"/>
              <w:keepLines w:val="0"/>
            </w:pPr>
            <w:r w:rsidRPr="00DC7310">
              <w:rPr>
                <w:rFonts w:cs="Arial" w:hint="eastAsia"/>
                <w:kern w:val="2"/>
                <w:szCs w:val="24"/>
                <w:lang w:eastAsia="zh-CN"/>
              </w:rPr>
              <w:t>4680</w:t>
            </w:r>
          </w:p>
        </w:tc>
        <w:tc>
          <w:tcPr>
            <w:tcW w:w="357" w:type="pct"/>
            <w:shd w:val="clear" w:color="auto" w:fill="auto"/>
            <w:vAlign w:val="center"/>
          </w:tcPr>
          <w:p w14:paraId="5B20F3E1" w14:textId="77777777" w:rsidR="009D1ED5" w:rsidRPr="00DC7310" w:rsidRDefault="009D1ED5" w:rsidP="008E6A7C">
            <w:pPr>
              <w:pStyle w:val="TAC"/>
              <w:keepNext w:val="0"/>
              <w:keepLines w:val="0"/>
            </w:pPr>
            <w:r w:rsidRPr="00DC7310">
              <w:rPr>
                <w:rFonts w:cs="Arial" w:hint="eastAsia"/>
                <w:kern w:val="2"/>
                <w:szCs w:val="24"/>
                <w:lang w:eastAsia="zh-CN"/>
              </w:rPr>
              <w:t>15.9</w:t>
            </w:r>
          </w:p>
        </w:tc>
        <w:tc>
          <w:tcPr>
            <w:tcW w:w="611" w:type="pct"/>
            <w:gridSpan w:val="2"/>
            <w:shd w:val="clear" w:color="auto" w:fill="auto"/>
            <w:vAlign w:val="center"/>
          </w:tcPr>
          <w:p w14:paraId="1A38D91B" w14:textId="77777777" w:rsidR="009D1ED5" w:rsidRPr="00DC7310" w:rsidRDefault="009D1ED5" w:rsidP="008E6A7C">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9D1ED5" w:rsidRPr="00DC7310" w14:paraId="09D00A9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2B4C24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4B8F47E9" w14:textId="77777777" w:rsidR="009D1ED5" w:rsidRPr="00DC7310" w:rsidRDefault="009D1ED5" w:rsidP="008E6A7C">
            <w:pPr>
              <w:pStyle w:val="TAC"/>
              <w:keepNext w:val="0"/>
              <w:keepLines w:val="0"/>
              <w:rPr>
                <w:rFonts w:cs="Arial"/>
              </w:rPr>
            </w:pPr>
            <w:r w:rsidRPr="00DC7310">
              <w:rPr>
                <w:rFonts w:cs="Arial" w:hint="eastAsia"/>
                <w:lang w:eastAsia="zh-CN"/>
              </w:rPr>
              <w:t>8</w:t>
            </w:r>
          </w:p>
        </w:tc>
        <w:tc>
          <w:tcPr>
            <w:tcW w:w="562" w:type="pct"/>
            <w:shd w:val="clear" w:color="auto" w:fill="auto"/>
            <w:noWrap/>
            <w:vAlign w:val="center"/>
          </w:tcPr>
          <w:p w14:paraId="52C68F1C" w14:textId="77777777" w:rsidR="009D1ED5" w:rsidRPr="00DC7310" w:rsidRDefault="009D1ED5" w:rsidP="008E6A7C">
            <w:pPr>
              <w:pStyle w:val="TAC"/>
              <w:keepNext w:val="0"/>
              <w:keepLines w:val="0"/>
            </w:pPr>
            <w:r w:rsidRPr="00DC7310">
              <w:rPr>
                <w:rFonts w:cs="Arial" w:hint="eastAsia"/>
                <w:kern w:val="2"/>
                <w:szCs w:val="24"/>
                <w:lang w:eastAsia="zh-CN"/>
              </w:rPr>
              <w:t>890</w:t>
            </w:r>
          </w:p>
        </w:tc>
        <w:tc>
          <w:tcPr>
            <w:tcW w:w="348" w:type="pct"/>
            <w:shd w:val="clear" w:color="auto" w:fill="auto"/>
            <w:noWrap/>
            <w:vAlign w:val="center"/>
          </w:tcPr>
          <w:p w14:paraId="266CFA5E"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3DCDAFC8"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16DD5803" w14:textId="77777777" w:rsidR="009D1ED5" w:rsidRPr="00DC7310" w:rsidRDefault="009D1ED5" w:rsidP="008E6A7C">
            <w:pPr>
              <w:pStyle w:val="TAC"/>
              <w:keepNext w:val="0"/>
              <w:keepLines w:val="0"/>
            </w:pPr>
            <w:r w:rsidRPr="00DC7310">
              <w:rPr>
                <w:rFonts w:cs="Arial" w:hint="eastAsia"/>
                <w:kern w:val="2"/>
                <w:szCs w:val="24"/>
                <w:lang w:eastAsia="zh-CN"/>
              </w:rPr>
              <w:t>935</w:t>
            </w:r>
          </w:p>
        </w:tc>
        <w:tc>
          <w:tcPr>
            <w:tcW w:w="357" w:type="pct"/>
            <w:shd w:val="clear" w:color="auto" w:fill="auto"/>
            <w:vAlign w:val="center"/>
          </w:tcPr>
          <w:p w14:paraId="44862216"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68D68C44"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551EE22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D32D5F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7247246B" w14:textId="77777777" w:rsidR="009D1ED5" w:rsidRPr="00DC7310" w:rsidRDefault="009D1ED5" w:rsidP="008E6A7C">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shd w:val="clear" w:color="auto" w:fill="auto"/>
            <w:noWrap/>
            <w:vAlign w:val="center"/>
          </w:tcPr>
          <w:p w14:paraId="2E4D05D9" w14:textId="77777777" w:rsidR="009D1ED5" w:rsidRPr="00DC7310" w:rsidRDefault="009D1ED5" w:rsidP="008E6A7C">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5BE61BBD" w14:textId="77777777" w:rsidR="009D1ED5" w:rsidRPr="00DC7310" w:rsidRDefault="009D1ED5" w:rsidP="008E6A7C">
            <w:pPr>
              <w:pStyle w:val="TAC"/>
              <w:keepNext w:val="0"/>
              <w:keepLines w:val="0"/>
            </w:pPr>
            <w:r w:rsidRPr="00DC7310">
              <w:rPr>
                <w:rFonts w:cs="Arial"/>
                <w:kern w:val="2"/>
                <w:szCs w:val="24"/>
                <w:lang w:eastAsia="zh-CN"/>
              </w:rPr>
              <w:t>10</w:t>
            </w:r>
          </w:p>
        </w:tc>
        <w:tc>
          <w:tcPr>
            <w:tcW w:w="1041" w:type="pct"/>
            <w:shd w:val="clear" w:color="auto" w:fill="auto"/>
            <w:noWrap/>
            <w:vAlign w:val="center"/>
          </w:tcPr>
          <w:p w14:paraId="25C30D8F" w14:textId="77777777" w:rsidR="009D1ED5" w:rsidRPr="00DC7310" w:rsidRDefault="009D1ED5" w:rsidP="008E6A7C">
            <w:pPr>
              <w:pStyle w:val="TAC"/>
              <w:keepNext w:val="0"/>
              <w:keepLines w:val="0"/>
            </w:pPr>
            <w:r w:rsidRPr="00DC7310">
              <w:rPr>
                <w:rFonts w:cs="Arial"/>
                <w:kern w:val="2"/>
                <w:szCs w:val="24"/>
                <w:lang w:eastAsia="zh-CN"/>
              </w:rPr>
              <w:t>50</w:t>
            </w:r>
          </w:p>
        </w:tc>
        <w:tc>
          <w:tcPr>
            <w:tcW w:w="539" w:type="pct"/>
            <w:shd w:val="clear" w:color="auto" w:fill="auto"/>
            <w:noWrap/>
            <w:vAlign w:val="center"/>
          </w:tcPr>
          <w:p w14:paraId="46EBF001" w14:textId="77777777" w:rsidR="009D1ED5" w:rsidRPr="00DC7310" w:rsidRDefault="009D1ED5" w:rsidP="008E6A7C">
            <w:pPr>
              <w:pStyle w:val="TAC"/>
              <w:keepNext w:val="0"/>
              <w:keepLines w:val="0"/>
            </w:pPr>
            <w:r w:rsidRPr="00DC7310">
              <w:rPr>
                <w:rFonts w:cs="Arial" w:hint="eastAsia"/>
                <w:kern w:val="2"/>
                <w:szCs w:val="24"/>
                <w:lang w:eastAsia="zh-CN"/>
              </w:rPr>
              <w:t>1890</w:t>
            </w:r>
          </w:p>
        </w:tc>
        <w:tc>
          <w:tcPr>
            <w:tcW w:w="357" w:type="pct"/>
            <w:shd w:val="clear" w:color="auto" w:fill="auto"/>
            <w:vAlign w:val="center"/>
          </w:tcPr>
          <w:p w14:paraId="64633406"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4CCFA5F7"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67AD5A0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CD5C6F6"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503E7CF8" w14:textId="77777777" w:rsidR="009D1ED5" w:rsidRPr="00DC7310" w:rsidRDefault="009D1ED5" w:rsidP="008E6A7C">
            <w:pPr>
              <w:pStyle w:val="TAC"/>
              <w:keepNext w:val="0"/>
              <w:keepLines w:val="0"/>
              <w:rPr>
                <w:rFonts w:cs="Arial"/>
              </w:rPr>
            </w:pPr>
            <w:r w:rsidRPr="00DC7310">
              <w:rPr>
                <w:rFonts w:cs="Arial" w:hint="eastAsia"/>
                <w:lang w:eastAsia="zh-CN"/>
              </w:rPr>
              <w:t>n79</w:t>
            </w:r>
          </w:p>
        </w:tc>
        <w:tc>
          <w:tcPr>
            <w:tcW w:w="562" w:type="pct"/>
            <w:shd w:val="clear" w:color="auto" w:fill="auto"/>
            <w:noWrap/>
            <w:vAlign w:val="center"/>
          </w:tcPr>
          <w:p w14:paraId="084D1961" w14:textId="77777777" w:rsidR="009D1ED5" w:rsidRPr="00DC7310" w:rsidRDefault="009D1ED5" w:rsidP="008E6A7C">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10D34534" w14:textId="77777777" w:rsidR="009D1ED5" w:rsidRPr="00DC7310" w:rsidRDefault="009D1ED5" w:rsidP="008E6A7C">
            <w:pPr>
              <w:pStyle w:val="TAC"/>
              <w:keepNext w:val="0"/>
              <w:keepLines w:val="0"/>
            </w:pPr>
            <w:r w:rsidRPr="00DC7310">
              <w:rPr>
                <w:rFonts w:cs="Arial" w:hint="eastAsia"/>
                <w:kern w:val="2"/>
                <w:szCs w:val="24"/>
                <w:lang w:eastAsia="zh-CN"/>
              </w:rPr>
              <w:t>40</w:t>
            </w:r>
          </w:p>
        </w:tc>
        <w:tc>
          <w:tcPr>
            <w:tcW w:w="1041" w:type="pct"/>
            <w:shd w:val="clear" w:color="auto" w:fill="auto"/>
            <w:noWrap/>
            <w:vAlign w:val="center"/>
          </w:tcPr>
          <w:p w14:paraId="1412A0C1" w14:textId="77777777" w:rsidR="009D1ED5" w:rsidRPr="00DC7310" w:rsidRDefault="009D1ED5" w:rsidP="008E6A7C">
            <w:pPr>
              <w:pStyle w:val="TAC"/>
              <w:keepNext w:val="0"/>
              <w:keepLines w:val="0"/>
            </w:pPr>
            <w:r w:rsidRPr="00DC7310">
              <w:rPr>
                <w:rFonts w:cs="Arial"/>
                <w:kern w:val="2"/>
                <w:szCs w:val="24"/>
                <w:lang w:eastAsia="zh-CN"/>
              </w:rPr>
              <w:t>N/A</w:t>
            </w:r>
          </w:p>
        </w:tc>
        <w:tc>
          <w:tcPr>
            <w:tcW w:w="539" w:type="pct"/>
            <w:shd w:val="clear" w:color="auto" w:fill="auto"/>
            <w:noWrap/>
            <w:vAlign w:val="center"/>
          </w:tcPr>
          <w:p w14:paraId="29ADBCD2" w14:textId="77777777" w:rsidR="009D1ED5" w:rsidRPr="00DC7310" w:rsidRDefault="009D1ED5" w:rsidP="008E6A7C">
            <w:pPr>
              <w:pStyle w:val="TAC"/>
              <w:keepNext w:val="0"/>
              <w:keepLines w:val="0"/>
            </w:pPr>
            <w:r w:rsidRPr="00DC7310">
              <w:rPr>
                <w:rFonts w:cs="Arial" w:hint="eastAsia"/>
                <w:kern w:val="2"/>
                <w:szCs w:val="24"/>
                <w:lang w:eastAsia="zh-CN"/>
              </w:rPr>
              <w:t>4560</w:t>
            </w:r>
          </w:p>
        </w:tc>
        <w:tc>
          <w:tcPr>
            <w:tcW w:w="357" w:type="pct"/>
            <w:shd w:val="clear" w:color="auto" w:fill="auto"/>
            <w:vAlign w:val="center"/>
          </w:tcPr>
          <w:p w14:paraId="09317A51" w14:textId="77777777" w:rsidR="009D1ED5" w:rsidRPr="00DC7310" w:rsidRDefault="009D1ED5" w:rsidP="008E6A7C">
            <w:pPr>
              <w:pStyle w:val="TAC"/>
              <w:keepNext w:val="0"/>
              <w:keepLines w:val="0"/>
            </w:pPr>
            <w:r w:rsidRPr="00DC7310">
              <w:rPr>
                <w:rFonts w:cs="Arial" w:hint="eastAsia"/>
                <w:kern w:val="2"/>
                <w:szCs w:val="24"/>
                <w:lang w:eastAsia="zh-CN"/>
              </w:rPr>
              <w:t>12.1</w:t>
            </w:r>
          </w:p>
        </w:tc>
        <w:tc>
          <w:tcPr>
            <w:tcW w:w="611" w:type="pct"/>
            <w:gridSpan w:val="2"/>
            <w:shd w:val="clear" w:color="auto" w:fill="auto"/>
            <w:vAlign w:val="center"/>
          </w:tcPr>
          <w:p w14:paraId="4A2E277A" w14:textId="77777777" w:rsidR="009D1ED5" w:rsidRPr="00DC7310" w:rsidRDefault="009D1ED5" w:rsidP="008E6A7C">
            <w:pPr>
              <w:pStyle w:val="TAC"/>
              <w:keepNext w:val="0"/>
              <w:keepLines w:val="0"/>
            </w:pPr>
            <w:r w:rsidRPr="00DC7310">
              <w:rPr>
                <w:rFonts w:cs="Arial" w:hint="eastAsia"/>
                <w:kern w:val="2"/>
                <w:szCs w:val="24"/>
                <w:lang w:eastAsia="zh-CN"/>
              </w:rPr>
              <w:t>IMD4</w:t>
            </w:r>
          </w:p>
        </w:tc>
      </w:tr>
      <w:tr w:rsidR="009D1ED5" w:rsidRPr="00DC7310" w14:paraId="6F10C0D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064595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4C38C43" w14:textId="77777777" w:rsidR="009D1ED5" w:rsidRPr="00DC7310" w:rsidRDefault="009D1ED5" w:rsidP="008E6A7C">
            <w:pPr>
              <w:pStyle w:val="TAC"/>
              <w:keepNext w:val="0"/>
              <w:keepLines w:val="0"/>
            </w:pPr>
            <w:r w:rsidRPr="00DC7310">
              <w:rPr>
                <w:rFonts w:hint="eastAsia"/>
                <w:lang w:eastAsia="zh-CN"/>
              </w:rPr>
              <w:t>8</w:t>
            </w:r>
          </w:p>
        </w:tc>
        <w:tc>
          <w:tcPr>
            <w:tcW w:w="562" w:type="pct"/>
            <w:shd w:val="clear" w:color="auto" w:fill="auto"/>
            <w:noWrap/>
            <w:vAlign w:val="center"/>
          </w:tcPr>
          <w:p w14:paraId="7CE8A846" w14:textId="77777777" w:rsidR="009D1ED5" w:rsidRPr="00DC7310" w:rsidRDefault="009D1ED5" w:rsidP="008E6A7C">
            <w:pPr>
              <w:pStyle w:val="TAC"/>
              <w:keepNext w:val="0"/>
              <w:keepLines w:val="0"/>
            </w:pPr>
            <w:r w:rsidRPr="00DC7310">
              <w:rPr>
                <w:rFonts w:hint="eastAsia"/>
                <w:szCs w:val="24"/>
                <w:lang w:eastAsia="zh-CN"/>
              </w:rPr>
              <w:t>897.5</w:t>
            </w:r>
          </w:p>
        </w:tc>
        <w:tc>
          <w:tcPr>
            <w:tcW w:w="348" w:type="pct"/>
            <w:shd w:val="clear" w:color="auto" w:fill="auto"/>
            <w:noWrap/>
            <w:vAlign w:val="center"/>
          </w:tcPr>
          <w:p w14:paraId="048C8E07" w14:textId="77777777" w:rsidR="009D1ED5" w:rsidRPr="00DC7310" w:rsidRDefault="009D1ED5" w:rsidP="008E6A7C">
            <w:pPr>
              <w:pStyle w:val="TAC"/>
              <w:keepNext w:val="0"/>
              <w:keepLines w:val="0"/>
            </w:pPr>
            <w:r w:rsidRPr="00DC7310">
              <w:rPr>
                <w:rFonts w:eastAsia="Malgun Gothic"/>
                <w:szCs w:val="24"/>
                <w:lang w:eastAsia="ko-KR"/>
              </w:rPr>
              <w:t>5</w:t>
            </w:r>
          </w:p>
        </w:tc>
        <w:tc>
          <w:tcPr>
            <w:tcW w:w="1041" w:type="pct"/>
            <w:shd w:val="clear" w:color="auto" w:fill="auto"/>
            <w:noWrap/>
            <w:vAlign w:val="center"/>
          </w:tcPr>
          <w:p w14:paraId="1F315B1E" w14:textId="77777777" w:rsidR="009D1ED5" w:rsidRPr="00DC7310" w:rsidRDefault="009D1ED5" w:rsidP="008E6A7C">
            <w:pPr>
              <w:pStyle w:val="TAC"/>
              <w:keepNext w:val="0"/>
              <w:keepLines w:val="0"/>
            </w:pPr>
            <w:r w:rsidRPr="00DC7310">
              <w:rPr>
                <w:rFonts w:eastAsia="Malgun Gothic"/>
                <w:szCs w:val="24"/>
                <w:lang w:eastAsia="ko-KR"/>
              </w:rPr>
              <w:t>25</w:t>
            </w:r>
          </w:p>
        </w:tc>
        <w:tc>
          <w:tcPr>
            <w:tcW w:w="539" w:type="pct"/>
            <w:shd w:val="clear" w:color="auto" w:fill="auto"/>
            <w:noWrap/>
            <w:vAlign w:val="center"/>
          </w:tcPr>
          <w:p w14:paraId="438146B2" w14:textId="77777777" w:rsidR="009D1ED5" w:rsidRPr="00DC7310" w:rsidRDefault="009D1ED5" w:rsidP="008E6A7C">
            <w:pPr>
              <w:pStyle w:val="TAC"/>
              <w:keepNext w:val="0"/>
              <w:keepLines w:val="0"/>
            </w:pPr>
            <w:r w:rsidRPr="00DC7310">
              <w:rPr>
                <w:rFonts w:hint="eastAsia"/>
                <w:szCs w:val="24"/>
                <w:lang w:eastAsia="zh-CN"/>
              </w:rPr>
              <w:t>942.5</w:t>
            </w:r>
          </w:p>
        </w:tc>
        <w:tc>
          <w:tcPr>
            <w:tcW w:w="357" w:type="pct"/>
            <w:shd w:val="clear" w:color="auto" w:fill="auto"/>
            <w:vAlign w:val="center"/>
          </w:tcPr>
          <w:p w14:paraId="5181E85D" w14:textId="77777777" w:rsidR="009D1ED5" w:rsidRPr="00DC7310" w:rsidRDefault="009D1ED5" w:rsidP="008E6A7C">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7FBC1F7B" w14:textId="77777777" w:rsidR="009D1ED5" w:rsidRPr="00DC7310" w:rsidRDefault="009D1ED5" w:rsidP="008E6A7C">
            <w:pPr>
              <w:pStyle w:val="TAC"/>
              <w:keepNext w:val="0"/>
              <w:keepLines w:val="0"/>
            </w:pPr>
            <w:r w:rsidRPr="00DC7310">
              <w:rPr>
                <w:rFonts w:eastAsia="Malgun Gothic"/>
                <w:szCs w:val="24"/>
                <w:lang w:eastAsia="ko-KR"/>
              </w:rPr>
              <w:t>N/A</w:t>
            </w:r>
          </w:p>
        </w:tc>
      </w:tr>
      <w:tr w:rsidR="009D1ED5" w:rsidRPr="00DC7310" w14:paraId="4F1E0A7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0C40958"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BA7692F" w14:textId="77777777" w:rsidR="009D1ED5" w:rsidRPr="00DC7310" w:rsidRDefault="009D1ED5" w:rsidP="008E6A7C">
            <w:pPr>
              <w:pStyle w:val="TAC"/>
              <w:keepNext w:val="0"/>
              <w:keepLines w:val="0"/>
            </w:pPr>
            <w:r w:rsidRPr="00DC7310">
              <w:rPr>
                <w:lang w:eastAsia="zh-TW"/>
              </w:rPr>
              <w:t>n</w:t>
            </w:r>
            <w:r w:rsidRPr="00DC7310">
              <w:rPr>
                <w:rFonts w:hint="eastAsia"/>
                <w:lang w:eastAsia="zh-CN"/>
              </w:rPr>
              <w:t>39</w:t>
            </w:r>
          </w:p>
        </w:tc>
        <w:tc>
          <w:tcPr>
            <w:tcW w:w="562" w:type="pct"/>
            <w:shd w:val="clear" w:color="auto" w:fill="auto"/>
            <w:noWrap/>
            <w:vAlign w:val="center"/>
          </w:tcPr>
          <w:p w14:paraId="507AFF6C" w14:textId="77777777" w:rsidR="009D1ED5" w:rsidRPr="00DC7310" w:rsidRDefault="009D1ED5" w:rsidP="008E6A7C">
            <w:pPr>
              <w:pStyle w:val="TAC"/>
              <w:keepNext w:val="0"/>
              <w:keepLines w:val="0"/>
            </w:pPr>
            <w:r w:rsidRPr="00DC7310">
              <w:rPr>
                <w:szCs w:val="24"/>
                <w:lang w:eastAsia="zh-CN"/>
              </w:rPr>
              <w:t>N/A</w:t>
            </w:r>
          </w:p>
        </w:tc>
        <w:tc>
          <w:tcPr>
            <w:tcW w:w="348" w:type="pct"/>
            <w:shd w:val="clear" w:color="auto" w:fill="auto"/>
            <w:noWrap/>
            <w:vAlign w:val="center"/>
          </w:tcPr>
          <w:p w14:paraId="19A5B9CA" w14:textId="77777777" w:rsidR="009D1ED5" w:rsidRPr="00DC7310" w:rsidRDefault="009D1ED5" w:rsidP="008E6A7C">
            <w:pPr>
              <w:pStyle w:val="TAC"/>
              <w:keepNext w:val="0"/>
              <w:keepLines w:val="0"/>
            </w:pPr>
            <w:r w:rsidRPr="00DC7310">
              <w:rPr>
                <w:szCs w:val="24"/>
                <w:lang w:eastAsia="zh-CN"/>
              </w:rPr>
              <w:t>10</w:t>
            </w:r>
          </w:p>
        </w:tc>
        <w:tc>
          <w:tcPr>
            <w:tcW w:w="1041" w:type="pct"/>
            <w:shd w:val="clear" w:color="auto" w:fill="auto"/>
            <w:noWrap/>
            <w:vAlign w:val="center"/>
          </w:tcPr>
          <w:p w14:paraId="05D52EE9" w14:textId="77777777" w:rsidR="009D1ED5" w:rsidRPr="00DC7310" w:rsidRDefault="009D1ED5" w:rsidP="008E6A7C">
            <w:pPr>
              <w:pStyle w:val="TAC"/>
              <w:keepNext w:val="0"/>
              <w:keepLines w:val="0"/>
            </w:pPr>
            <w:r w:rsidRPr="00DC7310">
              <w:rPr>
                <w:szCs w:val="24"/>
                <w:lang w:eastAsia="zh-CN"/>
              </w:rPr>
              <w:t>N/A</w:t>
            </w:r>
          </w:p>
        </w:tc>
        <w:tc>
          <w:tcPr>
            <w:tcW w:w="539" w:type="pct"/>
            <w:shd w:val="clear" w:color="auto" w:fill="auto"/>
            <w:noWrap/>
            <w:vAlign w:val="center"/>
          </w:tcPr>
          <w:p w14:paraId="5E7560C8" w14:textId="77777777" w:rsidR="009D1ED5" w:rsidRPr="00DC7310" w:rsidRDefault="009D1ED5" w:rsidP="008E6A7C">
            <w:pPr>
              <w:pStyle w:val="TAC"/>
              <w:keepNext w:val="0"/>
              <w:keepLines w:val="0"/>
            </w:pPr>
            <w:r w:rsidRPr="00DC7310">
              <w:rPr>
                <w:rFonts w:hint="eastAsia"/>
                <w:szCs w:val="24"/>
                <w:lang w:eastAsia="zh-CN"/>
              </w:rPr>
              <w:t>1907.5</w:t>
            </w:r>
          </w:p>
        </w:tc>
        <w:tc>
          <w:tcPr>
            <w:tcW w:w="357" w:type="pct"/>
            <w:shd w:val="clear" w:color="auto" w:fill="auto"/>
            <w:vAlign w:val="center"/>
          </w:tcPr>
          <w:p w14:paraId="580EC514" w14:textId="77777777" w:rsidR="009D1ED5" w:rsidRPr="00DC7310" w:rsidRDefault="009D1ED5" w:rsidP="008E6A7C">
            <w:pPr>
              <w:pStyle w:val="TAC"/>
              <w:keepNext w:val="0"/>
              <w:keepLines w:val="0"/>
            </w:pPr>
            <w:r w:rsidRPr="00DC7310">
              <w:rPr>
                <w:rFonts w:hint="eastAsia"/>
                <w:szCs w:val="24"/>
                <w:lang w:eastAsia="zh-CN"/>
              </w:rPr>
              <w:t>13.8</w:t>
            </w:r>
          </w:p>
        </w:tc>
        <w:tc>
          <w:tcPr>
            <w:tcW w:w="611" w:type="pct"/>
            <w:gridSpan w:val="2"/>
            <w:shd w:val="clear" w:color="auto" w:fill="auto"/>
            <w:vAlign w:val="center"/>
          </w:tcPr>
          <w:p w14:paraId="49AB63BC" w14:textId="77777777" w:rsidR="009D1ED5" w:rsidRPr="00DC7310" w:rsidRDefault="009D1ED5" w:rsidP="008E6A7C">
            <w:pPr>
              <w:pStyle w:val="TAC"/>
              <w:keepNext w:val="0"/>
              <w:keepLines w:val="0"/>
            </w:pPr>
            <w:r w:rsidRPr="00DC7310">
              <w:rPr>
                <w:rFonts w:hint="eastAsia"/>
                <w:szCs w:val="24"/>
                <w:lang w:eastAsia="zh-CN"/>
              </w:rPr>
              <w:t>IMD4</w:t>
            </w:r>
          </w:p>
        </w:tc>
      </w:tr>
      <w:tr w:rsidR="009D1ED5" w:rsidRPr="00DC7310" w14:paraId="12A4E37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E84A25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5155C4E4" w14:textId="77777777" w:rsidR="009D1ED5" w:rsidRPr="00DC7310" w:rsidRDefault="009D1ED5" w:rsidP="008E6A7C">
            <w:pPr>
              <w:pStyle w:val="TAC"/>
              <w:keepNext w:val="0"/>
              <w:keepLines w:val="0"/>
            </w:pPr>
            <w:r w:rsidRPr="00DC7310">
              <w:rPr>
                <w:rFonts w:hint="eastAsia"/>
                <w:lang w:eastAsia="zh-CN"/>
              </w:rPr>
              <w:t>n79</w:t>
            </w:r>
          </w:p>
        </w:tc>
        <w:tc>
          <w:tcPr>
            <w:tcW w:w="562" w:type="pct"/>
            <w:shd w:val="clear" w:color="auto" w:fill="auto"/>
            <w:noWrap/>
            <w:vAlign w:val="center"/>
          </w:tcPr>
          <w:p w14:paraId="626F4960" w14:textId="77777777" w:rsidR="009D1ED5" w:rsidRPr="00DC7310" w:rsidRDefault="009D1ED5" w:rsidP="008E6A7C">
            <w:pPr>
              <w:pStyle w:val="TAC"/>
              <w:keepNext w:val="0"/>
              <w:keepLines w:val="0"/>
            </w:pPr>
            <w:r w:rsidRPr="00DC7310">
              <w:rPr>
                <w:rFonts w:hint="eastAsia"/>
                <w:szCs w:val="24"/>
                <w:lang w:eastAsia="zh-CN"/>
              </w:rPr>
              <w:t>4600</w:t>
            </w:r>
          </w:p>
        </w:tc>
        <w:tc>
          <w:tcPr>
            <w:tcW w:w="348" w:type="pct"/>
            <w:shd w:val="clear" w:color="auto" w:fill="auto"/>
            <w:noWrap/>
            <w:vAlign w:val="center"/>
          </w:tcPr>
          <w:p w14:paraId="625ECCF4" w14:textId="77777777" w:rsidR="009D1ED5" w:rsidRPr="00DC7310" w:rsidRDefault="009D1ED5" w:rsidP="008E6A7C">
            <w:pPr>
              <w:pStyle w:val="TAC"/>
              <w:keepNext w:val="0"/>
              <w:keepLines w:val="0"/>
            </w:pPr>
            <w:r w:rsidRPr="00DC7310">
              <w:rPr>
                <w:rFonts w:hint="eastAsia"/>
                <w:szCs w:val="24"/>
                <w:lang w:eastAsia="zh-CN"/>
              </w:rPr>
              <w:t>40</w:t>
            </w:r>
          </w:p>
        </w:tc>
        <w:tc>
          <w:tcPr>
            <w:tcW w:w="1041" w:type="pct"/>
            <w:shd w:val="clear" w:color="auto" w:fill="auto"/>
            <w:noWrap/>
            <w:vAlign w:val="center"/>
          </w:tcPr>
          <w:p w14:paraId="69E987C0" w14:textId="77777777" w:rsidR="009D1ED5" w:rsidRPr="00DC7310" w:rsidRDefault="009D1ED5" w:rsidP="008E6A7C">
            <w:pPr>
              <w:pStyle w:val="TAC"/>
              <w:keepNext w:val="0"/>
              <w:keepLines w:val="0"/>
            </w:pPr>
            <w:r w:rsidRPr="00DC7310">
              <w:rPr>
                <w:rFonts w:hint="eastAsia"/>
                <w:szCs w:val="24"/>
                <w:lang w:eastAsia="zh-CN"/>
              </w:rPr>
              <w:t>216</w:t>
            </w:r>
          </w:p>
        </w:tc>
        <w:tc>
          <w:tcPr>
            <w:tcW w:w="539" w:type="pct"/>
            <w:shd w:val="clear" w:color="auto" w:fill="auto"/>
            <w:noWrap/>
            <w:vAlign w:val="center"/>
          </w:tcPr>
          <w:p w14:paraId="3F09CC28" w14:textId="77777777" w:rsidR="009D1ED5" w:rsidRPr="00DC7310" w:rsidRDefault="009D1ED5" w:rsidP="008E6A7C">
            <w:pPr>
              <w:pStyle w:val="TAC"/>
              <w:keepNext w:val="0"/>
              <w:keepLines w:val="0"/>
            </w:pPr>
            <w:r w:rsidRPr="00DC7310">
              <w:rPr>
                <w:rFonts w:hint="eastAsia"/>
                <w:szCs w:val="24"/>
                <w:lang w:eastAsia="zh-CN"/>
              </w:rPr>
              <w:t>4600</w:t>
            </w:r>
          </w:p>
        </w:tc>
        <w:tc>
          <w:tcPr>
            <w:tcW w:w="357" w:type="pct"/>
            <w:shd w:val="clear" w:color="auto" w:fill="auto"/>
            <w:vAlign w:val="center"/>
          </w:tcPr>
          <w:p w14:paraId="75E9FA96" w14:textId="77777777" w:rsidR="009D1ED5" w:rsidRPr="00DC7310" w:rsidRDefault="009D1ED5" w:rsidP="008E6A7C">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2C3F4773" w14:textId="77777777" w:rsidR="009D1ED5" w:rsidRPr="00DC7310" w:rsidRDefault="009D1ED5" w:rsidP="008E6A7C">
            <w:pPr>
              <w:pStyle w:val="TAC"/>
              <w:keepNext w:val="0"/>
              <w:keepLines w:val="0"/>
            </w:pPr>
            <w:r w:rsidRPr="00DC7310">
              <w:rPr>
                <w:rFonts w:eastAsia="Malgun Gothic"/>
                <w:szCs w:val="24"/>
                <w:lang w:eastAsia="ko-KR"/>
              </w:rPr>
              <w:t>N/A</w:t>
            </w:r>
          </w:p>
        </w:tc>
      </w:tr>
      <w:tr w:rsidR="009D1ED5" w:rsidRPr="00DC7310" w14:paraId="24E89BE0" w14:textId="77777777" w:rsidTr="008E6A7C">
        <w:trPr>
          <w:jc w:val="center"/>
        </w:trPr>
        <w:tc>
          <w:tcPr>
            <w:tcW w:w="1132" w:type="pct"/>
            <w:tcBorders>
              <w:top w:val="single" w:sz="4" w:space="0" w:color="auto"/>
              <w:bottom w:val="nil"/>
            </w:tcBorders>
            <w:shd w:val="clear" w:color="auto" w:fill="auto"/>
          </w:tcPr>
          <w:p w14:paraId="5AB71A28" w14:textId="77777777" w:rsidR="009D1ED5" w:rsidRPr="00DC7310" w:rsidRDefault="009D1ED5" w:rsidP="008E6A7C">
            <w:pPr>
              <w:pStyle w:val="TAC"/>
              <w:keepNext w:val="0"/>
              <w:keepLines w:val="0"/>
            </w:pPr>
            <w:r w:rsidRPr="00DC7310">
              <w:t>DC_8A-40A_n1A</w:t>
            </w:r>
          </w:p>
          <w:p w14:paraId="3D7346C6" w14:textId="77777777" w:rsidR="009D1ED5" w:rsidRPr="00DC7310" w:rsidRDefault="009D1ED5" w:rsidP="008E6A7C">
            <w:pPr>
              <w:pStyle w:val="TAC"/>
              <w:keepNext w:val="0"/>
              <w:keepLines w:val="0"/>
            </w:pPr>
            <w:r w:rsidRPr="00DC7310">
              <w:rPr>
                <w:lang w:eastAsia="ja-JP"/>
              </w:rPr>
              <w:t>DC_8A-40C_n1A</w:t>
            </w:r>
          </w:p>
        </w:tc>
        <w:tc>
          <w:tcPr>
            <w:tcW w:w="410" w:type="pct"/>
            <w:shd w:val="clear" w:color="auto" w:fill="auto"/>
          </w:tcPr>
          <w:p w14:paraId="0A6EF665" w14:textId="77777777" w:rsidR="009D1ED5" w:rsidRPr="00DC7310" w:rsidRDefault="009D1ED5" w:rsidP="008E6A7C">
            <w:pPr>
              <w:pStyle w:val="TAC"/>
              <w:keepNext w:val="0"/>
              <w:keepLines w:val="0"/>
            </w:pPr>
            <w:r w:rsidRPr="00DC7310">
              <w:t>8</w:t>
            </w:r>
          </w:p>
        </w:tc>
        <w:tc>
          <w:tcPr>
            <w:tcW w:w="562" w:type="pct"/>
            <w:shd w:val="clear" w:color="auto" w:fill="auto"/>
            <w:noWrap/>
          </w:tcPr>
          <w:p w14:paraId="5DEF39B6" w14:textId="77777777" w:rsidR="009D1ED5" w:rsidRPr="00DC7310" w:rsidRDefault="009D1ED5" w:rsidP="008E6A7C">
            <w:pPr>
              <w:pStyle w:val="TAC"/>
              <w:keepNext w:val="0"/>
              <w:keepLines w:val="0"/>
            </w:pPr>
            <w:r w:rsidRPr="00DC7310">
              <w:t>N/A</w:t>
            </w:r>
          </w:p>
        </w:tc>
        <w:tc>
          <w:tcPr>
            <w:tcW w:w="348" w:type="pct"/>
            <w:shd w:val="clear" w:color="auto" w:fill="auto"/>
            <w:noWrap/>
          </w:tcPr>
          <w:p w14:paraId="3D85DDB9" w14:textId="77777777" w:rsidR="009D1ED5" w:rsidRPr="00DC7310" w:rsidRDefault="009D1ED5" w:rsidP="008E6A7C">
            <w:pPr>
              <w:pStyle w:val="TAC"/>
              <w:keepNext w:val="0"/>
              <w:keepLines w:val="0"/>
            </w:pPr>
            <w:r w:rsidRPr="00DC7310">
              <w:t>5</w:t>
            </w:r>
          </w:p>
        </w:tc>
        <w:tc>
          <w:tcPr>
            <w:tcW w:w="1041" w:type="pct"/>
            <w:shd w:val="clear" w:color="auto" w:fill="auto"/>
            <w:noWrap/>
          </w:tcPr>
          <w:p w14:paraId="5397DD8B" w14:textId="77777777" w:rsidR="009D1ED5" w:rsidRPr="00DC7310" w:rsidRDefault="009D1ED5" w:rsidP="008E6A7C">
            <w:pPr>
              <w:pStyle w:val="TAC"/>
              <w:keepNext w:val="0"/>
              <w:keepLines w:val="0"/>
            </w:pPr>
            <w:r w:rsidRPr="00DC7310">
              <w:t>N/A</w:t>
            </w:r>
          </w:p>
        </w:tc>
        <w:tc>
          <w:tcPr>
            <w:tcW w:w="539" w:type="pct"/>
            <w:shd w:val="clear" w:color="auto" w:fill="auto"/>
            <w:noWrap/>
          </w:tcPr>
          <w:p w14:paraId="041B0773" w14:textId="77777777" w:rsidR="009D1ED5" w:rsidRPr="00DC7310" w:rsidRDefault="009D1ED5" w:rsidP="008E6A7C">
            <w:pPr>
              <w:pStyle w:val="TAC"/>
              <w:keepNext w:val="0"/>
              <w:keepLines w:val="0"/>
            </w:pPr>
            <w:r w:rsidRPr="00DC7310">
              <w:t>930</w:t>
            </w:r>
          </w:p>
        </w:tc>
        <w:tc>
          <w:tcPr>
            <w:tcW w:w="357" w:type="pct"/>
            <w:shd w:val="clear" w:color="auto" w:fill="auto"/>
          </w:tcPr>
          <w:p w14:paraId="1BF9741D" w14:textId="77777777" w:rsidR="009D1ED5" w:rsidRPr="00DC7310" w:rsidRDefault="009D1ED5" w:rsidP="008E6A7C">
            <w:pPr>
              <w:pStyle w:val="TAC"/>
              <w:keepNext w:val="0"/>
              <w:keepLines w:val="0"/>
            </w:pPr>
            <w:r w:rsidRPr="00DC7310">
              <w:t>8.0</w:t>
            </w:r>
          </w:p>
        </w:tc>
        <w:tc>
          <w:tcPr>
            <w:tcW w:w="611" w:type="pct"/>
            <w:gridSpan w:val="2"/>
            <w:shd w:val="clear" w:color="auto" w:fill="auto"/>
          </w:tcPr>
          <w:p w14:paraId="4BE82BE4" w14:textId="77777777" w:rsidR="009D1ED5" w:rsidRPr="00DC7310" w:rsidRDefault="009D1ED5" w:rsidP="008E6A7C">
            <w:pPr>
              <w:pStyle w:val="TAC"/>
              <w:keepNext w:val="0"/>
              <w:keepLines w:val="0"/>
              <w:rPr>
                <w:rFonts w:eastAsia="Malgun Gothic"/>
                <w:lang w:eastAsia="ko-KR"/>
              </w:rPr>
            </w:pPr>
            <w:r w:rsidRPr="00DC7310">
              <w:t>IMD4</w:t>
            </w:r>
          </w:p>
        </w:tc>
      </w:tr>
      <w:tr w:rsidR="009D1ED5" w:rsidRPr="00DC7310" w14:paraId="25CA5623" w14:textId="77777777" w:rsidTr="008E6A7C">
        <w:trPr>
          <w:jc w:val="center"/>
        </w:trPr>
        <w:tc>
          <w:tcPr>
            <w:tcW w:w="1132" w:type="pct"/>
            <w:tcBorders>
              <w:top w:val="nil"/>
              <w:bottom w:val="nil"/>
            </w:tcBorders>
            <w:shd w:val="clear" w:color="auto" w:fill="auto"/>
          </w:tcPr>
          <w:p w14:paraId="0AB0B63F" w14:textId="77777777" w:rsidR="009D1ED5" w:rsidRPr="00DC7310" w:rsidRDefault="009D1ED5" w:rsidP="008E6A7C">
            <w:pPr>
              <w:pStyle w:val="TAC"/>
              <w:keepNext w:val="0"/>
              <w:keepLines w:val="0"/>
              <w:rPr>
                <w:rFonts w:eastAsia="MS Mincho"/>
              </w:rPr>
            </w:pPr>
          </w:p>
        </w:tc>
        <w:tc>
          <w:tcPr>
            <w:tcW w:w="410" w:type="pct"/>
            <w:shd w:val="clear" w:color="auto" w:fill="auto"/>
          </w:tcPr>
          <w:p w14:paraId="384C4882" w14:textId="77777777" w:rsidR="009D1ED5" w:rsidRPr="00DC7310" w:rsidRDefault="009D1ED5" w:rsidP="008E6A7C">
            <w:pPr>
              <w:pStyle w:val="TAC"/>
              <w:keepNext w:val="0"/>
              <w:keepLines w:val="0"/>
            </w:pPr>
            <w:r w:rsidRPr="00DC7310">
              <w:rPr>
                <w:rFonts w:cs="Arial"/>
              </w:rPr>
              <w:t>40</w:t>
            </w:r>
          </w:p>
        </w:tc>
        <w:tc>
          <w:tcPr>
            <w:tcW w:w="562" w:type="pct"/>
            <w:shd w:val="clear" w:color="auto" w:fill="auto"/>
            <w:noWrap/>
          </w:tcPr>
          <w:p w14:paraId="618670DA" w14:textId="77777777" w:rsidR="009D1ED5" w:rsidRPr="00DC7310" w:rsidRDefault="009D1ED5" w:rsidP="008E6A7C">
            <w:pPr>
              <w:pStyle w:val="TAC"/>
              <w:keepNext w:val="0"/>
              <w:keepLines w:val="0"/>
            </w:pPr>
            <w:r w:rsidRPr="00DC7310">
              <w:t>2395</w:t>
            </w:r>
          </w:p>
        </w:tc>
        <w:tc>
          <w:tcPr>
            <w:tcW w:w="348" w:type="pct"/>
            <w:shd w:val="clear" w:color="auto" w:fill="auto"/>
            <w:noWrap/>
          </w:tcPr>
          <w:p w14:paraId="7DA43BED" w14:textId="77777777" w:rsidR="009D1ED5" w:rsidRPr="00DC7310" w:rsidRDefault="009D1ED5" w:rsidP="008E6A7C">
            <w:pPr>
              <w:pStyle w:val="TAC"/>
              <w:keepNext w:val="0"/>
              <w:keepLines w:val="0"/>
            </w:pPr>
            <w:r w:rsidRPr="00DC7310">
              <w:t>5</w:t>
            </w:r>
          </w:p>
        </w:tc>
        <w:tc>
          <w:tcPr>
            <w:tcW w:w="1041" w:type="pct"/>
            <w:shd w:val="clear" w:color="auto" w:fill="auto"/>
            <w:noWrap/>
          </w:tcPr>
          <w:p w14:paraId="209BE00C" w14:textId="77777777" w:rsidR="009D1ED5" w:rsidRPr="00DC7310" w:rsidRDefault="009D1ED5" w:rsidP="008E6A7C">
            <w:pPr>
              <w:pStyle w:val="TAC"/>
              <w:keepNext w:val="0"/>
              <w:keepLines w:val="0"/>
            </w:pPr>
            <w:r w:rsidRPr="00DC7310">
              <w:t>25</w:t>
            </w:r>
          </w:p>
        </w:tc>
        <w:tc>
          <w:tcPr>
            <w:tcW w:w="539" w:type="pct"/>
            <w:shd w:val="clear" w:color="auto" w:fill="auto"/>
            <w:noWrap/>
          </w:tcPr>
          <w:p w14:paraId="16EEE409" w14:textId="77777777" w:rsidR="009D1ED5" w:rsidRPr="00DC7310" w:rsidRDefault="009D1ED5" w:rsidP="008E6A7C">
            <w:pPr>
              <w:pStyle w:val="TAC"/>
              <w:keepNext w:val="0"/>
              <w:keepLines w:val="0"/>
            </w:pPr>
            <w:r w:rsidRPr="00DC7310">
              <w:t>2395</w:t>
            </w:r>
          </w:p>
        </w:tc>
        <w:tc>
          <w:tcPr>
            <w:tcW w:w="357" w:type="pct"/>
            <w:shd w:val="clear" w:color="auto" w:fill="auto"/>
          </w:tcPr>
          <w:p w14:paraId="65AEDF2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0B473C7" w14:textId="77777777" w:rsidR="009D1ED5" w:rsidRPr="00DC7310" w:rsidRDefault="009D1ED5" w:rsidP="008E6A7C">
            <w:pPr>
              <w:pStyle w:val="TAC"/>
              <w:keepNext w:val="0"/>
              <w:keepLines w:val="0"/>
              <w:rPr>
                <w:rFonts w:eastAsia="Malgun Gothic"/>
                <w:lang w:eastAsia="ko-KR"/>
              </w:rPr>
            </w:pPr>
            <w:r w:rsidRPr="00DC7310">
              <w:rPr>
                <w:szCs w:val="24"/>
              </w:rPr>
              <w:t>N/A</w:t>
            </w:r>
          </w:p>
        </w:tc>
      </w:tr>
      <w:tr w:rsidR="009D1ED5" w:rsidRPr="00DC7310" w14:paraId="71A6D9CD" w14:textId="77777777" w:rsidTr="008E6A7C">
        <w:trPr>
          <w:jc w:val="center"/>
        </w:trPr>
        <w:tc>
          <w:tcPr>
            <w:tcW w:w="1132" w:type="pct"/>
            <w:tcBorders>
              <w:top w:val="nil"/>
              <w:bottom w:val="single" w:sz="4" w:space="0" w:color="auto"/>
            </w:tcBorders>
            <w:shd w:val="clear" w:color="auto" w:fill="auto"/>
          </w:tcPr>
          <w:p w14:paraId="5E574312" w14:textId="77777777" w:rsidR="009D1ED5" w:rsidRPr="00DC7310" w:rsidRDefault="009D1ED5" w:rsidP="008E6A7C">
            <w:pPr>
              <w:pStyle w:val="TAC"/>
              <w:keepNext w:val="0"/>
              <w:keepLines w:val="0"/>
              <w:rPr>
                <w:rFonts w:eastAsia="MS Mincho"/>
              </w:rPr>
            </w:pPr>
          </w:p>
        </w:tc>
        <w:tc>
          <w:tcPr>
            <w:tcW w:w="410" w:type="pct"/>
            <w:shd w:val="clear" w:color="auto" w:fill="auto"/>
          </w:tcPr>
          <w:p w14:paraId="54B50462" w14:textId="77777777" w:rsidR="009D1ED5" w:rsidRPr="00DC7310" w:rsidRDefault="009D1ED5" w:rsidP="008E6A7C">
            <w:pPr>
              <w:pStyle w:val="TAC"/>
              <w:keepNext w:val="0"/>
              <w:keepLines w:val="0"/>
            </w:pPr>
            <w:r w:rsidRPr="00DC7310">
              <w:rPr>
                <w:rFonts w:cs="Arial"/>
              </w:rPr>
              <w:t>n1</w:t>
            </w:r>
          </w:p>
        </w:tc>
        <w:tc>
          <w:tcPr>
            <w:tcW w:w="562" w:type="pct"/>
            <w:shd w:val="clear" w:color="auto" w:fill="auto"/>
            <w:noWrap/>
          </w:tcPr>
          <w:p w14:paraId="3F7608E8" w14:textId="77777777" w:rsidR="009D1ED5" w:rsidRPr="00DC7310" w:rsidRDefault="009D1ED5" w:rsidP="008E6A7C">
            <w:pPr>
              <w:pStyle w:val="TAC"/>
              <w:keepNext w:val="0"/>
              <w:keepLines w:val="0"/>
            </w:pPr>
            <w:r w:rsidRPr="00DC7310">
              <w:t>1930</w:t>
            </w:r>
          </w:p>
        </w:tc>
        <w:tc>
          <w:tcPr>
            <w:tcW w:w="348" w:type="pct"/>
            <w:shd w:val="clear" w:color="auto" w:fill="auto"/>
            <w:noWrap/>
          </w:tcPr>
          <w:p w14:paraId="2E4075F0" w14:textId="77777777" w:rsidR="009D1ED5" w:rsidRPr="00DC7310" w:rsidRDefault="009D1ED5" w:rsidP="008E6A7C">
            <w:pPr>
              <w:pStyle w:val="TAC"/>
              <w:keepNext w:val="0"/>
              <w:keepLines w:val="0"/>
            </w:pPr>
            <w:r w:rsidRPr="00DC7310">
              <w:t>5</w:t>
            </w:r>
          </w:p>
        </w:tc>
        <w:tc>
          <w:tcPr>
            <w:tcW w:w="1041" w:type="pct"/>
            <w:shd w:val="clear" w:color="auto" w:fill="auto"/>
            <w:noWrap/>
          </w:tcPr>
          <w:p w14:paraId="79F940DD" w14:textId="77777777" w:rsidR="009D1ED5" w:rsidRPr="00DC7310" w:rsidRDefault="009D1ED5" w:rsidP="008E6A7C">
            <w:pPr>
              <w:pStyle w:val="TAC"/>
              <w:keepNext w:val="0"/>
              <w:keepLines w:val="0"/>
            </w:pPr>
            <w:r w:rsidRPr="00DC7310">
              <w:t>25</w:t>
            </w:r>
          </w:p>
        </w:tc>
        <w:tc>
          <w:tcPr>
            <w:tcW w:w="539" w:type="pct"/>
            <w:shd w:val="clear" w:color="auto" w:fill="auto"/>
            <w:noWrap/>
          </w:tcPr>
          <w:p w14:paraId="6A3A65D4" w14:textId="77777777" w:rsidR="009D1ED5" w:rsidRPr="00DC7310" w:rsidRDefault="009D1ED5" w:rsidP="008E6A7C">
            <w:pPr>
              <w:pStyle w:val="TAC"/>
              <w:keepNext w:val="0"/>
              <w:keepLines w:val="0"/>
            </w:pPr>
            <w:r w:rsidRPr="00DC7310">
              <w:t>2120</w:t>
            </w:r>
          </w:p>
        </w:tc>
        <w:tc>
          <w:tcPr>
            <w:tcW w:w="357" w:type="pct"/>
            <w:shd w:val="clear" w:color="auto" w:fill="auto"/>
          </w:tcPr>
          <w:p w14:paraId="5D61667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CA56F2C" w14:textId="77777777" w:rsidR="009D1ED5" w:rsidRPr="00DC7310" w:rsidRDefault="009D1ED5" w:rsidP="008E6A7C">
            <w:pPr>
              <w:pStyle w:val="TAC"/>
              <w:keepNext w:val="0"/>
              <w:keepLines w:val="0"/>
              <w:rPr>
                <w:rFonts w:eastAsia="Malgun Gothic"/>
                <w:lang w:eastAsia="ko-KR"/>
              </w:rPr>
            </w:pPr>
            <w:r w:rsidRPr="00DC7310">
              <w:rPr>
                <w:szCs w:val="24"/>
              </w:rPr>
              <w:t>N/A</w:t>
            </w:r>
          </w:p>
        </w:tc>
      </w:tr>
      <w:tr w:rsidR="009D1ED5" w:rsidRPr="00DC7310" w14:paraId="483F0F02" w14:textId="77777777" w:rsidTr="008E6A7C">
        <w:trPr>
          <w:jc w:val="center"/>
        </w:trPr>
        <w:tc>
          <w:tcPr>
            <w:tcW w:w="1132" w:type="pct"/>
            <w:tcBorders>
              <w:top w:val="single" w:sz="4" w:space="0" w:color="auto"/>
              <w:bottom w:val="nil"/>
            </w:tcBorders>
            <w:shd w:val="clear" w:color="auto" w:fill="auto"/>
            <w:vAlign w:val="center"/>
          </w:tcPr>
          <w:p w14:paraId="28FE8031" w14:textId="77777777" w:rsidR="009D1ED5" w:rsidRPr="00DC7310" w:rsidRDefault="009D1ED5" w:rsidP="008E6A7C">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46888EDF" w14:textId="77777777" w:rsidR="009D1ED5" w:rsidRPr="00DC7310" w:rsidRDefault="009D1ED5" w:rsidP="008E6A7C">
            <w:pPr>
              <w:pStyle w:val="TAC"/>
              <w:keepNext w:val="0"/>
              <w:keepLines w:val="0"/>
              <w:rPr>
                <w:rFonts w:cs="Arial"/>
              </w:rPr>
            </w:pPr>
            <w:r>
              <w:rPr>
                <w:rFonts w:cs="Arial"/>
                <w:color w:val="000000"/>
                <w:szCs w:val="18"/>
              </w:rPr>
              <w:t>8</w:t>
            </w:r>
          </w:p>
        </w:tc>
        <w:tc>
          <w:tcPr>
            <w:tcW w:w="562" w:type="pct"/>
            <w:shd w:val="clear" w:color="auto" w:fill="auto"/>
            <w:noWrap/>
            <w:vAlign w:val="center"/>
          </w:tcPr>
          <w:p w14:paraId="7FDDEE41" w14:textId="77777777" w:rsidR="009D1ED5" w:rsidRPr="00DC7310" w:rsidRDefault="009D1ED5" w:rsidP="008E6A7C">
            <w:pPr>
              <w:pStyle w:val="TAC"/>
              <w:keepNext w:val="0"/>
              <w:keepLines w:val="0"/>
            </w:pPr>
            <w:r>
              <w:rPr>
                <w:rFonts w:cs="Arial"/>
                <w:color w:val="000000"/>
                <w:szCs w:val="18"/>
              </w:rPr>
              <w:t>895</w:t>
            </w:r>
          </w:p>
        </w:tc>
        <w:tc>
          <w:tcPr>
            <w:tcW w:w="348" w:type="pct"/>
            <w:shd w:val="clear" w:color="auto" w:fill="auto"/>
            <w:noWrap/>
          </w:tcPr>
          <w:p w14:paraId="000A2D60" w14:textId="77777777" w:rsidR="009D1ED5" w:rsidRPr="00DC7310" w:rsidRDefault="009D1ED5" w:rsidP="008E6A7C">
            <w:pPr>
              <w:pStyle w:val="TAC"/>
              <w:keepNext w:val="0"/>
              <w:keepLines w:val="0"/>
            </w:pPr>
            <w:r w:rsidRPr="00F9519C">
              <w:rPr>
                <w:lang w:eastAsia="zh-CN"/>
              </w:rPr>
              <w:t>5</w:t>
            </w:r>
          </w:p>
        </w:tc>
        <w:tc>
          <w:tcPr>
            <w:tcW w:w="1041" w:type="pct"/>
            <w:shd w:val="clear" w:color="auto" w:fill="auto"/>
            <w:noWrap/>
          </w:tcPr>
          <w:p w14:paraId="217B75CC" w14:textId="77777777" w:rsidR="009D1ED5" w:rsidRPr="00DC7310" w:rsidRDefault="009D1ED5" w:rsidP="008E6A7C">
            <w:pPr>
              <w:pStyle w:val="TAC"/>
              <w:keepNext w:val="0"/>
              <w:keepLines w:val="0"/>
            </w:pPr>
            <w:r w:rsidRPr="00F9519C">
              <w:rPr>
                <w:lang w:eastAsia="zh-CN"/>
              </w:rPr>
              <w:t>25</w:t>
            </w:r>
          </w:p>
        </w:tc>
        <w:tc>
          <w:tcPr>
            <w:tcW w:w="539" w:type="pct"/>
            <w:shd w:val="clear" w:color="auto" w:fill="auto"/>
            <w:noWrap/>
            <w:vAlign w:val="center"/>
          </w:tcPr>
          <w:p w14:paraId="1862D640" w14:textId="77777777" w:rsidR="009D1ED5" w:rsidRPr="00DC7310" w:rsidRDefault="009D1ED5" w:rsidP="008E6A7C">
            <w:pPr>
              <w:pStyle w:val="TAC"/>
              <w:keepNext w:val="0"/>
              <w:keepLines w:val="0"/>
            </w:pPr>
            <w:r>
              <w:rPr>
                <w:rFonts w:cs="Arial"/>
                <w:color w:val="000000"/>
                <w:szCs w:val="18"/>
              </w:rPr>
              <w:t>940</w:t>
            </w:r>
          </w:p>
        </w:tc>
        <w:tc>
          <w:tcPr>
            <w:tcW w:w="357" w:type="pct"/>
            <w:shd w:val="clear" w:color="auto" w:fill="auto"/>
          </w:tcPr>
          <w:p w14:paraId="22C20CC6" w14:textId="77777777" w:rsidR="009D1ED5" w:rsidRPr="00DC7310" w:rsidRDefault="009D1ED5" w:rsidP="008E6A7C">
            <w:pPr>
              <w:pStyle w:val="TAC"/>
              <w:keepNext w:val="0"/>
              <w:keepLines w:val="0"/>
            </w:pPr>
            <w:r w:rsidRPr="005B618E">
              <w:t>N/A</w:t>
            </w:r>
          </w:p>
        </w:tc>
        <w:tc>
          <w:tcPr>
            <w:tcW w:w="611" w:type="pct"/>
            <w:gridSpan w:val="2"/>
            <w:shd w:val="clear" w:color="auto" w:fill="auto"/>
          </w:tcPr>
          <w:p w14:paraId="0970D243" w14:textId="77777777" w:rsidR="009D1ED5" w:rsidRPr="00DC7310" w:rsidRDefault="009D1ED5" w:rsidP="008E6A7C">
            <w:pPr>
              <w:pStyle w:val="TAC"/>
              <w:keepNext w:val="0"/>
              <w:keepLines w:val="0"/>
              <w:rPr>
                <w:szCs w:val="24"/>
              </w:rPr>
            </w:pPr>
            <w:r w:rsidRPr="005B618E">
              <w:t>N/A</w:t>
            </w:r>
          </w:p>
        </w:tc>
      </w:tr>
      <w:tr w:rsidR="009D1ED5" w:rsidRPr="00DC7310" w14:paraId="199E12F1" w14:textId="77777777" w:rsidTr="008E6A7C">
        <w:trPr>
          <w:jc w:val="center"/>
        </w:trPr>
        <w:tc>
          <w:tcPr>
            <w:tcW w:w="1132" w:type="pct"/>
            <w:tcBorders>
              <w:top w:val="nil"/>
              <w:bottom w:val="nil"/>
            </w:tcBorders>
            <w:shd w:val="clear" w:color="auto" w:fill="auto"/>
            <w:vAlign w:val="center"/>
          </w:tcPr>
          <w:p w14:paraId="362FA22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C6DB279" w14:textId="77777777" w:rsidR="009D1ED5" w:rsidRPr="00DC7310" w:rsidRDefault="009D1ED5" w:rsidP="008E6A7C">
            <w:pPr>
              <w:pStyle w:val="TAC"/>
              <w:keepNext w:val="0"/>
              <w:keepLines w:val="0"/>
              <w:rPr>
                <w:rFonts w:cs="Arial"/>
              </w:rPr>
            </w:pPr>
            <w:r>
              <w:rPr>
                <w:rFonts w:cs="Arial"/>
                <w:color w:val="000000"/>
                <w:szCs w:val="18"/>
              </w:rPr>
              <w:t>40</w:t>
            </w:r>
          </w:p>
        </w:tc>
        <w:tc>
          <w:tcPr>
            <w:tcW w:w="562" w:type="pct"/>
            <w:shd w:val="clear" w:color="auto" w:fill="auto"/>
            <w:noWrap/>
            <w:vAlign w:val="center"/>
          </w:tcPr>
          <w:p w14:paraId="7764BE25" w14:textId="77777777" w:rsidR="009D1ED5" w:rsidRPr="00DC7310" w:rsidRDefault="009D1ED5" w:rsidP="008E6A7C">
            <w:pPr>
              <w:pStyle w:val="TAC"/>
              <w:keepNext w:val="0"/>
              <w:keepLines w:val="0"/>
            </w:pPr>
            <w:r>
              <w:rPr>
                <w:rFonts w:cs="Arial"/>
                <w:color w:val="000000"/>
                <w:szCs w:val="18"/>
              </w:rPr>
              <w:t>N/A</w:t>
            </w:r>
          </w:p>
        </w:tc>
        <w:tc>
          <w:tcPr>
            <w:tcW w:w="348" w:type="pct"/>
            <w:shd w:val="clear" w:color="auto" w:fill="auto"/>
            <w:noWrap/>
          </w:tcPr>
          <w:p w14:paraId="6EDF8ABF"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10DAC497" w14:textId="77777777" w:rsidR="009D1ED5" w:rsidRPr="00DC7310" w:rsidRDefault="009D1ED5" w:rsidP="008E6A7C">
            <w:pPr>
              <w:pStyle w:val="TAC"/>
              <w:keepNext w:val="0"/>
              <w:keepLines w:val="0"/>
            </w:pPr>
            <w:r>
              <w:t>N/A</w:t>
            </w:r>
          </w:p>
        </w:tc>
        <w:tc>
          <w:tcPr>
            <w:tcW w:w="539" w:type="pct"/>
            <w:shd w:val="clear" w:color="auto" w:fill="auto"/>
            <w:noWrap/>
            <w:vAlign w:val="center"/>
          </w:tcPr>
          <w:p w14:paraId="33B48A6E" w14:textId="77777777" w:rsidR="009D1ED5" w:rsidRPr="00DC7310" w:rsidRDefault="009D1ED5" w:rsidP="008E6A7C">
            <w:pPr>
              <w:pStyle w:val="TAC"/>
              <w:keepNext w:val="0"/>
              <w:keepLines w:val="0"/>
            </w:pPr>
            <w:r>
              <w:rPr>
                <w:rFonts w:cs="Arial"/>
                <w:color w:val="000000"/>
                <w:szCs w:val="18"/>
              </w:rPr>
              <w:t>2335</w:t>
            </w:r>
          </w:p>
        </w:tc>
        <w:tc>
          <w:tcPr>
            <w:tcW w:w="357" w:type="pct"/>
            <w:shd w:val="clear" w:color="auto" w:fill="auto"/>
          </w:tcPr>
          <w:p w14:paraId="302F72EE" w14:textId="77777777" w:rsidR="009D1ED5" w:rsidRPr="00DC7310" w:rsidRDefault="009D1ED5" w:rsidP="008E6A7C">
            <w:pPr>
              <w:pStyle w:val="TAC"/>
              <w:keepNext w:val="0"/>
              <w:keepLines w:val="0"/>
            </w:pPr>
            <w:r>
              <w:t>18.8</w:t>
            </w:r>
          </w:p>
        </w:tc>
        <w:tc>
          <w:tcPr>
            <w:tcW w:w="611" w:type="pct"/>
            <w:gridSpan w:val="2"/>
            <w:shd w:val="clear" w:color="auto" w:fill="auto"/>
          </w:tcPr>
          <w:p w14:paraId="2758ED8D" w14:textId="77777777" w:rsidR="009D1ED5" w:rsidRPr="00DC7310" w:rsidRDefault="009D1ED5" w:rsidP="008E6A7C">
            <w:pPr>
              <w:pStyle w:val="TAC"/>
              <w:keepNext w:val="0"/>
              <w:keepLines w:val="0"/>
              <w:rPr>
                <w:szCs w:val="24"/>
              </w:rPr>
            </w:pPr>
            <w:r>
              <w:t>IMD3</w:t>
            </w:r>
          </w:p>
        </w:tc>
      </w:tr>
      <w:tr w:rsidR="009D1ED5" w:rsidRPr="00DC7310" w14:paraId="3A0DCB19" w14:textId="77777777" w:rsidTr="008E6A7C">
        <w:trPr>
          <w:jc w:val="center"/>
        </w:trPr>
        <w:tc>
          <w:tcPr>
            <w:tcW w:w="1132" w:type="pct"/>
            <w:tcBorders>
              <w:top w:val="nil"/>
              <w:bottom w:val="nil"/>
            </w:tcBorders>
            <w:shd w:val="clear" w:color="auto" w:fill="auto"/>
            <w:vAlign w:val="center"/>
          </w:tcPr>
          <w:p w14:paraId="60495D6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991E913" w14:textId="77777777" w:rsidR="009D1ED5" w:rsidRPr="00DC7310" w:rsidRDefault="009D1ED5" w:rsidP="008E6A7C">
            <w:pPr>
              <w:pStyle w:val="TAC"/>
              <w:keepNext w:val="0"/>
              <w:keepLines w:val="0"/>
              <w:rPr>
                <w:rFonts w:cs="Arial"/>
              </w:rPr>
            </w:pPr>
            <w:r>
              <w:rPr>
                <w:rFonts w:cs="Arial"/>
                <w:color w:val="000000"/>
                <w:szCs w:val="18"/>
              </w:rPr>
              <w:t>n28</w:t>
            </w:r>
          </w:p>
        </w:tc>
        <w:tc>
          <w:tcPr>
            <w:tcW w:w="562" w:type="pct"/>
            <w:shd w:val="clear" w:color="auto" w:fill="auto"/>
            <w:noWrap/>
            <w:vAlign w:val="center"/>
          </w:tcPr>
          <w:p w14:paraId="6DA76CDE" w14:textId="77777777" w:rsidR="009D1ED5" w:rsidRPr="00DC7310" w:rsidRDefault="009D1ED5" w:rsidP="008E6A7C">
            <w:pPr>
              <w:pStyle w:val="TAC"/>
              <w:keepNext w:val="0"/>
              <w:keepLines w:val="0"/>
            </w:pPr>
            <w:r>
              <w:t>720</w:t>
            </w:r>
          </w:p>
        </w:tc>
        <w:tc>
          <w:tcPr>
            <w:tcW w:w="348" w:type="pct"/>
            <w:shd w:val="clear" w:color="auto" w:fill="auto"/>
            <w:noWrap/>
          </w:tcPr>
          <w:p w14:paraId="4B08814D"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20553C2B" w14:textId="77777777" w:rsidR="009D1ED5" w:rsidRPr="00DC7310" w:rsidRDefault="009D1ED5" w:rsidP="008E6A7C">
            <w:pPr>
              <w:pStyle w:val="TAC"/>
              <w:keepNext w:val="0"/>
              <w:keepLines w:val="0"/>
            </w:pPr>
            <w:r>
              <w:t>25</w:t>
            </w:r>
          </w:p>
        </w:tc>
        <w:tc>
          <w:tcPr>
            <w:tcW w:w="539" w:type="pct"/>
            <w:shd w:val="clear" w:color="auto" w:fill="auto"/>
            <w:noWrap/>
            <w:vAlign w:val="center"/>
          </w:tcPr>
          <w:p w14:paraId="00F20542" w14:textId="77777777" w:rsidR="009D1ED5" w:rsidRPr="00DC7310" w:rsidRDefault="009D1ED5" w:rsidP="008E6A7C">
            <w:pPr>
              <w:pStyle w:val="TAC"/>
              <w:keepNext w:val="0"/>
              <w:keepLines w:val="0"/>
            </w:pPr>
            <w:r>
              <w:rPr>
                <w:rFonts w:cs="Arial"/>
                <w:color w:val="000000"/>
                <w:szCs w:val="18"/>
              </w:rPr>
              <w:t>775</w:t>
            </w:r>
          </w:p>
        </w:tc>
        <w:tc>
          <w:tcPr>
            <w:tcW w:w="357" w:type="pct"/>
            <w:shd w:val="clear" w:color="auto" w:fill="auto"/>
          </w:tcPr>
          <w:p w14:paraId="5FC05AF7" w14:textId="77777777" w:rsidR="009D1ED5" w:rsidRPr="00DC7310" w:rsidRDefault="009D1ED5" w:rsidP="008E6A7C">
            <w:pPr>
              <w:pStyle w:val="TAC"/>
              <w:keepNext w:val="0"/>
              <w:keepLines w:val="0"/>
            </w:pPr>
            <w:r>
              <w:t>N/A</w:t>
            </w:r>
          </w:p>
        </w:tc>
        <w:tc>
          <w:tcPr>
            <w:tcW w:w="611" w:type="pct"/>
            <w:gridSpan w:val="2"/>
            <w:shd w:val="clear" w:color="auto" w:fill="auto"/>
          </w:tcPr>
          <w:p w14:paraId="716E9317" w14:textId="77777777" w:rsidR="009D1ED5" w:rsidRPr="00DC7310" w:rsidRDefault="009D1ED5" w:rsidP="008E6A7C">
            <w:pPr>
              <w:pStyle w:val="TAC"/>
              <w:keepNext w:val="0"/>
              <w:keepLines w:val="0"/>
              <w:rPr>
                <w:szCs w:val="24"/>
              </w:rPr>
            </w:pPr>
            <w:r>
              <w:t>N/A</w:t>
            </w:r>
          </w:p>
        </w:tc>
      </w:tr>
      <w:tr w:rsidR="009D1ED5" w:rsidRPr="00DC7310" w14:paraId="19D3CEA8" w14:textId="77777777" w:rsidTr="008E6A7C">
        <w:trPr>
          <w:jc w:val="center"/>
        </w:trPr>
        <w:tc>
          <w:tcPr>
            <w:tcW w:w="1132" w:type="pct"/>
            <w:tcBorders>
              <w:top w:val="nil"/>
              <w:bottom w:val="nil"/>
            </w:tcBorders>
            <w:shd w:val="clear" w:color="auto" w:fill="auto"/>
            <w:vAlign w:val="center"/>
          </w:tcPr>
          <w:p w14:paraId="3E354DB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DF3DBFF" w14:textId="77777777" w:rsidR="009D1ED5" w:rsidRPr="00DC7310" w:rsidRDefault="009D1ED5" w:rsidP="008E6A7C">
            <w:pPr>
              <w:pStyle w:val="TAC"/>
              <w:keepNext w:val="0"/>
              <w:keepLines w:val="0"/>
              <w:rPr>
                <w:rFonts w:cs="Arial"/>
              </w:rPr>
            </w:pPr>
            <w:r>
              <w:rPr>
                <w:rFonts w:cs="Arial"/>
                <w:color w:val="000000"/>
                <w:szCs w:val="18"/>
              </w:rPr>
              <w:t>8</w:t>
            </w:r>
          </w:p>
        </w:tc>
        <w:tc>
          <w:tcPr>
            <w:tcW w:w="562" w:type="pct"/>
            <w:shd w:val="clear" w:color="auto" w:fill="auto"/>
            <w:noWrap/>
            <w:vAlign w:val="center"/>
          </w:tcPr>
          <w:p w14:paraId="2F4B900B" w14:textId="77777777" w:rsidR="009D1ED5" w:rsidRPr="00DC7310" w:rsidRDefault="009D1ED5" w:rsidP="008E6A7C">
            <w:pPr>
              <w:pStyle w:val="TAC"/>
              <w:keepNext w:val="0"/>
              <w:keepLines w:val="0"/>
            </w:pPr>
            <w:r>
              <w:rPr>
                <w:rFonts w:cs="Arial"/>
                <w:color w:val="000000"/>
                <w:szCs w:val="18"/>
              </w:rPr>
              <w:t>N/A</w:t>
            </w:r>
          </w:p>
        </w:tc>
        <w:tc>
          <w:tcPr>
            <w:tcW w:w="348" w:type="pct"/>
            <w:shd w:val="clear" w:color="auto" w:fill="auto"/>
            <w:noWrap/>
          </w:tcPr>
          <w:p w14:paraId="00E1B7A3"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6E4EA02F" w14:textId="77777777" w:rsidR="009D1ED5" w:rsidRPr="00DC7310" w:rsidRDefault="009D1ED5" w:rsidP="008E6A7C">
            <w:pPr>
              <w:pStyle w:val="TAC"/>
              <w:keepNext w:val="0"/>
              <w:keepLines w:val="0"/>
            </w:pPr>
            <w:r>
              <w:rPr>
                <w:lang w:eastAsia="zh-CN"/>
              </w:rPr>
              <w:t>N/A</w:t>
            </w:r>
          </w:p>
        </w:tc>
        <w:tc>
          <w:tcPr>
            <w:tcW w:w="539" w:type="pct"/>
            <w:shd w:val="clear" w:color="auto" w:fill="auto"/>
            <w:noWrap/>
            <w:vAlign w:val="center"/>
          </w:tcPr>
          <w:p w14:paraId="59641F37" w14:textId="77777777" w:rsidR="009D1ED5" w:rsidRPr="00DC7310" w:rsidRDefault="009D1ED5" w:rsidP="008E6A7C">
            <w:pPr>
              <w:pStyle w:val="TAC"/>
              <w:keepNext w:val="0"/>
              <w:keepLines w:val="0"/>
            </w:pPr>
            <w:r w:rsidRPr="00F9519C">
              <w:rPr>
                <w:lang w:eastAsia="zh-CN"/>
              </w:rPr>
              <w:t>928</w:t>
            </w:r>
          </w:p>
        </w:tc>
        <w:tc>
          <w:tcPr>
            <w:tcW w:w="357" w:type="pct"/>
            <w:shd w:val="clear" w:color="auto" w:fill="auto"/>
          </w:tcPr>
          <w:p w14:paraId="710E54D3" w14:textId="77777777" w:rsidR="009D1ED5" w:rsidRPr="00DC7310" w:rsidRDefault="009D1ED5" w:rsidP="008E6A7C">
            <w:pPr>
              <w:pStyle w:val="TAC"/>
              <w:keepNext w:val="0"/>
              <w:keepLines w:val="0"/>
            </w:pPr>
            <w:r>
              <w:t>17.0</w:t>
            </w:r>
          </w:p>
        </w:tc>
        <w:tc>
          <w:tcPr>
            <w:tcW w:w="611" w:type="pct"/>
            <w:gridSpan w:val="2"/>
            <w:shd w:val="clear" w:color="auto" w:fill="auto"/>
          </w:tcPr>
          <w:p w14:paraId="4DD9064E" w14:textId="77777777" w:rsidR="009D1ED5" w:rsidRPr="00DC7310" w:rsidRDefault="009D1ED5" w:rsidP="008E6A7C">
            <w:pPr>
              <w:pStyle w:val="TAC"/>
              <w:keepNext w:val="0"/>
              <w:keepLines w:val="0"/>
              <w:rPr>
                <w:szCs w:val="24"/>
              </w:rPr>
            </w:pPr>
            <w:r>
              <w:t>IMD3</w:t>
            </w:r>
          </w:p>
        </w:tc>
      </w:tr>
      <w:tr w:rsidR="009D1ED5" w:rsidRPr="00DC7310" w14:paraId="599D5C13" w14:textId="77777777" w:rsidTr="008E6A7C">
        <w:trPr>
          <w:jc w:val="center"/>
        </w:trPr>
        <w:tc>
          <w:tcPr>
            <w:tcW w:w="1132" w:type="pct"/>
            <w:tcBorders>
              <w:top w:val="nil"/>
              <w:bottom w:val="nil"/>
            </w:tcBorders>
            <w:shd w:val="clear" w:color="auto" w:fill="auto"/>
            <w:vAlign w:val="center"/>
          </w:tcPr>
          <w:p w14:paraId="6DABC13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207867" w14:textId="77777777" w:rsidR="009D1ED5" w:rsidRPr="00DC7310" w:rsidRDefault="009D1ED5" w:rsidP="008E6A7C">
            <w:pPr>
              <w:pStyle w:val="TAC"/>
              <w:keepNext w:val="0"/>
              <w:keepLines w:val="0"/>
              <w:rPr>
                <w:rFonts w:cs="Arial"/>
              </w:rPr>
            </w:pPr>
            <w:r>
              <w:rPr>
                <w:rFonts w:cs="Arial"/>
                <w:color w:val="000000"/>
                <w:szCs w:val="18"/>
              </w:rPr>
              <w:t>40</w:t>
            </w:r>
          </w:p>
        </w:tc>
        <w:tc>
          <w:tcPr>
            <w:tcW w:w="562" w:type="pct"/>
            <w:shd w:val="clear" w:color="auto" w:fill="auto"/>
            <w:noWrap/>
            <w:vAlign w:val="center"/>
          </w:tcPr>
          <w:p w14:paraId="05B7F963" w14:textId="77777777" w:rsidR="009D1ED5" w:rsidRPr="00DC7310" w:rsidRDefault="009D1ED5" w:rsidP="008E6A7C">
            <w:pPr>
              <w:pStyle w:val="TAC"/>
              <w:keepNext w:val="0"/>
              <w:keepLines w:val="0"/>
            </w:pPr>
            <w:r w:rsidRPr="00F9519C">
              <w:rPr>
                <w:lang w:eastAsia="zh-CN"/>
              </w:rPr>
              <w:t>2340</w:t>
            </w:r>
          </w:p>
        </w:tc>
        <w:tc>
          <w:tcPr>
            <w:tcW w:w="348" w:type="pct"/>
            <w:shd w:val="clear" w:color="auto" w:fill="auto"/>
            <w:noWrap/>
          </w:tcPr>
          <w:p w14:paraId="7DE70914"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2354345C" w14:textId="77777777" w:rsidR="009D1ED5" w:rsidRPr="00DC7310" w:rsidRDefault="009D1ED5" w:rsidP="008E6A7C">
            <w:pPr>
              <w:pStyle w:val="TAC"/>
              <w:keepNext w:val="0"/>
              <w:keepLines w:val="0"/>
            </w:pPr>
            <w:r>
              <w:t>25</w:t>
            </w:r>
          </w:p>
        </w:tc>
        <w:tc>
          <w:tcPr>
            <w:tcW w:w="539" w:type="pct"/>
            <w:shd w:val="clear" w:color="auto" w:fill="auto"/>
            <w:noWrap/>
            <w:vAlign w:val="center"/>
          </w:tcPr>
          <w:p w14:paraId="70697D11" w14:textId="77777777" w:rsidR="009D1ED5" w:rsidRPr="00DC7310" w:rsidRDefault="009D1ED5" w:rsidP="008E6A7C">
            <w:pPr>
              <w:pStyle w:val="TAC"/>
              <w:keepNext w:val="0"/>
              <w:keepLines w:val="0"/>
            </w:pPr>
            <w:r w:rsidRPr="00F9519C">
              <w:rPr>
                <w:lang w:eastAsia="zh-CN"/>
              </w:rPr>
              <w:t>2340</w:t>
            </w:r>
          </w:p>
        </w:tc>
        <w:tc>
          <w:tcPr>
            <w:tcW w:w="357" w:type="pct"/>
            <w:shd w:val="clear" w:color="auto" w:fill="auto"/>
          </w:tcPr>
          <w:p w14:paraId="19EFF89A" w14:textId="77777777" w:rsidR="009D1ED5" w:rsidRPr="00DC7310" w:rsidRDefault="009D1ED5" w:rsidP="008E6A7C">
            <w:pPr>
              <w:pStyle w:val="TAC"/>
              <w:keepNext w:val="0"/>
              <w:keepLines w:val="0"/>
            </w:pPr>
            <w:r>
              <w:t>N/A</w:t>
            </w:r>
          </w:p>
        </w:tc>
        <w:tc>
          <w:tcPr>
            <w:tcW w:w="611" w:type="pct"/>
            <w:gridSpan w:val="2"/>
            <w:shd w:val="clear" w:color="auto" w:fill="auto"/>
          </w:tcPr>
          <w:p w14:paraId="2620F680" w14:textId="77777777" w:rsidR="009D1ED5" w:rsidRPr="00DC7310" w:rsidRDefault="009D1ED5" w:rsidP="008E6A7C">
            <w:pPr>
              <w:pStyle w:val="TAC"/>
              <w:keepNext w:val="0"/>
              <w:keepLines w:val="0"/>
              <w:rPr>
                <w:szCs w:val="24"/>
              </w:rPr>
            </w:pPr>
            <w:r>
              <w:t>N/A</w:t>
            </w:r>
          </w:p>
        </w:tc>
      </w:tr>
      <w:tr w:rsidR="009D1ED5" w:rsidRPr="00DC7310" w14:paraId="027FCAF0" w14:textId="77777777" w:rsidTr="008E6A7C">
        <w:trPr>
          <w:jc w:val="center"/>
        </w:trPr>
        <w:tc>
          <w:tcPr>
            <w:tcW w:w="1132" w:type="pct"/>
            <w:tcBorders>
              <w:top w:val="nil"/>
              <w:bottom w:val="single" w:sz="4" w:space="0" w:color="auto"/>
            </w:tcBorders>
            <w:shd w:val="clear" w:color="auto" w:fill="auto"/>
            <w:vAlign w:val="center"/>
          </w:tcPr>
          <w:p w14:paraId="04E21B0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327729" w14:textId="77777777" w:rsidR="009D1ED5" w:rsidRPr="00DC7310" w:rsidRDefault="009D1ED5" w:rsidP="008E6A7C">
            <w:pPr>
              <w:pStyle w:val="TAC"/>
              <w:keepNext w:val="0"/>
              <w:keepLines w:val="0"/>
              <w:rPr>
                <w:rFonts w:cs="Arial"/>
              </w:rPr>
            </w:pPr>
            <w:r>
              <w:rPr>
                <w:rFonts w:cs="Arial"/>
                <w:color w:val="000000"/>
                <w:szCs w:val="18"/>
              </w:rPr>
              <w:t>n28</w:t>
            </w:r>
          </w:p>
        </w:tc>
        <w:tc>
          <w:tcPr>
            <w:tcW w:w="562" w:type="pct"/>
            <w:shd w:val="clear" w:color="auto" w:fill="auto"/>
            <w:noWrap/>
            <w:vAlign w:val="center"/>
          </w:tcPr>
          <w:p w14:paraId="38124785" w14:textId="77777777" w:rsidR="009D1ED5" w:rsidRPr="00DC7310" w:rsidRDefault="009D1ED5" w:rsidP="008E6A7C">
            <w:pPr>
              <w:pStyle w:val="TAC"/>
              <w:keepNext w:val="0"/>
              <w:keepLines w:val="0"/>
            </w:pPr>
            <w:r w:rsidRPr="00F9519C">
              <w:rPr>
                <w:lang w:eastAsia="zh-CN"/>
              </w:rPr>
              <w:t>706</w:t>
            </w:r>
          </w:p>
        </w:tc>
        <w:tc>
          <w:tcPr>
            <w:tcW w:w="348" w:type="pct"/>
            <w:shd w:val="clear" w:color="auto" w:fill="auto"/>
            <w:noWrap/>
          </w:tcPr>
          <w:p w14:paraId="304E9B40" w14:textId="77777777" w:rsidR="009D1ED5" w:rsidRPr="00DC7310" w:rsidRDefault="009D1ED5" w:rsidP="008E6A7C">
            <w:pPr>
              <w:pStyle w:val="TAC"/>
              <w:keepNext w:val="0"/>
              <w:keepLines w:val="0"/>
            </w:pPr>
            <w:r>
              <w:rPr>
                <w:lang w:eastAsia="zh-CN"/>
              </w:rPr>
              <w:t>5</w:t>
            </w:r>
          </w:p>
        </w:tc>
        <w:tc>
          <w:tcPr>
            <w:tcW w:w="1041" w:type="pct"/>
            <w:shd w:val="clear" w:color="auto" w:fill="auto"/>
            <w:noWrap/>
          </w:tcPr>
          <w:p w14:paraId="52A6A93C" w14:textId="77777777" w:rsidR="009D1ED5" w:rsidRPr="00DC7310" w:rsidRDefault="009D1ED5" w:rsidP="008E6A7C">
            <w:pPr>
              <w:pStyle w:val="TAC"/>
              <w:keepNext w:val="0"/>
              <w:keepLines w:val="0"/>
            </w:pPr>
            <w:r>
              <w:t>25</w:t>
            </w:r>
          </w:p>
        </w:tc>
        <w:tc>
          <w:tcPr>
            <w:tcW w:w="539" w:type="pct"/>
            <w:shd w:val="clear" w:color="auto" w:fill="auto"/>
            <w:noWrap/>
            <w:vAlign w:val="center"/>
          </w:tcPr>
          <w:p w14:paraId="5EB74B78" w14:textId="77777777" w:rsidR="009D1ED5" w:rsidRPr="00DC7310" w:rsidRDefault="009D1ED5" w:rsidP="008E6A7C">
            <w:pPr>
              <w:pStyle w:val="TAC"/>
              <w:keepNext w:val="0"/>
              <w:keepLines w:val="0"/>
            </w:pPr>
            <w:r w:rsidRPr="00F9519C">
              <w:rPr>
                <w:lang w:eastAsia="zh-CN"/>
              </w:rPr>
              <w:t>761</w:t>
            </w:r>
          </w:p>
        </w:tc>
        <w:tc>
          <w:tcPr>
            <w:tcW w:w="357" w:type="pct"/>
            <w:shd w:val="clear" w:color="auto" w:fill="auto"/>
          </w:tcPr>
          <w:p w14:paraId="38D73148" w14:textId="77777777" w:rsidR="009D1ED5" w:rsidRPr="00DC7310" w:rsidRDefault="009D1ED5" w:rsidP="008E6A7C">
            <w:pPr>
              <w:pStyle w:val="TAC"/>
              <w:keepNext w:val="0"/>
              <w:keepLines w:val="0"/>
            </w:pPr>
            <w:r>
              <w:t>N/A</w:t>
            </w:r>
          </w:p>
        </w:tc>
        <w:tc>
          <w:tcPr>
            <w:tcW w:w="611" w:type="pct"/>
            <w:gridSpan w:val="2"/>
            <w:shd w:val="clear" w:color="auto" w:fill="auto"/>
          </w:tcPr>
          <w:p w14:paraId="328A6635" w14:textId="77777777" w:rsidR="009D1ED5" w:rsidRPr="00DC7310" w:rsidRDefault="009D1ED5" w:rsidP="008E6A7C">
            <w:pPr>
              <w:pStyle w:val="TAC"/>
              <w:keepNext w:val="0"/>
              <w:keepLines w:val="0"/>
              <w:rPr>
                <w:szCs w:val="24"/>
              </w:rPr>
            </w:pPr>
            <w:r>
              <w:t>N/A</w:t>
            </w:r>
          </w:p>
        </w:tc>
      </w:tr>
      <w:tr w:rsidR="009D1ED5" w:rsidRPr="00DC7310" w14:paraId="2A5E3394" w14:textId="77777777" w:rsidTr="008E6A7C">
        <w:trPr>
          <w:jc w:val="center"/>
        </w:trPr>
        <w:tc>
          <w:tcPr>
            <w:tcW w:w="1132" w:type="pct"/>
            <w:vMerge w:val="restart"/>
            <w:tcBorders>
              <w:top w:val="nil"/>
            </w:tcBorders>
            <w:shd w:val="clear" w:color="auto" w:fill="auto"/>
          </w:tcPr>
          <w:p w14:paraId="7B98F7D4" w14:textId="77777777" w:rsidR="009D1ED5" w:rsidRPr="00DC7310" w:rsidRDefault="009D1ED5" w:rsidP="008E6A7C">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36688B63" w14:textId="77777777" w:rsidR="009D1ED5" w:rsidRPr="00DC7310" w:rsidRDefault="009D1ED5" w:rsidP="008E6A7C">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63B819D2" w14:textId="77777777" w:rsidR="009D1ED5" w:rsidRPr="00DC7310" w:rsidRDefault="009D1ED5" w:rsidP="008E6A7C">
            <w:pPr>
              <w:pStyle w:val="TAC"/>
              <w:keepNext w:val="0"/>
              <w:keepLines w:val="0"/>
              <w:rPr>
                <w:rFonts w:cs="Arial"/>
              </w:rPr>
            </w:pPr>
            <w:r w:rsidRPr="00DC7310">
              <w:rPr>
                <w:rFonts w:cs="Arial"/>
              </w:rPr>
              <w:t>8</w:t>
            </w:r>
          </w:p>
        </w:tc>
        <w:tc>
          <w:tcPr>
            <w:tcW w:w="562" w:type="pct"/>
            <w:shd w:val="clear" w:color="auto" w:fill="auto"/>
            <w:noWrap/>
          </w:tcPr>
          <w:p w14:paraId="28C38AB9" w14:textId="77777777" w:rsidR="009D1ED5" w:rsidRPr="00DC7310" w:rsidRDefault="009D1ED5" w:rsidP="008E6A7C">
            <w:pPr>
              <w:pStyle w:val="TAC"/>
              <w:keepNext w:val="0"/>
              <w:keepLines w:val="0"/>
            </w:pPr>
            <w:r w:rsidRPr="00DC7310">
              <w:rPr>
                <w:rFonts w:cs="Arial"/>
                <w:color w:val="000000"/>
                <w:lang w:eastAsia="ko-KR"/>
              </w:rPr>
              <w:t>895</w:t>
            </w:r>
          </w:p>
        </w:tc>
        <w:tc>
          <w:tcPr>
            <w:tcW w:w="348" w:type="pct"/>
            <w:shd w:val="clear" w:color="auto" w:fill="auto"/>
            <w:noWrap/>
          </w:tcPr>
          <w:p w14:paraId="70AD913A" w14:textId="77777777" w:rsidR="009D1ED5" w:rsidRPr="00DC7310" w:rsidRDefault="009D1ED5" w:rsidP="008E6A7C">
            <w:pPr>
              <w:pStyle w:val="TAC"/>
              <w:keepNext w:val="0"/>
              <w:keepLines w:val="0"/>
            </w:pPr>
            <w:r w:rsidRPr="00DC7310">
              <w:rPr>
                <w:rFonts w:cs="Arial"/>
                <w:color w:val="000000"/>
                <w:lang w:eastAsia="ko-KR"/>
              </w:rPr>
              <w:t>5</w:t>
            </w:r>
          </w:p>
        </w:tc>
        <w:tc>
          <w:tcPr>
            <w:tcW w:w="1041" w:type="pct"/>
            <w:shd w:val="clear" w:color="auto" w:fill="auto"/>
            <w:noWrap/>
          </w:tcPr>
          <w:p w14:paraId="4DA95CD9" w14:textId="77777777" w:rsidR="009D1ED5" w:rsidRPr="00DC7310" w:rsidRDefault="009D1ED5" w:rsidP="008E6A7C">
            <w:pPr>
              <w:pStyle w:val="TAC"/>
              <w:keepNext w:val="0"/>
              <w:keepLines w:val="0"/>
            </w:pPr>
            <w:r w:rsidRPr="00DC7310">
              <w:rPr>
                <w:rFonts w:cs="Arial"/>
                <w:color w:val="000000"/>
                <w:szCs w:val="18"/>
              </w:rPr>
              <w:t>25</w:t>
            </w:r>
          </w:p>
        </w:tc>
        <w:tc>
          <w:tcPr>
            <w:tcW w:w="539" w:type="pct"/>
            <w:shd w:val="clear" w:color="auto" w:fill="auto"/>
            <w:noWrap/>
          </w:tcPr>
          <w:p w14:paraId="755BD78E" w14:textId="77777777" w:rsidR="009D1ED5" w:rsidRPr="00DC7310" w:rsidRDefault="009D1ED5" w:rsidP="008E6A7C">
            <w:pPr>
              <w:pStyle w:val="TAC"/>
              <w:keepNext w:val="0"/>
              <w:keepLines w:val="0"/>
            </w:pPr>
            <w:r w:rsidRPr="00DC7310">
              <w:rPr>
                <w:rFonts w:cs="Arial"/>
                <w:color w:val="000000"/>
                <w:lang w:eastAsia="ko-KR"/>
              </w:rPr>
              <w:t>940</w:t>
            </w:r>
          </w:p>
        </w:tc>
        <w:tc>
          <w:tcPr>
            <w:tcW w:w="357" w:type="pct"/>
            <w:shd w:val="clear" w:color="auto" w:fill="auto"/>
          </w:tcPr>
          <w:p w14:paraId="5F6963E9" w14:textId="77777777" w:rsidR="009D1ED5" w:rsidRPr="00DC7310" w:rsidRDefault="009D1ED5" w:rsidP="008E6A7C">
            <w:pPr>
              <w:pStyle w:val="TAC"/>
              <w:keepNext w:val="0"/>
              <w:keepLines w:val="0"/>
            </w:pPr>
            <w:r w:rsidRPr="00DC7310">
              <w:rPr>
                <w:rFonts w:cs="Arial"/>
                <w:lang w:eastAsia="ja-JP"/>
              </w:rPr>
              <w:t>N/A</w:t>
            </w:r>
          </w:p>
        </w:tc>
        <w:tc>
          <w:tcPr>
            <w:tcW w:w="611" w:type="pct"/>
            <w:gridSpan w:val="2"/>
            <w:shd w:val="clear" w:color="auto" w:fill="auto"/>
          </w:tcPr>
          <w:p w14:paraId="692ACF43" w14:textId="77777777" w:rsidR="009D1ED5" w:rsidRPr="00DC7310" w:rsidRDefault="009D1ED5" w:rsidP="008E6A7C">
            <w:pPr>
              <w:pStyle w:val="TAC"/>
              <w:keepNext w:val="0"/>
              <w:keepLines w:val="0"/>
              <w:rPr>
                <w:szCs w:val="24"/>
              </w:rPr>
            </w:pPr>
            <w:r w:rsidRPr="00DC7310">
              <w:rPr>
                <w:rFonts w:cs="Arial"/>
                <w:lang w:eastAsia="zh-CN"/>
              </w:rPr>
              <w:t>N/A</w:t>
            </w:r>
          </w:p>
        </w:tc>
      </w:tr>
      <w:tr w:rsidR="009D1ED5" w:rsidRPr="00DC7310" w14:paraId="71B4AE77" w14:textId="77777777" w:rsidTr="008E6A7C">
        <w:trPr>
          <w:jc w:val="center"/>
        </w:trPr>
        <w:tc>
          <w:tcPr>
            <w:tcW w:w="1132" w:type="pct"/>
            <w:vMerge/>
            <w:shd w:val="clear" w:color="auto" w:fill="auto"/>
          </w:tcPr>
          <w:p w14:paraId="7AED805D" w14:textId="77777777" w:rsidR="009D1ED5" w:rsidRPr="00DC7310" w:rsidRDefault="009D1ED5" w:rsidP="008E6A7C">
            <w:pPr>
              <w:pStyle w:val="TAC"/>
              <w:keepNext w:val="0"/>
              <w:keepLines w:val="0"/>
              <w:rPr>
                <w:rFonts w:eastAsia="MS Mincho"/>
              </w:rPr>
            </w:pPr>
          </w:p>
        </w:tc>
        <w:tc>
          <w:tcPr>
            <w:tcW w:w="410" w:type="pct"/>
            <w:shd w:val="clear" w:color="auto" w:fill="auto"/>
          </w:tcPr>
          <w:p w14:paraId="04627A8E" w14:textId="77777777" w:rsidR="009D1ED5" w:rsidRPr="00DC7310" w:rsidRDefault="009D1ED5" w:rsidP="008E6A7C">
            <w:pPr>
              <w:pStyle w:val="TAC"/>
              <w:keepNext w:val="0"/>
              <w:keepLines w:val="0"/>
              <w:rPr>
                <w:rFonts w:cs="Arial"/>
              </w:rPr>
            </w:pPr>
            <w:r w:rsidRPr="00DC7310">
              <w:rPr>
                <w:rFonts w:cs="Arial"/>
              </w:rPr>
              <w:t>n40</w:t>
            </w:r>
          </w:p>
        </w:tc>
        <w:tc>
          <w:tcPr>
            <w:tcW w:w="562" w:type="pct"/>
            <w:shd w:val="clear" w:color="auto" w:fill="auto"/>
            <w:noWrap/>
          </w:tcPr>
          <w:p w14:paraId="51045C59" w14:textId="77777777" w:rsidR="009D1ED5" w:rsidRPr="00DC7310" w:rsidRDefault="009D1ED5" w:rsidP="008E6A7C">
            <w:pPr>
              <w:pStyle w:val="TAC"/>
              <w:keepNext w:val="0"/>
              <w:keepLines w:val="0"/>
            </w:pPr>
            <w:r w:rsidRPr="00DC7310">
              <w:rPr>
                <w:rFonts w:cs="Arial"/>
                <w:color w:val="000000"/>
                <w:lang w:eastAsia="ko-KR"/>
              </w:rPr>
              <w:t>2355</w:t>
            </w:r>
          </w:p>
        </w:tc>
        <w:tc>
          <w:tcPr>
            <w:tcW w:w="348" w:type="pct"/>
            <w:shd w:val="clear" w:color="auto" w:fill="auto"/>
            <w:noWrap/>
          </w:tcPr>
          <w:p w14:paraId="2F57961A" w14:textId="2A8C684C" w:rsidR="009D1ED5" w:rsidRPr="00DC7310" w:rsidRDefault="009D1ED5" w:rsidP="008E6A7C">
            <w:pPr>
              <w:pStyle w:val="TAC"/>
              <w:keepNext w:val="0"/>
              <w:keepLines w:val="0"/>
            </w:pPr>
            <w:del w:id="173" w:author="CATT-ZP" w:date="2025-11-22T05:14:00Z">
              <w:r w:rsidRPr="00DC7310" w:rsidDel="005375A4">
                <w:rPr>
                  <w:rFonts w:cs="Arial"/>
                  <w:color w:val="000000"/>
                  <w:lang w:eastAsia="ko-KR"/>
                </w:rPr>
                <w:delText>5</w:delText>
              </w:r>
            </w:del>
            <w:ins w:id="174" w:author="CATT-ZP" w:date="2025-11-22T05:14:00Z">
              <w:r w:rsidR="005375A4">
                <w:rPr>
                  <w:rFonts w:cs="Arial"/>
                  <w:color w:val="000000"/>
                  <w:lang w:eastAsia="ko-KR"/>
                </w:rPr>
                <w:t>10</w:t>
              </w:r>
            </w:ins>
          </w:p>
        </w:tc>
        <w:tc>
          <w:tcPr>
            <w:tcW w:w="1041" w:type="pct"/>
            <w:shd w:val="clear" w:color="auto" w:fill="auto"/>
            <w:noWrap/>
          </w:tcPr>
          <w:p w14:paraId="4E264022" w14:textId="419AC402" w:rsidR="009D1ED5" w:rsidRPr="00DC7310" w:rsidRDefault="009D1ED5" w:rsidP="008E6A7C">
            <w:pPr>
              <w:pStyle w:val="TAC"/>
              <w:keepNext w:val="0"/>
              <w:keepLines w:val="0"/>
            </w:pPr>
            <w:del w:id="175" w:author="CATT-ZP" w:date="2025-11-22T05:14:00Z">
              <w:r w:rsidRPr="00DC7310" w:rsidDel="005375A4">
                <w:rPr>
                  <w:rFonts w:cs="Arial"/>
                  <w:color w:val="000000"/>
                  <w:lang w:eastAsia="ko-KR"/>
                </w:rPr>
                <w:delText>25</w:delText>
              </w:r>
            </w:del>
            <w:ins w:id="176" w:author="CATT-ZP" w:date="2025-11-22T05:14:00Z">
              <w:r w:rsidR="005375A4">
                <w:rPr>
                  <w:rFonts w:cs="Arial"/>
                  <w:color w:val="000000"/>
                  <w:lang w:eastAsia="ko-KR"/>
                </w:rPr>
                <w:t>50</w:t>
              </w:r>
            </w:ins>
          </w:p>
        </w:tc>
        <w:tc>
          <w:tcPr>
            <w:tcW w:w="539" w:type="pct"/>
            <w:shd w:val="clear" w:color="auto" w:fill="auto"/>
            <w:noWrap/>
          </w:tcPr>
          <w:p w14:paraId="2C772647" w14:textId="77777777" w:rsidR="009D1ED5" w:rsidRPr="00DC7310" w:rsidRDefault="009D1ED5" w:rsidP="008E6A7C">
            <w:pPr>
              <w:pStyle w:val="TAC"/>
              <w:keepNext w:val="0"/>
              <w:keepLines w:val="0"/>
            </w:pPr>
            <w:r w:rsidRPr="00DC7310">
              <w:rPr>
                <w:rFonts w:cs="Arial"/>
                <w:color w:val="000000"/>
                <w:lang w:eastAsia="ko-KR"/>
              </w:rPr>
              <w:t>2355</w:t>
            </w:r>
          </w:p>
        </w:tc>
        <w:tc>
          <w:tcPr>
            <w:tcW w:w="357" w:type="pct"/>
            <w:shd w:val="clear" w:color="auto" w:fill="auto"/>
          </w:tcPr>
          <w:p w14:paraId="72044808" w14:textId="77777777" w:rsidR="009D1ED5" w:rsidRPr="00DC7310" w:rsidRDefault="009D1ED5" w:rsidP="008E6A7C">
            <w:pPr>
              <w:pStyle w:val="TAC"/>
              <w:keepNext w:val="0"/>
              <w:keepLines w:val="0"/>
            </w:pPr>
            <w:r w:rsidRPr="00DC7310">
              <w:rPr>
                <w:rFonts w:cs="Arial"/>
                <w:lang w:eastAsia="ja-JP"/>
              </w:rPr>
              <w:t>4.9</w:t>
            </w:r>
          </w:p>
        </w:tc>
        <w:tc>
          <w:tcPr>
            <w:tcW w:w="611" w:type="pct"/>
            <w:gridSpan w:val="2"/>
            <w:shd w:val="clear" w:color="auto" w:fill="auto"/>
          </w:tcPr>
          <w:p w14:paraId="294C5DBC" w14:textId="77777777" w:rsidR="009D1ED5" w:rsidRPr="00DC7310" w:rsidRDefault="009D1ED5" w:rsidP="008E6A7C">
            <w:pPr>
              <w:pStyle w:val="TAC"/>
              <w:keepNext w:val="0"/>
              <w:keepLines w:val="0"/>
              <w:rPr>
                <w:szCs w:val="24"/>
              </w:rPr>
            </w:pPr>
            <w:r w:rsidRPr="00DC7310">
              <w:rPr>
                <w:rFonts w:cs="Arial"/>
                <w:lang w:eastAsia="ko-KR"/>
              </w:rPr>
              <w:t>IMD</w:t>
            </w:r>
            <w:r w:rsidRPr="00DC7310">
              <w:rPr>
                <w:rFonts w:cs="Arial"/>
                <w:lang w:eastAsia="zh-CN"/>
              </w:rPr>
              <w:t>5</w:t>
            </w:r>
          </w:p>
        </w:tc>
      </w:tr>
      <w:tr w:rsidR="009D1ED5" w:rsidRPr="00DC7310" w14:paraId="1DEC5B56" w14:textId="77777777" w:rsidTr="008E6A7C">
        <w:trPr>
          <w:jc w:val="center"/>
        </w:trPr>
        <w:tc>
          <w:tcPr>
            <w:tcW w:w="1132" w:type="pct"/>
            <w:vMerge/>
            <w:tcBorders>
              <w:bottom w:val="single" w:sz="4" w:space="0" w:color="auto"/>
            </w:tcBorders>
            <w:shd w:val="clear" w:color="auto" w:fill="auto"/>
          </w:tcPr>
          <w:p w14:paraId="3B95FBC6" w14:textId="77777777" w:rsidR="009D1ED5" w:rsidRPr="00DC7310" w:rsidRDefault="009D1ED5" w:rsidP="008E6A7C">
            <w:pPr>
              <w:pStyle w:val="TAC"/>
              <w:keepNext w:val="0"/>
              <w:keepLines w:val="0"/>
              <w:rPr>
                <w:rFonts w:eastAsia="MS Mincho"/>
              </w:rPr>
            </w:pPr>
          </w:p>
        </w:tc>
        <w:tc>
          <w:tcPr>
            <w:tcW w:w="410" w:type="pct"/>
            <w:shd w:val="clear" w:color="auto" w:fill="auto"/>
          </w:tcPr>
          <w:p w14:paraId="03E8AE2E" w14:textId="77777777" w:rsidR="009D1ED5" w:rsidRPr="00DC7310" w:rsidRDefault="009D1ED5" w:rsidP="008E6A7C">
            <w:pPr>
              <w:pStyle w:val="TAC"/>
              <w:keepNext w:val="0"/>
              <w:keepLines w:val="0"/>
              <w:rPr>
                <w:rFonts w:cs="Arial"/>
              </w:rPr>
            </w:pPr>
            <w:r w:rsidRPr="00DC7310">
              <w:rPr>
                <w:rFonts w:cs="Arial"/>
              </w:rPr>
              <w:t>n41</w:t>
            </w:r>
          </w:p>
        </w:tc>
        <w:tc>
          <w:tcPr>
            <w:tcW w:w="562" w:type="pct"/>
            <w:shd w:val="clear" w:color="auto" w:fill="auto"/>
            <w:noWrap/>
          </w:tcPr>
          <w:p w14:paraId="106EC69F" w14:textId="77777777" w:rsidR="009D1ED5" w:rsidRPr="00DC7310" w:rsidRDefault="009D1ED5" w:rsidP="008E6A7C">
            <w:pPr>
              <w:pStyle w:val="TAC"/>
              <w:keepNext w:val="0"/>
              <w:keepLines w:val="0"/>
            </w:pPr>
            <w:r w:rsidRPr="00DC7310">
              <w:rPr>
                <w:rFonts w:cs="Arial"/>
                <w:color w:val="000000"/>
                <w:szCs w:val="18"/>
              </w:rPr>
              <w:t>N/A</w:t>
            </w:r>
          </w:p>
        </w:tc>
        <w:tc>
          <w:tcPr>
            <w:tcW w:w="348" w:type="pct"/>
            <w:shd w:val="clear" w:color="auto" w:fill="auto"/>
            <w:noWrap/>
          </w:tcPr>
          <w:p w14:paraId="04C6862D" w14:textId="77777777" w:rsidR="009D1ED5" w:rsidRPr="00DC7310" w:rsidRDefault="009D1ED5" w:rsidP="008E6A7C">
            <w:pPr>
              <w:pStyle w:val="TAC"/>
              <w:keepNext w:val="0"/>
              <w:keepLines w:val="0"/>
            </w:pPr>
            <w:r w:rsidRPr="00DC7310">
              <w:rPr>
                <w:rFonts w:cs="Arial"/>
                <w:color w:val="000000"/>
                <w:lang w:eastAsia="ko-KR"/>
              </w:rPr>
              <w:t>10</w:t>
            </w:r>
          </w:p>
        </w:tc>
        <w:tc>
          <w:tcPr>
            <w:tcW w:w="1041" w:type="pct"/>
            <w:shd w:val="clear" w:color="auto" w:fill="auto"/>
            <w:noWrap/>
          </w:tcPr>
          <w:p w14:paraId="4F16199B" w14:textId="77777777" w:rsidR="009D1ED5" w:rsidRPr="00DC7310" w:rsidRDefault="009D1ED5" w:rsidP="008E6A7C">
            <w:pPr>
              <w:pStyle w:val="TAC"/>
              <w:keepNext w:val="0"/>
              <w:keepLines w:val="0"/>
            </w:pPr>
            <w:r w:rsidRPr="00DC7310">
              <w:rPr>
                <w:rFonts w:cs="Arial"/>
                <w:color w:val="000000"/>
                <w:szCs w:val="18"/>
              </w:rPr>
              <w:t>N/A</w:t>
            </w:r>
          </w:p>
        </w:tc>
        <w:tc>
          <w:tcPr>
            <w:tcW w:w="539" w:type="pct"/>
            <w:shd w:val="clear" w:color="auto" w:fill="auto"/>
            <w:noWrap/>
          </w:tcPr>
          <w:p w14:paraId="1DE11E10" w14:textId="77777777" w:rsidR="009D1ED5" w:rsidRPr="00DC7310" w:rsidRDefault="009D1ED5" w:rsidP="008E6A7C">
            <w:pPr>
              <w:pStyle w:val="TAC"/>
              <w:keepNext w:val="0"/>
              <w:keepLines w:val="0"/>
            </w:pPr>
            <w:r w:rsidRPr="00DC7310">
              <w:rPr>
                <w:rFonts w:cs="Arial"/>
                <w:color w:val="000000"/>
                <w:lang w:eastAsia="ko-KR"/>
              </w:rPr>
              <w:t>2520</w:t>
            </w:r>
          </w:p>
        </w:tc>
        <w:tc>
          <w:tcPr>
            <w:tcW w:w="357" w:type="pct"/>
            <w:shd w:val="clear" w:color="auto" w:fill="auto"/>
          </w:tcPr>
          <w:p w14:paraId="604AFB9D" w14:textId="77777777" w:rsidR="009D1ED5" w:rsidRPr="00DC7310" w:rsidRDefault="009D1ED5" w:rsidP="008E6A7C">
            <w:pPr>
              <w:pStyle w:val="TAC"/>
              <w:keepNext w:val="0"/>
              <w:keepLines w:val="0"/>
            </w:pPr>
            <w:r w:rsidRPr="00DC7310">
              <w:rPr>
                <w:rFonts w:cs="Arial"/>
                <w:lang w:eastAsia="ja-JP"/>
              </w:rPr>
              <w:t>N/A</w:t>
            </w:r>
          </w:p>
        </w:tc>
        <w:tc>
          <w:tcPr>
            <w:tcW w:w="611" w:type="pct"/>
            <w:gridSpan w:val="2"/>
            <w:shd w:val="clear" w:color="auto" w:fill="auto"/>
          </w:tcPr>
          <w:p w14:paraId="37A3B1E4" w14:textId="77777777" w:rsidR="009D1ED5" w:rsidRPr="00DC7310" w:rsidRDefault="009D1ED5" w:rsidP="008E6A7C">
            <w:pPr>
              <w:pStyle w:val="TAC"/>
              <w:keepNext w:val="0"/>
              <w:keepLines w:val="0"/>
              <w:rPr>
                <w:szCs w:val="24"/>
              </w:rPr>
            </w:pPr>
            <w:r w:rsidRPr="00DC7310">
              <w:rPr>
                <w:rFonts w:cs="Arial"/>
                <w:lang w:eastAsia="zh-CN"/>
              </w:rPr>
              <w:t>N/A</w:t>
            </w:r>
          </w:p>
        </w:tc>
      </w:tr>
      <w:tr w:rsidR="009D1ED5" w:rsidRPr="00DC7310" w14:paraId="025AC681" w14:textId="77777777" w:rsidTr="008E6A7C">
        <w:trPr>
          <w:jc w:val="center"/>
        </w:trPr>
        <w:tc>
          <w:tcPr>
            <w:tcW w:w="1132" w:type="pct"/>
            <w:tcBorders>
              <w:bottom w:val="single" w:sz="4" w:space="0" w:color="auto"/>
            </w:tcBorders>
            <w:shd w:val="clear" w:color="auto" w:fill="auto"/>
            <w:vAlign w:val="center"/>
          </w:tcPr>
          <w:p w14:paraId="0F78AE1D" w14:textId="77777777" w:rsidR="009D1ED5" w:rsidRPr="00DC7310" w:rsidRDefault="009D1ED5" w:rsidP="008E6A7C">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23BC4708" w14:textId="77777777" w:rsidR="009D1ED5" w:rsidRPr="00DC7310" w:rsidRDefault="009D1ED5" w:rsidP="008E6A7C">
            <w:pPr>
              <w:pStyle w:val="TAC"/>
              <w:keepNext w:val="0"/>
              <w:keepLines w:val="0"/>
              <w:rPr>
                <w:rFonts w:cs="Arial"/>
              </w:rPr>
            </w:pPr>
            <w:r>
              <w:rPr>
                <w:rFonts w:cs="Arial"/>
                <w:color w:val="000000"/>
                <w:szCs w:val="18"/>
              </w:rPr>
              <w:t>8</w:t>
            </w:r>
          </w:p>
        </w:tc>
        <w:tc>
          <w:tcPr>
            <w:tcW w:w="562" w:type="pct"/>
            <w:shd w:val="clear" w:color="auto" w:fill="auto"/>
            <w:noWrap/>
            <w:vAlign w:val="center"/>
          </w:tcPr>
          <w:p w14:paraId="08FDD61A" w14:textId="77777777" w:rsidR="009D1ED5" w:rsidRPr="00DC7310" w:rsidRDefault="009D1ED5" w:rsidP="008E6A7C">
            <w:pPr>
              <w:pStyle w:val="TAC"/>
              <w:keepNext w:val="0"/>
              <w:keepLines w:val="0"/>
              <w:rPr>
                <w:rFonts w:cs="Arial"/>
                <w:color w:val="000000"/>
                <w:szCs w:val="18"/>
              </w:rPr>
            </w:pPr>
            <w:r>
              <w:rPr>
                <w:rFonts w:cs="Arial"/>
                <w:color w:val="000000"/>
                <w:szCs w:val="18"/>
              </w:rPr>
              <w:t>882.5</w:t>
            </w:r>
          </w:p>
        </w:tc>
        <w:tc>
          <w:tcPr>
            <w:tcW w:w="348" w:type="pct"/>
            <w:shd w:val="clear" w:color="auto" w:fill="auto"/>
            <w:noWrap/>
          </w:tcPr>
          <w:p w14:paraId="0D0B4EE8" w14:textId="77777777" w:rsidR="009D1ED5" w:rsidRPr="00DC7310" w:rsidRDefault="009D1ED5" w:rsidP="008E6A7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05DEDB3F" w14:textId="77777777" w:rsidR="009D1ED5" w:rsidRPr="00DC7310" w:rsidRDefault="009D1ED5" w:rsidP="008E6A7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518DC5DE" w14:textId="77777777" w:rsidR="009D1ED5" w:rsidRPr="00DC7310" w:rsidRDefault="009D1ED5" w:rsidP="008E6A7C">
            <w:pPr>
              <w:pStyle w:val="TAC"/>
              <w:keepNext w:val="0"/>
              <w:keepLines w:val="0"/>
              <w:rPr>
                <w:rFonts w:cs="Arial"/>
                <w:color w:val="000000"/>
                <w:lang w:eastAsia="ko-KR"/>
              </w:rPr>
            </w:pPr>
            <w:r>
              <w:rPr>
                <w:rFonts w:cs="Arial"/>
                <w:color w:val="000000"/>
                <w:szCs w:val="18"/>
              </w:rPr>
              <w:t>927.5</w:t>
            </w:r>
          </w:p>
        </w:tc>
        <w:tc>
          <w:tcPr>
            <w:tcW w:w="357" w:type="pct"/>
            <w:shd w:val="clear" w:color="auto" w:fill="auto"/>
          </w:tcPr>
          <w:p w14:paraId="46ECC883"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shd w:val="clear" w:color="auto" w:fill="auto"/>
          </w:tcPr>
          <w:p w14:paraId="04D534E4" w14:textId="77777777" w:rsidR="009D1ED5" w:rsidRPr="00DC7310" w:rsidRDefault="009D1ED5" w:rsidP="008E6A7C">
            <w:pPr>
              <w:pStyle w:val="TAC"/>
              <w:keepNext w:val="0"/>
              <w:keepLines w:val="0"/>
              <w:rPr>
                <w:rFonts w:cs="Arial"/>
                <w:lang w:eastAsia="zh-CN"/>
              </w:rPr>
            </w:pPr>
            <w:r w:rsidRPr="00F9519C">
              <w:rPr>
                <w:lang w:eastAsia="zh-CN"/>
              </w:rPr>
              <w:t>N/A</w:t>
            </w:r>
          </w:p>
        </w:tc>
      </w:tr>
      <w:tr w:rsidR="009D1ED5" w:rsidRPr="00DC7310" w14:paraId="1B9EAECE" w14:textId="77777777" w:rsidTr="008E6A7C">
        <w:trPr>
          <w:jc w:val="center"/>
        </w:trPr>
        <w:tc>
          <w:tcPr>
            <w:tcW w:w="1132" w:type="pct"/>
            <w:tcBorders>
              <w:bottom w:val="single" w:sz="4" w:space="0" w:color="auto"/>
            </w:tcBorders>
            <w:shd w:val="clear" w:color="auto" w:fill="auto"/>
            <w:vAlign w:val="center"/>
          </w:tcPr>
          <w:p w14:paraId="6F7DF4C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E23DBFF" w14:textId="77777777" w:rsidR="009D1ED5" w:rsidRPr="00DC7310" w:rsidRDefault="009D1ED5" w:rsidP="008E6A7C">
            <w:pPr>
              <w:pStyle w:val="TAC"/>
              <w:keepNext w:val="0"/>
              <w:keepLines w:val="0"/>
              <w:rPr>
                <w:rFonts w:cs="Arial"/>
              </w:rPr>
            </w:pPr>
            <w:r w:rsidRPr="00F9519C">
              <w:rPr>
                <w:rFonts w:cs="Arial"/>
                <w:color w:val="000000"/>
                <w:szCs w:val="18"/>
              </w:rPr>
              <w:t>n40</w:t>
            </w:r>
          </w:p>
        </w:tc>
        <w:tc>
          <w:tcPr>
            <w:tcW w:w="562" w:type="pct"/>
            <w:shd w:val="clear" w:color="auto" w:fill="auto"/>
            <w:noWrap/>
            <w:vAlign w:val="center"/>
          </w:tcPr>
          <w:p w14:paraId="50BB997B" w14:textId="286C0517" w:rsidR="009D1ED5" w:rsidRPr="00DC7310" w:rsidRDefault="009D1ED5" w:rsidP="005375A4">
            <w:pPr>
              <w:pStyle w:val="TAC"/>
              <w:keepNext w:val="0"/>
              <w:keepLines w:val="0"/>
              <w:rPr>
                <w:rFonts w:cs="Arial"/>
                <w:color w:val="000000"/>
                <w:szCs w:val="18"/>
              </w:rPr>
            </w:pPr>
            <w:r>
              <w:rPr>
                <w:rFonts w:cs="Arial"/>
                <w:color w:val="000000"/>
                <w:szCs w:val="18"/>
              </w:rPr>
              <w:t>239</w:t>
            </w:r>
            <w:del w:id="177" w:author="CATT-ZP" w:date="2025-11-22T05:15:00Z">
              <w:r w:rsidDel="005375A4">
                <w:rPr>
                  <w:rFonts w:cs="Arial"/>
                  <w:color w:val="000000"/>
                  <w:szCs w:val="18"/>
                </w:rPr>
                <w:delText>7.</w:delText>
              </w:r>
            </w:del>
            <w:r>
              <w:rPr>
                <w:rFonts w:cs="Arial"/>
                <w:color w:val="000000"/>
                <w:szCs w:val="18"/>
              </w:rPr>
              <w:t>5</w:t>
            </w:r>
          </w:p>
        </w:tc>
        <w:tc>
          <w:tcPr>
            <w:tcW w:w="348" w:type="pct"/>
            <w:shd w:val="clear" w:color="auto" w:fill="auto"/>
            <w:noWrap/>
          </w:tcPr>
          <w:p w14:paraId="47FBE757" w14:textId="5B13ABED" w:rsidR="009D1ED5" w:rsidRPr="00DC7310" w:rsidRDefault="009D1ED5" w:rsidP="008E6A7C">
            <w:pPr>
              <w:pStyle w:val="TAC"/>
              <w:keepNext w:val="0"/>
              <w:keepLines w:val="0"/>
              <w:rPr>
                <w:rFonts w:cs="Arial"/>
                <w:color w:val="000000"/>
                <w:lang w:eastAsia="ko-KR"/>
              </w:rPr>
            </w:pPr>
            <w:del w:id="178" w:author="CATT-ZP" w:date="2025-11-22T05:15:00Z">
              <w:r w:rsidRPr="00F9519C" w:rsidDel="005375A4">
                <w:rPr>
                  <w:lang w:eastAsia="zh-CN"/>
                </w:rPr>
                <w:delText>5</w:delText>
              </w:r>
            </w:del>
            <w:ins w:id="179" w:author="CATT-ZP" w:date="2025-11-22T05:15:00Z">
              <w:r w:rsidR="005375A4">
                <w:rPr>
                  <w:lang w:eastAsia="zh-CN"/>
                </w:rPr>
                <w:t>10</w:t>
              </w:r>
            </w:ins>
          </w:p>
        </w:tc>
        <w:tc>
          <w:tcPr>
            <w:tcW w:w="1041" w:type="pct"/>
            <w:shd w:val="clear" w:color="auto" w:fill="auto"/>
            <w:noWrap/>
          </w:tcPr>
          <w:p w14:paraId="25E6BE69" w14:textId="7F5BA0CA" w:rsidR="009D1ED5" w:rsidRPr="00DC7310" w:rsidRDefault="009D1ED5" w:rsidP="008E6A7C">
            <w:pPr>
              <w:pStyle w:val="TAC"/>
              <w:keepNext w:val="0"/>
              <w:keepLines w:val="0"/>
              <w:rPr>
                <w:rFonts w:cs="Arial"/>
                <w:color w:val="000000"/>
                <w:szCs w:val="18"/>
              </w:rPr>
            </w:pPr>
            <w:del w:id="180" w:author="CATT-ZP" w:date="2025-11-22T05:15:00Z">
              <w:r w:rsidRPr="00F9519C" w:rsidDel="005375A4">
                <w:rPr>
                  <w:lang w:eastAsia="zh-CN"/>
                </w:rPr>
                <w:delText>25</w:delText>
              </w:r>
            </w:del>
            <w:ins w:id="181" w:author="CATT-ZP" w:date="2025-11-22T05:15:00Z">
              <w:r w:rsidR="005375A4">
                <w:rPr>
                  <w:lang w:eastAsia="zh-CN"/>
                </w:rPr>
                <w:t>50</w:t>
              </w:r>
            </w:ins>
          </w:p>
        </w:tc>
        <w:tc>
          <w:tcPr>
            <w:tcW w:w="539" w:type="pct"/>
            <w:shd w:val="clear" w:color="auto" w:fill="auto"/>
            <w:noWrap/>
            <w:vAlign w:val="center"/>
          </w:tcPr>
          <w:p w14:paraId="202398C4" w14:textId="349D56A5" w:rsidR="009D1ED5" w:rsidRPr="00DC7310" w:rsidRDefault="009D1ED5" w:rsidP="005375A4">
            <w:pPr>
              <w:pStyle w:val="TAC"/>
              <w:keepNext w:val="0"/>
              <w:keepLines w:val="0"/>
              <w:rPr>
                <w:rFonts w:cs="Arial"/>
                <w:color w:val="000000"/>
                <w:lang w:eastAsia="ko-KR"/>
              </w:rPr>
            </w:pPr>
            <w:r>
              <w:rPr>
                <w:rFonts w:cs="Arial"/>
                <w:color w:val="000000"/>
                <w:szCs w:val="18"/>
              </w:rPr>
              <w:t>239</w:t>
            </w:r>
            <w:del w:id="182" w:author="CATT-ZP" w:date="2025-11-22T05:15:00Z">
              <w:r w:rsidDel="005375A4">
                <w:rPr>
                  <w:rFonts w:cs="Arial"/>
                  <w:color w:val="000000"/>
                  <w:szCs w:val="18"/>
                </w:rPr>
                <w:delText>7.</w:delText>
              </w:r>
            </w:del>
            <w:r>
              <w:rPr>
                <w:rFonts w:cs="Arial"/>
                <w:color w:val="000000"/>
                <w:szCs w:val="18"/>
              </w:rPr>
              <w:t>5</w:t>
            </w:r>
          </w:p>
        </w:tc>
        <w:tc>
          <w:tcPr>
            <w:tcW w:w="357" w:type="pct"/>
            <w:shd w:val="clear" w:color="auto" w:fill="auto"/>
          </w:tcPr>
          <w:p w14:paraId="10A849C8"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shd w:val="clear" w:color="auto" w:fill="auto"/>
          </w:tcPr>
          <w:p w14:paraId="23234870" w14:textId="77777777" w:rsidR="009D1ED5" w:rsidRPr="00DC7310" w:rsidRDefault="009D1ED5" w:rsidP="008E6A7C">
            <w:pPr>
              <w:pStyle w:val="TAC"/>
              <w:keepNext w:val="0"/>
              <w:keepLines w:val="0"/>
              <w:rPr>
                <w:rFonts w:cs="Arial"/>
                <w:lang w:eastAsia="zh-CN"/>
              </w:rPr>
            </w:pPr>
            <w:r w:rsidRPr="00F9519C">
              <w:rPr>
                <w:lang w:eastAsia="zh-CN"/>
              </w:rPr>
              <w:t>N/A</w:t>
            </w:r>
          </w:p>
        </w:tc>
      </w:tr>
      <w:tr w:rsidR="009D1ED5" w:rsidRPr="00DC7310" w14:paraId="4DE7B036" w14:textId="77777777" w:rsidTr="008E6A7C">
        <w:trPr>
          <w:jc w:val="center"/>
        </w:trPr>
        <w:tc>
          <w:tcPr>
            <w:tcW w:w="1132" w:type="pct"/>
            <w:tcBorders>
              <w:bottom w:val="single" w:sz="4" w:space="0" w:color="auto"/>
            </w:tcBorders>
            <w:shd w:val="clear" w:color="auto" w:fill="auto"/>
            <w:vAlign w:val="center"/>
          </w:tcPr>
          <w:p w14:paraId="31A4DE9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CFB3054" w14:textId="77777777" w:rsidR="009D1ED5" w:rsidRPr="00DC7310" w:rsidRDefault="009D1ED5" w:rsidP="008E6A7C">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shd w:val="clear" w:color="auto" w:fill="auto"/>
            <w:noWrap/>
            <w:vAlign w:val="center"/>
          </w:tcPr>
          <w:p w14:paraId="6B79BD36" w14:textId="77777777" w:rsidR="009D1ED5" w:rsidRPr="00DC7310" w:rsidRDefault="009D1ED5" w:rsidP="008E6A7C">
            <w:pPr>
              <w:pStyle w:val="TAC"/>
              <w:keepNext w:val="0"/>
              <w:keepLines w:val="0"/>
              <w:rPr>
                <w:rFonts w:cs="Arial"/>
                <w:color w:val="000000"/>
                <w:szCs w:val="18"/>
              </w:rPr>
            </w:pPr>
            <w:r w:rsidRPr="00F9519C">
              <w:rPr>
                <w:rFonts w:cs="Arial"/>
                <w:color w:val="000000"/>
                <w:szCs w:val="18"/>
              </w:rPr>
              <w:t>N/A</w:t>
            </w:r>
          </w:p>
        </w:tc>
        <w:tc>
          <w:tcPr>
            <w:tcW w:w="348" w:type="pct"/>
            <w:shd w:val="clear" w:color="auto" w:fill="auto"/>
            <w:noWrap/>
          </w:tcPr>
          <w:p w14:paraId="385CB163" w14:textId="77777777" w:rsidR="009D1ED5" w:rsidRPr="00DC7310" w:rsidRDefault="009D1ED5" w:rsidP="008E6A7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570DE4AD" w14:textId="77777777" w:rsidR="009D1ED5" w:rsidRPr="00DC7310" w:rsidRDefault="009D1ED5" w:rsidP="008E6A7C">
            <w:pPr>
              <w:pStyle w:val="TAC"/>
              <w:keepNext w:val="0"/>
              <w:keepLines w:val="0"/>
              <w:rPr>
                <w:rFonts w:cs="Arial"/>
                <w:color w:val="000000"/>
                <w:szCs w:val="18"/>
              </w:rPr>
            </w:pPr>
            <w:r w:rsidRPr="00F9519C">
              <w:rPr>
                <w:lang w:eastAsia="zh-CN"/>
              </w:rPr>
              <w:t>N/A</w:t>
            </w:r>
          </w:p>
        </w:tc>
        <w:tc>
          <w:tcPr>
            <w:tcW w:w="539" w:type="pct"/>
            <w:shd w:val="clear" w:color="auto" w:fill="auto"/>
            <w:noWrap/>
            <w:vAlign w:val="center"/>
          </w:tcPr>
          <w:p w14:paraId="4B0AA626" w14:textId="77777777" w:rsidR="009D1ED5" w:rsidRPr="00DC7310" w:rsidRDefault="009D1ED5" w:rsidP="008E6A7C">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shd w:val="clear" w:color="auto" w:fill="auto"/>
          </w:tcPr>
          <w:p w14:paraId="7294EFD2" w14:textId="77777777" w:rsidR="009D1ED5" w:rsidRPr="00DC7310" w:rsidRDefault="009D1ED5" w:rsidP="008E6A7C">
            <w:pPr>
              <w:pStyle w:val="TAC"/>
              <w:keepNext w:val="0"/>
              <w:keepLines w:val="0"/>
              <w:rPr>
                <w:rFonts w:cs="Arial"/>
                <w:lang w:eastAsia="ja-JP"/>
              </w:rPr>
            </w:pPr>
            <w:r w:rsidRPr="00F9519C">
              <w:rPr>
                <w:lang w:eastAsia="zh-CN"/>
              </w:rPr>
              <w:t>17</w:t>
            </w:r>
          </w:p>
        </w:tc>
        <w:tc>
          <w:tcPr>
            <w:tcW w:w="611" w:type="pct"/>
            <w:gridSpan w:val="2"/>
            <w:shd w:val="clear" w:color="auto" w:fill="auto"/>
          </w:tcPr>
          <w:p w14:paraId="56C13A55" w14:textId="77777777" w:rsidR="009D1ED5" w:rsidRPr="00DC7310" w:rsidRDefault="009D1ED5" w:rsidP="008E6A7C">
            <w:pPr>
              <w:pStyle w:val="TAC"/>
              <w:keepNext w:val="0"/>
              <w:keepLines w:val="0"/>
              <w:rPr>
                <w:rFonts w:cs="Arial"/>
                <w:lang w:eastAsia="zh-CN"/>
              </w:rPr>
            </w:pPr>
            <w:r w:rsidRPr="00F9519C">
              <w:rPr>
                <w:lang w:eastAsia="zh-CN"/>
              </w:rPr>
              <w:t>IMD3</w:t>
            </w:r>
          </w:p>
        </w:tc>
      </w:tr>
      <w:tr w:rsidR="009D1ED5" w:rsidRPr="00DC7310" w14:paraId="082CD610" w14:textId="77777777" w:rsidTr="008E6A7C">
        <w:trPr>
          <w:jc w:val="center"/>
        </w:trPr>
        <w:tc>
          <w:tcPr>
            <w:tcW w:w="1132" w:type="pct"/>
            <w:tcBorders>
              <w:bottom w:val="single" w:sz="4" w:space="0" w:color="auto"/>
            </w:tcBorders>
            <w:shd w:val="clear" w:color="auto" w:fill="auto"/>
            <w:vAlign w:val="center"/>
          </w:tcPr>
          <w:p w14:paraId="4C5FDF9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5113A69" w14:textId="77777777" w:rsidR="009D1ED5" w:rsidRPr="00DC7310" w:rsidRDefault="009D1ED5" w:rsidP="008E6A7C">
            <w:pPr>
              <w:pStyle w:val="TAC"/>
              <w:keepNext w:val="0"/>
              <w:keepLines w:val="0"/>
              <w:rPr>
                <w:rFonts w:cs="Arial"/>
              </w:rPr>
            </w:pPr>
            <w:r>
              <w:rPr>
                <w:rFonts w:cs="Arial"/>
                <w:color w:val="000000"/>
                <w:szCs w:val="18"/>
              </w:rPr>
              <w:t>8</w:t>
            </w:r>
          </w:p>
        </w:tc>
        <w:tc>
          <w:tcPr>
            <w:tcW w:w="562" w:type="pct"/>
            <w:shd w:val="clear" w:color="auto" w:fill="auto"/>
            <w:noWrap/>
            <w:vAlign w:val="center"/>
          </w:tcPr>
          <w:p w14:paraId="50FA9B78" w14:textId="77777777" w:rsidR="009D1ED5" w:rsidRPr="00DC7310" w:rsidRDefault="009D1ED5" w:rsidP="008E6A7C">
            <w:pPr>
              <w:pStyle w:val="TAC"/>
              <w:keepNext w:val="0"/>
              <w:keepLines w:val="0"/>
              <w:rPr>
                <w:rFonts w:cs="Arial"/>
                <w:color w:val="000000"/>
                <w:szCs w:val="18"/>
              </w:rPr>
            </w:pPr>
            <w:r>
              <w:rPr>
                <w:rFonts w:cs="Arial"/>
                <w:color w:val="000000"/>
                <w:szCs w:val="18"/>
              </w:rPr>
              <w:t>912.5</w:t>
            </w:r>
          </w:p>
        </w:tc>
        <w:tc>
          <w:tcPr>
            <w:tcW w:w="348" w:type="pct"/>
            <w:shd w:val="clear" w:color="auto" w:fill="auto"/>
            <w:noWrap/>
          </w:tcPr>
          <w:p w14:paraId="392B35D1" w14:textId="77777777" w:rsidR="009D1ED5" w:rsidRPr="00DC7310" w:rsidRDefault="009D1ED5" w:rsidP="008E6A7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49BC69FE" w14:textId="77777777" w:rsidR="009D1ED5" w:rsidRPr="00DC7310" w:rsidRDefault="009D1ED5" w:rsidP="008E6A7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5C3B11A9" w14:textId="77777777" w:rsidR="009D1ED5" w:rsidRPr="00DC7310" w:rsidRDefault="009D1ED5" w:rsidP="008E6A7C">
            <w:pPr>
              <w:pStyle w:val="TAC"/>
              <w:keepNext w:val="0"/>
              <w:keepLines w:val="0"/>
              <w:rPr>
                <w:rFonts w:cs="Arial"/>
                <w:color w:val="000000"/>
                <w:lang w:eastAsia="ko-KR"/>
              </w:rPr>
            </w:pPr>
            <w:r>
              <w:rPr>
                <w:rFonts w:cs="Arial"/>
                <w:color w:val="000000"/>
                <w:szCs w:val="18"/>
              </w:rPr>
              <w:t>957.5</w:t>
            </w:r>
          </w:p>
        </w:tc>
        <w:tc>
          <w:tcPr>
            <w:tcW w:w="357" w:type="pct"/>
            <w:shd w:val="clear" w:color="auto" w:fill="auto"/>
          </w:tcPr>
          <w:p w14:paraId="612158CF" w14:textId="77777777" w:rsidR="009D1ED5" w:rsidRPr="00DC7310" w:rsidRDefault="009D1ED5" w:rsidP="008E6A7C">
            <w:pPr>
              <w:pStyle w:val="TAC"/>
              <w:keepNext w:val="0"/>
              <w:keepLines w:val="0"/>
              <w:rPr>
                <w:rFonts w:cs="Arial"/>
                <w:lang w:eastAsia="ja-JP"/>
              </w:rPr>
            </w:pPr>
            <w:r w:rsidRPr="00F9519C">
              <w:rPr>
                <w:lang w:eastAsia="zh-CN"/>
              </w:rPr>
              <w:t>N/A</w:t>
            </w:r>
          </w:p>
        </w:tc>
        <w:tc>
          <w:tcPr>
            <w:tcW w:w="611" w:type="pct"/>
            <w:gridSpan w:val="2"/>
            <w:shd w:val="clear" w:color="auto" w:fill="auto"/>
          </w:tcPr>
          <w:p w14:paraId="5758E3ED" w14:textId="77777777" w:rsidR="009D1ED5" w:rsidRPr="00DC7310" w:rsidRDefault="009D1ED5" w:rsidP="008E6A7C">
            <w:pPr>
              <w:pStyle w:val="TAC"/>
              <w:keepNext w:val="0"/>
              <w:keepLines w:val="0"/>
              <w:rPr>
                <w:rFonts w:cs="Arial"/>
                <w:lang w:eastAsia="zh-CN"/>
              </w:rPr>
            </w:pPr>
            <w:r w:rsidRPr="00F9519C">
              <w:rPr>
                <w:lang w:eastAsia="zh-CN"/>
              </w:rPr>
              <w:t>N/A</w:t>
            </w:r>
          </w:p>
        </w:tc>
      </w:tr>
      <w:tr w:rsidR="009D1ED5" w:rsidRPr="00DC7310" w14:paraId="3BE6579B" w14:textId="77777777" w:rsidTr="008E6A7C">
        <w:trPr>
          <w:jc w:val="center"/>
        </w:trPr>
        <w:tc>
          <w:tcPr>
            <w:tcW w:w="1132" w:type="pct"/>
            <w:tcBorders>
              <w:bottom w:val="single" w:sz="4" w:space="0" w:color="auto"/>
            </w:tcBorders>
            <w:shd w:val="clear" w:color="auto" w:fill="auto"/>
            <w:vAlign w:val="center"/>
          </w:tcPr>
          <w:p w14:paraId="3B1CEAE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F6D21AB" w14:textId="77777777" w:rsidR="009D1ED5" w:rsidRPr="00DC7310" w:rsidRDefault="009D1ED5" w:rsidP="008E6A7C">
            <w:pPr>
              <w:pStyle w:val="TAC"/>
              <w:keepNext w:val="0"/>
              <w:keepLines w:val="0"/>
              <w:rPr>
                <w:rFonts w:cs="Arial"/>
              </w:rPr>
            </w:pPr>
            <w:r w:rsidRPr="00F9519C">
              <w:rPr>
                <w:rFonts w:cs="Arial"/>
                <w:color w:val="000000"/>
                <w:szCs w:val="18"/>
              </w:rPr>
              <w:t>n40</w:t>
            </w:r>
          </w:p>
        </w:tc>
        <w:tc>
          <w:tcPr>
            <w:tcW w:w="562" w:type="pct"/>
            <w:shd w:val="clear" w:color="auto" w:fill="auto"/>
            <w:noWrap/>
            <w:vAlign w:val="center"/>
          </w:tcPr>
          <w:p w14:paraId="78B19753" w14:textId="77777777" w:rsidR="009D1ED5" w:rsidRPr="00DC7310" w:rsidRDefault="009D1ED5" w:rsidP="008E6A7C">
            <w:pPr>
              <w:pStyle w:val="TAC"/>
              <w:keepNext w:val="0"/>
              <w:keepLines w:val="0"/>
              <w:rPr>
                <w:rFonts w:cs="Arial"/>
                <w:color w:val="000000"/>
                <w:szCs w:val="18"/>
              </w:rPr>
            </w:pPr>
            <w:r w:rsidRPr="00F9519C">
              <w:rPr>
                <w:rFonts w:cs="Arial"/>
                <w:color w:val="000000"/>
                <w:szCs w:val="18"/>
              </w:rPr>
              <w:t>N/A</w:t>
            </w:r>
          </w:p>
        </w:tc>
        <w:tc>
          <w:tcPr>
            <w:tcW w:w="348" w:type="pct"/>
            <w:shd w:val="clear" w:color="auto" w:fill="auto"/>
            <w:noWrap/>
          </w:tcPr>
          <w:p w14:paraId="5007552B" w14:textId="564ED9B1" w:rsidR="009D1ED5" w:rsidRPr="00DC7310" w:rsidRDefault="009D1ED5" w:rsidP="008E6A7C">
            <w:pPr>
              <w:pStyle w:val="TAC"/>
              <w:keepNext w:val="0"/>
              <w:keepLines w:val="0"/>
              <w:rPr>
                <w:rFonts w:cs="Arial"/>
                <w:color w:val="000000"/>
                <w:lang w:eastAsia="ko-KR"/>
              </w:rPr>
            </w:pPr>
            <w:del w:id="183" w:author="CATT-ZP" w:date="2025-11-22T05:15:00Z">
              <w:r w:rsidRPr="00F9519C" w:rsidDel="005375A4">
                <w:rPr>
                  <w:lang w:eastAsia="zh-CN"/>
                </w:rPr>
                <w:delText>5</w:delText>
              </w:r>
            </w:del>
            <w:ins w:id="184" w:author="CATT-ZP" w:date="2025-11-22T05:15:00Z">
              <w:r w:rsidR="005375A4">
                <w:rPr>
                  <w:lang w:eastAsia="zh-CN"/>
                </w:rPr>
                <w:t>10</w:t>
              </w:r>
            </w:ins>
          </w:p>
        </w:tc>
        <w:tc>
          <w:tcPr>
            <w:tcW w:w="1041" w:type="pct"/>
            <w:shd w:val="clear" w:color="auto" w:fill="auto"/>
            <w:noWrap/>
          </w:tcPr>
          <w:p w14:paraId="445B42F0" w14:textId="77777777" w:rsidR="009D1ED5" w:rsidRPr="00DC7310" w:rsidRDefault="009D1ED5" w:rsidP="008E6A7C">
            <w:pPr>
              <w:pStyle w:val="TAC"/>
              <w:keepNext w:val="0"/>
              <w:keepLines w:val="0"/>
              <w:rPr>
                <w:rFonts w:cs="Arial"/>
                <w:color w:val="000000"/>
                <w:szCs w:val="18"/>
              </w:rPr>
            </w:pPr>
            <w:r w:rsidRPr="00F9519C">
              <w:rPr>
                <w:lang w:eastAsia="zh-CN"/>
              </w:rPr>
              <w:t>N/A</w:t>
            </w:r>
          </w:p>
        </w:tc>
        <w:tc>
          <w:tcPr>
            <w:tcW w:w="539" w:type="pct"/>
            <w:shd w:val="clear" w:color="auto" w:fill="auto"/>
            <w:noWrap/>
            <w:vAlign w:val="center"/>
          </w:tcPr>
          <w:p w14:paraId="7C23D5BD" w14:textId="2A024853" w:rsidR="009D1ED5" w:rsidRPr="00DC7310" w:rsidRDefault="009D1ED5" w:rsidP="005375A4">
            <w:pPr>
              <w:pStyle w:val="TAC"/>
              <w:keepNext w:val="0"/>
              <w:keepLines w:val="0"/>
              <w:rPr>
                <w:rFonts w:cs="Arial"/>
                <w:color w:val="000000"/>
                <w:lang w:eastAsia="ko-KR"/>
              </w:rPr>
            </w:pPr>
            <w:r>
              <w:rPr>
                <w:rFonts w:cs="Arial"/>
                <w:color w:val="000000"/>
                <w:szCs w:val="18"/>
              </w:rPr>
              <w:t>230</w:t>
            </w:r>
            <w:del w:id="185" w:author="CATT-ZP" w:date="2025-11-22T05:15:00Z">
              <w:r w:rsidDel="005375A4">
                <w:rPr>
                  <w:rFonts w:cs="Arial"/>
                  <w:color w:val="000000"/>
                  <w:szCs w:val="18"/>
                </w:rPr>
                <w:delText>2.5</w:delText>
              </w:r>
            </w:del>
          </w:p>
        </w:tc>
        <w:tc>
          <w:tcPr>
            <w:tcW w:w="357" w:type="pct"/>
            <w:shd w:val="clear" w:color="auto" w:fill="auto"/>
          </w:tcPr>
          <w:p w14:paraId="05CBAABA" w14:textId="77777777" w:rsidR="009D1ED5" w:rsidRPr="00DC7310" w:rsidRDefault="009D1ED5" w:rsidP="008E6A7C">
            <w:pPr>
              <w:pStyle w:val="TAC"/>
              <w:keepNext w:val="0"/>
              <w:keepLines w:val="0"/>
              <w:rPr>
                <w:rFonts w:cs="Arial"/>
                <w:lang w:eastAsia="ja-JP"/>
              </w:rPr>
            </w:pPr>
            <w:r w:rsidRPr="00F9519C">
              <w:rPr>
                <w:rFonts w:cs="Arial"/>
                <w:szCs w:val="18"/>
                <w:lang w:eastAsia="ja-JP"/>
              </w:rPr>
              <w:t>18</w:t>
            </w:r>
          </w:p>
        </w:tc>
        <w:tc>
          <w:tcPr>
            <w:tcW w:w="611" w:type="pct"/>
            <w:gridSpan w:val="2"/>
            <w:shd w:val="clear" w:color="auto" w:fill="auto"/>
          </w:tcPr>
          <w:p w14:paraId="716146CF" w14:textId="77777777" w:rsidR="009D1ED5" w:rsidRPr="00DC7310" w:rsidRDefault="009D1ED5" w:rsidP="008E6A7C">
            <w:pPr>
              <w:pStyle w:val="TAC"/>
              <w:keepNext w:val="0"/>
              <w:keepLines w:val="0"/>
              <w:rPr>
                <w:rFonts w:cs="Arial"/>
                <w:lang w:eastAsia="zh-CN"/>
              </w:rPr>
            </w:pPr>
            <w:r w:rsidRPr="00F9519C">
              <w:rPr>
                <w:lang w:eastAsia="zh-CN"/>
              </w:rPr>
              <w:t>IMD3</w:t>
            </w:r>
          </w:p>
        </w:tc>
      </w:tr>
      <w:tr w:rsidR="009D1ED5" w:rsidRPr="00DC7310" w14:paraId="3F9F9189" w14:textId="77777777" w:rsidTr="008E6A7C">
        <w:trPr>
          <w:jc w:val="center"/>
        </w:trPr>
        <w:tc>
          <w:tcPr>
            <w:tcW w:w="1132" w:type="pct"/>
            <w:tcBorders>
              <w:bottom w:val="single" w:sz="4" w:space="0" w:color="auto"/>
            </w:tcBorders>
            <w:shd w:val="clear" w:color="auto" w:fill="auto"/>
            <w:vAlign w:val="center"/>
          </w:tcPr>
          <w:p w14:paraId="0EBB981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DC5BE4F" w14:textId="77777777" w:rsidR="009D1ED5" w:rsidRPr="00DC7310" w:rsidRDefault="009D1ED5" w:rsidP="008E6A7C">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shd w:val="clear" w:color="auto" w:fill="auto"/>
            <w:noWrap/>
            <w:vAlign w:val="center"/>
          </w:tcPr>
          <w:p w14:paraId="3622B963" w14:textId="77777777" w:rsidR="009D1ED5" w:rsidRPr="00DC7310" w:rsidRDefault="009D1ED5" w:rsidP="008E6A7C">
            <w:pPr>
              <w:pStyle w:val="TAC"/>
              <w:keepNext w:val="0"/>
              <w:keepLines w:val="0"/>
              <w:rPr>
                <w:rFonts w:cs="Arial"/>
                <w:color w:val="000000"/>
                <w:szCs w:val="18"/>
              </w:rPr>
            </w:pPr>
            <w:r>
              <w:rPr>
                <w:rFonts w:cs="Arial"/>
                <w:color w:val="000000"/>
                <w:szCs w:val="18"/>
              </w:rPr>
              <w:t>695</w:t>
            </w:r>
          </w:p>
        </w:tc>
        <w:tc>
          <w:tcPr>
            <w:tcW w:w="348" w:type="pct"/>
            <w:shd w:val="clear" w:color="auto" w:fill="auto"/>
            <w:noWrap/>
          </w:tcPr>
          <w:p w14:paraId="6D2ED8E3" w14:textId="77777777" w:rsidR="009D1ED5" w:rsidRPr="00DC7310" w:rsidRDefault="009D1ED5" w:rsidP="008E6A7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39437912" w14:textId="77777777" w:rsidR="009D1ED5" w:rsidRPr="00DC7310" w:rsidRDefault="009D1ED5" w:rsidP="008E6A7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6C888413" w14:textId="77777777" w:rsidR="009D1ED5" w:rsidRPr="00DC7310" w:rsidRDefault="009D1ED5" w:rsidP="008E6A7C">
            <w:pPr>
              <w:pStyle w:val="TAC"/>
              <w:keepNext w:val="0"/>
              <w:keepLines w:val="0"/>
              <w:rPr>
                <w:rFonts w:cs="Arial"/>
                <w:color w:val="000000"/>
                <w:lang w:eastAsia="ko-KR"/>
              </w:rPr>
            </w:pPr>
            <w:r>
              <w:rPr>
                <w:rFonts w:cs="Arial"/>
                <w:color w:val="000000"/>
                <w:szCs w:val="18"/>
              </w:rPr>
              <w:t>649</w:t>
            </w:r>
          </w:p>
        </w:tc>
        <w:tc>
          <w:tcPr>
            <w:tcW w:w="357" w:type="pct"/>
            <w:shd w:val="clear" w:color="auto" w:fill="auto"/>
          </w:tcPr>
          <w:p w14:paraId="4C3FB341" w14:textId="77777777" w:rsidR="009D1ED5" w:rsidRPr="00DC7310" w:rsidRDefault="009D1ED5" w:rsidP="008E6A7C">
            <w:pPr>
              <w:pStyle w:val="TAC"/>
              <w:keepNext w:val="0"/>
              <w:keepLines w:val="0"/>
              <w:rPr>
                <w:rFonts w:cs="Arial"/>
                <w:lang w:eastAsia="ja-JP"/>
              </w:rPr>
            </w:pPr>
            <w:r w:rsidRPr="00F9519C">
              <w:t>N/A</w:t>
            </w:r>
          </w:p>
        </w:tc>
        <w:tc>
          <w:tcPr>
            <w:tcW w:w="611" w:type="pct"/>
            <w:gridSpan w:val="2"/>
            <w:shd w:val="clear" w:color="auto" w:fill="auto"/>
          </w:tcPr>
          <w:p w14:paraId="42CCA33F" w14:textId="77777777" w:rsidR="009D1ED5" w:rsidRPr="00DC7310" w:rsidRDefault="009D1ED5" w:rsidP="008E6A7C">
            <w:pPr>
              <w:pStyle w:val="TAC"/>
              <w:keepNext w:val="0"/>
              <w:keepLines w:val="0"/>
              <w:rPr>
                <w:rFonts w:cs="Arial"/>
                <w:lang w:eastAsia="zh-CN"/>
              </w:rPr>
            </w:pPr>
            <w:r w:rsidRPr="00F9519C">
              <w:rPr>
                <w:lang w:eastAsia="zh-CN"/>
              </w:rPr>
              <w:t>NA</w:t>
            </w:r>
          </w:p>
        </w:tc>
      </w:tr>
      <w:tr w:rsidR="009D1ED5" w:rsidRPr="00DC7310" w14:paraId="4AAEA4CF" w14:textId="77777777" w:rsidTr="008E6A7C">
        <w:trPr>
          <w:jc w:val="center"/>
        </w:trPr>
        <w:tc>
          <w:tcPr>
            <w:tcW w:w="1132" w:type="pct"/>
            <w:tcBorders>
              <w:bottom w:val="nil"/>
            </w:tcBorders>
            <w:shd w:val="clear" w:color="auto" w:fill="auto"/>
            <w:vAlign w:val="center"/>
          </w:tcPr>
          <w:p w14:paraId="679F12F4" w14:textId="77777777" w:rsidR="009D1ED5" w:rsidRPr="00DC7310" w:rsidRDefault="009D1ED5" w:rsidP="008E6A7C">
            <w:pPr>
              <w:pStyle w:val="TAC"/>
              <w:keepNext w:val="0"/>
              <w:keepLines w:val="0"/>
              <w:rPr>
                <w:rFonts w:eastAsia="MS Mincho"/>
              </w:rPr>
            </w:pPr>
            <w:r w:rsidRPr="004174A3">
              <w:rPr>
                <w:lang w:eastAsia="fi-FI"/>
              </w:rPr>
              <w:t>DC_28A_n40A-n77A</w:t>
            </w:r>
          </w:p>
        </w:tc>
        <w:tc>
          <w:tcPr>
            <w:tcW w:w="410" w:type="pct"/>
            <w:shd w:val="clear" w:color="auto" w:fill="auto"/>
          </w:tcPr>
          <w:p w14:paraId="5CA700D7" w14:textId="77777777" w:rsidR="009D1ED5" w:rsidRPr="00DC7310" w:rsidRDefault="009D1ED5" w:rsidP="008E6A7C">
            <w:pPr>
              <w:pStyle w:val="TAC"/>
              <w:keepNext w:val="0"/>
              <w:keepLines w:val="0"/>
              <w:rPr>
                <w:rFonts w:cs="Arial"/>
              </w:rPr>
            </w:pPr>
            <w:r w:rsidRPr="00EF5DF1">
              <w:t>8</w:t>
            </w:r>
          </w:p>
        </w:tc>
        <w:tc>
          <w:tcPr>
            <w:tcW w:w="562" w:type="pct"/>
            <w:shd w:val="clear" w:color="auto" w:fill="auto"/>
            <w:noWrap/>
            <w:vAlign w:val="center"/>
          </w:tcPr>
          <w:p w14:paraId="0DD82F05" w14:textId="77777777" w:rsidR="009D1ED5" w:rsidRPr="00DC7310" w:rsidRDefault="009D1ED5" w:rsidP="008E6A7C">
            <w:pPr>
              <w:pStyle w:val="TAC"/>
              <w:keepNext w:val="0"/>
              <w:keepLines w:val="0"/>
              <w:rPr>
                <w:rFonts w:cs="Arial"/>
                <w:color w:val="000000"/>
                <w:szCs w:val="18"/>
              </w:rPr>
            </w:pPr>
            <w:r w:rsidRPr="00EF5DF1">
              <w:t>910</w:t>
            </w:r>
          </w:p>
        </w:tc>
        <w:tc>
          <w:tcPr>
            <w:tcW w:w="348" w:type="pct"/>
            <w:shd w:val="clear" w:color="auto" w:fill="auto"/>
            <w:noWrap/>
            <w:vAlign w:val="center"/>
          </w:tcPr>
          <w:p w14:paraId="39909068" w14:textId="77777777" w:rsidR="009D1ED5" w:rsidRPr="00DC7310" w:rsidRDefault="009D1ED5" w:rsidP="008E6A7C">
            <w:pPr>
              <w:pStyle w:val="TAC"/>
              <w:keepNext w:val="0"/>
              <w:keepLines w:val="0"/>
              <w:rPr>
                <w:rFonts w:cs="Arial"/>
                <w:color w:val="000000"/>
                <w:lang w:eastAsia="ko-KR"/>
              </w:rPr>
            </w:pPr>
            <w:r w:rsidRPr="00EF5DF1">
              <w:t>5</w:t>
            </w:r>
          </w:p>
        </w:tc>
        <w:tc>
          <w:tcPr>
            <w:tcW w:w="1041" w:type="pct"/>
            <w:shd w:val="clear" w:color="auto" w:fill="auto"/>
            <w:noWrap/>
          </w:tcPr>
          <w:p w14:paraId="7A00CB75" w14:textId="77777777" w:rsidR="009D1ED5" w:rsidRPr="00DC7310" w:rsidRDefault="009D1ED5" w:rsidP="008E6A7C">
            <w:pPr>
              <w:pStyle w:val="TAC"/>
              <w:keepNext w:val="0"/>
              <w:keepLines w:val="0"/>
              <w:rPr>
                <w:rFonts w:cs="Arial"/>
                <w:color w:val="000000"/>
                <w:szCs w:val="18"/>
              </w:rPr>
            </w:pPr>
            <w:r w:rsidRPr="00EF5DF1">
              <w:t>25</w:t>
            </w:r>
          </w:p>
        </w:tc>
        <w:tc>
          <w:tcPr>
            <w:tcW w:w="539" w:type="pct"/>
            <w:shd w:val="clear" w:color="auto" w:fill="auto"/>
            <w:noWrap/>
            <w:vAlign w:val="center"/>
          </w:tcPr>
          <w:p w14:paraId="0B8A3401" w14:textId="77777777" w:rsidR="009D1ED5" w:rsidRPr="00DC7310" w:rsidRDefault="009D1ED5" w:rsidP="008E6A7C">
            <w:pPr>
              <w:pStyle w:val="TAC"/>
              <w:keepNext w:val="0"/>
              <w:keepLines w:val="0"/>
              <w:rPr>
                <w:rFonts w:cs="Arial"/>
                <w:color w:val="000000"/>
                <w:lang w:eastAsia="ko-KR"/>
              </w:rPr>
            </w:pPr>
            <w:r w:rsidRPr="00EF5DF1">
              <w:t>955</w:t>
            </w:r>
          </w:p>
        </w:tc>
        <w:tc>
          <w:tcPr>
            <w:tcW w:w="357" w:type="pct"/>
            <w:shd w:val="clear" w:color="auto" w:fill="auto"/>
          </w:tcPr>
          <w:p w14:paraId="4FF9BE70" w14:textId="77777777" w:rsidR="009D1ED5" w:rsidRPr="00DC7310" w:rsidRDefault="009D1ED5" w:rsidP="008E6A7C">
            <w:pPr>
              <w:pStyle w:val="TAC"/>
              <w:keepNext w:val="0"/>
              <w:keepLines w:val="0"/>
              <w:rPr>
                <w:rFonts w:cs="Arial"/>
                <w:lang w:eastAsia="ja-JP"/>
              </w:rPr>
            </w:pPr>
            <w:r w:rsidRPr="00EF5DF1">
              <w:t>N/A</w:t>
            </w:r>
          </w:p>
        </w:tc>
        <w:tc>
          <w:tcPr>
            <w:tcW w:w="611" w:type="pct"/>
            <w:gridSpan w:val="2"/>
            <w:shd w:val="clear" w:color="auto" w:fill="auto"/>
          </w:tcPr>
          <w:p w14:paraId="3B0BB1BE" w14:textId="77777777" w:rsidR="009D1ED5" w:rsidRPr="00DC7310" w:rsidRDefault="009D1ED5" w:rsidP="008E6A7C">
            <w:pPr>
              <w:pStyle w:val="TAC"/>
              <w:keepNext w:val="0"/>
              <w:keepLines w:val="0"/>
              <w:rPr>
                <w:rFonts w:cs="Arial"/>
                <w:lang w:eastAsia="zh-CN"/>
              </w:rPr>
            </w:pPr>
            <w:r w:rsidRPr="00EF5DF1">
              <w:t>N/A</w:t>
            </w:r>
          </w:p>
        </w:tc>
      </w:tr>
      <w:tr w:rsidR="009D1ED5" w:rsidRPr="00DC7310" w14:paraId="0C3752F7" w14:textId="77777777" w:rsidTr="008E6A7C">
        <w:trPr>
          <w:jc w:val="center"/>
        </w:trPr>
        <w:tc>
          <w:tcPr>
            <w:tcW w:w="1132" w:type="pct"/>
            <w:tcBorders>
              <w:top w:val="nil"/>
              <w:bottom w:val="nil"/>
            </w:tcBorders>
            <w:shd w:val="clear" w:color="auto" w:fill="auto"/>
            <w:vAlign w:val="center"/>
          </w:tcPr>
          <w:p w14:paraId="28F56A6C" w14:textId="77777777" w:rsidR="009D1ED5" w:rsidRPr="00DC7310" w:rsidRDefault="009D1ED5" w:rsidP="008E6A7C">
            <w:pPr>
              <w:pStyle w:val="TAC"/>
              <w:keepNext w:val="0"/>
              <w:keepLines w:val="0"/>
              <w:rPr>
                <w:rFonts w:eastAsia="MS Mincho"/>
              </w:rPr>
            </w:pPr>
            <w:r w:rsidRPr="00D9147F">
              <w:rPr>
                <w:lang w:eastAsia="fi-FI"/>
              </w:rPr>
              <w:t>DC_28C_n40A-n77A</w:t>
            </w:r>
          </w:p>
        </w:tc>
        <w:tc>
          <w:tcPr>
            <w:tcW w:w="410" w:type="pct"/>
            <w:shd w:val="clear" w:color="auto" w:fill="auto"/>
          </w:tcPr>
          <w:p w14:paraId="6A00872D" w14:textId="77777777" w:rsidR="009D1ED5" w:rsidRPr="00DC7310" w:rsidRDefault="009D1ED5" w:rsidP="008E6A7C">
            <w:pPr>
              <w:pStyle w:val="TAC"/>
              <w:keepNext w:val="0"/>
              <w:keepLines w:val="0"/>
              <w:rPr>
                <w:rFonts w:cs="Arial"/>
              </w:rPr>
            </w:pPr>
            <w:r w:rsidRPr="00EF5DF1">
              <w:t>n40</w:t>
            </w:r>
          </w:p>
        </w:tc>
        <w:tc>
          <w:tcPr>
            <w:tcW w:w="562" w:type="pct"/>
            <w:shd w:val="clear" w:color="auto" w:fill="auto"/>
            <w:noWrap/>
          </w:tcPr>
          <w:p w14:paraId="314EB04D" w14:textId="77777777" w:rsidR="009D1ED5" w:rsidRPr="00DC7310" w:rsidRDefault="009D1ED5" w:rsidP="008E6A7C">
            <w:pPr>
              <w:pStyle w:val="TAC"/>
              <w:keepNext w:val="0"/>
              <w:keepLines w:val="0"/>
              <w:rPr>
                <w:rFonts w:cs="Arial"/>
                <w:color w:val="000000"/>
                <w:szCs w:val="18"/>
              </w:rPr>
            </w:pPr>
            <w:r w:rsidRPr="00EF5DF1">
              <w:t>N/A</w:t>
            </w:r>
          </w:p>
        </w:tc>
        <w:tc>
          <w:tcPr>
            <w:tcW w:w="348" w:type="pct"/>
            <w:shd w:val="clear" w:color="auto" w:fill="auto"/>
            <w:noWrap/>
          </w:tcPr>
          <w:p w14:paraId="32CE437A" w14:textId="77777777" w:rsidR="009D1ED5" w:rsidRPr="00DC7310" w:rsidRDefault="009D1ED5" w:rsidP="008E6A7C">
            <w:pPr>
              <w:pStyle w:val="TAC"/>
              <w:keepNext w:val="0"/>
              <w:keepLines w:val="0"/>
              <w:rPr>
                <w:rFonts w:cs="Arial"/>
                <w:color w:val="000000"/>
                <w:lang w:eastAsia="ko-KR"/>
              </w:rPr>
            </w:pPr>
            <w:r w:rsidRPr="00EF5DF1">
              <w:t>10</w:t>
            </w:r>
          </w:p>
        </w:tc>
        <w:tc>
          <w:tcPr>
            <w:tcW w:w="1041" w:type="pct"/>
            <w:shd w:val="clear" w:color="auto" w:fill="auto"/>
            <w:noWrap/>
          </w:tcPr>
          <w:p w14:paraId="2DFF806E" w14:textId="77777777" w:rsidR="009D1ED5" w:rsidRPr="00DC7310" w:rsidRDefault="009D1ED5" w:rsidP="008E6A7C">
            <w:pPr>
              <w:pStyle w:val="TAC"/>
              <w:keepNext w:val="0"/>
              <w:keepLines w:val="0"/>
              <w:rPr>
                <w:rFonts w:cs="Arial"/>
                <w:color w:val="000000"/>
                <w:szCs w:val="18"/>
              </w:rPr>
            </w:pPr>
            <w:r w:rsidRPr="00EF5DF1">
              <w:t>N/A</w:t>
            </w:r>
          </w:p>
        </w:tc>
        <w:tc>
          <w:tcPr>
            <w:tcW w:w="539" w:type="pct"/>
            <w:shd w:val="clear" w:color="auto" w:fill="auto"/>
            <w:noWrap/>
            <w:vAlign w:val="center"/>
          </w:tcPr>
          <w:p w14:paraId="3DEEBF06" w14:textId="77777777" w:rsidR="009D1ED5" w:rsidRPr="00DC7310" w:rsidRDefault="009D1ED5" w:rsidP="008E6A7C">
            <w:pPr>
              <w:pStyle w:val="TAC"/>
              <w:keepNext w:val="0"/>
              <w:keepLines w:val="0"/>
              <w:rPr>
                <w:rFonts w:cs="Arial"/>
                <w:color w:val="000000"/>
                <w:lang w:eastAsia="ko-KR"/>
              </w:rPr>
            </w:pPr>
            <w:r w:rsidRPr="00EF5DF1">
              <w:t>2395</w:t>
            </w:r>
          </w:p>
        </w:tc>
        <w:tc>
          <w:tcPr>
            <w:tcW w:w="357" w:type="pct"/>
            <w:shd w:val="clear" w:color="auto" w:fill="auto"/>
          </w:tcPr>
          <w:p w14:paraId="0B231277" w14:textId="77777777" w:rsidR="009D1ED5" w:rsidRPr="00DC7310" w:rsidRDefault="009D1ED5" w:rsidP="008E6A7C">
            <w:pPr>
              <w:pStyle w:val="TAC"/>
              <w:keepNext w:val="0"/>
              <w:keepLines w:val="0"/>
              <w:rPr>
                <w:rFonts w:cs="Arial"/>
                <w:lang w:eastAsia="ja-JP"/>
              </w:rPr>
            </w:pPr>
            <w:r w:rsidRPr="00EF5DF1">
              <w:t>28</w:t>
            </w:r>
          </w:p>
        </w:tc>
        <w:tc>
          <w:tcPr>
            <w:tcW w:w="611" w:type="pct"/>
            <w:gridSpan w:val="2"/>
            <w:shd w:val="clear" w:color="auto" w:fill="auto"/>
          </w:tcPr>
          <w:p w14:paraId="5B880511" w14:textId="77777777" w:rsidR="009D1ED5" w:rsidRPr="00DC7310" w:rsidRDefault="009D1ED5" w:rsidP="008E6A7C">
            <w:pPr>
              <w:pStyle w:val="TAC"/>
              <w:keepNext w:val="0"/>
              <w:keepLines w:val="0"/>
              <w:rPr>
                <w:rFonts w:cs="Arial"/>
                <w:lang w:eastAsia="zh-CN"/>
              </w:rPr>
            </w:pPr>
            <w:r w:rsidRPr="00EF5DF1">
              <w:t>IMD2</w:t>
            </w:r>
            <w:r w:rsidRPr="00EF5DF1">
              <w:rPr>
                <w:vertAlign w:val="superscript"/>
              </w:rPr>
              <w:t>1</w:t>
            </w:r>
          </w:p>
        </w:tc>
      </w:tr>
      <w:tr w:rsidR="009D1ED5" w:rsidRPr="00DC7310" w14:paraId="7991C1EF" w14:textId="77777777" w:rsidTr="008E6A7C">
        <w:trPr>
          <w:jc w:val="center"/>
        </w:trPr>
        <w:tc>
          <w:tcPr>
            <w:tcW w:w="1132" w:type="pct"/>
            <w:tcBorders>
              <w:top w:val="nil"/>
              <w:bottom w:val="nil"/>
            </w:tcBorders>
            <w:shd w:val="clear" w:color="auto" w:fill="auto"/>
            <w:vAlign w:val="center"/>
          </w:tcPr>
          <w:p w14:paraId="417695E3" w14:textId="77777777" w:rsidR="009D1ED5" w:rsidRPr="00DC7310" w:rsidRDefault="009D1ED5" w:rsidP="008E6A7C">
            <w:pPr>
              <w:pStyle w:val="TAC"/>
              <w:keepNext w:val="0"/>
              <w:keepLines w:val="0"/>
              <w:rPr>
                <w:rFonts w:eastAsia="MS Mincho"/>
              </w:rPr>
            </w:pPr>
          </w:p>
        </w:tc>
        <w:tc>
          <w:tcPr>
            <w:tcW w:w="410" w:type="pct"/>
            <w:shd w:val="clear" w:color="auto" w:fill="auto"/>
          </w:tcPr>
          <w:p w14:paraId="7D60FC3A" w14:textId="77777777" w:rsidR="009D1ED5" w:rsidRPr="00DC7310" w:rsidRDefault="009D1ED5" w:rsidP="008E6A7C">
            <w:pPr>
              <w:pStyle w:val="TAC"/>
              <w:keepNext w:val="0"/>
              <w:keepLines w:val="0"/>
              <w:rPr>
                <w:rFonts w:cs="Arial"/>
              </w:rPr>
            </w:pPr>
            <w:r w:rsidRPr="00EF5DF1">
              <w:t>n77</w:t>
            </w:r>
          </w:p>
        </w:tc>
        <w:tc>
          <w:tcPr>
            <w:tcW w:w="562" w:type="pct"/>
            <w:shd w:val="clear" w:color="auto" w:fill="auto"/>
            <w:noWrap/>
            <w:vAlign w:val="center"/>
          </w:tcPr>
          <w:p w14:paraId="0CB94A50" w14:textId="77777777" w:rsidR="009D1ED5" w:rsidRPr="00DC7310" w:rsidRDefault="009D1ED5" w:rsidP="008E6A7C">
            <w:pPr>
              <w:pStyle w:val="TAC"/>
              <w:keepNext w:val="0"/>
              <w:keepLines w:val="0"/>
              <w:rPr>
                <w:rFonts w:cs="Arial"/>
                <w:color w:val="000000"/>
                <w:szCs w:val="18"/>
              </w:rPr>
            </w:pPr>
            <w:r w:rsidRPr="00EF5DF1">
              <w:t>3305</w:t>
            </w:r>
          </w:p>
        </w:tc>
        <w:tc>
          <w:tcPr>
            <w:tcW w:w="348" w:type="pct"/>
            <w:shd w:val="clear" w:color="auto" w:fill="auto"/>
            <w:noWrap/>
            <w:vAlign w:val="center"/>
          </w:tcPr>
          <w:p w14:paraId="3B64A1AD" w14:textId="77777777" w:rsidR="009D1ED5" w:rsidRPr="00DC7310" w:rsidRDefault="009D1ED5" w:rsidP="008E6A7C">
            <w:pPr>
              <w:pStyle w:val="TAC"/>
              <w:keepNext w:val="0"/>
              <w:keepLines w:val="0"/>
              <w:rPr>
                <w:rFonts w:cs="Arial"/>
                <w:color w:val="000000"/>
                <w:lang w:eastAsia="ko-KR"/>
              </w:rPr>
            </w:pPr>
            <w:r w:rsidRPr="00EF5DF1">
              <w:t>10</w:t>
            </w:r>
          </w:p>
        </w:tc>
        <w:tc>
          <w:tcPr>
            <w:tcW w:w="1041" w:type="pct"/>
            <w:shd w:val="clear" w:color="auto" w:fill="auto"/>
            <w:noWrap/>
          </w:tcPr>
          <w:p w14:paraId="1E9B2FAF" w14:textId="77777777" w:rsidR="009D1ED5" w:rsidRPr="00DC7310" w:rsidRDefault="009D1ED5" w:rsidP="008E6A7C">
            <w:pPr>
              <w:pStyle w:val="TAC"/>
              <w:keepNext w:val="0"/>
              <w:keepLines w:val="0"/>
              <w:rPr>
                <w:rFonts w:cs="Arial"/>
                <w:color w:val="000000"/>
                <w:szCs w:val="18"/>
              </w:rPr>
            </w:pPr>
            <w:r w:rsidRPr="00EF5DF1">
              <w:t>50</w:t>
            </w:r>
          </w:p>
        </w:tc>
        <w:tc>
          <w:tcPr>
            <w:tcW w:w="539" w:type="pct"/>
            <w:shd w:val="clear" w:color="auto" w:fill="auto"/>
            <w:noWrap/>
            <w:vAlign w:val="center"/>
          </w:tcPr>
          <w:p w14:paraId="42810B24" w14:textId="77777777" w:rsidR="009D1ED5" w:rsidRPr="00DC7310" w:rsidRDefault="009D1ED5" w:rsidP="008E6A7C">
            <w:pPr>
              <w:pStyle w:val="TAC"/>
              <w:keepNext w:val="0"/>
              <w:keepLines w:val="0"/>
              <w:rPr>
                <w:rFonts w:cs="Arial"/>
                <w:color w:val="000000"/>
                <w:lang w:eastAsia="ko-KR"/>
              </w:rPr>
            </w:pPr>
            <w:r w:rsidRPr="00EF5DF1">
              <w:t>3305</w:t>
            </w:r>
          </w:p>
        </w:tc>
        <w:tc>
          <w:tcPr>
            <w:tcW w:w="357" w:type="pct"/>
            <w:shd w:val="clear" w:color="auto" w:fill="auto"/>
          </w:tcPr>
          <w:p w14:paraId="6B953140" w14:textId="77777777" w:rsidR="009D1ED5" w:rsidRPr="00DC7310" w:rsidRDefault="009D1ED5" w:rsidP="008E6A7C">
            <w:pPr>
              <w:pStyle w:val="TAC"/>
              <w:keepNext w:val="0"/>
              <w:keepLines w:val="0"/>
              <w:rPr>
                <w:rFonts w:cs="Arial"/>
                <w:lang w:eastAsia="ja-JP"/>
              </w:rPr>
            </w:pPr>
            <w:r w:rsidRPr="00EF5DF1">
              <w:t>N/A</w:t>
            </w:r>
          </w:p>
        </w:tc>
        <w:tc>
          <w:tcPr>
            <w:tcW w:w="611" w:type="pct"/>
            <w:gridSpan w:val="2"/>
            <w:shd w:val="clear" w:color="auto" w:fill="auto"/>
          </w:tcPr>
          <w:p w14:paraId="558F67E6" w14:textId="77777777" w:rsidR="009D1ED5" w:rsidRPr="00DC7310" w:rsidRDefault="009D1ED5" w:rsidP="008E6A7C">
            <w:pPr>
              <w:pStyle w:val="TAC"/>
              <w:keepNext w:val="0"/>
              <w:keepLines w:val="0"/>
              <w:rPr>
                <w:rFonts w:cs="Arial"/>
                <w:lang w:eastAsia="zh-CN"/>
              </w:rPr>
            </w:pPr>
            <w:r w:rsidRPr="00EF5DF1">
              <w:t>N/A</w:t>
            </w:r>
          </w:p>
        </w:tc>
      </w:tr>
      <w:tr w:rsidR="009D1ED5" w:rsidRPr="00DC7310" w14:paraId="50C3652C" w14:textId="77777777" w:rsidTr="008E6A7C">
        <w:trPr>
          <w:jc w:val="center"/>
        </w:trPr>
        <w:tc>
          <w:tcPr>
            <w:tcW w:w="1132" w:type="pct"/>
            <w:tcBorders>
              <w:top w:val="nil"/>
              <w:bottom w:val="nil"/>
            </w:tcBorders>
            <w:shd w:val="clear" w:color="auto" w:fill="auto"/>
            <w:vAlign w:val="center"/>
          </w:tcPr>
          <w:p w14:paraId="67C9F6C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A0DA515" w14:textId="77777777" w:rsidR="009D1ED5" w:rsidRPr="00DC7310" w:rsidRDefault="009D1ED5" w:rsidP="008E6A7C">
            <w:pPr>
              <w:pStyle w:val="TAC"/>
              <w:keepNext w:val="0"/>
              <w:keepLines w:val="0"/>
              <w:rPr>
                <w:rFonts w:cs="Arial"/>
              </w:rPr>
            </w:pPr>
            <w:r w:rsidRPr="00EF5DF1">
              <w:t>8</w:t>
            </w:r>
          </w:p>
        </w:tc>
        <w:tc>
          <w:tcPr>
            <w:tcW w:w="562" w:type="pct"/>
            <w:shd w:val="clear" w:color="auto" w:fill="auto"/>
            <w:noWrap/>
          </w:tcPr>
          <w:p w14:paraId="08830095" w14:textId="77777777" w:rsidR="009D1ED5" w:rsidRPr="00DC7310" w:rsidRDefault="009D1ED5" w:rsidP="008E6A7C">
            <w:pPr>
              <w:pStyle w:val="TAC"/>
              <w:keepNext w:val="0"/>
              <w:keepLines w:val="0"/>
              <w:rPr>
                <w:rFonts w:cs="Arial"/>
                <w:color w:val="000000"/>
                <w:szCs w:val="18"/>
              </w:rPr>
            </w:pPr>
            <w:r w:rsidRPr="00EF5DF1">
              <w:t>910</w:t>
            </w:r>
          </w:p>
        </w:tc>
        <w:tc>
          <w:tcPr>
            <w:tcW w:w="348" w:type="pct"/>
            <w:shd w:val="clear" w:color="auto" w:fill="auto"/>
            <w:noWrap/>
          </w:tcPr>
          <w:p w14:paraId="24BA0176" w14:textId="77777777" w:rsidR="009D1ED5" w:rsidRPr="00DC7310" w:rsidRDefault="009D1ED5" w:rsidP="008E6A7C">
            <w:pPr>
              <w:pStyle w:val="TAC"/>
              <w:keepNext w:val="0"/>
              <w:keepLines w:val="0"/>
              <w:rPr>
                <w:rFonts w:cs="Arial"/>
                <w:color w:val="000000"/>
                <w:lang w:eastAsia="ko-KR"/>
              </w:rPr>
            </w:pPr>
            <w:r w:rsidRPr="00EF5DF1">
              <w:t>5</w:t>
            </w:r>
          </w:p>
        </w:tc>
        <w:tc>
          <w:tcPr>
            <w:tcW w:w="1041" w:type="pct"/>
            <w:shd w:val="clear" w:color="auto" w:fill="auto"/>
            <w:noWrap/>
          </w:tcPr>
          <w:p w14:paraId="0ED6E197" w14:textId="77777777" w:rsidR="009D1ED5" w:rsidRPr="00DC7310" w:rsidRDefault="009D1ED5" w:rsidP="008E6A7C">
            <w:pPr>
              <w:pStyle w:val="TAC"/>
              <w:keepNext w:val="0"/>
              <w:keepLines w:val="0"/>
              <w:rPr>
                <w:rFonts w:cs="Arial"/>
                <w:color w:val="000000"/>
                <w:szCs w:val="18"/>
              </w:rPr>
            </w:pPr>
            <w:r w:rsidRPr="00EF5DF1">
              <w:t>25</w:t>
            </w:r>
          </w:p>
        </w:tc>
        <w:tc>
          <w:tcPr>
            <w:tcW w:w="539" w:type="pct"/>
            <w:shd w:val="clear" w:color="auto" w:fill="auto"/>
            <w:noWrap/>
          </w:tcPr>
          <w:p w14:paraId="64990989" w14:textId="77777777" w:rsidR="009D1ED5" w:rsidRPr="00DC7310" w:rsidRDefault="009D1ED5" w:rsidP="008E6A7C">
            <w:pPr>
              <w:pStyle w:val="TAC"/>
              <w:keepNext w:val="0"/>
              <w:keepLines w:val="0"/>
              <w:rPr>
                <w:rFonts w:cs="Arial"/>
                <w:color w:val="000000"/>
                <w:lang w:eastAsia="ko-KR"/>
              </w:rPr>
            </w:pPr>
            <w:r w:rsidRPr="00EF5DF1">
              <w:t>955</w:t>
            </w:r>
          </w:p>
        </w:tc>
        <w:tc>
          <w:tcPr>
            <w:tcW w:w="357" w:type="pct"/>
            <w:shd w:val="clear" w:color="auto" w:fill="auto"/>
          </w:tcPr>
          <w:p w14:paraId="5E0FC900" w14:textId="77777777" w:rsidR="009D1ED5" w:rsidRPr="00DC7310" w:rsidRDefault="009D1ED5" w:rsidP="008E6A7C">
            <w:pPr>
              <w:pStyle w:val="TAC"/>
              <w:keepNext w:val="0"/>
              <w:keepLines w:val="0"/>
              <w:rPr>
                <w:rFonts w:cs="Arial"/>
                <w:lang w:eastAsia="ja-JP"/>
              </w:rPr>
            </w:pPr>
            <w:r w:rsidRPr="00EF5DF1">
              <w:t>N/A</w:t>
            </w:r>
          </w:p>
        </w:tc>
        <w:tc>
          <w:tcPr>
            <w:tcW w:w="611" w:type="pct"/>
            <w:gridSpan w:val="2"/>
            <w:shd w:val="clear" w:color="auto" w:fill="auto"/>
          </w:tcPr>
          <w:p w14:paraId="1E9EE4FC" w14:textId="77777777" w:rsidR="009D1ED5" w:rsidRPr="00DC7310" w:rsidRDefault="009D1ED5" w:rsidP="008E6A7C">
            <w:pPr>
              <w:pStyle w:val="TAC"/>
              <w:keepNext w:val="0"/>
              <w:keepLines w:val="0"/>
              <w:rPr>
                <w:rFonts w:cs="Arial"/>
                <w:lang w:eastAsia="zh-CN"/>
              </w:rPr>
            </w:pPr>
            <w:r w:rsidRPr="00EF5DF1">
              <w:t>N/A</w:t>
            </w:r>
          </w:p>
        </w:tc>
      </w:tr>
      <w:tr w:rsidR="009D1ED5" w:rsidRPr="00DC7310" w14:paraId="3E96C8D5" w14:textId="77777777" w:rsidTr="008E6A7C">
        <w:trPr>
          <w:jc w:val="center"/>
        </w:trPr>
        <w:tc>
          <w:tcPr>
            <w:tcW w:w="1132" w:type="pct"/>
            <w:tcBorders>
              <w:top w:val="nil"/>
              <w:bottom w:val="nil"/>
            </w:tcBorders>
            <w:shd w:val="clear" w:color="auto" w:fill="auto"/>
            <w:vAlign w:val="center"/>
          </w:tcPr>
          <w:p w14:paraId="730D29B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B063E6D" w14:textId="77777777" w:rsidR="009D1ED5" w:rsidRPr="00DC7310" w:rsidRDefault="009D1ED5" w:rsidP="008E6A7C">
            <w:pPr>
              <w:pStyle w:val="TAC"/>
              <w:keepNext w:val="0"/>
              <w:keepLines w:val="0"/>
              <w:rPr>
                <w:rFonts w:cs="Arial"/>
              </w:rPr>
            </w:pPr>
            <w:r w:rsidRPr="00EF5DF1">
              <w:t>n40</w:t>
            </w:r>
          </w:p>
        </w:tc>
        <w:tc>
          <w:tcPr>
            <w:tcW w:w="562" w:type="pct"/>
            <w:shd w:val="clear" w:color="auto" w:fill="auto"/>
            <w:noWrap/>
          </w:tcPr>
          <w:p w14:paraId="1995B9A3" w14:textId="77777777" w:rsidR="009D1ED5" w:rsidRPr="00DC7310" w:rsidRDefault="009D1ED5" w:rsidP="008E6A7C">
            <w:pPr>
              <w:pStyle w:val="TAC"/>
              <w:keepNext w:val="0"/>
              <w:keepLines w:val="0"/>
              <w:rPr>
                <w:rFonts w:cs="Arial"/>
                <w:color w:val="000000"/>
                <w:szCs w:val="18"/>
              </w:rPr>
            </w:pPr>
            <w:r w:rsidRPr="00EF5DF1">
              <w:t>2395</w:t>
            </w:r>
          </w:p>
        </w:tc>
        <w:tc>
          <w:tcPr>
            <w:tcW w:w="348" w:type="pct"/>
            <w:shd w:val="clear" w:color="auto" w:fill="auto"/>
            <w:noWrap/>
          </w:tcPr>
          <w:p w14:paraId="1FFF541F" w14:textId="77777777" w:rsidR="009D1ED5" w:rsidRPr="00DC7310" w:rsidRDefault="009D1ED5" w:rsidP="008E6A7C">
            <w:pPr>
              <w:pStyle w:val="TAC"/>
              <w:keepNext w:val="0"/>
              <w:keepLines w:val="0"/>
              <w:rPr>
                <w:rFonts w:cs="Arial"/>
                <w:color w:val="000000"/>
                <w:lang w:eastAsia="ko-KR"/>
              </w:rPr>
            </w:pPr>
            <w:r w:rsidRPr="00EF5DF1">
              <w:t>10</w:t>
            </w:r>
          </w:p>
        </w:tc>
        <w:tc>
          <w:tcPr>
            <w:tcW w:w="1041" w:type="pct"/>
            <w:shd w:val="clear" w:color="auto" w:fill="auto"/>
            <w:noWrap/>
          </w:tcPr>
          <w:p w14:paraId="214ADBB1" w14:textId="77777777" w:rsidR="009D1ED5" w:rsidRPr="00DC7310" w:rsidRDefault="009D1ED5" w:rsidP="008E6A7C">
            <w:pPr>
              <w:pStyle w:val="TAC"/>
              <w:keepNext w:val="0"/>
              <w:keepLines w:val="0"/>
              <w:rPr>
                <w:rFonts w:cs="Arial"/>
                <w:color w:val="000000"/>
                <w:szCs w:val="18"/>
              </w:rPr>
            </w:pPr>
            <w:r w:rsidRPr="00EF5DF1">
              <w:t>50</w:t>
            </w:r>
          </w:p>
        </w:tc>
        <w:tc>
          <w:tcPr>
            <w:tcW w:w="539" w:type="pct"/>
            <w:shd w:val="clear" w:color="auto" w:fill="auto"/>
            <w:noWrap/>
          </w:tcPr>
          <w:p w14:paraId="4FDAD224" w14:textId="77777777" w:rsidR="009D1ED5" w:rsidRPr="00DC7310" w:rsidRDefault="009D1ED5" w:rsidP="008E6A7C">
            <w:pPr>
              <w:pStyle w:val="TAC"/>
              <w:keepNext w:val="0"/>
              <w:keepLines w:val="0"/>
              <w:rPr>
                <w:rFonts w:cs="Arial"/>
                <w:color w:val="000000"/>
                <w:lang w:eastAsia="ko-KR"/>
              </w:rPr>
            </w:pPr>
            <w:r w:rsidRPr="00EF5DF1">
              <w:t>2395</w:t>
            </w:r>
          </w:p>
        </w:tc>
        <w:tc>
          <w:tcPr>
            <w:tcW w:w="357" w:type="pct"/>
            <w:shd w:val="clear" w:color="auto" w:fill="auto"/>
          </w:tcPr>
          <w:p w14:paraId="18BC9BCD" w14:textId="77777777" w:rsidR="009D1ED5" w:rsidRPr="00DC7310" w:rsidRDefault="009D1ED5" w:rsidP="008E6A7C">
            <w:pPr>
              <w:pStyle w:val="TAC"/>
              <w:keepNext w:val="0"/>
              <w:keepLines w:val="0"/>
              <w:rPr>
                <w:rFonts w:cs="Arial"/>
                <w:lang w:eastAsia="ja-JP"/>
              </w:rPr>
            </w:pPr>
            <w:r w:rsidRPr="00EF5DF1">
              <w:t>N/A</w:t>
            </w:r>
          </w:p>
        </w:tc>
        <w:tc>
          <w:tcPr>
            <w:tcW w:w="611" w:type="pct"/>
            <w:gridSpan w:val="2"/>
            <w:shd w:val="clear" w:color="auto" w:fill="auto"/>
          </w:tcPr>
          <w:p w14:paraId="16B1D075" w14:textId="77777777" w:rsidR="009D1ED5" w:rsidRPr="00DC7310" w:rsidRDefault="009D1ED5" w:rsidP="008E6A7C">
            <w:pPr>
              <w:pStyle w:val="TAC"/>
              <w:keepNext w:val="0"/>
              <w:keepLines w:val="0"/>
              <w:rPr>
                <w:rFonts w:cs="Arial"/>
                <w:lang w:eastAsia="zh-CN"/>
              </w:rPr>
            </w:pPr>
            <w:r w:rsidRPr="00EF5DF1">
              <w:t>N/A</w:t>
            </w:r>
          </w:p>
        </w:tc>
      </w:tr>
      <w:tr w:rsidR="009D1ED5" w:rsidRPr="00DC7310" w14:paraId="07D66A45" w14:textId="77777777" w:rsidTr="008E6A7C">
        <w:trPr>
          <w:jc w:val="center"/>
        </w:trPr>
        <w:tc>
          <w:tcPr>
            <w:tcW w:w="1132" w:type="pct"/>
            <w:tcBorders>
              <w:top w:val="nil"/>
              <w:bottom w:val="single" w:sz="4" w:space="0" w:color="auto"/>
            </w:tcBorders>
            <w:shd w:val="clear" w:color="auto" w:fill="auto"/>
            <w:vAlign w:val="center"/>
          </w:tcPr>
          <w:p w14:paraId="39A3734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E8AA48A" w14:textId="77777777" w:rsidR="009D1ED5" w:rsidRPr="00DC7310" w:rsidRDefault="009D1ED5" w:rsidP="008E6A7C">
            <w:pPr>
              <w:pStyle w:val="TAC"/>
              <w:keepNext w:val="0"/>
              <w:keepLines w:val="0"/>
              <w:rPr>
                <w:rFonts w:cs="Arial"/>
              </w:rPr>
            </w:pPr>
            <w:r w:rsidRPr="00EF5DF1">
              <w:t>n77</w:t>
            </w:r>
          </w:p>
        </w:tc>
        <w:tc>
          <w:tcPr>
            <w:tcW w:w="562" w:type="pct"/>
            <w:shd w:val="clear" w:color="auto" w:fill="auto"/>
            <w:noWrap/>
          </w:tcPr>
          <w:p w14:paraId="37D726FD" w14:textId="77777777" w:rsidR="009D1ED5" w:rsidRPr="00DC7310" w:rsidRDefault="009D1ED5" w:rsidP="008E6A7C">
            <w:pPr>
              <w:pStyle w:val="TAC"/>
              <w:keepNext w:val="0"/>
              <w:keepLines w:val="0"/>
              <w:rPr>
                <w:rFonts w:cs="Arial"/>
                <w:color w:val="000000"/>
                <w:szCs w:val="18"/>
              </w:rPr>
            </w:pPr>
            <w:r w:rsidRPr="00EF5DF1">
              <w:t>N/A</w:t>
            </w:r>
          </w:p>
        </w:tc>
        <w:tc>
          <w:tcPr>
            <w:tcW w:w="348" w:type="pct"/>
            <w:shd w:val="clear" w:color="auto" w:fill="auto"/>
            <w:noWrap/>
          </w:tcPr>
          <w:p w14:paraId="53FF7E1E" w14:textId="77777777" w:rsidR="009D1ED5" w:rsidRPr="00DC7310" w:rsidRDefault="009D1ED5" w:rsidP="008E6A7C">
            <w:pPr>
              <w:pStyle w:val="TAC"/>
              <w:keepNext w:val="0"/>
              <w:keepLines w:val="0"/>
              <w:rPr>
                <w:rFonts w:cs="Arial"/>
                <w:color w:val="000000"/>
                <w:lang w:eastAsia="ko-KR"/>
              </w:rPr>
            </w:pPr>
            <w:r w:rsidRPr="00EF5DF1">
              <w:t>10</w:t>
            </w:r>
          </w:p>
        </w:tc>
        <w:tc>
          <w:tcPr>
            <w:tcW w:w="1041" w:type="pct"/>
            <w:shd w:val="clear" w:color="auto" w:fill="auto"/>
            <w:noWrap/>
          </w:tcPr>
          <w:p w14:paraId="0B96264F" w14:textId="77777777" w:rsidR="009D1ED5" w:rsidRPr="00DC7310" w:rsidRDefault="009D1ED5" w:rsidP="008E6A7C">
            <w:pPr>
              <w:pStyle w:val="TAC"/>
              <w:keepNext w:val="0"/>
              <w:keepLines w:val="0"/>
              <w:rPr>
                <w:rFonts w:cs="Arial"/>
                <w:color w:val="000000"/>
                <w:szCs w:val="18"/>
              </w:rPr>
            </w:pPr>
            <w:r w:rsidRPr="00EF5DF1">
              <w:t>N/A</w:t>
            </w:r>
          </w:p>
        </w:tc>
        <w:tc>
          <w:tcPr>
            <w:tcW w:w="539" w:type="pct"/>
            <w:shd w:val="clear" w:color="auto" w:fill="auto"/>
            <w:noWrap/>
          </w:tcPr>
          <w:p w14:paraId="1A485D46" w14:textId="77777777" w:rsidR="009D1ED5" w:rsidRPr="00DC7310" w:rsidRDefault="009D1ED5" w:rsidP="008E6A7C">
            <w:pPr>
              <w:pStyle w:val="TAC"/>
              <w:keepNext w:val="0"/>
              <w:keepLines w:val="0"/>
              <w:rPr>
                <w:rFonts w:cs="Arial"/>
                <w:color w:val="000000"/>
                <w:lang w:eastAsia="ko-KR"/>
              </w:rPr>
            </w:pPr>
            <w:r w:rsidRPr="00EF5DF1">
              <w:t>3305</w:t>
            </w:r>
          </w:p>
        </w:tc>
        <w:tc>
          <w:tcPr>
            <w:tcW w:w="357" w:type="pct"/>
            <w:shd w:val="clear" w:color="auto" w:fill="auto"/>
          </w:tcPr>
          <w:p w14:paraId="652EFF39" w14:textId="77777777" w:rsidR="009D1ED5" w:rsidRPr="00DC7310" w:rsidRDefault="009D1ED5" w:rsidP="008E6A7C">
            <w:pPr>
              <w:pStyle w:val="TAC"/>
              <w:keepNext w:val="0"/>
              <w:keepLines w:val="0"/>
              <w:rPr>
                <w:rFonts w:cs="Arial"/>
                <w:lang w:eastAsia="ja-JP"/>
              </w:rPr>
            </w:pPr>
            <w:r w:rsidRPr="00EF5DF1">
              <w:t>28.8</w:t>
            </w:r>
          </w:p>
        </w:tc>
        <w:tc>
          <w:tcPr>
            <w:tcW w:w="611" w:type="pct"/>
            <w:gridSpan w:val="2"/>
            <w:shd w:val="clear" w:color="auto" w:fill="auto"/>
          </w:tcPr>
          <w:p w14:paraId="570221C5" w14:textId="77777777" w:rsidR="009D1ED5" w:rsidRPr="00DC7310" w:rsidRDefault="009D1ED5" w:rsidP="008E6A7C">
            <w:pPr>
              <w:pStyle w:val="TAC"/>
              <w:keepNext w:val="0"/>
              <w:keepLines w:val="0"/>
              <w:rPr>
                <w:rFonts w:cs="Arial"/>
                <w:lang w:eastAsia="zh-CN"/>
              </w:rPr>
            </w:pPr>
            <w:r w:rsidRPr="00EF5DF1">
              <w:t>IMD2</w:t>
            </w:r>
            <w:r w:rsidRPr="00EF5DF1">
              <w:rPr>
                <w:vertAlign w:val="superscript"/>
              </w:rPr>
              <w:t>1</w:t>
            </w:r>
          </w:p>
        </w:tc>
      </w:tr>
      <w:tr w:rsidR="009D1ED5" w:rsidRPr="00DC7310" w14:paraId="0567A586" w14:textId="77777777" w:rsidTr="008E6A7C">
        <w:trPr>
          <w:jc w:val="center"/>
        </w:trPr>
        <w:tc>
          <w:tcPr>
            <w:tcW w:w="1132" w:type="pct"/>
            <w:tcBorders>
              <w:top w:val="nil"/>
              <w:bottom w:val="nil"/>
            </w:tcBorders>
            <w:shd w:val="clear" w:color="auto" w:fill="auto"/>
          </w:tcPr>
          <w:p w14:paraId="47B79B87" w14:textId="77777777" w:rsidR="009D1ED5" w:rsidRPr="00DC7310" w:rsidRDefault="009D1ED5" w:rsidP="008E6A7C">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9D6684D" w14:textId="77777777" w:rsidR="009D1ED5" w:rsidRPr="00DC7310" w:rsidRDefault="009D1ED5" w:rsidP="008E6A7C">
            <w:pPr>
              <w:pStyle w:val="TAC"/>
              <w:keepNext w:val="0"/>
              <w:keepLines w:val="0"/>
              <w:rPr>
                <w:rFonts w:eastAsia="MS Mincho"/>
              </w:rPr>
            </w:pPr>
            <w:r w:rsidRPr="00DC7310">
              <w:t>DC_8A-40C_n78A</w:t>
            </w:r>
          </w:p>
        </w:tc>
        <w:tc>
          <w:tcPr>
            <w:tcW w:w="410" w:type="pct"/>
            <w:shd w:val="clear" w:color="auto" w:fill="auto"/>
          </w:tcPr>
          <w:p w14:paraId="616C3F24" w14:textId="77777777" w:rsidR="009D1ED5" w:rsidRPr="00DC7310" w:rsidRDefault="009D1ED5" w:rsidP="008E6A7C">
            <w:pPr>
              <w:pStyle w:val="TAC"/>
              <w:keepNext w:val="0"/>
              <w:keepLines w:val="0"/>
            </w:pPr>
            <w:r w:rsidRPr="00DC7310">
              <w:t>8</w:t>
            </w:r>
          </w:p>
        </w:tc>
        <w:tc>
          <w:tcPr>
            <w:tcW w:w="562" w:type="pct"/>
            <w:shd w:val="clear" w:color="auto" w:fill="auto"/>
            <w:noWrap/>
          </w:tcPr>
          <w:p w14:paraId="10BF3ADF"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shd w:val="clear" w:color="auto" w:fill="auto"/>
            <w:noWrap/>
          </w:tcPr>
          <w:p w14:paraId="13423AFB"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6EDD6AF9"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3F5DD0B6" w14:textId="77777777" w:rsidR="009D1ED5" w:rsidRPr="00DC7310" w:rsidRDefault="009D1ED5" w:rsidP="008E6A7C">
            <w:pPr>
              <w:pStyle w:val="TAC"/>
              <w:keepNext w:val="0"/>
              <w:keepLines w:val="0"/>
            </w:pPr>
            <w:r w:rsidRPr="00DC7310">
              <w:rPr>
                <w:rFonts w:eastAsia="Malgun Gothic"/>
                <w:szCs w:val="18"/>
                <w:lang w:eastAsia="ko-KR"/>
              </w:rPr>
              <w:t>950</w:t>
            </w:r>
          </w:p>
        </w:tc>
        <w:tc>
          <w:tcPr>
            <w:tcW w:w="357" w:type="pct"/>
            <w:shd w:val="clear" w:color="auto" w:fill="auto"/>
          </w:tcPr>
          <w:p w14:paraId="0D1CB282" w14:textId="77777777" w:rsidR="009D1ED5" w:rsidRPr="00DC7310" w:rsidRDefault="009D1ED5" w:rsidP="008E6A7C">
            <w:pPr>
              <w:pStyle w:val="TAC"/>
              <w:keepNext w:val="0"/>
              <w:keepLines w:val="0"/>
            </w:pPr>
            <w:r w:rsidRPr="00DC7310">
              <w:t>30.5</w:t>
            </w:r>
          </w:p>
        </w:tc>
        <w:tc>
          <w:tcPr>
            <w:tcW w:w="611" w:type="pct"/>
            <w:gridSpan w:val="2"/>
            <w:shd w:val="clear" w:color="auto" w:fill="auto"/>
          </w:tcPr>
          <w:p w14:paraId="20F8D748" w14:textId="77777777" w:rsidR="009D1ED5" w:rsidRPr="00DC7310" w:rsidRDefault="009D1ED5" w:rsidP="008E6A7C">
            <w:pPr>
              <w:pStyle w:val="TAC"/>
              <w:keepNext w:val="0"/>
              <w:keepLines w:val="0"/>
              <w:rPr>
                <w:rFonts w:eastAsia="Malgun Gothic"/>
                <w:lang w:eastAsia="ko-KR"/>
              </w:rPr>
            </w:pPr>
            <w:r w:rsidRPr="00DC7310">
              <w:t>IMD2</w:t>
            </w:r>
          </w:p>
        </w:tc>
      </w:tr>
      <w:tr w:rsidR="009D1ED5" w:rsidRPr="00DC7310" w14:paraId="018F0DA7" w14:textId="77777777" w:rsidTr="008E6A7C">
        <w:trPr>
          <w:jc w:val="center"/>
        </w:trPr>
        <w:tc>
          <w:tcPr>
            <w:tcW w:w="1132" w:type="pct"/>
            <w:tcBorders>
              <w:top w:val="nil"/>
              <w:bottom w:val="nil"/>
            </w:tcBorders>
            <w:shd w:val="clear" w:color="auto" w:fill="auto"/>
          </w:tcPr>
          <w:p w14:paraId="7445BA47" w14:textId="77777777" w:rsidR="009D1ED5" w:rsidRPr="00DC7310" w:rsidRDefault="009D1ED5" w:rsidP="008E6A7C">
            <w:pPr>
              <w:pStyle w:val="TAC"/>
              <w:keepNext w:val="0"/>
              <w:keepLines w:val="0"/>
              <w:rPr>
                <w:rFonts w:eastAsia="MS Mincho"/>
              </w:rPr>
            </w:pPr>
          </w:p>
        </w:tc>
        <w:tc>
          <w:tcPr>
            <w:tcW w:w="410" w:type="pct"/>
            <w:shd w:val="clear" w:color="auto" w:fill="auto"/>
          </w:tcPr>
          <w:p w14:paraId="32082344" w14:textId="77777777" w:rsidR="009D1ED5" w:rsidRPr="00DC7310" w:rsidRDefault="009D1ED5" w:rsidP="008E6A7C">
            <w:pPr>
              <w:pStyle w:val="TAC"/>
              <w:keepNext w:val="0"/>
              <w:keepLines w:val="0"/>
            </w:pPr>
            <w:r w:rsidRPr="00DC7310">
              <w:t>40</w:t>
            </w:r>
          </w:p>
        </w:tc>
        <w:tc>
          <w:tcPr>
            <w:tcW w:w="562" w:type="pct"/>
            <w:shd w:val="clear" w:color="auto" w:fill="auto"/>
            <w:noWrap/>
          </w:tcPr>
          <w:p w14:paraId="7D3DA9B6" w14:textId="77777777" w:rsidR="009D1ED5" w:rsidRPr="00DC7310" w:rsidRDefault="009D1ED5" w:rsidP="008E6A7C">
            <w:pPr>
              <w:pStyle w:val="TAC"/>
              <w:keepNext w:val="0"/>
              <w:keepLines w:val="0"/>
            </w:pPr>
            <w:r w:rsidRPr="00DC7310">
              <w:rPr>
                <w:rFonts w:eastAsia="Malgun Gothic"/>
                <w:szCs w:val="18"/>
                <w:lang w:eastAsia="ko-KR"/>
              </w:rPr>
              <w:t>2380</w:t>
            </w:r>
          </w:p>
        </w:tc>
        <w:tc>
          <w:tcPr>
            <w:tcW w:w="348" w:type="pct"/>
            <w:shd w:val="clear" w:color="auto" w:fill="auto"/>
            <w:noWrap/>
          </w:tcPr>
          <w:p w14:paraId="41A4AC4B"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657298C7"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785BFAD5" w14:textId="77777777" w:rsidR="009D1ED5" w:rsidRPr="00DC7310" w:rsidRDefault="009D1ED5" w:rsidP="008E6A7C">
            <w:pPr>
              <w:pStyle w:val="TAC"/>
              <w:keepNext w:val="0"/>
              <w:keepLines w:val="0"/>
            </w:pPr>
            <w:r w:rsidRPr="00DC7310">
              <w:rPr>
                <w:rFonts w:eastAsia="Malgun Gothic"/>
                <w:szCs w:val="18"/>
                <w:lang w:eastAsia="ko-KR"/>
              </w:rPr>
              <w:t>2380</w:t>
            </w:r>
          </w:p>
        </w:tc>
        <w:tc>
          <w:tcPr>
            <w:tcW w:w="357" w:type="pct"/>
            <w:shd w:val="clear" w:color="auto" w:fill="auto"/>
          </w:tcPr>
          <w:p w14:paraId="7BB2B6D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21D1A85"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9F58E2E" w14:textId="77777777" w:rsidTr="008E6A7C">
        <w:trPr>
          <w:jc w:val="center"/>
        </w:trPr>
        <w:tc>
          <w:tcPr>
            <w:tcW w:w="1132" w:type="pct"/>
            <w:tcBorders>
              <w:top w:val="nil"/>
              <w:bottom w:val="nil"/>
            </w:tcBorders>
            <w:shd w:val="clear" w:color="auto" w:fill="auto"/>
          </w:tcPr>
          <w:p w14:paraId="680B6F05" w14:textId="77777777" w:rsidR="009D1ED5" w:rsidRPr="00DC7310" w:rsidRDefault="009D1ED5" w:rsidP="008E6A7C">
            <w:pPr>
              <w:pStyle w:val="TAC"/>
              <w:keepNext w:val="0"/>
              <w:keepLines w:val="0"/>
              <w:rPr>
                <w:rFonts w:eastAsia="MS Mincho"/>
              </w:rPr>
            </w:pPr>
          </w:p>
        </w:tc>
        <w:tc>
          <w:tcPr>
            <w:tcW w:w="410" w:type="pct"/>
            <w:shd w:val="clear" w:color="auto" w:fill="auto"/>
          </w:tcPr>
          <w:p w14:paraId="19AF0B3B" w14:textId="77777777" w:rsidR="009D1ED5" w:rsidRPr="00DC7310" w:rsidRDefault="009D1ED5" w:rsidP="008E6A7C">
            <w:pPr>
              <w:pStyle w:val="TAC"/>
              <w:keepNext w:val="0"/>
              <w:keepLines w:val="0"/>
            </w:pPr>
            <w:r w:rsidRPr="00DC7310">
              <w:t>n78</w:t>
            </w:r>
          </w:p>
        </w:tc>
        <w:tc>
          <w:tcPr>
            <w:tcW w:w="562" w:type="pct"/>
            <w:shd w:val="clear" w:color="auto" w:fill="auto"/>
            <w:noWrap/>
          </w:tcPr>
          <w:p w14:paraId="6B4E9166" w14:textId="77777777" w:rsidR="009D1ED5" w:rsidRPr="00DC7310" w:rsidRDefault="009D1ED5" w:rsidP="008E6A7C">
            <w:pPr>
              <w:pStyle w:val="TAC"/>
              <w:keepNext w:val="0"/>
              <w:keepLines w:val="0"/>
            </w:pPr>
            <w:r w:rsidRPr="00DC7310">
              <w:rPr>
                <w:rFonts w:eastAsia="Malgun Gothic"/>
                <w:szCs w:val="18"/>
                <w:lang w:eastAsia="ko-KR"/>
              </w:rPr>
              <w:t>3330</w:t>
            </w:r>
          </w:p>
        </w:tc>
        <w:tc>
          <w:tcPr>
            <w:tcW w:w="348" w:type="pct"/>
            <w:shd w:val="clear" w:color="auto" w:fill="auto"/>
            <w:noWrap/>
          </w:tcPr>
          <w:p w14:paraId="402CF462"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shd w:val="clear" w:color="auto" w:fill="auto"/>
            <w:noWrap/>
          </w:tcPr>
          <w:p w14:paraId="17A83709"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shd w:val="clear" w:color="auto" w:fill="auto"/>
            <w:noWrap/>
          </w:tcPr>
          <w:p w14:paraId="2B54092C" w14:textId="77777777" w:rsidR="009D1ED5" w:rsidRPr="00DC7310" w:rsidRDefault="009D1ED5" w:rsidP="008E6A7C">
            <w:pPr>
              <w:pStyle w:val="TAC"/>
              <w:keepNext w:val="0"/>
              <w:keepLines w:val="0"/>
            </w:pPr>
            <w:r w:rsidRPr="00DC7310">
              <w:rPr>
                <w:rFonts w:eastAsia="Malgun Gothic"/>
                <w:szCs w:val="18"/>
                <w:lang w:eastAsia="ko-KR"/>
              </w:rPr>
              <w:t>3330</w:t>
            </w:r>
          </w:p>
        </w:tc>
        <w:tc>
          <w:tcPr>
            <w:tcW w:w="357" w:type="pct"/>
            <w:shd w:val="clear" w:color="auto" w:fill="auto"/>
          </w:tcPr>
          <w:p w14:paraId="51F0999A"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64180C4"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094572F" w14:textId="77777777" w:rsidTr="008E6A7C">
        <w:trPr>
          <w:jc w:val="center"/>
        </w:trPr>
        <w:tc>
          <w:tcPr>
            <w:tcW w:w="1132" w:type="pct"/>
            <w:tcBorders>
              <w:top w:val="nil"/>
              <w:bottom w:val="nil"/>
            </w:tcBorders>
            <w:shd w:val="clear" w:color="auto" w:fill="auto"/>
          </w:tcPr>
          <w:p w14:paraId="0C5C76A5" w14:textId="77777777" w:rsidR="009D1ED5" w:rsidRPr="00DC7310" w:rsidRDefault="009D1ED5" w:rsidP="008E6A7C">
            <w:pPr>
              <w:pStyle w:val="TAC"/>
              <w:keepNext w:val="0"/>
              <w:keepLines w:val="0"/>
              <w:rPr>
                <w:rFonts w:eastAsia="MS Mincho"/>
              </w:rPr>
            </w:pPr>
          </w:p>
        </w:tc>
        <w:tc>
          <w:tcPr>
            <w:tcW w:w="410" w:type="pct"/>
            <w:shd w:val="clear" w:color="auto" w:fill="auto"/>
          </w:tcPr>
          <w:p w14:paraId="52405C0D" w14:textId="77777777" w:rsidR="009D1ED5" w:rsidRPr="00DC7310" w:rsidRDefault="009D1ED5" w:rsidP="008E6A7C">
            <w:pPr>
              <w:pStyle w:val="TAC"/>
              <w:keepNext w:val="0"/>
              <w:keepLines w:val="0"/>
            </w:pPr>
            <w:r w:rsidRPr="00DC7310">
              <w:t>8</w:t>
            </w:r>
          </w:p>
        </w:tc>
        <w:tc>
          <w:tcPr>
            <w:tcW w:w="562" w:type="pct"/>
            <w:shd w:val="clear" w:color="auto" w:fill="auto"/>
            <w:noWrap/>
          </w:tcPr>
          <w:p w14:paraId="0A183CD6" w14:textId="77777777" w:rsidR="009D1ED5" w:rsidRPr="00DC7310" w:rsidRDefault="009D1ED5" w:rsidP="008E6A7C">
            <w:pPr>
              <w:pStyle w:val="TAC"/>
              <w:keepNext w:val="0"/>
              <w:keepLines w:val="0"/>
            </w:pPr>
            <w:r w:rsidRPr="00DC7310">
              <w:rPr>
                <w:rFonts w:eastAsia="Malgun Gothic"/>
                <w:szCs w:val="18"/>
                <w:lang w:eastAsia="ko-KR"/>
              </w:rPr>
              <w:t>N/A</w:t>
            </w:r>
          </w:p>
        </w:tc>
        <w:tc>
          <w:tcPr>
            <w:tcW w:w="348" w:type="pct"/>
            <w:shd w:val="clear" w:color="auto" w:fill="auto"/>
            <w:noWrap/>
          </w:tcPr>
          <w:p w14:paraId="5EE2969C"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35B8D9B5"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0F84B1F9" w14:textId="77777777" w:rsidR="009D1ED5" w:rsidRPr="00DC7310" w:rsidRDefault="009D1ED5" w:rsidP="008E6A7C">
            <w:pPr>
              <w:pStyle w:val="TAC"/>
              <w:keepNext w:val="0"/>
              <w:keepLines w:val="0"/>
            </w:pPr>
            <w:r w:rsidRPr="00DC7310">
              <w:rPr>
                <w:rFonts w:eastAsia="Malgun Gothic"/>
                <w:szCs w:val="18"/>
                <w:lang w:eastAsia="ko-KR"/>
              </w:rPr>
              <w:t>935</w:t>
            </w:r>
          </w:p>
        </w:tc>
        <w:tc>
          <w:tcPr>
            <w:tcW w:w="357" w:type="pct"/>
            <w:shd w:val="clear" w:color="auto" w:fill="auto"/>
          </w:tcPr>
          <w:p w14:paraId="70AC604A" w14:textId="77777777" w:rsidR="009D1ED5" w:rsidRPr="00DC7310" w:rsidRDefault="009D1ED5" w:rsidP="008E6A7C">
            <w:pPr>
              <w:pStyle w:val="TAC"/>
              <w:keepNext w:val="0"/>
              <w:keepLines w:val="0"/>
            </w:pPr>
            <w:r w:rsidRPr="00DC7310">
              <w:t>19.8</w:t>
            </w:r>
          </w:p>
        </w:tc>
        <w:tc>
          <w:tcPr>
            <w:tcW w:w="611" w:type="pct"/>
            <w:gridSpan w:val="2"/>
            <w:shd w:val="clear" w:color="auto" w:fill="auto"/>
          </w:tcPr>
          <w:p w14:paraId="1FF6F7FD"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4ECC7D69" w14:textId="77777777" w:rsidTr="008E6A7C">
        <w:trPr>
          <w:jc w:val="center"/>
        </w:trPr>
        <w:tc>
          <w:tcPr>
            <w:tcW w:w="1132" w:type="pct"/>
            <w:tcBorders>
              <w:top w:val="nil"/>
              <w:bottom w:val="nil"/>
            </w:tcBorders>
            <w:shd w:val="clear" w:color="auto" w:fill="auto"/>
          </w:tcPr>
          <w:p w14:paraId="35E1A1B5" w14:textId="77777777" w:rsidR="009D1ED5" w:rsidRPr="00DC7310" w:rsidRDefault="009D1ED5" w:rsidP="008E6A7C">
            <w:pPr>
              <w:pStyle w:val="TAC"/>
              <w:keepNext w:val="0"/>
              <w:keepLines w:val="0"/>
              <w:rPr>
                <w:rFonts w:eastAsia="MS Mincho"/>
              </w:rPr>
            </w:pPr>
          </w:p>
        </w:tc>
        <w:tc>
          <w:tcPr>
            <w:tcW w:w="410" w:type="pct"/>
            <w:shd w:val="clear" w:color="auto" w:fill="auto"/>
          </w:tcPr>
          <w:p w14:paraId="2C056B5B" w14:textId="77777777" w:rsidR="009D1ED5" w:rsidRPr="00DC7310" w:rsidRDefault="009D1ED5" w:rsidP="008E6A7C">
            <w:pPr>
              <w:pStyle w:val="TAC"/>
              <w:keepNext w:val="0"/>
              <w:keepLines w:val="0"/>
            </w:pPr>
            <w:r w:rsidRPr="00DC7310">
              <w:t>40</w:t>
            </w:r>
          </w:p>
        </w:tc>
        <w:tc>
          <w:tcPr>
            <w:tcW w:w="562" w:type="pct"/>
            <w:shd w:val="clear" w:color="auto" w:fill="auto"/>
            <w:noWrap/>
          </w:tcPr>
          <w:p w14:paraId="66F44A4A" w14:textId="77777777" w:rsidR="009D1ED5" w:rsidRPr="00DC7310" w:rsidRDefault="009D1ED5" w:rsidP="008E6A7C">
            <w:pPr>
              <w:pStyle w:val="TAC"/>
              <w:keepNext w:val="0"/>
              <w:keepLines w:val="0"/>
            </w:pPr>
            <w:r w:rsidRPr="00DC7310">
              <w:rPr>
                <w:rFonts w:eastAsia="Malgun Gothic"/>
                <w:szCs w:val="18"/>
                <w:lang w:eastAsia="ko-KR"/>
              </w:rPr>
              <w:t>2320</w:t>
            </w:r>
          </w:p>
        </w:tc>
        <w:tc>
          <w:tcPr>
            <w:tcW w:w="348" w:type="pct"/>
            <w:shd w:val="clear" w:color="auto" w:fill="auto"/>
            <w:noWrap/>
          </w:tcPr>
          <w:p w14:paraId="44D2D69E"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67804E27"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40431771" w14:textId="77777777" w:rsidR="009D1ED5" w:rsidRPr="00DC7310" w:rsidRDefault="009D1ED5" w:rsidP="008E6A7C">
            <w:pPr>
              <w:pStyle w:val="TAC"/>
              <w:keepNext w:val="0"/>
              <w:keepLines w:val="0"/>
            </w:pPr>
            <w:r w:rsidRPr="00DC7310">
              <w:rPr>
                <w:rFonts w:eastAsia="Malgun Gothic"/>
                <w:szCs w:val="18"/>
                <w:lang w:eastAsia="ko-KR"/>
              </w:rPr>
              <w:t>2320</w:t>
            </w:r>
          </w:p>
        </w:tc>
        <w:tc>
          <w:tcPr>
            <w:tcW w:w="357" w:type="pct"/>
            <w:shd w:val="clear" w:color="auto" w:fill="auto"/>
          </w:tcPr>
          <w:p w14:paraId="68E72BC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78685ED"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1B7609F" w14:textId="77777777" w:rsidTr="008E6A7C">
        <w:trPr>
          <w:jc w:val="center"/>
        </w:trPr>
        <w:tc>
          <w:tcPr>
            <w:tcW w:w="1132" w:type="pct"/>
            <w:tcBorders>
              <w:top w:val="nil"/>
              <w:bottom w:val="nil"/>
            </w:tcBorders>
            <w:shd w:val="clear" w:color="auto" w:fill="auto"/>
          </w:tcPr>
          <w:p w14:paraId="15F3F459" w14:textId="77777777" w:rsidR="009D1ED5" w:rsidRPr="00DC7310" w:rsidRDefault="009D1ED5" w:rsidP="008E6A7C">
            <w:pPr>
              <w:pStyle w:val="TAC"/>
              <w:keepNext w:val="0"/>
              <w:keepLines w:val="0"/>
              <w:rPr>
                <w:rFonts w:eastAsia="MS Mincho"/>
              </w:rPr>
            </w:pPr>
          </w:p>
        </w:tc>
        <w:tc>
          <w:tcPr>
            <w:tcW w:w="410" w:type="pct"/>
            <w:shd w:val="clear" w:color="auto" w:fill="auto"/>
          </w:tcPr>
          <w:p w14:paraId="4AF1AD95" w14:textId="77777777" w:rsidR="009D1ED5" w:rsidRPr="00DC7310" w:rsidRDefault="009D1ED5" w:rsidP="008E6A7C">
            <w:pPr>
              <w:pStyle w:val="TAC"/>
              <w:keepNext w:val="0"/>
              <w:keepLines w:val="0"/>
            </w:pPr>
            <w:r w:rsidRPr="00DC7310">
              <w:t>n78</w:t>
            </w:r>
          </w:p>
        </w:tc>
        <w:tc>
          <w:tcPr>
            <w:tcW w:w="562" w:type="pct"/>
            <w:shd w:val="clear" w:color="auto" w:fill="auto"/>
            <w:noWrap/>
          </w:tcPr>
          <w:p w14:paraId="349D1043" w14:textId="77777777" w:rsidR="009D1ED5" w:rsidRPr="00DC7310" w:rsidRDefault="009D1ED5" w:rsidP="008E6A7C">
            <w:pPr>
              <w:pStyle w:val="TAC"/>
              <w:keepNext w:val="0"/>
              <w:keepLines w:val="0"/>
            </w:pPr>
            <w:r w:rsidRPr="00DC7310">
              <w:rPr>
                <w:rFonts w:eastAsia="Malgun Gothic"/>
                <w:szCs w:val="18"/>
                <w:lang w:eastAsia="ko-KR"/>
              </w:rPr>
              <w:t>3705</w:t>
            </w:r>
          </w:p>
        </w:tc>
        <w:tc>
          <w:tcPr>
            <w:tcW w:w="348" w:type="pct"/>
            <w:shd w:val="clear" w:color="auto" w:fill="auto"/>
            <w:noWrap/>
          </w:tcPr>
          <w:p w14:paraId="088599BC"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shd w:val="clear" w:color="auto" w:fill="auto"/>
            <w:noWrap/>
          </w:tcPr>
          <w:p w14:paraId="0867680A"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shd w:val="clear" w:color="auto" w:fill="auto"/>
            <w:noWrap/>
          </w:tcPr>
          <w:p w14:paraId="020EF797" w14:textId="77777777" w:rsidR="009D1ED5" w:rsidRPr="00DC7310" w:rsidRDefault="009D1ED5" w:rsidP="008E6A7C">
            <w:pPr>
              <w:pStyle w:val="TAC"/>
              <w:keepNext w:val="0"/>
              <w:keepLines w:val="0"/>
            </w:pPr>
            <w:r w:rsidRPr="00DC7310">
              <w:rPr>
                <w:rFonts w:eastAsia="Malgun Gothic"/>
                <w:szCs w:val="18"/>
                <w:lang w:eastAsia="ko-KR"/>
              </w:rPr>
              <w:t>3705</w:t>
            </w:r>
          </w:p>
        </w:tc>
        <w:tc>
          <w:tcPr>
            <w:tcW w:w="357" w:type="pct"/>
            <w:shd w:val="clear" w:color="auto" w:fill="auto"/>
          </w:tcPr>
          <w:p w14:paraId="133D18E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9F1F100"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7D72E7A" w14:textId="77777777" w:rsidTr="008E6A7C">
        <w:trPr>
          <w:jc w:val="center"/>
        </w:trPr>
        <w:tc>
          <w:tcPr>
            <w:tcW w:w="1132" w:type="pct"/>
            <w:tcBorders>
              <w:top w:val="nil"/>
              <w:bottom w:val="nil"/>
            </w:tcBorders>
            <w:shd w:val="clear" w:color="auto" w:fill="auto"/>
          </w:tcPr>
          <w:p w14:paraId="33028283" w14:textId="77777777" w:rsidR="009D1ED5" w:rsidRPr="00DC7310" w:rsidRDefault="009D1ED5" w:rsidP="008E6A7C">
            <w:pPr>
              <w:pStyle w:val="TAC"/>
              <w:keepNext w:val="0"/>
              <w:keepLines w:val="0"/>
              <w:rPr>
                <w:rFonts w:eastAsia="MS Mincho"/>
              </w:rPr>
            </w:pPr>
          </w:p>
        </w:tc>
        <w:tc>
          <w:tcPr>
            <w:tcW w:w="410" w:type="pct"/>
            <w:shd w:val="clear" w:color="auto" w:fill="auto"/>
          </w:tcPr>
          <w:p w14:paraId="0255B1C3" w14:textId="77777777" w:rsidR="009D1ED5" w:rsidRPr="00DC7310" w:rsidRDefault="009D1ED5" w:rsidP="008E6A7C">
            <w:pPr>
              <w:pStyle w:val="TAC"/>
              <w:keepNext w:val="0"/>
              <w:keepLines w:val="0"/>
            </w:pPr>
            <w:r w:rsidRPr="00DC7310">
              <w:t>8</w:t>
            </w:r>
          </w:p>
        </w:tc>
        <w:tc>
          <w:tcPr>
            <w:tcW w:w="562" w:type="pct"/>
            <w:shd w:val="clear" w:color="auto" w:fill="auto"/>
            <w:noWrap/>
          </w:tcPr>
          <w:p w14:paraId="2C9134F9" w14:textId="77777777" w:rsidR="009D1ED5" w:rsidRPr="00DC7310" w:rsidRDefault="009D1ED5" w:rsidP="008E6A7C">
            <w:pPr>
              <w:pStyle w:val="TAC"/>
              <w:keepNext w:val="0"/>
              <w:keepLines w:val="0"/>
            </w:pPr>
            <w:r w:rsidRPr="00DC7310">
              <w:t>910</w:t>
            </w:r>
          </w:p>
        </w:tc>
        <w:tc>
          <w:tcPr>
            <w:tcW w:w="348" w:type="pct"/>
            <w:shd w:val="clear" w:color="auto" w:fill="auto"/>
            <w:noWrap/>
          </w:tcPr>
          <w:p w14:paraId="59A9F19A"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67A673D0"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77B5EEB7" w14:textId="77777777" w:rsidR="009D1ED5" w:rsidRPr="00DC7310" w:rsidRDefault="009D1ED5" w:rsidP="008E6A7C">
            <w:pPr>
              <w:pStyle w:val="TAC"/>
              <w:keepNext w:val="0"/>
              <w:keepLines w:val="0"/>
            </w:pPr>
            <w:r w:rsidRPr="00DC7310">
              <w:rPr>
                <w:rFonts w:eastAsia="Malgun Gothic"/>
                <w:szCs w:val="18"/>
                <w:lang w:eastAsia="ko-KR"/>
              </w:rPr>
              <w:t>955</w:t>
            </w:r>
          </w:p>
        </w:tc>
        <w:tc>
          <w:tcPr>
            <w:tcW w:w="357" w:type="pct"/>
            <w:shd w:val="clear" w:color="auto" w:fill="auto"/>
          </w:tcPr>
          <w:p w14:paraId="1993E1DC"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594C86AB"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7AB6527" w14:textId="77777777" w:rsidTr="008E6A7C">
        <w:trPr>
          <w:jc w:val="center"/>
        </w:trPr>
        <w:tc>
          <w:tcPr>
            <w:tcW w:w="1132" w:type="pct"/>
            <w:tcBorders>
              <w:top w:val="nil"/>
              <w:bottom w:val="nil"/>
            </w:tcBorders>
            <w:shd w:val="clear" w:color="auto" w:fill="auto"/>
          </w:tcPr>
          <w:p w14:paraId="451EEECA" w14:textId="77777777" w:rsidR="009D1ED5" w:rsidRPr="00DC7310" w:rsidRDefault="009D1ED5" w:rsidP="008E6A7C">
            <w:pPr>
              <w:pStyle w:val="TAC"/>
              <w:keepNext w:val="0"/>
              <w:keepLines w:val="0"/>
              <w:rPr>
                <w:rFonts w:eastAsia="MS Mincho"/>
              </w:rPr>
            </w:pPr>
          </w:p>
        </w:tc>
        <w:tc>
          <w:tcPr>
            <w:tcW w:w="410" w:type="pct"/>
            <w:shd w:val="clear" w:color="auto" w:fill="auto"/>
          </w:tcPr>
          <w:p w14:paraId="4EBB8782" w14:textId="77777777" w:rsidR="009D1ED5" w:rsidRPr="00DC7310" w:rsidRDefault="009D1ED5" w:rsidP="008E6A7C">
            <w:pPr>
              <w:pStyle w:val="TAC"/>
              <w:keepNext w:val="0"/>
              <w:keepLines w:val="0"/>
            </w:pPr>
            <w:r w:rsidRPr="00DC7310">
              <w:t>40</w:t>
            </w:r>
          </w:p>
        </w:tc>
        <w:tc>
          <w:tcPr>
            <w:tcW w:w="562" w:type="pct"/>
            <w:shd w:val="clear" w:color="auto" w:fill="auto"/>
            <w:noWrap/>
          </w:tcPr>
          <w:p w14:paraId="0B4A750D" w14:textId="77777777" w:rsidR="009D1ED5" w:rsidRPr="00DC7310" w:rsidRDefault="009D1ED5" w:rsidP="008E6A7C">
            <w:pPr>
              <w:pStyle w:val="TAC"/>
              <w:keepNext w:val="0"/>
              <w:keepLines w:val="0"/>
            </w:pPr>
            <w:r w:rsidRPr="00DC7310">
              <w:t>N/A</w:t>
            </w:r>
          </w:p>
        </w:tc>
        <w:tc>
          <w:tcPr>
            <w:tcW w:w="348" w:type="pct"/>
            <w:shd w:val="clear" w:color="auto" w:fill="auto"/>
            <w:noWrap/>
          </w:tcPr>
          <w:p w14:paraId="427919A3"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3AD9589C"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3F291CB5" w14:textId="77777777" w:rsidR="009D1ED5" w:rsidRPr="00DC7310" w:rsidRDefault="009D1ED5" w:rsidP="008E6A7C">
            <w:pPr>
              <w:pStyle w:val="TAC"/>
              <w:keepNext w:val="0"/>
              <w:keepLines w:val="0"/>
            </w:pPr>
            <w:r w:rsidRPr="00DC7310">
              <w:rPr>
                <w:rFonts w:eastAsia="Malgun Gothic"/>
                <w:szCs w:val="18"/>
                <w:lang w:eastAsia="ko-KR"/>
              </w:rPr>
              <w:t>2395</w:t>
            </w:r>
          </w:p>
        </w:tc>
        <w:tc>
          <w:tcPr>
            <w:tcW w:w="357" w:type="pct"/>
            <w:shd w:val="clear" w:color="auto" w:fill="auto"/>
          </w:tcPr>
          <w:p w14:paraId="273F22E6" w14:textId="77777777" w:rsidR="009D1ED5" w:rsidRPr="00DC7310" w:rsidRDefault="009D1ED5" w:rsidP="008E6A7C">
            <w:pPr>
              <w:pStyle w:val="TAC"/>
              <w:keepNext w:val="0"/>
              <w:keepLines w:val="0"/>
            </w:pPr>
            <w:r w:rsidRPr="00DC7310">
              <w:rPr>
                <w:rFonts w:eastAsia="Malgun Gothic"/>
                <w:szCs w:val="18"/>
                <w:lang w:eastAsia="ko-KR"/>
              </w:rPr>
              <w:t>28</w:t>
            </w:r>
          </w:p>
        </w:tc>
        <w:tc>
          <w:tcPr>
            <w:tcW w:w="611" w:type="pct"/>
            <w:gridSpan w:val="2"/>
            <w:shd w:val="clear" w:color="auto" w:fill="auto"/>
          </w:tcPr>
          <w:p w14:paraId="3C2A8E8C" w14:textId="77777777" w:rsidR="009D1ED5" w:rsidRPr="00DC7310" w:rsidRDefault="009D1ED5" w:rsidP="008E6A7C">
            <w:pPr>
              <w:pStyle w:val="TAC"/>
              <w:keepNext w:val="0"/>
              <w:keepLines w:val="0"/>
              <w:rPr>
                <w:rFonts w:eastAsia="Malgun Gothic"/>
                <w:lang w:eastAsia="ko-KR"/>
              </w:rPr>
            </w:pPr>
            <w:r w:rsidRPr="00DC7310">
              <w:t>IMD2</w:t>
            </w:r>
          </w:p>
        </w:tc>
      </w:tr>
      <w:tr w:rsidR="009D1ED5" w:rsidRPr="00DC7310" w14:paraId="0D995AB8" w14:textId="77777777" w:rsidTr="008E6A7C">
        <w:trPr>
          <w:jc w:val="center"/>
        </w:trPr>
        <w:tc>
          <w:tcPr>
            <w:tcW w:w="1132" w:type="pct"/>
            <w:tcBorders>
              <w:top w:val="nil"/>
              <w:bottom w:val="single" w:sz="4" w:space="0" w:color="auto"/>
            </w:tcBorders>
            <w:shd w:val="clear" w:color="auto" w:fill="auto"/>
          </w:tcPr>
          <w:p w14:paraId="15547046" w14:textId="77777777" w:rsidR="009D1ED5" w:rsidRPr="00DC7310" w:rsidRDefault="009D1ED5" w:rsidP="008E6A7C">
            <w:pPr>
              <w:pStyle w:val="TAC"/>
              <w:keepNext w:val="0"/>
              <w:keepLines w:val="0"/>
              <w:rPr>
                <w:rFonts w:eastAsia="MS Mincho"/>
              </w:rPr>
            </w:pPr>
          </w:p>
        </w:tc>
        <w:tc>
          <w:tcPr>
            <w:tcW w:w="410" w:type="pct"/>
            <w:shd w:val="clear" w:color="auto" w:fill="auto"/>
          </w:tcPr>
          <w:p w14:paraId="6363DE82" w14:textId="77777777" w:rsidR="009D1ED5" w:rsidRPr="00DC7310" w:rsidRDefault="009D1ED5" w:rsidP="008E6A7C">
            <w:pPr>
              <w:pStyle w:val="TAC"/>
              <w:keepNext w:val="0"/>
              <w:keepLines w:val="0"/>
            </w:pPr>
            <w:r w:rsidRPr="00DC7310">
              <w:t>n78</w:t>
            </w:r>
          </w:p>
        </w:tc>
        <w:tc>
          <w:tcPr>
            <w:tcW w:w="562" w:type="pct"/>
            <w:shd w:val="clear" w:color="auto" w:fill="auto"/>
            <w:noWrap/>
          </w:tcPr>
          <w:p w14:paraId="095BFA18" w14:textId="77777777" w:rsidR="009D1ED5" w:rsidRPr="00DC7310" w:rsidRDefault="009D1ED5" w:rsidP="008E6A7C">
            <w:pPr>
              <w:pStyle w:val="TAC"/>
              <w:keepNext w:val="0"/>
              <w:keepLines w:val="0"/>
            </w:pPr>
            <w:r w:rsidRPr="00DC7310">
              <w:t>3305</w:t>
            </w:r>
          </w:p>
        </w:tc>
        <w:tc>
          <w:tcPr>
            <w:tcW w:w="348" w:type="pct"/>
            <w:shd w:val="clear" w:color="auto" w:fill="auto"/>
            <w:noWrap/>
          </w:tcPr>
          <w:p w14:paraId="28962E88" w14:textId="77777777" w:rsidR="009D1ED5" w:rsidRPr="00DC7310" w:rsidRDefault="009D1ED5" w:rsidP="008E6A7C">
            <w:pPr>
              <w:pStyle w:val="TAC"/>
              <w:keepNext w:val="0"/>
              <w:keepLines w:val="0"/>
            </w:pPr>
            <w:r w:rsidRPr="00DC7310">
              <w:rPr>
                <w:rFonts w:eastAsia="Malgun Gothic"/>
                <w:szCs w:val="18"/>
                <w:lang w:eastAsia="ko-KR"/>
              </w:rPr>
              <w:t>10</w:t>
            </w:r>
          </w:p>
        </w:tc>
        <w:tc>
          <w:tcPr>
            <w:tcW w:w="1041" w:type="pct"/>
            <w:shd w:val="clear" w:color="auto" w:fill="auto"/>
            <w:noWrap/>
          </w:tcPr>
          <w:p w14:paraId="2483D9A5" w14:textId="77777777" w:rsidR="009D1ED5" w:rsidRPr="00DC7310" w:rsidRDefault="009D1ED5" w:rsidP="008E6A7C">
            <w:pPr>
              <w:pStyle w:val="TAC"/>
              <w:keepNext w:val="0"/>
              <w:keepLines w:val="0"/>
            </w:pPr>
            <w:r w:rsidRPr="00DC7310">
              <w:rPr>
                <w:rFonts w:eastAsia="Malgun Gothic"/>
                <w:szCs w:val="18"/>
                <w:lang w:eastAsia="ko-KR"/>
              </w:rPr>
              <w:t>50</w:t>
            </w:r>
          </w:p>
        </w:tc>
        <w:tc>
          <w:tcPr>
            <w:tcW w:w="539" w:type="pct"/>
            <w:shd w:val="clear" w:color="auto" w:fill="auto"/>
            <w:noWrap/>
          </w:tcPr>
          <w:p w14:paraId="7141584B" w14:textId="77777777" w:rsidR="009D1ED5" w:rsidRPr="00DC7310" w:rsidRDefault="009D1ED5" w:rsidP="008E6A7C">
            <w:pPr>
              <w:pStyle w:val="TAC"/>
              <w:keepNext w:val="0"/>
              <w:keepLines w:val="0"/>
            </w:pPr>
            <w:r w:rsidRPr="00DC7310">
              <w:rPr>
                <w:rFonts w:eastAsia="Malgun Gothic"/>
                <w:szCs w:val="18"/>
                <w:lang w:eastAsia="ko-KR"/>
              </w:rPr>
              <w:t>3305</w:t>
            </w:r>
          </w:p>
        </w:tc>
        <w:tc>
          <w:tcPr>
            <w:tcW w:w="357" w:type="pct"/>
            <w:shd w:val="clear" w:color="auto" w:fill="auto"/>
          </w:tcPr>
          <w:p w14:paraId="72E52EC7" w14:textId="77777777" w:rsidR="009D1ED5" w:rsidRPr="00DC7310" w:rsidRDefault="009D1ED5" w:rsidP="008E6A7C">
            <w:pPr>
              <w:pStyle w:val="TAC"/>
              <w:keepNext w:val="0"/>
              <w:keepLines w:val="0"/>
            </w:pPr>
            <w:r w:rsidRPr="00DC7310">
              <w:rPr>
                <w:rFonts w:eastAsia="Malgun Gothic"/>
                <w:szCs w:val="18"/>
                <w:lang w:eastAsia="ko-KR"/>
              </w:rPr>
              <w:t>N/A</w:t>
            </w:r>
          </w:p>
        </w:tc>
        <w:tc>
          <w:tcPr>
            <w:tcW w:w="611" w:type="pct"/>
            <w:gridSpan w:val="2"/>
            <w:shd w:val="clear" w:color="auto" w:fill="auto"/>
          </w:tcPr>
          <w:p w14:paraId="5D407A1C"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60DB697" w14:textId="77777777" w:rsidTr="008E6A7C">
        <w:trPr>
          <w:jc w:val="center"/>
        </w:trPr>
        <w:tc>
          <w:tcPr>
            <w:tcW w:w="1132" w:type="pct"/>
            <w:tcBorders>
              <w:top w:val="single" w:sz="4" w:space="0" w:color="auto"/>
              <w:bottom w:val="nil"/>
            </w:tcBorders>
            <w:shd w:val="clear" w:color="auto" w:fill="auto"/>
          </w:tcPr>
          <w:p w14:paraId="4F39F074" w14:textId="77777777" w:rsidR="009D1ED5" w:rsidRPr="00DC7310" w:rsidRDefault="009D1ED5" w:rsidP="008E6A7C">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7CCA6109" w14:textId="77777777" w:rsidR="009D1ED5" w:rsidRPr="00DC7310" w:rsidRDefault="009D1ED5" w:rsidP="008E6A7C">
            <w:pPr>
              <w:pStyle w:val="TAC"/>
              <w:keepNext w:val="0"/>
              <w:keepLines w:val="0"/>
            </w:pPr>
            <w:r w:rsidRPr="00DC7310">
              <w:rPr>
                <w:rFonts w:cs="Arial"/>
                <w:szCs w:val="18"/>
                <w:lang w:eastAsia="ko-KR"/>
              </w:rPr>
              <w:t>8</w:t>
            </w:r>
          </w:p>
        </w:tc>
        <w:tc>
          <w:tcPr>
            <w:tcW w:w="562" w:type="pct"/>
            <w:shd w:val="clear" w:color="auto" w:fill="auto"/>
            <w:noWrap/>
            <w:vAlign w:val="center"/>
          </w:tcPr>
          <w:p w14:paraId="7AF9A0BC" w14:textId="77777777" w:rsidR="009D1ED5" w:rsidRPr="00DC7310" w:rsidRDefault="009D1ED5" w:rsidP="008E6A7C">
            <w:pPr>
              <w:pStyle w:val="TAC"/>
              <w:keepNext w:val="0"/>
              <w:keepLines w:val="0"/>
            </w:pPr>
            <w:r w:rsidRPr="00DC7310">
              <w:rPr>
                <w:rFonts w:cs="Arial"/>
                <w:szCs w:val="18"/>
                <w:lang w:eastAsia="ko-KR"/>
              </w:rPr>
              <w:t>910</w:t>
            </w:r>
          </w:p>
        </w:tc>
        <w:tc>
          <w:tcPr>
            <w:tcW w:w="348" w:type="pct"/>
            <w:shd w:val="clear" w:color="auto" w:fill="auto"/>
            <w:noWrap/>
            <w:vAlign w:val="center"/>
          </w:tcPr>
          <w:p w14:paraId="55983FE9"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4CD8B1F9"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30307F9D"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955</w:t>
            </w:r>
          </w:p>
        </w:tc>
        <w:tc>
          <w:tcPr>
            <w:tcW w:w="357" w:type="pct"/>
            <w:shd w:val="clear" w:color="auto" w:fill="auto"/>
            <w:vAlign w:val="center"/>
          </w:tcPr>
          <w:p w14:paraId="4F9C81ED"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42313D69"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70041A52" w14:textId="77777777" w:rsidTr="008E6A7C">
        <w:trPr>
          <w:jc w:val="center"/>
        </w:trPr>
        <w:tc>
          <w:tcPr>
            <w:tcW w:w="1132" w:type="pct"/>
            <w:tcBorders>
              <w:top w:val="nil"/>
              <w:bottom w:val="nil"/>
            </w:tcBorders>
            <w:shd w:val="clear" w:color="auto" w:fill="auto"/>
          </w:tcPr>
          <w:p w14:paraId="0722A9B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7D53921" w14:textId="77777777" w:rsidR="009D1ED5" w:rsidRPr="00DC7310" w:rsidRDefault="009D1ED5" w:rsidP="008E6A7C">
            <w:pPr>
              <w:pStyle w:val="TAC"/>
              <w:keepNext w:val="0"/>
              <w:keepLines w:val="0"/>
            </w:pPr>
            <w:r w:rsidRPr="00DC7310">
              <w:rPr>
                <w:rFonts w:cs="Arial"/>
                <w:szCs w:val="18"/>
                <w:lang w:eastAsia="ko-KR"/>
              </w:rPr>
              <w:t>n40</w:t>
            </w:r>
          </w:p>
        </w:tc>
        <w:tc>
          <w:tcPr>
            <w:tcW w:w="562" w:type="pct"/>
            <w:shd w:val="clear" w:color="auto" w:fill="auto"/>
            <w:noWrap/>
            <w:vAlign w:val="center"/>
          </w:tcPr>
          <w:p w14:paraId="29FD7F8E" w14:textId="77777777" w:rsidR="009D1ED5" w:rsidRPr="00DC7310" w:rsidRDefault="009D1ED5" w:rsidP="008E6A7C">
            <w:pPr>
              <w:pStyle w:val="TAC"/>
              <w:keepNext w:val="0"/>
              <w:keepLines w:val="0"/>
            </w:pPr>
            <w:r w:rsidRPr="00DC7310">
              <w:rPr>
                <w:rFonts w:cs="Arial"/>
                <w:szCs w:val="18"/>
                <w:lang w:eastAsia="ko-KR"/>
              </w:rPr>
              <w:t>2395</w:t>
            </w:r>
          </w:p>
        </w:tc>
        <w:tc>
          <w:tcPr>
            <w:tcW w:w="348" w:type="pct"/>
            <w:shd w:val="clear" w:color="auto" w:fill="auto"/>
            <w:noWrap/>
            <w:vAlign w:val="center"/>
          </w:tcPr>
          <w:p w14:paraId="7D1338E2" w14:textId="40E5EC1A" w:rsidR="009D1ED5" w:rsidRPr="00DC7310" w:rsidRDefault="009D1ED5" w:rsidP="008E6A7C">
            <w:pPr>
              <w:pStyle w:val="TAC"/>
              <w:keepNext w:val="0"/>
              <w:keepLines w:val="0"/>
              <w:rPr>
                <w:rFonts w:eastAsia="Malgun Gothic"/>
                <w:szCs w:val="18"/>
                <w:lang w:eastAsia="ko-KR"/>
              </w:rPr>
            </w:pPr>
            <w:del w:id="186" w:author="CATT-ZP" w:date="2025-11-22T05:15:00Z">
              <w:r w:rsidRPr="00DC7310" w:rsidDel="005375A4">
                <w:rPr>
                  <w:rFonts w:cs="Arial"/>
                  <w:szCs w:val="18"/>
                  <w:lang w:eastAsia="ko-KR"/>
                </w:rPr>
                <w:delText>5</w:delText>
              </w:r>
            </w:del>
            <w:ins w:id="187" w:author="CATT-ZP" w:date="2025-11-22T05:15:00Z">
              <w:r w:rsidR="005375A4">
                <w:rPr>
                  <w:rFonts w:cs="Arial"/>
                  <w:szCs w:val="18"/>
                  <w:lang w:eastAsia="ko-KR"/>
                </w:rPr>
                <w:t>10</w:t>
              </w:r>
            </w:ins>
          </w:p>
        </w:tc>
        <w:tc>
          <w:tcPr>
            <w:tcW w:w="1041" w:type="pct"/>
            <w:shd w:val="clear" w:color="auto" w:fill="auto"/>
            <w:noWrap/>
            <w:vAlign w:val="center"/>
          </w:tcPr>
          <w:p w14:paraId="657A2F2F" w14:textId="25AF5346" w:rsidR="009D1ED5" w:rsidRPr="00DC7310" w:rsidRDefault="009D1ED5" w:rsidP="008E6A7C">
            <w:pPr>
              <w:pStyle w:val="TAC"/>
              <w:keepNext w:val="0"/>
              <w:keepLines w:val="0"/>
              <w:rPr>
                <w:rFonts w:eastAsia="Malgun Gothic"/>
                <w:szCs w:val="18"/>
                <w:lang w:eastAsia="ko-KR"/>
              </w:rPr>
            </w:pPr>
            <w:del w:id="188" w:author="CATT-ZP" w:date="2025-11-22T05:15:00Z">
              <w:r w:rsidRPr="00DC7310" w:rsidDel="005375A4">
                <w:rPr>
                  <w:rFonts w:cs="Arial"/>
                  <w:szCs w:val="18"/>
                  <w:lang w:eastAsia="ko-KR"/>
                </w:rPr>
                <w:delText>25</w:delText>
              </w:r>
            </w:del>
            <w:ins w:id="189" w:author="CATT-ZP" w:date="2025-11-22T05:15:00Z">
              <w:r w:rsidR="005375A4">
                <w:rPr>
                  <w:rFonts w:cs="Arial"/>
                  <w:szCs w:val="18"/>
                  <w:lang w:eastAsia="ko-KR"/>
                </w:rPr>
                <w:t>50</w:t>
              </w:r>
            </w:ins>
          </w:p>
        </w:tc>
        <w:tc>
          <w:tcPr>
            <w:tcW w:w="539" w:type="pct"/>
            <w:shd w:val="clear" w:color="auto" w:fill="auto"/>
            <w:noWrap/>
            <w:vAlign w:val="center"/>
          </w:tcPr>
          <w:p w14:paraId="1B710C4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2395</w:t>
            </w:r>
          </w:p>
        </w:tc>
        <w:tc>
          <w:tcPr>
            <w:tcW w:w="357" w:type="pct"/>
            <w:shd w:val="clear" w:color="auto" w:fill="auto"/>
            <w:vAlign w:val="center"/>
          </w:tcPr>
          <w:p w14:paraId="5AF17A80"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7CF577DB"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650DE09F" w14:textId="77777777" w:rsidTr="008E6A7C">
        <w:trPr>
          <w:jc w:val="center"/>
        </w:trPr>
        <w:tc>
          <w:tcPr>
            <w:tcW w:w="1132" w:type="pct"/>
            <w:tcBorders>
              <w:top w:val="nil"/>
              <w:bottom w:val="nil"/>
            </w:tcBorders>
            <w:shd w:val="clear" w:color="auto" w:fill="auto"/>
          </w:tcPr>
          <w:p w14:paraId="6872AF1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2B46744" w14:textId="77777777" w:rsidR="009D1ED5" w:rsidRPr="00DC7310" w:rsidRDefault="009D1ED5" w:rsidP="008E6A7C">
            <w:pPr>
              <w:pStyle w:val="TAC"/>
              <w:keepNext w:val="0"/>
              <w:keepLines w:val="0"/>
            </w:pPr>
            <w:r w:rsidRPr="00DC7310">
              <w:rPr>
                <w:rFonts w:cs="Arial"/>
                <w:szCs w:val="18"/>
                <w:lang w:eastAsia="zh-TW"/>
              </w:rPr>
              <w:t>n78</w:t>
            </w:r>
          </w:p>
        </w:tc>
        <w:tc>
          <w:tcPr>
            <w:tcW w:w="562" w:type="pct"/>
            <w:shd w:val="clear" w:color="auto" w:fill="auto"/>
            <w:noWrap/>
            <w:vAlign w:val="center"/>
          </w:tcPr>
          <w:p w14:paraId="2DEA67FB" w14:textId="77777777" w:rsidR="009D1ED5" w:rsidRPr="00DC7310" w:rsidRDefault="009D1ED5" w:rsidP="008E6A7C">
            <w:pPr>
              <w:pStyle w:val="TAC"/>
              <w:keepNext w:val="0"/>
              <w:keepLines w:val="0"/>
            </w:pPr>
            <w:r w:rsidRPr="00DC7310">
              <w:rPr>
                <w:rFonts w:cs="Arial"/>
                <w:szCs w:val="18"/>
                <w:lang w:eastAsia="ko-KR"/>
              </w:rPr>
              <w:t>3305</w:t>
            </w:r>
          </w:p>
        </w:tc>
        <w:tc>
          <w:tcPr>
            <w:tcW w:w="348" w:type="pct"/>
            <w:shd w:val="clear" w:color="auto" w:fill="auto"/>
            <w:noWrap/>
            <w:vAlign w:val="center"/>
          </w:tcPr>
          <w:p w14:paraId="14A3DE94"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10</w:t>
            </w:r>
          </w:p>
        </w:tc>
        <w:tc>
          <w:tcPr>
            <w:tcW w:w="1041" w:type="pct"/>
            <w:shd w:val="clear" w:color="auto" w:fill="auto"/>
            <w:noWrap/>
            <w:vAlign w:val="center"/>
          </w:tcPr>
          <w:p w14:paraId="6D9E97CC" w14:textId="77777777" w:rsidR="009D1ED5" w:rsidRPr="00DC7310" w:rsidRDefault="009D1ED5" w:rsidP="008E6A7C">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shd w:val="clear" w:color="auto" w:fill="auto"/>
            <w:noWrap/>
            <w:vAlign w:val="center"/>
          </w:tcPr>
          <w:p w14:paraId="78326A9C"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3307.5</w:t>
            </w:r>
          </w:p>
        </w:tc>
        <w:tc>
          <w:tcPr>
            <w:tcW w:w="357" w:type="pct"/>
            <w:shd w:val="clear" w:color="auto" w:fill="auto"/>
            <w:vAlign w:val="center"/>
          </w:tcPr>
          <w:p w14:paraId="4130EC77"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zh-CN"/>
              </w:rPr>
              <w:t>28.7</w:t>
            </w:r>
          </w:p>
        </w:tc>
        <w:tc>
          <w:tcPr>
            <w:tcW w:w="611" w:type="pct"/>
            <w:gridSpan w:val="2"/>
            <w:shd w:val="clear" w:color="auto" w:fill="auto"/>
            <w:vAlign w:val="center"/>
          </w:tcPr>
          <w:p w14:paraId="0CEC6C92" w14:textId="77777777" w:rsidR="009D1ED5" w:rsidRPr="00DC7310" w:rsidRDefault="009D1ED5" w:rsidP="008E6A7C">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9D1ED5" w:rsidRPr="00DC7310" w14:paraId="247E3E49" w14:textId="77777777" w:rsidTr="008E6A7C">
        <w:trPr>
          <w:jc w:val="center"/>
        </w:trPr>
        <w:tc>
          <w:tcPr>
            <w:tcW w:w="1132" w:type="pct"/>
            <w:tcBorders>
              <w:top w:val="nil"/>
              <w:bottom w:val="nil"/>
            </w:tcBorders>
            <w:shd w:val="clear" w:color="auto" w:fill="auto"/>
          </w:tcPr>
          <w:p w14:paraId="606F2DD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43DA702" w14:textId="77777777" w:rsidR="009D1ED5" w:rsidRPr="00DC7310" w:rsidRDefault="009D1ED5" w:rsidP="008E6A7C">
            <w:pPr>
              <w:pStyle w:val="TAC"/>
              <w:keepNext w:val="0"/>
              <w:keepLines w:val="0"/>
            </w:pPr>
            <w:r w:rsidRPr="00DC7310">
              <w:rPr>
                <w:rFonts w:cs="Arial"/>
                <w:szCs w:val="18"/>
                <w:lang w:eastAsia="ko-KR"/>
              </w:rPr>
              <w:t>8</w:t>
            </w:r>
          </w:p>
        </w:tc>
        <w:tc>
          <w:tcPr>
            <w:tcW w:w="562" w:type="pct"/>
            <w:shd w:val="clear" w:color="auto" w:fill="auto"/>
            <w:noWrap/>
            <w:vAlign w:val="center"/>
          </w:tcPr>
          <w:p w14:paraId="6C3CC9C5" w14:textId="77777777" w:rsidR="009D1ED5" w:rsidRPr="00DC7310" w:rsidRDefault="009D1ED5" w:rsidP="008E6A7C">
            <w:pPr>
              <w:pStyle w:val="TAC"/>
              <w:keepNext w:val="0"/>
              <w:keepLines w:val="0"/>
            </w:pPr>
            <w:r w:rsidRPr="00DC7310">
              <w:rPr>
                <w:rFonts w:cs="Arial"/>
                <w:szCs w:val="18"/>
                <w:lang w:eastAsia="ko-KR"/>
              </w:rPr>
              <w:t>910</w:t>
            </w:r>
          </w:p>
        </w:tc>
        <w:tc>
          <w:tcPr>
            <w:tcW w:w="348" w:type="pct"/>
            <w:shd w:val="clear" w:color="auto" w:fill="auto"/>
            <w:noWrap/>
            <w:vAlign w:val="center"/>
          </w:tcPr>
          <w:p w14:paraId="731586CB"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1BE1203F"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269EC62A"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955</w:t>
            </w:r>
          </w:p>
        </w:tc>
        <w:tc>
          <w:tcPr>
            <w:tcW w:w="357" w:type="pct"/>
            <w:shd w:val="clear" w:color="auto" w:fill="auto"/>
            <w:vAlign w:val="center"/>
          </w:tcPr>
          <w:p w14:paraId="3424F25B"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08725046"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0BC5A51A" w14:textId="77777777" w:rsidTr="008E6A7C">
        <w:trPr>
          <w:jc w:val="center"/>
        </w:trPr>
        <w:tc>
          <w:tcPr>
            <w:tcW w:w="1132" w:type="pct"/>
            <w:tcBorders>
              <w:top w:val="nil"/>
              <w:bottom w:val="nil"/>
            </w:tcBorders>
            <w:shd w:val="clear" w:color="auto" w:fill="auto"/>
          </w:tcPr>
          <w:p w14:paraId="1A283A7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45850DC" w14:textId="77777777" w:rsidR="009D1ED5" w:rsidRPr="00DC7310" w:rsidRDefault="009D1ED5" w:rsidP="008E6A7C">
            <w:pPr>
              <w:pStyle w:val="TAC"/>
              <w:keepNext w:val="0"/>
              <w:keepLines w:val="0"/>
            </w:pPr>
            <w:r w:rsidRPr="00DC7310">
              <w:rPr>
                <w:rFonts w:cs="Arial"/>
                <w:szCs w:val="18"/>
                <w:lang w:eastAsia="ko-KR"/>
              </w:rPr>
              <w:t>n40</w:t>
            </w:r>
          </w:p>
        </w:tc>
        <w:tc>
          <w:tcPr>
            <w:tcW w:w="562" w:type="pct"/>
            <w:shd w:val="clear" w:color="auto" w:fill="auto"/>
            <w:noWrap/>
            <w:vAlign w:val="center"/>
          </w:tcPr>
          <w:p w14:paraId="1B22C90A" w14:textId="77777777" w:rsidR="009D1ED5" w:rsidRPr="00DC7310" w:rsidRDefault="009D1ED5" w:rsidP="008E6A7C">
            <w:pPr>
              <w:pStyle w:val="TAC"/>
              <w:keepNext w:val="0"/>
              <w:keepLines w:val="0"/>
            </w:pPr>
            <w:r w:rsidRPr="00DC7310">
              <w:rPr>
                <w:rFonts w:cs="Arial"/>
                <w:szCs w:val="18"/>
                <w:lang w:eastAsia="ko-KR"/>
              </w:rPr>
              <w:t>2395</w:t>
            </w:r>
          </w:p>
        </w:tc>
        <w:tc>
          <w:tcPr>
            <w:tcW w:w="348" w:type="pct"/>
            <w:shd w:val="clear" w:color="auto" w:fill="auto"/>
            <w:noWrap/>
            <w:vAlign w:val="center"/>
          </w:tcPr>
          <w:p w14:paraId="20873231" w14:textId="163A07D8" w:rsidR="009D1ED5" w:rsidRPr="00DC7310" w:rsidRDefault="009D1ED5" w:rsidP="008E6A7C">
            <w:pPr>
              <w:pStyle w:val="TAC"/>
              <w:keepNext w:val="0"/>
              <w:keepLines w:val="0"/>
              <w:rPr>
                <w:rFonts w:eastAsia="Malgun Gothic"/>
                <w:szCs w:val="18"/>
                <w:lang w:eastAsia="ko-KR"/>
              </w:rPr>
            </w:pPr>
            <w:del w:id="190" w:author="CATT-ZP" w:date="2025-11-22T05:15:00Z">
              <w:r w:rsidRPr="00DC7310" w:rsidDel="005375A4">
                <w:rPr>
                  <w:rFonts w:cs="Arial"/>
                  <w:szCs w:val="18"/>
                  <w:lang w:eastAsia="ko-KR"/>
                </w:rPr>
                <w:delText>5</w:delText>
              </w:r>
            </w:del>
            <w:ins w:id="191" w:author="CATT-ZP" w:date="2025-11-22T05:15:00Z">
              <w:r w:rsidR="005375A4">
                <w:rPr>
                  <w:rFonts w:cs="Arial"/>
                  <w:szCs w:val="18"/>
                  <w:lang w:eastAsia="ko-KR"/>
                </w:rPr>
                <w:t>10</w:t>
              </w:r>
            </w:ins>
          </w:p>
        </w:tc>
        <w:tc>
          <w:tcPr>
            <w:tcW w:w="1041" w:type="pct"/>
            <w:shd w:val="clear" w:color="auto" w:fill="auto"/>
            <w:noWrap/>
            <w:vAlign w:val="center"/>
          </w:tcPr>
          <w:p w14:paraId="7D9D460F" w14:textId="1A3731FE" w:rsidR="009D1ED5" w:rsidRPr="00DC7310" w:rsidRDefault="009D1ED5" w:rsidP="008E6A7C">
            <w:pPr>
              <w:pStyle w:val="TAC"/>
              <w:keepNext w:val="0"/>
              <w:keepLines w:val="0"/>
              <w:rPr>
                <w:rFonts w:eastAsia="Malgun Gothic"/>
                <w:szCs w:val="18"/>
                <w:lang w:eastAsia="ko-KR"/>
              </w:rPr>
            </w:pPr>
            <w:del w:id="192" w:author="CATT-ZP" w:date="2025-11-22T05:15:00Z">
              <w:r w:rsidRPr="00DC7310" w:rsidDel="005375A4">
                <w:rPr>
                  <w:rFonts w:cs="Arial"/>
                  <w:szCs w:val="18"/>
                  <w:lang w:eastAsia="ko-KR"/>
                </w:rPr>
                <w:delText>25</w:delText>
              </w:r>
            </w:del>
            <w:ins w:id="193" w:author="CATT-ZP" w:date="2025-11-22T05:15:00Z">
              <w:r w:rsidR="005375A4">
                <w:rPr>
                  <w:rFonts w:cs="Arial"/>
                  <w:szCs w:val="18"/>
                  <w:lang w:eastAsia="ko-KR"/>
                </w:rPr>
                <w:t>50</w:t>
              </w:r>
            </w:ins>
          </w:p>
        </w:tc>
        <w:tc>
          <w:tcPr>
            <w:tcW w:w="539" w:type="pct"/>
            <w:shd w:val="clear" w:color="auto" w:fill="auto"/>
            <w:noWrap/>
            <w:vAlign w:val="center"/>
          </w:tcPr>
          <w:p w14:paraId="15959980" w14:textId="77777777" w:rsidR="009D1ED5" w:rsidRPr="00DC7310" w:rsidRDefault="009D1ED5" w:rsidP="008E6A7C">
            <w:pPr>
              <w:pStyle w:val="TAC"/>
              <w:keepNext w:val="0"/>
              <w:keepLines w:val="0"/>
              <w:rPr>
                <w:rFonts w:eastAsia="Malgun Gothic"/>
                <w:szCs w:val="18"/>
                <w:lang w:eastAsia="ko-KR"/>
              </w:rPr>
            </w:pPr>
            <w:r w:rsidRPr="00DC7310">
              <w:rPr>
                <w:rFonts w:cs="Arial"/>
                <w:szCs w:val="18"/>
                <w:lang w:eastAsia="ko-KR"/>
              </w:rPr>
              <w:t>2395</w:t>
            </w:r>
          </w:p>
        </w:tc>
        <w:tc>
          <w:tcPr>
            <w:tcW w:w="357" w:type="pct"/>
            <w:shd w:val="clear" w:color="auto" w:fill="auto"/>
            <w:vAlign w:val="center"/>
          </w:tcPr>
          <w:p w14:paraId="272E7448"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27.3</w:t>
            </w:r>
          </w:p>
        </w:tc>
        <w:tc>
          <w:tcPr>
            <w:tcW w:w="611" w:type="pct"/>
            <w:gridSpan w:val="2"/>
            <w:shd w:val="clear" w:color="auto" w:fill="auto"/>
            <w:vAlign w:val="center"/>
          </w:tcPr>
          <w:p w14:paraId="3C2FAB26" w14:textId="77777777" w:rsidR="009D1ED5" w:rsidRPr="00DC7310" w:rsidRDefault="009D1ED5" w:rsidP="008E6A7C">
            <w:pPr>
              <w:pStyle w:val="TAC"/>
              <w:keepNext w:val="0"/>
              <w:keepLines w:val="0"/>
            </w:pPr>
            <w:r w:rsidRPr="00DC7310">
              <w:rPr>
                <w:rFonts w:eastAsia="MS Mincho" w:cs="Arial"/>
                <w:szCs w:val="18"/>
              </w:rPr>
              <w:t>IMD2</w:t>
            </w:r>
          </w:p>
        </w:tc>
      </w:tr>
      <w:tr w:rsidR="009D1ED5" w:rsidRPr="00DC7310" w14:paraId="052FABA3" w14:textId="77777777" w:rsidTr="008E6A7C">
        <w:trPr>
          <w:jc w:val="center"/>
        </w:trPr>
        <w:tc>
          <w:tcPr>
            <w:tcW w:w="1132" w:type="pct"/>
            <w:tcBorders>
              <w:top w:val="nil"/>
              <w:bottom w:val="single" w:sz="4" w:space="0" w:color="auto"/>
            </w:tcBorders>
            <w:shd w:val="clear" w:color="auto" w:fill="auto"/>
          </w:tcPr>
          <w:p w14:paraId="385B972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CC3BD84" w14:textId="77777777" w:rsidR="009D1ED5" w:rsidRPr="00DC7310" w:rsidRDefault="009D1ED5" w:rsidP="008E6A7C">
            <w:pPr>
              <w:pStyle w:val="TAC"/>
              <w:keepNext w:val="0"/>
              <w:keepLines w:val="0"/>
            </w:pPr>
            <w:r w:rsidRPr="00DC7310">
              <w:rPr>
                <w:rFonts w:eastAsia="MS Mincho" w:cs="Arial"/>
                <w:szCs w:val="18"/>
              </w:rPr>
              <w:t>n78</w:t>
            </w:r>
          </w:p>
        </w:tc>
        <w:tc>
          <w:tcPr>
            <w:tcW w:w="562" w:type="pct"/>
            <w:shd w:val="clear" w:color="auto" w:fill="auto"/>
            <w:noWrap/>
            <w:vAlign w:val="center"/>
          </w:tcPr>
          <w:p w14:paraId="6C4A49D1" w14:textId="77777777" w:rsidR="009D1ED5" w:rsidRPr="00DC7310" w:rsidRDefault="009D1ED5" w:rsidP="008E6A7C">
            <w:pPr>
              <w:pStyle w:val="TAC"/>
              <w:keepNext w:val="0"/>
              <w:keepLines w:val="0"/>
            </w:pPr>
            <w:r w:rsidRPr="00DC7310">
              <w:rPr>
                <w:rFonts w:cs="Arial"/>
                <w:szCs w:val="18"/>
              </w:rPr>
              <w:t>3305</w:t>
            </w:r>
          </w:p>
        </w:tc>
        <w:tc>
          <w:tcPr>
            <w:tcW w:w="348" w:type="pct"/>
            <w:shd w:val="clear" w:color="auto" w:fill="auto"/>
            <w:noWrap/>
            <w:vAlign w:val="center"/>
          </w:tcPr>
          <w:p w14:paraId="78FEC119"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10</w:t>
            </w:r>
          </w:p>
        </w:tc>
        <w:tc>
          <w:tcPr>
            <w:tcW w:w="1041" w:type="pct"/>
            <w:shd w:val="clear" w:color="auto" w:fill="auto"/>
            <w:noWrap/>
            <w:vAlign w:val="center"/>
          </w:tcPr>
          <w:p w14:paraId="6042C4C1"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50</w:t>
            </w:r>
          </w:p>
        </w:tc>
        <w:tc>
          <w:tcPr>
            <w:tcW w:w="539" w:type="pct"/>
            <w:shd w:val="clear" w:color="auto" w:fill="auto"/>
            <w:noWrap/>
            <w:vAlign w:val="center"/>
          </w:tcPr>
          <w:p w14:paraId="7C8316DF"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3305</w:t>
            </w:r>
          </w:p>
        </w:tc>
        <w:tc>
          <w:tcPr>
            <w:tcW w:w="357" w:type="pct"/>
            <w:shd w:val="clear" w:color="auto" w:fill="auto"/>
            <w:vAlign w:val="center"/>
          </w:tcPr>
          <w:p w14:paraId="4C116564" w14:textId="77777777" w:rsidR="009D1ED5" w:rsidRPr="00DC7310" w:rsidRDefault="009D1ED5" w:rsidP="008E6A7C">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526B9B3F" w14:textId="77777777" w:rsidR="009D1ED5" w:rsidRPr="00DC7310" w:rsidRDefault="009D1ED5" w:rsidP="008E6A7C">
            <w:pPr>
              <w:pStyle w:val="TAC"/>
              <w:keepNext w:val="0"/>
              <w:keepLines w:val="0"/>
            </w:pPr>
            <w:r w:rsidRPr="00DC7310">
              <w:rPr>
                <w:rFonts w:eastAsia="MS Mincho" w:cs="Arial"/>
                <w:szCs w:val="18"/>
              </w:rPr>
              <w:t>N/A</w:t>
            </w:r>
          </w:p>
        </w:tc>
      </w:tr>
      <w:tr w:rsidR="009D1ED5" w:rsidRPr="00DC7310" w14:paraId="4454BA1F" w14:textId="77777777" w:rsidTr="008E6A7C">
        <w:trPr>
          <w:jc w:val="center"/>
        </w:trPr>
        <w:tc>
          <w:tcPr>
            <w:tcW w:w="1132" w:type="pct"/>
            <w:tcBorders>
              <w:bottom w:val="nil"/>
            </w:tcBorders>
            <w:shd w:val="clear" w:color="auto" w:fill="auto"/>
          </w:tcPr>
          <w:p w14:paraId="10D84756" w14:textId="77777777" w:rsidR="009D1ED5" w:rsidRPr="00DC7310" w:rsidRDefault="009D1ED5" w:rsidP="008E6A7C">
            <w:pPr>
              <w:pStyle w:val="TAC"/>
              <w:keepNext w:val="0"/>
              <w:keepLines w:val="0"/>
              <w:rPr>
                <w:rFonts w:eastAsia="MS Mincho"/>
              </w:rPr>
            </w:pPr>
            <w:r w:rsidRPr="00DC7310">
              <w:rPr>
                <w:lang w:eastAsia="ko-KR"/>
              </w:rPr>
              <w:t>DC_8A_n40A-n79A</w:t>
            </w:r>
          </w:p>
        </w:tc>
        <w:tc>
          <w:tcPr>
            <w:tcW w:w="410" w:type="pct"/>
            <w:shd w:val="clear" w:color="auto" w:fill="auto"/>
          </w:tcPr>
          <w:p w14:paraId="54356DC8" w14:textId="77777777" w:rsidR="009D1ED5" w:rsidRPr="00DC7310" w:rsidRDefault="009D1ED5" w:rsidP="008E6A7C">
            <w:pPr>
              <w:pStyle w:val="TAC"/>
              <w:keepNext w:val="0"/>
              <w:keepLines w:val="0"/>
              <w:rPr>
                <w:rFonts w:eastAsia="MS Mincho"/>
              </w:rPr>
            </w:pPr>
            <w:r w:rsidRPr="00DC7310">
              <w:rPr>
                <w:lang w:eastAsia="ko-KR"/>
              </w:rPr>
              <w:t>8</w:t>
            </w:r>
          </w:p>
        </w:tc>
        <w:tc>
          <w:tcPr>
            <w:tcW w:w="562" w:type="pct"/>
            <w:shd w:val="clear" w:color="auto" w:fill="auto"/>
            <w:noWrap/>
          </w:tcPr>
          <w:p w14:paraId="20C16CB2" w14:textId="77777777" w:rsidR="009D1ED5" w:rsidRPr="00DC7310" w:rsidRDefault="009D1ED5" w:rsidP="008E6A7C">
            <w:pPr>
              <w:pStyle w:val="TAC"/>
              <w:keepNext w:val="0"/>
              <w:keepLines w:val="0"/>
            </w:pPr>
            <w:r w:rsidRPr="00DC7310">
              <w:rPr>
                <w:lang w:eastAsia="ko-KR"/>
              </w:rPr>
              <w:t>885</w:t>
            </w:r>
          </w:p>
        </w:tc>
        <w:tc>
          <w:tcPr>
            <w:tcW w:w="348" w:type="pct"/>
            <w:shd w:val="clear" w:color="auto" w:fill="auto"/>
            <w:noWrap/>
          </w:tcPr>
          <w:p w14:paraId="3773B6BD" w14:textId="77777777" w:rsidR="009D1ED5" w:rsidRPr="00DC7310" w:rsidRDefault="009D1ED5" w:rsidP="008E6A7C">
            <w:pPr>
              <w:pStyle w:val="TAC"/>
              <w:keepNext w:val="0"/>
              <w:keepLines w:val="0"/>
              <w:rPr>
                <w:rFonts w:eastAsia="MS Mincho"/>
              </w:rPr>
            </w:pPr>
            <w:r w:rsidRPr="00DC7310">
              <w:rPr>
                <w:lang w:eastAsia="ko-KR"/>
              </w:rPr>
              <w:t>5</w:t>
            </w:r>
          </w:p>
        </w:tc>
        <w:tc>
          <w:tcPr>
            <w:tcW w:w="1041" w:type="pct"/>
            <w:shd w:val="clear" w:color="auto" w:fill="auto"/>
            <w:noWrap/>
          </w:tcPr>
          <w:p w14:paraId="6D3654D6" w14:textId="77777777" w:rsidR="009D1ED5" w:rsidRPr="00DC7310" w:rsidRDefault="009D1ED5" w:rsidP="008E6A7C">
            <w:pPr>
              <w:pStyle w:val="TAC"/>
              <w:keepNext w:val="0"/>
              <w:keepLines w:val="0"/>
              <w:rPr>
                <w:rFonts w:eastAsia="MS Mincho"/>
              </w:rPr>
            </w:pPr>
            <w:r w:rsidRPr="00DC7310">
              <w:rPr>
                <w:lang w:eastAsia="ko-KR"/>
              </w:rPr>
              <w:t>25</w:t>
            </w:r>
          </w:p>
        </w:tc>
        <w:tc>
          <w:tcPr>
            <w:tcW w:w="539" w:type="pct"/>
            <w:shd w:val="clear" w:color="auto" w:fill="auto"/>
            <w:noWrap/>
          </w:tcPr>
          <w:p w14:paraId="58619053" w14:textId="77777777" w:rsidR="009D1ED5" w:rsidRPr="00DC7310" w:rsidRDefault="009D1ED5" w:rsidP="008E6A7C">
            <w:pPr>
              <w:pStyle w:val="TAC"/>
              <w:keepNext w:val="0"/>
              <w:keepLines w:val="0"/>
            </w:pPr>
            <w:r w:rsidRPr="00DC7310">
              <w:rPr>
                <w:lang w:eastAsia="ko-KR"/>
              </w:rPr>
              <w:t>930</w:t>
            </w:r>
          </w:p>
        </w:tc>
        <w:tc>
          <w:tcPr>
            <w:tcW w:w="357" w:type="pct"/>
            <w:shd w:val="clear" w:color="auto" w:fill="auto"/>
          </w:tcPr>
          <w:p w14:paraId="31EAA049"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1113EC16"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E6C497B" w14:textId="77777777" w:rsidTr="008E6A7C">
        <w:trPr>
          <w:jc w:val="center"/>
        </w:trPr>
        <w:tc>
          <w:tcPr>
            <w:tcW w:w="1132" w:type="pct"/>
            <w:tcBorders>
              <w:top w:val="nil"/>
              <w:bottom w:val="nil"/>
            </w:tcBorders>
            <w:shd w:val="clear" w:color="auto" w:fill="auto"/>
          </w:tcPr>
          <w:p w14:paraId="0174FE99" w14:textId="77777777" w:rsidR="009D1ED5" w:rsidRPr="00DC7310" w:rsidRDefault="009D1ED5" w:rsidP="008E6A7C">
            <w:pPr>
              <w:pStyle w:val="TAC"/>
              <w:keepNext w:val="0"/>
              <w:keepLines w:val="0"/>
              <w:rPr>
                <w:rFonts w:eastAsia="MS Mincho"/>
              </w:rPr>
            </w:pPr>
          </w:p>
        </w:tc>
        <w:tc>
          <w:tcPr>
            <w:tcW w:w="410" w:type="pct"/>
            <w:shd w:val="clear" w:color="auto" w:fill="auto"/>
          </w:tcPr>
          <w:p w14:paraId="0057E411" w14:textId="77777777" w:rsidR="009D1ED5" w:rsidRPr="00DC7310" w:rsidRDefault="009D1ED5" w:rsidP="008E6A7C">
            <w:pPr>
              <w:pStyle w:val="TAC"/>
              <w:keepNext w:val="0"/>
              <w:keepLines w:val="0"/>
              <w:rPr>
                <w:rFonts w:eastAsia="MS Mincho"/>
              </w:rPr>
            </w:pPr>
            <w:r w:rsidRPr="00DC7310">
              <w:rPr>
                <w:lang w:eastAsia="ko-KR"/>
              </w:rPr>
              <w:t>n40</w:t>
            </w:r>
          </w:p>
        </w:tc>
        <w:tc>
          <w:tcPr>
            <w:tcW w:w="562" w:type="pct"/>
            <w:shd w:val="clear" w:color="auto" w:fill="auto"/>
            <w:noWrap/>
          </w:tcPr>
          <w:p w14:paraId="46D5014C" w14:textId="77777777" w:rsidR="009D1ED5" w:rsidRPr="00DC7310" w:rsidRDefault="009D1ED5" w:rsidP="008E6A7C">
            <w:pPr>
              <w:pStyle w:val="TAC"/>
              <w:keepNext w:val="0"/>
              <w:keepLines w:val="0"/>
            </w:pPr>
            <w:r w:rsidRPr="00DC7310">
              <w:rPr>
                <w:lang w:eastAsia="ko-KR"/>
              </w:rPr>
              <w:t>2305</w:t>
            </w:r>
          </w:p>
        </w:tc>
        <w:tc>
          <w:tcPr>
            <w:tcW w:w="348" w:type="pct"/>
            <w:shd w:val="clear" w:color="auto" w:fill="auto"/>
            <w:noWrap/>
          </w:tcPr>
          <w:p w14:paraId="749F8A85" w14:textId="5E70BEAA" w:rsidR="009D1ED5" w:rsidRPr="00DC7310" w:rsidRDefault="009D1ED5" w:rsidP="008E6A7C">
            <w:pPr>
              <w:pStyle w:val="TAC"/>
              <w:keepNext w:val="0"/>
              <w:keepLines w:val="0"/>
              <w:rPr>
                <w:rFonts w:eastAsia="MS Mincho"/>
              </w:rPr>
            </w:pPr>
            <w:del w:id="194" w:author="CATT-ZP" w:date="2025-11-22T05:15:00Z">
              <w:r w:rsidRPr="00DC7310" w:rsidDel="005375A4">
                <w:rPr>
                  <w:lang w:eastAsia="ko-KR"/>
                </w:rPr>
                <w:delText>5</w:delText>
              </w:r>
            </w:del>
            <w:ins w:id="195" w:author="CATT-ZP" w:date="2025-11-22T05:15:00Z">
              <w:r w:rsidR="005375A4">
                <w:rPr>
                  <w:lang w:eastAsia="ko-KR"/>
                </w:rPr>
                <w:t>10</w:t>
              </w:r>
            </w:ins>
          </w:p>
        </w:tc>
        <w:tc>
          <w:tcPr>
            <w:tcW w:w="1041" w:type="pct"/>
            <w:shd w:val="clear" w:color="auto" w:fill="auto"/>
            <w:noWrap/>
          </w:tcPr>
          <w:p w14:paraId="279216D1" w14:textId="286AEB91" w:rsidR="009D1ED5" w:rsidRPr="00DC7310" w:rsidRDefault="009D1ED5" w:rsidP="008E6A7C">
            <w:pPr>
              <w:pStyle w:val="TAC"/>
              <w:keepNext w:val="0"/>
              <w:keepLines w:val="0"/>
              <w:rPr>
                <w:rFonts w:eastAsia="MS Mincho"/>
              </w:rPr>
            </w:pPr>
            <w:del w:id="196" w:author="CATT-ZP" w:date="2025-11-22T05:15:00Z">
              <w:r w:rsidRPr="00DC7310" w:rsidDel="005375A4">
                <w:rPr>
                  <w:lang w:eastAsia="ko-KR"/>
                </w:rPr>
                <w:delText>25</w:delText>
              </w:r>
            </w:del>
            <w:ins w:id="197" w:author="CATT-ZP" w:date="2025-11-22T05:15:00Z">
              <w:r w:rsidR="005375A4">
                <w:rPr>
                  <w:lang w:eastAsia="ko-KR"/>
                </w:rPr>
                <w:t>50</w:t>
              </w:r>
            </w:ins>
          </w:p>
        </w:tc>
        <w:tc>
          <w:tcPr>
            <w:tcW w:w="539" w:type="pct"/>
            <w:shd w:val="clear" w:color="auto" w:fill="auto"/>
            <w:noWrap/>
          </w:tcPr>
          <w:p w14:paraId="2A820534" w14:textId="77777777" w:rsidR="009D1ED5" w:rsidRPr="00DC7310" w:rsidRDefault="009D1ED5" w:rsidP="008E6A7C">
            <w:pPr>
              <w:pStyle w:val="TAC"/>
              <w:keepNext w:val="0"/>
              <w:keepLines w:val="0"/>
            </w:pPr>
            <w:r w:rsidRPr="00DC7310">
              <w:rPr>
                <w:lang w:eastAsia="ko-KR"/>
              </w:rPr>
              <w:t>2305</w:t>
            </w:r>
          </w:p>
        </w:tc>
        <w:tc>
          <w:tcPr>
            <w:tcW w:w="357" w:type="pct"/>
            <w:shd w:val="clear" w:color="auto" w:fill="auto"/>
          </w:tcPr>
          <w:p w14:paraId="590E54FC"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15DF3120"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2A263BA4" w14:textId="77777777" w:rsidTr="008E6A7C">
        <w:trPr>
          <w:jc w:val="center"/>
        </w:trPr>
        <w:tc>
          <w:tcPr>
            <w:tcW w:w="1132" w:type="pct"/>
            <w:tcBorders>
              <w:top w:val="nil"/>
              <w:bottom w:val="nil"/>
            </w:tcBorders>
            <w:shd w:val="clear" w:color="auto" w:fill="auto"/>
          </w:tcPr>
          <w:p w14:paraId="0B4BB7A6" w14:textId="77777777" w:rsidR="009D1ED5" w:rsidRPr="00DC7310" w:rsidRDefault="009D1ED5" w:rsidP="008E6A7C">
            <w:pPr>
              <w:pStyle w:val="TAC"/>
              <w:keepNext w:val="0"/>
              <w:keepLines w:val="0"/>
              <w:rPr>
                <w:rFonts w:eastAsia="MS Mincho"/>
              </w:rPr>
            </w:pPr>
          </w:p>
        </w:tc>
        <w:tc>
          <w:tcPr>
            <w:tcW w:w="410" w:type="pct"/>
            <w:shd w:val="clear" w:color="auto" w:fill="auto"/>
          </w:tcPr>
          <w:p w14:paraId="72D1051D" w14:textId="77777777" w:rsidR="009D1ED5" w:rsidRPr="00DC7310" w:rsidRDefault="009D1ED5" w:rsidP="008E6A7C">
            <w:pPr>
              <w:pStyle w:val="TAC"/>
              <w:keepNext w:val="0"/>
              <w:keepLines w:val="0"/>
              <w:rPr>
                <w:rFonts w:eastAsia="MS Mincho"/>
              </w:rPr>
            </w:pPr>
            <w:r w:rsidRPr="00DC7310">
              <w:rPr>
                <w:lang w:eastAsia="ko-KR"/>
              </w:rPr>
              <w:t>n79</w:t>
            </w:r>
          </w:p>
        </w:tc>
        <w:tc>
          <w:tcPr>
            <w:tcW w:w="562" w:type="pct"/>
            <w:shd w:val="clear" w:color="auto" w:fill="auto"/>
            <w:noWrap/>
          </w:tcPr>
          <w:p w14:paraId="57BE1103"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319F7416" w14:textId="77777777" w:rsidR="009D1ED5" w:rsidRPr="00DC7310" w:rsidRDefault="009D1ED5" w:rsidP="008E6A7C">
            <w:pPr>
              <w:pStyle w:val="TAC"/>
              <w:keepNext w:val="0"/>
              <w:keepLines w:val="0"/>
              <w:rPr>
                <w:rFonts w:eastAsia="MS Mincho"/>
              </w:rPr>
            </w:pPr>
            <w:r w:rsidRPr="00DC7310">
              <w:rPr>
                <w:lang w:eastAsia="ko-KR"/>
              </w:rPr>
              <w:t>40</w:t>
            </w:r>
          </w:p>
        </w:tc>
        <w:tc>
          <w:tcPr>
            <w:tcW w:w="1041" w:type="pct"/>
            <w:shd w:val="clear" w:color="auto" w:fill="auto"/>
            <w:noWrap/>
          </w:tcPr>
          <w:p w14:paraId="4D353B38" w14:textId="77777777" w:rsidR="009D1ED5" w:rsidRPr="00DC7310" w:rsidRDefault="009D1ED5" w:rsidP="008E6A7C">
            <w:pPr>
              <w:pStyle w:val="TAC"/>
              <w:keepNext w:val="0"/>
              <w:keepLines w:val="0"/>
              <w:rPr>
                <w:rFonts w:eastAsia="MS Mincho"/>
              </w:rPr>
            </w:pPr>
            <w:r w:rsidRPr="00DC7310">
              <w:rPr>
                <w:lang w:eastAsia="ko-KR"/>
              </w:rPr>
              <w:t>N/A</w:t>
            </w:r>
          </w:p>
        </w:tc>
        <w:tc>
          <w:tcPr>
            <w:tcW w:w="539" w:type="pct"/>
            <w:shd w:val="clear" w:color="auto" w:fill="auto"/>
            <w:noWrap/>
          </w:tcPr>
          <w:p w14:paraId="0E2DBB46" w14:textId="77777777" w:rsidR="009D1ED5" w:rsidRPr="00DC7310" w:rsidRDefault="009D1ED5" w:rsidP="008E6A7C">
            <w:pPr>
              <w:pStyle w:val="TAC"/>
              <w:keepNext w:val="0"/>
              <w:keepLines w:val="0"/>
            </w:pPr>
            <w:r w:rsidRPr="00DC7310">
              <w:rPr>
                <w:lang w:eastAsia="ko-KR"/>
              </w:rPr>
              <w:t>4960</w:t>
            </w:r>
          </w:p>
        </w:tc>
        <w:tc>
          <w:tcPr>
            <w:tcW w:w="357" w:type="pct"/>
            <w:shd w:val="clear" w:color="auto" w:fill="auto"/>
          </w:tcPr>
          <w:p w14:paraId="0B761D70" w14:textId="77777777" w:rsidR="009D1ED5" w:rsidRPr="00DC7310" w:rsidRDefault="009D1ED5" w:rsidP="008E6A7C">
            <w:pPr>
              <w:pStyle w:val="TAC"/>
              <w:keepNext w:val="0"/>
              <w:keepLines w:val="0"/>
              <w:rPr>
                <w:rFonts w:eastAsia="MS Mincho"/>
              </w:rPr>
            </w:pPr>
            <w:r w:rsidRPr="00DC7310">
              <w:rPr>
                <w:rFonts w:eastAsia="Malgun Gothic"/>
                <w:lang w:eastAsia="ko-KR"/>
              </w:rPr>
              <w:t>10.7</w:t>
            </w:r>
          </w:p>
        </w:tc>
        <w:tc>
          <w:tcPr>
            <w:tcW w:w="611" w:type="pct"/>
            <w:gridSpan w:val="2"/>
            <w:shd w:val="clear" w:color="auto" w:fill="auto"/>
          </w:tcPr>
          <w:p w14:paraId="4D53FD3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IMD4</w:t>
            </w:r>
          </w:p>
        </w:tc>
      </w:tr>
      <w:tr w:rsidR="009D1ED5" w:rsidRPr="00DC7310" w14:paraId="30AD6C6A" w14:textId="77777777" w:rsidTr="008E6A7C">
        <w:trPr>
          <w:jc w:val="center"/>
        </w:trPr>
        <w:tc>
          <w:tcPr>
            <w:tcW w:w="1132" w:type="pct"/>
            <w:tcBorders>
              <w:top w:val="nil"/>
              <w:bottom w:val="nil"/>
            </w:tcBorders>
            <w:shd w:val="clear" w:color="auto" w:fill="auto"/>
          </w:tcPr>
          <w:p w14:paraId="17CAC471" w14:textId="77777777" w:rsidR="009D1ED5" w:rsidRPr="00DC7310" w:rsidRDefault="009D1ED5" w:rsidP="008E6A7C">
            <w:pPr>
              <w:pStyle w:val="TAC"/>
              <w:keepNext w:val="0"/>
              <w:keepLines w:val="0"/>
              <w:rPr>
                <w:rFonts w:eastAsia="MS Mincho"/>
              </w:rPr>
            </w:pPr>
          </w:p>
        </w:tc>
        <w:tc>
          <w:tcPr>
            <w:tcW w:w="410" w:type="pct"/>
            <w:shd w:val="clear" w:color="auto" w:fill="auto"/>
          </w:tcPr>
          <w:p w14:paraId="58DEEFED" w14:textId="77777777" w:rsidR="009D1ED5" w:rsidRPr="00DC7310" w:rsidRDefault="009D1ED5" w:rsidP="008E6A7C">
            <w:pPr>
              <w:pStyle w:val="TAC"/>
              <w:keepNext w:val="0"/>
              <w:keepLines w:val="0"/>
              <w:rPr>
                <w:rFonts w:eastAsia="MS Mincho"/>
              </w:rPr>
            </w:pPr>
            <w:r w:rsidRPr="00DC7310">
              <w:rPr>
                <w:lang w:eastAsia="ko-KR"/>
              </w:rPr>
              <w:t>8</w:t>
            </w:r>
          </w:p>
        </w:tc>
        <w:tc>
          <w:tcPr>
            <w:tcW w:w="562" w:type="pct"/>
            <w:shd w:val="clear" w:color="auto" w:fill="auto"/>
            <w:noWrap/>
          </w:tcPr>
          <w:p w14:paraId="7BA73EDF" w14:textId="77777777" w:rsidR="009D1ED5" w:rsidRPr="00DC7310" w:rsidRDefault="009D1ED5" w:rsidP="008E6A7C">
            <w:pPr>
              <w:pStyle w:val="TAC"/>
              <w:keepNext w:val="0"/>
              <w:keepLines w:val="0"/>
            </w:pPr>
            <w:r w:rsidRPr="00DC7310">
              <w:rPr>
                <w:lang w:eastAsia="ko-KR"/>
              </w:rPr>
              <w:t>885</w:t>
            </w:r>
          </w:p>
        </w:tc>
        <w:tc>
          <w:tcPr>
            <w:tcW w:w="348" w:type="pct"/>
            <w:shd w:val="clear" w:color="auto" w:fill="auto"/>
            <w:noWrap/>
          </w:tcPr>
          <w:p w14:paraId="5A23E0CE" w14:textId="77777777" w:rsidR="009D1ED5" w:rsidRPr="00DC7310" w:rsidRDefault="009D1ED5" w:rsidP="008E6A7C">
            <w:pPr>
              <w:pStyle w:val="TAC"/>
              <w:keepNext w:val="0"/>
              <w:keepLines w:val="0"/>
              <w:rPr>
                <w:rFonts w:eastAsia="MS Mincho"/>
              </w:rPr>
            </w:pPr>
            <w:r w:rsidRPr="00DC7310">
              <w:rPr>
                <w:lang w:eastAsia="ko-KR"/>
              </w:rPr>
              <w:t>5</w:t>
            </w:r>
          </w:p>
        </w:tc>
        <w:tc>
          <w:tcPr>
            <w:tcW w:w="1041" w:type="pct"/>
            <w:shd w:val="clear" w:color="auto" w:fill="auto"/>
            <w:noWrap/>
          </w:tcPr>
          <w:p w14:paraId="2D7418FA" w14:textId="77777777" w:rsidR="009D1ED5" w:rsidRPr="00DC7310" w:rsidRDefault="009D1ED5" w:rsidP="008E6A7C">
            <w:pPr>
              <w:pStyle w:val="TAC"/>
              <w:keepNext w:val="0"/>
              <w:keepLines w:val="0"/>
              <w:rPr>
                <w:rFonts w:eastAsia="MS Mincho"/>
              </w:rPr>
            </w:pPr>
            <w:r w:rsidRPr="00DC7310">
              <w:rPr>
                <w:lang w:eastAsia="ko-KR"/>
              </w:rPr>
              <w:t>25</w:t>
            </w:r>
          </w:p>
        </w:tc>
        <w:tc>
          <w:tcPr>
            <w:tcW w:w="539" w:type="pct"/>
            <w:shd w:val="clear" w:color="auto" w:fill="auto"/>
            <w:noWrap/>
          </w:tcPr>
          <w:p w14:paraId="59EEF600" w14:textId="77777777" w:rsidR="009D1ED5" w:rsidRPr="00DC7310" w:rsidRDefault="009D1ED5" w:rsidP="008E6A7C">
            <w:pPr>
              <w:pStyle w:val="TAC"/>
              <w:keepNext w:val="0"/>
              <w:keepLines w:val="0"/>
            </w:pPr>
            <w:r w:rsidRPr="00DC7310">
              <w:rPr>
                <w:lang w:eastAsia="ko-KR"/>
              </w:rPr>
              <w:t>930</w:t>
            </w:r>
          </w:p>
        </w:tc>
        <w:tc>
          <w:tcPr>
            <w:tcW w:w="357" w:type="pct"/>
            <w:shd w:val="clear" w:color="auto" w:fill="auto"/>
          </w:tcPr>
          <w:p w14:paraId="3F604D45"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C811FCA"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7AFD5CAF" w14:textId="77777777" w:rsidTr="008E6A7C">
        <w:trPr>
          <w:jc w:val="center"/>
        </w:trPr>
        <w:tc>
          <w:tcPr>
            <w:tcW w:w="1132" w:type="pct"/>
            <w:tcBorders>
              <w:top w:val="nil"/>
              <w:bottom w:val="nil"/>
            </w:tcBorders>
            <w:shd w:val="clear" w:color="auto" w:fill="auto"/>
          </w:tcPr>
          <w:p w14:paraId="0824E4DF" w14:textId="77777777" w:rsidR="009D1ED5" w:rsidRPr="00DC7310" w:rsidRDefault="009D1ED5" w:rsidP="008E6A7C">
            <w:pPr>
              <w:pStyle w:val="TAC"/>
              <w:keepNext w:val="0"/>
              <w:keepLines w:val="0"/>
              <w:rPr>
                <w:rFonts w:eastAsia="MS Mincho"/>
              </w:rPr>
            </w:pPr>
          </w:p>
        </w:tc>
        <w:tc>
          <w:tcPr>
            <w:tcW w:w="410" w:type="pct"/>
            <w:shd w:val="clear" w:color="auto" w:fill="auto"/>
          </w:tcPr>
          <w:p w14:paraId="0A6CE1A2" w14:textId="77777777" w:rsidR="009D1ED5" w:rsidRPr="00DC7310" w:rsidRDefault="009D1ED5" w:rsidP="008E6A7C">
            <w:pPr>
              <w:pStyle w:val="TAC"/>
              <w:keepNext w:val="0"/>
              <w:keepLines w:val="0"/>
              <w:rPr>
                <w:rFonts w:eastAsia="MS Mincho"/>
              </w:rPr>
            </w:pPr>
            <w:r w:rsidRPr="00DC7310">
              <w:rPr>
                <w:lang w:eastAsia="ko-KR"/>
              </w:rPr>
              <w:t>n40</w:t>
            </w:r>
          </w:p>
        </w:tc>
        <w:tc>
          <w:tcPr>
            <w:tcW w:w="562" w:type="pct"/>
            <w:shd w:val="clear" w:color="auto" w:fill="auto"/>
            <w:noWrap/>
          </w:tcPr>
          <w:p w14:paraId="0E18B42F"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64C5289E" w14:textId="30571DF7" w:rsidR="009D1ED5" w:rsidRPr="00DC7310" w:rsidRDefault="009D1ED5" w:rsidP="008E6A7C">
            <w:pPr>
              <w:pStyle w:val="TAC"/>
              <w:keepNext w:val="0"/>
              <w:keepLines w:val="0"/>
              <w:rPr>
                <w:rFonts w:eastAsia="MS Mincho"/>
              </w:rPr>
            </w:pPr>
            <w:del w:id="198" w:author="CATT-ZP" w:date="2025-11-22T05:15:00Z">
              <w:r w:rsidRPr="00DC7310" w:rsidDel="005375A4">
                <w:rPr>
                  <w:lang w:eastAsia="ko-KR"/>
                </w:rPr>
                <w:delText>5</w:delText>
              </w:r>
            </w:del>
            <w:ins w:id="199" w:author="CATT-ZP" w:date="2025-11-22T05:15:00Z">
              <w:r w:rsidR="005375A4">
                <w:rPr>
                  <w:lang w:eastAsia="ko-KR"/>
                </w:rPr>
                <w:t>10</w:t>
              </w:r>
            </w:ins>
          </w:p>
        </w:tc>
        <w:tc>
          <w:tcPr>
            <w:tcW w:w="1041" w:type="pct"/>
            <w:shd w:val="clear" w:color="auto" w:fill="auto"/>
            <w:noWrap/>
          </w:tcPr>
          <w:p w14:paraId="7AB4226A" w14:textId="77777777" w:rsidR="009D1ED5" w:rsidRPr="00DC7310" w:rsidRDefault="009D1ED5" w:rsidP="008E6A7C">
            <w:pPr>
              <w:pStyle w:val="TAC"/>
              <w:keepNext w:val="0"/>
              <w:keepLines w:val="0"/>
              <w:rPr>
                <w:rFonts w:eastAsia="MS Mincho"/>
              </w:rPr>
            </w:pPr>
            <w:r w:rsidRPr="00DC7310">
              <w:rPr>
                <w:lang w:eastAsia="ko-KR"/>
              </w:rPr>
              <w:t>N/A</w:t>
            </w:r>
          </w:p>
        </w:tc>
        <w:tc>
          <w:tcPr>
            <w:tcW w:w="539" w:type="pct"/>
            <w:shd w:val="clear" w:color="auto" w:fill="auto"/>
            <w:noWrap/>
          </w:tcPr>
          <w:p w14:paraId="6B9947B9" w14:textId="77777777" w:rsidR="009D1ED5" w:rsidRPr="00DC7310" w:rsidRDefault="009D1ED5" w:rsidP="008E6A7C">
            <w:pPr>
              <w:pStyle w:val="TAC"/>
              <w:keepNext w:val="0"/>
              <w:keepLines w:val="0"/>
            </w:pPr>
            <w:r w:rsidRPr="00DC7310">
              <w:rPr>
                <w:lang w:eastAsia="ko-KR"/>
              </w:rPr>
              <w:t>2305</w:t>
            </w:r>
          </w:p>
        </w:tc>
        <w:tc>
          <w:tcPr>
            <w:tcW w:w="357" w:type="pct"/>
            <w:shd w:val="clear" w:color="auto" w:fill="auto"/>
          </w:tcPr>
          <w:p w14:paraId="726170ED" w14:textId="77777777" w:rsidR="009D1ED5" w:rsidRPr="00DC7310" w:rsidRDefault="009D1ED5" w:rsidP="008E6A7C">
            <w:pPr>
              <w:pStyle w:val="TAC"/>
              <w:keepNext w:val="0"/>
              <w:keepLines w:val="0"/>
              <w:rPr>
                <w:rFonts w:eastAsia="MS Mincho"/>
              </w:rPr>
            </w:pPr>
            <w:r w:rsidRPr="00DC7310">
              <w:rPr>
                <w:rFonts w:eastAsia="Malgun Gothic"/>
                <w:lang w:eastAsia="ko-KR"/>
              </w:rPr>
              <w:t>9.2</w:t>
            </w:r>
          </w:p>
        </w:tc>
        <w:tc>
          <w:tcPr>
            <w:tcW w:w="611" w:type="pct"/>
            <w:gridSpan w:val="2"/>
            <w:shd w:val="clear" w:color="auto" w:fill="auto"/>
          </w:tcPr>
          <w:p w14:paraId="1F36238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IMD4</w:t>
            </w:r>
          </w:p>
        </w:tc>
      </w:tr>
      <w:tr w:rsidR="009D1ED5" w:rsidRPr="00DC7310" w14:paraId="234EDA1C" w14:textId="77777777" w:rsidTr="008E6A7C">
        <w:trPr>
          <w:jc w:val="center"/>
        </w:trPr>
        <w:tc>
          <w:tcPr>
            <w:tcW w:w="1132" w:type="pct"/>
            <w:tcBorders>
              <w:top w:val="nil"/>
              <w:bottom w:val="single" w:sz="4" w:space="0" w:color="auto"/>
            </w:tcBorders>
            <w:shd w:val="clear" w:color="auto" w:fill="auto"/>
          </w:tcPr>
          <w:p w14:paraId="64D9AEB1" w14:textId="77777777" w:rsidR="009D1ED5" w:rsidRPr="00DC7310" w:rsidRDefault="009D1ED5" w:rsidP="008E6A7C">
            <w:pPr>
              <w:pStyle w:val="TAC"/>
              <w:keepNext w:val="0"/>
              <w:keepLines w:val="0"/>
              <w:rPr>
                <w:rFonts w:eastAsia="MS Mincho"/>
              </w:rPr>
            </w:pPr>
          </w:p>
        </w:tc>
        <w:tc>
          <w:tcPr>
            <w:tcW w:w="410" w:type="pct"/>
            <w:shd w:val="clear" w:color="auto" w:fill="auto"/>
          </w:tcPr>
          <w:p w14:paraId="0E0FA5BA" w14:textId="77777777" w:rsidR="009D1ED5" w:rsidRPr="00DC7310" w:rsidRDefault="009D1ED5" w:rsidP="008E6A7C">
            <w:pPr>
              <w:pStyle w:val="TAC"/>
              <w:keepNext w:val="0"/>
              <w:keepLines w:val="0"/>
              <w:rPr>
                <w:rFonts w:eastAsia="MS Mincho"/>
              </w:rPr>
            </w:pPr>
            <w:r w:rsidRPr="00DC7310">
              <w:rPr>
                <w:lang w:eastAsia="ko-KR"/>
              </w:rPr>
              <w:t>n79</w:t>
            </w:r>
          </w:p>
        </w:tc>
        <w:tc>
          <w:tcPr>
            <w:tcW w:w="562" w:type="pct"/>
            <w:shd w:val="clear" w:color="auto" w:fill="auto"/>
            <w:noWrap/>
          </w:tcPr>
          <w:p w14:paraId="095599DB" w14:textId="77777777" w:rsidR="009D1ED5" w:rsidRPr="00DC7310" w:rsidRDefault="009D1ED5" w:rsidP="008E6A7C">
            <w:pPr>
              <w:pStyle w:val="TAC"/>
              <w:keepNext w:val="0"/>
              <w:keepLines w:val="0"/>
            </w:pPr>
            <w:r w:rsidRPr="00DC7310">
              <w:rPr>
                <w:lang w:eastAsia="ko-KR"/>
              </w:rPr>
              <w:t>4960</w:t>
            </w:r>
          </w:p>
        </w:tc>
        <w:tc>
          <w:tcPr>
            <w:tcW w:w="348" w:type="pct"/>
            <w:shd w:val="clear" w:color="auto" w:fill="auto"/>
            <w:noWrap/>
          </w:tcPr>
          <w:p w14:paraId="33FC0C66" w14:textId="77777777" w:rsidR="009D1ED5" w:rsidRPr="00DC7310" w:rsidRDefault="009D1ED5" w:rsidP="008E6A7C">
            <w:pPr>
              <w:pStyle w:val="TAC"/>
              <w:keepNext w:val="0"/>
              <w:keepLines w:val="0"/>
              <w:rPr>
                <w:rFonts w:eastAsia="MS Mincho"/>
              </w:rPr>
            </w:pPr>
            <w:r w:rsidRPr="00DC7310">
              <w:rPr>
                <w:lang w:eastAsia="ko-KR"/>
              </w:rPr>
              <w:t>40</w:t>
            </w:r>
          </w:p>
        </w:tc>
        <w:tc>
          <w:tcPr>
            <w:tcW w:w="1041" w:type="pct"/>
            <w:shd w:val="clear" w:color="auto" w:fill="auto"/>
            <w:noWrap/>
          </w:tcPr>
          <w:p w14:paraId="6774747A" w14:textId="77777777" w:rsidR="009D1ED5" w:rsidRPr="00DC7310" w:rsidRDefault="009D1ED5" w:rsidP="008E6A7C">
            <w:pPr>
              <w:pStyle w:val="TAC"/>
              <w:keepNext w:val="0"/>
              <w:keepLines w:val="0"/>
              <w:rPr>
                <w:rFonts w:eastAsia="MS Mincho"/>
              </w:rPr>
            </w:pPr>
            <w:r w:rsidRPr="00DC7310">
              <w:rPr>
                <w:lang w:eastAsia="ko-KR"/>
              </w:rPr>
              <w:t>216</w:t>
            </w:r>
          </w:p>
        </w:tc>
        <w:tc>
          <w:tcPr>
            <w:tcW w:w="539" w:type="pct"/>
            <w:shd w:val="clear" w:color="auto" w:fill="auto"/>
            <w:noWrap/>
          </w:tcPr>
          <w:p w14:paraId="79A55AD6" w14:textId="77777777" w:rsidR="009D1ED5" w:rsidRPr="00DC7310" w:rsidRDefault="009D1ED5" w:rsidP="008E6A7C">
            <w:pPr>
              <w:pStyle w:val="TAC"/>
              <w:keepNext w:val="0"/>
              <w:keepLines w:val="0"/>
            </w:pPr>
            <w:r w:rsidRPr="00DC7310">
              <w:rPr>
                <w:lang w:eastAsia="ko-KR"/>
              </w:rPr>
              <w:t>4960</w:t>
            </w:r>
          </w:p>
        </w:tc>
        <w:tc>
          <w:tcPr>
            <w:tcW w:w="357" w:type="pct"/>
            <w:shd w:val="clear" w:color="auto" w:fill="auto"/>
          </w:tcPr>
          <w:p w14:paraId="579AC0DF"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6E61209"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03E6216E" w14:textId="77777777" w:rsidTr="008E6A7C">
        <w:trPr>
          <w:jc w:val="center"/>
        </w:trPr>
        <w:tc>
          <w:tcPr>
            <w:tcW w:w="1132" w:type="pct"/>
            <w:tcBorders>
              <w:top w:val="single" w:sz="4" w:space="0" w:color="auto"/>
              <w:left w:val="single" w:sz="4" w:space="0" w:color="auto"/>
              <w:bottom w:val="nil"/>
              <w:right w:val="single" w:sz="4" w:space="0" w:color="auto"/>
            </w:tcBorders>
          </w:tcPr>
          <w:p w14:paraId="23121ACC" w14:textId="77777777" w:rsidR="009D1ED5" w:rsidRPr="00DC7310" w:rsidRDefault="009D1ED5" w:rsidP="008E6A7C">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89AC78C" w14:textId="77777777" w:rsidR="009D1ED5" w:rsidRPr="00DC7310" w:rsidRDefault="009D1ED5" w:rsidP="008E6A7C">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4E60B9E" w14:textId="77777777" w:rsidR="009D1ED5" w:rsidRPr="00DC7310" w:rsidRDefault="009D1ED5" w:rsidP="008E6A7C">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78588A5B" w14:textId="77777777" w:rsidR="009D1ED5" w:rsidRPr="00DC7310" w:rsidRDefault="009D1ED5" w:rsidP="008E6A7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C0BCB7" w14:textId="77777777" w:rsidR="009D1ED5" w:rsidRPr="00DC7310" w:rsidRDefault="009D1ED5" w:rsidP="008E6A7C">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814BBD5" w14:textId="77777777" w:rsidR="009D1ED5" w:rsidRPr="00DC7310" w:rsidRDefault="009D1ED5" w:rsidP="008E6A7C">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0E769DE5"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94008D"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182144B3" w14:textId="77777777" w:rsidTr="008E6A7C">
        <w:trPr>
          <w:jc w:val="center"/>
        </w:trPr>
        <w:tc>
          <w:tcPr>
            <w:tcW w:w="1132" w:type="pct"/>
            <w:tcBorders>
              <w:top w:val="nil"/>
              <w:left w:val="single" w:sz="4" w:space="0" w:color="auto"/>
              <w:bottom w:val="nil"/>
              <w:right w:val="single" w:sz="4" w:space="0" w:color="auto"/>
            </w:tcBorders>
          </w:tcPr>
          <w:p w14:paraId="2E9D2459" w14:textId="77777777" w:rsidR="009D1ED5" w:rsidRPr="00DC7310" w:rsidRDefault="009D1ED5" w:rsidP="008E6A7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D882453" w14:textId="77777777" w:rsidR="009D1ED5" w:rsidRPr="00DC7310" w:rsidRDefault="009D1ED5" w:rsidP="008E6A7C">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AE6749F" w14:textId="77777777" w:rsidR="009D1ED5" w:rsidRPr="00DC7310" w:rsidRDefault="009D1ED5" w:rsidP="008E6A7C">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0614C3E5" w14:textId="77777777" w:rsidR="009D1ED5" w:rsidRPr="00DC7310" w:rsidRDefault="009D1ED5" w:rsidP="008E6A7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5ABCA48" w14:textId="77777777" w:rsidR="009D1ED5" w:rsidRPr="00DC7310" w:rsidRDefault="009D1ED5" w:rsidP="008E6A7C">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A7C1ECD" w14:textId="77777777" w:rsidR="009D1ED5" w:rsidRPr="00DC7310" w:rsidRDefault="009D1ED5" w:rsidP="008E6A7C">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56B64E80"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EE6EE6"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4E913F3F" w14:textId="77777777" w:rsidTr="008E6A7C">
        <w:trPr>
          <w:jc w:val="center"/>
        </w:trPr>
        <w:tc>
          <w:tcPr>
            <w:tcW w:w="1132" w:type="pct"/>
            <w:tcBorders>
              <w:top w:val="nil"/>
              <w:left w:val="single" w:sz="4" w:space="0" w:color="auto"/>
              <w:bottom w:val="single" w:sz="4" w:space="0" w:color="auto"/>
              <w:right w:val="single" w:sz="4" w:space="0" w:color="auto"/>
            </w:tcBorders>
          </w:tcPr>
          <w:p w14:paraId="4F55440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1F481D" w14:textId="77777777" w:rsidR="009D1ED5" w:rsidRPr="00DC7310" w:rsidRDefault="009D1ED5" w:rsidP="008E6A7C">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6C1E4145" w14:textId="77777777" w:rsidR="009D1ED5" w:rsidRPr="00DC7310" w:rsidRDefault="009D1ED5" w:rsidP="008E6A7C">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FBAF1DF" w14:textId="77777777" w:rsidR="009D1ED5" w:rsidRPr="00DC7310" w:rsidRDefault="009D1ED5" w:rsidP="008E6A7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DDD0F4" w14:textId="77777777" w:rsidR="009D1ED5" w:rsidRPr="00DC7310" w:rsidRDefault="009D1ED5" w:rsidP="008E6A7C">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5A5EB6B" w14:textId="77777777" w:rsidR="009D1ED5" w:rsidRPr="00DC7310" w:rsidRDefault="009D1ED5" w:rsidP="008E6A7C">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59454C59" w14:textId="77777777" w:rsidR="009D1ED5" w:rsidRPr="00DC7310" w:rsidRDefault="009D1ED5" w:rsidP="008E6A7C">
            <w:pPr>
              <w:pStyle w:val="TAC"/>
              <w:keepNext w:val="0"/>
              <w:keepLines w:val="0"/>
              <w:rPr>
                <w:rFonts w:eastAsia="Malgun Gothic"/>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8EE26D" w14:textId="77777777" w:rsidR="009D1ED5" w:rsidRPr="00DC7310" w:rsidRDefault="009D1ED5" w:rsidP="008E6A7C">
            <w:pPr>
              <w:pStyle w:val="TAC"/>
              <w:keepNext w:val="0"/>
              <w:keepLines w:val="0"/>
              <w:rPr>
                <w:rFonts w:eastAsia="Malgun Gothic"/>
                <w:lang w:eastAsia="ko-KR"/>
              </w:rPr>
            </w:pPr>
            <w:r w:rsidRPr="00DC7310">
              <w:rPr>
                <w:rFonts w:hint="eastAsia"/>
              </w:rPr>
              <w:t>I</w:t>
            </w:r>
            <w:r w:rsidRPr="00DC7310">
              <w:t>MD5</w:t>
            </w:r>
          </w:p>
        </w:tc>
      </w:tr>
      <w:tr w:rsidR="009D1ED5" w:rsidRPr="00DC7310" w14:paraId="6DB50FB4" w14:textId="77777777" w:rsidTr="008E6A7C">
        <w:trPr>
          <w:jc w:val="center"/>
        </w:trPr>
        <w:tc>
          <w:tcPr>
            <w:tcW w:w="1132" w:type="pct"/>
            <w:tcBorders>
              <w:top w:val="nil"/>
              <w:left w:val="single" w:sz="4" w:space="0" w:color="auto"/>
              <w:bottom w:val="nil"/>
              <w:right w:val="single" w:sz="4" w:space="0" w:color="auto"/>
            </w:tcBorders>
          </w:tcPr>
          <w:p w14:paraId="353430F3" w14:textId="77777777" w:rsidR="009D1ED5" w:rsidRPr="00DC7310" w:rsidRDefault="009D1ED5" w:rsidP="008E6A7C">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E46A4AF" w14:textId="77777777" w:rsidR="009D1ED5" w:rsidRPr="00DC7310" w:rsidRDefault="009D1ED5" w:rsidP="008E6A7C">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67288F36" w14:textId="77777777" w:rsidR="009D1ED5" w:rsidRPr="00DC7310" w:rsidRDefault="009D1ED5" w:rsidP="008E6A7C">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1A0AE8F4"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97A66B" w14:textId="77777777" w:rsidR="009D1ED5" w:rsidRPr="00DC7310" w:rsidRDefault="009D1ED5" w:rsidP="008E6A7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7D81F2D" w14:textId="77777777" w:rsidR="009D1ED5" w:rsidRPr="00DC7310" w:rsidRDefault="009D1ED5" w:rsidP="008E6A7C">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6930E60D"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F65F5C"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320B0D37" w14:textId="77777777" w:rsidTr="008E6A7C">
        <w:trPr>
          <w:jc w:val="center"/>
        </w:trPr>
        <w:tc>
          <w:tcPr>
            <w:tcW w:w="1132" w:type="pct"/>
            <w:tcBorders>
              <w:top w:val="nil"/>
              <w:left w:val="single" w:sz="4" w:space="0" w:color="auto"/>
              <w:bottom w:val="nil"/>
              <w:right w:val="single" w:sz="4" w:space="0" w:color="auto"/>
            </w:tcBorders>
          </w:tcPr>
          <w:p w14:paraId="562870F0" w14:textId="77777777" w:rsidR="009D1ED5" w:rsidRPr="00DC7310" w:rsidRDefault="009D1ED5" w:rsidP="008E6A7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68818D76" w14:textId="77777777" w:rsidR="009D1ED5" w:rsidRPr="00DC7310" w:rsidRDefault="009D1ED5" w:rsidP="008E6A7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D1CE5BF" w14:textId="77777777" w:rsidR="009D1ED5" w:rsidRPr="00DC7310" w:rsidRDefault="009D1ED5" w:rsidP="008E6A7C">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68A6B038"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DC33A65" w14:textId="77777777" w:rsidR="009D1ED5" w:rsidRPr="00DC7310" w:rsidRDefault="009D1ED5" w:rsidP="008E6A7C">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A41DAB" w14:textId="77777777" w:rsidR="009D1ED5" w:rsidRPr="00DC7310" w:rsidRDefault="009D1ED5" w:rsidP="008E6A7C">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2412EEF5"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65EB93"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27389332" w14:textId="77777777" w:rsidTr="008E6A7C">
        <w:trPr>
          <w:jc w:val="center"/>
        </w:trPr>
        <w:tc>
          <w:tcPr>
            <w:tcW w:w="1132" w:type="pct"/>
            <w:tcBorders>
              <w:top w:val="nil"/>
              <w:left w:val="single" w:sz="4" w:space="0" w:color="auto"/>
              <w:bottom w:val="nil"/>
              <w:right w:val="single" w:sz="4" w:space="0" w:color="auto"/>
            </w:tcBorders>
          </w:tcPr>
          <w:p w14:paraId="6D06D44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0A1403" w14:textId="77777777" w:rsidR="009D1ED5" w:rsidRPr="00DC7310" w:rsidRDefault="009D1ED5" w:rsidP="008E6A7C">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2FAE92BA" w14:textId="77777777" w:rsidR="009D1ED5" w:rsidRPr="00DC7310" w:rsidRDefault="009D1ED5" w:rsidP="008E6A7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73FC907"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0FFB1E" w14:textId="77777777" w:rsidR="009D1ED5" w:rsidRPr="00DC7310" w:rsidRDefault="009D1ED5" w:rsidP="008E6A7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121851E" w14:textId="77777777" w:rsidR="009D1ED5" w:rsidRPr="00DC7310" w:rsidRDefault="009D1ED5" w:rsidP="008E6A7C">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4DFC93DC" w14:textId="77777777" w:rsidR="009D1ED5" w:rsidRPr="00DC7310" w:rsidRDefault="009D1ED5" w:rsidP="008E6A7C">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C12F18" w14:textId="77777777" w:rsidR="009D1ED5" w:rsidRPr="00DC7310" w:rsidRDefault="009D1ED5" w:rsidP="008E6A7C">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9D1ED5" w:rsidRPr="00DC7310" w14:paraId="3D560807" w14:textId="77777777" w:rsidTr="008E6A7C">
        <w:trPr>
          <w:jc w:val="center"/>
        </w:trPr>
        <w:tc>
          <w:tcPr>
            <w:tcW w:w="1132" w:type="pct"/>
            <w:tcBorders>
              <w:top w:val="nil"/>
              <w:left w:val="single" w:sz="4" w:space="0" w:color="auto"/>
              <w:bottom w:val="nil"/>
              <w:right w:val="single" w:sz="4" w:space="0" w:color="auto"/>
            </w:tcBorders>
          </w:tcPr>
          <w:p w14:paraId="4073B92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932520" w14:textId="77777777" w:rsidR="009D1ED5" w:rsidRPr="00DC7310" w:rsidRDefault="009D1ED5" w:rsidP="008E6A7C">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5203FE30" w14:textId="77777777" w:rsidR="009D1ED5" w:rsidRPr="00DC7310" w:rsidRDefault="009D1ED5" w:rsidP="008E6A7C">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7E3B4ECD"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4B06BC" w14:textId="77777777" w:rsidR="009D1ED5" w:rsidRPr="00DC7310" w:rsidRDefault="009D1ED5" w:rsidP="008E6A7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D4E224E" w14:textId="77777777" w:rsidR="009D1ED5" w:rsidRPr="00DC7310" w:rsidRDefault="009D1ED5" w:rsidP="008E6A7C">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0986D32B"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5FE161"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230B33EE" w14:textId="77777777" w:rsidTr="008E6A7C">
        <w:trPr>
          <w:jc w:val="center"/>
        </w:trPr>
        <w:tc>
          <w:tcPr>
            <w:tcW w:w="1132" w:type="pct"/>
            <w:tcBorders>
              <w:top w:val="nil"/>
              <w:left w:val="single" w:sz="4" w:space="0" w:color="auto"/>
              <w:bottom w:val="nil"/>
              <w:right w:val="single" w:sz="4" w:space="0" w:color="auto"/>
            </w:tcBorders>
          </w:tcPr>
          <w:p w14:paraId="287EBA7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C3B9AD" w14:textId="77777777" w:rsidR="009D1ED5" w:rsidRPr="00DC7310" w:rsidRDefault="009D1ED5" w:rsidP="008E6A7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FB6EAE8" w14:textId="77777777" w:rsidR="009D1ED5" w:rsidRPr="00DC7310" w:rsidRDefault="009D1ED5" w:rsidP="008E6A7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5E7D93"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04728D" w14:textId="77777777" w:rsidR="009D1ED5" w:rsidRPr="00DC7310" w:rsidRDefault="009D1ED5" w:rsidP="008E6A7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AB78B1" w14:textId="77777777" w:rsidR="009D1ED5" w:rsidRPr="00DC7310" w:rsidRDefault="009D1ED5" w:rsidP="008E6A7C">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154206AE" w14:textId="77777777" w:rsidR="009D1ED5" w:rsidRPr="00DC7310" w:rsidRDefault="009D1ED5" w:rsidP="008E6A7C">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06F5AA" w14:textId="77777777" w:rsidR="009D1ED5" w:rsidRPr="00DC7310" w:rsidRDefault="009D1ED5" w:rsidP="008E6A7C">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9D1ED5" w:rsidRPr="00DC7310" w14:paraId="06D3429E" w14:textId="77777777" w:rsidTr="008E6A7C">
        <w:trPr>
          <w:jc w:val="center"/>
        </w:trPr>
        <w:tc>
          <w:tcPr>
            <w:tcW w:w="1132" w:type="pct"/>
            <w:tcBorders>
              <w:top w:val="nil"/>
              <w:left w:val="single" w:sz="4" w:space="0" w:color="auto"/>
              <w:bottom w:val="single" w:sz="4" w:space="0" w:color="auto"/>
              <w:right w:val="single" w:sz="4" w:space="0" w:color="auto"/>
            </w:tcBorders>
          </w:tcPr>
          <w:p w14:paraId="7FD3FBA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6995AD" w14:textId="77777777" w:rsidR="009D1ED5" w:rsidRPr="00DC7310" w:rsidRDefault="009D1ED5" w:rsidP="008E6A7C">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79FD242" w14:textId="77777777" w:rsidR="009D1ED5" w:rsidRPr="00DC7310" w:rsidRDefault="009D1ED5" w:rsidP="008E6A7C">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3952019A"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143056" w14:textId="77777777" w:rsidR="009D1ED5" w:rsidRPr="00DC7310" w:rsidRDefault="009D1ED5" w:rsidP="008E6A7C">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38F2059" w14:textId="77777777" w:rsidR="009D1ED5" w:rsidRPr="00DC7310" w:rsidRDefault="009D1ED5" w:rsidP="008E6A7C">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74D8A649"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67021F3"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535FECE4" w14:textId="77777777" w:rsidTr="008E6A7C">
        <w:trPr>
          <w:jc w:val="center"/>
        </w:trPr>
        <w:tc>
          <w:tcPr>
            <w:tcW w:w="1132" w:type="pct"/>
            <w:tcBorders>
              <w:left w:val="single" w:sz="4" w:space="0" w:color="auto"/>
              <w:bottom w:val="nil"/>
              <w:right w:val="single" w:sz="4" w:space="0" w:color="auto"/>
            </w:tcBorders>
          </w:tcPr>
          <w:p w14:paraId="71AF6AFB" w14:textId="77777777" w:rsidR="009D1ED5" w:rsidRPr="00DC7310" w:rsidRDefault="009D1ED5" w:rsidP="008E6A7C">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71A8193D" w14:textId="77777777" w:rsidR="009D1ED5" w:rsidRPr="00DC7310" w:rsidRDefault="009D1ED5" w:rsidP="008E6A7C">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8DD3551"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533D84" w14:textId="77777777" w:rsidR="009D1ED5" w:rsidRPr="00DC7310" w:rsidRDefault="009D1ED5" w:rsidP="008E6A7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96BC9AB"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24815C" w14:textId="77777777" w:rsidR="009D1ED5" w:rsidRPr="00DC7310" w:rsidRDefault="009D1ED5" w:rsidP="008E6A7C">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5E8370E6" w14:textId="77777777" w:rsidR="009D1ED5" w:rsidRPr="00DC7310" w:rsidRDefault="009D1ED5" w:rsidP="008E6A7C">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8F1685" w14:textId="77777777" w:rsidR="009D1ED5" w:rsidRPr="00DC7310" w:rsidRDefault="009D1ED5" w:rsidP="008E6A7C">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9D1ED5" w:rsidRPr="00DC7310" w14:paraId="12B29BC7" w14:textId="77777777" w:rsidTr="008E6A7C">
        <w:trPr>
          <w:jc w:val="center"/>
        </w:trPr>
        <w:tc>
          <w:tcPr>
            <w:tcW w:w="1132" w:type="pct"/>
            <w:tcBorders>
              <w:top w:val="nil"/>
              <w:left w:val="single" w:sz="4" w:space="0" w:color="auto"/>
              <w:bottom w:val="nil"/>
              <w:right w:val="single" w:sz="4" w:space="0" w:color="auto"/>
            </w:tcBorders>
          </w:tcPr>
          <w:p w14:paraId="220FDB58" w14:textId="77777777" w:rsidR="009D1ED5" w:rsidRPr="00DC7310" w:rsidRDefault="009D1ED5" w:rsidP="008E6A7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55E83C0" w14:textId="77777777" w:rsidR="009D1ED5" w:rsidRPr="00DC7310" w:rsidRDefault="009D1ED5" w:rsidP="008E6A7C">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5F15337" w14:textId="77777777" w:rsidR="009D1ED5" w:rsidRPr="00DC7310" w:rsidRDefault="009D1ED5" w:rsidP="008E6A7C">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36121F20"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40E6AA" w14:textId="77777777" w:rsidR="009D1ED5" w:rsidRPr="00DC7310" w:rsidRDefault="009D1ED5" w:rsidP="008E6A7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04DDF203" w14:textId="77777777" w:rsidR="009D1ED5" w:rsidRPr="00DC7310" w:rsidRDefault="009D1ED5" w:rsidP="008E6A7C">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519A001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01F8C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6268F53" w14:textId="77777777" w:rsidTr="008E6A7C">
        <w:trPr>
          <w:jc w:val="center"/>
        </w:trPr>
        <w:tc>
          <w:tcPr>
            <w:tcW w:w="1132" w:type="pct"/>
            <w:tcBorders>
              <w:top w:val="nil"/>
              <w:left w:val="single" w:sz="4" w:space="0" w:color="auto"/>
              <w:bottom w:val="nil"/>
              <w:right w:val="single" w:sz="4" w:space="0" w:color="auto"/>
            </w:tcBorders>
          </w:tcPr>
          <w:p w14:paraId="690EE9D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C2D16E5"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8D447D3" w14:textId="77777777" w:rsidR="009D1ED5" w:rsidRPr="00DC7310" w:rsidRDefault="009D1ED5" w:rsidP="008E6A7C">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32D45493"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6BD6CF6" w14:textId="77777777" w:rsidR="009D1ED5" w:rsidRPr="00DC7310" w:rsidRDefault="009D1ED5" w:rsidP="008E6A7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7C09DFDF" w14:textId="77777777" w:rsidR="009D1ED5" w:rsidRPr="00DC7310" w:rsidRDefault="009D1ED5" w:rsidP="008E6A7C">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21DE6B4B"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C6EAB2"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7220E86" w14:textId="77777777" w:rsidTr="008E6A7C">
        <w:trPr>
          <w:jc w:val="center"/>
        </w:trPr>
        <w:tc>
          <w:tcPr>
            <w:tcW w:w="1132" w:type="pct"/>
            <w:tcBorders>
              <w:top w:val="nil"/>
              <w:left w:val="single" w:sz="4" w:space="0" w:color="auto"/>
              <w:bottom w:val="nil"/>
              <w:right w:val="single" w:sz="4" w:space="0" w:color="auto"/>
            </w:tcBorders>
          </w:tcPr>
          <w:p w14:paraId="305522E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295AF3" w14:textId="77777777" w:rsidR="009D1ED5" w:rsidRPr="00DC7310" w:rsidRDefault="009D1ED5" w:rsidP="008E6A7C">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693045A" w14:textId="77777777" w:rsidR="009D1ED5" w:rsidRPr="00DC7310" w:rsidRDefault="009D1ED5" w:rsidP="008E6A7C">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111AD600" w14:textId="77777777" w:rsidR="009D1ED5" w:rsidRPr="00DC7310" w:rsidRDefault="009D1ED5" w:rsidP="008E6A7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9087A7" w14:textId="77777777" w:rsidR="009D1ED5" w:rsidRPr="00DC7310" w:rsidRDefault="009D1ED5" w:rsidP="008E6A7C">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CB100B6" w14:textId="77777777" w:rsidR="009D1ED5" w:rsidRPr="00DC7310" w:rsidRDefault="009D1ED5" w:rsidP="008E6A7C">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6D75274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717F01"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8D2FC27" w14:textId="77777777" w:rsidTr="008E6A7C">
        <w:trPr>
          <w:jc w:val="center"/>
        </w:trPr>
        <w:tc>
          <w:tcPr>
            <w:tcW w:w="1132" w:type="pct"/>
            <w:tcBorders>
              <w:top w:val="nil"/>
              <w:left w:val="single" w:sz="4" w:space="0" w:color="auto"/>
              <w:bottom w:val="nil"/>
              <w:right w:val="single" w:sz="4" w:space="0" w:color="auto"/>
            </w:tcBorders>
          </w:tcPr>
          <w:p w14:paraId="1093F74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816AE2" w14:textId="77777777" w:rsidR="009D1ED5" w:rsidRPr="00DC7310" w:rsidRDefault="009D1ED5" w:rsidP="008E6A7C">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AEE13A7"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A74C64E" w14:textId="77777777" w:rsidR="009D1ED5" w:rsidRPr="00DC7310" w:rsidRDefault="009D1ED5" w:rsidP="008E6A7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CE899F7"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678DD8" w14:textId="77777777" w:rsidR="009D1ED5" w:rsidRPr="00DC7310" w:rsidRDefault="009D1ED5" w:rsidP="008E6A7C">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49B96DB6" w14:textId="77777777" w:rsidR="009D1ED5" w:rsidRPr="00DC7310" w:rsidRDefault="009D1ED5" w:rsidP="008E6A7C">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B2BB94" w14:textId="77777777" w:rsidR="009D1ED5" w:rsidRPr="00DC7310" w:rsidRDefault="009D1ED5" w:rsidP="008E6A7C">
            <w:pPr>
              <w:pStyle w:val="TAC"/>
              <w:keepNext w:val="0"/>
              <w:keepLines w:val="0"/>
              <w:rPr>
                <w:rFonts w:cs="Arial"/>
              </w:rPr>
            </w:pPr>
            <w:r w:rsidRPr="00DC7310">
              <w:rPr>
                <w:rFonts w:cs="Arial" w:hint="eastAsia"/>
              </w:rPr>
              <w:t>I</w:t>
            </w:r>
            <w:r w:rsidRPr="00DC7310">
              <w:rPr>
                <w:rFonts w:cs="Arial"/>
              </w:rPr>
              <w:t>MD2</w:t>
            </w:r>
          </w:p>
        </w:tc>
      </w:tr>
      <w:tr w:rsidR="009D1ED5" w:rsidRPr="00DC7310" w14:paraId="2CFEE18B" w14:textId="77777777" w:rsidTr="008E6A7C">
        <w:trPr>
          <w:jc w:val="center"/>
        </w:trPr>
        <w:tc>
          <w:tcPr>
            <w:tcW w:w="1132" w:type="pct"/>
            <w:tcBorders>
              <w:top w:val="nil"/>
              <w:left w:val="single" w:sz="4" w:space="0" w:color="auto"/>
              <w:bottom w:val="single" w:sz="4" w:space="0" w:color="auto"/>
              <w:right w:val="single" w:sz="4" w:space="0" w:color="auto"/>
            </w:tcBorders>
          </w:tcPr>
          <w:p w14:paraId="2120206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88377B" w14:textId="77777777" w:rsidR="009D1ED5" w:rsidRPr="00DC7310" w:rsidRDefault="009D1ED5" w:rsidP="008E6A7C">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CC553A2" w14:textId="77777777" w:rsidR="009D1ED5" w:rsidRPr="00DC7310" w:rsidRDefault="009D1ED5" w:rsidP="008E6A7C">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4926418C"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5BAD6D93" w14:textId="77777777" w:rsidR="009D1ED5" w:rsidRPr="00DC7310" w:rsidRDefault="009D1ED5" w:rsidP="008E6A7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275198D0" w14:textId="77777777" w:rsidR="009D1ED5" w:rsidRPr="00DC7310" w:rsidRDefault="009D1ED5" w:rsidP="008E6A7C">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0060396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8810F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70158FAD" w14:textId="77777777" w:rsidTr="008E6A7C">
        <w:trPr>
          <w:jc w:val="center"/>
        </w:trPr>
        <w:tc>
          <w:tcPr>
            <w:tcW w:w="1132" w:type="pct"/>
            <w:tcBorders>
              <w:top w:val="single" w:sz="4" w:space="0" w:color="auto"/>
              <w:left w:val="single" w:sz="4" w:space="0" w:color="auto"/>
              <w:bottom w:val="nil"/>
              <w:right w:val="single" w:sz="4" w:space="0" w:color="auto"/>
            </w:tcBorders>
          </w:tcPr>
          <w:p w14:paraId="491F5A3D" w14:textId="77777777" w:rsidR="009D1ED5" w:rsidRPr="00DC7310" w:rsidRDefault="009D1ED5" w:rsidP="008E6A7C">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52D5A76B" w14:textId="77777777" w:rsidR="009D1ED5" w:rsidRPr="00DC7310" w:rsidRDefault="009D1ED5" w:rsidP="008E6A7C">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984A084"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00ED055"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35B0153" w14:textId="77777777" w:rsidR="009D1ED5" w:rsidRPr="00DC7310" w:rsidRDefault="009D1ED5" w:rsidP="008E6A7C">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54ED30E" w14:textId="77777777" w:rsidR="009D1ED5" w:rsidRPr="00DC7310" w:rsidRDefault="009D1ED5" w:rsidP="008E6A7C">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3C0363FA" w14:textId="77777777" w:rsidR="009D1ED5" w:rsidRPr="00DC7310" w:rsidRDefault="009D1ED5" w:rsidP="008E6A7C">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691F47E2" w14:textId="77777777" w:rsidR="009D1ED5" w:rsidRPr="00DC7310" w:rsidRDefault="009D1ED5" w:rsidP="008E6A7C">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9D1ED5" w:rsidRPr="00DC7310" w14:paraId="7C6F252B" w14:textId="77777777" w:rsidTr="008E6A7C">
        <w:trPr>
          <w:jc w:val="center"/>
        </w:trPr>
        <w:tc>
          <w:tcPr>
            <w:tcW w:w="1132" w:type="pct"/>
            <w:tcBorders>
              <w:top w:val="nil"/>
              <w:left w:val="single" w:sz="4" w:space="0" w:color="auto"/>
              <w:bottom w:val="nil"/>
              <w:right w:val="single" w:sz="4" w:space="0" w:color="auto"/>
            </w:tcBorders>
          </w:tcPr>
          <w:p w14:paraId="0635D33E" w14:textId="77777777" w:rsidR="009D1ED5" w:rsidRPr="00DC7310" w:rsidRDefault="009D1ED5" w:rsidP="008E6A7C">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59F59A82" w14:textId="77777777" w:rsidR="009D1ED5" w:rsidRPr="00DC7310" w:rsidRDefault="009D1ED5" w:rsidP="008E6A7C">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3E3554C7" w14:textId="77777777" w:rsidR="009D1ED5" w:rsidRPr="00DC7310" w:rsidRDefault="009D1ED5" w:rsidP="008E6A7C">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1F02312F" w14:textId="77777777" w:rsidR="009D1ED5" w:rsidRPr="00DC7310" w:rsidRDefault="009D1ED5" w:rsidP="008E6A7C">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2259837" w14:textId="77777777" w:rsidR="009D1ED5" w:rsidRPr="00DC7310" w:rsidRDefault="009D1ED5" w:rsidP="008E6A7C">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74D3C09" w14:textId="77777777" w:rsidR="009D1ED5" w:rsidRPr="00DC7310" w:rsidRDefault="009D1ED5" w:rsidP="008E6A7C">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19051F1B"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4870F9E" w14:textId="77777777" w:rsidR="009D1ED5" w:rsidRPr="00DC7310" w:rsidRDefault="009D1ED5" w:rsidP="008E6A7C">
            <w:pPr>
              <w:pStyle w:val="TAC"/>
              <w:keepNext w:val="0"/>
              <w:keepLines w:val="0"/>
              <w:rPr>
                <w:rFonts w:cs="Arial"/>
              </w:rPr>
            </w:pPr>
            <w:r w:rsidRPr="00DC7310">
              <w:rPr>
                <w:rFonts w:cs="Arial"/>
                <w:szCs w:val="18"/>
                <w:lang w:eastAsia="zh-CN"/>
              </w:rPr>
              <w:t>N/A</w:t>
            </w:r>
          </w:p>
        </w:tc>
      </w:tr>
      <w:tr w:rsidR="009D1ED5" w:rsidRPr="00DC7310" w14:paraId="6CEAED29" w14:textId="77777777" w:rsidTr="008E6A7C">
        <w:trPr>
          <w:jc w:val="center"/>
        </w:trPr>
        <w:tc>
          <w:tcPr>
            <w:tcW w:w="1132" w:type="pct"/>
            <w:tcBorders>
              <w:top w:val="nil"/>
              <w:left w:val="single" w:sz="4" w:space="0" w:color="auto"/>
              <w:bottom w:val="nil"/>
              <w:right w:val="single" w:sz="4" w:space="0" w:color="auto"/>
            </w:tcBorders>
          </w:tcPr>
          <w:p w14:paraId="4EF1DDB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D41332" w14:textId="77777777" w:rsidR="009D1ED5" w:rsidRPr="00DC7310" w:rsidRDefault="009D1ED5" w:rsidP="008E6A7C">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75F12AD8" w14:textId="77777777" w:rsidR="009D1ED5" w:rsidRPr="00DC7310" w:rsidRDefault="009D1ED5" w:rsidP="008E6A7C">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40059DD3" w14:textId="77777777" w:rsidR="009D1ED5" w:rsidRPr="00DC7310" w:rsidRDefault="009D1ED5" w:rsidP="008E6A7C">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32847D26" w14:textId="77777777" w:rsidR="009D1ED5" w:rsidRPr="00DC7310" w:rsidRDefault="009D1ED5" w:rsidP="008E6A7C">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FC1D7F3" w14:textId="77777777" w:rsidR="009D1ED5" w:rsidRPr="00DC7310" w:rsidRDefault="009D1ED5" w:rsidP="008E6A7C">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6A864125"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B7E074D" w14:textId="77777777" w:rsidR="009D1ED5" w:rsidRPr="00DC7310" w:rsidRDefault="009D1ED5" w:rsidP="008E6A7C">
            <w:pPr>
              <w:pStyle w:val="TAC"/>
              <w:keepNext w:val="0"/>
              <w:keepLines w:val="0"/>
              <w:rPr>
                <w:rFonts w:cs="Arial"/>
              </w:rPr>
            </w:pPr>
            <w:r w:rsidRPr="00DC7310">
              <w:rPr>
                <w:rFonts w:cs="Arial"/>
                <w:szCs w:val="18"/>
                <w:lang w:eastAsia="zh-CN"/>
              </w:rPr>
              <w:t>N/A</w:t>
            </w:r>
          </w:p>
        </w:tc>
      </w:tr>
      <w:tr w:rsidR="009D1ED5" w:rsidRPr="00DC7310" w14:paraId="74B29D85" w14:textId="77777777" w:rsidTr="008E6A7C">
        <w:trPr>
          <w:jc w:val="center"/>
        </w:trPr>
        <w:tc>
          <w:tcPr>
            <w:tcW w:w="1132" w:type="pct"/>
            <w:tcBorders>
              <w:top w:val="nil"/>
              <w:left w:val="single" w:sz="4" w:space="0" w:color="auto"/>
              <w:bottom w:val="nil"/>
              <w:right w:val="single" w:sz="4" w:space="0" w:color="auto"/>
            </w:tcBorders>
          </w:tcPr>
          <w:p w14:paraId="0B99361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BC8498" w14:textId="77777777" w:rsidR="009D1ED5" w:rsidRPr="00DC7310" w:rsidRDefault="009D1ED5" w:rsidP="008E6A7C">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4E378134" w14:textId="77777777" w:rsidR="009D1ED5" w:rsidRPr="00DC7310" w:rsidRDefault="009D1ED5" w:rsidP="008E6A7C">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42647465" w14:textId="77777777" w:rsidR="009D1ED5" w:rsidRPr="00DC7310" w:rsidRDefault="009D1ED5" w:rsidP="008E6A7C">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2D20BA1" w14:textId="77777777" w:rsidR="009D1ED5" w:rsidRPr="00DC7310" w:rsidRDefault="009D1ED5" w:rsidP="008E6A7C">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F14D728" w14:textId="77777777" w:rsidR="009D1ED5" w:rsidRPr="00DC7310" w:rsidRDefault="009D1ED5" w:rsidP="008E6A7C">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0D8F182A"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59EB5D6" w14:textId="77777777" w:rsidR="009D1ED5" w:rsidRPr="00DC7310" w:rsidRDefault="009D1ED5" w:rsidP="008E6A7C">
            <w:pPr>
              <w:pStyle w:val="TAC"/>
              <w:keepNext w:val="0"/>
              <w:keepLines w:val="0"/>
              <w:rPr>
                <w:rFonts w:cs="Arial"/>
              </w:rPr>
            </w:pPr>
            <w:r w:rsidRPr="00DC7310">
              <w:rPr>
                <w:rFonts w:cs="Arial"/>
                <w:szCs w:val="18"/>
                <w:lang w:eastAsia="zh-CN"/>
              </w:rPr>
              <w:t>N/A</w:t>
            </w:r>
          </w:p>
        </w:tc>
      </w:tr>
      <w:tr w:rsidR="009D1ED5" w:rsidRPr="00DC7310" w14:paraId="73C71BDE" w14:textId="77777777" w:rsidTr="008E6A7C">
        <w:trPr>
          <w:jc w:val="center"/>
        </w:trPr>
        <w:tc>
          <w:tcPr>
            <w:tcW w:w="1132" w:type="pct"/>
            <w:tcBorders>
              <w:top w:val="nil"/>
              <w:left w:val="single" w:sz="4" w:space="0" w:color="auto"/>
              <w:bottom w:val="nil"/>
              <w:right w:val="single" w:sz="4" w:space="0" w:color="auto"/>
            </w:tcBorders>
          </w:tcPr>
          <w:p w14:paraId="0351DBC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69EAE9" w14:textId="77777777" w:rsidR="009D1ED5" w:rsidRPr="00DC7310" w:rsidRDefault="009D1ED5" w:rsidP="008E6A7C">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5865E9A0"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8C08F24" w14:textId="77777777" w:rsidR="009D1ED5" w:rsidRPr="00DC7310" w:rsidRDefault="009D1ED5" w:rsidP="008E6A7C">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E40471F"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2F55172" w14:textId="77777777" w:rsidR="009D1ED5" w:rsidRPr="00DC7310" w:rsidRDefault="009D1ED5" w:rsidP="008E6A7C">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08424C86" w14:textId="77777777" w:rsidR="009D1ED5" w:rsidRPr="00DC7310" w:rsidRDefault="009D1ED5" w:rsidP="008E6A7C">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727E5671" w14:textId="77777777" w:rsidR="009D1ED5" w:rsidRPr="00DC7310" w:rsidRDefault="009D1ED5" w:rsidP="008E6A7C">
            <w:pPr>
              <w:pStyle w:val="TAC"/>
              <w:keepNext w:val="0"/>
              <w:keepLines w:val="0"/>
              <w:rPr>
                <w:rFonts w:cs="Arial"/>
              </w:rPr>
            </w:pPr>
            <w:r w:rsidRPr="00DC7310">
              <w:rPr>
                <w:rFonts w:cs="Arial"/>
                <w:szCs w:val="18"/>
                <w:lang w:eastAsia="zh-CN"/>
              </w:rPr>
              <w:t>IMD2</w:t>
            </w:r>
          </w:p>
        </w:tc>
      </w:tr>
      <w:tr w:rsidR="009D1ED5" w:rsidRPr="00DC7310" w14:paraId="43179982" w14:textId="77777777" w:rsidTr="008E6A7C">
        <w:trPr>
          <w:jc w:val="center"/>
        </w:trPr>
        <w:tc>
          <w:tcPr>
            <w:tcW w:w="1132" w:type="pct"/>
            <w:tcBorders>
              <w:top w:val="nil"/>
              <w:left w:val="single" w:sz="4" w:space="0" w:color="auto"/>
              <w:bottom w:val="single" w:sz="4" w:space="0" w:color="auto"/>
              <w:right w:val="single" w:sz="4" w:space="0" w:color="auto"/>
            </w:tcBorders>
          </w:tcPr>
          <w:p w14:paraId="3885065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51FB38" w14:textId="77777777" w:rsidR="009D1ED5" w:rsidRPr="00DC7310" w:rsidRDefault="009D1ED5" w:rsidP="008E6A7C">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7E1F8096" w14:textId="77777777" w:rsidR="009D1ED5" w:rsidRPr="00DC7310" w:rsidRDefault="009D1ED5" w:rsidP="008E6A7C">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1994F441" w14:textId="77777777" w:rsidR="009D1ED5" w:rsidRPr="00DC7310" w:rsidRDefault="009D1ED5" w:rsidP="008E6A7C">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26B1B89" w14:textId="77777777" w:rsidR="009D1ED5" w:rsidRPr="00DC7310" w:rsidRDefault="009D1ED5" w:rsidP="008E6A7C">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620C19E7" w14:textId="77777777" w:rsidR="009D1ED5" w:rsidRPr="00DC7310" w:rsidRDefault="009D1ED5" w:rsidP="008E6A7C">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054AA989" w14:textId="77777777" w:rsidR="009D1ED5" w:rsidRPr="00DC7310" w:rsidRDefault="009D1ED5" w:rsidP="008E6A7C">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C56A57E" w14:textId="77777777" w:rsidR="009D1ED5" w:rsidRPr="00DC7310" w:rsidRDefault="009D1ED5" w:rsidP="008E6A7C">
            <w:pPr>
              <w:pStyle w:val="TAC"/>
              <w:keepNext w:val="0"/>
              <w:keepLines w:val="0"/>
              <w:rPr>
                <w:rFonts w:cs="Arial"/>
              </w:rPr>
            </w:pPr>
            <w:r w:rsidRPr="00DC7310">
              <w:rPr>
                <w:rFonts w:cs="Arial"/>
                <w:szCs w:val="18"/>
                <w:lang w:eastAsia="zh-CN"/>
              </w:rPr>
              <w:t>N/A</w:t>
            </w:r>
          </w:p>
        </w:tc>
      </w:tr>
      <w:tr w:rsidR="009D1ED5" w:rsidRPr="00DC7310" w14:paraId="653612E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7B68D5AF" w14:textId="77777777" w:rsidR="009D1ED5" w:rsidRPr="00DC7310" w:rsidRDefault="009D1ED5" w:rsidP="008E6A7C">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FDA8305" w14:textId="77777777" w:rsidR="009D1ED5" w:rsidRPr="00DC7310" w:rsidRDefault="009D1ED5" w:rsidP="008E6A7C">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7CE15F1C" w14:textId="77777777" w:rsidR="009D1ED5" w:rsidRPr="00DC7310" w:rsidRDefault="009D1ED5" w:rsidP="008E6A7C">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6D0A9E98" w14:textId="77777777" w:rsidR="009D1ED5" w:rsidRPr="00DC7310" w:rsidRDefault="009D1ED5" w:rsidP="008E6A7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B731CF0" w14:textId="77777777" w:rsidR="009D1ED5" w:rsidRPr="00DC7310" w:rsidRDefault="009D1ED5" w:rsidP="008E6A7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1A29F66F" w14:textId="77777777" w:rsidR="009D1ED5" w:rsidRPr="00DC7310" w:rsidRDefault="009D1ED5" w:rsidP="008E6A7C">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56DFD298" w14:textId="77777777" w:rsidR="009D1ED5" w:rsidRPr="00DC7310" w:rsidRDefault="009D1ED5" w:rsidP="008E6A7C">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639EFBFD" w14:textId="77777777" w:rsidR="009D1ED5" w:rsidRPr="00DC7310" w:rsidRDefault="009D1ED5" w:rsidP="008E6A7C">
            <w:pPr>
              <w:pStyle w:val="TAC"/>
              <w:rPr>
                <w:lang w:eastAsia="zh-CN"/>
              </w:rPr>
            </w:pPr>
            <w:r w:rsidRPr="00893A12">
              <w:rPr>
                <w:lang w:eastAsia="ko-KR"/>
              </w:rPr>
              <w:t>N/A</w:t>
            </w:r>
          </w:p>
        </w:tc>
      </w:tr>
      <w:tr w:rsidR="009D1ED5" w:rsidRPr="00DC7310" w14:paraId="772D8460" w14:textId="77777777" w:rsidTr="008E6A7C">
        <w:trPr>
          <w:jc w:val="center"/>
        </w:trPr>
        <w:tc>
          <w:tcPr>
            <w:tcW w:w="1132" w:type="pct"/>
            <w:tcBorders>
              <w:top w:val="nil"/>
              <w:left w:val="single" w:sz="4" w:space="0" w:color="auto"/>
              <w:bottom w:val="nil"/>
              <w:right w:val="single" w:sz="4" w:space="0" w:color="auto"/>
            </w:tcBorders>
            <w:vAlign w:val="center"/>
          </w:tcPr>
          <w:p w14:paraId="667FA9F0"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A758B8" w14:textId="77777777" w:rsidR="009D1ED5" w:rsidRPr="00DC7310" w:rsidRDefault="009D1ED5" w:rsidP="008E6A7C">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11036057" w14:textId="77777777" w:rsidR="009D1ED5" w:rsidRPr="00DC7310" w:rsidRDefault="009D1ED5" w:rsidP="008E6A7C">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4993A6BF" w14:textId="77777777" w:rsidR="009D1ED5" w:rsidRPr="00DC7310" w:rsidRDefault="009D1ED5" w:rsidP="008E6A7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070CF9E" w14:textId="77777777" w:rsidR="009D1ED5" w:rsidRPr="00DC7310" w:rsidRDefault="009D1ED5" w:rsidP="008E6A7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42D9BF42" w14:textId="77777777" w:rsidR="009D1ED5" w:rsidRPr="00DC7310" w:rsidRDefault="009D1ED5" w:rsidP="008E6A7C">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368B1F2B" w14:textId="77777777" w:rsidR="009D1ED5" w:rsidRPr="00DC7310" w:rsidRDefault="009D1ED5" w:rsidP="008E6A7C">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12378672" w14:textId="77777777" w:rsidR="009D1ED5" w:rsidRPr="00DC7310" w:rsidRDefault="009D1ED5" w:rsidP="008E6A7C">
            <w:pPr>
              <w:pStyle w:val="TAC"/>
              <w:rPr>
                <w:lang w:eastAsia="zh-CN"/>
              </w:rPr>
            </w:pPr>
            <w:r w:rsidRPr="00893A12">
              <w:rPr>
                <w:lang w:eastAsia="ko-KR"/>
              </w:rPr>
              <w:t>N/A</w:t>
            </w:r>
          </w:p>
        </w:tc>
      </w:tr>
      <w:tr w:rsidR="009D1ED5" w:rsidRPr="00DC7310" w14:paraId="355FE180" w14:textId="77777777" w:rsidTr="008E6A7C">
        <w:trPr>
          <w:jc w:val="center"/>
        </w:trPr>
        <w:tc>
          <w:tcPr>
            <w:tcW w:w="1132" w:type="pct"/>
            <w:tcBorders>
              <w:top w:val="nil"/>
              <w:left w:val="single" w:sz="4" w:space="0" w:color="auto"/>
              <w:bottom w:val="nil"/>
              <w:right w:val="single" w:sz="4" w:space="0" w:color="auto"/>
            </w:tcBorders>
            <w:vAlign w:val="center"/>
          </w:tcPr>
          <w:p w14:paraId="283C4339"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EBAE5C" w14:textId="77777777" w:rsidR="009D1ED5" w:rsidRPr="00DC7310" w:rsidRDefault="009D1ED5" w:rsidP="008E6A7C">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2E8CD24B" w14:textId="77777777" w:rsidR="009D1ED5" w:rsidRPr="00DC7310" w:rsidRDefault="009D1ED5" w:rsidP="008E6A7C">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6B6C5D09" w14:textId="77777777" w:rsidR="009D1ED5" w:rsidRPr="00DC7310" w:rsidRDefault="009D1ED5" w:rsidP="008E6A7C">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373A21A6" w14:textId="77777777" w:rsidR="009D1ED5" w:rsidRPr="00DC7310" w:rsidRDefault="009D1ED5" w:rsidP="008E6A7C">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4C29AF0D" w14:textId="77777777" w:rsidR="009D1ED5" w:rsidRPr="00DC7310" w:rsidRDefault="009D1ED5" w:rsidP="008E6A7C">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762D6614" w14:textId="77777777" w:rsidR="009D1ED5" w:rsidRPr="00DC7310" w:rsidRDefault="009D1ED5" w:rsidP="008E6A7C">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46B1FDBC" w14:textId="77777777" w:rsidR="009D1ED5" w:rsidRPr="00DC7310" w:rsidRDefault="009D1ED5" w:rsidP="008E6A7C">
            <w:pPr>
              <w:pStyle w:val="TAC"/>
              <w:rPr>
                <w:lang w:eastAsia="zh-CN"/>
              </w:rPr>
            </w:pPr>
            <w:r w:rsidRPr="0034506E">
              <w:rPr>
                <w:lang w:eastAsia="ko-KR"/>
              </w:rPr>
              <w:t>IMD2</w:t>
            </w:r>
            <w:r>
              <w:rPr>
                <w:vertAlign w:val="superscript"/>
                <w:lang w:eastAsia="ko-KR"/>
              </w:rPr>
              <w:t>1</w:t>
            </w:r>
          </w:p>
        </w:tc>
      </w:tr>
      <w:tr w:rsidR="009D1ED5" w:rsidRPr="00DC7310" w14:paraId="217641FC" w14:textId="77777777" w:rsidTr="008E6A7C">
        <w:trPr>
          <w:jc w:val="center"/>
        </w:trPr>
        <w:tc>
          <w:tcPr>
            <w:tcW w:w="1132" w:type="pct"/>
            <w:tcBorders>
              <w:top w:val="nil"/>
              <w:left w:val="single" w:sz="4" w:space="0" w:color="auto"/>
              <w:bottom w:val="nil"/>
              <w:right w:val="single" w:sz="4" w:space="0" w:color="auto"/>
            </w:tcBorders>
            <w:vAlign w:val="center"/>
          </w:tcPr>
          <w:p w14:paraId="3A5ABAED"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C1DE41" w14:textId="77777777" w:rsidR="009D1ED5" w:rsidRPr="00DC7310" w:rsidRDefault="009D1ED5" w:rsidP="008E6A7C">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39783A62" w14:textId="77777777" w:rsidR="009D1ED5" w:rsidRPr="00DC7310" w:rsidRDefault="009D1ED5" w:rsidP="008E6A7C">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5464821D" w14:textId="77777777" w:rsidR="009D1ED5" w:rsidRPr="00DC7310" w:rsidRDefault="009D1ED5" w:rsidP="008E6A7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EE07B70" w14:textId="77777777" w:rsidR="009D1ED5" w:rsidRPr="00DC7310" w:rsidRDefault="009D1ED5" w:rsidP="008E6A7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74EC368D" w14:textId="77777777" w:rsidR="009D1ED5" w:rsidRPr="00DC7310" w:rsidRDefault="009D1ED5" w:rsidP="008E6A7C">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24F5A846" w14:textId="77777777" w:rsidR="009D1ED5" w:rsidRPr="00DC7310" w:rsidRDefault="009D1ED5" w:rsidP="008E6A7C">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7F455261" w14:textId="77777777" w:rsidR="009D1ED5" w:rsidRPr="00DC7310" w:rsidRDefault="009D1ED5" w:rsidP="008E6A7C">
            <w:pPr>
              <w:pStyle w:val="TAC"/>
              <w:rPr>
                <w:lang w:eastAsia="zh-CN"/>
              </w:rPr>
            </w:pPr>
            <w:r w:rsidRPr="008C4FCD">
              <w:rPr>
                <w:lang w:eastAsia="ko-KR"/>
              </w:rPr>
              <w:t>N/A</w:t>
            </w:r>
          </w:p>
        </w:tc>
      </w:tr>
      <w:tr w:rsidR="009D1ED5" w:rsidRPr="00DC7310" w14:paraId="27B7DBAE" w14:textId="77777777" w:rsidTr="008E6A7C">
        <w:trPr>
          <w:jc w:val="center"/>
        </w:trPr>
        <w:tc>
          <w:tcPr>
            <w:tcW w:w="1132" w:type="pct"/>
            <w:tcBorders>
              <w:top w:val="nil"/>
              <w:left w:val="single" w:sz="4" w:space="0" w:color="auto"/>
              <w:bottom w:val="nil"/>
              <w:right w:val="single" w:sz="4" w:space="0" w:color="auto"/>
            </w:tcBorders>
            <w:vAlign w:val="center"/>
          </w:tcPr>
          <w:p w14:paraId="50CE2601"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94DCD1" w14:textId="77777777" w:rsidR="009D1ED5" w:rsidRPr="00DC7310" w:rsidRDefault="009D1ED5" w:rsidP="008E6A7C">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5CE7F958" w14:textId="77777777" w:rsidR="009D1ED5" w:rsidRPr="00DC7310" w:rsidRDefault="009D1ED5" w:rsidP="008E6A7C">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4A558062" w14:textId="77777777" w:rsidR="009D1ED5" w:rsidRPr="00DC7310" w:rsidRDefault="009D1ED5" w:rsidP="008E6A7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D2AFA28" w14:textId="77777777" w:rsidR="009D1ED5" w:rsidRPr="00DC7310" w:rsidRDefault="009D1ED5" w:rsidP="008E6A7C">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04CBA01C" w14:textId="77777777" w:rsidR="009D1ED5" w:rsidRPr="00DC7310" w:rsidRDefault="009D1ED5" w:rsidP="008E6A7C">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12CA01E7" w14:textId="77777777" w:rsidR="009D1ED5" w:rsidRPr="00DC7310" w:rsidRDefault="009D1ED5" w:rsidP="008E6A7C">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6AB7C971" w14:textId="77777777" w:rsidR="009D1ED5" w:rsidRPr="00DC7310" w:rsidRDefault="009D1ED5" w:rsidP="008E6A7C">
            <w:pPr>
              <w:pStyle w:val="TAC"/>
              <w:rPr>
                <w:lang w:eastAsia="zh-CN"/>
              </w:rPr>
            </w:pPr>
            <w:r w:rsidRPr="008C4FCD">
              <w:rPr>
                <w:lang w:eastAsia="ko-KR"/>
              </w:rPr>
              <w:t>IMD2</w:t>
            </w:r>
          </w:p>
        </w:tc>
      </w:tr>
      <w:tr w:rsidR="009D1ED5" w:rsidRPr="00DC7310" w14:paraId="6611F6A1"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3735DB4" w14:textId="77777777" w:rsidR="009D1ED5" w:rsidRPr="00DC7310" w:rsidRDefault="009D1ED5" w:rsidP="008E6A7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DEA4C6" w14:textId="77777777" w:rsidR="009D1ED5" w:rsidRPr="00DC7310" w:rsidRDefault="009D1ED5" w:rsidP="008E6A7C">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7764065C" w14:textId="77777777" w:rsidR="009D1ED5" w:rsidRPr="00DC7310" w:rsidRDefault="009D1ED5" w:rsidP="008E6A7C">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5354EDBC" w14:textId="77777777" w:rsidR="009D1ED5" w:rsidRPr="00DC7310" w:rsidRDefault="009D1ED5" w:rsidP="008E6A7C">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7C3117F0" w14:textId="77777777" w:rsidR="009D1ED5" w:rsidRPr="00DC7310" w:rsidRDefault="009D1ED5" w:rsidP="008E6A7C">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02705FCE" w14:textId="77777777" w:rsidR="009D1ED5" w:rsidRPr="00DC7310" w:rsidRDefault="009D1ED5" w:rsidP="008E6A7C">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2C182101" w14:textId="77777777" w:rsidR="009D1ED5" w:rsidRPr="00DC7310" w:rsidRDefault="009D1ED5" w:rsidP="008E6A7C">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4B6DB90" w14:textId="77777777" w:rsidR="009D1ED5" w:rsidRPr="00DC7310" w:rsidRDefault="009D1ED5" w:rsidP="008E6A7C">
            <w:pPr>
              <w:pStyle w:val="TAC"/>
              <w:rPr>
                <w:lang w:eastAsia="zh-CN"/>
              </w:rPr>
            </w:pPr>
            <w:r w:rsidRPr="008C4FCD">
              <w:rPr>
                <w:lang w:eastAsia="ko-KR"/>
              </w:rPr>
              <w:t>N/A</w:t>
            </w:r>
          </w:p>
        </w:tc>
      </w:tr>
      <w:tr w:rsidR="009D1ED5" w:rsidRPr="00DC7310" w14:paraId="27202807" w14:textId="77777777" w:rsidTr="008E6A7C">
        <w:trPr>
          <w:jc w:val="center"/>
        </w:trPr>
        <w:tc>
          <w:tcPr>
            <w:tcW w:w="1132" w:type="pct"/>
            <w:tcBorders>
              <w:top w:val="single" w:sz="4" w:space="0" w:color="auto"/>
              <w:bottom w:val="nil"/>
            </w:tcBorders>
            <w:shd w:val="clear" w:color="auto" w:fill="auto"/>
          </w:tcPr>
          <w:p w14:paraId="5A2F7E17" w14:textId="77777777" w:rsidR="009D1ED5" w:rsidRPr="00DC7310" w:rsidRDefault="009D1ED5" w:rsidP="008E6A7C">
            <w:pPr>
              <w:pStyle w:val="TAC"/>
              <w:keepNext w:val="0"/>
              <w:keepLines w:val="0"/>
              <w:rPr>
                <w:rFonts w:eastAsia="MS Mincho"/>
              </w:rPr>
            </w:pPr>
            <w:r w:rsidRPr="00DC7310">
              <w:rPr>
                <w:lang w:eastAsia="ko-KR"/>
              </w:rPr>
              <w:t>DC_8A_n41A-n79A</w:t>
            </w:r>
          </w:p>
        </w:tc>
        <w:tc>
          <w:tcPr>
            <w:tcW w:w="410" w:type="pct"/>
            <w:shd w:val="clear" w:color="auto" w:fill="auto"/>
          </w:tcPr>
          <w:p w14:paraId="6B051F01" w14:textId="77777777" w:rsidR="009D1ED5" w:rsidRPr="00DC7310" w:rsidRDefault="009D1ED5" w:rsidP="008E6A7C">
            <w:pPr>
              <w:pStyle w:val="TAC"/>
              <w:keepNext w:val="0"/>
              <w:keepLines w:val="0"/>
              <w:rPr>
                <w:rFonts w:eastAsia="MS Mincho"/>
              </w:rPr>
            </w:pPr>
            <w:r w:rsidRPr="00DC7310">
              <w:rPr>
                <w:lang w:eastAsia="ko-KR"/>
              </w:rPr>
              <w:t>8</w:t>
            </w:r>
          </w:p>
        </w:tc>
        <w:tc>
          <w:tcPr>
            <w:tcW w:w="562" w:type="pct"/>
            <w:shd w:val="clear" w:color="auto" w:fill="auto"/>
            <w:noWrap/>
          </w:tcPr>
          <w:p w14:paraId="3E8363B9" w14:textId="77777777" w:rsidR="009D1ED5" w:rsidRPr="00DC7310" w:rsidRDefault="009D1ED5" w:rsidP="008E6A7C">
            <w:pPr>
              <w:pStyle w:val="TAC"/>
              <w:keepNext w:val="0"/>
              <w:keepLines w:val="0"/>
            </w:pPr>
            <w:r w:rsidRPr="00DC7310">
              <w:rPr>
                <w:lang w:eastAsia="ko-KR"/>
              </w:rPr>
              <w:t>910</w:t>
            </w:r>
          </w:p>
        </w:tc>
        <w:tc>
          <w:tcPr>
            <w:tcW w:w="348" w:type="pct"/>
            <w:shd w:val="clear" w:color="auto" w:fill="auto"/>
            <w:noWrap/>
          </w:tcPr>
          <w:p w14:paraId="51957B82" w14:textId="77777777" w:rsidR="009D1ED5" w:rsidRPr="00DC7310" w:rsidRDefault="009D1ED5" w:rsidP="008E6A7C">
            <w:pPr>
              <w:pStyle w:val="TAC"/>
              <w:keepNext w:val="0"/>
              <w:keepLines w:val="0"/>
              <w:rPr>
                <w:rFonts w:eastAsia="MS Mincho"/>
              </w:rPr>
            </w:pPr>
            <w:r w:rsidRPr="00DC7310">
              <w:rPr>
                <w:lang w:eastAsia="ko-KR"/>
              </w:rPr>
              <w:t>5</w:t>
            </w:r>
          </w:p>
        </w:tc>
        <w:tc>
          <w:tcPr>
            <w:tcW w:w="1041" w:type="pct"/>
            <w:shd w:val="clear" w:color="auto" w:fill="auto"/>
            <w:noWrap/>
          </w:tcPr>
          <w:p w14:paraId="6EB0191E" w14:textId="77777777" w:rsidR="009D1ED5" w:rsidRPr="00DC7310" w:rsidRDefault="009D1ED5" w:rsidP="008E6A7C">
            <w:pPr>
              <w:pStyle w:val="TAC"/>
              <w:keepNext w:val="0"/>
              <w:keepLines w:val="0"/>
              <w:rPr>
                <w:rFonts w:eastAsia="MS Mincho"/>
              </w:rPr>
            </w:pPr>
            <w:r w:rsidRPr="00DC7310">
              <w:rPr>
                <w:lang w:eastAsia="ko-KR"/>
              </w:rPr>
              <w:t>25</w:t>
            </w:r>
          </w:p>
        </w:tc>
        <w:tc>
          <w:tcPr>
            <w:tcW w:w="539" w:type="pct"/>
            <w:shd w:val="clear" w:color="auto" w:fill="auto"/>
            <w:noWrap/>
          </w:tcPr>
          <w:p w14:paraId="74C08D81" w14:textId="77777777" w:rsidR="009D1ED5" w:rsidRPr="00DC7310" w:rsidRDefault="009D1ED5" w:rsidP="008E6A7C">
            <w:pPr>
              <w:pStyle w:val="TAC"/>
              <w:keepNext w:val="0"/>
              <w:keepLines w:val="0"/>
            </w:pPr>
            <w:r w:rsidRPr="00DC7310">
              <w:rPr>
                <w:lang w:eastAsia="ko-KR"/>
              </w:rPr>
              <w:t>955</w:t>
            </w:r>
          </w:p>
        </w:tc>
        <w:tc>
          <w:tcPr>
            <w:tcW w:w="357" w:type="pct"/>
            <w:shd w:val="clear" w:color="auto" w:fill="auto"/>
          </w:tcPr>
          <w:p w14:paraId="1A018693"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479480DB"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4D72417" w14:textId="77777777" w:rsidTr="008E6A7C">
        <w:trPr>
          <w:jc w:val="center"/>
        </w:trPr>
        <w:tc>
          <w:tcPr>
            <w:tcW w:w="1132" w:type="pct"/>
            <w:tcBorders>
              <w:top w:val="nil"/>
              <w:bottom w:val="nil"/>
            </w:tcBorders>
            <w:shd w:val="clear" w:color="auto" w:fill="auto"/>
          </w:tcPr>
          <w:p w14:paraId="17AC5F8D" w14:textId="77777777" w:rsidR="009D1ED5" w:rsidRPr="00DC7310" w:rsidRDefault="009D1ED5" w:rsidP="008E6A7C">
            <w:pPr>
              <w:pStyle w:val="TAC"/>
              <w:keepNext w:val="0"/>
              <w:keepLines w:val="0"/>
              <w:rPr>
                <w:rFonts w:eastAsia="MS Mincho"/>
              </w:rPr>
            </w:pPr>
          </w:p>
        </w:tc>
        <w:tc>
          <w:tcPr>
            <w:tcW w:w="410" w:type="pct"/>
            <w:shd w:val="clear" w:color="auto" w:fill="auto"/>
          </w:tcPr>
          <w:p w14:paraId="4ADA50E1" w14:textId="77777777" w:rsidR="009D1ED5" w:rsidRPr="00DC7310" w:rsidRDefault="009D1ED5" w:rsidP="008E6A7C">
            <w:pPr>
              <w:pStyle w:val="TAC"/>
              <w:keepNext w:val="0"/>
              <w:keepLines w:val="0"/>
              <w:rPr>
                <w:rFonts w:eastAsia="MS Mincho"/>
              </w:rPr>
            </w:pPr>
            <w:r w:rsidRPr="00DC7310">
              <w:rPr>
                <w:lang w:eastAsia="ko-KR"/>
              </w:rPr>
              <w:t>n41</w:t>
            </w:r>
          </w:p>
        </w:tc>
        <w:tc>
          <w:tcPr>
            <w:tcW w:w="562" w:type="pct"/>
            <w:shd w:val="clear" w:color="auto" w:fill="auto"/>
            <w:noWrap/>
          </w:tcPr>
          <w:p w14:paraId="345DAB78" w14:textId="77777777" w:rsidR="009D1ED5" w:rsidRPr="00DC7310" w:rsidRDefault="009D1ED5" w:rsidP="008E6A7C">
            <w:pPr>
              <w:pStyle w:val="TAC"/>
              <w:keepNext w:val="0"/>
              <w:keepLines w:val="0"/>
            </w:pPr>
            <w:r w:rsidRPr="00DC7310">
              <w:rPr>
                <w:lang w:eastAsia="ko-KR"/>
              </w:rPr>
              <w:t>2650</w:t>
            </w:r>
          </w:p>
        </w:tc>
        <w:tc>
          <w:tcPr>
            <w:tcW w:w="348" w:type="pct"/>
            <w:shd w:val="clear" w:color="auto" w:fill="auto"/>
            <w:noWrap/>
          </w:tcPr>
          <w:p w14:paraId="0887EB5F" w14:textId="77777777" w:rsidR="009D1ED5" w:rsidRPr="00DC7310" w:rsidRDefault="009D1ED5" w:rsidP="008E6A7C">
            <w:pPr>
              <w:pStyle w:val="TAC"/>
              <w:keepNext w:val="0"/>
              <w:keepLines w:val="0"/>
              <w:rPr>
                <w:rFonts w:eastAsia="MS Mincho"/>
              </w:rPr>
            </w:pPr>
            <w:r w:rsidRPr="00DC7310">
              <w:rPr>
                <w:lang w:eastAsia="ko-KR"/>
              </w:rPr>
              <w:t>10</w:t>
            </w:r>
          </w:p>
        </w:tc>
        <w:tc>
          <w:tcPr>
            <w:tcW w:w="1041" w:type="pct"/>
            <w:shd w:val="clear" w:color="auto" w:fill="auto"/>
            <w:noWrap/>
          </w:tcPr>
          <w:p w14:paraId="615D47A5" w14:textId="77777777" w:rsidR="009D1ED5" w:rsidRPr="00DC7310" w:rsidRDefault="009D1ED5" w:rsidP="008E6A7C">
            <w:pPr>
              <w:pStyle w:val="TAC"/>
              <w:keepNext w:val="0"/>
              <w:keepLines w:val="0"/>
              <w:rPr>
                <w:rFonts w:eastAsia="MS Mincho"/>
              </w:rPr>
            </w:pPr>
            <w:r w:rsidRPr="00DC7310">
              <w:rPr>
                <w:lang w:eastAsia="ko-KR"/>
              </w:rPr>
              <w:t>50</w:t>
            </w:r>
          </w:p>
        </w:tc>
        <w:tc>
          <w:tcPr>
            <w:tcW w:w="539" w:type="pct"/>
            <w:shd w:val="clear" w:color="auto" w:fill="auto"/>
            <w:noWrap/>
          </w:tcPr>
          <w:p w14:paraId="52925E41" w14:textId="77777777" w:rsidR="009D1ED5" w:rsidRPr="00DC7310" w:rsidRDefault="009D1ED5" w:rsidP="008E6A7C">
            <w:pPr>
              <w:pStyle w:val="TAC"/>
              <w:keepNext w:val="0"/>
              <w:keepLines w:val="0"/>
            </w:pPr>
            <w:r w:rsidRPr="00DC7310">
              <w:rPr>
                <w:lang w:eastAsia="ko-KR"/>
              </w:rPr>
              <w:t>2650</w:t>
            </w:r>
          </w:p>
        </w:tc>
        <w:tc>
          <w:tcPr>
            <w:tcW w:w="357" w:type="pct"/>
            <w:shd w:val="clear" w:color="auto" w:fill="auto"/>
          </w:tcPr>
          <w:p w14:paraId="5436D13C"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shd w:val="clear" w:color="auto" w:fill="auto"/>
          </w:tcPr>
          <w:p w14:paraId="5605BAAB"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06C26CE1" w14:textId="77777777" w:rsidTr="008E6A7C">
        <w:trPr>
          <w:jc w:val="center"/>
        </w:trPr>
        <w:tc>
          <w:tcPr>
            <w:tcW w:w="1132" w:type="pct"/>
            <w:tcBorders>
              <w:top w:val="nil"/>
              <w:bottom w:val="nil"/>
            </w:tcBorders>
            <w:shd w:val="clear" w:color="auto" w:fill="auto"/>
          </w:tcPr>
          <w:p w14:paraId="3C904466" w14:textId="77777777" w:rsidR="009D1ED5" w:rsidRPr="00DC7310" w:rsidRDefault="009D1ED5" w:rsidP="008E6A7C">
            <w:pPr>
              <w:pStyle w:val="TAC"/>
              <w:keepNext w:val="0"/>
              <w:keepLines w:val="0"/>
              <w:rPr>
                <w:rFonts w:eastAsia="MS Mincho"/>
              </w:rPr>
            </w:pPr>
          </w:p>
        </w:tc>
        <w:tc>
          <w:tcPr>
            <w:tcW w:w="410" w:type="pct"/>
            <w:shd w:val="clear" w:color="auto" w:fill="auto"/>
          </w:tcPr>
          <w:p w14:paraId="059CBFD2" w14:textId="77777777" w:rsidR="009D1ED5" w:rsidRPr="00DC7310" w:rsidRDefault="009D1ED5" w:rsidP="008E6A7C">
            <w:pPr>
              <w:pStyle w:val="TAC"/>
              <w:keepNext w:val="0"/>
              <w:keepLines w:val="0"/>
              <w:rPr>
                <w:rFonts w:eastAsia="MS Mincho"/>
              </w:rPr>
            </w:pPr>
            <w:r w:rsidRPr="00DC7310">
              <w:rPr>
                <w:lang w:eastAsia="ko-KR"/>
              </w:rPr>
              <w:t>n79</w:t>
            </w:r>
          </w:p>
        </w:tc>
        <w:tc>
          <w:tcPr>
            <w:tcW w:w="562" w:type="pct"/>
            <w:shd w:val="clear" w:color="auto" w:fill="auto"/>
            <w:noWrap/>
          </w:tcPr>
          <w:p w14:paraId="697788B2"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29C3F15A" w14:textId="77777777" w:rsidR="009D1ED5" w:rsidRPr="00DC7310" w:rsidRDefault="009D1ED5" w:rsidP="008E6A7C">
            <w:pPr>
              <w:pStyle w:val="TAC"/>
              <w:keepNext w:val="0"/>
              <w:keepLines w:val="0"/>
              <w:rPr>
                <w:rFonts w:eastAsia="MS Mincho"/>
              </w:rPr>
            </w:pPr>
            <w:r w:rsidRPr="00DC7310">
              <w:rPr>
                <w:lang w:eastAsia="ko-KR"/>
              </w:rPr>
              <w:t>40</w:t>
            </w:r>
          </w:p>
        </w:tc>
        <w:tc>
          <w:tcPr>
            <w:tcW w:w="1041" w:type="pct"/>
            <w:shd w:val="clear" w:color="auto" w:fill="auto"/>
            <w:noWrap/>
          </w:tcPr>
          <w:p w14:paraId="5D0ED79F" w14:textId="77777777" w:rsidR="009D1ED5" w:rsidRPr="00DC7310" w:rsidRDefault="009D1ED5" w:rsidP="008E6A7C">
            <w:pPr>
              <w:pStyle w:val="TAC"/>
              <w:keepNext w:val="0"/>
              <w:keepLines w:val="0"/>
              <w:rPr>
                <w:rFonts w:eastAsia="MS Mincho"/>
              </w:rPr>
            </w:pPr>
            <w:r w:rsidRPr="00DC7310">
              <w:rPr>
                <w:lang w:eastAsia="ko-KR"/>
              </w:rPr>
              <w:t>N/A</w:t>
            </w:r>
          </w:p>
        </w:tc>
        <w:tc>
          <w:tcPr>
            <w:tcW w:w="539" w:type="pct"/>
            <w:shd w:val="clear" w:color="auto" w:fill="auto"/>
            <w:noWrap/>
          </w:tcPr>
          <w:p w14:paraId="1D72C502" w14:textId="77777777" w:rsidR="009D1ED5" w:rsidRPr="00DC7310" w:rsidRDefault="009D1ED5" w:rsidP="008E6A7C">
            <w:pPr>
              <w:pStyle w:val="TAC"/>
              <w:keepNext w:val="0"/>
              <w:keepLines w:val="0"/>
            </w:pPr>
            <w:r w:rsidRPr="00DC7310">
              <w:rPr>
                <w:lang w:eastAsia="ko-KR"/>
              </w:rPr>
              <w:t>4470</w:t>
            </w:r>
          </w:p>
        </w:tc>
        <w:tc>
          <w:tcPr>
            <w:tcW w:w="357" w:type="pct"/>
            <w:shd w:val="clear" w:color="auto" w:fill="auto"/>
          </w:tcPr>
          <w:p w14:paraId="56FC93D3" w14:textId="77777777" w:rsidR="009D1ED5" w:rsidRPr="00DC7310" w:rsidRDefault="009D1ED5" w:rsidP="008E6A7C">
            <w:pPr>
              <w:pStyle w:val="TAC"/>
              <w:keepNext w:val="0"/>
              <w:keepLines w:val="0"/>
              <w:rPr>
                <w:rFonts w:eastAsia="MS Mincho"/>
              </w:rPr>
            </w:pPr>
            <w:r w:rsidRPr="00DC7310">
              <w:rPr>
                <w:rFonts w:eastAsia="Malgun Gothic"/>
                <w:lang w:eastAsia="ko-KR"/>
              </w:rPr>
              <w:t>16.3</w:t>
            </w:r>
          </w:p>
        </w:tc>
        <w:tc>
          <w:tcPr>
            <w:tcW w:w="611" w:type="pct"/>
            <w:gridSpan w:val="2"/>
            <w:shd w:val="clear" w:color="auto" w:fill="auto"/>
          </w:tcPr>
          <w:p w14:paraId="32BFE50A"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IMD3</w:t>
            </w:r>
          </w:p>
        </w:tc>
      </w:tr>
      <w:tr w:rsidR="009D1ED5" w:rsidRPr="00DC7310" w14:paraId="5E4BCA47" w14:textId="77777777" w:rsidTr="008E6A7C">
        <w:trPr>
          <w:jc w:val="center"/>
        </w:trPr>
        <w:tc>
          <w:tcPr>
            <w:tcW w:w="1132" w:type="pct"/>
            <w:tcBorders>
              <w:top w:val="nil"/>
              <w:bottom w:val="nil"/>
            </w:tcBorders>
            <w:shd w:val="clear" w:color="auto" w:fill="auto"/>
          </w:tcPr>
          <w:p w14:paraId="6BD7A8B6" w14:textId="77777777" w:rsidR="009D1ED5" w:rsidRPr="00DC7310" w:rsidRDefault="009D1ED5" w:rsidP="008E6A7C">
            <w:pPr>
              <w:pStyle w:val="TAC"/>
              <w:keepNext w:val="0"/>
              <w:keepLines w:val="0"/>
              <w:rPr>
                <w:rFonts w:eastAsia="MS Mincho"/>
              </w:rPr>
            </w:pPr>
          </w:p>
        </w:tc>
        <w:tc>
          <w:tcPr>
            <w:tcW w:w="410" w:type="pct"/>
            <w:shd w:val="clear" w:color="auto" w:fill="auto"/>
          </w:tcPr>
          <w:p w14:paraId="4B703811" w14:textId="77777777" w:rsidR="009D1ED5" w:rsidRPr="00DC7310" w:rsidRDefault="009D1ED5" w:rsidP="008E6A7C">
            <w:pPr>
              <w:pStyle w:val="TAC"/>
              <w:keepNext w:val="0"/>
              <w:keepLines w:val="0"/>
              <w:rPr>
                <w:rFonts w:eastAsia="MS Mincho"/>
              </w:rPr>
            </w:pPr>
            <w:r w:rsidRPr="00DC7310">
              <w:rPr>
                <w:lang w:eastAsia="ko-KR"/>
              </w:rPr>
              <w:t>8</w:t>
            </w:r>
          </w:p>
        </w:tc>
        <w:tc>
          <w:tcPr>
            <w:tcW w:w="562" w:type="pct"/>
            <w:shd w:val="clear" w:color="auto" w:fill="auto"/>
            <w:noWrap/>
          </w:tcPr>
          <w:p w14:paraId="2B23B806" w14:textId="77777777" w:rsidR="009D1ED5" w:rsidRPr="00DC7310" w:rsidRDefault="009D1ED5" w:rsidP="008E6A7C">
            <w:pPr>
              <w:pStyle w:val="TAC"/>
              <w:keepNext w:val="0"/>
              <w:keepLines w:val="0"/>
            </w:pPr>
            <w:r w:rsidRPr="00DC7310">
              <w:rPr>
                <w:lang w:eastAsia="ko-KR"/>
              </w:rPr>
              <w:t>910</w:t>
            </w:r>
          </w:p>
        </w:tc>
        <w:tc>
          <w:tcPr>
            <w:tcW w:w="348" w:type="pct"/>
            <w:shd w:val="clear" w:color="auto" w:fill="auto"/>
            <w:noWrap/>
          </w:tcPr>
          <w:p w14:paraId="14577B79" w14:textId="77777777" w:rsidR="009D1ED5" w:rsidRPr="00DC7310" w:rsidRDefault="009D1ED5" w:rsidP="008E6A7C">
            <w:pPr>
              <w:pStyle w:val="TAC"/>
              <w:keepNext w:val="0"/>
              <w:keepLines w:val="0"/>
              <w:rPr>
                <w:rFonts w:eastAsia="MS Mincho"/>
              </w:rPr>
            </w:pPr>
            <w:r w:rsidRPr="00DC7310">
              <w:rPr>
                <w:lang w:eastAsia="ko-KR"/>
              </w:rPr>
              <w:t>5</w:t>
            </w:r>
          </w:p>
        </w:tc>
        <w:tc>
          <w:tcPr>
            <w:tcW w:w="1041" w:type="pct"/>
            <w:shd w:val="clear" w:color="auto" w:fill="auto"/>
            <w:noWrap/>
          </w:tcPr>
          <w:p w14:paraId="7B289AC2" w14:textId="77777777" w:rsidR="009D1ED5" w:rsidRPr="00DC7310" w:rsidRDefault="009D1ED5" w:rsidP="008E6A7C">
            <w:pPr>
              <w:pStyle w:val="TAC"/>
              <w:keepNext w:val="0"/>
              <w:keepLines w:val="0"/>
              <w:rPr>
                <w:rFonts w:eastAsia="MS Mincho"/>
              </w:rPr>
            </w:pPr>
            <w:r w:rsidRPr="00DC7310">
              <w:rPr>
                <w:lang w:eastAsia="ko-KR"/>
              </w:rPr>
              <w:t>25</w:t>
            </w:r>
          </w:p>
        </w:tc>
        <w:tc>
          <w:tcPr>
            <w:tcW w:w="539" w:type="pct"/>
            <w:shd w:val="clear" w:color="auto" w:fill="auto"/>
            <w:noWrap/>
          </w:tcPr>
          <w:p w14:paraId="5FC60175" w14:textId="77777777" w:rsidR="009D1ED5" w:rsidRPr="00DC7310" w:rsidRDefault="009D1ED5" w:rsidP="008E6A7C">
            <w:pPr>
              <w:pStyle w:val="TAC"/>
              <w:keepNext w:val="0"/>
              <w:keepLines w:val="0"/>
            </w:pPr>
            <w:r w:rsidRPr="00DC7310">
              <w:rPr>
                <w:lang w:eastAsia="ko-KR"/>
              </w:rPr>
              <w:t>955</w:t>
            </w:r>
          </w:p>
        </w:tc>
        <w:tc>
          <w:tcPr>
            <w:tcW w:w="357" w:type="pct"/>
            <w:shd w:val="clear" w:color="auto" w:fill="auto"/>
          </w:tcPr>
          <w:p w14:paraId="4A32BE72"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17C0E632"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11E17302" w14:textId="77777777" w:rsidTr="008E6A7C">
        <w:trPr>
          <w:jc w:val="center"/>
        </w:trPr>
        <w:tc>
          <w:tcPr>
            <w:tcW w:w="1132" w:type="pct"/>
            <w:tcBorders>
              <w:top w:val="nil"/>
              <w:bottom w:val="nil"/>
            </w:tcBorders>
            <w:shd w:val="clear" w:color="auto" w:fill="auto"/>
          </w:tcPr>
          <w:p w14:paraId="1C9BF5E3" w14:textId="77777777" w:rsidR="009D1ED5" w:rsidRPr="00DC7310" w:rsidRDefault="009D1ED5" w:rsidP="008E6A7C">
            <w:pPr>
              <w:pStyle w:val="TAC"/>
              <w:keepNext w:val="0"/>
              <w:keepLines w:val="0"/>
              <w:rPr>
                <w:rFonts w:eastAsia="MS Mincho"/>
              </w:rPr>
            </w:pPr>
          </w:p>
        </w:tc>
        <w:tc>
          <w:tcPr>
            <w:tcW w:w="410" w:type="pct"/>
            <w:shd w:val="clear" w:color="auto" w:fill="auto"/>
          </w:tcPr>
          <w:p w14:paraId="2634D51E" w14:textId="77777777" w:rsidR="009D1ED5" w:rsidRPr="00DC7310" w:rsidRDefault="009D1ED5" w:rsidP="008E6A7C">
            <w:pPr>
              <w:pStyle w:val="TAC"/>
              <w:keepNext w:val="0"/>
              <w:keepLines w:val="0"/>
              <w:rPr>
                <w:rFonts w:eastAsia="MS Mincho"/>
              </w:rPr>
            </w:pPr>
            <w:r w:rsidRPr="00DC7310">
              <w:rPr>
                <w:lang w:eastAsia="ko-KR"/>
              </w:rPr>
              <w:t>n41</w:t>
            </w:r>
          </w:p>
        </w:tc>
        <w:tc>
          <w:tcPr>
            <w:tcW w:w="562" w:type="pct"/>
            <w:shd w:val="clear" w:color="auto" w:fill="auto"/>
            <w:noWrap/>
          </w:tcPr>
          <w:p w14:paraId="53E09698"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69FE35FC" w14:textId="77777777" w:rsidR="009D1ED5" w:rsidRPr="00DC7310" w:rsidRDefault="009D1ED5" w:rsidP="008E6A7C">
            <w:pPr>
              <w:pStyle w:val="TAC"/>
              <w:keepNext w:val="0"/>
              <w:keepLines w:val="0"/>
              <w:rPr>
                <w:rFonts w:eastAsia="MS Mincho"/>
              </w:rPr>
            </w:pPr>
            <w:r w:rsidRPr="00DC7310">
              <w:rPr>
                <w:lang w:eastAsia="ko-KR"/>
              </w:rPr>
              <w:t>10</w:t>
            </w:r>
          </w:p>
        </w:tc>
        <w:tc>
          <w:tcPr>
            <w:tcW w:w="1041" w:type="pct"/>
            <w:shd w:val="clear" w:color="auto" w:fill="auto"/>
            <w:noWrap/>
          </w:tcPr>
          <w:p w14:paraId="5869EC8C" w14:textId="77777777" w:rsidR="009D1ED5" w:rsidRPr="00DC7310" w:rsidRDefault="009D1ED5" w:rsidP="008E6A7C">
            <w:pPr>
              <w:pStyle w:val="TAC"/>
              <w:keepNext w:val="0"/>
              <w:keepLines w:val="0"/>
              <w:rPr>
                <w:rFonts w:eastAsia="MS Mincho"/>
              </w:rPr>
            </w:pPr>
            <w:r w:rsidRPr="00DC7310">
              <w:rPr>
                <w:lang w:eastAsia="ko-KR"/>
              </w:rPr>
              <w:t>N/A</w:t>
            </w:r>
          </w:p>
        </w:tc>
        <w:tc>
          <w:tcPr>
            <w:tcW w:w="539" w:type="pct"/>
            <w:shd w:val="clear" w:color="auto" w:fill="auto"/>
            <w:noWrap/>
          </w:tcPr>
          <w:p w14:paraId="72A49531" w14:textId="77777777" w:rsidR="009D1ED5" w:rsidRPr="00DC7310" w:rsidRDefault="009D1ED5" w:rsidP="008E6A7C">
            <w:pPr>
              <w:pStyle w:val="TAC"/>
              <w:keepNext w:val="0"/>
              <w:keepLines w:val="0"/>
            </w:pPr>
            <w:r w:rsidRPr="00DC7310">
              <w:rPr>
                <w:lang w:eastAsia="ko-KR"/>
              </w:rPr>
              <w:t>2650</w:t>
            </w:r>
          </w:p>
        </w:tc>
        <w:tc>
          <w:tcPr>
            <w:tcW w:w="357" w:type="pct"/>
            <w:shd w:val="clear" w:color="auto" w:fill="auto"/>
          </w:tcPr>
          <w:p w14:paraId="2EFC6CF1" w14:textId="77777777" w:rsidR="009D1ED5" w:rsidRPr="00DC7310" w:rsidRDefault="009D1ED5" w:rsidP="008E6A7C">
            <w:pPr>
              <w:pStyle w:val="TAC"/>
              <w:keepNext w:val="0"/>
              <w:keepLines w:val="0"/>
              <w:rPr>
                <w:rFonts w:eastAsia="MS Mincho"/>
              </w:rPr>
            </w:pPr>
            <w:r w:rsidRPr="00DC7310">
              <w:rPr>
                <w:rFonts w:eastAsia="Malgun Gothic"/>
                <w:lang w:eastAsia="ko-KR"/>
              </w:rPr>
              <w:t>15.5</w:t>
            </w:r>
          </w:p>
        </w:tc>
        <w:tc>
          <w:tcPr>
            <w:tcW w:w="611" w:type="pct"/>
            <w:gridSpan w:val="2"/>
            <w:shd w:val="clear" w:color="auto" w:fill="auto"/>
          </w:tcPr>
          <w:p w14:paraId="24EC2202" w14:textId="77777777" w:rsidR="009D1ED5" w:rsidRPr="00DC7310" w:rsidRDefault="009D1ED5" w:rsidP="008E6A7C">
            <w:pPr>
              <w:pStyle w:val="TAC"/>
              <w:keepNext w:val="0"/>
              <w:keepLines w:val="0"/>
              <w:rPr>
                <w:lang w:eastAsia="ko-KR"/>
              </w:rPr>
            </w:pPr>
            <w:r w:rsidRPr="00DC7310">
              <w:rPr>
                <w:lang w:eastAsia="ko-KR"/>
              </w:rPr>
              <w:t>IMD3</w:t>
            </w:r>
          </w:p>
        </w:tc>
      </w:tr>
      <w:tr w:rsidR="009D1ED5" w:rsidRPr="00DC7310" w14:paraId="2F26814D" w14:textId="77777777" w:rsidTr="008E6A7C">
        <w:trPr>
          <w:jc w:val="center"/>
        </w:trPr>
        <w:tc>
          <w:tcPr>
            <w:tcW w:w="1132" w:type="pct"/>
            <w:tcBorders>
              <w:top w:val="nil"/>
              <w:bottom w:val="single" w:sz="4" w:space="0" w:color="auto"/>
            </w:tcBorders>
            <w:shd w:val="clear" w:color="auto" w:fill="auto"/>
          </w:tcPr>
          <w:p w14:paraId="1105C3C2" w14:textId="77777777" w:rsidR="009D1ED5" w:rsidRPr="00DC7310" w:rsidRDefault="009D1ED5" w:rsidP="008E6A7C">
            <w:pPr>
              <w:pStyle w:val="TAC"/>
              <w:keepNext w:val="0"/>
              <w:keepLines w:val="0"/>
              <w:rPr>
                <w:rFonts w:eastAsia="MS Mincho"/>
              </w:rPr>
            </w:pPr>
          </w:p>
        </w:tc>
        <w:tc>
          <w:tcPr>
            <w:tcW w:w="410" w:type="pct"/>
            <w:shd w:val="clear" w:color="auto" w:fill="auto"/>
          </w:tcPr>
          <w:p w14:paraId="2533AD83" w14:textId="77777777" w:rsidR="009D1ED5" w:rsidRPr="00DC7310" w:rsidRDefault="009D1ED5" w:rsidP="008E6A7C">
            <w:pPr>
              <w:pStyle w:val="TAC"/>
              <w:keepNext w:val="0"/>
              <w:keepLines w:val="0"/>
              <w:rPr>
                <w:rFonts w:eastAsia="MS Mincho"/>
              </w:rPr>
            </w:pPr>
            <w:r w:rsidRPr="00DC7310">
              <w:rPr>
                <w:lang w:eastAsia="ko-KR"/>
              </w:rPr>
              <w:t>n79</w:t>
            </w:r>
          </w:p>
        </w:tc>
        <w:tc>
          <w:tcPr>
            <w:tcW w:w="562" w:type="pct"/>
            <w:shd w:val="clear" w:color="auto" w:fill="auto"/>
            <w:noWrap/>
          </w:tcPr>
          <w:p w14:paraId="4A9451BB" w14:textId="77777777" w:rsidR="009D1ED5" w:rsidRPr="00DC7310" w:rsidRDefault="009D1ED5" w:rsidP="008E6A7C">
            <w:pPr>
              <w:pStyle w:val="TAC"/>
              <w:keepNext w:val="0"/>
              <w:keepLines w:val="0"/>
            </w:pPr>
            <w:r w:rsidRPr="00DC7310">
              <w:rPr>
                <w:lang w:eastAsia="ko-KR"/>
              </w:rPr>
              <w:t>4470</w:t>
            </w:r>
          </w:p>
        </w:tc>
        <w:tc>
          <w:tcPr>
            <w:tcW w:w="348" w:type="pct"/>
            <w:shd w:val="clear" w:color="auto" w:fill="auto"/>
            <w:noWrap/>
          </w:tcPr>
          <w:p w14:paraId="3710564A" w14:textId="77777777" w:rsidR="009D1ED5" w:rsidRPr="00DC7310" w:rsidRDefault="009D1ED5" w:rsidP="008E6A7C">
            <w:pPr>
              <w:pStyle w:val="TAC"/>
              <w:keepNext w:val="0"/>
              <w:keepLines w:val="0"/>
              <w:rPr>
                <w:rFonts w:eastAsia="MS Mincho"/>
              </w:rPr>
            </w:pPr>
            <w:r w:rsidRPr="00DC7310">
              <w:rPr>
                <w:lang w:eastAsia="ko-KR"/>
              </w:rPr>
              <w:t>40</w:t>
            </w:r>
          </w:p>
        </w:tc>
        <w:tc>
          <w:tcPr>
            <w:tcW w:w="1041" w:type="pct"/>
            <w:shd w:val="clear" w:color="auto" w:fill="auto"/>
            <w:noWrap/>
          </w:tcPr>
          <w:p w14:paraId="08CB292E" w14:textId="77777777" w:rsidR="009D1ED5" w:rsidRPr="00DC7310" w:rsidRDefault="009D1ED5" w:rsidP="008E6A7C">
            <w:pPr>
              <w:pStyle w:val="TAC"/>
              <w:keepNext w:val="0"/>
              <w:keepLines w:val="0"/>
              <w:rPr>
                <w:rFonts w:eastAsia="MS Mincho"/>
              </w:rPr>
            </w:pPr>
            <w:r w:rsidRPr="00DC7310">
              <w:rPr>
                <w:lang w:eastAsia="ko-KR"/>
              </w:rPr>
              <w:t>216</w:t>
            </w:r>
          </w:p>
        </w:tc>
        <w:tc>
          <w:tcPr>
            <w:tcW w:w="539" w:type="pct"/>
            <w:shd w:val="clear" w:color="auto" w:fill="auto"/>
            <w:noWrap/>
          </w:tcPr>
          <w:p w14:paraId="74F78A72" w14:textId="77777777" w:rsidR="009D1ED5" w:rsidRPr="00DC7310" w:rsidRDefault="009D1ED5" w:rsidP="008E6A7C">
            <w:pPr>
              <w:pStyle w:val="TAC"/>
              <w:keepNext w:val="0"/>
              <w:keepLines w:val="0"/>
            </w:pPr>
            <w:r w:rsidRPr="00DC7310">
              <w:rPr>
                <w:lang w:eastAsia="ko-KR"/>
              </w:rPr>
              <w:t>4470</w:t>
            </w:r>
          </w:p>
        </w:tc>
        <w:tc>
          <w:tcPr>
            <w:tcW w:w="357" w:type="pct"/>
            <w:shd w:val="clear" w:color="auto" w:fill="auto"/>
          </w:tcPr>
          <w:p w14:paraId="57873538"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79117E48" w14:textId="77777777" w:rsidR="009D1ED5" w:rsidRPr="00DC7310" w:rsidRDefault="009D1ED5" w:rsidP="008E6A7C">
            <w:pPr>
              <w:pStyle w:val="TAC"/>
              <w:keepNext w:val="0"/>
              <w:keepLines w:val="0"/>
              <w:rPr>
                <w:rFonts w:eastAsia="MS Mincho"/>
              </w:rPr>
            </w:pPr>
            <w:r w:rsidRPr="00DC7310">
              <w:rPr>
                <w:rFonts w:eastAsia="Malgun Gothic"/>
                <w:lang w:eastAsia="ko-KR"/>
              </w:rPr>
              <w:t>N/A</w:t>
            </w:r>
          </w:p>
        </w:tc>
      </w:tr>
      <w:tr w:rsidR="009D1ED5" w:rsidRPr="00DC7310" w14:paraId="1B2EE0AF" w14:textId="77777777" w:rsidTr="008E6A7C">
        <w:trPr>
          <w:jc w:val="center"/>
        </w:trPr>
        <w:tc>
          <w:tcPr>
            <w:tcW w:w="1132" w:type="pct"/>
            <w:tcBorders>
              <w:top w:val="nil"/>
              <w:left w:val="single" w:sz="4" w:space="0" w:color="auto"/>
              <w:bottom w:val="nil"/>
              <w:right w:val="single" w:sz="4" w:space="0" w:color="auto"/>
            </w:tcBorders>
            <w:vAlign w:val="center"/>
          </w:tcPr>
          <w:p w14:paraId="733B253C" w14:textId="77777777" w:rsidR="009D1ED5" w:rsidRPr="00DC7310" w:rsidRDefault="009D1ED5" w:rsidP="008E6A7C">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F106CD4" w14:textId="77777777" w:rsidR="009D1ED5" w:rsidRPr="00DC7310" w:rsidRDefault="009D1ED5" w:rsidP="008E6A7C">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742BC892" w14:textId="77777777" w:rsidR="009D1ED5" w:rsidRPr="00DC7310" w:rsidRDefault="009D1ED5" w:rsidP="008E6A7C">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4EBA74C9" w14:textId="77777777" w:rsidR="009D1ED5" w:rsidRPr="00DC7310" w:rsidRDefault="009D1ED5" w:rsidP="008E6A7C">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21F24A6" w14:textId="77777777" w:rsidR="009D1ED5" w:rsidRPr="00DC7310" w:rsidRDefault="009D1ED5" w:rsidP="008E6A7C">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5FCDE824" w14:textId="77777777" w:rsidR="009D1ED5" w:rsidRPr="00DC7310" w:rsidRDefault="009D1ED5" w:rsidP="008E6A7C">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794FA63C"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A940FB"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1B8E113F" w14:textId="77777777" w:rsidTr="008E6A7C">
        <w:trPr>
          <w:jc w:val="center"/>
        </w:trPr>
        <w:tc>
          <w:tcPr>
            <w:tcW w:w="1132" w:type="pct"/>
            <w:tcBorders>
              <w:top w:val="nil"/>
              <w:left w:val="single" w:sz="4" w:space="0" w:color="auto"/>
              <w:bottom w:val="nil"/>
              <w:right w:val="single" w:sz="4" w:space="0" w:color="auto"/>
            </w:tcBorders>
            <w:vAlign w:val="center"/>
          </w:tcPr>
          <w:p w14:paraId="706E6B05" w14:textId="77777777" w:rsidR="009D1ED5" w:rsidRPr="00DC7310" w:rsidRDefault="009D1ED5" w:rsidP="008E6A7C">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70C89AA" w14:textId="77777777" w:rsidR="009D1ED5" w:rsidRPr="00DC7310" w:rsidRDefault="009D1ED5" w:rsidP="008E6A7C">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170A1980" w14:textId="77777777" w:rsidR="009D1ED5" w:rsidRPr="00DC7310" w:rsidRDefault="009D1ED5" w:rsidP="008E6A7C">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7980F5B3"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5EC8B0" w14:textId="77777777" w:rsidR="009D1ED5" w:rsidRPr="00DC7310" w:rsidRDefault="009D1ED5" w:rsidP="008E6A7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6460119" w14:textId="77777777" w:rsidR="009D1ED5" w:rsidRPr="00DC7310" w:rsidRDefault="009D1ED5" w:rsidP="008E6A7C">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06A4EAE9" w14:textId="77777777" w:rsidR="009D1ED5" w:rsidRPr="00DC7310" w:rsidRDefault="009D1ED5" w:rsidP="008E6A7C">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D4A36A" w14:textId="77777777" w:rsidR="009D1ED5" w:rsidRPr="00DC7310" w:rsidRDefault="009D1ED5" w:rsidP="008E6A7C">
            <w:pPr>
              <w:pStyle w:val="TAC"/>
              <w:keepNext w:val="0"/>
              <w:keepLines w:val="0"/>
              <w:rPr>
                <w:rFonts w:eastAsia="Malgun Gothic"/>
                <w:lang w:eastAsia="ko-KR"/>
              </w:rPr>
            </w:pPr>
            <w:r w:rsidRPr="00DC7310">
              <w:rPr>
                <w:rFonts w:cs="Arial"/>
              </w:rPr>
              <w:t>N/A</w:t>
            </w:r>
          </w:p>
        </w:tc>
      </w:tr>
      <w:tr w:rsidR="009D1ED5" w:rsidRPr="00DC7310" w14:paraId="13A437A0"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34385B8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1D1CDE" w14:textId="77777777" w:rsidR="009D1ED5" w:rsidRPr="00DC7310" w:rsidRDefault="009D1ED5" w:rsidP="008E6A7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4E95907" w14:textId="77777777" w:rsidR="009D1ED5" w:rsidRPr="00DC7310" w:rsidRDefault="009D1ED5" w:rsidP="008E6A7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7091612" w14:textId="77777777" w:rsidR="009D1ED5" w:rsidRPr="00DC7310" w:rsidRDefault="009D1ED5" w:rsidP="008E6A7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A070AF" w14:textId="77777777" w:rsidR="009D1ED5" w:rsidRPr="00DC7310" w:rsidRDefault="009D1ED5" w:rsidP="008E6A7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00F8944" w14:textId="77777777" w:rsidR="009D1ED5" w:rsidRPr="00DC7310" w:rsidRDefault="009D1ED5" w:rsidP="008E6A7C">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4F11EF8A" w14:textId="77777777" w:rsidR="009D1ED5" w:rsidRPr="00DC7310" w:rsidRDefault="009D1ED5" w:rsidP="008E6A7C">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1F58F2" w14:textId="77777777" w:rsidR="009D1ED5" w:rsidRPr="00DC7310" w:rsidRDefault="009D1ED5" w:rsidP="008E6A7C">
            <w:pPr>
              <w:pStyle w:val="TAC"/>
              <w:keepNext w:val="0"/>
              <w:keepLines w:val="0"/>
              <w:rPr>
                <w:rFonts w:eastAsia="Malgun Gothic"/>
                <w:lang w:eastAsia="ko-KR"/>
              </w:rPr>
            </w:pPr>
            <w:r w:rsidRPr="00DC7310">
              <w:rPr>
                <w:rFonts w:cs="Arial" w:hint="eastAsia"/>
              </w:rPr>
              <w:t>I</w:t>
            </w:r>
            <w:r w:rsidRPr="00DC7310">
              <w:rPr>
                <w:rFonts w:cs="Arial"/>
              </w:rPr>
              <w:t>MD5</w:t>
            </w:r>
          </w:p>
        </w:tc>
      </w:tr>
      <w:tr w:rsidR="009D1ED5" w:rsidRPr="00DC7310" w14:paraId="53A47899" w14:textId="77777777" w:rsidTr="008E6A7C">
        <w:trPr>
          <w:jc w:val="center"/>
        </w:trPr>
        <w:tc>
          <w:tcPr>
            <w:tcW w:w="1132" w:type="pct"/>
            <w:tcBorders>
              <w:bottom w:val="nil"/>
            </w:tcBorders>
            <w:shd w:val="clear" w:color="auto" w:fill="auto"/>
          </w:tcPr>
          <w:p w14:paraId="1DF6A468" w14:textId="77777777" w:rsidR="009D1ED5" w:rsidRPr="00DC7310" w:rsidRDefault="009D1ED5" w:rsidP="008E6A7C">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1A0DF4DD" w14:textId="77777777" w:rsidR="009D1ED5" w:rsidRPr="00DC7310" w:rsidRDefault="009D1ED5" w:rsidP="008E6A7C">
            <w:pPr>
              <w:pStyle w:val="TAC"/>
              <w:keepNext w:val="0"/>
              <w:keepLines w:val="0"/>
            </w:pPr>
            <w:r w:rsidRPr="00DC7310">
              <w:t>8</w:t>
            </w:r>
          </w:p>
        </w:tc>
        <w:tc>
          <w:tcPr>
            <w:tcW w:w="562" w:type="pct"/>
            <w:shd w:val="clear" w:color="auto" w:fill="auto"/>
            <w:noWrap/>
          </w:tcPr>
          <w:p w14:paraId="247775EA" w14:textId="77777777" w:rsidR="009D1ED5" w:rsidRPr="00DC7310" w:rsidRDefault="009D1ED5" w:rsidP="008E6A7C">
            <w:pPr>
              <w:pStyle w:val="TAC"/>
              <w:keepNext w:val="0"/>
              <w:keepLines w:val="0"/>
            </w:pPr>
            <w:r w:rsidRPr="00DC7310">
              <w:t>900</w:t>
            </w:r>
          </w:p>
        </w:tc>
        <w:tc>
          <w:tcPr>
            <w:tcW w:w="348" w:type="pct"/>
            <w:shd w:val="clear" w:color="auto" w:fill="auto"/>
            <w:noWrap/>
          </w:tcPr>
          <w:p w14:paraId="15F34B42" w14:textId="77777777" w:rsidR="009D1ED5" w:rsidRPr="00DC7310" w:rsidRDefault="009D1ED5" w:rsidP="008E6A7C">
            <w:pPr>
              <w:pStyle w:val="TAC"/>
              <w:keepNext w:val="0"/>
              <w:keepLines w:val="0"/>
            </w:pPr>
            <w:r w:rsidRPr="00DC7310">
              <w:t>5</w:t>
            </w:r>
          </w:p>
        </w:tc>
        <w:tc>
          <w:tcPr>
            <w:tcW w:w="1041" w:type="pct"/>
            <w:shd w:val="clear" w:color="auto" w:fill="auto"/>
            <w:noWrap/>
          </w:tcPr>
          <w:p w14:paraId="319ACDC3" w14:textId="77777777" w:rsidR="009D1ED5" w:rsidRPr="00DC7310" w:rsidRDefault="009D1ED5" w:rsidP="008E6A7C">
            <w:pPr>
              <w:pStyle w:val="TAC"/>
              <w:keepNext w:val="0"/>
              <w:keepLines w:val="0"/>
            </w:pPr>
            <w:r w:rsidRPr="00DC7310">
              <w:t>25</w:t>
            </w:r>
          </w:p>
        </w:tc>
        <w:tc>
          <w:tcPr>
            <w:tcW w:w="539" w:type="pct"/>
            <w:shd w:val="clear" w:color="auto" w:fill="auto"/>
            <w:noWrap/>
          </w:tcPr>
          <w:p w14:paraId="1AD480D1" w14:textId="77777777" w:rsidR="009D1ED5" w:rsidRPr="00DC7310" w:rsidRDefault="009D1ED5" w:rsidP="008E6A7C">
            <w:pPr>
              <w:pStyle w:val="TAC"/>
              <w:keepNext w:val="0"/>
              <w:keepLines w:val="0"/>
            </w:pPr>
            <w:r w:rsidRPr="00DC7310">
              <w:t>945</w:t>
            </w:r>
          </w:p>
        </w:tc>
        <w:tc>
          <w:tcPr>
            <w:tcW w:w="357" w:type="pct"/>
            <w:shd w:val="clear" w:color="auto" w:fill="auto"/>
          </w:tcPr>
          <w:p w14:paraId="655E96A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8C5B457" w14:textId="77777777" w:rsidR="009D1ED5" w:rsidRPr="00DC7310" w:rsidRDefault="009D1ED5" w:rsidP="008E6A7C">
            <w:pPr>
              <w:pStyle w:val="TAC"/>
              <w:keepNext w:val="0"/>
              <w:keepLines w:val="0"/>
            </w:pPr>
            <w:r w:rsidRPr="00DC7310">
              <w:t>N/A</w:t>
            </w:r>
          </w:p>
        </w:tc>
      </w:tr>
      <w:tr w:rsidR="009D1ED5" w:rsidRPr="00DC7310" w14:paraId="714F78A8" w14:textId="77777777" w:rsidTr="008E6A7C">
        <w:trPr>
          <w:jc w:val="center"/>
        </w:trPr>
        <w:tc>
          <w:tcPr>
            <w:tcW w:w="1132" w:type="pct"/>
            <w:tcBorders>
              <w:top w:val="nil"/>
              <w:bottom w:val="nil"/>
            </w:tcBorders>
            <w:shd w:val="clear" w:color="auto" w:fill="auto"/>
          </w:tcPr>
          <w:p w14:paraId="67B35D52" w14:textId="77777777" w:rsidR="009D1ED5" w:rsidRPr="00DC7310" w:rsidRDefault="009D1ED5" w:rsidP="008E6A7C">
            <w:pPr>
              <w:pStyle w:val="TAC"/>
              <w:keepNext w:val="0"/>
              <w:keepLines w:val="0"/>
            </w:pPr>
          </w:p>
        </w:tc>
        <w:tc>
          <w:tcPr>
            <w:tcW w:w="410" w:type="pct"/>
            <w:shd w:val="clear" w:color="auto" w:fill="auto"/>
          </w:tcPr>
          <w:p w14:paraId="67100786" w14:textId="77777777" w:rsidR="009D1ED5" w:rsidRPr="00DC7310" w:rsidRDefault="009D1ED5" w:rsidP="008E6A7C">
            <w:pPr>
              <w:pStyle w:val="TAC"/>
              <w:keepNext w:val="0"/>
              <w:keepLines w:val="0"/>
            </w:pPr>
            <w:r w:rsidRPr="00DC7310">
              <w:t>n3</w:t>
            </w:r>
          </w:p>
        </w:tc>
        <w:tc>
          <w:tcPr>
            <w:tcW w:w="562" w:type="pct"/>
            <w:shd w:val="clear" w:color="auto" w:fill="auto"/>
            <w:noWrap/>
          </w:tcPr>
          <w:p w14:paraId="6CFD9FBB" w14:textId="77777777" w:rsidR="009D1ED5" w:rsidRPr="00DC7310" w:rsidRDefault="009D1ED5" w:rsidP="008E6A7C">
            <w:pPr>
              <w:pStyle w:val="TAC"/>
              <w:keepNext w:val="0"/>
              <w:keepLines w:val="0"/>
            </w:pPr>
            <w:r w:rsidRPr="00DC7310">
              <w:t>1740</w:t>
            </w:r>
          </w:p>
        </w:tc>
        <w:tc>
          <w:tcPr>
            <w:tcW w:w="348" w:type="pct"/>
            <w:shd w:val="clear" w:color="auto" w:fill="auto"/>
            <w:noWrap/>
          </w:tcPr>
          <w:p w14:paraId="58E5B308" w14:textId="77777777" w:rsidR="009D1ED5" w:rsidRPr="00DC7310" w:rsidRDefault="009D1ED5" w:rsidP="008E6A7C">
            <w:pPr>
              <w:pStyle w:val="TAC"/>
              <w:keepNext w:val="0"/>
              <w:keepLines w:val="0"/>
            </w:pPr>
            <w:r w:rsidRPr="00DC7310">
              <w:t>5</w:t>
            </w:r>
          </w:p>
        </w:tc>
        <w:tc>
          <w:tcPr>
            <w:tcW w:w="1041" w:type="pct"/>
            <w:shd w:val="clear" w:color="auto" w:fill="auto"/>
            <w:noWrap/>
          </w:tcPr>
          <w:p w14:paraId="7F121B89" w14:textId="77777777" w:rsidR="009D1ED5" w:rsidRPr="00DC7310" w:rsidRDefault="009D1ED5" w:rsidP="008E6A7C">
            <w:pPr>
              <w:pStyle w:val="TAC"/>
              <w:keepNext w:val="0"/>
              <w:keepLines w:val="0"/>
            </w:pPr>
            <w:r w:rsidRPr="00DC7310">
              <w:t>25</w:t>
            </w:r>
          </w:p>
        </w:tc>
        <w:tc>
          <w:tcPr>
            <w:tcW w:w="539" w:type="pct"/>
            <w:shd w:val="clear" w:color="auto" w:fill="auto"/>
            <w:noWrap/>
          </w:tcPr>
          <w:p w14:paraId="74B74A9B" w14:textId="77777777" w:rsidR="009D1ED5" w:rsidRPr="00DC7310" w:rsidRDefault="009D1ED5" w:rsidP="008E6A7C">
            <w:pPr>
              <w:pStyle w:val="TAC"/>
              <w:keepNext w:val="0"/>
              <w:keepLines w:val="0"/>
            </w:pPr>
            <w:r w:rsidRPr="00DC7310">
              <w:t>1835</w:t>
            </w:r>
          </w:p>
        </w:tc>
        <w:tc>
          <w:tcPr>
            <w:tcW w:w="357" w:type="pct"/>
            <w:shd w:val="clear" w:color="auto" w:fill="auto"/>
          </w:tcPr>
          <w:p w14:paraId="36B6159E"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2682B3D" w14:textId="77777777" w:rsidR="009D1ED5" w:rsidRPr="00DC7310" w:rsidRDefault="009D1ED5" w:rsidP="008E6A7C">
            <w:pPr>
              <w:pStyle w:val="TAC"/>
              <w:keepNext w:val="0"/>
              <w:keepLines w:val="0"/>
            </w:pPr>
            <w:r w:rsidRPr="00DC7310">
              <w:t>N/A</w:t>
            </w:r>
          </w:p>
        </w:tc>
      </w:tr>
      <w:tr w:rsidR="009D1ED5" w:rsidRPr="00DC7310" w14:paraId="5A97FA7E" w14:textId="77777777" w:rsidTr="008E6A7C">
        <w:trPr>
          <w:jc w:val="center"/>
        </w:trPr>
        <w:tc>
          <w:tcPr>
            <w:tcW w:w="1132" w:type="pct"/>
            <w:tcBorders>
              <w:top w:val="nil"/>
              <w:bottom w:val="single" w:sz="4" w:space="0" w:color="auto"/>
            </w:tcBorders>
            <w:shd w:val="clear" w:color="auto" w:fill="auto"/>
          </w:tcPr>
          <w:p w14:paraId="10D4B967" w14:textId="77777777" w:rsidR="009D1ED5" w:rsidRPr="00DC7310" w:rsidRDefault="009D1ED5" w:rsidP="008E6A7C">
            <w:pPr>
              <w:pStyle w:val="TAC"/>
              <w:keepNext w:val="0"/>
              <w:keepLines w:val="0"/>
            </w:pPr>
          </w:p>
        </w:tc>
        <w:tc>
          <w:tcPr>
            <w:tcW w:w="410" w:type="pct"/>
            <w:shd w:val="clear" w:color="auto" w:fill="auto"/>
          </w:tcPr>
          <w:p w14:paraId="4BD94BE8" w14:textId="77777777" w:rsidR="009D1ED5" w:rsidRPr="00DC7310" w:rsidRDefault="009D1ED5" w:rsidP="008E6A7C">
            <w:pPr>
              <w:pStyle w:val="TAC"/>
              <w:keepNext w:val="0"/>
              <w:keepLines w:val="0"/>
            </w:pPr>
            <w:r w:rsidRPr="00DC7310">
              <w:t>42</w:t>
            </w:r>
          </w:p>
        </w:tc>
        <w:tc>
          <w:tcPr>
            <w:tcW w:w="562" w:type="pct"/>
            <w:shd w:val="clear" w:color="auto" w:fill="auto"/>
            <w:noWrap/>
          </w:tcPr>
          <w:p w14:paraId="6A41D28E" w14:textId="77777777" w:rsidR="009D1ED5" w:rsidRPr="00DC7310" w:rsidRDefault="009D1ED5" w:rsidP="008E6A7C">
            <w:pPr>
              <w:pStyle w:val="TAC"/>
              <w:keepNext w:val="0"/>
              <w:keepLines w:val="0"/>
            </w:pPr>
            <w:r w:rsidRPr="00DC7310">
              <w:t>N/A</w:t>
            </w:r>
          </w:p>
        </w:tc>
        <w:tc>
          <w:tcPr>
            <w:tcW w:w="348" w:type="pct"/>
            <w:shd w:val="clear" w:color="auto" w:fill="auto"/>
            <w:noWrap/>
          </w:tcPr>
          <w:p w14:paraId="7A37722A" w14:textId="77777777" w:rsidR="009D1ED5" w:rsidRPr="00DC7310" w:rsidRDefault="009D1ED5" w:rsidP="008E6A7C">
            <w:pPr>
              <w:pStyle w:val="TAC"/>
              <w:keepNext w:val="0"/>
              <w:keepLines w:val="0"/>
            </w:pPr>
            <w:r w:rsidRPr="00DC7310">
              <w:t>5</w:t>
            </w:r>
          </w:p>
        </w:tc>
        <w:tc>
          <w:tcPr>
            <w:tcW w:w="1041" w:type="pct"/>
            <w:shd w:val="clear" w:color="auto" w:fill="auto"/>
            <w:noWrap/>
          </w:tcPr>
          <w:p w14:paraId="3C23BAA1" w14:textId="77777777" w:rsidR="009D1ED5" w:rsidRPr="00DC7310" w:rsidRDefault="009D1ED5" w:rsidP="008E6A7C">
            <w:pPr>
              <w:pStyle w:val="TAC"/>
              <w:keepNext w:val="0"/>
              <w:keepLines w:val="0"/>
            </w:pPr>
            <w:r w:rsidRPr="00DC7310">
              <w:t>N/A</w:t>
            </w:r>
          </w:p>
        </w:tc>
        <w:tc>
          <w:tcPr>
            <w:tcW w:w="539" w:type="pct"/>
            <w:shd w:val="clear" w:color="auto" w:fill="auto"/>
            <w:noWrap/>
          </w:tcPr>
          <w:p w14:paraId="41BB989E" w14:textId="77777777" w:rsidR="009D1ED5" w:rsidRPr="00DC7310" w:rsidRDefault="009D1ED5" w:rsidP="008E6A7C">
            <w:pPr>
              <w:pStyle w:val="TAC"/>
              <w:keepNext w:val="0"/>
              <w:keepLines w:val="0"/>
            </w:pPr>
            <w:r w:rsidRPr="00DC7310">
              <w:t>3540</w:t>
            </w:r>
          </w:p>
        </w:tc>
        <w:tc>
          <w:tcPr>
            <w:tcW w:w="357" w:type="pct"/>
            <w:shd w:val="clear" w:color="auto" w:fill="auto"/>
          </w:tcPr>
          <w:p w14:paraId="54DAAEFA" w14:textId="77777777" w:rsidR="009D1ED5" w:rsidRPr="00DC7310" w:rsidRDefault="009D1ED5" w:rsidP="008E6A7C">
            <w:pPr>
              <w:pStyle w:val="TAC"/>
              <w:keepNext w:val="0"/>
              <w:keepLines w:val="0"/>
            </w:pPr>
            <w:r w:rsidRPr="00DC7310">
              <w:t>16.3</w:t>
            </w:r>
          </w:p>
        </w:tc>
        <w:tc>
          <w:tcPr>
            <w:tcW w:w="611" w:type="pct"/>
            <w:gridSpan w:val="2"/>
            <w:shd w:val="clear" w:color="auto" w:fill="auto"/>
          </w:tcPr>
          <w:p w14:paraId="647794E5" w14:textId="77777777" w:rsidR="009D1ED5" w:rsidRPr="00DC7310" w:rsidRDefault="009D1ED5" w:rsidP="008E6A7C">
            <w:pPr>
              <w:pStyle w:val="TAC"/>
              <w:keepNext w:val="0"/>
              <w:keepLines w:val="0"/>
            </w:pPr>
            <w:r w:rsidRPr="00DC7310">
              <w:t>IMD3</w:t>
            </w:r>
          </w:p>
        </w:tc>
      </w:tr>
      <w:tr w:rsidR="009D1ED5" w:rsidRPr="00DC7310" w14:paraId="61F00051" w14:textId="77777777" w:rsidTr="008E6A7C">
        <w:trPr>
          <w:jc w:val="center"/>
        </w:trPr>
        <w:tc>
          <w:tcPr>
            <w:tcW w:w="1132" w:type="pct"/>
            <w:tcBorders>
              <w:top w:val="single" w:sz="4" w:space="0" w:color="auto"/>
              <w:bottom w:val="nil"/>
            </w:tcBorders>
            <w:shd w:val="clear" w:color="auto" w:fill="auto"/>
          </w:tcPr>
          <w:p w14:paraId="1371A3CB" w14:textId="77777777" w:rsidR="009D1ED5" w:rsidRPr="00DC7310" w:rsidRDefault="009D1ED5" w:rsidP="008E6A7C">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09A56B6E" w14:textId="77777777" w:rsidR="009D1ED5" w:rsidRPr="00DC7310" w:rsidRDefault="009D1ED5" w:rsidP="008E6A7C">
            <w:pPr>
              <w:pStyle w:val="TAC"/>
              <w:keepNext w:val="0"/>
              <w:keepLines w:val="0"/>
              <w:rPr>
                <w:rFonts w:eastAsia="MS Mincho"/>
              </w:rPr>
            </w:pPr>
            <w:r w:rsidRPr="00DC7310">
              <w:rPr>
                <w:rFonts w:cs="Arial"/>
              </w:rPr>
              <w:t>8</w:t>
            </w:r>
          </w:p>
        </w:tc>
        <w:tc>
          <w:tcPr>
            <w:tcW w:w="562" w:type="pct"/>
            <w:shd w:val="clear" w:color="auto" w:fill="auto"/>
            <w:noWrap/>
          </w:tcPr>
          <w:p w14:paraId="2A1715C8" w14:textId="77777777" w:rsidR="009D1ED5" w:rsidRPr="00DC7310" w:rsidRDefault="009D1ED5" w:rsidP="008E6A7C">
            <w:pPr>
              <w:pStyle w:val="TAC"/>
              <w:keepNext w:val="0"/>
              <w:keepLines w:val="0"/>
            </w:pPr>
            <w:r w:rsidRPr="00DC7310">
              <w:t>900</w:t>
            </w:r>
          </w:p>
        </w:tc>
        <w:tc>
          <w:tcPr>
            <w:tcW w:w="348" w:type="pct"/>
            <w:shd w:val="clear" w:color="auto" w:fill="auto"/>
            <w:noWrap/>
          </w:tcPr>
          <w:p w14:paraId="52AB63AF"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141C1C19"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156EB7A9" w14:textId="77777777" w:rsidR="009D1ED5" w:rsidRPr="00DC7310" w:rsidRDefault="009D1ED5" w:rsidP="008E6A7C">
            <w:pPr>
              <w:pStyle w:val="TAC"/>
              <w:keepNext w:val="0"/>
              <w:keepLines w:val="0"/>
            </w:pPr>
            <w:r w:rsidRPr="00DC7310">
              <w:t>945</w:t>
            </w:r>
          </w:p>
        </w:tc>
        <w:tc>
          <w:tcPr>
            <w:tcW w:w="357" w:type="pct"/>
            <w:shd w:val="clear" w:color="auto" w:fill="auto"/>
          </w:tcPr>
          <w:p w14:paraId="53889A4C"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3A942F86"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14F04303" w14:textId="77777777" w:rsidTr="008E6A7C">
        <w:trPr>
          <w:jc w:val="center"/>
        </w:trPr>
        <w:tc>
          <w:tcPr>
            <w:tcW w:w="1132" w:type="pct"/>
            <w:tcBorders>
              <w:top w:val="nil"/>
              <w:bottom w:val="nil"/>
            </w:tcBorders>
            <w:shd w:val="clear" w:color="auto" w:fill="auto"/>
          </w:tcPr>
          <w:p w14:paraId="4F491F0F" w14:textId="77777777" w:rsidR="009D1ED5" w:rsidRPr="00DC7310" w:rsidRDefault="009D1ED5" w:rsidP="008E6A7C">
            <w:pPr>
              <w:pStyle w:val="TAC"/>
              <w:keepNext w:val="0"/>
              <w:keepLines w:val="0"/>
              <w:rPr>
                <w:rFonts w:eastAsia="MS Mincho"/>
              </w:rPr>
            </w:pPr>
          </w:p>
        </w:tc>
        <w:tc>
          <w:tcPr>
            <w:tcW w:w="410" w:type="pct"/>
            <w:shd w:val="clear" w:color="auto" w:fill="auto"/>
          </w:tcPr>
          <w:p w14:paraId="4339510D" w14:textId="77777777" w:rsidR="009D1ED5" w:rsidRPr="00DC7310" w:rsidRDefault="009D1ED5" w:rsidP="008E6A7C">
            <w:pPr>
              <w:pStyle w:val="TAC"/>
              <w:keepNext w:val="0"/>
              <w:keepLines w:val="0"/>
              <w:rPr>
                <w:rFonts w:eastAsia="MS Mincho"/>
              </w:rPr>
            </w:pPr>
            <w:r w:rsidRPr="00DC7310">
              <w:rPr>
                <w:rFonts w:cs="Arial"/>
              </w:rPr>
              <w:t>n28</w:t>
            </w:r>
          </w:p>
        </w:tc>
        <w:tc>
          <w:tcPr>
            <w:tcW w:w="562" w:type="pct"/>
            <w:shd w:val="clear" w:color="auto" w:fill="auto"/>
            <w:noWrap/>
          </w:tcPr>
          <w:p w14:paraId="08E727F5" w14:textId="77777777" w:rsidR="009D1ED5" w:rsidRPr="00DC7310" w:rsidRDefault="009D1ED5" w:rsidP="008E6A7C">
            <w:pPr>
              <w:pStyle w:val="TAC"/>
              <w:keepNext w:val="0"/>
              <w:keepLines w:val="0"/>
            </w:pPr>
            <w:r w:rsidRPr="00DC7310">
              <w:t>743</w:t>
            </w:r>
          </w:p>
        </w:tc>
        <w:tc>
          <w:tcPr>
            <w:tcW w:w="348" w:type="pct"/>
            <w:shd w:val="clear" w:color="auto" w:fill="auto"/>
            <w:noWrap/>
          </w:tcPr>
          <w:p w14:paraId="26F49961"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10ACDAA2"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524C3BC3" w14:textId="77777777" w:rsidR="009D1ED5" w:rsidRPr="00DC7310" w:rsidRDefault="009D1ED5" w:rsidP="008E6A7C">
            <w:pPr>
              <w:pStyle w:val="TAC"/>
              <w:keepNext w:val="0"/>
              <w:keepLines w:val="0"/>
            </w:pPr>
            <w:r w:rsidRPr="00DC7310">
              <w:t>798</w:t>
            </w:r>
          </w:p>
        </w:tc>
        <w:tc>
          <w:tcPr>
            <w:tcW w:w="357" w:type="pct"/>
            <w:shd w:val="clear" w:color="auto" w:fill="auto"/>
          </w:tcPr>
          <w:p w14:paraId="519D898C" w14:textId="77777777" w:rsidR="009D1ED5" w:rsidRPr="00DC7310" w:rsidRDefault="009D1ED5" w:rsidP="008E6A7C">
            <w:pPr>
              <w:pStyle w:val="TAC"/>
              <w:keepNext w:val="0"/>
              <w:keepLines w:val="0"/>
              <w:rPr>
                <w:rFonts w:eastAsia="MS Mincho"/>
              </w:rPr>
            </w:pPr>
            <w:r w:rsidRPr="00DC7310">
              <w:rPr>
                <w:rFonts w:cs="Arial"/>
              </w:rPr>
              <w:t>N/A</w:t>
            </w:r>
          </w:p>
        </w:tc>
        <w:tc>
          <w:tcPr>
            <w:tcW w:w="611" w:type="pct"/>
            <w:gridSpan w:val="2"/>
            <w:shd w:val="clear" w:color="auto" w:fill="auto"/>
          </w:tcPr>
          <w:p w14:paraId="23B2944E" w14:textId="77777777" w:rsidR="009D1ED5" w:rsidRPr="00DC7310" w:rsidRDefault="009D1ED5" w:rsidP="008E6A7C">
            <w:pPr>
              <w:pStyle w:val="TAC"/>
              <w:keepNext w:val="0"/>
              <w:keepLines w:val="0"/>
              <w:rPr>
                <w:rFonts w:eastAsia="MS Mincho"/>
              </w:rPr>
            </w:pPr>
            <w:r w:rsidRPr="00DC7310">
              <w:rPr>
                <w:rFonts w:cs="Arial"/>
              </w:rPr>
              <w:t>N/A</w:t>
            </w:r>
          </w:p>
        </w:tc>
      </w:tr>
      <w:tr w:rsidR="009D1ED5" w:rsidRPr="00DC7310" w14:paraId="39A035D0" w14:textId="77777777" w:rsidTr="008E6A7C">
        <w:trPr>
          <w:jc w:val="center"/>
        </w:trPr>
        <w:tc>
          <w:tcPr>
            <w:tcW w:w="1132" w:type="pct"/>
            <w:tcBorders>
              <w:top w:val="nil"/>
              <w:bottom w:val="single" w:sz="4" w:space="0" w:color="auto"/>
            </w:tcBorders>
            <w:shd w:val="clear" w:color="auto" w:fill="auto"/>
          </w:tcPr>
          <w:p w14:paraId="6047994A" w14:textId="77777777" w:rsidR="009D1ED5" w:rsidRPr="00DC7310" w:rsidRDefault="009D1ED5" w:rsidP="008E6A7C">
            <w:pPr>
              <w:pStyle w:val="TAC"/>
              <w:keepNext w:val="0"/>
              <w:keepLines w:val="0"/>
              <w:rPr>
                <w:rFonts w:eastAsia="MS Mincho"/>
              </w:rPr>
            </w:pPr>
          </w:p>
        </w:tc>
        <w:tc>
          <w:tcPr>
            <w:tcW w:w="410" w:type="pct"/>
            <w:shd w:val="clear" w:color="auto" w:fill="auto"/>
          </w:tcPr>
          <w:p w14:paraId="35D0857F" w14:textId="77777777" w:rsidR="009D1ED5" w:rsidRPr="00DC7310" w:rsidRDefault="009D1ED5" w:rsidP="008E6A7C">
            <w:pPr>
              <w:pStyle w:val="TAC"/>
              <w:keepNext w:val="0"/>
              <w:keepLines w:val="0"/>
              <w:rPr>
                <w:rFonts w:eastAsia="MS Mincho"/>
              </w:rPr>
            </w:pPr>
            <w:r w:rsidRPr="00DC7310">
              <w:rPr>
                <w:rFonts w:cs="Arial"/>
              </w:rPr>
              <w:t>42</w:t>
            </w:r>
          </w:p>
        </w:tc>
        <w:tc>
          <w:tcPr>
            <w:tcW w:w="562" w:type="pct"/>
            <w:shd w:val="clear" w:color="auto" w:fill="auto"/>
            <w:noWrap/>
          </w:tcPr>
          <w:p w14:paraId="1B9E3C45" w14:textId="77777777" w:rsidR="009D1ED5" w:rsidRPr="00DC7310" w:rsidRDefault="009D1ED5" w:rsidP="008E6A7C">
            <w:pPr>
              <w:pStyle w:val="TAC"/>
              <w:keepNext w:val="0"/>
              <w:keepLines w:val="0"/>
            </w:pPr>
            <w:r w:rsidRPr="00DC7310">
              <w:t>N/A</w:t>
            </w:r>
          </w:p>
        </w:tc>
        <w:tc>
          <w:tcPr>
            <w:tcW w:w="348" w:type="pct"/>
            <w:shd w:val="clear" w:color="auto" w:fill="auto"/>
            <w:noWrap/>
          </w:tcPr>
          <w:p w14:paraId="207AE275"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254E6F9B"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4D1C63A0" w14:textId="77777777" w:rsidR="009D1ED5" w:rsidRPr="00DC7310" w:rsidRDefault="009D1ED5" w:rsidP="008E6A7C">
            <w:pPr>
              <w:pStyle w:val="TAC"/>
              <w:keepNext w:val="0"/>
              <w:keepLines w:val="0"/>
            </w:pPr>
            <w:r w:rsidRPr="00DC7310">
              <w:t>3443</w:t>
            </w:r>
          </w:p>
        </w:tc>
        <w:tc>
          <w:tcPr>
            <w:tcW w:w="357" w:type="pct"/>
            <w:shd w:val="clear" w:color="auto" w:fill="auto"/>
          </w:tcPr>
          <w:p w14:paraId="5526D48E" w14:textId="77777777" w:rsidR="009D1ED5" w:rsidRPr="00DC7310" w:rsidRDefault="009D1ED5" w:rsidP="008E6A7C">
            <w:pPr>
              <w:pStyle w:val="TAC"/>
              <w:keepNext w:val="0"/>
              <w:keepLines w:val="0"/>
              <w:rPr>
                <w:rFonts w:eastAsia="MS Mincho"/>
              </w:rPr>
            </w:pPr>
            <w:r w:rsidRPr="00DC7310">
              <w:rPr>
                <w:rFonts w:cs="Arial"/>
              </w:rPr>
              <w:t>8.7</w:t>
            </w:r>
          </w:p>
        </w:tc>
        <w:tc>
          <w:tcPr>
            <w:tcW w:w="611" w:type="pct"/>
            <w:gridSpan w:val="2"/>
            <w:shd w:val="clear" w:color="auto" w:fill="auto"/>
          </w:tcPr>
          <w:p w14:paraId="4DB526D9" w14:textId="77777777" w:rsidR="009D1ED5" w:rsidRPr="00DC7310" w:rsidRDefault="009D1ED5" w:rsidP="008E6A7C">
            <w:pPr>
              <w:pStyle w:val="TAC"/>
              <w:keepNext w:val="0"/>
              <w:keepLines w:val="0"/>
              <w:rPr>
                <w:rFonts w:eastAsia="MS Mincho"/>
              </w:rPr>
            </w:pPr>
            <w:r w:rsidRPr="00DC7310">
              <w:rPr>
                <w:rFonts w:cs="Arial"/>
              </w:rPr>
              <w:t>IMD4</w:t>
            </w:r>
          </w:p>
        </w:tc>
      </w:tr>
      <w:tr w:rsidR="009D1ED5" w:rsidRPr="00DC7310" w14:paraId="3AFDB6A9"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523D4461" w14:textId="77777777" w:rsidR="009D1ED5" w:rsidRPr="00DC7310" w:rsidRDefault="009D1ED5" w:rsidP="008E6A7C">
            <w:pPr>
              <w:pStyle w:val="TAC"/>
              <w:keepNext w:val="0"/>
              <w:keepLines w:val="0"/>
              <w:rPr>
                <w:rFonts w:eastAsia="MS Mincho"/>
              </w:rPr>
            </w:pPr>
            <w:bookmarkStart w:id="200" w:name="OLE_LINK54"/>
            <w:bookmarkStart w:id="201" w:name="OLE_LINK53"/>
            <w:r w:rsidRPr="00DC7310">
              <w:rPr>
                <w:rFonts w:eastAsia="Yu Mincho" w:cs="Arial"/>
                <w:kern w:val="2"/>
                <w:szCs w:val="22"/>
              </w:rPr>
              <w:t>DC_8A-42</w:t>
            </w:r>
            <w:r w:rsidRPr="00DC7310">
              <w:rPr>
                <w:rFonts w:eastAsia="Malgun Gothic" w:cs="Arial"/>
                <w:kern w:val="2"/>
                <w:szCs w:val="22"/>
                <w:lang w:eastAsia="ko-KR"/>
              </w:rPr>
              <w:t>A</w:t>
            </w:r>
            <w:bookmarkEnd w:id="200"/>
            <w:bookmarkEnd w:id="201"/>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13751296" w14:textId="77777777" w:rsidR="009D1ED5" w:rsidRPr="00DC7310" w:rsidRDefault="009D1ED5" w:rsidP="008E6A7C">
            <w:pPr>
              <w:pStyle w:val="TAC"/>
              <w:keepNext w:val="0"/>
              <w:keepLines w:val="0"/>
              <w:rPr>
                <w:rFonts w:cs="Arial"/>
              </w:rPr>
            </w:pPr>
            <w:r w:rsidRPr="00DC7310">
              <w:rPr>
                <w:rFonts w:eastAsia="Yu Mincho" w:cs="Arial"/>
                <w:kern w:val="2"/>
                <w:szCs w:val="22"/>
                <w:lang w:eastAsia="ja-JP"/>
              </w:rPr>
              <w:t>8</w:t>
            </w:r>
          </w:p>
        </w:tc>
        <w:tc>
          <w:tcPr>
            <w:tcW w:w="562" w:type="pct"/>
            <w:shd w:val="clear" w:color="auto" w:fill="auto"/>
            <w:noWrap/>
          </w:tcPr>
          <w:p w14:paraId="0D56B3B3" w14:textId="77777777" w:rsidR="009D1ED5" w:rsidRPr="00DC7310" w:rsidRDefault="009D1ED5" w:rsidP="008E6A7C">
            <w:pPr>
              <w:pStyle w:val="TAC"/>
              <w:keepNext w:val="0"/>
              <w:keepLines w:val="0"/>
            </w:pPr>
            <w:r w:rsidRPr="00DC7310">
              <w:rPr>
                <w:rFonts w:eastAsia="Yu Mincho" w:cs="Arial"/>
                <w:kern w:val="2"/>
                <w:szCs w:val="22"/>
                <w:lang w:eastAsia="ja-JP"/>
              </w:rPr>
              <w:t>900</w:t>
            </w:r>
          </w:p>
        </w:tc>
        <w:tc>
          <w:tcPr>
            <w:tcW w:w="348" w:type="pct"/>
            <w:shd w:val="clear" w:color="auto" w:fill="auto"/>
            <w:noWrap/>
          </w:tcPr>
          <w:p w14:paraId="52389E23" w14:textId="77777777" w:rsidR="009D1ED5" w:rsidRPr="00DC7310" w:rsidRDefault="009D1ED5" w:rsidP="008E6A7C">
            <w:pPr>
              <w:pStyle w:val="TAC"/>
              <w:keepNext w:val="0"/>
              <w:keepLines w:val="0"/>
            </w:pPr>
            <w:r w:rsidRPr="00DC7310">
              <w:rPr>
                <w:rFonts w:eastAsia="Yu Mincho" w:cs="Arial"/>
                <w:kern w:val="2"/>
                <w:szCs w:val="22"/>
                <w:lang w:eastAsia="ja-JP"/>
              </w:rPr>
              <w:t>5</w:t>
            </w:r>
          </w:p>
        </w:tc>
        <w:tc>
          <w:tcPr>
            <w:tcW w:w="1041" w:type="pct"/>
            <w:shd w:val="clear" w:color="auto" w:fill="auto"/>
            <w:noWrap/>
          </w:tcPr>
          <w:p w14:paraId="611782D3" w14:textId="77777777" w:rsidR="009D1ED5" w:rsidRPr="00DC7310" w:rsidRDefault="009D1ED5" w:rsidP="008E6A7C">
            <w:pPr>
              <w:pStyle w:val="TAC"/>
              <w:keepNext w:val="0"/>
              <w:keepLines w:val="0"/>
            </w:pPr>
            <w:r w:rsidRPr="00DC7310">
              <w:rPr>
                <w:rFonts w:eastAsia="Yu Mincho" w:cs="Arial"/>
                <w:kern w:val="2"/>
                <w:szCs w:val="22"/>
                <w:lang w:eastAsia="ja-JP"/>
              </w:rPr>
              <w:t>25</w:t>
            </w:r>
          </w:p>
        </w:tc>
        <w:tc>
          <w:tcPr>
            <w:tcW w:w="539" w:type="pct"/>
            <w:shd w:val="clear" w:color="auto" w:fill="auto"/>
            <w:noWrap/>
          </w:tcPr>
          <w:p w14:paraId="5E02B7E2" w14:textId="77777777" w:rsidR="009D1ED5" w:rsidRPr="00DC7310" w:rsidRDefault="009D1ED5" w:rsidP="008E6A7C">
            <w:pPr>
              <w:pStyle w:val="TAC"/>
              <w:keepNext w:val="0"/>
              <w:keepLines w:val="0"/>
            </w:pPr>
            <w:r w:rsidRPr="00DC7310">
              <w:rPr>
                <w:rFonts w:eastAsia="Yu Mincho" w:cs="Arial"/>
                <w:kern w:val="2"/>
                <w:szCs w:val="22"/>
                <w:lang w:eastAsia="ja-JP"/>
              </w:rPr>
              <w:t>945</w:t>
            </w:r>
          </w:p>
        </w:tc>
        <w:tc>
          <w:tcPr>
            <w:tcW w:w="357" w:type="pct"/>
            <w:shd w:val="clear" w:color="auto" w:fill="auto"/>
          </w:tcPr>
          <w:p w14:paraId="29555423" w14:textId="77777777" w:rsidR="009D1ED5" w:rsidRPr="00DC7310" w:rsidRDefault="009D1ED5" w:rsidP="008E6A7C">
            <w:pPr>
              <w:pStyle w:val="TAC"/>
              <w:keepNext w:val="0"/>
              <w:keepLines w:val="0"/>
              <w:rPr>
                <w:rFonts w:cs="Arial"/>
              </w:rPr>
            </w:pPr>
            <w:r w:rsidRPr="00DC7310">
              <w:rPr>
                <w:rFonts w:eastAsia="Yu Mincho" w:cs="Arial"/>
                <w:kern w:val="2"/>
                <w:szCs w:val="22"/>
                <w:lang w:eastAsia="ja-JP"/>
              </w:rPr>
              <w:t>N/A</w:t>
            </w:r>
          </w:p>
        </w:tc>
        <w:tc>
          <w:tcPr>
            <w:tcW w:w="611" w:type="pct"/>
            <w:gridSpan w:val="2"/>
            <w:shd w:val="clear" w:color="auto" w:fill="auto"/>
          </w:tcPr>
          <w:p w14:paraId="49897FEE" w14:textId="77777777" w:rsidR="009D1ED5" w:rsidRPr="00DC7310" w:rsidRDefault="009D1ED5" w:rsidP="008E6A7C">
            <w:pPr>
              <w:pStyle w:val="TAC"/>
              <w:keepNext w:val="0"/>
              <w:keepLines w:val="0"/>
              <w:rPr>
                <w:rFonts w:cs="Arial"/>
              </w:rPr>
            </w:pPr>
            <w:r w:rsidRPr="00DC7310">
              <w:rPr>
                <w:rFonts w:eastAsia="Yu Mincho" w:cs="Arial"/>
                <w:kern w:val="2"/>
                <w:szCs w:val="22"/>
                <w:lang w:eastAsia="ja-JP"/>
              </w:rPr>
              <w:t>N/A</w:t>
            </w:r>
          </w:p>
        </w:tc>
      </w:tr>
      <w:tr w:rsidR="009D1ED5" w:rsidRPr="00DC7310" w14:paraId="0EF334D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2554C22"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0D568CEC" w14:textId="77777777" w:rsidR="009D1ED5" w:rsidRPr="00DC7310" w:rsidRDefault="009D1ED5" w:rsidP="008E6A7C">
            <w:pPr>
              <w:pStyle w:val="TAC"/>
              <w:keepNext w:val="0"/>
              <w:keepLines w:val="0"/>
              <w:rPr>
                <w:rFonts w:cs="Arial"/>
              </w:rPr>
            </w:pPr>
            <w:r w:rsidRPr="00DC7310">
              <w:rPr>
                <w:rFonts w:eastAsia="Yu Mincho" w:cs="Arial"/>
                <w:kern w:val="2"/>
                <w:szCs w:val="14"/>
                <w:lang w:eastAsia="ko-KR"/>
              </w:rPr>
              <w:t>n79</w:t>
            </w:r>
          </w:p>
        </w:tc>
        <w:tc>
          <w:tcPr>
            <w:tcW w:w="562" w:type="pct"/>
            <w:shd w:val="clear" w:color="auto" w:fill="auto"/>
            <w:noWrap/>
          </w:tcPr>
          <w:p w14:paraId="4C68E1AC" w14:textId="77777777" w:rsidR="009D1ED5" w:rsidRPr="00DC7310" w:rsidRDefault="009D1ED5" w:rsidP="008E6A7C">
            <w:pPr>
              <w:pStyle w:val="TAC"/>
              <w:keepNext w:val="0"/>
              <w:keepLines w:val="0"/>
            </w:pPr>
            <w:r w:rsidRPr="00DC7310">
              <w:rPr>
                <w:rFonts w:eastAsia="Yu Mincho" w:cs="Arial"/>
                <w:kern w:val="2"/>
                <w:szCs w:val="14"/>
                <w:lang w:eastAsia="ko-KR"/>
              </w:rPr>
              <w:t>4470</w:t>
            </w:r>
          </w:p>
        </w:tc>
        <w:tc>
          <w:tcPr>
            <w:tcW w:w="348" w:type="pct"/>
            <w:shd w:val="clear" w:color="auto" w:fill="auto"/>
            <w:noWrap/>
          </w:tcPr>
          <w:p w14:paraId="6EA65634" w14:textId="77777777" w:rsidR="009D1ED5" w:rsidRPr="00DC7310" w:rsidRDefault="009D1ED5" w:rsidP="008E6A7C">
            <w:pPr>
              <w:pStyle w:val="TAC"/>
              <w:keepNext w:val="0"/>
              <w:keepLines w:val="0"/>
            </w:pPr>
            <w:r w:rsidRPr="00DC7310">
              <w:rPr>
                <w:rFonts w:eastAsia="Yu Mincho" w:cs="Arial"/>
                <w:kern w:val="2"/>
                <w:szCs w:val="14"/>
                <w:lang w:eastAsia="ko-KR"/>
              </w:rPr>
              <w:t>40</w:t>
            </w:r>
          </w:p>
        </w:tc>
        <w:tc>
          <w:tcPr>
            <w:tcW w:w="1041" w:type="pct"/>
            <w:shd w:val="clear" w:color="auto" w:fill="auto"/>
            <w:noWrap/>
          </w:tcPr>
          <w:p w14:paraId="7E45F71B" w14:textId="77777777" w:rsidR="009D1ED5" w:rsidRPr="00DC7310" w:rsidRDefault="009D1ED5" w:rsidP="008E6A7C">
            <w:pPr>
              <w:pStyle w:val="TAC"/>
              <w:keepNext w:val="0"/>
              <w:keepLines w:val="0"/>
            </w:pPr>
            <w:r w:rsidRPr="00DC7310">
              <w:rPr>
                <w:rFonts w:eastAsia="Yu Mincho" w:cs="Arial"/>
                <w:kern w:val="2"/>
                <w:szCs w:val="14"/>
                <w:lang w:eastAsia="ko-KR"/>
              </w:rPr>
              <w:t>216</w:t>
            </w:r>
          </w:p>
        </w:tc>
        <w:tc>
          <w:tcPr>
            <w:tcW w:w="539" w:type="pct"/>
            <w:shd w:val="clear" w:color="auto" w:fill="auto"/>
            <w:noWrap/>
          </w:tcPr>
          <w:p w14:paraId="5D25CE81" w14:textId="77777777" w:rsidR="009D1ED5" w:rsidRPr="00DC7310" w:rsidRDefault="009D1ED5" w:rsidP="008E6A7C">
            <w:pPr>
              <w:pStyle w:val="TAC"/>
              <w:keepNext w:val="0"/>
              <w:keepLines w:val="0"/>
            </w:pPr>
            <w:r w:rsidRPr="00DC7310">
              <w:rPr>
                <w:rFonts w:eastAsia="Yu Mincho" w:cs="Arial"/>
                <w:kern w:val="2"/>
                <w:szCs w:val="14"/>
                <w:lang w:eastAsia="ko-KR"/>
              </w:rPr>
              <w:t>4470</w:t>
            </w:r>
          </w:p>
        </w:tc>
        <w:tc>
          <w:tcPr>
            <w:tcW w:w="357" w:type="pct"/>
            <w:shd w:val="clear" w:color="auto" w:fill="auto"/>
          </w:tcPr>
          <w:p w14:paraId="0E7002E8" w14:textId="77777777" w:rsidR="009D1ED5" w:rsidRPr="00DC7310" w:rsidRDefault="009D1ED5" w:rsidP="008E6A7C">
            <w:pPr>
              <w:pStyle w:val="TAC"/>
              <w:keepNext w:val="0"/>
              <w:keepLines w:val="0"/>
              <w:rPr>
                <w:rFonts w:cs="Arial"/>
              </w:rPr>
            </w:pPr>
            <w:r w:rsidRPr="00DC7310">
              <w:rPr>
                <w:rFonts w:eastAsia="Malgun Gothic" w:cs="Arial"/>
                <w:kern w:val="2"/>
                <w:szCs w:val="14"/>
                <w:lang w:eastAsia="ko-KR"/>
              </w:rPr>
              <w:t>N/A</w:t>
            </w:r>
          </w:p>
        </w:tc>
        <w:tc>
          <w:tcPr>
            <w:tcW w:w="611" w:type="pct"/>
            <w:gridSpan w:val="2"/>
            <w:shd w:val="clear" w:color="auto" w:fill="auto"/>
          </w:tcPr>
          <w:p w14:paraId="7A2C422A" w14:textId="77777777" w:rsidR="009D1ED5" w:rsidRPr="00DC7310" w:rsidRDefault="009D1ED5" w:rsidP="008E6A7C">
            <w:pPr>
              <w:pStyle w:val="TAC"/>
              <w:keepNext w:val="0"/>
              <w:keepLines w:val="0"/>
              <w:rPr>
                <w:rFonts w:cs="Arial"/>
              </w:rPr>
            </w:pPr>
            <w:r w:rsidRPr="00DC7310">
              <w:rPr>
                <w:rFonts w:eastAsia="Malgun Gothic" w:cs="Arial"/>
                <w:kern w:val="2"/>
                <w:szCs w:val="14"/>
                <w:lang w:eastAsia="ko-KR"/>
              </w:rPr>
              <w:t>N/A</w:t>
            </w:r>
          </w:p>
        </w:tc>
      </w:tr>
      <w:tr w:rsidR="009D1ED5" w:rsidRPr="00DC7310" w14:paraId="49C533C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33E6E54"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D1B40AB" w14:textId="77777777" w:rsidR="009D1ED5" w:rsidRPr="00DC7310" w:rsidRDefault="009D1ED5" w:rsidP="008E6A7C">
            <w:pPr>
              <w:pStyle w:val="TAC"/>
              <w:keepNext w:val="0"/>
              <w:keepLines w:val="0"/>
              <w:rPr>
                <w:rFonts w:cs="Arial"/>
              </w:rPr>
            </w:pPr>
            <w:r w:rsidRPr="00DC7310">
              <w:rPr>
                <w:rFonts w:eastAsia="Yu Mincho" w:cs="Arial"/>
                <w:kern w:val="2"/>
                <w:szCs w:val="22"/>
                <w:lang w:eastAsia="ja-JP"/>
              </w:rPr>
              <w:t>42</w:t>
            </w:r>
          </w:p>
        </w:tc>
        <w:tc>
          <w:tcPr>
            <w:tcW w:w="562" w:type="pct"/>
            <w:shd w:val="clear" w:color="auto" w:fill="auto"/>
            <w:noWrap/>
          </w:tcPr>
          <w:p w14:paraId="098CA3C9" w14:textId="77777777" w:rsidR="009D1ED5" w:rsidRPr="00DC7310" w:rsidRDefault="009D1ED5" w:rsidP="008E6A7C">
            <w:pPr>
              <w:pStyle w:val="TAC"/>
              <w:keepNext w:val="0"/>
              <w:keepLines w:val="0"/>
            </w:pPr>
            <w:r w:rsidRPr="00DC7310">
              <w:rPr>
                <w:rFonts w:eastAsia="Yu Mincho" w:cs="Arial"/>
                <w:kern w:val="2"/>
                <w:szCs w:val="22"/>
                <w:lang w:eastAsia="ja-JP"/>
              </w:rPr>
              <w:t>N/A</w:t>
            </w:r>
          </w:p>
        </w:tc>
        <w:tc>
          <w:tcPr>
            <w:tcW w:w="348" w:type="pct"/>
            <w:shd w:val="clear" w:color="auto" w:fill="auto"/>
            <w:noWrap/>
          </w:tcPr>
          <w:p w14:paraId="73740A51" w14:textId="77777777" w:rsidR="009D1ED5" w:rsidRPr="00DC7310" w:rsidRDefault="009D1ED5" w:rsidP="008E6A7C">
            <w:pPr>
              <w:pStyle w:val="TAC"/>
              <w:keepNext w:val="0"/>
              <w:keepLines w:val="0"/>
            </w:pPr>
            <w:r w:rsidRPr="00DC7310">
              <w:rPr>
                <w:rFonts w:eastAsia="Yu Mincho" w:cs="Arial"/>
                <w:kern w:val="2"/>
                <w:szCs w:val="22"/>
                <w:lang w:eastAsia="ja-JP"/>
              </w:rPr>
              <w:t>5</w:t>
            </w:r>
          </w:p>
        </w:tc>
        <w:tc>
          <w:tcPr>
            <w:tcW w:w="1041" w:type="pct"/>
            <w:shd w:val="clear" w:color="auto" w:fill="auto"/>
            <w:noWrap/>
          </w:tcPr>
          <w:p w14:paraId="45BCBD63" w14:textId="77777777" w:rsidR="009D1ED5" w:rsidRPr="00DC7310" w:rsidRDefault="009D1ED5" w:rsidP="008E6A7C">
            <w:pPr>
              <w:pStyle w:val="TAC"/>
              <w:keepNext w:val="0"/>
              <w:keepLines w:val="0"/>
            </w:pPr>
            <w:r w:rsidRPr="00DC7310">
              <w:rPr>
                <w:rFonts w:eastAsia="Yu Mincho" w:cs="Arial"/>
                <w:kern w:val="2"/>
                <w:szCs w:val="22"/>
                <w:lang w:eastAsia="ja-JP"/>
              </w:rPr>
              <w:t>N/A</w:t>
            </w:r>
          </w:p>
        </w:tc>
        <w:tc>
          <w:tcPr>
            <w:tcW w:w="539" w:type="pct"/>
            <w:shd w:val="clear" w:color="auto" w:fill="auto"/>
            <w:noWrap/>
          </w:tcPr>
          <w:p w14:paraId="74BA5175" w14:textId="77777777" w:rsidR="009D1ED5" w:rsidRPr="00DC7310" w:rsidRDefault="009D1ED5" w:rsidP="008E6A7C">
            <w:pPr>
              <w:pStyle w:val="TAC"/>
              <w:keepNext w:val="0"/>
              <w:keepLines w:val="0"/>
            </w:pPr>
            <w:r>
              <w:rPr>
                <w:rFonts w:eastAsia="Yu Mincho" w:cs="Arial"/>
                <w:kern w:val="2"/>
                <w:szCs w:val="22"/>
                <w:lang w:val="en-US" w:eastAsia="ja-JP"/>
              </w:rPr>
              <w:t>3570</w:t>
            </w:r>
          </w:p>
        </w:tc>
        <w:tc>
          <w:tcPr>
            <w:tcW w:w="357" w:type="pct"/>
            <w:shd w:val="clear" w:color="auto" w:fill="auto"/>
          </w:tcPr>
          <w:p w14:paraId="2AD3F52F" w14:textId="77777777" w:rsidR="009D1ED5" w:rsidRPr="00DC7310" w:rsidRDefault="009D1ED5" w:rsidP="008E6A7C">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shd w:val="clear" w:color="auto" w:fill="auto"/>
          </w:tcPr>
          <w:p w14:paraId="2071D355" w14:textId="77777777" w:rsidR="009D1ED5" w:rsidRPr="00DC7310" w:rsidRDefault="009D1ED5" w:rsidP="008E6A7C">
            <w:pPr>
              <w:pStyle w:val="TAC"/>
              <w:keepNext w:val="0"/>
              <w:keepLines w:val="0"/>
              <w:rPr>
                <w:rFonts w:cs="Arial"/>
              </w:rPr>
            </w:pPr>
            <w:r>
              <w:rPr>
                <w:rFonts w:eastAsia="Malgun Gothic" w:cs="Arial"/>
                <w:kern w:val="2"/>
                <w:szCs w:val="22"/>
                <w:lang w:val="en-US" w:eastAsia="ko-KR"/>
              </w:rPr>
              <w:t>IMD2</w:t>
            </w:r>
          </w:p>
        </w:tc>
      </w:tr>
      <w:tr w:rsidR="009D1ED5" w:rsidRPr="00DC7310" w14:paraId="17C97C4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D5F3EB8" w14:textId="77777777" w:rsidR="009D1ED5" w:rsidRPr="00DC7310" w:rsidRDefault="009D1ED5" w:rsidP="008E6A7C">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39F5D6E3"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2741853A"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910</w:t>
            </w:r>
          </w:p>
        </w:tc>
        <w:tc>
          <w:tcPr>
            <w:tcW w:w="348" w:type="pct"/>
            <w:shd w:val="clear" w:color="auto" w:fill="auto"/>
            <w:noWrap/>
          </w:tcPr>
          <w:p w14:paraId="17A0D5D8"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103875CC"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vAlign w:val="center"/>
          </w:tcPr>
          <w:p w14:paraId="610BBAAB" w14:textId="77777777" w:rsidR="009D1ED5" w:rsidRDefault="009D1ED5" w:rsidP="008E6A7C">
            <w:pPr>
              <w:pStyle w:val="TAC"/>
              <w:keepNext w:val="0"/>
              <w:keepLines w:val="0"/>
              <w:rPr>
                <w:rFonts w:eastAsia="Yu Mincho" w:cs="Arial"/>
                <w:kern w:val="2"/>
                <w:szCs w:val="22"/>
                <w:lang w:val="en-US" w:eastAsia="ja-JP"/>
              </w:rPr>
            </w:pPr>
            <w:r>
              <w:rPr>
                <w:rFonts w:cs="Arial"/>
                <w:color w:val="000000"/>
                <w:szCs w:val="18"/>
              </w:rPr>
              <w:t>955</w:t>
            </w:r>
          </w:p>
        </w:tc>
        <w:tc>
          <w:tcPr>
            <w:tcW w:w="357" w:type="pct"/>
            <w:shd w:val="clear" w:color="auto" w:fill="auto"/>
          </w:tcPr>
          <w:p w14:paraId="1A052EBB"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53DE7208"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6BF7041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7B2057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738967BF"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tcPr>
          <w:p w14:paraId="795DF455" w14:textId="77777777" w:rsidR="009D1ED5" w:rsidRPr="00DC7310" w:rsidRDefault="009D1ED5" w:rsidP="008E6A7C">
            <w:pPr>
              <w:pStyle w:val="TAC"/>
              <w:keepNext w:val="0"/>
              <w:keepLines w:val="0"/>
              <w:rPr>
                <w:rFonts w:eastAsia="Yu Mincho" w:cs="Arial"/>
                <w:kern w:val="2"/>
                <w:szCs w:val="22"/>
                <w:lang w:eastAsia="ja-JP"/>
              </w:rPr>
            </w:pPr>
            <w:r w:rsidRPr="007F32BB">
              <w:t>674</w:t>
            </w:r>
          </w:p>
        </w:tc>
        <w:tc>
          <w:tcPr>
            <w:tcW w:w="348" w:type="pct"/>
            <w:shd w:val="clear" w:color="auto" w:fill="auto"/>
            <w:noWrap/>
          </w:tcPr>
          <w:p w14:paraId="24735B17" w14:textId="77777777" w:rsidR="009D1ED5" w:rsidRPr="00DC7310" w:rsidRDefault="009D1ED5" w:rsidP="008E6A7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787A3EB8" w14:textId="77777777" w:rsidR="009D1ED5" w:rsidRPr="00DC7310" w:rsidRDefault="009D1ED5" w:rsidP="008E6A7C">
            <w:pPr>
              <w:pStyle w:val="TAC"/>
              <w:keepNext w:val="0"/>
              <w:keepLines w:val="0"/>
              <w:rPr>
                <w:rFonts w:eastAsia="Yu Mincho" w:cs="Arial"/>
                <w:kern w:val="2"/>
                <w:szCs w:val="22"/>
                <w:lang w:eastAsia="ja-JP"/>
              </w:rPr>
            </w:pPr>
            <w:r w:rsidRPr="007F32BB">
              <w:t>25</w:t>
            </w:r>
          </w:p>
        </w:tc>
        <w:tc>
          <w:tcPr>
            <w:tcW w:w="539" w:type="pct"/>
            <w:shd w:val="clear" w:color="auto" w:fill="auto"/>
            <w:noWrap/>
          </w:tcPr>
          <w:p w14:paraId="04C50FFC" w14:textId="77777777" w:rsidR="009D1ED5" w:rsidRDefault="009D1ED5" w:rsidP="008E6A7C">
            <w:pPr>
              <w:pStyle w:val="TAC"/>
              <w:keepNext w:val="0"/>
              <w:keepLines w:val="0"/>
              <w:rPr>
                <w:rFonts w:eastAsia="Yu Mincho" w:cs="Arial"/>
                <w:kern w:val="2"/>
                <w:szCs w:val="22"/>
                <w:lang w:val="en-US" w:eastAsia="ja-JP"/>
              </w:rPr>
            </w:pPr>
            <w:r w:rsidRPr="007F32BB">
              <w:t>628</w:t>
            </w:r>
          </w:p>
        </w:tc>
        <w:tc>
          <w:tcPr>
            <w:tcW w:w="357" w:type="pct"/>
            <w:shd w:val="clear" w:color="auto" w:fill="auto"/>
          </w:tcPr>
          <w:p w14:paraId="1702E2D5"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64C4C644" w14:textId="77777777" w:rsidR="009D1ED5" w:rsidRDefault="009D1ED5" w:rsidP="008E6A7C">
            <w:pPr>
              <w:pStyle w:val="TAC"/>
              <w:keepNext w:val="0"/>
              <w:keepLines w:val="0"/>
              <w:rPr>
                <w:rFonts w:eastAsia="Malgun Gothic" w:cs="Arial"/>
                <w:kern w:val="2"/>
                <w:szCs w:val="22"/>
                <w:lang w:val="en-US" w:eastAsia="ko-KR"/>
              </w:rPr>
            </w:pPr>
            <w:r w:rsidRPr="0065450A">
              <w:rPr>
                <w:lang w:eastAsia="zh-CN"/>
              </w:rPr>
              <w:t>N/A</w:t>
            </w:r>
          </w:p>
        </w:tc>
      </w:tr>
      <w:tr w:rsidR="009D1ED5" w:rsidRPr="00DC7310" w14:paraId="6ECDDD3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E646A4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6D4D042C"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3EA5ED9E"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7E9993F2"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64CDAB0A"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vAlign w:val="center"/>
          </w:tcPr>
          <w:p w14:paraId="41278FDA" w14:textId="77777777" w:rsidR="009D1ED5" w:rsidRDefault="009D1ED5" w:rsidP="008E6A7C">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shd w:val="clear" w:color="auto" w:fill="auto"/>
          </w:tcPr>
          <w:p w14:paraId="25C66348" w14:textId="77777777" w:rsidR="009D1ED5" w:rsidRDefault="009D1ED5" w:rsidP="008E6A7C">
            <w:pPr>
              <w:pStyle w:val="TAC"/>
              <w:keepNext w:val="0"/>
              <w:keepLines w:val="0"/>
              <w:rPr>
                <w:rFonts w:cs="Arial"/>
                <w:kern w:val="2"/>
                <w:szCs w:val="22"/>
                <w:lang w:val="en-US" w:eastAsia="zh-CN"/>
              </w:rPr>
            </w:pPr>
            <w:r>
              <w:rPr>
                <w:lang w:eastAsia="zh-TW"/>
              </w:rPr>
              <w:t>10.3</w:t>
            </w:r>
          </w:p>
        </w:tc>
        <w:tc>
          <w:tcPr>
            <w:tcW w:w="611" w:type="pct"/>
            <w:gridSpan w:val="2"/>
            <w:shd w:val="clear" w:color="auto" w:fill="auto"/>
            <w:vAlign w:val="center"/>
          </w:tcPr>
          <w:p w14:paraId="46DB86C4" w14:textId="77777777" w:rsidR="009D1ED5" w:rsidRDefault="009D1ED5" w:rsidP="008E6A7C">
            <w:pPr>
              <w:pStyle w:val="TAC"/>
              <w:keepNext w:val="0"/>
              <w:keepLines w:val="0"/>
              <w:rPr>
                <w:rFonts w:eastAsia="Malgun Gothic" w:cs="Arial"/>
                <w:kern w:val="2"/>
                <w:szCs w:val="22"/>
                <w:lang w:val="en-US" w:eastAsia="ko-KR"/>
              </w:rPr>
            </w:pPr>
            <w:r>
              <w:rPr>
                <w:lang w:eastAsia="zh-CN"/>
              </w:rPr>
              <w:t>IMD4</w:t>
            </w:r>
          </w:p>
        </w:tc>
      </w:tr>
      <w:tr w:rsidR="009D1ED5" w:rsidRPr="00DC7310" w14:paraId="7394D1C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AACD39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033EE3EA"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1EBA2C20"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910</w:t>
            </w:r>
          </w:p>
        </w:tc>
        <w:tc>
          <w:tcPr>
            <w:tcW w:w="348" w:type="pct"/>
            <w:shd w:val="clear" w:color="auto" w:fill="auto"/>
            <w:noWrap/>
          </w:tcPr>
          <w:p w14:paraId="673B903B"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731918A6"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vAlign w:val="center"/>
          </w:tcPr>
          <w:p w14:paraId="24D383C1" w14:textId="77777777" w:rsidR="009D1ED5" w:rsidRDefault="009D1ED5" w:rsidP="008E6A7C">
            <w:pPr>
              <w:pStyle w:val="TAC"/>
              <w:keepNext w:val="0"/>
              <w:keepLines w:val="0"/>
              <w:rPr>
                <w:rFonts w:eastAsia="Yu Mincho" w:cs="Arial"/>
                <w:kern w:val="2"/>
                <w:szCs w:val="22"/>
                <w:lang w:val="en-US" w:eastAsia="ja-JP"/>
              </w:rPr>
            </w:pPr>
            <w:r>
              <w:rPr>
                <w:rFonts w:cs="Arial"/>
                <w:color w:val="000000"/>
                <w:szCs w:val="18"/>
              </w:rPr>
              <w:t>955</w:t>
            </w:r>
          </w:p>
        </w:tc>
        <w:tc>
          <w:tcPr>
            <w:tcW w:w="357" w:type="pct"/>
            <w:shd w:val="clear" w:color="auto" w:fill="auto"/>
          </w:tcPr>
          <w:p w14:paraId="617248DF"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786270F8"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77D230C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F3FB61A"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3A39C6F5"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tcPr>
          <w:p w14:paraId="559271BB" w14:textId="77777777" w:rsidR="009D1ED5" w:rsidRPr="00DC7310" w:rsidRDefault="009D1ED5" w:rsidP="008E6A7C">
            <w:pPr>
              <w:pStyle w:val="TAC"/>
              <w:keepNext w:val="0"/>
              <w:keepLines w:val="0"/>
              <w:rPr>
                <w:rFonts w:eastAsia="Yu Mincho" w:cs="Arial"/>
                <w:kern w:val="2"/>
                <w:szCs w:val="22"/>
                <w:lang w:eastAsia="ja-JP"/>
              </w:rPr>
            </w:pPr>
            <w:r w:rsidRPr="007F32BB">
              <w:t>674</w:t>
            </w:r>
          </w:p>
        </w:tc>
        <w:tc>
          <w:tcPr>
            <w:tcW w:w="348" w:type="pct"/>
            <w:shd w:val="clear" w:color="auto" w:fill="auto"/>
            <w:noWrap/>
          </w:tcPr>
          <w:p w14:paraId="6E21ECC5" w14:textId="77777777" w:rsidR="009D1ED5" w:rsidRPr="00DC7310" w:rsidRDefault="009D1ED5" w:rsidP="008E6A7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2685399A" w14:textId="77777777" w:rsidR="009D1ED5" w:rsidRPr="00DC7310" w:rsidRDefault="009D1ED5" w:rsidP="008E6A7C">
            <w:pPr>
              <w:pStyle w:val="TAC"/>
              <w:keepNext w:val="0"/>
              <w:keepLines w:val="0"/>
              <w:rPr>
                <w:rFonts w:eastAsia="Yu Mincho" w:cs="Arial"/>
                <w:kern w:val="2"/>
                <w:szCs w:val="22"/>
                <w:lang w:eastAsia="ja-JP"/>
              </w:rPr>
            </w:pPr>
            <w:r w:rsidRPr="007F32BB">
              <w:t>25</w:t>
            </w:r>
          </w:p>
        </w:tc>
        <w:tc>
          <w:tcPr>
            <w:tcW w:w="539" w:type="pct"/>
            <w:shd w:val="clear" w:color="auto" w:fill="auto"/>
            <w:noWrap/>
          </w:tcPr>
          <w:p w14:paraId="5FFFA27C" w14:textId="77777777" w:rsidR="009D1ED5" w:rsidRDefault="009D1ED5" w:rsidP="008E6A7C">
            <w:pPr>
              <w:pStyle w:val="TAC"/>
              <w:keepNext w:val="0"/>
              <w:keepLines w:val="0"/>
              <w:rPr>
                <w:rFonts w:eastAsia="Yu Mincho" w:cs="Arial"/>
                <w:kern w:val="2"/>
                <w:szCs w:val="22"/>
                <w:lang w:val="en-US" w:eastAsia="ja-JP"/>
              </w:rPr>
            </w:pPr>
            <w:r w:rsidRPr="007F32BB">
              <w:t>628</w:t>
            </w:r>
          </w:p>
        </w:tc>
        <w:tc>
          <w:tcPr>
            <w:tcW w:w="357" w:type="pct"/>
            <w:shd w:val="clear" w:color="auto" w:fill="auto"/>
          </w:tcPr>
          <w:p w14:paraId="6D094B35"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8971A21" w14:textId="77777777" w:rsidR="009D1ED5" w:rsidRDefault="009D1ED5" w:rsidP="008E6A7C">
            <w:pPr>
              <w:pStyle w:val="TAC"/>
              <w:keepNext w:val="0"/>
              <w:keepLines w:val="0"/>
              <w:rPr>
                <w:rFonts w:eastAsia="Malgun Gothic" w:cs="Arial"/>
                <w:kern w:val="2"/>
                <w:szCs w:val="22"/>
                <w:lang w:val="en-US" w:eastAsia="ko-KR"/>
              </w:rPr>
            </w:pPr>
            <w:r w:rsidRPr="0065450A">
              <w:rPr>
                <w:lang w:eastAsia="zh-CN"/>
              </w:rPr>
              <w:t>N/A</w:t>
            </w:r>
          </w:p>
        </w:tc>
      </w:tr>
      <w:tr w:rsidR="009D1ED5" w:rsidRPr="00DC7310" w14:paraId="70FFF05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5A6963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72DCA359"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15738D76"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0D06B2B9"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5503284A"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vAlign w:val="center"/>
          </w:tcPr>
          <w:p w14:paraId="752D8ADA" w14:textId="77777777" w:rsidR="009D1ED5" w:rsidRDefault="009D1ED5" w:rsidP="008E6A7C">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shd w:val="clear" w:color="auto" w:fill="auto"/>
          </w:tcPr>
          <w:p w14:paraId="6F34C394" w14:textId="77777777" w:rsidR="009D1ED5" w:rsidRDefault="009D1ED5" w:rsidP="008E6A7C">
            <w:pPr>
              <w:pStyle w:val="TAC"/>
              <w:keepNext w:val="0"/>
              <w:keepLines w:val="0"/>
              <w:rPr>
                <w:rFonts w:cs="Arial"/>
                <w:kern w:val="2"/>
                <w:szCs w:val="22"/>
                <w:lang w:val="en-US" w:eastAsia="zh-CN"/>
              </w:rPr>
            </w:pPr>
            <w:r>
              <w:rPr>
                <w:lang w:eastAsia="zh-TW"/>
              </w:rPr>
              <w:t>4</w:t>
            </w:r>
          </w:p>
        </w:tc>
        <w:tc>
          <w:tcPr>
            <w:tcW w:w="611" w:type="pct"/>
            <w:gridSpan w:val="2"/>
            <w:shd w:val="clear" w:color="auto" w:fill="auto"/>
            <w:vAlign w:val="center"/>
          </w:tcPr>
          <w:p w14:paraId="564004AB" w14:textId="77777777" w:rsidR="009D1ED5" w:rsidRDefault="009D1ED5" w:rsidP="008E6A7C">
            <w:pPr>
              <w:pStyle w:val="TAC"/>
              <w:keepNext w:val="0"/>
              <w:keepLines w:val="0"/>
              <w:rPr>
                <w:rFonts w:eastAsia="Malgun Gothic" w:cs="Arial"/>
                <w:kern w:val="2"/>
                <w:szCs w:val="22"/>
                <w:lang w:val="en-US" w:eastAsia="ko-KR"/>
              </w:rPr>
            </w:pPr>
            <w:r>
              <w:rPr>
                <w:lang w:eastAsia="zh-CN"/>
              </w:rPr>
              <w:t>IMD5</w:t>
            </w:r>
          </w:p>
        </w:tc>
      </w:tr>
      <w:tr w:rsidR="009D1ED5" w:rsidRPr="00DC7310" w14:paraId="5A0A7EE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5B4C3E7"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22CC3DAD"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1066D7A3" w14:textId="77777777" w:rsidR="009D1ED5" w:rsidRPr="00DC7310" w:rsidRDefault="009D1ED5" w:rsidP="008E6A7C">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shd w:val="clear" w:color="auto" w:fill="auto"/>
            <w:noWrap/>
          </w:tcPr>
          <w:p w14:paraId="546B4E1F" w14:textId="77777777" w:rsidR="009D1ED5" w:rsidRPr="00DC7310" w:rsidRDefault="009D1ED5" w:rsidP="008E6A7C">
            <w:pPr>
              <w:pStyle w:val="TAC"/>
              <w:keepNext w:val="0"/>
              <w:keepLines w:val="0"/>
              <w:rPr>
                <w:rFonts w:eastAsia="Yu Mincho" w:cs="Arial"/>
                <w:kern w:val="2"/>
                <w:szCs w:val="22"/>
                <w:lang w:eastAsia="ja-JP"/>
              </w:rPr>
            </w:pPr>
            <w:r>
              <w:rPr>
                <w:rFonts w:hint="eastAsia"/>
                <w:lang w:eastAsia="zh-CN"/>
              </w:rPr>
              <w:t>5</w:t>
            </w:r>
          </w:p>
        </w:tc>
        <w:tc>
          <w:tcPr>
            <w:tcW w:w="1041" w:type="pct"/>
            <w:shd w:val="clear" w:color="auto" w:fill="auto"/>
            <w:noWrap/>
          </w:tcPr>
          <w:p w14:paraId="33A0E729" w14:textId="77777777" w:rsidR="009D1ED5" w:rsidRPr="00DC7310" w:rsidRDefault="009D1ED5" w:rsidP="008E6A7C">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shd w:val="clear" w:color="auto" w:fill="auto"/>
            <w:noWrap/>
          </w:tcPr>
          <w:p w14:paraId="3ED0D8F3" w14:textId="77777777" w:rsidR="009D1ED5" w:rsidRDefault="009D1ED5" w:rsidP="008E6A7C">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shd w:val="clear" w:color="auto" w:fill="auto"/>
          </w:tcPr>
          <w:p w14:paraId="6D1FBFEF"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761335F9"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2180E30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FB43279"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1F0126C6"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vAlign w:val="center"/>
          </w:tcPr>
          <w:p w14:paraId="0A39331B"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4F6A36A0" w14:textId="77777777" w:rsidR="009D1ED5" w:rsidRPr="00DC7310" w:rsidRDefault="009D1ED5" w:rsidP="008E6A7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38BE6B39"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tcPr>
          <w:p w14:paraId="7C242E0A" w14:textId="77777777" w:rsidR="009D1ED5" w:rsidRDefault="009D1ED5" w:rsidP="008E6A7C">
            <w:pPr>
              <w:pStyle w:val="TAC"/>
              <w:keepNext w:val="0"/>
              <w:keepLines w:val="0"/>
              <w:rPr>
                <w:rFonts w:eastAsia="Yu Mincho" w:cs="Arial"/>
                <w:kern w:val="2"/>
                <w:szCs w:val="22"/>
                <w:lang w:val="en-US" w:eastAsia="ja-JP"/>
              </w:rPr>
            </w:pPr>
            <w:r>
              <w:rPr>
                <w:lang w:eastAsia="zh-CN"/>
              </w:rPr>
              <w:t>634.5</w:t>
            </w:r>
          </w:p>
        </w:tc>
        <w:tc>
          <w:tcPr>
            <w:tcW w:w="357" w:type="pct"/>
            <w:shd w:val="clear" w:color="auto" w:fill="auto"/>
          </w:tcPr>
          <w:p w14:paraId="130728A7" w14:textId="77777777" w:rsidR="009D1ED5" w:rsidRDefault="009D1ED5" w:rsidP="008E6A7C">
            <w:pPr>
              <w:pStyle w:val="TAC"/>
              <w:keepNext w:val="0"/>
              <w:keepLines w:val="0"/>
              <w:rPr>
                <w:rFonts w:cs="Arial"/>
                <w:kern w:val="2"/>
                <w:szCs w:val="22"/>
                <w:lang w:val="en-US" w:eastAsia="zh-CN"/>
              </w:rPr>
            </w:pPr>
            <w:r>
              <w:rPr>
                <w:lang w:eastAsia="zh-TW"/>
              </w:rPr>
              <w:t>11.6</w:t>
            </w:r>
          </w:p>
        </w:tc>
        <w:tc>
          <w:tcPr>
            <w:tcW w:w="611" w:type="pct"/>
            <w:gridSpan w:val="2"/>
            <w:shd w:val="clear" w:color="auto" w:fill="auto"/>
            <w:vAlign w:val="center"/>
          </w:tcPr>
          <w:p w14:paraId="14AF3B41" w14:textId="77777777" w:rsidR="009D1ED5" w:rsidRDefault="009D1ED5" w:rsidP="008E6A7C">
            <w:pPr>
              <w:pStyle w:val="TAC"/>
              <w:keepNext w:val="0"/>
              <w:keepLines w:val="0"/>
              <w:rPr>
                <w:rFonts w:eastAsia="Malgun Gothic" w:cs="Arial"/>
                <w:kern w:val="2"/>
                <w:szCs w:val="22"/>
                <w:lang w:val="en-US" w:eastAsia="ko-KR"/>
              </w:rPr>
            </w:pPr>
            <w:r>
              <w:rPr>
                <w:lang w:eastAsia="zh-CN"/>
              </w:rPr>
              <w:t>IMD4</w:t>
            </w:r>
          </w:p>
        </w:tc>
      </w:tr>
      <w:tr w:rsidR="009D1ED5" w:rsidRPr="00DC7310" w14:paraId="64143D2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891BEFB"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3A589BAB"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7458CBF4" w14:textId="77777777" w:rsidR="009D1ED5" w:rsidRPr="00DC7310" w:rsidRDefault="009D1ED5" w:rsidP="008E6A7C">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shd w:val="clear" w:color="auto" w:fill="auto"/>
            <w:noWrap/>
          </w:tcPr>
          <w:p w14:paraId="0D9551DF" w14:textId="77777777" w:rsidR="009D1ED5" w:rsidRPr="00DC7310" w:rsidRDefault="009D1ED5" w:rsidP="008E6A7C">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shd w:val="clear" w:color="auto" w:fill="auto"/>
            <w:noWrap/>
          </w:tcPr>
          <w:p w14:paraId="34727FCD" w14:textId="77777777" w:rsidR="009D1ED5" w:rsidRPr="00DC7310" w:rsidRDefault="009D1ED5" w:rsidP="008E6A7C">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shd w:val="clear" w:color="auto" w:fill="auto"/>
            <w:noWrap/>
          </w:tcPr>
          <w:p w14:paraId="279DA042" w14:textId="77777777" w:rsidR="009D1ED5" w:rsidRDefault="009D1ED5" w:rsidP="008E6A7C">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shd w:val="clear" w:color="auto" w:fill="auto"/>
          </w:tcPr>
          <w:p w14:paraId="6519D413"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2AE9BD69"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061A8D6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77C1E52"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6FA41F5B"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0653D1BC"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882.5</w:t>
            </w:r>
          </w:p>
        </w:tc>
        <w:tc>
          <w:tcPr>
            <w:tcW w:w="348" w:type="pct"/>
            <w:shd w:val="clear" w:color="auto" w:fill="auto"/>
            <w:noWrap/>
          </w:tcPr>
          <w:p w14:paraId="58A1CD85"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5256584F"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tcPr>
          <w:p w14:paraId="5586A53E" w14:textId="77777777" w:rsidR="009D1ED5" w:rsidRDefault="009D1ED5" w:rsidP="008E6A7C">
            <w:pPr>
              <w:pStyle w:val="TAC"/>
              <w:keepNext w:val="0"/>
              <w:keepLines w:val="0"/>
              <w:rPr>
                <w:rFonts w:eastAsia="Yu Mincho" w:cs="Arial"/>
                <w:kern w:val="2"/>
                <w:szCs w:val="22"/>
                <w:lang w:val="en-US" w:eastAsia="ja-JP"/>
              </w:rPr>
            </w:pPr>
            <w:r>
              <w:rPr>
                <w:lang w:eastAsia="zh-CN"/>
              </w:rPr>
              <w:t>927.5</w:t>
            </w:r>
          </w:p>
        </w:tc>
        <w:tc>
          <w:tcPr>
            <w:tcW w:w="357" w:type="pct"/>
            <w:shd w:val="clear" w:color="auto" w:fill="auto"/>
          </w:tcPr>
          <w:p w14:paraId="297E0D7F"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63D89009"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274A3A4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3AE692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1503D4E2"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vAlign w:val="center"/>
          </w:tcPr>
          <w:p w14:paraId="4F0A96ED"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644CDE1C" w14:textId="77777777" w:rsidR="009D1ED5" w:rsidRPr="00DC7310" w:rsidRDefault="009D1ED5" w:rsidP="008E6A7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73F1B41B"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tcPr>
          <w:p w14:paraId="1A976B25" w14:textId="77777777" w:rsidR="009D1ED5" w:rsidRDefault="009D1ED5" w:rsidP="008E6A7C">
            <w:pPr>
              <w:pStyle w:val="TAC"/>
              <w:keepNext w:val="0"/>
              <w:keepLines w:val="0"/>
              <w:rPr>
                <w:rFonts w:eastAsia="Yu Mincho" w:cs="Arial"/>
                <w:kern w:val="2"/>
                <w:szCs w:val="22"/>
                <w:lang w:val="en-US" w:eastAsia="ja-JP"/>
              </w:rPr>
            </w:pPr>
            <w:r>
              <w:rPr>
                <w:lang w:eastAsia="zh-CN"/>
              </w:rPr>
              <w:t>640</w:t>
            </w:r>
          </w:p>
        </w:tc>
        <w:tc>
          <w:tcPr>
            <w:tcW w:w="357" w:type="pct"/>
            <w:shd w:val="clear" w:color="auto" w:fill="auto"/>
          </w:tcPr>
          <w:p w14:paraId="3DF61D51" w14:textId="77777777" w:rsidR="009D1ED5" w:rsidRDefault="009D1ED5" w:rsidP="008E6A7C">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shd w:val="clear" w:color="auto" w:fill="auto"/>
            <w:vAlign w:val="center"/>
          </w:tcPr>
          <w:p w14:paraId="25CF9314" w14:textId="77777777" w:rsidR="009D1ED5" w:rsidRDefault="009D1ED5" w:rsidP="008E6A7C">
            <w:pPr>
              <w:pStyle w:val="TAC"/>
              <w:keepNext w:val="0"/>
              <w:keepLines w:val="0"/>
              <w:rPr>
                <w:rFonts w:eastAsia="Malgun Gothic" w:cs="Arial"/>
                <w:kern w:val="2"/>
                <w:szCs w:val="22"/>
                <w:lang w:val="en-US" w:eastAsia="ko-KR"/>
              </w:rPr>
            </w:pPr>
            <w:r>
              <w:rPr>
                <w:lang w:eastAsia="zh-CN"/>
              </w:rPr>
              <w:t>IMD5</w:t>
            </w:r>
          </w:p>
        </w:tc>
      </w:tr>
      <w:tr w:rsidR="009D1ED5" w:rsidRPr="00DC7310" w14:paraId="5EE05CD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5A9E791"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vAlign w:val="center"/>
          </w:tcPr>
          <w:p w14:paraId="42258D9A"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35B62450" w14:textId="77777777" w:rsidR="009D1ED5" w:rsidRPr="00DC7310" w:rsidRDefault="009D1ED5" w:rsidP="008E6A7C">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shd w:val="clear" w:color="auto" w:fill="auto"/>
            <w:noWrap/>
          </w:tcPr>
          <w:p w14:paraId="279BE2F6"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225EBF4D" w14:textId="77777777" w:rsidR="009D1ED5" w:rsidRPr="00DC7310" w:rsidRDefault="009D1ED5" w:rsidP="008E6A7C">
            <w:pPr>
              <w:pStyle w:val="TAC"/>
              <w:keepNext w:val="0"/>
              <w:keepLines w:val="0"/>
              <w:rPr>
                <w:rFonts w:eastAsia="Yu Mincho" w:cs="Arial"/>
                <w:kern w:val="2"/>
                <w:szCs w:val="22"/>
                <w:lang w:eastAsia="ja-JP"/>
              </w:rPr>
            </w:pPr>
            <w:r w:rsidRPr="00F9519C">
              <w:rPr>
                <w:lang w:eastAsia="zh-CN"/>
              </w:rPr>
              <w:t>50</w:t>
            </w:r>
          </w:p>
        </w:tc>
        <w:tc>
          <w:tcPr>
            <w:tcW w:w="539" w:type="pct"/>
            <w:shd w:val="clear" w:color="auto" w:fill="auto"/>
            <w:noWrap/>
          </w:tcPr>
          <w:p w14:paraId="27DDAED6" w14:textId="77777777" w:rsidR="009D1ED5" w:rsidRDefault="009D1ED5" w:rsidP="008E6A7C">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shd w:val="clear" w:color="auto" w:fill="auto"/>
          </w:tcPr>
          <w:p w14:paraId="7E89149D" w14:textId="77777777" w:rsidR="009D1ED5" w:rsidRDefault="009D1ED5" w:rsidP="008E6A7C">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6BE8D92C" w14:textId="77777777" w:rsidR="009D1ED5" w:rsidRDefault="009D1ED5" w:rsidP="008E6A7C">
            <w:pPr>
              <w:pStyle w:val="TAC"/>
              <w:keepNext w:val="0"/>
              <w:keepLines w:val="0"/>
              <w:rPr>
                <w:rFonts w:eastAsia="Malgun Gothic" w:cs="Arial"/>
                <w:kern w:val="2"/>
                <w:szCs w:val="22"/>
                <w:lang w:val="en-US" w:eastAsia="ko-KR"/>
              </w:rPr>
            </w:pPr>
            <w:r w:rsidRPr="00F9519C">
              <w:rPr>
                <w:lang w:eastAsia="zh-CN"/>
              </w:rPr>
              <w:t>N/A</w:t>
            </w:r>
          </w:p>
        </w:tc>
      </w:tr>
      <w:tr w:rsidR="009D1ED5" w:rsidRPr="00DC7310" w14:paraId="1A153B7A" w14:textId="77777777" w:rsidTr="008E6A7C">
        <w:trPr>
          <w:jc w:val="center"/>
        </w:trPr>
        <w:tc>
          <w:tcPr>
            <w:tcW w:w="1132" w:type="pct"/>
            <w:tcBorders>
              <w:top w:val="single" w:sz="4" w:space="0" w:color="auto"/>
              <w:bottom w:val="nil"/>
            </w:tcBorders>
            <w:shd w:val="clear" w:color="auto" w:fill="auto"/>
          </w:tcPr>
          <w:p w14:paraId="6056F860" w14:textId="77777777" w:rsidR="009D1ED5" w:rsidRPr="00DC7310" w:rsidRDefault="009D1ED5" w:rsidP="008E6A7C">
            <w:pPr>
              <w:pStyle w:val="TAC"/>
              <w:keepNext w:val="0"/>
              <w:keepLines w:val="0"/>
              <w:rPr>
                <w:rFonts w:eastAsia="MS Mincho"/>
              </w:rPr>
            </w:pPr>
            <w:r w:rsidRPr="00DC7310">
              <w:rPr>
                <w:lang w:eastAsia="ja-JP"/>
              </w:rPr>
              <w:t>DC_8A_SUL_n78A-n80A</w:t>
            </w:r>
          </w:p>
        </w:tc>
        <w:tc>
          <w:tcPr>
            <w:tcW w:w="410" w:type="pct"/>
            <w:shd w:val="clear" w:color="auto" w:fill="auto"/>
          </w:tcPr>
          <w:p w14:paraId="03836B45" w14:textId="77777777" w:rsidR="009D1ED5" w:rsidRPr="00DC7310" w:rsidRDefault="009D1ED5" w:rsidP="008E6A7C">
            <w:pPr>
              <w:pStyle w:val="TAC"/>
              <w:keepNext w:val="0"/>
              <w:keepLines w:val="0"/>
              <w:rPr>
                <w:lang w:eastAsia="ja-JP"/>
              </w:rPr>
            </w:pPr>
            <w:r w:rsidRPr="00DC7310">
              <w:rPr>
                <w:rFonts w:cs="Arial"/>
              </w:rPr>
              <w:t>n80</w:t>
            </w:r>
          </w:p>
        </w:tc>
        <w:tc>
          <w:tcPr>
            <w:tcW w:w="562" w:type="pct"/>
            <w:shd w:val="clear" w:color="auto" w:fill="auto"/>
            <w:noWrap/>
          </w:tcPr>
          <w:p w14:paraId="63B6FB39" w14:textId="77777777" w:rsidR="009D1ED5" w:rsidRPr="00DC7310" w:rsidRDefault="009D1ED5" w:rsidP="008E6A7C">
            <w:pPr>
              <w:pStyle w:val="TAC"/>
              <w:keepNext w:val="0"/>
              <w:keepLines w:val="0"/>
            </w:pPr>
            <w:r w:rsidRPr="00DC7310">
              <w:rPr>
                <w:rFonts w:cs="Arial"/>
              </w:rPr>
              <w:t>1755</w:t>
            </w:r>
          </w:p>
        </w:tc>
        <w:tc>
          <w:tcPr>
            <w:tcW w:w="348" w:type="pct"/>
            <w:shd w:val="clear" w:color="auto" w:fill="auto"/>
            <w:noWrap/>
          </w:tcPr>
          <w:p w14:paraId="7DD0ACA5"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497C2835"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3B1F533E" w14:textId="77777777" w:rsidR="009D1ED5" w:rsidRPr="00DC7310" w:rsidRDefault="009D1ED5" w:rsidP="008E6A7C">
            <w:pPr>
              <w:pStyle w:val="TAC"/>
              <w:keepNext w:val="0"/>
              <w:keepLines w:val="0"/>
            </w:pPr>
          </w:p>
        </w:tc>
        <w:tc>
          <w:tcPr>
            <w:tcW w:w="357" w:type="pct"/>
            <w:shd w:val="clear" w:color="auto" w:fill="auto"/>
          </w:tcPr>
          <w:p w14:paraId="3BC9512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53A5680" w14:textId="77777777" w:rsidR="009D1ED5" w:rsidRPr="00DC7310" w:rsidRDefault="009D1ED5" w:rsidP="008E6A7C">
            <w:pPr>
              <w:pStyle w:val="TAC"/>
              <w:keepNext w:val="0"/>
              <w:keepLines w:val="0"/>
            </w:pPr>
            <w:r w:rsidRPr="00DC7310">
              <w:rPr>
                <w:rFonts w:cs="Arial"/>
              </w:rPr>
              <w:t>N/A</w:t>
            </w:r>
          </w:p>
        </w:tc>
      </w:tr>
      <w:tr w:rsidR="009D1ED5" w:rsidRPr="00DC7310" w14:paraId="62C38438" w14:textId="77777777" w:rsidTr="008E6A7C">
        <w:trPr>
          <w:jc w:val="center"/>
        </w:trPr>
        <w:tc>
          <w:tcPr>
            <w:tcW w:w="1132" w:type="pct"/>
            <w:tcBorders>
              <w:top w:val="nil"/>
              <w:bottom w:val="nil"/>
            </w:tcBorders>
            <w:shd w:val="clear" w:color="auto" w:fill="auto"/>
          </w:tcPr>
          <w:p w14:paraId="3B977C08" w14:textId="77777777" w:rsidR="009D1ED5" w:rsidRPr="00DC7310" w:rsidRDefault="009D1ED5" w:rsidP="008E6A7C">
            <w:pPr>
              <w:pStyle w:val="TAC"/>
              <w:keepNext w:val="0"/>
              <w:keepLines w:val="0"/>
              <w:rPr>
                <w:rFonts w:eastAsia="MS Mincho"/>
              </w:rPr>
            </w:pPr>
          </w:p>
        </w:tc>
        <w:tc>
          <w:tcPr>
            <w:tcW w:w="410" w:type="pct"/>
            <w:shd w:val="clear" w:color="auto" w:fill="auto"/>
          </w:tcPr>
          <w:p w14:paraId="3D7E0809" w14:textId="77777777" w:rsidR="009D1ED5" w:rsidRPr="00DC7310" w:rsidRDefault="009D1ED5" w:rsidP="008E6A7C">
            <w:pPr>
              <w:pStyle w:val="TAC"/>
              <w:keepNext w:val="0"/>
              <w:keepLines w:val="0"/>
              <w:rPr>
                <w:lang w:eastAsia="ja-JP"/>
              </w:rPr>
            </w:pPr>
            <w:r w:rsidRPr="00DC7310">
              <w:rPr>
                <w:rFonts w:cs="Arial"/>
              </w:rPr>
              <w:t>8</w:t>
            </w:r>
          </w:p>
        </w:tc>
        <w:tc>
          <w:tcPr>
            <w:tcW w:w="562" w:type="pct"/>
            <w:shd w:val="clear" w:color="auto" w:fill="auto"/>
            <w:noWrap/>
          </w:tcPr>
          <w:p w14:paraId="270725E6"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5845C038"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06EC121E"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297FC059" w14:textId="77777777" w:rsidR="009D1ED5" w:rsidRPr="00DC7310" w:rsidRDefault="009D1ED5" w:rsidP="008E6A7C">
            <w:pPr>
              <w:pStyle w:val="TAC"/>
              <w:keepNext w:val="0"/>
              <w:keepLines w:val="0"/>
            </w:pPr>
            <w:r w:rsidRPr="00DC7310">
              <w:rPr>
                <w:rFonts w:cs="Arial"/>
              </w:rPr>
              <w:t>945</w:t>
            </w:r>
          </w:p>
        </w:tc>
        <w:tc>
          <w:tcPr>
            <w:tcW w:w="357" w:type="pct"/>
            <w:shd w:val="clear" w:color="auto" w:fill="auto"/>
          </w:tcPr>
          <w:p w14:paraId="2502D9B2" w14:textId="77777777" w:rsidR="009D1ED5" w:rsidRPr="00DC7310" w:rsidRDefault="009D1ED5" w:rsidP="008E6A7C">
            <w:pPr>
              <w:pStyle w:val="TAC"/>
              <w:keepNext w:val="0"/>
              <w:keepLines w:val="0"/>
            </w:pPr>
            <w:r w:rsidRPr="00DC7310">
              <w:rPr>
                <w:rFonts w:cs="Arial"/>
              </w:rPr>
              <w:t>8</w:t>
            </w:r>
          </w:p>
        </w:tc>
        <w:tc>
          <w:tcPr>
            <w:tcW w:w="611" w:type="pct"/>
            <w:gridSpan w:val="2"/>
            <w:shd w:val="clear" w:color="auto" w:fill="auto"/>
          </w:tcPr>
          <w:p w14:paraId="79664073" w14:textId="77777777" w:rsidR="009D1ED5" w:rsidRPr="00DC7310" w:rsidRDefault="009D1ED5" w:rsidP="008E6A7C">
            <w:pPr>
              <w:pStyle w:val="TAC"/>
              <w:keepNext w:val="0"/>
              <w:keepLines w:val="0"/>
            </w:pPr>
            <w:r w:rsidRPr="00DC7310">
              <w:rPr>
                <w:rFonts w:cs="Arial"/>
              </w:rPr>
              <w:t>IMD4</w:t>
            </w:r>
          </w:p>
        </w:tc>
      </w:tr>
      <w:tr w:rsidR="009D1ED5" w:rsidRPr="00DC7310" w14:paraId="016390B1" w14:textId="77777777" w:rsidTr="008E6A7C">
        <w:trPr>
          <w:jc w:val="center"/>
        </w:trPr>
        <w:tc>
          <w:tcPr>
            <w:tcW w:w="1132" w:type="pct"/>
            <w:tcBorders>
              <w:top w:val="nil"/>
              <w:bottom w:val="nil"/>
            </w:tcBorders>
            <w:shd w:val="clear" w:color="auto" w:fill="auto"/>
          </w:tcPr>
          <w:p w14:paraId="01B44FB5" w14:textId="77777777" w:rsidR="009D1ED5" w:rsidRPr="00DC7310" w:rsidRDefault="009D1ED5" w:rsidP="008E6A7C">
            <w:pPr>
              <w:pStyle w:val="TAC"/>
              <w:keepNext w:val="0"/>
              <w:keepLines w:val="0"/>
              <w:rPr>
                <w:rFonts w:eastAsia="MS Mincho"/>
              </w:rPr>
            </w:pPr>
          </w:p>
        </w:tc>
        <w:tc>
          <w:tcPr>
            <w:tcW w:w="410" w:type="pct"/>
            <w:shd w:val="clear" w:color="auto" w:fill="auto"/>
          </w:tcPr>
          <w:p w14:paraId="7D6293CA" w14:textId="77777777" w:rsidR="009D1ED5" w:rsidRPr="00DC7310" w:rsidRDefault="009D1ED5" w:rsidP="008E6A7C">
            <w:pPr>
              <w:pStyle w:val="TAC"/>
              <w:keepNext w:val="0"/>
              <w:keepLines w:val="0"/>
              <w:rPr>
                <w:lang w:eastAsia="ja-JP"/>
              </w:rPr>
            </w:pPr>
            <w:r w:rsidRPr="00DC7310">
              <w:rPr>
                <w:rFonts w:cs="Arial"/>
                <w:kern w:val="2"/>
                <w:szCs w:val="24"/>
                <w:lang w:eastAsia="ja-JP"/>
              </w:rPr>
              <w:t>n80</w:t>
            </w:r>
          </w:p>
        </w:tc>
        <w:tc>
          <w:tcPr>
            <w:tcW w:w="562" w:type="pct"/>
            <w:shd w:val="clear" w:color="auto" w:fill="auto"/>
            <w:noWrap/>
          </w:tcPr>
          <w:p w14:paraId="49CC9FB3" w14:textId="77777777" w:rsidR="009D1ED5" w:rsidRPr="00DC7310" w:rsidRDefault="009D1ED5" w:rsidP="008E6A7C">
            <w:pPr>
              <w:pStyle w:val="TAC"/>
              <w:keepNext w:val="0"/>
              <w:keepLines w:val="0"/>
            </w:pPr>
            <w:r w:rsidRPr="00DC7310">
              <w:rPr>
                <w:rFonts w:cs="Arial"/>
                <w:lang w:eastAsia="zh-CN"/>
              </w:rPr>
              <w:t>1750</w:t>
            </w:r>
          </w:p>
        </w:tc>
        <w:tc>
          <w:tcPr>
            <w:tcW w:w="348" w:type="pct"/>
            <w:shd w:val="clear" w:color="auto" w:fill="auto"/>
            <w:noWrap/>
          </w:tcPr>
          <w:p w14:paraId="4A177569"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01001FC1"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tcPr>
          <w:p w14:paraId="7CCEE416" w14:textId="77777777" w:rsidR="009D1ED5" w:rsidRPr="00DC7310" w:rsidRDefault="009D1ED5" w:rsidP="008E6A7C">
            <w:pPr>
              <w:pStyle w:val="TAC"/>
              <w:keepNext w:val="0"/>
              <w:keepLines w:val="0"/>
            </w:pPr>
          </w:p>
        </w:tc>
        <w:tc>
          <w:tcPr>
            <w:tcW w:w="357" w:type="pct"/>
            <w:shd w:val="clear" w:color="auto" w:fill="auto"/>
          </w:tcPr>
          <w:p w14:paraId="281109F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30B741C9"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3355DBED" w14:textId="77777777" w:rsidTr="008E6A7C">
        <w:trPr>
          <w:jc w:val="center"/>
        </w:trPr>
        <w:tc>
          <w:tcPr>
            <w:tcW w:w="1132" w:type="pct"/>
            <w:tcBorders>
              <w:top w:val="nil"/>
              <w:bottom w:val="nil"/>
            </w:tcBorders>
            <w:shd w:val="clear" w:color="auto" w:fill="auto"/>
          </w:tcPr>
          <w:p w14:paraId="63B29384" w14:textId="77777777" w:rsidR="009D1ED5" w:rsidRPr="00DC7310" w:rsidRDefault="009D1ED5" w:rsidP="008E6A7C">
            <w:pPr>
              <w:pStyle w:val="TAC"/>
              <w:keepNext w:val="0"/>
              <w:keepLines w:val="0"/>
              <w:rPr>
                <w:rFonts w:eastAsia="MS Mincho"/>
              </w:rPr>
            </w:pPr>
          </w:p>
        </w:tc>
        <w:tc>
          <w:tcPr>
            <w:tcW w:w="410" w:type="pct"/>
            <w:shd w:val="clear" w:color="auto" w:fill="auto"/>
          </w:tcPr>
          <w:p w14:paraId="54D21827" w14:textId="77777777" w:rsidR="009D1ED5" w:rsidRPr="00DC7310" w:rsidRDefault="009D1ED5" w:rsidP="008E6A7C">
            <w:pPr>
              <w:pStyle w:val="TAC"/>
              <w:keepNext w:val="0"/>
              <w:keepLines w:val="0"/>
              <w:rPr>
                <w:lang w:eastAsia="ja-JP"/>
              </w:rPr>
            </w:pPr>
            <w:r w:rsidRPr="00DC7310">
              <w:rPr>
                <w:rFonts w:cs="Arial"/>
                <w:kern w:val="2"/>
                <w:szCs w:val="24"/>
                <w:lang w:eastAsia="ja-JP"/>
              </w:rPr>
              <w:t>8</w:t>
            </w:r>
          </w:p>
        </w:tc>
        <w:tc>
          <w:tcPr>
            <w:tcW w:w="562" w:type="pct"/>
            <w:shd w:val="clear" w:color="auto" w:fill="auto"/>
            <w:noWrap/>
          </w:tcPr>
          <w:p w14:paraId="1AF5765F" w14:textId="77777777" w:rsidR="009D1ED5" w:rsidRPr="00DC7310" w:rsidRDefault="009D1ED5" w:rsidP="008E6A7C">
            <w:pPr>
              <w:pStyle w:val="TAC"/>
              <w:keepNext w:val="0"/>
              <w:keepLines w:val="0"/>
            </w:pPr>
            <w:r w:rsidRPr="00DC7310">
              <w:rPr>
                <w:rFonts w:cs="Arial"/>
                <w:lang w:eastAsia="zh-CN"/>
              </w:rPr>
              <w:t>900</w:t>
            </w:r>
          </w:p>
        </w:tc>
        <w:tc>
          <w:tcPr>
            <w:tcW w:w="348" w:type="pct"/>
            <w:shd w:val="clear" w:color="auto" w:fill="auto"/>
            <w:noWrap/>
          </w:tcPr>
          <w:p w14:paraId="55CAEB0F"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64A88267"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tcPr>
          <w:p w14:paraId="2F9F8F19" w14:textId="77777777" w:rsidR="009D1ED5" w:rsidRPr="00DC7310" w:rsidRDefault="009D1ED5" w:rsidP="008E6A7C">
            <w:pPr>
              <w:pStyle w:val="TAC"/>
              <w:keepNext w:val="0"/>
              <w:keepLines w:val="0"/>
            </w:pPr>
            <w:r w:rsidRPr="00DC7310">
              <w:rPr>
                <w:rFonts w:cs="Arial"/>
              </w:rPr>
              <w:t>945</w:t>
            </w:r>
          </w:p>
        </w:tc>
        <w:tc>
          <w:tcPr>
            <w:tcW w:w="357" w:type="pct"/>
            <w:shd w:val="clear" w:color="auto" w:fill="auto"/>
          </w:tcPr>
          <w:p w14:paraId="17417838"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45ADB06B"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49808274" w14:textId="77777777" w:rsidTr="008E6A7C">
        <w:trPr>
          <w:jc w:val="center"/>
        </w:trPr>
        <w:tc>
          <w:tcPr>
            <w:tcW w:w="1132" w:type="pct"/>
            <w:tcBorders>
              <w:top w:val="nil"/>
              <w:bottom w:val="single" w:sz="4" w:space="0" w:color="auto"/>
            </w:tcBorders>
            <w:shd w:val="clear" w:color="auto" w:fill="auto"/>
          </w:tcPr>
          <w:p w14:paraId="7FE2F1E1" w14:textId="77777777" w:rsidR="009D1ED5" w:rsidRPr="00DC7310" w:rsidRDefault="009D1ED5" w:rsidP="008E6A7C">
            <w:pPr>
              <w:pStyle w:val="TAC"/>
              <w:keepNext w:val="0"/>
              <w:keepLines w:val="0"/>
              <w:rPr>
                <w:rFonts w:eastAsia="MS Mincho"/>
              </w:rPr>
            </w:pPr>
          </w:p>
        </w:tc>
        <w:tc>
          <w:tcPr>
            <w:tcW w:w="410" w:type="pct"/>
            <w:shd w:val="clear" w:color="auto" w:fill="auto"/>
          </w:tcPr>
          <w:p w14:paraId="40663C53" w14:textId="77777777" w:rsidR="009D1ED5" w:rsidRPr="00DC7310" w:rsidRDefault="009D1ED5" w:rsidP="008E6A7C">
            <w:pPr>
              <w:pStyle w:val="TAC"/>
              <w:keepNext w:val="0"/>
              <w:keepLines w:val="0"/>
              <w:rPr>
                <w:lang w:eastAsia="ja-JP"/>
              </w:rPr>
            </w:pPr>
            <w:r w:rsidRPr="00DC7310">
              <w:rPr>
                <w:rFonts w:cs="Arial"/>
                <w:kern w:val="2"/>
                <w:szCs w:val="24"/>
                <w:lang w:eastAsia="ja-JP"/>
              </w:rPr>
              <w:t>n78</w:t>
            </w:r>
          </w:p>
        </w:tc>
        <w:tc>
          <w:tcPr>
            <w:tcW w:w="562" w:type="pct"/>
            <w:shd w:val="clear" w:color="auto" w:fill="auto"/>
            <w:noWrap/>
          </w:tcPr>
          <w:p w14:paraId="2D251219" w14:textId="77777777" w:rsidR="009D1ED5" w:rsidRPr="00DC7310" w:rsidRDefault="009D1ED5" w:rsidP="008E6A7C">
            <w:pPr>
              <w:pStyle w:val="TAC"/>
              <w:keepNext w:val="0"/>
              <w:keepLines w:val="0"/>
            </w:pPr>
            <w:r w:rsidRPr="00DC7310">
              <w:rPr>
                <w:rFonts w:cs="Arial"/>
                <w:lang w:eastAsia="zh-CN"/>
              </w:rPr>
              <w:t>N/A</w:t>
            </w:r>
          </w:p>
        </w:tc>
        <w:tc>
          <w:tcPr>
            <w:tcW w:w="348" w:type="pct"/>
            <w:shd w:val="clear" w:color="auto" w:fill="auto"/>
            <w:noWrap/>
          </w:tcPr>
          <w:p w14:paraId="023409AD" w14:textId="77777777" w:rsidR="009D1ED5" w:rsidRPr="00DC7310" w:rsidRDefault="009D1ED5" w:rsidP="008E6A7C">
            <w:pPr>
              <w:pStyle w:val="TAC"/>
              <w:keepNext w:val="0"/>
              <w:keepLines w:val="0"/>
            </w:pPr>
            <w:r w:rsidRPr="00DC7310">
              <w:rPr>
                <w:rFonts w:cs="Arial"/>
              </w:rPr>
              <w:t>10</w:t>
            </w:r>
          </w:p>
        </w:tc>
        <w:tc>
          <w:tcPr>
            <w:tcW w:w="1041" w:type="pct"/>
            <w:shd w:val="clear" w:color="auto" w:fill="auto"/>
            <w:noWrap/>
          </w:tcPr>
          <w:p w14:paraId="2163D4FE"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tcPr>
          <w:p w14:paraId="0DEECF06" w14:textId="77777777" w:rsidR="009D1ED5" w:rsidRPr="00DC7310" w:rsidRDefault="009D1ED5" w:rsidP="008E6A7C">
            <w:pPr>
              <w:pStyle w:val="TAC"/>
              <w:keepNext w:val="0"/>
              <w:keepLines w:val="0"/>
            </w:pPr>
            <w:r w:rsidRPr="00DC7310">
              <w:rPr>
                <w:rFonts w:cs="Arial"/>
                <w:lang w:eastAsia="zh-CN"/>
              </w:rPr>
              <w:t>3550</w:t>
            </w:r>
          </w:p>
        </w:tc>
        <w:tc>
          <w:tcPr>
            <w:tcW w:w="357" w:type="pct"/>
            <w:shd w:val="clear" w:color="auto" w:fill="auto"/>
          </w:tcPr>
          <w:p w14:paraId="1D88CCE2" w14:textId="77777777" w:rsidR="009D1ED5" w:rsidRPr="00DC7310" w:rsidRDefault="009D1ED5" w:rsidP="008E6A7C">
            <w:pPr>
              <w:pStyle w:val="TAC"/>
              <w:keepNext w:val="0"/>
              <w:keepLines w:val="0"/>
            </w:pPr>
            <w:r w:rsidRPr="00DC7310">
              <w:rPr>
                <w:rFonts w:cs="Arial"/>
              </w:rPr>
              <w:t>8</w:t>
            </w:r>
          </w:p>
        </w:tc>
        <w:tc>
          <w:tcPr>
            <w:tcW w:w="611" w:type="pct"/>
            <w:gridSpan w:val="2"/>
            <w:shd w:val="clear" w:color="auto" w:fill="auto"/>
          </w:tcPr>
          <w:p w14:paraId="2428BA51" w14:textId="77777777" w:rsidR="009D1ED5" w:rsidRPr="00DC7310" w:rsidRDefault="009D1ED5" w:rsidP="008E6A7C">
            <w:pPr>
              <w:pStyle w:val="TAC"/>
              <w:keepNext w:val="0"/>
              <w:keepLines w:val="0"/>
            </w:pPr>
            <w:r w:rsidRPr="00DC7310">
              <w:rPr>
                <w:kern w:val="2"/>
                <w:szCs w:val="24"/>
                <w:lang w:eastAsia="ja-JP"/>
              </w:rPr>
              <w:t>IMD3</w:t>
            </w:r>
            <w:r w:rsidRPr="00DC7310">
              <w:rPr>
                <w:rFonts w:cs="Arial"/>
                <w:vertAlign w:val="superscript"/>
              </w:rPr>
              <w:t>3</w:t>
            </w:r>
          </w:p>
        </w:tc>
      </w:tr>
      <w:tr w:rsidR="009D1ED5" w:rsidRPr="00DC7310" w14:paraId="320F1396" w14:textId="77777777" w:rsidTr="008E6A7C">
        <w:trPr>
          <w:jc w:val="center"/>
        </w:trPr>
        <w:tc>
          <w:tcPr>
            <w:tcW w:w="1132" w:type="pct"/>
            <w:tcBorders>
              <w:top w:val="single" w:sz="4" w:space="0" w:color="auto"/>
              <w:bottom w:val="nil"/>
            </w:tcBorders>
            <w:shd w:val="clear" w:color="auto" w:fill="auto"/>
            <w:vAlign w:val="center"/>
          </w:tcPr>
          <w:p w14:paraId="62196B7D" w14:textId="77777777" w:rsidR="009D1ED5" w:rsidRPr="00DC7310" w:rsidRDefault="009D1ED5" w:rsidP="008E6A7C">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043D81F7" w14:textId="77777777" w:rsidR="009D1ED5" w:rsidRPr="00DC7310" w:rsidRDefault="009D1ED5" w:rsidP="008E6A7C">
            <w:pPr>
              <w:pStyle w:val="TAC"/>
              <w:rPr>
                <w:rFonts w:cs="Arial"/>
                <w:kern w:val="2"/>
                <w:szCs w:val="24"/>
                <w:lang w:eastAsia="ja-JP"/>
              </w:rPr>
            </w:pPr>
            <w:r w:rsidRPr="001D3920">
              <w:rPr>
                <w:lang w:eastAsia="ja-JP"/>
              </w:rPr>
              <w:t>11</w:t>
            </w:r>
          </w:p>
        </w:tc>
        <w:tc>
          <w:tcPr>
            <w:tcW w:w="562" w:type="pct"/>
            <w:shd w:val="clear" w:color="auto" w:fill="auto"/>
            <w:noWrap/>
          </w:tcPr>
          <w:p w14:paraId="46AF9541" w14:textId="77777777" w:rsidR="009D1ED5" w:rsidRPr="00DC7310" w:rsidRDefault="009D1ED5" w:rsidP="008E6A7C">
            <w:pPr>
              <w:pStyle w:val="TAC"/>
              <w:rPr>
                <w:rFonts w:cs="Arial"/>
                <w:lang w:eastAsia="zh-CN"/>
              </w:rPr>
            </w:pPr>
            <w:r w:rsidRPr="001D3920">
              <w:rPr>
                <w:lang w:eastAsia="ja-JP"/>
              </w:rPr>
              <w:t>1430</w:t>
            </w:r>
          </w:p>
        </w:tc>
        <w:tc>
          <w:tcPr>
            <w:tcW w:w="348" w:type="pct"/>
            <w:shd w:val="clear" w:color="auto" w:fill="auto"/>
            <w:noWrap/>
          </w:tcPr>
          <w:p w14:paraId="58FDC51D" w14:textId="77777777" w:rsidR="009D1ED5" w:rsidRPr="00DC7310" w:rsidRDefault="009D1ED5" w:rsidP="008E6A7C">
            <w:pPr>
              <w:pStyle w:val="TAC"/>
              <w:rPr>
                <w:rFonts w:cs="Arial"/>
              </w:rPr>
            </w:pPr>
            <w:r w:rsidRPr="001D3920">
              <w:rPr>
                <w:lang w:eastAsia="ja-JP"/>
              </w:rPr>
              <w:t>5</w:t>
            </w:r>
          </w:p>
        </w:tc>
        <w:tc>
          <w:tcPr>
            <w:tcW w:w="1041" w:type="pct"/>
            <w:shd w:val="clear" w:color="auto" w:fill="auto"/>
            <w:noWrap/>
          </w:tcPr>
          <w:p w14:paraId="1A7FD5F6" w14:textId="77777777" w:rsidR="009D1ED5" w:rsidRPr="00DC7310" w:rsidRDefault="009D1ED5" w:rsidP="008E6A7C">
            <w:pPr>
              <w:pStyle w:val="TAC"/>
              <w:rPr>
                <w:rFonts w:cs="Arial"/>
              </w:rPr>
            </w:pPr>
            <w:r w:rsidRPr="001D3920">
              <w:rPr>
                <w:lang w:eastAsia="ja-JP"/>
              </w:rPr>
              <w:t>25</w:t>
            </w:r>
          </w:p>
        </w:tc>
        <w:tc>
          <w:tcPr>
            <w:tcW w:w="539" w:type="pct"/>
            <w:shd w:val="clear" w:color="auto" w:fill="auto"/>
            <w:noWrap/>
          </w:tcPr>
          <w:p w14:paraId="353FEB7A" w14:textId="77777777" w:rsidR="009D1ED5" w:rsidRPr="00DC7310" w:rsidRDefault="009D1ED5" w:rsidP="008E6A7C">
            <w:pPr>
              <w:pStyle w:val="TAC"/>
              <w:rPr>
                <w:rFonts w:cs="Arial"/>
                <w:lang w:eastAsia="zh-CN"/>
              </w:rPr>
            </w:pPr>
            <w:r w:rsidRPr="001D3920">
              <w:rPr>
                <w:lang w:eastAsia="ja-JP"/>
              </w:rPr>
              <w:t>1478</w:t>
            </w:r>
          </w:p>
        </w:tc>
        <w:tc>
          <w:tcPr>
            <w:tcW w:w="357" w:type="pct"/>
            <w:shd w:val="clear" w:color="auto" w:fill="auto"/>
          </w:tcPr>
          <w:p w14:paraId="70396821" w14:textId="77777777" w:rsidR="009D1ED5" w:rsidRPr="00DC7310" w:rsidRDefault="009D1ED5" w:rsidP="008E6A7C">
            <w:pPr>
              <w:pStyle w:val="TAC"/>
              <w:rPr>
                <w:rFonts w:cs="Arial"/>
              </w:rPr>
            </w:pPr>
            <w:r w:rsidRPr="001D3920">
              <w:rPr>
                <w:lang w:eastAsia="ja-JP"/>
              </w:rPr>
              <w:t>N/A</w:t>
            </w:r>
          </w:p>
        </w:tc>
        <w:tc>
          <w:tcPr>
            <w:tcW w:w="611" w:type="pct"/>
            <w:gridSpan w:val="2"/>
            <w:shd w:val="clear" w:color="auto" w:fill="auto"/>
          </w:tcPr>
          <w:p w14:paraId="655CBEC2" w14:textId="77777777" w:rsidR="009D1ED5" w:rsidRPr="00DC7310" w:rsidRDefault="009D1ED5" w:rsidP="008E6A7C">
            <w:pPr>
              <w:pStyle w:val="TAC"/>
              <w:rPr>
                <w:kern w:val="2"/>
                <w:szCs w:val="24"/>
                <w:lang w:eastAsia="ja-JP"/>
              </w:rPr>
            </w:pPr>
            <w:r w:rsidRPr="001D3920">
              <w:rPr>
                <w:lang w:eastAsia="ja-JP"/>
              </w:rPr>
              <w:t>N/A</w:t>
            </w:r>
          </w:p>
        </w:tc>
      </w:tr>
      <w:tr w:rsidR="009D1ED5" w:rsidRPr="00DC7310" w14:paraId="5FBC614F" w14:textId="77777777" w:rsidTr="008E6A7C">
        <w:trPr>
          <w:jc w:val="center"/>
        </w:trPr>
        <w:tc>
          <w:tcPr>
            <w:tcW w:w="1132" w:type="pct"/>
            <w:tcBorders>
              <w:top w:val="nil"/>
              <w:bottom w:val="nil"/>
            </w:tcBorders>
            <w:shd w:val="clear" w:color="auto" w:fill="auto"/>
            <w:vAlign w:val="center"/>
          </w:tcPr>
          <w:p w14:paraId="076F25AE" w14:textId="77777777" w:rsidR="009D1ED5" w:rsidRPr="00DC7310" w:rsidRDefault="009D1ED5" w:rsidP="008E6A7C">
            <w:pPr>
              <w:pStyle w:val="TAC"/>
              <w:rPr>
                <w:rFonts w:eastAsia="MS Mincho"/>
              </w:rPr>
            </w:pPr>
          </w:p>
        </w:tc>
        <w:tc>
          <w:tcPr>
            <w:tcW w:w="410" w:type="pct"/>
            <w:shd w:val="clear" w:color="auto" w:fill="auto"/>
          </w:tcPr>
          <w:p w14:paraId="4E0542ED" w14:textId="77777777" w:rsidR="009D1ED5" w:rsidRPr="00DC7310" w:rsidRDefault="009D1ED5" w:rsidP="008E6A7C">
            <w:pPr>
              <w:pStyle w:val="TAC"/>
              <w:rPr>
                <w:rFonts w:cs="Arial"/>
                <w:kern w:val="2"/>
                <w:szCs w:val="24"/>
                <w:lang w:eastAsia="ja-JP"/>
              </w:rPr>
            </w:pPr>
            <w:r w:rsidRPr="001D3920">
              <w:rPr>
                <w:lang w:eastAsia="ja-JP"/>
              </w:rPr>
              <w:t>n1</w:t>
            </w:r>
          </w:p>
        </w:tc>
        <w:tc>
          <w:tcPr>
            <w:tcW w:w="562" w:type="pct"/>
            <w:shd w:val="clear" w:color="auto" w:fill="auto"/>
            <w:noWrap/>
          </w:tcPr>
          <w:p w14:paraId="3AE55936" w14:textId="77777777" w:rsidR="009D1ED5" w:rsidRPr="00DC7310" w:rsidRDefault="009D1ED5" w:rsidP="008E6A7C">
            <w:pPr>
              <w:pStyle w:val="TAC"/>
              <w:rPr>
                <w:rFonts w:cs="Arial"/>
                <w:lang w:eastAsia="zh-CN"/>
              </w:rPr>
            </w:pPr>
            <w:r w:rsidRPr="001D3920">
              <w:rPr>
                <w:lang w:eastAsia="ja-JP"/>
              </w:rPr>
              <w:t>N/A</w:t>
            </w:r>
          </w:p>
        </w:tc>
        <w:tc>
          <w:tcPr>
            <w:tcW w:w="348" w:type="pct"/>
            <w:shd w:val="clear" w:color="auto" w:fill="auto"/>
            <w:noWrap/>
          </w:tcPr>
          <w:p w14:paraId="0B9C41AA" w14:textId="77777777" w:rsidR="009D1ED5" w:rsidRPr="00DC7310" w:rsidRDefault="009D1ED5" w:rsidP="008E6A7C">
            <w:pPr>
              <w:pStyle w:val="TAC"/>
              <w:rPr>
                <w:rFonts w:cs="Arial"/>
              </w:rPr>
            </w:pPr>
            <w:r w:rsidRPr="001D3920">
              <w:rPr>
                <w:lang w:eastAsia="ja-JP"/>
              </w:rPr>
              <w:t>5</w:t>
            </w:r>
          </w:p>
        </w:tc>
        <w:tc>
          <w:tcPr>
            <w:tcW w:w="1041" w:type="pct"/>
            <w:shd w:val="clear" w:color="auto" w:fill="auto"/>
            <w:noWrap/>
          </w:tcPr>
          <w:p w14:paraId="048FD075" w14:textId="77777777" w:rsidR="009D1ED5" w:rsidRPr="00DC7310" w:rsidRDefault="009D1ED5" w:rsidP="008E6A7C">
            <w:pPr>
              <w:pStyle w:val="TAC"/>
              <w:rPr>
                <w:rFonts w:cs="Arial"/>
              </w:rPr>
            </w:pPr>
            <w:r w:rsidRPr="001D3920">
              <w:rPr>
                <w:lang w:eastAsia="ja-JP"/>
              </w:rPr>
              <w:t>N/A</w:t>
            </w:r>
          </w:p>
        </w:tc>
        <w:tc>
          <w:tcPr>
            <w:tcW w:w="539" w:type="pct"/>
            <w:shd w:val="clear" w:color="auto" w:fill="auto"/>
            <w:noWrap/>
          </w:tcPr>
          <w:p w14:paraId="1C3CC6BD" w14:textId="77777777" w:rsidR="009D1ED5" w:rsidRPr="00DC7310" w:rsidRDefault="009D1ED5" w:rsidP="008E6A7C">
            <w:pPr>
              <w:pStyle w:val="TAC"/>
              <w:rPr>
                <w:rFonts w:cs="Arial"/>
                <w:lang w:eastAsia="zh-CN"/>
              </w:rPr>
            </w:pPr>
            <w:r w:rsidRPr="001D3920">
              <w:rPr>
                <w:lang w:eastAsia="ja-JP"/>
              </w:rPr>
              <w:t>2130</w:t>
            </w:r>
          </w:p>
        </w:tc>
        <w:tc>
          <w:tcPr>
            <w:tcW w:w="357" w:type="pct"/>
            <w:shd w:val="clear" w:color="auto" w:fill="auto"/>
          </w:tcPr>
          <w:p w14:paraId="62A0F6E8" w14:textId="77777777" w:rsidR="009D1ED5" w:rsidRPr="00DC7310" w:rsidRDefault="009D1ED5" w:rsidP="008E6A7C">
            <w:pPr>
              <w:pStyle w:val="TAC"/>
              <w:rPr>
                <w:rFonts w:cs="Arial"/>
              </w:rPr>
            </w:pPr>
            <w:r w:rsidRPr="001D3920">
              <w:rPr>
                <w:rFonts w:hint="eastAsia"/>
                <w:lang w:eastAsia="ja-JP"/>
              </w:rPr>
              <w:t>1</w:t>
            </w:r>
            <w:r w:rsidRPr="001D3920">
              <w:rPr>
                <w:lang w:eastAsia="ja-JP"/>
              </w:rPr>
              <w:t>7.7</w:t>
            </w:r>
          </w:p>
        </w:tc>
        <w:tc>
          <w:tcPr>
            <w:tcW w:w="611" w:type="pct"/>
            <w:gridSpan w:val="2"/>
            <w:shd w:val="clear" w:color="auto" w:fill="auto"/>
          </w:tcPr>
          <w:p w14:paraId="542D0F9A" w14:textId="77777777" w:rsidR="009D1ED5" w:rsidRPr="00DC7310" w:rsidRDefault="009D1ED5" w:rsidP="008E6A7C">
            <w:pPr>
              <w:pStyle w:val="TAC"/>
              <w:rPr>
                <w:kern w:val="2"/>
                <w:szCs w:val="24"/>
                <w:lang w:eastAsia="ja-JP"/>
              </w:rPr>
            </w:pPr>
            <w:r w:rsidRPr="001D3920">
              <w:rPr>
                <w:lang w:eastAsia="ja-JP"/>
              </w:rPr>
              <w:t>IMD3</w:t>
            </w:r>
          </w:p>
        </w:tc>
      </w:tr>
      <w:tr w:rsidR="009D1ED5" w:rsidRPr="00DC7310" w14:paraId="41F6864C" w14:textId="77777777" w:rsidTr="008E6A7C">
        <w:trPr>
          <w:jc w:val="center"/>
        </w:trPr>
        <w:tc>
          <w:tcPr>
            <w:tcW w:w="1132" w:type="pct"/>
            <w:tcBorders>
              <w:top w:val="nil"/>
              <w:bottom w:val="single" w:sz="4" w:space="0" w:color="auto"/>
            </w:tcBorders>
            <w:shd w:val="clear" w:color="auto" w:fill="auto"/>
            <w:vAlign w:val="center"/>
          </w:tcPr>
          <w:p w14:paraId="58EDEFC9" w14:textId="77777777" w:rsidR="009D1ED5" w:rsidRPr="00DC7310" w:rsidRDefault="009D1ED5" w:rsidP="008E6A7C">
            <w:pPr>
              <w:pStyle w:val="TAC"/>
              <w:rPr>
                <w:rFonts w:eastAsia="MS Mincho"/>
              </w:rPr>
            </w:pPr>
          </w:p>
        </w:tc>
        <w:tc>
          <w:tcPr>
            <w:tcW w:w="410" w:type="pct"/>
            <w:shd w:val="clear" w:color="auto" w:fill="auto"/>
          </w:tcPr>
          <w:p w14:paraId="3B14D4ED" w14:textId="77777777" w:rsidR="009D1ED5" w:rsidRPr="00DC7310" w:rsidRDefault="009D1ED5" w:rsidP="008E6A7C">
            <w:pPr>
              <w:pStyle w:val="TAC"/>
              <w:rPr>
                <w:rFonts w:cs="Arial"/>
                <w:kern w:val="2"/>
                <w:szCs w:val="24"/>
                <w:lang w:eastAsia="ja-JP"/>
              </w:rPr>
            </w:pPr>
            <w:r w:rsidRPr="001D3920">
              <w:rPr>
                <w:lang w:eastAsia="ja-JP"/>
              </w:rPr>
              <w:t>n3</w:t>
            </w:r>
          </w:p>
        </w:tc>
        <w:tc>
          <w:tcPr>
            <w:tcW w:w="562" w:type="pct"/>
            <w:shd w:val="clear" w:color="auto" w:fill="auto"/>
            <w:noWrap/>
          </w:tcPr>
          <w:p w14:paraId="293958F2" w14:textId="77777777" w:rsidR="009D1ED5" w:rsidRPr="00DC7310" w:rsidRDefault="009D1ED5" w:rsidP="008E6A7C">
            <w:pPr>
              <w:pStyle w:val="TAC"/>
              <w:rPr>
                <w:rFonts w:cs="Arial"/>
                <w:lang w:eastAsia="zh-CN"/>
              </w:rPr>
            </w:pPr>
            <w:r w:rsidRPr="001D3920">
              <w:rPr>
                <w:rFonts w:hint="eastAsia"/>
                <w:lang w:eastAsia="ja-JP"/>
              </w:rPr>
              <w:t>1</w:t>
            </w:r>
            <w:r w:rsidRPr="001D3920">
              <w:rPr>
                <w:lang w:eastAsia="ja-JP"/>
              </w:rPr>
              <w:t>780</w:t>
            </w:r>
          </w:p>
        </w:tc>
        <w:tc>
          <w:tcPr>
            <w:tcW w:w="348" w:type="pct"/>
            <w:shd w:val="clear" w:color="auto" w:fill="auto"/>
            <w:noWrap/>
          </w:tcPr>
          <w:p w14:paraId="18161562" w14:textId="77777777" w:rsidR="009D1ED5" w:rsidRPr="00DC7310" w:rsidRDefault="009D1ED5" w:rsidP="008E6A7C">
            <w:pPr>
              <w:pStyle w:val="TAC"/>
              <w:rPr>
                <w:rFonts w:cs="Arial"/>
              </w:rPr>
            </w:pPr>
            <w:r w:rsidRPr="001D3920">
              <w:rPr>
                <w:lang w:eastAsia="ja-JP"/>
              </w:rPr>
              <w:t>5</w:t>
            </w:r>
          </w:p>
        </w:tc>
        <w:tc>
          <w:tcPr>
            <w:tcW w:w="1041" w:type="pct"/>
            <w:shd w:val="clear" w:color="auto" w:fill="auto"/>
            <w:noWrap/>
          </w:tcPr>
          <w:p w14:paraId="223EFF6F" w14:textId="77777777" w:rsidR="009D1ED5" w:rsidRPr="00DC7310" w:rsidRDefault="009D1ED5" w:rsidP="008E6A7C">
            <w:pPr>
              <w:pStyle w:val="TAC"/>
              <w:rPr>
                <w:rFonts w:cs="Arial"/>
              </w:rPr>
            </w:pPr>
            <w:r w:rsidRPr="001D3920">
              <w:rPr>
                <w:lang w:eastAsia="ja-JP"/>
              </w:rPr>
              <w:t>25</w:t>
            </w:r>
          </w:p>
        </w:tc>
        <w:tc>
          <w:tcPr>
            <w:tcW w:w="539" w:type="pct"/>
            <w:shd w:val="clear" w:color="auto" w:fill="auto"/>
            <w:noWrap/>
          </w:tcPr>
          <w:p w14:paraId="65DA0CF4" w14:textId="77777777" w:rsidR="009D1ED5" w:rsidRPr="00DC7310" w:rsidRDefault="009D1ED5" w:rsidP="008E6A7C">
            <w:pPr>
              <w:pStyle w:val="TAC"/>
              <w:rPr>
                <w:rFonts w:cs="Arial"/>
                <w:lang w:eastAsia="zh-CN"/>
              </w:rPr>
            </w:pPr>
            <w:r w:rsidRPr="001D3920">
              <w:rPr>
                <w:lang w:eastAsia="ja-JP"/>
              </w:rPr>
              <w:t>1875</w:t>
            </w:r>
          </w:p>
        </w:tc>
        <w:tc>
          <w:tcPr>
            <w:tcW w:w="357" w:type="pct"/>
            <w:shd w:val="clear" w:color="auto" w:fill="auto"/>
          </w:tcPr>
          <w:p w14:paraId="792FDF5A" w14:textId="77777777" w:rsidR="009D1ED5" w:rsidRPr="00DC7310" w:rsidRDefault="009D1ED5" w:rsidP="008E6A7C">
            <w:pPr>
              <w:pStyle w:val="TAC"/>
              <w:rPr>
                <w:rFonts w:cs="Arial"/>
              </w:rPr>
            </w:pPr>
            <w:r w:rsidRPr="001D3920">
              <w:rPr>
                <w:lang w:eastAsia="ja-JP"/>
              </w:rPr>
              <w:t>N/A</w:t>
            </w:r>
          </w:p>
        </w:tc>
        <w:tc>
          <w:tcPr>
            <w:tcW w:w="611" w:type="pct"/>
            <w:gridSpan w:val="2"/>
            <w:shd w:val="clear" w:color="auto" w:fill="auto"/>
          </w:tcPr>
          <w:p w14:paraId="3C98836B" w14:textId="77777777" w:rsidR="009D1ED5" w:rsidRPr="00DC7310" w:rsidRDefault="009D1ED5" w:rsidP="008E6A7C">
            <w:pPr>
              <w:pStyle w:val="TAC"/>
              <w:rPr>
                <w:kern w:val="2"/>
                <w:szCs w:val="24"/>
                <w:lang w:eastAsia="ja-JP"/>
              </w:rPr>
            </w:pPr>
            <w:r w:rsidRPr="001D3920">
              <w:rPr>
                <w:lang w:eastAsia="ja-JP"/>
              </w:rPr>
              <w:t>N/A</w:t>
            </w:r>
          </w:p>
        </w:tc>
      </w:tr>
      <w:tr w:rsidR="009D1ED5" w:rsidRPr="00DC7310" w14:paraId="78056184" w14:textId="77777777" w:rsidTr="008E6A7C">
        <w:trPr>
          <w:jc w:val="center"/>
        </w:trPr>
        <w:tc>
          <w:tcPr>
            <w:tcW w:w="1132" w:type="pct"/>
            <w:tcBorders>
              <w:top w:val="nil"/>
              <w:bottom w:val="nil"/>
            </w:tcBorders>
            <w:shd w:val="clear" w:color="auto" w:fill="auto"/>
          </w:tcPr>
          <w:p w14:paraId="298AF710" w14:textId="77777777" w:rsidR="009D1ED5" w:rsidRPr="00DC7310" w:rsidRDefault="009D1ED5" w:rsidP="008E6A7C">
            <w:pPr>
              <w:pStyle w:val="TAC"/>
              <w:keepNext w:val="0"/>
              <w:keepLines w:val="0"/>
            </w:pPr>
            <w:r w:rsidRPr="00DC7310">
              <w:t>DC_11A_n1A</w:t>
            </w:r>
            <w:r w:rsidRPr="00DC7310">
              <w:rPr>
                <w:rFonts w:hint="eastAsia"/>
              </w:rPr>
              <w:t>-</w:t>
            </w:r>
            <w:r w:rsidRPr="00DC7310">
              <w:t>n77A</w:t>
            </w:r>
          </w:p>
          <w:p w14:paraId="5334F867" w14:textId="77777777" w:rsidR="009D1ED5" w:rsidRPr="00DC7310" w:rsidRDefault="009D1ED5" w:rsidP="008E6A7C">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322A6E39" w14:textId="77777777" w:rsidR="009D1ED5" w:rsidRPr="00DC7310" w:rsidRDefault="009D1ED5" w:rsidP="008E6A7C">
            <w:pPr>
              <w:pStyle w:val="TAC"/>
              <w:keepNext w:val="0"/>
              <w:keepLines w:val="0"/>
              <w:rPr>
                <w:rFonts w:cs="Arial"/>
                <w:kern w:val="2"/>
                <w:szCs w:val="24"/>
                <w:lang w:eastAsia="ja-JP"/>
              </w:rPr>
            </w:pPr>
            <w:r w:rsidRPr="00DC7310">
              <w:rPr>
                <w:rFonts w:cs="Arial" w:hint="eastAsia"/>
              </w:rPr>
              <w:t>11</w:t>
            </w:r>
          </w:p>
        </w:tc>
        <w:tc>
          <w:tcPr>
            <w:tcW w:w="562" w:type="pct"/>
            <w:shd w:val="clear" w:color="auto" w:fill="auto"/>
            <w:noWrap/>
          </w:tcPr>
          <w:p w14:paraId="20D33C47" w14:textId="77777777" w:rsidR="009D1ED5" w:rsidRPr="00DC7310" w:rsidRDefault="009D1ED5" w:rsidP="008E6A7C">
            <w:pPr>
              <w:pStyle w:val="TAC"/>
              <w:keepNext w:val="0"/>
              <w:keepLines w:val="0"/>
              <w:rPr>
                <w:rFonts w:cs="Arial"/>
                <w:lang w:eastAsia="zh-CN"/>
              </w:rPr>
            </w:pPr>
            <w:r w:rsidRPr="00DC7310">
              <w:t>1435</w:t>
            </w:r>
          </w:p>
        </w:tc>
        <w:tc>
          <w:tcPr>
            <w:tcW w:w="348" w:type="pct"/>
            <w:shd w:val="clear" w:color="auto" w:fill="auto"/>
            <w:noWrap/>
          </w:tcPr>
          <w:p w14:paraId="62BC32C7"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68F4E4F7"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1600CE6B" w14:textId="77777777" w:rsidR="009D1ED5" w:rsidRPr="00DC7310" w:rsidRDefault="009D1ED5" w:rsidP="008E6A7C">
            <w:pPr>
              <w:pStyle w:val="TAC"/>
              <w:keepNext w:val="0"/>
              <w:keepLines w:val="0"/>
              <w:rPr>
                <w:rFonts w:cs="Arial"/>
                <w:lang w:eastAsia="zh-CN"/>
              </w:rPr>
            </w:pPr>
            <w:r w:rsidRPr="00DC7310">
              <w:t>1483</w:t>
            </w:r>
          </w:p>
        </w:tc>
        <w:tc>
          <w:tcPr>
            <w:tcW w:w="357" w:type="pct"/>
            <w:shd w:val="clear" w:color="auto" w:fill="auto"/>
            <w:vAlign w:val="center"/>
          </w:tcPr>
          <w:p w14:paraId="37FBADE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4D4C0269"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085B36DC" w14:textId="77777777" w:rsidTr="008E6A7C">
        <w:trPr>
          <w:jc w:val="center"/>
        </w:trPr>
        <w:tc>
          <w:tcPr>
            <w:tcW w:w="1132" w:type="pct"/>
            <w:tcBorders>
              <w:top w:val="nil"/>
              <w:bottom w:val="nil"/>
            </w:tcBorders>
            <w:shd w:val="clear" w:color="auto" w:fill="auto"/>
          </w:tcPr>
          <w:p w14:paraId="017AE9F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36E3026" w14:textId="77777777" w:rsidR="009D1ED5" w:rsidRPr="00DC7310" w:rsidRDefault="009D1ED5" w:rsidP="008E6A7C">
            <w:pPr>
              <w:pStyle w:val="TAC"/>
              <w:keepNext w:val="0"/>
              <w:keepLines w:val="0"/>
              <w:rPr>
                <w:rFonts w:cs="Arial"/>
                <w:kern w:val="2"/>
                <w:szCs w:val="24"/>
                <w:lang w:eastAsia="ja-JP"/>
              </w:rPr>
            </w:pPr>
            <w:r w:rsidRPr="00DC7310">
              <w:rPr>
                <w:rFonts w:cs="Arial"/>
              </w:rPr>
              <w:t>n1</w:t>
            </w:r>
          </w:p>
        </w:tc>
        <w:tc>
          <w:tcPr>
            <w:tcW w:w="562" w:type="pct"/>
            <w:shd w:val="clear" w:color="auto" w:fill="auto"/>
            <w:noWrap/>
          </w:tcPr>
          <w:p w14:paraId="1539FAF9" w14:textId="77777777" w:rsidR="009D1ED5" w:rsidRPr="00DC7310" w:rsidRDefault="009D1ED5" w:rsidP="008E6A7C">
            <w:pPr>
              <w:pStyle w:val="TAC"/>
              <w:keepNext w:val="0"/>
              <w:keepLines w:val="0"/>
              <w:rPr>
                <w:rFonts w:cs="Arial"/>
                <w:lang w:eastAsia="zh-CN"/>
              </w:rPr>
            </w:pPr>
            <w:r w:rsidRPr="00DC7310">
              <w:t>1940</w:t>
            </w:r>
          </w:p>
        </w:tc>
        <w:tc>
          <w:tcPr>
            <w:tcW w:w="348" w:type="pct"/>
            <w:shd w:val="clear" w:color="auto" w:fill="auto"/>
            <w:noWrap/>
          </w:tcPr>
          <w:p w14:paraId="6C5DE73D" w14:textId="77777777" w:rsidR="009D1ED5" w:rsidRPr="00DC7310" w:rsidRDefault="009D1ED5" w:rsidP="008E6A7C">
            <w:pPr>
              <w:pStyle w:val="TAC"/>
              <w:keepNext w:val="0"/>
              <w:keepLines w:val="0"/>
              <w:rPr>
                <w:rFonts w:cs="Arial"/>
              </w:rPr>
            </w:pPr>
            <w:r w:rsidRPr="00DC7310">
              <w:t>5</w:t>
            </w:r>
          </w:p>
        </w:tc>
        <w:tc>
          <w:tcPr>
            <w:tcW w:w="1041" w:type="pct"/>
            <w:shd w:val="clear" w:color="auto" w:fill="auto"/>
            <w:noWrap/>
          </w:tcPr>
          <w:p w14:paraId="697D059F" w14:textId="77777777" w:rsidR="009D1ED5" w:rsidRPr="00DC7310" w:rsidRDefault="009D1ED5" w:rsidP="008E6A7C">
            <w:pPr>
              <w:pStyle w:val="TAC"/>
              <w:keepNext w:val="0"/>
              <w:keepLines w:val="0"/>
              <w:rPr>
                <w:rFonts w:cs="Arial"/>
              </w:rPr>
            </w:pPr>
            <w:r w:rsidRPr="00DC7310">
              <w:t>25</w:t>
            </w:r>
          </w:p>
        </w:tc>
        <w:tc>
          <w:tcPr>
            <w:tcW w:w="539" w:type="pct"/>
            <w:shd w:val="clear" w:color="auto" w:fill="auto"/>
            <w:noWrap/>
          </w:tcPr>
          <w:p w14:paraId="7C4D8557" w14:textId="77777777" w:rsidR="009D1ED5" w:rsidRPr="00DC7310" w:rsidRDefault="009D1ED5" w:rsidP="008E6A7C">
            <w:pPr>
              <w:pStyle w:val="TAC"/>
              <w:keepNext w:val="0"/>
              <w:keepLines w:val="0"/>
              <w:rPr>
                <w:rFonts w:cs="Arial"/>
                <w:lang w:eastAsia="zh-CN"/>
              </w:rPr>
            </w:pPr>
            <w:r w:rsidRPr="00DC7310">
              <w:t>2130</w:t>
            </w:r>
          </w:p>
        </w:tc>
        <w:tc>
          <w:tcPr>
            <w:tcW w:w="357" w:type="pct"/>
            <w:shd w:val="clear" w:color="auto" w:fill="auto"/>
            <w:vAlign w:val="center"/>
          </w:tcPr>
          <w:p w14:paraId="45015FFA"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60CBDFF2"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6AC9CE24" w14:textId="77777777" w:rsidTr="008E6A7C">
        <w:trPr>
          <w:jc w:val="center"/>
        </w:trPr>
        <w:tc>
          <w:tcPr>
            <w:tcW w:w="1132" w:type="pct"/>
            <w:tcBorders>
              <w:top w:val="nil"/>
              <w:bottom w:val="nil"/>
            </w:tcBorders>
            <w:shd w:val="clear" w:color="auto" w:fill="auto"/>
          </w:tcPr>
          <w:p w14:paraId="2E5457A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4B2C727" w14:textId="77777777" w:rsidR="009D1ED5" w:rsidRPr="00DC7310" w:rsidRDefault="009D1ED5" w:rsidP="008E6A7C">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shd w:val="clear" w:color="auto" w:fill="auto"/>
            <w:noWrap/>
          </w:tcPr>
          <w:p w14:paraId="098F1330" w14:textId="77777777" w:rsidR="009D1ED5" w:rsidRPr="00DC7310" w:rsidRDefault="009D1ED5" w:rsidP="008E6A7C">
            <w:pPr>
              <w:pStyle w:val="TAC"/>
              <w:keepNext w:val="0"/>
              <w:keepLines w:val="0"/>
              <w:rPr>
                <w:rFonts w:cs="Arial"/>
                <w:lang w:eastAsia="zh-CN"/>
              </w:rPr>
            </w:pPr>
            <w:r w:rsidRPr="00DC7310">
              <w:t>N/A</w:t>
            </w:r>
          </w:p>
        </w:tc>
        <w:tc>
          <w:tcPr>
            <w:tcW w:w="348" w:type="pct"/>
            <w:shd w:val="clear" w:color="auto" w:fill="auto"/>
            <w:noWrap/>
          </w:tcPr>
          <w:p w14:paraId="50DFE131" w14:textId="77777777" w:rsidR="009D1ED5" w:rsidRPr="00DC7310" w:rsidRDefault="009D1ED5" w:rsidP="008E6A7C">
            <w:pPr>
              <w:pStyle w:val="TAC"/>
              <w:keepNext w:val="0"/>
              <w:keepLines w:val="0"/>
              <w:rPr>
                <w:rFonts w:cs="Arial"/>
              </w:rPr>
            </w:pPr>
            <w:r w:rsidRPr="00DC7310">
              <w:t>10</w:t>
            </w:r>
          </w:p>
        </w:tc>
        <w:tc>
          <w:tcPr>
            <w:tcW w:w="1041" w:type="pct"/>
            <w:shd w:val="clear" w:color="auto" w:fill="auto"/>
            <w:noWrap/>
          </w:tcPr>
          <w:p w14:paraId="37CEFCF4" w14:textId="77777777" w:rsidR="009D1ED5" w:rsidRPr="00DC7310" w:rsidRDefault="009D1ED5" w:rsidP="008E6A7C">
            <w:pPr>
              <w:pStyle w:val="TAC"/>
              <w:keepNext w:val="0"/>
              <w:keepLines w:val="0"/>
              <w:rPr>
                <w:rFonts w:cs="Arial"/>
              </w:rPr>
            </w:pPr>
            <w:r w:rsidRPr="00DC7310">
              <w:t>N/A</w:t>
            </w:r>
          </w:p>
        </w:tc>
        <w:tc>
          <w:tcPr>
            <w:tcW w:w="539" w:type="pct"/>
            <w:shd w:val="clear" w:color="auto" w:fill="auto"/>
            <w:noWrap/>
          </w:tcPr>
          <w:p w14:paraId="1ACAE28D" w14:textId="77777777" w:rsidR="009D1ED5" w:rsidRPr="00DC7310" w:rsidRDefault="009D1ED5" w:rsidP="008E6A7C">
            <w:pPr>
              <w:pStyle w:val="TAC"/>
              <w:keepNext w:val="0"/>
              <w:keepLines w:val="0"/>
              <w:rPr>
                <w:rFonts w:cs="Arial"/>
                <w:lang w:eastAsia="zh-CN"/>
              </w:rPr>
            </w:pPr>
            <w:r w:rsidRPr="00DC7310">
              <w:t>3375</w:t>
            </w:r>
          </w:p>
        </w:tc>
        <w:tc>
          <w:tcPr>
            <w:tcW w:w="357" w:type="pct"/>
            <w:shd w:val="clear" w:color="auto" w:fill="auto"/>
            <w:vAlign w:val="center"/>
          </w:tcPr>
          <w:p w14:paraId="746200C1" w14:textId="77777777" w:rsidR="009D1ED5" w:rsidRPr="00DC7310" w:rsidRDefault="009D1ED5" w:rsidP="008E6A7C">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shd w:val="clear" w:color="auto" w:fill="auto"/>
            <w:vAlign w:val="center"/>
          </w:tcPr>
          <w:p w14:paraId="6EC3DB87" w14:textId="77777777" w:rsidR="009D1ED5" w:rsidRPr="00DC7310" w:rsidRDefault="009D1ED5" w:rsidP="008E6A7C">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9D1ED5" w:rsidRPr="00DC7310" w14:paraId="35C298E1" w14:textId="77777777" w:rsidTr="008E6A7C">
        <w:trPr>
          <w:jc w:val="center"/>
        </w:trPr>
        <w:tc>
          <w:tcPr>
            <w:tcW w:w="1132" w:type="pct"/>
            <w:tcBorders>
              <w:top w:val="nil"/>
              <w:bottom w:val="nil"/>
            </w:tcBorders>
            <w:shd w:val="clear" w:color="auto" w:fill="auto"/>
          </w:tcPr>
          <w:p w14:paraId="5AF61DE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EE63D9A" w14:textId="77777777" w:rsidR="009D1ED5" w:rsidRPr="00DC7310" w:rsidRDefault="009D1ED5" w:rsidP="008E6A7C">
            <w:pPr>
              <w:pStyle w:val="TAC"/>
              <w:keepNext w:val="0"/>
              <w:keepLines w:val="0"/>
              <w:rPr>
                <w:rFonts w:cs="Arial"/>
                <w:kern w:val="2"/>
                <w:szCs w:val="24"/>
                <w:lang w:eastAsia="ja-JP"/>
              </w:rPr>
            </w:pPr>
            <w:r w:rsidRPr="00DC7310">
              <w:rPr>
                <w:rFonts w:cs="Arial" w:hint="eastAsia"/>
              </w:rPr>
              <w:t>11</w:t>
            </w:r>
          </w:p>
        </w:tc>
        <w:tc>
          <w:tcPr>
            <w:tcW w:w="562" w:type="pct"/>
            <w:shd w:val="clear" w:color="auto" w:fill="auto"/>
            <w:noWrap/>
          </w:tcPr>
          <w:p w14:paraId="51D5FB23" w14:textId="77777777" w:rsidR="009D1ED5" w:rsidRPr="00DC7310" w:rsidRDefault="009D1ED5" w:rsidP="008E6A7C">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shd w:val="clear" w:color="auto" w:fill="auto"/>
            <w:noWrap/>
          </w:tcPr>
          <w:p w14:paraId="19103E6A" w14:textId="77777777" w:rsidR="009D1ED5" w:rsidRPr="00DC7310" w:rsidRDefault="009D1ED5" w:rsidP="008E6A7C">
            <w:pPr>
              <w:pStyle w:val="TAC"/>
              <w:keepNext w:val="0"/>
              <w:keepLines w:val="0"/>
              <w:rPr>
                <w:rFonts w:cs="Arial"/>
              </w:rPr>
            </w:pPr>
            <w:r w:rsidRPr="00DC7310">
              <w:rPr>
                <w:rFonts w:hint="eastAsia"/>
                <w:lang w:eastAsia="ja-JP"/>
              </w:rPr>
              <w:t>5</w:t>
            </w:r>
          </w:p>
        </w:tc>
        <w:tc>
          <w:tcPr>
            <w:tcW w:w="1041" w:type="pct"/>
            <w:shd w:val="clear" w:color="auto" w:fill="auto"/>
            <w:noWrap/>
          </w:tcPr>
          <w:p w14:paraId="1F37340A" w14:textId="77777777" w:rsidR="009D1ED5" w:rsidRPr="00DC7310" w:rsidRDefault="009D1ED5" w:rsidP="008E6A7C">
            <w:pPr>
              <w:pStyle w:val="TAC"/>
              <w:keepNext w:val="0"/>
              <w:keepLines w:val="0"/>
              <w:rPr>
                <w:rFonts w:cs="Arial"/>
              </w:rPr>
            </w:pPr>
            <w:r w:rsidRPr="00DC7310">
              <w:rPr>
                <w:rFonts w:hint="eastAsia"/>
                <w:lang w:eastAsia="ja-JP"/>
              </w:rPr>
              <w:t>2</w:t>
            </w:r>
            <w:r w:rsidRPr="00DC7310">
              <w:rPr>
                <w:lang w:eastAsia="ja-JP"/>
              </w:rPr>
              <w:t>5</w:t>
            </w:r>
          </w:p>
        </w:tc>
        <w:tc>
          <w:tcPr>
            <w:tcW w:w="539" w:type="pct"/>
            <w:shd w:val="clear" w:color="auto" w:fill="auto"/>
            <w:noWrap/>
          </w:tcPr>
          <w:p w14:paraId="23D41AB5" w14:textId="77777777" w:rsidR="009D1ED5" w:rsidRPr="00DC7310" w:rsidRDefault="009D1ED5" w:rsidP="008E6A7C">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shd w:val="clear" w:color="auto" w:fill="auto"/>
            <w:vAlign w:val="center"/>
          </w:tcPr>
          <w:p w14:paraId="1B1158A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0382389D"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35F98B0D" w14:textId="77777777" w:rsidTr="008E6A7C">
        <w:trPr>
          <w:jc w:val="center"/>
        </w:trPr>
        <w:tc>
          <w:tcPr>
            <w:tcW w:w="1132" w:type="pct"/>
            <w:tcBorders>
              <w:top w:val="nil"/>
              <w:bottom w:val="nil"/>
            </w:tcBorders>
            <w:shd w:val="clear" w:color="auto" w:fill="auto"/>
          </w:tcPr>
          <w:p w14:paraId="056FD24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DE27570" w14:textId="77777777" w:rsidR="009D1ED5" w:rsidRPr="00DC7310" w:rsidRDefault="009D1ED5" w:rsidP="008E6A7C">
            <w:pPr>
              <w:pStyle w:val="TAC"/>
              <w:keepNext w:val="0"/>
              <w:keepLines w:val="0"/>
              <w:rPr>
                <w:rFonts w:cs="Arial"/>
                <w:kern w:val="2"/>
                <w:szCs w:val="24"/>
                <w:lang w:eastAsia="ja-JP"/>
              </w:rPr>
            </w:pPr>
            <w:r w:rsidRPr="00DC7310">
              <w:rPr>
                <w:rFonts w:cs="Arial"/>
              </w:rPr>
              <w:t>n77</w:t>
            </w:r>
          </w:p>
        </w:tc>
        <w:tc>
          <w:tcPr>
            <w:tcW w:w="562" w:type="pct"/>
            <w:shd w:val="clear" w:color="auto" w:fill="auto"/>
            <w:noWrap/>
          </w:tcPr>
          <w:p w14:paraId="63C01164" w14:textId="77777777" w:rsidR="009D1ED5" w:rsidRPr="00DC7310" w:rsidRDefault="009D1ED5" w:rsidP="008E6A7C">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shd w:val="clear" w:color="auto" w:fill="auto"/>
            <w:noWrap/>
          </w:tcPr>
          <w:p w14:paraId="5A682303" w14:textId="77777777" w:rsidR="009D1ED5" w:rsidRPr="00DC7310" w:rsidRDefault="009D1ED5" w:rsidP="008E6A7C">
            <w:pPr>
              <w:pStyle w:val="TAC"/>
              <w:keepNext w:val="0"/>
              <w:keepLines w:val="0"/>
              <w:rPr>
                <w:rFonts w:cs="Arial"/>
              </w:rPr>
            </w:pPr>
            <w:r w:rsidRPr="00DC7310">
              <w:rPr>
                <w:rFonts w:hint="eastAsia"/>
                <w:lang w:eastAsia="ja-JP"/>
              </w:rPr>
              <w:t>1</w:t>
            </w:r>
            <w:r w:rsidRPr="00DC7310">
              <w:rPr>
                <w:lang w:eastAsia="ja-JP"/>
              </w:rPr>
              <w:t>0</w:t>
            </w:r>
          </w:p>
        </w:tc>
        <w:tc>
          <w:tcPr>
            <w:tcW w:w="1041" w:type="pct"/>
            <w:shd w:val="clear" w:color="auto" w:fill="auto"/>
            <w:noWrap/>
          </w:tcPr>
          <w:p w14:paraId="68140354" w14:textId="77777777" w:rsidR="009D1ED5" w:rsidRPr="00DC7310" w:rsidRDefault="009D1ED5" w:rsidP="008E6A7C">
            <w:pPr>
              <w:pStyle w:val="TAC"/>
              <w:keepNext w:val="0"/>
              <w:keepLines w:val="0"/>
              <w:rPr>
                <w:rFonts w:cs="Arial"/>
              </w:rPr>
            </w:pPr>
            <w:r w:rsidRPr="00DC7310">
              <w:rPr>
                <w:rFonts w:hint="eastAsia"/>
                <w:lang w:eastAsia="ja-JP"/>
              </w:rPr>
              <w:t>5</w:t>
            </w:r>
            <w:r w:rsidRPr="00DC7310">
              <w:rPr>
                <w:lang w:eastAsia="ja-JP"/>
              </w:rPr>
              <w:t>0</w:t>
            </w:r>
          </w:p>
        </w:tc>
        <w:tc>
          <w:tcPr>
            <w:tcW w:w="539" w:type="pct"/>
            <w:shd w:val="clear" w:color="auto" w:fill="auto"/>
            <w:noWrap/>
          </w:tcPr>
          <w:p w14:paraId="62D0942A" w14:textId="77777777" w:rsidR="009D1ED5" w:rsidRPr="00DC7310" w:rsidRDefault="009D1ED5" w:rsidP="008E6A7C">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shd w:val="clear" w:color="auto" w:fill="auto"/>
            <w:vAlign w:val="center"/>
          </w:tcPr>
          <w:p w14:paraId="76D1099D"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vAlign w:val="center"/>
          </w:tcPr>
          <w:p w14:paraId="4C6ABDA0" w14:textId="77777777" w:rsidR="009D1ED5" w:rsidRPr="00DC7310" w:rsidRDefault="009D1ED5" w:rsidP="008E6A7C">
            <w:pPr>
              <w:pStyle w:val="TAC"/>
              <w:keepNext w:val="0"/>
              <w:keepLines w:val="0"/>
              <w:rPr>
                <w:kern w:val="2"/>
                <w:szCs w:val="24"/>
                <w:lang w:eastAsia="ja-JP"/>
              </w:rPr>
            </w:pPr>
            <w:r w:rsidRPr="00DC7310">
              <w:rPr>
                <w:rFonts w:cs="Arial"/>
              </w:rPr>
              <w:t>N/A</w:t>
            </w:r>
          </w:p>
        </w:tc>
      </w:tr>
      <w:tr w:rsidR="009D1ED5" w:rsidRPr="00DC7310" w14:paraId="176A2ABC" w14:textId="77777777" w:rsidTr="008E6A7C">
        <w:trPr>
          <w:jc w:val="center"/>
        </w:trPr>
        <w:tc>
          <w:tcPr>
            <w:tcW w:w="1132" w:type="pct"/>
            <w:tcBorders>
              <w:top w:val="nil"/>
              <w:bottom w:val="single" w:sz="4" w:space="0" w:color="auto"/>
            </w:tcBorders>
            <w:shd w:val="clear" w:color="auto" w:fill="auto"/>
          </w:tcPr>
          <w:p w14:paraId="41584917"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2F8C940" w14:textId="77777777" w:rsidR="009D1ED5" w:rsidRPr="00DC7310" w:rsidRDefault="009D1ED5" w:rsidP="008E6A7C">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shd w:val="clear" w:color="auto" w:fill="auto"/>
            <w:noWrap/>
          </w:tcPr>
          <w:p w14:paraId="4D4D8A8B" w14:textId="77777777" w:rsidR="009D1ED5" w:rsidRPr="00DC7310" w:rsidRDefault="009D1ED5" w:rsidP="008E6A7C">
            <w:pPr>
              <w:pStyle w:val="TAC"/>
              <w:keepNext w:val="0"/>
              <w:keepLines w:val="0"/>
              <w:rPr>
                <w:rFonts w:cs="Arial"/>
                <w:lang w:eastAsia="zh-CN"/>
              </w:rPr>
            </w:pPr>
            <w:r w:rsidRPr="00DC7310">
              <w:rPr>
                <w:lang w:eastAsia="ja-JP"/>
              </w:rPr>
              <w:t>N/A</w:t>
            </w:r>
          </w:p>
        </w:tc>
        <w:tc>
          <w:tcPr>
            <w:tcW w:w="348" w:type="pct"/>
            <w:shd w:val="clear" w:color="auto" w:fill="auto"/>
            <w:noWrap/>
          </w:tcPr>
          <w:p w14:paraId="32C8DEB9" w14:textId="77777777" w:rsidR="009D1ED5" w:rsidRPr="00DC7310" w:rsidRDefault="009D1ED5" w:rsidP="008E6A7C">
            <w:pPr>
              <w:pStyle w:val="TAC"/>
              <w:keepNext w:val="0"/>
              <w:keepLines w:val="0"/>
              <w:rPr>
                <w:rFonts w:cs="Arial"/>
              </w:rPr>
            </w:pPr>
            <w:r w:rsidRPr="00DC7310">
              <w:rPr>
                <w:rFonts w:hint="eastAsia"/>
                <w:lang w:eastAsia="ja-JP"/>
              </w:rPr>
              <w:t>5</w:t>
            </w:r>
          </w:p>
        </w:tc>
        <w:tc>
          <w:tcPr>
            <w:tcW w:w="1041" w:type="pct"/>
            <w:shd w:val="clear" w:color="auto" w:fill="auto"/>
            <w:noWrap/>
          </w:tcPr>
          <w:p w14:paraId="5F152C15" w14:textId="77777777" w:rsidR="009D1ED5" w:rsidRPr="00DC7310" w:rsidRDefault="009D1ED5" w:rsidP="008E6A7C">
            <w:pPr>
              <w:pStyle w:val="TAC"/>
              <w:keepNext w:val="0"/>
              <w:keepLines w:val="0"/>
              <w:rPr>
                <w:rFonts w:cs="Arial"/>
              </w:rPr>
            </w:pPr>
            <w:r w:rsidRPr="00DC7310">
              <w:rPr>
                <w:lang w:eastAsia="ja-JP"/>
              </w:rPr>
              <w:t>N/A</w:t>
            </w:r>
          </w:p>
        </w:tc>
        <w:tc>
          <w:tcPr>
            <w:tcW w:w="539" w:type="pct"/>
            <w:shd w:val="clear" w:color="auto" w:fill="auto"/>
            <w:noWrap/>
          </w:tcPr>
          <w:p w14:paraId="4A490967" w14:textId="77777777" w:rsidR="009D1ED5" w:rsidRPr="00DC7310" w:rsidRDefault="009D1ED5" w:rsidP="008E6A7C">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shd w:val="clear" w:color="auto" w:fill="auto"/>
            <w:vAlign w:val="center"/>
          </w:tcPr>
          <w:p w14:paraId="6EFAA435" w14:textId="77777777" w:rsidR="009D1ED5" w:rsidRPr="00DC7310" w:rsidRDefault="009D1ED5" w:rsidP="008E6A7C">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shd w:val="clear" w:color="auto" w:fill="auto"/>
            <w:vAlign w:val="center"/>
          </w:tcPr>
          <w:p w14:paraId="207A85C2" w14:textId="77777777" w:rsidR="009D1ED5" w:rsidRPr="00DC7310" w:rsidRDefault="009D1ED5" w:rsidP="008E6A7C">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9D1ED5" w:rsidRPr="00DC7310" w14:paraId="26A62EA4" w14:textId="77777777" w:rsidTr="008E6A7C">
        <w:trPr>
          <w:jc w:val="center"/>
        </w:trPr>
        <w:tc>
          <w:tcPr>
            <w:tcW w:w="1132" w:type="pct"/>
            <w:tcBorders>
              <w:top w:val="nil"/>
              <w:bottom w:val="nil"/>
            </w:tcBorders>
            <w:shd w:val="clear" w:color="auto" w:fill="auto"/>
          </w:tcPr>
          <w:p w14:paraId="5EF63E2B" w14:textId="77777777" w:rsidR="009D1ED5" w:rsidRPr="00DC7310" w:rsidRDefault="009D1ED5" w:rsidP="008E6A7C">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27BBE997" w14:textId="77777777" w:rsidR="009D1ED5" w:rsidRPr="00DC7310" w:rsidRDefault="009D1ED5" w:rsidP="008E6A7C">
            <w:pPr>
              <w:pStyle w:val="TAC"/>
              <w:keepNext w:val="0"/>
              <w:keepLines w:val="0"/>
              <w:rPr>
                <w:kern w:val="2"/>
                <w:lang w:eastAsia="ja-JP"/>
              </w:rPr>
            </w:pPr>
            <w:r w:rsidRPr="00DC7310">
              <w:t>11</w:t>
            </w:r>
          </w:p>
        </w:tc>
        <w:tc>
          <w:tcPr>
            <w:tcW w:w="562" w:type="pct"/>
            <w:shd w:val="clear" w:color="auto" w:fill="auto"/>
            <w:noWrap/>
          </w:tcPr>
          <w:p w14:paraId="6EFD03E5" w14:textId="77777777" w:rsidR="009D1ED5" w:rsidRPr="00DC7310" w:rsidRDefault="009D1ED5" w:rsidP="008E6A7C">
            <w:pPr>
              <w:pStyle w:val="TAC"/>
              <w:keepNext w:val="0"/>
              <w:keepLines w:val="0"/>
              <w:rPr>
                <w:lang w:eastAsia="zh-CN"/>
              </w:rPr>
            </w:pPr>
            <w:r w:rsidRPr="00DC7310">
              <w:t>1435</w:t>
            </w:r>
          </w:p>
        </w:tc>
        <w:tc>
          <w:tcPr>
            <w:tcW w:w="348" w:type="pct"/>
            <w:shd w:val="clear" w:color="auto" w:fill="auto"/>
            <w:noWrap/>
          </w:tcPr>
          <w:p w14:paraId="7B8B5150" w14:textId="77777777" w:rsidR="009D1ED5" w:rsidRPr="00DC7310" w:rsidRDefault="009D1ED5" w:rsidP="008E6A7C">
            <w:pPr>
              <w:pStyle w:val="TAC"/>
              <w:keepNext w:val="0"/>
              <w:keepLines w:val="0"/>
            </w:pPr>
            <w:r w:rsidRPr="00DC7310">
              <w:t>5</w:t>
            </w:r>
          </w:p>
        </w:tc>
        <w:tc>
          <w:tcPr>
            <w:tcW w:w="1041" w:type="pct"/>
            <w:shd w:val="clear" w:color="auto" w:fill="auto"/>
            <w:noWrap/>
          </w:tcPr>
          <w:p w14:paraId="2ABB6446" w14:textId="77777777" w:rsidR="009D1ED5" w:rsidRPr="00DC7310" w:rsidRDefault="009D1ED5" w:rsidP="008E6A7C">
            <w:pPr>
              <w:pStyle w:val="TAC"/>
              <w:keepNext w:val="0"/>
              <w:keepLines w:val="0"/>
            </w:pPr>
            <w:r w:rsidRPr="00DC7310">
              <w:t>25</w:t>
            </w:r>
          </w:p>
        </w:tc>
        <w:tc>
          <w:tcPr>
            <w:tcW w:w="539" w:type="pct"/>
            <w:shd w:val="clear" w:color="auto" w:fill="auto"/>
            <w:noWrap/>
          </w:tcPr>
          <w:p w14:paraId="72028ECB" w14:textId="77777777" w:rsidR="009D1ED5" w:rsidRPr="00DC7310" w:rsidRDefault="009D1ED5" w:rsidP="008E6A7C">
            <w:pPr>
              <w:pStyle w:val="TAC"/>
              <w:keepNext w:val="0"/>
              <w:keepLines w:val="0"/>
              <w:rPr>
                <w:lang w:eastAsia="zh-CN"/>
              </w:rPr>
            </w:pPr>
            <w:r w:rsidRPr="00DC7310">
              <w:t>1483</w:t>
            </w:r>
          </w:p>
        </w:tc>
        <w:tc>
          <w:tcPr>
            <w:tcW w:w="357" w:type="pct"/>
            <w:shd w:val="clear" w:color="auto" w:fill="auto"/>
          </w:tcPr>
          <w:p w14:paraId="672CF8E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354C8BF" w14:textId="77777777" w:rsidR="009D1ED5" w:rsidRPr="00DC7310" w:rsidRDefault="009D1ED5" w:rsidP="008E6A7C">
            <w:pPr>
              <w:pStyle w:val="TAC"/>
              <w:keepNext w:val="0"/>
              <w:keepLines w:val="0"/>
              <w:rPr>
                <w:kern w:val="2"/>
                <w:lang w:eastAsia="ja-JP"/>
              </w:rPr>
            </w:pPr>
            <w:r w:rsidRPr="00DC7310">
              <w:t>N/A</w:t>
            </w:r>
          </w:p>
        </w:tc>
      </w:tr>
      <w:tr w:rsidR="009D1ED5" w:rsidRPr="00DC7310" w14:paraId="06A7D6F8" w14:textId="77777777" w:rsidTr="008E6A7C">
        <w:trPr>
          <w:jc w:val="center"/>
        </w:trPr>
        <w:tc>
          <w:tcPr>
            <w:tcW w:w="1132" w:type="pct"/>
            <w:tcBorders>
              <w:top w:val="nil"/>
              <w:bottom w:val="nil"/>
            </w:tcBorders>
            <w:shd w:val="clear" w:color="auto" w:fill="auto"/>
          </w:tcPr>
          <w:p w14:paraId="50580898" w14:textId="77777777" w:rsidR="009D1ED5" w:rsidRPr="00DC7310" w:rsidRDefault="009D1ED5" w:rsidP="008E6A7C">
            <w:pPr>
              <w:pStyle w:val="TAC"/>
              <w:keepNext w:val="0"/>
              <w:keepLines w:val="0"/>
              <w:rPr>
                <w:rFonts w:eastAsia="MS Mincho"/>
              </w:rPr>
            </w:pPr>
          </w:p>
        </w:tc>
        <w:tc>
          <w:tcPr>
            <w:tcW w:w="410" w:type="pct"/>
            <w:shd w:val="clear" w:color="auto" w:fill="auto"/>
          </w:tcPr>
          <w:p w14:paraId="5C4E7FD7" w14:textId="77777777" w:rsidR="009D1ED5" w:rsidRPr="00DC7310" w:rsidRDefault="009D1ED5" w:rsidP="008E6A7C">
            <w:pPr>
              <w:pStyle w:val="TAC"/>
              <w:keepNext w:val="0"/>
              <w:keepLines w:val="0"/>
              <w:rPr>
                <w:kern w:val="2"/>
                <w:lang w:eastAsia="ja-JP"/>
              </w:rPr>
            </w:pPr>
            <w:r w:rsidRPr="00DC7310">
              <w:t>n3</w:t>
            </w:r>
          </w:p>
        </w:tc>
        <w:tc>
          <w:tcPr>
            <w:tcW w:w="562" w:type="pct"/>
            <w:shd w:val="clear" w:color="auto" w:fill="auto"/>
            <w:noWrap/>
          </w:tcPr>
          <w:p w14:paraId="4A8B4607" w14:textId="77777777" w:rsidR="009D1ED5" w:rsidRPr="00DC7310" w:rsidRDefault="009D1ED5" w:rsidP="008E6A7C">
            <w:pPr>
              <w:pStyle w:val="TAC"/>
              <w:keepNext w:val="0"/>
              <w:keepLines w:val="0"/>
              <w:rPr>
                <w:lang w:eastAsia="zh-CN"/>
              </w:rPr>
            </w:pPr>
            <w:r w:rsidRPr="00DC7310">
              <w:t>1753</w:t>
            </w:r>
          </w:p>
        </w:tc>
        <w:tc>
          <w:tcPr>
            <w:tcW w:w="348" w:type="pct"/>
            <w:shd w:val="clear" w:color="auto" w:fill="auto"/>
            <w:noWrap/>
          </w:tcPr>
          <w:p w14:paraId="5C0A5C19" w14:textId="77777777" w:rsidR="009D1ED5" w:rsidRPr="00DC7310" w:rsidRDefault="009D1ED5" w:rsidP="008E6A7C">
            <w:pPr>
              <w:pStyle w:val="TAC"/>
              <w:keepNext w:val="0"/>
              <w:keepLines w:val="0"/>
            </w:pPr>
            <w:r w:rsidRPr="00DC7310">
              <w:t>5</w:t>
            </w:r>
          </w:p>
        </w:tc>
        <w:tc>
          <w:tcPr>
            <w:tcW w:w="1041" w:type="pct"/>
            <w:shd w:val="clear" w:color="auto" w:fill="auto"/>
            <w:noWrap/>
          </w:tcPr>
          <w:p w14:paraId="147C17F5" w14:textId="77777777" w:rsidR="009D1ED5" w:rsidRPr="00DC7310" w:rsidRDefault="009D1ED5" w:rsidP="008E6A7C">
            <w:pPr>
              <w:pStyle w:val="TAC"/>
              <w:keepNext w:val="0"/>
              <w:keepLines w:val="0"/>
            </w:pPr>
            <w:r w:rsidRPr="00DC7310">
              <w:t>25</w:t>
            </w:r>
          </w:p>
        </w:tc>
        <w:tc>
          <w:tcPr>
            <w:tcW w:w="539" w:type="pct"/>
            <w:shd w:val="clear" w:color="auto" w:fill="auto"/>
            <w:noWrap/>
          </w:tcPr>
          <w:p w14:paraId="77AFC28E" w14:textId="77777777" w:rsidR="009D1ED5" w:rsidRPr="00DC7310" w:rsidRDefault="009D1ED5" w:rsidP="008E6A7C">
            <w:pPr>
              <w:pStyle w:val="TAC"/>
              <w:keepNext w:val="0"/>
              <w:keepLines w:val="0"/>
              <w:rPr>
                <w:lang w:eastAsia="zh-CN"/>
              </w:rPr>
            </w:pPr>
            <w:r w:rsidRPr="00DC7310">
              <w:t>1848</w:t>
            </w:r>
          </w:p>
        </w:tc>
        <w:tc>
          <w:tcPr>
            <w:tcW w:w="357" w:type="pct"/>
            <w:shd w:val="clear" w:color="auto" w:fill="auto"/>
          </w:tcPr>
          <w:p w14:paraId="2CC7B66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4AD47CB" w14:textId="77777777" w:rsidR="009D1ED5" w:rsidRPr="00DC7310" w:rsidRDefault="009D1ED5" w:rsidP="008E6A7C">
            <w:pPr>
              <w:pStyle w:val="TAC"/>
              <w:keepNext w:val="0"/>
              <w:keepLines w:val="0"/>
              <w:rPr>
                <w:kern w:val="2"/>
                <w:lang w:eastAsia="ja-JP"/>
              </w:rPr>
            </w:pPr>
            <w:r w:rsidRPr="00DC7310">
              <w:t>N/A</w:t>
            </w:r>
          </w:p>
        </w:tc>
      </w:tr>
      <w:tr w:rsidR="009D1ED5" w:rsidRPr="00DC7310" w14:paraId="0DB84455" w14:textId="77777777" w:rsidTr="008E6A7C">
        <w:trPr>
          <w:jc w:val="center"/>
        </w:trPr>
        <w:tc>
          <w:tcPr>
            <w:tcW w:w="1132" w:type="pct"/>
            <w:tcBorders>
              <w:top w:val="nil"/>
              <w:bottom w:val="single" w:sz="4" w:space="0" w:color="auto"/>
            </w:tcBorders>
            <w:shd w:val="clear" w:color="auto" w:fill="auto"/>
          </w:tcPr>
          <w:p w14:paraId="6FEE9F9D" w14:textId="77777777" w:rsidR="009D1ED5" w:rsidRPr="00DC7310" w:rsidRDefault="009D1ED5" w:rsidP="008E6A7C">
            <w:pPr>
              <w:pStyle w:val="TAC"/>
              <w:keepNext w:val="0"/>
              <w:keepLines w:val="0"/>
              <w:rPr>
                <w:rFonts w:eastAsia="MS Mincho"/>
              </w:rPr>
            </w:pPr>
          </w:p>
        </w:tc>
        <w:tc>
          <w:tcPr>
            <w:tcW w:w="410" w:type="pct"/>
            <w:shd w:val="clear" w:color="auto" w:fill="auto"/>
          </w:tcPr>
          <w:p w14:paraId="306E3ABB" w14:textId="77777777" w:rsidR="009D1ED5" w:rsidRPr="00DC7310" w:rsidRDefault="009D1ED5" w:rsidP="008E6A7C">
            <w:pPr>
              <w:pStyle w:val="TAC"/>
              <w:keepNext w:val="0"/>
              <w:keepLines w:val="0"/>
              <w:rPr>
                <w:kern w:val="2"/>
                <w:lang w:eastAsia="ja-JP"/>
              </w:rPr>
            </w:pPr>
            <w:r w:rsidRPr="00DC7310">
              <w:t>n28</w:t>
            </w:r>
          </w:p>
        </w:tc>
        <w:tc>
          <w:tcPr>
            <w:tcW w:w="562" w:type="pct"/>
            <w:shd w:val="clear" w:color="auto" w:fill="auto"/>
            <w:noWrap/>
          </w:tcPr>
          <w:p w14:paraId="0FCFD29B" w14:textId="77777777" w:rsidR="009D1ED5" w:rsidRPr="00DC7310" w:rsidRDefault="009D1ED5" w:rsidP="008E6A7C">
            <w:pPr>
              <w:pStyle w:val="TAC"/>
              <w:keepNext w:val="0"/>
              <w:keepLines w:val="0"/>
              <w:rPr>
                <w:lang w:eastAsia="zh-CN"/>
              </w:rPr>
            </w:pPr>
            <w:r w:rsidRPr="00DC7310">
              <w:t>N/A</w:t>
            </w:r>
          </w:p>
        </w:tc>
        <w:tc>
          <w:tcPr>
            <w:tcW w:w="348" w:type="pct"/>
            <w:shd w:val="clear" w:color="auto" w:fill="auto"/>
            <w:noWrap/>
          </w:tcPr>
          <w:p w14:paraId="32CF4067" w14:textId="77777777" w:rsidR="009D1ED5" w:rsidRPr="00DC7310" w:rsidRDefault="009D1ED5" w:rsidP="008E6A7C">
            <w:pPr>
              <w:pStyle w:val="TAC"/>
              <w:keepNext w:val="0"/>
              <w:keepLines w:val="0"/>
            </w:pPr>
            <w:r w:rsidRPr="00DC7310">
              <w:t>5</w:t>
            </w:r>
          </w:p>
        </w:tc>
        <w:tc>
          <w:tcPr>
            <w:tcW w:w="1041" w:type="pct"/>
            <w:shd w:val="clear" w:color="auto" w:fill="auto"/>
            <w:noWrap/>
          </w:tcPr>
          <w:p w14:paraId="53E67CD1" w14:textId="77777777" w:rsidR="009D1ED5" w:rsidRPr="00DC7310" w:rsidRDefault="009D1ED5" w:rsidP="008E6A7C">
            <w:pPr>
              <w:pStyle w:val="TAC"/>
              <w:keepNext w:val="0"/>
              <w:keepLines w:val="0"/>
            </w:pPr>
            <w:r w:rsidRPr="00DC7310">
              <w:t>N/A</w:t>
            </w:r>
          </w:p>
        </w:tc>
        <w:tc>
          <w:tcPr>
            <w:tcW w:w="539" w:type="pct"/>
            <w:shd w:val="clear" w:color="auto" w:fill="auto"/>
            <w:noWrap/>
          </w:tcPr>
          <w:p w14:paraId="4C4F501E" w14:textId="77777777" w:rsidR="009D1ED5" w:rsidRPr="00DC7310" w:rsidRDefault="009D1ED5" w:rsidP="008E6A7C">
            <w:pPr>
              <w:pStyle w:val="TAC"/>
              <w:keepNext w:val="0"/>
              <w:keepLines w:val="0"/>
              <w:rPr>
                <w:lang w:eastAsia="zh-CN"/>
              </w:rPr>
            </w:pPr>
            <w:r w:rsidRPr="00DC7310">
              <w:t>800</w:t>
            </w:r>
          </w:p>
        </w:tc>
        <w:tc>
          <w:tcPr>
            <w:tcW w:w="357" w:type="pct"/>
            <w:shd w:val="clear" w:color="auto" w:fill="auto"/>
          </w:tcPr>
          <w:p w14:paraId="19C161D9" w14:textId="77777777" w:rsidR="009D1ED5" w:rsidRPr="00DC7310" w:rsidRDefault="009D1ED5" w:rsidP="008E6A7C">
            <w:pPr>
              <w:pStyle w:val="TAC"/>
              <w:keepNext w:val="0"/>
              <w:keepLines w:val="0"/>
            </w:pPr>
            <w:r w:rsidRPr="00DC7310">
              <w:t>3.0</w:t>
            </w:r>
          </w:p>
        </w:tc>
        <w:tc>
          <w:tcPr>
            <w:tcW w:w="611" w:type="pct"/>
            <w:gridSpan w:val="2"/>
            <w:shd w:val="clear" w:color="auto" w:fill="auto"/>
          </w:tcPr>
          <w:p w14:paraId="2AD3783B" w14:textId="77777777" w:rsidR="009D1ED5" w:rsidRPr="00DC7310" w:rsidRDefault="009D1ED5" w:rsidP="008E6A7C">
            <w:pPr>
              <w:pStyle w:val="TAC"/>
              <w:keepNext w:val="0"/>
              <w:keepLines w:val="0"/>
              <w:rPr>
                <w:kern w:val="2"/>
                <w:lang w:eastAsia="ja-JP"/>
              </w:rPr>
            </w:pPr>
            <w:r w:rsidRPr="00DC7310">
              <w:t>IMD5</w:t>
            </w:r>
          </w:p>
        </w:tc>
      </w:tr>
      <w:tr w:rsidR="009D1ED5" w:rsidRPr="00DC7310" w14:paraId="26298511" w14:textId="77777777" w:rsidTr="008E6A7C">
        <w:trPr>
          <w:jc w:val="center"/>
        </w:trPr>
        <w:tc>
          <w:tcPr>
            <w:tcW w:w="1132" w:type="pct"/>
            <w:tcBorders>
              <w:top w:val="nil"/>
              <w:bottom w:val="nil"/>
            </w:tcBorders>
            <w:shd w:val="clear" w:color="auto" w:fill="auto"/>
          </w:tcPr>
          <w:p w14:paraId="71221CA2" w14:textId="77777777" w:rsidR="009D1ED5" w:rsidRPr="00DC7310" w:rsidRDefault="009D1ED5" w:rsidP="008E6A7C">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44B1760D" w14:textId="77777777" w:rsidR="009D1ED5" w:rsidRPr="00DC7310" w:rsidRDefault="009D1ED5" w:rsidP="008E6A7C">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670AACA8" w14:textId="77777777" w:rsidR="009D1ED5" w:rsidRPr="00DC7310" w:rsidRDefault="009D1ED5" w:rsidP="008E6A7C">
            <w:pPr>
              <w:pStyle w:val="TAC"/>
              <w:keepNext w:val="0"/>
              <w:keepLines w:val="0"/>
              <w:rPr>
                <w:kern w:val="2"/>
                <w:lang w:eastAsia="ja-JP"/>
              </w:rPr>
            </w:pPr>
            <w:r w:rsidRPr="00DC7310">
              <w:t>11</w:t>
            </w:r>
          </w:p>
        </w:tc>
        <w:tc>
          <w:tcPr>
            <w:tcW w:w="562" w:type="pct"/>
            <w:shd w:val="clear" w:color="auto" w:fill="auto"/>
            <w:noWrap/>
          </w:tcPr>
          <w:p w14:paraId="1F8EA45E" w14:textId="77777777" w:rsidR="009D1ED5" w:rsidRPr="00DC7310" w:rsidRDefault="009D1ED5" w:rsidP="008E6A7C">
            <w:pPr>
              <w:pStyle w:val="TAC"/>
              <w:keepNext w:val="0"/>
              <w:keepLines w:val="0"/>
              <w:rPr>
                <w:lang w:eastAsia="zh-CN"/>
              </w:rPr>
            </w:pPr>
            <w:r w:rsidRPr="00DC7310">
              <w:rPr>
                <w:color w:val="000000"/>
              </w:rPr>
              <w:t>1440</w:t>
            </w:r>
          </w:p>
        </w:tc>
        <w:tc>
          <w:tcPr>
            <w:tcW w:w="348" w:type="pct"/>
            <w:shd w:val="clear" w:color="auto" w:fill="auto"/>
            <w:noWrap/>
          </w:tcPr>
          <w:p w14:paraId="3E445CE0" w14:textId="77777777" w:rsidR="009D1ED5" w:rsidRPr="00DC7310" w:rsidRDefault="009D1ED5" w:rsidP="008E6A7C">
            <w:pPr>
              <w:pStyle w:val="TAC"/>
              <w:keepNext w:val="0"/>
              <w:keepLines w:val="0"/>
            </w:pPr>
            <w:r w:rsidRPr="00DC7310">
              <w:rPr>
                <w:color w:val="000000"/>
              </w:rPr>
              <w:t>5</w:t>
            </w:r>
          </w:p>
        </w:tc>
        <w:tc>
          <w:tcPr>
            <w:tcW w:w="1041" w:type="pct"/>
            <w:shd w:val="clear" w:color="auto" w:fill="auto"/>
            <w:noWrap/>
          </w:tcPr>
          <w:p w14:paraId="5FABD617" w14:textId="77777777" w:rsidR="009D1ED5" w:rsidRPr="00DC7310" w:rsidRDefault="009D1ED5" w:rsidP="008E6A7C">
            <w:pPr>
              <w:pStyle w:val="TAC"/>
              <w:keepNext w:val="0"/>
              <w:keepLines w:val="0"/>
            </w:pPr>
            <w:r w:rsidRPr="00DC7310">
              <w:rPr>
                <w:color w:val="000000"/>
              </w:rPr>
              <w:t>25</w:t>
            </w:r>
          </w:p>
        </w:tc>
        <w:tc>
          <w:tcPr>
            <w:tcW w:w="539" w:type="pct"/>
            <w:shd w:val="clear" w:color="auto" w:fill="auto"/>
            <w:noWrap/>
          </w:tcPr>
          <w:p w14:paraId="5E410C97" w14:textId="77777777" w:rsidR="009D1ED5" w:rsidRPr="00DC7310" w:rsidRDefault="009D1ED5" w:rsidP="008E6A7C">
            <w:pPr>
              <w:pStyle w:val="TAC"/>
              <w:keepNext w:val="0"/>
              <w:keepLines w:val="0"/>
              <w:rPr>
                <w:lang w:eastAsia="zh-CN"/>
              </w:rPr>
            </w:pPr>
            <w:r w:rsidRPr="00DC7310">
              <w:rPr>
                <w:color w:val="000000"/>
              </w:rPr>
              <w:t>1488</w:t>
            </w:r>
          </w:p>
        </w:tc>
        <w:tc>
          <w:tcPr>
            <w:tcW w:w="357" w:type="pct"/>
            <w:shd w:val="clear" w:color="auto" w:fill="auto"/>
          </w:tcPr>
          <w:p w14:paraId="008CEDB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987B4A2" w14:textId="77777777" w:rsidR="009D1ED5" w:rsidRPr="00DC7310" w:rsidRDefault="009D1ED5" w:rsidP="008E6A7C">
            <w:pPr>
              <w:pStyle w:val="TAC"/>
              <w:keepNext w:val="0"/>
              <w:keepLines w:val="0"/>
              <w:rPr>
                <w:kern w:val="2"/>
                <w:lang w:eastAsia="ja-JP"/>
              </w:rPr>
            </w:pPr>
            <w:r w:rsidRPr="00DC7310">
              <w:t>N/A</w:t>
            </w:r>
          </w:p>
        </w:tc>
      </w:tr>
      <w:tr w:rsidR="009D1ED5" w:rsidRPr="00DC7310" w14:paraId="5B588C8C" w14:textId="77777777" w:rsidTr="008E6A7C">
        <w:trPr>
          <w:jc w:val="center"/>
        </w:trPr>
        <w:tc>
          <w:tcPr>
            <w:tcW w:w="1132" w:type="pct"/>
            <w:tcBorders>
              <w:top w:val="nil"/>
              <w:bottom w:val="nil"/>
            </w:tcBorders>
            <w:shd w:val="clear" w:color="auto" w:fill="auto"/>
          </w:tcPr>
          <w:p w14:paraId="21E2B6CB" w14:textId="77777777" w:rsidR="009D1ED5" w:rsidRPr="00DC7310" w:rsidRDefault="009D1ED5" w:rsidP="008E6A7C">
            <w:pPr>
              <w:pStyle w:val="TAC"/>
              <w:keepNext w:val="0"/>
              <w:keepLines w:val="0"/>
              <w:rPr>
                <w:rFonts w:eastAsia="MS Mincho"/>
              </w:rPr>
            </w:pPr>
          </w:p>
        </w:tc>
        <w:tc>
          <w:tcPr>
            <w:tcW w:w="410" w:type="pct"/>
            <w:shd w:val="clear" w:color="auto" w:fill="auto"/>
          </w:tcPr>
          <w:p w14:paraId="118B4684" w14:textId="77777777" w:rsidR="009D1ED5" w:rsidRPr="00DC7310" w:rsidRDefault="009D1ED5" w:rsidP="008E6A7C">
            <w:pPr>
              <w:pStyle w:val="TAC"/>
              <w:keepNext w:val="0"/>
              <w:keepLines w:val="0"/>
              <w:rPr>
                <w:kern w:val="2"/>
                <w:lang w:eastAsia="ja-JP"/>
              </w:rPr>
            </w:pPr>
            <w:r w:rsidRPr="00DC7310">
              <w:t>n3</w:t>
            </w:r>
          </w:p>
        </w:tc>
        <w:tc>
          <w:tcPr>
            <w:tcW w:w="562" w:type="pct"/>
            <w:shd w:val="clear" w:color="auto" w:fill="auto"/>
            <w:noWrap/>
          </w:tcPr>
          <w:p w14:paraId="271CF558" w14:textId="77777777" w:rsidR="009D1ED5" w:rsidRPr="00DC7310" w:rsidRDefault="009D1ED5" w:rsidP="008E6A7C">
            <w:pPr>
              <w:pStyle w:val="TAC"/>
              <w:keepNext w:val="0"/>
              <w:keepLines w:val="0"/>
              <w:rPr>
                <w:lang w:eastAsia="zh-CN"/>
              </w:rPr>
            </w:pPr>
            <w:r w:rsidRPr="00DC7310">
              <w:t>1740</w:t>
            </w:r>
          </w:p>
        </w:tc>
        <w:tc>
          <w:tcPr>
            <w:tcW w:w="348" w:type="pct"/>
            <w:shd w:val="clear" w:color="auto" w:fill="auto"/>
            <w:noWrap/>
          </w:tcPr>
          <w:p w14:paraId="1CFCFE13" w14:textId="77777777" w:rsidR="009D1ED5" w:rsidRPr="00DC7310" w:rsidRDefault="009D1ED5" w:rsidP="008E6A7C">
            <w:pPr>
              <w:pStyle w:val="TAC"/>
              <w:keepNext w:val="0"/>
              <w:keepLines w:val="0"/>
            </w:pPr>
            <w:r w:rsidRPr="00DC7310">
              <w:t>5</w:t>
            </w:r>
          </w:p>
        </w:tc>
        <w:tc>
          <w:tcPr>
            <w:tcW w:w="1041" w:type="pct"/>
            <w:shd w:val="clear" w:color="auto" w:fill="auto"/>
            <w:noWrap/>
          </w:tcPr>
          <w:p w14:paraId="30ABCEDC" w14:textId="77777777" w:rsidR="009D1ED5" w:rsidRPr="00DC7310" w:rsidRDefault="009D1ED5" w:rsidP="008E6A7C">
            <w:pPr>
              <w:pStyle w:val="TAC"/>
              <w:keepNext w:val="0"/>
              <w:keepLines w:val="0"/>
            </w:pPr>
            <w:r w:rsidRPr="00DC7310">
              <w:t>25</w:t>
            </w:r>
          </w:p>
        </w:tc>
        <w:tc>
          <w:tcPr>
            <w:tcW w:w="539" w:type="pct"/>
            <w:shd w:val="clear" w:color="auto" w:fill="auto"/>
            <w:noWrap/>
          </w:tcPr>
          <w:p w14:paraId="4A2B8AFD" w14:textId="77777777" w:rsidR="009D1ED5" w:rsidRPr="00DC7310" w:rsidRDefault="009D1ED5" w:rsidP="008E6A7C">
            <w:pPr>
              <w:pStyle w:val="TAC"/>
              <w:keepNext w:val="0"/>
              <w:keepLines w:val="0"/>
              <w:rPr>
                <w:lang w:eastAsia="zh-CN"/>
              </w:rPr>
            </w:pPr>
            <w:r w:rsidRPr="00DC7310">
              <w:t>1835</w:t>
            </w:r>
          </w:p>
        </w:tc>
        <w:tc>
          <w:tcPr>
            <w:tcW w:w="357" w:type="pct"/>
            <w:shd w:val="clear" w:color="auto" w:fill="auto"/>
          </w:tcPr>
          <w:p w14:paraId="037FE72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CD465F7" w14:textId="77777777" w:rsidR="009D1ED5" w:rsidRPr="00DC7310" w:rsidRDefault="009D1ED5" w:rsidP="008E6A7C">
            <w:pPr>
              <w:pStyle w:val="TAC"/>
              <w:keepNext w:val="0"/>
              <w:keepLines w:val="0"/>
              <w:rPr>
                <w:kern w:val="2"/>
                <w:lang w:eastAsia="ja-JP"/>
              </w:rPr>
            </w:pPr>
            <w:r w:rsidRPr="00DC7310">
              <w:t>N/A</w:t>
            </w:r>
          </w:p>
        </w:tc>
      </w:tr>
      <w:tr w:rsidR="009D1ED5" w:rsidRPr="00DC7310" w14:paraId="1E0FED42" w14:textId="77777777" w:rsidTr="008E6A7C">
        <w:trPr>
          <w:jc w:val="center"/>
        </w:trPr>
        <w:tc>
          <w:tcPr>
            <w:tcW w:w="1132" w:type="pct"/>
            <w:tcBorders>
              <w:top w:val="nil"/>
              <w:bottom w:val="nil"/>
            </w:tcBorders>
            <w:shd w:val="clear" w:color="auto" w:fill="auto"/>
          </w:tcPr>
          <w:p w14:paraId="6F14AC33" w14:textId="77777777" w:rsidR="009D1ED5" w:rsidRPr="00DC7310" w:rsidRDefault="009D1ED5" w:rsidP="008E6A7C">
            <w:pPr>
              <w:pStyle w:val="TAC"/>
              <w:keepNext w:val="0"/>
              <w:keepLines w:val="0"/>
              <w:rPr>
                <w:rFonts w:eastAsia="MS Mincho"/>
              </w:rPr>
            </w:pPr>
          </w:p>
        </w:tc>
        <w:tc>
          <w:tcPr>
            <w:tcW w:w="410" w:type="pct"/>
            <w:shd w:val="clear" w:color="auto" w:fill="auto"/>
          </w:tcPr>
          <w:p w14:paraId="071F1C76" w14:textId="77777777" w:rsidR="009D1ED5" w:rsidRPr="00DC7310" w:rsidRDefault="009D1ED5" w:rsidP="008E6A7C">
            <w:pPr>
              <w:pStyle w:val="TAC"/>
              <w:keepNext w:val="0"/>
              <w:keepLines w:val="0"/>
              <w:rPr>
                <w:kern w:val="2"/>
                <w:lang w:eastAsia="ja-JP"/>
              </w:rPr>
            </w:pPr>
            <w:r w:rsidRPr="00DC7310">
              <w:t>n77</w:t>
            </w:r>
          </w:p>
        </w:tc>
        <w:tc>
          <w:tcPr>
            <w:tcW w:w="562" w:type="pct"/>
            <w:shd w:val="clear" w:color="auto" w:fill="auto"/>
            <w:noWrap/>
          </w:tcPr>
          <w:p w14:paraId="4F939F20" w14:textId="77777777" w:rsidR="009D1ED5" w:rsidRPr="00DC7310" w:rsidRDefault="009D1ED5" w:rsidP="008E6A7C">
            <w:pPr>
              <w:pStyle w:val="TAC"/>
              <w:keepNext w:val="0"/>
              <w:keepLines w:val="0"/>
              <w:rPr>
                <w:lang w:eastAsia="zh-CN"/>
              </w:rPr>
            </w:pPr>
            <w:r w:rsidRPr="00DC7310">
              <w:rPr>
                <w:color w:val="000000"/>
              </w:rPr>
              <w:t>N/A</w:t>
            </w:r>
          </w:p>
        </w:tc>
        <w:tc>
          <w:tcPr>
            <w:tcW w:w="348" w:type="pct"/>
            <w:shd w:val="clear" w:color="auto" w:fill="auto"/>
            <w:noWrap/>
          </w:tcPr>
          <w:p w14:paraId="6D4C7AAB" w14:textId="77777777" w:rsidR="009D1ED5" w:rsidRPr="00DC7310" w:rsidRDefault="009D1ED5" w:rsidP="008E6A7C">
            <w:pPr>
              <w:pStyle w:val="TAC"/>
              <w:keepNext w:val="0"/>
              <w:keepLines w:val="0"/>
            </w:pPr>
            <w:r w:rsidRPr="00DC7310">
              <w:rPr>
                <w:color w:val="000000"/>
              </w:rPr>
              <w:t>10</w:t>
            </w:r>
          </w:p>
        </w:tc>
        <w:tc>
          <w:tcPr>
            <w:tcW w:w="1041" w:type="pct"/>
            <w:shd w:val="clear" w:color="auto" w:fill="auto"/>
            <w:noWrap/>
          </w:tcPr>
          <w:p w14:paraId="2A0AEF7A" w14:textId="77777777" w:rsidR="009D1ED5" w:rsidRPr="00DC7310" w:rsidRDefault="009D1ED5" w:rsidP="008E6A7C">
            <w:pPr>
              <w:pStyle w:val="TAC"/>
              <w:keepNext w:val="0"/>
              <w:keepLines w:val="0"/>
            </w:pPr>
            <w:r w:rsidRPr="00DC7310">
              <w:rPr>
                <w:color w:val="000000"/>
              </w:rPr>
              <w:t>N/A</w:t>
            </w:r>
          </w:p>
        </w:tc>
        <w:tc>
          <w:tcPr>
            <w:tcW w:w="539" w:type="pct"/>
            <w:shd w:val="clear" w:color="auto" w:fill="auto"/>
            <w:noWrap/>
          </w:tcPr>
          <w:p w14:paraId="0091F0D1" w14:textId="77777777" w:rsidR="009D1ED5" w:rsidRPr="00DC7310" w:rsidRDefault="009D1ED5" w:rsidP="008E6A7C">
            <w:pPr>
              <w:pStyle w:val="TAC"/>
              <w:keepNext w:val="0"/>
              <w:keepLines w:val="0"/>
              <w:rPr>
                <w:lang w:eastAsia="zh-CN"/>
              </w:rPr>
            </w:pPr>
            <w:r w:rsidRPr="00DC7310">
              <w:rPr>
                <w:color w:val="000000"/>
              </w:rPr>
              <w:t>3780</w:t>
            </w:r>
          </w:p>
        </w:tc>
        <w:tc>
          <w:tcPr>
            <w:tcW w:w="357" w:type="pct"/>
            <w:shd w:val="clear" w:color="auto" w:fill="auto"/>
          </w:tcPr>
          <w:p w14:paraId="79D03F10" w14:textId="77777777" w:rsidR="009D1ED5" w:rsidRPr="00DC7310" w:rsidRDefault="009D1ED5" w:rsidP="008E6A7C">
            <w:pPr>
              <w:pStyle w:val="TAC"/>
              <w:keepNext w:val="0"/>
              <w:keepLines w:val="0"/>
            </w:pPr>
            <w:r w:rsidRPr="00DC7310">
              <w:t>10.8</w:t>
            </w:r>
          </w:p>
        </w:tc>
        <w:tc>
          <w:tcPr>
            <w:tcW w:w="611" w:type="pct"/>
            <w:gridSpan w:val="2"/>
            <w:shd w:val="clear" w:color="auto" w:fill="auto"/>
          </w:tcPr>
          <w:p w14:paraId="45105168" w14:textId="77777777" w:rsidR="009D1ED5" w:rsidRPr="00DC7310" w:rsidRDefault="009D1ED5" w:rsidP="008E6A7C">
            <w:pPr>
              <w:pStyle w:val="TAC"/>
              <w:keepNext w:val="0"/>
              <w:keepLines w:val="0"/>
              <w:rPr>
                <w:kern w:val="2"/>
                <w:lang w:eastAsia="ja-JP"/>
              </w:rPr>
            </w:pPr>
            <w:r w:rsidRPr="00DC7310">
              <w:t>IMD4</w:t>
            </w:r>
          </w:p>
        </w:tc>
      </w:tr>
      <w:tr w:rsidR="009D1ED5" w:rsidRPr="00DC7310" w14:paraId="2C85F8D2" w14:textId="77777777" w:rsidTr="008E6A7C">
        <w:trPr>
          <w:jc w:val="center"/>
        </w:trPr>
        <w:tc>
          <w:tcPr>
            <w:tcW w:w="1132" w:type="pct"/>
            <w:tcBorders>
              <w:top w:val="nil"/>
              <w:bottom w:val="nil"/>
            </w:tcBorders>
            <w:shd w:val="clear" w:color="auto" w:fill="auto"/>
          </w:tcPr>
          <w:p w14:paraId="640DB4B9" w14:textId="77777777" w:rsidR="009D1ED5" w:rsidRPr="00DC7310" w:rsidRDefault="009D1ED5" w:rsidP="008E6A7C">
            <w:pPr>
              <w:pStyle w:val="TAC"/>
              <w:keepNext w:val="0"/>
              <w:keepLines w:val="0"/>
              <w:rPr>
                <w:rFonts w:eastAsia="MS Mincho"/>
              </w:rPr>
            </w:pPr>
          </w:p>
        </w:tc>
        <w:tc>
          <w:tcPr>
            <w:tcW w:w="410" w:type="pct"/>
            <w:shd w:val="clear" w:color="auto" w:fill="auto"/>
          </w:tcPr>
          <w:p w14:paraId="7CDAFC70" w14:textId="77777777" w:rsidR="009D1ED5" w:rsidRPr="00DC7310" w:rsidRDefault="009D1ED5" w:rsidP="008E6A7C">
            <w:pPr>
              <w:pStyle w:val="TAC"/>
              <w:keepNext w:val="0"/>
              <w:keepLines w:val="0"/>
              <w:rPr>
                <w:kern w:val="2"/>
                <w:lang w:eastAsia="ja-JP"/>
              </w:rPr>
            </w:pPr>
            <w:r w:rsidRPr="00DC7310">
              <w:t>11</w:t>
            </w:r>
          </w:p>
        </w:tc>
        <w:tc>
          <w:tcPr>
            <w:tcW w:w="562" w:type="pct"/>
            <w:shd w:val="clear" w:color="auto" w:fill="auto"/>
            <w:noWrap/>
          </w:tcPr>
          <w:p w14:paraId="78134FB7" w14:textId="77777777" w:rsidR="009D1ED5" w:rsidRPr="00DC7310" w:rsidRDefault="009D1ED5" w:rsidP="008E6A7C">
            <w:pPr>
              <w:pStyle w:val="TAC"/>
              <w:keepNext w:val="0"/>
              <w:keepLines w:val="0"/>
              <w:rPr>
                <w:lang w:eastAsia="zh-CN"/>
              </w:rPr>
            </w:pPr>
            <w:r w:rsidRPr="00DC7310">
              <w:rPr>
                <w:color w:val="000000"/>
              </w:rPr>
              <w:t>1440</w:t>
            </w:r>
          </w:p>
        </w:tc>
        <w:tc>
          <w:tcPr>
            <w:tcW w:w="348" w:type="pct"/>
            <w:shd w:val="clear" w:color="auto" w:fill="auto"/>
            <w:noWrap/>
          </w:tcPr>
          <w:p w14:paraId="17E62993" w14:textId="77777777" w:rsidR="009D1ED5" w:rsidRPr="00DC7310" w:rsidRDefault="009D1ED5" w:rsidP="008E6A7C">
            <w:pPr>
              <w:pStyle w:val="TAC"/>
              <w:keepNext w:val="0"/>
              <w:keepLines w:val="0"/>
            </w:pPr>
            <w:r w:rsidRPr="00DC7310">
              <w:rPr>
                <w:color w:val="000000"/>
              </w:rPr>
              <w:t>5</w:t>
            </w:r>
          </w:p>
        </w:tc>
        <w:tc>
          <w:tcPr>
            <w:tcW w:w="1041" w:type="pct"/>
            <w:shd w:val="clear" w:color="auto" w:fill="auto"/>
            <w:noWrap/>
          </w:tcPr>
          <w:p w14:paraId="73D5BD3F" w14:textId="77777777" w:rsidR="009D1ED5" w:rsidRPr="00DC7310" w:rsidRDefault="009D1ED5" w:rsidP="008E6A7C">
            <w:pPr>
              <w:pStyle w:val="TAC"/>
              <w:keepNext w:val="0"/>
              <w:keepLines w:val="0"/>
            </w:pPr>
            <w:r w:rsidRPr="00DC7310">
              <w:rPr>
                <w:color w:val="000000"/>
              </w:rPr>
              <w:t>25</w:t>
            </w:r>
          </w:p>
        </w:tc>
        <w:tc>
          <w:tcPr>
            <w:tcW w:w="539" w:type="pct"/>
            <w:shd w:val="clear" w:color="auto" w:fill="auto"/>
            <w:noWrap/>
          </w:tcPr>
          <w:p w14:paraId="69CA19B6" w14:textId="77777777" w:rsidR="009D1ED5" w:rsidRPr="00DC7310" w:rsidRDefault="009D1ED5" w:rsidP="008E6A7C">
            <w:pPr>
              <w:pStyle w:val="TAC"/>
              <w:keepNext w:val="0"/>
              <w:keepLines w:val="0"/>
              <w:rPr>
                <w:lang w:eastAsia="zh-CN"/>
              </w:rPr>
            </w:pPr>
            <w:r w:rsidRPr="00DC7310">
              <w:rPr>
                <w:color w:val="000000"/>
              </w:rPr>
              <w:t>1488</w:t>
            </w:r>
          </w:p>
        </w:tc>
        <w:tc>
          <w:tcPr>
            <w:tcW w:w="357" w:type="pct"/>
            <w:shd w:val="clear" w:color="auto" w:fill="auto"/>
          </w:tcPr>
          <w:p w14:paraId="094956D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D94B238" w14:textId="77777777" w:rsidR="009D1ED5" w:rsidRPr="00DC7310" w:rsidRDefault="009D1ED5" w:rsidP="008E6A7C">
            <w:pPr>
              <w:pStyle w:val="TAC"/>
              <w:keepNext w:val="0"/>
              <w:keepLines w:val="0"/>
              <w:rPr>
                <w:kern w:val="2"/>
                <w:lang w:eastAsia="ja-JP"/>
              </w:rPr>
            </w:pPr>
            <w:r w:rsidRPr="00DC7310">
              <w:t>N/A</w:t>
            </w:r>
          </w:p>
        </w:tc>
      </w:tr>
      <w:tr w:rsidR="009D1ED5" w:rsidRPr="00DC7310" w14:paraId="1952BCBE" w14:textId="77777777" w:rsidTr="008E6A7C">
        <w:trPr>
          <w:jc w:val="center"/>
        </w:trPr>
        <w:tc>
          <w:tcPr>
            <w:tcW w:w="1132" w:type="pct"/>
            <w:tcBorders>
              <w:top w:val="nil"/>
              <w:bottom w:val="nil"/>
            </w:tcBorders>
            <w:shd w:val="clear" w:color="auto" w:fill="auto"/>
          </w:tcPr>
          <w:p w14:paraId="2AA7480A" w14:textId="77777777" w:rsidR="009D1ED5" w:rsidRPr="00DC7310" w:rsidRDefault="009D1ED5" w:rsidP="008E6A7C">
            <w:pPr>
              <w:pStyle w:val="TAC"/>
              <w:keepNext w:val="0"/>
              <w:keepLines w:val="0"/>
              <w:rPr>
                <w:rFonts w:eastAsia="MS Mincho"/>
              </w:rPr>
            </w:pPr>
          </w:p>
        </w:tc>
        <w:tc>
          <w:tcPr>
            <w:tcW w:w="410" w:type="pct"/>
            <w:shd w:val="clear" w:color="auto" w:fill="auto"/>
          </w:tcPr>
          <w:p w14:paraId="6E836080" w14:textId="77777777" w:rsidR="009D1ED5" w:rsidRPr="00DC7310" w:rsidRDefault="009D1ED5" w:rsidP="008E6A7C">
            <w:pPr>
              <w:pStyle w:val="TAC"/>
              <w:keepNext w:val="0"/>
              <w:keepLines w:val="0"/>
              <w:rPr>
                <w:kern w:val="2"/>
                <w:lang w:eastAsia="ja-JP"/>
              </w:rPr>
            </w:pPr>
            <w:r w:rsidRPr="00DC7310">
              <w:t>n3</w:t>
            </w:r>
          </w:p>
        </w:tc>
        <w:tc>
          <w:tcPr>
            <w:tcW w:w="562" w:type="pct"/>
            <w:shd w:val="clear" w:color="auto" w:fill="auto"/>
            <w:noWrap/>
          </w:tcPr>
          <w:p w14:paraId="411A0988" w14:textId="77777777" w:rsidR="009D1ED5" w:rsidRPr="00DC7310" w:rsidRDefault="009D1ED5" w:rsidP="008E6A7C">
            <w:pPr>
              <w:pStyle w:val="TAC"/>
              <w:keepNext w:val="0"/>
              <w:keepLines w:val="0"/>
              <w:rPr>
                <w:lang w:eastAsia="zh-CN"/>
              </w:rPr>
            </w:pPr>
            <w:r w:rsidRPr="00DC7310">
              <w:t>N/A</w:t>
            </w:r>
          </w:p>
        </w:tc>
        <w:tc>
          <w:tcPr>
            <w:tcW w:w="348" w:type="pct"/>
            <w:shd w:val="clear" w:color="auto" w:fill="auto"/>
            <w:noWrap/>
          </w:tcPr>
          <w:p w14:paraId="1EEC8A23" w14:textId="77777777" w:rsidR="009D1ED5" w:rsidRPr="00DC7310" w:rsidRDefault="009D1ED5" w:rsidP="008E6A7C">
            <w:pPr>
              <w:pStyle w:val="TAC"/>
              <w:keepNext w:val="0"/>
              <w:keepLines w:val="0"/>
            </w:pPr>
            <w:r w:rsidRPr="00DC7310">
              <w:t>5</w:t>
            </w:r>
          </w:p>
        </w:tc>
        <w:tc>
          <w:tcPr>
            <w:tcW w:w="1041" w:type="pct"/>
            <w:shd w:val="clear" w:color="auto" w:fill="auto"/>
            <w:noWrap/>
          </w:tcPr>
          <w:p w14:paraId="737C317C" w14:textId="77777777" w:rsidR="009D1ED5" w:rsidRPr="00DC7310" w:rsidRDefault="009D1ED5" w:rsidP="008E6A7C">
            <w:pPr>
              <w:pStyle w:val="TAC"/>
              <w:keepNext w:val="0"/>
              <w:keepLines w:val="0"/>
            </w:pPr>
            <w:r w:rsidRPr="00DC7310">
              <w:t>N/A</w:t>
            </w:r>
          </w:p>
        </w:tc>
        <w:tc>
          <w:tcPr>
            <w:tcW w:w="539" w:type="pct"/>
            <w:shd w:val="clear" w:color="auto" w:fill="auto"/>
            <w:noWrap/>
          </w:tcPr>
          <w:p w14:paraId="7E835AE7" w14:textId="77777777" w:rsidR="009D1ED5" w:rsidRPr="00DC7310" w:rsidRDefault="009D1ED5" w:rsidP="008E6A7C">
            <w:pPr>
              <w:pStyle w:val="TAC"/>
              <w:keepNext w:val="0"/>
              <w:keepLines w:val="0"/>
              <w:rPr>
                <w:lang w:eastAsia="zh-CN"/>
              </w:rPr>
            </w:pPr>
            <w:r w:rsidRPr="00DC7310">
              <w:t>1870</w:t>
            </w:r>
          </w:p>
        </w:tc>
        <w:tc>
          <w:tcPr>
            <w:tcW w:w="357" w:type="pct"/>
            <w:shd w:val="clear" w:color="auto" w:fill="auto"/>
          </w:tcPr>
          <w:p w14:paraId="10434FAD" w14:textId="77777777" w:rsidR="009D1ED5" w:rsidRPr="00DC7310" w:rsidRDefault="009D1ED5" w:rsidP="008E6A7C">
            <w:pPr>
              <w:pStyle w:val="TAC"/>
              <w:keepNext w:val="0"/>
              <w:keepLines w:val="0"/>
            </w:pPr>
            <w:r w:rsidRPr="00DC7310">
              <w:t>29.0</w:t>
            </w:r>
          </w:p>
        </w:tc>
        <w:tc>
          <w:tcPr>
            <w:tcW w:w="611" w:type="pct"/>
            <w:gridSpan w:val="2"/>
            <w:shd w:val="clear" w:color="auto" w:fill="auto"/>
          </w:tcPr>
          <w:p w14:paraId="015447CA" w14:textId="77777777" w:rsidR="009D1ED5" w:rsidRPr="00DC7310" w:rsidRDefault="009D1ED5" w:rsidP="008E6A7C">
            <w:pPr>
              <w:pStyle w:val="TAC"/>
              <w:keepNext w:val="0"/>
              <w:keepLines w:val="0"/>
              <w:rPr>
                <w:kern w:val="2"/>
                <w:lang w:eastAsia="ja-JP"/>
              </w:rPr>
            </w:pPr>
            <w:r w:rsidRPr="00DC7310">
              <w:t>IMD2</w:t>
            </w:r>
          </w:p>
        </w:tc>
      </w:tr>
      <w:tr w:rsidR="009D1ED5" w:rsidRPr="00DC7310" w14:paraId="12D1E708" w14:textId="77777777" w:rsidTr="008E6A7C">
        <w:trPr>
          <w:jc w:val="center"/>
        </w:trPr>
        <w:tc>
          <w:tcPr>
            <w:tcW w:w="1132" w:type="pct"/>
            <w:tcBorders>
              <w:top w:val="nil"/>
              <w:bottom w:val="single" w:sz="4" w:space="0" w:color="auto"/>
            </w:tcBorders>
            <w:shd w:val="clear" w:color="auto" w:fill="auto"/>
          </w:tcPr>
          <w:p w14:paraId="161F8CE2" w14:textId="77777777" w:rsidR="009D1ED5" w:rsidRPr="00DC7310" w:rsidRDefault="009D1ED5" w:rsidP="008E6A7C">
            <w:pPr>
              <w:pStyle w:val="TAC"/>
              <w:keepNext w:val="0"/>
              <w:keepLines w:val="0"/>
              <w:rPr>
                <w:rFonts w:eastAsia="MS Mincho"/>
              </w:rPr>
            </w:pPr>
          </w:p>
        </w:tc>
        <w:tc>
          <w:tcPr>
            <w:tcW w:w="410" w:type="pct"/>
            <w:shd w:val="clear" w:color="auto" w:fill="auto"/>
          </w:tcPr>
          <w:p w14:paraId="536C807F" w14:textId="77777777" w:rsidR="009D1ED5" w:rsidRPr="00DC7310" w:rsidRDefault="009D1ED5" w:rsidP="008E6A7C">
            <w:pPr>
              <w:pStyle w:val="TAC"/>
              <w:keepNext w:val="0"/>
              <w:keepLines w:val="0"/>
              <w:rPr>
                <w:kern w:val="2"/>
                <w:lang w:eastAsia="ja-JP"/>
              </w:rPr>
            </w:pPr>
            <w:r w:rsidRPr="00DC7310">
              <w:t>n77</w:t>
            </w:r>
          </w:p>
        </w:tc>
        <w:tc>
          <w:tcPr>
            <w:tcW w:w="562" w:type="pct"/>
            <w:shd w:val="clear" w:color="auto" w:fill="auto"/>
            <w:noWrap/>
          </w:tcPr>
          <w:p w14:paraId="048A67C9" w14:textId="77777777" w:rsidR="009D1ED5" w:rsidRPr="00DC7310" w:rsidRDefault="009D1ED5" w:rsidP="008E6A7C">
            <w:pPr>
              <w:pStyle w:val="TAC"/>
              <w:keepNext w:val="0"/>
              <w:keepLines w:val="0"/>
              <w:rPr>
                <w:lang w:eastAsia="zh-CN"/>
              </w:rPr>
            </w:pPr>
            <w:r w:rsidRPr="00DC7310">
              <w:rPr>
                <w:color w:val="000000"/>
              </w:rPr>
              <w:t>3310</w:t>
            </w:r>
          </w:p>
        </w:tc>
        <w:tc>
          <w:tcPr>
            <w:tcW w:w="348" w:type="pct"/>
            <w:shd w:val="clear" w:color="auto" w:fill="auto"/>
            <w:noWrap/>
          </w:tcPr>
          <w:p w14:paraId="4CBC4B82" w14:textId="77777777" w:rsidR="009D1ED5" w:rsidRPr="00DC7310" w:rsidRDefault="009D1ED5" w:rsidP="008E6A7C">
            <w:pPr>
              <w:pStyle w:val="TAC"/>
              <w:keepNext w:val="0"/>
              <w:keepLines w:val="0"/>
            </w:pPr>
            <w:r w:rsidRPr="00DC7310">
              <w:rPr>
                <w:color w:val="000000"/>
              </w:rPr>
              <w:t>10</w:t>
            </w:r>
          </w:p>
        </w:tc>
        <w:tc>
          <w:tcPr>
            <w:tcW w:w="1041" w:type="pct"/>
            <w:shd w:val="clear" w:color="auto" w:fill="auto"/>
            <w:noWrap/>
          </w:tcPr>
          <w:p w14:paraId="6EA98A9F" w14:textId="77777777" w:rsidR="009D1ED5" w:rsidRPr="00DC7310" w:rsidRDefault="009D1ED5" w:rsidP="008E6A7C">
            <w:pPr>
              <w:pStyle w:val="TAC"/>
              <w:keepNext w:val="0"/>
              <w:keepLines w:val="0"/>
            </w:pPr>
            <w:r w:rsidRPr="00DC7310">
              <w:rPr>
                <w:color w:val="000000"/>
              </w:rPr>
              <w:t>50</w:t>
            </w:r>
          </w:p>
        </w:tc>
        <w:tc>
          <w:tcPr>
            <w:tcW w:w="539" w:type="pct"/>
            <w:shd w:val="clear" w:color="auto" w:fill="auto"/>
            <w:noWrap/>
          </w:tcPr>
          <w:p w14:paraId="7937F224" w14:textId="77777777" w:rsidR="009D1ED5" w:rsidRPr="00DC7310" w:rsidRDefault="009D1ED5" w:rsidP="008E6A7C">
            <w:pPr>
              <w:pStyle w:val="TAC"/>
              <w:keepNext w:val="0"/>
              <w:keepLines w:val="0"/>
              <w:rPr>
                <w:lang w:eastAsia="zh-CN"/>
              </w:rPr>
            </w:pPr>
            <w:r w:rsidRPr="00DC7310">
              <w:rPr>
                <w:color w:val="000000"/>
              </w:rPr>
              <w:t>3310</w:t>
            </w:r>
          </w:p>
        </w:tc>
        <w:tc>
          <w:tcPr>
            <w:tcW w:w="357" w:type="pct"/>
            <w:shd w:val="clear" w:color="auto" w:fill="auto"/>
          </w:tcPr>
          <w:p w14:paraId="72513CFF"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19DEE76" w14:textId="77777777" w:rsidR="009D1ED5" w:rsidRPr="00DC7310" w:rsidRDefault="009D1ED5" w:rsidP="008E6A7C">
            <w:pPr>
              <w:pStyle w:val="TAC"/>
              <w:keepNext w:val="0"/>
              <w:keepLines w:val="0"/>
              <w:rPr>
                <w:kern w:val="2"/>
                <w:lang w:eastAsia="ja-JP"/>
              </w:rPr>
            </w:pPr>
            <w:r w:rsidRPr="00DC7310">
              <w:t>N/A</w:t>
            </w:r>
          </w:p>
        </w:tc>
      </w:tr>
      <w:tr w:rsidR="009D1ED5" w:rsidRPr="00DC7310" w14:paraId="17B2653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998E04C" w14:textId="77777777" w:rsidR="009D1ED5" w:rsidRPr="00DC7310" w:rsidRDefault="009D1ED5" w:rsidP="008E6A7C">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18E1748A" w14:textId="77777777" w:rsidR="009D1ED5" w:rsidRPr="00DC7310" w:rsidRDefault="009D1ED5" w:rsidP="008E6A7C">
            <w:pPr>
              <w:pStyle w:val="TAC"/>
              <w:keepNext w:val="0"/>
              <w:keepLines w:val="0"/>
            </w:pPr>
            <w:r w:rsidRPr="00DC7310">
              <w:t>11</w:t>
            </w:r>
          </w:p>
        </w:tc>
        <w:tc>
          <w:tcPr>
            <w:tcW w:w="562" w:type="pct"/>
            <w:shd w:val="clear" w:color="auto" w:fill="auto"/>
            <w:noWrap/>
          </w:tcPr>
          <w:p w14:paraId="1C409D10" w14:textId="77777777" w:rsidR="009D1ED5" w:rsidRPr="00DC7310" w:rsidRDefault="009D1ED5" w:rsidP="008E6A7C">
            <w:pPr>
              <w:pStyle w:val="TAC"/>
              <w:keepNext w:val="0"/>
              <w:keepLines w:val="0"/>
              <w:rPr>
                <w:color w:val="000000"/>
              </w:rPr>
            </w:pPr>
            <w:r w:rsidRPr="00DC7310">
              <w:t>1435</w:t>
            </w:r>
          </w:p>
        </w:tc>
        <w:tc>
          <w:tcPr>
            <w:tcW w:w="348" w:type="pct"/>
            <w:shd w:val="clear" w:color="auto" w:fill="auto"/>
            <w:noWrap/>
          </w:tcPr>
          <w:p w14:paraId="75D63ADD"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369D1823"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43B3C743" w14:textId="77777777" w:rsidR="009D1ED5" w:rsidRPr="00DC7310" w:rsidRDefault="009D1ED5" w:rsidP="008E6A7C">
            <w:pPr>
              <w:pStyle w:val="TAC"/>
              <w:keepNext w:val="0"/>
              <w:keepLines w:val="0"/>
              <w:rPr>
                <w:color w:val="000000"/>
              </w:rPr>
            </w:pPr>
            <w:r w:rsidRPr="00DC7310">
              <w:t>1483</w:t>
            </w:r>
          </w:p>
        </w:tc>
        <w:tc>
          <w:tcPr>
            <w:tcW w:w="357" w:type="pct"/>
            <w:shd w:val="clear" w:color="auto" w:fill="auto"/>
          </w:tcPr>
          <w:p w14:paraId="62F0394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4D2D7ED" w14:textId="77777777" w:rsidR="009D1ED5" w:rsidRPr="00DC7310" w:rsidRDefault="009D1ED5" w:rsidP="008E6A7C">
            <w:pPr>
              <w:pStyle w:val="TAC"/>
              <w:keepNext w:val="0"/>
              <w:keepLines w:val="0"/>
            </w:pPr>
            <w:r w:rsidRPr="00DC7310">
              <w:t>N/A</w:t>
            </w:r>
          </w:p>
        </w:tc>
      </w:tr>
      <w:tr w:rsidR="009D1ED5" w:rsidRPr="00DC7310" w14:paraId="3792D0D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1E262E0"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4F7E811" w14:textId="77777777" w:rsidR="009D1ED5" w:rsidRPr="00DC7310" w:rsidRDefault="009D1ED5" w:rsidP="008E6A7C">
            <w:pPr>
              <w:pStyle w:val="TAC"/>
              <w:keepNext w:val="0"/>
              <w:keepLines w:val="0"/>
            </w:pPr>
            <w:r w:rsidRPr="00DC7310">
              <w:t>n3</w:t>
            </w:r>
          </w:p>
        </w:tc>
        <w:tc>
          <w:tcPr>
            <w:tcW w:w="562" w:type="pct"/>
            <w:shd w:val="clear" w:color="auto" w:fill="auto"/>
            <w:noWrap/>
          </w:tcPr>
          <w:p w14:paraId="458EB2F6" w14:textId="77777777" w:rsidR="009D1ED5" w:rsidRPr="00DC7310" w:rsidRDefault="009D1ED5" w:rsidP="008E6A7C">
            <w:pPr>
              <w:pStyle w:val="TAC"/>
              <w:keepNext w:val="0"/>
              <w:keepLines w:val="0"/>
              <w:rPr>
                <w:color w:val="000000"/>
              </w:rPr>
            </w:pPr>
            <w:r w:rsidRPr="00DC7310">
              <w:t>1770</w:t>
            </w:r>
          </w:p>
        </w:tc>
        <w:tc>
          <w:tcPr>
            <w:tcW w:w="348" w:type="pct"/>
            <w:shd w:val="clear" w:color="auto" w:fill="auto"/>
            <w:noWrap/>
          </w:tcPr>
          <w:p w14:paraId="0E745898"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20776ECD"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20E26F10" w14:textId="77777777" w:rsidR="009D1ED5" w:rsidRPr="00DC7310" w:rsidRDefault="009D1ED5" w:rsidP="008E6A7C">
            <w:pPr>
              <w:pStyle w:val="TAC"/>
              <w:keepNext w:val="0"/>
              <w:keepLines w:val="0"/>
              <w:rPr>
                <w:color w:val="000000"/>
              </w:rPr>
            </w:pPr>
            <w:r w:rsidRPr="00DC7310">
              <w:t>1865</w:t>
            </w:r>
          </w:p>
        </w:tc>
        <w:tc>
          <w:tcPr>
            <w:tcW w:w="357" w:type="pct"/>
            <w:shd w:val="clear" w:color="auto" w:fill="auto"/>
          </w:tcPr>
          <w:p w14:paraId="29CB825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F533E88" w14:textId="77777777" w:rsidR="009D1ED5" w:rsidRPr="00DC7310" w:rsidRDefault="009D1ED5" w:rsidP="008E6A7C">
            <w:pPr>
              <w:pStyle w:val="TAC"/>
              <w:keepNext w:val="0"/>
              <w:keepLines w:val="0"/>
            </w:pPr>
            <w:r w:rsidRPr="00DC7310">
              <w:t>N/A</w:t>
            </w:r>
          </w:p>
        </w:tc>
      </w:tr>
      <w:tr w:rsidR="009D1ED5" w:rsidRPr="00DC7310" w14:paraId="726C211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66244BD"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2F3B377" w14:textId="77777777" w:rsidR="009D1ED5" w:rsidRPr="00DC7310" w:rsidRDefault="009D1ED5" w:rsidP="008E6A7C">
            <w:pPr>
              <w:pStyle w:val="TAC"/>
              <w:keepNext w:val="0"/>
              <w:keepLines w:val="0"/>
            </w:pPr>
            <w:r w:rsidRPr="00DC7310">
              <w:t>n79</w:t>
            </w:r>
          </w:p>
        </w:tc>
        <w:tc>
          <w:tcPr>
            <w:tcW w:w="562" w:type="pct"/>
            <w:shd w:val="clear" w:color="auto" w:fill="auto"/>
            <w:noWrap/>
          </w:tcPr>
          <w:p w14:paraId="6A38CDE5" w14:textId="77777777" w:rsidR="009D1ED5" w:rsidRPr="00DC7310" w:rsidRDefault="009D1ED5" w:rsidP="008E6A7C">
            <w:pPr>
              <w:pStyle w:val="TAC"/>
              <w:keepNext w:val="0"/>
              <w:keepLines w:val="0"/>
              <w:rPr>
                <w:color w:val="000000"/>
              </w:rPr>
            </w:pPr>
            <w:r w:rsidRPr="00DC7310">
              <w:t>N/A</w:t>
            </w:r>
          </w:p>
        </w:tc>
        <w:tc>
          <w:tcPr>
            <w:tcW w:w="348" w:type="pct"/>
            <w:shd w:val="clear" w:color="auto" w:fill="auto"/>
            <w:noWrap/>
          </w:tcPr>
          <w:p w14:paraId="203FB916" w14:textId="77777777" w:rsidR="009D1ED5" w:rsidRPr="00DC7310" w:rsidRDefault="009D1ED5" w:rsidP="008E6A7C">
            <w:pPr>
              <w:pStyle w:val="TAC"/>
              <w:keepNext w:val="0"/>
              <w:keepLines w:val="0"/>
              <w:rPr>
                <w:color w:val="000000"/>
              </w:rPr>
            </w:pPr>
            <w:r w:rsidRPr="00DC7310">
              <w:t>40</w:t>
            </w:r>
          </w:p>
        </w:tc>
        <w:tc>
          <w:tcPr>
            <w:tcW w:w="1041" w:type="pct"/>
            <w:shd w:val="clear" w:color="auto" w:fill="auto"/>
            <w:noWrap/>
          </w:tcPr>
          <w:p w14:paraId="47AC543D"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39287A6F" w14:textId="77777777" w:rsidR="009D1ED5" w:rsidRPr="00DC7310" w:rsidRDefault="009D1ED5" w:rsidP="008E6A7C">
            <w:pPr>
              <w:pStyle w:val="TAC"/>
              <w:keepNext w:val="0"/>
              <w:keepLines w:val="0"/>
              <w:rPr>
                <w:color w:val="000000"/>
              </w:rPr>
            </w:pPr>
            <w:r w:rsidRPr="00DC7310">
              <w:t>4640</w:t>
            </w:r>
          </w:p>
        </w:tc>
        <w:tc>
          <w:tcPr>
            <w:tcW w:w="357" w:type="pct"/>
            <w:shd w:val="clear" w:color="auto" w:fill="auto"/>
          </w:tcPr>
          <w:p w14:paraId="60EDB8BB" w14:textId="77777777" w:rsidR="009D1ED5" w:rsidRPr="00DC7310" w:rsidRDefault="009D1ED5" w:rsidP="008E6A7C">
            <w:pPr>
              <w:pStyle w:val="TAC"/>
              <w:keepNext w:val="0"/>
              <w:keepLines w:val="0"/>
            </w:pPr>
            <w:r w:rsidRPr="00DC7310">
              <w:t>16.2</w:t>
            </w:r>
          </w:p>
        </w:tc>
        <w:tc>
          <w:tcPr>
            <w:tcW w:w="611" w:type="pct"/>
            <w:gridSpan w:val="2"/>
            <w:shd w:val="clear" w:color="auto" w:fill="auto"/>
          </w:tcPr>
          <w:p w14:paraId="1AD4D7EB" w14:textId="77777777" w:rsidR="009D1ED5" w:rsidRPr="00DC7310" w:rsidRDefault="009D1ED5" w:rsidP="008E6A7C">
            <w:pPr>
              <w:pStyle w:val="TAC"/>
              <w:keepNext w:val="0"/>
              <w:keepLines w:val="0"/>
            </w:pPr>
            <w:r w:rsidRPr="00DC7310">
              <w:t>IMD3</w:t>
            </w:r>
          </w:p>
        </w:tc>
      </w:tr>
      <w:tr w:rsidR="009D1ED5" w:rsidRPr="00DC7310" w14:paraId="370F1E8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93F786E"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52FBE99A" w14:textId="77777777" w:rsidR="009D1ED5" w:rsidRPr="00DC7310" w:rsidRDefault="009D1ED5" w:rsidP="008E6A7C">
            <w:pPr>
              <w:pStyle w:val="TAC"/>
              <w:keepNext w:val="0"/>
              <w:keepLines w:val="0"/>
            </w:pPr>
            <w:r w:rsidRPr="00DC7310">
              <w:t>11</w:t>
            </w:r>
          </w:p>
        </w:tc>
        <w:tc>
          <w:tcPr>
            <w:tcW w:w="562" w:type="pct"/>
            <w:shd w:val="clear" w:color="auto" w:fill="auto"/>
            <w:noWrap/>
          </w:tcPr>
          <w:p w14:paraId="253DAA64" w14:textId="77777777" w:rsidR="009D1ED5" w:rsidRPr="00DC7310" w:rsidRDefault="009D1ED5" w:rsidP="008E6A7C">
            <w:pPr>
              <w:pStyle w:val="TAC"/>
              <w:keepNext w:val="0"/>
              <w:keepLines w:val="0"/>
              <w:rPr>
                <w:color w:val="000000"/>
              </w:rPr>
            </w:pPr>
            <w:r w:rsidRPr="00DC7310">
              <w:t>1435</w:t>
            </w:r>
          </w:p>
        </w:tc>
        <w:tc>
          <w:tcPr>
            <w:tcW w:w="348" w:type="pct"/>
            <w:shd w:val="clear" w:color="auto" w:fill="auto"/>
            <w:noWrap/>
          </w:tcPr>
          <w:p w14:paraId="49BE71F4"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2A267D40"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219FD166" w14:textId="77777777" w:rsidR="009D1ED5" w:rsidRPr="00DC7310" w:rsidRDefault="009D1ED5" w:rsidP="008E6A7C">
            <w:pPr>
              <w:pStyle w:val="TAC"/>
              <w:keepNext w:val="0"/>
              <w:keepLines w:val="0"/>
              <w:rPr>
                <w:color w:val="000000"/>
              </w:rPr>
            </w:pPr>
            <w:r w:rsidRPr="00DC7310">
              <w:t>1483</w:t>
            </w:r>
          </w:p>
        </w:tc>
        <w:tc>
          <w:tcPr>
            <w:tcW w:w="357" w:type="pct"/>
            <w:shd w:val="clear" w:color="auto" w:fill="auto"/>
          </w:tcPr>
          <w:p w14:paraId="0B31050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29AC89D" w14:textId="77777777" w:rsidR="009D1ED5" w:rsidRPr="00DC7310" w:rsidRDefault="009D1ED5" w:rsidP="008E6A7C">
            <w:pPr>
              <w:pStyle w:val="TAC"/>
              <w:keepNext w:val="0"/>
              <w:keepLines w:val="0"/>
            </w:pPr>
            <w:r w:rsidRPr="00DC7310">
              <w:t>N/A</w:t>
            </w:r>
          </w:p>
        </w:tc>
      </w:tr>
      <w:tr w:rsidR="009D1ED5" w:rsidRPr="00DC7310" w14:paraId="627C7F7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A1305AC"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6CD6F27" w14:textId="77777777" w:rsidR="009D1ED5" w:rsidRPr="00DC7310" w:rsidRDefault="009D1ED5" w:rsidP="008E6A7C">
            <w:pPr>
              <w:pStyle w:val="TAC"/>
              <w:keepNext w:val="0"/>
              <w:keepLines w:val="0"/>
            </w:pPr>
            <w:r w:rsidRPr="00DC7310">
              <w:t>n79</w:t>
            </w:r>
          </w:p>
        </w:tc>
        <w:tc>
          <w:tcPr>
            <w:tcW w:w="562" w:type="pct"/>
            <w:shd w:val="clear" w:color="auto" w:fill="auto"/>
            <w:noWrap/>
          </w:tcPr>
          <w:p w14:paraId="322DF293" w14:textId="77777777" w:rsidR="009D1ED5" w:rsidRPr="00DC7310" w:rsidRDefault="009D1ED5" w:rsidP="008E6A7C">
            <w:pPr>
              <w:pStyle w:val="TAC"/>
              <w:keepNext w:val="0"/>
              <w:keepLines w:val="0"/>
              <w:rPr>
                <w:color w:val="000000"/>
              </w:rPr>
            </w:pPr>
            <w:r w:rsidRPr="00DC7310">
              <w:t>4735</w:t>
            </w:r>
          </w:p>
        </w:tc>
        <w:tc>
          <w:tcPr>
            <w:tcW w:w="348" w:type="pct"/>
            <w:shd w:val="clear" w:color="auto" w:fill="auto"/>
            <w:noWrap/>
          </w:tcPr>
          <w:p w14:paraId="27BFCF37" w14:textId="77777777" w:rsidR="009D1ED5" w:rsidRPr="00DC7310" w:rsidRDefault="009D1ED5" w:rsidP="008E6A7C">
            <w:pPr>
              <w:pStyle w:val="TAC"/>
              <w:keepNext w:val="0"/>
              <w:keepLines w:val="0"/>
              <w:rPr>
                <w:color w:val="000000"/>
              </w:rPr>
            </w:pPr>
            <w:r w:rsidRPr="00DC7310">
              <w:t>40</w:t>
            </w:r>
          </w:p>
        </w:tc>
        <w:tc>
          <w:tcPr>
            <w:tcW w:w="1041" w:type="pct"/>
            <w:shd w:val="clear" w:color="auto" w:fill="auto"/>
            <w:noWrap/>
          </w:tcPr>
          <w:p w14:paraId="047D3458" w14:textId="77777777" w:rsidR="009D1ED5" w:rsidRPr="00DC7310" w:rsidRDefault="009D1ED5" w:rsidP="008E6A7C">
            <w:pPr>
              <w:pStyle w:val="TAC"/>
              <w:keepNext w:val="0"/>
              <w:keepLines w:val="0"/>
              <w:rPr>
                <w:color w:val="000000"/>
              </w:rPr>
            </w:pPr>
            <w:r w:rsidRPr="00DC7310">
              <w:t>216</w:t>
            </w:r>
          </w:p>
        </w:tc>
        <w:tc>
          <w:tcPr>
            <w:tcW w:w="539" w:type="pct"/>
            <w:shd w:val="clear" w:color="auto" w:fill="auto"/>
            <w:noWrap/>
          </w:tcPr>
          <w:p w14:paraId="524DD2C2" w14:textId="77777777" w:rsidR="009D1ED5" w:rsidRPr="00DC7310" w:rsidRDefault="009D1ED5" w:rsidP="008E6A7C">
            <w:pPr>
              <w:pStyle w:val="TAC"/>
              <w:keepNext w:val="0"/>
              <w:keepLines w:val="0"/>
              <w:rPr>
                <w:color w:val="000000"/>
              </w:rPr>
            </w:pPr>
            <w:r w:rsidRPr="00DC7310">
              <w:t>4735</w:t>
            </w:r>
          </w:p>
        </w:tc>
        <w:tc>
          <w:tcPr>
            <w:tcW w:w="357" w:type="pct"/>
            <w:shd w:val="clear" w:color="auto" w:fill="auto"/>
          </w:tcPr>
          <w:p w14:paraId="0E9B3E9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4BBC4DE" w14:textId="77777777" w:rsidR="009D1ED5" w:rsidRPr="00DC7310" w:rsidRDefault="009D1ED5" w:rsidP="008E6A7C">
            <w:pPr>
              <w:pStyle w:val="TAC"/>
              <w:keepNext w:val="0"/>
              <w:keepLines w:val="0"/>
            </w:pPr>
            <w:r w:rsidRPr="00DC7310">
              <w:t>N/A</w:t>
            </w:r>
          </w:p>
        </w:tc>
      </w:tr>
      <w:tr w:rsidR="009D1ED5" w:rsidRPr="00DC7310" w14:paraId="776FF6C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D32098F"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63A5A849" w14:textId="77777777" w:rsidR="009D1ED5" w:rsidRPr="00DC7310" w:rsidRDefault="009D1ED5" w:rsidP="008E6A7C">
            <w:pPr>
              <w:pStyle w:val="TAC"/>
              <w:keepNext w:val="0"/>
              <w:keepLines w:val="0"/>
            </w:pPr>
            <w:r w:rsidRPr="00DC7310">
              <w:t>n3</w:t>
            </w:r>
          </w:p>
        </w:tc>
        <w:tc>
          <w:tcPr>
            <w:tcW w:w="562" w:type="pct"/>
            <w:shd w:val="clear" w:color="auto" w:fill="auto"/>
            <w:noWrap/>
          </w:tcPr>
          <w:p w14:paraId="6535E397" w14:textId="77777777" w:rsidR="009D1ED5" w:rsidRPr="00DC7310" w:rsidRDefault="009D1ED5" w:rsidP="008E6A7C">
            <w:pPr>
              <w:pStyle w:val="TAC"/>
              <w:keepNext w:val="0"/>
              <w:keepLines w:val="0"/>
              <w:rPr>
                <w:color w:val="000000"/>
              </w:rPr>
            </w:pPr>
            <w:r w:rsidRPr="00DC7310">
              <w:t>N/A</w:t>
            </w:r>
          </w:p>
        </w:tc>
        <w:tc>
          <w:tcPr>
            <w:tcW w:w="348" w:type="pct"/>
            <w:shd w:val="clear" w:color="auto" w:fill="auto"/>
            <w:noWrap/>
          </w:tcPr>
          <w:p w14:paraId="5F690759"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5B4BC5F6"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04F6460A" w14:textId="77777777" w:rsidR="009D1ED5" w:rsidRPr="00DC7310" w:rsidRDefault="009D1ED5" w:rsidP="008E6A7C">
            <w:pPr>
              <w:pStyle w:val="TAC"/>
              <w:keepNext w:val="0"/>
              <w:keepLines w:val="0"/>
              <w:rPr>
                <w:color w:val="000000"/>
              </w:rPr>
            </w:pPr>
            <w:r w:rsidRPr="00DC7310">
              <w:t>1865</w:t>
            </w:r>
          </w:p>
        </w:tc>
        <w:tc>
          <w:tcPr>
            <w:tcW w:w="357" w:type="pct"/>
            <w:shd w:val="clear" w:color="auto" w:fill="auto"/>
          </w:tcPr>
          <w:p w14:paraId="76E98EAC" w14:textId="77777777" w:rsidR="009D1ED5" w:rsidRPr="00DC7310" w:rsidRDefault="009D1ED5" w:rsidP="008E6A7C">
            <w:pPr>
              <w:pStyle w:val="TAC"/>
              <w:keepNext w:val="0"/>
              <w:keepLines w:val="0"/>
            </w:pPr>
            <w:r w:rsidRPr="00DC7310">
              <w:t>17.8</w:t>
            </w:r>
          </w:p>
        </w:tc>
        <w:tc>
          <w:tcPr>
            <w:tcW w:w="611" w:type="pct"/>
            <w:gridSpan w:val="2"/>
            <w:shd w:val="clear" w:color="auto" w:fill="auto"/>
          </w:tcPr>
          <w:p w14:paraId="791360A8" w14:textId="77777777" w:rsidR="009D1ED5" w:rsidRPr="00DC7310" w:rsidRDefault="009D1ED5" w:rsidP="008E6A7C">
            <w:pPr>
              <w:pStyle w:val="TAC"/>
              <w:keepNext w:val="0"/>
              <w:keepLines w:val="0"/>
            </w:pPr>
            <w:r w:rsidRPr="00DC7310">
              <w:t>IMD3</w:t>
            </w:r>
          </w:p>
        </w:tc>
      </w:tr>
      <w:tr w:rsidR="009D1ED5" w:rsidRPr="00DC7310" w14:paraId="46BE3670" w14:textId="77777777" w:rsidTr="008E6A7C">
        <w:trPr>
          <w:jc w:val="center"/>
        </w:trPr>
        <w:tc>
          <w:tcPr>
            <w:tcW w:w="1132" w:type="pct"/>
            <w:tcBorders>
              <w:bottom w:val="nil"/>
            </w:tcBorders>
            <w:shd w:val="clear" w:color="auto" w:fill="auto"/>
          </w:tcPr>
          <w:p w14:paraId="1D5A2F58"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27D705BB"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11</w:t>
            </w:r>
          </w:p>
        </w:tc>
        <w:tc>
          <w:tcPr>
            <w:tcW w:w="562" w:type="pct"/>
            <w:shd w:val="clear" w:color="auto" w:fill="auto"/>
            <w:noWrap/>
          </w:tcPr>
          <w:p w14:paraId="7F03AAB3"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4AB89814"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w:t>
            </w:r>
          </w:p>
        </w:tc>
        <w:tc>
          <w:tcPr>
            <w:tcW w:w="1041" w:type="pct"/>
            <w:shd w:val="clear" w:color="auto" w:fill="auto"/>
            <w:noWrap/>
          </w:tcPr>
          <w:p w14:paraId="26AF0545"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25</w:t>
            </w:r>
          </w:p>
        </w:tc>
        <w:tc>
          <w:tcPr>
            <w:tcW w:w="539" w:type="pct"/>
            <w:shd w:val="clear" w:color="auto" w:fill="auto"/>
            <w:noWrap/>
          </w:tcPr>
          <w:p w14:paraId="2369DEEA"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1491</w:t>
            </w:r>
          </w:p>
        </w:tc>
        <w:tc>
          <w:tcPr>
            <w:tcW w:w="357" w:type="pct"/>
            <w:shd w:val="clear" w:color="auto" w:fill="auto"/>
          </w:tcPr>
          <w:p w14:paraId="2F998F59"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11D2917"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07385D6A" w14:textId="77777777" w:rsidTr="008E6A7C">
        <w:trPr>
          <w:jc w:val="center"/>
        </w:trPr>
        <w:tc>
          <w:tcPr>
            <w:tcW w:w="1132" w:type="pct"/>
            <w:tcBorders>
              <w:top w:val="nil"/>
              <w:bottom w:val="nil"/>
            </w:tcBorders>
            <w:shd w:val="clear" w:color="auto" w:fill="auto"/>
          </w:tcPr>
          <w:p w14:paraId="0A3B53C9" w14:textId="77777777" w:rsidR="009D1ED5" w:rsidRPr="00DC7310" w:rsidRDefault="009D1ED5" w:rsidP="008E6A7C">
            <w:pPr>
              <w:pStyle w:val="TAC"/>
              <w:keepNext w:val="0"/>
              <w:keepLines w:val="0"/>
              <w:rPr>
                <w:rFonts w:eastAsia="MS Mincho"/>
              </w:rPr>
            </w:pPr>
            <w:r w:rsidRPr="00DC7310">
              <w:rPr>
                <w:rFonts w:eastAsia="MS Mincho"/>
              </w:rPr>
              <w:t>DC_11A-18A_n77(2A)</w:t>
            </w:r>
          </w:p>
        </w:tc>
        <w:tc>
          <w:tcPr>
            <w:tcW w:w="410" w:type="pct"/>
            <w:shd w:val="clear" w:color="auto" w:fill="auto"/>
          </w:tcPr>
          <w:p w14:paraId="210A0B7B"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n77</w:t>
            </w:r>
          </w:p>
        </w:tc>
        <w:tc>
          <w:tcPr>
            <w:tcW w:w="562" w:type="pct"/>
            <w:shd w:val="clear" w:color="auto" w:fill="auto"/>
            <w:noWrap/>
          </w:tcPr>
          <w:p w14:paraId="19672FC6"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26A07A5A"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10</w:t>
            </w:r>
          </w:p>
        </w:tc>
        <w:tc>
          <w:tcPr>
            <w:tcW w:w="1041" w:type="pct"/>
            <w:shd w:val="clear" w:color="auto" w:fill="auto"/>
            <w:noWrap/>
          </w:tcPr>
          <w:p w14:paraId="758283BE"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50</w:t>
            </w:r>
          </w:p>
        </w:tc>
        <w:tc>
          <w:tcPr>
            <w:tcW w:w="539" w:type="pct"/>
            <w:shd w:val="clear" w:color="auto" w:fill="auto"/>
            <w:noWrap/>
          </w:tcPr>
          <w:p w14:paraId="2B0500F1" w14:textId="77777777" w:rsidR="009D1ED5" w:rsidRPr="00DC7310" w:rsidRDefault="009D1ED5" w:rsidP="008E6A7C">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shd w:val="clear" w:color="auto" w:fill="auto"/>
          </w:tcPr>
          <w:p w14:paraId="7A01ED32"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6F59A97"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7534269A" w14:textId="77777777" w:rsidTr="008E6A7C">
        <w:trPr>
          <w:jc w:val="center"/>
        </w:trPr>
        <w:tc>
          <w:tcPr>
            <w:tcW w:w="1132" w:type="pct"/>
            <w:tcBorders>
              <w:top w:val="nil"/>
              <w:bottom w:val="single" w:sz="4" w:space="0" w:color="auto"/>
            </w:tcBorders>
            <w:shd w:val="clear" w:color="auto" w:fill="auto"/>
          </w:tcPr>
          <w:p w14:paraId="186454B9" w14:textId="77777777" w:rsidR="009D1ED5" w:rsidRPr="00DC7310" w:rsidRDefault="009D1ED5" w:rsidP="008E6A7C">
            <w:pPr>
              <w:pStyle w:val="TAC"/>
              <w:keepNext w:val="0"/>
              <w:keepLines w:val="0"/>
              <w:rPr>
                <w:rFonts w:eastAsia="MS Mincho"/>
              </w:rPr>
            </w:pPr>
          </w:p>
        </w:tc>
        <w:tc>
          <w:tcPr>
            <w:tcW w:w="410" w:type="pct"/>
            <w:shd w:val="clear" w:color="auto" w:fill="auto"/>
          </w:tcPr>
          <w:p w14:paraId="5C12ECEF"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18</w:t>
            </w:r>
          </w:p>
        </w:tc>
        <w:tc>
          <w:tcPr>
            <w:tcW w:w="562" w:type="pct"/>
            <w:shd w:val="clear" w:color="auto" w:fill="auto"/>
            <w:noWrap/>
          </w:tcPr>
          <w:p w14:paraId="5D1881B6"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10350ABF" w14:textId="77777777" w:rsidR="009D1ED5" w:rsidRPr="00DC7310" w:rsidRDefault="009D1ED5" w:rsidP="008E6A7C">
            <w:pPr>
              <w:pStyle w:val="TAC"/>
              <w:keepNext w:val="0"/>
              <w:keepLines w:val="0"/>
              <w:rPr>
                <w:rFonts w:cs="Arial"/>
              </w:rPr>
            </w:pPr>
            <w:r w:rsidRPr="00DC7310">
              <w:rPr>
                <w:rFonts w:cs="Arial"/>
                <w:kern w:val="2"/>
                <w:szCs w:val="24"/>
                <w:lang w:eastAsia="zh-CN"/>
              </w:rPr>
              <w:t>5</w:t>
            </w:r>
          </w:p>
        </w:tc>
        <w:tc>
          <w:tcPr>
            <w:tcW w:w="1041" w:type="pct"/>
            <w:shd w:val="clear" w:color="auto" w:fill="auto"/>
            <w:noWrap/>
          </w:tcPr>
          <w:p w14:paraId="5DE9FCE1" w14:textId="77777777" w:rsidR="009D1ED5" w:rsidRPr="00DC7310" w:rsidRDefault="009D1ED5" w:rsidP="008E6A7C">
            <w:pPr>
              <w:pStyle w:val="TAC"/>
              <w:keepNext w:val="0"/>
              <w:keepLines w:val="0"/>
              <w:rPr>
                <w:rFonts w:cs="Arial"/>
              </w:rPr>
            </w:pPr>
            <w:r w:rsidRPr="00DC7310">
              <w:rPr>
                <w:rFonts w:cs="Arial"/>
                <w:kern w:val="2"/>
                <w:szCs w:val="24"/>
                <w:lang w:eastAsia="zh-CN"/>
              </w:rPr>
              <w:t>N/A</w:t>
            </w:r>
          </w:p>
        </w:tc>
        <w:tc>
          <w:tcPr>
            <w:tcW w:w="539" w:type="pct"/>
            <w:shd w:val="clear" w:color="auto" w:fill="auto"/>
            <w:noWrap/>
          </w:tcPr>
          <w:p w14:paraId="7497261E"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865</w:t>
            </w:r>
          </w:p>
        </w:tc>
        <w:tc>
          <w:tcPr>
            <w:tcW w:w="357" w:type="pct"/>
            <w:shd w:val="clear" w:color="auto" w:fill="auto"/>
          </w:tcPr>
          <w:p w14:paraId="659E39B1" w14:textId="77777777" w:rsidR="009D1ED5" w:rsidRPr="00DC7310" w:rsidRDefault="009D1ED5" w:rsidP="008E6A7C">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0218319E"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9D1ED5" w:rsidRPr="00DC7310" w14:paraId="1A500F39" w14:textId="77777777" w:rsidTr="008E6A7C">
        <w:trPr>
          <w:jc w:val="center"/>
        </w:trPr>
        <w:tc>
          <w:tcPr>
            <w:tcW w:w="1132" w:type="pct"/>
            <w:tcBorders>
              <w:bottom w:val="nil"/>
            </w:tcBorders>
            <w:shd w:val="clear" w:color="auto" w:fill="auto"/>
          </w:tcPr>
          <w:p w14:paraId="6CB9E897"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331CE95C"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11</w:t>
            </w:r>
          </w:p>
        </w:tc>
        <w:tc>
          <w:tcPr>
            <w:tcW w:w="562" w:type="pct"/>
            <w:shd w:val="clear" w:color="auto" w:fill="auto"/>
            <w:noWrap/>
          </w:tcPr>
          <w:p w14:paraId="773135AD"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35E52416"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w:t>
            </w:r>
          </w:p>
        </w:tc>
        <w:tc>
          <w:tcPr>
            <w:tcW w:w="1041" w:type="pct"/>
            <w:shd w:val="clear" w:color="auto" w:fill="auto"/>
            <w:noWrap/>
          </w:tcPr>
          <w:p w14:paraId="32A62BBF"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25</w:t>
            </w:r>
          </w:p>
        </w:tc>
        <w:tc>
          <w:tcPr>
            <w:tcW w:w="539" w:type="pct"/>
            <w:shd w:val="clear" w:color="auto" w:fill="auto"/>
            <w:noWrap/>
          </w:tcPr>
          <w:p w14:paraId="2BE90A5E"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1491</w:t>
            </w:r>
          </w:p>
        </w:tc>
        <w:tc>
          <w:tcPr>
            <w:tcW w:w="357" w:type="pct"/>
            <w:shd w:val="clear" w:color="auto" w:fill="auto"/>
          </w:tcPr>
          <w:p w14:paraId="263F72AB"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B1EDEA3"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0BE0831A" w14:textId="77777777" w:rsidTr="008E6A7C">
        <w:trPr>
          <w:jc w:val="center"/>
        </w:trPr>
        <w:tc>
          <w:tcPr>
            <w:tcW w:w="1132" w:type="pct"/>
            <w:tcBorders>
              <w:top w:val="nil"/>
              <w:bottom w:val="nil"/>
            </w:tcBorders>
            <w:shd w:val="clear" w:color="auto" w:fill="auto"/>
          </w:tcPr>
          <w:p w14:paraId="0C64C8DD" w14:textId="77777777" w:rsidR="009D1ED5" w:rsidRPr="00DC7310" w:rsidRDefault="009D1ED5" w:rsidP="008E6A7C">
            <w:pPr>
              <w:pStyle w:val="TAC"/>
              <w:keepNext w:val="0"/>
              <w:keepLines w:val="0"/>
              <w:rPr>
                <w:rFonts w:eastAsia="MS Mincho"/>
              </w:rPr>
            </w:pPr>
            <w:r w:rsidRPr="00DC7310">
              <w:rPr>
                <w:rFonts w:eastAsia="MS Mincho"/>
              </w:rPr>
              <w:t>DC_11A-18A_n78(2A)</w:t>
            </w:r>
          </w:p>
        </w:tc>
        <w:tc>
          <w:tcPr>
            <w:tcW w:w="410" w:type="pct"/>
            <w:shd w:val="clear" w:color="auto" w:fill="auto"/>
          </w:tcPr>
          <w:p w14:paraId="117A80E2"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n78</w:t>
            </w:r>
          </w:p>
        </w:tc>
        <w:tc>
          <w:tcPr>
            <w:tcW w:w="562" w:type="pct"/>
            <w:shd w:val="clear" w:color="auto" w:fill="auto"/>
            <w:noWrap/>
          </w:tcPr>
          <w:p w14:paraId="23AF133A"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0E816998"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10</w:t>
            </w:r>
          </w:p>
        </w:tc>
        <w:tc>
          <w:tcPr>
            <w:tcW w:w="1041" w:type="pct"/>
            <w:shd w:val="clear" w:color="auto" w:fill="auto"/>
            <w:noWrap/>
          </w:tcPr>
          <w:p w14:paraId="15BCB7AD"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50</w:t>
            </w:r>
          </w:p>
        </w:tc>
        <w:tc>
          <w:tcPr>
            <w:tcW w:w="539" w:type="pct"/>
            <w:shd w:val="clear" w:color="auto" w:fill="auto"/>
            <w:noWrap/>
          </w:tcPr>
          <w:p w14:paraId="03DF17F5" w14:textId="77777777" w:rsidR="009D1ED5" w:rsidRPr="00DC7310" w:rsidRDefault="009D1ED5" w:rsidP="008E6A7C">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shd w:val="clear" w:color="auto" w:fill="auto"/>
          </w:tcPr>
          <w:p w14:paraId="20A6B6A5"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6B9AAF6"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2A0D6A50" w14:textId="77777777" w:rsidTr="008E6A7C">
        <w:trPr>
          <w:jc w:val="center"/>
        </w:trPr>
        <w:tc>
          <w:tcPr>
            <w:tcW w:w="1132" w:type="pct"/>
            <w:tcBorders>
              <w:top w:val="nil"/>
              <w:bottom w:val="single" w:sz="4" w:space="0" w:color="auto"/>
            </w:tcBorders>
            <w:shd w:val="clear" w:color="auto" w:fill="auto"/>
          </w:tcPr>
          <w:p w14:paraId="3F1226DB" w14:textId="77777777" w:rsidR="009D1ED5" w:rsidRPr="00DC7310" w:rsidRDefault="009D1ED5" w:rsidP="008E6A7C">
            <w:pPr>
              <w:pStyle w:val="TAC"/>
              <w:keepNext w:val="0"/>
              <w:keepLines w:val="0"/>
              <w:rPr>
                <w:rFonts w:eastAsia="MS Mincho"/>
              </w:rPr>
            </w:pPr>
          </w:p>
        </w:tc>
        <w:tc>
          <w:tcPr>
            <w:tcW w:w="410" w:type="pct"/>
            <w:shd w:val="clear" w:color="auto" w:fill="auto"/>
          </w:tcPr>
          <w:p w14:paraId="3669720E" w14:textId="77777777" w:rsidR="009D1ED5" w:rsidRPr="00DC7310" w:rsidRDefault="009D1ED5" w:rsidP="008E6A7C">
            <w:pPr>
              <w:pStyle w:val="TAC"/>
              <w:keepNext w:val="0"/>
              <w:keepLines w:val="0"/>
              <w:rPr>
                <w:rFonts w:cs="Arial"/>
                <w:kern w:val="2"/>
                <w:szCs w:val="24"/>
                <w:lang w:eastAsia="ja-JP"/>
              </w:rPr>
            </w:pPr>
            <w:r w:rsidRPr="00DC7310">
              <w:rPr>
                <w:rFonts w:cs="Arial"/>
                <w:kern w:val="2"/>
                <w:szCs w:val="24"/>
                <w:lang w:eastAsia="zh-CN"/>
              </w:rPr>
              <w:t>18</w:t>
            </w:r>
          </w:p>
        </w:tc>
        <w:tc>
          <w:tcPr>
            <w:tcW w:w="562" w:type="pct"/>
            <w:shd w:val="clear" w:color="auto" w:fill="auto"/>
            <w:noWrap/>
          </w:tcPr>
          <w:p w14:paraId="06495C68"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476AA2AD" w14:textId="77777777" w:rsidR="009D1ED5" w:rsidRPr="00DC7310" w:rsidRDefault="009D1ED5" w:rsidP="008E6A7C">
            <w:pPr>
              <w:pStyle w:val="TAC"/>
              <w:keepNext w:val="0"/>
              <w:keepLines w:val="0"/>
              <w:rPr>
                <w:rFonts w:cs="Arial"/>
              </w:rPr>
            </w:pPr>
            <w:r w:rsidRPr="00DC7310">
              <w:rPr>
                <w:rFonts w:cs="Arial"/>
                <w:kern w:val="2"/>
                <w:szCs w:val="24"/>
                <w:lang w:eastAsia="zh-CN"/>
              </w:rPr>
              <w:t>5</w:t>
            </w:r>
          </w:p>
        </w:tc>
        <w:tc>
          <w:tcPr>
            <w:tcW w:w="1041" w:type="pct"/>
            <w:shd w:val="clear" w:color="auto" w:fill="auto"/>
            <w:noWrap/>
          </w:tcPr>
          <w:p w14:paraId="60EF96B8" w14:textId="77777777" w:rsidR="009D1ED5" w:rsidRPr="00DC7310" w:rsidRDefault="009D1ED5" w:rsidP="008E6A7C">
            <w:pPr>
              <w:pStyle w:val="TAC"/>
              <w:keepNext w:val="0"/>
              <w:keepLines w:val="0"/>
              <w:rPr>
                <w:rFonts w:cs="Arial"/>
              </w:rPr>
            </w:pPr>
            <w:r w:rsidRPr="00DC7310">
              <w:rPr>
                <w:rFonts w:cs="Arial"/>
                <w:kern w:val="2"/>
                <w:szCs w:val="24"/>
                <w:lang w:eastAsia="zh-CN"/>
              </w:rPr>
              <w:t>N/A</w:t>
            </w:r>
          </w:p>
        </w:tc>
        <w:tc>
          <w:tcPr>
            <w:tcW w:w="539" w:type="pct"/>
            <w:shd w:val="clear" w:color="auto" w:fill="auto"/>
            <w:noWrap/>
          </w:tcPr>
          <w:p w14:paraId="627602CF" w14:textId="77777777" w:rsidR="009D1ED5" w:rsidRPr="00DC7310" w:rsidRDefault="009D1ED5" w:rsidP="008E6A7C">
            <w:pPr>
              <w:pStyle w:val="TAC"/>
              <w:keepNext w:val="0"/>
              <w:keepLines w:val="0"/>
              <w:rPr>
                <w:rFonts w:cs="Arial"/>
                <w:lang w:eastAsia="zh-CN"/>
              </w:rPr>
            </w:pPr>
            <w:r w:rsidRPr="00DC7310">
              <w:rPr>
                <w:rFonts w:cs="Arial"/>
                <w:kern w:val="2"/>
                <w:szCs w:val="24"/>
                <w:lang w:eastAsia="zh-CN"/>
              </w:rPr>
              <w:t>865</w:t>
            </w:r>
          </w:p>
        </w:tc>
        <w:tc>
          <w:tcPr>
            <w:tcW w:w="357" w:type="pct"/>
            <w:shd w:val="clear" w:color="auto" w:fill="auto"/>
          </w:tcPr>
          <w:p w14:paraId="6456A39A" w14:textId="77777777" w:rsidR="009D1ED5" w:rsidRPr="00DC7310" w:rsidRDefault="009D1ED5" w:rsidP="008E6A7C">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6ACF3411"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9D1ED5" w:rsidRPr="00DC7310" w14:paraId="50EE0D89" w14:textId="77777777" w:rsidTr="008E6A7C">
        <w:trPr>
          <w:jc w:val="center"/>
        </w:trPr>
        <w:tc>
          <w:tcPr>
            <w:tcW w:w="1132" w:type="pct"/>
            <w:tcBorders>
              <w:top w:val="nil"/>
              <w:bottom w:val="nil"/>
            </w:tcBorders>
            <w:shd w:val="clear" w:color="auto" w:fill="auto"/>
          </w:tcPr>
          <w:p w14:paraId="5FB43589" w14:textId="77777777" w:rsidR="009D1ED5" w:rsidRPr="00DC7310" w:rsidRDefault="009D1ED5" w:rsidP="008E6A7C">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F76A4A2" w14:textId="77777777" w:rsidR="009D1ED5" w:rsidRPr="00DC7310" w:rsidRDefault="009D1ED5" w:rsidP="008E6A7C">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2596A8DB" w14:textId="77777777" w:rsidR="009D1ED5" w:rsidRPr="00DC7310" w:rsidRDefault="009D1ED5" w:rsidP="008E6A7C">
            <w:pPr>
              <w:pStyle w:val="TAC"/>
              <w:keepNext w:val="0"/>
              <w:keepLines w:val="0"/>
              <w:rPr>
                <w:lang w:eastAsia="zh-CN"/>
              </w:rPr>
            </w:pPr>
            <w:r w:rsidRPr="00DC7310">
              <w:rPr>
                <w:lang w:eastAsia="zh-CN"/>
              </w:rPr>
              <w:t>11</w:t>
            </w:r>
          </w:p>
        </w:tc>
        <w:tc>
          <w:tcPr>
            <w:tcW w:w="562" w:type="pct"/>
            <w:shd w:val="clear" w:color="auto" w:fill="auto"/>
            <w:noWrap/>
          </w:tcPr>
          <w:p w14:paraId="1FD89069" w14:textId="77777777" w:rsidR="009D1ED5" w:rsidRPr="00DC7310" w:rsidRDefault="009D1ED5" w:rsidP="008E6A7C">
            <w:pPr>
              <w:pStyle w:val="TAC"/>
              <w:keepNext w:val="0"/>
              <w:keepLines w:val="0"/>
              <w:rPr>
                <w:lang w:eastAsia="zh-CN"/>
              </w:rPr>
            </w:pPr>
            <w:r w:rsidRPr="00DC7310">
              <w:t>1443</w:t>
            </w:r>
          </w:p>
        </w:tc>
        <w:tc>
          <w:tcPr>
            <w:tcW w:w="348" w:type="pct"/>
            <w:shd w:val="clear" w:color="auto" w:fill="auto"/>
            <w:noWrap/>
          </w:tcPr>
          <w:p w14:paraId="5228BE1F"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00128B06"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tcPr>
          <w:p w14:paraId="626C1DE6" w14:textId="77777777" w:rsidR="009D1ED5" w:rsidRPr="00DC7310" w:rsidRDefault="009D1ED5" w:rsidP="008E6A7C">
            <w:pPr>
              <w:pStyle w:val="TAC"/>
              <w:keepNext w:val="0"/>
              <w:keepLines w:val="0"/>
              <w:rPr>
                <w:lang w:eastAsia="zh-CN"/>
              </w:rPr>
            </w:pPr>
            <w:r w:rsidRPr="00DC7310">
              <w:t>1491</w:t>
            </w:r>
          </w:p>
        </w:tc>
        <w:tc>
          <w:tcPr>
            <w:tcW w:w="357" w:type="pct"/>
            <w:shd w:val="clear" w:color="auto" w:fill="auto"/>
          </w:tcPr>
          <w:p w14:paraId="68C3EDA6" w14:textId="77777777" w:rsidR="009D1ED5" w:rsidRPr="00DC7310" w:rsidRDefault="009D1ED5" w:rsidP="008E6A7C">
            <w:pPr>
              <w:pStyle w:val="TAC"/>
              <w:keepNext w:val="0"/>
              <w:keepLines w:val="0"/>
              <w:rPr>
                <w:lang w:eastAsia="zh-CN"/>
              </w:rPr>
            </w:pPr>
            <w:r w:rsidRPr="00DC7310">
              <w:rPr>
                <w:lang w:eastAsia="ko-KR"/>
              </w:rPr>
              <w:t>N/A</w:t>
            </w:r>
          </w:p>
        </w:tc>
        <w:tc>
          <w:tcPr>
            <w:tcW w:w="611" w:type="pct"/>
            <w:gridSpan w:val="2"/>
            <w:shd w:val="clear" w:color="auto" w:fill="auto"/>
          </w:tcPr>
          <w:p w14:paraId="3F80F2C4" w14:textId="77777777" w:rsidR="009D1ED5" w:rsidRPr="00DC7310" w:rsidRDefault="009D1ED5" w:rsidP="008E6A7C">
            <w:pPr>
              <w:pStyle w:val="TAC"/>
              <w:keepNext w:val="0"/>
              <w:keepLines w:val="0"/>
              <w:rPr>
                <w:lang w:eastAsia="ja-JP"/>
              </w:rPr>
            </w:pPr>
            <w:r w:rsidRPr="00DC7310">
              <w:rPr>
                <w:lang w:eastAsia="ko-KR"/>
              </w:rPr>
              <w:t>N/A</w:t>
            </w:r>
          </w:p>
        </w:tc>
      </w:tr>
      <w:tr w:rsidR="009D1ED5" w:rsidRPr="00DC7310" w14:paraId="68EEBF40" w14:textId="77777777" w:rsidTr="008E6A7C">
        <w:trPr>
          <w:jc w:val="center"/>
        </w:trPr>
        <w:tc>
          <w:tcPr>
            <w:tcW w:w="1132" w:type="pct"/>
            <w:tcBorders>
              <w:top w:val="nil"/>
              <w:bottom w:val="nil"/>
            </w:tcBorders>
            <w:shd w:val="clear" w:color="auto" w:fill="auto"/>
          </w:tcPr>
          <w:p w14:paraId="578A33C9" w14:textId="77777777" w:rsidR="009D1ED5" w:rsidRPr="00DC7310" w:rsidRDefault="009D1ED5" w:rsidP="008E6A7C">
            <w:pPr>
              <w:pStyle w:val="TAC"/>
              <w:keepNext w:val="0"/>
              <w:keepLines w:val="0"/>
              <w:rPr>
                <w:rFonts w:eastAsia="MS Mincho"/>
              </w:rPr>
            </w:pPr>
          </w:p>
        </w:tc>
        <w:tc>
          <w:tcPr>
            <w:tcW w:w="410" w:type="pct"/>
            <w:shd w:val="clear" w:color="auto" w:fill="auto"/>
          </w:tcPr>
          <w:p w14:paraId="6BF178E3" w14:textId="77777777" w:rsidR="009D1ED5" w:rsidRPr="00DC7310" w:rsidRDefault="009D1ED5" w:rsidP="008E6A7C">
            <w:pPr>
              <w:pStyle w:val="TAC"/>
              <w:keepNext w:val="0"/>
              <w:keepLines w:val="0"/>
              <w:rPr>
                <w:lang w:eastAsia="zh-CN"/>
              </w:rPr>
            </w:pPr>
            <w:r w:rsidRPr="00DC7310">
              <w:rPr>
                <w:lang w:eastAsia="zh-CN"/>
              </w:rPr>
              <w:t>n28</w:t>
            </w:r>
          </w:p>
        </w:tc>
        <w:tc>
          <w:tcPr>
            <w:tcW w:w="562" w:type="pct"/>
            <w:shd w:val="clear" w:color="auto" w:fill="auto"/>
            <w:noWrap/>
          </w:tcPr>
          <w:p w14:paraId="29B7989F" w14:textId="77777777" w:rsidR="009D1ED5" w:rsidRPr="00DC7310" w:rsidRDefault="009D1ED5" w:rsidP="008E6A7C">
            <w:pPr>
              <w:pStyle w:val="TAC"/>
              <w:keepNext w:val="0"/>
              <w:keepLines w:val="0"/>
              <w:rPr>
                <w:lang w:eastAsia="zh-CN"/>
              </w:rPr>
            </w:pPr>
            <w:r w:rsidRPr="00DC7310">
              <w:t>743</w:t>
            </w:r>
          </w:p>
        </w:tc>
        <w:tc>
          <w:tcPr>
            <w:tcW w:w="348" w:type="pct"/>
            <w:shd w:val="clear" w:color="auto" w:fill="auto"/>
            <w:noWrap/>
          </w:tcPr>
          <w:p w14:paraId="0366E4DB"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1D6657EA"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tcPr>
          <w:p w14:paraId="7A4761E1" w14:textId="77777777" w:rsidR="009D1ED5" w:rsidRPr="00DC7310" w:rsidRDefault="009D1ED5" w:rsidP="008E6A7C">
            <w:pPr>
              <w:pStyle w:val="TAC"/>
              <w:keepNext w:val="0"/>
              <w:keepLines w:val="0"/>
              <w:rPr>
                <w:lang w:eastAsia="zh-CN"/>
              </w:rPr>
            </w:pPr>
            <w:r w:rsidRPr="00DC7310">
              <w:t>798</w:t>
            </w:r>
          </w:p>
        </w:tc>
        <w:tc>
          <w:tcPr>
            <w:tcW w:w="357" w:type="pct"/>
            <w:shd w:val="clear" w:color="auto" w:fill="auto"/>
          </w:tcPr>
          <w:p w14:paraId="1F82E595" w14:textId="77777777" w:rsidR="009D1ED5" w:rsidRPr="00DC7310" w:rsidRDefault="009D1ED5" w:rsidP="008E6A7C">
            <w:pPr>
              <w:pStyle w:val="TAC"/>
              <w:keepNext w:val="0"/>
              <w:keepLines w:val="0"/>
              <w:rPr>
                <w:lang w:eastAsia="zh-CN"/>
              </w:rPr>
            </w:pPr>
            <w:r w:rsidRPr="00DC7310">
              <w:rPr>
                <w:lang w:eastAsia="ko-KR"/>
              </w:rPr>
              <w:t>N/A</w:t>
            </w:r>
          </w:p>
        </w:tc>
        <w:tc>
          <w:tcPr>
            <w:tcW w:w="611" w:type="pct"/>
            <w:gridSpan w:val="2"/>
            <w:shd w:val="clear" w:color="auto" w:fill="auto"/>
          </w:tcPr>
          <w:p w14:paraId="7BAE4DE2" w14:textId="77777777" w:rsidR="009D1ED5" w:rsidRPr="00DC7310" w:rsidRDefault="009D1ED5" w:rsidP="008E6A7C">
            <w:pPr>
              <w:pStyle w:val="TAC"/>
              <w:keepNext w:val="0"/>
              <w:keepLines w:val="0"/>
              <w:rPr>
                <w:lang w:eastAsia="ja-JP"/>
              </w:rPr>
            </w:pPr>
            <w:r w:rsidRPr="00DC7310">
              <w:rPr>
                <w:lang w:eastAsia="ko-KR"/>
              </w:rPr>
              <w:t>N/A</w:t>
            </w:r>
          </w:p>
        </w:tc>
      </w:tr>
      <w:tr w:rsidR="009D1ED5" w:rsidRPr="00DC7310" w14:paraId="55F26FA8" w14:textId="77777777" w:rsidTr="008E6A7C">
        <w:trPr>
          <w:jc w:val="center"/>
        </w:trPr>
        <w:tc>
          <w:tcPr>
            <w:tcW w:w="1132" w:type="pct"/>
            <w:tcBorders>
              <w:top w:val="nil"/>
              <w:bottom w:val="nil"/>
            </w:tcBorders>
            <w:shd w:val="clear" w:color="auto" w:fill="auto"/>
          </w:tcPr>
          <w:p w14:paraId="2A2BE6AC" w14:textId="77777777" w:rsidR="009D1ED5" w:rsidRPr="00DC7310" w:rsidRDefault="009D1ED5" w:rsidP="008E6A7C">
            <w:pPr>
              <w:pStyle w:val="TAC"/>
              <w:keepNext w:val="0"/>
              <w:keepLines w:val="0"/>
              <w:rPr>
                <w:rFonts w:eastAsia="MS Mincho"/>
              </w:rPr>
            </w:pPr>
          </w:p>
        </w:tc>
        <w:tc>
          <w:tcPr>
            <w:tcW w:w="410" w:type="pct"/>
            <w:shd w:val="clear" w:color="auto" w:fill="auto"/>
          </w:tcPr>
          <w:p w14:paraId="713D27F4" w14:textId="77777777" w:rsidR="009D1ED5" w:rsidRPr="00DC7310" w:rsidRDefault="009D1ED5" w:rsidP="008E6A7C">
            <w:pPr>
              <w:pStyle w:val="TAC"/>
              <w:keepNext w:val="0"/>
              <w:keepLines w:val="0"/>
              <w:rPr>
                <w:lang w:eastAsia="zh-CN"/>
              </w:rPr>
            </w:pPr>
            <w:r w:rsidRPr="00DC7310">
              <w:rPr>
                <w:lang w:eastAsia="zh-CN"/>
              </w:rPr>
              <w:t>n77</w:t>
            </w:r>
          </w:p>
        </w:tc>
        <w:tc>
          <w:tcPr>
            <w:tcW w:w="562" w:type="pct"/>
            <w:shd w:val="clear" w:color="auto" w:fill="auto"/>
            <w:noWrap/>
          </w:tcPr>
          <w:p w14:paraId="5232A2D1" w14:textId="77777777" w:rsidR="009D1ED5" w:rsidRPr="00DC7310" w:rsidRDefault="009D1ED5" w:rsidP="008E6A7C">
            <w:pPr>
              <w:pStyle w:val="TAC"/>
              <w:keepNext w:val="0"/>
              <w:keepLines w:val="0"/>
              <w:rPr>
                <w:lang w:eastAsia="zh-CN"/>
              </w:rPr>
            </w:pPr>
            <w:r w:rsidRPr="00DC7310">
              <w:rPr>
                <w:color w:val="000000"/>
              </w:rPr>
              <w:t>N/A</w:t>
            </w:r>
          </w:p>
        </w:tc>
        <w:tc>
          <w:tcPr>
            <w:tcW w:w="348" w:type="pct"/>
            <w:shd w:val="clear" w:color="auto" w:fill="auto"/>
            <w:noWrap/>
          </w:tcPr>
          <w:p w14:paraId="7B9D0A68" w14:textId="77777777" w:rsidR="009D1ED5" w:rsidRPr="00DC7310" w:rsidRDefault="009D1ED5" w:rsidP="008E6A7C">
            <w:pPr>
              <w:pStyle w:val="TAC"/>
              <w:keepNext w:val="0"/>
              <w:keepLines w:val="0"/>
              <w:rPr>
                <w:lang w:eastAsia="zh-CN"/>
              </w:rPr>
            </w:pPr>
            <w:r w:rsidRPr="00DC7310">
              <w:rPr>
                <w:color w:val="000000"/>
              </w:rPr>
              <w:t>10</w:t>
            </w:r>
          </w:p>
        </w:tc>
        <w:tc>
          <w:tcPr>
            <w:tcW w:w="1041" w:type="pct"/>
            <w:shd w:val="clear" w:color="auto" w:fill="auto"/>
            <w:noWrap/>
          </w:tcPr>
          <w:p w14:paraId="52A539DB" w14:textId="77777777" w:rsidR="009D1ED5" w:rsidRPr="00DC7310" w:rsidRDefault="009D1ED5" w:rsidP="008E6A7C">
            <w:pPr>
              <w:pStyle w:val="TAC"/>
              <w:keepNext w:val="0"/>
              <w:keepLines w:val="0"/>
              <w:rPr>
                <w:lang w:eastAsia="zh-CN"/>
              </w:rPr>
            </w:pPr>
            <w:r w:rsidRPr="00DC7310">
              <w:rPr>
                <w:color w:val="000000"/>
              </w:rPr>
              <w:t>N/A</w:t>
            </w:r>
          </w:p>
        </w:tc>
        <w:tc>
          <w:tcPr>
            <w:tcW w:w="539" w:type="pct"/>
            <w:shd w:val="clear" w:color="auto" w:fill="auto"/>
            <w:noWrap/>
          </w:tcPr>
          <w:p w14:paraId="27A96CFD" w14:textId="77777777" w:rsidR="009D1ED5" w:rsidRPr="00DC7310" w:rsidRDefault="009D1ED5" w:rsidP="008E6A7C">
            <w:pPr>
              <w:pStyle w:val="TAC"/>
              <w:keepNext w:val="0"/>
              <w:keepLines w:val="0"/>
              <w:rPr>
                <w:lang w:eastAsia="zh-CN"/>
              </w:rPr>
            </w:pPr>
            <w:r w:rsidRPr="00DC7310">
              <w:rPr>
                <w:color w:val="000000"/>
              </w:rPr>
              <w:t>3629</w:t>
            </w:r>
          </w:p>
        </w:tc>
        <w:tc>
          <w:tcPr>
            <w:tcW w:w="357" w:type="pct"/>
            <w:shd w:val="clear" w:color="auto" w:fill="auto"/>
          </w:tcPr>
          <w:p w14:paraId="29C6E500" w14:textId="77777777" w:rsidR="009D1ED5" w:rsidRPr="00DC7310" w:rsidRDefault="009D1ED5" w:rsidP="008E6A7C">
            <w:pPr>
              <w:pStyle w:val="TAC"/>
              <w:keepNext w:val="0"/>
              <w:keepLines w:val="0"/>
              <w:rPr>
                <w:lang w:eastAsia="zh-CN"/>
              </w:rPr>
            </w:pPr>
            <w:r w:rsidRPr="00DC7310">
              <w:rPr>
                <w:lang w:eastAsia="zh-CN"/>
              </w:rPr>
              <w:t>17.5</w:t>
            </w:r>
          </w:p>
        </w:tc>
        <w:tc>
          <w:tcPr>
            <w:tcW w:w="611" w:type="pct"/>
            <w:gridSpan w:val="2"/>
            <w:shd w:val="clear" w:color="auto" w:fill="auto"/>
          </w:tcPr>
          <w:p w14:paraId="4E4C0897" w14:textId="77777777" w:rsidR="009D1ED5" w:rsidRPr="00DC7310" w:rsidRDefault="009D1ED5" w:rsidP="008E6A7C">
            <w:pPr>
              <w:pStyle w:val="TAC"/>
              <w:keepNext w:val="0"/>
              <w:keepLines w:val="0"/>
              <w:rPr>
                <w:lang w:eastAsia="ja-JP"/>
              </w:rPr>
            </w:pPr>
            <w:r w:rsidRPr="00DC7310">
              <w:rPr>
                <w:lang w:eastAsia="ja-JP"/>
              </w:rPr>
              <w:t>IMD</w:t>
            </w:r>
            <w:r w:rsidRPr="00DC7310">
              <w:rPr>
                <w:lang w:eastAsia="zh-CN"/>
              </w:rPr>
              <w:t>3</w:t>
            </w:r>
          </w:p>
        </w:tc>
      </w:tr>
      <w:tr w:rsidR="009D1ED5" w:rsidRPr="00DC7310" w14:paraId="30C163D6" w14:textId="77777777" w:rsidTr="008E6A7C">
        <w:trPr>
          <w:jc w:val="center"/>
        </w:trPr>
        <w:tc>
          <w:tcPr>
            <w:tcW w:w="1132" w:type="pct"/>
            <w:tcBorders>
              <w:top w:val="nil"/>
              <w:bottom w:val="nil"/>
            </w:tcBorders>
            <w:shd w:val="clear" w:color="auto" w:fill="auto"/>
          </w:tcPr>
          <w:p w14:paraId="50B261F6" w14:textId="77777777" w:rsidR="009D1ED5" w:rsidRPr="00DC7310" w:rsidRDefault="009D1ED5" w:rsidP="008E6A7C">
            <w:pPr>
              <w:pStyle w:val="TAC"/>
              <w:keepNext w:val="0"/>
              <w:keepLines w:val="0"/>
              <w:rPr>
                <w:rFonts w:eastAsia="MS Mincho"/>
              </w:rPr>
            </w:pPr>
          </w:p>
        </w:tc>
        <w:tc>
          <w:tcPr>
            <w:tcW w:w="410" w:type="pct"/>
            <w:shd w:val="clear" w:color="auto" w:fill="auto"/>
          </w:tcPr>
          <w:p w14:paraId="666503B7" w14:textId="77777777" w:rsidR="009D1ED5" w:rsidRPr="00DC7310" w:rsidRDefault="009D1ED5" w:rsidP="008E6A7C">
            <w:pPr>
              <w:pStyle w:val="TAC"/>
              <w:keepNext w:val="0"/>
              <w:keepLines w:val="0"/>
              <w:rPr>
                <w:lang w:eastAsia="zh-CN"/>
              </w:rPr>
            </w:pPr>
            <w:r w:rsidRPr="00DC7310">
              <w:rPr>
                <w:lang w:eastAsia="zh-CN"/>
              </w:rPr>
              <w:t>11</w:t>
            </w:r>
          </w:p>
        </w:tc>
        <w:tc>
          <w:tcPr>
            <w:tcW w:w="562" w:type="pct"/>
            <w:shd w:val="clear" w:color="auto" w:fill="auto"/>
            <w:noWrap/>
          </w:tcPr>
          <w:p w14:paraId="4C4C6C28" w14:textId="77777777" w:rsidR="009D1ED5" w:rsidRPr="00DC7310" w:rsidRDefault="009D1ED5" w:rsidP="008E6A7C">
            <w:pPr>
              <w:pStyle w:val="TAC"/>
              <w:keepNext w:val="0"/>
              <w:keepLines w:val="0"/>
              <w:rPr>
                <w:lang w:eastAsia="zh-CN"/>
              </w:rPr>
            </w:pPr>
            <w:r w:rsidRPr="00DC7310">
              <w:t>1443</w:t>
            </w:r>
          </w:p>
        </w:tc>
        <w:tc>
          <w:tcPr>
            <w:tcW w:w="348" w:type="pct"/>
            <w:shd w:val="clear" w:color="auto" w:fill="auto"/>
            <w:noWrap/>
          </w:tcPr>
          <w:p w14:paraId="2ADE0ADB"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2353429C" w14:textId="77777777" w:rsidR="009D1ED5" w:rsidRPr="00DC7310" w:rsidRDefault="009D1ED5" w:rsidP="008E6A7C">
            <w:pPr>
              <w:pStyle w:val="TAC"/>
              <w:keepNext w:val="0"/>
              <w:keepLines w:val="0"/>
              <w:rPr>
                <w:lang w:eastAsia="zh-CN"/>
              </w:rPr>
            </w:pPr>
            <w:r w:rsidRPr="00DC7310">
              <w:t>25</w:t>
            </w:r>
          </w:p>
        </w:tc>
        <w:tc>
          <w:tcPr>
            <w:tcW w:w="539" w:type="pct"/>
            <w:shd w:val="clear" w:color="auto" w:fill="auto"/>
            <w:noWrap/>
          </w:tcPr>
          <w:p w14:paraId="4C2F2659" w14:textId="77777777" w:rsidR="009D1ED5" w:rsidRPr="00DC7310" w:rsidRDefault="009D1ED5" w:rsidP="008E6A7C">
            <w:pPr>
              <w:pStyle w:val="TAC"/>
              <w:keepNext w:val="0"/>
              <w:keepLines w:val="0"/>
              <w:rPr>
                <w:lang w:eastAsia="zh-CN"/>
              </w:rPr>
            </w:pPr>
            <w:r w:rsidRPr="00DC7310">
              <w:t>1491</w:t>
            </w:r>
          </w:p>
        </w:tc>
        <w:tc>
          <w:tcPr>
            <w:tcW w:w="357" w:type="pct"/>
            <w:shd w:val="clear" w:color="auto" w:fill="auto"/>
          </w:tcPr>
          <w:p w14:paraId="47DF0FB4" w14:textId="77777777" w:rsidR="009D1ED5" w:rsidRPr="00DC7310" w:rsidRDefault="009D1ED5" w:rsidP="008E6A7C">
            <w:pPr>
              <w:pStyle w:val="TAC"/>
              <w:keepNext w:val="0"/>
              <w:keepLines w:val="0"/>
              <w:rPr>
                <w:lang w:eastAsia="zh-CN"/>
              </w:rPr>
            </w:pPr>
            <w:r w:rsidRPr="00DC7310">
              <w:rPr>
                <w:lang w:eastAsia="ko-KR"/>
              </w:rPr>
              <w:t>N/A</w:t>
            </w:r>
          </w:p>
        </w:tc>
        <w:tc>
          <w:tcPr>
            <w:tcW w:w="611" w:type="pct"/>
            <w:gridSpan w:val="2"/>
            <w:shd w:val="clear" w:color="auto" w:fill="auto"/>
          </w:tcPr>
          <w:p w14:paraId="536A5165" w14:textId="77777777" w:rsidR="009D1ED5" w:rsidRPr="00DC7310" w:rsidRDefault="009D1ED5" w:rsidP="008E6A7C">
            <w:pPr>
              <w:pStyle w:val="TAC"/>
              <w:keepNext w:val="0"/>
              <w:keepLines w:val="0"/>
              <w:rPr>
                <w:lang w:eastAsia="ja-JP"/>
              </w:rPr>
            </w:pPr>
            <w:r w:rsidRPr="00DC7310">
              <w:rPr>
                <w:lang w:eastAsia="ko-KR"/>
              </w:rPr>
              <w:t>N/A</w:t>
            </w:r>
          </w:p>
        </w:tc>
      </w:tr>
      <w:tr w:rsidR="009D1ED5" w:rsidRPr="00DC7310" w14:paraId="2B67885C" w14:textId="77777777" w:rsidTr="008E6A7C">
        <w:trPr>
          <w:jc w:val="center"/>
        </w:trPr>
        <w:tc>
          <w:tcPr>
            <w:tcW w:w="1132" w:type="pct"/>
            <w:tcBorders>
              <w:top w:val="nil"/>
              <w:bottom w:val="nil"/>
            </w:tcBorders>
            <w:shd w:val="clear" w:color="auto" w:fill="auto"/>
          </w:tcPr>
          <w:p w14:paraId="061FE1E9" w14:textId="77777777" w:rsidR="009D1ED5" w:rsidRPr="00DC7310" w:rsidRDefault="009D1ED5" w:rsidP="008E6A7C">
            <w:pPr>
              <w:pStyle w:val="TAC"/>
              <w:keepNext w:val="0"/>
              <w:keepLines w:val="0"/>
              <w:rPr>
                <w:rFonts w:eastAsia="MS Mincho"/>
              </w:rPr>
            </w:pPr>
          </w:p>
        </w:tc>
        <w:tc>
          <w:tcPr>
            <w:tcW w:w="410" w:type="pct"/>
            <w:shd w:val="clear" w:color="auto" w:fill="auto"/>
          </w:tcPr>
          <w:p w14:paraId="102A60F8" w14:textId="77777777" w:rsidR="009D1ED5" w:rsidRPr="00DC7310" w:rsidRDefault="009D1ED5" w:rsidP="008E6A7C">
            <w:pPr>
              <w:pStyle w:val="TAC"/>
              <w:keepNext w:val="0"/>
              <w:keepLines w:val="0"/>
              <w:rPr>
                <w:lang w:eastAsia="zh-CN"/>
              </w:rPr>
            </w:pPr>
            <w:r w:rsidRPr="00DC7310">
              <w:rPr>
                <w:lang w:eastAsia="ko-KR"/>
              </w:rPr>
              <w:t>n77</w:t>
            </w:r>
          </w:p>
        </w:tc>
        <w:tc>
          <w:tcPr>
            <w:tcW w:w="562" w:type="pct"/>
            <w:shd w:val="clear" w:color="auto" w:fill="auto"/>
            <w:noWrap/>
          </w:tcPr>
          <w:p w14:paraId="44D6BBD9" w14:textId="77777777" w:rsidR="009D1ED5" w:rsidRPr="00DC7310" w:rsidRDefault="009D1ED5" w:rsidP="008E6A7C">
            <w:pPr>
              <w:pStyle w:val="TAC"/>
              <w:keepNext w:val="0"/>
              <w:keepLines w:val="0"/>
              <w:rPr>
                <w:lang w:eastAsia="zh-CN"/>
              </w:rPr>
            </w:pPr>
            <w:r w:rsidRPr="00DC7310">
              <w:t>3684</w:t>
            </w:r>
          </w:p>
        </w:tc>
        <w:tc>
          <w:tcPr>
            <w:tcW w:w="348" w:type="pct"/>
            <w:shd w:val="clear" w:color="auto" w:fill="auto"/>
            <w:noWrap/>
          </w:tcPr>
          <w:p w14:paraId="7CF13EAF" w14:textId="77777777" w:rsidR="009D1ED5" w:rsidRPr="00DC7310" w:rsidRDefault="009D1ED5" w:rsidP="008E6A7C">
            <w:pPr>
              <w:pStyle w:val="TAC"/>
              <w:keepNext w:val="0"/>
              <w:keepLines w:val="0"/>
              <w:rPr>
                <w:lang w:eastAsia="zh-CN"/>
              </w:rPr>
            </w:pPr>
            <w:r w:rsidRPr="00DC7310">
              <w:t>10</w:t>
            </w:r>
          </w:p>
        </w:tc>
        <w:tc>
          <w:tcPr>
            <w:tcW w:w="1041" w:type="pct"/>
            <w:shd w:val="clear" w:color="auto" w:fill="auto"/>
            <w:noWrap/>
          </w:tcPr>
          <w:p w14:paraId="4DFEAB05" w14:textId="77777777" w:rsidR="009D1ED5" w:rsidRPr="00DC7310" w:rsidRDefault="009D1ED5" w:rsidP="008E6A7C">
            <w:pPr>
              <w:pStyle w:val="TAC"/>
              <w:keepNext w:val="0"/>
              <w:keepLines w:val="0"/>
              <w:rPr>
                <w:lang w:eastAsia="zh-CN"/>
              </w:rPr>
            </w:pPr>
            <w:r w:rsidRPr="00DC7310">
              <w:t>50</w:t>
            </w:r>
          </w:p>
        </w:tc>
        <w:tc>
          <w:tcPr>
            <w:tcW w:w="539" w:type="pct"/>
            <w:shd w:val="clear" w:color="auto" w:fill="auto"/>
            <w:noWrap/>
          </w:tcPr>
          <w:p w14:paraId="3DF3CAF0" w14:textId="77777777" w:rsidR="009D1ED5" w:rsidRPr="00DC7310" w:rsidRDefault="009D1ED5" w:rsidP="008E6A7C">
            <w:pPr>
              <w:pStyle w:val="TAC"/>
              <w:keepNext w:val="0"/>
              <w:keepLines w:val="0"/>
              <w:rPr>
                <w:lang w:eastAsia="zh-CN"/>
              </w:rPr>
            </w:pPr>
            <w:r w:rsidRPr="00DC7310">
              <w:t>3684</w:t>
            </w:r>
          </w:p>
        </w:tc>
        <w:tc>
          <w:tcPr>
            <w:tcW w:w="357" w:type="pct"/>
            <w:shd w:val="clear" w:color="auto" w:fill="auto"/>
          </w:tcPr>
          <w:p w14:paraId="4CBD3726" w14:textId="77777777" w:rsidR="009D1ED5" w:rsidRPr="00DC7310" w:rsidRDefault="009D1ED5" w:rsidP="008E6A7C">
            <w:pPr>
              <w:pStyle w:val="TAC"/>
              <w:keepNext w:val="0"/>
              <w:keepLines w:val="0"/>
              <w:rPr>
                <w:lang w:eastAsia="zh-CN"/>
              </w:rPr>
            </w:pPr>
            <w:r w:rsidRPr="00DC7310">
              <w:rPr>
                <w:lang w:eastAsia="ko-KR"/>
              </w:rPr>
              <w:t>N/A</w:t>
            </w:r>
          </w:p>
        </w:tc>
        <w:tc>
          <w:tcPr>
            <w:tcW w:w="611" w:type="pct"/>
            <w:gridSpan w:val="2"/>
            <w:shd w:val="clear" w:color="auto" w:fill="auto"/>
          </w:tcPr>
          <w:p w14:paraId="11F97E1B" w14:textId="77777777" w:rsidR="009D1ED5" w:rsidRPr="00DC7310" w:rsidRDefault="009D1ED5" w:rsidP="008E6A7C">
            <w:pPr>
              <w:pStyle w:val="TAC"/>
              <w:keepNext w:val="0"/>
              <w:keepLines w:val="0"/>
              <w:rPr>
                <w:lang w:eastAsia="ja-JP"/>
              </w:rPr>
            </w:pPr>
            <w:r w:rsidRPr="00DC7310">
              <w:rPr>
                <w:lang w:eastAsia="ko-KR"/>
              </w:rPr>
              <w:t>N/A</w:t>
            </w:r>
          </w:p>
        </w:tc>
      </w:tr>
      <w:tr w:rsidR="009D1ED5" w:rsidRPr="00DC7310" w14:paraId="0A30D105" w14:textId="77777777" w:rsidTr="008E6A7C">
        <w:trPr>
          <w:jc w:val="center"/>
        </w:trPr>
        <w:tc>
          <w:tcPr>
            <w:tcW w:w="1132" w:type="pct"/>
            <w:tcBorders>
              <w:top w:val="nil"/>
              <w:bottom w:val="single" w:sz="4" w:space="0" w:color="auto"/>
            </w:tcBorders>
            <w:shd w:val="clear" w:color="auto" w:fill="auto"/>
          </w:tcPr>
          <w:p w14:paraId="3DE6EDE4" w14:textId="77777777" w:rsidR="009D1ED5" w:rsidRPr="00DC7310" w:rsidRDefault="009D1ED5" w:rsidP="008E6A7C">
            <w:pPr>
              <w:pStyle w:val="TAC"/>
              <w:keepNext w:val="0"/>
              <w:keepLines w:val="0"/>
              <w:rPr>
                <w:rFonts w:eastAsia="MS Mincho"/>
              </w:rPr>
            </w:pPr>
          </w:p>
        </w:tc>
        <w:tc>
          <w:tcPr>
            <w:tcW w:w="410" w:type="pct"/>
            <w:shd w:val="clear" w:color="auto" w:fill="auto"/>
          </w:tcPr>
          <w:p w14:paraId="5F410DB5" w14:textId="77777777" w:rsidR="009D1ED5" w:rsidRPr="00DC7310" w:rsidRDefault="009D1ED5" w:rsidP="008E6A7C">
            <w:pPr>
              <w:pStyle w:val="TAC"/>
              <w:keepNext w:val="0"/>
              <w:keepLines w:val="0"/>
              <w:rPr>
                <w:lang w:eastAsia="zh-CN"/>
              </w:rPr>
            </w:pPr>
            <w:r w:rsidRPr="00DC7310">
              <w:rPr>
                <w:lang w:eastAsia="zh-CN"/>
              </w:rPr>
              <w:t>n28</w:t>
            </w:r>
          </w:p>
        </w:tc>
        <w:tc>
          <w:tcPr>
            <w:tcW w:w="562" w:type="pct"/>
            <w:shd w:val="clear" w:color="auto" w:fill="auto"/>
            <w:noWrap/>
          </w:tcPr>
          <w:p w14:paraId="5DB7B656" w14:textId="77777777" w:rsidR="009D1ED5" w:rsidRPr="00DC7310" w:rsidRDefault="009D1ED5" w:rsidP="008E6A7C">
            <w:pPr>
              <w:pStyle w:val="TAC"/>
              <w:keepNext w:val="0"/>
              <w:keepLines w:val="0"/>
              <w:rPr>
                <w:lang w:eastAsia="zh-CN"/>
              </w:rPr>
            </w:pPr>
            <w:r w:rsidRPr="00DC7310">
              <w:t>N/A</w:t>
            </w:r>
          </w:p>
        </w:tc>
        <w:tc>
          <w:tcPr>
            <w:tcW w:w="348" w:type="pct"/>
            <w:shd w:val="clear" w:color="auto" w:fill="auto"/>
            <w:noWrap/>
          </w:tcPr>
          <w:p w14:paraId="6BDAFC6C" w14:textId="77777777" w:rsidR="009D1ED5" w:rsidRPr="00DC7310" w:rsidRDefault="009D1ED5" w:rsidP="008E6A7C">
            <w:pPr>
              <w:pStyle w:val="TAC"/>
              <w:keepNext w:val="0"/>
              <w:keepLines w:val="0"/>
              <w:rPr>
                <w:lang w:eastAsia="zh-CN"/>
              </w:rPr>
            </w:pPr>
            <w:r w:rsidRPr="00DC7310">
              <w:t>5</w:t>
            </w:r>
          </w:p>
        </w:tc>
        <w:tc>
          <w:tcPr>
            <w:tcW w:w="1041" w:type="pct"/>
            <w:shd w:val="clear" w:color="auto" w:fill="auto"/>
            <w:noWrap/>
          </w:tcPr>
          <w:p w14:paraId="4B12ACC0"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tcPr>
          <w:p w14:paraId="267A22C9" w14:textId="77777777" w:rsidR="009D1ED5" w:rsidRPr="00DC7310" w:rsidRDefault="009D1ED5" w:rsidP="008E6A7C">
            <w:pPr>
              <w:pStyle w:val="TAC"/>
              <w:keepNext w:val="0"/>
              <w:keepLines w:val="0"/>
              <w:rPr>
                <w:lang w:eastAsia="zh-CN"/>
              </w:rPr>
            </w:pPr>
            <w:r w:rsidRPr="00DC7310">
              <w:t>798</w:t>
            </w:r>
          </w:p>
        </w:tc>
        <w:tc>
          <w:tcPr>
            <w:tcW w:w="357" w:type="pct"/>
            <w:shd w:val="clear" w:color="auto" w:fill="auto"/>
          </w:tcPr>
          <w:p w14:paraId="3695351D" w14:textId="77777777" w:rsidR="009D1ED5" w:rsidRPr="00DC7310" w:rsidRDefault="009D1ED5" w:rsidP="008E6A7C">
            <w:pPr>
              <w:pStyle w:val="TAC"/>
              <w:keepNext w:val="0"/>
              <w:keepLines w:val="0"/>
              <w:rPr>
                <w:lang w:eastAsia="zh-CN"/>
              </w:rPr>
            </w:pPr>
            <w:r w:rsidRPr="00DC7310">
              <w:rPr>
                <w:lang w:eastAsia="zh-CN"/>
              </w:rPr>
              <w:t>15.8</w:t>
            </w:r>
          </w:p>
        </w:tc>
        <w:tc>
          <w:tcPr>
            <w:tcW w:w="611" w:type="pct"/>
            <w:gridSpan w:val="2"/>
            <w:shd w:val="clear" w:color="auto" w:fill="auto"/>
          </w:tcPr>
          <w:p w14:paraId="152366F0" w14:textId="77777777" w:rsidR="009D1ED5" w:rsidRPr="00DC7310" w:rsidRDefault="009D1ED5" w:rsidP="008E6A7C">
            <w:pPr>
              <w:pStyle w:val="TAC"/>
              <w:keepNext w:val="0"/>
              <w:keepLines w:val="0"/>
              <w:rPr>
                <w:lang w:eastAsia="ja-JP"/>
              </w:rPr>
            </w:pPr>
            <w:r w:rsidRPr="00DC7310">
              <w:rPr>
                <w:lang w:eastAsia="ja-JP"/>
              </w:rPr>
              <w:t>IMD</w:t>
            </w:r>
            <w:r w:rsidRPr="00DC7310">
              <w:rPr>
                <w:lang w:eastAsia="zh-CN"/>
              </w:rPr>
              <w:t>3</w:t>
            </w:r>
          </w:p>
        </w:tc>
      </w:tr>
      <w:tr w:rsidR="009D1ED5" w:rsidRPr="00DC7310" w14:paraId="64660631" w14:textId="77777777" w:rsidTr="008E6A7C">
        <w:trPr>
          <w:jc w:val="center"/>
        </w:trPr>
        <w:tc>
          <w:tcPr>
            <w:tcW w:w="1132" w:type="pct"/>
            <w:tcBorders>
              <w:top w:val="nil"/>
              <w:bottom w:val="single" w:sz="4" w:space="0" w:color="auto"/>
            </w:tcBorders>
            <w:shd w:val="clear" w:color="auto" w:fill="auto"/>
          </w:tcPr>
          <w:p w14:paraId="0DCF5967" w14:textId="77777777" w:rsidR="009D1ED5" w:rsidRPr="00DC7310" w:rsidRDefault="009D1ED5" w:rsidP="008E6A7C">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shd w:val="clear" w:color="auto" w:fill="auto"/>
          </w:tcPr>
          <w:p w14:paraId="66A57AD0" w14:textId="77777777" w:rsidR="009D1ED5" w:rsidRPr="00DC7310" w:rsidRDefault="009D1ED5" w:rsidP="008E6A7C">
            <w:pPr>
              <w:pStyle w:val="TAC"/>
              <w:keepNext w:val="0"/>
              <w:keepLines w:val="0"/>
              <w:rPr>
                <w:lang w:eastAsia="zh-CN"/>
              </w:rPr>
            </w:pPr>
            <w:r w:rsidRPr="00DC7310">
              <w:rPr>
                <w:lang w:eastAsia="sv-SE"/>
              </w:rPr>
              <w:t>12</w:t>
            </w:r>
          </w:p>
        </w:tc>
        <w:tc>
          <w:tcPr>
            <w:tcW w:w="562" w:type="pct"/>
            <w:shd w:val="clear" w:color="auto" w:fill="auto"/>
            <w:noWrap/>
          </w:tcPr>
          <w:p w14:paraId="756578D1" w14:textId="77777777" w:rsidR="009D1ED5" w:rsidRPr="00DC7310" w:rsidRDefault="009D1ED5" w:rsidP="008E6A7C">
            <w:pPr>
              <w:pStyle w:val="TAC"/>
              <w:keepNext w:val="0"/>
              <w:keepLines w:val="0"/>
            </w:pPr>
            <w:r w:rsidRPr="00DC7310">
              <w:rPr>
                <w:lang w:eastAsia="sv-SE"/>
              </w:rPr>
              <w:t>713.5</w:t>
            </w:r>
          </w:p>
        </w:tc>
        <w:tc>
          <w:tcPr>
            <w:tcW w:w="348" w:type="pct"/>
            <w:shd w:val="clear" w:color="auto" w:fill="auto"/>
            <w:noWrap/>
          </w:tcPr>
          <w:p w14:paraId="50D8E269"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2B72B2FB" w14:textId="77777777" w:rsidR="009D1ED5" w:rsidRPr="00DC7310" w:rsidRDefault="009D1ED5" w:rsidP="008E6A7C">
            <w:pPr>
              <w:pStyle w:val="TAC"/>
              <w:keepNext w:val="0"/>
              <w:keepLines w:val="0"/>
            </w:pPr>
            <w:r w:rsidRPr="00DC7310">
              <w:rPr>
                <w:lang w:eastAsia="sv-SE"/>
              </w:rPr>
              <w:t>25</w:t>
            </w:r>
          </w:p>
        </w:tc>
        <w:tc>
          <w:tcPr>
            <w:tcW w:w="539" w:type="pct"/>
            <w:shd w:val="clear" w:color="auto" w:fill="auto"/>
            <w:noWrap/>
          </w:tcPr>
          <w:p w14:paraId="6A49230B" w14:textId="77777777" w:rsidR="009D1ED5" w:rsidRPr="00DC7310" w:rsidRDefault="009D1ED5" w:rsidP="008E6A7C">
            <w:pPr>
              <w:pStyle w:val="TAC"/>
              <w:keepNext w:val="0"/>
              <w:keepLines w:val="0"/>
            </w:pPr>
            <w:r w:rsidRPr="00DC7310">
              <w:rPr>
                <w:lang w:eastAsia="sv-SE"/>
              </w:rPr>
              <w:t>743.5</w:t>
            </w:r>
          </w:p>
        </w:tc>
        <w:tc>
          <w:tcPr>
            <w:tcW w:w="357" w:type="pct"/>
            <w:shd w:val="clear" w:color="auto" w:fill="auto"/>
          </w:tcPr>
          <w:p w14:paraId="12D2515D" w14:textId="77777777" w:rsidR="009D1ED5" w:rsidRPr="00DC7310" w:rsidRDefault="009D1ED5" w:rsidP="008E6A7C">
            <w:pPr>
              <w:pStyle w:val="TAC"/>
              <w:keepNext w:val="0"/>
              <w:keepLines w:val="0"/>
              <w:rPr>
                <w:lang w:eastAsia="zh-CN"/>
              </w:rPr>
            </w:pPr>
            <w:r w:rsidRPr="00DC7310">
              <w:rPr>
                <w:lang w:eastAsia="sv-SE"/>
              </w:rPr>
              <w:t>N/A</w:t>
            </w:r>
          </w:p>
        </w:tc>
        <w:tc>
          <w:tcPr>
            <w:tcW w:w="611" w:type="pct"/>
            <w:gridSpan w:val="2"/>
            <w:shd w:val="clear" w:color="auto" w:fill="auto"/>
          </w:tcPr>
          <w:p w14:paraId="298813A2" w14:textId="77777777" w:rsidR="009D1ED5" w:rsidRPr="00DC7310" w:rsidRDefault="009D1ED5" w:rsidP="008E6A7C">
            <w:pPr>
              <w:pStyle w:val="TAC"/>
              <w:keepNext w:val="0"/>
              <w:keepLines w:val="0"/>
              <w:rPr>
                <w:lang w:eastAsia="ja-JP"/>
              </w:rPr>
            </w:pPr>
            <w:r w:rsidRPr="00DC7310">
              <w:rPr>
                <w:lang w:eastAsia="sv-SE"/>
              </w:rPr>
              <w:t>N/A</w:t>
            </w:r>
          </w:p>
        </w:tc>
      </w:tr>
      <w:tr w:rsidR="009D1ED5" w:rsidRPr="00DC7310" w14:paraId="7DB03497" w14:textId="77777777" w:rsidTr="008E6A7C">
        <w:trPr>
          <w:jc w:val="center"/>
        </w:trPr>
        <w:tc>
          <w:tcPr>
            <w:tcW w:w="1132" w:type="pct"/>
            <w:tcBorders>
              <w:top w:val="nil"/>
              <w:bottom w:val="single" w:sz="4" w:space="0" w:color="auto"/>
            </w:tcBorders>
            <w:shd w:val="clear" w:color="auto" w:fill="auto"/>
          </w:tcPr>
          <w:p w14:paraId="3908658F" w14:textId="77777777" w:rsidR="009D1ED5" w:rsidRPr="00DC7310" w:rsidRDefault="009D1ED5" w:rsidP="008E6A7C">
            <w:pPr>
              <w:pStyle w:val="TAC"/>
              <w:keepNext w:val="0"/>
              <w:keepLines w:val="0"/>
              <w:rPr>
                <w:rFonts w:eastAsia="MS Mincho"/>
              </w:rPr>
            </w:pPr>
          </w:p>
        </w:tc>
        <w:tc>
          <w:tcPr>
            <w:tcW w:w="410" w:type="pct"/>
            <w:shd w:val="clear" w:color="auto" w:fill="auto"/>
          </w:tcPr>
          <w:p w14:paraId="122CFE09" w14:textId="77777777" w:rsidR="009D1ED5" w:rsidRPr="00DC7310" w:rsidRDefault="009D1ED5" w:rsidP="008E6A7C">
            <w:pPr>
              <w:pStyle w:val="TAC"/>
              <w:keepNext w:val="0"/>
              <w:keepLines w:val="0"/>
              <w:rPr>
                <w:lang w:eastAsia="zh-CN"/>
              </w:rPr>
            </w:pPr>
            <w:r>
              <w:rPr>
                <w:lang w:eastAsia="sv-SE"/>
              </w:rPr>
              <w:t>n</w:t>
            </w:r>
            <w:r w:rsidRPr="00DC7310">
              <w:rPr>
                <w:lang w:eastAsia="sv-SE"/>
              </w:rPr>
              <w:t>2</w:t>
            </w:r>
          </w:p>
        </w:tc>
        <w:tc>
          <w:tcPr>
            <w:tcW w:w="562" w:type="pct"/>
            <w:shd w:val="clear" w:color="auto" w:fill="auto"/>
            <w:noWrap/>
          </w:tcPr>
          <w:p w14:paraId="631A6600" w14:textId="77777777" w:rsidR="009D1ED5" w:rsidRPr="00DC7310" w:rsidRDefault="009D1ED5" w:rsidP="008E6A7C">
            <w:pPr>
              <w:pStyle w:val="TAC"/>
              <w:keepNext w:val="0"/>
              <w:keepLines w:val="0"/>
            </w:pPr>
            <w:r w:rsidRPr="00DC7310">
              <w:rPr>
                <w:lang w:eastAsia="sv-SE"/>
              </w:rPr>
              <w:t>1907.5</w:t>
            </w:r>
          </w:p>
        </w:tc>
        <w:tc>
          <w:tcPr>
            <w:tcW w:w="348" w:type="pct"/>
            <w:shd w:val="clear" w:color="auto" w:fill="auto"/>
            <w:noWrap/>
          </w:tcPr>
          <w:p w14:paraId="06C7F9D3"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40C7D5BD" w14:textId="77777777" w:rsidR="009D1ED5" w:rsidRPr="00DC7310" w:rsidRDefault="009D1ED5" w:rsidP="008E6A7C">
            <w:pPr>
              <w:pStyle w:val="TAC"/>
              <w:keepNext w:val="0"/>
              <w:keepLines w:val="0"/>
            </w:pPr>
            <w:r w:rsidRPr="00DC7310">
              <w:rPr>
                <w:lang w:eastAsia="sv-SE"/>
              </w:rPr>
              <w:t>25</w:t>
            </w:r>
          </w:p>
        </w:tc>
        <w:tc>
          <w:tcPr>
            <w:tcW w:w="539" w:type="pct"/>
            <w:shd w:val="clear" w:color="auto" w:fill="auto"/>
            <w:noWrap/>
          </w:tcPr>
          <w:p w14:paraId="4D5F9571" w14:textId="77777777" w:rsidR="009D1ED5" w:rsidRPr="00DC7310" w:rsidRDefault="009D1ED5" w:rsidP="008E6A7C">
            <w:pPr>
              <w:pStyle w:val="TAC"/>
              <w:keepNext w:val="0"/>
              <w:keepLines w:val="0"/>
            </w:pPr>
            <w:r w:rsidRPr="00DC7310">
              <w:rPr>
                <w:lang w:eastAsia="sv-SE"/>
              </w:rPr>
              <w:t>1987.5</w:t>
            </w:r>
          </w:p>
        </w:tc>
        <w:tc>
          <w:tcPr>
            <w:tcW w:w="357" w:type="pct"/>
            <w:shd w:val="clear" w:color="auto" w:fill="auto"/>
          </w:tcPr>
          <w:p w14:paraId="66F4EB76" w14:textId="77777777" w:rsidR="009D1ED5" w:rsidRPr="00DC7310" w:rsidRDefault="009D1ED5" w:rsidP="008E6A7C">
            <w:pPr>
              <w:pStyle w:val="TAC"/>
              <w:keepNext w:val="0"/>
              <w:keepLines w:val="0"/>
              <w:rPr>
                <w:lang w:eastAsia="zh-CN"/>
              </w:rPr>
            </w:pPr>
            <w:r w:rsidRPr="00DC7310">
              <w:rPr>
                <w:lang w:eastAsia="sv-SE"/>
              </w:rPr>
              <w:t>N/A</w:t>
            </w:r>
          </w:p>
        </w:tc>
        <w:tc>
          <w:tcPr>
            <w:tcW w:w="611" w:type="pct"/>
            <w:gridSpan w:val="2"/>
            <w:shd w:val="clear" w:color="auto" w:fill="auto"/>
          </w:tcPr>
          <w:p w14:paraId="5CF9FEC8" w14:textId="77777777" w:rsidR="009D1ED5" w:rsidRPr="00DC7310" w:rsidRDefault="009D1ED5" w:rsidP="008E6A7C">
            <w:pPr>
              <w:pStyle w:val="TAC"/>
              <w:keepNext w:val="0"/>
              <w:keepLines w:val="0"/>
              <w:rPr>
                <w:lang w:eastAsia="ja-JP"/>
              </w:rPr>
            </w:pPr>
            <w:r w:rsidRPr="00DC7310">
              <w:rPr>
                <w:lang w:eastAsia="sv-SE"/>
              </w:rPr>
              <w:t>N/A</w:t>
            </w:r>
          </w:p>
        </w:tc>
      </w:tr>
      <w:tr w:rsidR="009D1ED5" w:rsidRPr="00DC7310" w14:paraId="0E0A6024" w14:textId="77777777" w:rsidTr="008E6A7C">
        <w:trPr>
          <w:jc w:val="center"/>
        </w:trPr>
        <w:tc>
          <w:tcPr>
            <w:tcW w:w="1132" w:type="pct"/>
            <w:tcBorders>
              <w:top w:val="nil"/>
              <w:bottom w:val="single" w:sz="4" w:space="0" w:color="auto"/>
            </w:tcBorders>
            <w:shd w:val="clear" w:color="auto" w:fill="auto"/>
          </w:tcPr>
          <w:p w14:paraId="6BDE814F" w14:textId="77777777" w:rsidR="009D1ED5" w:rsidRPr="00DC7310" w:rsidRDefault="009D1ED5" w:rsidP="008E6A7C">
            <w:pPr>
              <w:pStyle w:val="TAC"/>
              <w:keepNext w:val="0"/>
              <w:keepLines w:val="0"/>
              <w:rPr>
                <w:rFonts w:eastAsia="MS Mincho"/>
              </w:rPr>
            </w:pPr>
          </w:p>
        </w:tc>
        <w:tc>
          <w:tcPr>
            <w:tcW w:w="410" w:type="pct"/>
            <w:shd w:val="clear" w:color="auto" w:fill="auto"/>
          </w:tcPr>
          <w:p w14:paraId="5213A8A9" w14:textId="77777777" w:rsidR="009D1ED5" w:rsidRPr="00DC7310" w:rsidRDefault="009D1ED5" w:rsidP="008E6A7C">
            <w:pPr>
              <w:pStyle w:val="TAC"/>
              <w:keepNext w:val="0"/>
              <w:keepLines w:val="0"/>
              <w:rPr>
                <w:lang w:eastAsia="zh-CN"/>
              </w:rPr>
            </w:pPr>
            <w:r>
              <w:rPr>
                <w:lang w:eastAsia="sv-SE"/>
              </w:rPr>
              <w:t>n</w:t>
            </w:r>
            <w:r w:rsidRPr="00DC7310">
              <w:rPr>
                <w:lang w:eastAsia="sv-SE"/>
              </w:rPr>
              <w:t>7</w:t>
            </w:r>
          </w:p>
        </w:tc>
        <w:tc>
          <w:tcPr>
            <w:tcW w:w="562" w:type="pct"/>
            <w:shd w:val="clear" w:color="auto" w:fill="auto"/>
            <w:noWrap/>
          </w:tcPr>
          <w:p w14:paraId="573A4A10" w14:textId="77777777" w:rsidR="009D1ED5" w:rsidRPr="00DC7310" w:rsidRDefault="009D1ED5" w:rsidP="008E6A7C">
            <w:pPr>
              <w:pStyle w:val="TAC"/>
              <w:keepNext w:val="0"/>
              <w:keepLines w:val="0"/>
            </w:pPr>
            <w:r>
              <w:rPr>
                <w:lang w:eastAsia="sv-SE"/>
              </w:rPr>
              <w:t>N/A</w:t>
            </w:r>
          </w:p>
        </w:tc>
        <w:tc>
          <w:tcPr>
            <w:tcW w:w="348" w:type="pct"/>
            <w:shd w:val="clear" w:color="auto" w:fill="auto"/>
            <w:noWrap/>
          </w:tcPr>
          <w:p w14:paraId="72382C83"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7010A296" w14:textId="77777777" w:rsidR="009D1ED5" w:rsidRPr="00DC7310" w:rsidRDefault="009D1ED5" w:rsidP="008E6A7C">
            <w:pPr>
              <w:pStyle w:val="TAC"/>
              <w:keepNext w:val="0"/>
              <w:keepLines w:val="0"/>
            </w:pPr>
            <w:r>
              <w:rPr>
                <w:lang w:eastAsia="sv-SE"/>
              </w:rPr>
              <w:t>N/A</w:t>
            </w:r>
          </w:p>
        </w:tc>
        <w:tc>
          <w:tcPr>
            <w:tcW w:w="539" w:type="pct"/>
            <w:shd w:val="clear" w:color="auto" w:fill="auto"/>
            <w:noWrap/>
          </w:tcPr>
          <w:p w14:paraId="493A3E37" w14:textId="77777777" w:rsidR="009D1ED5" w:rsidRPr="00DC7310" w:rsidRDefault="009D1ED5" w:rsidP="008E6A7C">
            <w:pPr>
              <w:pStyle w:val="TAC"/>
              <w:keepNext w:val="0"/>
              <w:keepLines w:val="0"/>
            </w:pPr>
            <w:r w:rsidRPr="00DC7310">
              <w:rPr>
                <w:lang w:eastAsia="sv-SE"/>
              </w:rPr>
              <w:t>2622.5</w:t>
            </w:r>
          </w:p>
        </w:tc>
        <w:tc>
          <w:tcPr>
            <w:tcW w:w="357" w:type="pct"/>
            <w:shd w:val="clear" w:color="auto" w:fill="auto"/>
          </w:tcPr>
          <w:p w14:paraId="5A71A935" w14:textId="77777777" w:rsidR="009D1ED5" w:rsidRPr="00DC7310" w:rsidRDefault="009D1ED5" w:rsidP="008E6A7C">
            <w:pPr>
              <w:pStyle w:val="TAC"/>
              <w:keepNext w:val="0"/>
              <w:keepLines w:val="0"/>
              <w:rPr>
                <w:lang w:eastAsia="zh-CN"/>
              </w:rPr>
            </w:pPr>
            <w:r w:rsidRPr="00DC7310">
              <w:rPr>
                <w:lang w:eastAsia="sv-SE"/>
              </w:rPr>
              <w:t>30.8</w:t>
            </w:r>
          </w:p>
        </w:tc>
        <w:tc>
          <w:tcPr>
            <w:tcW w:w="611" w:type="pct"/>
            <w:gridSpan w:val="2"/>
            <w:shd w:val="clear" w:color="auto" w:fill="auto"/>
          </w:tcPr>
          <w:p w14:paraId="55753F4D" w14:textId="77777777" w:rsidR="009D1ED5" w:rsidRPr="00DC7310" w:rsidRDefault="009D1ED5" w:rsidP="008E6A7C">
            <w:pPr>
              <w:pStyle w:val="TAC"/>
              <w:keepNext w:val="0"/>
              <w:keepLines w:val="0"/>
              <w:rPr>
                <w:lang w:eastAsia="ja-JP"/>
              </w:rPr>
            </w:pPr>
            <w:r w:rsidRPr="00DC7310">
              <w:rPr>
                <w:lang w:eastAsia="sv-SE"/>
              </w:rPr>
              <w:t>IMD2</w:t>
            </w:r>
          </w:p>
        </w:tc>
      </w:tr>
      <w:tr w:rsidR="009D1ED5" w:rsidRPr="00DC7310" w14:paraId="716550A1" w14:textId="77777777" w:rsidTr="008E6A7C">
        <w:trPr>
          <w:jc w:val="center"/>
        </w:trPr>
        <w:tc>
          <w:tcPr>
            <w:tcW w:w="1132" w:type="pct"/>
            <w:tcBorders>
              <w:top w:val="single" w:sz="4" w:space="0" w:color="auto"/>
              <w:left w:val="single" w:sz="4" w:space="0" w:color="auto"/>
              <w:bottom w:val="nil"/>
              <w:right w:val="single" w:sz="4" w:space="0" w:color="auto"/>
            </w:tcBorders>
          </w:tcPr>
          <w:p w14:paraId="3F16FF86" w14:textId="77777777" w:rsidR="009D1ED5" w:rsidRPr="00DC7310" w:rsidRDefault="009D1ED5" w:rsidP="008E6A7C">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055853A" w14:textId="77777777" w:rsidR="009D1ED5" w:rsidRPr="00DC7310" w:rsidRDefault="009D1ED5" w:rsidP="008E6A7C">
            <w:pPr>
              <w:pStyle w:val="TAC"/>
              <w:keepNext w:val="0"/>
              <w:keepLines w:val="0"/>
              <w:rPr>
                <w:rFonts w:cs="Arial"/>
                <w:szCs w:val="18"/>
              </w:rPr>
            </w:pPr>
            <w:r w:rsidRPr="00DC7310">
              <w:rPr>
                <w:rFonts w:cs="Arial"/>
                <w:szCs w:val="18"/>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BE50233" w14:textId="77777777" w:rsidR="009D1ED5" w:rsidRPr="00DC7310" w:rsidRDefault="009D1ED5" w:rsidP="008E6A7C">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3B922962"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4A59AF"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C5F7A8C" w14:textId="77777777" w:rsidR="009D1ED5" w:rsidRPr="00DC7310" w:rsidRDefault="009D1ED5" w:rsidP="008E6A7C">
            <w:pPr>
              <w:pStyle w:val="TAC"/>
              <w:keepNext w:val="0"/>
              <w:keepLines w:val="0"/>
              <w:rPr>
                <w:rFonts w:cs="Arial"/>
                <w:szCs w:val="18"/>
              </w:rPr>
            </w:pPr>
            <w:r w:rsidRPr="00DC7310">
              <w:rPr>
                <w:rFonts w:cs="Arial"/>
                <w:szCs w:val="18"/>
              </w:rPr>
              <w:t>738</w:t>
            </w:r>
          </w:p>
        </w:tc>
        <w:tc>
          <w:tcPr>
            <w:tcW w:w="357" w:type="pct"/>
            <w:tcBorders>
              <w:top w:val="single" w:sz="4" w:space="0" w:color="auto"/>
              <w:left w:val="single" w:sz="4" w:space="0" w:color="auto"/>
              <w:bottom w:val="single" w:sz="4" w:space="0" w:color="auto"/>
              <w:right w:val="single" w:sz="4" w:space="0" w:color="auto"/>
            </w:tcBorders>
            <w:vAlign w:val="center"/>
          </w:tcPr>
          <w:p w14:paraId="05ED1CF6"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7CC382"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0B8E7CD0" w14:textId="77777777" w:rsidTr="008E6A7C">
        <w:trPr>
          <w:jc w:val="center"/>
        </w:trPr>
        <w:tc>
          <w:tcPr>
            <w:tcW w:w="1132" w:type="pct"/>
            <w:tcBorders>
              <w:top w:val="nil"/>
              <w:left w:val="single" w:sz="4" w:space="0" w:color="auto"/>
              <w:bottom w:val="nil"/>
              <w:right w:val="single" w:sz="4" w:space="0" w:color="auto"/>
            </w:tcBorders>
          </w:tcPr>
          <w:p w14:paraId="56D31AC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B86DCF"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6D598CA4" w14:textId="77777777" w:rsidR="009D1ED5" w:rsidRPr="00DC7310" w:rsidRDefault="009D1ED5" w:rsidP="008E6A7C">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F7565E4"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D2AE79"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7C3F36" w14:textId="77777777" w:rsidR="009D1ED5" w:rsidRPr="00DC7310" w:rsidRDefault="009D1ED5" w:rsidP="008E6A7C">
            <w:pPr>
              <w:pStyle w:val="TAC"/>
              <w:keepNext w:val="0"/>
              <w:keepLines w:val="0"/>
              <w:rPr>
                <w:rFonts w:cs="Arial"/>
                <w:szCs w:val="18"/>
              </w:rPr>
            </w:pPr>
            <w:r w:rsidRPr="00DC7310">
              <w:rPr>
                <w:rFonts w:cs="Arial"/>
                <w:szCs w:val="18"/>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6F91B9C7"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910C37"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4B142B6B" w14:textId="77777777" w:rsidTr="008E6A7C">
        <w:trPr>
          <w:jc w:val="center"/>
        </w:trPr>
        <w:tc>
          <w:tcPr>
            <w:tcW w:w="1132" w:type="pct"/>
            <w:tcBorders>
              <w:top w:val="nil"/>
              <w:left w:val="single" w:sz="4" w:space="0" w:color="auto"/>
              <w:bottom w:val="single" w:sz="4" w:space="0" w:color="auto"/>
              <w:right w:val="single" w:sz="4" w:space="0" w:color="auto"/>
            </w:tcBorders>
          </w:tcPr>
          <w:p w14:paraId="7457017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DF29A3" w14:textId="77777777" w:rsidR="009D1ED5" w:rsidRPr="00DC7310" w:rsidRDefault="009D1ED5" w:rsidP="008E6A7C">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344D271C"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EE22F4C" w14:textId="77777777" w:rsidR="009D1ED5" w:rsidRPr="00DC7310" w:rsidRDefault="009D1ED5" w:rsidP="008E6A7C">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63D2D16" w14:textId="77777777" w:rsidR="009D1ED5" w:rsidRPr="00DC7310" w:rsidRDefault="009D1ED5" w:rsidP="008E6A7C">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3F75A7E" w14:textId="77777777" w:rsidR="009D1ED5" w:rsidRPr="00DC7310" w:rsidRDefault="009D1ED5" w:rsidP="008E6A7C">
            <w:pPr>
              <w:pStyle w:val="TAC"/>
              <w:keepNext w:val="0"/>
              <w:keepLines w:val="0"/>
              <w:rPr>
                <w:rFonts w:cs="Arial"/>
                <w:szCs w:val="18"/>
              </w:rPr>
            </w:pPr>
            <w:r w:rsidRPr="00DC7310">
              <w:rPr>
                <w:rFonts w:cs="Arial"/>
                <w:color w:val="000000"/>
                <w:szCs w:val="18"/>
              </w:rPr>
              <w:t>2608</w:t>
            </w:r>
          </w:p>
        </w:tc>
        <w:tc>
          <w:tcPr>
            <w:tcW w:w="357" w:type="pct"/>
            <w:tcBorders>
              <w:top w:val="single" w:sz="4" w:space="0" w:color="auto"/>
              <w:left w:val="single" w:sz="4" w:space="0" w:color="auto"/>
              <w:bottom w:val="single" w:sz="4" w:space="0" w:color="auto"/>
              <w:right w:val="single" w:sz="4" w:space="0" w:color="auto"/>
            </w:tcBorders>
            <w:vAlign w:val="center"/>
          </w:tcPr>
          <w:p w14:paraId="035761C7" w14:textId="77777777" w:rsidR="009D1ED5" w:rsidRPr="00DC7310" w:rsidRDefault="009D1ED5" w:rsidP="008E6A7C">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4EC624" w14:textId="77777777" w:rsidR="009D1ED5" w:rsidRPr="00DC7310" w:rsidRDefault="009D1ED5" w:rsidP="008E6A7C">
            <w:pPr>
              <w:pStyle w:val="TAC"/>
              <w:keepNext w:val="0"/>
              <w:keepLines w:val="0"/>
              <w:rPr>
                <w:rFonts w:cs="Arial"/>
                <w:lang w:eastAsia="ko-KR"/>
              </w:rPr>
            </w:pPr>
            <w:r w:rsidRPr="00DC7310">
              <w:rPr>
                <w:rFonts w:cs="Arial"/>
                <w:lang w:eastAsia="ko-KR"/>
              </w:rPr>
              <w:t>IMD2</w:t>
            </w:r>
          </w:p>
        </w:tc>
      </w:tr>
      <w:tr w:rsidR="009D1ED5" w:rsidRPr="00DC7310" w14:paraId="75D0D1FC" w14:textId="77777777" w:rsidTr="008E6A7C">
        <w:trPr>
          <w:jc w:val="center"/>
        </w:trPr>
        <w:tc>
          <w:tcPr>
            <w:tcW w:w="1132" w:type="pct"/>
            <w:tcBorders>
              <w:top w:val="single" w:sz="4" w:space="0" w:color="auto"/>
              <w:bottom w:val="nil"/>
            </w:tcBorders>
            <w:shd w:val="clear" w:color="auto" w:fill="auto"/>
          </w:tcPr>
          <w:p w14:paraId="5FD287A1" w14:textId="77777777" w:rsidR="009D1ED5" w:rsidRPr="00DC7310" w:rsidRDefault="009D1ED5" w:rsidP="008E6A7C">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2AAA0A93" w14:textId="77777777" w:rsidR="009D1ED5" w:rsidRPr="00DC7310" w:rsidRDefault="009D1ED5" w:rsidP="008E6A7C">
            <w:pPr>
              <w:pStyle w:val="TAC"/>
              <w:keepNext w:val="0"/>
              <w:keepLines w:val="0"/>
              <w:rPr>
                <w:rFonts w:cs="Arial"/>
                <w:szCs w:val="18"/>
              </w:rPr>
            </w:pPr>
            <w:r w:rsidRPr="00DC7310">
              <w:rPr>
                <w:rFonts w:cs="Arial"/>
                <w:szCs w:val="18"/>
              </w:rPr>
              <w:t>12</w:t>
            </w:r>
          </w:p>
        </w:tc>
        <w:tc>
          <w:tcPr>
            <w:tcW w:w="562" w:type="pct"/>
            <w:shd w:val="clear" w:color="auto" w:fill="auto"/>
            <w:noWrap/>
            <w:vAlign w:val="center"/>
          </w:tcPr>
          <w:p w14:paraId="58647022" w14:textId="77777777" w:rsidR="009D1ED5" w:rsidRPr="00DC7310" w:rsidRDefault="009D1ED5" w:rsidP="008E6A7C">
            <w:pPr>
              <w:pStyle w:val="TAC"/>
              <w:keepNext w:val="0"/>
              <w:keepLines w:val="0"/>
              <w:rPr>
                <w:rFonts w:cs="Arial"/>
                <w:color w:val="000000"/>
                <w:szCs w:val="18"/>
              </w:rPr>
            </w:pPr>
            <w:r w:rsidRPr="00DC7310">
              <w:rPr>
                <w:rFonts w:cs="Arial"/>
                <w:szCs w:val="18"/>
              </w:rPr>
              <w:t>708</w:t>
            </w:r>
          </w:p>
        </w:tc>
        <w:tc>
          <w:tcPr>
            <w:tcW w:w="348" w:type="pct"/>
            <w:shd w:val="clear" w:color="auto" w:fill="auto"/>
            <w:noWrap/>
            <w:vAlign w:val="center"/>
          </w:tcPr>
          <w:p w14:paraId="202EB42D" w14:textId="77777777" w:rsidR="009D1ED5" w:rsidRPr="00DC7310" w:rsidRDefault="009D1ED5" w:rsidP="008E6A7C">
            <w:pPr>
              <w:pStyle w:val="TAC"/>
              <w:keepNext w:val="0"/>
              <w:keepLines w:val="0"/>
              <w:rPr>
                <w:rFonts w:cs="Arial"/>
                <w:color w:val="000000"/>
                <w:szCs w:val="18"/>
              </w:rPr>
            </w:pPr>
            <w:r w:rsidRPr="00DC7310">
              <w:rPr>
                <w:rFonts w:cs="Arial"/>
                <w:szCs w:val="18"/>
              </w:rPr>
              <w:t>5</w:t>
            </w:r>
          </w:p>
        </w:tc>
        <w:tc>
          <w:tcPr>
            <w:tcW w:w="1041" w:type="pct"/>
            <w:shd w:val="clear" w:color="auto" w:fill="auto"/>
            <w:noWrap/>
            <w:vAlign w:val="center"/>
          </w:tcPr>
          <w:p w14:paraId="3AC2E46F" w14:textId="77777777" w:rsidR="009D1ED5" w:rsidRPr="00DC7310" w:rsidRDefault="009D1ED5" w:rsidP="008E6A7C">
            <w:pPr>
              <w:pStyle w:val="TAC"/>
              <w:keepNext w:val="0"/>
              <w:keepLines w:val="0"/>
              <w:rPr>
                <w:rFonts w:cs="Arial"/>
                <w:color w:val="000000"/>
                <w:szCs w:val="18"/>
              </w:rPr>
            </w:pPr>
            <w:r w:rsidRPr="00DC7310">
              <w:rPr>
                <w:rFonts w:cs="Arial"/>
                <w:szCs w:val="18"/>
              </w:rPr>
              <w:t>25</w:t>
            </w:r>
          </w:p>
        </w:tc>
        <w:tc>
          <w:tcPr>
            <w:tcW w:w="539" w:type="pct"/>
            <w:shd w:val="clear" w:color="auto" w:fill="auto"/>
            <w:noWrap/>
            <w:vAlign w:val="center"/>
          </w:tcPr>
          <w:p w14:paraId="61C2581B" w14:textId="77777777" w:rsidR="009D1ED5" w:rsidRPr="00DC7310" w:rsidRDefault="009D1ED5" w:rsidP="008E6A7C">
            <w:pPr>
              <w:pStyle w:val="TAC"/>
              <w:keepNext w:val="0"/>
              <w:keepLines w:val="0"/>
              <w:rPr>
                <w:rFonts w:cs="Arial"/>
                <w:color w:val="000000"/>
                <w:szCs w:val="18"/>
              </w:rPr>
            </w:pPr>
            <w:r w:rsidRPr="00DC7310">
              <w:rPr>
                <w:rFonts w:cs="Arial"/>
                <w:szCs w:val="18"/>
              </w:rPr>
              <w:t>738</w:t>
            </w:r>
          </w:p>
        </w:tc>
        <w:tc>
          <w:tcPr>
            <w:tcW w:w="357" w:type="pct"/>
            <w:shd w:val="clear" w:color="auto" w:fill="auto"/>
            <w:vAlign w:val="center"/>
          </w:tcPr>
          <w:p w14:paraId="77BADF38"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57125842"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17A9E054" w14:textId="77777777" w:rsidTr="008E6A7C">
        <w:trPr>
          <w:jc w:val="center"/>
        </w:trPr>
        <w:tc>
          <w:tcPr>
            <w:tcW w:w="1132" w:type="pct"/>
            <w:tcBorders>
              <w:top w:val="nil"/>
              <w:bottom w:val="nil"/>
            </w:tcBorders>
            <w:shd w:val="clear" w:color="auto" w:fill="auto"/>
          </w:tcPr>
          <w:p w14:paraId="6714B3F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0492203"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30AA9CAA" w14:textId="77777777" w:rsidR="009D1ED5" w:rsidRPr="00DC7310" w:rsidRDefault="009D1ED5" w:rsidP="008E6A7C">
            <w:pPr>
              <w:pStyle w:val="TAC"/>
              <w:keepNext w:val="0"/>
              <w:keepLines w:val="0"/>
              <w:rPr>
                <w:rFonts w:cs="Arial"/>
                <w:color w:val="000000"/>
                <w:szCs w:val="18"/>
              </w:rPr>
            </w:pPr>
            <w:r w:rsidRPr="00DC7310">
              <w:rPr>
                <w:rFonts w:cs="Arial"/>
                <w:szCs w:val="18"/>
              </w:rPr>
              <w:t>1900</w:t>
            </w:r>
          </w:p>
        </w:tc>
        <w:tc>
          <w:tcPr>
            <w:tcW w:w="348" w:type="pct"/>
            <w:shd w:val="clear" w:color="auto" w:fill="auto"/>
            <w:noWrap/>
            <w:vAlign w:val="center"/>
          </w:tcPr>
          <w:p w14:paraId="1C48FBDA" w14:textId="77777777" w:rsidR="009D1ED5" w:rsidRPr="00DC7310" w:rsidRDefault="009D1ED5" w:rsidP="008E6A7C">
            <w:pPr>
              <w:pStyle w:val="TAC"/>
              <w:keepNext w:val="0"/>
              <w:keepLines w:val="0"/>
              <w:rPr>
                <w:rFonts w:cs="Arial"/>
                <w:color w:val="000000"/>
                <w:szCs w:val="18"/>
              </w:rPr>
            </w:pPr>
            <w:r w:rsidRPr="00DC7310">
              <w:rPr>
                <w:rFonts w:cs="Arial"/>
                <w:szCs w:val="18"/>
              </w:rPr>
              <w:t>5</w:t>
            </w:r>
          </w:p>
        </w:tc>
        <w:tc>
          <w:tcPr>
            <w:tcW w:w="1041" w:type="pct"/>
            <w:shd w:val="clear" w:color="auto" w:fill="auto"/>
            <w:noWrap/>
            <w:vAlign w:val="center"/>
          </w:tcPr>
          <w:p w14:paraId="36F2A8B9" w14:textId="77777777" w:rsidR="009D1ED5" w:rsidRPr="00DC7310" w:rsidRDefault="009D1ED5" w:rsidP="008E6A7C">
            <w:pPr>
              <w:pStyle w:val="TAC"/>
              <w:keepNext w:val="0"/>
              <w:keepLines w:val="0"/>
              <w:rPr>
                <w:rFonts w:cs="Arial"/>
                <w:color w:val="000000"/>
                <w:szCs w:val="18"/>
              </w:rPr>
            </w:pPr>
            <w:r w:rsidRPr="00DC7310">
              <w:rPr>
                <w:rFonts w:cs="Arial"/>
                <w:szCs w:val="18"/>
              </w:rPr>
              <w:t>25</w:t>
            </w:r>
          </w:p>
        </w:tc>
        <w:tc>
          <w:tcPr>
            <w:tcW w:w="539" w:type="pct"/>
            <w:shd w:val="clear" w:color="auto" w:fill="auto"/>
            <w:noWrap/>
            <w:vAlign w:val="center"/>
          </w:tcPr>
          <w:p w14:paraId="163F8279" w14:textId="77777777" w:rsidR="009D1ED5" w:rsidRPr="00DC7310" w:rsidRDefault="009D1ED5" w:rsidP="008E6A7C">
            <w:pPr>
              <w:pStyle w:val="TAC"/>
              <w:keepNext w:val="0"/>
              <w:keepLines w:val="0"/>
              <w:rPr>
                <w:rFonts w:cs="Arial"/>
                <w:color w:val="000000"/>
                <w:szCs w:val="18"/>
              </w:rPr>
            </w:pPr>
            <w:r w:rsidRPr="00DC7310">
              <w:rPr>
                <w:rFonts w:cs="Arial"/>
                <w:szCs w:val="18"/>
              </w:rPr>
              <w:t>1980</w:t>
            </w:r>
          </w:p>
        </w:tc>
        <w:tc>
          <w:tcPr>
            <w:tcW w:w="357" w:type="pct"/>
            <w:shd w:val="clear" w:color="auto" w:fill="auto"/>
            <w:vAlign w:val="center"/>
          </w:tcPr>
          <w:p w14:paraId="1D7D1774"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62F97928"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02F15E65" w14:textId="77777777" w:rsidTr="008E6A7C">
        <w:trPr>
          <w:jc w:val="center"/>
        </w:trPr>
        <w:tc>
          <w:tcPr>
            <w:tcW w:w="1132" w:type="pct"/>
            <w:tcBorders>
              <w:top w:val="nil"/>
              <w:bottom w:val="single" w:sz="4" w:space="0" w:color="auto"/>
            </w:tcBorders>
            <w:shd w:val="clear" w:color="auto" w:fill="auto"/>
          </w:tcPr>
          <w:p w14:paraId="6B0FC67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73D95CD" w14:textId="77777777" w:rsidR="009D1ED5" w:rsidRPr="00DC7310" w:rsidRDefault="009D1ED5" w:rsidP="008E6A7C">
            <w:pPr>
              <w:pStyle w:val="TAC"/>
              <w:keepNext w:val="0"/>
              <w:keepLines w:val="0"/>
              <w:rPr>
                <w:rFonts w:cs="Arial"/>
                <w:szCs w:val="18"/>
              </w:rPr>
            </w:pPr>
            <w:r w:rsidRPr="00DC7310">
              <w:rPr>
                <w:rFonts w:cs="Arial"/>
                <w:szCs w:val="18"/>
              </w:rPr>
              <w:t>n41</w:t>
            </w:r>
          </w:p>
        </w:tc>
        <w:tc>
          <w:tcPr>
            <w:tcW w:w="562" w:type="pct"/>
            <w:shd w:val="clear" w:color="auto" w:fill="auto"/>
            <w:noWrap/>
            <w:vAlign w:val="center"/>
          </w:tcPr>
          <w:p w14:paraId="70A8B9E7"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348" w:type="pct"/>
            <w:shd w:val="clear" w:color="auto" w:fill="auto"/>
            <w:noWrap/>
            <w:vAlign w:val="center"/>
          </w:tcPr>
          <w:p w14:paraId="13F0CA5B"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5</w:t>
            </w:r>
          </w:p>
        </w:tc>
        <w:tc>
          <w:tcPr>
            <w:tcW w:w="1041" w:type="pct"/>
            <w:shd w:val="clear" w:color="auto" w:fill="auto"/>
            <w:noWrap/>
            <w:vAlign w:val="center"/>
          </w:tcPr>
          <w:p w14:paraId="178FCD38"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539" w:type="pct"/>
            <w:shd w:val="clear" w:color="auto" w:fill="auto"/>
            <w:noWrap/>
            <w:vAlign w:val="center"/>
          </w:tcPr>
          <w:p w14:paraId="02C08DC0"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2608</w:t>
            </w:r>
          </w:p>
        </w:tc>
        <w:tc>
          <w:tcPr>
            <w:tcW w:w="357" w:type="pct"/>
            <w:shd w:val="clear" w:color="auto" w:fill="auto"/>
            <w:vAlign w:val="center"/>
          </w:tcPr>
          <w:p w14:paraId="300ABF44" w14:textId="77777777" w:rsidR="009D1ED5" w:rsidRPr="00DC7310" w:rsidRDefault="009D1ED5" w:rsidP="008E6A7C">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shd w:val="clear" w:color="auto" w:fill="auto"/>
            <w:vAlign w:val="center"/>
          </w:tcPr>
          <w:p w14:paraId="2758563E" w14:textId="77777777" w:rsidR="009D1ED5" w:rsidRPr="00DC7310" w:rsidRDefault="009D1ED5" w:rsidP="008E6A7C">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9D1ED5" w:rsidRPr="00DC7310" w14:paraId="6B6C8945" w14:textId="77777777" w:rsidTr="008E6A7C">
        <w:trPr>
          <w:jc w:val="center"/>
        </w:trPr>
        <w:tc>
          <w:tcPr>
            <w:tcW w:w="1132" w:type="pct"/>
            <w:tcBorders>
              <w:top w:val="single" w:sz="4" w:space="0" w:color="auto"/>
              <w:bottom w:val="nil"/>
            </w:tcBorders>
            <w:shd w:val="clear" w:color="auto" w:fill="auto"/>
          </w:tcPr>
          <w:p w14:paraId="00BF025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3AC884B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shd w:val="clear" w:color="auto" w:fill="auto"/>
            <w:noWrap/>
          </w:tcPr>
          <w:p w14:paraId="39974BA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shd w:val="clear" w:color="auto" w:fill="auto"/>
            <w:noWrap/>
          </w:tcPr>
          <w:p w14:paraId="7C3EAFE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0BEEB6B1"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shd w:val="clear" w:color="auto" w:fill="auto"/>
            <w:noWrap/>
          </w:tcPr>
          <w:p w14:paraId="5FE35753"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shd w:val="clear" w:color="auto" w:fill="auto"/>
          </w:tcPr>
          <w:p w14:paraId="2F99FFB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41F4E7C7"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670F393F" w14:textId="77777777" w:rsidTr="008E6A7C">
        <w:trPr>
          <w:jc w:val="center"/>
        </w:trPr>
        <w:tc>
          <w:tcPr>
            <w:tcW w:w="1132" w:type="pct"/>
            <w:tcBorders>
              <w:top w:val="nil"/>
              <w:bottom w:val="nil"/>
            </w:tcBorders>
            <w:shd w:val="clear" w:color="auto" w:fill="auto"/>
          </w:tcPr>
          <w:p w14:paraId="3DDAFCF3"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1526CAE0"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shd w:val="clear" w:color="auto" w:fill="auto"/>
            <w:noWrap/>
          </w:tcPr>
          <w:p w14:paraId="0C41A9A0"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shd w:val="clear" w:color="auto" w:fill="auto"/>
            <w:noWrap/>
          </w:tcPr>
          <w:p w14:paraId="4E152615"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1C62CDF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shd w:val="clear" w:color="auto" w:fill="auto"/>
            <w:noWrap/>
          </w:tcPr>
          <w:p w14:paraId="1585655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shd w:val="clear" w:color="auto" w:fill="auto"/>
          </w:tcPr>
          <w:p w14:paraId="398E5D54"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w:t>
            </w:r>
          </w:p>
        </w:tc>
        <w:tc>
          <w:tcPr>
            <w:tcW w:w="611" w:type="pct"/>
            <w:gridSpan w:val="2"/>
            <w:shd w:val="clear" w:color="auto" w:fill="auto"/>
          </w:tcPr>
          <w:p w14:paraId="259F305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IMD4</w:t>
            </w:r>
          </w:p>
        </w:tc>
      </w:tr>
      <w:tr w:rsidR="009D1ED5" w:rsidRPr="00DC7310" w14:paraId="71BFBC67" w14:textId="77777777" w:rsidTr="008E6A7C">
        <w:trPr>
          <w:jc w:val="center"/>
        </w:trPr>
        <w:tc>
          <w:tcPr>
            <w:tcW w:w="1132" w:type="pct"/>
            <w:tcBorders>
              <w:top w:val="nil"/>
              <w:bottom w:val="single" w:sz="4" w:space="0" w:color="auto"/>
            </w:tcBorders>
            <w:shd w:val="clear" w:color="auto" w:fill="auto"/>
          </w:tcPr>
          <w:p w14:paraId="4E142171"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tcPr>
          <w:p w14:paraId="7553DA0B"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shd w:val="clear" w:color="auto" w:fill="auto"/>
            <w:noWrap/>
          </w:tcPr>
          <w:p w14:paraId="2CE0CAB6"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shd w:val="clear" w:color="auto" w:fill="auto"/>
            <w:noWrap/>
          </w:tcPr>
          <w:p w14:paraId="46CD858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shd w:val="clear" w:color="auto" w:fill="auto"/>
            <w:noWrap/>
          </w:tcPr>
          <w:p w14:paraId="55895F78"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shd w:val="clear" w:color="auto" w:fill="auto"/>
            <w:noWrap/>
          </w:tcPr>
          <w:p w14:paraId="122051FE"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shd w:val="clear" w:color="auto" w:fill="auto"/>
          </w:tcPr>
          <w:p w14:paraId="7CF6371D"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0CAD5C6F" w14:textId="77777777" w:rsidR="009D1ED5" w:rsidRPr="00DC7310" w:rsidRDefault="009D1ED5" w:rsidP="008E6A7C">
            <w:pPr>
              <w:pStyle w:val="TAC"/>
              <w:keepNext w:val="0"/>
              <w:keepLines w:val="0"/>
              <w:rPr>
                <w:rFonts w:eastAsia="Malgun Gothic" w:cs="Arial"/>
                <w:color w:val="000000"/>
                <w:szCs w:val="18"/>
              </w:rPr>
            </w:pPr>
            <w:r w:rsidRPr="00DC7310">
              <w:rPr>
                <w:rFonts w:eastAsia="Malgun Gothic" w:cs="Arial"/>
                <w:color w:val="000000"/>
                <w:szCs w:val="18"/>
              </w:rPr>
              <w:t>N/A</w:t>
            </w:r>
          </w:p>
        </w:tc>
      </w:tr>
      <w:tr w:rsidR="009D1ED5" w:rsidRPr="00DC7310" w14:paraId="54F4EF48" w14:textId="77777777" w:rsidTr="008E6A7C">
        <w:trPr>
          <w:jc w:val="center"/>
        </w:trPr>
        <w:tc>
          <w:tcPr>
            <w:tcW w:w="1132" w:type="pct"/>
            <w:tcBorders>
              <w:top w:val="single" w:sz="4" w:space="0" w:color="auto"/>
              <w:bottom w:val="nil"/>
            </w:tcBorders>
            <w:shd w:val="clear" w:color="auto" w:fill="auto"/>
          </w:tcPr>
          <w:p w14:paraId="63ABB074" w14:textId="77777777" w:rsidR="009D1ED5" w:rsidRPr="00DC7310" w:rsidRDefault="009D1ED5" w:rsidP="008E6A7C">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4C9D47DA" w14:textId="77777777" w:rsidR="009D1ED5" w:rsidRPr="00DC7310" w:rsidRDefault="009D1ED5" w:rsidP="008E6A7C">
            <w:pPr>
              <w:pStyle w:val="TAC"/>
              <w:keepNext w:val="0"/>
              <w:keepLines w:val="0"/>
              <w:rPr>
                <w:rFonts w:eastAsia="Malgun Gothic" w:cs="Arial"/>
                <w:color w:val="000000"/>
                <w:szCs w:val="18"/>
              </w:rPr>
            </w:pPr>
            <w:r w:rsidRPr="00DC7310">
              <w:t>12</w:t>
            </w:r>
          </w:p>
        </w:tc>
        <w:tc>
          <w:tcPr>
            <w:tcW w:w="562" w:type="pct"/>
            <w:shd w:val="clear" w:color="auto" w:fill="auto"/>
            <w:noWrap/>
            <w:vAlign w:val="center"/>
          </w:tcPr>
          <w:p w14:paraId="48DA5DBF" w14:textId="77777777" w:rsidR="009D1ED5" w:rsidRPr="00DC7310" w:rsidRDefault="009D1ED5" w:rsidP="008E6A7C">
            <w:pPr>
              <w:pStyle w:val="TAC"/>
              <w:keepNext w:val="0"/>
              <w:keepLines w:val="0"/>
              <w:rPr>
                <w:rFonts w:eastAsia="Malgun Gothic" w:cs="Arial"/>
                <w:color w:val="000000"/>
                <w:szCs w:val="18"/>
              </w:rPr>
            </w:pPr>
            <w:r w:rsidRPr="00DC7310">
              <w:t>707.5</w:t>
            </w:r>
          </w:p>
        </w:tc>
        <w:tc>
          <w:tcPr>
            <w:tcW w:w="348" w:type="pct"/>
            <w:shd w:val="clear" w:color="auto" w:fill="auto"/>
            <w:noWrap/>
          </w:tcPr>
          <w:p w14:paraId="7C4B4345"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6E60BAEE"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0FF028E3" w14:textId="77777777" w:rsidR="009D1ED5" w:rsidRPr="00DC7310" w:rsidRDefault="009D1ED5" w:rsidP="008E6A7C">
            <w:pPr>
              <w:pStyle w:val="TAC"/>
              <w:keepNext w:val="0"/>
              <w:keepLines w:val="0"/>
              <w:rPr>
                <w:rFonts w:eastAsia="Malgun Gothic" w:cs="Arial"/>
                <w:color w:val="000000"/>
                <w:szCs w:val="18"/>
              </w:rPr>
            </w:pPr>
            <w:r w:rsidRPr="00DC7310">
              <w:t>737.5</w:t>
            </w:r>
          </w:p>
        </w:tc>
        <w:tc>
          <w:tcPr>
            <w:tcW w:w="357" w:type="pct"/>
            <w:shd w:val="clear" w:color="auto" w:fill="auto"/>
          </w:tcPr>
          <w:p w14:paraId="0B5D39A6"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12795D17" w14:textId="77777777" w:rsidR="009D1ED5" w:rsidRPr="00DC7310" w:rsidRDefault="009D1ED5" w:rsidP="008E6A7C">
            <w:pPr>
              <w:pStyle w:val="TAC"/>
              <w:keepNext w:val="0"/>
              <w:keepLines w:val="0"/>
              <w:rPr>
                <w:rFonts w:cs="Arial"/>
                <w:lang w:eastAsia="ko-KR"/>
              </w:rPr>
            </w:pPr>
            <w:r w:rsidRPr="00DC7310">
              <w:t>N/A</w:t>
            </w:r>
          </w:p>
        </w:tc>
      </w:tr>
      <w:tr w:rsidR="009D1ED5" w:rsidRPr="00DC7310" w14:paraId="2CD99F6D" w14:textId="77777777" w:rsidTr="008E6A7C">
        <w:trPr>
          <w:jc w:val="center"/>
        </w:trPr>
        <w:tc>
          <w:tcPr>
            <w:tcW w:w="1132" w:type="pct"/>
            <w:tcBorders>
              <w:top w:val="nil"/>
              <w:bottom w:val="nil"/>
            </w:tcBorders>
            <w:shd w:val="clear" w:color="auto" w:fill="auto"/>
          </w:tcPr>
          <w:p w14:paraId="538C7246"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4E08CE75" w14:textId="77777777" w:rsidR="009D1ED5" w:rsidRPr="00DC7310" w:rsidRDefault="009D1ED5" w:rsidP="008E6A7C">
            <w:pPr>
              <w:pStyle w:val="TAC"/>
              <w:keepNext w:val="0"/>
              <w:keepLines w:val="0"/>
              <w:rPr>
                <w:rFonts w:eastAsia="Malgun Gothic" w:cs="Arial"/>
                <w:color w:val="000000"/>
                <w:szCs w:val="18"/>
              </w:rPr>
            </w:pPr>
            <w:r w:rsidRPr="00DC7310">
              <w:t>n2</w:t>
            </w:r>
          </w:p>
        </w:tc>
        <w:tc>
          <w:tcPr>
            <w:tcW w:w="562" w:type="pct"/>
            <w:shd w:val="clear" w:color="auto" w:fill="auto"/>
            <w:noWrap/>
            <w:vAlign w:val="center"/>
          </w:tcPr>
          <w:p w14:paraId="42E52EFA" w14:textId="77777777" w:rsidR="009D1ED5" w:rsidRPr="00DC7310" w:rsidRDefault="009D1ED5" w:rsidP="008E6A7C">
            <w:pPr>
              <w:pStyle w:val="TAC"/>
              <w:keepNext w:val="0"/>
              <w:keepLines w:val="0"/>
              <w:rPr>
                <w:rFonts w:eastAsia="Malgun Gothic" w:cs="Arial"/>
                <w:color w:val="000000"/>
                <w:szCs w:val="18"/>
              </w:rPr>
            </w:pPr>
            <w:r w:rsidRPr="00DC7310">
              <w:t>1880</w:t>
            </w:r>
          </w:p>
        </w:tc>
        <w:tc>
          <w:tcPr>
            <w:tcW w:w="348" w:type="pct"/>
            <w:shd w:val="clear" w:color="auto" w:fill="auto"/>
            <w:noWrap/>
          </w:tcPr>
          <w:p w14:paraId="6D4809CE"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7FAD0DA2"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2CF0EBF9" w14:textId="77777777" w:rsidR="009D1ED5" w:rsidRPr="00DC7310" w:rsidRDefault="009D1ED5" w:rsidP="008E6A7C">
            <w:pPr>
              <w:pStyle w:val="TAC"/>
              <w:keepNext w:val="0"/>
              <w:keepLines w:val="0"/>
              <w:rPr>
                <w:rFonts w:eastAsia="Malgun Gothic" w:cs="Arial"/>
                <w:color w:val="000000"/>
                <w:szCs w:val="18"/>
              </w:rPr>
            </w:pPr>
            <w:r w:rsidRPr="00DC7310">
              <w:t>1960</w:t>
            </w:r>
          </w:p>
        </w:tc>
        <w:tc>
          <w:tcPr>
            <w:tcW w:w="357" w:type="pct"/>
            <w:shd w:val="clear" w:color="auto" w:fill="auto"/>
          </w:tcPr>
          <w:p w14:paraId="31998D7E" w14:textId="77777777" w:rsidR="009D1ED5" w:rsidRPr="00DC7310" w:rsidRDefault="009D1ED5" w:rsidP="008E6A7C">
            <w:pPr>
              <w:pStyle w:val="TAC"/>
              <w:keepNext w:val="0"/>
              <w:keepLines w:val="0"/>
              <w:rPr>
                <w:rFonts w:eastAsia="Malgun Gothic" w:cs="Arial"/>
                <w:color w:val="000000"/>
                <w:szCs w:val="18"/>
              </w:rPr>
            </w:pPr>
            <w:r w:rsidRPr="00DC7310">
              <w:t>16.5</w:t>
            </w:r>
          </w:p>
        </w:tc>
        <w:tc>
          <w:tcPr>
            <w:tcW w:w="611" w:type="pct"/>
            <w:gridSpan w:val="2"/>
            <w:shd w:val="clear" w:color="auto" w:fill="auto"/>
            <w:vAlign w:val="center"/>
          </w:tcPr>
          <w:p w14:paraId="6AD5F309" w14:textId="77777777" w:rsidR="009D1ED5" w:rsidRPr="00DC7310" w:rsidRDefault="009D1ED5" w:rsidP="008E6A7C">
            <w:pPr>
              <w:pStyle w:val="TAC"/>
              <w:keepNext w:val="0"/>
              <w:keepLines w:val="0"/>
              <w:rPr>
                <w:rFonts w:cs="Arial"/>
                <w:lang w:eastAsia="ko-KR"/>
              </w:rPr>
            </w:pPr>
            <w:r w:rsidRPr="00DC7310">
              <w:t>IMD3</w:t>
            </w:r>
          </w:p>
        </w:tc>
      </w:tr>
      <w:tr w:rsidR="009D1ED5" w:rsidRPr="00DC7310" w14:paraId="2C35EDA4" w14:textId="77777777" w:rsidTr="008E6A7C">
        <w:trPr>
          <w:jc w:val="center"/>
        </w:trPr>
        <w:tc>
          <w:tcPr>
            <w:tcW w:w="1132" w:type="pct"/>
            <w:tcBorders>
              <w:top w:val="nil"/>
              <w:bottom w:val="nil"/>
            </w:tcBorders>
            <w:shd w:val="clear" w:color="auto" w:fill="auto"/>
          </w:tcPr>
          <w:p w14:paraId="33C5D584"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479CF647" w14:textId="77777777" w:rsidR="009D1ED5" w:rsidRPr="00DC7310" w:rsidRDefault="009D1ED5" w:rsidP="008E6A7C">
            <w:pPr>
              <w:pStyle w:val="TAC"/>
              <w:keepNext w:val="0"/>
              <w:keepLines w:val="0"/>
              <w:rPr>
                <w:rFonts w:eastAsia="Malgun Gothic" w:cs="Arial"/>
                <w:color w:val="000000"/>
                <w:szCs w:val="18"/>
              </w:rPr>
            </w:pPr>
            <w:r w:rsidRPr="00DC7310">
              <w:t>n77</w:t>
            </w:r>
          </w:p>
        </w:tc>
        <w:tc>
          <w:tcPr>
            <w:tcW w:w="562" w:type="pct"/>
            <w:shd w:val="clear" w:color="auto" w:fill="auto"/>
            <w:noWrap/>
            <w:vAlign w:val="center"/>
          </w:tcPr>
          <w:p w14:paraId="6BA0ED03" w14:textId="77777777" w:rsidR="009D1ED5" w:rsidRPr="00DC7310" w:rsidRDefault="009D1ED5" w:rsidP="008E6A7C">
            <w:pPr>
              <w:pStyle w:val="TAC"/>
              <w:keepNext w:val="0"/>
              <w:keepLines w:val="0"/>
              <w:rPr>
                <w:rFonts w:eastAsia="Malgun Gothic" w:cs="Arial"/>
                <w:color w:val="000000"/>
                <w:szCs w:val="18"/>
              </w:rPr>
            </w:pPr>
            <w:r w:rsidRPr="00DC7310">
              <w:t>3375</w:t>
            </w:r>
          </w:p>
        </w:tc>
        <w:tc>
          <w:tcPr>
            <w:tcW w:w="348" w:type="pct"/>
            <w:shd w:val="clear" w:color="auto" w:fill="auto"/>
            <w:noWrap/>
          </w:tcPr>
          <w:p w14:paraId="17B18986" w14:textId="77777777" w:rsidR="009D1ED5" w:rsidRPr="00DC7310" w:rsidRDefault="009D1ED5" w:rsidP="008E6A7C">
            <w:pPr>
              <w:pStyle w:val="TAC"/>
              <w:keepNext w:val="0"/>
              <w:keepLines w:val="0"/>
              <w:rPr>
                <w:rFonts w:eastAsia="Malgun Gothic" w:cs="Arial"/>
                <w:color w:val="000000"/>
                <w:szCs w:val="18"/>
              </w:rPr>
            </w:pPr>
            <w:r w:rsidRPr="00DC7310">
              <w:t>10</w:t>
            </w:r>
          </w:p>
        </w:tc>
        <w:tc>
          <w:tcPr>
            <w:tcW w:w="1041" w:type="pct"/>
            <w:shd w:val="clear" w:color="auto" w:fill="auto"/>
            <w:noWrap/>
          </w:tcPr>
          <w:p w14:paraId="10F58FDB" w14:textId="77777777" w:rsidR="009D1ED5" w:rsidRPr="00DC7310" w:rsidRDefault="009D1ED5" w:rsidP="008E6A7C">
            <w:pPr>
              <w:pStyle w:val="TAC"/>
              <w:keepNext w:val="0"/>
              <w:keepLines w:val="0"/>
              <w:rPr>
                <w:rFonts w:eastAsia="Malgun Gothic" w:cs="Arial"/>
                <w:color w:val="000000"/>
                <w:szCs w:val="18"/>
              </w:rPr>
            </w:pPr>
            <w:r w:rsidRPr="00DC7310">
              <w:t>50</w:t>
            </w:r>
          </w:p>
        </w:tc>
        <w:tc>
          <w:tcPr>
            <w:tcW w:w="539" w:type="pct"/>
            <w:shd w:val="clear" w:color="auto" w:fill="auto"/>
            <w:noWrap/>
            <w:vAlign w:val="center"/>
          </w:tcPr>
          <w:p w14:paraId="379C848C" w14:textId="77777777" w:rsidR="009D1ED5" w:rsidRPr="00DC7310" w:rsidRDefault="009D1ED5" w:rsidP="008E6A7C">
            <w:pPr>
              <w:pStyle w:val="TAC"/>
              <w:keepNext w:val="0"/>
              <w:keepLines w:val="0"/>
              <w:rPr>
                <w:rFonts w:eastAsia="Malgun Gothic" w:cs="Arial"/>
                <w:color w:val="000000"/>
                <w:szCs w:val="18"/>
              </w:rPr>
            </w:pPr>
            <w:r w:rsidRPr="00DC7310">
              <w:t>3375</w:t>
            </w:r>
          </w:p>
        </w:tc>
        <w:tc>
          <w:tcPr>
            <w:tcW w:w="357" w:type="pct"/>
            <w:shd w:val="clear" w:color="auto" w:fill="auto"/>
          </w:tcPr>
          <w:p w14:paraId="0A95CD59"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2FF384AF" w14:textId="77777777" w:rsidR="009D1ED5" w:rsidRPr="00DC7310" w:rsidRDefault="009D1ED5" w:rsidP="008E6A7C">
            <w:pPr>
              <w:pStyle w:val="TAC"/>
              <w:keepNext w:val="0"/>
              <w:keepLines w:val="0"/>
              <w:rPr>
                <w:rFonts w:cs="Arial"/>
                <w:lang w:eastAsia="ko-KR"/>
              </w:rPr>
            </w:pPr>
            <w:r w:rsidRPr="00DC7310">
              <w:t>N/A</w:t>
            </w:r>
          </w:p>
        </w:tc>
      </w:tr>
      <w:tr w:rsidR="009D1ED5" w:rsidRPr="00DC7310" w14:paraId="249A1FF8" w14:textId="77777777" w:rsidTr="008E6A7C">
        <w:trPr>
          <w:jc w:val="center"/>
        </w:trPr>
        <w:tc>
          <w:tcPr>
            <w:tcW w:w="1132" w:type="pct"/>
            <w:tcBorders>
              <w:top w:val="nil"/>
              <w:bottom w:val="nil"/>
            </w:tcBorders>
            <w:shd w:val="clear" w:color="auto" w:fill="auto"/>
          </w:tcPr>
          <w:p w14:paraId="2BEA6BAB"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5B3156B6" w14:textId="77777777" w:rsidR="009D1ED5" w:rsidRPr="00DC7310" w:rsidRDefault="009D1ED5" w:rsidP="008E6A7C">
            <w:pPr>
              <w:pStyle w:val="TAC"/>
              <w:keepNext w:val="0"/>
              <w:keepLines w:val="0"/>
              <w:rPr>
                <w:rFonts w:eastAsia="Malgun Gothic" w:cs="Arial"/>
                <w:color w:val="000000"/>
                <w:szCs w:val="18"/>
              </w:rPr>
            </w:pPr>
            <w:r w:rsidRPr="00DC7310">
              <w:t>12</w:t>
            </w:r>
          </w:p>
        </w:tc>
        <w:tc>
          <w:tcPr>
            <w:tcW w:w="562" w:type="pct"/>
            <w:shd w:val="clear" w:color="auto" w:fill="auto"/>
            <w:noWrap/>
            <w:vAlign w:val="center"/>
          </w:tcPr>
          <w:p w14:paraId="0ED86AEC"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1F8A9B4E"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2374C253"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514FAC77"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shd w:val="clear" w:color="auto" w:fill="auto"/>
          </w:tcPr>
          <w:p w14:paraId="7898218D"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7F4C13A2" w14:textId="77777777" w:rsidR="009D1ED5" w:rsidRPr="00DC7310" w:rsidRDefault="009D1ED5" w:rsidP="008E6A7C">
            <w:pPr>
              <w:pStyle w:val="TAC"/>
              <w:keepNext w:val="0"/>
              <w:keepLines w:val="0"/>
              <w:rPr>
                <w:rFonts w:cs="Arial"/>
                <w:lang w:eastAsia="ko-KR"/>
              </w:rPr>
            </w:pPr>
            <w:r w:rsidRPr="00DC7310">
              <w:t>N/A</w:t>
            </w:r>
          </w:p>
        </w:tc>
      </w:tr>
      <w:tr w:rsidR="009D1ED5" w:rsidRPr="00DC7310" w14:paraId="7ECEBDCD" w14:textId="77777777" w:rsidTr="008E6A7C">
        <w:trPr>
          <w:jc w:val="center"/>
        </w:trPr>
        <w:tc>
          <w:tcPr>
            <w:tcW w:w="1132" w:type="pct"/>
            <w:tcBorders>
              <w:top w:val="nil"/>
              <w:bottom w:val="nil"/>
            </w:tcBorders>
            <w:shd w:val="clear" w:color="auto" w:fill="auto"/>
          </w:tcPr>
          <w:p w14:paraId="47C93925"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0DA2284C" w14:textId="77777777" w:rsidR="009D1ED5" w:rsidRPr="00DC7310" w:rsidRDefault="009D1ED5" w:rsidP="008E6A7C">
            <w:pPr>
              <w:pStyle w:val="TAC"/>
              <w:keepNext w:val="0"/>
              <w:keepLines w:val="0"/>
              <w:rPr>
                <w:rFonts w:eastAsia="Malgun Gothic" w:cs="Arial"/>
                <w:color w:val="000000"/>
                <w:szCs w:val="18"/>
              </w:rPr>
            </w:pPr>
            <w:r w:rsidRPr="00DC7310">
              <w:t>n2</w:t>
            </w:r>
          </w:p>
        </w:tc>
        <w:tc>
          <w:tcPr>
            <w:tcW w:w="562" w:type="pct"/>
            <w:shd w:val="clear" w:color="auto" w:fill="auto"/>
            <w:noWrap/>
            <w:vAlign w:val="center"/>
          </w:tcPr>
          <w:p w14:paraId="20F095A5"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shd w:val="clear" w:color="auto" w:fill="auto"/>
            <w:noWrap/>
          </w:tcPr>
          <w:p w14:paraId="48A9B0F5"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30F694ED"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7EBC0D7A"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shd w:val="clear" w:color="auto" w:fill="auto"/>
          </w:tcPr>
          <w:p w14:paraId="0F5E092B"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2592763D" w14:textId="77777777" w:rsidR="009D1ED5" w:rsidRPr="00DC7310" w:rsidRDefault="009D1ED5" w:rsidP="008E6A7C">
            <w:pPr>
              <w:pStyle w:val="TAC"/>
              <w:keepNext w:val="0"/>
              <w:keepLines w:val="0"/>
              <w:rPr>
                <w:rFonts w:cs="Arial"/>
                <w:lang w:eastAsia="ko-KR"/>
              </w:rPr>
            </w:pPr>
            <w:r w:rsidRPr="00DC7310">
              <w:rPr>
                <w:rFonts w:hint="eastAsia"/>
                <w:lang w:eastAsia="zh-CN"/>
              </w:rPr>
              <w:t>IMD4</w:t>
            </w:r>
          </w:p>
        </w:tc>
      </w:tr>
      <w:tr w:rsidR="009D1ED5" w:rsidRPr="00DC7310" w14:paraId="37CC8A02" w14:textId="77777777" w:rsidTr="008E6A7C">
        <w:trPr>
          <w:jc w:val="center"/>
        </w:trPr>
        <w:tc>
          <w:tcPr>
            <w:tcW w:w="1132" w:type="pct"/>
            <w:tcBorders>
              <w:top w:val="nil"/>
              <w:bottom w:val="nil"/>
            </w:tcBorders>
            <w:shd w:val="clear" w:color="auto" w:fill="auto"/>
          </w:tcPr>
          <w:p w14:paraId="5C5451CA"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29D29703" w14:textId="77777777" w:rsidR="009D1ED5" w:rsidRPr="00DC7310" w:rsidRDefault="009D1ED5" w:rsidP="008E6A7C">
            <w:pPr>
              <w:pStyle w:val="TAC"/>
              <w:keepNext w:val="0"/>
              <w:keepLines w:val="0"/>
              <w:rPr>
                <w:rFonts w:eastAsia="Malgun Gothic" w:cs="Arial"/>
                <w:color w:val="000000"/>
                <w:szCs w:val="18"/>
              </w:rPr>
            </w:pPr>
            <w:r w:rsidRPr="00DC7310">
              <w:t>n77</w:t>
            </w:r>
          </w:p>
        </w:tc>
        <w:tc>
          <w:tcPr>
            <w:tcW w:w="562" w:type="pct"/>
            <w:shd w:val="clear" w:color="auto" w:fill="auto"/>
            <w:noWrap/>
            <w:vAlign w:val="center"/>
          </w:tcPr>
          <w:p w14:paraId="0EF825C2"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shd w:val="clear" w:color="auto" w:fill="auto"/>
            <w:noWrap/>
          </w:tcPr>
          <w:p w14:paraId="60CD4AE2" w14:textId="77777777" w:rsidR="009D1ED5" w:rsidRPr="00DC7310" w:rsidRDefault="009D1ED5" w:rsidP="008E6A7C">
            <w:pPr>
              <w:pStyle w:val="TAC"/>
              <w:keepNext w:val="0"/>
              <w:keepLines w:val="0"/>
              <w:rPr>
                <w:rFonts w:eastAsia="Malgun Gothic" w:cs="Arial"/>
                <w:color w:val="000000"/>
                <w:szCs w:val="18"/>
              </w:rPr>
            </w:pPr>
            <w:r w:rsidRPr="00DC7310">
              <w:t>10</w:t>
            </w:r>
          </w:p>
        </w:tc>
        <w:tc>
          <w:tcPr>
            <w:tcW w:w="1041" w:type="pct"/>
            <w:shd w:val="clear" w:color="auto" w:fill="auto"/>
            <w:noWrap/>
          </w:tcPr>
          <w:p w14:paraId="3EBE9DEA" w14:textId="77777777" w:rsidR="009D1ED5" w:rsidRPr="00DC7310" w:rsidRDefault="009D1ED5" w:rsidP="008E6A7C">
            <w:pPr>
              <w:pStyle w:val="TAC"/>
              <w:keepNext w:val="0"/>
              <w:keepLines w:val="0"/>
              <w:rPr>
                <w:rFonts w:eastAsia="Malgun Gothic" w:cs="Arial"/>
                <w:color w:val="000000"/>
                <w:szCs w:val="18"/>
              </w:rPr>
            </w:pPr>
            <w:r w:rsidRPr="00DC7310">
              <w:t>50</w:t>
            </w:r>
          </w:p>
        </w:tc>
        <w:tc>
          <w:tcPr>
            <w:tcW w:w="539" w:type="pct"/>
            <w:shd w:val="clear" w:color="auto" w:fill="auto"/>
            <w:noWrap/>
            <w:vAlign w:val="center"/>
          </w:tcPr>
          <w:p w14:paraId="31BCDD5F"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shd w:val="clear" w:color="auto" w:fill="auto"/>
          </w:tcPr>
          <w:p w14:paraId="3585444D"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549A200E" w14:textId="77777777" w:rsidR="009D1ED5" w:rsidRPr="00DC7310" w:rsidRDefault="009D1ED5" w:rsidP="008E6A7C">
            <w:pPr>
              <w:pStyle w:val="TAC"/>
              <w:keepNext w:val="0"/>
              <w:keepLines w:val="0"/>
              <w:rPr>
                <w:rFonts w:cs="Arial"/>
                <w:lang w:eastAsia="ko-KR"/>
              </w:rPr>
            </w:pPr>
            <w:r w:rsidRPr="00DC7310">
              <w:t>N/A</w:t>
            </w:r>
          </w:p>
        </w:tc>
      </w:tr>
      <w:tr w:rsidR="009D1ED5" w:rsidRPr="00DC7310" w14:paraId="034E0E08" w14:textId="77777777" w:rsidTr="008E6A7C">
        <w:trPr>
          <w:jc w:val="center"/>
        </w:trPr>
        <w:tc>
          <w:tcPr>
            <w:tcW w:w="1132" w:type="pct"/>
            <w:tcBorders>
              <w:top w:val="nil"/>
              <w:bottom w:val="nil"/>
            </w:tcBorders>
            <w:shd w:val="clear" w:color="auto" w:fill="auto"/>
          </w:tcPr>
          <w:p w14:paraId="3CD74F29"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2B04A8F8" w14:textId="77777777" w:rsidR="009D1ED5" w:rsidRPr="00DC7310" w:rsidRDefault="009D1ED5" w:rsidP="008E6A7C">
            <w:pPr>
              <w:pStyle w:val="TAC"/>
              <w:keepNext w:val="0"/>
              <w:keepLines w:val="0"/>
              <w:rPr>
                <w:rFonts w:eastAsia="Malgun Gothic" w:cs="Arial"/>
                <w:color w:val="000000"/>
                <w:szCs w:val="18"/>
              </w:rPr>
            </w:pPr>
            <w:r w:rsidRPr="00DC7310">
              <w:t>12</w:t>
            </w:r>
          </w:p>
        </w:tc>
        <w:tc>
          <w:tcPr>
            <w:tcW w:w="562" w:type="pct"/>
            <w:shd w:val="clear" w:color="auto" w:fill="auto"/>
            <w:noWrap/>
            <w:vAlign w:val="center"/>
          </w:tcPr>
          <w:p w14:paraId="6CD2FA19" w14:textId="77777777" w:rsidR="009D1ED5" w:rsidRPr="00DC7310" w:rsidRDefault="009D1ED5" w:rsidP="008E6A7C">
            <w:pPr>
              <w:pStyle w:val="TAC"/>
              <w:keepNext w:val="0"/>
              <w:keepLines w:val="0"/>
              <w:rPr>
                <w:rFonts w:eastAsia="Malgun Gothic" w:cs="Arial"/>
                <w:color w:val="000000"/>
                <w:szCs w:val="18"/>
              </w:rPr>
            </w:pPr>
            <w:r w:rsidRPr="00DC7310">
              <w:t>707.5</w:t>
            </w:r>
          </w:p>
        </w:tc>
        <w:tc>
          <w:tcPr>
            <w:tcW w:w="348" w:type="pct"/>
            <w:shd w:val="clear" w:color="auto" w:fill="auto"/>
            <w:noWrap/>
          </w:tcPr>
          <w:p w14:paraId="74D18046"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2432EC8D"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50A99F15" w14:textId="77777777" w:rsidR="009D1ED5" w:rsidRPr="00DC7310" w:rsidRDefault="009D1ED5" w:rsidP="008E6A7C">
            <w:pPr>
              <w:pStyle w:val="TAC"/>
              <w:keepNext w:val="0"/>
              <w:keepLines w:val="0"/>
              <w:rPr>
                <w:rFonts w:eastAsia="Malgun Gothic" w:cs="Arial"/>
                <w:color w:val="000000"/>
                <w:szCs w:val="18"/>
              </w:rPr>
            </w:pPr>
            <w:r w:rsidRPr="00DC7310">
              <w:t>737.5</w:t>
            </w:r>
          </w:p>
        </w:tc>
        <w:tc>
          <w:tcPr>
            <w:tcW w:w="357" w:type="pct"/>
            <w:shd w:val="clear" w:color="auto" w:fill="auto"/>
          </w:tcPr>
          <w:p w14:paraId="1648DBDF"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0427BB6E" w14:textId="77777777" w:rsidR="009D1ED5" w:rsidRPr="00DC7310" w:rsidRDefault="009D1ED5" w:rsidP="008E6A7C">
            <w:pPr>
              <w:pStyle w:val="TAC"/>
              <w:keepNext w:val="0"/>
              <w:keepLines w:val="0"/>
            </w:pPr>
            <w:r w:rsidRPr="00DC7310">
              <w:t>N/A</w:t>
            </w:r>
          </w:p>
        </w:tc>
      </w:tr>
      <w:tr w:rsidR="009D1ED5" w:rsidRPr="00DC7310" w14:paraId="33A10C09" w14:textId="77777777" w:rsidTr="008E6A7C">
        <w:trPr>
          <w:jc w:val="center"/>
        </w:trPr>
        <w:tc>
          <w:tcPr>
            <w:tcW w:w="1132" w:type="pct"/>
            <w:tcBorders>
              <w:top w:val="nil"/>
              <w:bottom w:val="nil"/>
            </w:tcBorders>
            <w:shd w:val="clear" w:color="auto" w:fill="auto"/>
          </w:tcPr>
          <w:p w14:paraId="647CFCAE"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29F68CC3" w14:textId="77777777" w:rsidR="009D1ED5" w:rsidRPr="00DC7310" w:rsidRDefault="009D1ED5" w:rsidP="008E6A7C">
            <w:pPr>
              <w:pStyle w:val="TAC"/>
              <w:keepNext w:val="0"/>
              <w:keepLines w:val="0"/>
              <w:rPr>
                <w:rFonts w:eastAsia="Malgun Gothic" w:cs="Arial"/>
                <w:color w:val="000000"/>
                <w:szCs w:val="18"/>
              </w:rPr>
            </w:pPr>
            <w:r w:rsidRPr="00DC7310">
              <w:t>n2</w:t>
            </w:r>
          </w:p>
        </w:tc>
        <w:tc>
          <w:tcPr>
            <w:tcW w:w="562" w:type="pct"/>
            <w:shd w:val="clear" w:color="auto" w:fill="auto"/>
            <w:noWrap/>
            <w:vAlign w:val="center"/>
          </w:tcPr>
          <w:p w14:paraId="7282CE62" w14:textId="77777777" w:rsidR="009D1ED5" w:rsidRPr="00DC7310" w:rsidRDefault="009D1ED5" w:rsidP="008E6A7C">
            <w:pPr>
              <w:pStyle w:val="TAC"/>
              <w:keepNext w:val="0"/>
              <w:keepLines w:val="0"/>
              <w:rPr>
                <w:rFonts w:eastAsia="Malgun Gothic" w:cs="Arial"/>
                <w:color w:val="000000"/>
                <w:szCs w:val="18"/>
              </w:rPr>
            </w:pPr>
            <w:r w:rsidRPr="00DC7310">
              <w:t>1900</w:t>
            </w:r>
          </w:p>
        </w:tc>
        <w:tc>
          <w:tcPr>
            <w:tcW w:w="348" w:type="pct"/>
            <w:shd w:val="clear" w:color="auto" w:fill="auto"/>
            <w:noWrap/>
          </w:tcPr>
          <w:p w14:paraId="1F3472A0"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3A1E22B1"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3125AD7A" w14:textId="77777777" w:rsidR="009D1ED5" w:rsidRPr="00DC7310" w:rsidRDefault="009D1ED5" w:rsidP="008E6A7C">
            <w:pPr>
              <w:pStyle w:val="TAC"/>
              <w:keepNext w:val="0"/>
              <w:keepLines w:val="0"/>
              <w:rPr>
                <w:rFonts w:eastAsia="Malgun Gothic" w:cs="Arial"/>
                <w:color w:val="000000"/>
                <w:szCs w:val="18"/>
              </w:rPr>
            </w:pPr>
            <w:r w:rsidRPr="00DC7310">
              <w:t>1980</w:t>
            </w:r>
          </w:p>
        </w:tc>
        <w:tc>
          <w:tcPr>
            <w:tcW w:w="357" w:type="pct"/>
            <w:shd w:val="clear" w:color="auto" w:fill="auto"/>
          </w:tcPr>
          <w:p w14:paraId="0D7CFE9C"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0F405F9F" w14:textId="77777777" w:rsidR="009D1ED5" w:rsidRPr="00DC7310" w:rsidRDefault="009D1ED5" w:rsidP="008E6A7C">
            <w:pPr>
              <w:pStyle w:val="TAC"/>
              <w:keepNext w:val="0"/>
              <w:keepLines w:val="0"/>
            </w:pPr>
            <w:r w:rsidRPr="00DC7310">
              <w:t>N/A</w:t>
            </w:r>
          </w:p>
        </w:tc>
      </w:tr>
      <w:tr w:rsidR="009D1ED5" w:rsidRPr="00DC7310" w14:paraId="11CEB7E0" w14:textId="77777777" w:rsidTr="008E6A7C">
        <w:trPr>
          <w:jc w:val="center"/>
        </w:trPr>
        <w:tc>
          <w:tcPr>
            <w:tcW w:w="1132" w:type="pct"/>
            <w:tcBorders>
              <w:top w:val="nil"/>
              <w:bottom w:val="nil"/>
            </w:tcBorders>
            <w:shd w:val="clear" w:color="auto" w:fill="auto"/>
          </w:tcPr>
          <w:p w14:paraId="445794BA"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6EF18D24" w14:textId="77777777" w:rsidR="009D1ED5" w:rsidRPr="00DC7310" w:rsidRDefault="009D1ED5" w:rsidP="008E6A7C">
            <w:pPr>
              <w:pStyle w:val="TAC"/>
              <w:keepNext w:val="0"/>
              <w:keepLines w:val="0"/>
              <w:rPr>
                <w:rFonts w:eastAsia="Malgun Gothic" w:cs="Arial"/>
                <w:color w:val="000000"/>
                <w:szCs w:val="18"/>
              </w:rPr>
            </w:pPr>
            <w:r w:rsidRPr="00DC7310">
              <w:t>n77</w:t>
            </w:r>
          </w:p>
        </w:tc>
        <w:tc>
          <w:tcPr>
            <w:tcW w:w="562" w:type="pct"/>
            <w:shd w:val="clear" w:color="auto" w:fill="auto"/>
            <w:noWrap/>
            <w:vAlign w:val="center"/>
          </w:tcPr>
          <w:p w14:paraId="43C09BA8" w14:textId="77777777" w:rsidR="009D1ED5" w:rsidRPr="00DC7310" w:rsidRDefault="009D1ED5" w:rsidP="008E6A7C">
            <w:pPr>
              <w:pStyle w:val="TAC"/>
              <w:keepNext w:val="0"/>
              <w:keepLines w:val="0"/>
              <w:rPr>
                <w:rFonts w:eastAsia="Malgun Gothic" w:cs="Arial"/>
                <w:color w:val="000000"/>
                <w:szCs w:val="18"/>
              </w:rPr>
            </w:pPr>
            <w:r w:rsidRPr="00DC7310">
              <w:t>3315</w:t>
            </w:r>
          </w:p>
        </w:tc>
        <w:tc>
          <w:tcPr>
            <w:tcW w:w="348" w:type="pct"/>
            <w:shd w:val="clear" w:color="auto" w:fill="auto"/>
            <w:noWrap/>
          </w:tcPr>
          <w:p w14:paraId="4F20665B" w14:textId="77777777" w:rsidR="009D1ED5" w:rsidRPr="00DC7310" w:rsidRDefault="009D1ED5" w:rsidP="008E6A7C">
            <w:pPr>
              <w:pStyle w:val="TAC"/>
              <w:keepNext w:val="0"/>
              <w:keepLines w:val="0"/>
              <w:rPr>
                <w:rFonts w:eastAsia="Malgun Gothic" w:cs="Arial"/>
                <w:color w:val="000000"/>
                <w:szCs w:val="18"/>
              </w:rPr>
            </w:pPr>
            <w:r w:rsidRPr="00DC7310">
              <w:t>10</w:t>
            </w:r>
          </w:p>
        </w:tc>
        <w:tc>
          <w:tcPr>
            <w:tcW w:w="1041" w:type="pct"/>
            <w:shd w:val="clear" w:color="auto" w:fill="auto"/>
            <w:noWrap/>
          </w:tcPr>
          <w:p w14:paraId="2903813C" w14:textId="77777777" w:rsidR="009D1ED5" w:rsidRPr="00DC7310" w:rsidRDefault="009D1ED5" w:rsidP="008E6A7C">
            <w:pPr>
              <w:pStyle w:val="TAC"/>
              <w:keepNext w:val="0"/>
              <w:keepLines w:val="0"/>
              <w:rPr>
                <w:rFonts w:eastAsia="Malgun Gothic" w:cs="Arial"/>
                <w:color w:val="000000"/>
                <w:szCs w:val="18"/>
              </w:rPr>
            </w:pPr>
            <w:r w:rsidRPr="00DC7310">
              <w:t>50</w:t>
            </w:r>
          </w:p>
        </w:tc>
        <w:tc>
          <w:tcPr>
            <w:tcW w:w="539" w:type="pct"/>
            <w:shd w:val="clear" w:color="auto" w:fill="auto"/>
            <w:noWrap/>
            <w:vAlign w:val="center"/>
          </w:tcPr>
          <w:p w14:paraId="06819BEA" w14:textId="77777777" w:rsidR="009D1ED5" w:rsidRPr="00DC7310" w:rsidRDefault="009D1ED5" w:rsidP="008E6A7C">
            <w:pPr>
              <w:pStyle w:val="TAC"/>
              <w:keepNext w:val="0"/>
              <w:keepLines w:val="0"/>
              <w:rPr>
                <w:rFonts w:eastAsia="Malgun Gothic" w:cs="Arial"/>
                <w:color w:val="000000"/>
                <w:szCs w:val="18"/>
              </w:rPr>
            </w:pPr>
            <w:r w:rsidRPr="00DC7310">
              <w:t>3315</w:t>
            </w:r>
          </w:p>
        </w:tc>
        <w:tc>
          <w:tcPr>
            <w:tcW w:w="357" w:type="pct"/>
            <w:shd w:val="clear" w:color="auto" w:fill="auto"/>
          </w:tcPr>
          <w:p w14:paraId="35470D91" w14:textId="77777777" w:rsidR="009D1ED5" w:rsidRPr="00DC7310" w:rsidRDefault="009D1ED5" w:rsidP="008E6A7C">
            <w:pPr>
              <w:pStyle w:val="TAC"/>
              <w:keepNext w:val="0"/>
              <w:keepLines w:val="0"/>
              <w:rPr>
                <w:rFonts w:eastAsia="Malgun Gothic" w:cs="Arial"/>
                <w:color w:val="000000"/>
                <w:szCs w:val="18"/>
              </w:rPr>
            </w:pPr>
            <w:r w:rsidRPr="00DC7310">
              <w:t>16.0</w:t>
            </w:r>
          </w:p>
        </w:tc>
        <w:tc>
          <w:tcPr>
            <w:tcW w:w="611" w:type="pct"/>
            <w:gridSpan w:val="2"/>
            <w:shd w:val="clear" w:color="auto" w:fill="auto"/>
            <w:vAlign w:val="center"/>
          </w:tcPr>
          <w:p w14:paraId="01E037F1" w14:textId="77777777" w:rsidR="009D1ED5" w:rsidRPr="00DC7310" w:rsidRDefault="009D1ED5" w:rsidP="008E6A7C">
            <w:pPr>
              <w:pStyle w:val="TAC"/>
              <w:keepNext w:val="0"/>
              <w:keepLines w:val="0"/>
            </w:pPr>
            <w:r w:rsidRPr="00DC7310">
              <w:t>IMD3</w:t>
            </w:r>
            <w:r w:rsidRPr="00DC7310">
              <w:rPr>
                <w:vertAlign w:val="superscript"/>
              </w:rPr>
              <w:t>4,</w:t>
            </w:r>
          </w:p>
        </w:tc>
      </w:tr>
      <w:tr w:rsidR="009D1ED5" w:rsidRPr="00DC7310" w14:paraId="686C2569" w14:textId="77777777" w:rsidTr="008E6A7C">
        <w:trPr>
          <w:jc w:val="center"/>
        </w:trPr>
        <w:tc>
          <w:tcPr>
            <w:tcW w:w="1132" w:type="pct"/>
            <w:tcBorders>
              <w:top w:val="nil"/>
              <w:bottom w:val="nil"/>
            </w:tcBorders>
            <w:shd w:val="clear" w:color="auto" w:fill="auto"/>
          </w:tcPr>
          <w:p w14:paraId="4270BD02"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7A0FBBC8" w14:textId="77777777" w:rsidR="009D1ED5" w:rsidRPr="00DC7310" w:rsidRDefault="009D1ED5" w:rsidP="008E6A7C">
            <w:pPr>
              <w:pStyle w:val="TAC"/>
              <w:keepNext w:val="0"/>
              <w:keepLines w:val="0"/>
              <w:rPr>
                <w:rFonts w:eastAsia="Malgun Gothic" w:cs="Arial"/>
                <w:color w:val="000000"/>
                <w:szCs w:val="18"/>
              </w:rPr>
            </w:pPr>
            <w:r w:rsidRPr="00DC7310">
              <w:t>12</w:t>
            </w:r>
          </w:p>
        </w:tc>
        <w:tc>
          <w:tcPr>
            <w:tcW w:w="562" w:type="pct"/>
            <w:shd w:val="clear" w:color="auto" w:fill="auto"/>
            <w:noWrap/>
            <w:vAlign w:val="center"/>
          </w:tcPr>
          <w:p w14:paraId="48A3E17D"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520E5FBC"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0C7B9BA6"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7D0ED571"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shd w:val="clear" w:color="auto" w:fill="auto"/>
          </w:tcPr>
          <w:p w14:paraId="3D1F3B59"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7234A35D" w14:textId="77777777" w:rsidR="009D1ED5" w:rsidRPr="00DC7310" w:rsidRDefault="009D1ED5" w:rsidP="008E6A7C">
            <w:pPr>
              <w:pStyle w:val="TAC"/>
              <w:keepNext w:val="0"/>
              <w:keepLines w:val="0"/>
            </w:pPr>
            <w:r w:rsidRPr="00DC7310">
              <w:t>N/A</w:t>
            </w:r>
          </w:p>
        </w:tc>
      </w:tr>
      <w:tr w:rsidR="009D1ED5" w:rsidRPr="00DC7310" w14:paraId="64B0EC06" w14:textId="77777777" w:rsidTr="008E6A7C">
        <w:trPr>
          <w:jc w:val="center"/>
        </w:trPr>
        <w:tc>
          <w:tcPr>
            <w:tcW w:w="1132" w:type="pct"/>
            <w:tcBorders>
              <w:top w:val="nil"/>
              <w:bottom w:val="nil"/>
            </w:tcBorders>
            <w:shd w:val="clear" w:color="auto" w:fill="auto"/>
          </w:tcPr>
          <w:p w14:paraId="17E42C73"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278A028F" w14:textId="77777777" w:rsidR="009D1ED5" w:rsidRPr="00DC7310" w:rsidRDefault="009D1ED5" w:rsidP="008E6A7C">
            <w:pPr>
              <w:pStyle w:val="TAC"/>
              <w:keepNext w:val="0"/>
              <w:keepLines w:val="0"/>
              <w:rPr>
                <w:rFonts w:eastAsia="Malgun Gothic" w:cs="Arial"/>
                <w:color w:val="000000"/>
                <w:szCs w:val="18"/>
              </w:rPr>
            </w:pPr>
            <w:r w:rsidRPr="00DC7310">
              <w:t>n2</w:t>
            </w:r>
          </w:p>
        </w:tc>
        <w:tc>
          <w:tcPr>
            <w:tcW w:w="562" w:type="pct"/>
            <w:shd w:val="clear" w:color="auto" w:fill="auto"/>
            <w:noWrap/>
            <w:vAlign w:val="center"/>
          </w:tcPr>
          <w:p w14:paraId="7490E610"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shd w:val="clear" w:color="auto" w:fill="auto"/>
            <w:noWrap/>
          </w:tcPr>
          <w:p w14:paraId="75D6E3E7" w14:textId="77777777" w:rsidR="009D1ED5" w:rsidRPr="00DC7310" w:rsidRDefault="009D1ED5" w:rsidP="008E6A7C">
            <w:pPr>
              <w:pStyle w:val="TAC"/>
              <w:keepNext w:val="0"/>
              <w:keepLines w:val="0"/>
              <w:rPr>
                <w:rFonts w:eastAsia="Malgun Gothic" w:cs="Arial"/>
                <w:color w:val="000000"/>
                <w:szCs w:val="18"/>
              </w:rPr>
            </w:pPr>
            <w:r w:rsidRPr="00DC7310">
              <w:t>5</w:t>
            </w:r>
          </w:p>
        </w:tc>
        <w:tc>
          <w:tcPr>
            <w:tcW w:w="1041" w:type="pct"/>
            <w:shd w:val="clear" w:color="auto" w:fill="auto"/>
            <w:noWrap/>
          </w:tcPr>
          <w:p w14:paraId="4FF20AEE" w14:textId="77777777" w:rsidR="009D1ED5" w:rsidRPr="00DC7310" w:rsidRDefault="009D1ED5" w:rsidP="008E6A7C">
            <w:pPr>
              <w:pStyle w:val="TAC"/>
              <w:keepNext w:val="0"/>
              <w:keepLines w:val="0"/>
              <w:rPr>
                <w:rFonts w:eastAsia="Malgun Gothic" w:cs="Arial"/>
                <w:color w:val="000000"/>
                <w:szCs w:val="18"/>
              </w:rPr>
            </w:pPr>
            <w:r w:rsidRPr="00DC7310">
              <w:t>25</w:t>
            </w:r>
          </w:p>
        </w:tc>
        <w:tc>
          <w:tcPr>
            <w:tcW w:w="539" w:type="pct"/>
            <w:shd w:val="clear" w:color="auto" w:fill="auto"/>
            <w:noWrap/>
            <w:vAlign w:val="center"/>
          </w:tcPr>
          <w:p w14:paraId="139A299A"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shd w:val="clear" w:color="auto" w:fill="auto"/>
          </w:tcPr>
          <w:p w14:paraId="1C3AA3F5" w14:textId="77777777" w:rsidR="009D1ED5" w:rsidRPr="00DC7310" w:rsidRDefault="009D1ED5" w:rsidP="008E6A7C">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10B0AB86" w14:textId="77777777" w:rsidR="009D1ED5" w:rsidRPr="00DC7310" w:rsidRDefault="009D1ED5" w:rsidP="008E6A7C">
            <w:pPr>
              <w:pStyle w:val="TAC"/>
              <w:keepNext w:val="0"/>
              <w:keepLines w:val="0"/>
            </w:pPr>
            <w:r w:rsidRPr="00DC7310">
              <w:t>N/A</w:t>
            </w:r>
          </w:p>
        </w:tc>
      </w:tr>
      <w:tr w:rsidR="009D1ED5" w:rsidRPr="00DC7310" w14:paraId="2AE1D6B7" w14:textId="77777777" w:rsidTr="008E6A7C">
        <w:trPr>
          <w:jc w:val="center"/>
        </w:trPr>
        <w:tc>
          <w:tcPr>
            <w:tcW w:w="1132" w:type="pct"/>
            <w:tcBorders>
              <w:top w:val="nil"/>
              <w:bottom w:val="single" w:sz="4" w:space="0" w:color="auto"/>
            </w:tcBorders>
            <w:shd w:val="clear" w:color="auto" w:fill="auto"/>
          </w:tcPr>
          <w:p w14:paraId="725B92CB" w14:textId="77777777" w:rsidR="009D1ED5" w:rsidRPr="00DC7310" w:rsidRDefault="009D1ED5" w:rsidP="008E6A7C">
            <w:pPr>
              <w:pStyle w:val="TAC"/>
              <w:keepNext w:val="0"/>
              <w:keepLines w:val="0"/>
              <w:rPr>
                <w:rFonts w:eastAsia="Malgun Gothic" w:cs="Arial"/>
                <w:color w:val="000000"/>
                <w:szCs w:val="18"/>
              </w:rPr>
            </w:pPr>
          </w:p>
        </w:tc>
        <w:tc>
          <w:tcPr>
            <w:tcW w:w="410" w:type="pct"/>
            <w:shd w:val="clear" w:color="auto" w:fill="auto"/>
            <w:vAlign w:val="center"/>
          </w:tcPr>
          <w:p w14:paraId="3E1B762C" w14:textId="77777777" w:rsidR="009D1ED5" w:rsidRPr="00DC7310" w:rsidRDefault="009D1ED5" w:rsidP="008E6A7C">
            <w:pPr>
              <w:pStyle w:val="TAC"/>
              <w:keepNext w:val="0"/>
              <w:keepLines w:val="0"/>
              <w:rPr>
                <w:rFonts w:eastAsia="Malgun Gothic" w:cs="Arial"/>
                <w:color w:val="000000"/>
                <w:szCs w:val="18"/>
              </w:rPr>
            </w:pPr>
            <w:r w:rsidRPr="00DC7310">
              <w:t>n77</w:t>
            </w:r>
          </w:p>
        </w:tc>
        <w:tc>
          <w:tcPr>
            <w:tcW w:w="562" w:type="pct"/>
            <w:shd w:val="clear" w:color="auto" w:fill="auto"/>
            <w:noWrap/>
            <w:vAlign w:val="center"/>
          </w:tcPr>
          <w:p w14:paraId="3E915CB6"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shd w:val="clear" w:color="auto" w:fill="auto"/>
            <w:noWrap/>
          </w:tcPr>
          <w:p w14:paraId="699E8D14" w14:textId="77777777" w:rsidR="009D1ED5" w:rsidRPr="00DC7310" w:rsidRDefault="009D1ED5" w:rsidP="008E6A7C">
            <w:pPr>
              <w:pStyle w:val="TAC"/>
              <w:keepNext w:val="0"/>
              <w:keepLines w:val="0"/>
              <w:rPr>
                <w:rFonts w:eastAsia="Malgun Gothic" w:cs="Arial"/>
                <w:color w:val="000000"/>
                <w:szCs w:val="18"/>
              </w:rPr>
            </w:pPr>
            <w:r w:rsidRPr="00DC7310">
              <w:t>10</w:t>
            </w:r>
          </w:p>
        </w:tc>
        <w:tc>
          <w:tcPr>
            <w:tcW w:w="1041" w:type="pct"/>
            <w:shd w:val="clear" w:color="auto" w:fill="auto"/>
            <w:noWrap/>
          </w:tcPr>
          <w:p w14:paraId="029725BD" w14:textId="77777777" w:rsidR="009D1ED5" w:rsidRPr="00DC7310" w:rsidRDefault="009D1ED5" w:rsidP="008E6A7C">
            <w:pPr>
              <w:pStyle w:val="TAC"/>
              <w:keepNext w:val="0"/>
              <w:keepLines w:val="0"/>
              <w:rPr>
                <w:rFonts w:eastAsia="Malgun Gothic" w:cs="Arial"/>
                <w:color w:val="000000"/>
                <w:szCs w:val="18"/>
              </w:rPr>
            </w:pPr>
            <w:r w:rsidRPr="00DC7310">
              <w:t>50</w:t>
            </w:r>
          </w:p>
        </w:tc>
        <w:tc>
          <w:tcPr>
            <w:tcW w:w="539" w:type="pct"/>
            <w:shd w:val="clear" w:color="auto" w:fill="auto"/>
            <w:noWrap/>
            <w:vAlign w:val="center"/>
          </w:tcPr>
          <w:p w14:paraId="7B8F8598"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shd w:val="clear" w:color="auto" w:fill="auto"/>
          </w:tcPr>
          <w:p w14:paraId="4C05126E" w14:textId="77777777" w:rsidR="009D1ED5" w:rsidRPr="00DC7310" w:rsidRDefault="009D1ED5" w:rsidP="008E6A7C">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79A0DA41" w14:textId="77777777" w:rsidR="009D1ED5" w:rsidRPr="00DC7310" w:rsidRDefault="009D1ED5" w:rsidP="008E6A7C">
            <w:pPr>
              <w:pStyle w:val="TAC"/>
              <w:keepNext w:val="0"/>
              <w:keepLines w:val="0"/>
            </w:pPr>
            <w:r w:rsidRPr="00DC7310">
              <w:rPr>
                <w:rFonts w:hint="eastAsia"/>
                <w:lang w:eastAsia="zh-CN"/>
              </w:rPr>
              <w:t>IMD4</w:t>
            </w:r>
          </w:p>
        </w:tc>
      </w:tr>
      <w:tr w:rsidR="009D1ED5" w:rsidRPr="00DC7310" w14:paraId="7ED138D1" w14:textId="77777777" w:rsidTr="008E6A7C">
        <w:trPr>
          <w:jc w:val="center"/>
        </w:trPr>
        <w:tc>
          <w:tcPr>
            <w:tcW w:w="1132" w:type="pct"/>
            <w:tcBorders>
              <w:top w:val="nil"/>
              <w:bottom w:val="nil"/>
            </w:tcBorders>
            <w:shd w:val="clear" w:color="auto" w:fill="auto"/>
          </w:tcPr>
          <w:p w14:paraId="34F701EC" w14:textId="77777777" w:rsidR="009D1ED5" w:rsidRPr="00DC7310" w:rsidRDefault="009D1ED5" w:rsidP="008E6A7C">
            <w:pPr>
              <w:pStyle w:val="TAC"/>
              <w:keepNext w:val="0"/>
              <w:keepLines w:val="0"/>
              <w:rPr>
                <w:rFonts w:eastAsia="MS Mincho"/>
              </w:rPr>
            </w:pPr>
            <w:r w:rsidRPr="00DC7310">
              <w:t>DC_12_n2-n78</w:t>
            </w:r>
          </w:p>
        </w:tc>
        <w:tc>
          <w:tcPr>
            <w:tcW w:w="410" w:type="pct"/>
            <w:shd w:val="clear" w:color="auto" w:fill="auto"/>
          </w:tcPr>
          <w:p w14:paraId="0311939A" w14:textId="77777777" w:rsidR="009D1ED5" w:rsidRPr="00DC7310" w:rsidRDefault="009D1ED5" w:rsidP="008E6A7C">
            <w:pPr>
              <w:pStyle w:val="TAC"/>
              <w:keepNext w:val="0"/>
              <w:keepLines w:val="0"/>
            </w:pPr>
            <w:r w:rsidRPr="00DC7310">
              <w:t>12</w:t>
            </w:r>
          </w:p>
        </w:tc>
        <w:tc>
          <w:tcPr>
            <w:tcW w:w="562" w:type="pct"/>
            <w:shd w:val="clear" w:color="auto" w:fill="auto"/>
            <w:noWrap/>
          </w:tcPr>
          <w:p w14:paraId="54583EC1" w14:textId="77777777" w:rsidR="009D1ED5" w:rsidRPr="00DC7310" w:rsidRDefault="009D1ED5" w:rsidP="008E6A7C">
            <w:pPr>
              <w:pStyle w:val="TAC"/>
              <w:keepNext w:val="0"/>
              <w:keepLines w:val="0"/>
              <w:rPr>
                <w:color w:val="000000"/>
              </w:rPr>
            </w:pPr>
            <w:r w:rsidRPr="00DC7310">
              <w:t>707.5</w:t>
            </w:r>
          </w:p>
        </w:tc>
        <w:tc>
          <w:tcPr>
            <w:tcW w:w="348" w:type="pct"/>
            <w:shd w:val="clear" w:color="auto" w:fill="auto"/>
            <w:noWrap/>
          </w:tcPr>
          <w:p w14:paraId="586C5AB7"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4FE0FED6"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059D4837" w14:textId="77777777" w:rsidR="009D1ED5" w:rsidRPr="00DC7310" w:rsidRDefault="009D1ED5" w:rsidP="008E6A7C">
            <w:pPr>
              <w:pStyle w:val="TAC"/>
              <w:keepNext w:val="0"/>
              <w:keepLines w:val="0"/>
              <w:rPr>
                <w:color w:val="000000"/>
              </w:rPr>
            </w:pPr>
            <w:r w:rsidRPr="00DC7310">
              <w:t>737.5</w:t>
            </w:r>
          </w:p>
        </w:tc>
        <w:tc>
          <w:tcPr>
            <w:tcW w:w="357" w:type="pct"/>
            <w:shd w:val="clear" w:color="auto" w:fill="auto"/>
          </w:tcPr>
          <w:p w14:paraId="7DE80BBE" w14:textId="77777777" w:rsidR="009D1ED5" w:rsidRPr="00DC7310" w:rsidRDefault="009D1ED5" w:rsidP="008E6A7C">
            <w:pPr>
              <w:pStyle w:val="TAC"/>
              <w:keepNext w:val="0"/>
              <w:keepLines w:val="0"/>
              <w:rPr>
                <w:rFonts w:eastAsia="Malgun Gothic"/>
                <w:color w:val="000000"/>
                <w:lang w:eastAsia="ko-KR"/>
              </w:rPr>
            </w:pPr>
            <w:r w:rsidRPr="00DC7310">
              <w:t>N/A</w:t>
            </w:r>
          </w:p>
        </w:tc>
        <w:tc>
          <w:tcPr>
            <w:tcW w:w="611" w:type="pct"/>
            <w:gridSpan w:val="2"/>
            <w:shd w:val="clear" w:color="auto" w:fill="auto"/>
          </w:tcPr>
          <w:p w14:paraId="4A1766D8" w14:textId="77777777" w:rsidR="009D1ED5" w:rsidRPr="00DC7310" w:rsidRDefault="009D1ED5" w:rsidP="008E6A7C">
            <w:pPr>
              <w:pStyle w:val="TAC"/>
              <w:keepNext w:val="0"/>
              <w:keepLines w:val="0"/>
              <w:rPr>
                <w:lang w:eastAsia="ko-KR"/>
              </w:rPr>
            </w:pPr>
            <w:r w:rsidRPr="00DC7310">
              <w:t>N/A</w:t>
            </w:r>
          </w:p>
        </w:tc>
      </w:tr>
      <w:tr w:rsidR="009D1ED5" w:rsidRPr="00DC7310" w14:paraId="018B8F91" w14:textId="77777777" w:rsidTr="008E6A7C">
        <w:trPr>
          <w:jc w:val="center"/>
        </w:trPr>
        <w:tc>
          <w:tcPr>
            <w:tcW w:w="1132" w:type="pct"/>
            <w:tcBorders>
              <w:top w:val="nil"/>
              <w:bottom w:val="nil"/>
            </w:tcBorders>
            <w:shd w:val="clear" w:color="auto" w:fill="auto"/>
            <w:vAlign w:val="center"/>
          </w:tcPr>
          <w:p w14:paraId="3B7DADA6" w14:textId="77777777" w:rsidR="009D1ED5" w:rsidRPr="00DC7310" w:rsidRDefault="009D1ED5" w:rsidP="008E6A7C">
            <w:pPr>
              <w:pStyle w:val="TAC"/>
              <w:keepNext w:val="0"/>
              <w:keepLines w:val="0"/>
              <w:rPr>
                <w:rFonts w:eastAsia="MS Mincho"/>
              </w:rPr>
            </w:pPr>
          </w:p>
        </w:tc>
        <w:tc>
          <w:tcPr>
            <w:tcW w:w="410" w:type="pct"/>
            <w:shd w:val="clear" w:color="auto" w:fill="auto"/>
          </w:tcPr>
          <w:p w14:paraId="5F7B9FBB" w14:textId="77777777" w:rsidR="009D1ED5" w:rsidRPr="00DC7310" w:rsidRDefault="009D1ED5" w:rsidP="008E6A7C">
            <w:pPr>
              <w:pStyle w:val="TAC"/>
              <w:keepNext w:val="0"/>
              <w:keepLines w:val="0"/>
            </w:pPr>
            <w:r w:rsidRPr="00DC7310">
              <w:t>n2</w:t>
            </w:r>
          </w:p>
        </w:tc>
        <w:tc>
          <w:tcPr>
            <w:tcW w:w="562" w:type="pct"/>
            <w:shd w:val="clear" w:color="auto" w:fill="auto"/>
            <w:noWrap/>
          </w:tcPr>
          <w:p w14:paraId="24ABAE63" w14:textId="77777777" w:rsidR="009D1ED5" w:rsidRPr="00DC7310" w:rsidRDefault="009D1ED5" w:rsidP="008E6A7C">
            <w:pPr>
              <w:pStyle w:val="TAC"/>
              <w:keepNext w:val="0"/>
              <w:keepLines w:val="0"/>
              <w:rPr>
                <w:color w:val="000000"/>
              </w:rPr>
            </w:pPr>
            <w:r w:rsidRPr="00DC7310">
              <w:t>N/A</w:t>
            </w:r>
          </w:p>
        </w:tc>
        <w:tc>
          <w:tcPr>
            <w:tcW w:w="348" w:type="pct"/>
            <w:shd w:val="clear" w:color="auto" w:fill="auto"/>
            <w:noWrap/>
          </w:tcPr>
          <w:p w14:paraId="694DE38E"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6C1FA563"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1518A8E6" w14:textId="77777777" w:rsidR="009D1ED5" w:rsidRPr="00DC7310" w:rsidRDefault="009D1ED5" w:rsidP="008E6A7C">
            <w:pPr>
              <w:pStyle w:val="TAC"/>
              <w:keepNext w:val="0"/>
              <w:keepLines w:val="0"/>
              <w:rPr>
                <w:color w:val="000000"/>
              </w:rPr>
            </w:pPr>
            <w:r w:rsidRPr="00DC7310">
              <w:t>1960</w:t>
            </w:r>
          </w:p>
        </w:tc>
        <w:tc>
          <w:tcPr>
            <w:tcW w:w="357" w:type="pct"/>
            <w:shd w:val="clear" w:color="auto" w:fill="auto"/>
          </w:tcPr>
          <w:p w14:paraId="6E14429D" w14:textId="77777777" w:rsidR="009D1ED5" w:rsidRPr="00DC7310" w:rsidRDefault="009D1ED5" w:rsidP="008E6A7C">
            <w:pPr>
              <w:pStyle w:val="TAC"/>
              <w:keepNext w:val="0"/>
              <w:keepLines w:val="0"/>
              <w:rPr>
                <w:rFonts w:eastAsia="Malgun Gothic"/>
                <w:color w:val="000000"/>
                <w:lang w:eastAsia="ko-KR"/>
              </w:rPr>
            </w:pPr>
            <w:r w:rsidRPr="00DC7310">
              <w:t>16.5</w:t>
            </w:r>
          </w:p>
        </w:tc>
        <w:tc>
          <w:tcPr>
            <w:tcW w:w="611" w:type="pct"/>
            <w:gridSpan w:val="2"/>
            <w:shd w:val="clear" w:color="auto" w:fill="auto"/>
          </w:tcPr>
          <w:p w14:paraId="1A4C70AE" w14:textId="77777777" w:rsidR="009D1ED5" w:rsidRPr="00DC7310" w:rsidRDefault="009D1ED5" w:rsidP="008E6A7C">
            <w:pPr>
              <w:pStyle w:val="TAC"/>
              <w:keepNext w:val="0"/>
              <w:keepLines w:val="0"/>
              <w:rPr>
                <w:lang w:eastAsia="ko-KR"/>
              </w:rPr>
            </w:pPr>
            <w:r w:rsidRPr="00DC7310">
              <w:t>IMD3</w:t>
            </w:r>
          </w:p>
        </w:tc>
      </w:tr>
      <w:tr w:rsidR="009D1ED5" w:rsidRPr="00DC7310" w14:paraId="1BB3CE16" w14:textId="77777777" w:rsidTr="008E6A7C">
        <w:trPr>
          <w:jc w:val="center"/>
        </w:trPr>
        <w:tc>
          <w:tcPr>
            <w:tcW w:w="1132" w:type="pct"/>
            <w:tcBorders>
              <w:top w:val="nil"/>
              <w:bottom w:val="nil"/>
            </w:tcBorders>
            <w:shd w:val="clear" w:color="auto" w:fill="auto"/>
            <w:vAlign w:val="center"/>
          </w:tcPr>
          <w:p w14:paraId="620F64AC" w14:textId="77777777" w:rsidR="009D1ED5" w:rsidRPr="00DC7310" w:rsidRDefault="009D1ED5" w:rsidP="008E6A7C">
            <w:pPr>
              <w:pStyle w:val="TAC"/>
              <w:keepNext w:val="0"/>
              <w:keepLines w:val="0"/>
              <w:rPr>
                <w:rFonts w:eastAsia="MS Mincho"/>
              </w:rPr>
            </w:pPr>
          </w:p>
        </w:tc>
        <w:tc>
          <w:tcPr>
            <w:tcW w:w="410" w:type="pct"/>
            <w:shd w:val="clear" w:color="auto" w:fill="auto"/>
          </w:tcPr>
          <w:p w14:paraId="039600C4" w14:textId="77777777" w:rsidR="009D1ED5" w:rsidRPr="00DC7310" w:rsidRDefault="009D1ED5" w:rsidP="008E6A7C">
            <w:pPr>
              <w:pStyle w:val="TAC"/>
              <w:keepNext w:val="0"/>
              <w:keepLines w:val="0"/>
            </w:pPr>
            <w:r w:rsidRPr="00DC7310">
              <w:rPr>
                <w:lang w:eastAsia="zh-CN"/>
              </w:rPr>
              <w:t>n78</w:t>
            </w:r>
          </w:p>
        </w:tc>
        <w:tc>
          <w:tcPr>
            <w:tcW w:w="562" w:type="pct"/>
            <w:shd w:val="clear" w:color="auto" w:fill="auto"/>
            <w:noWrap/>
          </w:tcPr>
          <w:p w14:paraId="2CA81BD2" w14:textId="77777777" w:rsidR="009D1ED5" w:rsidRPr="00DC7310" w:rsidRDefault="009D1ED5" w:rsidP="008E6A7C">
            <w:pPr>
              <w:pStyle w:val="TAC"/>
              <w:keepNext w:val="0"/>
              <w:keepLines w:val="0"/>
              <w:rPr>
                <w:color w:val="000000"/>
              </w:rPr>
            </w:pPr>
            <w:r w:rsidRPr="00DC7310">
              <w:t>3375</w:t>
            </w:r>
          </w:p>
        </w:tc>
        <w:tc>
          <w:tcPr>
            <w:tcW w:w="348" w:type="pct"/>
            <w:shd w:val="clear" w:color="auto" w:fill="auto"/>
            <w:noWrap/>
          </w:tcPr>
          <w:p w14:paraId="48401F1B" w14:textId="77777777" w:rsidR="009D1ED5" w:rsidRPr="00DC7310" w:rsidRDefault="009D1ED5" w:rsidP="008E6A7C">
            <w:pPr>
              <w:pStyle w:val="TAC"/>
              <w:keepNext w:val="0"/>
              <w:keepLines w:val="0"/>
              <w:rPr>
                <w:color w:val="000000"/>
              </w:rPr>
            </w:pPr>
            <w:r w:rsidRPr="00DC7310">
              <w:t>10</w:t>
            </w:r>
          </w:p>
        </w:tc>
        <w:tc>
          <w:tcPr>
            <w:tcW w:w="1041" w:type="pct"/>
            <w:shd w:val="clear" w:color="auto" w:fill="auto"/>
            <w:noWrap/>
          </w:tcPr>
          <w:p w14:paraId="5EF62426" w14:textId="77777777" w:rsidR="009D1ED5" w:rsidRPr="00DC7310" w:rsidRDefault="009D1ED5" w:rsidP="008E6A7C">
            <w:pPr>
              <w:pStyle w:val="TAC"/>
              <w:keepNext w:val="0"/>
              <w:keepLines w:val="0"/>
              <w:rPr>
                <w:color w:val="000000"/>
              </w:rPr>
            </w:pPr>
            <w:r w:rsidRPr="00DC7310">
              <w:t>50</w:t>
            </w:r>
          </w:p>
        </w:tc>
        <w:tc>
          <w:tcPr>
            <w:tcW w:w="539" w:type="pct"/>
            <w:shd w:val="clear" w:color="auto" w:fill="auto"/>
            <w:noWrap/>
          </w:tcPr>
          <w:p w14:paraId="23D5C1BD" w14:textId="77777777" w:rsidR="009D1ED5" w:rsidRPr="00DC7310" w:rsidRDefault="009D1ED5" w:rsidP="008E6A7C">
            <w:pPr>
              <w:pStyle w:val="TAC"/>
              <w:keepNext w:val="0"/>
              <w:keepLines w:val="0"/>
              <w:rPr>
                <w:color w:val="000000"/>
              </w:rPr>
            </w:pPr>
            <w:r w:rsidRPr="00DC7310">
              <w:t>3375</w:t>
            </w:r>
          </w:p>
        </w:tc>
        <w:tc>
          <w:tcPr>
            <w:tcW w:w="357" w:type="pct"/>
            <w:shd w:val="clear" w:color="auto" w:fill="auto"/>
          </w:tcPr>
          <w:p w14:paraId="5A7633C5" w14:textId="77777777" w:rsidR="009D1ED5" w:rsidRPr="00DC7310" w:rsidRDefault="009D1ED5" w:rsidP="008E6A7C">
            <w:pPr>
              <w:pStyle w:val="TAC"/>
              <w:keepNext w:val="0"/>
              <w:keepLines w:val="0"/>
              <w:rPr>
                <w:rFonts w:eastAsia="Malgun Gothic"/>
                <w:color w:val="000000"/>
                <w:lang w:eastAsia="ko-KR"/>
              </w:rPr>
            </w:pPr>
            <w:r w:rsidRPr="00DC7310">
              <w:t>N/A</w:t>
            </w:r>
          </w:p>
        </w:tc>
        <w:tc>
          <w:tcPr>
            <w:tcW w:w="611" w:type="pct"/>
            <w:gridSpan w:val="2"/>
            <w:shd w:val="clear" w:color="auto" w:fill="auto"/>
          </w:tcPr>
          <w:p w14:paraId="03ACEAAE" w14:textId="77777777" w:rsidR="009D1ED5" w:rsidRPr="00DC7310" w:rsidRDefault="009D1ED5" w:rsidP="008E6A7C">
            <w:pPr>
              <w:pStyle w:val="TAC"/>
              <w:keepNext w:val="0"/>
              <w:keepLines w:val="0"/>
              <w:rPr>
                <w:lang w:eastAsia="ko-KR"/>
              </w:rPr>
            </w:pPr>
            <w:r w:rsidRPr="00DC7310">
              <w:t>N/A</w:t>
            </w:r>
          </w:p>
        </w:tc>
      </w:tr>
      <w:tr w:rsidR="009D1ED5" w:rsidRPr="00DC7310" w14:paraId="394086D7" w14:textId="77777777" w:rsidTr="008E6A7C">
        <w:trPr>
          <w:jc w:val="center"/>
        </w:trPr>
        <w:tc>
          <w:tcPr>
            <w:tcW w:w="1132" w:type="pct"/>
            <w:tcBorders>
              <w:top w:val="nil"/>
              <w:bottom w:val="nil"/>
            </w:tcBorders>
            <w:shd w:val="clear" w:color="auto" w:fill="auto"/>
            <w:vAlign w:val="center"/>
          </w:tcPr>
          <w:p w14:paraId="5BF5D04C" w14:textId="77777777" w:rsidR="009D1ED5" w:rsidRPr="00DC7310" w:rsidRDefault="009D1ED5" w:rsidP="008E6A7C">
            <w:pPr>
              <w:pStyle w:val="TAC"/>
              <w:keepNext w:val="0"/>
              <w:keepLines w:val="0"/>
              <w:rPr>
                <w:rFonts w:eastAsia="MS Mincho"/>
              </w:rPr>
            </w:pPr>
          </w:p>
        </w:tc>
        <w:tc>
          <w:tcPr>
            <w:tcW w:w="410" w:type="pct"/>
            <w:shd w:val="clear" w:color="auto" w:fill="auto"/>
          </w:tcPr>
          <w:p w14:paraId="0044D731" w14:textId="77777777" w:rsidR="009D1ED5" w:rsidRPr="00DC7310" w:rsidRDefault="009D1ED5" w:rsidP="008E6A7C">
            <w:pPr>
              <w:pStyle w:val="TAC"/>
              <w:keepNext w:val="0"/>
              <w:keepLines w:val="0"/>
            </w:pPr>
            <w:r w:rsidRPr="00DC7310">
              <w:t>12</w:t>
            </w:r>
          </w:p>
        </w:tc>
        <w:tc>
          <w:tcPr>
            <w:tcW w:w="562" w:type="pct"/>
            <w:shd w:val="clear" w:color="auto" w:fill="auto"/>
            <w:noWrap/>
          </w:tcPr>
          <w:p w14:paraId="6C0035A2" w14:textId="77777777" w:rsidR="009D1ED5" w:rsidRPr="00DC7310" w:rsidRDefault="009D1ED5" w:rsidP="008E6A7C">
            <w:pPr>
              <w:pStyle w:val="TAC"/>
              <w:keepNext w:val="0"/>
              <w:keepLines w:val="0"/>
              <w:rPr>
                <w:color w:val="000000"/>
              </w:rPr>
            </w:pPr>
            <w:r w:rsidRPr="00DC7310">
              <w:t>707.5</w:t>
            </w:r>
          </w:p>
        </w:tc>
        <w:tc>
          <w:tcPr>
            <w:tcW w:w="348" w:type="pct"/>
            <w:shd w:val="clear" w:color="auto" w:fill="auto"/>
            <w:noWrap/>
          </w:tcPr>
          <w:p w14:paraId="5F1688F4"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7E90DFAA"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16E17399" w14:textId="77777777" w:rsidR="009D1ED5" w:rsidRPr="00DC7310" w:rsidRDefault="009D1ED5" w:rsidP="008E6A7C">
            <w:pPr>
              <w:pStyle w:val="TAC"/>
              <w:keepNext w:val="0"/>
              <w:keepLines w:val="0"/>
              <w:rPr>
                <w:color w:val="000000"/>
              </w:rPr>
            </w:pPr>
            <w:r w:rsidRPr="00DC7310">
              <w:t>737.5</w:t>
            </w:r>
          </w:p>
        </w:tc>
        <w:tc>
          <w:tcPr>
            <w:tcW w:w="357" w:type="pct"/>
            <w:shd w:val="clear" w:color="auto" w:fill="auto"/>
          </w:tcPr>
          <w:p w14:paraId="621C6B5A" w14:textId="77777777" w:rsidR="009D1ED5" w:rsidRPr="00DC7310" w:rsidRDefault="009D1ED5" w:rsidP="008E6A7C">
            <w:pPr>
              <w:pStyle w:val="TAC"/>
              <w:keepNext w:val="0"/>
              <w:keepLines w:val="0"/>
              <w:rPr>
                <w:rFonts w:eastAsia="Malgun Gothic"/>
                <w:color w:val="000000"/>
                <w:lang w:eastAsia="ko-KR"/>
              </w:rPr>
            </w:pPr>
            <w:r w:rsidRPr="00DC7310">
              <w:t>N/A</w:t>
            </w:r>
          </w:p>
        </w:tc>
        <w:tc>
          <w:tcPr>
            <w:tcW w:w="611" w:type="pct"/>
            <w:gridSpan w:val="2"/>
            <w:shd w:val="clear" w:color="auto" w:fill="auto"/>
          </w:tcPr>
          <w:p w14:paraId="774F536D" w14:textId="77777777" w:rsidR="009D1ED5" w:rsidRPr="00DC7310" w:rsidRDefault="009D1ED5" w:rsidP="008E6A7C">
            <w:pPr>
              <w:pStyle w:val="TAC"/>
              <w:keepNext w:val="0"/>
              <w:keepLines w:val="0"/>
              <w:rPr>
                <w:lang w:eastAsia="ko-KR"/>
              </w:rPr>
            </w:pPr>
            <w:r w:rsidRPr="00DC7310">
              <w:t>N/A</w:t>
            </w:r>
          </w:p>
        </w:tc>
      </w:tr>
      <w:tr w:rsidR="009D1ED5" w:rsidRPr="00DC7310" w14:paraId="72EF9903" w14:textId="77777777" w:rsidTr="008E6A7C">
        <w:trPr>
          <w:jc w:val="center"/>
        </w:trPr>
        <w:tc>
          <w:tcPr>
            <w:tcW w:w="1132" w:type="pct"/>
            <w:tcBorders>
              <w:top w:val="nil"/>
              <w:bottom w:val="nil"/>
            </w:tcBorders>
            <w:shd w:val="clear" w:color="auto" w:fill="auto"/>
            <w:vAlign w:val="center"/>
          </w:tcPr>
          <w:p w14:paraId="7B81C4E3" w14:textId="77777777" w:rsidR="009D1ED5" w:rsidRPr="00DC7310" w:rsidRDefault="009D1ED5" w:rsidP="008E6A7C">
            <w:pPr>
              <w:pStyle w:val="TAC"/>
              <w:keepNext w:val="0"/>
              <w:keepLines w:val="0"/>
              <w:rPr>
                <w:rFonts w:eastAsia="MS Mincho"/>
              </w:rPr>
            </w:pPr>
          </w:p>
        </w:tc>
        <w:tc>
          <w:tcPr>
            <w:tcW w:w="410" w:type="pct"/>
            <w:shd w:val="clear" w:color="auto" w:fill="auto"/>
          </w:tcPr>
          <w:p w14:paraId="3C6B300D" w14:textId="77777777" w:rsidR="009D1ED5" w:rsidRPr="00DC7310" w:rsidRDefault="009D1ED5" w:rsidP="008E6A7C">
            <w:pPr>
              <w:pStyle w:val="TAC"/>
              <w:keepNext w:val="0"/>
              <w:keepLines w:val="0"/>
            </w:pPr>
            <w:r w:rsidRPr="00DC7310">
              <w:rPr>
                <w:lang w:eastAsia="zh-CN"/>
              </w:rPr>
              <w:t>n2</w:t>
            </w:r>
          </w:p>
        </w:tc>
        <w:tc>
          <w:tcPr>
            <w:tcW w:w="562" w:type="pct"/>
            <w:shd w:val="clear" w:color="auto" w:fill="auto"/>
            <w:noWrap/>
          </w:tcPr>
          <w:p w14:paraId="771F38AA" w14:textId="77777777" w:rsidR="009D1ED5" w:rsidRPr="00DC7310" w:rsidRDefault="009D1ED5" w:rsidP="008E6A7C">
            <w:pPr>
              <w:pStyle w:val="TAC"/>
              <w:keepNext w:val="0"/>
              <w:keepLines w:val="0"/>
              <w:rPr>
                <w:color w:val="000000"/>
              </w:rPr>
            </w:pPr>
            <w:r w:rsidRPr="00DC7310">
              <w:t>1900</w:t>
            </w:r>
          </w:p>
        </w:tc>
        <w:tc>
          <w:tcPr>
            <w:tcW w:w="348" w:type="pct"/>
            <w:shd w:val="clear" w:color="auto" w:fill="auto"/>
            <w:noWrap/>
          </w:tcPr>
          <w:p w14:paraId="03CDB8B7"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0633E7C7"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104F5F9D" w14:textId="77777777" w:rsidR="009D1ED5" w:rsidRPr="00DC7310" w:rsidRDefault="009D1ED5" w:rsidP="008E6A7C">
            <w:pPr>
              <w:pStyle w:val="TAC"/>
              <w:keepNext w:val="0"/>
              <w:keepLines w:val="0"/>
              <w:rPr>
                <w:color w:val="000000"/>
              </w:rPr>
            </w:pPr>
            <w:r w:rsidRPr="00DC7310">
              <w:t>1980</w:t>
            </w:r>
          </w:p>
        </w:tc>
        <w:tc>
          <w:tcPr>
            <w:tcW w:w="357" w:type="pct"/>
            <w:shd w:val="clear" w:color="auto" w:fill="auto"/>
          </w:tcPr>
          <w:p w14:paraId="5013C4DA" w14:textId="77777777" w:rsidR="009D1ED5" w:rsidRPr="00DC7310" w:rsidRDefault="009D1ED5" w:rsidP="008E6A7C">
            <w:pPr>
              <w:pStyle w:val="TAC"/>
              <w:keepNext w:val="0"/>
              <w:keepLines w:val="0"/>
              <w:rPr>
                <w:rFonts w:eastAsia="Malgun Gothic"/>
                <w:color w:val="000000"/>
                <w:lang w:eastAsia="ko-KR"/>
              </w:rPr>
            </w:pPr>
            <w:r w:rsidRPr="00DC7310">
              <w:t>N/A</w:t>
            </w:r>
          </w:p>
        </w:tc>
        <w:tc>
          <w:tcPr>
            <w:tcW w:w="611" w:type="pct"/>
            <w:gridSpan w:val="2"/>
            <w:shd w:val="clear" w:color="auto" w:fill="auto"/>
          </w:tcPr>
          <w:p w14:paraId="2173CF97" w14:textId="77777777" w:rsidR="009D1ED5" w:rsidRPr="00DC7310" w:rsidRDefault="009D1ED5" w:rsidP="008E6A7C">
            <w:pPr>
              <w:pStyle w:val="TAC"/>
              <w:keepNext w:val="0"/>
              <w:keepLines w:val="0"/>
              <w:rPr>
                <w:lang w:eastAsia="ko-KR"/>
              </w:rPr>
            </w:pPr>
            <w:r w:rsidRPr="00DC7310">
              <w:t>N/A</w:t>
            </w:r>
          </w:p>
        </w:tc>
      </w:tr>
      <w:tr w:rsidR="009D1ED5" w:rsidRPr="00DC7310" w14:paraId="62A97B60" w14:textId="77777777" w:rsidTr="008E6A7C">
        <w:trPr>
          <w:jc w:val="center"/>
        </w:trPr>
        <w:tc>
          <w:tcPr>
            <w:tcW w:w="1132" w:type="pct"/>
            <w:tcBorders>
              <w:top w:val="nil"/>
              <w:bottom w:val="single" w:sz="4" w:space="0" w:color="auto"/>
            </w:tcBorders>
            <w:shd w:val="clear" w:color="auto" w:fill="auto"/>
            <w:vAlign w:val="center"/>
          </w:tcPr>
          <w:p w14:paraId="6CCDFB07" w14:textId="77777777" w:rsidR="009D1ED5" w:rsidRPr="00DC7310" w:rsidRDefault="009D1ED5" w:rsidP="008E6A7C">
            <w:pPr>
              <w:pStyle w:val="TAC"/>
              <w:keepNext w:val="0"/>
              <w:keepLines w:val="0"/>
              <w:rPr>
                <w:rFonts w:eastAsia="MS Mincho"/>
              </w:rPr>
            </w:pPr>
          </w:p>
        </w:tc>
        <w:tc>
          <w:tcPr>
            <w:tcW w:w="410" w:type="pct"/>
            <w:shd w:val="clear" w:color="auto" w:fill="auto"/>
          </w:tcPr>
          <w:p w14:paraId="35242DF6" w14:textId="77777777" w:rsidR="009D1ED5" w:rsidRPr="00DC7310" w:rsidRDefault="009D1ED5" w:rsidP="008E6A7C">
            <w:pPr>
              <w:pStyle w:val="TAC"/>
              <w:keepNext w:val="0"/>
              <w:keepLines w:val="0"/>
            </w:pPr>
            <w:r w:rsidRPr="00DC7310">
              <w:rPr>
                <w:lang w:eastAsia="zh-CN"/>
              </w:rPr>
              <w:t>n78</w:t>
            </w:r>
          </w:p>
        </w:tc>
        <w:tc>
          <w:tcPr>
            <w:tcW w:w="562" w:type="pct"/>
            <w:shd w:val="clear" w:color="auto" w:fill="auto"/>
            <w:noWrap/>
          </w:tcPr>
          <w:p w14:paraId="4803F7EE" w14:textId="77777777" w:rsidR="009D1ED5" w:rsidRPr="00DC7310" w:rsidRDefault="009D1ED5" w:rsidP="008E6A7C">
            <w:pPr>
              <w:pStyle w:val="TAC"/>
              <w:keepNext w:val="0"/>
              <w:keepLines w:val="0"/>
              <w:rPr>
                <w:color w:val="000000"/>
              </w:rPr>
            </w:pPr>
            <w:r w:rsidRPr="00DC7310">
              <w:t>N/A</w:t>
            </w:r>
          </w:p>
        </w:tc>
        <w:tc>
          <w:tcPr>
            <w:tcW w:w="348" w:type="pct"/>
            <w:shd w:val="clear" w:color="auto" w:fill="auto"/>
            <w:noWrap/>
          </w:tcPr>
          <w:p w14:paraId="5B4B3CD3" w14:textId="77777777" w:rsidR="009D1ED5" w:rsidRPr="00DC7310" w:rsidRDefault="009D1ED5" w:rsidP="008E6A7C">
            <w:pPr>
              <w:pStyle w:val="TAC"/>
              <w:keepNext w:val="0"/>
              <w:keepLines w:val="0"/>
              <w:rPr>
                <w:color w:val="000000"/>
              </w:rPr>
            </w:pPr>
            <w:r w:rsidRPr="00DC7310">
              <w:t>10</w:t>
            </w:r>
          </w:p>
        </w:tc>
        <w:tc>
          <w:tcPr>
            <w:tcW w:w="1041" w:type="pct"/>
            <w:shd w:val="clear" w:color="auto" w:fill="auto"/>
            <w:noWrap/>
          </w:tcPr>
          <w:p w14:paraId="706962E9"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160472F1" w14:textId="77777777" w:rsidR="009D1ED5" w:rsidRPr="00DC7310" w:rsidRDefault="009D1ED5" w:rsidP="008E6A7C">
            <w:pPr>
              <w:pStyle w:val="TAC"/>
              <w:keepNext w:val="0"/>
              <w:keepLines w:val="0"/>
              <w:rPr>
                <w:color w:val="000000"/>
              </w:rPr>
            </w:pPr>
            <w:r w:rsidRPr="00DC7310">
              <w:t>3315</w:t>
            </w:r>
          </w:p>
        </w:tc>
        <w:tc>
          <w:tcPr>
            <w:tcW w:w="357" w:type="pct"/>
            <w:shd w:val="clear" w:color="auto" w:fill="auto"/>
          </w:tcPr>
          <w:p w14:paraId="43BA496A" w14:textId="77777777" w:rsidR="009D1ED5" w:rsidRPr="00DC7310" w:rsidRDefault="009D1ED5" w:rsidP="008E6A7C">
            <w:pPr>
              <w:pStyle w:val="TAC"/>
              <w:keepNext w:val="0"/>
              <w:keepLines w:val="0"/>
              <w:rPr>
                <w:rFonts w:eastAsia="Malgun Gothic"/>
                <w:color w:val="000000"/>
                <w:lang w:eastAsia="ko-KR"/>
              </w:rPr>
            </w:pPr>
            <w:r w:rsidRPr="00DC7310">
              <w:t>16.0</w:t>
            </w:r>
          </w:p>
        </w:tc>
        <w:tc>
          <w:tcPr>
            <w:tcW w:w="611" w:type="pct"/>
            <w:gridSpan w:val="2"/>
            <w:shd w:val="clear" w:color="auto" w:fill="auto"/>
          </w:tcPr>
          <w:p w14:paraId="5C9F3462" w14:textId="77777777" w:rsidR="009D1ED5" w:rsidRPr="00DC7310" w:rsidRDefault="009D1ED5" w:rsidP="008E6A7C">
            <w:pPr>
              <w:pStyle w:val="TAC"/>
              <w:keepNext w:val="0"/>
              <w:keepLines w:val="0"/>
              <w:rPr>
                <w:lang w:eastAsia="ko-KR"/>
              </w:rPr>
            </w:pPr>
            <w:r w:rsidRPr="00DC7310">
              <w:t>IMD3</w:t>
            </w:r>
          </w:p>
        </w:tc>
      </w:tr>
      <w:tr w:rsidR="009D1ED5" w:rsidRPr="00DC7310" w14:paraId="73216D46" w14:textId="77777777" w:rsidTr="008E6A7C">
        <w:trPr>
          <w:jc w:val="center"/>
        </w:trPr>
        <w:tc>
          <w:tcPr>
            <w:tcW w:w="1132" w:type="pct"/>
            <w:tcBorders>
              <w:top w:val="nil"/>
              <w:bottom w:val="single" w:sz="4" w:space="0" w:color="auto"/>
            </w:tcBorders>
            <w:shd w:val="clear" w:color="auto" w:fill="auto"/>
            <w:vAlign w:val="center"/>
          </w:tcPr>
          <w:p w14:paraId="1AEF01AC" w14:textId="77777777" w:rsidR="009D1ED5" w:rsidRPr="00DC7310" w:rsidRDefault="009D1ED5" w:rsidP="008E6A7C">
            <w:pPr>
              <w:pStyle w:val="TAC"/>
              <w:keepNext w:val="0"/>
              <w:keepLines w:val="0"/>
              <w:rPr>
                <w:rFonts w:eastAsia="MS Mincho"/>
              </w:rPr>
            </w:pPr>
            <w:r w:rsidRPr="005223EA">
              <w:t>DC</w:t>
            </w:r>
            <w:r>
              <w:t>_12</w:t>
            </w:r>
            <w:r w:rsidRPr="005223EA">
              <w:t>A_n7A-n25A</w:t>
            </w:r>
          </w:p>
        </w:tc>
        <w:tc>
          <w:tcPr>
            <w:tcW w:w="410" w:type="pct"/>
            <w:shd w:val="clear" w:color="auto" w:fill="auto"/>
          </w:tcPr>
          <w:p w14:paraId="5E1FD742" w14:textId="77777777" w:rsidR="009D1ED5" w:rsidRPr="00DC7310" w:rsidRDefault="009D1ED5" w:rsidP="008E6A7C">
            <w:pPr>
              <w:pStyle w:val="TAC"/>
              <w:keepNext w:val="0"/>
              <w:keepLines w:val="0"/>
              <w:rPr>
                <w:lang w:eastAsia="zh-CN"/>
              </w:rPr>
            </w:pPr>
            <w:r w:rsidRPr="00DC7310">
              <w:rPr>
                <w:lang w:eastAsia="sv-SE"/>
              </w:rPr>
              <w:t>12</w:t>
            </w:r>
          </w:p>
        </w:tc>
        <w:tc>
          <w:tcPr>
            <w:tcW w:w="562" w:type="pct"/>
            <w:shd w:val="clear" w:color="auto" w:fill="auto"/>
            <w:noWrap/>
          </w:tcPr>
          <w:p w14:paraId="0691EC87" w14:textId="77777777" w:rsidR="009D1ED5" w:rsidRPr="00DC7310" w:rsidRDefault="009D1ED5" w:rsidP="008E6A7C">
            <w:pPr>
              <w:pStyle w:val="TAC"/>
              <w:keepNext w:val="0"/>
              <w:keepLines w:val="0"/>
            </w:pPr>
            <w:r w:rsidRPr="00DC7310">
              <w:rPr>
                <w:lang w:eastAsia="sv-SE"/>
              </w:rPr>
              <w:t>713.5</w:t>
            </w:r>
          </w:p>
        </w:tc>
        <w:tc>
          <w:tcPr>
            <w:tcW w:w="348" w:type="pct"/>
            <w:shd w:val="clear" w:color="auto" w:fill="auto"/>
            <w:noWrap/>
          </w:tcPr>
          <w:p w14:paraId="272B9996"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4EAFDF37" w14:textId="77777777" w:rsidR="009D1ED5" w:rsidRPr="00DC7310" w:rsidRDefault="009D1ED5" w:rsidP="008E6A7C">
            <w:pPr>
              <w:pStyle w:val="TAC"/>
              <w:keepNext w:val="0"/>
              <w:keepLines w:val="0"/>
            </w:pPr>
            <w:r w:rsidRPr="00DC7310">
              <w:rPr>
                <w:lang w:eastAsia="sv-SE"/>
              </w:rPr>
              <w:t>25</w:t>
            </w:r>
          </w:p>
        </w:tc>
        <w:tc>
          <w:tcPr>
            <w:tcW w:w="539" w:type="pct"/>
            <w:shd w:val="clear" w:color="auto" w:fill="auto"/>
            <w:noWrap/>
          </w:tcPr>
          <w:p w14:paraId="4C132502" w14:textId="77777777" w:rsidR="009D1ED5" w:rsidRPr="00DC7310" w:rsidRDefault="009D1ED5" w:rsidP="008E6A7C">
            <w:pPr>
              <w:pStyle w:val="TAC"/>
              <w:keepNext w:val="0"/>
              <w:keepLines w:val="0"/>
            </w:pPr>
            <w:r w:rsidRPr="00DC7310">
              <w:rPr>
                <w:lang w:eastAsia="sv-SE"/>
              </w:rPr>
              <w:t>743.5</w:t>
            </w:r>
          </w:p>
        </w:tc>
        <w:tc>
          <w:tcPr>
            <w:tcW w:w="357" w:type="pct"/>
            <w:shd w:val="clear" w:color="auto" w:fill="auto"/>
          </w:tcPr>
          <w:p w14:paraId="157FAA60" w14:textId="77777777" w:rsidR="009D1ED5" w:rsidRPr="00DC7310" w:rsidRDefault="009D1ED5" w:rsidP="008E6A7C">
            <w:pPr>
              <w:pStyle w:val="TAC"/>
              <w:keepNext w:val="0"/>
              <w:keepLines w:val="0"/>
            </w:pPr>
            <w:r w:rsidRPr="00DC7310">
              <w:rPr>
                <w:lang w:eastAsia="sv-SE"/>
              </w:rPr>
              <w:t>N/A</w:t>
            </w:r>
          </w:p>
        </w:tc>
        <w:tc>
          <w:tcPr>
            <w:tcW w:w="611" w:type="pct"/>
            <w:gridSpan w:val="2"/>
            <w:shd w:val="clear" w:color="auto" w:fill="auto"/>
          </w:tcPr>
          <w:p w14:paraId="5DB7E6E3" w14:textId="77777777" w:rsidR="009D1ED5" w:rsidRPr="00DC7310" w:rsidRDefault="009D1ED5" w:rsidP="008E6A7C">
            <w:pPr>
              <w:pStyle w:val="TAC"/>
              <w:keepNext w:val="0"/>
              <w:keepLines w:val="0"/>
            </w:pPr>
            <w:r w:rsidRPr="00DC7310">
              <w:rPr>
                <w:lang w:eastAsia="sv-SE"/>
              </w:rPr>
              <w:t>N/A</w:t>
            </w:r>
          </w:p>
        </w:tc>
      </w:tr>
      <w:tr w:rsidR="009D1ED5" w:rsidRPr="00DC7310" w14:paraId="1AD195DE" w14:textId="77777777" w:rsidTr="008E6A7C">
        <w:trPr>
          <w:jc w:val="center"/>
        </w:trPr>
        <w:tc>
          <w:tcPr>
            <w:tcW w:w="1132" w:type="pct"/>
            <w:tcBorders>
              <w:top w:val="nil"/>
              <w:bottom w:val="single" w:sz="4" w:space="0" w:color="auto"/>
            </w:tcBorders>
            <w:shd w:val="clear" w:color="auto" w:fill="auto"/>
            <w:vAlign w:val="center"/>
          </w:tcPr>
          <w:p w14:paraId="646A1C53" w14:textId="77777777" w:rsidR="009D1ED5" w:rsidRPr="00DC7310" w:rsidRDefault="009D1ED5" w:rsidP="008E6A7C">
            <w:pPr>
              <w:pStyle w:val="TAC"/>
              <w:keepNext w:val="0"/>
              <w:keepLines w:val="0"/>
              <w:rPr>
                <w:rFonts w:eastAsia="MS Mincho"/>
              </w:rPr>
            </w:pPr>
          </w:p>
        </w:tc>
        <w:tc>
          <w:tcPr>
            <w:tcW w:w="410" w:type="pct"/>
            <w:shd w:val="clear" w:color="auto" w:fill="auto"/>
          </w:tcPr>
          <w:p w14:paraId="55CD8CC5" w14:textId="77777777" w:rsidR="009D1ED5" w:rsidRPr="00DC7310" w:rsidRDefault="009D1ED5" w:rsidP="008E6A7C">
            <w:pPr>
              <w:pStyle w:val="TAC"/>
              <w:keepNext w:val="0"/>
              <w:keepLines w:val="0"/>
              <w:rPr>
                <w:lang w:eastAsia="zh-CN"/>
              </w:rPr>
            </w:pPr>
            <w:r>
              <w:rPr>
                <w:lang w:eastAsia="sv-SE"/>
              </w:rPr>
              <w:t>n</w:t>
            </w:r>
            <w:r w:rsidRPr="00DC7310">
              <w:rPr>
                <w:lang w:eastAsia="sv-SE"/>
              </w:rPr>
              <w:t>7</w:t>
            </w:r>
          </w:p>
        </w:tc>
        <w:tc>
          <w:tcPr>
            <w:tcW w:w="562" w:type="pct"/>
            <w:shd w:val="clear" w:color="auto" w:fill="auto"/>
            <w:noWrap/>
          </w:tcPr>
          <w:p w14:paraId="499E3BA1" w14:textId="77777777" w:rsidR="009D1ED5" w:rsidRPr="00DC7310" w:rsidRDefault="009D1ED5" w:rsidP="008E6A7C">
            <w:pPr>
              <w:pStyle w:val="TAC"/>
              <w:keepNext w:val="0"/>
              <w:keepLines w:val="0"/>
            </w:pPr>
            <w:r>
              <w:rPr>
                <w:lang w:eastAsia="sv-SE"/>
              </w:rPr>
              <w:t>N/A</w:t>
            </w:r>
          </w:p>
        </w:tc>
        <w:tc>
          <w:tcPr>
            <w:tcW w:w="348" w:type="pct"/>
            <w:shd w:val="clear" w:color="auto" w:fill="auto"/>
            <w:noWrap/>
          </w:tcPr>
          <w:p w14:paraId="56627610"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1A583734" w14:textId="77777777" w:rsidR="009D1ED5" w:rsidRPr="00DC7310" w:rsidRDefault="009D1ED5" w:rsidP="008E6A7C">
            <w:pPr>
              <w:pStyle w:val="TAC"/>
              <w:keepNext w:val="0"/>
              <w:keepLines w:val="0"/>
            </w:pPr>
            <w:r>
              <w:rPr>
                <w:lang w:eastAsia="sv-SE"/>
              </w:rPr>
              <w:t>N/A</w:t>
            </w:r>
          </w:p>
        </w:tc>
        <w:tc>
          <w:tcPr>
            <w:tcW w:w="539" w:type="pct"/>
            <w:shd w:val="clear" w:color="auto" w:fill="auto"/>
            <w:noWrap/>
          </w:tcPr>
          <w:p w14:paraId="454A953D" w14:textId="77777777" w:rsidR="009D1ED5" w:rsidRPr="00DC7310" w:rsidRDefault="009D1ED5" w:rsidP="008E6A7C">
            <w:pPr>
              <w:pStyle w:val="TAC"/>
              <w:keepNext w:val="0"/>
              <w:keepLines w:val="0"/>
            </w:pPr>
            <w:r w:rsidRPr="00DC7310">
              <w:rPr>
                <w:lang w:eastAsia="sv-SE"/>
              </w:rPr>
              <w:t>262</w:t>
            </w:r>
            <w:r>
              <w:rPr>
                <w:lang w:eastAsia="sv-SE"/>
              </w:rPr>
              <w:t>6</w:t>
            </w:r>
          </w:p>
        </w:tc>
        <w:tc>
          <w:tcPr>
            <w:tcW w:w="357" w:type="pct"/>
            <w:shd w:val="clear" w:color="auto" w:fill="auto"/>
          </w:tcPr>
          <w:p w14:paraId="594C2CB6" w14:textId="77777777" w:rsidR="009D1ED5" w:rsidRPr="00DC7310" w:rsidRDefault="009D1ED5" w:rsidP="008E6A7C">
            <w:pPr>
              <w:pStyle w:val="TAC"/>
              <w:keepNext w:val="0"/>
              <w:keepLines w:val="0"/>
            </w:pPr>
            <w:r w:rsidRPr="00DC7310">
              <w:rPr>
                <w:lang w:eastAsia="sv-SE"/>
              </w:rPr>
              <w:t>30.8</w:t>
            </w:r>
          </w:p>
        </w:tc>
        <w:tc>
          <w:tcPr>
            <w:tcW w:w="611" w:type="pct"/>
            <w:gridSpan w:val="2"/>
            <w:shd w:val="clear" w:color="auto" w:fill="auto"/>
          </w:tcPr>
          <w:p w14:paraId="5A5C1D01" w14:textId="77777777" w:rsidR="009D1ED5" w:rsidRPr="00DC7310" w:rsidRDefault="009D1ED5" w:rsidP="008E6A7C">
            <w:pPr>
              <w:pStyle w:val="TAC"/>
              <w:keepNext w:val="0"/>
              <w:keepLines w:val="0"/>
            </w:pPr>
            <w:r w:rsidRPr="00DC7310">
              <w:rPr>
                <w:lang w:eastAsia="sv-SE"/>
              </w:rPr>
              <w:t>IMD2</w:t>
            </w:r>
          </w:p>
        </w:tc>
      </w:tr>
      <w:tr w:rsidR="009D1ED5" w:rsidRPr="00DC7310" w14:paraId="3264AFB9" w14:textId="77777777" w:rsidTr="008E6A7C">
        <w:trPr>
          <w:jc w:val="center"/>
        </w:trPr>
        <w:tc>
          <w:tcPr>
            <w:tcW w:w="1132" w:type="pct"/>
            <w:tcBorders>
              <w:top w:val="nil"/>
              <w:bottom w:val="single" w:sz="4" w:space="0" w:color="auto"/>
            </w:tcBorders>
            <w:shd w:val="clear" w:color="auto" w:fill="auto"/>
            <w:vAlign w:val="center"/>
          </w:tcPr>
          <w:p w14:paraId="756F2BB4" w14:textId="77777777" w:rsidR="009D1ED5" w:rsidRPr="00DC7310" w:rsidRDefault="009D1ED5" w:rsidP="008E6A7C">
            <w:pPr>
              <w:pStyle w:val="TAC"/>
              <w:keepNext w:val="0"/>
              <w:keepLines w:val="0"/>
              <w:rPr>
                <w:rFonts w:eastAsia="MS Mincho"/>
              </w:rPr>
            </w:pPr>
          </w:p>
        </w:tc>
        <w:tc>
          <w:tcPr>
            <w:tcW w:w="410" w:type="pct"/>
            <w:shd w:val="clear" w:color="auto" w:fill="auto"/>
          </w:tcPr>
          <w:p w14:paraId="44EC9239" w14:textId="77777777" w:rsidR="009D1ED5" w:rsidRPr="00DC7310" w:rsidRDefault="009D1ED5" w:rsidP="008E6A7C">
            <w:pPr>
              <w:pStyle w:val="TAC"/>
              <w:keepNext w:val="0"/>
              <w:keepLines w:val="0"/>
              <w:rPr>
                <w:lang w:eastAsia="zh-CN"/>
              </w:rPr>
            </w:pPr>
            <w:r>
              <w:rPr>
                <w:lang w:eastAsia="sv-SE"/>
              </w:rPr>
              <w:t>n</w:t>
            </w:r>
            <w:r w:rsidRPr="00DC7310">
              <w:rPr>
                <w:lang w:eastAsia="sv-SE"/>
              </w:rPr>
              <w:t>2</w:t>
            </w:r>
            <w:r>
              <w:rPr>
                <w:lang w:eastAsia="sv-SE"/>
              </w:rPr>
              <w:t>5</w:t>
            </w:r>
          </w:p>
        </w:tc>
        <w:tc>
          <w:tcPr>
            <w:tcW w:w="562" w:type="pct"/>
            <w:shd w:val="clear" w:color="auto" w:fill="auto"/>
            <w:noWrap/>
          </w:tcPr>
          <w:p w14:paraId="42B27C09" w14:textId="77777777" w:rsidR="009D1ED5" w:rsidRPr="00DC7310" w:rsidRDefault="009D1ED5" w:rsidP="008E6A7C">
            <w:pPr>
              <w:pStyle w:val="TAC"/>
              <w:keepNext w:val="0"/>
              <w:keepLines w:val="0"/>
            </w:pPr>
            <w:r w:rsidRPr="00DC7310">
              <w:rPr>
                <w:lang w:eastAsia="sv-SE"/>
              </w:rPr>
              <w:t>19</w:t>
            </w:r>
            <w:r>
              <w:rPr>
                <w:lang w:eastAsia="sv-SE"/>
              </w:rPr>
              <w:t>12</w:t>
            </w:r>
            <w:r w:rsidRPr="00DC7310">
              <w:rPr>
                <w:lang w:eastAsia="sv-SE"/>
              </w:rPr>
              <w:t>.5</w:t>
            </w:r>
          </w:p>
        </w:tc>
        <w:tc>
          <w:tcPr>
            <w:tcW w:w="348" w:type="pct"/>
            <w:shd w:val="clear" w:color="auto" w:fill="auto"/>
            <w:noWrap/>
          </w:tcPr>
          <w:p w14:paraId="544D2B40" w14:textId="77777777" w:rsidR="009D1ED5" w:rsidRPr="00DC7310" w:rsidRDefault="009D1ED5" w:rsidP="008E6A7C">
            <w:pPr>
              <w:pStyle w:val="TAC"/>
              <w:keepNext w:val="0"/>
              <w:keepLines w:val="0"/>
            </w:pPr>
            <w:r w:rsidRPr="00DC7310">
              <w:rPr>
                <w:lang w:eastAsia="sv-SE"/>
              </w:rPr>
              <w:t>5</w:t>
            </w:r>
          </w:p>
        </w:tc>
        <w:tc>
          <w:tcPr>
            <w:tcW w:w="1041" w:type="pct"/>
            <w:shd w:val="clear" w:color="auto" w:fill="auto"/>
            <w:noWrap/>
          </w:tcPr>
          <w:p w14:paraId="2F81291E" w14:textId="77777777" w:rsidR="009D1ED5" w:rsidRPr="00DC7310" w:rsidRDefault="009D1ED5" w:rsidP="008E6A7C">
            <w:pPr>
              <w:pStyle w:val="TAC"/>
              <w:keepNext w:val="0"/>
              <w:keepLines w:val="0"/>
            </w:pPr>
            <w:r w:rsidRPr="00DC7310">
              <w:rPr>
                <w:lang w:eastAsia="sv-SE"/>
              </w:rPr>
              <w:t>25</w:t>
            </w:r>
          </w:p>
        </w:tc>
        <w:tc>
          <w:tcPr>
            <w:tcW w:w="539" w:type="pct"/>
            <w:shd w:val="clear" w:color="auto" w:fill="auto"/>
            <w:noWrap/>
          </w:tcPr>
          <w:p w14:paraId="091328D6" w14:textId="77777777" w:rsidR="009D1ED5" w:rsidRPr="00DC7310" w:rsidRDefault="009D1ED5" w:rsidP="008E6A7C">
            <w:pPr>
              <w:pStyle w:val="TAC"/>
              <w:keepNext w:val="0"/>
              <w:keepLines w:val="0"/>
            </w:pPr>
            <w:r w:rsidRPr="00DC7310">
              <w:rPr>
                <w:lang w:eastAsia="sv-SE"/>
              </w:rPr>
              <w:t>19</w:t>
            </w:r>
            <w:r>
              <w:rPr>
                <w:lang w:eastAsia="sv-SE"/>
              </w:rPr>
              <w:t>92</w:t>
            </w:r>
            <w:r w:rsidRPr="00DC7310">
              <w:rPr>
                <w:lang w:eastAsia="sv-SE"/>
              </w:rPr>
              <w:t>.5</w:t>
            </w:r>
          </w:p>
        </w:tc>
        <w:tc>
          <w:tcPr>
            <w:tcW w:w="357" w:type="pct"/>
            <w:shd w:val="clear" w:color="auto" w:fill="auto"/>
          </w:tcPr>
          <w:p w14:paraId="3F12516A" w14:textId="77777777" w:rsidR="009D1ED5" w:rsidRPr="00DC7310" w:rsidRDefault="009D1ED5" w:rsidP="008E6A7C">
            <w:pPr>
              <w:pStyle w:val="TAC"/>
              <w:keepNext w:val="0"/>
              <w:keepLines w:val="0"/>
            </w:pPr>
            <w:r w:rsidRPr="00DC7310">
              <w:rPr>
                <w:lang w:eastAsia="sv-SE"/>
              </w:rPr>
              <w:t>N/A</w:t>
            </w:r>
          </w:p>
        </w:tc>
        <w:tc>
          <w:tcPr>
            <w:tcW w:w="611" w:type="pct"/>
            <w:gridSpan w:val="2"/>
            <w:shd w:val="clear" w:color="auto" w:fill="auto"/>
          </w:tcPr>
          <w:p w14:paraId="3CCA27C6" w14:textId="77777777" w:rsidR="009D1ED5" w:rsidRPr="00DC7310" w:rsidRDefault="009D1ED5" w:rsidP="008E6A7C">
            <w:pPr>
              <w:pStyle w:val="TAC"/>
              <w:keepNext w:val="0"/>
              <w:keepLines w:val="0"/>
            </w:pPr>
            <w:r w:rsidRPr="00DC7310">
              <w:rPr>
                <w:lang w:eastAsia="sv-SE"/>
              </w:rPr>
              <w:t>N/A</w:t>
            </w:r>
          </w:p>
        </w:tc>
      </w:tr>
      <w:tr w:rsidR="009D1ED5" w:rsidRPr="00DC7310" w14:paraId="363BF406" w14:textId="77777777" w:rsidTr="008E6A7C">
        <w:trPr>
          <w:jc w:val="center"/>
        </w:trPr>
        <w:tc>
          <w:tcPr>
            <w:tcW w:w="1132" w:type="pct"/>
            <w:tcBorders>
              <w:top w:val="nil"/>
              <w:bottom w:val="single" w:sz="4" w:space="0" w:color="auto"/>
            </w:tcBorders>
            <w:shd w:val="clear" w:color="auto" w:fill="auto"/>
            <w:vAlign w:val="center"/>
          </w:tcPr>
          <w:p w14:paraId="5BB6090C" w14:textId="77777777" w:rsidR="009D1ED5" w:rsidRPr="00DC7310" w:rsidRDefault="009D1ED5" w:rsidP="008E6A7C">
            <w:pPr>
              <w:pStyle w:val="TAC"/>
              <w:keepNext w:val="0"/>
              <w:keepLines w:val="0"/>
              <w:rPr>
                <w:rFonts w:eastAsia="MS Mincho"/>
              </w:rPr>
            </w:pPr>
            <w:r w:rsidRPr="00560FA7">
              <w:t>DC</w:t>
            </w:r>
            <w:r>
              <w:t>_12A</w:t>
            </w:r>
            <w:r w:rsidRPr="00560FA7">
              <w:t>_n7</w:t>
            </w:r>
            <w:r>
              <w:t>A</w:t>
            </w:r>
            <w:r w:rsidRPr="00560FA7">
              <w:t>-</w:t>
            </w:r>
            <w:r>
              <w:t>n77A</w:t>
            </w:r>
          </w:p>
        </w:tc>
        <w:tc>
          <w:tcPr>
            <w:tcW w:w="410" w:type="pct"/>
            <w:shd w:val="clear" w:color="auto" w:fill="auto"/>
            <w:vAlign w:val="center"/>
          </w:tcPr>
          <w:p w14:paraId="7185FE14" w14:textId="77777777" w:rsidR="009D1ED5" w:rsidRPr="00DC7310" w:rsidRDefault="009D1ED5" w:rsidP="008E6A7C">
            <w:pPr>
              <w:pStyle w:val="TAC"/>
              <w:keepNext w:val="0"/>
              <w:keepLines w:val="0"/>
              <w:rPr>
                <w:lang w:eastAsia="zh-CN"/>
              </w:rPr>
            </w:pPr>
            <w:r w:rsidRPr="00DC7310">
              <w:rPr>
                <w:rFonts w:cs="Arial"/>
                <w:lang w:eastAsia="ko-KR"/>
              </w:rPr>
              <w:t>12</w:t>
            </w:r>
          </w:p>
        </w:tc>
        <w:tc>
          <w:tcPr>
            <w:tcW w:w="562" w:type="pct"/>
            <w:shd w:val="clear" w:color="auto" w:fill="auto"/>
            <w:noWrap/>
            <w:vAlign w:val="center"/>
          </w:tcPr>
          <w:p w14:paraId="3C71349C" w14:textId="77777777" w:rsidR="009D1ED5" w:rsidRPr="00DC7310" w:rsidRDefault="009D1ED5" w:rsidP="008E6A7C">
            <w:pPr>
              <w:pStyle w:val="TAC"/>
              <w:keepNext w:val="0"/>
              <w:keepLines w:val="0"/>
            </w:pPr>
            <w:r w:rsidRPr="00DC7310">
              <w:rPr>
                <w:rFonts w:cs="Arial"/>
              </w:rPr>
              <w:t>708</w:t>
            </w:r>
          </w:p>
        </w:tc>
        <w:tc>
          <w:tcPr>
            <w:tcW w:w="348" w:type="pct"/>
            <w:shd w:val="clear" w:color="auto" w:fill="auto"/>
            <w:noWrap/>
          </w:tcPr>
          <w:p w14:paraId="5DFC1B83"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BB85E70"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vAlign w:val="center"/>
          </w:tcPr>
          <w:p w14:paraId="5B0BAD1A" w14:textId="77777777" w:rsidR="009D1ED5" w:rsidRPr="00DC7310" w:rsidRDefault="009D1ED5" w:rsidP="008E6A7C">
            <w:pPr>
              <w:pStyle w:val="TAC"/>
              <w:keepNext w:val="0"/>
              <w:keepLines w:val="0"/>
            </w:pPr>
            <w:r w:rsidRPr="00DC7310">
              <w:rPr>
                <w:rFonts w:cs="Arial"/>
              </w:rPr>
              <w:t>738</w:t>
            </w:r>
          </w:p>
        </w:tc>
        <w:tc>
          <w:tcPr>
            <w:tcW w:w="357" w:type="pct"/>
            <w:shd w:val="clear" w:color="auto" w:fill="auto"/>
          </w:tcPr>
          <w:p w14:paraId="69FCA40C"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1C2E45E4"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40AE5E52" w14:textId="77777777" w:rsidTr="008E6A7C">
        <w:trPr>
          <w:jc w:val="center"/>
        </w:trPr>
        <w:tc>
          <w:tcPr>
            <w:tcW w:w="1132" w:type="pct"/>
            <w:tcBorders>
              <w:top w:val="nil"/>
              <w:bottom w:val="single" w:sz="4" w:space="0" w:color="auto"/>
            </w:tcBorders>
            <w:shd w:val="clear" w:color="auto" w:fill="auto"/>
            <w:vAlign w:val="center"/>
          </w:tcPr>
          <w:p w14:paraId="350D6CD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F16163A" w14:textId="77777777" w:rsidR="009D1ED5" w:rsidRPr="00DC7310" w:rsidRDefault="009D1ED5" w:rsidP="008E6A7C">
            <w:pPr>
              <w:pStyle w:val="TAC"/>
              <w:keepNext w:val="0"/>
              <w:keepLines w:val="0"/>
              <w:rPr>
                <w:lang w:eastAsia="zh-CN"/>
              </w:rPr>
            </w:pPr>
            <w:r w:rsidRPr="00DC7310">
              <w:rPr>
                <w:rFonts w:cs="Arial"/>
                <w:lang w:eastAsia="ko-KR"/>
              </w:rPr>
              <w:t>n7</w:t>
            </w:r>
          </w:p>
        </w:tc>
        <w:tc>
          <w:tcPr>
            <w:tcW w:w="562" w:type="pct"/>
            <w:shd w:val="clear" w:color="auto" w:fill="auto"/>
            <w:noWrap/>
            <w:vAlign w:val="center"/>
          </w:tcPr>
          <w:p w14:paraId="6D5F94E5" w14:textId="77777777" w:rsidR="009D1ED5" w:rsidRPr="00DC7310" w:rsidRDefault="009D1ED5" w:rsidP="008E6A7C">
            <w:pPr>
              <w:pStyle w:val="TAC"/>
              <w:keepNext w:val="0"/>
              <w:keepLines w:val="0"/>
            </w:pPr>
            <w:r w:rsidRPr="00DC7310">
              <w:rPr>
                <w:rFonts w:cs="Arial"/>
                <w:lang w:eastAsia="ko-KR"/>
              </w:rPr>
              <w:t>N/A</w:t>
            </w:r>
          </w:p>
        </w:tc>
        <w:tc>
          <w:tcPr>
            <w:tcW w:w="348" w:type="pct"/>
            <w:shd w:val="clear" w:color="auto" w:fill="auto"/>
            <w:noWrap/>
          </w:tcPr>
          <w:p w14:paraId="06E00FA1" w14:textId="77777777" w:rsidR="009D1ED5" w:rsidRPr="00DC7310" w:rsidRDefault="009D1ED5" w:rsidP="008E6A7C">
            <w:pPr>
              <w:pStyle w:val="TAC"/>
              <w:keepNext w:val="0"/>
              <w:keepLines w:val="0"/>
            </w:pPr>
            <w:r w:rsidRPr="00DC7310">
              <w:rPr>
                <w:rFonts w:cs="Arial"/>
                <w:lang w:eastAsia="ko-KR"/>
              </w:rPr>
              <w:t>5</w:t>
            </w:r>
          </w:p>
        </w:tc>
        <w:tc>
          <w:tcPr>
            <w:tcW w:w="1041" w:type="pct"/>
            <w:shd w:val="clear" w:color="auto" w:fill="auto"/>
            <w:noWrap/>
          </w:tcPr>
          <w:p w14:paraId="5CC43F78" w14:textId="77777777" w:rsidR="009D1ED5" w:rsidRPr="00DC7310" w:rsidRDefault="009D1ED5" w:rsidP="008E6A7C">
            <w:pPr>
              <w:pStyle w:val="TAC"/>
              <w:keepNext w:val="0"/>
              <w:keepLines w:val="0"/>
            </w:pPr>
            <w:r w:rsidRPr="00DC7310">
              <w:rPr>
                <w:rFonts w:cs="Arial"/>
                <w:lang w:eastAsia="ko-KR"/>
              </w:rPr>
              <w:t>N/A</w:t>
            </w:r>
          </w:p>
        </w:tc>
        <w:tc>
          <w:tcPr>
            <w:tcW w:w="539" w:type="pct"/>
            <w:shd w:val="clear" w:color="auto" w:fill="auto"/>
            <w:noWrap/>
            <w:vAlign w:val="center"/>
          </w:tcPr>
          <w:p w14:paraId="6FC3D055" w14:textId="77777777" w:rsidR="009D1ED5" w:rsidRPr="00DC7310" w:rsidRDefault="009D1ED5" w:rsidP="008E6A7C">
            <w:pPr>
              <w:pStyle w:val="TAC"/>
              <w:keepNext w:val="0"/>
              <w:keepLines w:val="0"/>
            </w:pPr>
            <w:r w:rsidRPr="00DC7310">
              <w:rPr>
                <w:rFonts w:cs="Arial"/>
                <w:lang w:eastAsia="ko-KR"/>
              </w:rPr>
              <w:t>2662</w:t>
            </w:r>
          </w:p>
        </w:tc>
        <w:tc>
          <w:tcPr>
            <w:tcW w:w="357" w:type="pct"/>
            <w:shd w:val="clear" w:color="auto" w:fill="auto"/>
          </w:tcPr>
          <w:p w14:paraId="461C42BE" w14:textId="77777777" w:rsidR="009D1ED5" w:rsidRPr="00DC7310" w:rsidRDefault="009D1ED5" w:rsidP="008E6A7C">
            <w:pPr>
              <w:pStyle w:val="TAC"/>
              <w:keepNext w:val="0"/>
              <w:keepLines w:val="0"/>
            </w:pPr>
            <w:r w:rsidRPr="00DC7310">
              <w:rPr>
                <w:rFonts w:cs="Arial"/>
              </w:rPr>
              <w:t>29.6</w:t>
            </w:r>
          </w:p>
        </w:tc>
        <w:tc>
          <w:tcPr>
            <w:tcW w:w="611" w:type="pct"/>
            <w:gridSpan w:val="2"/>
            <w:shd w:val="clear" w:color="auto" w:fill="auto"/>
          </w:tcPr>
          <w:p w14:paraId="45394239" w14:textId="77777777" w:rsidR="009D1ED5" w:rsidRPr="00DC7310" w:rsidRDefault="009D1ED5" w:rsidP="008E6A7C">
            <w:pPr>
              <w:pStyle w:val="TAC"/>
              <w:keepNext w:val="0"/>
              <w:keepLines w:val="0"/>
            </w:pPr>
            <w:r w:rsidRPr="00DC7310">
              <w:rPr>
                <w:kern w:val="2"/>
                <w:szCs w:val="24"/>
                <w:lang w:eastAsia="ja-JP"/>
              </w:rPr>
              <w:t>IMD2</w:t>
            </w:r>
          </w:p>
        </w:tc>
      </w:tr>
      <w:tr w:rsidR="009D1ED5" w:rsidRPr="00DC7310" w14:paraId="7B0299C9" w14:textId="77777777" w:rsidTr="008E6A7C">
        <w:trPr>
          <w:jc w:val="center"/>
        </w:trPr>
        <w:tc>
          <w:tcPr>
            <w:tcW w:w="1132" w:type="pct"/>
            <w:tcBorders>
              <w:top w:val="nil"/>
              <w:bottom w:val="single" w:sz="4" w:space="0" w:color="auto"/>
            </w:tcBorders>
            <w:shd w:val="clear" w:color="auto" w:fill="auto"/>
            <w:vAlign w:val="center"/>
          </w:tcPr>
          <w:p w14:paraId="7C6552E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62AE71F" w14:textId="77777777" w:rsidR="009D1ED5" w:rsidRPr="00DC7310" w:rsidRDefault="009D1ED5" w:rsidP="008E6A7C">
            <w:pPr>
              <w:pStyle w:val="TAC"/>
              <w:keepNext w:val="0"/>
              <w:keepLines w:val="0"/>
              <w:rPr>
                <w:lang w:eastAsia="zh-CN"/>
              </w:rPr>
            </w:pPr>
            <w:r w:rsidRPr="00DC7310">
              <w:rPr>
                <w:rFonts w:cs="Arial"/>
                <w:lang w:eastAsia="ko-KR"/>
              </w:rPr>
              <w:t>n7</w:t>
            </w:r>
            <w:r>
              <w:rPr>
                <w:rFonts w:cs="Arial"/>
                <w:lang w:eastAsia="ko-KR"/>
              </w:rPr>
              <w:t>7</w:t>
            </w:r>
          </w:p>
        </w:tc>
        <w:tc>
          <w:tcPr>
            <w:tcW w:w="562" w:type="pct"/>
            <w:shd w:val="clear" w:color="auto" w:fill="auto"/>
            <w:noWrap/>
            <w:vAlign w:val="center"/>
          </w:tcPr>
          <w:p w14:paraId="46F183E0" w14:textId="77777777" w:rsidR="009D1ED5" w:rsidRPr="00DC7310" w:rsidRDefault="009D1ED5" w:rsidP="008E6A7C">
            <w:pPr>
              <w:pStyle w:val="TAC"/>
              <w:keepNext w:val="0"/>
              <w:keepLines w:val="0"/>
            </w:pPr>
            <w:r w:rsidRPr="00DC7310">
              <w:rPr>
                <w:rFonts w:cs="Arial"/>
                <w:lang w:eastAsia="ko-KR"/>
              </w:rPr>
              <w:t>3370</w:t>
            </w:r>
          </w:p>
        </w:tc>
        <w:tc>
          <w:tcPr>
            <w:tcW w:w="348" w:type="pct"/>
            <w:shd w:val="clear" w:color="auto" w:fill="auto"/>
            <w:noWrap/>
          </w:tcPr>
          <w:p w14:paraId="3A5D0CA1" w14:textId="77777777" w:rsidR="009D1ED5" w:rsidRPr="00DC7310" w:rsidRDefault="009D1ED5" w:rsidP="008E6A7C">
            <w:pPr>
              <w:pStyle w:val="TAC"/>
              <w:keepNext w:val="0"/>
              <w:keepLines w:val="0"/>
            </w:pPr>
            <w:r w:rsidRPr="00DC7310">
              <w:rPr>
                <w:rFonts w:cs="Arial"/>
                <w:lang w:eastAsia="ko-KR"/>
              </w:rPr>
              <w:t>10</w:t>
            </w:r>
          </w:p>
        </w:tc>
        <w:tc>
          <w:tcPr>
            <w:tcW w:w="1041" w:type="pct"/>
            <w:shd w:val="clear" w:color="auto" w:fill="auto"/>
            <w:noWrap/>
          </w:tcPr>
          <w:p w14:paraId="1EBA57AE" w14:textId="77777777" w:rsidR="009D1ED5" w:rsidRPr="00DC7310" w:rsidRDefault="009D1ED5" w:rsidP="008E6A7C">
            <w:pPr>
              <w:pStyle w:val="TAC"/>
              <w:keepNext w:val="0"/>
              <w:keepLines w:val="0"/>
            </w:pPr>
            <w:r w:rsidRPr="00DC7310">
              <w:rPr>
                <w:rFonts w:cs="Arial"/>
                <w:lang w:eastAsia="ko-KR"/>
              </w:rPr>
              <w:t>50</w:t>
            </w:r>
          </w:p>
        </w:tc>
        <w:tc>
          <w:tcPr>
            <w:tcW w:w="539" w:type="pct"/>
            <w:shd w:val="clear" w:color="auto" w:fill="auto"/>
            <w:noWrap/>
            <w:vAlign w:val="center"/>
          </w:tcPr>
          <w:p w14:paraId="6DC263DB" w14:textId="77777777" w:rsidR="009D1ED5" w:rsidRPr="00DC7310" w:rsidRDefault="009D1ED5" w:rsidP="008E6A7C">
            <w:pPr>
              <w:pStyle w:val="TAC"/>
              <w:keepNext w:val="0"/>
              <w:keepLines w:val="0"/>
            </w:pPr>
            <w:r w:rsidRPr="00DC7310">
              <w:rPr>
                <w:rFonts w:cs="Arial"/>
                <w:lang w:eastAsia="ko-KR"/>
              </w:rPr>
              <w:t>3370</w:t>
            </w:r>
          </w:p>
        </w:tc>
        <w:tc>
          <w:tcPr>
            <w:tcW w:w="357" w:type="pct"/>
            <w:shd w:val="clear" w:color="auto" w:fill="auto"/>
          </w:tcPr>
          <w:p w14:paraId="557DCADC"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55DC2EF7"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265E753D" w14:textId="77777777" w:rsidTr="008E6A7C">
        <w:trPr>
          <w:jc w:val="center"/>
        </w:trPr>
        <w:tc>
          <w:tcPr>
            <w:tcW w:w="1132" w:type="pct"/>
            <w:tcBorders>
              <w:top w:val="nil"/>
              <w:bottom w:val="single" w:sz="4" w:space="0" w:color="auto"/>
            </w:tcBorders>
            <w:shd w:val="clear" w:color="auto" w:fill="auto"/>
            <w:vAlign w:val="center"/>
          </w:tcPr>
          <w:p w14:paraId="2DD2AEF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68F8983" w14:textId="77777777" w:rsidR="009D1ED5" w:rsidRPr="00DC7310" w:rsidRDefault="009D1ED5" w:rsidP="008E6A7C">
            <w:pPr>
              <w:pStyle w:val="TAC"/>
              <w:keepNext w:val="0"/>
              <w:keepLines w:val="0"/>
              <w:rPr>
                <w:lang w:eastAsia="zh-CN"/>
              </w:rPr>
            </w:pPr>
            <w:r w:rsidRPr="00125243">
              <w:rPr>
                <w:lang w:val="en-US" w:eastAsia="zh-CN"/>
              </w:rPr>
              <w:t>12</w:t>
            </w:r>
          </w:p>
        </w:tc>
        <w:tc>
          <w:tcPr>
            <w:tcW w:w="562" w:type="pct"/>
            <w:shd w:val="clear" w:color="auto" w:fill="auto"/>
            <w:noWrap/>
            <w:vAlign w:val="center"/>
          </w:tcPr>
          <w:p w14:paraId="4B9B0E27" w14:textId="77777777" w:rsidR="009D1ED5" w:rsidRPr="00DC7310" w:rsidRDefault="009D1ED5" w:rsidP="008E6A7C">
            <w:pPr>
              <w:pStyle w:val="TAC"/>
              <w:keepNext w:val="0"/>
              <w:keepLines w:val="0"/>
            </w:pPr>
            <w:r w:rsidRPr="00125243">
              <w:rPr>
                <w:lang w:val="en-US" w:eastAsia="zh-CN"/>
              </w:rPr>
              <w:t>708</w:t>
            </w:r>
          </w:p>
        </w:tc>
        <w:tc>
          <w:tcPr>
            <w:tcW w:w="348" w:type="pct"/>
            <w:shd w:val="clear" w:color="auto" w:fill="auto"/>
            <w:noWrap/>
          </w:tcPr>
          <w:p w14:paraId="167AC46A" w14:textId="77777777" w:rsidR="009D1ED5" w:rsidRPr="00DC7310" w:rsidRDefault="009D1ED5" w:rsidP="008E6A7C">
            <w:pPr>
              <w:pStyle w:val="TAC"/>
              <w:keepNext w:val="0"/>
              <w:keepLines w:val="0"/>
            </w:pPr>
            <w:r w:rsidRPr="00125243">
              <w:rPr>
                <w:lang w:val="en-US" w:eastAsia="zh-CN"/>
              </w:rPr>
              <w:t>5</w:t>
            </w:r>
          </w:p>
        </w:tc>
        <w:tc>
          <w:tcPr>
            <w:tcW w:w="1041" w:type="pct"/>
            <w:shd w:val="clear" w:color="auto" w:fill="auto"/>
            <w:noWrap/>
          </w:tcPr>
          <w:p w14:paraId="7ECDCC9A" w14:textId="77777777" w:rsidR="009D1ED5" w:rsidRPr="00DC7310" w:rsidRDefault="009D1ED5" w:rsidP="008E6A7C">
            <w:pPr>
              <w:pStyle w:val="TAC"/>
              <w:keepNext w:val="0"/>
              <w:keepLines w:val="0"/>
            </w:pPr>
            <w:r w:rsidRPr="00125243">
              <w:rPr>
                <w:lang w:val="en-US" w:eastAsia="zh-CN"/>
              </w:rPr>
              <w:t>25</w:t>
            </w:r>
          </w:p>
        </w:tc>
        <w:tc>
          <w:tcPr>
            <w:tcW w:w="539" w:type="pct"/>
            <w:shd w:val="clear" w:color="auto" w:fill="auto"/>
            <w:noWrap/>
            <w:vAlign w:val="center"/>
          </w:tcPr>
          <w:p w14:paraId="382F35B1" w14:textId="77777777" w:rsidR="009D1ED5" w:rsidRPr="00DC7310" w:rsidRDefault="009D1ED5" w:rsidP="008E6A7C">
            <w:pPr>
              <w:pStyle w:val="TAC"/>
              <w:keepNext w:val="0"/>
              <w:keepLines w:val="0"/>
            </w:pPr>
            <w:r w:rsidRPr="00125243">
              <w:t>738</w:t>
            </w:r>
          </w:p>
        </w:tc>
        <w:tc>
          <w:tcPr>
            <w:tcW w:w="357" w:type="pct"/>
            <w:shd w:val="clear" w:color="auto" w:fill="auto"/>
          </w:tcPr>
          <w:p w14:paraId="062BA9FC" w14:textId="77777777" w:rsidR="009D1ED5" w:rsidRPr="00DC7310" w:rsidRDefault="009D1ED5" w:rsidP="008E6A7C">
            <w:pPr>
              <w:pStyle w:val="TAC"/>
              <w:keepNext w:val="0"/>
              <w:keepLines w:val="0"/>
            </w:pPr>
            <w:r w:rsidRPr="00125243">
              <w:rPr>
                <w:lang w:val="en-US" w:eastAsia="zh-CN"/>
              </w:rPr>
              <w:t>N/A</w:t>
            </w:r>
          </w:p>
        </w:tc>
        <w:tc>
          <w:tcPr>
            <w:tcW w:w="611" w:type="pct"/>
            <w:gridSpan w:val="2"/>
            <w:shd w:val="clear" w:color="auto" w:fill="auto"/>
          </w:tcPr>
          <w:p w14:paraId="5424E47D" w14:textId="77777777" w:rsidR="009D1ED5" w:rsidRPr="00DC7310" w:rsidRDefault="009D1ED5" w:rsidP="008E6A7C">
            <w:pPr>
              <w:pStyle w:val="TAC"/>
              <w:keepNext w:val="0"/>
              <w:keepLines w:val="0"/>
            </w:pPr>
            <w:r w:rsidRPr="00125243">
              <w:rPr>
                <w:lang w:val="en-US" w:eastAsia="zh-CN"/>
              </w:rPr>
              <w:t>N/A</w:t>
            </w:r>
          </w:p>
        </w:tc>
      </w:tr>
      <w:tr w:rsidR="009D1ED5" w:rsidRPr="00DC7310" w14:paraId="17D58512" w14:textId="77777777" w:rsidTr="008E6A7C">
        <w:trPr>
          <w:jc w:val="center"/>
        </w:trPr>
        <w:tc>
          <w:tcPr>
            <w:tcW w:w="1132" w:type="pct"/>
            <w:tcBorders>
              <w:top w:val="nil"/>
              <w:bottom w:val="single" w:sz="4" w:space="0" w:color="auto"/>
            </w:tcBorders>
            <w:shd w:val="clear" w:color="auto" w:fill="auto"/>
            <w:vAlign w:val="center"/>
          </w:tcPr>
          <w:p w14:paraId="10C4793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C6B9EA1" w14:textId="77777777" w:rsidR="009D1ED5" w:rsidRPr="00DC7310" w:rsidRDefault="009D1ED5" w:rsidP="008E6A7C">
            <w:pPr>
              <w:pStyle w:val="TAC"/>
              <w:keepNext w:val="0"/>
              <w:keepLines w:val="0"/>
              <w:rPr>
                <w:lang w:eastAsia="zh-CN"/>
              </w:rPr>
            </w:pPr>
            <w:r w:rsidRPr="00125243">
              <w:rPr>
                <w:lang w:val="en-US" w:eastAsia="zh-CN"/>
              </w:rPr>
              <w:t>n</w:t>
            </w:r>
            <w:r>
              <w:rPr>
                <w:lang w:val="en-US" w:eastAsia="zh-CN"/>
              </w:rPr>
              <w:t>7</w:t>
            </w:r>
          </w:p>
        </w:tc>
        <w:tc>
          <w:tcPr>
            <w:tcW w:w="562" w:type="pct"/>
            <w:shd w:val="clear" w:color="auto" w:fill="auto"/>
            <w:noWrap/>
            <w:vAlign w:val="center"/>
          </w:tcPr>
          <w:p w14:paraId="27B16A4B" w14:textId="77777777" w:rsidR="009D1ED5" w:rsidRPr="00DC7310" w:rsidRDefault="009D1ED5" w:rsidP="008E6A7C">
            <w:pPr>
              <w:pStyle w:val="TAC"/>
              <w:keepNext w:val="0"/>
              <w:keepLines w:val="0"/>
            </w:pPr>
            <w:r w:rsidRPr="00125243">
              <w:rPr>
                <w:lang w:val="en-US" w:eastAsia="zh-CN"/>
              </w:rPr>
              <w:t>N/A</w:t>
            </w:r>
          </w:p>
        </w:tc>
        <w:tc>
          <w:tcPr>
            <w:tcW w:w="348" w:type="pct"/>
            <w:shd w:val="clear" w:color="auto" w:fill="auto"/>
            <w:noWrap/>
          </w:tcPr>
          <w:p w14:paraId="5C4796FC" w14:textId="77777777" w:rsidR="009D1ED5" w:rsidRPr="00DC7310" w:rsidRDefault="009D1ED5" w:rsidP="008E6A7C">
            <w:pPr>
              <w:pStyle w:val="TAC"/>
              <w:keepNext w:val="0"/>
              <w:keepLines w:val="0"/>
            </w:pPr>
            <w:r w:rsidRPr="00125243">
              <w:rPr>
                <w:lang w:val="en-US" w:eastAsia="zh-CN"/>
              </w:rPr>
              <w:t>5</w:t>
            </w:r>
          </w:p>
        </w:tc>
        <w:tc>
          <w:tcPr>
            <w:tcW w:w="1041" w:type="pct"/>
            <w:shd w:val="clear" w:color="auto" w:fill="auto"/>
            <w:noWrap/>
          </w:tcPr>
          <w:p w14:paraId="41783649" w14:textId="77777777" w:rsidR="009D1ED5" w:rsidRPr="00DC7310" w:rsidRDefault="009D1ED5" w:rsidP="008E6A7C">
            <w:pPr>
              <w:pStyle w:val="TAC"/>
              <w:keepNext w:val="0"/>
              <w:keepLines w:val="0"/>
            </w:pPr>
            <w:r w:rsidRPr="00125243">
              <w:rPr>
                <w:lang w:val="en-US" w:eastAsia="zh-CN"/>
              </w:rPr>
              <w:t>N/A</w:t>
            </w:r>
          </w:p>
        </w:tc>
        <w:tc>
          <w:tcPr>
            <w:tcW w:w="539" w:type="pct"/>
            <w:shd w:val="clear" w:color="auto" w:fill="auto"/>
            <w:noWrap/>
            <w:vAlign w:val="center"/>
          </w:tcPr>
          <w:p w14:paraId="3BC76836" w14:textId="77777777" w:rsidR="009D1ED5" w:rsidRPr="00DC7310" w:rsidRDefault="009D1ED5" w:rsidP="008E6A7C">
            <w:pPr>
              <w:pStyle w:val="TAC"/>
              <w:keepNext w:val="0"/>
              <w:keepLines w:val="0"/>
            </w:pPr>
            <w:r w:rsidRPr="00125243">
              <w:rPr>
                <w:lang w:val="en-US" w:eastAsia="zh-CN"/>
              </w:rPr>
              <w:t>2670</w:t>
            </w:r>
          </w:p>
        </w:tc>
        <w:tc>
          <w:tcPr>
            <w:tcW w:w="357" w:type="pct"/>
            <w:shd w:val="clear" w:color="auto" w:fill="auto"/>
          </w:tcPr>
          <w:p w14:paraId="6BF5A35A" w14:textId="77777777" w:rsidR="009D1ED5" w:rsidRPr="00DC7310" w:rsidRDefault="009D1ED5" w:rsidP="008E6A7C">
            <w:pPr>
              <w:pStyle w:val="TAC"/>
              <w:keepNext w:val="0"/>
              <w:keepLines w:val="0"/>
            </w:pPr>
            <w:r w:rsidRPr="00125243">
              <w:rPr>
                <w:lang w:val="en-US" w:eastAsia="zh-CN"/>
              </w:rPr>
              <w:t>13.2</w:t>
            </w:r>
          </w:p>
        </w:tc>
        <w:tc>
          <w:tcPr>
            <w:tcW w:w="611" w:type="pct"/>
            <w:gridSpan w:val="2"/>
            <w:shd w:val="clear" w:color="auto" w:fill="auto"/>
          </w:tcPr>
          <w:p w14:paraId="49889554" w14:textId="77777777" w:rsidR="009D1ED5" w:rsidRPr="00DC7310" w:rsidRDefault="009D1ED5" w:rsidP="008E6A7C">
            <w:pPr>
              <w:pStyle w:val="TAC"/>
              <w:keepNext w:val="0"/>
              <w:keepLines w:val="0"/>
            </w:pPr>
            <w:r w:rsidRPr="00125243">
              <w:t>IMD3</w:t>
            </w:r>
          </w:p>
        </w:tc>
      </w:tr>
      <w:tr w:rsidR="009D1ED5" w:rsidRPr="00DC7310" w14:paraId="2823184C" w14:textId="77777777" w:rsidTr="008E6A7C">
        <w:trPr>
          <w:jc w:val="center"/>
        </w:trPr>
        <w:tc>
          <w:tcPr>
            <w:tcW w:w="1132" w:type="pct"/>
            <w:tcBorders>
              <w:top w:val="nil"/>
              <w:bottom w:val="single" w:sz="4" w:space="0" w:color="auto"/>
            </w:tcBorders>
            <w:shd w:val="clear" w:color="auto" w:fill="auto"/>
            <w:vAlign w:val="center"/>
          </w:tcPr>
          <w:p w14:paraId="755EB6F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D9D0641" w14:textId="77777777" w:rsidR="009D1ED5" w:rsidRPr="00DC7310" w:rsidRDefault="009D1ED5" w:rsidP="008E6A7C">
            <w:pPr>
              <w:pStyle w:val="TAC"/>
              <w:keepNext w:val="0"/>
              <w:keepLines w:val="0"/>
              <w:rPr>
                <w:lang w:eastAsia="zh-CN"/>
              </w:rPr>
            </w:pPr>
            <w:r w:rsidRPr="00125243">
              <w:rPr>
                <w:lang w:val="en-US" w:eastAsia="zh-CN"/>
              </w:rPr>
              <w:t>n77</w:t>
            </w:r>
          </w:p>
        </w:tc>
        <w:tc>
          <w:tcPr>
            <w:tcW w:w="562" w:type="pct"/>
            <w:shd w:val="clear" w:color="auto" w:fill="auto"/>
            <w:noWrap/>
            <w:vAlign w:val="center"/>
          </w:tcPr>
          <w:p w14:paraId="1C05C934" w14:textId="77777777" w:rsidR="009D1ED5" w:rsidRPr="00DC7310" w:rsidRDefault="009D1ED5" w:rsidP="008E6A7C">
            <w:pPr>
              <w:pStyle w:val="TAC"/>
              <w:keepNext w:val="0"/>
              <w:keepLines w:val="0"/>
            </w:pPr>
            <w:r w:rsidRPr="00125243">
              <w:rPr>
                <w:lang w:val="en-US" w:eastAsia="zh-CN"/>
              </w:rPr>
              <w:t>4086</w:t>
            </w:r>
          </w:p>
        </w:tc>
        <w:tc>
          <w:tcPr>
            <w:tcW w:w="348" w:type="pct"/>
            <w:shd w:val="clear" w:color="auto" w:fill="auto"/>
            <w:noWrap/>
          </w:tcPr>
          <w:p w14:paraId="25047E59" w14:textId="77777777" w:rsidR="009D1ED5" w:rsidRPr="00DC7310" w:rsidRDefault="009D1ED5" w:rsidP="008E6A7C">
            <w:pPr>
              <w:pStyle w:val="TAC"/>
              <w:keepNext w:val="0"/>
              <w:keepLines w:val="0"/>
            </w:pPr>
            <w:r w:rsidRPr="00125243">
              <w:rPr>
                <w:lang w:val="en-US" w:eastAsia="zh-CN"/>
              </w:rPr>
              <w:t>10</w:t>
            </w:r>
          </w:p>
        </w:tc>
        <w:tc>
          <w:tcPr>
            <w:tcW w:w="1041" w:type="pct"/>
            <w:shd w:val="clear" w:color="auto" w:fill="auto"/>
            <w:noWrap/>
          </w:tcPr>
          <w:p w14:paraId="386FE77C" w14:textId="77777777" w:rsidR="009D1ED5" w:rsidRPr="00DC7310" w:rsidRDefault="009D1ED5" w:rsidP="008E6A7C">
            <w:pPr>
              <w:pStyle w:val="TAC"/>
              <w:keepNext w:val="0"/>
              <w:keepLines w:val="0"/>
            </w:pPr>
            <w:r w:rsidRPr="00125243">
              <w:rPr>
                <w:lang w:val="en-US" w:eastAsia="zh-CN"/>
              </w:rPr>
              <w:t>50</w:t>
            </w:r>
          </w:p>
        </w:tc>
        <w:tc>
          <w:tcPr>
            <w:tcW w:w="539" w:type="pct"/>
            <w:shd w:val="clear" w:color="auto" w:fill="auto"/>
            <w:noWrap/>
            <w:vAlign w:val="center"/>
          </w:tcPr>
          <w:p w14:paraId="38106101" w14:textId="77777777" w:rsidR="009D1ED5" w:rsidRPr="00DC7310" w:rsidRDefault="009D1ED5" w:rsidP="008E6A7C">
            <w:pPr>
              <w:pStyle w:val="TAC"/>
              <w:keepNext w:val="0"/>
              <w:keepLines w:val="0"/>
            </w:pPr>
            <w:r w:rsidRPr="00125243">
              <w:t>4086</w:t>
            </w:r>
          </w:p>
        </w:tc>
        <w:tc>
          <w:tcPr>
            <w:tcW w:w="357" w:type="pct"/>
            <w:shd w:val="clear" w:color="auto" w:fill="auto"/>
          </w:tcPr>
          <w:p w14:paraId="67663ED9" w14:textId="77777777" w:rsidR="009D1ED5" w:rsidRPr="00DC7310" w:rsidRDefault="009D1ED5" w:rsidP="008E6A7C">
            <w:pPr>
              <w:pStyle w:val="TAC"/>
              <w:keepNext w:val="0"/>
              <w:keepLines w:val="0"/>
            </w:pPr>
            <w:r w:rsidRPr="00125243">
              <w:rPr>
                <w:lang w:val="en-US" w:eastAsia="zh-CN"/>
              </w:rPr>
              <w:t>N/A</w:t>
            </w:r>
          </w:p>
        </w:tc>
        <w:tc>
          <w:tcPr>
            <w:tcW w:w="611" w:type="pct"/>
            <w:gridSpan w:val="2"/>
            <w:shd w:val="clear" w:color="auto" w:fill="auto"/>
          </w:tcPr>
          <w:p w14:paraId="588602B7" w14:textId="77777777" w:rsidR="009D1ED5" w:rsidRPr="00DC7310" w:rsidRDefault="009D1ED5" w:rsidP="008E6A7C">
            <w:pPr>
              <w:pStyle w:val="TAC"/>
              <w:keepNext w:val="0"/>
              <w:keepLines w:val="0"/>
            </w:pPr>
            <w:r w:rsidRPr="00125243">
              <w:rPr>
                <w:lang w:val="en-US" w:eastAsia="zh-CN"/>
              </w:rPr>
              <w:t>N/A</w:t>
            </w:r>
          </w:p>
        </w:tc>
      </w:tr>
      <w:tr w:rsidR="009D1ED5" w:rsidRPr="00DC7310" w14:paraId="652BC4D8" w14:textId="77777777" w:rsidTr="008E6A7C">
        <w:trPr>
          <w:jc w:val="center"/>
        </w:trPr>
        <w:tc>
          <w:tcPr>
            <w:tcW w:w="1132" w:type="pct"/>
            <w:tcBorders>
              <w:top w:val="nil"/>
              <w:bottom w:val="single" w:sz="4" w:space="0" w:color="auto"/>
            </w:tcBorders>
            <w:shd w:val="clear" w:color="auto" w:fill="auto"/>
            <w:vAlign w:val="center"/>
          </w:tcPr>
          <w:p w14:paraId="6567F21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FBEB444" w14:textId="77777777" w:rsidR="009D1ED5" w:rsidRPr="00DC7310" w:rsidRDefault="009D1ED5" w:rsidP="008E6A7C">
            <w:pPr>
              <w:pStyle w:val="TAC"/>
              <w:keepNext w:val="0"/>
              <w:keepLines w:val="0"/>
              <w:rPr>
                <w:lang w:eastAsia="zh-CN"/>
              </w:rPr>
            </w:pPr>
            <w:r w:rsidRPr="00125243">
              <w:t>12</w:t>
            </w:r>
          </w:p>
        </w:tc>
        <w:tc>
          <w:tcPr>
            <w:tcW w:w="562" w:type="pct"/>
            <w:shd w:val="clear" w:color="auto" w:fill="auto"/>
            <w:noWrap/>
            <w:vAlign w:val="center"/>
          </w:tcPr>
          <w:p w14:paraId="32168E17" w14:textId="77777777" w:rsidR="009D1ED5" w:rsidRPr="00DC7310" w:rsidRDefault="009D1ED5" w:rsidP="008E6A7C">
            <w:pPr>
              <w:pStyle w:val="TAC"/>
              <w:keepNext w:val="0"/>
              <w:keepLines w:val="0"/>
            </w:pPr>
            <w:r w:rsidRPr="00125243">
              <w:t>702</w:t>
            </w:r>
          </w:p>
        </w:tc>
        <w:tc>
          <w:tcPr>
            <w:tcW w:w="348" w:type="pct"/>
            <w:shd w:val="clear" w:color="auto" w:fill="auto"/>
            <w:noWrap/>
          </w:tcPr>
          <w:p w14:paraId="2655C5B9" w14:textId="77777777" w:rsidR="009D1ED5" w:rsidRPr="00DC7310" w:rsidRDefault="009D1ED5" w:rsidP="008E6A7C">
            <w:pPr>
              <w:pStyle w:val="TAC"/>
              <w:keepNext w:val="0"/>
              <w:keepLines w:val="0"/>
            </w:pPr>
            <w:r w:rsidRPr="00125243">
              <w:t>5</w:t>
            </w:r>
          </w:p>
        </w:tc>
        <w:tc>
          <w:tcPr>
            <w:tcW w:w="1041" w:type="pct"/>
            <w:shd w:val="clear" w:color="auto" w:fill="auto"/>
            <w:noWrap/>
          </w:tcPr>
          <w:p w14:paraId="438F1AFB" w14:textId="77777777" w:rsidR="009D1ED5" w:rsidRPr="00DC7310" w:rsidRDefault="009D1ED5" w:rsidP="008E6A7C">
            <w:pPr>
              <w:pStyle w:val="TAC"/>
              <w:keepNext w:val="0"/>
              <w:keepLines w:val="0"/>
            </w:pPr>
            <w:r w:rsidRPr="00125243">
              <w:t>25</w:t>
            </w:r>
          </w:p>
        </w:tc>
        <w:tc>
          <w:tcPr>
            <w:tcW w:w="539" w:type="pct"/>
            <w:shd w:val="clear" w:color="auto" w:fill="auto"/>
            <w:noWrap/>
            <w:vAlign w:val="center"/>
          </w:tcPr>
          <w:p w14:paraId="640AE1AE" w14:textId="77777777" w:rsidR="009D1ED5" w:rsidRPr="00DC7310" w:rsidRDefault="009D1ED5" w:rsidP="008E6A7C">
            <w:pPr>
              <w:pStyle w:val="TAC"/>
              <w:keepNext w:val="0"/>
              <w:keepLines w:val="0"/>
            </w:pPr>
            <w:r w:rsidRPr="00125243">
              <w:t>732</w:t>
            </w:r>
          </w:p>
        </w:tc>
        <w:tc>
          <w:tcPr>
            <w:tcW w:w="357" w:type="pct"/>
            <w:shd w:val="clear" w:color="auto" w:fill="auto"/>
          </w:tcPr>
          <w:p w14:paraId="1080A987" w14:textId="77777777" w:rsidR="009D1ED5" w:rsidRPr="00DC7310" w:rsidRDefault="009D1ED5" w:rsidP="008E6A7C">
            <w:pPr>
              <w:pStyle w:val="TAC"/>
              <w:keepNext w:val="0"/>
              <w:keepLines w:val="0"/>
            </w:pPr>
            <w:r w:rsidRPr="00125243">
              <w:t>N/A</w:t>
            </w:r>
          </w:p>
        </w:tc>
        <w:tc>
          <w:tcPr>
            <w:tcW w:w="611" w:type="pct"/>
            <w:gridSpan w:val="2"/>
            <w:shd w:val="clear" w:color="auto" w:fill="auto"/>
          </w:tcPr>
          <w:p w14:paraId="32F4674D" w14:textId="77777777" w:rsidR="009D1ED5" w:rsidRPr="00DC7310" w:rsidRDefault="009D1ED5" w:rsidP="008E6A7C">
            <w:pPr>
              <w:pStyle w:val="TAC"/>
              <w:keepNext w:val="0"/>
              <w:keepLines w:val="0"/>
            </w:pPr>
            <w:r w:rsidRPr="00DC7310">
              <w:t>N/A</w:t>
            </w:r>
          </w:p>
        </w:tc>
      </w:tr>
      <w:tr w:rsidR="009D1ED5" w:rsidRPr="00DC7310" w14:paraId="450C9502" w14:textId="77777777" w:rsidTr="008E6A7C">
        <w:trPr>
          <w:jc w:val="center"/>
        </w:trPr>
        <w:tc>
          <w:tcPr>
            <w:tcW w:w="1132" w:type="pct"/>
            <w:tcBorders>
              <w:top w:val="nil"/>
              <w:bottom w:val="single" w:sz="4" w:space="0" w:color="auto"/>
            </w:tcBorders>
            <w:shd w:val="clear" w:color="auto" w:fill="auto"/>
            <w:vAlign w:val="center"/>
          </w:tcPr>
          <w:p w14:paraId="5B2B846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F847ABB" w14:textId="77777777" w:rsidR="009D1ED5" w:rsidRPr="00DC7310" w:rsidRDefault="009D1ED5" w:rsidP="008E6A7C">
            <w:pPr>
              <w:pStyle w:val="TAC"/>
              <w:keepNext w:val="0"/>
              <w:keepLines w:val="0"/>
              <w:rPr>
                <w:lang w:eastAsia="zh-CN"/>
              </w:rPr>
            </w:pPr>
            <w:r w:rsidRPr="00125243">
              <w:t>n7</w:t>
            </w:r>
          </w:p>
        </w:tc>
        <w:tc>
          <w:tcPr>
            <w:tcW w:w="562" w:type="pct"/>
            <w:shd w:val="clear" w:color="auto" w:fill="auto"/>
            <w:noWrap/>
            <w:vAlign w:val="center"/>
          </w:tcPr>
          <w:p w14:paraId="08651AB3" w14:textId="77777777" w:rsidR="009D1ED5" w:rsidRPr="00DC7310" w:rsidRDefault="009D1ED5" w:rsidP="008E6A7C">
            <w:pPr>
              <w:pStyle w:val="TAC"/>
              <w:keepNext w:val="0"/>
              <w:keepLines w:val="0"/>
            </w:pPr>
            <w:r w:rsidRPr="00125243">
              <w:t>2505</w:t>
            </w:r>
          </w:p>
        </w:tc>
        <w:tc>
          <w:tcPr>
            <w:tcW w:w="348" w:type="pct"/>
            <w:shd w:val="clear" w:color="auto" w:fill="auto"/>
            <w:noWrap/>
          </w:tcPr>
          <w:p w14:paraId="29BDF270" w14:textId="77777777" w:rsidR="009D1ED5" w:rsidRPr="00DC7310" w:rsidRDefault="009D1ED5" w:rsidP="008E6A7C">
            <w:pPr>
              <w:pStyle w:val="TAC"/>
              <w:keepNext w:val="0"/>
              <w:keepLines w:val="0"/>
            </w:pPr>
            <w:r w:rsidRPr="00125243">
              <w:t>5</w:t>
            </w:r>
          </w:p>
        </w:tc>
        <w:tc>
          <w:tcPr>
            <w:tcW w:w="1041" w:type="pct"/>
            <w:shd w:val="clear" w:color="auto" w:fill="auto"/>
            <w:noWrap/>
          </w:tcPr>
          <w:p w14:paraId="770A6902" w14:textId="77777777" w:rsidR="009D1ED5" w:rsidRPr="00DC7310" w:rsidRDefault="009D1ED5" w:rsidP="008E6A7C">
            <w:pPr>
              <w:pStyle w:val="TAC"/>
              <w:keepNext w:val="0"/>
              <w:keepLines w:val="0"/>
            </w:pPr>
            <w:r w:rsidRPr="00125243">
              <w:t>25</w:t>
            </w:r>
          </w:p>
        </w:tc>
        <w:tc>
          <w:tcPr>
            <w:tcW w:w="539" w:type="pct"/>
            <w:shd w:val="clear" w:color="auto" w:fill="auto"/>
            <w:noWrap/>
            <w:vAlign w:val="center"/>
          </w:tcPr>
          <w:p w14:paraId="656B6603" w14:textId="77777777" w:rsidR="009D1ED5" w:rsidRPr="00DC7310" w:rsidRDefault="009D1ED5" w:rsidP="008E6A7C">
            <w:pPr>
              <w:pStyle w:val="TAC"/>
              <w:keepNext w:val="0"/>
              <w:keepLines w:val="0"/>
            </w:pPr>
            <w:r w:rsidRPr="00125243">
              <w:t>2625</w:t>
            </w:r>
          </w:p>
        </w:tc>
        <w:tc>
          <w:tcPr>
            <w:tcW w:w="357" w:type="pct"/>
            <w:shd w:val="clear" w:color="auto" w:fill="auto"/>
          </w:tcPr>
          <w:p w14:paraId="64357DB2" w14:textId="77777777" w:rsidR="009D1ED5" w:rsidRPr="00DC7310" w:rsidRDefault="009D1ED5" w:rsidP="008E6A7C">
            <w:pPr>
              <w:pStyle w:val="TAC"/>
              <w:keepNext w:val="0"/>
              <w:keepLines w:val="0"/>
            </w:pPr>
            <w:r w:rsidRPr="00125243">
              <w:t>N/A</w:t>
            </w:r>
          </w:p>
        </w:tc>
        <w:tc>
          <w:tcPr>
            <w:tcW w:w="611" w:type="pct"/>
            <w:gridSpan w:val="2"/>
            <w:shd w:val="clear" w:color="auto" w:fill="auto"/>
          </w:tcPr>
          <w:p w14:paraId="7323F21F" w14:textId="77777777" w:rsidR="009D1ED5" w:rsidRPr="00DC7310" w:rsidRDefault="009D1ED5" w:rsidP="008E6A7C">
            <w:pPr>
              <w:pStyle w:val="TAC"/>
              <w:keepNext w:val="0"/>
              <w:keepLines w:val="0"/>
            </w:pPr>
            <w:r w:rsidRPr="00DC7310">
              <w:t>N/A</w:t>
            </w:r>
          </w:p>
        </w:tc>
      </w:tr>
      <w:tr w:rsidR="009D1ED5" w:rsidRPr="00DC7310" w14:paraId="12B20AC3" w14:textId="77777777" w:rsidTr="008E6A7C">
        <w:trPr>
          <w:jc w:val="center"/>
        </w:trPr>
        <w:tc>
          <w:tcPr>
            <w:tcW w:w="1132" w:type="pct"/>
            <w:tcBorders>
              <w:top w:val="nil"/>
              <w:bottom w:val="single" w:sz="4" w:space="0" w:color="auto"/>
            </w:tcBorders>
            <w:shd w:val="clear" w:color="auto" w:fill="auto"/>
            <w:vAlign w:val="center"/>
          </w:tcPr>
          <w:p w14:paraId="0EBD506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FC28817" w14:textId="77777777" w:rsidR="009D1ED5" w:rsidRPr="00DC7310" w:rsidRDefault="009D1ED5" w:rsidP="008E6A7C">
            <w:pPr>
              <w:pStyle w:val="TAC"/>
              <w:keepNext w:val="0"/>
              <w:keepLines w:val="0"/>
              <w:rPr>
                <w:lang w:eastAsia="zh-CN"/>
              </w:rPr>
            </w:pPr>
            <w:r w:rsidRPr="00125243">
              <w:t>n77</w:t>
            </w:r>
          </w:p>
        </w:tc>
        <w:tc>
          <w:tcPr>
            <w:tcW w:w="562" w:type="pct"/>
            <w:shd w:val="clear" w:color="auto" w:fill="auto"/>
            <w:noWrap/>
            <w:vAlign w:val="center"/>
          </w:tcPr>
          <w:p w14:paraId="34EB99D2" w14:textId="77777777" w:rsidR="009D1ED5" w:rsidRPr="00DC7310" w:rsidRDefault="009D1ED5" w:rsidP="008E6A7C">
            <w:pPr>
              <w:pStyle w:val="TAC"/>
              <w:keepNext w:val="0"/>
              <w:keepLines w:val="0"/>
            </w:pPr>
            <w:r w:rsidRPr="00125243">
              <w:t>N/A</w:t>
            </w:r>
          </w:p>
        </w:tc>
        <w:tc>
          <w:tcPr>
            <w:tcW w:w="348" w:type="pct"/>
            <w:shd w:val="clear" w:color="auto" w:fill="auto"/>
            <w:noWrap/>
          </w:tcPr>
          <w:p w14:paraId="4D78E15C" w14:textId="77777777" w:rsidR="009D1ED5" w:rsidRPr="00DC7310" w:rsidRDefault="009D1ED5" w:rsidP="008E6A7C">
            <w:pPr>
              <w:pStyle w:val="TAC"/>
              <w:keepNext w:val="0"/>
              <w:keepLines w:val="0"/>
            </w:pPr>
            <w:r w:rsidRPr="00125243">
              <w:t>10</w:t>
            </w:r>
          </w:p>
        </w:tc>
        <w:tc>
          <w:tcPr>
            <w:tcW w:w="1041" w:type="pct"/>
            <w:shd w:val="clear" w:color="auto" w:fill="auto"/>
            <w:noWrap/>
          </w:tcPr>
          <w:p w14:paraId="316A589F" w14:textId="77777777" w:rsidR="009D1ED5" w:rsidRPr="00DC7310" w:rsidRDefault="009D1ED5" w:rsidP="008E6A7C">
            <w:pPr>
              <w:pStyle w:val="TAC"/>
              <w:keepNext w:val="0"/>
              <w:keepLines w:val="0"/>
            </w:pPr>
            <w:r w:rsidRPr="00125243">
              <w:t>N/A</w:t>
            </w:r>
          </w:p>
        </w:tc>
        <w:tc>
          <w:tcPr>
            <w:tcW w:w="539" w:type="pct"/>
            <w:shd w:val="clear" w:color="auto" w:fill="auto"/>
            <w:noWrap/>
            <w:vAlign w:val="center"/>
          </w:tcPr>
          <w:p w14:paraId="57D68934" w14:textId="77777777" w:rsidR="009D1ED5" w:rsidRPr="00DC7310" w:rsidRDefault="009D1ED5" w:rsidP="008E6A7C">
            <w:pPr>
              <w:pStyle w:val="TAC"/>
              <w:keepNext w:val="0"/>
              <w:keepLines w:val="0"/>
            </w:pPr>
            <w:r w:rsidRPr="00125243">
              <w:t>3909</w:t>
            </w:r>
          </w:p>
        </w:tc>
        <w:tc>
          <w:tcPr>
            <w:tcW w:w="357" w:type="pct"/>
            <w:shd w:val="clear" w:color="auto" w:fill="auto"/>
          </w:tcPr>
          <w:p w14:paraId="5C5A67A1" w14:textId="77777777" w:rsidR="009D1ED5" w:rsidRPr="00DC7310" w:rsidRDefault="009D1ED5" w:rsidP="008E6A7C">
            <w:pPr>
              <w:pStyle w:val="TAC"/>
              <w:keepNext w:val="0"/>
              <w:keepLines w:val="0"/>
            </w:pPr>
            <w:r w:rsidRPr="00125243">
              <w:rPr>
                <w:rFonts w:hint="eastAsia"/>
              </w:rPr>
              <w:t>1</w:t>
            </w:r>
            <w:r w:rsidRPr="00125243">
              <w:t>6.0</w:t>
            </w:r>
          </w:p>
        </w:tc>
        <w:tc>
          <w:tcPr>
            <w:tcW w:w="611" w:type="pct"/>
            <w:gridSpan w:val="2"/>
            <w:shd w:val="clear" w:color="auto" w:fill="auto"/>
          </w:tcPr>
          <w:p w14:paraId="1346803B" w14:textId="77777777" w:rsidR="009D1ED5" w:rsidRPr="00DC7310" w:rsidRDefault="009D1ED5" w:rsidP="008E6A7C">
            <w:pPr>
              <w:pStyle w:val="TAC"/>
              <w:keepNext w:val="0"/>
              <w:keepLines w:val="0"/>
            </w:pPr>
            <w:r w:rsidRPr="00DC7310">
              <w:t>IMD3</w:t>
            </w:r>
          </w:p>
        </w:tc>
      </w:tr>
      <w:tr w:rsidR="009D1ED5" w:rsidRPr="00DC7310" w14:paraId="33D9D163" w14:textId="77777777" w:rsidTr="008E6A7C">
        <w:trPr>
          <w:jc w:val="center"/>
        </w:trPr>
        <w:tc>
          <w:tcPr>
            <w:tcW w:w="1132" w:type="pct"/>
            <w:tcBorders>
              <w:top w:val="nil"/>
              <w:bottom w:val="single" w:sz="4" w:space="0" w:color="auto"/>
            </w:tcBorders>
            <w:shd w:val="clear" w:color="auto" w:fill="auto"/>
            <w:vAlign w:val="center"/>
          </w:tcPr>
          <w:p w14:paraId="53539E9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9F74F09" w14:textId="77777777" w:rsidR="009D1ED5" w:rsidRPr="00DC7310" w:rsidRDefault="009D1ED5" w:rsidP="008E6A7C">
            <w:pPr>
              <w:pStyle w:val="TAC"/>
              <w:keepNext w:val="0"/>
              <w:keepLines w:val="0"/>
              <w:rPr>
                <w:lang w:eastAsia="zh-CN"/>
              </w:rPr>
            </w:pPr>
            <w:r>
              <w:rPr>
                <w:rFonts w:cs="Arial"/>
              </w:rPr>
              <w:t>12</w:t>
            </w:r>
          </w:p>
        </w:tc>
        <w:tc>
          <w:tcPr>
            <w:tcW w:w="562" w:type="pct"/>
            <w:shd w:val="clear" w:color="auto" w:fill="auto"/>
            <w:noWrap/>
            <w:vAlign w:val="center"/>
          </w:tcPr>
          <w:p w14:paraId="2F9FD9BF" w14:textId="77777777" w:rsidR="009D1ED5" w:rsidRPr="00DC7310" w:rsidRDefault="009D1ED5" w:rsidP="008E6A7C">
            <w:pPr>
              <w:pStyle w:val="TAC"/>
              <w:keepNext w:val="0"/>
              <w:keepLines w:val="0"/>
            </w:pPr>
            <w:r w:rsidRPr="00DC7310">
              <w:t>673</w:t>
            </w:r>
          </w:p>
        </w:tc>
        <w:tc>
          <w:tcPr>
            <w:tcW w:w="348" w:type="pct"/>
            <w:shd w:val="clear" w:color="auto" w:fill="auto"/>
            <w:noWrap/>
          </w:tcPr>
          <w:p w14:paraId="2271472F" w14:textId="77777777" w:rsidR="009D1ED5" w:rsidRPr="00DC7310" w:rsidRDefault="009D1ED5" w:rsidP="008E6A7C">
            <w:pPr>
              <w:pStyle w:val="TAC"/>
              <w:keepNext w:val="0"/>
              <w:keepLines w:val="0"/>
            </w:pPr>
            <w:r w:rsidRPr="00DC7310">
              <w:t>5</w:t>
            </w:r>
          </w:p>
        </w:tc>
        <w:tc>
          <w:tcPr>
            <w:tcW w:w="1041" w:type="pct"/>
            <w:shd w:val="clear" w:color="auto" w:fill="auto"/>
            <w:noWrap/>
          </w:tcPr>
          <w:p w14:paraId="6EC4A4E5"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08F6E8B2" w14:textId="77777777" w:rsidR="009D1ED5" w:rsidRPr="00DC7310" w:rsidRDefault="009D1ED5" w:rsidP="008E6A7C">
            <w:pPr>
              <w:pStyle w:val="TAC"/>
              <w:keepNext w:val="0"/>
              <w:keepLines w:val="0"/>
            </w:pPr>
            <w:r w:rsidRPr="00DC7310">
              <w:t>732</w:t>
            </w:r>
          </w:p>
        </w:tc>
        <w:tc>
          <w:tcPr>
            <w:tcW w:w="357" w:type="pct"/>
            <w:shd w:val="clear" w:color="auto" w:fill="auto"/>
          </w:tcPr>
          <w:p w14:paraId="03499FC0"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A824D3C" w14:textId="77777777" w:rsidR="009D1ED5" w:rsidRPr="00DC7310" w:rsidRDefault="009D1ED5" w:rsidP="008E6A7C">
            <w:pPr>
              <w:pStyle w:val="TAC"/>
              <w:keepNext w:val="0"/>
              <w:keepLines w:val="0"/>
            </w:pPr>
            <w:r w:rsidRPr="00DC7310">
              <w:t>N/A</w:t>
            </w:r>
          </w:p>
        </w:tc>
      </w:tr>
      <w:tr w:rsidR="009D1ED5" w:rsidRPr="00DC7310" w14:paraId="30E4DD28" w14:textId="77777777" w:rsidTr="008E6A7C">
        <w:trPr>
          <w:jc w:val="center"/>
        </w:trPr>
        <w:tc>
          <w:tcPr>
            <w:tcW w:w="1132" w:type="pct"/>
            <w:tcBorders>
              <w:top w:val="nil"/>
              <w:bottom w:val="single" w:sz="4" w:space="0" w:color="auto"/>
            </w:tcBorders>
            <w:shd w:val="clear" w:color="auto" w:fill="auto"/>
            <w:vAlign w:val="center"/>
          </w:tcPr>
          <w:p w14:paraId="4642A49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5B14F10" w14:textId="77777777" w:rsidR="009D1ED5" w:rsidRPr="00DC7310" w:rsidRDefault="009D1ED5" w:rsidP="008E6A7C">
            <w:pPr>
              <w:pStyle w:val="TAC"/>
              <w:keepNext w:val="0"/>
              <w:keepLines w:val="0"/>
              <w:rPr>
                <w:lang w:eastAsia="zh-CN"/>
              </w:rPr>
            </w:pPr>
            <w:r>
              <w:rPr>
                <w:rFonts w:cs="Arial"/>
              </w:rPr>
              <w:t>n</w:t>
            </w:r>
            <w:r w:rsidRPr="00DC7310">
              <w:rPr>
                <w:rFonts w:cs="Arial"/>
              </w:rPr>
              <w:t>7</w:t>
            </w:r>
          </w:p>
        </w:tc>
        <w:tc>
          <w:tcPr>
            <w:tcW w:w="562" w:type="pct"/>
            <w:shd w:val="clear" w:color="auto" w:fill="auto"/>
            <w:noWrap/>
            <w:vAlign w:val="center"/>
          </w:tcPr>
          <w:p w14:paraId="7E32C53E" w14:textId="77777777" w:rsidR="009D1ED5" w:rsidRPr="00DC7310" w:rsidRDefault="009D1ED5" w:rsidP="008E6A7C">
            <w:pPr>
              <w:pStyle w:val="TAC"/>
              <w:keepNext w:val="0"/>
              <w:keepLines w:val="0"/>
            </w:pPr>
            <w:r w:rsidRPr="00DC7310">
              <w:t>2505</w:t>
            </w:r>
          </w:p>
        </w:tc>
        <w:tc>
          <w:tcPr>
            <w:tcW w:w="348" w:type="pct"/>
            <w:shd w:val="clear" w:color="auto" w:fill="auto"/>
            <w:noWrap/>
          </w:tcPr>
          <w:p w14:paraId="7CC5D0B5" w14:textId="77777777" w:rsidR="009D1ED5" w:rsidRPr="00DC7310" w:rsidRDefault="009D1ED5" w:rsidP="008E6A7C">
            <w:pPr>
              <w:pStyle w:val="TAC"/>
              <w:keepNext w:val="0"/>
              <w:keepLines w:val="0"/>
            </w:pPr>
            <w:r w:rsidRPr="00DC7310">
              <w:t>5</w:t>
            </w:r>
          </w:p>
        </w:tc>
        <w:tc>
          <w:tcPr>
            <w:tcW w:w="1041" w:type="pct"/>
            <w:shd w:val="clear" w:color="auto" w:fill="auto"/>
            <w:noWrap/>
          </w:tcPr>
          <w:p w14:paraId="4BE4B341"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1FBD9610" w14:textId="77777777" w:rsidR="009D1ED5" w:rsidRPr="00DC7310" w:rsidRDefault="009D1ED5" w:rsidP="008E6A7C">
            <w:pPr>
              <w:pStyle w:val="TAC"/>
              <w:keepNext w:val="0"/>
              <w:keepLines w:val="0"/>
            </w:pPr>
            <w:r w:rsidRPr="00DC7310">
              <w:t>2625</w:t>
            </w:r>
          </w:p>
        </w:tc>
        <w:tc>
          <w:tcPr>
            <w:tcW w:w="357" w:type="pct"/>
            <w:shd w:val="clear" w:color="auto" w:fill="auto"/>
          </w:tcPr>
          <w:p w14:paraId="4732A84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D6F4632" w14:textId="77777777" w:rsidR="009D1ED5" w:rsidRPr="00DC7310" w:rsidRDefault="009D1ED5" w:rsidP="008E6A7C">
            <w:pPr>
              <w:pStyle w:val="TAC"/>
              <w:keepNext w:val="0"/>
              <w:keepLines w:val="0"/>
            </w:pPr>
            <w:r w:rsidRPr="00DC7310">
              <w:t>N/A</w:t>
            </w:r>
          </w:p>
        </w:tc>
      </w:tr>
      <w:tr w:rsidR="009D1ED5" w:rsidRPr="00DC7310" w14:paraId="2FE86CB7" w14:textId="77777777" w:rsidTr="008E6A7C">
        <w:trPr>
          <w:jc w:val="center"/>
        </w:trPr>
        <w:tc>
          <w:tcPr>
            <w:tcW w:w="1132" w:type="pct"/>
            <w:tcBorders>
              <w:top w:val="nil"/>
              <w:bottom w:val="single" w:sz="4" w:space="0" w:color="auto"/>
            </w:tcBorders>
            <w:shd w:val="clear" w:color="auto" w:fill="auto"/>
            <w:vAlign w:val="center"/>
          </w:tcPr>
          <w:p w14:paraId="57051E13"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A5F90DF" w14:textId="77777777" w:rsidR="009D1ED5" w:rsidRPr="00DC7310" w:rsidRDefault="009D1ED5" w:rsidP="008E6A7C">
            <w:pPr>
              <w:pStyle w:val="TAC"/>
              <w:keepNext w:val="0"/>
              <w:keepLines w:val="0"/>
              <w:rPr>
                <w:lang w:eastAsia="zh-CN"/>
              </w:rPr>
            </w:pPr>
            <w:r w:rsidRPr="00DC7310">
              <w:rPr>
                <w:rFonts w:cs="Arial"/>
              </w:rPr>
              <w:t>n77</w:t>
            </w:r>
          </w:p>
        </w:tc>
        <w:tc>
          <w:tcPr>
            <w:tcW w:w="562" w:type="pct"/>
            <w:shd w:val="clear" w:color="auto" w:fill="auto"/>
            <w:noWrap/>
            <w:vAlign w:val="center"/>
          </w:tcPr>
          <w:p w14:paraId="3F45B046" w14:textId="77777777" w:rsidR="009D1ED5" w:rsidRPr="00DC7310" w:rsidRDefault="009D1ED5" w:rsidP="008E6A7C">
            <w:pPr>
              <w:pStyle w:val="TAC"/>
              <w:keepNext w:val="0"/>
              <w:keepLines w:val="0"/>
            </w:pPr>
            <w:r w:rsidRPr="00125243">
              <w:t>N/A</w:t>
            </w:r>
          </w:p>
        </w:tc>
        <w:tc>
          <w:tcPr>
            <w:tcW w:w="348" w:type="pct"/>
            <w:shd w:val="clear" w:color="auto" w:fill="auto"/>
            <w:noWrap/>
          </w:tcPr>
          <w:p w14:paraId="6F88519B" w14:textId="77777777" w:rsidR="009D1ED5" w:rsidRPr="00DC7310" w:rsidRDefault="009D1ED5" w:rsidP="008E6A7C">
            <w:pPr>
              <w:pStyle w:val="TAC"/>
              <w:keepNext w:val="0"/>
              <w:keepLines w:val="0"/>
            </w:pPr>
            <w:r w:rsidRPr="00DC7310">
              <w:rPr>
                <w:rFonts w:hint="eastAsia"/>
              </w:rPr>
              <w:t>10</w:t>
            </w:r>
          </w:p>
        </w:tc>
        <w:tc>
          <w:tcPr>
            <w:tcW w:w="1041" w:type="pct"/>
            <w:shd w:val="clear" w:color="auto" w:fill="auto"/>
            <w:noWrap/>
          </w:tcPr>
          <w:p w14:paraId="5BAFA1E4" w14:textId="77777777" w:rsidR="009D1ED5" w:rsidRPr="00DC7310" w:rsidRDefault="009D1ED5" w:rsidP="008E6A7C">
            <w:pPr>
              <w:pStyle w:val="TAC"/>
              <w:keepNext w:val="0"/>
              <w:keepLines w:val="0"/>
            </w:pPr>
            <w:r w:rsidRPr="00125243">
              <w:t>N/A</w:t>
            </w:r>
          </w:p>
        </w:tc>
        <w:tc>
          <w:tcPr>
            <w:tcW w:w="539" w:type="pct"/>
            <w:shd w:val="clear" w:color="auto" w:fill="auto"/>
            <w:noWrap/>
            <w:vAlign w:val="center"/>
          </w:tcPr>
          <w:p w14:paraId="7BE287F5" w14:textId="77777777" w:rsidR="009D1ED5" w:rsidRPr="00DC7310" w:rsidRDefault="009D1ED5" w:rsidP="008E6A7C">
            <w:pPr>
              <w:pStyle w:val="TAC"/>
              <w:keepNext w:val="0"/>
              <w:keepLines w:val="0"/>
            </w:pPr>
            <w:r w:rsidRPr="00DC7310">
              <w:t>3664</w:t>
            </w:r>
          </w:p>
        </w:tc>
        <w:tc>
          <w:tcPr>
            <w:tcW w:w="357" w:type="pct"/>
            <w:shd w:val="clear" w:color="auto" w:fill="auto"/>
          </w:tcPr>
          <w:p w14:paraId="3C86C3EE" w14:textId="77777777" w:rsidR="009D1ED5" w:rsidRPr="00DC7310" w:rsidRDefault="009D1ED5" w:rsidP="008E6A7C">
            <w:pPr>
              <w:pStyle w:val="TAC"/>
              <w:keepNext w:val="0"/>
              <w:keepLines w:val="0"/>
            </w:pPr>
            <w:r w:rsidRPr="00DC7310">
              <w:rPr>
                <w:rFonts w:hint="eastAsia"/>
              </w:rPr>
              <w:t>10.3</w:t>
            </w:r>
          </w:p>
        </w:tc>
        <w:tc>
          <w:tcPr>
            <w:tcW w:w="611" w:type="pct"/>
            <w:gridSpan w:val="2"/>
            <w:shd w:val="clear" w:color="auto" w:fill="auto"/>
          </w:tcPr>
          <w:p w14:paraId="19175A1B" w14:textId="77777777" w:rsidR="009D1ED5" w:rsidRPr="00DC7310" w:rsidRDefault="009D1ED5" w:rsidP="008E6A7C">
            <w:pPr>
              <w:pStyle w:val="TAC"/>
              <w:keepNext w:val="0"/>
              <w:keepLines w:val="0"/>
            </w:pPr>
            <w:r w:rsidRPr="00DC7310">
              <w:t>IMD4</w:t>
            </w:r>
          </w:p>
        </w:tc>
      </w:tr>
      <w:tr w:rsidR="009D1ED5" w:rsidRPr="00DC7310" w14:paraId="55AAED6A" w14:textId="77777777" w:rsidTr="008E6A7C">
        <w:trPr>
          <w:jc w:val="center"/>
        </w:trPr>
        <w:tc>
          <w:tcPr>
            <w:tcW w:w="1132" w:type="pct"/>
            <w:tcBorders>
              <w:bottom w:val="nil"/>
            </w:tcBorders>
            <w:shd w:val="clear" w:color="auto" w:fill="auto"/>
          </w:tcPr>
          <w:p w14:paraId="029F7716" w14:textId="77777777" w:rsidR="009D1ED5" w:rsidRPr="00DC7310" w:rsidRDefault="009D1ED5" w:rsidP="008E6A7C">
            <w:pPr>
              <w:pStyle w:val="TAC"/>
              <w:keepNext w:val="0"/>
              <w:keepLines w:val="0"/>
              <w:rPr>
                <w:rFonts w:cs="Arial"/>
                <w:color w:val="000000"/>
                <w:lang w:eastAsia="ko-KR"/>
              </w:rPr>
            </w:pPr>
            <w:r w:rsidRPr="00DC7310">
              <w:rPr>
                <w:rFonts w:cs="Arial"/>
                <w:color w:val="000000"/>
                <w:lang w:eastAsia="ko-KR"/>
              </w:rPr>
              <w:t>DC_12A_n7A-n78A,</w:t>
            </w:r>
          </w:p>
          <w:p w14:paraId="3AA828DC" w14:textId="77777777" w:rsidR="009D1ED5" w:rsidRPr="00DC7310" w:rsidRDefault="009D1ED5" w:rsidP="008E6A7C">
            <w:pPr>
              <w:pStyle w:val="TAC"/>
              <w:keepNext w:val="0"/>
              <w:keepLines w:val="0"/>
              <w:rPr>
                <w:rFonts w:cs="Arial"/>
                <w:color w:val="000000"/>
                <w:lang w:eastAsia="ko-KR"/>
              </w:rPr>
            </w:pPr>
            <w:r w:rsidRPr="00DC7310">
              <w:rPr>
                <w:rFonts w:cs="Arial"/>
                <w:color w:val="000000"/>
                <w:lang w:eastAsia="ko-KR"/>
              </w:rPr>
              <w:t>DC_12A_n7(2A)-n78A</w:t>
            </w:r>
          </w:p>
          <w:p w14:paraId="60345DA8" w14:textId="77777777" w:rsidR="009D1ED5" w:rsidRPr="00DC7310" w:rsidRDefault="009D1ED5" w:rsidP="008E6A7C">
            <w:pPr>
              <w:pStyle w:val="TAC"/>
              <w:keepNext w:val="0"/>
              <w:keepLines w:val="0"/>
              <w:rPr>
                <w:rFonts w:cs="Arial"/>
                <w:color w:val="000000"/>
                <w:lang w:eastAsia="ko-KR"/>
              </w:rPr>
            </w:pPr>
            <w:r w:rsidRPr="00DC7310">
              <w:rPr>
                <w:rFonts w:cs="Arial"/>
                <w:color w:val="000000"/>
                <w:lang w:eastAsia="ko-KR"/>
              </w:rPr>
              <w:t>DC_12A_n7A-n78(2A)</w:t>
            </w:r>
          </w:p>
          <w:p w14:paraId="53F9EFCA" w14:textId="77777777" w:rsidR="009D1ED5" w:rsidRPr="00DC7310" w:rsidRDefault="009D1ED5" w:rsidP="008E6A7C">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3670F897"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12</w:t>
            </w:r>
          </w:p>
        </w:tc>
        <w:tc>
          <w:tcPr>
            <w:tcW w:w="562" w:type="pct"/>
            <w:shd w:val="clear" w:color="auto" w:fill="auto"/>
            <w:noWrap/>
          </w:tcPr>
          <w:p w14:paraId="26FD9B63" w14:textId="77777777" w:rsidR="009D1ED5" w:rsidRPr="00DC7310" w:rsidRDefault="009D1ED5" w:rsidP="008E6A7C">
            <w:pPr>
              <w:pStyle w:val="TAC"/>
              <w:keepNext w:val="0"/>
              <w:keepLines w:val="0"/>
              <w:rPr>
                <w:rFonts w:cs="Arial"/>
                <w:lang w:eastAsia="zh-CN"/>
              </w:rPr>
            </w:pPr>
            <w:r w:rsidRPr="00DC7310">
              <w:rPr>
                <w:rFonts w:cs="Arial"/>
              </w:rPr>
              <w:t>708</w:t>
            </w:r>
          </w:p>
        </w:tc>
        <w:tc>
          <w:tcPr>
            <w:tcW w:w="348" w:type="pct"/>
            <w:shd w:val="clear" w:color="auto" w:fill="auto"/>
            <w:noWrap/>
          </w:tcPr>
          <w:p w14:paraId="6A3EF955"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0CF01FF4"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73068098" w14:textId="77777777" w:rsidR="009D1ED5" w:rsidRPr="00DC7310" w:rsidRDefault="009D1ED5" w:rsidP="008E6A7C">
            <w:pPr>
              <w:pStyle w:val="TAC"/>
              <w:keepNext w:val="0"/>
              <w:keepLines w:val="0"/>
              <w:rPr>
                <w:rFonts w:cs="Arial"/>
                <w:lang w:eastAsia="zh-CN"/>
              </w:rPr>
            </w:pPr>
            <w:r w:rsidRPr="00DC7310">
              <w:rPr>
                <w:rFonts w:cs="Arial"/>
              </w:rPr>
              <w:t>738</w:t>
            </w:r>
          </w:p>
        </w:tc>
        <w:tc>
          <w:tcPr>
            <w:tcW w:w="357" w:type="pct"/>
            <w:shd w:val="clear" w:color="auto" w:fill="auto"/>
          </w:tcPr>
          <w:p w14:paraId="5B8046D2"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6329CD04"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3BACC29E" w14:textId="77777777" w:rsidTr="008E6A7C">
        <w:trPr>
          <w:jc w:val="center"/>
        </w:trPr>
        <w:tc>
          <w:tcPr>
            <w:tcW w:w="1132" w:type="pct"/>
            <w:tcBorders>
              <w:top w:val="nil"/>
              <w:bottom w:val="nil"/>
            </w:tcBorders>
            <w:shd w:val="clear" w:color="auto" w:fill="auto"/>
          </w:tcPr>
          <w:p w14:paraId="1962E8FB" w14:textId="77777777" w:rsidR="009D1ED5" w:rsidRPr="00DC7310" w:rsidRDefault="009D1ED5" w:rsidP="008E6A7C">
            <w:pPr>
              <w:pStyle w:val="TAC"/>
              <w:keepNext w:val="0"/>
              <w:keepLines w:val="0"/>
              <w:rPr>
                <w:rFonts w:eastAsia="MS Mincho"/>
              </w:rPr>
            </w:pPr>
          </w:p>
        </w:tc>
        <w:tc>
          <w:tcPr>
            <w:tcW w:w="410" w:type="pct"/>
            <w:shd w:val="clear" w:color="auto" w:fill="auto"/>
          </w:tcPr>
          <w:p w14:paraId="0290A720"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n7</w:t>
            </w:r>
          </w:p>
        </w:tc>
        <w:tc>
          <w:tcPr>
            <w:tcW w:w="562" w:type="pct"/>
            <w:shd w:val="clear" w:color="auto" w:fill="auto"/>
            <w:noWrap/>
          </w:tcPr>
          <w:p w14:paraId="0268241C" w14:textId="77777777" w:rsidR="009D1ED5" w:rsidRPr="00DC7310" w:rsidRDefault="009D1ED5" w:rsidP="008E6A7C">
            <w:pPr>
              <w:pStyle w:val="TAC"/>
              <w:keepNext w:val="0"/>
              <w:keepLines w:val="0"/>
              <w:rPr>
                <w:rFonts w:cs="Arial"/>
                <w:lang w:eastAsia="zh-CN"/>
              </w:rPr>
            </w:pPr>
            <w:r w:rsidRPr="00DC7310">
              <w:rPr>
                <w:rFonts w:cs="Arial"/>
              </w:rPr>
              <w:t>2520</w:t>
            </w:r>
          </w:p>
        </w:tc>
        <w:tc>
          <w:tcPr>
            <w:tcW w:w="348" w:type="pct"/>
            <w:shd w:val="clear" w:color="auto" w:fill="auto"/>
            <w:noWrap/>
          </w:tcPr>
          <w:p w14:paraId="703E0377"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1617CD09"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2A219854" w14:textId="77777777" w:rsidR="009D1ED5" w:rsidRPr="00DC7310" w:rsidRDefault="009D1ED5" w:rsidP="008E6A7C">
            <w:pPr>
              <w:pStyle w:val="TAC"/>
              <w:keepNext w:val="0"/>
              <w:keepLines w:val="0"/>
              <w:rPr>
                <w:rFonts w:cs="Arial"/>
                <w:lang w:eastAsia="zh-CN"/>
              </w:rPr>
            </w:pPr>
            <w:r w:rsidRPr="00DC7310">
              <w:rPr>
                <w:rFonts w:cs="Arial"/>
              </w:rPr>
              <w:t>2640</w:t>
            </w:r>
          </w:p>
        </w:tc>
        <w:tc>
          <w:tcPr>
            <w:tcW w:w="357" w:type="pct"/>
            <w:shd w:val="clear" w:color="auto" w:fill="auto"/>
          </w:tcPr>
          <w:p w14:paraId="65DDA1FC"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029C27BA"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4C15F8F4" w14:textId="77777777" w:rsidTr="008E6A7C">
        <w:trPr>
          <w:jc w:val="center"/>
        </w:trPr>
        <w:tc>
          <w:tcPr>
            <w:tcW w:w="1132" w:type="pct"/>
            <w:tcBorders>
              <w:top w:val="nil"/>
              <w:bottom w:val="nil"/>
            </w:tcBorders>
            <w:shd w:val="clear" w:color="auto" w:fill="auto"/>
          </w:tcPr>
          <w:p w14:paraId="6DB2FC24" w14:textId="77777777" w:rsidR="009D1ED5" w:rsidRPr="00DC7310" w:rsidRDefault="009D1ED5" w:rsidP="008E6A7C">
            <w:pPr>
              <w:pStyle w:val="TAC"/>
              <w:keepNext w:val="0"/>
              <w:keepLines w:val="0"/>
              <w:rPr>
                <w:rFonts w:eastAsia="MS Mincho"/>
              </w:rPr>
            </w:pPr>
          </w:p>
        </w:tc>
        <w:tc>
          <w:tcPr>
            <w:tcW w:w="410" w:type="pct"/>
            <w:shd w:val="clear" w:color="auto" w:fill="auto"/>
          </w:tcPr>
          <w:p w14:paraId="067FF2A2"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n78</w:t>
            </w:r>
          </w:p>
        </w:tc>
        <w:tc>
          <w:tcPr>
            <w:tcW w:w="562" w:type="pct"/>
            <w:shd w:val="clear" w:color="auto" w:fill="auto"/>
            <w:noWrap/>
          </w:tcPr>
          <w:p w14:paraId="758BE692" w14:textId="77777777" w:rsidR="009D1ED5" w:rsidRPr="00DC7310" w:rsidRDefault="009D1ED5" w:rsidP="008E6A7C">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13197850" w14:textId="77777777" w:rsidR="009D1ED5" w:rsidRPr="00DC7310" w:rsidRDefault="009D1ED5" w:rsidP="008E6A7C">
            <w:pPr>
              <w:pStyle w:val="TAC"/>
              <w:keepNext w:val="0"/>
              <w:keepLines w:val="0"/>
              <w:rPr>
                <w:rFonts w:cs="Arial"/>
              </w:rPr>
            </w:pPr>
            <w:r w:rsidRPr="00DC7310">
              <w:rPr>
                <w:rFonts w:cs="Arial"/>
                <w:lang w:eastAsia="ko-KR"/>
              </w:rPr>
              <w:t>10</w:t>
            </w:r>
          </w:p>
        </w:tc>
        <w:tc>
          <w:tcPr>
            <w:tcW w:w="1041" w:type="pct"/>
            <w:shd w:val="clear" w:color="auto" w:fill="auto"/>
            <w:noWrap/>
          </w:tcPr>
          <w:p w14:paraId="53293F8C" w14:textId="77777777" w:rsidR="009D1ED5" w:rsidRPr="00DC7310" w:rsidRDefault="009D1ED5" w:rsidP="008E6A7C">
            <w:pPr>
              <w:pStyle w:val="TAC"/>
              <w:keepNext w:val="0"/>
              <w:keepLines w:val="0"/>
              <w:rPr>
                <w:rFonts w:cs="Arial"/>
              </w:rPr>
            </w:pPr>
            <w:r w:rsidRPr="00DC7310">
              <w:rPr>
                <w:rFonts w:cs="Arial"/>
                <w:lang w:eastAsia="ko-KR"/>
              </w:rPr>
              <w:t>N/A</w:t>
            </w:r>
          </w:p>
        </w:tc>
        <w:tc>
          <w:tcPr>
            <w:tcW w:w="539" w:type="pct"/>
            <w:shd w:val="clear" w:color="auto" w:fill="auto"/>
            <w:noWrap/>
          </w:tcPr>
          <w:p w14:paraId="7077B752" w14:textId="77777777" w:rsidR="009D1ED5" w:rsidRPr="00DC7310" w:rsidRDefault="009D1ED5" w:rsidP="008E6A7C">
            <w:pPr>
              <w:pStyle w:val="TAC"/>
              <w:keepNext w:val="0"/>
              <w:keepLines w:val="0"/>
              <w:rPr>
                <w:rFonts w:cs="Arial"/>
                <w:lang w:eastAsia="zh-CN"/>
              </w:rPr>
            </w:pPr>
            <w:r w:rsidRPr="00DC7310">
              <w:rPr>
                <w:rFonts w:cs="Arial"/>
                <w:lang w:eastAsia="ko-KR"/>
              </w:rPr>
              <w:t>3624</w:t>
            </w:r>
          </w:p>
        </w:tc>
        <w:tc>
          <w:tcPr>
            <w:tcW w:w="357" w:type="pct"/>
            <w:shd w:val="clear" w:color="auto" w:fill="auto"/>
          </w:tcPr>
          <w:p w14:paraId="3BC0C059" w14:textId="77777777" w:rsidR="009D1ED5" w:rsidRPr="00DC7310" w:rsidRDefault="009D1ED5" w:rsidP="008E6A7C">
            <w:pPr>
              <w:pStyle w:val="TAC"/>
              <w:keepNext w:val="0"/>
              <w:keepLines w:val="0"/>
              <w:rPr>
                <w:rFonts w:cs="Arial"/>
              </w:rPr>
            </w:pPr>
            <w:r w:rsidRPr="00DC7310">
              <w:rPr>
                <w:rFonts w:cs="Arial"/>
              </w:rPr>
              <w:t>9</w:t>
            </w:r>
          </w:p>
        </w:tc>
        <w:tc>
          <w:tcPr>
            <w:tcW w:w="611" w:type="pct"/>
            <w:gridSpan w:val="2"/>
            <w:shd w:val="clear" w:color="auto" w:fill="auto"/>
          </w:tcPr>
          <w:p w14:paraId="6C9FDE09"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IMD4</w:t>
            </w:r>
          </w:p>
        </w:tc>
      </w:tr>
      <w:tr w:rsidR="009D1ED5" w:rsidRPr="00DC7310" w14:paraId="0D6EA9C1" w14:textId="77777777" w:rsidTr="008E6A7C">
        <w:trPr>
          <w:jc w:val="center"/>
        </w:trPr>
        <w:tc>
          <w:tcPr>
            <w:tcW w:w="1132" w:type="pct"/>
            <w:tcBorders>
              <w:top w:val="nil"/>
              <w:bottom w:val="nil"/>
            </w:tcBorders>
            <w:shd w:val="clear" w:color="auto" w:fill="auto"/>
          </w:tcPr>
          <w:p w14:paraId="01FC81E2" w14:textId="77777777" w:rsidR="009D1ED5" w:rsidRPr="00DC7310" w:rsidRDefault="009D1ED5" w:rsidP="008E6A7C">
            <w:pPr>
              <w:pStyle w:val="TAC"/>
              <w:keepNext w:val="0"/>
              <w:keepLines w:val="0"/>
              <w:rPr>
                <w:rFonts w:eastAsia="MS Mincho"/>
              </w:rPr>
            </w:pPr>
          </w:p>
        </w:tc>
        <w:tc>
          <w:tcPr>
            <w:tcW w:w="410" w:type="pct"/>
            <w:shd w:val="clear" w:color="auto" w:fill="auto"/>
          </w:tcPr>
          <w:p w14:paraId="4F0F7B64"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12</w:t>
            </w:r>
          </w:p>
        </w:tc>
        <w:tc>
          <w:tcPr>
            <w:tcW w:w="562" w:type="pct"/>
            <w:shd w:val="clear" w:color="auto" w:fill="auto"/>
            <w:noWrap/>
          </w:tcPr>
          <w:p w14:paraId="1FFD7F54" w14:textId="77777777" w:rsidR="009D1ED5" w:rsidRPr="00DC7310" w:rsidRDefault="009D1ED5" w:rsidP="008E6A7C">
            <w:pPr>
              <w:pStyle w:val="TAC"/>
              <w:keepNext w:val="0"/>
              <w:keepLines w:val="0"/>
              <w:rPr>
                <w:rFonts w:cs="Arial"/>
                <w:lang w:eastAsia="zh-CN"/>
              </w:rPr>
            </w:pPr>
            <w:r w:rsidRPr="00DC7310">
              <w:rPr>
                <w:rFonts w:cs="Arial"/>
              </w:rPr>
              <w:t>708</w:t>
            </w:r>
          </w:p>
        </w:tc>
        <w:tc>
          <w:tcPr>
            <w:tcW w:w="348" w:type="pct"/>
            <w:shd w:val="clear" w:color="auto" w:fill="auto"/>
            <w:noWrap/>
          </w:tcPr>
          <w:p w14:paraId="5B0A7562" w14:textId="77777777" w:rsidR="009D1ED5" w:rsidRPr="00DC7310" w:rsidRDefault="009D1ED5" w:rsidP="008E6A7C">
            <w:pPr>
              <w:pStyle w:val="TAC"/>
              <w:keepNext w:val="0"/>
              <w:keepLines w:val="0"/>
              <w:rPr>
                <w:rFonts w:cs="Arial"/>
              </w:rPr>
            </w:pPr>
            <w:r w:rsidRPr="00DC7310">
              <w:rPr>
                <w:rFonts w:cs="Arial"/>
              </w:rPr>
              <w:t>5</w:t>
            </w:r>
          </w:p>
        </w:tc>
        <w:tc>
          <w:tcPr>
            <w:tcW w:w="1041" w:type="pct"/>
            <w:shd w:val="clear" w:color="auto" w:fill="auto"/>
            <w:noWrap/>
          </w:tcPr>
          <w:p w14:paraId="3B460F76" w14:textId="77777777" w:rsidR="009D1ED5" w:rsidRPr="00DC7310" w:rsidRDefault="009D1ED5" w:rsidP="008E6A7C">
            <w:pPr>
              <w:pStyle w:val="TAC"/>
              <w:keepNext w:val="0"/>
              <w:keepLines w:val="0"/>
              <w:rPr>
                <w:rFonts w:cs="Arial"/>
              </w:rPr>
            </w:pPr>
            <w:r w:rsidRPr="00DC7310">
              <w:rPr>
                <w:rFonts w:cs="Arial"/>
              </w:rPr>
              <w:t>25</w:t>
            </w:r>
          </w:p>
        </w:tc>
        <w:tc>
          <w:tcPr>
            <w:tcW w:w="539" w:type="pct"/>
            <w:shd w:val="clear" w:color="auto" w:fill="auto"/>
            <w:noWrap/>
          </w:tcPr>
          <w:p w14:paraId="09CBFA10" w14:textId="77777777" w:rsidR="009D1ED5" w:rsidRPr="00DC7310" w:rsidRDefault="009D1ED5" w:rsidP="008E6A7C">
            <w:pPr>
              <w:pStyle w:val="TAC"/>
              <w:keepNext w:val="0"/>
              <w:keepLines w:val="0"/>
              <w:rPr>
                <w:rFonts w:cs="Arial"/>
                <w:lang w:eastAsia="zh-CN"/>
              </w:rPr>
            </w:pPr>
            <w:r w:rsidRPr="00DC7310">
              <w:rPr>
                <w:rFonts w:cs="Arial"/>
              </w:rPr>
              <w:t>738</w:t>
            </w:r>
          </w:p>
        </w:tc>
        <w:tc>
          <w:tcPr>
            <w:tcW w:w="357" w:type="pct"/>
            <w:shd w:val="clear" w:color="auto" w:fill="auto"/>
          </w:tcPr>
          <w:p w14:paraId="7144E345"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7ACFB564"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76A9EB46" w14:textId="77777777" w:rsidTr="008E6A7C">
        <w:trPr>
          <w:jc w:val="center"/>
        </w:trPr>
        <w:tc>
          <w:tcPr>
            <w:tcW w:w="1132" w:type="pct"/>
            <w:tcBorders>
              <w:top w:val="nil"/>
              <w:bottom w:val="nil"/>
            </w:tcBorders>
            <w:shd w:val="clear" w:color="auto" w:fill="auto"/>
          </w:tcPr>
          <w:p w14:paraId="6972FE4B" w14:textId="77777777" w:rsidR="009D1ED5" w:rsidRPr="00DC7310" w:rsidRDefault="009D1ED5" w:rsidP="008E6A7C">
            <w:pPr>
              <w:pStyle w:val="TAC"/>
              <w:keepNext w:val="0"/>
              <w:keepLines w:val="0"/>
              <w:rPr>
                <w:rFonts w:eastAsia="MS Mincho"/>
              </w:rPr>
            </w:pPr>
          </w:p>
        </w:tc>
        <w:tc>
          <w:tcPr>
            <w:tcW w:w="410" w:type="pct"/>
            <w:shd w:val="clear" w:color="auto" w:fill="auto"/>
          </w:tcPr>
          <w:p w14:paraId="7B927163"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n78</w:t>
            </w:r>
          </w:p>
        </w:tc>
        <w:tc>
          <w:tcPr>
            <w:tcW w:w="562" w:type="pct"/>
            <w:shd w:val="clear" w:color="auto" w:fill="auto"/>
            <w:noWrap/>
          </w:tcPr>
          <w:p w14:paraId="3C14E39E" w14:textId="77777777" w:rsidR="009D1ED5" w:rsidRPr="00DC7310" w:rsidRDefault="009D1ED5" w:rsidP="008E6A7C">
            <w:pPr>
              <w:pStyle w:val="TAC"/>
              <w:keepNext w:val="0"/>
              <w:keepLines w:val="0"/>
              <w:rPr>
                <w:rFonts w:cs="Arial"/>
                <w:lang w:eastAsia="zh-CN"/>
              </w:rPr>
            </w:pPr>
            <w:r w:rsidRPr="00DC7310">
              <w:rPr>
                <w:rFonts w:cs="Arial"/>
                <w:lang w:eastAsia="ko-KR"/>
              </w:rPr>
              <w:t>3370</w:t>
            </w:r>
          </w:p>
        </w:tc>
        <w:tc>
          <w:tcPr>
            <w:tcW w:w="348" w:type="pct"/>
            <w:shd w:val="clear" w:color="auto" w:fill="auto"/>
            <w:noWrap/>
          </w:tcPr>
          <w:p w14:paraId="086CF998" w14:textId="77777777" w:rsidR="009D1ED5" w:rsidRPr="00DC7310" w:rsidRDefault="009D1ED5" w:rsidP="008E6A7C">
            <w:pPr>
              <w:pStyle w:val="TAC"/>
              <w:keepNext w:val="0"/>
              <w:keepLines w:val="0"/>
              <w:rPr>
                <w:rFonts w:cs="Arial"/>
              </w:rPr>
            </w:pPr>
            <w:r w:rsidRPr="00DC7310">
              <w:rPr>
                <w:rFonts w:cs="Arial"/>
                <w:lang w:eastAsia="ko-KR"/>
              </w:rPr>
              <w:t>10</w:t>
            </w:r>
          </w:p>
        </w:tc>
        <w:tc>
          <w:tcPr>
            <w:tcW w:w="1041" w:type="pct"/>
            <w:shd w:val="clear" w:color="auto" w:fill="auto"/>
            <w:noWrap/>
          </w:tcPr>
          <w:p w14:paraId="57B003D9" w14:textId="77777777" w:rsidR="009D1ED5" w:rsidRPr="00DC7310" w:rsidRDefault="009D1ED5" w:rsidP="008E6A7C">
            <w:pPr>
              <w:pStyle w:val="TAC"/>
              <w:keepNext w:val="0"/>
              <w:keepLines w:val="0"/>
              <w:rPr>
                <w:rFonts w:cs="Arial"/>
              </w:rPr>
            </w:pPr>
            <w:r w:rsidRPr="00DC7310">
              <w:rPr>
                <w:rFonts w:cs="Arial"/>
                <w:lang w:eastAsia="ko-KR"/>
              </w:rPr>
              <w:t>50</w:t>
            </w:r>
          </w:p>
        </w:tc>
        <w:tc>
          <w:tcPr>
            <w:tcW w:w="539" w:type="pct"/>
            <w:shd w:val="clear" w:color="auto" w:fill="auto"/>
            <w:noWrap/>
          </w:tcPr>
          <w:p w14:paraId="16908E8D" w14:textId="77777777" w:rsidR="009D1ED5" w:rsidRPr="00DC7310" w:rsidRDefault="009D1ED5" w:rsidP="008E6A7C">
            <w:pPr>
              <w:pStyle w:val="TAC"/>
              <w:keepNext w:val="0"/>
              <w:keepLines w:val="0"/>
              <w:rPr>
                <w:rFonts w:cs="Arial"/>
                <w:lang w:eastAsia="zh-CN"/>
              </w:rPr>
            </w:pPr>
            <w:r w:rsidRPr="00DC7310">
              <w:rPr>
                <w:rFonts w:cs="Arial"/>
                <w:lang w:eastAsia="ko-KR"/>
              </w:rPr>
              <w:t>3370</w:t>
            </w:r>
          </w:p>
        </w:tc>
        <w:tc>
          <w:tcPr>
            <w:tcW w:w="357" w:type="pct"/>
            <w:shd w:val="clear" w:color="auto" w:fill="auto"/>
          </w:tcPr>
          <w:p w14:paraId="42B96E3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shd w:val="clear" w:color="auto" w:fill="auto"/>
          </w:tcPr>
          <w:p w14:paraId="5EC6409F"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291BC36A" w14:textId="77777777" w:rsidTr="008E6A7C">
        <w:trPr>
          <w:jc w:val="center"/>
        </w:trPr>
        <w:tc>
          <w:tcPr>
            <w:tcW w:w="1132" w:type="pct"/>
            <w:tcBorders>
              <w:top w:val="nil"/>
              <w:bottom w:val="single" w:sz="4" w:space="0" w:color="auto"/>
            </w:tcBorders>
            <w:shd w:val="clear" w:color="auto" w:fill="auto"/>
          </w:tcPr>
          <w:p w14:paraId="6FB3E2A0" w14:textId="77777777" w:rsidR="009D1ED5" w:rsidRPr="00DC7310" w:rsidRDefault="009D1ED5" w:rsidP="008E6A7C">
            <w:pPr>
              <w:pStyle w:val="TAC"/>
              <w:keepNext w:val="0"/>
              <w:keepLines w:val="0"/>
              <w:rPr>
                <w:rFonts w:eastAsia="MS Mincho"/>
              </w:rPr>
            </w:pPr>
          </w:p>
        </w:tc>
        <w:tc>
          <w:tcPr>
            <w:tcW w:w="410" w:type="pct"/>
            <w:shd w:val="clear" w:color="auto" w:fill="auto"/>
          </w:tcPr>
          <w:p w14:paraId="6309FA40" w14:textId="77777777" w:rsidR="009D1ED5" w:rsidRPr="00DC7310" w:rsidRDefault="009D1ED5" w:rsidP="008E6A7C">
            <w:pPr>
              <w:pStyle w:val="TAC"/>
              <w:keepNext w:val="0"/>
              <w:keepLines w:val="0"/>
              <w:rPr>
                <w:rFonts w:cs="Arial"/>
                <w:kern w:val="2"/>
                <w:szCs w:val="24"/>
                <w:lang w:eastAsia="ja-JP"/>
              </w:rPr>
            </w:pPr>
            <w:r w:rsidRPr="00DC7310">
              <w:rPr>
                <w:rFonts w:cs="Arial"/>
                <w:lang w:eastAsia="ko-KR"/>
              </w:rPr>
              <w:t>n7</w:t>
            </w:r>
          </w:p>
        </w:tc>
        <w:tc>
          <w:tcPr>
            <w:tcW w:w="562" w:type="pct"/>
            <w:shd w:val="clear" w:color="auto" w:fill="auto"/>
            <w:noWrap/>
          </w:tcPr>
          <w:p w14:paraId="10D25945" w14:textId="77777777" w:rsidR="009D1ED5" w:rsidRPr="00DC7310" w:rsidRDefault="009D1ED5" w:rsidP="008E6A7C">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70B774BF" w14:textId="77777777" w:rsidR="009D1ED5" w:rsidRPr="00DC7310" w:rsidRDefault="009D1ED5" w:rsidP="008E6A7C">
            <w:pPr>
              <w:pStyle w:val="TAC"/>
              <w:keepNext w:val="0"/>
              <w:keepLines w:val="0"/>
              <w:rPr>
                <w:rFonts w:cs="Arial"/>
              </w:rPr>
            </w:pPr>
            <w:r w:rsidRPr="00DC7310">
              <w:rPr>
                <w:rFonts w:cs="Arial"/>
                <w:lang w:eastAsia="ko-KR"/>
              </w:rPr>
              <w:t>5</w:t>
            </w:r>
          </w:p>
        </w:tc>
        <w:tc>
          <w:tcPr>
            <w:tcW w:w="1041" w:type="pct"/>
            <w:shd w:val="clear" w:color="auto" w:fill="auto"/>
            <w:noWrap/>
          </w:tcPr>
          <w:p w14:paraId="4906A492" w14:textId="77777777" w:rsidR="009D1ED5" w:rsidRPr="00DC7310" w:rsidRDefault="009D1ED5" w:rsidP="008E6A7C">
            <w:pPr>
              <w:pStyle w:val="TAC"/>
              <w:keepNext w:val="0"/>
              <w:keepLines w:val="0"/>
              <w:rPr>
                <w:rFonts w:cs="Arial"/>
              </w:rPr>
            </w:pPr>
            <w:r w:rsidRPr="00DC7310">
              <w:rPr>
                <w:rFonts w:cs="Arial"/>
                <w:lang w:eastAsia="ko-KR"/>
              </w:rPr>
              <w:t>N/A</w:t>
            </w:r>
          </w:p>
        </w:tc>
        <w:tc>
          <w:tcPr>
            <w:tcW w:w="539" w:type="pct"/>
            <w:shd w:val="clear" w:color="auto" w:fill="auto"/>
            <w:noWrap/>
          </w:tcPr>
          <w:p w14:paraId="1EE43F25" w14:textId="77777777" w:rsidR="009D1ED5" w:rsidRPr="00DC7310" w:rsidRDefault="009D1ED5" w:rsidP="008E6A7C">
            <w:pPr>
              <w:pStyle w:val="TAC"/>
              <w:keepNext w:val="0"/>
              <w:keepLines w:val="0"/>
              <w:rPr>
                <w:rFonts w:cs="Arial"/>
                <w:lang w:eastAsia="zh-CN"/>
              </w:rPr>
            </w:pPr>
            <w:r w:rsidRPr="00DC7310">
              <w:rPr>
                <w:rFonts w:cs="Arial"/>
                <w:lang w:eastAsia="ko-KR"/>
              </w:rPr>
              <w:t>2662</w:t>
            </w:r>
          </w:p>
        </w:tc>
        <w:tc>
          <w:tcPr>
            <w:tcW w:w="357" w:type="pct"/>
            <w:shd w:val="clear" w:color="auto" w:fill="auto"/>
          </w:tcPr>
          <w:p w14:paraId="35573A92" w14:textId="77777777" w:rsidR="009D1ED5" w:rsidRPr="00DC7310" w:rsidRDefault="009D1ED5" w:rsidP="008E6A7C">
            <w:pPr>
              <w:pStyle w:val="TAC"/>
              <w:keepNext w:val="0"/>
              <w:keepLines w:val="0"/>
              <w:rPr>
                <w:rFonts w:cs="Arial"/>
              </w:rPr>
            </w:pPr>
            <w:r w:rsidRPr="00DC7310">
              <w:rPr>
                <w:rFonts w:cs="Arial"/>
              </w:rPr>
              <w:t>29.6</w:t>
            </w:r>
          </w:p>
        </w:tc>
        <w:tc>
          <w:tcPr>
            <w:tcW w:w="611" w:type="pct"/>
            <w:gridSpan w:val="2"/>
            <w:shd w:val="clear" w:color="auto" w:fill="auto"/>
          </w:tcPr>
          <w:p w14:paraId="6E6EBB7E"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IMD2</w:t>
            </w:r>
          </w:p>
        </w:tc>
      </w:tr>
      <w:tr w:rsidR="009D1ED5" w:rsidRPr="00DC7310" w14:paraId="43BE4B33" w14:textId="77777777" w:rsidTr="008E6A7C">
        <w:trPr>
          <w:jc w:val="center"/>
        </w:trPr>
        <w:tc>
          <w:tcPr>
            <w:tcW w:w="1132" w:type="pct"/>
            <w:tcBorders>
              <w:top w:val="single" w:sz="4" w:space="0" w:color="auto"/>
              <w:left w:val="single" w:sz="4" w:space="0" w:color="auto"/>
              <w:bottom w:val="nil"/>
              <w:right w:val="single" w:sz="4" w:space="0" w:color="auto"/>
            </w:tcBorders>
            <w:hideMark/>
          </w:tcPr>
          <w:p w14:paraId="2924900D" w14:textId="77777777" w:rsidR="009D1ED5" w:rsidRPr="00DC7310" w:rsidRDefault="009D1ED5" w:rsidP="008E6A7C">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B714B1" w14:textId="77777777" w:rsidR="009D1ED5" w:rsidRPr="00DC7310" w:rsidRDefault="009D1ED5" w:rsidP="008E6A7C">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CA1BF90" w14:textId="77777777" w:rsidR="009D1ED5" w:rsidRPr="00DC7310" w:rsidRDefault="009D1ED5" w:rsidP="008E6A7C">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43EDB7E"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A7744FE" w14:textId="77777777" w:rsidR="009D1ED5" w:rsidRPr="00DC7310" w:rsidRDefault="009D1ED5" w:rsidP="008E6A7C">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C9EA469" w14:textId="77777777" w:rsidR="009D1ED5" w:rsidRPr="00DC7310" w:rsidRDefault="009D1ED5" w:rsidP="008E6A7C">
            <w:pPr>
              <w:pStyle w:val="TAC"/>
              <w:keepNext w:val="0"/>
              <w:keepLines w:val="0"/>
              <w:rPr>
                <w:rFonts w:cs="Arial"/>
                <w:lang w:eastAsia="ko-KR"/>
              </w:rPr>
            </w:pPr>
            <w:r w:rsidRPr="00DC7310">
              <w:rPr>
                <w:rFonts w:cs="Arial"/>
                <w:lang w:eastAsia="ko-KR"/>
              </w:rPr>
              <w:t>738</w:t>
            </w:r>
          </w:p>
        </w:tc>
        <w:tc>
          <w:tcPr>
            <w:tcW w:w="357" w:type="pct"/>
            <w:tcBorders>
              <w:top w:val="single" w:sz="4" w:space="0" w:color="auto"/>
              <w:left w:val="single" w:sz="4" w:space="0" w:color="auto"/>
              <w:bottom w:val="single" w:sz="4" w:space="0" w:color="auto"/>
              <w:right w:val="single" w:sz="4" w:space="0" w:color="auto"/>
            </w:tcBorders>
            <w:vAlign w:val="center"/>
            <w:hideMark/>
          </w:tcPr>
          <w:p w14:paraId="3D160558"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D7D976"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r>
      <w:tr w:rsidR="009D1ED5" w:rsidRPr="00DC7310" w14:paraId="4F9573AD" w14:textId="77777777" w:rsidTr="008E6A7C">
        <w:trPr>
          <w:jc w:val="center"/>
        </w:trPr>
        <w:tc>
          <w:tcPr>
            <w:tcW w:w="1132" w:type="pct"/>
            <w:tcBorders>
              <w:top w:val="nil"/>
              <w:left w:val="single" w:sz="4" w:space="0" w:color="auto"/>
              <w:bottom w:val="nil"/>
              <w:right w:val="single" w:sz="4" w:space="0" w:color="auto"/>
            </w:tcBorders>
          </w:tcPr>
          <w:p w14:paraId="7657BA5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595FF" w14:textId="77777777" w:rsidR="009D1ED5" w:rsidRPr="00DC7310" w:rsidRDefault="009D1ED5" w:rsidP="008E6A7C">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BA81633" w14:textId="77777777" w:rsidR="009D1ED5" w:rsidRPr="00DC7310" w:rsidRDefault="009D1ED5" w:rsidP="008E6A7C">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A689612"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951E79D" w14:textId="77777777" w:rsidR="009D1ED5" w:rsidRPr="00DC7310" w:rsidRDefault="009D1ED5" w:rsidP="008E6A7C">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62F38EB" w14:textId="77777777" w:rsidR="009D1ED5" w:rsidRPr="00DC7310" w:rsidRDefault="009D1ED5" w:rsidP="008E6A7C">
            <w:pPr>
              <w:pStyle w:val="TAC"/>
              <w:keepNext w:val="0"/>
              <w:keepLines w:val="0"/>
              <w:rPr>
                <w:rFonts w:cs="Arial"/>
                <w:lang w:eastAsia="ko-KR"/>
              </w:rPr>
            </w:pPr>
            <w:r w:rsidRPr="00DC7310">
              <w:rPr>
                <w:rFonts w:cs="Arial"/>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CA762C3"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84D969"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r>
      <w:tr w:rsidR="009D1ED5" w:rsidRPr="00DC7310" w14:paraId="7305EFDF" w14:textId="77777777" w:rsidTr="008E6A7C">
        <w:trPr>
          <w:jc w:val="center"/>
        </w:trPr>
        <w:tc>
          <w:tcPr>
            <w:tcW w:w="1132" w:type="pct"/>
            <w:tcBorders>
              <w:top w:val="nil"/>
              <w:left w:val="single" w:sz="4" w:space="0" w:color="auto"/>
              <w:bottom w:val="nil"/>
              <w:right w:val="single" w:sz="4" w:space="0" w:color="auto"/>
            </w:tcBorders>
          </w:tcPr>
          <w:p w14:paraId="3383883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0D940D" w14:textId="77777777" w:rsidR="009D1ED5" w:rsidRPr="00DC7310" w:rsidRDefault="009D1ED5" w:rsidP="008E6A7C">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BF58A0C"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5BDA13D"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6DF6173"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2AA4CC7" w14:textId="77777777" w:rsidR="009D1ED5" w:rsidRPr="00DC7310" w:rsidRDefault="009D1ED5" w:rsidP="008E6A7C">
            <w:pPr>
              <w:pStyle w:val="TAC"/>
              <w:keepNext w:val="0"/>
              <w:keepLines w:val="0"/>
              <w:rPr>
                <w:rFonts w:cs="Arial"/>
                <w:lang w:eastAsia="ko-KR"/>
              </w:rPr>
            </w:pPr>
            <w:r w:rsidRPr="00DC7310">
              <w:rPr>
                <w:rFonts w:cs="Arial"/>
                <w:lang w:eastAsia="ko-KR"/>
              </w:rPr>
              <w:t>2608</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501328" w14:textId="77777777" w:rsidR="009D1ED5" w:rsidRPr="00DC7310" w:rsidRDefault="009D1ED5" w:rsidP="008E6A7C">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FBCD75" w14:textId="77777777" w:rsidR="009D1ED5" w:rsidRPr="00DC7310" w:rsidRDefault="009D1ED5" w:rsidP="008E6A7C">
            <w:pPr>
              <w:pStyle w:val="TAC"/>
              <w:keepNext w:val="0"/>
              <w:keepLines w:val="0"/>
              <w:rPr>
                <w:rFonts w:cs="Arial"/>
                <w:lang w:eastAsia="ko-KR"/>
              </w:rPr>
            </w:pPr>
            <w:r w:rsidRPr="00DC7310">
              <w:rPr>
                <w:rFonts w:cs="Arial"/>
                <w:lang w:eastAsia="ko-KR"/>
              </w:rPr>
              <w:t>IMD2</w:t>
            </w:r>
          </w:p>
        </w:tc>
      </w:tr>
      <w:tr w:rsidR="009D1ED5" w:rsidRPr="00DC7310" w14:paraId="3A4548A6" w14:textId="77777777" w:rsidTr="008E6A7C">
        <w:trPr>
          <w:jc w:val="center"/>
        </w:trPr>
        <w:tc>
          <w:tcPr>
            <w:tcW w:w="1132" w:type="pct"/>
            <w:tcBorders>
              <w:top w:val="nil"/>
              <w:left w:val="single" w:sz="4" w:space="0" w:color="auto"/>
              <w:bottom w:val="nil"/>
              <w:right w:val="single" w:sz="4" w:space="0" w:color="auto"/>
            </w:tcBorders>
          </w:tcPr>
          <w:p w14:paraId="45D02D3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631302" w14:textId="77777777" w:rsidR="009D1ED5" w:rsidRPr="00DC7310" w:rsidRDefault="009D1ED5" w:rsidP="008E6A7C">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9DD1BE1" w14:textId="77777777" w:rsidR="009D1ED5" w:rsidRPr="00DC7310" w:rsidRDefault="009D1ED5" w:rsidP="008E6A7C">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2834CA5"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22041D7" w14:textId="77777777" w:rsidR="009D1ED5" w:rsidRPr="00DC7310" w:rsidRDefault="009D1ED5" w:rsidP="008E6A7C">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A8A9E28" w14:textId="77777777" w:rsidR="009D1ED5" w:rsidRPr="00DC7310" w:rsidRDefault="009D1ED5" w:rsidP="008E6A7C">
            <w:pPr>
              <w:pStyle w:val="TAC"/>
              <w:keepNext w:val="0"/>
              <w:keepLines w:val="0"/>
              <w:rPr>
                <w:rFonts w:cs="Arial"/>
                <w:lang w:eastAsia="ko-KR"/>
              </w:rPr>
            </w:pPr>
            <w:r w:rsidRPr="00DC7310">
              <w:rPr>
                <w:rFonts w:cs="Arial"/>
                <w:lang w:eastAsia="ko-KR"/>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2E2688E"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D1EB86"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r>
      <w:tr w:rsidR="009D1ED5" w:rsidRPr="00DC7310" w14:paraId="42A43BB7" w14:textId="77777777" w:rsidTr="008E6A7C">
        <w:trPr>
          <w:jc w:val="center"/>
        </w:trPr>
        <w:tc>
          <w:tcPr>
            <w:tcW w:w="1132" w:type="pct"/>
            <w:tcBorders>
              <w:top w:val="nil"/>
              <w:left w:val="single" w:sz="4" w:space="0" w:color="auto"/>
              <w:bottom w:val="nil"/>
              <w:right w:val="single" w:sz="4" w:space="0" w:color="auto"/>
            </w:tcBorders>
          </w:tcPr>
          <w:p w14:paraId="0F00E16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D3B868" w14:textId="77777777" w:rsidR="009D1ED5" w:rsidRPr="00DC7310" w:rsidRDefault="009D1ED5" w:rsidP="008E6A7C">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8564A04"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1626C4B" w14:textId="77777777" w:rsidR="009D1ED5" w:rsidRPr="00DC7310" w:rsidRDefault="009D1ED5" w:rsidP="008E6A7C">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7E16837"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D67E032" w14:textId="77777777" w:rsidR="009D1ED5" w:rsidRPr="00DC7310" w:rsidRDefault="009D1ED5" w:rsidP="008E6A7C">
            <w:pPr>
              <w:pStyle w:val="TAC"/>
              <w:keepNext w:val="0"/>
              <w:keepLines w:val="0"/>
              <w:rPr>
                <w:rFonts w:cs="Arial"/>
                <w:lang w:eastAsia="ko-KR"/>
              </w:rPr>
            </w:pPr>
            <w:r w:rsidRPr="00DC7310">
              <w:rPr>
                <w:rFonts w:cs="Arial"/>
                <w:lang w:eastAsia="ko-KR"/>
              </w:rPr>
              <w:t>1970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510AC51" w14:textId="77777777" w:rsidR="009D1ED5" w:rsidRPr="00DC7310" w:rsidRDefault="009D1ED5" w:rsidP="008E6A7C">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AF6435" w14:textId="77777777" w:rsidR="009D1ED5" w:rsidRPr="00DC7310" w:rsidRDefault="009D1ED5" w:rsidP="008E6A7C">
            <w:pPr>
              <w:pStyle w:val="TAC"/>
              <w:keepNext w:val="0"/>
              <w:keepLines w:val="0"/>
              <w:rPr>
                <w:rFonts w:cs="Arial"/>
                <w:lang w:eastAsia="ko-KR"/>
              </w:rPr>
            </w:pPr>
            <w:r w:rsidRPr="00DC7310">
              <w:rPr>
                <w:rFonts w:cs="Arial"/>
                <w:lang w:eastAsia="ko-KR"/>
              </w:rPr>
              <w:t>IMD2</w:t>
            </w:r>
          </w:p>
        </w:tc>
      </w:tr>
      <w:tr w:rsidR="009D1ED5" w:rsidRPr="00DC7310" w14:paraId="52597589" w14:textId="77777777" w:rsidTr="008E6A7C">
        <w:trPr>
          <w:jc w:val="center"/>
        </w:trPr>
        <w:tc>
          <w:tcPr>
            <w:tcW w:w="1132" w:type="pct"/>
            <w:tcBorders>
              <w:top w:val="nil"/>
              <w:left w:val="single" w:sz="4" w:space="0" w:color="auto"/>
              <w:bottom w:val="single" w:sz="4" w:space="0" w:color="auto"/>
              <w:right w:val="single" w:sz="4" w:space="0" w:color="auto"/>
            </w:tcBorders>
          </w:tcPr>
          <w:p w14:paraId="3193BC1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290D3" w14:textId="77777777" w:rsidR="009D1ED5" w:rsidRPr="00DC7310" w:rsidRDefault="009D1ED5" w:rsidP="008E6A7C">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69AAE6A" w14:textId="77777777" w:rsidR="009D1ED5" w:rsidRPr="00DC7310" w:rsidRDefault="009D1ED5" w:rsidP="008E6A7C">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7220874" w14:textId="77777777" w:rsidR="009D1ED5" w:rsidRPr="00DC7310" w:rsidRDefault="009D1ED5" w:rsidP="008E6A7C">
            <w:pPr>
              <w:pStyle w:val="TAC"/>
              <w:keepNext w:val="0"/>
              <w:keepLines w:val="0"/>
              <w:rPr>
                <w:rFonts w:cs="Arial"/>
                <w:lang w:eastAsia="ko-KR"/>
              </w:rPr>
            </w:pPr>
            <w:r w:rsidRPr="00DC7310">
              <w:rPr>
                <w:rFonts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FAB0C00" w14:textId="77777777" w:rsidR="009D1ED5" w:rsidRPr="00DC7310" w:rsidRDefault="009D1ED5" w:rsidP="008E6A7C">
            <w:pPr>
              <w:pStyle w:val="TAC"/>
              <w:keepNext w:val="0"/>
              <w:keepLines w:val="0"/>
              <w:rPr>
                <w:rFonts w:cs="Arial"/>
                <w:lang w:eastAsia="ko-KR"/>
              </w:rPr>
            </w:pPr>
            <w:r w:rsidRPr="00DC7310">
              <w:rPr>
                <w:rFonts w:cs="Arial"/>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FF84F3D" w14:textId="77777777" w:rsidR="009D1ED5" w:rsidRPr="00DC7310" w:rsidRDefault="009D1ED5" w:rsidP="008E6A7C">
            <w:pPr>
              <w:pStyle w:val="TAC"/>
              <w:keepNext w:val="0"/>
              <w:keepLines w:val="0"/>
              <w:rPr>
                <w:rFonts w:cs="Arial"/>
                <w:lang w:eastAsia="ko-KR"/>
              </w:rPr>
            </w:pPr>
            <w:r w:rsidRPr="00DC7310">
              <w:rPr>
                <w:rFonts w:cs="Arial"/>
                <w:lang w:eastAsia="ko-KR"/>
              </w:rPr>
              <w:t>2680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404BEF0"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1DC69E" w14:textId="77777777" w:rsidR="009D1ED5" w:rsidRPr="00DC7310" w:rsidRDefault="009D1ED5" w:rsidP="008E6A7C">
            <w:pPr>
              <w:pStyle w:val="TAC"/>
              <w:keepNext w:val="0"/>
              <w:keepLines w:val="0"/>
              <w:rPr>
                <w:rFonts w:cs="Arial"/>
                <w:lang w:eastAsia="ko-KR"/>
              </w:rPr>
            </w:pPr>
            <w:r w:rsidRPr="00DC7310">
              <w:rPr>
                <w:rFonts w:cs="Arial"/>
                <w:lang w:eastAsia="ko-KR"/>
              </w:rPr>
              <w:t>N/A</w:t>
            </w:r>
          </w:p>
        </w:tc>
      </w:tr>
      <w:tr w:rsidR="009D1ED5" w:rsidRPr="00DC7310" w14:paraId="23CF9DC5" w14:textId="77777777" w:rsidTr="008E6A7C">
        <w:trPr>
          <w:jc w:val="center"/>
        </w:trPr>
        <w:tc>
          <w:tcPr>
            <w:tcW w:w="1132" w:type="pct"/>
            <w:tcBorders>
              <w:top w:val="single" w:sz="4" w:space="0" w:color="auto"/>
              <w:left w:val="single" w:sz="4" w:space="0" w:color="auto"/>
              <w:bottom w:val="nil"/>
              <w:right w:val="single" w:sz="4" w:space="0" w:color="auto"/>
            </w:tcBorders>
            <w:vAlign w:val="center"/>
            <w:hideMark/>
          </w:tcPr>
          <w:p w14:paraId="4CFEF650" w14:textId="77777777" w:rsidR="009D1ED5" w:rsidRPr="00DC7310" w:rsidRDefault="009D1ED5" w:rsidP="008E6A7C">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3C4A54" w14:textId="77777777" w:rsidR="009D1ED5" w:rsidRPr="00DC7310" w:rsidRDefault="009D1ED5" w:rsidP="008E6A7C">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FFC6E9A" w14:textId="77777777" w:rsidR="009D1ED5" w:rsidRPr="00DC7310" w:rsidRDefault="009D1ED5" w:rsidP="008E6A7C">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722BEDF9"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A55561B"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6D50BF8" w14:textId="77777777" w:rsidR="009D1ED5" w:rsidRPr="00DC7310" w:rsidRDefault="009D1ED5" w:rsidP="008E6A7C">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463911D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6E62C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A8D0184" w14:textId="77777777" w:rsidTr="008E6A7C">
        <w:trPr>
          <w:jc w:val="center"/>
        </w:trPr>
        <w:tc>
          <w:tcPr>
            <w:tcW w:w="1132" w:type="pct"/>
            <w:tcBorders>
              <w:top w:val="nil"/>
              <w:left w:val="single" w:sz="4" w:space="0" w:color="auto"/>
              <w:bottom w:val="nil"/>
              <w:right w:val="single" w:sz="4" w:space="0" w:color="auto"/>
            </w:tcBorders>
          </w:tcPr>
          <w:p w14:paraId="6EE45A9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754740" w14:textId="77777777" w:rsidR="009D1ED5" w:rsidRPr="00DC7310" w:rsidRDefault="009D1ED5" w:rsidP="008E6A7C">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33B32CD"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0118A011"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28C16B7E"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F4586E9" w14:textId="77777777" w:rsidR="009D1ED5" w:rsidRPr="00DC7310" w:rsidRDefault="009D1ED5" w:rsidP="008E6A7C">
            <w:pPr>
              <w:pStyle w:val="TAC"/>
              <w:keepNext w:val="0"/>
              <w:keepLines w:val="0"/>
              <w:rPr>
                <w:rFonts w:cs="Arial"/>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hideMark/>
          </w:tcPr>
          <w:p w14:paraId="49555839" w14:textId="77777777" w:rsidR="009D1ED5" w:rsidRPr="00DC7310" w:rsidRDefault="009D1ED5" w:rsidP="008E6A7C">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A264E0C"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715C2611" w14:textId="77777777" w:rsidTr="008E6A7C">
        <w:trPr>
          <w:jc w:val="center"/>
        </w:trPr>
        <w:tc>
          <w:tcPr>
            <w:tcW w:w="1132" w:type="pct"/>
            <w:tcBorders>
              <w:top w:val="nil"/>
              <w:left w:val="single" w:sz="4" w:space="0" w:color="auto"/>
              <w:bottom w:val="nil"/>
              <w:right w:val="single" w:sz="4" w:space="0" w:color="auto"/>
            </w:tcBorders>
          </w:tcPr>
          <w:p w14:paraId="6E80190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C9627"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C293EFE" w14:textId="77777777" w:rsidR="009D1ED5" w:rsidRPr="00DC7310" w:rsidRDefault="009D1ED5" w:rsidP="008E6A7C">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0562748A"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2D1D72BA" w14:textId="77777777" w:rsidR="009D1ED5" w:rsidRPr="00DC7310" w:rsidRDefault="009D1ED5" w:rsidP="008E6A7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DC723EF" w14:textId="77777777" w:rsidR="009D1ED5" w:rsidRPr="00DC7310" w:rsidRDefault="009D1ED5" w:rsidP="008E6A7C">
            <w:pPr>
              <w:pStyle w:val="TAC"/>
              <w:keepNext w:val="0"/>
              <w:keepLines w:val="0"/>
              <w:rPr>
                <w:rFonts w:cs="Arial"/>
              </w:rPr>
            </w:pPr>
            <w:r w:rsidRPr="00DC7310">
              <w:rPr>
                <w:rFonts w:cs="Arial"/>
              </w:rPr>
              <w:t>3375</w:t>
            </w:r>
          </w:p>
        </w:tc>
        <w:tc>
          <w:tcPr>
            <w:tcW w:w="357" w:type="pct"/>
            <w:tcBorders>
              <w:top w:val="single" w:sz="4" w:space="0" w:color="auto"/>
              <w:left w:val="single" w:sz="4" w:space="0" w:color="auto"/>
              <w:bottom w:val="single" w:sz="4" w:space="0" w:color="auto"/>
              <w:right w:val="single" w:sz="4" w:space="0" w:color="auto"/>
            </w:tcBorders>
            <w:hideMark/>
          </w:tcPr>
          <w:p w14:paraId="3BBA63E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97C48C"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280D7EC" w14:textId="77777777" w:rsidTr="008E6A7C">
        <w:trPr>
          <w:jc w:val="center"/>
        </w:trPr>
        <w:tc>
          <w:tcPr>
            <w:tcW w:w="1132" w:type="pct"/>
            <w:tcBorders>
              <w:top w:val="nil"/>
              <w:left w:val="single" w:sz="4" w:space="0" w:color="auto"/>
              <w:bottom w:val="nil"/>
              <w:right w:val="single" w:sz="4" w:space="0" w:color="auto"/>
            </w:tcBorders>
          </w:tcPr>
          <w:p w14:paraId="772D5A1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E58D81" w14:textId="77777777" w:rsidR="009D1ED5" w:rsidRPr="00DC7310" w:rsidRDefault="009D1ED5" w:rsidP="008E6A7C">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E72586A" w14:textId="77777777" w:rsidR="009D1ED5" w:rsidRPr="00DC7310" w:rsidRDefault="009D1ED5" w:rsidP="008E6A7C">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03B6D073"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7677BA9"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7FFB87D" w14:textId="77777777" w:rsidR="009D1ED5" w:rsidRPr="00DC7310" w:rsidRDefault="009D1ED5" w:rsidP="008E6A7C">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2855992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E1763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4FD5A88" w14:textId="77777777" w:rsidTr="008E6A7C">
        <w:trPr>
          <w:jc w:val="center"/>
        </w:trPr>
        <w:tc>
          <w:tcPr>
            <w:tcW w:w="1132" w:type="pct"/>
            <w:tcBorders>
              <w:top w:val="nil"/>
              <w:left w:val="single" w:sz="4" w:space="0" w:color="auto"/>
              <w:bottom w:val="nil"/>
              <w:right w:val="single" w:sz="4" w:space="0" w:color="auto"/>
            </w:tcBorders>
          </w:tcPr>
          <w:p w14:paraId="63E85E8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808E61" w14:textId="77777777" w:rsidR="009D1ED5" w:rsidRPr="00DC7310" w:rsidRDefault="009D1ED5" w:rsidP="008E6A7C">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2E317CD"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D14D0EA"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329F78C0"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AE82C20" w14:textId="77777777" w:rsidR="009D1ED5" w:rsidRPr="00DC7310" w:rsidRDefault="009D1ED5" w:rsidP="008E6A7C">
            <w:pPr>
              <w:pStyle w:val="TAC"/>
              <w:keepNext w:val="0"/>
              <w:keepLines w:val="0"/>
              <w:rPr>
                <w:rFonts w:cs="Arial"/>
              </w:rPr>
            </w:pPr>
            <w:r w:rsidRPr="00DC7310">
              <w:rPr>
                <w:rFonts w:cs="Arial"/>
              </w:rPr>
              <w:t>1970</w:t>
            </w:r>
          </w:p>
        </w:tc>
        <w:tc>
          <w:tcPr>
            <w:tcW w:w="357" w:type="pct"/>
            <w:tcBorders>
              <w:top w:val="single" w:sz="4" w:space="0" w:color="auto"/>
              <w:left w:val="single" w:sz="4" w:space="0" w:color="auto"/>
              <w:bottom w:val="single" w:sz="4" w:space="0" w:color="auto"/>
              <w:right w:val="single" w:sz="4" w:space="0" w:color="auto"/>
            </w:tcBorders>
            <w:hideMark/>
          </w:tcPr>
          <w:p w14:paraId="27F1A151" w14:textId="77777777" w:rsidR="009D1ED5" w:rsidRPr="00DC7310" w:rsidRDefault="009D1ED5" w:rsidP="008E6A7C">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C66428"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5E5ADE61" w14:textId="77777777" w:rsidTr="008E6A7C">
        <w:trPr>
          <w:jc w:val="center"/>
        </w:trPr>
        <w:tc>
          <w:tcPr>
            <w:tcW w:w="1132" w:type="pct"/>
            <w:tcBorders>
              <w:top w:val="nil"/>
              <w:left w:val="single" w:sz="4" w:space="0" w:color="auto"/>
              <w:bottom w:val="nil"/>
              <w:right w:val="single" w:sz="4" w:space="0" w:color="auto"/>
            </w:tcBorders>
          </w:tcPr>
          <w:p w14:paraId="0686BA9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B132FB"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DFDB841" w14:textId="77777777" w:rsidR="009D1ED5" w:rsidRPr="00DC7310" w:rsidRDefault="009D1ED5" w:rsidP="008E6A7C">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29924CD6"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6C9A828F" w14:textId="77777777" w:rsidR="009D1ED5" w:rsidRPr="00DC7310" w:rsidRDefault="009D1ED5" w:rsidP="008E6A7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E8F9976" w14:textId="77777777" w:rsidR="009D1ED5" w:rsidRPr="00DC7310" w:rsidRDefault="009D1ED5" w:rsidP="008E6A7C">
            <w:pPr>
              <w:pStyle w:val="TAC"/>
              <w:keepNext w:val="0"/>
              <w:keepLines w:val="0"/>
              <w:rPr>
                <w:rFonts w:cs="Arial"/>
              </w:rPr>
            </w:pPr>
            <w:r w:rsidRPr="00DC7310">
              <w:rPr>
                <w:rFonts w:cs="Arial"/>
              </w:rPr>
              <w:t>4100</w:t>
            </w:r>
          </w:p>
        </w:tc>
        <w:tc>
          <w:tcPr>
            <w:tcW w:w="357" w:type="pct"/>
            <w:tcBorders>
              <w:top w:val="single" w:sz="4" w:space="0" w:color="auto"/>
              <w:left w:val="single" w:sz="4" w:space="0" w:color="auto"/>
              <w:bottom w:val="single" w:sz="4" w:space="0" w:color="auto"/>
              <w:right w:val="single" w:sz="4" w:space="0" w:color="auto"/>
            </w:tcBorders>
            <w:hideMark/>
          </w:tcPr>
          <w:p w14:paraId="65FF4B43"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F72BE0"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35F9B76B" w14:textId="77777777" w:rsidTr="008E6A7C">
        <w:trPr>
          <w:jc w:val="center"/>
        </w:trPr>
        <w:tc>
          <w:tcPr>
            <w:tcW w:w="1132" w:type="pct"/>
            <w:tcBorders>
              <w:top w:val="nil"/>
              <w:left w:val="single" w:sz="4" w:space="0" w:color="auto"/>
              <w:bottom w:val="nil"/>
              <w:right w:val="single" w:sz="4" w:space="0" w:color="auto"/>
            </w:tcBorders>
          </w:tcPr>
          <w:p w14:paraId="5F121D4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FB3305" w14:textId="77777777" w:rsidR="009D1ED5" w:rsidRPr="00DC7310" w:rsidRDefault="009D1ED5" w:rsidP="008E6A7C">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3E1200E" w14:textId="77777777" w:rsidR="009D1ED5" w:rsidRPr="00DC7310" w:rsidRDefault="009D1ED5" w:rsidP="008E6A7C">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2E979FBD"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09D7E9A9"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B2B9D43" w14:textId="77777777" w:rsidR="009D1ED5" w:rsidRPr="00DC7310" w:rsidRDefault="009D1ED5" w:rsidP="008E6A7C">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133CD4E8"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FC0794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683007D" w14:textId="77777777" w:rsidTr="008E6A7C">
        <w:trPr>
          <w:jc w:val="center"/>
        </w:trPr>
        <w:tc>
          <w:tcPr>
            <w:tcW w:w="1132" w:type="pct"/>
            <w:tcBorders>
              <w:top w:val="nil"/>
              <w:left w:val="single" w:sz="4" w:space="0" w:color="auto"/>
              <w:bottom w:val="nil"/>
              <w:right w:val="single" w:sz="4" w:space="0" w:color="auto"/>
            </w:tcBorders>
          </w:tcPr>
          <w:p w14:paraId="47FE4BC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AEDFB4" w14:textId="77777777" w:rsidR="009D1ED5" w:rsidRPr="00DC7310" w:rsidRDefault="009D1ED5" w:rsidP="008E6A7C">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CC8A2E8" w14:textId="77777777" w:rsidR="009D1ED5" w:rsidRPr="00DC7310" w:rsidRDefault="009D1ED5" w:rsidP="008E6A7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281E5FB3"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304A1019"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4586028" w14:textId="77777777" w:rsidR="009D1ED5" w:rsidRPr="00DC7310" w:rsidRDefault="009D1ED5" w:rsidP="008E6A7C">
            <w:pPr>
              <w:pStyle w:val="TAC"/>
              <w:keepNext w:val="0"/>
              <w:keepLines w:val="0"/>
              <w:rPr>
                <w:rFonts w:cs="Arial"/>
              </w:rPr>
            </w:pPr>
            <w:r w:rsidRPr="00DC7310">
              <w:rPr>
                <w:rFonts w:cs="Arial"/>
              </w:rPr>
              <w:t>1980</w:t>
            </w:r>
          </w:p>
        </w:tc>
        <w:tc>
          <w:tcPr>
            <w:tcW w:w="357" w:type="pct"/>
            <w:tcBorders>
              <w:top w:val="single" w:sz="4" w:space="0" w:color="auto"/>
              <w:left w:val="single" w:sz="4" w:space="0" w:color="auto"/>
              <w:bottom w:val="single" w:sz="4" w:space="0" w:color="auto"/>
              <w:right w:val="single" w:sz="4" w:space="0" w:color="auto"/>
            </w:tcBorders>
            <w:hideMark/>
          </w:tcPr>
          <w:p w14:paraId="6D6DA68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9AC4F7"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4F907C92" w14:textId="77777777" w:rsidTr="008E6A7C">
        <w:trPr>
          <w:jc w:val="center"/>
        </w:trPr>
        <w:tc>
          <w:tcPr>
            <w:tcW w:w="1132" w:type="pct"/>
            <w:tcBorders>
              <w:top w:val="nil"/>
              <w:left w:val="single" w:sz="4" w:space="0" w:color="auto"/>
              <w:bottom w:val="nil"/>
              <w:right w:val="single" w:sz="4" w:space="0" w:color="auto"/>
            </w:tcBorders>
          </w:tcPr>
          <w:p w14:paraId="0AB67D3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EDD370"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FD53538"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16794C4"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4DC2DA80"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7453C49" w14:textId="77777777" w:rsidR="009D1ED5" w:rsidRPr="00DC7310" w:rsidRDefault="009D1ED5" w:rsidP="008E6A7C">
            <w:pPr>
              <w:pStyle w:val="TAC"/>
              <w:keepNext w:val="0"/>
              <w:keepLines w:val="0"/>
              <w:rPr>
                <w:rFonts w:cs="Arial"/>
              </w:rPr>
            </w:pPr>
            <w:r w:rsidRPr="00DC7310">
              <w:rPr>
                <w:rFonts w:cs="Arial"/>
              </w:rPr>
              <w:t>3315</w:t>
            </w:r>
          </w:p>
        </w:tc>
        <w:tc>
          <w:tcPr>
            <w:tcW w:w="357" w:type="pct"/>
            <w:tcBorders>
              <w:top w:val="single" w:sz="4" w:space="0" w:color="auto"/>
              <w:left w:val="single" w:sz="4" w:space="0" w:color="auto"/>
              <w:bottom w:val="single" w:sz="4" w:space="0" w:color="auto"/>
              <w:right w:val="single" w:sz="4" w:space="0" w:color="auto"/>
            </w:tcBorders>
            <w:hideMark/>
          </w:tcPr>
          <w:p w14:paraId="4626A9EA" w14:textId="77777777" w:rsidR="009D1ED5" w:rsidRPr="00DC7310" w:rsidRDefault="009D1ED5" w:rsidP="008E6A7C">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515757" w14:textId="77777777" w:rsidR="009D1ED5" w:rsidRPr="00DC7310" w:rsidRDefault="009D1ED5" w:rsidP="008E6A7C">
            <w:pPr>
              <w:pStyle w:val="TAC"/>
              <w:keepNext w:val="0"/>
              <w:keepLines w:val="0"/>
              <w:rPr>
                <w:rFonts w:cs="Arial"/>
              </w:rPr>
            </w:pPr>
            <w:r w:rsidRPr="00DC7310">
              <w:rPr>
                <w:rFonts w:cs="Arial"/>
              </w:rPr>
              <w:t>IMD3</w:t>
            </w:r>
          </w:p>
        </w:tc>
      </w:tr>
      <w:tr w:rsidR="009D1ED5" w:rsidRPr="00DC7310" w14:paraId="78AECA74" w14:textId="77777777" w:rsidTr="008E6A7C">
        <w:trPr>
          <w:jc w:val="center"/>
        </w:trPr>
        <w:tc>
          <w:tcPr>
            <w:tcW w:w="1132" w:type="pct"/>
            <w:tcBorders>
              <w:top w:val="nil"/>
              <w:left w:val="single" w:sz="4" w:space="0" w:color="auto"/>
              <w:bottom w:val="nil"/>
              <w:right w:val="single" w:sz="4" w:space="0" w:color="auto"/>
            </w:tcBorders>
          </w:tcPr>
          <w:p w14:paraId="7507D05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FA71D" w14:textId="77777777" w:rsidR="009D1ED5" w:rsidRPr="00DC7310" w:rsidRDefault="009D1ED5" w:rsidP="008E6A7C">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44AEEC3" w14:textId="77777777" w:rsidR="009D1ED5" w:rsidRPr="00DC7310" w:rsidRDefault="009D1ED5" w:rsidP="008E6A7C">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49B65F8B"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47C33E1"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BDF3D84" w14:textId="77777777" w:rsidR="009D1ED5" w:rsidRPr="00DC7310" w:rsidRDefault="009D1ED5" w:rsidP="008E6A7C">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1E47D7AF"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2A092D"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00BAC14" w14:textId="77777777" w:rsidTr="008E6A7C">
        <w:trPr>
          <w:jc w:val="center"/>
        </w:trPr>
        <w:tc>
          <w:tcPr>
            <w:tcW w:w="1132" w:type="pct"/>
            <w:tcBorders>
              <w:top w:val="nil"/>
              <w:left w:val="single" w:sz="4" w:space="0" w:color="auto"/>
              <w:bottom w:val="nil"/>
              <w:right w:val="single" w:sz="4" w:space="0" w:color="auto"/>
            </w:tcBorders>
          </w:tcPr>
          <w:p w14:paraId="6499AC7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793EE4" w14:textId="77777777" w:rsidR="009D1ED5" w:rsidRPr="00DC7310" w:rsidRDefault="009D1ED5" w:rsidP="008E6A7C">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46EBAD9" w14:textId="77777777" w:rsidR="009D1ED5" w:rsidRPr="00DC7310" w:rsidRDefault="009D1ED5" w:rsidP="008E6A7C">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4702E0C9" w14:textId="77777777" w:rsidR="009D1ED5" w:rsidRPr="00DC7310" w:rsidRDefault="009D1ED5" w:rsidP="008E6A7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4766393" w14:textId="77777777" w:rsidR="009D1ED5" w:rsidRPr="00DC7310" w:rsidRDefault="009D1ED5" w:rsidP="008E6A7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CD6CF19" w14:textId="77777777" w:rsidR="009D1ED5" w:rsidRPr="00DC7310" w:rsidRDefault="009D1ED5" w:rsidP="008E6A7C">
            <w:pPr>
              <w:pStyle w:val="TAC"/>
              <w:keepNext w:val="0"/>
              <w:keepLines w:val="0"/>
              <w:rPr>
                <w:rFonts w:cs="Arial"/>
              </w:rPr>
            </w:pPr>
            <w:r w:rsidRPr="00DC7310">
              <w:rPr>
                <w:rFonts w:cs="Arial"/>
              </w:rPr>
              <w:t>1950</w:t>
            </w:r>
          </w:p>
        </w:tc>
        <w:tc>
          <w:tcPr>
            <w:tcW w:w="357" w:type="pct"/>
            <w:tcBorders>
              <w:top w:val="single" w:sz="4" w:space="0" w:color="auto"/>
              <w:left w:val="single" w:sz="4" w:space="0" w:color="auto"/>
              <w:bottom w:val="single" w:sz="4" w:space="0" w:color="auto"/>
              <w:right w:val="single" w:sz="4" w:space="0" w:color="auto"/>
            </w:tcBorders>
            <w:hideMark/>
          </w:tcPr>
          <w:p w14:paraId="37D3E3F9" w14:textId="77777777" w:rsidR="009D1ED5" w:rsidRPr="00DC7310" w:rsidRDefault="009D1ED5" w:rsidP="008E6A7C">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DDA4E4"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5066474D" w14:textId="77777777" w:rsidTr="008E6A7C">
        <w:trPr>
          <w:jc w:val="center"/>
        </w:trPr>
        <w:tc>
          <w:tcPr>
            <w:tcW w:w="1132" w:type="pct"/>
            <w:tcBorders>
              <w:top w:val="nil"/>
              <w:left w:val="single" w:sz="4" w:space="0" w:color="auto"/>
              <w:bottom w:val="single" w:sz="4" w:space="0" w:color="auto"/>
              <w:right w:val="single" w:sz="4" w:space="0" w:color="auto"/>
            </w:tcBorders>
          </w:tcPr>
          <w:p w14:paraId="2AD5284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7CBD1" w14:textId="77777777" w:rsidR="009D1ED5" w:rsidRPr="00DC7310" w:rsidRDefault="009D1ED5" w:rsidP="008E6A7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D2F374" w14:textId="77777777" w:rsidR="009D1ED5" w:rsidRPr="00DC7310" w:rsidRDefault="009D1ED5" w:rsidP="008E6A7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0BD2A3E0" w14:textId="77777777" w:rsidR="009D1ED5" w:rsidRPr="00DC7310" w:rsidRDefault="009D1ED5" w:rsidP="008E6A7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2AE59015" w14:textId="77777777" w:rsidR="009D1ED5" w:rsidRPr="00DC7310" w:rsidRDefault="009D1ED5" w:rsidP="008E6A7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3D548F3" w14:textId="77777777" w:rsidR="009D1ED5" w:rsidRPr="00DC7310" w:rsidRDefault="009D1ED5" w:rsidP="008E6A7C">
            <w:pPr>
              <w:pStyle w:val="TAC"/>
              <w:keepNext w:val="0"/>
              <w:keepLines w:val="0"/>
              <w:rPr>
                <w:rFonts w:cs="Arial"/>
              </w:rPr>
            </w:pPr>
            <w:r w:rsidRPr="00DC7310">
              <w:rPr>
                <w:rFonts w:cs="Arial"/>
              </w:rPr>
              <w:t>4000</w:t>
            </w:r>
          </w:p>
        </w:tc>
        <w:tc>
          <w:tcPr>
            <w:tcW w:w="357" w:type="pct"/>
            <w:tcBorders>
              <w:top w:val="single" w:sz="4" w:space="0" w:color="auto"/>
              <w:left w:val="single" w:sz="4" w:space="0" w:color="auto"/>
              <w:bottom w:val="single" w:sz="4" w:space="0" w:color="auto"/>
              <w:right w:val="single" w:sz="4" w:space="0" w:color="auto"/>
            </w:tcBorders>
            <w:hideMark/>
          </w:tcPr>
          <w:p w14:paraId="685C6B84" w14:textId="77777777" w:rsidR="009D1ED5" w:rsidRPr="00DC7310" w:rsidRDefault="009D1ED5" w:rsidP="008E6A7C">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958D9B" w14:textId="77777777" w:rsidR="009D1ED5" w:rsidRPr="00DC7310" w:rsidRDefault="009D1ED5" w:rsidP="008E6A7C">
            <w:pPr>
              <w:pStyle w:val="TAC"/>
              <w:keepNext w:val="0"/>
              <w:keepLines w:val="0"/>
              <w:rPr>
                <w:rFonts w:cs="Arial"/>
              </w:rPr>
            </w:pPr>
            <w:r w:rsidRPr="00DC7310">
              <w:rPr>
                <w:rFonts w:cs="Arial"/>
              </w:rPr>
              <w:t>IMD4</w:t>
            </w:r>
          </w:p>
        </w:tc>
      </w:tr>
      <w:tr w:rsidR="009D1ED5" w:rsidRPr="00DC7310" w14:paraId="5F1F034D" w14:textId="77777777" w:rsidTr="008E6A7C">
        <w:trPr>
          <w:jc w:val="center"/>
        </w:trPr>
        <w:tc>
          <w:tcPr>
            <w:tcW w:w="1132" w:type="pct"/>
            <w:tcBorders>
              <w:bottom w:val="nil"/>
            </w:tcBorders>
            <w:shd w:val="clear" w:color="auto" w:fill="auto"/>
          </w:tcPr>
          <w:p w14:paraId="7ECA468F" w14:textId="77777777" w:rsidR="009D1ED5" w:rsidRPr="00DC7310" w:rsidRDefault="009D1ED5" w:rsidP="008E6A7C">
            <w:pPr>
              <w:pStyle w:val="TAC"/>
              <w:keepNext w:val="0"/>
              <w:keepLines w:val="0"/>
              <w:rPr>
                <w:rFonts w:eastAsia="MS Mincho"/>
              </w:rPr>
            </w:pPr>
            <w:r w:rsidRPr="00DC7310">
              <w:rPr>
                <w:rFonts w:cs="Arial"/>
                <w:lang w:eastAsia="ja-JP"/>
              </w:rPr>
              <w:t>DC_12A-30A_n2A</w:t>
            </w:r>
          </w:p>
        </w:tc>
        <w:tc>
          <w:tcPr>
            <w:tcW w:w="410" w:type="pct"/>
            <w:shd w:val="clear" w:color="auto" w:fill="auto"/>
          </w:tcPr>
          <w:p w14:paraId="3101EA3D" w14:textId="77777777" w:rsidR="009D1ED5" w:rsidRPr="00DC7310" w:rsidRDefault="009D1ED5" w:rsidP="008E6A7C">
            <w:pPr>
              <w:pStyle w:val="TAC"/>
              <w:keepNext w:val="0"/>
              <w:keepLines w:val="0"/>
              <w:rPr>
                <w:lang w:eastAsia="ja-JP"/>
              </w:rPr>
            </w:pPr>
            <w:r w:rsidRPr="00DC7310">
              <w:rPr>
                <w:lang w:eastAsia="ja-JP"/>
              </w:rPr>
              <w:t>12</w:t>
            </w:r>
          </w:p>
        </w:tc>
        <w:tc>
          <w:tcPr>
            <w:tcW w:w="562" w:type="pct"/>
            <w:shd w:val="clear" w:color="auto" w:fill="auto"/>
            <w:noWrap/>
          </w:tcPr>
          <w:p w14:paraId="3183FD9A" w14:textId="77777777" w:rsidR="009D1ED5" w:rsidRPr="00DC7310" w:rsidRDefault="009D1ED5" w:rsidP="008E6A7C">
            <w:pPr>
              <w:pStyle w:val="TAC"/>
              <w:keepNext w:val="0"/>
              <w:keepLines w:val="0"/>
            </w:pPr>
            <w:r w:rsidRPr="00DC7310">
              <w:rPr>
                <w:rFonts w:cs="Arial"/>
              </w:rPr>
              <w:t>708.5</w:t>
            </w:r>
          </w:p>
        </w:tc>
        <w:tc>
          <w:tcPr>
            <w:tcW w:w="348" w:type="pct"/>
            <w:shd w:val="clear" w:color="auto" w:fill="auto"/>
            <w:noWrap/>
          </w:tcPr>
          <w:p w14:paraId="2FA4D5D0" w14:textId="77777777" w:rsidR="009D1ED5" w:rsidRPr="00DC7310" w:rsidRDefault="009D1ED5" w:rsidP="008E6A7C">
            <w:pPr>
              <w:pStyle w:val="TAC"/>
              <w:keepNext w:val="0"/>
              <w:keepLines w:val="0"/>
            </w:pPr>
            <w:r w:rsidRPr="00DC7310">
              <w:t>5</w:t>
            </w:r>
          </w:p>
        </w:tc>
        <w:tc>
          <w:tcPr>
            <w:tcW w:w="1041" w:type="pct"/>
            <w:shd w:val="clear" w:color="auto" w:fill="auto"/>
            <w:noWrap/>
          </w:tcPr>
          <w:p w14:paraId="61AB505F" w14:textId="77777777" w:rsidR="009D1ED5" w:rsidRPr="00DC7310" w:rsidRDefault="009D1ED5" w:rsidP="008E6A7C">
            <w:pPr>
              <w:pStyle w:val="TAC"/>
              <w:keepNext w:val="0"/>
              <w:keepLines w:val="0"/>
            </w:pPr>
            <w:r w:rsidRPr="00DC7310">
              <w:t>25</w:t>
            </w:r>
          </w:p>
        </w:tc>
        <w:tc>
          <w:tcPr>
            <w:tcW w:w="539" w:type="pct"/>
            <w:shd w:val="clear" w:color="auto" w:fill="auto"/>
            <w:noWrap/>
          </w:tcPr>
          <w:p w14:paraId="0437351E" w14:textId="77777777" w:rsidR="009D1ED5" w:rsidRPr="00DC7310" w:rsidRDefault="009D1ED5" w:rsidP="008E6A7C">
            <w:pPr>
              <w:pStyle w:val="TAC"/>
              <w:keepNext w:val="0"/>
              <w:keepLines w:val="0"/>
            </w:pPr>
            <w:r w:rsidRPr="00DC7310">
              <w:rPr>
                <w:rFonts w:cs="Arial"/>
              </w:rPr>
              <w:t>738.5</w:t>
            </w:r>
          </w:p>
        </w:tc>
        <w:tc>
          <w:tcPr>
            <w:tcW w:w="357" w:type="pct"/>
            <w:shd w:val="clear" w:color="auto" w:fill="auto"/>
          </w:tcPr>
          <w:p w14:paraId="54FD62E4"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17C79800" w14:textId="77777777" w:rsidR="009D1ED5" w:rsidRPr="00DC7310" w:rsidRDefault="009D1ED5" w:rsidP="008E6A7C">
            <w:pPr>
              <w:pStyle w:val="TAC"/>
              <w:keepNext w:val="0"/>
              <w:keepLines w:val="0"/>
            </w:pPr>
            <w:r w:rsidRPr="00DC7310">
              <w:t>N/A</w:t>
            </w:r>
          </w:p>
        </w:tc>
      </w:tr>
      <w:tr w:rsidR="009D1ED5" w:rsidRPr="00DC7310" w14:paraId="6ACDBE6D" w14:textId="77777777" w:rsidTr="008E6A7C">
        <w:trPr>
          <w:jc w:val="center"/>
        </w:trPr>
        <w:tc>
          <w:tcPr>
            <w:tcW w:w="1132" w:type="pct"/>
            <w:tcBorders>
              <w:top w:val="nil"/>
              <w:bottom w:val="nil"/>
            </w:tcBorders>
            <w:shd w:val="clear" w:color="auto" w:fill="auto"/>
          </w:tcPr>
          <w:p w14:paraId="43CE8FDE" w14:textId="77777777" w:rsidR="009D1ED5" w:rsidRPr="00DC7310" w:rsidRDefault="009D1ED5" w:rsidP="008E6A7C">
            <w:pPr>
              <w:pStyle w:val="TAC"/>
              <w:keepNext w:val="0"/>
              <w:keepLines w:val="0"/>
              <w:rPr>
                <w:rFonts w:eastAsia="MS Mincho"/>
              </w:rPr>
            </w:pPr>
          </w:p>
        </w:tc>
        <w:tc>
          <w:tcPr>
            <w:tcW w:w="410" w:type="pct"/>
            <w:shd w:val="clear" w:color="auto" w:fill="auto"/>
          </w:tcPr>
          <w:p w14:paraId="66720AE4" w14:textId="77777777" w:rsidR="009D1ED5" w:rsidRPr="00DC7310" w:rsidRDefault="009D1ED5" w:rsidP="008E6A7C">
            <w:pPr>
              <w:pStyle w:val="TAC"/>
              <w:keepNext w:val="0"/>
              <w:keepLines w:val="0"/>
              <w:rPr>
                <w:lang w:eastAsia="ja-JP"/>
              </w:rPr>
            </w:pPr>
            <w:r w:rsidRPr="00DC7310">
              <w:rPr>
                <w:lang w:eastAsia="ja-JP"/>
              </w:rPr>
              <w:t>30</w:t>
            </w:r>
          </w:p>
        </w:tc>
        <w:tc>
          <w:tcPr>
            <w:tcW w:w="562" w:type="pct"/>
            <w:shd w:val="clear" w:color="auto" w:fill="auto"/>
            <w:noWrap/>
          </w:tcPr>
          <w:p w14:paraId="4018C577"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115C2AA5"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17DCA933" w14:textId="77777777" w:rsidR="009D1ED5" w:rsidRPr="00DC7310" w:rsidRDefault="009D1ED5" w:rsidP="008E6A7C">
            <w:pPr>
              <w:pStyle w:val="TAC"/>
              <w:keepNext w:val="0"/>
              <w:keepLines w:val="0"/>
            </w:pPr>
            <w:r w:rsidRPr="00DC7310">
              <w:rPr>
                <w:rFonts w:eastAsia="Malgun Gothic"/>
                <w:szCs w:val="18"/>
                <w:lang w:eastAsia="ko-KR"/>
              </w:rPr>
              <w:t>N/A</w:t>
            </w:r>
          </w:p>
        </w:tc>
        <w:tc>
          <w:tcPr>
            <w:tcW w:w="539" w:type="pct"/>
            <w:shd w:val="clear" w:color="auto" w:fill="auto"/>
            <w:noWrap/>
          </w:tcPr>
          <w:p w14:paraId="0753D848" w14:textId="77777777" w:rsidR="009D1ED5" w:rsidRPr="00DC7310" w:rsidRDefault="009D1ED5" w:rsidP="008E6A7C">
            <w:pPr>
              <w:pStyle w:val="TAC"/>
              <w:keepNext w:val="0"/>
              <w:keepLines w:val="0"/>
            </w:pPr>
            <w:r w:rsidRPr="00DC7310">
              <w:rPr>
                <w:rFonts w:cs="Arial"/>
              </w:rPr>
              <w:t>2353</w:t>
            </w:r>
          </w:p>
        </w:tc>
        <w:tc>
          <w:tcPr>
            <w:tcW w:w="357" w:type="pct"/>
            <w:shd w:val="clear" w:color="auto" w:fill="auto"/>
          </w:tcPr>
          <w:p w14:paraId="369CF1F6" w14:textId="77777777" w:rsidR="009D1ED5" w:rsidRPr="00DC7310" w:rsidRDefault="009D1ED5" w:rsidP="008E6A7C">
            <w:pPr>
              <w:pStyle w:val="TAC"/>
              <w:keepNext w:val="0"/>
              <w:keepLines w:val="0"/>
            </w:pPr>
            <w:r w:rsidRPr="00DC7310">
              <w:rPr>
                <w:lang w:eastAsia="ja-JP"/>
              </w:rPr>
              <w:t>12.0</w:t>
            </w:r>
          </w:p>
        </w:tc>
        <w:tc>
          <w:tcPr>
            <w:tcW w:w="611" w:type="pct"/>
            <w:gridSpan w:val="2"/>
            <w:shd w:val="clear" w:color="auto" w:fill="auto"/>
          </w:tcPr>
          <w:p w14:paraId="3DFB3FDC" w14:textId="77777777" w:rsidR="009D1ED5" w:rsidRPr="00DC7310" w:rsidRDefault="009D1ED5" w:rsidP="008E6A7C">
            <w:pPr>
              <w:pStyle w:val="TAC"/>
              <w:keepNext w:val="0"/>
              <w:keepLines w:val="0"/>
            </w:pPr>
            <w:r w:rsidRPr="00DC7310">
              <w:rPr>
                <w:lang w:eastAsia="ja-JP"/>
              </w:rPr>
              <w:t>IMD4</w:t>
            </w:r>
          </w:p>
        </w:tc>
      </w:tr>
      <w:tr w:rsidR="009D1ED5" w:rsidRPr="00DC7310" w14:paraId="1EAC8509" w14:textId="77777777" w:rsidTr="008E6A7C">
        <w:trPr>
          <w:jc w:val="center"/>
        </w:trPr>
        <w:tc>
          <w:tcPr>
            <w:tcW w:w="1132" w:type="pct"/>
            <w:tcBorders>
              <w:top w:val="nil"/>
              <w:bottom w:val="single" w:sz="4" w:space="0" w:color="auto"/>
            </w:tcBorders>
            <w:shd w:val="clear" w:color="auto" w:fill="auto"/>
          </w:tcPr>
          <w:p w14:paraId="720F3DD3" w14:textId="77777777" w:rsidR="009D1ED5" w:rsidRPr="00DC7310" w:rsidRDefault="009D1ED5" w:rsidP="008E6A7C">
            <w:pPr>
              <w:pStyle w:val="TAC"/>
              <w:keepNext w:val="0"/>
              <w:keepLines w:val="0"/>
              <w:rPr>
                <w:rFonts w:eastAsia="MS Mincho"/>
              </w:rPr>
            </w:pPr>
          </w:p>
        </w:tc>
        <w:tc>
          <w:tcPr>
            <w:tcW w:w="410" w:type="pct"/>
            <w:shd w:val="clear" w:color="auto" w:fill="auto"/>
          </w:tcPr>
          <w:p w14:paraId="4DC3CCF3" w14:textId="77777777" w:rsidR="009D1ED5" w:rsidRPr="00DC7310" w:rsidRDefault="009D1ED5" w:rsidP="008E6A7C">
            <w:pPr>
              <w:pStyle w:val="TAC"/>
              <w:keepNext w:val="0"/>
              <w:keepLines w:val="0"/>
              <w:rPr>
                <w:lang w:eastAsia="ja-JP"/>
              </w:rPr>
            </w:pPr>
            <w:r w:rsidRPr="00DC7310">
              <w:rPr>
                <w:lang w:eastAsia="ja-JP"/>
              </w:rPr>
              <w:t>n2</w:t>
            </w:r>
          </w:p>
        </w:tc>
        <w:tc>
          <w:tcPr>
            <w:tcW w:w="562" w:type="pct"/>
            <w:shd w:val="clear" w:color="auto" w:fill="auto"/>
            <w:noWrap/>
          </w:tcPr>
          <w:p w14:paraId="6B9A6582" w14:textId="77777777" w:rsidR="009D1ED5" w:rsidRPr="00DC7310" w:rsidRDefault="009D1ED5" w:rsidP="008E6A7C">
            <w:pPr>
              <w:pStyle w:val="TAC"/>
              <w:keepNext w:val="0"/>
              <w:keepLines w:val="0"/>
            </w:pPr>
            <w:r w:rsidRPr="00DC7310">
              <w:rPr>
                <w:rFonts w:cs="Arial"/>
              </w:rPr>
              <w:t>1885</w:t>
            </w:r>
          </w:p>
        </w:tc>
        <w:tc>
          <w:tcPr>
            <w:tcW w:w="348" w:type="pct"/>
            <w:shd w:val="clear" w:color="auto" w:fill="auto"/>
            <w:noWrap/>
          </w:tcPr>
          <w:p w14:paraId="1D352743" w14:textId="77777777" w:rsidR="009D1ED5" w:rsidRPr="00DC7310" w:rsidRDefault="009D1ED5" w:rsidP="008E6A7C">
            <w:pPr>
              <w:pStyle w:val="TAC"/>
              <w:keepNext w:val="0"/>
              <w:keepLines w:val="0"/>
            </w:pPr>
            <w:r w:rsidRPr="00DC7310">
              <w:rPr>
                <w:rFonts w:eastAsia="Malgun Gothic"/>
                <w:szCs w:val="18"/>
                <w:lang w:eastAsia="ko-KR"/>
              </w:rPr>
              <w:t>5</w:t>
            </w:r>
          </w:p>
        </w:tc>
        <w:tc>
          <w:tcPr>
            <w:tcW w:w="1041" w:type="pct"/>
            <w:shd w:val="clear" w:color="auto" w:fill="auto"/>
            <w:noWrap/>
          </w:tcPr>
          <w:p w14:paraId="1B2FF2B5" w14:textId="77777777" w:rsidR="009D1ED5" w:rsidRPr="00DC7310" w:rsidRDefault="009D1ED5" w:rsidP="008E6A7C">
            <w:pPr>
              <w:pStyle w:val="TAC"/>
              <w:keepNext w:val="0"/>
              <w:keepLines w:val="0"/>
            </w:pPr>
            <w:r w:rsidRPr="00DC7310">
              <w:rPr>
                <w:rFonts w:eastAsia="Malgun Gothic"/>
                <w:szCs w:val="18"/>
                <w:lang w:eastAsia="ko-KR"/>
              </w:rPr>
              <w:t>25</w:t>
            </w:r>
          </w:p>
        </w:tc>
        <w:tc>
          <w:tcPr>
            <w:tcW w:w="539" w:type="pct"/>
            <w:shd w:val="clear" w:color="auto" w:fill="auto"/>
            <w:noWrap/>
          </w:tcPr>
          <w:p w14:paraId="197EDA87" w14:textId="77777777" w:rsidR="009D1ED5" w:rsidRPr="00DC7310" w:rsidRDefault="009D1ED5" w:rsidP="008E6A7C">
            <w:pPr>
              <w:pStyle w:val="TAC"/>
              <w:keepNext w:val="0"/>
              <w:keepLines w:val="0"/>
            </w:pPr>
            <w:r w:rsidRPr="00DC7310">
              <w:rPr>
                <w:rFonts w:cs="Arial"/>
              </w:rPr>
              <w:t>1965</w:t>
            </w:r>
          </w:p>
        </w:tc>
        <w:tc>
          <w:tcPr>
            <w:tcW w:w="357" w:type="pct"/>
            <w:shd w:val="clear" w:color="auto" w:fill="auto"/>
          </w:tcPr>
          <w:p w14:paraId="32923F8A"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F9C6A73" w14:textId="77777777" w:rsidR="009D1ED5" w:rsidRPr="00DC7310" w:rsidRDefault="009D1ED5" w:rsidP="008E6A7C">
            <w:pPr>
              <w:pStyle w:val="TAC"/>
              <w:keepNext w:val="0"/>
              <w:keepLines w:val="0"/>
            </w:pPr>
            <w:r w:rsidRPr="00DC7310">
              <w:t>N/A</w:t>
            </w:r>
          </w:p>
        </w:tc>
      </w:tr>
      <w:tr w:rsidR="009D1ED5" w:rsidRPr="00DC7310" w14:paraId="5466EE4A"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5B787A24" w14:textId="77777777" w:rsidR="009D1ED5" w:rsidRPr="00DC7310" w:rsidRDefault="009D1ED5" w:rsidP="008E6A7C">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7F2A90B" w14:textId="77777777" w:rsidR="009D1ED5" w:rsidRPr="00DC7310" w:rsidRDefault="009D1ED5" w:rsidP="008E6A7C">
            <w:pPr>
              <w:pStyle w:val="TAC"/>
              <w:keepNext w:val="0"/>
              <w:keepLines w:val="0"/>
              <w:rPr>
                <w:lang w:eastAsia="ja-JP"/>
              </w:rPr>
            </w:pPr>
            <w:r w:rsidRPr="00DC7310">
              <w:rPr>
                <w:rFonts w:cs="Arial"/>
                <w:szCs w:val="18"/>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34BEF66" w14:textId="77777777" w:rsidR="009D1ED5" w:rsidRPr="00DC7310" w:rsidRDefault="009D1ED5" w:rsidP="008E6A7C">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432C052E"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ACF898F"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DCF03D" w14:textId="77777777" w:rsidR="009D1ED5" w:rsidRPr="00DC7310" w:rsidRDefault="009D1ED5" w:rsidP="008E6A7C">
            <w:pPr>
              <w:pStyle w:val="TAC"/>
              <w:keepNext w:val="0"/>
              <w:keepLines w:val="0"/>
              <w:rPr>
                <w:rFonts w:cs="Arial"/>
              </w:rPr>
            </w:pPr>
            <w:r w:rsidRPr="00DC7310">
              <w:rPr>
                <w:rFonts w:cs="Arial"/>
                <w:szCs w:val="18"/>
              </w:rPr>
              <w:t>732</w:t>
            </w:r>
          </w:p>
        </w:tc>
        <w:tc>
          <w:tcPr>
            <w:tcW w:w="357" w:type="pct"/>
            <w:tcBorders>
              <w:top w:val="single" w:sz="4" w:space="0" w:color="auto"/>
              <w:left w:val="single" w:sz="4" w:space="0" w:color="auto"/>
              <w:bottom w:val="single" w:sz="4" w:space="0" w:color="auto"/>
              <w:right w:val="single" w:sz="4" w:space="0" w:color="auto"/>
            </w:tcBorders>
          </w:tcPr>
          <w:p w14:paraId="74F94453"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BF2123" w14:textId="77777777" w:rsidR="009D1ED5" w:rsidRPr="00DC7310" w:rsidRDefault="009D1ED5" w:rsidP="008E6A7C">
            <w:pPr>
              <w:pStyle w:val="TAC"/>
              <w:keepNext w:val="0"/>
              <w:keepLines w:val="0"/>
            </w:pPr>
            <w:r w:rsidRPr="00DC7310">
              <w:rPr>
                <w:rFonts w:cs="Arial"/>
                <w:szCs w:val="18"/>
              </w:rPr>
              <w:t>N/A</w:t>
            </w:r>
          </w:p>
        </w:tc>
      </w:tr>
      <w:tr w:rsidR="009D1ED5" w:rsidRPr="00DC7310" w14:paraId="68F3A1F8" w14:textId="77777777" w:rsidTr="008E6A7C">
        <w:trPr>
          <w:jc w:val="center"/>
        </w:trPr>
        <w:tc>
          <w:tcPr>
            <w:tcW w:w="1132" w:type="pct"/>
            <w:tcBorders>
              <w:top w:val="nil"/>
              <w:left w:val="single" w:sz="4" w:space="0" w:color="auto"/>
              <w:bottom w:val="nil"/>
              <w:right w:val="single" w:sz="4" w:space="0" w:color="auto"/>
            </w:tcBorders>
            <w:vAlign w:val="center"/>
          </w:tcPr>
          <w:p w14:paraId="0BD07E0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7F90A8" w14:textId="77777777" w:rsidR="009D1ED5" w:rsidRPr="00DC7310" w:rsidRDefault="009D1ED5" w:rsidP="008E6A7C">
            <w:pPr>
              <w:pStyle w:val="TAC"/>
              <w:keepNext w:val="0"/>
              <w:keepLines w:val="0"/>
              <w:rPr>
                <w:lang w:eastAsia="ja-JP"/>
              </w:rPr>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0DD6D20" w14:textId="77777777" w:rsidR="009D1ED5" w:rsidRPr="00DC7310" w:rsidRDefault="009D1ED5" w:rsidP="008E6A7C">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9B03446"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7D23E7E"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7B4322E" w14:textId="77777777" w:rsidR="009D1ED5" w:rsidRPr="00DC7310" w:rsidRDefault="009D1ED5" w:rsidP="008E6A7C">
            <w:pPr>
              <w:pStyle w:val="TAC"/>
              <w:keepNext w:val="0"/>
              <w:keepLines w:val="0"/>
              <w:rPr>
                <w:rFonts w:cs="Arial"/>
              </w:rPr>
            </w:pPr>
            <w:r w:rsidRPr="00DC7310">
              <w:rPr>
                <w:rFonts w:cs="Arial"/>
                <w:szCs w:val="18"/>
              </w:rPr>
              <w:t>2355</w:t>
            </w:r>
          </w:p>
        </w:tc>
        <w:tc>
          <w:tcPr>
            <w:tcW w:w="357" w:type="pct"/>
            <w:tcBorders>
              <w:top w:val="single" w:sz="4" w:space="0" w:color="auto"/>
              <w:left w:val="single" w:sz="4" w:space="0" w:color="auto"/>
              <w:bottom w:val="single" w:sz="4" w:space="0" w:color="auto"/>
              <w:right w:val="single" w:sz="4" w:space="0" w:color="auto"/>
            </w:tcBorders>
          </w:tcPr>
          <w:p w14:paraId="76F5D058" w14:textId="77777777" w:rsidR="009D1ED5" w:rsidRPr="00DC7310" w:rsidRDefault="009D1ED5" w:rsidP="008E6A7C">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46C4AB" w14:textId="77777777" w:rsidR="009D1ED5" w:rsidRPr="00DC7310" w:rsidRDefault="009D1ED5" w:rsidP="008E6A7C">
            <w:pPr>
              <w:pStyle w:val="TAC"/>
              <w:keepNext w:val="0"/>
              <w:keepLines w:val="0"/>
            </w:pPr>
            <w:r w:rsidRPr="00DC7310">
              <w:rPr>
                <w:rFonts w:cs="Arial"/>
                <w:szCs w:val="18"/>
              </w:rPr>
              <w:t>IMD3</w:t>
            </w:r>
          </w:p>
        </w:tc>
      </w:tr>
      <w:tr w:rsidR="009D1ED5" w:rsidRPr="00DC7310" w14:paraId="5FF59406"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65999CBB"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1E9284" w14:textId="77777777" w:rsidR="009D1ED5" w:rsidRPr="00DC7310" w:rsidRDefault="009D1ED5" w:rsidP="008E6A7C">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CE7B0F7" w14:textId="77777777" w:rsidR="009D1ED5" w:rsidRPr="00DC7310" w:rsidRDefault="009D1ED5" w:rsidP="008E6A7C">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7F7CB37E"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DFED8B7" w14:textId="77777777" w:rsidR="009D1ED5" w:rsidRPr="00DC7310" w:rsidRDefault="009D1ED5" w:rsidP="008E6A7C">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CCCCB4" w14:textId="77777777" w:rsidR="009D1ED5" w:rsidRPr="00DC7310" w:rsidRDefault="009D1ED5" w:rsidP="008E6A7C">
            <w:pPr>
              <w:pStyle w:val="TAC"/>
              <w:keepNext w:val="0"/>
              <w:keepLines w:val="0"/>
              <w:rPr>
                <w:rFonts w:cs="Arial"/>
              </w:rPr>
            </w:pPr>
            <w:r w:rsidRPr="00DC7310">
              <w:rPr>
                <w:rFonts w:cs="Arial"/>
                <w:szCs w:val="18"/>
              </w:rPr>
              <w:t>871.5</w:t>
            </w:r>
          </w:p>
        </w:tc>
        <w:tc>
          <w:tcPr>
            <w:tcW w:w="357" w:type="pct"/>
            <w:tcBorders>
              <w:top w:val="single" w:sz="4" w:space="0" w:color="auto"/>
              <w:left w:val="single" w:sz="4" w:space="0" w:color="auto"/>
              <w:bottom w:val="single" w:sz="4" w:space="0" w:color="auto"/>
              <w:right w:val="single" w:sz="4" w:space="0" w:color="auto"/>
            </w:tcBorders>
          </w:tcPr>
          <w:p w14:paraId="1FD608B5" w14:textId="77777777" w:rsidR="009D1ED5" w:rsidRPr="00DC7310" w:rsidRDefault="009D1ED5" w:rsidP="008E6A7C">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18D022" w14:textId="77777777" w:rsidR="009D1ED5" w:rsidRPr="00DC7310" w:rsidRDefault="009D1ED5" w:rsidP="008E6A7C">
            <w:pPr>
              <w:pStyle w:val="TAC"/>
              <w:keepNext w:val="0"/>
              <w:keepLines w:val="0"/>
            </w:pPr>
            <w:r w:rsidRPr="00DC7310">
              <w:rPr>
                <w:rFonts w:cs="Arial"/>
                <w:szCs w:val="18"/>
              </w:rPr>
              <w:t>N/A</w:t>
            </w:r>
          </w:p>
        </w:tc>
      </w:tr>
      <w:tr w:rsidR="009D1ED5" w:rsidRPr="00DC7310" w14:paraId="2C9ABFDF" w14:textId="77777777" w:rsidTr="008E6A7C">
        <w:trPr>
          <w:jc w:val="center"/>
        </w:trPr>
        <w:tc>
          <w:tcPr>
            <w:tcW w:w="1132" w:type="pct"/>
            <w:tcBorders>
              <w:top w:val="nil"/>
              <w:left w:val="single" w:sz="4" w:space="0" w:color="auto"/>
              <w:bottom w:val="nil"/>
              <w:right w:val="single" w:sz="4" w:space="0" w:color="auto"/>
            </w:tcBorders>
            <w:vAlign w:val="center"/>
          </w:tcPr>
          <w:p w14:paraId="6B3C84C4" w14:textId="77777777" w:rsidR="009D1ED5" w:rsidRPr="00DC7310" w:rsidRDefault="009D1ED5" w:rsidP="008E6A7C">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0BBE4433" w14:textId="77777777" w:rsidR="009D1ED5" w:rsidRPr="00DC7310" w:rsidRDefault="009D1ED5" w:rsidP="008E6A7C">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4B08B5" w14:textId="77777777" w:rsidR="009D1ED5" w:rsidRPr="00DC7310" w:rsidRDefault="009D1ED5" w:rsidP="008E6A7C">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6299D9B9" w14:textId="77777777" w:rsidR="009D1ED5" w:rsidRPr="00DC7310" w:rsidRDefault="009D1ED5" w:rsidP="008E6A7C">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3428378"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9BA76B2"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1687E48" w14:textId="77777777" w:rsidR="009D1ED5" w:rsidRPr="00DC7310" w:rsidRDefault="009D1ED5" w:rsidP="008E6A7C">
            <w:pPr>
              <w:pStyle w:val="TAC"/>
              <w:keepNext w:val="0"/>
              <w:keepLines w:val="0"/>
              <w:rPr>
                <w:rFonts w:cs="Arial"/>
              </w:rPr>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10C14E0D" w14:textId="77777777" w:rsidR="009D1ED5" w:rsidRPr="00DC7310" w:rsidRDefault="009D1ED5" w:rsidP="008E6A7C">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BFD8C" w14:textId="77777777" w:rsidR="009D1ED5" w:rsidRPr="00DC7310" w:rsidRDefault="009D1ED5" w:rsidP="008E6A7C">
            <w:pPr>
              <w:pStyle w:val="TAC"/>
              <w:keepNext w:val="0"/>
              <w:keepLines w:val="0"/>
            </w:pPr>
            <w:r w:rsidRPr="00DC7310">
              <w:rPr>
                <w:lang w:eastAsia="fi-FI"/>
              </w:rPr>
              <w:t>IMD3</w:t>
            </w:r>
            <w:r w:rsidRPr="00DC7310">
              <w:rPr>
                <w:vertAlign w:val="superscript"/>
                <w:lang w:eastAsia="fi-FI"/>
              </w:rPr>
              <w:t>4</w:t>
            </w:r>
          </w:p>
        </w:tc>
      </w:tr>
      <w:tr w:rsidR="009D1ED5" w:rsidRPr="00DC7310" w14:paraId="2E2666DE" w14:textId="77777777" w:rsidTr="008E6A7C">
        <w:trPr>
          <w:jc w:val="center"/>
        </w:trPr>
        <w:tc>
          <w:tcPr>
            <w:tcW w:w="1132" w:type="pct"/>
            <w:tcBorders>
              <w:top w:val="nil"/>
              <w:left w:val="single" w:sz="4" w:space="0" w:color="auto"/>
              <w:bottom w:val="nil"/>
              <w:right w:val="single" w:sz="4" w:space="0" w:color="auto"/>
            </w:tcBorders>
            <w:vAlign w:val="center"/>
          </w:tcPr>
          <w:p w14:paraId="47BFA9F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E7A440" w14:textId="77777777" w:rsidR="009D1ED5" w:rsidRPr="00DC7310" w:rsidRDefault="009D1ED5" w:rsidP="008E6A7C">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794DDFA" w14:textId="77777777" w:rsidR="009D1ED5" w:rsidRPr="00DC7310" w:rsidRDefault="009D1ED5" w:rsidP="008E6A7C">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6514988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22C9C01"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69C334" w14:textId="77777777" w:rsidR="009D1ED5" w:rsidRPr="00DC7310" w:rsidRDefault="009D1ED5" w:rsidP="008E6A7C">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87290DC" w14:textId="77777777" w:rsidR="009D1ED5" w:rsidRPr="00DC7310" w:rsidRDefault="009D1ED5" w:rsidP="008E6A7C">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E2C2222" w14:textId="77777777" w:rsidR="009D1ED5" w:rsidRPr="00DC7310" w:rsidRDefault="009D1ED5" w:rsidP="008E6A7C">
            <w:pPr>
              <w:pStyle w:val="TAC"/>
              <w:keepNext w:val="0"/>
              <w:keepLines w:val="0"/>
            </w:pPr>
            <w:r w:rsidRPr="00DC7310">
              <w:rPr>
                <w:lang w:eastAsia="fi-FI"/>
              </w:rPr>
              <w:t>N/A</w:t>
            </w:r>
          </w:p>
        </w:tc>
      </w:tr>
      <w:tr w:rsidR="009D1ED5" w:rsidRPr="00DC7310" w14:paraId="0655228E" w14:textId="77777777" w:rsidTr="008E6A7C">
        <w:trPr>
          <w:jc w:val="center"/>
        </w:trPr>
        <w:tc>
          <w:tcPr>
            <w:tcW w:w="1132" w:type="pct"/>
            <w:tcBorders>
              <w:top w:val="nil"/>
              <w:left w:val="single" w:sz="4" w:space="0" w:color="auto"/>
              <w:bottom w:val="nil"/>
              <w:right w:val="single" w:sz="4" w:space="0" w:color="auto"/>
            </w:tcBorders>
            <w:vAlign w:val="center"/>
          </w:tcPr>
          <w:p w14:paraId="1245178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A3AD4A" w14:textId="77777777" w:rsidR="009D1ED5" w:rsidRPr="00DC7310" w:rsidRDefault="009D1ED5" w:rsidP="008E6A7C">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3BF2A2" w14:textId="77777777" w:rsidR="009D1ED5" w:rsidRPr="00DC7310" w:rsidRDefault="009D1ED5" w:rsidP="008E6A7C">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27D80958"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5EB3C4D"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752CD0" w14:textId="77777777" w:rsidR="009D1ED5" w:rsidRPr="00DC7310" w:rsidRDefault="009D1ED5" w:rsidP="008E6A7C">
            <w:pPr>
              <w:pStyle w:val="TAC"/>
              <w:keepNext w:val="0"/>
              <w:keepLines w:val="0"/>
              <w:rPr>
                <w:rFonts w:cs="Arial"/>
              </w:rPr>
            </w:pPr>
            <w:r w:rsidRPr="00DC7310">
              <w:t>3880</w:t>
            </w:r>
          </w:p>
        </w:tc>
        <w:tc>
          <w:tcPr>
            <w:tcW w:w="357" w:type="pct"/>
            <w:tcBorders>
              <w:top w:val="single" w:sz="4" w:space="0" w:color="auto"/>
              <w:left w:val="single" w:sz="4" w:space="0" w:color="auto"/>
              <w:bottom w:val="single" w:sz="4" w:space="0" w:color="auto"/>
              <w:right w:val="single" w:sz="4" w:space="0" w:color="auto"/>
            </w:tcBorders>
          </w:tcPr>
          <w:p w14:paraId="46451568" w14:textId="77777777" w:rsidR="009D1ED5" w:rsidRPr="00DC7310" w:rsidRDefault="009D1ED5" w:rsidP="008E6A7C">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531B8F" w14:textId="77777777" w:rsidR="009D1ED5" w:rsidRPr="00DC7310" w:rsidRDefault="009D1ED5" w:rsidP="008E6A7C">
            <w:pPr>
              <w:pStyle w:val="TAC"/>
              <w:keepNext w:val="0"/>
              <w:keepLines w:val="0"/>
            </w:pPr>
            <w:r w:rsidRPr="00DC7310">
              <w:rPr>
                <w:lang w:eastAsia="fi-FI"/>
              </w:rPr>
              <w:t>N/A</w:t>
            </w:r>
          </w:p>
        </w:tc>
      </w:tr>
      <w:tr w:rsidR="009D1ED5" w:rsidRPr="00DC7310" w14:paraId="552CCBF2" w14:textId="77777777" w:rsidTr="008E6A7C">
        <w:trPr>
          <w:jc w:val="center"/>
        </w:trPr>
        <w:tc>
          <w:tcPr>
            <w:tcW w:w="1132" w:type="pct"/>
            <w:tcBorders>
              <w:top w:val="nil"/>
              <w:left w:val="single" w:sz="4" w:space="0" w:color="auto"/>
              <w:bottom w:val="nil"/>
              <w:right w:val="single" w:sz="4" w:space="0" w:color="auto"/>
            </w:tcBorders>
            <w:vAlign w:val="center"/>
          </w:tcPr>
          <w:p w14:paraId="0B1B60C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5B844F" w14:textId="77777777" w:rsidR="009D1ED5" w:rsidRPr="00DC7310" w:rsidRDefault="009D1ED5" w:rsidP="008E6A7C">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5EFAD61" w14:textId="77777777" w:rsidR="009D1ED5" w:rsidRPr="00DC7310" w:rsidRDefault="009D1ED5" w:rsidP="008E6A7C">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46DB448B"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E16E52"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523A39" w14:textId="77777777" w:rsidR="009D1ED5" w:rsidRPr="00DC7310" w:rsidRDefault="009D1ED5" w:rsidP="008E6A7C">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68906EE7" w14:textId="77777777" w:rsidR="009D1ED5" w:rsidRPr="00DC7310" w:rsidRDefault="009D1ED5" w:rsidP="008E6A7C">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FB77BA" w14:textId="77777777" w:rsidR="009D1ED5" w:rsidRPr="00DC7310" w:rsidRDefault="009D1ED5" w:rsidP="008E6A7C">
            <w:pPr>
              <w:pStyle w:val="TAC"/>
              <w:keepNext w:val="0"/>
              <w:keepLines w:val="0"/>
            </w:pPr>
            <w:r w:rsidRPr="00DC7310">
              <w:rPr>
                <w:lang w:eastAsia="fi-FI"/>
              </w:rPr>
              <w:t>N/A</w:t>
            </w:r>
          </w:p>
        </w:tc>
      </w:tr>
      <w:tr w:rsidR="009D1ED5" w:rsidRPr="00DC7310" w14:paraId="02CFB33A" w14:textId="77777777" w:rsidTr="008E6A7C">
        <w:trPr>
          <w:jc w:val="center"/>
        </w:trPr>
        <w:tc>
          <w:tcPr>
            <w:tcW w:w="1132" w:type="pct"/>
            <w:tcBorders>
              <w:top w:val="nil"/>
              <w:left w:val="single" w:sz="4" w:space="0" w:color="auto"/>
              <w:bottom w:val="nil"/>
              <w:right w:val="single" w:sz="4" w:space="0" w:color="auto"/>
            </w:tcBorders>
            <w:vAlign w:val="center"/>
          </w:tcPr>
          <w:p w14:paraId="3298F7A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619B5C" w14:textId="77777777" w:rsidR="009D1ED5" w:rsidRPr="00DC7310" w:rsidRDefault="009D1ED5" w:rsidP="008E6A7C">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891DC29" w14:textId="77777777" w:rsidR="009D1ED5" w:rsidRPr="00DC7310" w:rsidRDefault="009D1ED5" w:rsidP="008E6A7C">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EB7CC29"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2034BC"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93E319" w14:textId="77777777" w:rsidR="009D1ED5" w:rsidRPr="00DC7310" w:rsidRDefault="009D1ED5" w:rsidP="008E6A7C">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67BDE8B" w14:textId="77777777" w:rsidR="009D1ED5" w:rsidRPr="00DC7310" w:rsidRDefault="009D1ED5" w:rsidP="008E6A7C">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1557A2" w14:textId="77777777" w:rsidR="009D1ED5" w:rsidRPr="00DC7310" w:rsidRDefault="009D1ED5" w:rsidP="008E6A7C">
            <w:pPr>
              <w:pStyle w:val="TAC"/>
              <w:keepNext w:val="0"/>
              <w:keepLines w:val="0"/>
            </w:pPr>
            <w:r w:rsidRPr="00DC7310">
              <w:rPr>
                <w:lang w:eastAsia="fi-FI"/>
              </w:rPr>
              <w:t>IMD3</w:t>
            </w:r>
          </w:p>
        </w:tc>
      </w:tr>
      <w:tr w:rsidR="009D1ED5" w:rsidRPr="00DC7310" w14:paraId="67975027"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751B759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7ADA34" w14:textId="77777777" w:rsidR="009D1ED5" w:rsidRPr="00DC7310" w:rsidRDefault="009D1ED5" w:rsidP="008E6A7C">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911DE39" w14:textId="77777777" w:rsidR="009D1ED5" w:rsidRPr="00DC7310" w:rsidRDefault="009D1ED5" w:rsidP="008E6A7C">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7D8708AB"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06491C4"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D38D99A" w14:textId="77777777" w:rsidR="009D1ED5" w:rsidRPr="00DC7310" w:rsidRDefault="009D1ED5" w:rsidP="008E6A7C">
            <w:pPr>
              <w:pStyle w:val="TAC"/>
              <w:keepNext w:val="0"/>
              <w:keepLines w:val="0"/>
              <w:rPr>
                <w:rFonts w:cs="Arial"/>
              </w:rPr>
            </w:pPr>
            <w:r w:rsidRPr="00DC7310">
              <w:t>3770</w:t>
            </w:r>
          </w:p>
        </w:tc>
        <w:tc>
          <w:tcPr>
            <w:tcW w:w="357" w:type="pct"/>
            <w:tcBorders>
              <w:top w:val="single" w:sz="4" w:space="0" w:color="auto"/>
              <w:left w:val="single" w:sz="4" w:space="0" w:color="auto"/>
              <w:bottom w:val="single" w:sz="4" w:space="0" w:color="auto"/>
              <w:right w:val="single" w:sz="4" w:space="0" w:color="auto"/>
            </w:tcBorders>
          </w:tcPr>
          <w:p w14:paraId="3900DB23" w14:textId="77777777" w:rsidR="009D1ED5" w:rsidRPr="00DC7310" w:rsidRDefault="009D1ED5" w:rsidP="008E6A7C">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E3A0A8" w14:textId="77777777" w:rsidR="009D1ED5" w:rsidRPr="00DC7310" w:rsidRDefault="009D1ED5" w:rsidP="008E6A7C">
            <w:pPr>
              <w:pStyle w:val="TAC"/>
              <w:keepNext w:val="0"/>
              <w:keepLines w:val="0"/>
            </w:pPr>
            <w:r w:rsidRPr="00DC7310">
              <w:rPr>
                <w:lang w:eastAsia="fi-FI"/>
              </w:rPr>
              <w:t>N/A</w:t>
            </w:r>
          </w:p>
        </w:tc>
      </w:tr>
      <w:tr w:rsidR="009D1ED5" w:rsidRPr="00DC7310" w14:paraId="4241EE4C"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32EAE393" w14:textId="77777777" w:rsidR="009D1ED5" w:rsidRPr="00DC7310" w:rsidRDefault="009D1ED5" w:rsidP="008E6A7C">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78295E75" w14:textId="77777777" w:rsidR="009D1ED5" w:rsidRPr="00DC7310" w:rsidRDefault="009D1ED5" w:rsidP="008E6A7C">
            <w:pPr>
              <w:pStyle w:val="TAC"/>
              <w:keepNext w:val="0"/>
              <w:keepLines w:val="0"/>
              <w:rPr>
                <w:lang w:eastAsia="ko-KR"/>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tcPr>
          <w:p w14:paraId="6619A976" w14:textId="77777777" w:rsidR="009D1ED5" w:rsidRPr="00DC7310" w:rsidRDefault="009D1ED5" w:rsidP="008E6A7C">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0186F08F" w14:textId="77777777" w:rsidR="009D1ED5" w:rsidRPr="00DC7310" w:rsidRDefault="009D1ED5" w:rsidP="008E6A7C">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0C74583" w14:textId="77777777" w:rsidR="009D1ED5" w:rsidRPr="00DC7310" w:rsidRDefault="009D1ED5" w:rsidP="008E6A7C">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7C288D5" w14:textId="77777777" w:rsidR="009D1ED5" w:rsidRPr="00DC7310" w:rsidRDefault="009D1ED5" w:rsidP="008E6A7C">
            <w:pPr>
              <w:pStyle w:val="TAC"/>
              <w:keepNext w:val="0"/>
              <w:keepLines w:val="0"/>
              <w:rPr>
                <w:lang w:eastAsia="ko-KR"/>
              </w:rPr>
            </w:pPr>
            <w:r w:rsidRPr="00DC7310">
              <w:rPr>
                <w:lang w:eastAsia="ko-KR"/>
              </w:rPr>
              <w:t>743.5</w:t>
            </w:r>
          </w:p>
        </w:tc>
        <w:tc>
          <w:tcPr>
            <w:tcW w:w="357" w:type="pct"/>
            <w:tcBorders>
              <w:top w:val="single" w:sz="4" w:space="0" w:color="auto"/>
              <w:left w:val="single" w:sz="4" w:space="0" w:color="auto"/>
              <w:bottom w:val="single" w:sz="4" w:space="0" w:color="auto"/>
              <w:right w:val="single" w:sz="4" w:space="0" w:color="auto"/>
            </w:tcBorders>
          </w:tcPr>
          <w:p w14:paraId="2D083B58"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FD9669A" w14:textId="77777777" w:rsidR="009D1ED5" w:rsidRPr="00DC7310" w:rsidRDefault="009D1ED5" w:rsidP="008E6A7C">
            <w:pPr>
              <w:pStyle w:val="TAC"/>
              <w:keepNext w:val="0"/>
              <w:keepLines w:val="0"/>
              <w:rPr>
                <w:lang w:eastAsia="fi-FI"/>
              </w:rPr>
            </w:pPr>
            <w:r w:rsidRPr="00DC7310">
              <w:rPr>
                <w:lang w:eastAsia="zh-CN"/>
              </w:rPr>
              <w:t>N/A</w:t>
            </w:r>
          </w:p>
        </w:tc>
      </w:tr>
      <w:tr w:rsidR="009D1ED5" w:rsidRPr="00DC7310" w14:paraId="63C19866" w14:textId="77777777" w:rsidTr="008E6A7C">
        <w:trPr>
          <w:jc w:val="center"/>
        </w:trPr>
        <w:tc>
          <w:tcPr>
            <w:tcW w:w="1132" w:type="pct"/>
            <w:tcBorders>
              <w:top w:val="nil"/>
              <w:left w:val="single" w:sz="4" w:space="0" w:color="auto"/>
              <w:bottom w:val="nil"/>
              <w:right w:val="single" w:sz="4" w:space="0" w:color="auto"/>
            </w:tcBorders>
            <w:vAlign w:val="center"/>
          </w:tcPr>
          <w:p w14:paraId="765FB6F8"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FB2E5F" w14:textId="77777777" w:rsidR="009D1ED5" w:rsidRPr="00DC7310" w:rsidRDefault="009D1ED5" w:rsidP="008E6A7C">
            <w:pPr>
              <w:pStyle w:val="TAC"/>
              <w:keepNext w:val="0"/>
              <w:keepLines w:val="0"/>
              <w:rPr>
                <w:lang w:eastAsia="ko-KR"/>
              </w:rPr>
            </w:pPr>
            <w:r w:rsidRPr="00DC7310">
              <w:rPr>
                <w:lang w:eastAsia="ko-KR"/>
              </w:rPr>
              <w:t>n41</w:t>
            </w:r>
          </w:p>
        </w:tc>
        <w:tc>
          <w:tcPr>
            <w:tcW w:w="562" w:type="pct"/>
            <w:tcBorders>
              <w:top w:val="single" w:sz="4" w:space="0" w:color="auto"/>
              <w:left w:val="single" w:sz="4" w:space="0" w:color="auto"/>
              <w:bottom w:val="single" w:sz="4" w:space="0" w:color="auto"/>
              <w:right w:val="single" w:sz="4" w:space="0" w:color="auto"/>
            </w:tcBorders>
            <w:noWrap/>
          </w:tcPr>
          <w:p w14:paraId="4F2ECA1A" w14:textId="77777777" w:rsidR="009D1ED5" w:rsidRPr="00DC7310" w:rsidRDefault="009D1ED5" w:rsidP="008E6A7C">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510C2E3F" w14:textId="77777777" w:rsidR="009D1ED5" w:rsidRPr="00DC7310" w:rsidRDefault="009D1ED5" w:rsidP="008E6A7C">
            <w:pPr>
              <w:pStyle w:val="TAC"/>
              <w:keepNext w:val="0"/>
              <w:keepLines w:val="0"/>
              <w:rPr>
                <w:lang w:eastAsia="ko-KR"/>
              </w:rPr>
            </w:pPr>
            <w:r w:rsidRPr="00DC7310">
              <w:rPr>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B5708D1" w14:textId="77777777" w:rsidR="009D1ED5" w:rsidRPr="00DC7310" w:rsidRDefault="009D1ED5" w:rsidP="008E6A7C">
            <w:pPr>
              <w:pStyle w:val="TAC"/>
              <w:keepNext w:val="0"/>
              <w:keepLines w:val="0"/>
              <w:rPr>
                <w:lang w:eastAsia="ko-KR"/>
              </w:rPr>
            </w:pPr>
            <w:r w:rsidRPr="00DC7310">
              <w:rPr>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4FA2347" w14:textId="77777777" w:rsidR="009D1ED5" w:rsidRPr="00DC7310" w:rsidRDefault="009D1ED5" w:rsidP="008E6A7C">
            <w:pPr>
              <w:pStyle w:val="TAC"/>
              <w:keepNext w:val="0"/>
              <w:keepLines w:val="0"/>
              <w:rPr>
                <w:lang w:eastAsia="ko-KR"/>
              </w:rPr>
            </w:pPr>
            <w:r w:rsidRPr="00DC7310">
              <w:rPr>
                <w:lang w:eastAsia="ko-KR"/>
              </w:rPr>
              <w:t>2501</w:t>
            </w:r>
          </w:p>
        </w:tc>
        <w:tc>
          <w:tcPr>
            <w:tcW w:w="357" w:type="pct"/>
            <w:tcBorders>
              <w:top w:val="single" w:sz="4" w:space="0" w:color="auto"/>
              <w:left w:val="single" w:sz="4" w:space="0" w:color="auto"/>
              <w:bottom w:val="single" w:sz="4" w:space="0" w:color="auto"/>
              <w:right w:val="single" w:sz="4" w:space="0" w:color="auto"/>
            </w:tcBorders>
          </w:tcPr>
          <w:p w14:paraId="7B281D1A" w14:textId="77777777" w:rsidR="009D1ED5" w:rsidRPr="00DC7310" w:rsidRDefault="009D1ED5" w:rsidP="008E6A7C">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4CF16522" w14:textId="77777777" w:rsidR="009D1ED5" w:rsidRPr="00DC7310" w:rsidRDefault="009D1ED5" w:rsidP="008E6A7C">
            <w:pPr>
              <w:pStyle w:val="TAC"/>
              <w:keepNext w:val="0"/>
              <w:keepLines w:val="0"/>
              <w:rPr>
                <w:lang w:eastAsia="fi-FI"/>
              </w:rPr>
            </w:pPr>
            <w:r w:rsidRPr="00DC7310">
              <w:t>IMD2</w:t>
            </w:r>
            <w:r w:rsidRPr="00DC7310">
              <w:rPr>
                <w:vertAlign w:val="superscript"/>
              </w:rPr>
              <w:t>18</w:t>
            </w:r>
          </w:p>
        </w:tc>
      </w:tr>
      <w:tr w:rsidR="009D1ED5" w:rsidRPr="00DC7310" w14:paraId="764C4564"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15007319"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4C4B17" w14:textId="77777777" w:rsidR="009D1ED5" w:rsidRPr="00DC7310" w:rsidRDefault="009D1ED5" w:rsidP="008E6A7C">
            <w:pPr>
              <w:pStyle w:val="TAC"/>
              <w:keepNext w:val="0"/>
              <w:keepLines w:val="0"/>
              <w:rPr>
                <w:lang w:eastAsia="ko-KR"/>
              </w:rPr>
            </w:pPr>
            <w:r w:rsidRPr="00DC7310">
              <w:rPr>
                <w:lang w:eastAsia="ko-KR"/>
              </w:rPr>
              <w:t>n66</w:t>
            </w:r>
          </w:p>
        </w:tc>
        <w:tc>
          <w:tcPr>
            <w:tcW w:w="562" w:type="pct"/>
            <w:tcBorders>
              <w:top w:val="single" w:sz="4" w:space="0" w:color="auto"/>
              <w:left w:val="single" w:sz="4" w:space="0" w:color="auto"/>
              <w:bottom w:val="single" w:sz="4" w:space="0" w:color="auto"/>
              <w:right w:val="single" w:sz="4" w:space="0" w:color="auto"/>
            </w:tcBorders>
            <w:noWrap/>
          </w:tcPr>
          <w:p w14:paraId="02E9965D" w14:textId="77777777" w:rsidR="009D1ED5" w:rsidRPr="00DC7310" w:rsidRDefault="009D1ED5" w:rsidP="008E6A7C">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563A1B91" w14:textId="77777777" w:rsidR="009D1ED5" w:rsidRPr="00DC7310" w:rsidRDefault="009D1ED5" w:rsidP="008E6A7C">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E4062D9" w14:textId="77777777" w:rsidR="009D1ED5" w:rsidRPr="00DC7310" w:rsidRDefault="009D1ED5" w:rsidP="008E6A7C">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71CC8CA" w14:textId="77777777" w:rsidR="009D1ED5" w:rsidRPr="00DC7310" w:rsidRDefault="009D1ED5" w:rsidP="008E6A7C">
            <w:pPr>
              <w:pStyle w:val="TAC"/>
              <w:keepNext w:val="0"/>
              <w:keepLines w:val="0"/>
              <w:rPr>
                <w:lang w:eastAsia="ko-KR"/>
              </w:rPr>
            </w:pPr>
            <w:r w:rsidRPr="00DC7310">
              <w:rPr>
                <w:lang w:eastAsia="ko-KR"/>
              </w:rPr>
              <w:t>2177.5</w:t>
            </w:r>
          </w:p>
        </w:tc>
        <w:tc>
          <w:tcPr>
            <w:tcW w:w="357" w:type="pct"/>
            <w:tcBorders>
              <w:top w:val="single" w:sz="4" w:space="0" w:color="auto"/>
              <w:left w:val="single" w:sz="4" w:space="0" w:color="auto"/>
              <w:bottom w:val="single" w:sz="4" w:space="0" w:color="auto"/>
              <w:right w:val="single" w:sz="4" w:space="0" w:color="auto"/>
            </w:tcBorders>
          </w:tcPr>
          <w:p w14:paraId="064FE2CD"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1BC77CA" w14:textId="77777777" w:rsidR="009D1ED5" w:rsidRPr="00DC7310" w:rsidRDefault="009D1ED5" w:rsidP="008E6A7C">
            <w:pPr>
              <w:pStyle w:val="TAC"/>
              <w:keepNext w:val="0"/>
              <w:keepLines w:val="0"/>
              <w:rPr>
                <w:lang w:eastAsia="fi-FI"/>
              </w:rPr>
            </w:pPr>
            <w:r w:rsidRPr="00DC7310">
              <w:rPr>
                <w:color w:val="000000"/>
                <w:lang w:eastAsia="zh-CN"/>
              </w:rPr>
              <w:t>N/A</w:t>
            </w:r>
          </w:p>
        </w:tc>
      </w:tr>
      <w:tr w:rsidR="009D1ED5" w:rsidRPr="00DC7310" w14:paraId="1AADBF83" w14:textId="77777777" w:rsidTr="008E6A7C">
        <w:trPr>
          <w:jc w:val="center"/>
        </w:trPr>
        <w:tc>
          <w:tcPr>
            <w:tcW w:w="1132" w:type="pct"/>
            <w:tcBorders>
              <w:top w:val="single" w:sz="4" w:space="0" w:color="auto"/>
              <w:left w:val="single" w:sz="4" w:space="0" w:color="auto"/>
              <w:bottom w:val="nil"/>
              <w:right w:val="single" w:sz="4" w:space="0" w:color="auto"/>
            </w:tcBorders>
          </w:tcPr>
          <w:p w14:paraId="670EF254" w14:textId="77777777" w:rsidR="009D1ED5" w:rsidRPr="00DC7310" w:rsidRDefault="009D1ED5" w:rsidP="008E6A7C">
            <w:pPr>
              <w:pStyle w:val="TAC"/>
              <w:keepNext w:val="0"/>
              <w:keepLines w:val="0"/>
              <w:rPr>
                <w:lang w:eastAsia="ja-JP"/>
              </w:rPr>
            </w:pPr>
            <w:r w:rsidRPr="00DC7310">
              <w:rPr>
                <w:lang w:eastAsia="ja-JP"/>
              </w:rPr>
              <w:t>DC_12A-66A_n5A</w:t>
            </w:r>
          </w:p>
          <w:p w14:paraId="43737B06" w14:textId="77777777" w:rsidR="009D1ED5" w:rsidRPr="00DC7310" w:rsidRDefault="009D1ED5" w:rsidP="008E6A7C">
            <w:pPr>
              <w:pStyle w:val="TAC"/>
              <w:keepNext w:val="0"/>
              <w:keepLines w:val="0"/>
              <w:rPr>
                <w:rFonts w:eastAsia="MS Mincho"/>
              </w:rPr>
            </w:pPr>
            <w:r w:rsidRPr="00DC7310">
              <w:rPr>
                <w:lang w:eastAsia="ja-JP"/>
              </w:rPr>
              <w:t>DC_12A-66A-66A_n5A</w:t>
            </w:r>
          </w:p>
        </w:tc>
        <w:tc>
          <w:tcPr>
            <w:tcW w:w="410" w:type="pct"/>
            <w:shd w:val="clear" w:color="auto" w:fill="auto"/>
          </w:tcPr>
          <w:p w14:paraId="40436E58" w14:textId="77777777" w:rsidR="009D1ED5" w:rsidRPr="00DC7310" w:rsidRDefault="009D1ED5" w:rsidP="008E6A7C">
            <w:pPr>
              <w:pStyle w:val="TAC"/>
              <w:keepNext w:val="0"/>
              <w:keepLines w:val="0"/>
              <w:rPr>
                <w:lang w:eastAsia="ja-JP"/>
              </w:rPr>
            </w:pPr>
            <w:r w:rsidRPr="00DC7310">
              <w:t>12</w:t>
            </w:r>
          </w:p>
        </w:tc>
        <w:tc>
          <w:tcPr>
            <w:tcW w:w="562" w:type="pct"/>
            <w:shd w:val="clear" w:color="auto" w:fill="auto"/>
            <w:noWrap/>
          </w:tcPr>
          <w:p w14:paraId="75ED05A6" w14:textId="77777777" w:rsidR="009D1ED5" w:rsidRPr="00DC7310" w:rsidRDefault="009D1ED5" w:rsidP="008E6A7C">
            <w:pPr>
              <w:pStyle w:val="TAC"/>
              <w:keepNext w:val="0"/>
              <w:keepLines w:val="0"/>
            </w:pPr>
            <w:r w:rsidRPr="00DC7310">
              <w:t>N/A</w:t>
            </w:r>
          </w:p>
        </w:tc>
        <w:tc>
          <w:tcPr>
            <w:tcW w:w="348" w:type="pct"/>
            <w:shd w:val="clear" w:color="auto" w:fill="auto"/>
            <w:noWrap/>
          </w:tcPr>
          <w:p w14:paraId="20FEAFC9"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65AA7CDF" w14:textId="77777777" w:rsidR="009D1ED5" w:rsidRPr="00DC7310" w:rsidRDefault="009D1ED5" w:rsidP="008E6A7C">
            <w:pPr>
              <w:pStyle w:val="TAC"/>
              <w:keepNext w:val="0"/>
              <w:keepLines w:val="0"/>
              <w:rPr>
                <w:rFonts w:eastAsia="Malgun Gothic"/>
                <w:lang w:eastAsia="ko-KR"/>
              </w:rPr>
            </w:pPr>
            <w:r w:rsidRPr="00DC7310">
              <w:t>N/A</w:t>
            </w:r>
          </w:p>
        </w:tc>
        <w:tc>
          <w:tcPr>
            <w:tcW w:w="539" w:type="pct"/>
            <w:shd w:val="clear" w:color="auto" w:fill="auto"/>
            <w:noWrap/>
          </w:tcPr>
          <w:p w14:paraId="58856275" w14:textId="77777777" w:rsidR="009D1ED5" w:rsidRPr="00DC7310" w:rsidRDefault="009D1ED5" w:rsidP="008E6A7C">
            <w:pPr>
              <w:pStyle w:val="TAC"/>
              <w:keepNext w:val="0"/>
              <w:keepLines w:val="0"/>
            </w:pPr>
            <w:r w:rsidRPr="00DC7310">
              <w:t>742</w:t>
            </w:r>
          </w:p>
        </w:tc>
        <w:tc>
          <w:tcPr>
            <w:tcW w:w="357" w:type="pct"/>
            <w:shd w:val="clear" w:color="auto" w:fill="auto"/>
          </w:tcPr>
          <w:p w14:paraId="101F0E7B" w14:textId="77777777" w:rsidR="009D1ED5" w:rsidRPr="00DC7310" w:rsidRDefault="009D1ED5" w:rsidP="008E6A7C">
            <w:pPr>
              <w:pStyle w:val="TAC"/>
              <w:keepNext w:val="0"/>
              <w:keepLines w:val="0"/>
              <w:rPr>
                <w:lang w:eastAsia="ja-JP"/>
              </w:rPr>
            </w:pPr>
            <w:r w:rsidRPr="00DC7310">
              <w:t>9.4</w:t>
            </w:r>
          </w:p>
        </w:tc>
        <w:tc>
          <w:tcPr>
            <w:tcW w:w="611" w:type="pct"/>
            <w:gridSpan w:val="2"/>
            <w:shd w:val="clear" w:color="auto" w:fill="auto"/>
          </w:tcPr>
          <w:p w14:paraId="127B2E59" w14:textId="77777777" w:rsidR="009D1ED5" w:rsidRPr="00DC7310" w:rsidRDefault="009D1ED5" w:rsidP="008E6A7C">
            <w:pPr>
              <w:pStyle w:val="TAC"/>
              <w:keepNext w:val="0"/>
              <w:keepLines w:val="0"/>
            </w:pPr>
            <w:r w:rsidRPr="00DC7310">
              <w:t>IMD4</w:t>
            </w:r>
          </w:p>
        </w:tc>
      </w:tr>
      <w:tr w:rsidR="009D1ED5" w:rsidRPr="00DC7310" w14:paraId="746CBD24" w14:textId="77777777" w:rsidTr="008E6A7C">
        <w:trPr>
          <w:jc w:val="center"/>
        </w:trPr>
        <w:tc>
          <w:tcPr>
            <w:tcW w:w="1132" w:type="pct"/>
            <w:tcBorders>
              <w:top w:val="nil"/>
              <w:left w:val="single" w:sz="4" w:space="0" w:color="auto"/>
              <w:bottom w:val="nil"/>
              <w:right w:val="single" w:sz="4" w:space="0" w:color="auto"/>
            </w:tcBorders>
          </w:tcPr>
          <w:p w14:paraId="1698BA64" w14:textId="77777777" w:rsidR="009D1ED5" w:rsidRPr="00DC7310" w:rsidRDefault="009D1ED5" w:rsidP="008E6A7C">
            <w:pPr>
              <w:pStyle w:val="TAC"/>
              <w:keepNext w:val="0"/>
              <w:keepLines w:val="0"/>
              <w:rPr>
                <w:rFonts w:eastAsia="MS Mincho"/>
              </w:rPr>
            </w:pPr>
          </w:p>
        </w:tc>
        <w:tc>
          <w:tcPr>
            <w:tcW w:w="410" w:type="pct"/>
            <w:shd w:val="clear" w:color="auto" w:fill="auto"/>
          </w:tcPr>
          <w:p w14:paraId="7C3351D6" w14:textId="77777777" w:rsidR="009D1ED5" w:rsidRPr="00DC7310" w:rsidRDefault="009D1ED5" w:rsidP="008E6A7C">
            <w:pPr>
              <w:pStyle w:val="TAC"/>
              <w:keepNext w:val="0"/>
              <w:keepLines w:val="0"/>
              <w:rPr>
                <w:lang w:eastAsia="ja-JP"/>
              </w:rPr>
            </w:pPr>
            <w:r w:rsidRPr="00DC7310">
              <w:t>66</w:t>
            </w:r>
          </w:p>
        </w:tc>
        <w:tc>
          <w:tcPr>
            <w:tcW w:w="562" w:type="pct"/>
            <w:shd w:val="clear" w:color="auto" w:fill="auto"/>
            <w:noWrap/>
          </w:tcPr>
          <w:p w14:paraId="57D771D5" w14:textId="77777777" w:rsidR="009D1ED5" w:rsidRPr="00DC7310" w:rsidRDefault="009D1ED5" w:rsidP="008E6A7C">
            <w:pPr>
              <w:pStyle w:val="TAC"/>
              <w:keepNext w:val="0"/>
              <w:keepLines w:val="0"/>
            </w:pPr>
            <w:r w:rsidRPr="00DC7310">
              <w:t>1745</w:t>
            </w:r>
          </w:p>
        </w:tc>
        <w:tc>
          <w:tcPr>
            <w:tcW w:w="348" w:type="pct"/>
            <w:shd w:val="clear" w:color="auto" w:fill="auto"/>
            <w:noWrap/>
          </w:tcPr>
          <w:p w14:paraId="7F36D237"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752B8003" w14:textId="77777777" w:rsidR="009D1ED5" w:rsidRPr="00DC7310" w:rsidRDefault="009D1ED5" w:rsidP="008E6A7C">
            <w:pPr>
              <w:pStyle w:val="TAC"/>
              <w:keepNext w:val="0"/>
              <w:keepLines w:val="0"/>
              <w:rPr>
                <w:rFonts w:eastAsia="Malgun Gothic"/>
                <w:lang w:eastAsia="ko-KR"/>
              </w:rPr>
            </w:pPr>
            <w:r w:rsidRPr="00DC7310">
              <w:t>25</w:t>
            </w:r>
          </w:p>
        </w:tc>
        <w:tc>
          <w:tcPr>
            <w:tcW w:w="539" w:type="pct"/>
            <w:shd w:val="clear" w:color="auto" w:fill="auto"/>
            <w:noWrap/>
          </w:tcPr>
          <w:p w14:paraId="20DAF2FF" w14:textId="77777777" w:rsidR="009D1ED5" w:rsidRPr="00DC7310" w:rsidRDefault="009D1ED5" w:rsidP="008E6A7C">
            <w:pPr>
              <w:pStyle w:val="TAC"/>
              <w:keepNext w:val="0"/>
              <w:keepLines w:val="0"/>
            </w:pPr>
            <w:r w:rsidRPr="00DC7310">
              <w:t>2145</w:t>
            </w:r>
          </w:p>
        </w:tc>
        <w:tc>
          <w:tcPr>
            <w:tcW w:w="357" w:type="pct"/>
            <w:shd w:val="clear" w:color="auto" w:fill="auto"/>
          </w:tcPr>
          <w:p w14:paraId="0AA8D684"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0A3A2A12" w14:textId="77777777" w:rsidR="009D1ED5" w:rsidRPr="00DC7310" w:rsidRDefault="009D1ED5" w:rsidP="008E6A7C">
            <w:pPr>
              <w:pStyle w:val="TAC"/>
              <w:keepNext w:val="0"/>
              <w:keepLines w:val="0"/>
            </w:pPr>
            <w:r w:rsidRPr="00DC7310">
              <w:t>N/A</w:t>
            </w:r>
          </w:p>
        </w:tc>
      </w:tr>
      <w:tr w:rsidR="009D1ED5" w:rsidRPr="00DC7310" w14:paraId="2A39FCB2" w14:textId="77777777" w:rsidTr="008E6A7C">
        <w:trPr>
          <w:jc w:val="center"/>
        </w:trPr>
        <w:tc>
          <w:tcPr>
            <w:tcW w:w="1132" w:type="pct"/>
            <w:tcBorders>
              <w:top w:val="nil"/>
              <w:left w:val="single" w:sz="4" w:space="0" w:color="auto"/>
              <w:bottom w:val="single" w:sz="4" w:space="0" w:color="auto"/>
              <w:right w:val="single" w:sz="4" w:space="0" w:color="auto"/>
            </w:tcBorders>
          </w:tcPr>
          <w:p w14:paraId="0AA10EA9" w14:textId="77777777" w:rsidR="009D1ED5" w:rsidRPr="00DC7310" w:rsidRDefault="009D1ED5" w:rsidP="008E6A7C">
            <w:pPr>
              <w:pStyle w:val="TAC"/>
              <w:keepNext w:val="0"/>
              <w:keepLines w:val="0"/>
              <w:rPr>
                <w:rFonts w:eastAsia="MS Mincho"/>
              </w:rPr>
            </w:pPr>
          </w:p>
        </w:tc>
        <w:tc>
          <w:tcPr>
            <w:tcW w:w="410" w:type="pct"/>
            <w:shd w:val="clear" w:color="auto" w:fill="auto"/>
          </w:tcPr>
          <w:p w14:paraId="5FBC112E" w14:textId="77777777" w:rsidR="009D1ED5" w:rsidRPr="00DC7310" w:rsidRDefault="009D1ED5" w:rsidP="008E6A7C">
            <w:pPr>
              <w:pStyle w:val="TAC"/>
              <w:keepNext w:val="0"/>
              <w:keepLines w:val="0"/>
              <w:rPr>
                <w:lang w:eastAsia="ja-JP"/>
              </w:rPr>
            </w:pPr>
            <w:r w:rsidRPr="00DC7310">
              <w:t>n5</w:t>
            </w:r>
          </w:p>
        </w:tc>
        <w:tc>
          <w:tcPr>
            <w:tcW w:w="562" w:type="pct"/>
            <w:shd w:val="clear" w:color="auto" w:fill="auto"/>
            <w:noWrap/>
          </w:tcPr>
          <w:p w14:paraId="4CEBFCDC" w14:textId="77777777" w:rsidR="009D1ED5" w:rsidRPr="00DC7310" w:rsidRDefault="009D1ED5" w:rsidP="008E6A7C">
            <w:pPr>
              <w:pStyle w:val="TAC"/>
              <w:keepNext w:val="0"/>
              <w:keepLines w:val="0"/>
            </w:pPr>
            <w:r w:rsidRPr="00DC7310">
              <w:t>829</w:t>
            </w:r>
          </w:p>
        </w:tc>
        <w:tc>
          <w:tcPr>
            <w:tcW w:w="348" w:type="pct"/>
            <w:shd w:val="clear" w:color="auto" w:fill="auto"/>
            <w:noWrap/>
          </w:tcPr>
          <w:p w14:paraId="14505406" w14:textId="77777777" w:rsidR="009D1ED5" w:rsidRPr="00DC7310" w:rsidRDefault="009D1ED5" w:rsidP="008E6A7C">
            <w:pPr>
              <w:pStyle w:val="TAC"/>
              <w:keepNext w:val="0"/>
              <w:keepLines w:val="0"/>
              <w:rPr>
                <w:rFonts w:eastAsia="Malgun Gothic"/>
                <w:lang w:eastAsia="ko-KR"/>
              </w:rPr>
            </w:pPr>
            <w:r w:rsidRPr="00DC7310">
              <w:t>5</w:t>
            </w:r>
          </w:p>
        </w:tc>
        <w:tc>
          <w:tcPr>
            <w:tcW w:w="1041" w:type="pct"/>
            <w:shd w:val="clear" w:color="auto" w:fill="auto"/>
            <w:noWrap/>
          </w:tcPr>
          <w:p w14:paraId="68B42452" w14:textId="77777777" w:rsidR="009D1ED5" w:rsidRPr="00DC7310" w:rsidRDefault="009D1ED5" w:rsidP="008E6A7C">
            <w:pPr>
              <w:pStyle w:val="TAC"/>
              <w:keepNext w:val="0"/>
              <w:keepLines w:val="0"/>
              <w:rPr>
                <w:rFonts w:eastAsia="Malgun Gothic"/>
                <w:lang w:eastAsia="ko-KR"/>
              </w:rPr>
            </w:pPr>
            <w:r w:rsidRPr="00DC7310">
              <w:t>25</w:t>
            </w:r>
          </w:p>
        </w:tc>
        <w:tc>
          <w:tcPr>
            <w:tcW w:w="539" w:type="pct"/>
            <w:shd w:val="clear" w:color="auto" w:fill="auto"/>
            <w:noWrap/>
          </w:tcPr>
          <w:p w14:paraId="61E25C31" w14:textId="77777777" w:rsidR="009D1ED5" w:rsidRPr="00DC7310" w:rsidRDefault="009D1ED5" w:rsidP="008E6A7C">
            <w:pPr>
              <w:pStyle w:val="TAC"/>
              <w:keepNext w:val="0"/>
              <w:keepLines w:val="0"/>
            </w:pPr>
            <w:r w:rsidRPr="00DC7310">
              <w:t>874</w:t>
            </w:r>
          </w:p>
        </w:tc>
        <w:tc>
          <w:tcPr>
            <w:tcW w:w="357" w:type="pct"/>
            <w:shd w:val="clear" w:color="auto" w:fill="auto"/>
          </w:tcPr>
          <w:p w14:paraId="43F7AE0D" w14:textId="77777777" w:rsidR="009D1ED5" w:rsidRPr="00DC7310" w:rsidRDefault="009D1ED5" w:rsidP="008E6A7C">
            <w:pPr>
              <w:pStyle w:val="TAC"/>
              <w:keepNext w:val="0"/>
              <w:keepLines w:val="0"/>
              <w:rPr>
                <w:lang w:eastAsia="ja-JP"/>
              </w:rPr>
            </w:pPr>
            <w:r w:rsidRPr="00DC7310">
              <w:t>N/A</w:t>
            </w:r>
          </w:p>
        </w:tc>
        <w:tc>
          <w:tcPr>
            <w:tcW w:w="611" w:type="pct"/>
            <w:gridSpan w:val="2"/>
            <w:shd w:val="clear" w:color="auto" w:fill="auto"/>
          </w:tcPr>
          <w:p w14:paraId="0FDCF1EE" w14:textId="77777777" w:rsidR="009D1ED5" w:rsidRPr="00DC7310" w:rsidRDefault="009D1ED5" w:rsidP="008E6A7C">
            <w:pPr>
              <w:pStyle w:val="TAC"/>
              <w:keepNext w:val="0"/>
              <w:keepLines w:val="0"/>
            </w:pPr>
            <w:r w:rsidRPr="00DC7310">
              <w:t>N/A</w:t>
            </w:r>
          </w:p>
        </w:tc>
      </w:tr>
      <w:tr w:rsidR="009D1ED5" w:rsidRPr="00DC7310" w14:paraId="1EB0D88A"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0DA00C36" w14:textId="77777777" w:rsidR="009D1ED5" w:rsidRPr="00DC7310" w:rsidRDefault="009D1ED5" w:rsidP="008E6A7C">
            <w:pPr>
              <w:pStyle w:val="TAC"/>
              <w:keepNext w:val="0"/>
              <w:keepLines w:val="0"/>
              <w:rPr>
                <w:rFonts w:eastAsia="MS Mincho"/>
              </w:rPr>
            </w:pPr>
            <w:r w:rsidRPr="00DC7310">
              <w:rPr>
                <w:lang w:eastAsia="zh-CN"/>
              </w:rPr>
              <w:t>DC_12A-66A_n7A</w:t>
            </w:r>
          </w:p>
        </w:tc>
        <w:tc>
          <w:tcPr>
            <w:tcW w:w="410" w:type="pct"/>
            <w:shd w:val="clear" w:color="auto" w:fill="auto"/>
            <w:vAlign w:val="center"/>
          </w:tcPr>
          <w:p w14:paraId="50013B66" w14:textId="77777777" w:rsidR="009D1ED5" w:rsidRPr="00DC7310" w:rsidRDefault="009D1ED5" w:rsidP="008E6A7C">
            <w:pPr>
              <w:pStyle w:val="TAC"/>
              <w:keepNext w:val="0"/>
              <w:keepLines w:val="0"/>
            </w:pPr>
            <w:r w:rsidRPr="00DC7310">
              <w:rPr>
                <w:color w:val="000000"/>
              </w:rPr>
              <w:t>12</w:t>
            </w:r>
          </w:p>
        </w:tc>
        <w:tc>
          <w:tcPr>
            <w:tcW w:w="562" w:type="pct"/>
            <w:shd w:val="clear" w:color="auto" w:fill="auto"/>
            <w:noWrap/>
            <w:vAlign w:val="center"/>
          </w:tcPr>
          <w:p w14:paraId="5A509258"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348" w:type="pct"/>
            <w:shd w:val="clear" w:color="auto" w:fill="auto"/>
            <w:noWrap/>
            <w:vAlign w:val="center"/>
          </w:tcPr>
          <w:p w14:paraId="600B0F16"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234EA605"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539" w:type="pct"/>
            <w:shd w:val="clear" w:color="auto" w:fill="auto"/>
            <w:noWrap/>
            <w:vAlign w:val="center"/>
          </w:tcPr>
          <w:p w14:paraId="1B43DE4B" w14:textId="77777777" w:rsidR="009D1ED5" w:rsidRPr="00DC7310" w:rsidRDefault="009D1ED5" w:rsidP="008E6A7C">
            <w:pPr>
              <w:pStyle w:val="TAC"/>
              <w:keepNext w:val="0"/>
              <w:keepLines w:val="0"/>
            </w:pPr>
            <w:r w:rsidRPr="00DC7310">
              <w:rPr>
                <w:rFonts w:cs="Arial"/>
                <w:kern w:val="2"/>
                <w:szCs w:val="24"/>
              </w:rPr>
              <w:t>742</w:t>
            </w:r>
          </w:p>
        </w:tc>
        <w:tc>
          <w:tcPr>
            <w:tcW w:w="357" w:type="pct"/>
            <w:shd w:val="clear" w:color="auto" w:fill="auto"/>
            <w:vAlign w:val="center"/>
          </w:tcPr>
          <w:p w14:paraId="15B399DF" w14:textId="77777777" w:rsidR="009D1ED5" w:rsidRPr="00DC7310" w:rsidRDefault="009D1ED5" w:rsidP="008E6A7C">
            <w:pPr>
              <w:pStyle w:val="TAC"/>
              <w:keepNext w:val="0"/>
              <w:keepLines w:val="0"/>
            </w:pPr>
            <w:r w:rsidRPr="00DC7310">
              <w:rPr>
                <w:rFonts w:cs="Arial"/>
                <w:kern w:val="2"/>
                <w:szCs w:val="24"/>
              </w:rPr>
              <w:t>31</w:t>
            </w:r>
          </w:p>
        </w:tc>
        <w:tc>
          <w:tcPr>
            <w:tcW w:w="611" w:type="pct"/>
            <w:gridSpan w:val="2"/>
            <w:shd w:val="clear" w:color="auto" w:fill="auto"/>
            <w:vAlign w:val="center"/>
          </w:tcPr>
          <w:p w14:paraId="2622C373" w14:textId="77777777" w:rsidR="009D1ED5" w:rsidRPr="00DC7310" w:rsidRDefault="009D1ED5" w:rsidP="008E6A7C">
            <w:pPr>
              <w:pStyle w:val="TAC"/>
              <w:keepNext w:val="0"/>
              <w:keepLines w:val="0"/>
            </w:pPr>
            <w:r w:rsidRPr="00DC7310">
              <w:rPr>
                <w:lang w:eastAsia="ja-JP"/>
              </w:rPr>
              <w:t>IMD</w:t>
            </w:r>
            <w:r w:rsidRPr="00DC7310">
              <w:t>2</w:t>
            </w:r>
          </w:p>
        </w:tc>
      </w:tr>
      <w:tr w:rsidR="009D1ED5" w:rsidRPr="00DC7310" w14:paraId="414D9B1A" w14:textId="77777777" w:rsidTr="008E6A7C">
        <w:trPr>
          <w:jc w:val="center"/>
        </w:trPr>
        <w:tc>
          <w:tcPr>
            <w:tcW w:w="1132" w:type="pct"/>
            <w:tcBorders>
              <w:top w:val="nil"/>
              <w:left w:val="single" w:sz="4" w:space="0" w:color="auto"/>
              <w:bottom w:val="nil"/>
              <w:right w:val="single" w:sz="4" w:space="0" w:color="auto"/>
            </w:tcBorders>
            <w:vAlign w:val="center"/>
          </w:tcPr>
          <w:p w14:paraId="016FDDB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B9A203B" w14:textId="77777777" w:rsidR="009D1ED5" w:rsidRPr="00DC7310" w:rsidRDefault="009D1ED5" w:rsidP="008E6A7C">
            <w:pPr>
              <w:pStyle w:val="TAC"/>
              <w:keepNext w:val="0"/>
              <w:keepLines w:val="0"/>
            </w:pPr>
            <w:r w:rsidRPr="00DC7310">
              <w:rPr>
                <w:color w:val="000000"/>
                <w:lang w:eastAsia="zh-CN"/>
              </w:rPr>
              <w:t>66</w:t>
            </w:r>
          </w:p>
        </w:tc>
        <w:tc>
          <w:tcPr>
            <w:tcW w:w="562" w:type="pct"/>
            <w:shd w:val="clear" w:color="auto" w:fill="auto"/>
            <w:noWrap/>
            <w:vAlign w:val="center"/>
          </w:tcPr>
          <w:p w14:paraId="22D35459" w14:textId="77777777" w:rsidR="009D1ED5" w:rsidRPr="00DC7310" w:rsidRDefault="009D1ED5" w:rsidP="008E6A7C">
            <w:pPr>
              <w:pStyle w:val="TAC"/>
              <w:keepNext w:val="0"/>
              <w:keepLines w:val="0"/>
            </w:pPr>
            <w:r w:rsidRPr="00DC7310">
              <w:rPr>
                <w:rFonts w:eastAsia="Malgun Gothic" w:cs="Arial"/>
                <w:kern w:val="2"/>
                <w:szCs w:val="24"/>
                <w:lang w:eastAsia="ko-KR"/>
              </w:rPr>
              <w:t>1773</w:t>
            </w:r>
          </w:p>
        </w:tc>
        <w:tc>
          <w:tcPr>
            <w:tcW w:w="348" w:type="pct"/>
            <w:shd w:val="clear" w:color="auto" w:fill="auto"/>
            <w:noWrap/>
            <w:vAlign w:val="center"/>
          </w:tcPr>
          <w:p w14:paraId="2057A244"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5CF8CC90"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4FCCA38D" w14:textId="77777777" w:rsidR="009D1ED5" w:rsidRPr="00DC7310" w:rsidRDefault="009D1ED5" w:rsidP="008E6A7C">
            <w:pPr>
              <w:pStyle w:val="TAC"/>
              <w:keepNext w:val="0"/>
              <w:keepLines w:val="0"/>
            </w:pPr>
            <w:r w:rsidRPr="00DC7310">
              <w:rPr>
                <w:rFonts w:eastAsia="Malgun Gothic" w:cs="Arial"/>
                <w:kern w:val="2"/>
                <w:szCs w:val="24"/>
                <w:lang w:eastAsia="ko-KR"/>
              </w:rPr>
              <w:t>2173</w:t>
            </w:r>
          </w:p>
        </w:tc>
        <w:tc>
          <w:tcPr>
            <w:tcW w:w="357" w:type="pct"/>
            <w:shd w:val="clear" w:color="auto" w:fill="auto"/>
            <w:vAlign w:val="center"/>
          </w:tcPr>
          <w:p w14:paraId="78AB3FFF"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5CC3096E"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208BAC0C"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943FBA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0191865" w14:textId="77777777" w:rsidR="009D1ED5" w:rsidRPr="00DC7310" w:rsidRDefault="009D1ED5" w:rsidP="008E6A7C">
            <w:pPr>
              <w:pStyle w:val="TAC"/>
              <w:keepNext w:val="0"/>
              <w:keepLines w:val="0"/>
            </w:pPr>
            <w:r w:rsidRPr="00DC7310">
              <w:rPr>
                <w:color w:val="000000"/>
              </w:rPr>
              <w:t>n7</w:t>
            </w:r>
          </w:p>
        </w:tc>
        <w:tc>
          <w:tcPr>
            <w:tcW w:w="562" w:type="pct"/>
            <w:shd w:val="clear" w:color="auto" w:fill="auto"/>
            <w:noWrap/>
            <w:vAlign w:val="center"/>
          </w:tcPr>
          <w:p w14:paraId="7DC9AA69" w14:textId="77777777" w:rsidR="009D1ED5" w:rsidRPr="00DC7310" w:rsidRDefault="009D1ED5" w:rsidP="008E6A7C">
            <w:pPr>
              <w:pStyle w:val="TAC"/>
              <w:keepNext w:val="0"/>
              <w:keepLines w:val="0"/>
            </w:pPr>
            <w:r w:rsidRPr="00DC7310">
              <w:rPr>
                <w:rFonts w:eastAsia="Malgun Gothic" w:cs="Arial"/>
                <w:kern w:val="2"/>
                <w:szCs w:val="24"/>
                <w:lang w:eastAsia="ko-KR"/>
              </w:rPr>
              <w:t>2515</w:t>
            </w:r>
          </w:p>
        </w:tc>
        <w:tc>
          <w:tcPr>
            <w:tcW w:w="348" w:type="pct"/>
            <w:shd w:val="clear" w:color="auto" w:fill="auto"/>
            <w:noWrap/>
            <w:vAlign w:val="center"/>
          </w:tcPr>
          <w:p w14:paraId="3C9B888A" w14:textId="77777777" w:rsidR="009D1ED5" w:rsidRPr="00DC7310" w:rsidRDefault="009D1ED5" w:rsidP="008E6A7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35D1DC7E" w14:textId="77777777" w:rsidR="009D1ED5" w:rsidRPr="00DC7310" w:rsidRDefault="009D1ED5" w:rsidP="008E6A7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4F0496C1" w14:textId="77777777" w:rsidR="009D1ED5" w:rsidRPr="00DC7310" w:rsidRDefault="009D1ED5" w:rsidP="008E6A7C">
            <w:pPr>
              <w:pStyle w:val="TAC"/>
              <w:keepNext w:val="0"/>
              <w:keepLines w:val="0"/>
            </w:pPr>
            <w:r w:rsidRPr="00DC7310">
              <w:rPr>
                <w:lang w:eastAsia="zh-CN"/>
              </w:rPr>
              <w:t>2635</w:t>
            </w:r>
          </w:p>
        </w:tc>
        <w:tc>
          <w:tcPr>
            <w:tcW w:w="357" w:type="pct"/>
            <w:shd w:val="clear" w:color="auto" w:fill="auto"/>
            <w:vAlign w:val="center"/>
          </w:tcPr>
          <w:p w14:paraId="7E1840CD"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037AFEC0"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2B5D142F"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295406DA" w14:textId="77777777" w:rsidR="009D1ED5" w:rsidRPr="00DC7310" w:rsidRDefault="009D1ED5" w:rsidP="008E6A7C">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979F68" w14:textId="77777777" w:rsidR="009D1ED5" w:rsidRPr="00DC7310" w:rsidRDefault="009D1ED5" w:rsidP="008E6A7C">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B13D3"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46496"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3ADA6"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9AD5E" w14:textId="77777777" w:rsidR="009D1ED5" w:rsidRPr="00DC7310" w:rsidRDefault="009D1ED5" w:rsidP="008E6A7C">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CBCD6EC"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0B86"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38EE25A9" w14:textId="77777777" w:rsidTr="008E6A7C">
        <w:trPr>
          <w:jc w:val="center"/>
        </w:trPr>
        <w:tc>
          <w:tcPr>
            <w:tcW w:w="1132" w:type="pct"/>
            <w:tcBorders>
              <w:top w:val="nil"/>
              <w:left w:val="single" w:sz="4" w:space="0" w:color="auto"/>
              <w:bottom w:val="nil"/>
              <w:right w:val="single" w:sz="4" w:space="0" w:color="auto"/>
            </w:tcBorders>
            <w:vAlign w:val="center"/>
          </w:tcPr>
          <w:p w14:paraId="2CDC1655"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518AC1" w14:textId="77777777" w:rsidR="009D1ED5" w:rsidRPr="00DC7310" w:rsidRDefault="009D1ED5" w:rsidP="008E6A7C">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4D9B7"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125E3"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73839"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4DCD8" w14:textId="77777777" w:rsidR="009D1ED5" w:rsidRPr="00DC7310" w:rsidRDefault="009D1ED5" w:rsidP="008E6A7C">
            <w:pPr>
              <w:pStyle w:val="TAC"/>
              <w:keepLines w:val="0"/>
              <w:rPr>
                <w:lang w:eastAsia="zh-CN"/>
              </w:rPr>
            </w:pPr>
            <w:r w:rsidRPr="00DC7310">
              <w:rPr>
                <w:lang w:eastAsia="zh-CN"/>
              </w:rPr>
              <w:t>2175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C0900F0"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F96A"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03CE2345" w14:textId="77777777" w:rsidTr="008E6A7C">
        <w:trPr>
          <w:jc w:val="center"/>
        </w:trPr>
        <w:tc>
          <w:tcPr>
            <w:tcW w:w="1132" w:type="pct"/>
            <w:tcBorders>
              <w:top w:val="nil"/>
              <w:left w:val="single" w:sz="4" w:space="0" w:color="auto"/>
              <w:bottom w:val="nil"/>
              <w:right w:val="single" w:sz="4" w:space="0" w:color="auto"/>
            </w:tcBorders>
            <w:vAlign w:val="center"/>
          </w:tcPr>
          <w:p w14:paraId="2327892E"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C679CF" w14:textId="77777777" w:rsidR="009D1ED5" w:rsidRPr="00DC7310" w:rsidRDefault="009D1ED5" w:rsidP="008E6A7C">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3BDAB5"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229CC"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3B00"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C611D7" w14:textId="77777777" w:rsidR="009D1ED5" w:rsidRPr="00DC7310" w:rsidRDefault="009D1ED5" w:rsidP="008E6A7C">
            <w:pPr>
              <w:pStyle w:val="TAC"/>
              <w:keepLines w:val="0"/>
              <w:rPr>
                <w:lang w:eastAsia="zh-CN"/>
              </w:rPr>
            </w:pPr>
            <w:r w:rsidRPr="00DC7310">
              <w:rPr>
                <w:lang w:eastAsia="zh-CN"/>
              </w:rPr>
              <w:t>1935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6A750B5"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F3F0"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9D1ED5" w:rsidRPr="00DC7310" w14:paraId="0DFBDEC7" w14:textId="77777777" w:rsidTr="008E6A7C">
        <w:trPr>
          <w:jc w:val="center"/>
        </w:trPr>
        <w:tc>
          <w:tcPr>
            <w:tcW w:w="1132" w:type="pct"/>
            <w:tcBorders>
              <w:top w:val="nil"/>
              <w:left w:val="single" w:sz="4" w:space="0" w:color="auto"/>
              <w:bottom w:val="nil"/>
              <w:right w:val="single" w:sz="4" w:space="0" w:color="auto"/>
            </w:tcBorders>
            <w:vAlign w:val="center"/>
          </w:tcPr>
          <w:p w14:paraId="162BC2D2"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DDA0F9" w14:textId="77777777" w:rsidR="009D1ED5" w:rsidRPr="00DC7310" w:rsidRDefault="009D1ED5" w:rsidP="008E6A7C">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52A26"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EEEC3"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A8B87"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4787F8" w14:textId="77777777" w:rsidR="009D1ED5" w:rsidRPr="00DC7310" w:rsidRDefault="009D1ED5" w:rsidP="008E6A7C">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F380B56"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BEB4"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4D6489BD" w14:textId="77777777" w:rsidTr="008E6A7C">
        <w:trPr>
          <w:jc w:val="center"/>
        </w:trPr>
        <w:tc>
          <w:tcPr>
            <w:tcW w:w="1132" w:type="pct"/>
            <w:tcBorders>
              <w:top w:val="nil"/>
              <w:left w:val="single" w:sz="4" w:space="0" w:color="auto"/>
              <w:bottom w:val="nil"/>
              <w:right w:val="single" w:sz="4" w:space="0" w:color="auto"/>
            </w:tcBorders>
            <w:vAlign w:val="center"/>
          </w:tcPr>
          <w:p w14:paraId="129E348A"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52471B" w14:textId="77777777" w:rsidR="009D1ED5" w:rsidRPr="00DC7310" w:rsidRDefault="009D1ED5" w:rsidP="008E6A7C">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EC0C2"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5A62D"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4BBB4"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1BA71" w14:textId="77777777" w:rsidR="009D1ED5" w:rsidRPr="00DC7310" w:rsidRDefault="009D1ED5" w:rsidP="008E6A7C">
            <w:pPr>
              <w:pStyle w:val="TAC"/>
              <w:keepLines w:val="0"/>
              <w:rPr>
                <w:lang w:eastAsia="zh-CN"/>
              </w:rPr>
            </w:pPr>
            <w:r w:rsidRPr="00DC7310">
              <w:rPr>
                <w:lang w:eastAsia="zh-CN"/>
              </w:rPr>
              <w:t>2150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AAA308D"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9791"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9D1ED5" w:rsidRPr="00DC7310" w14:paraId="0AE99C53" w14:textId="77777777" w:rsidTr="008E6A7C">
        <w:trPr>
          <w:jc w:val="center"/>
        </w:trPr>
        <w:tc>
          <w:tcPr>
            <w:tcW w:w="1132" w:type="pct"/>
            <w:tcBorders>
              <w:top w:val="nil"/>
              <w:left w:val="single" w:sz="4" w:space="0" w:color="auto"/>
              <w:bottom w:val="nil"/>
              <w:right w:val="single" w:sz="4" w:space="0" w:color="auto"/>
            </w:tcBorders>
            <w:vAlign w:val="center"/>
          </w:tcPr>
          <w:p w14:paraId="2504FF70"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C8351E" w14:textId="77777777" w:rsidR="009D1ED5" w:rsidRPr="00DC7310" w:rsidRDefault="009D1ED5" w:rsidP="008E6A7C">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A9A09"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438D0"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472D5"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6251B" w14:textId="77777777" w:rsidR="009D1ED5" w:rsidRPr="00DC7310" w:rsidRDefault="009D1ED5" w:rsidP="008E6A7C">
            <w:pPr>
              <w:pStyle w:val="TAC"/>
              <w:keepLines w:val="0"/>
              <w:rPr>
                <w:lang w:eastAsia="zh-CN"/>
              </w:rPr>
            </w:pPr>
            <w:r w:rsidRPr="00DC7310">
              <w:rPr>
                <w:lang w:eastAsia="zh-CN"/>
              </w:rPr>
              <w:t>1963.3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21A3A7A"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209B" w14:textId="77777777" w:rsidR="009D1ED5" w:rsidRPr="00DC7310" w:rsidRDefault="009D1ED5" w:rsidP="008E6A7C">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0A4BDC0E" w14:textId="77777777" w:rsidTr="008E6A7C">
        <w:trPr>
          <w:jc w:val="center"/>
        </w:trPr>
        <w:tc>
          <w:tcPr>
            <w:tcW w:w="1132" w:type="pct"/>
            <w:tcBorders>
              <w:top w:val="nil"/>
              <w:left w:val="single" w:sz="4" w:space="0" w:color="auto"/>
              <w:bottom w:val="nil"/>
              <w:right w:val="single" w:sz="4" w:space="0" w:color="auto"/>
            </w:tcBorders>
            <w:vAlign w:val="center"/>
          </w:tcPr>
          <w:p w14:paraId="3F1ED09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35837B" w14:textId="77777777" w:rsidR="009D1ED5" w:rsidRPr="00DC7310" w:rsidRDefault="009D1ED5" w:rsidP="008E6A7C">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1CFD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0246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087F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BCED7" w14:textId="77777777" w:rsidR="009D1ED5" w:rsidRPr="00DC7310" w:rsidRDefault="009D1ED5" w:rsidP="008E6A7C">
            <w:pPr>
              <w:pStyle w:val="TAC"/>
              <w:keepNext w:val="0"/>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93AE0F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AC9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1809389B" w14:textId="77777777" w:rsidTr="008E6A7C">
        <w:trPr>
          <w:jc w:val="center"/>
        </w:trPr>
        <w:tc>
          <w:tcPr>
            <w:tcW w:w="1132" w:type="pct"/>
            <w:tcBorders>
              <w:top w:val="nil"/>
              <w:left w:val="single" w:sz="4" w:space="0" w:color="auto"/>
              <w:bottom w:val="nil"/>
              <w:right w:val="single" w:sz="4" w:space="0" w:color="auto"/>
            </w:tcBorders>
            <w:vAlign w:val="center"/>
          </w:tcPr>
          <w:p w14:paraId="1B45B07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8FCBF3" w14:textId="77777777" w:rsidR="009D1ED5" w:rsidRPr="00DC7310" w:rsidRDefault="009D1ED5" w:rsidP="008E6A7C">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019BF"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388083"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7106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D586C" w14:textId="77777777" w:rsidR="009D1ED5" w:rsidRPr="00DC7310" w:rsidRDefault="009D1ED5" w:rsidP="008E6A7C">
            <w:pPr>
              <w:pStyle w:val="TAC"/>
              <w:keepNext w:val="0"/>
              <w:keepLines w:val="0"/>
              <w:rPr>
                <w:lang w:eastAsia="zh-CN"/>
              </w:rPr>
            </w:pPr>
            <w:r w:rsidRPr="00DC7310">
              <w:rPr>
                <w:lang w:eastAsia="zh-CN"/>
              </w:rPr>
              <w:t>2112.5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1A5FDC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8D44"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9D1ED5" w:rsidRPr="00DC7310" w14:paraId="799D3A22"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34CD500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84CFF9" w14:textId="77777777" w:rsidR="009D1ED5" w:rsidRPr="00DC7310" w:rsidRDefault="009D1ED5" w:rsidP="008E6A7C">
            <w:pPr>
              <w:pStyle w:val="TAC"/>
              <w:keepNext w:val="0"/>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B67B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68C4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1685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CFA45" w14:textId="77777777" w:rsidR="009D1ED5" w:rsidRPr="00DC7310" w:rsidRDefault="009D1ED5" w:rsidP="008E6A7C">
            <w:pPr>
              <w:pStyle w:val="TAC"/>
              <w:keepNext w:val="0"/>
              <w:keepLines w:val="0"/>
              <w:rPr>
                <w:lang w:eastAsia="zh-CN"/>
              </w:rPr>
            </w:pPr>
            <w:r w:rsidRPr="00DC7310">
              <w:rPr>
                <w:lang w:eastAsia="zh-CN"/>
              </w:rPr>
              <w:t>1992.5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819FE0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785C"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0476ADE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1FCC2CF4" w14:textId="77777777" w:rsidR="009D1ED5" w:rsidRPr="00DC7310" w:rsidRDefault="009D1ED5" w:rsidP="008E6A7C">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E55731" w14:textId="77777777" w:rsidR="009D1ED5" w:rsidRPr="00DC7310" w:rsidRDefault="009D1ED5" w:rsidP="008E6A7C">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EE8BD"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370E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F2A60"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19AAA0" w14:textId="77777777" w:rsidR="009D1ED5" w:rsidRPr="00DC7310" w:rsidRDefault="009D1ED5" w:rsidP="008E6A7C">
            <w:pPr>
              <w:pStyle w:val="TAC"/>
              <w:keepNext w:val="0"/>
              <w:keepLines w:val="0"/>
              <w:rPr>
                <w:lang w:eastAsia="zh-CN"/>
              </w:rPr>
            </w:pPr>
            <w:r w:rsidRPr="00DC7310">
              <w:rPr>
                <w:lang w:eastAsia="zh-CN"/>
              </w:rPr>
              <w:t>742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EB3787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695B"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9D1ED5" w:rsidRPr="00DC7310" w14:paraId="4CEDBE0C" w14:textId="77777777" w:rsidTr="008E6A7C">
        <w:trPr>
          <w:jc w:val="center"/>
        </w:trPr>
        <w:tc>
          <w:tcPr>
            <w:tcW w:w="1132" w:type="pct"/>
            <w:tcBorders>
              <w:top w:val="nil"/>
              <w:left w:val="single" w:sz="4" w:space="0" w:color="auto"/>
              <w:bottom w:val="nil"/>
              <w:right w:val="single" w:sz="4" w:space="0" w:color="auto"/>
            </w:tcBorders>
            <w:vAlign w:val="center"/>
          </w:tcPr>
          <w:p w14:paraId="57F9B18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1CA6F8" w14:textId="77777777" w:rsidR="009D1ED5" w:rsidRPr="00DC7310" w:rsidRDefault="009D1ED5" w:rsidP="008E6A7C">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E3588"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8A08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28FF7"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9D06B" w14:textId="77777777" w:rsidR="009D1ED5" w:rsidRPr="00DC7310" w:rsidRDefault="009D1ED5" w:rsidP="008E6A7C">
            <w:pPr>
              <w:pStyle w:val="TAC"/>
              <w:keepNext w:val="0"/>
              <w:keepLines w:val="0"/>
              <w:rPr>
                <w:lang w:eastAsia="zh-CN"/>
              </w:rPr>
            </w:pPr>
            <w:r w:rsidRPr="00DC7310">
              <w:rPr>
                <w:lang w:eastAsia="zh-CN"/>
              </w:rPr>
              <w:t>2173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66D82F9"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45B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3400B781"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7A0A52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ECBE5B" w14:textId="77777777" w:rsidR="009D1ED5" w:rsidRPr="00DC7310" w:rsidRDefault="009D1ED5" w:rsidP="008E6A7C">
            <w:pPr>
              <w:pStyle w:val="TAC"/>
              <w:keepNext w:val="0"/>
              <w:keepLines w:val="0"/>
              <w:rPr>
                <w:color w:val="000000"/>
              </w:rPr>
            </w:pPr>
            <w:r w:rsidRPr="00DC7310">
              <w:rPr>
                <w:color w:val="000000"/>
              </w:rPr>
              <w:t>n41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F8632"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BFD8A"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A54A6"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E4303" w14:textId="77777777" w:rsidR="009D1ED5" w:rsidRPr="00DC7310" w:rsidRDefault="009D1ED5" w:rsidP="008E6A7C">
            <w:pPr>
              <w:pStyle w:val="TAC"/>
              <w:keepNext w:val="0"/>
              <w:keepLines w:val="0"/>
              <w:rPr>
                <w:lang w:eastAsia="zh-CN"/>
              </w:rPr>
            </w:pPr>
            <w:r w:rsidRPr="00DC7310">
              <w:rPr>
                <w:lang w:eastAsia="zh-CN"/>
              </w:rPr>
              <w:t>2515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F4DBAB5"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08BD1" w14:textId="77777777" w:rsidR="009D1ED5" w:rsidRPr="00DC7310" w:rsidRDefault="009D1ED5" w:rsidP="008E6A7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D1ED5" w:rsidRPr="00DC7310" w14:paraId="12272939" w14:textId="77777777" w:rsidTr="008E6A7C">
        <w:trPr>
          <w:jc w:val="center"/>
        </w:trPr>
        <w:tc>
          <w:tcPr>
            <w:tcW w:w="1132" w:type="pct"/>
            <w:tcBorders>
              <w:top w:val="nil"/>
              <w:left w:val="single" w:sz="4" w:space="0" w:color="auto"/>
              <w:bottom w:val="nil"/>
              <w:right w:val="single" w:sz="4" w:space="0" w:color="auto"/>
            </w:tcBorders>
            <w:vAlign w:val="center"/>
          </w:tcPr>
          <w:p w14:paraId="1A8C9CE4" w14:textId="77777777" w:rsidR="009D1ED5" w:rsidRPr="00DC7310" w:rsidRDefault="009D1ED5" w:rsidP="008E6A7C">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F6BA62E" w14:textId="77777777" w:rsidR="009D1ED5" w:rsidRPr="00DC7310" w:rsidRDefault="009D1ED5" w:rsidP="008E6A7C">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D2F3E5" w14:textId="77777777" w:rsidR="009D1ED5" w:rsidRPr="00DC7310" w:rsidRDefault="009D1ED5" w:rsidP="008E6A7C">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AE39971"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8826AA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E416F83"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F5FEA4D" w14:textId="77777777" w:rsidR="009D1ED5" w:rsidRPr="00DC7310" w:rsidRDefault="009D1ED5" w:rsidP="008E6A7C">
            <w:pPr>
              <w:pStyle w:val="TAC"/>
              <w:keepNext w:val="0"/>
              <w:keepLines w:val="0"/>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7DAC7398" w14:textId="77777777" w:rsidR="009D1ED5" w:rsidRPr="00DC7310" w:rsidRDefault="009D1ED5" w:rsidP="008E6A7C">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DB9670" w14:textId="77777777" w:rsidR="009D1ED5" w:rsidRPr="00DC7310" w:rsidRDefault="009D1ED5" w:rsidP="008E6A7C">
            <w:pPr>
              <w:pStyle w:val="TAC"/>
              <w:keepNext w:val="0"/>
              <w:keepLines w:val="0"/>
            </w:pPr>
            <w:r w:rsidRPr="00DC7310">
              <w:rPr>
                <w:lang w:eastAsia="fi-FI"/>
              </w:rPr>
              <w:t>IMD3</w:t>
            </w:r>
            <w:r w:rsidRPr="00DC7310">
              <w:rPr>
                <w:vertAlign w:val="superscript"/>
                <w:lang w:eastAsia="fi-FI"/>
              </w:rPr>
              <w:t>11</w:t>
            </w:r>
          </w:p>
        </w:tc>
      </w:tr>
      <w:tr w:rsidR="009D1ED5" w:rsidRPr="00DC7310" w14:paraId="602F05BD" w14:textId="77777777" w:rsidTr="008E6A7C">
        <w:trPr>
          <w:jc w:val="center"/>
        </w:trPr>
        <w:tc>
          <w:tcPr>
            <w:tcW w:w="1132" w:type="pct"/>
            <w:tcBorders>
              <w:top w:val="nil"/>
              <w:left w:val="single" w:sz="4" w:space="0" w:color="auto"/>
              <w:bottom w:val="nil"/>
              <w:right w:val="single" w:sz="4" w:space="0" w:color="auto"/>
            </w:tcBorders>
            <w:vAlign w:val="center"/>
          </w:tcPr>
          <w:p w14:paraId="03651DB8" w14:textId="77777777" w:rsidR="009D1ED5" w:rsidRPr="00DC7310" w:rsidRDefault="009D1ED5" w:rsidP="008E6A7C">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931BD30"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433ADC2" w14:textId="77777777" w:rsidR="009D1ED5" w:rsidRPr="00DC7310" w:rsidRDefault="009D1ED5" w:rsidP="008E6A7C">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D9DC4B8"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890872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9CF758" w14:textId="77777777" w:rsidR="009D1ED5" w:rsidRPr="00DC7310" w:rsidRDefault="009D1ED5" w:rsidP="008E6A7C">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4FC9DC8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1F41E1" w14:textId="77777777" w:rsidR="009D1ED5" w:rsidRPr="00DC7310" w:rsidRDefault="009D1ED5" w:rsidP="008E6A7C">
            <w:pPr>
              <w:pStyle w:val="TAC"/>
              <w:keepNext w:val="0"/>
              <w:keepLines w:val="0"/>
            </w:pPr>
            <w:r w:rsidRPr="00DC7310">
              <w:rPr>
                <w:lang w:eastAsia="fi-FI"/>
              </w:rPr>
              <w:t>N/A</w:t>
            </w:r>
          </w:p>
        </w:tc>
      </w:tr>
      <w:tr w:rsidR="009D1ED5" w:rsidRPr="00DC7310" w14:paraId="73AEB747" w14:textId="77777777" w:rsidTr="008E6A7C">
        <w:trPr>
          <w:jc w:val="center"/>
        </w:trPr>
        <w:tc>
          <w:tcPr>
            <w:tcW w:w="1132" w:type="pct"/>
            <w:tcBorders>
              <w:top w:val="nil"/>
              <w:left w:val="single" w:sz="4" w:space="0" w:color="auto"/>
              <w:bottom w:val="nil"/>
              <w:right w:val="single" w:sz="4" w:space="0" w:color="auto"/>
            </w:tcBorders>
            <w:vAlign w:val="center"/>
          </w:tcPr>
          <w:p w14:paraId="06FC1BED" w14:textId="77777777" w:rsidR="009D1ED5" w:rsidRPr="00DC7310" w:rsidRDefault="009D1ED5" w:rsidP="008E6A7C">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0C7F4AB"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20205FB" w14:textId="77777777" w:rsidR="009D1ED5" w:rsidRPr="00DC7310" w:rsidRDefault="009D1ED5" w:rsidP="008E6A7C">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02AC616D"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A225403"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1FDC087" w14:textId="77777777" w:rsidR="009D1ED5" w:rsidRPr="00DC7310" w:rsidRDefault="009D1ED5" w:rsidP="008E6A7C">
            <w:pPr>
              <w:pStyle w:val="TAC"/>
              <w:keepNext w:val="0"/>
              <w:keepLines w:val="0"/>
            </w:pPr>
            <w:r w:rsidRPr="00DC7310">
              <w:t>4180</w:t>
            </w:r>
          </w:p>
        </w:tc>
        <w:tc>
          <w:tcPr>
            <w:tcW w:w="357" w:type="pct"/>
            <w:tcBorders>
              <w:top w:val="single" w:sz="4" w:space="0" w:color="auto"/>
              <w:left w:val="single" w:sz="4" w:space="0" w:color="auto"/>
              <w:bottom w:val="single" w:sz="4" w:space="0" w:color="auto"/>
              <w:right w:val="single" w:sz="4" w:space="0" w:color="auto"/>
            </w:tcBorders>
          </w:tcPr>
          <w:p w14:paraId="7ECF9F7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252FFB" w14:textId="77777777" w:rsidR="009D1ED5" w:rsidRPr="00DC7310" w:rsidRDefault="009D1ED5" w:rsidP="008E6A7C">
            <w:pPr>
              <w:pStyle w:val="TAC"/>
              <w:keepNext w:val="0"/>
              <w:keepLines w:val="0"/>
            </w:pPr>
            <w:r w:rsidRPr="00DC7310">
              <w:rPr>
                <w:lang w:eastAsia="fi-FI"/>
              </w:rPr>
              <w:t>N/A</w:t>
            </w:r>
          </w:p>
        </w:tc>
      </w:tr>
      <w:tr w:rsidR="009D1ED5" w:rsidRPr="00DC7310" w14:paraId="13160B38" w14:textId="77777777" w:rsidTr="008E6A7C">
        <w:trPr>
          <w:jc w:val="center"/>
        </w:trPr>
        <w:tc>
          <w:tcPr>
            <w:tcW w:w="1132" w:type="pct"/>
            <w:tcBorders>
              <w:top w:val="nil"/>
              <w:left w:val="single" w:sz="4" w:space="0" w:color="auto"/>
              <w:bottom w:val="nil"/>
              <w:right w:val="single" w:sz="4" w:space="0" w:color="auto"/>
            </w:tcBorders>
            <w:vAlign w:val="center"/>
          </w:tcPr>
          <w:p w14:paraId="10BA0BD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640F7E" w14:textId="77777777" w:rsidR="009D1ED5" w:rsidRPr="00DC7310" w:rsidRDefault="009D1ED5" w:rsidP="008E6A7C">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5B321F3" w14:textId="77777777" w:rsidR="009D1ED5" w:rsidRPr="00DC7310" w:rsidRDefault="009D1ED5" w:rsidP="008E6A7C">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342A449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495279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1DDA65" w14:textId="77777777" w:rsidR="009D1ED5" w:rsidRPr="00DC7310" w:rsidRDefault="009D1ED5" w:rsidP="008E6A7C">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tcPr>
          <w:p w14:paraId="09505A8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AD3D50" w14:textId="77777777" w:rsidR="009D1ED5" w:rsidRPr="00DC7310" w:rsidRDefault="009D1ED5" w:rsidP="008E6A7C">
            <w:pPr>
              <w:pStyle w:val="TAC"/>
              <w:keepNext w:val="0"/>
              <w:keepLines w:val="0"/>
            </w:pPr>
            <w:r w:rsidRPr="00DC7310">
              <w:rPr>
                <w:lang w:eastAsia="fi-FI"/>
              </w:rPr>
              <w:t>N/A</w:t>
            </w:r>
          </w:p>
        </w:tc>
      </w:tr>
      <w:tr w:rsidR="009D1ED5" w:rsidRPr="00DC7310" w14:paraId="11A00C69" w14:textId="77777777" w:rsidTr="008E6A7C">
        <w:trPr>
          <w:jc w:val="center"/>
        </w:trPr>
        <w:tc>
          <w:tcPr>
            <w:tcW w:w="1132" w:type="pct"/>
            <w:tcBorders>
              <w:top w:val="nil"/>
              <w:left w:val="single" w:sz="4" w:space="0" w:color="auto"/>
              <w:bottom w:val="nil"/>
              <w:right w:val="single" w:sz="4" w:space="0" w:color="auto"/>
            </w:tcBorders>
            <w:vAlign w:val="center"/>
          </w:tcPr>
          <w:p w14:paraId="4FB91F1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E979BD"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6F001BB"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07F340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AFAF8BB"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9250D21" w14:textId="77777777" w:rsidR="009D1ED5" w:rsidRPr="00DC7310" w:rsidRDefault="009D1ED5" w:rsidP="008E6A7C">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tcPr>
          <w:p w14:paraId="6D7573BE" w14:textId="77777777" w:rsidR="009D1ED5" w:rsidRPr="00DC7310" w:rsidRDefault="009D1ED5" w:rsidP="008E6A7C">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E6282C" w14:textId="77777777" w:rsidR="009D1ED5" w:rsidRPr="00DC7310" w:rsidRDefault="009D1ED5" w:rsidP="008E6A7C">
            <w:pPr>
              <w:pStyle w:val="TAC"/>
              <w:keepNext w:val="0"/>
              <w:keepLines w:val="0"/>
            </w:pPr>
            <w:r w:rsidRPr="00DC7310">
              <w:rPr>
                <w:lang w:eastAsia="fi-FI"/>
              </w:rPr>
              <w:t>IMD3</w:t>
            </w:r>
          </w:p>
        </w:tc>
      </w:tr>
      <w:tr w:rsidR="009D1ED5" w:rsidRPr="00DC7310" w14:paraId="17CFAE9C"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4408C54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840F6E"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850A702" w14:textId="77777777" w:rsidR="009D1ED5" w:rsidRPr="00DC7310" w:rsidRDefault="009D1ED5" w:rsidP="008E6A7C">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3923CC79"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D680225"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A270429" w14:textId="77777777" w:rsidR="009D1ED5" w:rsidRPr="00DC7310" w:rsidRDefault="009D1ED5" w:rsidP="008E6A7C">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15D74DA6"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CA87FB" w14:textId="77777777" w:rsidR="009D1ED5" w:rsidRPr="00DC7310" w:rsidRDefault="009D1ED5" w:rsidP="008E6A7C">
            <w:pPr>
              <w:pStyle w:val="TAC"/>
              <w:keepNext w:val="0"/>
              <w:keepLines w:val="0"/>
            </w:pPr>
            <w:r w:rsidRPr="00DC7310">
              <w:rPr>
                <w:lang w:eastAsia="fi-FI"/>
              </w:rPr>
              <w:t>N/A</w:t>
            </w:r>
          </w:p>
        </w:tc>
      </w:tr>
      <w:tr w:rsidR="009D1ED5" w:rsidRPr="00DC7310" w14:paraId="7CFC6C11" w14:textId="77777777" w:rsidTr="008E6A7C">
        <w:trPr>
          <w:jc w:val="center"/>
        </w:trPr>
        <w:tc>
          <w:tcPr>
            <w:tcW w:w="1132" w:type="pct"/>
            <w:tcBorders>
              <w:top w:val="single" w:sz="4" w:space="0" w:color="auto"/>
              <w:left w:val="single" w:sz="4" w:space="0" w:color="auto"/>
              <w:bottom w:val="nil"/>
              <w:right w:val="single" w:sz="4" w:space="0" w:color="auto"/>
            </w:tcBorders>
            <w:hideMark/>
          </w:tcPr>
          <w:p w14:paraId="156A450E" w14:textId="77777777" w:rsidR="009D1ED5" w:rsidRPr="00DC7310" w:rsidRDefault="009D1ED5" w:rsidP="008E6A7C">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E7EE46" w14:textId="77777777" w:rsidR="009D1ED5" w:rsidRPr="00DC7310" w:rsidRDefault="009D1ED5" w:rsidP="008E6A7C">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ACB225" w14:textId="77777777" w:rsidR="009D1ED5" w:rsidRPr="00DC7310" w:rsidRDefault="009D1ED5" w:rsidP="008E6A7C">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503B108E"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04F6ECA2"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FE0BC8D" w14:textId="77777777" w:rsidR="009D1ED5" w:rsidRPr="00DC7310" w:rsidRDefault="009D1ED5" w:rsidP="008E6A7C">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hideMark/>
          </w:tcPr>
          <w:p w14:paraId="3BAE1B7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600DC1" w14:textId="77777777" w:rsidR="009D1ED5" w:rsidRPr="00DC7310" w:rsidRDefault="009D1ED5" w:rsidP="008E6A7C">
            <w:pPr>
              <w:pStyle w:val="TAC"/>
              <w:keepNext w:val="0"/>
              <w:keepLines w:val="0"/>
              <w:rPr>
                <w:lang w:eastAsia="fi-FI"/>
              </w:rPr>
            </w:pPr>
            <w:r w:rsidRPr="00DC7310">
              <w:t>N/A</w:t>
            </w:r>
          </w:p>
        </w:tc>
      </w:tr>
      <w:tr w:rsidR="009D1ED5" w:rsidRPr="00DC7310" w14:paraId="651C0403" w14:textId="77777777" w:rsidTr="008E6A7C">
        <w:trPr>
          <w:jc w:val="center"/>
        </w:trPr>
        <w:tc>
          <w:tcPr>
            <w:tcW w:w="1132" w:type="pct"/>
            <w:tcBorders>
              <w:top w:val="nil"/>
              <w:left w:val="single" w:sz="4" w:space="0" w:color="auto"/>
              <w:bottom w:val="nil"/>
              <w:right w:val="single" w:sz="4" w:space="0" w:color="auto"/>
            </w:tcBorders>
          </w:tcPr>
          <w:p w14:paraId="7ACAC8E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8A2227" w14:textId="77777777" w:rsidR="009D1ED5" w:rsidRPr="00DC7310" w:rsidRDefault="009D1ED5" w:rsidP="008E6A7C">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4D2315" w14:textId="77777777" w:rsidR="009D1ED5" w:rsidRPr="00DC7310" w:rsidRDefault="009D1ED5" w:rsidP="008E6A7C">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5047D29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6E65DAC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4868617" w14:textId="77777777" w:rsidR="009D1ED5" w:rsidRPr="00DC7310" w:rsidRDefault="009D1ED5" w:rsidP="008E6A7C">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hideMark/>
          </w:tcPr>
          <w:p w14:paraId="47D307FB" w14:textId="77777777" w:rsidR="009D1ED5" w:rsidRPr="00DC7310" w:rsidRDefault="009D1ED5" w:rsidP="008E6A7C">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E60A0B" w14:textId="77777777" w:rsidR="009D1ED5" w:rsidRPr="00DC7310" w:rsidRDefault="009D1ED5" w:rsidP="008E6A7C">
            <w:pPr>
              <w:pStyle w:val="TAC"/>
              <w:keepNext w:val="0"/>
              <w:keepLines w:val="0"/>
              <w:rPr>
                <w:lang w:eastAsia="fi-FI"/>
              </w:rPr>
            </w:pPr>
            <w:r w:rsidRPr="00DC7310">
              <w:t>IMD3</w:t>
            </w:r>
          </w:p>
        </w:tc>
      </w:tr>
      <w:tr w:rsidR="009D1ED5" w:rsidRPr="00DC7310" w14:paraId="3F670804" w14:textId="77777777" w:rsidTr="008E6A7C">
        <w:trPr>
          <w:jc w:val="center"/>
        </w:trPr>
        <w:tc>
          <w:tcPr>
            <w:tcW w:w="1132" w:type="pct"/>
            <w:tcBorders>
              <w:top w:val="nil"/>
              <w:left w:val="single" w:sz="4" w:space="0" w:color="auto"/>
              <w:bottom w:val="nil"/>
              <w:right w:val="single" w:sz="4" w:space="0" w:color="auto"/>
            </w:tcBorders>
          </w:tcPr>
          <w:p w14:paraId="7ED2D3E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177B69" w14:textId="77777777" w:rsidR="009D1ED5" w:rsidRPr="00DC7310" w:rsidRDefault="009D1ED5" w:rsidP="008E6A7C">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4E66428" w14:textId="77777777" w:rsidR="009D1ED5" w:rsidRPr="00DC7310" w:rsidRDefault="009D1ED5" w:rsidP="008E6A7C">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659D137E"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5601B51E"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A8E32C4" w14:textId="77777777" w:rsidR="009D1ED5" w:rsidRPr="00DC7310" w:rsidRDefault="009D1ED5" w:rsidP="008E6A7C">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hideMark/>
          </w:tcPr>
          <w:p w14:paraId="5C3E4E23"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4872C0" w14:textId="77777777" w:rsidR="009D1ED5" w:rsidRPr="00DC7310" w:rsidRDefault="009D1ED5" w:rsidP="008E6A7C">
            <w:pPr>
              <w:pStyle w:val="TAC"/>
              <w:keepNext w:val="0"/>
              <w:keepLines w:val="0"/>
              <w:rPr>
                <w:lang w:eastAsia="fi-FI"/>
              </w:rPr>
            </w:pPr>
            <w:r w:rsidRPr="00DC7310">
              <w:t>N/A</w:t>
            </w:r>
          </w:p>
        </w:tc>
      </w:tr>
      <w:tr w:rsidR="009D1ED5" w:rsidRPr="00DC7310" w14:paraId="1D2135A1" w14:textId="77777777" w:rsidTr="008E6A7C">
        <w:trPr>
          <w:jc w:val="center"/>
        </w:trPr>
        <w:tc>
          <w:tcPr>
            <w:tcW w:w="1132" w:type="pct"/>
            <w:tcBorders>
              <w:top w:val="nil"/>
              <w:left w:val="single" w:sz="4" w:space="0" w:color="auto"/>
              <w:bottom w:val="nil"/>
              <w:right w:val="single" w:sz="4" w:space="0" w:color="auto"/>
            </w:tcBorders>
          </w:tcPr>
          <w:p w14:paraId="6EAB5A3E"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1DFBB" w14:textId="77777777" w:rsidR="009D1ED5" w:rsidRPr="00DC7310" w:rsidRDefault="009D1ED5" w:rsidP="008E6A7C">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8E0CF4B" w14:textId="77777777" w:rsidR="009D1ED5" w:rsidRPr="00DC7310" w:rsidRDefault="009D1ED5" w:rsidP="008E6A7C">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737D393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26093CC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B6CE4D3" w14:textId="77777777" w:rsidR="009D1ED5" w:rsidRPr="00DC7310" w:rsidRDefault="009D1ED5" w:rsidP="008E6A7C">
            <w:pPr>
              <w:pStyle w:val="TAC"/>
              <w:keepNext w:val="0"/>
              <w:keepLines w:val="0"/>
            </w:pPr>
            <w:r w:rsidRPr="00DC7310">
              <w:t>734</w:t>
            </w:r>
          </w:p>
        </w:tc>
        <w:tc>
          <w:tcPr>
            <w:tcW w:w="357" w:type="pct"/>
            <w:tcBorders>
              <w:top w:val="single" w:sz="4" w:space="0" w:color="auto"/>
              <w:left w:val="single" w:sz="4" w:space="0" w:color="auto"/>
              <w:bottom w:val="single" w:sz="4" w:space="0" w:color="auto"/>
              <w:right w:val="single" w:sz="4" w:space="0" w:color="auto"/>
            </w:tcBorders>
            <w:hideMark/>
          </w:tcPr>
          <w:p w14:paraId="2B93404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15C486" w14:textId="77777777" w:rsidR="009D1ED5" w:rsidRPr="00DC7310" w:rsidRDefault="009D1ED5" w:rsidP="008E6A7C">
            <w:pPr>
              <w:pStyle w:val="TAC"/>
              <w:keepNext w:val="0"/>
              <w:keepLines w:val="0"/>
              <w:rPr>
                <w:lang w:eastAsia="fi-FI"/>
              </w:rPr>
            </w:pPr>
            <w:r w:rsidRPr="00DC7310">
              <w:t>N/A</w:t>
            </w:r>
          </w:p>
        </w:tc>
      </w:tr>
      <w:tr w:rsidR="009D1ED5" w:rsidRPr="00DC7310" w14:paraId="4835B4B8" w14:textId="77777777" w:rsidTr="008E6A7C">
        <w:trPr>
          <w:jc w:val="center"/>
        </w:trPr>
        <w:tc>
          <w:tcPr>
            <w:tcW w:w="1132" w:type="pct"/>
            <w:tcBorders>
              <w:top w:val="nil"/>
              <w:left w:val="single" w:sz="4" w:space="0" w:color="auto"/>
              <w:bottom w:val="nil"/>
              <w:right w:val="single" w:sz="4" w:space="0" w:color="auto"/>
            </w:tcBorders>
          </w:tcPr>
          <w:p w14:paraId="1E13190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3526B" w14:textId="77777777" w:rsidR="009D1ED5" w:rsidRPr="00DC7310" w:rsidRDefault="009D1ED5" w:rsidP="008E6A7C">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36DB3E7" w14:textId="77777777" w:rsidR="009D1ED5" w:rsidRPr="00DC7310" w:rsidRDefault="009D1ED5" w:rsidP="008E6A7C">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629B875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03A53B48"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4DFDE9E" w14:textId="77777777" w:rsidR="009D1ED5" w:rsidRPr="00DC7310" w:rsidRDefault="009D1ED5" w:rsidP="008E6A7C">
            <w:pPr>
              <w:pStyle w:val="TAC"/>
              <w:keepNext w:val="0"/>
              <w:keepLines w:val="0"/>
            </w:pPr>
            <w:r w:rsidRPr="00DC7310">
              <w:t>2123</w:t>
            </w:r>
          </w:p>
        </w:tc>
        <w:tc>
          <w:tcPr>
            <w:tcW w:w="357" w:type="pct"/>
            <w:tcBorders>
              <w:top w:val="single" w:sz="4" w:space="0" w:color="auto"/>
              <w:left w:val="single" w:sz="4" w:space="0" w:color="auto"/>
              <w:bottom w:val="single" w:sz="4" w:space="0" w:color="auto"/>
              <w:right w:val="single" w:sz="4" w:space="0" w:color="auto"/>
            </w:tcBorders>
            <w:hideMark/>
          </w:tcPr>
          <w:p w14:paraId="4B6C4CB5"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C79898" w14:textId="77777777" w:rsidR="009D1ED5" w:rsidRPr="00DC7310" w:rsidRDefault="009D1ED5" w:rsidP="008E6A7C">
            <w:pPr>
              <w:pStyle w:val="TAC"/>
              <w:keepNext w:val="0"/>
              <w:keepLines w:val="0"/>
              <w:rPr>
                <w:lang w:eastAsia="fi-FI"/>
              </w:rPr>
            </w:pPr>
            <w:r w:rsidRPr="00DC7310">
              <w:t>N/A</w:t>
            </w:r>
          </w:p>
        </w:tc>
      </w:tr>
      <w:tr w:rsidR="009D1ED5" w:rsidRPr="00DC7310" w14:paraId="6FC4D66C" w14:textId="77777777" w:rsidTr="008E6A7C">
        <w:trPr>
          <w:jc w:val="center"/>
        </w:trPr>
        <w:tc>
          <w:tcPr>
            <w:tcW w:w="1132" w:type="pct"/>
            <w:tcBorders>
              <w:top w:val="nil"/>
              <w:left w:val="single" w:sz="4" w:space="0" w:color="auto"/>
              <w:bottom w:val="nil"/>
              <w:right w:val="single" w:sz="4" w:space="0" w:color="auto"/>
            </w:tcBorders>
          </w:tcPr>
          <w:p w14:paraId="4F62C4D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266FAF" w14:textId="77777777" w:rsidR="009D1ED5" w:rsidRPr="00DC7310" w:rsidRDefault="009D1ED5" w:rsidP="008E6A7C">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C973E8E" w14:textId="77777777" w:rsidR="009D1ED5" w:rsidRPr="00DC7310" w:rsidRDefault="009D1ED5" w:rsidP="008E6A7C">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414786FB"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70122A44"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3EC5FCD" w14:textId="77777777" w:rsidR="009D1ED5" w:rsidRPr="00DC7310" w:rsidRDefault="009D1ED5" w:rsidP="008E6A7C">
            <w:pPr>
              <w:pStyle w:val="TAC"/>
              <w:keepNext w:val="0"/>
              <w:keepLines w:val="0"/>
            </w:pPr>
            <w:r w:rsidRPr="00DC7310">
              <w:t>4150</w:t>
            </w:r>
          </w:p>
        </w:tc>
        <w:tc>
          <w:tcPr>
            <w:tcW w:w="357" w:type="pct"/>
            <w:tcBorders>
              <w:top w:val="single" w:sz="4" w:space="0" w:color="auto"/>
              <w:left w:val="single" w:sz="4" w:space="0" w:color="auto"/>
              <w:bottom w:val="single" w:sz="4" w:space="0" w:color="auto"/>
              <w:right w:val="single" w:sz="4" w:space="0" w:color="auto"/>
            </w:tcBorders>
            <w:hideMark/>
          </w:tcPr>
          <w:p w14:paraId="1E2400EF" w14:textId="77777777" w:rsidR="009D1ED5" w:rsidRPr="00DC7310" w:rsidRDefault="009D1ED5" w:rsidP="008E6A7C">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4492E9" w14:textId="77777777" w:rsidR="009D1ED5" w:rsidRPr="00DC7310" w:rsidRDefault="009D1ED5" w:rsidP="008E6A7C">
            <w:pPr>
              <w:pStyle w:val="TAC"/>
              <w:keepNext w:val="0"/>
              <w:keepLines w:val="0"/>
              <w:rPr>
                <w:lang w:eastAsia="fi-FI"/>
              </w:rPr>
            </w:pPr>
            <w:r w:rsidRPr="00DC7310">
              <w:t>IMD3</w:t>
            </w:r>
            <w:r w:rsidRPr="00DC7310">
              <w:rPr>
                <w:vertAlign w:val="superscript"/>
              </w:rPr>
              <w:t>2,4</w:t>
            </w:r>
          </w:p>
        </w:tc>
      </w:tr>
      <w:tr w:rsidR="009D1ED5" w:rsidRPr="00DC7310" w14:paraId="4B88820C" w14:textId="77777777" w:rsidTr="008E6A7C">
        <w:trPr>
          <w:jc w:val="center"/>
        </w:trPr>
        <w:tc>
          <w:tcPr>
            <w:tcW w:w="1132" w:type="pct"/>
            <w:tcBorders>
              <w:top w:val="nil"/>
              <w:left w:val="single" w:sz="4" w:space="0" w:color="auto"/>
              <w:bottom w:val="nil"/>
              <w:right w:val="single" w:sz="4" w:space="0" w:color="auto"/>
            </w:tcBorders>
          </w:tcPr>
          <w:p w14:paraId="6D62EF0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810A6" w14:textId="77777777" w:rsidR="009D1ED5" w:rsidRPr="00DC7310" w:rsidRDefault="009D1ED5" w:rsidP="008E6A7C">
            <w:pPr>
              <w:pStyle w:val="TAC"/>
              <w:keepNext w:val="0"/>
              <w:keepLines w:val="0"/>
              <w:rPr>
                <w:lang w:eastAsia="ko-KR"/>
              </w:rPr>
            </w:pPr>
            <w:r w:rsidRPr="00DC7310">
              <w:rPr>
                <w:rFonts w:cs="Arial"/>
                <w:color w:val="000000"/>
                <w:szCs w:val="18"/>
                <w:lang w:eastAsia="zh-CN"/>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4235998" w14:textId="77777777" w:rsidR="009D1ED5" w:rsidRPr="00DC7310" w:rsidRDefault="009D1ED5" w:rsidP="008E6A7C">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B30D2EA" w14:textId="77777777" w:rsidR="009D1ED5" w:rsidRPr="00DC7310" w:rsidRDefault="009D1ED5" w:rsidP="008E6A7C">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B184BC7" w14:textId="77777777" w:rsidR="009D1ED5" w:rsidRPr="00DC7310" w:rsidRDefault="009D1ED5" w:rsidP="008E6A7C">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E1FD302" w14:textId="77777777" w:rsidR="009D1ED5" w:rsidRPr="00DC7310" w:rsidRDefault="009D1ED5" w:rsidP="008E6A7C">
            <w:pPr>
              <w:pStyle w:val="TAC"/>
              <w:keepNext w:val="0"/>
              <w:keepLines w:val="0"/>
            </w:pPr>
            <w:r w:rsidRPr="00DC7310">
              <w:rPr>
                <w:rFonts w:cs="Arial"/>
                <w:color w:val="000000"/>
                <w:szCs w:val="18"/>
                <w:lang w:eastAsia="zh-CN"/>
              </w:rPr>
              <w:t>739</w:t>
            </w:r>
          </w:p>
        </w:tc>
        <w:tc>
          <w:tcPr>
            <w:tcW w:w="357" w:type="pct"/>
            <w:tcBorders>
              <w:top w:val="single" w:sz="4" w:space="0" w:color="auto"/>
              <w:left w:val="single" w:sz="4" w:space="0" w:color="auto"/>
              <w:bottom w:val="single" w:sz="4" w:space="0" w:color="auto"/>
              <w:right w:val="single" w:sz="4" w:space="0" w:color="auto"/>
            </w:tcBorders>
            <w:vAlign w:val="center"/>
            <w:hideMark/>
          </w:tcPr>
          <w:p w14:paraId="75EEB2AA" w14:textId="77777777" w:rsidR="009D1ED5" w:rsidRPr="00DC7310" w:rsidRDefault="009D1ED5" w:rsidP="008E6A7C">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4913C6" w14:textId="77777777" w:rsidR="009D1ED5" w:rsidRPr="00DC7310" w:rsidRDefault="009D1ED5" w:rsidP="008E6A7C">
            <w:pPr>
              <w:pStyle w:val="TAC"/>
              <w:keepNext w:val="0"/>
              <w:keepLines w:val="0"/>
              <w:rPr>
                <w:lang w:eastAsia="fi-FI"/>
              </w:rPr>
            </w:pPr>
            <w:r w:rsidRPr="00DC7310">
              <w:rPr>
                <w:rFonts w:cs="Arial"/>
                <w:color w:val="000000"/>
                <w:szCs w:val="18"/>
                <w:lang w:eastAsia="zh-CN"/>
              </w:rPr>
              <w:t>N/A</w:t>
            </w:r>
          </w:p>
        </w:tc>
      </w:tr>
      <w:tr w:rsidR="009D1ED5" w:rsidRPr="00DC7310" w14:paraId="7F512731" w14:textId="77777777" w:rsidTr="008E6A7C">
        <w:trPr>
          <w:jc w:val="center"/>
        </w:trPr>
        <w:tc>
          <w:tcPr>
            <w:tcW w:w="1132" w:type="pct"/>
            <w:tcBorders>
              <w:top w:val="nil"/>
              <w:left w:val="single" w:sz="4" w:space="0" w:color="auto"/>
              <w:bottom w:val="nil"/>
              <w:right w:val="single" w:sz="4" w:space="0" w:color="auto"/>
            </w:tcBorders>
          </w:tcPr>
          <w:p w14:paraId="4EF1EE8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57DD80" w14:textId="77777777" w:rsidR="009D1ED5" w:rsidRPr="00DC7310" w:rsidRDefault="009D1ED5" w:rsidP="008E6A7C">
            <w:pPr>
              <w:pStyle w:val="TAC"/>
              <w:keepNext w:val="0"/>
              <w:keepLines w:val="0"/>
              <w:rPr>
                <w:lang w:eastAsia="ko-KR"/>
              </w:rPr>
            </w:pPr>
            <w:r w:rsidRPr="00DC7310">
              <w:rPr>
                <w:rFonts w:cs="Arial"/>
                <w:color w:val="000000"/>
                <w:szCs w:val="18"/>
                <w:lang w:eastAsia="zh-CN"/>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FD93D08" w14:textId="77777777" w:rsidR="009D1ED5" w:rsidRPr="00DC7310" w:rsidRDefault="009D1ED5" w:rsidP="008E6A7C">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C074B52" w14:textId="77777777" w:rsidR="009D1ED5" w:rsidRPr="00DC7310" w:rsidRDefault="009D1ED5" w:rsidP="008E6A7C">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EE18CE3" w14:textId="77777777" w:rsidR="009D1ED5" w:rsidRPr="00DC7310" w:rsidRDefault="009D1ED5" w:rsidP="008E6A7C">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DE6C34B" w14:textId="77777777" w:rsidR="009D1ED5" w:rsidRPr="00DC7310" w:rsidRDefault="009D1ED5" w:rsidP="008E6A7C">
            <w:pPr>
              <w:pStyle w:val="TAC"/>
              <w:keepNext w:val="0"/>
              <w:keepLines w:val="0"/>
            </w:pPr>
            <w:r w:rsidRPr="00DC7310">
              <w:rPr>
                <w:rFonts w:cs="Arial"/>
                <w:color w:val="000000"/>
                <w:szCs w:val="18"/>
                <w:lang w:eastAsia="zh-CN"/>
              </w:rPr>
              <w:t>2115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48DF047D" w14:textId="77777777" w:rsidR="009D1ED5" w:rsidRPr="00DC7310" w:rsidRDefault="009D1ED5" w:rsidP="008E6A7C">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EBC0D26" w14:textId="77777777" w:rsidR="009D1ED5" w:rsidRPr="00DC7310" w:rsidRDefault="009D1ED5" w:rsidP="008E6A7C">
            <w:pPr>
              <w:pStyle w:val="TAC"/>
              <w:keepNext w:val="0"/>
              <w:keepLines w:val="0"/>
              <w:rPr>
                <w:lang w:eastAsia="fi-FI"/>
              </w:rPr>
            </w:pPr>
            <w:r w:rsidRPr="00DC7310">
              <w:rPr>
                <w:rFonts w:cs="Arial"/>
                <w:color w:val="000000"/>
                <w:szCs w:val="18"/>
                <w:lang w:eastAsia="zh-CN"/>
              </w:rPr>
              <w:t>N/A</w:t>
            </w:r>
          </w:p>
        </w:tc>
      </w:tr>
      <w:tr w:rsidR="009D1ED5" w:rsidRPr="00DC7310" w14:paraId="04089755" w14:textId="77777777" w:rsidTr="008E6A7C">
        <w:trPr>
          <w:jc w:val="center"/>
        </w:trPr>
        <w:tc>
          <w:tcPr>
            <w:tcW w:w="1132" w:type="pct"/>
            <w:tcBorders>
              <w:top w:val="nil"/>
              <w:left w:val="single" w:sz="4" w:space="0" w:color="auto"/>
              <w:bottom w:val="single" w:sz="4" w:space="0" w:color="auto"/>
              <w:right w:val="single" w:sz="4" w:space="0" w:color="auto"/>
            </w:tcBorders>
          </w:tcPr>
          <w:p w14:paraId="6759927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3B477" w14:textId="77777777" w:rsidR="009D1ED5" w:rsidRPr="00DC7310" w:rsidRDefault="009D1ED5" w:rsidP="008E6A7C">
            <w:pPr>
              <w:pStyle w:val="TAC"/>
              <w:keepNext w:val="0"/>
              <w:keepLines w:val="0"/>
              <w:rPr>
                <w:lang w:eastAsia="ko-KR"/>
              </w:rPr>
            </w:pPr>
            <w:r w:rsidRPr="00DC7310">
              <w:rPr>
                <w:rFonts w:cs="Arial"/>
                <w:color w:val="000000"/>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03F3B02" w14:textId="77777777" w:rsidR="009D1ED5" w:rsidRPr="00DC7310" w:rsidRDefault="009D1ED5" w:rsidP="008E6A7C">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4C78647" w14:textId="77777777" w:rsidR="009D1ED5" w:rsidRPr="00DC7310" w:rsidRDefault="009D1ED5" w:rsidP="008E6A7C">
            <w:pPr>
              <w:pStyle w:val="TAC"/>
              <w:keepNext w:val="0"/>
              <w:keepLines w:val="0"/>
            </w:pPr>
            <w:r w:rsidRPr="00DC7310">
              <w:rPr>
                <w:rFonts w:cs="Arial"/>
                <w:color w:val="000000"/>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57747BB" w14:textId="77777777" w:rsidR="009D1ED5" w:rsidRPr="00DC7310" w:rsidRDefault="009D1ED5" w:rsidP="008E6A7C">
            <w:pPr>
              <w:pStyle w:val="TAC"/>
              <w:keepNext w:val="0"/>
              <w:keepLines w:val="0"/>
            </w:pPr>
            <w:r w:rsidRPr="00DC7310">
              <w:rPr>
                <w:rFonts w:cs="Arial"/>
                <w:color w:val="000000"/>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C07A706" w14:textId="77777777" w:rsidR="009D1ED5" w:rsidRPr="00DC7310" w:rsidRDefault="009D1ED5" w:rsidP="008E6A7C">
            <w:pPr>
              <w:pStyle w:val="TAC"/>
              <w:keepNext w:val="0"/>
              <w:keepLines w:val="0"/>
            </w:pPr>
            <w:r w:rsidRPr="00DC7310">
              <w:rPr>
                <w:rFonts w:cs="Arial"/>
                <w:color w:val="000000"/>
                <w:szCs w:val="18"/>
                <w:lang w:eastAsia="zh-CN"/>
              </w:rPr>
              <w:t>3842</w:t>
            </w:r>
          </w:p>
        </w:tc>
        <w:tc>
          <w:tcPr>
            <w:tcW w:w="357" w:type="pct"/>
            <w:tcBorders>
              <w:top w:val="single" w:sz="4" w:space="0" w:color="auto"/>
              <w:left w:val="single" w:sz="4" w:space="0" w:color="auto"/>
              <w:bottom w:val="single" w:sz="4" w:space="0" w:color="auto"/>
              <w:right w:val="single" w:sz="4" w:space="0" w:color="auto"/>
            </w:tcBorders>
            <w:vAlign w:val="center"/>
            <w:hideMark/>
          </w:tcPr>
          <w:p w14:paraId="2C9F8612" w14:textId="77777777" w:rsidR="009D1ED5" w:rsidRPr="00DC7310" w:rsidRDefault="009D1ED5" w:rsidP="008E6A7C">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E721CC" w14:textId="77777777" w:rsidR="009D1ED5" w:rsidRPr="00DC7310" w:rsidRDefault="009D1ED5" w:rsidP="008E6A7C">
            <w:pPr>
              <w:pStyle w:val="TAC"/>
              <w:keepNext w:val="0"/>
              <w:keepLines w:val="0"/>
              <w:rPr>
                <w:lang w:eastAsia="fi-FI"/>
              </w:rPr>
            </w:pPr>
            <w:r w:rsidRPr="00DC7310">
              <w:rPr>
                <w:rFonts w:cs="Arial"/>
                <w:color w:val="000000"/>
                <w:szCs w:val="18"/>
                <w:lang w:eastAsia="zh-CN"/>
              </w:rPr>
              <w:t>IMD4</w:t>
            </w:r>
          </w:p>
        </w:tc>
      </w:tr>
      <w:tr w:rsidR="009D1ED5" w:rsidRPr="00DC7310" w14:paraId="39F8E4FC" w14:textId="77777777" w:rsidTr="008E6A7C">
        <w:trPr>
          <w:jc w:val="center"/>
        </w:trPr>
        <w:tc>
          <w:tcPr>
            <w:tcW w:w="1132" w:type="pct"/>
            <w:tcBorders>
              <w:top w:val="single" w:sz="4" w:space="0" w:color="auto"/>
              <w:left w:val="single" w:sz="4" w:space="0" w:color="auto"/>
              <w:bottom w:val="nil"/>
              <w:right w:val="single" w:sz="4" w:space="0" w:color="auto"/>
            </w:tcBorders>
            <w:vAlign w:val="center"/>
            <w:hideMark/>
          </w:tcPr>
          <w:p w14:paraId="58A2540C" w14:textId="77777777" w:rsidR="009D1ED5" w:rsidRPr="00DC7310" w:rsidRDefault="009D1ED5" w:rsidP="008E6A7C">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7F24BA" w14:textId="77777777" w:rsidR="009D1ED5" w:rsidRPr="00DC7310" w:rsidRDefault="009D1ED5" w:rsidP="008E6A7C">
            <w:pPr>
              <w:pStyle w:val="TAC"/>
              <w:keepNext w:val="0"/>
              <w:keepLines w:val="0"/>
              <w:rPr>
                <w:lang w:eastAsia="ko-KR"/>
              </w:rPr>
            </w:pPr>
            <w:r w:rsidRPr="00DC7310">
              <w:rPr>
                <w:rFonts w:eastAsia="Malgun Gothic"/>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6B0E1A4" w14:textId="77777777" w:rsidR="009D1ED5" w:rsidRPr="00DC7310" w:rsidRDefault="009D1ED5" w:rsidP="008E6A7C">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ACD23E6"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AE707CB" w14:textId="77777777" w:rsidR="009D1ED5" w:rsidRPr="00DC7310" w:rsidRDefault="009D1ED5" w:rsidP="008E6A7C">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C22DD66" w14:textId="77777777" w:rsidR="009D1ED5" w:rsidRPr="00DC7310" w:rsidRDefault="009D1ED5" w:rsidP="008E6A7C">
            <w:pPr>
              <w:pStyle w:val="TAC"/>
              <w:keepNext w:val="0"/>
              <w:keepLines w:val="0"/>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20946634"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218BB0"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N/A</w:t>
            </w:r>
          </w:p>
        </w:tc>
      </w:tr>
      <w:tr w:rsidR="009D1ED5" w:rsidRPr="00DC7310" w14:paraId="4C959AE4" w14:textId="77777777" w:rsidTr="008E6A7C">
        <w:trPr>
          <w:jc w:val="center"/>
        </w:trPr>
        <w:tc>
          <w:tcPr>
            <w:tcW w:w="1132" w:type="pct"/>
            <w:tcBorders>
              <w:top w:val="nil"/>
              <w:left w:val="single" w:sz="4" w:space="0" w:color="auto"/>
              <w:bottom w:val="nil"/>
              <w:right w:val="single" w:sz="4" w:space="0" w:color="auto"/>
            </w:tcBorders>
            <w:vAlign w:val="center"/>
          </w:tcPr>
          <w:p w14:paraId="1C756FB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4C777B" w14:textId="77777777" w:rsidR="009D1ED5" w:rsidRPr="00DC7310" w:rsidRDefault="009D1ED5" w:rsidP="008E6A7C">
            <w:pPr>
              <w:pStyle w:val="TAC"/>
              <w:keepNext w:val="0"/>
              <w:keepLines w:val="0"/>
              <w:rPr>
                <w:lang w:eastAsia="ko-KR"/>
              </w:rPr>
            </w:pPr>
            <w:r w:rsidRPr="00DC7310">
              <w:rPr>
                <w:rFonts w:eastAsia="Malgun Gothic"/>
                <w:lang w:eastAsia="ko-KR"/>
              </w:rPr>
              <w:t>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0909102" w14:textId="77777777" w:rsidR="009D1ED5" w:rsidRPr="00DC7310" w:rsidRDefault="009D1ED5" w:rsidP="008E6A7C">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517E612"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0E2338E" w14:textId="77777777" w:rsidR="009D1ED5" w:rsidRPr="00DC7310" w:rsidRDefault="009D1ED5" w:rsidP="008E6A7C">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0E0A187" w14:textId="77777777" w:rsidR="009D1ED5" w:rsidRPr="00DC7310" w:rsidRDefault="009D1ED5" w:rsidP="008E6A7C">
            <w:pPr>
              <w:pStyle w:val="TAC"/>
              <w:keepNext w:val="0"/>
              <w:keepLines w:val="0"/>
            </w:pPr>
            <w:r w:rsidRPr="00DC7310">
              <w:rPr>
                <w:rFonts w:cs="Arial"/>
              </w:rPr>
              <w:t>2160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A1BB2A" w14:textId="77777777" w:rsidR="009D1ED5" w:rsidRPr="00DC7310" w:rsidRDefault="009D1ED5" w:rsidP="008E6A7C">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9635A9"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IMD3</w:t>
            </w:r>
          </w:p>
        </w:tc>
      </w:tr>
      <w:tr w:rsidR="009D1ED5" w:rsidRPr="00DC7310" w14:paraId="6E97FC05"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2263F87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3FCCB0" w14:textId="77777777" w:rsidR="009D1ED5" w:rsidRPr="00DC7310" w:rsidRDefault="009D1ED5" w:rsidP="008E6A7C">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A9C6583" w14:textId="77777777" w:rsidR="009D1ED5" w:rsidRPr="00DC7310" w:rsidRDefault="009D1ED5" w:rsidP="008E6A7C">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CEF29E2"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E268E08" w14:textId="77777777" w:rsidR="009D1ED5" w:rsidRPr="00DC7310" w:rsidRDefault="009D1ED5" w:rsidP="008E6A7C">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82394F5" w14:textId="77777777" w:rsidR="009D1ED5" w:rsidRPr="00DC7310" w:rsidRDefault="009D1ED5" w:rsidP="008E6A7C">
            <w:pPr>
              <w:pStyle w:val="TAC"/>
              <w:keepNext w:val="0"/>
              <w:keepLines w:val="0"/>
            </w:pPr>
            <w:r w:rsidRPr="00DC7310">
              <w:rPr>
                <w:rFonts w:cs="Arial"/>
              </w:rPr>
              <w:t>3580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81662DB"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DB3BF5"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N/A</w:t>
            </w:r>
          </w:p>
        </w:tc>
      </w:tr>
      <w:tr w:rsidR="009D1ED5" w:rsidRPr="00DC7310" w14:paraId="2DC4B6AB" w14:textId="77777777" w:rsidTr="008E6A7C">
        <w:trPr>
          <w:jc w:val="center"/>
        </w:trPr>
        <w:tc>
          <w:tcPr>
            <w:tcW w:w="1132" w:type="pct"/>
            <w:tcBorders>
              <w:top w:val="single" w:sz="4" w:space="0" w:color="auto"/>
              <w:left w:val="single" w:sz="4" w:space="0" w:color="auto"/>
              <w:bottom w:val="nil"/>
              <w:right w:val="single" w:sz="4" w:space="0" w:color="auto"/>
            </w:tcBorders>
            <w:hideMark/>
          </w:tcPr>
          <w:p w14:paraId="57AC39BC" w14:textId="77777777" w:rsidR="009D1ED5" w:rsidRPr="00DC7310" w:rsidRDefault="009D1ED5" w:rsidP="008E6A7C">
            <w:pPr>
              <w:pStyle w:val="TAC"/>
              <w:keepNext w:val="0"/>
              <w:keepLines w:val="0"/>
            </w:pPr>
            <w:r w:rsidRPr="00DC7310">
              <w:t>DC_12A_n66A-n78A</w:t>
            </w:r>
          </w:p>
          <w:p w14:paraId="052FCD1F" w14:textId="77777777" w:rsidR="009D1ED5" w:rsidRPr="00DC7310" w:rsidRDefault="009D1ED5" w:rsidP="008E6A7C">
            <w:pPr>
              <w:pStyle w:val="TAC"/>
              <w:keepNext w:val="0"/>
              <w:keepLines w:val="0"/>
            </w:pPr>
            <w:r w:rsidRPr="00DC7310">
              <w:lastRenderedPageBreak/>
              <w:t>DC_12A_n66(2A)-n78A</w:t>
            </w:r>
          </w:p>
          <w:p w14:paraId="15DCE05A" w14:textId="77777777" w:rsidR="009D1ED5" w:rsidRPr="00DC7310" w:rsidRDefault="009D1ED5" w:rsidP="008E6A7C">
            <w:pPr>
              <w:pStyle w:val="TAC"/>
              <w:keepNext w:val="0"/>
              <w:keepLines w:val="0"/>
            </w:pPr>
            <w:r w:rsidRPr="00DC7310">
              <w:t>DC_12A_n66A-n78(2A)</w:t>
            </w:r>
          </w:p>
          <w:p w14:paraId="5597981D" w14:textId="77777777" w:rsidR="009D1ED5" w:rsidRPr="00DC7310" w:rsidRDefault="009D1ED5" w:rsidP="008E6A7C">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B36BF3" w14:textId="77777777" w:rsidR="009D1ED5" w:rsidRPr="00DC7310" w:rsidRDefault="009D1ED5" w:rsidP="008E6A7C">
            <w:pPr>
              <w:pStyle w:val="TAC"/>
              <w:keepNext w:val="0"/>
              <w:keepLines w:val="0"/>
              <w:rPr>
                <w:lang w:eastAsia="ko-KR"/>
              </w:rPr>
            </w:pPr>
            <w:r w:rsidRPr="00DC7310">
              <w:rPr>
                <w:rFonts w:eastAsia="Malgun Gothic" w:cs="Arial"/>
                <w:lang w:eastAsia="ko-KR"/>
              </w:rPr>
              <w:lastRenderedPageBreak/>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54113D6" w14:textId="77777777" w:rsidR="009D1ED5" w:rsidRPr="00DC7310" w:rsidRDefault="009D1ED5" w:rsidP="008E6A7C">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CA2A1F4"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62BE3BB" w14:textId="77777777" w:rsidR="009D1ED5" w:rsidRPr="00DC7310" w:rsidRDefault="009D1ED5" w:rsidP="008E6A7C">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CCC71D3" w14:textId="77777777" w:rsidR="009D1ED5" w:rsidRPr="00DC7310" w:rsidRDefault="009D1ED5" w:rsidP="008E6A7C">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A376CEB"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5A2EDD" w14:textId="77777777" w:rsidR="009D1ED5" w:rsidRPr="00DC7310" w:rsidRDefault="009D1ED5" w:rsidP="008E6A7C">
            <w:pPr>
              <w:pStyle w:val="TAC"/>
              <w:keepNext w:val="0"/>
              <w:keepLines w:val="0"/>
              <w:rPr>
                <w:lang w:eastAsia="fi-FI"/>
              </w:rPr>
            </w:pPr>
            <w:r w:rsidRPr="00DC7310">
              <w:rPr>
                <w:rFonts w:eastAsia="Malgun Gothic" w:cs="Arial"/>
                <w:kern w:val="2"/>
                <w:szCs w:val="24"/>
                <w:lang w:eastAsia="ko-KR"/>
              </w:rPr>
              <w:t>N/A</w:t>
            </w:r>
          </w:p>
        </w:tc>
      </w:tr>
      <w:tr w:rsidR="009D1ED5" w:rsidRPr="00DC7310" w14:paraId="74E028CD" w14:textId="77777777" w:rsidTr="008E6A7C">
        <w:trPr>
          <w:jc w:val="center"/>
        </w:trPr>
        <w:tc>
          <w:tcPr>
            <w:tcW w:w="1132" w:type="pct"/>
            <w:tcBorders>
              <w:top w:val="nil"/>
              <w:left w:val="single" w:sz="4" w:space="0" w:color="auto"/>
              <w:bottom w:val="nil"/>
              <w:right w:val="single" w:sz="4" w:space="0" w:color="auto"/>
            </w:tcBorders>
          </w:tcPr>
          <w:p w14:paraId="6EA0848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0A0B89" w14:textId="77777777" w:rsidR="009D1ED5" w:rsidRPr="00DC7310" w:rsidRDefault="009D1ED5" w:rsidP="008E6A7C">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F69596A" w14:textId="77777777" w:rsidR="009D1ED5" w:rsidRPr="00DC7310" w:rsidRDefault="009D1ED5" w:rsidP="008E6A7C">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7981EC2"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1E0DDDB" w14:textId="77777777" w:rsidR="009D1ED5" w:rsidRPr="00DC7310" w:rsidRDefault="009D1ED5" w:rsidP="008E6A7C">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AABEB2F" w14:textId="77777777" w:rsidR="009D1ED5" w:rsidRPr="00DC7310" w:rsidRDefault="009D1ED5" w:rsidP="008E6A7C">
            <w:pPr>
              <w:pStyle w:val="TAC"/>
              <w:keepNext w:val="0"/>
              <w:keepLines w:val="0"/>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06A2EA2" w14:textId="77777777" w:rsidR="009D1ED5" w:rsidRPr="00DC7310" w:rsidRDefault="009D1ED5" w:rsidP="008E6A7C">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8BDE69" w14:textId="77777777" w:rsidR="009D1ED5" w:rsidRPr="00DC7310" w:rsidRDefault="009D1ED5" w:rsidP="008E6A7C">
            <w:pPr>
              <w:pStyle w:val="TAC"/>
              <w:keepNext w:val="0"/>
              <w:keepLines w:val="0"/>
              <w:rPr>
                <w:lang w:eastAsia="fi-FI"/>
              </w:rPr>
            </w:pPr>
            <w:r w:rsidRPr="00DC7310">
              <w:rPr>
                <w:rFonts w:eastAsia="Malgun Gothic" w:cs="Arial"/>
                <w:kern w:val="2"/>
                <w:szCs w:val="24"/>
                <w:lang w:eastAsia="ko-KR"/>
              </w:rPr>
              <w:t>IMD3</w:t>
            </w:r>
          </w:p>
        </w:tc>
      </w:tr>
      <w:tr w:rsidR="009D1ED5" w:rsidRPr="00DC7310" w14:paraId="4A601EF0" w14:textId="77777777" w:rsidTr="008E6A7C">
        <w:trPr>
          <w:jc w:val="center"/>
        </w:trPr>
        <w:tc>
          <w:tcPr>
            <w:tcW w:w="1132" w:type="pct"/>
            <w:tcBorders>
              <w:top w:val="nil"/>
              <w:left w:val="single" w:sz="4" w:space="0" w:color="auto"/>
              <w:bottom w:val="single" w:sz="4" w:space="0" w:color="auto"/>
              <w:right w:val="single" w:sz="4" w:space="0" w:color="auto"/>
            </w:tcBorders>
          </w:tcPr>
          <w:p w14:paraId="568A255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C6CDE0" w14:textId="77777777" w:rsidR="009D1ED5" w:rsidRPr="00DC7310" w:rsidRDefault="009D1ED5" w:rsidP="008E6A7C">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1D4D35B" w14:textId="77777777" w:rsidR="009D1ED5" w:rsidRPr="00DC7310" w:rsidRDefault="009D1ED5" w:rsidP="008E6A7C">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CBD20C1" w14:textId="77777777" w:rsidR="009D1ED5" w:rsidRPr="00DC7310" w:rsidRDefault="009D1ED5" w:rsidP="008E6A7C">
            <w:pPr>
              <w:pStyle w:val="TAC"/>
              <w:keepNext w:val="0"/>
              <w:keepLines w:val="0"/>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E9E45A9" w14:textId="77777777" w:rsidR="009D1ED5" w:rsidRPr="00DC7310" w:rsidRDefault="009D1ED5" w:rsidP="008E6A7C">
            <w:pPr>
              <w:pStyle w:val="TAC"/>
              <w:keepNext w:val="0"/>
              <w:keepLines w:val="0"/>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8E32B0D" w14:textId="77777777" w:rsidR="009D1ED5" w:rsidRPr="00DC7310" w:rsidRDefault="009D1ED5" w:rsidP="008E6A7C">
            <w:pPr>
              <w:pStyle w:val="TAC"/>
              <w:keepNext w:val="0"/>
              <w:keepLines w:val="0"/>
            </w:pPr>
            <w:r w:rsidRPr="00DC7310">
              <w:rPr>
                <w:rFonts w:cs="Arial"/>
              </w:rPr>
              <w:t>3546</w:t>
            </w:r>
          </w:p>
        </w:tc>
        <w:tc>
          <w:tcPr>
            <w:tcW w:w="357" w:type="pct"/>
            <w:tcBorders>
              <w:top w:val="single" w:sz="4" w:space="0" w:color="auto"/>
              <w:left w:val="single" w:sz="4" w:space="0" w:color="auto"/>
              <w:bottom w:val="single" w:sz="4" w:space="0" w:color="auto"/>
              <w:right w:val="single" w:sz="4" w:space="0" w:color="auto"/>
            </w:tcBorders>
            <w:vAlign w:val="center"/>
            <w:hideMark/>
          </w:tcPr>
          <w:p w14:paraId="7DF77693"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8CD1FA" w14:textId="77777777" w:rsidR="009D1ED5" w:rsidRPr="00DC7310" w:rsidRDefault="009D1ED5" w:rsidP="008E6A7C">
            <w:pPr>
              <w:pStyle w:val="TAC"/>
              <w:keepNext w:val="0"/>
              <w:keepLines w:val="0"/>
              <w:rPr>
                <w:lang w:eastAsia="fi-FI"/>
              </w:rPr>
            </w:pPr>
            <w:r w:rsidRPr="00DC7310">
              <w:rPr>
                <w:rFonts w:eastAsia="Malgun Gothic" w:cs="Arial"/>
                <w:kern w:val="2"/>
                <w:szCs w:val="24"/>
                <w:lang w:eastAsia="ko-KR"/>
              </w:rPr>
              <w:t>N/A</w:t>
            </w:r>
          </w:p>
        </w:tc>
      </w:tr>
      <w:tr w:rsidR="009D1ED5" w:rsidRPr="00DC7310" w14:paraId="276538F7" w14:textId="77777777" w:rsidTr="008E6A7C">
        <w:trPr>
          <w:jc w:val="center"/>
        </w:trPr>
        <w:tc>
          <w:tcPr>
            <w:tcW w:w="1132" w:type="pct"/>
            <w:tcBorders>
              <w:top w:val="single" w:sz="4" w:space="0" w:color="auto"/>
              <w:left w:val="single" w:sz="4" w:space="0" w:color="auto"/>
              <w:bottom w:val="nil"/>
              <w:right w:val="single" w:sz="4" w:space="0" w:color="auto"/>
            </w:tcBorders>
            <w:hideMark/>
          </w:tcPr>
          <w:p w14:paraId="648FC317" w14:textId="77777777" w:rsidR="009D1ED5" w:rsidRPr="00DC7310" w:rsidRDefault="009D1ED5" w:rsidP="008E6A7C">
            <w:pPr>
              <w:pStyle w:val="TAC"/>
              <w:keepNext w:val="0"/>
              <w:keepLines w:val="0"/>
            </w:pPr>
            <w:r w:rsidRPr="00DC7310">
              <w:t>DC_12A_n66A-n78A</w:t>
            </w:r>
          </w:p>
          <w:p w14:paraId="7A3C2464" w14:textId="77777777" w:rsidR="009D1ED5" w:rsidRPr="00DC7310" w:rsidRDefault="009D1ED5" w:rsidP="008E6A7C">
            <w:pPr>
              <w:pStyle w:val="TAC"/>
              <w:keepNext w:val="0"/>
              <w:keepLines w:val="0"/>
            </w:pPr>
            <w:r w:rsidRPr="00DC7310">
              <w:t>DC_12A_n66(2A)-n78A</w:t>
            </w:r>
          </w:p>
          <w:p w14:paraId="704D04C4" w14:textId="77777777" w:rsidR="009D1ED5" w:rsidRPr="00DC7310" w:rsidRDefault="009D1ED5" w:rsidP="008E6A7C">
            <w:pPr>
              <w:pStyle w:val="TAC"/>
              <w:keepNext w:val="0"/>
              <w:keepLines w:val="0"/>
            </w:pPr>
            <w:r w:rsidRPr="00DC7310">
              <w:t>DC_12A_n66A-n78(2A)</w:t>
            </w:r>
          </w:p>
          <w:p w14:paraId="55BCB788" w14:textId="77777777" w:rsidR="009D1ED5" w:rsidRPr="00DC7310" w:rsidRDefault="009D1ED5" w:rsidP="008E6A7C">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D9BEA3" w14:textId="77777777" w:rsidR="009D1ED5" w:rsidRPr="00DC7310" w:rsidRDefault="009D1ED5" w:rsidP="008E6A7C">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3735214" w14:textId="77777777" w:rsidR="009D1ED5" w:rsidRPr="00DC7310" w:rsidRDefault="009D1ED5" w:rsidP="008E6A7C">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A207B18"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B1F198A" w14:textId="77777777" w:rsidR="009D1ED5" w:rsidRPr="00DC7310" w:rsidRDefault="009D1ED5" w:rsidP="008E6A7C">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323AA75" w14:textId="77777777" w:rsidR="009D1ED5" w:rsidRPr="00DC7310" w:rsidRDefault="009D1ED5" w:rsidP="008E6A7C">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hideMark/>
          </w:tcPr>
          <w:p w14:paraId="1A4F36DA"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F815B2" w14:textId="77777777" w:rsidR="009D1ED5" w:rsidRPr="00DC7310" w:rsidRDefault="009D1ED5" w:rsidP="008E6A7C">
            <w:pPr>
              <w:pStyle w:val="TAC"/>
              <w:keepNext w:val="0"/>
              <w:keepLines w:val="0"/>
              <w:rPr>
                <w:lang w:eastAsia="fi-FI"/>
              </w:rPr>
            </w:pPr>
            <w:r w:rsidRPr="00DC7310">
              <w:rPr>
                <w:rFonts w:eastAsia="Malgun Gothic" w:cs="Arial"/>
                <w:kern w:val="2"/>
                <w:szCs w:val="24"/>
                <w:lang w:eastAsia="ko-KR"/>
              </w:rPr>
              <w:t>N/A</w:t>
            </w:r>
          </w:p>
        </w:tc>
      </w:tr>
      <w:tr w:rsidR="009D1ED5" w:rsidRPr="00DC7310" w14:paraId="1F78D1BF" w14:textId="77777777" w:rsidTr="008E6A7C">
        <w:trPr>
          <w:jc w:val="center"/>
        </w:trPr>
        <w:tc>
          <w:tcPr>
            <w:tcW w:w="1132" w:type="pct"/>
            <w:tcBorders>
              <w:top w:val="nil"/>
              <w:left w:val="single" w:sz="4" w:space="0" w:color="auto"/>
              <w:bottom w:val="nil"/>
              <w:right w:val="single" w:sz="4" w:space="0" w:color="auto"/>
            </w:tcBorders>
          </w:tcPr>
          <w:p w14:paraId="7147136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C02EAF" w14:textId="77777777" w:rsidR="009D1ED5" w:rsidRPr="00DC7310" w:rsidRDefault="009D1ED5" w:rsidP="008E6A7C">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DCBC884" w14:textId="77777777" w:rsidR="009D1ED5" w:rsidRPr="00DC7310" w:rsidRDefault="009D1ED5" w:rsidP="008E6A7C">
            <w:pPr>
              <w:pStyle w:val="TAC"/>
              <w:keepNext w:val="0"/>
              <w:keepLines w:val="0"/>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DD83ABB" w14:textId="77777777" w:rsidR="009D1ED5" w:rsidRPr="00DC7310" w:rsidRDefault="009D1ED5" w:rsidP="008E6A7C">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B51FC69" w14:textId="77777777" w:rsidR="009D1ED5" w:rsidRPr="00DC7310" w:rsidRDefault="009D1ED5" w:rsidP="008E6A7C">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34D383E" w14:textId="77777777" w:rsidR="009D1ED5" w:rsidRPr="00DC7310" w:rsidRDefault="009D1ED5" w:rsidP="008E6A7C">
            <w:pPr>
              <w:pStyle w:val="TAC"/>
              <w:keepNext w:val="0"/>
              <w:keepLines w:val="0"/>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hideMark/>
          </w:tcPr>
          <w:p w14:paraId="14734BD0" w14:textId="77777777" w:rsidR="009D1ED5" w:rsidRPr="00DC7310" w:rsidRDefault="009D1ED5" w:rsidP="008E6A7C">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302143" w14:textId="77777777" w:rsidR="009D1ED5" w:rsidRPr="00DC7310" w:rsidRDefault="009D1ED5" w:rsidP="008E6A7C">
            <w:pPr>
              <w:pStyle w:val="TAC"/>
              <w:keepNext w:val="0"/>
              <w:keepLines w:val="0"/>
              <w:rPr>
                <w:lang w:eastAsia="fi-FI"/>
              </w:rPr>
            </w:pPr>
            <w:r w:rsidRPr="00DC7310">
              <w:rPr>
                <w:rFonts w:eastAsia="Malgun Gothic" w:cs="Arial"/>
                <w:kern w:val="2"/>
                <w:szCs w:val="24"/>
                <w:lang w:eastAsia="ko-KR"/>
              </w:rPr>
              <w:t>N/A</w:t>
            </w:r>
          </w:p>
        </w:tc>
      </w:tr>
      <w:tr w:rsidR="009D1ED5" w:rsidRPr="00DC7310" w14:paraId="0E8EF419" w14:textId="77777777" w:rsidTr="008E6A7C">
        <w:trPr>
          <w:jc w:val="center"/>
        </w:trPr>
        <w:tc>
          <w:tcPr>
            <w:tcW w:w="1132" w:type="pct"/>
            <w:tcBorders>
              <w:top w:val="nil"/>
              <w:left w:val="single" w:sz="4" w:space="0" w:color="auto"/>
              <w:bottom w:val="single" w:sz="4" w:space="0" w:color="auto"/>
              <w:right w:val="single" w:sz="4" w:space="0" w:color="auto"/>
            </w:tcBorders>
          </w:tcPr>
          <w:p w14:paraId="79134E0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4A51A83" w14:textId="77777777" w:rsidR="009D1ED5" w:rsidRPr="00DC7310" w:rsidRDefault="009D1ED5" w:rsidP="008E6A7C">
            <w:pPr>
              <w:pStyle w:val="TAC"/>
              <w:keepNext w:val="0"/>
              <w:keepLines w:val="0"/>
              <w:rPr>
                <w:lang w:eastAsia="ko-KR"/>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hideMark/>
          </w:tcPr>
          <w:p w14:paraId="7CF707CD" w14:textId="77777777" w:rsidR="009D1ED5" w:rsidRPr="00DC7310" w:rsidRDefault="009D1ED5" w:rsidP="008E6A7C">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2BF33930" w14:textId="77777777" w:rsidR="009D1ED5" w:rsidRPr="00DC7310" w:rsidRDefault="009D1ED5" w:rsidP="008E6A7C">
            <w:pPr>
              <w:pStyle w:val="TAC"/>
              <w:keepNext w:val="0"/>
              <w:keepLines w:val="0"/>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2CE5A7B4" w14:textId="77777777" w:rsidR="009D1ED5" w:rsidRPr="00DC7310" w:rsidRDefault="009D1ED5" w:rsidP="008E6A7C">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hideMark/>
          </w:tcPr>
          <w:p w14:paraId="015F5FE3" w14:textId="77777777" w:rsidR="009D1ED5" w:rsidRPr="00DC7310" w:rsidRDefault="009D1ED5" w:rsidP="008E6A7C">
            <w:pPr>
              <w:pStyle w:val="TAC"/>
              <w:keepNext w:val="0"/>
              <w:keepLines w:val="0"/>
            </w:pPr>
            <w:r w:rsidRPr="00DC7310">
              <w:rPr>
                <w:rFonts w:cs="Arial"/>
              </w:rPr>
              <w:t>3754</w:t>
            </w:r>
          </w:p>
        </w:tc>
        <w:tc>
          <w:tcPr>
            <w:tcW w:w="357" w:type="pct"/>
            <w:tcBorders>
              <w:top w:val="single" w:sz="4" w:space="0" w:color="auto"/>
              <w:left w:val="single" w:sz="4" w:space="0" w:color="auto"/>
              <w:bottom w:val="single" w:sz="4" w:space="0" w:color="auto"/>
              <w:right w:val="single" w:sz="4" w:space="0" w:color="auto"/>
            </w:tcBorders>
            <w:hideMark/>
          </w:tcPr>
          <w:p w14:paraId="42EE437C" w14:textId="77777777" w:rsidR="009D1ED5" w:rsidRPr="00DC7310" w:rsidRDefault="009D1ED5" w:rsidP="008E6A7C">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499FB27B" w14:textId="77777777" w:rsidR="009D1ED5" w:rsidRPr="00DC7310" w:rsidRDefault="009D1ED5" w:rsidP="008E6A7C">
            <w:pPr>
              <w:pStyle w:val="TAC"/>
              <w:keepNext w:val="0"/>
              <w:keepLines w:val="0"/>
              <w:rPr>
                <w:lang w:eastAsia="fi-FI"/>
              </w:rPr>
            </w:pPr>
            <w:r w:rsidRPr="00DC7310">
              <w:rPr>
                <w:rFonts w:cs="Arial"/>
              </w:rPr>
              <w:t>IMD5</w:t>
            </w:r>
          </w:p>
        </w:tc>
      </w:tr>
      <w:tr w:rsidR="009D1ED5" w:rsidRPr="00DC7310" w14:paraId="41341617" w14:textId="77777777" w:rsidTr="008E6A7C">
        <w:trPr>
          <w:jc w:val="center"/>
        </w:trPr>
        <w:tc>
          <w:tcPr>
            <w:tcW w:w="1132" w:type="pct"/>
            <w:tcBorders>
              <w:top w:val="nil"/>
              <w:bottom w:val="nil"/>
            </w:tcBorders>
            <w:shd w:val="clear" w:color="auto" w:fill="auto"/>
            <w:vAlign w:val="center"/>
          </w:tcPr>
          <w:p w14:paraId="1D372DA3"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68DE95C9"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13</w:t>
            </w:r>
          </w:p>
        </w:tc>
        <w:tc>
          <w:tcPr>
            <w:tcW w:w="562" w:type="pct"/>
            <w:shd w:val="clear" w:color="auto" w:fill="auto"/>
            <w:noWrap/>
            <w:vAlign w:val="center"/>
          </w:tcPr>
          <w:p w14:paraId="3E253C7A" w14:textId="77777777" w:rsidR="009D1ED5" w:rsidRPr="00DC7310" w:rsidRDefault="009D1ED5" w:rsidP="008E6A7C">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358DE2D9"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1F446019" w14:textId="77777777" w:rsidR="009D1ED5" w:rsidRPr="00DC7310" w:rsidRDefault="009D1ED5" w:rsidP="008E6A7C">
            <w:pPr>
              <w:pStyle w:val="TAC"/>
              <w:keepNext w:val="0"/>
              <w:keepLines w:val="0"/>
              <w:rPr>
                <w:rFonts w:cs="Arial"/>
                <w:szCs w:val="18"/>
                <w:lang w:eastAsia="ko-KR"/>
              </w:rPr>
            </w:pPr>
            <w:r w:rsidRPr="00DC7310">
              <w:rPr>
                <w:rFonts w:cs="Arial"/>
                <w:szCs w:val="18"/>
              </w:rPr>
              <w:t>25</w:t>
            </w:r>
          </w:p>
        </w:tc>
        <w:tc>
          <w:tcPr>
            <w:tcW w:w="539" w:type="pct"/>
            <w:shd w:val="clear" w:color="auto" w:fill="auto"/>
            <w:noWrap/>
            <w:vAlign w:val="center"/>
          </w:tcPr>
          <w:p w14:paraId="1D275A94" w14:textId="77777777" w:rsidR="009D1ED5" w:rsidRPr="00DC7310" w:rsidRDefault="009D1ED5" w:rsidP="008E6A7C">
            <w:pPr>
              <w:pStyle w:val="TAC"/>
              <w:keepNext w:val="0"/>
              <w:keepLines w:val="0"/>
              <w:rPr>
                <w:rFonts w:cs="Arial"/>
                <w:szCs w:val="18"/>
              </w:rPr>
            </w:pPr>
            <w:r w:rsidRPr="00DC7310">
              <w:rPr>
                <w:rFonts w:cs="Arial"/>
                <w:szCs w:val="18"/>
              </w:rPr>
              <w:t>751</w:t>
            </w:r>
          </w:p>
        </w:tc>
        <w:tc>
          <w:tcPr>
            <w:tcW w:w="357" w:type="pct"/>
            <w:shd w:val="clear" w:color="auto" w:fill="auto"/>
            <w:vAlign w:val="center"/>
          </w:tcPr>
          <w:p w14:paraId="09CA9BC9"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3CC73474"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3FDB2BE3" w14:textId="77777777" w:rsidTr="008E6A7C">
        <w:trPr>
          <w:jc w:val="center"/>
        </w:trPr>
        <w:tc>
          <w:tcPr>
            <w:tcW w:w="1132" w:type="pct"/>
            <w:tcBorders>
              <w:top w:val="nil"/>
              <w:bottom w:val="nil"/>
            </w:tcBorders>
            <w:shd w:val="clear" w:color="auto" w:fill="auto"/>
            <w:vAlign w:val="center"/>
          </w:tcPr>
          <w:p w14:paraId="064042EE"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6A545E61"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n2</w:t>
            </w:r>
          </w:p>
        </w:tc>
        <w:tc>
          <w:tcPr>
            <w:tcW w:w="562" w:type="pct"/>
            <w:shd w:val="clear" w:color="auto" w:fill="auto"/>
            <w:noWrap/>
            <w:vAlign w:val="center"/>
          </w:tcPr>
          <w:p w14:paraId="41B598BD" w14:textId="77777777" w:rsidR="009D1ED5" w:rsidRPr="00DC7310" w:rsidRDefault="009D1ED5" w:rsidP="008E6A7C">
            <w:pPr>
              <w:pStyle w:val="TAC"/>
              <w:keepNext w:val="0"/>
              <w:keepLines w:val="0"/>
              <w:rPr>
                <w:rFonts w:cs="Arial"/>
                <w:szCs w:val="18"/>
              </w:rPr>
            </w:pPr>
            <w:r w:rsidRPr="00DC7310">
              <w:rPr>
                <w:rFonts w:cs="Arial"/>
                <w:szCs w:val="18"/>
              </w:rPr>
              <w:t>1896</w:t>
            </w:r>
          </w:p>
        </w:tc>
        <w:tc>
          <w:tcPr>
            <w:tcW w:w="348" w:type="pct"/>
            <w:shd w:val="clear" w:color="auto" w:fill="auto"/>
            <w:noWrap/>
            <w:vAlign w:val="center"/>
          </w:tcPr>
          <w:p w14:paraId="6EB15AE8"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24F964BA" w14:textId="77777777" w:rsidR="009D1ED5" w:rsidRPr="00DC7310" w:rsidRDefault="009D1ED5" w:rsidP="008E6A7C">
            <w:pPr>
              <w:pStyle w:val="TAC"/>
              <w:keepNext w:val="0"/>
              <w:keepLines w:val="0"/>
              <w:rPr>
                <w:rFonts w:cs="Arial"/>
                <w:szCs w:val="18"/>
                <w:lang w:eastAsia="ko-KR"/>
              </w:rPr>
            </w:pPr>
            <w:r w:rsidRPr="00DC7310">
              <w:rPr>
                <w:rFonts w:cs="Arial"/>
                <w:szCs w:val="18"/>
              </w:rPr>
              <w:t>25</w:t>
            </w:r>
          </w:p>
        </w:tc>
        <w:tc>
          <w:tcPr>
            <w:tcW w:w="539" w:type="pct"/>
            <w:shd w:val="clear" w:color="auto" w:fill="auto"/>
            <w:noWrap/>
            <w:vAlign w:val="center"/>
          </w:tcPr>
          <w:p w14:paraId="0E9A0386" w14:textId="77777777" w:rsidR="009D1ED5" w:rsidRPr="00DC7310" w:rsidRDefault="009D1ED5" w:rsidP="008E6A7C">
            <w:pPr>
              <w:pStyle w:val="TAC"/>
              <w:keepNext w:val="0"/>
              <w:keepLines w:val="0"/>
              <w:rPr>
                <w:rFonts w:cs="Arial"/>
                <w:szCs w:val="18"/>
              </w:rPr>
            </w:pPr>
            <w:r w:rsidRPr="00DC7310">
              <w:rPr>
                <w:rFonts w:cs="Arial"/>
                <w:szCs w:val="18"/>
              </w:rPr>
              <w:t>1976</w:t>
            </w:r>
          </w:p>
        </w:tc>
        <w:tc>
          <w:tcPr>
            <w:tcW w:w="357" w:type="pct"/>
            <w:shd w:val="clear" w:color="auto" w:fill="auto"/>
            <w:vAlign w:val="center"/>
          </w:tcPr>
          <w:p w14:paraId="4585D7E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611" w:type="pct"/>
            <w:gridSpan w:val="2"/>
            <w:shd w:val="clear" w:color="auto" w:fill="auto"/>
            <w:vAlign w:val="center"/>
          </w:tcPr>
          <w:p w14:paraId="3AB7FFC0" w14:textId="77777777" w:rsidR="009D1ED5" w:rsidRPr="00DC7310" w:rsidRDefault="009D1ED5" w:rsidP="008E6A7C">
            <w:pPr>
              <w:pStyle w:val="TAC"/>
              <w:keepNext w:val="0"/>
              <w:keepLines w:val="0"/>
              <w:rPr>
                <w:rFonts w:cs="Arial"/>
                <w:szCs w:val="18"/>
              </w:rPr>
            </w:pPr>
            <w:r w:rsidRPr="00DC7310">
              <w:rPr>
                <w:rFonts w:cs="Arial"/>
                <w:szCs w:val="18"/>
                <w:lang w:eastAsia="ja-JP"/>
              </w:rPr>
              <w:t>N/A</w:t>
            </w:r>
          </w:p>
        </w:tc>
      </w:tr>
      <w:tr w:rsidR="009D1ED5" w:rsidRPr="00DC7310" w14:paraId="565496A2" w14:textId="77777777" w:rsidTr="008E6A7C">
        <w:trPr>
          <w:jc w:val="center"/>
        </w:trPr>
        <w:tc>
          <w:tcPr>
            <w:tcW w:w="1132" w:type="pct"/>
            <w:tcBorders>
              <w:top w:val="nil"/>
              <w:bottom w:val="nil"/>
            </w:tcBorders>
            <w:shd w:val="clear" w:color="auto" w:fill="auto"/>
            <w:vAlign w:val="center"/>
          </w:tcPr>
          <w:p w14:paraId="562F73B6"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7576FB8F"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n77</w:t>
            </w:r>
          </w:p>
        </w:tc>
        <w:tc>
          <w:tcPr>
            <w:tcW w:w="562" w:type="pct"/>
            <w:shd w:val="clear" w:color="auto" w:fill="auto"/>
            <w:noWrap/>
            <w:vAlign w:val="center"/>
          </w:tcPr>
          <w:p w14:paraId="709D931C"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6821843E" w14:textId="77777777" w:rsidR="009D1ED5" w:rsidRPr="00DC7310" w:rsidRDefault="009D1ED5" w:rsidP="008E6A7C">
            <w:pPr>
              <w:pStyle w:val="TAC"/>
              <w:keepNext w:val="0"/>
              <w:keepLines w:val="0"/>
              <w:rPr>
                <w:rFonts w:cs="Arial"/>
                <w:szCs w:val="18"/>
                <w:lang w:eastAsia="ko-KR"/>
              </w:rPr>
            </w:pPr>
            <w:r w:rsidRPr="00DC7310">
              <w:rPr>
                <w:rFonts w:cs="Arial"/>
                <w:szCs w:val="18"/>
              </w:rPr>
              <w:t>10</w:t>
            </w:r>
          </w:p>
        </w:tc>
        <w:tc>
          <w:tcPr>
            <w:tcW w:w="1041" w:type="pct"/>
            <w:shd w:val="clear" w:color="auto" w:fill="auto"/>
            <w:noWrap/>
            <w:vAlign w:val="center"/>
          </w:tcPr>
          <w:p w14:paraId="68DB2E17" w14:textId="77777777" w:rsidR="009D1ED5" w:rsidRPr="00DC7310" w:rsidRDefault="009D1ED5" w:rsidP="008E6A7C">
            <w:pPr>
              <w:pStyle w:val="TAC"/>
              <w:keepNext w:val="0"/>
              <w:keepLines w:val="0"/>
              <w:rPr>
                <w:rFonts w:cs="Arial"/>
                <w:szCs w:val="18"/>
                <w:lang w:eastAsia="ko-KR"/>
              </w:rPr>
            </w:pPr>
            <w:r w:rsidRPr="00DC7310">
              <w:rPr>
                <w:rFonts w:cs="Arial"/>
                <w:szCs w:val="18"/>
              </w:rPr>
              <w:t>N/A</w:t>
            </w:r>
          </w:p>
        </w:tc>
        <w:tc>
          <w:tcPr>
            <w:tcW w:w="539" w:type="pct"/>
            <w:shd w:val="clear" w:color="auto" w:fill="auto"/>
            <w:noWrap/>
            <w:vAlign w:val="center"/>
          </w:tcPr>
          <w:p w14:paraId="3B8413F4" w14:textId="77777777" w:rsidR="009D1ED5" w:rsidRPr="00DC7310" w:rsidRDefault="009D1ED5" w:rsidP="008E6A7C">
            <w:pPr>
              <w:pStyle w:val="TAC"/>
              <w:keepNext w:val="0"/>
              <w:keepLines w:val="0"/>
              <w:rPr>
                <w:rFonts w:cs="Arial"/>
                <w:szCs w:val="18"/>
              </w:rPr>
            </w:pPr>
            <w:r w:rsidRPr="00DC7310">
              <w:rPr>
                <w:rFonts w:cs="Arial"/>
                <w:szCs w:val="18"/>
              </w:rPr>
              <w:t>3460</w:t>
            </w:r>
          </w:p>
        </w:tc>
        <w:tc>
          <w:tcPr>
            <w:tcW w:w="357" w:type="pct"/>
            <w:shd w:val="clear" w:color="auto" w:fill="auto"/>
            <w:vAlign w:val="center"/>
          </w:tcPr>
          <w:p w14:paraId="54FE4B2F"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17.3</w:t>
            </w:r>
          </w:p>
        </w:tc>
        <w:tc>
          <w:tcPr>
            <w:tcW w:w="611" w:type="pct"/>
            <w:gridSpan w:val="2"/>
            <w:shd w:val="clear" w:color="auto" w:fill="auto"/>
            <w:vAlign w:val="center"/>
          </w:tcPr>
          <w:p w14:paraId="3A973838" w14:textId="77777777" w:rsidR="009D1ED5" w:rsidRPr="00DC7310" w:rsidRDefault="009D1ED5" w:rsidP="008E6A7C">
            <w:pPr>
              <w:pStyle w:val="TAC"/>
              <w:keepNext w:val="0"/>
              <w:keepLines w:val="0"/>
              <w:rPr>
                <w:rFonts w:cs="Arial"/>
                <w:szCs w:val="18"/>
              </w:rPr>
            </w:pPr>
            <w:r w:rsidRPr="00DC7310">
              <w:rPr>
                <w:rFonts w:cs="Arial"/>
                <w:szCs w:val="18"/>
                <w:lang w:eastAsia="ko-KR"/>
              </w:rPr>
              <w:t>IMD3</w:t>
            </w:r>
          </w:p>
        </w:tc>
      </w:tr>
      <w:tr w:rsidR="009D1ED5" w:rsidRPr="00DC7310" w14:paraId="74035C7A" w14:textId="77777777" w:rsidTr="008E6A7C">
        <w:trPr>
          <w:jc w:val="center"/>
        </w:trPr>
        <w:tc>
          <w:tcPr>
            <w:tcW w:w="1132" w:type="pct"/>
            <w:tcBorders>
              <w:top w:val="nil"/>
              <w:bottom w:val="nil"/>
            </w:tcBorders>
            <w:shd w:val="clear" w:color="auto" w:fill="auto"/>
            <w:vAlign w:val="center"/>
          </w:tcPr>
          <w:p w14:paraId="062399F9"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1ED6A61F"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13</w:t>
            </w:r>
          </w:p>
        </w:tc>
        <w:tc>
          <w:tcPr>
            <w:tcW w:w="562" w:type="pct"/>
            <w:shd w:val="clear" w:color="auto" w:fill="auto"/>
            <w:noWrap/>
            <w:vAlign w:val="center"/>
          </w:tcPr>
          <w:p w14:paraId="2BAFC3BC" w14:textId="77777777" w:rsidR="009D1ED5" w:rsidRPr="00DC7310" w:rsidRDefault="009D1ED5" w:rsidP="008E6A7C">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10F4E049"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1D4D13F5" w14:textId="77777777" w:rsidR="009D1ED5" w:rsidRPr="00DC7310" w:rsidRDefault="009D1ED5" w:rsidP="008E6A7C">
            <w:pPr>
              <w:pStyle w:val="TAC"/>
              <w:keepNext w:val="0"/>
              <w:keepLines w:val="0"/>
              <w:rPr>
                <w:rFonts w:cs="Arial"/>
                <w:szCs w:val="18"/>
                <w:lang w:eastAsia="ko-KR"/>
              </w:rPr>
            </w:pPr>
            <w:r w:rsidRPr="00DC7310">
              <w:rPr>
                <w:rFonts w:cs="Arial"/>
                <w:szCs w:val="18"/>
              </w:rPr>
              <w:t>25</w:t>
            </w:r>
          </w:p>
        </w:tc>
        <w:tc>
          <w:tcPr>
            <w:tcW w:w="539" w:type="pct"/>
            <w:shd w:val="clear" w:color="auto" w:fill="auto"/>
            <w:noWrap/>
            <w:vAlign w:val="center"/>
          </w:tcPr>
          <w:p w14:paraId="310363C3" w14:textId="77777777" w:rsidR="009D1ED5" w:rsidRPr="00DC7310" w:rsidRDefault="009D1ED5" w:rsidP="008E6A7C">
            <w:pPr>
              <w:pStyle w:val="TAC"/>
              <w:keepNext w:val="0"/>
              <w:keepLines w:val="0"/>
              <w:rPr>
                <w:rFonts w:cs="Arial"/>
                <w:szCs w:val="18"/>
              </w:rPr>
            </w:pPr>
            <w:r w:rsidRPr="00DC7310">
              <w:rPr>
                <w:rFonts w:cs="Arial"/>
                <w:szCs w:val="18"/>
              </w:rPr>
              <w:t>751</w:t>
            </w:r>
          </w:p>
        </w:tc>
        <w:tc>
          <w:tcPr>
            <w:tcW w:w="357" w:type="pct"/>
            <w:shd w:val="clear" w:color="auto" w:fill="auto"/>
            <w:vAlign w:val="center"/>
          </w:tcPr>
          <w:p w14:paraId="6A170DCC"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117942C6"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6B04A12B" w14:textId="77777777" w:rsidTr="008E6A7C">
        <w:trPr>
          <w:jc w:val="center"/>
        </w:trPr>
        <w:tc>
          <w:tcPr>
            <w:tcW w:w="1132" w:type="pct"/>
            <w:tcBorders>
              <w:top w:val="nil"/>
              <w:bottom w:val="nil"/>
            </w:tcBorders>
            <w:shd w:val="clear" w:color="auto" w:fill="auto"/>
            <w:vAlign w:val="center"/>
          </w:tcPr>
          <w:p w14:paraId="3FFF9727"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4B567D1F"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n2</w:t>
            </w:r>
          </w:p>
        </w:tc>
        <w:tc>
          <w:tcPr>
            <w:tcW w:w="562" w:type="pct"/>
            <w:shd w:val="clear" w:color="auto" w:fill="auto"/>
            <w:noWrap/>
            <w:vAlign w:val="center"/>
          </w:tcPr>
          <w:p w14:paraId="500AF2D1"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4F120C9F"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027B21A8" w14:textId="77777777" w:rsidR="009D1ED5" w:rsidRPr="00DC7310" w:rsidRDefault="009D1ED5" w:rsidP="008E6A7C">
            <w:pPr>
              <w:pStyle w:val="TAC"/>
              <w:keepNext w:val="0"/>
              <w:keepLines w:val="0"/>
              <w:rPr>
                <w:rFonts w:cs="Arial"/>
                <w:szCs w:val="18"/>
                <w:lang w:eastAsia="ko-KR"/>
              </w:rPr>
            </w:pPr>
            <w:r w:rsidRPr="00DC7310">
              <w:rPr>
                <w:rFonts w:cs="Arial"/>
                <w:szCs w:val="18"/>
              </w:rPr>
              <w:t>N/A</w:t>
            </w:r>
          </w:p>
        </w:tc>
        <w:tc>
          <w:tcPr>
            <w:tcW w:w="539" w:type="pct"/>
            <w:shd w:val="clear" w:color="auto" w:fill="auto"/>
            <w:noWrap/>
            <w:vAlign w:val="center"/>
          </w:tcPr>
          <w:p w14:paraId="48C6E11A" w14:textId="77777777" w:rsidR="009D1ED5" w:rsidRPr="00DC7310" w:rsidRDefault="009D1ED5" w:rsidP="008E6A7C">
            <w:pPr>
              <w:pStyle w:val="TAC"/>
              <w:keepNext w:val="0"/>
              <w:keepLines w:val="0"/>
              <w:rPr>
                <w:rFonts w:cs="Arial"/>
                <w:szCs w:val="18"/>
              </w:rPr>
            </w:pPr>
            <w:r w:rsidRPr="00DC7310">
              <w:rPr>
                <w:rFonts w:cs="Arial"/>
                <w:szCs w:val="18"/>
              </w:rPr>
              <w:t>1960</w:t>
            </w:r>
          </w:p>
        </w:tc>
        <w:tc>
          <w:tcPr>
            <w:tcW w:w="357" w:type="pct"/>
            <w:shd w:val="clear" w:color="auto" w:fill="auto"/>
            <w:vAlign w:val="center"/>
          </w:tcPr>
          <w:p w14:paraId="10B68FB2"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16.0</w:t>
            </w:r>
          </w:p>
        </w:tc>
        <w:tc>
          <w:tcPr>
            <w:tcW w:w="611" w:type="pct"/>
            <w:gridSpan w:val="2"/>
            <w:shd w:val="clear" w:color="auto" w:fill="auto"/>
            <w:vAlign w:val="center"/>
          </w:tcPr>
          <w:p w14:paraId="46B363B3" w14:textId="77777777" w:rsidR="009D1ED5" w:rsidRPr="00DC7310" w:rsidRDefault="009D1ED5" w:rsidP="008E6A7C">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9D1ED5" w:rsidRPr="00DC7310" w14:paraId="09352AB3" w14:textId="77777777" w:rsidTr="008E6A7C">
        <w:trPr>
          <w:jc w:val="center"/>
        </w:trPr>
        <w:tc>
          <w:tcPr>
            <w:tcW w:w="1132" w:type="pct"/>
            <w:tcBorders>
              <w:top w:val="nil"/>
              <w:bottom w:val="single" w:sz="4" w:space="0" w:color="auto"/>
            </w:tcBorders>
            <w:shd w:val="clear" w:color="auto" w:fill="auto"/>
            <w:vAlign w:val="center"/>
          </w:tcPr>
          <w:p w14:paraId="2BA7D1FA"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602F3843"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n77</w:t>
            </w:r>
          </w:p>
        </w:tc>
        <w:tc>
          <w:tcPr>
            <w:tcW w:w="562" w:type="pct"/>
            <w:shd w:val="clear" w:color="auto" w:fill="auto"/>
            <w:noWrap/>
            <w:vAlign w:val="center"/>
          </w:tcPr>
          <w:p w14:paraId="0E8E5762" w14:textId="77777777" w:rsidR="009D1ED5" w:rsidRPr="00DC7310" w:rsidRDefault="009D1ED5" w:rsidP="008E6A7C">
            <w:pPr>
              <w:pStyle w:val="TAC"/>
              <w:keepNext w:val="0"/>
              <w:keepLines w:val="0"/>
              <w:rPr>
                <w:rFonts w:cs="Arial"/>
                <w:szCs w:val="18"/>
              </w:rPr>
            </w:pPr>
            <w:r w:rsidRPr="00DC7310">
              <w:rPr>
                <w:rFonts w:cs="Arial"/>
                <w:szCs w:val="18"/>
              </w:rPr>
              <w:t>3524</w:t>
            </w:r>
          </w:p>
        </w:tc>
        <w:tc>
          <w:tcPr>
            <w:tcW w:w="348" w:type="pct"/>
            <w:shd w:val="clear" w:color="auto" w:fill="auto"/>
            <w:noWrap/>
            <w:vAlign w:val="center"/>
          </w:tcPr>
          <w:p w14:paraId="05BAF371" w14:textId="77777777" w:rsidR="009D1ED5" w:rsidRPr="00DC7310" w:rsidRDefault="009D1ED5" w:rsidP="008E6A7C">
            <w:pPr>
              <w:pStyle w:val="TAC"/>
              <w:keepNext w:val="0"/>
              <w:keepLines w:val="0"/>
              <w:rPr>
                <w:rFonts w:cs="Arial"/>
                <w:szCs w:val="18"/>
                <w:lang w:eastAsia="ko-KR"/>
              </w:rPr>
            </w:pPr>
            <w:r w:rsidRPr="00DC7310">
              <w:rPr>
                <w:rFonts w:cs="Arial"/>
                <w:szCs w:val="18"/>
              </w:rPr>
              <w:t>10</w:t>
            </w:r>
          </w:p>
        </w:tc>
        <w:tc>
          <w:tcPr>
            <w:tcW w:w="1041" w:type="pct"/>
            <w:shd w:val="clear" w:color="auto" w:fill="auto"/>
            <w:noWrap/>
            <w:vAlign w:val="center"/>
          </w:tcPr>
          <w:p w14:paraId="7019E94D" w14:textId="77777777" w:rsidR="009D1ED5" w:rsidRPr="00DC7310" w:rsidRDefault="009D1ED5" w:rsidP="008E6A7C">
            <w:pPr>
              <w:pStyle w:val="TAC"/>
              <w:keepNext w:val="0"/>
              <w:keepLines w:val="0"/>
              <w:rPr>
                <w:rFonts w:cs="Arial"/>
                <w:szCs w:val="18"/>
                <w:lang w:eastAsia="ko-KR"/>
              </w:rPr>
            </w:pPr>
            <w:r w:rsidRPr="00DC7310">
              <w:rPr>
                <w:rFonts w:cs="Arial"/>
                <w:szCs w:val="18"/>
              </w:rPr>
              <w:t>50</w:t>
            </w:r>
          </w:p>
        </w:tc>
        <w:tc>
          <w:tcPr>
            <w:tcW w:w="539" w:type="pct"/>
            <w:shd w:val="clear" w:color="auto" w:fill="auto"/>
            <w:noWrap/>
            <w:vAlign w:val="center"/>
          </w:tcPr>
          <w:p w14:paraId="2D18121B" w14:textId="77777777" w:rsidR="009D1ED5" w:rsidRPr="00DC7310" w:rsidRDefault="009D1ED5" w:rsidP="008E6A7C">
            <w:pPr>
              <w:pStyle w:val="TAC"/>
              <w:keepNext w:val="0"/>
              <w:keepLines w:val="0"/>
              <w:rPr>
                <w:rFonts w:cs="Arial"/>
                <w:szCs w:val="18"/>
              </w:rPr>
            </w:pPr>
            <w:r w:rsidRPr="00DC7310">
              <w:rPr>
                <w:rFonts w:cs="Arial"/>
                <w:szCs w:val="18"/>
              </w:rPr>
              <w:t>3524</w:t>
            </w:r>
          </w:p>
        </w:tc>
        <w:tc>
          <w:tcPr>
            <w:tcW w:w="357" w:type="pct"/>
            <w:shd w:val="clear" w:color="auto" w:fill="auto"/>
            <w:vAlign w:val="center"/>
          </w:tcPr>
          <w:p w14:paraId="0F7B5547"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09833281"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436518AA" w14:textId="77777777" w:rsidTr="008E6A7C">
        <w:trPr>
          <w:jc w:val="center"/>
        </w:trPr>
        <w:tc>
          <w:tcPr>
            <w:tcW w:w="1132" w:type="pct"/>
            <w:tcBorders>
              <w:top w:val="single" w:sz="4" w:space="0" w:color="auto"/>
              <w:bottom w:val="nil"/>
            </w:tcBorders>
            <w:shd w:val="clear" w:color="auto" w:fill="auto"/>
          </w:tcPr>
          <w:p w14:paraId="57B3D278" w14:textId="77777777" w:rsidR="009D1ED5" w:rsidRPr="00DC7310" w:rsidRDefault="009D1ED5" w:rsidP="008E6A7C">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289E1D56" w14:textId="77777777" w:rsidR="009D1ED5" w:rsidRPr="00DC7310" w:rsidRDefault="009D1ED5" w:rsidP="008E6A7C">
            <w:pPr>
              <w:pStyle w:val="TAC"/>
              <w:keepNext w:val="0"/>
              <w:keepLines w:val="0"/>
              <w:rPr>
                <w:rFonts w:cs="Arial"/>
                <w:szCs w:val="18"/>
              </w:rPr>
            </w:pPr>
            <w:r w:rsidRPr="00DC7310">
              <w:rPr>
                <w:rFonts w:cs="Arial"/>
                <w:szCs w:val="18"/>
              </w:rPr>
              <w:t>13</w:t>
            </w:r>
          </w:p>
        </w:tc>
        <w:tc>
          <w:tcPr>
            <w:tcW w:w="562" w:type="pct"/>
            <w:shd w:val="clear" w:color="auto" w:fill="auto"/>
            <w:noWrap/>
            <w:vAlign w:val="center"/>
          </w:tcPr>
          <w:p w14:paraId="54D83A9E" w14:textId="77777777" w:rsidR="009D1ED5" w:rsidRPr="00DC7310" w:rsidRDefault="009D1ED5" w:rsidP="008E6A7C">
            <w:pPr>
              <w:pStyle w:val="TAC"/>
              <w:keepNext w:val="0"/>
              <w:keepLines w:val="0"/>
              <w:rPr>
                <w:rFonts w:eastAsia="Malgun Gothic" w:cs="Arial"/>
                <w:szCs w:val="18"/>
              </w:rPr>
            </w:pPr>
            <w:r w:rsidRPr="00DC7310">
              <w:rPr>
                <w:rFonts w:cs="Arial"/>
                <w:szCs w:val="18"/>
              </w:rPr>
              <w:t>782</w:t>
            </w:r>
          </w:p>
        </w:tc>
        <w:tc>
          <w:tcPr>
            <w:tcW w:w="348" w:type="pct"/>
            <w:shd w:val="clear" w:color="auto" w:fill="auto"/>
            <w:noWrap/>
            <w:vAlign w:val="center"/>
          </w:tcPr>
          <w:p w14:paraId="064D9917"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shd w:val="clear" w:color="auto" w:fill="auto"/>
            <w:noWrap/>
            <w:vAlign w:val="center"/>
          </w:tcPr>
          <w:p w14:paraId="69F6CB17" w14:textId="77777777" w:rsidR="009D1ED5" w:rsidRPr="00DC7310" w:rsidRDefault="009D1ED5" w:rsidP="008E6A7C">
            <w:pPr>
              <w:pStyle w:val="TAC"/>
              <w:keepNext w:val="0"/>
              <w:keepLines w:val="0"/>
              <w:rPr>
                <w:rFonts w:eastAsia="Malgun Gothic" w:cs="Arial"/>
                <w:szCs w:val="18"/>
              </w:rPr>
            </w:pPr>
            <w:r w:rsidRPr="00DC7310">
              <w:rPr>
                <w:rFonts w:cs="Arial"/>
                <w:szCs w:val="18"/>
              </w:rPr>
              <w:t>25</w:t>
            </w:r>
          </w:p>
        </w:tc>
        <w:tc>
          <w:tcPr>
            <w:tcW w:w="539" w:type="pct"/>
            <w:shd w:val="clear" w:color="auto" w:fill="auto"/>
            <w:noWrap/>
            <w:vAlign w:val="center"/>
          </w:tcPr>
          <w:p w14:paraId="3BDA12FD" w14:textId="77777777" w:rsidR="009D1ED5" w:rsidRPr="00DC7310" w:rsidRDefault="009D1ED5" w:rsidP="008E6A7C">
            <w:pPr>
              <w:pStyle w:val="TAC"/>
              <w:keepNext w:val="0"/>
              <w:keepLines w:val="0"/>
              <w:rPr>
                <w:rFonts w:eastAsia="Malgun Gothic" w:cs="Arial"/>
                <w:szCs w:val="18"/>
              </w:rPr>
            </w:pPr>
            <w:r w:rsidRPr="00DC7310">
              <w:rPr>
                <w:rFonts w:cs="Arial"/>
                <w:szCs w:val="18"/>
              </w:rPr>
              <w:t>751</w:t>
            </w:r>
          </w:p>
        </w:tc>
        <w:tc>
          <w:tcPr>
            <w:tcW w:w="357" w:type="pct"/>
            <w:shd w:val="clear" w:color="auto" w:fill="auto"/>
            <w:vAlign w:val="center"/>
          </w:tcPr>
          <w:p w14:paraId="38174163"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6F3445C2"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157686A0" w14:textId="77777777" w:rsidTr="008E6A7C">
        <w:trPr>
          <w:jc w:val="center"/>
        </w:trPr>
        <w:tc>
          <w:tcPr>
            <w:tcW w:w="1132" w:type="pct"/>
            <w:tcBorders>
              <w:top w:val="nil"/>
              <w:bottom w:val="nil"/>
            </w:tcBorders>
            <w:shd w:val="clear" w:color="auto" w:fill="auto"/>
          </w:tcPr>
          <w:p w14:paraId="18700EE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DF83891" w14:textId="77777777" w:rsidR="009D1ED5" w:rsidRPr="00DC7310" w:rsidRDefault="009D1ED5" w:rsidP="008E6A7C">
            <w:pPr>
              <w:pStyle w:val="TAC"/>
              <w:keepNext w:val="0"/>
              <w:keepLines w:val="0"/>
              <w:rPr>
                <w:rFonts w:cs="Arial"/>
                <w:szCs w:val="18"/>
              </w:rPr>
            </w:pPr>
            <w:r w:rsidRPr="00DC7310">
              <w:rPr>
                <w:rFonts w:cs="Arial"/>
                <w:szCs w:val="18"/>
              </w:rPr>
              <w:t>n77</w:t>
            </w:r>
          </w:p>
        </w:tc>
        <w:tc>
          <w:tcPr>
            <w:tcW w:w="562" w:type="pct"/>
            <w:shd w:val="clear" w:color="auto" w:fill="auto"/>
            <w:noWrap/>
            <w:vAlign w:val="center"/>
          </w:tcPr>
          <w:p w14:paraId="569ED031"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4013</w:t>
            </w:r>
          </w:p>
        </w:tc>
        <w:tc>
          <w:tcPr>
            <w:tcW w:w="348" w:type="pct"/>
            <w:shd w:val="clear" w:color="auto" w:fill="auto"/>
            <w:noWrap/>
            <w:vAlign w:val="center"/>
          </w:tcPr>
          <w:p w14:paraId="25A5C683"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10</w:t>
            </w:r>
          </w:p>
        </w:tc>
        <w:tc>
          <w:tcPr>
            <w:tcW w:w="1041" w:type="pct"/>
            <w:shd w:val="clear" w:color="auto" w:fill="auto"/>
            <w:noWrap/>
            <w:vAlign w:val="center"/>
          </w:tcPr>
          <w:p w14:paraId="63BD59D8"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50</w:t>
            </w:r>
          </w:p>
        </w:tc>
        <w:tc>
          <w:tcPr>
            <w:tcW w:w="539" w:type="pct"/>
            <w:shd w:val="clear" w:color="auto" w:fill="auto"/>
            <w:noWrap/>
            <w:vAlign w:val="center"/>
          </w:tcPr>
          <w:p w14:paraId="722C8D88"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4013</w:t>
            </w:r>
          </w:p>
        </w:tc>
        <w:tc>
          <w:tcPr>
            <w:tcW w:w="357" w:type="pct"/>
            <w:shd w:val="clear" w:color="auto" w:fill="auto"/>
            <w:vAlign w:val="center"/>
          </w:tcPr>
          <w:p w14:paraId="323E80FC"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2E710A6"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377806FC" w14:textId="77777777" w:rsidTr="008E6A7C">
        <w:trPr>
          <w:jc w:val="center"/>
        </w:trPr>
        <w:tc>
          <w:tcPr>
            <w:tcW w:w="1132" w:type="pct"/>
            <w:tcBorders>
              <w:top w:val="nil"/>
              <w:bottom w:val="single" w:sz="4" w:space="0" w:color="auto"/>
            </w:tcBorders>
            <w:shd w:val="clear" w:color="auto" w:fill="auto"/>
          </w:tcPr>
          <w:p w14:paraId="7F17653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F91E410" w14:textId="77777777" w:rsidR="009D1ED5" w:rsidRPr="00DC7310" w:rsidRDefault="009D1ED5" w:rsidP="008E6A7C">
            <w:pPr>
              <w:pStyle w:val="TAC"/>
              <w:keepNext w:val="0"/>
              <w:keepLines w:val="0"/>
              <w:rPr>
                <w:rFonts w:cs="Arial"/>
                <w:szCs w:val="18"/>
              </w:rPr>
            </w:pPr>
            <w:r w:rsidRPr="00DC7310">
              <w:rPr>
                <w:rFonts w:cs="Arial"/>
                <w:szCs w:val="18"/>
              </w:rPr>
              <w:t>n5</w:t>
            </w:r>
          </w:p>
        </w:tc>
        <w:tc>
          <w:tcPr>
            <w:tcW w:w="562" w:type="pct"/>
            <w:shd w:val="clear" w:color="auto" w:fill="auto"/>
            <w:noWrap/>
            <w:vAlign w:val="center"/>
          </w:tcPr>
          <w:p w14:paraId="5AE71CF1" w14:textId="77777777" w:rsidR="009D1ED5" w:rsidRPr="00DC7310" w:rsidRDefault="009D1ED5" w:rsidP="008E6A7C">
            <w:pPr>
              <w:pStyle w:val="TAC"/>
              <w:keepNext w:val="0"/>
              <w:keepLines w:val="0"/>
              <w:rPr>
                <w:rFonts w:eastAsia="Malgun Gothic" w:cs="Arial"/>
                <w:szCs w:val="18"/>
              </w:rPr>
            </w:pPr>
            <w:r w:rsidRPr="00DC7310">
              <w:rPr>
                <w:rFonts w:cs="Arial"/>
                <w:szCs w:val="18"/>
              </w:rPr>
              <w:t>N/A</w:t>
            </w:r>
          </w:p>
        </w:tc>
        <w:tc>
          <w:tcPr>
            <w:tcW w:w="348" w:type="pct"/>
            <w:shd w:val="clear" w:color="auto" w:fill="auto"/>
            <w:noWrap/>
            <w:vAlign w:val="center"/>
          </w:tcPr>
          <w:p w14:paraId="6F4E2F4D"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shd w:val="clear" w:color="auto" w:fill="auto"/>
            <w:noWrap/>
            <w:vAlign w:val="center"/>
          </w:tcPr>
          <w:p w14:paraId="25799070" w14:textId="77777777" w:rsidR="009D1ED5" w:rsidRPr="00DC7310" w:rsidRDefault="009D1ED5" w:rsidP="008E6A7C">
            <w:pPr>
              <w:pStyle w:val="TAC"/>
              <w:keepNext w:val="0"/>
              <w:keepLines w:val="0"/>
              <w:rPr>
                <w:rFonts w:eastAsia="Malgun Gothic" w:cs="Arial"/>
                <w:szCs w:val="18"/>
              </w:rPr>
            </w:pPr>
            <w:r w:rsidRPr="00DC7310">
              <w:rPr>
                <w:rFonts w:cs="Arial"/>
                <w:szCs w:val="18"/>
              </w:rPr>
              <w:t>N/A</w:t>
            </w:r>
          </w:p>
        </w:tc>
        <w:tc>
          <w:tcPr>
            <w:tcW w:w="539" w:type="pct"/>
            <w:shd w:val="clear" w:color="auto" w:fill="auto"/>
            <w:noWrap/>
            <w:vAlign w:val="center"/>
          </w:tcPr>
          <w:p w14:paraId="43A6EF14" w14:textId="77777777" w:rsidR="009D1ED5" w:rsidRPr="00DC7310" w:rsidRDefault="009D1ED5" w:rsidP="008E6A7C">
            <w:pPr>
              <w:pStyle w:val="TAC"/>
              <w:keepNext w:val="0"/>
              <w:keepLines w:val="0"/>
              <w:rPr>
                <w:rFonts w:eastAsia="Malgun Gothic" w:cs="Arial"/>
                <w:szCs w:val="18"/>
              </w:rPr>
            </w:pPr>
            <w:r w:rsidRPr="00DC7310">
              <w:rPr>
                <w:rFonts w:cs="Arial"/>
                <w:szCs w:val="18"/>
              </w:rPr>
              <w:t>885</w:t>
            </w:r>
          </w:p>
        </w:tc>
        <w:tc>
          <w:tcPr>
            <w:tcW w:w="357" w:type="pct"/>
            <w:shd w:val="clear" w:color="auto" w:fill="auto"/>
            <w:vAlign w:val="center"/>
          </w:tcPr>
          <w:p w14:paraId="762EBCA9" w14:textId="77777777" w:rsidR="009D1ED5" w:rsidRPr="00DC7310" w:rsidRDefault="009D1ED5" w:rsidP="008E6A7C">
            <w:pPr>
              <w:pStyle w:val="TAC"/>
              <w:keepNext w:val="0"/>
              <w:keepLines w:val="0"/>
              <w:rPr>
                <w:rFonts w:cs="Arial"/>
                <w:color w:val="000000"/>
              </w:rPr>
            </w:pPr>
            <w:r w:rsidRPr="00DC7310">
              <w:rPr>
                <w:rFonts w:cs="Arial"/>
                <w:color w:val="000000"/>
              </w:rPr>
              <w:t>4.5</w:t>
            </w:r>
          </w:p>
        </w:tc>
        <w:tc>
          <w:tcPr>
            <w:tcW w:w="611" w:type="pct"/>
            <w:gridSpan w:val="2"/>
            <w:shd w:val="clear" w:color="auto" w:fill="auto"/>
            <w:vAlign w:val="center"/>
          </w:tcPr>
          <w:p w14:paraId="7A089CE5" w14:textId="77777777" w:rsidR="009D1ED5" w:rsidRPr="00DC7310" w:rsidRDefault="009D1ED5" w:rsidP="008E6A7C">
            <w:pPr>
              <w:pStyle w:val="TAC"/>
              <w:keepNext w:val="0"/>
              <w:keepLines w:val="0"/>
              <w:rPr>
                <w:rFonts w:cs="Arial"/>
                <w:color w:val="000000"/>
              </w:rPr>
            </w:pPr>
            <w:r w:rsidRPr="00DC7310">
              <w:rPr>
                <w:rFonts w:cs="Arial"/>
                <w:color w:val="000000"/>
              </w:rPr>
              <w:t>IMD5</w:t>
            </w:r>
          </w:p>
        </w:tc>
      </w:tr>
      <w:tr w:rsidR="009D1ED5" w:rsidRPr="00DC7310" w14:paraId="510FFD6C" w14:textId="77777777" w:rsidTr="008E6A7C">
        <w:trPr>
          <w:jc w:val="center"/>
        </w:trPr>
        <w:tc>
          <w:tcPr>
            <w:tcW w:w="1132" w:type="pct"/>
            <w:vMerge w:val="restart"/>
            <w:tcBorders>
              <w:top w:val="nil"/>
              <w:left w:val="single" w:sz="4" w:space="0" w:color="auto"/>
              <w:right w:val="single" w:sz="4" w:space="0" w:color="auto"/>
            </w:tcBorders>
            <w:shd w:val="clear" w:color="auto" w:fill="auto"/>
          </w:tcPr>
          <w:p w14:paraId="12B0CCE3" w14:textId="77777777" w:rsidR="009D1ED5" w:rsidRPr="00DC7310" w:rsidRDefault="009D1ED5" w:rsidP="008E6A7C">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B0E40D" w14:textId="77777777" w:rsidR="009D1ED5" w:rsidRPr="00DC7310" w:rsidRDefault="009D1ED5" w:rsidP="008E6A7C">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99A6B" w14:textId="77777777" w:rsidR="009D1ED5" w:rsidRPr="00DC7310" w:rsidRDefault="009D1ED5" w:rsidP="008E6A7C">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5D096" w14:textId="77777777" w:rsidR="009D1ED5" w:rsidRPr="00DC7310" w:rsidRDefault="009D1ED5" w:rsidP="008E6A7C">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002E6" w14:textId="77777777" w:rsidR="009D1ED5" w:rsidRPr="00DC7310" w:rsidRDefault="009D1ED5" w:rsidP="008E6A7C">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C2DCA" w14:textId="77777777" w:rsidR="009D1ED5" w:rsidRPr="00DC7310" w:rsidRDefault="009D1ED5" w:rsidP="008E6A7C">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0655827"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ABBB"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00699903" w14:textId="77777777" w:rsidTr="008E6A7C">
        <w:trPr>
          <w:jc w:val="center"/>
        </w:trPr>
        <w:tc>
          <w:tcPr>
            <w:tcW w:w="1132" w:type="pct"/>
            <w:vMerge/>
            <w:tcBorders>
              <w:left w:val="single" w:sz="4" w:space="0" w:color="auto"/>
              <w:right w:val="single" w:sz="4" w:space="0" w:color="auto"/>
            </w:tcBorders>
            <w:shd w:val="clear" w:color="auto" w:fill="auto"/>
          </w:tcPr>
          <w:p w14:paraId="6D7A05ED"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42524D" w14:textId="77777777" w:rsidR="009D1ED5" w:rsidRPr="00DC7310" w:rsidRDefault="009D1ED5" w:rsidP="008E6A7C">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C41E4" w14:textId="77777777" w:rsidR="009D1ED5" w:rsidRPr="00DC7310" w:rsidRDefault="009D1ED5" w:rsidP="008E6A7C">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8B3A7" w14:textId="77777777" w:rsidR="009D1ED5" w:rsidRPr="00DC7310" w:rsidRDefault="009D1ED5" w:rsidP="008E6A7C">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0CFD4" w14:textId="77777777" w:rsidR="009D1ED5" w:rsidRPr="00DC7310" w:rsidRDefault="009D1ED5" w:rsidP="008E6A7C">
            <w:pPr>
              <w:pStyle w:val="TAC"/>
              <w:keepLines w:val="0"/>
              <w:rPr>
                <w:rFonts w:cs="Arial"/>
                <w:szCs w:val="18"/>
              </w:rPr>
            </w:pPr>
            <w:r w:rsidRPr="00DC7310">
              <w:rPr>
                <w:rFonts w:cs="Arial"/>
                <w:szCs w:val="18"/>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1E0C5" w14:textId="77777777" w:rsidR="009D1ED5" w:rsidRPr="00DC7310" w:rsidRDefault="009D1ED5" w:rsidP="008E6A7C">
            <w:pPr>
              <w:pStyle w:val="TAC"/>
              <w:keepLines w:val="0"/>
              <w:rPr>
                <w:rFonts w:cs="Arial"/>
                <w:szCs w:val="18"/>
              </w:rPr>
            </w:pPr>
            <w:r w:rsidRPr="00DC7310">
              <w:rPr>
                <w:rFonts w:cs="Arial"/>
                <w:szCs w:val="18"/>
              </w:rPr>
              <w:t>3432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9F896A5"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10CF"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44CCC699" w14:textId="77777777" w:rsidTr="008E6A7C">
        <w:trPr>
          <w:jc w:val="center"/>
        </w:trPr>
        <w:tc>
          <w:tcPr>
            <w:tcW w:w="1132" w:type="pct"/>
            <w:vMerge/>
            <w:tcBorders>
              <w:left w:val="single" w:sz="4" w:space="0" w:color="auto"/>
              <w:right w:val="single" w:sz="4" w:space="0" w:color="auto"/>
            </w:tcBorders>
            <w:shd w:val="clear" w:color="auto" w:fill="auto"/>
          </w:tcPr>
          <w:p w14:paraId="6E1FCA53"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A1C1DF" w14:textId="77777777" w:rsidR="009D1ED5" w:rsidRPr="00DC7310" w:rsidRDefault="009D1ED5" w:rsidP="008E6A7C">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769A4" w14:textId="77777777" w:rsidR="009D1ED5" w:rsidRPr="00DC7310" w:rsidRDefault="009D1ED5" w:rsidP="008E6A7C">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CAC6B" w14:textId="77777777" w:rsidR="009D1ED5" w:rsidRPr="00DC7310" w:rsidRDefault="009D1ED5" w:rsidP="008E6A7C">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F57AA" w14:textId="77777777" w:rsidR="009D1ED5" w:rsidRPr="00DC7310" w:rsidRDefault="009D1ED5" w:rsidP="008E6A7C">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309F3" w14:textId="77777777" w:rsidR="009D1ED5" w:rsidRPr="00DC7310" w:rsidRDefault="009D1ED5" w:rsidP="008E6A7C">
            <w:pPr>
              <w:pStyle w:val="TAC"/>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E1660C" w14:textId="77777777" w:rsidR="009D1ED5" w:rsidRPr="00DC7310" w:rsidRDefault="009D1ED5" w:rsidP="008E6A7C">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D219" w14:textId="77777777" w:rsidR="009D1ED5" w:rsidRPr="00DC7310" w:rsidRDefault="009D1ED5" w:rsidP="008E6A7C">
            <w:pPr>
              <w:pStyle w:val="TAC"/>
              <w:keepLines w:val="0"/>
              <w:rPr>
                <w:rFonts w:cs="Arial"/>
                <w:color w:val="000000"/>
              </w:rPr>
            </w:pPr>
            <w:r w:rsidRPr="00DC7310">
              <w:rPr>
                <w:rFonts w:cs="Arial"/>
                <w:color w:val="000000"/>
              </w:rPr>
              <w:t>IMD2</w:t>
            </w:r>
          </w:p>
        </w:tc>
      </w:tr>
      <w:tr w:rsidR="009D1ED5" w:rsidRPr="00DC7310" w14:paraId="7FD3C518" w14:textId="77777777" w:rsidTr="008E6A7C">
        <w:trPr>
          <w:jc w:val="center"/>
        </w:trPr>
        <w:tc>
          <w:tcPr>
            <w:tcW w:w="1132" w:type="pct"/>
            <w:vMerge/>
            <w:tcBorders>
              <w:left w:val="single" w:sz="4" w:space="0" w:color="auto"/>
              <w:right w:val="single" w:sz="4" w:space="0" w:color="auto"/>
            </w:tcBorders>
            <w:shd w:val="clear" w:color="auto" w:fill="auto"/>
          </w:tcPr>
          <w:p w14:paraId="7EEBBA4A"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569980" w14:textId="77777777" w:rsidR="009D1ED5" w:rsidRPr="00DC7310" w:rsidRDefault="009D1ED5" w:rsidP="008E6A7C">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B9DA3" w14:textId="77777777" w:rsidR="009D1ED5" w:rsidRPr="00DC7310" w:rsidRDefault="009D1ED5" w:rsidP="008E6A7C">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B63C2" w14:textId="77777777" w:rsidR="009D1ED5" w:rsidRPr="00DC7310" w:rsidRDefault="009D1ED5" w:rsidP="008E6A7C">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EF8E5" w14:textId="77777777" w:rsidR="009D1ED5" w:rsidRPr="00DC7310" w:rsidRDefault="009D1ED5" w:rsidP="008E6A7C">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F46DB" w14:textId="77777777" w:rsidR="009D1ED5" w:rsidRPr="00DC7310" w:rsidRDefault="009D1ED5" w:rsidP="008E6A7C">
            <w:pPr>
              <w:pStyle w:val="TAC"/>
              <w:keepLines w:val="0"/>
              <w:rPr>
                <w:rFonts w:cs="Arial"/>
                <w:szCs w:val="18"/>
              </w:rPr>
            </w:pPr>
            <w:r w:rsidRPr="00DC7310">
              <w:rPr>
                <w:rFonts w:cs="Arial"/>
                <w:szCs w:val="18"/>
              </w:rPr>
              <w:t>780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8CDF4FC"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C2E94"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410EEAE7" w14:textId="77777777" w:rsidTr="008E6A7C">
        <w:trPr>
          <w:jc w:val="center"/>
        </w:trPr>
        <w:tc>
          <w:tcPr>
            <w:tcW w:w="1132" w:type="pct"/>
            <w:vMerge/>
            <w:tcBorders>
              <w:left w:val="single" w:sz="4" w:space="0" w:color="auto"/>
              <w:right w:val="single" w:sz="4" w:space="0" w:color="auto"/>
            </w:tcBorders>
            <w:shd w:val="clear" w:color="auto" w:fill="auto"/>
          </w:tcPr>
          <w:p w14:paraId="7A3D280B"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3637CB" w14:textId="77777777" w:rsidR="009D1ED5" w:rsidRPr="00DC7310" w:rsidRDefault="009D1ED5" w:rsidP="008E6A7C">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71BB9" w14:textId="77777777" w:rsidR="009D1ED5" w:rsidRPr="00DC7310" w:rsidRDefault="009D1ED5" w:rsidP="008E6A7C">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F4BCB" w14:textId="77777777" w:rsidR="009D1ED5" w:rsidRPr="00DC7310" w:rsidRDefault="009D1ED5" w:rsidP="008E6A7C">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B7E71" w14:textId="77777777" w:rsidR="009D1ED5" w:rsidRPr="00DC7310" w:rsidRDefault="009D1ED5" w:rsidP="008E6A7C">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E8AC4" w14:textId="77777777" w:rsidR="009D1ED5" w:rsidRPr="00DC7310" w:rsidRDefault="009D1ED5" w:rsidP="008E6A7C">
            <w:pPr>
              <w:pStyle w:val="TAC"/>
              <w:keepLines w:val="0"/>
              <w:rPr>
                <w:rFonts w:cs="Arial"/>
                <w:szCs w:val="18"/>
              </w:rPr>
            </w:pPr>
            <w:r w:rsidRPr="00DC7310">
              <w:rPr>
                <w:rFonts w:cs="Arial"/>
                <w:szCs w:val="18"/>
              </w:rPr>
              <w:t>2680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7DE799D"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51E7"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76D19C2E" w14:textId="77777777" w:rsidTr="008E6A7C">
        <w:trPr>
          <w:jc w:val="center"/>
        </w:trPr>
        <w:tc>
          <w:tcPr>
            <w:tcW w:w="1132" w:type="pct"/>
            <w:vMerge/>
            <w:tcBorders>
              <w:left w:val="single" w:sz="4" w:space="0" w:color="auto"/>
              <w:right w:val="single" w:sz="4" w:space="0" w:color="auto"/>
            </w:tcBorders>
            <w:shd w:val="clear" w:color="auto" w:fill="auto"/>
          </w:tcPr>
          <w:p w14:paraId="74566D9E"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B82E1A" w14:textId="77777777" w:rsidR="009D1ED5" w:rsidRPr="00DC7310" w:rsidRDefault="009D1ED5" w:rsidP="008E6A7C">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D5DE8" w14:textId="77777777" w:rsidR="009D1ED5" w:rsidRPr="00DC7310" w:rsidRDefault="009D1ED5" w:rsidP="008E6A7C">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86B8B" w14:textId="77777777" w:rsidR="009D1ED5" w:rsidRPr="00DC7310" w:rsidRDefault="009D1ED5" w:rsidP="008E6A7C">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27A4D" w14:textId="77777777" w:rsidR="009D1ED5" w:rsidRPr="00DC7310" w:rsidRDefault="009D1ED5" w:rsidP="008E6A7C">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ACEC3" w14:textId="77777777" w:rsidR="009D1ED5" w:rsidRPr="00DC7310" w:rsidRDefault="009D1ED5" w:rsidP="008E6A7C">
            <w:pPr>
              <w:pStyle w:val="TAC"/>
              <w:keepLines w:val="0"/>
              <w:rPr>
                <w:rFonts w:cs="Arial"/>
                <w:szCs w:val="18"/>
              </w:rPr>
            </w:pPr>
            <w:r w:rsidRPr="00DC7310">
              <w:rPr>
                <w:rFonts w:cs="Arial"/>
                <w:szCs w:val="18"/>
              </w:rPr>
              <w:t>3622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1DAF32B" w14:textId="77777777" w:rsidR="009D1ED5" w:rsidRPr="00DC7310" w:rsidRDefault="009D1ED5" w:rsidP="008E6A7C">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9AC8" w14:textId="77777777" w:rsidR="009D1ED5" w:rsidRPr="00DC7310" w:rsidRDefault="009D1ED5" w:rsidP="008E6A7C">
            <w:pPr>
              <w:pStyle w:val="TAC"/>
              <w:keepLines w:val="0"/>
              <w:rPr>
                <w:rFonts w:cs="Arial"/>
                <w:color w:val="000000"/>
              </w:rPr>
            </w:pPr>
            <w:r w:rsidRPr="00DC7310">
              <w:rPr>
                <w:rFonts w:cs="Arial"/>
                <w:color w:val="000000"/>
              </w:rPr>
              <w:t>IMD4</w:t>
            </w:r>
          </w:p>
        </w:tc>
      </w:tr>
      <w:tr w:rsidR="009D1ED5" w:rsidRPr="00DC7310" w14:paraId="7AFFF6EA" w14:textId="77777777" w:rsidTr="008E6A7C">
        <w:trPr>
          <w:jc w:val="center"/>
        </w:trPr>
        <w:tc>
          <w:tcPr>
            <w:tcW w:w="1132" w:type="pct"/>
            <w:vMerge/>
            <w:tcBorders>
              <w:left w:val="single" w:sz="4" w:space="0" w:color="auto"/>
              <w:right w:val="single" w:sz="4" w:space="0" w:color="auto"/>
            </w:tcBorders>
            <w:shd w:val="clear" w:color="auto" w:fill="auto"/>
          </w:tcPr>
          <w:p w14:paraId="62619362"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600E69" w14:textId="77777777" w:rsidR="009D1ED5" w:rsidRPr="00DC7310" w:rsidRDefault="009D1ED5" w:rsidP="008E6A7C">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5BCFF" w14:textId="77777777" w:rsidR="009D1ED5" w:rsidRPr="00DC7310" w:rsidRDefault="009D1ED5" w:rsidP="008E6A7C">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036DC" w14:textId="77777777" w:rsidR="009D1ED5" w:rsidRPr="00DC7310" w:rsidRDefault="009D1ED5" w:rsidP="008E6A7C">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586EB" w14:textId="77777777" w:rsidR="009D1ED5" w:rsidRPr="00DC7310" w:rsidRDefault="009D1ED5" w:rsidP="008E6A7C">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5958D" w14:textId="77777777" w:rsidR="009D1ED5" w:rsidRPr="00DC7310" w:rsidRDefault="009D1ED5" w:rsidP="008E6A7C">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C571432"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9111"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04B5245A" w14:textId="77777777" w:rsidTr="008E6A7C">
        <w:trPr>
          <w:jc w:val="center"/>
        </w:trPr>
        <w:tc>
          <w:tcPr>
            <w:tcW w:w="1132" w:type="pct"/>
            <w:vMerge/>
            <w:tcBorders>
              <w:left w:val="single" w:sz="4" w:space="0" w:color="auto"/>
              <w:right w:val="single" w:sz="4" w:space="0" w:color="auto"/>
            </w:tcBorders>
            <w:shd w:val="clear" w:color="auto" w:fill="auto"/>
          </w:tcPr>
          <w:p w14:paraId="48B0629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C45218" w14:textId="77777777" w:rsidR="009D1ED5" w:rsidRPr="00DC7310" w:rsidRDefault="009D1ED5" w:rsidP="008E6A7C">
            <w:pPr>
              <w:pStyle w:val="TAC"/>
              <w:keepNext w:val="0"/>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E1E83" w14:textId="77777777" w:rsidR="009D1ED5" w:rsidRPr="00DC7310" w:rsidRDefault="009D1ED5" w:rsidP="008E6A7C">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55F7C" w14:textId="77777777" w:rsidR="009D1ED5" w:rsidRPr="00DC7310" w:rsidRDefault="009D1ED5" w:rsidP="008E6A7C">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CCDFF" w14:textId="77777777" w:rsidR="009D1ED5" w:rsidRPr="00DC7310" w:rsidRDefault="009D1ED5" w:rsidP="008E6A7C">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78116" w14:textId="77777777" w:rsidR="009D1ED5" w:rsidRPr="00DC7310" w:rsidRDefault="009D1ED5" w:rsidP="008E6A7C">
            <w:pPr>
              <w:pStyle w:val="TAC"/>
              <w:keepNext w:val="0"/>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13FED79"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3BE9"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350EC031" w14:textId="77777777" w:rsidTr="008E6A7C">
        <w:trPr>
          <w:jc w:val="center"/>
        </w:trPr>
        <w:tc>
          <w:tcPr>
            <w:tcW w:w="1132" w:type="pct"/>
            <w:vMerge/>
            <w:tcBorders>
              <w:left w:val="single" w:sz="4" w:space="0" w:color="auto"/>
              <w:bottom w:val="single" w:sz="4" w:space="0" w:color="auto"/>
              <w:right w:val="single" w:sz="4" w:space="0" w:color="auto"/>
            </w:tcBorders>
            <w:shd w:val="clear" w:color="auto" w:fill="auto"/>
          </w:tcPr>
          <w:p w14:paraId="344047D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10F752"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CD411"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04A64" w14:textId="77777777" w:rsidR="009D1ED5" w:rsidRPr="00DC7310" w:rsidRDefault="009D1ED5" w:rsidP="008E6A7C">
            <w:pPr>
              <w:pStyle w:val="TAC"/>
              <w:keepNext w:val="0"/>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2E3B4"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63027" w14:textId="77777777" w:rsidR="009D1ED5" w:rsidRPr="00DC7310" w:rsidRDefault="009D1ED5" w:rsidP="008E6A7C">
            <w:pPr>
              <w:pStyle w:val="TAC"/>
              <w:keepNext w:val="0"/>
              <w:keepLines w:val="0"/>
              <w:rPr>
                <w:rFonts w:cs="Arial"/>
                <w:szCs w:val="18"/>
              </w:rPr>
            </w:pPr>
            <w:r w:rsidRPr="00DC7310">
              <w:rPr>
                <w:rFonts w:cs="Arial"/>
                <w:szCs w:val="18"/>
              </w:rPr>
              <w:t>3312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752381D" w14:textId="77777777" w:rsidR="009D1ED5" w:rsidRPr="00DC7310" w:rsidRDefault="009D1ED5" w:rsidP="008E6A7C">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723F" w14:textId="77777777" w:rsidR="009D1ED5" w:rsidRPr="00DC7310" w:rsidRDefault="009D1ED5" w:rsidP="008E6A7C">
            <w:pPr>
              <w:pStyle w:val="TAC"/>
              <w:keepNext w:val="0"/>
              <w:keepLines w:val="0"/>
              <w:rPr>
                <w:rFonts w:cs="Arial"/>
                <w:color w:val="000000"/>
              </w:rPr>
            </w:pPr>
            <w:r w:rsidRPr="00DC7310">
              <w:rPr>
                <w:rFonts w:cs="Arial"/>
                <w:color w:val="000000"/>
              </w:rPr>
              <w:t>IMD2</w:t>
            </w:r>
          </w:p>
        </w:tc>
      </w:tr>
      <w:tr w:rsidR="009D1ED5" w:rsidRPr="00DC7310" w14:paraId="6DFA667B" w14:textId="77777777" w:rsidTr="008E6A7C">
        <w:trPr>
          <w:jc w:val="center"/>
        </w:trPr>
        <w:tc>
          <w:tcPr>
            <w:tcW w:w="1132" w:type="pct"/>
            <w:tcBorders>
              <w:top w:val="single" w:sz="4" w:space="0" w:color="auto"/>
              <w:bottom w:val="nil"/>
            </w:tcBorders>
            <w:shd w:val="clear" w:color="auto" w:fill="auto"/>
          </w:tcPr>
          <w:p w14:paraId="11EFE175" w14:textId="77777777" w:rsidR="009D1ED5" w:rsidRPr="00DC7310" w:rsidRDefault="009D1ED5" w:rsidP="008E6A7C">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3AA90E2F"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13</w:t>
            </w:r>
          </w:p>
        </w:tc>
        <w:tc>
          <w:tcPr>
            <w:tcW w:w="562" w:type="pct"/>
            <w:shd w:val="clear" w:color="auto" w:fill="auto"/>
            <w:noWrap/>
            <w:vAlign w:val="center"/>
          </w:tcPr>
          <w:p w14:paraId="02920243" w14:textId="77777777" w:rsidR="009D1ED5" w:rsidRPr="00DC7310" w:rsidRDefault="009D1ED5" w:rsidP="008E6A7C">
            <w:pPr>
              <w:pStyle w:val="TAC"/>
              <w:keepNext w:val="0"/>
              <w:keepLines w:val="0"/>
              <w:rPr>
                <w:rFonts w:cs="Arial"/>
                <w:szCs w:val="18"/>
              </w:rPr>
            </w:pPr>
            <w:r w:rsidRPr="00DC7310">
              <w:rPr>
                <w:rFonts w:cs="Arial"/>
                <w:kern w:val="2"/>
                <w:szCs w:val="24"/>
                <w:lang w:eastAsia="zh-CN"/>
              </w:rPr>
              <w:t>782</w:t>
            </w:r>
          </w:p>
        </w:tc>
        <w:tc>
          <w:tcPr>
            <w:tcW w:w="348" w:type="pct"/>
            <w:shd w:val="clear" w:color="auto" w:fill="auto"/>
            <w:noWrap/>
            <w:vAlign w:val="center"/>
          </w:tcPr>
          <w:p w14:paraId="366D6802" w14:textId="77777777" w:rsidR="009D1ED5" w:rsidRPr="00DC7310" w:rsidRDefault="009D1ED5" w:rsidP="008E6A7C">
            <w:pPr>
              <w:pStyle w:val="TAC"/>
              <w:keepNext w:val="0"/>
              <w:keepLines w:val="0"/>
              <w:rPr>
                <w:rFonts w:cs="Arial"/>
                <w:szCs w:val="18"/>
              </w:rPr>
            </w:pPr>
            <w:r w:rsidRPr="00DC7310">
              <w:rPr>
                <w:lang w:eastAsia="ko-KR"/>
              </w:rPr>
              <w:t>5</w:t>
            </w:r>
          </w:p>
        </w:tc>
        <w:tc>
          <w:tcPr>
            <w:tcW w:w="1041" w:type="pct"/>
            <w:shd w:val="clear" w:color="auto" w:fill="auto"/>
            <w:noWrap/>
            <w:vAlign w:val="center"/>
          </w:tcPr>
          <w:p w14:paraId="1E3BD9E4" w14:textId="77777777" w:rsidR="009D1ED5" w:rsidRPr="00DC7310" w:rsidRDefault="009D1ED5" w:rsidP="008E6A7C">
            <w:pPr>
              <w:pStyle w:val="TAC"/>
              <w:keepNext w:val="0"/>
              <w:keepLines w:val="0"/>
              <w:rPr>
                <w:rFonts w:cs="Arial"/>
                <w:szCs w:val="18"/>
              </w:rPr>
            </w:pPr>
            <w:r w:rsidRPr="00DC7310">
              <w:rPr>
                <w:lang w:eastAsia="ko-KR"/>
              </w:rPr>
              <w:t>25</w:t>
            </w:r>
          </w:p>
        </w:tc>
        <w:tc>
          <w:tcPr>
            <w:tcW w:w="539" w:type="pct"/>
            <w:shd w:val="clear" w:color="auto" w:fill="auto"/>
            <w:noWrap/>
            <w:vAlign w:val="center"/>
          </w:tcPr>
          <w:p w14:paraId="7922BD0B" w14:textId="77777777" w:rsidR="009D1ED5" w:rsidRPr="00DC7310" w:rsidRDefault="009D1ED5" w:rsidP="008E6A7C">
            <w:pPr>
              <w:pStyle w:val="TAC"/>
              <w:keepNext w:val="0"/>
              <w:keepLines w:val="0"/>
              <w:rPr>
                <w:rFonts w:cs="Arial"/>
                <w:szCs w:val="18"/>
              </w:rPr>
            </w:pPr>
            <w:r w:rsidRPr="00DC7310">
              <w:rPr>
                <w:rFonts w:cs="Arial"/>
                <w:kern w:val="2"/>
                <w:szCs w:val="24"/>
                <w:lang w:eastAsia="zh-CN"/>
              </w:rPr>
              <w:t>751</w:t>
            </w:r>
          </w:p>
        </w:tc>
        <w:tc>
          <w:tcPr>
            <w:tcW w:w="357" w:type="pct"/>
            <w:shd w:val="clear" w:color="auto" w:fill="auto"/>
            <w:vAlign w:val="center"/>
          </w:tcPr>
          <w:p w14:paraId="44BB3832" w14:textId="77777777" w:rsidR="009D1ED5" w:rsidRPr="00DC7310" w:rsidRDefault="009D1ED5" w:rsidP="008E6A7C">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5D67B0E7" w14:textId="77777777" w:rsidR="009D1ED5" w:rsidRPr="00DC7310" w:rsidRDefault="009D1ED5" w:rsidP="008E6A7C">
            <w:pPr>
              <w:pStyle w:val="TAC"/>
              <w:keepNext w:val="0"/>
              <w:keepLines w:val="0"/>
              <w:rPr>
                <w:rFonts w:cs="Arial"/>
                <w:szCs w:val="18"/>
                <w:lang w:eastAsia="ko-KR"/>
              </w:rPr>
            </w:pPr>
            <w:r w:rsidRPr="00DC7310">
              <w:t>N/A</w:t>
            </w:r>
          </w:p>
        </w:tc>
      </w:tr>
      <w:tr w:rsidR="009D1ED5" w:rsidRPr="00DC7310" w14:paraId="65CF757E" w14:textId="77777777" w:rsidTr="008E6A7C">
        <w:trPr>
          <w:jc w:val="center"/>
        </w:trPr>
        <w:tc>
          <w:tcPr>
            <w:tcW w:w="1132" w:type="pct"/>
            <w:tcBorders>
              <w:top w:val="nil"/>
              <w:bottom w:val="nil"/>
            </w:tcBorders>
            <w:shd w:val="clear" w:color="auto" w:fill="auto"/>
          </w:tcPr>
          <w:p w14:paraId="3A3A7159" w14:textId="77777777" w:rsidR="009D1ED5" w:rsidRPr="00DC7310" w:rsidRDefault="009D1ED5" w:rsidP="008E6A7C">
            <w:pPr>
              <w:pStyle w:val="TAC"/>
              <w:keepNext w:val="0"/>
              <w:keepLines w:val="0"/>
              <w:rPr>
                <w:rFonts w:cs="Arial"/>
                <w:szCs w:val="18"/>
                <w:lang w:eastAsia="ko-KR"/>
              </w:rPr>
            </w:pPr>
          </w:p>
        </w:tc>
        <w:tc>
          <w:tcPr>
            <w:tcW w:w="410" w:type="pct"/>
            <w:shd w:val="clear" w:color="auto" w:fill="auto"/>
            <w:vAlign w:val="center"/>
          </w:tcPr>
          <w:p w14:paraId="6F1B3620"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n25</w:t>
            </w:r>
          </w:p>
        </w:tc>
        <w:tc>
          <w:tcPr>
            <w:tcW w:w="562" w:type="pct"/>
            <w:shd w:val="clear" w:color="auto" w:fill="auto"/>
            <w:noWrap/>
            <w:vAlign w:val="center"/>
          </w:tcPr>
          <w:p w14:paraId="01F85ED1" w14:textId="77777777" w:rsidR="009D1ED5" w:rsidRPr="00DC7310" w:rsidRDefault="009D1ED5" w:rsidP="008E6A7C">
            <w:pPr>
              <w:pStyle w:val="TAC"/>
              <w:keepNext w:val="0"/>
              <w:keepLines w:val="0"/>
              <w:rPr>
                <w:rFonts w:cs="Arial"/>
                <w:szCs w:val="18"/>
              </w:rPr>
            </w:pPr>
            <w:r w:rsidRPr="00DC7310">
              <w:rPr>
                <w:rFonts w:cs="Arial"/>
                <w:kern w:val="2"/>
                <w:szCs w:val="24"/>
                <w:lang w:eastAsia="zh-CN"/>
              </w:rPr>
              <w:t>1860</w:t>
            </w:r>
          </w:p>
        </w:tc>
        <w:tc>
          <w:tcPr>
            <w:tcW w:w="348" w:type="pct"/>
            <w:shd w:val="clear" w:color="auto" w:fill="auto"/>
            <w:noWrap/>
            <w:vAlign w:val="center"/>
          </w:tcPr>
          <w:p w14:paraId="305A2EB3" w14:textId="77777777" w:rsidR="009D1ED5" w:rsidRPr="00DC7310" w:rsidRDefault="009D1ED5" w:rsidP="008E6A7C">
            <w:pPr>
              <w:pStyle w:val="TAC"/>
              <w:keepNext w:val="0"/>
              <w:keepLines w:val="0"/>
              <w:rPr>
                <w:rFonts w:cs="Arial"/>
                <w:szCs w:val="18"/>
              </w:rPr>
            </w:pPr>
            <w:r w:rsidRPr="00DC7310">
              <w:rPr>
                <w:lang w:eastAsia="ko-KR"/>
              </w:rPr>
              <w:t>5</w:t>
            </w:r>
          </w:p>
        </w:tc>
        <w:tc>
          <w:tcPr>
            <w:tcW w:w="1041" w:type="pct"/>
            <w:shd w:val="clear" w:color="auto" w:fill="auto"/>
            <w:noWrap/>
            <w:vAlign w:val="center"/>
          </w:tcPr>
          <w:p w14:paraId="0EBE5A68" w14:textId="77777777" w:rsidR="009D1ED5" w:rsidRPr="00DC7310" w:rsidRDefault="009D1ED5" w:rsidP="008E6A7C">
            <w:pPr>
              <w:pStyle w:val="TAC"/>
              <w:keepNext w:val="0"/>
              <w:keepLines w:val="0"/>
              <w:rPr>
                <w:rFonts w:cs="Arial"/>
                <w:szCs w:val="18"/>
              </w:rPr>
            </w:pPr>
            <w:r w:rsidRPr="00DC7310">
              <w:rPr>
                <w:lang w:eastAsia="ko-KR"/>
              </w:rPr>
              <w:t>25</w:t>
            </w:r>
          </w:p>
        </w:tc>
        <w:tc>
          <w:tcPr>
            <w:tcW w:w="539" w:type="pct"/>
            <w:shd w:val="clear" w:color="auto" w:fill="auto"/>
            <w:noWrap/>
            <w:vAlign w:val="center"/>
          </w:tcPr>
          <w:p w14:paraId="379EF5F0" w14:textId="77777777" w:rsidR="009D1ED5" w:rsidRPr="00DC7310" w:rsidRDefault="009D1ED5" w:rsidP="008E6A7C">
            <w:pPr>
              <w:pStyle w:val="TAC"/>
              <w:keepNext w:val="0"/>
              <w:keepLines w:val="0"/>
              <w:rPr>
                <w:rFonts w:cs="Arial"/>
                <w:szCs w:val="18"/>
              </w:rPr>
            </w:pPr>
            <w:r w:rsidRPr="00DC7310">
              <w:rPr>
                <w:rFonts w:cs="Arial"/>
                <w:kern w:val="2"/>
                <w:szCs w:val="24"/>
                <w:lang w:eastAsia="zh-CN"/>
              </w:rPr>
              <w:t>1940</w:t>
            </w:r>
          </w:p>
        </w:tc>
        <w:tc>
          <w:tcPr>
            <w:tcW w:w="357" w:type="pct"/>
            <w:shd w:val="clear" w:color="auto" w:fill="auto"/>
            <w:vAlign w:val="center"/>
          </w:tcPr>
          <w:p w14:paraId="684DCDD4" w14:textId="77777777" w:rsidR="009D1ED5" w:rsidRPr="00DC7310" w:rsidRDefault="009D1ED5" w:rsidP="008E6A7C">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0BDE2F76" w14:textId="77777777" w:rsidR="009D1ED5" w:rsidRPr="00DC7310" w:rsidRDefault="009D1ED5" w:rsidP="008E6A7C">
            <w:pPr>
              <w:pStyle w:val="TAC"/>
              <w:keepNext w:val="0"/>
              <w:keepLines w:val="0"/>
              <w:rPr>
                <w:rFonts w:cs="Arial"/>
                <w:szCs w:val="18"/>
                <w:lang w:eastAsia="ko-KR"/>
              </w:rPr>
            </w:pPr>
            <w:r w:rsidRPr="00DC7310">
              <w:t>N/A</w:t>
            </w:r>
          </w:p>
        </w:tc>
      </w:tr>
      <w:tr w:rsidR="009D1ED5" w:rsidRPr="00DC7310" w14:paraId="7E967998" w14:textId="77777777" w:rsidTr="008E6A7C">
        <w:trPr>
          <w:jc w:val="center"/>
        </w:trPr>
        <w:tc>
          <w:tcPr>
            <w:tcW w:w="1132" w:type="pct"/>
            <w:tcBorders>
              <w:top w:val="nil"/>
              <w:bottom w:val="single" w:sz="4" w:space="0" w:color="auto"/>
            </w:tcBorders>
            <w:shd w:val="clear" w:color="auto" w:fill="auto"/>
          </w:tcPr>
          <w:p w14:paraId="62DB4261" w14:textId="77777777" w:rsidR="009D1ED5" w:rsidRPr="00DC7310" w:rsidRDefault="009D1ED5" w:rsidP="008E6A7C">
            <w:pPr>
              <w:pStyle w:val="TAC"/>
              <w:keepNext w:val="0"/>
              <w:keepLines w:val="0"/>
              <w:rPr>
                <w:rFonts w:cs="Arial"/>
                <w:szCs w:val="18"/>
                <w:lang w:eastAsia="ko-KR"/>
              </w:rPr>
            </w:pPr>
          </w:p>
        </w:tc>
        <w:tc>
          <w:tcPr>
            <w:tcW w:w="410" w:type="pct"/>
            <w:shd w:val="clear" w:color="auto" w:fill="auto"/>
            <w:vAlign w:val="center"/>
          </w:tcPr>
          <w:p w14:paraId="108E7AC1"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n66</w:t>
            </w:r>
          </w:p>
        </w:tc>
        <w:tc>
          <w:tcPr>
            <w:tcW w:w="562" w:type="pct"/>
            <w:shd w:val="clear" w:color="auto" w:fill="auto"/>
            <w:noWrap/>
            <w:vAlign w:val="center"/>
          </w:tcPr>
          <w:p w14:paraId="4507E6B9"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N/A</w:t>
            </w:r>
          </w:p>
        </w:tc>
        <w:tc>
          <w:tcPr>
            <w:tcW w:w="348" w:type="pct"/>
            <w:shd w:val="clear" w:color="auto" w:fill="auto"/>
            <w:noWrap/>
            <w:vAlign w:val="center"/>
          </w:tcPr>
          <w:p w14:paraId="5B2B3247" w14:textId="77777777" w:rsidR="009D1ED5" w:rsidRPr="00DC7310" w:rsidRDefault="009D1ED5" w:rsidP="008E6A7C">
            <w:pPr>
              <w:pStyle w:val="TAC"/>
              <w:keepNext w:val="0"/>
              <w:keepLines w:val="0"/>
              <w:rPr>
                <w:rFonts w:cs="Arial"/>
                <w:szCs w:val="18"/>
              </w:rPr>
            </w:pPr>
            <w:r w:rsidRPr="00DC7310">
              <w:rPr>
                <w:lang w:eastAsia="ko-KR"/>
              </w:rPr>
              <w:t>5</w:t>
            </w:r>
          </w:p>
        </w:tc>
        <w:tc>
          <w:tcPr>
            <w:tcW w:w="1041" w:type="pct"/>
            <w:shd w:val="clear" w:color="auto" w:fill="auto"/>
            <w:noWrap/>
            <w:vAlign w:val="center"/>
          </w:tcPr>
          <w:p w14:paraId="2334BD4A" w14:textId="77777777" w:rsidR="009D1ED5" w:rsidRPr="00DC7310" w:rsidRDefault="009D1ED5" w:rsidP="008E6A7C">
            <w:pPr>
              <w:pStyle w:val="TAC"/>
              <w:keepNext w:val="0"/>
              <w:keepLines w:val="0"/>
              <w:rPr>
                <w:rFonts w:cs="Arial"/>
                <w:szCs w:val="18"/>
              </w:rPr>
            </w:pPr>
            <w:r w:rsidRPr="00DC7310">
              <w:rPr>
                <w:lang w:eastAsia="ko-KR"/>
              </w:rPr>
              <w:t>N/A</w:t>
            </w:r>
          </w:p>
        </w:tc>
        <w:tc>
          <w:tcPr>
            <w:tcW w:w="539" w:type="pct"/>
            <w:shd w:val="clear" w:color="auto" w:fill="auto"/>
            <w:noWrap/>
            <w:vAlign w:val="center"/>
          </w:tcPr>
          <w:p w14:paraId="394E7E26" w14:textId="77777777" w:rsidR="009D1ED5" w:rsidRPr="00DC7310" w:rsidRDefault="009D1ED5" w:rsidP="008E6A7C">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shd w:val="clear" w:color="auto" w:fill="auto"/>
            <w:vAlign w:val="center"/>
          </w:tcPr>
          <w:p w14:paraId="134A4F79" w14:textId="77777777" w:rsidR="009D1ED5" w:rsidRPr="00DC7310" w:rsidRDefault="009D1ED5" w:rsidP="008E6A7C">
            <w:pPr>
              <w:pStyle w:val="TAC"/>
              <w:keepNext w:val="0"/>
              <w:keepLines w:val="0"/>
              <w:rPr>
                <w:rFonts w:cs="Arial"/>
                <w:szCs w:val="18"/>
                <w:lang w:eastAsia="ko-KR"/>
              </w:rPr>
            </w:pPr>
            <w:r w:rsidRPr="00DC7310">
              <w:rPr>
                <w:rFonts w:cs="Arial"/>
                <w:kern w:val="2"/>
                <w:szCs w:val="24"/>
                <w:lang w:eastAsia="zh-CN"/>
              </w:rPr>
              <w:t>7.2</w:t>
            </w:r>
          </w:p>
        </w:tc>
        <w:tc>
          <w:tcPr>
            <w:tcW w:w="611" w:type="pct"/>
            <w:gridSpan w:val="2"/>
            <w:shd w:val="clear" w:color="auto" w:fill="auto"/>
            <w:vAlign w:val="center"/>
          </w:tcPr>
          <w:p w14:paraId="24D79C5E" w14:textId="77777777" w:rsidR="009D1ED5" w:rsidRPr="00DC7310" w:rsidRDefault="009D1ED5" w:rsidP="008E6A7C">
            <w:pPr>
              <w:pStyle w:val="TAC"/>
              <w:keepNext w:val="0"/>
              <w:keepLines w:val="0"/>
              <w:rPr>
                <w:rFonts w:cs="Arial"/>
                <w:szCs w:val="18"/>
                <w:lang w:eastAsia="ko-KR"/>
              </w:rPr>
            </w:pPr>
            <w:r w:rsidRPr="00DC7310">
              <w:t>IMD4</w:t>
            </w:r>
          </w:p>
        </w:tc>
      </w:tr>
      <w:tr w:rsidR="009D1ED5" w:rsidRPr="00DC7310" w14:paraId="793434CF" w14:textId="77777777" w:rsidTr="008E6A7C">
        <w:trPr>
          <w:jc w:val="center"/>
        </w:trPr>
        <w:tc>
          <w:tcPr>
            <w:tcW w:w="1132" w:type="pct"/>
            <w:tcBorders>
              <w:top w:val="single" w:sz="4" w:space="0" w:color="auto"/>
              <w:bottom w:val="nil"/>
            </w:tcBorders>
            <w:shd w:val="clear" w:color="auto" w:fill="auto"/>
          </w:tcPr>
          <w:p w14:paraId="6DC3A5F1" w14:textId="77777777" w:rsidR="009D1ED5" w:rsidRPr="00DC7310" w:rsidRDefault="009D1ED5" w:rsidP="008E6A7C">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5C1F3C8"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13</w:t>
            </w:r>
          </w:p>
        </w:tc>
        <w:tc>
          <w:tcPr>
            <w:tcW w:w="562" w:type="pct"/>
            <w:shd w:val="clear" w:color="auto" w:fill="auto"/>
            <w:noWrap/>
            <w:vAlign w:val="center"/>
          </w:tcPr>
          <w:p w14:paraId="7CB2026A" w14:textId="77777777" w:rsidR="009D1ED5" w:rsidRPr="00DC7310" w:rsidRDefault="009D1ED5" w:rsidP="008E6A7C">
            <w:pPr>
              <w:pStyle w:val="TAC"/>
              <w:keepNext w:val="0"/>
              <w:keepLines w:val="0"/>
              <w:rPr>
                <w:rFonts w:cs="Arial"/>
                <w:szCs w:val="18"/>
              </w:rPr>
            </w:pPr>
            <w:r w:rsidRPr="00DC7310">
              <w:rPr>
                <w:rFonts w:eastAsia="Malgun Gothic" w:cs="Arial"/>
                <w:lang w:eastAsia="ko-KR"/>
              </w:rPr>
              <w:t>780</w:t>
            </w:r>
          </w:p>
        </w:tc>
        <w:tc>
          <w:tcPr>
            <w:tcW w:w="348" w:type="pct"/>
            <w:shd w:val="clear" w:color="auto" w:fill="auto"/>
            <w:noWrap/>
            <w:vAlign w:val="center"/>
          </w:tcPr>
          <w:p w14:paraId="541396A4" w14:textId="77777777" w:rsidR="009D1ED5" w:rsidRPr="00DC7310" w:rsidRDefault="009D1ED5" w:rsidP="008E6A7C">
            <w:pPr>
              <w:pStyle w:val="TAC"/>
              <w:keepNext w:val="0"/>
              <w:keepLines w:val="0"/>
              <w:rPr>
                <w:rFonts w:cs="Arial"/>
                <w:szCs w:val="18"/>
              </w:rPr>
            </w:pPr>
            <w:r w:rsidRPr="00DC7310">
              <w:t>5</w:t>
            </w:r>
          </w:p>
        </w:tc>
        <w:tc>
          <w:tcPr>
            <w:tcW w:w="1041" w:type="pct"/>
            <w:shd w:val="clear" w:color="auto" w:fill="auto"/>
            <w:noWrap/>
            <w:vAlign w:val="center"/>
          </w:tcPr>
          <w:p w14:paraId="0E86EE6B" w14:textId="77777777" w:rsidR="009D1ED5" w:rsidRPr="00DC7310" w:rsidRDefault="009D1ED5" w:rsidP="008E6A7C">
            <w:pPr>
              <w:pStyle w:val="TAC"/>
              <w:keepNext w:val="0"/>
              <w:keepLines w:val="0"/>
              <w:rPr>
                <w:rFonts w:cs="Arial"/>
                <w:szCs w:val="18"/>
              </w:rPr>
            </w:pPr>
            <w:r w:rsidRPr="00DC7310">
              <w:t>25</w:t>
            </w:r>
          </w:p>
        </w:tc>
        <w:tc>
          <w:tcPr>
            <w:tcW w:w="539" w:type="pct"/>
            <w:shd w:val="clear" w:color="auto" w:fill="auto"/>
            <w:noWrap/>
            <w:vAlign w:val="center"/>
          </w:tcPr>
          <w:p w14:paraId="6975345E" w14:textId="77777777" w:rsidR="009D1ED5" w:rsidRPr="00DC7310" w:rsidRDefault="009D1ED5" w:rsidP="008E6A7C">
            <w:pPr>
              <w:pStyle w:val="TAC"/>
              <w:keepNext w:val="0"/>
              <w:keepLines w:val="0"/>
              <w:rPr>
                <w:rFonts w:cs="Arial"/>
                <w:szCs w:val="18"/>
              </w:rPr>
            </w:pPr>
            <w:r w:rsidRPr="00DC7310">
              <w:rPr>
                <w:rFonts w:eastAsia="Malgun Gothic" w:cs="Arial"/>
                <w:lang w:eastAsia="ko-KR"/>
              </w:rPr>
              <w:t>749</w:t>
            </w:r>
          </w:p>
        </w:tc>
        <w:tc>
          <w:tcPr>
            <w:tcW w:w="357" w:type="pct"/>
            <w:shd w:val="clear" w:color="auto" w:fill="auto"/>
            <w:vAlign w:val="center"/>
          </w:tcPr>
          <w:p w14:paraId="5066EE83" w14:textId="77777777" w:rsidR="009D1ED5" w:rsidRPr="00DC7310" w:rsidRDefault="009D1ED5" w:rsidP="008E6A7C">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17D8F4CE" w14:textId="77777777" w:rsidR="009D1ED5" w:rsidRPr="00DC7310" w:rsidRDefault="009D1ED5" w:rsidP="008E6A7C">
            <w:pPr>
              <w:pStyle w:val="TAC"/>
              <w:keepNext w:val="0"/>
              <w:keepLines w:val="0"/>
              <w:rPr>
                <w:rFonts w:cs="Arial"/>
                <w:szCs w:val="18"/>
                <w:lang w:eastAsia="ko-KR"/>
              </w:rPr>
            </w:pPr>
            <w:r w:rsidRPr="00DC7310">
              <w:rPr>
                <w:rFonts w:eastAsia="Malgun Gothic" w:cs="Arial"/>
                <w:lang w:eastAsia="ko-KR"/>
              </w:rPr>
              <w:t>N/A</w:t>
            </w:r>
          </w:p>
        </w:tc>
      </w:tr>
      <w:tr w:rsidR="009D1ED5" w:rsidRPr="00DC7310" w14:paraId="073FBA15" w14:textId="77777777" w:rsidTr="008E6A7C">
        <w:trPr>
          <w:jc w:val="center"/>
        </w:trPr>
        <w:tc>
          <w:tcPr>
            <w:tcW w:w="1132" w:type="pct"/>
            <w:tcBorders>
              <w:top w:val="nil"/>
              <w:bottom w:val="nil"/>
            </w:tcBorders>
            <w:shd w:val="clear" w:color="auto" w:fill="auto"/>
          </w:tcPr>
          <w:p w14:paraId="62DAEF52" w14:textId="77777777" w:rsidR="009D1ED5" w:rsidRPr="00DC7310" w:rsidRDefault="009D1ED5" w:rsidP="008E6A7C">
            <w:pPr>
              <w:pStyle w:val="TAC"/>
              <w:keepNext w:val="0"/>
              <w:keepLines w:val="0"/>
              <w:rPr>
                <w:rFonts w:cs="Arial"/>
                <w:szCs w:val="18"/>
                <w:lang w:eastAsia="ko-KR"/>
              </w:rPr>
            </w:pPr>
          </w:p>
        </w:tc>
        <w:tc>
          <w:tcPr>
            <w:tcW w:w="410" w:type="pct"/>
            <w:shd w:val="clear" w:color="auto" w:fill="auto"/>
            <w:vAlign w:val="center"/>
          </w:tcPr>
          <w:p w14:paraId="041BFC07"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n25</w:t>
            </w:r>
          </w:p>
        </w:tc>
        <w:tc>
          <w:tcPr>
            <w:tcW w:w="562" w:type="pct"/>
            <w:shd w:val="clear" w:color="auto" w:fill="auto"/>
            <w:noWrap/>
            <w:vAlign w:val="center"/>
          </w:tcPr>
          <w:p w14:paraId="40A046D9" w14:textId="77777777" w:rsidR="009D1ED5" w:rsidRPr="00DC7310" w:rsidRDefault="009D1ED5" w:rsidP="008E6A7C">
            <w:pPr>
              <w:pStyle w:val="TAC"/>
              <w:keepNext w:val="0"/>
              <w:keepLines w:val="0"/>
              <w:rPr>
                <w:rFonts w:cs="Arial"/>
                <w:szCs w:val="18"/>
              </w:rPr>
            </w:pPr>
            <w:r w:rsidRPr="00DC7310">
              <w:rPr>
                <w:lang w:eastAsia="ko-KR"/>
              </w:rPr>
              <w:t>N/A</w:t>
            </w:r>
          </w:p>
        </w:tc>
        <w:tc>
          <w:tcPr>
            <w:tcW w:w="348" w:type="pct"/>
            <w:shd w:val="clear" w:color="auto" w:fill="auto"/>
            <w:noWrap/>
            <w:vAlign w:val="center"/>
          </w:tcPr>
          <w:p w14:paraId="5FCAD669" w14:textId="77777777" w:rsidR="009D1ED5" w:rsidRPr="00DC7310" w:rsidRDefault="009D1ED5" w:rsidP="008E6A7C">
            <w:pPr>
              <w:pStyle w:val="TAC"/>
              <w:keepNext w:val="0"/>
              <w:keepLines w:val="0"/>
              <w:rPr>
                <w:rFonts w:cs="Arial"/>
                <w:szCs w:val="18"/>
              </w:rPr>
            </w:pPr>
            <w:r w:rsidRPr="00DC7310">
              <w:rPr>
                <w:lang w:eastAsia="ko-KR"/>
              </w:rPr>
              <w:t>5</w:t>
            </w:r>
          </w:p>
        </w:tc>
        <w:tc>
          <w:tcPr>
            <w:tcW w:w="1041" w:type="pct"/>
            <w:shd w:val="clear" w:color="auto" w:fill="auto"/>
            <w:noWrap/>
            <w:vAlign w:val="center"/>
          </w:tcPr>
          <w:p w14:paraId="03906359" w14:textId="77777777" w:rsidR="009D1ED5" w:rsidRPr="00DC7310" w:rsidRDefault="009D1ED5" w:rsidP="008E6A7C">
            <w:pPr>
              <w:pStyle w:val="TAC"/>
              <w:keepNext w:val="0"/>
              <w:keepLines w:val="0"/>
              <w:rPr>
                <w:rFonts w:cs="Arial"/>
                <w:szCs w:val="18"/>
              </w:rPr>
            </w:pPr>
            <w:r w:rsidRPr="00DC7310">
              <w:rPr>
                <w:lang w:eastAsia="ko-KR"/>
              </w:rPr>
              <w:t>N/A</w:t>
            </w:r>
          </w:p>
        </w:tc>
        <w:tc>
          <w:tcPr>
            <w:tcW w:w="539" w:type="pct"/>
            <w:shd w:val="clear" w:color="auto" w:fill="auto"/>
            <w:noWrap/>
            <w:vAlign w:val="center"/>
          </w:tcPr>
          <w:p w14:paraId="554001B5" w14:textId="77777777" w:rsidR="009D1ED5" w:rsidRPr="00DC7310" w:rsidRDefault="009D1ED5" w:rsidP="008E6A7C">
            <w:pPr>
              <w:pStyle w:val="TAC"/>
              <w:keepNext w:val="0"/>
              <w:keepLines w:val="0"/>
              <w:rPr>
                <w:rFonts w:cs="Arial"/>
                <w:szCs w:val="18"/>
              </w:rPr>
            </w:pPr>
            <w:r w:rsidRPr="00DC7310">
              <w:rPr>
                <w:lang w:eastAsia="ko-KR"/>
              </w:rPr>
              <w:t>1940</w:t>
            </w:r>
          </w:p>
        </w:tc>
        <w:tc>
          <w:tcPr>
            <w:tcW w:w="357" w:type="pct"/>
            <w:shd w:val="clear" w:color="auto" w:fill="auto"/>
            <w:vAlign w:val="center"/>
          </w:tcPr>
          <w:p w14:paraId="138E5552" w14:textId="77777777" w:rsidR="009D1ED5" w:rsidRPr="00DC7310" w:rsidRDefault="009D1ED5" w:rsidP="008E6A7C">
            <w:pPr>
              <w:pStyle w:val="TAC"/>
              <w:keepNext w:val="0"/>
              <w:keepLines w:val="0"/>
              <w:rPr>
                <w:rFonts w:cs="Arial"/>
                <w:szCs w:val="18"/>
                <w:lang w:eastAsia="ko-KR"/>
              </w:rPr>
            </w:pPr>
            <w:r w:rsidRPr="00DC7310">
              <w:rPr>
                <w:lang w:eastAsia="ko-KR"/>
              </w:rPr>
              <w:t>6.2</w:t>
            </w:r>
          </w:p>
        </w:tc>
        <w:tc>
          <w:tcPr>
            <w:tcW w:w="611" w:type="pct"/>
            <w:gridSpan w:val="2"/>
            <w:shd w:val="clear" w:color="auto" w:fill="auto"/>
            <w:vAlign w:val="center"/>
          </w:tcPr>
          <w:p w14:paraId="566BF917" w14:textId="77777777" w:rsidR="009D1ED5" w:rsidRPr="00DC7310" w:rsidRDefault="009D1ED5" w:rsidP="008E6A7C">
            <w:pPr>
              <w:pStyle w:val="TAC"/>
              <w:keepNext w:val="0"/>
              <w:keepLines w:val="0"/>
              <w:rPr>
                <w:rFonts w:cs="Arial"/>
                <w:szCs w:val="18"/>
                <w:lang w:eastAsia="ko-KR"/>
              </w:rPr>
            </w:pPr>
            <w:r w:rsidRPr="00DC7310">
              <w:rPr>
                <w:rFonts w:eastAsia="Malgun Gothic" w:cs="Arial"/>
                <w:lang w:eastAsia="ko-KR"/>
              </w:rPr>
              <w:t>IMD4</w:t>
            </w:r>
          </w:p>
        </w:tc>
      </w:tr>
      <w:tr w:rsidR="009D1ED5" w:rsidRPr="00DC7310" w14:paraId="190A78EE" w14:textId="77777777" w:rsidTr="008E6A7C">
        <w:trPr>
          <w:jc w:val="center"/>
        </w:trPr>
        <w:tc>
          <w:tcPr>
            <w:tcW w:w="1132" w:type="pct"/>
            <w:tcBorders>
              <w:top w:val="nil"/>
              <w:bottom w:val="single" w:sz="4" w:space="0" w:color="auto"/>
            </w:tcBorders>
            <w:shd w:val="clear" w:color="auto" w:fill="auto"/>
          </w:tcPr>
          <w:p w14:paraId="32D2591F" w14:textId="77777777" w:rsidR="009D1ED5" w:rsidRPr="00DC7310" w:rsidRDefault="009D1ED5" w:rsidP="008E6A7C">
            <w:pPr>
              <w:pStyle w:val="TAC"/>
              <w:keepNext w:val="0"/>
              <w:keepLines w:val="0"/>
              <w:rPr>
                <w:rFonts w:cs="Arial"/>
                <w:szCs w:val="18"/>
                <w:lang w:eastAsia="ko-KR"/>
              </w:rPr>
            </w:pPr>
          </w:p>
        </w:tc>
        <w:tc>
          <w:tcPr>
            <w:tcW w:w="410" w:type="pct"/>
            <w:shd w:val="clear" w:color="auto" w:fill="auto"/>
            <w:vAlign w:val="center"/>
          </w:tcPr>
          <w:p w14:paraId="4AB1DB85" w14:textId="77777777" w:rsidR="009D1ED5" w:rsidRPr="00DC7310" w:rsidRDefault="009D1ED5" w:rsidP="008E6A7C">
            <w:pPr>
              <w:pStyle w:val="TAC"/>
              <w:keepNext w:val="0"/>
              <w:keepLines w:val="0"/>
              <w:rPr>
                <w:rFonts w:cs="Arial"/>
                <w:szCs w:val="18"/>
                <w:lang w:eastAsia="zh-CN"/>
              </w:rPr>
            </w:pPr>
            <w:r w:rsidRPr="00DC7310">
              <w:rPr>
                <w:rFonts w:eastAsia="Malgun Gothic"/>
                <w:szCs w:val="18"/>
                <w:lang w:eastAsia="ko-KR"/>
              </w:rPr>
              <w:t>n66</w:t>
            </w:r>
          </w:p>
        </w:tc>
        <w:tc>
          <w:tcPr>
            <w:tcW w:w="562" w:type="pct"/>
            <w:shd w:val="clear" w:color="auto" w:fill="auto"/>
            <w:noWrap/>
            <w:vAlign w:val="center"/>
          </w:tcPr>
          <w:p w14:paraId="243F4E51" w14:textId="77777777" w:rsidR="009D1ED5" w:rsidRPr="00DC7310" w:rsidRDefault="009D1ED5" w:rsidP="008E6A7C">
            <w:pPr>
              <w:pStyle w:val="TAC"/>
              <w:keepNext w:val="0"/>
              <w:keepLines w:val="0"/>
              <w:rPr>
                <w:rFonts w:cs="Arial"/>
                <w:szCs w:val="18"/>
              </w:rPr>
            </w:pPr>
            <w:r w:rsidRPr="00DC7310">
              <w:rPr>
                <w:rFonts w:eastAsia="Malgun Gothic" w:cs="Arial"/>
                <w:lang w:eastAsia="ko-KR"/>
              </w:rPr>
              <w:t>1750</w:t>
            </w:r>
          </w:p>
        </w:tc>
        <w:tc>
          <w:tcPr>
            <w:tcW w:w="348" w:type="pct"/>
            <w:shd w:val="clear" w:color="auto" w:fill="auto"/>
            <w:noWrap/>
            <w:vAlign w:val="center"/>
          </w:tcPr>
          <w:p w14:paraId="2BAC3A77" w14:textId="77777777" w:rsidR="009D1ED5" w:rsidRPr="00DC7310" w:rsidRDefault="009D1ED5" w:rsidP="008E6A7C">
            <w:pPr>
              <w:pStyle w:val="TAC"/>
              <w:keepNext w:val="0"/>
              <w:keepLines w:val="0"/>
              <w:rPr>
                <w:rFonts w:cs="Arial"/>
                <w:szCs w:val="18"/>
              </w:rPr>
            </w:pPr>
            <w:r w:rsidRPr="00DC7310">
              <w:rPr>
                <w:rFonts w:eastAsia="Malgun Gothic" w:cs="Arial"/>
                <w:lang w:eastAsia="ko-KR"/>
              </w:rPr>
              <w:t>5</w:t>
            </w:r>
          </w:p>
        </w:tc>
        <w:tc>
          <w:tcPr>
            <w:tcW w:w="1041" w:type="pct"/>
            <w:shd w:val="clear" w:color="auto" w:fill="auto"/>
            <w:noWrap/>
            <w:vAlign w:val="center"/>
          </w:tcPr>
          <w:p w14:paraId="094BB42F" w14:textId="77777777" w:rsidR="009D1ED5" w:rsidRPr="00DC7310" w:rsidRDefault="009D1ED5" w:rsidP="008E6A7C">
            <w:pPr>
              <w:pStyle w:val="TAC"/>
              <w:keepNext w:val="0"/>
              <w:keepLines w:val="0"/>
              <w:rPr>
                <w:rFonts w:cs="Arial"/>
                <w:szCs w:val="18"/>
              </w:rPr>
            </w:pPr>
            <w:r w:rsidRPr="00DC7310">
              <w:rPr>
                <w:rFonts w:eastAsia="Malgun Gothic" w:cs="Arial"/>
                <w:lang w:eastAsia="ko-KR"/>
              </w:rPr>
              <w:t>25</w:t>
            </w:r>
          </w:p>
        </w:tc>
        <w:tc>
          <w:tcPr>
            <w:tcW w:w="539" w:type="pct"/>
            <w:shd w:val="clear" w:color="auto" w:fill="auto"/>
            <w:noWrap/>
            <w:vAlign w:val="center"/>
          </w:tcPr>
          <w:p w14:paraId="384C3775" w14:textId="77777777" w:rsidR="009D1ED5" w:rsidRPr="00DC7310" w:rsidRDefault="009D1ED5" w:rsidP="008E6A7C">
            <w:pPr>
              <w:pStyle w:val="TAC"/>
              <w:keepNext w:val="0"/>
              <w:keepLines w:val="0"/>
              <w:rPr>
                <w:rFonts w:cs="Arial"/>
                <w:szCs w:val="18"/>
              </w:rPr>
            </w:pPr>
            <w:r w:rsidRPr="00DC7310">
              <w:rPr>
                <w:rFonts w:eastAsia="Malgun Gothic" w:cs="Arial"/>
                <w:lang w:eastAsia="ko-KR"/>
              </w:rPr>
              <w:t>2150</w:t>
            </w:r>
          </w:p>
        </w:tc>
        <w:tc>
          <w:tcPr>
            <w:tcW w:w="357" w:type="pct"/>
            <w:shd w:val="clear" w:color="auto" w:fill="auto"/>
            <w:vAlign w:val="center"/>
          </w:tcPr>
          <w:p w14:paraId="5EF848D0" w14:textId="77777777" w:rsidR="009D1ED5" w:rsidRPr="00DC7310" w:rsidRDefault="009D1ED5" w:rsidP="008E6A7C">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760E2E13" w14:textId="77777777" w:rsidR="009D1ED5" w:rsidRPr="00DC7310" w:rsidRDefault="009D1ED5" w:rsidP="008E6A7C">
            <w:pPr>
              <w:pStyle w:val="TAC"/>
              <w:keepNext w:val="0"/>
              <w:keepLines w:val="0"/>
              <w:rPr>
                <w:rFonts w:cs="Arial"/>
                <w:szCs w:val="18"/>
                <w:lang w:eastAsia="ko-KR"/>
              </w:rPr>
            </w:pPr>
            <w:r w:rsidRPr="00DC7310">
              <w:rPr>
                <w:rFonts w:eastAsia="Malgun Gothic" w:cs="Arial"/>
                <w:lang w:eastAsia="ko-KR"/>
              </w:rPr>
              <w:t>N/A</w:t>
            </w:r>
          </w:p>
        </w:tc>
      </w:tr>
      <w:tr w:rsidR="009D1ED5" w:rsidRPr="00DC7310" w14:paraId="4CDFB5E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1CDF6D6"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83484F"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9CCFF"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A4BB9"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7C01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0071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B6C0E8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852C"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3222588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D538092"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782659"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3FED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48E7F"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B527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6644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B622DF1"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9663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tc>
      </w:tr>
      <w:tr w:rsidR="009D1ED5" w:rsidRPr="00DC7310" w14:paraId="00CE3C9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AAA9D50"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61F7D8"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DD94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67C4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960EB"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7DDA6"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19F380B"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D8E2"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7D9AC5F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02F7CC5F"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68059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C7112"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ABBFF"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AF43D"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89064"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F582A1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8A91"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4A6F552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5A8DCFC"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3283FE"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75F2"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FBA7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1B40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39AD4"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0D77249"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2800"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p w14:paraId="5F33346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IMD5</w:t>
            </w:r>
          </w:p>
        </w:tc>
      </w:tr>
      <w:tr w:rsidR="009D1ED5" w:rsidRPr="00DC7310" w14:paraId="2EFD1F8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C226FF1"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2D41EC"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6DE9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70BBE"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A68A5"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D35B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8C29B0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2473"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2499F679"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3FAE5588"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1E1408B1"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9E3051"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047E1"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23BE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12F54"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164E6"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688A74D"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321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619DBEA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1915081"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A48D0"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85F9B"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88385"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A405D"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3E85C"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35CA3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940C"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IMD3,</w:t>
            </w:r>
          </w:p>
          <w:p w14:paraId="358B6016"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IMD4,</w:t>
            </w:r>
          </w:p>
          <w:p w14:paraId="3EF1E9A9"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IMD5</w:t>
            </w:r>
          </w:p>
        </w:tc>
      </w:tr>
      <w:tr w:rsidR="009D1ED5" w:rsidRPr="00DC7310" w14:paraId="0F8103C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7BA8DB38" w14:textId="77777777" w:rsidR="009D1ED5" w:rsidRPr="00DC7310" w:rsidRDefault="009D1ED5" w:rsidP="008E6A7C">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EEF486"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771D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78261"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16FF8"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167CA"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2C7A366"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52FF" w14:textId="77777777" w:rsidR="009D1ED5" w:rsidRPr="00DC7310" w:rsidRDefault="009D1ED5" w:rsidP="008E6A7C">
            <w:pPr>
              <w:pStyle w:val="TAC"/>
              <w:keepNext w:val="0"/>
              <w:keepLines w:val="0"/>
              <w:rPr>
                <w:rFonts w:eastAsia="Malgun Gothic" w:cs="Arial"/>
                <w:lang w:eastAsia="ko-KR"/>
              </w:rPr>
            </w:pPr>
            <w:r w:rsidRPr="00DC7310">
              <w:rPr>
                <w:rFonts w:eastAsia="Malgun Gothic" w:cs="Arial"/>
                <w:lang w:eastAsia="ko-KR"/>
              </w:rPr>
              <w:t>N/A</w:t>
            </w:r>
          </w:p>
        </w:tc>
      </w:tr>
      <w:tr w:rsidR="009D1ED5" w:rsidRPr="00DC7310" w14:paraId="094E57CC" w14:textId="77777777" w:rsidTr="008E6A7C">
        <w:trPr>
          <w:jc w:val="center"/>
        </w:trPr>
        <w:tc>
          <w:tcPr>
            <w:tcW w:w="1132" w:type="pct"/>
            <w:tcBorders>
              <w:top w:val="single" w:sz="4" w:space="0" w:color="auto"/>
              <w:bottom w:val="nil"/>
            </w:tcBorders>
            <w:shd w:val="clear" w:color="auto" w:fill="auto"/>
            <w:vAlign w:val="center"/>
          </w:tcPr>
          <w:p w14:paraId="637A24E2"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5FE5D228"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13</w:t>
            </w:r>
          </w:p>
        </w:tc>
        <w:tc>
          <w:tcPr>
            <w:tcW w:w="562" w:type="pct"/>
            <w:shd w:val="clear" w:color="auto" w:fill="auto"/>
            <w:noWrap/>
            <w:vAlign w:val="center"/>
          </w:tcPr>
          <w:p w14:paraId="0EBC437E" w14:textId="77777777" w:rsidR="009D1ED5" w:rsidRPr="00DC7310" w:rsidRDefault="009D1ED5" w:rsidP="008E6A7C">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6775EF05"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325F8023" w14:textId="77777777" w:rsidR="009D1ED5" w:rsidRPr="00DC7310" w:rsidRDefault="009D1ED5" w:rsidP="008E6A7C">
            <w:pPr>
              <w:pStyle w:val="TAC"/>
              <w:keepNext w:val="0"/>
              <w:keepLines w:val="0"/>
              <w:rPr>
                <w:rFonts w:cs="Arial"/>
                <w:szCs w:val="18"/>
                <w:lang w:eastAsia="ko-KR"/>
              </w:rPr>
            </w:pPr>
            <w:r w:rsidRPr="00DC7310">
              <w:rPr>
                <w:rFonts w:cs="Arial"/>
                <w:szCs w:val="18"/>
              </w:rPr>
              <w:t>25</w:t>
            </w:r>
          </w:p>
        </w:tc>
        <w:tc>
          <w:tcPr>
            <w:tcW w:w="539" w:type="pct"/>
            <w:shd w:val="clear" w:color="auto" w:fill="auto"/>
            <w:noWrap/>
            <w:vAlign w:val="center"/>
          </w:tcPr>
          <w:p w14:paraId="14C39915" w14:textId="77777777" w:rsidR="009D1ED5" w:rsidRPr="00DC7310" w:rsidRDefault="009D1ED5" w:rsidP="008E6A7C">
            <w:pPr>
              <w:pStyle w:val="TAC"/>
              <w:keepNext w:val="0"/>
              <w:keepLines w:val="0"/>
              <w:rPr>
                <w:rFonts w:cs="Arial"/>
                <w:szCs w:val="18"/>
              </w:rPr>
            </w:pPr>
            <w:r w:rsidRPr="00DC7310">
              <w:rPr>
                <w:rFonts w:cs="Arial"/>
                <w:szCs w:val="18"/>
              </w:rPr>
              <w:t>751</w:t>
            </w:r>
          </w:p>
        </w:tc>
        <w:tc>
          <w:tcPr>
            <w:tcW w:w="357" w:type="pct"/>
            <w:shd w:val="clear" w:color="auto" w:fill="auto"/>
            <w:vAlign w:val="center"/>
          </w:tcPr>
          <w:p w14:paraId="2ED4705B"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26E70F9A"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69152011" w14:textId="77777777" w:rsidTr="008E6A7C">
        <w:trPr>
          <w:jc w:val="center"/>
        </w:trPr>
        <w:tc>
          <w:tcPr>
            <w:tcW w:w="1132" w:type="pct"/>
            <w:tcBorders>
              <w:top w:val="nil"/>
              <w:bottom w:val="nil"/>
            </w:tcBorders>
            <w:shd w:val="clear" w:color="auto" w:fill="auto"/>
            <w:vAlign w:val="center"/>
          </w:tcPr>
          <w:p w14:paraId="1D8AE037"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73C84CCF"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n48</w:t>
            </w:r>
          </w:p>
        </w:tc>
        <w:tc>
          <w:tcPr>
            <w:tcW w:w="562" w:type="pct"/>
            <w:shd w:val="clear" w:color="auto" w:fill="auto"/>
            <w:noWrap/>
            <w:vAlign w:val="center"/>
          </w:tcPr>
          <w:p w14:paraId="66378F31"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7C7D3D83"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6BADCE50" w14:textId="77777777" w:rsidR="009D1ED5" w:rsidRPr="00DC7310" w:rsidRDefault="009D1ED5" w:rsidP="008E6A7C">
            <w:pPr>
              <w:pStyle w:val="TAC"/>
              <w:keepNext w:val="0"/>
              <w:keepLines w:val="0"/>
              <w:rPr>
                <w:rFonts w:cs="Arial"/>
                <w:szCs w:val="18"/>
                <w:lang w:eastAsia="ko-KR"/>
              </w:rPr>
            </w:pPr>
            <w:r w:rsidRPr="00DC7310">
              <w:rPr>
                <w:rFonts w:cs="Arial"/>
                <w:szCs w:val="18"/>
              </w:rPr>
              <w:t>N/A</w:t>
            </w:r>
          </w:p>
        </w:tc>
        <w:tc>
          <w:tcPr>
            <w:tcW w:w="539" w:type="pct"/>
            <w:shd w:val="clear" w:color="auto" w:fill="auto"/>
            <w:noWrap/>
            <w:vAlign w:val="center"/>
          </w:tcPr>
          <w:p w14:paraId="05D0B97E" w14:textId="77777777" w:rsidR="009D1ED5" w:rsidRPr="00DC7310" w:rsidRDefault="009D1ED5" w:rsidP="008E6A7C">
            <w:pPr>
              <w:pStyle w:val="TAC"/>
              <w:keepNext w:val="0"/>
              <w:keepLines w:val="0"/>
              <w:rPr>
                <w:rFonts w:cs="Arial"/>
                <w:szCs w:val="18"/>
              </w:rPr>
            </w:pPr>
            <w:r w:rsidRPr="00DC7310">
              <w:rPr>
                <w:rFonts w:cs="Arial"/>
                <w:szCs w:val="18"/>
              </w:rPr>
              <w:t>3584</w:t>
            </w:r>
          </w:p>
        </w:tc>
        <w:tc>
          <w:tcPr>
            <w:tcW w:w="357" w:type="pct"/>
            <w:shd w:val="clear" w:color="auto" w:fill="auto"/>
            <w:vAlign w:val="center"/>
          </w:tcPr>
          <w:p w14:paraId="3368D5F0"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2.8</w:t>
            </w:r>
          </w:p>
        </w:tc>
        <w:tc>
          <w:tcPr>
            <w:tcW w:w="611" w:type="pct"/>
            <w:gridSpan w:val="2"/>
            <w:shd w:val="clear" w:color="auto" w:fill="auto"/>
            <w:vAlign w:val="center"/>
          </w:tcPr>
          <w:p w14:paraId="57E436BF" w14:textId="77777777" w:rsidR="009D1ED5" w:rsidRPr="00DC7310" w:rsidRDefault="009D1ED5" w:rsidP="008E6A7C">
            <w:pPr>
              <w:pStyle w:val="TAC"/>
              <w:keepNext w:val="0"/>
              <w:keepLines w:val="0"/>
              <w:rPr>
                <w:rFonts w:cs="Arial"/>
                <w:szCs w:val="18"/>
              </w:rPr>
            </w:pPr>
            <w:r w:rsidRPr="00DC7310">
              <w:rPr>
                <w:rFonts w:cs="Arial"/>
                <w:szCs w:val="18"/>
                <w:lang w:eastAsia="ja-JP"/>
              </w:rPr>
              <w:t>IMD5</w:t>
            </w:r>
          </w:p>
        </w:tc>
      </w:tr>
      <w:tr w:rsidR="009D1ED5" w:rsidRPr="00DC7310" w14:paraId="5F835C2B" w14:textId="77777777" w:rsidTr="008E6A7C">
        <w:trPr>
          <w:jc w:val="center"/>
        </w:trPr>
        <w:tc>
          <w:tcPr>
            <w:tcW w:w="1132" w:type="pct"/>
            <w:tcBorders>
              <w:top w:val="nil"/>
              <w:bottom w:val="nil"/>
            </w:tcBorders>
            <w:shd w:val="clear" w:color="auto" w:fill="auto"/>
            <w:vAlign w:val="center"/>
          </w:tcPr>
          <w:p w14:paraId="6A7C0E7B"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34446A83"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n66</w:t>
            </w:r>
          </w:p>
        </w:tc>
        <w:tc>
          <w:tcPr>
            <w:tcW w:w="562" w:type="pct"/>
            <w:shd w:val="clear" w:color="auto" w:fill="auto"/>
            <w:noWrap/>
            <w:vAlign w:val="center"/>
          </w:tcPr>
          <w:p w14:paraId="3FB6F7A9" w14:textId="77777777" w:rsidR="009D1ED5" w:rsidRPr="00DC7310" w:rsidRDefault="009D1ED5" w:rsidP="008E6A7C">
            <w:pPr>
              <w:pStyle w:val="TAC"/>
              <w:keepNext w:val="0"/>
              <w:keepLines w:val="0"/>
              <w:rPr>
                <w:rFonts w:cs="Arial"/>
                <w:szCs w:val="18"/>
              </w:rPr>
            </w:pPr>
            <w:r w:rsidRPr="00DC7310">
              <w:rPr>
                <w:rFonts w:cs="Arial"/>
                <w:szCs w:val="18"/>
              </w:rPr>
              <w:t>1716</w:t>
            </w:r>
          </w:p>
        </w:tc>
        <w:tc>
          <w:tcPr>
            <w:tcW w:w="348" w:type="pct"/>
            <w:shd w:val="clear" w:color="auto" w:fill="auto"/>
            <w:noWrap/>
            <w:vAlign w:val="center"/>
          </w:tcPr>
          <w:p w14:paraId="6947E097" w14:textId="77777777" w:rsidR="009D1ED5" w:rsidRPr="00DC7310" w:rsidRDefault="009D1ED5" w:rsidP="008E6A7C">
            <w:pPr>
              <w:pStyle w:val="TAC"/>
              <w:keepNext w:val="0"/>
              <w:keepLines w:val="0"/>
              <w:rPr>
                <w:rFonts w:cs="Arial"/>
                <w:szCs w:val="18"/>
                <w:lang w:eastAsia="ko-KR"/>
              </w:rPr>
            </w:pPr>
            <w:r w:rsidRPr="00DC7310">
              <w:rPr>
                <w:rFonts w:cs="Arial"/>
                <w:szCs w:val="18"/>
              </w:rPr>
              <w:t>5</w:t>
            </w:r>
          </w:p>
        </w:tc>
        <w:tc>
          <w:tcPr>
            <w:tcW w:w="1041" w:type="pct"/>
            <w:shd w:val="clear" w:color="auto" w:fill="auto"/>
            <w:noWrap/>
            <w:vAlign w:val="center"/>
          </w:tcPr>
          <w:p w14:paraId="057FE4AA" w14:textId="77777777" w:rsidR="009D1ED5" w:rsidRPr="00DC7310" w:rsidRDefault="009D1ED5" w:rsidP="008E6A7C">
            <w:pPr>
              <w:pStyle w:val="TAC"/>
              <w:keepNext w:val="0"/>
              <w:keepLines w:val="0"/>
              <w:rPr>
                <w:rFonts w:cs="Arial"/>
                <w:szCs w:val="18"/>
                <w:lang w:eastAsia="ko-KR"/>
              </w:rPr>
            </w:pPr>
            <w:r w:rsidRPr="00DC7310">
              <w:rPr>
                <w:rFonts w:cs="Arial"/>
                <w:szCs w:val="18"/>
              </w:rPr>
              <w:t>25</w:t>
            </w:r>
          </w:p>
        </w:tc>
        <w:tc>
          <w:tcPr>
            <w:tcW w:w="539" w:type="pct"/>
            <w:shd w:val="clear" w:color="auto" w:fill="auto"/>
            <w:noWrap/>
            <w:vAlign w:val="center"/>
          </w:tcPr>
          <w:p w14:paraId="1673FF23" w14:textId="77777777" w:rsidR="009D1ED5" w:rsidRPr="00DC7310" w:rsidRDefault="009D1ED5" w:rsidP="008E6A7C">
            <w:pPr>
              <w:pStyle w:val="TAC"/>
              <w:keepNext w:val="0"/>
              <w:keepLines w:val="0"/>
              <w:rPr>
                <w:rFonts w:cs="Arial"/>
                <w:szCs w:val="18"/>
              </w:rPr>
            </w:pPr>
            <w:r w:rsidRPr="00DC7310">
              <w:rPr>
                <w:rFonts w:cs="Arial"/>
                <w:szCs w:val="18"/>
              </w:rPr>
              <w:t>2116</w:t>
            </w:r>
          </w:p>
        </w:tc>
        <w:tc>
          <w:tcPr>
            <w:tcW w:w="357" w:type="pct"/>
            <w:shd w:val="clear" w:color="auto" w:fill="auto"/>
            <w:vAlign w:val="center"/>
          </w:tcPr>
          <w:p w14:paraId="7B0FB016"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23E33C0C"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28EC119F" w14:textId="77777777" w:rsidTr="008E6A7C">
        <w:trPr>
          <w:jc w:val="center"/>
        </w:trPr>
        <w:tc>
          <w:tcPr>
            <w:tcW w:w="1132" w:type="pct"/>
            <w:tcBorders>
              <w:top w:val="nil"/>
              <w:bottom w:val="nil"/>
            </w:tcBorders>
            <w:shd w:val="clear" w:color="auto" w:fill="auto"/>
            <w:vAlign w:val="center"/>
          </w:tcPr>
          <w:p w14:paraId="4D73C638"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6D88420F"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13</w:t>
            </w:r>
          </w:p>
        </w:tc>
        <w:tc>
          <w:tcPr>
            <w:tcW w:w="562" w:type="pct"/>
            <w:shd w:val="clear" w:color="auto" w:fill="auto"/>
            <w:noWrap/>
            <w:vAlign w:val="center"/>
          </w:tcPr>
          <w:p w14:paraId="1F5B32FC" w14:textId="77777777" w:rsidR="009D1ED5" w:rsidRPr="00DC7310" w:rsidRDefault="009D1ED5" w:rsidP="008E6A7C">
            <w:pPr>
              <w:pStyle w:val="TAC"/>
              <w:keepNext w:val="0"/>
              <w:keepLines w:val="0"/>
              <w:rPr>
                <w:rFonts w:cs="Arial"/>
                <w:szCs w:val="18"/>
              </w:rPr>
            </w:pPr>
            <w:r w:rsidRPr="00DC7310">
              <w:rPr>
                <w:rFonts w:cs="Arial"/>
                <w:szCs w:val="18"/>
                <w:lang w:eastAsia="zh-CN"/>
              </w:rPr>
              <w:t>782</w:t>
            </w:r>
          </w:p>
        </w:tc>
        <w:tc>
          <w:tcPr>
            <w:tcW w:w="348" w:type="pct"/>
            <w:shd w:val="clear" w:color="auto" w:fill="auto"/>
            <w:noWrap/>
            <w:vAlign w:val="center"/>
          </w:tcPr>
          <w:p w14:paraId="08BFB901"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5</w:t>
            </w:r>
          </w:p>
        </w:tc>
        <w:tc>
          <w:tcPr>
            <w:tcW w:w="1041" w:type="pct"/>
            <w:shd w:val="clear" w:color="auto" w:fill="auto"/>
            <w:noWrap/>
            <w:vAlign w:val="center"/>
          </w:tcPr>
          <w:p w14:paraId="3E290B78"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25</w:t>
            </w:r>
          </w:p>
        </w:tc>
        <w:tc>
          <w:tcPr>
            <w:tcW w:w="539" w:type="pct"/>
            <w:shd w:val="clear" w:color="auto" w:fill="auto"/>
            <w:noWrap/>
            <w:vAlign w:val="center"/>
          </w:tcPr>
          <w:p w14:paraId="47A9C599" w14:textId="77777777" w:rsidR="009D1ED5" w:rsidRPr="00DC7310" w:rsidRDefault="009D1ED5" w:rsidP="008E6A7C">
            <w:pPr>
              <w:pStyle w:val="TAC"/>
              <w:keepNext w:val="0"/>
              <w:keepLines w:val="0"/>
              <w:rPr>
                <w:rFonts w:cs="Arial"/>
                <w:szCs w:val="18"/>
              </w:rPr>
            </w:pPr>
            <w:r w:rsidRPr="00DC7310">
              <w:rPr>
                <w:rFonts w:cs="Arial"/>
                <w:szCs w:val="18"/>
                <w:lang w:eastAsia="zh-CN"/>
              </w:rPr>
              <w:t>751</w:t>
            </w:r>
          </w:p>
        </w:tc>
        <w:tc>
          <w:tcPr>
            <w:tcW w:w="357" w:type="pct"/>
            <w:shd w:val="clear" w:color="auto" w:fill="auto"/>
            <w:vAlign w:val="center"/>
          </w:tcPr>
          <w:p w14:paraId="570E519A"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5B5D64AC"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360CEE8C" w14:textId="77777777" w:rsidTr="008E6A7C">
        <w:trPr>
          <w:jc w:val="center"/>
        </w:trPr>
        <w:tc>
          <w:tcPr>
            <w:tcW w:w="1132" w:type="pct"/>
            <w:tcBorders>
              <w:top w:val="nil"/>
              <w:bottom w:val="nil"/>
            </w:tcBorders>
            <w:shd w:val="clear" w:color="auto" w:fill="auto"/>
            <w:vAlign w:val="center"/>
          </w:tcPr>
          <w:p w14:paraId="036CD343"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00F1644C"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n48</w:t>
            </w:r>
          </w:p>
        </w:tc>
        <w:tc>
          <w:tcPr>
            <w:tcW w:w="562" w:type="pct"/>
            <w:shd w:val="clear" w:color="auto" w:fill="auto"/>
            <w:noWrap/>
            <w:vAlign w:val="center"/>
          </w:tcPr>
          <w:p w14:paraId="47A15881" w14:textId="77777777" w:rsidR="009D1ED5" w:rsidRPr="00DC7310" w:rsidRDefault="009D1ED5" w:rsidP="008E6A7C">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shd w:val="clear" w:color="auto" w:fill="auto"/>
            <w:noWrap/>
            <w:vAlign w:val="center"/>
          </w:tcPr>
          <w:p w14:paraId="13CD1CBE" w14:textId="77777777" w:rsidR="009D1ED5" w:rsidRPr="00DC7310" w:rsidRDefault="009D1ED5" w:rsidP="008E6A7C">
            <w:pPr>
              <w:pStyle w:val="TAC"/>
              <w:keepNext w:val="0"/>
              <w:keepLines w:val="0"/>
              <w:rPr>
                <w:rFonts w:cs="Arial"/>
                <w:szCs w:val="18"/>
                <w:lang w:eastAsia="ko-KR"/>
              </w:rPr>
            </w:pPr>
            <w:r w:rsidRPr="00DC7310">
              <w:rPr>
                <w:rFonts w:cs="Arial"/>
                <w:szCs w:val="18"/>
                <w:lang w:eastAsia="zh-CN"/>
              </w:rPr>
              <w:t>5</w:t>
            </w:r>
          </w:p>
        </w:tc>
        <w:tc>
          <w:tcPr>
            <w:tcW w:w="1041" w:type="pct"/>
            <w:shd w:val="clear" w:color="auto" w:fill="auto"/>
            <w:noWrap/>
            <w:vAlign w:val="center"/>
          </w:tcPr>
          <w:p w14:paraId="3ED455BA" w14:textId="77777777" w:rsidR="009D1ED5" w:rsidRPr="00DC7310" w:rsidRDefault="009D1ED5" w:rsidP="008E6A7C">
            <w:pPr>
              <w:pStyle w:val="TAC"/>
              <w:keepNext w:val="0"/>
              <w:keepLines w:val="0"/>
              <w:rPr>
                <w:rFonts w:cs="Arial"/>
                <w:szCs w:val="18"/>
                <w:lang w:eastAsia="ko-KR"/>
              </w:rPr>
            </w:pPr>
            <w:r w:rsidRPr="00DC7310">
              <w:rPr>
                <w:rFonts w:cs="Arial"/>
                <w:szCs w:val="18"/>
                <w:lang w:eastAsia="zh-CN"/>
              </w:rPr>
              <w:t>25</w:t>
            </w:r>
          </w:p>
        </w:tc>
        <w:tc>
          <w:tcPr>
            <w:tcW w:w="539" w:type="pct"/>
            <w:shd w:val="clear" w:color="auto" w:fill="auto"/>
            <w:noWrap/>
            <w:vAlign w:val="center"/>
          </w:tcPr>
          <w:p w14:paraId="72E99CF4" w14:textId="77777777" w:rsidR="009D1ED5" w:rsidRPr="00DC7310" w:rsidRDefault="009D1ED5" w:rsidP="008E6A7C">
            <w:pPr>
              <w:pStyle w:val="TAC"/>
              <w:keepNext w:val="0"/>
              <w:keepLines w:val="0"/>
              <w:rPr>
                <w:rFonts w:cs="Arial"/>
                <w:szCs w:val="18"/>
              </w:rPr>
            </w:pPr>
            <w:r w:rsidRPr="00DC7310">
              <w:rPr>
                <w:rFonts w:cs="Arial"/>
                <w:szCs w:val="18"/>
                <w:lang w:eastAsia="zh-CN"/>
              </w:rPr>
              <w:t>3695</w:t>
            </w:r>
          </w:p>
        </w:tc>
        <w:tc>
          <w:tcPr>
            <w:tcW w:w="357" w:type="pct"/>
            <w:shd w:val="clear" w:color="auto" w:fill="auto"/>
            <w:vAlign w:val="center"/>
          </w:tcPr>
          <w:p w14:paraId="07373B6C"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6CEF5E98"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r>
      <w:tr w:rsidR="009D1ED5" w:rsidRPr="00DC7310" w14:paraId="3731FCEB" w14:textId="77777777" w:rsidTr="008E6A7C">
        <w:trPr>
          <w:jc w:val="center"/>
        </w:trPr>
        <w:tc>
          <w:tcPr>
            <w:tcW w:w="1132" w:type="pct"/>
            <w:tcBorders>
              <w:top w:val="nil"/>
              <w:bottom w:val="single" w:sz="4" w:space="0" w:color="auto"/>
            </w:tcBorders>
            <w:shd w:val="clear" w:color="auto" w:fill="auto"/>
            <w:vAlign w:val="center"/>
          </w:tcPr>
          <w:p w14:paraId="2928381E" w14:textId="77777777" w:rsidR="009D1ED5" w:rsidRPr="00DC7310" w:rsidRDefault="009D1ED5" w:rsidP="008E6A7C">
            <w:pPr>
              <w:pStyle w:val="TAC"/>
              <w:keepNext w:val="0"/>
              <w:keepLines w:val="0"/>
              <w:rPr>
                <w:rFonts w:eastAsia="MS Mincho" w:cs="Arial"/>
                <w:szCs w:val="18"/>
              </w:rPr>
            </w:pPr>
          </w:p>
        </w:tc>
        <w:tc>
          <w:tcPr>
            <w:tcW w:w="410" w:type="pct"/>
            <w:shd w:val="clear" w:color="auto" w:fill="auto"/>
            <w:vAlign w:val="center"/>
          </w:tcPr>
          <w:p w14:paraId="06FDA6C7" w14:textId="77777777" w:rsidR="009D1ED5" w:rsidRPr="00DC7310" w:rsidRDefault="009D1ED5" w:rsidP="008E6A7C">
            <w:pPr>
              <w:pStyle w:val="TAC"/>
              <w:keepNext w:val="0"/>
              <w:keepLines w:val="0"/>
              <w:rPr>
                <w:rFonts w:cs="Arial"/>
                <w:szCs w:val="18"/>
                <w:lang w:eastAsia="ja-JP"/>
              </w:rPr>
            </w:pPr>
            <w:r w:rsidRPr="00DC7310">
              <w:rPr>
                <w:rFonts w:cs="Arial"/>
                <w:szCs w:val="18"/>
                <w:lang w:eastAsia="ko-KR"/>
              </w:rPr>
              <w:t>n66</w:t>
            </w:r>
          </w:p>
        </w:tc>
        <w:tc>
          <w:tcPr>
            <w:tcW w:w="562" w:type="pct"/>
            <w:shd w:val="clear" w:color="auto" w:fill="auto"/>
            <w:noWrap/>
            <w:vAlign w:val="center"/>
          </w:tcPr>
          <w:p w14:paraId="4BF3C588"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61EDD6CF"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5</w:t>
            </w:r>
          </w:p>
        </w:tc>
        <w:tc>
          <w:tcPr>
            <w:tcW w:w="1041" w:type="pct"/>
            <w:shd w:val="clear" w:color="auto" w:fill="auto"/>
            <w:noWrap/>
            <w:vAlign w:val="center"/>
          </w:tcPr>
          <w:p w14:paraId="7C56AC52" w14:textId="77777777" w:rsidR="009D1ED5" w:rsidRPr="00DC7310" w:rsidRDefault="009D1ED5" w:rsidP="008E6A7C">
            <w:pPr>
              <w:pStyle w:val="TAC"/>
              <w:keepNext w:val="0"/>
              <w:keepLines w:val="0"/>
              <w:rPr>
                <w:rFonts w:cs="Arial"/>
                <w:szCs w:val="18"/>
                <w:lang w:eastAsia="ko-KR"/>
              </w:rPr>
            </w:pPr>
            <w:r w:rsidRPr="00DC7310">
              <w:rPr>
                <w:rFonts w:cs="Arial"/>
                <w:szCs w:val="18"/>
                <w:lang w:eastAsia="ko-KR"/>
              </w:rPr>
              <w:t>N/A</w:t>
            </w:r>
          </w:p>
        </w:tc>
        <w:tc>
          <w:tcPr>
            <w:tcW w:w="539" w:type="pct"/>
            <w:shd w:val="clear" w:color="auto" w:fill="auto"/>
            <w:noWrap/>
            <w:vAlign w:val="center"/>
          </w:tcPr>
          <w:p w14:paraId="241DBFED" w14:textId="77777777" w:rsidR="009D1ED5" w:rsidRPr="00DC7310" w:rsidRDefault="009D1ED5" w:rsidP="008E6A7C">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shd w:val="clear" w:color="auto" w:fill="auto"/>
          </w:tcPr>
          <w:p w14:paraId="24589D9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17.1</w:t>
            </w:r>
          </w:p>
        </w:tc>
        <w:tc>
          <w:tcPr>
            <w:tcW w:w="611" w:type="pct"/>
            <w:gridSpan w:val="2"/>
            <w:shd w:val="clear" w:color="auto" w:fill="auto"/>
          </w:tcPr>
          <w:p w14:paraId="76A1C5E6" w14:textId="77777777" w:rsidR="009D1ED5" w:rsidRPr="00DC7310" w:rsidRDefault="009D1ED5" w:rsidP="008E6A7C">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9D1ED5" w:rsidRPr="00DC7310" w14:paraId="51D9A5A7" w14:textId="77777777" w:rsidTr="008E6A7C">
        <w:trPr>
          <w:jc w:val="center"/>
        </w:trPr>
        <w:tc>
          <w:tcPr>
            <w:tcW w:w="1132" w:type="pct"/>
            <w:tcBorders>
              <w:bottom w:val="nil"/>
            </w:tcBorders>
            <w:shd w:val="clear" w:color="auto" w:fill="auto"/>
          </w:tcPr>
          <w:p w14:paraId="13C0A0A9"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5FE02C57"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3611E13E" w14:textId="77777777" w:rsidR="009D1ED5" w:rsidRPr="00DC7310" w:rsidRDefault="009D1ED5" w:rsidP="008E6A7C">
            <w:pPr>
              <w:pStyle w:val="TAC"/>
              <w:keepNext w:val="0"/>
              <w:keepLines w:val="0"/>
              <w:rPr>
                <w:lang w:eastAsia="ja-JP"/>
              </w:rPr>
            </w:pPr>
            <w:r w:rsidRPr="00DC7310">
              <w:rPr>
                <w:rFonts w:cs="Arial"/>
                <w:kern w:val="2"/>
                <w:szCs w:val="24"/>
                <w:lang w:eastAsia="zh-CN"/>
              </w:rPr>
              <w:t>13</w:t>
            </w:r>
          </w:p>
        </w:tc>
        <w:tc>
          <w:tcPr>
            <w:tcW w:w="562" w:type="pct"/>
            <w:shd w:val="clear" w:color="auto" w:fill="auto"/>
            <w:noWrap/>
          </w:tcPr>
          <w:p w14:paraId="66FAE6FB" w14:textId="77777777" w:rsidR="009D1ED5" w:rsidRPr="00DC7310" w:rsidRDefault="009D1ED5" w:rsidP="008E6A7C">
            <w:pPr>
              <w:pStyle w:val="TAC"/>
              <w:keepNext w:val="0"/>
              <w:keepLines w:val="0"/>
              <w:rPr>
                <w:rFonts w:cs="Arial"/>
              </w:rPr>
            </w:pPr>
            <w:r w:rsidRPr="00DC7310">
              <w:rPr>
                <w:rFonts w:cs="Arial"/>
                <w:kern w:val="2"/>
                <w:szCs w:val="24"/>
                <w:lang w:eastAsia="zh-CN"/>
              </w:rPr>
              <w:t>782</w:t>
            </w:r>
          </w:p>
        </w:tc>
        <w:tc>
          <w:tcPr>
            <w:tcW w:w="348" w:type="pct"/>
            <w:shd w:val="clear" w:color="auto" w:fill="auto"/>
            <w:noWrap/>
          </w:tcPr>
          <w:p w14:paraId="427C14C2"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2D352DB2"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shd w:val="clear" w:color="auto" w:fill="auto"/>
            <w:noWrap/>
          </w:tcPr>
          <w:p w14:paraId="6C26C99F" w14:textId="77777777" w:rsidR="009D1ED5" w:rsidRPr="00DC7310" w:rsidRDefault="009D1ED5" w:rsidP="008E6A7C">
            <w:pPr>
              <w:pStyle w:val="TAC"/>
              <w:keepNext w:val="0"/>
              <w:keepLines w:val="0"/>
              <w:rPr>
                <w:rFonts w:cs="Arial"/>
              </w:rPr>
            </w:pPr>
            <w:r w:rsidRPr="00DC7310">
              <w:rPr>
                <w:rFonts w:cs="Arial"/>
                <w:kern w:val="2"/>
                <w:szCs w:val="24"/>
                <w:lang w:eastAsia="zh-CN"/>
              </w:rPr>
              <w:t>751</w:t>
            </w:r>
          </w:p>
        </w:tc>
        <w:tc>
          <w:tcPr>
            <w:tcW w:w="357" w:type="pct"/>
            <w:shd w:val="clear" w:color="auto" w:fill="auto"/>
          </w:tcPr>
          <w:p w14:paraId="2711CF4D"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14A7E3C"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53D257BB" w14:textId="77777777" w:rsidTr="008E6A7C">
        <w:trPr>
          <w:jc w:val="center"/>
        </w:trPr>
        <w:tc>
          <w:tcPr>
            <w:tcW w:w="1132" w:type="pct"/>
            <w:tcBorders>
              <w:top w:val="nil"/>
              <w:bottom w:val="nil"/>
            </w:tcBorders>
            <w:shd w:val="clear" w:color="auto" w:fill="auto"/>
          </w:tcPr>
          <w:p w14:paraId="25B4DA33" w14:textId="77777777" w:rsidR="009D1ED5" w:rsidRPr="00DC7310" w:rsidRDefault="009D1ED5" w:rsidP="008E6A7C">
            <w:pPr>
              <w:pStyle w:val="TAC"/>
              <w:keepNext w:val="0"/>
              <w:keepLines w:val="0"/>
              <w:rPr>
                <w:rFonts w:eastAsia="MS Mincho"/>
              </w:rPr>
            </w:pPr>
            <w:r w:rsidRPr="00DC7310">
              <w:rPr>
                <w:rFonts w:eastAsia="MS Mincho"/>
              </w:rPr>
              <w:t>DC_13A-66B_n2A</w:t>
            </w:r>
          </w:p>
        </w:tc>
        <w:tc>
          <w:tcPr>
            <w:tcW w:w="410" w:type="pct"/>
            <w:shd w:val="clear" w:color="auto" w:fill="auto"/>
          </w:tcPr>
          <w:p w14:paraId="2623AAE6"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66</w:t>
            </w:r>
          </w:p>
        </w:tc>
        <w:tc>
          <w:tcPr>
            <w:tcW w:w="562" w:type="pct"/>
            <w:shd w:val="clear" w:color="auto" w:fill="auto"/>
            <w:noWrap/>
          </w:tcPr>
          <w:p w14:paraId="41600143"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1B1D3AAA"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shd w:val="clear" w:color="auto" w:fill="auto"/>
            <w:noWrap/>
          </w:tcPr>
          <w:p w14:paraId="4B603EA2" w14:textId="77777777" w:rsidR="009D1ED5" w:rsidRPr="00DC7310" w:rsidRDefault="009D1ED5" w:rsidP="008E6A7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shd w:val="clear" w:color="auto" w:fill="auto"/>
            <w:noWrap/>
          </w:tcPr>
          <w:p w14:paraId="464FB381" w14:textId="77777777" w:rsidR="009D1ED5" w:rsidRPr="00DC7310" w:rsidRDefault="009D1ED5" w:rsidP="008E6A7C">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shd w:val="clear" w:color="auto" w:fill="auto"/>
          </w:tcPr>
          <w:p w14:paraId="7AA62FDB" w14:textId="77777777" w:rsidR="009D1ED5" w:rsidRPr="00DC7310" w:rsidRDefault="009D1ED5" w:rsidP="008E6A7C">
            <w:pPr>
              <w:pStyle w:val="TAC"/>
              <w:keepNext w:val="0"/>
              <w:keepLines w:val="0"/>
              <w:rPr>
                <w:lang w:eastAsia="ja-JP"/>
              </w:rPr>
            </w:pPr>
            <w:r w:rsidRPr="00DC7310">
              <w:rPr>
                <w:rFonts w:cs="Arial"/>
                <w:kern w:val="2"/>
                <w:szCs w:val="24"/>
                <w:lang w:eastAsia="zh-CN"/>
              </w:rPr>
              <w:t>7..2</w:t>
            </w:r>
          </w:p>
        </w:tc>
        <w:tc>
          <w:tcPr>
            <w:tcW w:w="611" w:type="pct"/>
            <w:gridSpan w:val="2"/>
            <w:shd w:val="clear" w:color="auto" w:fill="auto"/>
          </w:tcPr>
          <w:p w14:paraId="5486D626"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9D1ED5" w:rsidRPr="00DC7310" w14:paraId="6FC76BB1" w14:textId="77777777" w:rsidTr="008E6A7C">
        <w:trPr>
          <w:jc w:val="center"/>
        </w:trPr>
        <w:tc>
          <w:tcPr>
            <w:tcW w:w="1132" w:type="pct"/>
            <w:tcBorders>
              <w:top w:val="nil"/>
              <w:bottom w:val="single" w:sz="4" w:space="0" w:color="auto"/>
            </w:tcBorders>
            <w:shd w:val="clear" w:color="auto" w:fill="auto"/>
          </w:tcPr>
          <w:p w14:paraId="477C784D" w14:textId="77777777" w:rsidR="009D1ED5" w:rsidRPr="00DC7310" w:rsidRDefault="009D1ED5" w:rsidP="008E6A7C">
            <w:pPr>
              <w:pStyle w:val="TAC"/>
              <w:keepNext w:val="0"/>
              <w:keepLines w:val="0"/>
              <w:rPr>
                <w:rFonts w:eastAsia="MS Mincho"/>
              </w:rPr>
            </w:pPr>
            <w:r w:rsidRPr="00DC7310">
              <w:rPr>
                <w:rFonts w:eastAsia="MS Mincho"/>
              </w:rPr>
              <w:t>DC_13A-66C_n2A</w:t>
            </w:r>
          </w:p>
        </w:tc>
        <w:tc>
          <w:tcPr>
            <w:tcW w:w="410" w:type="pct"/>
            <w:shd w:val="clear" w:color="auto" w:fill="auto"/>
          </w:tcPr>
          <w:p w14:paraId="0D1FF3DF"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n2</w:t>
            </w:r>
          </w:p>
        </w:tc>
        <w:tc>
          <w:tcPr>
            <w:tcW w:w="562" w:type="pct"/>
            <w:shd w:val="clear" w:color="auto" w:fill="auto"/>
            <w:noWrap/>
          </w:tcPr>
          <w:p w14:paraId="1DDB79F2" w14:textId="77777777" w:rsidR="009D1ED5" w:rsidRPr="00DC7310" w:rsidRDefault="009D1ED5" w:rsidP="008E6A7C">
            <w:pPr>
              <w:pStyle w:val="TAC"/>
              <w:keepNext w:val="0"/>
              <w:keepLines w:val="0"/>
              <w:rPr>
                <w:rFonts w:cs="Arial"/>
              </w:rPr>
            </w:pPr>
            <w:r w:rsidRPr="00DC7310">
              <w:rPr>
                <w:rFonts w:cs="Arial"/>
                <w:kern w:val="2"/>
                <w:szCs w:val="24"/>
                <w:lang w:eastAsia="zh-CN"/>
              </w:rPr>
              <w:t>1860</w:t>
            </w:r>
          </w:p>
        </w:tc>
        <w:tc>
          <w:tcPr>
            <w:tcW w:w="348" w:type="pct"/>
            <w:shd w:val="clear" w:color="auto" w:fill="auto"/>
            <w:noWrap/>
          </w:tcPr>
          <w:p w14:paraId="07E1FAC8"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5</w:t>
            </w:r>
          </w:p>
        </w:tc>
        <w:tc>
          <w:tcPr>
            <w:tcW w:w="1041" w:type="pct"/>
            <w:shd w:val="clear" w:color="auto" w:fill="auto"/>
            <w:noWrap/>
          </w:tcPr>
          <w:p w14:paraId="035E712C" w14:textId="77777777" w:rsidR="009D1ED5" w:rsidRPr="00DC7310" w:rsidRDefault="009D1ED5" w:rsidP="008E6A7C">
            <w:pPr>
              <w:pStyle w:val="TAC"/>
              <w:keepNext w:val="0"/>
              <w:keepLines w:val="0"/>
              <w:rPr>
                <w:rFonts w:eastAsia="Malgun Gothic"/>
                <w:szCs w:val="18"/>
                <w:lang w:eastAsia="ko-KR"/>
              </w:rPr>
            </w:pPr>
            <w:r w:rsidRPr="00DC7310">
              <w:rPr>
                <w:rFonts w:cs="Arial"/>
                <w:kern w:val="2"/>
                <w:szCs w:val="24"/>
                <w:lang w:eastAsia="zh-CN"/>
              </w:rPr>
              <w:t>25</w:t>
            </w:r>
          </w:p>
        </w:tc>
        <w:tc>
          <w:tcPr>
            <w:tcW w:w="539" w:type="pct"/>
            <w:shd w:val="clear" w:color="auto" w:fill="auto"/>
            <w:noWrap/>
          </w:tcPr>
          <w:p w14:paraId="59286665" w14:textId="77777777" w:rsidR="009D1ED5" w:rsidRPr="00DC7310" w:rsidRDefault="009D1ED5" w:rsidP="008E6A7C">
            <w:pPr>
              <w:pStyle w:val="TAC"/>
              <w:keepNext w:val="0"/>
              <w:keepLines w:val="0"/>
              <w:rPr>
                <w:rFonts w:cs="Arial"/>
              </w:rPr>
            </w:pPr>
            <w:r w:rsidRPr="00DC7310">
              <w:rPr>
                <w:rFonts w:cs="Arial"/>
                <w:kern w:val="2"/>
                <w:szCs w:val="24"/>
                <w:lang w:eastAsia="zh-CN"/>
              </w:rPr>
              <w:t>1940</w:t>
            </w:r>
          </w:p>
        </w:tc>
        <w:tc>
          <w:tcPr>
            <w:tcW w:w="357" w:type="pct"/>
            <w:shd w:val="clear" w:color="auto" w:fill="auto"/>
          </w:tcPr>
          <w:p w14:paraId="7DED207B" w14:textId="77777777" w:rsidR="009D1ED5" w:rsidRPr="00DC7310" w:rsidRDefault="009D1ED5" w:rsidP="008E6A7C">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0D040F30" w14:textId="77777777" w:rsidR="009D1ED5" w:rsidRPr="00DC7310" w:rsidRDefault="009D1ED5" w:rsidP="008E6A7C">
            <w:pPr>
              <w:pStyle w:val="TAC"/>
              <w:keepNext w:val="0"/>
              <w:keepLines w:val="0"/>
            </w:pPr>
            <w:r w:rsidRPr="00DC7310">
              <w:rPr>
                <w:rFonts w:eastAsia="Malgun Gothic" w:cs="Arial"/>
                <w:kern w:val="2"/>
                <w:szCs w:val="24"/>
                <w:lang w:eastAsia="ko-KR"/>
              </w:rPr>
              <w:t>N/A</w:t>
            </w:r>
          </w:p>
        </w:tc>
      </w:tr>
      <w:tr w:rsidR="009D1ED5" w:rsidRPr="00DC7310" w14:paraId="7FFF695C" w14:textId="77777777" w:rsidTr="008E6A7C">
        <w:trPr>
          <w:jc w:val="center"/>
        </w:trPr>
        <w:tc>
          <w:tcPr>
            <w:tcW w:w="1132" w:type="pct"/>
            <w:tcBorders>
              <w:top w:val="nil"/>
              <w:bottom w:val="nil"/>
            </w:tcBorders>
            <w:shd w:val="clear" w:color="auto" w:fill="auto"/>
          </w:tcPr>
          <w:p w14:paraId="507B5B89" w14:textId="77777777" w:rsidR="009D1ED5" w:rsidRPr="00DC7310" w:rsidRDefault="009D1ED5" w:rsidP="008E6A7C">
            <w:pPr>
              <w:pStyle w:val="TAC"/>
              <w:keepNext w:val="0"/>
              <w:keepLines w:val="0"/>
              <w:rPr>
                <w:rFonts w:eastAsia="MS Mincho"/>
              </w:rPr>
            </w:pPr>
            <w:r w:rsidRPr="00DC7310">
              <w:rPr>
                <w:lang w:eastAsia="fi-FI"/>
              </w:rPr>
              <w:t>DC_13A-66A_n5A</w:t>
            </w:r>
          </w:p>
        </w:tc>
        <w:tc>
          <w:tcPr>
            <w:tcW w:w="410" w:type="pct"/>
            <w:shd w:val="clear" w:color="auto" w:fill="auto"/>
          </w:tcPr>
          <w:p w14:paraId="277388E3"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13</w:t>
            </w:r>
          </w:p>
        </w:tc>
        <w:tc>
          <w:tcPr>
            <w:tcW w:w="562" w:type="pct"/>
            <w:shd w:val="clear" w:color="auto" w:fill="auto"/>
            <w:noWrap/>
          </w:tcPr>
          <w:p w14:paraId="16573872" w14:textId="77777777" w:rsidR="009D1ED5" w:rsidRPr="00DC7310" w:rsidRDefault="009D1ED5" w:rsidP="008E6A7C">
            <w:pPr>
              <w:pStyle w:val="TAC"/>
              <w:keepNext w:val="0"/>
              <w:keepLines w:val="0"/>
              <w:rPr>
                <w:kern w:val="2"/>
                <w:szCs w:val="24"/>
                <w:lang w:eastAsia="zh-CN"/>
              </w:rPr>
            </w:pPr>
            <w:r w:rsidRPr="00DC7310">
              <w:rPr>
                <w:lang w:eastAsia="fi-FI"/>
              </w:rPr>
              <w:t>N/A</w:t>
            </w:r>
          </w:p>
        </w:tc>
        <w:tc>
          <w:tcPr>
            <w:tcW w:w="348" w:type="pct"/>
            <w:shd w:val="clear" w:color="auto" w:fill="auto"/>
            <w:noWrap/>
          </w:tcPr>
          <w:p w14:paraId="2B1D27EF"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5</w:t>
            </w:r>
          </w:p>
        </w:tc>
        <w:tc>
          <w:tcPr>
            <w:tcW w:w="1041" w:type="pct"/>
            <w:shd w:val="clear" w:color="auto" w:fill="auto"/>
            <w:noWrap/>
          </w:tcPr>
          <w:p w14:paraId="1891D059"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N/A</w:t>
            </w:r>
          </w:p>
        </w:tc>
        <w:tc>
          <w:tcPr>
            <w:tcW w:w="539" w:type="pct"/>
            <w:shd w:val="clear" w:color="auto" w:fill="auto"/>
            <w:noWrap/>
          </w:tcPr>
          <w:p w14:paraId="2CF2959D" w14:textId="77777777" w:rsidR="009D1ED5" w:rsidRPr="00DC7310" w:rsidRDefault="009D1ED5" w:rsidP="008E6A7C">
            <w:pPr>
              <w:pStyle w:val="TAC"/>
              <w:keepNext w:val="0"/>
              <w:keepLines w:val="0"/>
              <w:rPr>
                <w:kern w:val="2"/>
                <w:szCs w:val="24"/>
                <w:lang w:eastAsia="zh-CN"/>
              </w:rPr>
            </w:pPr>
            <w:r w:rsidRPr="00DC7310">
              <w:rPr>
                <w:lang w:eastAsia="fi-FI"/>
              </w:rPr>
              <w:t>750</w:t>
            </w:r>
          </w:p>
        </w:tc>
        <w:tc>
          <w:tcPr>
            <w:tcW w:w="357" w:type="pct"/>
            <w:shd w:val="clear" w:color="auto" w:fill="auto"/>
          </w:tcPr>
          <w:p w14:paraId="7162731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9.4</w:t>
            </w:r>
          </w:p>
        </w:tc>
        <w:tc>
          <w:tcPr>
            <w:tcW w:w="611" w:type="pct"/>
            <w:gridSpan w:val="2"/>
            <w:shd w:val="clear" w:color="auto" w:fill="auto"/>
          </w:tcPr>
          <w:p w14:paraId="68E6F98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IMD4</w:t>
            </w:r>
          </w:p>
        </w:tc>
      </w:tr>
      <w:tr w:rsidR="009D1ED5" w:rsidRPr="00DC7310" w14:paraId="455831B3" w14:textId="77777777" w:rsidTr="008E6A7C">
        <w:trPr>
          <w:jc w:val="center"/>
        </w:trPr>
        <w:tc>
          <w:tcPr>
            <w:tcW w:w="1132" w:type="pct"/>
            <w:tcBorders>
              <w:top w:val="nil"/>
              <w:bottom w:val="nil"/>
            </w:tcBorders>
            <w:shd w:val="clear" w:color="auto" w:fill="auto"/>
          </w:tcPr>
          <w:p w14:paraId="0479ECE8" w14:textId="77777777" w:rsidR="009D1ED5" w:rsidRPr="00DC7310" w:rsidRDefault="009D1ED5" w:rsidP="008E6A7C">
            <w:pPr>
              <w:pStyle w:val="TAC"/>
              <w:keepNext w:val="0"/>
              <w:keepLines w:val="0"/>
              <w:rPr>
                <w:rFonts w:eastAsia="MS Mincho"/>
              </w:rPr>
            </w:pPr>
            <w:r w:rsidRPr="00DC7310">
              <w:t>DC_13A-66A-66A_n5A</w:t>
            </w:r>
          </w:p>
        </w:tc>
        <w:tc>
          <w:tcPr>
            <w:tcW w:w="410" w:type="pct"/>
            <w:shd w:val="clear" w:color="auto" w:fill="auto"/>
          </w:tcPr>
          <w:p w14:paraId="548224C5"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66</w:t>
            </w:r>
          </w:p>
        </w:tc>
        <w:tc>
          <w:tcPr>
            <w:tcW w:w="562" w:type="pct"/>
            <w:shd w:val="clear" w:color="auto" w:fill="auto"/>
            <w:noWrap/>
          </w:tcPr>
          <w:p w14:paraId="1FC98504" w14:textId="77777777" w:rsidR="009D1ED5" w:rsidRPr="00DC7310" w:rsidRDefault="009D1ED5" w:rsidP="008E6A7C">
            <w:pPr>
              <w:pStyle w:val="TAC"/>
              <w:keepNext w:val="0"/>
              <w:keepLines w:val="0"/>
              <w:rPr>
                <w:kern w:val="2"/>
                <w:szCs w:val="24"/>
                <w:lang w:eastAsia="zh-CN"/>
              </w:rPr>
            </w:pPr>
            <w:r w:rsidRPr="00DC7310">
              <w:rPr>
                <w:lang w:eastAsia="fi-FI"/>
              </w:rPr>
              <w:t>1770</w:t>
            </w:r>
          </w:p>
        </w:tc>
        <w:tc>
          <w:tcPr>
            <w:tcW w:w="348" w:type="pct"/>
            <w:shd w:val="clear" w:color="auto" w:fill="auto"/>
            <w:noWrap/>
          </w:tcPr>
          <w:p w14:paraId="1100B011" w14:textId="77777777" w:rsidR="009D1ED5" w:rsidRPr="00DC7310" w:rsidRDefault="009D1ED5" w:rsidP="008E6A7C">
            <w:pPr>
              <w:pStyle w:val="TAC"/>
              <w:keepNext w:val="0"/>
              <w:keepLines w:val="0"/>
              <w:rPr>
                <w:kern w:val="2"/>
                <w:szCs w:val="24"/>
                <w:lang w:eastAsia="zh-CN"/>
              </w:rPr>
            </w:pPr>
            <w:r w:rsidRPr="00DC7310">
              <w:rPr>
                <w:lang w:eastAsia="fi-FI"/>
              </w:rPr>
              <w:t>5</w:t>
            </w:r>
          </w:p>
        </w:tc>
        <w:tc>
          <w:tcPr>
            <w:tcW w:w="1041" w:type="pct"/>
            <w:shd w:val="clear" w:color="auto" w:fill="auto"/>
            <w:noWrap/>
          </w:tcPr>
          <w:p w14:paraId="626F25D6" w14:textId="77777777" w:rsidR="009D1ED5" w:rsidRPr="00DC7310" w:rsidRDefault="009D1ED5" w:rsidP="008E6A7C">
            <w:pPr>
              <w:pStyle w:val="TAC"/>
              <w:keepNext w:val="0"/>
              <w:keepLines w:val="0"/>
              <w:rPr>
                <w:kern w:val="2"/>
                <w:szCs w:val="24"/>
                <w:lang w:eastAsia="zh-CN"/>
              </w:rPr>
            </w:pPr>
            <w:r w:rsidRPr="00DC7310">
              <w:rPr>
                <w:lang w:eastAsia="fi-FI"/>
              </w:rPr>
              <w:t>25</w:t>
            </w:r>
          </w:p>
        </w:tc>
        <w:tc>
          <w:tcPr>
            <w:tcW w:w="539" w:type="pct"/>
            <w:shd w:val="clear" w:color="auto" w:fill="auto"/>
            <w:noWrap/>
          </w:tcPr>
          <w:p w14:paraId="5D0B5C48" w14:textId="77777777" w:rsidR="009D1ED5" w:rsidRPr="00DC7310" w:rsidRDefault="009D1ED5" w:rsidP="008E6A7C">
            <w:pPr>
              <w:pStyle w:val="TAC"/>
              <w:keepNext w:val="0"/>
              <w:keepLines w:val="0"/>
              <w:rPr>
                <w:kern w:val="2"/>
                <w:szCs w:val="24"/>
                <w:lang w:eastAsia="zh-CN"/>
              </w:rPr>
            </w:pPr>
            <w:r w:rsidRPr="00DC7310">
              <w:rPr>
                <w:lang w:eastAsia="fi-FI"/>
              </w:rPr>
              <w:t>2170</w:t>
            </w:r>
          </w:p>
        </w:tc>
        <w:tc>
          <w:tcPr>
            <w:tcW w:w="357" w:type="pct"/>
            <w:shd w:val="clear" w:color="auto" w:fill="auto"/>
          </w:tcPr>
          <w:p w14:paraId="17E01252"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0A2B974E"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r>
      <w:tr w:rsidR="009D1ED5" w:rsidRPr="00DC7310" w14:paraId="5395FBF2" w14:textId="77777777" w:rsidTr="008E6A7C">
        <w:trPr>
          <w:jc w:val="center"/>
        </w:trPr>
        <w:tc>
          <w:tcPr>
            <w:tcW w:w="1132" w:type="pct"/>
            <w:tcBorders>
              <w:top w:val="nil"/>
              <w:bottom w:val="single" w:sz="4" w:space="0" w:color="auto"/>
            </w:tcBorders>
            <w:shd w:val="clear" w:color="auto" w:fill="auto"/>
          </w:tcPr>
          <w:p w14:paraId="637779DD" w14:textId="77777777" w:rsidR="009D1ED5" w:rsidRPr="00DC7310" w:rsidRDefault="009D1ED5" w:rsidP="008E6A7C">
            <w:pPr>
              <w:pStyle w:val="TAC"/>
              <w:keepNext w:val="0"/>
              <w:keepLines w:val="0"/>
              <w:rPr>
                <w:rFonts w:eastAsia="MS Mincho"/>
              </w:rPr>
            </w:pPr>
          </w:p>
        </w:tc>
        <w:tc>
          <w:tcPr>
            <w:tcW w:w="410" w:type="pct"/>
            <w:shd w:val="clear" w:color="auto" w:fill="auto"/>
          </w:tcPr>
          <w:p w14:paraId="798B0B51"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n5</w:t>
            </w:r>
          </w:p>
        </w:tc>
        <w:tc>
          <w:tcPr>
            <w:tcW w:w="562" w:type="pct"/>
            <w:shd w:val="clear" w:color="auto" w:fill="auto"/>
            <w:noWrap/>
          </w:tcPr>
          <w:p w14:paraId="663E222D" w14:textId="77777777" w:rsidR="009D1ED5" w:rsidRPr="00DC7310" w:rsidRDefault="009D1ED5" w:rsidP="008E6A7C">
            <w:pPr>
              <w:pStyle w:val="TAC"/>
              <w:keepNext w:val="0"/>
              <w:keepLines w:val="0"/>
              <w:rPr>
                <w:kern w:val="2"/>
                <w:szCs w:val="24"/>
                <w:lang w:eastAsia="zh-CN"/>
              </w:rPr>
            </w:pPr>
            <w:r w:rsidRPr="00DC7310">
              <w:rPr>
                <w:lang w:eastAsia="fi-FI"/>
              </w:rPr>
              <w:t>840</w:t>
            </w:r>
          </w:p>
        </w:tc>
        <w:tc>
          <w:tcPr>
            <w:tcW w:w="348" w:type="pct"/>
            <w:shd w:val="clear" w:color="auto" w:fill="auto"/>
            <w:noWrap/>
          </w:tcPr>
          <w:p w14:paraId="78B20D02"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5</w:t>
            </w:r>
          </w:p>
        </w:tc>
        <w:tc>
          <w:tcPr>
            <w:tcW w:w="1041" w:type="pct"/>
            <w:shd w:val="clear" w:color="auto" w:fill="auto"/>
            <w:noWrap/>
          </w:tcPr>
          <w:p w14:paraId="61A9FECF"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25</w:t>
            </w:r>
          </w:p>
        </w:tc>
        <w:tc>
          <w:tcPr>
            <w:tcW w:w="539" w:type="pct"/>
            <w:shd w:val="clear" w:color="auto" w:fill="auto"/>
            <w:noWrap/>
          </w:tcPr>
          <w:p w14:paraId="51A1396B" w14:textId="77777777" w:rsidR="009D1ED5" w:rsidRPr="00DC7310" w:rsidRDefault="009D1ED5" w:rsidP="008E6A7C">
            <w:pPr>
              <w:pStyle w:val="TAC"/>
              <w:keepNext w:val="0"/>
              <w:keepLines w:val="0"/>
              <w:rPr>
                <w:kern w:val="2"/>
                <w:szCs w:val="24"/>
                <w:lang w:eastAsia="zh-CN"/>
              </w:rPr>
            </w:pPr>
            <w:r w:rsidRPr="00DC7310">
              <w:rPr>
                <w:lang w:eastAsia="fi-FI"/>
              </w:rPr>
              <w:t>885</w:t>
            </w:r>
          </w:p>
        </w:tc>
        <w:tc>
          <w:tcPr>
            <w:tcW w:w="357" w:type="pct"/>
            <w:shd w:val="clear" w:color="auto" w:fill="auto"/>
          </w:tcPr>
          <w:p w14:paraId="31249F21"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64F985F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1173EDF0" w14:textId="77777777" w:rsidTr="008E6A7C">
        <w:trPr>
          <w:jc w:val="center"/>
        </w:trPr>
        <w:tc>
          <w:tcPr>
            <w:tcW w:w="1132" w:type="pct"/>
            <w:tcBorders>
              <w:top w:val="single" w:sz="4" w:space="0" w:color="auto"/>
              <w:bottom w:val="nil"/>
            </w:tcBorders>
            <w:shd w:val="clear" w:color="auto" w:fill="auto"/>
          </w:tcPr>
          <w:p w14:paraId="3BEF663B"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6A31ADD0"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EE5F03D"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63E0850"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34D1A8B9" w14:textId="77777777" w:rsidR="009D1ED5" w:rsidRPr="00DC7310" w:rsidRDefault="009D1ED5" w:rsidP="008E6A7C">
            <w:pPr>
              <w:pStyle w:val="TAC"/>
              <w:keepNext w:val="0"/>
              <w:keepLines w:val="0"/>
              <w:rPr>
                <w:rFonts w:cs="Arial"/>
                <w:lang w:eastAsia="ko-KR"/>
              </w:rPr>
            </w:pPr>
            <w:r w:rsidRPr="00DC7310">
              <w:rPr>
                <w:rFonts w:cs="Arial"/>
                <w:kern w:val="2"/>
                <w:szCs w:val="24"/>
                <w:lang w:eastAsia="zh-CN"/>
              </w:rPr>
              <w:t>13</w:t>
            </w:r>
          </w:p>
        </w:tc>
        <w:tc>
          <w:tcPr>
            <w:tcW w:w="562" w:type="pct"/>
            <w:shd w:val="clear" w:color="auto" w:fill="auto"/>
            <w:noWrap/>
          </w:tcPr>
          <w:p w14:paraId="6A429BDE" w14:textId="77777777" w:rsidR="009D1ED5" w:rsidRPr="00DC7310" w:rsidRDefault="009D1ED5" w:rsidP="008E6A7C">
            <w:pPr>
              <w:pStyle w:val="TAC"/>
              <w:keepNext w:val="0"/>
              <w:keepLines w:val="0"/>
              <w:rPr>
                <w:rFonts w:cs="Arial"/>
                <w:color w:val="000000"/>
                <w:lang w:eastAsia="ko-KR"/>
              </w:rPr>
            </w:pPr>
            <w:r w:rsidRPr="00DC7310">
              <w:rPr>
                <w:rFonts w:cs="Arial"/>
                <w:kern w:val="2"/>
                <w:szCs w:val="24"/>
                <w:lang w:eastAsia="zh-CN"/>
              </w:rPr>
              <w:t>782</w:t>
            </w:r>
          </w:p>
        </w:tc>
        <w:tc>
          <w:tcPr>
            <w:tcW w:w="348" w:type="pct"/>
            <w:shd w:val="clear" w:color="auto" w:fill="auto"/>
            <w:noWrap/>
          </w:tcPr>
          <w:p w14:paraId="18628B9D"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shd w:val="clear" w:color="auto" w:fill="auto"/>
            <w:noWrap/>
          </w:tcPr>
          <w:p w14:paraId="1792B219"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shd w:val="clear" w:color="auto" w:fill="auto"/>
            <w:noWrap/>
          </w:tcPr>
          <w:p w14:paraId="71C71510" w14:textId="77777777" w:rsidR="009D1ED5" w:rsidRPr="00DC7310" w:rsidRDefault="009D1ED5" w:rsidP="008E6A7C">
            <w:pPr>
              <w:pStyle w:val="TAC"/>
              <w:keepNext w:val="0"/>
              <w:keepLines w:val="0"/>
              <w:rPr>
                <w:rFonts w:cs="Arial"/>
                <w:color w:val="000000"/>
                <w:lang w:eastAsia="ko-KR"/>
              </w:rPr>
            </w:pPr>
            <w:r w:rsidRPr="00DC7310">
              <w:rPr>
                <w:rFonts w:cs="Arial"/>
                <w:kern w:val="2"/>
                <w:szCs w:val="24"/>
                <w:lang w:eastAsia="zh-CN"/>
              </w:rPr>
              <w:t>751</w:t>
            </w:r>
          </w:p>
        </w:tc>
        <w:tc>
          <w:tcPr>
            <w:tcW w:w="357" w:type="pct"/>
            <w:shd w:val="clear" w:color="auto" w:fill="auto"/>
          </w:tcPr>
          <w:p w14:paraId="7D7FF88D"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316F2F3C"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79574889" w14:textId="77777777" w:rsidTr="008E6A7C">
        <w:trPr>
          <w:jc w:val="center"/>
        </w:trPr>
        <w:tc>
          <w:tcPr>
            <w:tcW w:w="1132" w:type="pct"/>
            <w:tcBorders>
              <w:top w:val="nil"/>
              <w:bottom w:val="nil"/>
            </w:tcBorders>
            <w:shd w:val="clear" w:color="auto" w:fill="auto"/>
          </w:tcPr>
          <w:p w14:paraId="277BBB33" w14:textId="77777777" w:rsidR="009D1ED5" w:rsidRPr="00DC7310" w:rsidRDefault="009D1ED5" w:rsidP="008E6A7C">
            <w:pPr>
              <w:pStyle w:val="TAC"/>
              <w:keepNext w:val="0"/>
              <w:keepLines w:val="0"/>
              <w:rPr>
                <w:rFonts w:cs="Arial"/>
                <w:color w:val="000000"/>
                <w:lang w:eastAsia="ko-KR"/>
              </w:rPr>
            </w:pPr>
          </w:p>
        </w:tc>
        <w:tc>
          <w:tcPr>
            <w:tcW w:w="410" w:type="pct"/>
            <w:shd w:val="clear" w:color="auto" w:fill="auto"/>
          </w:tcPr>
          <w:p w14:paraId="50C9510B" w14:textId="77777777" w:rsidR="009D1ED5" w:rsidRPr="00DC7310" w:rsidRDefault="009D1ED5" w:rsidP="008E6A7C">
            <w:pPr>
              <w:pStyle w:val="TAC"/>
              <w:keepNext w:val="0"/>
              <w:keepLines w:val="0"/>
              <w:rPr>
                <w:rFonts w:cs="Arial"/>
                <w:lang w:eastAsia="ko-KR"/>
              </w:rPr>
            </w:pPr>
            <w:r w:rsidRPr="00DC7310">
              <w:rPr>
                <w:rFonts w:eastAsia="Malgun Gothic" w:cs="Arial"/>
                <w:kern w:val="2"/>
                <w:szCs w:val="24"/>
                <w:lang w:eastAsia="ko-KR"/>
              </w:rPr>
              <w:t>66</w:t>
            </w:r>
          </w:p>
        </w:tc>
        <w:tc>
          <w:tcPr>
            <w:tcW w:w="562" w:type="pct"/>
            <w:shd w:val="clear" w:color="auto" w:fill="auto"/>
            <w:noWrap/>
          </w:tcPr>
          <w:p w14:paraId="5636F1B4"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shd w:val="clear" w:color="auto" w:fill="auto"/>
            <w:noWrap/>
          </w:tcPr>
          <w:p w14:paraId="14E37703"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shd w:val="clear" w:color="auto" w:fill="auto"/>
            <w:noWrap/>
          </w:tcPr>
          <w:p w14:paraId="755961CA"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shd w:val="clear" w:color="auto" w:fill="auto"/>
            <w:noWrap/>
          </w:tcPr>
          <w:p w14:paraId="010968F7"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shd w:val="clear" w:color="auto" w:fill="auto"/>
          </w:tcPr>
          <w:p w14:paraId="610C7277" w14:textId="77777777" w:rsidR="009D1ED5" w:rsidRPr="00DC7310" w:rsidRDefault="009D1ED5" w:rsidP="008E6A7C">
            <w:pPr>
              <w:pStyle w:val="TAC"/>
              <w:keepNext w:val="0"/>
              <w:keepLines w:val="0"/>
              <w:rPr>
                <w:rFonts w:eastAsia="Malgun Gothic"/>
                <w:lang w:eastAsia="ko-KR"/>
              </w:rPr>
            </w:pPr>
            <w:r w:rsidRPr="00DC7310">
              <w:rPr>
                <w:rFonts w:cs="Arial"/>
                <w:kern w:val="2"/>
                <w:szCs w:val="24"/>
                <w:lang w:eastAsia="zh-CN"/>
              </w:rPr>
              <w:t>17.1</w:t>
            </w:r>
          </w:p>
        </w:tc>
        <w:tc>
          <w:tcPr>
            <w:tcW w:w="611" w:type="pct"/>
            <w:gridSpan w:val="2"/>
            <w:shd w:val="clear" w:color="auto" w:fill="auto"/>
          </w:tcPr>
          <w:p w14:paraId="35903BEA" w14:textId="77777777" w:rsidR="009D1ED5" w:rsidRPr="00DC7310" w:rsidRDefault="009D1ED5" w:rsidP="008E6A7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9D1ED5" w:rsidRPr="00DC7310" w14:paraId="4AEB36D0" w14:textId="77777777" w:rsidTr="008E6A7C">
        <w:trPr>
          <w:jc w:val="center"/>
        </w:trPr>
        <w:tc>
          <w:tcPr>
            <w:tcW w:w="1132" w:type="pct"/>
            <w:tcBorders>
              <w:top w:val="nil"/>
              <w:bottom w:val="single" w:sz="4" w:space="0" w:color="auto"/>
            </w:tcBorders>
            <w:shd w:val="clear" w:color="auto" w:fill="auto"/>
          </w:tcPr>
          <w:p w14:paraId="2486A961" w14:textId="77777777" w:rsidR="009D1ED5" w:rsidRPr="00DC7310" w:rsidRDefault="009D1ED5" w:rsidP="008E6A7C">
            <w:pPr>
              <w:pStyle w:val="TAC"/>
              <w:keepNext w:val="0"/>
              <w:keepLines w:val="0"/>
              <w:rPr>
                <w:rFonts w:cs="Arial"/>
                <w:color w:val="000000"/>
                <w:lang w:eastAsia="ko-KR"/>
              </w:rPr>
            </w:pPr>
          </w:p>
        </w:tc>
        <w:tc>
          <w:tcPr>
            <w:tcW w:w="410" w:type="pct"/>
            <w:shd w:val="clear" w:color="auto" w:fill="auto"/>
          </w:tcPr>
          <w:p w14:paraId="5D1CC095" w14:textId="77777777" w:rsidR="009D1ED5" w:rsidRPr="00DC7310" w:rsidRDefault="009D1ED5" w:rsidP="008E6A7C">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shd w:val="clear" w:color="auto" w:fill="auto"/>
            <w:noWrap/>
          </w:tcPr>
          <w:p w14:paraId="331505DF" w14:textId="77777777" w:rsidR="009D1ED5" w:rsidRPr="00DC7310" w:rsidRDefault="009D1ED5" w:rsidP="008E6A7C">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shd w:val="clear" w:color="auto" w:fill="auto"/>
            <w:noWrap/>
          </w:tcPr>
          <w:p w14:paraId="488F0B83" w14:textId="139CF198" w:rsidR="009D1ED5" w:rsidRPr="00DC7310" w:rsidRDefault="009D1ED5" w:rsidP="008E6A7C">
            <w:pPr>
              <w:pStyle w:val="TAC"/>
              <w:keepNext w:val="0"/>
              <w:keepLines w:val="0"/>
              <w:rPr>
                <w:rFonts w:cs="Arial"/>
                <w:color w:val="000000"/>
                <w:lang w:eastAsia="ko-KR"/>
              </w:rPr>
            </w:pPr>
            <w:del w:id="202" w:author="CATT-ZP" w:date="2025-11-22T05:16:00Z">
              <w:r w:rsidRPr="00DC7310" w:rsidDel="00444CB3">
                <w:rPr>
                  <w:rFonts w:cs="Arial"/>
                  <w:kern w:val="2"/>
                  <w:szCs w:val="24"/>
                  <w:lang w:eastAsia="zh-CN"/>
                </w:rPr>
                <w:delText>5</w:delText>
              </w:r>
            </w:del>
            <w:ins w:id="203" w:author="CATT-ZP" w:date="2025-11-22T05:16:00Z">
              <w:r w:rsidR="00444CB3">
                <w:rPr>
                  <w:rFonts w:cs="Arial"/>
                  <w:kern w:val="2"/>
                  <w:szCs w:val="24"/>
                  <w:lang w:eastAsia="zh-CN"/>
                </w:rPr>
                <w:t>10</w:t>
              </w:r>
            </w:ins>
          </w:p>
        </w:tc>
        <w:tc>
          <w:tcPr>
            <w:tcW w:w="1041" w:type="pct"/>
            <w:shd w:val="clear" w:color="auto" w:fill="auto"/>
            <w:noWrap/>
          </w:tcPr>
          <w:p w14:paraId="32B96FB7" w14:textId="64B6FA1D" w:rsidR="009D1ED5" w:rsidRPr="00DC7310" w:rsidRDefault="009D1ED5" w:rsidP="008E6A7C">
            <w:pPr>
              <w:pStyle w:val="TAC"/>
              <w:keepNext w:val="0"/>
              <w:keepLines w:val="0"/>
              <w:rPr>
                <w:rFonts w:cs="Arial"/>
                <w:color w:val="000000"/>
                <w:lang w:eastAsia="ko-KR"/>
              </w:rPr>
            </w:pPr>
            <w:del w:id="204" w:author="CATT-ZP" w:date="2025-11-22T05:16:00Z">
              <w:r w:rsidRPr="00DC7310" w:rsidDel="00444CB3">
                <w:rPr>
                  <w:rFonts w:cs="Arial"/>
                  <w:kern w:val="2"/>
                  <w:szCs w:val="24"/>
                  <w:lang w:eastAsia="zh-CN"/>
                </w:rPr>
                <w:delText>25</w:delText>
              </w:r>
            </w:del>
            <w:ins w:id="205" w:author="CATT-ZP" w:date="2025-11-22T05:16:00Z">
              <w:r w:rsidR="00444CB3">
                <w:rPr>
                  <w:rFonts w:cs="Arial"/>
                  <w:kern w:val="2"/>
                  <w:szCs w:val="24"/>
                  <w:lang w:eastAsia="zh-CN"/>
                </w:rPr>
                <w:t>50</w:t>
              </w:r>
            </w:ins>
          </w:p>
        </w:tc>
        <w:tc>
          <w:tcPr>
            <w:tcW w:w="539" w:type="pct"/>
            <w:shd w:val="clear" w:color="auto" w:fill="auto"/>
            <w:noWrap/>
          </w:tcPr>
          <w:p w14:paraId="0EFF9221" w14:textId="77777777" w:rsidR="009D1ED5" w:rsidRPr="00DC7310" w:rsidRDefault="009D1ED5" w:rsidP="008E6A7C">
            <w:pPr>
              <w:pStyle w:val="TAC"/>
              <w:keepNext w:val="0"/>
              <w:keepLines w:val="0"/>
              <w:rPr>
                <w:rFonts w:cs="Arial"/>
                <w:color w:val="000000"/>
                <w:lang w:eastAsia="ko-KR"/>
              </w:rPr>
            </w:pPr>
            <w:r w:rsidRPr="00DC7310">
              <w:rPr>
                <w:rFonts w:cs="Arial"/>
                <w:kern w:val="2"/>
                <w:szCs w:val="24"/>
                <w:lang w:eastAsia="zh-CN"/>
              </w:rPr>
              <w:t>3695</w:t>
            </w:r>
          </w:p>
        </w:tc>
        <w:tc>
          <w:tcPr>
            <w:tcW w:w="357" w:type="pct"/>
            <w:shd w:val="clear" w:color="auto" w:fill="auto"/>
          </w:tcPr>
          <w:p w14:paraId="7D95BCDF"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747BC2C0" w14:textId="77777777" w:rsidR="009D1ED5" w:rsidRPr="00DC7310" w:rsidRDefault="009D1ED5" w:rsidP="008E6A7C">
            <w:pPr>
              <w:pStyle w:val="TAC"/>
              <w:keepNext w:val="0"/>
              <w:keepLines w:val="0"/>
              <w:rPr>
                <w:kern w:val="2"/>
                <w:szCs w:val="24"/>
                <w:lang w:eastAsia="ja-JP"/>
              </w:rPr>
            </w:pPr>
            <w:r w:rsidRPr="00DC7310">
              <w:rPr>
                <w:rFonts w:eastAsia="Malgun Gothic" w:cs="Arial"/>
                <w:kern w:val="2"/>
                <w:szCs w:val="24"/>
                <w:lang w:eastAsia="ko-KR"/>
              </w:rPr>
              <w:t>N/A</w:t>
            </w:r>
          </w:p>
        </w:tc>
      </w:tr>
      <w:tr w:rsidR="009D1ED5" w:rsidRPr="00DC7310" w14:paraId="7D11C27B" w14:textId="77777777" w:rsidTr="008E6A7C">
        <w:trPr>
          <w:jc w:val="center"/>
        </w:trPr>
        <w:tc>
          <w:tcPr>
            <w:tcW w:w="1132" w:type="pct"/>
            <w:tcBorders>
              <w:top w:val="nil"/>
              <w:bottom w:val="nil"/>
            </w:tcBorders>
            <w:shd w:val="clear" w:color="auto" w:fill="auto"/>
          </w:tcPr>
          <w:p w14:paraId="3CA2952A" w14:textId="77777777" w:rsidR="009D1ED5" w:rsidRPr="00DC7310" w:rsidRDefault="009D1ED5" w:rsidP="008E6A7C">
            <w:pPr>
              <w:pStyle w:val="TAC"/>
              <w:keepNext w:val="0"/>
              <w:keepLines w:val="0"/>
              <w:rPr>
                <w:color w:val="000000"/>
                <w:lang w:eastAsia="ko-KR"/>
              </w:rPr>
            </w:pPr>
            <w:r w:rsidRPr="00DC7310">
              <w:rPr>
                <w:lang w:eastAsia="fi-FI"/>
              </w:rPr>
              <w:t>DC_13A-66A_n77A</w:t>
            </w:r>
          </w:p>
        </w:tc>
        <w:tc>
          <w:tcPr>
            <w:tcW w:w="410" w:type="pct"/>
            <w:shd w:val="clear" w:color="auto" w:fill="auto"/>
          </w:tcPr>
          <w:p w14:paraId="444150A9"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13</w:t>
            </w:r>
          </w:p>
        </w:tc>
        <w:tc>
          <w:tcPr>
            <w:tcW w:w="562" w:type="pct"/>
            <w:shd w:val="clear" w:color="auto" w:fill="auto"/>
            <w:noWrap/>
          </w:tcPr>
          <w:p w14:paraId="18C04C86"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782</w:t>
            </w:r>
          </w:p>
        </w:tc>
        <w:tc>
          <w:tcPr>
            <w:tcW w:w="348" w:type="pct"/>
            <w:shd w:val="clear" w:color="auto" w:fill="auto"/>
            <w:noWrap/>
          </w:tcPr>
          <w:p w14:paraId="24445E17"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5</w:t>
            </w:r>
          </w:p>
        </w:tc>
        <w:tc>
          <w:tcPr>
            <w:tcW w:w="1041" w:type="pct"/>
            <w:shd w:val="clear" w:color="auto" w:fill="auto"/>
            <w:noWrap/>
          </w:tcPr>
          <w:p w14:paraId="6DDA4EAD"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25</w:t>
            </w:r>
          </w:p>
        </w:tc>
        <w:tc>
          <w:tcPr>
            <w:tcW w:w="539" w:type="pct"/>
            <w:shd w:val="clear" w:color="auto" w:fill="auto"/>
            <w:noWrap/>
          </w:tcPr>
          <w:p w14:paraId="6B093722" w14:textId="77777777" w:rsidR="009D1ED5" w:rsidRPr="00DC7310" w:rsidRDefault="009D1ED5" w:rsidP="008E6A7C">
            <w:pPr>
              <w:pStyle w:val="TAC"/>
              <w:keepNext w:val="0"/>
              <w:keepLines w:val="0"/>
              <w:rPr>
                <w:kern w:val="2"/>
                <w:szCs w:val="24"/>
                <w:lang w:eastAsia="zh-CN"/>
              </w:rPr>
            </w:pPr>
            <w:r w:rsidRPr="00DC7310">
              <w:rPr>
                <w:lang w:eastAsia="fi-FI"/>
              </w:rPr>
              <w:t>751</w:t>
            </w:r>
          </w:p>
        </w:tc>
        <w:tc>
          <w:tcPr>
            <w:tcW w:w="357" w:type="pct"/>
            <w:shd w:val="clear" w:color="auto" w:fill="auto"/>
          </w:tcPr>
          <w:p w14:paraId="5B950FF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0092068B"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r>
      <w:tr w:rsidR="009D1ED5" w:rsidRPr="00DC7310" w14:paraId="4B01652A" w14:textId="77777777" w:rsidTr="008E6A7C">
        <w:trPr>
          <w:jc w:val="center"/>
        </w:trPr>
        <w:tc>
          <w:tcPr>
            <w:tcW w:w="1132" w:type="pct"/>
            <w:tcBorders>
              <w:top w:val="nil"/>
              <w:bottom w:val="nil"/>
            </w:tcBorders>
            <w:shd w:val="clear" w:color="auto" w:fill="auto"/>
          </w:tcPr>
          <w:p w14:paraId="2D5EED89" w14:textId="77777777" w:rsidR="009D1ED5" w:rsidRPr="00DC7310" w:rsidRDefault="009D1ED5" w:rsidP="008E6A7C">
            <w:pPr>
              <w:pStyle w:val="TAC"/>
              <w:keepNext w:val="0"/>
              <w:keepLines w:val="0"/>
              <w:rPr>
                <w:lang w:eastAsia="fi-FI"/>
              </w:rPr>
            </w:pPr>
            <w:r w:rsidRPr="00DC7310">
              <w:rPr>
                <w:lang w:eastAsia="fi-FI"/>
              </w:rPr>
              <w:t>DC_13A-66A_n77C</w:t>
            </w:r>
          </w:p>
          <w:p w14:paraId="2DCB61BC" w14:textId="77777777" w:rsidR="009D1ED5" w:rsidRPr="00DC7310" w:rsidRDefault="009D1ED5" w:rsidP="008E6A7C">
            <w:pPr>
              <w:pStyle w:val="TAC"/>
              <w:keepNext w:val="0"/>
              <w:keepLines w:val="0"/>
              <w:rPr>
                <w:lang w:eastAsia="fi-FI"/>
              </w:rPr>
            </w:pPr>
            <w:r w:rsidRPr="00DC7310">
              <w:rPr>
                <w:lang w:eastAsia="fi-FI"/>
              </w:rPr>
              <w:t>DC_13A-66A-66A_n77A</w:t>
            </w:r>
          </w:p>
          <w:p w14:paraId="6E712F47" w14:textId="77777777" w:rsidR="009D1ED5" w:rsidRPr="00DC7310" w:rsidRDefault="009D1ED5" w:rsidP="008E6A7C">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072FA9A9"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66</w:t>
            </w:r>
          </w:p>
        </w:tc>
        <w:tc>
          <w:tcPr>
            <w:tcW w:w="562" w:type="pct"/>
            <w:shd w:val="clear" w:color="auto" w:fill="auto"/>
            <w:noWrap/>
          </w:tcPr>
          <w:p w14:paraId="4A8C7D67"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0AB3BD6D" w14:textId="77777777" w:rsidR="009D1ED5" w:rsidRPr="00DC7310" w:rsidRDefault="009D1ED5" w:rsidP="008E6A7C">
            <w:pPr>
              <w:pStyle w:val="TAC"/>
              <w:keepNext w:val="0"/>
              <w:keepLines w:val="0"/>
              <w:rPr>
                <w:kern w:val="2"/>
                <w:szCs w:val="24"/>
                <w:lang w:eastAsia="zh-CN"/>
              </w:rPr>
            </w:pPr>
            <w:r w:rsidRPr="00DC7310">
              <w:rPr>
                <w:lang w:eastAsia="fi-FI"/>
              </w:rPr>
              <w:t>5</w:t>
            </w:r>
          </w:p>
        </w:tc>
        <w:tc>
          <w:tcPr>
            <w:tcW w:w="1041" w:type="pct"/>
            <w:shd w:val="clear" w:color="auto" w:fill="auto"/>
            <w:noWrap/>
          </w:tcPr>
          <w:p w14:paraId="2C76AC61" w14:textId="77777777" w:rsidR="009D1ED5" w:rsidRPr="00DC7310" w:rsidRDefault="009D1ED5" w:rsidP="008E6A7C">
            <w:pPr>
              <w:pStyle w:val="TAC"/>
              <w:keepNext w:val="0"/>
              <w:keepLines w:val="0"/>
              <w:rPr>
                <w:kern w:val="2"/>
                <w:szCs w:val="24"/>
                <w:lang w:eastAsia="zh-CN"/>
              </w:rPr>
            </w:pPr>
            <w:r w:rsidRPr="00DC7310">
              <w:rPr>
                <w:lang w:eastAsia="fi-FI"/>
              </w:rPr>
              <w:t>N/A</w:t>
            </w:r>
          </w:p>
        </w:tc>
        <w:tc>
          <w:tcPr>
            <w:tcW w:w="539" w:type="pct"/>
            <w:shd w:val="clear" w:color="auto" w:fill="auto"/>
            <w:noWrap/>
          </w:tcPr>
          <w:p w14:paraId="5FBFDE67" w14:textId="77777777" w:rsidR="009D1ED5" w:rsidRPr="00DC7310" w:rsidRDefault="009D1ED5" w:rsidP="008E6A7C">
            <w:pPr>
              <w:pStyle w:val="TAC"/>
              <w:keepNext w:val="0"/>
              <w:keepLines w:val="0"/>
              <w:rPr>
                <w:kern w:val="2"/>
                <w:szCs w:val="24"/>
                <w:lang w:eastAsia="zh-CN"/>
              </w:rPr>
            </w:pPr>
            <w:r w:rsidRPr="00DC7310">
              <w:rPr>
                <w:lang w:eastAsia="fi-FI"/>
              </w:rPr>
              <w:t>2156</w:t>
            </w:r>
          </w:p>
        </w:tc>
        <w:tc>
          <w:tcPr>
            <w:tcW w:w="357" w:type="pct"/>
            <w:shd w:val="clear" w:color="auto" w:fill="auto"/>
          </w:tcPr>
          <w:p w14:paraId="5EC3F51A"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17.1</w:t>
            </w:r>
          </w:p>
        </w:tc>
        <w:tc>
          <w:tcPr>
            <w:tcW w:w="611" w:type="pct"/>
            <w:gridSpan w:val="2"/>
            <w:shd w:val="clear" w:color="auto" w:fill="auto"/>
          </w:tcPr>
          <w:p w14:paraId="1E9EBE9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IMD3</w:t>
            </w:r>
          </w:p>
        </w:tc>
      </w:tr>
      <w:tr w:rsidR="009D1ED5" w:rsidRPr="00DC7310" w14:paraId="77A42BE0" w14:textId="77777777" w:rsidTr="008E6A7C">
        <w:trPr>
          <w:jc w:val="center"/>
        </w:trPr>
        <w:tc>
          <w:tcPr>
            <w:tcW w:w="1132" w:type="pct"/>
            <w:tcBorders>
              <w:top w:val="nil"/>
              <w:bottom w:val="single" w:sz="4" w:space="0" w:color="auto"/>
            </w:tcBorders>
            <w:shd w:val="clear" w:color="auto" w:fill="auto"/>
          </w:tcPr>
          <w:p w14:paraId="0F92E7B5" w14:textId="77777777" w:rsidR="009D1ED5" w:rsidRPr="00DC7310" w:rsidRDefault="009D1ED5" w:rsidP="008E6A7C">
            <w:pPr>
              <w:pStyle w:val="TAC"/>
              <w:keepNext w:val="0"/>
              <w:keepLines w:val="0"/>
              <w:rPr>
                <w:color w:val="000000"/>
                <w:lang w:eastAsia="ko-KR"/>
              </w:rPr>
            </w:pPr>
          </w:p>
        </w:tc>
        <w:tc>
          <w:tcPr>
            <w:tcW w:w="410" w:type="pct"/>
            <w:shd w:val="clear" w:color="auto" w:fill="auto"/>
          </w:tcPr>
          <w:p w14:paraId="11CFD05E"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n77</w:t>
            </w:r>
          </w:p>
        </w:tc>
        <w:tc>
          <w:tcPr>
            <w:tcW w:w="562" w:type="pct"/>
            <w:shd w:val="clear" w:color="auto" w:fill="auto"/>
            <w:noWrap/>
          </w:tcPr>
          <w:p w14:paraId="6C794FCE"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3720</w:t>
            </w:r>
          </w:p>
        </w:tc>
        <w:tc>
          <w:tcPr>
            <w:tcW w:w="348" w:type="pct"/>
            <w:shd w:val="clear" w:color="auto" w:fill="auto"/>
            <w:noWrap/>
          </w:tcPr>
          <w:p w14:paraId="04F791BE"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10</w:t>
            </w:r>
          </w:p>
        </w:tc>
        <w:tc>
          <w:tcPr>
            <w:tcW w:w="1041" w:type="pct"/>
            <w:shd w:val="clear" w:color="auto" w:fill="auto"/>
            <w:noWrap/>
          </w:tcPr>
          <w:p w14:paraId="289EDBE6"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50</w:t>
            </w:r>
          </w:p>
        </w:tc>
        <w:tc>
          <w:tcPr>
            <w:tcW w:w="539" w:type="pct"/>
            <w:shd w:val="clear" w:color="auto" w:fill="auto"/>
            <w:noWrap/>
          </w:tcPr>
          <w:p w14:paraId="7166D108" w14:textId="77777777" w:rsidR="009D1ED5" w:rsidRPr="00DC7310" w:rsidRDefault="009D1ED5" w:rsidP="008E6A7C">
            <w:pPr>
              <w:pStyle w:val="TAC"/>
              <w:keepNext w:val="0"/>
              <w:keepLines w:val="0"/>
              <w:rPr>
                <w:kern w:val="2"/>
                <w:szCs w:val="24"/>
                <w:lang w:eastAsia="zh-CN"/>
              </w:rPr>
            </w:pPr>
            <w:r w:rsidRPr="00DC7310">
              <w:rPr>
                <w:lang w:eastAsia="fi-FI"/>
              </w:rPr>
              <w:t>3720</w:t>
            </w:r>
          </w:p>
        </w:tc>
        <w:tc>
          <w:tcPr>
            <w:tcW w:w="357" w:type="pct"/>
            <w:shd w:val="clear" w:color="auto" w:fill="auto"/>
          </w:tcPr>
          <w:p w14:paraId="106E0EE1"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693D81A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238502A9" w14:textId="77777777" w:rsidTr="008E6A7C">
        <w:trPr>
          <w:jc w:val="center"/>
        </w:trPr>
        <w:tc>
          <w:tcPr>
            <w:tcW w:w="1132" w:type="pct"/>
            <w:tcBorders>
              <w:top w:val="single" w:sz="4" w:space="0" w:color="auto"/>
              <w:bottom w:val="nil"/>
            </w:tcBorders>
            <w:shd w:val="clear" w:color="auto" w:fill="auto"/>
          </w:tcPr>
          <w:p w14:paraId="70341766" w14:textId="77777777" w:rsidR="009D1ED5" w:rsidRPr="00DC7310" w:rsidRDefault="009D1ED5" w:rsidP="008E6A7C">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19729AF8"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13</w:t>
            </w:r>
          </w:p>
        </w:tc>
        <w:tc>
          <w:tcPr>
            <w:tcW w:w="562" w:type="pct"/>
            <w:shd w:val="clear" w:color="auto" w:fill="auto"/>
            <w:noWrap/>
          </w:tcPr>
          <w:p w14:paraId="5CAFD9C2"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141D41F"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5</w:t>
            </w:r>
          </w:p>
        </w:tc>
        <w:tc>
          <w:tcPr>
            <w:tcW w:w="1041" w:type="pct"/>
            <w:shd w:val="clear" w:color="auto" w:fill="auto"/>
            <w:noWrap/>
          </w:tcPr>
          <w:p w14:paraId="357391A3"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N/A</w:t>
            </w:r>
          </w:p>
        </w:tc>
        <w:tc>
          <w:tcPr>
            <w:tcW w:w="539" w:type="pct"/>
            <w:shd w:val="clear" w:color="auto" w:fill="auto"/>
            <w:noWrap/>
          </w:tcPr>
          <w:p w14:paraId="2DA6F508" w14:textId="77777777" w:rsidR="009D1ED5" w:rsidRPr="00DC7310" w:rsidRDefault="009D1ED5" w:rsidP="008E6A7C">
            <w:pPr>
              <w:pStyle w:val="TAC"/>
              <w:keepNext w:val="0"/>
              <w:keepLines w:val="0"/>
              <w:rPr>
                <w:kern w:val="2"/>
                <w:szCs w:val="24"/>
                <w:lang w:eastAsia="zh-CN"/>
              </w:rPr>
            </w:pPr>
            <w:r w:rsidRPr="00DC7310">
              <w:rPr>
                <w:lang w:eastAsia="fi-FI"/>
              </w:rPr>
              <w:t>750</w:t>
            </w:r>
          </w:p>
        </w:tc>
        <w:tc>
          <w:tcPr>
            <w:tcW w:w="357" w:type="pct"/>
            <w:shd w:val="clear" w:color="auto" w:fill="auto"/>
          </w:tcPr>
          <w:p w14:paraId="7912ED13"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15.2</w:t>
            </w:r>
          </w:p>
        </w:tc>
        <w:tc>
          <w:tcPr>
            <w:tcW w:w="611" w:type="pct"/>
            <w:gridSpan w:val="2"/>
            <w:shd w:val="clear" w:color="auto" w:fill="auto"/>
          </w:tcPr>
          <w:p w14:paraId="661DE27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IMD3</w:t>
            </w:r>
          </w:p>
        </w:tc>
      </w:tr>
      <w:tr w:rsidR="009D1ED5" w:rsidRPr="00DC7310" w14:paraId="5EF6F5A9" w14:textId="77777777" w:rsidTr="008E6A7C">
        <w:trPr>
          <w:jc w:val="center"/>
        </w:trPr>
        <w:tc>
          <w:tcPr>
            <w:tcW w:w="1132" w:type="pct"/>
            <w:tcBorders>
              <w:top w:val="nil"/>
              <w:bottom w:val="nil"/>
            </w:tcBorders>
            <w:shd w:val="clear" w:color="auto" w:fill="auto"/>
          </w:tcPr>
          <w:p w14:paraId="40C3DFAB" w14:textId="77777777" w:rsidR="009D1ED5" w:rsidRPr="00DC7310" w:rsidRDefault="009D1ED5" w:rsidP="008E6A7C">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35686788" w14:textId="77777777" w:rsidR="009D1ED5" w:rsidRPr="00DC7310" w:rsidRDefault="009D1ED5" w:rsidP="008E6A7C">
            <w:pPr>
              <w:pStyle w:val="TAC"/>
              <w:keepNext w:val="0"/>
              <w:keepLines w:val="0"/>
              <w:rPr>
                <w:lang w:eastAsia="fi-FI"/>
              </w:rPr>
            </w:pPr>
            <w:r w:rsidRPr="00DC7310">
              <w:rPr>
                <w:lang w:eastAsia="fi-FI"/>
              </w:rPr>
              <w:t>DC_13A-66A-66A_n77A</w:t>
            </w:r>
            <w:r w:rsidRPr="00DC7310">
              <w:rPr>
                <w:vertAlign w:val="superscript"/>
                <w:lang w:eastAsia="fi-FI"/>
              </w:rPr>
              <w:t>11</w:t>
            </w:r>
          </w:p>
          <w:p w14:paraId="0158A008" w14:textId="77777777" w:rsidR="009D1ED5" w:rsidRPr="00DC7310" w:rsidRDefault="009D1ED5" w:rsidP="008E6A7C">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3FFFFB4B"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66</w:t>
            </w:r>
          </w:p>
        </w:tc>
        <w:tc>
          <w:tcPr>
            <w:tcW w:w="562" w:type="pct"/>
            <w:shd w:val="clear" w:color="auto" w:fill="auto"/>
            <w:noWrap/>
          </w:tcPr>
          <w:p w14:paraId="5A58426A"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1710</w:t>
            </w:r>
          </w:p>
        </w:tc>
        <w:tc>
          <w:tcPr>
            <w:tcW w:w="348" w:type="pct"/>
            <w:shd w:val="clear" w:color="auto" w:fill="auto"/>
            <w:noWrap/>
          </w:tcPr>
          <w:p w14:paraId="06F8BD78" w14:textId="77777777" w:rsidR="009D1ED5" w:rsidRPr="00DC7310" w:rsidRDefault="009D1ED5" w:rsidP="008E6A7C">
            <w:pPr>
              <w:pStyle w:val="TAC"/>
              <w:keepNext w:val="0"/>
              <w:keepLines w:val="0"/>
              <w:rPr>
                <w:kern w:val="2"/>
                <w:szCs w:val="24"/>
                <w:lang w:eastAsia="zh-CN"/>
              </w:rPr>
            </w:pPr>
            <w:r w:rsidRPr="00DC7310">
              <w:rPr>
                <w:lang w:eastAsia="fi-FI"/>
              </w:rPr>
              <w:t>5</w:t>
            </w:r>
          </w:p>
        </w:tc>
        <w:tc>
          <w:tcPr>
            <w:tcW w:w="1041" w:type="pct"/>
            <w:shd w:val="clear" w:color="auto" w:fill="auto"/>
            <w:noWrap/>
          </w:tcPr>
          <w:p w14:paraId="0F8959B9" w14:textId="77777777" w:rsidR="009D1ED5" w:rsidRPr="00DC7310" w:rsidRDefault="009D1ED5" w:rsidP="008E6A7C">
            <w:pPr>
              <w:pStyle w:val="TAC"/>
              <w:keepNext w:val="0"/>
              <w:keepLines w:val="0"/>
              <w:rPr>
                <w:kern w:val="2"/>
                <w:szCs w:val="24"/>
                <w:lang w:eastAsia="zh-CN"/>
              </w:rPr>
            </w:pPr>
            <w:r w:rsidRPr="00DC7310">
              <w:rPr>
                <w:lang w:eastAsia="fi-FI"/>
              </w:rPr>
              <w:t>25</w:t>
            </w:r>
          </w:p>
        </w:tc>
        <w:tc>
          <w:tcPr>
            <w:tcW w:w="539" w:type="pct"/>
            <w:shd w:val="clear" w:color="auto" w:fill="auto"/>
            <w:noWrap/>
          </w:tcPr>
          <w:p w14:paraId="2343B95E" w14:textId="77777777" w:rsidR="009D1ED5" w:rsidRPr="00DC7310" w:rsidRDefault="009D1ED5" w:rsidP="008E6A7C">
            <w:pPr>
              <w:pStyle w:val="TAC"/>
              <w:keepNext w:val="0"/>
              <w:keepLines w:val="0"/>
              <w:rPr>
                <w:kern w:val="2"/>
                <w:szCs w:val="24"/>
                <w:lang w:eastAsia="zh-CN"/>
              </w:rPr>
            </w:pPr>
            <w:r w:rsidRPr="00DC7310">
              <w:rPr>
                <w:lang w:eastAsia="fi-FI"/>
              </w:rPr>
              <w:t>2110</w:t>
            </w:r>
          </w:p>
        </w:tc>
        <w:tc>
          <w:tcPr>
            <w:tcW w:w="357" w:type="pct"/>
            <w:shd w:val="clear" w:color="auto" w:fill="auto"/>
          </w:tcPr>
          <w:p w14:paraId="782B1699"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280EE86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069ABEF5" w14:textId="77777777" w:rsidTr="008E6A7C">
        <w:trPr>
          <w:jc w:val="center"/>
        </w:trPr>
        <w:tc>
          <w:tcPr>
            <w:tcW w:w="1132" w:type="pct"/>
            <w:tcBorders>
              <w:top w:val="nil"/>
              <w:bottom w:val="single" w:sz="4" w:space="0" w:color="auto"/>
            </w:tcBorders>
            <w:shd w:val="clear" w:color="auto" w:fill="auto"/>
          </w:tcPr>
          <w:p w14:paraId="433B355A" w14:textId="77777777" w:rsidR="009D1ED5" w:rsidRPr="00DC7310" w:rsidRDefault="009D1ED5" w:rsidP="008E6A7C">
            <w:pPr>
              <w:pStyle w:val="TAC"/>
              <w:keepNext w:val="0"/>
              <w:keepLines w:val="0"/>
              <w:rPr>
                <w:color w:val="000000"/>
                <w:lang w:eastAsia="ko-KR"/>
              </w:rPr>
            </w:pPr>
          </w:p>
        </w:tc>
        <w:tc>
          <w:tcPr>
            <w:tcW w:w="410" w:type="pct"/>
            <w:shd w:val="clear" w:color="auto" w:fill="auto"/>
          </w:tcPr>
          <w:p w14:paraId="517A992F"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n77</w:t>
            </w:r>
          </w:p>
        </w:tc>
        <w:tc>
          <w:tcPr>
            <w:tcW w:w="562" w:type="pct"/>
            <w:shd w:val="clear" w:color="auto" w:fill="auto"/>
            <w:noWrap/>
          </w:tcPr>
          <w:p w14:paraId="67537198"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4170</w:t>
            </w:r>
          </w:p>
        </w:tc>
        <w:tc>
          <w:tcPr>
            <w:tcW w:w="348" w:type="pct"/>
            <w:shd w:val="clear" w:color="auto" w:fill="auto"/>
            <w:noWrap/>
          </w:tcPr>
          <w:p w14:paraId="0739C60A"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10</w:t>
            </w:r>
          </w:p>
        </w:tc>
        <w:tc>
          <w:tcPr>
            <w:tcW w:w="1041" w:type="pct"/>
            <w:shd w:val="clear" w:color="auto" w:fill="auto"/>
            <w:noWrap/>
          </w:tcPr>
          <w:p w14:paraId="4E6F1DBC" w14:textId="77777777" w:rsidR="009D1ED5" w:rsidRPr="00DC7310" w:rsidRDefault="009D1ED5" w:rsidP="008E6A7C">
            <w:pPr>
              <w:pStyle w:val="TAC"/>
              <w:keepNext w:val="0"/>
              <w:keepLines w:val="0"/>
              <w:rPr>
                <w:kern w:val="2"/>
                <w:szCs w:val="24"/>
                <w:lang w:eastAsia="zh-CN"/>
              </w:rPr>
            </w:pPr>
            <w:r w:rsidRPr="00DC7310">
              <w:rPr>
                <w:rFonts w:eastAsia="Malgun Gothic"/>
                <w:lang w:eastAsia="ko-KR"/>
              </w:rPr>
              <w:t>50</w:t>
            </w:r>
          </w:p>
        </w:tc>
        <w:tc>
          <w:tcPr>
            <w:tcW w:w="539" w:type="pct"/>
            <w:shd w:val="clear" w:color="auto" w:fill="auto"/>
            <w:noWrap/>
          </w:tcPr>
          <w:p w14:paraId="17D4A6AB" w14:textId="77777777" w:rsidR="009D1ED5" w:rsidRPr="00DC7310" w:rsidRDefault="009D1ED5" w:rsidP="008E6A7C">
            <w:pPr>
              <w:pStyle w:val="TAC"/>
              <w:keepNext w:val="0"/>
              <w:keepLines w:val="0"/>
              <w:rPr>
                <w:kern w:val="2"/>
                <w:szCs w:val="24"/>
                <w:lang w:eastAsia="zh-CN"/>
              </w:rPr>
            </w:pPr>
            <w:r w:rsidRPr="00DC7310">
              <w:rPr>
                <w:lang w:eastAsia="fi-FI"/>
              </w:rPr>
              <w:t>4170</w:t>
            </w:r>
          </w:p>
        </w:tc>
        <w:tc>
          <w:tcPr>
            <w:tcW w:w="357" w:type="pct"/>
            <w:shd w:val="clear" w:color="auto" w:fill="auto"/>
          </w:tcPr>
          <w:p w14:paraId="540A9AC7" w14:textId="77777777" w:rsidR="009D1ED5" w:rsidRPr="00DC7310" w:rsidRDefault="009D1ED5" w:rsidP="008E6A7C">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35E0A80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N/A</w:t>
            </w:r>
          </w:p>
        </w:tc>
      </w:tr>
      <w:tr w:rsidR="009D1ED5" w:rsidRPr="00DC7310" w14:paraId="1149E06C" w14:textId="77777777" w:rsidTr="008E6A7C">
        <w:trPr>
          <w:jc w:val="center"/>
        </w:trPr>
        <w:tc>
          <w:tcPr>
            <w:tcW w:w="1132" w:type="pct"/>
            <w:tcBorders>
              <w:top w:val="single" w:sz="4" w:space="0" w:color="auto"/>
              <w:bottom w:val="nil"/>
            </w:tcBorders>
            <w:shd w:val="clear" w:color="auto" w:fill="auto"/>
          </w:tcPr>
          <w:p w14:paraId="799C6922" w14:textId="77777777" w:rsidR="009D1ED5" w:rsidRPr="00DC7310" w:rsidRDefault="009D1ED5" w:rsidP="008E6A7C">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007A3D09" w14:textId="77777777" w:rsidR="009D1ED5" w:rsidRPr="00DC7310" w:rsidRDefault="009D1ED5" w:rsidP="008E6A7C">
            <w:pPr>
              <w:pStyle w:val="TAC"/>
              <w:keepLines w:val="0"/>
              <w:rPr>
                <w:lang w:eastAsia="fi-FI"/>
              </w:rPr>
            </w:pPr>
            <w:r w:rsidRPr="00DC7310">
              <w:rPr>
                <w:rFonts w:cs="Arial"/>
                <w:kern w:val="2"/>
                <w:szCs w:val="18"/>
                <w:lang w:eastAsia="zh-CN"/>
              </w:rPr>
              <w:t>13</w:t>
            </w:r>
          </w:p>
        </w:tc>
        <w:tc>
          <w:tcPr>
            <w:tcW w:w="562" w:type="pct"/>
            <w:shd w:val="clear" w:color="auto" w:fill="auto"/>
            <w:noWrap/>
            <w:vAlign w:val="center"/>
          </w:tcPr>
          <w:p w14:paraId="6C842329" w14:textId="77777777" w:rsidR="009D1ED5" w:rsidRPr="00DC7310" w:rsidRDefault="009D1ED5" w:rsidP="008E6A7C">
            <w:pPr>
              <w:pStyle w:val="TAC"/>
              <w:keepLines w:val="0"/>
              <w:rPr>
                <w:lang w:eastAsia="fi-FI"/>
              </w:rPr>
            </w:pPr>
            <w:r w:rsidRPr="00DC7310">
              <w:rPr>
                <w:rFonts w:cs="Arial"/>
                <w:kern w:val="2"/>
                <w:szCs w:val="18"/>
                <w:lang w:eastAsia="zh-CN"/>
              </w:rPr>
              <w:t>782</w:t>
            </w:r>
          </w:p>
        </w:tc>
        <w:tc>
          <w:tcPr>
            <w:tcW w:w="348" w:type="pct"/>
            <w:shd w:val="clear" w:color="auto" w:fill="auto"/>
            <w:noWrap/>
            <w:vAlign w:val="center"/>
          </w:tcPr>
          <w:p w14:paraId="2445D222"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5</w:t>
            </w:r>
          </w:p>
        </w:tc>
        <w:tc>
          <w:tcPr>
            <w:tcW w:w="1041" w:type="pct"/>
            <w:shd w:val="clear" w:color="auto" w:fill="auto"/>
            <w:noWrap/>
            <w:vAlign w:val="center"/>
          </w:tcPr>
          <w:p w14:paraId="259B397F"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25</w:t>
            </w:r>
          </w:p>
        </w:tc>
        <w:tc>
          <w:tcPr>
            <w:tcW w:w="539" w:type="pct"/>
            <w:shd w:val="clear" w:color="auto" w:fill="auto"/>
            <w:noWrap/>
            <w:vAlign w:val="center"/>
          </w:tcPr>
          <w:p w14:paraId="4EF97A21" w14:textId="77777777" w:rsidR="009D1ED5" w:rsidRPr="00DC7310" w:rsidRDefault="009D1ED5" w:rsidP="008E6A7C">
            <w:pPr>
              <w:pStyle w:val="TAC"/>
              <w:keepLines w:val="0"/>
              <w:rPr>
                <w:lang w:eastAsia="fi-FI"/>
              </w:rPr>
            </w:pPr>
            <w:r w:rsidRPr="00DC7310">
              <w:rPr>
                <w:rFonts w:cs="Arial"/>
                <w:kern w:val="2"/>
                <w:szCs w:val="18"/>
                <w:lang w:eastAsia="zh-CN"/>
              </w:rPr>
              <w:t>751</w:t>
            </w:r>
          </w:p>
        </w:tc>
        <w:tc>
          <w:tcPr>
            <w:tcW w:w="357" w:type="pct"/>
            <w:shd w:val="clear" w:color="auto" w:fill="auto"/>
          </w:tcPr>
          <w:p w14:paraId="53CF1848" w14:textId="77777777" w:rsidR="009D1ED5" w:rsidRPr="00DC7310" w:rsidRDefault="009D1ED5" w:rsidP="008E6A7C">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tcPr>
          <w:p w14:paraId="4AE36942"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N/A</w:t>
            </w:r>
          </w:p>
        </w:tc>
      </w:tr>
      <w:tr w:rsidR="009D1ED5" w:rsidRPr="00DC7310" w14:paraId="6DB83DEB" w14:textId="77777777" w:rsidTr="008E6A7C">
        <w:trPr>
          <w:jc w:val="center"/>
        </w:trPr>
        <w:tc>
          <w:tcPr>
            <w:tcW w:w="1132" w:type="pct"/>
            <w:tcBorders>
              <w:top w:val="nil"/>
              <w:bottom w:val="nil"/>
            </w:tcBorders>
            <w:shd w:val="clear" w:color="auto" w:fill="auto"/>
          </w:tcPr>
          <w:p w14:paraId="5A3341BC" w14:textId="77777777" w:rsidR="009D1ED5" w:rsidRPr="00DC7310" w:rsidRDefault="009D1ED5" w:rsidP="008E6A7C">
            <w:pPr>
              <w:pStyle w:val="TAC"/>
              <w:keepLines w:val="0"/>
              <w:rPr>
                <w:color w:val="000000"/>
                <w:lang w:eastAsia="ko-KR"/>
              </w:rPr>
            </w:pPr>
          </w:p>
        </w:tc>
        <w:tc>
          <w:tcPr>
            <w:tcW w:w="410" w:type="pct"/>
            <w:shd w:val="clear" w:color="auto" w:fill="auto"/>
            <w:vAlign w:val="center"/>
          </w:tcPr>
          <w:p w14:paraId="7B6DB378" w14:textId="77777777" w:rsidR="009D1ED5" w:rsidRPr="00DC7310" w:rsidRDefault="009D1ED5" w:rsidP="008E6A7C">
            <w:pPr>
              <w:pStyle w:val="TAC"/>
              <w:keepLines w:val="0"/>
              <w:rPr>
                <w:lang w:eastAsia="fi-FI"/>
              </w:rPr>
            </w:pPr>
            <w:r w:rsidRPr="00DC7310">
              <w:rPr>
                <w:rFonts w:eastAsia="Malgun Gothic" w:cs="Arial"/>
                <w:kern w:val="2"/>
                <w:szCs w:val="18"/>
                <w:lang w:eastAsia="ko-KR"/>
              </w:rPr>
              <w:t>n66</w:t>
            </w:r>
          </w:p>
        </w:tc>
        <w:tc>
          <w:tcPr>
            <w:tcW w:w="562" w:type="pct"/>
            <w:shd w:val="clear" w:color="auto" w:fill="auto"/>
            <w:noWrap/>
            <w:vAlign w:val="center"/>
          </w:tcPr>
          <w:p w14:paraId="3A8AEB32" w14:textId="77777777" w:rsidR="009D1ED5" w:rsidRPr="00DC7310" w:rsidRDefault="009D1ED5" w:rsidP="008E6A7C">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shd w:val="clear" w:color="auto" w:fill="auto"/>
            <w:noWrap/>
            <w:vAlign w:val="center"/>
          </w:tcPr>
          <w:p w14:paraId="7E6DA684"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5</w:t>
            </w:r>
          </w:p>
        </w:tc>
        <w:tc>
          <w:tcPr>
            <w:tcW w:w="1041" w:type="pct"/>
            <w:shd w:val="clear" w:color="auto" w:fill="auto"/>
            <w:noWrap/>
            <w:vAlign w:val="center"/>
          </w:tcPr>
          <w:p w14:paraId="4F9A0F7C"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25</w:t>
            </w:r>
          </w:p>
        </w:tc>
        <w:tc>
          <w:tcPr>
            <w:tcW w:w="539" w:type="pct"/>
            <w:shd w:val="clear" w:color="auto" w:fill="auto"/>
            <w:noWrap/>
            <w:vAlign w:val="center"/>
          </w:tcPr>
          <w:p w14:paraId="6450F9DC" w14:textId="77777777" w:rsidR="009D1ED5" w:rsidRPr="00DC7310" w:rsidRDefault="009D1ED5" w:rsidP="008E6A7C">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shd w:val="clear" w:color="auto" w:fill="auto"/>
          </w:tcPr>
          <w:p w14:paraId="118E69C1" w14:textId="77777777" w:rsidR="009D1ED5" w:rsidRPr="00DC7310" w:rsidRDefault="009D1ED5" w:rsidP="008E6A7C">
            <w:pPr>
              <w:pStyle w:val="TAC"/>
              <w:keepLines w:val="0"/>
              <w:rPr>
                <w:lang w:eastAsia="fi-FI"/>
              </w:rPr>
            </w:pPr>
            <w:r w:rsidRPr="00DC7310">
              <w:rPr>
                <w:rFonts w:cs="Arial"/>
                <w:kern w:val="2"/>
                <w:szCs w:val="18"/>
                <w:lang w:eastAsia="zh-CN"/>
              </w:rPr>
              <w:t>17.1</w:t>
            </w:r>
          </w:p>
        </w:tc>
        <w:tc>
          <w:tcPr>
            <w:tcW w:w="611" w:type="pct"/>
            <w:gridSpan w:val="2"/>
            <w:shd w:val="clear" w:color="auto" w:fill="auto"/>
          </w:tcPr>
          <w:p w14:paraId="1F7BDC1E" w14:textId="77777777" w:rsidR="009D1ED5" w:rsidRPr="00DC7310" w:rsidRDefault="009D1ED5" w:rsidP="008E6A7C">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9D1ED5" w:rsidRPr="00DC7310" w14:paraId="4CB51AB2" w14:textId="77777777" w:rsidTr="008E6A7C">
        <w:trPr>
          <w:jc w:val="center"/>
        </w:trPr>
        <w:tc>
          <w:tcPr>
            <w:tcW w:w="1132" w:type="pct"/>
            <w:tcBorders>
              <w:top w:val="nil"/>
              <w:bottom w:val="nil"/>
            </w:tcBorders>
            <w:shd w:val="clear" w:color="auto" w:fill="auto"/>
          </w:tcPr>
          <w:p w14:paraId="502C441A" w14:textId="77777777" w:rsidR="009D1ED5" w:rsidRPr="00DC7310" w:rsidRDefault="009D1ED5" w:rsidP="008E6A7C">
            <w:pPr>
              <w:pStyle w:val="TAC"/>
              <w:keepLines w:val="0"/>
              <w:rPr>
                <w:color w:val="000000"/>
                <w:lang w:eastAsia="ko-KR"/>
              </w:rPr>
            </w:pPr>
          </w:p>
        </w:tc>
        <w:tc>
          <w:tcPr>
            <w:tcW w:w="410" w:type="pct"/>
            <w:shd w:val="clear" w:color="auto" w:fill="auto"/>
            <w:vAlign w:val="center"/>
          </w:tcPr>
          <w:p w14:paraId="4D3D6A4B" w14:textId="77777777" w:rsidR="009D1ED5" w:rsidRPr="00DC7310" w:rsidRDefault="009D1ED5" w:rsidP="008E6A7C">
            <w:pPr>
              <w:pStyle w:val="TAC"/>
              <w:keepLines w:val="0"/>
              <w:rPr>
                <w:lang w:eastAsia="fi-FI"/>
              </w:rPr>
            </w:pPr>
            <w:r w:rsidRPr="00DC7310">
              <w:rPr>
                <w:rFonts w:cs="Arial"/>
                <w:kern w:val="2"/>
                <w:szCs w:val="18"/>
                <w:lang w:eastAsia="zh-CN"/>
              </w:rPr>
              <w:t>n77</w:t>
            </w:r>
          </w:p>
        </w:tc>
        <w:tc>
          <w:tcPr>
            <w:tcW w:w="562" w:type="pct"/>
            <w:shd w:val="clear" w:color="auto" w:fill="auto"/>
            <w:noWrap/>
            <w:vAlign w:val="center"/>
          </w:tcPr>
          <w:p w14:paraId="482398B6" w14:textId="77777777" w:rsidR="009D1ED5" w:rsidRPr="00DC7310" w:rsidRDefault="009D1ED5" w:rsidP="008E6A7C">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shd w:val="clear" w:color="auto" w:fill="auto"/>
            <w:noWrap/>
            <w:vAlign w:val="center"/>
          </w:tcPr>
          <w:p w14:paraId="18A65350" w14:textId="77777777" w:rsidR="009D1ED5" w:rsidRPr="00DC7310" w:rsidRDefault="009D1ED5" w:rsidP="008E6A7C">
            <w:pPr>
              <w:pStyle w:val="TAC"/>
              <w:keepLines w:val="0"/>
              <w:rPr>
                <w:rFonts w:eastAsia="Malgun Gothic"/>
                <w:lang w:eastAsia="ko-KR"/>
              </w:rPr>
            </w:pPr>
            <w:r w:rsidRPr="00DC7310">
              <w:rPr>
                <w:rFonts w:cs="Arial"/>
                <w:szCs w:val="18"/>
                <w:lang w:eastAsia="sv-SE"/>
              </w:rPr>
              <w:t>10</w:t>
            </w:r>
          </w:p>
        </w:tc>
        <w:tc>
          <w:tcPr>
            <w:tcW w:w="1041" w:type="pct"/>
            <w:shd w:val="clear" w:color="auto" w:fill="auto"/>
            <w:noWrap/>
            <w:vAlign w:val="center"/>
          </w:tcPr>
          <w:p w14:paraId="3FD6EBB2" w14:textId="77777777" w:rsidR="009D1ED5" w:rsidRPr="00DC7310" w:rsidRDefault="009D1ED5" w:rsidP="008E6A7C">
            <w:pPr>
              <w:pStyle w:val="TAC"/>
              <w:keepLines w:val="0"/>
              <w:rPr>
                <w:rFonts w:eastAsia="Malgun Gothic"/>
                <w:lang w:eastAsia="ko-KR"/>
              </w:rPr>
            </w:pPr>
            <w:r w:rsidRPr="00DC7310">
              <w:rPr>
                <w:rFonts w:cs="Arial"/>
                <w:szCs w:val="18"/>
                <w:lang w:eastAsia="sv-SE"/>
              </w:rPr>
              <w:t>50</w:t>
            </w:r>
          </w:p>
        </w:tc>
        <w:tc>
          <w:tcPr>
            <w:tcW w:w="539" w:type="pct"/>
            <w:shd w:val="clear" w:color="auto" w:fill="auto"/>
            <w:noWrap/>
            <w:vAlign w:val="center"/>
          </w:tcPr>
          <w:p w14:paraId="331CD804" w14:textId="77777777" w:rsidR="009D1ED5" w:rsidRPr="00DC7310" w:rsidRDefault="009D1ED5" w:rsidP="008E6A7C">
            <w:pPr>
              <w:pStyle w:val="TAC"/>
              <w:keepLines w:val="0"/>
              <w:rPr>
                <w:lang w:eastAsia="fi-FI"/>
              </w:rPr>
            </w:pPr>
            <w:r w:rsidRPr="00DC7310">
              <w:rPr>
                <w:rFonts w:cs="Arial"/>
                <w:kern w:val="2"/>
                <w:szCs w:val="18"/>
                <w:lang w:eastAsia="zh-CN"/>
              </w:rPr>
              <w:t>3695</w:t>
            </w:r>
          </w:p>
        </w:tc>
        <w:tc>
          <w:tcPr>
            <w:tcW w:w="357" w:type="pct"/>
            <w:shd w:val="clear" w:color="auto" w:fill="auto"/>
            <w:vAlign w:val="center"/>
          </w:tcPr>
          <w:p w14:paraId="7497EED0" w14:textId="77777777" w:rsidR="009D1ED5" w:rsidRPr="00DC7310" w:rsidRDefault="009D1ED5" w:rsidP="008E6A7C">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03B187D8" w14:textId="77777777" w:rsidR="009D1ED5" w:rsidRPr="00DC7310" w:rsidRDefault="009D1ED5" w:rsidP="008E6A7C">
            <w:pPr>
              <w:pStyle w:val="TAC"/>
              <w:keepLines w:val="0"/>
              <w:rPr>
                <w:rFonts w:eastAsia="Malgun Gothic"/>
                <w:lang w:eastAsia="ko-KR"/>
              </w:rPr>
            </w:pPr>
            <w:r w:rsidRPr="00DC7310">
              <w:rPr>
                <w:rFonts w:eastAsia="Malgun Gothic" w:cs="Arial"/>
                <w:kern w:val="2"/>
                <w:szCs w:val="18"/>
                <w:lang w:eastAsia="ko-KR"/>
              </w:rPr>
              <w:t>N/A</w:t>
            </w:r>
          </w:p>
        </w:tc>
      </w:tr>
      <w:tr w:rsidR="009D1ED5" w:rsidRPr="00DC7310" w14:paraId="4DE130A7" w14:textId="77777777" w:rsidTr="008E6A7C">
        <w:trPr>
          <w:jc w:val="center"/>
        </w:trPr>
        <w:tc>
          <w:tcPr>
            <w:tcW w:w="1132" w:type="pct"/>
            <w:tcBorders>
              <w:top w:val="nil"/>
              <w:bottom w:val="nil"/>
            </w:tcBorders>
            <w:shd w:val="clear" w:color="auto" w:fill="auto"/>
            <w:vAlign w:val="center"/>
          </w:tcPr>
          <w:p w14:paraId="5ACE0577" w14:textId="77777777" w:rsidR="009D1ED5" w:rsidRPr="00DC7310" w:rsidRDefault="009D1ED5" w:rsidP="008E6A7C">
            <w:pPr>
              <w:pStyle w:val="TAC"/>
              <w:keepNext w:val="0"/>
              <w:keepLines w:val="0"/>
              <w:rPr>
                <w:color w:val="000000"/>
                <w:lang w:eastAsia="ko-KR"/>
              </w:rPr>
            </w:pPr>
          </w:p>
        </w:tc>
        <w:tc>
          <w:tcPr>
            <w:tcW w:w="410" w:type="pct"/>
            <w:shd w:val="clear" w:color="auto" w:fill="auto"/>
            <w:vAlign w:val="center"/>
          </w:tcPr>
          <w:p w14:paraId="2CB4882A" w14:textId="77777777" w:rsidR="009D1ED5" w:rsidRPr="00DC7310" w:rsidRDefault="009D1ED5" w:rsidP="008E6A7C">
            <w:pPr>
              <w:pStyle w:val="TAC"/>
              <w:keepNext w:val="0"/>
              <w:keepLines w:val="0"/>
              <w:rPr>
                <w:lang w:eastAsia="fi-FI"/>
              </w:rPr>
            </w:pPr>
            <w:r w:rsidRPr="00DC7310">
              <w:rPr>
                <w:rFonts w:cs="Arial"/>
                <w:szCs w:val="18"/>
              </w:rPr>
              <w:t>13</w:t>
            </w:r>
          </w:p>
        </w:tc>
        <w:tc>
          <w:tcPr>
            <w:tcW w:w="562" w:type="pct"/>
            <w:shd w:val="clear" w:color="auto" w:fill="auto"/>
            <w:noWrap/>
            <w:vAlign w:val="center"/>
          </w:tcPr>
          <w:p w14:paraId="24D8763F" w14:textId="77777777" w:rsidR="009D1ED5" w:rsidRPr="00DC7310" w:rsidRDefault="009D1ED5" w:rsidP="008E6A7C">
            <w:pPr>
              <w:pStyle w:val="TAC"/>
              <w:keepNext w:val="0"/>
              <w:keepLines w:val="0"/>
              <w:rPr>
                <w:lang w:eastAsia="fi-FI"/>
              </w:rPr>
            </w:pPr>
            <w:r w:rsidRPr="00DC7310">
              <w:rPr>
                <w:rFonts w:cs="Arial"/>
                <w:szCs w:val="18"/>
              </w:rPr>
              <w:t>782</w:t>
            </w:r>
          </w:p>
        </w:tc>
        <w:tc>
          <w:tcPr>
            <w:tcW w:w="348" w:type="pct"/>
            <w:shd w:val="clear" w:color="auto" w:fill="auto"/>
            <w:noWrap/>
            <w:vAlign w:val="center"/>
          </w:tcPr>
          <w:p w14:paraId="1F3D1133" w14:textId="77777777" w:rsidR="009D1ED5" w:rsidRPr="00DC7310" w:rsidRDefault="009D1ED5" w:rsidP="008E6A7C">
            <w:pPr>
              <w:pStyle w:val="TAC"/>
              <w:keepNext w:val="0"/>
              <w:keepLines w:val="0"/>
              <w:rPr>
                <w:rFonts w:eastAsia="Malgun Gothic"/>
                <w:lang w:eastAsia="ko-KR"/>
              </w:rPr>
            </w:pPr>
            <w:r w:rsidRPr="00DC7310">
              <w:rPr>
                <w:rFonts w:cs="Arial"/>
                <w:szCs w:val="18"/>
              </w:rPr>
              <w:t>5</w:t>
            </w:r>
          </w:p>
        </w:tc>
        <w:tc>
          <w:tcPr>
            <w:tcW w:w="1041" w:type="pct"/>
            <w:shd w:val="clear" w:color="auto" w:fill="auto"/>
            <w:noWrap/>
            <w:vAlign w:val="center"/>
          </w:tcPr>
          <w:p w14:paraId="04C9A1DB" w14:textId="77777777" w:rsidR="009D1ED5" w:rsidRPr="00DC7310" w:rsidRDefault="009D1ED5" w:rsidP="008E6A7C">
            <w:pPr>
              <w:pStyle w:val="TAC"/>
              <w:keepNext w:val="0"/>
              <w:keepLines w:val="0"/>
              <w:rPr>
                <w:rFonts w:eastAsia="Malgun Gothic"/>
                <w:lang w:eastAsia="ko-KR"/>
              </w:rPr>
            </w:pPr>
            <w:r w:rsidRPr="00DC7310">
              <w:rPr>
                <w:rFonts w:cs="Arial"/>
                <w:szCs w:val="18"/>
              </w:rPr>
              <w:t>25</w:t>
            </w:r>
          </w:p>
        </w:tc>
        <w:tc>
          <w:tcPr>
            <w:tcW w:w="539" w:type="pct"/>
            <w:shd w:val="clear" w:color="auto" w:fill="auto"/>
            <w:noWrap/>
            <w:vAlign w:val="center"/>
          </w:tcPr>
          <w:p w14:paraId="4652F73F" w14:textId="77777777" w:rsidR="009D1ED5" w:rsidRPr="00DC7310" w:rsidRDefault="009D1ED5" w:rsidP="008E6A7C">
            <w:pPr>
              <w:pStyle w:val="TAC"/>
              <w:keepNext w:val="0"/>
              <w:keepLines w:val="0"/>
              <w:rPr>
                <w:lang w:eastAsia="fi-FI"/>
              </w:rPr>
            </w:pPr>
            <w:r w:rsidRPr="00DC7310">
              <w:rPr>
                <w:rFonts w:cs="Arial"/>
                <w:szCs w:val="18"/>
              </w:rPr>
              <w:t>751</w:t>
            </w:r>
          </w:p>
        </w:tc>
        <w:tc>
          <w:tcPr>
            <w:tcW w:w="357" w:type="pct"/>
            <w:shd w:val="clear" w:color="auto" w:fill="auto"/>
          </w:tcPr>
          <w:p w14:paraId="77E3F790" w14:textId="77777777" w:rsidR="009D1ED5" w:rsidRPr="00DC7310" w:rsidRDefault="009D1ED5" w:rsidP="008E6A7C">
            <w:pPr>
              <w:pStyle w:val="TAC"/>
              <w:keepNext w:val="0"/>
              <w:keepLines w:val="0"/>
              <w:rPr>
                <w:lang w:eastAsia="fi-FI"/>
              </w:rPr>
            </w:pPr>
            <w:r w:rsidRPr="00DC7310">
              <w:rPr>
                <w:rFonts w:cs="Arial"/>
                <w:szCs w:val="18"/>
              </w:rPr>
              <w:t>N/A</w:t>
            </w:r>
          </w:p>
        </w:tc>
        <w:tc>
          <w:tcPr>
            <w:tcW w:w="611" w:type="pct"/>
            <w:gridSpan w:val="2"/>
            <w:shd w:val="clear" w:color="auto" w:fill="auto"/>
          </w:tcPr>
          <w:p w14:paraId="7F9D3AAE" w14:textId="77777777" w:rsidR="009D1ED5" w:rsidRPr="00DC7310" w:rsidRDefault="009D1ED5" w:rsidP="008E6A7C">
            <w:pPr>
              <w:pStyle w:val="TAC"/>
              <w:keepNext w:val="0"/>
              <w:keepLines w:val="0"/>
              <w:rPr>
                <w:rFonts w:eastAsia="Malgun Gothic"/>
                <w:lang w:eastAsia="ko-KR"/>
              </w:rPr>
            </w:pPr>
            <w:r w:rsidRPr="00DC7310">
              <w:rPr>
                <w:rFonts w:cs="Arial"/>
                <w:szCs w:val="18"/>
              </w:rPr>
              <w:t>N/A</w:t>
            </w:r>
          </w:p>
        </w:tc>
      </w:tr>
      <w:tr w:rsidR="009D1ED5" w:rsidRPr="00DC7310" w14:paraId="0F2BE9B8" w14:textId="77777777" w:rsidTr="008E6A7C">
        <w:trPr>
          <w:jc w:val="center"/>
        </w:trPr>
        <w:tc>
          <w:tcPr>
            <w:tcW w:w="1132" w:type="pct"/>
            <w:tcBorders>
              <w:top w:val="nil"/>
              <w:bottom w:val="nil"/>
            </w:tcBorders>
            <w:shd w:val="clear" w:color="auto" w:fill="auto"/>
            <w:vAlign w:val="center"/>
          </w:tcPr>
          <w:p w14:paraId="531451DB" w14:textId="77777777" w:rsidR="009D1ED5" w:rsidRPr="00DC7310" w:rsidRDefault="009D1ED5" w:rsidP="008E6A7C">
            <w:pPr>
              <w:pStyle w:val="TAC"/>
              <w:keepNext w:val="0"/>
              <w:keepLines w:val="0"/>
              <w:rPr>
                <w:color w:val="000000"/>
                <w:lang w:eastAsia="ko-KR"/>
              </w:rPr>
            </w:pPr>
          </w:p>
        </w:tc>
        <w:tc>
          <w:tcPr>
            <w:tcW w:w="410" w:type="pct"/>
            <w:shd w:val="clear" w:color="auto" w:fill="auto"/>
            <w:vAlign w:val="center"/>
          </w:tcPr>
          <w:p w14:paraId="4D951A92" w14:textId="77777777" w:rsidR="009D1ED5" w:rsidRPr="00DC7310" w:rsidRDefault="009D1ED5" w:rsidP="008E6A7C">
            <w:pPr>
              <w:pStyle w:val="TAC"/>
              <w:keepNext w:val="0"/>
              <w:keepLines w:val="0"/>
              <w:rPr>
                <w:lang w:eastAsia="fi-FI"/>
              </w:rPr>
            </w:pPr>
            <w:r w:rsidRPr="00DC7310">
              <w:rPr>
                <w:rFonts w:cs="Arial"/>
                <w:szCs w:val="18"/>
              </w:rPr>
              <w:t>n66</w:t>
            </w:r>
          </w:p>
        </w:tc>
        <w:tc>
          <w:tcPr>
            <w:tcW w:w="562" w:type="pct"/>
            <w:shd w:val="clear" w:color="auto" w:fill="auto"/>
            <w:noWrap/>
            <w:vAlign w:val="center"/>
          </w:tcPr>
          <w:p w14:paraId="6C292EF9" w14:textId="77777777" w:rsidR="009D1ED5" w:rsidRPr="00DC7310" w:rsidRDefault="009D1ED5" w:rsidP="008E6A7C">
            <w:pPr>
              <w:pStyle w:val="TAC"/>
              <w:keepNext w:val="0"/>
              <w:keepLines w:val="0"/>
              <w:rPr>
                <w:lang w:eastAsia="fi-FI"/>
              </w:rPr>
            </w:pPr>
            <w:r w:rsidRPr="00DC7310">
              <w:rPr>
                <w:rFonts w:cs="Arial"/>
                <w:szCs w:val="18"/>
              </w:rPr>
              <w:t>1760</w:t>
            </w:r>
          </w:p>
        </w:tc>
        <w:tc>
          <w:tcPr>
            <w:tcW w:w="348" w:type="pct"/>
            <w:shd w:val="clear" w:color="auto" w:fill="auto"/>
            <w:noWrap/>
            <w:vAlign w:val="center"/>
          </w:tcPr>
          <w:p w14:paraId="02FC01CB" w14:textId="77777777" w:rsidR="009D1ED5" w:rsidRPr="00DC7310" w:rsidRDefault="009D1ED5" w:rsidP="008E6A7C">
            <w:pPr>
              <w:pStyle w:val="TAC"/>
              <w:keepNext w:val="0"/>
              <w:keepLines w:val="0"/>
              <w:rPr>
                <w:rFonts w:eastAsia="Malgun Gothic"/>
                <w:lang w:eastAsia="ko-KR"/>
              </w:rPr>
            </w:pPr>
            <w:r w:rsidRPr="00DC7310">
              <w:rPr>
                <w:rFonts w:cs="Arial"/>
                <w:szCs w:val="18"/>
              </w:rPr>
              <w:t>5</w:t>
            </w:r>
          </w:p>
        </w:tc>
        <w:tc>
          <w:tcPr>
            <w:tcW w:w="1041" w:type="pct"/>
            <w:shd w:val="clear" w:color="auto" w:fill="auto"/>
            <w:noWrap/>
            <w:vAlign w:val="center"/>
          </w:tcPr>
          <w:p w14:paraId="18DD7BA0" w14:textId="77777777" w:rsidR="009D1ED5" w:rsidRPr="00DC7310" w:rsidRDefault="009D1ED5" w:rsidP="008E6A7C">
            <w:pPr>
              <w:pStyle w:val="TAC"/>
              <w:keepNext w:val="0"/>
              <w:keepLines w:val="0"/>
              <w:rPr>
                <w:rFonts w:eastAsia="Malgun Gothic"/>
                <w:lang w:eastAsia="ko-KR"/>
              </w:rPr>
            </w:pPr>
            <w:r w:rsidRPr="00DC7310">
              <w:rPr>
                <w:rFonts w:cs="Arial"/>
                <w:szCs w:val="18"/>
              </w:rPr>
              <w:t>25</w:t>
            </w:r>
          </w:p>
        </w:tc>
        <w:tc>
          <w:tcPr>
            <w:tcW w:w="539" w:type="pct"/>
            <w:shd w:val="clear" w:color="auto" w:fill="auto"/>
            <w:noWrap/>
            <w:vAlign w:val="center"/>
          </w:tcPr>
          <w:p w14:paraId="03DC696B" w14:textId="77777777" w:rsidR="009D1ED5" w:rsidRPr="00DC7310" w:rsidRDefault="009D1ED5" w:rsidP="008E6A7C">
            <w:pPr>
              <w:pStyle w:val="TAC"/>
              <w:keepNext w:val="0"/>
              <w:keepLines w:val="0"/>
              <w:rPr>
                <w:lang w:eastAsia="fi-FI"/>
              </w:rPr>
            </w:pPr>
            <w:r w:rsidRPr="00DC7310">
              <w:rPr>
                <w:rFonts w:cs="Arial"/>
                <w:szCs w:val="18"/>
              </w:rPr>
              <w:t>2160</w:t>
            </w:r>
          </w:p>
        </w:tc>
        <w:tc>
          <w:tcPr>
            <w:tcW w:w="357" w:type="pct"/>
            <w:shd w:val="clear" w:color="auto" w:fill="auto"/>
            <w:vAlign w:val="center"/>
          </w:tcPr>
          <w:p w14:paraId="39C4F282" w14:textId="77777777" w:rsidR="009D1ED5" w:rsidRPr="00DC7310" w:rsidRDefault="009D1ED5" w:rsidP="008E6A7C">
            <w:pPr>
              <w:pStyle w:val="TAC"/>
              <w:keepNext w:val="0"/>
              <w:keepLines w:val="0"/>
              <w:rPr>
                <w:lang w:eastAsia="fi-FI"/>
              </w:rPr>
            </w:pPr>
            <w:r w:rsidRPr="00DC7310">
              <w:rPr>
                <w:rFonts w:cs="Arial"/>
                <w:szCs w:val="18"/>
              </w:rPr>
              <w:t>N/A</w:t>
            </w:r>
          </w:p>
        </w:tc>
        <w:tc>
          <w:tcPr>
            <w:tcW w:w="611" w:type="pct"/>
            <w:gridSpan w:val="2"/>
            <w:shd w:val="clear" w:color="auto" w:fill="auto"/>
            <w:vAlign w:val="center"/>
          </w:tcPr>
          <w:p w14:paraId="53982763" w14:textId="77777777" w:rsidR="009D1ED5" w:rsidRPr="00DC7310" w:rsidRDefault="009D1ED5" w:rsidP="008E6A7C">
            <w:pPr>
              <w:pStyle w:val="TAC"/>
              <w:keepNext w:val="0"/>
              <w:keepLines w:val="0"/>
              <w:rPr>
                <w:rFonts w:eastAsia="Malgun Gothic"/>
                <w:lang w:eastAsia="ko-KR"/>
              </w:rPr>
            </w:pPr>
            <w:r w:rsidRPr="00DC7310">
              <w:rPr>
                <w:rFonts w:cs="Arial"/>
                <w:szCs w:val="18"/>
              </w:rPr>
              <w:t>N/A</w:t>
            </w:r>
          </w:p>
        </w:tc>
      </w:tr>
      <w:tr w:rsidR="009D1ED5" w:rsidRPr="00DC7310" w14:paraId="4976F063" w14:textId="77777777" w:rsidTr="008E6A7C">
        <w:trPr>
          <w:jc w:val="center"/>
        </w:trPr>
        <w:tc>
          <w:tcPr>
            <w:tcW w:w="1132" w:type="pct"/>
            <w:tcBorders>
              <w:top w:val="nil"/>
              <w:bottom w:val="single" w:sz="4" w:space="0" w:color="auto"/>
            </w:tcBorders>
            <w:shd w:val="clear" w:color="auto" w:fill="auto"/>
            <w:vAlign w:val="center"/>
          </w:tcPr>
          <w:p w14:paraId="22B1E8C6" w14:textId="77777777" w:rsidR="009D1ED5" w:rsidRPr="00DC7310" w:rsidRDefault="009D1ED5" w:rsidP="008E6A7C">
            <w:pPr>
              <w:pStyle w:val="TAC"/>
              <w:keepNext w:val="0"/>
              <w:keepLines w:val="0"/>
              <w:rPr>
                <w:color w:val="000000"/>
                <w:lang w:eastAsia="ko-KR"/>
              </w:rPr>
            </w:pPr>
          </w:p>
        </w:tc>
        <w:tc>
          <w:tcPr>
            <w:tcW w:w="410" w:type="pct"/>
            <w:shd w:val="clear" w:color="auto" w:fill="auto"/>
            <w:vAlign w:val="center"/>
          </w:tcPr>
          <w:p w14:paraId="1E3BBEDC" w14:textId="77777777" w:rsidR="009D1ED5" w:rsidRPr="00DC7310" w:rsidRDefault="009D1ED5" w:rsidP="008E6A7C">
            <w:pPr>
              <w:pStyle w:val="TAC"/>
              <w:keepNext w:val="0"/>
              <w:keepLines w:val="0"/>
              <w:rPr>
                <w:lang w:eastAsia="fi-FI"/>
              </w:rPr>
            </w:pPr>
            <w:r w:rsidRPr="00DC7310">
              <w:rPr>
                <w:rFonts w:cs="Arial"/>
                <w:szCs w:val="18"/>
              </w:rPr>
              <w:t>n77</w:t>
            </w:r>
          </w:p>
        </w:tc>
        <w:tc>
          <w:tcPr>
            <w:tcW w:w="562" w:type="pct"/>
            <w:shd w:val="clear" w:color="auto" w:fill="auto"/>
            <w:noWrap/>
            <w:vAlign w:val="center"/>
          </w:tcPr>
          <w:p w14:paraId="7515C9F9" w14:textId="77777777" w:rsidR="009D1ED5" w:rsidRPr="00DC7310" w:rsidRDefault="009D1ED5" w:rsidP="008E6A7C">
            <w:pPr>
              <w:pStyle w:val="TAC"/>
              <w:keepNext w:val="0"/>
              <w:keepLines w:val="0"/>
              <w:rPr>
                <w:lang w:eastAsia="fi-FI"/>
              </w:rPr>
            </w:pPr>
            <w:r w:rsidRPr="00DC7310">
              <w:rPr>
                <w:rFonts w:cs="Arial"/>
                <w:szCs w:val="18"/>
              </w:rPr>
              <w:t>3324</w:t>
            </w:r>
          </w:p>
        </w:tc>
        <w:tc>
          <w:tcPr>
            <w:tcW w:w="348" w:type="pct"/>
            <w:shd w:val="clear" w:color="auto" w:fill="auto"/>
            <w:noWrap/>
            <w:vAlign w:val="center"/>
          </w:tcPr>
          <w:p w14:paraId="5FF23D4E" w14:textId="77777777" w:rsidR="009D1ED5" w:rsidRPr="00DC7310" w:rsidRDefault="009D1ED5" w:rsidP="008E6A7C">
            <w:pPr>
              <w:pStyle w:val="TAC"/>
              <w:keepNext w:val="0"/>
              <w:keepLines w:val="0"/>
              <w:rPr>
                <w:rFonts w:eastAsia="Malgun Gothic"/>
                <w:lang w:eastAsia="ko-KR"/>
              </w:rPr>
            </w:pPr>
            <w:r w:rsidRPr="00DC7310">
              <w:rPr>
                <w:rFonts w:cs="Arial"/>
                <w:szCs w:val="18"/>
              </w:rPr>
              <w:t>10</w:t>
            </w:r>
          </w:p>
        </w:tc>
        <w:tc>
          <w:tcPr>
            <w:tcW w:w="1041" w:type="pct"/>
            <w:shd w:val="clear" w:color="auto" w:fill="auto"/>
            <w:noWrap/>
            <w:vAlign w:val="center"/>
          </w:tcPr>
          <w:p w14:paraId="6B26D03F" w14:textId="77777777" w:rsidR="009D1ED5" w:rsidRPr="00DC7310" w:rsidRDefault="009D1ED5" w:rsidP="008E6A7C">
            <w:pPr>
              <w:pStyle w:val="TAC"/>
              <w:keepNext w:val="0"/>
              <w:keepLines w:val="0"/>
              <w:rPr>
                <w:rFonts w:eastAsia="Malgun Gothic"/>
                <w:lang w:eastAsia="ko-KR"/>
              </w:rPr>
            </w:pPr>
            <w:r w:rsidRPr="00DC7310">
              <w:rPr>
                <w:rFonts w:cs="Arial"/>
                <w:szCs w:val="18"/>
              </w:rPr>
              <w:t>50</w:t>
            </w:r>
          </w:p>
        </w:tc>
        <w:tc>
          <w:tcPr>
            <w:tcW w:w="539" w:type="pct"/>
            <w:shd w:val="clear" w:color="auto" w:fill="auto"/>
            <w:noWrap/>
            <w:vAlign w:val="center"/>
          </w:tcPr>
          <w:p w14:paraId="4B0FE4D7" w14:textId="77777777" w:rsidR="009D1ED5" w:rsidRPr="00DC7310" w:rsidRDefault="009D1ED5" w:rsidP="008E6A7C">
            <w:pPr>
              <w:pStyle w:val="TAC"/>
              <w:keepNext w:val="0"/>
              <w:keepLines w:val="0"/>
              <w:rPr>
                <w:lang w:eastAsia="fi-FI"/>
              </w:rPr>
            </w:pPr>
            <w:r w:rsidRPr="00DC7310">
              <w:rPr>
                <w:rFonts w:cs="Arial"/>
                <w:szCs w:val="18"/>
              </w:rPr>
              <w:t>3324</w:t>
            </w:r>
          </w:p>
        </w:tc>
        <w:tc>
          <w:tcPr>
            <w:tcW w:w="357" w:type="pct"/>
            <w:shd w:val="clear" w:color="auto" w:fill="auto"/>
          </w:tcPr>
          <w:p w14:paraId="3BCAF1EF" w14:textId="77777777" w:rsidR="009D1ED5" w:rsidRPr="00DC7310" w:rsidRDefault="009D1ED5" w:rsidP="008E6A7C">
            <w:pPr>
              <w:pStyle w:val="TAC"/>
              <w:keepNext w:val="0"/>
              <w:keepLines w:val="0"/>
              <w:rPr>
                <w:lang w:eastAsia="fi-FI"/>
              </w:rPr>
            </w:pPr>
            <w:r w:rsidRPr="00DC7310">
              <w:rPr>
                <w:rFonts w:cs="Arial"/>
                <w:szCs w:val="18"/>
              </w:rPr>
              <w:t>16.4</w:t>
            </w:r>
          </w:p>
        </w:tc>
        <w:tc>
          <w:tcPr>
            <w:tcW w:w="611" w:type="pct"/>
            <w:gridSpan w:val="2"/>
            <w:shd w:val="clear" w:color="auto" w:fill="auto"/>
          </w:tcPr>
          <w:p w14:paraId="73B031E4" w14:textId="77777777" w:rsidR="009D1ED5" w:rsidRPr="00DC7310" w:rsidRDefault="009D1ED5" w:rsidP="008E6A7C">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9D1ED5" w:rsidRPr="00DC7310" w14:paraId="759E7DD5"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72F0E9D7" w14:textId="77777777" w:rsidR="009D1ED5" w:rsidRPr="00DC7310" w:rsidRDefault="009D1ED5" w:rsidP="008E6A7C">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1F47E22E" w14:textId="77777777" w:rsidR="009D1ED5" w:rsidRPr="00DC7310" w:rsidRDefault="009D1ED5" w:rsidP="008E6A7C">
            <w:pPr>
              <w:pStyle w:val="TAC"/>
              <w:keepNext w:val="0"/>
              <w:keepLines w:val="0"/>
            </w:pPr>
            <w:r w:rsidRPr="00DC7310">
              <w:rPr>
                <w:rFonts w:cs="Arial"/>
                <w:szCs w:val="18"/>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23BCC8F8" w14:textId="77777777" w:rsidR="009D1ED5" w:rsidRPr="00DC7310" w:rsidRDefault="009D1ED5" w:rsidP="008E6A7C">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1C7685CC"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9F7A354" w14:textId="77777777" w:rsidR="009D1ED5" w:rsidRPr="00DC7310" w:rsidRDefault="009D1ED5" w:rsidP="008E6A7C">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C41742D" w14:textId="77777777" w:rsidR="009D1ED5" w:rsidRPr="00DC7310" w:rsidRDefault="009D1ED5" w:rsidP="008E6A7C">
            <w:pPr>
              <w:pStyle w:val="TAC"/>
              <w:keepNext w:val="0"/>
              <w:keepLines w:val="0"/>
            </w:pPr>
            <w:r w:rsidRPr="00DC7310">
              <w:rPr>
                <w:rFonts w:cs="Arial"/>
                <w:szCs w:val="18"/>
              </w:rPr>
              <w:t>765</w:t>
            </w:r>
          </w:p>
        </w:tc>
        <w:tc>
          <w:tcPr>
            <w:tcW w:w="357" w:type="pct"/>
            <w:tcBorders>
              <w:top w:val="single" w:sz="4" w:space="0" w:color="auto"/>
              <w:left w:val="single" w:sz="4" w:space="0" w:color="auto"/>
              <w:bottom w:val="single" w:sz="4" w:space="0" w:color="auto"/>
              <w:right w:val="single" w:sz="4" w:space="0" w:color="auto"/>
            </w:tcBorders>
          </w:tcPr>
          <w:p w14:paraId="7612D80F"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F79F13" w14:textId="77777777" w:rsidR="009D1ED5" w:rsidRPr="00DC7310" w:rsidRDefault="009D1ED5" w:rsidP="008E6A7C">
            <w:pPr>
              <w:pStyle w:val="TAC"/>
              <w:keepNext w:val="0"/>
              <w:keepLines w:val="0"/>
            </w:pPr>
            <w:r w:rsidRPr="00DC7310">
              <w:rPr>
                <w:rFonts w:cs="Arial"/>
                <w:szCs w:val="18"/>
              </w:rPr>
              <w:t>N/A</w:t>
            </w:r>
          </w:p>
        </w:tc>
      </w:tr>
      <w:tr w:rsidR="009D1ED5" w:rsidRPr="00DC7310" w14:paraId="0333897B" w14:textId="77777777" w:rsidTr="008E6A7C">
        <w:trPr>
          <w:jc w:val="center"/>
        </w:trPr>
        <w:tc>
          <w:tcPr>
            <w:tcW w:w="1132" w:type="pct"/>
            <w:tcBorders>
              <w:top w:val="nil"/>
              <w:left w:val="single" w:sz="4" w:space="0" w:color="auto"/>
              <w:bottom w:val="nil"/>
              <w:right w:val="single" w:sz="4" w:space="0" w:color="auto"/>
            </w:tcBorders>
            <w:vAlign w:val="center"/>
          </w:tcPr>
          <w:p w14:paraId="5C4E3DBA"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A2F165" w14:textId="77777777" w:rsidR="009D1ED5" w:rsidRPr="00DC7310" w:rsidRDefault="009D1ED5" w:rsidP="008E6A7C">
            <w:pPr>
              <w:pStyle w:val="TAC"/>
              <w:keepNext w:val="0"/>
              <w:keepLines w:val="0"/>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6138DF3" w14:textId="77777777" w:rsidR="009D1ED5" w:rsidRPr="00DC7310" w:rsidRDefault="009D1ED5" w:rsidP="008E6A7C">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7399072"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6675834" w14:textId="77777777" w:rsidR="009D1ED5" w:rsidRPr="00DC7310" w:rsidRDefault="009D1ED5" w:rsidP="008E6A7C">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5AFA737" w14:textId="77777777" w:rsidR="009D1ED5" w:rsidRPr="00DC7310" w:rsidRDefault="009D1ED5" w:rsidP="008E6A7C">
            <w:pPr>
              <w:pStyle w:val="TAC"/>
              <w:keepNext w:val="0"/>
              <w:keepLines w:val="0"/>
            </w:pPr>
            <w:r w:rsidRPr="00DC7310">
              <w:rPr>
                <w:rFonts w:cs="Arial"/>
                <w:szCs w:val="18"/>
              </w:rPr>
              <w:t>2353</w:t>
            </w:r>
          </w:p>
        </w:tc>
        <w:tc>
          <w:tcPr>
            <w:tcW w:w="357" w:type="pct"/>
            <w:tcBorders>
              <w:top w:val="single" w:sz="4" w:space="0" w:color="auto"/>
              <w:left w:val="single" w:sz="4" w:space="0" w:color="auto"/>
              <w:bottom w:val="single" w:sz="4" w:space="0" w:color="auto"/>
              <w:right w:val="single" w:sz="4" w:space="0" w:color="auto"/>
            </w:tcBorders>
          </w:tcPr>
          <w:p w14:paraId="6EAEF192" w14:textId="77777777" w:rsidR="009D1ED5" w:rsidRPr="00DC7310" w:rsidRDefault="009D1ED5" w:rsidP="008E6A7C">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767356" w14:textId="77777777" w:rsidR="009D1ED5" w:rsidRPr="00DC7310" w:rsidRDefault="009D1ED5" w:rsidP="008E6A7C">
            <w:pPr>
              <w:pStyle w:val="TAC"/>
              <w:keepNext w:val="0"/>
              <w:keepLines w:val="0"/>
            </w:pPr>
            <w:r w:rsidRPr="00DC7310">
              <w:rPr>
                <w:rFonts w:cs="Arial"/>
                <w:szCs w:val="18"/>
              </w:rPr>
              <w:t>IMD5</w:t>
            </w:r>
          </w:p>
        </w:tc>
      </w:tr>
      <w:tr w:rsidR="009D1ED5" w:rsidRPr="00DC7310" w14:paraId="7B4EEB50"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6B2DE1FD"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A438A7E" w14:textId="77777777" w:rsidR="009D1ED5" w:rsidRPr="00DC7310" w:rsidRDefault="009D1ED5" w:rsidP="008E6A7C">
            <w:pPr>
              <w:pStyle w:val="TAC"/>
              <w:keepNext w:val="0"/>
              <w:keepLines w:val="0"/>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C24DD9C" w14:textId="77777777" w:rsidR="009D1ED5" w:rsidRPr="00DC7310" w:rsidRDefault="009D1ED5" w:rsidP="008E6A7C">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5D56A1B5"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F86764B" w14:textId="77777777" w:rsidR="009D1ED5" w:rsidRPr="00DC7310" w:rsidRDefault="009D1ED5" w:rsidP="008E6A7C">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74F768" w14:textId="77777777" w:rsidR="009D1ED5" w:rsidRPr="00DC7310" w:rsidRDefault="009D1ED5" w:rsidP="008E6A7C">
            <w:pPr>
              <w:pStyle w:val="TAC"/>
              <w:keepNext w:val="0"/>
              <w:keepLines w:val="0"/>
            </w:pPr>
            <w:r w:rsidRPr="00DC7310">
              <w:rPr>
                <w:rFonts w:cs="Arial"/>
                <w:szCs w:val="18"/>
              </w:rPr>
              <w:t>872</w:t>
            </w:r>
          </w:p>
        </w:tc>
        <w:tc>
          <w:tcPr>
            <w:tcW w:w="357" w:type="pct"/>
            <w:tcBorders>
              <w:top w:val="single" w:sz="4" w:space="0" w:color="auto"/>
              <w:left w:val="single" w:sz="4" w:space="0" w:color="auto"/>
              <w:bottom w:val="single" w:sz="4" w:space="0" w:color="auto"/>
              <w:right w:val="single" w:sz="4" w:space="0" w:color="auto"/>
            </w:tcBorders>
          </w:tcPr>
          <w:p w14:paraId="56443AA7" w14:textId="77777777" w:rsidR="009D1ED5" w:rsidRPr="00DC7310" w:rsidRDefault="009D1ED5" w:rsidP="008E6A7C">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8B0BC3" w14:textId="77777777" w:rsidR="009D1ED5" w:rsidRPr="00DC7310" w:rsidRDefault="009D1ED5" w:rsidP="008E6A7C">
            <w:pPr>
              <w:pStyle w:val="TAC"/>
              <w:keepNext w:val="0"/>
              <w:keepLines w:val="0"/>
            </w:pPr>
            <w:r w:rsidRPr="00DC7310">
              <w:rPr>
                <w:rFonts w:cs="Arial"/>
                <w:szCs w:val="18"/>
              </w:rPr>
              <w:t>N/A</w:t>
            </w:r>
          </w:p>
        </w:tc>
      </w:tr>
      <w:tr w:rsidR="009D1ED5" w:rsidRPr="00DC7310" w14:paraId="67A27A16"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1DA6541A" w14:textId="77777777" w:rsidR="009D1ED5" w:rsidRPr="00DC7310" w:rsidRDefault="009D1ED5" w:rsidP="008E6A7C">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0F51CA0" w14:textId="77777777" w:rsidR="009D1ED5" w:rsidRPr="00DC7310" w:rsidRDefault="009D1ED5" w:rsidP="008E6A7C">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657DBED" w14:textId="77777777" w:rsidR="009D1ED5" w:rsidRPr="00DC7310" w:rsidRDefault="009D1ED5" w:rsidP="008E6A7C">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39CD69C" w14:textId="77777777" w:rsidR="009D1ED5" w:rsidRPr="00DC7310" w:rsidRDefault="009D1ED5" w:rsidP="008E6A7C">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E1EB67"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01081E5" w14:textId="77777777" w:rsidR="009D1ED5" w:rsidRPr="00DC7310" w:rsidRDefault="009D1ED5" w:rsidP="008E6A7C">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453FFDF" w14:textId="77777777" w:rsidR="009D1ED5" w:rsidRPr="00DC7310" w:rsidRDefault="009D1ED5" w:rsidP="008E6A7C">
            <w:pPr>
              <w:pStyle w:val="TAC"/>
              <w:keepNext w:val="0"/>
              <w:keepLines w:val="0"/>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258BB1AE" w14:textId="77777777" w:rsidR="009D1ED5" w:rsidRPr="00DC7310" w:rsidRDefault="009D1ED5" w:rsidP="008E6A7C">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2C255E" w14:textId="77777777" w:rsidR="009D1ED5" w:rsidRPr="00DC7310" w:rsidRDefault="009D1ED5" w:rsidP="008E6A7C">
            <w:pPr>
              <w:pStyle w:val="TAC"/>
              <w:keepNext w:val="0"/>
              <w:keepLines w:val="0"/>
            </w:pPr>
            <w:r w:rsidRPr="00DC7310">
              <w:rPr>
                <w:lang w:eastAsia="fi-FI"/>
              </w:rPr>
              <w:t>IMD3</w:t>
            </w:r>
            <w:r w:rsidRPr="00DC7310">
              <w:rPr>
                <w:vertAlign w:val="superscript"/>
                <w:lang w:eastAsia="fi-FI"/>
              </w:rPr>
              <w:t>4</w:t>
            </w:r>
          </w:p>
        </w:tc>
      </w:tr>
      <w:tr w:rsidR="009D1ED5" w:rsidRPr="00DC7310" w14:paraId="1069BF5F" w14:textId="77777777" w:rsidTr="008E6A7C">
        <w:trPr>
          <w:jc w:val="center"/>
        </w:trPr>
        <w:tc>
          <w:tcPr>
            <w:tcW w:w="1132" w:type="pct"/>
            <w:tcBorders>
              <w:top w:val="nil"/>
              <w:left w:val="single" w:sz="4" w:space="0" w:color="auto"/>
              <w:bottom w:val="nil"/>
              <w:right w:val="single" w:sz="4" w:space="0" w:color="auto"/>
            </w:tcBorders>
            <w:vAlign w:val="center"/>
          </w:tcPr>
          <w:p w14:paraId="5F32906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DACDA2" w14:textId="77777777" w:rsidR="009D1ED5" w:rsidRPr="00DC7310" w:rsidRDefault="009D1ED5" w:rsidP="008E6A7C">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20F9040" w14:textId="77777777" w:rsidR="009D1ED5" w:rsidRPr="00DC7310" w:rsidRDefault="009D1ED5" w:rsidP="008E6A7C">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A1DBD45"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1F2C7A1"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9E10A82" w14:textId="77777777" w:rsidR="009D1ED5" w:rsidRPr="00DC7310" w:rsidRDefault="009D1ED5" w:rsidP="008E6A7C">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95CFEB6"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A462A8" w14:textId="77777777" w:rsidR="009D1ED5" w:rsidRPr="00DC7310" w:rsidRDefault="009D1ED5" w:rsidP="008E6A7C">
            <w:pPr>
              <w:pStyle w:val="TAC"/>
              <w:keepNext w:val="0"/>
              <w:keepLines w:val="0"/>
            </w:pPr>
            <w:r w:rsidRPr="00DC7310">
              <w:rPr>
                <w:lang w:eastAsia="fi-FI"/>
              </w:rPr>
              <w:t>N/A</w:t>
            </w:r>
          </w:p>
        </w:tc>
      </w:tr>
      <w:tr w:rsidR="009D1ED5" w:rsidRPr="00DC7310" w14:paraId="54372AA6" w14:textId="77777777" w:rsidTr="008E6A7C">
        <w:trPr>
          <w:jc w:val="center"/>
        </w:trPr>
        <w:tc>
          <w:tcPr>
            <w:tcW w:w="1132" w:type="pct"/>
            <w:tcBorders>
              <w:top w:val="nil"/>
              <w:left w:val="single" w:sz="4" w:space="0" w:color="auto"/>
              <w:bottom w:val="nil"/>
              <w:right w:val="single" w:sz="4" w:space="0" w:color="auto"/>
            </w:tcBorders>
            <w:vAlign w:val="center"/>
          </w:tcPr>
          <w:p w14:paraId="43DF483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E19834"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98EE43" w14:textId="77777777" w:rsidR="009D1ED5" w:rsidRPr="00DC7310" w:rsidRDefault="009D1ED5" w:rsidP="008E6A7C">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09F96559" w14:textId="77777777" w:rsidR="009D1ED5" w:rsidRPr="00DC7310" w:rsidRDefault="009D1ED5" w:rsidP="008E6A7C">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FB1B51D" w14:textId="77777777" w:rsidR="009D1ED5" w:rsidRPr="00DC7310" w:rsidRDefault="009D1ED5" w:rsidP="008E6A7C">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F7DF2B4" w14:textId="77777777" w:rsidR="009D1ED5" w:rsidRPr="00DC7310" w:rsidRDefault="009D1ED5" w:rsidP="008E6A7C">
            <w:pPr>
              <w:pStyle w:val="TAC"/>
              <w:keepNext w:val="0"/>
              <w:keepLines w:val="0"/>
            </w:pPr>
            <w:r w:rsidRPr="00DC7310">
              <w:t>3857</w:t>
            </w:r>
          </w:p>
        </w:tc>
        <w:tc>
          <w:tcPr>
            <w:tcW w:w="357" w:type="pct"/>
            <w:tcBorders>
              <w:top w:val="single" w:sz="4" w:space="0" w:color="auto"/>
              <w:left w:val="single" w:sz="4" w:space="0" w:color="auto"/>
              <w:bottom w:val="single" w:sz="4" w:space="0" w:color="auto"/>
              <w:right w:val="single" w:sz="4" w:space="0" w:color="auto"/>
            </w:tcBorders>
          </w:tcPr>
          <w:p w14:paraId="3DD49CB6"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8CCA3C" w14:textId="77777777" w:rsidR="009D1ED5" w:rsidRPr="00DC7310" w:rsidRDefault="009D1ED5" w:rsidP="008E6A7C">
            <w:pPr>
              <w:pStyle w:val="TAC"/>
              <w:keepNext w:val="0"/>
              <w:keepLines w:val="0"/>
            </w:pPr>
            <w:r w:rsidRPr="00DC7310">
              <w:rPr>
                <w:lang w:eastAsia="fi-FI"/>
              </w:rPr>
              <w:t>N/A</w:t>
            </w:r>
          </w:p>
        </w:tc>
      </w:tr>
      <w:tr w:rsidR="009D1ED5" w:rsidRPr="00DC7310" w14:paraId="12D78230" w14:textId="77777777" w:rsidTr="008E6A7C">
        <w:trPr>
          <w:jc w:val="center"/>
        </w:trPr>
        <w:tc>
          <w:tcPr>
            <w:tcW w:w="1132" w:type="pct"/>
            <w:tcBorders>
              <w:top w:val="nil"/>
              <w:left w:val="single" w:sz="4" w:space="0" w:color="auto"/>
              <w:bottom w:val="nil"/>
              <w:right w:val="single" w:sz="4" w:space="0" w:color="auto"/>
            </w:tcBorders>
            <w:vAlign w:val="center"/>
          </w:tcPr>
          <w:p w14:paraId="636C0DC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586AB9" w14:textId="77777777" w:rsidR="009D1ED5" w:rsidRPr="00DC7310" w:rsidRDefault="009D1ED5" w:rsidP="008E6A7C">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2030B3B" w14:textId="77777777" w:rsidR="009D1ED5" w:rsidRPr="00DC7310" w:rsidRDefault="009D1ED5" w:rsidP="008E6A7C">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39D2AFF9" w14:textId="77777777" w:rsidR="009D1ED5" w:rsidRPr="00DC7310" w:rsidRDefault="009D1ED5" w:rsidP="008E6A7C">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62B5BF9E" w14:textId="77777777" w:rsidR="009D1ED5" w:rsidRPr="00DC7310" w:rsidRDefault="009D1ED5" w:rsidP="008E6A7C">
            <w:pPr>
              <w:pStyle w:val="TAC"/>
              <w:keepNext w:val="0"/>
              <w:keepLines w:val="0"/>
              <w:rPr>
                <w:rFonts w:cs="Arial"/>
              </w:rPr>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84FA45" w14:textId="77777777" w:rsidR="009D1ED5" w:rsidRPr="00DC7310" w:rsidRDefault="009D1ED5" w:rsidP="008E6A7C">
            <w:pPr>
              <w:pStyle w:val="TAC"/>
              <w:keepNext w:val="0"/>
              <w:keepLines w:val="0"/>
            </w:pPr>
            <w:r w:rsidRPr="00DC7310">
              <w:rPr>
                <w:lang w:eastAsia="fi-FI"/>
              </w:rPr>
              <w:t>763</w:t>
            </w:r>
          </w:p>
        </w:tc>
        <w:tc>
          <w:tcPr>
            <w:tcW w:w="357" w:type="pct"/>
            <w:tcBorders>
              <w:top w:val="single" w:sz="4" w:space="0" w:color="auto"/>
              <w:left w:val="single" w:sz="4" w:space="0" w:color="auto"/>
              <w:bottom w:val="single" w:sz="4" w:space="0" w:color="auto"/>
              <w:right w:val="single" w:sz="4" w:space="0" w:color="auto"/>
            </w:tcBorders>
          </w:tcPr>
          <w:p w14:paraId="15821C29" w14:textId="77777777" w:rsidR="009D1ED5" w:rsidRPr="00DC7310" w:rsidRDefault="009D1ED5" w:rsidP="008E6A7C">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7F045F" w14:textId="77777777" w:rsidR="009D1ED5" w:rsidRPr="00DC7310" w:rsidRDefault="009D1ED5" w:rsidP="008E6A7C">
            <w:pPr>
              <w:pStyle w:val="TAC"/>
              <w:keepNext w:val="0"/>
              <w:keepLines w:val="0"/>
            </w:pPr>
            <w:r w:rsidRPr="00DC7310">
              <w:rPr>
                <w:lang w:eastAsia="fi-FI"/>
              </w:rPr>
              <w:t>N/A</w:t>
            </w:r>
          </w:p>
        </w:tc>
      </w:tr>
      <w:tr w:rsidR="009D1ED5" w:rsidRPr="00DC7310" w14:paraId="638BF18A" w14:textId="77777777" w:rsidTr="008E6A7C">
        <w:trPr>
          <w:jc w:val="center"/>
        </w:trPr>
        <w:tc>
          <w:tcPr>
            <w:tcW w:w="1132" w:type="pct"/>
            <w:tcBorders>
              <w:top w:val="nil"/>
              <w:left w:val="single" w:sz="4" w:space="0" w:color="auto"/>
              <w:bottom w:val="nil"/>
              <w:right w:val="single" w:sz="4" w:space="0" w:color="auto"/>
            </w:tcBorders>
            <w:vAlign w:val="center"/>
          </w:tcPr>
          <w:p w14:paraId="70AA1E7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5F8975" w14:textId="77777777" w:rsidR="009D1ED5" w:rsidRPr="00DC7310" w:rsidRDefault="009D1ED5" w:rsidP="008E6A7C">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1291941" w14:textId="77777777" w:rsidR="009D1ED5" w:rsidRPr="00DC7310" w:rsidRDefault="009D1ED5" w:rsidP="008E6A7C">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50BAC4F4" w14:textId="77777777" w:rsidR="009D1ED5" w:rsidRPr="00DC7310" w:rsidRDefault="009D1ED5" w:rsidP="008E6A7C">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2822A5AD" w14:textId="77777777" w:rsidR="009D1ED5" w:rsidRPr="00DC7310" w:rsidRDefault="009D1ED5" w:rsidP="008E6A7C">
            <w:pPr>
              <w:pStyle w:val="TAC"/>
              <w:keepNext w:val="0"/>
              <w:keepLines w:val="0"/>
              <w:rPr>
                <w:rFonts w:cs="Arial"/>
              </w:rPr>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43A99F0" w14:textId="77777777" w:rsidR="009D1ED5" w:rsidRPr="00DC7310" w:rsidRDefault="009D1ED5" w:rsidP="008E6A7C">
            <w:pPr>
              <w:pStyle w:val="TAC"/>
              <w:keepNext w:val="0"/>
              <w:keepLines w:val="0"/>
            </w:pPr>
            <w:r w:rsidRPr="00DC7310">
              <w:rPr>
                <w:lang w:eastAsia="fi-FI"/>
              </w:rPr>
              <w:t>2355</w:t>
            </w:r>
          </w:p>
        </w:tc>
        <w:tc>
          <w:tcPr>
            <w:tcW w:w="357" w:type="pct"/>
            <w:tcBorders>
              <w:top w:val="single" w:sz="4" w:space="0" w:color="auto"/>
              <w:left w:val="single" w:sz="4" w:space="0" w:color="auto"/>
              <w:bottom w:val="single" w:sz="4" w:space="0" w:color="auto"/>
              <w:right w:val="single" w:sz="4" w:space="0" w:color="auto"/>
            </w:tcBorders>
          </w:tcPr>
          <w:p w14:paraId="67307FF3" w14:textId="77777777" w:rsidR="009D1ED5" w:rsidRPr="00DC7310" w:rsidRDefault="009D1ED5" w:rsidP="008E6A7C">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A97F78" w14:textId="77777777" w:rsidR="009D1ED5" w:rsidRPr="00DC7310" w:rsidRDefault="009D1ED5" w:rsidP="008E6A7C">
            <w:pPr>
              <w:pStyle w:val="TAC"/>
              <w:keepNext w:val="0"/>
              <w:keepLines w:val="0"/>
            </w:pPr>
            <w:r w:rsidRPr="00DC7310">
              <w:rPr>
                <w:lang w:eastAsia="fi-FI"/>
              </w:rPr>
              <w:t>IMD3</w:t>
            </w:r>
          </w:p>
        </w:tc>
      </w:tr>
      <w:tr w:rsidR="009D1ED5" w:rsidRPr="00DC7310" w14:paraId="77710B91"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ABE17E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A78116"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A0FFB1D" w14:textId="77777777" w:rsidR="009D1ED5" w:rsidRPr="00DC7310" w:rsidRDefault="009D1ED5" w:rsidP="008E6A7C">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02216460" w14:textId="77777777" w:rsidR="009D1ED5" w:rsidRPr="00DC7310" w:rsidRDefault="009D1ED5" w:rsidP="008E6A7C">
            <w:pPr>
              <w:pStyle w:val="TAC"/>
              <w:keepNext w:val="0"/>
              <w:keepLines w:val="0"/>
              <w:rPr>
                <w:rFonts w:cs="Arial"/>
              </w:rPr>
            </w:pPr>
            <w:r w:rsidRPr="00DC7310">
              <w:rPr>
                <w:lang w:eastAsia="fi-FI"/>
              </w:rPr>
              <w:t>10</w:t>
            </w:r>
          </w:p>
        </w:tc>
        <w:tc>
          <w:tcPr>
            <w:tcW w:w="1041" w:type="pct"/>
            <w:tcBorders>
              <w:top w:val="single" w:sz="4" w:space="0" w:color="auto"/>
              <w:left w:val="single" w:sz="4" w:space="0" w:color="auto"/>
              <w:bottom w:val="single" w:sz="4" w:space="0" w:color="auto"/>
              <w:right w:val="single" w:sz="4" w:space="0" w:color="auto"/>
            </w:tcBorders>
            <w:noWrap/>
          </w:tcPr>
          <w:p w14:paraId="56146C5F" w14:textId="77777777" w:rsidR="009D1ED5" w:rsidRPr="00DC7310" w:rsidRDefault="009D1ED5" w:rsidP="008E6A7C">
            <w:pPr>
              <w:pStyle w:val="TAC"/>
              <w:keepNext w:val="0"/>
              <w:keepLines w:val="0"/>
              <w:rPr>
                <w:rFonts w:cs="Arial"/>
              </w:rPr>
            </w:pPr>
            <w:r w:rsidRPr="00DC7310">
              <w:rPr>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8E6CE0" w14:textId="77777777" w:rsidR="009D1ED5" w:rsidRPr="00DC7310" w:rsidRDefault="009D1ED5" w:rsidP="008E6A7C">
            <w:pPr>
              <w:pStyle w:val="TAC"/>
              <w:keepNext w:val="0"/>
              <w:keepLines w:val="0"/>
            </w:pPr>
            <w:r w:rsidRPr="00DC7310">
              <w:rPr>
                <w:lang w:eastAsia="fi-FI"/>
              </w:rPr>
              <w:t>3941</w:t>
            </w:r>
          </w:p>
        </w:tc>
        <w:tc>
          <w:tcPr>
            <w:tcW w:w="357" w:type="pct"/>
            <w:tcBorders>
              <w:top w:val="single" w:sz="4" w:space="0" w:color="auto"/>
              <w:left w:val="single" w:sz="4" w:space="0" w:color="auto"/>
              <w:bottom w:val="single" w:sz="4" w:space="0" w:color="auto"/>
              <w:right w:val="single" w:sz="4" w:space="0" w:color="auto"/>
            </w:tcBorders>
          </w:tcPr>
          <w:p w14:paraId="3AF3C197" w14:textId="77777777" w:rsidR="009D1ED5" w:rsidRPr="00DC7310" w:rsidRDefault="009D1ED5" w:rsidP="008E6A7C">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568D21" w14:textId="77777777" w:rsidR="009D1ED5" w:rsidRPr="00DC7310" w:rsidRDefault="009D1ED5" w:rsidP="008E6A7C">
            <w:pPr>
              <w:pStyle w:val="TAC"/>
              <w:keepNext w:val="0"/>
              <w:keepLines w:val="0"/>
            </w:pPr>
            <w:r w:rsidRPr="00DC7310">
              <w:rPr>
                <w:lang w:eastAsia="fi-FI"/>
              </w:rPr>
              <w:t>N/A</w:t>
            </w:r>
          </w:p>
        </w:tc>
      </w:tr>
      <w:tr w:rsidR="009D1ED5" w:rsidRPr="00DC7310" w14:paraId="3B96159D" w14:textId="77777777" w:rsidTr="008E6A7C">
        <w:trPr>
          <w:jc w:val="center"/>
        </w:trPr>
        <w:tc>
          <w:tcPr>
            <w:tcW w:w="1132" w:type="pct"/>
            <w:tcBorders>
              <w:top w:val="single" w:sz="4" w:space="0" w:color="auto"/>
              <w:bottom w:val="nil"/>
            </w:tcBorders>
            <w:shd w:val="clear" w:color="auto" w:fill="auto"/>
          </w:tcPr>
          <w:p w14:paraId="46D5BF0C" w14:textId="77777777" w:rsidR="009D1ED5" w:rsidRPr="00DC7310" w:rsidRDefault="009D1ED5" w:rsidP="008E6A7C">
            <w:pPr>
              <w:pStyle w:val="TAC"/>
              <w:keepNext w:val="0"/>
              <w:keepLines w:val="0"/>
            </w:pPr>
            <w:r w:rsidRPr="00DC7310">
              <w:t>DC_14A-66A_n2A</w:t>
            </w:r>
          </w:p>
          <w:p w14:paraId="110F157D" w14:textId="77777777" w:rsidR="009D1ED5" w:rsidRPr="00DC7310" w:rsidRDefault="009D1ED5" w:rsidP="008E6A7C">
            <w:pPr>
              <w:pStyle w:val="TAC"/>
              <w:keepNext w:val="0"/>
              <w:keepLines w:val="0"/>
              <w:rPr>
                <w:rFonts w:cs="Arial"/>
                <w:color w:val="000000"/>
                <w:lang w:eastAsia="ko-KR"/>
              </w:rPr>
            </w:pPr>
            <w:r w:rsidRPr="00DC7310">
              <w:t>DC_14A-66A-66A_n2A</w:t>
            </w:r>
          </w:p>
        </w:tc>
        <w:tc>
          <w:tcPr>
            <w:tcW w:w="410" w:type="pct"/>
            <w:shd w:val="clear" w:color="auto" w:fill="auto"/>
          </w:tcPr>
          <w:p w14:paraId="0AB825FE" w14:textId="77777777" w:rsidR="009D1ED5" w:rsidRPr="00DC7310" w:rsidRDefault="009D1ED5" w:rsidP="008E6A7C">
            <w:pPr>
              <w:pStyle w:val="TAC"/>
              <w:keepNext w:val="0"/>
              <w:keepLines w:val="0"/>
              <w:rPr>
                <w:rFonts w:eastAsia="Malgun Gothic" w:cs="Arial"/>
                <w:kern w:val="2"/>
                <w:szCs w:val="24"/>
                <w:lang w:eastAsia="ko-KR"/>
              </w:rPr>
            </w:pPr>
            <w:r w:rsidRPr="00DC7310">
              <w:t>14</w:t>
            </w:r>
          </w:p>
        </w:tc>
        <w:tc>
          <w:tcPr>
            <w:tcW w:w="562" w:type="pct"/>
            <w:shd w:val="clear" w:color="auto" w:fill="auto"/>
            <w:noWrap/>
          </w:tcPr>
          <w:p w14:paraId="559642FC"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793</w:t>
            </w:r>
          </w:p>
        </w:tc>
        <w:tc>
          <w:tcPr>
            <w:tcW w:w="348" w:type="pct"/>
            <w:shd w:val="clear" w:color="auto" w:fill="auto"/>
            <w:noWrap/>
          </w:tcPr>
          <w:p w14:paraId="0094A2DB" w14:textId="77777777" w:rsidR="009D1ED5" w:rsidRPr="00DC7310" w:rsidRDefault="009D1ED5" w:rsidP="008E6A7C">
            <w:pPr>
              <w:pStyle w:val="TAC"/>
              <w:keepNext w:val="0"/>
              <w:keepLines w:val="0"/>
              <w:rPr>
                <w:rFonts w:cs="Arial"/>
                <w:kern w:val="2"/>
                <w:szCs w:val="24"/>
                <w:lang w:eastAsia="zh-CN"/>
              </w:rPr>
            </w:pPr>
            <w:r w:rsidRPr="00DC7310">
              <w:rPr>
                <w:rFonts w:cs="Arial"/>
              </w:rPr>
              <w:t>5</w:t>
            </w:r>
          </w:p>
        </w:tc>
        <w:tc>
          <w:tcPr>
            <w:tcW w:w="1041" w:type="pct"/>
            <w:shd w:val="clear" w:color="auto" w:fill="auto"/>
            <w:noWrap/>
          </w:tcPr>
          <w:p w14:paraId="61384ED9" w14:textId="77777777" w:rsidR="009D1ED5" w:rsidRPr="00DC7310" w:rsidRDefault="009D1ED5" w:rsidP="008E6A7C">
            <w:pPr>
              <w:pStyle w:val="TAC"/>
              <w:keepNext w:val="0"/>
              <w:keepLines w:val="0"/>
              <w:rPr>
                <w:rFonts w:cs="Arial"/>
                <w:kern w:val="2"/>
                <w:szCs w:val="24"/>
                <w:lang w:eastAsia="zh-CN"/>
              </w:rPr>
            </w:pPr>
            <w:r w:rsidRPr="00DC7310">
              <w:rPr>
                <w:rFonts w:cs="Arial"/>
              </w:rPr>
              <w:t>25</w:t>
            </w:r>
          </w:p>
        </w:tc>
        <w:tc>
          <w:tcPr>
            <w:tcW w:w="539" w:type="pct"/>
            <w:shd w:val="clear" w:color="auto" w:fill="auto"/>
            <w:noWrap/>
          </w:tcPr>
          <w:p w14:paraId="4835C9E0" w14:textId="77777777" w:rsidR="009D1ED5" w:rsidRPr="00DC7310" w:rsidRDefault="009D1ED5" w:rsidP="008E6A7C">
            <w:pPr>
              <w:pStyle w:val="TAC"/>
              <w:keepNext w:val="0"/>
              <w:keepLines w:val="0"/>
              <w:rPr>
                <w:rFonts w:cs="Arial"/>
                <w:kern w:val="2"/>
                <w:szCs w:val="24"/>
                <w:lang w:eastAsia="zh-CN"/>
              </w:rPr>
            </w:pPr>
            <w:r w:rsidRPr="00DC7310">
              <w:t>763</w:t>
            </w:r>
          </w:p>
        </w:tc>
        <w:tc>
          <w:tcPr>
            <w:tcW w:w="357" w:type="pct"/>
            <w:shd w:val="clear" w:color="auto" w:fill="auto"/>
          </w:tcPr>
          <w:p w14:paraId="528E8305"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40453F31"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16DD2AF0" w14:textId="77777777" w:rsidTr="008E6A7C">
        <w:trPr>
          <w:jc w:val="center"/>
        </w:trPr>
        <w:tc>
          <w:tcPr>
            <w:tcW w:w="1132" w:type="pct"/>
            <w:tcBorders>
              <w:top w:val="nil"/>
              <w:bottom w:val="nil"/>
            </w:tcBorders>
            <w:shd w:val="clear" w:color="auto" w:fill="auto"/>
          </w:tcPr>
          <w:p w14:paraId="07C80793" w14:textId="77777777" w:rsidR="009D1ED5" w:rsidRPr="00DC7310" w:rsidRDefault="009D1ED5" w:rsidP="008E6A7C">
            <w:pPr>
              <w:pStyle w:val="TAC"/>
              <w:keepNext w:val="0"/>
              <w:keepLines w:val="0"/>
              <w:rPr>
                <w:rFonts w:cs="Arial"/>
                <w:color w:val="000000"/>
                <w:lang w:eastAsia="ko-KR"/>
              </w:rPr>
            </w:pPr>
          </w:p>
        </w:tc>
        <w:tc>
          <w:tcPr>
            <w:tcW w:w="410" w:type="pct"/>
            <w:shd w:val="clear" w:color="auto" w:fill="auto"/>
          </w:tcPr>
          <w:p w14:paraId="1FD73638" w14:textId="77777777" w:rsidR="009D1ED5" w:rsidRPr="00DC7310" w:rsidRDefault="009D1ED5" w:rsidP="008E6A7C">
            <w:pPr>
              <w:pStyle w:val="TAC"/>
              <w:keepNext w:val="0"/>
              <w:keepLines w:val="0"/>
              <w:rPr>
                <w:rFonts w:eastAsia="Malgun Gothic" w:cs="Arial"/>
                <w:kern w:val="2"/>
                <w:szCs w:val="24"/>
                <w:lang w:eastAsia="ko-KR"/>
              </w:rPr>
            </w:pPr>
            <w:r w:rsidRPr="00DC7310">
              <w:t>66</w:t>
            </w:r>
          </w:p>
        </w:tc>
        <w:tc>
          <w:tcPr>
            <w:tcW w:w="562" w:type="pct"/>
            <w:shd w:val="clear" w:color="auto" w:fill="auto"/>
            <w:noWrap/>
          </w:tcPr>
          <w:p w14:paraId="1E47D571" w14:textId="77777777" w:rsidR="009D1ED5" w:rsidRPr="00DC7310" w:rsidRDefault="009D1ED5" w:rsidP="008E6A7C">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44D41463" w14:textId="77777777" w:rsidR="009D1ED5" w:rsidRPr="00DC7310" w:rsidRDefault="009D1ED5" w:rsidP="008E6A7C">
            <w:pPr>
              <w:pStyle w:val="TAC"/>
              <w:keepNext w:val="0"/>
              <w:keepLines w:val="0"/>
              <w:rPr>
                <w:rFonts w:cs="Arial"/>
                <w:kern w:val="2"/>
                <w:szCs w:val="24"/>
                <w:lang w:eastAsia="zh-CN"/>
              </w:rPr>
            </w:pPr>
            <w:r w:rsidRPr="00DC7310">
              <w:rPr>
                <w:rFonts w:cs="Arial"/>
              </w:rPr>
              <w:t>5</w:t>
            </w:r>
          </w:p>
        </w:tc>
        <w:tc>
          <w:tcPr>
            <w:tcW w:w="1041" w:type="pct"/>
            <w:shd w:val="clear" w:color="auto" w:fill="auto"/>
            <w:noWrap/>
          </w:tcPr>
          <w:p w14:paraId="171EE69F" w14:textId="77777777" w:rsidR="009D1ED5" w:rsidRPr="00DC7310" w:rsidRDefault="009D1ED5" w:rsidP="008E6A7C">
            <w:pPr>
              <w:pStyle w:val="TAC"/>
              <w:keepNext w:val="0"/>
              <w:keepLines w:val="0"/>
              <w:rPr>
                <w:rFonts w:cs="Arial"/>
                <w:kern w:val="2"/>
                <w:szCs w:val="24"/>
                <w:lang w:eastAsia="zh-CN"/>
              </w:rPr>
            </w:pPr>
            <w:r w:rsidRPr="00DC7310">
              <w:rPr>
                <w:rFonts w:cs="Arial"/>
              </w:rPr>
              <w:t>N/A</w:t>
            </w:r>
          </w:p>
        </w:tc>
        <w:tc>
          <w:tcPr>
            <w:tcW w:w="539" w:type="pct"/>
            <w:shd w:val="clear" w:color="auto" w:fill="auto"/>
            <w:noWrap/>
          </w:tcPr>
          <w:p w14:paraId="17820E46" w14:textId="77777777" w:rsidR="009D1ED5" w:rsidRPr="00DC7310" w:rsidRDefault="009D1ED5" w:rsidP="008E6A7C">
            <w:pPr>
              <w:pStyle w:val="TAC"/>
              <w:keepNext w:val="0"/>
              <w:keepLines w:val="0"/>
              <w:rPr>
                <w:rFonts w:cs="Arial"/>
                <w:kern w:val="2"/>
                <w:szCs w:val="24"/>
                <w:lang w:eastAsia="zh-CN"/>
              </w:rPr>
            </w:pPr>
            <w:r w:rsidRPr="00DC7310">
              <w:t>2162</w:t>
            </w:r>
          </w:p>
        </w:tc>
        <w:tc>
          <w:tcPr>
            <w:tcW w:w="357" w:type="pct"/>
            <w:shd w:val="clear" w:color="auto" w:fill="auto"/>
          </w:tcPr>
          <w:p w14:paraId="736A42DB" w14:textId="77777777" w:rsidR="009D1ED5" w:rsidRPr="00DC7310" w:rsidRDefault="009D1ED5" w:rsidP="008E6A7C">
            <w:pPr>
              <w:pStyle w:val="TAC"/>
              <w:keepNext w:val="0"/>
              <w:keepLines w:val="0"/>
              <w:rPr>
                <w:rFonts w:eastAsia="Malgun Gothic" w:cs="Arial"/>
                <w:kern w:val="2"/>
                <w:szCs w:val="24"/>
                <w:lang w:eastAsia="ko-KR"/>
              </w:rPr>
            </w:pPr>
            <w:r w:rsidRPr="00DC7310">
              <w:t>7.6</w:t>
            </w:r>
          </w:p>
        </w:tc>
        <w:tc>
          <w:tcPr>
            <w:tcW w:w="611" w:type="pct"/>
            <w:gridSpan w:val="2"/>
            <w:shd w:val="clear" w:color="auto" w:fill="auto"/>
          </w:tcPr>
          <w:p w14:paraId="4E93CAF0" w14:textId="77777777" w:rsidR="009D1ED5" w:rsidRPr="00DC7310" w:rsidRDefault="009D1ED5" w:rsidP="008E6A7C">
            <w:pPr>
              <w:pStyle w:val="TAC"/>
              <w:keepNext w:val="0"/>
              <w:keepLines w:val="0"/>
              <w:rPr>
                <w:rFonts w:eastAsia="Malgun Gothic" w:cs="Arial"/>
                <w:kern w:val="2"/>
                <w:szCs w:val="24"/>
                <w:lang w:eastAsia="ko-KR"/>
              </w:rPr>
            </w:pPr>
            <w:r w:rsidRPr="00DC7310">
              <w:t>IMD4</w:t>
            </w:r>
          </w:p>
        </w:tc>
      </w:tr>
      <w:tr w:rsidR="009D1ED5" w:rsidRPr="00DC7310" w14:paraId="133F23D4" w14:textId="77777777" w:rsidTr="008E6A7C">
        <w:trPr>
          <w:jc w:val="center"/>
        </w:trPr>
        <w:tc>
          <w:tcPr>
            <w:tcW w:w="1132" w:type="pct"/>
            <w:tcBorders>
              <w:top w:val="nil"/>
              <w:bottom w:val="single" w:sz="4" w:space="0" w:color="auto"/>
            </w:tcBorders>
            <w:shd w:val="clear" w:color="auto" w:fill="auto"/>
          </w:tcPr>
          <w:p w14:paraId="3DC4F32F" w14:textId="77777777" w:rsidR="009D1ED5" w:rsidRPr="00DC7310" w:rsidRDefault="009D1ED5" w:rsidP="008E6A7C">
            <w:pPr>
              <w:pStyle w:val="TAC"/>
              <w:keepNext w:val="0"/>
              <w:keepLines w:val="0"/>
              <w:rPr>
                <w:rFonts w:cs="Arial"/>
                <w:color w:val="000000"/>
                <w:lang w:eastAsia="ko-KR"/>
              </w:rPr>
            </w:pPr>
          </w:p>
        </w:tc>
        <w:tc>
          <w:tcPr>
            <w:tcW w:w="410" w:type="pct"/>
            <w:shd w:val="clear" w:color="auto" w:fill="auto"/>
          </w:tcPr>
          <w:p w14:paraId="47B21C2E" w14:textId="77777777" w:rsidR="009D1ED5" w:rsidRPr="00DC7310" w:rsidRDefault="009D1ED5" w:rsidP="008E6A7C">
            <w:pPr>
              <w:pStyle w:val="TAC"/>
              <w:keepNext w:val="0"/>
              <w:keepLines w:val="0"/>
              <w:rPr>
                <w:rFonts w:eastAsia="Malgun Gothic" w:cs="Arial"/>
                <w:kern w:val="2"/>
                <w:szCs w:val="24"/>
                <w:lang w:eastAsia="ko-KR"/>
              </w:rPr>
            </w:pPr>
            <w:r w:rsidRPr="00DC7310">
              <w:t>n2</w:t>
            </w:r>
          </w:p>
        </w:tc>
        <w:tc>
          <w:tcPr>
            <w:tcW w:w="562" w:type="pct"/>
            <w:shd w:val="clear" w:color="auto" w:fill="auto"/>
            <w:noWrap/>
          </w:tcPr>
          <w:p w14:paraId="16EFDCD7" w14:textId="77777777" w:rsidR="009D1ED5" w:rsidRPr="00DC7310" w:rsidRDefault="009D1ED5" w:rsidP="008E6A7C">
            <w:pPr>
              <w:pStyle w:val="TAC"/>
              <w:keepNext w:val="0"/>
              <w:keepLines w:val="0"/>
              <w:rPr>
                <w:rFonts w:eastAsia="Malgun Gothic" w:cs="Arial"/>
                <w:kern w:val="2"/>
                <w:szCs w:val="24"/>
                <w:lang w:eastAsia="ko-KR"/>
              </w:rPr>
            </w:pPr>
            <w:r w:rsidRPr="00DC7310">
              <w:t>1874</w:t>
            </w:r>
          </w:p>
        </w:tc>
        <w:tc>
          <w:tcPr>
            <w:tcW w:w="348" w:type="pct"/>
            <w:shd w:val="clear" w:color="auto" w:fill="auto"/>
            <w:noWrap/>
          </w:tcPr>
          <w:p w14:paraId="0AF7EC91" w14:textId="77777777" w:rsidR="009D1ED5" w:rsidRPr="00DC7310" w:rsidRDefault="009D1ED5" w:rsidP="008E6A7C">
            <w:pPr>
              <w:pStyle w:val="TAC"/>
              <w:keepNext w:val="0"/>
              <w:keepLines w:val="0"/>
              <w:rPr>
                <w:rFonts w:cs="Arial"/>
                <w:kern w:val="2"/>
                <w:szCs w:val="24"/>
                <w:lang w:eastAsia="zh-CN"/>
              </w:rPr>
            </w:pPr>
            <w:r w:rsidRPr="00DC7310">
              <w:rPr>
                <w:rFonts w:cs="Arial"/>
              </w:rPr>
              <w:t>5</w:t>
            </w:r>
          </w:p>
        </w:tc>
        <w:tc>
          <w:tcPr>
            <w:tcW w:w="1041" w:type="pct"/>
            <w:shd w:val="clear" w:color="auto" w:fill="auto"/>
            <w:noWrap/>
          </w:tcPr>
          <w:p w14:paraId="643B1C96" w14:textId="77777777" w:rsidR="009D1ED5" w:rsidRPr="00DC7310" w:rsidRDefault="009D1ED5" w:rsidP="008E6A7C">
            <w:pPr>
              <w:pStyle w:val="TAC"/>
              <w:keepNext w:val="0"/>
              <w:keepLines w:val="0"/>
              <w:rPr>
                <w:rFonts w:cs="Arial"/>
                <w:kern w:val="2"/>
                <w:szCs w:val="24"/>
                <w:lang w:eastAsia="zh-CN"/>
              </w:rPr>
            </w:pPr>
            <w:r w:rsidRPr="00DC7310">
              <w:rPr>
                <w:rFonts w:cs="Arial"/>
              </w:rPr>
              <w:t>25</w:t>
            </w:r>
          </w:p>
        </w:tc>
        <w:tc>
          <w:tcPr>
            <w:tcW w:w="539" w:type="pct"/>
            <w:shd w:val="clear" w:color="auto" w:fill="auto"/>
            <w:noWrap/>
          </w:tcPr>
          <w:p w14:paraId="4AC4A33F" w14:textId="77777777" w:rsidR="009D1ED5" w:rsidRPr="00DC7310" w:rsidRDefault="009D1ED5" w:rsidP="008E6A7C">
            <w:pPr>
              <w:pStyle w:val="TAC"/>
              <w:keepNext w:val="0"/>
              <w:keepLines w:val="0"/>
              <w:rPr>
                <w:rFonts w:cs="Arial"/>
                <w:kern w:val="2"/>
                <w:szCs w:val="24"/>
                <w:lang w:eastAsia="zh-CN"/>
              </w:rPr>
            </w:pPr>
            <w:r w:rsidRPr="00DC7310">
              <w:rPr>
                <w:rFonts w:cs="Arial"/>
              </w:rPr>
              <w:t>1954</w:t>
            </w:r>
          </w:p>
        </w:tc>
        <w:tc>
          <w:tcPr>
            <w:tcW w:w="357" w:type="pct"/>
            <w:shd w:val="clear" w:color="auto" w:fill="auto"/>
          </w:tcPr>
          <w:p w14:paraId="74B79248"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4173D1A9"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1E10C0FB"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784E30E9" w14:textId="77777777" w:rsidR="009D1ED5" w:rsidRPr="00DC7310" w:rsidRDefault="009D1ED5" w:rsidP="008E6A7C">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AB763FC" w14:textId="77777777" w:rsidR="009D1ED5" w:rsidRPr="00DC7310" w:rsidRDefault="009D1ED5" w:rsidP="008E6A7C">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883B8CE"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0556CCA"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3B2C78" w14:textId="77777777" w:rsidR="009D1ED5" w:rsidRPr="00DC7310" w:rsidRDefault="009D1ED5" w:rsidP="008E6A7C">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125BC14" w14:textId="77777777" w:rsidR="009D1ED5" w:rsidRPr="00DC7310" w:rsidRDefault="009D1ED5" w:rsidP="008E6A7C">
            <w:pPr>
              <w:pStyle w:val="TAC"/>
              <w:keepNext w:val="0"/>
              <w:keepLines w:val="0"/>
              <w:rPr>
                <w:rFonts w:cs="Arial"/>
              </w:rPr>
            </w:pPr>
            <w:r w:rsidRPr="00DC7310">
              <w:t>762</w:t>
            </w:r>
          </w:p>
        </w:tc>
        <w:tc>
          <w:tcPr>
            <w:tcW w:w="357" w:type="pct"/>
            <w:tcBorders>
              <w:top w:val="single" w:sz="4" w:space="0" w:color="auto"/>
              <w:left w:val="single" w:sz="4" w:space="0" w:color="auto"/>
              <w:bottom w:val="single" w:sz="4" w:space="0" w:color="auto"/>
              <w:right w:val="single" w:sz="4" w:space="0" w:color="auto"/>
            </w:tcBorders>
          </w:tcPr>
          <w:p w14:paraId="2FAD25DB" w14:textId="77777777" w:rsidR="009D1ED5" w:rsidRPr="00DC7310" w:rsidRDefault="009D1ED5" w:rsidP="008E6A7C">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920D30" w14:textId="77777777" w:rsidR="009D1ED5" w:rsidRPr="00DC7310" w:rsidRDefault="009D1ED5" w:rsidP="008E6A7C">
            <w:pPr>
              <w:pStyle w:val="TAC"/>
              <w:keepNext w:val="0"/>
              <w:keepLines w:val="0"/>
            </w:pPr>
            <w:r w:rsidRPr="00DC7310">
              <w:t>IMD4</w:t>
            </w:r>
          </w:p>
        </w:tc>
      </w:tr>
      <w:tr w:rsidR="009D1ED5" w:rsidRPr="00DC7310" w14:paraId="1C176A94" w14:textId="77777777" w:rsidTr="008E6A7C">
        <w:trPr>
          <w:jc w:val="center"/>
        </w:trPr>
        <w:tc>
          <w:tcPr>
            <w:tcW w:w="1132" w:type="pct"/>
            <w:tcBorders>
              <w:top w:val="nil"/>
              <w:left w:val="single" w:sz="4" w:space="0" w:color="auto"/>
              <w:bottom w:val="nil"/>
              <w:right w:val="single" w:sz="4" w:space="0" w:color="auto"/>
            </w:tcBorders>
            <w:vAlign w:val="center"/>
          </w:tcPr>
          <w:p w14:paraId="03C82F29"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1C5E06F"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F3FC012" w14:textId="77777777" w:rsidR="009D1ED5" w:rsidRPr="00DC7310" w:rsidRDefault="009D1ED5" w:rsidP="008E6A7C">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1BB8196E"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B44EDB"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41DC63" w14:textId="77777777" w:rsidR="009D1ED5" w:rsidRPr="00DC7310" w:rsidRDefault="009D1ED5" w:rsidP="008E6A7C">
            <w:pPr>
              <w:pStyle w:val="TAC"/>
              <w:keepNext w:val="0"/>
              <w:keepLines w:val="0"/>
              <w:rPr>
                <w:rFonts w:cs="Arial"/>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19B0779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E9A97A" w14:textId="77777777" w:rsidR="009D1ED5" w:rsidRPr="00DC7310" w:rsidRDefault="009D1ED5" w:rsidP="008E6A7C">
            <w:pPr>
              <w:pStyle w:val="TAC"/>
              <w:keepNext w:val="0"/>
              <w:keepLines w:val="0"/>
            </w:pPr>
            <w:r w:rsidRPr="00DC7310">
              <w:t>N/A</w:t>
            </w:r>
          </w:p>
        </w:tc>
      </w:tr>
      <w:tr w:rsidR="009D1ED5" w:rsidRPr="00DC7310" w14:paraId="48B43BD2"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496062E7"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BF23C8" w14:textId="77777777" w:rsidR="009D1ED5" w:rsidRPr="00DC7310" w:rsidRDefault="009D1ED5" w:rsidP="008E6A7C">
            <w:pPr>
              <w:pStyle w:val="TAC"/>
              <w:keepNext w:val="0"/>
              <w:keepLines w:val="0"/>
            </w:pPr>
            <w:r w:rsidRPr="00DC7310">
              <w:rPr>
                <w:lang w:eastAsia="ko-KR"/>
              </w:rPr>
              <w:t>n</w:t>
            </w: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CCC6201" w14:textId="77777777" w:rsidR="009D1ED5" w:rsidRPr="00DC7310" w:rsidRDefault="009D1ED5" w:rsidP="008E6A7C">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77D8C2F6"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BC4849"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2DE82B" w14:textId="77777777" w:rsidR="009D1ED5" w:rsidRPr="00DC7310" w:rsidRDefault="009D1ED5" w:rsidP="008E6A7C">
            <w:pPr>
              <w:pStyle w:val="TAC"/>
              <w:keepNext w:val="0"/>
              <w:keepLines w:val="0"/>
              <w:rPr>
                <w:rFonts w:cs="Arial"/>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5F3096A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1181FA" w14:textId="77777777" w:rsidR="009D1ED5" w:rsidRPr="00DC7310" w:rsidRDefault="009D1ED5" w:rsidP="008E6A7C">
            <w:pPr>
              <w:pStyle w:val="TAC"/>
              <w:keepNext w:val="0"/>
              <w:keepLines w:val="0"/>
            </w:pPr>
            <w:r w:rsidRPr="00DC7310">
              <w:t>N/A</w:t>
            </w:r>
          </w:p>
        </w:tc>
      </w:tr>
      <w:tr w:rsidR="009D1ED5" w:rsidRPr="00DC7310" w14:paraId="05046C99" w14:textId="77777777" w:rsidTr="008E6A7C">
        <w:trPr>
          <w:jc w:val="center"/>
        </w:trPr>
        <w:tc>
          <w:tcPr>
            <w:tcW w:w="1132" w:type="pct"/>
            <w:tcBorders>
              <w:top w:val="nil"/>
              <w:left w:val="single" w:sz="4" w:space="0" w:color="auto"/>
              <w:bottom w:val="nil"/>
              <w:right w:val="single" w:sz="4" w:space="0" w:color="auto"/>
            </w:tcBorders>
            <w:vAlign w:val="center"/>
          </w:tcPr>
          <w:p w14:paraId="4567C5A0" w14:textId="77777777" w:rsidR="009D1ED5" w:rsidRPr="00DC7310" w:rsidRDefault="009D1ED5" w:rsidP="008E6A7C">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391558E7" w14:textId="77777777" w:rsidR="009D1ED5" w:rsidRPr="00DC7310" w:rsidRDefault="009D1ED5" w:rsidP="008E6A7C">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3005E3A" w14:textId="77777777" w:rsidR="009D1ED5" w:rsidRPr="00DC7310" w:rsidRDefault="009D1ED5" w:rsidP="008E6A7C">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02B9569"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0FBBC8"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DA3C1F1" w14:textId="77777777" w:rsidR="009D1ED5" w:rsidRPr="00DC7310" w:rsidRDefault="009D1ED5" w:rsidP="008E6A7C">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543608" w14:textId="77777777" w:rsidR="009D1ED5" w:rsidRPr="00DC7310" w:rsidRDefault="009D1ED5" w:rsidP="008E6A7C">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3FA9B7EF" w14:textId="77777777" w:rsidR="009D1ED5" w:rsidRPr="00DC7310" w:rsidRDefault="009D1ED5" w:rsidP="008E6A7C">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021C4B" w14:textId="77777777" w:rsidR="009D1ED5" w:rsidRPr="00DC7310" w:rsidRDefault="009D1ED5" w:rsidP="008E6A7C">
            <w:pPr>
              <w:pStyle w:val="TAC"/>
              <w:keepNext w:val="0"/>
              <w:keepLines w:val="0"/>
            </w:pPr>
            <w:r w:rsidRPr="00DC7310">
              <w:rPr>
                <w:lang w:eastAsia="fi-FI"/>
              </w:rPr>
              <w:t>IMD3</w:t>
            </w:r>
            <w:r w:rsidRPr="00DC7310">
              <w:rPr>
                <w:vertAlign w:val="superscript"/>
                <w:lang w:eastAsia="fi-FI"/>
              </w:rPr>
              <w:t>11</w:t>
            </w:r>
          </w:p>
        </w:tc>
      </w:tr>
      <w:tr w:rsidR="009D1ED5" w:rsidRPr="00DC7310" w14:paraId="737F8B97" w14:textId="77777777" w:rsidTr="008E6A7C">
        <w:trPr>
          <w:jc w:val="center"/>
        </w:trPr>
        <w:tc>
          <w:tcPr>
            <w:tcW w:w="1132" w:type="pct"/>
            <w:tcBorders>
              <w:top w:val="nil"/>
              <w:left w:val="single" w:sz="4" w:space="0" w:color="auto"/>
              <w:bottom w:val="nil"/>
              <w:right w:val="single" w:sz="4" w:space="0" w:color="auto"/>
            </w:tcBorders>
            <w:vAlign w:val="center"/>
          </w:tcPr>
          <w:p w14:paraId="15C6ED18" w14:textId="77777777" w:rsidR="009D1ED5" w:rsidRPr="00DC7310" w:rsidRDefault="009D1ED5" w:rsidP="008E6A7C">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B827E73"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2839B541" w14:textId="77777777" w:rsidR="009D1ED5" w:rsidRPr="00DC7310" w:rsidRDefault="009D1ED5" w:rsidP="008E6A7C">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48EB5049"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673D9EA"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7B8DDF" w14:textId="77777777" w:rsidR="009D1ED5" w:rsidRPr="00DC7310" w:rsidRDefault="009D1ED5" w:rsidP="008E6A7C">
            <w:pPr>
              <w:pStyle w:val="TAC"/>
              <w:keepNext w:val="0"/>
              <w:keepLines w:val="0"/>
              <w:rPr>
                <w:rFonts w:cs="Arial"/>
              </w:rPr>
            </w:pPr>
            <w:r w:rsidRPr="00DC7310">
              <w:t>2112.5</w:t>
            </w:r>
          </w:p>
        </w:tc>
        <w:tc>
          <w:tcPr>
            <w:tcW w:w="357" w:type="pct"/>
            <w:tcBorders>
              <w:top w:val="single" w:sz="4" w:space="0" w:color="auto"/>
              <w:left w:val="single" w:sz="4" w:space="0" w:color="auto"/>
              <w:bottom w:val="single" w:sz="4" w:space="0" w:color="auto"/>
              <w:right w:val="single" w:sz="4" w:space="0" w:color="auto"/>
            </w:tcBorders>
          </w:tcPr>
          <w:p w14:paraId="0FFE6FC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127E2F" w14:textId="77777777" w:rsidR="009D1ED5" w:rsidRPr="00DC7310" w:rsidRDefault="009D1ED5" w:rsidP="008E6A7C">
            <w:pPr>
              <w:pStyle w:val="TAC"/>
              <w:keepNext w:val="0"/>
              <w:keepLines w:val="0"/>
            </w:pPr>
            <w:r w:rsidRPr="00DC7310">
              <w:rPr>
                <w:lang w:eastAsia="fi-FI"/>
              </w:rPr>
              <w:t>N/A</w:t>
            </w:r>
          </w:p>
        </w:tc>
      </w:tr>
      <w:tr w:rsidR="009D1ED5" w:rsidRPr="00DC7310" w14:paraId="70B17A3C" w14:textId="77777777" w:rsidTr="008E6A7C">
        <w:trPr>
          <w:jc w:val="center"/>
        </w:trPr>
        <w:tc>
          <w:tcPr>
            <w:tcW w:w="1132" w:type="pct"/>
            <w:tcBorders>
              <w:top w:val="nil"/>
              <w:left w:val="single" w:sz="4" w:space="0" w:color="auto"/>
              <w:bottom w:val="nil"/>
              <w:right w:val="single" w:sz="4" w:space="0" w:color="auto"/>
            </w:tcBorders>
            <w:vAlign w:val="center"/>
          </w:tcPr>
          <w:p w14:paraId="7F1B1ABC" w14:textId="77777777" w:rsidR="009D1ED5" w:rsidRPr="00DC7310" w:rsidRDefault="009D1ED5" w:rsidP="008E6A7C">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DDD9A4D"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9756D7D" w14:textId="77777777" w:rsidR="009D1ED5" w:rsidRPr="00DC7310" w:rsidRDefault="009D1ED5" w:rsidP="008E6A7C">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38F6355E" w14:textId="77777777" w:rsidR="009D1ED5" w:rsidRPr="00DC7310" w:rsidRDefault="009D1ED5" w:rsidP="008E6A7C">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86A32A2" w14:textId="77777777" w:rsidR="009D1ED5" w:rsidRPr="00DC7310" w:rsidRDefault="009D1ED5" w:rsidP="008E6A7C">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D2568BC" w14:textId="77777777" w:rsidR="009D1ED5" w:rsidRPr="00DC7310" w:rsidRDefault="009D1ED5" w:rsidP="008E6A7C">
            <w:pPr>
              <w:pStyle w:val="TAC"/>
              <w:keepNext w:val="0"/>
              <w:keepLines w:val="0"/>
              <w:rPr>
                <w:rFonts w:cs="Arial"/>
              </w:rPr>
            </w:pPr>
            <w:r w:rsidRPr="00DC7310">
              <w:t>4188</w:t>
            </w:r>
          </w:p>
        </w:tc>
        <w:tc>
          <w:tcPr>
            <w:tcW w:w="357" w:type="pct"/>
            <w:tcBorders>
              <w:top w:val="single" w:sz="4" w:space="0" w:color="auto"/>
              <w:left w:val="single" w:sz="4" w:space="0" w:color="auto"/>
              <w:bottom w:val="single" w:sz="4" w:space="0" w:color="auto"/>
              <w:right w:val="single" w:sz="4" w:space="0" w:color="auto"/>
            </w:tcBorders>
          </w:tcPr>
          <w:p w14:paraId="1F2FE61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9BBD15" w14:textId="77777777" w:rsidR="009D1ED5" w:rsidRPr="00DC7310" w:rsidRDefault="009D1ED5" w:rsidP="008E6A7C">
            <w:pPr>
              <w:pStyle w:val="TAC"/>
              <w:keepNext w:val="0"/>
              <w:keepLines w:val="0"/>
            </w:pPr>
            <w:r w:rsidRPr="00DC7310">
              <w:rPr>
                <w:lang w:eastAsia="fi-FI"/>
              </w:rPr>
              <w:t>N/A</w:t>
            </w:r>
          </w:p>
        </w:tc>
      </w:tr>
      <w:tr w:rsidR="009D1ED5" w:rsidRPr="00DC7310" w14:paraId="5E5CB2DD" w14:textId="77777777" w:rsidTr="008E6A7C">
        <w:trPr>
          <w:jc w:val="center"/>
        </w:trPr>
        <w:tc>
          <w:tcPr>
            <w:tcW w:w="1132" w:type="pct"/>
            <w:tcBorders>
              <w:top w:val="nil"/>
              <w:left w:val="single" w:sz="4" w:space="0" w:color="auto"/>
              <w:bottom w:val="nil"/>
              <w:right w:val="single" w:sz="4" w:space="0" w:color="auto"/>
            </w:tcBorders>
            <w:vAlign w:val="center"/>
          </w:tcPr>
          <w:p w14:paraId="63AB450F"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8534A1" w14:textId="77777777" w:rsidR="009D1ED5" w:rsidRPr="00DC7310" w:rsidRDefault="009D1ED5" w:rsidP="008E6A7C">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5D40D8B5" w14:textId="77777777" w:rsidR="009D1ED5" w:rsidRPr="00DC7310" w:rsidRDefault="009D1ED5" w:rsidP="008E6A7C">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1BC677E4"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7F21B07" w14:textId="77777777" w:rsidR="009D1ED5" w:rsidRPr="00DC7310" w:rsidRDefault="009D1ED5" w:rsidP="008E6A7C">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E03B409" w14:textId="77777777" w:rsidR="009D1ED5" w:rsidRPr="00DC7310" w:rsidRDefault="009D1ED5" w:rsidP="008E6A7C">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3F1E849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D1DECA" w14:textId="77777777" w:rsidR="009D1ED5" w:rsidRPr="00DC7310" w:rsidRDefault="009D1ED5" w:rsidP="008E6A7C">
            <w:pPr>
              <w:pStyle w:val="TAC"/>
              <w:keepNext w:val="0"/>
              <w:keepLines w:val="0"/>
            </w:pPr>
            <w:r w:rsidRPr="00DC7310">
              <w:rPr>
                <w:lang w:eastAsia="fi-FI"/>
              </w:rPr>
              <w:t>N/A</w:t>
            </w:r>
          </w:p>
        </w:tc>
      </w:tr>
      <w:tr w:rsidR="009D1ED5" w:rsidRPr="00DC7310" w14:paraId="1A5CC909" w14:textId="77777777" w:rsidTr="008E6A7C">
        <w:trPr>
          <w:jc w:val="center"/>
        </w:trPr>
        <w:tc>
          <w:tcPr>
            <w:tcW w:w="1132" w:type="pct"/>
            <w:tcBorders>
              <w:top w:val="nil"/>
              <w:left w:val="single" w:sz="4" w:space="0" w:color="auto"/>
              <w:bottom w:val="nil"/>
              <w:right w:val="single" w:sz="4" w:space="0" w:color="auto"/>
            </w:tcBorders>
            <w:vAlign w:val="center"/>
          </w:tcPr>
          <w:p w14:paraId="2546AD11" w14:textId="77777777" w:rsidR="009D1ED5" w:rsidRPr="00DC7310" w:rsidRDefault="009D1ED5" w:rsidP="008E6A7C">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36A246B"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A03DC09"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11D23D4" w14:textId="77777777" w:rsidR="009D1ED5" w:rsidRPr="00DC7310" w:rsidRDefault="009D1ED5" w:rsidP="008E6A7C">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5F45EB3" w14:textId="77777777" w:rsidR="009D1ED5" w:rsidRPr="00DC7310" w:rsidRDefault="009D1ED5" w:rsidP="008E6A7C">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AE1B4F8" w14:textId="77777777" w:rsidR="009D1ED5" w:rsidRPr="00DC7310" w:rsidRDefault="009D1ED5" w:rsidP="008E6A7C">
            <w:pPr>
              <w:pStyle w:val="TAC"/>
              <w:keepNext w:val="0"/>
              <w:keepLines w:val="0"/>
              <w:rPr>
                <w:rFonts w:cs="Arial"/>
              </w:rPr>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1FE873EC" w14:textId="77777777" w:rsidR="009D1ED5" w:rsidRPr="00DC7310" w:rsidRDefault="009D1ED5" w:rsidP="008E6A7C">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B3F8CE" w14:textId="77777777" w:rsidR="009D1ED5" w:rsidRPr="00DC7310" w:rsidRDefault="009D1ED5" w:rsidP="008E6A7C">
            <w:pPr>
              <w:pStyle w:val="TAC"/>
              <w:keepNext w:val="0"/>
              <w:keepLines w:val="0"/>
            </w:pPr>
            <w:r w:rsidRPr="00DC7310">
              <w:rPr>
                <w:lang w:eastAsia="fi-FI"/>
              </w:rPr>
              <w:t>IMD3</w:t>
            </w:r>
          </w:p>
        </w:tc>
      </w:tr>
      <w:tr w:rsidR="009D1ED5" w:rsidRPr="00DC7310" w14:paraId="5C538903"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74991BB5"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0C8ECDC"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7338260" w14:textId="77777777" w:rsidR="009D1ED5" w:rsidRPr="00DC7310" w:rsidRDefault="009D1ED5" w:rsidP="008E6A7C">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7E1D572A"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6A5F299"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758B9A9" w14:textId="77777777" w:rsidR="009D1ED5" w:rsidRPr="00DC7310" w:rsidRDefault="009D1ED5" w:rsidP="008E6A7C">
            <w:pPr>
              <w:pStyle w:val="TAC"/>
              <w:keepNext w:val="0"/>
              <w:keepLines w:val="0"/>
            </w:pPr>
            <w:r w:rsidRPr="00DC7310">
              <w:t>3741</w:t>
            </w:r>
          </w:p>
        </w:tc>
        <w:tc>
          <w:tcPr>
            <w:tcW w:w="357" w:type="pct"/>
            <w:tcBorders>
              <w:top w:val="single" w:sz="4" w:space="0" w:color="auto"/>
              <w:left w:val="single" w:sz="4" w:space="0" w:color="auto"/>
              <w:bottom w:val="single" w:sz="4" w:space="0" w:color="auto"/>
              <w:right w:val="single" w:sz="4" w:space="0" w:color="auto"/>
            </w:tcBorders>
          </w:tcPr>
          <w:p w14:paraId="51D77FA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4A16A5" w14:textId="77777777" w:rsidR="009D1ED5" w:rsidRPr="00DC7310" w:rsidRDefault="009D1ED5" w:rsidP="008E6A7C">
            <w:pPr>
              <w:pStyle w:val="TAC"/>
              <w:keepNext w:val="0"/>
              <w:keepLines w:val="0"/>
            </w:pPr>
            <w:r w:rsidRPr="00DC7310">
              <w:rPr>
                <w:lang w:eastAsia="fi-FI"/>
              </w:rPr>
              <w:t>N/A</w:t>
            </w:r>
          </w:p>
        </w:tc>
      </w:tr>
      <w:tr w:rsidR="009D1ED5" w:rsidRPr="00DC7310" w14:paraId="1E76186A" w14:textId="77777777" w:rsidTr="008E6A7C">
        <w:trPr>
          <w:jc w:val="center"/>
        </w:trPr>
        <w:tc>
          <w:tcPr>
            <w:tcW w:w="1132" w:type="pct"/>
            <w:tcBorders>
              <w:top w:val="single" w:sz="4" w:space="0" w:color="auto"/>
              <w:bottom w:val="nil"/>
            </w:tcBorders>
            <w:shd w:val="clear" w:color="auto" w:fill="auto"/>
          </w:tcPr>
          <w:p w14:paraId="0BBC2676" w14:textId="77777777" w:rsidR="009D1ED5" w:rsidRPr="00DC7310" w:rsidRDefault="009D1ED5" w:rsidP="008E6A7C">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4C1C45B2" w14:textId="77777777" w:rsidR="009D1ED5" w:rsidRPr="00DC7310" w:rsidRDefault="009D1ED5" w:rsidP="008E6A7C">
            <w:pPr>
              <w:pStyle w:val="TAC"/>
              <w:keepNext w:val="0"/>
              <w:keepLines w:val="0"/>
              <w:rPr>
                <w:lang w:eastAsia="ko-KR"/>
              </w:rPr>
            </w:pPr>
            <w:r w:rsidRPr="00DC7310">
              <w:rPr>
                <w:rFonts w:cs="Arial"/>
                <w:szCs w:val="18"/>
              </w:rPr>
              <w:t>18</w:t>
            </w:r>
          </w:p>
        </w:tc>
        <w:tc>
          <w:tcPr>
            <w:tcW w:w="562" w:type="pct"/>
            <w:shd w:val="clear" w:color="auto" w:fill="auto"/>
            <w:noWrap/>
            <w:vAlign w:val="center"/>
          </w:tcPr>
          <w:p w14:paraId="73AAACC8" w14:textId="77777777" w:rsidR="009D1ED5" w:rsidRPr="00DC7310" w:rsidRDefault="009D1ED5" w:rsidP="008E6A7C">
            <w:pPr>
              <w:pStyle w:val="TAC"/>
              <w:keepNext w:val="0"/>
              <w:keepLines w:val="0"/>
              <w:rPr>
                <w:lang w:eastAsia="ko-KR"/>
              </w:rPr>
            </w:pPr>
            <w:r w:rsidRPr="00DC7310">
              <w:rPr>
                <w:rFonts w:cs="Arial"/>
                <w:szCs w:val="18"/>
              </w:rPr>
              <w:t>820</w:t>
            </w:r>
          </w:p>
        </w:tc>
        <w:tc>
          <w:tcPr>
            <w:tcW w:w="348" w:type="pct"/>
            <w:shd w:val="clear" w:color="auto" w:fill="auto"/>
            <w:noWrap/>
            <w:vAlign w:val="center"/>
          </w:tcPr>
          <w:p w14:paraId="75B35CCE" w14:textId="77777777" w:rsidR="009D1ED5" w:rsidRPr="00DC7310" w:rsidRDefault="009D1ED5" w:rsidP="008E6A7C">
            <w:pPr>
              <w:pStyle w:val="TAC"/>
              <w:keepNext w:val="0"/>
              <w:keepLines w:val="0"/>
              <w:rPr>
                <w:lang w:eastAsia="ko-KR"/>
              </w:rPr>
            </w:pPr>
            <w:r w:rsidRPr="00DC7310">
              <w:rPr>
                <w:rFonts w:cs="Arial"/>
                <w:szCs w:val="18"/>
              </w:rPr>
              <w:t>5</w:t>
            </w:r>
          </w:p>
        </w:tc>
        <w:tc>
          <w:tcPr>
            <w:tcW w:w="1041" w:type="pct"/>
            <w:shd w:val="clear" w:color="auto" w:fill="auto"/>
            <w:noWrap/>
            <w:vAlign w:val="center"/>
          </w:tcPr>
          <w:p w14:paraId="7CFC3741" w14:textId="77777777" w:rsidR="009D1ED5" w:rsidRPr="00DC7310" w:rsidRDefault="009D1ED5" w:rsidP="008E6A7C">
            <w:pPr>
              <w:pStyle w:val="TAC"/>
              <w:keepNext w:val="0"/>
              <w:keepLines w:val="0"/>
              <w:rPr>
                <w:lang w:eastAsia="ko-KR"/>
              </w:rPr>
            </w:pPr>
            <w:r w:rsidRPr="00DC7310">
              <w:rPr>
                <w:rFonts w:cs="Arial"/>
                <w:szCs w:val="18"/>
              </w:rPr>
              <w:t>25</w:t>
            </w:r>
          </w:p>
        </w:tc>
        <w:tc>
          <w:tcPr>
            <w:tcW w:w="539" w:type="pct"/>
            <w:shd w:val="clear" w:color="auto" w:fill="auto"/>
            <w:noWrap/>
            <w:vAlign w:val="center"/>
          </w:tcPr>
          <w:p w14:paraId="72E0B285" w14:textId="77777777" w:rsidR="009D1ED5" w:rsidRPr="00DC7310" w:rsidRDefault="009D1ED5" w:rsidP="008E6A7C">
            <w:pPr>
              <w:pStyle w:val="TAC"/>
              <w:keepNext w:val="0"/>
              <w:keepLines w:val="0"/>
              <w:rPr>
                <w:lang w:eastAsia="ko-KR"/>
              </w:rPr>
            </w:pPr>
            <w:r w:rsidRPr="00DC7310">
              <w:rPr>
                <w:rFonts w:cs="Arial"/>
                <w:szCs w:val="18"/>
              </w:rPr>
              <w:t>865</w:t>
            </w:r>
          </w:p>
        </w:tc>
        <w:tc>
          <w:tcPr>
            <w:tcW w:w="357" w:type="pct"/>
            <w:shd w:val="clear" w:color="auto" w:fill="auto"/>
            <w:vAlign w:val="center"/>
          </w:tcPr>
          <w:p w14:paraId="312D868A" w14:textId="77777777" w:rsidR="009D1ED5" w:rsidRPr="00DC7310" w:rsidRDefault="009D1ED5" w:rsidP="008E6A7C">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3A8F171A"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5312392C" w14:textId="77777777" w:rsidTr="008E6A7C">
        <w:trPr>
          <w:jc w:val="center"/>
        </w:trPr>
        <w:tc>
          <w:tcPr>
            <w:tcW w:w="1132" w:type="pct"/>
            <w:tcBorders>
              <w:top w:val="nil"/>
              <w:bottom w:val="nil"/>
            </w:tcBorders>
            <w:shd w:val="clear" w:color="auto" w:fill="auto"/>
          </w:tcPr>
          <w:p w14:paraId="3393576D"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368DBDED" w14:textId="77777777" w:rsidR="009D1ED5" w:rsidRPr="00DC7310" w:rsidRDefault="009D1ED5" w:rsidP="008E6A7C">
            <w:pPr>
              <w:pStyle w:val="TAC"/>
              <w:keepNext w:val="0"/>
              <w:keepLines w:val="0"/>
              <w:rPr>
                <w:lang w:eastAsia="ko-KR"/>
              </w:rPr>
            </w:pPr>
            <w:r w:rsidRPr="00DC7310">
              <w:rPr>
                <w:rFonts w:cs="Arial"/>
                <w:szCs w:val="18"/>
              </w:rPr>
              <w:t>n3</w:t>
            </w:r>
          </w:p>
        </w:tc>
        <w:tc>
          <w:tcPr>
            <w:tcW w:w="562" w:type="pct"/>
            <w:shd w:val="clear" w:color="auto" w:fill="auto"/>
            <w:noWrap/>
            <w:vAlign w:val="center"/>
          </w:tcPr>
          <w:p w14:paraId="76BBF1F4" w14:textId="77777777" w:rsidR="009D1ED5" w:rsidRPr="00DC7310" w:rsidRDefault="009D1ED5" w:rsidP="008E6A7C">
            <w:pPr>
              <w:pStyle w:val="TAC"/>
              <w:keepNext w:val="0"/>
              <w:keepLines w:val="0"/>
              <w:rPr>
                <w:lang w:eastAsia="ko-KR"/>
              </w:rPr>
            </w:pPr>
            <w:r w:rsidRPr="00DC7310">
              <w:rPr>
                <w:rFonts w:cs="Arial"/>
                <w:szCs w:val="18"/>
              </w:rPr>
              <w:t>1720</w:t>
            </w:r>
          </w:p>
        </w:tc>
        <w:tc>
          <w:tcPr>
            <w:tcW w:w="348" w:type="pct"/>
            <w:shd w:val="clear" w:color="auto" w:fill="auto"/>
            <w:noWrap/>
            <w:vAlign w:val="center"/>
          </w:tcPr>
          <w:p w14:paraId="233E1B13" w14:textId="77777777" w:rsidR="009D1ED5" w:rsidRPr="00DC7310" w:rsidRDefault="009D1ED5" w:rsidP="008E6A7C">
            <w:pPr>
              <w:pStyle w:val="TAC"/>
              <w:keepNext w:val="0"/>
              <w:keepLines w:val="0"/>
              <w:rPr>
                <w:lang w:eastAsia="ko-KR"/>
              </w:rPr>
            </w:pPr>
            <w:r w:rsidRPr="00DC7310">
              <w:rPr>
                <w:rFonts w:cs="Arial"/>
                <w:szCs w:val="18"/>
              </w:rPr>
              <w:t>5</w:t>
            </w:r>
          </w:p>
        </w:tc>
        <w:tc>
          <w:tcPr>
            <w:tcW w:w="1041" w:type="pct"/>
            <w:shd w:val="clear" w:color="auto" w:fill="auto"/>
            <w:noWrap/>
            <w:vAlign w:val="center"/>
          </w:tcPr>
          <w:p w14:paraId="20A15E14" w14:textId="77777777" w:rsidR="009D1ED5" w:rsidRPr="00DC7310" w:rsidRDefault="009D1ED5" w:rsidP="008E6A7C">
            <w:pPr>
              <w:pStyle w:val="TAC"/>
              <w:keepNext w:val="0"/>
              <w:keepLines w:val="0"/>
              <w:rPr>
                <w:lang w:eastAsia="ko-KR"/>
              </w:rPr>
            </w:pPr>
            <w:r w:rsidRPr="00DC7310">
              <w:rPr>
                <w:rFonts w:cs="Arial"/>
                <w:szCs w:val="18"/>
              </w:rPr>
              <w:t>25</w:t>
            </w:r>
          </w:p>
        </w:tc>
        <w:tc>
          <w:tcPr>
            <w:tcW w:w="539" w:type="pct"/>
            <w:shd w:val="clear" w:color="auto" w:fill="auto"/>
            <w:noWrap/>
            <w:vAlign w:val="center"/>
          </w:tcPr>
          <w:p w14:paraId="69A2E541" w14:textId="77777777" w:rsidR="009D1ED5" w:rsidRPr="00DC7310" w:rsidRDefault="009D1ED5" w:rsidP="008E6A7C">
            <w:pPr>
              <w:pStyle w:val="TAC"/>
              <w:keepNext w:val="0"/>
              <w:keepLines w:val="0"/>
              <w:rPr>
                <w:lang w:eastAsia="ko-KR"/>
              </w:rPr>
            </w:pPr>
            <w:r w:rsidRPr="00DC7310">
              <w:rPr>
                <w:rFonts w:cs="Arial"/>
                <w:szCs w:val="18"/>
              </w:rPr>
              <w:t>1815</w:t>
            </w:r>
          </w:p>
        </w:tc>
        <w:tc>
          <w:tcPr>
            <w:tcW w:w="357" w:type="pct"/>
            <w:shd w:val="clear" w:color="auto" w:fill="auto"/>
            <w:vAlign w:val="center"/>
          </w:tcPr>
          <w:p w14:paraId="2941CD19" w14:textId="77777777" w:rsidR="009D1ED5" w:rsidRPr="00DC7310" w:rsidRDefault="009D1ED5" w:rsidP="008E6A7C">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5C6613CB"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2948EDB9" w14:textId="77777777" w:rsidTr="008E6A7C">
        <w:trPr>
          <w:jc w:val="center"/>
        </w:trPr>
        <w:tc>
          <w:tcPr>
            <w:tcW w:w="1132" w:type="pct"/>
            <w:tcBorders>
              <w:top w:val="nil"/>
              <w:bottom w:val="nil"/>
            </w:tcBorders>
            <w:shd w:val="clear" w:color="auto" w:fill="auto"/>
          </w:tcPr>
          <w:p w14:paraId="7D28326F"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0A23CA48" w14:textId="77777777" w:rsidR="009D1ED5" w:rsidRPr="00DC7310" w:rsidRDefault="009D1ED5" w:rsidP="008E6A7C">
            <w:pPr>
              <w:pStyle w:val="TAC"/>
              <w:keepNext w:val="0"/>
              <w:keepLines w:val="0"/>
              <w:rPr>
                <w:lang w:eastAsia="ko-KR"/>
              </w:rPr>
            </w:pPr>
            <w:r w:rsidRPr="00DC7310">
              <w:rPr>
                <w:rFonts w:cs="Arial"/>
                <w:szCs w:val="18"/>
              </w:rPr>
              <w:t>n41</w:t>
            </w:r>
          </w:p>
        </w:tc>
        <w:tc>
          <w:tcPr>
            <w:tcW w:w="562" w:type="pct"/>
            <w:shd w:val="clear" w:color="auto" w:fill="auto"/>
            <w:noWrap/>
            <w:vAlign w:val="center"/>
          </w:tcPr>
          <w:p w14:paraId="1A13ECAC" w14:textId="77777777" w:rsidR="009D1ED5" w:rsidRPr="00DC7310" w:rsidRDefault="009D1ED5" w:rsidP="008E6A7C">
            <w:pPr>
              <w:pStyle w:val="TAC"/>
              <w:keepNext w:val="0"/>
              <w:keepLines w:val="0"/>
              <w:rPr>
                <w:lang w:eastAsia="ko-KR"/>
              </w:rPr>
            </w:pPr>
            <w:r w:rsidRPr="00DC7310">
              <w:rPr>
                <w:rFonts w:cs="Arial"/>
                <w:color w:val="000000"/>
                <w:szCs w:val="18"/>
              </w:rPr>
              <w:t>N/A</w:t>
            </w:r>
          </w:p>
        </w:tc>
        <w:tc>
          <w:tcPr>
            <w:tcW w:w="348" w:type="pct"/>
            <w:shd w:val="clear" w:color="auto" w:fill="auto"/>
            <w:noWrap/>
            <w:vAlign w:val="center"/>
          </w:tcPr>
          <w:p w14:paraId="096B4506" w14:textId="77777777" w:rsidR="009D1ED5" w:rsidRPr="00DC7310" w:rsidRDefault="009D1ED5" w:rsidP="008E6A7C">
            <w:pPr>
              <w:pStyle w:val="TAC"/>
              <w:keepNext w:val="0"/>
              <w:keepLines w:val="0"/>
              <w:rPr>
                <w:lang w:eastAsia="ko-KR"/>
              </w:rPr>
            </w:pPr>
            <w:r w:rsidRPr="00DC7310">
              <w:rPr>
                <w:rFonts w:cs="Arial"/>
                <w:color w:val="000000"/>
                <w:szCs w:val="18"/>
              </w:rPr>
              <w:t>10</w:t>
            </w:r>
          </w:p>
        </w:tc>
        <w:tc>
          <w:tcPr>
            <w:tcW w:w="1041" w:type="pct"/>
            <w:shd w:val="clear" w:color="auto" w:fill="auto"/>
            <w:noWrap/>
            <w:vAlign w:val="center"/>
          </w:tcPr>
          <w:p w14:paraId="7343B60B" w14:textId="77777777" w:rsidR="009D1ED5" w:rsidRPr="00DC7310" w:rsidRDefault="009D1ED5" w:rsidP="008E6A7C">
            <w:pPr>
              <w:pStyle w:val="TAC"/>
              <w:keepNext w:val="0"/>
              <w:keepLines w:val="0"/>
              <w:rPr>
                <w:lang w:eastAsia="ko-KR"/>
              </w:rPr>
            </w:pPr>
            <w:r w:rsidRPr="00DC7310">
              <w:rPr>
                <w:rFonts w:cs="Arial"/>
                <w:color w:val="000000"/>
                <w:szCs w:val="18"/>
              </w:rPr>
              <w:t>N/A</w:t>
            </w:r>
          </w:p>
        </w:tc>
        <w:tc>
          <w:tcPr>
            <w:tcW w:w="539" w:type="pct"/>
            <w:shd w:val="clear" w:color="auto" w:fill="auto"/>
            <w:noWrap/>
            <w:vAlign w:val="center"/>
          </w:tcPr>
          <w:p w14:paraId="07ABAD0D" w14:textId="77777777" w:rsidR="009D1ED5" w:rsidRPr="00DC7310" w:rsidRDefault="009D1ED5" w:rsidP="008E6A7C">
            <w:pPr>
              <w:pStyle w:val="TAC"/>
              <w:keepNext w:val="0"/>
              <w:keepLines w:val="0"/>
              <w:rPr>
                <w:lang w:eastAsia="ko-KR"/>
              </w:rPr>
            </w:pPr>
            <w:r w:rsidRPr="00DC7310">
              <w:rPr>
                <w:rFonts w:cs="Arial"/>
                <w:color w:val="000000"/>
                <w:szCs w:val="18"/>
              </w:rPr>
              <w:t>2540</w:t>
            </w:r>
          </w:p>
        </w:tc>
        <w:tc>
          <w:tcPr>
            <w:tcW w:w="357" w:type="pct"/>
            <w:shd w:val="clear" w:color="auto" w:fill="auto"/>
            <w:vAlign w:val="center"/>
          </w:tcPr>
          <w:p w14:paraId="601A724F" w14:textId="77777777" w:rsidR="009D1ED5" w:rsidRPr="00DC7310" w:rsidRDefault="009D1ED5" w:rsidP="008E6A7C">
            <w:pPr>
              <w:pStyle w:val="TAC"/>
              <w:keepNext w:val="0"/>
              <w:keepLines w:val="0"/>
              <w:rPr>
                <w:rFonts w:eastAsia="Malgun Gothic"/>
                <w:lang w:eastAsia="ko-KR"/>
              </w:rPr>
            </w:pPr>
            <w:r w:rsidRPr="00DC7310">
              <w:rPr>
                <w:rFonts w:cs="Arial"/>
                <w:color w:val="000000"/>
              </w:rPr>
              <w:t>29.4</w:t>
            </w:r>
          </w:p>
        </w:tc>
        <w:tc>
          <w:tcPr>
            <w:tcW w:w="611" w:type="pct"/>
            <w:gridSpan w:val="2"/>
            <w:shd w:val="clear" w:color="auto" w:fill="auto"/>
            <w:vAlign w:val="center"/>
          </w:tcPr>
          <w:p w14:paraId="71A02F71" w14:textId="77777777" w:rsidR="009D1ED5" w:rsidRPr="00DC7310" w:rsidRDefault="009D1ED5" w:rsidP="008E6A7C">
            <w:pPr>
              <w:pStyle w:val="TAC"/>
              <w:keepNext w:val="0"/>
              <w:keepLines w:val="0"/>
              <w:rPr>
                <w:kern w:val="2"/>
                <w:szCs w:val="24"/>
                <w:lang w:eastAsia="ja-JP"/>
              </w:rPr>
            </w:pPr>
            <w:r w:rsidRPr="00DC7310">
              <w:rPr>
                <w:rFonts w:cs="Arial"/>
                <w:color w:val="000000"/>
              </w:rPr>
              <w:t>IMD2</w:t>
            </w:r>
          </w:p>
        </w:tc>
      </w:tr>
      <w:tr w:rsidR="009D1ED5" w:rsidRPr="00DC7310" w14:paraId="3703C0B0" w14:textId="77777777" w:rsidTr="008E6A7C">
        <w:trPr>
          <w:jc w:val="center"/>
        </w:trPr>
        <w:tc>
          <w:tcPr>
            <w:tcW w:w="1132" w:type="pct"/>
            <w:tcBorders>
              <w:top w:val="nil"/>
              <w:bottom w:val="nil"/>
            </w:tcBorders>
            <w:shd w:val="clear" w:color="auto" w:fill="auto"/>
          </w:tcPr>
          <w:p w14:paraId="6DD4ACCB"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12F5D8BE" w14:textId="77777777" w:rsidR="009D1ED5" w:rsidRPr="00DC7310" w:rsidRDefault="009D1ED5" w:rsidP="008E6A7C">
            <w:pPr>
              <w:pStyle w:val="TAC"/>
              <w:keepNext w:val="0"/>
              <w:keepLines w:val="0"/>
              <w:rPr>
                <w:lang w:eastAsia="ko-KR"/>
              </w:rPr>
            </w:pPr>
            <w:r w:rsidRPr="00DC7310">
              <w:rPr>
                <w:rFonts w:cs="Arial"/>
                <w:szCs w:val="18"/>
              </w:rPr>
              <w:t>18</w:t>
            </w:r>
          </w:p>
        </w:tc>
        <w:tc>
          <w:tcPr>
            <w:tcW w:w="562" w:type="pct"/>
            <w:shd w:val="clear" w:color="auto" w:fill="auto"/>
            <w:noWrap/>
            <w:vAlign w:val="center"/>
          </w:tcPr>
          <w:p w14:paraId="7C88A133" w14:textId="77777777" w:rsidR="009D1ED5" w:rsidRPr="00DC7310" w:rsidRDefault="009D1ED5" w:rsidP="008E6A7C">
            <w:pPr>
              <w:pStyle w:val="TAC"/>
              <w:keepNext w:val="0"/>
              <w:keepLines w:val="0"/>
              <w:rPr>
                <w:lang w:eastAsia="ko-KR"/>
              </w:rPr>
            </w:pPr>
            <w:r w:rsidRPr="00DC7310">
              <w:rPr>
                <w:rFonts w:cs="Arial"/>
                <w:szCs w:val="18"/>
              </w:rPr>
              <w:t>820</w:t>
            </w:r>
          </w:p>
        </w:tc>
        <w:tc>
          <w:tcPr>
            <w:tcW w:w="348" w:type="pct"/>
            <w:shd w:val="clear" w:color="auto" w:fill="auto"/>
            <w:noWrap/>
            <w:vAlign w:val="center"/>
          </w:tcPr>
          <w:p w14:paraId="209D19DD" w14:textId="77777777" w:rsidR="009D1ED5" w:rsidRPr="00DC7310" w:rsidRDefault="009D1ED5" w:rsidP="008E6A7C">
            <w:pPr>
              <w:pStyle w:val="TAC"/>
              <w:keepNext w:val="0"/>
              <w:keepLines w:val="0"/>
              <w:rPr>
                <w:lang w:eastAsia="ko-KR"/>
              </w:rPr>
            </w:pPr>
            <w:r w:rsidRPr="00DC7310">
              <w:rPr>
                <w:rFonts w:cs="Arial"/>
                <w:szCs w:val="18"/>
              </w:rPr>
              <w:t>5</w:t>
            </w:r>
          </w:p>
        </w:tc>
        <w:tc>
          <w:tcPr>
            <w:tcW w:w="1041" w:type="pct"/>
            <w:shd w:val="clear" w:color="auto" w:fill="auto"/>
            <w:noWrap/>
            <w:vAlign w:val="center"/>
          </w:tcPr>
          <w:p w14:paraId="45F60256" w14:textId="77777777" w:rsidR="009D1ED5" w:rsidRPr="00DC7310" w:rsidRDefault="009D1ED5" w:rsidP="008E6A7C">
            <w:pPr>
              <w:pStyle w:val="TAC"/>
              <w:keepNext w:val="0"/>
              <w:keepLines w:val="0"/>
              <w:rPr>
                <w:lang w:eastAsia="ko-KR"/>
              </w:rPr>
            </w:pPr>
            <w:r w:rsidRPr="00DC7310">
              <w:rPr>
                <w:rFonts w:cs="Arial"/>
                <w:szCs w:val="18"/>
              </w:rPr>
              <w:t>25</w:t>
            </w:r>
          </w:p>
        </w:tc>
        <w:tc>
          <w:tcPr>
            <w:tcW w:w="539" w:type="pct"/>
            <w:shd w:val="clear" w:color="auto" w:fill="auto"/>
            <w:noWrap/>
            <w:vAlign w:val="center"/>
          </w:tcPr>
          <w:p w14:paraId="09C468EC" w14:textId="77777777" w:rsidR="009D1ED5" w:rsidRPr="00DC7310" w:rsidRDefault="009D1ED5" w:rsidP="008E6A7C">
            <w:pPr>
              <w:pStyle w:val="TAC"/>
              <w:keepNext w:val="0"/>
              <w:keepLines w:val="0"/>
              <w:rPr>
                <w:lang w:eastAsia="ko-KR"/>
              </w:rPr>
            </w:pPr>
            <w:r w:rsidRPr="00DC7310">
              <w:rPr>
                <w:rFonts w:cs="Arial"/>
                <w:szCs w:val="18"/>
              </w:rPr>
              <w:t>865</w:t>
            </w:r>
          </w:p>
        </w:tc>
        <w:tc>
          <w:tcPr>
            <w:tcW w:w="357" w:type="pct"/>
            <w:shd w:val="clear" w:color="auto" w:fill="auto"/>
            <w:vAlign w:val="center"/>
          </w:tcPr>
          <w:p w14:paraId="4EF9EABE" w14:textId="77777777" w:rsidR="009D1ED5" w:rsidRPr="00DC7310" w:rsidRDefault="009D1ED5" w:rsidP="008E6A7C">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64AF6006"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48981497" w14:textId="77777777" w:rsidTr="008E6A7C">
        <w:trPr>
          <w:jc w:val="center"/>
        </w:trPr>
        <w:tc>
          <w:tcPr>
            <w:tcW w:w="1132" w:type="pct"/>
            <w:tcBorders>
              <w:top w:val="nil"/>
              <w:bottom w:val="nil"/>
            </w:tcBorders>
            <w:shd w:val="clear" w:color="auto" w:fill="auto"/>
          </w:tcPr>
          <w:p w14:paraId="2603F91B"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01783A22" w14:textId="77777777" w:rsidR="009D1ED5" w:rsidRPr="00DC7310" w:rsidRDefault="009D1ED5" w:rsidP="008E6A7C">
            <w:pPr>
              <w:pStyle w:val="TAC"/>
              <w:keepNext w:val="0"/>
              <w:keepLines w:val="0"/>
              <w:rPr>
                <w:lang w:eastAsia="ko-KR"/>
              </w:rPr>
            </w:pPr>
            <w:r w:rsidRPr="00DC7310">
              <w:rPr>
                <w:rFonts w:cs="Arial"/>
                <w:szCs w:val="18"/>
              </w:rPr>
              <w:t>n41</w:t>
            </w:r>
          </w:p>
        </w:tc>
        <w:tc>
          <w:tcPr>
            <w:tcW w:w="562" w:type="pct"/>
            <w:shd w:val="clear" w:color="auto" w:fill="auto"/>
            <w:noWrap/>
            <w:vAlign w:val="center"/>
          </w:tcPr>
          <w:p w14:paraId="7C5ADC1A" w14:textId="77777777" w:rsidR="009D1ED5" w:rsidRPr="00DC7310" w:rsidRDefault="009D1ED5" w:rsidP="008E6A7C">
            <w:pPr>
              <w:pStyle w:val="TAC"/>
              <w:keepNext w:val="0"/>
              <w:keepLines w:val="0"/>
              <w:rPr>
                <w:lang w:eastAsia="ko-KR"/>
              </w:rPr>
            </w:pPr>
            <w:r w:rsidRPr="00DC7310">
              <w:rPr>
                <w:rFonts w:cs="Arial"/>
                <w:color w:val="000000"/>
                <w:szCs w:val="18"/>
              </w:rPr>
              <w:t>2670</w:t>
            </w:r>
          </w:p>
        </w:tc>
        <w:tc>
          <w:tcPr>
            <w:tcW w:w="348" w:type="pct"/>
            <w:shd w:val="clear" w:color="auto" w:fill="auto"/>
            <w:noWrap/>
            <w:vAlign w:val="center"/>
          </w:tcPr>
          <w:p w14:paraId="44BAC2AA" w14:textId="77777777" w:rsidR="009D1ED5" w:rsidRPr="00DC7310" w:rsidRDefault="009D1ED5" w:rsidP="008E6A7C">
            <w:pPr>
              <w:pStyle w:val="TAC"/>
              <w:keepNext w:val="0"/>
              <w:keepLines w:val="0"/>
              <w:rPr>
                <w:lang w:eastAsia="ko-KR"/>
              </w:rPr>
            </w:pPr>
            <w:r w:rsidRPr="00DC7310">
              <w:rPr>
                <w:rFonts w:cs="Arial"/>
                <w:color w:val="000000"/>
                <w:szCs w:val="18"/>
              </w:rPr>
              <w:t>10</w:t>
            </w:r>
          </w:p>
        </w:tc>
        <w:tc>
          <w:tcPr>
            <w:tcW w:w="1041" w:type="pct"/>
            <w:shd w:val="clear" w:color="auto" w:fill="auto"/>
            <w:noWrap/>
            <w:vAlign w:val="center"/>
          </w:tcPr>
          <w:p w14:paraId="4BCAC475" w14:textId="77777777" w:rsidR="009D1ED5" w:rsidRPr="00DC7310" w:rsidRDefault="009D1ED5" w:rsidP="008E6A7C">
            <w:pPr>
              <w:pStyle w:val="TAC"/>
              <w:keepNext w:val="0"/>
              <w:keepLines w:val="0"/>
              <w:rPr>
                <w:lang w:eastAsia="ko-KR"/>
              </w:rPr>
            </w:pPr>
            <w:r w:rsidRPr="00DC7310">
              <w:rPr>
                <w:rFonts w:cs="Arial"/>
                <w:color w:val="000000"/>
                <w:szCs w:val="18"/>
              </w:rPr>
              <w:t>50</w:t>
            </w:r>
          </w:p>
        </w:tc>
        <w:tc>
          <w:tcPr>
            <w:tcW w:w="539" w:type="pct"/>
            <w:shd w:val="clear" w:color="auto" w:fill="auto"/>
            <w:noWrap/>
            <w:vAlign w:val="center"/>
          </w:tcPr>
          <w:p w14:paraId="3CDF8808" w14:textId="77777777" w:rsidR="009D1ED5" w:rsidRPr="00DC7310" w:rsidRDefault="009D1ED5" w:rsidP="008E6A7C">
            <w:pPr>
              <w:pStyle w:val="TAC"/>
              <w:keepNext w:val="0"/>
              <w:keepLines w:val="0"/>
              <w:rPr>
                <w:lang w:eastAsia="ko-KR"/>
              </w:rPr>
            </w:pPr>
            <w:r w:rsidRPr="00DC7310">
              <w:rPr>
                <w:rFonts w:cs="Arial"/>
                <w:color w:val="000000"/>
                <w:szCs w:val="18"/>
              </w:rPr>
              <w:t>2670</w:t>
            </w:r>
          </w:p>
        </w:tc>
        <w:tc>
          <w:tcPr>
            <w:tcW w:w="357" w:type="pct"/>
            <w:shd w:val="clear" w:color="auto" w:fill="auto"/>
            <w:vAlign w:val="center"/>
          </w:tcPr>
          <w:p w14:paraId="66727857" w14:textId="77777777" w:rsidR="009D1ED5" w:rsidRPr="00DC7310" w:rsidRDefault="009D1ED5" w:rsidP="008E6A7C">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507F8EDA" w14:textId="77777777" w:rsidR="009D1ED5" w:rsidRPr="00DC7310" w:rsidRDefault="009D1ED5" w:rsidP="008E6A7C">
            <w:pPr>
              <w:pStyle w:val="TAC"/>
              <w:keepNext w:val="0"/>
              <w:keepLines w:val="0"/>
              <w:rPr>
                <w:kern w:val="2"/>
                <w:szCs w:val="24"/>
                <w:lang w:eastAsia="ja-JP"/>
              </w:rPr>
            </w:pPr>
            <w:r w:rsidRPr="00DC7310">
              <w:rPr>
                <w:rFonts w:cs="Arial"/>
                <w:color w:val="000000"/>
              </w:rPr>
              <w:t>N/A</w:t>
            </w:r>
          </w:p>
        </w:tc>
      </w:tr>
      <w:tr w:rsidR="009D1ED5" w:rsidRPr="00DC7310" w14:paraId="6689B4FF" w14:textId="77777777" w:rsidTr="008E6A7C">
        <w:trPr>
          <w:jc w:val="center"/>
        </w:trPr>
        <w:tc>
          <w:tcPr>
            <w:tcW w:w="1132" w:type="pct"/>
            <w:tcBorders>
              <w:top w:val="nil"/>
              <w:bottom w:val="nil"/>
            </w:tcBorders>
            <w:shd w:val="clear" w:color="auto" w:fill="auto"/>
          </w:tcPr>
          <w:p w14:paraId="0D5AC511" w14:textId="77777777" w:rsidR="009D1ED5" w:rsidRPr="00DC7310" w:rsidRDefault="009D1ED5" w:rsidP="008E6A7C">
            <w:pPr>
              <w:pStyle w:val="TAC"/>
              <w:keepNext w:val="0"/>
              <w:keepLines w:val="0"/>
              <w:rPr>
                <w:lang w:eastAsia="ko-KR"/>
              </w:rPr>
            </w:pPr>
          </w:p>
        </w:tc>
        <w:tc>
          <w:tcPr>
            <w:tcW w:w="410" w:type="pct"/>
            <w:shd w:val="clear" w:color="auto" w:fill="auto"/>
            <w:vAlign w:val="center"/>
          </w:tcPr>
          <w:p w14:paraId="6E46D957" w14:textId="77777777" w:rsidR="009D1ED5" w:rsidRPr="00DC7310" w:rsidRDefault="009D1ED5" w:rsidP="008E6A7C">
            <w:pPr>
              <w:pStyle w:val="TAC"/>
              <w:keepNext w:val="0"/>
              <w:keepLines w:val="0"/>
              <w:rPr>
                <w:lang w:eastAsia="ko-KR"/>
              </w:rPr>
            </w:pPr>
            <w:r w:rsidRPr="00DC7310">
              <w:rPr>
                <w:rFonts w:cs="Arial"/>
                <w:szCs w:val="18"/>
              </w:rPr>
              <w:t>n3</w:t>
            </w:r>
          </w:p>
        </w:tc>
        <w:tc>
          <w:tcPr>
            <w:tcW w:w="562" w:type="pct"/>
            <w:shd w:val="clear" w:color="auto" w:fill="auto"/>
            <w:noWrap/>
            <w:vAlign w:val="center"/>
          </w:tcPr>
          <w:p w14:paraId="2F0CD957" w14:textId="77777777" w:rsidR="009D1ED5" w:rsidRPr="00DC7310" w:rsidRDefault="009D1ED5" w:rsidP="008E6A7C">
            <w:pPr>
              <w:pStyle w:val="TAC"/>
              <w:keepNext w:val="0"/>
              <w:keepLines w:val="0"/>
              <w:rPr>
                <w:lang w:eastAsia="ko-KR"/>
              </w:rPr>
            </w:pPr>
            <w:r w:rsidRPr="00DC7310">
              <w:rPr>
                <w:rFonts w:cs="Arial"/>
                <w:szCs w:val="18"/>
              </w:rPr>
              <w:t>N/A</w:t>
            </w:r>
          </w:p>
        </w:tc>
        <w:tc>
          <w:tcPr>
            <w:tcW w:w="348" w:type="pct"/>
            <w:shd w:val="clear" w:color="auto" w:fill="auto"/>
            <w:noWrap/>
            <w:vAlign w:val="center"/>
          </w:tcPr>
          <w:p w14:paraId="1AFAA677" w14:textId="77777777" w:rsidR="009D1ED5" w:rsidRPr="00DC7310" w:rsidRDefault="009D1ED5" w:rsidP="008E6A7C">
            <w:pPr>
              <w:pStyle w:val="TAC"/>
              <w:keepNext w:val="0"/>
              <w:keepLines w:val="0"/>
              <w:rPr>
                <w:lang w:eastAsia="ko-KR"/>
              </w:rPr>
            </w:pPr>
            <w:r w:rsidRPr="00DC7310">
              <w:rPr>
                <w:rFonts w:cs="Arial"/>
                <w:szCs w:val="18"/>
              </w:rPr>
              <w:t>5</w:t>
            </w:r>
          </w:p>
        </w:tc>
        <w:tc>
          <w:tcPr>
            <w:tcW w:w="1041" w:type="pct"/>
            <w:shd w:val="clear" w:color="auto" w:fill="auto"/>
            <w:noWrap/>
            <w:vAlign w:val="center"/>
          </w:tcPr>
          <w:p w14:paraId="1CD0DE20" w14:textId="77777777" w:rsidR="009D1ED5" w:rsidRPr="00DC7310" w:rsidRDefault="009D1ED5" w:rsidP="008E6A7C">
            <w:pPr>
              <w:pStyle w:val="TAC"/>
              <w:keepNext w:val="0"/>
              <w:keepLines w:val="0"/>
              <w:rPr>
                <w:lang w:eastAsia="ko-KR"/>
              </w:rPr>
            </w:pPr>
            <w:r w:rsidRPr="00DC7310">
              <w:rPr>
                <w:rFonts w:cs="Arial"/>
                <w:szCs w:val="18"/>
              </w:rPr>
              <w:t>N/A</w:t>
            </w:r>
          </w:p>
        </w:tc>
        <w:tc>
          <w:tcPr>
            <w:tcW w:w="539" w:type="pct"/>
            <w:shd w:val="clear" w:color="auto" w:fill="auto"/>
            <w:noWrap/>
            <w:vAlign w:val="center"/>
          </w:tcPr>
          <w:p w14:paraId="13E642A0" w14:textId="77777777" w:rsidR="009D1ED5" w:rsidRPr="00DC7310" w:rsidRDefault="009D1ED5" w:rsidP="008E6A7C">
            <w:pPr>
              <w:pStyle w:val="TAC"/>
              <w:keepNext w:val="0"/>
              <w:keepLines w:val="0"/>
              <w:rPr>
                <w:lang w:eastAsia="ko-KR"/>
              </w:rPr>
            </w:pPr>
            <w:r w:rsidRPr="00DC7310">
              <w:rPr>
                <w:rFonts w:cs="Arial"/>
                <w:szCs w:val="18"/>
              </w:rPr>
              <w:t>1850</w:t>
            </w:r>
          </w:p>
        </w:tc>
        <w:tc>
          <w:tcPr>
            <w:tcW w:w="357" w:type="pct"/>
            <w:shd w:val="clear" w:color="auto" w:fill="auto"/>
            <w:vAlign w:val="center"/>
          </w:tcPr>
          <w:p w14:paraId="0396B52B" w14:textId="77777777" w:rsidR="009D1ED5" w:rsidRPr="00DC7310" w:rsidRDefault="009D1ED5" w:rsidP="008E6A7C">
            <w:pPr>
              <w:pStyle w:val="TAC"/>
              <w:keepNext w:val="0"/>
              <w:keepLines w:val="0"/>
              <w:rPr>
                <w:rFonts w:eastAsia="Malgun Gothic"/>
                <w:lang w:eastAsia="ko-KR"/>
              </w:rPr>
            </w:pPr>
            <w:r w:rsidRPr="00DC7310">
              <w:rPr>
                <w:rFonts w:cs="Arial"/>
                <w:color w:val="000000"/>
              </w:rPr>
              <w:t>28.2</w:t>
            </w:r>
          </w:p>
        </w:tc>
        <w:tc>
          <w:tcPr>
            <w:tcW w:w="611" w:type="pct"/>
            <w:gridSpan w:val="2"/>
            <w:shd w:val="clear" w:color="auto" w:fill="auto"/>
            <w:vAlign w:val="center"/>
          </w:tcPr>
          <w:p w14:paraId="47B0D936" w14:textId="77777777" w:rsidR="009D1ED5" w:rsidRPr="00DC7310" w:rsidRDefault="009D1ED5" w:rsidP="008E6A7C">
            <w:pPr>
              <w:pStyle w:val="TAC"/>
              <w:keepNext w:val="0"/>
              <w:keepLines w:val="0"/>
              <w:rPr>
                <w:kern w:val="2"/>
                <w:szCs w:val="24"/>
                <w:lang w:eastAsia="ja-JP"/>
              </w:rPr>
            </w:pPr>
            <w:r w:rsidRPr="00DC7310">
              <w:rPr>
                <w:rFonts w:cs="Arial"/>
                <w:color w:val="000000"/>
              </w:rPr>
              <w:t>IMD2</w:t>
            </w:r>
          </w:p>
        </w:tc>
      </w:tr>
      <w:tr w:rsidR="009D1ED5" w:rsidRPr="00DC7310" w14:paraId="55F678FB" w14:textId="77777777" w:rsidTr="008E6A7C">
        <w:trPr>
          <w:jc w:val="center"/>
        </w:trPr>
        <w:tc>
          <w:tcPr>
            <w:tcW w:w="1132" w:type="pct"/>
            <w:tcBorders>
              <w:bottom w:val="nil"/>
            </w:tcBorders>
            <w:shd w:val="clear" w:color="auto" w:fill="auto"/>
          </w:tcPr>
          <w:p w14:paraId="4BF1864F" w14:textId="77777777" w:rsidR="009D1ED5" w:rsidRPr="00DC7310" w:rsidRDefault="009D1ED5" w:rsidP="008E6A7C">
            <w:pPr>
              <w:pStyle w:val="TAC"/>
              <w:keepNext w:val="0"/>
              <w:keepLines w:val="0"/>
              <w:rPr>
                <w:lang w:eastAsia="ko-KR"/>
              </w:rPr>
            </w:pPr>
            <w:r w:rsidRPr="00DC7310">
              <w:t>DC_18A_n3A-n77A</w:t>
            </w:r>
          </w:p>
        </w:tc>
        <w:tc>
          <w:tcPr>
            <w:tcW w:w="410" w:type="pct"/>
            <w:shd w:val="clear" w:color="auto" w:fill="auto"/>
          </w:tcPr>
          <w:p w14:paraId="0BBA5F37" w14:textId="77777777" w:rsidR="009D1ED5" w:rsidRPr="00DC7310" w:rsidRDefault="009D1ED5" w:rsidP="008E6A7C">
            <w:pPr>
              <w:pStyle w:val="TAC"/>
              <w:keepNext w:val="0"/>
              <w:keepLines w:val="0"/>
              <w:rPr>
                <w:lang w:eastAsia="ko-KR"/>
              </w:rPr>
            </w:pPr>
            <w:r w:rsidRPr="00DC7310">
              <w:t>18</w:t>
            </w:r>
          </w:p>
        </w:tc>
        <w:tc>
          <w:tcPr>
            <w:tcW w:w="562" w:type="pct"/>
            <w:shd w:val="clear" w:color="auto" w:fill="auto"/>
            <w:noWrap/>
          </w:tcPr>
          <w:p w14:paraId="07E384A5" w14:textId="77777777" w:rsidR="009D1ED5" w:rsidRPr="00DC7310" w:rsidRDefault="009D1ED5" w:rsidP="008E6A7C">
            <w:pPr>
              <w:pStyle w:val="TAC"/>
              <w:keepNext w:val="0"/>
              <w:keepLines w:val="0"/>
              <w:rPr>
                <w:lang w:eastAsia="ko-KR"/>
              </w:rPr>
            </w:pPr>
            <w:r w:rsidRPr="00DC7310">
              <w:t>820</w:t>
            </w:r>
          </w:p>
        </w:tc>
        <w:tc>
          <w:tcPr>
            <w:tcW w:w="348" w:type="pct"/>
            <w:shd w:val="clear" w:color="auto" w:fill="auto"/>
            <w:noWrap/>
          </w:tcPr>
          <w:p w14:paraId="3E64623E"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2C19B61F"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716C95AE" w14:textId="77777777" w:rsidR="009D1ED5" w:rsidRPr="00DC7310" w:rsidRDefault="009D1ED5" w:rsidP="008E6A7C">
            <w:pPr>
              <w:pStyle w:val="TAC"/>
              <w:keepNext w:val="0"/>
              <w:keepLines w:val="0"/>
              <w:rPr>
                <w:lang w:eastAsia="ko-KR"/>
              </w:rPr>
            </w:pPr>
            <w:r w:rsidRPr="00DC7310">
              <w:t>865</w:t>
            </w:r>
          </w:p>
        </w:tc>
        <w:tc>
          <w:tcPr>
            <w:tcW w:w="357" w:type="pct"/>
            <w:shd w:val="clear" w:color="auto" w:fill="auto"/>
          </w:tcPr>
          <w:p w14:paraId="6DB72CEB"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27432530" w14:textId="77777777" w:rsidR="009D1ED5" w:rsidRPr="00DC7310" w:rsidRDefault="009D1ED5" w:rsidP="008E6A7C">
            <w:pPr>
              <w:pStyle w:val="TAC"/>
              <w:keepNext w:val="0"/>
              <w:keepLines w:val="0"/>
              <w:rPr>
                <w:kern w:val="2"/>
                <w:szCs w:val="24"/>
                <w:lang w:eastAsia="ja-JP"/>
              </w:rPr>
            </w:pPr>
            <w:r w:rsidRPr="00DC7310">
              <w:t>N/A</w:t>
            </w:r>
          </w:p>
        </w:tc>
      </w:tr>
      <w:tr w:rsidR="009D1ED5" w:rsidRPr="00DC7310" w14:paraId="648A7360" w14:textId="77777777" w:rsidTr="008E6A7C">
        <w:trPr>
          <w:jc w:val="center"/>
        </w:trPr>
        <w:tc>
          <w:tcPr>
            <w:tcW w:w="1132" w:type="pct"/>
            <w:tcBorders>
              <w:top w:val="nil"/>
              <w:bottom w:val="nil"/>
            </w:tcBorders>
            <w:shd w:val="clear" w:color="auto" w:fill="auto"/>
          </w:tcPr>
          <w:p w14:paraId="6B8C0727" w14:textId="77777777" w:rsidR="009D1ED5" w:rsidRPr="00DC7310" w:rsidRDefault="009D1ED5" w:rsidP="008E6A7C">
            <w:pPr>
              <w:pStyle w:val="TAC"/>
              <w:keepNext w:val="0"/>
              <w:keepLines w:val="0"/>
              <w:rPr>
                <w:lang w:eastAsia="ko-KR"/>
              </w:rPr>
            </w:pPr>
          </w:p>
        </w:tc>
        <w:tc>
          <w:tcPr>
            <w:tcW w:w="410" w:type="pct"/>
            <w:shd w:val="clear" w:color="auto" w:fill="auto"/>
          </w:tcPr>
          <w:p w14:paraId="75FB586E" w14:textId="77777777" w:rsidR="009D1ED5" w:rsidRPr="00DC7310" w:rsidRDefault="009D1ED5" w:rsidP="008E6A7C">
            <w:pPr>
              <w:pStyle w:val="TAC"/>
              <w:keepNext w:val="0"/>
              <w:keepLines w:val="0"/>
              <w:rPr>
                <w:lang w:eastAsia="ko-KR"/>
              </w:rPr>
            </w:pPr>
            <w:r w:rsidRPr="00DC7310">
              <w:t>n3</w:t>
            </w:r>
          </w:p>
        </w:tc>
        <w:tc>
          <w:tcPr>
            <w:tcW w:w="562" w:type="pct"/>
            <w:shd w:val="clear" w:color="auto" w:fill="auto"/>
            <w:noWrap/>
          </w:tcPr>
          <w:p w14:paraId="467C5824" w14:textId="77777777" w:rsidR="009D1ED5" w:rsidRPr="00DC7310" w:rsidRDefault="009D1ED5" w:rsidP="008E6A7C">
            <w:pPr>
              <w:pStyle w:val="TAC"/>
              <w:keepNext w:val="0"/>
              <w:keepLines w:val="0"/>
              <w:rPr>
                <w:lang w:eastAsia="ko-KR"/>
              </w:rPr>
            </w:pPr>
            <w:r w:rsidRPr="00DC7310">
              <w:t>1770</w:t>
            </w:r>
          </w:p>
        </w:tc>
        <w:tc>
          <w:tcPr>
            <w:tcW w:w="348" w:type="pct"/>
            <w:shd w:val="clear" w:color="auto" w:fill="auto"/>
            <w:noWrap/>
          </w:tcPr>
          <w:p w14:paraId="2B4E3160"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71C8F09C"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44C38E7A" w14:textId="77777777" w:rsidR="009D1ED5" w:rsidRPr="00DC7310" w:rsidRDefault="009D1ED5" w:rsidP="008E6A7C">
            <w:pPr>
              <w:pStyle w:val="TAC"/>
              <w:keepNext w:val="0"/>
              <w:keepLines w:val="0"/>
              <w:rPr>
                <w:lang w:eastAsia="ko-KR"/>
              </w:rPr>
            </w:pPr>
            <w:r w:rsidRPr="00DC7310">
              <w:t>1865</w:t>
            </w:r>
          </w:p>
        </w:tc>
        <w:tc>
          <w:tcPr>
            <w:tcW w:w="357" w:type="pct"/>
            <w:shd w:val="clear" w:color="auto" w:fill="auto"/>
          </w:tcPr>
          <w:p w14:paraId="1D3DB743" w14:textId="77777777" w:rsidR="009D1ED5" w:rsidRPr="00DC7310" w:rsidRDefault="009D1ED5" w:rsidP="008E6A7C">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63AC501E" w14:textId="77777777" w:rsidR="009D1ED5" w:rsidRPr="00DC7310" w:rsidRDefault="009D1ED5" w:rsidP="008E6A7C">
            <w:pPr>
              <w:pStyle w:val="TAC"/>
              <w:keepNext w:val="0"/>
              <w:keepLines w:val="0"/>
              <w:rPr>
                <w:kern w:val="2"/>
                <w:szCs w:val="24"/>
                <w:lang w:eastAsia="ja-JP"/>
              </w:rPr>
            </w:pPr>
            <w:r w:rsidRPr="00DC7310">
              <w:t>N/A</w:t>
            </w:r>
          </w:p>
        </w:tc>
      </w:tr>
      <w:tr w:rsidR="009D1ED5" w:rsidRPr="00DC7310" w14:paraId="6EA84D6E" w14:textId="77777777" w:rsidTr="008E6A7C">
        <w:trPr>
          <w:jc w:val="center"/>
        </w:trPr>
        <w:tc>
          <w:tcPr>
            <w:tcW w:w="1132" w:type="pct"/>
            <w:tcBorders>
              <w:top w:val="nil"/>
              <w:bottom w:val="nil"/>
            </w:tcBorders>
            <w:shd w:val="clear" w:color="auto" w:fill="auto"/>
          </w:tcPr>
          <w:p w14:paraId="2E7919F8" w14:textId="77777777" w:rsidR="009D1ED5" w:rsidRPr="00DC7310" w:rsidRDefault="009D1ED5" w:rsidP="008E6A7C">
            <w:pPr>
              <w:pStyle w:val="TAC"/>
              <w:keepNext w:val="0"/>
              <w:keepLines w:val="0"/>
              <w:rPr>
                <w:lang w:eastAsia="ko-KR"/>
              </w:rPr>
            </w:pPr>
          </w:p>
        </w:tc>
        <w:tc>
          <w:tcPr>
            <w:tcW w:w="410" w:type="pct"/>
            <w:shd w:val="clear" w:color="auto" w:fill="auto"/>
          </w:tcPr>
          <w:p w14:paraId="76E60EBD" w14:textId="77777777" w:rsidR="009D1ED5" w:rsidRPr="00DC7310" w:rsidRDefault="009D1ED5" w:rsidP="008E6A7C">
            <w:pPr>
              <w:pStyle w:val="TAC"/>
              <w:keepNext w:val="0"/>
              <w:keepLines w:val="0"/>
              <w:rPr>
                <w:lang w:eastAsia="ko-KR"/>
              </w:rPr>
            </w:pPr>
            <w:r w:rsidRPr="00DC7310">
              <w:t>n77</w:t>
            </w:r>
          </w:p>
        </w:tc>
        <w:tc>
          <w:tcPr>
            <w:tcW w:w="562" w:type="pct"/>
            <w:shd w:val="clear" w:color="auto" w:fill="auto"/>
            <w:noWrap/>
          </w:tcPr>
          <w:p w14:paraId="72D06C15"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40CF528C" w14:textId="77777777" w:rsidR="009D1ED5" w:rsidRPr="00DC7310" w:rsidRDefault="009D1ED5" w:rsidP="008E6A7C">
            <w:pPr>
              <w:pStyle w:val="TAC"/>
              <w:keepNext w:val="0"/>
              <w:keepLines w:val="0"/>
              <w:rPr>
                <w:lang w:eastAsia="ko-KR"/>
              </w:rPr>
            </w:pPr>
            <w:r w:rsidRPr="00DC7310">
              <w:t>10</w:t>
            </w:r>
          </w:p>
        </w:tc>
        <w:tc>
          <w:tcPr>
            <w:tcW w:w="1041" w:type="pct"/>
            <w:shd w:val="clear" w:color="auto" w:fill="auto"/>
            <w:noWrap/>
          </w:tcPr>
          <w:p w14:paraId="6C9E9481"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1AB41C4A" w14:textId="77777777" w:rsidR="009D1ED5" w:rsidRPr="00DC7310" w:rsidRDefault="009D1ED5" w:rsidP="008E6A7C">
            <w:pPr>
              <w:pStyle w:val="TAC"/>
              <w:keepNext w:val="0"/>
              <w:keepLines w:val="0"/>
              <w:rPr>
                <w:lang w:eastAsia="ko-KR"/>
              </w:rPr>
            </w:pPr>
            <w:r w:rsidRPr="00DC7310">
              <w:t>3410</w:t>
            </w:r>
          </w:p>
        </w:tc>
        <w:tc>
          <w:tcPr>
            <w:tcW w:w="357" w:type="pct"/>
            <w:shd w:val="clear" w:color="auto" w:fill="auto"/>
          </w:tcPr>
          <w:p w14:paraId="0AAE0D71" w14:textId="77777777" w:rsidR="009D1ED5" w:rsidRPr="00DC7310" w:rsidRDefault="009D1ED5" w:rsidP="008E6A7C">
            <w:pPr>
              <w:pStyle w:val="TAC"/>
              <w:keepNext w:val="0"/>
              <w:keepLines w:val="0"/>
              <w:rPr>
                <w:rFonts w:eastAsia="Malgun Gothic"/>
                <w:lang w:eastAsia="ko-KR"/>
              </w:rPr>
            </w:pPr>
            <w:r w:rsidRPr="00DC7310">
              <w:t>16.3</w:t>
            </w:r>
          </w:p>
        </w:tc>
        <w:tc>
          <w:tcPr>
            <w:tcW w:w="611" w:type="pct"/>
            <w:gridSpan w:val="2"/>
            <w:shd w:val="clear" w:color="auto" w:fill="auto"/>
          </w:tcPr>
          <w:p w14:paraId="52465143" w14:textId="77777777" w:rsidR="009D1ED5" w:rsidRPr="00DC7310" w:rsidRDefault="009D1ED5" w:rsidP="008E6A7C">
            <w:pPr>
              <w:pStyle w:val="TAC"/>
              <w:keepNext w:val="0"/>
              <w:keepLines w:val="0"/>
              <w:rPr>
                <w:kern w:val="2"/>
                <w:szCs w:val="24"/>
                <w:lang w:eastAsia="ja-JP"/>
              </w:rPr>
            </w:pPr>
            <w:r w:rsidRPr="00DC7310">
              <w:t>IMD3</w:t>
            </w:r>
          </w:p>
        </w:tc>
      </w:tr>
      <w:tr w:rsidR="009D1ED5" w:rsidRPr="00DC7310" w14:paraId="4CFA7FF0" w14:textId="77777777" w:rsidTr="008E6A7C">
        <w:trPr>
          <w:jc w:val="center"/>
        </w:trPr>
        <w:tc>
          <w:tcPr>
            <w:tcW w:w="1132" w:type="pct"/>
            <w:tcBorders>
              <w:top w:val="nil"/>
              <w:bottom w:val="nil"/>
            </w:tcBorders>
            <w:shd w:val="clear" w:color="auto" w:fill="auto"/>
          </w:tcPr>
          <w:p w14:paraId="49AF69D9" w14:textId="77777777" w:rsidR="009D1ED5" w:rsidRPr="00DC7310" w:rsidRDefault="009D1ED5" w:rsidP="008E6A7C">
            <w:pPr>
              <w:pStyle w:val="TAC"/>
              <w:keepNext w:val="0"/>
              <w:keepLines w:val="0"/>
              <w:rPr>
                <w:lang w:eastAsia="ko-KR"/>
              </w:rPr>
            </w:pPr>
          </w:p>
        </w:tc>
        <w:tc>
          <w:tcPr>
            <w:tcW w:w="410" w:type="pct"/>
            <w:shd w:val="clear" w:color="auto" w:fill="auto"/>
          </w:tcPr>
          <w:p w14:paraId="697C9175" w14:textId="77777777" w:rsidR="009D1ED5" w:rsidRPr="00DC7310" w:rsidRDefault="009D1ED5" w:rsidP="008E6A7C">
            <w:pPr>
              <w:pStyle w:val="TAC"/>
              <w:keepNext w:val="0"/>
              <w:keepLines w:val="0"/>
              <w:rPr>
                <w:lang w:eastAsia="ko-KR"/>
              </w:rPr>
            </w:pPr>
            <w:r w:rsidRPr="00DC7310">
              <w:t>18</w:t>
            </w:r>
          </w:p>
        </w:tc>
        <w:tc>
          <w:tcPr>
            <w:tcW w:w="562" w:type="pct"/>
            <w:shd w:val="clear" w:color="auto" w:fill="auto"/>
            <w:noWrap/>
          </w:tcPr>
          <w:p w14:paraId="6AE5175C" w14:textId="77777777" w:rsidR="009D1ED5" w:rsidRPr="00DC7310" w:rsidRDefault="009D1ED5" w:rsidP="008E6A7C">
            <w:pPr>
              <w:pStyle w:val="TAC"/>
              <w:keepNext w:val="0"/>
              <w:keepLines w:val="0"/>
              <w:rPr>
                <w:lang w:eastAsia="ko-KR"/>
              </w:rPr>
            </w:pPr>
            <w:r w:rsidRPr="00DC7310">
              <w:t>820</w:t>
            </w:r>
          </w:p>
        </w:tc>
        <w:tc>
          <w:tcPr>
            <w:tcW w:w="348" w:type="pct"/>
            <w:shd w:val="clear" w:color="auto" w:fill="auto"/>
            <w:noWrap/>
          </w:tcPr>
          <w:p w14:paraId="71BE06CD"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2217D358" w14:textId="77777777" w:rsidR="009D1ED5" w:rsidRPr="00DC7310" w:rsidRDefault="009D1ED5" w:rsidP="008E6A7C">
            <w:pPr>
              <w:pStyle w:val="TAC"/>
              <w:keepNext w:val="0"/>
              <w:keepLines w:val="0"/>
              <w:rPr>
                <w:lang w:eastAsia="ko-KR"/>
              </w:rPr>
            </w:pPr>
            <w:r w:rsidRPr="00DC7310">
              <w:t>25</w:t>
            </w:r>
          </w:p>
        </w:tc>
        <w:tc>
          <w:tcPr>
            <w:tcW w:w="539" w:type="pct"/>
            <w:shd w:val="clear" w:color="auto" w:fill="auto"/>
            <w:noWrap/>
          </w:tcPr>
          <w:p w14:paraId="0713ADF7" w14:textId="77777777" w:rsidR="009D1ED5" w:rsidRPr="00DC7310" w:rsidRDefault="009D1ED5" w:rsidP="008E6A7C">
            <w:pPr>
              <w:pStyle w:val="TAC"/>
              <w:keepNext w:val="0"/>
              <w:keepLines w:val="0"/>
              <w:rPr>
                <w:lang w:eastAsia="ko-KR"/>
              </w:rPr>
            </w:pPr>
            <w:r w:rsidRPr="00DC7310">
              <w:t>865</w:t>
            </w:r>
          </w:p>
        </w:tc>
        <w:tc>
          <w:tcPr>
            <w:tcW w:w="357" w:type="pct"/>
            <w:shd w:val="clear" w:color="auto" w:fill="auto"/>
          </w:tcPr>
          <w:p w14:paraId="19058BCA"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04D07A8F" w14:textId="77777777" w:rsidR="009D1ED5" w:rsidRPr="00DC7310" w:rsidRDefault="009D1ED5" w:rsidP="008E6A7C">
            <w:pPr>
              <w:pStyle w:val="TAC"/>
              <w:keepNext w:val="0"/>
              <w:keepLines w:val="0"/>
              <w:rPr>
                <w:kern w:val="2"/>
                <w:szCs w:val="24"/>
                <w:lang w:eastAsia="ja-JP"/>
              </w:rPr>
            </w:pPr>
            <w:r w:rsidRPr="00DC7310">
              <w:t>N/A</w:t>
            </w:r>
          </w:p>
        </w:tc>
      </w:tr>
      <w:tr w:rsidR="009D1ED5" w:rsidRPr="00DC7310" w14:paraId="2D0F1C7F" w14:textId="77777777" w:rsidTr="008E6A7C">
        <w:trPr>
          <w:jc w:val="center"/>
        </w:trPr>
        <w:tc>
          <w:tcPr>
            <w:tcW w:w="1132" w:type="pct"/>
            <w:tcBorders>
              <w:top w:val="nil"/>
              <w:bottom w:val="nil"/>
            </w:tcBorders>
            <w:shd w:val="clear" w:color="auto" w:fill="auto"/>
          </w:tcPr>
          <w:p w14:paraId="410AF8AC" w14:textId="77777777" w:rsidR="009D1ED5" w:rsidRPr="00DC7310" w:rsidRDefault="009D1ED5" w:rsidP="008E6A7C">
            <w:pPr>
              <w:pStyle w:val="TAC"/>
              <w:keepNext w:val="0"/>
              <w:keepLines w:val="0"/>
              <w:rPr>
                <w:lang w:eastAsia="ko-KR"/>
              </w:rPr>
            </w:pPr>
          </w:p>
        </w:tc>
        <w:tc>
          <w:tcPr>
            <w:tcW w:w="410" w:type="pct"/>
            <w:shd w:val="clear" w:color="auto" w:fill="auto"/>
          </w:tcPr>
          <w:p w14:paraId="5CF2BA32" w14:textId="77777777" w:rsidR="009D1ED5" w:rsidRPr="00DC7310" w:rsidRDefault="009D1ED5" w:rsidP="008E6A7C">
            <w:pPr>
              <w:pStyle w:val="TAC"/>
              <w:keepNext w:val="0"/>
              <w:keepLines w:val="0"/>
              <w:rPr>
                <w:lang w:eastAsia="ko-KR"/>
              </w:rPr>
            </w:pPr>
            <w:r w:rsidRPr="00DC7310">
              <w:t>n3</w:t>
            </w:r>
          </w:p>
        </w:tc>
        <w:tc>
          <w:tcPr>
            <w:tcW w:w="562" w:type="pct"/>
            <w:shd w:val="clear" w:color="auto" w:fill="auto"/>
            <w:noWrap/>
          </w:tcPr>
          <w:p w14:paraId="66DDF697"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6C49E44E" w14:textId="77777777" w:rsidR="009D1ED5" w:rsidRPr="00DC7310" w:rsidRDefault="009D1ED5" w:rsidP="008E6A7C">
            <w:pPr>
              <w:pStyle w:val="TAC"/>
              <w:keepNext w:val="0"/>
              <w:keepLines w:val="0"/>
              <w:rPr>
                <w:lang w:eastAsia="ko-KR"/>
              </w:rPr>
            </w:pPr>
            <w:r w:rsidRPr="00DC7310">
              <w:t>5</w:t>
            </w:r>
          </w:p>
        </w:tc>
        <w:tc>
          <w:tcPr>
            <w:tcW w:w="1041" w:type="pct"/>
            <w:shd w:val="clear" w:color="auto" w:fill="auto"/>
            <w:noWrap/>
          </w:tcPr>
          <w:p w14:paraId="69C8824A"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4C3B37C2" w14:textId="77777777" w:rsidR="009D1ED5" w:rsidRPr="00DC7310" w:rsidRDefault="009D1ED5" w:rsidP="008E6A7C">
            <w:pPr>
              <w:pStyle w:val="TAC"/>
              <w:keepNext w:val="0"/>
              <w:keepLines w:val="0"/>
              <w:rPr>
                <w:lang w:eastAsia="ko-KR"/>
              </w:rPr>
            </w:pPr>
            <w:r w:rsidRPr="00DC7310">
              <w:t>1865</w:t>
            </w:r>
          </w:p>
        </w:tc>
        <w:tc>
          <w:tcPr>
            <w:tcW w:w="357" w:type="pct"/>
            <w:shd w:val="clear" w:color="auto" w:fill="auto"/>
          </w:tcPr>
          <w:p w14:paraId="16D6F661" w14:textId="77777777" w:rsidR="009D1ED5" w:rsidRPr="00DC7310" w:rsidRDefault="009D1ED5" w:rsidP="008E6A7C">
            <w:pPr>
              <w:pStyle w:val="TAC"/>
              <w:keepNext w:val="0"/>
              <w:keepLines w:val="0"/>
              <w:rPr>
                <w:rFonts w:eastAsia="Malgun Gothic"/>
                <w:lang w:eastAsia="ko-KR"/>
              </w:rPr>
            </w:pPr>
            <w:r w:rsidRPr="00DC7310">
              <w:t>15.7</w:t>
            </w:r>
          </w:p>
        </w:tc>
        <w:tc>
          <w:tcPr>
            <w:tcW w:w="611" w:type="pct"/>
            <w:gridSpan w:val="2"/>
            <w:shd w:val="clear" w:color="auto" w:fill="auto"/>
          </w:tcPr>
          <w:p w14:paraId="4FB6A61A" w14:textId="77777777" w:rsidR="009D1ED5" w:rsidRPr="00DC7310" w:rsidRDefault="009D1ED5" w:rsidP="008E6A7C">
            <w:pPr>
              <w:pStyle w:val="TAC"/>
              <w:keepNext w:val="0"/>
              <w:keepLines w:val="0"/>
              <w:rPr>
                <w:kern w:val="2"/>
                <w:szCs w:val="24"/>
                <w:lang w:eastAsia="ja-JP"/>
              </w:rPr>
            </w:pPr>
            <w:r w:rsidRPr="00DC7310">
              <w:t>IMD3</w:t>
            </w:r>
          </w:p>
        </w:tc>
      </w:tr>
      <w:tr w:rsidR="009D1ED5" w:rsidRPr="00DC7310" w14:paraId="64CDDC6F" w14:textId="77777777" w:rsidTr="008E6A7C">
        <w:trPr>
          <w:jc w:val="center"/>
        </w:trPr>
        <w:tc>
          <w:tcPr>
            <w:tcW w:w="1132" w:type="pct"/>
            <w:tcBorders>
              <w:top w:val="nil"/>
              <w:bottom w:val="single" w:sz="4" w:space="0" w:color="auto"/>
            </w:tcBorders>
            <w:shd w:val="clear" w:color="auto" w:fill="auto"/>
          </w:tcPr>
          <w:p w14:paraId="37C500F0" w14:textId="77777777" w:rsidR="009D1ED5" w:rsidRPr="00DC7310" w:rsidRDefault="009D1ED5" w:rsidP="008E6A7C">
            <w:pPr>
              <w:pStyle w:val="TAC"/>
              <w:keepNext w:val="0"/>
              <w:keepLines w:val="0"/>
              <w:rPr>
                <w:lang w:eastAsia="ko-KR"/>
              </w:rPr>
            </w:pPr>
          </w:p>
        </w:tc>
        <w:tc>
          <w:tcPr>
            <w:tcW w:w="410" w:type="pct"/>
            <w:shd w:val="clear" w:color="auto" w:fill="auto"/>
          </w:tcPr>
          <w:p w14:paraId="1BC1D7FF" w14:textId="77777777" w:rsidR="009D1ED5" w:rsidRPr="00DC7310" w:rsidRDefault="009D1ED5" w:rsidP="008E6A7C">
            <w:pPr>
              <w:pStyle w:val="TAC"/>
              <w:keepNext w:val="0"/>
              <w:keepLines w:val="0"/>
              <w:rPr>
                <w:lang w:eastAsia="ko-KR"/>
              </w:rPr>
            </w:pPr>
            <w:r w:rsidRPr="00DC7310">
              <w:t>n77</w:t>
            </w:r>
          </w:p>
        </w:tc>
        <w:tc>
          <w:tcPr>
            <w:tcW w:w="562" w:type="pct"/>
            <w:shd w:val="clear" w:color="auto" w:fill="auto"/>
            <w:noWrap/>
          </w:tcPr>
          <w:p w14:paraId="76881F2F" w14:textId="77777777" w:rsidR="009D1ED5" w:rsidRPr="00DC7310" w:rsidRDefault="009D1ED5" w:rsidP="008E6A7C">
            <w:pPr>
              <w:pStyle w:val="TAC"/>
              <w:keepNext w:val="0"/>
              <w:keepLines w:val="0"/>
              <w:rPr>
                <w:lang w:eastAsia="ko-KR"/>
              </w:rPr>
            </w:pPr>
            <w:r w:rsidRPr="00DC7310">
              <w:t>3505</w:t>
            </w:r>
          </w:p>
        </w:tc>
        <w:tc>
          <w:tcPr>
            <w:tcW w:w="348" w:type="pct"/>
            <w:shd w:val="clear" w:color="auto" w:fill="auto"/>
            <w:noWrap/>
          </w:tcPr>
          <w:p w14:paraId="5F214E33" w14:textId="77777777" w:rsidR="009D1ED5" w:rsidRPr="00DC7310" w:rsidRDefault="009D1ED5" w:rsidP="008E6A7C">
            <w:pPr>
              <w:pStyle w:val="TAC"/>
              <w:keepNext w:val="0"/>
              <w:keepLines w:val="0"/>
              <w:rPr>
                <w:lang w:eastAsia="ko-KR"/>
              </w:rPr>
            </w:pPr>
            <w:r w:rsidRPr="00DC7310">
              <w:t>10</w:t>
            </w:r>
          </w:p>
        </w:tc>
        <w:tc>
          <w:tcPr>
            <w:tcW w:w="1041" w:type="pct"/>
            <w:shd w:val="clear" w:color="auto" w:fill="auto"/>
            <w:noWrap/>
          </w:tcPr>
          <w:p w14:paraId="1BC1EBBF" w14:textId="77777777" w:rsidR="009D1ED5" w:rsidRPr="00DC7310" w:rsidRDefault="009D1ED5" w:rsidP="008E6A7C">
            <w:pPr>
              <w:pStyle w:val="TAC"/>
              <w:keepNext w:val="0"/>
              <w:keepLines w:val="0"/>
              <w:rPr>
                <w:lang w:eastAsia="ko-KR"/>
              </w:rPr>
            </w:pPr>
            <w:r w:rsidRPr="00DC7310">
              <w:t>50</w:t>
            </w:r>
          </w:p>
        </w:tc>
        <w:tc>
          <w:tcPr>
            <w:tcW w:w="539" w:type="pct"/>
            <w:shd w:val="clear" w:color="auto" w:fill="auto"/>
            <w:noWrap/>
          </w:tcPr>
          <w:p w14:paraId="797DC378" w14:textId="77777777" w:rsidR="009D1ED5" w:rsidRPr="00DC7310" w:rsidRDefault="009D1ED5" w:rsidP="008E6A7C">
            <w:pPr>
              <w:pStyle w:val="TAC"/>
              <w:keepNext w:val="0"/>
              <w:keepLines w:val="0"/>
              <w:rPr>
                <w:lang w:eastAsia="ko-KR"/>
              </w:rPr>
            </w:pPr>
            <w:r w:rsidRPr="00DC7310">
              <w:t>3505</w:t>
            </w:r>
          </w:p>
        </w:tc>
        <w:tc>
          <w:tcPr>
            <w:tcW w:w="357" w:type="pct"/>
            <w:shd w:val="clear" w:color="auto" w:fill="auto"/>
          </w:tcPr>
          <w:p w14:paraId="68C0BE90" w14:textId="77777777" w:rsidR="009D1ED5" w:rsidRPr="00DC7310" w:rsidRDefault="009D1ED5" w:rsidP="008E6A7C">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455B90C6" w14:textId="77777777" w:rsidR="009D1ED5" w:rsidRPr="00DC7310" w:rsidRDefault="009D1ED5" w:rsidP="008E6A7C">
            <w:pPr>
              <w:pStyle w:val="TAC"/>
              <w:keepNext w:val="0"/>
              <w:keepLines w:val="0"/>
              <w:rPr>
                <w:kern w:val="2"/>
                <w:szCs w:val="24"/>
                <w:lang w:eastAsia="ja-JP"/>
              </w:rPr>
            </w:pPr>
            <w:r w:rsidRPr="00DC7310">
              <w:t>N/A</w:t>
            </w:r>
          </w:p>
        </w:tc>
      </w:tr>
      <w:tr w:rsidR="009D1ED5" w:rsidRPr="00DC7310" w14:paraId="752DC42D" w14:textId="77777777" w:rsidTr="008E6A7C">
        <w:trPr>
          <w:jc w:val="center"/>
        </w:trPr>
        <w:tc>
          <w:tcPr>
            <w:tcW w:w="1132" w:type="pct"/>
            <w:tcBorders>
              <w:bottom w:val="nil"/>
            </w:tcBorders>
            <w:shd w:val="clear" w:color="auto" w:fill="auto"/>
          </w:tcPr>
          <w:p w14:paraId="488E8CBA" w14:textId="77777777" w:rsidR="009D1ED5" w:rsidRPr="00DC7310" w:rsidRDefault="009D1ED5" w:rsidP="008E6A7C">
            <w:pPr>
              <w:pStyle w:val="TAC"/>
              <w:keepNext w:val="0"/>
              <w:keepLines w:val="0"/>
              <w:rPr>
                <w:rFonts w:eastAsia="MS Mincho"/>
              </w:rPr>
            </w:pPr>
            <w:r w:rsidRPr="00DC7310">
              <w:rPr>
                <w:lang w:eastAsia="ko-KR"/>
              </w:rPr>
              <w:lastRenderedPageBreak/>
              <w:t>DC_18A_n3A-n78A</w:t>
            </w:r>
          </w:p>
        </w:tc>
        <w:tc>
          <w:tcPr>
            <w:tcW w:w="410" w:type="pct"/>
            <w:shd w:val="clear" w:color="auto" w:fill="auto"/>
          </w:tcPr>
          <w:p w14:paraId="1FB9A5D2" w14:textId="77777777" w:rsidR="009D1ED5" w:rsidRPr="00DC7310" w:rsidRDefault="009D1ED5" w:rsidP="008E6A7C">
            <w:pPr>
              <w:pStyle w:val="TAC"/>
              <w:keepNext w:val="0"/>
              <w:keepLines w:val="0"/>
              <w:rPr>
                <w:lang w:eastAsia="ja-JP"/>
              </w:rPr>
            </w:pPr>
            <w:r w:rsidRPr="00DC7310">
              <w:rPr>
                <w:lang w:eastAsia="ko-KR"/>
              </w:rPr>
              <w:t>18</w:t>
            </w:r>
          </w:p>
        </w:tc>
        <w:tc>
          <w:tcPr>
            <w:tcW w:w="562" w:type="pct"/>
            <w:shd w:val="clear" w:color="auto" w:fill="auto"/>
            <w:noWrap/>
          </w:tcPr>
          <w:p w14:paraId="301B327F" w14:textId="77777777" w:rsidR="009D1ED5" w:rsidRPr="00DC7310" w:rsidRDefault="009D1ED5" w:rsidP="008E6A7C">
            <w:pPr>
              <w:pStyle w:val="TAC"/>
              <w:keepNext w:val="0"/>
              <w:keepLines w:val="0"/>
            </w:pPr>
            <w:r w:rsidRPr="00DC7310">
              <w:rPr>
                <w:lang w:eastAsia="ko-KR"/>
              </w:rPr>
              <w:t>820</w:t>
            </w:r>
          </w:p>
        </w:tc>
        <w:tc>
          <w:tcPr>
            <w:tcW w:w="348" w:type="pct"/>
            <w:shd w:val="clear" w:color="auto" w:fill="auto"/>
            <w:noWrap/>
          </w:tcPr>
          <w:p w14:paraId="1E6CF75F" w14:textId="77777777" w:rsidR="009D1ED5" w:rsidRPr="00DC7310" w:rsidRDefault="009D1ED5" w:rsidP="008E6A7C">
            <w:pPr>
              <w:pStyle w:val="TAC"/>
              <w:keepNext w:val="0"/>
              <w:keepLines w:val="0"/>
              <w:rPr>
                <w:rFonts w:eastAsia="Malgun Gothic"/>
                <w:szCs w:val="18"/>
                <w:lang w:eastAsia="ko-KR"/>
              </w:rPr>
            </w:pPr>
            <w:r w:rsidRPr="00DC7310">
              <w:rPr>
                <w:lang w:eastAsia="ko-KR"/>
              </w:rPr>
              <w:t>5</w:t>
            </w:r>
          </w:p>
        </w:tc>
        <w:tc>
          <w:tcPr>
            <w:tcW w:w="1041" w:type="pct"/>
            <w:shd w:val="clear" w:color="auto" w:fill="auto"/>
            <w:noWrap/>
          </w:tcPr>
          <w:p w14:paraId="555ACB0E" w14:textId="77777777" w:rsidR="009D1ED5" w:rsidRPr="00DC7310" w:rsidRDefault="009D1ED5" w:rsidP="008E6A7C">
            <w:pPr>
              <w:pStyle w:val="TAC"/>
              <w:keepNext w:val="0"/>
              <w:keepLines w:val="0"/>
              <w:rPr>
                <w:rFonts w:eastAsia="Malgun Gothic"/>
                <w:szCs w:val="18"/>
                <w:lang w:eastAsia="ko-KR"/>
              </w:rPr>
            </w:pPr>
            <w:r w:rsidRPr="00DC7310">
              <w:rPr>
                <w:lang w:eastAsia="ko-KR"/>
              </w:rPr>
              <w:t>25</w:t>
            </w:r>
          </w:p>
        </w:tc>
        <w:tc>
          <w:tcPr>
            <w:tcW w:w="539" w:type="pct"/>
            <w:shd w:val="clear" w:color="auto" w:fill="auto"/>
            <w:noWrap/>
          </w:tcPr>
          <w:p w14:paraId="172CC63C" w14:textId="77777777" w:rsidR="009D1ED5" w:rsidRPr="00DC7310" w:rsidRDefault="009D1ED5" w:rsidP="008E6A7C">
            <w:pPr>
              <w:pStyle w:val="TAC"/>
              <w:keepNext w:val="0"/>
              <w:keepLines w:val="0"/>
            </w:pPr>
            <w:r w:rsidRPr="00DC7310">
              <w:rPr>
                <w:lang w:eastAsia="ko-KR"/>
              </w:rPr>
              <w:t>865</w:t>
            </w:r>
          </w:p>
        </w:tc>
        <w:tc>
          <w:tcPr>
            <w:tcW w:w="357" w:type="pct"/>
            <w:shd w:val="clear" w:color="auto" w:fill="auto"/>
          </w:tcPr>
          <w:p w14:paraId="2BBD9FB9"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4A55154"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6BD22C85" w14:textId="77777777" w:rsidTr="008E6A7C">
        <w:trPr>
          <w:jc w:val="center"/>
        </w:trPr>
        <w:tc>
          <w:tcPr>
            <w:tcW w:w="1132" w:type="pct"/>
            <w:tcBorders>
              <w:top w:val="nil"/>
              <w:bottom w:val="nil"/>
            </w:tcBorders>
            <w:shd w:val="clear" w:color="auto" w:fill="auto"/>
          </w:tcPr>
          <w:p w14:paraId="77CBE92E" w14:textId="77777777" w:rsidR="009D1ED5" w:rsidRPr="00DC7310" w:rsidRDefault="009D1ED5" w:rsidP="008E6A7C">
            <w:pPr>
              <w:pStyle w:val="TAC"/>
              <w:keepNext w:val="0"/>
              <w:keepLines w:val="0"/>
              <w:rPr>
                <w:rFonts w:eastAsia="MS Mincho"/>
              </w:rPr>
            </w:pPr>
          </w:p>
        </w:tc>
        <w:tc>
          <w:tcPr>
            <w:tcW w:w="410" w:type="pct"/>
            <w:shd w:val="clear" w:color="auto" w:fill="auto"/>
          </w:tcPr>
          <w:p w14:paraId="64BD8D35" w14:textId="77777777" w:rsidR="009D1ED5" w:rsidRPr="00DC7310" w:rsidRDefault="009D1ED5" w:rsidP="008E6A7C">
            <w:pPr>
              <w:pStyle w:val="TAC"/>
              <w:keepNext w:val="0"/>
              <w:keepLines w:val="0"/>
              <w:rPr>
                <w:lang w:eastAsia="ja-JP"/>
              </w:rPr>
            </w:pPr>
            <w:r w:rsidRPr="00DC7310">
              <w:rPr>
                <w:lang w:eastAsia="ko-KR"/>
              </w:rPr>
              <w:t>n3</w:t>
            </w:r>
          </w:p>
        </w:tc>
        <w:tc>
          <w:tcPr>
            <w:tcW w:w="562" w:type="pct"/>
            <w:shd w:val="clear" w:color="auto" w:fill="auto"/>
            <w:noWrap/>
          </w:tcPr>
          <w:p w14:paraId="56DF2210" w14:textId="77777777" w:rsidR="009D1ED5" w:rsidRPr="00DC7310" w:rsidRDefault="009D1ED5" w:rsidP="008E6A7C">
            <w:pPr>
              <w:pStyle w:val="TAC"/>
              <w:keepNext w:val="0"/>
              <w:keepLines w:val="0"/>
            </w:pPr>
            <w:r w:rsidRPr="00DC7310">
              <w:rPr>
                <w:lang w:eastAsia="ko-KR"/>
              </w:rPr>
              <w:t>1750</w:t>
            </w:r>
          </w:p>
        </w:tc>
        <w:tc>
          <w:tcPr>
            <w:tcW w:w="348" w:type="pct"/>
            <w:shd w:val="clear" w:color="auto" w:fill="auto"/>
            <w:noWrap/>
          </w:tcPr>
          <w:p w14:paraId="492AAAA9" w14:textId="77777777" w:rsidR="009D1ED5" w:rsidRPr="00DC7310" w:rsidRDefault="009D1ED5" w:rsidP="008E6A7C">
            <w:pPr>
              <w:pStyle w:val="TAC"/>
              <w:keepNext w:val="0"/>
              <w:keepLines w:val="0"/>
              <w:rPr>
                <w:rFonts w:eastAsia="Malgun Gothic"/>
                <w:szCs w:val="18"/>
                <w:lang w:eastAsia="ko-KR"/>
              </w:rPr>
            </w:pPr>
            <w:r w:rsidRPr="00DC7310">
              <w:rPr>
                <w:lang w:eastAsia="ko-KR"/>
              </w:rPr>
              <w:t>5</w:t>
            </w:r>
          </w:p>
        </w:tc>
        <w:tc>
          <w:tcPr>
            <w:tcW w:w="1041" w:type="pct"/>
            <w:shd w:val="clear" w:color="auto" w:fill="auto"/>
            <w:noWrap/>
          </w:tcPr>
          <w:p w14:paraId="04E1EFFD" w14:textId="77777777" w:rsidR="009D1ED5" w:rsidRPr="00DC7310" w:rsidRDefault="009D1ED5" w:rsidP="008E6A7C">
            <w:pPr>
              <w:pStyle w:val="TAC"/>
              <w:keepNext w:val="0"/>
              <w:keepLines w:val="0"/>
              <w:rPr>
                <w:rFonts w:eastAsia="Malgun Gothic"/>
                <w:szCs w:val="18"/>
                <w:lang w:eastAsia="ko-KR"/>
              </w:rPr>
            </w:pPr>
            <w:r w:rsidRPr="00DC7310">
              <w:rPr>
                <w:lang w:eastAsia="ko-KR"/>
              </w:rPr>
              <w:t>25</w:t>
            </w:r>
          </w:p>
        </w:tc>
        <w:tc>
          <w:tcPr>
            <w:tcW w:w="539" w:type="pct"/>
            <w:shd w:val="clear" w:color="auto" w:fill="auto"/>
            <w:noWrap/>
          </w:tcPr>
          <w:p w14:paraId="6AC0612C" w14:textId="77777777" w:rsidR="009D1ED5" w:rsidRPr="00DC7310" w:rsidRDefault="009D1ED5" w:rsidP="008E6A7C">
            <w:pPr>
              <w:pStyle w:val="TAC"/>
              <w:keepNext w:val="0"/>
              <w:keepLines w:val="0"/>
            </w:pPr>
            <w:r w:rsidRPr="00DC7310">
              <w:rPr>
                <w:lang w:eastAsia="ko-KR"/>
              </w:rPr>
              <w:t>1845</w:t>
            </w:r>
          </w:p>
        </w:tc>
        <w:tc>
          <w:tcPr>
            <w:tcW w:w="357" w:type="pct"/>
            <w:shd w:val="clear" w:color="auto" w:fill="auto"/>
          </w:tcPr>
          <w:p w14:paraId="715CD1E3"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10ECE9CE"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059ACFAC" w14:textId="77777777" w:rsidTr="008E6A7C">
        <w:trPr>
          <w:jc w:val="center"/>
        </w:trPr>
        <w:tc>
          <w:tcPr>
            <w:tcW w:w="1132" w:type="pct"/>
            <w:tcBorders>
              <w:top w:val="nil"/>
              <w:bottom w:val="single" w:sz="4" w:space="0" w:color="auto"/>
            </w:tcBorders>
            <w:shd w:val="clear" w:color="auto" w:fill="auto"/>
          </w:tcPr>
          <w:p w14:paraId="7902DC5B" w14:textId="77777777" w:rsidR="009D1ED5" w:rsidRPr="00DC7310" w:rsidRDefault="009D1ED5" w:rsidP="008E6A7C">
            <w:pPr>
              <w:pStyle w:val="TAC"/>
              <w:keepNext w:val="0"/>
              <w:keepLines w:val="0"/>
              <w:rPr>
                <w:rFonts w:eastAsia="MS Mincho"/>
              </w:rPr>
            </w:pPr>
          </w:p>
        </w:tc>
        <w:tc>
          <w:tcPr>
            <w:tcW w:w="410" w:type="pct"/>
            <w:shd w:val="clear" w:color="auto" w:fill="auto"/>
          </w:tcPr>
          <w:p w14:paraId="7DCC7A94" w14:textId="77777777" w:rsidR="009D1ED5" w:rsidRPr="00DC7310" w:rsidRDefault="009D1ED5" w:rsidP="008E6A7C">
            <w:pPr>
              <w:pStyle w:val="TAC"/>
              <w:keepNext w:val="0"/>
              <w:keepLines w:val="0"/>
              <w:rPr>
                <w:lang w:eastAsia="ja-JP"/>
              </w:rPr>
            </w:pPr>
            <w:r w:rsidRPr="00DC7310">
              <w:rPr>
                <w:lang w:eastAsia="ko-KR"/>
              </w:rPr>
              <w:t>n78</w:t>
            </w:r>
          </w:p>
        </w:tc>
        <w:tc>
          <w:tcPr>
            <w:tcW w:w="562" w:type="pct"/>
            <w:shd w:val="clear" w:color="auto" w:fill="auto"/>
            <w:noWrap/>
          </w:tcPr>
          <w:p w14:paraId="288772C8"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6F4B3599" w14:textId="77777777" w:rsidR="009D1ED5" w:rsidRPr="00DC7310" w:rsidRDefault="009D1ED5" w:rsidP="008E6A7C">
            <w:pPr>
              <w:pStyle w:val="TAC"/>
              <w:keepNext w:val="0"/>
              <w:keepLines w:val="0"/>
              <w:rPr>
                <w:rFonts w:eastAsia="Malgun Gothic"/>
                <w:szCs w:val="18"/>
                <w:lang w:eastAsia="ko-KR"/>
              </w:rPr>
            </w:pPr>
            <w:r w:rsidRPr="00DC7310">
              <w:rPr>
                <w:lang w:eastAsia="ko-KR"/>
              </w:rPr>
              <w:t>10</w:t>
            </w:r>
          </w:p>
        </w:tc>
        <w:tc>
          <w:tcPr>
            <w:tcW w:w="1041" w:type="pct"/>
            <w:shd w:val="clear" w:color="auto" w:fill="auto"/>
            <w:noWrap/>
          </w:tcPr>
          <w:p w14:paraId="335431B5"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539" w:type="pct"/>
            <w:shd w:val="clear" w:color="auto" w:fill="auto"/>
            <w:noWrap/>
          </w:tcPr>
          <w:p w14:paraId="4003C1CC" w14:textId="77777777" w:rsidR="009D1ED5" w:rsidRPr="00DC7310" w:rsidRDefault="009D1ED5" w:rsidP="008E6A7C">
            <w:pPr>
              <w:pStyle w:val="TAC"/>
              <w:keepNext w:val="0"/>
              <w:keepLines w:val="0"/>
            </w:pPr>
            <w:r w:rsidRPr="00DC7310">
              <w:rPr>
                <w:lang w:eastAsia="ko-KR"/>
              </w:rPr>
              <w:t>3390</w:t>
            </w:r>
          </w:p>
        </w:tc>
        <w:tc>
          <w:tcPr>
            <w:tcW w:w="357" w:type="pct"/>
            <w:shd w:val="clear" w:color="auto" w:fill="auto"/>
          </w:tcPr>
          <w:p w14:paraId="6B2E8F2A" w14:textId="77777777" w:rsidR="009D1ED5" w:rsidRPr="00DC7310" w:rsidRDefault="009D1ED5" w:rsidP="008E6A7C">
            <w:pPr>
              <w:pStyle w:val="TAC"/>
              <w:keepNext w:val="0"/>
              <w:keepLines w:val="0"/>
              <w:rPr>
                <w:lang w:eastAsia="ja-JP"/>
              </w:rPr>
            </w:pPr>
            <w:r w:rsidRPr="00DC7310">
              <w:rPr>
                <w:rFonts w:eastAsia="Malgun Gothic"/>
                <w:lang w:eastAsia="ko-KR"/>
              </w:rPr>
              <w:t>15.2</w:t>
            </w:r>
          </w:p>
        </w:tc>
        <w:tc>
          <w:tcPr>
            <w:tcW w:w="611" w:type="pct"/>
            <w:gridSpan w:val="2"/>
            <w:shd w:val="clear" w:color="auto" w:fill="auto"/>
          </w:tcPr>
          <w:p w14:paraId="74373936" w14:textId="77777777" w:rsidR="009D1ED5" w:rsidRPr="00DC7310" w:rsidRDefault="009D1ED5" w:rsidP="008E6A7C">
            <w:pPr>
              <w:pStyle w:val="TAC"/>
              <w:keepNext w:val="0"/>
              <w:keepLines w:val="0"/>
            </w:pPr>
            <w:r w:rsidRPr="00DC7310">
              <w:rPr>
                <w:kern w:val="2"/>
                <w:szCs w:val="24"/>
                <w:lang w:eastAsia="ja-JP"/>
              </w:rPr>
              <w:t>IMD3</w:t>
            </w:r>
            <w:r w:rsidRPr="00DC7310">
              <w:rPr>
                <w:vertAlign w:val="superscript"/>
              </w:rPr>
              <w:t>3</w:t>
            </w:r>
          </w:p>
        </w:tc>
      </w:tr>
      <w:tr w:rsidR="009D1ED5" w:rsidRPr="00DC7310" w14:paraId="5A842B7D" w14:textId="77777777" w:rsidTr="008E6A7C">
        <w:trPr>
          <w:jc w:val="center"/>
        </w:trPr>
        <w:tc>
          <w:tcPr>
            <w:tcW w:w="1132" w:type="pct"/>
            <w:tcBorders>
              <w:bottom w:val="nil"/>
            </w:tcBorders>
            <w:shd w:val="clear" w:color="auto" w:fill="auto"/>
          </w:tcPr>
          <w:p w14:paraId="1F1DA120" w14:textId="77777777" w:rsidR="009D1ED5" w:rsidRPr="00DC7310" w:rsidRDefault="009D1ED5" w:rsidP="008E6A7C">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4EBAFF79"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76E79D4B"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2E8A4C5E" w14:textId="77777777" w:rsidR="009D1ED5" w:rsidRPr="00DC7310" w:rsidRDefault="009D1ED5" w:rsidP="008E6A7C">
            <w:pPr>
              <w:pStyle w:val="TAC"/>
              <w:keepNext w:val="0"/>
              <w:keepLines w:val="0"/>
            </w:pPr>
            <w:r w:rsidRPr="00DC7310">
              <w:rPr>
                <w:lang w:eastAsia="ja-JP"/>
              </w:rPr>
              <w:t>820</w:t>
            </w:r>
          </w:p>
        </w:tc>
        <w:tc>
          <w:tcPr>
            <w:tcW w:w="348" w:type="pct"/>
            <w:shd w:val="clear" w:color="auto" w:fill="auto"/>
            <w:noWrap/>
          </w:tcPr>
          <w:p w14:paraId="0AA09163"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4CF63145"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1BCD07A6" w14:textId="77777777" w:rsidR="009D1ED5" w:rsidRPr="00DC7310" w:rsidRDefault="009D1ED5" w:rsidP="008E6A7C">
            <w:pPr>
              <w:pStyle w:val="TAC"/>
              <w:keepNext w:val="0"/>
              <w:keepLines w:val="0"/>
            </w:pPr>
            <w:r w:rsidRPr="00DC7310">
              <w:rPr>
                <w:lang w:eastAsia="ja-JP"/>
              </w:rPr>
              <w:t>865</w:t>
            </w:r>
          </w:p>
        </w:tc>
        <w:tc>
          <w:tcPr>
            <w:tcW w:w="357" w:type="pct"/>
            <w:shd w:val="clear" w:color="auto" w:fill="auto"/>
          </w:tcPr>
          <w:p w14:paraId="23AB2E2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915F5D0" w14:textId="77777777" w:rsidR="009D1ED5" w:rsidRPr="00DC7310" w:rsidRDefault="009D1ED5" w:rsidP="008E6A7C">
            <w:pPr>
              <w:pStyle w:val="TAC"/>
              <w:keepNext w:val="0"/>
              <w:keepLines w:val="0"/>
            </w:pPr>
            <w:r w:rsidRPr="00DC7310">
              <w:rPr>
                <w:lang w:eastAsia="ja-JP"/>
              </w:rPr>
              <w:t>N/A</w:t>
            </w:r>
          </w:p>
        </w:tc>
      </w:tr>
      <w:tr w:rsidR="009D1ED5" w:rsidRPr="00DC7310" w14:paraId="4DC9C7E4" w14:textId="77777777" w:rsidTr="008E6A7C">
        <w:trPr>
          <w:jc w:val="center"/>
        </w:trPr>
        <w:tc>
          <w:tcPr>
            <w:tcW w:w="1132" w:type="pct"/>
            <w:tcBorders>
              <w:top w:val="nil"/>
              <w:bottom w:val="nil"/>
            </w:tcBorders>
            <w:shd w:val="clear" w:color="auto" w:fill="auto"/>
          </w:tcPr>
          <w:p w14:paraId="1B854F3A" w14:textId="77777777" w:rsidR="009D1ED5" w:rsidRPr="00DC7310" w:rsidRDefault="009D1ED5" w:rsidP="008E6A7C">
            <w:pPr>
              <w:pStyle w:val="TAC"/>
              <w:keepNext w:val="0"/>
              <w:keepLines w:val="0"/>
              <w:rPr>
                <w:rFonts w:eastAsia="MS Mincho"/>
              </w:rPr>
            </w:pPr>
          </w:p>
        </w:tc>
        <w:tc>
          <w:tcPr>
            <w:tcW w:w="410" w:type="pct"/>
            <w:shd w:val="clear" w:color="auto" w:fill="auto"/>
          </w:tcPr>
          <w:p w14:paraId="643D1E5D" w14:textId="77777777" w:rsidR="009D1ED5" w:rsidRPr="00DC7310" w:rsidRDefault="009D1ED5" w:rsidP="008E6A7C">
            <w:pPr>
              <w:pStyle w:val="TAC"/>
              <w:keepNext w:val="0"/>
              <w:keepLines w:val="0"/>
              <w:rPr>
                <w:lang w:eastAsia="ja-JP"/>
              </w:rPr>
            </w:pPr>
            <w:r w:rsidRPr="00DC7310">
              <w:rPr>
                <w:lang w:eastAsia="ja-JP"/>
              </w:rPr>
              <w:t>28/n28</w:t>
            </w:r>
          </w:p>
        </w:tc>
        <w:tc>
          <w:tcPr>
            <w:tcW w:w="562" w:type="pct"/>
            <w:shd w:val="clear" w:color="auto" w:fill="auto"/>
            <w:noWrap/>
          </w:tcPr>
          <w:p w14:paraId="17C2BBC4"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24AA09D9"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2A4893CA"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3D5A6A93" w14:textId="77777777" w:rsidR="009D1ED5" w:rsidRPr="00DC7310" w:rsidRDefault="009D1ED5" w:rsidP="008E6A7C">
            <w:pPr>
              <w:pStyle w:val="TAC"/>
              <w:keepNext w:val="0"/>
              <w:keepLines w:val="0"/>
            </w:pPr>
            <w:r w:rsidRPr="00DC7310">
              <w:rPr>
                <w:lang w:eastAsia="ja-JP"/>
              </w:rPr>
              <w:t>778</w:t>
            </w:r>
          </w:p>
        </w:tc>
        <w:tc>
          <w:tcPr>
            <w:tcW w:w="357" w:type="pct"/>
            <w:shd w:val="clear" w:color="auto" w:fill="auto"/>
          </w:tcPr>
          <w:p w14:paraId="50B75A19" w14:textId="77777777" w:rsidR="009D1ED5" w:rsidRPr="00DC7310" w:rsidRDefault="009D1ED5" w:rsidP="008E6A7C">
            <w:pPr>
              <w:pStyle w:val="TAC"/>
              <w:keepNext w:val="0"/>
              <w:keepLines w:val="0"/>
            </w:pPr>
            <w:r w:rsidRPr="00DC7310">
              <w:rPr>
                <w:lang w:eastAsia="ja-JP"/>
              </w:rPr>
              <w:t>4.4</w:t>
            </w:r>
          </w:p>
        </w:tc>
        <w:tc>
          <w:tcPr>
            <w:tcW w:w="611" w:type="pct"/>
            <w:gridSpan w:val="2"/>
            <w:shd w:val="clear" w:color="auto" w:fill="auto"/>
          </w:tcPr>
          <w:p w14:paraId="250862FA" w14:textId="77777777" w:rsidR="009D1ED5" w:rsidRPr="00DC7310" w:rsidRDefault="009D1ED5" w:rsidP="008E6A7C">
            <w:pPr>
              <w:pStyle w:val="TAC"/>
              <w:keepNext w:val="0"/>
              <w:keepLines w:val="0"/>
            </w:pPr>
            <w:r w:rsidRPr="00DC7310">
              <w:rPr>
                <w:lang w:eastAsia="ja-JP"/>
              </w:rPr>
              <w:t>IMD5</w:t>
            </w:r>
          </w:p>
        </w:tc>
      </w:tr>
      <w:tr w:rsidR="009D1ED5" w:rsidRPr="00DC7310" w14:paraId="4A4B7BF9" w14:textId="77777777" w:rsidTr="008E6A7C">
        <w:trPr>
          <w:jc w:val="center"/>
        </w:trPr>
        <w:tc>
          <w:tcPr>
            <w:tcW w:w="1132" w:type="pct"/>
            <w:tcBorders>
              <w:top w:val="nil"/>
              <w:bottom w:val="single" w:sz="4" w:space="0" w:color="auto"/>
            </w:tcBorders>
            <w:shd w:val="clear" w:color="auto" w:fill="auto"/>
          </w:tcPr>
          <w:p w14:paraId="51066313" w14:textId="77777777" w:rsidR="009D1ED5" w:rsidRPr="00DC7310" w:rsidRDefault="009D1ED5" w:rsidP="008E6A7C">
            <w:pPr>
              <w:pStyle w:val="TAC"/>
              <w:keepNext w:val="0"/>
              <w:keepLines w:val="0"/>
              <w:rPr>
                <w:rFonts w:eastAsia="MS Mincho"/>
              </w:rPr>
            </w:pPr>
          </w:p>
        </w:tc>
        <w:tc>
          <w:tcPr>
            <w:tcW w:w="410" w:type="pct"/>
            <w:shd w:val="clear" w:color="auto" w:fill="auto"/>
          </w:tcPr>
          <w:p w14:paraId="7D13A34B" w14:textId="77777777" w:rsidR="009D1ED5" w:rsidRPr="00DC7310" w:rsidRDefault="009D1ED5" w:rsidP="008E6A7C">
            <w:pPr>
              <w:pStyle w:val="TAC"/>
              <w:keepNext w:val="0"/>
              <w:keepLines w:val="0"/>
              <w:rPr>
                <w:lang w:eastAsia="ja-JP"/>
              </w:rPr>
            </w:pPr>
            <w:r w:rsidRPr="00DC7310">
              <w:rPr>
                <w:lang w:eastAsia="ja-JP"/>
              </w:rPr>
              <w:t>n77</w:t>
            </w:r>
          </w:p>
        </w:tc>
        <w:tc>
          <w:tcPr>
            <w:tcW w:w="562" w:type="pct"/>
            <w:shd w:val="clear" w:color="auto" w:fill="auto"/>
            <w:noWrap/>
          </w:tcPr>
          <w:p w14:paraId="756C7AD0" w14:textId="77777777" w:rsidR="009D1ED5" w:rsidRPr="00DC7310" w:rsidRDefault="009D1ED5" w:rsidP="008E6A7C">
            <w:pPr>
              <w:pStyle w:val="TAC"/>
              <w:keepNext w:val="0"/>
              <w:keepLines w:val="0"/>
            </w:pPr>
            <w:r w:rsidRPr="00DC7310">
              <w:rPr>
                <w:lang w:eastAsia="ja-JP"/>
              </w:rPr>
              <w:t>4058</w:t>
            </w:r>
          </w:p>
        </w:tc>
        <w:tc>
          <w:tcPr>
            <w:tcW w:w="348" w:type="pct"/>
            <w:shd w:val="clear" w:color="auto" w:fill="auto"/>
            <w:noWrap/>
          </w:tcPr>
          <w:p w14:paraId="5DB08674"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58230AF2"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5367DAF4" w14:textId="77777777" w:rsidR="009D1ED5" w:rsidRPr="00DC7310" w:rsidRDefault="009D1ED5" w:rsidP="008E6A7C">
            <w:pPr>
              <w:pStyle w:val="TAC"/>
              <w:keepNext w:val="0"/>
              <w:keepLines w:val="0"/>
            </w:pPr>
            <w:r w:rsidRPr="00DC7310">
              <w:rPr>
                <w:lang w:eastAsia="ja-JP"/>
              </w:rPr>
              <w:t>4058</w:t>
            </w:r>
          </w:p>
        </w:tc>
        <w:tc>
          <w:tcPr>
            <w:tcW w:w="357" w:type="pct"/>
            <w:shd w:val="clear" w:color="auto" w:fill="auto"/>
          </w:tcPr>
          <w:p w14:paraId="524791D7"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1EB2BEB9" w14:textId="77777777" w:rsidR="009D1ED5" w:rsidRPr="00DC7310" w:rsidRDefault="009D1ED5" w:rsidP="008E6A7C">
            <w:pPr>
              <w:pStyle w:val="TAC"/>
              <w:keepNext w:val="0"/>
              <w:keepLines w:val="0"/>
            </w:pPr>
            <w:r w:rsidRPr="00DC7310">
              <w:rPr>
                <w:lang w:eastAsia="ja-JP"/>
              </w:rPr>
              <w:t>N/A</w:t>
            </w:r>
          </w:p>
        </w:tc>
      </w:tr>
      <w:tr w:rsidR="009D1ED5" w:rsidRPr="00DC7310" w14:paraId="0F99B3D9" w14:textId="77777777" w:rsidTr="008E6A7C">
        <w:trPr>
          <w:jc w:val="center"/>
        </w:trPr>
        <w:tc>
          <w:tcPr>
            <w:tcW w:w="1132" w:type="pct"/>
            <w:tcBorders>
              <w:bottom w:val="nil"/>
            </w:tcBorders>
            <w:shd w:val="clear" w:color="auto" w:fill="auto"/>
          </w:tcPr>
          <w:p w14:paraId="4CDFE536"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46915B8"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0E730A2A"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6E59AA52"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00E80D6B"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61577EA3" w14:textId="77777777" w:rsidR="009D1ED5" w:rsidRPr="00DC7310" w:rsidRDefault="009D1ED5" w:rsidP="008E6A7C">
            <w:pPr>
              <w:pStyle w:val="TAC"/>
              <w:keepNext w:val="0"/>
              <w:keepLines w:val="0"/>
            </w:pPr>
            <w:r w:rsidRPr="00DC7310">
              <w:rPr>
                <w:lang w:eastAsia="ja-JP"/>
              </w:rPr>
              <w:t>865</w:t>
            </w:r>
          </w:p>
        </w:tc>
        <w:tc>
          <w:tcPr>
            <w:tcW w:w="357" w:type="pct"/>
            <w:shd w:val="clear" w:color="auto" w:fill="auto"/>
          </w:tcPr>
          <w:p w14:paraId="74A218F7" w14:textId="77777777" w:rsidR="009D1ED5" w:rsidRPr="00DC7310" w:rsidRDefault="009D1ED5" w:rsidP="008E6A7C">
            <w:pPr>
              <w:pStyle w:val="TAC"/>
              <w:keepNext w:val="0"/>
              <w:keepLines w:val="0"/>
            </w:pPr>
            <w:r w:rsidRPr="00DC7310">
              <w:rPr>
                <w:lang w:eastAsia="ja-JP"/>
              </w:rPr>
              <w:t>3.9</w:t>
            </w:r>
          </w:p>
        </w:tc>
        <w:tc>
          <w:tcPr>
            <w:tcW w:w="611" w:type="pct"/>
            <w:gridSpan w:val="2"/>
            <w:shd w:val="clear" w:color="auto" w:fill="auto"/>
          </w:tcPr>
          <w:p w14:paraId="09A4BAAA" w14:textId="77777777" w:rsidR="009D1ED5" w:rsidRPr="00DC7310" w:rsidRDefault="009D1ED5" w:rsidP="008E6A7C">
            <w:pPr>
              <w:pStyle w:val="TAC"/>
              <w:keepNext w:val="0"/>
              <w:keepLines w:val="0"/>
            </w:pPr>
            <w:r w:rsidRPr="00DC7310">
              <w:rPr>
                <w:lang w:eastAsia="ja-JP"/>
              </w:rPr>
              <w:t>IMD5</w:t>
            </w:r>
          </w:p>
        </w:tc>
      </w:tr>
      <w:tr w:rsidR="009D1ED5" w:rsidRPr="00DC7310" w14:paraId="40ADF702" w14:textId="77777777" w:rsidTr="008E6A7C">
        <w:trPr>
          <w:jc w:val="center"/>
        </w:trPr>
        <w:tc>
          <w:tcPr>
            <w:tcW w:w="1132" w:type="pct"/>
            <w:tcBorders>
              <w:top w:val="nil"/>
              <w:bottom w:val="nil"/>
            </w:tcBorders>
            <w:shd w:val="clear" w:color="auto" w:fill="auto"/>
          </w:tcPr>
          <w:p w14:paraId="16954621" w14:textId="77777777" w:rsidR="009D1ED5" w:rsidRPr="00DC7310" w:rsidRDefault="009D1ED5" w:rsidP="008E6A7C">
            <w:pPr>
              <w:pStyle w:val="TAC"/>
              <w:keepNext w:val="0"/>
              <w:keepLines w:val="0"/>
              <w:rPr>
                <w:rFonts w:eastAsia="MS Mincho"/>
              </w:rPr>
            </w:pPr>
          </w:p>
        </w:tc>
        <w:tc>
          <w:tcPr>
            <w:tcW w:w="410" w:type="pct"/>
            <w:shd w:val="clear" w:color="auto" w:fill="auto"/>
          </w:tcPr>
          <w:p w14:paraId="77B01F99" w14:textId="77777777" w:rsidR="009D1ED5" w:rsidRPr="00DC7310" w:rsidRDefault="009D1ED5" w:rsidP="008E6A7C">
            <w:pPr>
              <w:pStyle w:val="TAC"/>
              <w:keepNext w:val="0"/>
              <w:keepLines w:val="0"/>
              <w:rPr>
                <w:lang w:eastAsia="ja-JP"/>
              </w:rPr>
            </w:pPr>
            <w:r w:rsidRPr="00DC7310">
              <w:rPr>
                <w:lang w:eastAsia="ja-JP"/>
              </w:rPr>
              <w:t>28</w:t>
            </w:r>
          </w:p>
        </w:tc>
        <w:tc>
          <w:tcPr>
            <w:tcW w:w="562" w:type="pct"/>
            <w:shd w:val="clear" w:color="auto" w:fill="auto"/>
            <w:noWrap/>
          </w:tcPr>
          <w:p w14:paraId="3AB938F4" w14:textId="77777777" w:rsidR="009D1ED5" w:rsidRPr="00DC7310" w:rsidRDefault="009D1ED5" w:rsidP="008E6A7C">
            <w:pPr>
              <w:pStyle w:val="TAC"/>
              <w:keepNext w:val="0"/>
              <w:keepLines w:val="0"/>
            </w:pPr>
            <w:r w:rsidRPr="00DC7310">
              <w:rPr>
                <w:lang w:eastAsia="ja-JP"/>
              </w:rPr>
              <w:t>723</w:t>
            </w:r>
          </w:p>
        </w:tc>
        <w:tc>
          <w:tcPr>
            <w:tcW w:w="348" w:type="pct"/>
            <w:shd w:val="clear" w:color="auto" w:fill="auto"/>
            <w:noWrap/>
          </w:tcPr>
          <w:p w14:paraId="6ECAB298"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713255C5"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33115DC7" w14:textId="77777777" w:rsidR="009D1ED5" w:rsidRPr="00DC7310" w:rsidRDefault="009D1ED5" w:rsidP="008E6A7C">
            <w:pPr>
              <w:pStyle w:val="TAC"/>
              <w:keepNext w:val="0"/>
              <w:keepLines w:val="0"/>
            </w:pPr>
            <w:r w:rsidRPr="00DC7310">
              <w:rPr>
                <w:lang w:eastAsia="ja-JP"/>
              </w:rPr>
              <w:t>778</w:t>
            </w:r>
          </w:p>
        </w:tc>
        <w:tc>
          <w:tcPr>
            <w:tcW w:w="357" w:type="pct"/>
            <w:shd w:val="clear" w:color="auto" w:fill="auto"/>
          </w:tcPr>
          <w:p w14:paraId="3C4774D5"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1C59EB8B" w14:textId="77777777" w:rsidR="009D1ED5" w:rsidRPr="00DC7310" w:rsidRDefault="009D1ED5" w:rsidP="008E6A7C">
            <w:pPr>
              <w:pStyle w:val="TAC"/>
              <w:keepNext w:val="0"/>
              <w:keepLines w:val="0"/>
            </w:pPr>
            <w:r w:rsidRPr="00DC7310">
              <w:rPr>
                <w:lang w:eastAsia="ja-JP"/>
              </w:rPr>
              <w:t>N/A</w:t>
            </w:r>
          </w:p>
        </w:tc>
      </w:tr>
      <w:tr w:rsidR="009D1ED5" w:rsidRPr="00DC7310" w14:paraId="1170A24E" w14:textId="77777777" w:rsidTr="008E6A7C">
        <w:trPr>
          <w:jc w:val="center"/>
        </w:trPr>
        <w:tc>
          <w:tcPr>
            <w:tcW w:w="1132" w:type="pct"/>
            <w:tcBorders>
              <w:top w:val="nil"/>
              <w:bottom w:val="single" w:sz="4" w:space="0" w:color="auto"/>
            </w:tcBorders>
            <w:shd w:val="clear" w:color="auto" w:fill="auto"/>
          </w:tcPr>
          <w:p w14:paraId="6CE9D473" w14:textId="77777777" w:rsidR="009D1ED5" w:rsidRPr="00DC7310" w:rsidRDefault="009D1ED5" w:rsidP="008E6A7C">
            <w:pPr>
              <w:pStyle w:val="TAC"/>
              <w:keepNext w:val="0"/>
              <w:keepLines w:val="0"/>
              <w:rPr>
                <w:rFonts w:eastAsia="MS Mincho"/>
              </w:rPr>
            </w:pPr>
          </w:p>
        </w:tc>
        <w:tc>
          <w:tcPr>
            <w:tcW w:w="410" w:type="pct"/>
            <w:shd w:val="clear" w:color="auto" w:fill="auto"/>
          </w:tcPr>
          <w:p w14:paraId="61883FFA" w14:textId="77777777" w:rsidR="009D1ED5" w:rsidRPr="00DC7310" w:rsidRDefault="009D1ED5" w:rsidP="008E6A7C">
            <w:pPr>
              <w:pStyle w:val="TAC"/>
              <w:keepNext w:val="0"/>
              <w:keepLines w:val="0"/>
              <w:rPr>
                <w:lang w:eastAsia="ja-JP"/>
              </w:rPr>
            </w:pPr>
            <w:r w:rsidRPr="00DC7310">
              <w:rPr>
                <w:lang w:eastAsia="ja-JP"/>
              </w:rPr>
              <w:t>n77</w:t>
            </w:r>
          </w:p>
        </w:tc>
        <w:tc>
          <w:tcPr>
            <w:tcW w:w="562" w:type="pct"/>
            <w:shd w:val="clear" w:color="auto" w:fill="auto"/>
            <w:noWrap/>
          </w:tcPr>
          <w:p w14:paraId="430B51EE" w14:textId="77777777" w:rsidR="009D1ED5" w:rsidRPr="00DC7310" w:rsidRDefault="009D1ED5" w:rsidP="008E6A7C">
            <w:pPr>
              <w:pStyle w:val="TAC"/>
              <w:keepNext w:val="0"/>
              <w:keepLines w:val="0"/>
            </w:pPr>
            <w:r w:rsidRPr="00DC7310">
              <w:rPr>
                <w:lang w:eastAsia="ja-JP"/>
              </w:rPr>
              <w:t>3757</w:t>
            </w:r>
          </w:p>
        </w:tc>
        <w:tc>
          <w:tcPr>
            <w:tcW w:w="348" w:type="pct"/>
            <w:shd w:val="clear" w:color="auto" w:fill="auto"/>
            <w:noWrap/>
          </w:tcPr>
          <w:p w14:paraId="2452F7D2"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1DF9FD65"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1A7AD7D2" w14:textId="77777777" w:rsidR="009D1ED5" w:rsidRPr="00DC7310" w:rsidRDefault="009D1ED5" w:rsidP="008E6A7C">
            <w:pPr>
              <w:pStyle w:val="TAC"/>
              <w:keepNext w:val="0"/>
              <w:keepLines w:val="0"/>
            </w:pPr>
            <w:r w:rsidRPr="00DC7310">
              <w:rPr>
                <w:lang w:eastAsia="ja-JP"/>
              </w:rPr>
              <w:t>3757</w:t>
            </w:r>
          </w:p>
        </w:tc>
        <w:tc>
          <w:tcPr>
            <w:tcW w:w="357" w:type="pct"/>
            <w:shd w:val="clear" w:color="auto" w:fill="auto"/>
          </w:tcPr>
          <w:p w14:paraId="75B65BBE"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6FEA7AA9" w14:textId="77777777" w:rsidR="009D1ED5" w:rsidRPr="00DC7310" w:rsidRDefault="009D1ED5" w:rsidP="008E6A7C">
            <w:pPr>
              <w:pStyle w:val="TAC"/>
              <w:keepNext w:val="0"/>
              <w:keepLines w:val="0"/>
            </w:pPr>
            <w:r w:rsidRPr="00DC7310">
              <w:rPr>
                <w:lang w:eastAsia="ja-JP"/>
              </w:rPr>
              <w:t>N/A</w:t>
            </w:r>
          </w:p>
        </w:tc>
      </w:tr>
      <w:tr w:rsidR="009D1ED5" w:rsidRPr="00DC7310" w14:paraId="645DA935" w14:textId="77777777" w:rsidTr="008E6A7C">
        <w:trPr>
          <w:jc w:val="center"/>
        </w:trPr>
        <w:tc>
          <w:tcPr>
            <w:tcW w:w="1132" w:type="pct"/>
            <w:tcBorders>
              <w:bottom w:val="nil"/>
            </w:tcBorders>
            <w:shd w:val="clear" w:color="auto" w:fill="auto"/>
          </w:tcPr>
          <w:p w14:paraId="290F3605"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479833AF"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3503A08F" w14:textId="77777777" w:rsidR="009D1ED5" w:rsidRPr="00DC7310" w:rsidRDefault="009D1ED5" w:rsidP="008E6A7C">
            <w:pPr>
              <w:pStyle w:val="TAC"/>
              <w:keepNext w:val="0"/>
              <w:keepLines w:val="0"/>
            </w:pPr>
            <w:r w:rsidRPr="00DC7310">
              <w:rPr>
                <w:lang w:eastAsia="ja-JP"/>
              </w:rPr>
              <w:t>N/A</w:t>
            </w:r>
          </w:p>
        </w:tc>
        <w:tc>
          <w:tcPr>
            <w:tcW w:w="348" w:type="pct"/>
            <w:shd w:val="clear" w:color="auto" w:fill="auto"/>
            <w:noWrap/>
          </w:tcPr>
          <w:p w14:paraId="67335B93"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384CF723" w14:textId="77777777" w:rsidR="009D1ED5" w:rsidRPr="00DC7310" w:rsidRDefault="009D1ED5" w:rsidP="008E6A7C">
            <w:pPr>
              <w:pStyle w:val="TAC"/>
              <w:keepNext w:val="0"/>
              <w:keepLines w:val="0"/>
            </w:pPr>
            <w:r w:rsidRPr="00DC7310">
              <w:rPr>
                <w:lang w:eastAsia="ja-JP"/>
              </w:rPr>
              <w:t>N/A</w:t>
            </w:r>
          </w:p>
        </w:tc>
        <w:tc>
          <w:tcPr>
            <w:tcW w:w="539" w:type="pct"/>
            <w:shd w:val="clear" w:color="auto" w:fill="auto"/>
            <w:noWrap/>
          </w:tcPr>
          <w:p w14:paraId="7BB1C04B" w14:textId="77777777" w:rsidR="009D1ED5" w:rsidRPr="00DC7310" w:rsidRDefault="009D1ED5" w:rsidP="008E6A7C">
            <w:pPr>
              <w:pStyle w:val="TAC"/>
              <w:keepNext w:val="0"/>
              <w:keepLines w:val="0"/>
            </w:pPr>
            <w:r w:rsidRPr="00DC7310">
              <w:rPr>
                <w:lang w:eastAsia="ja-JP"/>
              </w:rPr>
              <w:t>864</w:t>
            </w:r>
          </w:p>
        </w:tc>
        <w:tc>
          <w:tcPr>
            <w:tcW w:w="357" w:type="pct"/>
            <w:shd w:val="clear" w:color="auto" w:fill="auto"/>
          </w:tcPr>
          <w:p w14:paraId="6D2B017E" w14:textId="77777777" w:rsidR="009D1ED5" w:rsidRPr="00DC7310" w:rsidRDefault="009D1ED5" w:rsidP="008E6A7C">
            <w:pPr>
              <w:pStyle w:val="TAC"/>
              <w:keepNext w:val="0"/>
              <w:keepLines w:val="0"/>
            </w:pPr>
            <w:r w:rsidRPr="00DC7310">
              <w:rPr>
                <w:lang w:eastAsia="ja-JP"/>
              </w:rPr>
              <w:t>3.8</w:t>
            </w:r>
          </w:p>
        </w:tc>
        <w:tc>
          <w:tcPr>
            <w:tcW w:w="611" w:type="pct"/>
            <w:gridSpan w:val="2"/>
            <w:shd w:val="clear" w:color="auto" w:fill="auto"/>
          </w:tcPr>
          <w:p w14:paraId="25E52F8B" w14:textId="77777777" w:rsidR="009D1ED5" w:rsidRPr="00DC7310" w:rsidRDefault="009D1ED5" w:rsidP="008E6A7C">
            <w:pPr>
              <w:pStyle w:val="TAC"/>
              <w:keepNext w:val="0"/>
              <w:keepLines w:val="0"/>
            </w:pPr>
            <w:r w:rsidRPr="00DC7310">
              <w:rPr>
                <w:lang w:eastAsia="ja-JP"/>
              </w:rPr>
              <w:t>IMD5</w:t>
            </w:r>
          </w:p>
        </w:tc>
      </w:tr>
      <w:tr w:rsidR="009D1ED5" w:rsidRPr="00DC7310" w14:paraId="30805ABE" w14:textId="77777777" w:rsidTr="008E6A7C">
        <w:trPr>
          <w:jc w:val="center"/>
        </w:trPr>
        <w:tc>
          <w:tcPr>
            <w:tcW w:w="1132" w:type="pct"/>
            <w:tcBorders>
              <w:top w:val="nil"/>
              <w:bottom w:val="nil"/>
            </w:tcBorders>
            <w:shd w:val="clear" w:color="auto" w:fill="auto"/>
          </w:tcPr>
          <w:p w14:paraId="78313B8E" w14:textId="77777777" w:rsidR="009D1ED5" w:rsidRPr="00DC7310" w:rsidRDefault="009D1ED5" w:rsidP="008E6A7C">
            <w:pPr>
              <w:pStyle w:val="TAC"/>
              <w:keepNext w:val="0"/>
              <w:keepLines w:val="0"/>
              <w:rPr>
                <w:rFonts w:eastAsia="MS Mincho"/>
              </w:rPr>
            </w:pPr>
          </w:p>
        </w:tc>
        <w:tc>
          <w:tcPr>
            <w:tcW w:w="410" w:type="pct"/>
            <w:shd w:val="clear" w:color="auto" w:fill="auto"/>
          </w:tcPr>
          <w:p w14:paraId="13C6A69B" w14:textId="77777777" w:rsidR="009D1ED5" w:rsidRPr="00DC7310" w:rsidRDefault="009D1ED5" w:rsidP="008E6A7C">
            <w:pPr>
              <w:pStyle w:val="TAC"/>
              <w:keepNext w:val="0"/>
              <w:keepLines w:val="0"/>
              <w:rPr>
                <w:lang w:eastAsia="ja-JP"/>
              </w:rPr>
            </w:pPr>
            <w:r w:rsidRPr="00DC7310">
              <w:rPr>
                <w:lang w:eastAsia="ja-JP"/>
              </w:rPr>
              <w:t>28</w:t>
            </w:r>
          </w:p>
        </w:tc>
        <w:tc>
          <w:tcPr>
            <w:tcW w:w="562" w:type="pct"/>
            <w:shd w:val="clear" w:color="auto" w:fill="auto"/>
            <w:noWrap/>
          </w:tcPr>
          <w:p w14:paraId="46F25110" w14:textId="77777777" w:rsidR="009D1ED5" w:rsidRPr="00DC7310" w:rsidRDefault="009D1ED5" w:rsidP="008E6A7C">
            <w:pPr>
              <w:pStyle w:val="TAC"/>
              <w:keepNext w:val="0"/>
              <w:keepLines w:val="0"/>
            </w:pPr>
            <w:r w:rsidRPr="00DC7310">
              <w:rPr>
                <w:lang w:eastAsia="ja-JP"/>
              </w:rPr>
              <w:t>723</w:t>
            </w:r>
          </w:p>
        </w:tc>
        <w:tc>
          <w:tcPr>
            <w:tcW w:w="348" w:type="pct"/>
            <w:shd w:val="clear" w:color="auto" w:fill="auto"/>
            <w:noWrap/>
          </w:tcPr>
          <w:p w14:paraId="591CBAF6" w14:textId="77777777" w:rsidR="009D1ED5" w:rsidRPr="00DC7310" w:rsidRDefault="009D1ED5" w:rsidP="008E6A7C">
            <w:pPr>
              <w:pStyle w:val="TAC"/>
              <w:keepNext w:val="0"/>
              <w:keepLines w:val="0"/>
            </w:pPr>
            <w:r w:rsidRPr="00DC7310">
              <w:rPr>
                <w:lang w:eastAsia="ja-JP"/>
              </w:rPr>
              <w:t>5</w:t>
            </w:r>
          </w:p>
        </w:tc>
        <w:tc>
          <w:tcPr>
            <w:tcW w:w="1041" w:type="pct"/>
            <w:shd w:val="clear" w:color="auto" w:fill="auto"/>
            <w:noWrap/>
          </w:tcPr>
          <w:p w14:paraId="3E3D5BA4" w14:textId="77777777" w:rsidR="009D1ED5" w:rsidRPr="00DC7310" w:rsidRDefault="009D1ED5" w:rsidP="008E6A7C">
            <w:pPr>
              <w:pStyle w:val="TAC"/>
              <w:keepNext w:val="0"/>
              <w:keepLines w:val="0"/>
            </w:pPr>
            <w:r w:rsidRPr="00DC7310">
              <w:rPr>
                <w:lang w:eastAsia="ja-JP"/>
              </w:rPr>
              <w:t>25</w:t>
            </w:r>
          </w:p>
        </w:tc>
        <w:tc>
          <w:tcPr>
            <w:tcW w:w="539" w:type="pct"/>
            <w:shd w:val="clear" w:color="auto" w:fill="auto"/>
            <w:noWrap/>
          </w:tcPr>
          <w:p w14:paraId="52F1681C" w14:textId="77777777" w:rsidR="009D1ED5" w:rsidRPr="00DC7310" w:rsidRDefault="009D1ED5" w:rsidP="008E6A7C">
            <w:pPr>
              <w:pStyle w:val="TAC"/>
              <w:keepNext w:val="0"/>
              <w:keepLines w:val="0"/>
            </w:pPr>
            <w:r w:rsidRPr="00DC7310">
              <w:rPr>
                <w:lang w:eastAsia="ja-JP"/>
              </w:rPr>
              <w:t>778</w:t>
            </w:r>
          </w:p>
        </w:tc>
        <w:tc>
          <w:tcPr>
            <w:tcW w:w="357" w:type="pct"/>
            <w:shd w:val="clear" w:color="auto" w:fill="auto"/>
          </w:tcPr>
          <w:p w14:paraId="1233E99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6C952383" w14:textId="77777777" w:rsidR="009D1ED5" w:rsidRPr="00DC7310" w:rsidRDefault="009D1ED5" w:rsidP="008E6A7C">
            <w:pPr>
              <w:pStyle w:val="TAC"/>
              <w:keepNext w:val="0"/>
              <w:keepLines w:val="0"/>
            </w:pPr>
            <w:r w:rsidRPr="00DC7310">
              <w:rPr>
                <w:lang w:eastAsia="ja-JP"/>
              </w:rPr>
              <w:t>N/A</w:t>
            </w:r>
          </w:p>
        </w:tc>
      </w:tr>
      <w:tr w:rsidR="009D1ED5" w:rsidRPr="00DC7310" w14:paraId="6A2AE21A" w14:textId="77777777" w:rsidTr="008E6A7C">
        <w:trPr>
          <w:jc w:val="center"/>
        </w:trPr>
        <w:tc>
          <w:tcPr>
            <w:tcW w:w="1132" w:type="pct"/>
            <w:tcBorders>
              <w:top w:val="nil"/>
              <w:bottom w:val="single" w:sz="4" w:space="0" w:color="auto"/>
            </w:tcBorders>
            <w:shd w:val="clear" w:color="auto" w:fill="auto"/>
          </w:tcPr>
          <w:p w14:paraId="4725F221" w14:textId="77777777" w:rsidR="009D1ED5" w:rsidRPr="00DC7310" w:rsidRDefault="009D1ED5" w:rsidP="008E6A7C">
            <w:pPr>
              <w:pStyle w:val="TAC"/>
              <w:keepNext w:val="0"/>
              <w:keepLines w:val="0"/>
              <w:rPr>
                <w:rFonts w:eastAsia="MS Mincho"/>
              </w:rPr>
            </w:pPr>
          </w:p>
        </w:tc>
        <w:tc>
          <w:tcPr>
            <w:tcW w:w="410" w:type="pct"/>
            <w:shd w:val="clear" w:color="auto" w:fill="auto"/>
          </w:tcPr>
          <w:p w14:paraId="15C6C44B" w14:textId="77777777" w:rsidR="009D1ED5" w:rsidRPr="00DC7310" w:rsidRDefault="009D1ED5" w:rsidP="008E6A7C">
            <w:pPr>
              <w:pStyle w:val="TAC"/>
              <w:keepNext w:val="0"/>
              <w:keepLines w:val="0"/>
              <w:rPr>
                <w:lang w:eastAsia="ja-JP"/>
              </w:rPr>
            </w:pPr>
            <w:r w:rsidRPr="00DC7310">
              <w:rPr>
                <w:lang w:eastAsia="ja-JP"/>
              </w:rPr>
              <w:t>n78</w:t>
            </w:r>
          </w:p>
        </w:tc>
        <w:tc>
          <w:tcPr>
            <w:tcW w:w="562" w:type="pct"/>
            <w:shd w:val="clear" w:color="auto" w:fill="auto"/>
            <w:noWrap/>
          </w:tcPr>
          <w:p w14:paraId="05651EBB" w14:textId="77777777" w:rsidR="009D1ED5" w:rsidRPr="00DC7310" w:rsidRDefault="009D1ED5" w:rsidP="008E6A7C">
            <w:pPr>
              <w:pStyle w:val="TAC"/>
              <w:keepNext w:val="0"/>
              <w:keepLines w:val="0"/>
            </w:pPr>
            <w:r w:rsidRPr="00DC7310">
              <w:rPr>
                <w:lang w:eastAsia="ja-JP"/>
              </w:rPr>
              <w:t>3756</w:t>
            </w:r>
          </w:p>
        </w:tc>
        <w:tc>
          <w:tcPr>
            <w:tcW w:w="348" w:type="pct"/>
            <w:shd w:val="clear" w:color="auto" w:fill="auto"/>
            <w:noWrap/>
          </w:tcPr>
          <w:p w14:paraId="1358A93A" w14:textId="77777777" w:rsidR="009D1ED5" w:rsidRPr="00DC7310" w:rsidRDefault="009D1ED5" w:rsidP="008E6A7C">
            <w:pPr>
              <w:pStyle w:val="TAC"/>
              <w:keepNext w:val="0"/>
              <w:keepLines w:val="0"/>
            </w:pPr>
            <w:r w:rsidRPr="00DC7310">
              <w:rPr>
                <w:lang w:eastAsia="ja-JP"/>
              </w:rPr>
              <w:t>10</w:t>
            </w:r>
          </w:p>
        </w:tc>
        <w:tc>
          <w:tcPr>
            <w:tcW w:w="1041" w:type="pct"/>
            <w:shd w:val="clear" w:color="auto" w:fill="auto"/>
            <w:noWrap/>
          </w:tcPr>
          <w:p w14:paraId="4B60DFE0" w14:textId="77777777" w:rsidR="009D1ED5" w:rsidRPr="00DC7310" w:rsidRDefault="009D1ED5" w:rsidP="008E6A7C">
            <w:pPr>
              <w:pStyle w:val="TAC"/>
              <w:keepNext w:val="0"/>
              <w:keepLines w:val="0"/>
            </w:pPr>
            <w:r w:rsidRPr="00DC7310">
              <w:rPr>
                <w:lang w:eastAsia="ja-JP"/>
              </w:rPr>
              <w:t>50</w:t>
            </w:r>
          </w:p>
        </w:tc>
        <w:tc>
          <w:tcPr>
            <w:tcW w:w="539" w:type="pct"/>
            <w:shd w:val="clear" w:color="auto" w:fill="auto"/>
            <w:noWrap/>
          </w:tcPr>
          <w:p w14:paraId="5E796AFE" w14:textId="77777777" w:rsidR="009D1ED5" w:rsidRPr="00DC7310" w:rsidRDefault="009D1ED5" w:rsidP="008E6A7C">
            <w:pPr>
              <w:pStyle w:val="TAC"/>
              <w:keepNext w:val="0"/>
              <w:keepLines w:val="0"/>
            </w:pPr>
            <w:r w:rsidRPr="00DC7310">
              <w:rPr>
                <w:lang w:eastAsia="ja-JP"/>
              </w:rPr>
              <w:t>3756</w:t>
            </w:r>
          </w:p>
        </w:tc>
        <w:tc>
          <w:tcPr>
            <w:tcW w:w="357" w:type="pct"/>
            <w:shd w:val="clear" w:color="auto" w:fill="auto"/>
          </w:tcPr>
          <w:p w14:paraId="730A6B36"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1BFE7C2" w14:textId="77777777" w:rsidR="009D1ED5" w:rsidRPr="00DC7310" w:rsidRDefault="009D1ED5" w:rsidP="008E6A7C">
            <w:pPr>
              <w:pStyle w:val="TAC"/>
              <w:keepNext w:val="0"/>
              <w:keepLines w:val="0"/>
            </w:pPr>
            <w:r w:rsidRPr="00DC7310">
              <w:rPr>
                <w:lang w:eastAsia="ja-JP"/>
              </w:rPr>
              <w:t>N/A</w:t>
            </w:r>
          </w:p>
        </w:tc>
      </w:tr>
      <w:tr w:rsidR="009D1ED5" w:rsidRPr="00DC7310" w14:paraId="090E32CB" w14:textId="77777777" w:rsidTr="008E6A7C">
        <w:trPr>
          <w:jc w:val="center"/>
        </w:trPr>
        <w:tc>
          <w:tcPr>
            <w:tcW w:w="1132" w:type="pct"/>
            <w:tcBorders>
              <w:top w:val="nil"/>
              <w:bottom w:val="nil"/>
            </w:tcBorders>
            <w:shd w:val="clear" w:color="auto" w:fill="auto"/>
          </w:tcPr>
          <w:p w14:paraId="0A30FD8E" w14:textId="77777777" w:rsidR="009D1ED5" w:rsidRPr="00DC7310" w:rsidRDefault="009D1ED5" w:rsidP="008E6A7C">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47BD89A" w14:textId="77777777" w:rsidR="009D1ED5" w:rsidRPr="00DC7310" w:rsidRDefault="009D1ED5" w:rsidP="008E6A7C">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6E313F45" w14:textId="77777777" w:rsidR="009D1ED5" w:rsidRPr="00DC7310" w:rsidRDefault="009D1ED5" w:rsidP="008E6A7C">
            <w:pPr>
              <w:pStyle w:val="TAC"/>
              <w:keepNext w:val="0"/>
              <w:keepLines w:val="0"/>
              <w:rPr>
                <w:lang w:eastAsia="ja-JP"/>
              </w:rPr>
            </w:pPr>
            <w:r w:rsidRPr="00DC7310">
              <w:rPr>
                <w:lang w:eastAsia="ja-JP"/>
              </w:rPr>
              <w:t>18</w:t>
            </w:r>
          </w:p>
        </w:tc>
        <w:tc>
          <w:tcPr>
            <w:tcW w:w="562" w:type="pct"/>
            <w:shd w:val="clear" w:color="auto" w:fill="auto"/>
            <w:noWrap/>
          </w:tcPr>
          <w:p w14:paraId="7255242A" w14:textId="77777777" w:rsidR="009D1ED5" w:rsidRPr="00DC7310" w:rsidRDefault="009D1ED5" w:rsidP="008E6A7C">
            <w:pPr>
              <w:pStyle w:val="TAC"/>
              <w:keepNext w:val="0"/>
              <w:keepLines w:val="0"/>
              <w:rPr>
                <w:lang w:eastAsia="ja-JP"/>
              </w:rPr>
            </w:pPr>
            <w:r w:rsidRPr="00DC7310">
              <w:t>820</w:t>
            </w:r>
          </w:p>
        </w:tc>
        <w:tc>
          <w:tcPr>
            <w:tcW w:w="348" w:type="pct"/>
            <w:shd w:val="clear" w:color="auto" w:fill="auto"/>
            <w:noWrap/>
          </w:tcPr>
          <w:p w14:paraId="475940E4"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461B3861"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1D4EBB01" w14:textId="77777777" w:rsidR="009D1ED5" w:rsidRPr="00DC7310" w:rsidRDefault="009D1ED5" w:rsidP="008E6A7C">
            <w:pPr>
              <w:pStyle w:val="TAC"/>
              <w:keepNext w:val="0"/>
              <w:keepLines w:val="0"/>
              <w:rPr>
                <w:lang w:eastAsia="ja-JP"/>
              </w:rPr>
            </w:pPr>
            <w:r w:rsidRPr="00DC7310">
              <w:t>865</w:t>
            </w:r>
          </w:p>
        </w:tc>
        <w:tc>
          <w:tcPr>
            <w:tcW w:w="357" w:type="pct"/>
            <w:shd w:val="clear" w:color="auto" w:fill="auto"/>
          </w:tcPr>
          <w:p w14:paraId="7068E010"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0268C9B1" w14:textId="77777777" w:rsidR="009D1ED5" w:rsidRPr="00DC7310" w:rsidRDefault="009D1ED5" w:rsidP="008E6A7C">
            <w:pPr>
              <w:pStyle w:val="TAC"/>
              <w:keepNext w:val="0"/>
              <w:keepLines w:val="0"/>
              <w:rPr>
                <w:lang w:eastAsia="ja-JP"/>
              </w:rPr>
            </w:pPr>
            <w:r w:rsidRPr="00DC7310">
              <w:rPr>
                <w:lang w:eastAsia="ja-JP"/>
              </w:rPr>
              <w:t>N/A</w:t>
            </w:r>
          </w:p>
        </w:tc>
      </w:tr>
      <w:tr w:rsidR="009D1ED5" w:rsidRPr="00DC7310" w14:paraId="355E667A" w14:textId="77777777" w:rsidTr="008E6A7C">
        <w:trPr>
          <w:jc w:val="center"/>
        </w:trPr>
        <w:tc>
          <w:tcPr>
            <w:tcW w:w="1132" w:type="pct"/>
            <w:tcBorders>
              <w:top w:val="nil"/>
              <w:bottom w:val="nil"/>
            </w:tcBorders>
            <w:shd w:val="clear" w:color="auto" w:fill="auto"/>
          </w:tcPr>
          <w:p w14:paraId="00BF3EAA" w14:textId="77777777" w:rsidR="009D1ED5" w:rsidRPr="00DC7310" w:rsidRDefault="009D1ED5" w:rsidP="008E6A7C">
            <w:pPr>
              <w:pStyle w:val="TAC"/>
              <w:keepNext w:val="0"/>
              <w:keepLines w:val="0"/>
              <w:rPr>
                <w:rFonts w:eastAsia="MS Mincho"/>
              </w:rPr>
            </w:pPr>
          </w:p>
        </w:tc>
        <w:tc>
          <w:tcPr>
            <w:tcW w:w="410" w:type="pct"/>
            <w:shd w:val="clear" w:color="auto" w:fill="auto"/>
          </w:tcPr>
          <w:p w14:paraId="43D3AA9C" w14:textId="77777777" w:rsidR="009D1ED5" w:rsidRPr="00DC7310" w:rsidRDefault="009D1ED5" w:rsidP="008E6A7C">
            <w:pPr>
              <w:pStyle w:val="TAC"/>
              <w:keepNext w:val="0"/>
              <w:keepLines w:val="0"/>
              <w:rPr>
                <w:lang w:eastAsia="ja-JP"/>
              </w:rPr>
            </w:pPr>
            <w:r w:rsidRPr="00DC7310">
              <w:rPr>
                <w:lang w:eastAsia="ja-JP"/>
              </w:rPr>
              <w:t>n28</w:t>
            </w:r>
          </w:p>
        </w:tc>
        <w:tc>
          <w:tcPr>
            <w:tcW w:w="562" w:type="pct"/>
            <w:shd w:val="clear" w:color="auto" w:fill="auto"/>
            <w:noWrap/>
          </w:tcPr>
          <w:p w14:paraId="2A44E95C" w14:textId="77777777" w:rsidR="009D1ED5" w:rsidRPr="00DC7310" w:rsidRDefault="009D1ED5" w:rsidP="008E6A7C">
            <w:pPr>
              <w:pStyle w:val="TAC"/>
              <w:keepNext w:val="0"/>
              <w:keepLines w:val="0"/>
              <w:rPr>
                <w:lang w:eastAsia="ja-JP"/>
              </w:rPr>
            </w:pPr>
            <w:r w:rsidRPr="00DC7310">
              <w:t>710</w:t>
            </w:r>
          </w:p>
        </w:tc>
        <w:tc>
          <w:tcPr>
            <w:tcW w:w="348" w:type="pct"/>
            <w:shd w:val="clear" w:color="auto" w:fill="auto"/>
            <w:noWrap/>
          </w:tcPr>
          <w:p w14:paraId="30B93FCC"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4DD132A0"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6D9002D5" w14:textId="77777777" w:rsidR="009D1ED5" w:rsidRPr="00DC7310" w:rsidRDefault="009D1ED5" w:rsidP="008E6A7C">
            <w:pPr>
              <w:pStyle w:val="TAC"/>
              <w:keepNext w:val="0"/>
              <w:keepLines w:val="0"/>
              <w:rPr>
                <w:lang w:eastAsia="ja-JP"/>
              </w:rPr>
            </w:pPr>
            <w:r w:rsidRPr="00DC7310">
              <w:t>765</w:t>
            </w:r>
          </w:p>
        </w:tc>
        <w:tc>
          <w:tcPr>
            <w:tcW w:w="357" w:type="pct"/>
            <w:shd w:val="clear" w:color="auto" w:fill="auto"/>
          </w:tcPr>
          <w:p w14:paraId="48C995FF" w14:textId="77777777" w:rsidR="009D1ED5" w:rsidRPr="00DC7310" w:rsidRDefault="009D1ED5" w:rsidP="008E6A7C">
            <w:pPr>
              <w:pStyle w:val="TAC"/>
              <w:keepNext w:val="0"/>
              <w:keepLines w:val="0"/>
              <w:rPr>
                <w:lang w:eastAsia="ja-JP"/>
              </w:rPr>
            </w:pPr>
            <w:r w:rsidRPr="00DC7310">
              <w:rPr>
                <w:lang w:eastAsia="ja-JP"/>
              </w:rPr>
              <w:t>N/A</w:t>
            </w:r>
          </w:p>
        </w:tc>
        <w:tc>
          <w:tcPr>
            <w:tcW w:w="611" w:type="pct"/>
            <w:gridSpan w:val="2"/>
            <w:shd w:val="clear" w:color="auto" w:fill="auto"/>
          </w:tcPr>
          <w:p w14:paraId="788C31C6" w14:textId="77777777" w:rsidR="009D1ED5" w:rsidRPr="00DC7310" w:rsidRDefault="009D1ED5" w:rsidP="008E6A7C">
            <w:pPr>
              <w:pStyle w:val="TAC"/>
              <w:keepNext w:val="0"/>
              <w:keepLines w:val="0"/>
              <w:rPr>
                <w:lang w:eastAsia="ja-JP"/>
              </w:rPr>
            </w:pPr>
            <w:r w:rsidRPr="00DC7310">
              <w:rPr>
                <w:lang w:eastAsia="ko-KR"/>
              </w:rPr>
              <w:t>N/A</w:t>
            </w:r>
          </w:p>
        </w:tc>
      </w:tr>
      <w:tr w:rsidR="009D1ED5" w:rsidRPr="00DC7310" w14:paraId="0A354FED" w14:textId="77777777" w:rsidTr="008E6A7C">
        <w:trPr>
          <w:jc w:val="center"/>
        </w:trPr>
        <w:tc>
          <w:tcPr>
            <w:tcW w:w="1132" w:type="pct"/>
            <w:tcBorders>
              <w:top w:val="nil"/>
              <w:bottom w:val="single" w:sz="4" w:space="0" w:color="auto"/>
            </w:tcBorders>
            <w:shd w:val="clear" w:color="auto" w:fill="auto"/>
          </w:tcPr>
          <w:p w14:paraId="018E1F61" w14:textId="77777777" w:rsidR="009D1ED5" w:rsidRPr="00DC7310" w:rsidRDefault="009D1ED5" w:rsidP="008E6A7C">
            <w:pPr>
              <w:pStyle w:val="TAC"/>
              <w:keepNext w:val="0"/>
              <w:keepLines w:val="0"/>
              <w:rPr>
                <w:rFonts w:eastAsia="MS Mincho"/>
              </w:rPr>
            </w:pPr>
          </w:p>
        </w:tc>
        <w:tc>
          <w:tcPr>
            <w:tcW w:w="410" w:type="pct"/>
            <w:shd w:val="clear" w:color="auto" w:fill="auto"/>
          </w:tcPr>
          <w:p w14:paraId="44568389" w14:textId="77777777" w:rsidR="009D1ED5" w:rsidRPr="00DC7310" w:rsidRDefault="009D1ED5" w:rsidP="008E6A7C">
            <w:pPr>
              <w:pStyle w:val="TAC"/>
              <w:keepNext w:val="0"/>
              <w:keepLines w:val="0"/>
              <w:rPr>
                <w:lang w:eastAsia="ja-JP"/>
              </w:rPr>
            </w:pPr>
            <w:r w:rsidRPr="00DC7310">
              <w:rPr>
                <w:lang w:eastAsia="ja-JP"/>
              </w:rPr>
              <w:t>n77/n78</w:t>
            </w:r>
          </w:p>
        </w:tc>
        <w:tc>
          <w:tcPr>
            <w:tcW w:w="562" w:type="pct"/>
            <w:shd w:val="clear" w:color="auto" w:fill="auto"/>
            <w:noWrap/>
          </w:tcPr>
          <w:p w14:paraId="4600FA8F" w14:textId="77777777" w:rsidR="009D1ED5" w:rsidRPr="00DC7310" w:rsidRDefault="009D1ED5" w:rsidP="008E6A7C">
            <w:pPr>
              <w:pStyle w:val="TAC"/>
              <w:keepNext w:val="0"/>
              <w:keepLines w:val="0"/>
              <w:rPr>
                <w:lang w:eastAsia="ja-JP"/>
              </w:rPr>
            </w:pPr>
            <w:r w:rsidRPr="00DC7310">
              <w:rPr>
                <w:color w:val="000000"/>
              </w:rPr>
              <w:t>N/A</w:t>
            </w:r>
          </w:p>
        </w:tc>
        <w:tc>
          <w:tcPr>
            <w:tcW w:w="348" w:type="pct"/>
            <w:shd w:val="clear" w:color="auto" w:fill="auto"/>
            <w:noWrap/>
          </w:tcPr>
          <w:p w14:paraId="2E991272" w14:textId="77777777" w:rsidR="009D1ED5" w:rsidRPr="00DC7310" w:rsidRDefault="009D1ED5" w:rsidP="008E6A7C">
            <w:pPr>
              <w:pStyle w:val="TAC"/>
              <w:keepNext w:val="0"/>
              <w:keepLines w:val="0"/>
              <w:rPr>
                <w:lang w:eastAsia="ja-JP"/>
              </w:rPr>
            </w:pPr>
            <w:r w:rsidRPr="00DC7310">
              <w:rPr>
                <w:color w:val="000000"/>
              </w:rPr>
              <w:t>10</w:t>
            </w:r>
          </w:p>
        </w:tc>
        <w:tc>
          <w:tcPr>
            <w:tcW w:w="1041" w:type="pct"/>
            <w:shd w:val="clear" w:color="auto" w:fill="auto"/>
            <w:noWrap/>
          </w:tcPr>
          <w:p w14:paraId="416578BB" w14:textId="77777777" w:rsidR="009D1ED5" w:rsidRPr="00DC7310" w:rsidRDefault="009D1ED5" w:rsidP="008E6A7C">
            <w:pPr>
              <w:pStyle w:val="TAC"/>
              <w:keepNext w:val="0"/>
              <w:keepLines w:val="0"/>
              <w:rPr>
                <w:lang w:eastAsia="ja-JP"/>
              </w:rPr>
            </w:pPr>
            <w:r w:rsidRPr="00DC7310">
              <w:rPr>
                <w:color w:val="000000"/>
              </w:rPr>
              <w:t>N/A</w:t>
            </w:r>
          </w:p>
        </w:tc>
        <w:tc>
          <w:tcPr>
            <w:tcW w:w="539" w:type="pct"/>
            <w:shd w:val="clear" w:color="auto" w:fill="auto"/>
            <w:noWrap/>
          </w:tcPr>
          <w:p w14:paraId="6CD56530" w14:textId="77777777" w:rsidR="009D1ED5" w:rsidRPr="00DC7310" w:rsidRDefault="009D1ED5" w:rsidP="008E6A7C">
            <w:pPr>
              <w:pStyle w:val="TAC"/>
              <w:keepNext w:val="0"/>
              <w:keepLines w:val="0"/>
              <w:rPr>
                <w:lang w:eastAsia="ja-JP"/>
              </w:rPr>
            </w:pPr>
            <w:r w:rsidRPr="00DC7310">
              <w:rPr>
                <w:color w:val="000000"/>
              </w:rPr>
              <w:t>3770</w:t>
            </w:r>
          </w:p>
        </w:tc>
        <w:tc>
          <w:tcPr>
            <w:tcW w:w="357" w:type="pct"/>
            <w:shd w:val="clear" w:color="auto" w:fill="auto"/>
          </w:tcPr>
          <w:p w14:paraId="5197D8AC" w14:textId="77777777" w:rsidR="009D1ED5" w:rsidRPr="00DC7310" w:rsidRDefault="009D1ED5" w:rsidP="008E6A7C">
            <w:pPr>
              <w:pStyle w:val="TAC"/>
              <w:keepNext w:val="0"/>
              <w:keepLines w:val="0"/>
              <w:rPr>
                <w:lang w:eastAsia="ja-JP"/>
              </w:rPr>
            </w:pPr>
            <w:r w:rsidRPr="00DC7310">
              <w:rPr>
                <w:lang w:eastAsia="ko-KR"/>
              </w:rPr>
              <w:t>4.0</w:t>
            </w:r>
          </w:p>
        </w:tc>
        <w:tc>
          <w:tcPr>
            <w:tcW w:w="611" w:type="pct"/>
            <w:gridSpan w:val="2"/>
            <w:shd w:val="clear" w:color="auto" w:fill="auto"/>
          </w:tcPr>
          <w:p w14:paraId="4960309A" w14:textId="77777777" w:rsidR="009D1ED5" w:rsidRPr="00DC7310" w:rsidRDefault="009D1ED5" w:rsidP="008E6A7C">
            <w:pPr>
              <w:pStyle w:val="TAC"/>
              <w:keepNext w:val="0"/>
              <w:keepLines w:val="0"/>
              <w:rPr>
                <w:lang w:eastAsia="ja-JP"/>
              </w:rPr>
            </w:pPr>
            <w:r w:rsidRPr="00DC7310">
              <w:rPr>
                <w:lang w:eastAsia="ja-JP"/>
              </w:rPr>
              <w:t>IMD5</w:t>
            </w:r>
          </w:p>
        </w:tc>
      </w:tr>
      <w:tr w:rsidR="009D1ED5" w:rsidRPr="00DC7310" w14:paraId="3D2A6281" w14:textId="77777777" w:rsidTr="008E6A7C">
        <w:trPr>
          <w:jc w:val="center"/>
        </w:trPr>
        <w:tc>
          <w:tcPr>
            <w:tcW w:w="1132" w:type="pct"/>
            <w:tcBorders>
              <w:bottom w:val="nil"/>
            </w:tcBorders>
            <w:shd w:val="clear" w:color="auto" w:fill="auto"/>
          </w:tcPr>
          <w:p w14:paraId="3A47F19E" w14:textId="77777777" w:rsidR="009D1ED5" w:rsidRPr="00DC7310" w:rsidRDefault="009D1ED5" w:rsidP="008E6A7C">
            <w:pPr>
              <w:pStyle w:val="TAC"/>
              <w:keepLines w:val="0"/>
              <w:rPr>
                <w:lang w:eastAsia="ja-JP"/>
              </w:rPr>
            </w:pPr>
            <w:r w:rsidRPr="00DC7310">
              <w:rPr>
                <w:lang w:eastAsia="ja-JP"/>
              </w:rPr>
              <w:t>DC_18A-41A_n3A</w:t>
            </w:r>
          </w:p>
          <w:p w14:paraId="750D0EEA" w14:textId="77777777" w:rsidR="009D1ED5" w:rsidRPr="00DC7310" w:rsidRDefault="009D1ED5" w:rsidP="008E6A7C">
            <w:pPr>
              <w:pStyle w:val="TAC"/>
              <w:keepLines w:val="0"/>
              <w:rPr>
                <w:rFonts w:eastAsia="MS Mincho"/>
              </w:rPr>
            </w:pPr>
            <w:r w:rsidRPr="00DC7310">
              <w:rPr>
                <w:lang w:eastAsia="ja-JP"/>
              </w:rPr>
              <w:t>DC_18A-41C_n3A</w:t>
            </w:r>
          </w:p>
        </w:tc>
        <w:tc>
          <w:tcPr>
            <w:tcW w:w="410" w:type="pct"/>
            <w:shd w:val="clear" w:color="auto" w:fill="auto"/>
          </w:tcPr>
          <w:p w14:paraId="11022304" w14:textId="77777777" w:rsidR="009D1ED5" w:rsidRPr="00DC7310" w:rsidRDefault="009D1ED5" w:rsidP="008E6A7C">
            <w:pPr>
              <w:pStyle w:val="TAC"/>
              <w:keepLines w:val="0"/>
              <w:rPr>
                <w:lang w:eastAsia="ja-JP"/>
              </w:rPr>
            </w:pPr>
            <w:r w:rsidRPr="00DC7310">
              <w:rPr>
                <w:lang w:eastAsia="zh-CN"/>
              </w:rPr>
              <w:t>18</w:t>
            </w:r>
          </w:p>
        </w:tc>
        <w:tc>
          <w:tcPr>
            <w:tcW w:w="562" w:type="pct"/>
            <w:shd w:val="clear" w:color="auto" w:fill="auto"/>
            <w:noWrap/>
          </w:tcPr>
          <w:p w14:paraId="1A061B9C" w14:textId="77777777" w:rsidR="009D1ED5" w:rsidRPr="00DC7310" w:rsidRDefault="009D1ED5" w:rsidP="008E6A7C">
            <w:pPr>
              <w:pStyle w:val="TAC"/>
              <w:keepLines w:val="0"/>
              <w:rPr>
                <w:lang w:eastAsia="ja-JP"/>
              </w:rPr>
            </w:pPr>
            <w:r w:rsidRPr="00DC7310">
              <w:t>820</w:t>
            </w:r>
          </w:p>
        </w:tc>
        <w:tc>
          <w:tcPr>
            <w:tcW w:w="348" w:type="pct"/>
            <w:shd w:val="clear" w:color="auto" w:fill="auto"/>
            <w:noWrap/>
          </w:tcPr>
          <w:p w14:paraId="775DEA43" w14:textId="77777777" w:rsidR="009D1ED5" w:rsidRPr="00DC7310" w:rsidRDefault="009D1ED5" w:rsidP="008E6A7C">
            <w:pPr>
              <w:pStyle w:val="TAC"/>
              <w:keepLines w:val="0"/>
              <w:rPr>
                <w:lang w:eastAsia="ja-JP"/>
              </w:rPr>
            </w:pPr>
            <w:r w:rsidRPr="00DC7310">
              <w:t>5</w:t>
            </w:r>
          </w:p>
        </w:tc>
        <w:tc>
          <w:tcPr>
            <w:tcW w:w="1041" w:type="pct"/>
            <w:shd w:val="clear" w:color="auto" w:fill="auto"/>
            <w:noWrap/>
          </w:tcPr>
          <w:p w14:paraId="68F10E30" w14:textId="77777777" w:rsidR="009D1ED5" w:rsidRPr="00DC7310" w:rsidRDefault="009D1ED5" w:rsidP="008E6A7C">
            <w:pPr>
              <w:pStyle w:val="TAC"/>
              <w:keepLines w:val="0"/>
              <w:rPr>
                <w:lang w:eastAsia="ja-JP"/>
              </w:rPr>
            </w:pPr>
            <w:r w:rsidRPr="00DC7310">
              <w:t>25</w:t>
            </w:r>
          </w:p>
        </w:tc>
        <w:tc>
          <w:tcPr>
            <w:tcW w:w="539" w:type="pct"/>
            <w:shd w:val="clear" w:color="auto" w:fill="auto"/>
            <w:noWrap/>
          </w:tcPr>
          <w:p w14:paraId="02BA3F67" w14:textId="77777777" w:rsidR="009D1ED5" w:rsidRPr="00DC7310" w:rsidRDefault="009D1ED5" w:rsidP="008E6A7C">
            <w:pPr>
              <w:pStyle w:val="TAC"/>
              <w:keepLines w:val="0"/>
              <w:rPr>
                <w:lang w:eastAsia="ja-JP"/>
              </w:rPr>
            </w:pPr>
            <w:r w:rsidRPr="00DC7310">
              <w:t>865</w:t>
            </w:r>
          </w:p>
        </w:tc>
        <w:tc>
          <w:tcPr>
            <w:tcW w:w="357" w:type="pct"/>
            <w:shd w:val="clear" w:color="auto" w:fill="auto"/>
          </w:tcPr>
          <w:p w14:paraId="3E1EFE7A" w14:textId="77777777" w:rsidR="009D1ED5" w:rsidRPr="00DC7310" w:rsidRDefault="009D1ED5" w:rsidP="008E6A7C">
            <w:pPr>
              <w:pStyle w:val="TAC"/>
              <w:keepLines w:val="0"/>
              <w:rPr>
                <w:lang w:eastAsia="ja-JP"/>
              </w:rPr>
            </w:pPr>
            <w:r w:rsidRPr="00DC7310">
              <w:rPr>
                <w:rFonts w:eastAsia="Malgun Gothic"/>
                <w:lang w:eastAsia="ko-KR"/>
              </w:rPr>
              <w:t>N/A</w:t>
            </w:r>
          </w:p>
        </w:tc>
        <w:tc>
          <w:tcPr>
            <w:tcW w:w="611" w:type="pct"/>
            <w:gridSpan w:val="2"/>
            <w:shd w:val="clear" w:color="auto" w:fill="auto"/>
          </w:tcPr>
          <w:p w14:paraId="461560AB" w14:textId="77777777" w:rsidR="009D1ED5" w:rsidRPr="00DC7310" w:rsidRDefault="009D1ED5" w:rsidP="008E6A7C">
            <w:pPr>
              <w:pStyle w:val="TAC"/>
              <w:keepLines w:val="0"/>
              <w:rPr>
                <w:lang w:eastAsia="ja-JP"/>
              </w:rPr>
            </w:pPr>
            <w:r w:rsidRPr="00DC7310">
              <w:rPr>
                <w:rFonts w:eastAsia="Malgun Gothic"/>
                <w:lang w:eastAsia="ko-KR"/>
              </w:rPr>
              <w:t>N/A</w:t>
            </w:r>
          </w:p>
        </w:tc>
      </w:tr>
      <w:tr w:rsidR="009D1ED5" w:rsidRPr="00DC7310" w14:paraId="336FC9E2" w14:textId="77777777" w:rsidTr="008E6A7C">
        <w:trPr>
          <w:jc w:val="center"/>
        </w:trPr>
        <w:tc>
          <w:tcPr>
            <w:tcW w:w="1132" w:type="pct"/>
            <w:tcBorders>
              <w:top w:val="nil"/>
              <w:bottom w:val="nil"/>
            </w:tcBorders>
            <w:shd w:val="clear" w:color="auto" w:fill="auto"/>
          </w:tcPr>
          <w:p w14:paraId="1E11B54C" w14:textId="77777777" w:rsidR="009D1ED5" w:rsidRPr="00DC7310" w:rsidRDefault="009D1ED5" w:rsidP="008E6A7C">
            <w:pPr>
              <w:pStyle w:val="TAC"/>
              <w:keepNext w:val="0"/>
              <w:keepLines w:val="0"/>
              <w:rPr>
                <w:rFonts w:eastAsia="MS Mincho"/>
              </w:rPr>
            </w:pPr>
          </w:p>
        </w:tc>
        <w:tc>
          <w:tcPr>
            <w:tcW w:w="410" w:type="pct"/>
            <w:shd w:val="clear" w:color="auto" w:fill="auto"/>
          </w:tcPr>
          <w:p w14:paraId="2864F48F" w14:textId="77777777" w:rsidR="009D1ED5" w:rsidRPr="00DC7310" w:rsidRDefault="009D1ED5" w:rsidP="008E6A7C">
            <w:pPr>
              <w:pStyle w:val="TAC"/>
              <w:keepNext w:val="0"/>
              <w:keepLines w:val="0"/>
              <w:rPr>
                <w:lang w:eastAsia="ja-JP"/>
              </w:rPr>
            </w:pPr>
            <w:r w:rsidRPr="00DC7310">
              <w:rPr>
                <w:lang w:eastAsia="zh-CN"/>
              </w:rPr>
              <w:t>n3</w:t>
            </w:r>
          </w:p>
        </w:tc>
        <w:tc>
          <w:tcPr>
            <w:tcW w:w="562" w:type="pct"/>
            <w:shd w:val="clear" w:color="auto" w:fill="auto"/>
            <w:noWrap/>
          </w:tcPr>
          <w:p w14:paraId="4406E485" w14:textId="77777777" w:rsidR="009D1ED5" w:rsidRPr="00DC7310" w:rsidRDefault="009D1ED5" w:rsidP="008E6A7C">
            <w:pPr>
              <w:pStyle w:val="TAC"/>
              <w:keepNext w:val="0"/>
              <w:keepLines w:val="0"/>
              <w:rPr>
                <w:lang w:eastAsia="ja-JP"/>
              </w:rPr>
            </w:pPr>
            <w:r w:rsidRPr="00DC7310">
              <w:t>1725</w:t>
            </w:r>
          </w:p>
        </w:tc>
        <w:tc>
          <w:tcPr>
            <w:tcW w:w="348" w:type="pct"/>
            <w:shd w:val="clear" w:color="auto" w:fill="auto"/>
            <w:noWrap/>
          </w:tcPr>
          <w:p w14:paraId="5779A299"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705FB114"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221942E1" w14:textId="77777777" w:rsidR="009D1ED5" w:rsidRPr="00DC7310" w:rsidRDefault="009D1ED5" w:rsidP="008E6A7C">
            <w:pPr>
              <w:pStyle w:val="TAC"/>
              <w:keepNext w:val="0"/>
              <w:keepLines w:val="0"/>
              <w:rPr>
                <w:lang w:eastAsia="ja-JP"/>
              </w:rPr>
            </w:pPr>
            <w:r w:rsidRPr="00DC7310">
              <w:t>1820</w:t>
            </w:r>
          </w:p>
        </w:tc>
        <w:tc>
          <w:tcPr>
            <w:tcW w:w="357" w:type="pct"/>
            <w:shd w:val="clear" w:color="auto" w:fill="auto"/>
          </w:tcPr>
          <w:p w14:paraId="3E2779E5"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0B7C1CF6"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48C12EC2" w14:textId="77777777" w:rsidTr="008E6A7C">
        <w:trPr>
          <w:jc w:val="center"/>
        </w:trPr>
        <w:tc>
          <w:tcPr>
            <w:tcW w:w="1132" w:type="pct"/>
            <w:tcBorders>
              <w:top w:val="nil"/>
              <w:bottom w:val="nil"/>
            </w:tcBorders>
            <w:shd w:val="clear" w:color="auto" w:fill="auto"/>
          </w:tcPr>
          <w:p w14:paraId="62A0A5A3" w14:textId="77777777" w:rsidR="009D1ED5" w:rsidRPr="00DC7310" w:rsidRDefault="009D1ED5" w:rsidP="008E6A7C">
            <w:pPr>
              <w:pStyle w:val="TAC"/>
              <w:keepNext w:val="0"/>
              <w:keepLines w:val="0"/>
              <w:rPr>
                <w:rFonts w:eastAsia="MS Mincho"/>
              </w:rPr>
            </w:pPr>
          </w:p>
        </w:tc>
        <w:tc>
          <w:tcPr>
            <w:tcW w:w="410" w:type="pct"/>
            <w:shd w:val="clear" w:color="auto" w:fill="auto"/>
          </w:tcPr>
          <w:p w14:paraId="47FF4371" w14:textId="77777777" w:rsidR="009D1ED5" w:rsidRPr="00DC7310" w:rsidRDefault="009D1ED5" w:rsidP="008E6A7C">
            <w:pPr>
              <w:pStyle w:val="TAC"/>
              <w:keepNext w:val="0"/>
              <w:keepLines w:val="0"/>
              <w:rPr>
                <w:lang w:eastAsia="ja-JP"/>
              </w:rPr>
            </w:pPr>
            <w:r w:rsidRPr="00DC7310">
              <w:rPr>
                <w:lang w:eastAsia="zh-CN"/>
              </w:rPr>
              <w:t>41</w:t>
            </w:r>
          </w:p>
        </w:tc>
        <w:tc>
          <w:tcPr>
            <w:tcW w:w="562" w:type="pct"/>
            <w:shd w:val="clear" w:color="auto" w:fill="auto"/>
            <w:noWrap/>
          </w:tcPr>
          <w:p w14:paraId="26CB2F1A" w14:textId="77777777" w:rsidR="009D1ED5" w:rsidRPr="00DC7310" w:rsidRDefault="009D1ED5" w:rsidP="008E6A7C">
            <w:pPr>
              <w:pStyle w:val="TAC"/>
              <w:keepNext w:val="0"/>
              <w:keepLines w:val="0"/>
              <w:rPr>
                <w:lang w:eastAsia="ja-JP"/>
              </w:rPr>
            </w:pPr>
            <w:r w:rsidRPr="00DC7310">
              <w:rPr>
                <w:color w:val="000000"/>
              </w:rPr>
              <w:t>N/A</w:t>
            </w:r>
          </w:p>
        </w:tc>
        <w:tc>
          <w:tcPr>
            <w:tcW w:w="348" w:type="pct"/>
            <w:shd w:val="clear" w:color="auto" w:fill="auto"/>
            <w:noWrap/>
          </w:tcPr>
          <w:p w14:paraId="5BDAC53F" w14:textId="77777777" w:rsidR="009D1ED5" w:rsidRPr="00DC7310" w:rsidRDefault="009D1ED5" w:rsidP="008E6A7C">
            <w:pPr>
              <w:pStyle w:val="TAC"/>
              <w:keepNext w:val="0"/>
              <w:keepLines w:val="0"/>
              <w:rPr>
                <w:lang w:eastAsia="ja-JP"/>
              </w:rPr>
            </w:pPr>
            <w:r w:rsidRPr="00DC7310">
              <w:rPr>
                <w:color w:val="000000"/>
              </w:rPr>
              <w:t>5</w:t>
            </w:r>
          </w:p>
        </w:tc>
        <w:tc>
          <w:tcPr>
            <w:tcW w:w="1041" w:type="pct"/>
            <w:shd w:val="clear" w:color="auto" w:fill="auto"/>
            <w:noWrap/>
          </w:tcPr>
          <w:p w14:paraId="72CDE2B1" w14:textId="77777777" w:rsidR="009D1ED5" w:rsidRPr="00DC7310" w:rsidRDefault="009D1ED5" w:rsidP="008E6A7C">
            <w:pPr>
              <w:pStyle w:val="TAC"/>
              <w:keepNext w:val="0"/>
              <w:keepLines w:val="0"/>
              <w:rPr>
                <w:lang w:eastAsia="ja-JP"/>
              </w:rPr>
            </w:pPr>
            <w:r w:rsidRPr="00DC7310">
              <w:rPr>
                <w:color w:val="000000"/>
              </w:rPr>
              <w:t>N/A</w:t>
            </w:r>
          </w:p>
        </w:tc>
        <w:tc>
          <w:tcPr>
            <w:tcW w:w="539" w:type="pct"/>
            <w:shd w:val="clear" w:color="auto" w:fill="auto"/>
            <w:noWrap/>
          </w:tcPr>
          <w:p w14:paraId="5F7E9437" w14:textId="77777777" w:rsidR="009D1ED5" w:rsidRPr="00DC7310" w:rsidRDefault="009D1ED5" w:rsidP="008E6A7C">
            <w:pPr>
              <w:pStyle w:val="TAC"/>
              <w:keepNext w:val="0"/>
              <w:keepLines w:val="0"/>
              <w:rPr>
                <w:lang w:eastAsia="ja-JP"/>
              </w:rPr>
            </w:pPr>
            <w:r w:rsidRPr="00DC7310">
              <w:rPr>
                <w:color w:val="000000"/>
              </w:rPr>
              <w:t>2630</w:t>
            </w:r>
          </w:p>
        </w:tc>
        <w:tc>
          <w:tcPr>
            <w:tcW w:w="357" w:type="pct"/>
            <w:shd w:val="clear" w:color="auto" w:fill="auto"/>
          </w:tcPr>
          <w:p w14:paraId="1608DBD3" w14:textId="77777777" w:rsidR="009D1ED5" w:rsidRPr="00DC7310" w:rsidRDefault="009D1ED5" w:rsidP="008E6A7C">
            <w:pPr>
              <w:pStyle w:val="TAC"/>
              <w:keepNext w:val="0"/>
              <w:keepLines w:val="0"/>
              <w:rPr>
                <w:lang w:eastAsia="ja-JP"/>
              </w:rPr>
            </w:pPr>
            <w:r w:rsidRPr="00DC7310">
              <w:rPr>
                <w:lang w:eastAsia="zh-CN"/>
              </w:rPr>
              <w:t>16.0</w:t>
            </w:r>
          </w:p>
        </w:tc>
        <w:tc>
          <w:tcPr>
            <w:tcW w:w="611" w:type="pct"/>
            <w:gridSpan w:val="2"/>
            <w:shd w:val="clear" w:color="auto" w:fill="auto"/>
          </w:tcPr>
          <w:p w14:paraId="6CE5D8F5"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3</w:t>
            </w:r>
          </w:p>
        </w:tc>
      </w:tr>
      <w:tr w:rsidR="009D1ED5" w:rsidRPr="00DC7310" w14:paraId="4F857705" w14:textId="77777777" w:rsidTr="008E6A7C">
        <w:trPr>
          <w:jc w:val="center"/>
        </w:trPr>
        <w:tc>
          <w:tcPr>
            <w:tcW w:w="1132" w:type="pct"/>
            <w:tcBorders>
              <w:top w:val="nil"/>
              <w:bottom w:val="nil"/>
            </w:tcBorders>
            <w:shd w:val="clear" w:color="auto" w:fill="auto"/>
          </w:tcPr>
          <w:p w14:paraId="362B96C7" w14:textId="77777777" w:rsidR="009D1ED5" w:rsidRPr="00DC7310" w:rsidRDefault="009D1ED5" w:rsidP="008E6A7C">
            <w:pPr>
              <w:pStyle w:val="TAC"/>
              <w:keepNext w:val="0"/>
              <w:keepLines w:val="0"/>
              <w:rPr>
                <w:rFonts w:eastAsia="MS Mincho"/>
              </w:rPr>
            </w:pPr>
          </w:p>
        </w:tc>
        <w:tc>
          <w:tcPr>
            <w:tcW w:w="410" w:type="pct"/>
            <w:shd w:val="clear" w:color="auto" w:fill="auto"/>
          </w:tcPr>
          <w:p w14:paraId="41442304" w14:textId="77777777" w:rsidR="009D1ED5" w:rsidRPr="00DC7310" w:rsidRDefault="009D1ED5" w:rsidP="008E6A7C">
            <w:pPr>
              <w:pStyle w:val="TAC"/>
              <w:keepNext w:val="0"/>
              <w:keepLines w:val="0"/>
              <w:rPr>
                <w:lang w:eastAsia="ja-JP"/>
              </w:rPr>
            </w:pPr>
            <w:r w:rsidRPr="00DC7310">
              <w:rPr>
                <w:lang w:eastAsia="zh-CN"/>
              </w:rPr>
              <w:t>18</w:t>
            </w:r>
          </w:p>
        </w:tc>
        <w:tc>
          <w:tcPr>
            <w:tcW w:w="562" w:type="pct"/>
            <w:shd w:val="clear" w:color="auto" w:fill="auto"/>
            <w:noWrap/>
          </w:tcPr>
          <w:p w14:paraId="6E00184F" w14:textId="77777777" w:rsidR="009D1ED5" w:rsidRPr="00DC7310" w:rsidRDefault="009D1ED5" w:rsidP="008E6A7C">
            <w:pPr>
              <w:pStyle w:val="TAC"/>
              <w:keepNext w:val="0"/>
              <w:keepLines w:val="0"/>
              <w:rPr>
                <w:lang w:eastAsia="ja-JP"/>
              </w:rPr>
            </w:pPr>
            <w:r w:rsidRPr="00DC7310">
              <w:rPr>
                <w:color w:val="000000"/>
              </w:rPr>
              <w:t>N/A</w:t>
            </w:r>
          </w:p>
        </w:tc>
        <w:tc>
          <w:tcPr>
            <w:tcW w:w="348" w:type="pct"/>
            <w:shd w:val="clear" w:color="auto" w:fill="auto"/>
            <w:noWrap/>
          </w:tcPr>
          <w:p w14:paraId="14B16FF6" w14:textId="77777777" w:rsidR="009D1ED5" w:rsidRPr="00DC7310" w:rsidRDefault="009D1ED5" w:rsidP="008E6A7C">
            <w:pPr>
              <w:pStyle w:val="TAC"/>
              <w:keepNext w:val="0"/>
              <w:keepLines w:val="0"/>
              <w:rPr>
                <w:lang w:eastAsia="ja-JP"/>
              </w:rPr>
            </w:pPr>
            <w:r w:rsidRPr="00DC7310">
              <w:rPr>
                <w:color w:val="000000"/>
              </w:rPr>
              <w:t>5</w:t>
            </w:r>
          </w:p>
        </w:tc>
        <w:tc>
          <w:tcPr>
            <w:tcW w:w="1041" w:type="pct"/>
            <w:shd w:val="clear" w:color="auto" w:fill="auto"/>
            <w:noWrap/>
          </w:tcPr>
          <w:p w14:paraId="7620DB26" w14:textId="77777777" w:rsidR="009D1ED5" w:rsidRPr="00DC7310" w:rsidRDefault="009D1ED5" w:rsidP="008E6A7C">
            <w:pPr>
              <w:pStyle w:val="TAC"/>
              <w:keepNext w:val="0"/>
              <w:keepLines w:val="0"/>
              <w:rPr>
                <w:lang w:eastAsia="ja-JP"/>
              </w:rPr>
            </w:pPr>
            <w:r w:rsidRPr="00DC7310">
              <w:rPr>
                <w:color w:val="000000"/>
              </w:rPr>
              <w:t>N/A</w:t>
            </w:r>
          </w:p>
        </w:tc>
        <w:tc>
          <w:tcPr>
            <w:tcW w:w="539" w:type="pct"/>
            <w:shd w:val="clear" w:color="auto" w:fill="auto"/>
            <w:noWrap/>
          </w:tcPr>
          <w:p w14:paraId="65843624" w14:textId="77777777" w:rsidR="009D1ED5" w:rsidRPr="00DC7310" w:rsidRDefault="009D1ED5" w:rsidP="008E6A7C">
            <w:pPr>
              <w:pStyle w:val="TAC"/>
              <w:keepNext w:val="0"/>
              <w:keepLines w:val="0"/>
              <w:rPr>
                <w:lang w:eastAsia="ja-JP"/>
              </w:rPr>
            </w:pPr>
            <w:r w:rsidRPr="00DC7310">
              <w:rPr>
                <w:color w:val="000000"/>
              </w:rPr>
              <w:t>865</w:t>
            </w:r>
          </w:p>
        </w:tc>
        <w:tc>
          <w:tcPr>
            <w:tcW w:w="357" w:type="pct"/>
            <w:shd w:val="clear" w:color="auto" w:fill="auto"/>
          </w:tcPr>
          <w:p w14:paraId="1C1DEE4E" w14:textId="77777777" w:rsidR="009D1ED5" w:rsidRPr="00DC7310" w:rsidRDefault="009D1ED5" w:rsidP="008E6A7C">
            <w:pPr>
              <w:pStyle w:val="TAC"/>
              <w:keepNext w:val="0"/>
              <w:keepLines w:val="0"/>
              <w:rPr>
                <w:lang w:eastAsia="ja-JP"/>
              </w:rPr>
            </w:pPr>
            <w:r w:rsidRPr="00DC7310">
              <w:rPr>
                <w:color w:val="000000"/>
              </w:rPr>
              <w:t>28.9</w:t>
            </w:r>
          </w:p>
        </w:tc>
        <w:tc>
          <w:tcPr>
            <w:tcW w:w="611" w:type="pct"/>
            <w:gridSpan w:val="2"/>
            <w:shd w:val="clear" w:color="auto" w:fill="auto"/>
          </w:tcPr>
          <w:p w14:paraId="434BD70A"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9D1ED5" w:rsidRPr="00DC7310" w14:paraId="3DDA9DD0" w14:textId="77777777" w:rsidTr="008E6A7C">
        <w:trPr>
          <w:jc w:val="center"/>
        </w:trPr>
        <w:tc>
          <w:tcPr>
            <w:tcW w:w="1132" w:type="pct"/>
            <w:tcBorders>
              <w:top w:val="nil"/>
              <w:bottom w:val="nil"/>
            </w:tcBorders>
            <w:shd w:val="clear" w:color="auto" w:fill="auto"/>
          </w:tcPr>
          <w:p w14:paraId="4E33D33B" w14:textId="77777777" w:rsidR="009D1ED5" w:rsidRPr="00DC7310" w:rsidRDefault="009D1ED5" w:rsidP="008E6A7C">
            <w:pPr>
              <w:pStyle w:val="TAC"/>
              <w:keepNext w:val="0"/>
              <w:keepLines w:val="0"/>
              <w:rPr>
                <w:rFonts w:eastAsia="MS Mincho"/>
              </w:rPr>
            </w:pPr>
          </w:p>
        </w:tc>
        <w:tc>
          <w:tcPr>
            <w:tcW w:w="410" w:type="pct"/>
            <w:shd w:val="clear" w:color="auto" w:fill="auto"/>
          </w:tcPr>
          <w:p w14:paraId="353B6529" w14:textId="77777777" w:rsidR="009D1ED5" w:rsidRPr="00DC7310" w:rsidRDefault="009D1ED5" w:rsidP="008E6A7C">
            <w:pPr>
              <w:pStyle w:val="TAC"/>
              <w:keepNext w:val="0"/>
              <w:keepLines w:val="0"/>
              <w:rPr>
                <w:lang w:eastAsia="ja-JP"/>
              </w:rPr>
            </w:pPr>
            <w:r w:rsidRPr="00DC7310">
              <w:rPr>
                <w:lang w:eastAsia="zh-CN"/>
              </w:rPr>
              <w:t>n3</w:t>
            </w:r>
          </w:p>
        </w:tc>
        <w:tc>
          <w:tcPr>
            <w:tcW w:w="562" w:type="pct"/>
            <w:shd w:val="clear" w:color="auto" w:fill="auto"/>
            <w:noWrap/>
          </w:tcPr>
          <w:p w14:paraId="42A4B0DC" w14:textId="77777777" w:rsidR="009D1ED5" w:rsidRPr="00DC7310" w:rsidRDefault="009D1ED5" w:rsidP="008E6A7C">
            <w:pPr>
              <w:pStyle w:val="TAC"/>
              <w:keepNext w:val="0"/>
              <w:keepLines w:val="0"/>
              <w:rPr>
                <w:lang w:eastAsia="ja-JP"/>
              </w:rPr>
            </w:pPr>
            <w:r w:rsidRPr="00DC7310">
              <w:t>1765</w:t>
            </w:r>
          </w:p>
        </w:tc>
        <w:tc>
          <w:tcPr>
            <w:tcW w:w="348" w:type="pct"/>
            <w:shd w:val="clear" w:color="auto" w:fill="auto"/>
            <w:noWrap/>
          </w:tcPr>
          <w:p w14:paraId="4321AF07"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7E4487D7"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261C3D51" w14:textId="77777777" w:rsidR="009D1ED5" w:rsidRPr="00DC7310" w:rsidRDefault="009D1ED5" w:rsidP="008E6A7C">
            <w:pPr>
              <w:pStyle w:val="TAC"/>
              <w:keepNext w:val="0"/>
              <w:keepLines w:val="0"/>
              <w:rPr>
                <w:lang w:eastAsia="ja-JP"/>
              </w:rPr>
            </w:pPr>
            <w:r w:rsidRPr="00DC7310">
              <w:t>1860</w:t>
            </w:r>
          </w:p>
        </w:tc>
        <w:tc>
          <w:tcPr>
            <w:tcW w:w="357" w:type="pct"/>
            <w:shd w:val="clear" w:color="auto" w:fill="auto"/>
          </w:tcPr>
          <w:p w14:paraId="246909CB"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6CA98184"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70E15869" w14:textId="77777777" w:rsidTr="008E6A7C">
        <w:trPr>
          <w:jc w:val="center"/>
        </w:trPr>
        <w:tc>
          <w:tcPr>
            <w:tcW w:w="1132" w:type="pct"/>
            <w:tcBorders>
              <w:top w:val="nil"/>
              <w:bottom w:val="single" w:sz="4" w:space="0" w:color="auto"/>
            </w:tcBorders>
            <w:shd w:val="clear" w:color="auto" w:fill="auto"/>
          </w:tcPr>
          <w:p w14:paraId="06E50DF5" w14:textId="77777777" w:rsidR="009D1ED5" w:rsidRPr="00DC7310" w:rsidRDefault="009D1ED5" w:rsidP="008E6A7C">
            <w:pPr>
              <w:pStyle w:val="TAC"/>
              <w:keepNext w:val="0"/>
              <w:keepLines w:val="0"/>
              <w:rPr>
                <w:rFonts w:eastAsia="MS Mincho"/>
              </w:rPr>
            </w:pPr>
          </w:p>
        </w:tc>
        <w:tc>
          <w:tcPr>
            <w:tcW w:w="410" w:type="pct"/>
            <w:shd w:val="clear" w:color="auto" w:fill="auto"/>
          </w:tcPr>
          <w:p w14:paraId="1C5517DE" w14:textId="77777777" w:rsidR="009D1ED5" w:rsidRPr="00DC7310" w:rsidRDefault="009D1ED5" w:rsidP="008E6A7C">
            <w:pPr>
              <w:pStyle w:val="TAC"/>
              <w:keepNext w:val="0"/>
              <w:keepLines w:val="0"/>
              <w:rPr>
                <w:lang w:eastAsia="ja-JP"/>
              </w:rPr>
            </w:pPr>
            <w:r w:rsidRPr="00DC7310">
              <w:rPr>
                <w:lang w:eastAsia="zh-CN"/>
              </w:rPr>
              <w:t>41</w:t>
            </w:r>
          </w:p>
        </w:tc>
        <w:tc>
          <w:tcPr>
            <w:tcW w:w="562" w:type="pct"/>
            <w:shd w:val="clear" w:color="auto" w:fill="auto"/>
            <w:noWrap/>
          </w:tcPr>
          <w:p w14:paraId="07816B68" w14:textId="77777777" w:rsidR="009D1ED5" w:rsidRPr="00DC7310" w:rsidRDefault="009D1ED5" w:rsidP="008E6A7C">
            <w:pPr>
              <w:pStyle w:val="TAC"/>
              <w:keepNext w:val="0"/>
              <w:keepLines w:val="0"/>
              <w:rPr>
                <w:lang w:eastAsia="ja-JP"/>
              </w:rPr>
            </w:pPr>
            <w:r w:rsidRPr="00DC7310">
              <w:rPr>
                <w:color w:val="000000"/>
              </w:rPr>
              <w:t>2630</w:t>
            </w:r>
          </w:p>
        </w:tc>
        <w:tc>
          <w:tcPr>
            <w:tcW w:w="348" w:type="pct"/>
            <w:shd w:val="clear" w:color="auto" w:fill="auto"/>
            <w:noWrap/>
          </w:tcPr>
          <w:p w14:paraId="0B021A66" w14:textId="77777777" w:rsidR="009D1ED5" w:rsidRPr="00DC7310" w:rsidRDefault="009D1ED5" w:rsidP="008E6A7C">
            <w:pPr>
              <w:pStyle w:val="TAC"/>
              <w:keepNext w:val="0"/>
              <w:keepLines w:val="0"/>
              <w:rPr>
                <w:lang w:eastAsia="ja-JP"/>
              </w:rPr>
            </w:pPr>
            <w:r w:rsidRPr="00DC7310">
              <w:rPr>
                <w:color w:val="000000"/>
              </w:rPr>
              <w:t>5</w:t>
            </w:r>
          </w:p>
        </w:tc>
        <w:tc>
          <w:tcPr>
            <w:tcW w:w="1041" w:type="pct"/>
            <w:shd w:val="clear" w:color="auto" w:fill="auto"/>
            <w:noWrap/>
          </w:tcPr>
          <w:p w14:paraId="6ABB7592" w14:textId="77777777" w:rsidR="009D1ED5" w:rsidRPr="00DC7310" w:rsidRDefault="009D1ED5" w:rsidP="008E6A7C">
            <w:pPr>
              <w:pStyle w:val="TAC"/>
              <w:keepNext w:val="0"/>
              <w:keepLines w:val="0"/>
              <w:rPr>
                <w:lang w:eastAsia="ja-JP"/>
              </w:rPr>
            </w:pPr>
            <w:r w:rsidRPr="00DC7310">
              <w:rPr>
                <w:color w:val="000000"/>
              </w:rPr>
              <w:t>25</w:t>
            </w:r>
          </w:p>
        </w:tc>
        <w:tc>
          <w:tcPr>
            <w:tcW w:w="539" w:type="pct"/>
            <w:shd w:val="clear" w:color="auto" w:fill="auto"/>
            <w:noWrap/>
          </w:tcPr>
          <w:p w14:paraId="349A5CEC" w14:textId="77777777" w:rsidR="009D1ED5" w:rsidRPr="00DC7310" w:rsidRDefault="009D1ED5" w:rsidP="008E6A7C">
            <w:pPr>
              <w:pStyle w:val="TAC"/>
              <w:keepNext w:val="0"/>
              <w:keepLines w:val="0"/>
              <w:rPr>
                <w:lang w:eastAsia="ja-JP"/>
              </w:rPr>
            </w:pPr>
            <w:r w:rsidRPr="00DC7310">
              <w:rPr>
                <w:color w:val="000000"/>
              </w:rPr>
              <w:t>2630</w:t>
            </w:r>
          </w:p>
        </w:tc>
        <w:tc>
          <w:tcPr>
            <w:tcW w:w="357" w:type="pct"/>
            <w:shd w:val="clear" w:color="auto" w:fill="auto"/>
          </w:tcPr>
          <w:p w14:paraId="20EB9F61"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0A4E1752"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3885BBA6" w14:textId="77777777" w:rsidTr="008E6A7C">
        <w:trPr>
          <w:jc w:val="center"/>
        </w:trPr>
        <w:tc>
          <w:tcPr>
            <w:tcW w:w="1132" w:type="pct"/>
            <w:tcBorders>
              <w:bottom w:val="nil"/>
            </w:tcBorders>
            <w:shd w:val="clear" w:color="auto" w:fill="auto"/>
          </w:tcPr>
          <w:p w14:paraId="1009BA1F" w14:textId="77777777" w:rsidR="009D1ED5" w:rsidRPr="00DC7310" w:rsidRDefault="009D1ED5" w:rsidP="008E6A7C">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6035E20B" w14:textId="77777777" w:rsidR="009D1ED5" w:rsidRPr="00DC7310" w:rsidRDefault="009D1ED5" w:rsidP="008E6A7C">
            <w:pPr>
              <w:pStyle w:val="TAC"/>
              <w:keepNext w:val="0"/>
              <w:keepLines w:val="0"/>
              <w:rPr>
                <w:lang w:eastAsia="ko-KR"/>
              </w:rPr>
            </w:pPr>
            <w:r w:rsidRPr="00DC7310">
              <w:rPr>
                <w:lang w:eastAsia="ko-KR"/>
              </w:rPr>
              <w:t>DC_18A_n41A-n77(2A)</w:t>
            </w:r>
          </w:p>
          <w:p w14:paraId="0E2DB556" w14:textId="77777777" w:rsidR="009D1ED5" w:rsidRPr="00DC7310" w:rsidRDefault="009D1ED5" w:rsidP="008E6A7C">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0A9268F4" w14:textId="77777777" w:rsidR="009D1ED5" w:rsidRPr="00DC7310" w:rsidRDefault="009D1ED5" w:rsidP="008E6A7C">
            <w:pPr>
              <w:pStyle w:val="TAC"/>
              <w:keepNext w:val="0"/>
              <w:keepLines w:val="0"/>
              <w:rPr>
                <w:rFonts w:eastAsia="MS Mincho"/>
              </w:rPr>
            </w:pPr>
            <w:r w:rsidRPr="00DC7310">
              <w:rPr>
                <w:rFonts w:eastAsia="MS Mincho"/>
              </w:rPr>
              <w:t>DC_18A_n41A-n78(2A)</w:t>
            </w:r>
          </w:p>
        </w:tc>
        <w:tc>
          <w:tcPr>
            <w:tcW w:w="410" w:type="pct"/>
            <w:shd w:val="clear" w:color="auto" w:fill="auto"/>
          </w:tcPr>
          <w:p w14:paraId="2DD121C6" w14:textId="77777777" w:rsidR="009D1ED5" w:rsidRPr="00DC7310" w:rsidRDefault="009D1ED5" w:rsidP="008E6A7C">
            <w:pPr>
              <w:pStyle w:val="TAC"/>
              <w:keepNext w:val="0"/>
              <w:keepLines w:val="0"/>
              <w:rPr>
                <w:lang w:eastAsia="ja-JP"/>
              </w:rPr>
            </w:pPr>
            <w:r w:rsidRPr="00DC7310">
              <w:rPr>
                <w:lang w:eastAsia="zh-CN"/>
              </w:rPr>
              <w:t>18</w:t>
            </w:r>
          </w:p>
        </w:tc>
        <w:tc>
          <w:tcPr>
            <w:tcW w:w="562" w:type="pct"/>
            <w:shd w:val="clear" w:color="auto" w:fill="auto"/>
            <w:noWrap/>
          </w:tcPr>
          <w:p w14:paraId="4B096732" w14:textId="77777777" w:rsidR="009D1ED5" w:rsidRPr="00DC7310" w:rsidRDefault="009D1ED5" w:rsidP="008E6A7C">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42C8C0D5" w14:textId="77777777" w:rsidR="009D1ED5" w:rsidRPr="00DC7310" w:rsidRDefault="009D1ED5" w:rsidP="008E6A7C">
            <w:pPr>
              <w:pStyle w:val="TAC"/>
              <w:keepNext w:val="0"/>
              <w:keepLines w:val="0"/>
              <w:rPr>
                <w:lang w:eastAsia="ja-JP"/>
              </w:rPr>
            </w:pPr>
            <w:r w:rsidRPr="00DC7310">
              <w:rPr>
                <w:color w:val="000000"/>
              </w:rPr>
              <w:t>5</w:t>
            </w:r>
          </w:p>
        </w:tc>
        <w:tc>
          <w:tcPr>
            <w:tcW w:w="1041" w:type="pct"/>
            <w:shd w:val="clear" w:color="auto" w:fill="auto"/>
            <w:noWrap/>
          </w:tcPr>
          <w:p w14:paraId="2A9A72CA" w14:textId="77777777" w:rsidR="009D1ED5" w:rsidRPr="00DC7310" w:rsidRDefault="009D1ED5" w:rsidP="008E6A7C">
            <w:pPr>
              <w:pStyle w:val="TAC"/>
              <w:keepNext w:val="0"/>
              <w:keepLines w:val="0"/>
              <w:rPr>
                <w:lang w:eastAsia="ja-JP"/>
              </w:rPr>
            </w:pPr>
            <w:r w:rsidRPr="00DC7310">
              <w:rPr>
                <w:color w:val="000000"/>
              </w:rPr>
              <w:t>N/A</w:t>
            </w:r>
          </w:p>
        </w:tc>
        <w:tc>
          <w:tcPr>
            <w:tcW w:w="539" w:type="pct"/>
            <w:shd w:val="clear" w:color="auto" w:fill="auto"/>
            <w:noWrap/>
          </w:tcPr>
          <w:p w14:paraId="023266D5" w14:textId="77777777" w:rsidR="009D1ED5" w:rsidRPr="00DC7310" w:rsidRDefault="009D1ED5" w:rsidP="008E6A7C">
            <w:pPr>
              <w:pStyle w:val="TAC"/>
              <w:keepNext w:val="0"/>
              <w:keepLines w:val="0"/>
              <w:rPr>
                <w:lang w:eastAsia="ja-JP"/>
              </w:rPr>
            </w:pPr>
            <w:r w:rsidRPr="00DC7310">
              <w:rPr>
                <w:rFonts w:eastAsia="Malgun Gothic"/>
                <w:color w:val="000000"/>
                <w:lang w:eastAsia="ko-KR"/>
              </w:rPr>
              <w:t>865</w:t>
            </w:r>
          </w:p>
        </w:tc>
        <w:tc>
          <w:tcPr>
            <w:tcW w:w="357" w:type="pct"/>
            <w:shd w:val="clear" w:color="auto" w:fill="auto"/>
          </w:tcPr>
          <w:p w14:paraId="629FBCBD" w14:textId="77777777" w:rsidR="009D1ED5" w:rsidRPr="00DC7310" w:rsidRDefault="009D1ED5" w:rsidP="008E6A7C">
            <w:pPr>
              <w:pStyle w:val="TAC"/>
              <w:keepNext w:val="0"/>
              <w:keepLines w:val="0"/>
              <w:rPr>
                <w:lang w:eastAsia="ja-JP"/>
              </w:rPr>
            </w:pPr>
            <w:r w:rsidRPr="00DC7310">
              <w:rPr>
                <w:lang w:eastAsia="zh-CN"/>
              </w:rPr>
              <w:t>3.4</w:t>
            </w:r>
          </w:p>
        </w:tc>
        <w:tc>
          <w:tcPr>
            <w:tcW w:w="611" w:type="pct"/>
            <w:gridSpan w:val="2"/>
            <w:shd w:val="clear" w:color="auto" w:fill="auto"/>
          </w:tcPr>
          <w:p w14:paraId="251883D1"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5</w:t>
            </w:r>
          </w:p>
        </w:tc>
      </w:tr>
      <w:tr w:rsidR="009D1ED5" w:rsidRPr="00DC7310" w14:paraId="7D591C42" w14:textId="77777777" w:rsidTr="008E6A7C">
        <w:trPr>
          <w:jc w:val="center"/>
        </w:trPr>
        <w:tc>
          <w:tcPr>
            <w:tcW w:w="1132" w:type="pct"/>
            <w:tcBorders>
              <w:top w:val="nil"/>
              <w:bottom w:val="nil"/>
            </w:tcBorders>
            <w:shd w:val="clear" w:color="auto" w:fill="auto"/>
          </w:tcPr>
          <w:p w14:paraId="7D7C9728" w14:textId="77777777" w:rsidR="009D1ED5" w:rsidRPr="00DC7310" w:rsidRDefault="009D1ED5" w:rsidP="008E6A7C">
            <w:pPr>
              <w:pStyle w:val="TAC"/>
              <w:keepNext w:val="0"/>
              <w:keepLines w:val="0"/>
              <w:rPr>
                <w:rFonts w:eastAsia="MS Mincho"/>
              </w:rPr>
            </w:pPr>
          </w:p>
        </w:tc>
        <w:tc>
          <w:tcPr>
            <w:tcW w:w="410" w:type="pct"/>
            <w:shd w:val="clear" w:color="auto" w:fill="auto"/>
          </w:tcPr>
          <w:p w14:paraId="2FBFE127" w14:textId="77777777" w:rsidR="009D1ED5" w:rsidRPr="00DC7310" w:rsidRDefault="009D1ED5" w:rsidP="008E6A7C">
            <w:pPr>
              <w:pStyle w:val="TAC"/>
              <w:keepNext w:val="0"/>
              <w:keepLines w:val="0"/>
              <w:rPr>
                <w:lang w:eastAsia="ja-JP"/>
              </w:rPr>
            </w:pPr>
            <w:r w:rsidRPr="00DC7310">
              <w:rPr>
                <w:lang w:eastAsia="zh-CN"/>
              </w:rPr>
              <w:t>n77</w:t>
            </w:r>
          </w:p>
        </w:tc>
        <w:tc>
          <w:tcPr>
            <w:tcW w:w="562" w:type="pct"/>
            <w:shd w:val="clear" w:color="auto" w:fill="auto"/>
            <w:noWrap/>
          </w:tcPr>
          <w:p w14:paraId="6F2D6650" w14:textId="77777777" w:rsidR="009D1ED5" w:rsidRPr="00DC7310" w:rsidRDefault="009D1ED5" w:rsidP="008E6A7C">
            <w:pPr>
              <w:pStyle w:val="TAC"/>
              <w:keepNext w:val="0"/>
              <w:keepLines w:val="0"/>
              <w:rPr>
                <w:lang w:eastAsia="ja-JP"/>
              </w:rPr>
            </w:pPr>
            <w:r w:rsidRPr="00DC7310">
              <w:t>3527.5</w:t>
            </w:r>
          </w:p>
        </w:tc>
        <w:tc>
          <w:tcPr>
            <w:tcW w:w="348" w:type="pct"/>
            <w:shd w:val="clear" w:color="auto" w:fill="auto"/>
            <w:noWrap/>
          </w:tcPr>
          <w:p w14:paraId="3BBB0067" w14:textId="77777777" w:rsidR="009D1ED5" w:rsidRPr="00DC7310" w:rsidRDefault="009D1ED5" w:rsidP="008E6A7C">
            <w:pPr>
              <w:pStyle w:val="TAC"/>
              <w:keepNext w:val="0"/>
              <w:keepLines w:val="0"/>
              <w:rPr>
                <w:lang w:eastAsia="ja-JP"/>
              </w:rPr>
            </w:pPr>
            <w:r w:rsidRPr="00DC7310">
              <w:t>10</w:t>
            </w:r>
          </w:p>
        </w:tc>
        <w:tc>
          <w:tcPr>
            <w:tcW w:w="1041" w:type="pct"/>
            <w:shd w:val="clear" w:color="auto" w:fill="auto"/>
            <w:noWrap/>
          </w:tcPr>
          <w:p w14:paraId="100B3448" w14:textId="77777777" w:rsidR="009D1ED5" w:rsidRPr="00DC7310" w:rsidRDefault="009D1ED5" w:rsidP="008E6A7C">
            <w:pPr>
              <w:pStyle w:val="TAC"/>
              <w:keepNext w:val="0"/>
              <w:keepLines w:val="0"/>
              <w:rPr>
                <w:lang w:eastAsia="ja-JP"/>
              </w:rPr>
            </w:pPr>
            <w:r w:rsidRPr="00DC7310">
              <w:t>50</w:t>
            </w:r>
          </w:p>
        </w:tc>
        <w:tc>
          <w:tcPr>
            <w:tcW w:w="539" w:type="pct"/>
            <w:shd w:val="clear" w:color="auto" w:fill="auto"/>
            <w:noWrap/>
          </w:tcPr>
          <w:p w14:paraId="18E15EDD" w14:textId="77777777" w:rsidR="009D1ED5" w:rsidRPr="00DC7310" w:rsidRDefault="009D1ED5" w:rsidP="008E6A7C">
            <w:pPr>
              <w:pStyle w:val="TAC"/>
              <w:keepNext w:val="0"/>
              <w:keepLines w:val="0"/>
              <w:rPr>
                <w:lang w:eastAsia="ja-JP"/>
              </w:rPr>
            </w:pPr>
            <w:r w:rsidRPr="00DC7310">
              <w:t>3527.5</w:t>
            </w:r>
          </w:p>
        </w:tc>
        <w:tc>
          <w:tcPr>
            <w:tcW w:w="357" w:type="pct"/>
            <w:shd w:val="clear" w:color="auto" w:fill="auto"/>
          </w:tcPr>
          <w:p w14:paraId="1900FA50"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558F811D"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137517FC" w14:textId="77777777" w:rsidTr="008E6A7C">
        <w:trPr>
          <w:jc w:val="center"/>
        </w:trPr>
        <w:tc>
          <w:tcPr>
            <w:tcW w:w="1132" w:type="pct"/>
            <w:tcBorders>
              <w:top w:val="nil"/>
              <w:bottom w:val="single" w:sz="4" w:space="0" w:color="auto"/>
            </w:tcBorders>
            <w:shd w:val="clear" w:color="auto" w:fill="auto"/>
          </w:tcPr>
          <w:p w14:paraId="5E9E114D" w14:textId="77777777" w:rsidR="009D1ED5" w:rsidRPr="00DC7310" w:rsidRDefault="009D1ED5" w:rsidP="008E6A7C">
            <w:pPr>
              <w:pStyle w:val="TAC"/>
              <w:keepNext w:val="0"/>
              <w:keepLines w:val="0"/>
              <w:rPr>
                <w:rFonts w:eastAsia="MS Mincho"/>
              </w:rPr>
            </w:pPr>
          </w:p>
        </w:tc>
        <w:tc>
          <w:tcPr>
            <w:tcW w:w="410" w:type="pct"/>
            <w:shd w:val="clear" w:color="auto" w:fill="auto"/>
          </w:tcPr>
          <w:p w14:paraId="710AA497" w14:textId="77777777" w:rsidR="009D1ED5" w:rsidRPr="00DC7310" w:rsidRDefault="009D1ED5" w:rsidP="008E6A7C">
            <w:pPr>
              <w:pStyle w:val="TAC"/>
              <w:keepNext w:val="0"/>
              <w:keepLines w:val="0"/>
              <w:rPr>
                <w:lang w:eastAsia="ja-JP"/>
              </w:rPr>
            </w:pPr>
            <w:r w:rsidRPr="00DC7310">
              <w:rPr>
                <w:lang w:eastAsia="zh-CN"/>
              </w:rPr>
              <w:t>41</w:t>
            </w:r>
          </w:p>
        </w:tc>
        <w:tc>
          <w:tcPr>
            <w:tcW w:w="562" w:type="pct"/>
            <w:shd w:val="clear" w:color="auto" w:fill="auto"/>
            <w:noWrap/>
          </w:tcPr>
          <w:p w14:paraId="40592B18" w14:textId="77777777" w:rsidR="009D1ED5" w:rsidRPr="00DC7310" w:rsidRDefault="009D1ED5" w:rsidP="008E6A7C">
            <w:pPr>
              <w:pStyle w:val="TAC"/>
              <w:keepNext w:val="0"/>
              <w:keepLines w:val="0"/>
              <w:rPr>
                <w:lang w:eastAsia="ja-JP"/>
              </w:rPr>
            </w:pPr>
            <w:r w:rsidRPr="00DC7310">
              <w:t>2640</w:t>
            </w:r>
          </w:p>
        </w:tc>
        <w:tc>
          <w:tcPr>
            <w:tcW w:w="348" w:type="pct"/>
            <w:shd w:val="clear" w:color="auto" w:fill="auto"/>
            <w:noWrap/>
          </w:tcPr>
          <w:p w14:paraId="37D70379"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4EAD04EF"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5EA325B4" w14:textId="77777777" w:rsidR="009D1ED5" w:rsidRPr="00DC7310" w:rsidRDefault="009D1ED5" w:rsidP="008E6A7C">
            <w:pPr>
              <w:pStyle w:val="TAC"/>
              <w:keepNext w:val="0"/>
              <w:keepLines w:val="0"/>
              <w:rPr>
                <w:lang w:eastAsia="ja-JP"/>
              </w:rPr>
            </w:pPr>
            <w:r w:rsidRPr="00DC7310">
              <w:t>2640</w:t>
            </w:r>
          </w:p>
        </w:tc>
        <w:tc>
          <w:tcPr>
            <w:tcW w:w="357" w:type="pct"/>
            <w:shd w:val="clear" w:color="auto" w:fill="auto"/>
          </w:tcPr>
          <w:p w14:paraId="33EA6546"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423C0413"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33C30A8F" w14:textId="77777777" w:rsidTr="008E6A7C">
        <w:trPr>
          <w:jc w:val="center"/>
        </w:trPr>
        <w:tc>
          <w:tcPr>
            <w:tcW w:w="1132" w:type="pct"/>
            <w:tcBorders>
              <w:top w:val="nil"/>
              <w:bottom w:val="nil"/>
            </w:tcBorders>
            <w:shd w:val="clear" w:color="auto" w:fill="auto"/>
          </w:tcPr>
          <w:p w14:paraId="0E25D22D" w14:textId="77777777" w:rsidR="009D1ED5" w:rsidRPr="00DC7310" w:rsidRDefault="009D1ED5" w:rsidP="008E6A7C">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BFCC197" w14:textId="77777777" w:rsidR="009D1ED5" w:rsidRPr="00DC7310" w:rsidRDefault="009D1ED5" w:rsidP="008E6A7C">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0A9BB55F" w14:textId="77777777" w:rsidR="009D1ED5" w:rsidRPr="00DC7310" w:rsidRDefault="009D1ED5" w:rsidP="008E6A7C">
            <w:pPr>
              <w:pStyle w:val="TAC"/>
              <w:keepNext w:val="0"/>
              <w:keepLines w:val="0"/>
              <w:rPr>
                <w:lang w:eastAsia="zh-CN"/>
              </w:rPr>
            </w:pPr>
            <w:r w:rsidRPr="00DC7310">
              <w:rPr>
                <w:lang w:eastAsia="zh-CN"/>
              </w:rPr>
              <w:t>18</w:t>
            </w:r>
          </w:p>
        </w:tc>
        <w:tc>
          <w:tcPr>
            <w:tcW w:w="562" w:type="pct"/>
            <w:shd w:val="clear" w:color="auto" w:fill="auto"/>
            <w:noWrap/>
          </w:tcPr>
          <w:p w14:paraId="1289A620" w14:textId="77777777" w:rsidR="009D1ED5" w:rsidRPr="00DC7310" w:rsidRDefault="009D1ED5" w:rsidP="008E6A7C">
            <w:pPr>
              <w:pStyle w:val="TAC"/>
              <w:keepNext w:val="0"/>
              <w:keepLines w:val="0"/>
            </w:pPr>
            <w:r w:rsidRPr="00DC7310">
              <w:t>820</w:t>
            </w:r>
          </w:p>
        </w:tc>
        <w:tc>
          <w:tcPr>
            <w:tcW w:w="348" w:type="pct"/>
            <w:shd w:val="clear" w:color="auto" w:fill="auto"/>
            <w:noWrap/>
          </w:tcPr>
          <w:p w14:paraId="45B6DE56" w14:textId="77777777" w:rsidR="009D1ED5" w:rsidRPr="00DC7310" w:rsidRDefault="009D1ED5" w:rsidP="008E6A7C">
            <w:pPr>
              <w:pStyle w:val="TAC"/>
              <w:keepNext w:val="0"/>
              <w:keepLines w:val="0"/>
            </w:pPr>
            <w:r w:rsidRPr="00DC7310">
              <w:t>5</w:t>
            </w:r>
          </w:p>
        </w:tc>
        <w:tc>
          <w:tcPr>
            <w:tcW w:w="1041" w:type="pct"/>
            <w:shd w:val="clear" w:color="auto" w:fill="auto"/>
            <w:noWrap/>
          </w:tcPr>
          <w:p w14:paraId="137C5260" w14:textId="77777777" w:rsidR="009D1ED5" w:rsidRPr="00DC7310" w:rsidRDefault="009D1ED5" w:rsidP="008E6A7C">
            <w:pPr>
              <w:pStyle w:val="TAC"/>
              <w:keepNext w:val="0"/>
              <w:keepLines w:val="0"/>
            </w:pPr>
            <w:r w:rsidRPr="00DC7310">
              <w:t>25</w:t>
            </w:r>
          </w:p>
        </w:tc>
        <w:tc>
          <w:tcPr>
            <w:tcW w:w="539" w:type="pct"/>
            <w:shd w:val="clear" w:color="auto" w:fill="auto"/>
            <w:noWrap/>
          </w:tcPr>
          <w:p w14:paraId="2370EB24" w14:textId="77777777" w:rsidR="009D1ED5" w:rsidRPr="00DC7310" w:rsidRDefault="009D1ED5" w:rsidP="008E6A7C">
            <w:pPr>
              <w:pStyle w:val="TAC"/>
              <w:keepNext w:val="0"/>
              <w:keepLines w:val="0"/>
            </w:pPr>
            <w:r w:rsidRPr="00DC7310">
              <w:t>865</w:t>
            </w:r>
          </w:p>
        </w:tc>
        <w:tc>
          <w:tcPr>
            <w:tcW w:w="357" w:type="pct"/>
            <w:shd w:val="clear" w:color="auto" w:fill="auto"/>
          </w:tcPr>
          <w:p w14:paraId="3DF99BBF"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tcPr>
          <w:p w14:paraId="2BD8B5CC" w14:textId="77777777" w:rsidR="009D1ED5" w:rsidRPr="00DC7310" w:rsidRDefault="009D1ED5" w:rsidP="008E6A7C">
            <w:pPr>
              <w:pStyle w:val="TAC"/>
              <w:keepNext w:val="0"/>
              <w:keepLines w:val="0"/>
              <w:rPr>
                <w:lang w:eastAsia="ko-KR"/>
              </w:rPr>
            </w:pPr>
            <w:r w:rsidRPr="00DC7310">
              <w:rPr>
                <w:lang w:eastAsia="ja-JP"/>
              </w:rPr>
              <w:t>N/A</w:t>
            </w:r>
          </w:p>
        </w:tc>
      </w:tr>
      <w:tr w:rsidR="009D1ED5" w:rsidRPr="00DC7310" w14:paraId="4BB4F11D" w14:textId="77777777" w:rsidTr="008E6A7C">
        <w:trPr>
          <w:jc w:val="center"/>
        </w:trPr>
        <w:tc>
          <w:tcPr>
            <w:tcW w:w="1132" w:type="pct"/>
            <w:tcBorders>
              <w:top w:val="nil"/>
              <w:bottom w:val="nil"/>
            </w:tcBorders>
            <w:shd w:val="clear" w:color="auto" w:fill="auto"/>
          </w:tcPr>
          <w:p w14:paraId="5C78D34F" w14:textId="77777777" w:rsidR="009D1ED5" w:rsidRPr="00DC7310" w:rsidRDefault="009D1ED5" w:rsidP="008E6A7C">
            <w:pPr>
              <w:pStyle w:val="TAC"/>
              <w:keepNext w:val="0"/>
              <w:keepLines w:val="0"/>
              <w:rPr>
                <w:rFonts w:eastAsia="MS Mincho"/>
              </w:rPr>
            </w:pPr>
          </w:p>
        </w:tc>
        <w:tc>
          <w:tcPr>
            <w:tcW w:w="410" w:type="pct"/>
            <w:shd w:val="clear" w:color="auto" w:fill="auto"/>
          </w:tcPr>
          <w:p w14:paraId="224F62DB" w14:textId="77777777" w:rsidR="009D1ED5" w:rsidRPr="00DC7310" w:rsidRDefault="009D1ED5" w:rsidP="008E6A7C">
            <w:pPr>
              <w:pStyle w:val="TAC"/>
              <w:keepNext w:val="0"/>
              <w:keepLines w:val="0"/>
              <w:rPr>
                <w:lang w:eastAsia="zh-CN"/>
              </w:rPr>
            </w:pPr>
            <w:r w:rsidRPr="00DC7310">
              <w:rPr>
                <w:lang w:eastAsia="zh-CN"/>
              </w:rPr>
              <w:t>n41</w:t>
            </w:r>
          </w:p>
        </w:tc>
        <w:tc>
          <w:tcPr>
            <w:tcW w:w="562" w:type="pct"/>
            <w:shd w:val="clear" w:color="auto" w:fill="auto"/>
            <w:noWrap/>
          </w:tcPr>
          <w:p w14:paraId="5A902746" w14:textId="77777777" w:rsidR="009D1ED5" w:rsidRPr="00DC7310" w:rsidRDefault="009D1ED5" w:rsidP="008E6A7C">
            <w:pPr>
              <w:pStyle w:val="TAC"/>
              <w:keepNext w:val="0"/>
              <w:keepLines w:val="0"/>
            </w:pPr>
            <w:r w:rsidRPr="00DC7310">
              <w:rPr>
                <w:color w:val="000000"/>
              </w:rPr>
              <w:t>2570</w:t>
            </w:r>
          </w:p>
        </w:tc>
        <w:tc>
          <w:tcPr>
            <w:tcW w:w="348" w:type="pct"/>
            <w:shd w:val="clear" w:color="auto" w:fill="auto"/>
            <w:noWrap/>
          </w:tcPr>
          <w:p w14:paraId="673F9FB7" w14:textId="77777777" w:rsidR="009D1ED5" w:rsidRPr="00DC7310" w:rsidRDefault="009D1ED5" w:rsidP="008E6A7C">
            <w:pPr>
              <w:pStyle w:val="TAC"/>
              <w:keepNext w:val="0"/>
              <w:keepLines w:val="0"/>
            </w:pPr>
            <w:r w:rsidRPr="00DC7310">
              <w:t>5</w:t>
            </w:r>
          </w:p>
        </w:tc>
        <w:tc>
          <w:tcPr>
            <w:tcW w:w="1041" w:type="pct"/>
            <w:shd w:val="clear" w:color="auto" w:fill="auto"/>
            <w:noWrap/>
          </w:tcPr>
          <w:p w14:paraId="0EDF0FEB" w14:textId="77777777" w:rsidR="009D1ED5" w:rsidRPr="00DC7310" w:rsidRDefault="009D1ED5" w:rsidP="008E6A7C">
            <w:pPr>
              <w:pStyle w:val="TAC"/>
              <w:keepNext w:val="0"/>
              <w:keepLines w:val="0"/>
            </w:pPr>
            <w:r w:rsidRPr="00DC7310">
              <w:t>25</w:t>
            </w:r>
          </w:p>
        </w:tc>
        <w:tc>
          <w:tcPr>
            <w:tcW w:w="539" w:type="pct"/>
            <w:shd w:val="clear" w:color="auto" w:fill="auto"/>
            <w:noWrap/>
          </w:tcPr>
          <w:p w14:paraId="1E725515" w14:textId="77777777" w:rsidR="009D1ED5" w:rsidRPr="00DC7310" w:rsidRDefault="009D1ED5" w:rsidP="008E6A7C">
            <w:pPr>
              <w:pStyle w:val="TAC"/>
              <w:keepNext w:val="0"/>
              <w:keepLines w:val="0"/>
            </w:pPr>
            <w:r w:rsidRPr="00DC7310">
              <w:rPr>
                <w:color w:val="000000"/>
              </w:rPr>
              <w:t>2570</w:t>
            </w:r>
          </w:p>
        </w:tc>
        <w:tc>
          <w:tcPr>
            <w:tcW w:w="357" w:type="pct"/>
            <w:shd w:val="clear" w:color="auto" w:fill="auto"/>
          </w:tcPr>
          <w:p w14:paraId="2336CEA3"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08A20C0D"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43925357" w14:textId="77777777" w:rsidTr="008E6A7C">
        <w:trPr>
          <w:jc w:val="center"/>
        </w:trPr>
        <w:tc>
          <w:tcPr>
            <w:tcW w:w="1132" w:type="pct"/>
            <w:tcBorders>
              <w:top w:val="nil"/>
              <w:bottom w:val="nil"/>
            </w:tcBorders>
            <w:shd w:val="clear" w:color="auto" w:fill="auto"/>
          </w:tcPr>
          <w:p w14:paraId="7792CDAF" w14:textId="77777777" w:rsidR="009D1ED5" w:rsidRPr="00DC7310" w:rsidRDefault="009D1ED5" w:rsidP="008E6A7C">
            <w:pPr>
              <w:pStyle w:val="TAC"/>
              <w:keepNext w:val="0"/>
              <w:keepLines w:val="0"/>
              <w:rPr>
                <w:rFonts w:eastAsia="MS Mincho"/>
              </w:rPr>
            </w:pPr>
          </w:p>
        </w:tc>
        <w:tc>
          <w:tcPr>
            <w:tcW w:w="410" w:type="pct"/>
            <w:shd w:val="clear" w:color="auto" w:fill="auto"/>
          </w:tcPr>
          <w:p w14:paraId="55E99ED8" w14:textId="77777777" w:rsidR="009D1ED5" w:rsidRPr="00DC7310" w:rsidRDefault="009D1ED5" w:rsidP="008E6A7C">
            <w:pPr>
              <w:pStyle w:val="TAC"/>
              <w:keepNext w:val="0"/>
              <w:keepLines w:val="0"/>
              <w:rPr>
                <w:lang w:eastAsia="zh-CN"/>
              </w:rPr>
            </w:pPr>
            <w:r w:rsidRPr="00DC7310">
              <w:rPr>
                <w:lang w:eastAsia="zh-CN"/>
              </w:rPr>
              <w:t>n77/n78</w:t>
            </w:r>
          </w:p>
        </w:tc>
        <w:tc>
          <w:tcPr>
            <w:tcW w:w="562" w:type="pct"/>
            <w:shd w:val="clear" w:color="auto" w:fill="auto"/>
            <w:noWrap/>
          </w:tcPr>
          <w:p w14:paraId="7E7FB070" w14:textId="77777777" w:rsidR="009D1ED5" w:rsidRPr="00DC7310" w:rsidRDefault="009D1ED5" w:rsidP="008E6A7C">
            <w:pPr>
              <w:pStyle w:val="TAC"/>
              <w:keepNext w:val="0"/>
              <w:keepLines w:val="0"/>
            </w:pPr>
            <w:r w:rsidRPr="00DC7310">
              <w:rPr>
                <w:color w:val="000000"/>
              </w:rPr>
              <w:t>N/A</w:t>
            </w:r>
          </w:p>
        </w:tc>
        <w:tc>
          <w:tcPr>
            <w:tcW w:w="348" w:type="pct"/>
            <w:shd w:val="clear" w:color="auto" w:fill="auto"/>
            <w:noWrap/>
          </w:tcPr>
          <w:p w14:paraId="03A0AF14" w14:textId="77777777" w:rsidR="009D1ED5" w:rsidRPr="00DC7310" w:rsidRDefault="009D1ED5" w:rsidP="008E6A7C">
            <w:pPr>
              <w:pStyle w:val="TAC"/>
              <w:keepNext w:val="0"/>
              <w:keepLines w:val="0"/>
            </w:pPr>
            <w:r w:rsidRPr="00DC7310">
              <w:t>10</w:t>
            </w:r>
          </w:p>
        </w:tc>
        <w:tc>
          <w:tcPr>
            <w:tcW w:w="1041" w:type="pct"/>
            <w:shd w:val="clear" w:color="auto" w:fill="auto"/>
            <w:noWrap/>
          </w:tcPr>
          <w:p w14:paraId="46694571" w14:textId="77777777" w:rsidR="009D1ED5" w:rsidRPr="00DC7310" w:rsidRDefault="009D1ED5" w:rsidP="008E6A7C">
            <w:pPr>
              <w:pStyle w:val="TAC"/>
              <w:keepNext w:val="0"/>
              <w:keepLines w:val="0"/>
            </w:pPr>
            <w:r w:rsidRPr="00DC7310">
              <w:t>N/A</w:t>
            </w:r>
          </w:p>
        </w:tc>
        <w:tc>
          <w:tcPr>
            <w:tcW w:w="539" w:type="pct"/>
            <w:shd w:val="clear" w:color="auto" w:fill="auto"/>
            <w:noWrap/>
          </w:tcPr>
          <w:p w14:paraId="4F99DC36" w14:textId="77777777" w:rsidR="009D1ED5" w:rsidRPr="00DC7310" w:rsidRDefault="009D1ED5" w:rsidP="008E6A7C">
            <w:pPr>
              <w:pStyle w:val="TAC"/>
              <w:keepNext w:val="0"/>
              <w:keepLines w:val="0"/>
            </w:pPr>
            <w:r w:rsidRPr="00DC7310">
              <w:rPr>
                <w:color w:val="000000"/>
              </w:rPr>
              <w:t>3390</w:t>
            </w:r>
          </w:p>
        </w:tc>
        <w:tc>
          <w:tcPr>
            <w:tcW w:w="357" w:type="pct"/>
            <w:shd w:val="clear" w:color="auto" w:fill="auto"/>
          </w:tcPr>
          <w:p w14:paraId="5CA1ED7D" w14:textId="77777777" w:rsidR="009D1ED5" w:rsidRPr="00DC7310" w:rsidRDefault="009D1ED5" w:rsidP="008E6A7C">
            <w:pPr>
              <w:pStyle w:val="TAC"/>
              <w:keepNext w:val="0"/>
              <w:keepLines w:val="0"/>
              <w:rPr>
                <w:lang w:eastAsia="ko-KR"/>
              </w:rPr>
            </w:pPr>
            <w:r w:rsidRPr="00DC7310">
              <w:rPr>
                <w:lang w:eastAsia="ko-KR"/>
              </w:rPr>
              <w:t>30.1</w:t>
            </w:r>
          </w:p>
        </w:tc>
        <w:tc>
          <w:tcPr>
            <w:tcW w:w="611" w:type="pct"/>
            <w:gridSpan w:val="2"/>
            <w:shd w:val="clear" w:color="auto" w:fill="auto"/>
          </w:tcPr>
          <w:p w14:paraId="4B20C780" w14:textId="77777777" w:rsidR="009D1ED5" w:rsidRPr="00DC7310" w:rsidRDefault="009D1ED5" w:rsidP="008E6A7C">
            <w:pPr>
              <w:pStyle w:val="TAC"/>
              <w:keepNext w:val="0"/>
              <w:keepLines w:val="0"/>
              <w:rPr>
                <w:lang w:eastAsia="ko-KR"/>
              </w:rPr>
            </w:pPr>
            <w:r w:rsidRPr="00DC7310">
              <w:rPr>
                <w:lang w:eastAsia="ko-KR"/>
              </w:rPr>
              <w:t>IMD2</w:t>
            </w:r>
          </w:p>
        </w:tc>
      </w:tr>
      <w:tr w:rsidR="009D1ED5" w:rsidRPr="00DC7310" w14:paraId="0309AE29" w14:textId="77777777" w:rsidTr="008E6A7C">
        <w:trPr>
          <w:jc w:val="center"/>
        </w:trPr>
        <w:tc>
          <w:tcPr>
            <w:tcW w:w="1132" w:type="pct"/>
            <w:tcBorders>
              <w:top w:val="nil"/>
              <w:bottom w:val="nil"/>
            </w:tcBorders>
            <w:shd w:val="clear" w:color="auto" w:fill="auto"/>
          </w:tcPr>
          <w:p w14:paraId="5F940247" w14:textId="77777777" w:rsidR="009D1ED5" w:rsidRPr="00DC7310" w:rsidRDefault="009D1ED5" w:rsidP="008E6A7C">
            <w:pPr>
              <w:pStyle w:val="TAC"/>
              <w:keepNext w:val="0"/>
              <w:keepLines w:val="0"/>
              <w:rPr>
                <w:rFonts w:eastAsia="MS Mincho"/>
              </w:rPr>
            </w:pPr>
          </w:p>
        </w:tc>
        <w:tc>
          <w:tcPr>
            <w:tcW w:w="410" w:type="pct"/>
            <w:shd w:val="clear" w:color="auto" w:fill="auto"/>
          </w:tcPr>
          <w:p w14:paraId="4C28372F" w14:textId="77777777" w:rsidR="009D1ED5" w:rsidRPr="00DC7310" w:rsidRDefault="009D1ED5" w:rsidP="008E6A7C">
            <w:pPr>
              <w:pStyle w:val="TAC"/>
              <w:keepNext w:val="0"/>
              <w:keepLines w:val="0"/>
              <w:rPr>
                <w:lang w:eastAsia="zh-CN"/>
              </w:rPr>
            </w:pPr>
            <w:r w:rsidRPr="00DC7310">
              <w:rPr>
                <w:lang w:eastAsia="zh-CN"/>
              </w:rPr>
              <w:t>18</w:t>
            </w:r>
          </w:p>
        </w:tc>
        <w:tc>
          <w:tcPr>
            <w:tcW w:w="562" w:type="pct"/>
            <w:shd w:val="clear" w:color="auto" w:fill="auto"/>
            <w:noWrap/>
          </w:tcPr>
          <w:p w14:paraId="3DD9D44D" w14:textId="77777777" w:rsidR="009D1ED5" w:rsidRPr="00DC7310" w:rsidRDefault="009D1ED5" w:rsidP="008E6A7C">
            <w:pPr>
              <w:pStyle w:val="TAC"/>
              <w:keepNext w:val="0"/>
              <w:keepLines w:val="0"/>
            </w:pPr>
            <w:r w:rsidRPr="00DC7310">
              <w:t>820</w:t>
            </w:r>
          </w:p>
        </w:tc>
        <w:tc>
          <w:tcPr>
            <w:tcW w:w="348" w:type="pct"/>
            <w:shd w:val="clear" w:color="auto" w:fill="auto"/>
            <w:noWrap/>
          </w:tcPr>
          <w:p w14:paraId="68B259B9" w14:textId="77777777" w:rsidR="009D1ED5" w:rsidRPr="00DC7310" w:rsidRDefault="009D1ED5" w:rsidP="008E6A7C">
            <w:pPr>
              <w:pStyle w:val="TAC"/>
              <w:keepNext w:val="0"/>
              <w:keepLines w:val="0"/>
            </w:pPr>
            <w:r w:rsidRPr="00DC7310">
              <w:t>5</w:t>
            </w:r>
          </w:p>
        </w:tc>
        <w:tc>
          <w:tcPr>
            <w:tcW w:w="1041" w:type="pct"/>
            <w:shd w:val="clear" w:color="auto" w:fill="auto"/>
            <w:noWrap/>
          </w:tcPr>
          <w:p w14:paraId="1D29008D" w14:textId="77777777" w:rsidR="009D1ED5" w:rsidRPr="00DC7310" w:rsidRDefault="009D1ED5" w:rsidP="008E6A7C">
            <w:pPr>
              <w:pStyle w:val="TAC"/>
              <w:keepNext w:val="0"/>
              <w:keepLines w:val="0"/>
            </w:pPr>
            <w:r w:rsidRPr="00DC7310">
              <w:t>25</w:t>
            </w:r>
          </w:p>
        </w:tc>
        <w:tc>
          <w:tcPr>
            <w:tcW w:w="539" w:type="pct"/>
            <w:shd w:val="clear" w:color="auto" w:fill="auto"/>
            <w:noWrap/>
          </w:tcPr>
          <w:p w14:paraId="4906DBBE" w14:textId="77777777" w:rsidR="009D1ED5" w:rsidRPr="00DC7310" w:rsidRDefault="009D1ED5" w:rsidP="008E6A7C">
            <w:pPr>
              <w:pStyle w:val="TAC"/>
              <w:keepNext w:val="0"/>
              <w:keepLines w:val="0"/>
            </w:pPr>
            <w:r w:rsidRPr="00DC7310">
              <w:t>865</w:t>
            </w:r>
          </w:p>
        </w:tc>
        <w:tc>
          <w:tcPr>
            <w:tcW w:w="357" w:type="pct"/>
            <w:shd w:val="clear" w:color="auto" w:fill="auto"/>
          </w:tcPr>
          <w:p w14:paraId="2728DC8B" w14:textId="77777777" w:rsidR="009D1ED5" w:rsidRPr="00DC7310" w:rsidRDefault="009D1ED5" w:rsidP="008E6A7C">
            <w:pPr>
              <w:pStyle w:val="TAC"/>
              <w:keepNext w:val="0"/>
              <w:keepLines w:val="0"/>
              <w:rPr>
                <w:lang w:eastAsia="ko-KR"/>
              </w:rPr>
            </w:pPr>
            <w:r w:rsidRPr="00DC7310">
              <w:rPr>
                <w:lang w:eastAsia="zh-CN"/>
              </w:rPr>
              <w:t>N/A</w:t>
            </w:r>
          </w:p>
        </w:tc>
        <w:tc>
          <w:tcPr>
            <w:tcW w:w="611" w:type="pct"/>
            <w:gridSpan w:val="2"/>
            <w:shd w:val="clear" w:color="auto" w:fill="auto"/>
          </w:tcPr>
          <w:p w14:paraId="65A19623" w14:textId="77777777" w:rsidR="009D1ED5" w:rsidRPr="00DC7310" w:rsidRDefault="009D1ED5" w:rsidP="008E6A7C">
            <w:pPr>
              <w:pStyle w:val="TAC"/>
              <w:keepNext w:val="0"/>
              <w:keepLines w:val="0"/>
              <w:rPr>
                <w:lang w:eastAsia="ko-KR"/>
              </w:rPr>
            </w:pPr>
            <w:r w:rsidRPr="00DC7310">
              <w:rPr>
                <w:lang w:eastAsia="ja-JP"/>
              </w:rPr>
              <w:t>N/A</w:t>
            </w:r>
          </w:p>
        </w:tc>
      </w:tr>
      <w:tr w:rsidR="009D1ED5" w:rsidRPr="00DC7310" w14:paraId="03689B14" w14:textId="77777777" w:rsidTr="008E6A7C">
        <w:trPr>
          <w:jc w:val="center"/>
        </w:trPr>
        <w:tc>
          <w:tcPr>
            <w:tcW w:w="1132" w:type="pct"/>
            <w:tcBorders>
              <w:top w:val="nil"/>
              <w:bottom w:val="nil"/>
            </w:tcBorders>
            <w:shd w:val="clear" w:color="auto" w:fill="auto"/>
          </w:tcPr>
          <w:p w14:paraId="256B0E86" w14:textId="77777777" w:rsidR="009D1ED5" w:rsidRPr="00DC7310" w:rsidRDefault="009D1ED5" w:rsidP="008E6A7C">
            <w:pPr>
              <w:pStyle w:val="TAC"/>
              <w:keepNext w:val="0"/>
              <w:keepLines w:val="0"/>
              <w:rPr>
                <w:rFonts w:eastAsia="MS Mincho"/>
              </w:rPr>
            </w:pPr>
          </w:p>
        </w:tc>
        <w:tc>
          <w:tcPr>
            <w:tcW w:w="410" w:type="pct"/>
            <w:shd w:val="clear" w:color="auto" w:fill="auto"/>
          </w:tcPr>
          <w:p w14:paraId="1718E3EE" w14:textId="77777777" w:rsidR="009D1ED5" w:rsidRPr="00DC7310" w:rsidRDefault="009D1ED5" w:rsidP="008E6A7C">
            <w:pPr>
              <w:pStyle w:val="TAC"/>
              <w:keepNext w:val="0"/>
              <w:keepLines w:val="0"/>
              <w:rPr>
                <w:lang w:eastAsia="zh-CN"/>
              </w:rPr>
            </w:pPr>
            <w:r w:rsidRPr="00DC7310">
              <w:rPr>
                <w:lang w:eastAsia="zh-CN"/>
              </w:rPr>
              <w:t>n77/n78</w:t>
            </w:r>
          </w:p>
        </w:tc>
        <w:tc>
          <w:tcPr>
            <w:tcW w:w="562" w:type="pct"/>
            <w:shd w:val="clear" w:color="auto" w:fill="auto"/>
            <w:noWrap/>
          </w:tcPr>
          <w:p w14:paraId="30ECE340" w14:textId="77777777" w:rsidR="009D1ED5" w:rsidRPr="00DC7310" w:rsidRDefault="009D1ED5" w:rsidP="008E6A7C">
            <w:pPr>
              <w:pStyle w:val="TAC"/>
              <w:keepNext w:val="0"/>
              <w:keepLines w:val="0"/>
            </w:pPr>
            <w:r w:rsidRPr="00DC7310">
              <w:rPr>
                <w:color w:val="000000"/>
              </w:rPr>
              <w:t>3450</w:t>
            </w:r>
          </w:p>
        </w:tc>
        <w:tc>
          <w:tcPr>
            <w:tcW w:w="348" w:type="pct"/>
            <w:shd w:val="clear" w:color="auto" w:fill="auto"/>
            <w:noWrap/>
          </w:tcPr>
          <w:p w14:paraId="0AD6D429" w14:textId="77777777" w:rsidR="009D1ED5" w:rsidRPr="00DC7310" w:rsidRDefault="009D1ED5" w:rsidP="008E6A7C">
            <w:pPr>
              <w:pStyle w:val="TAC"/>
              <w:keepNext w:val="0"/>
              <w:keepLines w:val="0"/>
            </w:pPr>
            <w:r w:rsidRPr="00DC7310">
              <w:rPr>
                <w:color w:val="000000"/>
              </w:rPr>
              <w:t>10</w:t>
            </w:r>
          </w:p>
        </w:tc>
        <w:tc>
          <w:tcPr>
            <w:tcW w:w="1041" w:type="pct"/>
            <w:shd w:val="clear" w:color="auto" w:fill="auto"/>
            <w:noWrap/>
          </w:tcPr>
          <w:p w14:paraId="6E95EE6D" w14:textId="77777777" w:rsidR="009D1ED5" w:rsidRPr="00DC7310" w:rsidRDefault="009D1ED5" w:rsidP="008E6A7C">
            <w:pPr>
              <w:pStyle w:val="TAC"/>
              <w:keepNext w:val="0"/>
              <w:keepLines w:val="0"/>
            </w:pPr>
            <w:r w:rsidRPr="00DC7310">
              <w:rPr>
                <w:color w:val="000000"/>
              </w:rPr>
              <w:t>50</w:t>
            </w:r>
          </w:p>
        </w:tc>
        <w:tc>
          <w:tcPr>
            <w:tcW w:w="539" w:type="pct"/>
            <w:shd w:val="clear" w:color="auto" w:fill="auto"/>
            <w:noWrap/>
          </w:tcPr>
          <w:p w14:paraId="08E8BB05" w14:textId="77777777" w:rsidR="009D1ED5" w:rsidRPr="00DC7310" w:rsidRDefault="009D1ED5" w:rsidP="008E6A7C">
            <w:pPr>
              <w:pStyle w:val="TAC"/>
              <w:keepNext w:val="0"/>
              <w:keepLines w:val="0"/>
            </w:pPr>
            <w:r w:rsidRPr="00DC7310">
              <w:rPr>
                <w:color w:val="000000"/>
              </w:rPr>
              <w:t>3450</w:t>
            </w:r>
          </w:p>
        </w:tc>
        <w:tc>
          <w:tcPr>
            <w:tcW w:w="357" w:type="pct"/>
            <w:shd w:val="clear" w:color="auto" w:fill="auto"/>
          </w:tcPr>
          <w:p w14:paraId="635B6630" w14:textId="77777777" w:rsidR="009D1ED5" w:rsidRPr="00DC7310" w:rsidRDefault="009D1ED5" w:rsidP="008E6A7C">
            <w:pPr>
              <w:pStyle w:val="TAC"/>
              <w:keepNext w:val="0"/>
              <w:keepLines w:val="0"/>
              <w:rPr>
                <w:lang w:eastAsia="ko-KR"/>
              </w:rPr>
            </w:pPr>
            <w:r w:rsidRPr="00DC7310">
              <w:rPr>
                <w:lang w:eastAsia="ko-KR"/>
              </w:rPr>
              <w:t>N/A</w:t>
            </w:r>
          </w:p>
        </w:tc>
        <w:tc>
          <w:tcPr>
            <w:tcW w:w="611" w:type="pct"/>
            <w:gridSpan w:val="2"/>
            <w:shd w:val="clear" w:color="auto" w:fill="auto"/>
          </w:tcPr>
          <w:p w14:paraId="446C2231"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04FE6DB1" w14:textId="77777777" w:rsidTr="008E6A7C">
        <w:trPr>
          <w:jc w:val="center"/>
        </w:trPr>
        <w:tc>
          <w:tcPr>
            <w:tcW w:w="1132" w:type="pct"/>
            <w:tcBorders>
              <w:top w:val="nil"/>
              <w:bottom w:val="single" w:sz="4" w:space="0" w:color="auto"/>
            </w:tcBorders>
            <w:shd w:val="clear" w:color="auto" w:fill="auto"/>
          </w:tcPr>
          <w:p w14:paraId="5F12099B" w14:textId="77777777" w:rsidR="009D1ED5" w:rsidRPr="00DC7310" w:rsidRDefault="009D1ED5" w:rsidP="008E6A7C">
            <w:pPr>
              <w:pStyle w:val="TAC"/>
              <w:keepNext w:val="0"/>
              <w:keepLines w:val="0"/>
              <w:rPr>
                <w:rFonts w:eastAsia="MS Mincho"/>
              </w:rPr>
            </w:pPr>
          </w:p>
        </w:tc>
        <w:tc>
          <w:tcPr>
            <w:tcW w:w="410" w:type="pct"/>
            <w:shd w:val="clear" w:color="auto" w:fill="auto"/>
          </w:tcPr>
          <w:p w14:paraId="52077A1E" w14:textId="77777777" w:rsidR="009D1ED5" w:rsidRPr="00DC7310" w:rsidRDefault="009D1ED5" w:rsidP="008E6A7C">
            <w:pPr>
              <w:pStyle w:val="TAC"/>
              <w:keepNext w:val="0"/>
              <w:keepLines w:val="0"/>
              <w:rPr>
                <w:lang w:eastAsia="zh-CN"/>
              </w:rPr>
            </w:pPr>
            <w:r w:rsidRPr="00DC7310">
              <w:rPr>
                <w:lang w:eastAsia="zh-CN"/>
              </w:rPr>
              <w:t>n41</w:t>
            </w:r>
          </w:p>
        </w:tc>
        <w:tc>
          <w:tcPr>
            <w:tcW w:w="562" w:type="pct"/>
            <w:shd w:val="clear" w:color="auto" w:fill="auto"/>
            <w:noWrap/>
          </w:tcPr>
          <w:p w14:paraId="03E49F94" w14:textId="77777777" w:rsidR="009D1ED5" w:rsidRPr="00DC7310" w:rsidRDefault="009D1ED5" w:rsidP="008E6A7C">
            <w:pPr>
              <w:pStyle w:val="TAC"/>
              <w:keepNext w:val="0"/>
              <w:keepLines w:val="0"/>
            </w:pPr>
            <w:r w:rsidRPr="00DC7310">
              <w:rPr>
                <w:color w:val="000000"/>
              </w:rPr>
              <w:t>N/A</w:t>
            </w:r>
          </w:p>
        </w:tc>
        <w:tc>
          <w:tcPr>
            <w:tcW w:w="348" w:type="pct"/>
            <w:shd w:val="clear" w:color="auto" w:fill="auto"/>
            <w:noWrap/>
          </w:tcPr>
          <w:p w14:paraId="74CA9999" w14:textId="77777777" w:rsidR="009D1ED5" w:rsidRPr="00DC7310" w:rsidRDefault="009D1ED5" w:rsidP="008E6A7C">
            <w:pPr>
              <w:pStyle w:val="TAC"/>
              <w:keepNext w:val="0"/>
              <w:keepLines w:val="0"/>
            </w:pPr>
            <w:r w:rsidRPr="00DC7310">
              <w:rPr>
                <w:color w:val="000000"/>
              </w:rPr>
              <w:t>5</w:t>
            </w:r>
          </w:p>
        </w:tc>
        <w:tc>
          <w:tcPr>
            <w:tcW w:w="1041" w:type="pct"/>
            <w:shd w:val="clear" w:color="auto" w:fill="auto"/>
            <w:noWrap/>
          </w:tcPr>
          <w:p w14:paraId="1B738290" w14:textId="77777777" w:rsidR="009D1ED5" w:rsidRPr="00DC7310" w:rsidRDefault="009D1ED5" w:rsidP="008E6A7C">
            <w:pPr>
              <w:pStyle w:val="TAC"/>
              <w:keepNext w:val="0"/>
              <w:keepLines w:val="0"/>
            </w:pPr>
            <w:r w:rsidRPr="00DC7310">
              <w:rPr>
                <w:color w:val="000000"/>
              </w:rPr>
              <w:t>N/A</w:t>
            </w:r>
          </w:p>
        </w:tc>
        <w:tc>
          <w:tcPr>
            <w:tcW w:w="539" w:type="pct"/>
            <w:shd w:val="clear" w:color="auto" w:fill="auto"/>
            <w:noWrap/>
          </w:tcPr>
          <w:p w14:paraId="39648B14" w14:textId="77777777" w:rsidR="009D1ED5" w:rsidRPr="00DC7310" w:rsidRDefault="009D1ED5" w:rsidP="008E6A7C">
            <w:pPr>
              <w:pStyle w:val="TAC"/>
              <w:keepNext w:val="0"/>
              <w:keepLines w:val="0"/>
            </w:pPr>
            <w:r w:rsidRPr="00DC7310">
              <w:rPr>
                <w:color w:val="000000"/>
              </w:rPr>
              <w:t>2630</w:t>
            </w:r>
          </w:p>
        </w:tc>
        <w:tc>
          <w:tcPr>
            <w:tcW w:w="357" w:type="pct"/>
            <w:shd w:val="clear" w:color="auto" w:fill="auto"/>
          </w:tcPr>
          <w:p w14:paraId="61386404" w14:textId="77777777" w:rsidR="009D1ED5" w:rsidRPr="00DC7310" w:rsidRDefault="009D1ED5" w:rsidP="008E6A7C">
            <w:pPr>
              <w:pStyle w:val="TAC"/>
              <w:keepNext w:val="0"/>
              <w:keepLines w:val="0"/>
              <w:rPr>
                <w:lang w:eastAsia="ko-KR"/>
              </w:rPr>
            </w:pPr>
            <w:r w:rsidRPr="00DC7310">
              <w:rPr>
                <w:lang w:eastAsia="ko-KR"/>
              </w:rPr>
              <w:t>28.5</w:t>
            </w:r>
          </w:p>
        </w:tc>
        <w:tc>
          <w:tcPr>
            <w:tcW w:w="611" w:type="pct"/>
            <w:gridSpan w:val="2"/>
            <w:shd w:val="clear" w:color="auto" w:fill="auto"/>
          </w:tcPr>
          <w:p w14:paraId="4B61E0EB" w14:textId="77777777" w:rsidR="009D1ED5" w:rsidRPr="00DC7310" w:rsidRDefault="009D1ED5" w:rsidP="008E6A7C">
            <w:pPr>
              <w:pStyle w:val="TAC"/>
              <w:keepNext w:val="0"/>
              <w:keepLines w:val="0"/>
              <w:rPr>
                <w:lang w:eastAsia="ko-KR"/>
              </w:rPr>
            </w:pPr>
            <w:r w:rsidRPr="00DC7310">
              <w:rPr>
                <w:lang w:eastAsia="ko-KR"/>
              </w:rPr>
              <w:t>IMD2</w:t>
            </w:r>
          </w:p>
        </w:tc>
      </w:tr>
      <w:tr w:rsidR="009D1ED5" w:rsidRPr="00DC7310" w14:paraId="0E18A4B3" w14:textId="77777777" w:rsidTr="008E6A7C">
        <w:trPr>
          <w:jc w:val="center"/>
        </w:trPr>
        <w:tc>
          <w:tcPr>
            <w:tcW w:w="1132" w:type="pct"/>
            <w:tcBorders>
              <w:bottom w:val="nil"/>
            </w:tcBorders>
            <w:shd w:val="clear" w:color="auto" w:fill="auto"/>
          </w:tcPr>
          <w:p w14:paraId="2FC2DC5E" w14:textId="77777777" w:rsidR="009D1ED5" w:rsidRPr="00DC7310" w:rsidRDefault="009D1ED5" w:rsidP="008E6A7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618CDD69" w14:textId="77777777" w:rsidR="009D1ED5" w:rsidRPr="00DC7310" w:rsidRDefault="009D1ED5" w:rsidP="008E6A7C">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7416E81F" w14:textId="77777777" w:rsidR="009D1ED5" w:rsidRPr="00DC7310" w:rsidRDefault="009D1ED5" w:rsidP="008E6A7C">
            <w:pPr>
              <w:pStyle w:val="TAC"/>
              <w:keepNext w:val="0"/>
              <w:keepLines w:val="0"/>
              <w:rPr>
                <w:lang w:eastAsia="ja-JP"/>
              </w:rPr>
            </w:pPr>
            <w:r w:rsidRPr="00DC7310">
              <w:rPr>
                <w:lang w:eastAsia="zh-CN"/>
              </w:rPr>
              <w:t>18</w:t>
            </w:r>
          </w:p>
        </w:tc>
        <w:tc>
          <w:tcPr>
            <w:tcW w:w="562" w:type="pct"/>
            <w:shd w:val="clear" w:color="auto" w:fill="auto"/>
            <w:noWrap/>
          </w:tcPr>
          <w:p w14:paraId="2DD3EB71" w14:textId="77777777" w:rsidR="009D1ED5" w:rsidRPr="00DC7310" w:rsidRDefault="009D1ED5" w:rsidP="008E6A7C">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35FC2365" w14:textId="77777777" w:rsidR="009D1ED5" w:rsidRPr="00DC7310" w:rsidRDefault="009D1ED5" w:rsidP="008E6A7C">
            <w:pPr>
              <w:pStyle w:val="TAC"/>
              <w:keepNext w:val="0"/>
              <w:keepLines w:val="0"/>
              <w:rPr>
                <w:lang w:eastAsia="ja-JP"/>
              </w:rPr>
            </w:pPr>
            <w:r w:rsidRPr="00DC7310">
              <w:rPr>
                <w:color w:val="000000"/>
              </w:rPr>
              <w:t>5</w:t>
            </w:r>
          </w:p>
        </w:tc>
        <w:tc>
          <w:tcPr>
            <w:tcW w:w="1041" w:type="pct"/>
            <w:shd w:val="clear" w:color="auto" w:fill="auto"/>
            <w:noWrap/>
          </w:tcPr>
          <w:p w14:paraId="24E6AF43" w14:textId="77777777" w:rsidR="009D1ED5" w:rsidRPr="00DC7310" w:rsidRDefault="009D1ED5" w:rsidP="008E6A7C">
            <w:pPr>
              <w:pStyle w:val="TAC"/>
              <w:keepNext w:val="0"/>
              <w:keepLines w:val="0"/>
              <w:rPr>
                <w:lang w:eastAsia="ja-JP"/>
              </w:rPr>
            </w:pPr>
            <w:r w:rsidRPr="00DC7310">
              <w:rPr>
                <w:color w:val="000000"/>
              </w:rPr>
              <w:t>N/A</w:t>
            </w:r>
          </w:p>
        </w:tc>
        <w:tc>
          <w:tcPr>
            <w:tcW w:w="539" w:type="pct"/>
            <w:shd w:val="clear" w:color="auto" w:fill="auto"/>
            <w:noWrap/>
          </w:tcPr>
          <w:p w14:paraId="40DE6173" w14:textId="77777777" w:rsidR="009D1ED5" w:rsidRPr="00DC7310" w:rsidRDefault="009D1ED5" w:rsidP="008E6A7C">
            <w:pPr>
              <w:pStyle w:val="TAC"/>
              <w:keepNext w:val="0"/>
              <w:keepLines w:val="0"/>
              <w:rPr>
                <w:lang w:eastAsia="ja-JP"/>
              </w:rPr>
            </w:pPr>
            <w:r w:rsidRPr="00DC7310">
              <w:rPr>
                <w:rFonts w:eastAsia="Malgun Gothic"/>
                <w:color w:val="000000"/>
                <w:lang w:eastAsia="ko-KR"/>
              </w:rPr>
              <w:t>865</w:t>
            </w:r>
          </w:p>
        </w:tc>
        <w:tc>
          <w:tcPr>
            <w:tcW w:w="357" w:type="pct"/>
            <w:shd w:val="clear" w:color="auto" w:fill="auto"/>
          </w:tcPr>
          <w:p w14:paraId="2E4D56E4" w14:textId="77777777" w:rsidR="009D1ED5" w:rsidRPr="00DC7310" w:rsidRDefault="009D1ED5" w:rsidP="008E6A7C">
            <w:pPr>
              <w:pStyle w:val="TAC"/>
              <w:keepNext w:val="0"/>
              <w:keepLines w:val="0"/>
              <w:rPr>
                <w:lang w:eastAsia="ja-JP"/>
              </w:rPr>
            </w:pPr>
            <w:r w:rsidRPr="00DC7310">
              <w:rPr>
                <w:lang w:eastAsia="zh-CN"/>
              </w:rPr>
              <w:t>3.4</w:t>
            </w:r>
          </w:p>
        </w:tc>
        <w:tc>
          <w:tcPr>
            <w:tcW w:w="611" w:type="pct"/>
            <w:gridSpan w:val="2"/>
            <w:shd w:val="clear" w:color="auto" w:fill="auto"/>
          </w:tcPr>
          <w:p w14:paraId="680B21B2" w14:textId="77777777" w:rsidR="009D1ED5" w:rsidRPr="00DC7310" w:rsidRDefault="009D1ED5" w:rsidP="008E6A7C">
            <w:pPr>
              <w:pStyle w:val="TAC"/>
              <w:keepNext w:val="0"/>
              <w:keepLines w:val="0"/>
              <w:rPr>
                <w:lang w:eastAsia="zh-CN"/>
              </w:rPr>
            </w:pPr>
            <w:r w:rsidRPr="00DC7310">
              <w:rPr>
                <w:lang w:eastAsia="ja-JP"/>
              </w:rPr>
              <w:t>IMD</w:t>
            </w:r>
            <w:r w:rsidRPr="00DC7310">
              <w:rPr>
                <w:lang w:eastAsia="zh-CN"/>
              </w:rPr>
              <w:t>5</w:t>
            </w:r>
          </w:p>
        </w:tc>
      </w:tr>
      <w:tr w:rsidR="009D1ED5" w:rsidRPr="00DC7310" w14:paraId="74374A90" w14:textId="77777777" w:rsidTr="008E6A7C">
        <w:trPr>
          <w:jc w:val="center"/>
        </w:trPr>
        <w:tc>
          <w:tcPr>
            <w:tcW w:w="1132" w:type="pct"/>
            <w:tcBorders>
              <w:top w:val="nil"/>
              <w:bottom w:val="nil"/>
            </w:tcBorders>
            <w:shd w:val="clear" w:color="auto" w:fill="auto"/>
          </w:tcPr>
          <w:p w14:paraId="6273243E" w14:textId="77777777" w:rsidR="009D1ED5" w:rsidRPr="00DC7310" w:rsidRDefault="009D1ED5" w:rsidP="008E6A7C">
            <w:pPr>
              <w:pStyle w:val="TAC"/>
              <w:keepNext w:val="0"/>
              <w:keepLines w:val="0"/>
              <w:rPr>
                <w:rFonts w:eastAsia="MS Mincho"/>
              </w:rPr>
            </w:pPr>
          </w:p>
        </w:tc>
        <w:tc>
          <w:tcPr>
            <w:tcW w:w="410" w:type="pct"/>
            <w:shd w:val="clear" w:color="auto" w:fill="auto"/>
          </w:tcPr>
          <w:p w14:paraId="764247B8" w14:textId="77777777" w:rsidR="009D1ED5" w:rsidRPr="00DC7310" w:rsidRDefault="009D1ED5" w:rsidP="008E6A7C">
            <w:pPr>
              <w:pStyle w:val="TAC"/>
              <w:keepNext w:val="0"/>
              <w:keepLines w:val="0"/>
              <w:rPr>
                <w:lang w:eastAsia="ja-JP"/>
              </w:rPr>
            </w:pPr>
            <w:r w:rsidRPr="00DC7310">
              <w:rPr>
                <w:lang w:eastAsia="zh-CN"/>
              </w:rPr>
              <w:t>n78</w:t>
            </w:r>
          </w:p>
        </w:tc>
        <w:tc>
          <w:tcPr>
            <w:tcW w:w="562" w:type="pct"/>
            <w:shd w:val="clear" w:color="auto" w:fill="auto"/>
            <w:noWrap/>
          </w:tcPr>
          <w:p w14:paraId="67C65EF1" w14:textId="77777777" w:rsidR="009D1ED5" w:rsidRPr="00DC7310" w:rsidRDefault="009D1ED5" w:rsidP="008E6A7C">
            <w:pPr>
              <w:pStyle w:val="TAC"/>
              <w:keepNext w:val="0"/>
              <w:keepLines w:val="0"/>
              <w:rPr>
                <w:lang w:eastAsia="ja-JP"/>
              </w:rPr>
            </w:pPr>
            <w:r w:rsidRPr="00DC7310">
              <w:t>3527.5</w:t>
            </w:r>
          </w:p>
        </w:tc>
        <w:tc>
          <w:tcPr>
            <w:tcW w:w="348" w:type="pct"/>
            <w:shd w:val="clear" w:color="auto" w:fill="auto"/>
            <w:noWrap/>
          </w:tcPr>
          <w:p w14:paraId="4035428E" w14:textId="77777777" w:rsidR="009D1ED5" w:rsidRPr="00DC7310" w:rsidRDefault="009D1ED5" w:rsidP="008E6A7C">
            <w:pPr>
              <w:pStyle w:val="TAC"/>
              <w:keepNext w:val="0"/>
              <w:keepLines w:val="0"/>
              <w:rPr>
                <w:lang w:eastAsia="ja-JP"/>
              </w:rPr>
            </w:pPr>
            <w:r w:rsidRPr="00DC7310">
              <w:t>10</w:t>
            </w:r>
          </w:p>
        </w:tc>
        <w:tc>
          <w:tcPr>
            <w:tcW w:w="1041" w:type="pct"/>
            <w:shd w:val="clear" w:color="auto" w:fill="auto"/>
            <w:noWrap/>
          </w:tcPr>
          <w:p w14:paraId="564716DA" w14:textId="77777777" w:rsidR="009D1ED5" w:rsidRPr="00DC7310" w:rsidRDefault="009D1ED5" w:rsidP="008E6A7C">
            <w:pPr>
              <w:pStyle w:val="TAC"/>
              <w:keepNext w:val="0"/>
              <w:keepLines w:val="0"/>
              <w:rPr>
                <w:lang w:eastAsia="ja-JP"/>
              </w:rPr>
            </w:pPr>
            <w:r w:rsidRPr="00DC7310">
              <w:t>50</w:t>
            </w:r>
          </w:p>
        </w:tc>
        <w:tc>
          <w:tcPr>
            <w:tcW w:w="539" w:type="pct"/>
            <w:shd w:val="clear" w:color="auto" w:fill="auto"/>
            <w:noWrap/>
          </w:tcPr>
          <w:p w14:paraId="00449E2A" w14:textId="77777777" w:rsidR="009D1ED5" w:rsidRPr="00DC7310" w:rsidRDefault="009D1ED5" w:rsidP="008E6A7C">
            <w:pPr>
              <w:pStyle w:val="TAC"/>
              <w:keepNext w:val="0"/>
              <w:keepLines w:val="0"/>
              <w:rPr>
                <w:lang w:eastAsia="ja-JP"/>
              </w:rPr>
            </w:pPr>
            <w:r w:rsidRPr="00DC7310">
              <w:t>3527.5</w:t>
            </w:r>
          </w:p>
        </w:tc>
        <w:tc>
          <w:tcPr>
            <w:tcW w:w="357" w:type="pct"/>
            <w:shd w:val="clear" w:color="auto" w:fill="auto"/>
          </w:tcPr>
          <w:p w14:paraId="63745320"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00A5D05E"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472BFF11" w14:textId="77777777" w:rsidTr="008E6A7C">
        <w:trPr>
          <w:jc w:val="center"/>
        </w:trPr>
        <w:tc>
          <w:tcPr>
            <w:tcW w:w="1132" w:type="pct"/>
            <w:tcBorders>
              <w:top w:val="nil"/>
              <w:bottom w:val="single" w:sz="4" w:space="0" w:color="auto"/>
            </w:tcBorders>
            <w:shd w:val="clear" w:color="auto" w:fill="auto"/>
          </w:tcPr>
          <w:p w14:paraId="08345ACC" w14:textId="77777777" w:rsidR="009D1ED5" w:rsidRPr="00DC7310" w:rsidRDefault="009D1ED5" w:rsidP="008E6A7C">
            <w:pPr>
              <w:pStyle w:val="TAC"/>
              <w:keepNext w:val="0"/>
              <w:keepLines w:val="0"/>
              <w:rPr>
                <w:rFonts w:eastAsia="MS Mincho"/>
              </w:rPr>
            </w:pPr>
          </w:p>
        </w:tc>
        <w:tc>
          <w:tcPr>
            <w:tcW w:w="410" w:type="pct"/>
            <w:shd w:val="clear" w:color="auto" w:fill="auto"/>
          </w:tcPr>
          <w:p w14:paraId="5B8BF317" w14:textId="77777777" w:rsidR="009D1ED5" w:rsidRPr="00DC7310" w:rsidRDefault="009D1ED5" w:rsidP="008E6A7C">
            <w:pPr>
              <w:pStyle w:val="TAC"/>
              <w:keepNext w:val="0"/>
              <w:keepLines w:val="0"/>
              <w:rPr>
                <w:lang w:eastAsia="ja-JP"/>
              </w:rPr>
            </w:pPr>
            <w:r w:rsidRPr="00DC7310">
              <w:rPr>
                <w:lang w:eastAsia="zh-CN"/>
              </w:rPr>
              <w:t>41</w:t>
            </w:r>
          </w:p>
        </w:tc>
        <w:tc>
          <w:tcPr>
            <w:tcW w:w="562" w:type="pct"/>
            <w:shd w:val="clear" w:color="auto" w:fill="auto"/>
            <w:noWrap/>
          </w:tcPr>
          <w:p w14:paraId="22F98EED" w14:textId="77777777" w:rsidR="009D1ED5" w:rsidRPr="00DC7310" w:rsidRDefault="009D1ED5" w:rsidP="008E6A7C">
            <w:pPr>
              <w:pStyle w:val="TAC"/>
              <w:keepNext w:val="0"/>
              <w:keepLines w:val="0"/>
              <w:rPr>
                <w:lang w:eastAsia="ja-JP"/>
              </w:rPr>
            </w:pPr>
            <w:r w:rsidRPr="00DC7310">
              <w:t>2640</w:t>
            </w:r>
          </w:p>
        </w:tc>
        <w:tc>
          <w:tcPr>
            <w:tcW w:w="348" w:type="pct"/>
            <w:shd w:val="clear" w:color="auto" w:fill="auto"/>
            <w:noWrap/>
          </w:tcPr>
          <w:p w14:paraId="5AECDE35" w14:textId="77777777" w:rsidR="009D1ED5" w:rsidRPr="00DC7310" w:rsidRDefault="009D1ED5" w:rsidP="008E6A7C">
            <w:pPr>
              <w:pStyle w:val="TAC"/>
              <w:keepNext w:val="0"/>
              <w:keepLines w:val="0"/>
              <w:rPr>
                <w:lang w:eastAsia="ja-JP"/>
              </w:rPr>
            </w:pPr>
            <w:r w:rsidRPr="00DC7310">
              <w:t>5</w:t>
            </w:r>
          </w:p>
        </w:tc>
        <w:tc>
          <w:tcPr>
            <w:tcW w:w="1041" w:type="pct"/>
            <w:shd w:val="clear" w:color="auto" w:fill="auto"/>
            <w:noWrap/>
          </w:tcPr>
          <w:p w14:paraId="4C15755D" w14:textId="77777777" w:rsidR="009D1ED5" w:rsidRPr="00DC7310" w:rsidRDefault="009D1ED5" w:rsidP="008E6A7C">
            <w:pPr>
              <w:pStyle w:val="TAC"/>
              <w:keepNext w:val="0"/>
              <w:keepLines w:val="0"/>
              <w:rPr>
                <w:lang w:eastAsia="ja-JP"/>
              </w:rPr>
            </w:pPr>
            <w:r w:rsidRPr="00DC7310">
              <w:t>25</w:t>
            </w:r>
          </w:p>
        </w:tc>
        <w:tc>
          <w:tcPr>
            <w:tcW w:w="539" w:type="pct"/>
            <w:shd w:val="clear" w:color="auto" w:fill="auto"/>
            <w:noWrap/>
          </w:tcPr>
          <w:p w14:paraId="6E445004" w14:textId="77777777" w:rsidR="009D1ED5" w:rsidRPr="00DC7310" w:rsidRDefault="009D1ED5" w:rsidP="008E6A7C">
            <w:pPr>
              <w:pStyle w:val="TAC"/>
              <w:keepNext w:val="0"/>
              <w:keepLines w:val="0"/>
              <w:rPr>
                <w:lang w:eastAsia="ja-JP"/>
              </w:rPr>
            </w:pPr>
            <w:r w:rsidRPr="00DC7310">
              <w:t>2640</w:t>
            </w:r>
          </w:p>
        </w:tc>
        <w:tc>
          <w:tcPr>
            <w:tcW w:w="357" w:type="pct"/>
            <w:shd w:val="clear" w:color="auto" w:fill="auto"/>
          </w:tcPr>
          <w:p w14:paraId="4DBEA47C"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5B90CC7" w14:textId="77777777" w:rsidR="009D1ED5" w:rsidRPr="00DC7310" w:rsidRDefault="009D1ED5" w:rsidP="008E6A7C">
            <w:pPr>
              <w:pStyle w:val="TAC"/>
              <w:keepNext w:val="0"/>
              <w:keepLines w:val="0"/>
              <w:rPr>
                <w:lang w:eastAsia="ja-JP"/>
              </w:rPr>
            </w:pPr>
            <w:r w:rsidRPr="00DC7310">
              <w:rPr>
                <w:rFonts w:eastAsia="Malgun Gothic"/>
                <w:lang w:eastAsia="ko-KR"/>
              </w:rPr>
              <w:t>N/A</w:t>
            </w:r>
          </w:p>
        </w:tc>
      </w:tr>
      <w:tr w:rsidR="009D1ED5" w:rsidRPr="00DC7310" w14:paraId="7455D509" w14:textId="77777777" w:rsidTr="008E6A7C">
        <w:trPr>
          <w:jc w:val="center"/>
        </w:trPr>
        <w:tc>
          <w:tcPr>
            <w:tcW w:w="1132" w:type="pct"/>
            <w:tcBorders>
              <w:top w:val="nil"/>
              <w:bottom w:val="nil"/>
            </w:tcBorders>
            <w:shd w:val="clear" w:color="auto" w:fill="auto"/>
          </w:tcPr>
          <w:p w14:paraId="7DE501AB" w14:textId="77777777" w:rsidR="009D1ED5" w:rsidRPr="00DC7310" w:rsidRDefault="009D1ED5" w:rsidP="008E6A7C">
            <w:pPr>
              <w:pStyle w:val="TAC"/>
              <w:keepNext w:val="0"/>
              <w:keepLines w:val="0"/>
            </w:pPr>
            <w:r w:rsidRPr="00DC7310">
              <w:t>DC_19A_n1A-n77A</w:t>
            </w:r>
          </w:p>
          <w:p w14:paraId="557DFCCC" w14:textId="77777777" w:rsidR="009D1ED5" w:rsidRPr="00DC7310" w:rsidRDefault="009D1ED5" w:rsidP="008E6A7C">
            <w:pPr>
              <w:pStyle w:val="TAC"/>
              <w:keepNext w:val="0"/>
              <w:keepLines w:val="0"/>
            </w:pPr>
            <w:r w:rsidRPr="00DC7310">
              <w:t>DC_19A_n1A-n78A</w:t>
            </w:r>
          </w:p>
        </w:tc>
        <w:tc>
          <w:tcPr>
            <w:tcW w:w="410" w:type="pct"/>
            <w:shd w:val="clear" w:color="auto" w:fill="auto"/>
          </w:tcPr>
          <w:p w14:paraId="5D580BBA" w14:textId="77777777" w:rsidR="009D1ED5" w:rsidRPr="00DC7310" w:rsidRDefault="009D1ED5" w:rsidP="008E6A7C">
            <w:pPr>
              <w:pStyle w:val="TAC"/>
              <w:keepNext w:val="0"/>
              <w:keepLines w:val="0"/>
              <w:rPr>
                <w:lang w:eastAsia="zh-CN"/>
              </w:rPr>
            </w:pPr>
            <w:r w:rsidRPr="00DC7310">
              <w:t>19</w:t>
            </w:r>
          </w:p>
        </w:tc>
        <w:tc>
          <w:tcPr>
            <w:tcW w:w="562" w:type="pct"/>
            <w:shd w:val="clear" w:color="auto" w:fill="auto"/>
            <w:noWrap/>
          </w:tcPr>
          <w:p w14:paraId="15C6D4CF" w14:textId="77777777" w:rsidR="009D1ED5" w:rsidRPr="00DC7310" w:rsidRDefault="009D1ED5" w:rsidP="008E6A7C">
            <w:pPr>
              <w:pStyle w:val="TAC"/>
              <w:keepNext w:val="0"/>
              <w:keepLines w:val="0"/>
            </w:pPr>
            <w:r w:rsidRPr="00DC7310">
              <w:rPr>
                <w:rFonts w:cs="Arial"/>
                <w:color w:val="000000"/>
                <w:szCs w:val="18"/>
                <w:lang w:eastAsia="zh-TW"/>
              </w:rPr>
              <w:t>840</w:t>
            </w:r>
          </w:p>
        </w:tc>
        <w:tc>
          <w:tcPr>
            <w:tcW w:w="348" w:type="pct"/>
            <w:shd w:val="clear" w:color="auto" w:fill="auto"/>
            <w:noWrap/>
          </w:tcPr>
          <w:p w14:paraId="07DED4CE" w14:textId="77777777" w:rsidR="009D1ED5" w:rsidRPr="00DC7310" w:rsidRDefault="009D1ED5" w:rsidP="008E6A7C">
            <w:pPr>
              <w:pStyle w:val="TAC"/>
              <w:keepNext w:val="0"/>
              <w:keepLines w:val="0"/>
            </w:pPr>
            <w:r w:rsidRPr="00DC7310">
              <w:rPr>
                <w:rFonts w:cs="Arial"/>
                <w:color w:val="000000"/>
                <w:szCs w:val="18"/>
                <w:lang w:eastAsia="zh-TW"/>
              </w:rPr>
              <w:t>5</w:t>
            </w:r>
          </w:p>
        </w:tc>
        <w:tc>
          <w:tcPr>
            <w:tcW w:w="1041" w:type="pct"/>
            <w:shd w:val="clear" w:color="auto" w:fill="auto"/>
            <w:noWrap/>
          </w:tcPr>
          <w:p w14:paraId="0A96A0E1" w14:textId="77777777" w:rsidR="009D1ED5" w:rsidRPr="00DC7310" w:rsidRDefault="009D1ED5" w:rsidP="008E6A7C">
            <w:pPr>
              <w:pStyle w:val="TAC"/>
              <w:keepNext w:val="0"/>
              <w:keepLines w:val="0"/>
            </w:pPr>
            <w:r w:rsidRPr="00DC7310">
              <w:rPr>
                <w:rFonts w:cs="Arial"/>
                <w:color w:val="000000"/>
                <w:szCs w:val="18"/>
                <w:lang w:eastAsia="zh-TW"/>
              </w:rPr>
              <w:t>25</w:t>
            </w:r>
          </w:p>
        </w:tc>
        <w:tc>
          <w:tcPr>
            <w:tcW w:w="539" w:type="pct"/>
            <w:shd w:val="clear" w:color="auto" w:fill="auto"/>
            <w:noWrap/>
          </w:tcPr>
          <w:p w14:paraId="4FA69A80" w14:textId="77777777" w:rsidR="009D1ED5" w:rsidRPr="00DC7310" w:rsidRDefault="009D1ED5" w:rsidP="008E6A7C">
            <w:pPr>
              <w:pStyle w:val="TAC"/>
              <w:keepNext w:val="0"/>
              <w:keepLines w:val="0"/>
            </w:pPr>
            <w:r w:rsidRPr="00DC7310">
              <w:rPr>
                <w:rFonts w:cs="Arial"/>
                <w:color w:val="000000"/>
                <w:szCs w:val="18"/>
                <w:lang w:eastAsia="zh-TW"/>
              </w:rPr>
              <w:t>885</w:t>
            </w:r>
          </w:p>
        </w:tc>
        <w:tc>
          <w:tcPr>
            <w:tcW w:w="357" w:type="pct"/>
            <w:shd w:val="clear" w:color="auto" w:fill="auto"/>
          </w:tcPr>
          <w:p w14:paraId="4581F445"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2584D7C1"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DE1E015" w14:textId="77777777" w:rsidTr="008E6A7C">
        <w:trPr>
          <w:jc w:val="center"/>
        </w:trPr>
        <w:tc>
          <w:tcPr>
            <w:tcW w:w="1132" w:type="pct"/>
            <w:tcBorders>
              <w:top w:val="nil"/>
              <w:bottom w:val="nil"/>
            </w:tcBorders>
            <w:shd w:val="clear" w:color="auto" w:fill="auto"/>
          </w:tcPr>
          <w:p w14:paraId="1BDAB6E1" w14:textId="77777777" w:rsidR="009D1ED5" w:rsidRPr="00DC7310" w:rsidRDefault="009D1ED5" w:rsidP="008E6A7C">
            <w:pPr>
              <w:pStyle w:val="TAC"/>
              <w:keepNext w:val="0"/>
              <w:keepLines w:val="0"/>
            </w:pPr>
          </w:p>
        </w:tc>
        <w:tc>
          <w:tcPr>
            <w:tcW w:w="410" w:type="pct"/>
            <w:shd w:val="clear" w:color="auto" w:fill="auto"/>
          </w:tcPr>
          <w:p w14:paraId="30A68BEA" w14:textId="77777777" w:rsidR="009D1ED5" w:rsidRPr="00DC7310" w:rsidRDefault="009D1ED5" w:rsidP="008E6A7C">
            <w:pPr>
              <w:pStyle w:val="TAC"/>
              <w:keepNext w:val="0"/>
              <w:keepLines w:val="0"/>
              <w:rPr>
                <w:lang w:eastAsia="zh-CN"/>
              </w:rPr>
            </w:pPr>
            <w:r w:rsidRPr="00DC7310">
              <w:t>n1</w:t>
            </w:r>
          </w:p>
        </w:tc>
        <w:tc>
          <w:tcPr>
            <w:tcW w:w="562" w:type="pct"/>
            <w:shd w:val="clear" w:color="auto" w:fill="auto"/>
            <w:noWrap/>
          </w:tcPr>
          <w:p w14:paraId="00525000" w14:textId="77777777" w:rsidR="009D1ED5" w:rsidRPr="00DC7310" w:rsidRDefault="009D1ED5" w:rsidP="008E6A7C">
            <w:pPr>
              <w:pStyle w:val="TAC"/>
              <w:keepNext w:val="0"/>
              <w:keepLines w:val="0"/>
            </w:pPr>
            <w:r w:rsidRPr="00DC7310">
              <w:rPr>
                <w:rFonts w:cs="Arial"/>
                <w:color w:val="000000"/>
                <w:szCs w:val="18"/>
                <w:lang w:eastAsia="zh-TW"/>
              </w:rPr>
              <w:t>1975</w:t>
            </w:r>
          </w:p>
        </w:tc>
        <w:tc>
          <w:tcPr>
            <w:tcW w:w="348" w:type="pct"/>
            <w:shd w:val="clear" w:color="auto" w:fill="auto"/>
            <w:noWrap/>
          </w:tcPr>
          <w:p w14:paraId="70D3C81E" w14:textId="77777777" w:rsidR="009D1ED5" w:rsidRPr="00DC7310" w:rsidRDefault="009D1ED5" w:rsidP="008E6A7C">
            <w:pPr>
              <w:pStyle w:val="TAC"/>
              <w:keepNext w:val="0"/>
              <w:keepLines w:val="0"/>
            </w:pPr>
            <w:r w:rsidRPr="00DC7310">
              <w:rPr>
                <w:rFonts w:cs="Arial"/>
                <w:color w:val="000000"/>
                <w:szCs w:val="18"/>
                <w:lang w:eastAsia="zh-TW"/>
              </w:rPr>
              <w:t>5</w:t>
            </w:r>
          </w:p>
        </w:tc>
        <w:tc>
          <w:tcPr>
            <w:tcW w:w="1041" w:type="pct"/>
            <w:shd w:val="clear" w:color="auto" w:fill="auto"/>
            <w:noWrap/>
          </w:tcPr>
          <w:p w14:paraId="07B128FB" w14:textId="77777777" w:rsidR="009D1ED5" w:rsidRPr="00DC7310" w:rsidRDefault="009D1ED5" w:rsidP="008E6A7C">
            <w:pPr>
              <w:pStyle w:val="TAC"/>
              <w:keepNext w:val="0"/>
              <w:keepLines w:val="0"/>
            </w:pPr>
            <w:r w:rsidRPr="00DC7310">
              <w:rPr>
                <w:rFonts w:cs="Arial"/>
                <w:color w:val="000000"/>
                <w:szCs w:val="18"/>
                <w:lang w:eastAsia="zh-TW"/>
              </w:rPr>
              <w:t>25</w:t>
            </w:r>
          </w:p>
        </w:tc>
        <w:tc>
          <w:tcPr>
            <w:tcW w:w="539" w:type="pct"/>
            <w:shd w:val="clear" w:color="auto" w:fill="auto"/>
            <w:noWrap/>
          </w:tcPr>
          <w:p w14:paraId="327DCD45" w14:textId="77777777" w:rsidR="009D1ED5" w:rsidRPr="00DC7310" w:rsidRDefault="009D1ED5" w:rsidP="008E6A7C">
            <w:pPr>
              <w:pStyle w:val="TAC"/>
              <w:keepNext w:val="0"/>
              <w:keepLines w:val="0"/>
            </w:pPr>
            <w:r w:rsidRPr="00DC7310">
              <w:rPr>
                <w:rFonts w:cs="Arial"/>
                <w:color w:val="000000"/>
                <w:szCs w:val="18"/>
                <w:lang w:eastAsia="zh-TW"/>
              </w:rPr>
              <w:t>2165</w:t>
            </w:r>
          </w:p>
        </w:tc>
        <w:tc>
          <w:tcPr>
            <w:tcW w:w="357" w:type="pct"/>
            <w:shd w:val="clear" w:color="auto" w:fill="auto"/>
          </w:tcPr>
          <w:p w14:paraId="1F38B0BA"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5CE08F2F"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7CFDD8D6" w14:textId="77777777" w:rsidTr="008E6A7C">
        <w:trPr>
          <w:jc w:val="center"/>
        </w:trPr>
        <w:tc>
          <w:tcPr>
            <w:tcW w:w="1132" w:type="pct"/>
            <w:tcBorders>
              <w:top w:val="nil"/>
              <w:bottom w:val="nil"/>
            </w:tcBorders>
            <w:shd w:val="clear" w:color="auto" w:fill="auto"/>
          </w:tcPr>
          <w:p w14:paraId="4D5E4F95" w14:textId="77777777" w:rsidR="009D1ED5" w:rsidRPr="00DC7310" w:rsidRDefault="009D1ED5" w:rsidP="008E6A7C">
            <w:pPr>
              <w:pStyle w:val="TAC"/>
              <w:keepNext w:val="0"/>
              <w:keepLines w:val="0"/>
            </w:pPr>
          </w:p>
        </w:tc>
        <w:tc>
          <w:tcPr>
            <w:tcW w:w="410" w:type="pct"/>
            <w:shd w:val="clear" w:color="auto" w:fill="auto"/>
          </w:tcPr>
          <w:p w14:paraId="361FEBAF" w14:textId="77777777" w:rsidR="009D1ED5" w:rsidRPr="00DC7310" w:rsidRDefault="009D1ED5" w:rsidP="008E6A7C">
            <w:pPr>
              <w:pStyle w:val="TAC"/>
              <w:keepNext w:val="0"/>
              <w:keepLines w:val="0"/>
              <w:rPr>
                <w:lang w:eastAsia="zh-CN"/>
              </w:rPr>
            </w:pPr>
            <w:r w:rsidRPr="00DC7310">
              <w:t>n77/n78</w:t>
            </w:r>
          </w:p>
        </w:tc>
        <w:tc>
          <w:tcPr>
            <w:tcW w:w="562" w:type="pct"/>
            <w:shd w:val="clear" w:color="auto" w:fill="auto"/>
            <w:noWrap/>
          </w:tcPr>
          <w:p w14:paraId="01A16947" w14:textId="77777777" w:rsidR="009D1ED5" w:rsidRPr="00DC7310" w:rsidRDefault="009D1ED5" w:rsidP="008E6A7C">
            <w:pPr>
              <w:pStyle w:val="TAC"/>
              <w:keepNext w:val="0"/>
              <w:keepLines w:val="0"/>
            </w:pPr>
            <w:r w:rsidRPr="00DC7310">
              <w:rPr>
                <w:rFonts w:cs="Arial"/>
                <w:color w:val="000000"/>
                <w:szCs w:val="18"/>
                <w:lang w:eastAsia="zh-TW"/>
              </w:rPr>
              <w:t>N/A</w:t>
            </w:r>
          </w:p>
        </w:tc>
        <w:tc>
          <w:tcPr>
            <w:tcW w:w="348" w:type="pct"/>
            <w:shd w:val="clear" w:color="auto" w:fill="auto"/>
            <w:noWrap/>
          </w:tcPr>
          <w:p w14:paraId="28506DF6" w14:textId="77777777" w:rsidR="009D1ED5" w:rsidRPr="00DC7310" w:rsidRDefault="009D1ED5" w:rsidP="008E6A7C">
            <w:pPr>
              <w:pStyle w:val="TAC"/>
              <w:keepNext w:val="0"/>
              <w:keepLines w:val="0"/>
            </w:pPr>
            <w:r w:rsidRPr="00DC7310">
              <w:rPr>
                <w:rFonts w:cs="Arial"/>
                <w:color w:val="000000"/>
                <w:szCs w:val="18"/>
                <w:lang w:eastAsia="zh-TW"/>
              </w:rPr>
              <w:t>10</w:t>
            </w:r>
          </w:p>
        </w:tc>
        <w:tc>
          <w:tcPr>
            <w:tcW w:w="1041" w:type="pct"/>
            <w:shd w:val="clear" w:color="auto" w:fill="auto"/>
            <w:noWrap/>
          </w:tcPr>
          <w:p w14:paraId="30972D71" w14:textId="77777777" w:rsidR="009D1ED5" w:rsidRPr="00DC7310" w:rsidRDefault="009D1ED5" w:rsidP="008E6A7C">
            <w:pPr>
              <w:pStyle w:val="TAC"/>
              <w:keepNext w:val="0"/>
              <w:keepLines w:val="0"/>
            </w:pPr>
            <w:r w:rsidRPr="00DC7310">
              <w:rPr>
                <w:rFonts w:cs="Arial"/>
                <w:color w:val="000000"/>
                <w:szCs w:val="18"/>
                <w:lang w:eastAsia="zh-TW"/>
              </w:rPr>
              <w:t>N/A</w:t>
            </w:r>
          </w:p>
        </w:tc>
        <w:tc>
          <w:tcPr>
            <w:tcW w:w="539" w:type="pct"/>
            <w:shd w:val="clear" w:color="auto" w:fill="auto"/>
            <w:noWrap/>
          </w:tcPr>
          <w:p w14:paraId="32B71A70" w14:textId="77777777" w:rsidR="009D1ED5" w:rsidRPr="00DC7310" w:rsidRDefault="009D1ED5" w:rsidP="008E6A7C">
            <w:pPr>
              <w:pStyle w:val="TAC"/>
              <w:keepNext w:val="0"/>
              <w:keepLines w:val="0"/>
            </w:pPr>
            <w:r w:rsidRPr="00DC7310">
              <w:rPr>
                <w:rFonts w:cs="Arial"/>
                <w:color w:val="000000"/>
                <w:szCs w:val="18"/>
                <w:lang w:eastAsia="zh-TW"/>
              </w:rPr>
              <w:t>3655</w:t>
            </w:r>
          </w:p>
        </w:tc>
        <w:tc>
          <w:tcPr>
            <w:tcW w:w="357" w:type="pct"/>
            <w:shd w:val="clear" w:color="auto" w:fill="auto"/>
          </w:tcPr>
          <w:p w14:paraId="357DF65E" w14:textId="77777777" w:rsidR="009D1ED5" w:rsidRPr="00DC7310" w:rsidRDefault="009D1ED5" w:rsidP="008E6A7C">
            <w:pPr>
              <w:pStyle w:val="TAC"/>
              <w:keepNext w:val="0"/>
              <w:keepLines w:val="0"/>
              <w:rPr>
                <w:rFonts w:eastAsia="Malgun Gothic"/>
                <w:lang w:eastAsia="ko-KR"/>
              </w:rPr>
            </w:pPr>
            <w:r w:rsidRPr="00DC7310">
              <w:t>[21.4]</w:t>
            </w:r>
          </w:p>
        </w:tc>
        <w:tc>
          <w:tcPr>
            <w:tcW w:w="611" w:type="pct"/>
            <w:gridSpan w:val="2"/>
            <w:shd w:val="clear" w:color="auto" w:fill="auto"/>
          </w:tcPr>
          <w:p w14:paraId="3C6154C5"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022CCCC2" w14:textId="77777777" w:rsidTr="008E6A7C">
        <w:trPr>
          <w:jc w:val="center"/>
        </w:trPr>
        <w:tc>
          <w:tcPr>
            <w:tcW w:w="1132" w:type="pct"/>
            <w:tcBorders>
              <w:top w:val="nil"/>
              <w:bottom w:val="nil"/>
            </w:tcBorders>
            <w:shd w:val="clear" w:color="auto" w:fill="auto"/>
          </w:tcPr>
          <w:p w14:paraId="317490B0" w14:textId="77777777" w:rsidR="009D1ED5" w:rsidRPr="00DC7310" w:rsidRDefault="009D1ED5" w:rsidP="008E6A7C">
            <w:pPr>
              <w:pStyle w:val="TAC"/>
              <w:keepNext w:val="0"/>
              <w:keepLines w:val="0"/>
            </w:pPr>
          </w:p>
        </w:tc>
        <w:tc>
          <w:tcPr>
            <w:tcW w:w="410" w:type="pct"/>
            <w:shd w:val="clear" w:color="auto" w:fill="auto"/>
          </w:tcPr>
          <w:p w14:paraId="5FDF8F05" w14:textId="77777777" w:rsidR="009D1ED5" w:rsidRPr="00DC7310" w:rsidRDefault="009D1ED5" w:rsidP="008E6A7C">
            <w:pPr>
              <w:pStyle w:val="TAC"/>
              <w:keepNext w:val="0"/>
              <w:keepLines w:val="0"/>
              <w:rPr>
                <w:lang w:eastAsia="zh-CN"/>
              </w:rPr>
            </w:pPr>
            <w:r w:rsidRPr="00DC7310">
              <w:t>19</w:t>
            </w:r>
          </w:p>
        </w:tc>
        <w:tc>
          <w:tcPr>
            <w:tcW w:w="562" w:type="pct"/>
            <w:shd w:val="clear" w:color="auto" w:fill="auto"/>
            <w:noWrap/>
          </w:tcPr>
          <w:p w14:paraId="1E7E9FEA" w14:textId="77777777" w:rsidR="009D1ED5" w:rsidRPr="00DC7310" w:rsidRDefault="009D1ED5" w:rsidP="008E6A7C">
            <w:pPr>
              <w:pStyle w:val="TAC"/>
              <w:keepNext w:val="0"/>
              <w:keepLines w:val="0"/>
            </w:pPr>
            <w:r w:rsidRPr="00DC7310">
              <w:t>832.5</w:t>
            </w:r>
          </w:p>
        </w:tc>
        <w:tc>
          <w:tcPr>
            <w:tcW w:w="348" w:type="pct"/>
            <w:shd w:val="clear" w:color="auto" w:fill="auto"/>
            <w:noWrap/>
          </w:tcPr>
          <w:p w14:paraId="7AC99977" w14:textId="77777777" w:rsidR="009D1ED5" w:rsidRPr="00DC7310" w:rsidRDefault="009D1ED5" w:rsidP="008E6A7C">
            <w:pPr>
              <w:pStyle w:val="TAC"/>
              <w:keepNext w:val="0"/>
              <w:keepLines w:val="0"/>
            </w:pPr>
            <w:r w:rsidRPr="00DC7310">
              <w:t>5</w:t>
            </w:r>
          </w:p>
        </w:tc>
        <w:tc>
          <w:tcPr>
            <w:tcW w:w="1041" w:type="pct"/>
            <w:shd w:val="clear" w:color="auto" w:fill="auto"/>
            <w:noWrap/>
          </w:tcPr>
          <w:p w14:paraId="231152AF" w14:textId="77777777" w:rsidR="009D1ED5" w:rsidRPr="00DC7310" w:rsidRDefault="009D1ED5" w:rsidP="008E6A7C">
            <w:pPr>
              <w:pStyle w:val="TAC"/>
              <w:keepNext w:val="0"/>
              <w:keepLines w:val="0"/>
            </w:pPr>
            <w:r w:rsidRPr="00DC7310">
              <w:t>25</w:t>
            </w:r>
          </w:p>
        </w:tc>
        <w:tc>
          <w:tcPr>
            <w:tcW w:w="539" w:type="pct"/>
            <w:shd w:val="clear" w:color="auto" w:fill="auto"/>
            <w:noWrap/>
          </w:tcPr>
          <w:p w14:paraId="6A9DBF24" w14:textId="77777777" w:rsidR="009D1ED5" w:rsidRPr="00DC7310" w:rsidRDefault="009D1ED5" w:rsidP="008E6A7C">
            <w:pPr>
              <w:pStyle w:val="TAC"/>
              <w:keepNext w:val="0"/>
              <w:keepLines w:val="0"/>
            </w:pPr>
            <w:r w:rsidRPr="00DC7310">
              <w:t>877.5</w:t>
            </w:r>
          </w:p>
        </w:tc>
        <w:tc>
          <w:tcPr>
            <w:tcW w:w="357" w:type="pct"/>
            <w:shd w:val="clear" w:color="auto" w:fill="auto"/>
          </w:tcPr>
          <w:p w14:paraId="40BAB16D"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55358B46"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1551E6CF" w14:textId="77777777" w:rsidTr="008E6A7C">
        <w:trPr>
          <w:jc w:val="center"/>
        </w:trPr>
        <w:tc>
          <w:tcPr>
            <w:tcW w:w="1132" w:type="pct"/>
            <w:tcBorders>
              <w:top w:val="nil"/>
              <w:bottom w:val="nil"/>
            </w:tcBorders>
            <w:shd w:val="clear" w:color="auto" w:fill="auto"/>
          </w:tcPr>
          <w:p w14:paraId="0BB7D72B" w14:textId="77777777" w:rsidR="009D1ED5" w:rsidRPr="00DC7310" w:rsidRDefault="009D1ED5" w:rsidP="008E6A7C">
            <w:pPr>
              <w:pStyle w:val="TAC"/>
              <w:keepNext w:val="0"/>
              <w:keepLines w:val="0"/>
            </w:pPr>
          </w:p>
        </w:tc>
        <w:tc>
          <w:tcPr>
            <w:tcW w:w="410" w:type="pct"/>
            <w:shd w:val="clear" w:color="auto" w:fill="auto"/>
          </w:tcPr>
          <w:p w14:paraId="26C631F1" w14:textId="77777777" w:rsidR="009D1ED5" w:rsidRPr="00DC7310" w:rsidRDefault="009D1ED5" w:rsidP="008E6A7C">
            <w:pPr>
              <w:pStyle w:val="TAC"/>
              <w:keepNext w:val="0"/>
              <w:keepLines w:val="0"/>
              <w:rPr>
                <w:lang w:eastAsia="zh-CN"/>
              </w:rPr>
            </w:pPr>
            <w:r w:rsidRPr="00DC7310">
              <w:t>n1</w:t>
            </w:r>
          </w:p>
        </w:tc>
        <w:tc>
          <w:tcPr>
            <w:tcW w:w="562" w:type="pct"/>
            <w:shd w:val="clear" w:color="auto" w:fill="auto"/>
            <w:noWrap/>
          </w:tcPr>
          <w:p w14:paraId="1C76A031" w14:textId="77777777" w:rsidR="009D1ED5" w:rsidRPr="00DC7310" w:rsidRDefault="009D1ED5" w:rsidP="008E6A7C">
            <w:pPr>
              <w:pStyle w:val="TAC"/>
              <w:keepNext w:val="0"/>
              <w:keepLines w:val="0"/>
            </w:pPr>
            <w:r w:rsidRPr="00DC7310">
              <w:t>N/A</w:t>
            </w:r>
          </w:p>
        </w:tc>
        <w:tc>
          <w:tcPr>
            <w:tcW w:w="348" w:type="pct"/>
            <w:shd w:val="clear" w:color="auto" w:fill="auto"/>
            <w:noWrap/>
          </w:tcPr>
          <w:p w14:paraId="0DEC447E" w14:textId="77777777" w:rsidR="009D1ED5" w:rsidRPr="00DC7310" w:rsidRDefault="009D1ED5" w:rsidP="008E6A7C">
            <w:pPr>
              <w:pStyle w:val="TAC"/>
              <w:keepNext w:val="0"/>
              <w:keepLines w:val="0"/>
            </w:pPr>
            <w:r w:rsidRPr="00DC7310">
              <w:t>5</w:t>
            </w:r>
          </w:p>
        </w:tc>
        <w:tc>
          <w:tcPr>
            <w:tcW w:w="1041" w:type="pct"/>
            <w:shd w:val="clear" w:color="auto" w:fill="auto"/>
            <w:noWrap/>
          </w:tcPr>
          <w:p w14:paraId="3C0C58F2" w14:textId="77777777" w:rsidR="009D1ED5" w:rsidRPr="00DC7310" w:rsidRDefault="009D1ED5" w:rsidP="008E6A7C">
            <w:pPr>
              <w:pStyle w:val="TAC"/>
              <w:keepNext w:val="0"/>
              <w:keepLines w:val="0"/>
            </w:pPr>
            <w:r w:rsidRPr="00DC7310">
              <w:t>N/A</w:t>
            </w:r>
          </w:p>
        </w:tc>
        <w:tc>
          <w:tcPr>
            <w:tcW w:w="539" w:type="pct"/>
            <w:shd w:val="clear" w:color="auto" w:fill="auto"/>
            <w:noWrap/>
          </w:tcPr>
          <w:p w14:paraId="40BD22D4" w14:textId="77777777" w:rsidR="009D1ED5" w:rsidRPr="00DC7310" w:rsidRDefault="009D1ED5" w:rsidP="008E6A7C">
            <w:pPr>
              <w:pStyle w:val="TAC"/>
              <w:keepNext w:val="0"/>
              <w:keepLines w:val="0"/>
            </w:pPr>
            <w:r w:rsidRPr="00DC7310">
              <w:t>2130</w:t>
            </w:r>
          </w:p>
        </w:tc>
        <w:tc>
          <w:tcPr>
            <w:tcW w:w="357" w:type="pct"/>
            <w:shd w:val="clear" w:color="auto" w:fill="auto"/>
          </w:tcPr>
          <w:p w14:paraId="32EDF82E" w14:textId="77777777" w:rsidR="009D1ED5" w:rsidRPr="00DC7310" w:rsidRDefault="009D1ED5" w:rsidP="008E6A7C">
            <w:pPr>
              <w:pStyle w:val="TAC"/>
              <w:keepNext w:val="0"/>
              <w:keepLines w:val="0"/>
              <w:rPr>
                <w:rFonts w:eastAsia="Malgun Gothic"/>
                <w:lang w:eastAsia="ko-KR"/>
              </w:rPr>
            </w:pPr>
            <w:r w:rsidRPr="00DC7310">
              <w:t>17.8</w:t>
            </w:r>
          </w:p>
        </w:tc>
        <w:tc>
          <w:tcPr>
            <w:tcW w:w="611" w:type="pct"/>
            <w:gridSpan w:val="2"/>
            <w:shd w:val="clear" w:color="auto" w:fill="auto"/>
          </w:tcPr>
          <w:p w14:paraId="6E56DC64"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08D5A400" w14:textId="77777777" w:rsidTr="008E6A7C">
        <w:trPr>
          <w:jc w:val="center"/>
        </w:trPr>
        <w:tc>
          <w:tcPr>
            <w:tcW w:w="1132" w:type="pct"/>
            <w:tcBorders>
              <w:top w:val="nil"/>
              <w:bottom w:val="single" w:sz="4" w:space="0" w:color="auto"/>
            </w:tcBorders>
            <w:shd w:val="clear" w:color="auto" w:fill="auto"/>
          </w:tcPr>
          <w:p w14:paraId="02105E0F" w14:textId="77777777" w:rsidR="009D1ED5" w:rsidRPr="00DC7310" w:rsidRDefault="009D1ED5" w:rsidP="008E6A7C">
            <w:pPr>
              <w:pStyle w:val="TAC"/>
              <w:keepNext w:val="0"/>
              <w:keepLines w:val="0"/>
            </w:pPr>
          </w:p>
        </w:tc>
        <w:tc>
          <w:tcPr>
            <w:tcW w:w="410" w:type="pct"/>
            <w:shd w:val="clear" w:color="auto" w:fill="auto"/>
          </w:tcPr>
          <w:p w14:paraId="48F5042B" w14:textId="77777777" w:rsidR="009D1ED5" w:rsidRPr="00DC7310" w:rsidRDefault="009D1ED5" w:rsidP="008E6A7C">
            <w:pPr>
              <w:pStyle w:val="TAC"/>
              <w:keepNext w:val="0"/>
              <w:keepLines w:val="0"/>
              <w:rPr>
                <w:lang w:eastAsia="zh-CN"/>
              </w:rPr>
            </w:pPr>
            <w:r w:rsidRPr="00DC7310">
              <w:t>n77/n78</w:t>
            </w:r>
          </w:p>
        </w:tc>
        <w:tc>
          <w:tcPr>
            <w:tcW w:w="562" w:type="pct"/>
            <w:shd w:val="clear" w:color="auto" w:fill="auto"/>
            <w:noWrap/>
          </w:tcPr>
          <w:p w14:paraId="7AADD198" w14:textId="77777777" w:rsidR="009D1ED5" w:rsidRPr="00DC7310" w:rsidRDefault="009D1ED5" w:rsidP="008E6A7C">
            <w:pPr>
              <w:pStyle w:val="TAC"/>
              <w:keepNext w:val="0"/>
              <w:keepLines w:val="0"/>
            </w:pPr>
            <w:r w:rsidRPr="00DC7310">
              <w:t>3795</w:t>
            </w:r>
          </w:p>
        </w:tc>
        <w:tc>
          <w:tcPr>
            <w:tcW w:w="348" w:type="pct"/>
            <w:shd w:val="clear" w:color="auto" w:fill="auto"/>
            <w:noWrap/>
          </w:tcPr>
          <w:p w14:paraId="794E9B3E" w14:textId="77777777" w:rsidR="009D1ED5" w:rsidRPr="00DC7310" w:rsidRDefault="009D1ED5" w:rsidP="008E6A7C">
            <w:pPr>
              <w:pStyle w:val="TAC"/>
              <w:keepNext w:val="0"/>
              <w:keepLines w:val="0"/>
            </w:pPr>
            <w:r w:rsidRPr="00DC7310">
              <w:t>10</w:t>
            </w:r>
          </w:p>
        </w:tc>
        <w:tc>
          <w:tcPr>
            <w:tcW w:w="1041" w:type="pct"/>
            <w:shd w:val="clear" w:color="auto" w:fill="auto"/>
            <w:noWrap/>
          </w:tcPr>
          <w:p w14:paraId="57A6906F" w14:textId="77777777" w:rsidR="009D1ED5" w:rsidRPr="00DC7310" w:rsidRDefault="009D1ED5" w:rsidP="008E6A7C">
            <w:pPr>
              <w:pStyle w:val="TAC"/>
              <w:keepNext w:val="0"/>
              <w:keepLines w:val="0"/>
            </w:pPr>
            <w:r w:rsidRPr="00DC7310">
              <w:t>50</w:t>
            </w:r>
          </w:p>
        </w:tc>
        <w:tc>
          <w:tcPr>
            <w:tcW w:w="539" w:type="pct"/>
            <w:shd w:val="clear" w:color="auto" w:fill="auto"/>
            <w:noWrap/>
          </w:tcPr>
          <w:p w14:paraId="2BFFD65B" w14:textId="77777777" w:rsidR="009D1ED5" w:rsidRPr="00DC7310" w:rsidRDefault="009D1ED5" w:rsidP="008E6A7C">
            <w:pPr>
              <w:pStyle w:val="TAC"/>
              <w:keepNext w:val="0"/>
              <w:keepLines w:val="0"/>
            </w:pPr>
            <w:r w:rsidRPr="00DC7310">
              <w:t>3795</w:t>
            </w:r>
          </w:p>
        </w:tc>
        <w:tc>
          <w:tcPr>
            <w:tcW w:w="357" w:type="pct"/>
            <w:shd w:val="clear" w:color="auto" w:fill="auto"/>
          </w:tcPr>
          <w:p w14:paraId="10CF2758"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tcPr>
          <w:p w14:paraId="76251CFA"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21B2B492" w14:textId="77777777" w:rsidTr="008E6A7C">
        <w:trPr>
          <w:jc w:val="center"/>
        </w:trPr>
        <w:tc>
          <w:tcPr>
            <w:tcW w:w="1132" w:type="pct"/>
            <w:tcBorders>
              <w:top w:val="nil"/>
              <w:bottom w:val="single" w:sz="4" w:space="0" w:color="auto"/>
            </w:tcBorders>
            <w:shd w:val="clear" w:color="auto" w:fill="auto"/>
          </w:tcPr>
          <w:p w14:paraId="07014D2D" w14:textId="77777777" w:rsidR="009D1ED5" w:rsidRPr="00DC7310" w:rsidRDefault="009D1ED5" w:rsidP="008E6A7C">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7FA5B2A" w14:textId="77777777" w:rsidR="009D1ED5" w:rsidRPr="00DC7310" w:rsidRDefault="009D1ED5" w:rsidP="008E6A7C">
            <w:pPr>
              <w:pStyle w:val="TAC"/>
              <w:keepNext w:val="0"/>
              <w:keepLines w:val="0"/>
            </w:pPr>
          </w:p>
        </w:tc>
        <w:tc>
          <w:tcPr>
            <w:tcW w:w="562" w:type="pct"/>
            <w:shd w:val="clear" w:color="auto" w:fill="auto"/>
            <w:noWrap/>
          </w:tcPr>
          <w:p w14:paraId="3A882D5B" w14:textId="77777777" w:rsidR="009D1ED5" w:rsidRPr="00DC7310" w:rsidRDefault="009D1ED5" w:rsidP="008E6A7C">
            <w:pPr>
              <w:pStyle w:val="TAC"/>
              <w:keepNext w:val="0"/>
              <w:keepLines w:val="0"/>
            </w:pPr>
          </w:p>
        </w:tc>
        <w:tc>
          <w:tcPr>
            <w:tcW w:w="348" w:type="pct"/>
            <w:shd w:val="clear" w:color="auto" w:fill="auto"/>
            <w:noWrap/>
          </w:tcPr>
          <w:p w14:paraId="1540C065" w14:textId="77777777" w:rsidR="009D1ED5" w:rsidRPr="00DC7310" w:rsidRDefault="009D1ED5" w:rsidP="008E6A7C">
            <w:pPr>
              <w:pStyle w:val="TAC"/>
              <w:keepNext w:val="0"/>
              <w:keepLines w:val="0"/>
            </w:pPr>
          </w:p>
        </w:tc>
        <w:tc>
          <w:tcPr>
            <w:tcW w:w="1041" w:type="pct"/>
            <w:shd w:val="clear" w:color="auto" w:fill="auto"/>
            <w:noWrap/>
          </w:tcPr>
          <w:p w14:paraId="7021AF57" w14:textId="77777777" w:rsidR="009D1ED5" w:rsidRPr="00DC7310" w:rsidRDefault="009D1ED5" w:rsidP="008E6A7C">
            <w:pPr>
              <w:pStyle w:val="TAC"/>
              <w:keepNext w:val="0"/>
              <w:keepLines w:val="0"/>
            </w:pPr>
            <w:r w:rsidRPr="00DC7310">
              <w:rPr>
                <w:rFonts w:cs="Arial"/>
                <w:szCs w:val="18"/>
                <w:lang w:eastAsia="zh-TW"/>
              </w:rPr>
              <w:t>N/A</w:t>
            </w:r>
          </w:p>
        </w:tc>
        <w:tc>
          <w:tcPr>
            <w:tcW w:w="539" w:type="pct"/>
            <w:shd w:val="clear" w:color="auto" w:fill="auto"/>
            <w:noWrap/>
          </w:tcPr>
          <w:p w14:paraId="575095D7" w14:textId="77777777" w:rsidR="009D1ED5" w:rsidRPr="00DC7310" w:rsidRDefault="009D1ED5" w:rsidP="008E6A7C">
            <w:pPr>
              <w:pStyle w:val="TAC"/>
              <w:keepNext w:val="0"/>
              <w:keepLines w:val="0"/>
            </w:pPr>
          </w:p>
        </w:tc>
        <w:tc>
          <w:tcPr>
            <w:tcW w:w="357" w:type="pct"/>
            <w:shd w:val="clear" w:color="auto" w:fill="auto"/>
          </w:tcPr>
          <w:p w14:paraId="49912F0C" w14:textId="77777777" w:rsidR="009D1ED5" w:rsidRPr="00DC7310" w:rsidRDefault="009D1ED5" w:rsidP="008E6A7C">
            <w:pPr>
              <w:pStyle w:val="TAC"/>
              <w:keepNext w:val="0"/>
              <w:keepLines w:val="0"/>
            </w:pPr>
          </w:p>
        </w:tc>
        <w:tc>
          <w:tcPr>
            <w:tcW w:w="611" w:type="pct"/>
            <w:gridSpan w:val="2"/>
            <w:shd w:val="clear" w:color="auto" w:fill="auto"/>
          </w:tcPr>
          <w:p w14:paraId="61C6C64F" w14:textId="77777777" w:rsidR="009D1ED5" w:rsidRPr="00DC7310" w:rsidRDefault="009D1ED5" w:rsidP="008E6A7C">
            <w:pPr>
              <w:pStyle w:val="TAC"/>
              <w:keepNext w:val="0"/>
              <w:keepLines w:val="0"/>
            </w:pPr>
          </w:p>
        </w:tc>
      </w:tr>
      <w:tr w:rsidR="009D1ED5" w:rsidRPr="00DC7310" w14:paraId="50B1CA2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5FC5FFC8" w14:textId="77777777" w:rsidR="009D1ED5" w:rsidRPr="00DC7310" w:rsidRDefault="009D1ED5" w:rsidP="008E6A7C">
            <w:pPr>
              <w:pStyle w:val="TAC"/>
              <w:keepNext w:val="0"/>
              <w:keepLines w:val="0"/>
              <w:rPr>
                <w:rFonts w:eastAsia="MS Mincho"/>
              </w:rPr>
            </w:pPr>
            <w:r w:rsidRPr="00DC7310">
              <w:rPr>
                <w:rFonts w:eastAsia="MS Mincho"/>
              </w:rPr>
              <w:t>DC_19A-21A_n77A</w:t>
            </w:r>
          </w:p>
          <w:p w14:paraId="49F28514" w14:textId="77777777" w:rsidR="009D1ED5" w:rsidRPr="00DC7310" w:rsidRDefault="009D1ED5" w:rsidP="008E6A7C">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77E83FE8" w14:textId="77777777" w:rsidR="009D1ED5" w:rsidRPr="00DC7310" w:rsidRDefault="009D1ED5" w:rsidP="008E6A7C">
            <w:pPr>
              <w:pStyle w:val="TAC"/>
              <w:keepNext w:val="0"/>
              <w:keepLines w:val="0"/>
              <w:rPr>
                <w:rFonts w:eastAsia="MS Mincho"/>
              </w:rPr>
            </w:pPr>
            <w:r w:rsidRPr="00DC7310">
              <w:rPr>
                <w:rFonts w:eastAsia="MS Mincho"/>
              </w:rPr>
              <w:t>19</w:t>
            </w:r>
          </w:p>
        </w:tc>
        <w:tc>
          <w:tcPr>
            <w:tcW w:w="562" w:type="pct"/>
            <w:shd w:val="clear" w:color="auto" w:fill="auto"/>
            <w:noWrap/>
          </w:tcPr>
          <w:p w14:paraId="23E899D9"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2D62E955"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469E3101"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3DCAC602" w14:textId="77777777" w:rsidR="009D1ED5" w:rsidRPr="00DC7310" w:rsidRDefault="009D1ED5" w:rsidP="008E6A7C">
            <w:pPr>
              <w:pStyle w:val="TAC"/>
              <w:keepNext w:val="0"/>
              <w:keepLines w:val="0"/>
              <w:rPr>
                <w:rFonts w:eastAsia="MS Mincho"/>
              </w:rPr>
            </w:pPr>
            <w:r w:rsidRPr="00DC7310">
              <w:rPr>
                <w:rFonts w:eastAsia="MS Mincho"/>
              </w:rPr>
              <w:t>882.5</w:t>
            </w:r>
          </w:p>
        </w:tc>
        <w:tc>
          <w:tcPr>
            <w:tcW w:w="357" w:type="pct"/>
            <w:shd w:val="clear" w:color="auto" w:fill="auto"/>
          </w:tcPr>
          <w:p w14:paraId="271B21FB" w14:textId="77777777" w:rsidR="009D1ED5" w:rsidRPr="00DC7310" w:rsidRDefault="009D1ED5" w:rsidP="008E6A7C">
            <w:pPr>
              <w:pStyle w:val="TAC"/>
              <w:keepNext w:val="0"/>
              <w:keepLines w:val="0"/>
              <w:rPr>
                <w:rFonts w:eastAsia="MS Mincho"/>
              </w:rPr>
            </w:pPr>
            <w:r w:rsidRPr="00DC7310">
              <w:rPr>
                <w:rFonts w:eastAsia="MS Mincho"/>
              </w:rPr>
              <w:t>18.7</w:t>
            </w:r>
          </w:p>
        </w:tc>
        <w:tc>
          <w:tcPr>
            <w:tcW w:w="611" w:type="pct"/>
            <w:gridSpan w:val="2"/>
            <w:shd w:val="clear" w:color="auto" w:fill="auto"/>
          </w:tcPr>
          <w:p w14:paraId="56F35932" w14:textId="77777777" w:rsidR="009D1ED5" w:rsidRPr="00DC7310" w:rsidRDefault="009D1ED5" w:rsidP="008E6A7C">
            <w:pPr>
              <w:pStyle w:val="TAC"/>
              <w:keepNext w:val="0"/>
              <w:keepLines w:val="0"/>
              <w:rPr>
                <w:rFonts w:eastAsia="MS Mincho"/>
              </w:rPr>
            </w:pPr>
            <w:r w:rsidRPr="00DC7310">
              <w:rPr>
                <w:rFonts w:eastAsia="MS Mincho"/>
              </w:rPr>
              <w:t>IMD3</w:t>
            </w:r>
          </w:p>
        </w:tc>
      </w:tr>
      <w:tr w:rsidR="009D1ED5" w:rsidRPr="00DC7310" w14:paraId="79611B18" w14:textId="77777777" w:rsidTr="008E6A7C">
        <w:trPr>
          <w:jc w:val="center"/>
        </w:trPr>
        <w:tc>
          <w:tcPr>
            <w:tcW w:w="1132" w:type="pct"/>
            <w:tcBorders>
              <w:top w:val="nil"/>
              <w:left w:val="single" w:sz="4" w:space="0" w:color="auto"/>
              <w:bottom w:val="nil"/>
              <w:right w:val="single" w:sz="4" w:space="0" w:color="auto"/>
            </w:tcBorders>
            <w:shd w:val="clear" w:color="auto" w:fill="auto"/>
            <w:hideMark/>
          </w:tcPr>
          <w:p w14:paraId="4FA4FEBA"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hideMark/>
          </w:tcPr>
          <w:p w14:paraId="07CD0721" w14:textId="77777777" w:rsidR="009D1ED5" w:rsidRPr="00DC7310" w:rsidRDefault="009D1ED5" w:rsidP="008E6A7C">
            <w:pPr>
              <w:pStyle w:val="TAC"/>
              <w:keepNext w:val="0"/>
              <w:keepLines w:val="0"/>
              <w:rPr>
                <w:rFonts w:eastAsia="MS Mincho"/>
              </w:rPr>
            </w:pPr>
            <w:r w:rsidRPr="00DC7310">
              <w:rPr>
                <w:rFonts w:eastAsia="MS Mincho"/>
              </w:rPr>
              <w:t>21</w:t>
            </w:r>
          </w:p>
        </w:tc>
        <w:tc>
          <w:tcPr>
            <w:tcW w:w="562" w:type="pct"/>
            <w:shd w:val="clear" w:color="auto" w:fill="auto"/>
            <w:noWrap/>
          </w:tcPr>
          <w:p w14:paraId="5F97437F" w14:textId="77777777" w:rsidR="009D1ED5" w:rsidRPr="00DC7310" w:rsidRDefault="009D1ED5" w:rsidP="008E6A7C">
            <w:pPr>
              <w:pStyle w:val="TAC"/>
              <w:keepNext w:val="0"/>
              <w:keepLines w:val="0"/>
              <w:rPr>
                <w:rFonts w:eastAsia="MS Mincho"/>
              </w:rPr>
            </w:pPr>
            <w:r w:rsidRPr="00DC7310">
              <w:t>1450.4</w:t>
            </w:r>
          </w:p>
        </w:tc>
        <w:tc>
          <w:tcPr>
            <w:tcW w:w="348" w:type="pct"/>
            <w:shd w:val="clear" w:color="auto" w:fill="auto"/>
            <w:noWrap/>
          </w:tcPr>
          <w:p w14:paraId="4905360E"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67F78589"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1DCAB96E" w14:textId="77777777" w:rsidR="009D1ED5" w:rsidRPr="00DC7310" w:rsidRDefault="009D1ED5" w:rsidP="008E6A7C">
            <w:pPr>
              <w:pStyle w:val="TAC"/>
              <w:keepNext w:val="0"/>
              <w:keepLines w:val="0"/>
              <w:rPr>
                <w:rFonts w:eastAsia="MS Mincho"/>
              </w:rPr>
            </w:pPr>
            <w:r w:rsidRPr="00DC7310">
              <w:rPr>
                <w:rFonts w:eastAsia="MS Mincho"/>
              </w:rPr>
              <w:t>1498.4</w:t>
            </w:r>
          </w:p>
        </w:tc>
        <w:tc>
          <w:tcPr>
            <w:tcW w:w="357" w:type="pct"/>
            <w:shd w:val="clear" w:color="auto" w:fill="auto"/>
          </w:tcPr>
          <w:p w14:paraId="05387094" w14:textId="77777777" w:rsidR="009D1ED5" w:rsidRPr="00DC7310" w:rsidRDefault="009D1ED5" w:rsidP="008E6A7C">
            <w:pPr>
              <w:pStyle w:val="TAC"/>
              <w:keepNext w:val="0"/>
              <w:keepLines w:val="0"/>
              <w:rPr>
                <w:rFonts w:eastAsia="MS Mincho"/>
              </w:rPr>
            </w:pPr>
            <w:r w:rsidRPr="00DC7310">
              <w:t>N/A</w:t>
            </w:r>
          </w:p>
        </w:tc>
        <w:tc>
          <w:tcPr>
            <w:tcW w:w="611" w:type="pct"/>
            <w:gridSpan w:val="2"/>
            <w:shd w:val="clear" w:color="auto" w:fill="auto"/>
          </w:tcPr>
          <w:p w14:paraId="61439968" w14:textId="77777777" w:rsidR="009D1ED5" w:rsidRPr="00DC7310" w:rsidRDefault="009D1ED5" w:rsidP="008E6A7C">
            <w:pPr>
              <w:pStyle w:val="TAC"/>
              <w:keepNext w:val="0"/>
              <w:keepLines w:val="0"/>
              <w:rPr>
                <w:rFonts w:eastAsia="MS Mincho"/>
              </w:rPr>
            </w:pPr>
            <w:r w:rsidRPr="00DC7310">
              <w:t>N/A</w:t>
            </w:r>
          </w:p>
        </w:tc>
      </w:tr>
      <w:tr w:rsidR="009D1ED5" w:rsidRPr="00DC7310" w14:paraId="3A03F6C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D5972A3"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B8FA811" w14:textId="77777777" w:rsidR="009D1ED5" w:rsidRPr="00DC7310" w:rsidRDefault="009D1ED5" w:rsidP="008E6A7C">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shd w:val="clear" w:color="auto" w:fill="auto"/>
            <w:noWrap/>
          </w:tcPr>
          <w:p w14:paraId="212F4747" w14:textId="77777777" w:rsidR="009D1ED5" w:rsidRPr="00DC7310" w:rsidRDefault="009D1ED5" w:rsidP="008E6A7C">
            <w:pPr>
              <w:pStyle w:val="TAC"/>
              <w:keepNext w:val="0"/>
              <w:keepLines w:val="0"/>
              <w:rPr>
                <w:rFonts w:eastAsia="MS Mincho"/>
              </w:rPr>
            </w:pPr>
            <w:r w:rsidRPr="00DC7310">
              <w:t>3783.3</w:t>
            </w:r>
          </w:p>
        </w:tc>
        <w:tc>
          <w:tcPr>
            <w:tcW w:w="348" w:type="pct"/>
            <w:shd w:val="clear" w:color="auto" w:fill="auto"/>
            <w:noWrap/>
          </w:tcPr>
          <w:p w14:paraId="2DCE43FD"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5D13088A" w14:textId="77777777" w:rsidR="009D1ED5" w:rsidRPr="00DC7310" w:rsidRDefault="009D1ED5" w:rsidP="008E6A7C">
            <w:pPr>
              <w:pStyle w:val="TAC"/>
              <w:keepNext w:val="0"/>
              <w:keepLines w:val="0"/>
              <w:rPr>
                <w:rFonts w:eastAsia="MS Mincho"/>
              </w:rPr>
            </w:pPr>
            <w:r w:rsidRPr="00DC7310">
              <w:t>50</w:t>
            </w:r>
          </w:p>
        </w:tc>
        <w:tc>
          <w:tcPr>
            <w:tcW w:w="539" w:type="pct"/>
            <w:shd w:val="clear" w:color="auto" w:fill="auto"/>
            <w:noWrap/>
          </w:tcPr>
          <w:p w14:paraId="3E3B88D9" w14:textId="77777777" w:rsidR="009D1ED5" w:rsidRPr="00DC7310" w:rsidRDefault="009D1ED5" w:rsidP="008E6A7C">
            <w:pPr>
              <w:pStyle w:val="TAC"/>
              <w:keepNext w:val="0"/>
              <w:keepLines w:val="0"/>
              <w:rPr>
                <w:rFonts w:eastAsia="MS Mincho"/>
              </w:rPr>
            </w:pPr>
            <w:r w:rsidRPr="00DC7310">
              <w:rPr>
                <w:rFonts w:eastAsia="MS Mincho"/>
              </w:rPr>
              <w:t>3783.3</w:t>
            </w:r>
          </w:p>
        </w:tc>
        <w:tc>
          <w:tcPr>
            <w:tcW w:w="357" w:type="pct"/>
            <w:shd w:val="clear" w:color="auto" w:fill="auto"/>
          </w:tcPr>
          <w:p w14:paraId="0CFDCA3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F42A013" w14:textId="77777777" w:rsidR="009D1ED5" w:rsidRPr="00DC7310" w:rsidRDefault="009D1ED5" w:rsidP="008E6A7C">
            <w:pPr>
              <w:pStyle w:val="TAC"/>
              <w:keepNext w:val="0"/>
              <w:keepLines w:val="0"/>
            </w:pPr>
            <w:r w:rsidRPr="00DC7310">
              <w:t>N/A</w:t>
            </w:r>
          </w:p>
        </w:tc>
      </w:tr>
      <w:tr w:rsidR="009D1ED5" w:rsidRPr="00DC7310" w14:paraId="5033388E" w14:textId="77777777" w:rsidTr="008E6A7C">
        <w:trPr>
          <w:jc w:val="center"/>
        </w:trPr>
        <w:tc>
          <w:tcPr>
            <w:tcW w:w="1132" w:type="pct"/>
            <w:tcBorders>
              <w:top w:val="nil"/>
              <w:left w:val="single" w:sz="4" w:space="0" w:color="auto"/>
              <w:bottom w:val="nil"/>
              <w:right w:val="single" w:sz="4" w:space="0" w:color="auto"/>
            </w:tcBorders>
          </w:tcPr>
          <w:p w14:paraId="451F367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7A3F76" w14:textId="77777777" w:rsidR="009D1ED5" w:rsidRPr="00DC7310" w:rsidRDefault="009D1ED5" w:rsidP="008E6A7C">
            <w:pPr>
              <w:pStyle w:val="TAC"/>
              <w:keepNext w:val="0"/>
              <w:keepLines w:val="0"/>
              <w:rPr>
                <w:rFonts w:eastAsia="MS Mincho"/>
              </w:rPr>
            </w:pPr>
            <w:r w:rsidRPr="00DC7310">
              <w:rPr>
                <w:rFonts w:eastAsia="MS Mincho"/>
              </w:rPr>
              <w:t>19</w:t>
            </w:r>
          </w:p>
        </w:tc>
        <w:tc>
          <w:tcPr>
            <w:tcW w:w="562" w:type="pct"/>
            <w:tcBorders>
              <w:top w:val="single" w:sz="4" w:space="0" w:color="auto"/>
              <w:left w:val="single" w:sz="4" w:space="0" w:color="auto"/>
              <w:bottom w:val="single" w:sz="4" w:space="0" w:color="auto"/>
              <w:right w:val="single" w:sz="4" w:space="0" w:color="auto"/>
            </w:tcBorders>
            <w:noWrap/>
            <w:vAlign w:val="center"/>
          </w:tcPr>
          <w:p w14:paraId="41E17AD8" w14:textId="77777777" w:rsidR="009D1ED5" w:rsidRPr="00DC7310" w:rsidRDefault="009D1ED5" w:rsidP="008E6A7C">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32764E" w14:textId="77777777" w:rsidR="009D1ED5" w:rsidRPr="00DC7310" w:rsidRDefault="009D1ED5" w:rsidP="008E6A7C">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F14CE6" w14:textId="77777777" w:rsidR="009D1ED5" w:rsidRPr="00DC7310" w:rsidRDefault="009D1ED5" w:rsidP="008E6A7C">
            <w:pPr>
              <w:pStyle w:val="TAC"/>
              <w:keepNext w:val="0"/>
              <w:keepLines w:val="0"/>
              <w:rPr>
                <w:rFonts w:eastAsia="MS Mincho"/>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8200719" w14:textId="77777777" w:rsidR="009D1ED5" w:rsidRPr="00DC7310" w:rsidRDefault="009D1ED5" w:rsidP="008E6A7C">
            <w:pPr>
              <w:pStyle w:val="TAC"/>
              <w:keepNext w:val="0"/>
              <w:keepLines w:val="0"/>
              <w:rPr>
                <w:rFonts w:eastAsia="MS Mincho"/>
              </w:rPr>
            </w:pPr>
            <w:r w:rsidRPr="00DC7310">
              <w:rPr>
                <w:rFonts w:eastAsia="MS Mincho"/>
              </w:rPr>
              <w:t>882.5</w:t>
            </w:r>
          </w:p>
        </w:tc>
        <w:tc>
          <w:tcPr>
            <w:tcW w:w="357" w:type="pct"/>
            <w:tcBorders>
              <w:top w:val="single" w:sz="4" w:space="0" w:color="auto"/>
              <w:left w:val="single" w:sz="4" w:space="0" w:color="auto"/>
              <w:bottom w:val="single" w:sz="4" w:space="0" w:color="auto"/>
              <w:right w:val="single" w:sz="4" w:space="0" w:color="auto"/>
            </w:tcBorders>
            <w:vAlign w:val="center"/>
          </w:tcPr>
          <w:p w14:paraId="1FBD1802" w14:textId="77777777" w:rsidR="009D1ED5" w:rsidRPr="00DC7310" w:rsidRDefault="009D1ED5" w:rsidP="008E6A7C">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4EDAF8" w14:textId="77777777" w:rsidR="009D1ED5" w:rsidRPr="00DC7310" w:rsidRDefault="009D1ED5" w:rsidP="008E6A7C">
            <w:pPr>
              <w:pStyle w:val="TAC"/>
              <w:keepNext w:val="0"/>
              <w:keepLines w:val="0"/>
            </w:pPr>
            <w:r w:rsidRPr="00DC7310">
              <w:rPr>
                <w:rFonts w:eastAsia="MS Mincho"/>
              </w:rPr>
              <w:t>IMD4</w:t>
            </w:r>
          </w:p>
        </w:tc>
      </w:tr>
      <w:tr w:rsidR="009D1ED5" w:rsidRPr="00DC7310" w14:paraId="21B78704" w14:textId="77777777" w:rsidTr="008E6A7C">
        <w:trPr>
          <w:jc w:val="center"/>
        </w:trPr>
        <w:tc>
          <w:tcPr>
            <w:tcW w:w="1132" w:type="pct"/>
            <w:tcBorders>
              <w:top w:val="nil"/>
              <w:left w:val="single" w:sz="4" w:space="0" w:color="auto"/>
              <w:bottom w:val="nil"/>
              <w:right w:val="single" w:sz="4" w:space="0" w:color="auto"/>
            </w:tcBorders>
          </w:tcPr>
          <w:p w14:paraId="580D7EF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CCD2B4" w14:textId="77777777" w:rsidR="009D1ED5" w:rsidRPr="00DC7310" w:rsidRDefault="009D1ED5" w:rsidP="008E6A7C">
            <w:pPr>
              <w:pStyle w:val="TAC"/>
              <w:keepNext w:val="0"/>
              <w:keepLines w:val="0"/>
              <w:rPr>
                <w:rFonts w:eastAsia="MS Mincho"/>
              </w:rPr>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04BBF85E" w14:textId="77777777" w:rsidR="009D1ED5" w:rsidRPr="00DC7310" w:rsidRDefault="009D1ED5" w:rsidP="008E6A7C">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3A33F1BC" w14:textId="77777777" w:rsidR="009D1ED5" w:rsidRPr="00DC7310" w:rsidRDefault="009D1ED5" w:rsidP="008E6A7C">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CD8CFD" w14:textId="77777777" w:rsidR="009D1ED5" w:rsidRPr="00DC7310" w:rsidRDefault="009D1ED5" w:rsidP="008E6A7C">
            <w:pPr>
              <w:pStyle w:val="TAC"/>
              <w:keepNext w:val="0"/>
              <w:keepLines w:val="0"/>
              <w:rPr>
                <w:rFonts w:eastAsia="MS Mincho"/>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A6C1FD" w14:textId="77777777" w:rsidR="009D1ED5" w:rsidRPr="00DC7310" w:rsidRDefault="009D1ED5" w:rsidP="008E6A7C">
            <w:pPr>
              <w:pStyle w:val="TAC"/>
              <w:keepNext w:val="0"/>
              <w:keepLines w:val="0"/>
              <w:rPr>
                <w:rFonts w:eastAsia="MS Mincho"/>
              </w:rPr>
            </w:pPr>
            <w:r w:rsidRPr="00DC7310">
              <w:rPr>
                <w:rFonts w:eastAsia="MS Mincho"/>
              </w:rPr>
              <w:t>1498.4</w:t>
            </w:r>
          </w:p>
        </w:tc>
        <w:tc>
          <w:tcPr>
            <w:tcW w:w="357" w:type="pct"/>
            <w:tcBorders>
              <w:top w:val="single" w:sz="4" w:space="0" w:color="auto"/>
              <w:left w:val="single" w:sz="4" w:space="0" w:color="auto"/>
              <w:bottom w:val="single" w:sz="4" w:space="0" w:color="auto"/>
              <w:right w:val="single" w:sz="4" w:space="0" w:color="auto"/>
            </w:tcBorders>
            <w:vAlign w:val="center"/>
          </w:tcPr>
          <w:p w14:paraId="3D6CFF52"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8BC2A9" w14:textId="77777777" w:rsidR="009D1ED5" w:rsidRPr="00DC7310" w:rsidRDefault="009D1ED5" w:rsidP="008E6A7C">
            <w:pPr>
              <w:pStyle w:val="TAC"/>
              <w:keepNext w:val="0"/>
              <w:keepLines w:val="0"/>
            </w:pPr>
            <w:r w:rsidRPr="00DC7310">
              <w:t>N/A</w:t>
            </w:r>
          </w:p>
        </w:tc>
      </w:tr>
      <w:tr w:rsidR="009D1ED5" w:rsidRPr="00DC7310" w14:paraId="6D79289E" w14:textId="77777777" w:rsidTr="008E6A7C">
        <w:trPr>
          <w:jc w:val="center"/>
        </w:trPr>
        <w:tc>
          <w:tcPr>
            <w:tcW w:w="1132" w:type="pct"/>
            <w:tcBorders>
              <w:top w:val="nil"/>
              <w:left w:val="single" w:sz="4" w:space="0" w:color="auto"/>
              <w:bottom w:val="single" w:sz="4" w:space="0" w:color="auto"/>
              <w:right w:val="single" w:sz="4" w:space="0" w:color="auto"/>
            </w:tcBorders>
          </w:tcPr>
          <w:p w14:paraId="18C3721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FC4A00" w14:textId="77777777" w:rsidR="009D1ED5" w:rsidRPr="00DC7310" w:rsidRDefault="009D1ED5" w:rsidP="008E6A7C">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5AFA896" w14:textId="77777777" w:rsidR="009D1ED5" w:rsidRPr="00DC7310" w:rsidRDefault="009D1ED5" w:rsidP="008E6A7C">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0EE33A04" w14:textId="77777777" w:rsidR="009D1ED5" w:rsidRPr="00DC7310" w:rsidRDefault="009D1ED5" w:rsidP="008E6A7C">
            <w:pPr>
              <w:pStyle w:val="TAC"/>
              <w:keepNext w:val="0"/>
              <w:keepLines w:val="0"/>
              <w:rPr>
                <w:rFonts w:eastAsia="MS Mincho"/>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E3575C8" w14:textId="77777777" w:rsidR="009D1ED5" w:rsidRPr="00DC7310" w:rsidRDefault="009D1ED5" w:rsidP="008E6A7C">
            <w:pPr>
              <w:pStyle w:val="TAC"/>
              <w:keepNext w:val="0"/>
              <w:keepLines w:val="0"/>
              <w:rPr>
                <w:rFonts w:eastAsia="MS Mincho"/>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3F45AB1" w14:textId="77777777" w:rsidR="009D1ED5" w:rsidRPr="00DC7310" w:rsidRDefault="009D1ED5" w:rsidP="008E6A7C">
            <w:pPr>
              <w:pStyle w:val="TAC"/>
              <w:keepNext w:val="0"/>
              <w:keepLines w:val="0"/>
              <w:rPr>
                <w:rFonts w:eastAsia="MS Mincho"/>
              </w:rPr>
            </w:pPr>
            <w:r w:rsidRPr="00DC7310">
              <w:rPr>
                <w:rFonts w:eastAsia="MS Mincho"/>
              </w:rPr>
              <w:t>3468.7</w:t>
            </w:r>
          </w:p>
        </w:tc>
        <w:tc>
          <w:tcPr>
            <w:tcW w:w="357" w:type="pct"/>
            <w:tcBorders>
              <w:top w:val="single" w:sz="4" w:space="0" w:color="auto"/>
              <w:left w:val="single" w:sz="4" w:space="0" w:color="auto"/>
              <w:bottom w:val="single" w:sz="4" w:space="0" w:color="auto"/>
              <w:right w:val="single" w:sz="4" w:space="0" w:color="auto"/>
            </w:tcBorders>
            <w:vAlign w:val="center"/>
          </w:tcPr>
          <w:p w14:paraId="7047F46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779418" w14:textId="77777777" w:rsidR="009D1ED5" w:rsidRPr="00DC7310" w:rsidRDefault="009D1ED5" w:rsidP="008E6A7C">
            <w:pPr>
              <w:pStyle w:val="TAC"/>
              <w:keepNext w:val="0"/>
              <w:keepLines w:val="0"/>
            </w:pPr>
            <w:r w:rsidRPr="00DC7310">
              <w:t>N/A</w:t>
            </w:r>
          </w:p>
        </w:tc>
      </w:tr>
      <w:tr w:rsidR="009D1ED5" w:rsidRPr="00DC7310" w14:paraId="315277A6" w14:textId="77777777" w:rsidTr="008E6A7C">
        <w:trPr>
          <w:jc w:val="center"/>
        </w:trPr>
        <w:tc>
          <w:tcPr>
            <w:tcW w:w="1132" w:type="pct"/>
            <w:tcBorders>
              <w:bottom w:val="nil"/>
            </w:tcBorders>
            <w:shd w:val="clear" w:color="auto" w:fill="auto"/>
          </w:tcPr>
          <w:p w14:paraId="5C1835AD" w14:textId="77777777" w:rsidR="009D1ED5" w:rsidRPr="00DC7310" w:rsidRDefault="009D1ED5" w:rsidP="008E6A7C">
            <w:pPr>
              <w:pStyle w:val="TAC"/>
              <w:keepNext w:val="0"/>
              <w:keepLines w:val="0"/>
            </w:pPr>
            <w:r w:rsidRPr="00DC7310">
              <w:rPr>
                <w:rFonts w:eastAsia="MS Mincho"/>
              </w:rPr>
              <w:t>DC_19A-21A_n77A</w:t>
            </w:r>
          </w:p>
        </w:tc>
        <w:tc>
          <w:tcPr>
            <w:tcW w:w="410" w:type="pct"/>
            <w:shd w:val="clear" w:color="auto" w:fill="auto"/>
          </w:tcPr>
          <w:p w14:paraId="27D0067D" w14:textId="77777777" w:rsidR="009D1ED5" w:rsidRPr="00DC7310" w:rsidRDefault="009D1ED5" w:rsidP="008E6A7C">
            <w:pPr>
              <w:pStyle w:val="TAC"/>
              <w:keepNext w:val="0"/>
              <w:keepLines w:val="0"/>
              <w:rPr>
                <w:rFonts w:eastAsia="MS Mincho"/>
              </w:rPr>
            </w:pPr>
            <w:r w:rsidRPr="00DC7310">
              <w:rPr>
                <w:rFonts w:eastAsia="MS Mincho"/>
              </w:rPr>
              <w:t>19</w:t>
            </w:r>
          </w:p>
        </w:tc>
        <w:tc>
          <w:tcPr>
            <w:tcW w:w="562" w:type="pct"/>
            <w:shd w:val="clear" w:color="auto" w:fill="auto"/>
            <w:noWrap/>
          </w:tcPr>
          <w:p w14:paraId="7295BEAD" w14:textId="77777777" w:rsidR="009D1ED5" w:rsidRPr="00DC7310" w:rsidRDefault="009D1ED5" w:rsidP="008E6A7C">
            <w:pPr>
              <w:pStyle w:val="TAC"/>
              <w:keepNext w:val="0"/>
              <w:keepLines w:val="0"/>
              <w:rPr>
                <w:rFonts w:eastAsia="MS Mincho"/>
              </w:rPr>
            </w:pPr>
            <w:r w:rsidRPr="00DC7310">
              <w:t>837.5</w:t>
            </w:r>
          </w:p>
        </w:tc>
        <w:tc>
          <w:tcPr>
            <w:tcW w:w="348" w:type="pct"/>
            <w:shd w:val="clear" w:color="auto" w:fill="auto"/>
            <w:noWrap/>
          </w:tcPr>
          <w:p w14:paraId="75C0E7CF"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0489DEDF"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3837CF6E" w14:textId="77777777" w:rsidR="009D1ED5" w:rsidRPr="00DC7310" w:rsidRDefault="009D1ED5" w:rsidP="008E6A7C">
            <w:pPr>
              <w:pStyle w:val="TAC"/>
              <w:keepNext w:val="0"/>
              <w:keepLines w:val="0"/>
              <w:rPr>
                <w:rFonts w:eastAsia="MS Mincho"/>
              </w:rPr>
            </w:pPr>
            <w:r w:rsidRPr="00DC7310">
              <w:rPr>
                <w:rFonts w:eastAsia="MS Mincho"/>
              </w:rPr>
              <w:t>882.5</w:t>
            </w:r>
          </w:p>
        </w:tc>
        <w:tc>
          <w:tcPr>
            <w:tcW w:w="357" w:type="pct"/>
            <w:shd w:val="clear" w:color="auto" w:fill="auto"/>
          </w:tcPr>
          <w:p w14:paraId="501D6E33" w14:textId="77777777" w:rsidR="009D1ED5" w:rsidRPr="00DC7310" w:rsidRDefault="009D1ED5" w:rsidP="008E6A7C">
            <w:pPr>
              <w:pStyle w:val="TAC"/>
              <w:keepNext w:val="0"/>
              <w:keepLines w:val="0"/>
              <w:rPr>
                <w:rFonts w:eastAsia="MS Mincho"/>
              </w:rPr>
            </w:pPr>
            <w:r w:rsidRPr="00DC7310">
              <w:t>N/A</w:t>
            </w:r>
          </w:p>
        </w:tc>
        <w:tc>
          <w:tcPr>
            <w:tcW w:w="611" w:type="pct"/>
            <w:gridSpan w:val="2"/>
            <w:shd w:val="clear" w:color="auto" w:fill="auto"/>
          </w:tcPr>
          <w:p w14:paraId="1419800F" w14:textId="77777777" w:rsidR="009D1ED5" w:rsidRPr="00DC7310" w:rsidRDefault="009D1ED5" w:rsidP="008E6A7C">
            <w:pPr>
              <w:pStyle w:val="TAC"/>
              <w:keepNext w:val="0"/>
              <w:keepLines w:val="0"/>
              <w:rPr>
                <w:rFonts w:eastAsia="MS Mincho"/>
              </w:rPr>
            </w:pPr>
            <w:r w:rsidRPr="00DC7310">
              <w:t>N/A</w:t>
            </w:r>
          </w:p>
        </w:tc>
      </w:tr>
      <w:tr w:rsidR="009D1ED5" w:rsidRPr="00DC7310" w14:paraId="3A09BF42" w14:textId="77777777" w:rsidTr="008E6A7C">
        <w:trPr>
          <w:jc w:val="center"/>
        </w:trPr>
        <w:tc>
          <w:tcPr>
            <w:tcW w:w="1132" w:type="pct"/>
            <w:tcBorders>
              <w:top w:val="nil"/>
              <w:bottom w:val="nil"/>
            </w:tcBorders>
            <w:shd w:val="clear" w:color="auto" w:fill="auto"/>
          </w:tcPr>
          <w:p w14:paraId="43C4D79F" w14:textId="77777777" w:rsidR="009D1ED5" w:rsidRPr="00DC7310" w:rsidRDefault="009D1ED5" w:rsidP="008E6A7C">
            <w:pPr>
              <w:pStyle w:val="TAC"/>
              <w:keepNext w:val="0"/>
              <w:keepLines w:val="0"/>
            </w:pPr>
          </w:p>
        </w:tc>
        <w:tc>
          <w:tcPr>
            <w:tcW w:w="410" w:type="pct"/>
            <w:shd w:val="clear" w:color="auto" w:fill="auto"/>
          </w:tcPr>
          <w:p w14:paraId="7190D111" w14:textId="77777777" w:rsidR="009D1ED5" w:rsidRPr="00DC7310" w:rsidRDefault="009D1ED5" w:rsidP="008E6A7C">
            <w:pPr>
              <w:pStyle w:val="TAC"/>
              <w:keepNext w:val="0"/>
              <w:keepLines w:val="0"/>
              <w:rPr>
                <w:rFonts w:eastAsia="MS Mincho"/>
              </w:rPr>
            </w:pPr>
            <w:r w:rsidRPr="00DC7310">
              <w:rPr>
                <w:rFonts w:eastAsia="MS Mincho"/>
              </w:rPr>
              <w:t>21</w:t>
            </w:r>
          </w:p>
        </w:tc>
        <w:tc>
          <w:tcPr>
            <w:tcW w:w="562" w:type="pct"/>
            <w:shd w:val="clear" w:color="auto" w:fill="auto"/>
            <w:noWrap/>
          </w:tcPr>
          <w:p w14:paraId="5BB15F01"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3E967D82"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2E59BD65"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43C38503" w14:textId="77777777" w:rsidR="009D1ED5" w:rsidRPr="00DC7310" w:rsidRDefault="009D1ED5" w:rsidP="008E6A7C">
            <w:pPr>
              <w:pStyle w:val="TAC"/>
              <w:keepNext w:val="0"/>
              <w:keepLines w:val="0"/>
              <w:rPr>
                <w:rFonts w:eastAsia="MS Mincho"/>
              </w:rPr>
            </w:pPr>
            <w:r w:rsidRPr="00DC7310">
              <w:rPr>
                <w:rFonts w:eastAsia="MS Mincho"/>
              </w:rPr>
              <w:t>1502.5</w:t>
            </w:r>
          </w:p>
        </w:tc>
        <w:tc>
          <w:tcPr>
            <w:tcW w:w="357" w:type="pct"/>
            <w:shd w:val="clear" w:color="auto" w:fill="auto"/>
          </w:tcPr>
          <w:p w14:paraId="3ED29C35" w14:textId="77777777" w:rsidR="009D1ED5" w:rsidRPr="00DC7310" w:rsidRDefault="009D1ED5" w:rsidP="008E6A7C">
            <w:pPr>
              <w:pStyle w:val="TAC"/>
              <w:keepNext w:val="0"/>
              <w:keepLines w:val="0"/>
              <w:rPr>
                <w:rFonts w:eastAsia="MS Mincho"/>
              </w:rPr>
            </w:pPr>
            <w:r w:rsidRPr="00DC7310">
              <w:rPr>
                <w:rFonts w:eastAsia="MS Mincho"/>
              </w:rPr>
              <w:t>9.0</w:t>
            </w:r>
          </w:p>
        </w:tc>
        <w:tc>
          <w:tcPr>
            <w:tcW w:w="611" w:type="pct"/>
            <w:gridSpan w:val="2"/>
            <w:shd w:val="clear" w:color="auto" w:fill="auto"/>
          </w:tcPr>
          <w:p w14:paraId="30BF681C"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649B1130" w14:textId="77777777" w:rsidTr="008E6A7C">
        <w:trPr>
          <w:jc w:val="center"/>
        </w:trPr>
        <w:tc>
          <w:tcPr>
            <w:tcW w:w="1132" w:type="pct"/>
            <w:tcBorders>
              <w:top w:val="nil"/>
              <w:bottom w:val="single" w:sz="4" w:space="0" w:color="auto"/>
            </w:tcBorders>
            <w:shd w:val="clear" w:color="auto" w:fill="auto"/>
          </w:tcPr>
          <w:p w14:paraId="22FB0C96" w14:textId="77777777" w:rsidR="009D1ED5" w:rsidRPr="00DC7310" w:rsidRDefault="009D1ED5" w:rsidP="008E6A7C">
            <w:pPr>
              <w:pStyle w:val="TAC"/>
              <w:keepNext w:val="0"/>
              <w:keepLines w:val="0"/>
            </w:pPr>
          </w:p>
        </w:tc>
        <w:tc>
          <w:tcPr>
            <w:tcW w:w="410" w:type="pct"/>
            <w:shd w:val="clear" w:color="auto" w:fill="auto"/>
          </w:tcPr>
          <w:p w14:paraId="141EA685" w14:textId="77777777" w:rsidR="009D1ED5" w:rsidRPr="00DC7310" w:rsidRDefault="009D1ED5" w:rsidP="008E6A7C">
            <w:pPr>
              <w:pStyle w:val="TAC"/>
              <w:keepNext w:val="0"/>
              <w:keepLines w:val="0"/>
              <w:rPr>
                <w:rFonts w:eastAsia="MS Mincho"/>
              </w:rPr>
            </w:pPr>
            <w:r w:rsidRPr="00DC7310">
              <w:rPr>
                <w:rFonts w:eastAsia="MS Mincho"/>
              </w:rPr>
              <w:t>n77</w:t>
            </w:r>
          </w:p>
        </w:tc>
        <w:tc>
          <w:tcPr>
            <w:tcW w:w="562" w:type="pct"/>
            <w:shd w:val="clear" w:color="auto" w:fill="auto"/>
            <w:noWrap/>
          </w:tcPr>
          <w:p w14:paraId="76E6EF7D" w14:textId="77777777" w:rsidR="009D1ED5" w:rsidRPr="00DC7310" w:rsidRDefault="009D1ED5" w:rsidP="008E6A7C">
            <w:pPr>
              <w:pStyle w:val="TAC"/>
              <w:keepNext w:val="0"/>
              <w:keepLines w:val="0"/>
              <w:rPr>
                <w:rFonts w:eastAsia="MS Mincho"/>
              </w:rPr>
            </w:pPr>
            <w:r w:rsidRPr="00DC7310">
              <w:t>4015</w:t>
            </w:r>
          </w:p>
        </w:tc>
        <w:tc>
          <w:tcPr>
            <w:tcW w:w="348" w:type="pct"/>
            <w:shd w:val="clear" w:color="auto" w:fill="auto"/>
            <w:noWrap/>
          </w:tcPr>
          <w:p w14:paraId="147E90F0"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568B0AD9" w14:textId="77777777" w:rsidR="009D1ED5" w:rsidRPr="00DC7310" w:rsidRDefault="009D1ED5" w:rsidP="008E6A7C">
            <w:pPr>
              <w:pStyle w:val="TAC"/>
              <w:keepNext w:val="0"/>
              <w:keepLines w:val="0"/>
              <w:rPr>
                <w:rFonts w:eastAsia="MS Mincho"/>
              </w:rPr>
            </w:pPr>
            <w:r w:rsidRPr="00DC7310">
              <w:t>50</w:t>
            </w:r>
          </w:p>
        </w:tc>
        <w:tc>
          <w:tcPr>
            <w:tcW w:w="539" w:type="pct"/>
            <w:shd w:val="clear" w:color="auto" w:fill="auto"/>
            <w:noWrap/>
          </w:tcPr>
          <w:p w14:paraId="2F2C017F" w14:textId="77777777" w:rsidR="009D1ED5" w:rsidRPr="00DC7310" w:rsidRDefault="009D1ED5" w:rsidP="008E6A7C">
            <w:pPr>
              <w:pStyle w:val="TAC"/>
              <w:keepNext w:val="0"/>
              <w:keepLines w:val="0"/>
              <w:rPr>
                <w:rFonts w:eastAsia="MS Mincho"/>
              </w:rPr>
            </w:pPr>
            <w:r w:rsidRPr="00DC7310">
              <w:rPr>
                <w:rFonts w:eastAsia="MS Mincho"/>
              </w:rPr>
              <w:t>4015</w:t>
            </w:r>
          </w:p>
        </w:tc>
        <w:tc>
          <w:tcPr>
            <w:tcW w:w="357" w:type="pct"/>
            <w:shd w:val="clear" w:color="auto" w:fill="auto"/>
          </w:tcPr>
          <w:p w14:paraId="464236BC"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53A9CB7" w14:textId="77777777" w:rsidR="009D1ED5" w:rsidRPr="00DC7310" w:rsidRDefault="009D1ED5" w:rsidP="008E6A7C">
            <w:pPr>
              <w:pStyle w:val="TAC"/>
              <w:keepNext w:val="0"/>
              <w:keepLines w:val="0"/>
            </w:pPr>
            <w:r w:rsidRPr="00DC7310">
              <w:t>N/A</w:t>
            </w:r>
          </w:p>
        </w:tc>
      </w:tr>
      <w:tr w:rsidR="009D1ED5" w:rsidRPr="00DC7310" w14:paraId="08196068" w14:textId="77777777" w:rsidTr="008E6A7C">
        <w:trPr>
          <w:jc w:val="center"/>
        </w:trPr>
        <w:tc>
          <w:tcPr>
            <w:tcW w:w="1132" w:type="pct"/>
            <w:tcBorders>
              <w:bottom w:val="nil"/>
            </w:tcBorders>
            <w:shd w:val="clear" w:color="auto" w:fill="auto"/>
          </w:tcPr>
          <w:p w14:paraId="2BEF5041" w14:textId="77777777" w:rsidR="009D1ED5" w:rsidRPr="00DC7310" w:rsidRDefault="009D1ED5" w:rsidP="008E6A7C">
            <w:pPr>
              <w:pStyle w:val="TAC"/>
              <w:keepNext w:val="0"/>
              <w:keepLines w:val="0"/>
            </w:pPr>
            <w:r w:rsidRPr="00DC7310">
              <w:t>DC_19A-21A_n79A</w:t>
            </w:r>
          </w:p>
        </w:tc>
        <w:tc>
          <w:tcPr>
            <w:tcW w:w="410" w:type="pct"/>
            <w:shd w:val="clear" w:color="auto" w:fill="auto"/>
          </w:tcPr>
          <w:p w14:paraId="16E6A415" w14:textId="77777777" w:rsidR="009D1ED5" w:rsidRPr="00DC7310" w:rsidRDefault="009D1ED5" w:rsidP="008E6A7C">
            <w:pPr>
              <w:pStyle w:val="TAC"/>
              <w:keepNext w:val="0"/>
              <w:keepLines w:val="0"/>
            </w:pPr>
            <w:r w:rsidRPr="00DC7310">
              <w:t>19</w:t>
            </w:r>
          </w:p>
        </w:tc>
        <w:tc>
          <w:tcPr>
            <w:tcW w:w="562" w:type="pct"/>
            <w:shd w:val="clear" w:color="auto" w:fill="auto"/>
            <w:noWrap/>
          </w:tcPr>
          <w:p w14:paraId="293184A2" w14:textId="77777777" w:rsidR="009D1ED5" w:rsidRPr="00DC7310" w:rsidRDefault="009D1ED5" w:rsidP="008E6A7C">
            <w:pPr>
              <w:pStyle w:val="TAC"/>
              <w:keepNext w:val="0"/>
              <w:keepLines w:val="0"/>
            </w:pPr>
            <w:r w:rsidRPr="00DC7310">
              <w:t>N/A</w:t>
            </w:r>
          </w:p>
        </w:tc>
        <w:tc>
          <w:tcPr>
            <w:tcW w:w="348" w:type="pct"/>
            <w:shd w:val="clear" w:color="auto" w:fill="auto"/>
            <w:noWrap/>
          </w:tcPr>
          <w:p w14:paraId="6BBA0DDF" w14:textId="77777777" w:rsidR="009D1ED5" w:rsidRPr="00DC7310" w:rsidRDefault="009D1ED5" w:rsidP="008E6A7C">
            <w:pPr>
              <w:pStyle w:val="TAC"/>
              <w:keepNext w:val="0"/>
              <w:keepLines w:val="0"/>
            </w:pPr>
            <w:r w:rsidRPr="00DC7310">
              <w:t>N/A</w:t>
            </w:r>
          </w:p>
        </w:tc>
        <w:tc>
          <w:tcPr>
            <w:tcW w:w="1041" w:type="pct"/>
            <w:shd w:val="clear" w:color="auto" w:fill="auto"/>
            <w:noWrap/>
          </w:tcPr>
          <w:p w14:paraId="5BB307BD" w14:textId="77777777" w:rsidR="009D1ED5" w:rsidRPr="00DC7310" w:rsidRDefault="009D1ED5" w:rsidP="008E6A7C">
            <w:pPr>
              <w:pStyle w:val="TAC"/>
              <w:keepNext w:val="0"/>
              <w:keepLines w:val="0"/>
            </w:pPr>
            <w:r w:rsidRPr="00DC7310">
              <w:t>N/A</w:t>
            </w:r>
          </w:p>
        </w:tc>
        <w:tc>
          <w:tcPr>
            <w:tcW w:w="539" w:type="pct"/>
            <w:shd w:val="clear" w:color="auto" w:fill="auto"/>
            <w:noWrap/>
          </w:tcPr>
          <w:p w14:paraId="7E3CD4DE" w14:textId="77777777" w:rsidR="009D1ED5" w:rsidRPr="00DC7310" w:rsidRDefault="009D1ED5" w:rsidP="008E6A7C">
            <w:pPr>
              <w:pStyle w:val="TAC"/>
              <w:keepNext w:val="0"/>
              <w:keepLines w:val="0"/>
            </w:pPr>
            <w:r w:rsidRPr="00DC7310">
              <w:t>N/A</w:t>
            </w:r>
          </w:p>
        </w:tc>
        <w:tc>
          <w:tcPr>
            <w:tcW w:w="357" w:type="pct"/>
            <w:shd w:val="clear" w:color="auto" w:fill="auto"/>
          </w:tcPr>
          <w:p w14:paraId="7EBF4879"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B4C45AB" w14:textId="77777777" w:rsidR="009D1ED5" w:rsidRPr="00DC7310" w:rsidRDefault="009D1ED5" w:rsidP="008E6A7C">
            <w:pPr>
              <w:pStyle w:val="TAC"/>
              <w:keepNext w:val="0"/>
              <w:keepLines w:val="0"/>
            </w:pPr>
            <w:r w:rsidRPr="00DC7310">
              <w:t>IMD5</w:t>
            </w:r>
          </w:p>
        </w:tc>
      </w:tr>
      <w:tr w:rsidR="009D1ED5" w:rsidRPr="00DC7310" w14:paraId="347D90C3" w14:textId="77777777" w:rsidTr="008E6A7C">
        <w:trPr>
          <w:jc w:val="center"/>
        </w:trPr>
        <w:tc>
          <w:tcPr>
            <w:tcW w:w="1132" w:type="pct"/>
            <w:tcBorders>
              <w:top w:val="nil"/>
              <w:bottom w:val="nil"/>
            </w:tcBorders>
            <w:shd w:val="clear" w:color="auto" w:fill="auto"/>
          </w:tcPr>
          <w:p w14:paraId="50941A7F" w14:textId="77777777" w:rsidR="009D1ED5" w:rsidRPr="00DC7310" w:rsidRDefault="009D1ED5" w:rsidP="008E6A7C">
            <w:pPr>
              <w:pStyle w:val="TAC"/>
              <w:keepNext w:val="0"/>
              <w:keepLines w:val="0"/>
            </w:pPr>
          </w:p>
        </w:tc>
        <w:tc>
          <w:tcPr>
            <w:tcW w:w="410" w:type="pct"/>
            <w:shd w:val="clear" w:color="auto" w:fill="auto"/>
          </w:tcPr>
          <w:p w14:paraId="5CC95420" w14:textId="77777777" w:rsidR="009D1ED5" w:rsidRPr="00DC7310" w:rsidRDefault="009D1ED5" w:rsidP="008E6A7C">
            <w:pPr>
              <w:pStyle w:val="TAC"/>
              <w:keepNext w:val="0"/>
              <w:keepLines w:val="0"/>
            </w:pPr>
            <w:r w:rsidRPr="00DC7310">
              <w:t>21</w:t>
            </w:r>
          </w:p>
        </w:tc>
        <w:tc>
          <w:tcPr>
            <w:tcW w:w="562" w:type="pct"/>
            <w:shd w:val="clear" w:color="auto" w:fill="auto"/>
            <w:noWrap/>
          </w:tcPr>
          <w:p w14:paraId="32AD2F3C" w14:textId="77777777" w:rsidR="009D1ED5" w:rsidRPr="00DC7310" w:rsidRDefault="009D1ED5" w:rsidP="008E6A7C">
            <w:pPr>
              <w:pStyle w:val="TAC"/>
              <w:keepNext w:val="0"/>
              <w:keepLines w:val="0"/>
            </w:pPr>
            <w:r w:rsidRPr="00DC7310">
              <w:t>N/A</w:t>
            </w:r>
          </w:p>
        </w:tc>
        <w:tc>
          <w:tcPr>
            <w:tcW w:w="348" w:type="pct"/>
            <w:shd w:val="clear" w:color="auto" w:fill="auto"/>
            <w:noWrap/>
          </w:tcPr>
          <w:p w14:paraId="38F9E1F2" w14:textId="77777777" w:rsidR="009D1ED5" w:rsidRPr="00DC7310" w:rsidRDefault="009D1ED5" w:rsidP="008E6A7C">
            <w:pPr>
              <w:pStyle w:val="TAC"/>
              <w:keepNext w:val="0"/>
              <w:keepLines w:val="0"/>
            </w:pPr>
            <w:r w:rsidRPr="00DC7310">
              <w:t>N/A</w:t>
            </w:r>
          </w:p>
        </w:tc>
        <w:tc>
          <w:tcPr>
            <w:tcW w:w="1041" w:type="pct"/>
            <w:shd w:val="clear" w:color="auto" w:fill="auto"/>
            <w:noWrap/>
          </w:tcPr>
          <w:p w14:paraId="655DCFE3" w14:textId="77777777" w:rsidR="009D1ED5" w:rsidRPr="00DC7310" w:rsidRDefault="009D1ED5" w:rsidP="008E6A7C">
            <w:pPr>
              <w:pStyle w:val="TAC"/>
              <w:keepNext w:val="0"/>
              <w:keepLines w:val="0"/>
            </w:pPr>
            <w:r w:rsidRPr="00DC7310">
              <w:t>N/A</w:t>
            </w:r>
          </w:p>
        </w:tc>
        <w:tc>
          <w:tcPr>
            <w:tcW w:w="539" w:type="pct"/>
            <w:shd w:val="clear" w:color="auto" w:fill="auto"/>
            <w:noWrap/>
          </w:tcPr>
          <w:p w14:paraId="5AFD2289" w14:textId="77777777" w:rsidR="009D1ED5" w:rsidRPr="00DC7310" w:rsidRDefault="009D1ED5" w:rsidP="008E6A7C">
            <w:pPr>
              <w:pStyle w:val="TAC"/>
              <w:keepNext w:val="0"/>
              <w:keepLines w:val="0"/>
            </w:pPr>
            <w:r w:rsidRPr="00DC7310">
              <w:t>N/A</w:t>
            </w:r>
          </w:p>
        </w:tc>
        <w:tc>
          <w:tcPr>
            <w:tcW w:w="357" w:type="pct"/>
            <w:shd w:val="clear" w:color="auto" w:fill="auto"/>
          </w:tcPr>
          <w:p w14:paraId="3C22D14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EC2DBF9" w14:textId="77777777" w:rsidR="009D1ED5" w:rsidRPr="00DC7310" w:rsidRDefault="009D1ED5" w:rsidP="008E6A7C">
            <w:pPr>
              <w:pStyle w:val="TAC"/>
              <w:keepNext w:val="0"/>
              <w:keepLines w:val="0"/>
            </w:pPr>
            <w:r w:rsidRPr="00DC7310">
              <w:t>N/A</w:t>
            </w:r>
          </w:p>
        </w:tc>
      </w:tr>
      <w:tr w:rsidR="009D1ED5" w:rsidRPr="00DC7310" w14:paraId="0C9821CB" w14:textId="77777777" w:rsidTr="008E6A7C">
        <w:trPr>
          <w:jc w:val="center"/>
        </w:trPr>
        <w:tc>
          <w:tcPr>
            <w:tcW w:w="1132" w:type="pct"/>
            <w:tcBorders>
              <w:top w:val="nil"/>
              <w:bottom w:val="nil"/>
            </w:tcBorders>
            <w:shd w:val="clear" w:color="auto" w:fill="auto"/>
          </w:tcPr>
          <w:p w14:paraId="5027503F" w14:textId="77777777" w:rsidR="009D1ED5" w:rsidRPr="00DC7310" w:rsidRDefault="009D1ED5" w:rsidP="008E6A7C">
            <w:pPr>
              <w:pStyle w:val="TAC"/>
              <w:keepNext w:val="0"/>
              <w:keepLines w:val="0"/>
            </w:pPr>
          </w:p>
        </w:tc>
        <w:tc>
          <w:tcPr>
            <w:tcW w:w="410" w:type="pct"/>
            <w:shd w:val="clear" w:color="auto" w:fill="auto"/>
          </w:tcPr>
          <w:p w14:paraId="0F3E5EB3" w14:textId="77777777" w:rsidR="009D1ED5" w:rsidRPr="00DC7310" w:rsidRDefault="009D1ED5" w:rsidP="008E6A7C">
            <w:pPr>
              <w:pStyle w:val="TAC"/>
              <w:keepNext w:val="0"/>
              <w:keepLines w:val="0"/>
            </w:pPr>
            <w:r w:rsidRPr="00DC7310">
              <w:t>n79</w:t>
            </w:r>
          </w:p>
        </w:tc>
        <w:tc>
          <w:tcPr>
            <w:tcW w:w="562" w:type="pct"/>
            <w:shd w:val="clear" w:color="auto" w:fill="auto"/>
            <w:noWrap/>
          </w:tcPr>
          <w:p w14:paraId="66C3BC63" w14:textId="77777777" w:rsidR="009D1ED5" w:rsidRPr="00DC7310" w:rsidRDefault="009D1ED5" w:rsidP="008E6A7C">
            <w:pPr>
              <w:pStyle w:val="TAC"/>
              <w:keepNext w:val="0"/>
              <w:keepLines w:val="0"/>
            </w:pPr>
            <w:r w:rsidRPr="00DC7310">
              <w:t>N/A</w:t>
            </w:r>
          </w:p>
        </w:tc>
        <w:tc>
          <w:tcPr>
            <w:tcW w:w="348" w:type="pct"/>
            <w:shd w:val="clear" w:color="auto" w:fill="auto"/>
            <w:noWrap/>
          </w:tcPr>
          <w:p w14:paraId="7E1F071D" w14:textId="77777777" w:rsidR="009D1ED5" w:rsidRPr="00DC7310" w:rsidRDefault="009D1ED5" w:rsidP="008E6A7C">
            <w:pPr>
              <w:pStyle w:val="TAC"/>
              <w:keepNext w:val="0"/>
              <w:keepLines w:val="0"/>
            </w:pPr>
            <w:r w:rsidRPr="00DC7310">
              <w:t>N/A</w:t>
            </w:r>
          </w:p>
        </w:tc>
        <w:tc>
          <w:tcPr>
            <w:tcW w:w="1041" w:type="pct"/>
            <w:shd w:val="clear" w:color="auto" w:fill="auto"/>
            <w:noWrap/>
          </w:tcPr>
          <w:p w14:paraId="0760EBFC" w14:textId="77777777" w:rsidR="009D1ED5" w:rsidRPr="00DC7310" w:rsidRDefault="009D1ED5" w:rsidP="008E6A7C">
            <w:pPr>
              <w:pStyle w:val="TAC"/>
              <w:keepNext w:val="0"/>
              <w:keepLines w:val="0"/>
            </w:pPr>
            <w:r w:rsidRPr="00DC7310">
              <w:t>N/A</w:t>
            </w:r>
          </w:p>
        </w:tc>
        <w:tc>
          <w:tcPr>
            <w:tcW w:w="539" w:type="pct"/>
            <w:shd w:val="clear" w:color="auto" w:fill="auto"/>
            <w:noWrap/>
          </w:tcPr>
          <w:p w14:paraId="2C49CD2F" w14:textId="77777777" w:rsidR="009D1ED5" w:rsidRPr="00DC7310" w:rsidRDefault="009D1ED5" w:rsidP="008E6A7C">
            <w:pPr>
              <w:pStyle w:val="TAC"/>
              <w:keepNext w:val="0"/>
              <w:keepLines w:val="0"/>
            </w:pPr>
            <w:r w:rsidRPr="00DC7310">
              <w:t>N/A</w:t>
            </w:r>
          </w:p>
        </w:tc>
        <w:tc>
          <w:tcPr>
            <w:tcW w:w="357" w:type="pct"/>
            <w:shd w:val="clear" w:color="auto" w:fill="auto"/>
          </w:tcPr>
          <w:p w14:paraId="2651451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6D5367D" w14:textId="77777777" w:rsidR="009D1ED5" w:rsidRPr="00DC7310" w:rsidRDefault="009D1ED5" w:rsidP="008E6A7C">
            <w:pPr>
              <w:pStyle w:val="TAC"/>
              <w:keepNext w:val="0"/>
              <w:keepLines w:val="0"/>
            </w:pPr>
            <w:r w:rsidRPr="00DC7310">
              <w:t>N/A</w:t>
            </w:r>
          </w:p>
        </w:tc>
      </w:tr>
      <w:tr w:rsidR="009D1ED5" w:rsidRPr="00DC7310" w14:paraId="73904027" w14:textId="77777777" w:rsidTr="008E6A7C">
        <w:trPr>
          <w:jc w:val="center"/>
        </w:trPr>
        <w:tc>
          <w:tcPr>
            <w:tcW w:w="1132" w:type="pct"/>
            <w:tcBorders>
              <w:top w:val="nil"/>
              <w:bottom w:val="nil"/>
            </w:tcBorders>
            <w:shd w:val="clear" w:color="auto" w:fill="auto"/>
          </w:tcPr>
          <w:p w14:paraId="43552E0E" w14:textId="77777777" w:rsidR="009D1ED5" w:rsidRPr="00DC7310" w:rsidRDefault="009D1ED5" w:rsidP="008E6A7C">
            <w:pPr>
              <w:pStyle w:val="TAC"/>
              <w:keepNext w:val="0"/>
              <w:keepLines w:val="0"/>
            </w:pPr>
          </w:p>
        </w:tc>
        <w:tc>
          <w:tcPr>
            <w:tcW w:w="410" w:type="pct"/>
            <w:shd w:val="clear" w:color="auto" w:fill="auto"/>
          </w:tcPr>
          <w:p w14:paraId="35D4A99A" w14:textId="77777777" w:rsidR="009D1ED5" w:rsidRPr="00DC7310" w:rsidRDefault="009D1ED5" w:rsidP="008E6A7C">
            <w:pPr>
              <w:pStyle w:val="TAC"/>
              <w:keepNext w:val="0"/>
              <w:keepLines w:val="0"/>
            </w:pPr>
            <w:r w:rsidRPr="00DC7310">
              <w:t>19</w:t>
            </w:r>
          </w:p>
        </w:tc>
        <w:tc>
          <w:tcPr>
            <w:tcW w:w="562" w:type="pct"/>
            <w:shd w:val="clear" w:color="auto" w:fill="auto"/>
            <w:noWrap/>
          </w:tcPr>
          <w:p w14:paraId="3A7B3C9B" w14:textId="77777777" w:rsidR="009D1ED5" w:rsidRPr="00DC7310" w:rsidRDefault="009D1ED5" w:rsidP="008E6A7C">
            <w:pPr>
              <w:pStyle w:val="TAC"/>
              <w:keepNext w:val="0"/>
              <w:keepLines w:val="0"/>
            </w:pPr>
            <w:r w:rsidRPr="00DC7310">
              <w:t>837.5</w:t>
            </w:r>
          </w:p>
        </w:tc>
        <w:tc>
          <w:tcPr>
            <w:tcW w:w="348" w:type="pct"/>
            <w:shd w:val="clear" w:color="auto" w:fill="auto"/>
            <w:noWrap/>
          </w:tcPr>
          <w:p w14:paraId="24D0E0F9" w14:textId="77777777" w:rsidR="009D1ED5" w:rsidRPr="00DC7310" w:rsidRDefault="009D1ED5" w:rsidP="008E6A7C">
            <w:pPr>
              <w:pStyle w:val="TAC"/>
              <w:keepNext w:val="0"/>
              <w:keepLines w:val="0"/>
            </w:pPr>
            <w:r w:rsidRPr="00DC7310">
              <w:t>5</w:t>
            </w:r>
          </w:p>
        </w:tc>
        <w:tc>
          <w:tcPr>
            <w:tcW w:w="1041" w:type="pct"/>
            <w:shd w:val="clear" w:color="auto" w:fill="auto"/>
            <w:noWrap/>
          </w:tcPr>
          <w:p w14:paraId="7C53820D" w14:textId="77777777" w:rsidR="009D1ED5" w:rsidRPr="00DC7310" w:rsidRDefault="009D1ED5" w:rsidP="008E6A7C">
            <w:pPr>
              <w:pStyle w:val="TAC"/>
              <w:keepNext w:val="0"/>
              <w:keepLines w:val="0"/>
            </w:pPr>
            <w:r w:rsidRPr="00DC7310">
              <w:t>25</w:t>
            </w:r>
          </w:p>
        </w:tc>
        <w:tc>
          <w:tcPr>
            <w:tcW w:w="539" w:type="pct"/>
            <w:shd w:val="clear" w:color="auto" w:fill="auto"/>
            <w:noWrap/>
          </w:tcPr>
          <w:p w14:paraId="2AB12582" w14:textId="77777777" w:rsidR="009D1ED5" w:rsidRPr="00DC7310" w:rsidRDefault="009D1ED5" w:rsidP="008E6A7C">
            <w:pPr>
              <w:pStyle w:val="TAC"/>
              <w:keepNext w:val="0"/>
              <w:keepLines w:val="0"/>
            </w:pPr>
            <w:r w:rsidRPr="00DC7310">
              <w:t>882.2</w:t>
            </w:r>
          </w:p>
        </w:tc>
        <w:tc>
          <w:tcPr>
            <w:tcW w:w="357" w:type="pct"/>
            <w:shd w:val="clear" w:color="auto" w:fill="auto"/>
          </w:tcPr>
          <w:p w14:paraId="68F8BE9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9B3D8C8" w14:textId="77777777" w:rsidR="009D1ED5" w:rsidRPr="00DC7310" w:rsidRDefault="009D1ED5" w:rsidP="008E6A7C">
            <w:pPr>
              <w:pStyle w:val="TAC"/>
              <w:keepNext w:val="0"/>
              <w:keepLines w:val="0"/>
            </w:pPr>
            <w:r w:rsidRPr="00DC7310">
              <w:t>N/A</w:t>
            </w:r>
          </w:p>
        </w:tc>
      </w:tr>
      <w:tr w:rsidR="009D1ED5" w:rsidRPr="00DC7310" w14:paraId="4B67F371" w14:textId="77777777" w:rsidTr="008E6A7C">
        <w:trPr>
          <w:jc w:val="center"/>
        </w:trPr>
        <w:tc>
          <w:tcPr>
            <w:tcW w:w="1132" w:type="pct"/>
            <w:tcBorders>
              <w:top w:val="nil"/>
              <w:bottom w:val="nil"/>
            </w:tcBorders>
            <w:shd w:val="clear" w:color="auto" w:fill="auto"/>
          </w:tcPr>
          <w:p w14:paraId="7FFA0DA7" w14:textId="77777777" w:rsidR="009D1ED5" w:rsidRPr="00DC7310" w:rsidRDefault="009D1ED5" w:rsidP="008E6A7C">
            <w:pPr>
              <w:pStyle w:val="TAC"/>
              <w:keepNext w:val="0"/>
              <w:keepLines w:val="0"/>
            </w:pPr>
          </w:p>
        </w:tc>
        <w:tc>
          <w:tcPr>
            <w:tcW w:w="410" w:type="pct"/>
            <w:shd w:val="clear" w:color="auto" w:fill="auto"/>
          </w:tcPr>
          <w:p w14:paraId="36EAB8AE" w14:textId="77777777" w:rsidR="009D1ED5" w:rsidRPr="00DC7310" w:rsidRDefault="009D1ED5" w:rsidP="008E6A7C">
            <w:pPr>
              <w:pStyle w:val="TAC"/>
              <w:keepNext w:val="0"/>
              <w:keepLines w:val="0"/>
            </w:pPr>
            <w:r w:rsidRPr="00DC7310">
              <w:t>21</w:t>
            </w:r>
          </w:p>
        </w:tc>
        <w:tc>
          <w:tcPr>
            <w:tcW w:w="562" w:type="pct"/>
            <w:shd w:val="clear" w:color="auto" w:fill="auto"/>
            <w:noWrap/>
          </w:tcPr>
          <w:p w14:paraId="65BBAC2C" w14:textId="77777777" w:rsidR="009D1ED5" w:rsidRPr="00DC7310" w:rsidRDefault="009D1ED5" w:rsidP="008E6A7C">
            <w:pPr>
              <w:pStyle w:val="TAC"/>
              <w:keepNext w:val="0"/>
              <w:keepLines w:val="0"/>
            </w:pPr>
            <w:r w:rsidRPr="00DC7310">
              <w:t>N/A</w:t>
            </w:r>
          </w:p>
        </w:tc>
        <w:tc>
          <w:tcPr>
            <w:tcW w:w="348" w:type="pct"/>
            <w:shd w:val="clear" w:color="auto" w:fill="auto"/>
            <w:noWrap/>
          </w:tcPr>
          <w:p w14:paraId="6BC90054" w14:textId="77777777" w:rsidR="009D1ED5" w:rsidRPr="00DC7310" w:rsidRDefault="009D1ED5" w:rsidP="008E6A7C">
            <w:pPr>
              <w:pStyle w:val="TAC"/>
              <w:keepNext w:val="0"/>
              <w:keepLines w:val="0"/>
            </w:pPr>
            <w:r w:rsidRPr="00DC7310">
              <w:t>5</w:t>
            </w:r>
          </w:p>
        </w:tc>
        <w:tc>
          <w:tcPr>
            <w:tcW w:w="1041" w:type="pct"/>
            <w:shd w:val="clear" w:color="auto" w:fill="auto"/>
            <w:noWrap/>
          </w:tcPr>
          <w:p w14:paraId="191E8962" w14:textId="77777777" w:rsidR="009D1ED5" w:rsidRPr="00DC7310" w:rsidRDefault="009D1ED5" w:rsidP="008E6A7C">
            <w:pPr>
              <w:pStyle w:val="TAC"/>
              <w:keepNext w:val="0"/>
              <w:keepLines w:val="0"/>
            </w:pPr>
            <w:r w:rsidRPr="00DC7310">
              <w:t>N/A</w:t>
            </w:r>
          </w:p>
        </w:tc>
        <w:tc>
          <w:tcPr>
            <w:tcW w:w="539" w:type="pct"/>
            <w:shd w:val="clear" w:color="auto" w:fill="auto"/>
            <w:noWrap/>
          </w:tcPr>
          <w:p w14:paraId="4389399C" w14:textId="77777777" w:rsidR="009D1ED5" w:rsidRPr="00DC7310" w:rsidRDefault="009D1ED5" w:rsidP="008E6A7C">
            <w:pPr>
              <w:pStyle w:val="TAC"/>
              <w:keepNext w:val="0"/>
              <w:keepLines w:val="0"/>
            </w:pPr>
            <w:r w:rsidRPr="00DC7310">
              <w:t>1500</w:t>
            </w:r>
          </w:p>
        </w:tc>
        <w:tc>
          <w:tcPr>
            <w:tcW w:w="357" w:type="pct"/>
            <w:shd w:val="clear" w:color="auto" w:fill="auto"/>
          </w:tcPr>
          <w:p w14:paraId="0273FAAE" w14:textId="77777777" w:rsidR="009D1ED5" w:rsidRPr="00DC7310" w:rsidRDefault="009D1ED5" w:rsidP="008E6A7C">
            <w:pPr>
              <w:pStyle w:val="TAC"/>
              <w:keepNext w:val="0"/>
              <w:keepLines w:val="0"/>
            </w:pPr>
            <w:r w:rsidRPr="00DC7310">
              <w:t>3.8</w:t>
            </w:r>
          </w:p>
        </w:tc>
        <w:tc>
          <w:tcPr>
            <w:tcW w:w="611" w:type="pct"/>
            <w:gridSpan w:val="2"/>
            <w:shd w:val="clear" w:color="auto" w:fill="auto"/>
          </w:tcPr>
          <w:p w14:paraId="366492FE" w14:textId="77777777" w:rsidR="009D1ED5" w:rsidRPr="00DC7310" w:rsidRDefault="009D1ED5" w:rsidP="008E6A7C">
            <w:pPr>
              <w:pStyle w:val="TAC"/>
              <w:keepNext w:val="0"/>
              <w:keepLines w:val="0"/>
            </w:pPr>
            <w:r w:rsidRPr="00DC7310">
              <w:t>IMD5</w:t>
            </w:r>
          </w:p>
        </w:tc>
      </w:tr>
      <w:tr w:rsidR="009D1ED5" w:rsidRPr="00DC7310" w14:paraId="3095C284" w14:textId="77777777" w:rsidTr="008E6A7C">
        <w:trPr>
          <w:jc w:val="center"/>
        </w:trPr>
        <w:tc>
          <w:tcPr>
            <w:tcW w:w="1132" w:type="pct"/>
            <w:tcBorders>
              <w:top w:val="nil"/>
              <w:bottom w:val="single" w:sz="4" w:space="0" w:color="auto"/>
            </w:tcBorders>
            <w:shd w:val="clear" w:color="auto" w:fill="auto"/>
          </w:tcPr>
          <w:p w14:paraId="6DF3065F" w14:textId="77777777" w:rsidR="009D1ED5" w:rsidRPr="00DC7310" w:rsidRDefault="009D1ED5" w:rsidP="008E6A7C">
            <w:pPr>
              <w:pStyle w:val="TAC"/>
              <w:keepNext w:val="0"/>
              <w:keepLines w:val="0"/>
            </w:pPr>
          </w:p>
        </w:tc>
        <w:tc>
          <w:tcPr>
            <w:tcW w:w="410" w:type="pct"/>
            <w:shd w:val="clear" w:color="auto" w:fill="auto"/>
          </w:tcPr>
          <w:p w14:paraId="1F485FED" w14:textId="77777777" w:rsidR="009D1ED5" w:rsidRPr="00DC7310" w:rsidRDefault="009D1ED5" w:rsidP="008E6A7C">
            <w:pPr>
              <w:pStyle w:val="TAC"/>
              <w:keepNext w:val="0"/>
              <w:keepLines w:val="0"/>
            </w:pPr>
            <w:r w:rsidRPr="00DC7310">
              <w:t>n79</w:t>
            </w:r>
          </w:p>
        </w:tc>
        <w:tc>
          <w:tcPr>
            <w:tcW w:w="562" w:type="pct"/>
            <w:shd w:val="clear" w:color="auto" w:fill="auto"/>
            <w:noWrap/>
          </w:tcPr>
          <w:p w14:paraId="3694D2DA" w14:textId="77777777" w:rsidR="009D1ED5" w:rsidRPr="00DC7310" w:rsidRDefault="009D1ED5" w:rsidP="008E6A7C">
            <w:pPr>
              <w:pStyle w:val="TAC"/>
              <w:keepNext w:val="0"/>
              <w:keepLines w:val="0"/>
            </w:pPr>
            <w:r w:rsidRPr="00DC7310">
              <w:t>4850</w:t>
            </w:r>
          </w:p>
        </w:tc>
        <w:tc>
          <w:tcPr>
            <w:tcW w:w="348" w:type="pct"/>
            <w:shd w:val="clear" w:color="auto" w:fill="auto"/>
            <w:noWrap/>
          </w:tcPr>
          <w:p w14:paraId="0669C12D" w14:textId="77777777" w:rsidR="009D1ED5" w:rsidRPr="00DC7310" w:rsidRDefault="009D1ED5" w:rsidP="008E6A7C">
            <w:pPr>
              <w:pStyle w:val="TAC"/>
              <w:keepNext w:val="0"/>
              <w:keepLines w:val="0"/>
            </w:pPr>
            <w:r w:rsidRPr="00DC7310">
              <w:t>40</w:t>
            </w:r>
          </w:p>
        </w:tc>
        <w:tc>
          <w:tcPr>
            <w:tcW w:w="1041" w:type="pct"/>
            <w:shd w:val="clear" w:color="auto" w:fill="auto"/>
            <w:noWrap/>
          </w:tcPr>
          <w:p w14:paraId="222495DE" w14:textId="77777777" w:rsidR="009D1ED5" w:rsidRPr="00DC7310" w:rsidRDefault="009D1ED5" w:rsidP="008E6A7C">
            <w:pPr>
              <w:pStyle w:val="TAC"/>
              <w:keepNext w:val="0"/>
              <w:keepLines w:val="0"/>
            </w:pPr>
            <w:r w:rsidRPr="00DC7310">
              <w:t>216</w:t>
            </w:r>
          </w:p>
        </w:tc>
        <w:tc>
          <w:tcPr>
            <w:tcW w:w="539" w:type="pct"/>
            <w:shd w:val="clear" w:color="auto" w:fill="auto"/>
            <w:noWrap/>
          </w:tcPr>
          <w:p w14:paraId="70963A2A" w14:textId="77777777" w:rsidR="009D1ED5" w:rsidRPr="00DC7310" w:rsidRDefault="009D1ED5" w:rsidP="008E6A7C">
            <w:pPr>
              <w:pStyle w:val="TAC"/>
              <w:keepNext w:val="0"/>
              <w:keepLines w:val="0"/>
            </w:pPr>
            <w:r w:rsidRPr="00DC7310">
              <w:t>4850</w:t>
            </w:r>
          </w:p>
        </w:tc>
        <w:tc>
          <w:tcPr>
            <w:tcW w:w="357" w:type="pct"/>
            <w:shd w:val="clear" w:color="auto" w:fill="auto"/>
          </w:tcPr>
          <w:p w14:paraId="4E42594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26750DB" w14:textId="77777777" w:rsidR="009D1ED5" w:rsidRPr="00DC7310" w:rsidRDefault="009D1ED5" w:rsidP="008E6A7C">
            <w:pPr>
              <w:pStyle w:val="TAC"/>
              <w:keepNext w:val="0"/>
              <w:keepLines w:val="0"/>
            </w:pPr>
            <w:r w:rsidRPr="00DC7310">
              <w:t>N/A</w:t>
            </w:r>
          </w:p>
        </w:tc>
      </w:tr>
      <w:tr w:rsidR="009D1ED5" w:rsidRPr="00DC7310" w14:paraId="6CF246CB" w14:textId="77777777" w:rsidTr="008E6A7C">
        <w:trPr>
          <w:jc w:val="center"/>
        </w:trPr>
        <w:tc>
          <w:tcPr>
            <w:tcW w:w="1132" w:type="pct"/>
            <w:vMerge w:val="restart"/>
            <w:tcBorders>
              <w:top w:val="nil"/>
              <w:left w:val="single" w:sz="4" w:space="0" w:color="auto"/>
              <w:right w:val="single" w:sz="4" w:space="0" w:color="auto"/>
            </w:tcBorders>
            <w:shd w:val="clear" w:color="auto" w:fill="auto"/>
          </w:tcPr>
          <w:p w14:paraId="7C541D70" w14:textId="77777777" w:rsidR="009D1ED5" w:rsidRPr="00DC7310" w:rsidRDefault="009D1ED5" w:rsidP="008E6A7C">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FA4993" w14:textId="77777777" w:rsidR="009D1ED5" w:rsidRPr="00DC7310" w:rsidRDefault="009D1ED5" w:rsidP="008E6A7C">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9E557DB" w14:textId="77777777" w:rsidR="009D1ED5" w:rsidRPr="00DC7310" w:rsidRDefault="009D1ED5" w:rsidP="008E6A7C">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684307"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0E02E8B"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36683E1" w14:textId="77777777" w:rsidR="009D1ED5" w:rsidRPr="00DC7310" w:rsidRDefault="009D1ED5" w:rsidP="008E6A7C">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DE3277"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42F65D" w14:textId="77777777" w:rsidR="009D1ED5" w:rsidRPr="00DC7310" w:rsidRDefault="009D1ED5" w:rsidP="008E6A7C">
            <w:pPr>
              <w:pStyle w:val="TAC"/>
              <w:keepNext w:val="0"/>
              <w:keepLines w:val="0"/>
            </w:pPr>
            <w:r w:rsidRPr="00DC7310">
              <w:t>N/A</w:t>
            </w:r>
          </w:p>
        </w:tc>
      </w:tr>
      <w:tr w:rsidR="009D1ED5" w:rsidRPr="00DC7310" w14:paraId="0F0E4D7F" w14:textId="77777777" w:rsidTr="008E6A7C">
        <w:trPr>
          <w:jc w:val="center"/>
        </w:trPr>
        <w:tc>
          <w:tcPr>
            <w:tcW w:w="1132" w:type="pct"/>
            <w:vMerge/>
            <w:tcBorders>
              <w:left w:val="single" w:sz="4" w:space="0" w:color="auto"/>
              <w:right w:val="single" w:sz="4" w:space="0" w:color="auto"/>
            </w:tcBorders>
            <w:shd w:val="clear" w:color="auto" w:fill="auto"/>
          </w:tcPr>
          <w:p w14:paraId="2592C10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02DC2B"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AC515D2" w14:textId="77777777" w:rsidR="009D1ED5" w:rsidRPr="00DC7310" w:rsidRDefault="009D1ED5" w:rsidP="008E6A7C">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5E2D59B"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A297D9D"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4C4D5DD" w14:textId="77777777" w:rsidR="009D1ED5" w:rsidRPr="00DC7310" w:rsidRDefault="009D1ED5" w:rsidP="008E6A7C">
            <w:pPr>
              <w:pStyle w:val="TAC"/>
              <w:keepNext w:val="0"/>
              <w:keepLines w:val="0"/>
            </w:pPr>
            <w:r w:rsidRPr="00DC7310">
              <w:t>3680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4D535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839C40" w14:textId="77777777" w:rsidR="009D1ED5" w:rsidRPr="00DC7310" w:rsidRDefault="009D1ED5" w:rsidP="008E6A7C">
            <w:pPr>
              <w:pStyle w:val="TAC"/>
              <w:keepNext w:val="0"/>
              <w:keepLines w:val="0"/>
            </w:pPr>
            <w:r w:rsidRPr="00DC7310">
              <w:t>N/A</w:t>
            </w:r>
          </w:p>
        </w:tc>
      </w:tr>
      <w:tr w:rsidR="009D1ED5" w:rsidRPr="00DC7310" w14:paraId="2937A100" w14:textId="77777777" w:rsidTr="008E6A7C">
        <w:trPr>
          <w:jc w:val="center"/>
        </w:trPr>
        <w:tc>
          <w:tcPr>
            <w:tcW w:w="1132" w:type="pct"/>
            <w:vMerge/>
            <w:tcBorders>
              <w:left w:val="single" w:sz="4" w:space="0" w:color="auto"/>
              <w:right w:val="single" w:sz="4" w:space="0" w:color="auto"/>
            </w:tcBorders>
            <w:shd w:val="clear" w:color="auto" w:fill="auto"/>
          </w:tcPr>
          <w:p w14:paraId="32BFB98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3E742D" w14:textId="77777777" w:rsidR="009D1ED5" w:rsidRPr="00DC7310" w:rsidRDefault="009D1ED5" w:rsidP="008E6A7C">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6FB91ED"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C1A180D" w14:textId="77777777" w:rsidR="009D1ED5" w:rsidRPr="00DC7310" w:rsidRDefault="009D1ED5" w:rsidP="008E6A7C">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019829E"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DB49D58" w14:textId="77777777" w:rsidR="009D1ED5" w:rsidRPr="00DC7310" w:rsidRDefault="009D1ED5" w:rsidP="008E6A7C">
            <w:pPr>
              <w:pStyle w:val="TAC"/>
              <w:keepNext w:val="0"/>
              <w:keepLines w:val="0"/>
            </w:pPr>
            <w:r w:rsidRPr="00DC7310">
              <w:t>4515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50530C8" w14:textId="77777777" w:rsidR="009D1ED5" w:rsidRPr="00DC7310" w:rsidRDefault="009D1ED5" w:rsidP="008E6A7C">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32D3ADA" w14:textId="77777777" w:rsidR="009D1ED5" w:rsidRPr="00DC7310" w:rsidRDefault="009D1ED5" w:rsidP="008E6A7C">
            <w:pPr>
              <w:pStyle w:val="TAC"/>
              <w:keepNext w:val="0"/>
              <w:keepLines w:val="0"/>
            </w:pPr>
            <w:r w:rsidRPr="00DC7310">
              <w:t>IMD2</w:t>
            </w:r>
          </w:p>
        </w:tc>
      </w:tr>
      <w:tr w:rsidR="009D1ED5" w:rsidRPr="00DC7310" w14:paraId="3647872C" w14:textId="77777777" w:rsidTr="008E6A7C">
        <w:trPr>
          <w:jc w:val="center"/>
        </w:trPr>
        <w:tc>
          <w:tcPr>
            <w:tcW w:w="1132" w:type="pct"/>
            <w:vMerge/>
            <w:tcBorders>
              <w:left w:val="single" w:sz="4" w:space="0" w:color="auto"/>
              <w:right w:val="single" w:sz="4" w:space="0" w:color="auto"/>
            </w:tcBorders>
            <w:shd w:val="clear" w:color="auto" w:fill="auto"/>
          </w:tcPr>
          <w:p w14:paraId="562854B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47CB66" w14:textId="77777777" w:rsidR="009D1ED5" w:rsidRPr="00DC7310" w:rsidRDefault="009D1ED5" w:rsidP="008E6A7C">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152E1BF" w14:textId="77777777" w:rsidR="009D1ED5" w:rsidRPr="00DC7310" w:rsidRDefault="009D1ED5" w:rsidP="008E6A7C">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3AB201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6FC26E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26CECAA" w14:textId="77777777" w:rsidR="009D1ED5" w:rsidRPr="00DC7310" w:rsidRDefault="009D1ED5" w:rsidP="008E6A7C">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7C02EE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2D4BC46" w14:textId="77777777" w:rsidR="009D1ED5" w:rsidRPr="00DC7310" w:rsidRDefault="009D1ED5" w:rsidP="008E6A7C">
            <w:pPr>
              <w:pStyle w:val="TAC"/>
              <w:keepNext w:val="0"/>
              <w:keepLines w:val="0"/>
            </w:pPr>
            <w:r w:rsidRPr="00DC7310">
              <w:t>N/A</w:t>
            </w:r>
          </w:p>
        </w:tc>
      </w:tr>
      <w:tr w:rsidR="009D1ED5" w:rsidRPr="00DC7310" w14:paraId="4D0FE18B" w14:textId="77777777" w:rsidTr="008E6A7C">
        <w:trPr>
          <w:jc w:val="center"/>
        </w:trPr>
        <w:tc>
          <w:tcPr>
            <w:tcW w:w="1132" w:type="pct"/>
            <w:vMerge/>
            <w:tcBorders>
              <w:left w:val="single" w:sz="4" w:space="0" w:color="auto"/>
              <w:right w:val="single" w:sz="4" w:space="0" w:color="auto"/>
            </w:tcBorders>
            <w:shd w:val="clear" w:color="auto" w:fill="auto"/>
          </w:tcPr>
          <w:p w14:paraId="7119703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F3A90D" w14:textId="77777777" w:rsidR="009D1ED5" w:rsidRPr="00DC7310" w:rsidRDefault="009D1ED5" w:rsidP="008E6A7C">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9A95048" w14:textId="77777777" w:rsidR="009D1ED5" w:rsidRPr="00DC7310" w:rsidRDefault="009D1ED5" w:rsidP="008E6A7C">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F79BE09" w14:textId="77777777" w:rsidR="009D1ED5" w:rsidRPr="00DC7310" w:rsidRDefault="009D1ED5" w:rsidP="008E6A7C">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C7C3DFB" w14:textId="77777777" w:rsidR="009D1ED5" w:rsidRPr="00DC7310" w:rsidRDefault="009D1ED5" w:rsidP="008E6A7C">
            <w:pPr>
              <w:pStyle w:val="TAC"/>
              <w:keepNext w:val="0"/>
              <w:keepLines w:val="0"/>
            </w:pPr>
            <w:r w:rsidRPr="00DC7310">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5629071" w14:textId="77777777" w:rsidR="009D1ED5" w:rsidRPr="00DC7310" w:rsidRDefault="009D1ED5" w:rsidP="008E6A7C">
            <w:pPr>
              <w:pStyle w:val="TAC"/>
              <w:keepNext w:val="0"/>
              <w:keepLines w:val="0"/>
            </w:pPr>
            <w:r w:rsidRPr="00DC7310">
              <w:t>4550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14BF2C1"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9AC9653" w14:textId="77777777" w:rsidR="009D1ED5" w:rsidRPr="00DC7310" w:rsidRDefault="009D1ED5" w:rsidP="008E6A7C">
            <w:pPr>
              <w:pStyle w:val="TAC"/>
              <w:keepNext w:val="0"/>
              <w:keepLines w:val="0"/>
            </w:pPr>
            <w:r w:rsidRPr="00DC7310">
              <w:t>N/A</w:t>
            </w:r>
          </w:p>
        </w:tc>
      </w:tr>
      <w:tr w:rsidR="009D1ED5" w:rsidRPr="00DC7310" w14:paraId="23A9913E" w14:textId="77777777" w:rsidTr="008E6A7C">
        <w:trPr>
          <w:jc w:val="center"/>
        </w:trPr>
        <w:tc>
          <w:tcPr>
            <w:tcW w:w="1132" w:type="pct"/>
            <w:vMerge/>
            <w:tcBorders>
              <w:left w:val="single" w:sz="4" w:space="0" w:color="auto"/>
              <w:bottom w:val="single" w:sz="4" w:space="0" w:color="auto"/>
              <w:right w:val="single" w:sz="4" w:space="0" w:color="auto"/>
            </w:tcBorders>
            <w:shd w:val="clear" w:color="auto" w:fill="auto"/>
          </w:tcPr>
          <w:p w14:paraId="754C6C4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E3F23C"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6D0B20D"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F4B76C8"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D18E39A"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EE031B0" w14:textId="77777777" w:rsidR="009D1ED5" w:rsidRPr="00DC7310" w:rsidRDefault="009D1ED5" w:rsidP="008E6A7C">
            <w:pPr>
              <w:pStyle w:val="TAC"/>
              <w:keepNext w:val="0"/>
              <w:keepLines w:val="0"/>
            </w:pPr>
            <w:r w:rsidRPr="00DC7310">
              <w:t>3715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9DEDCE4" w14:textId="77777777" w:rsidR="009D1ED5" w:rsidRPr="00DC7310" w:rsidRDefault="009D1ED5" w:rsidP="008E6A7C">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5CCFA43" w14:textId="77777777" w:rsidR="009D1ED5" w:rsidRPr="00DC7310" w:rsidRDefault="009D1ED5" w:rsidP="008E6A7C">
            <w:pPr>
              <w:pStyle w:val="TAC"/>
              <w:keepNext w:val="0"/>
              <w:keepLines w:val="0"/>
            </w:pPr>
            <w:r w:rsidRPr="00DC7310">
              <w:t>IMD2</w:t>
            </w:r>
          </w:p>
        </w:tc>
      </w:tr>
      <w:tr w:rsidR="009D1ED5" w:rsidRPr="00DC7310" w14:paraId="05A522F7"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35B424" w14:textId="77777777" w:rsidR="009D1ED5" w:rsidRPr="00DC7310" w:rsidRDefault="009D1ED5" w:rsidP="008E6A7C">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164CA0E6" w14:textId="77777777" w:rsidR="009D1ED5" w:rsidRPr="00DC7310" w:rsidRDefault="009D1ED5" w:rsidP="008E6A7C">
            <w:pPr>
              <w:pStyle w:val="TAC"/>
              <w:keepNext w:val="0"/>
              <w:keepLines w:val="0"/>
            </w:pPr>
            <w:r w:rsidRPr="00DC7310">
              <w:rPr>
                <w:rFonts w:cs="Arial"/>
              </w:rPr>
              <w:t>n1</w:t>
            </w:r>
          </w:p>
        </w:tc>
        <w:tc>
          <w:tcPr>
            <w:tcW w:w="562" w:type="pct"/>
            <w:shd w:val="clear" w:color="auto" w:fill="auto"/>
            <w:noWrap/>
            <w:vAlign w:val="center"/>
          </w:tcPr>
          <w:p w14:paraId="14C5468A" w14:textId="77777777" w:rsidR="009D1ED5" w:rsidRPr="00DC7310" w:rsidRDefault="009D1ED5" w:rsidP="008E6A7C">
            <w:pPr>
              <w:pStyle w:val="TAC"/>
              <w:keepNext w:val="0"/>
              <w:keepLines w:val="0"/>
            </w:pPr>
            <w:r w:rsidRPr="00DC7310">
              <w:rPr>
                <w:rFonts w:cs="Arial"/>
              </w:rPr>
              <w:t>1950.5</w:t>
            </w:r>
          </w:p>
        </w:tc>
        <w:tc>
          <w:tcPr>
            <w:tcW w:w="348" w:type="pct"/>
            <w:shd w:val="clear" w:color="auto" w:fill="auto"/>
            <w:noWrap/>
            <w:vAlign w:val="center"/>
          </w:tcPr>
          <w:p w14:paraId="6F2FCB56"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17988CB8" w14:textId="77777777" w:rsidR="009D1ED5" w:rsidRPr="00DC7310" w:rsidRDefault="009D1ED5" w:rsidP="008E6A7C">
            <w:pPr>
              <w:pStyle w:val="TAC"/>
              <w:keepNext w:val="0"/>
              <w:keepLines w:val="0"/>
            </w:pPr>
            <w:r w:rsidRPr="00DC7310">
              <w:rPr>
                <w:rFonts w:cs="Arial"/>
              </w:rPr>
              <w:t>50</w:t>
            </w:r>
          </w:p>
        </w:tc>
        <w:tc>
          <w:tcPr>
            <w:tcW w:w="539" w:type="pct"/>
            <w:shd w:val="clear" w:color="auto" w:fill="auto"/>
            <w:noWrap/>
            <w:vAlign w:val="center"/>
          </w:tcPr>
          <w:p w14:paraId="525B26AA" w14:textId="77777777" w:rsidR="009D1ED5" w:rsidRPr="00DC7310" w:rsidRDefault="009D1ED5" w:rsidP="008E6A7C">
            <w:pPr>
              <w:pStyle w:val="TAC"/>
              <w:keepNext w:val="0"/>
              <w:keepLines w:val="0"/>
            </w:pPr>
            <w:r w:rsidRPr="00DC7310">
              <w:rPr>
                <w:rFonts w:cs="Arial"/>
              </w:rPr>
              <w:t>2140.5</w:t>
            </w:r>
          </w:p>
        </w:tc>
        <w:tc>
          <w:tcPr>
            <w:tcW w:w="357" w:type="pct"/>
            <w:shd w:val="clear" w:color="auto" w:fill="auto"/>
            <w:vAlign w:val="center"/>
          </w:tcPr>
          <w:p w14:paraId="0DE72DF7"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78DB06E9" w14:textId="77777777" w:rsidR="009D1ED5" w:rsidRPr="00DC7310" w:rsidRDefault="009D1ED5" w:rsidP="008E6A7C">
            <w:pPr>
              <w:pStyle w:val="TAC"/>
              <w:keepNext w:val="0"/>
              <w:keepLines w:val="0"/>
            </w:pPr>
            <w:r w:rsidRPr="00DC7310">
              <w:rPr>
                <w:rFonts w:cs="Arial"/>
              </w:rPr>
              <w:t>N/A</w:t>
            </w:r>
          </w:p>
        </w:tc>
      </w:tr>
      <w:tr w:rsidR="009D1ED5" w:rsidRPr="00DC7310" w14:paraId="1531EE6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B3B1D32"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15DBDB3D" w14:textId="77777777" w:rsidR="009D1ED5" w:rsidRPr="00DC7310" w:rsidRDefault="009D1ED5" w:rsidP="008E6A7C">
            <w:pPr>
              <w:pStyle w:val="TAC"/>
              <w:keepNext w:val="0"/>
              <w:keepLines w:val="0"/>
            </w:pPr>
            <w:r w:rsidRPr="00DC7310">
              <w:t>20</w:t>
            </w:r>
          </w:p>
        </w:tc>
        <w:tc>
          <w:tcPr>
            <w:tcW w:w="562" w:type="pct"/>
            <w:shd w:val="clear" w:color="auto" w:fill="auto"/>
            <w:noWrap/>
            <w:vAlign w:val="center"/>
          </w:tcPr>
          <w:p w14:paraId="2E765EFF" w14:textId="77777777" w:rsidR="009D1ED5" w:rsidRPr="00DC7310" w:rsidRDefault="009D1ED5" w:rsidP="008E6A7C">
            <w:pPr>
              <w:pStyle w:val="TAC"/>
              <w:keepNext w:val="0"/>
              <w:keepLines w:val="0"/>
            </w:pPr>
            <w:r w:rsidRPr="00DC7310">
              <w:rPr>
                <w:rFonts w:cs="Arial"/>
              </w:rPr>
              <w:t>852.5</w:t>
            </w:r>
          </w:p>
        </w:tc>
        <w:tc>
          <w:tcPr>
            <w:tcW w:w="348" w:type="pct"/>
            <w:shd w:val="clear" w:color="auto" w:fill="auto"/>
            <w:noWrap/>
            <w:vAlign w:val="center"/>
          </w:tcPr>
          <w:p w14:paraId="0E271A15"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0D204903" w14:textId="77777777" w:rsidR="009D1ED5" w:rsidRPr="00DC7310" w:rsidRDefault="009D1ED5" w:rsidP="008E6A7C">
            <w:pPr>
              <w:pStyle w:val="TAC"/>
              <w:keepNext w:val="0"/>
              <w:keepLines w:val="0"/>
            </w:pPr>
            <w:r w:rsidRPr="00DC7310">
              <w:rPr>
                <w:rFonts w:cs="Arial"/>
              </w:rPr>
              <w:t>25</w:t>
            </w:r>
          </w:p>
        </w:tc>
        <w:tc>
          <w:tcPr>
            <w:tcW w:w="539" w:type="pct"/>
            <w:shd w:val="clear" w:color="auto" w:fill="auto"/>
            <w:noWrap/>
            <w:vAlign w:val="center"/>
          </w:tcPr>
          <w:p w14:paraId="2A9DA01A" w14:textId="77777777" w:rsidR="009D1ED5" w:rsidRPr="00DC7310" w:rsidRDefault="009D1ED5" w:rsidP="008E6A7C">
            <w:pPr>
              <w:pStyle w:val="TAC"/>
              <w:keepNext w:val="0"/>
              <w:keepLines w:val="0"/>
            </w:pPr>
            <w:r w:rsidRPr="00DC7310">
              <w:rPr>
                <w:rFonts w:cs="Arial"/>
              </w:rPr>
              <w:t>811.5</w:t>
            </w:r>
          </w:p>
        </w:tc>
        <w:tc>
          <w:tcPr>
            <w:tcW w:w="357" w:type="pct"/>
            <w:shd w:val="clear" w:color="auto" w:fill="auto"/>
            <w:vAlign w:val="center"/>
          </w:tcPr>
          <w:p w14:paraId="7C13DF22"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1640574" w14:textId="77777777" w:rsidR="009D1ED5" w:rsidRPr="00DC7310" w:rsidRDefault="009D1ED5" w:rsidP="008E6A7C">
            <w:pPr>
              <w:pStyle w:val="TAC"/>
              <w:keepNext w:val="0"/>
              <w:keepLines w:val="0"/>
            </w:pPr>
            <w:r w:rsidRPr="00DC7310">
              <w:rPr>
                <w:rFonts w:cs="Arial"/>
              </w:rPr>
              <w:t>N/A</w:t>
            </w:r>
          </w:p>
        </w:tc>
      </w:tr>
      <w:tr w:rsidR="009D1ED5" w:rsidRPr="00DC7310" w14:paraId="46FEDCC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93FF9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43C2498F" w14:textId="77777777" w:rsidR="009D1ED5" w:rsidRPr="00DC7310" w:rsidRDefault="009D1ED5" w:rsidP="008E6A7C">
            <w:pPr>
              <w:pStyle w:val="TAC"/>
              <w:keepNext w:val="0"/>
              <w:keepLines w:val="0"/>
            </w:pPr>
            <w:r w:rsidRPr="00DC7310">
              <w:rPr>
                <w:rFonts w:cs="Arial"/>
              </w:rPr>
              <w:t>n75</w:t>
            </w:r>
          </w:p>
        </w:tc>
        <w:tc>
          <w:tcPr>
            <w:tcW w:w="562" w:type="pct"/>
            <w:shd w:val="clear" w:color="auto" w:fill="auto"/>
            <w:noWrap/>
            <w:vAlign w:val="center"/>
          </w:tcPr>
          <w:p w14:paraId="0F8CC1C7"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vAlign w:val="center"/>
          </w:tcPr>
          <w:p w14:paraId="25F2A611"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vAlign w:val="center"/>
          </w:tcPr>
          <w:p w14:paraId="68D9AB8C" w14:textId="77777777" w:rsidR="009D1ED5" w:rsidRPr="00DC7310" w:rsidRDefault="009D1ED5" w:rsidP="008E6A7C">
            <w:pPr>
              <w:pStyle w:val="TAC"/>
              <w:keepNext w:val="0"/>
              <w:keepLines w:val="0"/>
            </w:pPr>
            <w:r w:rsidRPr="00DC7310">
              <w:rPr>
                <w:rFonts w:cs="Arial"/>
              </w:rPr>
              <w:t>N/A</w:t>
            </w:r>
          </w:p>
        </w:tc>
        <w:tc>
          <w:tcPr>
            <w:tcW w:w="539" w:type="pct"/>
            <w:shd w:val="clear" w:color="auto" w:fill="auto"/>
            <w:noWrap/>
            <w:vAlign w:val="center"/>
          </w:tcPr>
          <w:p w14:paraId="0196FDBE" w14:textId="77777777" w:rsidR="009D1ED5" w:rsidRPr="00DC7310" w:rsidRDefault="009D1ED5" w:rsidP="008E6A7C">
            <w:pPr>
              <w:pStyle w:val="TAC"/>
              <w:keepNext w:val="0"/>
              <w:keepLines w:val="0"/>
            </w:pPr>
            <w:r w:rsidRPr="00DC7310">
              <w:rPr>
                <w:rFonts w:cs="Arial"/>
              </w:rPr>
              <w:t>1459.5</w:t>
            </w:r>
          </w:p>
        </w:tc>
        <w:tc>
          <w:tcPr>
            <w:tcW w:w="357" w:type="pct"/>
            <w:shd w:val="clear" w:color="auto" w:fill="auto"/>
            <w:vAlign w:val="center"/>
          </w:tcPr>
          <w:p w14:paraId="18911A5F" w14:textId="77777777" w:rsidR="009D1ED5" w:rsidRPr="00DC7310" w:rsidRDefault="009D1ED5" w:rsidP="008E6A7C">
            <w:pPr>
              <w:pStyle w:val="TAC"/>
              <w:keepNext w:val="0"/>
              <w:keepLines w:val="0"/>
            </w:pPr>
            <w:r w:rsidRPr="00DC7310">
              <w:rPr>
                <w:rFonts w:cs="Arial"/>
              </w:rPr>
              <w:t>4.0</w:t>
            </w:r>
          </w:p>
        </w:tc>
        <w:tc>
          <w:tcPr>
            <w:tcW w:w="611" w:type="pct"/>
            <w:gridSpan w:val="2"/>
            <w:shd w:val="clear" w:color="auto" w:fill="auto"/>
            <w:vAlign w:val="center"/>
          </w:tcPr>
          <w:p w14:paraId="11AD78C5" w14:textId="77777777" w:rsidR="009D1ED5" w:rsidRPr="00DC7310" w:rsidRDefault="009D1ED5" w:rsidP="008E6A7C">
            <w:pPr>
              <w:pStyle w:val="TAC"/>
              <w:keepNext w:val="0"/>
              <w:keepLines w:val="0"/>
            </w:pPr>
            <w:r w:rsidRPr="00DC7310">
              <w:rPr>
                <w:rFonts w:cs="Arial"/>
              </w:rPr>
              <w:t>IMD5</w:t>
            </w:r>
          </w:p>
        </w:tc>
      </w:tr>
      <w:tr w:rsidR="009D1ED5" w:rsidRPr="00DC7310" w14:paraId="6CC845E8" w14:textId="77777777" w:rsidTr="008E6A7C">
        <w:trPr>
          <w:jc w:val="center"/>
        </w:trPr>
        <w:tc>
          <w:tcPr>
            <w:tcW w:w="1132" w:type="pct"/>
            <w:tcBorders>
              <w:bottom w:val="nil"/>
            </w:tcBorders>
            <w:shd w:val="clear" w:color="auto" w:fill="auto"/>
          </w:tcPr>
          <w:p w14:paraId="3A68406E" w14:textId="77777777" w:rsidR="009D1ED5" w:rsidRPr="00DC7310" w:rsidRDefault="009D1ED5" w:rsidP="008E6A7C">
            <w:pPr>
              <w:pStyle w:val="TAC"/>
              <w:keepLines w:val="0"/>
            </w:pPr>
            <w:r w:rsidRPr="00DC7310">
              <w:rPr>
                <w:rFonts w:cs="Arial"/>
                <w:bCs/>
                <w:szCs w:val="18"/>
              </w:rPr>
              <w:t>DC_20A_n1A-n78A</w:t>
            </w:r>
          </w:p>
        </w:tc>
        <w:tc>
          <w:tcPr>
            <w:tcW w:w="410" w:type="pct"/>
            <w:shd w:val="clear" w:color="auto" w:fill="auto"/>
          </w:tcPr>
          <w:p w14:paraId="4C7C8970" w14:textId="77777777" w:rsidR="009D1ED5" w:rsidRPr="00DC7310" w:rsidRDefault="009D1ED5" w:rsidP="008E6A7C">
            <w:pPr>
              <w:pStyle w:val="TAC"/>
              <w:keepLines w:val="0"/>
            </w:pPr>
            <w:r w:rsidRPr="00DC7310">
              <w:t>20</w:t>
            </w:r>
          </w:p>
        </w:tc>
        <w:tc>
          <w:tcPr>
            <w:tcW w:w="562" w:type="pct"/>
            <w:shd w:val="clear" w:color="auto" w:fill="auto"/>
            <w:noWrap/>
          </w:tcPr>
          <w:p w14:paraId="60B1607B" w14:textId="77777777" w:rsidR="009D1ED5" w:rsidRPr="00DC7310" w:rsidRDefault="009D1ED5" w:rsidP="008E6A7C">
            <w:pPr>
              <w:pStyle w:val="TAC"/>
              <w:keepLines w:val="0"/>
            </w:pPr>
            <w:r w:rsidRPr="00DC7310">
              <w:t>845</w:t>
            </w:r>
          </w:p>
        </w:tc>
        <w:tc>
          <w:tcPr>
            <w:tcW w:w="348" w:type="pct"/>
            <w:shd w:val="clear" w:color="auto" w:fill="auto"/>
            <w:noWrap/>
          </w:tcPr>
          <w:p w14:paraId="0FCF43E0" w14:textId="77777777" w:rsidR="009D1ED5" w:rsidRPr="00DC7310" w:rsidRDefault="009D1ED5" w:rsidP="008E6A7C">
            <w:pPr>
              <w:pStyle w:val="TAC"/>
              <w:keepLines w:val="0"/>
            </w:pPr>
            <w:r w:rsidRPr="00DC7310">
              <w:t>5</w:t>
            </w:r>
          </w:p>
        </w:tc>
        <w:tc>
          <w:tcPr>
            <w:tcW w:w="1041" w:type="pct"/>
            <w:shd w:val="clear" w:color="auto" w:fill="auto"/>
            <w:noWrap/>
          </w:tcPr>
          <w:p w14:paraId="1D6B9F26" w14:textId="77777777" w:rsidR="009D1ED5" w:rsidRPr="00DC7310" w:rsidRDefault="009D1ED5" w:rsidP="008E6A7C">
            <w:pPr>
              <w:pStyle w:val="TAC"/>
              <w:keepLines w:val="0"/>
            </w:pPr>
            <w:r w:rsidRPr="00DC7310">
              <w:t>25</w:t>
            </w:r>
          </w:p>
        </w:tc>
        <w:tc>
          <w:tcPr>
            <w:tcW w:w="539" w:type="pct"/>
            <w:shd w:val="clear" w:color="auto" w:fill="auto"/>
            <w:noWrap/>
          </w:tcPr>
          <w:p w14:paraId="44C5462D" w14:textId="77777777" w:rsidR="009D1ED5" w:rsidRPr="00DC7310" w:rsidRDefault="009D1ED5" w:rsidP="008E6A7C">
            <w:pPr>
              <w:pStyle w:val="TAC"/>
              <w:keepLines w:val="0"/>
            </w:pPr>
            <w:r w:rsidRPr="00DC7310">
              <w:t>804</w:t>
            </w:r>
          </w:p>
        </w:tc>
        <w:tc>
          <w:tcPr>
            <w:tcW w:w="357" w:type="pct"/>
            <w:shd w:val="clear" w:color="auto" w:fill="auto"/>
          </w:tcPr>
          <w:p w14:paraId="5F22103A" w14:textId="77777777" w:rsidR="009D1ED5" w:rsidRPr="00DC7310" w:rsidRDefault="009D1ED5" w:rsidP="008E6A7C">
            <w:pPr>
              <w:pStyle w:val="TAC"/>
              <w:keepLines w:val="0"/>
            </w:pPr>
            <w:r w:rsidRPr="00DC7310">
              <w:t>N/A</w:t>
            </w:r>
          </w:p>
        </w:tc>
        <w:tc>
          <w:tcPr>
            <w:tcW w:w="611" w:type="pct"/>
            <w:gridSpan w:val="2"/>
            <w:shd w:val="clear" w:color="auto" w:fill="auto"/>
          </w:tcPr>
          <w:p w14:paraId="38D55FC8" w14:textId="77777777" w:rsidR="009D1ED5" w:rsidRPr="00DC7310" w:rsidRDefault="009D1ED5" w:rsidP="008E6A7C">
            <w:pPr>
              <w:pStyle w:val="TAC"/>
              <w:keepLines w:val="0"/>
            </w:pPr>
            <w:r w:rsidRPr="00DC7310">
              <w:t>N/A</w:t>
            </w:r>
          </w:p>
        </w:tc>
      </w:tr>
      <w:tr w:rsidR="009D1ED5" w:rsidRPr="00DC7310" w14:paraId="44F1B2A6" w14:textId="77777777" w:rsidTr="008E6A7C">
        <w:trPr>
          <w:jc w:val="center"/>
        </w:trPr>
        <w:tc>
          <w:tcPr>
            <w:tcW w:w="1132" w:type="pct"/>
            <w:tcBorders>
              <w:top w:val="nil"/>
              <w:bottom w:val="nil"/>
            </w:tcBorders>
            <w:shd w:val="clear" w:color="auto" w:fill="auto"/>
          </w:tcPr>
          <w:p w14:paraId="5A2ED5B5" w14:textId="77777777" w:rsidR="009D1ED5" w:rsidRPr="00DC7310" w:rsidRDefault="009D1ED5" w:rsidP="008E6A7C">
            <w:pPr>
              <w:pStyle w:val="TAC"/>
              <w:keepLines w:val="0"/>
            </w:pPr>
          </w:p>
        </w:tc>
        <w:tc>
          <w:tcPr>
            <w:tcW w:w="410" w:type="pct"/>
            <w:shd w:val="clear" w:color="auto" w:fill="auto"/>
          </w:tcPr>
          <w:p w14:paraId="51C9677B" w14:textId="77777777" w:rsidR="009D1ED5" w:rsidRPr="00DC7310" w:rsidRDefault="009D1ED5" w:rsidP="008E6A7C">
            <w:pPr>
              <w:pStyle w:val="TAC"/>
              <w:keepLines w:val="0"/>
              <w:rPr>
                <w:rFonts w:eastAsia="MS Mincho"/>
              </w:rPr>
            </w:pPr>
            <w:r w:rsidRPr="00DC7310">
              <w:t>n1</w:t>
            </w:r>
          </w:p>
        </w:tc>
        <w:tc>
          <w:tcPr>
            <w:tcW w:w="562" w:type="pct"/>
            <w:shd w:val="clear" w:color="auto" w:fill="auto"/>
            <w:noWrap/>
          </w:tcPr>
          <w:p w14:paraId="3693B4A6" w14:textId="77777777" w:rsidR="009D1ED5" w:rsidRPr="00DC7310" w:rsidRDefault="009D1ED5" w:rsidP="008E6A7C">
            <w:pPr>
              <w:pStyle w:val="TAC"/>
              <w:keepLines w:val="0"/>
              <w:rPr>
                <w:rFonts w:eastAsia="MS Mincho"/>
              </w:rPr>
            </w:pPr>
            <w:r w:rsidRPr="00DC7310">
              <w:t>1940</w:t>
            </w:r>
          </w:p>
        </w:tc>
        <w:tc>
          <w:tcPr>
            <w:tcW w:w="348" w:type="pct"/>
            <w:shd w:val="clear" w:color="auto" w:fill="auto"/>
            <w:noWrap/>
          </w:tcPr>
          <w:p w14:paraId="5B860B69" w14:textId="77777777" w:rsidR="009D1ED5" w:rsidRPr="00DC7310" w:rsidRDefault="009D1ED5" w:rsidP="008E6A7C">
            <w:pPr>
              <w:pStyle w:val="TAC"/>
              <w:keepLines w:val="0"/>
              <w:rPr>
                <w:rFonts w:eastAsia="MS Mincho"/>
              </w:rPr>
            </w:pPr>
            <w:r w:rsidRPr="00DC7310">
              <w:t>5</w:t>
            </w:r>
          </w:p>
        </w:tc>
        <w:tc>
          <w:tcPr>
            <w:tcW w:w="1041" w:type="pct"/>
            <w:shd w:val="clear" w:color="auto" w:fill="auto"/>
            <w:noWrap/>
          </w:tcPr>
          <w:p w14:paraId="4070A372" w14:textId="77777777" w:rsidR="009D1ED5" w:rsidRPr="00DC7310" w:rsidRDefault="009D1ED5" w:rsidP="008E6A7C">
            <w:pPr>
              <w:pStyle w:val="TAC"/>
              <w:keepLines w:val="0"/>
              <w:rPr>
                <w:rFonts w:eastAsia="MS Mincho"/>
              </w:rPr>
            </w:pPr>
            <w:r w:rsidRPr="00DC7310">
              <w:t>25</w:t>
            </w:r>
          </w:p>
        </w:tc>
        <w:tc>
          <w:tcPr>
            <w:tcW w:w="539" w:type="pct"/>
            <w:shd w:val="clear" w:color="auto" w:fill="auto"/>
            <w:noWrap/>
          </w:tcPr>
          <w:p w14:paraId="3C3B2042" w14:textId="77777777" w:rsidR="009D1ED5" w:rsidRPr="00DC7310" w:rsidRDefault="009D1ED5" w:rsidP="008E6A7C">
            <w:pPr>
              <w:pStyle w:val="TAC"/>
              <w:keepLines w:val="0"/>
              <w:rPr>
                <w:rFonts w:eastAsia="MS Mincho"/>
              </w:rPr>
            </w:pPr>
            <w:r w:rsidRPr="00DC7310">
              <w:t>2130</w:t>
            </w:r>
          </w:p>
        </w:tc>
        <w:tc>
          <w:tcPr>
            <w:tcW w:w="357" w:type="pct"/>
            <w:shd w:val="clear" w:color="auto" w:fill="auto"/>
          </w:tcPr>
          <w:p w14:paraId="435167A2" w14:textId="77777777" w:rsidR="009D1ED5" w:rsidRPr="00DC7310" w:rsidRDefault="009D1ED5" w:rsidP="008E6A7C">
            <w:pPr>
              <w:pStyle w:val="TAC"/>
              <w:keepLines w:val="0"/>
            </w:pPr>
            <w:r w:rsidRPr="00DC7310">
              <w:t>N/A</w:t>
            </w:r>
          </w:p>
        </w:tc>
        <w:tc>
          <w:tcPr>
            <w:tcW w:w="611" w:type="pct"/>
            <w:gridSpan w:val="2"/>
            <w:shd w:val="clear" w:color="auto" w:fill="auto"/>
          </w:tcPr>
          <w:p w14:paraId="25017BA8" w14:textId="77777777" w:rsidR="009D1ED5" w:rsidRPr="00DC7310" w:rsidRDefault="009D1ED5" w:rsidP="008E6A7C">
            <w:pPr>
              <w:pStyle w:val="TAC"/>
              <w:keepLines w:val="0"/>
            </w:pPr>
            <w:r w:rsidRPr="00DC7310">
              <w:t>N/A</w:t>
            </w:r>
          </w:p>
        </w:tc>
      </w:tr>
      <w:tr w:rsidR="009D1ED5" w:rsidRPr="00DC7310" w14:paraId="7D707506" w14:textId="77777777" w:rsidTr="008E6A7C">
        <w:trPr>
          <w:jc w:val="center"/>
        </w:trPr>
        <w:tc>
          <w:tcPr>
            <w:tcW w:w="1132" w:type="pct"/>
            <w:tcBorders>
              <w:top w:val="nil"/>
              <w:bottom w:val="nil"/>
            </w:tcBorders>
            <w:shd w:val="clear" w:color="auto" w:fill="auto"/>
          </w:tcPr>
          <w:p w14:paraId="075F6340" w14:textId="77777777" w:rsidR="009D1ED5" w:rsidRPr="00DC7310" w:rsidRDefault="009D1ED5" w:rsidP="008E6A7C">
            <w:pPr>
              <w:pStyle w:val="TAC"/>
              <w:keepLines w:val="0"/>
            </w:pPr>
          </w:p>
        </w:tc>
        <w:tc>
          <w:tcPr>
            <w:tcW w:w="410" w:type="pct"/>
            <w:shd w:val="clear" w:color="auto" w:fill="auto"/>
          </w:tcPr>
          <w:p w14:paraId="716F32AA" w14:textId="77777777" w:rsidR="009D1ED5" w:rsidRPr="00DC7310" w:rsidRDefault="009D1ED5" w:rsidP="008E6A7C">
            <w:pPr>
              <w:pStyle w:val="TAC"/>
              <w:keepLines w:val="0"/>
              <w:rPr>
                <w:rFonts w:eastAsia="MS Mincho"/>
              </w:rPr>
            </w:pPr>
            <w:r w:rsidRPr="00DC7310">
              <w:t>n78</w:t>
            </w:r>
          </w:p>
        </w:tc>
        <w:tc>
          <w:tcPr>
            <w:tcW w:w="562" w:type="pct"/>
            <w:shd w:val="clear" w:color="auto" w:fill="auto"/>
            <w:noWrap/>
          </w:tcPr>
          <w:p w14:paraId="51F7883C" w14:textId="77777777" w:rsidR="009D1ED5" w:rsidRPr="00DC7310" w:rsidRDefault="009D1ED5" w:rsidP="008E6A7C">
            <w:pPr>
              <w:pStyle w:val="TAC"/>
              <w:keepLines w:val="0"/>
              <w:rPr>
                <w:rFonts w:eastAsia="MS Mincho"/>
              </w:rPr>
            </w:pPr>
            <w:r w:rsidRPr="00DC7310">
              <w:t>N/A</w:t>
            </w:r>
          </w:p>
        </w:tc>
        <w:tc>
          <w:tcPr>
            <w:tcW w:w="348" w:type="pct"/>
            <w:shd w:val="clear" w:color="auto" w:fill="auto"/>
            <w:noWrap/>
          </w:tcPr>
          <w:p w14:paraId="203255F7" w14:textId="77777777" w:rsidR="009D1ED5" w:rsidRPr="00DC7310" w:rsidRDefault="009D1ED5" w:rsidP="008E6A7C">
            <w:pPr>
              <w:pStyle w:val="TAC"/>
              <w:keepLines w:val="0"/>
              <w:rPr>
                <w:rFonts w:eastAsia="MS Mincho"/>
              </w:rPr>
            </w:pPr>
            <w:r w:rsidRPr="00DC7310">
              <w:t>10</w:t>
            </w:r>
          </w:p>
        </w:tc>
        <w:tc>
          <w:tcPr>
            <w:tcW w:w="1041" w:type="pct"/>
            <w:shd w:val="clear" w:color="auto" w:fill="auto"/>
            <w:noWrap/>
          </w:tcPr>
          <w:p w14:paraId="4618BB59" w14:textId="77777777" w:rsidR="009D1ED5" w:rsidRPr="00DC7310" w:rsidRDefault="009D1ED5" w:rsidP="008E6A7C">
            <w:pPr>
              <w:pStyle w:val="TAC"/>
              <w:keepLines w:val="0"/>
              <w:rPr>
                <w:rFonts w:eastAsia="MS Mincho"/>
              </w:rPr>
            </w:pPr>
            <w:r w:rsidRPr="00DC7310">
              <w:rPr>
                <w:rFonts w:eastAsia="PMingLiU"/>
                <w:lang w:eastAsia="zh-TW"/>
              </w:rPr>
              <w:t>N/A</w:t>
            </w:r>
          </w:p>
        </w:tc>
        <w:tc>
          <w:tcPr>
            <w:tcW w:w="539" w:type="pct"/>
            <w:shd w:val="clear" w:color="auto" w:fill="auto"/>
            <w:noWrap/>
          </w:tcPr>
          <w:p w14:paraId="3DD81E46" w14:textId="77777777" w:rsidR="009D1ED5" w:rsidRPr="00DC7310" w:rsidRDefault="009D1ED5" w:rsidP="008E6A7C">
            <w:pPr>
              <w:pStyle w:val="TAC"/>
              <w:keepLines w:val="0"/>
              <w:rPr>
                <w:rFonts w:eastAsia="MS Mincho"/>
              </w:rPr>
            </w:pPr>
            <w:r w:rsidRPr="00DC7310">
              <w:t>3630</w:t>
            </w:r>
          </w:p>
        </w:tc>
        <w:tc>
          <w:tcPr>
            <w:tcW w:w="357" w:type="pct"/>
            <w:shd w:val="clear" w:color="auto" w:fill="auto"/>
          </w:tcPr>
          <w:p w14:paraId="270E2E36" w14:textId="77777777" w:rsidR="009D1ED5" w:rsidRPr="00DC7310" w:rsidRDefault="009D1ED5" w:rsidP="008E6A7C">
            <w:pPr>
              <w:pStyle w:val="TAC"/>
              <w:keepLines w:val="0"/>
            </w:pPr>
            <w:r w:rsidRPr="00DC7310">
              <w:t>16.0</w:t>
            </w:r>
          </w:p>
        </w:tc>
        <w:tc>
          <w:tcPr>
            <w:tcW w:w="611" w:type="pct"/>
            <w:gridSpan w:val="2"/>
            <w:shd w:val="clear" w:color="auto" w:fill="auto"/>
          </w:tcPr>
          <w:p w14:paraId="660F8BBB" w14:textId="77777777" w:rsidR="009D1ED5" w:rsidRPr="00DC7310" w:rsidRDefault="009D1ED5" w:rsidP="008E6A7C">
            <w:pPr>
              <w:pStyle w:val="TAC"/>
              <w:keepLines w:val="0"/>
            </w:pPr>
            <w:r w:rsidRPr="00DC7310">
              <w:t>IMD3</w:t>
            </w:r>
          </w:p>
        </w:tc>
      </w:tr>
      <w:tr w:rsidR="009D1ED5" w:rsidRPr="00DC7310" w14:paraId="4854117A" w14:textId="77777777" w:rsidTr="008E6A7C">
        <w:trPr>
          <w:jc w:val="center"/>
        </w:trPr>
        <w:tc>
          <w:tcPr>
            <w:tcW w:w="1132" w:type="pct"/>
            <w:tcBorders>
              <w:top w:val="nil"/>
              <w:bottom w:val="nil"/>
            </w:tcBorders>
            <w:shd w:val="clear" w:color="auto" w:fill="auto"/>
          </w:tcPr>
          <w:p w14:paraId="5E465D31" w14:textId="77777777" w:rsidR="009D1ED5" w:rsidRPr="00DC7310" w:rsidRDefault="009D1ED5" w:rsidP="008E6A7C">
            <w:pPr>
              <w:pStyle w:val="TAC"/>
              <w:keepNext w:val="0"/>
              <w:keepLines w:val="0"/>
            </w:pPr>
          </w:p>
        </w:tc>
        <w:tc>
          <w:tcPr>
            <w:tcW w:w="410" w:type="pct"/>
            <w:shd w:val="clear" w:color="auto" w:fill="auto"/>
          </w:tcPr>
          <w:p w14:paraId="4C71FDF0" w14:textId="77777777" w:rsidR="009D1ED5" w:rsidRPr="00DC7310" w:rsidRDefault="009D1ED5" w:rsidP="008E6A7C">
            <w:pPr>
              <w:pStyle w:val="TAC"/>
              <w:keepNext w:val="0"/>
              <w:keepLines w:val="0"/>
              <w:rPr>
                <w:rFonts w:eastAsia="MS Mincho"/>
              </w:rPr>
            </w:pPr>
            <w:r w:rsidRPr="00DC7310">
              <w:t>20</w:t>
            </w:r>
          </w:p>
        </w:tc>
        <w:tc>
          <w:tcPr>
            <w:tcW w:w="562" w:type="pct"/>
            <w:shd w:val="clear" w:color="auto" w:fill="auto"/>
            <w:noWrap/>
          </w:tcPr>
          <w:p w14:paraId="4C27B18F" w14:textId="77777777" w:rsidR="009D1ED5" w:rsidRPr="00DC7310" w:rsidRDefault="009D1ED5" w:rsidP="008E6A7C">
            <w:pPr>
              <w:pStyle w:val="TAC"/>
              <w:keepNext w:val="0"/>
              <w:keepLines w:val="0"/>
              <w:rPr>
                <w:rFonts w:eastAsia="MS Mincho"/>
              </w:rPr>
            </w:pPr>
            <w:r w:rsidRPr="00DC7310">
              <w:t>835</w:t>
            </w:r>
          </w:p>
        </w:tc>
        <w:tc>
          <w:tcPr>
            <w:tcW w:w="348" w:type="pct"/>
            <w:shd w:val="clear" w:color="auto" w:fill="auto"/>
            <w:noWrap/>
          </w:tcPr>
          <w:p w14:paraId="29D39ED5"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368109BA"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0F5EEED4" w14:textId="77777777" w:rsidR="009D1ED5" w:rsidRPr="00DC7310" w:rsidRDefault="009D1ED5" w:rsidP="008E6A7C">
            <w:pPr>
              <w:pStyle w:val="TAC"/>
              <w:keepNext w:val="0"/>
              <w:keepLines w:val="0"/>
              <w:rPr>
                <w:rFonts w:eastAsia="MS Mincho"/>
              </w:rPr>
            </w:pPr>
            <w:r w:rsidRPr="00DC7310">
              <w:t>794</w:t>
            </w:r>
          </w:p>
        </w:tc>
        <w:tc>
          <w:tcPr>
            <w:tcW w:w="357" w:type="pct"/>
            <w:shd w:val="clear" w:color="auto" w:fill="auto"/>
          </w:tcPr>
          <w:p w14:paraId="47FCEEB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D5EC90F" w14:textId="77777777" w:rsidR="009D1ED5" w:rsidRPr="00DC7310" w:rsidRDefault="009D1ED5" w:rsidP="008E6A7C">
            <w:pPr>
              <w:pStyle w:val="TAC"/>
              <w:keepNext w:val="0"/>
              <w:keepLines w:val="0"/>
            </w:pPr>
            <w:r w:rsidRPr="00DC7310">
              <w:t>N/A</w:t>
            </w:r>
          </w:p>
        </w:tc>
      </w:tr>
      <w:tr w:rsidR="009D1ED5" w:rsidRPr="00DC7310" w14:paraId="7F55C9B6" w14:textId="77777777" w:rsidTr="008E6A7C">
        <w:trPr>
          <w:jc w:val="center"/>
        </w:trPr>
        <w:tc>
          <w:tcPr>
            <w:tcW w:w="1132" w:type="pct"/>
            <w:tcBorders>
              <w:top w:val="nil"/>
              <w:bottom w:val="nil"/>
            </w:tcBorders>
            <w:shd w:val="clear" w:color="auto" w:fill="auto"/>
          </w:tcPr>
          <w:p w14:paraId="5C2F44AB" w14:textId="77777777" w:rsidR="009D1ED5" w:rsidRPr="00DC7310" w:rsidRDefault="009D1ED5" w:rsidP="008E6A7C">
            <w:pPr>
              <w:pStyle w:val="TAC"/>
              <w:keepNext w:val="0"/>
              <w:keepLines w:val="0"/>
            </w:pPr>
          </w:p>
        </w:tc>
        <w:tc>
          <w:tcPr>
            <w:tcW w:w="410" w:type="pct"/>
            <w:shd w:val="clear" w:color="auto" w:fill="auto"/>
          </w:tcPr>
          <w:p w14:paraId="1C6A3BAD" w14:textId="77777777" w:rsidR="009D1ED5" w:rsidRPr="00DC7310" w:rsidRDefault="009D1ED5" w:rsidP="008E6A7C">
            <w:pPr>
              <w:pStyle w:val="TAC"/>
              <w:keepNext w:val="0"/>
              <w:keepLines w:val="0"/>
              <w:rPr>
                <w:rFonts w:eastAsia="MS Mincho"/>
              </w:rPr>
            </w:pPr>
            <w:r w:rsidRPr="00DC7310">
              <w:t>n1</w:t>
            </w:r>
          </w:p>
        </w:tc>
        <w:tc>
          <w:tcPr>
            <w:tcW w:w="562" w:type="pct"/>
            <w:shd w:val="clear" w:color="auto" w:fill="auto"/>
            <w:noWrap/>
          </w:tcPr>
          <w:p w14:paraId="32801060"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7600F303"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1D77A683"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123BC323" w14:textId="77777777" w:rsidR="009D1ED5" w:rsidRPr="00DC7310" w:rsidRDefault="009D1ED5" w:rsidP="008E6A7C">
            <w:pPr>
              <w:pStyle w:val="TAC"/>
              <w:keepNext w:val="0"/>
              <w:keepLines w:val="0"/>
              <w:rPr>
                <w:rFonts w:eastAsia="MS Mincho"/>
              </w:rPr>
            </w:pPr>
            <w:r w:rsidRPr="00DC7310">
              <w:t>2120</w:t>
            </w:r>
          </w:p>
        </w:tc>
        <w:tc>
          <w:tcPr>
            <w:tcW w:w="357" w:type="pct"/>
            <w:shd w:val="clear" w:color="auto" w:fill="auto"/>
          </w:tcPr>
          <w:p w14:paraId="19B9DD80" w14:textId="77777777" w:rsidR="009D1ED5" w:rsidRPr="00DC7310" w:rsidRDefault="009D1ED5" w:rsidP="008E6A7C">
            <w:pPr>
              <w:pStyle w:val="TAC"/>
              <w:keepNext w:val="0"/>
              <w:keepLines w:val="0"/>
            </w:pPr>
            <w:r w:rsidRPr="00DC7310">
              <w:t>15.3</w:t>
            </w:r>
          </w:p>
        </w:tc>
        <w:tc>
          <w:tcPr>
            <w:tcW w:w="611" w:type="pct"/>
            <w:gridSpan w:val="2"/>
            <w:shd w:val="clear" w:color="auto" w:fill="auto"/>
          </w:tcPr>
          <w:p w14:paraId="0A732B6E" w14:textId="77777777" w:rsidR="009D1ED5" w:rsidRPr="00DC7310" w:rsidRDefault="009D1ED5" w:rsidP="008E6A7C">
            <w:pPr>
              <w:pStyle w:val="TAC"/>
              <w:keepNext w:val="0"/>
              <w:keepLines w:val="0"/>
            </w:pPr>
            <w:r w:rsidRPr="00DC7310">
              <w:t>IMD3</w:t>
            </w:r>
          </w:p>
        </w:tc>
      </w:tr>
      <w:tr w:rsidR="009D1ED5" w:rsidRPr="00DC7310" w14:paraId="724C23E8" w14:textId="77777777" w:rsidTr="008E6A7C">
        <w:trPr>
          <w:jc w:val="center"/>
        </w:trPr>
        <w:tc>
          <w:tcPr>
            <w:tcW w:w="1132" w:type="pct"/>
            <w:tcBorders>
              <w:top w:val="nil"/>
              <w:bottom w:val="single" w:sz="4" w:space="0" w:color="auto"/>
            </w:tcBorders>
            <w:shd w:val="clear" w:color="auto" w:fill="auto"/>
          </w:tcPr>
          <w:p w14:paraId="19285882" w14:textId="77777777" w:rsidR="009D1ED5" w:rsidRPr="00DC7310" w:rsidRDefault="009D1ED5" w:rsidP="008E6A7C">
            <w:pPr>
              <w:pStyle w:val="TAC"/>
              <w:keepNext w:val="0"/>
              <w:keepLines w:val="0"/>
            </w:pPr>
          </w:p>
        </w:tc>
        <w:tc>
          <w:tcPr>
            <w:tcW w:w="410" w:type="pct"/>
            <w:shd w:val="clear" w:color="auto" w:fill="auto"/>
          </w:tcPr>
          <w:p w14:paraId="3BD843C6" w14:textId="77777777" w:rsidR="009D1ED5" w:rsidRPr="00DC7310" w:rsidRDefault="009D1ED5" w:rsidP="008E6A7C">
            <w:pPr>
              <w:pStyle w:val="TAC"/>
              <w:keepNext w:val="0"/>
              <w:keepLines w:val="0"/>
              <w:rPr>
                <w:rFonts w:eastAsia="MS Mincho"/>
              </w:rPr>
            </w:pPr>
            <w:r w:rsidRPr="00DC7310">
              <w:t>n78</w:t>
            </w:r>
          </w:p>
        </w:tc>
        <w:tc>
          <w:tcPr>
            <w:tcW w:w="562" w:type="pct"/>
            <w:shd w:val="clear" w:color="auto" w:fill="auto"/>
            <w:noWrap/>
          </w:tcPr>
          <w:p w14:paraId="72ACE6E2" w14:textId="77777777" w:rsidR="009D1ED5" w:rsidRPr="00DC7310" w:rsidRDefault="009D1ED5" w:rsidP="008E6A7C">
            <w:pPr>
              <w:pStyle w:val="TAC"/>
              <w:keepNext w:val="0"/>
              <w:keepLines w:val="0"/>
              <w:rPr>
                <w:rFonts w:eastAsia="MS Mincho"/>
              </w:rPr>
            </w:pPr>
            <w:r w:rsidRPr="00DC7310">
              <w:t>3790</w:t>
            </w:r>
          </w:p>
        </w:tc>
        <w:tc>
          <w:tcPr>
            <w:tcW w:w="348" w:type="pct"/>
            <w:shd w:val="clear" w:color="auto" w:fill="auto"/>
            <w:noWrap/>
          </w:tcPr>
          <w:p w14:paraId="6E2251C7"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35A82BDD" w14:textId="77777777" w:rsidR="009D1ED5" w:rsidRPr="00DC7310" w:rsidRDefault="009D1ED5" w:rsidP="008E6A7C">
            <w:pPr>
              <w:pStyle w:val="TAC"/>
              <w:keepNext w:val="0"/>
              <w:keepLines w:val="0"/>
              <w:rPr>
                <w:rFonts w:eastAsia="MS Mincho"/>
              </w:rPr>
            </w:pPr>
            <w:r w:rsidRPr="00DC7310">
              <w:rPr>
                <w:rFonts w:eastAsia="PMingLiU"/>
                <w:lang w:eastAsia="zh-TW"/>
              </w:rPr>
              <w:t>50</w:t>
            </w:r>
          </w:p>
        </w:tc>
        <w:tc>
          <w:tcPr>
            <w:tcW w:w="539" w:type="pct"/>
            <w:shd w:val="clear" w:color="auto" w:fill="auto"/>
            <w:noWrap/>
          </w:tcPr>
          <w:p w14:paraId="0FA79EC5" w14:textId="77777777" w:rsidR="009D1ED5" w:rsidRPr="00DC7310" w:rsidRDefault="009D1ED5" w:rsidP="008E6A7C">
            <w:pPr>
              <w:pStyle w:val="TAC"/>
              <w:keepNext w:val="0"/>
              <w:keepLines w:val="0"/>
              <w:rPr>
                <w:rFonts w:eastAsia="MS Mincho"/>
              </w:rPr>
            </w:pPr>
            <w:r w:rsidRPr="00DC7310">
              <w:t>3790</w:t>
            </w:r>
          </w:p>
        </w:tc>
        <w:tc>
          <w:tcPr>
            <w:tcW w:w="357" w:type="pct"/>
            <w:shd w:val="clear" w:color="auto" w:fill="auto"/>
          </w:tcPr>
          <w:p w14:paraId="2C82AB1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2BEB05D9" w14:textId="77777777" w:rsidR="009D1ED5" w:rsidRPr="00DC7310" w:rsidRDefault="009D1ED5" w:rsidP="008E6A7C">
            <w:pPr>
              <w:pStyle w:val="TAC"/>
              <w:keepNext w:val="0"/>
              <w:keepLines w:val="0"/>
            </w:pPr>
            <w:r w:rsidRPr="00DC7310">
              <w:t>N/A</w:t>
            </w:r>
          </w:p>
        </w:tc>
      </w:tr>
      <w:tr w:rsidR="009D1ED5" w:rsidRPr="00DC7310" w14:paraId="1B5BC21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E0A5F75" w14:textId="77777777" w:rsidR="009D1ED5" w:rsidRPr="00DC7310" w:rsidRDefault="009D1ED5" w:rsidP="008E6A7C">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1EFD062A" w14:textId="77777777" w:rsidR="009D1ED5" w:rsidRPr="00DC7310" w:rsidRDefault="009D1ED5" w:rsidP="008E6A7C">
            <w:pPr>
              <w:pStyle w:val="TAC"/>
              <w:keepNext w:val="0"/>
              <w:keepLines w:val="0"/>
            </w:pPr>
            <w:r w:rsidRPr="00DC7310">
              <w:rPr>
                <w:rFonts w:cs="Arial"/>
              </w:rPr>
              <w:t>3</w:t>
            </w:r>
          </w:p>
        </w:tc>
        <w:tc>
          <w:tcPr>
            <w:tcW w:w="562" w:type="pct"/>
            <w:shd w:val="clear" w:color="auto" w:fill="auto"/>
            <w:noWrap/>
          </w:tcPr>
          <w:p w14:paraId="6BE23A12"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0DAA2F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EAA1906"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1E8EBF5E" w14:textId="77777777" w:rsidR="009D1ED5" w:rsidRPr="00DC7310" w:rsidRDefault="009D1ED5" w:rsidP="008E6A7C">
            <w:pPr>
              <w:pStyle w:val="TAC"/>
              <w:keepNext w:val="0"/>
              <w:keepLines w:val="0"/>
            </w:pPr>
            <w:r w:rsidRPr="00DC7310">
              <w:t>1865</w:t>
            </w:r>
          </w:p>
        </w:tc>
        <w:tc>
          <w:tcPr>
            <w:tcW w:w="357" w:type="pct"/>
            <w:shd w:val="clear" w:color="auto" w:fill="auto"/>
          </w:tcPr>
          <w:p w14:paraId="655037DD" w14:textId="77777777" w:rsidR="009D1ED5" w:rsidRPr="00DC7310" w:rsidRDefault="009D1ED5" w:rsidP="008E6A7C">
            <w:pPr>
              <w:pStyle w:val="TAC"/>
              <w:keepNext w:val="0"/>
              <w:keepLines w:val="0"/>
            </w:pPr>
            <w:r w:rsidRPr="00DC7310">
              <w:rPr>
                <w:rFonts w:cs="Arial"/>
              </w:rPr>
              <w:t>3</w:t>
            </w:r>
          </w:p>
        </w:tc>
        <w:tc>
          <w:tcPr>
            <w:tcW w:w="611" w:type="pct"/>
            <w:gridSpan w:val="2"/>
            <w:shd w:val="clear" w:color="auto" w:fill="auto"/>
          </w:tcPr>
          <w:p w14:paraId="517BF466" w14:textId="77777777" w:rsidR="009D1ED5" w:rsidRPr="00DC7310" w:rsidRDefault="009D1ED5" w:rsidP="008E6A7C">
            <w:pPr>
              <w:pStyle w:val="TAC"/>
              <w:keepNext w:val="0"/>
              <w:keepLines w:val="0"/>
            </w:pPr>
            <w:r w:rsidRPr="00DC7310">
              <w:rPr>
                <w:rFonts w:cs="Arial"/>
              </w:rPr>
              <w:t>IMD4</w:t>
            </w:r>
          </w:p>
        </w:tc>
      </w:tr>
      <w:tr w:rsidR="009D1ED5" w:rsidRPr="00DC7310" w14:paraId="041E2860"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A32192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EFB4EAC" w14:textId="77777777" w:rsidR="009D1ED5" w:rsidRPr="00DC7310" w:rsidRDefault="009D1ED5" w:rsidP="008E6A7C">
            <w:pPr>
              <w:pStyle w:val="TAC"/>
              <w:keepNext w:val="0"/>
              <w:keepLines w:val="0"/>
            </w:pPr>
            <w:r w:rsidRPr="00DC7310">
              <w:t>n3</w:t>
            </w:r>
          </w:p>
        </w:tc>
        <w:tc>
          <w:tcPr>
            <w:tcW w:w="562" w:type="pct"/>
            <w:shd w:val="clear" w:color="auto" w:fill="auto"/>
            <w:noWrap/>
          </w:tcPr>
          <w:p w14:paraId="6A05F918" w14:textId="77777777" w:rsidR="009D1ED5" w:rsidRPr="00DC7310" w:rsidRDefault="009D1ED5" w:rsidP="008E6A7C">
            <w:pPr>
              <w:pStyle w:val="TAC"/>
              <w:keepNext w:val="0"/>
              <w:keepLines w:val="0"/>
            </w:pPr>
            <w:r w:rsidRPr="00DC7310">
              <w:rPr>
                <w:rFonts w:cs="Arial"/>
              </w:rPr>
              <w:t>1775</w:t>
            </w:r>
          </w:p>
        </w:tc>
        <w:tc>
          <w:tcPr>
            <w:tcW w:w="348" w:type="pct"/>
            <w:shd w:val="clear" w:color="auto" w:fill="auto"/>
            <w:noWrap/>
          </w:tcPr>
          <w:p w14:paraId="0231FB0B"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527888FF" w14:textId="77777777" w:rsidR="009D1ED5" w:rsidRPr="00DC7310" w:rsidRDefault="009D1ED5" w:rsidP="008E6A7C">
            <w:pPr>
              <w:pStyle w:val="TAC"/>
              <w:keepNext w:val="0"/>
              <w:keepLines w:val="0"/>
              <w:rPr>
                <w:rFonts w:eastAsia="PMingLiU"/>
                <w:lang w:eastAsia="zh-TW"/>
              </w:rPr>
            </w:pPr>
            <w:r w:rsidRPr="00DC7310">
              <w:rPr>
                <w:rFonts w:cs="Arial"/>
              </w:rPr>
              <w:t>25</w:t>
            </w:r>
          </w:p>
        </w:tc>
        <w:tc>
          <w:tcPr>
            <w:tcW w:w="539" w:type="pct"/>
            <w:shd w:val="clear" w:color="auto" w:fill="auto"/>
            <w:noWrap/>
          </w:tcPr>
          <w:p w14:paraId="752C7AB9" w14:textId="77777777" w:rsidR="009D1ED5" w:rsidRPr="00DC7310" w:rsidRDefault="009D1ED5" w:rsidP="008E6A7C">
            <w:pPr>
              <w:pStyle w:val="TAC"/>
              <w:keepNext w:val="0"/>
              <w:keepLines w:val="0"/>
            </w:pPr>
            <w:r w:rsidRPr="00DC7310">
              <w:rPr>
                <w:rFonts w:cs="Arial"/>
              </w:rPr>
              <w:t>1870</w:t>
            </w:r>
          </w:p>
        </w:tc>
        <w:tc>
          <w:tcPr>
            <w:tcW w:w="357" w:type="pct"/>
            <w:shd w:val="clear" w:color="auto" w:fill="auto"/>
          </w:tcPr>
          <w:p w14:paraId="466D051E" w14:textId="77777777" w:rsidR="009D1ED5" w:rsidRPr="00DC7310" w:rsidRDefault="009D1ED5" w:rsidP="008E6A7C">
            <w:pPr>
              <w:pStyle w:val="TAC"/>
              <w:keepNext w:val="0"/>
              <w:keepLines w:val="0"/>
            </w:pPr>
            <w:r w:rsidRPr="00DC7310">
              <w:rPr>
                <w:rFonts w:cs="Arial"/>
              </w:rPr>
              <w:t>4</w:t>
            </w:r>
          </w:p>
        </w:tc>
        <w:tc>
          <w:tcPr>
            <w:tcW w:w="611" w:type="pct"/>
            <w:gridSpan w:val="2"/>
            <w:shd w:val="clear" w:color="auto" w:fill="auto"/>
          </w:tcPr>
          <w:p w14:paraId="5F6A17C1" w14:textId="77777777" w:rsidR="009D1ED5" w:rsidRPr="00DC7310" w:rsidRDefault="009D1ED5" w:rsidP="008E6A7C">
            <w:pPr>
              <w:pStyle w:val="TAC"/>
              <w:keepNext w:val="0"/>
              <w:keepLines w:val="0"/>
            </w:pPr>
            <w:r w:rsidRPr="00DC7310">
              <w:t>IMD4</w:t>
            </w:r>
          </w:p>
        </w:tc>
      </w:tr>
      <w:tr w:rsidR="009D1ED5" w:rsidRPr="00DC7310" w14:paraId="67E15EE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3FF9583"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F1783A1" w14:textId="77777777" w:rsidR="009D1ED5" w:rsidRPr="00DC7310" w:rsidRDefault="009D1ED5" w:rsidP="008E6A7C">
            <w:pPr>
              <w:pStyle w:val="TAC"/>
              <w:keepNext w:val="0"/>
              <w:keepLines w:val="0"/>
            </w:pPr>
            <w:r w:rsidRPr="00DC7310">
              <w:rPr>
                <w:rFonts w:cs="Arial"/>
              </w:rPr>
              <w:t>20</w:t>
            </w:r>
          </w:p>
        </w:tc>
        <w:tc>
          <w:tcPr>
            <w:tcW w:w="562" w:type="pct"/>
            <w:shd w:val="clear" w:color="auto" w:fill="auto"/>
            <w:noWrap/>
          </w:tcPr>
          <w:p w14:paraId="54218470" w14:textId="77777777" w:rsidR="009D1ED5" w:rsidRPr="00DC7310" w:rsidRDefault="009D1ED5" w:rsidP="008E6A7C">
            <w:pPr>
              <w:pStyle w:val="TAC"/>
              <w:keepNext w:val="0"/>
              <w:keepLines w:val="0"/>
            </w:pPr>
            <w:r w:rsidRPr="00DC7310">
              <w:rPr>
                <w:rFonts w:cs="Arial"/>
              </w:rPr>
              <w:t>840</w:t>
            </w:r>
          </w:p>
        </w:tc>
        <w:tc>
          <w:tcPr>
            <w:tcW w:w="348" w:type="pct"/>
            <w:shd w:val="clear" w:color="auto" w:fill="auto"/>
            <w:noWrap/>
          </w:tcPr>
          <w:p w14:paraId="24E2AB6F"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6D786A2" w14:textId="77777777" w:rsidR="009D1ED5" w:rsidRPr="00DC7310" w:rsidRDefault="009D1ED5" w:rsidP="008E6A7C">
            <w:pPr>
              <w:pStyle w:val="TAC"/>
              <w:keepNext w:val="0"/>
              <w:keepLines w:val="0"/>
              <w:rPr>
                <w:rFonts w:eastAsia="PMingLiU"/>
                <w:lang w:eastAsia="zh-TW"/>
              </w:rPr>
            </w:pPr>
            <w:r w:rsidRPr="00DC7310">
              <w:rPr>
                <w:rFonts w:cs="Arial"/>
              </w:rPr>
              <w:t>25</w:t>
            </w:r>
          </w:p>
        </w:tc>
        <w:tc>
          <w:tcPr>
            <w:tcW w:w="539" w:type="pct"/>
            <w:shd w:val="clear" w:color="auto" w:fill="auto"/>
            <w:noWrap/>
          </w:tcPr>
          <w:p w14:paraId="3554CF5E" w14:textId="77777777" w:rsidR="009D1ED5" w:rsidRPr="00DC7310" w:rsidRDefault="009D1ED5" w:rsidP="008E6A7C">
            <w:pPr>
              <w:pStyle w:val="TAC"/>
              <w:keepNext w:val="0"/>
              <w:keepLines w:val="0"/>
            </w:pPr>
            <w:r w:rsidRPr="00DC7310">
              <w:rPr>
                <w:rFonts w:cs="Arial"/>
              </w:rPr>
              <w:t>799</w:t>
            </w:r>
          </w:p>
        </w:tc>
        <w:tc>
          <w:tcPr>
            <w:tcW w:w="357" w:type="pct"/>
            <w:shd w:val="clear" w:color="auto" w:fill="auto"/>
          </w:tcPr>
          <w:p w14:paraId="11A40CD0"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5D8C3BDC" w14:textId="77777777" w:rsidR="009D1ED5" w:rsidRPr="00DC7310" w:rsidRDefault="009D1ED5" w:rsidP="008E6A7C">
            <w:pPr>
              <w:pStyle w:val="TAC"/>
              <w:keepNext w:val="0"/>
              <w:keepLines w:val="0"/>
            </w:pPr>
            <w:r w:rsidRPr="00DC7310">
              <w:t>N/A</w:t>
            </w:r>
          </w:p>
        </w:tc>
      </w:tr>
      <w:tr w:rsidR="009D1ED5" w:rsidRPr="00DC7310" w14:paraId="4B236FD2" w14:textId="77777777" w:rsidTr="008E6A7C">
        <w:trPr>
          <w:jc w:val="center"/>
        </w:trPr>
        <w:tc>
          <w:tcPr>
            <w:tcW w:w="1132" w:type="pct"/>
            <w:tcBorders>
              <w:top w:val="single" w:sz="4" w:space="0" w:color="auto"/>
              <w:bottom w:val="nil"/>
            </w:tcBorders>
            <w:shd w:val="clear" w:color="auto" w:fill="auto"/>
          </w:tcPr>
          <w:p w14:paraId="4C01D686" w14:textId="77777777" w:rsidR="009D1ED5" w:rsidRPr="00DC7310" w:rsidRDefault="009D1ED5" w:rsidP="008E6A7C">
            <w:pPr>
              <w:pStyle w:val="TAC"/>
              <w:keepNext w:val="0"/>
              <w:keepLines w:val="0"/>
            </w:pPr>
            <w:r w:rsidRPr="00DC7310">
              <w:rPr>
                <w:rFonts w:cs="Arial"/>
                <w:szCs w:val="18"/>
              </w:rPr>
              <w:t>DC_20_n3-n67</w:t>
            </w:r>
          </w:p>
        </w:tc>
        <w:tc>
          <w:tcPr>
            <w:tcW w:w="410" w:type="pct"/>
            <w:shd w:val="clear" w:color="auto" w:fill="auto"/>
          </w:tcPr>
          <w:p w14:paraId="7D8FA506" w14:textId="77777777" w:rsidR="009D1ED5" w:rsidRPr="00DC7310" w:rsidRDefault="009D1ED5" w:rsidP="008E6A7C">
            <w:pPr>
              <w:pStyle w:val="TAC"/>
              <w:keepNext w:val="0"/>
              <w:keepLines w:val="0"/>
            </w:pPr>
            <w:r w:rsidRPr="00DC7310">
              <w:rPr>
                <w:lang w:eastAsia="zh-CN"/>
              </w:rPr>
              <w:t>20</w:t>
            </w:r>
          </w:p>
        </w:tc>
        <w:tc>
          <w:tcPr>
            <w:tcW w:w="562" w:type="pct"/>
            <w:shd w:val="clear" w:color="auto" w:fill="auto"/>
            <w:noWrap/>
          </w:tcPr>
          <w:p w14:paraId="0ABAC8ED" w14:textId="77777777" w:rsidR="009D1ED5" w:rsidRPr="00DC7310" w:rsidRDefault="009D1ED5" w:rsidP="008E6A7C">
            <w:pPr>
              <w:pStyle w:val="TAC"/>
              <w:keepNext w:val="0"/>
              <w:keepLines w:val="0"/>
            </w:pPr>
            <w:r w:rsidRPr="00DC7310">
              <w:rPr>
                <w:rFonts w:cs="Arial"/>
              </w:rPr>
              <w:t>837</w:t>
            </w:r>
          </w:p>
        </w:tc>
        <w:tc>
          <w:tcPr>
            <w:tcW w:w="348" w:type="pct"/>
            <w:shd w:val="clear" w:color="auto" w:fill="auto"/>
            <w:noWrap/>
          </w:tcPr>
          <w:p w14:paraId="3ABAD56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C98EDAA" w14:textId="77777777" w:rsidR="009D1ED5" w:rsidRPr="00DC7310" w:rsidRDefault="009D1ED5" w:rsidP="008E6A7C">
            <w:pPr>
              <w:pStyle w:val="TAC"/>
              <w:keepNext w:val="0"/>
              <w:keepLines w:val="0"/>
              <w:rPr>
                <w:rFonts w:eastAsia="PMingLiU"/>
                <w:lang w:eastAsia="zh-TW"/>
              </w:rPr>
            </w:pPr>
            <w:r w:rsidRPr="00DC7310">
              <w:rPr>
                <w:rFonts w:cs="Arial"/>
              </w:rPr>
              <w:t>25</w:t>
            </w:r>
          </w:p>
        </w:tc>
        <w:tc>
          <w:tcPr>
            <w:tcW w:w="539" w:type="pct"/>
            <w:shd w:val="clear" w:color="auto" w:fill="auto"/>
            <w:noWrap/>
          </w:tcPr>
          <w:p w14:paraId="01E25D2A" w14:textId="77777777" w:rsidR="009D1ED5" w:rsidRPr="00DC7310" w:rsidRDefault="009D1ED5" w:rsidP="008E6A7C">
            <w:pPr>
              <w:pStyle w:val="TAC"/>
              <w:keepNext w:val="0"/>
              <w:keepLines w:val="0"/>
            </w:pPr>
            <w:r w:rsidRPr="00DC7310">
              <w:rPr>
                <w:color w:val="000000"/>
                <w:lang w:eastAsia="zh-CN"/>
              </w:rPr>
              <w:t>796</w:t>
            </w:r>
          </w:p>
        </w:tc>
        <w:tc>
          <w:tcPr>
            <w:tcW w:w="357" w:type="pct"/>
            <w:shd w:val="clear" w:color="auto" w:fill="auto"/>
          </w:tcPr>
          <w:p w14:paraId="641CD5E5"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41469087" w14:textId="77777777" w:rsidR="009D1ED5" w:rsidRPr="00DC7310" w:rsidRDefault="009D1ED5" w:rsidP="008E6A7C">
            <w:pPr>
              <w:pStyle w:val="TAC"/>
              <w:keepNext w:val="0"/>
              <w:keepLines w:val="0"/>
            </w:pPr>
            <w:r w:rsidRPr="00DC7310">
              <w:t>N/A</w:t>
            </w:r>
          </w:p>
        </w:tc>
      </w:tr>
      <w:tr w:rsidR="009D1ED5" w:rsidRPr="00DC7310" w14:paraId="26E3242E" w14:textId="77777777" w:rsidTr="008E6A7C">
        <w:trPr>
          <w:jc w:val="center"/>
        </w:trPr>
        <w:tc>
          <w:tcPr>
            <w:tcW w:w="1132" w:type="pct"/>
            <w:tcBorders>
              <w:top w:val="nil"/>
              <w:bottom w:val="nil"/>
            </w:tcBorders>
            <w:shd w:val="clear" w:color="auto" w:fill="auto"/>
            <w:vAlign w:val="center"/>
          </w:tcPr>
          <w:p w14:paraId="2985B0E5" w14:textId="77777777" w:rsidR="009D1ED5" w:rsidRPr="00DC7310" w:rsidRDefault="009D1ED5" w:rsidP="008E6A7C">
            <w:pPr>
              <w:pStyle w:val="TAC"/>
              <w:keepNext w:val="0"/>
              <w:keepLines w:val="0"/>
            </w:pPr>
          </w:p>
        </w:tc>
        <w:tc>
          <w:tcPr>
            <w:tcW w:w="410" w:type="pct"/>
            <w:shd w:val="clear" w:color="auto" w:fill="auto"/>
          </w:tcPr>
          <w:p w14:paraId="08E0005C" w14:textId="77777777" w:rsidR="009D1ED5" w:rsidRPr="00DC7310" w:rsidRDefault="009D1ED5" w:rsidP="008E6A7C">
            <w:pPr>
              <w:pStyle w:val="TAC"/>
              <w:keepNext w:val="0"/>
              <w:keepLines w:val="0"/>
            </w:pPr>
            <w:r w:rsidRPr="00DC7310">
              <w:rPr>
                <w:lang w:eastAsia="zh-CN"/>
              </w:rPr>
              <w:t>n3</w:t>
            </w:r>
          </w:p>
        </w:tc>
        <w:tc>
          <w:tcPr>
            <w:tcW w:w="562" w:type="pct"/>
            <w:shd w:val="clear" w:color="auto" w:fill="auto"/>
            <w:noWrap/>
          </w:tcPr>
          <w:p w14:paraId="147A819F" w14:textId="77777777" w:rsidR="009D1ED5" w:rsidRPr="00DC7310" w:rsidRDefault="009D1ED5" w:rsidP="008E6A7C">
            <w:pPr>
              <w:pStyle w:val="TAC"/>
              <w:keepNext w:val="0"/>
              <w:keepLines w:val="0"/>
            </w:pPr>
            <w:r w:rsidRPr="00DC7310">
              <w:rPr>
                <w:rFonts w:cs="Arial"/>
              </w:rPr>
              <w:t>1765</w:t>
            </w:r>
          </w:p>
        </w:tc>
        <w:tc>
          <w:tcPr>
            <w:tcW w:w="348" w:type="pct"/>
            <w:shd w:val="clear" w:color="auto" w:fill="auto"/>
            <w:noWrap/>
          </w:tcPr>
          <w:p w14:paraId="3ACB6D14"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29247A93" w14:textId="77777777" w:rsidR="009D1ED5" w:rsidRPr="00DC7310" w:rsidRDefault="009D1ED5" w:rsidP="008E6A7C">
            <w:pPr>
              <w:pStyle w:val="TAC"/>
              <w:keepNext w:val="0"/>
              <w:keepLines w:val="0"/>
              <w:rPr>
                <w:rFonts w:eastAsia="PMingLiU"/>
                <w:lang w:eastAsia="zh-TW"/>
              </w:rPr>
            </w:pPr>
            <w:r w:rsidRPr="00DC7310">
              <w:rPr>
                <w:rFonts w:cs="Arial"/>
              </w:rPr>
              <w:t>25</w:t>
            </w:r>
          </w:p>
        </w:tc>
        <w:tc>
          <w:tcPr>
            <w:tcW w:w="539" w:type="pct"/>
            <w:shd w:val="clear" w:color="auto" w:fill="auto"/>
            <w:noWrap/>
          </w:tcPr>
          <w:p w14:paraId="777F18DD" w14:textId="77777777" w:rsidR="009D1ED5" w:rsidRPr="00DC7310" w:rsidRDefault="009D1ED5" w:rsidP="008E6A7C">
            <w:pPr>
              <w:pStyle w:val="TAC"/>
              <w:keepNext w:val="0"/>
              <w:keepLines w:val="0"/>
            </w:pPr>
            <w:r w:rsidRPr="00DC7310">
              <w:rPr>
                <w:color w:val="000000"/>
                <w:lang w:eastAsia="zh-CN"/>
              </w:rPr>
              <w:t>1860</w:t>
            </w:r>
          </w:p>
        </w:tc>
        <w:tc>
          <w:tcPr>
            <w:tcW w:w="357" w:type="pct"/>
            <w:shd w:val="clear" w:color="auto" w:fill="auto"/>
          </w:tcPr>
          <w:p w14:paraId="61E9D0B7"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61F8F530" w14:textId="77777777" w:rsidR="009D1ED5" w:rsidRPr="00DC7310" w:rsidRDefault="009D1ED5" w:rsidP="008E6A7C">
            <w:pPr>
              <w:pStyle w:val="TAC"/>
              <w:keepNext w:val="0"/>
              <w:keepLines w:val="0"/>
            </w:pPr>
            <w:r w:rsidRPr="00DC7310">
              <w:t>N/A</w:t>
            </w:r>
          </w:p>
        </w:tc>
      </w:tr>
      <w:tr w:rsidR="009D1ED5" w:rsidRPr="00DC7310" w14:paraId="7CDC89E7" w14:textId="77777777" w:rsidTr="008E6A7C">
        <w:trPr>
          <w:jc w:val="center"/>
        </w:trPr>
        <w:tc>
          <w:tcPr>
            <w:tcW w:w="1132" w:type="pct"/>
            <w:tcBorders>
              <w:top w:val="nil"/>
              <w:bottom w:val="single" w:sz="4" w:space="0" w:color="auto"/>
            </w:tcBorders>
            <w:shd w:val="clear" w:color="auto" w:fill="auto"/>
            <w:vAlign w:val="center"/>
          </w:tcPr>
          <w:p w14:paraId="72EFC835" w14:textId="77777777" w:rsidR="009D1ED5" w:rsidRPr="00DC7310" w:rsidRDefault="009D1ED5" w:rsidP="008E6A7C">
            <w:pPr>
              <w:pStyle w:val="TAC"/>
              <w:keepNext w:val="0"/>
              <w:keepLines w:val="0"/>
            </w:pPr>
          </w:p>
        </w:tc>
        <w:tc>
          <w:tcPr>
            <w:tcW w:w="410" w:type="pct"/>
            <w:shd w:val="clear" w:color="auto" w:fill="auto"/>
          </w:tcPr>
          <w:p w14:paraId="73E08EBD" w14:textId="77777777" w:rsidR="009D1ED5" w:rsidRPr="00DC7310" w:rsidRDefault="009D1ED5" w:rsidP="008E6A7C">
            <w:pPr>
              <w:pStyle w:val="TAC"/>
              <w:keepNext w:val="0"/>
              <w:keepLines w:val="0"/>
            </w:pPr>
            <w:r w:rsidRPr="00DC7310">
              <w:rPr>
                <w:lang w:eastAsia="zh-CN"/>
              </w:rPr>
              <w:t>n67</w:t>
            </w:r>
          </w:p>
        </w:tc>
        <w:tc>
          <w:tcPr>
            <w:tcW w:w="562" w:type="pct"/>
            <w:shd w:val="clear" w:color="auto" w:fill="auto"/>
            <w:noWrap/>
          </w:tcPr>
          <w:p w14:paraId="08D0E1AC" w14:textId="77777777" w:rsidR="009D1ED5" w:rsidRPr="00DC7310" w:rsidRDefault="009D1ED5" w:rsidP="008E6A7C">
            <w:pPr>
              <w:pStyle w:val="TAC"/>
              <w:keepNext w:val="0"/>
              <w:keepLines w:val="0"/>
            </w:pPr>
            <w:r w:rsidRPr="00DC7310">
              <w:rPr>
                <w:color w:val="000000"/>
                <w:lang w:eastAsia="zh-CN"/>
              </w:rPr>
              <w:t>N/A</w:t>
            </w:r>
          </w:p>
        </w:tc>
        <w:tc>
          <w:tcPr>
            <w:tcW w:w="348" w:type="pct"/>
            <w:shd w:val="clear" w:color="auto" w:fill="auto"/>
            <w:noWrap/>
          </w:tcPr>
          <w:p w14:paraId="506E4472" w14:textId="77777777" w:rsidR="009D1ED5" w:rsidRPr="00DC7310" w:rsidRDefault="009D1ED5" w:rsidP="008E6A7C">
            <w:pPr>
              <w:pStyle w:val="TAC"/>
              <w:keepNext w:val="0"/>
              <w:keepLines w:val="0"/>
            </w:pPr>
            <w:r w:rsidRPr="00DC7310">
              <w:rPr>
                <w:rFonts w:cs="Arial"/>
              </w:rPr>
              <w:t>5</w:t>
            </w:r>
          </w:p>
        </w:tc>
        <w:tc>
          <w:tcPr>
            <w:tcW w:w="1041" w:type="pct"/>
            <w:shd w:val="clear" w:color="auto" w:fill="auto"/>
            <w:noWrap/>
          </w:tcPr>
          <w:p w14:paraId="3144B5C3"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33FDC658" w14:textId="77777777" w:rsidR="009D1ED5" w:rsidRPr="00DC7310" w:rsidRDefault="009D1ED5" w:rsidP="008E6A7C">
            <w:pPr>
              <w:pStyle w:val="TAC"/>
              <w:keepNext w:val="0"/>
              <w:keepLines w:val="0"/>
            </w:pPr>
            <w:r w:rsidRPr="00DC7310">
              <w:rPr>
                <w:rFonts w:cs="Arial"/>
              </w:rPr>
              <w:t>746</w:t>
            </w:r>
          </w:p>
        </w:tc>
        <w:tc>
          <w:tcPr>
            <w:tcW w:w="357" w:type="pct"/>
            <w:shd w:val="clear" w:color="auto" w:fill="auto"/>
          </w:tcPr>
          <w:p w14:paraId="29AEE2E8" w14:textId="77777777" w:rsidR="009D1ED5" w:rsidRPr="00DC7310" w:rsidRDefault="009D1ED5" w:rsidP="008E6A7C">
            <w:pPr>
              <w:pStyle w:val="TAC"/>
              <w:keepNext w:val="0"/>
              <w:keepLines w:val="0"/>
            </w:pPr>
            <w:r w:rsidRPr="00DC7310">
              <w:rPr>
                <w:rFonts w:cs="Arial"/>
              </w:rPr>
              <w:t>9.4</w:t>
            </w:r>
          </w:p>
        </w:tc>
        <w:tc>
          <w:tcPr>
            <w:tcW w:w="611" w:type="pct"/>
            <w:gridSpan w:val="2"/>
            <w:shd w:val="clear" w:color="auto" w:fill="auto"/>
          </w:tcPr>
          <w:p w14:paraId="354395F4" w14:textId="77777777" w:rsidR="009D1ED5" w:rsidRPr="00DC7310" w:rsidRDefault="009D1ED5" w:rsidP="008E6A7C">
            <w:pPr>
              <w:pStyle w:val="TAC"/>
              <w:keepNext w:val="0"/>
              <w:keepLines w:val="0"/>
            </w:pPr>
            <w:r w:rsidRPr="00DC7310">
              <w:t>IMD4</w:t>
            </w:r>
          </w:p>
        </w:tc>
      </w:tr>
      <w:tr w:rsidR="009D1ED5" w:rsidRPr="00DC7310" w14:paraId="70305EAC" w14:textId="77777777" w:rsidTr="008E6A7C">
        <w:trPr>
          <w:jc w:val="center"/>
        </w:trPr>
        <w:tc>
          <w:tcPr>
            <w:tcW w:w="1132" w:type="pct"/>
            <w:tcBorders>
              <w:bottom w:val="nil"/>
            </w:tcBorders>
            <w:shd w:val="clear" w:color="auto" w:fill="auto"/>
          </w:tcPr>
          <w:p w14:paraId="33A36213" w14:textId="77777777" w:rsidR="009D1ED5" w:rsidRPr="00DC7310" w:rsidRDefault="009D1ED5" w:rsidP="008E6A7C">
            <w:pPr>
              <w:pStyle w:val="TAC"/>
              <w:keepNext w:val="0"/>
              <w:keepLines w:val="0"/>
            </w:pPr>
            <w:r w:rsidRPr="00DC7310">
              <w:rPr>
                <w:lang w:eastAsia="ko-KR"/>
              </w:rPr>
              <w:t>DC_20A_n3A-n78A</w:t>
            </w:r>
          </w:p>
        </w:tc>
        <w:tc>
          <w:tcPr>
            <w:tcW w:w="410" w:type="pct"/>
            <w:shd w:val="clear" w:color="auto" w:fill="auto"/>
          </w:tcPr>
          <w:p w14:paraId="1DF62FD2" w14:textId="77777777" w:rsidR="009D1ED5" w:rsidRPr="00DC7310" w:rsidRDefault="009D1ED5" w:rsidP="008E6A7C">
            <w:pPr>
              <w:pStyle w:val="TAC"/>
              <w:keepNext w:val="0"/>
              <w:keepLines w:val="0"/>
              <w:rPr>
                <w:rFonts w:eastAsia="MS Mincho"/>
              </w:rPr>
            </w:pPr>
            <w:r w:rsidRPr="00DC7310">
              <w:t>20</w:t>
            </w:r>
          </w:p>
        </w:tc>
        <w:tc>
          <w:tcPr>
            <w:tcW w:w="562" w:type="pct"/>
            <w:shd w:val="clear" w:color="auto" w:fill="auto"/>
            <w:noWrap/>
          </w:tcPr>
          <w:p w14:paraId="0895589E" w14:textId="77777777" w:rsidR="009D1ED5" w:rsidRPr="00DC7310" w:rsidRDefault="009D1ED5" w:rsidP="008E6A7C">
            <w:pPr>
              <w:pStyle w:val="TAC"/>
              <w:keepNext w:val="0"/>
              <w:keepLines w:val="0"/>
              <w:rPr>
                <w:rFonts w:eastAsia="MS Mincho"/>
              </w:rPr>
            </w:pPr>
            <w:r w:rsidRPr="00DC7310">
              <w:t>845</w:t>
            </w:r>
          </w:p>
        </w:tc>
        <w:tc>
          <w:tcPr>
            <w:tcW w:w="348" w:type="pct"/>
            <w:shd w:val="clear" w:color="auto" w:fill="auto"/>
            <w:noWrap/>
          </w:tcPr>
          <w:p w14:paraId="64756A41"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077A3D0C"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7784AB61" w14:textId="77777777" w:rsidR="009D1ED5" w:rsidRPr="00DC7310" w:rsidRDefault="009D1ED5" w:rsidP="008E6A7C">
            <w:pPr>
              <w:pStyle w:val="TAC"/>
              <w:keepNext w:val="0"/>
              <w:keepLines w:val="0"/>
              <w:rPr>
                <w:rFonts w:eastAsia="MS Mincho"/>
              </w:rPr>
            </w:pPr>
            <w:r w:rsidRPr="00DC7310">
              <w:t>804</w:t>
            </w:r>
          </w:p>
        </w:tc>
        <w:tc>
          <w:tcPr>
            <w:tcW w:w="357" w:type="pct"/>
            <w:shd w:val="clear" w:color="auto" w:fill="auto"/>
          </w:tcPr>
          <w:p w14:paraId="37AFA70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8A72B2D" w14:textId="77777777" w:rsidR="009D1ED5" w:rsidRPr="00DC7310" w:rsidRDefault="009D1ED5" w:rsidP="008E6A7C">
            <w:pPr>
              <w:pStyle w:val="TAC"/>
              <w:keepNext w:val="0"/>
              <w:keepLines w:val="0"/>
            </w:pPr>
            <w:r w:rsidRPr="00DC7310">
              <w:t>N/A</w:t>
            </w:r>
          </w:p>
        </w:tc>
      </w:tr>
      <w:tr w:rsidR="009D1ED5" w:rsidRPr="00DC7310" w14:paraId="26076294" w14:textId="77777777" w:rsidTr="008E6A7C">
        <w:trPr>
          <w:jc w:val="center"/>
        </w:trPr>
        <w:tc>
          <w:tcPr>
            <w:tcW w:w="1132" w:type="pct"/>
            <w:tcBorders>
              <w:top w:val="nil"/>
              <w:bottom w:val="nil"/>
            </w:tcBorders>
            <w:shd w:val="clear" w:color="auto" w:fill="auto"/>
          </w:tcPr>
          <w:p w14:paraId="0AACD9F5" w14:textId="77777777" w:rsidR="009D1ED5" w:rsidRPr="00DC7310" w:rsidRDefault="009D1ED5" w:rsidP="008E6A7C">
            <w:pPr>
              <w:pStyle w:val="TAC"/>
              <w:keepNext w:val="0"/>
              <w:keepLines w:val="0"/>
            </w:pPr>
          </w:p>
        </w:tc>
        <w:tc>
          <w:tcPr>
            <w:tcW w:w="410" w:type="pct"/>
            <w:shd w:val="clear" w:color="auto" w:fill="auto"/>
          </w:tcPr>
          <w:p w14:paraId="24324E05" w14:textId="77777777" w:rsidR="009D1ED5" w:rsidRPr="00DC7310" w:rsidRDefault="009D1ED5" w:rsidP="008E6A7C">
            <w:pPr>
              <w:pStyle w:val="TAC"/>
              <w:keepNext w:val="0"/>
              <w:keepLines w:val="0"/>
              <w:rPr>
                <w:rFonts w:eastAsia="MS Mincho"/>
              </w:rPr>
            </w:pPr>
            <w:r w:rsidRPr="00DC7310">
              <w:t>n3</w:t>
            </w:r>
          </w:p>
        </w:tc>
        <w:tc>
          <w:tcPr>
            <w:tcW w:w="562" w:type="pct"/>
            <w:shd w:val="clear" w:color="auto" w:fill="auto"/>
            <w:noWrap/>
          </w:tcPr>
          <w:p w14:paraId="38E7CA44" w14:textId="77777777" w:rsidR="009D1ED5" w:rsidRPr="00DC7310" w:rsidRDefault="009D1ED5" w:rsidP="008E6A7C">
            <w:pPr>
              <w:pStyle w:val="TAC"/>
              <w:keepNext w:val="0"/>
              <w:keepLines w:val="0"/>
              <w:rPr>
                <w:rFonts w:eastAsia="MS Mincho"/>
              </w:rPr>
            </w:pPr>
            <w:r w:rsidRPr="00DC7310">
              <w:t>1730</w:t>
            </w:r>
          </w:p>
        </w:tc>
        <w:tc>
          <w:tcPr>
            <w:tcW w:w="348" w:type="pct"/>
            <w:shd w:val="clear" w:color="auto" w:fill="auto"/>
            <w:noWrap/>
          </w:tcPr>
          <w:p w14:paraId="2F47723D"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62F65856"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1FA7D4B4" w14:textId="77777777" w:rsidR="009D1ED5" w:rsidRPr="00DC7310" w:rsidRDefault="009D1ED5" w:rsidP="008E6A7C">
            <w:pPr>
              <w:pStyle w:val="TAC"/>
              <w:keepNext w:val="0"/>
              <w:keepLines w:val="0"/>
              <w:rPr>
                <w:rFonts w:eastAsia="MS Mincho"/>
              </w:rPr>
            </w:pPr>
            <w:r w:rsidRPr="00DC7310">
              <w:t>1825</w:t>
            </w:r>
          </w:p>
        </w:tc>
        <w:tc>
          <w:tcPr>
            <w:tcW w:w="357" w:type="pct"/>
            <w:shd w:val="clear" w:color="auto" w:fill="auto"/>
          </w:tcPr>
          <w:p w14:paraId="0497C1B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CEFC939" w14:textId="77777777" w:rsidR="009D1ED5" w:rsidRPr="00DC7310" w:rsidRDefault="009D1ED5" w:rsidP="008E6A7C">
            <w:pPr>
              <w:pStyle w:val="TAC"/>
              <w:keepNext w:val="0"/>
              <w:keepLines w:val="0"/>
            </w:pPr>
            <w:r w:rsidRPr="00DC7310">
              <w:t>N/A</w:t>
            </w:r>
          </w:p>
        </w:tc>
      </w:tr>
      <w:tr w:rsidR="009D1ED5" w:rsidRPr="00DC7310" w14:paraId="7D92B5D2" w14:textId="77777777" w:rsidTr="008E6A7C">
        <w:trPr>
          <w:jc w:val="center"/>
        </w:trPr>
        <w:tc>
          <w:tcPr>
            <w:tcW w:w="1132" w:type="pct"/>
            <w:tcBorders>
              <w:top w:val="nil"/>
              <w:bottom w:val="nil"/>
            </w:tcBorders>
            <w:shd w:val="clear" w:color="auto" w:fill="auto"/>
          </w:tcPr>
          <w:p w14:paraId="045D9D90" w14:textId="77777777" w:rsidR="009D1ED5" w:rsidRPr="00DC7310" w:rsidRDefault="009D1ED5" w:rsidP="008E6A7C">
            <w:pPr>
              <w:pStyle w:val="TAC"/>
              <w:keepNext w:val="0"/>
              <w:keepLines w:val="0"/>
            </w:pPr>
          </w:p>
        </w:tc>
        <w:tc>
          <w:tcPr>
            <w:tcW w:w="410" w:type="pct"/>
            <w:shd w:val="clear" w:color="auto" w:fill="auto"/>
          </w:tcPr>
          <w:p w14:paraId="16724FF8" w14:textId="77777777" w:rsidR="009D1ED5" w:rsidRPr="00DC7310" w:rsidRDefault="009D1ED5" w:rsidP="008E6A7C">
            <w:pPr>
              <w:pStyle w:val="TAC"/>
              <w:keepNext w:val="0"/>
              <w:keepLines w:val="0"/>
              <w:rPr>
                <w:rFonts w:eastAsia="MS Mincho"/>
              </w:rPr>
            </w:pPr>
            <w:r w:rsidRPr="00DC7310">
              <w:t>n78</w:t>
            </w:r>
          </w:p>
        </w:tc>
        <w:tc>
          <w:tcPr>
            <w:tcW w:w="562" w:type="pct"/>
            <w:shd w:val="clear" w:color="auto" w:fill="auto"/>
            <w:noWrap/>
          </w:tcPr>
          <w:p w14:paraId="3A72887A"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56EA90AD"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7FBD2D50" w14:textId="77777777" w:rsidR="009D1ED5" w:rsidRPr="00DC7310" w:rsidRDefault="009D1ED5" w:rsidP="008E6A7C">
            <w:pPr>
              <w:pStyle w:val="TAC"/>
              <w:keepNext w:val="0"/>
              <w:keepLines w:val="0"/>
              <w:rPr>
                <w:rFonts w:eastAsia="MS Mincho"/>
              </w:rPr>
            </w:pPr>
            <w:r w:rsidRPr="00DC7310">
              <w:rPr>
                <w:rFonts w:eastAsia="PMingLiU"/>
                <w:lang w:eastAsia="zh-TW"/>
              </w:rPr>
              <w:t>N/A</w:t>
            </w:r>
          </w:p>
        </w:tc>
        <w:tc>
          <w:tcPr>
            <w:tcW w:w="539" w:type="pct"/>
            <w:shd w:val="clear" w:color="auto" w:fill="auto"/>
            <w:noWrap/>
          </w:tcPr>
          <w:p w14:paraId="1780488E" w14:textId="77777777" w:rsidR="009D1ED5" w:rsidRPr="00DC7310" w:rsidRDefault="009D1ED5" w:rsidP="008E6A7C">
            <w:pPr>
              <w:pStyle w:val="TAC"/>
              <w:keepNext w:val="0"/>
              <w:keepLines w:val="0"/>
              <w:rPr>
                <w:rFonts w:eastAsia="MS Mincho"/>
              </w:rPr>
            </w:pPr>
            <w:r w:rsidRPr="00DC7310">
              <w:t>3420</w:t>
            </w:r>
          </w:p>
        </w:tc>
        <w:tc>
          <w:tcPr>
            <w:tcW w:w="357" w:type="pct"/>
            <w:shd w:val="clear" w:color="auto" w:fill="auto"/>
          </w:tcPr>
          <w:p w14:paraId="2F6C380B" w14:textId="77777777" w:rsidR="009D1ED5" w:rsidRPr="00DC7310" w:rsidRDefault="009D1ED5" w:rsidP="008E6A7C">
            <w:pPr>
              <w:pStyle w:val="TAC"/>
              <w:keepNext w:val="0"/>
              <w:keepLines w:val="0"/>
            </w:pPr>
            <w:r w:rsidRPr="00DC7310">
              <w:t>16.1</w:t>
            </w:r>
          </w:p>
        </w:tc>
        <w:tc>
          <w:tcPr>
            <w:tcW w:w="611" w:type="pct"/>
            <w:gridSpan w:val="2"/>
            <w:shd w:val="clear" w:color="auto" w:fill="auto"/>
          </w:tcPr>
          <w:p w14:paraId="65AECA45" w14:textId="77777777" w:rsidR="009D1ED5" w:rsidRPr="00DC7310" w:rsidRDefault="009D1ED5" w:rsidP="008E6A7C">
            <w:pPr>
              <w:pStyle w:val="TAC"/>
              <w:keepNext w:val="0"/>
              <w:keepLines w:val="0"/>
            </w:pPr>
            <w:r w:rsidRPr="00DC7310">
              <w:t>IMD3</w:t>
            </w:r>
          </w:p>
        </w:tc>
      </w:tr>
      <w:tr w:rsidR="009D1ED5" w:rsidRPr="00DC7310" w14:paraId="14016538" w14:textId="77777777" w:rsidTr="008E6A7C">
        <w:trPr>
          <w:jc w:val="center"/>
        </w:trPr>
        <w:tc>
          <w:tcPr>
            <w:tcW w:w="1132" w:type="pct"/>
            <w:tcBorders>
              <w:top w:val="nil"/>
              <w:bottom w:val="nil"/>
            </w:tcBorders>
            <w:shd w:val="clear" w:color="auto" w:fill="auto"/>
          </w:tcPr>
          <w:p w14:paraId="005623B1" w14:textId="77777777" w:rsidR="009D1ED5" w:rsidRPr="00DC7310" w:rsidRDefault="009D1ED5" w:rsidP="008E6A7C">
            <w:pPr>
              <w:pStyle w:val="TAC"/>
              <w:keepNext w:val="0"/>
              <w:keepLines w:val="0"/>
            </w:pPr>
          </w:p>
        </w:tc>
        <w:tc>
          <w:tcPr>
            <w:tcW w:w="410" w:type="pct"/>
            <w:shd w:val="clear" w:color="auto" w:fill="auto"/>
          </w:tcPr>
          <w:p w14:paraId="03A3EE15" w14:textId="77777777" w:rsidR="009D1ED5" w:rsidRPr="00DC7310" w:rsidRDefault="009D1ED5" w:rsidP="008E6A7C">
            <w:pPr>
              <w:pStyle w:val="TAC"/>
              <w:keepNext w:val="0"/>
              <w:keepLines w:val="0"/>
              <w:rPr>
                <w:rFonts w:eastAsia="MS Mincho"/>
              </w:rPr>
            </w:pPr>
            <w:r w:rsidRPr="00DC7310">
              <w:t>20</w:t>
            </w:r>
          </w:p>
        </w:tc>
        <w:tc>
          <w:tcPr>
            <w:tcW w:w="562" w:type="pct"/>
            <w:shd w:val="clear" w:color="auto" w:fill="auto"/>
            <w:noWrap/>
          </w:tcPr>
          <w:p w14:paraId="42F1589F" w14:textId="77777777" w:rsidR="009D1ED5" w:rsidRPr="00DC7310" w:rsidRDefault="009D1ED5" w:rsidP="008E6A7C">
            <w:pPr>
              <w:pStyle w:val="TAC"/>
              <w:keepNext w:val="0"/>
              <w:keepLines w:val="0"/>
              <w:rPr>
                <w:rFonts w:eastAsia="MS Mincho"/>
              </w:rPr>
            </w:pPr>
            <w:r w:rsidRPr="00DC7310">
              <w:t>845</w:t>
            </w:r>
          </w:p>
        </w:tc>
        <w:tc>
          <w:tcPr>
            <w:tcW w:w="348" w:type="pct"/>
            <w:shd w:val="clear" w:color="auto" w:fill="auto"/>
            <w:noWrap/>
          </w:tcPr>
          <w:p w14:paraId="3FE1AE6E"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4FED7D6A" w14:textId="77777777" w:rsidR="009D1ED5" w:rsidRPr="00DC7310" w:rsidRDefault="009D1ED5" w:rsidP="008E6A7C">
            <w:pPr>
              <w:pStyle w:val="TAC"/>
              <w:keepNext w:val="0"/>
              <w:keepLines w:val="0"/>
              <w:rPr>
                <w:rFonts w:eastAsia="MS Mincho"/>
              </w:rPr>
            </w:pPr>
            <w:r w:rsidRPr="00DC7310">
              <w:t>25</w:t>
            </w:r>
          </w:p>
        </w:tc>
        <w:tc>
          <w:tcPr>
            <w:tcW w:w="539" w:type="pct"/>
            <w:shd w:val="clear" w:color="auto" w:fill="auto"/>
            <w:noWrap/>
          </w:tcPr>
          <w:p w14:paraId="64F121F9" w14:textId="77777777" w:rsidR="009D1ED5" w:rsidRPr="00DC7310" w:rsidRDefault="009D1ED5" w:rsidP="008E6A7C">
            <w:pPr>
              <w:pStyle w:val="TAC"/>
              <w:keepNext w:val="0"/>
              <w:keepLines w:val="0"/>
              <w:rPr>
                <w:rFonts w:eastAsia="MS Mincho"/>
              </w:rPr>
            </w:pPr>
            <w:r w:rsidRPr="00DC7310">
              <w:t>804</w:t>
            </w:r>
          </w:p>
        </w:tc>
        <w:tc>
          <w:tcPr>
            <w:tcW w:w="357" w:type="pct"/>
            <w:shd w:val="clear" w:color="auto" w:fill="auto"/>
          </w:tcPr>
          <w:p w14:paraId="11B13ED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7C3F7AC" w14:textId="77777777" w:rsidR="009D1ED5" w:rsidRPr="00DC7310" w:rsidRDefault="009D1ED5" w:rsidP="008E6A7C">
            <w:pPr>
              <w:pStyle w:val="TAC"/>
              <w:keepNext w:val="0"/>
              <w:keepLines w:val="0"/>
            </w:pPr>
            <w:r w:rsidRPr="00DC7310">
              <w:t>N/A</w:t>
            </w:r>
          </w:p>
        </w:tc>
      </w:tr>
      <w:tr w:rsidR="009D1ED5" w:rsidRPr="00DC7310" w14:paraId="2427A2F6" w14:textId="77777777" w:rsidTr="008E6A7C">
        <w:trPr>
          <w:jc w:val="center"/>
        </w:trPr>
        <w:tc>
          <w:tcPr>
            <w:tcW w:w="1132" w:type="pct"/>
            <w:tcBorders>
              <w:top w:val="nil"/>
              <w:bottom w:val="nil"/>
            </w:tcBorders>
            <w:shd w:val="clear" w:color="auto" w:fill="auto"/>
          </w:tcPr>
          <w:p w14:paraId="1494BFC2" w14:textId="77777777" w:rsidR="009D1ED5" w:rsidRPr="00DC7310" w:rsidRDefault="009D1ED5" w:rsidP="008E6A7C">
            <w:pPr>
              <w:pStyle w:val="TAC"/>
              <w:keepNext w:val="0"/>
              <w:keepLines w:val="0"/>
            </w:pPr>
          </w:p>
        </w:tc>
        <w:tc>
          <w:tcPr>
            <w:tcW w:w="410" w:type="pct"/>
            <w:shd w:val="clear" w:color="auto" w:fill="auto"/>
          </w:tcPr>
          <w:p w14:paraId="298D219C" w14:textId="77777777" w:rsidR="009D1ED5" w:rsidRPr="00DC7310" w:rsidRDefault="009D1ED5" w:rsidP="008E6A7C">
            <w:pPr>
              <w:pStyle w:val="TAC"/>
              <w:keepNext w:val="0"/>
              <w:keepLines w:val="0"/>
              <w:rPr>
                <w:rFonts w:eastAsia="MS Mincho"/>
              </w:rPr>
            </w:pPr>
            <w:r w:rsidRPr="00DC7310">
              <w:t>n3</w:t>
            </w:r>
          </w:p>
        </w:tc>
        <w:tc>
          <w:tcPr>
            <w:tcW w:w="562" w:type="pct"/>
            <w:shd w:val="clear" w:color="auto" w:fill="auto"/>
            <w:noWrap/>
          </w:tcPr>
          <w:p w14:paraId="264F36FD" w14:textId="77777777" w:rsidR="009D1ED5" w:rsidRPr="00DC7310" w:rsidRDefault="009D1ED5" w:rsidP="008E6A7C">
            <w:pPr>
              <w:pStyle w:val="TAC"/>
              <w:keepNext w:val="0"/>
              <w:keepLines w:val="0"/>
              <w:rPr>
                <w:rFonts w:eastAsia="MS Mincho"/>
              </w:rPr>
            </w:pPr>
            <w:r w:rsidRPr="00DC7310">
              <w:t>N/A</w:t>
            </w:r>
          </w:p>
        </w:tc>
        <w:tc>
          <w:tcPr>
            <w:tcW w:w="348" w:type="pct"/>
            <w:shd w:val="clear" w:color="auto" w:fill="auto"/>
            <w:noWrap/>
          </w:tcPr>
          <w:p w14:paraId="47FD4F2B" w14:textId="77777777" w:rsidR="009D1ED5" w:rsidRPr="00DC7310" w:rsidRDefault="009D1ED5" w:rsidP="008E6A7C">
            <w:pPr>
              <w:pStyle w:val="TAC"/>
              <w:keepNext w:val="0"/>
              <w:keepLines w:val="0"/>
              <w:rPr>
                <w:rFonts w:eastAsia="MS Mincho"/>
              </w:rPr>
            </w:pPr>
            <w:r w:rsidRPr="00DC7310">
              <w:t>5</w:t>
            </w:r>
          </w:p>
        </w:tc>
        <w:tc>
          <w:tcPr>
            <w:tcW w:w="1041" w:type="pct"/>
            <w:shd w:val="clear" w:color="auto" w:fill="auto"/>
            <w:noWrap/>
          </w:tcPr>
          <w:p w14:paraId="5BD2F47E" w14:textId="77777777" w:rsidR="009D1ED5" w:rsidRPr="00DC7310" w:rsidRDefault="009D1ED5" w:rsidP="008E6A7C">
            <w:pPr>
              <w:pStyle w:val="TAC"/>
              <w:keepNext w:val="0"/>
              <w:keepLines w:val="0"/>
              <w:rPr>
                <w:rFonts w:eastAsia="MS Mincho"/>
              </w:rPr>
            </w:pPr>
            <w:r w:rsidRPr="00DC7310">
              <w:t>N/A</w:t>
            </w:r>
          </w:p>
        </w:tc>
        <w:tc>
          <w:tcPr>
            <w:tcW w:w="539" w:type="pct"/>
            <w:shd w:val="clear" w:color="auto" w:fill="auto"/>
            <w:noWrap/>
          </w:tcPr>
          <w:p w14:paraId="46FA77BD" w14:textId="77777777" w:rsidR="009D1ED5" w:rsidRPr="00DC7310" w:rsidRDefault="009D1ED5" w:rsidP="008E6A7C">
            <w:pPr>
              <w:pStyle w:val="TAC"/>
              <w:keepNext w:val="0"/>
              <w:keepLines w:val="0"/>
              <w:rPr>
                <w:rFonts w:eastAsia="MS Mincho"/>
              </w:rPr>
            </w:pPr>
            <w:r w:rsidRPr="00DC7310">
              <w:t>1860</w:t>
            </w:r>
          </w:p>
        </w:tc>
        <w:tc>
          <w:tcPr>
            <w:tcW w:w="357" w:type="pct"/>
            <w:shd w:val="clear" w:color="auto" w:fill="auto"/>
          </w:tcPr>
          <w:p w14:paraId="11D07211" w14:textId="77777777" w:rsidR="009D1ED5" w:rsidRPr="00DC7310" w:rsidRDefault="009D1ED5" w:rsidP="008E6A7C">
            <w:pPr>
              <w:pStyle w:val="TAC"/>
              <w:keepNext w:val="0"/>
              <w:keepLines w:val="0"/>
            </w:pPr>
            <w:r w:rsidRPr="00DC7310">
              <w:t>15.7</w:t>
            </w:r>
          </w:p>
        </w:tc>
        <w:tc>
          <w:tcPr>
            <w:tcW w:w="611" w:type="pct"/>
            <w:gridSpan w:val="2"/>
            <w:shd w:val="clear" w:color="auto" w:fill="auto"/>
          </w:tcPr>
          <w:p w14:paraId="04B4B8F1" w14:textId="77777777" w:rsidR="009D1ED5" w:rsidRPr="00DC7310" w:rsidRDefault="009D1ED5" w:rsidP="008E6A7C">
            <w:pPr>
              <w:pStyle w:val="TAC"/>
              <w:keepNext w:val="0"/>
              <w:keepLines w:val="0"/>
            </w:pPr>
            <w:r w:rsidRPr="00DC7310">
              <w:t>IMD3</w:t>
            </w:r>
          </w:p>
        </w:tc>
      </w:tr>
      <w:tr w:rsidR="009D1ED5" w:rsidRPr="00DC7310" w14:paraId="20D952BD" w14:textId="77777777" w:rsidTr="008E6A7C">
        <w:trPr>
          <w:jc w:val="center"/>
        </w:trPr>
        <w:tc>
          <w:tcPr>
            <w:tcW w:w="1132" w:type="pct"/>
            <w:tcBorders>
              <w:top w:val="nil"/>
              <w:bottom w:val="single" w:sz="4" w:space="0" w:color="auto"/>
            </w:tcBorders>
            <w:shd w:val="clear" w:color="auto" w:fill="auto"/>
          </w:tcPr>
          <w:p w14:paraId="1FA36DB1" w14:textId="77777777" w:rsidR="009D1ED5" w:rsidRPr="00DC7310" w:rsidRDefault="009D1ED5" w:rsidP="008E6A7C">
            <w:pPr>
              <w:pStyle w:val="TAC"/>
              <w:keepNext w:val="0"/>
              <w:keepLines w:val="0"/>
            </w:pPr>
          </w:p>
        </w:tc>
        <w:tc>
          <w:tcPr>
            <w:tcW w:w="410" w:type="pct"/>
            <w:shd w:val="clear" w:color="auto" w:fill="auto"/>
          </w:tcPr>
          <w:p w14:paraId="5BB3ED3A" w14:textId="77777777" w:rsidR="009D1ED5" w:rsidRPr="00DC7310" w:rsidRDefault="009D1ED5" w:rsidP="008E6A7C">
            <w:pPr>
              <w:pStyle w:val="TAC"/>
              <w:keepNext w:val="0"/>
              <w:keepLines w:val="0"/>
              <w:rPr>
                <w:rFonts w:eastAsia="MS Mincho"/>
              </w:rPr>
            </w:pPr>
            <w:r w:rsidRPr="00DC7310">
              <w:t>n78</w:t>
            </w:r>
          </w:p>
        </w:tc>
        <w:tc>
          <w:tcPr>
            <w:tcW w:w="562" w:type="pct"/>
            <w:shd w:val="clear" w:color="auto" w:fill="auto"/>
            <w:noWrap/>
          </w:tcPr>
          <w:p w14:paraId="20A0A051" w14:textId="77777777" w:rsidR="009D1ED5" w:rsidRPr="00DC7310" w:rsidRDefault="009D1ED5" w:rsidP="008E6A7C">
            <w:pPr>
              <w:pStyle w:val="TAC"/>
              <w:keepNext w:val="0"/>
              <w:keepLines w:val="0"/>
              <w:rPr>
                <w:rFonts w:eastAsia="MS Mincho"/>
              </w:rPr>
            </w:pPr>
            <w:r w:rsidRPr="00DC7310">
              <w:t>3550</w:t>
            </w:r>
          </w:p>
        </w:tc>
        <w:tc>
          <w:tcPr>
            <w:tcW w:w="348" w:type="pct"/>
            <w:shd w:val="clear" w:color="auto" w:fill="auto"/>
            <w:noWrap/>
          </w:tcPr>
          <w:p w14:paraId="4D32F986" w14:textId="77777777" w:rsidR="009D1ED5" w:rsidRPr="00DC7310" w:rsidRDefault="009D1ED5" w:rsidP="008E6A7C">
            <w:pPr>
              <w:pStyle w:val="TAC"/>
              <w:keepNext w:val="0"/>
              <w:keepLines w:val="0"/>
              <w:rPr>
                <w:rFonts w:eastAsia="MS Mincho"/>
              </w:rPr>
            </w:pPr>
            <w:r w:rsidRPr="00DC7310">
              <w:t>10</w:t>
            </w:r>
          </w:p>
        </w:tc>
        <w:tc>
          <w:tcPr>
            <w:tcW w:w="1041" w:type="pct"/>
            <w:shd w:val="clear" w:color="auto" w:fill="auto"/>
            <w:noWrap/>
          </w:tcPr>
          <w:p w14:paraId="379B6910" w14:textId="77777777" w:rsidR="009D1ED5" w:rsidRPr="00DC7310" w:rsidRDefault="009D1ED5" w:rsidP="008E6A7C">
            <w:pPr>
              <w:pStyle w:val="TAC"/>
              <w:keepNext w:val="0"/>
              <w:keepLines w:val="0"/>
              <w:rPr>
                <w:rFonts w:eastAsia="MS Mincho"/>
              </w:rPr>
            </w:pPr>
            <w:r w:rsidRPr="00DC7310">
              <w:rPr>
                <w:rFonts w:eastAsia="PMingLiU"/>
                <w:lang w:eastAsia="zh-TW"/>
              </w:rPr>
              <w:t>50</w:t>
            </w:r>
          </w:p>
        </w:tc>
        <w:tc>
          <w:tcPr>
            <w:tcW w:w="539" w:type="pct"/>
            <w:shd w:val="clear" w:color="auto" w:fill="auto"/>
            <w:noWrap/>
          </w:tcPr>
          <w:p w14:paraId="601A6D6B" w14:textId="77777777" w:rsidR="009D1ED5" w:rsidRPr="00DC7310" w:rsidRDefault="009D1ED5" w:rsidP="008E6A7C">
            <w:pPr>
              <w:pStyle w:val="TAC"/>
              <w:keepNext w:val="0"/>
              <w:keepLines w:val="0"/>
              <w:rPr>
                <w:rFonts w:eastAsia="MS Mincho"/>
              </w:rPr>
            </w:pPr>
            <w:r w:rsidRPr="00DC7310">
              <w:t>3550</w:t>
            </w:r>
          </w:p>
        </w:tc>
        <w:tc>
          <w:tcPr>
            <w:tcW w:w="357" w:type="pct"/>
            <w:shd w:val="clear" w:color="auto" w:fill="auto"/>
          </w:tcPr>
          <w:p w14:paraId="70E47D35"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8A44435" w14:textId="77777777" w:rsidR="009D1ED5" w:rsidRPr="00DC7310" w:rsidRDefault="009D1ED5" w:rsidP="008E6A7C">
            <w:pPr>
              <w:pStyle w:val="TAC"/>
              <w:keepNext w:val="0"/>
              <w:keepLines w:val="0"/>
            </w:pPr>
            <w:r w:rsidRPr="00DC7310">
              <w:t>N/A</w:t>
            </w:r>
          </w:p>
        </w:tc>
      </w:tr>
      <w:tr w:rsidR="009D1ED5" w:rsidRPr="00DC7310" w14:paraId="0F86CA08"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C47D9F3" w14:textId="77777777" w:rsidR="009D1ED5" w:rsidRPr="00DC7310" w:rsidRDefault="009D1ED5" w:rsidP="008E6A7C">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812F71" w14:textId="77777777" w:rsidR="009D1ED5" w:rsidRPr="00DC7310" w:rsidRDefault="009D1ED5" w:rsidP="008E6A7C">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605FF08" w14:textId="77777777" w:rsidR="009D1ED5" w:rsidRPr="00DC7310" w:rsidRDefault="009D1ED5" w:rsidP="008E6A7C">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F15AED8"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DE1859D"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FCF9627" w14:textId="77777777" w:rsidR="009D1ED5" w:rsidRPr="00DC7310" w:rsidRDefault="009D1ED5" w:rsidP="008E6A7C">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9C01FE5"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948A34" w14:textId="77777777" w:rsidR="009D1ED5" w:rsidRPr="00DC7310" w:rsidRDefault="009D1ED5" w:rsidP="008E6A7C">
            <w:pPr>
              <w:pStyle w:val="TAC"/>
              <w:keepNext w:val="0"/>
              <w:keepLines w:val="0"/>
            </w:pPr>
            <w:r w:rsidRPr="00DC7310">
              <w:t>N/A</w:t>
            </w:r>
          </w:p>
        </w:tc>
      </w:tr>
      <w:tr w:rsidR="009D1ED5" w:rsidRPr="00DC7310" w14:paraId="2BFC8AF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1013FE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FDD7E3" w14:textId="77777777" w:rsidR="009D1ED5" w:rsidRPr="00DC7310" w:rsidRDefault="009D1ED5" w:rsidP="008E6A7C">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04FFE2D" w14:textId="77777777" w:rsidR="009D1ED5" w:rsidRPr="00DC7310" w:rsidRDefault="009D1ED5" w:rsidP="008E6A7C">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D6CE9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6C0C403"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C2C674E" w14:textId="77777777" w:rsidR="009D1ED5" w:rsidRPr="00DC7310" w:rsidRDefault="009D1ED5" w:rsidP="008E6A7C">
            <w:pPr>
              <w:pStyle w:val="TAC"/>
              <w:keepNext w:val="0"/>
              <w:keepLines w:val="0"/>
            </w:pPr>
            <w:r w:rsidRPr="00DC7310">
              <w:t>2632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83E85C"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5760722" w14:textId="77777777" w:rsidR="009D1ED5" w:rsidRPr="00DC7310" w:rsidRDefault="009D1ED5" w:rsidP="008E6A7C">
            <w:pPr>
              <w:pStyle w:val="TAC"/>
              <w:keepNext w:val="0"/>
              <w:keepLines w:val="0"/>
            </w:pPr>
            <w:r w:rsidRPr="00DC7310">
              <w:t>N/A</w:t>
            </w:r>
          </w:p>
        </w:tc>
      </w:tr>
      <w:tr w:rsidR="009D1ED5" w:rsidRPr="00DC7310" w14:paraId="0792851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26C7AA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AB213A" w14:textId="77777777" w:rsidR="009D1ED5" w:rsidRPr="00DC7310" w:rsidRDefault="009D1ED5" w:rsidP="008E6A7C">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E269ADE"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A10069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3D9EE28"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A922E74" w14:textId="77777777" w:rsidR="009D1ED5" w:rsidRPr="00DC7310" w:rsidRDefault="009D1ED5" w:rsidP="008E6A7C">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50CDB47" w14:textId="77777777" w:rsidR="009D1ED5" w:rsidRPr="00DC7310" w:rsidRDefault="009D1ED5" w:rsidP="008E6A7C">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945030B" w14:textId="77777777" w:rsidR="009D1ED5" w:rsidRPr="00DC7310" w:rsidRDefault="009D1ED5" w:rsidP="008E6A7C">
            <w:pPr>
              <w:pStyle w:val="TAC"/>
              <w:keepNext w:val="0"/>
              <w:keepLines w:val="0"/>
            </w:pPr>
            <w:r w:rsidRPr="00DC7310">
              <w:t>IMD3</w:t>
            </w:r>
          </w:p>
        </w:tc>
      </w:tr>
      <w:tr w:rsidR="009D1ED5" w:rsidRPr="00DC7310" w14:paraId="7CC30EB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B08201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C2F0D0" w14:textId="77777777" w:rsidR="009D1ED5" w:rsidRPr="00DC7310" w:rsidRDefault="009D1ED5" w:rsidP="008E6A7C">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E9D1DB9" w14:textId="77777777" w:rsidR="009D1ED5" w:rsidRPr="00DC7310" w:rsidRDefault="009D1ED5" w:rsidP="008E6A7C">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8A2AF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B9ED04B"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6A9BE9C" w14:textId="77777777" w:rsidR="009D1ED5" w:rsidRPr="00DC7310" w:rsidRDefault="009D1ED5" w:rsidP="008E6A7C">
            <w:pPr>
              <w:pStyle w:val="TAC"/>
              <w:keepNext w:val="0"/>
              <w:keepLines w:val="0"/>
            </w:pPr>
            <w:r w:rsidRPr="00DC7310">
              <w:t>811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902600E"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B2BDCD1" w14:textId="77777777" w:rsidR="009D1ED5" w:rsidRPr="00DC7310" w:rsidRDefault="009D1ED5" w:rsidP="008E6A7C">
            <w:pPr>
              <w:pStyle w:val="TAC"/>
              <w:keepNext w:val="0"/>
              <w:keepLines w:val="0"/>
            </w:pPr>
            <w:r w:rsidRPr="00DC7310">
              <w:t>N/A</w:t>
            </w:r>
          </w:p>
        </w:tc>
      </w:tr>
      <w:tr w:rsidR="009D1ED5" w:rsidRPr="00DC7310" w14:paraId="2C2AA00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217BB8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81DD12" w14:textId="77777777" w:rsidR="009D1ED5" w:rsidRPr="00DC7310" w:rsidRDefault="009D1ED5" w:rsidP="008E6A7C">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80AC9C3"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0EB2FF6"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99B95FB"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0D59F11" w14:textId="77777777" w:rsidR="009D1ED5" w:rsidRPr="00DC7310" w:rsidRDefault="009D1ED5" w:rsidP="008E6A7C">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442F28" w14:textId="77777777" w:rsidR="009D1ED5" w:rsidRPr="00DC7310" w:rsidRDefault="009D1ED5" w:rsidP="008E6A7C">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8D20584" w14:textId="77777777" w:rsidR="009D1ED5" w:rsidRPr="00DC7310" w:rsidRDefault="009D1ED5" w:rsidP="008E6A7C">
            <w:pPr>
              <w:pStyle w:val="TAC"/>
              <w:keepNext w:val="0"/>
              <w:keepLines w:val="0"/>
            </w:pPr>
            <w:r w:rsidRPr="00DC7310">
              <w:t>IMD5</w:t>
            </w:r>
          </w:p>
        </w:tc>
      </w:tr>
      <w:tr w:rsidR="009D1ED5" w:rsidRPr="00DC7310" w14:paraId="5616BF0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7A4AD96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824318" w14:textId="77777777" w:rsidR="009D1ED5" w:rsidRPr="00DC7310" w:rsidRDefault="009D1ED5" w:rsidP="008E6A7C">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454B614" w14:textId="77777777" w:rsidR="009D1ED5" w:rsidRPr="00DC7310" w:rsidRDefault="009D1ED5" w:rsidP="008E6A7C">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0D9E63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262D594" w14:textId="77777777" w:rsidR="009D1ED5" w:rsidRPr="00DC7310" w:rsidRDefault="009D1ED5" w:rsidP="008E6A7C">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4A86EAD" w14:textId="77777777" w:rsidR="009D1ED5" w:rsidRPr="00DC7310" w:rsidRDefault="009D1ED5" w:rsidP="008E6A7C">
            <w:pPr>
              <w:pStyle w:val="TAC"/>
              <w:keepNext w:val="0"/>
              <w:keepLines w:val="0"/>
            </w:pPr>
            <w:r w:rsidRPr="00DC7310">
              <w:t>793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CAAA982"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359EB7" w14:textId="77777777" w:rsidR="009D1ED5" w:rsidRPr="00DC7310" w:rsidRDefault="009D1ED5" w:rsidP="008E6A7C">
            <w:pPr>
              <w:pStyle w:val="TAC"/>
              <w:keepNext w:val="0"/>
              <w:keepLines w:val="0"/>
            </w:pPr>
            <w:r w:rsidRPr="00DC7310">
              <w:t>N/A</w:t>
            </w:r>
          </w:p>
        </w:tc>
      </w:tr>
      <w:tr w:rsidR="009D1ED5" w:rsidRPr="00DC7310" w14:paraId="192CD79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1AC3721" w14:textId="77777777" w:rsidR="009D1ED5" w:rsidRPr="00DC7310" w:rsidRDefault="009D1ED5" w:rsidP="008E6A7C">
            <w:pPr>
              <w:pStyle w:val="TAC"/>
              <w:keepNext w:val="0"/>
              <w:keepLines w:val="0"/>
            </w:pPr>
            <w:r w:rsidRPr="00DC7310">
              <w:t>DC_20A_n7A-n78A</w:t>
            </w:r>
          </w:p>
        </w:tc>
        <w:tc>
          <w:tcPr>
            <w:tcW w:w="410" w:type="pct"/>
            <w:tcBorders>
              <w:left w:val="single" w:sz="4" w:space="0" w:color="auto"/>
            </w:tcBorders>
            <w:shd w:val="clear" w:color="auto" w:fill="auto"/>
          </w:tcPr>
          <w:p w14:paraId="06CBCBED" w14:textId="77777777" w:rsidR="009D1ED5" w:rsidRPr="00DC7310" w:rsidRDefault="009D1ED5" w:rsidP="008E6A7C">
            <w:pPr>
              <w:pStyle w:val="TAC"/>
              <w:keepNext w:val="0"/>
              <w:keepLines w:val="0"/>
            </w:pPr>
            <w:r w:rsidRPr="00DC7310">
              <w:rPr>
                <w:rFonts w:eastAsia="Malgun Gothic"/>
                <w:szCs w:val="18"/>
                <w:lang w:eastAsia="ko-KR"/>
              </w:rPr>
              <w:t>20</w:t>
            </w:r>
          </w:p>
        </w:tc>
        <w:tc>
          <w:tcPr>
            <w:tcW w:w="562" w:type="pct"/>
            <w:shd w:val="clear" w:color="auto" w:fill="auto"/>
            <w:noWrap/>
          </w:tcPr>
          <w:p w14:paraId="535AFBE4" w14:textId="77777777" w:rsidR="009D1ED5" w:rsidRPr="00DC7310" w:rsidRDefault="009D1ED5" w:rsidP="008E6A7C">
            <w:pPr>
              <w:pStyle w:val="TAC"/>
              <w:keepNext w:val="0"/>
              <w:keepLines w:val="0"/>
            </w:pPr>
            <w:r w:rsidRPr="00DC7310">
              <w:rPr>
                <w:lang w:eastAsia="zh-CN"/>
              </w:rPr>
              <w:t>845</w:t>
            </w:r>
          </w:p>
        </w:tc>
        <w:tc>
          <w:tcPr>
            <w:tcW w:w="348" w:type="pct"/>
            <w:shd w:val="clear" w:color="auto" w:fill="auto"/>
            <w:noWrap/>
          </w:tcPr>
          <w:p w14:paraId="647E4DE4"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5C7F0B87" w14:textId="77777777" w:rsidR="009D1ED5" w:rsidRPr="00DC7310" w:rsidRDefault="009D1ED5" w:rsidP="008E6A7C">
            <w:pPr>
              <w:pStyle w:val="TAC"/>
              <w:keepNext w:val="0"/>
              <w:keepLines w:val="0"/>
              <w:rPr>
                <w:rFonts w:eastAsia="PMingLiU"/>
                <w:lang w:eastAsia="zh-TW"/>
              </w:rPr>
            </w:pPr>
            <w:r w:rsidRPr="00DC7310">
              <w:rPr>
                <w:rFonts w:eastAsia="Malgun Gothic"/>
                <w:lang w:eastAsia="ko-KR"/>
              </w:rPr>
              <w:t>25</w:t>
            </w:r>
          </w:p>
        </w:tc>
        <w:tc>
          <w:tcPr>
            <w:tcW w:w="539" w:type="pct"/>
            <w:shd w:val="clear" w:color="auto" w:fill="auto"/>
            <w:noWrap/>
          </w:tcPr>
          <w:p w14:paraId="10EA22DF" w14:textId="77777777" w:rsidR="009D1ED5" w:rsidRPr="00DC7310" w:rsidRDefault="009D1ED5" w:rsidP="008E6A7C">
            <w:pPr>
              <w:pStyle w:val="TAC"/>
              <w:keepNext w:val="0"/>
              <w:keepLines w:val="0"/>
            </w:pPr>
            <w:r w:rsidRPr="00DC7310">
              <w:rPr>
                <w:lang w:eastAsia="zh-CN"/>
              </w:rPr>
              <w:t>804</w:t>
            </w:r>
          </w:p>
        </w:tc>
        <w:tc>
          <w:tcPr>
            <w:tcW w:w="357" w:type="pct"/>
            <w:shd w:val="clear" w:color="auto" w:fill="auto"/>
          </w:tcPr>
          <w:p w14:paraId="01487CEA"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4ECBD73"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1A7E60B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856C57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3E266BB" w14:textId="77777777" w:rsidR="009D1ED5" w:rsidRPr="00DC7310" w:rsidRDefault="009D1ED5" w:rsidP="008E6A7C">
            <w:pPr>
              <w:pStyle w:val="TAC"/>
              <w:keepNext w:val="0"/>
              <w:keepLines w:val="0"/>
            </w:pPr>
            <w:r w:rsidRPr="00DC7310">
              <w:t>n7</w:t>
            </w:r>
          </w:p>
        </w:tc>
        <w:tc>
          <w:tcPr>
            <w:tcW w:w="562" w:type="pct"/>
            <w:shd w:val="clear" w:color="auto" w:fill="auto"/>
            <w:noWrap/>
          </w:tcPr>
          <w:p w14:paraId="7F8C017A" w14:textId="77777777" w:rsidR="009D1ED5" w:rsidRPr="00DC7310" w:rsidRDefault="009D1ED5" w:rsidP="008E6A7C">
            <w:pPr>
              <w:pStyle w:val="TAC"/>
              <w:keepNext w:val="0"/>
              <w:keepLines w:val="0"/>
            </w:pPr>
            <w:r w:rsidRPr="00DC7310">
              <w:rPr>
                <w:kern w:val="2"/>
                <w:szCs w:val="24"/>
                <w:lang w:eastAsia="zh-CN"/>
              </w:rPr>
              <w:t>N/A</w:t>
            </w:r>
          </w:p>
        </w:tc>
        <w:tc>
          <w:tcPr>
            <w:tcW w:w="348" w:type="pct"/>
            <w:shd w:val="clear" w:color="auto" w:fill="auto"/>
            <w:noWrap/>
          </w:tcPr>
          <w:p w14:paraId="39219497"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584E34A7" w14:textId="77777777" w:rsidR="009D1ED5" w:rsidRPr="00DC7310" w:rsidRDefault="009D1ED5" w:rsidP="008E6A7C">
            <w:pPr>
              <w:pStyle w:val="TAC"/>
              <w:keepNext w:val="0"/>
              <w:keepLines w:val="0"/>
              <w:rPr>
                <w:rFonts w:eastAsia="PMingLiU"/>
                <w:lang w:eastAsia="zh-TW"/>
              </w:rPr>
            </w:pPr>
            <w:r w:rsidRPr="00DC7310">
              <w:rPr>
                <w:rFonts w:eastAsia="Malgun Gothic"/>
                <w:kern w:val="2"/>
                <w:szCs w:val="24"/>
                <w:lang w:eastAsia="ko-KR"/>
              </w:rPr>
              <w:t>N/A</w:t>
            </w:r>
          </w:p>
        </w:tc>
        <w:tc>
          <w:tcPr>
            <w:tcW w:w="539" w:type="pct"/>
            <w:shd w:val="clear" w:color="auto" w:fill="auto"/>
            <w:noWrap/>
          </w:tcPr>
          <w:p w14:paraId="4B46D5AA" w14:textId="77777777" w:rsidR="009D1ED5" w:rsidRPr="00DC7310" w:rsidRDefault="009D1ED5" w:rsidP="008E6A7C">
            <w:pPr>
              <w:pStyle w:val="TAC"/>
              <w:keepNext w:val="0"/>
              <w:keepLines w:val="0"/>
            </w:pPr>
            <w:r w:rsidRPr="00DC7310">
              <w:rPr>
                <w:kern w:val="2"/>
                <w:szCs w:val="24"/>
                <w:lang w:eastAsia="zh-CN"/>
              </w:rPr>
              <w:t>2675</w:t>
            </w:r>
          </w:p>
        </w:tc>
        <w:tc>
          <w:tcPr>
            <w:tcW w:w="357" w:type="pct"/>
            <w:shd w:val="clear" w:color="auto" w:fill="auto"/>
          </w:tcPr>
          <w:p w14:paraId="777FC348" w14:textId="77777777" w:rsidR="009D1ED5" w:rsidRPr="00DC7310" w:rsidRDefault="009D1ED5" w:rsidP="008E6A7C">
            <w:pPr>
              <w:pStyle w:val="TAC"/>
              <w:keepNext w:val="0"/>
              <w:keepLines w:val="0"/>
            </w:pPr>
            <w:r w:rsidRPr="00DC7310">
              <w:rPr>
                <w:kern w:val="2"/>
                <w:szCs w:val="24"/>
                <w:lang w:eastAsia="zh-CN"/>
              </w:rPr>
              <w:t>30.8</w:t>
            </w:r>
          </w:p>
        </w:tc>
        <w:tc>
          <w:tcPr>
            <w:tcW w:w="611" w:type="pct"/>
            <w:gridSpan w:val="2"/>
            <w:shd w:val="clear" w:color="auto" w:fill="auto"/>
          </w:tcPr>
          <w:p w14:paraId="7B7389E7" w14:textId="77777777" w:rsidR="009D1ED5" w:rsidRPr="00DC7310" w:rsidRDefault="009D1ED5" w:rsidP="008E6A7C">
            <w:pPr>
              <w:pStyle w:val="TAC"/>
              <w:keepNext w:val="0"/>
              <w:keepLines w:val="0"/>
            </w:pPr>
            <w:r w:rsidRPr="00DC7310">
              <w:rPr>
                <w:kern w:val="2"/>
                <w:szCs w:val="24"/>
                <w:lang w:eastAsia="ja-JP"/>
              </w:rPr>
              <w:t>IMD</w:t>
            </w:r>
            <w:r w:rsidRPr="00DC7310">
              <w:rPr>
                <w:kern w:val="2"/>
                <w:szCs w:val="24"/>
                <w:lang w:eastAsia="zh-CN"/>
              </w:rPr>
              <w:t>2</w:t>
            </w:r>
          </w:p>
        </w:tc>
      </w:tr>
      <w:tr w:rsidR="009D1ED5" w:rsidRPr="00DC7310" w14:paraId="3C50F9B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D517225"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3894E695" w14:textId="77777777" w:rsidR="009D1ED5" w:rsidRPr="00DC7310" w:rsidRDefault="009D1ED5" w:rsidP="008E6A7C">
            <w:pPr>
              <w:pStyle w:val="TAC"/>
              <w:keepNext w:val="0"/>
              <w:keepLines w:val="0"/>
            </w:pPr>
            <w:r w:rsidRPr="00DC7310">
              <w:t>n78</w:t>
            </w:r>
          </w:p>
        </w:tc>
        <w:tc>
          <w:tcPr>
            <w:tcW w:w="562" w:type="pct"/>
            <w:shd w:val="clear" w:color="auto" w:fill="auto"/>
            <w:noWrap/>
          </w:tcPr>
          <w:p w14:paraId="435EC6C2"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25FBD825"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499FCAD9" w14:textId="77777777" w:rsidR="009D1ED5" w:rsidRPr="00DC7310" w:rsidRDefault="009D1ED5" w:rsidP="008E6A7C">
            <w:pPr>
              <w:pStyle w:val="TAC"/>
              <w:keepNext w:val="0"/>
              <w:keepLines w:val="0"/>
              <w:rPr>
                <w:rFonts w:eastAsia="PMingLiU"/>
                <w:lang w:eastAsia="zh-TW"/>
              </w:rPr>
            </w:pPr>
            <w:r w:rsidRPr="00DC7310">
              <w:rPr>
                <w:rFonts w:eastAsia="Malgun Gothic"/>
                <w:kern w:val="2"/>
                <w:szCs w:val="24"/>
                <w:lang w:eastAsia="ko-KR"/>
              </w:rPr>
              <w:t>50</w:t>
            </w:r>
          </w:p>
        </w:tc>
        <w:tc>
          <w:tcPr>
            <w:tcW w:w="539" w:type="pct"/>
            <w:shd w:val="clear" w:color="auto" w:fill="auto"/>
            <w:noWrap/>
          </w:tcPr>
          <w:p w14:paraId="1235C4A5"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shd w:val="clear" w:color="auto" w:fill="auto"/>
          </w:tcPr>
          <w:p w14:paraId="33C5B14E"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422FBC20"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11D77FD2"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98865AE"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0B17E48" w14:textId="77777777" w:rsidR="009D1ED5" w:rsidRPr="00DC7310" w:rsidRDefault="009D1ED5" w:rsidP="008E6A7C">
            <w:pPr>
              <w:pStyle w:val="TAC"/>
              <w:keepNext w:val="0"/>
              <w:keepLines w:val="0"/>
            </w:pPr>
            <w:r w:rsidRPr="00DC7310">
              <w:rPr>
                <w:rFonts w:eastAsia="MS Mincho"/>
              </w:rPr>
              <w:t>20</w:t>
            </w:r>
          </w:p>
        </w:tc>
        <w:tc>
          <w:tcPr>
            <w:tcW w:w="562" w:type="pct"/>
            <w:shd w:val="clear" w:color="auto" w:fill="auto"/>
            <w:noWrap/>
          </w:tcPr>
          <w:p w14:paraId="4446613B" w14:textId="77777777" w:rsidR="009D1ED5" w:rsidRPr="00DC7310" w:rsidRDefault="009D1ED5" w:rsidP="008E6A7C">
            <w:pPr>
              <w:pStyle w:val="TAC"/>
              <w:keepNext w:val="0"/>
              <w:keepLines w:val="0"/>
            </w:pPr>
            <w:r w:rsidRPr="00DC7310">
              <w:rPr>
                <w:lang w:eastAsia="zh-CN"/>
              </w:rPr>
              <w:t>850</w:t>
            </w:r>
          </w:p>
        </w:tc>
        <w:tc>
          <w:tcPr>
            <w:tcW w:w="348" w:type="pct"/>
            <w:shd w:val="clear" w:color="auto" w:fill="auto"/>
            <w:noWrap/>
          </w:tcPr>
          <w:p w14:paraId="5B0CDC70" w14:textId="77777777" w:rsidR="009D1ED5" w:rsidRPr="00DC7310" w:rsidRDefault="009D1ED5" w:rsidP="008E6A7C">
            <w:pPr>
              <w:pStyle w:val="TAC"/>
              <w:keepNext w:val="0"/>
              <w:keepLines w:val="0"/>
            </w:pPr>
            <w:r w:rsidRPr="00DC7310">
              <w:rPr>
                <w:rFonts w:eastAsia="Malgun Gothic"/>
                <w:lang w:eastAsia="ko-KR"/>
              </w:rPr>
              <w:t>5</w:t>
            </w:r>
          </w:p>
        </w:tc>
        <w:tc>
          <w:tcPr>
            <w:tcW w:w="1041" w:type="pct"/>
            <w:shd w:val="clear" w:color="auto" w:fill="auto"/>
            <w:noWrap/>
          </w:tcPr>
          <w:p w14:paraId="1771A3E2" w14:textId="77777777" w:rsidR="009D1ED5" w:rsidRPr="00DC7310" w:rsidRDefault="009D1ED5" w:rsidP="008E6A7C">
            <w:pPr>
              <w:pStyle w:val="TAC"/>
              <w:keepNext w:val="0"/>
              <w:keepLines w:val="0"/>
              <w:rPr>
                <w:rFonts w:eastAsia="PMingLiU"/>
                <w:lang w:eastAsia="zh-TW"/>
              </w:rPr>
            </w:pPr>
            <w:r w:rsidRPr="00DC7310">
              <w:rPr>
                <w:rFonts w:eastAsia="Malgun Gothic"/>
                <w:lang w:eastAsia="ko-KR"/>
              </w:rPr>
              <w:t>25</w:t>
            </w:r>
          </w:p>
        </w:tc>
        <w:tc>
          <w:tcPr>
            <w:tcW w:w="539" w:type="pct"/>
            <w:shd w:val="clear" w:color="auto" w:fill="auto"/>
            <w:noWrap/>
          </w:tcPr>
          <w:p w14:paraId="7DA8DDDA" w14:textId="77777777" w:rsidR="009D1ED5" w:rsidRPr="00DC7310" w:rsidRDefault="009D1ED5" w:rsidP="008E6A7C">
            <w:pPr>
              <w:pStyle w:val="TAC"/>
              <w:keepNext w:val="0"/>
              <w:keepLines w:val="0"/>
            </w:pPr>
            <w:r w:rsidRPr="00DC7310">
              <w:rPr>
                <w:lang w:eastAsia="zh-CN"/>
              </w:rPr>
              <w:t>809</w:t>
            </w:r>
          </w:p>
        </w:tc>
        <w:tc>
          <w:tcPr>
            <w:tcW w:w="357" w:type="pct"/>
            <w:shd w:val="clear" w:color="auto" w:fill="auto"/>
          </w:tcPr>
          <w:p w14:paraId="525402B5"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7BF8C62C" w14:textId="77777777" w:rsidR="009D1ED5" w:rsidRPr="00DC7310" w:rsidRDefault="009D1ED5" w:rsidP="008E6A7C">
            <w:pPr>
              <w:pStyle w:val="TAC"/>
              <w:keepNext w:val="0"/>
              <w:keepLines w:val="0"/>
            </w:pPr>
            <w:r w:rsidRPr="00DC7310">
              <w:t>N/A</w:t>
            </w:r>
          </w:p>
        </w:tc>
      </w:tr>
      <w:tr w:rsidR="009D1ED5" w:rsidRPr="00DC7310" w14:paraId="3CD6414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34F5C41"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692EF98" w14:textId="77777777" w:rsidR="009D1ED5" w:rsidRPr="00DC7310" w:rsidRDefault="009D1ED5" w:rsidP="008E6A7C">
            <w:pPr>
              <w:pStyle w:val="TAC"/>
              <w:keepNext w:val="0"/>
              <w:keepLines w:val="0"/>
            </w:pPr>
            <w:r w:rsidRPr="00DC7310">
              <w:rPr>
                <w:rFonts w:eastAsia="MS Mincho"/>
              </w:rPr>
              <w:t>n7</w:t>
            </w:r>
          </w:p>
        </w:tc>
        <w:tc>
          <w:tcPr>
            <w:tcW w:w="562" w:type="pct"/>
            <w:shd w:val="clear" w:color="auto" w:fill="auto"/>
            <w:noWrap/>
          </w:tcPr>
          <w:p w14:paraId="2DFE8D16" w14:textId="77777777" w:rsidR="009D1ED5" w:rsidRPr="00DC7310" w:rsidRDefault="009D1ED5" w:rsidP="008E6A7C">
            <w:pPr>
              <w:pStyle w:val="TAC"/>
              <w:keepNext w:val="0"/>
              <w:keepLines w:val="0"/>
            </w:pPr>
            <w:r w:rsidRPr="00DC7310">
              <w:rPr>
                <w:kern w:val="2"/>
                <w:szCs w:val="24"/>
                <w:lang w:eastAsia="zh-CN"/>
              </w:rPr>
              <w:t>2550</w:t>
            </w:r>
          </w:p>
        </w:tc>
        <w:tc>
          <w:tcPr>
            <w:tcW w:w="348" w:type="pct"/>
            <w:shd w:val="clear" w:color="auto" w:fill="auto"/>
            <w:noWrap/>
          </w:tcPr>
          <w:p w14:paraId="197749EE"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105BE723" w14:textId="77777777" w:rsidR="009D1ED5" w:rsidRPr="00DC7310" w:rsidRDefault="009D1ED5" w:rsidP="008E6A7C">
            <w:pPr>
              <w:pStyle w:val="TAC"/>
              <w:keepNext w:val="0"/>
              <w:keepLines w:val="0"/>
              <w:rPr>
                <w:rFonts w:eastAsia="PMingLiU"/>
                <w:lang w:eastAsia="zh-TW"/>
              </w:rPr>
            </w:pPr>
            <w:r w:rsidRPr="00DC7310">
              <w:rPr>
                <w:rFonts w:eastAsia="Malgun Gothic"/>
                <w:kern w:val="2"/>
                <w:szCs w:val="24"/>
                <w:lang w:eastAsia="ko-KR"/>
              </w:rPr>
              <w:t>50</w:t>
            </w:r>
          </w:p>
        </w:tc>
        <w:tc>
          <w:tcPr>
            <w:tcW w:w="539" w:type="pct"/>
            <w:shd w:val="clear" w:color="auto" w:fill="auto"/>
            <w:noWrap/>
          </w:tcPr>
          <w:p w14:paraId="30BEDB9E" w14:textId="77777777" w:rsidR="009D1ED5" w:rsidRPr="00DC7310" w:rsidRDefault="009D1ED5" w:rsidP="008E6A7C">
            <w:pPr>
              <w:pStyle w:val="TAC"/>
              <w:keepNext w:val="0"/>
              <w:keepLines w:val="0"/>
            </w:pPr>
            <w:r w:rsidRPr="00DC7310">
              <w:rPr>
                <w:kern w:val="2"/>
                <w:szCs w:val="24"/>
                <w:lang w:eastAsia="zh-CN"/>
              </w:rPr>
              <w:t>2675</w:t>
            </w:r>
          </w:p>
        </w:tc>
        <w:tc>
          <w:tcPr>
            <w:tcW w:w="357" w:type="pct"/>
            <w:shd w:val="clear" w:color="auto" w:fill="auto"/>
          </w:tcPr>
          <w:p w14:paraId="24FC1531"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75C5B5A4" w14:textId="77777777" w:rsidR="009D1ED5" w:rsidRPr="00DC7310" w:rsidRDefault="009D1ED5" w:rsidP="008E6A7C">
            <w:pPr>
              <w:pStyle w:val="TAC"/>
              <w:keepNext w:val="0"/>
              <w:keepLines w:val="0"/>
            </w:pPr>
            <w:r w:rsidRPr="00DC7310">
              <w:t>N/A</w:t>
            </w:r>
          </w:p>
        </w:tc>
      </w:tr>
      <w:tr w:rsidR="009D1ED5" w:rsidRPr="00DC7310" w14:paraId="0DBA93F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293F008"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06C1A35" w14:textId="77777777" w:rsidR="009D1ED5" w:rsidRPr="00DC7310" w:rsidRDefault="009D1ED5" w:rsidP="008E6A7C">
            <w:pPr>
              <w:pStyle w:val="TAC"/>
              <w:keepNext w:val="0"/>
              <w:keepLines w:val="0"/>
            </w:pPr>
            <w:r w:rsidRPr="00DC7310">
              <w:rPr>
                <w:rFonts w:eastAsia="Malgun Gothic"/>
                <w:lang w:eastAsia="ko-KR"/>
              </w:rPr>
              <w:t>n78</w:t>
            </w:r>
          </w:p>
        </w:tc>
        <w:tc>
          <w:tcPr>
            <w:tcW w:w="562" w:type="pct"/>
            <w:shd w:val="clear" w:color="auto" w:fill="auto"/>
            <w:noWrap/>
          </w:tcPr>
          <w:p w14:paraId="4E3618AE"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348" w:type="pct"/>
            <w:shd w:val="clear" w:color="auto" w:fill="auto"/>
            <w:noWrap/>
          </w:tcPr>
          <w:p w14:paraId="0C5DA93E" w14:textId="77777777" w:rsidR="009D1ED5" w:rsidRPr="00DC7310" w:rsidRDefault="009D1ED5" w:rsidP="008E6A7C">
            <w:pPr>
              <w:pStyle w:val="TAC"/>
              <w:keepNext w:val="0"/>
              <w:keepLines w:val="0"/>
            </w:pPr>
            <w:r w:rsidRPr="00DC7310">
              <w:rPr>
                <w:rFonts w:eastAsia="Malgun Gothic"/>
                <w:kern w:val="2"/>
                <w:szCs w:val="24"/>
                <w:lang w:eastAsia="ko-KR"/>
              </w:rPr>
              <w:t>10</w:t>
            </w:r>
          </w:p>
        </w:tc>
        <w:tc>
          <w:tcPr>
            <w:tcW w:w="1041" w:type="pct"/>
            <w:shd w:val="clear" w:color="auto" w:fill="auto"/>
            <w:noWrap/>
          </w:tcPr>
          <w:p w14:paraId="003274B0" w14:textId="77777777" w:rsidR="009D1ED5" w:rsidRPr="00DC7310" w:rsidRDefault="009D1ED5" w:rsidP="008E6A7C">
            <w:pPr>
              <w:pStyle w:val="TAC"/>
              <w:keepNext w:val="0"/>
              <w:keepLines w:val="0"/>
              <w:rPr>
                <w:rFonts w:eastAsia="PMingLiU"/>
                <w:lang w:eastAsia="zh-TW"/>
              </w:rPr>
            </w:pPr>
            <w:r w:rsidRPr="00DC7310">
              <w:rPr>
                <w:rFonts w:eastAsia="Malgun Gothic"/>
                <w:kern w:val="2"/>
                <w:szCs w:val="24"/>
                <w:lang w:eastAsia="ko-KR"/>
              </w:rPr>
              <w:t>N/A</w:t>
            </w:r>
          </w:p>
        </w:tc>
        <w:tc>
          <w:tcPr>
            <w:tcW w:w="539" w:type="pct"/>
            <w:shd w:val="clear" w:color="auto" w:fill="auto"/>
            <w:noWrap/>
          </w:tcPr>
          <w:p w14:paraId="2AB32A27" w14:textId="77777777" w:rsidR="009D1ED5" w:rsidRPr="00DC7310" w:rsidRDefault="009D1ED5" w:rsidP="008E6A7C">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shd w:val="clear" w:color="auto" w:fill="auto"/>
          </w:tcPr>
          <w:p w14:paraId="3664E613" w14:textId="77777777" w:rsidR="009D1ED5" w:rsidRPr="00DC7310" w:rsidRDefault="009D1ED5" w:rsidP="008E6A7C">
            <w:pPr>
              <w:pStyle w:val="TAC"/>
              <w:keepNext w:val="0"/>
              <w:keepLines w:val="0"/>
            </w:pPr>
            <w:r w:rsidRPr="00DC7310">
              <w:rPr>
                <w:kern w:val="2"/>
                <w:szCs w:val="24"/>
                <w:lang w:eastAsia="zh-CN"/>
              </w:rPr>
              <w:t>28.8</w:t>
            </w:r>
          </w:p>
        </w:tc>
        <w:tc>
          <w:tcPr>
            <w:tcW w:w="611" w:type="pct"/>
            <w:gridSpan w:val="2"/>
            <w:shd w:val="clear" w:color="auto" w:fill="auto"/>
          </w:tcPr>
          <w:p w14:paraId="57DB28D7" w14:textId="77777777" w:rsidR="009D1ED5" w:rsidRPr="00DC7310" w:rsidRDefault="009D1ED5" w:rsidP="008E6A7C">
            <w:pPr>
              <w:pStyle w:val="TAC"/>
              <w:keepNext w:val="0"/>
              <w:keepLines w:val="0"/>
            </w:pPr>
            <w:r w:rsidRPr="00DC7310">
              <w:rPr>
                <w:rFonts w:eastAsia="MS Mincho"/>
              </w:rPr>
              <w:t>IMD2</w:t>
            </w:r>
            <w:r w:rsidRPr="00DC7310">
              <w:rPr>
                <w:rFonts w:eastAsia="MS Mincho"/>
                <w:vertAlign w:val="superscript"/>
              </w:rPr>
              <w:t>1</w:t>
            </w:r>
          </w:p>
        </w:tc>
      </w:tr>
      <w:tr w:rsidR="009D1ED5" w:rsidRPr="00DC7310" w14:paraId="25A724CB" w14:textId="77777777" w:rsidTr="008E6A7C">
        <w:trPr>
          <w:jc w:val="center"/>
        </w:trPr>
        <w:tc>
          <w:tcPr>
            <w:tcW w:w="1132" w:type="pct"/>
            <w:tcBorders>
              <w:top w:val="single" w:sz="4" w:space="0" w:color="auto"/>
              <w:bottom w:val="nil"/>
            </w:tcBorders>
            <w:shd w:val="clear" w:color="auto" w:fill="auto"/>
            <w:vAlign w:val="center"/>
          </w:tcPr>
          <w:p w14:paraId="49CAB4EF" w14:textId="77777777" w:rsidR="009D1ED5" w:rsidRPr="00DC7310" w:rsidRDefault="009D1ED5" w:rsidP="008E6A7C">
            <w:pPr>
              <w:pStyle w:val="TAC"/>
              <w:keepNext w:val="0"/>
              <w:keepLines w:val="0"/>
            </w:pPr>
            <w:r w:rsidRPr="00DC7310">
              <w:rPr>
                <w:rFonts w:cs="Arial"/>
              </w:rPr>
              <w:t>DC_20A_n8A-n78A</w:t>
            </w:r>
          </w:p>
        </w:tc>
        <w:tc>
          <w:tcPr>
            <w:tcW w:w="410" w:type="pct"/>
            <w:shd w:val="clear" w:color="auto" w:fill="auto"/>
            <w:vAlign w:val="center"/>
          </w:tcPr>
          <w:p w14:paraId="008BFEA2" w14:textId="77777777" w:rsidR="009D1ED5" w:rsidRPr="00DC7310" w:rsidRDefault="009D1ED5" w:rsidP="008E6A7C">
            <w:pPr>
              <w:pStyle w:val="TAC"/>
              <w:keepNext w:val="0"/>
              <w:keepLines w:val="0"/>
            </w:pPr>
            <w:r w:rsidRPr="00DC7310">
              <w:rPr>
                <w:lang w:eastAsia="zh-CN"/>
              </w:rPr>
              <w:t>n8</w:t>
            </w:r>
          </w:p>
        </w:tc>
        <w:tc>
          <w:tcPr>
            <w:tcW w:w="562" w:type="pct"/>
            <w:shd w:val="clear" w:color="auto" w:fill="auto"/>
            <w:noWrap/>
          </w:tcPr>
          <w:p w14:paraId="15B43D1C" w14:textId="77777777" w:rsidR="009D1ED5" w:rsidRPr="00DC7310" w:rsidRDefault="009D1ED5" w:rsidP="008E6A7C">
            <w:pPr>
              <w:pStyle w:val="TAC"/>
              <w:keepNext w:val="0"/>
              <w:keepLines w:val="0"/>
            </w:pPr>
            <w:r w:rsidRPr="00DC7310">
              <w:t>910</w:t>
            </w:r>
          </w:p>
        </w:tc>
        <w:tc>
          <w:tcPr>
            <w:tcW w:w="348" w:type="pct"/>
            <w:shd w:val="clear" w:color="auto" w:fill="auto"/>
            <w:noWrap/>
          </w:tcPr>
          <w:p w14:paraId="3E990DC0" w14:textId="77777777" w:rsidR="009D1ED5" w:rsidRPr="00DC7310" w:rsidRDefault="009D1ED5" w:rsidP="008E6A7C">
            <w:pPr>
              <w:pStyle w:val="TAC"/>
              <w:keepNext w:val="0"/>
              <w:keepLines w:val="0"/>
            </w:pPr>
            <w:r w:rsidRPr="00DC7310">
              <w:t>5</w:t>
            </w:r>
          </w:p>
        </w:tc>
        <w:tc>
          <w:tcPr>
            <w:tcW w:w="1041" w:type="pct"/>
            <w:shd w:val="clear" w:color="auto" w:fill="auto"/>
            <w:noWrap/>
          </w:tcPr>
          <w:p w14:paraId="10B15508" w14:textId="77777777" w:rsidR="009D1ED5" w:rsidRPr="00DC7310" w:rsidRDefault="009D1ED5" w:rsidP="008E6A7C">
            <w:pPr>
              <w:pStyle w:val="TAC"/>
              <w:keepNext w:val="0"/>
              <w:keepLines w:val="0"/>
              <w:rPr>
                <w:rFonts w:eastAsia="PMingLiU"/>
                <w:lang w:eastAsia="zh-TW"/>
              </w:rPr>
            </w:pPr>
            <w:r w:rsidRPr="00DC7310">
              <w:t>25</w:t>
            </w:r>
          </w:p>
        </w:tc>
        <w:tc>
          <w:tcPr>
            <w:tcW w:w="539" w:type="pct"/>
            <w:shd w:val="clear" w:color="auto" w:fill="auto"/>
            <w:noWrap/>
          </w:tcPr>
          <w:p w14:paraId="7E17E0A1" w14:textId="77777777" w:rsidR="009D1ED5" w:rsidRPr="00DC7310" w:rsidRDefault="009D1ED5" w:rsidP="008E6A7C">
            <w:pPr>
              <w:pStyle w:val="TAC"/>
              <w:keepNext w:val="0"/>
              <w:keepLines w:val="0"/>
            </w:pPr>
            <w:r w:rsidRPr="00DC7310">
              <w:t>955</w:t>
            </w:r>
          </w:p>
        </w:tc>
        <w:tc>
          <w:tcPr>
            <w:tcW w:w="357" w:type="pct"/>
            <w:shd w:val="clear" w:color="auto" w:fill="auto"/>
            <w:vAlign w:val="center"/>
          </w:tcPr>
          <w:p w14:paraId="751180B0"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3B82D80C" w14:textId="77777777" w:rsidR="009D1ED5" w:rsidRPr="00DC7310" w:rsidRDefault="009D1ED5" w:rsidP="008E6A7C">
            <w:pPr>
              <w:pStyle w:val="TAC"/>
              <w:keepNext w:val="0"/>
              <w:keepLines w:val="0"/>
            </w:pPr>
            <w:r w:rsidRPr="00DC7310">
              <w:t>N/A</w:t>
            </w:r>
          </w:p>
        </w:tc>
      </w:tr>
      <w:tr w:rsidR="009D1ED5" w:rsidRPr="00DC7310" w14:paraId="6BA5A569" w14:textId="77777777" w:rsidTr="008E6A7C">
        <w:trPr>
          <w:jc w:val="center"/>
        </w:trPr>
        <w:tc>
          <w:tcPr>
            <w:tcW w:w="1132" w:type="pct"/>
            <w:tcBorders>
              <w:top w:val="nil"/>
              <w:bottom w:val="nil"/>
            </w:tcBorders>
            <w:shd w:val="clear" w:color="auto" w:fill="auto"/>
            <w:vAlign w:val="center"/>
          </w:tcPr>
          <w:p w14:paraId="183B50D2" w14:textId="77777777" w:rsidR="009D1ED5" w:rsidRPr="00DC7310" w:rsidRDefault="009D1ED5" w:rsidP="008E6A7C">
            <w:pPr>
              <w:pStyle w:val="TAC"/>
              <w:keepNext w:val="0"/>
              <w:keepLines w:val="0"/>
            </w:pPr>
          </w:p>
        </w:tc>
        <w:tc>
          <w:tcPr>
            <w:tcW w:w="410" w:type="pct"/>
            <w:shd w:val="clear" w:color="auto" w:fill="auto"/>
            <w:vAlign w:val="center"/>
          </w:tcPr>
          <w:p w14:paraId="3698504C" w14:textId="77777777" w:rsidR="009D1ED5" w:rsidRPr="00DC7310" w:rsidRDefault="009D1ED5" w:rsidP="008E6A7C">
            <w:pPr>
              <w:pStyle w:val="TAC"/>
              <w:keepNext w:val="0"/>
              <w:keepLines w:val="0"/>
            </w:pPr>
            <w:r w:rsidRPr="00DC7310">
              <w:rPr>
                <w:rFonts w:eastAsia="MS Mincho"/>
              </w:rPr>
              <w:t>20</w:t>
            </w:r>
          </w:p>
        </w:tc>
        <w:tc>
          <w:tcPr>
            <w:tcW w:w="562" w:type="pct"/>
            <w:shd w:val="clear" w:color="auto" w:fill="auto"/>
            <w:noWrap/>
          </w:tcPr>
          <w:p w14:paraId="0C4D3C71" w14:textId="77777777" w:rsidR="009D1ED5" w:rsidRPr="00DC7310" w:rsidRDefault="009D1ED5" w:rsidP="008E6A7C">
            <w:pPr>
              <w:pStyle w:val="TAC"/>
              <w:keepNext w:val="0"/>
              <w:keepLines w:val="0"/>
            </w:pPr>
            <w:r w:rsidRPr="00DC7310">
              <w:t>837</w:t>
            </w:r>
          </w:p>
        </w:tc>
        <w:tc>
          <w:tcPr>
            <w:tcW w:w="348" w:type="pct"/>
            <w:shd w:val="clear" w:color="auto" w:fill="auto"/>
            <w:noWrap/>
          </w:tcPr>
          <w:p w14:paraId="0A1483CF" w14:textId="77777777" w:rsidR="009D1ED5" w:rsidRPr="00DC7310" w:rsidRDefault="009D1ED5" w:rsidP="008E6A7C">
            <w:pPr>
              <w:pStyle w:val="TAC"/>
              <w:keepNext w:val="0"/>
              <w:keepLines w:val="0"/>
            </w:pPr>
            <w:r w:rsidRPr="00DC7310">
              <w:t>5</w:t>
            </w:r>
          </w:p>
        </w:tc>
        <w:tc>
          <w:tcPr>
            <w:tcW w:w="1041" w:type="pct"/>
            <w:shd w:val="clear" w:color="auto" w:fill="auto"/>
            <w:noWrap/>
          </w:tcPr>
          <w:p w14:paraId="50115DFC" w14:textId="77777777" w:rsidR="009D1ED5" w:rsidRPr="00DC7310" w:rsidRDefault="009D1ED5" w:rsidP="008E6A7C">
            <w:pPr>
              <w:pStyle w:val="TAC"/>
              <w:keepNext w:val="0"/>
              <w:keepLines w:val="0"/>
              <w:rPr>
                <w:rFonts w:eastAsia="PMingLiU"/>
                <w:lang w:eastAsia="zh-TW"/>
              </w:rPr>
            </w:pPr>
            <w:r w:rsidRPr="00DC7310">
              <w:t>25</w:t>
            </w:r>
          </w:p>
        </w:tc>
        <w:tc>
          <w:tcPr>
            <w:tcW w:w="539" w:type="pct"/>
            <w:shd w:val="clear" w:color="auto" w:fill="auto"/>
            <w:noWrap/>
          </w:tcPr>
          <w:p w14:paraId="454F78D1" w14:textId="77777777" w:rsidR="009D1ED5" w:rsidRPr="00DC7310" w:rsidRDefault="009D1ED5" w:rsidP="008E6A7C">
            <w:pPr>
              <w:pStyle w:val="TAC"/>
              <w:keepNext w:val="0"/>
              <w:keepLines w:val="0"/>
            </w:pPr>
            <w:r w:rsidRPr="00DC7310">
              <w:t>796</w:t>
            </w:r>
          </w:p>
        </w:tc>
        <w:tc>
          <w:tcPr>
            <w:tcW w:w="357" w:type="pct"/>
            <w:shd w:val="clear" w:color="auto" w:fill="auto"/>
            <w:vAlign w:val="center"/>
          </w:tcPr>
          <w:p w14:paraId="14DAD5D3"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2A49C8B6" w14:textId="77777777" w:rsidR="009D1ED5" w:rsidRPr="00DC7310" w:rsidRDefault="009D1ED5" w:rsidP="008E6A7C">
            <w:pPr>
              <w:pStyle w:val="TAC"/>
              <w:keepNext w:val="0"/>
              <w:keepLines w:val="0"/>
            </w:pPr>
            <w:r w:rsidRPr="00DC7310">
              <w:t>N/A</w:t>
            </w:r>
          </w:p>
        </w:tc>
      </w:tr>
      <w:tr w:rsidR="009D1ED5" w:rsidRPr="00DC7310" w14:paraId="0151E511" w14:textId="77777777" w:rsidTr="008E6A7C">
        <w:trPr>
          <w:jc w:val="center"/>
        </w:trPr>
        <w:tc>
          <w:tcPr>
            <w:tcW w:w="1132" w:type="pct"/>
            <w:tcBorders>
              <w:top w:val="nil"/>
              <w:bottom w:val="nil"/>
            </w:tcBorders>
            <w:shd w:val="clear" w:color="auto" w:fill="auto"/>
            <w:vAlign w:val="center"/>
          </w:tcPr>
          <w:p w14:paraId="4CC7AF4B" w14:textId="77777777" w:rsidR="009D1ED5" w:rsidRPr="00DC7310" w:rsidRDefault="009D1ED5" w:rsidP="008E6A7C">
            <w:pPr>
              <w:pStyle w:val="TAC"/>
              <w:keepNext w:val="0"/>
              <w:keepLines w:val="0"/>
            </w:pPr>
          </w:p>
        </w:tc>
        <w:tc>
          <w:tcPr>
            <w:tcW w:w="410" w:type="pct"/>
            <w:shd w:val="clear" w:color="auto" w:fill="auto"/>
            <w:vAlign w:val="center"/>
          </w:tcPr>
          <w:p w14:paraId="239CBDB8" w14:textId="77777777" w:rsidR="009D1ED5" w:rsidRPr="00DC7310" w:rsidRDefault="009D1ED5" w:rsidP="008E6A7C">
            <w:pPr>
              <w:pStyle w:val="TAC"/>
              <w:keepNext w:val="0"/>
              <w:keepLines w:val="0"/>
            </w:pPr>
            <w:r w:rsidRPr="00DC7310">
              <w:t>n78</w:t>
            </w:r>
          </w:p>
        </w:tc>
        <w:tc>
          <w:tcPr>
            <w:tcW w:w="562" w:type="pct"/>
            <w:shd w:val="clear" w:color="auto" w:fill="auto"/>
            <w:noWrap/>
          </w:tcPr>
          <w:p w14:paraId="4F26FDC8" w14:textId="77777777" w:rsidR="009D1ED5" w:rsidRPr="00DC7310" w:rsidRDefault="009D1ED5" w:rsidP="008E6A7C">
            <w:pPr>
              <w:pStyle w:val="TAC"/>
              <w:keepNext w:val="0"/>
              <w:keepLines w:val="0"/>
            </w:pPr>
            <w:r w:rsidRPr="00DC7310">
              <w:t>N/A</w:t>
            </w:r>
          </w:p>
        </w:tc>
        <w:tc>
          <w:tcPr>
            <w:tcW w:w="348" w:type="pct"/>
            <w:shd w:val="clear" w:color="auto" w:fill="auto"/>
            <w:noWrap/>
          </w:tcPr>
          <w:p w14:paraId="25E2B581" w14:textId="77777777" w:rsidR="009D1ED5" w:rsidRPr="00DC7310" w:rsidRDefault="009D1ED5" w:rsidP="008E6A7C">
            <w:pPr>
              <w:pStyle w:val="TAC"/>
              <w:keepNext w:val="0"/>
              <w:keepLines w:val="0"/>
            </w:pPr>
            <w:r w:rsidRPr="00DC7310">
              <w:t>10</w:t>
            </w:r>
          </w:p>
        </w:tc>
        <w:tc>
          <w:tcPr>
            <w:tcW w:w="1041" w:type="pct"/>
            <w:shd w:val="clear" w:color="auto" w:fill="auto"/>
            <w:noWrap/>
          </w:tcPr>
          <w:p w14:paraId="0559D329" w14:textId="77777777" w:rsidR="009D1ED5" w:rsidRPr="00DC7310" w:rsidRDefault="009D1ED5" w:rsidP="008E6A7C">
            <w:pPr>
              <w:pStyle w:val="TAC"/>
              <w:keepNext w:val="0"/>
              <w:keepLines w:val="0"/>
              <w:rPr>
                <w:rFonts w:eastAsia="PMingLiU"/>
                <w:lang w:eastAsia="zh-TW"/>
              </w:rPr>
            </w:pPr>
            <w:r w:rsidRPr="00DC7310">
              <w:t>N/A</w:t>
            </w:r>
          </w:p>
        </w:tc>
        <w:tc>
          <w:tcPr>
            <w:tcW w:w="539" w:type="pct"/>
            <w:shd w:val="clear" w:color="auto" w:fill="auto"/>
            <w:noWrap/>
          </w:tcPr>
          <w:p w14:paraId="62066F55" w14:textId="77777777" w:rsidR="009D1ED5" w:rsidRPr="00DC7310" w:rsidRDefault="009D1ED5" w:rsidP="008E6A7C">
            <w:pPr>
              <w:pStyle w:val="TAC"/>
              <w:keepNext w:val="0"/>
              <w:keepLines w:val="0"/>
            </w:pPr>
            <w:r w:rsidRPr="00DC7310">
              <w:t>3567</w:t>
            </w:r>
          </w:p>
        </w:tc>
        <w:tc>
          <w:tcPr>
            <w:tcW w:w="357" w:type="pct"/>
            <w:shd w:val="clear" w:color="auto" w:fill="auto"/>
            <w:vAlign w:val="center"/>
          </w:tcPr>
          <w:p w14:paraId="2BEA0CDC" w14:textId="77777777" w:rsidR="009D1ED5" w:rsidRPr="00DC7310" w:rsidRDefault="009D1ED5" w:rsidP="008E6A7C">
            <w:pPr>
              <w:pStyle w:val="TAC"/>
              <w:keepNext w:val="0"/>
              <w:keepLines w:val="0"/>
            </w:pPr>
            <w:r w:rsidRPr="00DC7310">
              <w:t>10.3</w:t>
            </w:r>
          </w:p>
        </w:tc>
        <w:tc>
          <w:tcPr>
            <w:tcW w:w="611" w:type="pct"/>
            <w:gridSpan w:val="2"/>
            <w:shd w:val="clear" w:color="auto" w:fill="auto"/>
            <w:vAlign w:val="center"/>
          </w:tcPr>
          <w:p w14:paraId="4CFC2CDC" w14:textId="77777777" w:rsidR="009D1ED5" w:rsidRPr="00DC7310" w:rsidRDefault="009D1ED5" w:rsidP="008E6A7C">
            <w:pPr>
              <w:pStyle w:val="TAC"/>
              <w:keepNext w:val="0"/>
              <w:keepLines w:val="0"/>
            </w:pPr>
            <w:r w:rsidRPr="00DC7310">
              <w:rPr>
                <w:rFonts w:eastAsia="Malgun Gothic"/>
                <w:lang w:eastAsia="ko-KR"/>
              </w:rPr>
              <w:t>IMD4</w:t>
            </w:r>
          </w:p>
        </w:tc>
      </w:tr>
      <w:tr w:rsidR="009D1ED5" w:rsidRPr="00DC7310" w14:paraId="0DCD02C7" w14:textId="77777777" w:rsidTr="008E6A7C">
        <w:trPr>
          <w:jc w:val="center"/>
        </w:trPr>
        <w:tc>
          <w:tcPr>
            <w:tcW w:w="1132" w:type="pct"/>
            <w:tcBorders>
              <w:top w:val="nil"/>
              <w:bottom w:val="nil"/>
            </w:tcBorders>
            <w:shd w:val="clear" w:color="auto" w:fill="auto"/>
            <w:vAlign w:val="center"/>
          </w:tcPr>
          <w:p w14:paraId="3DCD7B4B" w14:textId="77777777" w:rsidR="009D1ED5" w:rsidRPr="00DC7310" w:rsidRDefault="009D1ED5" w:rsidP="008E6A7C">
            <w:pPr>
              <w:pStyle w:val="TAC"/>
              <w:keepNext w:val="0"/>
              <w:keepLines w:val="0"/>
            </w:pPr>
          </w:p>
        </w:tc>
        <w:tc>
          <w:tcPr>
            <w:tcW w:w="410" w:type="pct"/>
            <w:shd w:val="clear" w:color="auto" w:fill="auto"/>
          </w:tcPr>
          <w:p w14:paraId="0EFFB5FB" w14:textId="77777777" w:rsidR="009D1ED5" w:rsidRPr="00DC7310" w:rsidRDefault="009D1ED5" w:rsidP="008E6A7C">
            <w:pPr>
              <w:pStyle w:val="TAC"/>
              <w:keepNext w:val="0"/>
              <w:keepLines w:val="0"/>
            </w:pPr>
            <w:r w:rsidRPr="00DC7310">
              <w:rPr>
                <w:rFonts w:eastAsia="MS Mincho"/>
              </w:rPr>
              <w:t>n8</w:t>
            </w:r>
          </w:p>
        </w:tc>
        <w:tc>
          <w:tcPr>
            <w:tcW w:w="562" w:type="pct"/>
            <w:shd w:val="clear" w:color="auto" w:fill="auto"/>
            <w:noWrap/>
          </w:tcPr>
          <w:p w14:paraId="02F512F0" w14:textId="77777777" w:rsidR="009D1ED5" w:rsidRPr="00DC7310" w:rsidRDefault="009D1ED5" w:rsidP="008E6A7C">
            <w:pPr>
              <w:pStyle w:val="TAC"/>
              <w:keepNext w:val="0"/>
              <w:keepLines w:val="0"/>
            </w:pPr>
            <w:r w:rsidRPr="00DC7310">
              <w:t>N/A</w:t>
            </w:r>
          </w:p>
        </w:tc>
        <w:tc>
          <w:tcPr>
            <w:tcW w:w="348" w:type="pct"/>
            <w:shd w:val="clear" w:color="auto" w:fill="auto"/>
            <w:noWrap/>
          </w:tcPr>
          <w:p w14:paraId="0EE42FDF" w14:textId="77777777" w:rsidR="009D1ED5" w:rsidRPr="00DC7310" w:rsidRDefault="009D1ED5" w:rsidP="008E6A7C">
            <w:pPr>
              <w:pStyle w:val="TAC"/>
              <w:keepNext w:val="0"/>
              <w:keepLines w:val="0"/>
            </w:pPr>
            <w:r w:rsidRPr="00DC7310">
              <w:t>5</w:t>
            </w:r>
          </w:p>
        </w:tc>
        <w:tc>
          <w:tcPr>
            <w:tcW w:w="1041" w:type="pct"/>
            <w:shd w:val="clear" w:color="auto" w:fill="auto"/>
            <w:noWrap/>
          </w:tcPr>
          <w:p w14:paraId="630D37B5" w14:textId="77777777" w:rsidR="009D1ED5" w:rsidRPr="00DC7310" w:rsidRDefault="009D1ED5" w:rsidP="008E6A7C">
            <w:pPr>
              <w:pStyle w:val="TAC"/>
              <w:keepNext w:val="0"/>
              <w:keepLines w:val="0"/>
              <w:rPr>
                <w:rFonts w:eastAsia="PMingLiU"/>
                <w:lang w:eastAsia="zh-TW"/>
              </w:rPr>
            </w:pPr>
            <w:r w:rsidRPr="00DC7310">
              <w:t>N/A</w:t>
            </w:r>
          </w:p>
        </w:tc>
        <w:tc>
          <w:tcPr>
            <w:tcW w:w="539" w:type="pct"/>
            <w:shd w:val="clear" w:color="auto" w:fill="auto"/>
            <w:noWrap/>
          </w:tcPr>
          <w:p w14:paraId="0D1F065B" w14:textId="77777777" w:rsidR="009D1ED5" w:rsidRPr="00DC7310" w:rsidRDefault="009D1ED5" w:rsidP="008E6A7C">
            <w:pPr>
              <w:pStyle w:val="TAC"/>
              <w:keepNext w:val="0"/>
              <w:keepLines w:val="0"/>
            </w:pPr>
            <w:r w:rsidRPr="00DC7310">
              <w:t>940</w:t>
            </w:r>
          </w:p>
        </w:tc>
        <w:tc>
          <w:tcPr>
            <w:tcW w:w="357" w:type="pct"/>
            <w:shd w:val="clear" w:color="auto" w:fill="auto"/>
          </w:tcPr>
          <w:p w14:paraId="7A437E3D" w14:textId="77777777" w:rsidR="009D1ED5" w:rsidRPr="00DC7310" w:rsidRDefault="009D1ED5" w:rsidP="008E6A7C">
            <w:pPr>
              <w:pStyle w:val="TAC"/>
              <w:keepNext w:val="0"/>
              <w:keepLines w:val="0"/>
            </w:pPr>
            <w:r w:rsidRPr="00DC7310">
              <w:t>12.1</w:t>
            </w:r>
          </w:p>
        </w:tc>
        <w:tc>
          <w:tcPr>
            <w:tcW w:w="611" w:type="pct"/>
            <w:gridSpan w:val="2"/>
            <w:shd w:val="clear" w:color="auto" w:fill="auto"/>
          </w:tcPr>
          <w:p w14:paraId="0A4ED84F" w14:textId="77777777" w:rsidR="009D1ED5" w:rsidRPr="00DC7310" w:rsidRDefault="009D1ED5" w:rsidP="008E6A7C">
            <w:pPr>
              <w:pStyle w:val="TAC"/>
              <w:keepNext w:val="0"/>
              <w:keepLines w:val="0"/>
            </w:pPr>
            <w:r w:rsidRPr="00DC7310">
              <w:rPr>
                <w:rFonts w:eastAsia="MS Mincho"/>
              </w:rPr>
              <w:t>IMD4</w:t>
            </w:r>
          </w:p>
        </w:tc>
      </w:tr>
      <w:tr w:rsidR="009D1ED5" w:rsidRPr="00DC7310" w14:paraId="02108075" w14:textId="77777777" w:rsidTr="008E6A7C">
        <w:trPr>
          <w:jc w:val="center"/>
        </w:trPr>
        <w:tc>
          <w:tcPr>
            <w:tcW w:w="1132" w:type="pct"/>
            <w:tcBorders>
              <w:top w:val="nil"/>
              <w:bottom w:val="nil"/>
            </w:tcBorders>
            <w:shd w:val="clear" w:color="auto" w:fill="auto"/>
            <w:vAlign w:val="center"/>
          </w:tcPr>
          <w:p w14:paraId="0CF048FD" w14:textId="77777777" w:rsidR="009D1ED5" w:rsidRPr="00DC7310" w:rsidRDefault="009D1ED5" w:rsidP="008E6A7C">
            <w:pPr>
              <w:pStyle w:val="TAC"/>
              <w:keepNext w:val="0"/>
              <w:keepLines w:val="0"/>
            </w:pPr>
          </w:p>
        </w:tc>
        <w:tc>
          <w:tcPr>
            <w:tcW w:w="410" w:type="pct"/>
            <w:shd w:val="clear" w:color="auto" w:fill="auto"/>
          </w:tcPr>
          <w:p w14:paraId="792CCA54" w14:textId="77777777" w:rsidR="009D1ED5" w:rsidRPr="00DC7310" w:rsidRDefault="009D1ED5" w:rsidP="008E6A7C">
            <w:pPr>
              <w:pStyle w:val="TAC"/>
              <w:keepNext w:val="0"/>
              <w:keepLines w:val="0"/>
            </w:pPr>
            <w:r w:rsidRPr="00DC7310">
              <w:rPr>
                <w:rFonts w:eastAsia="MS Mincho"/>
              </w:rPr>
              <w:t>n78</w:t>
            </w:r>
          </w:p>
        </w:tc>
        <w:tc>
          <w:tcPr>
            <w:tcW w:w="562" w:type="pct"/>
            <w:shd w:val="clear" w:color="auto" w:fill="auto"/>
            <w:noWrap/>
          </w:tcPr>
          <w:p w14:paraId="465AF01A" w14:textId="77777777" w:rsidR="009D1ED5" w:rsidRPr="00DC7310" w:rsidRDefault="009D1ED5" w:rsidP="008E6A7C">
            <w:pPr>
              <w:pStyle w:val="TAC"/>
              <w:keepNext w:val="0"/>
              <w:keepLines w:val="0"/>
            </w:pPr>
            <w:r w:rsidRPr="00DC7310">
              <w:t>3481</w:t>
            </w:r>
          </w:p>
        </w:tc>
        <w:tc>
          <w:tcPr>
            <w:tcW w:w="348" w:type="pct"/>
            <w:shd w:val="clear" w:color="auto" w:fill="auto"/>
            <w:noWrap/>
          </w:tcPr>
          <w:p w14:paraId="29B9EB64" w14:textId="77777777" w:rsidR="009D1ED5" w:rsidRPr="00DC7310" w:rsidRDefault="009D1ED5" w:rsidP="008E6A7C">
            <w:pPr>
              <w:pStyle w:val="TAC"/>
              <w:keepNext w:val="0"/>
              <w:keepLines w:val="0"/>
            </w:pPr>
            <w:r w:rsidRPr="00DC7310">
              <w:t>10</w:t>
            </w:r>
          </w:p>
        </w:tc>
        <w:tc>
          <w:tcPr>
            <w:tcW w:w="1041" w:type="pct"/>
            <w:shd w:val="clear" w:color="auto" w:fill="auto"/>
            <w:noWrap/>
          </w:tcPr>
          <w:p w14:paraId="5C881BEA" w14:textId="77777777" w:rsidR="009D1ED5" w:rsidRPr="00DC7310" w:rsidRDefault="009D1ED5" w:rsidP="008E6A7C">
            <w:pPr>
              <w:pStyle w:val="TAC"/>
              <w:keepNext w:val="0"/>
              <w:keepLines w:val="0"/>
              <w:rPr>
                <w:rFonts w:eastAsia="PMingLiU"/>
                <w:lang w:eastAsia="zh-TW"/>
              </w:rPr>
            </w:pPr>
            <w:r w:rsidRPr="00DC7310">
              <w:t>50</w:t>
            </w:r>
          </w:p>
        </w:tc>
        <w:tc>
          <w:tcPr>
            <w:tcW w:w="539" w:type="pct"/>
            <w:shd w:val="clear" w:color="auto" w:fill="auto"/>
            <w:noWrap/>
          </w:tcPr>
          <w:p w14:paraId="6CA3CFE0" w14:textId="77777777" w:rsidR="009D1ED5" w:rsidRPr="00DC7310" w:rsidRDefault="009D1ED5" w:rsidP="008E6A7C">
            <w:pPr>
              <w:pStyle w:val="TAC"/>
              <w:keepNext w:val="0"/>
              <w:keepLines w:val="0"/>
            </w:pPr>
            <w:r w:rsidRPr="00DC7310">
              <w:t>3481</w:t>
            </w:r>
          </w:p>
        </w:tc>
        <w:tc>
          <w:tcPr>
            <w:tcW w:w="357" w:type="pct"/>
            <w:shd w:val="clear" w:color="auto" w:fill="auto"/>
          </w:tcPr>
          <w:p w14:paraId="636AA57B"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tcPr>
          <w:p w14:paraId="0D5B491C" w14:textId="77777777" w:rsidR="009D1ED5" w:rsidRPr="00DC7310" w:rsidRDefault="009D1ED5" w:rsidP="008E6A7C">
            <w:pPr>
              <w:pStyle w:val="TAC"/>
              <w:keepNext w:val="0"/>
              <w:keepLines w:val="0"/>
            </w:pPr>
            <w:r w:rsidRPr="00DC7310">
              <w:rPr>
                <w:rFonts w:eastAsia="MS Mincho"/>
              </w:rPr>
              <w:t>N/A</w:t>
            </w:r>
          </w:p>
        </w:tc>
      </w:tr>
      <w:tr w:rsidR="009D1ED5" w:rsidRPr="00DC7310" w14:paraId="57454DCA" w14:textId="77777777" w:rsidTr="008E6A7C">
        <w:trPr>
          <w:jc w:val="center"/>
        </w:trPr>
        <w:tc>
          <w:tcPr>
            <w:tcW w:w="1132" w:type="pct"/>
            <w:tcBorders>
              <w:top w:val="nil"/>
              <w:bottom w:val="single" w:sz="4" w:space="0" w:color="auto"/>
            </w:tcBorders>
            <w:shd w:val="clear" w:color="auto" w:fill="auto"/>
            <w:vAlign w:val="center"/>
          </w:tcPr>
          <w:p w14:paraId="4E1CAE58" w14:textId="77777777" w:rsidR="009D1ED5" w:rsidRPr="00DC7310" w:rsidRDefault="009D1ED5" w:rsidP="008E6A7C">
            <w:pPr>
              <w:pStyle w:val="TAC"/>
              <w:keepNext w:val="0"/>
              <w:keepLines w:val="0"/>
            </w:pPr>
          </w:p>
        </w:tc>
        <w:tc>
          <w:tcPr>
            <w:tcW w:w="410" w:type="pct"/>
            <w:shd w:val="clear" w:color="auto" w:fill="auto"/>
          </w:tcPr>
          <w:p w14:paraId="3D593565" w14:textId="77777777" w:rsidR="009D1ED5" w:rsidRPr="00DC7310" w:rsidRDefault="009D1ED5" w:rsidP="008E6A7C">
            <w:pPr>
              <w:pStyle w:val="TAC"/>
              <w:keepNext w:val="0"/>
              <w:keepLines w:val="0"/>
            </w:pPr>
            <w:r w:rsidRPr="00DC7310">
              <w:rPr>
                <w:rFonts w:eastAsia="MS Mincho"/>
              </w:rPr>
              <w:t>20</w:t>
            </w:r>
          </w:p>
        </w:tc>
        <w:tc>
          <w:tcPr>
            <w:tcW w:w="562" w:type="pct"/>
            <w:shd w:val="clear" w:color="auto" w:fill="auto"/>
            <w:noWrap/>
          </w:tcPr>
          <w:p w14:paraId="226242DA" w14:textId="77777777" w:rsidR="009D1ED5" w:rsidRPr="00DC7310" w:rsidRDefault="009D1ED5" w:rsidP="008E6A7C">
            <w:pPr>
              <w:pStyle w:val="TAC"/>
              <w:keepNext w:val="0"/>
              <w:keepLines w:val="0"/>
            </w:pPr>
            <w:r w:rsidRPr="00DC7310">
              <w:t>847</w:t>
            </w:r>
          </w:p>
        </w:tc>
        <w:tc>
          <w:tcPr>
            <w:tcW w:w="348" w:type="pct"/>
            <w:shd w:val="clear" w:color="auto" w:fill="auto"/>
            <w:noWrap/>
          </w:tcPr>
          <w:p w14:paraId="2EAB72E6" w14:textId="77777777" w:rsidR="009D1ED5" w:rsidRPr="00DC7310" w:rsidRDefault="009D1ED5" w:rsidP="008E6A7C">
            <w:pPr>
              <w:pStyle w:val="TAC"/>
              <w:keepNext w:val="0"/>
              <w:keepLines w:val="0"/>
            </w:pPr>
            <w:r w:rsidRPr="00DC7310">
              <w:t>5</w:t>
            </w:r>
          </w:p>
        </w:tc>
        <w:tc>
          <w:tcPr>
            <w:tcW w:w="1041" w:type="pct"/>
            <w:shd w:val="clear" w:color="auto" w:fill="auto"/>
            <w:noWrap/>
          </w:tcPr>
          <w:p w14:paraId="0263A2E5" w14:textId="77777777" w:rsidR="009D1ED5" w:rsidRPr="00DC7310" w:rsidRDefault="009D1ED5" w:rsidP="008E6A7C">
            <w:pPr>
              <w:pStyle w:val="TAC"/>
              <w:keepNext w:val="0"/>
              <w:keepLines w:val="0"/>
              <w:rPr>
                <w:rFonts w:eastAsia="PMingLiU"/>
                <w:lang w:eastAsia="zh-TW"/>
              </w:rPr>
            </w:pPr>
            <w:r w:rsidRPr="00DC7310">
              <w:t>25</w:t>
            </w:r>
          </w:p>
        </w:tc>
        <w:tc>
          <w:tcPr>
            <w:tcW w:w="539" w:type="pct"/>
            <w:shd w:val="clear" w:color="auto" w:fill="auto"/>
            <w:noWrap/>
          </w:tcPr>
          <w:p w14:paraId="436CEDA7" w14:textId="77777777" w:rsidR="009D1ED5" w:rsidRPr="00DC7310" w:rsidRDefault="009D1ED5" w:rsidP="008E6A7C">
            <w:pPr>
              <w:pStyle w:val="TAC"/>
              <w:keepNext w:val="0"/>
              <w:keepLines w:val="0"/>
            </w:pPr>
            <w:r w:rsidRPr="00DC7310">
              <w:t>806</w:t>
            </w:r>
          </w:p>
        </w:tc>
        <w:tc>
          <w:tcPr>
            <w:tcW w:w="357" w:type="pct"/>
            <w:shd w:val="clear" w:color="auto" w:fill="auto"/>
          </w:tcPr>
          <w:p w14:paraId="44E5FDEE" w14:textId="77777777" w:rsidR="009D1ED5" w:rsidRPr="00DC7310" w:rsidRDefault="009D1ED5" w:rsidP="008E6A7C">
            <w:pPr>
              <w:pStyle w:val="TAC"/>
              <w:keepNext w:val="0"/>
              <w:keepLines w:val="0"/>
            </w:pPr>
            <w:r w:rsidRPr="00DC7310">
              <w:rPr>
                <w:rFonts w:eastAsia="MS Mincho"/>
              </w:rPr>
              <w:t>N/A</w:t>
            </w:r>
          </w:p>
        </w:tc>
        <w:tc>
          <w:tcPr>
            <w:tcW w:w="611" w:type="pct"/>
            <w:gridSpan w:val="2"/>
            <w:shd w:val="clear" w:color="auto" w:fill="auto"/>
          </w:tcPr>
          <w:p w14:paraId="464B7145" w14:textId="77777777" w:rsidR="009D1ED5" w:rsidRPr="00DC7310" w:rsidRDefault="009D1ED5" w:rsidP="008E6A7C">
            <w:pPr>
              <w:pStyle w:val="TAC"/>
              <w:keepNext w:val="0"/>
              <w:keepLines w:val="0"/>
            </w:pPr>
            <w:r w:rsidRPr="00DC7310">
              <w:rPr>
                <w:rFonts w:eastAsia="MS Mincho"/>
              </w:rPr>
              <w:t>N/A</w:t>
            </w:r>
          </w:p>
        </w:tc>
      </w:tr>
      <w:tr w:rsidR="009D1ED5" w:rsidRPr="00DC7310" w14:paraId="46F30DA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8C6238A" w14:textId="77777777" w:rsidR="009D1ED5" w:rsidRPr="00DC7310" w:rsidRDefault="009D1ED5" w:rsidP="008E6A7C">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4E20DB"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44F1C1E" w14:textId="77777777" w:rsidR="009D1ED5" w:rsidRPr="00DC7310" w:rsidRDefault="009D1ED5" w:rsidP="008E6A7C">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F68B55"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24C0CF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A99B4A5" w14:textId="77777777" w:rsidR="009D1ED5" w:rsidRPr="00DC7310" w:rsidRDefault="009D1ED5" w:rsidP="008E6A7C">
            <w:pPr>
              <w:pStyle w:val="TAC"/>
              <w:keepNext w:val="0"/>
              <w:keepLines w:val="0"/>
            </w:pPr>
            <w:r w:rsidRPr="00DC7310">
              <w:t>804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5B40D36"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76BA058"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696426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55EEC7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A3AC83" w14:textId="77777777" w:rsidR="009D1ED5" w:rsidRPr="00DC7310" w:rsidRDefault="009D1ED5" w:rsidP="008E6A7C">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31DF87B"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D246D3"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0F3D2B7"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4E77A98" w14:textId="77777777" w:rsidR="009D1ED5" w:rsidRPr="00DC7310" w:rsidRDefault="009D1ED5" w:rsidP="008E6A7C">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F56D0F8" w14:textId="77777777" w:rsidR="009D1ED5" w:rsidRPr="00DC7310" w:rsidRDefault="009D1ED5" w:rsidP="008E6A7C">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09B72F8"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2888BA0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D7E26A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9CFE0D" w14:textId="77777777" w:rsidR="009D1ED5" w:rsidRPr="00DC7310" w:rsidRDefault="009D1ED5" w:rsidP="008E6A7C">
            <w:pPr>
              <w:pStyle w:val="TAC"/>
              <w:keepNext w:val="0"/>
              <w:keepLines w:val="0"/>
              <w:rPr>
                <w:rFonts w:eastAsia="MS Mincho"/>
              </w:rPr>
            </w:pPr>
            <w:r w:rsidRPr="00DC7310">
              <w:rPr>
                <w:rFonts w:eastAsia="MS Mincho"/>
              </w:rPr>
              <w:t>n3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0CB1376" w14:textId="77777777" w:rsidR="009D1ED5" w:rsidRPr="00DC7310" w:rsidRDefault="009D1ED5" w:rsidP="008E6A7C">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B66E6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6B7669F"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4E8DAD8" w14:textId="77777777" w:rsidR="009D1ED5" w:rsidRPr="00DC7310" w:rsidRDefault="009D1ED5" w:rsidP="008E6A7C">
            <w:pPr>
              <w:pStyle w:val="TAC"/>
              <w:keepNext w:val="0"/>
              <w:keepLines w:val="0"/>
            </w:pPr>
            <w:r w:rsidRPr="00DC7310">
              <w:t>1845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4207EB1"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A90746"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50F4DD1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055A830" w14:textId="77777777" w:rsidR="009D1ED5" w:rsidRPr="00DC7310" w:rsidRDefault="009D1ED5" w:rsidP="008E6A7C">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2206C4" w14:textId="77777777" w:rsidR="009D1ED5" w:rsidRPr="00DC7310" w:rsidRDefault="009D1ED5" w:rsidP="008E6A7C">
            <w:pPr>
              <w:pStyle w:val="TAC"/>
              <w:rPr>
                <w:rFonts w:eastAsia="MS Mincho"/>
              </w:rPr>
            </w:pPr>
            <w:r w:rsidRPr="00B31D75">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16A520F" w14:textId="77777777" w:rsidR="009D1ED5" w:rsidRPr="00DC7310" w:rsidRDefault="009D1ED5" w:rsidP="008E6A7C">
            <w:pPr>
              <w:pStyle w:val="TAC"/>
            </w:pPr>
            <w:r w:rsidRPr="00B31D75">
              <w:t>2505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6DB06E1" w14:textId="77777777" w:rsidR="009D1ED5" w:rsidRPr="00DC7310" w:rsidRDefault="009D1ED5" w:rsidP="008E6A7C">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BA3C220" w14:textId="77777777" w:rsidR="009D1ED5" w:rsidRPr="00DC7310" w:rsidRDefault="009D1ED5" w:rsidP="008E6A7C">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45B1E0B" w14:textId="77777777" w:rsidR="009D1ED5" w:rsidRPr="00DC7310" w:rsidRDefault="009D1ED5" w:rsidP="008E6A7C">
            <w:pPr>
              <w:pStyle w:val="TAC"/>
            </w:pPr>
            <w:r w:rsidRPr="00B31D75">
              <w:t>2625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69C4C5D" w14:textId="77777777" w:rsidR="009D1ED5" w:rsidRPr="00DC7310" w:rsidRDefault="009D1ED5" w:rsidP="008E6A7C">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52A4062" w14:textId="77777777" w:rsidR="009D1ED5" w:rsidRPr="00DC7310" w:rsidRDefault="009D1ED5" w:rsidP="008E6A7C">
            <w:pPr>
              <w:pStyle w:val="TAC"/>
              <w:rPr>
                <w:rFonts w:eastAsia="MS Mincho"/>
              </w:rPr>
            </w:pPr>
            <w:r>
              <w:rPr>
                <w:lang w:val="en-US"/>
              </w:rPr>
              <w:t>N/A</w:t>
            </w:r>
          </w:p>
        </w:tc>
      </w:tr>
      <w:tr w:rsidR="009D1ED5" w:rsidRPr="00DC7310" w14:paraId="3D38F35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CD1E3D6"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1E82F2" w14:textId="77777777" w:rsidR="009D1ED5" w:rsidRPr="00DC7310" w:rsidRDefault="009D1ED5" w:rsidP="008E6A7C">
            <w:pPr>
              <w:pStyle w:val="TAC"/>
              <w:rPr>
                <w:rFonts w:eastAsia="MS Mincho"/>
              </w:rPr>
            </w:pPr>
            <w:r w:rsidRPr="00B31D75">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C9287EE" w14:textId="77777777" w:rsidR="009D1ED5" w:rsidRPr="00DC7310" w:rsidRDefault="009D1ED5" w:rsidP="008E6A7C">
            <w:pPr>
              <w:pStyle w:val="TAC"/>
            </w:pPr>
            <w:r w:rsidRPr="00B31D75">
              <w:t>859</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75A5C6" w14:textId="77777777" w:rsidR="009D1ED5" w:rsidRPr="00DC7310" w:rsidRDefault="009D1ED5" w:rsidP="008E6A7C">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865A7D9" w14:textId="77777777" w:rsidR="009D1ED5" w:rsidRPr="00DC7310" w:rsidRDefault="009D1ED5" w:rsidP="008E6A7C">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EE500AD" w14:textId="77777777" w:rsidR="009D1ED5" w:rsidRPr="00DC7310" w:rsidRDefault="009D1ED5" w:rsidP="008E6A7C">
            <w:pPr>
              <w:pStyle w:val="TAC"/>
            </w:pPr>
            <w:r w:rsidRPr="00B31D75">
              <w:t>818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257ECAD" w14:textId="77777777" w:rsidR="009D1ED5" w:rsidRPr="00DC7310" w:rsidRDefault="009D1ED5" w:rsidP="008E6A7C">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21F7E30" w14:textId="77777777" w:rsidR="009D1ED5" w:rsidRPr="00DC7310" w:rsidRDefault="009D1ED5" w:rsidP="008E6A7C">
            <w:pPr>
              <w:pStyle w:val="TAC"/>
              <w:rPr>
                <w:rFonts w:eastAsia="MS Mincho"/>
              </w:rPr>
            </w:pPr>
            <w:r>
              <w:rPr>
                <w:lang w:val="en-US"/>
              </w:rPr>
              <w:t>N/A</w:t>
            </w:r>
          </w:p>
        </w:tc>
      </w:tr>
      <w:tr w:rsidR="009D1ED5" w:rsidRPr="00DC7310" w14:paraId="7DD0C41E"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4CDD47C5"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173C9D" w14:textId="77777777" w:rsidR="009D1ED5" w:rsidRPr="00DC7310" w:rsidRDefault="009D1ED5" w:rsidP="008E6A7C">
            <w:pPr>
              <w:pStyle w:val="TAC"/>
              <w:rPr>
                <w:rFonts w:eastAsia="MS Mincho"/>
              </w:rPr>
            </w:pPr>
            <w:r w:rsidRPr="00B31D75">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67D2A06" w14:textId="77777777" w:rsidR="009D1ED5" w:rsidRPr="00DC7310" w:rsidRDefault="009D1ED5" w:rsidP="008E6A7C">
            <w:pPr>
              <w:pStyle w:val="TAC"/>
            </w:pPr>
            <w:r w:rsidRPr="00B31D75">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AC223F6" w14:textId="77777777" w:rsidR="009D1ED5" w:rsidRPr="00DC7310" w:rsidRDefault="009D1ED5" w:rsidP="008E6A7C">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4EA70E7" w14:textId="77777777" w:rsidR="009D1ED5" w:rsidRPr="00DC7310" w:rsidRDefault="009D1ED5" w:rsidP="008E6A7C">
            <w:pPr>
              <w:pStyle w:val="TAC"/>
            </w:pPr>
            <w:r w:rsidRPr="00B31D75">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0FA3444" w14:textId="77777777" w:rsidR="009D1ED5" w:rsidRPr="00DC7310" w:rsidRDefault="009D1ED5" w:rsidP="008E6A7C">
            <w:pPr>
              <w:pStyle w:val="TAC"/>
            </w:pPr>
            <w:r w:rsidRPr="00B31D75">
              <w:t>787</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9B4198D" w14:textId="77777777" w:rsidR="009D1ED5" w:rsidRPr="00DC7310" w:rsidRDefault="009D1ED5" w:rsidP="008E6A7C">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D451203" w14:textId="77777777" w:rsidR="009D1ED5" w:rsidRPr="00DC7310" w:rsidRDefault="009D1ED5" w:rsidP="008E6A7C">
            <w:pPr>
              <w:pStyle w:val="TAC"/>
              <w:rPr>
                <w:rFonts w:eastAsia="MS Mincho"/>
              </w:rPr>
            </w:pPr>
            <w:r>
              <w:rPr>
                <w:lang w:val="en-US"/>
              </w:rPr>
              <w:t>IMD3</w:t>
            </w:r>
            <w:r w:rsidRPr="008721B3">
              <w:rPr>
                <w:vertAlign w:val="superscript"/>
                <w:lang w:val="en-US"/>
              </w:rPr>
              <w:t>4</w:t>
            </w:r>
          </w:p>
        </w:tc>
      </w:tr>
      <w:tr w:rsidR="009D1ED5" w:rsidRPr="00DC7310" w14:paraId="2BFCC87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D00BA98" w14:textId="77777777" w:rsidR="009D1ED5" w:rsidRPr="00DC7310" w:rsidRDefault="009D1ED5" w:rsidP="008E6A7C">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033143"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5859B3B" w14:textId="77777777" w:rsidR="009D1ED5" w:rsidRPr="00DC7310" w:rsidRDefault="009D1ED5" w:rsidP="008E6A7C">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1A0C94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0566E07"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EC7D616" w14:textId="77777777" w:rsidR="009D1ED5" w:rsidRPr="00DC7310" w:rsidRDefault="009D1ED5" w:rsidP="008E6A7C">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36CF823"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6783100"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0A912F65"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BA3FDB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48FF96" w14:textId="77777777" w:rsidR="009D1ED5" w:rsidRPr="00DC7310" w:rsidRDefault="009D1ED5" w:rsidP="008E6A7C">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48220D7"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32C1FB"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94886FD"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E6F525C" w14:textId="77777777" w:rsidR="009D1ED5" w:rsidRPr="00DC7310" w:rsidRDefault="009D1ED5" w:rsidP="008E6A7C">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FB73A9C" w14:textId="77777777" w:rsidR="009D1ED5" w:rsidRPr="00DC7310" w:rsidRDefault="009D1ED5" w:rsidP="008E6A7C">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3504C70"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67DC6CB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ED3ECD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31C1F5"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6EAA35A" w14:textId="77777777" w:rsidR="009D1ED5" w:rsidRPr="00DC7310" w:rsidRDefault="009D1ED5" w:rsidP="008E6A7C">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899B3F"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4159AC6"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BDF846F" w14:textId="77777777" w:rsidR="009D1ED5" w:rsidRPr="00DC7310" w:rsidRDefault="009D1ED5" w:rsidP="008E6A7C">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8E85C62"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52CEF12"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6DBA830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E4386E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AAD92"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C01A495"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613F392"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674033B"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BACA415" w14:textId="77777777" w:rsidR="009D1ED5" w:rsidRPr="00DC7310" w:rsidRDefault="009D1ED5" w:rsidP="008E6A7C">
            <w:pPr>
              <w:pStyle w:val="TAC"/>
              <w:keepNext w:val="0"/>
              <w:keepLines w:val="0"/>
            </w:pPr>
            <w:r w:rsidRPr="00DC7310">
              <w:t>808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91F9591" w14:textId="77777777" w:rsidR="009D1ED5" w:rsidRPr="00DC7310" w:rsidRDefault="009D1ED5" w:rsidP="008E6A7C">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BB9B0A6"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0FBABA5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741A2A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088A00" w14:textId="77777777" w:rsidR="009D1ED5" w:rsidRPr="00DC7310" w:rsidRDefault="009D1ED5" w:rsidP="008E6A7C">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EA2EC7B" w14:textId="77777777" w:rsidR="009D1ED5" w:rsidRPr="00DC7310" w:rsidRDefault="009D1ED5" w:rsidP="008E6A7C">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56F34B"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1C03818"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634E53B" w14:textId="77777777" w:rsidR="009D1ED5" w:rsidRPr="00DC7310" w:rsidRDefault="009D1ED5" w:rsidP="008E6A7C">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4AF3A7"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4724B2C"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1A243F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8B6FE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50B1A8"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3BC5179" w14:textId="77777777" w:rsidR="009D1ED5" w:rsidRPr="00DC7310" w:rsidRDefault="009D1ED5" w:rsidP="008E6A7C">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A8E67D3"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431CD77"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5A41077" w14:textId="77777777" w:rsidR="009D1ED5" w:rsidRPr="00DC7310" w:rsidRDefault="009D1ED5" w:rsidP="008E6A7C">
            <w:pPr>
              <w:pStyle w:val="TAC"/>
              <w:keepNext w:val="0"/>
              <w:keepLines w:val="0"/>
            </w:pPr>
            <w:r w:rsidRPr="00DC7310">
              <w:t>3630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21894F3"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4170185"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51AD4C3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915AC33" w14:textId="77777777" w:rsidR="009D1ED5" w:rsidRPr="00DC7310" w:rsidRDefault="009D1ED5" w:rsidP="008E6A7C">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7C0216"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368CC80" w14:textId="77777777" w:rsidR="009D1ED5" w:rsidRPr="00DC7310" w:rsidRDefault="009D1ED5" w:rsidP="008E6A7C">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7A216C"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660D45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BBE2E73" w14:textId="77777777" w:rsidR="009D1ED5" w:rsidRPr="00DC7310" w:rsidRDefault="009D1ED5" w:rsidP="008E6A7C">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A08B164"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A8A2B55"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4AC49C2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050FEB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48A98B" w14:textId="77777777" w:rsidR="009D1ED5" w:rsidRPr="00DC7310" w:rsidRDefault="009D1ED5" w:rsidP="008E6A7C">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49D0507" w14:textId="77777777" w:rsidR="009D1ED5" w:rsidRPr="00DC7310" w:rsidRDefault="009D1ED5" w:rsidP="008E6A7C">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6D6A30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3381F7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B1B608F" w14:textId="77777777" w:rsidR="009D1ED5" w:rsidRPr="00DC7310" w:rsidRDefault="009D1ED5" w:rsidP="008E6A7C">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54295D"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BC39F56"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4AEC796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3A866F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827B1B"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EB973FB"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A32E5C"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E3678E2"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AC83A83" w14:textId="77777777" w:rsidR="009D1ED5" w:rsidRPr="00DC7310" w:rsidRDefault="009D1ED5" w:rsidP="008E6A7C">
            <w:pPr>
              <w:pStyle w:val="TAC"/>
              <w:keepNext w:val="0"/>
              <w:keepLines w:val="0"/>
            </w:pPr>
            <w:r w:rsidRPr="00DC7310">
              <w:t>3314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798735" w14:textId="77777777" w:rsidR="009D1ED5" w:rsidRPr="00DC7310" w:rsidRDefault="009D1ED5" w:rsidP="008E6A7C">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744F15F"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3DD7D17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CF9CDC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589DC4"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0A94AE2" w14:textId="77777777" w:rsidR="009D1ED5" w:rsidRPr="00DC7310" w:rsidRDefault="009D1ED5" w:rsidP="008E6A7C">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AAA26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225559B"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D5215BE" w14:textId="77777777" w:rsidR="009D1ED5" w:rsidRPr="00DC7310" w:rsidRDefault="009D1ED5" w:rsidP="008E6A7C">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118EC5E"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430C3E3"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B02A57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B8C126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AA0401" w14:textId="77777777" w:rsidR="009D1ED5" w:rsidRPr="00DC7310" w:rsidRDefault="009D1ED5" w:rsidP="008E6A7C">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068825E" w14:textId="77777777" w:rsidR="009D1ED5" w:rsidRPr="00DC7310" w:rsidRDefault="009D1ED5" w:rsidP="008E6A7C">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45E081F"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66A5B09"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9336554" w14:textId="77777777" w:rsidR="009D1ED5" w:rsidRPr="00DC7310" w:rsidRDefault="009D1ED5" w:rsidP="008E6A7C">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3C3010F"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B0C8978"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4E510EC3"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F91F2F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238EF4" w14:textId="77777777" w:rsidR="009D1ED5" w:rsidRPr="00DC7310" w:rsidRDefault="009D1ED5" w:rsidP="008E6A7C">
            <w:pPr>
              <w:pStyle w:val="TAC"/>
              <w:keepNext w:val="0"/>
              <w:keepLines w:val="0"/>
              <w:rPr>
                <w:rFonts w:eastAsia="MS Mincho"/>
              </w:rPr>
            </w:pPr>
            <w:r w:rsidRPr="00DC7310">
              <w:rPr>
                <w:rFonts w:eastAsia="MS Mincho"/>
              </w:rPr>
              <w:t>n28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8300593"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52B79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158DD04"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923A3CA" w14:textId="77777777" w:rsidR="009D1ED5" w:rsidRPr="00DC7310" w:rsidRDefault="009D1ED5" w:rsidP="008E6A7C">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74F6536" w14:textId="77777777" w:rsidR="009D1ED5" w:rsidRPr="00DC7310" w:rsidRDefault="009D1ED5" w:rsidP="008E6A7C">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BEA8083" w14:textId="77777777" w:rsidR="009D1ED5" w:rsidRPr="00DC7310" w:rsidRDefault="009D1ED5" w:rsidP="008E6A7C">
            <w:pPr>
              <w:pStyle w:val="TAC"/>
              <w:keepNext w:val="0"/>
              <w:keepLines w:val="0"/>
              <w:rPr>
                <w:rFonts w:eastAsia="MS Mincho"/>
              </w:rPr>
            </w:pPr>
            <w:r w:rsidRPr="00DC7310">
              <w:rPr>
                <w:rFonts w:eastAsia="MS Mincho"/>
              </w:rPr>
              <w:t>IMD4</w:t>
            </w:r>
          </w:p>
        </w:tc>
      </w:tr>
      <w:tr w:rsidR="009D1ED5" w:rsidRPr="00DC7310" w14:paraId="137D01D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6B01B45" w14:textId="77777777" w:rsidR="009D1ED5" w:rsidRPr="00DC7310" w:rsidRDefault="009D1ED5" w:rsidP="008E6A7C">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12E407" w14:textId="77777777" w:rsidR="009D1ED5" w:rsidRPr="00DC7310" w:rsidRDefault="009D1ED5" w:rsidP="008E6A7C">
            <w:pPr>
              <w:pStyle w:val="TAC"/>
              <w:keepNext w:val="0"/>
              <w:keepLines w:val="0"/>
              <w:rPr>
                <w:rFonts w:eastAsia="MS Mincho"/>
              </w:rPr>
            </w:pPr>
            <w:r w:rsidRPr="00DC7310">
              <w:rPr>
                <w:rFonts w:eastAsia="MS Mincho"/>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8C2E910" w14:textId="77777777" w:rsidR="009D1ED5" w:rsidRPr="00DC7310" w:rsidRDefault="009D1ED5" w:rsidP="008E6A7C">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873E2DA"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0D2AF72"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DA1719E" w14:textId="77777777" w:rsidR="009D1ED5" w:rsidRPr="00DC7310" w:rsidRDefault="009D1ED5" w:rsidP="008E6A7C">
            <w:pPr>
              <w:pStyle w:val="TAC"/>
              <w:keepNext w:val="0"/>
              <w:keepLines w:val="0"/>
            </w:pPr>
            <w:r w:rsidRPr="00DC7310">
              <w:t>2140.5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590A5FF"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93CFB2E"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37DEFD8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DBD08D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0941F4" w14:textId="77777777" w:rsidR="009D1ED5" w:rsidRPr="00DC7310" w:rsidRDefault="009D1ED5" w:rsidP="008E6A7C">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633EE4E" w14:textId="77777777" w:rsidR="009D1ED5" w:rsidRPr="00DC7310" w:rsidRDefault="009D1ED5" w:rsidP="008E6A7C">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149F6D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D8E4030"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54134E0" w14:textId="77777777" w:rsidR="009D1ED5" w:rsidRPr="00DC7310" w:rsidRDefault="009D1ED5" w:rsidP="008E6A7C">
            <w:pPr>
              <w:pStyle w:val="TAC"/>
              <w:keepNext w:val="0"/>
              <w:keepLines w:val="0"/>
            </w:pPr>
            <w:r w:rsidRPr="00DC7310">
              <w:t>811.5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19646A2" w14:textId="77777777" w:rsidR="009D1ED5" w:rsidRPr="00DC7310" w:rsidRDefault="009D1ED5" w:rsidP="008E6A7C">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20A177" w14:textId="77777777" w:rsidR="009D1ED5" w:rsidRPr="00DC7310" w:rsidRDefault="009D1ED5" w:rsidP="008E6A7C">
            <w:pPr>
              <w:pStyle w:val="TAC"/>
              <w:keepNext w:val="0"/>
              <w:keepLines w:val="0"/>
              <w:rPr>
                <w:rFonts w:eastAsia="MS Mincho"/>
              </w:rPr>
            </w:pPr>
            <w:r w:rsidRPr="00DC7310">
              <w:rPr>
                <w:rFonts w:eastAsia="MS Mincho"/>
              </w:rPr>
              <w:t>N/A</w:t>
            </w:r>
          </w:p>
        </w:tc>
      </w:tr>
      <w:tr w:rsidR="009D1ED5" w:rsidRPr="00DC7310" w14:paraId="5CFA100F"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0B1708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3692E8" w14:textId="77777777" w:rsidR="009D1ED5" w:rsidRPr="00DC7310" w:rsidRDefault="009D1ED5" w:rsidP="008E6A7C">
            <w:pPr>
              <w:pStyle w:val="TAC"/>
              <w:keepNext w:val="0"/>
              <w:keepLines w:val="0"/>
              <w:rPr>
                <w:rFonts w:eastAsia="MS Mincho"/>
              </w:rPr>
            </w:pPr>
            <w:r w:rsidRPr="00DC7310">
              <w:rPr>
                <w:rFonts w:eastAsia="MS Mincho"/>
              </w:rPr>
              <w:t>32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2AE9A08"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5822C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339E8F4"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FAAC43D" w14:textId="77777777" w:rsidR="009D1ED5" w:rsidRPr="00DC7310" w:rsidRDefault="009D1ED5" w:rsidP="008E6A7C">
            <w:pPr>
              <w:pStyle w:val="TAC"/>
              <w:keepNext w:val="0"/>
              <w:keepLines w:val="0"/>
            </w:pPr>
            <w:r w:rsidRPr="00DC7310">
              <w:t>1459.5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5372BB5" w14:textId="77777777" w:rsidR="009D1ED5" w:rsidRPr="00DC7310" w:rsidRDefault="009D1ED5" w:rsidP="008E6A7C">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094868A" w14:textId="77777777" w:rsidR="009D1ED5" w:rsidRPr="00DC7310" w:rsidRDefault="009D1ED5" w:rsidP="008E6A7C">
            <w:pPr>
              <w:pStyle w:val="TAC"/>
              <w:keepNext w:val="0"/>
              <w:keepLines w:val="0"/>
              <w:rPr>
                <w:rFonts w:eastAsia="MS Mincho"/>
              </w:rPr>
            </w:pPr>
            <w:r w:rsidRPr="00DC7310">
              <w:rPr>
                <w:rFonts w:eastAsia="MS Mincho"/>
              </w:rPr>
              <w:t>IMD5</w:t>
            </w:r>
          </w:p>
        </w:tc>
      </w:tr>
      <w:tr w:rsidR="009D1ED5" w:rsidRPr="00DC7310" w14:paraId="2A67E620" w14:textId="77777777" w:rsidTr="008E6A7C">
        <w:trPr>
          <w:jc w:val="center"/>
        </w:trPr>
        <w:tc>
          <w:tcPr>
            <w:tcW w:w="1132" w:type="pct"/>
            <w:tcBorders>
              <w:top w:val="single" w:sz="4" w:space="0" w:color="auto"/>
              <w:left w:val="single" w:sz="4" w:space="0" w:color="auto"/>
              <w:bottom w:val="nil"/>
              <w:right w:val="single" w:sz="4" w:space="0" w:color="auto"/>
            </w:tcBorders>
          </w:tcPr>
          <w:p w14:paraId="0046E493" w14:textId="77777777" w:rsidR="009D1ED5" w:rsidRPr="00DC7310" w:rsidRDefault="009D1ED5" w:rsidP="008E6A7C">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3ABB812B" w14:textId="77777777" w:rsidR="009D1ED5" w:rsidRPr="00DC7310" w:rsidRDefault="009D1ED5" w:rsidP="008E6A7C">
            <w:pPr>
              <w:pStyle w:val="TAC"/>
              <w:keepNext w:val="0"/>
              <w:keepLines w:val="0"/>
            </w:pPr>
            <w:r w:rsidRPr="00DC7310">
              <w:t>n1</w:t>
            </w:r>
          </w:p>
        </w:tc>
        <w:tc>
          <w:tcPr>
            <w:tcW w:w="562" w:type="pct"/>
            <w:tcBorders>
              <w:top w:val="single" w:sz="4" w:space="0" w:color="auto"/>
              <w:left w:val="single" w:sz="4" w:space="0" w:color="auto"/>
              <w:bottom w:val="single" w:sz="4" w:space="0" w:color="auto"/>
              <w:right w:val="single" w:sz="4" w:space="0" w:color="auto"/>
            </w:tcBorders>
            <w:noWrap/>
          </w:tcPr>
          <w:p w14:paraId="46571714"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1D34EF" w14:textId="77777777" w:rsidR="009D1ED5" w:rsidRPr="00DC7310" w:rsidRDefault="009D1ED5" w:rsidP="008E6A7C">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7984600E" w14:textId="77777777" w:rsidR="009D1ED5" w:rsidRPr="00DC7310" w:rsidRDefault="009D1ED5" w:rsidP="008E6A7C">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665F1DE" w14:textId="77777777" w:rsidR="009D1ED5" w:rsidRPr="00DC7310" w:rsidRDefault="009D1ED5" w:rsidP="008E6A7C">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6FFCCA5B"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FEBF6CD" w14:textId="77777777" w:rsidR="009D1ED5" w:rsidRPr="00DC7310" w:rsidRDefault="009D1ED5" w:rsidP="008E6A7C">
            <w:pPr>
              <w:pStyle w:val="TAC"/>
              <w:keepNext w:val="0"/>
              <w:keepLines w:val="0"/>
            </w:pPr>
            <w:r w:rsidRPr="00DC7310">
              <w:t>N/A</w:t>
            </w:r>
          </w:p>
        </w:tc>
      </w:tr>
      <w:tr w:rsidR="009D1ED5" w:rsidRPr="00DC7310" w14:paraId="67512B1B" w14:textId="77777777" w:rsidTr="008E6A7C">
        <w:trPr>
          <w:jc w:val="center"/>
        </w:trPr>
        <w:tc>
          <w:tcPr>
            <w:tcW w:w="1132" w:type="pct"/>
            <w:tcBorders>
              <w:top w:val="nil"/>
              <w:left w:val="single" w:sz="4" w:space="0" w:color="auto"/>
              <w:bottom w:val="nil"/>
              <w:right w:val="single" w:sz="4" w:space="0" w:color="auto"/>
            </w:tcBorders>
          </w:tcPr>
          <w:p w14:paraId="6EF4105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230A8F" w14:textId="77777777" w:rsidR="009D1ED5" w:rsidRPr="00DC7310" w:rsidRDefault="009D1ED5" w:rsidP="008E6A7C">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6F58D1A9"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D7025B3" w14:textId="77777777" w:rsidR="009D1ED5" w:rsidRPr="00DC7310" w:rsidRDefault="009D1ED5" w:rsidP="008E6A7C">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12630DAF" w14:textId="77777777" w:rsidR="009D1ED5" w:rsidRPr="00DC7310" w:rsidRDefault="009D1ED5" w:rsidP="008E6A7C">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D10BB40" w14:textId="77777777" w:rsidR="009D1ED5" w:rsidRPr="00DC7310" w:rsidRDefault="009D1ED5" w:rsidP="008E6A7C">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05EC8DCD"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F089536" w14:textId="77777777" w:rsidR="009D1ED5" w:rsidRPr="00DC7310" w:rsidRDefault="009D1ED5" w:rsidP="008E6A7C">
            <w:pPr>
              <w:pStyle w:val="TAC"/>
              <w:keepNext w:val="0"/>
              <w:keepLines w:val="0"/>
            </w:pPr>
            <w:r w:rsidRPr="00DC7310">
              <w:t>IMD5</w:t>
            </w:r>
          </w:p>
        </w:tc>
      </w:tr>
      <w:tr w:rsidR="009D1ED5" w:rsidRPr="00DC7310" w14:paraId="08EA9838" w14:textId="77777777" w:rsidTr="008E6A7C">
        <w:trPr>
          <w:jc w:val="center"/>
        </w:trPr>
        <w:tc>
          <w:tcPr>
            <w:tcW w:w="1132" w:type="pct"/>
            <w:tcBorders>
              <w:top w:val="nil"/>
              <w:left w:val="single" w:sz="4" w:space="0" w:color="auto"/>
              <w:bottom w:val="single" w:sz="4" w:space="0" w:color="auto"/>
              <w:right w:val="single" w:sz="4" w:space="0" w:color="auto"/>
            </w:tcBorders>
          </w:tcPr>
          <w:p w14:paraId="2FEF99A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E581C5" w14:textId="77777777" w:rsidR="009D1ED5" w:rsidRPr="00DC7310" w:rsidRDefault="009D1ED5" w:rsidP="008E6A7C">
            <w:pPr>
              <w:pStyle w:val="TAC"/>
              <w:keepNext w:val="0"/>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20B01299"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C63B9F" w14:textId="77777777" w:rsidR="009D1ED5" w:rsidRPr="00DC7310" w:rsidRDefault="009D1ED5" w:rsidP="008E6A7C">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58E9F38A" w14:textId="77777777" w:rsidR="009D1ED5" w:rsidRPr="00DC7310" w:rsidRDefault="009D1ED5" w:rsidP="008E6A7C">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230D87D" w14:textId="77777777" w:rsidR="009D1ED5" w:rsidRPr="00DC7310" w:rsidRDefault="009D1ED5" w:rsidP="008E6A7C">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46EE07B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4AA6B7E" w14:textId="77777777" w:rsidR="009D1ED5" w:rsidRPr="00DC7310" w:rsidRDefault="009D1ED5" w:rsidP="008E6A7C">
            <w:pPr>
              <w:pStyle w:val="TAC"/>
              <w:keepNext w:val="0"/>
              <w:keepLines w:val="0"/>
            </w:pPr>
            <w:r w:rsidRPr="00DC7310">
              <w:t>N/A</w:t>
            </w:r>
          </w:p>
        </w:tc>
      </w:tr>
      <w:tr w:rsidR="009D1ED5" w:rsidRPr="00DC7310" w14:paraId="687E7C1F" w14:textId="77777777" w:rsidTr="008E6A7C">
        <w:trPr>
          <w:jc w:val="center"/>
        </w:trPr>
        <w:tc>
          <w:tcPr>
            <w:tcW w:w="1132" w:type="pct"/>
            <w:tcBorders>
              <w:top w:val="single" w:sz="4" w:space="0" w:color="auto"/>
              <w:left w:val="single" w:sz="4" w:space="0" w:color="auto"/>
              <w:bottom w:val="nil"/>
              <w:right w:val="single" w:sz="4" w:space="0" w:color="auto"/>
            </w:tcBorders>
          </w:tcPr>
          <w:p w14:paraId="2ADE4ED9" w14:textId="77777777" w:rsidR="009D1ED5" w:rsidRPr="00DC7310" w:rsidRDefault="009D1ED5" w:rsidP="008E6A7C">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2D839EA5" w14:textId="77777777" w:rsidR="009D1ED5" w:rsidRPr="00DC7310" w:rsidRDefault="009D1ED5" w:rsidP="008E6A7C">
            <w:pPr>
              <w:pStyle w:val="TAC"/>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D69E22E" w14:textId="77777777" w:rsidR="009D1ED5" w:rsidRPr="00DC7310" w:rsidRDefault="009D1ED5" w:rsidP="008E6A7C">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5216C811" w14:textId="77777777" w:rsidR="009D1ED5" w:rsidRPr="00DC7310" w:rsidRDefault="009D1ED5" w:rsidP="008E6A7C">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060758" w14:textId="77777777" w:rsidR="009D1ED5" w:rsidRPr="00DC7310" w:rsidRDefault="009D1ED5" w:rsidP="008E6A7C">
            <w:pPr>
              <w:pStyle w:val="TAC"/>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554ACA3" w14:textId="77777777" w:rsidR="009D1ED5" w:rsidRPr="00DC7310" w:rsidRDefault="009D1ED5" w:rsidP="008E6A7C">
            <w:pPr>
              <w:pStyle w:val="TAC"/>
              <w:keepLines w:val="0"/>
            </w:pPr>
            <w:r w:rsidRPr="00DC7310">
              <w:t>809</w:t>
            </w:r>
          </w:p>
        </w:tc>
        <w:tc>
          <w:tcPr>
            <w:tcW w:w="357" w:type="pct"/>
            <w:tcBorders>
              <w:top w:val="single" w:sz="4" w:space="0" w:color="auto"/>
              <w:left w:val="single" w:sz="4" w:space="0" w:color="auto"/>
              <w:bottom w:val="single" w:sz="4" w:space="0" w:color="auto"/>
              <w:right w:val="single" w:sz="4" w:space="0" w:color="auto"/>
            </w:tcBorders>
          </w:tcPr>
          <w:p w14:paraId="0C6FB1C0" w14:textId="77777777" w:rsidR="009D1ED5" w:rsidRPr="00DC7310" w:rsidRDefault="009D1ED5" w:rsidP="008E6A7C">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402BFA2" w14:textId="77777777" w:rsidR="009D1ED5" w:rsidRPr="00DC7310" w:rsidRDefault="009D1ED5" w:rsidP="008E6A7C">
            <w:pPr>
              <w:pStyle w:val="TAC"/>
              <w:keepLines w:val="0"/>
            </w:pPr>
            <w:r w:rsidRPr="00DC7310">
              <w:t>N/A</w:t>
            </w:r>
          </w:p>
        </w:tc>
      </w:tr>
      <w:tr w:rsidR="009D1ED5" w:rsidRPr="00DC7310" w14:paraId="4B1F5C7E" w14:textId="77777777" w:rsidTr="008E6A7C">
        <w:trPr>
          <w:jc w:val="center"/>
        </w:trPr>
        <w:tc>
          <w:tcPr>
            <w:tcW w:w="1132" w:type="pct"/>
            <w:tcBorders>
              <w:top w:val="nil"/>
              <w:left w:val="single" w:sz="4" w:space="0" w:color="auto"/>
              <w:bottom w:val="nil"/>
              <w:right w:val="single" w:sz="4" w:space="0" w:color="auto"/>
            </w:tcBorders>
          </w:tcPr>
          <w:p w14:paraId="576C9C09" w14:textId="77777777" w:rsidR="009D1ED5" w:rsidRPr="00DC7310" w:rsidRDefault="009D1ED5" w:rsidP="008E6A7C">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7CAAD8E3" w14:textId="77777777" w:rsidR="009D1ED5" w:rsidRPr="00DC7310" w:rsidRDefault="009D1ED5" w:rsidP="008E6A7C">
            <w:pPr>
              <w:pStyle w:val="TAC"/>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14F7194" w14:textId="77777777" w:rsidR="009D1ED5" w:rsidRPr="00DC7310" w:rsidRDefault="009D1ED5" w:rsidP="008E6A7C">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FC51103" w14:textId="77777777" w:rsidR="009D1ED5" w:rsidRPr="00DC7310" w:rsidRDefault="009D1ED5" w:rsidP="008E6A7C">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2A5630" w14:textId="77777777" w:rsidR="009D1ED5" w:rsidRPr="00DC7310" w:rsidRDefault="009D1ED5" w:rsidP="008E6A7C">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1394ED3" w14:textId="77777777" w:rsidR="009D1ED5" w:rsidRPr="00DC7310" w:rsidRDefault="009D1ED5" w:rsidP="008E6A7C">
            <w:pPr>
              <w:pStyle w:val="TAC"/>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0E91B0E6" w14:textId="77777777" w:rsidR="009D1ED5" w:rsidRPr="00DC7310" w:rsidRDefault="009D1ED5" w:rsidP="008E6A7C">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063C1C89" w14:textId="77777777" w:rsidR="009D1ED5" w:rsidRPr="00DC7310" w:rsidRDefault="009D1ED5" w:rsidP="008E6A7C">
            <w:pPr>
              <w:pStyle w:val="TAC"/>
              <w:keepLines w:val="0"/>
            </w:pPr>
            <w:r w:rsidRPr="00DC7310">
              <w:t>IMD21</w:t>
            </w:r>
          </w:p>
        </w:tc>
      </w:tr>
      <w:tr w:rsidR="009D1ED5" w:rsidRPr="00DC7310" w14:paraId="3BEF2196" w14:textId="77777777" w:rsidTr="008E6A7C">
        <w:trPr>
          <w:jc w:val="center"/>
        </w:trPr>
        <w:tc>
          <w:tcPr>
            <w:tcW w:w="1132" w:type="pct"/>
            <w:tcBorders>
              <w:top w:val="nil"/>
              <w:left w:val="single" w:sz="4" w:space="0" w:color="auto"/>
              <w:bottom w:val="single" w:sz="4" w:space="0" w:color="auto"/>
              <w:right w:val="single" w:sz="4" w:space="0" w:color="auto"/>
            </w:tcBorders>
          </w:tcPr>
          <w:p w14:paraId="0D2C301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3EC510" w14:textId="77777777" w:rsidR="009D1ED5" w:rsidRPr="00DC7310" w:rsidRDefault="009D1ED5" w:rsidP="008E6A7C">
            <w:pPr>
              <w:pStyle w:val="TAC"/>
              <w:keepNext w:val="0"/>
              <w:keepLines w:val="0"/>
            </w:pPr>
            <w:r w:rsidRPr="00DC7310">
              <w:t>n3</w:t>
            </w:r>
          </w:p>
        </w:tc>
        <w:tc>
          <w:tcPr>
            <w:tcW w:w="562" w:type="pct"/>
            <w:tcBorders>
              <w:top w:val="single" w:sz="4" w:space="0" w:color="auto"/>
              <w:left w:val="single" w:sz="4" w:space="0" w:color="auto"/>
              <w:bottom w:val="single" w:sz="4" w:space="0" w:color="auto"/>
              <w:right w:val="single" w:sz="4" w:space="0" w:color="auto"/>
            </w:tcBorders>
            <w:noWrap/>
          </w:tcPr>
          <w:p w14:paraId="4A1AF2AB" w14:textId="77777777" w:rsidR="009D1ED5" w:rsidRPr="00DC7310" w:rsidRDefault="009D1ED5" w:rsidP="008E6A7C">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06DC6DB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69553A"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F76CCF" w14:textId="77777777" w:rsidR="009D1ED5" w:rsidRPr="00DC7310" w:rsidRDefault="009D1ED5" w:rsidP="008E6A7C">
            <w:pPr>
              <w:pStyle w:val="TAC"/>
              <w:keepNext w:val="0"/>
              <w:keepLines w:val="0"/>
            </w:pPr>
            <w:r w:rsidRPr="00DC7310">
              <w:t>1855</w:t>
            </w:r>
          </w:p>
        </w:tc>
        <w:tc>
          <w:tcPr>
            <w:tcW w:w="357" w:type="pct"/>
            <w:tcBorders>
              <w:top w:val="single" w:sz="4" w:space="0" w:color="auto"/>
              <w:left w:val="single" w:sz="4" w:space="0" w:color="auto"/>
              <w:bottom w:val="single" w:sz="4" w:space="0" w:color="auto"/>
              <w:right w:val="single" w:sz="4" w:space="0" w:color="auto"/>
            </w:tcBorders>
          </w:tcPr>
          <w:p w14:paraId="3F1619C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DE74281" w14:textId="77777777" w:rsidR="009D1ED5" w:rsidRPr="00DC7310" w:rsidRDefault="009D1ED5" w:rsidP="008E6A7C">
            <w:pPr>
              <w:pStyle w:val="TAC"/>
              <w:keepNext w:val="0"/>
              <w:keepLines w:val="0"/>
            </w:pPr>
            <w:r w:rsidRPr="00DC7310">
              <w:t>N/A</w:t>
            </w:r>
          </w:p>
        </w:tc>
      </w:tr>
      <w:tr w:rsidR="009D1ED5" w:rsidRPr="00DC7310" w14:paraId="34E7E033" w14:textId="77777777" w:rsidTr="008E6A7C">
        <w:trPr>
          <w:jc w:val="center"/>
        </w:trPr>
        <w:tc>
          <w:tcPr>
            <w:tcW w:w="1132" w:type="pct"/>
            <w:tcBorders>
              <w:top w:val="single" w:sz="4" w:space="0" w:color="auto"/>
              <w:left w:val="single" w:sz="4" w:space="0" w:color="auto"/>
              <w:bottom w:val="nil"/>
              <w:right w:val="single" w:sz="4" w:space="0" w:color="auto"/>
            </w:tcBorders>
          </w:tcPr>
          <w:p w14:paraId="5FE83F59" w14:textId="77777777" w:rsidR="009D1ED5" w:rsidRPr="00DC7310" w:rsidRDefault="009D1ED5" w:rsidP="008E6A7C">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6BD31A96" w14:textId="77777777" w:rsidR="009D1ED5" w:rsidRPr="00DC7310" w:rsidRDefault="009D1ED5" w:rsidP="008E6A7C">
            <w:pPr>
              <w:pStyle w:val="TAC"/>
              <w:keepNext w:val="0"/>
              <w:keepLines w:val="0"/>
            </w:pPr>
            <w:r w:rsidRPr="00B46244">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1CAFE3DB" w14:textId="77777777" w:rsidR="009D1ED5" w:rsidRPr="00DC7310" w:rsidRDefault="009D1ED5" w:rsidP="008E6A7C">
            <w:pPr>
              <w:pStyle w:val="TAC"/>
              <w:keepNext w:val="0"/>
              <w:keepLines w:val="0"/>
            </w:pPr>
            <w:r w:rsidRPr="00B46244">
              <w:t>835.5</w:t>
            </w:r>
          </w:p>
        </w:tc>
        <w:tc>
          <w:tcPr>
            <w:tcW w:w="348" w:type="pct"/>
            <w:tcBorders>
              <w:top w:val="single" w:sz="4" w:space="0" w:color="auto"/>
              <w:left w:val="single" w:sz="4" w:space="0" w:color="auto"/>
              <w:bottom w:val="single" w:sz="4" w:space="0" w:color="auto"/>
              <w:right w:val="single" w:sz="4" w:space="0" w:color="auto"/>
            </w:tcBorders>
            <w:noWrap/>
          </w:tcPr>
          <w:p w14:paraId="22C509AC" w14:textId="77777777" w:rsidR="009D1ED5" w:rsidRPr="00DC7310" w:rsidRDefault="009D1ED5" w:rsidP="008E6A7C">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C10DF67" w14:textId="77777777" w:rsidR="009D1ED5" w:rsidRPr="00DC7310" w:rsidRDefault="009D1ED5" w:rsidP="008E6A7C">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575D0B" w14:textId="77777777" w:rsidR="009D1ED5" w:rsidRPr="00DC7310" w:rsidRDefault="009D1ED5" w:rsidP="008E6A7C">
            <w:pPr>
              <w:pStyle w:val="TAC"/>
              <w:keepNext w:val="0"/>
              <w:keepLines w:val="0"/>
            </w:pPr>
            <w:r w:rsidRPr="00B46244">
              <w:t>793.5</w:t>
            </w:r>
          </w:p>
        </w:tc>
        <w:tc>
          <w:tcPr>
            <w:tcW w:w="357" w:type="pct"/>
            <w:tcBorders>
              <w:top w:val="single" w:sz="4" w:space="0" w:color="auto"/>
              <w:left w:val="single" w:sz="4" w:space="0" w:color="auto"/>
              <w:bottom w:val="single" w:sz="4" w:space="0" w:color="auto"/>
              <w:right w:val="single" w:sz="4" w:space="0" w:color="auto"/>
            </w:tcBorders>
          </w:tcPr>
          <w:p w14:paraId="689934C1" w14:textId="77777777" w:rsidR="009D1ED5" w:rsidRPr="00DC7310" w:rsidRDefault="009D1ED5" w:rsidP="008E6A7C">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5889AE12" w14:textId="77777777" w:rsidR="009D1ED5" w:rsidRPr="00DC7310" w:rsidRDefault="009D1ED5" w:rsidP="008E6A7C">
            <w:pPr>
              <w:pStyle w:val="TAC"/>
              <w:keepNext w:val="0"/>
              <w:keepLines w:val="0"/>
            </w:pPr>
            <w:r>
              <w:t>N/A</w:t>
            </w:r>
          </w:p>
        </w:tc>
      </w:tr>
      <w:tr w:rsidR="009D1ED5" w:rsidRPr="00DC7310" w14:paraId="1A54BB41" w14:textId="77777777" w:rsidTr="008E6A7C">
        <w:trPr>
          <w:jc w:val="center"/>
        </w:trPr>
        <w:tc>
          <w:tcPr>
            <w:tcW w:w="1132" w:type="pct"/>
            <w:tcBorders>
              <w:top w:val="nil"/>
              <w:left w:val="single" w:sz="4" w:space="0" w:color="auto"/>
              <w:bottom w:val="nil"/>
              <w:right w:val="single" w:sz="4" w:space="0" w:color="auto"/>
            </w:tcBorders>
            <w:vAlign w:val="center"/>
          </w:tcPr>
          <w:p w14:paraId="3E90E17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256884" w14:textId="77777777" w:rsidR="009D1ED5" w:rsidRPr="00DC7310" w:rsidRDefault="009D1ED5" w:rsidP="008E6A7C">
            <w:pPr>
              <w:pStyle w:val="TAC"/>
              <w:keepNext w:val="0"/>
              <w:keepLines w:val="0"/>
            </w:pPr>
            <w:r w:rsidRPr="00B46244">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1278032" w14:textId="77777777" w:rsidR="009D1ED5" w:rsidRPr="00DC7310" w:rsidRDefault="009D1ED5" w:rsidP="008E6A7C">
            <w:pPr>
              <w:pStyle w:val="TAC"/>
              <w:keepNext w:val="0"/>
              <w:keepLines w:val="0"/>
            </w:pPr>
            <w:r w:rsidRPr="00B46244">
              <w:t>N/A</w:t>
            </w:r>
          </w:p>
        </w:tc>
        <w:tc>
          <w:tcPr>
            <w:tcW w:w="348" w:type="pct"/>
            <w:tcBorders>
              <w:top w:val="single" w:sz="4" w:space="0" w:color="auto"/>
              <w:left w:val="single" w:sz="4" w:space="0" w:color="auto"/>
              <w:bottom w:val="single" w:sz="4" w:space="0" w:color="auto"/>
              <w:right w:val="single" w:sz="4" w:space="0" w:color="auto"/>
            </w:tcBorders>
            <w:noWrap/>
          </w:tcPr>
          <w:p w14:paraId="736DDBBF" w14:textId="77777777" w:rsidR="009D1ED5" w:rsidRPr="00DC7310" w:rsidRDefault="009D1ED5" w:rsidP="008E6A7C">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58942991" w14:textId="77777777" w:rsidR="009D1ED5" w:rsidRPr="00DC7310" w:rsidRDefault="009D1ED5" w:rsidP="008E6A7C">
            <w:pPr>
              <w:pStyle w:val="TAC"/>
              <w:keepNext w:val="0"/>
              <w:keepLines w:val="0"/>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0B9131" w14:textId="77777777" w:rsidR="009D1ED5" w:rsidRPr="00DC7310" w:rsidRDefault="009D1ED5" w:rsidP="008E6A7C">
            <w:pPr>
              <w:pStyle w:val="TAC"/>
              <w:keepNext w:val="0"/>
              <w:keepLines w:val="0"/>
            </w:pPr>
            <w:r w:rsidRPr="00B46244">
              <w:t>2612</w:t>
            </w:r>
          </w:p>
        </w:tc>
        <w:tc>
          <w:tcPr>
            <w:tcW w:w="357" w:type="pct"/>
            <w:tcBorders>
              <w:top w:val="single" w:sz="4" w:space="0" w:color="auto"/>
              <w:left w:val="single" w:sz="4" w:space="0" w:color="auto"/>
              <w:bottom w:val="single" w:sz="4" w:space="0" w:color="auto"/>
              <w:right w:val="single" w:sz="4" w:space="0" w:color="auto"/>
            </w:tcBorders>
          </w:tcPr>
          <w:p w14:paraId="21CDE5C3" w14:textId="77777777" w:rsidR="009D1ED5" w:rsidRPr="00DC7310" w:rsidRDefault="009D1ED5" w:rsidP="008E6A7C">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72F41EF6" w14:textId="77777777" w:rsidR="009D1ED5" w:rsidRPr="00DC7310" w:rsidRDefault="009D1ED5" w:rsidP="008E6A7C">
            <w:pPr>
              <w:pStyle w:val="TAC"/>
              <w:keepNext w:val="0"/>
              <w:keepLines w:val="0"/>
            </w:pPr>
            <w:r>
              <w:t>IMD5</w:t>
            </w:r>
          </w:p>
        </w:tc>
      </w:tr>
      <w:tr w:rsidR="009D1ED5" w:rsidRPr="00DC7310" w14:paraId="6818DA31"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3FA0781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2AFAA6" w14:textId="77777777" w:rsidR="009D1ED5" w:rsidRPr="00DC7310" w:rsidRDefault="009D1ED5" w:rsidP="008E6A7C">
            <w:pPr>
              <w:pStyle w:val="TAC"/>
              <w:keepNext w:val="0"/>
              <w:keepLines w:val="0"/>
            </w:pPr>
            <w:r w:rsidRPr="00B46244">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2DDE56F2" w14:textId="77777777" w:rsidR="009D1ED5" w:rsidRPr="00DC7310" w:rsidRDefault="009D1ED5" w:rsidP="008E6A7C">
            <w:pPr>
              <w:pStyle w:val="TAC"/>
              <w:keepNext w:val="0"/>
              <w:keepLines w:val="0"/>
            </w:pPr>
            <w:r>
              <w:t>730</w:t>
            </w:r>
          </w:p>
        </w:tc>
        <w:tc>
          <w:tcPr>
            <w:tcW w:w="348" w:type="pct"/>
            <w:tcBorders>
              <w:top w:val="single" w:sz="4" w:space="0" w:color="auto"/>
              <w:left w:val="single" w:sz="4" w:space="0" w:color="auto"/>
              <w:bottom w:val="single" w:sz="4" w:space="0" w:color="auto"/>
              <w:right w:val="single" w:sz="4" w:space="0" w:color="auto"/>
            </w:tcBorders>
            <w:noWrap/>
          </w:tcPr>
          <w:p w14:paraId="45BA54EF" w14:textId="77777777" w:rsidR="009D1ED5" w:rsidRPr="00DC7310" w:rsidRDefault="009D1ED5" w:rsidP="008E6A7C">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1859388E" w14:textId="77777777" w:rsidR="009D1ED5" w:rsidRPr="00DC7310" w:rsidRDefault="009D1ED5" w:rsidP="008E6A7C">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DB705C" w14:textId="77777777" w:rsidR="009D1ED5" w:rsidRPr="00DC7310" w:rsidRDefault="009D1ED5" w:rsidP="008E6A7C">
            <w:pPr>
              <w:pStyle w:val="TAC"/>
              <w:keepNext w:val="0"/>
              <w:keepLines w:val="0"/>
            </w:pPr>
            <w:r w:rsidRPr="00B46244">
              <w:t>785</w:t>
            </w:r>
          </w:p>
        </w:tc>
        <w:tc>
          <w:tcPr>
            <w:tcW w:w="357" w:type="pct"/>
            <w:tcBorders>
              <w:top w:val="single" w:sz="4" w:space="0" w:color="auto"/>
              <w:left w:val="single" w:sz="4" w:space="0" w:color="auto"/>
              <w:bottom w:val="single" w:sz="4" w:space="0" w:color="auto"/>
              <w:right w:val="single" w:sz="4" w:space="0" w:color="auto"/>
            </w:tcBorders>
          </w:tcPr>
          <w:p w14:paraId="4A724BEB" w14:textId="77777777" w:rsidR="009D1ED5" w:rsidRPr="00DC7310" w:rsidRDefault="009D1ED5" w:rsidP="008E6A7C">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1DD74FB0" w14:textId="77777777" w:rsidR="009D1ED5" w:rsidRPr="00DC7310" w:rsidRDefault="009D1ED5" w:rsidP="008E6A7C">
            <w:pPr>
              <w:pStyle w:val="TAC"/>
              <w:keepNext w:val="0"/>
              <w:keepLines w:val="0"/>
            </w:pPr>
            <w:r>
              <w:t>N/A</w:t>
            </w:r>
          </w:p>
        </w:tc>
      </w:tr>
      <w:tr w:rsidR="009D1ED5" w:rsidRPr="00DC7310" w14:paraId="150713F0" w14:textId="77777777" w:rsidTr="008E6A7C">
        <w:trPr>
          <w:jc w:val="center"/>
        </w:trPr>
        <w:tc>
          <w:tcPr>
            <w:tcW w:w="1132" w:type="pct"/>
            <w:tcBorders>
              <w:top w:val="single" w:sz="4" w:space="0" w:color="auto"/>
              <w:bottom w:val="nil"/>
            </w:tcBorders>
            <w:shd w:val="clear" w:color="auto" w:fill="auto"/>
          </w:tcPr>
          <w:p w14:paraId="1C77800A" w14:textId="77777777" w:rsidR="009D1ED5" w:rsidRPr="00DC7310" w:rsidRDefault="009D1ED5" w:rsidP="008E6A7C">
            <w:pPr>
              <w:pStyle w:val="TAC"/>
              <w:keepNext w:val="0"/>
              <w:keepLines w:val="0"/>
              <w:rPr>
                <w:lang w:eastAsia="ko-KR"/>
              </w:rPr>
            </w:pPr>
            <w:r w:rsidRPr="00DC7310">
              <w:rPr>
                <w:lang w:eastAsia="ko-KR"/>
              </w:rPr>
              <w:t>DC_20A-38A_n78A</w:t>
            </w:r>
          </w:p>
          <w:p w14:paraId="2F77CB3D" w14:textId="77777777" w:rsidR="009D1ED5" w:rsidRPr="00DC7310" w:rsidRDefault="009D1ED5" w:rsidP="008E6A7C">
            <w:pPr>
              <w:pStyle w:val="TAC"/>
              <w:keepNext w:val="0"/>
              <w:keepLines w:val="0"/>
            </w:pPr>
            <w:r w:rsidRPr="00DC7310">
              <w:t>DC_20A-38A_n78(2A</w:t>
            </w:r>
          </w:p>
        </w:tc>
        <w:tc>
          <w:tcPr>
            <w:tcW w:w="410" w:type="pct"/>
            <w:shd w:val="clear" w:color="auto" w:fill="auto"/>
          </w:tcPr>
          <w:p w14:paraId="21BCA134" w14:textId="77777777" w:rsidR="009D1ED5" w:rsidRPr="00DC7310" w:rsidRDefault="009D1ED5" w:rsidP="008E6A7C">
            <w:pPr>
              <w:pStyle w:val="TAC"/>
              <w:keepNext w:val="0"/>
              <w:keepLines w:val="0"/>
            </w:pPr>
            <w:r w:rsidRPr="00DC7310">
              <w:t>20</w:t>
            </w:r>
          </w:p>
        </w:tc>
        <w:tc>
          <w:tcPr>
            <w:tcW w:w="562" w:type="pct"/>
            <w:shd w:val="clear" w:color="auto" w:fill="auto"/>
            <w:noWrap/>
          </w:tcPr>
          <w:p w14:paraId="5C810AA6"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5D827C70"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71ECB15F"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205D7DCD"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3DAFF7B7"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2BF03F2" w14:textId="77777777" w:rsidR="009D1ED5" w:rsidRPr="00DC7310" w:rsidRDefault="009D1ED5" w:rsidP="008E6A7C">
            <w:pPr>
              <w:pStyle w:val="TAC"/>
              <w:keepNext w:val="0"/>
              <w:keepLines w:val="0"/>
            </w:pPr>
            <w:r w:rsidRPr="00DC7310">
              <w:t>IMD2</w:t>
            </w:r>
          </w:p>
        </w:tc>
      </w:tr>
      <w:tr w:rsidR="009D1ED5" w:rsidRPr="00DC7310" w14:paraId="2DF0D6B0" w14:textId="77777777" w:rsidTr="008E6A7C">
        <w:trPr>
          <w:jc w:val="center"/>
        </w:trPr>
        <w:tc>
          <w:tcPr>
            <w:tcW w:w="1132" w:type="pct"/>
            <w:tcBorders>
              <w:top w:val="nil"/>
              <w:bottom w:val="nil"/>
            </w:tcBorders>
            <w:shd w:val="clear" w:color="auto" w:fill="auto"/>
          </w:tcPr>
          <w:p w14:paraId="4B949A6E" w14:textId="77777777" w:rsidR="009D1ED5" w:rsidRPr="00DC7310" w:rsidRDefault="009D1ED5" w:rsidP="008E6A7C">
            <w:pPr>
              <w:pStyle w:val="TAC"/>
              <w:keepNext w:val="0"/>
              <w:keepLines w:val="0"/>
            </w:pPr>
          </w:p>
        </w:tc>
        <w:tc>
          <w:tcPr>
            <w:tcW w:w="410" w:type="pct"/>
            <w:shd w:val="clear" w:color="auto" w:fill="auto"/>
          </w:tcPr>
          <w:p w14:paraId="1EF5494D" w14:textId="77777777" w:rsidR="009D1ED5" w:rsidRPr="00DC7310" w:rsidRDefault="009D1ED5" w:rsidP="008E6A7C">
            <w:pPr>
              <w:pStyle w:val="TAC"/>
              <w:keepNext w:val="0"/>
              <w:keepLines w:val="0"/>
            </w:pPr>
            <w:r w:rsidRPr="00DC7310">
              <w:t>38</w:t>
            </w:r>
          </w:p>
        </w:tc>
        <w:tc>
          <w:tcPr>
            <w:tcW w:w="562" w:type="pct"/>
            <w:shd w:val="clear" w:color="auto" w:fill="auto"/>
            <w:noWrap/>
          </w:tcPr>
          <w:p w14:paraId="4309D28F"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6ADF8BA4"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1CFD0EA9"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33283B71"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297D33EC"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33D9E5B" w14:textId="77777777" w:rsidR="009D1ED5" w:rsidRPr="00DC7310" w:rsidRDefault="009D1ED5" w:rsidP="008E6A7C">
            <w:pPr>
              <w:pStyle w:val="TAC"/>
              <w:keepNext w:val="0"/>
              <w:keepLines w:val="0"/>
            </w:pPr>
            <w:r w:rsidRPr="00DC7310">
              <w:t>N/A</w:t>
            </w:r>
          </w:p>
        </w:tc>
      </w:tr>
      <w:tr w:rsidR="009D1ED5" w:rsidRPr="00DC7310" w14:paraId="70E47D7C" w14:textId="77777777" w:rsidTr="008E6A7C">
        <w:trPr>
          <w:jc w:val="center"/>
        </w:trPr>
        <w:tc>
          <w:tcPr>
            <w:tcW w:w="1132" w:type="pct"/>
            <w:tcBorders>
              <w:top w:val="nil"/>
              <w:bottom w:val="nil"/>
            </w:tcBorders>
            <w:shd w:val="clear" w:color="auto" w:fill="auto"/>
          </w:tcPr>
          <w:p w14:paraId="0B68D84F" w14:textId="77777777" w:rsidR="009D1ED5" w:rsidRPr="00DC7310" w:rsidRDefault="009D1ED5" w:rsidP="008E6A7C">
            <w:pPr>
              <w:pStyle w:val="TAC"/>
              <w:keepNext w:val="0"/>
              <w:keepLines w:val="0"/>
            </w:pPr>
          </w:p>
        </w:tc>
        <w:tc>
          <w:tcPr>
            <w:tcW w:w="410" w:type="pct"/>
            <w:shd w:val="clear" w:color="auto" w:fill="auto"/>
          </w:tcPr>
          <w:p w14:paraId="503F1548" w14:textId="77777777" w:rsidR="009D1ED5" w:rsidRPr="00DC7310" w:rsidRDefault="009D1ED5" w:rsidP="008E6A7C">
            <w:pPr>
              <w:pStyle w:val="TAC"/>
              <w:keepNext w:val="0"/>
              <w:keepLines w:val="0"/>
            </w:pPr>
            <w:r w:rsidRPr="00DC7310">
              <w:t>n78</w:t>
            </w:r>
          </w:p>
        </w:tc>
        <w:tc>
          <w:tcPr>
            <w:tcW w:w="562" w:type="pct"/>
            <w:shd w:val="clear" w:color="auto" w:fill="auto"/>
            <w:noWrap/>
          </w:tcPr>
          <w:p w14:paraId="1F20490B"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349EF553"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5136522F"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2BFBB788"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72BCA9CE"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4ACB3607" w14:textId="77777777" w:rsidR="009D1ED5" w:rsidRPr="00DC7310" w:rsidRDefault="009D1ED5" w:rsidP="008E6A7C">
            <w:pPr>
              <w:pStyle w:val="TAC"/>
              <w:keepNext w:val="0"/>
              <w:keepLines w:val="0"/>
            </w:pPr>
            <w:r w:rsidRPr="00DC7310">
              <w:t>N/A</w:t>
            </w:r>
          </w:p>
        </w:tc>
      </w:tr>
      <w:tr w:rsidR="009D1ED5" w:rsidRPr="00DC7310" w14:paraId="7B2506A2" w14:textId="77777777" w:rsidTr="008E6A7C">
        <w:trPr>
          <w:jc w:val="center"/>
        </w:trPr>
        <w:tc>
          <w:tcPr>
            <w:tcW w:w="1132" w:type="pct"/>
            <w:tcBorders>
              <w:top w:val="nil"/>
              <w:bottom w:val="nil"/>
            </w:tcBorders>
            <w:shd w:val="clear" w:color="auto" w:fill="auto"/>
          </w:tcPr>
          <w:p w14:paraId="08AF012D" w14:textId="77777777" w:rsidR="009D1ED5" w:rsidRPr="00DC7310" w:rsidRDefault="009D1ED5" w:rsidP="008E6A7C">
            <w:pPr>
              <w:pStyle w:val="TAC"/>
              <w:keepNext w:val="0"/>
              <w:keepLines w:val="0"/>
            </w:pPr>
          </w:p>
        </w:tc>
        <w:tc>
          <w:tcPr>
            <w:tcW w:w="410" w:type="pct"/>
            <w:shd w:val="clear" w:color="auto" w:fill="auto"/>
          </w:tcPr>
          <w:p w14:paraId="3CCCCA07" w14:textId="77777777" w:rsidR="009D1ED5" w:rsidRPr="00DC7310" w:rsidRDefault="009D1ED5" w:rsidP="008E6A7C">
            <w:pPr>
              <w:pStyle w:val="TAC"/>
              <w:keepNext w:val="0"/>
              <w:keepLines w:val="0"/>
            </w:pPr>
            <w:r w:rsidRPr="00DC7310">
              <w:t>20</w:t>
            </w:r>
          </w:p>
        </w:tc>
        <w:tc>
          <w:tcPr>
            <w:tcW w:w="562" w:type="pct"/>
            <w:shd w:val="clear" w:color="auto" w:fill="auto"/>
            <w:noWrap/>
          </w:tcPr>
          <w:p w14:paraId="176F4E9B"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24273E8B"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109710BF"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0E6A3659"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1BB3A856"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564DA0F7" w14:textId="77777777" w:rsidR="009D1ED5" w:rsidRPr="00DC7310" w:rsidRDefault="009D1ED5" w:rsidP="008E6A7C">
            <w:pPr>
              <w:pStyle w:val="TAC"/>
              <w:keepNext w:val="0"/>
              <w:keepLines w:val="0"/>
            </w:pPr>
            <w:r w:rsidRPr="00DC7310">
              <w:t>N/A</w:t>
            </w:r>
          </w:p>
        </w:tc>
      </w:tr>
      <w:tr w:rsidR="009D1ED5" w:rsidRPr="00DC7310" w14:paraId="2942AD3A" w14:textId="77777777" w:rsidTr="008E6A7C">
        <w:trPr>
          <w:jc w:val="center"/>
        </w:trPr>
        <w:tc>
          <w:tcPr>
            <w:tcW w:w="1132" w:type="pct"/>
            <w:tcBorders>
              <w:top w:val="nil"/>
              <w:bottom w:val="nil"/>
            </w:tcBorders>
            <w:shd w:val="clear" w:color="auto" w:fill="auto"/>
          </w:tcPr>
          <w:p w14:paraId="567C6C10" w14:textId="77777777" w:rsidR="009D1ED5" w:rsidRPr="00DC7310" w:rsidRDefault="009D1ED5" w:rsidP="008E6A7C">
            <w:pPr>
              <w:pStyle w:val="TAC"/>
              <w:keepNext w:val="0"/>
              <w:keepLines w:val="0"/>
            </w:pPr>
          </w:p>
        </w:tc>
        <w:tc>
          <w:tcPr>
            <w:tcW w:w="410" w:type="pct"/>
            <w:shd w:val="clear" w:color="auto" w:fill="auto"/>
          </w:tcPr>
          <w:p w14:paraId="7E4A7B59" w14:textId="77777777" w:rsidR="009D1ED5" w:rsidRPr="00DC7310" w:rsidRDefault="009D1ED5" w:rsidP="008E6A7C">
            <w:pPr>
              <w:pStyle w:val="TAC"/>
              <w:keepNext w:val="0"/>
              <w:keepLines w:val="0"/>
            </w:pPr>
            <w:r w:rsidRPr="00DC7310">
              <w:t>38</w:t>
            </w:r>
          </w:p>
        </w:tc>
        <w:tc>
          <w:tcPr>
            <w:tcW w:w="562" w:type="pct"/>
            <w:shd w:val="clear" w:color="auto" w:fill="auto"/>
            <w:noWrap/>
          </w:tcPr>
          <w:p w14:paraId="0A6B07DC"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47194695"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2FB59CCB"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654CE957"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52A0A764"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84279AC" w14:textId="77777777" w:rsidR="009D1ED5" w:rsidRPr="00DC7310" w:rsidRDefault="009D1ED5" w:rsidP="008E6A7C">
            <w:pPr>
              <w:pStyle w:val="TAC"/>
              <w:keepNext w:val="0"/>
              <w:keepLines w:val="0"/>
            </w:pPr>
            <w:r w:rsidRPr="00DC7310">
              <w:t>IMD2</w:t>
            </w:r>
          </w:p>
        </w:tc>
      </w:tr>
      <w:tr w:rsidR="009D1ED5" w:rsidRPr="00DC7310" w14:paraId="192EEDF8" w14:textId="77777777" w:rsidTr="008E6A7C">
        <w:trPr>
          <w:jc w:val="center"/>
        </w:trPr>
        <w:tc>
          <w:tcPr>
            <w:tcW w:w="1132" w:type="pct"/>
            <w:tcBorders>
              <w:top w:val="nil"/>
              <w:bottom w:val="single" w:sz="4" w:space="0" w:color="auto"/>
            </w:tcBorders>
            <w:shd w:val="clear" w:color="auto" w:fill="auto"/>
          </w:tcPr>
          <w:p w14:paraId="7DFC59B7" w14:textId="77777777" w:rsidR="009D1ED5" w:rsidRPr="00DC7310" w:rsidRDefault="009D1ED5" w:rsidP="008E6A7C">
            <w:pPr>
              <w:pStyle w:val="TAC"/>
              <w:keepNext w:val="0"/>
              <w:keepLines w:val="0"/>
            </w:pPr>
          </w:p>
        </w:tc>
        <w:tc>
          <w:tcPr>
            <w:tcW w:w="410" w:type="pct"/>
            <w:shd w:val="clear" w:color="auto" w:fill="auto"/>
          </w:tcPr>
          <w:p w14:paraId="550AC4E7" w14:textId="77777777" w:rsidR="009D1ED5" w:rsidRPr="00DC7310" w:rsidRDefault="009D1ED5" w:rsidP="008E6A7C">
            <w:pPr>
              <w:pStyle w:val="TAC"/>
              <w:keepNext w:val="0"/>
              <w:keepLines w:val="0"/>
            </w:pPr>
            <w:r w:rsidRPr="00DC7310">
              <w:t>n78</w:t>
            </w:r>
          </w:p>
        </w:tc>
        <w:tc>
          <w:tcPr>
            <w:tcW w:w="562" w:type="pct"/>
            <w:shd w:val="clear" w:color="auto" w:fill="auto"/>
            <w:noWrap/>
          </w:tcPr>
          <w:p w14:paraId="1930C2D6" w14:textId="77777777" w:rsidR="009D1ED5" w:rsidRPr="00DC7310" w:rsidRDefault="009D1ED5" w:rsidP="008E6A7C">
            <w:pPr>
              <w:pStyle w:val="TAC"/>
              <w:keepNext w:val="0"/>
              <w:keepLines w:val="0"/>
            </w:pPr>
            <w:r w:rsidRPr="00DC7310">
              <w:rPr>
                <w:rFonts w:cs="Arial"/>
              </w:rPr>
              <w:t>N/A</w:t>
            </w:r>
          </w:p>
        </w:tc>
        <w:tc>
          <w:tcPr>
            <w:tcW w:w="348" w:type="pct"/>
            <w:shd w:val="clear" w:color="auto" w:fill="auto"/>
            <w:noWrap/>
          </w:tcPr>
          <w:p w14:paraId="7EAF5B50" w14:textId="77777777" w:rsidR="009D1ED5" w:rsidRPr="00DC7310" w:rsidRDefault="009D1ED5" w:rsidP="008E6A7C">
            <w:pPr>
              <w:pStyle w:val="TAC"/>
              <w:keepNext w:val="0"/>
              <w:keepLines w:val="0"/>
            </w:pPr>
            <w:r w:rsidRPr="00DC7310">
              <w:rPr>
                <w:rFonts w:cs="Arial"/>
              </w:rPr>
              <w:t>N/A</w:t>
            </w:r>
          </w:p>
        </w:tc>
        <w:tc>
          <w:tcPr>
            <w:tcW w:w="1041" w:type="pct"/>
            <w:shd w:val="clear" w:color="auto" w:fill="auto"/>
            <w:noWrap/>
          </w:tcPr>
          <w:p w14:paraId="284F0885" w14:textId="77777777" w:rsidR="009D1ED5" w:rsidRPr="00DC7310" w:rsidRDefault="009D1ED5" w:rsidP="008E6A7C">
            <w:pPr>
              <w:pStyle w:val="TAC"/>
              <w:keepNext w:val="0"/>
              <w:keepLines w:val="0"/>
              <w:rPr>
                <w:rFonts w:eastAsia="PMingLiU"/>
                <w:lang w:eastAsia="zh-TW"/>
              </w:rPr>
            </w:pPr>
            <w:r w:rsidRPr="00DC7310">
              <w:rPr>
                <w:rFonts w:cs="Arial"/>
              </w:rPr>
              <w:t>N/A</w:t>
            </w:r>
          </w:p>
        </w:tc>
        <w:tc>
          <w:tcPr>
            <w:tcW w:w="539" w:type="pct"/>
            <w:shd w:val="clear" w:color="auto" w:fill="auto"/>
            <w:noWrap/>
          </w:tcPr>
          <w:p w14:paraId="7B06A4EA" w14:textId="77777777" w:rsidR="009D1ED5" w:rsidRPr="00DC7310" w:rsidRDefault="009D1ED5" w:rsidP="008E6A7C">
            <w:pPr>
              <w:pStyle w:val="TAC"/>
              <w:keepNext w:val="0"/>
              <w:keepLines w:val="0"/>
            </w:pPr>
            <w:r w:rsidRPr="00DC7310">
              <w:rPr>
                <w:rFonts w:cs="Arial"/>
              </w:rPr>
              <w:t>N/A</w:t>
            </w:r>
          </w:p>
        </w:tc>
        <w:tc>
          <w:tcPr>
            <w:tcW w:w="357" w:type="pct"/>
            <w:shd w:val="clear" w:color="auto" w:fill="auto"/>
          </w:tcPr>
          <w:p w14:paraId="48F1939A"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6B858AD" w14:textId="77777777" w:rsidR="009D1ED5" w:rsidRPr="00DC7310" w:rsidRDefault="009D1ED5" w:rsidP="008E6A7C">
            <w:pPr>
              <w:pStyle w:val="TAC"/>
              <w:keepNext w:val="0"/>
              <w:keepLines w:val="0"/>
            </w:pPr>
            <w:r w:rsidRPr="00DC7310">
              <w:t>N/A</w:t>
            </w:r>
          </w:p>
        </w:tc>
      </w:tr>
      <w:tr w:rsidR="009D1ED5" w:rsidRPr="00DC7310" w14:paraId="3438BC32" w14:textId="77777777" w:rsidTr="008E6A7C">
        <w:trPr>
          <w:jc w:val="center"/>
        </w:trPr>
        <w:tc>
          <w:tcPr>
            <w:tcW w:w="1132" w:type="pct"/>
            <w:tcBorders>
              <w:top w:val="single" w:sz="4" w:space="0" w:color="auto"/>
              <w:left w:val="single" w:sz="4" w:space="0" w:color="auto"/>
              <w:bottom w:val="nil"/>
              <w:right w:val="single" w:sz="4" w:space="0" w:color="auto"/>
            </w:tcBorders>
          </w:tcPr>
          <w:p w14:paraId="386C0628" w14:textId="77777777" w:rsidR="009D1ED5" w:rsidRPr="00DC7310" w:rsidRDefault="009D1ED5" w:rsidP="008E6A7C">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334F5D0" w14:textId="77777777" w:rsidR="009D1ED5" w:rsidRPr="00DC7310" w:rsidRDefault="009D1ED5" w:rsidP="008E6A7C">
            <w:pPr>
              <w:pStyle w:val="TAC"/>
              <w:keepNext w:val="0"/>
              <w:keepLines w:val="0"/>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41C6F8C4" w14:textId="77777777" w:rsidR="009D1ED5" w:rsidRPr="00DC7310" w:rsidRDefault="009D1ED5" w:rsidP="008E6A7C">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094246A1" w14:textId="77777777" w:rsidR="009D1ED5" w:rsidRPr="00DC7310" w:rsidRDefault="009D1ED5" w:rsidP="008E6A7C">
            <w:pPr>
              <w:pStyle w:val="TAC"/>
              <w:keepNext w:val="0"/>
              <w:keepLines w:val="0"/>
              <w:rPr>
                <w:rFonts w:cs="Arial"/>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9C56A5" w14:textId="77777777" w:rsidR="009D1ED5" w:rsidRPr="00DC7310" w:rsidRDefault="009D1ED5" w:rsidP="008E6A7C">
            <w:pPr>
              <w:pStyle w:val="TAC"/>
              <w:keepNext w:val="0"/>
              <w:keepLines w:val="0"/>
              <w:rPr>
                <w:rFonts w:cs="Arial"/>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EB4CEB5" w14:textId="77777777" w:rsidR="009D1ED5" w:rsidRPr="00DC7310" w:rsidRDefault="009D1ED5" w:rsidP="008E6A7C">
            <w:pPr>
              <w:pStyle w:val="TAC"/>
              <w:keepNext w:val="0"/>
              <w:keepLines w:val="0"/>
              <w:rPr>
                <w:rFonts w:cs="Arial"/>
              </w:rPr>
            </w:pPr>
            <w:r w:rsidRPr="00DC7310">
              <w:rPr>
                <w:szCs w:val="24"/>
                <w:lang w:eastAsia="zh-CN"/>
              </w:rPr>
              <w:t>809</w:t>
            </w:r>
          </w:p>
        </w:tc>
        <w:tc>
          <w:tcPr>
            <w:tcW w:w="357" w:type="pct"/>
            <w:tcBorders>
              <w:top w:val="single" w:sz="4" w:space="0" w:color="auto"/>
              <w:left w:val="single" w:sz="4" w:space="0" w:color="auto"/>
              <w:bottom w:val="single" w:sz="4" w:space="0" w:color="auto"/>
              <w:right w:val="single" w:sz="4" w:space="0" w:color="auto"/>
            </w:tcBorders>
            <w:vAlign w:val="center"/>
          </w:tcPr>
          <w:p w14:paraId="596ADCA1" w14:textId="77777777" w:rsidR="009D1ED5" w:rsidRPr="00DC7310" w:rsidRDefault="009D1ED5" w:rsidP="008E6A7C">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9EF563" w14:textId="77777777" w:rsidR="009D1ED5" w:rsidRPr="00DC7310" w:rsidRDefault="009D1ED5" w:rsidP="008E6A7C">
            <w:pPr>
              <w:pStyle w:val="TAC"/>
              <w:keepNext w:val="0"/>
              <w:keepLines w:val="0"/>
            </w:pPr>
            <w:r w:rsidRPr="00DC7310">
              <w:rPr>
                <w:rFonts w:eastAsia="Malgun Gothic"/>
                <w:szCs w:val="24"/>
                <w:lang w:eastAsia="ko-KR"/>
              </w:rPr>
              <w:t>N/A</w:t>
            </w:r>
          </w:p>
        </w:tc>
      </w:tr>
      <w:tr w:rsidR="009D1ED5" w:rsidRPr="00DC7310" w14:paraId="4E6A765E" w14:textId="77777777" w:rsidTr="008E6A7C">
        <w:trPr>
          <w:jc w:val="center"/>
        </w:trPr>
        <w:tc>
          <w:tcPr>
            <w:tcW w:w="1132" w:type="pct"/>
            <w:tcBorders>
              <w:top w:val="nil"/>
              <w:left w:val="single" w:sz="4" w:space="0" w:color="auto"/>
              <w:bottom w:val="nil"/>
              <w:right w:val="single" w:sz="4" w:space="0" w:color="auto"/>
            </w:tcBorders>
          </w:tcPr>
          <w:p w14:paraId="7F988CE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6333DF" w14:textId="77777777" w:rsidR="009D1ED5" w:rsidRPr="00DC7310" w:rsidRDefault="009D1ED5" w:rsidP="008E6A7C">
            <w:pPr>
              <w:pStyle w:val="TAC"/>
              <w:keepNext w:val="0"/>
              <w:keepLines w:val="0"/>
            </w:pPr>
            <w:r w:rsidRPr="00DC7310">
              <w:rPr>
                <w:lang w:eastAsia="zh-TW"/>
              </w:rPr>
              <w:t>n</w:t>
            </w:r>
            <w:r w:rsidRPr="00DC7310">
              <w:rPr>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AC9A87B" w14:textId="77777777" w:rsidR="009D1ED5" w:rsidRPr="00DC7310" w:rsidRDefault="009D1ED5" w:rsidP="008E6A7C">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55178E8" w14:textId="77777777" w:rsidR="009D1ED5" w:rsidRPr="00DC7310" w:rsidRDefault="009D1ED5" w:rsidP="008E6A7C">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19850CC" w14:textId="77777777" w:rsidR="009D1ED5" w:rsidRPr="00DC7310" w:rsidRDefault="009D1ED5" w:rsidP="008E6A7C">
            <w:pPr>
              <w:pStyle w:val="TAC"/>
              <w:keepNext w:val="0"/>
              <w:keepLines w:val="0"/>
              <w:rPr>
                <w:rFonts w:cs="Arial"/>
              </w:rPr>
            </w:pPr>
            <w:r w:rsidRPr="00DC7310">
              <w:rPr>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6066E5" w14:textId="77777777" w:rsidR="009D1ED5" w:rsidRPr="00DC7310" w:rsidRDefault="009D1ED5" w:rsidP="008E6A7C">
            <w:pPr>
              <w:pStyle w:val="TAC"/>
              <w:keepNext w:val="0"/>
              <w:keepLines w:val="0"/>
              <w:rPr>
                <w:rFonts w:cs="Arial"/>
              </w:rPr>
            </w:pPr>
            <w:r w:rsidRPr="00DC7310">
              <w:rPr>
                <w:szCs w:val="24"/>
                <w:lang w:eastAsia="zh-CN"/>
              </w:rPr>
              <w:t>2600</w:t>
            </w:r>
          </w:p>
        </w:tc>
        <w:tc>
          <w:tcPr>
            <w:tcW w:w="357" w:type="pct"/>
            <w:tcBorders>
              <w:top w:val="single" w:sz="4" w:space="0" w:color="auto"/>
              <w:left w:val="single" w:sz="4" w:space="0" w:color="auto"/>
              <w:bottom w:val="single" w:sz="4" w:space="0" w:color="auto"/>
              <w:right w:val="single" w:sz="4" w:space="0" w:color="auto"/>
            </w:tcBorders>
            <w:vAlign w:val="center"/>
          </w:tcPr>
          <w:p w14:paraId="7C582F49" w14:textId="77777777" w:rsidR="009D1ED5" w:rsidRPr="00DC7310" w:rsidRDefault="009D1ED5" w:rsidP="008E6A7C">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1B0A64" w14:textId="77777777" w:rsidR="009D1ED5" w:rsidRPr="00DC7310" w:rsidRDefault="009D1ED5" w:rsidP="008E6A7C">
            <w:pPr>
              <w:pStyle w:val="TAC"/>
              <w:keepNext w:val="0"/>
              <w:keepLines w:val="0"/>
            </w:pPr>
            <w:r w:rsidRPr="00DC7310">
              <w:rPr>
                <w:szCs w:val="24"/>
                <w:lang w:eastAsia="ja-JP"/>
              </w:rPr>
              <w:t>IMD</w:t>
            </w:r>
            <w:r w:rsidRPr="00DC7310">
              <w:rPr>
                <w:szCs w:val="24"/>
                <w:lang w:eastAsia="zh-CN"/>
              </w:rPr>
              <w:t>2</w:t>
            </w:r>
          </w:p>
        </w:tc>
      </w:tr>
      <w:tr w:rsidR="009D1ED5" w:rsidRPr="00DC7310" w14:paraId="24D4486E" w14:textId="77777777" w:rsidTr="008E6A7C">
        <w:trPr>
          <w:jc w:val="center"/>
        </w:trPr>
        <w:tc>
          <w:tcPr>
            <w:tcW w:w="1132" w:type="pct"/>
            <w:tcBorders>
              <w:top w:val="nil"/>
              <w:left w:val="single" w:sz="4" w:space="0" w:color="auto"/>
              <w:bottom w:val="single" w:sz="4" w:space="0" w:color="auto"/>
              <w:right w:val="single" w:sz="4" w:space="0" w:color="auto"/>
            </w:tcBorders>
          </w:tcPr>
          <w:p w14:paraId="654BDE6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9FB843" w14:textId="77777777" w:rsidR="009D1ED5" w:rsidRPr="00DC7310" w:rsidRDefault="009D1ED5" w:rsidP="008E6A7C">
            <w:pPr>
              <w:pStyle w:val="TAC"/>
              <w:keepNext w:val="0"/>
              <w:keepLines w:val="0"/>
            </w:pPr>
            <w:r w:rsidRPr="00DC7310">
              <w:rPr>
                <w:lang w:eastAsia="zh-TW"/>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4C6CA793" w14:textId="77777777" w:rsidR="009D1ED5" w:rsidRPr="00DC7310" w:rsidRDefault="009D1ED5" w:rsidP="008E6A7C">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7F6585F2" w14:textId="77777777" w:rsidR="009D1ED5" w:rsidRPr="00DC7310" w:rsidRDefault="009D1ED5" w:rsidP="008E6A7C">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4D0830E" w14:textId="77777777" w:rsidR="009D1ED5" w:rsidRPr="00DC7310" w:rsidRDefault="009D1ED5" w:rsidP="008E6A7C">
            <w:pPr>
              <w:pStyle w:val="TAC"/>
              <w:keepNext w:val="0"/>
              <w:keepLines w:val="0"/>
              <w:rPr>
                <w:rFonts w:cs="Arial"/>
              </w:rPr>
            </w:pPr>
            <w:r w:rsidRPr="00DC7310">
              <w:rPr>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E40B0E2" w14:textId="77777777" w:rsidR="009D1ED5" w:rsidRPr="00DC7310" w:rsidRDefault="009D1ED5" w:rsidP="008E6A7C">
            <w:pPr>
              <w:pStyle w:val="TAC"/>
              <w:keepNext w:val="0"/>
              <w:keepLines w:val="0"/>
              <w:rPr>
                <w:rFonts w:cs="Arial"/>
              </w:rPr>
            </w:pPr>
            <w:r w:rsidRPr="00DC7310">
              <w:rPr>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12CED799" w14:textId="77777777" w:rsidR="009D1ED5" w:rsidRPr="00DC7310" w:rsidRDefault="009D1ED5" w:rsidP="008E6A7C">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31C80C" w14:textId="77777777" w:rsidR="009D1ED5" w:rsidRPr="00DC7310" w:rsidRDefault="009D1ED5" w:rsidP="008E6A7C">
            <w:pPr>
              <w:pStyle w:val="TAC"/>
              <w:keepNext w:val="0"/>
              <w:keepLines w:val="0"/>
            </w:pPr>
            <w:r w:rsidRPr="00DC7310">
              <w:rPr>
                <w:rFonts w:eastAsia="Malgun Gothic"/>
                <w:szCs w:val="24"/>
                <w:lang w:eastAsia="ko-KR"/>
              </w:rPr>
              <w:t>N/A</w:t>
            </w:r>
          </w:p>
        </w:tc>
      </w:tr>
      <w:tr w:rsidR="009D1ED5" w:rsidRPr="00DC7310" w14:paraId="11E6044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EEB7627" w14:textId="77777777" w:rsidR="009D1ED5" w:rsidRPr="00DC7310" w:rsidRDefault="009D1ED5" w:rsidP="008E6A7C">
            <w:pPr>
              <w:pStyle w:val="TAC"/>
              <w:keepNext w:val="0"/>
              <w:keepLines w:val="0"/>
            </w:pPr>
            <w:r w:rsidRPr="00DC7310">
              <w:t>DC_20A-40A_n1A</w:t>
            </w:r>
          </w:p>
          <w:p w14:paraId="2A20C056" w14:textId="77777777" w:rsidR="009D1ED5" w:rsidRPr="00DC7310" w:rsidRDefault="009D1ED5" w:rsidP="008E6A7C">
            <w:pPr>
              <w:pStyle w:val="TAC"/>
              <w:keepNext w:val="0"/>
              <w:keepLines w:val="0"/>
            </w:pPr>
            <w:r w:rsidRPr="00DC7310">
              <w:t>DC_20A-40C_n1A</w:t>
            </w:r>
          </w:p>
          <w:p w14:paraId="457F7AF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9DE3EC" w14:textId="77777777" w:rsidR="009D1ED5" w:rsidRPr="00DC7310" w:rsidRDefault="009D1ED5" w:rsidP="008E6A7C">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23DAE6D"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3594F5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445518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254DC11" w14:textId="77777777" w:rsidR="009D1ED5" w:rsidRPr="00DC7310" w:rsidRDefault="009D1ED5" w:rsidP="008E6A7C">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C8B4AF9" w14:textId="77777777" w:rsidR="009D1ED5" w:rsidRPr="00DC7310" w:rsidRDefault="009D1ED5" w:rsidP="008E6A7C">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6C80149"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IMD4</w:t>
            </w:r>
          </w:p>
        </w:tc>
      </w:tr>
      <w:tr w:rsidR="009D1ED5" w:rsidRPr="00DC7310" w14:paraId="3D98FE8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03F829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82CB47" w14:textId="77777777" w:rsidR="009D1ED5" w:rsidRPr="00DC7310" w:rsidRDefault="009D1ED5" w:rsidP="008E6A7C">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7BD4181"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286BC1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5EBA4F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C245818" w14:textId="77777777" w:rsidR="009D1ED5" w:rsidRPr="00DC7310" w:rsidRDefault="009D1ED5" w:rsidP="008E6A7C">
            <w:pPr>
              <w:pStyle w:val="TAC"/>
              <w:keepNext w:val="0"/>
              <w:keepLines w:val="0"/>
              <w:rPr>
                <w:rFonts w:eastAsia="MS Mincho"/>
              </w:rPr>
            </w:pPr>
            <w:r w:rsidRPr="00DC7310">
              <w:rPr>
                <w:rFonts w:eastAsia="MS Mincho"/>
              </w:rPr>
              <w:t>2330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9546BAF"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B3DFAF"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58576AC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168BB7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EB74FB" w14:textId="77777777" w:rsidR="009D1ED5" w:rsidRPr="00DC7310" w:rsidRDefault="009D1ED5" w:rsidP="008E6A7C">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8F38AFC"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27E28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F2A2DF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032E753" w14:textId="77777777" w:rsidR="009D1ED5" w:rsidRPr="00DC7310" w:rsidRDefault="009D1ED5" w:rsidP="008E6A7C">
            <w:pPr>
              <w:pStyle w:val="TAC"/>
              <w:keepNext w:val="0"/>
              <w:keepLines w:val="0"/>
              <w:rPr>
                <w:rFonts w:eastAsia="MS Mincho"/>
              </w:rPr>
            </w:pPr>
            <w:r w:rsidRPr="00DC7310">
              <w:rPr>
                <w:rFonts w:eastAsia="MS Mincho"/>
              </w:rPr>
              <w:t>2120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BE13FA1"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B52F395"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2A29111E"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A8315B" w14:textId="77777777" w:rsidR="009D1ED5" w:rsidRPr="00DC7310" w:rsidRDefault="009D1ED5" w:rsidP="008E6A7C">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7A3A76" w14:textId="77777777" w:rsidR="009D1ED5" w:rsidRPr="00DC7310" w:rsidRDefault="009D1ED5" w:rsidP="008E6A7C">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21A8DF" w14:textId="77777777" w:rsidR="009D1ED5" w:rsidRPr="00DC7310" w:rsidRDefault="009D1ED5" w:rsidP="008E6A7C">
            <w:pPr>
              <w:pStyle w:val="TAC"/>
              <w:keepNext w:val="0"/>
              <w:keepLines w:val="0"/>
              <w:rPr>
                <w:kern w:val="2"/>
                <w:szCs w:val="24"/>
                <w:lang w:eastAsia="zh-CN"/>
              </w:rPr>
            </w:pPr>
            <w:r>
              <w:rPr>
                <w:rFonts w:cs="Arial"/>
                <w:color w:val="000000"/>
                <w:szCs w:val="18"/>
              </w:rPr>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5582AFC" w14:textId="77777777" w:rsidR="009D1ED5" w:rsidRPr="00DC7310" w:rsidRDefault="009D1ED5" w:rsidP="008E6A7C">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275D352" w14:textId="77777777" w:rsidR="009D1ED5" w:rsidRPr="00DC7310" w:rsidRDefault="009D1ED5" w:rsidP="008E6A7C">
            <w:pPr>
              <w:pStyle w:val="TAC"/>
              <w:keepNext w:val="0"/>
              <w:keepLines w:val="0"/>
              <w:rPr>
                <w:rFonts w:eastAsia="Malgun Gothic"/>
                <w:kern w:val="2"/>
                <w:szCs w:val="24"/>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8DF75" w14:textId="77777777" w:rsidR="009D1ED5" w:rsidRPr="00DC7310" w:rsidRDefault="009D1ED5" w:rsidP="008E6A7C">
            <w:pPr>
              <w:pStyle w:val="TAC"/>
              <w:keepNext w:val="0"/>
              <w:keepLines w:val="0"/>
              <w:rPr>
                <w:rFonts w:eastAsia="MS Mincho"/>
              </w:rPr>
            </w:pPr>
            <w:r>
              <w:rPr>
                <w:rFonts w:cs="Arial"/>
                <w:color w:val="000000"/>
                <w:szCs w:val="18"/>
              </w:rPr>
              <w:t>794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9E17035" w14:textId="77777777" w:rsidR="009D1ED5" w:rsidRPr="00DC7310" w:rsidRDefault="009D1ED5" w:rsidP="008E6A7C">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89A7FE4" w14:textId="77777777" w:rsidR="009D1ED5" w:rsidRPr="00DC7310" w:rsidRDefault="009D1ED5" w:rsidP="008E6A7C">
            <w:pPr>
              <w:pStyle w:val="TAC"/>
              <w:keepNext w:val="0"/>
              <w:keepLines w:val="0"/>
              <w:rPr>
                <w:kern w:val="2"/>
                <w:szCs w:val="24"/>
                <w:lang w:eastAsia="ja-JP"/>
              </w:rPr>
            </w:pPr>
            <w:r>
              <w:t>N/A</w:t>
            </w:r>
          </w:p>
        </w:tc>
      </w:tr>
      <w:tr w:rsidR="009D1ED5" w:rsidRPr="00DC7310" w14:paraId="11EDD03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48263B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8700C" w14:textId="77777777" w:rsidR="009D1ED5" w:rsidRPr="00DC7310" w:rsidRDefault="009D1ED5" w:rsidP="008E6A7C">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F4CE9" w14:textId="77777777" w:rsidR="009D1ED5" w:rsidRPr="00DC7310" w:rsidRDefault="009D1ED5" w:rsidP="008E6A7C">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A6443D" w14:textId="77777777" w:rsidR="009D1ED5" w:rsidRPr="00DC7310" w:rsidRDefault="009D1ED5" w:rsidP="008E6A7C">
            <w:pPr>
              <w:pStyle w:val="TAC"/>
              <w:keepNext w:val="0"/>
              <w:keepLines w:val="0"/>
              <w:rPr>
                <w:rFonts w:eastAsia="Malgun Gothic"/>
                <w:kern w:val="2"/>
                <w:szCs w:val="24"/>
                <w:lang w:eastAsia="ko-KR"/>
              </w:rPr>
            </w:pPr>
            <w: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F949779" w14:textId="77777777" w:rsidR="009D1ED5" w:rsidRPr="00DC7310" w:rsidRDefault="009D1ED5" w:rsidP="008E6A7C">
            <w:pPr>
              <w:pStyle w:val="TAC"/>
              <w:keepNext w:val="0"/>
              <w:keepLines w:val="0"/>
              <w:rPr>
                <w:rFonts w:eastAsia="Malgun Gothic"/>
                <w:kern w:val="2"/>
                <w:szCs w:val="24"/>
                <w:lang w:eastAsia="ko-KR"/>
              </w:rPr>
            </w:pPr>
            <w: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E974" w14:textId="77777777" w:rsidR="009D1ED5" w:rsidRPr="00DC7310" w:rsidRDefault="009D1ED5" w:rsidP="008E6A7C">
            <w:pPr>
              <w:pStyle w:val="TAC"/>
              <w:keepNext w:val="0"/>
              <w:keepLines w:val="0"/>
              <w:rPr>
                <w:rFonts w:eastAsia="MS Mincho"/>
              </w:rPr>
            </w:pPr>
            <w:r>
              <w:rPr>
                <w:rFonts w:cs="Arial"/>
                <w:color w:val="000000"/>
                <w:szCs w:val="18"/>
              </w:rPr>
              <w:t>2385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99FE193" w14:textId="77777777" w:rsidR="009D1ED5" w:rsidRPr="00DC7310" w:rsidRDefault="009D1ED5" w:rsidP="008E6A7C">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59DCDD3" w14:textId="77777777" w:rsidR="009D1ED5" w:rsidRPr="00DC7310" w:rsidRDefault="009D1ED5" w:rsidP="008E6A7C">
            <w:pPr>
              <w:pStyle w:val="TAC"/>
              <w:keepNext w:val="0"/>
              <w:keepLines w:val="0"/>
              <w:rPr>
                <w:kern w:val="2"/>
                <w:szCs w:val="24"/>
                <w:lang w:eastAsia="ja-JP"/>
              </w:rPr>
            </w:pPr>
            <w:r>
              <w:t>IMD3</w:t>
            </w:r>
          </w:p>
        </w:tc>
      </w:tr>
      <w:tr w:rsidR="009D1ED5" w:rsidRPr="00DC7310" w14:paraId="55DE6F2D"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B59F9D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38759" w14:textId="77777777" w:rsidR="009D1ED5" w:rsidRPr="00DC7310" w:rsidRDefault="009D1ED5" w:rsidP="008E6A7C">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C491B" w14:textId="77777777" w:rsidR="009D1ED5" w:rsidRPr="00DC7310" w:rsidRDefault="009D1ED5" w:rsidP="008E6A7C">
            <w:pPr>
              <w:pStyle w:val="TAC"/>
              <w:keepNext w:val="0"/>
              <w:keepLines w:val="0"/>
              <w:rPr>
                <w:kern w:val="2"/>
                <w:szCs w:val="24"/>
                <w:lang w:eastAsia="zh-CN"/>
              </w:rPr>
            </w:pPr>
            <w:r>
              <w:t>715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8D80AD" w14:textId="77777777" w:rsidR="009D1ED5" w:rsidRPr="00DC7310" w:rsidRDefault="009D1ED5" w:rsidP="008E6A7C">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28E4DF5" w14:textId="77777777" w:rsidR="009D1ED5" w:rsidRPr="00DC7310" w:rsidRDefault="009D1ED5" w:rsidP="008E6A7C">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17311" w14:textId="77777777" w:rsidR="009D1ED5" w:rsidRPr="00DC7310" w:rsidRDefault="009D1ED5" w:rsidP="008E6A7C">
            <w:pPr>
              <w:pStyle w:val="TAC"/>
              <w:keepNext w:val="0"/>
              <w:keepLines w:val="0"/>
              <w:rPr>
                <w:rFonts w:eastAsia="MS Mincho"/>
              </w:rPr>
            </w:pPr>
            <w:r>
              <w:rPr>
                <w:rFonts w:cs="Arial"/>
                <w:color w:val="000000"/>
                <w:szCs w:val="18"/>
              </w:rPr>
              <w:t>770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7B81C76" w14:textId="77777777" w:rsidR="009D1ED5" w:rsidRPr="00DC7310" w:rsidRDefault="009D1ED5" w:rsidP="008E6A7C">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D2880B5" w14:textId="77777777" w:rsidR="009D1ED5" w:rsidRPr="00DC7310" w:rsidRDefault="009D1ED5" w:rsidP="008E6A7C">
            <w:pPr>
              <w:pStyle w:val="TAC"/>
              <w:keepNext w:val="0"/>
              <w:keepLines w:val="0"/>
              <w:rPr>
                <w:kern w:val="2"/>
                <w:szCs w:val="24"/>
                <w:lang w:eastAsia="ja-JP"/>
              </w:rPr>
            </w:pPr>
            <w:r>
              <w:t>N/A</w:t>
            </w:r>
          </w:p>
        </w:tc>
      </w:tr>
      <w:tr w:rsidR="009D1ED5" w:rsidRPr="00DC7310" w14:paraId="7F21EDC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15BFFD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73BE6A" w14:textId="77777777" w:rsidR="009D1ED5" w:rsidRPr="00DC7310" w:rsidRDefault="009D1ED5" w:rsidP="008E6A7C">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CCF62" w14:textId="77777777" w:rsidR="009D1ED5" w:rsidRPr="00DC7310" w:rsidRDefault="009D1ED5" w:rsidP="008E6A7C">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38CCB80" w14:textId="77777777" w:rsidR="009D1ED5" w:rsidRPr="00DC7310" w:rsidRDefault="009D1ED5" w:rsidP="008E6A7C">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B67D2BB" w14:textId="77777777" w:rsidR="009D1ED5" w:rsidRPr="00DC7310" w:rsidRDefault="009D1ED5" w:rsidP="008E6A7C">
            <w:pPr>
              <w:pStyle w:val="TAC"/>
              <w:keepNext w:val="0"/>
              <w:keepLines w:val="0"/>
              <w:rPr>
                <w:rFonts w:eastAsia="Malgun Gothic"/>
                <w:kern w:val="2"/>
                <w:szCs w:val="24"/>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0C129F" w14:textId="77777777" w:rsidR="009D1ED5" w:rsidRPr="00DC7310" w:rsidRDefault="009D1ED5" w:rsidP="008E6A7C">
            <w:pPr>
              <w:pStyle w:val="TAC"/>
              <w:keepNext w:val="0"/>
              <w:keepLines w:val="0"/>
              <w:rPr>
                <w:rFonts w:eastAsia="MS Mincho"/>
              </w:rPr>
            </w:pPr>
            <w:r>
              <w:rPr>
                <w:lang w:eastAsia="zh-CN"/>
              </w:rPr>
              <w:t>815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F332A90" w14:textId="77777777" w:rsidR="009D1ED5" w:rsidRPr="00DC7310" w:rsidRDefault="009D1ED5" w:rsidP="008E6A7C">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8F4B71F" w14:textId="77777777" w:rsidR="009D1ED5" w:rsidRPr="00DC7310" w:rsidRDefault="009D1ED5" w:rsidP="008E6A7C">
            <w:pPr>
              <w:pStyle w:val="TAC"/>
              <w:keepNext w:val="0"/>
              <w:keepLines w:val="0"/>
              <w:rPr>
                <w:kern w:val="2"/>
                <w:szCs w:val="24"/>
                <w:lang w:eastAsia="ja-JP"/>
              </w:rPr>
            </w:pPr>
            <w:r>
              <w:t>IMD3</w:t>
            </w:r>
          </w:p>
        </w:tc>
      </w:tr>
      <w:tr w:rsidR="009D1ED5" w:rsidRPr="00DC7310" w14:paraId="28233F5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3AD1E5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71475F" w14:textId="77777777" w:rsidR="009D1ED5" w:rsidRPr="00DC7310" w:rsidRDefault="009D1ED5" w:rsidP="008E6A7C">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BCC99" w14:textId="77777777" w:rsidR="009D1ED5" w:rsidRPr="00DC7310" w:rsidRDefault="009D1ED5" w:rsidP="008E6A7C">
            <w:pPr>
              <w:pStyle w:val="TAC"/>
              <w:keepNext w:val="0"/>
              <w:keepLines w:val="0"/>
              <w:rPr>
                <w:kern w:val="2"/>
                <w:szCs w:val="24"/>
                <w:lang w:eastAsia="zh-CN"/>
              </w:rPr>
            </w:pPr>
            <w:r>
              <w:rPr>
                <w:lang w:eastAsia="zh-CN"/>
              </w:rPr>
              <w:t>2305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74CF30" w14:textId="77777777" w:rsidR="009D1ED5" w:rsidRPr="00DC7310" w:rsidRDefault="009D1ED5" w:rsidP="008E6A7C">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03D5AD3" w14:textId="77777777" w:rsidR="009D1ED5" w:rsidRPr="00DC7310" w:rsidRDefault="009D1ED5" w:rsidP="008E6A7C">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D22A32" w14:textId="77777777" w:rsidR="009D1ED5" w:rsidRPr="00DC7310" w:rsidRDefault="009D1ED5" w:rsidP="008E6A7C">
            <w:pPr>
              <w:pStyle w:val="TAC"/>
              <w:keepNext w:val="0"/>
              <w:keepLines w:val="0"/>
              <w:rPr>
                <w:rFonts w:eastAsia="MS Mincho"/>
              </w:rPr>
            </w:pPr>
            <w:r>
              <w:rPr>
                <w:lang w:eastAsia="zh-CN"/>
              </w:rPr>
              <w:t>2305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5A975F6" w14:textId="77777777" w:rsidR="009D1ED5" w:rsidRPr="00DC7310" w:rsidRDefault="009D1ED5" w:rsidP="008E6A7C">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11F483F" w14:textId="77777777" w:rsidR="009D1ED5" w:rsidRPr="00DC7310" w:rsidRDefault="009D1ED5" w:rsidP="008E6A7C">
            <w:pPr>
              <w:pStyle w:val="TAC"/>
              <w:keepNext w:val="0"/>
              <w:keepLines w:val="0"/>
              <w:rPr>
                <w:kern w:val="2"/>
                <w:szCs w:val="24"/>
                <w:lang w:eastAsia="ja-JP"/>
              </w:rPr>
            </w:pPr>
            <w:r>
              <w:t>N/A</w:t>
            </w:r>
          </w:p>
        </w:tc>
      </w:tr>
      <w:tr w:rsidR="009D1ED5" w:rsidRPr="00DC7310" w14:paraId="1A912B4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B4133F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733D6B" w14:textId="77777777" w:rsidR="009D1ED5" w:rsidRPr="00DC7310" w:rsidRDefault="009D1ED5" w:rsidP="008E6A7C">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081A65" w14:textId="77777777" w:rsidR="009D1ED5" w:rsidRPr="00DC7310" w:rsidRDefault="009D1ED5" w:rsidP="008E6A7C">
            <w:pPr>
              <w:pStyle w:val="TAC"/>
              <w:keepNext w:val="0"/>
              <w:keepLines w:val="0"/>
              <w:rPr>
                <w:kern w:val="2"/>
                <w:szCs w:val="24"/>
                <w:lang w:eastAsia="zh-CN"/>
              </w:rPr>
            </w:pPr>
            <w:r>
              <w:rPr>
                <w:lang w:eastAsia="zh-CN"/>
              </w:rPr>
              <w:t>745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8E97D71" w14:textId="77777777" w:rsidR="009D1ED5" w:rsidRPr="00DC7310" w:rsidRDefault="009D1ED5" w:rsidP="008E6A7C">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07E2F58" w14:textId="77777777" w:rsidR="009D1ED5" w:rsidRPr="00DC7310" w:rsidRDefault="009D1ED5" w:rsidP="008E6A7C">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B0DE6" w14:textId="77777777" w:rsidR="009D1ED5" w:rsidRPr="00DC7310" w:rsidRDefault="009D1ED5" w:rsidP="008E6A7C">
            <w:pPr>
              <w:pStyle w:val="TAC"/>
              <w:keepNext w:val="0"/>
              <w:keepLines w:val="0"/>
              <w:rPr>
                <w:rFonts w:eastAsia="MS Mincho"/>
              </w:rPr>
            </w:pPr>
            <w:r>
              <w:rPr>
                <w:lang w:eastAsia="zh-CN"/>
              </w:rPr>
              <w:t>800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B80FC9C" w14:textId="77777777" w:rsidR="009D1ED5" w:rsidRPr="00DC7310" w:rsidRDefault="009D1ED5" w:rsidP="008E6A7C">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E67AE28" w14:textId="77777777" w:rsidR="009D1ED5" w:rsidRPr="00DC7310" w:rsidRDefault="009D1ED5" w:rsidP="008E6A7C">
            <w:pPr>
              <w:pStyle w:val="TAC"/>
              <w:keepNext w:val="0"/>
              <w:keepLines w:val="0"/>
              <w:rPr>
                <w:kern w:val="2"/>
                <w:szCs w:val="24"/>
                <w:lang w:eastAsia="ja-JP"/>
              </w:rPr>
            </w:pPr>
            <w:r>
              <w:t>N/A</w:t>
            </w:r>
          </w:p>
        </w:tc>
      </w:tr>
      <w:tr w:rsidR="009D1ED5" w:rsidRPr="00DC7310" w14:paraId="2D8B04A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E36B257" w14:textId="77777777" w:rsidR="009D1ED5" w:rsidRPr="00DC7310" w:rsidRDefault="009D1ED5" w:rsidP="008E6A7C">
            <w:pPr>
              <w:pStyle w:val="TAC"/>
              <w:keepNext w:val="0"/>
              <w:keepLines w:val="0"/>
            </w:pPr>
            <w:r w:rsidRPr="00DC7310">
              <w:t>DC_20A-40A_n78A</w:t>
            </w:r>
          </w:p>
          <w:p w14:paraId="23648222" w14:textId="77777777" w:rsidR="009D1ED5" w:rsidRPr="00DC7310" w:rsidRDefault="009D1ED5" w:rsidP="008E6A7C">
            <w:pPr>
              <w:pStyle w:val="TAC"/>
              <w:keepNext w:val="0"/>
              <w:keepLines w:val="0"/>
            </w:pPr>
            <w:r w:rsidRPr="00DC7310">
              <w:t>DC_20A-40C_n78A</w:t>
            </w:r>
          </w:p>
          <w:p w14:paraId="61E1139D" w14:textId="77777777" w:rsidR="009D1ED5" w:rsidRPr="00DC7310" w:rsidRDefault="009D1ED5" w:rsidP="008E6A7C">
            <w:pPr>
              <w:pStyle w:val="TAC"/>
              <w:keepNext w:val="0"/>
              <w:keepLines w:val="0"/>
            </w:pPr>
            <w:r w:rsidRPr="00DC7310">
              <w:t>DC_20A-40A_n78(2A)</w:t>
            </w:r>
          </w:p>
          <w:p w14:paraId="12BA4FE5" w14:textId="77777777" w:rsidR="009D1ED5" w:rsidRPr="00DC7310" w:rsidRDefault="009D1ED5" w:rsidP="008E6A7C">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97C036" w14:textId="77777777" w:rsidR="009D1ED5" w:rsidRPr="00DC7310" w:rsidRDefault="009D1ED5" w:rsidP="008E6A7C">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8B59E0D"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7D28A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E8E210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D96F65E" w14:textId="77777777" w:rsidR="009D1ED5" w:rsidRPr="00DC7310" w:rsidRDefault="009D1ED5" w:rsidP="008E6A7C">
            <w:pPr>
              <w:pStyle w:val="TAC"/>
              <w:keepNext w:val="0"/>
              <w:keepLines w:val="0"/>
              <w:rPr>
                <w:rFonts w:eastAsia="MS Mincho"/>
              </w:rPr>
            </w:pPr>
            <w:r w:rsidRPr="00DC7310">
              <w:rPr>
                <w:rFonts w:eastAsia="MS Mincho"/>
              </w:rPr>
              <w:t>815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765DA6"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EF3798E"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IMD3</w:t>
            </w:r>
          </w:p>
        </w:tc>
      </w:tr>
      <w:tr w:rsidR="009D1ED5" w:rsidRPr="00DC7310" w14:paraId="688D61F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93EE3E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BA995F" w14:textId="77777777" w:rsidR="009D1ED5" w:rsidRPr="00DC7310" w:rsidRDefault="009D1ED5" w:rsidP="008E6A7C">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D9A93AC"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E20163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001D33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111A407" w14:textId="77777777" w:rsidR="009D1ED5" w:rsidRPr="00DC7310" w:rsidRDefault="009D1ED5" w:rsidP="008E6A7C">
            <w:pPr>
              <w:pStyle w:val="TAC"/>
              <w:keepNext w:val="0"/>
              <w:keepLines w:val="0"/>
              <w:rPr>
                <w:rFonts w:eastAsia="MS Mincho"/>
              </w:rPr>
            </w:pPr>
            <w:r w:rsidRPr="00DC7310">
              <w:rPr>
                <w:rFonts w:eastAsia="MS Mincho"/>
              </w:rPr>
              <w:t>2302.5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CCE645B"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4ECB94B"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00E1C2A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2F413E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AC5039" w14:textId="77777777" w:rsidR="009D1ED5" w:rsidRPr="00DC7310" w:rsidRDefault="009D1ED5" w:rsidP="008E6A7C">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58E633D"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81EE6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DA3DE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28A8380" w14:textId="77777777" w:rsidR="009D1ED5" w:rsidRPr="00DC7310" w:rsidRDefault="009D1ED5" w:rsidP="008E6A7C">
            <w:pPr>
              <w:pStyle w:val="TAC"/>
              <w:keepNext w:val="0"/>
              <w:keepLines w:val="0"/>
              <w:rPr>
                <w:rFonts w:eastAsia="MS Mincho"/>
              </w:rPr>
            </w:pPr>
            <w:r w:rsidRPr="00DC7310">
              <w:rPr>
                <w:rFonts w:eastAsia="MS Mincho"/>
              </w:rPr>
              <w:t>3790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6E389C3"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28C386"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1A09BC7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6FF615E6" w14:textId="77777777" w:rsidR="009D1ED5" w:rsidRPr="00DC7310" w:rsidRDefault="009D1ED5" w:rsidP="008E6A7C">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B31B74" w14:textId="77777777" w:rsidR="009D1ED5" w:rsidRPr="00DC7310" w:rsidRDefault="009D1ED5" w:rsidP="008E6A7C">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831231B"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1CA73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647ABB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6946BCC" w14:textId="77777777" w:rsidR="009D1ED5" w:rsidRPr="00DC7310" w:rsidRDefault="009D1ED5" w:rsidP="008E6A7C">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6F82770" w14:textId="77777777" w:rsidR="009D1ED5" w:rsidRPr="00DC7310" w:rsidRDefault="009D1ED5" w:rsidP="008E6A7C">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90D9B3F"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IMD5</w:t>
            </w:r>
          </w:p>
        </w:tc>
      </w:tr>
      <w:tr w:rsidR="009D1ED5" w:rsidRPr="00DC7310" w14:paraId="403AFD0D"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2910A50" w14:textId="77777777" w:rsidR="009D1ED5" w:rsidRPr="00DC7310" w:rsidRDefault="009D1ED5" w:rsidP="008E6A7C">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455F0E" w14:textId="77777777" w:rsidR="009D1ED5" w:rsidRPr="00DC7310" w:rsidRDefault="009D1ED5" w:rsidP="008E6A7C">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D5C5436"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1767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EFC727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5BFB26B" w14:textId="77777777" w:rsidR="009D1ED5" w:rsidRPr="00DC7310" w:rsidRDefault="009D1ED5" w:rsidP="008E6A7C">
            <w:pPr>
              <w:pStyle w:val="TAC"/>
              <w:keepNext w:val="0"/>
              <w:keepLines w:val="0"/>
              <w:rPr>
                <w:rFonts w:eastAsia="MS Mincho"/>
              </w:rPr>
            </w:pPr>
            <w:r w:rsidRPr="00DC7310">
              <w:rPr>
                <w:rFonts w:eastAsia="MS Mincho"/>
              </w:rPr>
              <w:t>2510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62C8A77"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5C8B7AB"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38C71B82"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20AC51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372C36" w14:textId="77777777" w:rsidR="009D1ED5" w:rsidRPr="00DC7310" w:rsidRDefault="009D1ED5" w:rsidP="008E6A7C">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9A80A4D"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EA0216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02D9EB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12EC4D3" w14:textId="77777777" w:rsidR="009D1ED5" w:rsidRPr="00DC7310" w:rsidRDefault="009D1ED5" w:rsidP="008E6A7C">
            <w:pPr>
              <w:pStyle w:val="TAC"/>
              <w:keepNext w:val="0"/>
              <w:keepLines w:val="0"/>
              <w:rPr>
                <w:rFonts w:eastAsia="MS Mincho"/>
              </w:rPr>
            </w:pPr>
            <w:r w:rsidRPr="00DC7310">
              <w:rPr>
                <w:rFonts w:eastAsia="MS Mincho"/>
              </w:rPr>
              <w:t>2130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A418D2C"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D1A581"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01D2F4F3"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977154E" w14:textId="77777777" w:rsidR="009D1ED5" w:rsidRPr="00DC7310" w:rsidRDefault="009D1ED5" w:rsidP="008E6A7C">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792B52" w14:textId="77777777" w:rsidR="009D1ED5" w:rsidRPr="00DC7310" w:rsidRDefault="009D1ED5" w:rsidP="008E6A7C">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B7FEEC2" w14:textId="77777777" w:rsidR="009D1ED5" w:rsidRPr="00DC7310" w:rsidRDefault="009D1ED5" w:rsidP="008E6A7C">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F77FF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2F5DBE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D01582C" w14:textId="77777777" w:rsidR="009D1ED5" w:rsidRPr="00DC7310" w:rsidRDefault="009D1ED5" w:rsidP="008E6A7C">
            <w:pPr>
              <w:pStyle w:val="TAC"/>
              <w:keepNext w:val="0"/>
              <w:keepLines w:val="0"/>
              <w:rPr>
                <w:rFonts w:eastAsia="MS Mincho"/>
              </w:rPr>
            </w:pPr>
            <w:r w:rsidRPr="00DC7310">
              <w:rPr>
                <w:rFonts w:eastAsia="MS Mincho"/>
              </w:rPr>
              <w:t>804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7A07F7A"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3474FF3"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126D99D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50BAF53" w14:textId="77777777" w:rsidR="009D1ED5" w:rsidRPr="00DC7310" w:rsidRDefault="009D1ED5" w:rsidP="008E6A7C">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51BA99" w14:textId="77777777" w:rsidR="009D1ED5" w:rsidRPr="00DC7310" w:rsidRDefault="009D1ED5" w:rsidP="008E6A7C">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670804F"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F732F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A69EBA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C82C7B9" w14:textId="77777777" w:rsidR="009D1ED5" w:rsidRPr="00DC7310" w:rsidRDefault="009D1ED5" w:rsidP="008E6A7C">
            <w:pPr>
              <w:pStyle w:val="TAC"/>
              <w:keepNext w:val="0"/>
              <w:keepLines w:val="0"/>
              <w:rPr>
                <w:rFonts w:eastAsia="MS Mincho"/>
              </w:rPr>
            </w:pPr>
            <w:r w:rsidRPr="00DC7310">
              <w:rPr>
                <w:rFonts w:eastAsia="MS Mincho"/>
              </w:rPr>
              <w:t>2675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03504C8"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D05612C"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IMD2</w:t>
            </w:r>
          </w:p>
        </w:tc>
      </w:tr>
      <w:tr w:rsidR="009D1ED5" w:rsidRPr="00DC7310" w14:paraId="3163549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1B3CA8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6DC628" w14:textId="77777777" w:rsidR="009D1ED5" w:rsidRPr="00DC7310" w:rsidRDefault="009D1ED5" w:rsidP="008E6A7C">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357C4F2"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2B5EA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FDA948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F815F9A" w14:textId="77777777" w:rsidR="009D1ED5" w:rsidRPr="00DC7310" w:rsidRDefault="009D1ED5" w:rsidP="008E6A7C">
            <w:pPr>
              <w:pStyle w:val="TAC"/>
              <w:keepNext w:val="0"/>
              <w:keepLines w:val="0"/>
              <w:rPr>
                <w:rFonts w:eastAsia="MS Mincho"/>
              </w:rPr>
            </w:pPr>
            <w:r w:rsidRPr="00DC7310">
              <w:rPr>
                <w:rFonts w:eastAsia="MS Mincho"/>
              </w:rPr>
              <w:t>3520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13D7F3F"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F4767BB"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773C987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AB0EEA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C0A004" w14:textId="77777777" w:rsidR="009D1ED5" w:rsidRPr="00DC7310" w:rsidRDefault="009D1ED5" w:rsidP="008E6A7C">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8C76C07"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8839B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619DE9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97D35E6" w14:textId="77777777" w:rsidR="009D1ED5" w:rsidRPr="00DC7310" w:rsidRDefault="009D1ED5" w:rsidP="008E6A7C">
            <w:pPr>
              <w:pStyle w:val="TAC"/>
              <w:keepNext w:val="0"/>
              <w:keepLines w:val="0"/>
              <w:rPr>
                <w:rFonts w:eastAsia="MS Mincho"/>
              </w:rPr>
            </w:pPr>
            <w:r w:rsidRPr="00DC7310">
              <w:rPr>
                <w:rFonts w:eastAsia="MS Mincho"/>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38999BC"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DBB1B1" w14:textId="77777777" w:rsidR="009D1ED5" w:rsidRPr="00DC7310" w:rsidRDefault="009D1ED5" w:rsidP="008E6A7C">
            <w:pPr>
              <w:pStyle w:val="TAC"/>
              <w:keepNext w:val="0"/>
              <w:keepLines w:val="0"/>
              <w:rPr>
                <w:kern w:val="2"/>
                <w:szCs w:val="24"/>
                <w:lang w:eastAsia="ja-JP"/>
              </w:rPr>
            </w:pPr>
            <w:r w:rsidRPr="00DC7310">
              <w:rPr>
                <w:kern w:val="2"/>
                <w:szCs w:val="24"/>
                <w:lang w:eastAsia="ja-JP"/>
              </w:rPr>
              <w:t>IMD24</w:t>
            </w:r>
          </w:p>
        </w:tc>
      </w:tr>
      <w:tr w:rsidR="009D1ED5" w:rsidRPr="00DC7310" w14:paraId="2A3F25E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AB1B37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3DE877" w14:textId="77777777" w:rsidR="009D1ED5" w:rsidRPr="00DC7310" w:rsidRDefault="009D1ED5" w:rsidP="008E6A7C">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80C0514"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02BC70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A7F2D9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C03B4DF" w14:textId="77777777" w:rsidR="009D1ED5" w:rsidRPr="00DC7310" w:rsidRDefault="009D1ED5" w:rsidP="008E6A7C">
            <w:pPr>
              <w:pStyle w:val="TAC"/>
              <w:keepNext w:val="0"/>
              <w:keepLines w:val="0"/>
              <w:rPr>
                <w:rFonts w:eastAsia="MS Mincho"/>
              </w:rPr>
            </w:pPr>
            <w:r w:rsidRPr="00DC7310">
              <w:rPr>
                <w:rFonts w:eastAsia="MS Mincho"/>
              </w:rPr>
              <w:t>2642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53E9465"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CCFC82C"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255CA50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539D508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2632F0" w14:textId="77777777" w:rsidR="009D1ED5" w:rsidRPr="00DC7310" w:rsidRDefault="009D1ED5" w:rsidP="008E6A7C">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57D055E"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843BB5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977E54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7A3D6B9" w14:textId="77777777" w:rsidR="009D1ED5" w:rsidRPr="00DC7310" w:rsidRDefault="009D1ED5" w:rsidP="008E6A7C">
            <w:pPr>
              <w:pStyle w:val="TAC"/>
              <w:keepNext w:val="0"/>
              <w:keepLines w:val="0"/>
              <w:rPr>
                <w:rFonts w:eastAsia="MS Mincho"/>
              </w:rPr>
            </w:pPr>
            <w:r w:rsidRPr="00DC7310">
              <w:rPr>
                <w:rFonts w:eastAsia="MS Mincho"/>
              </w:rPr>
              <w:t>3440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371297C" w14:textId="77777777" w:rsidR="009D1ED5" w:rsidRPr="00DC7310" w:rsidRDefault="009D1ED5" w:rsidP="008E6A7C">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7514F51" w14:textId="77777777" w:rsidR="009D1ED5" w:rsidRPr="00DC7310" w:rsidRDefault="009D1ED5" w:rsidP="008E6A7C">
            <w:pPr>
              <w:pStyle w:val="TAC"/>
              <w:keepNext w:val="0"/>
              <w:keepLines w:val="0"/>
              <w:rPr>
                <w:kern w:val="2"/>
                <w:szCs w:val="24"/>
                <w:lang w:eastAsia="ja-JP"/>
              </w:rPr>
            </w:pPr>
            <w:r w:rsidRPr="00DC7310">
              <w:rPr>
                <w:kern w:val="2"/>
                <w:szCs w:val="24"/>
                <w:lang w:eastAsia="ja-JP"/>
              </w:rPr>
              <w:t>N/A</w:t>
            </w:r>
          </w:p>
        </w:tc>
      </w:tr>
      <w:tr w:rsidR="009D1ED5" w:rsidRPr="00DC7310" w14:paraId="573FB6B9" w14:textId="77777777" w:rsidTr="008E6A7C">
        <w:trPr>
          <w:jc w:val="center"/>
        </w:trPr>
        <w:tc>
          <w:tcPr>
            <w:tcW w:w="1132" w:type="pct"/>
            <w:tcBorders>
              <w:top w:val="single" w:sz="4" w:space="0" w:color="auto"/>
              <w:bottom w:val="nil"/>
            </w:tcBorders>
            <w:shd w:val="clear" w:color="auto" w:fill="auto"/>
          </w:tcPr>
          <w:p w14:paraId="6E33C5C5" w14:textId="77777777" w:rsidR="009D1ED5" w:rsidRPr="00DC7310" w:rsidRDefault="009D1ED5" w:rsidP="008E6A7C">
            <w:pPr>
              <w:pStyle w:val="TAC"/>
              <w:keepNext w:val="0"/>
              <w:keepLines w:val="0"/>
              <w:rPr>
                <w:rFonts w:eastAsia="Yu Gothic"/>
                <w:szCs w:val="18"/>
              </w:rPr>
            </w:pPr>
            <w:r w:rsidRPr="00DC7310">
              <w:t>DC_20A_n41A-n78A</w:t>
            </w:r>
          </w:p>
        </w:tc>
        <w:tc>
          <w:tcPr>
            <w:tcW w:w="410" w:type="pct"/>
            <w:shd w:val="clear" w:color="auto" w:fill="auto"/>
          </w:tcPr>
          <w:p w14:paraId="53371AAA" w14:textId="77777777" w:rsidR="009D1ED5" w:rsidRPr="00DC7310" w:rsidRDefault="009D1ED5" w:rsidP="008E6A7C">
            <w:pPr>
              <w:pStyle w:val="TAC"/>
              <w:keepNext w:val="0"/>
              <w:keepLines w:val="0"/>
              <w:rPr>
                <w:rFonts w:eastAsia="Yu Gothic"/>
                <w:szCs w:val="18"/>
              </w:rPr>
            </w:pPr>
            <w:r w:rsidRPr="00DC7310">
              <w:rPr>
                <w:rFonts w:eastAsia="MS Mincho"/>
              </w:rPr>
              <w:t>20</w:t>
            </w:r>
          </w:p>
        </w:tc>
        <w:tc>
          <w:tcPr>
            <w:tcW w:w="562" w:type="pct"/>
            <w:shd w:val="clear" w:color="auto" w:fill="auto"/>
            <w:noWrap/>
          </w:tcPr>
          <w:p w14:paraId="0406CE98" w14:textId="77777777" w:rsidR="009D1ED5" w:rsidRPr="00DC7310" w:rsidRDefault="009D1ED5" w:rsidP="008E6A7C">
            <w:pPr>
              <w:pStyle w:val="TAC"/>
              <w:keepNext w:val="0"/>
              <w:keepLines w:val="0"/>
              <w:rPr>
                <w:rFonts w:eastAsia="Yu Gothic"/>
                <w:szCs w:val="18"/>
              </w:rPr>
            </w:pPr>
            <w:r w:rsidRPr="00DC7310">
              <w:rPr>
                <w:lang w:eastAsia="zh-CN"/>
              </w:rPr>
              <w:t>845</w:t>
            </w:r>
          </w:p>
        </w:tc>
        <w:tc>
          <w:tcPr>
            <w:tcW w:w="348" w:type="pct"/>
            <w:shd w:val="clear" w:color="auto" w:fill="auto"/>
            <w:noWrap/>
          </w:tcPr>
          <w:p w14:paraId="143040BD"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5</w:t>
            </w:r>
          </w:p>
        </w:tc>
        <w:tc>
          <w:tcPr>
            <w:tcW w:w="1041" w:type="pct"/>
            <w:shd w:val="clear" w:color="auto" w:fill="auto"/>
            <w:noWrap/>
          </w:tcPr>
          <w:p w14:paraId="1A3049E3"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25</w:t>
            </w:r>
          </w:p>
        </w:tc>
        <w:tc>
          <w:tcPr>
            <w:tcW w:w="539" w:type="pct"/>
            <w:shd w:val="clear" w:color="auto" w:fill="auto"/>
            <w:noWrap/>
          </w:tcPr>
          <w:p w14:paraId="498F37EC" w14:textId="77777777" w:rsidR="009D1ED5" w:rsidRPr="00DC7310" w:rsidRDefault="009D1ED5" w:rsidP="008E6A7C">
            <w:pPr>
              <w:pStyle w:val="TAC"/>
              <w:keepNext w:val="0"/>
              <w:keepLines w:val="0"/>
              <w:rPr>
                <w:rFonts w:eastAsia="Yu Gothic"/>
                <w:szCs w:val="18"/>
              </w:rPr>
            </w:pPr>
            <w:r w:rsidRPr="00DC7310">
              <w:rPr>
                <w:lang w:eastAsia="zh-CN"/>
              </w:rPr>
              <w:t>804</w:t>
            </w:r>
          </w:p>
        </w:tc>
        <w:tc>
          <w:tcPr>
            <w:tcW w:w="357" w:type="pct"/>
            <w:shd w:val="clear" w:color="auto" w:fill="auto"/>
          </w:tcPr>
          <w:p w14:paraId="166123E4"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7AA9C6D"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3258B4A9" w14:textId="77777777" w:rsidTr="008E6A7C">
        <w:trPr>
          <w:jc w:val="center"/>
        </w:trPr>
        <w:tc>
          <w:tcPr>
            <w:tcW w:w="1132" w:type="pct"/>
            <w:tcBorders>
              <w:top w:val="nil"/>
              <w:bottom w:val="nil"/>
            </w:tcBorders>
            <w:shd w:val="clear" w:color="auto" w:fill="auto"/>
          </w:tcPr>
          <w:p w14:paraId="4251A8BB"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51C2D963" w14:textId="77777777" w:rsidR="009D1ED5" w:rsidRPr="00DC7310" w:rsidRDefault="009D1ED5" w:rsidP="008E6A7C">
            <w:pPr>
              <w:pStyle w:val="TAC"/>
              <w:keepNext w:val="0"/>
              <w:keepLines w:val="0"/>
              <w:rPr>
                <w:rFonts w:eastAsia="Yu Gothic"/>
                <w:szCs w:val="18"/>
              </w:rPr>
            </w:pPr>
            <w:r w:rsidRPr="00DC7310">
              <w:rPr>
                <w:rFonts w:eastAsia="MS Mincho"/>
              </w:rPr>
              <w:t>n41</w:t>
            </w:r>
          </w:p>
        </w:tc>
        <w:tc>
          <w:tcPr>
            <w:tcW w:w="562" w:type="pct"/>
            <w:shd w:val="clear" w:color="auto" w:fill="auto"/>
            <w:noWrap/>
          </w:tcPr>
          <w:p w14:paraId="3B1A816F" w14:textId="77777777" w:rsidR="009D1ED5" w:rsidRPr="00DC7310" w:rsidRDefault="009D1ED5" w:rsidP="008E6A7C">
            <w:pPr>
              <w:pStyle w:val="TAC"/>
              <w:keepNext w:val="0"/>
              <w:keepLines w:val="0"/>
              <w:rPr>
                <w:rFonts w:eastAsia="Yu Gothic"/>
                <w:szCs w:val="18"/>
              </w:rPr>
            </w:pPr>
            <w:r w:rsidRPr="00DC7310">
              <w:rPr>
                <w:kern w:val="2"/>
                <w:szCs w:val="24"/>
                <w:lang w:eastAsia="zh-CN"/>
              </w:rPr>
              <w:t>N/A</w:t>
            </w:r>
          </w:p>
        </w:tc>
        <w:tc>
          <w:tcPr>
            <w:tcW w:w="348" w:type="pct"/>
            <w:shd w:val="clear" w:color="auto" w:fill="auto"/>
            <w:noWrap/>
          </w:tcPr>
          <w:p w14:paraId="02E44A55"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10</w:t>
            </w:r>
          </w:p>
        </w:tc>
        <w:tc>
          <w:tcPr>
            <w:tcW w:w="1041" w:type="pct"/>
            <w:shd w:val="clear" w:color="auto" w:fill="auto"/>
            <w:noWrap/>
          </w:tcPr>
          <w:p w14:paraId="0B044B8A"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N/A</w:t>
            </w:r>
          </w:p>
        </w:tc>
        <w:tc>
          <w:tcPr>
            <w:tcW w:w="539" w:type="pct"/>
            <w:shd w:val="clear" w:color="auto" w:fill="auto"/>
            <w:noWrap/>
          </w:tcPr>
          <w:p w14:paraId="3ED2AA80" w14:textId="77777777" w:rsidR="009D1ED5" w:rsidRPr="00DC7310" w:rsidRDefault="009D1ED5" w:rsidP="008E6A7C">
            <w:pPr>
              <w:pStyle w:val="TAC"/>
              <w:keepNext w:val="0"/>
              <w:keepLines w:val="0"/>
              <w:rPr>
                <w:rFonts w:eastAsia="Yu Gothic"/>
                <w:szCs w:val="18"/>
              </w:rPr>
            </w:pPr>
            <w:r w:rsidRPr="00DC7310">
              <w:rPr>
                <w:kern w:val="2"/>
                <w:szCs w:val="24"/>
                <w:lang w:eastAsia="zh-CN"/>
              </w:rPr>
              <w:t>2675</w:t>
            </w:r>
          </w:p>
        </w:tc>
        <w:tc>
          <w:tcPr>
            <w:tcW w:w="357" w:type="pct"/>
            <w:shd w:val="clear" w:color="auto" w:fill="auto"/>
          </w:tcPr>
          <w:p w14:paraId="32E3D844" w14:textId="77777777" w:rsidR="009D1ED5" w:rsidRPr="00DC7310" w:rsidRDefault="009D1ED5" w:rsidP="008E6A7C">
            <w:pPr>
              <w:pStyle w:val="TAC"/>
              <w:keepNext w:val="0"/>
              <w:keepLines w:val="0"/>
            </w:pPr>
            <w:r w:rsidRPr="00DC7310">
              <w:rPr>
                <w:kern w:val="2"/>
                <w:szCs w:val="24"/>
                <w:lang w:eastAsia="zh-CN"/>
              </w:rPr>
              <w:t>29.8</w:t>
            </w:r>
          </w:p>
        </w:tc>
        <w:tc>
          <w:tcPr>
            <w:tcW w:w="611" w:type="pct"/>
            <w:gridSpan w:val="2"/>
            <w:shd w:val="clear" w:color="auto" w:fill="auto"/>
          </w:tcPr>
          <w:p w14:paraId="69EC8935" w14:textId="77777777" w:rsidR="009D1ED5" w:rsidRPr="00DC7310" w:rsidRDefault="009D1ED5" w:rsidP="008E6A7C">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9D1ED5" w:rsidRPr="00DC7310" w14:paraId="4EF0B865" w14:textId="77777777" w:rsidTr="008E6A7C">
        <w:trPr>
          <w:jc w:val="center"/>
        </w:trPr>
        <w:tc>
          <w:tcPr>
            <w:tcW w:w="1132" w:type="pct"/>
            <w:tcBorders>
              <w:top w:val="nil"/>
              <w:bottom w:val="nil"/>
            </w:tcBorders>
            <w:shd w:val="clear" w:color="auto" w:fill="auto"/>
          </w:tcPr>
          <w:p w14:paraId="10177B48"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6FE1425C" w14:textId="77777777" w:rsidR="009D1ED5" w:rsidRPr="00DC7310" w:rsidRDefault="009D1ED5" w:rsidP="008E6A7C">
            <w:pPr>
              <w:pStyle w:val="TAC"/>
              <w:keepNext w:val="0"/>
              <w:keepLines w:val="0"/>
              <w:rPr>
                <w:rFonts w:eastAsia="Yu Gothic"/>
                <w:szCs w:val="18"/>
              </w:rPr>
            </w:pPr>
            <w:r w:rsidRPr="00DC7310">
              <w:rPr>
                <w:rFonts w:eastAsia="MS Mincho"/>
              </w:rPr>
              <w:t>n78</w:t>
            </w:r>
          </w:p>
        </w:tc>
        <w:tc>
          <w:tcPr>
            <w:tcW w:w="562" w:type="pct"/>
            <w:shd w:val="clear" w:color="auto" w:fill="auto"/>
            <w:noWrap/>
          </w:tcPr>
          <w:p w14:paraId="2FBBAF05"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4E36265C"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10</w:t>
            </w:r>
          </w:p>
        </w:tc>
        <w:tc>
          <w:tcPr>
            <w:tcW w:w="1041" w:type="pct"/>
            <w:shd w:val="clear" w:color="auto" w:fill="auto"/>
            <w:noWrap/>
          </w:tcPr>
          <w:p w14:paraId="0E6A8592"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50</w:t>
            </w:r>
          </w:p>
        </w:tc>
        <w:tc>
          <w:tcPr>
            <w:tcW w:w="539" w:type="pct"/>
            <w:shd w:val="clear" w:color="auto" w:fill="auto"/>
            <w:noWrap/>
          </w:tcPr>
          <w:p w14:paraId="2792E5F7"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shd w:val="clear" w:color="auto" w:fill="auto"/>
          </w:tcPr>
          <w:p w14:paraId="498D09D9"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42BFB0DC"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3B09C156" w14:textId="77777777" w:rsidTr="008E6A7C">
        <w:trPr>
          <w:jc w:val="center"/>
        </w:trPr>
        <w:tc>
          <w:tcPr>
            <w:tcW w:w="1132" w:type="pct"/>
            <w:tcBorders>
              <w:top w:val="nil"/>
              <w:bottom w:val="nil"/>
            </w:tcBorders>
            <w:shd w:val="clear" w:color="auto" w:fill="auto"/>
          </w:tcPr>
          <w:p w14:paraId="03DED7AE"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1704F1A6" w14:textId="77777777" w:rsidR="009D1ED5" w:rsidRPr="00DC7310" w:rsidRDefault="009D1ED5" w:rsidP="008E6A7C">
            <w:pPr>
              <w:pStyle w:val="TAC"/>
              <w:keepNext w:val="0"/>
              <w:keepLines w:val="0"/>
              <w:rPr>
                <w:rFonts w:eastAsia="Yu Gothic"/>
                <w:szCs w:val="18"/>
              </w:rPr>
            </w:pPr>
            <w:r w:rsidRPr="00DC7310">
              <w:rPr>
                <w:rFonts w:eastAsia="MS Mincho"/>
              </w:rPr>
              <w:t>20</w:t>
            </w:r>
          </w:p>
        </w:tc>
        <w:tc>
          <w:tcPr>
            <w:tcW w:w="562" w:type="pct"/>
            <w:shd w:val="clear" w:color="auto" w:fill="auto"/>
            <w:noWrap/>
          </w:tcPr>
          <w:p w14:paraId="33B73310" w14:textId="77777777" w:rsidR="009D1ED5" w:rsidRPr="00DC7310" w:rsidRDefault="009D1ED5" w:rsidP="008E6A7C">
            <w:pPr>
              <w:pStyle w:val="TAC"/>
              <w:keepNext w:val="0"/>
              <w:keepLines w:val="0"/>
              <w:rPr>
                <w:rFonts w:eastAsia="Yu Gothic"/>
                <w:szCs w:val="18"/>
              </w:rPr>
            </w:pPr>
            <w:r w:rsidRPr="00DC7310">
              <w:rPr>
                <w:lang w:eastAsia="zh-CN"/>
              </w:rPr>
              <w:t>850</w:t>
            </w:r>
          </w:p>
        </w:tc>
        <w:tc>
          <w:tcPr>
            <w:tcW w:w="348" w:type="pct"/>
            <w:shd w:val="clear" w:color="auto" w:fill="auto"/>
            <w:noWrap/>
          </w:tcPr>
          <w:p w14:paraId="162ECAC7"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5</w:t>
            </w:r>
          </w:p>
        </w:tc>
        <w:tc>
          <w:tcPr>
            <w:tcW w:w="1041" w:type="pct"/>
            <w:shd w:val="clear" w:color="auto" w:fill="auto"/>
            <w:noWrap/>
          </w:tcPr>
          <w:p w14:paraId="1C25DF3B"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25</w:t>
            </w:r>
          </w:p>
        </w:tc>
        <w:tc>
          <w:tcPr>
            <w:tcW w:w="539" w:type="pct"/>
            <w:shd w:val="clear" w:color="auto" w:fill="auto"/>
            <w:noWrap/>
          </w:tcPr>
          <w:p w14:paraId="73F190FB" w14:textId="77777777" w:rsidR="009D1ED5" w:rsidRPr="00DC7310" w:rsidRDefault="009D1ED5" w:rsidP="008E6A7C">
            <w:pPr>
              <w:pStyle w:val="TAC"/>
              <w:keepNext w:val="0"/>
              <w:keepLines w:val="0"/>
              <w:rPr>
                <w:rFonts w:eastAsia="Yu Gothic"/>
                <w:szCs w:val="18"/>
              </w:rPr>
            </w:pPr>
            <w:r w:rsidRPr="00DC7310">
              <w:rPr>
                <w:lang w:eastAsia="zh-CN"/>
              </w:rPr>
              <w:t>809</w:t>
            </w:r>
          </w:p>
        </w:tc>
        <w:tc>
          <w:tcPr>
            <w:tcW w:w="357" w:type="pct"/>
            <w:shd w:val="clear" w:color="auto" w:fill="auto"/>
          </w:tcPr>
          <w:p w14:paraId="1553D004"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4B5FF368" w14:textId="77777777" w:rsidR="009D1ED5" w:rsidRPr="00DC7310" w:rsidRDefault="009D1ED5" w:rsidP="008E6A7C">
            <w:pPr>
              <w:pStyle w:val="TAC"/>
              <w:keepNext w:val="0"/>
              <w:keepLines w:val="0"/>
            </w:pPr>
            <w:r w:rsidRPr="00DC7310">
              <w:t>N/A</w:t>
            </w:r>
          </w:p>
        </w:tc>
      </w:tr>
      <w:tr w:rsidR="009D1ED5" w:rsidRPr="00DC7310" w14:paraId="55259E89" w14:textId="77777777" w:rsidTr="008E6A7C">
        <w:trPr>
          <w:jc w:val="center"/>
        </w:trPr>
        <w:tc>
          <w:tcPr>
            <w:tcW w:w="1132" w:type="pct"/>
            <w:tcBorders>
              <w:top w:val="nil"/>
              <w:bottom w:val="nil"/>
            </w:tcBorders>
            <w:shd w:val="clear" w:color="auto" w:fill="auto"/>
          </w:tcPr>
          <w:p w14:paraId="004AD0F2"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513E7914" w14:textId="77777777" w:rsidR="009D1ED5" w:rsidRPr="00DC7310" w:rsidRDefault="009D1ED5" w:rsidP="008E6A7C">
            <w:pPr>
              <w:pStyle w:val="TAC"/>
              <w:keepNext w:val="0"/>
              <w:keepLines w:val="0"/>
              <w:rPr>
                <w:rFonts w:eastAsia="Yu Gothic"/>
                <w:szCs w:val="18"/>
              </w:rPr>
            </w:pPr>
            <w:r w:rsidRPr="00DC7310">
              <w:rPr>
                <w:rFonts w:eastAsia="MS Mincho"/>
              </w:rPr>
              <w:t>n41</w:t>
            </w:r>
          </w:p>
        </w:tc>
        <w:tc>
          <w:tcPr>
            <w:tcW w:w="562" w:type="pct"/>
            <w:shd w:val="clear" w:color="auto" w:fill="auto"/>
            <w:noWrap/>
          </w:tcPr>
          <w:p w14:paraId="64B7D1B3" w14:textId="77777777" w:rsidR="009D1ED5" w:rsidRPr="00DC7310" w:rsidRDefault="009D1ED5" w:rsidP="008E6A7C">
            <w:pPr>
              <w:pStyle w:val="TAC"/>
              <w:keepNext w:val="0"/>
              <w:keepLines w:val="0"/>
              <w:rPr>
                <w:rFonts w:eastAsia="Yu Gothic"/>
                <w:szCs w:val="18"/>
              </w:rPr>
            </w:pPr>
            <w:r w:rsidRPr="00DC7310">
              <w:rPr>
                <w:kern w:val="2"/>
                <w:szCs w:val="24"/>
                <w:lang w:eastAsia="zh-CN"/>
              </w:rPr>
              <w:t>2550</w:t>
            </w:r>
          </w:p>
        </w:tc>
        <w:tc>
          <w:tcPr>
            <w:tcW w:w="348" w:type="pct"/>
            <w:shd w:val="clear" w:color="auto" w:fill="auto"/>
            <w:noWrap/>
          </w:tcPr>
          <w:p w14:paraId="7AF4BBA8"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10</w:t>
            </w:r>
          </w:p>
        </w:tc>
        <w:tc>
          <w:tcPr>
            <w:tcW w:w="1041" w:type="pct"/>
            <w:shd w:val="clear" w:color="auto" w:fill="auto"/>
            <w:noWrap/>
          </w:tcPr>
          <w:p w14:paraId="19D010FF"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50</w:t>
            </w:r>
          </w:p>
        </w:tc>
        <w:tc>
          <w:tcPr>
            <w:tcW w:w="539" w:type="pct"/>
            <w:shd w:val="clear" w:color="auto" w:fill="auto"/>
            <w:noWrap/>
          </w:tcPr>
          <w:p w14:paraId="5E28CEF1" w14:textId="77777777" w:rsidR="009D1ED5" w:rsidRPr="00DC7310" w:rsidRDefault="009D1ED5" w:rsidP="008E6A7C">
            <w:pPr>
              <w:pStyle w:val="TAC"/>
              <w:keepNext w:val="0"/>
              <w:keepLines w:val="0"/>
              <w:rPr>
                <w:rFonts w:eastAsia="Yu Gothic"/>
                <w:szCs w:val="18"/>
              </w:rPr>
            </w:pPr>
            <w:r w:rsidRPr="00DC7310">
              <w:rPr>
                <w:kern w:val="2"/>
                <w:szCs w:val="24"/>
                <w:lang w:eastAsia="zh-CN"/>
              </w:rPr>
              <w:t>2550</w:t>
            </w:r>
          </w:p>
        </w:tc>
        <w:tc>
          <w:tcPr>
            <w:tcW w:w="357" w:type="pct"/>
            <w:shd w:val="clear" w:color="auto" w:fill="auto"/>
          </w:tcPr>
          <w:p w14:paraId="5E97D841"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2501440" w14:textId="77777777" w:rsidR="009D1ED5" w:rsidRPr="00DC7310" w:rsidRDefault="009D1ED5" w:rsidP="008E6A7C">
            <w:pPr>
              <w:pStyle w:val="TAC"/>
              <w:keepNext w:val="0"/>
              <w:keepLines w:val="0"/>
            </w:pPr>
            <w:r w:rsidRPr="00DC7310">
              <w:t>N/A</w:t>
            </w:r>
          </w:p>
        </w:tc>
      </w:tr>
      <w:tr w:rsidR="009D1ED5" w:rsidRPr="00DC7310" w14:paraId="4F14BA62" w14:textId="77777777" w:rsidTr="008E6A7C">
        <w:trPr>
          <w:jc w:val="center"/>
        </w:trPr>
        <w:tc>
          <w:tcPr>
            <w:tcW w:w="1132" w:type="pct"/>
            <w:tcBorders>
              <w:top w:val="nil"/>
              <w:bottom w:val="single" w:sz="4" w:space="0" w:color="auto"/>
            </w:tcBorders>
            <w:shd w:val="clear" w:color="auto" w:fill="auto"/>
          </w:tcPr>
          <w:p w14:paraId="1F3FCBF6"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6D804CD8" w14:textId="77777777" w:rsidR="009D1ED5" w:rsidRPr="00DC7310" w:rsidRDefault="009D1ED5" w:rsidP="008E6A7C">
            <w:pPr>
              <w:pStyle w:val="TAC"/>
              <w:keepNext w:val="0"/>
              <w:keepLines w:val="0"/>
              <w:rPr>
                <w:rFonts w:eastAsia="Yu Gothic"/>
                <w:szCs w:val="18"/>
              </w:rPr>
            </w:pPr>
            <w:r w:rsidRPr="00DC7310">
              <w:rPr>
                <w:rFonts w:eastAsia="Malgun Gothic"/>
                <w:lang w:eastAsia="ko-KR"/>
              </w:rPr>
              <w:t>n78</w:t>
            </w:r>
          </w:p>
        </w:tc>
        <w:tc>
          <w:tcPr>
            <w:tcW w:w="562" w:type="pct"/>
            <w:shd w:val="clear" w:color="auto" w:fill="auto"/>
            <w:noWrap/>
          </w:tcPr>
          <w:p w14:paraId="6E10E850"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N/A</w:t>
            </w:r>
          </w:p>
        </w:tc>
        <w:tc>
          <w:tcPr>
            <w:tcW w:w="348" w:type="pct"/>
            <w:shd w:val="clear" w:color="auto" w:fill="auto"/>
            <w:noWrap/>
          </w:tcPr>
          <w:p w14:paraId="19AD29FE"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10</w:t>
            </w:r>
          </w:p>
        </w:tc>
        <w:tc>
          <w:tcPr>
            <w:tcW w:w="1041" w:type="pct"/>
            <w:shd w:val="clear" w:color="auto" w:fill="auto"/>
            <w:noWrap/>
          </w:tcPr>
          <w:p w14:paraId="2330C287"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N/A</w:t>
            </w:r>
          </w:p>
        </w:tc>
        <w:tc>
          <w:tcPr>
            <w:tcW w:w="539" w:type="pct"/>
            <w:shd w:val="clear" w:color="auto" w:fill="auto"/>
            <w:noWrap/>
          </w:tcPr>
          <w:p w14:paraId="20A372F0" w14:textId="77777777" w:rsidR="009D1ED5" w:rsidRPr="00DC7310" w:rsidRDefault="009D1ED5" w:rsidP="008E6A7C">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shd w:val="clear" w:color="auto" w:fill="auto"/>
          </w:tcPr>
          <w:p w14:paraId="397D1603" w14:textId="77777777" w:rsidR="009D1ED5" w:rsidRPr="00DC7310" w:rsidRDefault="009D1ED5" w:rsidP="008E6A7C">
            <w:pPr>
              <w:pStyle w:val="TAC"/>
              <w:keepNext w:val="0"/>
              <w:keepLines w:val="0"/>
            </w:pPr>
            <w:r w:rsidRPr="00DC7310">
              <w:rPr>
                <w:kern w:val="2"/>
                <w:szCs w:val="24"/>
                <w:lang w:eastAsia="zh-CN"/>
              </w:rPr>
              <w:t>28.8</w:t>
            </w:r>
          </w:p>
        </w:tc>
        <w:tc>
          <w:tcPr>
            <w:tcW w:w="611" w:type="pct"/>
            <w:gridSpan w:val="2"/>
            <w:shd w:val="clear" w:color="auto" w:fill="auto"/>
          </w:tcPr>
          <w:p w14:paraId="0EC24D1B" w14:textId="77777777" w:rsidR="009D1ED5" w:rsidRPr="00DC7310" w:rsidRDefault="009D1ED5" w:rsidP="008E6A7C">
            <w:pPr>
              <w:pStyle w:val="TAC"/>
              <w:keepNext w:val="0"/>
              <w:keepLines w:val="0"/>
              <w:rPr>
                <w:vertAlign w:val="superscript"/>
              </w:rPr>
            </w:pPr>
            <w:r w:rsidRPr="00DC7310">
              <w:rPr>
                <w:rFonts w:eastAsia="MS Mincho"/>
              </w:rPr>
              <w:t>IMD2</w:t>
            </w:r>
          </w:p>
        </w:tc>
      </w:tr>
      <w:tr w:rsidR="009D1ED5" w:rsidRPr="00DC7310" w14:paraId="694E41D1" w14:textId="77777777" w:rsidTr="008E6A7C">
        <w:trPr>
          <w:jc w:val="center"/>
        </w:trPr>
        <w:tc>
          <w:tcPr>
            <w:tcW w:w="1132" w:type="pct"/>
            <w:tcBorders>
              <w:top w:val="single" w:sz="4" w:space="0" w:color="auto"/>
              <w:bottom w:val="nil"/>
            </w:tcBorders>
            <w:shd w:val="clear" w:color="auto" w:fill="auto"/>
          </w:tcPr>
          <w:p w14:paraId="693F1691" w14:textId="77777777" w:rsidR="009D1ED5" w:rsidRPr="00DC7310" w:rsidRDefault="009D1ED5" w:rsidP="008E6A7C">
            <w:pPr>
              <w:pStyle w:val="TAC"/>
              <w:keepNext w:val="0"/>
              <w:keepLines w:val="0"/>
              <w:rPr>
                <w:rFonts w:eastAsia="Yu Gothic"/>
                <w:szCs w:val="18"/>
              </w:rPr>
            </w:pPr>
            <w:r w:rsidRPr="00DC7310">
              <w:rPr>
                <w:lang w:eastAsia="zh-CN"/>
              </w:rPr>
              <w:t>DC_20A-67A_n3A</w:t>
            </w:r>
          </w:p>
        </w:tc>
        <w:tc>
          <w:tcPr>
            <w:tcW w:w="410" w:type="pct"/>
            <w:shd w:val="clear" w:color="auto" w:fill="auto"/>
          </w:tcPr>
          <w:p w14:paraId="3451B821" w14:textId="77777777" w:rsidR="009D1ED5" w:rsidRPr="00DC7310" w:rsidRDefault="009D1ED5" w:rsidP="008E6A7C">
            <w:pPr>
              <w:pStyle w:val="TAC"/>
              <w:keepNext w:val="0"/>
              <w:keepLines w:val="0"/>
              <w:rPr>
                <w:rFonts w:eastAsia="Malgun Gothic"/>
                <w:lang w:eastAsia="ko-KR"/>
              </w:rPr>
            </w:pPr>
            <w:r w:rsidRPr="00DC7310">
              <w:rPr>
                <w:lang w:eastAsia="zh-CN"/>
              </w:rPr>
              <w:t>20</w:t>
            </w:r>
          </w:p>
        </w:tc>
        <w:tc>
          <w:tcPr>
            <w:tcW w:w="562" w:type="pct"/>
            <w:shd w:val="clear" w:color="auto" w:fill="auto"/>
            <w:noWrap/>
          </w:tcPr>
          <w:p w14:paraId="3E11A2B4"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837</w:t>
            </w:r>
          </w:p>
        </w:tc>
        <w:tc>
          <w:tcPr>
            <w:tcW w:w="348" w:type="pct"/>
            <w:shd w:val="clear" w:color="auto" w:fill="auto"/>
            <w:noWrap/>
          </w:tcPr>
          <w:p w14:paraId="459BAFA1"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tcPr>
          <w:p w14:paraId="00AD7DF9"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tcPr>
          <w:p w14:paraId="1AC65BB4" w14:textId="77777777" w:rsidR="009D1ED5" w:rsidRPr="00DC7310" w:rsidRDefault="009D1ED5" w:rsidP="008E6A7C">
            <w:pPr>
              <w:pStyle w:val="TAC"/>
              <w:keepNext w:val="0"/>
              <w:keepLines w:val="0"/>
              <w:rPr>
                <w:rFonts w:eastAsia="Malgun Gothic"/>
                <w:kern w:val="2"/>
                <w:szCs w:val="24"/>
                <w:lang w:eastAsia="ko-KR"/>
              </w:rPr>
            </w:pPr>
            <w:r w:rsidRPr="00DC7310">
              <w:rPr>
                <w:color w:val="000000"/>
                <w:lang w:eastAsia="zh-CN"/>
              </w:rPr>
              <w:t>796</w:t>
            </w:r>
          </w:p>
        </w:tc>
        <w:tc>
          <w:tcPr>
            <w:tcW w:w="357" w:type="pct"/>
            <w:shd w:val="clear" w:color="auto" w:fill="auto"/>
          </w:tcPr>
          <w:p w14:paraId="46B8BC3E" w14:textId="77777777" w:rsidR="009D1ED5" w:rsidRPr="00DC7310" w:rsidRDefault="009D1ED5" w:rsidP="008E6A7C">
            <w:pPr>
              <w:pStyle w:val="TAC"/>
              <w:keepNext w:val="0"/>
              <w:keepLines w:val="0"/>
              <w:rPr>
                <w:kern w:val="2"/>
                <w:szCs w:val="24"/>
                <w:lang w:eastAsia="zh-CN"/>
              </w:rPr>
            </w:pPr>
            <w:r w:rsidRPr="00DC7310">
              <w:rPr>
                <w:rFonts w:cs="Arial"/>
              </w:rPr>
              <w:t>N/A</w:t>
            </w:r>
          </w:p>
        </w:tc>
        <w:tc>
          <w:tcPr>
            <w:tcW w:w="611" w:type="pct"/>
            <w:gridSpan w:val="2"/>
            <w:shd w:val="clear" w:color="auto" w:fill="auto"/>
          </w:tcPr>
          <w:p w14:paraId="381A702D" w14:textId="77777777" w:rsidR="009D1ED5" w:rsidRPr="00DC7310" w:rsidRDefault="009D1ED5" w:rsidP="008E6A7C">
            <w:pPr>
              <w:pStyle w:val="TAC"/>
              <w:keepNext w:val="0"/>
              <w:keepLines w:val="0"/>
              <w:rPr>
                <w:rFonts w:eastAsia="MS Mincho"/>
              </w:rPr>
            </w:pPr>
            <w:r w:rsidRPr="00DC7310">
              <w:t>N/A</w:t>
            </w:r>
          </w:p>
        </w:tc>
      </w:tr>
      <w:tr w:rsidR="009D1ED5" w:rsidRPr="00DC7310" w14:paraId="21206F0C" w14:textId="77777777" w:rsidTr="008E6A7C">
        <w:trPr>
          <w:jc w:val="center"/>
        </w:trPr>
        <w:tc>
          <w:tcPr>
            <w:tcW w:w="1132" w:type="pct"/>
            <w:tcBorders>
              <w:top w:val="nil"/>
              <w:bottom w:val="nil"/>
            </w:tcBorders>
            <w:shd w:val="clear" w:color="auto" w:fill="auto"/>
          </w:tcPr>
          <w:p w14:paraId="7A3FD619"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7E0581DA" w14:textId="77777777" w:rsidR="009D1ED5" w:rsidRPr="00DC7310" w:rsidRDefault="009D1ED5" w:rsidP="008E6A7C">
            <w:pPr>
              <w:pStyle w:val="TAC"/>
              <w:keepNext w:val="0"/>
              <w:keepLines w:val="0"/>
              <w:rPr>
                <w:rFonts w:eastAsia="Malgun Gothic"/>
                <w:lang w:eastAsia="ko-KR"/>
              </w:rPr>
            </w:pPr>
            <w:r w:rsidRPr="00DC7310">
              <w:rPr>
                <w:lang w:eastAsia="zh-CN"/>
              </w:rPr>
              <w:t>67</w:t>
            </w:r>
          </w:p>
        </w:tc>
        <w:tc>
          <w:tcPr>
            <w:tcW w:w="562" w:type="pct"/>
            <w:shd w:val="clear" w:color="auto" w:fill="auto"/>
            <w:noWrap/>
          </w:tcPr>
          <w:p w14:paraId="3453834E" w14:textId="77777777" w:rsidR="009D1ED5" w:rsidRPr="00DC7310" w:rsidRDefault="009D1ED5" w:rsidP="008E6A7C">
            <w:pPr>
              <w:pStyle w:val="TAC"/>
              <w:keepNext w:val="0"/>
              <w:keepLines w:val="0"/>
              <w:rPr>
                <w:rFonts w:eastAsia="Malgun Gothic"/>
                <w:kern w:val="2"/>
                <w:szCs w:val="24"/>
                <w:lang w:eastAsia="ko-KR"/>
              </w:rPr>
            </w:pPr>
            <w:r w:rsidRPr="00DC7310">
              <w:rPr>
                <w:color w:val="000000"/>
                <w:lang w:eastAsia="zh-CN"/>
              </w:rPr>
              <w:t>N/A</w:t>
            </w:r>
          </w:p>
        </w:tc>
        <w:tc>
          <w:tcPr>
            <w:tcW w:w="348" w:type="pct"/>
            <w:shd w:val="clear" w:color="auto" w:fill="auto"/>
            <w:noWrap/>
          </w:tcPr>
          <w:p w14:paraId="02E10B9A"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tcPr>
          <w:p w14:paraId="0E86B245"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N/A</w:t>
            </w:r>
          </w:p>
        </w:tc>
        <w:tc>
          <w:tcPr>
            <w:tcW w:w="539" w:type="pct"/>
            <w:shd w:val="clear" w:color="auto" w:fill="auto"/>
            <w:noWrap/>
          </w:tcPr>
          <w:p w14:paraId="6071B1B2"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746</w:t>
            </w:r>
          </w:p>
        </w:tc>
        <w:tc>
          <w:tcPr>
            <w:tcW w:w="357" w:type="pct"/>
            <w:shd w:val="clear" w:color="auto" w:fill="auto"/>
          </w:tcPr>
          <w:p w14:paraId="04BAE617" w14:textId="77777777" w:rsidR="009D1ED5" w:rsidRPr="00DC7310" w:rsidRDefault="009D1ED5" w:rsidP="008E6A7C">
            <w:pPr>
              <w:pStyle w:val="TAC"/>
              <w:keepNext w:val="0"/>
              <w:keepLines w:val="0"/>
              <w:rPr>
                <w:kern w:val="2"/>
                <w:szCs w:val="24"/>
                <w:lang w:eastAsia="zh-CN"/>
              </w:rPr>
            </w:pPr>
            <w:r w:rsidRPr="00DC7310">
              <w:rPr>
                <w:rFonts w:cs="Arial"/>
              </w:rPr>
              <w:t>9.4</w:t>
            </w:r>
          </w:p>
        </w:tc>
        <w:tc>
          <w:tcPr>
            <w:tcW w:w="611" w:type="pct"/>
            <w:gridSpan w:val="2"/>
            <w:shd w:val="clear" w:color="auto" w:fill="auto"/>
          </w:tcPr>
          <w:p w14:paraId="1119AD77" w14:textId="77777777" w:rsidR="009D1ED5" w:rsidRPr="00DC7310" w:rsidRDefault="009D1ED5" w:rsidP="008E6A7C">
            <w:pPr>
              <w:pStyle w:val="TAC"/>
              <w:keepNext w:val="0"/>
              <w:keepLines w:val="0"/>
              <w:rPr>
                <w:rFonts w:eastAsia="MS Mincho"/>
              </w:rPr>
            </w:pPr>
            <w:r w:rsidRPr="00DC7310">
              <w:t>IMD4</w:t>
            </w:r>
          </w:p>
        </w:tc>
      </w:tr>
      <w:tr w:rsidR="009D1ED5" w:rsidRPr="00DC7310" w14:paraId="46616ED5" w14:textId="77777777" w:rsidTr="008E6A7C">
        <w:trPr>
          <w:jc w:val="center"/>
        </w:trPr>
        <w:tc>
          <w:tcPr>
            <w:tcW w:w="1132" w:type="pct"/>
            <w:tcBorders>
              <w:top w:val="nil"/>
              <w:bottom w:val="single" w:sz="4" w:space="0" w:color="auto"/>
            </w:tcBorders>
            <w:shd w:val="clear" w:color="auto" w:fill="auto"/>
          </w:tcPr>
          <w:p w14:paraId="7450D767"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5C648586" w14:textId="77777777" w:rsidR="009D1ED5" w:rsidRPr="00DC7310" w:rsidRDefault="009D1ED5" w:rsidP="008E6A7C">
            <w:pPr>
              <w:pStyle w:val="TAC"/>
              <w:keepNext w:val="0"/>
              <w:keepLines w:val="0"/>
              <w:rPr>
                <w:rFonts w:eastAsia="Malgun Gothic"/>
                <w:lang w:eastAsia="ko-KR"/>
              </w:rPr>
            </w:pPr>
            <w:r w:rsidRPr="00DC7310">
              <w:rPr>
                <w:lang w:eastAsia="zh-CN"/>
              </w:rPr>
              <w:t>n3</w:t>
            </w:r>
          </w:p>
        </w:tc>
        <w:tc>
          <w:tcPr>
            <w:tcW w:w="562" w:type="pct"/>
            <w:shd w:val="clear" w:color="auto" w:fill="auto"/>
            <w:noWrap/>
          </w:tcPr>
          <w:p w14:paraId="1763504E"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1765</w:t>
            </w:r>
          </w:p>
        </w:tc>
        <w:tc>
          <w:tcPr>
            <w:tcW w:w="348" w:type="pct"/>
            <w:shd w:val="clear" w:color="auto" w:fill="auto"/>
            <w:noWrap/>
          </w:tcPr>
          <w:p w14:paraId="580C8605"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5</w:t>
            </w:r>
          </w:p>
        </w:tc>
        <w:tc>
          <w:tcPr>
            <w:tcW w:w="1041" w:type="pct"/>
            <w:shd w:val="clear" w:color="auto" w:fill="auto"/>
            <w:noWrap/>
          </w:tcPr>
          <w:p w14:paraId="737E44CE" w14:textId="77777777" w:rsidR="009D1ED5" w:rsidRPr="00DC7310" w:rsidRDefault="009D1ED5" w:rsidP="008E6A7C">
            <w:pPr>
              <w:pStyle w:val="TAC"/>
              <w:keepNext w:val="0"/>
              <w:keepLines w:val="0"/>
              <w:rPr>
                <w:rFonts w:eastAsia="Malgun Gothic"/>
                <w:kern w:val="2"/>
                <w:szCs w:val="24"/>
                <w:lang w:eastAsia="ko-KR"/>
              </w:rPr>
            </w:pPr>
            <w:r w:rsidRPr="00DC7310">
              <w:rPr>
                <w:rFonts w:cs="Arial"/>
              </w:rPr>
              <w:t>25</w:t>
            </w:r>
          </w:p>
        </w:tc>
        <w:tc>
          <w:tcPr>
            <w:tcW w:w="539" w:type="pct"/>
            <w:shd w:val="clear" w:color="auto" w:fill="auto"/>
            <w:noWrap/>
          </w:tcPr>
          <w:p w14:paraId="4E228E9E" w14:textId="77777777" w:rsidR="009D1ED5" w:rsidRPr="00DC7310" w:rsidRDefault="009D1ED5" w:rsidP="008E6A7C">
            <w:pPr>
              <w:pStyle w:val="TAC"/>
              <w:keepNext w:val="0"/>
              <w:keepLines w:val="0"/>
              <w:rPr>
                <w:rFonts w:eastAsia="Malgun Gothic"/>
                <w:kern w:val="2"/>
                <w:szCs w:val="24"/>
                <w:lang w:eastAsia="ko-KR"/>
              </w:rPr>
            </w:pPr>
            <w:r w:rsidRPr="00DC7310">
              <w:rPr>
                <w:color w:val="000000"/>
                <w:lang w:eastAsia="zh-CN"/>
              </w:rPr>
              <w:t>1860</w:t>
            </w:r>
          </w:p>
        </w:tc>
        <w:tc>
          <w:tcPr>
            <w:tcW w:w="357" w:type="pct"/>
            <w:shd w:val="clear" w:color="auto" w:fill="auto"/>
          </w:tcPr>
          <w:p w14:paraId="1EC61FF0" w14:textId="77777777" w:rsidR="009D1ED5" w:rsidRPr="00DC7310" w:rsidRDefault="009D1ED5" w:rsidP="008E6A7C">
            <w:pPr>
              <w:pStyle w:val="TAC"/>
              <w:keepNext w:val="0"/>
              <w:keepLines w:val="0"/>
              <w:rPr>
                <w:kern w:val="2"/>
                <w:szCs w:val="24"/>
                <w:lang w:eastAsia="zh-CN"/>
              </w:rPr>
            </w:pPr>
            <w:r w:rsidRPr="00DC7310">
              <w:rPr>
                <w:rFonts w:cs="Arial"/>
              </w:rPr>
              <w:t>N/A</w:t>
            </w:r>
          </w:p>
        </w:tc>
        <w:tc>
          <w:tcPr>
            <w:tcW w:w="611" w:type="pct"/>
            <w:gridSpan w:val="2"/>
            <w:shd w:val="clear" w:color="auto" w:fill="auto"/>
          </w:tcPr>
          <w:p w14:paraId="31C3FA2D" w14:textId="77777777" w:rsidR="009D1ED5" w:rsidRPr="00DC7310" w:rsidRDefault="009D1ED5" w:rsidP="008E6A7C">
            <w:pPr>
              <w:pStyle w:val="TAC"/>
              <w:keepNext w:val="0"/>
              <w:keepLines w:val="0"/>
              <w:rPr>
                <w:rFonts w:eastAsia="MS Mincho"/>
              </w:rPr>
            </w:pPr>
            <w:r w:rsidRPr="00DC7310">
              <w:t>N/A</w:t>
            </w:r>
          </w:p>
        </w:tc>
      </w:tr>
      <w:tr w:rsidR="009D1ED5" w:rsidRPr="00DC7310" w14:paraId="64507D59"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2E5BD18" w14:textId="77777777" w:rsidR="009D1ED5" w:rsidRPr="00DC7310" w:rsidRDefault="009D1ED5" w:rsidP="008E6A7C">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629401C8" w14:textId="77777777" w:rsidR="009D1ED5" w:rsidRPr="00DC7310" w:rsidRDefault="009D1ED5" w:rsidP="008E6A7C">
            <w:pPr>
              <w:pStyle w:val="TAC"/>
              <w:keepNext w:val="0"/>
              <w:keepLines w:val="0"/>
              <w:rPr>
                <w:lang w:eastAsia="zh-CN"/>
              </w:rPr>
            </w:pPr>
            <w:r w:rsidRPr="00DC7310">
              <w:rPr>
                <w:lang w:eastAsia="zh-CN"/>
              </w:rPr>
              <w:t>20</w:t>
            </w:r>
          </w:p>
        </w:tc>
        <w:tc>
          <w:tcPr>
            <w:tcW w:w="562" w:type="pct"/>
            <w:shd w:val="clear" w:color="auto" w:fill="auto"/>
            <w:noWrap/>
          </w:tcPr>
          <w:p w14:paraId="63153B1B" w14:textId="77777777" w:rsidR="009D1ED5" w:rsidRPr="00DC7310" w:rsidRDefault="009D1ED5" w:rsidP="008E6A7C">
            <w:pPr>
              <w:pStyle w:val="TAC"/>
              <w:keepNext w:val="0"/>
              <w:keepLines w:val="0"/>
              <w:rPr>
                <w:rFonts w:cs="Arial"/>
              </w:rPr>
            </w:pPr>
            <w:r w:rsidRPr="00DC7310">
              <w:rPr>
                <w:kern w:val="2"/>
                <w:szCs w:val="24"/>
                <w:lang w:eastAsia="zh-CN"/>
              </w:rPr>
              <w:t>N/A</w:t>
            </w:r>
          </w:p>
        </w:tc>
        <w:tc>
          <w:tcPr>
            <w:tcW w:w="348" w:type="pct"/>
            <w:shd w:val="clear" w:color="auto" w:fill="auto"/>
            <w:noWrap/>
          </w:tcPr>
          <w:p w14:paraId="408978C3"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5</w:t>
            </w:r>
          </w:p>
        </w:tc>
        <w:tc>
          <w:tcPr>
            <w:tcW w:w="1041" w:type="pct"/>
            <w:shd w:val="clear" w:color="auto" w:fill="auto"/>
            <w:noWrap/>
          </w:tcPr>
          <w:p w14:paraId="74EAB7A3"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N/A</w:t>
            </w:r>
          </w:p>
        </w:tc>
        <w:tc>
          <w:tcPr>
            <w:tcW w:w="539" w:type="pct"/>
            <w:shd w:val="clear" w:color="auto" w:fill="auto"/>
            <w:noWrap/>
          </w:tcPr>
          <w:p w14:paraId="6B93F082" w14:textId="77777777" w:rsidR="009D1ED5" w:rsidRPr="00DC7310" w:rsidRDefault="009D1ED5" w:rsidP="008E6A7C">
            <w:pPr>
              <w:pStyle w:val="TAC"/>
              <w:keepNext w:val="0"/>
              <w:keepLines w:val="0"/>
              <w:rPr>
                <w:color w:val="000000"/>
                <w:lang w:eastAsia="zh-CN"/>
              </w:rPr>
            </w:pPr>
            <w:r w:rsidRPr="00DC7310">
              <w:rPr>
                <w:kern w:val="2"/>
                <w:szCs w:val="24"/>
                <w:lang w:eastAsia="zh-CN"/>
              </w:rPr>
              <w:t>806</w:t>
            </w:r>
          </w:p>
        </w:tc>
        <w:tc>
          <w:tcPr>
            <w:tcW w:w="357" w:type="pct"/>
            <w:shd w:val="clear" w:color="auto" w:fill="auto"/>
          </w:tcPr>
          <w:p w14:paraId="257E94A7" w14:textId="77777777" w:rsidR="009D1ED5" w:rsidRPr="00DC7310" w:rsidRDefault="009D1ED5" w:rsidP="008E6A7C">
            <w:pPr>
              <w:pStyle w:val="TAC"/>
              <w:keepNext w:val="0"/>
              <w:keepLines w:val="0"/>
              <w:rPr>
                <w:rFonts w:cs="Arial"/>
              </w:rPr>
            </w:pPr>
            <w:r w:rsidRPr="00DC7310">
              <w:rPr>
                <w:kern w:val="2"/>
                <w:szCs w:val="24"/>
                <w:lang w:eastAsia="zh-CN"/>
              </w:rPr>
              <w:t>9</w:t>
            </w:r>
          </w:p>
        </w:tc>
        <w:tc>
          <w:tcPr>
            <w:tcW w:w="611" w:type="pct"/>
            <w:gridSpan w:val="2"/>
            <w:shd w:val="clear" w:color="auto" w:fill="auto"/>
          </w:tcPr>
          <w:p w14:paraId="04199407" w14:textId="77777777" w:rsidR="009D1ED5" w:rsidRPr="00DC7310" w:rsidRDefault="009D1ED5" w:rsidP="008E6A7C">
            <w:pPr>
              <w:pStyle w:val="TAC"/>
              <w:keepNext w:val="0"/>
              <w:keepLines w:val="0"/>
            </w:pPr>
            <w:r w:rsidRPr="00DC7310">
              <w:rPr>
                <w:kern w:val="2"/>
                <w:szCs w:val="24"/>
                <w:lang w:eastAsia="ja-JP"/>
              </w:rPr>
              <w:t>IMD4</w:t>
            </w:r>
          </w:p>
        </w:tc>
      </w:tr>
      <w:tr w:rsidR="009D1ED5" w:rsidRPr="00DC7310" w14:paraId="4D5EACCE"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7EE5B0FF" w14:textId="77777777" w:rsidR="009D1ED5" w:rsidRPr="00DC7310" w:rsidRDefault="009D1ED5" w:rsidP="008E6A7C">
            <w:pPr>
              <w:pStyle w:val="TAC"/>
              <w:keepNext w:val="0"/>
              <w:keepLines w:val="0"/>
              <w:rPr>
                <w:rFonts w:eastAsia="Yu Gothic"/>
                <w:szCs w:val="18"/>
              </w:rPr>
            </w:pPr>
          </w:p>
        </w:tc>
        <w:tc>
          <w:tcPr>
            <w:tcW w:w="410" w:type="pct"/>
            <w:tcBorders>
              <w:left w:val="single" w:sz="4" w:space="0" w:color="auto"/>
            </w:tcBorders>
            <w:shd w:val="clear" w:color="auto" w:fill="auto"/>
          </w:tcPr>
          <w:p w14:paraId="4CC41588" w14:textId="77777777" w:rsidR="009D1ED5" w:rsidRPr="00DC7310" w:rsidRDefault="009D1ED5" w:rsidP="008E6A7C">
            <w:pPr>
              <w:pStyle w:val="TAC"/>
              <w:keepNext w:val="0"/>
              <w:keepLines w:val="0"/>
              <w:rPr>
                <w:lang w:eastAsia="zh-CN"/>
              </w:rPr>
            </w:pPr>
            <w:r w:rsidRPr="00DC7310">
              <w:rPr>
                <w:lang w:eastAsia="zh-CN"/>
              </w:rPr>
              <w:t>n80</w:t>
            </w:r>
          </w:p>
        </w:tc>
        <w:tc>
          <w:tcPr>
            <w:tcW w:w="562" w:type="pct"/>
            <w:shd w:val="clear" w:color="auto" w:fill="auto"/>
            <w:noWrap/>
          </w:tcPr>
          <w:p w14:paraId="197AD5A7" w14:textId="77777777" w:rsidR="009D1ED5" w:rsidRPr="00DC7310" w:rsidRDefault="009D1ED5" w:rsidP="008E6A7C">
            <w:pPr>
              <w:pStyle w:val="TAC"/>
              <w:keepNext w:val="0"/>
              <w:keepLines w:val="0"/>
              <w:rPr>
                <w:rFonts w:cs="Arial"/>
              </w:rPr>
            </w:pPr>
            <w:r w:rsidRPr="00DC7310">
              <w:rPr>
                <w:kern w:val="2"/>
                <w:szCs w:val="24"/>
                <w:lang w:eastAsia="zh-CN"/>
              </w:rPr>
              <w:t>1735</w:t>
            </w:r>
          </w:p>
        </w:tc>
        <w:tc>
          <w:tcPr>
            <w:tcW w:w="348" w:type="pct"/>
            <w:shd w:val="clear" w:color="auto" w:fill="auto"/>
            <w:noWrap/>
          </w:tcPr>
          <w:p w14:paraId="186339F1"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5</w:t>
            </w:r>
          </w:p>
        </w:tc>
        <w:tc>
          <w:tcPr>
            <w:tcW w:w="1041" w:type="pct"/>
            <w:shd w:val="clear" w:color="auto" w:fill="auto"/>
            <w:noWrap/>
          </w:tcPr>
          <w:p w14:paraId="31B296F6" w14:textId="77777777" w:rsidR="009D1ED5" w:rsidRPr="00DC7310" w:rsidRDefault="009D1ED5" w:rsidP="008E6A7C">
            <w:pPr>
              <w:pStyle w:val="TAC"/>
              <w:keepNext w:val="0"/>
              <w:keepLines w:val="0"/>
              <w:rPr>
                <w:rFonts w:cs="Arial"/>
              </w:rPr>
            </w:pPr>
            <w:r w:rsidRPr="00DC7310">
              <w:rPr>
                <w:rFonts w:eastAsia="Malgun Gothic"/>
                <w:kern w:val="2"/>
                <w:szCs w:val="24"/>
                <w:lang w:eastAsia="ko-KR"/>
              </w:rPr>
              <w:t>25</w:t>
            </w:r>
          </w:p>
        </w:tc>
        <w:tc>
          <w:tcPr>
            <w:tcW w:w="539" w:type="pct"/>
            <w:shd w:val="clear" w:color="auto" w:fill="auto"/>
            <w:noWrap/>
          </w:tcPr>
          <w:p w14:paraId="2B562EFD" w14:textId="77777777" w:rsidR="009D1ED5" w:rsidRPr="00DC7310" w:rsidRDefault="009D1ED5" w:rsidP="008E6A7C">
            <w:pPr>
              <w:pStyle w:val="TAC"/>
              <w:keepNext w:val="0"/>
              <w:keepLines w:val="0"/>
              <w:rPr>
                <w:color w:val="000000"/>
                <w:lang w:eastAsia="zh-CN"/>
              </w:rPr>
            </w:pPr>
          </w:p>
        </w:tc>
        <w:tc>
          <w:tcPr>
            <w:tcW w:w="357" w:type="pct"/>
            <w:shd w:val="clear" w:color="auto" w:fill="auto"/>
          </w:tcPr>
          <w:p w14:paraId="24556EA9" w14:textId="77777777" w:rsidR="009D1ED5" w:rsidRPr="00DC7310" w:rsidRDefault="009D1ED5" w:rsidP="008E6A7C">
            <w:pPr>
              <w:pStyle w:val="TAC"/>
              <w:keepNext w:val="0"/>
              <w:keepLines w:val="0"/>
              <w:rPr>
                <w:rFonts w:cs="Arial"/>
              </w:rPr>
            </w:pPr>
            <w:r w:rsidRPr="00DC7310">
              <w:rPr>
                <w:kern w:val="2"/>
                <w:szCs w:val="24"/>
                <w:lang w:eastAsia="zh-CN"/>
              </w:rPr>
              <w:t>N/A</w:t>
            </w:r>
          </w:p>
        </w:tc>
        <w:tc>
          <w:tcPr>
            <w:tcW w:w="611" w:type="pct"/>
            <w:gridSpan w:val="2"/>
            <w:shd w:val="clear" w:color="auto" w:fill="auto"/>
          </w:tcPr>
          <w:p w14:paraId="7C831F8F"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4B64AB4F" w14:textId="77777777" w:rsidTr="008E6A7C">
        <w:trPr>
          <w:jc w:val="center"/>
        </w:trPr>
        <w:tc>
          <w:tcPr>
            <w:tcW w:w="1132" w:type="pct"/>
            <w:tcBorders>
              <w:top w:val="single" w:sz="4" w:space="0" w:color="auto"/>
              <w:bottom w:val="nil"/>
            </w:tcBorders>
            <w:shd w:val="clear" w:color="auto" w:fill="auto"/>
          </w:tcPr>
          <w:p w14:paraId="44183E6A" w14:textId="77777777" w:rsidR="009D1ED5" w:rsidRPr="00DC7310" w:rsidRDefault="009D1ED5" w:rsidP="008E6A7C">
            <w:pPr>
              <w:pStyle w:val="TAC"/>
              <w:keepNext w:val="0"/>
              <w:keepLines w:val="0"/>
              <w:rPr>
                <w:lang w:eastAsia="ja-JP"/>
              </w:rPr>
            </w:pPr>
            <w:r w:rsidRPr="00DC7310">
              <w:rPr>
                <w:lang w:eastAsia="ja-JP"/>
              </w:rPr>
              <w:t>DC_21A_n1A-n77A</w:t>
            </w:r>
          </w:p>
          <w:p w14:paraId="711F51B4" w14:textId="77777777" w:rsidR="009D1ED5" w:rsidRPr="00DC7310" w:rsidRDefault="009D1ED5" w:rsidP="008E6A7C">
            <w:pPr>
              <w:pStyle w:val="TAC"/>
              <w:keepNext w:val="0"/>
              <w:keepLines w:val="0"/>
              <w:rPr>
                <w:rFonts w:eastAsia="Yu Gothic"/>
                <w:szCs w:val="18"/>
              </w:rPr>
            </w:pPr>
            <w:r w:rsidRPr="00DC7310">
              <w:rPr>
                <w:lang w:eastAsia="ja-JP"/>
              </w:rPr>
              <w:t>DC_21A_n1A-n78A</w:t>
            </w:r>
          </w:p>
        </w:tc>
        <w:tc>
          <w:tcPr>
            <w:tcW w:w="410" w:type="pct"/>
            <w:shd w:val="clear" w:color="auto" w:fill="auto"/>
          </w:tcPr>
          <w:p w14:paraId="598E677E" w14:textId="77777777" w:rsidR="009D1ED5" w:rsidRPr="00DC7310" w:rsidRDefault="009D1ED5" w:rsidP="008E6A7C">
            <w:pPr>
              <w:pStyle w:val="TAC"/>
              <w:keepNext w:val="0"/>
              <w:keepLines w:val="0"/>
              <w:rPr>
                <w:rFonts w:eastAsia="Yu Gothic"/>
                <w:szCs w:val="18"/>
              </w:rPr>
            </w:pPr>
            <w:r w:rsidRPr="00DC7310">
              <w:rPr>
                <w:lang w:eastAsia="zh-TW"/>
              </w:rPr>
              <w:t>21</w:t>
            </w:r>
          </w:p>
        </w:tc>
        <w:tc>
          <w:tcPr>
            <w:tcW w:w="562" w:type="pct"/>
            <w:shd w:val="clear" w:color="auto" w:fill="auto"/>
            <w:noWrap/>
          </w:tcPr>
          <w:p w14:paraId="4725256A" w14:textId="77777777" w:rsidR="009D1ED5" w:rsidRPr="00DC7310" w:rsidRDefault="009D1ED5" w:rsidP="008E6A7C">
            <w:pPr>
              <w:pStyle w:val="TAC"/>
              <w:keepNext w:val="0"/>
              <w:keepLines w:val="0"/>
              <w:rPr>
                <w:rFonts w:eastAsia="Yu Gothic"/>
                <w:szCs w:val="18"/>
              </w:rPr>
            </w:pPr>
            <w:r w:rsidRPr="00DC7310">
              <w:t>1450.4</w:t>
            </w:r>
          </w:p>
        </w:tc>
        <w:tc>
          <w:tcPr>
            <w:tcW w:w="348" w:type="pct"/>
            <w:shd w:val="clear" w:color="auto" w:fill="auto"/>
            <w:noWrap/>
          </w:tcPr>
          <w:p w14:paraId="771928C6" w14:textId="77777777" w:rsidR="009D1ED5" w:rsidRPr="00DC7310" w:rsidRDefault="009D1ED5" w:rsidP="008E6A7C">
            <w:pPr>
              <w:pStyle w:val="TAC"/>
              <w:keepNext w:val="0"/>
              <w:keepLines w:val="0"/>
              <w:rPr>
                <w:rFonts w:eastAsia="Yu Gothic"/>
                <w:szCs w:val="18"/>
              </w:rPr>
            </w:pPr>
            <w:r w:rsidRPr="00DC7310">
              <w:t>5</w:t>
            </w:r>
          </w:p>
        </w:tc>
        <w:tc>
          <w:tcPr>
            <w:tcW w:w="1041" w:type="pct"/>
            <w:shd w:val="clear" w:color="auto" w:fill="auto"/>
            <w:noWrap/>
          </w:tcPr>
          <w:p w14:paraId="1B3E28E5" w14:textId="77777777" w:rsidR="009D1ED5" w:rsidRPr="00DC7310" w:rsidRDefault="009D1ED5" w:rsidP="008E6A7C">
            <w:pPr>
              <w:pStyle w:val="TAC"/>
              <w:keepNext w:val="0"/>
              <w:keepLines w:val="0"/>
              <w:rPr>
                <w:rFonts w:eastAsia="Yu Gothic"/>
                <w:szCs w:val="18"/>
              </w:rPr>
            </w:pPr>
            <w:r w:rsidRPr="00DC7310">
              <w:t>25</w:t>
            </w:r>
          </w:p>
        </w:tc>
        <w:tc>
          <w:tcPr>
            <w:tcW w:w="539" w:type="pct"/>
            <w:shd w:val="clear" w:color="auto" w:fill="auto"/>
            <w:noWrap/>
          </w:tcPr>
          <w:p w14:paraId="3AB3A17F" w14:textId="77777777" w:rsidR="009D1ED5" w:rsidRPr="00DC7310" w:rsidRDefault="009D1ED5" w:rsidP="008E6A7C">
            <w:pPr>
              <w:pStyle w:val="TAC"/>
              <w:keepNext w:val="0"/>
              <w:keepLines w:val="0"/>
              <w:rPr>
                <w:rFonts w:eastAsia="Yu Gothic"/>
                <w:szCs w:val="18"/>
              </w:rPr>
            </w:pPr>
            <w:r w:rsidRPr="00DC7310">
              <w:t>1498.4</w:t>
            </w:r>
          </w:p>
        </w:tc>
        <w:tc>
          <w:tcPr>
            <w:tcW w:w="357" w:type="pct"/>
            <w:shd w:val="clear" w:color="auto" w:fill="auto"/>
          </w:tcPr>
          <w:p w14:paraId="184769D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6B43BBE" w14:textId="77777777" w:rsidR="009D1ED5" w:rsidRPr="00DC7310" w:rsidRDefault="009D1ED5" w:rsidP="008E6A7C">
            <w:pPr>
              <w:pStyle w:val="TAC"/>
              <w:keepNext w:val="0"/>
              <w:keepLines w:val="0"/>
            </w:pPr>
            <w:r w:rsidRPr="00DC7310">
              <w:rPr>
                <w:szCs w:val="24"/>
              </w:rPr>
              <w:t>N/A</w:t>
            </w:r>
          </w:p>
        </w:tc>
      </w:tr>
      <w:tr w:rsidR="009D1ED5" w:rsidRPr="00DC7310" w14:paraId="173BE17E" w14:textId="77777777" w:rsidTr="008E6A7C">
        <w:trPr>
          <w:jc w:val="center"/>
        </w:trPr>
        <w:tc>
          <w:tcPr>
            <w:tcW w:w="1132" w:type="pct"/>
            <w:tcBorders>
              <w:top w:val="nil"/>
              <w:bottom w:val="nil"/>
            </w:tcBorders>
            <w:shd w:val="clear" w:color="auto" w:fill="auto"/>
          </w:tcPr>
          <w:p w14:paraId="700CD3E2"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37296B4E" w14:textId="77777777" w:rsidR="009D1ED5" w:rsidRPr="00DC7310" w:rsidRDefault="009D1ED5" w:rsidP="008E6A7C">
            <w:pPr>
              <w:pStyle w:val="TAC"/>
              <w:keepNext w:val="0"/>
              <w:keepLines w:val="0"/>
              <w:rPr>
                <w:rFonts w:eastAsia="Yu Gothic"/>
                <w:szCs w:val="18"/>
              </w:rPr>
            </w:pPr>
            <w:r w:rsidRPr="00DC7310">
              <w:t>n1</w:t>
            </w:r>
          </w:p>
        </w:tc>
        <w:tc>
          <w:tcPr>
            <w:tcW w:w="562" w:type="pct"/>
            <w:shd w:val="clear" w:color="auto" w:fill="auto"/>
            <w:noWrap/>
          </w:tcPr>
          <w:p w14:paraId="4B065FE2" w14:textId="77777777" w:rsidR="009D1ED5" w:rsidRPr="00DC7310" w:rsidRDefault="009D1ED5" w:rsidP="008E6A7C">
            <w:pPr>
              <w:pStyle w:val="TAC"/>
              <w:keepNext w:val="0"/>
              <w:keepLines w:val="0"/>
              <w:rPr>
                <w:rFonts w:eastAsia="Yu Gothic"/>
                <w:szCs w:val="18"/>
              </w:rPr>
            </w:pPr>
            <w:r w:rsidRPr="00DC7310">
              <w:t>N/A</w:t>
            </w:r>
          </w:p>
        </w:tc>
        <w:tc>
          <w:tcPr>
            <w:tcW w:w="348" w:type="pct"/>
            <w:shd w:val="clear" w:color="auto" w:fill="auto"/>
            <w:noWrap/>
          </w:tcPr>
          <w:p w14:paraId="4E99450E" w14:textId="77777777" w:rsidR="009D1ED5" w:rsidRPr="00DC7310" w:rsidRDefault="009D1ED5" w:rsidP="008E6A7C">
            <w:pPr>
              <w:pStyle w:val="TAC"/>
              <w:keepNext w:val="0"/>
              <w:keepLines w:val="0"/>
              <w:rPr>
                <w:rFonts w:eastAsia="Yu Gothic"/>
                <w:szCs w:val="18"/>
              </w:rPr>
            </w:pPr>
            <w:r w:rsidRPr="00DC7310">
              <w:t>5</w:t>
            </w:r>
          </w:p>
        </w:tc>
        <w:tc>
          <w:tcPr>
            <w:tcW w:w="1041" w:type="pct"/>
            <w:shd w:val="clear" w:color="auto" w:fill="auto"/>
            <w:noWrap/>
          </w:tcPr>
          <w:p w14:paraId="68FB0FC3" w14:textId="77777777" w:rsidR="009D1ED5" w:rsidRPr="00DC7310" w:rsidRDefault="009D1ED5" w:rsidP="008E6A7C">
            <w:pPr>
              <w:pStyle w:val="TAC"/>
              <w:keepNext w:val="0"/>
              <w:keepLines w:val="0"/>
              <w:rPr>
                <w:rFonts w:eastAsia="Yu Gothic"/>
                <w:szCs w:val="18"/>
              </w:rPr>
            </w:pPr>
            <w:r w:rsidRPr="00DC7310">
              <w:t>N/A</w:t>
            </w:r>
          </w:p>
        </w:tc>
        <w:tc>
          <w:tcPr>
            <w:tcW w:w="539" w:type="pct"/>
            <w:shd w:val="clear" w:color="auto" w:fill="auto"/>
            <w:noWrap/>
          </w:tcPr>
          <w:p w14:paraId="02989857" w14:textId="77777777" w:rsidR="009D1ED5" w:rsidRPr="00DC7310" w:rsidRDefault="009D1ED5" w:rsidP="008E6A7C">
            <w:pPr>
              <w:pStyle w:val="TAC"/>
              <w:keepNext w:val="0"/>
              <w:keepLines w:val="0"/>
              <w:rPr>
                <w:rFonts w:eastAsia="Yu Gothic"/>
                <w:szCs w:val="18"/>
              </w:rPr>
            </w:pPr>
            <w:r w:rsidRPr="00DC7310">
              <w:t>2154.6</w:t>
            </w:r>
          </w:p>
        </w:tc>
        <w:tc>
          <w:tcPr>
            <w:tcW w:w="357" w:type="pct"/>
            <w:shd w:val="clear" w:color="auto" w:fill="auto"/>
          </w:tcPr>
          <w:p w14:paraId="3318F5AF" w14:textId="77777777" w:rsidR="009D1ED5" w:rsidRPr="00DC7310" w:rsidRDefault="009D1ED5" w:rsidP="008E6A7C">
            <w:pPr>
              <w:pStyle w:val="TAC"/>
              <w:keepNext w:val="0"/>
              <w:keepLines w:val="0"/>
            </w:pPr>
            <w:r w:rsidRPr="00DC7310">
              <w:t>30.6</w:t>
            </w:r>
          </w:p>
        </w:tc>
        <w:tc>
          <w:tcPr>
            <w:tcW w:w="611" w:type="pct"/>
            <w:gridSpan w:val="2"/>
            <w:shd w:val="clear" w:color="auto" w:fill="auto"/>
          </w:tcPr>
          <w:p w14:paraId="5F95F744" w14:textId="77777777" w:rsidR="009D1ED5" w:rsidRPr="00DC7310" w:rsidRDefault="009D1ED5" w:rsidP="008E6A7C">
            <w:pPr>
              <w:pStyle w:val="TAC"/>
              <w:keepNext w:val="0"/>
              <w:keepLines w:val="0"/>
            </w:pPr>
            <w:r w:rsidRPr="00DC7310">
              <w:rPr>
                <w:szCs w:val="24"/>
              </w:rPr>
              <w:t>IMD2</w:t>
            </w:r>
            <w:r w:rsidRPr="00DC7310">
              <w:rPr>
                <w:szCs w:val="24"/>
                <w:vertAlign w:val="superscript"/>
              </w:rPr>
              <w:t>4</w:t>
            </w:r>
          </w:p>
        </w:tc>
      </w:tr>
      <w:tr w:rsidR="009D1ED5" w:rsidRPr="00DC7310" w14:paraId="19A20218" w14:textId="77777777" w:rsidTr="008E6A7C">
        <w:trPr>
          <w:jc w:val="center"/>
        </w:trPr>
        <w:tc>
          <w:tcPr>
            <w:tcW w:w="1132" w:type="pct"/>
            <w:tcBorders>
              <w:top w:val="nil"/>
              <w:bottom w:val="single" w:sz="4" w:space="0" w:color="auto"/>
            </w:tcBorders>
            <w:shd w:val="clear" w:color="auto" w:fill="auto"/>
          </w:tcPr>
          <w:p w14:paraId="6F4666ED" w14:textId="77777777" w:rsidR="009D1ED5" w:rsidRPr="00DC7310" w:rsidRDefault="009D1ED5" w:rsidP="008E6A7C">
            <w:pPr>
              <w:pStyle w:val="TAC"/>
              <w:keepNext w:val="0"/>
              <w:keepLines w:val="0"/>
              <w:rPr>
                <w:rFonts w:eastAsia="Yu Gothic"/>
                <w:szCs w:val="18"/>
              </w:rPr>
            </w:pPr>
          </w:p>
        </w:tc>
        <w:tc>
          <w:tcPr>
            <w:tcW w:w="410" w:type="pct"/>
            <w:shd w:val="clear" w:color="auto" w:fill="auto"/>
          </w:tcPr>
          <w:p w14:paraId="7AE78F3A" w14:textId="77777777" w:rsidR="009D1ED5" w:rsidRPr="00DC7310" w:rsidRDefault="009D1ED5" w:rsidP="008E6A7C">
            <w:pPr>
              <w:pStyle w:val="TAC"/>
              <w:keepNext w:val="0"/>
              <w:keepLines w:val="0"/>
              <w:rPr>
                <w:rFonts w:eastAsia="Yu Gothic"/>
                <w:szCs w:val="18"/>
              </w:rPr>
            </w:pPr>
            <w:r w:rsidRPr="00DC7310">
              <w:t>n77/n78</w:t>
            </w:r>
          </w:p>
        </w:tc>
        <w:tc>
          <w:tcPr>
            <w:tcW w:w="562" w:type="pct"/>
            <w:shd w:val="clear" w:color="auto" w:fill="auto"/>
            <w:noWrap/>
          </w:tcPr>
          <w:p w14:paraId="206E8B19" w14:textId="77777777" w:rsidR="009D1ED5" w:rsidRPr="00DC7310" w:rsidRDefault="009D1ED5" w:rsidP="008E6A7C">
            <w:pPr>
              <w:pStyle w:val="TAC"/>
              <w:keepNext w:val="0"/>
              <w:keepLines w:val="0"/>
              <w:rPr>
                <w:rFonts w:eastAsia="Yu Gothic"/>
                <w:szCs w:val="18"/>
              </w:rPr>
            </w:pPr>
            <w:r w:rsidRPr="00DC7310">
              <w:t>3605</w:t>
            </w:r>
          </w:p>
        </w:tc>
        <w:tc>
          <w:tcPr>
            <w:tcW w:w="348" w:type="pct"/>
            <w:shd w:val="clear" w:color="auto" w:fill="auto"/>
            <w:noWrap/>
          </w:tcPr>
          <w:p w14:paraId="4BDB0EA1" w14:textId="77777777" w:rsidR="009D1ED5" w:rsidRPr="00DC7310" w:rsidRDefault="009D1ED5" w:rsidP="008E6A7C">
            <w:pPr>
              <w:pStyle w:val="TAC"/>
              <w:keepNext w:val="0"/>
              <w:keepLines w:val="0"/>
              <w:rPr>
                <w:rFonts w:eastAsia="Yu Gothic"/>
                <w:szCs w:val="18"/>
              </w:rPr>
            </w:pPr>
            <w:r w:rsidRPr="00DC7310">
              <w:t>10</w:t>
            </w:r>
          </w:p>
        </w:tc>
        <w:tc>
          <w:tcPr>
            <w:tcW w:w="1041" w:type="pct"/>
            <w:shd w:val="clear" w:color="auto" w:fill="auto"/>
            <w:noWrap/>
          </w:tcPr>
          <w:p w14:paraId="2DCD1A72" w14:textId="77777777" w:rsidR="009D1ED5" w:rsidRPr="00DC7310" w:rsidRDefault="009D1ED5" w:rsidP="008E6A7C">
            <w:pPr>
              <w:pStyle w:val="TAC"/>
              <w:keepNext w:val="0"/>
              <w:keepLines w:val="0"/>
              <w:rPr>
                <w:rFonts w:eastAsia="Yu Gothic"/>
                <w:szCs w:val="18"/>
              </w:rPr>
            </w:pPr>
            <w:r w:rsidRPr="00DC7310">
              <w:t>50</w:t>
            </w:r>
          </w:p>
        </w:tc>
        <w:tc>
          <w:tcPr>
            <w:tcW w:w="539" w:type="pct"/>
            <w:shd w:val="clear" w:color="auto" w:fill="auto"/>
            <w:noWrap/>
          </w:tcPr>
          <w:p w14:paraId="307C46BB" w14:textId="77777777" w:rsidR="009D1ED5" w:rsidRPr="00DC7310" w:rsidRDefault="009D1ED5" w:rsidP="008E6A7C">
            <w:pPr>
              <w:pStyle w:val="TAC"/>
              <w:keepNext w:val="0"/>
              <w:keepLines w:val="0"/>
              <w:rPr>
                <w:rFonts w:eastAsia="Yu Gothic"/>
                <w:szCs w:val="18"/>
              </w:rPr>
            </w:pPr>
            <w:r w:rsidRPr="00DC7310">
              <w:t>3605</w:t>
            </w:r>
          </w:p>
        </w:tc>
        <w:tc>
          <w:tcPr>
            <w:tcW w:w="357" w:type="pct"/>
            <w:shd w:val="clear" w:color="auto" w:fill="auto"/>
          </w:tcPr>
          <w:p w14:paraId="2AB23A1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26A789E" w14:textId="77777777" w:rsidR="009D1ED5" w:rsidRPr="00DC7310" w:rsidRDefault="009D1ED5" w:rsidP="008E6A7C">
            <w:pPr>
              <w:pStyle w:val="TAC"/>
              <w:keepNext w:val="0"/>
              <w:keepLines w:val="0"/>
            </w:pPr>
            <w:r w:rsidRPr="00DC7310">
              <w:rPr>
                <w:szCs w:val="24"/>
              </w:rPr>
              <w:t>N/A</w:t>
            </w:r>
          </w:p>
        </w:tc>
      </w:tr>
      <w:tr w:rsidR="009D1ED5" w:rsidRPr="00DC7310" w14:paraId="558168BA" w14:textId="77777777" w:rsidTr="008E6A7C">
        <w:trPr>
          <w:jc w:val="center"/>
        </w:trPr>
        <w:tc>
          <w:tcPr>
            <w:tcW w:w="1132" w:type="pct"/>
            <w:tcBorders>
              <w:top w:val="nil"/>
              <w:bottom w:val="single" w:sz="4" w:space="0" w:color="auto"/>
            </w:tcBorders>
            <w:shd w:val="clear" w:color="auto" w:fill="auto"/>
          </w:tcPr>
          <w:p w14:paraId="77370B23" w14:textId="77777777" w:rsidR="009D1ED5" w:rsidRPr="00DC7310" w:rsidRDefault="009D1ED5" w:rsidP="008E6A7C">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15B3354E" w14:textId="77777777" w:rsidR="009D1ED5" w:rsidRPr="00DC7310" w:rsidRDefault="009D1ED5" w:rsidP="008E6A7C">
            <w:pPr>
              <w:pStyle w:val="TAC"/>
              <w:keepNext w:val="0"/>
              <w:keepLines w:val="0"/>
            </w:pPr>
          </w:p>
        </w:tc>
        <w:tc>
          <w:tcPr>
            <w:tcW w:w="562" w:type="pct"/>
            <w:shd w:val="clear" w:color="auto" w:fill="auto"/>
            <w:noWrap/>
          </w:tcPr>
          <w:p w14:paraId="1710A0EB" w14:textId="77777777" w:rsidR="009D1ED5" w:rsidRPr="00DC7310" w:rsidRDefault="009D1ED5" w:rsidP="008E6A7C">
            <w:pPr>
              <w:pStyle w:val="TAC"/>
              <w:keepNext w:val="0"/>
              <w:keepLines w:val="0"/>
            </w:pPr>
          </w:p>
        </w:tc>
        <w:tc>
          <w:tcPr>
            <w:tcW w:w="348" w:type="pct"/>
            <w:shd w:val="clear" w:color="auto" w:fill="auto"/>
            <w:noWrap/>
          </w:tcPr>
          <w:p w14:paraId="73FA17F5" w14:textId="77777777" w:rsidR="009D1ED5" w:rsidRPr="00DC7310" w:rsidRDefault="009D1ED5" w:rsidP="008E6A7C">
            <w:pPr>
              <w:pStyle w:val="TAC"/>
              <w:keepNext w:val="0"/>
              <w:keepLines w:val="0"/>
            </w:pPr>
          </w:p>
        </w:tc>
        <w:tc>
          <w:tcPr>
            <w:tcW w:w="1041" w:type="pct"/>
            <w:shd w:val="clear" w:color="auto" w:fill="auto"/>
            <w:noWrap/>
          </w:tcPr>
          <w:p w14:paraId="5C7601DF" w14:textId="77777777" w:rsidR="009D1ED5" w:rsidRPr="00DC7310" w:rsidRDefault="009D1ED5" w:rsidP="008E6A7C">
            <w:pPr>
              <w:pStyle w:val="TAC"/>
              <w:keepNext w:val="0"/>
              <w:keepLines w:val="0"/>
            </w:pPr>
            <w:r w:rsidRPr="00DC7310">
              <w:rPr>
                <w:rFonts w:cs="Arial"/>
                <w:szCs w:val="18"/>
                <w:lang w:eastAsia="ko-KR"/>
              </w:rPr>
              <w:t>N/A</w:t>
            </w:r>
          </w:p>
        </w:tc>
        <w:tc>
          <w:tcPr>
            <w:tcW w:w="539" w:type="pct"/>
            <w:shd w:val="clear" w:color="auto" w:fill="auto"/>
            <w:noWrap/>
          </w:tcPr>
          <w:p w14:paraId="3632A932" w14:textId="77777777" w:rsidR="009D1ED5" w:rsidRPr="00DC7310" w:rsidRDefault="009D1ED5" w:rsidP="008E6A7C">
            <w:pPr>
              <w:pStyle w:val="TAC"/>
              <w:keepNext w:val="0"/>
              <w:keepLines w:val="0"/>
            </w:pPr>
          </w:p>
        </w:tc>
        <w:tc>
          <w:tcPr>
            <w:tcW w:w="357" w:type="pct"/>
            <w:shd w:val="clear" w:color="auto" w:fill="auto"/>
          </w:tcPr>
          <w:p w14:paraId="5091AD31" w14:textId="77777777" w:rsidR="009D1ED5" w:rsidRPr="00DC7310" w:rsidRDefault="009D1ED5" w:rsidP="008E6A7C">
            <w:pPr>
              <w:pStyle w:val="TAC"/>
              <w:keepNext w:val="0"/>
              <w:keepLines w:val="0"/>
            </w:pPr>
          </w:p>
        </w:tc>
        <w:tc>
          <w:tcPr>
            <w:tcW w:w="611" w:type="pct"/>
            <w:gridSpan w:val="2"/>
            <w:shd w:val="clear" w:color="auto" w:fill="auto"/>
          </w:tcPr>
          <w:p w14:paraId="7FAE1C52" w14:textId="77777777" w:rsidR="009D1ED5" w:rsidRPr="00DC7310" w:rsidRDefault="009D1ED5" w:rsidP="008E6A7C">
            <w:pPr>
              <w:pStyle w:val="TAC"/>
              <w:keepNext w:val="0"/>
              <w:keepLines w:val="0"/>
              <w:rPr>
                <w:szCs w:val="24"/>
              </w:rPr>
            </w:pPr>
          </w:p>
        </w:tc>
      </w:tr>
      <w:tr w:rsidR="009D1ED5" w:rsidRPr="00DC7310" w14:paraId="1FC3D8F5" w14:textId="77777777" w:rsidTr="008E6A7C">
        <w:trPr>
          <w:jc w:val="center"/>
        </w:trPr>
        <w:tc>
          <w:tcPr>
            <w:tcW w:w="1132" w:type="pct"/>
            <w:tcBorders>
              <w:top w:val="single" w:sz="4" w:space="0" w:color="auto"/>
              <w:bottom w:val="nil"/>
            </w:tcBorders>
            <w:shd w:val="clear" w:color="auto" w:fill="auto"/>
          </w:tcPr>
          <w:p w14:paraId="609B99FC" w14:textId="77777777" w:rsidR="009D1ED5" w:rsidRPr="00DC7310" w:rsidRDefault="009D1ED5" w:rsidP="008E6A7C">
            <w:pPr>
              <w:pStyle w:val="TAC"/>
              <w:keepNext w:val="0"/>
              <w:keepLines w:val="0"/>
              <w:rPr>
                <w:rFonts w:eastAsia="Yu Gothic"/>
                <w:szCs w:val="18"/>
              </w:rPr>
            </w:pPr>
            <w:r w:rsidRPr="00DC7310">
              <w:rPr>
                <w:rFonts w:eastAsia="Yu Gothic"/>
                <w:szCs w:val="18"/>
              </w:rPr>
              <w:t>DC_21A-28A_n77A</w:t>
            </w:r>
          </w:p>
          <w:p w14:paraId="4C6F4066" w14:textId="77777777" w:rsidR="009D1ED5" w:rsidRPr="00DC7310" w:rsidRDefault="009D1ED5" w:rsidP="008E6A7C">
            <w:pPr>
              <w:pStyle w:val="TAC"/>
              <w:keepNext w:val="0"/>
              <w:keepLines w:val="0"/>
            </w:pPr>
            <w:r w:rsidRPr="00DC7310">
              <w:t>DC_21A-28A_n78A</w:t>
            </w:r>
          </w:p>
        </w:tc>
        <w:tc>
          <w:tcPr>
            <w:tcW w:w="410" w:type="pct"/>
            <w:shd w:val="clear" w:color="auto" w:fill="auto"/>
          </w:tcPr>
          <w:p w14:paraId="63065973" w14:textId="77777777" w:rsidR="009D1ED5" w:rsidRPr="00DC7310" w:rsidRDefault="009D1ED5" w:rsidP="008E6A7C">
            <w:pPr>
              <w:pStyle w:val="TAC"/>
              <w:keepNext w:val="0"/>
              <w:keepLines w:val="0"/>
              <w:rPr>
                <w:rFonts w:eastAsia="MS Mincho"/>
              </w:rPr>
            </w:pPr>
            <w:r w:rsidRPr="00DC7310">
              <w:rPr>
                <w:rFonts w:eastAsia="Yu Gothic"/>
                <w:szCs w:val="18"/>
              </w:rPr>
              <w:t>21</w:t>
            </w:r>
          </w:p>
        </w:tc>
        <w:tc>
          <w:tcPr>
            <w:tcW w:w="562" w:type="pct"/>
            <w:shd w:val="clear" w:color="auto" w:fill="auto"/>
            <w:noWrap/>
          </w:tcPr>
          <w:p w14:paraId="05A28D2A" w14:textId="77777777" w:rsidR="009D1ED5" w:rsidRPr="00DC7310" w:rsidRDefault="009D1ED5" w:rsidP="008E6A7C">
            <w:pPr>
              <w:pStyle w:val="TAC"/>
              <w:keepNext w:val="0"/>
              <w:keepLines w:val="0"/>
              <w:rPr>
                <w:rFonts w:eastAsia="MS Mincho"/>
              </w:rPr>
            </w:pPr>
            <w:r w:rsidRPr="00DC7310">
              <w:rPr>
                <w:rFonts w:eastAsia="Yu Gothic"/>
                <w:szCs w:val="18"/>
              </w:rPr>
              <w:t>1452</w:t>
            </w:r>
          </w:p>
        </w:tc>
        <w:tc>
          <w:tcPr>
            <w:tcW w:w="348" w:type="pct"/>
            <w:shd w:val="clear" w:color="auto" w:fill="auto"/>
            <w:noWrap/>
          </w:tcPr>
          <w:p w14:paraId="480E2573" w14:textId="77777777" w:rsidR="009D1ED5" w:rsidRPr="00DC7310" w:rsidRDefault="009D1ED5" w:rsidP="008E6A7C">
            <w:pPr>
              <w:pStyle w:val="TAC"/>
              <w:keepNext w:val="0"/>
              <w:keepLines w:val="0"/>
              <w:rPr>
                <w:rFonts w:eastAsia="MS Mincho"/>
              </w:rPr>
            </w:pPr>
            <w:r w:rsidRPr="00DC7310">
              <w:rPr>
                <w:rFonts w:eastAsia="Yu Gothic"/>
                <w:szCs w:val="18"/>
              </w:rPr>
              <w:t>5</w:t>
            </w:r>
          </w:p>
        </w:tc>
        <w:tc>
          <w:tcPr>
            <w:tcW w:w="1041" w:type="pct"/>
            <w:shd w:val="clear" w:color="auto" w:fill="auto"/>
            <w:noWrap/>
          </w:tcPr>
          <w:p w14:paraId="61BF9886" w14:textId="77777777" w:rsidR="009D1ED5" w:rsidRPr="00DC7310" w:rsidRDefault="009D1ED5" w:rsidP="008E6A7C">
            <w:pPr>
              <w:pStyle w:val="TAC"/>
              <w:keepNext w:val="0"/>
              <w:keepLines w:val="0"/>
              <w:rPr>
                <w:rFonts w:eastAsia="MS Mincho"/>
              </w:rPr>
            </w:pPr>
            <w:r w:rsidRPr="00DC7310">
              <w:rPr>
                <w:rFonts w:eastAsia="Yu Gothic"/>
                <w:szCs w:val="18"/>
              </w:rPr>
              <w:t>25</w:t>
            </w:r>
          </w:p>
        </w:tc>
        <w:tc>
          <w:tcPr>
            <w:tcW w:w="539" w:type="pct"/>
            <w:shd w:val="clear" w:color="auto" w:fill="auto"/>
            <w:noWrap/>
          </w:tcPr>
          <w:p w14:paraId="0E4B2E2A" w14:textId="77777777" w:rsidR="009D1ED5" w:rsidRPr="00DC7310" w:rsidRDefault="009D1ED5" w:rsidP="008E6A7C">
            <w:pPr>
              <w:pStyle w:val="TAC"/>
              <w:keepNext w:val="0"/>
              <w:keepLines w:val="0"/>
              <w:rPr>
                <w:rFonts w:eastAsia="MS Mincho"/>
              </w:rPr>
            </w:pPr>
            <w:r w:rsidRPr="00DC7310">
              <w:rPr>
                <w:rFonts w:eastAsia="Yu Gothic"/>
                <w:szCs w:val="18"/>
              </w:rPr>
              <w:t>1500</w:t>
            </w:r>
          </w:p>
        </w:tc>
        <w:tc>
          <w:tcPr>
            <w:tcW w:w="357" w:type="pct"/>
            <w:shd w:val="clear" w:color="auto" w:fill="auto"/>
          </w:tcPr>
          <w:p w14:paraId="7536C0C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08F2D26" w14:textId="77777777" w:rsidR="009D1ED5" w:rsidRPr="00DC7310" w:rsidRDefault="009D1ED5" w:rsidP="008E6A7C">
            <w:pPr>
              <w:pStyle w:val="TAC"/>
              <w:keepNext w:val="0"/>
              <w:keepLines w:val="0"/>
            </w:pPr>
            <w:r w:rsidRPr="00DC7310">
              <w:t>N/A</w:t>
            </w:r>
          </w:p>
        </w:tc>
      </w:tr>
      <w:tr w:rsidR="009D1ED5" w:rsidRPr="00DC7310" w14:paraId="326D5714" w14:textId="77777777" w:rsidTr="008E6A7C">
        <w:trPr>
          <w:jc w:val="center"/>
        </w:trPr>
        <w:tc>
          <w:tcPr>
            <w:tcW w:w="1132" w:type="pct"/>
            <w:tcBorders>
              <w:top w:val="nil"/>
              <w:bottom w:val="nil"/>
            </w:tcBorders>
            <w:shd w:val="clear" w:color="auto" w:fill="auto"/>
          </w:tcPr>
          <w:p w14:paraId="3766F3CA" w14:textId="77777777" w:rsidR="009D1ED5" w:rsidRPr="00DC7310" w:rsidRDefault="009D1ED5" w:rsidP="008E6A7C">
            <w:pPr>
              <w:pStyle w:val="TAC"/>
              <w:keepNext w:val="0"/>
              <w:keepLines w:val="0"/>
            </w:pPr>
          </w:p>
        </w:tc>
        <w:tc>
          <w:tcPr>
            <w:tcW w:w="410" w:type="pct"/>
            <w:shd w:val="clear" w:color="auto" w:fill="auto"/>
          </w:tcPr>
          <w:p w14:paraId="03A35C7C" w14:textId="77777777" w:rsidR="009D1ED5" w:rsidRPr="00DC7310" w:rsidRDefault="009D1ED5" w:rsidP="008E6A7C">
            <w:pPr>
              <w:pStyle w:val="TAC"/>
              <w:keepNext w:val="0"/>
              <w:keepLines w:val="0"/>
              <w:rPr>
                <w:rFonts w:eastAsia="MS Mincho"/>
              </w:rPr>
            </w:pPr>
            <w:r w:rsidRPr="00DC7310">
              <w:rPr>
                <w:rFonts w:eastAsia="Yu Gothic"/>
                <w:szCs w:val="18"/>
              </w:rPr>
              <w:t>28</w:t>
            </w:r>
          </w:p>
        </w:tc>
        <w:tc>
          <w:tcPr>
            <w:tcW w:w="562" w:type="pct"/>
            <w:shd w:val="clear" w:color="auto" w:fill="auto"/>
            <w:noWrap/>
          </w:tcPr>
          <w:p w14:paraId="2D1FBB31" w14:textId="77777777" w:rsidR="009D1ED5" w:rsidRPr="00DC7310" w:rsidRDefault="009D1ED5" w:rsidP="008E6A7C">
            <w:pPr>
              <w:pStyle w:val="TAC"/>
              <w:keepNext w:val="0"/>
              <w:keepLines w:val="0"/>
              <w:rPr>
                <w:rFonts w:eastAsia="MS Mincho"/>
              </w:rPr>
            </w:pPr>
            <w:r w:rsidRPr="00DC7310">
              <w:rPr>
                <w:rFonts w:eastAsia="Yu Gothic"/>
                <w:szCs w:val="18"/>
              </w:rPr>
              <w:t>N/A</w:t>
            </w:r>
          </w:p>
        </w:tc>
        <w:tc>
          <w:tcPr>
            <w:tcW w:w="348" w:type="pct"/>
            <w:shd w:val="clear" w:color="auto" w:fill="auto"/>
            <w:noWrap/>
          </w:tcPr>
          <w:p w14:paraId="355D1ED8" w14:textId="77777777" w:rsidR="009D1ED5" w:rsidRPr="00DC7310" w:rsidRDefault="009D1ED5" w:rsidP="008E6A7C">
            <w:pPr>
              <w:pStyle w:val="TAC"/>
              <w:keepNext w:val="0"/>
              <w:keepLines w:val="0"/>
              <w:rPr>
                <w:rFonts w:eastAsia="MS Mincho"/>
              </w:rPr>
            </w:pPr>
            <w:r w:rsidRPr="00DC7310">
              <w:rPr>
                <w:rFonts w:eastAsia="Yu Gothic"/>
                <w:szCs w:val="18"/>
              </w:rPr>
              <w:t>5</w:t>
            </w:r>
          </w:p>
        </w:tc>
        <w:tc>
          <w:tcPr>
            <w:tcW w:w="1041" w:type="pct"/>
            <w:shd w:val="clear" w:color="auto" w:fill="auto"/>
            <w:noWrap/>
          </w:tcPr>
          <w:p w14:paraId="5075085A" w14:textId="77777777" w:rsidR="009D1ED5" w:rsidRPr="00DC7310" w:rsidRDefault="009D1ED5" w:rsidP="008E6A7C">
            <w:pPr>
              <w:pStyle w:val="TAC"/>
              <w:keepNext w:val="0"/>
              <w:keepLines w:val="0"/>
              <w:rPr>
                <w:rFonts w:eastAsia="MS Mincho"/>
              </w:rPr>
            </w:pPr>
            <w:r w:rsidRPr="00DC7310">
              <w:rPr>
                <w:rFonts w:eastAsia="Yu Gothic"/>
                <w:szCs w:val="18"/>
              </w:rPr>
              <w:t>N/A</w:t>
            </w:r>
          </w:p>
        </w:tc>
        <w:tc>
          <w:tcPr>
            <w:tcW w:w="539" w:type="pct"/>
            <w:shd w:val="clear" w:color="auto" w:fill="auto"/>
            <w:noWrap/>
          </w:tcPr>
          <w:p w14:paraId="34CE5444" w14:textId="77777777" w:rsidR="009D1ED5" w:rsidRPr="00DC7310" w:rsidRDefault="009D1ED5" w:rsidP="008E6A7C">
            <w:pPr>
              <w:pStyle w:val="TAC"/>
              <w:keepNext w:val="0"/>
              <w:keepLines w:val="0"/>
              <w:rPr>
                <w:rFonts w:eastAsia="MS Mincho"/>
              </w:rPr>
            </w:pPr>
            <w:r w:rsidRPr="00DC7310">
              <w:rPr>
                <w:rFonts w:eastAsia="Yu Gothic"/>
                <w:szCs w:val="18"/>
              </w:rPr>
              <w:t>785.5</w:t>
            </w:r>
          </w:p>
        </w:tc>
        <w:tc>
          <w:tcPr>
            <w:tcW w:w="357" w:type="pct"/>
            <w:shd w:val="clear" w:color="auto" w:fill="auto"/>
          </w:tcPr>
          <w:p w14:paraId="6A8379EF" w14:textId="77777777" w:rsidR="009D1ED5" w:rsidRPr="00DC7310" w:rsidRDefault="009D1ED5" w:rsidP="008E6A7C">
            <w:pPr>
              <w:pStyle w:val="TAC"/>
              <w:keepNext w:val="0"/>
              <w:keepLines w:val="0"/>
            </w:pPr>
            <w:r w:rsidRPr="00DC7310">
              <w:rPr>
                <w:rFonts w:eastAsia="Yu Gothic"/>
                <w:szCs w:val="18"/>
              </w:rPr>
              <w:t>16.9</w:t>
            </w:r>
          </w:p>
        </w:tc>
        <w:tc>
          <w:tcPr>
            <w:tcW w:w="611" w:type="pct"/>
            <w:gridSpan w:val="2"/>
            <w:shd w:val="clear" w:color="auto" w:fill="auto"/>
          </w:tcPr>
          <w:p w14:paraId="50E9BFBB" w14:textId="77777777" w:rsidR="009D1ED5" w:rsidRPr="00DC7310" w:rsidRDefault="009D1ED5" w:rsidP="008E6A7C">
            <w:pPr>
              <w:pStyle w:val="TAC"/>
              <w:keepNext w:val="0"/>
              <w:keepLines w:val="0"/>
            </w:pPr>
            <w:r w:rsidRPr="00DC7310">
              <w:rPr>
                <w:rFonts w:eastAsia="Yu Gothic"/>
                <w:szCs w:val="18"/>
              </w:rPr>
              <w:t>IMD3</w:t>
            </w:r>
          </w:p>
        </w:tc>
      </w:tr>
      <w:tr w:rsidR="009D1ED5" w:rsidRPr="00DC7310" w14:paraId="390EA2EE" w14:textId="77777777" w:rsidTr="008E6A7C">
        <w:trPr>
          <w:jc w:val="center"/>
        </w:trPr>
        <w:tc>
          <w:tcPr>
            <w:tcW w:w="1132" w:type="pct"/>
            <w:tcBorders>
              <w:top w:val="nil"/>
              <w:bottom w:val="nil"/>
            </w:tcBorders>
            <w:shd w:val="clear" w:color="auto" w:fill="auto"/>
          </w:tcPr>
          <w:p w14:paraId="27B2748E" w14:textId="77777777" w:rsidR="009D1ED5" w:rsidRPr="00DC7310" w:rsidRDefault="009D1ED5" w:rsidP="008E6A7C">
            <w:pPr>
              <w:pStyle w:val="TAC"/>
              <w:keepNext w:val="0"/>
              <w:keepLines w:val="0"/>
            </w:pPr>
          </w:p>
        </w:tc>
        <w:tc>
          <w:tcPr>
            <w:tcW w:w="410" w:type="pct"/>
            <w:shd w:val="clear" w:color="auto" w:fill="auto"/>
          </w:tcPr>
          <w:p w14:paraId="042E40B5" w14:textId="77777777" w:rsidR="009D1ED5" w:rsidRPr="00DC7310" w:rsidRDefault="009D1ED5" w:rsidP="008E6A7C">
            <w:pPr>
              <w:pStyle w:val="TAC"/>
              <w:keepNext w:val="0"/>
              <w:keepLines w:val="0"/>
              <w:rPr>
                <w:rFonts w:eastAsia="MS Mincho"/>
              </w:rPr>
            </w:pPr>
            <w:r w:rsidRPr="00DC7310">
              <w:rPr>
                <w:rFonts w:eastAsia="Yu Gothic"/>
                <w:szCs w:val="18"/>
              </w:rPr>
              <w:t>n77/n78</w:t>
            </w:r>
          </w:p>
        </w:tc>
        <w:tc>
          <w:tcPr>
            <w:tcW w:w="562" w:type="pct"/>
            <w:shd w:val="clear" w:color="auto" w:fill="auto"/>
            <w:noWrap/>
          </w:tcPr>
          <w:p w14:paraId="7D75206A" w14:textId="77777777" w:rsidR="009D1ED5" w:rsidRPr="00DC7310" w:rsidRDefault="009D1ED5" w:rsidP="008E6A7C">
            <w:pPr>
              <w:pStyle w:val="TAC"/>
              <w:keepNext w:val="0"/>
              <w:keepLines w:val="0"/>
              <w:rPr>
                <w:rFonts w:eastAsia="MS Mincho"/>
              </w:rPr>
            </w:pPr>
            <w:r w:rsidRPr="00DC7310">
              <w:rPr>
                <w:rFonts w:eastAsia="Yu Gothic"/>
                <w:szCs w:val="18"/>
              </w:rPr>
              <w:t>3689.5</w:t>
            </w:r>
          </w:p>
        </w:tc>
        <w:tc>
          <w:tcPr>
            <w:tcW w:w="348" w:type="pct"/>
            <w:shd w:val="clear" w:color="auto" w:fill="auto"/>
            <w:noWrap/>
          </w:tcPr>
          <w:p w14:paraId="11697959" w14:textId="77777777" w:rsidR="009D1ED5" w:rsidRPr="00DC7310" w:rsidRDefault="009D1ED5" w:rsidP="008E6A7C">
            <w:pPr>
              <w:pStyle w:val="TAC"/>
              <w:keepNext w:val="0"/>
              <w:keepLines w:val="0"/>
              <w:rPr>
                <w:rFonts w:eastAsia="MS Mincho"/>
              </w:rPr>
            </w:pPr>
            <w:r w:rsidRPr="00DC7310">
              <w:rPr>
                <w:rFonts w:eastAsia="Yu Gothic"/>
                <w:szCs w:val="18"/>
              </w:rPr>
              <w:t>10</w:t>
            </w:r>
          </w:p>
        </w:tc>
        <w:tc>
          <w:tcPr>
            <w:tcW w:w="1041" w:type="pct"/>
            <w:shd w:val="clear" w:color="auto" w:fill="auto"/>
            <w:noWrap/>
          </w:tcPr>
          <w:p w14:paraId="1661021C" w14:textId="77777777" w:rsidR="009D1ED5" w:rsidRPr="00DC7310" w:rsidRDefault="009D1ED5" w:rsidP="008E6A7C">
            <w:pPr>
              <w:pStyle w:val="TAC"/>
              <w:keepNext w:val="0"/>
              <w:keepLines w:val="0"/>
              <w:rPr>
                <w:rFonts w:eastAsia="MS Mincho"/>
              </w:rPr>
            </w:pPr>
            <w:r w:rsidRPr="00DC7310">
              <w:rPr>
                <w:rFonts w:eastAsia="Yu Gothic"/>
                <w:szCs w:val="18"/>
              </w:rPr>
              <w:t>50</w:t>
            </w:r>
          </w:p>
        </w:tc>
        <w:tc>
          <w:tcPr>
            <w:tcW w:w="539" w:type="pct"/>
            <w:shd w:val="clear" w:color="auto" w:fill="auto"/>
            <w:noWrap/>
          </w:tcPr>
          <w:p w14:paraId="229A972F" w14:textId="77777777" w:rsidR="009D1ED5" w:rsidRPr="00DC7310" w:rsidRDefault="009D1ED5" w:rsidP="008E6A7C">
            <w:pPr>
              <w:pStyle w:val="TAC"/>
              <w:keepNext w:val="0"/>
              <w:keepLines w:val="0"/>
              <w:rPr>
                <w:rFonts w:eastAsia="MS Mincho"/>
              </w:rPr>
            </w:pPr>
            <w:r w:rsidRPr="00DC7310">
              <w:rPr>
                <w:rFonts w:eastAsia="Yu Gothic"/>
                <w:szCs w:val="18"/>
              </w:rPr>
              <w:t>3689.5</w:t>
            </w:r>
          </w:p>
        </w:tc>
        <w:tc>
          <w:tcPr>
            <w:tcW w:w="357" w:type="pct"/>
            <w:shd w:val="clear" w:color="auto" w:fill="auto"/>
          </w:tcPr>
          <w:p w14:paraId="1FA6A39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6DEB690" w14:textId="77777777" w:rsidR="009D1ED5" w:rsidRPr="00DC7310" w:rsidRDefault="009D1ED5" w:rsidP="008E6A7C">
            <w:pPr>
              <w:pStyle w:val="TAC"/>
              <w:keepNext w:val="0"/>
              <w:keepLines w:val="0"/>
            </w:pPr>
            <w:r w:rsidRPr="00DC7310">
              <w:t>N/A</w:t>
            </w:r>
          </w:p>
        </w:tc>
      </w:tr>
      <w:tr w:rsidR="009D1ED5" w:rsidRPr="00DC7310" w14:paraId="7DAF6A72" w14:textId="77777777" w:rsidTr="008E6A7C">
        <w:trPr>
          <w:jc w:val="center"/>
        </w:trPr>
        <w:tc>
          <w:tcPr>
            <w:tcW w:w="1132" w:type="pct"/>
            <w:tcBorders>
              <w:top w:val="nil"/>
              <w:bottom w:val="nil"/>
            </w:tcBorders>
            <w:shd w:val="clear" w:color="auto" w:fill="auto"/>
          </w:tcPr>
          <w:p w14:paraId="018D5E87" w14:textId="77777777" w:rsidR="009D1ED5" w:rsidRPr="00DC7310" w:rsidRDefault="009D1ED5" w:rsidP="008E6A7C">
            <w:pPr>
              <w:pStyle w:val="TAC"/>
              <w:keepNext w:val="0"/>
              <w:keepLines w:val="0"/>
            </w:pPr>
          </w:p>
        </w:tc>
        <w:tc>
          <w:tcPr>
            <w:tcW w:w="410" w:type="pct"/>
            <w:shd w:val="clear" w:color="auto" w:fill="auto"/>
          </w:tcPr>
          <w:p w14:paraId="27702142" w14:textId="77777777" w:rsidR="009D1ED5" w:rsidRPr="00DC7310" w:rsidRDefault="009D1ED5" w:rsidP="008E6A7C">
            <w:pPr>
              <w:pStyle w:val="TAC"/>
              <w:keepNext w:val="0"/>
              <w:keepLines w:val="0"/>
              <w:rPr>
                <w:rFonts w:eastAsia="MS Mincho"/>
              </w:rPr>
            </w:pPr>
            <w:r w:rsidRPr="00DC7310">
              <w:rPr>
                <w:rFonts w:eastAsia="Yu Gothic"/>
                <w:szCs w:val="18"/>
              </w:rPr>
              <w:t>21</w:t>
            </w:r>
          </w:p>
        </w:tc>
        <w:tc>
          <w:tcPr>
            <w:tcW w:w="562" w:type="pct"/>
            <w:shd w:val="clear" w:color="auto" w:fill="auto"/>
            <w:noWrap/>
          </w:tcPr>
          <w:p w14:paraId="13B8AE02" w14:textId="77777777" w:rsidR="009D1ED5" w:rsidRPr="00DC7310" w:rsidRDefault="009D1ED5" w:rsidP="008E6A7C">
            <w:pPr>
              <w:pStyle w:val="TAC"/>
              <w:keepNext w:val="0"/>
              <w:keepLines w:val="0"/>
              <w:rPr>
                <w:rFonts w:eastAsia="MS Mincho"/>
              </w:rPr>
            </w:pPr>
            <w:r w:rsidRPr="00DC7310">
              <w:rPr>
                <w:rFonts w:eastAsia="Yu Gothic"/>
                <w:szCs w:val="18"/>
              </w:rPr>
              <w:t>N/A</w:t>
            </w:r>
          </w:p>
        </w:tc>
        <w:tc>
          <w:tcPr>
            <w:tcW w:w="348" w:type="pct"/>
            <w:shd w:val="clear" w:color="auto" w:fill="auto"/>
            <w:noWrap/>
          </w:tcPr>
          <w:p w14:paraId="2EF83737" w14:textId="77777777" w:rsidR="009D1ED5" w:rsidRPr="00DC7310" w:rsidRDefault="009D1ED5" w:rsidP="008E6A7C">
            <w:pPr>
              <w:pStyle w:val="TAC"/>
              <w:keepNext w:val="0"/>
              <w:keepLines w:val="0"/>
              <w:rPr>
                <w:rFonts w:eastAsia="MS Mincho"/>
              </w:rPr>
            </w:pPr>
            <w:r w:rsidRPr="00DC7310">
              <w:rPr>
                <w:rFonts w:eastAsia="Yu Gothic"/>
                <w:szCs w:val="18"/>
              </w:rPr>
              <w:t>5</w:t>
            </w:r>
          </w:p>
        </w:tc>
        <w:tc>
          <w:tcPr>
            <w:tcW w:w="1041" w:type="pct"/>
            <w:shd w:val="clear" w:color="auto" w:fill="auto"/>
            <w:noWrap/>
          </w:tcPr>
          <w:p w14:paraId="036B08D2" w14:textId="77777777" w:rsidR="009D1ED5" w:rsidRPr="00DC7310" w:rsidRDefault="009D1ED5" w:rsidP="008E6A7C">
            <w:pPr>
              <w:pStyle w:val="TAC"/>
              <w:keepNext w:val="0"/>
              <w:keepLines w:val="0"/>
              <w:rPr>
                <w:rFonts w:eastAsia="MS Mincho"/>
              </w:rPr>
            </w:pPr>
            <w:r w:rsidRPr="00DC7310">
              <w:rPr>
                <w:rFonts w:eastAsia="Yu Gothic"/>
                <w:szCs w:val="18"/>
              </w:rPr>
              <w:t>N/A</w:t>
            </w:r>
          </w:p>
        </w:tc>
        <w:tc>
          <w:tcPr>
            <w:tcW w:w="539" w:type="pct"/>
            <w:shd w:val="clear" w:color="auto" w:fill="auto"/>
            <w:noWrap/>
          </w:tcPr>
          <w:p w14:paraId="3C3E153A" w14:textId="77777777" w:rsidR="009D1ED5" w:rsidRPr="00DC7310" w:rsidRDefault="009D1ED5" w:rsidP="008E6A7C">
            <w:pPr>
              <w:pStyle w:val="TAC"/>
              <w:keepNext w:val="0"/>
              <w:keepLines w:val="0"/>
              <w:rPr>
                <w:rFonts w:eastAsia="MS Mincho"/>
              </w:rPr>
            </w:pPr>
            <w:r w:rsidRPr="00DC7310">
              <w:rPr>
                <w:rFonts w:eastAsia="Yu Gothic"/>
                <w:szCs w:val="18"/>
              </w:rPr>
              <w:t>1498.5</w:t>
            </w:r>
          </w:p>
        </w:tc>
        <w:tc>
          <w:tcPr>
            <w:tcW w:w="357" w:type="pct"/>
            <w:shd w:val="clear" w:color="auto" w:fill="auto"/>
          </w:tcPr>
          <w:p w14:paraId="34C1255B" w14:textId="77777777" w:rsidR="009D1ED5" w:rsidRPr="00DC7310" w:rsidRDefault="009D1ED5" w:rsidP="008E6A7C">
            <w:pPr>
              <w:pStyle w:val="TAC"/>
              <w:keepNext w:val="0"/>
              <w:keepLines w:val="0"/>
            </w:pPr>
            <w:r w:rsidRPr="00DC7310">
              <w:rPr>
                <w:rFonts w:eastAsia="Yu Gothic"/>
                <w:szCs w:val="18"/>
              </w:rPr>
              <w:t>9.9</w:t>
            </w:r>
          </w:p>
        </w:tc>
        <w:tc>
          <w:tcPr>
            <w:tcW w:w="611" w:type="pct"/>
            <w:gridSpan w:val="2"/>
            <w:shd w:val="clear" w:color="auto" w:fill="auto"/>
          </w:tcPr>
          <w:p w14:paraId="70C2D698" w14:textId="77777777" w:rsidR="009D1ED5" w:rsidRPr="00DC7310" w:rsidRDefault="009D1ED5" w:rsidP="008E6A7C">
            <w:pPr>
              <w:pStyle w:val="TAC"/>
              <w:keepNext w:val="0"/>
              <w:keepLines w:val="0"/>
            </w:pPr>
            <w:r w:rsidRPr="00DC7310">
              <w:rPr>
                <w:rFonts w:eastAsia="Yu Gothic"/>
                <w:szCs w:val="18"/>
              </w:rPr>
              <w:t>IMD4</w:t>
            </w:r>
          </w:p>
        </w:tc>
      </w:tr>
      <w:tr w:rsidR="009D1ED5" w:rsidRPr="00DC7310" w14:paraId="014A0BE1" w14:textId="77777777" w:rsidTr="008E6A7C">
        <w:trPr>
          <w:jc w:val="center"/>
        </w:trPr>
        <w:tc>
          <w:tcPr>
            <w:tcW w:w="1132" w:type="pct"/>
            <w:tcBorders>
              <w:top w:val="nil"/>
              <w:bottom w:val="nil"/>
            </w:tcBorders>
            <w:shd w:val="clear" w:color="auto" w:fill="auto"/>
          </w:tcPr>
          <w:p w14:paraId="4D93808A" w14:textId="77777777" w:rsidR="009D1ED5" w:rsidRPr="00DC7310" w:rsidRDefault="009D1ED5" w:rsidP="008E6A7C">
            <w:pPr>
              <w:pStyle w:val="TAC"/>
              <w:keepNext w:val="0"/>
              <w:keepLines w:val="0"/>
            </w:pPr>
          </w:p>
        </w:tc>
        <w:tc>
          <w:tcPr>
            <w:tcW w:w="410" w:type="pct"/>
            <w:shd w:val="clear" w:color="auto" w:fill="auto"/>
          </w:tcPr>
          <w:p w14:paraId="2EB701FB" w14:textId="77777777" w:rsidR="009D1ED5" w:rsidRPr="00DC7310" w:rsidRDefault="009D1ED5" w:rsidP="008E6A7C">
            <w:pPr>
              <w:pStyle w:val="TAC"/>
              <w:keepNext w:val="0"/>
              <w:keepLines w:val="0"/>
              <w:rPr>
                <w:rFonts w:eastAsia="MS Mincho"/>
              </w:rPr>
            </w:pPr>
            <w:r w:rsidRPr="00DC7310">
              <w:rPr>
                <w:rFonts w:eastAsia="Yu Gothic"/>
                <w:szCs w:val="18"/>
              </w:rPr>
              <w:t>28</w:t>
            </w:r>
          </w:p>
        </w:tc>
        <w:tc>
          <w:tcPr>
            <w:tcW w:w="562" w:type="pct"/>
            <w:shd w:val="clear" w:color="auto" w:fill="auto"/>
            <w:noWrap/>
          </w:tcPr>
          <w:p w14:paraId="3DD3B77A" w14:textId="77777777" w:rsidR="009D1ED5" w:rsidRPr="00DC7310" w:rsidRDefault="009D1ED5" w:rsidP="008E6A7C">
            <w:pPr>
              <w:pStyle w:val="TAC"/>
              <w:keepNext w:val="0"/>
              <w:keepLines w:val="0"/>
              <w:rPr>
                <w:rFonts w:eastAsia="MS Mincho"/>
              </w:rPr>
            </w:pPr>
            <w:r w:rsidRPr="00DC7310">
              <w:rPr>
                <w:rFonts w:eastAsia="Yu Gothic"/>
                <w:szCs w:val="18"/>
              </w:rPr>
              <w:t>730.5</w:t>
            </w:r>
          </w:p>
        </w:tc>
        <w:tc>
          <w:tcPr>
            <w:tcW w:w="348" w:type="pct"/>
            <w:shd w:val="clear" w:color="auto" w:fill="auto"/>
            <w:noWrap/>
          </w:tcPr>
          <w:p w14:paraId="7E328D1F" w14:textId="77777777" w:rsidR="009D1ED5" w:rsidRPr="00DC7310" w:rsidRDefault="009D1ED5" w:rsidP="008E6A7C">
            <w:pPr>
              <w:pStyle w:val="TAC"/>
              <w:keepNext w:val="0"/>
              <w:keepLines w:val="0"/>
              <w:rPr>
                <w:rFonts w:eastAsia="MS Mincho"/>
              </w:rPr>
            </w:pPr>
            <w:r w:rsidRPr="00DC7310">
              <w:rPr>
                <w:rFonts w:eastAsia="Yu Gothic"/>
                <w:szCs w:val="18"/>
              </w:rPr>
              <w:t>5</w:t>
            </w:r>
          </w:p>
        </w:tc>
        <w:tc>
          <w:tcPr>
            <w:tcW w:w="1041" w:type="pct"/>
            <w:shd w:val="clear" w:color="auto" w:fill="auto"/>
            <w:noWrap/>
          </w:tcPr>
          <w:p w14:paraId="745CDB3D" w14:textId="77777777" w:rsidR="009D1ED5" w:rsidRPr="00DC7310" w:rsidRDefault="009D1ED5" w:rsidP="008E6A7C">
            <w:pPr>
              <w:pStyle w:val="TAC"/>
              <w:keepNext w:val="0"/>
              <w:keepLines w:val="0"/>
              <w:rPr>
                <w:rFonts w:eastAsia="MS Mincho"/>
              </w:rPr>
            </w:pPr>
            <w:r w:rsidRPr="00DC7310">
              <w:rPr>
                <w:rFonts w:eastAsia="Yu Gothic"/>
                <w:szCs w:val="18"/>
              </w:rPr>
              <w:t>25</w:t>
            </w:r>
          </w:p>
        </w:tc>
        <w:tc>
          <w:tcPr>
            <w:tcW w:w="539" w:type="pct"/>
            <w:shd w:val="clear" w:color="auto" w:fill="auto"/>
            <w:noWrap/>
          </w:tcPr>
          <w:p w14:paraId="2953B277" w14:textId="77777777" w:rsidR="009D1ED5" w:rsidRPr="00DC7310" w:rsidRDefault="009D1ED5" w:rsidP="008E6A7C">
            <w:pPr>
              <w:pStyle w:val="TAC"/>
              <w:keepNext w:val="0"/>
              <w:keepLines w:val="0"/>
              <w:rPr>
                <w:rFonts w:eastAsia="MS Mincho"/>
              </w:rPr>
            </w:pPr>
            <w:r w:rsidRPr="00DC7310">
              <w:rPr>
                <w:rFonts w:eastAsia="Yu Gothic"/>
                <w:szCs w:val="18"/>
              </w:rPr>
              <w:t>785.5</w:t>
            </w:r>
          </w:p>
        </w:tc>
        <w:tc>
          <w:tcPr>
            <w:tcW w:w="357" w:type="pct"/>
            <w:shd w:val="clear" w:color="auto" w:fill="auto"/>
          </w:tcPr>
          <w:p w14:paraId="0AF24A16"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C10F314" w14:textId="77777777" w:rsidR="009D1ED5" w:rsidRPr="00DC7310" w:rsidRDefault="009D1ED5" w:rsidP="008E6A7C">
            <w:pPr>
              <w:pStyle w:val="TAC"/>
              <w:keepNext w:val="0"/>
              <w:keepLines w:val="0"/>
            </w:pPr>
            <w:r w:rsidRPr="00DC7310">
              <w:t>N/A</w:t>
            </w:r>
          </w:p>
        </w:tc>
      </w:tr>
      <w:tr w:rsidR="009D1ED5" w:rsidRPr="00DC7310" w14:paraId="7E452B67" w14:textId="77777777" w:rsidTr="008E6A7C">
        <w:trPr>
          <w:jc w:val="center"/>
        </w:trPr>
        <w:tc>
          <w:tcPr>
            <w:tcW w:w="1132" w:type="pct"/>
            <w:tcBorders>
              <w:top w:val="nil"/>
              <w:bottom w:val="single" w:sz="4" w:space="0" w:color="auto"/>
            </w:tcBorders>
            <w:shd w:val="clear" w:color="auto" w:fill="auto"/>
          </w:tcPr>
          <w:p w14:paraId="10B66067" w14:textId="77777777" w:rsidR="009D1ED5" w:rsidRPr="00DC7310" w:rsidRDefault="009D1ED5" w:rsidP="008E6A7C">
            <w:pPr>
              <w:pStyle w:val="TAC"/>
              <w:keepNext w:val="0"/>
              <w:keepLines w:val="0"/>
            </w:pPr>
          </w:p>
        </w:tc>
        <w:tc>
          <w:tcPr>
            <w:tcW w:w="410" w:type="pct"/>
            <w:shd w:val="clear" w:color="auto" w:fill="auto"/>
          </w:tcPr>
          <w:p w14:paraId="3F9D0298" w14:textId="77777777" w:rsidR="009D1ED5" w:rsidRPr="00DC7310" w:rsidRDefault="009D1ED5" w:rsidP="008E6A7C">
            <w:pPr>
              <w:pStyle w:val="TAC"/>
              <w:keepNext w:val="0"/>
              <w:keepLines w:val="0"/>
              <w:rPr>
                <w:rFonts w:eastAsia="MS Mincho"/>
              </w:rPr>
            </w:pPr>
            <w:r w:rsidRPr="00DC7310">
              <w:rPr>
                <w:rFonts w:eastAsia="Yu Gothic"/>
                <w:szCs w:val="18"/>
              </w:rPr>
              <w:t>n77/n78</w:t>
            </w:r>
          </w:p>
        </w:tc>
        <w:tc>
          <w:tcPr>
            <w:tcW w:w="562" w:type="pct"/>
            <w:shd w:val="clear" w:color="auto" w:fill="auto"/>
            <w:noWrap/>
          </w:tcPr>
          <w:p w14:paraId="057968E3" w14:textId="77777777" w:rsidR="009D1ED5" w:rsidRPr="00DC7310" w:rsidRDefault="009D1ED5" w:rsidP="008E6A7C">
            <w:pPr>
              <w:pStyle w:val="TAC"/>
              <w:keepNext w:val="0"/>
              <w:keepLines w:val="0"/>
              <w:rPr>
                <w:rFonts w:eastAsia="MS Mincho"/>
              </w:rPr>
            </w:pPr>
            <w:r w:rsidRPr="00DC7310">
              <w:rPr>
                <w:rFonts w:eastAsia="Yu Gothic"/>
                <w:szCs w:val="18"/>
              </w:rPr>
              <w:t>3690</w:t>
            </w:r>
          </w:p>
        </w:tc>
        <w:tc>
          <w:tcPr>
            <w:tcW w:w="348" w:type="pct"/>
            <w:shd w:val="clear" w:color="auto" w:fill="auto"/>
            <w:noWrap/>
          </w:tcPr>
          <w:p w14:paraId="1DB9783A" w14:textId="77777777" w:rsidR="009D1ED5" w:rsidRPr="00DC7310" w:rsidRDefault="009D1ED5" w:rsidP="008E6A7C">
            <w:pPr>
              <w:pStyle w:val="TAC"/>
              <w:keepNext w:val="0"/>
              <w:keepLines w:val="0"/>
              <w:rPr>
                <w:rFonts w:eastAsia="MS Mincho"/>
              </w:rPr>
            </w:pPr>
            <w:r w:rsidRPr="00DC7310">
              <w:rPr>
                <w:rFonts w:eastAsia="Yu Gothic"/>
                <w:szCs w:val="18"/>
              </w:rPr>
              <w:t>10</w:t>
            </w:r>
          </w:p>
        </w:tc>
        <w:tc>
          <w:tcPr>
            <w:tcW w:w="1041" w:type="pct"/>
            <w:shd w:val="clear" w:color="auto" w:fill="auto"/>
            <w:noWrap/>
          </w:tcPr>
          <w:p w14:paraId="6F45FF8A" w14:textId="77777777" w:rsidR="009D1ED5" w:rsidRPr="00DC7310" w:rsidRDefault="009D1ED5" w:rsidP="008E6A7C">
            <w:pPr>
              <w:pStyle w:val="TAC"/>
              <w:keepNext w:val="0"/>
              <w:keepLines w:val="0"/>
              <w:rPr>
                <w:rFonts w:eastAsia="MS Mincho"/>
              </w:rPr>
            </w:pPr>
            <w:r w:rsidRPr="00DC7310">
              <w:rPr>
                <w:rFonts w:eastAsia="Yu Gothic"/>
                <w:szCs w:val="18"/>
              </w:rPr>
              <w:t>50</w:t>
            </w:r>
          </w:p>
        </w:tc>
        <w:tc>
          <w:tcPr>
            <w:tcW w:w="539" w:type="pct"/>
            <w:shd w:val="clear" w:color="auto" w:fill="auto"/>
            <w:noWrap/>
          </w:tcPr>
          <w:p w14:paraId="6B69535B" w14:textId="77777777" w:rsidR="009D1ED5" w:rsidRPr="00DC7310" w:rsidRDefault="009D1ED5" w:rsidP="008E6A7C">
            <w:pPr>
              <w:pStyle w:val="TAC"/>
              <w:keepNext w:val="0"/>
              <w:keepLines w:val="0"/>
              <w:rPr>
                <w:rFonts w:eastAsia="MS Mincho"/>
              </w:rPr>
            </w:pPr>
            <w:r w:rsidRPr="00DC7310">
              <w:rPr>
                <w:rFonts w:eastAsia="Yu Gothic"/>
                <w:szCs w:val="18"/>
              </w:rPr>
              <w:t>3690</w:t>
            </w:r>
          </w:p>
        </w:tc>
        <w:tc>
          <w:tcPr>
            <w:tcW w:w="357" w:type="pct"/>
            <w:shd w:val="clear" w:color="auto" w:fill="auto"/>
          </w:tcPr>
          <w:p w14:paraId="42AFBE92"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6B2ED242" w14:textId="77777777" w:rsidR="009D1ED5" w:rsidRPr="00DC7310" w:rsidRDefault="009D1ED5" w:rsidP="008E6A7C">
            <w:pPr>
              <w:pStyle w:val="TAC"/>
              <w:keepNext w:val="0"/>
              <w:keepLines w:val="0"/>
            </w:pPr>
            <w:r w:rsidRPr="00DC7310">
              <w:t>N/A</w:t>
            </w:r>
          </w:p>
        </w:tc>
      </w:tr>
      <w:tr w:rsidR="009D1ED5" w:rsidRPr="00DC7310" w14:paraId="2A3D7940" w14:textId="77777777" w:rsidTr="008E6A7C">
        <w:trPr>
          <w:jc w:val="center"/>
        </w:trPr>
        <w:tc>
          <w:tcPr>
            <w:tcW w:w="1132" w:type="pct"/>
            <w:tcBorders>
              <w:bottom w:val="nil"/>
            </w:tcBorders>
            <w:shd w:val="clear" w:color="auto" w:fill="auto"/>
          </w:tcPr>
          <w:p w14:paraId="3E9F1151" w14:textId="77777777" w:rsidR="009D1ED5" w:rsidRPr="00DC7310" w:rsidRDefault="009D1ED5" w:rsidP="008E6A7C">
            <w:pPr>
              <w:pStyle w:val="TAC"/>
              <w:keepNext w:val="0"/>
              <w:keepLines w:val="0"/>
            </w:pPr>
            <w:r w:rsidRPr="00DC7310">
              <w:t>DC_21A-28A_n79A</w:t>
            </w:r>
          </w:p>
        </w:tc>
        <w:tc>
          <w:tcPr>
            <w:tcW w:w="410" w:type="pct"/>
            <w:shd w:val="clear" w:color="auto" w:fill="auto"/>
          </w:tcPr>
          <w:p w14:paraId="776836DA" w14:textId="77777777" w:rsidR="009D1ED5" w:rsidRPr="00DC7310" w:rsidRDefault="009D1ED5" w:rsidP="008E6A7C">
            <w:pPr>
              <w:pStyle w:val="TAC"/>
              <w:keepNext w:val="0"/>
              <w:keepLines w:val="0"/>
            </w:pPr>
            <w:r w:rsidRPr="00DC7310">
              <w:t>21</w:t>
            </w:r>
          </w:p>
        </w:tc>
        <w:tc>
          <w:tcPr>
            <w:tcW w:w="562" w:type="pct"/>
            <w:shd w:val="clear" w:color="auto" w:fill="auto"/>
            <w:noWrap/>
          </w:tcPr>
          <w:p w14:paraId="740D2EA5" w14:textId="77777777" w:rsidR="009D1ED5" w:rsidRPr="00DC7310" w:rsidRDefault="009D1ED5" w:rsidP="008E6A7C">
            <w:pPr>
              <w:pStyle w:val="TAC"/>
              <w:keepNext w:val="0"/>
              <w:keepLines w:val="0"/>
            </w:pPr>
            <w:r w:rsidRPr="00DC7310">
              <w:t>N/A</w:t>
            </w:r>
          </w:p>
        </w:tc>
        <w:tc>
          <w:tcPr>
            <w:tcW w:w="348" w:type="pct"/>
            <w:shd w:val="clear" w:color="auto" w:fill="auto"/>
            <w:noWrap/>
          </w:tcPr>
          <w:p w14:paraId="38C36E0C" w14:textId="77777777" w:rsidR="009D1ED5" w:rsidRPr="00DC7310" w:rsidRDefault="009D1ED5" w:rsidP="008E6A7C">
            <w:pPr>
              <w:pStyle w:val="TAC"/>
              <w:keepNext w:val="0"/>
              <w:keepLines w:val="0"/>
            </w:pPr>
            <w:r w:rsidRPr="00DC7310">
              <w:t>5</w:t>
            </w:r>
          </w:p>
        </w:tc>
        <w:tc>
          <w:tcPr>
            <w:tcW w:w="1041" w:type="pct"/>
            <w:shd w:val="clear" w:color="auto" w:fill="auto"/>
            <w:noWrap/>
          </w:tcPr>
          <w:p w14:paraId="3C6190CF" w14:textId="77777777" w:rsidR="009D1ED5" w:rsidRPr="00DC7310" w:rsidRDefault="009D1ED5" w:rsidP="008E6A7C">
            <w:pPr>
              <w:pStyle w:val="TAC"/>
              <w:keepNext w:val="0"/>
              <w:keepLines w:val="0"/>
            </w:pPr>
            <w:r w:rsidRPr="00DC7310">
              <w:t>N/A</w:t>
            </w:r>
          </w:p>
        </w:tc>
        <w:tc>
          <w:tcPr>
            <w:tcW w:w="539" w:type="pct"/>
            <w:shd w:val="clear" w:color="auto" w:fill="auto"/>
            <w:noWrap/>
          </w:tcPr>
          <w:p w14:paraId="05FD35DC" w14:textId="77777777" w:rsidR="009D1ED5" w:rsidRPr="00DC7310" w:rsidRDefault="009D1ED5" w:rsidP="008E6A7C">
            <w:pPr>
              <w:pStyle w:val="TAC"/>
              <w:keepNext w:val="0"/>
              <w:keepLines w:val="0"/>
            </w:pPr>
            <w:r w:rsidRPr="00DC7310">
              <w:t>1498</w:t>
            </w:r>
          </w:p>
        </w:tc>
        <w:tc>
          <w:tcPr>
            <w:tcW w:w="357" w:type="pct"/>
            <w:shd w:val="clear" w:color="auto" w:fill="auto"/>
          </w:tcPr>
          <w:p w14:paraId="5E07F889" w14:textId="77777777" w:rsidR="009D1ED5" w:rsidRPr="00DC7310" w:rsidRDefault="009D1ED5" w:rsidP="008E6A7C">
            <w:pPr>
              <w:pStyle w:val="TAC"/>
              <w:keepNext w:val="0"/>
              <w:keepLines w:val="0"/>
            </w:pPr>
            <w:r w:rsidRPr="00DC7310">
              <w:t>5.2</w:t>
            </w:r>
          </w:p>
        </w:tc>
        <w:tc>
          <w:tcPr>
            <w:tcW w:w="611" w:type="pct"/>
            <w:gridSpan w:val="2"/>
            <w:shd w:val="clear" w:color="auto" w:fill="auto"/>
          </w:tcPr>
          <w:p w14:paraId="72D681C6" w14:textId="77777777" w:rsidR="009D1ED5" w:rsidRPr="00DC7310" w:rsidRDefault="009D1ED5" w:rsidP="008E6A7C">
            <w:pPr>
              <w:pStyle w:val="TAC"/>
              <w:keepNext w:val="0"/>
              <w:keepLines w:val="0"/>
            </w:pPr>
            <w:r w:rsidRPr="00DC7310">
              <w:t>IMD5</w:t>
            </w:r>
          </w:p>
        </w:tc>
      </w:tr>
      <w:tr w:rsidR="009D1ED5" w:rsidRPr="00DC7310" w14:paraId="0DE6EB2A" w14:textId="77777777" w:rsidTr="008E6A7C">
        <w:trPr>
          <w:jc w:val="center"/>
        </w:trPr>
        <w:tc>
          <w:tcPr>
            <w:tcW w:w="1132" w:type="pct"/>
            <w:tcBorders>
              <w:top w:val="nil"/>
              <w:bottom w:val="nil"/>
            </w:tcBorders>
            <w:shd w:val="clear" w:color="auto" w:fill="auto"/>
          </w:tcPr>
          <w:p w14:paraId="13614A85" w14:textId="77777777" w:rsidR="009D1ED5" w:rsidRPr="00DC7310" w:rsidRDefault="009D1ED5" w:rsidP="008E6A7C">
            <w:pPr>
              <w:pStyle w:val="TAC"/>
              <w:keepNext w:val="0"/>
              <w:keepLines w:val="0"/>
            </w:pPr>
          </w:p>
        </w:tc>
        <w:tc>
          <w:tcPr>
            <w:tcW w:w="410" w:type="pct"/>
            <w:shd w:val="clear" w:color="auto" w:fill="auto"/>
          </w:tcPr>
          <w:p w14:paraId="1674819F" w14:textId="77777777" w:rsidR="009D1ED5" w:rsidRPr="00DC7310" w:rsidRDefault="009D1ED5" w:rsidP="008E6A7C">
            <w:pPr>
              <w:pStyle w:val="TAC"/>
              <w:keepNext w:val="0"/>
              <w:keepLines w:val="0"/>
            </w:pPr>
            <w:r w:rsidRPr="00DC7310">
              <w:t>28</w:t>
            </w:r>
          </w:p>
        </w:tc>
        <w:tc>
          <w:tcPr>
            <w:tcW w:w="562" w:type="pct"/>
            <w:shd w:val="clear" w:color="auto" w:fill="auto"/>
            <w:noWrap/>
          </w:tcPr>
          <w:p w14:paraId="0E9D782C" w14:textId="77777777" w:rsidR="009D1ED5" w:rsidRPr="00DC7310" w:rsidRDefault="009D1ED5" w:rsidP="008E6A7C">
            <w:pPr>
              <w:pStyle w:val="TAC"/>
              <w:keepNext w:val="0"/>
              <w:keepLines w:val="0"/>
            </w:pPr>
            <w:r w:rsidRPr="00DC7310">
              <w:t>730.5</w:t>
            </w:r>
          </w:p>
        </w:tc>
        <w:tc>
          <w:tcPr>
            <w:tcW w:w="348" w:type="pct"/>
            <w:shd w:val="clear" w:color="auto" w:fill="auto"/>
            <w:noWrap/>
          </w:tcPr>
          <w:p w14:paraId="4A17E76E" w14:textId="77777777" w:rsidR="009D1ED5" w:rsidRPr="00DC7310" w:rsidRDefault="009D1ED5" w:rsidP="008E6A7C">
            <w:pPr>
              <w:pStyle w:val="TAC"/>
              <w:keepNext w:val="0"/>
              <w:keepLines w:val="0"/>
            </w:pPr>
            <w:r w:rsidRPr="00DC7310">
              <w:t>5</w:t>
            </w:r>
          </w:p>
        </w:tc>
        <w:tc>
          <w:tcPr>
            <w:tcW w:w="1041" w:type="pct"/>
            <w:shd w:val="clear" w:color="auto" w:fill="auto"/>
            <w:noWrap/>
          </w:tcPr>
          <w:p w14:paraId="121650B0" w14:textId="77777777" w:rsidR="009D1ED5" w:rsidRPr="00DC7310" w:rsidRDefault="009D1ED5" w:rsidP="008E6A7C">
            <w:pPr>
              <w:pStyle w:val="TAC"/>
              <w:keepNext w:val="0"/>
              <w:keepLines w:val="0"/>
            </w:pPr>
            <w:r w:rsidRPr="00DC7310">
              <w:t>25</w:t>
            </w:r>
          </w:p>
        </w:tc>
        <w:tc>
          <w:tcPr>
            <w:tcW w:w="539" w:type="pct"/>
            <w:shd w:val="clear" w:color="auto" w:fill="auto"/>
            <w:noWrap/>
          </w:tcPr>
          <w:p w14:paraId="7D222EB9" w14:textId="77777777" w:rsidR="009D1ED5" w:rsidRPr="00DC7310" w:rsidRDefault="009D1ED5" w:rsidP="008E6A7C">
            <w:pPr>
              <w:pStyle w:val="TAC"/>
              <w:keepNext w:val="0"/>
              <w:keepLines w:val="0"/>
            </w:pPr>
            <w:r w:rsidRPr="00DC7310">
              <w:t>785.5</w:t>
            </w:r>
          </w:p>
        </w:tc>
        <w:tc>
          <w:tcPr>
            <w:tcW w:w="357" w:type="pct"/>
            <w:shd w:val="clear" w:color="auto" w:fill="auto"/>
          </w:tcPr>
          <w:p w14:paraId="236777A7"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36612AA" w14:textId="77777777" w:rsidR="009D1ED5" w:rsidRPr="00DC7310" w:rsidRDefault="009D1ED5" w:rsidP="008E6A7C">
            <w:pPr>
              <w:pStyle w:val="TAC"/>
              <w:keepNext w:val="0"/>
              <w:keepLines w:val="0"/>
            </w:pPr>
            <w:r w:rsidRPr="00DC7310">
              <w:t>N/A</w:t>
            </w:r>
          </w:p>
        </w:tc>
      </w:tr>
      <w:tr w:rsidR="009D1ED5" w:rsidRPr="00DC7310" w14:paraId="6DB5B5A5" w14:textId="77777777" w:rsidTr="008E6A7C">
        <w:trPr>
          <w:jc w:val="center"/>
        </w:trPr>
        <w:tc>
          <w:tcPr>
            <w:tcW w:w="1132" w:type="pct"/>
            <w:tcBorders>
              <w:top w:val="nil"/>
              <w:bottom w:val="single" w:sz="4" w:space="0" w:color="auto"/>
            </w:tcBorders>
            <w:shd w:val="clear" w:color="auto" w:fill="auto"/>
          </w:tcPr>
          <w:p w14:paraId="6ED850D8" w14:textId="77777777" w:rsidR="009D1ED5" w:rsidRPr="00DC7310" w:rsidRDefault="009D1ED5" w:rsidP="008E6A7C">
            <w:pPr>
              <w:pStyle w:val="TAC"/>
              <w:keepNext w:val="0"/>
              <w:keepLines w:val="0"/>
            </w:pPr>
          </w:p>
        </w:tc>
        <w:tc>
          <w:tcPr>
            <w:tcW w:w="410" w:type="pct"/>
            <w:shd w:val="clear" w:color="auto" w:fill="auto"/>
          </w:tcPr>
          <w:p w14:paraId="7BA25D36" w14:textId="77777777" w:rsidR="009D1ED5" w:rsidRPr="00DC7310" w:rsidRDefault="009D1ED5" w:rsidP="008E6A7C">
            <w:pPr>
              <w:pStyle w:val="TAC"/>
              <w:keepNext w:val="0"/>
              <w:keepLines w:val="0"/>
            </w:pPr>
            <w:r w:rsidRPr="00DC7310">
              <w:t>n79</w:t>
            </w:r>
          </w:p>
        </w:tc>
        <w:tc>
          <w:tcPr>
            <w:tcW w:w="562" w:type="pct"/>
            <w:shd w:val="clear" w:color="auto" w:fill="auto"/>
            <w:noWrap/>
          </w:tcPr>
          <w:p w14:paraId="1EDECC71" w14:textId="77777777" w:rsidR="009D1ED5" w:rsidRPr="00DC7310" w:rsidRDefault="009D1ED5" w:rsidP="008E6A7C">
            <w:pPr>
              <w:pStyle w:val="TAC"/>
              <w:keepNext w:val="0"/>
              <w:keepLines w:val="0"/>
            </w:pPr>
            <w:r w:rsidRPr="00DC7310">
              <w:t>4420</w:t>
            </w:r>
          </w:p>
        </w:tc>
        <w:tc>
          <w:tcPr>
            <w:tcW w:w="348" w:type="pct"/>
            <w:shd w:val="clear" w:color="auto" w:fill="auto"/>
            <w:noWrap/>
          </w:tcPr>
          <w:p w14:paraId="6455CD36" w14:textId="77777777" w:rsidR="009D1ED5" w:rsidRPr="00DC7310" w:rsidRDefault="009D1ED5" w:rsidP="008E6A7C">
            <w:pPr>
              <w:pStyle w:val="TAC"/>
              <w:keepNext w:val="0"/>
              <w:keepLines w:val="0"/>
            </w:pPr>
            <w:r w:rsidRPr="00DC7310">
              <w:t>40</w:t>
            </w:r>
          </w:p>
        </w:tc>
        <w:tc>
          <w:tcPr>
            <w:tcW w:w="1041" w:type="pct"/>
            <w:shd w:val="clear" w:color="auto" w:fill="auto"/>
            <w:noWrap/>
          </w:tcPr>
          <w:p w14:paraId="4AAE795E" w14:textId="77777777" w:rsidR="009D1ED5" w:rsidRPr="00DC7310" w:rsidRDefault="009D1ED5" w:rsidP="008E6A7C">
            <w:pPr>
              <w:pStyle w:val="TAC"/>
              <w:keepNext w:val="0"/>
              <w:keepLines w:val="0"/>
            </w:pPr>
            <w:r w:rsidRPr="00DC7310">
              <w:t>216</w:t>
            </w:r>
          </w:p>
        </w:tc>
        <w:tc>
          <w:tcPr>
            <w:tcW w:w="539" w:type="pct"/>
            <w:shd w:val="clear" w:color="auto" w:fill="auto"/>
            <w:noWrap/>
          </w:tcPr>
          <w:p w14:paraId="2272E271" w14:textId="77777777" w:rsidR="009D1ED5" w:rsidRPr="00DC7310" w:rsidRDefault="009D1ED5" w:rsidP="008E6A7C">
            <w:pPr>
              <w:pStyle w:val="TAC"/>
              <w:keepNext w:val="0"/>
              <w:keepLines w:val="0"/>
            </w:pPr>
            <w:r w:rsidRPr="00DC7310">
              <w:t>4420</w:t>
            </w:r>
          </w:p>
        </w:tc>
        <w:tc>
          <w:tcPr>
            <w:tcW w:w="357" w:type="pct"/>
            <w:shd w:val="clear" w:color="auto" w:fill="auto"/>
          </w:tcPr>
          <w:p w14:paraId="2C65D3FB"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5982103C" w14:textId="77777777" w:rsidR="009D1ED5" w:rsidRPr="00DC7310" w:rsidRDefault="009D1ED5" w:rsidP="008E6A7C">
            <w:pPr>
              <w:pStyle w:val="TAC"/>
              <w:keepNext w:val="0"/>
              <w:keepLines w:val="0"/>
            </w:pPr>
            <w:r w:rsidRPr="00DC7310">
              <w:t>N/A</w:t>
            </w:r>
          </w:p>
        </w:tc>
      </w:tr>
      <w:tr w:rsidR="009D1ED5" w:rsidRPr="00DC7310" w14:paraId="28DA952E" w14:textId="77777777" w:rsidTr="008E6A7C">
        <w:trPr>
          <w:jc w:val="center"/>
        </w:trPr>
        <w:tc>
          <w:tcPr>
            <w:tcW w:w="1132" w:type="pct"/>
            <w:tcBorders>
              <w:top w:val="single" w:sz="4" w:space="0" w:color="auto"/>
              <w:bottom w:val="nil"/>
            </w:tcBorders>
            <w:shd w:val="clear" w:color="auto" w:fill="auto"/>
          </w:tcPr>
          <w:p w14:paraId="6F0671B3" w14:textId="77777777" w:rsidR="009D1ED5" w:rsidRPr="00DC7310" w:rsidRDefault="009D1ED5" w:rsidP="008E6A7C">
            <w:pPr>
              <w:pStyle w:val="TAC"/>
              <w:keepLines w:val="0"/>
            </w:pPr>
            <w:r w:rsidRPr="00DC7310">
              <w:rPr>
                <w:rFonts w:eastAsia="MS Mincho"/>
              </w:rPr>
              <w:t>DC_21A_n28A-n77A</w:t>
            </w:r>
          </w:p>
        </w:tc>
        <w:tc>
          <w:tcPr>
            <w:tcW w:w="410" w:type="pct"/>
            <w:shd w:val="clear" w:color="auto" w:fill="auto"/>
            <w:vAlign w:val="center"/>
          </w:tcPr>
          <w:p w14:paraId="6544DC7B" w14:textId="77777777" w:rsidR="009D1ED5" w:rsidRPr="00DC7310" w:rsidRDefault="009D1ED5" w:rsidP="008E6A7C">
            <w:pPr>
              <w:pStyle w:val="TAC"/>
              <w:keepLines w:val="0"/>
            </w:pPr>
            <w:r w:rsidRPr="00DC7310">
              <w:t>21</w:t>
            </w:r>
          </w:p>
        </w:tc>
        <w:tc>
          <w:tcPr>
            <w:tcW w:w="562" w:type="pct"/>
            <w:shd w:val="clear" w:color="auto" w:fill="auto"/>
            <w:noWrap/>
            <w:vAlign w:val="center"/>
          </w:tcPr>
          <w:p w14:paraId="1DCB4FA6" w14:textId="77777777" w:rsidR="009D1ED5" w:rsidRPr="00DC7310" w:rsidRDefault="009D1ED5" w:rsidP="008E6A7C">
            <w:pPr>
              <w:pStyle w:val="TAC"/>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1BBB5B8A" w14:textId="77777777" w:rsidR="009D1ED5" w:rsidRPr="00DC7310" w:rsidRDefault="009D1ED5" w:rsidP="008E6A7C">
            <w:pPr>
              <w:pStyle w:val="TAC"/>
              <w:keepLines w:val="0"/>
            </w:pPr>
            <w:r w:rsidRPr="00DC7310">
              <w:rPr>
                <w:rFonts w:eastAsia="Yu Gothic"/>
                <w:szCs w:val="18"/>
              </w:rPr>
              <w:t>5</w:t>
            </w:r>
          </w:p>
        </w:tc>
        <w:tc>
          <w:tcPr>
            <w:tcW w:w="1041" w:type="pct"/>
            <w:shd w:val="clear" w:color="auto" w:fill="auto"/>
            <w:noWrap/>
            <w:vAlign w:val="center"/>
          </w:tcPr>
          <w:p w14:paraId="7DB37480" w14:textId="77777777" w:rsidR="009D1ED5" w:rsidRPr="00DC7310" w:rsidRDefault="009D1ED5" w:rsidP="008E6A7C">
            <w:pPr>
              <w:pStyle w:val="TAC"/>
              <w:keepLines w:val="0"/>
            </w:pPr>
            <w:r w:rsidRPr="00DC7310">
              <w:rPr>
                <w:rFonts w:eastAsia="Yu Gothic"/>
                <w:szCs w:val="18"/>
              </w:rPr>
              <w:t>25</w:t>
            </w:r>
          </w:p>
        </w:tc>
        <w:tc>
          <w:tcPr>
            <w:tcW w:w="539" w:type="pct"/>
            <w:shd w:val="clear" w:color="auto" w:fill="auto"/>
            <w:noWrap/>
            <w:vAlign w:val="center"/>
          </w:tcPr>
          <w:p w14:paraId="68895B9E" w14:textId="77777777" w:rsidR="009D1ED5" w:rsidRPr="00DC7310" w:rsidRDefault="009D1ED5" w:rsidP="008E6A7C">
            <w:pPr>
              <w:pStyle w:val="TAC"/>
              <w:keepLines w:val="0"/>
              <w:rPr>
                <w:rFonts w:eastAsia="Yu Mincho"/>
                <w:lang w:eastAsia="ja-JP"/>
              </w:rPr>
            </w:pPr>
            <w:r w:rsidRPr="00DC7310">
              <w:rPr>
                <w:rFonts w:eastAsia="Yu Gothic"/>
                <w:szCs w:val="18"/>
              </w:rPr>
              <w:t>1500</w:t>
            </w:r>
          </w:p>
        </w:tc>
        <w:tc>
          <w:tcPr>
            <w:tcW w:w="357" w:type="pct"/>
            <w:shd w:val="clear" w:color="auto" w:fill="auto"/>
            <w:vAlign w:val="center"/>
          </w:tcPr>
          <w:p w14:paraId="788CA5D2" w14:textId="77777777" w:rsidR="009D1ED5" w:rsidRPr="00DC7310" w:rsidRDefault="009D1ED5" w:rsidP="008E6A7C">
            <w:pPr>
              <w:pStyle w:val="TAC"/>
              <w:keepLines w:val="0"/>
            </w:pPr>
            <w:r w:rsidRPr="00DC7310">
              <w:t>N/A</w:t>
            </w:r>
          </w:p>
        </w:tc>
        <w:tc>
          <w:tcPr>
            <w:tcW w:w="611" w:type="pct"/>
            <w:gridSpan w:val="2"/>
            <w:shd w:val="clear" w:color="auto" w:fill="auto"/>
            <w:vAlign w:val="center"/>
          </w:tcPr>
          <w:p w14:paraId="46C258EF" w14:textId="77777777" w:rsidR="009D1ED5" w:rsidRPr="00DC7310" w:rsidRDefault="009D1ED5" w:rsidP="008E6A7C">
            <w:pPr>
              <w:pStyle w:val="TAC"/>
              <w:keepLines w:val="0"/>
              <w:rPr>
                <w:rFonts w:eastAsia="Yu Gothic"/>
                <w:szCs w:val="18"/>
              </w:rPr>
            </w:pPr>
            <w:r w:rsidRPr="00DC7310">
              <w:t>N/A</w:t>
            </w:r>
          </w:p>
        </w:tc>
      </w:tr>
      <w:tr w:rsidR="009D1ED5" w:rsidRPr="00DC7310" w14:paraId="11B6EC30" w14:textId="77777777" w:rsidTr="008E6A7C">
        <w:trPr>
          <w:jc w:val="center"/>
        </w:trPr>
        <w:tc>
          <w:tcPr>
            <w:tcW w:w="1132" w:type="pct"/>
            <w:tcBorders>
              <w:top w:val="nil"/>
              <w:bottom w:val="nil"/>
            </w:tcBorders>
            <w:shd w:val="clear" w:color="auto" w:fill="auto"/>
          </w:tcPr>
          <w:p w14:paraId="6499BCB5" w14:textId="77777777" w:rsidR="009D1ED5" w:rsidRPr="00DC7310" w:rsidRDefault="009D1ED5" w:rsidP="008E6A7C">
            <w:pPr>
              <w:pStyle w:val="TAC"/>
              <w:keepLines w:val="0"/>
            </w:pPr>
            <w:r w:rsidRPr="00DC7310">
              <w:rPr>
                <w:rFonts w:eastAsia="MS Mincho"/>
              </w:rPr>
              <w:t>DC_21A_n28A-n78A</w:t>
            </w:r>
          </w:p>
        </w:tc>
        <w:tc>
          <w:tcPr>
            <w:tcW w:w="410" w:type="pct"/>
            <w:shd w:val="clear" w:color="auto" w:fill="auto"/>
            <w:vAlign w:val="center"/>
          </w:tcPr>
          <w:p w14:paraId="78E95207" w14:textId="77777777" w:rsidR="009D1ED5" w:rsidRPr="00DC7310" w:rsidRDefault="009D1ED5" w:rsidP="008E6A7C">
            <w:pPr>
              <w:pStyle w:val="TAC"/>
              <w:keepLines w:val="0"/>
            </w:pPr>
            <w:r w:rsidRPr="00DC7310">
              <w:t>n28</w:t>
            </w:r>
          </w:p>
        </w:tc>
        <w:tc>
          <w:tcPr>
            <w:tcW w:w="562" w:type="pct"/>
            <w:shd w:val="clear" w:color="auto" w:fill="auto"/>
            <w:noWrap/>
            <w:vAlign w:val="center"/>
          </w:tcPr>
          <w:p w14:paraId="29FCD46D" w14:textId="77777777" w:rsidR="009D1ED5" w:rsidRPr="00DC7310" w:rsidRDefault="009D1ED5" w:rsidP="008E6A7C">
            <w:pPr>
              <w:pStyle w:val="TAC"/>
              <w:keepLines w:val="0"/>
              <w:rPr>
                <w:rFonts w:eastAsia="Yu Mincho"/>
                <w:lang w:eastAsia="ja-JP"/>
              </w:rPr>
            </w:pPr>
            <w:r w:rsidRPr="00DC7310">
              <w:rPr>
                <w:rFonts w:eastAsia="Yu Gothic"/>
                <w:szCs w:val="18"/>
              </w:rPr>
              <w:t>N/A</w:t>
            </w:r>
          </w:p>
        </w:tc>
        <w:tc>
          <w:tcPr>
            <w:tcW w:w="348" w:type="pct"/>
            <w:shd w:val="clear" w:color="auto" w:fill="auto"/>
            <w:noWrap/>
            <w:vAlign w:val="center"/>
          </w:tcPr>
          <w:p w14:paraId="636E1311" w14:textId="77777777" w:rsidR="009D1ED5" w:rsidRPr="00DC7310" w:rsidRDefault="009D1ED5" w:rsidP="008E6A7C">
            <w:pPr>
              <w:pStyle w:val="TAC"/>
              <w:keepLines w:val="0"/>
            </w:pPr>
            <w:r w:rsidRPr="00DC7310">
              <w:rPr>
                <w:rFonts w:eastAsia="Yu Gothic"/>
                <w:szCs w:val="18"/>
              </w:rPr>
              <w:t>5</w:t>
            </w:r>
          </w:p>
        </w:tc>
        <w:tc>
          <w:tcPr>
            <w:tcW w:w="1041" w:type="pct"/>
            <w:shd w:val="clear" w:color="auto" w:fill="auto"/>
            <w:noWrap/>
            <w:vAlign w:val="center"/>
          </w:tcPr>
          <w:p w14:paraId="10DE593B" w14:textId="77777777" w:rsidR="009D1ED5" w:rsidRPr="00DC7310" w:rsidRDefault="009D1ED5" w:rsidP="008E6A7C">
            <w:pPr>
              <w:pStyle w:val="TAC"/>
              <w:keepLines w:val="0"/>
            </w:pPr>
            <w:r w:rsidRPr="00DC7310">
              <w:rPr>
                <w:rFonts w:eastAsia="Yu Gothic"/>
                <w:szCs w:val="18"/>
              </w:rPr>
              <w:t>N/A</w:t>
            </w:r>
          </w:p>
        </w:tc>
        <w:tc>
          <w:tcPr>
            <w:tcW w:w="539" w:type="pct"/>
            <w:shd w:val="clear" w:color="auto" w:fill="auto"/>
            <w:noWrap/>
            <w:vAlign w:val="center"/>
          </w:tcPr>
          <w:p w14:paraId="3D11EF0C" w14:textId="77777777" w:rsidR="009D1ED5" w:rsidRPr="00DC7310" w:rsidRDefault="009D1ED5" w:rsidP="008E6A7C">
            <w:pPr>
              <w:pStyle w:val="TAC"/>
              <w:keepLines w:val="0"/>
              <w:rPr>
                <w:rFonts w:eastAsia="Yu Mincho"/>
                <w:lang w:eastAsia="ja-JP"/>
              </w:rPr>
            </w:pPr>
            <w:r w:rsidRPr="00DC7310">
              <w:rPr>
                <w:rFonts w:eastAsia="Yu Gothic"/>
                <w:szCs w:val="18"/>
              </w:rPr>
              <w:t>785.5</w:t>
            </w:r>
          </w:p>
        </w:tc>
        <w:tc>
          <w:tcPr>
            <w:tcW w:w="357" w:type="pct"/>
            <w:shd w:val="clear" w:color="auto" w:fill="auto"/>
            <w:vAlign w:val="center"/>
          </w:tcPr>
          <w:p w14:paraId="740C6531" w14:textId="77777777" w:rsidR="009D1ED5" w:rsidRPr="00DC7310" w:rsidRDefault="009D1ED5" w:rsidP="008E6A7C">
            <w:pPr>
              <w:pStyle w:val="TAC"/>
              <w:keepLines w:val="0"/>
            </w:pPr>
            <w:r w:rsidRPr="00DC7310">
              <w:rPr>
                <w:rFonts w:eastAsia="Yu Gothic"/>
                <w:szCs w:val="18"/>
              </w:rPr>
              <w:t>16.9</w:t>
            </w:r>
          </w:p>
        </w:tc>
        <w:tc>
          <w:tcPr>
            <w:tcW w:w="611" w:type="pct"/>
            <w:gridSpan w:val="2"/>
            <w:shd w:val="clear" w:color="auto" w:fill="auto"/>
            <w:vAlign w:val="center"/>
          </w:tcPr>
          <w:p w14:paraId="1A92EDBB" w14:textId="77777777" w:rsidR="009D1ED5" w:rsidRPr="00DC7310" w:rsidRDefault="009D1ED5" w:rsidP="008E6A7C">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9D1ED5" w:rsidRPr="00DC7310" w14:paraId="39359761" w14:textId="77777777" w:rsidTr="008E6A7C">
        <w:trPr>
          <w:jc w:val="center"/>
        </w:trPr>
        <w:tc>
          <w:tcPr>
            <w:tcW w:w="1132" w:type="pct"/>
            <w:tcBorders>
              <w:top w:val="nil"/>
              <w:bottom w:val="nil"/>
            </w:tcBorders>
            <w:shd w:val="clear" w:color="auto" w:fill="auto"/>
          </w:tcPr>
          <w:p w14:paraId="318FAB54" w14:textId="77777777" w:rsidR="009D1ED5" w:rsidRPr="00DC7310" w:rsidRDefault="009D1ED5" w:rsidP="008E6A7C">
            <w:pPr>
              <w:pStyle w:val="TAC"/>
              <w:keepNext w:val="0"/>
              <w:keepLines w:val="0"/>
            </w:pPr>
          </w:p>
        </w:tc>
        <w:tc>
          <w:tcPr>
            <w:tcW w:w="410" w:type="pct"/>
            <w:shd w:val="clear" w:color="auto" w:fill="auto"/>
            <w:vAlign w:val="center"/>
          </w:tcPr>
          <w:p w14:paraId="6FAC90B3" w14:textId="77777777" w:rsidR="009D1ED5" w:rsidRPr="00DC7310" w:rsidRDefault="009D1ED5" w:rsidP="008E6A7C">
            <w:pPr>
              <w:pStyle w:val="TAC"/>
              <w:keepNext w:val="0"/>
              <w:keepLines w:val="0"/>
            </w:pPr>
            <w:r w:rsidRPr="00DC7310">
              <w:t>n77/n78</w:t>
            </w:r>
          </w:p>
        </w:tc>
        <w:tc>
          <w:tcPr>
            <w:tcW w:w="562" w:type="pct"/>
            <w:shd w:val="clear" w:color="auto" w:fill="auto"/>
            <w:noWrap/>
            <w:vAlign w:val="center"/>
          </w:tcPr>
          <w:p w14:paraId="4A382567" w14:textId="77777777" w:rsidR="009D1ED5" w:rsidRPr="00DC7310" w:rsidRDefault="009D1ED5" w:rsidP="008E6A7C">
            <w:pPr>
              <w:pStyle w:val="TAC"/>
              <w:keepNext w:val="0"/>
              <w:keepLines w:val="0"/>
              <w:rPr>
                <w:rFonts w:eastAsia="Yu Mincho"/>
                <w:lang w:eastAsia="ja-JP"/>
              </w:rPr>
            </w:pPr>
            <w:r w:rsidRPr="00DC7310">
              <w:rPr>
                <w:rFonts w:eastAsia="Yu Gothic"/>
                <w:szCs w:val="18"/>
              </w:rPr>
              <w:t>3689.5</w:t>
            </w:r>
          </w:p>
        </w:tc>
        <w:tc>
          <w:tcPr>
            <w:tcW w:w="348" w:type="pct"/>
            <w:shd w:val="clear" w:color="auto" w:fill="auto"/>
            <w:noWrap/>
            <w:vAlign w:val="center"/>
          </w:tcPr>
          <w:p w14:paraId="66FFBC5A" w14:textId="77777777" w:rsidR="009D1ED5" w:rsidRPr="00DC7310" w:rsidRDefault="009D1ED5" w:rsidP="008E6A7C">
            <w:pPr>
              <w:pStyle w:val="TAC"/>
              <w:keepNext w:val="0"/>
              <w:keepLines w:val="0"/>
            </w:pPr>
            <w:r w:rsidRPr="00DC7310">
              <w:rPr>
                <w:rFonts w:eastAsia="Yu Gothic"/>
                <w:szCs w:val="18"/>
              </w:rPr>
              <w:t>10</w:t>
            </w:r>
          </w:p>
        </w:tc>
        <w:tc>
          <w:tcPr>
            <w:tcW w:w="1041" w:type="pct"/>
            <w:shd w:val="clear" w:color="auto" w:fill="auto"/>
            <w:noWrap/>
            <w:vAlign w:val="center"/>
          </w:tcPr>
          <w:p w14:paraId="7BE9C406" w14:textId="77777777" w:rsidR="009D1ED5" w:rsidRPr="00DC7310" w:rsidRDefault="009D1ED5" w:rsidP="008E6A7C">
            <w:pPr>
              <w:pStyle w:val="TAC"/>
              <w:keepNext w:val="0"/>
              <w:keepLines w:val="0"/>
            </w:pPr>
            <w:r w:rsidRPr="00DC7310">
              <w:rPr>
                <w:rFonts w:eastAsia="Yu Gothic"/>
                <w:szCs w:val="18"/>
              </w:rPr>
              <w:t>50</w:t>
            </w:r>
          </w:p>
        </w:tc>
        <w:tc>
          <w:tcPr>
            <w:tcW w:w="539" w:type="pct"/>
            <w:shd w:val="clear" w:color="auto" w:fill="auto"/>
            <w:noWrap/>
            <w:vAlign w:val="center"/>
          </w:tcPr>
          <w:p w14:paraId="521219A2" w14:textId="77777777" w:rsidR="009D1ED5" w:rsidRPr="00DC7310" w:rsidRDefault="009D1ED5" w:rsidP="008E6A7C">
            <w:pPr>
              <w:pStyle w:val="TAC"/>
              <w:keepNext w:val="0"/>
              <w:keepLines w:val="0"/>
              <w:rPr>
                <w:rFonts w:eastAsia="Yu Mincho"/>
                <w:lang w:eastAsia="ja-JP"/>
              </w:rPr>
            </w:pPr>
            <w:r w:rsidRPr="00DC7310">
              <w:rPr>
                <w:rFonts w:eastAsia="Yu Gothic"/>
                <w:szCs w:val="18"/>
              </w:rPr>
              <w:t>3689.5</w:t>
            </w:r>
          </w:p>
        </w:tc>
        <w:tc>
          <w:tcPr>
            <w:tcW w:w="357" w:type="pct"/>
            <w:shd w:val="clear" w:color="auto" w:fill="auto"/>
            <w:vAlign w:val="center"/>
          </w:tcPr>
          <w:p w14:paraId="1B6E34A5"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DE65AC8"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205A9C4B" w14:textId="77777777" w:rsidTr="008E6A7C">
        <w:trPr>
          <w:jc w:val="center"/>
        </w:trPr>
        <w:tc>
          <w:tcPr>
            <w:tcW w:w="1132" w:type="pct"/>
            <w:tcBorders>
              <w:top w:val="nil"/>
              <w:bottom w:val="nil"/>
            </w:tcBorders>
            <w:shd w:val="clear" w:color="auto" w:fill="auto"/>
          </w:tcPr>
          <w:p w14:paraId="57FD2D4B" w14:textId="77777777" w:rsidR="009D1ED5" w:rsidRPr="00DC7310" w:rsidRDefault="009D1ED5" w:rsidP="008E6A7C">
            <w:pPr>
              <w:pStyle w:val="TAC"/>
              <w:keepNext w:val="0"/>
              <w:keepLines w:val="0"/>
            </w:pPr>
          </w:p>
        </w:tc>
        <w:tc>
          <w:tcPr>
            <w:tcW w:w="410" w:type="pct"/>
            <w:shd w:val="clear" w:color="auto" w:fill="auto"/>
            <w:vAlign w:val="center"/>
          </w:tcPr>
          <w:p w14:paraId="26BF73E9" w14:textId="77777777" w:rsidR="009D1ED5" w:rsidRPr="00DC7310" w:rsidRDefault="009D1ED5" w:rsidP="008E6A7C">
            <w:pPr>
              <w:pStyle w:val="TAC"/>
              <w:keepNext w:val="0"/>
              <w:keepLines w:val="0"/>
            </w:pPr>
            <w:r w:rsidRPr="00DC7310">
              <w:t>21</w:t>
            </w:r>
          </w:p>
        </w:tc>
        <w:tc>
          <w:tcPr>
            <w:tcW w:w="562" w:type="pct"/>
            <w:shd w:val="clear" w:color="auto" w:fill="auto"/>
            <w:noWrap/>
            <w:vAlign w:val="center"/>
          </w:tcPr>
          <w:p w14:paraId="19CE6712" w14:textId="77777777" w:rsidR="009D1ED5" w:rsidRPr="00DC7310" w:rsidRDefault="009D1ED5" w:rsidP="008E6A7C">
            <w:pPr>
              <w:pStyle w:val="TAC"/>
              <w:keepNext w:val="0"/>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1E54E493" w14:textId="77777777" w:rsidR="009D1ED5" w:rsidRPr="00DC7310" w:rsidRDefault="009D1ED5" w:rsidP="008E6A7C">
            <w:pPr>
              <w:pStyle w:val="TAC"/>
              <w:keepNext w:val="0"/>
              <w:keepLines w:val="0"/>
            </w:pPr>
            <w:r w:rsidRPr="00DC7310">
              <w:rPr>
                <w:rFonts w:eastAsia="Yu Gothic"/>
                <w:szCs w:val="18"/>
              </w:rPr>
              <w:t>5</w:t>
            </w:r>
          </w:p>
        </w:tc>
        <w:tc>
          <w:tcPr>
            <w:tcW w:w="1041" w:type="pct"/>
            <w:shd w:val="clear" w:color="auto" w:fill="auto"/>
            <w:noWrap/>
            <w:vAlign w:val="center"/>
          </w:tcPr>
          <w:p w14:paraId="39D1965F" w14:textId="77777777" w:rsidR="009D1ED5" w:rsidRPr="00DC7310" w:rsidRDefault="009D1ED5" w:rsidP="008E6A7C">
            <w:pPr>
              <w:pStyle w:val="TAC"/>
              <w:keepNext w:val="0"/>
              <w:keepLines w:val="0"/>
            </w:pPr>
            <w:r w:rsidRPr="00DC7310">
              <w:rPr>
                <w:rFonts w:eastAsia="Yu Gothic"/>
                <w:szCs w:val="18"/>
              </w:rPr>
              <w:t>25</w:t>
            </w:r>
          </w:p>
        </w:tc>
        <w:tc>
          <w:tcPr>
            <w:tcW w:w="539" w:type="pct"/>
            <w:shd w:val="clear" w:color="auto" w:fill="auto"/>
            <w:noWrap/>
            <w:vAlign w:val="center"/>
          </w:tcPr>
          <w:p w14:paraId="3882927A" w14:textId="77777777" w:rsidR="009D1ED5" w:rsidRPr="00DC7310" w:rsidRDefault="009D1ED5" w:rsidP="008E6A7C">
            <w:pPr>
              <w:pStyle w:val="TAC"/>
              <w:keepNext w:val="0"/>
              <w:keepLines w:val="0"/>
              <w:rPr>
                <w:rFonts w:eastAsia="Yu Mincho"/>
                <w:lang w:eastAsia="ja-JP"/>
              </w:rPr>
            </w:pPr>
            <w:r w:rsidRPr="00DC7310">
              <w:rPr>
                <w:rFonts w:eastAsia="Yu Gothic"/>
                <w:szCs w:val="18"/>
              </w:rPr>
              <w:t>1500</w:t>
            </w:r>
          </w:p>
        </w:tc>
        <w:tc>
          <w:tcPr>
            <w:tcW w:w="357" w:type="pct"/>
            <w:shd w:val="clear" w:color="auto" w:fill="auto"/>
            <w:vAlign w:val="center"/>
          </w:tcPr>
          <w:p w14:paraId="043A359B"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48272245"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09F73642" w14:textId="77777777" w:rsidTr="008E6A7C">
        <w:trPr>
          <w:jc w:val="center"/>
        </w:trPr>
        <w:tc>
          <w:tcPr>
            <w:tcW w:w="1132" w:type="pct"/>
            <w:tcBorders>
              <w:top w:val="nil"/>
              <w:bottom w:val="nil"/>
            </w:tcBorders>
            <w:shd w:val="clear" w:color="auto" w:fill="auto"/>
          </w:tcPr>
          <w:p w14:paraId="4F2A99F3" w14:textId="77777777" w:rsidR="009D1ED5" w:rsidRPr="00DC7310" w:rsidRDefault="009D1ED5" w:rsidP="008E6A7C">
            <w:pPr>
              <w:pStyle w:val="TAC"/>
              <w:keepNext w:val="0"/>
              <w:keepLines w:val="0"/>
            </w:pPr>
          </w:p>
        </w:tc>
        <w:tc>
          <w:tcPr>
            <w:tcW w:w="410" w:type="pct"/>
            <w:shd w:val="clear" w:color="auto" w:fill="auto"/>
            <w:vAlign w:val="center"/>
          </w:tcPr>
          <w:p w14:paraId="3060DBAA" w14:textId="77777777" w:rsidR="009D1ED5" w:rsidRPr="00DC7310" w:rsidRDefault="009D1ED5" w:rsidP="008E6A7C">
            <w:pPr>
              <w:pStyle w:val="TAC"/>
              <w:keepNext w:val="0"/>
              <w:keepLines w:val="0"/>
            </w:pPr>
            <w:r w:rsidRPr="00DC7310">
              <w:t>n28</w:t>
            </w:r>
          </w:p>
        </w:tc>
        <w:tc>
          <w:tcPr>
            <w:tcW w:w="562" w:type="pct"/>
            <w:shd w:val="clear" w:color="auto" w:fill="auto"/>
            <w:noWrap/>
            <w:vAlign w:val="center"/>
          </w:tcPr>
          <w:p w14:paraId="0ED7E12D" w14:textId="77777777" w:rsidR="009D1ED5" w:rsidRPr="00DC7310" w:rsidRDefault="009D1ED5" w:rsidP="008E6A7C">
            <w:pPr>
              <w:pStyle w:val="TAC"/>
              <w:keepNext w:val="0"/>
              <w:keepLines w:val="0"/>
              <w:rPr>
                <w:rFonts w:eastAsia="Yu Mincho"/>
                <w:lang w:eastAsia="ja-JP"/>
              </w:rPr>
            </w:pPr>
            <w:r w:rsidRPr="00DC7310">
              <w:rPr>
                <w:rFonts w:eastAsia="Yu Gothic"/>
                <w:szCs w:val="18"/>
              </w:rPr>
              <w:t>730.5</w:t>
            </w:r>
          </w:p>
        </w:tc>
        <w:tc>
          <w:tcPr>
            <w:tcW w:w="348" w:type="pct"/>
            <w:shd w:val="clear" w:color="auto" w:fill="auto"/>
            <w:noWrap/>
            <w:vAlign w:val="center"/>
          </w:tcPr>
          <w:p w14:paraId="0AE63BB7" w14:textId="77777777" w:rsidR="009D1ED5" w:rsidRPr="00DC7310" w:rsidRDefault="009D1ED5" w:rsidP="008E6A7C">
            <w:pPr>
              <w:pStyle w:val="TAC"/>
              <w:keepNext w:val="0"/>
              <w:keepLines w:val="0"/>
            </w:pPr>
            <w:r w:rsidRPr="00DC7310">
              <w:rPr>
                <w:rFonts w:eastAsia="Yu Gothic"/>
                <w:szCs w:val="18"/>
              </w:rPr>
              <w:t>5</w:t>
            </w:r>
          </w:p>
        </w:tc>
        <w:tc>
          <w:tcPr>
            <w:tcW w:w="1041" w:type="pct"/>
            <w:shd w:val="clear" w:color="auto" w:fill="auto"/>
            <w:noWrap/>
            <w:vAlign w:val="center"/>
          </w:tcPr>
          <w:p w14:paraId="3D8D9015" w14:textId="77777777" w:rsidR="009D1ED5" w:rsidRPr="00DC7310" w:rsidRDefault="009D1ED5" w:rsidP="008E6A7C">
            <w:pPr>
              <w:pStyle w:val="TAC"/>
              <w:keepNext w:val="0"/>
              <w:keepLines w:val="0"/>
            </w:pPr>
            <w:r w:rsidRPr="00DC7310">
              <w:rPr>
                <w:rFonts w:eastAsia="Yu Gothic"/>
                <w:szCs w:val="18"/>
              </w:rPr>
              <w:t>25</w:t>
            </w:r>
          </w:p>
        </w:tc>
        <w:tc>
          <w:tcPr>
            <w:tcW w:w="539" w:type="pct"/>
            <w:shd w:val="clear" w:color="auto" w:fill="auto"/>
            <w:noWrap/>
            <w:vAlign w:val="center"/>
          </w:tcPr>
          <w:p w14:paraId="7ADD3CBC" w14:textId="77777777" w:rsidR="009D1ED5" w:rsidRPr="00DC7310" w:rsidRDefault="009D1ED5" w:rsidP="008E6A7C">
            <w:pPr>
              <w:pStyle w:val="TAC"/>
              <w:keepNext w:val="0"/>
              <w:keepLines w:val="0"/>
              <w:rPr>
                <w:rFonts w:eastAsia="Yu Mincho"/>
                <w:lang w:eastAsia="ja-JP"/>
              </w:rPr>
            </w:pPr>
            <w:r w:rsidRPr="00DC7310">
              <w:rPr>
                <w:rFonts w:eastAsia="Yu Gothic"/>
                <w:szCs w:val="18"/>
              </w:rPr>
              <w:t>785.5</w:t>
            </w:r>
          </w:p>
        </w:tc>
        <w:tc>
          <w:tcPr>
            <w:tcW w:w="357" w:type="pct"/>
            <w:shd w:val="clear" w:color="auto" w:fill="auto"/>
            <w:vAlign w:val="center"/>
          </w:tcPr>
          <w:p w14:paraId="146FE09A"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2308216E"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547B29A5" w14:textId="77777777" w:rsidTr="008E6A7C">
        <w:trPr>
          <w:jc w:val="center"/>
        </w:trPr>
        <w:tc>
          <w:tcPr>
            <w:tcW w:w="1132" w:type="pct"/>
            <w:tcBorders>
              <w:top w:val="nil"/>
              <w:bottom w:val="single" w:sz="4" w:space="0" w:color="auto"/>
            </w:tcBorders>
            <w:shd w:val="clear" w:color="auto" w:fill="auto"/>
          </w:tcPr>
          <w:p w14:paraId="6BE9256A" w14:textId="77777777" w:rsidR="009D1ED5" w:rsidRPr="00DC7310" w:rsidRDefault="009D1ED5" w:rsidP="008E6A7C">
            <w:pPr>
              <w:pStyle w:val="TAC"/>
              <w:keepNext w:val="0"/>
              <w:keepLines w:val="0"/>
            </w:pPr>
          </w:p>
        </w:tc>
        <w:tc>
          <w:tcPr>
            <w:tcW w:w="410" w:type="pct"/>
            <w:shd w:val="clear" w:color="auto" w:fill="auto"/>
            <w:vAlign w:val="center"/>
          </w:tcPr>
          <w:p w14:paraId="6A4D507C" w14:textId="77777777" w:rsidR="009D1ED5" w:rsidRPr="00DC7310" w:rsidRDefault="009D1ED5" w:rsidP="008E6A7C">
            <w:pPr>
              <w:pStyle w:val="TAC"/>
              <w:keepNext w:val="0"/>
              <w:keepLines w:val="0"/>
            </w:pPr>
            <w:r w:rsidRPr="00DC7310">
              <w:t>n77/n78</w:t>
            </w:r>
          </w:p>
        </w:tc>
        <w:tc>
          <w:tcPr>
            <w:tcW w:w="562" w:type="pct"/>
            <w:shd w:val="clear" w:color="auto" w:fill="auto"/>
            <w:noWrap/>
            <w:vAlign w:val="center"/>
          </w:tcPr>
          <w:p w14:paraId="3315A45A" w14:textId="77777777" w:rsidR="009D1ED5" w:rsidRPr="00DC7310" w:rsidRDefault="009D1ED5" w:rsidP="008E6A7C">
            <w:pPr>
              <w:pStyle w:val="TAC"/>
              <w:keepNext w:val="0"/>
              <w:keepLines w:val="0"/>
              <w:rPr>
                <w:rFonts w:eastAsia="Yu Mincho"/>
                <w:lang w:eastAsia="ja-JP"/>
              </w:rPr>
            </w:pPr>
            <w:r w:rsidRPr="00DC7310">
              <w:rPr>
                <w:rFonts w:eastAsia="Yu Gothic"/>
                <w:szCs w:val="18"/>
              </w:rPr>
              <w:t>N/A</w:t>
            </w:r>
          </w:p>
        </w:tc>
        <w:tc>
          <w:tcPr>
            <w:tcW w:w="348" w:type="pct"/>
            <w:shd w:val="clear" w:color="auto" w:fill="auto"/>
            <w:noWrap/>
            <w:vAlign w:val="center"/>
          </w:tcPr>
          <w:p w14:paraId="604EDB79" w14:textId="77777777" w:rsidR="009D1ED5" w:rsidRPr="00DC7310" w:rsidRDefault="009D1ED5" w:rsidP="008E6A7C">
            <w:pPr>
              <w:pStyle w:val="TAC"/>
              <w:keepNext w:val="0"/>
              <w:keepLines w:val="0"/>
            </w:pPr>
            <w:r w:rsidRPr="00DC7310">
              <w:rPr>
                <w:rFonts w:eastAsia="Yu Gothic"/>
                <w:szCs w:val="18"/>
              </w:rPr>
              <w:t>10</w:t>
            </w:r>
          </w:p>
        </w:tc>
        <w:tc>
          <w:tcPr>
            <w:tcW w:w="1041" w:type="pct"/>
            <w:shd w:val="clear" w:color="auto" w:fill="auto"/>
            <w:noWrap/>
            <w:vAlign w:val="center"/>
          </w:tcPr>
          <w:p w14:paraId="4C46956F" w14:textId="77777777" w:rsidR="009D1ED5" w:rsidRPr="00DC7310" w:rsidRDefault="009D1ED5" w:rsidP="008E6A7C">
            <w:pPr>
              <w:pStyle w:val="TAC"/>
              <w:keepNext w:val="0"/>
              <w:keepLines w:val="0"/>
            </w:pPr>
            <w:r w:rsidRPr="00DC7310">
              <w:rPr>
                <w:rFonts w:eastAsia="Yu Gothic"/>
                <w:szCs w:val="18"/>
              </w:rPr>
              <w:t>N/A</w:t>
            </w:r>
          </w:p>
        </w:tc>
        <w:tc>
          <w:tcPr>
            <w:tcW w:w="539" w:type="pct"/>
            <w:shd w:val="clear" w:color="auto" w:fill="auto"/>
            <w:noWrap/>
            <w:vAlign w:val="center"/>
          </w:tcPr>
          <w:p w14:paraId="4ADFB36B" w14:textId="77777777" w:rsidR="009D1ED5" w:rsidRPr="00DC7310" w:rsidRDefault="009D1ED5" w:rsidP="008E6A7C">
            <w:pPr>
              <w:pStyle w:val="TAC"/>
              <w:keepNext w:val="0"/>
              <w:keepLines w:val="0"/>
              <w:rPr>
                <w:rFonts w:eastAsia="Yu Mincho"/>
                <w:lang w:eastAsia="ja-JP"/>
              </w:rPr>
            </w:pPr>
            <w:r w:rsidRPr="00DC7310">
              <w:rPr>
                <w:rFonts w:eastAsia="Yu Gothic"/>
                <w:szCs w:val="18"/>
              </w:rPr>
              <w:t>3634.5</w:t>
            </w:r>
          </w:p>
        </w:tc>
        <w:tc>
          <w:tcPr>
            <w:tcW w:w="357" w:type="pct"/>
            <w:shd w:val="clear" w:color="auto" w:fill="auto"/>
            <w:vAlign w:val="center"/>
          </w:tcPr>
          <w:p w14:paraId="02F2DF86" w14:textId="77777777" w:rsidR="009D1ED5" w:rsidRPr="00DC7310" w:rsidRDefault="009D1ED5" w:rsidP="008E6A7C">
            <w:pPr>
              <w:pStyle w:val="TAC"/>
              <w:keepNext w:val="0"/>
              <w:keepLines w:val="0"/>
            </w:pPr>
            <w:r w:rsidRPr="00DC7310">
              <w:t>17.3</w:t>
            </w:r>
          </w:p>
        </w:tc>
        <w:tc>
          <w:tcPr>
            <w:tcW w:w="611" w:type="pct"/>
            <w:gridSpan w:val="2"/>
            <w:shd w:val="clear" w:color="auto" w:fill="auto"/>
            <w:vAlign w:val="center"/>
          </w:tcPr>
          <w:p w14:paraId="3A75CE61" w14:textId="77777777" w:rsidR="009D1ED5" w:rsidRPr="00DC7310" w:rsidRDefault="009D1ED5" w:rsidP="008E6A7C">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9D1ED5" w:rsidRPr="00DC7310" w14:paraId="2B921D71" w14:textId="77777777" w:rsidTr="008E6A7C">
        <w:trPr>
          <w:jc w:val="center"/>
        </w:trPr>
        <w:tc>
          <w:tcPr>
            <w:tcW w:w="1132" w:type="pct"/>
            <w:tcBorders>
              <w:top w:val="single" w:sz="4" w:space="0" w:color="auto"/>
              <w:bottom w:val="nil"/>
            </w:tcBorders>
            <w:shd w:val="clear" w:color="auto" w:fill="auto"/>
          </w:tcPr>
          <w:p w14:paraId="13F97796" w14:textId="77777777" w:rsidR="009D1ED5" w:rsidRPr="00DC7310" w:rsidRDefault="009D1ED5" w:rsidP="008E6A7C">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646D6465" w14:textId="77777777" w:rsidR="009D1ED5" w:rsidRPr="00DC7310" w:rsidRDefault="009D1ED5" w:rsidP="008E6A7C">
            <w:pPr>
              <w:pStyle w:val="TAC"/>
              <w:keepNext w:val="0"/>
              <w:keepLines w:val="0"/>
              <w:rPr>
                <w:rFonts w:cs="Arial"/>
                <w:szCs w:val="18"/>
              </w:rPr>
            </w:pPr>
            <w:r w:rsidRPr="00DC7310">
              <w:t>21</w:t>
            </w:r>
          </w:p>
        </w:tc>
        <w:tc>
          <w:tcPr>
            <w:tcW w:w="562" w:type="pct"/>
            <w:shd w:val="clear" w:color="auto" w:fill="auto"/>
            <w:noWrap/>
            <w:vAlign w:val="center"/>
          </w:tcPr>
          <w:p w14:paraId="53B16BA7" w14:textId="77777777" w:rsidR="009D1ED5" w:rsidRPr="00DC7310" w:rsidRDefault="009D1ED5" w:rsidP="008E6A7C">
            <w:pPr>
              <w:pStyle w:val="TAC"/>
              <w:keepNext w:val="0"/>
              <w:keepLines w:val="0"/>
              <w:rPr>
                <w:rFonts w:cs="Arial"/>
                <w:color w:val="000000"/>
                <w:szCs w:val="18"/>
              </w:rPr>
            </w:pPr>
            <w:r w:rsidRPr="00DC7310">
              <w:rPr>
                <w:rFonts w:eastAsia="Yu Mincho" w:hint="eastAsia"/>
                <w:lang w:eastAsia="ja-JP"/>
              </w:rPr>
              <w:t>1450.4</w:t>
            </w:r>
          </w:p>
        </w:tc>
        <w:tc>
          <w:tcPr>
            <w:tcW w:w="348" w:type="pct"/>
            <w:shd w:val="clear" w:color="auto" w:fill="auto"/>
            <w:noWrap/>
            <w:vAlign w:val="center"/>
          </w:tcPr>
          <w:p w14:paraId="587BD443" w14:textId="77777777" w:rsidR="009D1ED5" w:rsidRPr="00DC7310" w:rsidRDefault="009D1ED5" w:rsidP="008E6A7C">
            <w:pPr>
              <w:pStyle w:val="TAC"/>
              <w:keepNext w:val="0"/>
              <w:keepLines w:val="0"/>
              <w:rPr>
                <w:rFonts w:cs="Arial"/>
                <w:color w:val="000000"/>
                <w:szCs w:val="18"/>
              </w:rPr>
            </w:pPr>
            <w:r w:rsidRPr="00DC7310">
              <w:t>5</w:t>
            </w:r>
          </w:p>
        </w:tc>
        <w:tc>
          <w:tcPr>
            <w:tcW w:w="1041" w:type="pct"/>
            <w:shd w:val="clear" w:color="auto" w:fill="auto"/>
            <w:noWrap/>
            <w:vAlign w:val="center"/>
          </w:tcPr>
          <w:p w14:paraId="218AEC14" w14:textId="77777777" w:rsidR="009D1ED5" w:rsidRPr="00DC7310" w:rsidRDefault="009D1ED5" w:rsidP="008E6A7C">
            <w:pPr>
              <w:pStyle w:val="TAC"/>
              <w:keepNext w:val="0"/>
              <w:keepLines w:val="0"/>
              <w:rPr>
                <w:rFonts w:cs="Arial"/>
                <w:color w:val="000000"/>
                <w:szCs w:val="18"/>
              </w:rPr>
            </w:pPr>
            <w:r w:rsidRPr="00DC7310">
              <w:t>25</w:t>
            </w:r>
          </w:p>
        </w:tc>
        <w:tc>
          <w:tcPr>
            <w:tcW w:w="539" w:type="pct"/>
            <w:shd w:val="clear" w:color="auto" w:fill="auto"/>
            <w:noWrap/>
            <w:vAlign w:val="center"/>
          </w:tcPr>
          <w:p w14:paraId="698F77A8" w14:textId="77777777" w:rsidR="009D1ED5" w:rsidRPr="00DC7310" w:rsidRDefault="009D1ED5" w:rsidP="008E6A7C">
            <w:pPr>
              <w:pStyle w:val="TAC"/>
              <w:keepNext w:val="0"/>
              <w:keepLines w:val="0"/>
              <w:rPr>
                <w:rFonts w:cs="Arial"/>
                <w:color w:val="000000"/>
                <w:szCs w:val="18"/>
              </w:rPr>
            </w:pPr>
            <w:r w:rsidRPr="00DC7310">
              <w:rPr>
                <w:rFonts w:eastAsia="Yu Mincho" w:hint="eastAsia"/>
                <w:lang w:eastAsia="ja-JP"/>
              </w:rPr>
              <w:t>1498.4</w:t>
            </w:r>
          </w:p>
        </w:tc>
        <w:tc>
          <w:tcPr>
            <w:tcW w:w="357" w:type="pct"/>
            <w:shd w:val="clear" w:color="auto" w:fill="auto"/>
            <w:vAlign w:val="center"/>
          </w:tcPr>
          <w:p w14:paraId="3FEE514E" w14:textId="77777777" w:rsidR="009D1ED5" w:rsidRPr="00DC7310" w:rsidRDefault="009D1ED5" w:rsidP="008E6A7C">
            <w:pPr>
              <w:pStyle w:val="TAC"/>
              <w:keepNext w:val="0"/>
              <w:keepLines w:val="0"/>
              <w:rPr>
                <w:rFonts w:cs="Arial"/>
                <w:color w:val="000000"/>
              </w:rPr>
            </w:pPr>
            <w:r w:rsidRPr="00DC7310">
              <w:t>N/A</w:t>
            </w:r>
          </w:p>
        </w:tc>
        <w:tc>
          <w:tcPr>
            <w:tcW w:w="611" w:type="pct"/>
            <w:gridSpan w:val="2"/>
            <w:shd w:val="clear" w:color="auto" w:fill="auto"/>
            <w:vAlign w:val="center"/>
          </w:tcPr>
          <w:p w14:paraId="34B1FF0B" w14:textId="77777777" w:rsidR="009D1ED5" w:rsidRPr="00DC7310" w:rsidRDefault="009D1ED5" w:rsidP="008E6A7C">
            <w:pPr>
              <w:pStyle w:val="TAC"/>
              <w:keepNext w:val="0"/>
              <w:keepLines w:val="0"/>
              <w:rPr>
                <w:rFonts w:cs="Arial"/>
                <w:color w:val="000000"/>
              </w:rPr>
            </w:pPr>
            <w:r w:rsidRPr="00DC7310">
              <w:t>N/A</w:t>
            </w:r>
          </w:p>
        </w:tc>
      </w:tr>
      <w:tr w:rsidR="009D1ED5" w:rsidRPr="00DC7310" w14:paraId="6FA18557" w14:textId="77777777" w:rsidTr="008E6A7C">
        <w:trPr>
          <w:jc w:val="center"/>
        </w:trPr>
        <w:tc>
          <w:tcPr>
            <w:tcW w:w="1132" w:type="pct"/>
            <w:tcBorders>
              <w:top w:val="nil"/>
              <w:bottom w:val="nil"/>
            </w:tcBorders>
            <w:shd w:val="clear" w:color="auto" w:fill="auto"/>
          </w:tcPr>
          <w:p w14:paraId="1F8046B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7261CC6" w14:textId="77777777" w:rsidR="009D1ED5" w:rsidRPr="00DC7310" w:rsidRDefault="009D1ED5" w:rsidP="008E6A7C">
            <w:pPr>
              <w:pStyle w:val="TAC"/>
              <w:keepNext w:val="0"/>
              <w:keepLines w:val="0"/>
              <w:rPr>
                <w:rFonts w:cs="Arial"/>
                <w:szCs w:val="18"/>
              </w:rPr>
            </w:pPr>
            <w:r w:rsidRPr="00DC7310">
              <w:t>n28</w:t>
            </w:r>
          </w:p>
        </w:tc>
        <w:tc>
          <w:tcPr>
            <w:tcW w:w="562" w:type="pct"/>
            <w:shd w:val="clear" w:color="auto" w:fill="auto"/>
            <w:noWrap/>
            <w:vAlign w:val="center"/>
          </w:tcPr>
          <w:p w14:paraId="2C2A8B2F" w14:textId="77777777" w:rsidR="009D1ED5" w:rsidRPr="00DC7310" w:rsidRDefault="009D1ED5" w:rsidP="008E6A7C">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772A46D7" w14:textId="77777777" w:rsidR="009D1ED5" w:rsidRPr="00DC7310" w:rsidRDefault="009D1ED5" w:rsidP="008E6A7C">
            <w:pPr>
              <w:pStyle w:val="TAC"/>
              <w:keepNext w:val="0"/>
              <w:keepLines w:val="0"/>
              <w:rPr>
                <w:rFonts w:cs="Arial"/>
                <w:color w:val="000000"/>
                <w:szCs w:val="18"/>
              </w:rPr>
            </w:pPr>
            <w:r w:rsidRPr="00DC7310">
              <w:t>5</w:t>
            </w:r>
          </w:p>
        </w:tc>
        <w:tc>
          <w:tcPr>
            <w:tcW w:w="1041" w:type="pct"/>
            <w:shd w:val="clear" w:color="auto" w:fill="auto"/>
            <w:noWrap/>
            <w:vAlign w:val="center"/>
          </w:tcPr>
          <w:p w14:paraId="2BEC8BDC" w14:textId="77777777" w:rsidR="009D1ED5" w:rsidRPr="00DC7310" w:rsidRDefault="009D1ED5" w:rsidP="008E6A7C">
            <w:pPr>
              <w:pStyle w:val="TAC"/>
              <w:keepNext w:val="0"/>
              <w:keepLines w:val="0"/>
              <w:rPr>
                <w:rFonts w:cs="Arial"/>
                <w:color w:val="000000"/>
                <w:szCs w:val="18"/>
              </w:rPr>
            </w:pPr>
            <w:r w:rsidRPr="00DC7310">
              <w:t>N/A</w:t>
            </w:r>
          </w:p>
        </w:tc>
        <w:tc>
          <w:tcPr>
            <w:tcW w:w="539" w:type="pct"/>
            <w:shd w:val="clear" w:color="auto" w:fill="auto"/>
            <w:noWrap/>
            <w:vAlign w:val="center"/>
          </w:tcPr>
          <w:p w14:paraId="2CBE442D" w14:textId="77777777" w:rsidR="009D1ED5" w:rsidRPr="00DC7310" w:rsidRDefault="009D1ED5" w:rsidP="008E6A7C">
            <w:pPr>
              <w:pStyle w:val="TAC"/>
              <w:keepNext w:val="0"/>
              <w:keepLines w:val="0"/>
              <w:rPr>
                <w:rFonts w:cs="Arial"/>
                <w:color w:val="000000"/>
                <w:szCs w:val="18"/>
              </w:rPr>
            </w:pPr>
            <w:r w:rsidRPr="00DC7310">
              <w:rPr>
                <w:rFonts w:eastAsia="Yu Mincho"/>
                <w:lang w:eastAsia="ja-JP"/>
              </w:rPr>
              <w:t>790.5</w:t>
            </w:r>
          </w:p>
        </w:tc>
        <w:tc>
          <w:tcPr>
            <w:tcW w:w="357" w:type="pct"/>
            <w:shd w:val="clear" w:color="auto" w:fill="auto"/>
            <w:vAlign w:val="center"/>
          </w:tcPr>
          <w:p w14:paraId="1A4A303E" w14:textId="77777777" w:rsidR="009D1ED5" w:rsidRPr="00DC7310" w:rsidRDefault="009D1ED5" w:rsidP="008E6A7C">
            <w:pPr>
              <w:pStyle w:val="TAC"/>
              <w:keepNext w:val="0"/>
              <w:keepLines w:val="0"/>
              <w:rPr>
                <w:rFonts w:cs="Arial"/>
                <w:color w:val="000000"/>
              </w:rPr>
            </w:pPr>
            <w:r w:rsidRPr="00DC7310">
              <w:rPr>
                <w:rFonts w:eastAsia="Yu Mincho" w:hint="eastAsia"/>
                <w:lang w:eastAsia="ja-JP"/>
              </w:rPr>
              <w:t>2.8</w:t>
            </w:r>
          </w:p>
        </w:tc>
        <w:tc>
          <w:tcPr>
            <w:tcW w:w="611" w:type="pct"/>
            <w:gridSpan w:val="2"/>
            <w:shd w:val="clear" w:color="auto" w:fill="auto"/>
            <w:vAlign w:val="center"/>
          </w:tcPr>
          <w:p w14:paraId="2B296F59" w14:textId="77777777" w:rsidR="009D1ED5" w:rsidRPr="00DC7310" w:rsidRDefault="009D1ED5" w:rsidP="008E6A7C">
            <w:pPr>
              <w:pStyle w:val="TAC"/>
              <w:keepNext w:val="0"/>
              <w:keepLines w:val="0"/>
              <w:rPr>
                <w:rFonts w:cs="Arial"/>
                <w:color w:val="000000"/>
              </w:rPr>
            </w:pPr>
            <w:r w:rsidRPr="00DC7310">
              <w:t>IMD5</w:t>
            </w:r>
          </w:p>
        </w:tc>
      </w:tr>
      <w:tr w:rsidR="009D1ED5" w:rsidRPr="00DC7310" w14:paraId="5183DDAF" w14:textId="77777777" w:rsidTr="008E6A7C">
        <w:trPr>
          <w:jc w:val="center"/>
        </w:trPr>
        <w:tc>
          <w:tcPr>
            <w:tcW w:w="1132" w:type="pct"/>
            <w:tcBorders>
              <w:top w:val="nil"/>
              <w:bottom w:val="nil"/>
            </w:tcBorders>
            <w:shd w:val="clear" w:color="auto" w:fill="auto"/>
          </w:tcPr>
          <w:p w14:paraId="22855CE8"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4A0552" w14:textId="77777777" w:rsidR="009D1ED5" w:rsidRPr="00DC7310" w:rsidRDefault="009D1ED5" w:rsidP="008E6A7C">
            <w:pPr>
              <w:pStyle w:val="TAC"/>
              <w:keepNext w:val="0"/>
              <w:keepLines w:val="0"/>
              <w:rPr>
                <w:rFonts w:cs="Arial"/>
                <w:szCs w:val="18"/>
              </w:rPr>
            </w:pPr>
            <w:r w:rsidRPr="00DC7310">
              <w:t>n79</w:t>
            </w:r>
          </w:p>
        </w:tc>
        <w:tc>
          <w:tcPr>
            <w:tcW w:w="562" w:type="pct"/>
            <w:shd w:val="clear" w:color="auto" w:fill="auto"/>
            <w:noWrap/>
            <w:vAlign w:val="center"/>
          </w:tcPr>
          <w:p w14:paraId="3FBB2136" w14:textId="77777777" w:rsidR="009D1ED5" w:rsidRPr="00DC7310" w:rsidRDefault="009D1ED5" w:rsidP="008E6A7C">
            <w:pPr>
              <w:pStyle w:val="TAC"/>
              <w:keepNext w:val="0"/>
              <w:keepLines w:val="0"/>
              <w:rPr>
                <w:rFonts w:cs="Arial"/>
                <w:color w:val="000000"/>
                <w:szCs w:val="18"/>
              </w:rPr>
            </w:pPr>
            <w:r w:rsidRPr="00DC7310">
              <w:rPr>
                <w:rFonts w:eastAsia="Yu Mincho" w:hint="eastAsia"/>
                <w:lang w:eastAsia="ja-JP"/>
              </w:rPr>
              <w:t>4980</w:t>
            </w:r>
          </w:p>
        </w:tc>
        <w:tc>
          <w:tcPr>
            <w:tcW w:w="348" w:type="pct"/>
            <w:shd w:val="clear" w:color="auto" w:fill="auto"/>
            <w:noWrap/>
            <w:vAlign w:val="center"/>
          </w:tcPr>
          <w:p w14:paraId="08F5E95D" w14:textId="77777777" w:rsidR="009D1ED5" w:rsidRPr="00DC7310" w:rsidRDefault="009D1ED5" w:rsidP="008E6A7C">
            <w:pPr>
              <w:pStyle w:val="TAC"/>
              <w:keepNext w:val="0"/>
              <w:keepLines w:val="0"/>
              <w:rPr>
                <w:rFonts w:cs="Arial"/>
                <w:color w:val="000000"/>
                <w:szCs w:val="18"/>
              </w:rPr>
            </w:pPr>
            <w:r w:rsidRPr="00DC7310">
              <w:t>40</w:t>
            </w:r>
          </w:p>
        </w:tc>
        <w:tc>
          <w:tcPr>
            <w:tcW w:w="1041" w:type="pct"/>
            <w:shd w:val="clear" w:color="auto" w:fill="auto"/>
            <w:noWrap/>
            <w:vAlign w:val="center"/>
          </w:tcPr>
          <w:p w14:paraId="5D0658F8" w14:textId="77777777" w:rsidR="009D1ED5" w:rsidRPr="00DC7310" w:rsidRDefault="009D1ED5" w:rsidP="008E6A7C">
            <w:pPr>
              <w:pStyle w:val="TAC"/>
              <w:keepNext w:val="0"/>
              <w:keepLines w:val="0"/>
              <w:rPr>
                <w:rFonts w:cs="Arial"/>
                <w:color w:val="000000"/>
                <w:szCs w:val="18"/>
              </w:rPr>
            </w:pPr>
            <w:r w:rsidRPr="00DC7310">
              <w:t>216</w:t>
            </w:r>
          </w:p>
        </w:tc>
        <w:tc>
          <w:tcPr>
            <w:tcW w:w="539" w:type="pct"/>
            <w:shd w:val="clear" w:color="auto" w:fill="auto"/>
            <w:noWrap/>
            <w:vAlign w:val="center"/>
          </w:tcPr>
          <w:p w14:paraId="5790072C" w14:textId="77777777" w:rsidR="009D1ED5" w:rsidRPr="00DC7310" w:rsidRDefault="009D1ED5" w:rsidP="008E6A7C">
            <w:pPr>
              <w:pStyle w:val="TAC"/>
              <w:keepNext w:val="0"/>
              <w:keepLines w:val="0"/>
              <w:rPr>
                <w:rFonts w:cs="Arial"/>
                <w:color w:val="000000"/>
                <w:szCs w:val="18"/>
              </w:rPr>
            </w:pPr>
            <w:r w:rsidRPr="00DC7310">
              <w:rPr>
                <w:rFonts w:eastAsia="Yu Mincho" w:hint="eastAsia"/>
                <w:lang w:eastAsia="ja-JP"/>
              </w:rPr>
              <w:t>4980</w:t>
            </w:r>
          </w:p>
        </w:tc>
        <w:tc>
          <w:tcPr>
            <w:tcW w:w="357" w:type="pct"/>
            <w:shd w:val="clear" w:color="auto" w:fill="auto"/>
            <w:vAlign w:val="center"/>
          </w:tcPr>
          <w:p w14:paraId="4B6FFE19" w14:textId="77777777" w:rsidR="009D1ED5" w:rsidRPr="00DC7310" w:rsidRDefault="009D1ED5" w:rsidP="008E6A7C">
            <w:pPr>
              <w:pStyle w:val="TAC"/>
              <w:keepNext w:val="0"/>
              <w:keepLines w:val="0"/>
              <w:rPr>
                <w:rFonts w:cs="Arial"/>
                <w:color w:val="000000"/>
              </w:rPr>
            </w:pPr>
            <w:r w:rsidRPr="00DC7310">
              <w:t>N/A</w:t>
            </w:r>
          </w:p>
        </w:tc>
        <w:tc>
          <w:tcPr>
            <w:tcW w:w="611" w:type="pct"/>
            <w:gridSpan w:val="2"/>
            <w:shd w:val="clear" w:color="auto" w:fill="auto"/>
            <w:vAlign w:val="center"/>
          </w:tcPr>
          <w:p w14:paraId="2273DA21" w14:textId="77777777" w:rsidR="009D1ED5" w:rsidRPr="00DC7310" w:rsidRDefault="009D1ED5" w:rsidP="008E6A7C">
            <w:pPr>
              <w:pStyle w:val="TAC"/>
              <w:keepNext w:val="0"/>
              <w:keepLines w:val="0"/>
              <w:rPr>
                <w:rFonts w:cs="Arial"/>
                <w:color w:val="000000"/>
              </w:rPr>
            </w:pPr>
            <w:r w:rsidRPr="00DC7310">
              <w:t>N/A</w:t>
            </w:r>
          </w:p>
        </w:tc>
      </w:tr>
      <w:tr w:rsidR="009D1ED5" w:rsidRPr="00DC7310" w14:paraId="30F58344" w14:textId="77777777" w:rsidTr="008E6A7C">
        <w:trPr>
          <w:jc w:val="center"/>
        </w:trPr>
        <w:tc>
          <w:tcPr>
            <w:tcW w:w="1132" w:type="pct"/>
            <w:tcBorders>
              <w:top w:val="nil"/>
              <w:bottom w:val="nil"/>
            </w:tcBorders>
            <w:shd w:val="clear" w:color="auto" w:fill="auto"/>
          </w:tcPr>
          <w:p w14:paraId="4ADC572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208E93D" w14:textId="77777777" w:rsidR="009D1ED5" w:rsidRPr="00DC7310" w:rsidRDefault="009D1ED5" w:rsidP="008E6A7C">
            <w:pPr>
              <w:pStyle w:val="TAC"/>
              <w:keepNext w:val="0"/>
              <w:keepLines w:val="0"/>
              <w:rPr>
                <w:rFonts w:cs="Arial"/>
                <w:szCs w:val="18"/>
              </w:rPr>
            </w:pPr>
            <w:r w:rsidRPr="00DC7310">
              <w:t>21</w:t>
            </w:r>
          </w:p>
        </w:tc>
        <w:tc>
          <w:tcPr>
            <w:tcW w:w="562" w:type="pct"/>
            <w:shd w:val="clear" w:color="auto" w:fill="auto"/>
            <w:noWrap/>
            <w:vAlign w:val="center"/>
          </w:tcPr>
          <w:p w14:paraId="2AE869C1" w14:textId="77777777" w:rsidR="009D1ED5" w:rsidRPr="00DC7310" w:rsidRDefault="009D1ED5" w:rsidP="008E6A7C">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shd w:val="clear" w:color="auto" w:fill="auto"/>
            <w:noWrap/>
            <w:vAlign w:val="center"/>
          </w:tcPr>
          <w:p w14:paraId="312DEB7B" w14:textId="77777777" w:rsidR="009D1ED5" w:rsidRPr="00DC7310" w:rsidRDefault="009D1ED5" w:rsidP="008E6A7C">
            <w:pPr>
              <w:pStyle w:val="TAC"/>
              <w:keepNext w:val="0"/>
              <w:keepLines w:val="0"/>
              <w:rPr>
                <w:rFonts w:cs="Arial"/>
                <w:color w:val="000000"/>
                <w:szCs w:val="18"/>
              </w:rPr>
            </w:pPr>
            <w:r w:rsidRPr="00DC7310">
              <w:t>5</w:t>
            </w:r>
          </w:p>
        </w:tc>
        <w:tc>
          <w:tcPr>
            <w:tcW w:w="1041" w:type="pct"/>
            <w:shd w:val="clear" w:color="auto" w:fill="auto"/>
            <w:noWrap/>
            <w:vAlign w:val="center"/>
          </w:tcPr>
          <w:p w14:paraId="49AF9A69" w14:textId="77777777" w:rsidR="009D1ED5" w:rsidRPr="00DC7310" w:rsidRDefault="009D1ED5" w:rsidP="008E6A7C">
            <w:pPr>
              <w:pStyle w:val="TAC"/>
              <w:keepNext w:val="0"/>
              <w:keepLines w:val="0"/>
              <w:rPr>
                <w:rFonts w:cs="Arial"/>
                <w:color w:val="000000"/>
                <w:szCs w:val="18"/>
              </w:rPr>
            </w:pPr>
            <w:r w:rsidRPr="00DC7310">
              <w:t>25</w:t>
            </w:r>
          </w:p>
        </w:tc>
        <w:tc>
          <w:tcPr>
            <w:tcW w:w="539" w:type="pct"/>
            <w:shd w:val="clear" w:color="auto" w:fill="auto"/>
            <w:noWrap/>
            <w:vAlign w:val="center"/>
          </w:tcPr>
          <w:p w14:paraId="70C387FB" w14:textId="77777777" w:rsidR="009D1ED5" w:rsidRPr="00DC7310" w:rsidRDefault="009D1ED5" w:rsidP="008E6A7C">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shd w:val="clear" w:color="auto" w:fill="auto"/>
            <w:vAlign w:val="center"/>
          </w:tcPr>
          <w:p w14:paraId="1844A039" w14:textId="77777777" w:rsidR="009D1ED5" w:rsidRPr="00DC7310" w:rsidRDefault="009D1ED5" w:rsidP="008E6A7C">
            <w:pPr>
              <w:pStyle w:val="TAC"/>
              <w:keepNext w:val="0"/>
              <w:keepLines w:val="0"/>
              <w:rPr>
                <w:rFonts w:cs="Arial"/>
                <w:color w:val="000000"/>
              </w:rPr>
            </w:pPr>
            <w:r w:rsidRPr="00DC7310">
              <w:t>N/A</w:t>
            </w:r>
          </w:p>
        </w:tc>
        <w:tc>
          <w:tcPr>
            <w:tcW w:w="611" w:type="pct"/>
            <w:gridSpan w:val="2"/>
            <w:shd w:val="clear" w:color="auto" w:fill="auto"/>
            <w:vAlign w:val="center"/>
          </w:tcPr>
          <w:p w14:paraId="1BC35DE3" w14:textId="77777777" w:rsidR="009D1ED5" w:rsidRPr="00DC7310" w:rsidRDefault="009D1ED5" w:rsidP="008E6A7C">
            <w:pPr>
              <w:pStyle w:val="TAC"/>
              <w:keepNext w:val="0"/>
              <w:keepLines w:val="0"/>
              <w:rPr>
                <w:rFonts w:cs="Arial"/>
                <w:color w:val="000000"/>
              </w:rPr>
            </w:pPr>
            <w:r w:rsidRPr="00DC7310">
              <w:t>N/A</w:t>
            </w:r>
          </w:p>
        </w:tc>
      </w:tr>
      <w:tr w:rsidR="009D1ED5" w:rsidRPr="00DC7310" w14:paraId="1A462518" w14:textId="77777777" w:rsidTr="008E6A7C">
        <w:trPr>
          <w:jc w:val="center"/>
        </w:trPr>
        <w:tc>
          <w:tcPr>
            <w:tcW w:w="1132" w:type="pct"/>
            <w:tcBorders>
              <w:top w:val="nil"/>
              <w:bottom w:val="nil"/>
            </w:tcBorders>
            <w:shd w:val="clear" w:color="auto" w:fill="auto"/>
          </w:tcPr>
          <w:p w14:paraId="55B98B3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A1E89B5" w14:textId="77777777" w:rsidR="009D1ED5" w:rsidRPr="00DC7310" w:rsidRDefault="009D1ED5" w:rsidP="008E6A7C">
            <w:pPr>
              <w:pStyle w:val="TAC"/>
              <w:keepNext w:val="0"/>
              <w:keepLines w:val="0"/>
              <w:rPr>
                <w:rFonts w:cs="Arial"/>
                <w:szCs w:val="18"/>
              </w:rPr>
            </w:pPr>
            <w:r w:rsidRPr="00DC7310">
              <w:t>n28</w:t>
            </w:r>
          </w:p>
        </w:tc>
        <w:tc>
          <w:tcPr>
            <w:tcW w:w="562" w:type="pct"/>
            <w:shd w:val="clear" w:color="auto" w:fill="auto"/>
            <w:noWrap/>
            <w:vAlign w:val="center"/>
          </w:tcPr>
          <w:p w14:paraId="1095BE99" w14:textId="77777777" w:rsidR="009D1ED5" w:rsidRPr="00DC7310" w:rsidRDefault="009D1ED5" w:rsidP="008E6A7C">
            <w:pPr>
              <w:pStyle w:val="TAC"/>
              <w:keepNext w:val="0"/>
              <w:keepLines w:val="0"/>
              <w:rPr>
                <w:rFonts w:cs="Arial"/>
                <w:color w:val="000000"/>
                <w:szCs w:val="18"/>
              </w:rPr>
            </w:pPr>
            <w:r w:rsidRPr="00DC7310">
              <w:rPr>
                <w:rFonts w:eastAsia="Yu Mincho"/>
                <w:lang w:eastAsia="ja-JP"/>
              </w:rPr>
              <w:t>735.5</w:t>
            </w:r>
          </w:p>
        </w:tc>
        <w:tc>
          <w:tcPr>
            <w:tcW w:w="348" w:type="pct"/>
            <w:shd w:val="clear" w:color="auto" w:fill="auto"/>
            <w:noWrap/>
            <w:vAlign w:val="center"/>
          </w:tcPr>
          <w:p w14:paraId="5BBD9EE4" w14:textId="77777777" w:rsidR="009D1ED5" w:rsidRPr="00DC7310" w:rsidRDefault="009D1ED5" w:rsidP="008E6A7C">
            <w:pPr>
              <w:pStyle w:val="TAC"/>
              <w:keepNext w:val="0"/>
              <w:keepLines w:val="0"/>
              <w:rPr>
                <w:rFonts w:cs="Arial"/>
                <w:color w:val="000000"/>
                <w:szCs w:val="18"/>
              </w:rPr>
            </w:pPr>
            <w:r w:rsidRPr="00DC7310">
              <w:t>5</w:t>
            </w:r>
          </w:p>
        </w:tc>
        <w:tc>
          <w:tcPr>
            <w:tcW w:w="1041" w:type="pct"/>
            <w:shd w:val="clear" w:color="auto" w:fill="auto"/>
            <w:noWrap/>
            <w:vAlign w:val="center"/>
          </w:tcPr>
          <w:p w14:paraId="14856A38" w14:textId="77777777" w:rsidR="009D1ED5" w:rsidRPr="00DC7310" w:rsidRDefault="009D1ED5" w:rsidP="008E6A7C">
            <w:pPr>
              <w:pStyle w:val="TAC"/>
              <w:keepNext w:val="0"/>
              <w:keepLines w:val="0"/>
              <w:rPr>
                <w:rFonts w:cs="Arial"/>
                <w:color w:val="000000"/>
                <w:szCs w:val="18"/>
              </w:rPr>
            </w:pPr>
            <w:r w:rsidRPr="00DC7310">
              <w:t>25</w:t>
            </w:r>
          </w:p>
        </w:tc>
        <w:tc>
          <w:tcPr>
            <w:tcW w:w="539" w:type="pct"/>
            <w:shd w:val="clear" w:color="auto" w:fill="auto"/>
            <w:noWrap/>
            <w:vAlign w:val="center"/>
          </w:tcPr>
          <w:p w14:paraId="5D48B491" w14:textId="77777777" w:rsidR="009D1ED5" w:rsidRPr="00DC7310" w:rsidRDefault="009D1ED5" w:rsidP="008E6A7C">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shd w:val="clear" w:color="auto" w:fill="auto"/>
            <w:vAlign w:val="center"/>
          </w:tcPr>
          <w:p w14:paraId="494410CB" w14:textId="77777777" w:rsidR="009D1ED5" w:rsidRPr="00DC7310" w:rsidRDefault="009D1ED5" w:rsidP="008E6A7C">
            <w:pPr>
              <w:pStyle w:val="TAC"/>
              <w:keepNext w:val="0"/>
              <w:keepLines w:val="0"/>
              <w:rPr>
                <w:rFonts w:cs="Arial"/>
                <w:color w:val="000000"/>
              </w:rPr>
            </w:pPr>
            <w:r w:rsidRPr="00DC7310">
              <w:t>N/A</w:t>
            </w:r>
          </w:p>
        </w:tc>
        <w:tc>
          <w:tcPr>
            <w:tcW w:w="611" w:type="pct"/>
            <w:gridSpan w:val="2"/>
            <w:shd w:val="clear" w:color="auto" w:fill="auto"/>
            <w:vAlign w:val="center"/>
          </w:tcPr>
          <w:p w14:paraId="534507B9" w14:textId="77777777" w:rsidR="009D1ED5" w:rsidRPr="00DC7310" w:rsidRDefault="009D1ED5" w:rsidP="008E6A7C">
            <w:pPr>
              <w:pStyle w:val="TAC"/>
              <w:keepNext w:val="0"/>
              <w:keepLines w:val="0"/>
              <w:rPr>
                <w:rFonts w:cs="Arial"/>
                <w:color w:val="000000"/>
              </w:rPr>
            </w:pPr>
            <w:r w:rsidRPr="00DC7310">
              <w:t>N/A</w:t>
            </w:r>
          </w:p>
        </w:tc>
      </w:tr>
      <w:tr w:rsidR="009D1ED5" w:rsidRPr="00DC7310" w14:paraId="4E6B3539" w14:textId="77777777" w:rsidTr="008E6A7C">
        <w:trPr>
          <w:jc w:val="center"/>
        </w:trPr>
        <w:tc>
          <w:tcPr>
            <w:tcW w:w="1132" w:type="pct"/>
            <w:tcBorders>
              <w:top w:val="nil"/>
              <w:bottom w:val="single" w:sz="4" w:space="0" w:color="auto"/>
            </w:tcBorders>
            <w:shd w:val="clear" w:color="auto" w:fill="auto"/>
          </w:tcPr>
          <w:p w14:paraId="1009B7E1"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FDFE204" w14:textId="77777777" w:rsidR="009D1ED5" w:rsidRPr="00DC7310" w:rsidRDefault="009D1ED5" w:rsidP="008E6A7C">
            <w:pPr>
              <w:pStyle w:val="TAC"/>
              <w:keepNext w:val="0"/>
              <w:keepLines w:val="0"/>
              <w:rPr>
                <w:rFonts w:cs="Arial"/>
                <w:szCs w:val="18"/>
              </w:rPr>
            </w:pPr>
            <w:r w:rsidRPr="00DC7310">
              <w:t>n79</w:t>
            </w:r>
          </w:p>
        </w:tc>
        <w:tc>
          <w:tcPr>
            <w:tcW w:w="562" w:type="pct"/>
            <w:shd w:val="clear" w:color="auto" w:fill="auto"/>
            <w:noWrap/>
            <w:vAlign w:val="center"/>
          </w:tcPr>
          <w:p w14:paraId="2AEEA4E5" w14:textId="77777777" w:rsidR="009D1ED5" w:rsidRPr="00DC7310" w:rsidRDefault="009D1ED5" w:rsidP="008E6A7C">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2038BF2F" w14:textId="77777777" w:rsidR="009D1ED5" w:rsidRPr="00DC7310" w:rsidRDefault="009D1ED5" w:rsidP="008E6A7C">
            <w:pPr>
              <w:pStyle w:val="TAC"/>
              <w:keepNext w:val="0"/>
              <w:keepLines w:val="0"/>
              <w:rPr>
                <w:rFonts w:cs="Arial"/>
                <w:color w:val="000000"/>
                <w:szCs w:val="18"/>
              </w:rPr>
            </w:pPr>
            <w:r w:rsidRPr="00DC7310">
              <w:t>40</w:t>
            </w:r>
          </w:p>
        </w:tc>
        <w:tc>
          <w:tcPr>
            <w:tcW w:w="1041" w:type="pct"/>
            <w:shd w:val="clear" w:color="auto" w:fill="auto"/>
            <w:noWrap/>
            <w:vAlign w:val="center"/>
          </w:tcPr>
          <w:p w14:paraId="3C0B2752" w14:textId="77777777" w:rsidR="009D1ED5" w:rsidRPr="00DC7310" w:rsidRDefault="009D1ED5" w:rsidP="008E6A7C">
            <w:pPr>
              <w:pStyle w:val="TAC"/>
              <w:keepNext w:val="0"/>
              <w:keepLines w:val="0"/>
              <w:rPr>
                <w:rFonts w:cs="Arial"/>
                <w:color w:val="000000"/>
                <w:szCs w:val="18"/>
              </w:rPr>
            </w:pPr>
            <w:r w:rsidRPr="00DC7310">
              <w:t>N/A</w:t>
            </w:r>
          </w:p>
        </w:tc>
        <w:tc>
          <w:tcPr>
            <w:tcW w:w="539" w:type="pct"/>
            <w:shd w:val="clear" w:color="auto" w:fill="auto"/>
            <w:noWrap/>
            <w:vAlign w:val="center"/>
          </w:tcPr>
          <w:p w14:paraId="12F045F1" w14:textId="77777777" w:rsidR="009D1ED5" w:rsidRPr="00DC7310" w:rsidRDefault="009D1ED5" w:rsidP="008E6A7C">
            <w:pPr>
              <w:pStyle w:val="TAC"/>
              <w:keepNext w:val="0"/>
              <w:keepLines w:val="0"/>
              <w:rPr>
                <w:rFonts w:cs="Arial"/>
                <w:color w:val="000000"/>
                <w:szCs w:val="18"/>
              </w:rPr>
            </w:pPr>
            <w:r w:rsidRPr="00DC7310">
              <w:rPr>
                <w:rFonts w:eastAsia="Yu Mincho" w:hint="eastAsia"/>
                <w:lang w:eastAsia="ja-JP"/>
              </w:rPr>
              <w:t>4420</w:t>
            </w:r>
          </w:p>
        </w:tc>
        <w:tc>
          <w:tcPr>
            <w:tcW w:w="357" w:type="pct"/>
            <w:shd w:val="clear" w:color="auto" w:fill="auto"/>
            <w:vAlign w:val="center"/>
          </w:tcPr>
          <w:p w14:paraId="26B7D72A" w14:textId="77777777" w:rsidR="009D1ED5" w:rsidRPr="00DC7310" w:rsidRDefault="009D1ED5" w:rsidP="008E6A7C">
            <w:pPr>
              <w:pStyle w:val="TAC"/>
              <w:keepNext w:val="0"/>
              <w:keepLines w:val="0"/>
              <w:rPr>
                <w:rFonts w:cs="Arial"/>
                <w:color w:val="000000"/>
              </w:rPr>
            </w:pPr>
            <w:r w:rsidRPr="00DC7310">
              <w:t>[6.3]</w:t>
            </w:r>
          </w:p>
        </w:tc>
        <w:tc>
          <w:tcPr>
            <w:tcW w:w="611" w:type="pct"/>
            <w:gridSpan w:val="2"/>
            <w:shd w:val="clear" w:color="auto" w:fill="auto"/>
            <w:vAlign w:val="center"/>
          </w:tcPr>
          <w:p w14:paraId="75C62AF7" w14:textId="77777777" w:rsidR="009D1ED5" w:rsidRPr="00DC7310" w:rsidRDefault="009D1ED5" w:rsidP="008E6A7C">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9D1ED5" w:rsidRPr="00DC7310" w14:paraId="6BB580A2" w14:textId="77777777" w:rsidTr="008E6A7C">
        <w:trPr>
          <w:jc w:val="center"/>
        </w:trPr>
        <w:tc>
          <w:tcPr>
            <w:tcW w:w="1132" w:type="pct"/>
            <w:tcBorders>
              <w:top w:val="nil"/>
              <w:bottom w:val="nil"/>
            </w:tcBorders>
            <w:shd w:val="clear" w:color="auto" w:fill="auto"/>
          </w:tcPr>
          <w:p w14:paraId="01E5B057" w14:textId="77777777" w:rsidR="009D1ED5" w:rsidRPr="00DC7310" w:rsidRDefault="009D1ED5" w:rsidP="008E6A7C">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63AAAAE8" w14:textId="77777777" w:rsidR="009D1ED5" w:rsidRPr="00DC7310" w:rsidRDefault="009D1ED5" w:rsidP="008E6A7C">
            <w:pPr>
              <w:pStyle w:val="TAC"/>
              <w:keepNext w:val="0"/>
              <w:keepLines w:val="0"/>
            </w:pPr>
            <w:r w:rsidRPr="00DC7310">
              <w:t>21</w:t>
            </w:r>
          </w:p>
        </w:tc>
        <w:tc>
          <w:tcPr>
            <w:tcW w:w="562" w:type="pct"/>
            <w:shd w:val="clear" w:color="auto" w:fill="auto"/>
            <w:noWrap/>
          </w:tcPr>
          <w:p w14:paraId="256B740E" w14:textId="77777777" w:rsidR="009D1ED5" w:rsidRPr="00DC7310" w:rsidRDefault="009D1ED5" w:rsidP="008E6A7C">
            <w:pPr>
              <w:pStyle w:val="TAC"/>
              <w:keepNext w:val="0"/>
              <w:keepLines w:val="0"/>
            </w:pPr>
            <w:r w:rsidRPr="00DC7310">
              <w:t>N/A</w:t>
            </w:r>
          </w:p>
        </w:tc>
        <w:tc>
          <w:tcPr>
            <w:tcW w:w="348" w:type="pct"/>
            <w:shd w:val="clear" w:color="auto" w:fill="auto"/>
            <w:noWrap/>
          </w:tcPr>
          <w:p w14:paraId="26500B8A" w14:textId="77777777" w:rsidR="009D1ED5" w:rsidRPr="00DC7310" w:rsidRDefault="009D1ED5" w:rsidP="008E6A7C">
            <w:pPr>
              <w:pStyle w:val="TAC"/>
              <w:keepNext w:val="0"/>
              <w:keepLines w:val="0"/>
            </w:pPr>
            <w:r w:rsidRPr="00DC7310">
              <w:t>5</w:t>
            </w:r>
          </w:p>
        </w:tc>
        <w:tc>
          <w:tcPr>
            <w:tcW w:w="1041" w:type="pct"/>
            <w:shd w:val="clear" w:color="auto" w:fill="auto"/>
            <w:noWrap/>
          </w:tcPr>
          <w:p w14:paraId="67D7676D" w14:textId="77777777" w:rsidR="009D1ED5" w:rsidRPr="00DC7310" w:rsidRDefault="009D1ED5" w:rsidP="008E6A7C">
            <w:pPr>
              <w:pStyle w:val="TAC"/>
              <w:keepNext w:val="0"/>
              <w:keepLines w:val="0"/>
            </w:pPr>
            <w:r w:rsidRPr="00DC7310">
              <w:t>N/A</w:t>
            </w:r>
          </w:p>
        </w:tc>
        <w:tc>
          <w:tcPr>
            <w:tcW w:w="539" w:type="pct"/>
            <w:shd w:val="clear" w:color="auto" w:fill="auto"/>
            <w:noWrap/>
          </w:tcPr>
          <w:p w14:paraId="4DA7A693" w14:textId="77777777" w:rsidR="009D1ED5" w:rsidRPr="00DC7310" w:rsidRDefault="009D1ED5" w:rsidP="008E6A7C">
            <w:pPr>
              <w:pStyle w:val="TAC"/>
              <w:keepNext w:val="0"/>
              <w:keepLines w:val="0"/>
            </w:pPr>
            <w:r w:rsidRPr="00DC7310">
              <w:t>1500</w:t>
            </w:r>
          </w:p>
        </w:tc>
        <w:tc>
          <w:tcPr>
            <w:tcW w:w="357" w:type="pct"/>
            <w:shd w:val="clear" w:color="auto" w:fill="auto"/>
          </w:tcPr>
          <w:p w14:paraId="33AE3769" w14:textId="77777777" w:rsidR="009D1ED5" w:rsidRPr="00DC7310" w:rsidRDefault="009D1ED5" w:rsidP="008E6A7C">
            <w:pPr>
              <w:pStyle w:val="TAC"/>
              <w:keepNext w:val="0"/>
              <w:keepLines w:val="0"/>
            </w:pPr>
            <w:r w:rsidRPr="00DC7310">
              <w:t>31.4</w:t>
            </w:r>
          </w:p>
        </w:tc>
        <w:tc>
          <w:tcPr>
            <w:tcW w:w="611" w:type="pct"/>
            <w:gridSpan w:val="2"/>
            <w:shd w:val="clear" w:color="auto" w:fill="auto"/>
          </w:tcPr>
          <w:p w14:paraId="3D908119" w14:textId="77777777" w:rsidR="009D1ED5" w:rsidRPr="00DC7310" w:rsidRDefault="009D1ED5" w:rsidP="008E6A7C">
            <w:pPr>
              <w:pStyle w:val="TAC"/>
              <w:keepNext w:val="0"/>
              <w:keepLines w:val="0"/>
            </w:pPr>
            <w:r w:rsidRPr="00DC7310">
              <w:t>IMD2</w:t>
            </w:r>
          </w:p>
        </w:tc>
      </w:tr>
      <w:tr w:rsidR="009D1ED5" w:rsidRPr="00DC7310" w14:paraId="64B7EDD1" w14:textId="77777777" w:rsidTr="008E6A7C">
        <w:trPr>
          <w:jc w:val="center"/>
        </w:trPr>
        <w:tc>
          <w:tcPr>
            <w:tcW w:w="1132" w:type="pct"/>
            <w:tcBorders>
              <w:top w:val="nil"/>
              <w:bottom w:val="nil"/>
            </w:tcBorders>
            <w:shd w:val="clear" w:color="auto" w:fill="auto"/>
          </w:tcPr>
          <w:p w14:paraId="2D14BDEA" w14:textId="77777777" w:rsidR="009D1ED5" w:rsidRPr="00DC7310" w:rsidRDefault="009D1ED5" w:rsidP="008E6A7C">
            <w:pPr>
              <w:pStyle w:val="TAC"/>
              <w:keepNext w:val="0"/>
              <w:keepLines w:val="0"/>
            </w:pPr>
          </w:p>
        </w:tc>
        <w:tc>
          <w:tcPr>
            <w:tcW w:w="410" w:type="pct"/>
            <w:shd w:val="clear" w:color="auto" w:fill="auto"/>
          </w:tcPr>
          <w:p w14:paraId="0FC6859D" w14:textId="77777777" w:rsidR="009D1ED5" w:rsidRPr="00DC7310" w:rsidRDefault="009D1ED5" w:rsidP="008E6A7C">
            <w:pPr>
              <w:pStyle w:val="TAC"/>
              <w:keepNext w:val="0"/>
              <w:keepLines w:val="0"/>
            </w:pPr>
            <w:r w:rsidRPr="00DC7310">
              <w:t>42</w:t>
            </w:r>
          </w:p>
        </w:tc>
        <w:tc>
          <w:tcPr>
            <w:tcW w:w="562" w:type="pct"/>
            <w:shd w:val="clear" w:color="auto" w:fill="auto"/>
            <w:noWrap/>
          </w:tcPr>
          <w:p w14:paraId="4E009613" w14:textId="77777777" w:rsidR="009D1ED5" w:rsidRPr="00DC7310" w:rsidRDefault="009D1ED5" w:rsidP="008E6A7C">
            <w:pPr>
              <w:pStyle w:val="TAC"/>
              <w:keepNext w:val="0"/>
              <w:keepLines w:val="0"/>
            </w:pPr>
            <w:r w:rsidRPr="00DC7310">
              <w:t>3450</w:t>
            </w:r>
          </w:p>
        </w:tc>
        <w:tc>
          <w:tcPr>
            <w:tcW w:w="348" w:type="pct"/>
            <w:shd w:val="clear" w:color="auto" w:fill="auto"/>
            <w:noWrap/>
          </w:tcPr>
          <w:p w14:paraId="078A4008" w14:textId="77777777" w:rsidR="009D1ED5" w:rsidRPr="00DC7310" w:rsidRDefault="009D1ED5" w:rsidP="008E6A7C">
            <w:pPr>
              <w:pStyle w:val="TAC"/>
              <w:keepNext w:val="0"/>
              <w:keepLines w:val="0"/>
            </w:pPr>
            <w:r w:rsidRPr="00DC7310">
              <w:t>10</w:t>
            </w:r>
          </w:p>
        </w:tc>
        <w:tc>
          <w:tcPr>
            <w:tcW w:w="1041" w:type="pct"/>
            <w:shd w:val="clear" w:color="auto" w:fill="auto"/>
            <w:noWrap/>
          </w:tcPr>
          <w:p w14:paraId="5DC72050" w14:textId="77777777" w:rsidR="009D1ED5" w:rsidRPr="00DC7310" w:rsidRDefault="009D1ED5" w:rsidP="008E6A7C">
            <w:pPr>
              <w:pStyle w:val="TAC"/>
              <w:keepNext w:val="0"/>
              <w:keepLines w:val="0"/>
            </w:pPr>
            <w:r w:rsidRPr="00DC7310">
              <w:t>50</w:t>
            </w:r>
          </w:p>
        </w:tc>
        <w:tc>
          <w:tcPr>
            <w:tcW w:w="539" w:type="pct"/>
            <w:shd w:val="clear" w:color="auto" w:fill="auto"/>
            <w:noWrap/>
          </w:tcPr>
          <w:p w14:paraId="3B2F79C0" w14:textId="77777777" w:rsidR="009D1ED5" w:rsidRPr="00DC7310" w:rsidRDefault="009D1ED5" w:rsidP="008E6A7C">
            <w:pPr>
              <w:pStyle w:val="TAC"/>
              <w:keepNext w:val="0"/>
              <w:keepLines w:val="0"/>
            </w:pPr>
            <w:r w:rsidRPr="00DC7310">
              <w:t>3450</w:t>
            </w:r>
          </w:p>
        </w:tc>
        <w:tc>
          <w:tcPr>
            <w:tcW w:w="357" w:type="pct"/>
            <w:shd w:val="clear" w:color="auto" w:fill="auto"/>
          </w:tcPr>
          <w:p w14:paraId="275E88AD"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0AE2B16" w14:textId="77777777" w:rsidR="009D1ED5" w:rsidRPr="00DC7310" w:rsidRDefault="009D1ED5" w:rsidP="008E6A7C">
            <w:pPr>
              <w:pStyle w:val="TAC"/>
              <w:keepNext w:val="0"/>
              <w:keepLines w:val="0"/>
            </w:pPr>
            <w:r w:rsidRPr="00DC7310">
              <w:t>N/A</w:t>
            </w:r>
          </w:p>
        </w:tc>
      </w:tr>
      <w:tr w:rsidR="009D1ED5" w:rsidRPr="00DC7310" w14:paraId="50B61B93" w14:textId="77777777" w:rsidTr="008E6A7C">
        <w:trPr>
          <w:jc w:val="center"/>
        </w:trPr>
        <w:tc>
          <w:tcPr>
            <w:tcW w:w="1132" w:type="pct"/>
            <w:tcBorders>
              <w:top w:val="nil"/>
              <w:bottom w:val="single" w:sz="4" w:space="0" w:color="auto"/>
            </w:tcBorders>
            <w:shd w:val="clear" w:color="auto" w:fill="auto"/>
          </w:tcPr>
          <w:p w14:paraId="7F2B4A75" w14:textId="77777777" w:rsidR="009D1ED5" w:rsidRPr="00DC7310" w:rsidRDefault="009D1ED5" w:rsidP="008E6A7C">
            <w:pPr>
              <w:pStyle w:val="TAC"/>
              <w:keepNext w:val="0"/>
              <w:keepLines w:val="0"/>
            </w:pPr>
          </w:p>
        </w:tc>
        <w:tc>
          <w:tcPr>
            <w:tcW w:w="410" w:type="pct"/>
            <w:shd w:val="clear" w:color="auto" w:fill="auto"/>
          </w:tcPr>
          <w:p w14:paraId="3AD45B0C" w14:textId="77777777" w:rsidR="009D1ED5" w:rsidRPr="00DC7310" w:rsidRDefault="009D1ED5" w:rsidP="008E6A7C">
            <w:pPr>
              <w:pStyle w:val="TAC"/>
              <w:keepNext w:val="0"/>
              <w:keepLines w:val="0"/>
            </w:pPr>
            <w:r w:rsidRPr="00DC7310">
              <w:t>n1</w:t>
            </w:r>
          </w:p>
        </w:tc>
        <w:tc>
          <w:tcPr>
            <w:tcW w:w="562" w:type="pct"/>
            <w:shd w:val="clear" w:color="auto" w:fill="auto"/>
            <w:noWrap/>
          </w:tcPr>
          <w:p w14:paraId="7FB5AE9A" w14:textId="77777777" w:rsidR="009D1ED5" w:rsidRPr="00DC7310" w:rsidRDefault="009D1ED5" w:rsidP="008E6A7C">
            <w:pPr>
              <w:pStyle w:val="TAC"/>
              <w:keepNext w:val="0"/>
              <w:keepLines w:val="0"/>
            </w:pPr>
            <w:r w:rsidRPr="00DC7310">
              <w:t>1950</w:t>
            </w:r>
          </w:p>
        </w:tc>
        <w:tc>
          <w:tcPr>
            <w:tcW w:w="348" w:type="pct"/>
            <w:shd w:val="clear" w:color="auto" w:fill="auto"/>
            <w:noWrap/>
          </w:tcPr>
          <w:p w14:paraId="77F84294" w14:textId="77777777" w:rsidR="009D1ED5" w:rsidRPr="00DC7310" w:rsidRDefault="009D1ED5" w:rsidP="008E6A7C">
            <w:pPr>
              <w:pStyle w:val="TAC"/>
              <w:keepNext w:val="0"/>
              <w:keepLines w:val="0"/>
            </w:pPr>
            <w:r w:rsidRPr="00DC7310">
              <w:t>5</w:t>
            </w:r>
          </w:p>
        </w:tc>
        <w:tc>
          <w:tcPr>
            <w:tcW w:w="1041" w:type="pct"/>
            <w:shd w:val="clear" w:color="auto" w:fill="auto"/>
            <w:noWrap/>
          </w:tcPr>
          <w:p w14:paraId="0A1F12B1" w14:textId="77777777" w:rsidR="009D1ED5" w:rsidRPr="00DC7310" w:rsidRDefault="009D1ED5" w:rsidP="008E6A7C">
            <w:pPr>
              <w:pStyle w:val="TAC"/>
              <w:keepNext w:val="0"/>
              <w:keepLines w:val="0"/>
            </w:pPr>
            <w:r w:rsidRPr="00DC7310">
              <w:t>25</w:t>
            </w:r>
          </w:p>
        </w:tc>
        <w:tc>
          <w:tcPr>
            <w:tcW w:w="539" w:type="pct"/>
            <w:shd w:val="clear" w:color="auto" w:fill="auto"/>
            <w:noWrap/>
          </w:tcPr>
          <w:p w14:paraId="651CCB91" w14:textId="77777777" w:rsidR="009D1ED5" w:rsidRPr="00DC7310" w:rsidRDefault="009D1ED5" w:rsidP="008E6A7C">
            <w:pPr>
              <w:pStyle w:val="TAC"/>
              <w:keepNext w:val="0"/>
              <w:keepLines w:val="0"/>
            </w:pPr>
            <w:r w:rsidRPr="00DC7310">
              <w:t>2140</w:t>
            </w:r>
          </w:p>
        </w:tc>
        <w:tc>
          <w:tcPr>
            <w:tcW w:w="357" w:type="pct"/>
            <w:shd w:val="clear" w:color="auto" w:fill="auto"/>
          </w:tcPr>
          <w:p w14:paraId="1CBA6D84"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70833C0" w14:textId="77777777" w:rsidR="009D1ED5" w:rsidRPr="00DC7310" w:rsidRDefault="009D1ED5" w:rsidP="008E6A7C">
            <w:pPr>
              <w:pStyle w:val="TAC"/>
              <w:keepNext w:val="0"/>
              <w:keepLines w:val="0"/>
            </w:pPr>
            <w:r w:rsidRPr="00DC7310">
              <w:t>N/A</w:t>
            </w:r>
          </w:p>
        </w:tc>
      </w:tr>
      <w:tr w:rsidR="009D1ED5" w:rsidRPr="00DC7310" w14:paraId="55A8EAD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54CB389" w14:textId="77777777" w:rsidR="009D1ED5" w:rsidRPr="00DC7310" w:rsidRDefault="009D1ED5" w:rsidP="008E6A7C">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1A908682" w14:textId="77777777" w:rsidR="009D1ED5" w:rsidRPr="00DC7310" w:rsidRDefault="009D1ED5" w:rsidP="008E6A7C">
            <w:pPr>
              <w:pStyle w:val="TAC"/>
              <w:keepNext w:val="0"/>
              <w:keepLines w:val="0"/>
            </w:pPr>
            <w:r w:rsidRPr="00DC7310">
              <w:rPr>
                <w:lang w:eastAsia="ko-KR"/>
              </w:rPr>
              <w:t>21</w:t>
            </w:r>
          </w:p>
        </w:tc>
        <w:tc>
          <w:tcPr>
            <w:tcW w:w="562" w:type="pct"/>
            <w:shd w:val="clear" w:color="auto" w:fill="auto"/>
            <w:noWrap/>
          </w:tcPr>
          <w:p w14:paraId="3584E6E5" w14:textId="77777777" w:rsidR="009D1ED5" w:rsidRPr="00DC7310" w:rsidRDefault="009D1ED5" w:rsidP="008E6A7C">
            <w:pPr>
              <w:pStyle w:val="TAC"/>
              <w:keepNext w:val="0"/>
              <w:keepLines w:val="0"/>
            </w:pPr>
            <w:r w:rsidRPr="00DC7310">
              <w:rPr>
                <w:lang w:eastAsia="ko-KR"/>
              </w:rPr>
              <w:t>1453</w:t>
            </w:r>
          </w:p>
        </w:tc>
        <w:tc>
          <w:tcPr>
            <w:tcW w:w="348" w:type="pct"/>
            <w:shd w:val="clear" w:color="auto" w:fill="auto"/>
            <w:noWrap/>
          </w:tcPr>
          <w:p w14:paraId="469AA579"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35CAFB55"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4718C6B1" w14:textId="77777777" w:rsidR="009D1ED5" w:rsidRPr="00DC7310" w:rsidRDefault="009D1ED5" w:rsidP="008E6A7C">
            <w:pPr>
              <w:pStyle w:val="TAC"/>
              <w:keepNext w:val="0"/>
              <w:keepLines w:val="0"/>
            </w:pPr>
            <w:r w:rsidRPr="00DC7310">
              <w:rPr>
                <w:lang w:eastAsia="ko-KR"/>
              </w:rPr>
              <w:t>1501</w:t>
            </w:r>
          </w:p>
        </w:tc>
        <w:tc>
          <w:tcPr>
            <w:tcW w:w="357" w:type="pct"/>
            <w:shd w:val="clear" w:color="auto" w:fill="auto"/>
          </w:tcPr>
          <w:p w14:paraId="1C8B53D6"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281C02EC"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0056AEB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C45B1B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8BF8622" w14:textId="77777777" w:rsidR="009D1ED5" w:rsidRPr="00DC7310" w:rsidRDefault="009D1ED5" w:rsidP="008E6A7C">
            <w:pPr>
              <w:pStyle w:val="TAC"/>
              <w:keepNext w:val="0"/>
              <w:keepLines w:val="0"/>
            </w:pPr>
            <w:r w:rsidRPr="00DC7310">
              <w:rPr>
                <w:lang w:eastAsia="ko-KR"/>
              </w:rPr>
              <w:t>n78</w:t>
            </w:r>
          </w:p>
        </w:tc>
        <w:tc>
          <w:tcPr>
            <w:tcW w:w="562" w:type="pct"/>
            <w:shd w:val="clear" w:color="auto" w:fill="auto"/>
            <w:noWrap/>
          </w:tcPr>
          <w:p w14:paraId="56899939" w14:textId="77777777" w:rsidR="009D1ED5" w:rsidRPr="00DC7310" w:rsidRDefault="009D1ED5" w:rsidP="008E6A7C">
            <w:pPr>
              <w:pStyle w:val="TAC"/>
              <w:keepNext w:val="0"/>
              <w:keepLines w:val="0"/>
            </w:pPr>
            <w:r w:rsidRPr="00DC7310">
              <w:rPr>
                <w:lang w:eastAsia="ko-KR"/>
              </w:rPr>
              <w:t>3420</w:t>
            </w:r>
          </w:p>
        </w:tc>
        <w:tc>
          <w:tcPr>
            <w:tcW w:w="348" w:type="pct"/>
            <w:shd w:val="clear" w:color="auto" w:fill="auto"/>
            <w:noWrap/>
          </w:tcPr>
          <w:p w14:paraId="77C7F57F"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4D220884" w14:textId="77777777" w:rsidR="009D1ED5" w:rsidRPr="00DC7310" w:rsidRDefault="009D1ED5" w:rsidP="008E6A7C">
            <w:pPr>
              <w:pStyle w:val="TAC"/>
              <w:keepNext w:val="0"/>
              <w:keepLines w:val="0"/>
            </w:pPr>
            <w:r w:rsidRPr="00DC7310">
              <w:rPr>
                <w:lang w:eastAsia="ko-KR"/>
              </w:rPr>
              <w:t>50</w:t>
            </w:r>
          </w:p>
        </w:tc>
        <w:tc>
          <w:tcPr>
            <w:tcW w:w="539" w:type="pct"/>
            <w:shd w:val="clear" w:color="auto" w:fill="auto"/>
            <w:noWrap/>
          </w:tcPr>
          <w:p w14:paraId="2DAD81B4" w14:textId="77777777" w:rsidR="009D1ED5" w:rsidRPr="00DC7310" w:rsidRDefault="009D1ED5" w:rsidP="008E6A7C">
            <w:pPr>
              <w:pStyle w:val="TAC"/>
              <w:keepNext w:val="0"/>
              <w:keepLines w:val="0"/>
            </w:pPr>
            <w:r w:rsidRPr="00DC7310">
              <w:rPr>
                <w:lang w:eastAsia="ko-KR"/>
              </w:rPr>
              <w:t>3420</w:t>
            </w:r>
          </w:p>
        </w:tc>
        <w:tc>
          <w:tcPr>
            <w:tcW w:w="357" w:type="pct"/>
            <w:shd w:val="clear" w:color="auto" w:fill="auto"/>
          </w:tcPr>
          <w:p w14:paraId="74559062"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1190F012"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5A2A580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87A7E73"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E51C9F0" w14:textId="77777777" w:rsidR="009D1ED5" w:rsidRPr="00DC7310" w:rsidRDefault="009D1ED5" w:rsidP="008E6A7C">
            <w:pPr>
              <w:pStyle w:val="TAC"/>
              <w:keepNext w:val="0"/>
              <w:keepLines w:val="0"/>
            </w:pPr>
            <w:r w:rsidRPr="00DC7310">
              <w:rPr>
                <w:lang w:eastAsia="ko-KR"/>
              </w:rPr>
              <w:t>n79</w:t>
            </w:r>
          </w:p>
        </w:tc>
        <w:tc>
          <w:tcPr>
            <w:tcW w:w="562" w:type="pct"/>
            <w:shd w:val="clear" w:color="auto" w:fill="auto"/>
            <w:noWrap/>
          </w:tcPr>
          <w:p w14:paraId="12BCBAF6"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6D5D32F3" w14:textId="77777777" w:rsidR="009D1ED5" w:rsidRPr="00DC7310" w:rsidRDefault="009D1ED5" w:rsidP="008E6A7C">
            <w:pPr>
              <w:pStyle w:val="TAC"/>
              <w:keepNext w:val="0"/>
              <w:keepLines w:val="0"/>
            </w:pPr>
            <w:r w:rsidRPr="00DC7310">
              <w:rPr>
                <w:lang w:eastAsia="ko-KR"/>
              </w:rPr>
              <w:t>40</w:t>
            </w:r>
          </w:p>
        </w:tc>
        <w:tc>
          <w:tcPr>
            <w:tcW w:w="1041" w:type="pct"/>
            <w:shd w:val="clear" w:color="auto" w:fill="auto"/>
            <w:noWrap/>
          </w:tcPr>
          <w:p w14:paraId="2B788E56"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4AF94F09" w14:textId="77777777" w:rsidR="009D1ED5" w:rsidRPr="00DC7310" w:rsidRDefault="009D1ED5" w:rsidP="008E6A7C">
            <w:pPr>
              <w:pStyle w:val="TAC"/>
              <w:keepNext w:val="0"/>
              <w:keepLines w:val="0"/>
            </w:pPr>
            <w:r w:rsidRPr="00DC7310">
              <w:rPr>
                <w:lang w:eastAsia="ko-KR"/>
              </w:rPr>
              <w:t>4873</w:t>
            </w:r>
          </w:p>
        </w:tc>
        <w:tc>
          <w:tcPr>
            <w:tcW w:w="357" w:type="pct"/>
            <w:shd w:val="clear" w:color="auto" w:fill="auto"/>
          </w:tcPr>
          <w:p w14:paraId="5959E548" w14:textId="77777777" w:rsidR="009D1ED5" w:rsidRPr="00DC7310" w:rsidRDefault="009D1ED5" w:rsidP="008E6A7C">
            <w:pPr>
              <w:pStyle w:val="TAC"/>
              <w:keepNext w:val="0"/>
              <w:keepLines w:val="0"/>
            </w:pPr>
            <w:r w:rsidRPr="00DC7310">
              <w:rPr>
                <w:rFonts w:eastAsia="Malgun Gothic"/>
                <w:lang w:eastAsia="ko-KR"/>
              </w:rPr>
              <w:t>30.1</w:t>
            </w:r>
          </w:p>
        </w:tc>
        <w:tc>
          <w:tcPr>
            <w:tcW w:w="611" w:type="pct"/>
            <w:gridSpan w:val="2"/>
            <w:shd w:val="clear" w:color="auto" w:fill="auto"/>
          </w:tcPr>
          <w:p w14:paraId="68BDF344" w14:textId="77777777" w:rsidR="009D1ED5" w:rsidRPr="00DC7310" w:rsidRDefault="009D1ED5" w:rsidP="008E6A7C">
            <w:pPr>
              <w:pStyle w:val="TAC"/>
              <w:keepNext w:val="0"/>
              <w:keepLines w:val="0"/>
            </w:pPr>
            <w:r w:rsidRPr="00DC7310">
              <w:rPr>
                <w:rFonts w:eastAsia="Malgun Gothic"/>
                <w:lang w:eastAsia="ko-KR"/>
              </w:rPr>
              <w:t>IMD2</w:t>
            </w:r>
          </w:p>
        </w:tc>
      </w:tr>
      <w:tr w:rsidR="009D1ED5" w:rsidRPr="00DC7310" w14:paraId="54127A8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58127EB"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66E52E7F" w14:textId="77777777" w:rsidR="009D1ED5" w:rsidRPr="00DC7310" w:rsidRDefault="009D1ED5" w:rsidP="008E6A7C">
            <w:pPr>
              <w:pStyle w:val="TAC"/>
              <w:keepNext w:val="0"/>
              <w:keepLines w:val="0"/>
            </w:pPr>
            <w:r w:rsidRPr="00DC7310">
              <w:rPr>
                <w:lang w:eastAsia="ko-KR"/>
              </w:rPr>
              <w:t>21</w:t>
            </w:r>
          </w:p>
        </w:tc>
        <w:tc>
          <w:tcPr>
            <w:tcW w:w="562" w:type="pct"/>
            <w:shd w:val="clear" w:color="auto" w:fill="auto"/>
            <w:noWrap/>
          </w:tcPr>
          <w:p w14:paraId="0135ACF6" w14:textId="77777777" w:rsidR="009D1ED5" w:rsidRPr="00DC7310" w:rsidRDefault="009D1ED5" w:rsidP="008E6A7C">
            <w:pPr>
              <w:pStyle w:val="TAC"/>
              <w:keepNext w:val="0"/>
              <w:keepLines w:val="0"/>
            </w:pPr>
            <w:r w:rsidRPr="00DC7310">
              <w:rPr>
                <w:lang w:eastAsia="ko-KR"/>
              </w:rPr>
              <w:t>1453</w:t>
            </w:r>
          </w:p>
        </w:tc>
        <w:tc>
          <w:tcPr>
            <w:tcW w:w="348" w:type="pct"/>
            <w:shd w:val="clear" w:color="auto" w:fill="auto"/>
            <w:noWrap/>
          </w:tcPr>
          <w:p w14:paraId="0338FF49"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tcPr>
          <w:p w14:paraId="3CA6438D"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tcPr>
          <w:p w14:paraId="517A47C2" w14:textId="77777777" w:rsidR="009D1ED5" w:rsidRPr="00DC7310" w:rsidRDefault="009D1ED5" w:rsidP="008E6A7C">
            <w:pPr>
              <w:pStyle w:val="TAC"/>
              <w:keepNext w:val="0"/>
              <w:keepLines w:val="0"/>
            </w:pPr>
            <w:r w:rsidRPr="00DC7310">
              <w:rPr>
                <w:lang w:eastAsia="ko-KR"/>
              </w:rPr>
              <w:t>1501</w:t>
            </w:r>
          </w:p>
        </w:tc>
        <w:tc>
          <w:tcPr>
            <w:tcW w:w="357" w:type="pct"/>
            <w:shd w:val="clear" w:color="auto" w:fill="auto"/>
          </w:tcPr>
          <w:p w14:paraId="5B1FAC4D"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6921E31B"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769A239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63F40A60"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43EE396" w14:textId="77777777" w:rsidR="009D1ED5" w:rsidRPr="00DC7310" w:rsidRDefault="009D1ED5" w:rsidP="008E6A7C">
            <w:pPr>
              <w:pStyle w:val="TAC"/>
              <w:keepNext w:val="0"/>
              <w:keepLines w:val="0"/>
            </w:pPr>
            <w:r w:rsidRPr="00DC7310">
              <w:rPr>
                <w:lang w:eastAsia="ko-KR"/>
              </w:rPr>
              <w:t>n79</w:t>
            </w:r>
          </w:p>
        </w:tc>
        <w:tc>
          <w:tcPr>
            <w:tcW w:w="562" w:type="pct"/>
            <w:shd w:val="clear" w:color="auto" w:fill="auto"/>
            <w:noWrap/>
          </w:tcPr>
          <w:p w14:paraId="1BADBBC0" w14:textId="77777777" w:rsidR="009D1ED5" w:rsidRPr="00DC7310" w:rsidRDefault="009D1ED5" w:rsidP="008E6A7C">
            <w:pPr>
              <w:pStyle w:val="TAC"/>
              <w:keepNext w:val="0"/>
              <w:keepLines w:val="0"/>
            </w:pPr>
            <w:r w:rsidRPr="00DC7310">
              <w:rPr>
                <w:lang w:eastAsia="ko-KR"/>
              </w:rPr>
              <w:t>4940</w:t>
            </w:r>
          </w:p>
        </w:tc>
        <w:tc>
          <w:tcPr>
            <w:tcW w:w="348" w:type="pct"/>
            <w:shd w:val="clear" w:color="auto" w:fill="auto"/>
            <w:noWrap/>
          </w:tcPr>
          <w:p w14:paraId="73086873" w14:textId="77777777" w:rsidR="009D1ED5" w:rsidRPr="00DC7310" w:rsidRDefault="009D1ED5" w:rsidP="008E6A7C">
            <w:pPr>
              <w:pStyle w:val="TAC"/>
              <w:keepNext w:val="0"/>
              <w:keepLines w:val="0"/>
            </w:pPr>
            <w:r w:rsidRPr="00DC7310">
              <w:rPr>
                <w:lang w:eastAsia="ko-KR"/>
              </w:rPr>
              <w:t>40</w:t>
            </w:r>
          </w:p>
        </w:tc>
        <w:tc>
          <w:tcPr>
            <w:tcW w:w="1041" w:type="pct"/>
            <w:shd w:val="clear" w:color="auto" w:fill="auto"/>
            <w:noWrap/>
          </w:tcPr>
          <w:p w14:paraId="249BEA5B" w14:textId="77777777" w:rsidR="009D1ED5" w:rsidRPr="00DC7310" w:rsidRDefault="009D1ED5" w:rsidP="008E6A7C">
            <w:pPr>
              <w:pStyle w:val="TAC"/>
              <w:keepNext w:val="0"/>
              <w:keepLines w:val="0"/>
            </w:pPr>
            <w:r w:rsidRPr="00DC7310">
              <w:rPr>
                <w:lang w:eastAsia="ko-KR"/>
              </w:rPr>
              <w:t>216</w:t>
            </w:r>
          </w:p>
        </w:tc>
        <w:tc>
          <w:tcPr>
            <w:tcW w:w="539" w:type="pct"/>
            <w:shd w:val="clear" w:color="auto" w:fill="auto"/>
            <w:noWrap/>
          </w:tcPr>
          <w:p w14:paraId="0C7A722A" w14:textId="77777777" w:rsidR="009D1ED5" w:rsidRPr="00DC7310" w:rsidRDefault="009D1ED5" w:rsidP="008E6A7C">
            <w:pPr>
              <w:pStyle w:val="TAC"/>
              <w:keepNext w:val="0"/>
              <w:keepLines w:val="0"/>
            </w:pPr>
            <w:r w:rsidRPr="00DC7310">
              <w:rPr>
                <w:lang w:eastAsia="ko-KR"/>
              </w:rPr>
              <w:t>4940</w:t>
            </w:r>
          </w:p>
        </w:tc>
        <w:tc>
          <w:tcPr>
            <w:tcW w:w="357" w:type="pct"/>
            <w:shd w:val="clear" w:color="auto" w:fill="auto"/>
          </w:tcPr>
          <w:p w14:paraId="507A6536" w14:textId="77777777" w:rsidR="009D1ED5" w:rsidRPr="00DC7310" w:rsidRDefault="009D1ED5" w:rsidP="008E6A7C">
            <w:pPr>
              <w:pStyle w:val="TAC"/>
              <w:keepNext w:val="0"/>
              <w:keepLines w:val="0"/>
            </w:pPr>
            <w:r w:rsidRPr="00DC7310">
              <w:rPr>
                <w:rFonts w:eastAsia="Malgun Gothic"/>
                <w:lang w:eastAsia="ko-KR"/>
              </w:rPr>
              <w:t>N/A</w:t>
            </w:r>
          </w:p>
        </w:tc>
        <w:tc>
          <w:tcPr>
            <w:tcW w:w="611" w:type="pct"/>
            <w:gridSpan w:val="2"/>
            <w:shd w:val="clear" w:color="auto" w:fill="auto"/>
          </w:tcPr>
          <w:p w14:paraId="0289AC0D"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530961D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2556DB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726000D7" w14:textId="77777777" w:rsidR="009D1ED5" w:rsidRPr="00DC7310" w:rsidRDefault="009D1ED5" w:rsidP="008E6A7C">
            <w:pPr>
              <w:pStyle w:val="TAC"/>
              <w:keepNext w:val="0"/>
              <w:keepLines w:val="0"/>
            </w:pPr>
            <w:r w:rsidRPr="00DC7310">
              <w:rPr>
                <w:lang w:eastAsia="ko-KR"/>
              </w:rPr>
              <w:t>n78</w:t>
            </w:r>
          </w:p>
        </w:tc>
        <w:tc>
          <w:tcPr>
            <w:tcW w:w="562" w:type="pct"/>
            <w:shd w:val="clear" w:color="auto" w:fill="auto"/>
            <w:noWrap/>
          </w:tcPr>
          <w:p w14:paraId="680D2ABE"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tcPr>
          <w:p w14:paraId="5C2DB7ED" w14:textId="77777777" w:rsidR="009D1ED5" w:rsidRPr="00DC7310" w:rsidRDefault="009D1ED5" w:rsidP="008E6A7C">
            <w:pPr>
              <w:pStyle w:val="TAC"/>
              <w:keepNext w:val="0"/>
              <w:keepLines w:val="0"/>
            </w:pPr>
            <w:r w:rsidRPr="00DC7310">
              <w:rPr>
                <w:lang w:eastAsia="ko-KR"/>
              </w:rPr>
              <w:t>10</w:t>
            </w:r>
          </w:p>
        </w:tc>
        <w:tc>
          <w:tcPr>
            <w:tcW w:w="1041" w:type="pct"/>
            <w:shd w:val="clear" w:color="auto" w:fill="auto"/>
            <w:noWrap/>
          </w:tcPr>
          <w:p w14:paraId="60F5F76E"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tcPr>
          <w:p w14:paraId="57222C39" w14:textId="77777777" w:rsidR="009D1ED5" w:rsidRPr="00DC7310" w:rsidRDefault="009D1ED5" w:rsidP="008E6A7C">
            <w:pPr>
              <w:pStyle w:val="TAC"/>
              <w:keepNext w:val="0"/>
              <w:keepLines w:val="0"/>
            </w:pPr>
            <w:r w:rsidRPr="00DC7310">
              <w:rPr>
                <w:lang w:eastAsia="ko-KR"/>
              </w:rPr>
              <w:t>3487</w:t>
            </w:r>
          </w:p>
        </w:tc>
        <w:tc>
          <w:tcPr>
            <w:tcW w:w="357" w:type="pct"/>
            <w:shd w:val="clear" w:color="auto" w:fill="auto"/>
          </w:tcPr>
          <w:p w14:paraId="55076ACF" w14:textId="77777777" w:rsidR="009D1ED5" w:rsidRPr="00DC7310" w:rsidRDefault="009D1ED5" w:rsidP="008E6A7C">
            <w:pPr>
              <w:pStyle w:val="TAC"/>
              <w:keepNext w:val="0"/>
              <w:keepLines w:val="0"/>
            </w:pPr>
            <w:r w:rsidRPr="00DC7310">
              <w:rPr>
                <w:rFonts w:eastAsia="Malgun Gothic"/>
                <w:lang w:eastAsia="ko-KR"/>
              </w:rPr>
              <w:t>29.8</w:t>
            </w:r>
          </w:p>
        </w:tc>
        <w:tc>
          <w:tcPr>
            <w:tcW w:w="611" w:type="pct"/>
            <w:gridSpan w:val="2"/>
            <w:shd w:val="clear" w:color="auto" w:fill="auto"/>
          </w:tcPr>
          <w:p w14:paraId="18997AD1" w14:textId="77777777" w:rsidR="009D1ED5" w:rsidRPr="00DC7310" w:rsidRDefault="009D1ED5" w:rsidP="008E6A7C">
            <w:pPr>
              <w:pStyle w:val="TAC"/>
              <w:keepNext w:val="0"/>
              <w:keepLines w:val="0"/>
            </w:pPr>
            <w:r w:rsidRPr="00DC7310">
              <w:rPr>
                <w:rFonts w:eastAsia="Malgun Gothic"/>
                <w:lang w:eastAsia="ko-KR"/>
              </w:rPr>
              <w:t>IMD2</w:t>
            </w:r>
          </w:p>
        </w:tc>
      </w:tr>
      <w:tr w:rsidR="009D1ED5" w:rsidRPr="00DC7310" w14:paraId="34536545" w14:textId="77777777" w:rsidTr="008E6A7C">
        <w:trPr>
          <w:jc w:val="center"/>
        </w:trPr>
        <w:tc>
          <w:tcPr>
            <w:tcW w:w="1132" w:type="pct"/>
            <w:tcBorders>
              <w:top w:val="nil"/>
              <w:bottom w:val="nil"/>
            </w:tcBorders>
            <w:shd w:val="clear" w:color="auto" w:fill="auto"/>
            <w:vAlign w:val="center"/>
          </w:tcPr>
          <w:p w14:paraId="29FA6A1D" w14:textId="77777777" w:rsidR="009D1ED5" w:rsidRPr="00DC7310" w:rsidRDefault="009D1ED5" w:rsidP="008E6A7C">
            <w:pPr>
              <w:pStyle w:val="TAC"/>
              <w:keepNext w:val="0"/>
              <w:keepLines w:val="0"/>
              <w:rPr>
                <w:rFonts w:cs="Arial"/>
                <w:szCs w:val="18"/>
                <w:lang w:eastAsia="fr-FR"/>
              </w:rPr>
            </w:pPr>
            <w:r w:rsidRPr="00DC7310">
              <w:rPr>
                <w:rFonts w:cs="Arial"/>
                <w:szCs w:val="18"/>
                <w:lang w:eastAsia="fr-FR"/>
              </w:rPr>
              <w:t>DC_25A-41A_n41A</w:t>
            </w:r>
          </w:p>
          <w:p w14:paraId="06C5B68D"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9F8F4CB" w14:textId="77777777" w:rsidR="009D1ED5" w:rsidRPr="00DC7310" w:rsidRDefault="009D1ED5" w:rsidP="008E6A7C">
            <w:pPr>
              <w:pStyle w:val="TAC"/>
              <w:keepNext w:val="0"/>
              <w:keepLines w:val="0"/>
            </w:pPr>
            <w:r w:rsidRPr="00DC7310">
              <w:rPr>
                <w:rFonts w:cs="Arial"/>
                <w:color w:val="000000"/>
                <w:szCs w:val="18"/>
              </w:rPr>
              <w:t>DC_25A-41D_n41A</w:t>
            </w:r>
          </w:p>
        </w:tc>
        <w:tc>
          <w:tcPr>
            <w:tcW w:w="410" w:type="pct"/>
            <w:shd w:val="clear" w:color="auto" w:fill="auto"/>
            <w:vAlign w:val="center"/>
          </w:tcPr>
          <w:p w14:paraId="0ED40B15"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77B9D75A"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2F8796C6"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7FB0062A"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539" w:type="pct"/>
            <w:shd w:val="clear" w:color="auto" w:fill="auto"/>
            <w:noWrap/>
            <w:vAlign w:val="center"/>
          </w:tcPr>
          <w:p w14:paraId="1EE96A1A" w14:textId="77777777" w:rsidR="009D1ED5" w:rsidRPr="00DC7310" w:rsidRDefault="009D1ED5" w:rsidP="008E6A7C">
            <w:pPr>
              <w:pStyle w:val="TAC"/>
              <w:keepNext w:val="0"/>
              <w:keepLines w:val="0"/>
              <w:rPr>
                <w:lang w:eastAsia="ko-KR"/>
              </w:rPr>
            </w:pPr>
            <w:r w:rsidRPr="00DC7310">
              <w:rPr>
                <w:rFonts w:cs="Arial"/>
                <w:szCs w:val="18"/>
                <w:lang w:eastAsia="fi-FI"/>
              </w:rPr>
              <w:t>1992.5</w:t>
            </w:r>
          </w:p>
        </w:tc>
        <w:tc>
          <w:tcPr>
            <w:tcW w:w="357" w:type="pct"/>
            <w:shd w:val="clear" w:color="auto" w:fill="auto"/>
            <w:vAlign w:val="center"/>
          </w:tcPr>
          <w:p w14:paraId="7B983033"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8.5</w:t>
            </w:r>
          </w:p>
        </w:tc>
        <w:tc>
          <w:tcPr>
            <w:tcW w:w="611" w:type="pct"/>
            <w:gridSpan w:val="2"/>
            <w:shd w:val="clear" w:color="auto" w:fill="auto"/>
            <w:vAlign w:val="center"/>
          </w:tcPr>
          <w:p w14:paraId="187DFCAE"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IMD7</w:t>
            </w:r>
          </w:p>
        </w:tc>
      </w:tr>
      <w:tr w:rsidR="009D1ED5" w:rsidRPr="00DC7310" w14:paraId="0932EDC0" w14:textId="77777777" w:rsidTr="008E6A7C">
        <w:trPr>
          <w:jc w:val="center"/>
        </w:trPr>
        <w:tc>
          <w:tcPr>
            <w:tcW w:w="1132" w:type="pct"/>
            <w:tcBorders>
              <w:top w:val="nil"/>
              <w:bottom w:val="nil"/>
            </w:tcBorders>
            <w:shd w:val="clear" w:color="auto" w:fill="auto"/>
            <w:vAlign w:val="center"/>
          </w:tcPr>
          <w:p w14:paraId="7E60DB88"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64D2FDF2"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D650B67" w14:textId="77777777" w:rsidR="009D1ED5" w:rsidRPr="00DC7310" w:rsidRDefault="009D1ED5" w:rsidP="008E6A7C">
            <w:pPr>
              <w:pStyle w:val="TAC"/>
              <w:keepNext w:val="0"/>
              <w:keepLines w:val="0"/>
            </w:pPr>
            <w:r w:rsidRPr="00DC7310">
              <w:rPr>
                <w:rFonts w:cs="Arial"/>
                <w:color w:val="000000"/>
                <w:szCs w:val="18"/>
              </w:rPr>
              <w:t>DC_25A-25A-41D_n41A</w:t>
            </w:r>
          </w:p>
        </w:tc>
        <w:tc>
          <w:tcPr>
            <w:tcW w:w="410" w:type="pct"/>
            <w:shd w:val="clear" w:color="auto" w:fill="auto"/>
            <w:vAlign w:val="center"/>
          </w:tcPr>
          <w:p w14:paraId="787323C4" w14:textId="77777777" w:rsidR="009D1ED5" w:rsidRPr="00DC7310" w:rsidRDefault="009D1ED5" w:rsidP="008E6A7C">
            <w:pPr>
              <w:pStyle w:val="TAC"/>
              <w:keepNext w:val="0"/>
              <w:keepLines w:val="0"/>
              <w:rPr>
                <w:lang w:eastAsia="ko-KR"/>
              </w:rPr>
            </w:pPr>
            <w:r w:rsidRPr="00DC7310">
              <w:rPr>
                <w:rFonts w:cs="Arial"/>
                <w:szCs w:val="18"/>
                <w:lang w:eastAsia="fi-FI"/>
              </w:rPr>
              <w:t>41</w:t>
            </w:r>
          </w:p>
        </w:tc>
        <w:tc>
          <w:tcPr>
            <w:tcW w:w="562" w:type="pct"/>
            <w:shd w:val="clear" w:color="auto" w:fill="auto"/>
            <w:noWrap/>
            <w:vAlign w:val="center"/>
          </w:tcPr>
          <w:p w14:paraId="742FFCA1" w14:textId="77777777" w:rsidR="009D1ED5" w:rsidRPr="00DC7310" w:rsidRDefault="009D1ED5" w:rsidP="008E6A7C">
            <w:pPr>
              <w:pStyle w:val="TAC"/>
              <w:keepNext w:val="0"/>
              <w:keepLines w:val="0"/>
              <w:rPr>
                <w:lang w:eastAsia="ko-KR"/>
              </w:rPr>
            </w:pPr>
            <w:r w:rsidRPr="00DC7310">
              <w:rPr>
                <w:rFonts w:cs="Arial"/>
                <w:szCs w:val="18"/>
                <w:lang w:eastAsia="fi-FI"/>
              </w:rPr>
              <w:t>2502.5</w:t>
            </w:r>
          </w:p>
        </w:tc>
        <w:tc>
          <w:tcPr>
            <w:tcW w:w="348" w:type="pct"/>
            <w:shd w:val="clear" w:color="auto" w:fill="auto"/>
            <w:noWrap/>
            <w:vAlign w:val="center"/>
          </w:tcPr>
          <w:p w14:paraId="6FFB9203"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211D8217" w14:textId="77777777" w:rsidR="009D1ED5" w:rsidRPr="00DC7310" w:rsidRDefault="009D1ED5" w:rsidP="008E6A7C">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shd w:val="clear" w:color="auto" w:fill="auto"/>
            <w:noWrap/>
            <w:vAlign w:val="center"/>
          </w:tcPr>
          <w:p w14:paraId="04146FB8" w14:textId="77777777" w:rsidR="009D1ED5" w:rsidRPr="00DC7310" w:rsidRDefault="009D1ED5" w:rsidP="008E6A7C">
            <w:pPr>
              <w:pStyle w:val="TAC"/>
              <w:keepNext w:val="0"/>
              <w:keepLines w:val="0"/>
              <w:rPr>
                <w:lang w:eastAsia="ko-KR"/>
              </w:rPr>
            </w:pPr>
            <w:r w:rsidRPr="00DC7310">
              <w:rPr>
                <w:rFonts w:cs="Arial"/>
                <w:szCs w:val="18"/>
                <w:lang w:eastAsia="fi-FI"/>
              </w:rPr>
              <w:t>2502.5</w:t>
            </w:r>
          </w:p>
        </w:tc>
        <w:tc>
          <w:tcPr>
            <w:tcW w:w="357" w:type="pct"/>
            <w:shd w:val="clear" w:color="auto" w:fill="auto"/>
          </w:tcPr>
          <w:p w14:paraId="1F0EA4A3"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0FCEBCF0"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r>
      <w:tr w:rsidR="009D1ED5" w:rsidRPr="00DC7310" w14:paraId="7EAB2E3B" w14:textId="77777777" w:rsidTr="008E6A7C">
        <w:trPr>
          <w:jc w:val="center"/>
        </w:trPr>
        <w:tc>
          <w:tcPr>
            <w:tcW w:w="1132" w:type="pct"/>
            <w:tcBorders>
              <w:top w:val="nil"/>
              <w:bottom w:val="single" w:sz="4" w:space="0" w:color="auto"/>
            </w:tcBorders>
            <w:shd w:val="clear" w:color="auto" w:fill="auto"/>
            <w:vAlign w:val="center"/>
          </w:tcPr>
          <w:p w14:paraId="01D798D3"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470E815D"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128594CC" w14:textId="77777777" w:rsidR="009D1ED5" w:rsidRPr="00DC7310" w:rsidRDefault="009D1ED5" w:rsidP="008E6A7C">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29AA0F95" w14:textId="77777777" w:rsidR="009D1ED5" w:rsidRPr="00DC7310" w:rsidRDefault="009D1ED5" w:rsidP="008E6A7C">
            <w:pPr>
              <w:pStyle w:val="TAC"/>
              <w:keepNext w:val="0"/>
              <w:keepLines w:val="0"/>
            </w:pPr>
            <w:r w:rsidRPr="00DC7310">
              <w:rPr>
                <w:rFonts w:cs="Arial"/>
                <w:color w:val="000000"/>
                <w:szCs w:val="18"/>
              </w:rPr>
              <w:t>DC_25A-25A-(n)41DA</w:t>
            </w:r>
          </w:p>
        </w:tc>
        <w:tc>
          <w:tcPr>
            <w:tcW w:w="410" w:type="pct"/>
            <w:shd w:val="clear" w:color="auto" w:fill="auto"/>
            <w:vAlign w:val="center"/>
          </w:tcPr>
          <w:p w14:paraId="7C2486D1" w14:textId="77777777" w:rsidR="009D1ED5" w:rsidRPr="00DC7310" w:rsidRDefault="009D1ED5" w:rsidP="008E6A7C">
            <w:pPr>
              <w:pStyle w:val="TAC"/>
              <w:keepNext w:val="0"/>
              <w:keepLines w:val="0"/>
              <w:rPr>
                <w:lang w:eastAsia="ko-KR"/>
              </w:rPr>
            </w:pPr>
            <w:r w:rsidRPr="00DC7310">
              <w:rPr>
                <w:rFonts w:cs="Arial"/>
                <w:szCs w:val="18"/>
                <w:lang w:eastAsia="fi-FI"/>
              </w:rPr>
              <w:t>n41</w:t>
            </w:r>
          </w:p>
        </w:tc>
        <w:tc>
          <w:tcPr>
            <w:tcW w:w="562" w:type="pct"/>
            <w:shd w:val="clear" w:color="auto" w:fill="auto"/>
            <w:noWrap/>
            <w:vAlign w:val="center"/>
          </w:tcPr>
          <w:p w14:paraId="2054E8E7" w14:textId="77777777" w:rsidR="009D1ED5" w:rsidRPr="00DC7310" w:rsidRDefault="009D1ED5" w:rsidP="008E6A7C">
            <w:pPr>
              <w:pStyle w:val="TAC"/>
              <w:keepNext w:val="0"/>
              <w:keepLines w:val="0"/>
              <w:rPr>
                <w:lang w:eastAsia="ko-KR"/>
              </w:rPr>
            </w:pPr>
            <w:r w:rsidRPr="00DC7310">
              <w:rPr>
                <w:rFonts w:cs="Arial"/>
                <w:szCs w:val="18"/>
                <w:lang w:eastAsia="fi-FI"/>
              </w:rPr>
              <w:t>2670</w:t>
            </w:r>
          </w:p>
        </w:tc>
        <w:tc>
          <w:tcPr>
            <w:tcW w:w="348" w:type="pct"/>
            <w:shd w:val="clear" w:color="auto" w:fill="auto"/>
            <w:noWrap/>
            <w:vAlign w:val="center"/>
          </w:tcPr>
          <w:p w14:paraId="7477ABD3"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2E07A98D" w14:textId="77777777" w:rsidR="009D1ED5" w:rsidRPr="00DC7310" w:rsidRDefault="009D1ED5" w:rsidP="008E6A7C">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shd w:val="clear" w:color="auto" w:fill="auto"/>
            <w:noWrap/>
            <w:vAlign w:val="center"/>
          </w:tcPr>
          <w:p w14:paraId="77004F46" w14:textId="77777777" w:rsidR="009D1ED5" w:rsidRPr="00DC7310" w:rsidRDefault="009D1ED5" w:rsidP="008E6A7C">
            <w:pPr>
              <w:pStyle w:val="TAC"/>
              <w:keepNext w:val="0"/>
              <w:keepLines w:val="0"/>
              <w:rPr>
                <w:lang w:eastAsia="ko-KR"/>
              </w:rPr>
            </w:pPr>
            <w:r w:rsidRPr="00DC7310">
              <w:rPr>
                <w:rFonts w:cs="Arial"/>
                <w:szCs w:val="18"/>
                <w:lang w:eastAsia="fi-FI"/>
              </w:rPr>
              <w:t>2670</w:t>
            </w:r>
          </w:p>
        </w:tc>
        <w:tc>
          <w:tcPr>
            <w:tcW w:w="357" w:type="pct"/>
            <w:shd w:val="clear" w:color="auto" w:fill="auto"/>
          </w:tcPr>
          <w:p w14:paraId="61EE3474"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0A5F2215"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r>
      <w:tr w:rsidR="009D1ED5" w:rsidRPr="00DC7310" w14:paraId="1BB92E50" w14:textId="77777777" w:rsidTr="008E6A7C">
        <w:trPr>
          <w:jc w:val="center"/>
        </w:trPr>
        <w:tc>
          <w:tcPr>
            <w:tcW w:w="1132" w:type="pct"/>
            <w:tcBorders>
              <w:top w:val="nil"/>
              <w:bottom w:val="nil"/>
            </w:tcBorders>
            <w:shd w:val="clear" w:color="auto" w:fill="auto"/>
            <w:vAlign w:val="center"/>
          </w:tcPr>
          <w:p w14:paraId="08198CE4" w14:textId="77777777" w:rsidR="009D1ED5" w:rsidRPr="00DC7310" w:rsidRDefault="009D1ED5" w:rsidP="008E6A7C">
            <w:pPr>
              <w:pStyle w:val="TAC"/>
              <w:keepNext w:val="0"/>
              <w:keepLines w:val="0"/>
              <w:rPr>
                <w:rFonts w:cs="Arial"/>
                <w:szCs w:val="18"/>
                <w:lang w:eastAsia="fr-FR"/>
              </w:rPr>
            </w:pPr>
            <w:r w:rsidRPr="00DC7310">
              <w:rPr>
                <w:rFonts w:cs="Arial"/>
                <w:szCs w:val="18"/>
                <w:lang w:eastAsia="fr-FR"/>
              </w:rPr>
              <w:t>DC_25A-66A_n77A</w:t>
            </w:r>
          </w:p>
          <w:p w14:paraId="573EB941" w14:textId="77777777" w:rsidR="009D1ED5" w:rsidRPr="00DC7310" w:rsidRDefault="009D1ED5" w:rsidP="008E6A7C">
            <w:pPr>
              <w:pStyle w:val="TAC"/>
              <w:keepNext w:val="0"/>
              <w:keepLines w:val="0"/>
            </w:pPr>
            <w:r w:rsidRPr="00DC7310">
              <w:rPr>
                <w:rFonts w:cs="Arial"/>
                <w:szCs w:val="18"/>
                <w:lang w:eastAsia="fr-FR"/>
              </w:rPr>
              <w:t>DC_25A-25A-66A_n77A</w:t>
            </w:r>
          </w:p>
        </w:tc>
        <w:tc>
          <w:tcPr>
            <w:tcW w:w="410" w:type="pct"/>
            <w:shd w:val="clear" w:color="auto" w:fill="auto"/>
            <w:vAlign w:val="center"/>
          </w:tcPr>
          <w:p w14:paraId="1C55D5D2"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23F89FA6" w14:textId="77777777" w:rsidR="009D1ED5" w:rsidRPr="00DC7310" w:rsidRDefault="009D1ED5" w:rsidP="008E6A7C">
            <w:pPr>
              <w:pStyle w:val="TAC"/>
              <w:keepNext w:val="0"/>
              <w:keepLines w:val="0"/>
              <w:rPr>
                <w:lang w:eastAsia="ko-KR"/>
              </w:rPr>
            </w:pPr>
            <w:r w:rsidRPr="00DC7310">
              <w:rPr>
                <w:rFonts w:cs="Arial"/>
                <w:szCs w:val="18"/>
                <w:lang w:eastAsia="fi-FI"/>
              </w:rPr>
              <w:t>1855</w:t>
            </w:r>
          </w:p>
        </w:tc>
        <w:tc>
          <w:tcPr>
            <w:tcW w:w="348" w:type="pct"/>
            <w:shd w:val="clear" w:color="auto" w:fill="auto"/>
            <w:noWrap/>
            <w:vAlign w:val="center"/>
          </w:tcPr>
          <w:p w14:paraId="14116C4A"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7B740335"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2CAC0E87" w14:textId="77777777" w:rsidR="009D1ED5" w:rsidRPr="00DC7310" w:rsidRDefault="009D1ED5" w:rsidP="008E6A7C">
            <w:pPr>
              <w:pStyle w:val="TAC"/>
              <w:keepNext w:val="0"/>
              <w:keepLines w:val="0"/>
              <w:rPr>
                <w:lang w:eastAsia="ko-KR"/>
              </w:rPr>
            </w:pPr>
            <w:r w:rsidRPr="00DC7310">
              <w:rPr>
                <w:rFonts w:cs="Arial"/>
                <w:szCs w:val="18"/>
                <w:lang w:eastAsia="fi-FI"/>
              </w:rPr>
              <w:t>1935</w:t>
            </w:r>
          </w:p>
        </w:tc>
        <w:tc>
          <w:tcPr>
            <w:tcW w:w="357" w:type="pct"/>
            <w:shd w:val="clear" w:color="auto" w:fill="auto"/>
            <w:vAlign w:val="center"/>
          </w:tcPr>
          <w:p w14:paraId="5FB617B3"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c>
          <w:tcPr>
            <w:tcW w:w="611" w:type="pct"/>
            <w:gridSpan w:val="2"/>
            <w:shd w:val="clear" w:color="auto" w:fill="auto"/>
            <w:vAlign w:val="center"/>
          </w:tcPr>
          <w:p w14:paraId="67B812E1"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r>
      <w:tr w:rsidR="009D1ED5" w:rsidRPr="00DC7310" w14:paraId="75F54A7F" w14:textId="77777777" w:rsidTr="008E6A7C">
        <w:trPr>
          <w:jc w:val="center"/>
        </w:trPr>
        <w:tc>
          <w:tcPr>
            <w:tcW w:w="1132" w:type="pct"/>
            <w:tcBorders>
              <w:top w:val="nil"/>
              <w:bottom w:val="nil"/>
            </w:tcBorders>
            <w:shd w:val="clear" w:color="auto" w:fill="auto"/>
            <w:vAlign w:val="center"/>
          </w:tcPr>
          <w:p w14:paraId="2A326E1C" w14:textId="77777777" w:rsidR="009D1ED5" w:rsidRPr="00DC7310" w:rsidRDefault="009D1ED5" w:rsidP="008E6A7C">
            <w:pPr>
              <w:pStyle w:val="TAC"/>
              <w:keepNext w:val="0"/>
              <w:keepLines w:val="0"/>
            </w:pPr>
          </w:p>
        </w:tc>
        <w:tc>
          <w:tcPr>
            <w:tcW w:w="410" w:type="pct"/>
            <w:shd w:val="clear" w:color="auto" w:fill="auto"/>
            <w:vAlign w:val="center"/>
          </w:tcPr>
          <w:p w14:paraId="6BB6E0BE"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61D8B82E"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521EB0ED"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7E76435E"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539" w:type="pct"/>
            <w:shd w:val="clear" w:color="auto" w:fill="auto"/>
            <w:noWrap/>
            <w:vAlign w:val="center"/>
          </w:tcPr>
          <w:p w14:paraId="1A037419" w14:textId="77777777" w:rsidR="009D1ED5" w:rsidRPr="00DC7310" w:rsidRDefault="009D1ED5" w:rsidP="008E6A7C">
            <w:pPr>
              <w:pStyle w:val="TAC"/>
              <w:keepNext w:val="0"/>
              <w:keepLines w:val="0"/>
              <w:rPr>
                <w:lang w:eastAsia="ko-KR"/>
              </w:rPr>
            </w:pPr>
            <w:r w:rsidRPr="00DC7310">
              <w:rPr>
                <w:rFonts w:cs="Arial"/>
                <w:szCs w:val="18"/>
                <w:lang w:eastAsia="fi-FI"/>
              </w:rPr>
              <w:t>2115</w:t>
            </w:r>
          </w:p>
        </w:tc>
        <w:tc>
          <w:tcPr>
            <w:tcW w:w="357" w:type="pct"/>
            <w:shd w:val="clear" w:color="auto" w:fill="auto"/>
            <w:vAlign w:val="center"/>
          </w:tcPr>
          <w:p w14:paraId="11899BCE"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29.2</w:t>
            </w:r>
          </w:p>
        </w:tc>
        <w:tc>
          <w:tcPr>
            <w:tcW w:w="611" w:type="pct"/>
            <w:gridSpan w:val="2"/>
            <w:shd w:val="clear" w:color="auto" w:fill="auto"/>
            <w:vAlign w:val="center"/>
          </w:tcPr>
          <w:p w14:paraId="672AF491"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IMD2</w:t>
            </w:r>
          </w:p>
        </w:tc>
      </w:tr>
      <w:tr w:rsidR="009D1ED5" w:rsidRPr="00DC7310" w14:paraId="378DA2D6" w14:textId="77777777" w:rsidTr="008E6A7C">
        <w:trPr>
          <w:jc w:val="center"/>
        </w:trPr>
        <w:tc>
          <w:tcPr>
            <w:tcW w:w="1132" w:type="pct"/>
            <w:tcBorders>
              <w:top w:val="nil"/>
              <w:bottom w:val="nil"/>
            </w:tcBorders>
            <w:shd w:val="clear" w:color="auto" w:fill="auto"/>
            <w:vAlign w:val="center"/>
          </w:tcPr>
          <w:p w14:paraId="5E37D296" w14:textId="77777777" w:rsidR="009D1ED5" w:rsidRPr="00DC7310" w:rsidRDefault="009D1ED5" w:rsidP="008E6A7C">
            <w:pPr>
              <w:pStyle w:val="TAC"/>
              <w:keepNext w:val="0"/>
              <w:keepLines w:val="0"/>
            </w:pPr>
          </w:p>
        </w:tc>
        <w:tc>
          <w:tcPr>
            <w:tcW w:w="410" w:type="pct"/>
            <w:shd w:val="clear" w:color="auto" w:fill="auto"/>
            <w:vAlign w:val="center"/>
          </w:tcPr>
          <w:p w14:paraId="1E96A66D"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147B6696" w14:textId="77777777" w:rsidR="009D1ED5" w:rsidRPr="00DC7310" w:rsidRDefault="009D1ED5" w:rsidP="008E6A7C">
            <w:pPr>
              <w:pStyle w:val="TAC"/>
              <w:keepNext w:val="0"/>
              <w:keepLines w:val="0"/>
              <w:rPr>
                <w:lang w:eastAsia="ko-KR"/>
              </w:rPr>
            </w:pPr>
            <w:r w:rsidRPr="00DC7310">
              <w:rPr>
                <w:rFonts w:cs="Arial"/>
                <w:szCs w:val="18"/>
                <w:lang w:eastAsia="fi-FI"/>
              </w:rPr>
              <w:t>3970</w:t>
            </w:r>
          </w:p>
        </w:tc>
        <w:tc>
          <w:tcPr>
            <w:tcW w:w="348" w:type="pct"/>
            <w:shd w:val="clear" w:color="auto" w:fill="auto"/>
            <w:noWrap/>
            <w:vAlign w:val="center"/>
          </w:tcPr>
          <w:p w14:paraId="5D1B4ACD"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7B119128"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25</w:t>
            </w:r>
          </w:p>
        </w:tc>
        <w:tc>
          <w:tcPr>
            <w:tcW w:w="539" w:type="pct"/>
            <w:shd w:val="clear" w:color="auto" w:fill="auto"/>
            <w:noWrap/>
            <w:vAlign w:val="center"/>
          </w:tcPr>
          <w:p w14:paraId="6BFAA0F1" w14:textId="77777777" w:rsidR="009D1ED5" w:rsidRPr="00DC7310" w:rsidRDefault="009D1ED5" w:rsidP="008E6A7C">
            <w:pPr>
              <w:pStyle w:val="TAC"/>
              <w:keepNext w:val="0"/>
              <w:keepLines w:val="0"/>
              <w:rPr>
                <w:lang w:eastAsia="ko-KR"/>
              </w:rPr>
            </w:pPr>
            <w:r w:rsidRPr="00DC7310">
              <w:rPr>
                <w:rFonts w:cs="Arial"/>
                <w:szCs w:val="18"/>
                <w:lang w:eastAsia="fi-FI"/>
              </w:rPr>
              <w:t>3970</w:t>
            </w:r>
          </w:p>
        </w:tc>
        <w:tc>
          <w:tcPr>
            <w:tcW w:w="357" w:type="pct"/>
            <w:shd w:val="clear" w:color="auto" w:fill="auto"/>
            <w:vAlign w:val="center"/>
          </w:tcPr>
          <w:p w14:paraId="08FD2FAC"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741A7F2C"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N/A</w:t>
            </w:r>
          </w:p>
        </w:tc>
      </w:tr>
      <w:tr w:rsidR="009D1ED5" w:rsidRPr="00DC7310" w14:paraId="1BC343FC" w14:textId="77777777" w:rsidTr="008E6A7C">
        <w:trPr>
          <w:jc w:val="center"/>
        </w:trPr>
        <w:tc>
          <w:tcPr>
            <w:tcW w:w="1132" w:type="pct"/>
            <w:tcBorders>
              <w:top w:val="nil"/>
              <w:bottom w:val="nil"/>
            </w:tcBorders>
            <w:shd w:val="clear" w:color="auto" w:fill="auto"/>
            <w:vAlign w:val="center"/>
          </w:tcPr>
          <w:p w14:paraId="4FACBC4A" w14:textId="77777777" w:rsidR="009D1ED5" w:rsidRPr="00DC7310" w:rsidRDefault="009D1ED5" w:rsidP="008E6A7C">
            <w:pPr>
              <w:pStyle w:val="TAC"/>
              <w:keepNext w:val="0"/>
              <w:keepLines w:val="0"/>
            </w:pPr>
          </w:p>
        </w:tc>
        <w:tc>
          <w:tcPr>
            <w:tcW w:w="410" w:type="pct"/>
            <w:shd w:val="clear" w:color="auto" w:fill="auto"/>
            <w:vAlign w:val="center"/>
          </w:tcPr>
          <w:p w14:paraId="30C046D7"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5B6A656B" w14:textId="77777777" w:rsidR="009D1ED5" w:rsidRPr="00DC7310" w:rsidRDefault="009D1ED5" w:rsidP="008E6A7C">
            <w:pPr>
              <w:pStyle w:val="TAC"/>
              <w:keepNext w:val="0"/>
              <w:keepLines w:val="0"/>
              <w:rPr>
                <w:lang w:eastAsia="ko-KR"/>
              </w:rPr>
            </w:pPr>
            <w:r w:rsidRPr="00DC7310">
              <w:rPr>
                <w:rFonts w:cs="Arial"/>
                <w:szCs w:val="18"/>
                <w:lang w:eastAsia="fi-FI"/>
              </w:rPr>
              <w:t>1880</w:t>
            </w:r>
          </w:p>
        </w:tc>
        <w:tc>
          <w:tcPr>
            <w:tcW w:w="348" w:type="pct"/>
            <w:shd w:val="clear" w:color="auto" w:fill="auto"/>
            <w:noWrap/>
            <w:vAlign w:val="center"/>
          </w:tcPr>
          <w:p w14:paraId="1BC1A65F"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6F183E96"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1025E38D" w14:textId="77777777" w:rsidR="009D1ED5" w:rsidRPr="00DC7310" w:rsidRDefault="009D1ED5" w:rsidP="008E6A7C">
            <w:pPr>
              <w:pStyle w:val="TAC"/>
              <w:keepNext w:val="0"/>
              <w:keepLines w:val="0"/>
              <w:rPr>
                <w:lang w:eastAsia="ko-KR"/>
              </w:rPr>
            </w:pPr>
            <w:r w:rsidRPr="00DC7310">
              <w:rPr>
                <w:rFonts w:cs="Arial"/>
                <w:szCs w:val="18"/>
                <w:lang w:eastAsia="fi-FI"/>
              </w:rPr>
              <w:t>1960</w:t>
            </w:r>
          </w:p>
        </w:tc>
        <w:tc>
          <w:tcPr>
            <w:tcW w:w="357" w:type="pct"/>
            <w:shd w:val="clear" w:color="auto" w:fill="auto"/>
            <w:vAlign w:val="center"/>
          </w:tcPr>
          <w:p w14:paraId="189750CC"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00035AE9"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N/A</w:t>
            </w:r>
          </w:p>
        </w:tc>
      </w:tr>
      <w:tr w:rsidR="009D1ED5" w:rsidRPr="00DC7310" w14:paraId="37F1FB78" w14:textId="77777777" w:rsidTr="008E6A7C">
        <w:trPr>
          <w:jc w:val="center"/>
        </w:trPr>
        <w:tc>
          <w:tcPr>
            <w:tcW w:w="1132" w:type="pct"/>
            <w:tcBorders>
              <w:top w:val="nil"/>
              <w:bottom w:val="nil"/>
            </w:tcBorders>
            <w:shd w:val="clear" w:color="auto" w:fill="auto"/>
            <w:vAlign w:val="center"/>
          </w:tcPr>
          <w:p w14:paraId="2D13DBE3" w14:textId="77777777" w:rsidR="009D1ED5" w:rsidRPr="00DC7310" w:rsidRDefault="009D1ED5" w:rsidP="008E6A7C">
            <w:pPr>
              <w:pStyle w:val="TAC"/>
              <w:keepNext w:val="0"/>
              <w:keepLines w:val="0"/>
            </w:pPr>
          </w:p>
        </w:tc>
        <w:tc>
          <w:tcPr>
            <w:tcW w:w="410" w:type="pct"/>
            <w:shd w:val="clear" w:color="auto" w:fill="auto"/>
            <w:vAlign w:val="center"/>
          </w:tcPr>
          <w:p w14:paraId="6DE763BF"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60EA9B7F"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235C382C"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23E3AC14"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539" w:type="pct"/>
            <w:shd w:val="clear" w:color="auto" w:fill="auto"/>
            <w:noWrap/>
            <w:vAlign w:val="center"/>
          </w:tcPr>
          <w:p w14:paraId="704D48AA" w14:textId="77777777" w:rsidR="009D1ED5" w:rsidRPr="00DC7310" w:rsidRDefault="009D1ED5" w:rsidP="008E6A7C">
            <w:pPr>
              <w:pStyle w:val="TAC"/>
              <w:keepNext w:val="0"/>
              <w:keepLines w:val="0"/>
              <w:rPr>
                <w:lang w:eastAsia="ko-KR"/>
              </w:rPr>
            </w:pPr>
            <w:r w:rsidRPr="00DC7310">
              <w:rPr>
                <w:rFonts w:cs="Arial"/>
                <w:szCs w:val="18"/>
                <w:lang w:eastAsia="fi-FI"/>
              </w:rPr>
              <w:t>2140</w:t>
            </w:r>
          </w:p>
        </w:tc>
        <w:tc>
          <w:tcPr>
            <w:tcW w:w="357" w:type="pct"/>
            <w:shd w:val="clear" w:color="auto" w:fill="auto"/>
            <w:vAlign w:val="center"/>
          </w:tcPr>
          <w:p w14:paraId="5FE993F2"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10.4</w:t>
            </w:r>
          </w:p>
        </w:tc>
        <w:tc>
          <w:tcPr>
            <w:tcW w:w="611" w:type="pct"/>
            <w:gridSpan w:val="2"/>
            <w:shd w:val="clear" w:color="auto" w:fill="auto"/>
            <w:vAlign w:val="center"/>
          </w:tcPr>
          <w:p w14:paraId="1EDDA43A"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IMD4</w:t>
            </w:r>
          </w:p>
        </w:tc>
      </w:tr>
      <w:tr w:rsidR="009D1ED5" w:rsidRPr="00DC7310" w14:paraId="6457F793" w14:textId="77777777" w:rsidTr="008E6A7C">
        <w:trPr>
          <w:jc w:val="center"/>
        </w:trPr>
        <w:tc>
          <w:tcPr>
            <w:tcW w:w="1132" w:type="pct"/>
            <w:tcBorders>
              <w:top w:val="nil"/>
              <w:bottom w:val="nil"/>
            </w:tcBorders>
            <w:shd w:val="clear" w:color="auto" w:fill="auto"/>
            <w:vAlign w:val="center"/>
          </w:tcPr>
          <w:p w14:paraId="5948FF7C" w14:textId="77777777" w:rsidR="009D1ED5" w:rsidRPr="00DC7310" w:rsidRDefault="009D1ED5" w:rsidP="008E6A7C">
            <w:pPr>
              <w:pStyle w:val="TAC"/>
              <w:keepNext w:val="0"/>
              <w:keepLines w:val="0"/>
            </w:pPr>
          </w:p>
        </w:tc>
        <w:tc>
          <w:tcPr>
            <w:tcW w:w="410" w:type="pct"/>
            <w:shd w:val="clear" w:color="auto" w:fill="auto"/>
            <w:vAlign w:val="center"/>
          </w:tcPr>
          <w:p w14:paraId="607E3088"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6418AE3E" w14:textId="77777777" w:rsidR="009D1ED5" w:rsidRPr="00DC7310" w:rsidRDefault="009D1ED5" w:rsidP="008E6A7C">
            <w:pPr>
              <w:pStyle w:val="TAC"/>
              <w:keepNext w:val="0"/>
              <w:keepLines w:val="0"/>
              <w:rPr>
                <w:lang w:eastAsia="ko-KR"/>
              </w:rPr>
            </w:pPr>
            <w:r w:rsidRPr="00DC7310">
              <w:rPr>
                <w:rFonts w:cs="Arial"/>
                <w:szCs w:val="18"/>
                <w:lang w:eastAsia="fi-FI"/>
              </w:rPr>
              <w:t>3500</w:t>
            </w:r>
          </w:p>
        </w:tc>
        <w:tc>
          <w:tcPr>
            <w:tcW w:w="348" w:type="pct"/>
            <w:shd w:val="clear" w:color="auto" w:fill="auto"/>
            <w:noWrap/>
            <w:vAlign w:val="center"/>
          </w:tcPr>
          <w:p w14:paraId="21E15C63"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5DA20FF7"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25</w:t>
            </w:r>
          </w:p>
        </w:tc>
        <w:tc>
          <w:tcPr>
            <w:tcW w:w="539" w:type="pct"/>
            <w:shd w:val="clear" w:color="auto" w:fill="auto"/>
            <w:noWrap/>
            <w:vAlign w:val="center"/>
          </w:tcPr>
          <w:p w14:paraId="2D4B53F1" w14:textId="77777777" w:rsidR="009D1ED5" w:rsidRPr="00DC7310" w:rsidRDefault="009D1ED5" w:rsidP="008E6A7C">
            <w:pPr>
              <w:pStyle w:val="TAC"/>
              <w:keepNext w:val="0"/>
              <w:keepLines w:val="0"/>
              <w:rPr>
                <w:lang w:eastAsia="ko-KR"/>
              </w:rPr>
            </w:pPr>
            <w:r w:rsidRPr="00DC7310">
              <w:rPr>
                <w:rFonts w:cs="Arial"/>
                <w:szCs w:val="18"/>
                <w:lang w:eastAsia="fi-FI"/>
              </w:rPr>
              <w:t>3500</w:t>
            </w:r>
          </w:p>
        </w:tc>
        <w:tc>
          <w:tcPr>
            <w:tcW w:w="357" w:type="pct"/>
            <w:shd w:val="clear" w:color="auto" w:fill="auto"/>
            <w:vAlign w:val="center"/>
          </w:tcPr>
          <w:p w14:paraId="3DE01CE4"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59C13696"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N/A</w:t>
            </w:r>
          </w:p>
        </w:tc>
      </w:tr>
      <w:tr w:rsidR="009D1ED5" w:rsidRPr="00DC7310" w14:paraId="37B9735A" w14:textId="77777777" w:rsidTr="008E6A7C">
        <w:trPr>
          <w:jc w:val="center"/>
        </w:trPr>
        <w:tc>
          <w:tcPr>
            <w:tcW w:w="1132" w:type="pct"/>
            <w:tcBorders>
              <w:top w:val="nil"/>
              <w:bottom w:val="nil"/>
            </w:tcBorders>
            <w:shd w:val="clear" w:color="auto" w:fill="auto"/>
            <w:vAlign w:val="center"/>
          </w:tcPr>
          <w:p w14:paraId="1DC1AF80" w14:textId="77777777" w:rsidR="009D1ED5" w:rsidRPr="00DC7310" w:rsidRDefault="009D1ED5" w:rsidP="008E6A7C">
            <w:pPr>
              <w:pStyle w:val="TAC"/>
              <w:keepNext w:val="0"/>
              <w:keepLines w:val="0"/>
            </w:pPr>
          </w:p>
        </w:tc>
        <w:tc>
          <w:tcPr>
            <w:tcW w:w="410" w:type="pct"/>
            <w:shd w:val="clear" w:color="auto" w:fill="auto"/>
            <w:vAlign w:val="center"/>
          </w:tcPr>
          <w:p w14:paraId="2A7686F6"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20244D75" w14:textId="77777777" w:rsidR="009D1ED5" w:rsidRPr="00DC7310" w:rsidRDefault="009D1ED5" w:rsidP="008E6A7C">
            <w:pPr>
              <w:pStyle w:val="TAC"/>
              <w:keepNext w:val="0"/>
              <w:keepLines w:val="0"/>
              <w:rPr>
                <w:lang w:eastAsia="ko-KR"/>
              </w:rPr>
            </w:pPr>
            <w:r w:rsidRPr="00DC7310">
              <w:rPr>
                <w:rFonts w:cs="Arial"/>
                <w:szCs w:val="18"/>
                <w:lang w:eastAsia="fi-FI"/>
              </w:rPr>
              <w:t>1885</w:t>
            </w:r>
          </w:p>
        </w:tc>
        <w:tc>
          <w:tcPr>
            <w:tcW w:w="348" w:type="pct"/>
            <w:shd w:val="clear" w:color="auto" w:fill="auto"/>
            <w:noWrap/>
            <w:vAlign w:val="center"/>
          </w:tcPr>
          <w:p w14:paraId="2BBC3CEC"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5</w:t>
            </w:r>
          </w:p>
        </w:tc>
        <w:tc>
          <w:tcPr>
            <w:tcW w:w="1041" w:type="pct"/>
            <w:shd w:val="clear" w:color="auto" w:fill="auto"/>
            <w:noWrap/>
            <w:vAlign w:val="center"/>
          </w:tcPr>
          <w:p w14:paraId="6F7A0525"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37244D5C" w14:textId="77777777" w:rsidR="009D1ED5" w:rsidRPr="00DC7310" w:rsidRDefault="009D1ED5" w:rsidP="008E6A7C">
            <w:pPr>
              <w:pStyle w:val="TAC"/>
              <w:keepNext w:val="0"/>
              <w:keepLines w:val="0"/>
              <w:rPr>
                <w:lang w:eastAsia="ko-KR"/>
              </w:rPr>
            </w:pPr>
            <w:r w:rsidRPr="00DC7310">
              <w:rPr>
                <w:rFonts w:cs="Arial"/>
                <w:szCs w:val="18"/>
                <w:lang w:eastAsia="fi-FI"/>
              </w:rPr>
              <w:t>1965</w:t>
            </w:r>
          </w:p>
        </w:tc>
        <w:tc>
          <w:tcPr>
            <w:tcW w:w="357" w:type="pct"/>
            <w:shd w:val="clear" w:color="auto" w:fill="auto"/>
            <w:vAlign w:val="center"/>
          </w:tcPr>
          <w:p w14:paraId="06B89213"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71C89999"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N/A</w:t>
            </w:r>
          </w:p>
        </w:tc>
      </w:tr>
      <w:tr w:rsidR="009D1ED5" w:rsidRPr="00DC7310" w14:paraId="3D3BE4AF" w14:textId="77777777" w:rsidTr="008E6A7C">
        <w:trPr>
          <w:jc w:val="center"/>
        </w:trPr>
        <w:tc>
          <w:tcPr>
            <w:tcW w:w="1132" w:type="pct"/>
            <w:tcBorders>
              <w:top w:val="nil"/>
              <w:bottom w:val="nil"/>
            </w:tcBorders>
            <w:shd w:val="clear" w:color="auto" w:fill="auto"/>
            <w:vAlign w:val="center"/>
          </w:tcPr>
          <w:p w14:paraId="608B0568" w14:textId="77777777" w:rsidR="009D1ED5" w:rsidRPr="00DC7310" w:rsidRDefault="009D1ED5" w:rsidP="008E6A7C">
            <w:pPr>
              <w:pStyle w:val="TAC"/>
              <w:keepNext w:val="0"/>
              <w:keepLines w:val="0"/>
            </w:pPr>
          </w:p>
        </w:tc>
        <w:tc>
          <w:tcPr>
            <w:tcW w:w="410" w:type="pct"/>
            <w:shd w:val="clear" w:color="auto" w:fill="auto"/>
            <w:vAlign w:val="center"/>
          </w:tcPr>
          <w:p w14:paraId="505B4C15"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5982B1A5"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05E5F5FD"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621AA5BA"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539" w:type="pct"/>
            <w:shd w:val="clear" w:color="auto" w:fill="auto"/>
            <w:noWrap/>
            <w:vAlign w:val="center"/>
          </w:tcPr>
          <w:p w14:paraId="3354C0F7" w14:textId="77777777" w:rsidR="009D1ED5" w:rsidRPr="00DC7310" w:rsidRDefault="009D1ED5" w:rsidP="008E6A7C">
            <w:pPr>
              <w:pStyle w:val="TAC"/>
              <w:keepNext w:val="0"/>
              <w:keepLines w:val="0"/>
              <w:rPr>
                <w:lang w:eastAsia="ko-KR"/>
              </w:rPr>
            </w:pPr>
            <w:r w:rsidRPr="00DC7310">
              <w:rPr>
                <w:rFonts w:cs="Arial"/>
                <w:szCs w:val="18"/>
                <w:lang w:eastAsia="fi-FI"/>
              </w:rPr>
              <w:t>2175</w:t>
            </w:r>
          </w:p>
        </w:tc>
        <w:tc>
          <w:tcPr>
            <w:tcW w:w="357" w:type="pct"/>
            <w:shd w:val="clear" w:color="auto" w:fill="auto"/>
            <w:vAlign w:val="center"/>
          </w:tcPr>
          <w:p w14:paraId="557B88E3"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4.0</w:t>
            </w:r>
          </w:p>
        </w:tc>
        <w:tc>
          <w:tcPr>
            <w:tcW w:w="611" w:type="pct"/>
            <w:gridSpan w:val="2"/>
            <w:shd w:val="clear" w:color="auto" w:fill="auto"/>
            <w:vAlign w:val="center"/>
          </w:tcPr>
          <w:p w14:paraId="7F3F5F67"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IMD5</w:t>
            </w:r>
          </w:p>
        </w:tc>
      </w:tr>
      <w:tr w:rsidR="009D1ED5" w:rsidRPr="00DC7310" w14:paraId="057DD9E4" w14:textId="77777777" w:rsidTr="008E6A7C">
        <w:trPr>
          <w:jc w:val="center"/>
        </w:trPr>
        <w:tc>
          <w:tcPr>
            <w:tcW w:w="1132" w:type="pct"/>
            <w:tcBorders>
              <w:top w:val="nil"/>
              <w:bottom w:val="nil"/>
            </w:tcBorders>
            <w:shd w:val="clear" w:color="auto" w:fill="auto"/>
            <w:vAlign w:val="center"/>
          </w:tcPr>
          <w:p w14:paraId="3DC0E790" w14:textId="77777777" w:rsidR="009D1ED5" w:rsidRPr="00DC7310" w:rsidRDefault="009D1ED5" w:rsidP="008E6A7C">
            <w:pPr>
              <w:pStyle w:val="TAC"/>
              <w:keepNext w:val="0"/>
              <w:keepLines w:val="0"/>
            </w:pPr>
          </w:p>
        </w:tc>
        <w:tc>
          <w:tcPr>
            <w:tcW w:w="410" w:type="pct"/>
            <w:shd w:val="clear" w:color="auto" w:fill="auto"/>
            <w:vAlign w:val="center"/>
          </w:tcPr>
          <w:p w14:paraId="2C805EEC"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53C654E1" w14:textId="77777777" w:rsidR="009D1ED5" w:rsidRPr="00DC7310" w:rsidRDefault="009D1ED5" w:rsidP="008E6A7C">
            <w:pPr>
              <w:pStyle w:val="TAC"/>
              <w:keepNext w:val="0"/>
              <w:keepLines w:val="0"/>
              <w:rPr>
                <w:lang w:eastAsia="ko-KR"/>
              </w:rPr>
            </w:pPr>
            <w:r w:rsidRPr="00DC7310">
              <w:rPr>
                <w:rFonts w:cs="Arial"/>
                <w:szCs w:val="18"/>
                <w:lang w:eastAsia="fi-FI"/>
              </w:rPr>
              <w:t>3915</w:t>
            </w:r>
          </w:p>
        </w:tc>
        <w:tc>
          <w:tcPr>
            <w:tcW w:w="348" w:type="pct"/>
            <w:shd w:val="clear" w:color="auto" w:fill="auto"/>
            <w:noWrap/>
            <w:vAlign w:val="center"/>
          </w:tcPr>
          <w:p w14:paraId="7AB33113"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476E90FA"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25</w:t>
            </w:r>
          </w:p>
        </w:tc>
        <w:tc>
          <w:tcPr>
            <w:tcW w:w="539" w:type="pct"/>
            <w:shd w:val="clear" w:color="auto" w:fill="auto"/>
            <w:noWrap/>
            <w:vAlign w:val="center"/>
          </w:tcPr>
          <w:p w14:paraId="77BC9006" w14:textId="77777777" w:rsidR="009D1ED5" w:rsidRPr="00DC7310" w:rsidRDefault="009D1ED5" w:rsidP="008E6A7C">
            <w:pPr>
              <w:pStyle w:val="TAC"/>
              <w:keepNext w:val="0"/>
              <w:keepLines w:val="0"/>
              <w:rPr>
                <w:lang w:eastAsia="ko-KR"/>
              </w:rPr>
            </w:pPr>
            <w:r w:rsidRPr="00DC7310">
              <w:rPr>
                <w:rFonts w:cs="Arial"/>
                <w:szCs w:val="18"/>
                <w:lang w:eastAsia="fi-FI"/>
              </w:rPr>
              <w:t>3915</w:t>
            </w:r>
          </w:p>
        </w:tc>
        <w:tc>
          <w:tcPr>
            <w:tcW w:w="357" w:type="pct"/>
            <w:shd w:val="clear" w:color="auto" w:fill="auto"/>
            <w:vAlign w:val="center"/>
          </w:tcPr>
          <w:p w14:paraId="17EE21C8"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2592A2D7" w14:textId="77777777" w:rsidR="009D1ED5" w:rsidRPr="00DC7310" w:rsidRDefault="009D1ED5" w:rsidP="008E6A7C">
            <w:pPr>
              <w:pStyle w:val="TAC"/>
              <w:keepNext w:val="0"/>
              <w:keepLines w:val="0"/>
              <w:rPr>
                <w:rFonts w:eastAsia="Malgun Gothic"/>
                <w:lang w:eastAsia="ko-KR"/>
              </w:rPr>
            </w:pPr>
            <w:r w:rsidRPr="00DC7310">
              <w:rPr>
                <w:rFonts w:eastAsia="Malgun Gothic" w:cs="Arial"/>
                <w:szCs w:val="18"/>
                <w:lang w:eastAsia="ko-KR"/>
              </w:rPr>
              <w:t>N/A</w:t>
            </w:r>
          </w:p>
        </w:tc>
      </w:tr>
      <w:tr w:rsidR="009D1ED5" w:rsidRPr="00DC7310" w14:paraId="59ACBB44" w14:textId="77777777" w:rsidTr="008E6A7C">
        <w:trPr>
          <w:jc w:val="center"/>
        </w:trPr>
        <w:tc>
          <w:tcPr>
            <w:tcW w:w="1132" w:type="pct"/>
            <w:tcBorders>
              <w:top w:val="nil"/>
              <w:bottom w:val="nil"/>
            </w:tcBorders>
            <w:shd w:val="clear" w:color="auto" w:fill="auto"/>
            <w:vAlign w:val="center"/>
          </w:tcPr>
          <w:p w14:paraId="481CB3C1" w14:textId="77777777" w:rsidR="009D1ED5" w:rsidRPr="00DC7310" w:rsidRDefault="009D1ED5" w:rsidP="008E6A7C">
            <w:pPr>
              <w:pStyle w:val="TAC"/>
              <w:keepNext w:val="0"/>
              <w:keepLines w:val="0"/>
            </w:pPr>
          </w:p>
        </w:tc>
        <w:tc>
          <w:tcPr>
            <w:tcW w:w="410" w:type="pct"/>
            <w:shd w:val="clear" w:color="auto" w:fill="auto"/>
            <w:vAlign w:val="center"/>
          </w:tcPr>
          <w:p w14:paraId="1028C83C"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07966677"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2FE58D57"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146C1F98"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N/A</w:t>
            </w:r>
          </w:p>
        </w:tc>
        <w:tc>
          <w:tcPr>
            <w:tcW w:w="539" w:type="pct"/>
            <w:shd w:val="clear" w:color="auto" w:fill="auto"/>
            <w:noWrap/>
            <w:vAlign w:val="center"/>
          </w:tcPr>
          <w:p w14:paraId="1304CDA8"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1960</w:t>
            </w:r>
          </w:p>
        </w:tc>
        <w:tc>
          <w:tcPr>
            <w:tcW w:w="357" w:type="pct"/>
            <w:shd w:val="clear" w:color="auto" w:fill="auto"/>
            <w:vAlign w:val="center"/>
          </w:tcPr>
          <w:p w14:paraId="3A526BCA"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32.1</w:t>
            </w:r>
          </w:p>
        </w:tc>
        <w:tc>
          <w:tcPr>
            <w:tcW w:w="611" w:type="pct"/>
            <w:gridSpan w:val="2"/>
            <w:shd w:val="clear" w:color="auto" w:fill="auto"/>
            <w:vAlign w:val="center"/>
          </w:tcPr>
          <w:p w14:paraId="06FE0259"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IMD2</w:t>
            </w:r>
          </w:p>
        </w:tc>
      </w:tr>
      <w:tr w:rsidR="009D1ED5" w:rsidRPr="00DC7310" w14:paraId="7000CA8D" w14:textId="77777777" w:rsidTr="008E6A7C">
        <w:trPr>
          <w:jc w:val="center"/>
        </w:trPr>
        <w:tc>
          <w:tcPr>
            <w:tcW w:w="1132" w:type="pct"/>
            <w:tcBorders>
              <w:top w:val="nil"/>
              <w:bottom w:val="nil"/>
            </w:tcBorders>
            <w:shd w:val="clear" w:color="auto" w:fill="auto"/>
            <w:vAlign w:val="center"/>
          </w:tcPr>
          <w:p w14:paraId="5298FC9D" w14:textId="77777777" w:rsidR="009D1ED5" w:rsidRPr="00DC7310" w:rsidRDefault="009D1ED5" w:rsidP="008E6A7C">
            <w:pPr>
              <w:pStyle w:val="TAC"/>
              <w:keepNext w:val="0"/>
              <w:keepLines w:val="0"/>
            </w:pPr>
          </w:p>
        </w:tc>
        <w:tc>
          <w:tcPr>
            <w:tcW w:w="410" w:type="pct"/>
            <w:shd w:val="clear" w:color="auto" w:fill="auto"/>
            <w:vAlign w:val="center"/>
          </w:tcPr>
          <w:p w14:paraId="521FF5DD"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2F280F87" w14:textId="77777777" w:rsidR="009D1ED5" w:rsidRPr="00DC7310" w:rsidRDefault="009D1ED5" w:rsidP="008E6A7C">
            <w:pPr>
              <w:pStyle w:val="TAC"/>
              <w:keepNext w:val="0"/>
              <w:keepLines w:val="0"/>
              <w:rPr>
                <w:lang w:eastAsia="ko-KR"/>
              </w:rPr>
            </w:pPr>
            <w:r w:rsidRPr="00DC7310">
              <w:rPr>
                <w:rFonts w:cs="Arial"/>
                <w:szCs w:val="18"/>
                <w:lang w:eastAsia="fi-FI"/>
              </w:rPr>
              <w:t>1760</w:t>
            </w:r>
          </w:p>
        </w:tc>
        <w:tc>
          <w:tcPr>
            <w:tcW w:w="348" w:type="pct"/>
            <w:shd w:val="clear" w:color="auto" w:fill="auto"/>
            <w:noWrap/>
            <w:vAlign w:val="center"/>
          </w:tcPr>
          <w:p w14:paraId="2EE88BA1"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2A41744F"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2C17C5DB"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2160</w:t>
            </w:r>
          </w:p>
        </w:tc>
        <w:tc>
          <w:tcPr>
            <w:tcW w:w="357" w:type="pct"/>
            <w:shd w:val="clear" w:color="auto" w:fill="auto"/>
            <w:vAlign w:val="center"/>
          </w:tcPr>
          <w:p w14:paraId="270E1D28"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3813CA7"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7EF18F15" w14:textId="77777777" w:rsidTr="008E6A7C">
        <w:trPr>
          <w:jc w:val="center"/>
        </w:trPr>
        <w:tc>
          <w:tcPr>
            <w:tcW w:w="1132" w:type="pct"/>
            <w:tcBorders>
              <w:top w:val="nil"/>
              <w:bottom w:val="nil"/>
            </w:tcBorders>
            <w:shd w:val="clear" w:color="auto" w:fill="auto"/>
            <w:vAlign w:val="center"/>
          </w:tcPr>
          <w:p w14:paraId="69677509" w14:textId="77777777" w:rsidR="009D1ED5" w:rsidRPr="00DC7310" w:rsidRDefault="009D1ED5" w:rsidP="008E6A7C">
            <w:pPr>
              <w:pStyle w:val="TAC"/>
              <w:keepNext w:val="0"/>
              <w:keepLines w:val="0"/>
            </w:pPr>
          </w:p>
        </w:tc>
        <w:tc>
          <w:tcPr>
            <w:tcW w:w="410" w:type="pct"/>
            <w:shd w:val="clear" w:color="auto" w:fill="auto"/>
            <w:vAlign w:val="center"/>
          </w:tcPr>
          <w:p w14:paraId="4101D72D"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7EA8AB51" w14:textId="77777777" w:rsidR="009D1ED5" w:rsidRPr="00DC7310" w:rsidRDefault="009D1ED5" w:rsidP="008E6A7C">
            <w:pPr>
              <w:pStyle w:val="TAC"/>
              <w:keepNext w:val="0"/>
              <w:keepLines w:val="0"/>
              <w:rPr>
                <w:lang w:eastAsia="ko-KR"/>
              </w:rPr>
            </w:pPr>
            <w:r w:rsidRPr="00DC7310">
              <w:rPr>
                <w:rFonts w:cs="Arial"/>
                <w:szCs w:val="18"/>
                <w:lang w:eastAsia="fi-FI"/>
              </w:rPr>
              <w:t>3720</w:t>
            </w:r>
          </w:p>
        </w:tc>
        <w:tc>
          <w:tcPr>
            <w:tcW w:w="348" w:type="pct"/>
            <w:shd w:val="clear" w:color="auto" w:fill="auto"/>
            <w:noWrap/>
            <w:vAlign w:val="center"/>
          </w:tcPr>
          <w:p w14:paraId="27C137B1"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3A823F1E"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31BC361E" w14:textId="77777777" w:rsidR="009D1ED5" w:rsidRPr="00DC7310" w:rsidRDefault="009D1ED5" w:rsidP="008E6A7C">
            <w:pPr>
              <w:pStyle w:val="TAC"/>
              <w:keepNext w:val="0"/>
              <w:keepLines w:val="0"/>
              <w:rPr>
                <w:lang w:eastAsia="ko-KR"/>
              </w:rPr>
            </w:pPr>
            <w:r w:rsidRPr="00DC7310">
              <w:rPr>
                <w:rFonts w:cs="Arial"/>
                <w:szCs w:val="18"/>
                <w:lang w:eastAsia="fi-FI"/>
              </w:rPr>
              <w:t>3720</w:t>
            </w:r>
          </w:p>
        </w:tc>
        <w:tc>
          <w:tcPr>
            <w:tcW w:w="357" w:type="pct"/>
            <w:shd w:val="clear" w:color="auto" w:fill="auto"/>
            <w:vAlign w:val="center"/>
          </w:tcPr>
          <w:p w14:paraId="1C74FD09"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4F1BF778"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51646251" w14:textId="77777777" w:rsidTr="008E6A7C">
        <w:trPr>
          <w:jc w:val="center"/>
        </w:trPr>
        <w:tc>
          <w:tcPr>
            <w:tcW w:w="1132" w:type="pct"/>
            <w:tcBorders>
              <w:top w:val="nil"/>
              <w:bottom w:val="nil"/>
            </w:tcBorders>
            <w:shd w:val="clear" w:color="auto" w:fill="auto"/>
            <w:vAlign w:val="center"/>
          </w:tcPr>
          <w:p w14:paraId="140B0654" w14:textId="77777777" w:rsidR="009D1ED5" w:rsidRPr="00DC7310" w:rsidRDefault="009D1ED5" w:rsidP="008E6A7C">
            <w:pPr>
              <w:pStyle w:val="TAC"/>
              <w:keepNext w:val="0"/>
              <w:keepLines w:val="0"/>
            </w:pPr>
          </w:p>
        </w:tc>
        <w:tc>
          <w:tcPr>
            <w:tcW w:w="410" w:type="pct"/>
            <w:shd w:val="clear" w:color="auto" w:fill="auto"/>
            <w:vAlign w:val="center"/>
          </w:tcPr>
          <w:p w14:paraId="05FE7500"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0DDB221F"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2AB8BDAE"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0C517B74"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N/A</w:t>
            </w:r>
          </w:p>
        </w:tc>
        <w:tc>
          <w:tcPr>
            <w:tcW w:w="539" w:type="pct"/>
            <w:shd w:val="clear" w:color="auto" w:fill="auto"/>
            <w:noWrap/>
            <w:vAlign w:val="center"/>
          </w:tcPr>
          <w:p w14:paraId="2CF9D04F"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1940</w:t>
            </w:r>
          </w:p>
        </w:tc>
        <w:tc>
          <w:tcPr>
            <w:tcW w:w="357" w:type="pct"/>
            <w:shd w:val="clear" w:color="auto" w:fill="auto"/>
            <w:vAlign w:val="center"/>
          </w:tcPr>
          <w:p w14:paraId="06B91EE6"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9.1</w:t>
            </w:r>
          </w:p>
        </w:tc>
        <w:tc>
          <w:tcPr>
            <w:tcW w:w="611" w:type="pct"/>
            <w:gridSpan w:val="2"/>
            <w:shd w:val="clear" w:color="auto" w:fill="auto"/>
            <w:vAlign w:val="center"/>
          </w:tcPr>
          <w:p w14:paraId="06E319E0"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9D1ED5" w:rsidRPr="00DC7310" w14:paraId="22A7361F" w14:textId="77777777" w:rsidTr="008E6A7C">
        <w:trPr>
          <w:jc w:val="center"/>
        </w:trPr>
        <w:tc>
          <w:tcPr>
            <w:tcW w:w="1132" w:type="pct"/>
            <w:tcBorders>
              <w:top w:val="nil"/>
              <w:bottom w:val="nil"/>
            </w:tcBorders>
            <w:shd w:val="clear" w:color="auto" w:fill="auto"/>
            <w:vAlign w:val="center"/>
          </w:tcPr>
          <w:p w14:paraId="131CA342" w14:textId="77777777" w:rsidR="009D1ED5" w:rsidRPr="00DC7310" w:rsidRDefault="009D1ED5" w:rsidP="008E6A7C">
            <w:pPr>
              <w:pStyle w:val="TAC"/>
              <w:keepNext w:val="0"/>
              <w:keepLines w:val="0"/>
            </w:pPr>
          </w:p>
        </w:tc>
        <w:tc>
          <w:tcPr>
            <w:tcW w:w="410" w:type="pct"/>
            <w:shd w:val="clear" w:color="auto" w:fill="auto"/>
            <w:vAlign w:val="center"/>
          </w:tcPr>
          <w:p w14:paraId="4CAFC8AF"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0EB2B3C6" w14:textId="77777777" w:rsidR="009D1ED5" w:rsidRPr="00DC7310" w:rsidRDefault="009D1ED5" w:rsidP="008E6A7C">
            <w:pPr>
              <w:pStyle w:val="TAC"/>
              <w:keepNext w:val="0"/>
              <w:keepLines w:val="0"/>
              <w:rPr>
                <w:lang w:eastAsia="ko-KR"/>
              </w:rPr>
            </w:pPr>
            <w:r w:rsidRPr="00DC7310">
              <w:rPr>
                <w:rFonts w:cs="Arial"/>
                <w:szCs w:val="18"/>
                <w:lang w:eastAsia="fi-FI"/>
              </w:rPr>
              <w:t>1775</w:t>
            </w:r>
          </w:p>
        </w:tc>
        <w:tc>
          <w:tcPr>
            <w:tcW w:w="348" w:type="pct"/>
            <w:shd w:val="clear" w:color="auto" w:fill="auto"/>
            <w:noWrap/>
            <w:vAlign w:val="center"/>
          </w:tcPr>
          <w:p w14:paraId="78A7705E"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4A8EC441"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620BC010"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2175</w:t>
            </w:r>
          </w:p>
        </w:tc>
        <w:tc>
          <w:tcPr>
            <w:tcW w:w="357" w:type="pct"/>
            <w:shd w:val="clear" w:color="auto" w:fill="auto"/>
            <w:vAlign w:val="center"/>
          </w:tcPr>
          <w:p w14:paraId="77D40678"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C090F93"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50A6B5A5" w14:textId="77777777" w:rsidTr="008E6A7C">
        <w:trPr>
          <w:jc w:val="center"/>
        </w:trPr>
        <w:tc>
          <w:tcPr>
            <w:tcW w:w="1132" w:type="pct"/>
            <w:tcBorders>
              <w:top w:val="nil"/>
              <w:bottom w:val="nil"/>
            </w:tcBorders>
            <w:shd w:val="clear" w:color="auto" w:fill="auto"/>
            <w:vAlign w:val="center"/>
          </w:tcPr>
          <w:p w14:paraId="03D41430" w14:textId="77777777" w:rsidR="009D1ED5" w:rsidRPr="00DC7310" w:rsidRDefault="009D1ED5" w:rsidP="008E6A7C">
            <w:pPr>
              <w:pStyle w:val="TAC"/>
              <w:keepNext w:val="0"/>
              <w:keepLines w:val="0"/>
            </w:pPr>
          </w:p>
        </w:tc>
        <w:tc>
          <w:tcPr>
            <w:tcW w:w="410" w:type="pct"/>
            <w:shd w:val="clear" w:color="auto" w:fill="auto"/>
            <w:vAlign w:val="center"/>
          </w:tcPr>
          <w:p w14:paraId="7A172F81"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66865F4C" w14:textId="77777777" w:rsidR="009D1ED5" w:rsidRPr="00DC7310" w:rsidRDefault="009D1ED5" w:rsidP="008E6A7C">
            <w:pPr>
              <w:pStyle w:val="TAC"/>
              <w:keepNext w:val="0"/>
              <w:keepLines w:val="0"/>
              <w:rPr>
                <w:lang w:eastAsia="ko-KR"/>
              </w:rPr>
            </w:pPr>
            <w:r w:rsidRPr="00DC7310">
              <w:rPr>
                <w:rFonts w:cs="Arial"/>
                <w:szCs w:val="18"/>
                <w:lang w:eastAsia="fi-FI"/>
              </w:rPr>
              <w:t>3385</w:t>
            </w:r>
          </w:p>
        </w:tc>
        <w:tc>
          <w:tcPr>
            <w:tcW w:w="348" w:type="pct"/>
            <w:shd w:val="clear" w:color="auto" w:fill="auto"/>
            <w:noWrap/>
            <w:vAlign w:val="center"/>
          </w:tcPr>
          <w:p w14:paraId="4C02D521"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23B729C2"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44C9B7FD" w14:textId="77777777" w:rsidR="009D1ED5" w:rsidRPr="00DC7310" w:rsidRDefault="009D1ED5" w:rsidP="008E6A7C">
            <w:pPr>
              <w:pStyle w:val="TAC"/>
              <w:keepNext w:val="0"/>
              <w:keepLines w:val="0"/>
              <w:rPr>
                <w:lang w:eastAsia="ko-KR"/>
              </w:rPr>
            </w:pPr>
            <w:r w:rsidRPr="00DC7310">
              <w:rPr>
                <w:rFonts w:cs="Arial"/>
                <w:szCs w:val="18"/>
                <w:lang w:eastAsia="fi-FI"/>
              </w:rPr>
              <w:t>3385</w:t>
            </w:r>
          </w:p>
        </w:tc>
        <w:tc>
          <w:tcPr>
            <w:tcW w:w="357" w:type="pct"/>
            <w:shd w:val="clear" w:color="auto" w:fill="auto"/>
            <w:vAlign w:val="center"/>
          </w:tcPr>
          <w:p w14:paraId="09A44DD0"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7F49E36C"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5F33F836" w14:textId="77777777" w:rsidTr="008E6A7C">
        <w:trPr>
          <w:jc w:val="center"/>
        </w:trPr>
        <w:tc>
          <w:tcPr>
            <w:tcW w:w="1132" w:type="pct"/>
            <w:tcBorders>
              <w:top w:val="nil"/>
              <w:bottom w:val="nil"/>
            </w:tcBorders>
            <w:shd w:val="clear" w:color="auto" w:fill="auto"/>
            <w:vAlign w:val="center"/>
          </w:tcPr>
          <w:p w14:paraId="26936E42" w14:textId="77777777" w:rsidR="009D1ED5" w:rsidRPr="00DC7310" w:rsidRDefault="009D1ED5" w:rsidP="008E6A7C">
            <w:pPr>
              <w:pStyle w:val="TAC"/>
              <w:keepNext w:val="0"/>
              <w:keepLines w:val="0"/>
            </w:pPr>
          </w:p>
        </w:tc>
        <w:tc>
          <w:tcPr>
            <w:tcW w:w="410" w:type="pct"/>
            <w:shd w:val="clear" w:color="auto" w:fill="auto"/>
            <w:vAlign w:val="center"/>
          </w:tcPr>
          <w:p w14:paraId="00F9A25D" w14:textId="77777777" w:rsidR="009D1ED5" w:rsidRPr="00DC7310" w:rsidRDefault="009D1ED5" w:rsidP="008E6A7C">
            <w:pPr>
              <w:pStyle w:val="TAC"/>
              <w:keepNext w:val="0"/>
              <w:keepLines w:val="0"/>
              <w:rPr>
                <w:lang w:eastAsia="ko-KR"/>
              </w:rPr>
            </w:pPr>
            <w:r w:rsidRPr="00DC7310">
              <w:rPr>
                <w:rFonts w:cs="Arial"/>
                <w:szCs w:val="18"/>
                <w:lang w:eastAsia="fi-FI"/>
              </w:rPr>
              <w:t>25</w:t>
            </w:r>
          </w:p>
        </w:tc>
        <w:tc>
          <w:tcPr>
            <w:tcW w:w="562" w:type="pct"/>
            <w:shd w:val="clear" w:color="auto" w:fill="auto"/>
            <w:noWrap/>
            <w:vAlign w:val="center"/>
          </w:tcPr>
          <w:p w14:paraId="03D668BC" w14:textId="77777777" w:rsidR="009D1ED5" w:rsidRPr="00DC7310" w:rsidRDefault="009D1ED5" w:rsidP="008E6A7C">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537CA873"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705712EF"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N/A</w:t>
            </w:r>
          </w:p>
        </w:tc>
        <w:tc>
          <w:tcPr>
            <w:tcW w:w="539" w:type="pct"/>
            <w:shd w:val="clear" w:color="auto" w:fill="auto"/>
            <w:noWrap/>
            <w:vAlign w:val="center"/>
          </w:tcPr>
          <w:p w14:paraId="577E3C88"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1935</w:t>
            </w:r>
          </w:p>
        </w:tc>
        <w:tc>
          <w:tcPr>
            <w:tcW w:w="357" w:type="pct"/>
            <w:shd w:val="clear" w:color="auto" w:fill="auto"/>
            <w:vAlign w:val="center"/>
          </w:tcPr>
          <w:p w14:paraId="20E501DA"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4.2</w:t>
            </w:r>
          </w:p>
        </w:tc>
        <w:tc>
          <w:tcPr>
            <w:tcW w:w="611" w:type="pct"/>
            <w:gridSpan w:val="2"/>
            <w:shd w:val="clear" w:color="auto" w:fill="auto"/>
            <w:vAlign w:val="center"/>
          </w:tcPr>
          <w:p w14:paraId="0C84D6E0"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IMD5</w:t>
            </w:r>
          </w:p>
        </w:tc>
      </w:tr>
      <w:tr w:rsidR="009D1ED5" w:rsidRPr="00DC7310" w14:paraId="7527BD9C" w14:textId="77777777" w:rsidTr="008E6A7C">
        <w:trPr>
          <w:jc w:val="center"/>
        </w:trPr>
        <w:tc>
          <w:tcPr>
            <w:tcW w:w="1132" w:type="pct"/>
            <w:tcBorders>
              <w:top w:val="nil"/>
              <w:bottom w:val="nil"/>
            </w:tcBorders>
            <w:shd w:val="clear" w:color="auto" w:fill="auto"/>
            <w:vAlign w:val="center"/>
          </w:tcPr>
          <w:p w14:paraId="67C6093B" w14:textId="77777777" w:rsidR="009D1ED5" w:rsidRPr="00DC7310" w:rsidRDefault="009D1ED5" w:rsidP="008E6A7C">
            <w:pPr>
              <w:pStyle w:val="TAC"/>
              <w:keepNext w:val="0"/>
              <w:keepLines w:val="0"/>
            </w:pPr>
          </w:p>
        </w:tc>
        <w:tc>
          <w:tcPr>
            <w:tcW w:w="410" w:type="pct"/>
            <w:shd w:val="clear" w:color="auto" w:fill="auto"/>
            <w:vAlign w:val="center"/>
          </w:tcPr>
          <w:p w14:paraId="335CFF91" w14:textId="77777777" w:rsidR="009D1ED5" w:rsidRPr="00DC7310" w:rsidRDefault="009D1ED5" w:rsidP="008E6A7C">
            <w:pPr>
              <w:pStyle w:val="TAC"/>
              <w:keepNext w:val="0"/>
              <w:keepLines w:val="0"/>
              <w:rPr>
                <w:lang w:eastAsia="ko-KR"/>
              </w:rPr>
            </w:pPr>
            <w:r w:rsidRPr="00DC7310">
              <w:rPr>
                <w:rFonts w:cs="Arial"/>
                <w:szCs w:val="18"/>
                <w:lang w:eastAsia="fi-FI"/>
              </w:rPr>
              <w:t>66</w:t>
            </w:r>
          </w:p>
        </w:tc>
        <w:tc>
          <w:tcPr>
            <w:tcW w:w="562" w:type="pct"/>
            <w:shd w:val="clear" w:color="auto" w:fill="auto"/>
            <w:noWrap/>
            <w:vAlign w:val="center"/>
          </w:tcPr>
          <w:p w14:paraId="11C51D11" w14:textId="77777777" w:rsidR="009D1ED5" w:rsidRPr="00DC7310" w:rsidRDefault="009D1ED5" w:rsidP="008E6A7C">
            <w:pPr>
              <w:pStyle w:val="TAC"/>
              <w:keepNext w:val="0"/>
              <w:keepLines w:val="0"/>
              <w:rPr>
                <w:lang w:eastAsia="ko-KR"/>
              </w:rPr>
            </w:pPr>
            <w:r w:rsidRPr="00DC7310">
              <w:rPr>
                <w:rFonts w:cs="Arial"/>
                <w:szCs w:val="18"/>
                <w:lang w:eastAsia="fi-FI"/>
              </w:rPr>
              <w:t>1715</w:t>
            </w:r>
          </w:p>
        </w:tc>
        <w:tc>
          <w:tcPr>
            <w:tcW w:w="348" w:type="pct"/>
            <w:shd w:val="clear" w:color="auto" w:fill="auto"/>
            <w:noWrap/>
            <w:vAlign w:val="center"/>
          </w:tcPr>
          <w:p w14:paraId="51F8E247" w14:textId="77777777" w:rsidR="009D1ED5" w:rsidRPr="00DC7310" w:rsidRDefault="009D1ED5" w:rsidP="008E6A7C">
            <w:pPr>
              <w:pStyle w:val="TAC"/>
              <w:keepNext w:val="0"/>
              <w:keepLines w:val="0"/>
              <w:rPr>
                <w:lang w:eastAsia="ko-KR"/>
              </w:rPr>
            </w:pPr>
            <w:r w:rsidRPr="00DC7310">
              <w:rPr>
                <w:rFonts w:cs="Arial"/>
                <w:szCs w:val="18"/>
                <w:lang w:eastAsia="fi-FI"/>
              </w:rPr>
              <w:t>5</w:t>
            </w:r>
          </w:p>
        </w:tc>
        <w:tc>
          <w:tcPr>
            <w:tcW w:w="1041" w:type="pct"/>
            <w:shd w:val="clear" w:color="auto" w:fill="auto"/>
            <w:noWrap/>
            <w:vAlign w:val="center"/>
          </w:tcPr>
          <w:p w14:paraId="540D941C"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27F7D99A"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2115</w:t>
            </w:r>
          </w:p>
        </w:tc>
        <w:tc>
          <w:tcPr>
            <w:tcW w:w="357" w:type="pct"/>
            <w:shd w:val="clear" w:color="auto" w:fill="auto"/>
            <w:vAlign w:val="center"/>
          </w:tcPr>
          <w:p w14:paraId="6A63C435"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06B083D"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4712A2DF" w14:textId="77777777" w:rsidTr="008E6A7C">
        <w:trPr>
          <w:jc w:val="center"/>
        </w:trPr>
        <w:tc>
          <w:tcPr>
            <w:tcW w:w="1132" w:type="pct"/>
            <w:tcBorders>
              <w:top w:val="nil"/>
              <w:bottom w:val="single" w:sz="4" w:space="0" w:color="auto"/>
            </w:tcBorders>
            <w:shd w:val="clear" w:color="auto" w:fill="auto"/>
            <w:vAlign w:val="center"/>
          </w:tcPr>
          <w:p w14:paraId="10A20562" w14:textId="77777777" w:rsidR="009D1ED5" w:rsidRPr="00DC7310" w:rsidRDefault="009D1ED5" w:rsidP="008E6A7C">
            <w:pPr>
              <w:pStyle w:val="TAC"/>
              <w:keepNext w:val="0"/>
              <w:keepLines w:val="0"/>
            </w:pPr>
          </w:p>
        </w:tc>
        <w:tc>
          <w:tcPr>
            <w:tcW w:w="410" w:type="pct"/>
            <w:shd w:val="clear" w:color="auto" w:fill="auto"/>
            <w:vAlign w:val="center"/>
          </w:tcPr>
          <w:p w14:paraId="32B52FE2" w14:textId="77777777" w:rsidR="009D1ED5" w:rsidRPr="00DC7310" w:rsidRDefault="009D1ED5" w:rsidP="008E6A7C">
            <w:pPr>
              <w:pStyle w:val="TAC"/>
              <w:keepNext w:val="0"/>
              <w:keepLines w:val="0"/>
              <w:rPr>
                <w:lang w:eastAsia="ko-KR"/>
              </w:rPr>
            </w:pPr>
            <w:r w:rsidRPr="00DC7310">
              <w:rPr>
                <w:rFonts w:cs="Arial"/>
                <w:szCs w:val="18"/>
                <w:lang w:eastAsia="fi-FI"/>
              </w:rPr>
              <w:t>n77</w:t>
            </w:r>
          </w:p>
        </w:tc>
        <w:tc>
          <w:tcPr>
            <w:tcW w:w="562" w:type="pct"/>
            <w:shd w:val="clear" w:color="auto" w:fill="auto"/>
            <w:noWrap/>
            <w:vAlign w:val="center"/>
          </w:tcPr>
          <w:p w14:paraId="6BFABC2D" w14:textId="77777777" w:rsidR="009D1ED5" w:rsidRPr="00DC7310" w:rsidRDefault="009D1ED5" w:rsidP="008E6A7C">
            <w:pPr>
              <w:pStyle w:val="TAC"/>
              <w:keepNext w:val="0"/>
              <w:keepLines w:val="0"/>
              <w:rPr>
                <w:lang w:eastAsia="ko-KR"/>
              </w:rPr>
            </w:pPr>
            <w:r w:rsidRPr="00DC7310">
              <w:rPr>
                <w:rFonts w:cs="Arial"/>
                <w:szCs w:val="18"/>
                <w:lang w:eastAsia="fi-FI"/>
              </w:rPr>
              <w:t>3540</w:t>
            </w:r>
          </w:p>
        </w:tc>
        <w:tc>
          <w:tcPr>
            <w:tcW w:w="348" w:type="pct"/>
            <w:shd w:val="clear" w:color="auto" w:fill="auto"/>
            <w:noWrap/>
            <w:vAlign w:val="center"/>
          </w:tcPr>
          <w:p w14:paraId="0D120AB4" w14:textId="77777777" w:rsidR="009D1ED5" w:rsidRPr="00DC7310" w:rsidRDefault="009D1ED5" w:rsidP="008E6A7C">
            <w:pPr>
              <w:pStyle w:val="TAC"/>
              <w:keepNext w:val="0"/>
              <w:keepLines w:val="0"/>
              <w:rPr>
                <w:lang w:eastAsia="ko-KR"/>
              </w:rPr>
            </w:pPr>
            <w:r w:rsidRPr="00DC7310">
              <w:rPr>
                <w:rFonts w:eastAsia="Malgun Gothic" w:cs="Arial"/>
                <w:szCs w:val="18"/>
                <w:lang w:eastAsia="ko-KR"/>
              </w:rPr>
              <w:t>10</w:t>
            </w:r>
          </w:p>
        </w:tc>
        <w:tc>
          <w:tcPr>
            <w:tcW w:w="1041" w:type="pct"/>
            <w:shd w:val="clear" w:color="auto" w:fill="auto"/>
            <w:noWrap/>
            <w:vAlign w:val="center"/>
          </w:tcPr>
          <w:p w14:paraId="083154B7" w14:textId="77777777" w:rsidR="009D1ED5" w:rsidRPr="00DC7310" w:rsidRDefault="009D1ED5" w:rsidP="008E6A7C">
            <w:pPr>
              <w:pStyle w:val="TAC"/>
              <w:keepNext w:val="0"/>
              <w:keepLines w:val="0"/>
              <w:rPr>
                <w:lang w:eastAsia="ko-KR"/>
              </w:rPr>
            </w:pPr>
            <w:r w:rsidRPr="00DC7310">
              <w:rPr>
                <w:rFonts w:eastAsia="Malgun Gothic" w:cs="Arial"/>
                <w:kern w:val="2"/>
                <w:szCs w:val="18"/>
                <w:lang w:eastAsia="ko-KR"/>
              </w:rPr>
              <w:t>25</w:t>
            </w:r>
          </w:p>
        </w:tc>
        <w:tc>
          <w:tcPr>
            <w:tcW w:w="539" w:type="pct"/>
            <w:shd w:val="clear" w:color="auto" w:fill="auto"/>
            <w:noWrap/>
            <w:vAlign w:val="center"/>
          </w:tcPr>
          <w:p w14:paraId="678BA23B" w14:textId="77777777" w:rsidR="009D1ED5" w:rsidRPr="00DC7310" w:rsidRDefault="009D1ED5" w:rsidP="008E6A7C">
            <w:pPr>
              <w:pStyle w:val="TAC"/>
              <w:keepNext w:val="0"/>
              <w:keepLines w:val="0"/>
              <w:rPr>
                <w:lang w:eastAsia="ko-KR"/>
              </w:rPr>
            </w:pPr>
            <w:r w:rsidRPr="00DC7310">
              <w:rPr>
                <w:rFonts w:cs="Arial"/>
                <w:szCs w:val="18"/>
                <w:lang w:eastAsia="fi-FI"/>
              </w:rPr>
              <w:t>3540</w:t>
            </w:r>
          </w:p>
        </w:tc>
        <w:tc>
          <w:tcPr>
            <w:tcW w:w="357" w:type="pct"/>
            <w:shd w:val="clear" w:color="auto" w:fill="auto"/>
            <w:vAlign w:val="center"/>
          </w:tcPr>
          <w:p w14:paraId="72DBA2A6" w14:textId="77777777" w:rsidR="009D1ED5" w:rsidRPr="00DC7310" w:rsidRDefault="009D1ED5" w:rsidP="008E6A7C">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EFBA5C0" w14:textId="77777777" w:rsidR="009D1ED5" w:rsidRPr="00DC7310" w:rsidRDefault="009D1ED5" w:rsidP="008E6A7C">
            <w:pPr>
              <w:pStyle w:val="TAC"/>
              <w:keepNext w:val="0"/>
              <w:keepLines w:val="0"/>
              <w:rPr>
                <w:rFonts w:eastAsia="Malgun Gothic"/>
                <w:lang w:eastAsia="ko-KR"/>
              </w:rPr>
            </w:pPr>
            <w:r w:rsidRPr="00DC7310">
              <w:rPr>
                <w:rFonts w:eastAsia="Malgun Gothic" w:cs="Arial"/>
                <w:kern w:val="2"/>
                <w:szCs w:val="18"/>
                <w:lang w:eastAsia="ko-KR"/>
              </w:rPr>
              <w:t>N/A</w:t>
            </w:r>
          </w:p>
        </w:tc>
      </w:tr>
      <w:tr w:rsidR="009D1ED5" w:rsidRPr="00DC7310" w14:paraId="77E1B750" w14:textId="77777777" w:rsidTr="008E6A7C">
        <w:trPr>
          <w:jc w:val="center"/>
        </w:trPr>
        <w:tc>
          <w:tcPr>
            <w:tcW w:w="1132" w:type="pct"/>
            <w:tcBorders>
              <w:bottom w:val="nil"/>
            </w:tcBorders>
            <w:shd w:val="clear" w:color="auto" w:fill="auto"/>
            <w:vAlign w:val="center"/>
          </w:tcPr>
          <w:p w14:paraId="30FF230C" w14:textId="77777777" w:rsidR="009D1ED5" w:rsidRPr="00DC7310" w:rsidRDefault="009D1ED5" w:rsidP="008E6A7C">
            <w:pPr>
              <w:pStyle w:val="TAC"/>
              <w:keepNext w:val="0"/>
              <w:keepLines w:val="0"/>
              <w:rPr>
                <w:rFonts w:cs="Arial"/>
                <w:szCs w:val="18"/>
                <w:lang w:eastAsia="fr-FR"/>
              </w:rPr>
            </w:pPr>
            <w:r w:rsidRPr="00DC7310">
              <w:rPr>
                <w:rFonts w:cs="Arial"/>
                <w:szCs w:val="18"/>
                <w:lang w:eastAsia="fr-FR"/>
              </w:rPr>
              <w:t>DC_25A-66A_n78A</w:t>
            </w:r>
          </w:p>
          <w:p w14:paraId="46F05BA0" w14:textId="77777777" w:rsidR="009D1ED5" w:rsidRPr="00DC7310" w:rsidRDefault="009D1ED5" w:rsidP="008E6A7C">
            <w:pPr>
              <w:pStyle w:val="TAC"/>
              <w:keepNext w:val="0"/>
              <w:keepLines w:val="0"/>
            </w:pPr>
            <w:r w:rsidRPr="00DC7310">
              <w:rPr>
                <w:rFonts w:cs="Arial"/>
                <w:szCs w:val="18"/>
                <w:lang w:eastAsia="fr-FR"/>
              </w:rPr>
              <w:t>DC_25A-25A-66A_n78A</w:t>
            </w:r>
          </w:p>
        </w:tc>
        <w:tc>
          <w:tcPr>
            <w:tcW w:w="410" w:type="pct"/>
            <w:shd w:val="clear" w:color="auto" w:fill="auto"/>
            <w:vAlign w:val="center"/>
          </w:tcPr>
          <w:p w14:paraId="0DF7E1E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w:t>
            </w:r>
          </w:p>
        </w:tc>
        <w:tc>
          <w:tcPr>
            <w:tcW w:w="562" w:type="pct"/>
            <w:shd w:val="clear" w:color="auto" w:fill="auto"/>
            <w:noWrap/>
          </w:tcPr>
          <w:p w14:paraId="79A2B136"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shd w:val="clear" w:color="auto" w:fill="auto"/>
            <w:noWrap/>
          </w:tcPr>
          <w:p w14:paraId="7175515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3CBE3FA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shd w:val="clear" w:color="auto" w:fill="auto"/>
            <w:noWrap/>
          </w:tcPr>
          <w:p w14:paraId="699D1421"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1960</w:t>
            </w:r>
          </w:p>
        </w:tc>
        <w:tc>
          <w:tcPr>
            <w:tcW w:w="357" w:type="pct"/>
            <w:shd w:val="clear" w:color="auto" w:fill="auto"/>
            <w:vAlign w:val="center"/>
          </w:tcPr>
          <w:p w14:paraId="4A1A18B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66341A4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9D1ED5" w:rsidRPr="00DC7310" w14:paraId="03B1587C" w14:textId="77777777" w:rsidTr="008E6A7C">
        <w:trPr>
          <w:jc w:val="center"/>
        </w:trPr>
        <w:tc>
          <w:tcPr>
            <w:tcW w:w="1132" w:type="pct"/>
            <w:tcBorders>
              <w:top w:val="nil"/>
              <w:bottom w:val="nil"/>
            </w:tcBorders>
            <w:shd w:val="clear" w:color="auto" w:fill="auto"/>
            <w:vAlign w:val="center"/>
          </w:tcPr>
          <w:p w14:paraId="294272DF" w14:textId="77777777" w:rsidR="009D1ED5" w:rsidRPr="00DC7310" w:rsidRDefault="009D1ED5" w:rsidP="008E6A7C">
            <w:pPr>
              <w:pStyle w:val="TAC"/>
              <w:keepNext w:val="0"/>
              <w:keepLines w:val="0"/>
            </w:pPr>
          </w:p>
        </w:tc>
        <w:tc>
          <w:tcPr>
            <w:tcW w:w="410" w:type="pct"/>
            <w:shd w:val="clear" w:color="auto" w:fill="auto"/>
            <w:vAlign w:val="center"/>
          </w:tcPr>
          <w:p w14:paraId="753DA3C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66</w:t>
            </w:r>
          </w:p>
        </w:tc>
        <w:tc>
          <w:tcPr>
            <w:tcW w:w="562" w:type="pct"/>
            <w:shd w:val="clear" w:color="auto" w:fill="auto"/>
            <w:noWrap/>
          </w:tcPr>
          <w:p w14:paraId="58C04602"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634A905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3E91579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shd w:val="clear" w:color="auto" w:fill="auto"/>
            <w:noWrap/>
          </w:tcPr>
          <w:p w14:paraId="68DA15D8"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shd w:val="clear" w:color="auto" w:fill="auto"/>
            <w:vAlign w:val="center"/>
          </w:tcPr>
          <w:p w14:paraId="1184DF15"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10.4</w:t>
            </w:r>
          </w:p>
        </w:tc>
        <w:tc>
          <w:tcPr>
            <w:tcW w:w="611" w:type="pct"/>
            <w:gridSpan w:val="2"/>
            <w:shd w:val="clear" w:color="auto" w:fill="auto"/>
            <w:vAlign w:val="center"/>
          </w:tcPr>
          <w:p w14:paraId="316ED36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9D1ED5" w:rsidRPr="00DC7310" w14:paraId="17CFBE12" w14:textId="77777777" w:rsidTr="008E6A7C">
        <w:trPr>
          <w:jc w:val="center"/>
        </w:trPr>
        <w:tc>
          <w:tcPr>
            <w:tcW w:w="1132" w:type="pct"/>
            <w:tcBorders>
              <w:top w:val="nil"/>
              <w:bottom w:val="nil"/>
            </w:tcBorders>
            <w:shd w:val="clear" w:color="auto" w:fill="auto"/>
            <w:vAlign w:val="center"/>
          </w:tcPr>
          <w:p w14:paraId="459C51C2" w14:textId="77777777" w:rsidR="009D1ED5" w:rsidRPr="00DC7310" w:rsidRDefault="009D1ED5" w:rsidP="008E6A7C">
            <w:pPr>
              <w:pStyle w:val="TAC"/>
              <w:keepNext w:val="0"/>
              <w:keepLines w:val="0"/>
            </w:pPr>
          </w:p>
        </w:tc>
        <w:tc>
          <w:tcPr>
            <w:tcW w:w="410" w:type="pct"/>
            <w:shd w:val="clear" w:color="auto" w:fill="auto"/>
            <w:vAlign w:val="center"/>
          </w:tcPr>
          <w:p w14:paraId="18F9489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shd w:val="clear" w:color="auto" w:fill="auto"/>
            <w:noWrap/>
          </w:tcPr>
          <w:p w14:paraId="2E6346F0"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shd w:val="clear" w:color="auto" w:fill="auto"/>
            <w:noWrap/>
          </w:tcPr>
          <w:p w14:paraId="31A53CD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shd w:val="clear" w:color="auto" w:fill="auto"/>
            <w:noWrap/>
          </w:tcPr>
          <w:p w14:paraId="2B1C64F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shd w:val="clear" w:color="auto" w:fill="auto"/>
            <w:noWrap/>
          </w:tcPr>
          <w:p w14:paraId="7B5A358A"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3480</w:t>
            </w:r>
          </w:p>
        </w:tc>
        <w:tc>
          <w:tcPr>
            <w:tcW w:w="357" w:type="pct"/>
            <w:shd w:val="clear" w:color="auto" w:fill="auto"/>
            <w:vAlign w:val="center"/>
          </w:tcPr>
          <w:p w14:paraId="4EC4D8D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70C02EC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9D1ED5" w:rsidRPr="00DC7310" w14:paraId="62D24633" w14:textId="77777777" w:rsidTr="008E6A7C">
        <w:trPr>
          <w:jc w:val="center"/>
        </w:trPr>
        <w:tc>
          <w:tcPr>
            <w:tcW w:w="1132" w:type="pct"/>
            <w:tcBorders>
              <w:top w:val="nil"/>
              <w:bottom w:val="nil"/>
            </w:tcBorders>
            <w:shd w:val="clear" w:color="auto" w:fill="auto"/>
            <w:vAlign w:val="center"/>
          </w:tcPr>
          <w:p w14:paraId="17BB857E" w14:textId="77777777" w:rsidR="009D1ED5" w:rsidRPr="00DC7310" w:rsidRDefault="009D1ED5" w:rsidP="008E6A7C">
            <w:pPr>
              <w:pStyle w:val="TAC"/>
              <w:keepNext w:val="0"/>
              <w:keepLines w:val="0"/>
            </w:pPr>
          </w:p>
        </w:tc>
        <w:tc>
          <w:tcPr>
            <w:tcW w:w="410" w:type="pct"/>
            <w:shd w:val="clear" w:color="auto" w:fill="auto"/>
            <w:vAlign w:val="center"/>
          </w:tcPr>
          <w:p w14:paraId="0FFCFB2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w:t>
            </w:r>
          </w:p>
        </w:tc>
        <w:tc>
          <w:tcPr>
            <w:tcW w:w="562" w:type="pct"/>
            <w:shd w:val="clear" w:color="auto" w:fill="auto"/>
            <w:noWrap/>
          </w:tcPr>
          <w:p w14:paraId="773BF2D6"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51DFFC9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18EB236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shd w:val="clear" w:color="auto" w:fill="auto"/>
            <w:noWrap/>
          </w:tcPr>
          <w:p w14:paraId="0FBAC0E7"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1960</w:t>
            </w:r>
          </w:p>
        </w:tc>
        <w:tc>
          <w:tcPr>
            <w:tcW w:w="357" w:type="pct"/>
            <w:shd w:val="clear" w:color="auto" w:fill="auto"/>
          </w:tcPr>
          <w:p w14:paraId="0A870928"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32.1</w:t>
            </w:r>
          </w:p>
        </w:tc>
        <w:tc>
          <w:tcPr>
            <w:tcW w:w="611" w:type="pct"/>
            <w:gridSpan w:val="2"/>
            <w:shd w:val="clear" w:color="auto" w:fill="auto"/>
            <w:vAlign w:val="center"/>
          </w:tcPr>
          <w:p w14:paraId="7976EF9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2196FAD9" w14:textId="77777777" w:rsidTr="008E6A7C">
        <w:trPr>
          <w:jc w:val="center"/>
        </w:trPr>
        <w:tc>
          <w:tcPr>
            <w:tcW w:w="1132" w:type="pct"/>
            <w:tcBorders>
              <w:top w:val="nil"/>
              <w:bottom w:val="nil"/>
            </w:tcBorders>
            <w:shd w:val="clear" w:color="auto" w:fill="auto"/>
            <w:vAlign w:val="center"/>
          </w:tcPr>
          <w:p w14:paraId="37DC0458" w14:textId="77777777" w:rsidR="009D1ED5" w:rsidRPr="00DC7310" w:rsidRDefault="009D1ED5" w:rsidP="008E6A7C">
            <w:pPr>
              <w:pStyle w:val="TAC"/>
              <w:keepNext w:val="0"/>
              <w:keepLines w:val="0"/>
            </w:pPr>
          </w:p>
        </w:tc>
        <w:tc>
          <w:tcPr>
            <w:tcW w:w="410" w:type="pct"/>
            <w:shd w:val="clear" w:color="auto" w:fill="auto"/>
            <w:vAlign w:val="center"/>
          </w:tcPr>
          <w:p w14:paraId="0E9F7A7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66</w:t>
            </w:r>
          </w:p>
        </w:tc>
        <w:tc>
          <w:tcPr>
            <w:tcW w:w="562" w:type="pct"/>
            <w:shd w:val="clear" w:color="auto" w:fill="auto"/>
            <w:noWrap/>
          </w:tcPr>
          <w:p w14:paraId="1728E5B2"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shd w:val="clear" w:color="auto" w:fill="auto"/>
            <w:noWrap/>
          </w:tcPr>
          <w:p w14:paraId="17008A53"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0AC74F8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shd w:val="clear" w:color="auto" w:fill="auto"/>
            <w:noWrap/>
          </w:tcPr>
          <w:p w14:paraId="1B427217"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shd w:val="clear" w:color="auto" w:fill="auto"/>
          </w:tcPr>
          <w:p w14:paraId="5F1FAEDA"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5D83BA8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C251D7D" w14:textId="77777777" w:rsidTr="008E6A7C">
        <w:trPr>
          <w:jc w:val="center"/>
        </w:trPr>
        <w:tc>
          <w:tcPr>
            <w:tcW w:w="1132" w:type="pct"/>
            <w:tcBorders>
              <w:top w:val="nil"/>
              <w:bottom w:val="nil"/>
            </w:tcBorders>
            <w:shd w:val="clear" w:color="auto" w:fill="auto"/>
            <w:vAlign w:val="center"/>
          </w:tcPr>
          <w:p w14:paraId="382226B5" w14:textId="77777777" w:rsidR="009D1ED5" w:rsidRPr="00DC7310" w:rsidRDefault="009D1ED5" w:rsidP="008E6A7C">
            <w:pPr>
              <w:pStyle w:val="TAC"/>
              <w:keepNext w:val="0"/>
              <w:keepLines w:val="0"/>
            </w:pPr>
          </w:p>
        </w:tc>
        <w:tc>
          <w:tcPr>
            <w:tcW w:w="410" w:type="pct"/>
            <w:shd w:val="clear" w:color="auto" w:fill="auto"/>
            <w:vAlign w:val="center"/>
          </w:tcPr>
          <w:p w14:paraId="1133B95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shd w:val="clear" w:color="auto" w:fill="auto"/>
            <w:noWrap/>
          </w:tcPr>
          <w:p w14:paraId="085ABC77"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shd w:val="clear" w:color="auto" w:fill="auto"/>
            <w:noWrap/>
          </w:tcPr>
          <w:p w14:paraId="1BFCE3F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shd w:val="clear" w:color="auto" w:fill="auto"/>
            <w:noWrap/>
          </w:tcPr>
          <w:p w14:paraId="4FC35B0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shd w:val="clear" w:color="auto" w:fill="auto"/>
            <w:noWrap/>
          </w:tcPr>
          <w:p w14:paraId="148891AF"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3700</w:t>
            </w:r>
          </w:p>
        </w:tc>
        <w:tc>
          <w:tcPr>
            <w:tcW w:w="357" w:type="pct"/>
            <w:shd w:val="clear" w:color="auto" w:fill="auto"/>
          </w:tcPr>
          <w:p w14:paraId="5649B480"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649E68B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BEC9BA9" w14:textId="77777777" w:rsidTr="008E6A7C">
        <w:trPr>
          <w:jc w:val="center"/>
        </w:trPr>
        <w:tc>
          <w:tcPr>
            <w:tcW w:w="1132" w:type="pct"/>
            <w:tcBorders>
              <w:top w:val="nil"/>
              <w:bottom w:val="nil"/>
            </w:tcBorders>
            <w:shd w:val="clear" w:color="auto" w:fill="auto"/>
            <w:vAlign w:val="center"/>
          </w:tcPr>
          <w:p w14:paraId="26E8FD6F" w14:textId="77777777" w:rsidR="009D1ED5" w:rsidRPr="00DC7310" w:rsidRDefault="009D1ED5" w:rsidP="008E6A7C">
            <w:pPr>
              <w:pStyle w:val="TAC"/>
              <w:keepNext w:val="0"/>
              <w:keepLines w:val="0"/>
            </w:pPr>
          </w:p>
        </w:tc>
        <w:tc>
          <w:tcPr>
            <w:tcW w:w="410" w:type="pct"/>
            <w:shd w:val="clear" w:color="auto" w:fill="auto"/>
          </w:tcPr>
          <w:p w14:paraId="534F4791"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25</w:t>
            </w:r>
          </w:p>
        </w:tc>
        <w:tc>
          <w:tcPr>
            <w:tcW w:w="562" w:type="pct"/>
            <w:shd w:val="clear" w:color="auto" w:fill="auto"/>
            <w:noWrap/>
          </w:tcPr>
          <w:p w14:paraId="23796104"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028B9A0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40A145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shd w:val="clear" w:color="auto" w:fill="auto"/>
            <w:noWrap/>
          </w:tcPr>
          <w:p w14:paraId="05ED7D3D"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1960</w:t>
            </w:r>
          </w:p>
        </w:tc>
        <w:tc>
          <w:tcPr>
            <w:tcW w:w="357" w:type="pct"/>
            <w:shd w:val="clear" w:color="auto" w:fill="auto"/>
          </w:tcPr>
          <w:p w14:paraId="02EA4FDA"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9.1</w:t>
            </w:r>
          </w:p>
        </w:tc>
        <w:tc>
          <w:tcPr>
            <w:tcW w:w="611" w:type="pct"/>
            <w:gridSpan w:val="2"/>
            <w:shd w:val="clear" w:color="auto" w:fill="auto"/>
            <w:vAlign w:val="center"/>
          </w:tcPr>
          <w:p w14:paraId="720604A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9D1ED5" w:rsidRPr="00DC7310" w14:paraId="544AE4DC" w14:textId="77777777" w:rsidTr="008E6A7C">
        <w:trPr>
          <w:jc w:val="center"/>
        </w:trPr>
        <w:tc>
          <w:tcPr>
            <w:tcW w:w="1132" w:type="pct"/>
            <w:tcBorders>
              <w:top w:val="nil"/>
              <w:bottom w:val="nil"/>
            </w:tcBorders>
            <w:shd w:val="clear" w:color="auto" w:fill="auto"/>
            <w:vAlign w:val="center"/>
          </w:tcPr>
          <w:p w14:paraId="6F1C8705" w14:textId="77777777" w:rsidR="009D1ED5" w:rsidRPr="00DC7310" w:rsidRDefault="009D1ED5" w:rsidP="008E6A7C">
            <w:pPr>
              <w:pStyle w:val="TAC"/>
              <w:keepNext w:val="0"/>
              <w:keepLines w:val="0"/>
            </w:pPr>
          </w:p>
        </w:tc>
        <w:tc>
          <w:tcPr>
            <w:tcW w:w="410" w:type="pct"/>
            <w:shd w:val="clear" w:color="auto" w:fill="auto"/>
          </w:tcPr>
          <w:p w14:paraId="3474C8EC"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shd w:val="clear" w:color="auto" w:fill="auto"/>
            <w:noWrap/>
          </w:tcPr>
          <w:p w14:paraId="7F4CD42E"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shd w:val="clear" w:color="auto" w:fill="auto"/>
            <w:noWrap/>
          </w:tcPr>
          <w:p w14:paraId="4174EFB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shd w:val="clear" w:color="auto" w:fill="auto"/>
            <w:noWrap/>
          </w:tcPr>
          <w:p w14:paraId="3E1DBF1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shd w:val="clear" w:color="auto" w:fill="auto"/>
            <w:noWrap/>
          </w:tcPr>
          <w:p w14:paraId="16379265"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shd w:val="clear" w:color="auto" w:fill="auto"/>
          </w:tcPr>
          <w:p w14:paraId="6CF7EE67"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7E81CAB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8304E94" w14:textId="77777777" w:rsidTr="008E6A7C">
        <w:trPr>
          <w:jc w:val="center"/>
        </w:trPr>
        <w:tc>
          <w:tcPr>
            <w:tcW w:w="1132" w:type="pct"/>
            <w:tcBorders>
              <w:top w:val="nil"/>
              <w:bottom w:val="nil"/>
            </w:tcBorders>
            <w:shd w:val="clear" w:color="auto" w:fill="auto"/>
            <w:vAlign w:val="center"/>
          </w:tcPr>
          <w:p w14:paraId="583ABB0A" w14:textId="77777777" w:rsidR="009D1ED5" w:rsidRPr="00DC7310" w:rsidRDefault="009D1ED5" w:rsidP="008E6A7C">
            <w:pPr>
              <w:pStyle w:val="TAC"/>
              <w:keepNext w:val="0"/>
              <w:keepLines w:val="0"/>
            </w:pPr>
          </w:p>
        </w:tc>
        <w:tc>
          <w:tcPr>
            <w:tcW w:w="410" w:type="pct"/>
            <w:shd w:val="clear" w:color="auto" w:fill="auto"/>
          </w:tcPr>
          <w:p w14:paraId="602656C8"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shd w:val="clear" w:color="auto" w:fill="auto"/>
            <w:noWrap/>
          </w:tcPr>
          <w:p w14:paraId="39DC22EE"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shd w:val="clear" w:color="auto" w:fill="auto"/>
            <w:noWrap/>
          </w:tcPr>
          <w:p w14:paraId="4D34C9F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shd w:val="clear" w:color="auto" w:fill="auto"/>
            <w:noWrap/>
          </w:tcPr>
          <w:p w14:paraId="7D3604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shd w:val="clear" w:color="auto" w:fill="auto"/>
            <w:noWrap/>
          </w:tcPr>
          <w:p w14:paraId="1C5ED7F7" w14:textId="77777777" w:rsidR="009D1ED5" w:rsidRPr="00DC7310" w:rsidRDefault="009D1ED5" w:rsidP="008E6A7C">
            <w:pPr>
              <w:pStyle w:val="TAC"/>
              <w:keepNext w:val="0"/>
              <w:keepLines w:val="0"/>
              <w:rPr>
                <w:rFonts w:cs="Arial"/>
                <w:szCs w:val="18"/>
                <w:lang w:eastAsia="fi-FI"/>
              </w:rPr>
            </w:pPr>
            <w:r w:rsidRPr="00DC7310">
              <w:rPr>
                <w:rFonts w:cs="Arial"/>
                <w:kern w:val="2"/>
                <w:szCs w:val="18"/>
              </w:rPr>
              <w:t>3350</w:t>
            </w:r>
          </w:p>
        </w:tc>
        <w:tc>
          <w:tcPr>
            <w:tcW w:w="357" w:type="pct"/>
            <w:shd w:val="clear" w:color="auto" w:fill="auto"/>
          </w:tcPr>
          <w:p w14:paraId="7D8FD44D"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1D0894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42440DF" w14:textId="77777777" w:rsidTr="008E6A7C">
        <w:trPr>
          <w:jc w:val="center"/>
        </w:trPr>
        <w:tc>
          <w:tcPr>
            <w:tcW w:w="1132" w:type="pct"/>
            <w:tcBorders>
              <w:top w:val="nil"/>
              <w:bottom w:val="nil"/>
            </w:tcBorders>
            <w:shd w:val="clear" w:color="auto" w:fill="auto"/>
            <w:vAlign w:val="center"/>
          </w:tcPr>
          <w:p w14:paraId="4043440E" w14:textId="77777777" w:rsidR="009D1ED5" w:rsidRPr="00DC7310" w:rsidRDefault="009D1ED5" w:rsidP="008E6A7C">
            <w:pPr>
              <w:pStyle w:val="TAC"/>
              <w:keepNext w:val="0"/>
              <w:keepLines w:val="0"/>
            </w:pPr>
          </w:p>
        </w:tc>
        <w:tc>
          <w:tcPr>
            <w:tcW w:w="410" w:type="pct"/>
            <w:shd w:val="clear" w:color="auto" w:fill="auto"/>
            <w:vAlign w:val="center"/>
          </w:tcPr>
          <w:p w14:paraId="6F96A11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w:t>
            </w:r>
          </w:p>
        </w:tc>
        <w:tc>
          <w:tcPr>
            <w:tcW w:w="562" w:type="pct"/>
            <w:shd w:val="clear" w:color="auto" w:fill="auto"/>
            <w:noWrap/>
            <w:vAlign w:val="center"/>
          </w:tcPr>
          <w:p w14:paraId="00AE6DD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shd w:val="clear" w:color="auto" w:fill="auto"/>
            <w:noWrap/>
            <w:vAlign w:val="center"/>
          </w:tcPr>
          <w:p w14:paraId="3EB9527C" w14:textId="77777777" w:rsidR="009D1ED5" w:rsidRPr="00DC7310" w:rsidRDefault="009D1ED5" w:rsidP="008E6A7C">
            <w:pPr>
              <w:pStyle w:val="TAC"/>
              <w:keepNext w:val="0"/>
              <w:keepLines w:val="0"/>
              <w:rPr>
                <w:rFonts w:eastAsia="Malgun Gothic" w:cs="Arial"/>
                <w:szCs w:val="18"/>
                <w:lang w:eastAsia="ko-KR"/>
              </w:rPr>
            </w:pPr>
            <w:r w:rsidRPr="00DC7310">
              <w:rPr>
                <w:rFonts w:cs="Arial"/>
                <w:szCs w:val="18"/>
                <w:lang w:eastAsia="fi-FI"/>
              </w:rPr>
              <w:t>5</w:t>
            </w:r>
          </w:p>
        </w:tc>
        <w:tc>
          <w:tcPr>
            <w:tcW w:w="1041" w:type="pct"/>
            <w:shd w:val="clear" w:color="auto" w:fill="auto"/>
            <w:noWrap/>
            <w:vAlign w:val="center"/>
          </w:tcPr>
          <w:p w14:paraId="669E366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shd w:val="clear" w:color="auto" w:fill="auto"/>
            <w:noWrap/>
            <w:vAlign w:val="center"/>
          </w:tcPr>
          <w:p w14:paraId="5E9A5DDE"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shd w:val="clear" w:color="auto" w:fill="auto"/>
          </w:tcPr>
          <w:p w14:paraId="630FF3E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4.2</w:t>
            </w:r>
          </w:p>
        </w:tc>
        <w:tc>
          <w:tcPr>
            <w:tcW w:w="611" w:type="pct"/>
            <w:gridSpan w:val="2"/>
            <w:shd w:val="clear" w:color="auto" w:fill="auto"/>
            <w:vAlign w:val="center"/>
          </w:tcPr>
          <w:p w14:paraId="760DA29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9D1ED5" w:rsidRPr="00DC7310" w14:paraId="0CE6B066" w14:textId="77777777" w:rsidTr="008E6A7C">
        <w:trPr>
          <w:jc w:val="center"/>
        </w:trPr>
        <w:tc>
          <w:tcPr>
            <w:tcW w:w="1132" w:type="pct"/>
            <w:tcBorders>
              <w:top w:val="nil"/>
              <w:bottom w:val="nil"/>
            </w:tcBorders>
            <w:shd w:val="clear" w:color="auto" w:fill="auto"/>
            <w:vAlign w:val="center"/>
          </w:tcPr>
          <w:p w14:paraId="7DD96AC6" w14:textId="77777777" w:rsidR="009D1ED5" w:rsidRPr="00DC7310" w:rsidRDefault="009D1ED5" w:rsidP="008E6A7C">
            <w:pPr>
              <w:pStyle w:val="TAC"/>
              <w:keepNext w:val="0"/>
              <w:keepLines w:val="0"/>
            </w:pPr>
          </w:p>
        </w:tc>
        <w:tc>
          <w:tcPr>
            <w:tcW w:w="410" w:type="pct"/>
            <w:shd w:val="clear" w:color="auto" w:fill="auto"/>
            <w:vAlign w:val="center"/>
          </w:tcPr>
          <w:p w14:paraId="18E21DE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66</w:t>
            </w:r>
          </w:p>
        </w:tc>
        <w:tc>
          <w:tcPr>
            <w:tcW w:w="562" w:type="pct"/>
            <w:shd w:val="clear" w:color="auto" w:fill="auto"/>
            <w:noWrap/>
            <w:vAlign w:val="center"/>
          </w:tcPr>
          <w:p w14:paraId="35A0DC3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1770</w:t>
            </w:r>
          </w:p>
        </w:tc>
        <w:tc>
          <w:tcPr>
            <w:tcW w:w="348" w:type="pct"/>
            <w:shd w:val="clear" w:color="auto" w:fill="auto"/>
            <w:noWrap/>
            <w:vAlign w:val="center"/>
          </w:tcPr>
          <w:p w14:paraId="772DDD09" w14:textId="77777777" w:rsidR="009D1ED5" w:rsidRPr="00DC7310" w:rsidRDefault="009D1ED5" w:rsidP="008E6A7C">
            <w:pPr>
              <w:pStyle w:val="TAC"/>
              <w:keepNext w:val="0"/>
              <w:keepLines w:val="0"/>
              <w:rPr>
                <w:rFonts w:eastAsia="Malgun Gothic" w:cs="Arial"/>
                <w:szCs w:val="18"/>
                <w:lang w:eastAsia="ko-KR"/>
              </w:rPr>
            </w:pPr>
            <w:r w:rsidRPr="00DC7310">
              <w:rPr>
                <w:rFonts w:cs="Arial"/>
                <w:szCs w:val="18"/>
                <w:lang w:eastAsia="fi-FI"/>
              </w:rPr>
              <w:t>5</w:t>
            </w:r>
          </w:p>
        </w:tc>
        <w:tc>
          <w:tcPr>
            <w:tcW w:w="1041" w:type="pct"/>
            <w:shd w:val="clear" w:color="auto" w:fill="auto"/>
            <w:noWrap/>
            <w:vAlign w:val="center"/>
          </w:tcPr>
          <w:p w14:paraId="35858A0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shd w:val="clear" w:color="auto" w:fill="auto"/>
            <w:noWrap/>
            <w:vAlign w:val="center"/>
          </w:tcPr>
          <w:p w14:paraId="5F0DB7DD"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shd w:val="clear" w:color="auto" w:fill="auto"/>
          </w:tcPr>
          <w:p w14:paraId="2C537A65"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98B37C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B59957D" w14:textId="77777777" w:rsidTr="008E6A7C">
        <w:trPr>
          <w:jc w:val="center"/>
        </w:trPr>
        <w:tc>
          <w:tcPr>
            <w:tcW w:w="1132" w:type="pct"/>
            <w:tcBorders>
              <w:top w:val="nil"/>
              <w:bottom w:val="single" w:sz="4" w:space="0" w:color="auto"/>
            </w:tcBorders>
            <w:shd w:val="clear" w:color="auto" w:fill="auto"/>
            <w:vAlign w:val="center"/>
          </w:tcPr>
          <w:p w14:paraId="0909DEE6" w14:textId="77777777" w:rsidR="009D1ED5" w:rsidRPr="00DC7310" w:rsidRDefault="009D1ED5" w:rsidP="008E6A7C">
            <w:pPr>
              <w:pStyle w:val="TAC"/>
              <w:keepNext w:val="0"/>
              <w:keepLines w:val="0"/>
            </w:pPr>
          </w:p>
        </w:tc>
        <w:tc>
          <w:tcPr>
            <w:tcW w:w="410" w:type="pct"/>
            <w:shd w:val="clear" w:color="auto" w:fill="auto"/>
            <w:vAlign w:val="center"/>
          </w:tcPr>
          <w:p w14:paraId="5AB8C69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shd w:val="clear" w:color="auto" w:fill="auto"/>
            <w:noWrap/>
            <w:vAlign w:val="center"/>
          </w:tcPr>
          <w:p w14:paraId="7DA8638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3645</w:t>
            </w:r>
          </w:p>
        </w:tc>
        <w:tc>
          <w:tcPr>
            <w:tcW w:w="348" w:type="pct"/>
            <w:shd w:val="clear" w:color="auto" w:fill="auto"/>
            <w:noWrap/>
            <w:vAlign w:val="center"/>
          </w:tcPr>
          <w:p w14:paraId="4000155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shd w:val="clear" w:color="auto" w:fill="auto"/>
            <w:noWrap/>
            <w:vAlign w:val="center"/>
          </w:tcPr>
          <w:p w14:paraId="5E4004B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shd w:val="clear" w:color="auto" w:fill="auto"/>
            <w:noWrap/>
            <w:vAlign w:val="center"/>
          </w:tcPr>
          <w:p w14:paraId="5901FDA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3645</w:t>
            </w:r>
          </w:p>
        </w:tc>
        <w:tc>
          <w:tcPr>
            <w:tcW w:w="357" w:type="pct"/>
            <w:shd w:val="clear" w:color="auto" w:fill="auto"/>
          </w:tcPr>
          <w:p w14:paraId="3C6DD933" w14:textId="77777777" w:rsidR="009D1ED5" w:rsidRPr="00DC7310" w:rsidRDefault="009D1ED5" w:rsidP="008E6A7C">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5D323CF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A601B7A"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66C8BA5E" w14:textId="77777777" w:rsidR="009D1ED5" w:rsidRPr="00DC7310" w:rsidRDefault="009D1ED5" w:rsidP="008E6A7C">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DA29FF6" w14:textId="77777777" w:rsidR="009D1ED5" w:rsidRPr="00DC7310" w:rsidRDefault="009D1ED5" w:rsidP="008E6A7C">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2DF64DB" w14:textId="77777777" w:rsidR="009D1ED5" w:rsidRPr="00DC7310" w:rsidRDefault="009D1ED5" w:rsidP="008E6A7C">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6F2CD9C8"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ABBEA6"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BDBCD9" w14:textId="77777777" w:rsidR="009D1ED5" w:rsidRPr="00DC7310" w:rsidRDefault="009D1ED5" w:rsidP="008E6A7C">
            <w:pPr>
              <w:pStyle w:val="TAC"/>
              <w:keepNext w:val="0"/>
              <w:keepLines w:val="0"/>
              <w:rPr>
                <w:rFonts w:cs="Arial"/>
                <w:szCs w:val="18"/>
                <w:lang w:eastAsia="fi-FI"/>
              </w:rPr>
            </w:pPr>
            <w:r w:rsidRPr="00DC7310">
              <w:rPr>
                <w:lang w:eastAsia="ko-KR"/>
              </w:rPr>
              <w:t>763</w:t>
            </w:r>
          </w:p>
        </w:tc>
        <w:tc>
          <w:tcPr>
            <w:tcW w:w="357" w:type="pct"/>
            <w:tcBorders>
              <w:top w:val="single" w:sz="4" w:space="0" w:color="auto"/>
              <w:left w:val="single" w:sz="4" w:space="0" w:color="auto"/>
              <w:bottom w:val="single" w:sz="4" w:space="0" w:color="auto"/>
              <w:right w:val="single" w:sz="4" w:space="0" w:color="auto"/>
            </w:tcBorders>
            <w:vAlign w:val="center"/>
          </w:tcPr>
          <w:p w14:paraId="7B02A2CD"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2C87BD"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0F70B460" w14:textId="77777777" w:rsidTr="008E6A7C">
        <w:trPr>
          <w:jc w:val="center"/>
        </w:trPr>
        <w:tc>
          <w:tcPr>
            <w:tcW w:w="1132" w:type="pct"/>
            <w:tcBorders>
              <w:top w:val="nil"/>
              <w:left w:val="single" w:sz="4" w:space="0" w:color="auto"/>
              <w:bottom w:val="nil"/>
              <w:right w:val="single" w:sz="4" w:space="0" w:color="auto"/>
            </w:tcBorders>
            <w:vAlign w:val="center"/>
          </w:tcPr>
          <w:p w14:paraId="340AEB8A" w14:textId="77777777" w:rsidR="009D1ED5" w:rsidRPr="00DC7310" w:rsidRDefault="009D1ED5" w:rsidP="008E6A7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1FAED45" w14:textId="77777777" w:rsidR="009D1ED5" w:rsidRPr="00DC7310" w:rsidRDefault="009D1ED5" w:rsidP="008E6A7C">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26D2544" w14:textId="77777777" w:rsidR="009D1ED5" w:rsidRPr="00DC7310" w:rsidRDefault="009D1ED5" w:rsidP="008E6A7C">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203B7A32"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CB977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7FB9FB" w14:textId="77777777" w:rsidR="009D1ED5" w:rsidRPr="00DC7310" w:rsidRDefault="009D1ED5" w:rsidP="008E6A7C">
            <w:pPr>
              <w:pStyle w:val="TAC"/>
              <w:keepNext w:val="0"/>
              <w:keepLines w:val="0"/>
              <w:rPr>
                <w:rFonts w:cs="Arial"/>
                <w:szCs w:val="18"/>
                <w:lang w:eastAsia="fi-FI"/>
              </w:rPr>
            </w:pPr>
            <w:r w:rsidRPr="00DC7310">
              <w:rPr>
                <w:lang w:eastAsia="ko-KR"/>
              </w:rPr>
              <w:t>2140</w:t>
            </w:r>
          </w:p>
        </w:tc>
        <w:tc>
          <w:tcPr>
            <w:tcW w:w="357" w:type="pct"/>
            <w:tcBorders>
              <w:top w:val="single" w:sz="4" w:space="0" w:color="auto"/>
              <w:left w:val="single" w:sz="4" w:space="0" w:color="auto"/>
              <w:bottom w:val="single" w:sz="4" w:space="0" w:color="auto"/>
              <w:right w:val="single" w:sz="4" w:space="0" w:color="auto"/>
            </w:tcBorders>
            <w:vAlign w:val="center"/>
          </w:tcPr>
          <w:p w14:paraId="0C0E99AB"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29F38A"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0D28DE8A" w14:textId="77777777" w:rsidTr="008E6A7C">
        <w:trPr>
          <w:jc w:val="center"/>
        </w:trPr>
        <w:tc>
          <w:tcPr>
            <w:tcW w:w="1132" w:type="pct"/>
            <w:tcBorders>
              <w:top w:val="nil"/>
              <w:left w:val="single" w:sz="4" w:space="0" w:color="auto"/>
              <w:bottom w:val="nil"/>
              <w:right w:val="single" w:sz="4" w:space="0" w:color="auto"/>
            </w:tcBorders>
            <w:vAlign w:val="center"/>
          </w:tcPr>
          <w:p w14:paraId="71C4860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570C32" w14:textId="77777777" w:rsidR="009D1ED5" w:rsidRPr="00DC7310" w:rsidRDefault="009D1ED5" w:rsidP="008E6A7C">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57B96A1" w14:textId="77777777" w:rsidR="009D1ED5" w:rsidRPr="00DC7310" w:rsidRDefault="009D1ED5" w:rsidP="008E6A7C">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14E8EBC"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DC679AB"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223677E1" w14:textId="77777777" w:rsidR="009D1ED5" w:rsidRPr="00DC7310" w:rsidRDefault="009D1ED5" w:rsidP="008E6A7C">
            <w:pPr>
              <w:pStyle w:val="TAC"/>
              <w:keepNext w:val="0"/>
              <w:keepLines w:val="0"/>
              <w:rPr>
                <w:rFonts w:cs="Arial"/>
                <w:szCs w:val="18"/>
                <w:lang w:eastAsia="fi-FI"/>
              </w:rPr>
            </w:pPr>
            <w:r w:rsidRPr="00DC7310">
              <w:rPr>
                <w:lang w:eastAsia="ko-KR"/>
              </w:rPr>
              <w:t>882</w:t>
            </w:r>
          </w:p>
        </w:tc>
        <w:tc>
          <w:tcPr>
            <w:tcW w:w="357" w:type="pct"/>
            <w:tcBorders>
              <w:top w:val="single" w:sz="4" w:space="0" w:color="auto"/>
              <w:left w:val="single" w:sz="4" w:space="0" w:color="auto"/>
              <w:bottom w:val="single" w:sz="4" w:space="0" w:color="auto"/>
              <w:right w:val="single" w:sz="4" w:space="0" w:color="auto"/>
            </w:tcBorders>
            <w:vAlign w:val="center"/>
          </w:tcPr>
          <w:p w14:paraId="1EA1B5A7"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C28303" w14:textId="77777777" w:rsidR="009D1ED5" w:rsidRPr="00DC7310" w:rsidRDefault="009D1ED5" w:rsidP="008E6A7C">
            <w:pPr>
              <w:pStyle w:val="TAC"/>
              <w:keepNext w:val="0"/>
              <w:keepLines w:val="0"/>
              <w:rPr>
                <w:rFonts w:eastAsia="Malgun Gothic" w:cs="Arial"/>
                <w:kern w:val="2"/>
                <w:szCs w:val="18"/>
                <w:lang w:eastAsia="ko-KR"/>
              </w:rPr>
            </w:pPr>
            <w:r w:rsidRPr="00DC7310">
              <w:t>IMD5</w:t>
            </w:r>
          </w:p>
        </w:tc>
      </w:tr>
      <w:tr w:rsidR="009D1ED5" w:rsidRPr="00DC7310" w14:paraId="5FF50197" w14:textId="77777777" w:rsidTr="008E6A7C">
        <w:trPr>
          <w:jc w:val="center"/>
        </w:trPr>
        <w:tc>
          <w:tcPr>
            <w:tcW w:w="1132" w:type="pct"/>
            <w:tcBorders>
              <w:top w:val="nil"/>
              <w:left w:val="single" w:sz="4" w:space="0" w:color="auto"/>
              <w:bottom w:val="nil"/>
              <w:right w:val="single" w:sz="4" w:space="0" w:color="auto"/>
            </w:tcBorders>
            <w:vAlign w:val="center"/>
          </w:tcPr>
          <w:p w14:paraId="73EDFC7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FA709E" w14:textId="77777777" w:rsidR="009D1ED5" w:rsidRPr="00DC7310" w:rsidRDefault="009D1ED5" w:rsidP="008E6A7C">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1BF10BA" w14:textId="77777777" w:rsidR="009D1ED5" w:rsidRPr="00DC7310" w:rsidRDefault="009D1ED5" w:rsidP="008E6A7C">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39F1734E"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EE158F7"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1EEF92" w14:textId="77777777" w:rsidR="009D1ED5" w:rsidRPr="00DC7310" w:rsidRDefault="009D1ED5" w:rsidP="008E6A7C">
            <w:pPr>
              <w:pStyle w:val="TAC"/>
              <w:keepNext w:val="0"/>
              <w:keepLines w:val="0"/>
              <w:rPr>
                <w:rFonts w:cs="Arial"/>
                <w:szCs w:val="18"/>
                <w:lang w:eastAsia="fi-FI"/>
              </w:rPr>
            </w:pPr>
            <w:r w:rsidRPr="00DC7310">
              <w:rPr>
                <w:lang w:eastAsia="ko-KR"/>
              </w:rPr>
              <w:t>798</w:t>
            </w:r>
          </w:p>
        </w:tc>
        <w:tc>
          <w:tcPr>
            <w:tcW w:w="357" w:type="pct"/>
            <w:tcBorders>
              <w:top w:val="single" w:sz="4" w:space="0" w:color="auto"/>
              <w:left w:val="single" w:sz="4" w:space="0" w:color="auto"/>
              <w:bottom w:val="single" w:sz="4" w:space="0" w:color="auto"/>
              <w:right w:val="single" w:sz="4" w:space="0" w:color="auto"/>
            </w:tcBorders>
            <w:vAlign w:val="center"/>
          </w:tcPr>
          <w:p w14:paraId="0BD986FD"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1C4E4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1DAE2893" w14:textId="77777777" w:rsidTr="008E6A7C">
        <w:trPr>
          <w:jc w:val="center"/>
        </w:trPr>
        <w:tc>
          <w:tcPr>
            <w:tcW w:w="1132" w:type="pct"/>
            <w:tcBorders>
              <w:top w:val="nil"/>
              <w:left w:val="single" w:sz="4" w:space="0" w:color="auto"/>
              <w:bottom w:val="nil"/>
              <w:right w:val="single" w:sz="4" w:space="0" w:color="auto"/>
            </w:tcBorders>
            <w:vAlign w:val="center"/>
          </w:tcPr>
          <w:p w14:paraId="554AF65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D94471" w14:textId="77777777" w:rsidR="009D1ED5" w:rsidRPr="00DC7310" w:rsidRDefault="009D1ED5" w:rsidP="008E6A7C">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25237EEA" w14:textId="77777777" w:rsidR="009D1ED5" w:rsidRPr="00DC7310" w:rsidRDefault="009D1ED5" w:rsidP="008E6A7C">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DC8A502" w14:textId="77777777" w:rsidR="009D1ED5" w:rsidRPr="00DC7310" w:rsidRDefault="009D1ED5" w:rsidP="008E6A7C">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6F1AEF"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694187" w14:textId="77777777" w:rsidR="009D1ED5" w:rsidRPr="00DC7310" w:rsidRDefault="009D1ED5" w:rsidP="008E6A7C">
            <w:pPr>
              <w:pStyle w:val="TAC"/>
              <w:keepNext w:val="0"/>
              <w:keepLines w:val="0"/>
              <w:rPr>
                <w:rFonts w:cs="Arial"/>
                <w:szCs w:val="18"/>
                <w:lang w:eastAsia="fi-FI"/>
              </w:rPr>
            </w:pPr>
            <w:r w:rsidRPr="00DC7310">
              <w:rPr>
                <w:lang w:eastAsia="ko-KR"/>
              </w:rPr>
              <w:t>2136</w:t>
            </w:r>
          </w:p>
        </w:tc>
        <w:tc>
          <w:tcPr>
            <w:tcW w:w="357" w:type="pct"/>
            <w:tcBorders>
              <w:top w:val="single" w:sz="4" w:space="0" w:color="auto"/>
              <w:left w:val="single" w:sz="4" w:space="0" w:color="auto"/>
              <w:bottom w:val="single" w:sz="4" w:space="0" w:color="auto"/>
              <w:right w:val="single" w:sz="4" w:space="0" w:color="auto"/>
            </w:tcBorders>
            <w:vAlign w:val="center"/>
          </w:tcPr>
          <w:p w14:paraId="5B03B7E0" w14:textId="77777777" w:rsidR="009D1ED5" w:rsidRPr="00DC7310" w:rsidRDefault="009D1ED5" w:rsidP="008E6A7C">
            <w:pPr>
              <w:pStyle w:val="TAC"/>
              <w:keepNext w:val="0"/>
              <w:keepLines w:val="0"/>
              <w:rPr>
                <w:rFonts w:eastAsia="Malgun Gothic"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8B1F26E"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IMD5</w:t>
            </w:r>
          </w:p>
        </w:tc>
      </w:tr>
      <w:tr w:rsidR="009D1ED5" w:rsidRPr="00DC7310" w14:paraId="727A9865"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3D57553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6DC3B9" w14:textId="77777777" w:rsidR="009D1ED5" w:rsidRPr="00DC7310" w:rsidRDefault="009D1ED5" w:rsidP="008E6A7C">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FFA83BF" w14:textId="77777777" w:rsidR="009D1ED5" w:rsidRPr="00DC7310" w:rsidRDefault="009D1ED5" w:rsidP="008E6A7C">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089D13AD" w14:textId="77777777" w:rsidR="009D1ED5" w:rsidRPr="00DC7310" w:rsidRDefault="009D1ED5" w:rsidP="008E6A7C">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088CCC"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0E2363" w14:textId="77777777" w:rsidR="009D1ED5" w:rsidRPr="00DC7310" w:rsidRDefault="009D1ED5" w:rsidP="008E6A7C">
            <w:pPr>
              <w:pStyle w:val="TAC"/>
              <w:keepNext w:val="0"/>
              <w:keepLines w:val="0"/>
              <w:rPr>
                <w:rFonts w:cs="Arial"/>
                <w:szCs w:val="18"/>
                <w:lang w:eastAsia="fi-FI"/>
              </w:rPr>
            </w:pPr>
            <w:r w:rsidRPr="00DC7310">
              <w:rPr>
                <w:lang w:eastAsia="ko-KR"/>
              </w:rPr>
              <w:t>881</w:t>
            </w:r>
          </w:p>
        </w:tc>
        <w:tc>
          <w:tcPr>
            <w:tcW w:w="357" w:type="pct"/>
            <w:tcBorders>
              <w:top w:val="single" w:sz="4" w:space="0" w:color="auto"/>
              <w:left w:val="single" w:sz="4" w:space="0" w:color="auto"/>
              <w:bottom w:val="single" w:sz="4" w:space="0" w:color="auto"/>
              <w:right w:val="single" w:sz="4" w:space="0" w:color="auto"/>
            </w:tcBorders>
            <w:vAlign w:val="center"/>
          </w:tcPr>
          <w:p w14:paraId="6570460F" w14:textId="77777777" w:rsidR="009D1ED5" w:rsidRPr="00DC7310" w:rsidRDefault="009D1ED5" w:rsidP="008E6A7C">
            <w:pPr>
              <w:pStyle w:val="TAC"/>
              <w:keepNext w:val="0"/>
              <w:keepLines w:val="0"/>
              <w:rPr>
                <w:rFonts w:eastAsia="Malgun Gothic"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3C9707"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4E00B667"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354503" w14:textId="77777777" w:rsidR="009D1ED5" w:rsidRPr="00DC7310" w:rsidRDefault="009D1ED5" w:rsidP="008E6A7C">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A57AB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1137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4D8C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C4F1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3CDB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8970E6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CFC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03D1A0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C62597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0F387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53DD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512A94"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B5DA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5EE5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BB4A14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BA0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3DCF29F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31B625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97A1F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DEAE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8ABA2" w14:textId="4A44AC4A" w:rsidR="009D1ED5" w:rsidRPr="00DC7310" w:rsidRDefault="009D1ED5" w:rsidP="008E6A7C">
            <w:pPr>
              <w:pStyle w:val="TAC"/>
              <w:keepNext w:val="0"/>
              <w:keepLines w:val="0"/>
              <w:rPr>
                <w:rFonts w:eastAsia="Malgun Gothic" w:cs="Arial"/>
                <w:szCs w:val="18"/>
                <w:lang w:eastAsia="ko-KR"/>
              </w:rPr>
            </w:pPr>
            <w:del w:id="206" w:author="CATT-ZP" w:date="2025-11-22T05:17:00Z">
              <w:r w:rsidRPr="00DC7310" w:rsidDel="00444CB3">
                <w:rPr>
                  <w:rFonts w:eastAsia="Malgun Gothic" w:cs="Arial"/>
                  <w:szCs w:val="18"/>
                  <w:lang w:eastAsia="ko-KR"/>
                </w:rPr>
                <w:delText>5</w:delText>
              </w:r>
            </w:del>
            <w:ins w:id="207" w:author="CATT-ZP" w:date="2025-11-22T05:17:00Z">
              <w:r w:rsidR="00444CB3">
                <w:rPr>
                  <w:rFonts w:eastAsia="Malgun Gothic" w:cs="Arial"/>
                  <w:szCs w:val="18"/>
                  <w:lang w:eastAsia="ko-KR"/>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D1CE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B76F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2374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204E9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63F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9D1ED5" w:rsidRPr="00DC7310" w14:paraId="5929C7D2"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F8AA347" w14:textId="77777777" w:rsidR="009D1ED5" w:rsidRPr="00DC7310" w:rsidRDefault="009D1ED5" w:rsidP="008E6A7C">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A6C8D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4999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5A88C"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FE98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E1A9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C4EB7C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D5A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79ADB4D"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2E3BBE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AD378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749D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8D89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9A24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4131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C2DBB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1BA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33C988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ADC044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9E191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4C7B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F95B3"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EA73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E1520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3416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815A69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084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2DEBBA0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6B4B7C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FC336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BC61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C1104"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58F0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E0CA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768A3E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E68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3E17978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74B9BB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A1B62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543D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7805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46F0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3B04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D4DE2F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800E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7B8FA80C"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A1CE85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092FD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CF85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0D689"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31BF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39BA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3630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4C845B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5FB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C11725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12ED9E2" w14:textId="77777777" w:rsidR="009D1ED5" w:rsidRPr="00DC7310" w:rsidRDefault="009D1ED5" w:rsidP="008E6A7C">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6980F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4DFE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8EF49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A23D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EBB6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8789B2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562F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2A98B9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45D708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B349A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D7E9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EF2B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28B0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D8ED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1850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C7DF0D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A2C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041127A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D5C487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55C55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0840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5F030"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C2DA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FBC0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FC3A8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D71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1A4A00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12B288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BDB9D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FA3A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5439C"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F95B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F190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38FADC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B6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EDC1F7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39C6C3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F01F8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60B4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C8EF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4AB1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53C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1815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DF2311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2ED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7E1911F"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AFC98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D3542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1202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B884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70AC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4E34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4173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730387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277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41980FE0"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43891A45" w14:textId="77777777" w:rsidR="009D1ED5" w:rsidRPr="00DC7310" w:rsidRDefault="009D1ED5" w:rsidP="008E6A7C">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C191E5" w14:textId="77777777" w:rsidR="009D1ED5" w:rsidRPr="00DC7310" w:rsidRDefault="009D1ED5" w:rsidP="008E6A7C">
            <w:pPr>
              <w:pStyle w:val="TAC"/>
              <w:keepNext w:val="0"/>
              <w:keepLines w:val="0"/>
              <w:rPr>
                <w:rFonts w:cs="Arial"/>
                <w:szCs w:val="18"/>
                <w:lang w:eastAsia="fi-FI"/>
              </w:rPr>
            </w:pPr>
            <w:r w:rsidRPr="00DC7310">
              <w:rPr>
                <w:lang w:eastAsia="zh-CN"/>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606ED50" w14:textId="77777777" w:rsidR="009D1ED5" w:rsidRPr="00DC7310" w:rsidRDefault="009D1ED5" w:rsidP="008E6A7C">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CAD7EC"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ACA6BF9"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29D173B" w14:textId="77777777" w:rsidR="009D1ED5" w:rsidRPr="00DC7310" w:rsidRDefault="009D1ED5" w:rsidP="008E6A7C">
            <w:pPr>
              <w:pStyle w:val="TAC"/>
              <w:keepNext w:val="0"/>
              <w:keepLines w:val="0"/>
              <w:rPr>
                <w:rFonts w:cs="Arial"/>
                <w:szCs w:val="18"/>
                <w:lang w:eastAsia="fi-FI"/>
              </w:rPr>
            </w:pPr>
            <w:r w:rsidRPr="00DC7310">
              <w:rPr>
                <w:lang w:eastAsia="zh-CN"/>
              </w:rPr>
              <w:t>790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F91223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DAE53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r>
      <w:tr w:rsidR="009D1ED5" w:rsidRPr="00DC7310" w14:paraId="75259688"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1A5D44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CC66DA" w14:textId="77777777" w:rsidR="009D1ED5" w:rsidRPr="00DC7310" w:rsidRDefault="009D1ED5" w:rsidP="008E6A7C">
            <w:pPr>
              <w:pStyle w:val="TAC"/>
              <w:keepNext w:val="0"/>
              <w:keepLines w:val="0"/>
              <w:rPr>
                <w:rFonts w:cs="Arial"/>
                <w:szCs w:val="18"/>
                <w:lang w:eastAsia="fi-FI"/>
              </w:rPr>
            </w:pPr>
            <w:r w:rsidRPr="00DC7310">
              <w:rPr>
                <w:lang w:eastAsia="fr-FR"/>
              </w:rPr>
              <w:t>n</w:t>
            </w:r>
            <w:r w:rsidRPr="00DC7310">
              <w:rPr>
                <w:lang w:eastAsia="zh-CN"/>
              </w:rPr>
              <w:t>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9929D9A" w14:textId="77777777" w:rsidR="009D1ED5" w:rsidRPr="00DC7310" w:rsidRDefault="009D1ED5" w:rsidP="008E6A7C">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8B4EB2B"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FAEC2BC"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E7198B5" w14:textId="77777777" w:rsidR="009D1ED5" w:rsidRPr="00DC7310" w:rsidRDefault="009D1ED5" w:rsidP="008E6A7C">
            <w:pPr>
              <w:pStyle w:val="TAC"/>
              <w:keepNext w:val="0"/>
              <w:keepLines w:val="0"/>
              <w:rPr>
                <w:rFonts w:cs="Arial"/>
                <w:szCs w:val="18"/>
                <w:lang w:eastAsia="fi-FI"/>
              </w:rPr>
            </w:pPr>
            <w:r w:rsidRPr="00DC7310">
              <w:rPr>
                <w:lang w:eastAsia="zh-CN"/>
              </w:rPr>
              <w:t>1850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FC65F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BE0ABA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IMD3</w:t>
            </w:r>
          </w:p>
        </w:tc>
      </w:tr>
      <w:tr w:rsidR="009D1ED5" w:rsidRPr="00DC7310" w14:paraId="3D5EB99F"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E0CC53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F762F2" w14:textId="77777777" w:rsidR="009D1ED5" w:rsidRPr="00DC7310" w:rsidRDefault="009D1ED5" w:rsidP="008E6A7C">
            <w:pPr>
              <w:pStyle w:val="TAC"/>
              <w:keepNext w:val="0"/>
              <w:keepLines w:val="0"/>
              <w:rPr>
                <w:rFonts w:cs="Arial"/>
                <w:szCs w:val="18"/>
                <w:lang w:eastAsia="fi-FI"/>
              </w:rPr>
            </w:pPr>
            <w:r w:rsidRPr="00DC7310">
              <w:rPr>
                <w:lang w:eastAsia="fr-FR"/>
              </w:rPr>
              <w:t>n7</w:t>
            </w:r>
            <w:r w:rsidRPr="00DC7310">
              <w:rPr>
                <w:lang w:eastAsia="zh-CN"/>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F9B90B7" w14:textId="77777777" w:rsidR="009D1ED5" w:rsidRPr="00DC7310" w:rsidRDefault="009D1ED5" w:rsidP="008E6A7C">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E0B9C2B"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E72CF6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58A60BA" w14:textId="77777777" w:rsidR="009D1ED5" w:rsidRPr="00DC7310" w:rsidRDefault="009D1ED5" w:rsidP="008E6A7C">
            <w:pPr>
              <w:pStyle w:val="TAC"/>
              <w:keepNext w:val="0"/>
              <w:keepLines w:val="0"/>
              <w:rPr>
                <w:rFonts w:cs="Arial"/>
                <w:szCs w:val="18"/>
                <w:lang w:eastAsia="fi-FI"/>
              </w:rPr>
            </w:pPr>
            <w:r w:rsidRPr="00DC7310">
              <w:rPr>
                <w:lang w:eastAsia="zh-CN"/>
              </w:rPr>
              <w:t>3320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8ADAB0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986A46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r>
      <w:tr w:rsidR="009D1ED5" w:rsidRPr="00DC7310" w14:paraId="6FF1005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603E24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0D8023" w14:textId="77777777" w:rsidR="009D1ED5" w:rsidRPr="00DC7310" w:rsidRDefault="009D1ED5" w:rsidP="008E6A7C">
            <w:pPr>
              <w:pStyle w:val="TAC"/>
              <w:keepNext w:val="0"/>
              <w:keepLines w:val="0"/>
              <w:rPr>
                <w:rFonts w:cs="Arial"/>
                <w:szCs w:val="18"/>
                <w:lang w:eastAsia="fi-FI"/>
              </w:rPr>
            </w:pPr>
            <w:r w:rsidRPr="00DC7310">
              <w:rPr>
                <w:lang w:eastAsia="fr-FR"/>
              </w:rPr>
              <w:t>n3</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6F98260" w14:textId="77777777" w:rsidR="009D1ED5" w:rsidRPr="00DC7310" w:rsidRDefault="009D1ED5" w:rsidP="008E6A7C">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D0B778A"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BF5BABA"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D096A5A" w14:textId="77777777" w:rsidR="009D1ED5" w:rsidRPr="00DC7310" w:rsidRDefault="009D1ED5" w:rsidP="008E6A7C">
            <w:pPr>
              <w:pStyle w:val="TAC"/>
              <w:keepNext w:val="0"/>
              <w:keepLines w:val="0"/>
              <w:rPr>
                <w:rFonts w:cs="Arial"/>
                <w:szCs w:val="18"/>
                <w:lang w:eastAsia="fi-FI"/>
              </w:rPr>
            </w:pPr>
            <w:r w:rsidRPr="00DC7310">
              <w:rPr>
                <w:lang w:eastAsia="fr-FR"/>
              </w:rPr>
              <w:t>1845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D41F767"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6BD1C3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r>
      <w:tr w:rsidR="009D1ED5" w:rsidRPr="00DC7310" w14:paraId="78D5823B"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BA6DB9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428BD1" w14:textId="77777777" w:rsidR="009D1ED5" w:rsidRPr="00DC7310" w:rsidRDefault="009D1ED5" w:rsidP="008E6A7C">
            <w:pPr>
              <w:pStyle w:val="TAC"/>
              <w:keepNext w:val="0"/>
              <w:keepLines w:val="0"/>
              <w:rPr>
                <w:rFonts w:cs="Arial"/>
                <w:szCs w:val="18"/>
                <w:lang w:eastAsia="fi-FI"/>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2FA9C9A" w14:textId="77777777" w:rsidR="009D1ED5" w:rsidRPr="00DC7310" w:rsidRDefault="009D1ED5" w:rsidP="008E6A7C">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356AB51"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EF7276D"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AB07B1C" w14:textId="77777777" w:rsidR="009D1ED5" w:rsidRPr="00DC7310" w:rsidRDefault="009D1ED5" w:rsidP="008E6A7C">
            <w:pPr>
              <w:pStyle w:val="TAC"/>
              <w:keepNext w:val="0"/>
              <w:keepLines w:val="0"/>
              <w:rPr>
                <w:rFonts w:cs="Arial"/>
                <w:szCs w:val="18"/>
                <w:lang w:eastAsia="fi-FI"/>
              </w:rPr>
            </w:pPr>
            <w:r w:rsidRPr="00DC7310">
              <w:rPr>
                <w:lang w:eastAsia="fr-FR"/>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F6F940B"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68F770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N/A</w:t>
            </w:r>
          </w:p>
        </w:tc>
      </w:tr>
      <w:tr w:rsidR="009D1ED5" w:rsidRPr="00DC7310" w14:paraId="7CFCF97A"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31F2110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846CFF" w14:textId="77777777" w:rsidR="009D1ED5" w:rsidRPr="00DC7310" w:rsidRDefault="009D1ED5" w:rsidP="008E6A7C">
            <w:pPr>
              <w:pStyle w:val="TAC"/>
              <w:keepNext w:val="0"/>
              <w:keepLines w:val="0"/>
              <w:rPr>
                <w:rFonts w:cs="Arial"/>
                <w:szCs w:val="18"/>
                <w:lang w:eastAsia="fi-FI"/>
              </w:rPr>
            </w:pPr>
            <w:r w:rsidRPr="00DC7310">
              <w:rPr>
                <w:lang w:eastAsia="fr-FR"/>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9564D9A" w14:textId="77777777" w:rsidR="009D1ED5" w:rsidRPr="00DC7310" w:rsidRDefault="009D1ED5" w:rsidP="008E6A7C">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EEBD40D" w14:textId="77777777" w:rsidR="009D1ED5" w:rsidRPr="00DC7310" w:rsidRDefault="009D1ED5" w:rsidP="008E6A7C">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832DF05"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2A2BD07" w14:textId="77777777" w:rsidR="009D1ED5" w:rsidRPr="00DC7310" w:rsidRDefault="009D1ED5" w:rsidP="008E6A7C">
            <w:pPr>
              <w:pStyle w:val="TAC"/>
              <w:keepNext w:val="0"/>
              <w:keepLines w:val="0"/>
              <w:rPr>
                <w:rFonts w:cs="Arial"/>
                <w:szCs w:val="18"/>
                <w:lang w:eastAsia="fi-FI"/>
              </w:rPr>
            </w:pPr>
            <w:r w:rsidRPr="00DC7310">
              <w:rPr>
                <w:lang w:eastAsia="fr-FR"/>
              </w:rPr>
              <w:t>3764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83A72D6"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54458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lang w:eastAsia="ko-KR"/>
              </w:rPr>
              <w:t>IMD5</w:t>
            </w:r>
          </w:p>
        </w:tc>
      </w:tr>
      <w:tr w:rsidR="009D1ED5" w:rsidRPr="00DC7310" w14:paraId="78A52400"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FBB38F" w14:textId="77777777" w:rsidR="009D1ED5" w:rsidRPr="00DC7310" w:rsidRDefault="009D1ED5" w:rsidP="008E6A7C">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2440B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3055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1C80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3AF8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09E3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767</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151655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A770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E7F4F0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26319E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E556C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01D5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259C9"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B634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CDDA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871.5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021473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5A4C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D26C80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508304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3151D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C649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CC2E3" w14:textId="6D7E8A02" w:rsidR="009D1ED5" w:rsidRPr="00DC7310" w:rsidRDefault="009D1ED5" w:rsidP="008E6A7C">
            <w:pPr>
              <w:pStyle w:val="TAC"/>
              <w:keepNext w:val="0"/>
              <w:keepLines w:val="0"/>
              <w:rPr>
                <w:rFonts w:eastAsia="Malgun Gothic" w:cs="Arial"/>
                <w:szCs w:val="18"/>
                <w:lang w:eastAsia="ko-KR"/>
              </w:rPr>
            </w:pPr>
            <w:del w:id="208" w:author="CATT-ZP" w:date="2025-11-22T05:17:00Z">
              <w:r w:rsidRPr="00DC7310" w:rsidDel="00444CB3">
                <w:rPr>
                  <w:rFonts w:eastAsia="Malgun Gothic" w:cs="Arial"/>
                  <w:szCs w:val="18"/>
                  <w:lang w:eastAsia="ko-KR"/>
                </w:rPr>
                <w:delText>5</w:delText>
              </w:r>
            </w:del>
            <w:ins w:id="209" w:author="CATT-ZP" w:date="2025-11-22T05:17:00Z">
              <w:r w:rsidR="00444CB3">
                <w:rPr>
                  <w:rFonts w:eastAsia="Malgun Gothic" w:cs="Arial"/>
                  <w:szCs w:val="18"/>
                  <w:lang w:eastAsia="ko-KR"/>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D4ED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74A4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B5A59E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6B9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033CB4E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3D4CEB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0C483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A01E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7B1B0"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8A4A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23E8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D5143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2A2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1E8B8F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AF3B58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874F0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F109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B426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01F7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4309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A17C26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ABF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0A4C46C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0C1F5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1B170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E8F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CB0E7" w14:textId="33AF91CD" w:rsidR="009D1ED5" w:rsidRPr="00DC7310" w:rsidRDefault="009D1ED5" w:rsidP="008E6A7C">
            <w:pPr>
              <w:pStyle w:val="TAC"/>
              <w:keepNext w:val="0"/>
              <w:keepLines w:val="0"/>
              <w:rPr>
                <w:rFonts w:eastAsia="Malgun Gothic" w:cs="Arial"/>
                <w:szCs w:val="18"/>
                <w:lang w:eastAsia="ko-KR"/>
              </w:rPr>
            </w:pPr>
            <w:del w:id="210" w:author="CATT-ZP" w:date="2025-11-22T05:17:00Z">
              <w:r w:rsidRPr="00DC7310" w:rsidDel="00444CB3">
                <w:rPr>
                  <w:rFonts w:eastAsia="Malgun Gothic" w:cs="Arial"/>
                  <w:szCs w:val="18"/>
                  <w:lang w:eastAsia="ko-KR"/>
                </w:rPr>
                <w:delText>5</w:delText>
              </w:r>
            </w:del>
            <w:ins w:id="211" w:author="CATT-ZP" w:date="2025-11-22T05:17:00Z">
              <w:r w:rsidR="00444CB3">
                <w:rPr>
                  <w:rFonts w:eastAsia="Malgun Gothic" w:cs="Arial"/>
                  <w:szCs w:val="18"/>
                  <w:lang w:eastAsia="ko-KR"/>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B820E" w14:textId="1CF77C4E" w:rsidR="009D1ED5" w:rsidRPr="00DC7310" w:rsidRDefault="009D1ED5" w:rsidP="008E6A7C">
            <w:pPr>
              <w:pStyle w:val="TAC"/>
              <w:keepNext w:val="0"/>
              <w:keepLines w:val="0"/>
              <w:rPr>
                <w:rFonts w:eastAsia="Malgun Gothic" w:cs="Arial"/>
                <w:kern w:val="2"/>
                <w:szCs w:val="18"/>
                <w:lang w:eastAsia="ko-KR"/>
              </w:rPr>
            </w:pPr>
            <w:del w:id="212" w:author="CATT-ZP" w:date="2025-11-22T05:17:00Z">
              <w:r w:rsidRPr="00DC7310" w:rsidDel="00444CB3">
                <w:rPr>
                  <w:rFonts w:eastAsia="Malgun Gothic" w:cs="Arial"/>
                  <w:kern w:val="2"/>
                  <w:szCs w:val="18"/>
                  <w:lang w:eastAsia="ko-KR"/>
                </w:rPr>
                <w:delText>25</w:delText>
              </w:r>
            </w:del>
            <w:ins w:id="213" w:author="CATT-ZP" w:date="2025-11-22T05:17:00Z">
              <w:r w:rsidR="00444CB3">
                <w:rPr>
                  <w:rFonts w:eastAsia="Malgun Gothic" w:cs="Arial"/>
                  <w:kern w:val="2"/>
                  <w:szCs w:val="18"/>
                  <w:lang w:eastAsia="ko-KR"/>
                </w:rPr>
                <w:t>50</w:t>
              </w:r>
            </w:ins>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941E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BF22DA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7D4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E6C871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B43A0C0" w14:textId="77777777" w:rsidR="009D1ED5" w:rsidRPr="00DC7310" w:rsidRDefault="009D1ED5" w:rsidP="008E6A7C">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7AAD88" w14:textId="77777777" w:rsidR="009D1ED5" w:rsidRPr="00DC7310" w:rsidRDefault="009D1ED5" w:rsidP="008E6A7C">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96014B1" w14:textId="77777777" w:rsidR="009D1ED5" w:rsidRPr="00DC7310" w:rsidRDefault="009D1ED5" w:rsidP="008E6A7C">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606C5C9"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CDE70AE"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C95BA0C" w14:textId="77777777" w:rsidR="009D1ED5" w:rsidRPr="00DC7310" w:rsidRDefault="009D1ED5" w:rsidP="008E6A7C">
            <w:pPr>
              <w:pStyle w:val="TAC"/>
              <w:keepNext w:val="0"/>
              <w:keepLines w:val="0"/>
              <w:rPr>
                <w:rFonts w:cs="Arial"/>
                <w:szCs w:val="18"/>
                <w:lang w:eastAsia="fi-FI"/>
              </w:rPr>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70F3B8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4882"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714E186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487F59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E59985" w14:textId="77777777" w:rsidR="009D1ED5" w:rsidRPr="00DC7310" w:rsidRDefault="009D1ED5" w:rsidP="008E6A7C">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93F39DE" w14:textId="77777777" w:rsidR="009D1ED5" w:rsidRPr="00DC7310" w:rsidRDefault="009D1ED5" w:rsidP="008E6A7C">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9BB61E" w14:textId="77777777" w:rsidR="009D1ED5" w:rsidRPr="00DC7310" w:rsidRDefault="009D1ED5" w:rsidP="008E6A7C">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5A666C7"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BC1BDE0" w14:textId="77777777" w:rsidR="009D1ED5" w:rsidRPr="00DC7310" w:rsidRDefault="009D1ED5" w:rsidP="008E6A7C">
            <w:pPr>
              <w:pStyle w:val="TAC"/>
              <w:keepNext w:val="0"/>
              <w:keepLines w:val="0"/>
              <w:rPr>
                <w:rFonts w:cs="Arial"/>
                <w:szCs w:val="18"/>
                <w:lang w:eastAsia="fi-FI"/>
              </w:rPr>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29E359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7A1B"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64E20F19"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C0B19E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ED6C3D" w14:textId="77777777" w:rsidR="009D1ED5" w:rsidRPr="00DC7310" w:rsidRDefault="009D1ED5" w:rsidP="008E6A7C">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F5E3847" w14:textId="77777777" w:rsidR="009D1ED5" w:rsidRPr="00DC7310" w:rsidRDefault="009D1ED5" w:rsidP="008E6A7C">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A1C6A5" w14:textId="77777777" w:rsidR="009D1ED5" w:rsidRPr="00DC7310" w:rsidRDefault="009D1ED5" w:rsidP="008E6A7C">
            <w:pPr>
              <w:pStyle w:val="TAC"/>
              <w:keepNext w:val="0"/>
              <w:keepLines w:val="0"/>
              <w:rPr>
                <w:rFonts w:eastAsia="Malgun Gothic" w:cs="Arial"/>
                <w:szCs w:val="18"/>
                <w:lang w:eastAsia="ko-KR"/>
              </w:rPr>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54E9363"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2792917" w14:textId="77777777" w:rsidR="009D1ED5" w:rsidRPr="00DC7310" w:rsidRDefault="009D1ED5" w:rsidP="008E6A7C">
            <w:pPr>
              <w:pStyle w:val="TAC"/>
              <w:keepNext w:val="0"/>
              <w:keepLines w:val="0"/>
              <w:rPr>
                <w:rFonts w:cs="Arial"/>
                <w:szCs w:val="18"/>
                <w:lang w:eastAsia="fi-FI"/>
              </w:rPr>
            </w:pPr>
            <w:r w:rsidRPr="00DC7310">
              <w:rPr>
                <w:color w:val="000000"/>
              </w:rPr>
              <w:t>3781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D2A0EF4" w14:textId="77777777" w:rsidR="009D1ED5" w:rsidRPr="00DC7310" w:rsidRDefault="009D1ED5" w:rsidP="008E6A7C">
            <w:pPr>
              <w:pStyle w:val="TAC"/>
              <w:keepNext w:val="0"/>
              <w:keepLines w:val="0"/>
              <w:rPr>
                <w:rFonts w:eastAsia="Malgun Gothic"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77F0"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IMD5</w:t>
            </w:r>
          </w:p>
        </w:tc>
      </w:tr>
      <w:tr w:rsidR="009D1ED5" w:rsidRPr="00DC7310" w14:paraId="7E631B9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6A14E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B11EE3" w14:textId="77777777" w:rsidR="009D1ED5" w:rsidRPr="00DC7310" w:rsidRDefault="009D1ED5" w:rsidP="008E6A7C">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CFAC80D" w14:textId="77777777" w:rsidR="009D1ED5" w:rsidRPr="00DC7310" w:rsidRDefault="009D1ED5" w:rsidP="008E6A7C">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BD96F8B" w14:textId="77777777" w:rsidR="009D1ED5" w:rsidRPr="00DC7310" w:rsidRDefault="009D1ED5" w:rsidP="008E6A7C">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F98F2A6"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9A1AB43" w14:textId="77777777" w:rsidR="009D1ED5" w:rsidRPr="00DC7310" w:rsidRDefault="009D1ED5" w:rsidP="008E6A7C">
            <w:pPr>
              <w:pStyle w:val="TAC"/>
              <w:keepNext w:val="0"/>
              <w:keepLines w:val="0"/>
              <w:rPr>
                <w:rFonts w:cs="Arial"/>
                <w:szCs w:val="18"/>
                <w:lang w:eastAsia="fi-FI"/>
              </w:rPr>
            </w:pPr>
            <w:r w:rsidRPr="00DC7310">
              <w:rPr>
                <w:lang w:eastAsia="ja-JP"/>
              </w:rPr>
              <w:t>778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3404D5"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0A8B"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302EA9E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B261FF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A4EB85" w14:textId="77777777" w:rsidR="009D1ED5" w:rsidRPr="00DC7310" w:rsidRDefault="009D1ED5" w:rsidP="008E6A7C">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1EC2E47" w14:textId="77777777" w:rsidR="009D1ED5" w:rsidRPr="00DC7310" w:rsidRDefault="009D1ED5" w:rsidP="008E6A7C">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CB80EEB" w14:textId="77777777" w:rsidR="009D1ED5" w:rsidRPr="00DC7310" w:rsidRDefault="009D1ED5" w:rsidP="008E6A7C">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C211EE5"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DAB02A6" w14:textId="77777777" w:rsidR="009D1ED5" w:rsidRPr="00DC7310" w:rsidRDefault="009D1ED5" w:rsidP="008E6A7C">
            <w:pPr>
              <w:pStyle w:val="TAC"/>
              <w:keepNext w:val="0"/>
              <w:keepLines w:val="0"/>
              <w:rPr>
                <w:rFonts w:cs="Arial"/>
                <w:szCs w:val="18"/>
                <w:lang w:eastAsia="fi-FI"/>
              </w:rPr>
            </w:pPr>
            <w:r w:rsidRPr="00DC7310">
              <w:rPr>
                <w:lang w:eastAsia="ja-JP"/>
              </w:rPr>
              <w:t>874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4914A68"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6927"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IMD5</w:t>
            </w:r>
          </w:p>
        </w:tc>
      </w:tr>
      <w:tr w:rsidR="009D1ED5" w:rsidRPr="00DC7310" w14:paraId="28FE81D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938C74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40D543" w14:textId="77777777" w:rsidR="009D1ED5" w:rsidRPr="00DC7310" w:rsidRDefault="009D1ED5" w:rsidP="008E6A7C">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C426492" w14:textId="77777777" w:rsidR="009D1ED5" w:rsidRPr="00DC7310" w:rsidRDefault="009D1ED5" w:rsidP="008E6A7C">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193132" w14:textId="77777777" w:rsidR="009D1ED5" w:rsidRPr="00DC7310" w:rsidRDefault="009D1ED5" w:rsidP="008E6A7C">
            <w:pPr>
              <w:pStyle w:val="TAC"/>
              <w:keepNext w:val="0"/>
              <w:keepLines w:val="0"/>
              <w:rPr>
                <w:rFonts w:eastAsia="Malgun Gothic" w:cs="Arial"/>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3812441"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C58AA54" w14:textId="77777777" w:rsidR="009D1ED5" w:rsidRPr="00DC7310" w:rsidRDefault="009D1ED5" w:rsidP="008E6A7C">
            <w:pPr>
              <w:pStyle w:val="TAC"/>
              <w:keepNext w:val="0"/>
              <w:keepLines w:val="0"/>
              <w:rPr>
                <w:rFonts w:cs="Arial"/>
                <w:szCs w:val="18"/>
                <w:lang w:eastAsia="fi-FI"/>
              </w:rPr>
            </w:pPr>
            <w:r w:rsidRPr="00DC7310">
              <w:rPr>
                <w:lang w:eastAsia="ja-JP"/>
              </w:rPr>
              <w:t>3756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08B34C2"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A97" w14:textId="77777777" w:rsidR="009D1ED5" w:rsidRPr="00DC7310" w:rsidRDefault="009D1ED5" w:rsidP="008E6A7C">
            <w:pPr>
              <w:pStyle w:val="TAC"/>
              <w:keepNext w:val="0"/>
              <w:keepLines w:val="0"/>
              <w:rPr>
                <w:rFonts w:eastAsia="Malgun Gothic" w:cs="Arial"/>
                <w:kern w:val="2"/>
                <w:szCs w:val="18"/>
                <w:lang w:eastAsia="ko-KR"/>
              </w:rPr>
            </w:pPr>
            <w:r w:rsidRPr="00DC7310">
              <w:rPr>
                <w:rFonts w:cs="Arial"/>
              </w:rPr>
              <w:t>N/A</w:t>
            </w:r>
          </w:p>
        </w:tc>
      </w:tr>
      <w:tr w:rsidR="009D1ED5" w:rsidRPr="00DC7310" w14:paraId="32F44C1A" w14:textId="77777777" w:rsidTr="008E6A7C">
        <w:trPr>
          <w:jc w:val="center"/>
        </w:trPr>
        <w:tc>
          <w:tcPr>
            <w:tcW w:w="1132" w:type="pct"/>
            <w:tcBorders>
              <w:top w:val="single" w:sz="4" w:space="0" w:color="auto"/>
              <w:left w:val="single" w:sz="4" w:space="0" w:color="auto"/>
              <w:bottom w:val="nil"/>
              <w:right w:val="single" w:sz="4" w:space="0" w:color="auto"/>
            </w:tcBorders>
          </w:tcPr>
          <w:p w14:paraId="46C7617B" w14:textId="77777777" w:rsidR="009D1ED5" w:rsidRPr="00DC7310" w:rsidRDefault="009D1ED5" w:rsidP="008E6A7C">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69F37FC0" w14:textId="77777777" w:rsidR="009D1ED5" w:rsidRPr="00DC7310" w:rsidRDefault="009D1ED5" w:rsidP="008E6A7C">
            <w:pPr>
              <w:pStyle w:val="TAC"/>
              <w:keepNext w:val="0"/>
              <w:keepLines w:val="0"/>
              <w:rPr>
                <w:lang w:eastAsia="fr-FR"/>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D78E14F" w14:textId="77777777" w:rsidR="009D1ED5" w:rsidRPr="00DC7310" w:rsidRDefault="009D1ED5" w:rsidP="008E6A7C">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61687781" w14:textId="77777777" w:rsidR="009D1ED5" w:rsidRPr="00DC7310" w:rsidRDefault="009D1ED5" w:rsidP="008E6A7C">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BD679A" w14:textId="77777777" w:rsidR="009D1ED5" w:rsidRPr="00DC7310" w:rsidRDefault="009D1ED5" w:rsidP="008E6A7C">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3C73B0" w14:textId="77777777" w:rsidR="009D1ED5" w:rsidRPr="00DC7310" w:rsidRDefault="009D1ED5" w:rsidP="008E6A7C">
            <w:pPr>
              <w:pStyle w:val="TAC"/>
              <w:keepNext w:val="0"/>
              <w:keepLines w:val="0"/>
              <w:rPr>
                <w:lang w:eastAsia="fr-FR"/>
              </w:rPr>
            </w:pPr>
            <w:r w:rsidRPr="00DC7310">
              <w:rPr>
                <w:lang w:eastAsia="fr-FR"/>
              </w:rPr>
              <w:t>790</w:t>
            </w:r>
          </w:p>
        </w:tc>
        <w:tc>
          <w:tcPr>
            <w:tcW w:w="357" w:type="pct"/>
            <w:tcBorders>
              <w:top w:val="single" w:sz="4" w:space="0" w:color="auto"/>
              <w:left w:val="single" w:sz="4" w:space="0" w:color="auto"/>
              <w:bottom w:val="single" w:sz="4" w:space="0" w:color="auto"/>
              <w:right w:val="single" w:sz="4" w:space="0" w:color="auto"/>
            </w:tcBorders>
            <w:vAlign w:val="center"/>
          </w:tcPr>
          <w:p w14:paraId="4A2EDA6A" w14:textId="77777777" w:rsidR="009D1ED5" w:rsidRPr="00DC7310" w:rsidRDefault="009D1ED5" w:rsidP="008E6A7C">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7DE62F" w14:textId="77777777" w:rsidR="009D1ED5" w:rsidRPr="00DC7310" w:rsidRDefault="009D1ED5" w:rsidP="008E6A7C">
            <w:pPr>
              <w:pStyle w:val="TAC"/>
              <w:keepNext w:val="0"/>
              <w:keepLines w:val="0"/>
              <w:rPr>
                <w:lang w:eastAsia="fr-FR"/>
              </w:rPr>
            </w:pPr>
            <w:r w:rsidRPr="00DC7310">
              <w:rPr>
                <w:lang w:eastAsia="fr-FR"/>
              </w:rPr>
              <w:t>N/A</w:t>
            </w:r>
          </w:p>
        </w:tc>
      </w:tr>
      <w:tr w:rsidR="009D1ED5" w:rsidRPr="00DC7310" w14:paraId="2AB644F9" w14:textId="77777777" w:rsidTr="008E6A7C">
        <w:trPr>
          <w:jc w:val="center"/>
        </w:trPr>
        <w:tc>
          <w:tcPr>
            <w:tcW w:w="1132" w:type="pct"/>
            <w:tcBorders>
              <w:top w:val="nil"/>
              <w:left w:val="single" w:sz="4" w:space="0" w:color="auto"/>
              <w:bottom w:val="nil"/>
              <w:right w:val="single" w:sz="4" w:space="0" w:color="auto"/>
            </w:tcBorders>
          </w:tcPr>
          <w:p w14:paraId="61184FAC" w14:textId="77777777" w:rsidR="009D1ED5" w:rsidRPr="00DC7310" w:rsidRDefault="009D1ED5" w:rsidP="008E6A7C">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CB55C3D" w14:textId="77777777" w:rsidR="009D1ED5" w:rsidRPr="00DC7310" w:rsidRDefault="009D1ED5" w:rsidP="008E6A7C">
            <w:pPr>
              <w:pStyle w:val="TAC"/>
              <w:keepNext w:val="0"/>
              <w:keepLines w:val="0"/>
              <w:rPr>
                <w:lang w:eastAsia="fr-FR"/>
              </w:rPr>
            </w:pPr>
            <w:r w:rsidRPr="00DC7310">
              <w:rPr>
                <w:lang w:eastAsia="fr-FR"/>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54A0796F" w14:textId="77777777" w:rsidR="009D1ED5" w:rsidRPr="00DC7310" w:rsidRDefault="009D1ED5" w:rsidP="008E6A7C">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2B5F791B" w14:textId="77777777" w:rsidR="009D1ED5" w:rsidRPr="00DC7310" w:rsidRDefault="009D1ED5" w:rsidP="008E6A7C">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8B5DC3A" w14:textId="77777777" w:rsidR="009D1ED5" w:rsidRPr="00DC7310" w:rsidRDefault="009D1ED5" w:rsidP="008E6A7C">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CE4143" w14:textId="77777777" w:rsidR="009D1ED5" w:rsidRPr="00DC7310" w:rsidRDefault="009D1ED5" w:rsidP="008E6A7C">
            <w:pPr>
              <w:pStyle w:val="TAC"/>
              <w:keepNext w:val="0"/>
              <w:keepLines w:val="0"/>
              <w:rPr>
                <w:lang w:eastAsia="fr-FR"/>
              </w:rPr>
            </w:pPr>
            <w:r w:rsidRPr="00DC7310">
              <w:rPr>
                <w:lang w:eastAsia="fr-F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5AAA76EA" w14:textId="77777777" w:rsidR="009D1ED5" w:rsidRPr="00DC7310" w:rsidRDefault="009D1ED5" w:rsidP="008E6A7C">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A0C519" w14:textId="77777777" w:rsidR="009D1ED5" w:rsidRPr="00DC7310" w:rsidRDefault="009D1ED5" w:rsidP="008E6A7C">
            <w:pPr>
              <w:pStyle w:val="TAC"/>
              <w:keepNext w:val="0"/>
              <w:keepLines w:val="0"/>
              <w:rPr>
                <w:lang w:eastAsia="fr-FR"/>
              </w:rPr>
            </w:pPr>
            <w:r w:rsidRPr="00DC7310">
              <w:rPr>
                <w:lang w:eastAsia="fr-FR"/>
              </w:rPr>
              <w:t>N/A</w:t>
            </w:r>
          </w:p>
        </w:tc>
      </w:tr>
      <w:tr w:rsidR="009D1ED5" w:rsidRPr="00DC7310" w14:paraId="105894BD" w14:textId="77777777" w:rsidTr="008E6A7C">
        <w:trPr>
          <w:jc w:val="center"/>
        </w:trPr>
        <w:tc>
          <w:tcPr>
            <w:tcW w:w="1132" w:type="pct"/>
            <w:tcBorders>
              <w:top w:val="nil"/>
              <w:left w:val="single" w:sz="4" w:space="0" w:color="auto"/>
              <w:bottom w:val="single" w:sz="4" w:space="0" w:color="auto"/>
              <w:right w:val="single" w:sz="4" w:space="0" w:color="auto"/>
            </w:tcBorders>
          </w:tcPr>
          <w:p w14:paraId="2D80C5B9" w14:textId="77777777" w:rsidR="009D1ED5" w:rsidRPr="00DC7310" w:rsidRDefault="009D1ED5" w:rsidP="008E6A7C">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402E05B3" w14:textId="77777777" w:rsidR="009D1ED5" w:rsidRPr="00DC7310" w:rsidRDefault="009D1ED5" w:rsidP="008E6A7C">
            <w:pPr>
              <w:pStyle w:val="TAC"/>
              <w:keepNext w:val="0"/>
              <w:keepLines w:val="0"/>
              <w:rPr>
                <w:lang w:eastAsia="fr-FR"/>
              </w:rPr>
            </w:pPr>
            <w:r w:rsidRPr="00DC7310">
              <w:rPr>
                <w:lang w:eastAsia="fr-FR"/>
              </w:rPr>
              <w:t>n105</w:t>
            </w:r>
          </w:p>
        </w:tc>
        <w:tc>
          <w:tcPr>
            <w:tcW w:w="562" w:type="pct"/>
            <w:tcBorders>
              <w:top w:val="single" w:sz="4" w:space="0" w:color="auto"/>
              <w:left w:val="single" w:sz="4" w:space="0" w:color="auto"/>
              <w:bottom w:val="single" w:sz="4" w:space="0" w:color="auto"/>
              <w:right w:val="single" w:sz="4" w:space="0" w:color="auto"/>
            </w:tcBorders>
            <w:noWrap/>
            <w:vAlign w:val="center"/>
          </w:tcPr>
          <w:p w14:paraId="409D8669" w14:textId="77777777" w:rsidR="009D1ED5" w:rsidRPr="00DC7310" w:rsidRDefault="009D1ED5" w:rsidP="008E6A7C">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763A3093" w14:textId="77777777" w:rsidR="009D1ED5" w:rsidRPr="00DC7310" w:rsidRDefault="009D1ED5" w:rsidP="008E6A7C">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666DB7" w14:textId="77777777" w:rsidR="009D1ED5" w:rsidRPr="00DC7310" w:rsidRDefault="009D1ED5" w:rsidP="008E6A7C">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418BD820" w14:textId="77777777" w:rsidR="009D1ED5" w:rsidRPr="00DC7310" w:rsidRDefault="009D1ED5" w:rsidP="008E6A7C">
            <w:pPr>
              <w:pStyle w:val="TAC"/>
              <w:keepNext w:val="0"/>
              <w:keepLines w:val="0"/>
              <w:rPr>
                <w:lang w:eastAsia="fr-FR"/>
              </w:rPr>
            </w:pPr>
            <w:r w:rsidRPr="00DC7310">
              <w:rPr>
                <w:lang w:eastAsia="fr-FR"/>
              </w:rPr>
              <w:t>635</w:t>
            </w:r>
          </w:p>
        </w:tc>
        <w:tc>
          <w:tcPr>
            <w:tcW w:w="357" w:type="pct"/>
            <w:tcBorders>
              <w:top w:val="single" w:sz="4" w:space="0" w:color="auto"/>
              <w:left w:val="single" w:sz="4" w:space="0" w:color="auto"/>
              <w:bottom w:val="single" w:sz="4" w:space="0" w:color="auto"/>
              <w:right w:val="single" w:sz="4" w:space="0" w:color="auto"/>
            </w:tcBorders>
            <w:vAlign w:val="center"/>
          </w:tcPr>
          <w:p w14:paraId="2CEF2AE1" w14:textId="77777777" w:rsidR="009D1ED5" w:rsidRPr="00DC7310" w:rsidRDefault="009D1ED5" w:rsidP="008E6A7C">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E4CB8C0" w14:textId="77777777" w:rsidR="009D1ED5" w:rsidRPr="00DC7310" w:rsidRDefault="009D1ED5" w:rsidP="008E6A7C">
            <w:pPr>
              <w:pStyle w:val="TAC"/>
              <w:keepNext w:val="0"/>
              <w:keepLines w:val="0"/>
              <w:rPr>
                <w:lang w:eastAsia="fr-FR"/>
              </w:rPr>
            </w:pPr>
            <w:r w:rsidRPr="00DC7310">
              <w:rPr>
                <w:lang w:eastAsia="fr-FR"/>
              </w:rPr>
              <w:t>IMD3</w:t>
            </w:r>
          </w:p>
        </w:tc>
      </w:tr>
      <w:tr w:rsidR="009D1ED5" w:rsidRPr="00DC7310" w14:paraId="0E1EEC2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4EDB39" w14:textId="77777777" w:rsidR="009D1ED5" w:rsidRPr="00DC7310" w:rsidRDefault="009D1ED5" w:rsidP="008E6A7C">
            <w:pPr>
              <w:pStyle w:val="TAC"/>
              <w:keepNext w:val="0"/>
              <w:keepLines w:val="0"/>
            </w:pPr>
            <w:r w:rsidRPr="00DC7310">
              <w:t>DC_28A_n7A-n78A</w:t>
            </w:r>
          </w:p>
          <w:p w14:paraId="393CD4E7" w14:textId="77777777" w:rsidR="009D1ED5" w:rsidRPr="00DC7310" w:rsidRDefault="009D1ED5" w:rsidP="008E6A7C">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C0686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2F48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B3A6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C621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B58E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C3D91B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165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83B517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356B19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E7DFB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F7FD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7888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DC32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D5027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2CC71C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1A3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2E2AAB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6B1703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2ABEF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D643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AABA9"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83AC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3A99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34E537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998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0E51414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CBBB35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DC561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08F4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42F43"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6133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B810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5A1491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2B5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D6CA84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E41519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E4458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B476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FC0B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2100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D3EE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FE1CD8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5A3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3E9D713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C7F88E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B3BDB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2E1D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FABD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FEE5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7240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76F285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8A1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868C61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90C40AA" w14:textId="77777777" w:rsidR="009D1ED5" w:rsidRPr="00DC7310" w:rsidRDefault="009D1ED5" w:rsidP="008E6A7C">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1987C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9FAB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30A4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E258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3714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783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74EAA6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29C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7BB594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684DB9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E90B4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220A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A436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8F03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3EBA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955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1E4740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353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154526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95DA74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E7337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F6DC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3083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2F042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FA57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3458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F3B706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4768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9D1ED5" w:rsidRPr="00DC7310" w14:paraId="5C84FE7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AEA950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643CA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7D05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CB1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EB0A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CEB0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768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02955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CE7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61BBEA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5243D8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5A4E4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8A2D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B4D9F"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DA5D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074E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935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E51EAE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AAA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9D1ED5" w:rsidRPr="00DC7310" w14:paraId="2C0430E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6EF64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EAA5D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8C46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29B9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7242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3C10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3787</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3609B2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2C2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DC5DE31"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D51278" w14:textId="77777777" w:rsidR="009D1ED5" w:rsidRPr="00DC7310" w:rsidRDefault="009D1ED5" w:rsidP="008E6A7C">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32457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E83E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5E5F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41A6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5F44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7E9223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147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5EEA63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AE9F56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77ACE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1273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AF273"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414D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F9D7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9D8F4F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531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9D1ED5" w:rsidRPr="00DC7310" w14:paraId="50E1158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F6A78A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A4344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660C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CB6F4"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3594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4B9D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D09ED5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9E5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06CAC1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60365B5" w14:textId="77777777" w:rsidR="009D1ED5" w:rsidRPr="00DC7310" w:rsidRDefault="009D1ED5" w:rsidP="008E6A7C">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61BB27" w14:textId="77777777" w:rsidR="009D1ED5" w:rsidRPr="00DC7310" w:rsidRDefault="009D1ED5" w:rsidP="008E6A7C">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59E4F" w14:textId="77777777" w:rsidR="009D1ED5" w:rsidRPr="00DC7310" w:rsidRDefault="009D1ED5" w:rsidP="008E6A7C">
            <w:pPr>
              <w:pStyle w:val="TAC"/>
              <w:keepNext w:val="0"/>
              <w:keepLines w:val="0"/>
              <w:rPr>
                <w:rFonts w:cs="Arial"/>
                <w:szCs w:val="18"/>
                <w:lang w:eastAsia="fi-FI"/>
              </w:rPr>
            </w:pPr>
            <w:r>
              <w:rPr>
                <w:rFonts w:cs="Arial"/>
                <w:color w:val="000000"/>
                <w:szCs w:val="18"/>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2A7200D" w14:textId="77777777" w:rsidR="009D1ED5" w:rsidRPr="00DC7310" w:rsidRDefault="009D1ED5" w:rsidP="008E6A7C">
            <w:pPr>
              <w:pStyle w:val="TAC"/>
              <w:keepNext w:val="0"/>
              <w:keepLines w:val="0"/>
              <w:rPr>
                <w:rFonts w:eastAsia="Malgun Gothic" w:cs="Arial"/>
                <w:szCs w:val="18"/>
                <w:lang w:eastAsia="ko-KR"/>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0858D62" w14:textId="77777777" w:rsidR="009D1ED5" w:rsidRPr="00DC7310" w:rsidRDefault="009D1ED5" w:rsidP="008E6A7C">
            <w:pPr>
              <w:pStyle w:val="TAC"/>
              <w:keepNext w:val="0"/>
              <w:keepLines w:val="0"/>
              <w:rPr>
                <w:rFonts w:eastAsia="Malgun Gothic" w:cs="Arial"/>
                <w:kern w:val="2"/>
                <w:szCs w:val="18"/>
                <w:lang w:eastAsia="ko-KR"/>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DA969" w14:textId="77777777" w:rsidR="009D1ED5" w:rsidRPr="00DC7310" w:rsidRDefault="009D1ED5" w:rsidP="008E6A7C">
            <w:pPr>
              <w:pStyle w:val="TAC"/>
              <w:keepNext w:val="0"/>
              <w:keepLines w:val="0"/>
              <w:rPr>
                <w:rFonts w:cs="Arial"/>
                <w:szCs w:val="18"/>
                <w:lang w:eastAsia="fi-FI"/>
              </w:rPr>
            </w:pPr>
            <w:r>
              <w:rPr>
                <w:rFonts w:cs="Arial"/>
                <w:color w:val="000000"/>
                <w:szCs w:val="18"/>
              </w:rPr>
              <w:t>795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BA925EB" w14:textId="77777777" w:rsidR="009D1ED5" w:rsidRPr="00DC7310" w:rsidRDefault="009D1ED5" w:rsidP="008E6A7C">
            <w:pPr>
              <w:pStyle w:val="TAC"/>
              <w:keepNext w:val="0"/>
              <w:keepLines w:val="0"/>
              <w:rPr>
                <w:rFonts w:eastAsia="Malgun Gothic"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3207D1E" w14:textId="77777777" w:rsidR="009D1ED5" w:rsidRPr="00DC7310" w:rsidRDefault="009D1ED5" w:rsidP="008E6A7C">
            <w:pPr>
              <w:pStyle w:val="TAC"/>
              <w:keepNext w:val="0"/>
              <w:keepLines w:val="0"/>
              <w:rPr>
                <w:rFonts w:eastAsia="Malgun Gothic" w:cs="Arial"/>
                <w:kern w:val="2"/>
                <w:szCs w:val="18"/>
                <w:lang w:eastAsia="ko-KR"/>
              </w:rPr>
            </w:pPr>
            <w:r w:rsidRPr="005B618E">
              <w:t>N/A</w:t>
            </w:r>
          </w:p>
        </w:tc>
      </w:tr>
      <w:tr w:rsidR="009D1ED5" w:rsidRPr="00DC7310" w14:paraId="2EAB921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41286B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C6A8DE" w14:textId="77777777" w:rsidR="009D1ED5" w:rsidRPr="00DC7310" w:rsidRDefault="009D1ED5" w:rsidP="008E6A7C">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92D29" w14:textId="77777777" w:rsidR="009D1ED5" w:rsidRPr="00DC7310" w:rsidRDefault="009D1ED5" w:rsidP="008E6A7C">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F562F93"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86BDE49" w14:textId="77777777" w:rsidR="009D1ED5" w:rsidRPr="00DC7310" w:rsidRDefault="009D1ED5" w:rsidP="008E6A7C">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B8616" w14:textId="77777777" w:rsidR="009D1ED5" w:rsidRPr="00DC7310" w:rsidRDefault="009D1ED5" w:rsidP="008E6A7C">
            <w:pPr>
              <w:pStyle w:val="TAC"/>
              <w:keepNext w:val="0"/>
              <w:keepLines w:val="0"/>
              <w:rPr>
                <w:rFonts w:cs="Arial"/>
                <w:szCs w:val="18"/>
                <w:lang w:eastAsia="fi-FI"/>
              </w:rPr>
            </w:pPr>
            <w:r>
              <w:rPr>
                <w:rFonts w:cs="Arial"/>
                <w:color w:val="000000"/>
                <w:szCs w:val="18"/>
              </w:rPr>
              <w:t>2365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93E5AA" w14:textId="77777777" w:rsidR="009D1ED5" w:rsidRPr="00DC7310" w:rsidRDefault="009D1ED5" w:rsidP="008E6A7C">
            <w:pPr>
              <w:pStyle w:val="TAC"/>
              <w:keepNext w:val="0"/>
              <w:keepLines w:val="0"/>
              <w:rPr>
                <w:rFonts w:eastAsia="Malgun Gothic"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DE8545" w14:textId="77777777" w:rsidR="009D1ED5" w:rsidRPr="00DC7310" w:rsidRDefault="009D1ED5" w:rsidP="008E6A7C">
            <w:pPr>
              <w:pStyle w:val="TAC"/>
              <w:keepNext w:val="0"/>
              <w:keepLines w:val="0"/>
              <w:rPr>
                <w:rFonts w:eastAsia="Malgun Gothic" w:cs="Arial"/>
                <w:kern w:val="2"/>
                <w:szCs w:val="18"/>
                <w:lang w:eastAsia="ko-KR"/>
              </w:rPr>
            </w:pPr>
            <w:r>
              <w:t>IMD4</w:t>
            </w:r>
          </w:p>
        </w:tc>
      </w:tr>
      <w:tr w:rsidR="009D1ED5" w:rsidRPr="00DC7310" w14:paraId="51C7EF7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710571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EA0C49" w14:textId="77777777" w:rsidR="009D1ED5" w:rsidRPr="00DC7310" w:rsidRDefault="009D1ED5" w:rsidP="008E6A7C">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61AD1" w14:textId="77777777" w:rsidR="009D1ED5" w:rsidRPr="00DC7310" w:rsidRDefault="009D1ED5" w:rsidP="008E6A7C">
            <w:pPr>
              <w:pStyle w:val="TAC"/>
              <w:keepNext w:val="0"/>
              <w:keepLines w:val="0"/>
              <w:rPr>
                <w:rFonts w:cs="Arial"/>
                <w:szCs w:val="18"/>
                <w:lang w:eastAsia="fi-FI"/>
              </w:rPr>
            </w:pPr>
            <w:r>
              <w:t>1922.5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79FBD02"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622E3F2" w14:textId="77777777" w:rsidR="009D1ED5" w:rsidRPr="00DC7310" w:rsidRDefault="009D1ED5" w:rsidP="008E6A7C">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F9C2D" w14:textId="77777777" w:rsidR="009D1ED5" w:rsidRPr="00DC7310" w:rsidRDefault="009D1ED5" w:rsidP="008E6A7C">
            <w:pPr>
              <w:pStyle w:val="TAC"/>
              <w:keepNext w:val="0"/>
              <w:keepLines w:val="0"/>
              <w:rPr>
                <w:rFonts w:cs="Arial"/>
                <w:szCs w:val="18"/>
                <w:lang w:eastAsia="fi-FI"/>
              </w:rPr>
            </w:pPr>
            <w:r>
              <w:rPr>
                <w:rFonts w:cs="Arial"/>
                <w:color w:val="000000"/>
                <w:szCs w:val="18"/>
              </w:rPr>
              <w:t>2112.5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76714FC" w14:textId="77777777" w:rsidR="009D1ED5" w:rsidRPr="00DC7310" w:rsidRDefault="009D1ED5" w:rsidP="008E6A7C">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89CC896" w14:textId="77777777" w:rsidR="009D1ED5" w:rsidRPr="00DC7310" w:rsidRDefault="009D1ED5" w:rsidP="008E6A7C">
            <w:pPr>
              <w:pStyle w:val="TAC"/>
              <w:keepNext w:val="0"/>
              <w:keepLines w:val="0"/>
              <w:rPr>
                <w:rFonts w:eastAsia="Malgun Gothic" w:cs="Arial"/>
                <w:kern w:val="2"/>
                <w:szCs w:val="18"/>
                <w:lang w:eastAsia="ko-KR"/>
              </w:rPr>
            </w:pPr>
            <w:r>
              <w:t>N/A</w:t>
            </w:r>
          </w:p>
        </w:tc>
      </w:tr>
      <w:tr w:rsidR="009D1ED5" w:rsidRPr="00DC7310" w14:paraId="4265609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E39B0C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40476C" w14:textId="77777777" w:rsidR="009D1ED5" w:rsidRPr="00DC7310" w:rsidRDefault="009D1ED5" w:rsidP="008E6A7C">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0AE75" w14:textId="77777777" w:rsidR="009D1ED5" w:rsidRPr="00DC7310" w:rsidRDefault="009D1ED5" w:rsidP="008E6A7C">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431AF80"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12671AE" w14:textId="77777777" w:rsidR="009D1ED5" w:rsidRPr="00DC7310" w:rsidRDefault="009D1ED5" w:rsidP="008E6A7C">
            <w:pPr>
              <w:pStyle w:val="TAC"/>
              <w:keepNext w:val="0"/>
              <w:keepLines w:val="0"/>
              <w:rPr>
                <w:rFonts w:eastAsia="Malgun Gothic" w:cs="Arial"/>
                <w:kern w:val="2"/>
                <w:szCs w:val="18"/>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3F22F" w14:textId="77777777" w:rsidR="009D1ED5" w:rsidRPr="00DC7310" w:rsidRDefault="009D1ED5" w:rsidP="008E6A7C">
            <w:pPr>
              <w:pStyle w:val="TAC"/>
              <w:keepNext w:val="0"/>
              <w:keepLines w:val="0"/>
              <w:rPr>
                <w:rFonts w:cs="Arial"/>
                <w:szCs w:val="18"/>
                <w:lang w:eastAsia="fi-FI"/>
              </w:rPr>
            </w:pPr>
            <w:r>
              <w:rPr>
                <w:rFonts w:cs="Arial"/>
                <w:color w:val="000000"/>
                <w:szCs w:val="18"/>
              </w:rPr>
              <w:t>780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5CEC3FA" w14:textId="77777777" w:rsidR="009D1ED5" w:rsidRPr="00DC7310" w:rsidRDefault="009D1ED5" w:rsidP="008E6A7C">
            <w:pPr>
              <w:pStyle w:val="TAC"/>
              <w:keepNext w:val="0"/>
              <w:keepLines w:val="0"/>
              <w:rPr>
                <w:rFonts w:eastAsia="Malgun Gothic"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8410B91" w14:textId="77777777" w:rsidR="009D1ED5" w:rsidRPr="00DC7310" w:rsidRDefault="009D1ED5" w:rsidP="008E6A7C">
            <w:pPr>
              <w:pStyle w:val="TAC"/>
              <w:keepNext w:val="0"/>
              <w:keepLines w:val="0"/>
              <w:rPr>
                <w:rFonts w:eastAsia="Malgun Gothic" w:cs="Arial"/>
                <w:kern w:val="2"/>
                <w:szCs w:val="18"/>
                <w:lang w:eastAsia="ko-KR"/>
              </w:rPr>
            </w:pPr>
            <w:r>
              <w:t>IMD4</w:t>
            </w:r>
          </w:p>
        </w:tc>
      </w:tr>
      <w:tr w:rsidR="009D1ED5" w:rsidRPr="00DC7310" w14:paraId="7887E4E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636589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F08DDD" w14:textId="77777777" w:rsidR="009D1ED5" w:rsidRPr="00DC7310" w:rsidRDefault="009D1ED5" w:rsidP="008E6A7C">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F334D" w14:textId="77777777" w:rsidR="009D1ED5" w:rsidRPr="00DC7310" w:rsidRDefault="009D1ED5" w:rsidP="008E6A7C">
            <w:pPr>
              <w:pStyle w:val="TAC"/>
              <w:keepNext w:val="0"/>
              <w:keepLines w:val="0"/>
              <w:rPr>
                <w:rFonts w:cs="Arial"/>
                <w:szCs w:val="18"/>
                <w:lang w:eastAsia="fi-FI"/>
              </w:rPr>
            </w:pPr>
            <w:r>
              <w:rPr>
                <w:rFonts w:cs="Arial"/>
                <w:color w:val="000000"/>
                <w:szCs w:val="18"/>
              </w:rPr>
              <w:t>2340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ADFC68C"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5D0BDD4" w14:textId="77777777" w:rsidR="009D1ED5" w:rsidRPr="00DC7310" w:rsidRDefault="009D1ED5" w:rsidP="008E6A7C">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F529C" w14:textId="77777777" w:rsidR="009D1ED5" w:rsidRPr="00DC7310" w:rsidRDefault="009D1ED5" w:rsidP="008E6A7C">
            <w:pPr>
              <w:pStyle w:val="TAC"/>
              <w:keepNext w:val="0"/>
              <w:keepLines w:val="0"/>
              <w:rPr>
                <w:rFonts w:cs="Arial"/>
                <w:szCs w:val="18"/>
                <w:lang w:eastAsia="fi-FI"/>
              </w:rPr>
            </w:pPr>
            <w:r>
              <w:rPr>
                <w:rFonts w:cs="Arial"/>
                <w:color w:val="000000"/>
                <w:szCs w:val="18"/>
              </w:rPr>
              <w:t>2340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AE0EBB6" w14:textId="77777777" w:rsidR="009D1ED5" w:rsidRPr="00DC7310" w:rsidRDefault="009D1ED5" w:rsidP="008E6A7C">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1BF7212" w14:textId="77777777" w:rsidR="009D1ED5" w:rsidRPr="00DC7310" w:rsidRDefault="009D1ED5" w:rsidP="008E6A7C">
            <w:pPr>
              <w:pStyle w:val="TAC"/>
              <w:keepNext w:val="0"/>
              <w:keepLines w:val="0"/>
              <w:rPr>
                <w:rFonts w:eastAsia="Malgun Gothic" w:cs="Arial"/>
                <w:kern w:val="2"/>
                <w:szCs w:val="18"/>
                <w:lang w:eastAsia="ko-KR"/>
              </w:rPr>
            </w:pPr>
            <w:r>
              <w:t>N/A</w:t>
            </w:r>
          </w:p>
        </w:tc>
      </w:tr>
      <w:tr w:rsidR="009D1ED5" w:rsidRPr="00DC7310" w14:paraId="6470986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065F70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C33B96" w14:textId="77777777" w:rsidR="009D1ED5" w:rsidRPr="00DC7310" w:rsidRDefault="009D1ED5" w:rsidP="008E6A7C">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1B420" w14:textId="77777777" w:rsidR="009D1ED5" w:rsidRPr="00DC7310" w:rsidRDefault="009D1ED5" w:rsidP="008E6A7C">
            <w:pPr>
              <w:pStyle w:val="TAC"/>
              <w:keepNext w:val="0"/>
              <w:keepLines w:val="0"/>
              <w:rPr>
                <w:rFonts w:cs="Arial"/>
                <w:szCs w:val="18"/>
                <w:lang w:eastAsia="fi-FI"/>
              </w:rPr>
            </w:pPr>
            <w:r>
              <w:t>1950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5F7DFCE"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151B3D0" w14:textId="77777777" w:rsidR="009D1ED5" w:rsidRPr="00DC7310" w:rsidRDefault="009D1ED5" w:rsidP="008E6A7C">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BDB1A" w14:textId="77777777" w:rsidR="009D1ED5" w:rsidRPr="00DC7310" w:rsidRDefault="009D1ED5" w:rsidP="008E6A7C">
            <w:pPr>
              <w:pStyle w:val="TAC"/>
              <w:keepNext w:val="0"/>
              <w:keepLines w:val="0"/>
              <w:rPr>
                <w:rFonts w:cs="Arial"/>
                <w:szCs w:val="18"/>
                <w:lang w:eastAsia="fi-FI"/>
              </w:rPr>
            </w:pPr>
            <w:r>
              <w:rPr>
                <w:rFonts w:cs="Arial"/>
                <w:color w:val="000000"/>
                <w:szCs w:val="18"/>
              </w:rPr>
              <w:t>2140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2C13230" w14:textId="77777777" w:rsidR="009D1ED5" w:rsidRPr="00DC7310" w:rsidRDefault="009D1ED5" w:rsidP="008E6A7C">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AF3428" w14:textId="77777777" w:rsidR="009D1ED5" w:rsidRPr="00DC7310" w:rsidRDefault="009D1ED5" w:rsidP="008E6A7C">
            <w:pPr>
              <w:pStyle w:val="TAC"/>
              <w:keepNext w:val="0"/>
              <w:keepLines w:val="0"/>
              <w:rPr>
                <w:rFonts w:eastAsia="Malgun Gothic" w:cs="Arial"/>
                <w:kern w:val="2"/>
                <w:szCs w:val="18"/>
                <w:lang w:eastAsia="ko-KR"/>
              </w:rPr>
            </w:pPr>
            <w:r>
              <w:t>N/A</w:t>
            </w:r>
          </w:p>
        </w:tc>
      </w:tr>
      <w:tr w:rsidR="009D1ED5" w:rsidRPr="00DC7310" w14:paraId="733852D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939842" w14:textId="77777777" w:rsidR="009D1ED5" w:rsidRPr="00DC7310" w:rsidRDefault="009D1ED5" w:rsidP="008E6A7C">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450AF3" w14:textId="77777777" w:rsidR="009D1ED5" w:rsidRDefault="009D1ED5" w:rsidP="008E6A7C">
            <w:pPr>
              <w:pStyle w:val="TAC"/>
              <w:keepNext w:val="0"/>
              <w:keepLines w:val="0"/>
              <w:rPr>
                <w:rFonts w:cs="Arial"/>
                <w:color w:val="000000"/>
                <w:szCs w:val="18"/>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1C020" w14:textId="77777777" w:rsidR="009D1ED5" w:rsidRDefault="009D1ED5" w:rsidP="008E6A7C">
            <w:pPr>
              <w:pStyle w:val="TAC"/>
              <w:keepNext w:val="0"/>
              <w:keepLines w:val="0"/>
            </w:pPr>
            <w:r>
              <w:rPr>
                <w:rFonts w:cs="Arial"/>
                <w:color w:val="000000"/>
                <w:szCs w:val="18"/>
              </w:rPr>
              <w:t>745.5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1F48024" w14:textId="77777777" w:rsidR="009D1ED5" w:rsidRDefault="009D1ED5" w:rsidP="008E6A7C">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BE4A9DE" w14:textId="77777777" w:rsidR="009D1ED5" w:rsidRDefault="009D1ED5" w:rsidP="008E6A7C">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555362" w14:textId="77777777" w:rsidR="009D1ED5" w:rsidRDefault="009D1ED5" w:rsidP="008E6A7C">
            <w:pPr>
              <w:pStyle w:val="TAC"/>
              <w:keepNext w:val="0"/>
              <w:keepLines w:val="0"/>
              <w:rPr>
                <w:rFonts w:cs="Arial"/>
                <w:color w:val="000000"/>
                <w:szCs w:val="18"/>
              </w:rPr>
            </w:pPr>
            <w:r>
              <w:rPr>
                <w:rFonts w:cs="Arial"/>
                <w:color w:val="000000"/>
                <w:szCs w:val="18"/>
              </w:rPr>
              <w:t>800.5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6CB71D" w14:textId="77777777" w:rsidR="009D1ED5" w:rsidRDefault="009D1ED5" w:rsidP="008E6A7C">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7B98537" w14:textId="77777777" w:rsidR="009D1ED5" w:rsidRDefault="009D1ED5" w:rsidP="008E6A7C">
            <w:pPr>
              <w:pStyle w:val="TAC"/>
              <w:keepNext w:val="0"/>
              <w:keepLines w:val="0"/>
            </w:pPr>
            <w:r w:rsidRPr="00F9519C">
              <w:rPr>
                <w:lang w:eastAsia="zh-CN"/>
              </w:rPr>
              <w:t>N/A</w:t>
            </w:r>
          </w:p>
        </w:tc>
      </w:tr>
      <w:tr w:rsidR="009D1ED5" w:rsidRPr="00DC7310" w14:paraId="1683794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2CFD7D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98B1DF" w14:textId="77777777" w:rsidR="009D1ED5" w:rsidRDefault="009D1ED5" w:rsidP="008E6A7C">
            <w:pPr>
              <w:pStyle w:val="TAC"/>
              <w:keepNext w:val="0"/>
              <w:keepLines w:val="0"/>
              <w:rPr>
                <w:rFonts w:cs="Arial"/>
                <w:color w:val="000000"/>
                <w:szCs w:val="18"/>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C6C2A" w14:textId="77777777" w:rsidR="009D1ED5" w:rsidRDefault="009D1ED5" w:rsidP="008E6A7C">
            <w:pPr>
              <w:pStyle w:val="TAC"/>
              <w:keepNext w:val="0"/>
              <w:keepLines w:val="0"/>
            </w:pPr>
            <w:r>
              <w:rPr>
                <w:rFonts w:cs="Arial"/>
                <w:color w:val="000000"/>
                <w:szCs w:val="18"/>
              </w:rPr>
              <w:t>2362.5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EFE4AEA" w14:textId="318CDAC8" w:rsidR="009D1ED5" w:rsidRDefault="009D1ED5" w:rsidP="008E6A7C">
            <w:pPr>
              <w:pStyle w:val="TAC"/>
              <w:keepNext w:val="0"/>
              <w:keepLines w:val="0"/>
              <w:rPr>
                <w:lang w:eastAsia="zh-CN"/>
              </w:rPr>
            </w:pPr>
            <w:del w:id="214" w:author="CATT-ZP" w:date="2025-11-22T05:17:00Z">
              <w:r w:rsidRPr="00F9519C" w:rsidDel="00444CB3">
                <w:rPr>
                  <w:lang w:eastAsia="zh-CN"/>
                </w:rPr>
                <w:delText>5</w:delText>
              </w:r>
            </w:del>
            <w:ins w:id="215" w:author="CATT-ZP" w:date="2025-11-22T05:17:00Z">
              <w:r w:rsidR="00444CB3">
                <w:rPr>
                  <w:lang w:eastAsia="zh-CN"/>
                </w:rPr>
                <w:t>10</w:t>
              </w:r>
            </w:ins>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C8CF409" w14:textId="1BC5792F" w:rsidR="009D1ED5" w:rsidRDefault="009D1ED5" w:rsidP="008E6A7C">
            <w:pPr>
              <w:pStyle w:val="TAC"/>
              <w:keepNext w:val="0"/>
              <w:keepLines w:val="0"/>
            </w:pPr>
            <w:del w:id="216" w:author="CATT-ZP" w:date="2025-11-22T05:17:00Z">
              <w:r w:rsidRPr="00F9519C" w:rsidDel="00444CB3">
                <w:rPr>
                  <w:lang w:eastAsia="zh-CN"/>
                </w:rPr>
                <w:delText>25</w:delText>
              </w:r>
            </w:del>
            <w:ins w:id="217" w:author="CATT-ZP" w:date="2025-11-22T05:17:00Z">
              <w:r w:rsidR="00444CB3">
                <w:rPr>
                  <w:lang w:eastAsia="zh-CN"/>
                </w:rPr>
                <w:t>50</w:t>
              </w:r>
            </w:ins>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ACF04" w14:textId="77777777" w:rsidR="009D1ED5" w:rsidRDefault="009D1ED5" w:rsidP="008E6A7C">
            <w:pPr>
              <w:pStyle w:val="TAC"/>
              <w:keepNext w:val="0"/>
              <w:keepLines w:val="0"/>
              <w:rPr>
                <w:rFonts w:cs="Arial"/>
                <w:color w:val="000000"/>
                <w:szCs w:val="18"/>
              </w:rPr>
            </w:pPr>
            <w:r>
              <w:rPr>
                <w:rFonts w:cs="Arial"/>
                <w:color w:val="000000"/>
                <w:szCs w:val="18"/>
              </w:rPr>
              <w:t>2362.5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064ACD0" w14:textId="77777777" w:rsidR="009D1ED5" w:rsidRDefault="009D1ED5" w:rsidP="008E6A7C">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14671AA" w14:textId="77777777" w:rsidR="009D1ED5" w:rsidRDefault="009D1ED5" w:rsidP="008E6A7C">
            <w:pPr>
              <w:pStyle w:val="TAC"/>
              <w:keepNext w:val="0"/>
              <w:keepLines w:val="0"/>
            </w:pPr>
            <w:r w:rsidRPr="00F9519C">
              <w:rPr>
                <w:lang w:eastAsia="zh-CN"/>
              </w:rPr>
              <w:t>N/A</w:t>
            </w:r>
          </w:p>
        </w:tc>
      </w:tr>
      <w:tr w:rsidR="009D1ED5" w:rsidRPr="00DC7310" w14:paraId="6D6C1FCB"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CF54B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17008" w14:textId="77777777" w:rsidR="009D1ED5" w:rsidRDefault="009D1ED5" w:rsidP="008E6A7C">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3B94C" w14:textId="77777777" w:rsidR="009D1ED5" w:rsidRDefault="009D1ED5" w:rsidP="008E6A7C">
            <w:pPr>
              <w:pStyle w:val="TAC"/>
              <w:keepNext w:val="0"/>
              <w:keepLines w:val="0"/>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C88303" w14:textId="77777777" w:rsidR="009D1ED5" w:rsidRDefault="009D1ED5" w:rsidP="008E6A7C">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C56BADE" w14:textId="77777777" w:rsidR="009D1ED5" w:rsidRDefault="009D1ED5" w:rsidP="008E6A7C">
            <w:pPr>
              <w:pStyle w:val="TAC"/>
              <w:keepNext w:val="0"/>
              <w:keepLines w:val="0"/>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BBA00" w14:textId="77777777" w:rsidR="009D1ED5" w:rsidRDefault="009D1ED5" w:rsidP="008E6A7C">
            <w:pPr>
              <w:pStyle w:val="TAC"/>
              <w:keepNext w:val="0"/>
              <w:keepLines w:val="0"/>
              <w:rPr>
                <w:rFonts w:cs="Arial"/>
                <w:color w:val="000000"/>
                <w:szCs w:val="18"/>
              </w:rPr>
            </w:pPr>
            <w:r>
              <w:rPr>
                <w:rFonts w:cs="Arial"/>
                <w:color w:val="000000"/>
                <w:szCs w:val="18"/>
              </w:rPr>
              <w:t>619.5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22B8CA9" w14:textId="77777777" w:rsidR="009D1ED5" w:rsidRDefault="009D1ED5" w:rsidP="008E6A7C">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BBFF022" w14:textId="77777777" w:rsidR="009D1ED5" w:rsidRDefault="009D1ED5" w:rsidP="008E6A7C">
            <w:pPr>
              <w:pStyle w:val="TAC"/>
              <w:keepNext w:val="0"/>
              <w:keepLines w:val="0"/>
            </w:pPr>
            <w:r w:rsidRPr="00F9519C">
              <w:rPr>
                <w:lang w:eastAsia="zh-CN"/>
              </w:rPr>
              <w:t>IMD</w:t>
            </w:r>
            <w:r>
              <w:rPr>
                <w:lang w:eastAsia="zh-CN"/>
              </w:rPr>
              <w:t>5</w:t>
            </w:r>
          </w:p>
        </w:tc>
      </w:tr>
      <w:tr w:rsidR="009D1ED5" w:rsidRPr="00DC7310" w14:paraId="63AF306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80C9E9D" w14:textId="77777777" w:rsidR="009D1ED5" w:rsidRPr="00DC7310" w:rsidRDefault="009D1ED5" w:rsidP="008E6A7C">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2DCE38" w14:textId="77777777" w:rsidR="009D1ED5" w:rsidRPr="00DC7310" w:rsidRDefault="009D1ED5" w:rsidP="008E6A7C">
            <w:pPr>
              <w:pStyle w:val="TAC"/>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D045F" w14:textId="77777777" w:rsidR="009D1ED5" w:rsidRPr="00DC7310" w:rsidRDefault="009D1ED5" w:rsidP="008E6A7C">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D9C08" w14:textId="77777777" w:rsidR="009D1ED5" w:rsidRPr="00DC7310" w:rsidRDefault="009D1ED5" w:rsidP="008E6A7C">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7D1D9"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A3DE1" w14:textId="77777777" w:rsidR="009D1ED5" w:rsidRPr="00DC7310" w:rsidRDefault="009D1ED5" w:rsidP="008E6A7C">
            <w:pPr>
              <w:pStyle w:val="TAC"/>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434EEF4"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D731"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CBCB1B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2E05201" w14:textId="77777777" w:rsidR="009D1ED5" w:rsidRPr="00DC7310" w:rsidRDefault="009D1ED5" w:rsidP="008E6A7C">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B6DCDD" w14:textId="77777777" w:rsidR="009D1ED5" w:rsidRPr="00DC7310" w:rsidRDefault="009D1ED5" w:rsidP="008E6A7C">
            <w:pPr>
              <w:pStyle w:val="TAC"/>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3BE5C" w14:textId="77777777" w:rsidR="009D1ED5" w:rsidRPr="00DC7310" w:rsidRDefault="009D1ED5" w:rsidP="008E6A7C">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AB27C" w14:textId="77777777" w:rsidR="009D1ED5" w:rsidRPr="00DC7310" w:rsidRDefault="009D1ED5" w:rsidP="008E6A7C">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DE81B"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E4255" w14:textId="77777777" w:rsidR="009D1ED5" w:rsidRPr="00DC7310" w:rsidRDefault="009D1ED5" w:rsidP="008E6A7C">
            <w:pPr>
              <w:pStyle w:val="TAC"/>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A53675B"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FBE8" w14:textId="77777777" w:rsidR="009D1ED5" w:rsidRPr="00DC7310" w:rsidRDefault="009D1ED5" w:rsidP="008E6A7C">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4DEA91D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DF9DF4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F7193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FCB1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E34E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040B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F41D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8BD7FA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7D3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614C34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AEB066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60A66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DB91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21C6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FAC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9903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BBD70D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5F3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9D1ED5" w:rsidRPr="00DC7310" w14:paraId="4C43EDF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594762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8482B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77F3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77D6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2A2E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01A2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578711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80D5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E41291B"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50BE04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A8310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DB19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8B6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9D17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4C7A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13BFED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B8F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A4311C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D2EC4B" w14:textId="77777777" w:rsidR="009D1ED5" w:rsidRPr="00DC7310" w:rsidRDefault="009D1ED5" w:rsidP="008E6A7C">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BFB9E9" w14:textId="77777777" w:rsidR="009D1ED5" w:rsidRPr="00DC7310" w:rsidRDefault="009D1ED5" w:rsidP="008E6A7C">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84BF01F" w14:textId="77777777" w:rsidR="009D1ED5" w:rsidRPr="00DC7310" w:rsidRDefault="009D1ED5" w:rsidP="008E6A7C">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4478BE3" w14:textId="77777777" w:rsidR="009D1ED5" w:rsidRPr="00DC7310" w:rsidRDefault="009D1ED5" w:rsidP="008E6A7C">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7CE46E7" w14:textId="77777777" w:rsidR="009D1ED5" w:rsidRPr="00DC7310" w:rsidRDefault="009D1ED5" w:rsidP="008E6A7C">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F82D1AC" w14:textId="77777777" w:rsidR="009D1ED5" w:rsidRPr="00DC7310" w:rsidRDefault="009D1ED5" w:rsidP="008E6A7C">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8B2B7CE"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B4251A5"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r>
      <w:tr w:rsidR="009D1ED5" w:rsidRPr="00DC7310" w14:paraId="3BCAC640"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A0E4CF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ABB716" w14:textId="77777777" w:rsidR="009D1ED5" w:rsidRPr="00DC7310" w:rsidRDefault="009D1ED5" w:rsidP="008E6A7C">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39B9D89" w14:textId="77777777" w:rsidR="009D1ED5" w:rsidRPr="00DC7310" w:rsidRDefault="009D1ED5" w:rsidP="008E6A7C">
            <w:pPr>
              <w:pStyle w:val="TAC"/>
              <w:keepNext w:val="0"/>
              <w:keepLines w:val="0"/>
              <w:rPr>
                <w:rFonts w:cs="Arial"/>
                <w:szCs w:val="18"/>
                <w:lang w:eastAsia="fi-FI"/>
              </w:rPr>
            </w:pPr>
            <w:r w:rsidRPr="0037340B">
              <w:t>2310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F762BE" w14:textId="77777777" w:rsidR="009D1ED5" w:rsidRPr="00DC7310" w:rsidRDefault="009D1ED5" w:rsidP="008E6A7C">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493E1EC" w14:textId="77777777" w:rsidR="009D1ED5" w:rsidRPr="00DC7310" w:rsidRDefault="009D1ED5" w:rsidP="008E6A7C">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84EFED7" w14:textId="77777777" w:rsidR="009D1ED5" w:rsidRPr="00DC7310" w:rsidRDefault="009D1ED5" w:rsidP="008E6A7C">
            <w:pPr>
              <w:pStyle w:val="TAC"/>
              <w:keepNext w:val="0"/>
              <w:keepLines w:val="0"/>
              <w:rPr>
                <w:rFonts w:cs="Arial"/>
                <w:szCs w:val="18"/>
                <w:lang w:eastAsia="fi-FI"/>
              </w:rPr>
            </w:pPr>
            <w:r w:rsidRPr="0037340B">
              <w:t>2310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9934B5C"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2BEC651"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r>
      <w:tr w:rsidR="009D1ED5" w:rsidRPr="00DC7310" w14:paraId="57BFC22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D24614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B42347" w14:textId="77777777" w:rsidR="009D1ED5" w:rsidRPr="00DC7310" w:rsidRDefault="009D1ED5" w:rsidP="008E6A7C">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A2FD6" w14:textId="77777777" w:rsidR="009D1ED5" w:rsidRPr="00DC7310" w:rsidRDefault="009D1ED5" w:rsidP="008E6A7C">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A04CD" w14:textId="77777777" w:rsidR="009D1ED5" w:rsidRPr="00DC7310" w:rsidRDefault="009D1ED5" w:rsidP="008E6A7C">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70112"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0C5C9" w14:textId="77777777" w:rsidR="009D1ED5" w:rsidRPr="00DC7310" w:rsidRDefault="009D1ED5" w:rsidP="008E6A7C">
            <w:pPr>
              <w:pStyle w:val="TAC"/>
              <w:keepNext w:val="0"/>
              <w:keepLines w:val="0"/>
              <w:rPr>
                <w:rFonts w:cs="Arial"/>
                <w:szCs w:val="18"/>
                <w:lang w:eastAsia="fi-FI"/>
              </w:rPr>
            </w:pPr>
            <w:r w:rsidRPr="0037340B">
              <w:t>3726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4909D58" w14:textId="77777777" w:rsidR="009D1ED5" w:rsidRPr="00DC7310" w:rsidRDefault="009D1ED5" w:rsidP="008E6A7C">
            <w:pPr>
              <w:pStyle w:val="TAC"/>
              <w:keepNext w:val="0"/>
              <w:keepLines w:val="0"/>
              <w:rPr>
                <w:rFonts w:eastAsia="Malgun Gothic"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ECF9" w14:textId="77777777" w:rsidR="009D1ED5" w:rsidRPr="00DC7310" w:rsidRDefault="009D1ED5" w:rsidP="008E6A7C">
            <w:pPr>
              <w:pStyle w:val="TAC"/>
              <w:keepNext w:val="0"/>
              <w:keepLines w:val="0"/>
              <w:rPr>
                <w:rFonts w:eastAsia="Malgun Gothic" w:cs="Arial"/>
                <w:kern w:val="2"/>
                <w:szCs w:val="18"/>
                <w:lang w:eastAsia="ko-KR"/>
              </w:rPr>
            </w:pPr>
            <w:r w:rsidRPr="0037340B">
              <w:t>IMD3</w:t>
            </w:r>
            <w:r w:rsidRPr="0037340B">
              <w:rPr>
                <w:vertAlign w:val="superscript"/>
              </w:rPr>
              <w:t>1</w:t>
            </w:r>
          </w:p>
        </w:tc>
      </w:tr>
      <w:tr w:rsidR="009D1ED5" w:rsidRPr="00DC7310" w14:paraId="7910AACA"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289419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A71B40" w14:textId="77777777" w:rsidR="009D1ED5" w:rsidRPr="00DC7310" w:rsidRDefault="009D1ED5" w:rsidP="008E6A7C">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3CD196E" w14:textId="77777777" w:rsidR="009D1ED5" w:rsidRPr="00DC7310" w:rsidRDefault="009D1ED5" w:rsidP="008E6A7C">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E5546C3" w14:textId="77777777" w:rsidR="009D1ED5" w:rsidRPr="00DC7310" w:rsidRDefault="009D1ED5" w:rsidP="008E6A7C">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8886A59" w14:textId="77777777" w:rsidR="009D1ED5" w:rsidRPr="00DC7310" w:rsidRDefault="009D1ED5" w:rsidP="008E6A7C">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464CB6D" w14:textId="77777777" w:rsidR="009D1ED5" w:rsidRPr="00DC7310" w:rsidRDefault="009D1ED5" w:rsidP="008E6A7C">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9DCC813"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F45293"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r>
      <w:tr w:rsidR="009D1ED5" w:rsidRPr="00DC7310" w14:paraId="71F1F71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F74FBF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F34B36" w14:textId="77777777" w:rsidR="009D1ED5" w:rsidRPr="00DC7310" w:rsidRDefault="009D1ED5" w:rsidP="008E6A7C">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1992298" w14:textId="77777777" w:rsidR="009D1ED5" w:rsidRPr="00DC7310" w:rsidRDefault="009D1ED5" w:rsidP="008E6A7C">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D1021A" w14:textId="77777777" w:rsidR="009D1ED5" w:rsidRPr="00DC7310" w:rsidRDefault="009D1ED5" w:rsidP="008E6A7C">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F4A73F7"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64FA061" w14:textId="77777777" w:rsidR="009D1ED5" w:rsidRPr="00DC7310" w:rsidRDefault="009D1ED5" w:rsidP="008E6A7C">
            <w:pPr>
              <w:pStyle w:val="TAC"/>
              <w:keepNext w:val="0"/>
              <w:keepLines w:val="0"/>
              <w:rPr>
                <w:rFonts w:cs="Arial"/>
                <w:szCs w:val="18"/>
                <w:lang w:eastAsia="fi-FI"/>
              </w:rPr>
            </w:pPr>
            <w:r w:rsidRPr="0037340B">
              <w:t>2390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7C84DF4" w14:textId="77777777" w:rsidR="009D1ED5" w:rsidRPr="00DC7310" w:rsidRDefault="009D1ED5" w:rsidP="008E6A7C">
            <w:pPr>
              <w:pStyle w:val="TAC"/>
              <w:keepNext w:val="0"/>
              <w:keepLines w:val="0"/>
              <w:rPr>
                <w:rFonts w:eastAsia="Malgun Gothic"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A6363A2" w14:textId="77777777" w:rsidR="009D1ED5" w:rsidRPr="00DC7310" w:rsidRDefault="009D1ED5" w:rsidP="008E6A7C">
            <w:pPr>
              <w:pStyle w:val="TAC"/>
              <w:keepNext w:val="0"/>
              <w:keepLines w:val="0"/>
              <w:rPr>
                <w:rFonts w:eastAsia="Malgun Gothic" w:cs="Arial"/>
                <w:kern w:val="2"/>
                <w:szCs w:val="18"/>
                <w:lang w:eastAsia="ko-KR"/>
              </w:rPr>
            </w:pPr>
            <w:r w:rsidRPr="0037340B">
              <w:t>IMD3</w:t>
            </w:r>
          </w:p>
        </w:tc>
      </w:tr>
      <w:tr w:rsidR="009D1ED5" w:rsidRPr="00DC7310" w14:paraId="1E53383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AA14B3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CFE57C" w14:textId="77777777" w:rsidR="009D1ED5" w:rsidRPr="00DC7310" w:rsidRDefault="009D1ED5" w:rsidP="008E6A7C">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AA391B9" w14:textId="77777777" w:rsidR="009D1ED5" w:rsidRPr="00DC7310" w:rsidRDefault="009D1ED5" w:rsidP="008E6A7C">
            <w:pPr>
              <w:pStyle w:val="TAC"/>
              <w:keepNext w:val="0"/>
              <w:keepLines w:val="0"/>
              <w:rPr>
                <w:rFonts w:cs="Arial"/>
                <w:szCs w:val="18"/>
                <w:lang w:eastAsia="fi-FI"/>
              </w:rPr>
            </w:pPr>
            <w:r w:rsidRPr="0037340B">
              <w:t>3806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1A5195" w14:textId="77777777" w:rsidR="009D1ED5" w:rsidRPr="00DC7310" w:rsidRDefault="009D1ED5" w:rsidP="008E6A7C">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CB87FC5" w14:textId="77777777" w:rsidR="009D1ED5" w:rsidRPr="00DC7310" w:rsidRDefault="009D1ED5" w:rsidP="008E6A7C">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D0A7CB6" w14:textId="77777777" w:rsidR="009D1ED5" w:rsidRPr="00DC7310" w:rsidRDefault="009D1ED5" w:rsidP="008E6A7C">
            <w:pPr>
              <w:pStyle w:val="TAC"/>
              <w:keepNext w:val="0"/>
              <w:keepLines w:val="0"/>
              <w:rPr>
                <w:rFonts w:cs="Arial"/>
                <w:szCs w:val="18"/>
                <w:lang w:eastAsia="fi-FI"/>
              </w:rPr>
            </w:pPr>
            <w:r w:rsidRPr="0037340B">
              <w:t>3806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65F2B48"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C0C48D8" w14:textId="77777777" w:rsidR="009D1ED5" w:rsidRPr="00DC7310" w:rsidRDefault="009D1ED5" w:rsidP="008E6A7C">
            <w:pPr>
              <w:pStyle w:val="TAC"/>
              <w:keepNext w:val="0"/>
              <w:keepLines w:val="0"/>
              <w:rPr>
                <w:rFonts w:eastAsia="Malgun Gothic" w:cs="Arial"/>
                <w:kern w:val="2"/>
                <w:szCs w:val="18"/>
                <w:lang w:eastAsia="ko-KR"/>
              </w:rPr>
            </w:pPr>
            <w:r w:rsidRPr="0037340B">
              <w:t>N/A</w:t>
            </w:r>
          </w:p>
        </w:tc>
      </w:tr>
      <w:tr w:rsidR="009D1ED5" w:rsidRPr="00DC7310" w14:paraId="79797136"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A0AD8F" w14:textId="77777777" w:rsidR="009D1ED5" w:rsidRPr="00DC7310" w:rsidRDefault="009D1ED5" w:rsidP="008E6A7C">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2F326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D38D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9618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F22F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DADB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800.5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F7EC1C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461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21F0705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2F91FC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45C6A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1C91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C061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37E6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5C0B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2302.5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BDF66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D5C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38DC7F5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01277C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8A9DC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4D9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1920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1D9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BBD1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C1156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332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226F47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E0DD3D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85DAC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6796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D3DE9"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027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45B9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EDA407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E1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FE9E60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B7CE5F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8F679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5AF1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A2D9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4C55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3644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14A270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CC0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1AB62B45"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B2A861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6606D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0C5E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46B4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39BF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4310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3750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F96D2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E21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33D472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A6BE85" w14:textId="77777777" w:rsidR="009D1ED5" w:rsidRPr="00DC7310" w:rsidRDefault="009D1ED5" w:rsidP="008E6A7C">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E7E6F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41B6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BDC2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A155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2966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10024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F4A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35561A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0DF0AD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AECC7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7CC1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8CD31F"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C491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CE8D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CDE93F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6C9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C64FA3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D900F2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A0EE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346F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5383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A2CF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C906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3DC4C2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6FB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5600783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8DF693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D54CE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3606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40C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20BF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128F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2AD74D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C9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1E3C47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B1030D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2D982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3862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E92E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5C69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0443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7A5655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B9E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78FCDA2"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9F5710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FF262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66F6D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76B3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782AA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8A86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43039B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652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6946752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2D07D5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665DD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2B8B2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7176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9FDB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76F3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2567.5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763202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12F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687A6D7D"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F098C6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5BEB1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78B0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C8C8B"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8688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F713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8E81BB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BD3D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B60EE41"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C74FD1"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4DE4F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66C2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F7DB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05B64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DDC5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782.5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36ADD3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4926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9D1ED5" w:rsidRPr="00DC7310" w14:paraId="736F5AFD"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A10B0E" w14:textId="77777777" w:rsidR="009D1ED5" w:rsidRPr="00DC7310" w:rsidRDefault="009D1ED5" w:rsidP="008E6A7C">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31F0F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5847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E7187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1EA8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F862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BA4DB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9E0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E4C87E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202A40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5C889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040E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78F8E"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AEA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A534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2FAAA6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28B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35C9CC3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907282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B20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4355E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2C8E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1D4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0491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662021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8E9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4C67658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9AD2AA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4966F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FFCA9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C4A9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74C9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30C3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0D9348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445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68FE88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5AF584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DB041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803A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1D538"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A93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1CE6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578A92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0AB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2A3556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D7DCF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45588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240F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2D1E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1AFE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BC8E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7872A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7E5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3927457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104348" w14:textId="77777777" w:rsidR="009D1ED5" w:rsidRPr="00DC7310" w:rsidRDefault="009D1ED5" w:rsidP="008E6A7C">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F20C8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77C1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18C6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313E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8FFE6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720968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A23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6F902C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2A1806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C8183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6725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D4475"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7EF9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FE28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4739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801368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727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A5E612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9EC25D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74A6F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6F16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FC4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98BDB"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73CC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B029D0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7C3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9D1ED5" w:rsidRPr="00DC7310" w14:paraId="5A3CEF2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1C17D6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F5357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09D3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B8340"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6D9F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37BB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F1D154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5F2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756FEA1"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EB057E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2A235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AD7B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32F60"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D34D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FFF9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4502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C2CBFC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7496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38CE8038"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F73520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1E09A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5B12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ACCD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0FE2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2811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5F63A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E4FF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01ED3EA4"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519A6F4" w14:textId="77777777" w:rsidR="009D1ED5" w:rsidRPr="00DC7310" w:rsidRDefault="009D1ED5" w:rsidP="008E6A7C">
            <w:pPr>
              <w:pStyle w:val="TAC"/>
              <w:keepNext w:val="0"/>
              <w:keepLines w:val="0"/>
            </w:pPr>
            <w:r w:rsidRPr="00DC7310">
              <w:t>DC_28A-42A_n79A</w:t>
            </w:r>
          </w:p>
          <w:p w14:paraId="2426CAD7" w14:textId="77777777" w:rsidR="009D1ED5" w:rsidRPr="00DC7310" w:rsidRDefault="009D1ED5" w:rsidP="008E6A7C">
            <w:pPr>
              <w:pStyle w:val="TAC"/>
              <w:keepNext w:val="0"/>
              <w:keepLines w:val="0"/>
            </w:pPr>
            <w:r w:rsidRPr="00DC7310">
              <w:t>DC_28A-42A_n79C</w:t>
            </w:r>
          </w:p>
          <w:p w14:paraId="7F4058AB" w14:textId="77777777" w:rsidR="009D1ED5" w:rsidRPr="00DC7310" w:rsidRDefault="009D1ED5" w:rsidP="008E6A7C">
            <w:pPr>
              <w:pStyle w:val="TAC"/>
              <w:keepNext w:val="0"/>
              <w:keepLines w:val="0"/>
            </w:pPr>
            <w:r w:rsidRPr="00DC7310">
              <w:t>DC_28A-42C_n79A</w:t>
            </w:r>
          </w:p>
          <w:p w14:paraId="62968BA9" w14:textId="77777777" w:rsidR="009D1ED5" w:rsidRPr="00DC7310" w:rsidRDefault="009D1ED5" w:rsidP="008E6A7C">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78AFD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E454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3EEB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A828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D716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84041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A18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75D8173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588CC75"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1864C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FAA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5C7AF"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A793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9EBE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3420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A1B04F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0C5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D1ED5" w:rsidRPr="00DC7310" w14:paraId="5DDB811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DFF2F8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CF682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C2BE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C7D61"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2CAE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DEF0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4880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666EE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D4C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4291BC8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8F5650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3133B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A484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3A03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712D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A6AF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C5793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035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1E624DCF"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6BFB63E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34B0B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B686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919CDA"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B11B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36E0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3597.5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D3FCBA5"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440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62998A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4FB77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3D618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4A04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15FB97"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1BF5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69DF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4420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016BE0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526A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2A24713C"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4D25C6A" w14:textId="77777777" w:rsidR="009D1ED5" w:rsidRPr="00DC7310" w:rsidRDefault="009D1ED5" w:rsidP="008E6A7C">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3007A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3686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8976D"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5F4E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2417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FE6B83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059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9D1ED5" w:rsidRPr="00DC7310" w14:paraId="6C7C67AD"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318DC8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D1A0D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4BBA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034F6"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C90C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B83E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2115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6400BA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1F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5C784267"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BA23D1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0DEB0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E3F6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29C9F"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F499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6164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2625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D2142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404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140F7735"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C985C5D" w14:textId="77777777" w:rsidR="009D1ED5" w:rsidRPr="00DC7310" w:rsidRDefault="009D1ED5" w:rsidP="008E6A7C">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1C015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BA710"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50FD0"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C9A3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43EC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765.5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6C8AD6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590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5636E4B"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05CEF2B"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4FFFF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B7B2D"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13C19"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B614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EA9B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2129</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8D2C188"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3A46"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9D1ED5" w:rsidRPr="00DC7310" w14:paraId="1CA8E5F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28AE51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82DBB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n66</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42F8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060C2" w14:textId="77777777" w:rsidR="009D1ED5" w:rsidRPr="00DC7310" w:rsidRDefault="009D1ED5" w:rsidP="008E6A7C">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C98C3"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D6A13"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9BB30B2"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F5A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D1ED5" w:rsidRPr="00DC7310" w14:paraId="05F97DFB"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68AC85D" w14:textId="77777777" w:rsidR="009D1ED5" w:rsidRPr="00DC7310" w:rsidRDefault="009D1ED5" w:rsidP="008E6A7C">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3561E3" w14:textId="77777777" w:rsidR="009D1ED5" w:rsidRPr="00DC7310" w:rsidRDefault="009D1ED5" w:rsidP="008E6A7C">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933F4" w14:textId="77777777" w:rsidR="009D1ED5" w:rsidRPr="00DC7310" w:rsidRDefault="009D1ED5" w:rsidP="008E6A7C">
            <w:pPr>
              <w:pStyle w:val="TAC"/>
              <w:keepNext w:val="0"/>
              <w:keepLines w:val="0"/>
              <w:rPr>
                <w:rFonts w:cs="Arial"/>
                <w:szCs w:val="18"/>
                <w:lang w:eastAsia="fi-FI"/>
              </w:rPr>
            </w:pPr>
            <w:r>
              <w:rPr>
                <w:rFonts w:cs="Arial"/>
                <w:color w:val="000000"/>
                <w:szCs w:val="18"/>
              </w:rPr>
              <w:t>705.5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4B0676"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343A926" w14:textId="77777777" w:rsidR="009D1ED5" w:rsidRPr="00DC7310" w:rsidRDefault="009D1ED5" w:rsidP="008E6A7C">
            <w:pPr>
              <w:pStyle w:val="TAC"/>
              <w:keepNext w:val="0"/>
              <w:keepLines w:val="0"/>
              <w:rPr>
                <w:rFonts w:eastAsia="Malgun Gothic" w:cs="Arial"/>
                <w:kern w:val="2"/>
                <w:szCs w:val="18"/>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CC6D5" w14:textId="77777777" w:rsidR="009D1ED5" w:rsidRPr="00DC7310" w:rsidRDefault="009D1ED5" w:rsidP="008E6A7C">
            <w:pPr>
              <w:pStyle w:val="TAC"/>
              <w:keepNext w:val="0"/>
              <w:keepLines w:val="0"/>
              <w:rPr>
                <w:rFonts w:cs="Arial"/>
                <w:szCs w:val="18"/>
                <w:lang w:eastAsia="fi-FI"/>
              </w:rPr>
            </w:pPr>
            <w:r>
              <w:rPr>
                <w:rFonts w:cs="Arial"/>
                <w:color w:val="000000"/>
                <w:szCs w:val="18"/>
              </w:rPr>
              <w:t>760.5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624C3C8" w14:textId="77777777" w:rsidR="009D1ED5" w:rsidRPr="00DC7310" w:rsidRDefault="009D1ED5" w:rsidP="008E6A7C">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9771" w14:textId="77777777" w:rsidR="009D1ED5" w:rsidRPr="00DC7310" w:rsidRDefault="009D1ED5" w:rsidP="008E6A7C">
            <w:pPr>
              <w:pStyle w:val="TAC"/>
              <w:keepNext w:val="0"/>
              <w:keepLines w:val="0"/>
              <w:rPr>
                <w:rFonts w:eastAsia="Malgun Gothic" w:cs="Arial"/>
                <w:kern w:val="2"/>
                <w:szCs w:val="18"/>
                <w:lang w:eastAsia="ko-KR"/>
              </w:rPr>
            </w:pPr>
            <w:r>
              <w:rPr>
                <w:lang w:eastAsia="zh-CN"/>
              </w:rPr>
              <w:t>N/A</w:t>
            </w:r>
          </w:p>
        </w:tc>
      </w:tr>
      <w:tr w:rsidR="009D1ED5" w:rsidRPr="00DC7310" w14:paraId="2BAC9286"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F62B4F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C44237" w14:textId="77777777" w:rsidR="009D1ED5" w:rsidRPr="00DC7310" w:rsidRDefault="009D1ED5" w:rsidP="008E6A7C">
            <w:pPr>
              <w:pStyle w:val="TAC"/>
              <w:keepNext w:val="0"/>
              <w:keepLines w:val="0"/>
              <w:rPr>
                <w:rFonts w:cs="Arial"/>
                <w:szCs w:val="18"/>
                <w:lang w:eastAsia="fi-FI"/>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D0874" w14:textId="77777777" w:rsidR="009D1ED5" w:rsidRPr="00DC7310" w:rsidRDefault="009D1ED5" w:rsidP="008E6A7C">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6AA2721" w14:textId="77777777" w:rsidR="009D1ED5" w:rsidRPr="00DC7310" w:rsidRDefault="009D1ED5" w:rsidP="008E6A7C">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8ABE06C" w14:textId="77777777" w:rsidR="009D1ED5" w:rsidRPr="00DC7310" w:rsidRDefault="009D1ED5" w:rsidP="008E6A7C">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4CD7B5C" w14:textId="77777777" w:rsidR="009D1ED5" w:rsidRPr="00DC7310" w:rsidRDefault="009D1ED5" w:rsidP="008E6A7C">
            <w:pPr>
              <w:pStyle w:val="TAC"/>
              <w:keepNext w:val="0"/>
              <w:keepLines w:val="0"/>
              <w:rPr>
                <w:rFonts w:cs="Arial"/>
                <w:szCs w:val="18"/>
                <w:lang w:eastAsia="fi-FI"/>
              </w:rPr>
            </w:pPr>
            <w:r>
              <w:rPr>
                <w:lang w:eastAsia="zh-CN"/>
              </w:rPr>
              <w:t>628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023004" w14:textId="77777777" w:rsidR="009D1ED5" w:rsidRPr="00DC7310" w:rsidRDefault="009D1ED5" w:rsidP="008E6A7C">
            <w:pPr>
              <w:pStyle w:val="TAC"/>
              <w:keepNext w:val="0"/>
              <w:keepLines w:val="0"/>
              <w:rPr>
                <w:rFonts w:eastAsia="Malgun Gothic"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011D" w14:textId="77777777" w:rsidR="009D1ED5" w:rsidRPr="00DC7310" w:rsidRDefault="009D1ED5" w:rsidP="008E6A7C">
            <w:pPr>
              <w:pStyle w:val="TAC"/>
              <w:keepNext w:val="0"/>
              <w:keepLines w:val="0"/>
              <w:rPr>
                <w:rFonts w:eastAsia="Malgun Gothic" w:cs="Arial"/>
                <w:kern w:val="2"/>
                <w:szCs w:val="18"/>
                <w:lang w:eastAsia="ko-KR"/>
              </w:rPr>
            </w:pPr>
            <w:r>
              <w:rPr>
                <w:lang w:eastAsia="zh-CN"/>
              </w:rPr>
              <w:t>IMD5</w:t>
            </w:r>
          </w:p>
        </w:tc>
      </w:tr>
      <w:tr w:rsidR="009D1ED5" w:rsidRPr="00DC7310" w14:paraId="7A7D6854"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167DE21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585EA7" w14:textId="77777777" w:rsidR="009D1ED5" w:rsidRPr="00DC7310" w:rsidRDefault="009D1ED5" w:rsidP="008E6A7C">
            <w:pPr>
              <w:pStyle w:val="TAC"/>
              <w:keepNext w:val="0"/>
              <w:keepLines w:val="0"/>
              <w:rPr>
                <w:rFonts w:cs="Arial"/>
                <w:szCs w:val="18"/>
                <w:lang w:eastAsia="fi-FI"/>
              </w:rPr>
            </w:pPr>
            <w:r>
              <w:rPr>
                <w:rFonts w:cs="Arial"/>
                <w:color w:val="000000"/>
                <w:szCs w:val="18"/>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430FE" w14:textId="77777777" w:rsidR="009D1ED5" w:rsidRPr="00DC7310" w:rsidRDefault="009D1ED5" w:rsidP="008E6A7C">
            <w:pPr>
              <w:pStyle w:val="TAC"/>
              <w:keepNext w:val="0"/>
              <w:keepLines w:val="0"/>
              <w:rPr>
                <w:rFonts w:cs="Arial"/>
                <w:szCs w:val="18"/>
                <w:lang w:eastAsia="fi-FI"/>
              </w:rPr>
            </w:pPr>
            <w:r>
              <w:rPr>
                <w:rFonts w:cs="Arial"/>
                <w:color w:val="000000"/>
                <w:szCs w:val="18"/>
              </w:rPr>
              <w:t>3450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84851B8" w14:textId="77777777" w:rsidR="009D1ED5" w:rsidRPr="00DC7310" w:rsidRDefault="009D1ED5" w:rsidP="008E6A7C">
            <w:pPr>
              <w:pStyle w:val="TAC"/>
              <w:keepNext w:val="0"/>
              <w:keepLines w:val="0"/>
              <w:rPr>
                <w:rFonts w:eastAsia="Malgun Gothic" w:cs="Arial"/>
                <w:szCs w:val="18"/>
                <w:lang w:eastAsia="ko-KR"/>
              </w:rPr>
            </w:pPr>
            <w:r>
              <w:rPr>
                <w:lang w:eastAsia="zh-CN"/>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973EAB1" w14:textId="77777777" w:rsidR="009D1ED5" w:rsidRPr="00DC7310" w:rsidRDefault="009D1ED5" w:rsidP="008E6A7C">
            <w:pPr>
              <w:pStyle w:val="TAC"/>
              <w:keepNext w:val="0"/>
              <w:keepLines w:val="0"/>
              <w:rPr>
                <w:rFonts w:eastAsia="Malgun Gothic" w:cs="Arial"/>
                <w:kern w:val="2"/>
                <w:szCs w:val="18"/>
                <w:lang w:eastAsia="ko-KR"/>
              </w:rPr>
            </w:pPr>
            <w:r>
              <w:rPr>
                <w:lang w:eastAsia="zh-CN"/>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F62E4" w14:textId="77777777" w:rsidR="009D1ED5" w:rsidRPr="00DC7310" w:rsidRDefault="009D1ED5" w:rsidP="008E6A7C">
            <w:pPr>
              <w:pStyle w:val="TAC"/>
              <w:keepNext w:val="0"/>
              <w:keepLines w:val="0"/>
              <w:rPr>
                <w:rFonts w:cs="Arial"/>
                <w:szCs w:val="18"/>
                <w:lang w:eastAsia="fi-FI"/>
              </w:rPr>
            </w:pPr>
            <w:r>
              <w:rPr>
                <w:rFonts w:cs="Arial"/>
                <w:color w:val="000000"/>
                <w:szCs w:val="18"/>
              </w:rPr>
              <w:t>3450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6818F76" w14:textId="77777777" w:rsidR="009D1ED5" w:rsidRPr="00DC7310" w:rsidRDefault="009D1ED5" w:rsidP="008E6A7C">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520D" w14:textId="77777777" w:rsidR="009D1ED5" w:rsidRPr="00DC7310" w:rsidRDefault="009D1ED5" w:rsidP="008E6A7C">
            <w:pPr>
              <w:pStyle w:val="TAC"/>
              <w:keepNext w:val="0"/>
              <w:keepLines w:val="0"/>
              <w:rPr>
                <w:rFonts w:eastAsia="Malgun Gothic" w:cs="Arial"/>
                <w:kern w:val="2"/>
                <w:szCs w:val="18"/>
                <w:lang w:eastAsia="ko-KR"/>
              </w:rPr>
            </w:pPr>
            <w:r>
              <w:rPr>
                <w:lang w:eastAsia="zh-CN"/>
              </w:rPr>
              <w:t>N/A</w:t>
            </w:r>
          </w:p>
        </w:tc>
      </w:tr>
      <w:tr w:rsidR="009D1ED5" w:rsidRPr="00DC7310" w14:paraId="61563495"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381853C7" w14:textId="77777777" w:rsidR="009D1ED5" w:rsidRPr="00DC7310" w:rsidRDefault="009D1ED5" w:rsidP="008E6A7C">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1852DD7A" w14:textId="77777777" w:rsidR="009D1ED5" w:rsidRPr="00DC7310" w:rsidRDefault="009D1ED5" w:rsidP="008E6A7C">
            <w:pPr>
              <w:pStyle w:val="TAC"/>
              <w:keepNext w:val="0"/>
              <w:keepLines w:val="0"/>
            </w:pPr>
            <w:r w:rsidRPr="00DC7310">
              <w:t>28</w:t>
            </w:r>
          </w:p>
        </w:tc>
        <w:tc>
          <w:tcPr>
            <w:tcW w:w="562" w:type="pct"/>
            <w:tcBorders>
              <w:top w:val="single" w:sz="4" w:space="0" w:color="auto"/>
              <w:left w:val="single" w:sz="4" w:space="0" w:color="auto"/>
              <w:bottom w:val="single" w:sz="4" w:space="0" w:color="auto"/>
              <w:right w:val="single" w:sz="4" w:space="0" w:color="auto"/>
            </w:tcBorders>
            <w:noWrap/>
          </w:tcPr>
          <w:p w14:paraId="3E073F2D" w14:textId="77777777" w:rsidR="009D1ED5" w:rsidRPr="00DC7310" w:rsidRDefault="009D1ED5" w:rsidP="008E6A7C">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370F817B"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8E7273E"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6D97461" w14:textId="77777777" w:rsidR="009D1ED5" w:rsidRPr="00DC7310" w:rsidRDefault="009D1ED5" w:rsidP="008E6A7C">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5F527492"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94EDBE1" w14:textId="77777777" w:rsidR="009D1ED5" w:rsidRPr="00DC7310" w:rsidRDefault="009D1ED5" w:rsidP="008E6A7C">
            <w:pPr>
              <w:pStyle w:val="TAC"/>
              <w:keepNext w:val="0"/>
              <w:keepLines w:val="0"/>
            </w:pPr>
            <w:r w:rsidRPr="00DC7310">
              <w:t>N/A</w:t>
            </w:r>
          </w:p>
        </w:tc>
      </w:tr>
      <w:tr w:rsidR="009D1ED5" w:rsidRPr="00DC7310" w14:paraId="3F99D3D8" w14:textId="77777777" w:rsidTr="008E6A7C">
        <w:trPr>
          <w:jc w:val="center"/>
        </w:trPr>
        <w:tc>
          <w:tcPr>
            <w:tcW w:w="1132" w:type="pct"/>
            <w:tcBorders>
              <w:top w:val="nil"/>
              <w:left w:val="single" w:sz="4" w:space="0" w:color="auto"/>
              <w:bottom w:val="nil"/>
              <w:right w:val="single" w:sz="4" w:space="0" w:color="auto"/>
            </w:tcBorders>
            <w:vAlign w:val="center"/>
          </w:tcPr>
          <w:p w14:paraId="432C1D0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6395A1"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D6FF86A" w14:textId="77777777" w:rsidR="009D1ED5" w:rsidRPr="00DC7310" w:rsidRDefault="009D1ED5" w:rsidP="008E6A7C">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6B99B373"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28644C8"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40965D3" w14:textId="77777777" w:rsidR="009D1ED5" w:rsidRPr="00DC7310" w:rsidRDefault="009D1ED5" w:rsidP="008E6A7C">
            <w:pPr>
              <w:pStyle w:val="TAC"/>
              <w:keepNext w:val="0"/>
              <w:keepLines w:val="0"/>
            </w:pPr>
            <w:r w:rsidRPr="00DC7310">
              <w:t>3450</w:t>
            </w:r>
          </w:p>
        </w:tc>
        <w:tc>
          <w:tcPr>
            <w:tcW w:w="357" w:type="pct"/>
            <w:tcBorders>
              <w:top w:val="single" w:sz="4" w:space="0" w:color="auto"/>
              <w:left w:val="single" w:sz="4" w:space="0" w:color="auto"/>
              <w:bottom w:val="single" w:sz="4" w:space="0" w:color="auto"/>
              <w:right w:val="single" w:sz="4" w:space="0" w:color="auto"/>
            </w:tcBorders>
          </w:tcPr>
          <w:p w14:paraId="27944033"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6FA856" w14:textId="77777777" w:rsidR="009D1ED5" w:rsidRPr="00DC7310" w:rsidRDefault="009D1ED5" w:rsidP="008E6A7C">
            <w:pPr>
              <w:pStyle w:val="TAC"/>
              <w:keepNext w:val="0"/>
              <w:keepLines w:val="0"/>
            </w:pPr>
            <w:r w:rsidRPr="00DC7310">
              <w:t>N/A</w:t>
            </w:r>
          </w:p>
        </w:tc>
      </w:tr>
      <w:tr w:rsidR="009D1ED5" w:rsidRPr="00DC7310" w14:paraId="16036197"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0B60CED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EB47D3" w14:textId="77777777" w:rsidR="009D1ED5" w:rsidRPr="00DC7310" w:rsidRDefault="009D1ED5" w:rsidP="008E6A7C">
            <w:pPr>
              <w:pStyle w:val="TAC"/>
              <w:keepNext w:val="0"/>
              <w:keepLines w:val="0"/>
            </w:pPr>
            <w:r w:rsidRPr="00DC7310">
              <w:t>n105</w:t>
            </w:r>
          </w:p>
        </w:tc>
        <w:tc>
          <w:tcPr>
            <w:tcW w:w="562" w:type="pct"/>
            <w:tcBorders>
              <w:top w:val="single" w:sz="4" w:space="0" w:color="auto"/>
              <w:left w:val="single" w:sz="4" w:space="0" w:color="auto"/>
              <w:bottom w:val="single" w:sz="4" w:space="0" w:color="auto"/>
              <w:right w:val="single" w:sz="4" w:space="0" w:color="auto"/>
            </w:tcBorders>
            <w:noWrap/>
          </w:tcPr>
          <w:p w14:paraId="2C2F34F5"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0F638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6A5204"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8D935BA" w14:textId="77777777" w:rsidR="009D1ED5" w:rsidRPr="00DC7310" w:rsidRDefault="009D1ED5" w:rsidP="008E6A7C">
            <w:pPr>
              <w:pStyle w:val="TAC"/>
              <w:keepNext w:val="0"/>
              <w:keepLines w:val="0"/>
            </w:pPr>
            <w:r w:rsidRPr="00DC7310">
              <w:t>628</w:t>
            </w:r>
          </w:p>
        </w:tc>
        <w:tc>
          <w:tcPr>
            <w:tcW w:w="357" w:type="pct"/>
            <w:tcBorders>
              <w:top w:val="single" w:sz="4" w:space="0" w:color="auto"/>
              <w:left w:val="single" w:sz="4" w:space="0" w:color="auto"/>
              <w:bottom w:val="single" w:sz="4" w:space="0" w:color="auto"/>
              <w:right w:val="single" w:sz="4" w:space="0" w:color="auto"/>
            </w:tcBorders>
          </w:tcPr>
          <w:p w14:paraId="2FEEE4FB" w14:textId="77777777" w:rsidR="009D1ED5" w:rsidRPr="00DC7310" w:rsidRDefault="009D1ED5" w:rsidP="008E6A7C">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7AD344CD" w14:textId="77777777" w:rsidR="009D1ED5" w:rsidRPr="00DC7310" w:rsidRDefault="009D1ED5" w:rsidP="008E6A7C">
            <w:pPr>
              <w:pStyle w:val="TAC"/>
              <w:keepNext w:val="0"/>
              <w:keepLines w:val="0"/>
            </w:pPr>
            <w:r w:rsidRPr="00DC7310">
              <w:t>IMD5</w:t>
            </w:r>
          </w:p>
        </w:tc>
      </w:tr>
      <w:tr w:rsidR="009D1ED5" w:rsidRPr="00DC7310" w14:paraId="05CACC97" w14:textId="77777777" w:rsidTr="008E6A7C">
        <w:trPr>
          <w:jc w:val="center"/>
        </w:trPr>
        <w:tc>
          <w:tcPr>
            <w:tcW w:w="1132" w:type="pct"/>
            <w:tcBorders>
              <w:bottom w:val="nil"/>
            </w:tcBorders>
            <w:shd w:val="clear" w:color="auto" w:fill="auto"/>
          </w:tcPr>
          <w:p w14:paraId="1AC38DBD" w14:textId="77777777" w:rsidR="009D1ED5" w:rsidRPr="00DC7310" w:rsidRDefault="009D1ED5" w:rsidP="008E6A7C">
            <w:pPr>
              <w:pStyle w:val="TAC"/>
              <w:keepLines w:val="0"/>
            </w:pPr>
            <w:r w:rsidRPr="00DC7310">
              <w:t>DC_29A-30A_n66A</w:t>
            </w:r>
          </w:p>
        </w:tc>
        <w:tc>
          <w:tcPr>
            <w:tcW w:w="410" w:type="pct"/>
            <w:shd w:val="clear" w:color="auto" w:fill="auto"/>
            <w:vAlign w:val="center"/>
          </w:tcPr>
          <w:p w14:paraId="5B2141C2" w14:textId="77777777" w:rsidR="009D1ED5" w:rsidRPr="00DC7310" w:rsidRDefault="009D1ED5" w:rsidP="008E6A7C">
            <w:pPr>
              <w:pStyle w:val="TAC"/>
              <w:keepLines w:val="0"/>
              <w:rPr>
                <w:szCs w:val="18"/>
              </w:rPr>
            </w:pPr>
            <w:r w:rsidRPr="00DC7310">
              <w:t>29</w:t>
            </w:r>
          </w:p>
        </w:tc>
        <w:tc>
          <w:tcPr>
            <w:tcW w:w="562" w:type="pct"/>
            <w:shd w:val="clear" w:color="auto" w:fill="auto"/>
            <w:noWrap/>
            <w:vAlign w:val="center"/>
          </w:tcPr>
          <w:p w14:paraId="25E48EDD" w14:textId="77777777" w:rsidR="009D1ED5" w:rsidRPr="00DC7310" w:rsidRDefault="009D1ED5" w:rsidP="008E6A7C">
            <w:pPr>
              <w:pStyle w:val="TAC"/>
              <w:keepLines w:val="0"/>
              <w:rPr>
                <w:szCs w:val="18"/>
              </w:rPr>
            </w:pPr>
            <w:r w:rsidRPr="00DC7310">
              <w:t>N/A</w:t>
            </w:r>
          </w:p>
        </w:tc>
        <w:tc>
          <w:tcPr>
            <w:tcW w:w="348" w:type="pct"/>
            <w:shd w:val="clear" w:color="auto" w:fill="auto"/>
            <w:noWrap/>
            <w:vAlign w:val="center"/>
          </w:tcPr>
          <w:p w14:paraId="4C497087" w14:textId="77777777" w:rsidR="009D1ED5" w:rsidRPr="00DC7310" w:rsidRDefault="009D1ED5" w:rsidP="008E6A7C">
            <w:pPr>
              <w:pStyle w:val="TAC"/>
              <w:keepLines w:val="0"/>
              <w:rPr>
                <w:szCs w:val="18"/>
              </w:rPr>
            </w:pPr>
            <w:r w:rsidRPr="00DC7310">
              <w:t>5</w:t>
            </w:r>
          </w:p>
        </w:tc>
        <w:tc>
          <w:tcPr>
            <w:tcW w:w="1041" w:type="pct"/>
            <w:shd w:val="clear" w:color="auto" w:fill="auto"/>
            <w:noWrap/>
            <w:vAlign w:val="center"/>
          </w:tcPr>
          <w:p w14:paraId="386EC662" w14:textId="77777777" w:rsidR="009D1ED5" w:rsidRPr="00DC7310" w:rsidRDefault="009D1ED5" w:rsidP="008E6A7C">
            <w:pPr>
              <w:pStyle w:val="TAC"/>
              <w:keepLines w:val="0"/>
              <w:rPr>
                <w:szCs w:val="18"/>
              </w:rPr>
            </w:pPr>
            <w:r w:rsidRPr="00DC7310">
              <w:t>25</w:t>
            </w:r>
          </w:p>
        </w:tc>
        <w:tc>
          <w:tcPr>
            <w:tcW w:w="539" w:type="pct"/>
            <w:shd w:val="clear" w:color="auto" w:fill="auto"/>
            <w:noWrap/>
            <w:vAlign w:val="center"/>
          </w:tcPr>
          <w:p w14:paraId="0CBD6131" w14:textId="77777777" w:rsidR="009D1ED5" w:rsidRPr="00DC7310" w:rsidRDefault="009D1ED5" w:rsidP="008E6A7C">
            <w:pPr>
              <w:pStyle w:val="TAC"/>
              <w:keepLines w:val="0"/>
              <w:rPr>
                <w:szCs w:val="18"/>
              </w:rPr>
            </w:pPr>
            <w:r w:rsidRPr="00DC7310">
              <w:t>719.5</w:t>
            </w:r>
          </w:p>
        </w:tc>
        <w:tc>
          <w:tcPr>
            <w:tcW w:w="357" w:type="pct"/>
            <w:shd w:val="clear" w:color="auto" w:fill="auto"/>
            <w:vAlign w:val="center"/>
          </w:tcPr>
          <w:p w14:paraId="58464222" w14:textId="77777777" w:rsidR="009D1ED5" w:rsidRPr="00DC7310" w:rsidRDefault="009D1ED5" w:rsidP="008E6A7C">
            <w:pPr>
              <w:pStyle w:val="TAC"/>
              <w:keepLines w:val="0"/>
              <w:rPr>
                <w:szCs w:val="18"/>
              </w:rPr>
            </w:pPr>
            <w:r w:rsidRPr="00DC7310">
              <w:t>4.5</w:t>
            </w:r>
          </w:p>
        </w:tc>
        <w:tc>
          <w:tcPr>
            <w:tcW w:w="611" w:type="pct"/>
            <w:gridSpan w:val="2"/>
            <w:shd w:val="clear" w:color="auto" w:fill="auto"/>
            <w:vAlign w:val="center"/>
          </w:tcPr>
          <w:p w14:paraId="1A63E812" w14:textId="77777777" w:rsidR="009D1ED5" w:rsidRPr="00DC7310" w:rsidRDefault="009D1ED5" w:rsidP="008E6A7C">
            <w:pPr>
              <w:pStyle w:val="TAC"/>
              <w:keepLines w:val="0"/>
            </w:pPr>
            <w:r w:rsidRPr="00DC7310">
              <w:rPr>
                <w:rFonts w:eastAsia="Malgun Gothic"/>
                <w:szCs w:val="18"/>
                <w:lang w:eastAsia="ko-KR"/>
              </w:rPr>
              <w:t>IMD5</w:t>
            </w:r>
          </w:p>
        </w:tc>
      </w:tr>
      <w:tr w:rsidR="009D1ED5" w:rsidRPr="00DC7310" w14:paraId="60E18E98" w14:textId="77777777" w:rsidTr="008E6A7C">
        <w:trPr>
          <w:jc w:val="center"/>
        </w:trPr>
        <w:tc>
          <w:tcPr>
            <w:tcW w:w="1132" w:type="pct"/>
            <w:tcBorders>
              <w:top w:val="nil"/>
              <w:bottom w:val="nil"/>
            </w:tcBorders>
            <w:shd w:val="clear" w:color="auto" w:fill="auto"/>
          </w:tcPr>
          <w:p w14:paraId="50176C5C" w14:textId="77777777" w:rsidR="009D1ED5" w:rsidRPr="00DC7310" w:rsidRDefault="009D1ED5" w:rsidP="008E6A7C">
            <w:pPr>
              <w:pStyle w:val="TAC"/>
              <w:keepNext w:val="0"/>
              <w:keepLines w:val="0"/>
            </w:pPr>
          </w:p>
        </w:tc>
        <w:tc>
          <w:tcPr>
            <w:tcW w:w="410" w:type="pct"/>
            <w:shd w:val="clear" w:color="auto" w:fill="auto"/>
            <w:vAlign w:val="center"/>
          </w:tcPr>
          <w:p w14:paraId="2DA4E568" w14:textId="77777777" w:rsidR="009D1ED5" w:rsidRPr="00DC7310" w:rsidRDefault="009D1ED5" w:rsidP="008E6A7C">
            <w:pPr>
              <w:pStyle w:val="TAC"/>
              <w:keepNext w:val="0"/>
              <w:keepLines w:val="0"/>
              <w:rPr>
                <w:szCs w:val="18"/>
              </w:rPr>
            </w:pPr>
            <w:r w:rsidRPr="00DC7310">
              <w:t>30</w:t>
            </w:r>
          </w:p>
        </w:tc>
        <w:tc>
          <w:tcPr>
            <w:tcW w:w="562" w:type="pct"/>
            <w:shd w:val="clear" w:color="auto" w:fill="auto"/>
            <w:noWrap/>
            <w:vAlign w:val="center"/>
          </w:tcPr>
          <w:p w14:paraId="2A019469" w14:textId="77777777" w:rsidR="009D1ED5" w:rsidRPr="00DC7310" w:rsidRDefault="009D1ED5" w:rsidP="008E6A7C">
            <w:pPr>
              <w:pStyle w:val="TAC"/>
              <w:keepNext w:val="0"/>
              <w:keepLines w:val="0"/>
              <w:rPr>
                <w:szCs w:val="18"/>
              </w:rPr>
            </w:pPr>
            <w:r w:rsidRPr="00DC7310">
              <w:t>2307.5</w:t>
            </w:r>
          </w:p>
        </w:tc>
        <w:tc>
          <w:tcPr>
            <w:tcW w:w="348" w:type="pct"/>
            <w:shd w:val="clear" w:color="auto" w:fill="auto"/>
            <w:noWrap/>
            <w:vAlign w:val="center"/>
          </w:tcPr>
          <w:p w14:paraId="19A73A84"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vAlign w:val="center"/>
          </w:tcPr>
          <w:p w14:paraId="3F7CA089"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vAlign w:val="center"/>
          </w:tcPr>
          <w:p w14:paraId="2B2785A8" w14:textId="77777777" w:rsidR="009D1ED5" w:rsidRPr="00DC7310" w:rsidRDefault="009D1ED5" w:rsidP="008E6A7C">
            <w:pPr>
              <w:pStyle w:val="TAC"/>
              <w:keepNext w:val="0"/>
              <w:keepLines w:val="0"/>
              <w:rPr>
                <w:szCs w:val="18"/>
              </w:rPr>
            </w:pPr>
            <w:r w:rsidRPr="00DC7310">
              <w:t>2352.5</w:t>
            </w:r>
          </w:p>
        </w:tc>
        <w:tc>
          <w:tcPr>
            <w:tcW w:w="357" w:type="pct"/>
            <w:shd w:val="clear" w:color="auto" w:fill="auto"/>
            <w:vAlign w:val="center"/>
          </w:tcPr>
          <w:p w14:paraId="263F485D"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64C7D274"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208FA2E9" w14:textId="77777777" w:rsidTr="008E6A7C">
        <w:trPr>
          <w:jc w:val="center"/>
        </w:trPr>
        <w:tc>
          <w:tcPr>
            <w:tcW w:w="1132" w:type="pct"/>
            <w:tcBorders>
              <w:top w:val="nil"/>
              <w:bottom w:val="single" w:sz="4" w:space="0" w:color="auto"/>
            </w:tcBorders>
            <w:shd w:val="clear" w:color="auto" w:fill="auto"/>
          </w:tcPr>
          <w:p w14:paraId="482850FC" w14:textId="77777777" w:rsidR="009D1ED5" w:rsidRPr="00DC7310" w:rsidRDefault="009D1ED5" w:rsidP="008E6A7C">
            <w:pPr>
              <w:pStyle w:val="TAC"/>
              <w:keepNext w:val="0"/>
              <w:keepLines w:val="0"/>
            </w:pPr>
          </w:p>
        </w:tc>
        <w:tc>
          <w:tcPr>
            <w:tcW w:w="410" w:type="pct"/>
            <w:shd w:val="clear" w:color="auto" w:fill="auto"/>
            <w:vAlign w:val="center"/>
          </w:tcPr>
          <w:p w14:paraId="4DB79F60" w14:textId="77777777" w:rsidR="009D1ED5" w:rsidRPr="00DC7310" w:rsidRDefault="009D1ED5" w:rsidP="008E6A7C">
            <w:pPr>
              <w:pStyle w:val="TAC"/>
              <w:keepNext w:val="0"/>
              <w:keepLines w:val="0"/>
              <w:rPr>
                <w:szCs w:val="18"/>
              </w:rPr>
            </w:pPr>
            <w:r w:rsidRPr="00DC7310">
              <w:t>n66</w:t>
            </w:r>
          </w:p>
        </w:tc>
        <w:tc>
          <w:tcPr>
            <w:tcW w:w="562" w:type="pct"/>
            <w:shd w:val="clear" w:color="auto" w:fill="auto"/>
            <w:noWrap/>
            <w:vAlign w:val="center"/>
          </w:tcPr>
          <w:p w14:paraId="1869F8D3" w14:textId="77777777" w:rsidR="009D1ED5" w:rsidRPr="00DC7310" w:rsidRDefault="009D1ED5" w:rsidP="008E6A7C">
            <w:pPr>
              <w:pStyle w:val="TAC"/>
              <w:keepNext w:val="0"/>
              <w:keepLines w:val="0"/>
              <w:rPr>
                <w:szCs w:val="18"/>
              </w:rPr>
            </w:pPr>
            <w:r w:rsidRPr="00DC7310">
              <w:t>1777.5</w:t>
            </w:r>
          </w:p>
        </w:tc>
        <w:tc>
          <w:tcPr>
            <w:tcW w:w="348" w:type="pct"/>
            <w:shd w:val="clear" w:color="auto" w:fill="auto"/>
            <w:noWrap/>
            <w:vAlign w:val="center"/>
          </w:tcPr>
          <w:p w14:paraId="347B6D0D"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vAlign w:val="center"/>
          </w:tcPr>
          <w:p w14:paraId="7E13609D"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vAlign w:val="center"/>
          </w:tcPr>
          <w:p w14:paraId="486E5F85" w14:textId="77777777" w:rsidR="009D1ED5" w:rsidRPr="00DC7310" w:rsidRDefault="009D1ED5" w:rsidP="008E6A7C">
            <w:pPr>
              <w:pStyle w:val="TAC"/>
              <w:keepNext w:val="0"/>
              <w:keepLines w:val="0"/>
              <w:rPr>
                <w:szCs w:val="18"/>
              </w:rPr>
            </w:pPr>
            <w:r w:rsidRPr="00DC7310">
              <w:t>2177.5</w:t>
            </w:r>
          </w:p>
        </w:tc>
        <w:tc>
          <w:tcPr>
            <w:tcW w:w="357" w:type="pct"/>
            <w:shd w:val="clear" w:color="auto" w:fill="auto"/>
            <w:vAlign w:val="center"/>
          </w:tcPr>
          <w:p w14:paraId="4D534E27"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0FEA0A09" w14:textId="77777777" w:rsidR="009D1ED5" w:rsidRPr="00DC7310" w:rsidRDefault="009D1ED5" w:rsidP="008E6A7C">
            <w:pPr>
              <w:pStyle w:val="TAC"/>
              <w:keepNext w:val="0"/>
              <w:keepLines w:val="0"/>
            </w:pPr>
            <w:r w:rsidRPr="00DC7310">
              <w:rPr>
                <w:rFonts w:eastAsia="Malgun Gothic"/>
                <w:szCs w:val="18"/>
                <w:lang w:eastAsia="ko-KR"/>
              </w:rPr>
              <w:t>N/A</w:t>
            </w:r>
          </w:p>
        </w:tc>
      </w:tr>
      <w:tr w:rsidR="009D1ED5" w:rsidRPr="00DC7310" w14:paraId="5AD4DCE5"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41697B7E" w14:textId="77777777" w:rsidR="009D1ED5" w:rsidRPr="00DC7310" w:rsidRDefault="009D1ED5" w:rsidP="008E6A7C">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6B3691E" w14:textId="77777777" w:rsidR="009D1ED5" w:rsidRPr="00DC7310" w:rsidRDefault="009D1ED5" w:rsidP="008E6A7C">
            <w:pPr>
              <w:pStyle w:val="TAC"/>
              <w:keepNext w:val="0"/>
              <w:keepLines w:val="0"/>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2BD45D4C"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D0BE555"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C69B49D"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42B07F" w14:textId="77777777" w:rsidR="009D1ED5" w:rsidRPr="00DC7310" w:rsidRDefault="009D1ED5" w:rsidP="008E6A7C">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7F79BA38" w14:textId="77777777" w:rsidR="009D1ED5" w:rsidRPr="00DC7310" w:rsidRDefault="009D1ED5" w:rsidP="008E6A7C">
            <w:pPr>
              <w:pStyle w:val="TAC"/>
              <w:keepNext w:val="0"/>
              <w:keepLines w:val="0"/>
              <w:rPr>
                <w:rFonts w:eastAsia="Malgun Gothic"/>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E9FE7C" w14:textId="77777777" w:rsidR="009D1ED5" w:rsidRPr="00DC7310" w:rsidRDefault="009D1ED5" w:rsidP="008E6A7C">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9D1ED5" w:rsidRPr="00DC7310" w14:paraId="333BDB2F" w14:textId="77777777" w:rsidTr="008E6A7C">
        <w:trPr>
          <w:jc w:val="center"/>
        </w:trPr>
        <w:tc>
          <w:tcPr>
            <w:tcW w:w="1132" w:type="pct"/>
            <w:tcBorders>
              <w:top w:val="nil"/>
              <w:left w:val="single" w:sz="4" w:space="0" w:color="auto"/>
              <w:bottom w:val="nil"/>
              <w:right w:val="single" w:sz="4" w:space="0" w:color="auto"/>
            </w:tcBorders>
            <w:vAlign w:val="center"/>
          </w:tcPr>
          <w:p w14:paraId="332B352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A2EB97" w14:textId="77777777" w:rsidR="009D1ED5" w:rsidRPr="00DC7310" w:rsidRDefault="009D1ED5" w:rsidP="008E6A7C">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434D233" w14:textId="77777777" w:rsidR="009D1ED5" w:rsidRPr="00DC7310" w:rsidRDefault="009D1ED5" w:rsidP="008E6A7C">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0970E04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A588691"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2F37CD" w14:textId="77777777" w:rsidR="009D1ED5" w:rsidRPr="00DC7310" w:rsidRDefault="009D1ED5" w:rsidP="008E6A7C">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B7C861E"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321427" w14:textId="77777777" w:rsidR="009D1ED5" w:rsidRPr="00DC7310" w:rsidRDefault="009D1ED5" w:rsidP="008E6A7C">
            <w:pPr>
              <w:pStyle w:val="TAC"/>
              <w:keepNext w:val="0"/>
              <w:keepLines w:val="0"/>
              <w:rPr>
                <w:rFonts w:eastAsia="Malgun Gothic"/>
                <w:szCs w:val="18"/>
                <w:lang w:eastAsia="ko-KR"/>
              </w:rPr>
            </w:pPr>
            <w:r w:rsidRPr="00DC7310">
              <w:rPr>
                <w:lang w:eastAsia="fi-FI"/>
              </w:rPr>
              <w:t>N/A</w:t>
            </w:r>
          </w:p>
        </w:tc>
      </w:tr>
      <w:tr w:rsidR="009D1ED5" w:rsidRPr="00DC7310" w14:paraId="33C5610D"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1A546AB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8E3097" w14:textId="77777777" w:rsidR="009D1ED5" w:rsidRPr="00DC7310" w:rsidRDefault="009D1ED5" w:rsidP="008E6A7C">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0EAE958" w14:textId="77777777" w:rsidR="009D1ED5" w:rsidRPr="00DC7310" w:rsidRDefault="009D1ED5" w:rsidP="008E6A7C">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7F06C2A9"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66CA9A"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F773D81" w14:textId="77777777" w:rsidR="009D1ED5" w:rsidRPr="00DC7310" w:rsidRDefault="009D1ED5" w:rsidP="008E6A7C">
            <w:pPr>
              <w:pStyle w:val="TAC"/>
              <w:keepNext w:val="0"/>
              <w:keepLines w:val="0"/>
            </w:pPr>
            <w:r w:rsidRPr="00DC7310">
              <w:t>3898</w:t>
            </w:r>
          </w:p>
        </w:tc>
        <w:tc>
          <w:tcPr>
            <w:tcW w:w="357" w:type="pct"/>
            <w:tcBorders>
              <w:top w:val="single" w:sz="4" w:space="0" w:color="auto"/>
              <w:left w:val="single" w:sz="4" w:space="0" w:color="auto"/>
              <w:bottom w:val="single" w:sz="4" w:space="0" w:color="auto"/>
              <w:right w:val="single" w:sz="4" w:space="0" w:color="auto"/>
            </w:tcBorders>
          </w:tcPr>
          <w:p w14:paraId="3C7F433F"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43A95E" w14:textId="77777777" w:rsidR="009D1ED5" w:rsidRPr="00DC7310" w:rsidRDefault="009D1ED5" w:rsidP="008E6A7C">
            <w:pPr>
              <w:pStyle w:val="TAC"/>
              <w:keepNext w:val="0"/>
              <w:keepLines w:val="0"/>
              <w:rPr>
                <w:rFonts w:eastAsia="Malgun Gothic"/>
                <w:szCs w:val="18"/>
                <w:lang w:eastAsia="ko-KR"/>
              </w:rPr>
            </w:pPr>
            <w:r w:rsidRPr="00DC7310">
              <w:rPr>
                <w:lang w:eastAsia="fi-FI"/>
              </w:rPr>
              <w:t>N/A</w:t>
            </w:r>
          </w:p>
        </w:tc>
      </w:tr>
      <w:tr w:rsidR="009D1ED5" w:rsidRPr="00DC7310" w14:paraId="66C9A4C0"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36290AC3" w14:textId="77777777" w:rsidR="009D1ED5" w:rsidRPr="00DC7310" w:rsidRDefault="009D1ED5" w:rsidP="008E6A7C">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8EA8EA" w14:textId="77777777" w:rsidR="009D1ED5" w:rsidRPr="00DC7310" w:rsidRDefault="009D1ED5" w:rsidP="008E6A7C">
            <w:pPr>
              <w:pStyle w:val="TAC"/>
              <w:keepNext w:val="0"/>
              <w:keepLines w:val="0"/>
              <w:rPr>
                <w:lang w:eastAsia="ko-KR"/>
              </w:rPr>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7EF2FD2F"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E7EEA8"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EBB832A"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AA3BDD2" w14:textId="77777777" w:rsidR="009D1ED5" w:rsidRPr="00DC7310" w:rsidRDefault="009D1ED5" w:rsidP="008E6A7C">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36B5F9C8" w14:textId="77777777" w:rsidR="009D1ED5" w:rsidRPr="00DC7310" w:rsidRDefault="009D1ED5" w:rsidP="008E6A7C">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3C34FC" w14:textId="77777777" w:rsidR="009D1ED5" w:rsidRPr="00DC7310" w:rsidRDefault="009D1ED5" w:rsidP="008E6A7C">
            <w:pPr>
              <w:pStyle w:val="TAC"/>
              <w:keepNext w:val="0"/>
              <w:keepLines w:val="0"/>
              <w:rPr>
                <w:lang w:eastAsia="fi-FI"/>
              </w:rPr>
            </w:pPr>
            <w:r w:rsidRPr="00DC7310">
              <w:rPr>
                <w:lang w:eastAsia="fi-FI"/>
              </w:rPr>
              <w:t>IMD3</w:t>
            </w:r>
            <w:r w:rsidRPr="00DC7310">
              <w:rPr>
                <w:vertAlign w:val="superscript"/>
                <w:lang w:eastAsia="fi-FI"/>
              </w:rPr>
              <w:t>11</w:t>
            </w:r>
          </w:p>
        </w:tc>
      </w:tr>
      <w:tr w:rsidR="009D1ED5" w:rsidRPr="00DC7310" w14:paraId="60C08069" w14:textId="77777777" w:rsidTr="008E6A7C">
        <w:trPr>
          <w:jc w:val="center"/>
        </w:trPr>
        <w:tc>
          <w:tcPr>
            <w:tcW w:w="1132" w:type="pct"/>
            <w:tcBorders>
              <w:top w:val="nil"/>
              <w:left w:val="single" w:sz="4" w:space="0" w:color="auto"/>
              <w:bottom w:val="nil"/>
              <w:right w:val="single" w:sz="4" w:space="0" w:color="auto"/>
            </w:tcBorders>
            <w:vAlign w:val="center"/>
          </w:tcPr>
          <w:p w14:paraId="60C247AB" w14:textId="77777777" w:rsidR="009D1ED5" w:rsidRPr="00DC7310" w:rsidRDefault="009D1ED5" w:rsidP="008E6A7C">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4456DF" w14:textId="77777777" w:rsidR="009D1ED5" w:rsidRPr="00DC7310" w:rsidRDefault="009D1ED5" w:rsidP="008E6A7C">
            <w:pPr>
              <w:pStyle w:val="TAC"/>
              <w:keepNext w:val="0"/>
              <w:keepLines w:val="0"/>
              <w:rPr>
                <w:lang w:eastAsia="ko-KR"/>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0C56422" w14:textId="77777777" w:rsidR="009D1ED5" w:rsidRPr="00DC7310" w:rsidRDefault="009D1ED5" w:rsidP="008E6A7C">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7F9F2BE3"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863A4DE"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B8A6CD" w14:textId="77777777" w:rsidR="009D1ED5" w:rsidRPr="00DC7310" w:rsidRDefault="009D1ED5" w:rsidP="008E6A7C">
            <w:pPr>
              <w:pStyle w:val="TAC"/>
              <w:keepNext w:val="0"/>
              <w:keepLines w:val="0"/>
            </w:pPr>
            <w:r w:rsidRPr="00DC7310">
              <w:t>2134</w:t>
            </w:r>
          </w:p>
        </w:tc>
        <w:tc>
          <w:tcPr>
            <w:tcW w:w="357" w:type="pct"/>
            <w:tcBorders>
              <w:top w:val="single" w:sz="4" w:space="0" w:color="auto"/>
              <w:left w:val="single" w:sz="4" w:space="0" w:color="auto"/>
              <w:bottom w:val="single" w:sz="4" w:space="0" w:color="auto"/>
              <w:right w:val="single" w:sz="4" w:space="0" w:color="auto"/>
            </w:tcBorders>
          </w:tcPr>
          <w:p w14:paraId="63E3CB41"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F97313"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60066069"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40B142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123953" w14:textId="77777777" w:rsidR="009D1ED5" w:rsidRPr="00DC7310" w:rsidRDefault="009D1ED5" w:rsidP="008E6A7C">
            <w:pPr>
              <w:pStyle w:val="TAC"/>
              <w:keepNext w:val="0"/>
              <w:keepLines w:val="0"/>
              <w:rPr>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E2DEE5B" w14:textId="77777777" w:rsidR="009D1ED5" w:rsidRPr="00DC7310" w:rsidRDefault="009D1ED5" w:rsidP="008E6A7C">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431E04A8"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1A57493" w14:textId="77777777" w:rsidR="009D1ED5" w:rsidRPr="00DC7310" w:rsidRDefault="009D1ED5" w:rsidP="008E6A7C">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376198B" w14:textId="77777777" w:rsidR="009D1ED5" w:rsidRPr="00DC7310" w:rsidRDefault="009D1ED5" w:rsidP="008E6A7C">
            <w:pPr>
              <w:pStyle w:val="TAC"/>
              <w:keepNext w:val="0"/>
              <w:keepLines w:val="0"/>
            </w:pPr>
            <w:r w:rsidRPr="00DC7310">
              <w:t>4190</w:t>
            </w:r>
          </w:p>
        </w:tc>
        <w:tc>
          <w:tcPr>
            <w:tcW w:w="357" w:type="pct"/>
            <w:tcBorders>
              <w:top w:val="single" w:sz="4" w:space="0" w:color="auto"/>
              <w:left w:val="single" w:sz="4" w:space="0" w:color="auto"/>
              <w:bottom w:val="single" w:sz="4" w:space="0" w:color="auto"/>
              <w:right w:val="single" w:sz="4" w:space="0" w:color="auto"/>
            </w:tcBorders>
          </w:tcPr>
          <w:p w14:paraId="14BEEA4D"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2F48BC"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2C2FF5D4" w14:textId="77777777" w:rsidTr="008E6A7C">
        <w:trPr>
          <w:jc w:val="center"/>
        </w:trPr>
        <w:tc>
          <w:tcPr>
            <w:tcW w:w="1132" w:type="pct"/>
            <w:tcBorders>
              <w:top w:val="single" w:sz="4" w:space="0" w:color="auto"/>
              <w:bottom w:val="nil"/>
            </w:tcBorders>
            <w:shd w:val="clear" w:color="auto" w:fill="auto"/>
          </w:tcPr>
          <w:p w14:paraId="6FAD8FC2" w14:textId="77777777" w:rsidR="009D1ED5" w:rsidRPr="00DC7310" w:rsidRDefault="009D1ED5" w:rsidP="008E6A7C">
            <w:pPr>
              <w:pStyle w:val="TAC"/>
              <w:keepNext w:val="0"/>
              <w:keepLines w:val="0"/>
            </w:pPr>
            <w:r w:rsidRPr="00DC7310">
              <w:t>DC_30A-66A_n5A,</w:t>
            </w:r>
          </w:p>
          <w:p w14:paraId="7070E9BA" w14:textId="77777777" w:rsidR="009D1ED5" w:rsidRPr="00DC7310" w:rsidRDefault="009D1ED5" w:rsidP="008E6A7C">
            <w:pPr>
              <w:pStyle w:val="TAC"/>
              <w:keepNext w:val="0"/>
              <w:keepLines w:val="0"/>
              <w:rPr>
                <w:lang w:eastAsia="fi-FI"/>
              </w:rPr>
            </w:pPr>
            <w:r w:rsidRPr="00DC7310">
              <w:rPr>
                <w:lang w:eastAsia="fi-FI"/>
              </w:rPr>
              <w:t>DC_30A-66A-66A_n5A,</w:t>
            </w:r>
          </w:p>
          <w:p w14:paraId="36C38646" w14:textId="77777777" w:rsidR="009D1ED5" w:rsidRPr="00DC7310" w:rsidRDefault="009D1ED5" w:rsidP="008E6A7C">
            <w:pPr>
              <w:pStyle w:val="TAC"/>
              <w:keepNext w:val="0"/>
              <w:keepLines w:val="0"/>
            </w:pPr>
            <w:r w:rsidRPr="00DC7310">
              <w:rPr>
                <w:lang w:eastAsia="fi-FI"/>
              </w:rPr>
              <w:t>DC_30A-66A-66A-66A_n5A</w:t>
            </w:r>
          </w:p>
        </w:tc>
        <w:tc>
          <w:tcPr>
            <w:tcW w:w="410" w:type="pct"/>
            <w:shd w:val="clear" w:color="auto" w:fill="auto"/>
          </w:tcPr>
          <w:p w14:paraId="0602EF18" w14:textId="77777777" w:rsidR="009D1ED5" w:rsidRPr="00DC7310" w:rsidRDefault="009D1ED5" w:rsidP="008E6A7C">
            <w:pPr>
              <w:pStyle w:val="TAC"/>
              <w:keepNext w:val="0"/>
              <w:keepLines w:val="0"/>
              <w:rPr>
                <w:lang w:eastAsia="ko-KR"/>
              </w:rPr>
            </w:pPr>
            <w:r w:rsidRPr="00DC7310">
              <w:rPr>
                <w:szCs w:val="18"/>
              </w:rPr>
              <w:t>30</w:t>
            </w:r>
          </w:p>
        </w:tc>
        <w:tc>
          <w:tcPr>
            <w:tcW w:w="562" w:type="pct"/>
            <w:shd w:val="clear" w:color="auto" w:fill="auto"/>
            <w:noWrap/>
          </w:tcPr>
          <w:p w14:paraId="399B2005" w14:textId="77777777" w:rsidR="009D1ED5" w:rsidRPr="00DC7310" w:rsidRDefault="009D1ED5" w:rsidP="008E6A7C">
            <w:pPr>
              <w:pStyle w:val="TAC"/>
              <w:keepNext w:val="0"/>
              <w:keepLines w:val="0"/>
              <w:rPr>
                <w:lang w:eastAsia="ko-KR"/>
              </w:rPr>
            </w:pPr>
            <w:r w:rsidRPr="00DC7310">
              <w:rPr>
                <w:szCs w:val="18"/>
              </w:rPr>
              <w:t>2310</w:t>
            </w:r>
          </w:p>
        </w:tc>
        <w:tc>
          <w:tcPr>
            <w:tcW w:w="348" w:type="pct"/>
            <w:shd w:val="clear" w:color="auto" w:fill="auto"/>
            <w:noWrap/>
          </w:tcPr>
          <w:p w14:paraId="0F28316B" w14:textId="77777777" w:rsidR="009D1ED5" w:rsidRPr="00DC7310" w:rsidRDefault="009D1ED5" w:rsidP="008E6A7C">
            <w:pPr>
              <w:pStyle w:val="TAC"/>
              <w:keepNext w:val="0"/>
              <w:keepLines w:val="0"/>
              <w:rPr>
                <w:lang w:eastAsia="ko-KR"/>
              </w:rPr>
            </w:pPr>
            <w:r w:rsidRPr="00DC7310">
              <w:rPr>
                <w:szCs w:val="18"/>
              </w:rPr>
              <w:t>5</w:t>
            </w:r>
          </w:p>
        </w:tc>
        <w:tc>
          <w:tcPr>
            <w:tcW w:w="1041" w:type="pct"/>
            <w:shd w:val="clear" w:color="auto" w:fill="auto"/>
            <w:noWrap/>
          </w:tcPr>
          <w:p w14:paraId="13FC81EF" w14:textId="77777777" w:rsidR="009D1ED5" w:rsidRPr="00DC7310" w:rsidRDefault="009D1ED5" w:rsidP="008E6A7C">
            <w:pPr>
              <w:pStyle w:val="TAC"/>
              <w:keepNext w:val="0"/>
              <w:keepLines w:val="0"/>
              <w:rPr>
                <w:lang w:eastAsia="ko-KR"/>
              </w:rPr>
            </w:pPr>
            <w:r w:rsidRPr="00DC7310">
              <w:rPr>
                <w:szCs w:val="18"/>
              </w:rPr>
              <w:t>25</w:t>
            </w:r>
          </w:p>
        </w:tc>
        <w:tc>
          <w:tcPr>
            <w:tcW w:w="539" w:type="pct"/>
            <w:shd w:val="clear" w:color="auto" w:fill="auto"/>
            <w:noWrap/>
          </w:tcPr>
          <w:p w14:paraId="591159CE" w14:textId="77777777" w:rsidR="009D1ED5" w:rsidRPr="00DC7310" w:rsidRDefault="009D1ED5" w:rsidP="008E6A7C">
            <w:pPr>
              <w:pStyle w:val="TAC"/>
              <w:keepNext w:val="0"/>
              <w:keepLines w:val="0"/>
              <w:rPr>
                <w:lang w:eastAsia="ko-KR"/>
              </w:rPr>
            </w:pPr>
            <w:r w:rsidRPr="00DC7310">
              <w:rPr>
                <w:szCs w:val="18"/>
              </w:rPr>
              <w:t>2355</w:t>
            </w:r>
          </w:p>
        </w:tc>
        <w:tc>
          <w:tcPr>
            <w:tcW w:w="357" w:type="pct"/>
            <w:shd w:val="clear" w:color="auto" w:fill="auto"/>
          </w:tcPr>
          <w:p w14:paraId="09AF2595" w14:textId="77777777" w:rsidR="009D1ED5" w:rsidRPr="00DC7310" w:rsidRDefault="009D1ED5" w:rsidP="008E6A7C">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1F416E44"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3B92B78" w14:textId="77777777" w:rsidTr="008E6A7C">
        <w:trPr>
          <w:jc w:val="center"/>
        </w:trPr>
        <w:tc>
          <w:tcPr>
            <w:tcW w:w="1132" w:type="pct"/>
            <w:tcBorders>
              <w:top w:val="nil"/>
              <w:bottom w:val="nil"/>
            </w:tcBorders>
            <w:shd w:val="clear" w:color="auto" w:fill="auto"/>
          </w:tcPr>
          <w:p w14:paraId="46F698A9" w14:textId="77777777" w:rsidR="009D1ED5" w:rsidRPr="00DC7310" w:rsidRDefault="009D1ED5" w:rsidP="008E6A7C">
            <w:pPr>
              <w:pStyle w:val="TAC"/>
              <w:keepNext w:val="0"/>
              <w:keepLines w:val="0"/>
            </w:pPr>
          </w:p>
        </w:tc>
        <w:tc>
          <w:tcPr>
            <w:tcW w:w="410" w:type="pct"/>
            <w:shd w:val="clear" w:color="auto" w:fill="auto"/>
          </w:tcPr>
          <w:p w14:paraId="7D4B72A4" w14:textId="77777777" w:rsidR="009D1ED5" w:rsidRPr="00DC7310" w:rsidRDefault="009D1ED5" w:rsidP="008E6A7C">
            <w:pPr>
              <w:pStyle w:val="TAC"/>
              <w:keepNext w:val="0"/>
              <w:keepLines w:val="0"/>
              <w:rPr>
                <w:lang w:eastAsia="ko-KR"/>
              </w:rPr>
            </w:pPr>
            <w:r w:rsidRPr="00DC7310">
              <w:rPr>
                <w:szCs w:val="18"/>
              </w:rPr>
              <w:t>66</w:t>
            </w:r>
          </w:p>
        </w:tc>
        <w:tc>
          <w:tcPr>
            <w:tcW w:w="562" w:type="pct"/>
            <w:shd w:val="clear" w:color="auto" w:fill="auto"/>
            <w:noWrap/>
          </w:tcPr>
          <w:p w14:paraId="527A0952" w14:textId="77777777" w:rsidR="009D1ED5" w:rsidRPr="00DC7310" w:rsidRDefault="009D1ED5" w:rsidP="008E6A7C">
            <w:pPr>
              <w:pStyle w:val="TAC"/>
              <w:keepNext w:val="0"/>
              <w:keepLines w:val="0"/>
              <w:rPr>
                <w:lang w:eastAsia="ko-KR"/>
              </w:rPr>
            </w:pPr>
            <w:r w:rsidRPr="00DC7310">
              <w:rPr>
                <w:szCs w:val="18"/>
              </w:rPr>
              <w:t>N/A</w:t>
            </w:r>
          </w:p>
        </w:tc>
        <w:tc>
          <w:tcPr>
            <w:tcW w:w="348" w:type="pct"/>
            <w:shd w:val="clear" w:color="auto" w:fill="auto"/>
            <w:noWrap/>
          </w:tcPr>
          <w:p w14:paraId="2EC45F7D" w14:textId="77777777" w:rsidR="009D1ED5" w:rsidRPr="00DC7310" w:rsidRDefault="009D1ED5" w:rsidP="008E6A7C">
            <w:pPr>
              <w:pStyle w:val="TAC"/>
              <w:keepNext w:val="0"/>
              <w:keepLines w:val="0"/>
              <w:rPr>
                <w:lang w:eastAsia="ko-KR"/>
              </w:rPr>
            </w:pPr>
            <w:r w:rsidRPr="00DC7310">
              <w:rPr>
                <w:szCs w:val="18"/>
              </w:rPr>
              <w:t>5</w:t>
            </w:r>
          </w:p>
        </w:tc>
        <w:tc>
          <w:tcPr>
            <w:tcW w:w="1041" w:type="pct"/>
            <w:shd w:val="clear" w:color="auto" w:fill="auto"/>
            <w:noWrap/>
          </w:tcPr>
          <w:p w14:paraId="3E9009F0" w14:textId="77777777" w:rsidR="009D1ED5" w:rsidRPr="00DC7310" w:rsidRDefault="009D1ED5" w:rsidP="008E6A7C">
            <w:pPr>
              <w:pStyle w:val="TAC"/>
              <w:keepNext w:val="0"/>
              <w:keepLines w:val="0"/>
              <w:rPr>
                <w:lang w:eastAsia="ko-KR"/>
              </w:rPr>
            </w:pPr>
            <w:r w:rsidRPr="00DC7310">
              <w:rPr>
                <w:szCs w:val="18"/>
              </w:rPr>
              <w:t>N/A</w:t>
            </w:r>
          </w:p>
        </w:tc>
        <w:tc>
          <w:tcPr>
            <w:tcW w:w="539" w:type="pct"/>
            <w:shd w:val="clear" w:color="auto" w:fill="auto"/>
            <w:noWrap/>
          </w:tcPr>
          <w:p w14:paraId="36DA19A0" w14:textId="77777777" w:rsidR="009D1ED5" w:rsidRPr="00DC7310" w:rsidRDefault="009D1ED5" w:rsidP="008E6A7C">
            <w:pPr>
              <w:pStyle w:val="TAC"/>
              <w:keepNext w:val="0"/>
              <w:keepLines w:val="0"/>
              <w:rPr>
                <w:lang w:eastAsia="ko-KR"/>
              </w:rPr>
            </w:pPr>
            <w:r w:rsidRPr="00DC7310">
              <w:rPr>
                <w:szCs w:val="18"/>
              </w:rPr>
              <w:t>2130</w:t>
            </w:r>
          </w:p>
        </w:tc>
        <w:tc>
          <w:tcPr>
            <w:tcW w:w="357" w:type="pct"/>
            <w:shd w:val="clear" w:color="auto" w:fill="auto"/>
          </w:tcPr>
          <w:p w14:paraId="6815D601" w14:textId="77777777" w:rsidR="009D1ED5" w:rsidRPr="00DC7310" w:rsidRDefault="009D1ED5" w:rsidP="008E6A7C">
            <w:pPr>
              <w:pStyle w:val="TAC"/>
              <w:keepNext w:val="0"/>
              <w:keepLines w:val="0"/>
              <w:rPr>
                <w:rFonts w:eastAsia="Malgun Gothic"/>
                <w:lang w:eastAsia="ko-KR"/>
              </w:rPr>
            </w:pPr>
            <w:r w:rsidRPr="00DC7310">
              <w:t>2.5</w:t>
            </w:r>
          </w:p>
        </w:tc>
        <w:tc>
          <w:tcPr>
            <w:tcW w:w="611" w:type="pct"/>
            <w:gridSpan w:val="2"/>
            <w:shd w:val="clear" w:color="auto" w:fill="auto"/>
          </w:tcPr>
          <w:p w14:paraId="28BFDE20" w14:textId="77777777" w:rsidR="009D1ED5" w:rsidRPr="00DC7310" w:rsidRDefault="009D1ED5" w:rsidP="008E6A7C">
            <w:pPr>
              <w:pStyle w:val="TAC"/>
              <w:keepNext w:val="0"/>
              <w:keepLines w:val="0"/>
              <w:rPr>
                <w:rFonts w:eastAsia="Malgun Gothic"/>
                <w:lang w:eastAsia="ko-KR"/>
              </w:rPr>
            </w:pPr>
            <w:r w:rsidRPr="00DC7310">
              <w:t>IMD5</w:t>
            </w:r>
          </w:p>
        </w:tc>
      </w:tr>
      <w:tr w:rsidR="009D1ED5" w:rsidRPr="00DC7310" w14:paraId="6E983F13" w14:textId="77777777" w:rsidTr="008E6A7C">
        <w:trPr>
          <w:jc w:val="center"/>
        </w:trPr>
        <w:tc>
          <w:tcPr>
            <w:tcW w:w="1132" w:type="pct"/>
            <w:tcBorders>
              <w:top w:val="nil"/>
              <w:bottom w:val="single" w:sz="4" w:space="0" w:color="auto"/>
            </w:tcBorders>
            <w:shd w:val="clear" w:color="auto" w:fill="auto"/>
          </w:tcPr>
          <w:p w14:paraId="51C57D20" w14:textId="77777777" w:rsidR="009D1ED5" w:rsidRPr="00DC7310" w:rsidRDefault="009D1ED5" w:rsidP="008E6A7C">
            <w:pPr>
              <w:pStyle w:val="TAC"/>
              <w:keepNext w:val="0"/>
              <w:keepLines w:val="0"/>
            </w:pPr>
          </w:p>
        </w:tc>
        <w:tc>
          <w:tcPr>
            <w:tcW w:w="410" w:type="pct"/>
            <w:shd w:val="clear" w:color="auto" w:fill="auto"/>
          </w:tcPr>
          <w:p w14:paraId="205E08FF" w14:textId="77777777" w:rsidR="009D1ED5" w:rsidRPr="00DC7310" w:rsidRDefault="009D1ED5" w:rsidP="008E6A7C">
            <w:pPr>
              <w:pStyle w:val="TAC"/>
              <w:keepNext w:val="0"/>
              <w:keepLines w:val="0"/>
              <w:rPr>
                <w:lang w:eastAsia="ko-KR"/>
              </w:rPr>
            </w:pPr>
            <w:r w:rsidRPr="00DC7310">
              <w:rPr>
                <w:szCs w:val="18"/>
              </w:rPr>
              <w:t>n5</w:t>
            </w:r>
          </w:p>
        </w:tc>
        <w:tc>
          <w:tcPr>
            <w:tcW w:w="562" w:type="pct"/>
            <w:shd w:val="clear" w:color="auto" w:fill="auto"/>
            <w:noWrap/>
          </w:tcPr>
          <w:p w14:paraId="528BE658" w14:textId="77777777" w:rsidR="009D1ED5" w:rsidRPr="00DC7310" w:rsidRDefault="009D1ED5" w:rsidP="008E6A7C">
            <w:pPr>
              <w:pStyle w:val="TAC"/>
              <w:keepNext w:val="0"/>
              <w:keepLines w:val="0"/>
              <w:rPr>
                <w:lang w:eastAsia="ko-KR"/>
              </w:rPr>
            </w:pPr>
            <w:r w:rsidRPr="00DC7310">
              <w:rPr>
                <w:szCs w:val="18"/>
              </w:rPr>
              <w:t>830</w:t>
            </w:r>
          </w:p>
        </w:tc>
        <w:tc>
          <w:tcPr>
            <w:tcW w:w="348" w:type="pct"/>
            <w:shd w:val="clear" w:color="auto" w:fill="auto"/>
            <w:noWrap/>
          </w:tcPr>
          <w:p w14:paraId="5C10914A" w14:textId="77777777" w:rsidR="009D1ED5" w:rsidRPr="00DC7310" w:rsidRDefault="009D1ED5" w:rsidP="008E6A7C">
            <w:pPr>
              <w:pStyle w:val="TAC"/>
              <w:keepNext w:val="0"/>
              <w:keepLines w:val="0"/>
              <w:rPr>
                <w:lang w:eastAsia="ko-KR"/>
              </w:rPr>
            </w:pPr>
            <w:r w:rsidRPr="00DC7310">
              <w:rPr>
                <w:szCs w:val="18"/>
              </w:rPr>
              <w:t>5</w:t>
            </w:r>
          </w:p>
        </w:tc>
        <w:tc>
          <w:tcPr>
            <w:tcW w:w="1041" w:type="pct"/>
            <w:shd w:val="clear" w:color="auto" w:fill="auto"/>
            <w:noWrap/>
          </w:tcPr>
          <w:p w14:paraId="02A29D20" w14:textId="77777777" w:rsidR="009D1ED5" w:rsidRPr="00DC7310" w:rsidRDefault="009D1ED5" w:rsidP="008E6A7C">
            <w:pPr>
              <w:pStyle w:val="TAC"/>
              <w:keepNext w:val="0"/>
              <w:keepLines w:val="0"/>
              <w:rPr>
                <w:lang w:eastAsia="ko-KR"/>
              </w:rPr>
            </w:pPr>
            <w:r w:rsidRPr="00DC7310">
              <w:rPr>
                <w:szCs w:val="18"/>
              </w:rPr>
              <w:t>25</w:t>
            </w:r>
          </w:p>
        </w:tc>
        <w:tc>
          <w:tcPr>
            <w:tcW w:w="539" w:type="pct"/>
            <w:shd w:val="clear" w:color="auto" w:fill="auto"/>
            <w:noWrap/>
          </w:tcPr>
          <w:p w14:paraId="337294EA" w14:textId="77777777" w:rsidR="009D1ED5" w:rsidRPr="00DC7310" w:rsidRDefault="009D1ED5" w:rsidP="008E6A7C">
            <w:pPr>
              <w:pStyle w:val="TAC"/>
              <w:keepNext w:val="0"/>
              <w:keepLines w:val="0"/>
              <w:rPr>
                <w:lang w:eastAsia="ko-KR"/>
              </w:rPr>
            </w:pPr>
            <w:r w:rsidRPr="00DC7310">
              <w:rPr>
                <w:szCs w:val="18"/>
              </w:rPr>
              <w:t>875</w:t>
            </w:r>
          </w:p>
        </w:tc>
        <w:tc>
          <w:tcPr>
            <w:tcW w:w="357" w:type="pct"/>
            <w:shd w:val="clear" w:color="auto" w:fill="auto"/>
          </w:tcPr>
          <w:p w14:paraId="4DC7A901" w14:textId="77777777" w:rsidR="009D1ED5" w:rsidRPr="00DC7310" w:rsidRDefault="009D1ED5" w:rsidP="008E6A7C">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7FAB6D97"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0C9C2227" w14:textId="77777777" w:rsidTr="008E6A7C">
        <w:trPr>
          <w:jc w:val="center"/>
        </w:trPr>
        <w:tc>
          <w:tcPr>
            <w:tcW w:w="1132" w:type="pct"/>
            <w:tcBorders>
              <w:top w:val="nil"/>
              <w:left w:val="single" w:sz="4" w:space="0" w:color="auto"/>
              <w:bottom w:val="nil"/>
              <w:right w:val="single" w:sz="4" w:space="0" w:color="auto"/>
            </w:tcBorders>
            <w:vAlign w:val="center"/>
          </w:tcPr>
          <w:p w14:paraId="61B8BA9B" w14:textId="77777777" w:rsidR="009D1ED5" w:rsidRPr="00DC7310" w:rsidRDefault="009D1ED5" w:rsidP="008E6A7C">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6DBAC25" w14:textId="77777777" w:rsidR="009D1ED5" w:rsidRPr="00DC7310" w:rsidRDefault="009D1ED5" w:rsidP="008E6A7C">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467C722" w14:textId="77777777" w:rsidR="009D1ED5" w:rsidRPr="00DC7310" w:rsidRDefault="009D1ED5" w:rsidP="008E6A7C">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C4F25F7" w14:textId="77777777" w:rsidR="009D1ED5" w:rsidRPr="00DC7310" w:rsidRDefault="009D1ED5" w:rsidP="008E6A7C">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703A90"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3838B3E" w14:textId="77777777" w:rsidR="009D1ED5" w:rsidRPr="00DC7310" w:rsidRDefault="009D1ED5" w:rsidP="008E6A7C">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88196B3" w14:textId="77777777" w:rsidR="009D1ED5" w:rsidRPr="00DC7310" w:rsidRDefault="009D1ED5" w:rsidP="008E6A7C">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5E7F2E50" w14:textId="77777777" w:rsidR="009D1ED5" w:rsidRPr="00DC7310" w:rsidRDefault="009D1ED5" w:rsidP="008E6A7C">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20925F" w14:textId="77777777" w:rsidR="009D1ED5" w:rsidRPr="00DC7310" w:rsidRDefault="009D1ED5" w:rsidP="008E6A7C">
            <w:pPr>
              <w:pStyle w:val="TAC"/>
              <w:keepNext w:val="0"/>
              <w:keepLines w:val="0"/>
            </w:pPr>
            <w:r w:rsidRPr="00DC7310">
              <w:rPr>
                <w:lang w:eastAsia="fi-FI"/>
              </w:rPr>
              <w:t>IMD2</w:t>
            </w:r>
            <w:r w:rsidRPr="00DC7310">
              <w:rPr>
                <w:vertAlign w:val="superscript"/>
                <w:lang w:eastAsia="fi-FI"/>
              </w:rPr>
              <w:t>11</w:t>
            </w:r>
          </w:p>
        </w:tc>
      </w:tr>
      <w:tr w:rsidR="009D1ED5" w:rsidRPr="00DC7310" w14:paraId="1788BC09" w14:textId="77777777" w:rsidTr="008E6A7C">
        <w:trPr>
          <w:jc w:val="center"/>
        </w:trPr>
        <w:tc>
          <w:tcPr>
            <w:tcW w:w="1132" w:type="pct"/>
            <w:tcBorders>
              <w:top w:val="nil"/>
              <w:left w:val="single" w:sz="4" w:space="0" w:color="auto"/>
              <w:bottom w:val="nil"/>
              <w:right w:val="single" w:sz="4" w:space="0" w:color="auto"/>
            </w:tcBorders>
            <w:vAlign w:val="center"/>
          </w:tcPr>
          <w:p w14:paraId="5CD6EB43" w14:textId="77777777" w:rsidR="009D1ED5" w:rsidRPr="00DC7310" w:rsidRDefault="009D1ED5" w:rsidP="008E6A7C">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C0C52EA" w14:textId="77777777" w:rsidR="009D1ED5" w:rsidRPr="00DC7310" w:rsidRDefault="009D1ED5" w:rsidP="008E6A7C">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FD5B23A" w14:textId="77777777" w:rsidR="009D1ED5" w:rsidRPr="00DC7310" w:rsidRDefault="009D1ED5" w:rsidP="008E6A7C">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04231F09"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26A4614" w14:textId="77777777" w:rsidR="009D1ED5" w:rsidRPr="00DC7310" w:rsidRDefault="009D1ED5" w:rsidP="008E6A7C">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20F54BE" w14:textId="77777777" w:rsidR="009D1ED5" w:rsidRPr="00DC7310" w:rsidRDefault="009D1ED5" w:rsidP="008E6A7C">
            <w:pPr>
              <w:pStyle w:val="TAC"/>
              <w:keepNext w:val="0"/>
              <w:keepLines w:val="0"/>
              <w:rPr>
                <w:szCs w:val="18"/>
              </w:rPr>
            </w:pPr>
            <w:r w:rsidRPr="00DC7310">
              <w:t>2145</w:t>
            </w:r>
          </w:p>
        </w:tc>
        <w:tc>
          <w:tcPr>
            <w:tcW w:w="357" w:type="pct"/>
            <w:tcBorders>
              <w:top w:val="single" w:sz="4" w:space="0" w:color="auto"/>
              <w:left w:val="single" w:sz="4" w:space="0" w:color="auto"/>
              <w:bottom w:val="single" w:sz="4" w:space="0" w:color="auto"/>
              <w:right w:val="single" w:sz="4" w:space="0" w:color="auto"/>
            </w:tcBorders>
          </w:tcPr>
          <w:p w14:paraId="3132D0F2"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86982D" w14:textId="77777777" w:rsidR="009D1ED5" w:rsidRPr="00DC7310" w:rsidRDefault="009D1ED5" w:rsidP="008E6A7C">
            <w:pPr>
              <w:pStyle w:val="TAC"/>
              <w:keepNext w:val="0"/>
              <w:keepLines w:val="0"/>
            </w:pPr>
            <w:r w:rsidRPr="00DC7310">
              <w:rPr>
                <w:lang w:eastAsia="fi-FI"/>
              </w:rPr>
              <w:t>N/A</w:t>
            </w:r>
          </w:p>
        </w:tc>
      </w:tr>
      <w:tr w:rsidR="009D1ED5" w:rsidRPr="00DC7310" w14:paraId="7FA2A039" w14:textId="77777777" w:rsidTr="008E6A7C">
        <w:trPr>
          <w:jc w:val="center"/>
        </w:trPr>
        <w:tc>
          <w:tcPr>
            <w:tcW w:w="1132" w:type="pct"/>
            <w:tcBorders>
              <w:top w:val="nil"/>
              <w:left w:val="single" w:sz="4" w:space="0" w:color="auto"/>
              <w:bottom w:val="nil"/>
              <w:right w:val="single" w:sz="4" w:space="0" w:color="auto"/>
            </w:tcBorders>
            <w:vAlign w:val="center"/>
          </w:tcPr>
          <w:p w14:paraId="73A255E5" w14:textId="77777777" w:rsidR="009D1ED5" w:rsidRPr="00DC7310" w:rsidRDefault="009D1ED5" w:rsidP="008E6A7C">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5C62DF9" w14:textId="77777777" w:rsidR="009D1ED5" w:rsidRPr="00DC7310" w:rsidRDefault="009D1ED5" w:rsidP="008E6A7C">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EDE85FF" w14:textId="77777777" w:rsidR="009D1ED5" w:rsidRPr="00DC7310" w:rsidRDefault="009D1ED5" w:rsidP="008E6A7C">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09C747A1" w14:textId="77777777" w:rsidR="009D1ED5" w:rsidRPr="00DC7310" w:rsidRDefault="009D1ED5" w:rsidP="008E6A7C">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D13A39C" w14:textId="77777777" w:rsidR="009D1ED5" w:rsidRPr="00DC7310" w:rsidRDefault="009D1ED5" w:rsidP="008E6A7C">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5787363" w14:textId="77777777" w:rsidR="009D1ED5" w:rsidRPr="00DC7310" w:rsidRDefault="009D1ED5" w:rsidP="008E6A7C">
            <w:pPr>
              <w:pStyle w:val="TAC"/>
              <w:keepNext w:val="0"/>
              <w:keepLines w:val="0"/>
              <w:rPr>
                <w:szCs w:val="18"/>
              </w:rPr>
            </w:pPr>
            <w:r w:rsidRPr="00DC7310">
              <w:t>4100</w:t>
            </w:r>
          </w:p>
        </w:tc>
        <w:tc>
          <w:tcPr>
            <w:tcW w:w="357" w:type="pct"/>
            <w:tcBorders>
              <w:top w:val="single" w:sz="4" w:space="0" w:color="auto"/>
              <w:left w:val="single" w:sz="4" w:space="0" w:color="auto"/>
              <w:bottom w:val="single" w:sz="4" w:space="0" w:color="auto"/>
              <w:right w:val="single" w:sz="4" w:space="0" w:color="auto"/>
            </w:tcBorders>
          </w:tcPr>
          <w:p w14:paraId="68EF5D07"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D0BAFF" w14:textId="77777777" w:rsidR="009D1ED5" w:rsidRPr="00DC7310" w:rsidRDefault="009D1ED5" w:rsidP="008E6A7C">
            <w:pPr>
              <w:pStyle w:val="TAC"/>
              <w:keepNext w:val="0"/>
              <w:keepLines w:val="0"/>
            </w:pPr>
            <w:r w:rsidRPr="00DC7310">
              <w:rPr>
                <w:lang w:eastAsia="fi-FI"/>
              </w:rPr>
              <w:t>N/A</w:t>
            </w:r>
          </w:p>
        </w:tc>
      </w:tr>
      <w:tr w:rsidR="009D1ED5" w:rsidRPr="00DC7310" w14:paraId="5E01E3CC" w14:textId="77777777" w:rsidTr="008E6A7C">
        <w:trPr>
          <w:jc w:val="center"/>
        </w:trPr>
        <w:tc>
          <w:tcPr>
            <w:tcW w:w="1132" w:type="pct"/>
            <w:tcBorders>
              <w:top w:val="nil"/>
              <w:left w:val="single" w:sz="4" w:space="0" w:color="auto"/>
              <w:bottom w:val="nil"/>
              <w:right w:val="single" w:sz="4" w:space="0" w:color="auto"/>
            </w:tcBorders>
            <w:vAlign w:val="center"/>
          </w:tcPr>
          <w:p w14:paraId="1CE9B7E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3FC7F1" w14:textId="77777777" w:rsidR="009D1ED5" w:rsidRPr="00DC7310" w:rsidRDefault="009D1ED5" w:rsidP="008E6A7C">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2E651E7" w14:textId="77777777" w:rsidR="009D1ED5" w:rsidRPr="00DC7310" w:rsidRDefault="009D1ED5" w:rsidP="008E6A7C">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E0CD3A"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2E20C1" w14:textId="77777777" w:rsidR="009D1ED5" w:rsidRPr="00DC7310" w:rsidRDefault="009D1ED5" w:rsidP="008E6A7C">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BAB8186" w14:textId="77777777" w:rsidR="009D1ED5" w:rsidRPr="00DC7310" w:rsidRDefault="009D1ED5" w:rsidP="008E6A7C">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D94E3B8" w14:textId="77777777" w:rsidR="009D1ED5" w:rsidRPr="00DC7310" w:rsidRDefault="009D1ED5" w:rsidP="008E6A7C">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F0F55D" w14:textId="77777777" w:rsidR="009D1ED5" w:rsidRPr="00DC7310" w:rsidRDefault="009D1ED5" w:rsidP="008E6A7C">
            <w:pPr>
              <w:pStyle w:val="TAC"/>
              <w:keepNext w:val="0"/>
              <w:keepLines w:val="0"/>
            </w:pPr>
            <w:r w:rsidRPr="00DC7310">
              <w:rPr>
                <w:lang w:eastAsia="fi-FI"/>
              </w:rPr>
              <w:t>IMD5</w:t>
            </w:r>
          </w:p>
        </w:tc>
      </w:tr>
      <w:tr w:rsidR="009D1ED5" w:rsidRPr="00DC7310" w14:paraId="7C16AC45" w14:textId="77777777" w:rsidTr="008E6A7C">
        <w:trPr>
          <w:jc w:val="center"/>
        </w:trPr>
        <w:tc>
          <w:tcPr>
            <w:tcW w:w="1132" w:type="pct"/>
            <w:tcBorders>
              <w:top w:val="nil"/>
              <w:left w:val="single" w:sz="4" w:space="0" w:color="auto"/>
              <w:bottom w:val="nil"/>
              <w:right w:val="single" w:sz="4" w:space="0" w:color="auto"/>
            </w:tcBorders>
            <w:vAlign w:val="center"/>
          </w:tcPr>
          <w:p w14:paraId="098D025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9FBFC4" w14:textId="77777777" w:rsidR="009D1ED5" w:rsidRPr="00DC7310" w:rsidRDefault="009D1ED5" w:rsidP="008E6A7C">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88C74DA" w14:textId="77777777" w:rsidR="009D1ED5" w:rsidRPr="00DC7310" w:rsidRDefault="009D1ED5" w:rsidP="008E6A7C">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6F6BC74E"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C9E729" w14:textId="77777777" w:rsidR="009D1ED5" w:rsidRPr="00DC7310" w:rsidRDefault="009D1ED5" w:rsidP="008E6A7C">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B5D20F" w14:textId="77777777" w:rsidR="009D1ED5" w:rsidRPr="00DC7310" w:rsidRDefault="009D1ED5" w:rsidP="008E6A7C">
            <w:pPr>
              <w:pStyle w:val="TAC"/>
              <w:keepNext w:val="0"/>
              <w:keepLines w:val="0"/>
              <w:rPr>
                <w:szCs w:val="18"/>
              </w:rPr>
            </w:pPr>
            <w:r w:rsidRPr="00DC7310">
              <w:t>2135</w:t>
            </w:r>
          </w:p>
        </w:tc>
        <w:tc>
          <w:tcPr>
            <w:tcW w:w="357" w:type="pct"/>
            <w:tcBorders>
              <w:top w:val="single" w:sz="4" w:space="0" w:color="auto"/>
              <w:left w:val="single" w:sz="4" w:space="0" w:color="auto"/>
              <w:bottom w:val="single" w:sz="4" w:space="0" w:color="auto"/>
              <w:right w:val="single" w:sz="4" w:space="0" w:color="auto"/>
            </w:tcBorders>
          </w:tcPr>
          <w:p w14:paraId="7A484BD5"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922809" w14:textId="77777777" w:rsidR="009D1ED5" w:rsidRPr="00DC7310" w:rsidRDefault="009D1ED5" w:rsidP="008E6A7C">
            <w:pPr>
              <w:pStyle w:val="TAC"/>
              <w:keepNext w:val="0"/>
              <w:keepLines w:val="0"/>
            </w:pPr>
            <w:r w:rsidRPr="00DC7310">
              <w:rPr>
                <w:lang w:eastAsia="fi-FI"/>
              </w:rPr>
              <w:t>N/A</w:t>
            </w:r>
          </w:p>
        </w:tc>
      </w:tr>
      <w:tr w:rsidR="009D1ED5" w:rsidRPr="00DC7310" w14:paraId="2A2502BD" w14:textId="77777777" w:rsidTr="008E6A7C">
        <w:trPr>
          <w:jc w:val="center"/>
        </w:trPr>
        <w:tc>
          <w:tcPr>
            <w:tcW w:w="1132" w:type="pct"/>
            <w:tcBorders>
              <w:top w:val="nil"/>
              <w:left w:val="single" w:sz="4" w:space="0" w:color="auto"/>
              <w:bottom w:val="nil"/>
              <w:right w:val="single" w:sz="4" w:space="0" w:color="auto"/>
            </w:tcBorders>
            <w:vAlign w:val="center"/>
          </w:tcPr>
          <w:p w14:paraId="0CDBCC7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3F3B81" w14:textId="77777777" w:rsidR="009D1ED5" w:rsidRPr="00DC7310" w:rsidRDefault="009D1ED5" w:rsidP="008E6A7C">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FDABAFF" w14:textId="77777777" w:rsidR="009D1ED5" w:rsidRPr="00DC7310" w:rsidRDefault="009D1ED5" w:rsidP="008E6A7C">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0544C180" w14:textId="77777777" w:rsidR="009D1ED5" w:rsidRPr="00DC7310" w:rsidRDefault="009D1ED5" w:rsidP="008E6A7C">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9BFFE87" w14:textId="77777777" w:rsidR="009D1ED5" w:rsidRPr="00DC7310" w:rsidRDefault="009D1ED5" w:rsidP="008E6A7C">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5944F45" w14:textId="77777777" w:rsidR="009D1ED5" w:rsidRPr="00DC7310" w:rsidRDefault="009D1ED5" w:rsidP="008E6A7C">
            <w:pPr>
              <w:pStyle w:val="TAC"/>
              <w:keepNext w:val="0"/>
              <w:keepLines w:val="0"/>
              <w:rPr>
                <w:szCs w:val="18"/>
              </w:rPr>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75B1D5D1"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64A544" w14:textId="77777777" w:rsidR="009D1ED5" w:rsidRPr="00DC7310" w:rsidRDefault="009D1ED5" w:rsidP="008E6A7C">
            <w:pPr>
              <w:pStyle w:val="TAC"/>
              <w:keepNext w:val="0"/>
              <w:keepLines w:val="0"/>
            </w:pPr>
            <w:r w:rsidRPr="00DC7310">
              <w:rPr>
                <w:lang w:eastAsia="fi-FI"/>
              </w:rPr>
              <w:t>N/A</w:t>
            </w:r>
          </w:p>
        </w:tc>
      </w:tr>
      <w:tr w:rsidR="009D1ED5" w:rsidRPr="00DC7310" w14:paraId="0276A6F4" w14:textId="77777777" w:rsidTr="008E6A7C">
        <w:trPr>
          <w:jc w:val="center"/>
        </w:trPr>
        <w:tc>
          <w:tcPr>
            <w:tcW w:w="1132" w:type="pct"/>
            <w:tcBorders>
              <w:top w:val="nil"/>
              <w:left w:val="single" w:sz="4" w:space="0" w:color="auto"/>
              <w:bottom w:val="nil"/>
              <w:right w:val="single" w:sz="4" w:space="0" w:color="auto"/>
            </w:tcBorders>
            <w:vAlign w:val="center"/>
          </w:tcPr>
          <w:p w14:paraId="68E6C8C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B06183" w14:textId="77777777" w:rsidR="009D1ED5" w:rsidRPr="00DC7310" w:rsidRDefault="009D1ED5" w:rsidP="008E6A7C">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199D0C8" w14:textId="77777777" w:rsidR="009D1ED5" w:rsidRPr="00DC7310" w:rsidRDefault="009D1ED5" w:rsidP="008E6A7C">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4EB5B9B"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425FFB4" w14:textId="77777777" w:rsidR="009D1ED5" w:rsidRPr="00DC7310" w:rsidRDefault="009D1ED5" w:rsidP="008E6A7C">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CF97A5" w14:textId="77777777" w:rsidR="009D1ED5" w:rsidRPr="00DC7310" w:rsidRDefault="009D1ED5" w:rsidP="008E6A7C">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6F98D80"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B64B62" w14:textId="77777777" w:rsidR="009D1ED5" w:rsidRPr="00DC7310" w:rsidRDefault="009D1ED5" w:rsidP="008E6A7C">
            <w:pPr>
              <w:pStyle w:val="TAC"/>
              <w:keepNext w:val="0"/>
              <w:keepLines w:val="0"/>
            </w:pPr>
            <w:r w:rsidRPr="00DC7310">
              <w:rPr>
                <w:lang w:eastAsia="fi-FI"/>
              </w:rPr>
              <w:t>N/A</w:t>
            </w:r>
          </w:p>
        </w:tc>
      </w:tr>
      <w:tr w:rsidR="009D1ED5" w:rsidRPr="00DC7310" w14:paraId="07758A22" w14:textId="77777777" w:rsidTr="008E6A7C">
        <w:trPr>
          <w:jc w:val="center"/>
        </w:trPr>
        <w:tc>
          <w:tcPr>
            <w:tcW w:w="1132" w:type="pct"/>
            <w:tcBorders>
              <w:top w:val="nil"/>
              <w:left w:val="single" w:sz="4" w:space="0" w:color="auto"/>
              <w:bottom w:val="nil"/>
              <w:right w:val="single" w:sz="4" w:space="0" w:color="auto"/>
            </w:tcBorders>
            <w:vAlign w:val="center"/>
          </w:tcPr>
          <w:p w14:paraId="1CEF828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6F7579" w14:textId="77777777" w:rsidR="009D1ED5" w:rsidRPr="00DC7310" w:rsidRDefault="009D1ED5" w:rsidP="008E6A7C">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DFA7A2C" w14:textId="77777777" w:rsidR="009D1ED5" w:rsidRPr="00DC7310" w:rsidRDefault="009D1ED5" w:rsidP="008E6A7C">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D2DD44F" w14:textId="77777777" w:rsidR="009D1ED5" w:rsidRPr="00DC7310" w:rsidRDefault="009D1ED5" w:rsidP="008E6A7C">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36AAF3" w14:textId="77777777" w:rsidR="009D1ED5" w:rsidRPr="00DC7310" w:rsidRDefault="009D1ED5" w:rsidP="008E6A7C">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48F45C" w14:textId="77777777" w:rsidR="009D1ED5" w:rsidRPr="00DC7310" w:rsidRDefault="009D1ED5" w:rsidP="008E6A7C">
            <w:pPr>
              <w:pStyle w:val="TAC"/>
              <w:keepNext w:val="0"/>
              <w:keepLines w:val="0"/>
              <w:rPr>
                <w:szCs w:val="18"/>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57D33D38" w14:textId="77777777" w:rsidR="009D1ED5" w:rsidRPr="00DC7310" w:rsidRDefault="009D1ED5" w:rsidP="008E6A7C">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E07857" w14:textId="77777777" w:rsidR="009D1ED5" w:rsidRPr="00DC7310" w:rsidRDefault="009D1ED5" w:rsidP="008E6A7C">
            <w:pPr>
              <w:pStyle w:val="TAC"/>
              <w:keepNext w:val="0"/>
              <w:keepLines w:val="0"/>
            </w:pPr>
            <w:r w:rsidRPr="00DC7310">
              <w:rPr>
                <w:lang w:eastAsia="fi-FI"/>
              </w:rPr>
              <w:t>IMD4</w:t>
            </w:r>
            <w:r w:rsidRPr="00DC7310">
              <w:rPr>
                <w:vertAlign w:val="superscript"/>
                <w:lang w:eastAsia="fi-FI"/>
              </w:rPr>
              <w:t>11</w:t>
            </w:r>
          </w:p>
        </w:tc>
      </w:tr>
      <w:tr w:rsidR="009D1ED5" w:rsidRPr="00DC7310" w14:paraId="4D75D885"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4340FCB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2CB5F4" w14:textId="77777777" w:rsidR="009D1ED5" w:rsidRPr="00DC7310" w:rsidRDefault="009D1ED5" w:rsidP="008E6A7C">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14D1C91" w14:textId="77777777" w:rsidR="009D1ED5" w:rsidRPr="00DC7310" w:rsidRDefault="009D1ED5" w:rsidP="008E6A7C">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664DD917" w14:textId="77777777" w:rsidR="009D1ED5" w:rsidRPr="00DC7310" w:rsidRDefault="009D1ED5" w:rsidP="008E6A7C">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38E2F35" w14:textId="77777777" w:rsidR="009D1ED5" w:rsidRPr="00DC7310" w:rsidRDefault="009D1ED5" w:rsidP="008E6A7C">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B5D4A8" w14:textId="77777777" w:rsidR="009D1ED5" w:rsidRPr="00DC7310" w:rsidRDefault="009D1ED5" w:rsidP="008E6A7C">
            <w:pPr>
              <w:pStyle w:val="TAC"/>
              <w:keepNext w:val="0"/>
              <w:keepLines w:val="0"/>
              <w:rPr>
                <w:szCs w:val="18"/>
              </w:rPr>
            </w:pPr>
            <w:r w:rsidRPr="00DC7310">
              <w:t>3390</w:t>
            </w:r>
          </w:p>
        </w:tc>
        <w:tc>
          <w:tcPr>
            <w:tcW w:w="357" w:type="pct"/>
            <w:tcBorders>
              <w:top w:val="single" w:sz="4" w:space="0" w:color="auto"/>
              <w:left w:val="single" w:sz="4" w:space="0" w:color="auto"/>
              <w:bottom w:val="single" w:sz="4" w:space="0" w:color="auto"/>
              <w:right w:val="single" w:sz="4" w:space="0" w:color="auto"/>
            </w:tcBorders>
          </w:tcPr>
          <w:p w14:paraId="2AABE0B0" w14:textId="77777777" w:rsidR="009D1ED5" w:rsidRPr="00DC7310" w:rsidRDefault="009D1ED5" w:rsidP="008E6A7C">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D7877F" w14:textId="77777777" w:rsidR="009D1ED5" w:rsidRPr="00DC7310" w:rsidRDefault="009D1ED5" w:rsidP="008E6A7C">
            <w:pPr>
              <w:pStyle w:val="TAC"/>
              <w:keepNext w:val="0"/>
              <w:keepLines w:val="0"/>
            </w:pPr>
            <w:r w:rsidRPr="00DC7310">
              <w:rPr>
                <w:lang w:eastAsia="fi-FI"/>
              </w:rPr>
              <w:t>N/A</w:t>
            </w:r>
          </w:p>
        </w:tc>
      </w:tr>
      <w:tr w:rsidR="009D1ED5" w:rsidRPr="00DC7310" w14:paraId="557C93E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3D0047CC" w14:textId="77777777" w:rsidR="009D1ED5" w:rsidRPr="00DC7310" w:rsidRDefault="009D1ED5" w:rsidP="008E6A7C">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4ECF4303" w14:textId="77777777" w:rsidR="009D1ED5" w:rsidRPr="00DC7310" w:rsidRDefault="009D1ED5" w:rsidP="008E6A7C">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004AA522" w14:textId="77777777" w:rsidR="009D1ED5" w:rsidRPr="00DC7310" w:rsidRDefault="009D1ED5" w:rsidP="008E6A7C">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4AADB110" w14:textId="77777777" w:rsidR="009D1ED5" w:rsidRPr="00DC7310" w:rsidRDefault="009D1ED5" w:rsidP="008E6A7C">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46E96FF" w14:textId="77777777" w:rsidR="009D1ED5" w:rsidRPr="00DC7310" w:rsidRDefault="009D1ED5" w:rsidP="008E6A7C">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1A370E2" w14:textId="77777777" w:rsidR="009D1ED5" w:rsidRPr="00DC7310" w:rsidRDefault="009D1ED5" w:rsidP="008E6A7C">
            <w:pPr>
              <w:pStyle w:val="TAC"/>
              <w:keepNext w:val="0"/>
              <w:keepLines w:val="0"/>
            </w:pPr>
            <w:r w:rsidRPr="00DC7310">
              <w:rPr>
                <w:rFonts w:cs="Arial"/>
                <w:szCs w:val="18"/>
                <w:lang w:eastAsia="ko-KR"/>
              </w:rPr>
              <w:t>2560</w:t>
            </w:r>
          </w:p>
        </w:tc>
        <w:tc>
          <w:tcPr>
            <w:tcW w:w="357" w:type="pct"/>
            <w:tcBorders>
              <w:top w:val="single" w:sz="4" w:space="0" w:color="auto"/>
              <w:left w:val="single" w:sz="4" w:space="0" w:color="auto"/>
              <w:bottom w:val="single" w:sz="4" w:space="0" w:color="auto"/>
              <w:right w:val="single" w:sz="4" w:space="0" w:color="auto"/>
            </w:tcBorders>
            <w:vAlign w:val="center"/>
          </w:tcPr>
          <w:p w14:paraId="162E4314" w14:textId="77777777" w:rsidR="009D1ED5" w:rsidRPr="00DC7310" w:rsidRDefault="009D1ED5" w:rsidP="008E6A7C">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D019DB" w14:textId="77777777" w:rsidR="009D1ED5" w:rsidRPr="00DC7310" w:rsidRDefault="009D1ED5" w:rsidP="008E6A7C">
            <w:pPr>
              <w:pStyle w:val="TAC"/>
              <w:keepNext w:val="0"/>
              <w:keepLines w:val="0"/>
              <w:rPr>
                <w:lang w:eastAsia="fi-FI"/>
              </w:rPr>
            </w:pPr>
            <w:r w:rsidRPr="00DC7310">
              <w:rPr>
                <w:rFonts w:eastAsia="MS Mincho" w:cs="Arial"/>
                <w:bCs/>
                <w:szCs w:val="18"/>
              </w:rPr>
              <w:t>N/A</w:t>
            </w:r>
          </w:p>
        </w:tc>
      </w:tr>
      <w:tr w:rsidR="009D1ED5" w:rsidRPr="00DC7310" w14:paraId="11266417" w14:textId="77777777" w:rsidTr="008E6A7C">
        <w:trPr>
          <w:jc w:val="center"/>
        </w:trPr>
        <w:tc>
          <w:tcPr>
            <w:tcW w:w="1132" w:type="pct"/>
            <w:tcBorders>
              <w:top w:val="nil"/>
              <w:left w:val="single" w:sz="4" w:space="0" w:color="auto"/>
              <w:bottom w:val="nil"/>
              <w:right w:val="single" w:sz="4" w:space="0" w:color="auto"/>
            </w:tcBorders>
            <w:vAlign w:val="center"/>
          </w:tcPr>
          <w:p w14:paraId="2742678C"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8B37E8" w14:textId="77777777" w:rsidR="009D1ED5" w:rsidRPr="00DC7310" w:rsidRDefault="009D1ED5" w:rsidP="008E6A7C">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2CEC9527" w14:textId="77777777" w:rsidR="009D1ED5" w:rsidRPr="00DC7310" w:rsidRDefault="009D1ED5" w:rsidP="008E6A7C">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0B22B2CB" w14:textId="77777777" w:rsidR="009D1ED5" w:rsidRPr="00DC7310" w:rsidRDefault="009D1ED5" w:rsidP="008E6A7C">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31BD02" w14:textId="77777777" w:rsidR="009D1ED5" w:rsidRPr="00DC7310" w:rsidRDefault="009D1ED5" w:rsidP="008E6A7C">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2CD676" w14:textId="77777777" w:rsidR="009D1ED5" w:rsidRPr="00DC7310" w:rsidRDefault="009D1ED5" w:rsidP="008E6A7C">
            <w:pPr>
              <w:pStyle w:val="TAC"/>
              <w:keepNext w:val="0"/>
              <w:keepLines w:val="0"/>
            </w:pPr>
            <w:r w:rsidRPr="00DC7310">
              <w:rPr>
                <w:rFonts w:cs="Arial"/>
                <w:szCs w:val="18"/>
                <w:lang w:eastAsia="ko-KR"/>
              </w:rPr>
              <w:t>1825</w:t>
            </w:r>
          </w:p>
        </w:tc>
        <w:tc>
          <w:tcPr>
            <w:tcW w:w="357" w:type="pct"/>
            <w:tcBorders>
              <w:top w:val="single" w:sz="4" w:space="0" w:color="auto"/>
              <w:left w:val="single" w:sz="4" w:space="0" w:color="auto"/>
              <w:bottom w:val="single" w:sz="4" w:space="0" w:color="auto"/>
              <w:right w:val="single" w:sz="4" w:space="0" w:color="auto"/>
            </w:tcBorders>
            <w:vAlign w:val="center"/>
          </w:tcPr>
          <w:p w14:paraId="3B2C3373" w14:textId="77777777" w:rsidR="009D1ED5" w:rsidRPr="00DC7310" w:rsidRDefault="009D1ED5" w:rsidP="008E6A7C">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BEA0AA" w14:textId="77777777" w:rsidR="009D1ED5" w:rsidRPr="00DC7310" w:rsidRDefault="009D1ED5" w:rsidP="008E6A7C">
            <w:pPr>
              <w:pStyle w:val="TAC"/>
              <w:keepNext w:val="0"/>
              <w:keepLines w:val="0"/>
              <w:rPr>
                <w:lang w:eastAsia="fi-FI"/>
              </w:rPr>
            </w:pPr>
            <w:r w:rsidRPr="00DC7310">
              <w:rPr>
                <w:rFonts w:eastAsia="MS Mincho" w:cs="Arial"/>
                <w:bCs/>
                <w:szCs w:val="18"/>
              </w:rPr>
              <w:t>N/A</w:t>
            </w:r>
          </w:p>
        </w:tc>
      </w:tr>
      <w:tr w:rsidR="009D1ED5" w:rsidRPr="00DC7310" w14:paraId="1F2047FA" w14:textId="77777777" w:rsidTr="008E6A7C">
        <w:trPr>
          <w:jc w:val="center"/>
        </w:trPr>
        <w:tc>
          <w:tcPr>
            <w:tcW w:w="1132" w:type="pct"/>
            <w:tcBorders>
              <w:top w:val="nil"/>
              <w:left w:val="single" w:sz="4" w:space="0" w:color="auto"/>
              <w:bottom w:val="nil"/>
              <w:right w:val="single" w:sz="4" w:space="0" w:color="auto"/>
            </w:tcBorders>
            <w:vAlign w:val="center"/>
          </w:tcPr>
          <w:p w14:paraId="08DA810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94A5A3" w14:textId="77777777" w:rsidR="009D1ED5" w:rsidRPr="00DC7310" w:rsidRDefault="009D1ED5" w:rsidP="008E6A7C">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7EA32B9D" w14:textId="77777777" w:rsidR="009D1ED5" w:rsidRPr="00DC7310" w:rsidRDefault="009D1ED5" w:rsidP="008E6A7C">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54CD183A" w14:textId="77777777" w:rsidR="009D1ED5" w:rsidRPr="00DC7310" w:rsidRDefault="009D1ED5" w:rsidP="008E6A7C">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B273C04" w14:textId="77777777" w:rsidR="009D1ED5" w:rsidRPr="00DC7310" w:rsidRDefault="009D1ED5" w:rsidP="008E6A7C">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B364238" w14:textId="77777777" w:rsidR="009D1ED5" w:rsidRPr="00DC7310" w:rsidRDefault="009D1ED5" w:rsidP="008E6A7C">
            <w:pPr>
              <w:pStyle w:val="TAC"/>
              <w:keepNext w:val="0"/>
              <w:keepLines w:val="0"/>
            </w:pPr>
            <w:r w:rsidRPr="00DC7310">
              <w:rPr>
                <w:rFonts w:cs="Arial"/>
                <w:szCs w:val="18"/>
                <w:lang w:eastAsia="ko-KR"/>
              </w:rPr>
              <w:t>3390</w:t>
            </w:r>
          </w:p>
        </w:tc>
        <w:tc>
          <w:tcPr>
            <w:tcW w:w="357" w:type="pct"/>
            <w:tcBorders>
              <w:top w:val="single" w:sz="4" w:space="0" w:color="auto"/>
              <w:left w:val="single" w:sz="4" w:space="0" w:color="auto"/>
              <w:bottom w:val="single" w:sz="4" w:space="0" w:color="auto"/>
              <w:right w:val="single" w:sz="4" w:space="0" w:color="auto"/>
            </w:tcBorders>
            <w:vAlign w:val="center"/>
          </w:tcPr>
          <w:p w14:paraId="3B970CE0" w14:textId="77777777" w:rsidR="009D1ED5" w:rsidRPr="00DC7310" w:rsidRDefault="009D1ED5" w:rsidP="008E6A7C">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D5BF7F" w14:textId="77777777" w:rsidR="009D1ED5" w:rsidRPr="00DC7310" w:rsidRDefault="009D1ED5" w:rsidP="008E6A7C">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9D1ED5" w:rsidRPr="00DC7310" w14:paraId="006A65C4" w14:textId="77777777" w:rsidTr="008E6A7C">
        <w:trPr>
          <w:jc w:val="center"/>
        </w:trPr>
        <w:tc>
          <w:tcPr>
            <w:tcW w:w="1132" w:type="pct"/>
            <w:tcBorders>
              <w:top w:val="nil"/>
              <w:left w:val="single" w:sz="4" w:space="0" w:color="auto"/>
              <w:bottom w:val="nil"/>
              <w:right w:val="single" w:sz="4" w:space="0" w:color="auto"/>
            </w:tcBorders>
            <w:vAlign w:val="center"/>
          </w:tcPr>
          <w:p w14:paraId="3475F752"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9DD2CA" w14:textId="77777777" w:rsidR="009D1ED5" w:rsidRPr="00DC7310" w:rsidRDefault="009D1ED5" w:rsidP="008E6A7C">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3DAC6C98" w14:textId="77777777" w:rsidR="009D1ED5" w:rsidRPr="00DC7310" w:rsidRDefault="009D1ED5" w:rsidP="008E6A7C">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1ACEDB90"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CC9DCB6" w14:textId="77777777" w:rsidR="009D1ED5" w:rsidRPr="00DC7310" w:rsidRDefault="009D1ED5" w:rsidP="008E6A7C">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24EAD7" w14:textId="77777777" w:rsidR="009D1ED5" w:rsidRPr="00DC7310" w:rsidRDefault="009D1ED5" w:rsidP="008E6A7C">
            <w:pPr>
              <w:pStyle w:val="TAC"/>
              <w:keepNext w:val="0"/>
              <w:keepLines w:val="0"/>
            </w:pPr>
            <w:r w:rsidRPr="00DC7310">
              <w:rPr>
                <w:rFonts w:cs="Arial"/>
                <w:szCs w:val="18"/>
              </w:rPr>
              <w:t>2620</w:t>
            </w:r>
          </w:p>
        </w:tc>
        <w:tc>
          <w:tcPr>
            <w:tcW w:w="357" w:type="pct"/>
            <w:tcBorders>
              <w:top w:val="single" w:sz="4" w:space="0" w:color="auto"/>
              <w:left w:val="single" w:sz="4" w:space="0" w:color="auto"/>
              <w:bottom w:val="single" w:sz="4" w:space="0" w:color="auto"/>
              <w:right w:val="single" w:sz="4" w:space="0" w:color="auto"/>
            </w:tcBorders>
            <w:vAlign w:val="center"/>
          </w:tcPr>
          <w:p w14:paraId="1E5200D7"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F6FD90" w14:textId="77777777" w:rsidR="009D1ED5" w:rsidRPr="00DC7310" w:rsidRDefault="009D1ED5" w:rsidP="008E6A7C">
            <w:pPr>
              <w:pStyle w:val="TAC"/>
              <w:keepNext w:val="0"/>
              <w:keepLines w:val="0"/>
              <w:rPr>
                <w:lang w:eastAsia="fi-FI"/>
              </w:rPr>
            </w:pPr>
            <w:r w:rsidRPr="00DC7310">
              <w:rPr>
                <w:rFonts w:eastAsia="MS Mincho" w:cs="Arial"/>
                <w:bCs/>
                <w:szCs w:val="18"/>
              </w:rPr>
              <w:t>N/A</w:t>
            </w:r>
          </w:p>
        </w:tc>
      </w:tr>
      <w:tr w:rsidR="009D1ED5" w:rsidRPr="00DC7310" w14:paraId="614707F9" w14:textId="77777777" w:rsidTr="008E6A7C">
        <w:trPr>
          <w:jc w:val="center"/>
        </w:trPr>
        <w:tc>
          <w:tcPr>
            <w:tcW w:w="1132" w:type="pct"/>
            <w:tcBorders>
              <w:top w:val="nil"/>
              <w:left w:val="single" w:sz="4" w:space="0" w:color="auto"/>
              <w:bottom w:val="nil"/>
              <w:right w:val="single" w:sz="4" w:space="0" w:color="auto"/>
            </w:tcBorders>
            <w:vAlign w:val="center"/>
          </w:tcPr>
          <w:p w14:paraId="0CCECBA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666E2C" w14:textId="77777777" w:rsidR="009D1ED5" w:rsidRPr="00DC7310" w:rsidRDefault="009D1ED5" w:rsidP="008E6A7C">
            <w:pPr>
              <w:pStyle w:val="TAC"/>
              <w:keepNext w:val="0"/>
              <w:keepLines w:val="0"/>
              <w:rPr>
                <w:lang w:eastAsia="ko-KR"/>
              </w:rPr>
            </w:pPr>
            <w:r w:rsidRPr="00DC7310">
              <w:rPr>
                <w:rFonts w:cs="Arial"/>
                <w:szCs w:val="18"/>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189D8A68" w14:textId="77777777" w:rsidR="009D1ED5" w:rsidRPr="00DC7310" w:rsidRDefault="009D1ED5" w:rsidP="008E6A7C">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6ED36FC0"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0730CE4" w14:textId="77777777" w:rsidR="009D1ED5" w:rsidRPr="00DC7310" w:rsidRDefault="009D1ED5" w:rsidP="008E6A7C">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8C24F49" w14:textId="77777777" w:rsidR="009D1ED5" w:rsidRPr="00DC7310" w:rsidRDefault="009D1ED5" w:rsidP="008E6A7C">
            <w:pPr>
              <w:pStyle w:val="TAC"/>
              <w:keepNext w:val="0"/>
              <w:keepLines w:val="0"/>
            </w:pPr>
            <w:r w:rsidRPr="00DC7310">
              <w:rPr>
                <w:rFonts w:cs="Arial"/>
                <w:szCs w:val="18"/>
              </w:rPr>
              <w:t>1840</w:t>
            </w:r>
          </w:p>
        </w:tc>
        <w:tc>
          <w:tcPr>
            <w:tcW w:w="357" w:type="pct"/>
            <w:tcBorders>
              <w:top w:val="single" w:sz="4" w:space="0" w:color="auto"/>
              <w:left w:val="single" w:sz="4" w:space="0" w:color="auto"/>
              <w:bottom w:val="single" w:sz="4" w:space="0" w:color="auto"/>
              <w:right w:val="single" w:sz="4" w:space="0" w:color="auto"/>
            </w:tcBorders>
            <w:vAlign w:val="center"/>
          </w:tcPr>
          <w:p w14:paraId="71686FCB" w14:textId="77777777" w:rsidR="009D1ED5" w:rsidRPr="00DC7310" w:rsidRDefault="009D1ED5" w:rsidP="008E6A7C">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95BB80" w14:textId="77777777" w:rsidR="009D1ED5" w:rsidRPr="00DC7310" w:rsidRDefault="009D1ED5" w:rsidP="008E6A7C">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9D1ED5" w:rsidRPr="00DC7310" w14:paraId="10E1C1E9"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7D09B99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20CEE8" w14:textId="77777777" w:rsidR="009D1ED5" w:rsidRPr="00DC7310" w:rsidRDefault="009D1ED5" w:rsidP="008E6A7C">
            <w:pPr>
              <w:pStyle w:val="TAC"/>
              <w:keepNext w:val="0"/>
              <w:keepLines w:val="0"/>
              <w:rPr>
                <w:lang w:eastAsia="ko-KR"/>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AAE9563" w14:textId="77777777" w:rsidR="009D1ED5" w:rsidRPr="00DC7310" w:rsidRDefault="009D1ED5" w:rsidP="008E6A7C">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16A5E197" w14:textId="77777777" w:rsidR="009D1ED5" w:rsidRPr="00DC7310" w:rsidRDefault="009D1ED5" w:rsidP="008E6A7C">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4CC239C" w14:textId="77777777" w:rsidR="009D1ED5" w:rsidRPr="00DC7310" w:rsidRDefault="009D1ED5" w:rsidP="008E6A7C">
            <w:pPr>
              <w:pStyle w:val="TAC"/>
              <w:keepNext w:val="0"/>
              <w:keepLines w:val="0"/>
            </w:pPr>
            <w:r w:rsidRPr="00DC7310">
              <w:rPr>
                <w:rFonts w:cs="Arial"/>
                <w:szCs w:val="18"/>
              </w:rPr>
              <w:t>52</w:t>
            </w:r>
          </w:p>
        </w:tc>
        <w:tc>
          <w:tcPr>
            <w:tcW w:w="539" w:type="pct"/>
            <w:tcBorders>
              <w:top w:val="single" w:sz="4" w:space="0" w:color="auto"/>
              <w:left w:val="single" w:sz="4" w:space="0" w:color="auto"/>
              <w:bottom w:val="single" w:sz="4" w:space="0" w:color="auto"/>
              <w:right w:val="single" w:sz="4" w:space="0" w:color="auto"/>
            </w:tcBorders>
            <w:noWrap/>
            <w:vAlign w:val="center"/>
          </w:tcPr>
          <w:p w14:paraId="567F1BFF" w14:textId="77777777" w:rsidR="009D1ED5" w:rsidRPr="00DC7310" w:rsidRDefault="009D1ED5" w:rsidP="008E6A7C">
            <w:pPr>
              <w:pStyle w:val="TAC"/>
              <w:keepNext w:val="0"/>
              <w:keepLines w:val="0"/>
            </w:pPr>
            <w:r w:rsidRPr="00DC7310">
              <w:rPr>
                <w:rFonts w:cs="Arial"/>
                <w:szCs w:val="18"/>
              </w:rPr>
              <w:t>3400</w:t>
            </w:r>
          </w:p>
        </w:tc>
        <w:tc>
          <w:tcPr>
            <w:tcW w:w="357" w:type="pct"/>
            <w:tcBorders>
              <w:top w:val="single" w:sz="4" w:space="0" w:color="auto"/>
              <w:left w:val="single" w:sz="4" w:space="0" w:color="auto"/>
              <w:bottom w:val="single" w:sz="4" w:space="0" w:color="auto"/>
              <w:right w:val="single" w:sz="4" w:space="0" w:color="auto"/>
            </w:tcBorders>
            <w:vAlign w:val="center"/>
          </w:tcPr>
          <w:p w14:paraId="6561D715"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852B79" w14:textId="77777777" w:rsidR="009D1ED5" w:rsidRPr="00DC7310" w:rsidRDefault="009D1ED5" w:rsidP="008E6A7C">
            <w:pPr>
              <w:pStyle w:val="TAC"/>
              <w:keepNext w:val="0"/>
              <w:keepLines w:val="0"/>
              <w:rPr>
                <w:lang w:eastAsia="fi-FI"/>
              </w:rPr>
            </w:pPr>
            <w:r w:rsidRPr="00DC7310">
              <w:rPr>
                <w:rFonts w:eastAsia="MS Mincho" w:cs="Arial"/>
                <w:bCs/>
                <w:szCs w:val="18"/>
              </w:rPr>
              <w:t>N/A</w:t>
            </w:r>
          </w:p>
        </w:tc>
      </w:tr>
      <w:tr w:rsidR="009D1ED5" w:rsidRPr="00DC7310" w14:paraId="0AE6233B" w14:textId="77777777" w:rsidTr="008E6A7C">
        <w:trPr>
          <w:jc w:val="center"/>
        </w:trPr>
        <w:tc>
          <w:tcPr>
            <w:tcW w:w="1132" w:type="pct"/>
            <w:tcBorders>
              <w:top w:val="single" w:sz="4" w:space="0" w:color="auto"/>
              <w:left w:val="single" w:sz="4" w:space="0" w:color="auto"/>
              <w:bottom w:val="nil"/>
              <w:right w:val="single" w:sz="4" w:space="0" w:color="auto"/>
            </w:tcBorders>
          </w:tcPr>
          <w:p w14:paraId="3FD8D259" w14:textId="77777777" w:rsidR="009D1ED5" w:rsidRPr="00DC7310" w:rsidRDefault="009D1ED5" w:rsidP="008E6A7C">
            <w:pPr>
              <w:pStyle w:val="TAC"/>
              <w:keepNext w:val="0"/>
              <w:keepLines w:val="0"/>
            </w:pPr>
            <w:r w:rsidRPr="00DC7310">
              <w:rPr>
                <w:rFonts w:eastAsia="MS Mincho"/>
              </w:rPr>
              <w:lastRenderedPageBreak/>
              <w:t>DC_38A_n28A-n78A</w:t>
            </w:r>
          </w:p>
        </w:tc>
        <w:tc>
          <w:tcPr>
            <w:tcW w:w="410" w:type="pct"/>
            <w:tcBorders>
              <w:top w:val="single" w:sz="4" w:space="0" w:color="auto"/>
              <w:left w:val="single" w:sz="4" w:space="0" w:color="auto"/>
              <w:bottom w:val="single" w:sz="4" w:space="0" w:color="auto"/>
              <w:right w:val="single" w:sz="4" w:space="0" w:color="auto"/>
            </w:tcBorders>
          </w:tcPr>
          <w:p w14:paraId="7C0A7DD7" w14:textId="77777777" w:rsidR="009D1ED5" w:rsidRPr="00DC7310" w:rsidRDefault="009D1ED5" w:rsidP="008E6A7C">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398A9552" w14:textId="77777777" w:rsidR="009D1ED5" w:rsidRPr="00DC7310" w:rsidRDefault="009D1ED5" w:rsidP="008E6A7C">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48F3A2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5B63844"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A996397" w14:textId="77777777" w:rsidR="009D1ED5" w:rsidRPr="00DC7310" w:rsidRDefault="009D1ED5" w:rsidP="008E6A7C">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798E7E5B"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A92557A" w14:textId="77777777" w:rsidR="009D1ED5" w:rsidRPr="00DC7310" w:rsidRDefault="009D1ED5" w:rsidP="008E6A7C">
            <w:pPr>
              <w:pStyle w:val="TAC"/>
              <w:keepNext w:val="0"/>
              <w:keepLines w:val="0"/>
              <w:rPr>
                <w:lang w:eastAsia="fi-FI"/>
              </w:rPr>
            </w:pPr>
            <w:r w:rsidRPr="00DC7310">
              <w:t>N/A</w:t>
            </w:r>
          </w:p>
        </w:tc>
      </w:tr>
      <w:tr w:rsidR="009D1ED5" w:rsidRPr="00DC7310" w14:paraId="1D2A1D78" w14:textId="77777777" w:rsidTr="008E6A7C">
        <w:trPr>
          <w:jc w:val="center"/>
        </w:trPr>
        <w:tc>
          <w:tcPr>
            <w:tcW w:w="1132" w:type="pct"/>
            <w:tcBorders>
              <w:top w:val="nil"/>
              <w:left w:val="single" w:sz="4" w:space="0" w:color="auto"/>
              <w:bottom w:val="nil"/>
              <w:right w:val="single" w:sz="4" w:space="0" w:color="auto"/>
            </w:tcBorders>
          </w:tcPr>
          <w:p w14:paraId="39E25637"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125645" w14:textId="77777777" w:rsidR="009D1ED5" w:rsidRPr="00DC7310" w:rsidRDefault="009D1ED5" w:rsidP="008E6A7C">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49846A2F" w14:textId="77777777" w:rsidR="009D1ED5" w:rsidRPr="00DC7310" w:rsidRDefault="009D1ED5" w:rsidP="008E6A7C">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77EA7419"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74D9EA"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5D8E982" w14:textId="77777777" w:rsidR="009D1ED5" w:rsidRPr="00DC7310" w:rsidRDefault="009D1ED5" w:rsidP="008E6A7C">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5D82F1AC"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37E3E56" w14:textId="77777777" w:rsidR="009D1ED5" w:rsidRPr="00DC7310" w:rsidRDefault="009D1ED5" w:rsidP="008E6A7C">
            <w:pPr>
              <w:pStyle w:val="TAC"/>
              <w:keepNext w:val="0"/>
              <w:keepLines w:val="0"/>
              <w:rPr>
                <w:lang w:eastAsia="fi-FI"/>
              </w:rPr>
            </w:pPr>
            <w:r w:rsidRPr="00DC7310">
              <w:t>N/A</w:t>
            </w:r>
          </w:p>
        </w:tc>
      </w:tr>
      <w:tr w:rsidR="009D1ED5" w:rsidRPr="00DC7310" w14:paraId="0C4E576E" w14:textId="77777777" w:rsidTr="008E6A7C">
        <w:trPr>
          <w:jc w:val="center"/>
        </w:trPr>
        <w:tc>
          <w:tcPr>
            <w:tcW w:w="1132" w:type="pct"/>
            <w:tcBorders>
              <w:top w:val="nil"/>
              <w:left w:val="single" w:sz="4" w:space="0" w:color="auto"/>
              <w:bottom w:val="nil"/>
              <w:right w:val="single" w:sz="4" w:space="0" w:color="auto"/>
            </w:tcBorders>
          </w:tcPr>
          <w:p w14:paraId="73B94F3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211440" w14:textId="77777777" w:rsidR="009D1ED5" w:rsidRPr="00DC7310" w:rsidRDefault="009D1ED5" w:rsidP="008E6A7C">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3B12AD4C"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8F127A"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9C4B24E"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9F927F7" w14:textId="77777777" w:rsidR="009D1ED5" w:rsidRPr="00DC7310" w:rsidRDefault="009D1ED5" w:rsidP="008E6A7C">
            <w:pPr>
              <w:pStyle w:val="TAC"/>
              <w:keepNext w:val="0"/>
              <w:keepLines w:val="0"/>
            </w:pPr>
            <w:r w:rsidRPr="00DC7310">
              <w:t>3360</w:t>
            </w:r>
          </w:p>
        </w:tc>
        <w:tc>
          <w:tcPr>
            <w:tcW w:w="357" w:type="pct"/>
            <w:tcBorders>
              <w:top w:val="single" w:sz="4" w:space="0" w:color="auto"/>
              <w:left w:val="single" w:sz="4" w:space="0" w:color="auto"/>
              <w:bottom w:val="single" w:sz="4" w:space="0" w:color="auto"/>
              <w:right w:val="single" w:sz="4" w:space="0" w:color="auto"/>
            </w:tcBorders>
          </w:tcPr>
          <w:p w14:paraId="067EE91A" w14:textId="77777777" w:rsidR="009D1ED5" w:rsidRPr="00DC7310" w:rsidRDefault="009D1ED5" w:rsidP="008E6A7C">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4DC15107" w14:textId="77777777" w:rsidR="009D1ED5" w:rsidRPr="00DC7310" w:rsidRDefault="009D1ED5" w:rsidP="008E6A7C">
            <w:pPr>
              <w:pStyle w:val="TAC"/>
              <w:keepNext w:val="0"/>
              <w:keepLines w:val="0"/>
              <w:rPr>
                <w:lang w:eastAsia="fi-FI"/>
              </w:rPr>
            </w:pPr>
            <w:r w:rsidRPr="00DC7310">
              <w:t>IMD2</w:t>
            </w:r>
            <w:r w:rsidRPr="00DC7310">
              <w:rPr>
                <w:vertAlign w:val="superscript"/>
              </w:rPr>
              <w:t>9</w:t>
            </w:r>
          </w:p>
        </w:tc>
      </w:tr>
      <w:tr w:rsidR="009D1ED5" w:rsidRPr="00DC7310" w14:paraId="32F25D33" w14:textId="77777777" w:rsidTr="008E6A7C">
        <w:trPr>
          <w:jc w:val="center"/>
        </w:trPr>
        <w:tc>
          <w:tcPr>
            <w:tcW w:w="1132" w:type="pct"/>
            <w:tcBorders>
              <w:top w:val="nil"/>
              <w:left w:val="single" w:sz="4" w:space="0" w:color="auto"/>
              <w:bottom w:val="nil"/>
              <w:right w:val="single" w:sz="4" w:space="0" w:color="auto"/>
            </w:tcBorders>
          </w:tcPr>
          <w:p w14:paraId="347CE14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DBB4EA" w14:textId="77777777" w:rsidR="009D1ED5" w:rsidRPr="00DC7310" w:rsidRDefault="009D1ED5" w:rsidP="008E6A7C">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8B85777" w14:textId="77777777" w:rsidR="009D1ED5" w:rsidRPr="00DC7310" w:rsidRDefault="009D1ED5" w:rsidP="008E6A7C">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3003DA1"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B493BAE"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3835528" w14:textId="77777777" w:rsidR="009D1ED5" w:rsidRPr="00DC7310" w:rsidRDefault="009D1ED5" w:rsidP="008E6A7C">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4066BC4B"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0525E24" w14:textId="77777777" w:rsidR="009D1ED5" w:rsidRPr="00DC7310" w:rsidRDefault="009D1ED5" w:rsidP="008E6A7C">
            <w:pPr>
              <w:pStyle w:val="TAC"/>
              <w:keepNext w:val="0"/>
              <w:keepLines w:val="0"/>
              <w:rPr>
                <w:lang w:eastAsia="fi-FI"/>
              </w:rPr>
            </w:pPr>
            <w:r w:rsidRPr="00DC7310">
              <w:t>N/A</w:t>
            </w:r>
          </w:p>
        </w:tc>
      </w:tr>
      <w:tr w:rsidR="009D1ED5" w:rsidRPr="00DC7310" w14:paraId="664EDE74" w14:textId="77777777" w:rsidTr="008E6A7C">
        <w:trPr>
          <w:jc w:val="center"/>
        </w:trPr>
        <w:tc>
          <w:tcPr>
            <w:tcW w:w="1132" w:type="pct"/>
            <w:tcBorders>
              <w:top w:val="nil"/>
              <w:left w:val="single" w:sz="4" w:space="0" w:color="auto"/>
              <w:bottom w:val="nil"/>
              <w:right w:val="single" w:sz="4" w:space="0" w:color="auto"/>
            </w:tcBorders>
          </w:tcPr>
          <w:p w14:paraId="16EE4A5E"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A7ADA6" w14:textId="77777777" w:rsidR="009D1ED5" w:rsidRPr="00DC7310" w:rsidRDefault="009D1ED5" w:rsidP="008E6A7C">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11BD874F"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EFC988C"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750B34"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43B8349" w14:textId="77777777" w:rsidR="009D1ED5" w:rsidRPr="00DC7310" w:rsidRDefault="009D1ED5" w:rsidP="008E6A7C">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3A28669B" w14:textId="77777777" w:rsidR="009D1ED5" w:rsidRPr="00DC7310" w:rsidRDefault="009D1ED5" w:rsidP="008E6A7C">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3AF50F0B" w14:textId="77777777" w:rsidR="009D1ED5" w:rsidRPr="00DC7310" w:rsidRDefault="009D1ED5" w:rsidP="008E6A7C">
            <w:pPr>
              <w:pStyle w:val="TAC"/>
              <w:keepNext w:val="0"/>
              <w:keepLines w:val="0"/>
              <w:rPr>
                <w:lang w:eastAsia="fi-FI"/>
              </w:rPr>
            </w:pPr>
            <w:r w:rsidRPr="00DC7310">
              <w:t>IMD2</w:t>
            </w:r>
            <w:r w:rsidRPr="00DC7310">
              <w:rPr>
                <w:vertAlign w:val="superscript"/>
              </w:rPr>
              <w:t>4</w:t>
            </w:r>
          </w:p>
        </w:tc>
      </w:tr>
      <w:tr w:rsidR="009D1ED5" w:rsidRPr="00DC7310" w14:paraId="76A449CA" w14:textId="77777777" w:rsidTr="008E6A7C">
        <w:trPr>
          <w:jc w:val="center"/>
        </w:trPr>
        <w:tc>
          <w:tcPr>
            <w:tcW w:w="1132" w:type="pct"/>
            <w:tcBorders>
              <w:top w:val="nil"/>
              <w:left w:val="single" w:sz="4" w:space="0" w:color="auto"/>
              <w:bottom w:val="single" w:sz="4" w:space="0" w:color="auto"/>
              <w:right w:val="single" w:sz="4" w:space="0" w:color="auto"/>
            </w:tcBorders>
          </w:tcPr>
          <w:p w14:paraId="7AB8F096"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F2B2A4" w14:textId="77777777" w:rsidR="009D1ED5" w:rsidRPr="00DC7310" w:rsidRDefault="009D1ED5" w:rsidP="008E6A7C">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30BBF2B4" w14:textId="77777777" w:rsidR="009D1ED5" w:rsidRPr="00DC7310" w:rsidRDefault="009D1ED5" w:rsidP="008E6A7C">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355AB4EA"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3DB4075"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D44C556" w14:textId="77777777" w:rsidR="009D1ED5" w:rsidRPr="00DC7310" w:rsidRDefault="009D1ED5" w:rsidP="008E6A7C">
            <w:pPr>
              <w:pStyle w:val="TAC"/>
              <w:keepNext w:val="0"/>
              <w:keepLines w:val="0"/>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12533F66"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EB3E6A7" w14:textId="77777777" w:rsidR="009D1ED5" w:rsidRPr="00DC7310" w:rsidRDefault="009D1ED5" w:rsidP="008E6A7C">
            <w:pPr>
              <w:pStyle w:val="TAC"/>
              <w:keepNext w:val="0"/>
              <w:keepLines w:val="0"/>
              <w:rPr>
                <w:lang w:eastAsia="fi-FI"/>
              </w:rPr>
            </w:pPr>
            <w:r w:rsidRPr="00DC7310">
              <w:t>N/A</w:t>
            </w:r>
          </w:p>
        </w:tc>
      </w:tr>
      <w:tr w:rsidR="009D1ED5" w:rsidRPr="00DC7310" w14:paraId="3506F092"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17AFC245" w14:textId="77777777" w:rsidR="009D1ED5" w:rsidRPr="00DC7310" w:rsidRDefault="009D1ED5" w:rsidP="008E6A7C">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4CBC9C85" w14:textId="77777777" w:rsidR="009D1ED5" w:rsidRPr="00DC7310" w:rsidRDefault="009D1ED5" w:rsidP="008E6A7C">
            <w:pPr>
              <w:pStyle w:val="TAC"/>
              <w:keepNext w:val="0"/>
              <w:keepLines w:val="0"/>
            </w:pPr>
            <w:r>
              <w:rPr>
                <w:rFonts w:cs="Arial"/>
                <w:color w:val="000000"/>
                <w:szCs w:val="18"/>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7ACD70C8" w14:textId="77777777" w:rsidR="009D1ED5" w:rsidRPr="00DC7310" w:rsidRDefault="009D1ED5" w:rsidP="008E6A7C">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366C9A06" w14:textId="77777777" w:rsidR="009D1ED5" w:rsidRPr="00DC7310" w:rsidRDefault="009D1ED5" w:rsidP="008E6A7C">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F5DAB46" w14:textId="77777777" w:rsidR="009D1ED5" w:rsidRPr="00DC7310" w:rsidRDefault="009D1ED5" w:rsidP="008E6A7C">
            <w:pPr>
              <w:pStyle w:val="TAC"/>
              <w:keepNext w:val="0"/>
              <w:keepLines w:val="0"/>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808721" w14:textId="77777777" w:rsidR="009D1ED5" w:rsidRPr="00DC7310" w:rsidRDefault="009D1ED5" w:rsidP="008E6A7C">
            <w:pPr>
              <w:pStyle w:val="TAC"/>
              <w:keepNext w:val="0"/>
              <w:keepLines w:val="0"/>
            </w:pPr>
            <w:r>
              <w:rPr>
                <w:rFonts w:cs="Arial"/>
                <w:color w:val="000000"/>
                <w:szCs w:val="18"/>
              </w:rPr>
              <w:t>2576</w:t>
            </w:r>
          </w:p>
        </w:tc>
        <w:tc>
          <w:tcPr>
            <w:tcW w:w="357" w:type="pct"/>
            <w:tcBorders>
              <w:top w:val="single" w:sz="4" w:space="0" w:color="auto"/>
              <w:left w:val="single" w:sz="4" w:space="0" w:color="auto"/>
              <w:bottom w:val="single" w:sz="4" w:space="0" w:color="auto"/>
              <w:right w:val="single" w:sz="4" w:space="0" w:color="auto"/>
            </w:tcBorders>
          </w:tcPr>
          <w:p w14:paraId="28CCC9A4" w14:textId="77777777" w:rsidR="009D1ED5" w:rsidRPr="00DC7310" w:rsidRDefault="009D1ED5" w:rsidP="008E6A7C">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53606B73" w14:textId="77777777" w:rsidR="009D1ED5" w:rsidRPr="00DC7310" w:rsidRDefault="009D1ED5" w:rsidP="008E6A7C">
            <w:pPr>
              <w:pStyle w:val="TAC"/>
              <w:keepNext w:val="0"/>
              <w:keepLines w:val="0"/>
            </w:pPr>
            <w:r>
              <w:t>IMD5</w:t>
            </w:r>
          </w:p>
        </w:tc>
      </w:tr>
      <w:tr w:rsidR="009D1ED5" w:rsidRPr="00DC7310" w14:paraId="5B7AF9F7" w14:textId="77777777" w:rsidTr="008E6A7C">
        <w:trPr>
          <w:jc w:val="center"/>
        </w:trPr>
        <w:tc>
          <w:tcPr>
            <w:tcW w:w="1132" w:type="pct"/>
            <w:tcBorders>
              <w:top w:val="nil"/>
              <w:left w:val="single" w:sz="4" w:space="0" w:color="auto"/>
              <w:bottom w:val="nil"/>
              <w:right w:val="single" w:sz="4" w:space="0" w:color="auto"/>
            </w:tcBorders>
            <w:vAlign w:val="center"/>
          </w:tcPr>
          <w:p w14:paraId="6647EA0D"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EAECD5" w14:textId="77777777" w:rsidR="009D1ED5" w:rsidRPr="00DC7310" w:rsidRDefault="009D1ED5" w:rsidP="008E6A7C">
            <w:pPr>
              <w:pStyle w:val="TAC"/>
              <w:keepNext w:val="0"/>
              <w:keepLines w:val="0"/>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228C87BD" w14:textId="77777777" w:rsidR="009D1ED5" w:rsidRPr="00DC7310" w:rsidRDefault="009D1ED5" w:rsidP="008E6A7C">
            <w:pPr>
              <w:pStyle w:val="TAC"/>
              <w:keepNext w:val="0"/>
              <w:keepLines w:val="0"/>
            </w:pPr>
            <w:r>
              <w:t>2350</w:t>
            </w:r>
          </w:p>
        </w:tc>
        <w:tc>
          <w:tcPr>
            <w:tcW w:w="348" w:type="pct"/>
            <w:tcBorders>
              <w:top w:val="single" w:sz="4" w:space="0" w:color="auto"/>
              <w:left w:val="single" w:sz="4" w:space="0" w:color="auto"/>
              <w:bottom w:val="single" w:sz="4" w:space="0" w:color="auto"/>
              <w:right w:val="single" w:sz="4" w:space="0" w:color="auto"/>
            </w:tcBorders>
            <w:noWrap/>
          </w:tcPr>
          <w:p w14:paraId="044027EB" w14:textId="77777777" w:rsidR="009D1ED5" w:rsidRPr="00DC7310" w:rsidRDefault="009D1ED5" w:rsidP="008E6A7C">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C481613" w14:textId="77777777" w:rsidR="009D1ED5" w:rsidRPr="00DC7310" w:rsidRDefault="009D1ED5" w:rsidP="008E6A7C">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83971D" w14:textId="77777777" w:rsidR="009D1ED5" w:rsidRPr="00DC7310" w:rsidRDefault="009D1ED5" w:rsidP="008E6A7C">
            <w:pPr>
              <w:pStyle w:val="TAC"/>
              <w:keepNext w:val="0"/>
              <w:keepLines w:val="0"/>
            </w:pPr>
            <w:r>
              <w:rPr>
                <w:rFonts w:cs="Arial"/>
                <w:color w:val="000000"/>
                <w:szCs w:val="18"/>
              </w:rPr>
              <w:t>2350</w:t>
            </w:r>
          </w:p>
        </w:tc>
        <w:tc>
          <w:tcPr>
            <w:tcW w:w="357" w:type="pct"/>
            <w:tcBorders>
              <w:top w:val="single" w:sz="4" w:space="0" w:color="auto"/>
              <w:left w:val="single" w:sz="4" w:space="0" w:color="auto"/>
              <w:bottom w:val="single" w:sz="4" w:space="0" w:color="auto"/>
              <w:right w:val="single" w:sz="4" w:space="0" w:color="auto"/>
            </w:tcBorders>
          </w:tcPr>
          <w:p w14:paraId="274926ED" w14:textId="77777777" w:rsidR="009D1ED5" w:rsidRPr="00DC7310" w:rsidRDefault="009D1ED5" w:rsidP="008E6A7C">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3C672172" w14:textId="77777777" w:rsidR="009D1ED5" w:rsidRPr="00DC7310" w:rsidRDefault="009D1ED5" w:rsidP="008E6A7C">
            <w:pPr>
              <w:pStyle w:val="TAC"/>
              <w:keepNext w:val="0"/>
              <w:keepLines w:val="0"/>
            </w:pPr>
            <w:r>
              <w:t>N/A</w:t>
            </w:r>
          </w:p>
        </w:tc>
      </w:tr>
      <w:tr w:rsidR="009D1ED5" w:rsidRPr="00DC7310" w14:paraId="481481CD"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17D4539F"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98BAE6" w14:textId="77777777" w:rsidR="009D1ED5" w:rsidRPr="00DC7310" w:rsidRDefault="009D1ED5" w:rsidP="008E6A7C">
            <w:pPr>
              <w:pStyle w:val="TAC"/>
              <w:keepNext w:val="0"/>
              <w:keepLines w:val="0"/>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4946F5FA" w14:textId="77777777" w:rsidR="009D1ED5" w:rsidRPr="00DC7310" w:rsidRDefault="009D1ED5" w:rsidP="008E6A7C">
            <w:pPr>
              <w:pStyle w:val="TAC"/>
              <w:keepNext w:val="0"/>
              <w:keepLines w:val="0"/>
            </w:pPr>
            <w:r>
              <w:t>708</w:t>
            </w:r>
          </w:p>
        </w:tc>
        <w:tc>
          <w:tcPr>
            <w:tcW w:w="348" w:type="pct"/>
            <w:tcBorders>
              <w:top w:val="single" w:sz="4" w:space="0" w:color="auto"/>
              <w:left w:val="single" w:sz="4" w:space="0" w:color="auto"/>
              <w:bottom w:val="single" w:sz="4" w:space="0" w:color="auto"/>
              <w:right w:val="single" w:sz="4" w:space="0" w:color="auto"/>
            </w:tcBorders>
            <w:noWrap/>
          </w:tcPr>
          <w:p w14:paraId="42574B4A" w14:textId="77777777" w:rsidR="009D1ED5" w:rsidRPr="00DC7310" w:rsidRDefault="009D1ED5" w:rsidP="008E6A7C">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9F03D10" w14:textId="77777777" w:rsidR="009D1ED5" w:rsidRPr="00DC7310" w:rsidRDefault="009D1ED5" w:rsidP="008E6A7C">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6346DD" w14:textId="77777777" w:rsidR="009D1ED5" w:rsidRPr="00DC7310" w:rsidRDefault="009D1ED5" w:rsidP="008E6A7C">
            <w:pPr>
              <w:pStyle w:val="TAC"/>
              <w:keepNext w:val="0"/>
              <w:keepLines w:val="0"/>
            </w:pPr>
            <w:r>
              <w:rPr>
                <w:rFonts w:cs="Arial"/>
                <w:color w:val="000000"/>
                <w:szCs w:val="18"/>
              </w:rPr>
              <w:t>763</w:t>
            </w:r>
          </w:p>
        </w:tc>
        <w:tc>
          <w:tcPr>
            <w:tcW w:w="357" w:type="pct"/>
            <w:tcBorders>
              <w:top w:val="single" w:sz="4" w:space="0" w:color="auto"/>
              <w:left w:val="single" w:sz="4" w:space="0" w:color="auto"/>
              <w:bottom w:val="single" w:sz="4" w:space="0" w:color="auto"/>
              <w:right w:val="single" w:sz="4" w:space="0" w:color="auto"/>
            </w:tcBorders>
          </w:tcPr>
          <w:p w14:paraId="7BA23AAA" w14:textId="77777777" w:rsidR="009D1ED5" w:rsidRPr="00DC7310" w:rsidRDefault="009D1ED5" w:rsidP="008E6A7C">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19B1764F" w14:textId="77777777" w:rsidR="009D1ED5" w:rsidRPr="00DC7310" w:rsidRDefault="009D1ED5" w:rsidP="008E6A7C">
            <w:pPr>
              <w:pStyle w:val="TAC"/>
              <w:keepNext w:val="0"/>
              <w:keepLines w:val="0"/>
            </w:pPr>
            <w:r>
              <w:t>N/A</w:t>
            </w:r>
          </w:p>
        </w:tc>
      </w:tr>
      <w:tr w:rsidR="009D1ED5" w:rsidRPr="00DC7310" w14:paraId="2B0FE535" w14:textId="77777777" w:rsidTr="008E6A7C">
        <w:trPr>
          <w:jc w:val="center"/>
        </w:trPr>
        <w:tc>
          <w:tcPr>
            <w:tcW w:w="1132" w:type="pct"/>
            <w:vMerge w:val="restart"/>
            <w:tcBorders>
              <w:top w:val="nil"/>
              <w:left w:val="single" w:sz="4" w:space="0" w:color="auto"/>
              <w:right w:val="single" w:sz="4" w:space="0" w:color="auto"/>
            </w:tcBorders>
          </w:tcPr>
          <w:p w14:paraId="55C46BCA" w14:textId="77777777" w:rsidR="009D1ED5" w:rsidRPr="00DC7310" w:rsidRDefault="009D1ED5" w:rsidP="008E6A7C">
            <w:pPr>
              <w:spacing w:after="0"/>
              <w:jc w:val="center"/>
              <w:rPr>
                <w:rFonts w:ascii="Arial" w:hAnsi="Arial"/>
                <w:sz w:val="18"/>
                <w:lang w:eastAsia="fi-FI"/>
              </w:rPr>
            </w:pPr>
            <w:r w:rsidRPr="00DC7310">
              <w:rPr>
                <w:rFonts w:ascii="Arial" w:hAnsi="Arial"/>
                <w:sz w:val="18"/>
                <w:lang w:eastAsia="fi-FI"/>
              </w:rPr>
              <w:t>DC_39A_n40A-n41A</w:t>
            </w:r>
          </w:p>
          <w:p w14:paraId="6B6807CF" w14:textId="77777777" w:rsidR="009D1ED5" w:rsidRPr="00DC7310" w:rsidRDefault="009D1ED5" w:rsidP="008E6A7C">
            <w:pPr>
              <w:pStyle w:val="TAC"/>
              <w:keepNext w:val="0"/>
              <w:keepLines w:val="0"/>
            </w:pPr>
            <w:r w:rsidRPr="00DC7310">
              <w:rPr>
                <w:rFonts w:hint="eastAsia"/>
                <w:lang w:eastAsia="fi-FI"/>
              </w:rPr>
              <w:t>DC_39A_n40A-n41C</w:t>
            </w:r>
          </w:p>
          <w:p w14:paraId="110091D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72EC8" w14:textId="77777777" w:rsidR="009D1ED5" w:rsidRPr="00DC7310" w:rsidRDefault="009D1ED5" w:rsidP="008E6A7C">
            <w:pPr>
              <w:pStyle w:val="TAC"/>
              <w:keepNext w:val="0"/>
              <w:keepLines w:val="0"/>
            </w:pPr>
            <w:r w:rsidRPr="00DC7310">
              <w:rPr>
                <w:rFonts w:cs="Arial"/>
                <w:szCs w:val="18"/>
              </w:rPr>
              <w:t>39</w:t>
            </w:r>
          </w:p>
        </w:tc>
        <w:tc>
          <w:tcPr>
            <w:tcW w:w="562" w:type="pct"/>
            <w:tcBorders>
              <w:top w:val="single" w:sz="4" w:space="0" w:color="auto"/>
              <w:left w:val="single" w:sz="4" w:space="0" w:color="auto"/>
              <w:bottom w:val="single" w:sz="4" w:space="0" w:color="auto"/>
              <w:right w:val="single" w:sz="4" w:space="0" w:color="auto"/>
            </w:tcBorders>
            <w:noWrap/>
            <w:vAlign w:val="center"/>
          </w:tcPr>
          <w:p w14:paraId="08FA946A" w14:textId="77777777" w:rsidR="009D1ED5" w:rsidRPr="00DC7310" w:rsidRDefault="009D1ED5" w:rsidP="008E6A7C">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101C4D40" w14:textId="77777777" w:rsidR="009D1ED5" w:rsidRPr="00DC7310" w:rsidRDefault="009D1ED5" w:rsidP="008E6A7C">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8CC4035" w14:textId="77777777" w:rsidR="009D1ED5" w:rsidRPr="00DC7310" w:rsidRDefault="009D1ED5" w:rsidP="008E6A7C">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C7EE52" w14:textId="77777777" w:rsidR="009D1ED5" w:rsidRPr="00DC7310" w:rsidRDefault="009D1ED5" w:rsidP="008E6A7C">
            <w:pPr>
              <w:pStyle w:val="TAC"/>
              <w:keepNext w:val="0"/>
              <w:keepLines w:val="0"/>
            </w:pPr>
            <w:r w:rsidRPr="00DC7310">
              <w:rPr>
                <w:rFonts w:cs="Arial"/>
                <w:szCs w:val="18"/>
              </w:rPr>
              <w:t>1917.5</w:t>
            </w:r>
          </w:p>
        </w:tc>
        <w:tc>
          <w:tcPr>
            <w:tcW w:w="357" w:type="pct"/>
            <w:tcBorders>
              <w:top w:val="single" w:sz="4" w:space="0" w:color="auto"/>
              <w:left w:val="single" w:sz="4" w:space="0" w:color="auto"/>
              <w:bottom w:val="single" w:sz="4" w:space="0" w:color="auto"/>
              <w:right w:val="single" w:sz="4" w:space="0" w:color="auto"/>
            </w:tcBorders>
            <w:vAlign w:val="center"/>
          </w:tcPr>
          <w:p w14:paraId="170E9B0E"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65F24B4" w14:textId="77777777" w:rsidR="009D1ED5" w:rsidRPr="00DC7310" w:rsidRDefault="009D1ED5" w:rsidP="008E6A7C">
            <w:pPr>
              <w:pStyle w:val="TAC"/>
              <w:keepNext w:val="0"/>
              <w:keepLines w:val="0"/>
            </w:pPr>
            <w:r w:rsidRPr="00DC7310">
              <w:rPr>
                <w:rFonts w:cs="Arial"/>
                <w:szCs w:val="18"/>
              </w:rPr>
              <w:t>N/A</w:t>
            </w:r>
          </w:p>
        </w:tc>
      </w:tr>
      <w:tr w:rsidR="009D1ED5" w:rsidRPr="00DC7310" w14:paraId="13746099" w14:textId="77777777" w:rsidTr="008E6A7C">
        <w:trPr>
          <w:jc w:val="center"/>
        </w:trPr>
        <w:tc>
          <w:tcPr>
            <w:tcW w:w="1132" w:type="pct"/>
            <w:vMerge/>
            <w:tcBorders>
              <w:left w:val="single" w:sz="4" w:space="0" w:color="auto"/>
              <w:right w:val="single" w:sz="4" w:space="0" w:color="auto"/>
            </w:tcBorders>
          </w:tcPr>
          <w:p w14:paraId="1BD8F79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9F7E26" w14:textId="77777777" w:rsidR="009D1ED5" w:rsidRPr="00DC7310" w:rsidRDefault="009D1ED5" w:rsidP="008E6A7C">
            <w:pPr>
              <w:pStyle w:val="TAC"/>
              <w:keepNext w:val="0"/>
              <w:keepLines w:val="0"/>
            </w:pPr>
            <w:r w:rsidRPr="00DC7310">
              <w:rPr>
                <w:rFonts w:cs="Arial"/>
                <w:szCs w:val="18"/>
                <w:lang w:eastAsia="zh-CN"/>
              </w:rPr>
              <w:t>n40</w:t>
            </w:r>
          </w:p>
        </w:tc>
        <w:tc>
          <w:tcPr>
            <w:tcW w:w="562" w:type="pct"/>
            <w:tcBorders>
              <w:top w:val="single" w:sz="4" w:space="0" w:color="auto"/>
              <w:left w:val="single" w:sz="4" w:space="0" w:color="auto"/>
              <w:bottom w:val="single" w:sz="4" w:space="0" w:color="auto"/>
              <w:right w:val="single" w:sz="4" w:space="0" w:color="auto"/>
            </w:tcBorders>
            <w:noWrap/>
          </w:tcPr>
          <w:p w14:paraId="1AB76248" w14:textId="01C6C6F6" w:rsidR="009D1ED5" w:rsidRPr="00DC7310" w:rsidRDefault="009D1ED5" w:rsidP="00444CB3">
            <w:pPr>
              <w:pStyle w:val="TAC"/>
              <w:keepNext w:val="0"/>
              <w:keepLines w:val="0"/>
            </w:pPr>
            <w:r w:rsidRPr="00DC7310">
              <w:rPr>
                <w:rFonts w:cs="Arial"/>
                <w:szCs w:val="18"/>
              </w:rPr>
              <w:t>230</w:t>
            </w:r>
            <w:del w:id="218" w:author="CATT-ZP" w:date="2025-11-22T05:18:00Z">
              <w:r w:rsidRPr="00DC7310" w:rsidDel="00444CB3">
                <w:rPr>
                  <w:rFonts w:cs="Arial"/>
                  <w:szCs w:val="18"/>
                </w:rPr>
                <w:delText>2.</w:delText>
              </w:r>
            </w:del>
            <w:r w:rsidRPr="00DC7310">
              <w:rPr>
                <w:rFonts w:cs="Arial"/>
                <w:szCs w:val="18"/>
              </w:rPr>
              <w:t>5</w:t>
            </w:r>
          </w:p>
        </w:tc>
        <w:tc>
          <w:tcPr>
            <w:tcW w:w="348" w:type="pct"/>
            <w:tcBorders>
              <w:top w:val="single" w:sz="4" w:space="0" w:color="auto"/>
              <w:left w:val="single" w:sz="4" w:space="0" w:color="auto"/>
              <w:bottom w:val="single" w:sz="4" w:space="0" w:color="auto"/>
              <w:right w:val="single" w:sz="4" w:space="0" w:color="auto"/>
            </w:tcBorders>
            <w:noWrap/>
          </w:tcPr>
          <w:p w14:paraId="08421BFB" w14:textId="470932A7" w:rsidR="009D1ED5" w:rsidRPr="00DC7310" w:rsidRDefault="009D1ED5" w:rsidP="008E6A7C">
            <w:pPr>
              <w:pStyle w:val="TAC"/>
              <w:keepNext w:val="0"/>
              <w:keepLines w:val="0"/>
            </w:pPr>
            <w:del w:id="219" w:author="CATT-ZP" w:date="2025-11-22T05:18:00Z">
              <w:r w:rsidRPr="00DC7310" w:rsidDel="00444CB3">
                <w:rPr>
                  <w:rFonts w:cs="Arial"/>
                  <w:szCs w:val="18"/>
                </w:rPr>
                <w:delText>5</w:delText>
              </w:r>
            </w:del>
            <w:ins w:id="220" w:author="CATT-ZP" w:date="2025-11-22T05:18:00Z">
              <w:r w:rsidR="00444CB3">
                <w:rPr>
                  <w:rFonts w:cs="Arial"/>
                  <w:szCs w:val="18"/>
                </w:rPr>
                <w:t>10</w:t>
              </w:r>
            </w:ins>
          </w:p>
        </w:tc>
        <w:tc>
          <w:tcPr>
            <w:tcW w:w="1041" w:type="pct"/>
            <w:tcBorders>
              <w:top w:val="single" w:sz="4" w:space="0" w:color="auto"/>
              <w:left w:val="single" w:sz="4" w:space="0" w:color="auto"/>
              <w:bottom w:val="single" w:sz="4" w:space="0" w:color="auto"/>
              <w:right w:val="single" w:sz="4" w:space="0" w:color="auto"/>
            </w:tcBorders>
            <w:noWrap/>
          </w:tcPr>
          <w:p w14:paraId="6B382C05" w14:textId="162C62BB" w:rsidR="009D1ED5" w:rsidRPr="00DC7310" w:rsidRDefault="009D1ED5" w:rsidP="008E6A7C">
            <w:pPr>
              <w:pStyle w:val="TAC"/>
              <w:keepNext w:val="0"/>
              <w:keepLines w:val="0"/>
            </w:pPr>
            <w:del w:id="221" w:author="CATT-ZP" w:date="2025-11-22T05:18:00Z">
              <w:r w:rsidRPr="00DC7310" w:rsidDel="00444CB3">
                <w:rPr>
                  <w:rFonts w:cs="Arial"/>
                  <w:szCs w:val="18"/>
                </w:rPr>
                <w:delText>25</w:delText>
              </w:r>
            </w:del>
            <w:ins w:id="222" w:author="CATT-ZP" w:date="2025-11-22T05:18:00Z">
              <w:r w:rsidR="00444CB3">
                <w:rPr>
                  <w:rFonts w:cs="Arial"/>
                  <w:szCs w:val="18"/>
                </w:rPr>
                <w:t>50</w:t>
              </w:r>
            </w:ins>
          </w:p>
        </w:tc>
        <w:tc>
          <w:tcPr>
            <w:tcW w:w="539" w:type="pct"/>
            <w:tcBorders>
              <w:top w:val="single" w:sz="4" w:space="0" w:color="auto"/>
              <w:left w:val="single" w:sz="4" w:space="0" w:color="auto"/>
              <w:bottom w:val="single" w:sz="4" w:space="0" w:color="auto"/>
              <w:right w:val="single" w:sz="4" w:space="0" w:color="auto"/>
            </w:tcBorders>
            <w:noWrap/>
          </w:tcPr>
          <w:p w14:paraId="64FDB2BA" w14:textId="3FD460BF" w:rsidR="009D1ED5" w:rsidRPr="00DC7310" w:rsidRDefault="009D1ED5" w:rsidP="00444CB3">
            <w:pPr>
              <w:pStyle w:val="TAC"/>
              <w:keepNext w:val="0"/>
              <w:keepLines w:val="0"/>
            </w:pPr>
            <w:r w:rsidRPr="00DC7310">
              <w:rPr>
                <w:rFonts w:cs="Arial"/>
                <w:szCs w:val="18"/>
              </w:rPr>
              <w:t>230</w:t>
            </w:r>
            <w:del w:id="223" w:author="CATT-ZP" w:date="2025-11-22T05:18:00Z">
              <w:r w:rsidRPr="00DC7310" w:rsidDel="00444CB3">
                <w:rPr>
                  <w:rFonts w:cs="Arial"/>
                  <w:szCs w:val="18"/>
                </w:rPr>
                <w:delText>2.</w:delText>
              </w:r>
            </w:del>
            <w:r w:rsidRPr="00DC7310">
              <w:rPr>
                <w:rFonts w:cs="Arial"/>
                <w:szCs w:val="18"/>
              </w:rPr>
              <w:t>5</w:t>
            </w:r>
          </w:p>
        </w:tc>
        <w:tc>
          <w:tcPr>
            <w:tcW w:w="357" w:type="pct"/>
            <w:tcBorders>
              <w:top w:val="single" w:sz="4" w:space="0" w:color="auto"/>
              <w:left w:val="single" w:sz="4" w:space="0" w:color="auto"/>
              <w:bottom w:val="single" w:sz="4" w:space="0" w:color="auto"/>
              <w:right w:val="single" w:sz="4" w:space="0" w:color="auto"/>
            </w:tcBorders>
          </w:tcPr>
          <w:p w14:paraId="73BE6D99" w14:textId="77777777" w:rsidR="009D1ED5" w:rsidRPr="00DC7310" w:rsidRDefault="009D1ED5" w:rsidP="008E6A7C">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B7F733A" w14:textId="77777777" w:rsidR="009D1ED5" w:rsidRPr="00DC7310" w:rsidRDefault="009D1ED5" w:rsidP="008E6A7C">
            <w:pPr>
              <w:pStyle w:val="TAC"/>
              <w:keepNext w:val="0"/>
              <w:keepLines w:val="0"/>
            </w:pPr>
            <w:r w:rsidRPr="00DC7310">
              <w:rPr>
                <w:rFonts w:cs="Arial"/>
                <w:szCs w:val="18"/>
              </w:rPr>
              <w:t>N/A</w:t>
            </w:r>
          </w:p>
        </w:tc>
      </w:tr>
      <w:tr w:rsidR="009D1ED5" w:rsidRPr="00DC7310" w14:paraId="14F307B7" w14:textId="77777777" w:rsidTr="008E6A7C">
        <w:trPr>
          <w:jc w:val="center"/>
        </w:trPr>
        <w:tc>
          <w:tcPr>
            <w:tcW w:w="1132" w:type="pct"/>
            <w:vMerge/>
            <w:tcBorders>
              <w:left w:val="single" w:sz="4" w:space="0" w:color="auto"/>
              <w:bottom w:val="single" w:sz="4" w:space="0" w:color="auto"/>
              <w:right w:val="single" w:sz="4" w:space="0" w:color="auto"/>
            </w:tcBorders>
          </w:tcPr>
          <w:p w14:paraId="72AA900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64D442" w14:textId="77777777" w:rsidR="009D1ED5" w:rsidRPr="00DC7310" w:rsidRDefault="009D1ED5" w:rsidP="008E6A7C">
            <w:pPr>
              <w:pStyle w:val="TAC"/>
              <w:keepNext w:val="0"/>
              <w:keepLines w:val="0"/>
            </w:pPr>
            <w:r w:rsidRPr="00DC7310">
              <w:rPr>
                <w:rFonts w:cs="Arial"/>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7B2FAEEE" w14:textId="77777777" w:rsidR="009D1ED5" w:rsidRPr="00DC7310" w:rsidRDefault="009D1ED5" w:rsidP="008E6A7C">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F56E12F" w14:textId="77777777" w:rsidR="009D1ED5" w:rsidRPr="00DC7310" w:rsidRDefault="009D1ED5" w:rsidP="008E6A7C">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7309CAAC" w14:textId="77777777" w:rsidR="009D1ED5" w:rsidRPr="00DC7310" w:rsidRDefault="009D1ED5" w:rsidP="008E6A7C">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59B11966" w14:textId="77777777" w:rsidR="009D1ED5" w:rsidRPr="00DC7310" w:rsidRDefault="009D1ED5" w:rsidP="008E6A7C">
            <w:pPr>
              <w:pStyle w:val="TAC"/>
              <w:keepNext w:val="0"/>
              <w:keepLines w:val="0"/>
            </w:pPr>
            <w:r w:rsidRPr="00DC7310">
              <w:rPr>
                <w:rFonts w:cs="Arial"/>
                <w:szCs w:val="18"/>
              </w:rPr>
              <w:t>2685</w:t>
            </w:r>
          </w:p>
        </w:tc>
        <w:tc>
          <w:tcPr>
            <w:tcW w:w="357" w:type="pct"/>
            <w:tcBorders>
              <w:top w:val="single" w:sz="4" w:space="0" w:color="auto"/>
              <w:left w:val="single" w:sz="4" w:space="0" w:color="auto"/>
              <w:bottom w:val="single" w:sz="4" w:space="0" w:color="auto"/>
              <w:right w:val="single" w:sz="4" w:space="0" w:color="auto"/>
            </w:tcBorders>
          </w:tcPr>
          <w:p w14:paraId="7A285410" w14:textId="77777777" w:rsidR="009D1ED5" w:rsidRPr="00DC7310" w:rsidRDefault="009D1ED5" w:rsidP="008E6A7C">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782DED3C" w14:textId="77777777" w:rsidR="009D1ED5" w:rsidRPr="00DC7310" w:rsidRDefault="009D1ED5" w:rsidP="008E6A7C">
            <w:pPr>
              <w:pStyle w:val="TAC"/>
              <w:keepNext w:val="0"/>
              <w:keepLines w:val="0"/>
            </w:pPr>
            <w:r w:rsidRPr="00DC7310">
              <w:rPr>
                <w:rFonts w:cs="Arial"/>
                <w:szCs w:val="18"/>
              </w:rPr>
              <w:t>IMD3</w:t>
            </w:r>
          </w:p>
        </w:tc>
      </w:tr>
      <w:tr w:rsidR="009D1ED5" w:rsidRPr="00DC7310" w14:paraId="00AE847E" w14:textId="77777777" w:rsidTr="008E6A7C">
        <w:trPr>
          <w:jc w:val="center"/>
        </w:trPr>
        <w:tc>
          <w:tcPr>
            <w:tcW w:w="1132" w:type="pct"/>
            <w:tcBorders>
              <w:bottom w:val="nil"/>
            </w:tcBorders>
            <w:shd w:val="clear" w:color="auto" w:fill="auto"/>
          </w:tcPr>
          <w:p w14:paraId="4A7BC721" w14:textId="77777777" w:rsidR="009D1ED5" w:rsidRPr="00DC7310" w:rsidRDefault="009D1ED5" w:rsidP="008E6A7C">
            <w:pPr>
              <w:pStyle w:val="TAC"/>
              <w:keepNext w:val="0"/>
              <w:keepLines w:val="0"/>
            </w:pPr>
            <w:r w:rsidRPr="00DC7310">
              <w:rPr>
                <w:lang w:eastAsia="ko-KR"/>
              </w:rPr>
              <w:t>DC_39A_n40A-n79A</w:t>
            </w:r>
          </w:p>
        </w:tc>
        <w:tc>
          <w:tcPr>
            <w:tcW w:w="410" w:type="pct"/>
            <w:shd w:val="clear" w:color="auto" w:fill="auto"/>
          </w:tcPr>
          <w:p w14:paraId="09931A0E" w14:textId="77777777" w:rsidR="009D1ED5" w:rsidRPr="00DC7310" w:rsidRDefault="009D1ED5" w:rsidP="008E6A7C">
            <w:pPr>
              <w:pStyle w:val="TAC"/>
              <w:keepNext w:val="0"/>
              <w:keepLines w:val="0"/>
              <w:rPr>
                <w:szCs w:val="18"/>
              </w:rPr>
            </w:pPr>
            <w:r w:rsidRPr="00DC7310">
              <w:rPr>
                <w:lang w:eastAsia="ko-KR"/>
              </w:rPr>
              <w:t>39</w:t>
            </w:r>
          </w:p>
        </w:tc>
        <w:tc>
          <w:tcPr>
            <w:tcW w:w="562" w:type="pct"/>
            <w:shd w:val="clear" w:color="auto" w:fill="auto"/>
            <w:noWrap/>
          </w:tcPr>
          <w:p w14:paraId="6B5B2F20" w14:textId="77777777" w:rsidR="009D1ED5" w:rsidRPr="00DC7310" w:rsidRDefault="009D1ED5" w:rsidP="008E6A7C">
            <w:pPr>
              <w:pStyle w:val="TAC"/>
              <w:keepNext w:val="0"/>
              <w:keepLines w:val="0"/>
              <w:rPr>
                <w:szCs w:val="18"/>
              </w:rPr>
            </w:pPr>
            <w:r w:rsidRPr="00DC7310">
              <w:rPr>
                <w:color w:val="000000"/>
                <w:lang w:eastAsia="ko-KR"/>
              </w:rPr>
              <w:t>1917.5</w:t>
            </w:r>
          </w:p>
        </w:tc>
        <w:tc>
          <w:tcPr>
            <w:tcW w:w="348" w:type="pct"/>
            <w:shd w:val="clear" w:color="auto" w:fill="auto"/>
            <w:noWrap/>
          </w:tcPr>
          <w:p w14:paraId="242BC6A1" w14:textId="77777777" w:rsidR="009D1ED5" w:rsidRPr="00DC7310" w:rsidRDefault="009D1ED5" w:rsidP="008E6A7C">
            <w:pPr>
              <w:pStyle w:val="TAC"/>
              <w:keepNext w:val="0"/>
              <w:keepLines w:val="0"/>
              <w:rPr>
                <w:szCs w:val="18"/>
              </w:rPr>
            </w:pPr>
            <w:r w:rsidRPr="00DC7310">
              <w:rPr>
                <w:color w:val="000000"/>
                <w:lang w:eastAsia="ko-KR"/>
              </w:rPr>
              <w:t>5</w:t>
            </w:r>
          </w:p>
        </w:tc>
        <w:tc>
          <w:tcPr>
            <w:tcW w:w="1041" w:type="pct"/>
            <w:shd w:val="clear" w:color="auto" w:fill="auto"/>
            <w:noWrap/>
          </w:tcPr>
          <w:p w14:paraId="3E6FC676" w14:textId="77777777" w:rsidR="009D1ED5" w:rsidRPr="00DC7310" w:rsidRDefault="009D1ED5" w:rsidP="008E6A7C">
            <w:pPr>
              <w:pStyle w:val="TAC"/>
              <w:keepNext w:val="0"/>
              <w:keepLines w:val="0"/>
              <w:rPr>
                <w:szCs w:val="18"/>
              </w:rPr>
            </w:pPr>
            <w:r w:rsidRPr="00DC7310">
              <w:rPr>
                <w:color w:val="000000"/>
                <w:lang w:eastAsia="ko-KR"/>
              </w:rPr>
              <w:t>25</w:t>
            </w:r>
          </w:p>
        </w:tc>
        <w:tc>
          <w:tcPr>
            <w:tcW w:w="539" w:type="pct"/>
            <w:shd w:val="clear" w:color="auto" w:fill="auto"/>
            <w:noWrap/>
          </w:tcPr>
          <w:p w14:paraId="611D6AA4" w14:textId="77777777" w:rsidR="009D1ED5" w:rsidRPr="00DC7310" w:rsidRDefault="009D1ED5" w:rsidP="008E6A7C">
            <w:pPr>
              <w:pStyle w:val="TAC"/>
              <w:keepNext w:val="0"/>
              <w:keepLines w:val="0"/>
              <w:rPr>
                <w:szCs w:val="18"/>
              </w:rPr>
            </w:pPr>
            <w:r w:rsidRPr="00DC7310">
              <w:rPr>
                <w:color w:val="000000"/>
                <w:lang w:eastAsia="ko-KR"/>
              </w:rPr>
              <w:t>1917.5</w:t>
            </w:r>
          </w:p>
        </w:tc>
        <w:tc>
          <w:tcPr>
            <w:tcW w:w="357" w:type="pct"/>
            <w:shd w:val="clear" w:color="auto" w:fill="auto"/>
          </w:tcPr>
          <w:p w14:paraId="4091043F"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165CC998" w14:textId="77777777" w:rsidR="009D1ED5" w:rsidRPr="00DC7310" w:rsidRDefault="009D1ED5" w:rsidP="008E6A7C">
            <w:pPr>
              <w:pStyle w:val="TAC"/>
              <w:keepNext w:val="0"/>
              <w:keepLines w:val="0"/>
            </w:pPr>
            <w:r w:rsidRPr="00DC7310">
              <w:rPr>
                <w:lang w:eastAsia="ko-KR"/>
              </w:rPr>
              <w:t>N/A</w:t>
            </w:r>
          </w:p>
        </w:tc>
      </w:tr>
      <w:tr w:rsidR="009D1ED5" w:rsidRPr="00DC7310" w14:paraId="09A73486" w14:textId="77777777" w:rsidTr="008E6A7C">
        <w:trPr>
          <w:jc w:val="center"/>
        </w:trPr>
        <w:tc>
          <w:tcPr>
            <w:tcW w:w="1132" w:type="pct"/>
            <w:tcBorders>
              <w:top w:val="nil"/>
              <w:bottom w:val="nil"/>
            </w:tcBorders>
            <w:shd w:val="clear" w:color="auto" w:fill="auto"/>
          </w:tcPr>
          <w:p w14:paraId="421D990F" w14:textId="77777777" w:rsidR="009D1ED5" w:rsidRPr="00DC7310" w:rsidRDefault="009D1ED5" w:rsidP="008E6A7C">
            <w:pPr>
              <w:pStyle w:val="TAC"/>
              <w:keepNext w:val="0"/>
              <w:keepLines w:val="0"/>
            </w:pPr>
          </w:p>
        </w:tc>
        <w:tc>
          <w:tcPr>
            <w:tcW w:w="410" w:type="pct"/>
            <w:shd w:val="clear" w:color="auto" w:fill="auto"/>
          </w:tcPr>
          <w:p w14:paraId="0485B2A4" w14:textId="77777777" w:rsidR="009D1ED5" w:rsidRPr="00DC7310" w:rsidRDefault="009D1ED5" w:rsidP="008E6A7C">
            <w:pPr>
              <w:pStyle w:val="TAC"/>
              <w:keepNext w:val="0"/>
              <w:keepLines w:val="0"/>
              <w:rPr>
                <w:szCs w:val="18"/>
              </w:rPr>
            </w:pPr>
            <w:r w:rsidRPr="00DC7310">
              <w:rPr>
                <w:lang w:eastAsia="ko-KR"/>
              </w:rPr>
              <w:t>n40</w:t>
            </w:r>
          </w:p>
        </w:tc>
        <w:tc>
          <w:tcPr>
            <w:tcW w:w="562" w:type="pct"/>
            <w:shd w:val="clear" w:color="auto" w:fill="auto"/>
            <w:noWrap/>
          </w:tcPr>
          <w:p w14:paraId="1822E285" w14:textId="51905DCC" w:rsidR="009D1ED5" w:rsidRPr="00DC7310" w:rsidRDefault="009D1ED5" w:rsidP="00444CB3">
            <w:pPr>
              <w:pStyle w:val="TAC"/>
              <w:keepNext w:val="0"/>
              <w:keepLines w:val="0"/>
              <w:rPr>
                <w:szCs w:val="18"/>
              </w:rPr>
            </w:pPr>
            <w:r w:rsidRPr="00DC7310">
              <w:rPr>
                <w:lang w:eastAsia="ko-KR"/>
              </w:rPr>
              <w:t>230</w:t>
            </w:r>
            <w:del w:id="224" w:author="CATT-ZP" w:date="2025-11-22T05:18:00Z">
              <w:r w:rsidRPr="00DC7310" w:rsidDel="00444CB3">
                <w:rPr>
                  <w:lang w:eastAsia="ko-KR"/>
                </w:rPr>
                <w:delText>2.</w:delText>
              </w:r>
            </w:del>
            <w:r w:rsidRPr="00DC7310">
              <w:rPr>
                <w:lang w:eastAsia="ko-KR"/>
              </w:rPr>
              <w:t>5</w:t>
            </w:r>
          </w:p>
        </w:tc>
        <w:tc>
          <w:tcPr>
            <w:tcW w:w="348" w:type="pct"/>
            <w:shd w:val="clear" w:color="auto" w:fill="auto"/>
            <w:noWrap/>
          </w:tcPr>
          <w:p w14:paraId="0D58D0DA" w14:textId="0060306E" w:rsidR="009D1ED5" w:rsidRPr="00DC7310" w:rsidRDefault="009D1ED5" w:rsidP="008E6A7C">
            <w:pPr>
              <w:pStyle w:val="TAC"/>
              <w:keepNext w:val="0"/>
              <w:keepLines w:val="0"/>
              <w:rPr>
                <w:szCs w:val="18"/>
              </w:rPr>
            </w:pPr>
            <w:del w:id="225" w:author="CATT-ZP" w:date="2025-11-22T05:18:00Z">
              <w:r w:rsidRPr="00DC7310" w:rsidDel="00444CB3">
                <w:rPr>
                  <w:lang w:eastAsia="ko-KR"/>
                </w:rPr>
                <w:delText>5</w:delText>
              </w:r>
            </w:del>
            <w:ins w:id="226" w:author="CATT-ZP" w:date="2025-11-22T05:18:00Z">
              <w:r w:rsidR="00444CB3">
                <w:rPr>
                  <w:lang w:eastAsia="ko-KR"/>
                </w:rPr>
                <w:t>10</w:t>
              </w:r>
            </w:ins>
          </w:p>
        </w:tc>
        <w:tc>
          <w:tcPr>
            <w:tcW w:w="1041" w:type="pct"/>
            <w:shd w:val="clear" w:color="auto" w:fill="auto"/>
            <w:noWrap/>
          </w:tcPr>
          <w:p w14:paraId="2350E814" w14:textId="271DB9F0" w:rsidR="009D1ED5" w:rsidRPr="00DC7310" w:rsidRDefault="009D1ED5" w:rsidP="008E6A7C">
            <w:pPr>
              <w:pStyle w:val="TAC"/>
              <w:keepNext w:val="0"/>
              <w:keepLines w:val="0"/>
              <w:rPr>
                <w:szCs w:val="18"/>
              </w:rPr>
            </w:pPr>
            <w:del w:id="227" w:author="CATT-ZP" w:date="2025-11-22T05:18:00Z">
              <w:r w:rsidRPr="00DC7310" w:rsidDel="00444CB3">
                <w:rPr>
                  <w:lang w:eastAsia="ko-KR"/>
                </w:rPr>
                <w:delText>25</w:delText>
              </w:r>
            </w:del>
            <w:ins w:id="228" w:author="CATT-ZP" w:date="2025-11-22T05:18:00Z">
              <w:r w:rsidR="00444CB3">
                <w:rPr>
                  <w:lang w:eastAsia="ko-KR"/>
                </w:rPr>
                <w:t>50</w:t>
              </w:r>
            </w:ins>
          </w:p>
        </w:tc>
        <w:tc>
          <w:tcPr>
            <w:tcW w:w="539" w:type="pct"/>
            <w:shd w:val="clear" w:color="auto" w:fill="auto"/>
            <w:noWrap/>
          </w:tcPr>
          <w:p w14:paraId="71E41989" w14:textId="3A72E3B6" w:rsidR="009D1ED5" w:rsidRPr="00DC7310" w:rsidRDefault="009D1ED5" w:rsidP="00444CB3">
            <w:pPr>
              <w:pStyle w:val="TAC"/>
              <w:keepNext w:val="0"/>
              <w:keepLines w:val="0"/>
              <w:rPr>
                <w:szCs w:val="18"/>
              </w:rPr>
            </w:pPr>
            <w:r w:rsidRPr="00DC7310">
              <w:rPr>
                <w:lang w:eastAsia="ko-KR"/>
              </w:rPr>
              <w:t>230</w:t>
            </w:r>
            <w:del w:id="229" w:author="CATT-ZP" w:date="2025-11-22T05:18:00Z">
              <w:r w:rsidRPr="00DC7310" w:rsidDel="00444CB3">
                <w:rPr>
                  <w:lang w:eastAsia="ko-KR"/>
                </w:rPr>
                <w:delText>2.</w:delText>
              </w:r>
            </w:del>
            <w:r w:rsidRPr="00DC7310">
              <w:rPr>
                <w:lang w:eastAsia="ko-KR"/>
              </w:rPr>
              <w:t>5</w:t>
            </w:r>
          </w:p>
        </w:tc>
        <w:tc>
          <w:tcPr>
            <w:tcW w:w="357" w:type="pct"/>
            <w:shd w:val="clear" w:color="auto" w:fill="auto"/>
          </w:tcPr>
          <w:p w14:paraId="56B4878B"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66C0B330" w14:textId="77777777" w:rsidR="009D1ED5" w:rsidRPr="00DC7310" w:rsidRDefault="009D1ED5" w:rsidP="008E6A7C">
            <w:pPr>
              <w:pStyle w:val="TAC"/>
              <w:keepNext w:val="0"/>
              <w:keepLines w:val="0"/>
            </w:pPr>
            <w:r w:rsidRPr="00DC7310">
              <w:rPr>
                <w:lang w:eastAsia="ko-KR"/>
              </w:rPr>
              <w:t>N/A</w:t>
            </w:r>
          </w:p>
        </w:tc>
      </w:tr>
      <w:tr w:rsidR="009D1ED5" w:rsidRPr="00DC7310" w14:paraId="5E62EEEA" w14:textId="77777777" w:rsidTr="008E6A7C">
        <w:trPr>
          <w:jc w:val="center"/>
        </w:trPr>
        <w:tc>
          <w:tcPr>
            <w:tcW w:w="1132" w:type="pct"/>
            <w:tcBorders>
              <w:top w:val="nil"/>
              <w:bottom w:val="single" w:sz="4" w:space="0" w:color="auto"/>
            </w:tcBorders>
            <w:shd w:val="clear" w:color="auto" w:fill="auto"/>
          </w:tcPr>
          <w:p w14:paraId="6E96A45C" w14:textId="77777777" w:rsidR="009D1ED5" w:rsidRPr="00DC7310" w:rsidRDefault="009D1ED5" w:rsidP="008E6A7C">
            <w:pPr>
              <w:pStyle w:val="TAC"/>
              <w:keepNext w:val="0"/>
              <w:keepLines w:val="0"/>
            </w:pPr>
          </w:p>
        </w:tc>
        <w:tc>
          <w:tcPr>
            <w:tcW w:w="410" w:type="pct"/>
            <w:shd w:val="clear" w:color="auto" w:fill="auto"/>
          </w:tcPr>
          <w:p w14:paraId="242C59A8" w14:textId="77777777" w:rsidR="009D1ED5" w:rsidRPr="00DC7310" w:rsidRDefault="009D1ED5" w:rsidP="008E6A7C">
            <w:pPr>
              <w:pStyle w:val="TAC"/>
              <w:keepNext w:val="0"/>
              <w:keepLines w:val="0"/>
              <w:rPr>
                <w:szCs w:val="18"/>
              </w:rPr>
            </w:pPr>
            <w:r w:rsidRPr="00DC7310">
              <w:rPr>
                <w:lang w:eastAsia="ko-KR"/>
              </w:rPr>
              <w:t>n79</w:t>
            </w:r>
          </w:p>
        </w:tc>
        <w:tc>
          <w:tcPr>
            <w:tcW w:w="562" w:type="pct"/>
            <w:shd w:val="clear" w:color="auto" w:fill="auto"/>
            <w:noWrap/>
          </w:tcPr>
          <w:p w14:paraId="54783BCD" w14:textId="77777777" w:rsidR="009D1ED5" w:rsidRPr="00DC7310" w:rsidRDefault="009D1ED5" w:rsidP="008E6A7C">
            <w:pPr>
              <w:pStyle w:val="TAC"/>
              <w:keepNext w:val="0"/>
              <w:keepLines w:val="0"/>
              <w:rPr>
                <w:szCs w:val="18"/>
              </w:rPr>
            </w:pPr>
            <w:r w:rsidRPr="00DC7310">
              <w:rPr>
                <w:lang w:eastAsia="ko-KR"/>
              </w:rPr>
              <w:t>N/A</w:t>
            </w:r>
          </w:p>
        </w:tc>
        <w:tc>
          <w:tcPr>
            <w:tcW w:w="348" w:type="pct"/>
            <w:shd w:val="clear" w:color="auto" w:fill="auto"/>
            <w:noWrap/>
          </w:tcPr>
          <w:p w14:paraId="239B0309" w14:textId="77777777" w:rsidR="009D1ED5" w:rsidRPr="00DC7310" w:rsidRDefault="009D1ED5" w:rsidP="008E6A7C">
            <w:pPr>
              <w:pStyle w:val="TAC"/>
              <w:keepNext w:val="0"/>
              <w:keepLines w:val="0"/>
              <w:rPr>
                <w:szCs w:val="18"/>
              </w:rPr>
            </w:pPr>
            <w:r w:rsidRPr="00DC7310">
              <w:rPr>
                <w:lang w:eastAsia="ko-KR"/>
              </w:rPr>
              <w:t>40</w:t>
            </w:r>
          </w:p>
        </w:tc>
        <w:tc>
          <w:tcPr>
            <w:tcW w:w="1041" w:type="pct"/>
            <w:shd w:val="clear" w:color="auto" w:fill="auto"/>
            <w:noWrap/>
          </w:tcPr>
          <w:p w14:paraId="0CD048C3" w14:textId="77777777" w:rsidR="009D1ED5" w:rsidRPr="00DC7310" w:rsidRDefault="009D1ED5" w:rsidP="008E6A7C">
            <w:pPr>
              <w:pStyle w:val="TAC"/>
              <w:keepNext w:val="0"/>
              <w:keepLines w:val="0"/>
              <w:rPr>
                <w:szCs w:val="18"/>
              </w:rPr>
            </w:pPr>
            <w:r w:rsidRPr="00DC7310">
              <w:rPr>
                <w:lang w:eastAsia="ko-KR"/>
              </w:rPr>
              <w:t>N/A</w:t>
            </w:r>
          </w:p>
        </w:tc>
        <w:tc>
          <w:tcPr>
            <w:tcW w:w="539" w:type="pct"/>
            <w:shd w:val="clear" w:color="auto" w:fill="auto"/>
            <w:noWrap/>
          </w:tcPr>
          <w:p w14:paraId="2D84282C" w14:textId="77777777" w:rsidR="009D1ED5" w:rsidRPr="00DC7310" w:rsidRDefault="009D1ED5" w:rsidP="008E6A7C">
            <w:pPr>
              <w:pStyle w:val="TAC"/>
              <w:keepNext w:val="0"/>
              <w:keepLines w:val="0"/>
              <w:rPr>
                <w:szCs w:val="18"/>
              </w:rPr>
            </w:pPr>
            <w:r w:rsidRPr="00DC7310">
              <w:rPr>
                <w:lang w:eastAsia="ko-KR"/>
              </w:rPr>
              <w:t>4980</w:t>
            </w:r>
          </w:p>
        </w:tc>
        <w:tc>
          <w:tcPr>
            <w:tcW w:w="357" w:type="pct"/>
            <w:shd w:val="clear" w:color="auto" w:fill="auto"/>
          </w:tcPr>
          <w:p w14:paraId="4205F6D4" w14:textId="77777777" w:rsidR="009D1ED5" w:rsidRPr="00DC7310" w:rsidRDefault="009D1ED5" w:rsidP="008E6A7C">
            <w:pPr>
              <w:pStyle w:val="TAC"/>
              <w:keepNext w:val="0"/>
              <w:keepLines w:val="0"/>
              <w:rPr>
                <w:szCs w:val="18"/>
              </w:rPr>
            </w:pPr>
            <w:r w:rsidRPr="00DC7310">
              <w:rPr>
                <w:rFonts w:eastAsia="Malgun Gothic"/>
                <w:szCs w:val="18"/>
                <w:lang w:eastAsia="ko-KR"/>
              </w:rPr>
              <w:t>5.8</w:t>
            </w:r>
          </w:p>
        </w:tc>
        <w:tc>
          <w:tcPr>
            <w:tcW w:w="611" w:type="pct"/>
            <w:gridSpan w:val="2"/>
            <w:shd w:val="clear" w:color="auto" w:fill="auto"/>
          </w:tcPr>
          <w:p w14:paraId="79DAEA7E" w14:textId="77777777" w:rsidR="009D1ED5" w:rsidRPr="00DC7310" w:rsidRDefault="009D1ED5" w:rsidP="008E6A7C">
            <w:pPr>
              <w:pStyle w:val="TAC"/>
              <w:keepNext w:val="0"/>
              <w:keepLines w:val="0"/>
              <w:rPr>
                <w:lang w:eastAsia="ko-KR"/>
              </w:rPr>
            </w:pPr>
            <w:r w:rsidRPr="00DC7310">
              <w:rPr>
                <w:lang w:eastAsia="ko-KR"/>
              </w:rPr>
              <w:t>IMD4</w:t>
            </w:r>
          </w:p>
        </w:tc>
      </w:tr>
      <w:tr w:rsidR="009D1ED5" w:rsidRPr="00DC7310" w14:paraId="78B9991A" w14:textId="77777777" w:rsidTr="008E6A7C">
        <w:trPr>
          <w:jc w:val="center"/>
        </w:trPr>
        <w:tc>
          <w:tcPr>
            <w:tcW w:w="1132" w:type="pct"/>
            <w:tcBorders>
              <w:bottom w:val="nil"/>
            </w:tcBorders>
            <w:shd w:val="clear" w:color="auto" w:fill="auto"/>
          </w:tcPr>
          <w:p w14:paraId="14746CB0" w14:textId="77777777" w:rsidR="009D1ED5" w:rsidRPr="00DC7310" w:rsidRDefault="009D1ED5" w:rsidP="008E6A7C">
            <w:pPr>
              <w:pStyle w:val="TAC"/>
              <w:keepNext w:val="0"/>
              <w:keepLines w:val="0"/>
            </w:pPr>
            <w:r w:rsidRPr="00DC7310">
              <w:rPr>
                <w:lang w:eastAsia="ko-KR"/>
              </w:rPr>
              <w:t>DC_39A_n41A-n79A</w:t>
            </w:r>
          </w:p>
        </w:tc>
        <w:tc>
          <w:tcPr>
            <w:tcW w:w="410" w:type="pct"/>
            <w:shd w:val="clear" w:color="auto" w:fill="auto"/>
          </w:tcPr>
          <w:p w14:paraId="517A6212" w14:textId="77777777" w:rsidR="009D1ED5" w:rsidRPr="00DC7310" w:rsidRDefault="009D1ED5" w:rsidP="008E6A7C">
            <w:pPr>
              <w:pStyle w:val="TAC"/>
              <w:keepNext w:val="0"/>
              <w:keepLines w:val="0"/>
              <w:rPr>
                <w:szCs w:val="18"/>
              </w:rPr>
            </w:pPr>
            <w:r w:rsidRPr="00DC7310">
              <w:rPr>
                <w:lang w:eastAsia="ko-KR"/>
              </w:rPr>
              <w:t>39</w:t>
            </w:r>
          </w:p>
        </w:tc>
        <w:tc>
          <w:tcPr>
            <w:tcW w:w="562" w:type="pct"/>
            <w:shd w:val="clear" w:color="auto" w:fill="auto"/>
            <w:noWrap/>
          </w:tcPr>
          <w:p w14:paraId="5F1126FA" w14:textId="77777777" w:rsidR="009D1ED5" w:rsidRPr="00DC7310" w:rsidRDefault="009D1ED5" w:rsidP="008E6A7C">
            <w:pPr>
              <w:pStyle w:val="TAC"/>
              <w:keepNext w:val="0"/>
              <w:keepLines w:val="0"/>
              <w:rPr>
                <w:szCs w:val="18"/>
              </w:rPr>
            </w:pPr>
            <w:r w:rsidRPr="00DC7310">
              <w:rPr>
                <w:color w:val="000000"/>
                <w:lang w:eastAsia="ko-KR"/>
              </w:rPr>
              <w:t>1900</w:t>
            </w:r>
          </w:p>
        </w:tc>
        <w:tc>
          <w:tcPr>
            <w:tcW w:w="348" w:type="pct"/>
            <w:shd w:val="clear" w:color="auto" w:fill="auto"/>
            <w:noWrap/>
          </w:tcPr>
          <w:p w14:paraId="301127E0" w14:textId="77777777" w:rsidR="009D1ED5" w:rsidRPr="00DC7310" w:rsidRDefault="009D1ED5" w:rsidP="008E6A7C">
            <w:pPr>
              <w:pStyle w:val="TAC"/>
              <w:keepNext w:val="0"/>
              <w:keepLines w:val="0"/>
              <w:rPr>
                <w:szCs w:val="18"/>
              </w:rPr>
            </w:pPr>
            <w:r w:rsidRPr="00DC7310">
              <w:rPr>
                <w:color w:val="000000"/>
                <w:lang w:eastAsia="ko-KR"/>
              </w:rPr>
              <w:t>5</w:t>
            </w:r>
          </w:p>
        </w:tc>
        <w:tc>
          <w:tcPr>
            <w:tcW w:w="1041" w:type="pct"/>
            <w:shd w:val="clear" w:color="auto" w:fill="auto"/>
            <w:noWrap/>
          </w:tcPr>
          <w:p w14:paraId="1D339B29" w14:textId="77777777" w:rsidR="009D1ED5" w:rsidRPr="00DC7310" w:rsidRDefault="009D1ED5" w:rsidP="008E6A7C">
            <w:pPr>
              <w:pStyle w:val="TAC"/>
              <w:keepNext w:val="0"/>
              <w:keepLines w:val="0"/>
              <w:rPr>
                <w:szCs w:val="18"/>
              </w:rPr>
            </w:pPr>
            <w:r w:rsidRPr="00DC7310">
              <w:rPr>
                <w:color w:val="000000"/>
                <w:lang w:eastAsia="ko-KR"/>
              </w:rPr>
              <w:t>25</w:t>
            </w:r>
          </w:p>
        </w:tc>
        <w:tc>
          <w:tcPr>
            <w:tcW w:w="539" w:type="pct"/>
            <w:shd w:val="clear" w:color="auto" w:fill="auto"/>
            <w:noWrap/>
          </w:tcPr>
          <w:p w14:paraId="5FD4451D" w14:textId="77777777" w:rsidR="009D1ED5" w:rsidRPr="00DC7310" w:rsidRDefault="009D1ED5" w:rsidP="008E6A7C">
            <w:pPr>
              <w:pStyle w:val="TAC"/>
              <w:keepNext w:val="0"/>
              <w:keepLines w:val="0"/>
              <w:rPr>
                <w:szCs w:val="18"/>
              </w:rPr>
            </w:pPr>
            <w:r w:rsidRPr="00DC7310">
              <w:rPr>
                <w:color w:val="000000"/>
                <w:lang w:eastAsia="ko-KR"/>
              </w:rPr>
              <w:t>1900</w:t>
            </w:r>
          </w:p>
        </w:tc>
        <w:tc>
          <w:tcPr>
            <w:tcW w:w="357" w:type="pct"/>
            <w:shd w:val="clear" w:color="auto" w:fill="auto"/>
          </w:tcPr>
          <w:p w14:paraId="6D6C65D7"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28BD00E" w14:textId="77777777" w:rsidR="009D1ED5" w:rsidRPr="00DC7310" w:rsidRDefault="009D1ED5" w:rsidP="008E6A7C">
            <w:pPr>
              <w:pStyle w:val="TAC"/>
              <w:keepNext w:val="0"/>
              <w:keepLines w:val="0"/>
            </w:pPr>
            <w:r w:rsidRPr="00DC7310">
              <w:rPr>
                <w:lang w:eastAsia="ko-KR"/>
              </w:rPr>
              <w:t>N/A</w:t>
            </w:r>
          </w:p>
        </w:tc>
      </w:tr>
      <w:tr w:rsidR="009D1ED5" w:rsidRPr="00DC7310" w14:paraId="0CE44624" w14:textId="77777777" w:rsidTr="008E6A7C">
        <w:trPr>
          <w:jc w:val="center"/>
        </w:trPr>
        <w:tc>
          <w:tcPr>
            <w:tcW w:w="1132" w:type="pct"/>
            <w:tcBorders>
              <w:top w:val="nil"/>
              <w:bottom w:val="nil"/>
            </w:tcBorders>
            <w:shd w:val="clear" w:color="auto" w:fill="auto"/>
          </w:tcPr>
          <w:p w14:paraId="03336991" w14:textId="77777777" w:rsidR="009D1ED5" w:rsidRPr="00DC7310" w:rsidRDefault="009D1ED5" w:rsidP="008E6A7C">
            <w:pPr>
              <w:pStyle w:val="TAC"/>
              <w:keepNext w:val="0"/>
              <w:keepLines w:val="0"/>
            </w:pPr>
          </w:p>
        </w:tc>
        <w:tc>
          <w:tcPr>
            <w:tcW w:w="410" w:type="pct"/>
            <w:shd w:val="clear" w:color="auto" w:fill="auto"/>
          </w:tcPr>
          <w:p w14:paraId="6665A189" w14:textId="77777777" w:rsidR="009D1ED5" w:rsidRPr="00DC7310" w:rsidRDefault="009D1ED5" w:rsidP="008E6A7C">
            <w:pPr>
              <w:pStyle w:val="TAC"/>
              <w:keepNext w:val="0"/>
              <w:keepLines w:val="0"/>
              <w:rPr>
                <w:szCs w:val="18"/>
              </w:rPr>
            </w:pPr>
            <w:r w:rsidRPr="00DC7310">
              <w:rPr>
                <w:lang w:eastAsia="ko-KR"/>
              </w:rPr>
              <w:t>n41</w:t>
            </w:r>
          </w:p>
        </w:tc>
        <w:tc>
          <w:tcPr>
            <w:tcW w:w="562" w:type="pct"/>
            <w:shd w:val="clear" w:color="auto" w:fill="auto"/>
            <w:noWrap/>
          </w:tcPr>
          <w:p w14:paraId="63F2F802" w14:textId="77777777" w:rsidR="009D1ED5" w:rsidRPr="00DC7310" w:rsidRDefault="009D1ED5" w:rsidP="008E6A7C">
            <w:pPr>
              <w:pStyle w:val="TAC"/>
              <w:keepNext w:val="0"/>
              <w:keepLines w:val="0"/>
              <w:rPr>
                <w:szCs w:val="18"/>
              </w:rPr>
            </w:pPr>
            <w:r w:rsidRPr="00DC7310">
              <w:rPr>
                <w:lang w:eastAsia="ko-KR"/>
              </w:rPr>
              <w:t>2620</w:t>
            </w:r>
          </w:p>
        </w:tc>
        <w:tc>
          <w:tcPr>
            <w:tcW w:w="348" w:type="pct"/>
            <w:shd w:val="clear" w:color="auto" w:fill="auto"/>
            <w:noWrap/>
          </w:tcPr>
          <w:p w14:paraId="7B216380" w14:textId="77777777" w:rsidR="009D1ED5" w:rsidRPr="00DC7310" w:rsidRDefault="009D1ED5" w:rsidP="008E6A7C">
            <w:pPr>
              <w:pStyle w:val="TAC"/>
              <w:keepNext w:val="0"/>
              <w:keepLines w:val="0"/>
              <w:rPr>
                <w:szCs w:val="18"/>
              </w:rPr>
            </w:pPr>
            <w:r w:rsidRPr="00DC7310">
              <w:rPr>
                <w:lang w:eastAsia="ko-KR"/>
              </w:rPr>
              <w:t>10</w:t>
            </w:r>
          </w:p>
        </w:tc>
        <w:tc>
          <w:tcPr>
            <w:tcW w:w="1041" w:type="pct"/>
            <w:shd w:val="clear" w:color="auto" w:fill="auto"/>
            <w:noWrap/>
          </w:tcPr>
          <w:p w14:paraId="4AF33297" w14:textId="77777777" w:rsidR="009D1ED5" w:rsidRPr="00DC7310" w:rsidRDefault="009D1ED5" w:rsidP="008E6A7C">
            <w:pPr>
              <w:pStyle w:val="TAC"/>
              <w:keepNext w:val="0"/>
              <w:keepLines w:val="0"/>
              <w:rPr>
                <w:szCs w:val="18"/>
              </w:rPr>
            </w:pPr>
            <w:r w:rsidRPr="00DC7310">
              <w:rPr>
                <w:lang w:eastAsia="ko-KR"/>
              </w:rPr>
              <w:t>50</w:t>
            </w:r>
          </w:p>
        </w:tc>
        <w:tc>
          <w:tcPr>
            <w:tcW w:w="539" w:type="pct"/>
            <w:shd w:val="clear" w:color="auto" w:fill="auto"/>
            <w:noWrap/>
          </w:tcPr>
          <w:p w14:paraId="6EE8A5E4" w14:textId="77777777" w:rsidR="009D1ED5" w:rsidRPr="00DC7310" w:rsidRDefault="009D1ED5" w:rsidP="008E6A7C">
            <w:pPr>
              <w:pStyle w:val="TAC"/>
              <w:keepNext w:val="0"/>
              <w:keepLines w:val="0"/>
              <w:rPr>
                <w:szCs w:val="18"/>
              </w:rPr>
            </w:pPr>
            <w:r w:rsidRPr="00DC7310">
              <w:rPr>
                <w:lang w:eastAsia="ko-KR"/>
              </w:rPr>
              <w:t>2620</w:t>
            </w:r>
          </w:p>
        </w:tc>
        <w:tc>
          <w:tcPr>
            <w:tcW w:w="357" w:type="pct"/>
            <w:shd w:val="clear" w:color="auto" w:fill="auto"/>
          </w:tcPr>
          <w:p w14:paraId="6E311044"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6B49E508" w14:textId="77777777" w:rsidR="009D1ED5" w:rsidRPr="00DC7310" w:rsidRDefault="009D1ED5" w:rsidP="008E6A7C">
            <w:pPr>
              <w:pStyle w:val="TAC"/>
              <w:keepNext w:val="0"/>
              <w:keepLines w:val="0"/>
            </w:pPr>
            <w:r w:rsidRPr="00DC7310">
              <w:rPr>
                <w:lang w:eastAsia="ko-KR"/>
              </w:rPr>
              <w:t>N/A</w:t>
            </w:r>
          </w:p>
        </w:tc>
      </w:tr>
      <w:tr w:rsidR="009D1ED5" w:rsidRPr="00DC7310" w14:paraId="37178444" w14:textId="77777777" w:rsidTr="008E6A7C">
        <w:trPr>
          <w:jc w:val="center"/>
        </w:trPr>
        <w:tc>
          <w:tcPr>
            <w:tcW w:w="1132" w:type="pct"/>
            <w:tcBorders>
              <w:top w:val="nil"/>
              <w:bottom w:val="nil"/>
            </w:tcBorders>
            <w:shd w:val="clear" w:color="auto" w:fill="auto"/>
          </w:tcPr>
          <w:p w14:paraId="2C638BA7" w14:textId="77777777" w:rsidR="009D1ED5" w:rsidRPr="00DC7310" w:rsidRDefault="009D1ED5" w:rsidP="008E6A7C">
            <w:pPr>
              <w:pStyle w:val="TAC"/>
              <w:keepNext w:val="0"/>
              <w:keepLines w:val="0"/>
            </w:pPr>
          </w:p>
        </w:tc>
        <w:tc>
          <w:tcPr>
            <w:tcW w:w="410" w:type="pct"/>
            <w:shd w:val="clear" w:color="auto" w:fill="auto"/>
          </w:tcPr>
          <w:p w14:paraId="01F13E78" w14:textId="77777777" w:rsidR="009D1ED5" w:rsidRPr="00DC7310" w:rsidRDefault="009D1ED5" w:rsidP="008E6A7C">
            <w:pPr>
              <w:pStyle w:val="TAC"/>
              <w:keepNext w:val="0"/>
              <w:keepLines w:val="0"/>
              <w:rPr>
                <w:szCs w:val="18"/>
              </w:rPr>
            </w:pPr>
            <w:r w:rsidRPr="00DC7310">
              <w:rPr>
                <w:lang w:eastAsia="ko-KR"/>
              </w:rPr>
              <w:t>n79</w:t>
            </w:r>
          </w:p>
        </w:tc>
        <w:tc>
          <w:tcPr>
            <w:tcW w:w="562" w:type="pct"/>
            <w:shd w:val="clear" w:color="auto" w:fill="auto"/>
            <w:noWrap/>
          </w:tcPr>
          <w:p w14:paraId="1EF628EF" w14:textId="77777777" w:rsidR="009D1ED5" w:rsidRPr="00DC7310" w:rsidRDefault="009D1ED5" w:rsidP="008E6A7C">
            <w:pPr>
              <w:pStyle w:val="TAC"/>
              <w:keepNext w:val="0"/>
              <w:keepLines w:val="0"/>
              <w:rPr>
                <w:szCs w:val="18"/>
              </w:rPr>
            </w:pPr>
            <w:r w:rsidRPr="00DC7310">
              <w:rPr>
                <w:lang w:eastAsia="ko-KR"/>
              </w:rPr>
              <w:t>N/A</w:t>
            </w:r>
          </w:p>
        </w:tc>
        <w:tc>
          <w:tcPr>
            <w:tcW w:w="348" w:type="pct"/>
            <w:shd w:val="clear" w:color="auto" w:fill="auto"/>
            <w:noWrap/>
          </w:tcPr>
          <w:p w14:paraId="648D1A2A" w14:textId="77777777" w:rsidR="009D1ED5" w:rsidRPr="00DC7310" w:rsidRDefault="009D1ED5" w:rsidP="008E6A7C">
            <w:pPr>
              <w:pStyle w:val="TAC"/>
              <w:keepNext w:val="0"/>
              <w:keepLines w:val="0"/>
              <w:rPr>
                <w:szCs w:val="18"/>
              </w:rPr>
            </w:pPr>
            <w:r w:rsidRPr="00DC7310">
              <w:rPr>
                <w:lang w:eastAsia="ko-KR"/>
              </w:rPr>
              <w:t>40</w:t>
            </w:r>
          </w:p>
        </w:tc>
        <w:tc>
          <w:tcPr>
            <w:tcW w:w="1041" w:type="pct"/>
            <w:shd w:val="clear" w:color="auto" w:fill="auto"/>
            <w:noWrap/>
          </w:tcPr>
          <w:p w14:paraId="143196BA" w14:textId="77777777" w:rsidR="009D1ED5" w:rsidRPr="00DC7310" w:rsidRDefault="009D1ED5" w:rsidP="008E6A7C">
            <w:pPr>
              <w:pStyle w:val="TAC"/>
              <w:keepNext w:val="0"/>
              <w:keepLines w:val="0"/>
              <w:rPr>
                <w:szCs w:val="18"/>
              </w:rPr>
            </w:pPr>
            <w:r w:rsidRPr="00DC7310">
              <w:rPr>
                <w:lang w:eastAsia="ko-KR"/>
              </w:rPr>
              <w:t>N/A</w:t>
            </w:r>
          </w:p>
        </w:tc>
        <w:tc>
          <w:tcPr>
            <w:tcW w:w="539" w:type="pct"/>
            <w:shd w:val="clear" w:color="auto" w:fill="auto"/>
            <w:noWrap/>
          </w:tcPr>
          <w:p w14:paraId="4D700C66" w14:textId="77777777" w:rsidR="009D1ED5" w:rsidRPr="00DC7310" w:rsidRDefault="009D1ED5" w:rsidP="008E6A7C">
            <w:pPr>
              <w:pStyle w:val="TAC"/>
              <w:keepNext w:val="0"/>
              <w:keepLines w:val="0"/>
              <w:rPr>
                <w:szCs w:val="18"/>
              </w:rPr>
            </w:pPr>
            <w:r w:rsidRPr="00DC7310">
              <w:rPr>
                <w:lang w:eastAsia="ko-KR"/>
              </w:rPr>
              <w:t>4520</w:t>
            </w:r>
          </w:p>
        </w:tc>
        <w:tc>
          <w:tcPr>
            <w:tcW w:w="357" w:type="pct"/>
            <w:shd w:val="clear" w:color="auto" w:fill="auto"/>
          </w:tcPr>
          <w:p w14:paraId="5E98930C" w14:textId="77777777" w:rsidR="009D1ED5" w:rsidRPr="00DC7310" w:rsidRDefault="009D1ED5" w:rsidP="008E6A7C">
            <w:pPr>
              <w:pStyle w:val="TAC"/>
              <w:keepNext w:val="0"/>
              <w:keepLines w:val="0"/>
              <w:rPr>
                <w:szCs w:val="18"/>
              </w:rPr>
            </w:pPr>
            <w:r w:rsidRPr="00DC7310">
              <w:rPr>
                <w:rFonts w:eastAsia="Malgun Gothic"/>
                <w:szCs w:val="18"/>
                <w:lang w:eastAsia="ko-KR"/>
              </w:rPr>
              <w:t>29.8</w:t>
            </w:r>
          </w:p>
        </w:tc>
        <w:tc>
          <w:tcPr>
            <w:tcW w:w="611" w:type="pct"/>
            <w:gridSpan w:val="2"/>
            <w:shd w:val="clear" w:color="auto" w:fill="auto"/>
          </w:tcPr>
          <w:p w14:paraId="1E4E2614" w14:textId="77777777" w:rsidR="009D1ED5" w:rsidRPr="00DC7310" w:rsidRDefault="009D1ED5" w:rsidP="008E6A7C">
            <w:pPr>
              <w:pStyle w:val="TAC"/>
              <w:keepNext w:val="0"/>
              <w:keepLines w:val="0"/>
              <w:rPr>
                <w:lang w:eastAsia="ko-KR"/>
              </w:rPr>
            </w:pPr>
            <w:r w:rsidRPr="00DC7310">
              <w:rPr>
                <w:lang w:eastAsia="ko-KR"/>
              </w:rPr>
              <w:t>IMD2</w:t>
            </w:r>
            <w:r w:rsidRPr="00DC7310">
              <w:rPr>
                <w:vertAlign w:val="superscript"/>
                <w:lang w:eastAsia="ko-KR"/>
              </w:rPr>
              <w:t>4</w:t>
            </w:r>
          </w:p>
        </w:tc>
      </w:tr>
      <w:tr w:rsidR="009D1ED5" w:rsidRPr="00DC7310" w14:paraId="4B73CEB3" w14:textId="77777777" w:rsidTr="008E6A7C">
        <w:trPr>
          <w:jc w:val="center"/>
        </w:trPr>
        <w:tc>
          <w:tcPr>
            <w:tcW w:w="1132" w:type="pct"/>
            <w:tcBorders>
              <w:top w:val="nil"/>
              <w:bottom w:val="nil"/>
            </w:tcBorders>
            <w:shd w:val="clear" w:color="auto" w:fill="auto"/>
          </w:tcPr>
          <w:p w14:paraId="1C39E49F" w14:textId="77777777" w:rsidR="009D1ED5" w:rsidRPr="00DC7310" w:rsidRDefault="009D1ED5" w:rsidP="008E6A7C">
            <w:pPr>
              <w:pStyle w:val="TAC"/>
              <w:keepNext w:val="0"/>
              <w:keepLines w:val="0"/>
            </w:pPr>
          </w:p>
        </w:tc>
        <w:tc>
          <w:tcPr>
            <w:tcW w:w="410" w:type="pct"/>
            <w:shd w:val="clear" w:color="auto" w:fill="auto"/>
          </w:tcPr>
          <w:p w14:paraId="740458E9" w14:textId="77777777" w:rsidR="009D1ED5" w:rsidRPr="00DC7310" w:rsidRDefault="009D1ED5" w:rsidP="008E6A7C">
            <w:pPr>
              <w:pStyle w:val="TAC"/>
              <w:keepNext w:val="0"/>
              <w:keepLines w:val="0"/>
              <w:rPr>
                <w:szCs w:val="18"/>
              </w:rPr>
            </w:pPr>
            <w:r w:rsidRPr="00DC7310">
              <w:rPr>
                <w:lang w:eastAsia="ko-KR"/>
              </w:rPr>
              <w:t>39</w:t>
            </w:r>
          </w:p>
        </w:tc>
        <w:tc>
          <w:tcPr>
            <w:tcW w:w="562" w:type="pct"/>
            <w:shd w:val="clear" w:color="auto" w:fill="auto"/>
            <w:noWrap/>
          </w:tcPr>
          <w:p w14:paraId="65D3E8D7" w14:textId="77777777" w:rsidR="009D1ED5" w:rsidRPr="00DC7310" w:rsidRDefault="009D1ED5" w:rsidP="008E6A7C">
            <w:pPr>
              <w:pStyle w:val="TAC"/>
              <w:keepNext w:val="0"/>
              <w:keepLines w:val="0"/>
              <w:rPr>
                <w:szCs w:val="18"/>
              </w:rPr>
            </w:pPr>
            <w:r w:rsidRPr="00DC7310">
              <w:rPr>
                <w:color w:val="000000"/>
                <w:lang w:eastAsia="ko-KR"/>
              </w:rPr>
              <w:t>1900</w:t>
            </w:r>
          </w:p>
        </w:tc>
        <w:tc>
          <w:tcPr>
            <w:tcW w:w="348" w:type="pct"/>
            <w:shd w:val="clear" w:color="auto" w:fill="auto"/>
            <w:noWrap/>
          </w:tcPr>
          <w:p w14:paraId="0D98663C" w14:textId="77777777" w:rsidR="009D1ED5" w:rsidRPr="00DC7310" w:rsidRDefault="009D1ED5" w:rsidP="008E6A7C">
            <w:pPr>
              <w:pStyle w:val="TAC"/>
              <w:keepNext w:val="0"/>
              <w:keepLines w:val="0"/>
              <w:rPr>
                <w:szCs w:val="18"/>
              </w:rPr>
            </w:pPr>
            <w:r w:rsidRPr="00DC7310">
              <w:rPr>
                <w:color w:val="000000"/>
                <w:lang w:eastAsia="ko-KR"/>
              </w:rPr>
              <w:t>5</w:t>
            </w:r>
          </w:p>
        </w:tc>
        <w:tc>
          <w:tcPr>
            <w:tcW w:w="1041" w:type="pct"/>
            <w:shd w:val="clear" w:color="auto" w:fill="auto"/>
            <w:noWrap/>
          </w:tcPr>
          <w:p w14:paraId="2A96D561" w14:textId="77777777" w:rsidR="009D1ED5" w:rsidRPr="00DC7310" w:rsidRDefault="009D1ED5" w:rsidP="008E6A7C">
            <w:pPr>
              <w:pStyle w:val="TAC"/>
              <w:keepNext w:val="0"/>
              <w:keepLines w:val="0"/>
              <w:rPr>
                <w:szCs w:val="18"/>
              </w:rPr>
            </w:pPr>
            <w:r w:rsidRPr="00DC7310">
              <w:rPr>
                <w:color w:val="000000"/>
                <w:lang w:eastAsia="ko-KR"/>
              </w:rPr>
              <w:t>25</w:t>
            </w:r>
          </w:p>
        </w:tc>
        <w:tc>
          <w:tcPr>
            <w:tcW w:w="539" w:type="pct"/>
            <w:shd w:val="clear" w:color="auto" w:fill="auto"/>
            <w:noWrap/>
          </w:tcPr>
          <w:p w14:paraId="7784ABF3" w14:textId="77777777" w:rsidR="009D1ED5" w:rsidRPr="00DC7310" w:rsidRDefault="009D1ED5" w:rsidP="008E6A7C">
            <w:pPr>
              <w:pStyle w:val="TAC"/>
              <w:keepNext w:val="0"/>
              <w:keepLines w:val="0"/>
              <w:rPr>
                <w:szCs w:val="18"/>
              </w:rPr>
            </w:pPr>
            <w:r w:rsidRPr="00DC7310">
              <w:rPr>
                <w:color w:val="000000"/>
                <w:lang w:eastAsia="ko-KR"/>
              </w:rPr>
              <w:t>1900</w:t>
            </w:r>
          </w:p>
        </w:tc>
        <w:tc>
          <w:tcPr>
            <w:tcW w:w="357" w:type="pct"/>
            <w:shd w:val="clear" w:color="auto" w:fill="auto"/>
          </w:tcPr>
          <w:p w14:paraId="37C56E95"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2C3013C9" w14:textId="77777777" w:rsidR="009D1ED5" w:rsidRPr="00DC7310" w:rsidRDefault="009D1ED5" w:rsidP="008E6A7C">
            <w:pPr>
              <w:pStyle w:val="TAC"/>
              <w:keepNext w:val="0"/>
              <w:keepLines w:val="0"/>
            </w:pPr>
            <w:r w:rsidRPr="00DC7310">
              <w:rPr>
                <w:lang w:eastAsia="ko-KR"/>
              </w:rPr>
              <w:t>N/A</w:t>
            </w:r>
          </w:p>
        </w:tc>
      </w:tr>
      <w:tr w:rsidR="009D1ED5" w:rsidRPr="00DC7310" w14:paraId="41BFAA6F" w14:textId="77777777" w:rsidTr="008E6A7C">
        <w:trPr>
          <w:jc w:val="center"/>
        </w:trPr>
        <w:tc>
          <w:tcPr>
            <w:tcW w:w="1132" w:type="pct"/>
            <w:tcBorders>
              <w:top w:val="nil"/>
              <w:bottom w:val="nil"/>
            </w:tcBorders>
            <w:shd w:val="clear" w:color="auto" w:fill="auto"/>
          </w:tcPr>
          <w:p w14:paraId="34CD8A36" w14:textId="77777777" w:rsidR="009D1ED5" w:rsidRPr="00DC7310" w:rsidRDefault="009D1ED5" w:rsidP="008E6A7C">
            <w:pPr>
              <w:pStyle w:val="TAC"/>
              <w:keepNext w:val="0"/>
              <w:keepLines w:val="0"/>
            </w:pPr>
          </w:p>
        </w:tc>
        <w:tc>
          <w:tcPr>
            <w:tcW w:w="410" w:type="pct"/>
            <w:shd w:val="clear" w:color="auto" w:fill="auto"/>
          </w:tcPr>
          <w:p w14:paraId="4C3C03A5" w14:textId="77777777" w:rsidR="009D1ED5" w:rsidRPr="00DC7310" w:rsidRDefault="009D1ED5" w:rsidP="008E6A7C">
            <w:pPr>
              <w:pStyle w:val="TAC"/>
              <w:keepNext w:val="0"/>
              <w:keepLines w:val="0"/>
              <w:rPr>
                <w:szCs w:val="18"/>
              </w:rPr>
            </w:pPr>
            <w:r w:rsidRPr="00DC7310">
              <w:rPr>
                <w:lang w:eastAsia="ko-KR"/>
              </w:rPr>
              <w:t>n41</w:t>
            </w:r>
          </w:p>
        </w:tc>
        <w:tc>
          <w:tcPr>
            <w:tcW w:w="562" w:type="pct"/>
            <w:shd w:val="clear" w:color="auto" w:fill="auto"/>
            <w:noWrap/>
          </w:tcPr>
          <w:p w14:paraId="3564BC77" w14:textId="77777777" w:rsidR="009D1ED5" w:rsidRPr="00DC7310" w:rsidRDefault="009D1ED5" w:rsidP="008E6A7C">
            <w:pPr>
              <w:pStyle w:val="TAC"/>
              <w:keepNext w:val="0"/>
              <w:keepLines w:val="0"/>
              <w:rPr>
                <w:szCs w:val="18"/>
              </w:rPr>
            </w:pPr>
            <w:r w:rsidRPr="00DC7310">
              <w:rPr>
                <w:color w:val="000000"/>
                <w:lang w:eastAsia="ko-KR"/>
              </w:rPr>
              <w:t>N/A</w:t>
            </w:r>
          </w:p>
        </w:tc>
        <w:tc>
          <w:tcPr>
            <w:tcW w:w="348" w:type="pct"/>
            <w:shd w:val="clear" w:color="auto" w:fill="auto"/>
            <w:noWrap/>
          </w:tcPr>
          <w:p w14:paraId="749EEDCE" w14:textId="77777777" w:rsidR="009D1ED5" w:rsidRPr="00DC7310" w:rsidRDefault="009D1ED5" w:rsidP="008E6A7C">
            <w:pPr>
              <w:pStyle w:val="TAC"/>
              <w:keepNext w:val="0"/>
              <w:keepLines w:val="0"/>
              <w:rPr>
                <w:szCs w:val="18"/>
              </w:rPr>
            </w:pPr>
            <w:r w:rsidRPr="00DC7310">
              <w:rPr>
                <w:color w:val="000000"/>
                <w:lang w:eastAsia="ko-KR"/>
              </w:rPr>
              <w:t>10</w:t>
            </w:r>
          </w:p>
        </w:tc>
        <w:tc>
          <w:tcPr>
            <w:tcW w:w="1041" w:type="pct"/>
            <w:shd w:val="clear" w:color="auto" w:fill="auto"/>
            <w:noWrap/>
          </w:tcPr>
          <w:p w14:paraId="1015EA1B" w14:textId="77777777" w:rsidR="009D1ED5" w:rsidRPr="00DC7310" w:rsidRDefault="009D1ED5" w:rsidP="008E6A7C">
            <w:pPr>
              <w:pStyle w:val="TAC"/>
              <w:keepNext w:val="0"/>
              <w:keepLines w:val="0"/>
              <w:rPr>
                <w:szCs w:val="18"/>
              </w:rPr>
            </w:pPr>
            <w:r w:rsidRPr="00DC7310">
              <w:rPr>
                <w:color w:val="000000"/>
                <w:lang w:eastAsia="ko-KR"/>
              </w:rPr>
              <w:t>N/A</w:t>
            </w:r>
          </w:p>
        </w:tc>
        <w:tc>
          <w:tcPr>
            <w:tcW w:w="539" w:type="pct"/>
            <w:shd w:val="clear" w:color="auto" w:fill="auto"/>
            <w:noWrap/>
          </w:tcPr>
          <w:p w14:paraId="33C2C16F" w14:textId="77777777" w:rsidR="009D1ED5" w:rsidRPr="00DC7310" w:rsidRDefault="009D1ED5" w:rsidP="008E6A7C">
            <w:pPr>
              <w:pStyle w:val="TAC"/>
              <w:keepNext w:val="0"/>
              <w:keepLines w:val="0"/>
              <w:rPr>
                <w:szCs w:val="18"/>
              </w:rPr>
            </w:pPr>
            <w:r w:rsidRPr="00DC7310">
              <w:rPr>
                <w:color w:val="000000"/>
                <w:lang w:eastAsia="ko-KR"/>
              </w:rPr>
              <w:t>2620</w:t>
            </w:r>
          </w:p>
        </w:tc>
        <w:tc>
          <w:tcPr>
            <w:tcW w:w="357" w:type="pct"/>
            <w:shd w:val="clear" w:color="auto" w:fill="auto"/>
          </w:tcPr>
          <w:p w14:paraId="51839EEF" w14:textId="77777777" w:rsidR="009D1ED5" w:rsidRPr="00DC7310" w:rsidRDefault="009D1ED5" w:rsidP="008E6A7C">
            <w:pPr>
              <w:pStyle w:val="TAC"/>
              <w:keepNext w:val="0"/>
              <w:keepLines w:val="0"/>
              <w:rPr>
                <w:szCs w:val="18"/>
              </w:rPr>
            </w:pPr>
            <w:r w:rsidRPr="00DC7310">
              <w:rPr>
                <w:rFonts w:eastAsia="Malgun Gothic"/>
                <w:szCs w:val="18"/>
                <w:lang w:eastAsia="ko-KR"/>
              </w:rPr>
              <w:t>30.2</w:t>
            </w:r>
          </w:p>
        </w:tc>
        <w:tc>
          <w:tcPr>
            <w:tcW w:w="611" w:type="pct"/>
            <w:gridSpan w:val="2"/>
            <w:shd w:val="clear" w:color="auto" w:fill="auto"/>
          </w:tcPr>
          <w:p w14:paraId="417507F9" w14:textId="77777777" w:rsidR="009D1ED5" w:rsidRPr="00DC7310" w:rsidRDefault="009D1ED5" w:rsidP="008E6A7C">
            <w:pPr>
              <w:pStyle w:val="TAC"/>
              <w:keepNext w:val="0"/>
              <w:keepLines w:val="0"/>
              <w:rPr>
                <w:lang w:eastAsia="ko-KR"/>
              </w:rPr>
            </w:pPr>
            <w:r w:rsidRPr="00DC7310">
              <w:rPr>
                <w:lang w:eastAsia="ko-KR"/>
              </w:rPr>
              <w:t>IMD2</w:t>
            </w:r>
            <w:r w:rsidRPr="00DC7310">
              <w:rPr>
                <w:vertAlign w:val="superscript"/>
                <w:lang w:eastAsia="ko-KR"/>
              </w:rPr>
              <w:t>4</w:t>
            </w:r>
          </w:p>
        </w:tc>
      </w:tr>
      <w:tr w:rsidR="009D1ED5" w:rsidRPr="00DC7310" w14:paraId="7C2429D9" w14:textId="77777777" w:rsidTr="008E6A7C">
        <w:trPr>
          <w:jc w:val="center"/>
        </w:trPr>
        <w:tc>
          <w:tcPr>
            <w:tcW w:w="1132" w:type="pct"/>
            <w:tcBorders>
              <w:top w:val="nil"/>
              <w:bottom w:val="single" w:sz="4" w:space="0" w:color="auto"/>
            </w:tcBorders>
            <w:shd w:val="clear" w:color="auto" w:fill="auto"/>
          </w:tcPr>
          <w:p w14:paraId="70FA2908" w14:textId="77777777" w:rsidR="009D1ED5" w:rsidRPr="00DC7310" w:rsidRDefault="009D1ED5" w:rsidP="008E6A7C">
            <w:pPr>
              <w:pStyle w:val="TAC"/>
              <w:keepNext w:val="0"/>
              <w:keepLines w:val="0"/>
            </w:pPr>
          </w:p>
        </w:tc>
        <w:tc>
          <w:tcPr>
            <w:tcW w:w="410" w:type="pct"/>
            <w:shd w:val="clear" w:color="auto" w:fill="auto"/>
          </w:tcPr>
          <w:p w14:paraId="48050766" w14:textId="77777777" w:rsidR="009D1ED5" w:rsidRPr="00DC7310" w:rsidRDefault="009D1ED5" w:rsidP="008E6A7C">
            <w:pPr>
              <w:pStyle w:val="TAC"/>
              <w:keepNext w:val="0"/>
              <w:keepLines w:val="0"/>
              <w:rPr>
                <w:szCs w:val="18"/>
              </w:rPr>
            </w:pPr>
            <w:r w:rsidRPr="00DC7310">
              <w:rPr>
                <w:lang w:eastAsia="ko-KR"/>
              </w:rPr>
              <w:t>n79</w:t>
            </w:r>
          </w:p>
        </w:tc>
        <w:tc>
          <w:tcPr>
            <w:tcW w:w="562" w:type="pct"/>
            <w:shd w:val="clear" w:color="auto" w:fill="auto"/>
            <w:noWrap/>
          </w:tcPr>
          <w:p w14:paraId="03F9B8B0" w14:textId="77777777" w:rsidR="009D1ED5" w:rsidRPr="00DC7310" w:rsidRDefault="009D1ED5" w:rsidP="008E6A7C">
            <w:pPr>
              <w:pStyle w:val="TAC"/>
              <w:keepNext w:val="0"/>
              <w:keepLines w:val="0"/>
              <w:rPr>
                <w:szCs w:val="18"/>
              </w:rPr>
            </w:pPr>
            <w:r w:rsidRPr="00DC7310">
              <w:rPr>
                <w:rFonts w:eastAsia="Malgun Gothic"/>
                <w:color w:val="000000"/>
                <w:lang w:eastAsia="ko-KR"/>
              </w:rPr>
              <w:t>4520</w:t>
            </w:r>
          </w:p>
        </w:tc>
        <w:tc>
          <w:tcPr>
            <w:tcW w:w="348" w:type="pct"/>
            <w:shd w:val="clear" w:color="auto" w:fill="auto"/>
            <w:noWrap/>
          </w:tcPr>
          <w:p w14:paraId="1E2EE93E" w14:textId="77777777" w:rsidR="009D1ED5" w:rsidRPr="00DC7310" w:rsidRDefault="009D1ED5" w:rsidP="008E6A7C">
            <w:pPr>
              <w:pStyle w:val="TAC"/>
              <w:keepNext w:val="0"/>
              <w:keepLines w:val="0"/>
              <w:rPr>
                <w:szCs w:val="18"/>
              </w:rPr>
            </w:pPr>
            <w:r w:rsidRPr="00DC7310">
              <w:rPr>
                <w:rFonts w:eastAsia="Malgun Gothic"/>
                <w:color w:val="000000"/>
                <w:lang w:eastAsia="ko-KR"/>
              </w:rPr>
              <w:t>40</w:t>
            </w:r>
          </w:p>
        </w:tc>
        <w:tc>
          <w:tcPr>
            <w:tcW w:w="1041" w:type="pct"/>
            <w:shd w:val="clear" w:color="auto" w:fill="auto"/>
            <w:noWrap/>
          </w:tcPr>
          <w:p w14:paraId="08B6B6EF" w14:textId="77777777" w:rsidR="009D1ED5" w:rsidRPr="00DC7310" w:rsidRDefault="009D1ED5" w:rsidP="008E6A7C">
            <w:pPr>
              <w:pStyle w:val="TAC"/>
              <w:keepNext w:val="0"/>
              <w:keepLines w:val="0"/>
              <w:rPr>
                <w:szCs w:val="18"/>
              </w:rPr>
            </w:pPr>
            <w:r w:rsidRPr="00DC7310">
              <w:rPr>
                <w:rFonts w:eastAsia="Malgun Gothic"/>
                <w:color w:val="000000"/>
                <w:lang w:eastAsia="ko-KR"/>
              </w:rPr>
              <w:t>216</w:t>
            </w:r>
          </w:p>
        </w:tc>
        <w:tc>
          <w:tcPr>
            <w:tcW w:w="539" w:type="pct"/>
            <w:shd w:val="clear" w:color="auto" w:fill="auto"/>
            <w:noWrap/>
          </w:tcPr>
          <w:p w14:paraId="6494A645" w14:textId="77777777" w:rsidR="009D1ED5" w:rsidRPr="00DC7310" w:rsidRDefault="009D1ED5" w:rsidP="008E6A7C">
            <w:pPr>
              <w:pStyle w:val="TAC"/>
              <w:keepNext w:val="0"/>
              <w:keepLines w:val="0"/>
              <w:rPr>
                <w:szCs w:val="18"/>
              </w:rPr>
            </w:pPr>
            <w:r w:rsidRPr="00DC7310">
              <w:rPr>
                <w:rFonts w:eastAsia="Malgun Gothic"/>
                <w:color w:val="000000"/>
                <w:lang w:eastAsia="ko-KR"/>
              </w:rPr>
              <w:t>4520</w:t>
            </w:r>
          </w:p>
        </w:tc>
        <w:tc>
          <w:tcPr>
            <w:tcW w:w="357" w:type="pct"/>
            <w:shd w:val="clear" w:color="auto" w:fill="auto"/>
          </w:tcPr>
          <w:p w14:paraId="35BB8ECB"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761C088" w14:textId="77777777" w:rsidR="009D1ED5" w:rsidRPr="00DC7310" w:rsidRDefault="009D1ED5" w:rsidP="008E6A7C">
            <w:pPr>
              <w:pStyle w:val="TAC"/>
              <w:keepNext w:val="0"/>
              <w:keepLines w:val="0"/>
            </w:pPr>
            <w:r w:rsidRPr="00DC7310">
              <w:rPr>
                <w:lang w:eastAsia="ko-KR"/>
              </w:rPr>
              <w:t>N/A</w:t>
            </w:r>
          </w:p>
        </w:tc>
      </w:tr>
      <w:tr w:rsidR="009D1ED5" w:rsidRPr="00DC7310" w14:paraId="6328D74F" w14:textId="77777777" w:rsidTr="008E6A7C">
        <w:trPr>
          <w:jc w:val="center"/>
        </w:trPr>
        <w:tc>
          <w:tcPr>
            <w:tcW w:w="1132" w:type="pct"/>
            <w:tcBorders>
              <w:bottom w:val="nil"/>
            </w:tcBorders>
            <w:shd w:val="clear" w:color="auto" w:fill="auto"/>
          </w:tcPr>
          <w:p w14:paraId="12666132" w14:textId="77777777" w:rsidR="009D1ED5" w:rsidRPr="00DC7310" w:rsidRDefault="009D1ED5" w:rsidP="008E6A7C">
            <w:pPr>
              <w:pStyle w:val="TAC"/>
              <w:keepNext w:val="0"/>
              <w:keepLines w:val="0"/>
            </w:pPr>
            <w:r w:rsidRPr="00DC7310">
              <w:rPr>
                <w:rFonts w:cs="Arial"/>
              </w:rPr>
              <w:t>DC_40A_n1A-n78A</w:t>
            </w:r>
          </w:p>
        </w:tc>
        <w:tc>
          <w:tcPr>
            <w:tcW w:w="410" w:type="pct"/>
            <w:shd w:val="clear" w:color="auto" w:fill="auto"/>
            <w:vAlign w:val="center"/>
          </w:tcPr>
          <w:p w14:paraId="7CAB7C46" w14:textId="77777777" w:rsidR="009D1ED5" w:rsidRPr="00DC7310" w:rsidRDefault="009D1ED5" w:rsidP="008E6A7C">
            <w:pPr>
              <w:pStyle w:val="TAC"/>
              <w:keepNext w:val="0"/>
              <w:keepLines w:val="0"/>
              <w:rPr>
                <w:lang w:eastAsia="zh-CN"/>
              </w:rPr>
            </w:pPr>
            <w:r w:rsidRPr="00DC7310">
              <w:t>40</w:t>
            </w:r>
          </w:p>
        </w:tc>
        <w:tc>
          <w:tcPr>
            <w:tcW w:w="562" w:type="pct"/>
            <w:shd w:val="clear" w:color="auto" w:fill="auto"/>
            <w:noWrap/>
          </w:tcPr>
          <w:p w14:paraId="59CB83B6" w14:textId="77777777" w:rsidR="009D1ED5" w:rsidRPr="00DC7310" w:rsidRDefault="009D1ED5" w:rsidP="008E6A7C">
            <w:pPr>
              <w:pStyle w:val="TAC"/>
              <w:keepNext w:val="0"/>
              <w:keepLines w:val="0"/>
              <w:rPr>
                <w:lang w:eastAsia="zh-CN"/>
              </w:rPr>
            </w:pPr>
            <w:r w:rsidRPr="00DC7310">
              <w:rPr>
                <w:rFonts w:eastAsia="Malgun Gothic"/>
                <w:szCs w:val="18"/>
                <w:lang w:eastAsia="ko-KR"/>
              </w:rPr>
              <w:t>2340</w:t>
            </w:r>
          </w:p>
        </w:tc>
        <w:tc>
          <w:tcPr>
            <w:tcW w:w="348" w:type="pct"/>
            <w:shd w:val="clear" w:color="auto" w:fill="auto"/>
            <w:noWrap/>
          </w:tcPr>
          <w:p w14:paraId="6F88C7BD" w14:textId="77777777" w:rsidR="009D1ED5" w:rsidRPr="00DC7310" w:rsidRDefault="009D1ED5" w:rsidP="008E6A7C">
            <w:pPr>
              <w:pStyle w:val="TAC"/>
              <w:keepNext w:val="0"/>
              <w:keepLines w:val="0"/>
              <w:rPr>
                <w:color w:val="000000"/>
              </w:rPr>
            </w:pPr>
            <w:r w:rsidRPr="00DC7310">
              <w:rPr>
                <w:rFonts w:eastAsia="Malgun Gothic"/>
                <w:szCs w:val="18"/>
                <w:lang w:eastAsia="ko-KR"/>
              </w:rPr>
              <w:t>5</w:t>
            </w:r>
          </w:p>
        </w:tc>
        <w:tc>
          <w:tcPr>
            <w:tcW w:w="1041" w:type="pct"/>
            <w:shd w:val="clear" w:color="auto" w:fill="auto"/>
            <w:noWrap/>
          </w:tcPr>
          <w:p w14:paraId="6D6389B4" w14:textId="77777777" w:rsidR="009D1ED5" w:rsidRPr="00DC7310" w:rsidRDefault="009D1ED5" w:rsidP="008E6A7C">
            <w:pPr>
              <w:pStyle w:val="TAC"/>
              <w:keepNext w:val="0"/>
              <w:keepLines w:val="0"/>
              <w:rPr>
                <w:color w:val="000000"/>
              </w:rPr>
            </w:pPr>
            <w:r w:rsidRPr="00DC7310">
              <w:rPr>
                <w:rFonts w:eastAsia="Malgun Gothic"/>
                <w:szCs w:val="18"/>
                <w:lang w:eastAsia="ko-KR"/>
              </w:rPr>
              <w:t>25</w:t>
            </w:r>
          </w:p>
        </w:tc>
        <w:tc>
          <w:tcPr>
            <w:tcW w:w="539" w:type="pct"/>
            <w:shd w:val="clear" w:color="auto" w:fill="auto"/>
            <w:noWrap/>
          </w:tcPr>
          <w:p w14:paraId="1EA6BBE6" w14:textId="77777777" w:rsidR="009D1ED5" w:rsidRPr="00DC7310" w:rsidRDefault="009D1ED5" w:rsidP="008E6A7C">
            <w:pPr>
              <w:pStyle w:val="TAC"/>
              <w:keepNext w:val="0"/>
              <w:keepLines w:val="0"/>
              <w:rPr>
                <w:lang w:eastAsia="zh-CN"/>
              </w:rPr>
            </w:pPr>
            <w:r w:rsidRPr="00DC7310">
              <w:rPr>
                <w:rFonts w:eastAsia="Malgun Gothic"/>
                <w:szCs w:val="18"/>
                <w:lang w:eastAsia="ko-KR"/>
              </w:rPr>
              <w:t>2340</w:t>
            </w:r>
          </w:p>
        </w:tc>
        <w:tc>
          <w:tcPr>
            <w:tcW w:w="357" w:type="pct"/>
            <w:shd w:val="clear" w:color="auto" w:fill="auto"/>
          </w:tcPr>
          <w:p w14:paraId="7D83239E"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2AFA6607"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21AAFA5E" w14:textId="77777777" w:rsidTr="008E6A7C">
        <w:trPr>
          <w:jc w:val="center"/>
        </w:trPr>
        <w:tc>
          <w:tcPr>
            <w:tcW w:w="1132" w:type="pct"/>
            <w:tcBorders>
              <w:top w:val="nil"/>
              <w:bottom w:val="nil"/>
            </w:tcBorders>
            <w:shd w:val="clear" w:color="auto" w:fill="auto"/>
          </w:tcPr>
          <w:p w14:paraId="30D8D774" w14:textId="77777777" w:rsidR="009D1ED5" w:rsidRPr="00DC7310" w:rsidRDefault="009D1ED5" w:rsidP="008E6A7C">
            <w:pPr>
              <w:pStyle w:val="TAC"/>
              <w:keepNext w:val="0"/>
              <w:keepLines w:val="0"/>
            </w:pPr>
          </w:p>
        </w:tc>
        <w:tc>
          <w:tcPr>
            <w:tcW w:w="410" w:type="pct"/>
            <w:shd w:val="clear" w:color="auto" w:fill="auto"/>
          </w:tcPr>
          <w:p w14:paraId="09CE4A3F" w14:textId="77777777" w:rsidR="009D1ED5" w:rsidRPr="00DC7310" w:rsidRDefault="009D1ED5" w:rsidP="008E6A7C">
            <w:pPr>
              <w:pStyle w:val="TAC"/>
              <w:keepNext w:val="0"/>
              <w:keepLines w:val="0"/>
              <w:rPr>
                <w:lang w:eastAsia="zh-CN"/>
              </w:rPr>
            </w:pPr>
            <w:r w:rsidRPr="00DC7310">
              <w:rPr>
                <w:lang w:eastAsia="ko-KR"/>
              </w:rPr>
              <w:t>n1</w:t>
            </w:r>
          </w:p>
        </w:tc>
        <w:tc>
          <w:tcPr>
            <w:tcW w:w="562" w:type="pct"/>
            <w:shd w:val="clear" w:color="auto" w:fill="auto"/>
            <w:noWrap/>
          </w:tcPr>
          <w:p w14:paraId="4A0302D7" w14:textId="77777777" w:rsidR="009D1ED5" w:rsidRPr="00DC7310" w:rsidRDefault="009D1ED5" w:rsidP="008E6A7C">
            <w:pPr>
              <w:pStyle w:val="TAC"/>
              <w:keepNext w:val="0"/>
              <w:keepLines w:val="0"/>
              <w:rPr>
                <w:lang w:eastAsia="zh-CN"/>
              </w:rPr>
            </w:pPr>
            <w:r w:rsidRPr="00DC7310">
              <w:rPr>
                <w:rFonts w:eastAsia="Malgun Gothic"/>
                <w:szCs w:val="18"/>
                <w:lang w:eastAsia="ko-KR"/>
              </w:rPr>
              <w:t>1930</w:t>
            </w:r>
          </w:p>
        </w:tc>
        <w:tc>
          <w:tcPr>
            <w:tcW w:w="348" w:type="pct"/>
            <w:shd w:val="clear" w:color="auto" w:fill="auto"/>
            <w:noWrap/>
          </w:tcPr>
          <w:p w14:paraId="7090D588" w14:textId="77777777" w:rsidR="009D1ED5" w:rsidRPr="00DC7310" w:rsidRDefault="009D1ED5" w:rsidP="008E6A7C">
            <w:pPr>
              <w:pStyle w:val="TAC"/>
              <w:keepNext w:val="0"/>
              <w:keepLines w:val="0"/>
              <w:rPr>
                <w:color w:val="000000"/>
              </w:rPr>
            </w:pPr>
            <w:r w:rsidRPr="00DC7310">
              <w:rPr>
                <w:rFonts w:eastAsia="Malgun Gothic"/>
                <w:szCs w:val="18"/>
                <w:lang w:eastAsia="ko-KR"/>
              </w:rPr>
              <w:t>5</w:t>
            </w:r>
          </w:p>
        </w:tc>
        <w:tc>
          <w:tcPr>
            <w:tcW w:w="1041" w:type="pct"/>
            <w:shd w:val="clear" w:color="auto" w:fill="auto"/>
            <w:noWrap/>
          </w:tcPr>
          <w:p w14:paraId="7F5CC407" w14:textId="77777777" w:rsidR="009D1ED5" w:rsidRPr="00DC7310" w:rsidRDefault="009D1ED5" w:rsidP="008E6A7C">
            <w:pPr>
              <w:pStyle w:val="TAC"/>
              <w:keepNext w:val="0"/>
              <w:keepLines w:val="0"/>
              <w:rPr>
                <w:color w:val="000000"/>
              </w:rPr>
            </w:pPr>
            <w:r w:rsidRPr="00DC7310">
              <w:rPr>
                <w:rFonts w:eastAsia="Malgun Gothic"/>
                <w:szCs w:val="18"/>
                <w:lang w:eastAsia="ko-KR"/>
              </w:rPr>
              <w:t>25</w:t>
            </w:r>
          </w:p>
        </w:tc>
        <w:tc>
          <w:tcPr>
            <w:tcW w:w="539" w:type="pct"/>
            <w:shd w:val="clear" w:color="auto" w:fill="auto"/>
            <w:noWrap/>
          </w:tcPr>
          <w:p w14:paraId="24D94A0A" w14:textId="77777777" w:rsidR="009D1ED5" w:rsidRPr="00DC7310" w:rsidRDefault="009D1ED5" w:rsidP="008E6A7C">
            <w:pPr>
              <w:pStyle w:val="TAC"/>
              <w:keepNext w:val="0"/>
              <w:keepLines w:val="0"/>
              <w:rPr>
                <w:lang w:eastAsia="zh-CN"/>
              </w:rPr>
            </w:pPr>
            <w:r w:rsidRPr="00DC7310">
              <w:rPr>
                <w:rFonts w:eastAsia="Malgun Gothic"/>
                <w:szCs w:val="18"/>
                <w:lang w:eastAsia="ko-KR"/>
              </w:rPr>
              <w:t>2120</w:t>
            </w:r>
          </w:p>
        </w:tc>
        <w:tc>
          <w:tcPr>
            <w:tcW w:w="357" w:type="pct"/>
            <w:shd w:val="clear" w:color="auto" w:fill="auto"/>
          </w:tcPr>
          <w:p w14:paraId="3EFA2119" w14:textId="77777777" w:rsidR="009D1ED5" w:rsidRPr="00DC7310" w:rsidRDefault="009D1ED5" w:rsidP="008E6A7C">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1CD49027" w14:textId="77777777" w:rsidR="009D1ED5" w:rsidRPr="00DC7310" w:rsidRDefault="009D1ED5" w:rsidP="008E6A7C">
            <w:pPr>
              <w:pStyle w:val="TAC"/>
              <w:keepNext w:val="0"/>
              <w:keepLines w:val="0"/>
              <w:rPr>
                <w:lang w:eastAsia="ko-KR"/>
              </w:rPr>
            </w:pPr>
            <w:r w:rsidRPr="00DC7310">
              <w:rPr>
                <w:lang w:eastAsia="ko-KR"/>
              </w:rPr>
              <w:t>N/A</w:t>
            </w:r>
          </w:p>
        </w:tc>
      </w:tr>
      <w:tr w:rsidR="009D1ED5" w:rsidRPr="00DC7310" w14:paraId="67D7C6E6" w14:textId="77777777" w:rsidTr="008E6A7C">
        <w:trPr>
          <w:jc w:val="center"/>
        </w:trPr>
        <w:tc>
          <w:tcPr>
            <w:tcW w:w="1132" w:type="pct"/>
            <w:tcBorders>
              <w:top w:val="nil"/>
              <w:bottom w:val="nil"/>
            </w:tcBorders>
            <w:shd w:val="clear" w:color="auto" w:fill="auto"/>
          </w:tcPr>
          <w:p w14:paraId="3753A597" w14:textId="77777777" w:rsidR="009D1ED5" w:rsidRPr="00DC7310" w:rsidRDefault="009D1ED5" w:rsidP="008E6A7C">
            <w:pPr>
              <w:pStyle w:val="TAC"/>
              <w:keepNext w:val="0"/>
              <w:keepLines w:val="0"/>
            </w:pPr>
          </w:p>
        </w:tc>
        <w:tc>
          <w:tcPr>
            <w:tcW w:w="410" w:type="pct"/>
            <w:shd w:val="clear" w:color="auto" w:fill="auto"/>
            <w:vAlign w:val="center"/>
          </w:tcPr>
          <w:p w14:paraId="1F046999" w14:textId="77777777" w:rsidR="009D1ED5" w:rsidRPr="00DC7310" w:rsidRDefault="009D1ED5" w:rsidP="008E6A7C">
            <w:pPr>
              <w:pStyle w:val="TAC"/>
              <w:keepNext w:val="0"/>
              <w:keepLines w:val="0"/>
              <w:rPr>
                <w:lang w:eastAsia="zh-CN"/>
              </w:rPr>
            </w:pPr>
            <w:r w:rsidRPr="00DC7310">
              <w:t>n78</w:t>
            </w:r>
          </w:p>
        </w:tc>
        <w:tc>
          <w:tcPr>
            <w:tcW w:w="562" w:type="pct"/>
            <w:shd w:val="clear" w:color="auto" w:fill="auto"/>
            <w:noWrap/>
          </w:tcPr>
          <w:p w14:paraId="0753E0F6" w14:textId="77777777" w:rsidR="009D1ED5" w:rsidRPr="00DC7310" w:rsidRDefault="009D1ED5" w:rsidP="008E6A7C">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37E9F0B2" w14:textId="77777777" w:rsidR="009D1ED5" w:rsidRPr="00DC7310" w:rsidRDefault="009D1ED5" w:rsidP="008E6A7C">
            <w:pPr>
              <w:pStyle w:val="TAC"/>
              <w:keepNext w:val="0"/>
              <w:keepLines w:val="0"/>
              <w:rPr>
                <w:color w:val="000000"/>
              </w:rPr>
            </w:pPr>
            <w:r w:rsidRPr="00DC7310">
              <w:rPr>
                <w:rFonts w:eastAsia="Malgun Gothic"/>
                <w:szCs w:val="18"/>
                <w:lang w:eastAsia="ko-KR"/>
              </w:rPr>
              <w:t>10</w:t>
            </w:r>
          </w:p>
        </w:tc>
        <w:tc>
          <w:tcPr>
            <w:tcW w:w="1041" w:type="pct"/>
            <w:shd w:val="clear" w:color="auto" w:fill="auto"/>
            <w:noWrap/>
          </w:tcPr>
          <w:p w14:paraId="24C3A067" w14:textId="77777777" w:rsidR="009D1ED5" w:rsidRPr="00DC7310" w:rsidRDefault="009D1ED5" w:rsidP="008E6A7C">
            <w:pPr>
              <w:pStyle w:val="TAC"/>
              <w:keepNext w:val="0"/>
              <w:keepLines w:val="0"/>
              <w:rPr>
                <w:color w:val="000000"/>
              </w:rPr>
            </w:pPr>
            <w:r w:rsidRPr="00DC7310">
              <w:rPr>
                <w:rFonts w:eastAsia="Malgun Gothic"/>
                <w:szCs w:val="18"/>
                <w:lang w:eastAsia="ko-KR"/>
              </w:rPr>
              <w:t>N/A</w:t>
            </w:r>
          </w:p>
        </w:tc>
        <w:tc>
          <w:tcPr>
            <w:tcW w:w="539" w:type="pct"/>
            <w:shd w:val="clear" w:color="auto" w:fill="auto"/>
            <w:noWrap/>
          </w:tcPr>
          <w:p w14:paraId="7FED4AAF" w14:textId="77777777" w:rsidR="009D1ED5" w:rsidRPr="00DC7310" w:rsidRDefault="009D1ED5" w:rsidP="008E6A7C">
            <w:pPr>
              <w:pStyle w:val="TAC"/>
              <w:keepNext w:val="0"/>
              <w:keepLines w:val="0"/>
              <w:rPr>
                <w:lang w:eastAsia="zh-CN"/>
              </w:rPr>
            </w:pPr>
            <w:r w:rsidRPr="00DC7310">
              <w:rPr>
                <w:rFonts w:eastAsia="Malgun Gothic"/>
                <w:szCs w:val="18"/>
                <w:lang w:eastAsia="ko-KR"/>
              </w:rPr>
              <w:t>3450</w:t>
            </w:r>
          </w:p>
        </w:tc>
        <w:tc>
          <w:tcPr>
            <w:tcW w:w="357" w:type="pct"/>
            <w:shd w:val="clear" w:color="auto" w:fill="auto"/>
          </w:tcPr>
          <w:p w14:paraId="4D570F6A" w14:textId="77777777" w:rsidR="009D1ED5" w:rsidRPr="00DC7310" w:rsidRDefault="009D1ED5" w:rsidP="008E6A7C">
            <w:pPr>
              <w:pStyle w:val="TAC"/>
              <w:keepNext w:val="0"/>
              <w:keepLines w:val="0"/>
              <w:rPr>
                <w:rFonts w:eastAsia="Malgun Gothic"/>
                <w:szCs w:val="18"/>
                <w:lang w:eastAsia="ko-KR"/>
              </w:rPr>
            </w:pPr>
            <w:r w:rsidRPr="00DC7310">
              <w:rPr>
                <w:lang w:eastAsia="ko-KR"/>
              </w:rPr>
              <w:t>9.8</w:t>
            </w:r>
          </w:p>
        </w:tc>
        <w:tc>
          <w:tcPr>
            <w:tcW w:w="611" w:type="pct"/>
            <w:gridSpan w:val="2"/>
            <w:shd w:val="clear" w:color="auto" w:fill="auto"/>
          </w:tcPr>
          <w:p w14:paraId="1FF72875" w14:textId="77777777" w:rsidR="009D1ED5" w:rsidRPr="00DC7310" w:rsidRDefault="009D1ED5" w:rsidP="008E6A7C">
            <w:pPr>
              <w:pStyle w:val="TAC"/>
              <w:keepNext w:val="0"/>
              <w:keepLines w:val="0"/>
              <w:rPr>
                <w:lang w:eastAsia="ko-KR"/>
              </w:rPr>
            </w:pPr>
            <w:r w:rsidRPr="00DC7310">
              <w:rPr>
                <w:lang w:eastAsia="ko-KR"/>
              </w:rPr>
              <w:t>IMD4</w:t>
            </w:r>
          </w:p>
        </w:tc>
      </w:tr>
      <w:tr w:rsidR="009D1ED5" w:rsidRPr="00DC7310" w14:paraId="405B34C7" w14:textId="77777777" w:rsidTr="008E6A7C">
        <w:trPr>
          <w:jc w:val="center"/>
        </w:trPr>
        <w:tc>
          <w:tcPr>
            <w:tcW w:w="1132" w:type="pct"/>
            <w:tcBorders>
              <w:top w:val="nil"/>
              <w:bottom w:val="nil"/>
            </w:tcBorders>
            <w:shd w:val="clear" w:color="auto" w:fill="auto"/>
          </w:tcPr>
          <w:p w14:paraId="5BF660CF" w14:textId="77777777" w:rsidR="009D1ED5" w:rsidRPr="00DC7310" w:rsidRDefault="009D1ED5" w:rsidP="008E6A7C">
            <w:pPr>
              <w:pStyle w:val="TAC"/>
              <w:keepNext w:val="0"/>
              <w:keepLines w:val="0"/>
            </w:pPr>
          </w:p>
        </w:tc>
        <w:tc>
          <w:tcPr>
            <w:tcW w:w="410" w:type="pct"/>
            <w:shd w:val="clear" w:color="auto" w:fill="auto"/>
            <w:vAlign w:val="center"/>
          </w:tcPr>
          <w:p w14:paraId="15ECDDB0" w14:textId="77777777" w:rsidR="009D1ED5" w:rsidRPr="00DC7310" w:rsidRDefault="009D1ED5" w:rsidP="008E6A7C">
            <w:pPr>
              <w:pStyle w:val="TAC"/>
              <w:keepNext w:val="0"/>
              <w:keepLines w:val="0"/>
              <w:rPr>
                <w:lang w:eastAsia="zh-CN"/>
              </w:rPr>
            </w:pPr>
            <w:r w:rsidRPr="00DC7310">
              <w:t>40</w:t>
            </w:r>
          </w:p>
        </w:tc>
        <w:tc>
          <w:tcPr>
            <w:tcW w:w="562" w:type="pct"/>
            <w:shd w:val="clear" w:color="auto" w:fill="auto"/>
            <w:noWrap/>
          </w:tcPr>
          <w:p w14:paraId="3B015F69" w14:textId="77777777" w:rsidR="009D1ED5" w:rsidRPr="00DC7310" w:rsidRDefault="009D1ED5" w:rsidP="008E6A7C">
            <w:pPr>
              <w:pStyle w:val="TAC"/>
              <w:keepNext w:val="0"/>
              <w:keepLines w:val="0"/>
              <w:rPr>
                <w:lang w:eastAsia="zh-CN"/>
              </w:rPr>
            </w:pPr>
            <w:r w:rsidRPr="00DC7310">
              <w:rPr>
                <w:rFonts w:eastAsia="Malgun Gothic"/>
                <w:szCs w:val="18"/>
                <w:lang w:eastAsia="ko-KR"/>
              </w:rPr>
              <w:t>2360</w:t>
            </w:r>
          </w:p>
        </w:tc>
        <w:tc>
          <w:tcPr>
            <w:tcW w:w="348" w:type="pct"/>
            <w:shd w:val="clear" w:color="auto" w:fill="auto"/>
            <w:noWrap/>
          </w:tcPr>
          <w:p w14:paraId="3EB61B02" w14:textId="77777777" w:rsidR="009D1ED5" w:rsidRPr="00DC7310" w:rsidRDefault="009D1ED5" w:rsidP="008E6A7C">
            <w:pPr>
              <w:pStyle w:val="TAC"/>
              <w:keepNext w:val="0"/>
              <w:keepLines w:val="0"/>
              <w:rPr>
                <w:color w:val="000000"/>
              </w:rPr>
            </w:pPr>
            <w:r w:rsidRPr="00DC7310">
              <w:rPr>
                <w:rFonts w:eastAsia="Malgun Gothic"/>
                <w:szCs w:val="18"/>
                <w:lang w:eastAsia="ko-KR"/>
              </w:rPr>
              <w:t>5</w:t>
            </w:r>
          </w:p>
        </w:tc>
        <w:tc>
          <w:tcPr>
            <w:tcW w:w="1041" w:type="pct"/>
            <w:shd w:val="clear" w:color="auto" w:fill="auto"/>
            <w:noWrap/>
          </w:tcPr>
          <w:p w14:paraId="6B36E9B9" w14:textId="77777777" w:rsidR="009D1ED5" w:rsidRPr="00DC7310" w:rsidRDefault="009D1ED5" w:rsidP="008E6A7C">
            <w:pPr>
              <w:pStyle w:val="TAC"/>
              <w:keepNext w:val="0"/>
              <w:keepLines w:val="0"/>
              <w:rPr>
                <w:color w:val="000000"/>
              </w:rPr>
            </w:pPr>
            <w:r w:rsidRPr="00DC7310">
              <w:rPr>
                <w:rFonts w:eastAsia="Malgun Gothic"/>
                <w:szCs w:val="18"/>
                <w:lang w:eastAsia="ko-KR"/>
              </w:rPr>
              <w:t>25</w:t>
            </w:r>
          </w:p>
        </w:tc>
        <w:tc>
          <w:tcPr>
            <w:tcW w:w="539" w:type="pct"/>
            <w:shd w:val="clear" w:color="auto" w:fill="auto"/>
            <w:noWrap/>
          </w:tcPr>
          <w:p w14:paraId="34B161C8" w14:textId="77777777" w:rsidR="009D1ED5" w:rsidRPr="00DC7310" w:rsidRDefault="009D1ED5" w:rsidP="008E6A7C">
            <w:pPr>
              <w:pStyle w:val="TAC"/>
              <w:keepNext w:val="0"/>
              <w:keepLines w:val="0"/>
              <w:rPr>
                <w:lang w:eastAsia="zh-CN"/>
              </w:rPr>
            </w:pPr>
            <w:r w:rsidRPr="00DC7310">
              <w:rPr>
                <w:rFonts w:eastAsia="Malgun Gothic"/>
                <w:szCs w:val="18"/>
                <w:lang w:eastAsia="ko-KR"/>
              </w:rPr>
              <w:t>2360</w:t>
            </w:r>
          </w:p>
        </w:tc>
        <w:tc>
          <w:tcPr>
            <w:tcW w:w="357" w:type="pct"/>
            <w:shd w:val="clear" w:color="auto" w:fill="auto"/>
          </w:tcPr>
          <w:p w14:paraId="14010E00"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shd w:val="clear" w:color="auto" w:fill="auto"/>
          </w:tcPr>
          <w:p w14:paraId="0782CF66" w14:textId="77777777" w:rsidR="009D1ED5" w:rsidRPr="00DC7310" w:rsidRDefault="009D1ED5" w:rsidP="008E6A7C">
            <w:pPr>
              <w:pStyle w:val="TAC"/>
              <w:keepNext w:val="0"/>
              <w:keepLines w:val="0"/>
              <w:rPr>
                <w:lang w:eastAsia="ko-KR"/>
              </w:rPr>
            </w:pPr>
            <w:r w:rsidRPr="00DC7310">
              <w:t>N/A</w:t>
            </w:r>
          </w:p>
        </w:tc>
      </w:tr>
      <w:tr w:rsidR="009D1ED5" w:rsidRPr="00DC7310" w14:paraId="169BB92D" w14:textId="77777777" w:rsidTr="008E6A7C">
        <w:trPr>
          <w:jc w:val="center"/>
        </w:trPr>
        <w:tc>
          <w:tcPr>
            <w:tcW w:w="1132" w:type="pct"/>
            <w:tcBorders>
              <w:top w:val="nil"/>
              <w:bottom w:val="nil"/>
            </w:tcBorders>
            <w:shd w:val="clear" w:color="auto" w:fill="auto"/>
          </w:tcPr>
          <w:p w14:paraId="06047D07" w14:textId="77777777" w:rsidR="009D1ED5" w:rsidRPr="00DC7310" w:rsidRDefault="009D1ED5" w:rsidP="008E6A7C">
            <w:pPr>
              <w:pStyle w:val="TAC"/>
              <w:keepNext w:val="0"/>
              <w:keepLines w:val="0"/>
            </w:pPr>
          </w:p>
        </w:tc>
        <w:tc>
          <w:tcPr>
            <w:tcW w:w="410" w:type="pct"/>
            <w:shd w:val="clear" w:color="auto" w:fill="auto"/>
            <w:vAlign w:val="center"/>
          </w:tcPr>
          <w:p w14:paraId="753D3B00" w14:textId="77777777" w:rsidR="009D1ED5" w:rsidRPr="00DC7310" w:rsidRDefault="009D1ED5" w:rsidP="008E6A7C">
            <w:pPr>
              <w:pStyle w:val="TAC"/>
              <w:keepNext w:val="0"/>
              <w:keepLines w:val="0"/>
              <w:rPr>
                <w:lang w:eastAsia="zh-CN"/>
              </w:rPr>
            </w:pPr>
            <w:r w:rsidRPr="00DC7310">
              <w:t>n1</w:t>
            </w:r>
          </w:p>
        </w:tc>
        <w:tc>
          <w:tcPr>
            <w:tcW w:w="562" w:type="pct"/>
            <w:shd w:val="clear" w:color="auto" w:fill="auto"/>
            <w:noWrap/>
          </w:tcPr>
          <w:p w14:paraId="490D5773" w14:textId="77777777" w:rsidR="009D1ED5" w:rsidRPr="00DC7310" w:rsidRDefault="009D1ED5" w:rsidP="008E6A7C">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1FE0B8B6" w14:textId="77777777" w:rsidR="009D1ED5" w:rsidRPr="00DC7310" w:rsidRDefault="009D1ED5" w:rsidP="008E6A7C">
            <w:pPr>
              <w:pStyle w:val="TAC"/>
              <w:keepNext w:val="0"/>
              <w:keepLines w:val="0"/>
              <w:rPr>
                <w:color w:val="000000"/>
              </w:rPr>
            </w:pPr>
            <w:r w:rsidRPr="00DC7310">
              <w:rPr>
                <w:rFonts w:eastAsia="Malgun Gothic"/>
                <w:szCs w:val="18"/>
                <w:lang w:eastAsia="ko-KR"/>
              </w:rPr>
              <w:t>5</w:t>
            </w:r>
          </w:p>
        </w:tc>
        <w:tc>
          <w:tcPr>
            <w:tcW w:w="1041" w:type="pct"/>
            <w:shd w:val="clear" w:color="auto" w:fill="auto"/>
            <w:noWrap/>
          </w:tcPr>
          <w:p w14:paraId="0B1AE11B" w14:textId="77777777" w:rsidR="009D1ED5" w:rsidRPr="00DC7310" w:rsidRDefault="009D1ED5" w:rsidP="008E6A7C">
            <w:pPr>
              <w:pStyle w:val="TAC"/>
              <w:keepNext w:val="0"/>
              <w:keepLines w:val="0"/>
              <w:rPr>
                <w:color w:val="000000"/>
              </w:rPr>
            </w:pPr>
            <w:r w:rsidRPr="00DC7310">
              <w:rPr>
                <w:rFonts w:eastAsia="Malgun Gothic"/>
                <w:szCs w:val="18"/>
                <w:lang w:eastAsia="ko-KR"/>
              </w:rPr>
              <w:t>N/A</w:t>
            </w:r>
          </w:p>
        </w:tc>
        <w:tc>
          <w:tcPr>
            <w:tcW w:w="539" w:type="pct"/>
            <w:shd w:val="clear" w:color="auto" w:fill="auto"/>
            <w:noWrap/>
          </w:tcPr>
          <w:p w14:paraId="213A8B1F" w14:textId="77777777" w:rsidR="009D1ED5" w:rsidRPr="00DC7310" w:rsidRDefault="009D1ED5" w:rsidP="008E6A7C">
            <w:pPr>
              <w:pStyle w:val="TAC"/>
              <w:keepNext w:val="0"/>
              <w:keepLines w:val="0"/>
              <w:rPr>
                <w:lang w:eastAsia="zh-CN"/>
              </w:rPr>
            </w:pPr>
            <w:r w:rsidRPr="00DC7310">
              <w:rPr>
                <w:rFonts w:eastAsia="Malgun Gothic"/>
                <w:szCs w:val="18"/>
                <w:lang w:eastAsia="ko-KR"/>
              </w:rPr>
              <w:t>2140</w:t>
            </w:r>
          </w:p>
        </w:tc>
        <w:tc>
          <w:tcPr>
            <w:tcW w:w="357" w:type="pct"/>
            <w:shd w:val="clear" w:color="auto" w:fill="auto"/>
          </w:tcPr>
          <w:p w14:paraId="5DF7F495" w14:textId="77777777" w:rsidR="009D1ED5" w:rsidRPr="00DC7310" w:rsidRDefault="009D1ED5" w:rsidP="008E6A7C">
            <w:pPr>
              <w:pStyle w:val="TAC"/>
              <w:keepNext w:val="0"/>
              <w:keepLines w:val="0"/>
              <w:rPr>
                <w:rFonts w:eastAsia="Malgun Gothic"/>
                <w:szCs w:val="18"/>
                <w:lang w:eastAsia="ko-KR"/>
              </w:rPr>
            </w:pPr>
            <w:r w:rsidRPr="00DC7310">
              <w:t>9.1</w:t>
            </w:r>
          </w:p>
        </w:tc>
        <w:tc>
          <w:tcPr>
            <w:tcW w:w="611" w:type="pct"/>
            <w:gridSpan w:val="2"/>
            <w:shd w:val="clear" w:color="auto" w:fill="auto"/>
          </w:tcPr>
          <w:p w14:paraId="0C6EED8C" w14:textId="77777777" w:rsidR="009D1ED5" w:rsidRPr="00DC7310" w:rsidRDefault="009D1ED5" w:rsidP="008E6A7C">
            <w:pPr>
              <w:pStyle w:val="TAC"/>
              <w:keepNext w:val="0"/>
              <w:keepLines w:val="0"/>
              <w:rPr>
                <w:lang w:eastAsia="ko-KR"/>
              </w:rPr>
            </w:pPr>
            <w:r w:rsidRPr="00DC7310">
              <w:t>IMD4</w:t>
            </w:r>
          </w:p>
        </w:tc>
      </w:tr>
      <w:tr w:rsidR="009D1ED5" w:rsidRPr="00DC7310" w14:paraId="7475C3D0" w14:textId="77777777" w:rsidTr="008E6A7C">
        <w:trPr>
          <w:jc w:val="center"/>
        </w:trPr>
        <w:tc>
          <w:tcPr>
            <w:tcW w:w="1132" w:type="pct"/>
            <w:tcBorders>
              <w:top w:val="nil"/>
              <w:bottom w:val="single" w:sz="4" w:space="0" w:color="auto"/>
            </w:tcBorders>
            <w:shd w:val="clear" w:color="auto" w:fill="auto"/>
          </w:tcPr>
          <w:p w14:paraId="6F1BB85B" w14:textId="77777777" w:rsidR="009D1ED5" w:rsidRPr="00DC7310" w:rsidRDefault="009D1ED5" w:rsidP="008E6A7C">
            <w:pPr>
              <w:pStyle w:val="TAC"/>
              <w:keepNext w:val="0"/>
              <w:keepLines w:val="0"/>
            </w:pPr>
          </w:p>
        </w:tc>
        <w:tc>
          <w:tcPr>
            <w:tcW w:w="410" w:type="pct"/>
            <w:shd w:val="clear" w:color="auto" w:fill="auto"/>
          </w:tcPr>
          <w:p w14:paraId="157C6011" w14:textId="77777777" w:rsidR="009D1ED5" w:rsidRPr="00DC7310" w:rsidRDefault="009D1ED5" w:rsidP="008E6A7C">
            <w:pPr>
              <w:pStyle w:val="TAC"/>
              <w:keepNext w:val="0"/>
              <w:keepLines w:val="0"/>
              <w:rPr>
                <w:lang w:eastAsia="zh-CN"/>
              </w:rPr>
            </w:pPr>
            <w:r w:rsidRPr="00DC7310">
              <w:t>n78</w:t>
            </w:r>
          </w:p>
        </w:tc>
        <w:tc>
          <w:tcPr>
            <w:tcW w:w="562" w:type="pct"/>
            <w:shd w:val="clear" w:color="auto" w:fill="auto"/>
            <w:noWrap/>
          </w:tcPr>
          <w:p w14:paraId="5F7E19F5" w14:textId="77777777" w:rsidR="009D1ED5" w:rsidRPr="00DC7310" w:rsidRDefault="009D1ED5" w:rsidP="008E6A7C">
            <w:pPr>
              <w:pStyle w:val="TAC"/>
              <w:keepNext w:val="0"/>
              <w:keepLines w:val="0"/>
              <w:rPr>
                <w:lang w:eastAsia="zh-CN"/>
              </w:rPr>
            </w:pPr>
            <w:r w:rsidRPr="00DC7310">
              <w:rPr>
                <w:rFonts w:eastAsia="Malgun Gothic"/>
                <w:szCs w:val="18"/>
                <w:lang w:eastAsia="ko-KR"/>
              </w:rPr>
              <w:t>3430</w:t>
            </w:r>
          </w:p>
        </w:tc>
        <w:tc>
          <w:tcPr>
            <w:tcW w:w="348" w:type="pct"/>
            <w:shd w:val="clear" w:color="auto" w:fill="auto"/>
            <w:noWrap/>
          </w:tcPr>
          <w:p w14:paraId="03B6A52C" w14:textId="77777777" w:rsidR="009D1ED5" w:rsidRPr="00DC7310" w:rsidRDefault="009D1ED5" w:rsidP="008E6A7C">
            <w:pPr>
              <w:pStyle w:val="TAC"/>
              <w:keepNext w:val="0"/>
              <w:keepLines w:val="0"/>
              <w:rPr>
                <w:color w:val="000000"/>
              </w:rPr>
            </w:pPr>
            <w:r w:rsidRPr="00DC7310">
              <w:rPr>
                <w:rFonts w:eastAsia="Malgun Gothic"/>
                <w:szCs w:val="18"/>
                <w:lang w:eastAsia="ko-KR"/>
              </w:rPr>
              <w:t>10</w:t>
            </w:r>
          </w:p>
        </w:tc>
        <w:tc>
          <w:tcPr>
            <w:tcW w:w="1041" w:type="pct"/>
            <w:shd w:val="clear" w:color="auto" w:fill="auto"/>
            <w:noWrap/>
          </w:tcPr>
          <w:p w14:paraId="10EB424F" w14:textId="77777777" w:rsidR="009D1ED5" w:rsidRPr="00DC7310" w:rsidRDefault="009D1ED5" w:rsidP="008E6A7C">
            <w:pPr>
              <w:pStyle w:val="TAC"/>
              <w:keepNext w:val="0"/>
              <w:keepLines w:val="0"/>
              <w:rPr>
                <w:color w:val="000000"/>
              </w:rPr>
            </w:pPr>
            <w:r w:rsidRPr="00DC7310">
              <w:rPr>
                <w:rFonts w:eastAsia="Malgun Gothic"/>
                <w:szCs w:val="18"/>
                <w:lang w:eastAsia="ko-KR"/>
              </w:rPr>
              <w:t>50</w:t>
            </w:r>
          </w:p>
        </w:tc>
        <w:tc>
          <w:tcPr>
            <w:tcW w:w="539" w:type="pct"/>
            <w:shd w:val="clear" w:color="auto" w:fill="auto"/>
            <w:noWrap/>
          </w:tcPr>
          <w:p w14:paraId="2C5B8274" w14:textId="77777777" w:rsidR="009D1ED5" w:rsidRPr="00DC7310" w:rsidRDefault="009D1ED5" w:rsidP="008E6A7C">
            <w:pPr>
              <w:pStyle w:val="TAC"/>
              <w:keepNext w:val="0"/>
              <w:keepLines w:val="0"/>
              <w:rPr>
                <w:lang w:eastAsia="zh-CN"/>
              </w:rPr>
            </w:pPr>
            <w:r w:rsidRPr="00DC7310">
              <w:rPr>
                <w:rFonts w:eastAsia="Malgun Gothic"/>
                <w:szCs w:val="18"/>
                <w:lang w:eastAsia="ko-KR"/>
              </w:rPr>
              <w:t>3430</w:t>
            </w:r>
          </w:p>
        </w:tc>
        <w:tc>
          <w:tcPr>
            <w:tcW w:w="357" w:type="pct"/>
            <w:shd w:val="clear" w:color="auto" w:fill="auto"/>
          </w:tcPr>
          <w:p w14:paraId="4DA866FE" w14:textId="77777777" w:rsidR="009D1ED5" w:rsidRPr="00DC7310" w:rsidRDefault="009D1ED5" w:rsidP="008E6A7C">
            <w:pPr>
              <w:pStyle w:val="TAC"/>
              <w:keepNext w:val="0"/>
              <w:keepLines w:val="0"/>
              <w:rPr>
                <w:rFonts w:eastAsia="Malgun Gothic"/>
                <w:szCs w:val="18"/>
                <w:lang w:eastAsia="ko-KR"/>
              </w:rPr>
            </w:pPr>
            <w:r w:rsidRPr="00DC7310">
              <w:t>N/A</w:t>
            </w:r>
          </w:p>
        </w:tc>
        <w:tc>
          <w:tcPr>
            <w:tcW w:w="611" w:type="pct"/>
            <w:gridSpan w:val="2"/>
            <w:shd w:val="clear" w:color="auto" w:fill="auto"/>
          </w:tcPr>
          <w:p w14:paraId="508409B8" w14:textId="77777777" w:rsidR="009D1ED5" w:rsidRPr="00DC7310" w:rsidRDefault="009D1ED5" w:rsidP="008E6A7C">
            <w:pPr>
              <w:pStyle w:val="TAC"/>
              <w:keepNext w:val="0"/>
              <w:keepLines w:val="0"/>
              <w:rPr>
                <w:lang w:eastAsia="ko-KR"/>
              </w:rPr>
            </w:pPr>
            <w:r w:rsidRPr="00DC7310">
              <w:t>N/A</w:t>
            </w:r>
          </w:p>
        </w:tc>
      </w:tr>
      <w:tr w:rsidR="009D1ED5" w:rsidRPr="00DC7310" w14:paraId="2FA24A2D" w14:textId="77777777" w:rsidTr="008E6A7C">
        <w:trPr>
          <w:jc w:val="center"/>
        </w:trPr>
        <w:tc>
          <w:tcPr>
            <w:tcW w:w="1132" w:type="pct"/>
            <w:vMerge w:val="restart"/>
            <w:tcBorders>
              <w:top w:val="nil"/>
            </w:tcBorders>
            <w:shd w:val="clear" w:color="auto" w:fill="auto"/>
          </w:tcPr>
          <w:p w14:paraId="64E5F8F3" w14:textId="77777777" w:rsidR="009D1ED5" w:rsidRPr="00DC7310" w:rsidRDefault="009D1ED5" w:rsidP="008E6A7C">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658C5BD1" w14:textId="77777777" w:rsidR="009D1ED5" w:rsidRPr="00DC7310" w:rsidRDefault="009D1ED5" w:rsidP="008E6A7C">
            <w:pPr>
              <w:pStyle w:val="TAC"/>
              <w:keepNext w:val="0"/>
              <w:keepLines w:val="0"/>
            </w:pPr>
            <w:r w:rsidRPr="00DC7310">
              <w:t>40</w:t>
            </w:r>
          </w:p>
        </w:tc>
        <w:tc>
          <w:tcPr>
            <w:tcW w:w="562" w:type="pct"/>
            <w:shd w:val="clear" w:color="auto" w:fill="auto"/>
            <w:noWrap/>
          </w:tcPr>
          <w:p w14:paraId="54AB3D16"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2340</w:t>
            </w:r>
          </w:p>
        </w:tc>
        <w:tc>
          <w:tcPr>
            <w:tcW w:w="348" w:type="pct"/>
            <w:shd w:val="clear" w:color="auto" w:fill="auto"/>
            <w:noWrap/>
          </w:tcPr>
          <w:p w14:paraId="48535EDE"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5</w:t>
            </w:r>
          </w:p>
        </w:tc>
        <w:tc>
          <w:tcPr>
            <w:tcW w:w="1041" w:type="pct"/>
            <w:shd w:val="clear" w:color="auto" w:fill="auto"/>
            <w:noWrap/>
          </w:tcPr>
          <w:p w14:paraId="416B3760"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25</w:t>
            </w:r>
          </w:p>
        </w:tc>
        <w:tc>
          <w:tcPr>
            <w:tcW w:w="539" w:type="pct"/>
            <w:shd w:val="clear" w:color="auto" w:fill="auto"/>
            <w:noWrap/>
          </w:tcPr>
          <w:p w14:paraId="493837B7"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2340</w:t>
            </w:r>
          </w:p>
        </w:tc>
        <w:tc>
          <w:tcPr>
            <w:tcW w:w="357" w:type="pct"/>
            <w:shd w:val="clear" w:color="auto" w:fill="auto"/>
          </w:tcPr>
          <w:p w14:paraId="0CBE3928"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78A3668E" w14:textId="77777777" w:rsidR="009D1ED5" w:rsidRPr="00DC7310" w:rsidRDefault="009D1ED5" w:rsidP="008E6A7C">
            <w:pPr>
              <w:pStyle w:val="TAC"/>
              <w:keepNext w:val="0"/>
              <w:keepLines w:val="0"/>
            </w:pPr>
            <w:r w:rsidRPr="00DC7310">
              <w:rPr>
                <w:lang w:eastAsia="zh-CN"/>
              </w:rPr>
              <w:t>N/A</w:t>
            </w:r>
          </w:p>
        </w:tc>
      </w:tr>
      <w:tr w:rsidR="009D1ED5" w:rsidRPr="00DC7310" w14:paraId="5E9AFE12" w14:textId="77777777" w:rsidTr="008E6A7C">
        <w:trPr>
          <w:jc w:val="center"/>
        </w:trPr>
        <w:tc>
          <w:tcPr>
            <w:tcW w:w="1132" w:type="pct"/>
            <w:vMerge/>
            <w:shd w:val="clear" w:color="auto" w:fill="auto"/>
          </w:tcPr>
          <w:p w14:paraId="00046C1B" w14:textId="77777777" w:rsidR="009D1ED5" w:rsidRPr="00DC7310" w:rsidRDefault="009D1ED5" w:rsidP="008E6A7C">
            <w:pPr>
              <w:pStyle w:val="TAC"/>
              <w:keepNext w:val="0"/>
              <w:keepLines w:val="0"/>
            </w:pPr>
          </w:p>
        </w:tc>
        <w:tc>
          <w:tcPr>
            <w:tcW w:w="410" w:type="pct"/>
            <w:shd w:val="clear" w:color="auto" w:fill="auto"/>
          </w:tcPr>
          <w:p w14:paraId="44B3ED6C" w14:textId="77777777" w:rsidR="009D1ED5" w:rsidRPr="00DC7310" w:rsidRDefault="009D1ED5" w:rsidP="008E6A7C">
            <w:pPr>
              <w:pStyle w:val="TAC"/>
              <w:keepNext w:val="0"/>
              <w:keepLines w:val="0"/>
            </w:pPr>
            <w:r w:rsidRPr="00DC7310">
              <w:t>n41</w:t>
            </w:r>
          </w:p>
        </w:tc>
        <w:tc>
          <w:tcPr>
            <w:tcW w:w="562" w:type="pct"/>
            <w:shd w:val="clear" w:color="auto" w:fill="auto"/>
            <w:noWrap/>
          </w:tcPr>
          <w:p w14:paraId="45A8291E"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2600</w:t>
            </w:r>
          </w:p>
        </w:tc>
        <w:tc>
          <w:tcPr>
            <w:tcW w:w="348" w:type="pct"/>
            <w:shd w:val="clear" w:color="auto" w:fill="auto"/>
            <w:noWrap/>
          </w:tcPr>
          <w:p w14:paraId="5F3E4647"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10</w:t>
            </w:r>
          </w:p>
        </w:tc>
        <w:tc>
          <w:tcPr>
            <w:tcW w:w="1041" w:type="pct"/>
            <w:shd w:val="clear" w:color="auto" w:fill="auto"/>
            <w:noWrap/>
          </w:tcPr>
          <w:p w14:paraId="731AFE96"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50</w:t>
            </w:r>
          </w:p>
        </w:tc>
        <w:tc>
          <w:tcPr>
            <w:tcW w:w="539" w:type="pct"/>
            <w:shd w:val="clear" w:color="auto" w:fill="auto"/>
            <w:noWrap/>
          </w:tcPr>
          <w:p w14:paraId="6DA5B6CD" w14:textId="77777777" w:rsidR="009D1ED5" w:rsidRPr="00DC7310" w:rsidRDefault="009D1ED5" w:rsidP="008E6A7C">
            <w:pPr>
              <w:pStyle w:val="TAC"/>
              <w:keepNext w:val="0"/>
              <w:keepLines w:val="0"/>
              <w:rPr>
                <w:rFonts w:eastAsia="Malgun Gothic"/>
                <w:szCs w:val="18"/>
                <w:lang w:eastAsia="ko-KR"/>
              </w:rPr>
            </w:pPr>
            <w:r w:rsidRPr="00DC7310">
              <w:rPr>
                <w:color w:val="000000"/>
                <w:lang w:eastAsia="ko-KR"/>
              </w:rPr>
              <w:t>2600</w:t>
            </w:r>
          </w:p>
        </w:tc>
        <w:tc>
          <w:tcPr>
            <w:tcW w:w="357" w:type="pct"/>
            <w:shd w:val="clear" w:color="auto" w:fill="auto"/>
          </w:tcPr>
          <w:p w14:paraId="0962CF7C"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2EBE8903" w14:textId="77777777" w:rsidR="009D1ED5" w:rsidRPr="00DC7310" w:rsidRDefault="009D1ED5" w:rsidP="008E6A7C">
            <w:pPr>
              <w:pStyle w:val="TAC"/>
              <w:keepNext w:val="0"/>
              <w:keepLines w:val="0"/>
            </w:pPr>
            <w:r w:rsidRPr="00DC7310">
              <w:rPr>
                <w:lang w:eastAsia="zh-CN"/>
              </w:rPr>
              <w:t>N/A</w:t>
            </w:r>
          </w:p>
        </w:tc>
      </w:tr>
      <w:tr w:rsidR="009D1ED5" w:rsidRPr="00DC7310" w14:paraId="5428C6E2" w14:textId="77777777" w:rsidTr="008E6A7C">
        <w:trPr>
          <w:jc w:val="center"/>
        </w:trPr>
        <w:tc>
          <w:tcPr>
            <w:tcW w:w="1132" w:type="pct"/>
            <w:vMerge/>
            <w:shd w:val="clear" w:color="auto" w:fill="auto"/>
          </w:tcPr>
          <w:p w14:paraId="7B11EB67" w14:textId="77777777" w:rsidR="009D1ED5" w:rsidRPr="00DC7310" w:rsidRDefault="009D1ED5" w:rsidP="008E6A7C">
            <w:pPr>
              <w:pStyle w:val="TAC"/>
              <w:keepNext w:val="0"/>
              <w:keepLines w:val="0"/>
            </w:pPr>
          </w:p>
        </w:tc>
        <w:tc>
          <w:tcPr>
            <w:tcW w:w="410" w:type="pct"/>
            <w:shd w:val="clear" w:color="auto" w:fill="auto"/>
          </w:tcPr>
          <w:p w14:paraId="7980B9B6" w14:textId="77777777" w:rsidR="009D1ED5" w:rsidRPr="00DC7310" w:rsidRDefault="009D1ED5" w:rsidP="008E6A7C">
            <w:pPr>
              <w:pStyle w:val="TAC"/>
              <w:keepNext w:val="0"/>
              <w:keepLines w:val="0"/>
            </w:pPr>
            <w:r w:rsidRPr="00DC7310">
              <w:t>n79</w:t>
            </w:r>
          </w:p>
        </w:tc>
        <w:tc>
          <w:tcPr>
            <w:tcW w:w="562" w:type="pct"/>
            <w:shd w:val="clear" w:color="auto" w:fill="auto"/>
            <w:noWrap/>
          </w:tcPr>
          <w:p w14:paraId="5A617F84"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N/A</w:t>
            </w:r>
          </w:p>
        </w:tc>
        <w:tc>
          <w:tcPr>
            <w:tcW w:w="348" w:type="pct"/>
            <w:shd w:val="clear" w:color="auto" w:fill="auto"/>
            <w:noWrap/>
          </w:tcPr>
          <w:p w14:paraId="6965C34B" w14:textId="77777777" w:rsidR="009D1ED5" w:rsidRPr="00DC7310" w:rsidRDefault="009D1ED5" w:rsidP="008E6A7C">
            <w:pPr>
              <w:pStyle w:val="TAC"/>
              <w:keepNext w:val="0"/>
              <w:keepLines w:val="0"/>
              <w:rPr>
                <w:rFonts w:eastAsia="Malgun Gothic"/>
                <w:szCs w:val="18"/>
                <w:lang w:eastAsia="ko-KR"/>
              </w:rPr>
            </w:pPr>
            <w:r w:rsidRPr="00DC7310">
              <w:rPr>
                <w:lang w:eastAsia="ko-KR"/>
              </w:rPr>
              <w:t>40</w:t>
            </w:r>
          </w:p>
        </w:tc>
        <w:tc>
          <w:tcPr>
            <w:tcW w:w="1041" w:type="pct"/>
            <w:shd w:val="clear" w:color="auto" w:fill="auto"/>
            <w:noWrap/>
          </w:tcPr>
          <w:p w14:paraId="0001F402"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65FAA972" w14:textId="77777777" w:rsidR="009D1ED5" w:rsidRPr="00DC7310" w:rsidRDefault="009D1ED5" w:rsidP="008E6A7C">
            <w:pPr>
              <w:pStyle w:val="TAC"/>
              <w:keepNext w:val="0"/>
              <w:keepLines w:val="0"/>
              <w:rPr>
                <w:rFonts w:eastAsia="Malgun Gothic"/>
                <w:szCs w:val="18"/>
                <w:lang w:eastAsia="ko-KR"/>
              </w:rPr>
            </w:pPr>
            <w:r w:rsidRPr="00DC7310">
              <w:rPr>
                <w:lang w:eastAsia="ko-KR"/>
              </w:rPr>
              <w:t>4940</w:t>
            </w:r>
          </w:p>
        </w:tc>
        <w:tc>
          <w:tcPr>
            <w:tcW w:w="357" w:type="pct"/>
            <w:shd w:val="clear" w:color="auto" w:fill="auto"/>
          </w:tcPr>
          <w:p w14:paraId="5C436782" w14:textId="77777777" w:rsidR="009D1ED5" w:rsidRPr="00DC7310" w:rsidRDefault="009D1ED5" w:rsidP="008E6A7C">
            <w:pPr>
              <w:pStyle w:val="TAC"/>
              <w:keepNext w:val="0"/>
              <w:keepLines w:val="0"/>
            </w:pPr>
            <w:r w:rsidRPr="00DC7310">
              <w:rPr>
                <w:rFonts w:hint="eastAsia"/>
                <w:lang w:eastAsia="zh-CN"/>
              </w:rPr>
              <w:t>30.5</w:t>
            </w:r>
          </w:p>
        </w:tc>
        <w:tc>
          <w:tcPr>
            <w:tcW w:w="611" w:type="pct"/>
            <w:gridSpan w:val="2"/>
            <w:shd w:val="clear" w:color="auto" w:fill="auto"/>
          </w:tcPr>
          <w:p w14:paraId="20E6DFEA" w14:textId="77777777" w:rsidR="009D1ED5" w:rsidRPr="00DC7310" w:rsidRDefault="009D1ED5" w:rsidP="008E6A7C">
            <w:pPr>
              <w:pStyle w:val="TAC"/>
              <w:keepNext w:val="0"/>
              <w:keepLines w:val="0"/>
            </w:pPr>
            <w:r w:rsidRPr="00DC7310">
              <w:rPr>
                <w:lang w:eastAsia="ko-KR"/>
              </w:rPr>
              <w:t>IMD</w:t>
            </w:r>
            <w:r w:rsidRPr="00DC7310">
              <w:rPr>
                <w:rFonts w:hint="eastAsia"/>
                <w:lang w:eastAsia="zh-CN"/>
              </w:rPr>
              <w:t>2</w:t>
            </w:r>
          </w:p>
        </w:tc>
      </w:tr>
      <w:tr w:rsidR="009D1ED5" w:rsidRPr="00DC7310" w14:paraId="2F8FCFCA" w14:textId="77777777" w:rsidTr="008E6A7C">
        <w:trPr>
          <w:jc w:val="center"/>
        </w:trPr>
        <w:tc>
          <w:tcPr>
            <w:tcW w:w="1132" w:type="pct"/>
            <w:vMerge/>
            <w:shd w:val="clear" w:color="auto" w:fill="auto"/>
          </w:tcPr>
          <w:p w14:paraId="3B62B2C1" w14:textId="77777777" w:rsidR="009D1ED5" w:rsidRPr="00DC7310" w:rsidRDefault="009D1ED5" w:rsidP="008E6A7C">
            <w:pPr>
              <w:pStyle w:val="TAC"/>
              <w:keepNext w:val="0"/>
              <w:keepLines w:val="0"/>
            </w:pPr>
          </w:p>
        </w:tc>
        <w:tc>
          <w:tcPr>
            <w:tcW w:w="410" w:type="pct"/>
            <w:shd w:val="clear" w:color="auto" w:fill="auto"/>
          </w:tcPr>
          <w:p w14:paraId="54706A1B" w14:textId="77777777" w:rsidR="009D1ED5" w:rsidRPr="00DC7310" w:rsidRDefault="009D1ED5" w:rsidP="008E6A7C">
            <w:pPr>
              <w:pStyle w:val="TAC"/>
              <w:keepNext w:val="0"/>
              <w:keepLines w:val="0"/>
            </w:pPr>
            <w:r w:rsidRPr="00DC7310">
              <w:t>40</w:t>
            </w:r>
          </w:p>
        </w:tc>
        <w:tc>
          <w:tcPr>
            <w:tcW w:w="562" w:type="pct"/>
            <w:shd w:val="clear" w:color="auto" w:fill="auto"/>
            <w:noWrap/>
          </w:tcPr>
          <w:p w14:paraId="77A37F66"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2340</w:t>
            </w:r>
          </w:p>
        </w:tc>
        <w:tc>
          <w:tcPr>
            <w:tcW w:w="348" w:type="pct"/>
            <w:shd w:val="clear" w:color="auto" w:fill="auto"/>
            <w:noWrap/>
          </w:tcPr>
          <w:p w14:paraId="565B53FB"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5</w:t>
            </w:r>
          </w:p>
        </w:tc>
        <w:tc>
          <w:tcPr>
            <w:tcW w:w="1041" w:type="pct"/>
            <w:shd w:val="clear" w:color="auto" w:fill="auto"/>
            <w:noWrap/>
          </w:tcPr>
          <w:p w14:paraId="08B19BA1"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25</w:t>
            </w:r>
          </w:p>
        </w:tc>
        <w:tc>
          <w:tcPr>
            <w:tcW w:w="539" w:type="pct"/>
            <w:shd w:val="clear" w:color="auto" w:fill="auto"/>
            <w:noWrap/>
          </w:tcPr>
          <w:p w14:paraId="20AC21FE"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2340</w:t>
            </w:r>
          </w:p>
        </w:tc>
        <w:tc>
          <w:tcPr>
            <w:tcW w:w="357" w:type="pct"/>
            <w:shd w:val="clear" w:color="auto" w:fill="auto"/>
          </w:tcPr>
          <w:p w14:paraId="06A0D116" w14:textId="77777777" w:rsidR="009D1ED5" w:rsidRPr="00DC7310" w:rsidRDefault="009D1ED5" w:rsidP="008E6A7C">
            <w:pPr>
              <w:pStyle w:val="TAC"/>
              <w:keepNext w:val="0"/>
              <w:keepLines w:val="0"/>
            </w:pPr>
            <w:r w:rsidRPr="00DC7310">
              <w:rPr>
                <w:rFonts w:cs="Arial"/>
                <w:lang w:eastAsia="ja-JP"/>
              </w:rPr>
              <w:t>N/A</w:t>
            </w:r>
          </w:p>
        </w:tc>
        <w:tc>
          <w:tcPr>
            <w:tcW w:w="611" w:type="pct"/>
            <w:gridSpan w:val="2"/>
            <w:shd w:val="clear" w:color="auto" w:fill="auto"/>
          </w:tcPr>
          <w:p w14:paraId="6281FB3A" w14:textId="77777777" w:rsidR="009D1ED5" w:rsidRPr="00DC7310" w:rsidRDefault="009D1ED5" w:rsidP="008E6A7C">
            <w:pPr>
              <w:pStyle w:val="TAC"/>
              <w:keepNext w:val="0"/>
              <w:keepLines w:val="0"/>
            </w:pPr>
            <w:r w:rsidRPr="00DC7310">
              <w:rPr>
                <w:rFonts w:cs="Arial"/>
                <w:lang w:eastAsia="zh-CN"/>
              </w:rPr>
              <w:t>N/A</w:t>
            </w:r>
          </w:p>
        </w:tc>
      </w:tr>
      <w:tr w:rsidR="009D1ED5" w:rsidRPr="00DC7310" w14:paraId="77C785A2" w14:textId="77777777" w:rsidTr="008E6A7C">
        <w:trPr>
          <w:jc w:val="center"/>
        </w:trPr>
        <w:tc>
          <w:tcPr>
            <w:tcW w:w="1132" w:type="pct"/>
            <w:vMerge/>
            <w:shd w:val="clear" w:color="auto" w:fill="auto"/>
          </w:tcPr>
          <w:p w14:paraId="3B234B8E" w14:textId="77777777" w:rsidR="009D1ED5" w:rsidRPr="00DC7310" w:rsidRDefault="009D1ED5" w:rsidP="008E6A7C">
            <w:pPr>
              <w:pStyle w:val="TAC"/>
              <w:keepNext w:val="0"/>
              <w:keepLines w:val="0"/>
            </w:pPr>
          </w:p>
        </w:tc>
        <w:tc>
          <w:tcPr>
            <w:tcW w:w="410" w:type="pct"/>
            <w:shd w:val="clear" w:color="auto" w:fill="auto"/>
          </w:tcPr>
          <w:p w14:paraId="541651E3" w14:textId="77777777" w:rsidR="009D1ED5" w:rsidRPr="00DC7310" w:rsidRDefault="009D1ED5" w:rsidP="008E6A7C">
            <w:pPr>
              <w:pStyle w:val="TAC"/>
              <w:keepNext w:val="0"/>
              <w:keepLines w:val="0"/>
            </w:pPr>
            <w:r w:rsidRPr="00DC7310">
              <w:t>n41</w:t>
            </w:r>
          </w:p>
        </w:tc>
        <w:tc>
          <w:tcPr>
            <w:tcW w:w="562" w:type="pct"/>
            <w:shd w:val="clear" w:color="auto" w:fill="auto"/>
            <w:noWrap/>
          </w:tcPr>
          <w:p w14:paraId="7750605B"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N/A</w:t>
            </w:r>
          </w:p>
        </w:tc>
        <w:tc>
          <w:tcPr>
            <w:tcW w:w="348" w:type="pct"/>
            <w:shd w:val="clear" w:color="auto" w:fill="auto"/>
            <w:noWrap/>
          </w:tcPr>
          <w:p w14:paraId="618D7CAA"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10</w:t>
            </w:r>
          </w:p>
        </w:tc>
        <w:tc>
          <w:tcPr>
            <w:tcW w:w="1041" w:type="pct"/>
            <w:shd w:val="clear" w:color="auto" w:fill="auto"/>
            <w:noWrap/>
          </w:tcPr>
          <w:p w14:paraId="0BF47E79"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szCs w:val="18"/>
              </w:rPr>
              <w:t>N/A</w:t>
            </w:r>
          </w:p>
        </w:tc>
        <w:tc>
          <w:tcPr>
            <w:tcW w:w="539" w:type="pct"/>
            <w:shd w:val="clear" w:color="auto" w:fill="auto"/>
            <w:noWrap/>
          </w:tcPr>
          <w:p w14:paraId="3DA48CF9"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2600</w:t>
            </w:r>
          </w:p>
        </w:tc>
        <w:tc>
          <w:tcPr>
            <w:tcW w:w="357" w:type="pct"/>
            <w:shd w:val="clear" w:color="auto" w:fill="auto"/>
          </w:tcPr>
          <w:p w14:paraId="6CC0FBF4" w14:textId="77777777" w:rsidR="009D1ED5" w:rsidRPr="00DC7310" w:rsidRDefault="009D1ED5" w:rsidP="008E6A7C">
            <w:pPr>
              <w:pStyle w:val="TAC"/>
              <w:keepNext w:val="0"/>
              <w:keepLines w:val="0"/>
            </w:pPr>
            <w:r w:rsidRPr="00DC7310">
              <w:rPr>
                <w:rFonts w:cs="Arial"/>
                <w:lang w:eastAsia="zh-CN"/>
              </w:rPr>
              <w:t>29.4</w:t>
            </w:r>
          </w:p>
        </w:tc>
        <w:tc>
          <w:tcPr>
            <w:tcW w:w="611" w:type="pct"/>
            <w:gridSpan w:val="2"/>
            <w:shd w:val="clear" w:color="auto" w:fill="auto"/>
          </w:tcPr>
          <w:p w14:paraId="428EB521" w14:textId="77777777" w:rsidR="009D1ED5" w:rsidRPr="00DC7310" w:rsidRDefault="009D1ED5" w:rsidP="008E6A7C">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9D1ED5" w:rsidRPr="00DC7310" w14:paraId="29FAB2C7" w14:textId="77777777" w:rsidTr="008E6A7C">
        <w:trPr>
          <w:jc w:val="center"/>
        </w:trPr>
        <w:tc>
          <w:tcPr>
            <w:tcW w:w="1132" w:type="pct"/>
            <w:vMerge/>
            <w:tcBorders>
              <w:bottom w:val="single" w:sz="4" w:space="0" w:color="auto"/>
            </w:tcBorders>
            <w:shd w:val="clear" w:color="auto" w:fill="auto"/>
          </w:tcPr>
          <w:p w14:paraId="3C5E7F1A" w14:textId="77777777" w:rsidR="009D1ED5" w:rsidRPr="00DC7310" w:rsidRDefault="009D1ED5" w:rsidP="008E6A7C">
            <w:pPr>
              <w:pStyle w:val="TAC"/>
              <w:keepNext w:val="0"/>
              <w:keepLines w:val="0"/>
            </w:pPr>
          </w:p>
        </w:tc>
        <w:tc>
          <w:tcPr>
            <w:tcW w:w="410" w:type="pct"/>
            <w:shd w:val="clear" w:color="auto" w:fill="auto"/>
          </w:tcPr>
          <w:p w14:paraId="103EEDFA" w14:textId="77777777" w:rsidR="009D1ED5" w:rsidRPr="00DC7310" w:rsidRDefault="009D1ED5" w:rsidP="008E6A7C">
            <w:pPr>
              <w:pStyle w:val="TAC"/>
              <w:keepNext w:val="0"/>
              <w:keepLines w:val="0"/>
            </w:pPr>
            <w:r w:rsidRPr="00DC7310">
              <w:t>n79</w:t>
            </w:r>
          </w:p>
        </w:tc>
        <w:tc>
          <w:tcPr>
            <w:tcW w:w="562" w:type="pct"/>
            <w:shd w:val="clear" w:color="auto" w:fill="auto"/>
            <w:noWrap/>
          </w:tcPr>
          <w:p w14:paraId="593C4804"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4880</w:t>
            </w:r>
          </w:p>
        </w:tc>
        <w:tc>
          <w:tcPr>
            <w:tcW w:w="348" w:type="pct"/>
            <w:shd w:val="clear" w:color="auto" w:fill="auto"/>
            <w:noWrap/>
          </w:tcPr>
          <w:p w14:paraId="78A3A421" w14:textId="77777777" w:rsidR="009D1ED5" w:rsidRPr="00DC7310" w:rsidRDefault="009D1ED5" w:rsidP="008E6A7C">
            <w:pPr>
              <w:pStyle w:val="TAC"/>
              <w:keepNext w:val="0"/>
              <w:keepLines w:val="0"/>
              <w:rPr>
                <w:rFonts w:eastAsia="Malgun Gothic"/>
                <w:szCs w:val="18"/>
                <w:lang w:eastAsia="ko-KR"/>
              </w:rPr>
            </w:pPr>
            <w:r w:rsidRPr="00DC7310">
              <w:rPr>
                <w:rFonts w:cs="Arial"/>
                <w:lang w:eastAsia="ko-KR"/>
              </w:rPr>
              <w:t>40</w:t>
            </w:r>
          </w:p>
        </w:tc>
        <w:tc>
          <w:tcPr>
            <w:tcW w:w="1041" w:type="pct"/>
            <w:shd w:val="clear" w:color="auto" w:fill="auto"/>
            <w:noWrap/>
          </w:tcPr>
          <w:p w14:paraId="38DC8EA9" w14:textId="77777777" w:rsidR="009D1ED5" w:rsidRPr="00DC7310" w:rsidRDefault="009D1ED5" w:rsidP="008E6A7C">
            <w:pPr>
              <w:pStyle w:val="TAC"/>
              <w:keepNext w:val="0"/>
              <w:keepLines w:val="0"/>
              <w:rPr>
                <w:rFonts w:eastAsia="Malgun Gothic"/>
                <w:szCs w:val="18"/>
                <w:lang w:eastAsia="ko-KR"/>
              </w:rPr>
            </w:pPr>
            <w:r w:rsidRPr="00DC7310">
              <w:rPr>
                <w:rFonts w:cs="Arial"/>
                <w:color w:val="000000"/>
                <w:lang w:eastAsia="ko-KR"/>
              </w:rPr>
              <w:t>216</w:t>
            </w:r>
          </w:p>
        </w:tc>
        <w:tc>
          <w:tcPr>
            <w:tcW w:w="539" w:type="pct"/>
            <w:shd w:val="clear" w:color="auto" w:fill="auto"/>
            <w:noWrap/>
          </w:tcPr>
          <w:p w14:paraId="0059A8DD" w14:textId="77777777" w:rsidR="009D1ED5" w:rsidRPr="00DC7310" w:rsidRDefault="009D1ED5" w:rsidP="008E6A7C">
            <w:pPr>
              <w:pStyle w:val="TAC"/>
              <w:keepNext w:val="0"/>
              <w:keepLines w:val="0"/>
              <w:rPr>
                <w:rFonts w:eastAsia="Malgun Gothic"/>
                <w:szCs w:val="18"/>
                <w:lang w:eastAsia="ko-KR"/>
              </w:rPr>
            </w:pPr>
            <w:r w:rsidRPr="00DC7310">
              <w:rPr>
                <w:rFonts w:cs="Arial"/>
                <w:lang w:eastAsia="ko-KR"/>
              </w:rPr>
              <w:t>4940</w:t>
            </w:r>
          </w:p>
        </w:tc>
        <w:tc>
          <w:tcPr>
            <w:tcW w:w="357" w:type="pct"/>
            <w:shd w:val="clear" w:color="auto" w:fill="auto"/>
          </w:tcPr>
          <w:p w14:paraId="0AAFD3FF" w14:textId="77777777" w:rsidR="009D1ED5" w:rsidRPr="00DC7310" w:rsidRDefault="009D1ED5" w:rsidP="008E6A7C">
            <w:pPr>
              <w:pStyle w:val="TAC"/>
              <w:keepNext w:val="0"/>
              <w:keepLines w:val="0"/>
            </w:pPr>
            <w:r w:rsidRPr="00DC7310">
              <w:rPr>
                <w:rFonts w:cs="Arial"/>
                <w:lang w:eastAsia="ja-JP"/>
              </w:rPr>
              <w:t>N/A</w:t>
            </w:r>
          </w:p>
        </w:tc>
        <w:tc>
          <w:tcPr>
            <w:tcW w:w="611" w:type="pct"/>
            <w:gridSpan w:val="2"/>
            <w:shd w:val="clear" w:color="auto" w:fill="auto"/>
          </w:tcPr>
          <w:p w14:paraId="16648979" w14:textId="77777777" w:rsidR="009D1ED5" w:rsidRPr="00DC7310" w:rsidRDefault="009D1ED5" w:rsidP="008E6A7C">
            <w:pPr>
              <w:pStyle w:val="TAC"/>
              <w:keepNext w:val="0"/>
              <w:keepLines w:val="0"/>
            </w:pPr>
            <w:r w:rsidRPr="00DC7310">
              <w:rPr>
                <w:rFonts w:cs="Arial"/>
                <w:lang w:eastAsia="zh-CN"/>
              </w:rPr>
              <w:t>N/A</w:t>
            </w:r>
          </w:p>
        </w:tc>
      </w:tr>
      <w:tr w:rsidR="009D1ED5" w:rsidRPr="00DC7310" w14:paraId="7D56488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11A93FFE" w14:textId="77777777" w:rsidR="009D1ED5" w:rsidRPr="00DC7310" w:rsidRDefault="009D1ED5" w:rsidP="008E6A7C">
            <w:pPr>
              <w:pStyle w:val="TAC"/>
              <w:keepNext w:val="0"/>
              <w:keepLines w:val="0"/>
            </w:pPr>
            <w:r w:rsidRPr="00DC7310">
              <w:t>DC_41A_n1A-n77A</w:t>
            </w:r>
          </w:p>
        </w:tc>
        <w:tc>
          <w:tcPr>
            <w:tcW w:w="410" w:type="pct"/>
            <w:tcBorders>
              <w:left w:val="single" w:sz="4" w:space="0" w:color="auto"/>
            </w:tcBorders>
            <w:shd w:val="clear" w:color="auto" w:fill="auto"/>
            <w:vAlign w:val="center"/>
          </w:tcPr>
          <w:p w14:paraId="2508BE3E" w14:textId="77777777" w:rsidR="009D1ED5" w:rsidRPr="00DC7310" w:rsidRDefault="009D1ED5" w:rsidP="008E6A7C">
            <w:pPr>
              <w:pStyle w:val="TAC"/>
              <w:keepNext w:val="0"/>
              <w:keepLines w:val="0"/>
            </w:pPr>
            <w:r w:rsidRPr="00DC7310">
              <w:rPr>
                <w:rFonts w:cs="Arial"/>
              </w:rPr>
              <w:t>41</w:t>
            </w:r>
          </w:p>
        </w:tc>
        <w:tc>
          <w:tcPr>
            <w:tcW w:w="562" w:type="pct"/>
            <w:shd w:val="clear" w:color="auto" w:fill="auto"/>
            <w:noWrap/>
          </w:tcPr>
          <w:p w14:paraId="5B770CE0" w14:textId="77777777" w:rsidR="009D1ED5" w:rsidRPr="00DC7310" w:rsidRDefault="009D1ED5" w:rsidP="008E6A7C">
            <w:pPr>
              <w:pStyle w:val="TAC"/>
              <w:keepNext w:val="0"/>
              <w:keepLines w:val="0"/>
              <w:rPr>
                <w:rFonts w:eastAsia="Malgun Gothic"/>
                <w:szCs w:val="18"/>
                <w:lang w:eastAsia="ko-KR"/>
              </w:rPr>
            </w:pPr>
            <w:r w:rsidRPr="00DC7310">
              <w:t>2650</w:t>
            </w:r>
          </w:p>
        </w:tc>
        <w:tc>
          <w:tcPr>
            <w:tcW w:w="348" w:type="pct"/>
            <w:shd w:val="clear" w:color="auto" w:fill="auto"/>
            <w:noWrap/>
          </w:tcPr>
          <w:p w14:paraId="0135E65A"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0BD2B4F5"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2D74DF91" w14:textId="77777777" w:rsidR="009D1ED5" w:rsidRPr="00DC7310" w:rsidRDefault="009D1ED5" w:rsidP="008E6A7C">
            <w:pPr>
              <w:pStyle w:val="TAC"/>
              <w:keepNext w:val="0"/>
              <w:keepLines w:val="0"/>
              <w:rPr>
                <w:rFonts w:eastAsia="Malgun Gothic"/>
                <w:szCs w:val="18"/>
                <w:lang w:eastAsia="ko-KR"/>
              </w:rPr>
            </w:pPr>
            <w:r w:rsidRPr="00DC7310">
              <w:t>2650</w:t>
            </w:r>
          </w:p>
        </w:tc>
        <w:tc>
          <w:tcPr>
            <w:tcW w:w="357" w:type="pct"/>
            <w:shd w:val="clear" w:color="auto" w:fill="auto"/>
            <w:vAlign w:val="center"/>
          </w:tcPr>
          <w:p w14:paraId="77B1845E"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703005AA" w14:textId="77777777" w:rsidR="009D1ED5" w:rsidRPr="00DC7310" w:rsidRDefault="009D1ED5" w:rsidP="008E6A7C">
            <w:pPr>
              <w:pStyle w:val="TAC"/>
              <w:keepNext w:val="0"/>
              <w:keepLines w:val="0"/>
            </w:pPr>
            <w:r w:rsidRPr="00DC7310">
              <w:rPr>
                <w:rFonts w:cs="Arial"/>
              </w:rPr>
              <w:t>TDD</w:t>
            </w:r>
          </w:p>
        </w:tc>
      </w:tr>
      <w:tr w:rsidR="009D1ED5" w:rsidRPr="00DC7310" w14:paraId="37DFA25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22A9540" w14:textId="77777777" w:rsidR="009D1ED5" w:rsidRPr="00DC7310" w:rsidRDefault="009D1ED5" w:rsidP="008E6A7C">
            <w:pPr>
              <w:pStyle w:val="TAC"/>
              <w:keepNext w:val="0"/>
              <w:keepLines w:val="0"/>
            </w:pPr>
            <w:r w:rsidRPr="00DC7310">
              <w:t>DC_41C_n1A-n77A</w:t>
            </w:r>
          </w:p>
        </w:tc>
        <w:tc>
          <w:tcPr>
            <w:tcW w:w="410" w:type="pct"/>
            <w:tcBorders>
              <w:left w:val="single" w:sz="4" w:space="0" w:color="auto"/>
            </w:tcBorders>
            <w:shd w:val="clear" w:color="auto" w:fill="auto"/>
            <w:vAlign w:val="center"/>
          </w:tcPr>
          <w:p w14:paraId="66ACA977" w14:textId="77777777" w:rsidR="009D1ED5" w:rsidRPr="00DC7310" w:rsidRDefault="009D1ED5" w:rsidP="008E6A7C">
            <w:pPr>
              <w:pStyle w:val="TAC"/>
              <w:keepNext w:val="0"/>
              <w:keepLines w:val="0"/>
            </w:pPr>
            <w:r w:rsidRPr="00DC7310">
              <w:rPr>
                <w:rFonts w:cs="Arial"/>
              </w:rPr>
              <w:t>n1</w:t>
            </w:r>
          </w:p>
        </w:tc>
        <w:tc>
          <w:tcPr>
            <w:tcW w:w="562" w:type="pct"/>
            <w:shd w:val="clear" w:color="auto" w:fill="auto"/>
            <w:noWrap/>
          </w:tcPr>
          <w:p w14:paraId="08EE25C2" w14:textId="77777777" w:rsidR="009D1ED5" w:rsidRPr="00DC7310" w:rsidRDefault="009D1ED5" w:rsidP="008E6A7C">
            <w:pPr>
              <w:pStyle w:val="TAC"/>
              <w:keepNext w:val="0"/>
              <w:keepLines w:val="0"/>
              <w:rPr>
                <w:rFonts w:eastAsia="Malgun Gothic"/>
                <w:szCs w:val="18"/>
                <w:lang w:eastAsia="ko-KR"/>
              </w:rPr>
            </w:pPr>
            <w:r w:rsidRPr="00DC7310">
              <w:t>1970</w:t>
            </w:r>
          </w:p>
        </w:tc>
        <w:tc>
          <w:tcPr>
            <w:tcW w:w="348" w:type="pct"/>
            <w:shd w:val="clear" w:color="auto" w:fill="auto"/>
            <w:noWrap/>
          </w:tcPr>
          <w:p w14:paraId="332B29B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19EB3735"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6FB19FCD" w14:textId="77777777" w:rsidR="009D1ED5" w:rsidRPr="00DC7310" w:rsidRDefault="009D1ED5" w:rsidP="008E6A7C">
            <w:pPr>
              <w:pStyle w:val="TAC"/>
              <w:keepNext w:val="0"/>
              <w:keepLines w:val="0"/>
              <w:rPr>
                <w:rFonts w:eastAsia="Malgun Gothic"/>
                <w:szCs w:val="18"/>
                <w:lang w:eastAsia="ko-KR"/>
              </w:rPr>
            </w:pPr>
            <w:r w:rsidRPr="00DC7310">
              <w:t>2160</w:t>
            </w:r>
          </w:p>
        </w:tc>
        <w:tc>
          <w:tcPr>
            <w:tcW w:w="357" w:type="pct"/>
            <w:shd w:val="clear" w:color="auto" w:fill="auto"/>
            <w:vAlign w:val="center"/>
          </w:tcPr>
          <w:p w14:paraId="0C4C7A7B"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6D036FA9" w14:textId="77777777" w:rsidR="009D1ED5" w:rsidRPr="00DC7310" w:rsidRDefault="009D1ED5" w:rsidP="008E6A7C">
            <w:pPr>
              <w:pStyle w:val="TAC"/>
              <w:keepNext w:val="0"/>
              <w:keepLines w:val="0"/>
            </w:pPr>
            <w:r w:rsidRPr="00DC7310">
              <w:rPr>
                <w:rFonts w:cs="Arial"/>
              </w:rPr>
              <w:t>FDD</w:t>
            </w:r>
          </w:p>
        </w:tc>
      </w:tr>
      <w:tr w:rsidR="009D1ED5" w:rsidRPr="00DC7310" w14:paraId="225CA9C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96334C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0DEC7BFB"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445CFCD0"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3E5B8CFB"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593C55B8"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7AB15A31" w14:textId="77777777" w:rsidR="009D1ED5" w:rsidRPr="00DC7310" w:rsidRDefault="009D1ED5" w:rsidP="008E6A7C">
            <w:pPr>
              <w:pStyle w:val="TAC"/>
              <w:keepNext w:val="0"/>
              <w:keepLines w:val="0"/>
              <w:rPr>
                <w:rFonts w:eastAsia="Malgun Gothic"/>
                <w:szCs w:val="18"/>
                <w:lang w:eastAsia="ko-KR"/>
              </w:rPr>
            </w:pPr>
            <w:r w:rsidRPr="00DC7310">
              <w:t>3330</w:t>
            </w:r>
          </w:p>
        </w:tc>
        <w:tc>
          <w:tcPr>
            <w:tcW w:w="357" w:type="pct"/>
            <w:shd w:val="clear" w:color="auto" w:fill="auto"/>
            <w:vAlign w:val="center"/>
          </w:tcPr>
          <w:p w14:paraId="00DE0EA7" w14:textId="77777777" w:rsidR="009D1ED5" w:rsidRPr="00DC7310" w:rsidRDefault="009D1ED5" w:rsidP="008E6A7C">
            <w:pPr>
              <w:pStyle w:val="TAC"/>
              <w:keepNext w:val="0"/>
              <w:keepLines w:val="0"/>
            </w:pPr>
            <w:r w:rsidRPr="00DC7310">
              <w:rPr>
                <w:rFonts w:cs="Arial"/>
              </w:rPr>
              <w:t>19.6</w:t>
            </w:r>
          </w:p>
        </w:tc>
        <w:tc>
          <w:tcPr>
            <w:tcW w:w="611" w:type="pct"/>
            <w:gridSpan w:val="2"/>
            <w:shd w:val="clear" w:color="auto" w:fill="auto"/>
            <w:vAlign w:val="center"/>
          </w:tcPr>
          <w:p w14:paraId="61E4D217" w14:textId="77777777" w:rsidR="009D1ED5" w:rsidRPr="00DC7310" w:rsidRDefault="009D1ED5" w:rsidP="008E6A7C">
            <w:pPr>
              <w:pStyle w:val="TAC"/>
              <w:keepNext w:val="0"/>
              <w:keepLines w:val="0"/>
            </w:pPr>
            <w:r w:rsidRPr="00DC7310">
              <w:rPr>
                <w:rFonts w:cs="Arial"/>
              </w:rPr>
              <w:t>TDD</w:t>
            </w:r>
          </w:p>
        </w:tc>
      </w:tr>
      <w:tr w:rsidR="009D1ED5" w:rsidRPr="00DC7310" w14:paraId="48C42A51"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57E9178B"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43925CF" w14:textId="77777777" w:rsidR="009D1ED5" w:rsidRPr="00DC7310" w:rsidRDefault="009D1ED5" w:rsidP="008E6A7C">
            <w:pPr>
              <w:pStyle w:val="TAC"/>
              <w:keepNext w:val="0"/>
              <w:keepLines w:val="0"/>
            </w:pPr>
            <w:r w:rsidRPr="00DC7310">
              <w:rPr>
                <w:rFonts w:cs="Arial"/>
              </w:rPr>
              <w:t>41</w:t>
            </w:r>
          </w:p>
        </w:tc>
        <w:tc>
          <w:tcPr>
            <w:tcW w:w="562" w:type="pct"/>
            <w:shd w:val="clear" w:color="auto" w:fill="auto"/>
            <w:noWrap/>
          </w:tcPr>
          <w:p w14:paraId="3F6C48C5" w14:textId="77777777" w:rsidR="009D1ED5" w:rsidRPr="00DC7310" w:rsidRDefault="009D1ED5" w:rsidP="008E6A7C">
            <w:pPr>
              <w:pStyle w:val="TAC"/>
              <w:keepNext w:val="0"/>
              <w:keepLines w:val="0"/>
              <w:rPr>
                <w:rFonts w:eastAsia="Malgun Gothic"/>
                <w:szCs w:val="18"/>
                <w:lang w:eastAsia="ko-KR"/>
              </w:rPr>
            </w:pPr>
            <w:r w:rsidRPr="00DC7310">
              <w:t>2510</w:t>
            </w:r>
          </w:p>
        </w:tc>
        <w:tc>
          <w:tcPr>
            <w:tcW w:w="348" w:type="pct"/>
            <w:shd w:val="clear" w:color="auto" w:fill="auto"/>
            <w:noWrap/>
          </w:tcPr>
          <w:p w14:paraId="38308DDA"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39BEA755" w14:textId="77777777" w:rsidR="009D1ED5" w:rsidRPr="00DC7310" w:rsidRDefault="009D1ED5" w:rsidP="008E6A7C">
            <w:pPr>
              <w:pStyle w:val="TAC"/>
              <w:keepNext w:val="0"/>
              <w:keepLines w:val="0"/>
              <w:rPr>
                <w:rFonts w:eastAsia="Malgun Gothic"/>
                <w:szCs w:val="18"/>
                <w:lang w:eastAsia="ko-KR"/>
              </w:rPr>
            </w:pPr>
            <w:r w:rsidRPr="00DC7310">
              <w:t>25</w:t>
            </w:r>
          </w:p>
        </w:tc>
        <w:tc>
          <w:tcPr>
            <w:tcW w:w="539" w:type="pct"/>
            <w:shd w:val="clear" w:color="auto" w:fill="auto"/>
            <w:noWrap/>
          </w:tcPr>
          <w:p w14:paraId="62263820" w14:textId="77777777" w:rsidR="009D1ED5" w:rsidRPr="00DC7310" w:rsidRDefault="009D1ED5" w:rsidP="008E6A7C">
            <w:pPr>
              <w:pStyle w:val="TAC"/>
              <w:keepNext w:val="0"/>
              <w:keepLines w:val="0"/>
              <w:rPr>
                <w:rFonts w:eastAsia="Malgun Gothic"/>
                <w:szCs w:val="18"/>
                <w:lang w:eastAsia="ko-KR"/>
              </w:rPr>
            </w:pPr>
            <w:r w:rsidRPr="00DC7310">
              <w:t>2510</w:t>
            </w:r>
          </w:p>
        </w:tc>
        <w:tc>
          <w:tcPr>
            <w:tcW w:w="357" w:type="pct"/>
            <w:shd w:val="clear" w:color="auto" w:fill="auto"/>
            <w:vAlign w:val="center"/>
          </w:tcPr>
          <w:p w14:paraId="6F441211"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21760C57" w14:textId="77777777" w:rsidR="009D1ED5" w:rsidRPr="00DC7310" w:rsidRDefault="009D1ED5" w:rsidP="008E6A7C">
            <w:pPr>
              <w:pStyle w:val="TAC"/>
              <w:keepNext w:val="0"/>
              <w:keepLines w:val="0"/>
            </w:pPr>
            <w:r w:rsidRPr="00DC7310">
              <w:rPr>
                <w:rFonts w:cs="Arial"/>
              </w:rPr>
              <w:t>TDD</w:t>
            </w:r>
          </w:p>
        </w:tc>
      </w:tr>
      <w:tr w:rsidR="009D1ED5" w:rsidRPr="00DC7310" w14:paraId="7DB04715"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8982E8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713EE236"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14792FA6" w14:textId="77777777" w:rsidR="009D1ED5" w:rsidRPr="00DC7310" w:rsidRDefault="009D1ED5" w:rsidP="008E6A7C">
            <w:pPr>
              <w:pStyle w:val="TAC"/>
              <w:keepNext w:val="0"/>
              <w:keepLines w:val="0"/>
              <w:rPr>
                <w:rFonts w:eastAsia="Malgun Gothic"/>
                <w:szCs w:val="18"/>
                <w:lang w:eastAsia="ko-KR"/>
              </w:rPr>
            </w:pPr>
            <w:r w:rsidRPr="00DC7310">
              <w:t>4150</w:t>
            </w:r>
          </w:p>
        </w:tc>
        <w:tc>
          <w:tcPr>
            <w:tcW w:w="348" w:type="pct"/>
            <w:shd w:val="clear" w:color="auto" w:fill="auto"/>
            <w:noWrap/>
          </w:tcPr>
          <w:p w14:paraId="0825BADD" w14:textId="77777777" w:rsidR="009D1ED5" w:rsidRPr="00DC7310" w:rsidRDefault="009D1ED5" w:rsidP="008E6A7C">
            <w:pPr>
              <w:pStyle w:val="TAC"/>
              <w:keepNext w:val="0"/>
              <w:keepLines w:val="0"/>
              <w:rPr>
                <w:rFonts w:eastAsia="Malgun Gothic"/>
                <w:szCs w:val="18"/>
                <w:lang w:eastAsia="ko-KR"/>
              </w:rPr>
            </w:pPr>
            <w:r w:rsidRPr="00DC7310">
              <w:t>10</w:t>
            </w:r>
          </w:p>
        </w:tc>
        <w:tc>
          <w:tcPr>
            <w:tcW w:w="1041" w:type="pct"/>
            <w:shd w:val="clear" w:color="auto" w:fill="auto"/>
            <w:noWrap/>
          </w:tcPr>
          <w:p w14:paraId="2A7E75AC" w14:textId="77777777" w:rsidR="009D1ED5" w:rsidRPr="00DC7310" w:rsidRDefault="009D1ED5" w:rsidP="008E6A7C">
            <w:pPr>
              <w:pStyle w:val="TAC"/>
              <w:keepNext w:val="0"/>
              <w:keepLines w:val="0"/>
              <w:rPr>
                <w:rFonts w:eastAsia="Malgun Gothic"/>
                <w:szCs w:val="18"/>
                <w:lang w:eastAsia="ko-KR"/>
              </w:rPr>
            </w:pPr>
            <w:r w:rsidRPr="00DC7310">
              <w:t>50</w:t>
            </w:r>
          </w:p>
        </w:tc>
        <w:tc>
          <w:tcPr>
            <w:tcW w:w="539" w:type="pct"/>
            <w:shd w:val="clear" w:color="auto" w:fill="auto"/>
            <w:noWrap/>
          </w:tcPr>
          <w:p w14:paraId="5075029A" w14:textId="77777777" w:rsidR="009D1ED5" w:rsidRPr="00DC7310" w:rsidRDefault="009D1ED5" w:rsidP="008E6A7C">
            <w:pPr>
              <w:pStyle w:val="TAC"/>
              <w:keepNext w:val="0"/>
              <w:keepLines w:val="0"/>
              <w:rPr>
                <w:rFonts w:eastAsia="Malgun Gothic"/>
                <w:szCs w:val="18"/>
                <w:lang w:eastAsia="ko-KR"/>
              </w:rPr>
            </w:pPr>
            <w:r w:rsidRPr="00DC7310">
              <w:t>4150</w:t>
            </w:r>
          </w:p>
        </w:tc>
        <w:tc>
          <w:tcPr>
            <w:tcW w:w="357" w:type="pct"/>
            <w:shd w:val="clear" w:color="auto" w:fill="auto"/>
            <w:vAlign w:val="center"/>
          </w:tcPr>
          <w:p w14:paraId="33F1B3D9"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vAlign w:val="center"/>
          </w:tcPr>
          <w:p w14:paraId="5A8D66DE" w14:textId="77777777" w:rsidR="009D1ED5" w:rsidRPr="00DC7310" w:rsidRDefault="009D1ED5" w:rsidP="008E6A7C">
            <w:pPr>
              <w:pStyle w:val="TAC"/>
              <w:keepNext w:val="0"/>
              <w:keepLines w:val="0"/>
            </w:pPr>
            <w:r w:rsidRPr="00DC7310">
              <w:rPr>
                <w:rFonts w:cs="Arial"/>
              </w:rPr>
              <w:t>TDD</w:t>
            </w:r>
          </w:p>
        </w:tc>
      </w:tr>
      <w:tr w:rsidR="009D1ED5" w:rsidRPr="00DC7310" w14:paraId="202B1358"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6EA3FB2B"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vAlign w:val="center"/>
          </w:tcPr>
          <w:p w14:paraId="23E79B48" w14:textId="77777777" w:rsidR="009D1ED5" w:rsidRPr="00DC7310" w:rsidRDefault="009D1ED5" w:rsidP="008E6A7C">
            <w:pPr>
              <w:pStyle w:val="TAC"/>
              <w:keepNext w:val="0"/>
              <w:keepLines w:val="0"/>
            </w:pPr>
            <w:r w:rsidRPr="00DC7310">
              <w:rPr>
                <w:rFonts w:cs="Arial"/>
              </w:rPr>
              <w:t>n1</w:t>
            </w:r>
          </w:p>
        </w:tc>
        <w:tc>
          <w:tcPr>
            <w:tcW w:w="562" w:type="pct"/>
            <w:shd w:val="clear" w:color="auto" w:fill="auto"/>
            <w:noWrap/>
          </w:tcPr>
          <w:p w14:paraId="073CD9F9" w14:textId="77777777" w:rsidR="009D1ED5" w:rsidRPr="00DC7310" w:rsidRDefault="009D1ED5" w:rsidP="008E6A7C">
            <w:pPr>
              <w:pStyle w:val="TAC"/>
              <w:keepNext w:val="0"/>
              <w:keepLines w:val="0"/>
              <w:rPr>
                <w:rFonts w:eastAsia="Malgun Gothic"/>
                <w:szCs w:val="18"/>
                <w:lang w:eastAsia="ko-KR"/>
              </w:rPr>
            </w:pPr>
            <w:r w:rsidRPr="00DC7310">
              <w:t>N/A</w:t>
            </w:r>
          </w:p>
        </w:tc>
        <w:tc>
          <w:tcPr>
            <w:tcW w:w="348" w:type="pct"/>
            <w:shd w:val="clear" w:color="auto" w:fill="auto"/>
            <w:noWrap/>
          </w:tcPr>
          <w:p w14:paraId="4482DD81" w14:textId="77777777" w:rsidR="009D1ED5" w:rsidRPr="00DC7310" w:rsidRDefault="009D1ED5" w:rsidP="008E6A7C">
            <w:pPr>
              <w:pStyle w:val="TAC"/>
              <w:keepNext w:val="0"/>
              <w:keepLines w:val="0"/>
              <w:rPr>
                <w:rFonts w:eastAsia="Malgun Gothic"/>
                <w:szCs w:val="18"/>
                <w:lang w:eastAsia="ko-KR"/>
              </w:rPr>
            </w:pPr>
            <w:r w:rsidRPr="00DC7310">
              <w:t>5</w:t>
            </w:r>
          </w:p>
        </w:tc>
        <w:tc>
          <w:tcPr>
            <w:tcW w:w="1041" w:type="pct"/>
            <w:shd w:val="clear" w:color="auto" w:fill="auto"/>
            <w:noWrap/>
          </w:tcPr>
          <w:p w14:paraId="6B78729B" w14:textId="77777777" w:rsidR="009D1ED5" w:rsidRPr="00DC7310" w:rsidRDefault="009D1ED5" w:rsidP="008E6A7C">
            <w:pPr>
              <w:pStyle w:val="TAC"/>
              <w:keepNext w:val="0"/>
              <w:keepLines w:val="0"/>
              <w:rPr>
                <w:rFonts w:eastAsia="Malgun Gothic"/>
                <w:szCs w:val="18"/>
                <w:lang w:eastAsia="ko-KR"/>
              </w:rPr>
            </w:pPr>
            <w:r w:rsidRPr="00DC7310">
              <w:t>N/A</w:t>
            </w:r>
          </w:p>
        </w:tc>
        <w:tc>
          <w:tcPr>
            <w:tcW w:w="539" w:type="pct"/>
            <w:shd w:val="clear" w:color="auto" w:fill="auto"/>
            <w:noWrap/>
          </w:tcPr>
          <w:p w14:paraId="06D18EDC" w14:textId="77777777" w:rsidR="009D1ED5" w:rsidRPr="00DC7310" w:rsidRDefault="009D1ED5" w:rsidP="008E6A7C">
            <w:pPr>
              <w:pStyle w:val="TAC"/>
              <w:keepNext w:val="0"/>
              <w:keepLines w:val="0"/>
              <w:rPr>
                <w:rFonts w:eastAsia="Malgun Gothic"/>
                <w:szCs w:val="18"/>
                <w:lang w:eastAsia="ko-KR"/>
              </w:rPr>
            </w:pPr>
            <w:r w:rsidRPr="00DC7310">
              <w:t>2120</w:t>
            </w:r>
          </w:p>
        </w:tc>
        <w:tc>
          <w:tcPr>
            <w:tcW w:w="357" w:type="pct"/>
            <w:shd w:val="clear" w:color="auto" w:fill="auto"/>
            <w:vAlign w:val="center"/>
          </w:tcPr>
          <w:p w14:paraId="30624CCA" w14:textId="77777777" w:rsidR="009D1ED5" w:rsidRPr="00DC7310" w:rsidRDefault="009D1ED5" w:rsidP="008E6A7C">
            <w:pPr>
              <w:pStyle w:val="TAC"/>
              <w:keepNext w:val="0"/>
              <w:keepLines w:val="0"/>
            </w:pPr>
            <w:r w:rsidRPr="00DC7310">
              <w:rPr>
                <w:rFonts w:cs="Arial"/>
              </w:rPr>
              <w:t>11.0</w:t>
            </w:r>
          </w:p>
        </w:tc>
        <w:tc>
          <w:tcPr>
            <w:tcW w:w="611" w:type="pct"/>
            <w:gridSpan w:val="2"/>
            <w:shd w:val="clear" w:color="auto" w:fill="auto"/>
            <w:vAlign w:val="center"/>
          </w:tcPr>
          <w:p w14:paraId="4628A412" w14:textId="77777777" w:rsidR="009D1ED5" w:rsidRPr="00DC7310" w:rsidRDefault="009D1ED5" w:rsidP="008E6A7C">
            <w:pPr>
              <w:pStyle w:val="TAC"/>
              <w:keepNext w:val="0"/>
              <w:keepLines w:val="0"/>
            </w:pPr>
            <w:r w:rsidRPr="00DC7310">
              <w:rPr>
                <w:rFonts w:cs="Arial"/>
              </w:rPr>
              <w:t>FDD</w:t>
            </w:r>
          </w:p>
        </w:tc>
      </w:tr>
      <w:tr w:rsidR="009D1ED5" w:rsidRPr="00DC7310" w14:paraId="5709E97F" w14:textId="77777777" w:rsidTr="008E6A7C">
        <w:trPr>
          <w:jc w:val="center"/>
        </w:trPr>
        <w:tc>
          <w:tcPr>
            <w:tcW w:w="1132" w:type="pct"/>
            <w:tcBorders>
              <w:top w:val="single" w:sz="4" w:space="0" w:color="auto"/>
              <w:bottom w:val="nil"/>
            </w:tcBorders>
            <w:shd w:val="clear" w:color="auto" w:fill="auto"/>
          </w:tcPr>
          <w:p w14:paraId="2F91D16A" w14:textId="77777777" w:rsidR="009D1ED5" w:rsidRPr="00DC7310" w:rsidRDefault="009D1ED5" w:rsidP="008E6A7C">
            <w:pPr>
              <w:pStyle w:val="TAC"/>
              <w:keepNext w:val="0"/>
              <w:keepLines w:val="0"/>
            </w:pPr>
            <w:r w:rsidRPr="00DC7310">
              <w:t>DC_41A_n3A-n77A</w:t>
            </w:r>
          </w:p>
          <w:p w14:paraId="081B9D10" w14:textId="77777777" w:rsidR="009D1ED5" w:rsidRPr="00DC7310" w:rsidRDefault="009D1ED5" w:rsidP="008E6A7C">
            <w:pPr>
              <w:pStyle w:val="TAC"/>
              <w:keepNext w:val="0"/>
              <w:keepLines w:val="0"/>
            </w:pPr>
            <w:r w:rsidRPr="00DC7310">
              <w:t>DC_41C_n3A-n77A</w:t>
            </w:r>
          </w:p>
          <w:p w14:paraId="26652237" w14:textId="77777777" w:rsidR="009D1ED5" w:rsidRPr="00DC7310" w:rsidRDefault="009D1ED5" w:rsidP="008E6A7C">
            <w:pPr>
              <w:pStyle w:val="TAC"/>
              <w:keepNext w:val="0"/>
              <w:keepLines w:val="0"/>
            </w:pPr>
            <w:r w:rsidRPr="00DC7310">
              <w:t>DC_41A_n3A-n78A</w:t>
            </w:r>
          </w:p>
          <w:p w14:paraId="10DE62B0" w14:textId="77777777" w:rsidR="009D1ED5" w:rsidRPr="00DC7310" w:rsidRDefault="009D1ED5" w:rsidP="008E6A7C">
            <w:pPr>
              <w:pStyle w:val="TAC"/>
              <w:keepNext w:val="0"/>
              <w:keepLines w:val="0"/>
            </w:pPr>
            <w:r w:rsidRPr="00DC7310">
              <w:t>DC_41C_n3A-n78A</w:t>
            </w:r>
          </w:p>
        </w:tc>
        <w:tc>
          <w:tcPr>
            <w:tcW w:w="410" w:type="pct"/>
            <w:shd w:val="clear" w:color="auto" w:fill="auto"/>
          </w:tcPr>
          <w:p w14:paraId="3E7CB116" w14:textId="77777777" w:rsidR="009D1ED5" w:rsidRPr="00DC7310" w:rsidRDefault="009D1ED5" w:rsidP="008E6A7C">
            <w:pPr>
              <w:pStyle w:val="TAC"/>
              <w:keepNext w:val="0"/>
              <w:keepLines w:val="0"/>
              <w:rPr>
                <w:szCs w:val="18"/>
              </w:rPr>
            </w:pPr>
            <w:r w:rsidRPr="00DC7310">
              <w:rPr>
                <w:lang w:eastAsia="zh-CN"/>
              </w:rPr>
              <w:t>41</w:t>
            </w:r>
          </w:p>
        </w:tc>
        <w:tc>
          <w:tcPr>
            <w:tcW w:w="562" w:type="pct"/>
            <w:shd w:val="clear" w:color="auto" w:fill="auto"/>
            <w:noWrap/>
          </w:tcPr>
          <w:p w14:paraId="50A266D8" w14:textId="77777777" w:rsidR="009D1ED5" w:rsidRPr="00DC7310" w:rsidRDefault="009D1ED5" w:rsidP="008E6A7C">
            <w:pPr>
              <w:pStyle w:val="TAC"/>
              <w:keepNext w:val="0"/>
              <w:keepLines w:val="0"/>
              <w:rPr>
                <w:szCs w:val="18"/>
              </w:rPr>
            </w:pPr>
            <w:r w:rsidRPr="00DC7310">
              <w:rPr>
                <w:lang w:eastAsia="zh-CN"/>
              </w:rPr>
              <w:t>2620</w:t>
            </w:r>
          </w:p>
        </w:tc>
        <w:tc>
          <w:tcPr>
            <w:tcW w:w="348" w:type="pct"/>
            <w:shd w:val="clear" w:color="auto" w:fill="auto"/>
            <w:noWrap/>
          </w:tcPr>
          <w:p w14:paraId="01503BBF" w14:textId="77777777" w:rsidR="009D1ED5" w:rsidRPr="00DC7310" w:rsidRDefault="009D1ED5" w:rsidP="008E6A7C">
            <w:pPr>
              <w:pStyle w:val="TAC"/>
              <w:keepNext w:val="0"/>
              <w:keepLines w:val="0"/>
              <w:rPr>
                <w:szCs w:val="18"/>
              </w:rPr>
            </w:pPr>
            <w:r w:rsidRPr="00DC7310">
              <w:rPr>
                <w:color w:val="000000"/>
              </w:rPr>
              <w:t>5</w:t>
            </w:r>
          </w:p>
        </w:tc>
        <w:tc>
          <w:tcPr>
            <w:tcW w:w="1041" w:type="pct"/>
            <w:shd w:val="clear" w:color="auto" w:fill="auto"/>
            <w:noWrap/>
          </w:tcPr>
          <w:p w14:paraId="7E10C89A" w14:textId="77777777" w:rsidR="009D1ED5" w:rsidRPr="00DC7310" w:rsidRDefault="009D1ED5" w:rsidP="008E6A7C">
            <w:pPr>
              <w:pStyle w:val="TAC"/>
              <w:keepNext w:val="0"/>
              <w:keepLines w:val="0"/>
              <w:rPr>
                <w:szCs w:val="18"/>
              </w:rPr>
            </w:pPr>
            <w:r w:rsidRPr="00DC7310">
              <w:rPr>
                <w:color w:val="000000"/>
              </w:rPr>
              <w:t>25</w:t>
            </w:r>
          </w:p>
        </w:tc>
        <w:tc>
          <w:tcPr>
            <w:tcW w:w="539" w:type="pct"/>
            <w:shd w:val="clear" w:color="auto" w:fill="auto"/>
            <w:noWrap/>
          </w:tcPr>
          <w:p w14:paraId="64ECC151" w14:textId="77777777" w:rsidR="009D1ED5" w:rsidRPr="00DC7310" w:rsidRDefault="009D1ED5" w:rsidP="008E6A7C">
            <w:pPr>
              <w:pStyle w:val="TAC"/>
              <w:keepNext w:val="0"/>
              <w:keepLines w:val="0"/>
              <w:rPr>
                <w:szCs w:val="18"/>
              </w:rPr>
            </w:pPr>
            <w:r w:rsidRPr="00DC7310">
              <w:rPr>
                <w:lang w:eastAsia="zh-CN"/>
              </w:rPr>
              <w:t>2620</w:t>
            </w:r>
          </w:p>
        </w:tc>
        <w:tc>
          <w:tcPr>
            <w:tcW w:w="357" w:type="pct"/>
            <w:shd w:val="clear" w:color="auto" w:fill="auto"/>
          </w:tcPr>
          <w:p w14:paraId="69C13217"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33AB8B40" w14:textId="77777777" w:rsidR="009D1ED5" w:rsidRPr="00DC7310" w:rsidRDefault="009D1ED5" w:rsidP="008E6A7C">
            <w:pPr>
              <w:pStyle w:val="TAC"/>
              <w:keepNext w:val="0"/>
              <w:keepLines w:val="0"/>
            </w:pPr>
            <w:r w:rsidRPr="00DC7310">
              <w:rPr>
                <w:lang w:eastAsia="ko-KR"/>
              </w:rPr>
              <w:t>N/A</w:t>
            </w:r>
          </w:p>
        </w:tc>
      </w:tr>
      <w:tr w:rsidR="009D1ED5" w:rsidRPr="00DC7310" w14:paraId="4234EE25" w14:textId="77777777" w:rsidTr="008E6A7C">
        <w:trPr>
          <w:jc w:val="center"/>
        </w:trPr>
        <w:tc>
          <w:tcPr>
            <w:tcW w:w="1132" w:type="pct"/>
            <w:tcBorders>
              <w:top w:val="nil"/>
              <w:bottom w:val="nil"/>
            </w:tcBorders>
            <w:shd w:val="clear" w:color="auto" w:fill="auto"/>
          </w:tcPr>
          <w:p w14:paraId="324F7F69" w14:textId="77777777" w:rsidR="009D1ED5" w:rsidRPr="00DC7310" w:rsidRDefault="009D1ED5" w:rsidP="008E6A7C">
            <w:pPr>
              <w:pStyle w:val="TAC"/>
              <w:keepNext w:val="0"/>
              <w:keepLines w:val="0"/>
            </w:pPr>
          </w:p>
        </w:tc>
        <w:tc>
          <w:tcPr>
            <w:tcW w:w="410" w:type="pct"/>
            <w:shd w:val="clear" w:color="auto" w:fill="auto"/>
          </w:tcPr>
          <w:p w14:paraId="2ED7A38E" w14:textId="77777777" w:rsidR="009D1ED5" w:rsidRPr="00DC7310" w:rsidRDefault="009D1ED5" w:rsidP="008E6A7C">
            <w:pPr>
              <w:pStyle w:val="TAC"/>
              <w:keepNext w:val="0"/>
              <w:keepLines w:val="0"/>
              <w:rPr>
                <w:szCs w:val="18"/>
              </w:rPr>
            </w:pPr>
            <w:r w:rsidRPr="00DC7310">
              <w:t>n</w:t>
            </w:r>
            <w:r w:rsidRPr="00DC7310">
              <w:rPr>
                <w:lang w:eastAsia="zh-CN"/>
              </w:rPr>
              <w:t>3</w:t>
            </w:r>
          </w:p>
        </w:tc>
        <w:tc>
          <w:tcPr>
            <w:tcW w:w="562" w:type="pct"/>
            <w:shd w:val="clear" w:color="auto" w:fill="auto"/>
            <w:noWrap/>
          </w:tcPr>
          <w:p w14:paraId="21AA5235" w14:textId="77777777" w:rsidR="009D1ED5" w:rsidRPr="00DC7310" w:rsidRDefault="009D1ED5" w:rsidP="008E6A7C">
            <w:pPr>
              <w:pStyle w:val="TAC"/>
              <w:keepNext w:val="0"/>
              <w:keepLines w:val="0"/>
              <w:rPr>
                <w:szCs w:val="18"/>
              </w:rPr>
            </w:pPr>
            <w:r w:rsidRPr="00DC7310">
              <w:rPr>
                <w:lang w:eastAsia="zh-CN"/>
              </w:rPr>
              <w:t>N/A</w:t>
            </w:r>
          </w:p>
        </w:tc>
        <w:tc>
          <w:tcPr>
            <w:tcW w:w="348" w:type="pct"/>
            <w:shd w:val="clear" w:color="auto" w:fill="auto"/>
            <w:noWrap/>
          </w:tcPr>
          <w:p w14:paraId="1E208A02"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615B1E87" w14:textId="77777777" w:rsidR="009D1ED5" w:rsidRPr="00DC7310" w:rsidRDefault="009D1ED5" w:rsidP="008E6A7C">
            <w:pPr>
              <w:pStyle w:val="TAC"/>
              <w:keepNext w:val="0"/>
              <w:keepLines w:val="0"/>
              <w:rPr>
                <w:szCs w:val="18"/>
              </w:rPr>
            </w:pPr>
            <w:r w:rsidRPr="00DC7310">
              <w:t>N/A</w:t>
            </w:r>
          </w:p>
        </w:tc>
        <w:tc>
          <w:tcPr>
            <w:tcW w:w="539" w:type="pct"/>
            <w:shd w:val="clear" w:color="auto" w:fill="auto"/>
            <w:noWrap/>
          </w:tcPr>
          <w:p w14:paraId="7FAF1CE5" w14:textId="77777777" w:rsidR="009D1ED5" w:rsidRPr="00DC7310" w:rsidRDefault="009D1ED5" w:rsidP="008E6A7C">
            <w:pPr>
              <w:pStyle w:val="TAC"/>
              <w:keepNext w:val="0"/>
              <w:keepLines w:val="0"/>
              <w:rPr>
                <w:szCs w:val="18"/>
              </w:rPr>
            </w:pPr>
            <w:r w:rsidRPr="00DC7310">
              <w:rPr>
                <w:lang w:eastAsia="zh-CN"/>
              </w:rPr>
              <w:t>1840</w:t>
            </w:r>
          </w:p>
        </w:tc>
        <w:tc>
          <w:tcPr>
            <w:tcW w:w="357" w:type="pct"/>
            <w:shd w:val="clear" w:color="auto" w:fill="auto"/>
          </w:tcPr>
          <w:p w14:paraId="7BF4870E" w14:textId="77777777" w:rsidR="009D1ED5" w:rsidRPr="00DC7310" w:rsidRDefault="009D1ED5" w:rsidP="008E6A7C">
            <w:pPr>
              <w:pStyle w:val="TAC"/>
              <w:keepNext w:val="0"/>
              <w:keepLines w:val="0"/>
              <w:rPr>
                <w:szCs w:val="18"/>
              </w:rPr>
            </w:pPr>
            <w:r w:rsidRPr="00DC7310">
              <w:rPr>
                <w:rFonts w:eastAsia="Malgun Gothic"/>
                <w:szCs w:val="18"/>
                <w:lang w:eastAsia="ko-KR"/>
              </w:rPr>
              <w:t>16.4</w:t>
            </w:r>
          </w:p>
        </w:tc>
        <w:tc>
          <w:tcPr>
            <w:tcW w:w="611" w:type="pct"/>
            <w:gridSpan w:val="2"/>
            <w:shd w:val="clear" w:color="auto" w:fill="auto"/>
          </w:tcPr>
          <w:p w14:paraId="6EEE2CAD" w14:textId="77777777" w:rsidR="009D1ED5" w:rsidRPr="00DC7310" w:rsidRDefault="009D1ED5" w:rsidP="008E6A7C">
            <w:pPr>
              <w:pStyle w:val="TAC"/>
              <w:keepNext w:val="0"/>
              <w:keepLines w:val="0"/>
              <w:rPr>
                <w:lang w:eastAsia="ko-KR"/>
              </w:rPr>
            </w:pPr>
            <w:r w:rsidRPr="00DC7310">
              <w:rPr>
                <w:lang w:eastAsia="ko-KR"/>
              </w:rPr>
              <w:t>IMD3</w:t>
            </w:r>
          </w:p>
        </w:tc>
      </w:tr>
      <w:tr w:rsidR="009D1ED5" w:rsidRPr="00DC7310" w14:paraId="19EEE1EF" w14:textId="77777777" w:rsidTr="008E6A7C">
        <w:trPr>
          <w:jc w:val="center"/>
        </w:trPr>
        <w:tc>
          <w:tcPr>
            <w:tcW w:w="1132" w:type="pct"/>
            <w:tcBorders>
              <w:top w:val="nil"/>
              <w:bottom w:val="nil"/>
            </w:tcBorders>
            <w:shd w:val="clear" w:color="auto" w:fill="auto"/>
          </w:tcPr>
          <w:p w14:paraId="03A0E0AE" w14:textId="77777777" w:rsidR="009D1ED5" w:rsidRPr="00DC7310" w:rsidRDefault="009D1ED5" w:rsidP="008E6A7C">
            <w:pPr>
              <w:pStyle w:val="TAC"/>
              <w:keepNext w:val="0"/>
              <w:keepLines w:val="0"/>
            </w:pPr>
          </w:p>
        </w:tc>
        <w:tc>
          <w:tcPr>
            <w:tcW w:w="410" w:type="pct"/>
            <w:shd w:val="clear" w:color="auto" w:fill="auto"/>
          </w:tcPr>
          <w:p w14:paraId="4DD82184" w14:textId="77777777" w:rsidR="009D1ED5" w:rsidRPr="00DC7310" w:rsidRDefault="009D1ED5" w:rsidP="008E6A7C">
            <w:pPr>
              <w:pStyle w:val="TAC"/>
              <w:keepNext w:val="0"/>
              <w:keepLines w:val="0"/>
              <w:rPr>
                <w:szCs w:val="18"/>
              </w:rPr>
            </w:pPr>
            <w:r w:rsidRPr="00DC7310">
              <w:t>n7</w:t>
            </w:r>
            <w:r w:rsidRPr="00DC7310">
              <w:rPr>
                <w:lang w:eastAsia="zh-CN"/>
              </w:rPr>
              <w:t>7/n78</w:t>
            </w:r>
          </w:p>
        </w:tc>
        <w:tc>
          <w:tcPr>
            <w:tcW w:w="562" w:type="pct"/>
            <w:shd w:val="clear" w:color="auto" w:fill="auto"/>
            <w:noWrap/>
          </w:tcPr>
          <w:p w14:paraId="778AA888" w14:textId="77777777" w:rsidR="009D1ED5" w:rsidRPr="00DC7310" w:rsidRDefault="009D1ED5" w:rsidP="008E6A7C">
            <w:pPr>
              <w:pStyle w:val="TAC"/>
              <w:keepNext w:val="0"/>
              <w:keepLines w:val="0"/>
              <w:rPr>
                <w:szCs w:val="18"/>
              </w:rPr>
            </w:pPr>
            <w:r w:rsidRPr="00DC7310">
              <w:rPr>
                <w:lang w:eastAsia="zh-CN"/>
              </w:rPr>
              <w:t>3400</w:t>
            </w:r>
          </w:p>
        </w:tc>
        <w:tc>
          <w:tcPr>
            <w:tcW w:w="348" w:type="pct"/>
            <w:shd w:val="clear" w:color="auto" w:fill="auto"/>
            <w:noWrap/>
          </w:tcPr>
          <w:p w14:paraId="1D70529C" w14:textId="77777777" w:rsidR="009D1ED5" w:rsidRPr="00DC7310" w:rsidRDefault="009D1ED5" w:rsidP="008E6A7C">
            <w:pPr>
              <w:pStyle w:val="TAC"/>
              <w:keepNext w:val="0"/>
              <w:keepLines w:val="0"/>
              <w:rPr>
                <w:szCs w:val="18"/>
              </w:rPr>
            </w:pPr>
            <w:r w:rsidRPr="00DC7310">
              <w:t>10</w:t>
            </w:r>
          </w:p>
        </w:tc>
        <w:tc>
          <w:tcPr>
            <w:tcW w:w="1041" w:type="pct"/>
            <w:shd w:val="clear" w:color="auto" w:fill="auto"/>
            <w:noWrap/>
          </w:tcPr>
          <w:p w14:paraId="791DDF0B" w14:textId="77777777" w:rsidR="009D1ED5" w:rsidRPr="00DC7310" w:rsidRDefault="009D1ED5" w:rsidP="008E6A7C">
            <w:pPr>
              <w:pStyle w:val="TAC"/>
              <w:keepNext w:val="0"/>
              <w:keepLines w:val="0"/>
              <w:rPr>
                <w:szCs w:val="18"/>
              </w:rPr>
            </w:pPr>
            <w:r w:rsidRPr="00DC7310">
              <w:t>5</w:t>
            </w:r>
            <w:r w:rsidRPr="00DC7310">
              <w:rPr>
                <w:lang w:eastAsia="zh-CN"/>
              </w:rPr>
              <w:t>0</w:t>
            </w:r>
          </w:p>
        </w:tc>
        <w:tc>
          <w:tcPr>
            <w:tcW w:w="539" w:type="pct"/>
            <w:shd w:val="clear" w:color="auto" w:fill="auto"/>
            <w:noWrap/>
          </w:tcPr>
          <w:p w14:paraId="0A02A7EE" w14:textId="77777777" w:rsidR="009D1ED5" w:rsidRPr="00DC7310" w:rsidRDefault="009D1ED5" w:rsidP="008E6A7C">
            <w:pPr>
              <w:pStyle w:val="TAC"/>
              <w:keepNext w:val="0"/>
              <w:keepLines w:val="0"/>
              <w:rPr>
                <w:szCs w:val="18"/>
              </w:rPr>
            </w:pPr>
            <w:r w:rsidRPr="00DC7310">
              <w:rPr>
                <w:lang w:eastAsia="zh-CN"/>
              </w:rPr>
              <w:t>3400</w:t>
            </w:r>
          </w:p>
        </w:tc>
        <w:tc>
          <w:tcPr>
            <w:tcW w:w="357" w:type="pct"/>
            <w:shd w:val="clear" w:color="auto" w:fill="auto"/>
          </w:tcPr>
          <w:p w14:paraId="22F0FD8D"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123BC485" w14:textId="77777777" w:rsidR="009D1ED5" w:rsidRPr="00DC7310" w:rsidRDefault="009D1ED5" w:rsidP="008E6A7C">
            <w:pPr>
              <w:pStyle w:val="TAC"/>
              <w:keepNext w:val="0"/>
              <w:keepLines w:val="0"/>
            </w:pPr>
            <w:r w:rsidRPr="00DC7310">
              <w:rPr>
                <w:lang w:eastAsia="ko-KR"/>
              </w:rPr>
              <w:t>N/A</w:t>
            </w:r>
          </w:p>
        </w:tc>
      </w:tr>
      <w:tr w:rsidR="009D1ED5" w:rsidRPr="00DC7310" w14:paraId="0DD545D8" w14:textId="77777777" w:rsidTr="008E6A7C">
        <w:trPr>
          <w:jc w:val="center"/>
        </w:trPr>
        <w:tc>
          <w:tcPr>
            <w:tcW w:w="1132" w:type="pct"/>
            <w:tcBorders>
              <w:top w:val="nil"/>
              <w:bottom w:val="nil"/>
            </w:tcBorders>
            <w:shd w:val="clear" w:color="auto" w:fill="auto"/>
          </w:tcPr>
          <w:p w14:paraId="7C5E4977" w14:textId="77777777" w:rsidR="009D1ED5" w:rsidRPr="00DC7310" w:rsidRDefault="009D1ED5" w:rsidP="008E6A7C">
            <w:pPr>
              <w:pStyle w:val="TAC"/>
              <w:keepNext w:val="0"/>
              <w:keepLines w:val="0"/>
            </w:pPr>
          </w:p>
        </w:tc>
        <w:tc>
          <w:tcPr>
            <w:tcW w:w="410" w:type="pct"/>
            <w:shd w:val="clear" w:color="auto" w:fill="auto"/>
          </w:tcPr>
          <w:p w14:paraId="48354A8C" w14:textId="77777777" w:rsidR="009D1ED5" w:rsidRPr="00DC7310" w:rsidRDefault="009D1ED5" w:rsidP="008E6A7C">
            <w:pPr>
              <w:pStyle w:val="TAC"/>
              <w:keepNext w:val="0"/>
              <w:keepLines w:val="0"/>
              <w:rPr>
                <w:szCs w:val="18"/>
              </w:rPr>
            </w:pPr>
            <w:r w:rsidRPr="00DC7310">
              <w:rPr>
                <w:lang w:eastAsia="zh-CN"/>
              </w:rPr>
              <w:t>41</w:t>
            </w:r>
          </w:p>
        </w:tc>
        <w:tc>
          <w:tcPr>
            <w:tcW w:w="562" w:type="pct"/>
            <w:shd w:val="clear" w:color="auto" w:fill="auto"/>
            <w:noWrap/>
          </w:tcPr>
          <w:p w14:paraId="3F79C17D" w14:textId="77777777" w:rsidR="009D1ED5" w:rsidRPr="00DC7310" w:rsidRDefault="009D1ED5" w:rsidP="008E6A7C">
            <w:pPr>
              <w:pStyle w:val="TAC"/>
              <w:keepNext w:val="0"/>
              <w:keepLines w:val="0"/>
              <w:rPr>
                <w:szCs w:val="18"/>
              </w:rPr>
            </w:pPr>
            <w:r w:rsidRPr="00DC7310">
              <w:t>2580</w:t>
            </w:r>
          </w:p>
        </w:tc>
        <w:tc>
          <w:tcPr>
            <w:tcW w:w="348" w:type="pct"/>
            <w:shd w:val="clear" w:color="auto" w:fill="auto"/>
            <w:noWrap/>
          </w:tcPr>
          <w:p w14:paraId="3D00B014"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5E6FB6AC"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tcPr>
          <w:p w14:paraId="7EBFC24B" w14:textId="77777777" w:rsidR="009D1ED5" w:rsidRPr="00DC7310" w:rsidRDefault="009D1ED5" w:rsidP="008E6A7C">
            <w:pPr>
              <w:pStyle w:val="TAC"/>
              <w:keepNext w:val="0"/>
              <w:keepLines w:val="0"/>
              <w:rPr>
                <w:szCs w:val="18"/>
              </w:rPr>
            </w:pPr>
            <w:r w:rsidRPr="00DC7310">
              <w:t>2580</w:t>
            </w:r>
          </w:p>
        </w:tc>
        <w:tc>
          <w:tcPr>
            <w:tcW w:w="357" w:type="pct"/>
            <w:shd w:val="clear" w:color="auto" w:fill="auto"/>
          </w:tcPr>
          <w:p w14:paraId="1D8DA0F9"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D652F52" w14:textId="77777777" w:rsidR="009D1ED5" w:rsidRPr="00DC7310" w:rsidRDefault="009D1ED5" w:rsidP="008E6A7C">
            <w:pPr>
              <w:pStyle w:val="TAC"/>
              <w:keepNext w:val="0"/>
              <w:keepLines w:val="0"/>
            </w:pPr>
            <w:r w:rsidRPr="00DC7310">
              <w:rPr>
                <w:lang w:eastAsia="ko-KR"/>
              </w:rPr>
              <w:t>N/A</w:t>
            </w:r>
          </w:p>
        </w:tc>
      </w:tr>
      <w:tr w:rsidR="009D1ED5" w:rsidRPr="00DC7310" w14:paraId="6A0600B4" w14:textId="77777777" w:rsidTr="008E6A7C">
        <w:trPr>
          <w:jc w:val="center"/>
        </w:trPr>
        <w:tc>
          <w:tcPr>
            <w:tcW w:w="1132" w:type="pct"/>
            <w:tcBorders>
              <w:top w:val="nil"/>
              <w:bottom w:val="nil"/>
            </w:tcBorders>
            <w:shd w:val="clear" w:color="auto" w:fill="auto"/>
          </w:tcPr>
          <w:p w14:paraId="49E515E8" w14:textId="77777777" w:rsidR="009D1ED5" w:rsidRPr="00DC7310" w:rsidRDefault="009D1ED5" w:rsidP="008E6A7C">
            <w:pPr>
              <w:pStyle w:val="TAC"/>
              <w:keepNext w:val="0"/>
              <w:keepLines w:val="0"/>
            </w:pPr>
          </w:p>
        </w:tc>
        <w:tc>
          <w:tcPr>
            <w:tcW w:w="410" w:type="pct"/>
            <w:shd w:val="clear" w:color="auto" w:fill="auto"/>
          </w:tcPr>
          <w:p w14:paraId="74864616" w14:textId="77777777" w:rsidR="009D1ED5" w:rsidRPr="00DC7310" w:rsidRDefault="009D1ED5" w:rsidP="008E6A7C">
            <w:pPr>
              <w:pStyle w:val="TAC"/>
              <w:keepNext w:val="0"/>
              <w:keepLines w:val="0"/>
              <w:rPr>
                <w:szCs w:val="18"/>
              </w:rPr>
            </w:pPr>
            <w:r w:rsidRPr="00DC7310">
              <w:t>n</w:t>
            </w:r>
            <w:r w:rsidRPr="00DC7310">
              <w:rPr>
                <w:lang w:eastAsia="zh-CN"/>
              </w:rPr>
              <w:t>3</w:t>
            </w:r>
          </w:p>
        </w:tc>
        <w:tc>
          <w:tcPr>
            <w:tcW w:w="562" w:type="pct"/>
            <w:shd w:val="clear" w:color="auto" w:fill="auto"/>
            <w:noWrap/>
          </w:tcPr>
          <w:p w14:paraId="5E3BADE8" w14:textId="77777777" w:rsidR="009D1ED5" w:rsidRPr="00DC7310" w:rsidRDefault="009D1ED5" w:rsidP="008E6A7C">
            <w:pPr>
              <w:pStyle w:val="TAC"/>
              <w:keepNext w:val="0"/>
              <w:keepLines w:val="0"/>
              <w:rPr>
                <w:szCs w:val="18"/>
              </w:rPr>
            </w:pPr>
            <w:r w:rsidRPr="00DC7310">
              <w:t>1720</w:t>
            </w:r>
          </w:p>
        </w:tc>
        <w:tc>
          <w:tcPr>
            <w:tcW w:w="348" w:type="pct"/>
            <w:shd w:val="clear" w:color="auto" w:fill="auto"/>
            <w:noWrap/>
          </w:tcPr>
          <w:p w14:paraId="328B771F"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2B65B1EF"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tcPr>
          <w:p w14:paraId="7767F736" w14:textId="77777777" w:rsidR="009D1ED5" w:rsidRPr="00DC7310" w:rsidRDefault="009D1ED5" w:rsidP="008E6A7C">
            <w:pPr>
              <w:pStyle w:val="TAC"/>
              <w:keepNext w:val="0"/>
              <w:keepLines w:val="0"/>
              <w:rPr>
                <w:szCs w:val="18"/>
              </w:rPr>
            </w:pPr>
            <w:r w:rsidRPr="00DC7310">
              <w:t>1815</w:t>
            </w:r>
          </w:p>
        </w:tc>
        <w:tc>
          <w:tcPr>
            <w:tcW w:w="357" w:type="pct"/>
            <w:shd w:val="clear" w:color="auto" w:fill="auto"/>
          </w:tcPr>
          <w:p w14:paraId="6A83C734"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C7E0801" w14:textId="77777777" w:rsidR="009D1ED5" w:rsidRPr="00DC7310" w:rsidRDefault="009D1ED5" w:rsidP="008E6A7C">
            <w:pPr>
              <w:pStyle w:val="TAC"/>
              <w:keepNext w:val="0"/>
              <w:keepLines w:val="0"/>
            </w:pPr>
            <w:r w:rsidRPr="00DC7310">
              <w:rPr>
                <w:lang w:eastAsia="ko-KR"/>
              </w:rPr>
              <w:t>N/A</w:t>
            </w:r>
          </w:p>
        </w:tc>
      </w:tr>
      <w:tr w:rsidR="009D1ED5" w:rsidRPr="00DC7310" w14:paraId="77DDC586" w14:textId="77777777" w:rsidTr="008E6A7C">
        <w:trPr>
          <w:jc w:val="center"/>
        </w:trPr>
        <w:tc>
          <w:tcPr>
            <w:tcW w:w="1132" w:type="pct"/>
            <w:tcBorders>
              <w:top w:val="nil"/>
              <w:bottom w:val="single" w:sz="4" w:space="0" w:color="auto"/>
            </w:tcBorders>
            <w:shd w:val="clear" w:color="auto" w:fill="auto"/>
          </w:tcPr>
          <w:p w14:paraId="0355DA47" w14:textId="77777777" w:rsidR="009D1ED5" w:rsidRPr="00DC7310" w:rsidRDefault="009D1ED5" w:rsidP="008E6A7C">
            <w:pPr>
              <w:pStyle w:val="TAC"/>
              <w:keepNext w:val="0"/>
              <w:keepLines w:val="0"/>
            </w:pPr>
          </w:p>
        </w:tc>
        <w:tc>
          <w:tcPr>
            <w:tcW w:w="410" w:type="pct"/>
            <w:shd w:val="clear" w:color="auto" w:fill="auto"/>
          </w:tcPr>
          <w:p w14:paraId="0FA383F4" w14:textId="77777777" w:rsidR="009D1ED5" w:rsidRPr="00DC7310" w:rsidRDefault="009D1ED5" w:rsidP="008E6A7C">
            <w:pPr>
              <w:pStyle w:val="TAC"/>
              <w:keepNext w:val="0"/>
              <w:keepLines w:val="0"/>
              <w:rPr>
                <w:szCs w:val="18"/>
              </w:rPr>
            </w:pPr>
            <w:r w:rsidRPr="00DC7310">
              <w:t>n7</w:t>
            </w:r>
            <w:r w:rsidRPr="00DC7310">
              <w:rPr>
                <w:lang w:eastAsia="zh-CN"/>
              </w:rPr>
              <w:t>7/n78</w:t>
            </w:r>
          </w:p>
        </w:tc>
        <w:tc>
          <w:tcPr>
            <w:tcW w:w="562" w:type="pct"/>
            <w:shd w:val="clear" w:color="auto" w:fill="auto"/>
            <w:noWrap/>
          </w:tcPr>
          <w:p w14:paraId="0F09D6EC" w14:textId="77777777" w:rsidR="009D1ED5" w:rsidRPr="00DC7310" w:rsidRDefault="009D1ED5" w:rsidP="008E6A7C">
            <w:pPr>
              <w:pStyle w:val="TAC"/>
              <w:keepNext w:val="0"/>
              <w:keepLines w:val="0"/>
              <w:rPr>
                <w:szCs w:val="18"/>
              </w:rPr>
            </w:pPr>
            <w:r w:rsidRPr="00DC7310">
              <w:rPr>
                <w:color w:val="000000"/>
              </w:rPr>
              <w:t>N/A</w:t>
            </w:r>
          </w:p>
        </w:tc>
        <w:tc>
          <w:tcPr>
            <w:tcW w:w="348" w:type="pct"/>
            <w:shd w:val="clear" w:color="auto" w:fill="auto"/>
            <w:noWrap/>
          </w:tcPr>
          <w:p w14:paraId="0786E6D1" w14:textId="77777777" w:rsidR="009D1ED5" w:rsidRPr="00DC7310" w:rsidRDefault="009D1ED5" w:rsidP="008E6A7C">
            <w:pPr>
              <w:pStyle w:val="TAC"/>
              <w:keepNext w:val="0"/>
              <w:keepLines w:val="0"/>
              <w:rPr>
                <w:szCs w:val="18"/>
              </w:rPr>
            </w:pPr>
            <w:r w:rsidRPr="00DC7310">
              <w:rPr>
                <w:color w:val="000000"/>
              </w:rPr>
              <w:t>10</w:t>
            </w:r>
          </w:p>
        </w:tc>
        <w:tc>
          <w:tcPr>
            <w:tcW w:w="1041" w:type="pct"/>
            <w:shd w:val="clear" w:color="auto" w:fill="auto"/>
            <w:noWrap/>
          </w:tcPr>
          <w:p w14:paraId="5D51938D" w14:textId="77777777" w:rsidR="009D1ED5" w:rsidRPr="00DC7310" w:rsidRDefault="009D1ED5" w:rsidP="008E6A7C">
            <w:pPr>
              <w:pStyle w:val="TAC"/>
              <w:keepNext w:val="0"/>
              <w:keepLines w:val="0"/>
              <w:rPr>
                <w:szCs w:val="18"/>
              </w:rPr>
            </w:pPr>
            <w:r w:rsidRPr="00DC7310">
              <w:rPr>
                <w:color w:val="000000"/>
              </w:rPr>
              <w:t>N/A</w:t>
            </w:r>
          </w:p>
        </w:tc>
        <w:tc>
          <w:tcPr>
            <w:tcW w:w="539" w:type="pct"/>
            <w:shd w:val="clear" w:color="auto" w:fill="auto"/>
            <w:noWrap/>
          </w:tcPr>
          <w:p w14:paraId="1D9667D5" w14:textId="77777777" w:rsidR="009D1ED5" w:rsidRPr="00DC7310" w:rsidRDefault="009D1ED5" w:rsidP="008E6A7C">
            <w:pPr>
              <w:pStyle w:val="TAC"/>
              <w:keepNext w:val="0"/>
              <w:keepLines w:val="0"/>
              <w:rPr>
                <w:szCs w:val="18"/>
              </w:rPr>
            </w:pPr>
            <w:r w:rsidRPr="00DC7310">
              <w:rPr>
                <w:color w:val="000000"/>
              </w:rPr>
              <w:t>3440</w:t>
            </w:r>
          </w:p>
        </w:tc>
        <w:tc>
          <w:tcPr>
            <w:tcW w:w="357" w:type="pct"/>
            <w:shd w:val="clear" w:color="auto" w:fill="auto"/>
          </w:tcPr>
          <w:p w14:paraId="2E1A2787" w14:textId="77777777" w:rsidR="009D1ED5" w:rsidRPr="00DC7310" w:rsidRDefault="009D1ED5" w:rsidP="008E6A7C">
            <w:pPr>
              <w:pStyle w:val="TAC"/>
              <w:keepNext w:val="0"/>
              <w:keepLines w:val="0"/>
              <w:rPr>
                <w:szCs w:val="18"/>
              </w:rPr>
            </w:pPr>
            <w:r w:rsidRPr="00DC7310">
              <w:rPr>
                <w:rFonts w:eastAsia="Malgun Gothic"/>
                <w:szCs w:val="18"/>
                <w:lang w:eastAsia="ko-KR"/>
              </w:rPr>
              <w:t>16.8</w:t>
            </w:r>
          </w:p>
        </w:tc>
        <w:tc>
          <w:tcPr>
            <w:tcW w:w="611" w:type="pct"/>
            <w:gridSpan w:val="2"/>
            <w:shd w:val="clear" w:color="auto" w:fill="auto"/>
          </w:tcPr>
          <w:p w14:paraId="3C6B3505" w14:textId="77777777" w:rsidR="009D1ED5" w:rsidRPr="00DC7310" w:rsidRDefault="009D1ED5" w:rsidP="008E6A7C">
            <w:pPr>
              <w:pStyle w:val="TAC"/>
              <w:keepNext w:val="0"/>
              <w:keepLines w:val="0"/>
              <w:rPr>
                <w:lang w:eastAsia="ko-KR"/>
              </w:rPr>
            </w:pPr>
            <w:r w:rsidRPr="00DC7310">
              <w:rPr>
                <w:lang w:eastAsia="ko-KR"/>
              </w:rPr>
              <w:t>IMD3</w:t>
            </w:r>
            <w:r w:rsidRPr="00DC7310">
              <w:rPr>
                <w:vertAlign w:val="superscript"/>
                <w:lang w:eastAsia="ko-KR"/>
              </w:rPr>
              <w:t>4</w:t>
            </w:r>
          </w:p>
        </w:tc>
      </w:tr>
      <w:tr w:rsidR="009D1ED5" w:rsidRPr="00DC7310" w14:paraId="2F418A30" w14:textId="77777777" w:rsidTr="008E6A7C">
        <w:trPr>
          <w:jc w:val="center"/>
        </w:trPr>
        <w:tc>
          <w:tcPr>
            <w:tcW w:w="1132" w:type="pct"/>
            <w:tcBorders>
              <w:bottom w:val="nil"/>
            </w:tcBorders>
            <w:shd w:val="clear" w:color="auto" w:fill="auto"/>
          </w:tcPr>
          <w:p w14:paraId="11EF952D" w14:textId="77777777" w:rsidR="009D1ED5" w:rsidRPr="00DC7310" w:rsidRDefault="009D1ED5" w:rsidP="008E6A7C">
            <w:pPr>
              <w:pStyle w:val="TAC"/>
              <w:keepNext w:val="0"/>
              <w:keepLines w:val="0"/>
            </w:pPr>
            <w:r w:rsidRPr="00DC7310">
              <w:t>DC_41A_n28A-n77A</w:t>
            </w:r>
          </w:p>
          <w:p w14:paraId="2F3A9D9D" w14:textId="77777777" w:rsidR="009D1ED5" w:rsidRPr="00DC7310" w:rsidRDefault="009D1ED5" w:rsidP="008E6A7C">
            <w:pPr>
              <w:pStyle w:val="TAC"/>
              <w:keepNext w:val="0"/>
              <w:keepLines w:val="0"/>
            </w:pPr>
            <w:r w:rsidRPr="00DC7310">
              <w:t>DC_41C_n28A-n77A</w:t>
            </w:r>
          </w:p>
          <w:p w14:paraId="76BD67B3" w14:textId="77777777" w:rsidR="009D1ED5" w:rsidRPr="00DC7310" w:rsidRDefault="009D1ED5" w:rsidP="008E6A7C">
            <w:pPr>
              <w:pStyle w:val="TAC"/>
              <w:keepNext w:val="0"/>
              <w:keepLines w:val="0"/>
            </w:pPr>
            <w:r w:rsidRPr="00DC7310">
              <w:t>DC_41A_n28A-n78A</w:t>
            </w:r>
          </w:p>
          <w:p w14:paraId="5B402BCC" w14:textId="77777777" w:rsidR="009D1ED5" w:rsidRPr="00DC7310" w:rsidRDefault="009D1ED5" w:rsidP="008E6A7C">
            <w:pPr>
              <w:pStyle w:val="TAC"/>
              <w:keepNext w:val="0"/>
              <w:keepLines w:val="0"/>
            </w:pPr>
            <w:r w:rsidRPr="00DC7310">
              <w:t>DC_41C_n28A-n78A</w:t>
            </w:r>
          </w:p>
        </w:tc>
        <w:tc>
          <w:tcPr>
            <w:tcW w:w="410" w:type="pct"/>
            <w:shd w:val="clear" w:color="auto" w:fill="auto"/>
          </w:tcPr>
          <w:p w14:paraId="47DD0EFF" w14:textId="77777777" w:rsidR="009D1ED5" w:rsidRPr="00DC7310" w:rsidRDefault="009D1ED5" w:rsidP="008E6A7C">
            <w:pPr>
              <w:pStyle w:val="TAC"/>
              <w:keepNext w:val="0"/>
              <w:keepLines w:val="0"/>
              <w:rPr>
                <w:szCs w:val="18"/>
              </w:rPr>
            </w:pPr>
            <w:r w:rsidRPr="00DC7310">
              <w:rPr>
                <w:lang w:eastAsia="zh-CN"/>
              </w:rPr>
              <w:t>41</w:t>
            </w:r>
          </w:p>
        </w:tc>
        <w:tc>
          <w:tcPr>
            <w:tcW w:w="562" w:type="pct"/>
            <w:shd w:val="clear" w:color="auto" w:fill="auto"/>
            <w:noWrap/>
          </w:tcPr>
          <w:p w14:paraId="069516F8" w14:textId="77777777" w:rsidR="009D1ED5" w:rsidRPr="00DC7310" w:rsidRDefault="009D1ED5" w:rsidP="008E6A7C">
            <w:pPr>
              <w:pStyle w:val="TAC"/>
              <w:keepNext w:val="0"/>
              <w:keepLines w:val="0"/>
              <w:rPr>
                <w:szCs w:val="18"/>
              </w:rPr>
            </w:pPr>
            <w:r w:rsidRPr="00DC7310">
              <w:t>2580</w:t>
            </w:r>
          </w:p>
        </w:tc>
        <w:tc>
          <w:tcPr>
            <w:tcW w:w="348" w:type="pct"/>
            <w:shd w:val="clear" w:color="auto" w:fill="auto"/>
            <w:noWrap/>
          </w:tcPr>
          <w:p w14:paraId="209EE2C4"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0A6E354D" w14:textId="77777777" w:rsidR="009D1ED5" w:rsidRPr="00DC7310" w:rsidRDefault="009D1ED5" w:rsidP="008E6A7C">
            <w:pPr>
              <w:pStyle w:val="TAC"/>
              <w:keepNext w:val="0"/>
              <w:keepLines w:val="0"/>
              <w:rPr>
                <w:szCs w:val="18"/>
              </w:rPr>
            </w:pPr>
            <w:r w:rsidRPr="00DC7310">
              <w:rPr>
                <w:lang w:eastAsia="zh-CN"/>
              </w:rPr>
              <w:t>25</w:t>
            </w:r>
          </w:p>
        </w:tc>
        <w:tc>
          <w:tcPr>
            <w:tcW w:w="539" w:type="pct"/>
            <w:shd w:val="clear" w:color="auto" w:fill="auto"/>
            <w:noWrap/>
          </w:tcPr>
          <w:p w14:paraId="40FF7203" w14:textId="77777777" w:rsidR="009D1ED5" w:rsidRPr="00DC7310" w:rsidRDefault="009D1ED5" w:rsidP="008E6A7C">
            <w:pPr>
              <w:pStyle w:val="TAC"/>
              <w:keepNext w:val="0"/>
              <w:keepLines w:val="0"/>
              <w:rPr>
                <w:szCs w:val="18"/>
              </w:rPr>
            </w:pPr>
            <w:r w:rsidRPr="00DC7310">
              <w:t>2580</w:t>
            </w:r>
          </w:p>
        </w:tc>
        <w:tc>
          <w:tcPr>
            <w:tcW w:w="357" w:type="pct"/>
            <w:shd w:val="clear" w:color="auto" w:fill="auto"/>
          </w:tcPr>
          <w:p w14:paraId="22C5A8EB"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13EE1252" w14:textId="77777777" w:rsidR="009D1ED5" w:rsidRPr="00DC7310" w:rsidRDefault="009D1ED5" w:rsidP="008E6A7C">
            <w:pPr>
              <w:pStyle w:val="TAC"/>
              <w:keepNext w:val="0"/>
              <w:keepLines w:val="0"/>
            </w:pPr>
            <w:r w:rsidRPr="00DC7310">
              <w:rPr>
                <w:lang w:eastAsia="ko-KR"/>
              </w:rPr>
              <w:t>N/A</w:t>
            </w:r>
          </w:p>
        </w:tc>
      </w:tr>
      <w:tr w:rsidR="009D1ED5" w:rsidRPr="00DC7310" w14:paraId="451DAF6C" w14:textId="77777777" w:rsidTr="008E6A7C">
        <w:trPr>
          <w:jc w:val="center"/>
        </w:trPr>
        <w:tc>
          <w:tcPr>
            <w:tcW w:w="1132" w:type="pct"/>
            <w:tcBorders>
              <w:top w:val="nil"/>
              <w:bottom w:val="nil"/>
            </w:tcBorders>
            <w:shd w:val="clear" w:color="auto" w:fill="auto"/>
          </w:tcPr>
          <w:p w14:paraId="005F2856" w14:textId="77777777" w:rsidR="009D1ED5" w:rsidRPr="00DC7310" w:rsidRDefault="009D1ED5" w:rsidP="008E6A7C">
            <w:pPr>
              <w:pStyle w:val="TAC"/>
              <w:keepNext w:val="0"/>
              <w:keepLines w:val="0"/>
            </w:pPr>
          </w:p>
        </w:tc>
        <w:tc>
          <w:tcPr>
            <w:tcW w:w="410" w:type="pct"/>
            <w:shd w:val="clear" w:color="auto" w:fill="auto"/>
          </w:tcPr>
          <w:p w14:paraId="5D9B1700" w14:textId="77777777" w:rsidR="009D1ED5" w:rsidRPr="00DC7310" w:rsidRDefault="009D1ED5" w:rsidP="008E6A7C">
            <w:pPr>
              <w:pStyle w:val="TAC"/>
              <w:keepNext w:val="0"/>
              <w:keepLines w:val="0"/>
              <w:rPr>
                <w:szCs w:val="18"/>
              </w:rPr>
            </w:pPr>
            <w:r w:rsidRPr="00DC7310">
              <w:t>n28</w:t>
            </w:r>
          </w:p>
        </w:tc>
        <w:tc>
          <w:tcPr>
            <w:tcW w:w="562" w:type="pct"/>
            <w:shd w:val="clear" w:color="auto" w:fill="auto"/>
            <w:noWrap/>
          </w:tcPr>
          <w:p w14:paraId="21CE37D7" w14:textId="77777777" w:rsidR="009D1ED5" w:rsidRPr="00DC7310" w:rsidRDefault="009D1ED5" w:rsidP="008E6A7C">
            <w:pPr>
              <w:pStyle w:val="TAC"/>
              <w:keepNext w:val="0"/>
              <w:keepLines w:val="0"/>
              <w:rPr>
                <w:szCs w:val="18"/>
              </w:rPr>
            </w:pPr>
            <w:r w:rsidRPr="00DC7310">
              <w:t>743</w:t>
            </w:r>
          </w:p>
        </w:tc>
        <w:tc>
          <w:tcPr>
            <w:tcW w:w="348" w:type="pct"/>
            <w:shd w:val="clear" w:color="auto" w:fill="auto"/>
            <w:noWrap/>
          </w:tcPr>
          <w:p w14:paraId="7F40F6FD"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7A50377A" w14:textId="77777777" w:rsidR="009D1ED5" w:rsidRPr="00DC7310" w:rsidRDefault="009D1ED5" w:rsidP="008E6A7C">
            <w:pPr>
              <w:pStyle w:val="TAC"/>
              <w:keepNext w:val="0"/>
              <w:keepLines w:val="0"/>
              <w:rPr>
                <w:szCs w:val="18"/>
              </w:rPr>
            </w:pPr>
            <w:r w:rsidRPr="00DC7310">
              <w:rPr>
                <w:lang w:eastAsia="zh-CN"/>
              </w:rPr>
              <w:t>25</w:t>
            </w:r>
          </w:p>
        </w:tc>
        <w:tc>
          <w:tcPr>
            <w:tcW w:w="539" w:type="pct"/>
            <w:shd w:val="clear" w:color="auto" w:fill="auto"/>
            <w:noWrap/>
          </w:tcPr>
          <w:p w14:paraId="726D2EFD" w14:textId="77777777" w:rsidR="009D1ED5" w:rsidRPr="00DC7310" w:rsidRDefault="009D1ED5" w:rsidP="008E6A7C">
            <w:pPr>
              <w:pStyle w:val="TAC"/>
              <w:keepNext w:val="0"/>
              <w:keepLines w:val="0"/>
              <w:rPr>
                <w:szCs w:val="18"/>
              </w:rPr>
            </w:pPr>
            <w:r w:rsidRPr="00DC7310">
              <w:t>798</w:t>
            </w:r>
          </w:p>
        </w:tc>
        <w:tc>
          <w:tcPr>
            <w:tcW w:w="357" w:type="pct"/>
            <w:shd w:val="clear" w:color="auto" w:fill="auto"/>
          </w:tcPr>
          <w:p w14:paraId="61B0A0DC"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01808FD" w14:textId="77777777" w:rsidR="009D1ED5" w:rsidRPr="00DC7310" w:rsidRDefault="009D1ED5" w:rsidP="008E6A7C">
            <w:pPr>
              <w:pStyle w:val="TAC"/>
              <w:keepNext w:val="0"/>
              <w:keepLines w:val="0"/>
            </w:pPr>
            <w:r w:rsidRPr="00DC7310">
              <w:rPr>
                <w:lang w:eastAsia="ko-KR"/>
              </w:rPr>
              <w:t>N/A</w:t>
            </w:r>
          </w:p>
        </w:tc>
      </w:tr>
      <w:tr w:rsidR="009D1ED5" w:rsidRPr="00DC7310" w14:paraId="0A7BACD0" w14:textId="77777777" w:rsidTr="008E6A7C">
        <w:trPr>
          <w:jc w:val="center"/>
        </w:trPr>
        <w:tc>
          <w:tcPr>
            <w:tcW w:w="1132" w:type="pct"/>
            <w:tcBorders>
              <w:top w:val="nil"/>
              <w:bottom w:val="nil"/>
            </w:tcBorders>
            <w:shd w:val="clear" w:color="auto" w:fill="auto"/>
          </w:tcPr>
          <w:p w14:paraId="1EDF9016" w14:textId="77777777" w:rsidR="009D1ED5" w:rsidRPr="00DC7310" w:rsidRDefault="009D1ED5" w:rsidP="008E6A7C">
            <w:pPr>
              <w:pStyle w:val="TAC"/>
              <w:keepNext w:val="0"/>
              <w:keepLines w:val="0"/>
            </w:pPr>
          </w:p>
        </w:tc>
        <w:tc>
          <w:tcPr>
            <w:tcW w:w="410" w:type="pct"/>
            <w:shd w:val="clear" w:color="auto" w:fill="auto"/>
          </w:tcPr>
          <w:p w14:paraId="01A76B45" w14:textId="77777777" w:rsidR="009D1ED5" w:rsidRPr="00DC7310" w:rsidRDefault="009D1ED5" w:rsidP="008E6A7C">
            <w:pPr>
              <w:pStyle w:val="TAC"/>
              <w:keepNext w:val="0"/>
              <w:keepLines w:val="0"/>
              <w:rPr>
                <w:szCs w:val="18"/>
              </w:rPr>
            </w:pPr>
            <w:r w:rsidRPr="00DC7310">
              <w:t>n7</w:t>
            </w:r>
            <w:r w:rsidRPr="00DC7310">
              <w:rPr>
                <w:lang w:eastAsia="zh-CN"/>
              </w:rPr>
              <w:t>7/n78</w:t>
            </w:r>
          </w:p>
        </w:tc>
        <w:tc>
          <w:tcPr>
            <w:tcW w:w="562" w:type="pct"/>
            <w:shd w:val="clear" w:color="auto" w:fill="auto"/>
            <w:noWrap/>
          </w:tcPr>
          <w:p w14:paraId="0ECAF04A"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1A70FF88" w14:textId="77777777" w:rsidR="009D1ED5" w:rsidRPr="00DC7310" w:rsidRDefault="009D1ED5" w:rsidP="008E6A7C">
            <w:pPr>
              <w:pStyle w:val="TAC"/>
              <w:keepNext w:val="0"/>
              <w:keepLines w:val="0"/>
              <w:rPr>
                <w:szCs w:val="18"/>
              </w:rPr>
            </w:pPr>
            <w:r w:rsidRPr="00DC7310">
              <w:t>10</w:t>
            </w:r>
          </w:p>
        </w:tc>
        <w:tc>
          <w:tcPr>
            <w:tcW w:w="1041" w:type="pct"/>
            <w:shd w:val="clear" w:color="auto" w:fill="auto"/>
            <w:noWrap/>
          </w:tcPr>
          <w:p w14:paraId="7C07CFAB" w14:textId="77777777" w:rsidR="009D1ED5" w:rsidRPr="00DC7310" w:rsidRDefault="009D1ED5" w:rsidP="008E6A7C">
            <w:pPr>
              <w:pStyle w:val="TAC"/>
              <w:keepNext w:val="0"/>
              <w:keepLines w:val="0"/>
              <w:rPr>
                <w:szCs w:val="18"/>
              </w:rPr>
            </w:pPr>
            <w:r w:rsidRPr="00DC7310">
              <w:rPr>
                <w:lang w:eastAsia="zh-CN"/>
              </w:rPr>
              <w:t>N/A</w:t>
            </w:r>
          </w:p>
        </w:tc>
        <w:tc>
          <w:tcPr>
            <w:tcW w:w="539" w:type="pct"/>
            <w:shd w:val="clear" w:color="auto" w:fill="auto"/>
            <w:noWrap/>
          </w:tcPr>
          <w:p w14:paraId="52B6D1B6" w14:textId="77777777" w:rsidR="009D1ED5" w:rsidRPr="00DC7310" w:rsidRDefault="009D1ED5" w:rsidP="008E6A7C">
            <w:pPr>
              <w:pStyle w:val="TAC"/>
              <w:keepNext w:val="0"/>
              <w:keepLines w:val="0"/>
              <w:rPr>
                <w:szCs w:val="18"/>
              </w:rPr>
            </w:pPr>
            <w:r w:rsidRPr="00DC7310">
              <w:t>3323</w:t>
            </w:r>
          </w:p>
        </w:tc>
        <w:tc>
          <w:tcPr>
            <w:tcW w:w="357" w:type="pct"/>
            <w:shd w:val="clear" w:color="auto" w:fill="auto"/>
          </w:tcPr>
          <w:p w14:paraId="4A981BA4" w14:textId="77777777" w:rsidR="009D1ED5" w:rsidRPr="00DC7310" w:rsidRDefault="009D1ED5" w:rsidP="008E6A7C">
            <w:pPr>
              <w:pStyle w:val="TAC"/>
              <w:keepNext w:val="0"/>
              <w:keepLines w:val="0"/>
              <w:rPr>
                <w:szCs w:val="18"/>
              </w:rPr>
            </w:pPr>
            <w:r w:rsidRPr="00DC7310">
              <w:rPr>
                <w:rFonts w:eastAsia="Malgun Gothic"/>
                <w:szCs w:val="18"/>
                <w:lang w:eastAsia="ko-KR"/>
              </w:rPr>
              <w:t>28.2</w:t>
            </w:r>
          </w:p>
        </w:tc>
        <w:tc>
          <w:tcPr>
            <w:tcW w:w="611" w:type="pct"/>
            <w:gridSpan w:val="2"/>
            <w:shd w:val="clear" w:color="auto" w:fill="auto"/>
          </w:tcPr>
          <w:p w14:paraId="48694B54" w14:textId="77777777" w:rsidR="009D1ED5" w:rsidRPr="00DC7310" w:rsidRDefault="009D1ED5" w:rsidP="008E6A7C">
            <w:pPr>
              <w:pStyle w:val="TAC"/>
              <w:keepNext w:val="0"/>
              <w:keepLines w:val="0"/>
              <w:rPr>
                <w:lang w:eastAsia="ko-KR"/>
              </w:rPr>
            </w:pPr>
            <w:r w:rsidRPr="00DC7310">
              <w:rPr>
                <w:lang w:eastAsia="ko-KR"/>
              </w:rPr>
              <w:t>IMD2</w:t>
            </w:r>
            <w:r w:rsidRPr="00DC7310">
              <w:rPr>
                <w:vertAlign w:val="superscript"/>
                <w:lang w:eastAsia="ko-KR"/>
              </w:rPr>
              <w:t>1</w:t>
            </w:r>
          </w:p>
        </w:tc>
      </w:tr>
      <w:tr w:rsidR="009D1ED5" w:rsidRPr="00DC7310" w14:paraId="499E93B0" w14:textId="77777777" w:rsidTr="008E6A7C">
        <w:trPr>
          <w:jc w:val="center"/>
        </w:trPr>
        <w:tc>
          <w:tcPr>
            <w:tcW w:w="1132" w:type="pct"/>
            <w:tcBorders>
              <w:top w:val="nil"/>
              <w:bottom w:val="nil"/>
            </w:tcBorders>
            <w:shd w:val="clear" w:color="auto" w:fill="auto"/>
          </w:tcPr>
          <w:p w14:paraId="45A14C21" w14:textId="77777777" w:rsidR="009D1ED5" w:rsidRPr="00DC7310" w:rsidRDefault="009D1ED5" w:rsidP="008E6A7C">
            <w:pPr>
              <w:pStyle w:val="TAC"/>
              <w:keepNext w:val="0"/>
              <w:keepLines w:val="0"/>
            </w:pPr>
          </w:p>
        </w:tc>
        <w:tc>
          <w:tcPr>
            <w:tcW w:w="410" w:type="pct"/>
            <w:shd w:val="clear" w:color="auto" w:fill="auto"/>
          </w:tcPr>
          <w:p w14:paraId="57F25A0A" w14:textId="77777777" w:rsidR="009D1ED5" w:rsidRPr="00DC7310" w:rsidRDefault="009D1ED5" w:rsidP="008E6A7C">
            <w:pPr>
              <w:pStyle w:val="TAC"/>
              <w:keepNext w:val="0"/>
              <w:keepLines w:val="0"/>
              <w:rPr>
                <w:szCs w:val="18"/>
              </w:rPr>
            </w:pPr>
            <w:r w:rsidRPr="00DC7310">
              <w:rPr>
                <w:lang w:eastAsia="zh-CN"/>
              </w:rPr>
              <w:t>41</w:t>
            </w:r>
          </w:p>
        </w:tc>
        <w:tc>
          <w:tcPr>
            <w:tcW w:w="562" w:type="pct"/>
            <w:shd w:val="clear" w:color="auto" w:fill="auto"/>
            <w:noWrap/>
          </w:tcPr>
          <w:p w14:paraId="0775197D" w14:textId="77777777" w:rsidR="009D1ED5" w:rsidRPr="00DC7310" w:rsidRDefault="009D1ED5" w:rsidP="008E6A7C">
            <w:pPr>
              <w:pStyle w:val="TAC"/>
              <w:keepNext w:val="0"/>
              <w:keepLines w:val="0"/>
              <w:rPr>
                <w:szCs w:val="18"/>
              </w:rPr>
            </w:pPr>
            <w:r w:rsidRPr="00DC7310">
              <w:t>2642</w:t>
            </w:r>
          </w:p>
        </w:tc>
        <w:tc>
          <w:tcPr>
            <w:tcW w:w="348" w:type="pct"/>
            <w:shd w:val="clear" w:color="auto" w:fill="auto"/>
            <w:noWrap/>
          </w:tcPr>
          <w:p w14:paraId="325F7A72"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13E93D6F" w14:textId="77777777" w:rsidR="009D1ED5" w:rsidRPr="00DC7310" w:rsidRDefault="009D1ED5" w:rsidP="008E6A7C">
            <w:pPr>
              <w:pStyle w:val="TAC"/>
              <w:keepNext w:val="0"/>
              <w:keepLines w:val="0"/>
              <w:rPr>
                <w:szCs w:val="18"/>
              </w:rPr>
            </w:pPr>
            <w:r w:rsidRPr="00DC7310">
              <w:rPr>
                <w:lang w:eastAsia="zh-CN"/>
              </w:rPr>
              <w:t>25</w:t>
            </w:r>
          </w:p>
        </w:tc>
        <w:tc>
          <w:tcPr>
            <w:tcW w:w="539" w:type="pct"/>
            <w:shd w:val="clear" w:color="auto" w:fill="auto"/>
            <w:noWrap/>
          </w:tcPr>
          <w:p w14:paraId="75E692E1" w14:textId="77777777" w:rsidR="009D1ED5" w:rsidRPr="00DC7310" w:rsidRDefault="009D1ED5" w:rsidP="008E6A7C">
            <w:pPr>
              <w:pStyle w:val="TAC"/>
              <w:keepNext w:val="0"/>
              <w:keepLines w:val="0"/>
              <w:rPr>
                <w:szCs w:val="18"/>
              </w:rPr>
            </w:pPr>
            <w:r w:rsidRPr="00DC7310">
              <w:t>2642</w:t>
            </w:r>
          </w:p>
        </w:tc>
        <w:tc>
          <w:tcPr>
            <w:tcW w:w="357" w:type="pct"/>
            <w:shd w:val="clear" w:color="auto" w:fill="auto"/>
          </w:tcPr>
          <w:p w14:paraId="299DAD7D" w14:textId="77777777" w:rsidR="009D1ED5" w:rsidRPr="00DC7310" w:rsidRDefault="009D1ED5" w:rsidP="008E6A7C">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21154FAE" w14:textId="77777777" w:rsidR="009D1ED5" w:rsidRPr="00DC7310" w:rsidRDefault="009D1ED5" w:rsidP="008E6A7C">
            <w:pPr>
              <w:pStyle w:val="TAC"/>
              <w:keepNext w:val="0"/>
              <w:keepLines w:val="0"/>
            </w:pPr>
            <w:r w:rsidRPr="00DC7310">
              <w:rPr>
                <w:lang w:eastAsia="ko-KR"/>
              </w:rPr>
              <w:t>N/A</w:t>
            </w:r>
          </w:p>
        </w:tc>
      </w:tr>
      <w:tr w:rsidR="009D1ED5" w:rsidRPr="00DC7310" w14:paraId="02414875" w14:textId="77777777" w:rsidTr="008E6A7C">
        <w:trPr>
          <w:jc w:val="center"/>
        </w:trPr>
        <w:tc>
          <w:tcPr>
            <w:tcW w:w="1132" w:type="pct"/>
            <w:tcBorders>
              <w:top w:val="nil"/>
              <w:bottom w:val="nil"/>
            </w:tcBorders>
            <w:shd w:val="clear" w:color="auto" w:fill="auto"/>
          </w:tcPr>
          <w:p w14:paraId="639499BB" w14:textId="77777777" w:rsidR="009D1ED5" w:rsidRPr="00DC7310" w:rsidRDefault="009D1ED5" w:rsidP="008E6A7C">
            <w:pPr>
              <w:pStyle w:val="TAC"/>
              <w:keepNext w:val="0"/>
              <w:keepLines w:val="0"/>
            </w:pPr>
          </w:p>
        </w:tc>
        <w:tc>
          <w:tcPr>
            <w:tcW w:w="410" w:type="pct"/>
            <w:shd w:val="clear" w:color="auto" w:fill="auto"/>
          </w:tcPr>
          <w:p w14:paraId="56DA901F" w14:textId="77777777" w:rsidR="009D1ED5" w:rsidRPr="00DC7310" w:rsidRDefault="009D1ED5" w:rsidP="008E6A7C">
            <w:pPr>
              <w:pStyle w:val="TAC"/>
              <w:keepNext w:val="0"/>
              <w:keepLines w:val="0"/>
              <w:rPr>
                <w:szCs w:val="18"/>
              </w:rPr>
            </w:pPr>
            <w:r w:rsidRPr="00DC7310">
              <w:t>n28</w:t>
            </w:r>
          </w:p>
        </w:tc>
        <w:tc>
          <w:tcPr>
            <w:tcW w:w="562" w:type="pct"/>
            <w:shd w:val="clear" w:color="auto" w:fill="auto"/>
            <w:noWrap/>
          </w:tcPr>
          <w:p w14:paraId="19D7D266"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07AF646E"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6EAC8D79" w14:textId="77777777" w:rsidR="009D1ED5" w:rsidRPr="00DC7310" w:rsidRDefault="009D1ED5" w:rsidP="008E6A7C">
            <w:pPr>
              <w:pStyle w:val="TAC"/>
              <w:keepNext w:val="0"/>
              <w:keepLines w:val="0"/>
              <w:rPr>
                <w:szCs w:val="18"/>
              </w:rPr>
            </w:pPr>
            <w:r w:rsidRPr="00DC7310">
              <w:rPr>
                <w:lang w:eastAsia="zh-CN"/>
              </w:rPr>
              <w:t>N/A</w:t>
            </w:r>
          </w:p>
        </w:tc>
        <w:tc>
          <w:tcPr>
            <w:tcW w:w="539" w:type="pct"/>
            <w:shd w:val="clear" w:color="auto" w:fill="auto"/>
            <w:noWrap/>
          </w:tcPr>
          <w:p w14:paraId="6CBC6007" w14:textId="77777777" w:rsidR="009D1ED5" w:rsidRPr="00DC7310" w:rsidRDefault="009D1ED5" w:rsidP="008E6A7C">
            <w:pPr>
              <w:pStyle w:val="TAC"/>
              <w:keepNext w:val="0"/>
              <w:keepLines w:val="0"/>
              <w:rPr>
                <w:szCs w:val="18"/>
              </w:rPr>
            </w:pPr>
            <w:r w:rsidRPr="00DC7310">
              <w:t>798</w:t>
            </w:r>
          </w:p>
        </w:tc>
        <w:tc>
          <w:tcPr>
            <w:tcW w:w="357" w:type="pct"/>
            <w:shd w:val="clear" w:color="auto" w:fill="auto"/>
          </w:tcPr>
          <w:p w14:paraId="11BCDD2A" w14:textId="77777777" w:rsidR="009D1ED5" w:rsidRPr="00DC7310" w:rsidRDefault="009D1ED5" w:rsidP="008E6A7C">
            <w:pPr>
              <w:pStyle w:val="TAC"/>
              <w:keepNext w:val="0"/>
              <w:keepLines w:val="0"/>
              <w:rPr>
                <w:szCs w:val="18"/>
              </w:rPr>
            </w:pPr>
            <w:r w:rsidRPr="00DC7310">
              <w:rPr>
                <w:rFonts w:eastAsia="Malgun Gothic"/>
                <w:szCs w:val="18"/>
                <w:lang w:eastAsia="ko-KR"/>
              </w:rPr>
              <w:t>30.8</w:t>
            </w:r>
          </w:p>
        </w:tc>
        <w:tc>
          <w:tcPr>
            <w:tcW w:w="611" w:type="pct"/>
            <w:gridSpan w:val="2"/>
            <w:shd w:val="clear" w:color="auto" w:fill="auto"/>
          </w:tcPr>
          <w:p w14:paraId="157D4809" w14:textId="77777777" w:rsidR="009D1ED5" w:rsidRPr="00DC7310" w:rsidRDefault="009D1ED5" w:rsidP="008E6A7C">
            <w:pPr>
              <w:pStyle w:val="TAC"/>
              <w:keepNext w:val="0"/>
              <w:keepLines w:val="0"/>
              <w:rPr>
                <w:lang w:eastAsia="ko-KR"/>
              </w:rPr>
            </w:pPr>
            <w:r w:rsidRPr="00DC7310">
              <w:rPr>
                <w:lang w:eastAsia="ko-KR"/>
              </w:rPr>
              <w:t>IMD2</w:t>
            </w:r>
            <w:r w:rsidRPr="00DC7310">
              <w:rPr>
                <w:vertAlign w:val="superscript"/>
                <w:lang w:eastAsia="ko-KR"/>
              </w:rPr>
              <w:t>1</w:t>
            </w:r>
          </w:p>
        </w:tc>
      </w:tr>
      <w:tr w:rsidR="009D1ED5" w:rsidRPr="00DC7310" w14:paraId="4A6CFE63" w14:textId="77777777" w:rsidTr="008E6A7C">
        <w:trPr>
          <w:jc w:val="center"/>
        </w:trPr>
        <w:tc>
          <w:tcPr>
            <w:tcW w:w="1132" w:type="pct"/>
            <w:tcBorders>
              <w:top w:val="nil"/>
              <w:bottom w:val="single" w:sz="4" w:space="0" w:color="auto"/>
            </w:tcBorders>
            <w:shd w:val="clear" w:color="auto" w:fill="auto"/>
          </w:tcPr>
          <w:p w14:paraId="1D85530C" w14:textId="77777777" w:rsidR="009D1ED5" w:rsidRPr="00DC7310" w:rsidRDefault="009D1ED5" w:rsidP="008E6A7C">
            <w:pPr>
              <w:pStyle w:val="TAC"/>
              <w:keepNext w:val="0"/>
              <w:keepLines w:val="0"/>
            </w:pPr>
          </w:p>
        </w:tc>
        <w:tc>
          <w:tcPr>
            <w:tcW w:w="410" w:type="pct"/>
            <w:shd w:val="clear" w:color="auto" w:fill="auto"/>
          </w:tcPr>
          <w:p w14:paraId="1ECFC316" w14:textId="77777777" w:rsidR="009D1ED5" w:rsidRPr="00DC7310" w:rsidRDefault="009D1ED5" w:rsidP="008E6A7C">
            <w:pPr>
              <w:pStyle w:val="TAC"/>
              <w:keepNext w:val="0"/>
              <w:keepLines w:val="0"/>
              <w:rPr>
                <w:szCs w:val="18"/>
              </w:rPr>
            </w:pPr>
            <w:r w:rsidRPr="00DC7310">
              <w:t>n7</w:t>
            </w:r>
            <w:r w:rsidRPr="00DC7310">
              <w:rPr>
                <w:lang w:eastAsia="zh-CN"/>
              </w:rPr>
              <w:t>7/n78</w:t>
            </w:r>
          </w:p>
        </w:tc>
        <w:tc>
          <w:tcPr>
            <w:tcW w:w="562" w:type="pct"/>
            <w:shd w:val="clear" w:color="auto" w:fill="auto"/>
            <w:noWrap/>
          </w:tcPr>
          <w:p w14:paraId="237BF7AA" w14:textId="77777777" w:rsidR="009D1ED5" w:rsidRPr="00DC7310" w:rsidRDefault="009D1ED5" w:rsidP="008E6A7C">
            <w:pPr>
              <w:pStyle w:val="TAC"/>
              <w:keepNext w:val="0"/>
              <w:keepLines w:val="0"/>
              <w:rPr>
                <w:szCs w:val="18"/>
              </w:rPr>
            </w:pPr>
            <w:r w:rsidRPr="00DC7310">
              <w:t>3440</w:t>
            </w:r>
          </w:p>
        </w:tc>
        <w:tc>
          <w:tcPr>
            <w:tcW w:w="348" w:type="pct"/>
            <w:shd w:val="clear" w:color="auto" w:fill="auto"/>
            <w:noWrap/>
          </w:tcPr>
          <w:p w14:paraId="65D8F1F9" w14:textId="77777777" w:rsidR="009D1ED5" w:rsidRPr="00DC7310" w:rsidRDefault="009D1ED5" w:rsidP="008E6A7C">
            <w:pPr>
              <w:pStyle w:val="TAC"/>
              <w:keepNext w:val="0"/>
              <w:keepLines w:val="0"/>
              <w:rPr>
                <w:szCs w:val="18"/>
              </w:rPr>
            </w:pPr>
            <w:r w:rsidRPr="00DC7310">
              <w:t>10</w:t>
            </w:r>
          </w:p>
        </w:tc>
        <w:tc>
          <w:tcPr>
            <w:tcW w:w="1041" w:type="pct"/>
            <w:shd w:val="clear" w:color="auto" w:fill="auto"/>
            <w:noWrap/>
          </w:tcPr>
          <w:p w14:paraId="4EC7C6A8" w14:textId="77777777" w:rsidR="009D1ED5" w:rsidRPr="00DC7310" w:rsidRDefault="009D1ED5" w:rsidP="008E6A7C">
            <w:pPr>
              <w:pStyle w:val="TAC"/>
              <w:keepNext w:val="0"/>
              <w:keepLines w:val="0"/>
              <w:rPr>
                <w:szCs w:val="18"/>
              </w:rPr>
            </w:pPr>
            <w:r w:rsidRPr="00DC7310">
              <w:rPr>
                <w:lang w:eastAsia="zh-CN"/>
              </w:rPr>
              <w:t>50</w:t>
            </w:r>
          </w:p>
        </w:tc>
        <w:tc>
          <w:tcPr>
            <w:tcW w:w="539" w:type="pct"/>
            <w:shd w:val="clear" w:color="auto" w:fill="auto"/>
            <w:noWrap/>
          </w:tcPr>
          <w:p w14:paraId="611CF5C5" w14:textId="77777777" w:rsidR="009D1ED5" w:rsidRPr="00DC7310" w:rsidRDefault="009D1ED5" w:rsidP="008E6A7C">
            <w:pPr>
              <w:pStyle w:val="TAC"/>
              <w:keepNext w:val="0"/>
              <w:keepLines w:val="0"/>
              <w:rPr>
                <w:szCs w:val="18"/>
              </w:rPr>
            </w:pPr>
            <w:r w:rsidRPr="00DC7310">
              <w:t>3440</w:t>
            </w:r>
          </w:p>
        </w:tc>
        <w:tc>
          <w:tcPr>
            <w:tcW w:w="357" w:type="pct"/>
            <w:shd w:val="clear" w:color="auto" w:fill="auto"/>
          </w:tcPr>
          <w:p w14:paraId="2F0D5F22" w14:textId="77777777" w:rsidR="009D1ED5" w:rsidRPr="00DC7310" w:rsidRDefault="009D1ED5" w:rsidP="008E6A7C">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2F0769A7"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23892710" w14:textId="77777777" w:rsidTr="008E6A7C">
        <w:trPr>
          <w:jc w:val="center"/>
        </w:trPr>
        <w:tc>
          <w:tcPr>
            <w:tcW w:w="1132" w:type="pct"/>
            <w:tcBorders>
              <w:top w:val="nil"/>
              <w:bottom w:val="nil"/>
            </w:tcBorders>
            <w:shd w:val="clear" w:color="auto" w:fill="auto"/>
            <w:vAlign w:val="center"/>
          </w:tcPr>
          <w:p w14:paraId="52680A2F" w14:textId="77777777" w:rsidR="009D1ED5" w:rsidRPr="00DC7310" w:rsidRDefault="009D1ED5" w:rsidP="008E6A7C">
            <w:pPr>
              <w:pStyle w:val="TAC"/>
              <w:keepNext w:val="0"/>
              <w:keepLines w:val="0"/>
              <w:rPr>
                <w:vertAlign w:val="superscript"/>
              </w:rPr>
            </w:pPr>
            <w:r w:rsidRPr="00DC7310">
              <w:t>DC_46A-48A_n5A</w:t>
            </w:r>
            <w:r w:rsidRPr="00DC7310">
              <w:rPr>
                <w:vertAlign w:val="superscript"/>
              </w:rPr>
              <w:t>5</w:t>
            </w:r>
          </w:p>
          <w:p w14:paraId="7C5B8E54" w14:textId="77777777" w:rsidR="009D1ED5" w:rsidRPr="00DC7310" w:rsidRDefault="009D1ED5" w:rsidP="008E6A7C">
            <w:pPr>
              <w:pStyle w:val="TAC"/>
              <w:keepNext w:val="0"/>
              <w:keepLines w:val="0"/>
              <w:rPr>
                <w:vertAlign w:val="superscript"/>
              </w:rPr>
            </w:pPr>
            <w:r w:rsidRPr="00DC7310">
              <w:t>DC_46C-48A_n5A</w:t>
            </w:r>
            <w:r w:rsidRPr="00DC7310">
              <w:rPr>
                <w:vertAlign w:val="superscript"/>
              </w:rPr>
              <w:t>5</w:t>
            </w:r>
          </w:p>
          <w:p w14:paraId="5F7023E0" w14:textId="77777777" w:rsidR="009D1ED5" w:rsidRPr="00DC7310" w:rsidRDefault="009D1ED5" w:rsidP="008E6A7C">
            <w:pPr>
              <w:pStyle w:val="TAC"/>
              <w:keepNext w:val="0"/>
              <w:keepLines w:val="0"/>
              <w:rPr>
                <w:vertAlign w:val="superscript"/>
              </w:rPr>
            </w:pPr>
            <w:r w:rsidRPr="00DC7310">
              <w:t>DC_46D-48A_n5A</w:t>
            </w:r>
            <w:r w:rsidRPr="00DC7310">
              <w:rPr>
                <w:vertAlign w:val="superscript"/>
              </w:rPr>
              <w:t>5</w:t>
            </w:r>
          </w:p>
          <w:p w14:paraId="6C1D2FD9" w14:textId="77777777" w:rsidR="009D1ED5" w:rsidRPr="00DC7310" w:rsidRDefault="009D1ED5" w:rsidP="008E6A7C">
            <w:pPr>
              <w:pStyle w:val="TAC"/>
              <w:keepNext w:val="0"/>
              <w:keepLines w:val="0"/>
            </w:pPr>
            <w:r w:rsidRPr="00DC7310">
              <w:t>DC_46E-48A_n5A</w:t>
            </w:r>
            <w:r w:rsidRPr="00DC7310">
              <w:rPr>
                <w:vertAlign w:val="superscript"/>
              </w:rPr>
              <w:t>5</w:t>
            </w:r>
          </w:p>
        </w:tc>
        <w:tc>
          <w:tcPr>
            <w:tcW w:w="410" w:type="pct"/>
            <w:shd w:val="clear" w:color="auto" w:fill="auto"/>
            <w:vAlign w:val="center"/>
          </w:tcPr>
          <w:p w14:paraId="36C1921E" w14:textId="77777777" w:rsidR="009D1ED5" w:rsidRPr="00DC7310" w:rsidRDefault="009D1ED5" w:rsidP="008E6A7C">
            <w:pPr>
              <w:pStyle w:val="TAC"/>
              <w:keepNext w:val="0"/>
              <w:keepLines w:val="0"/>
            </w:pPr>
            <w:r w:rsidRPr="00DC7310">
              <w:rPr>
                <w:rFonts w:cs="Arial"/>
                <w:szCs w:val="18"/>
              </w:rPr>
              <w:t>46</w:t>
            </w:r>
          </w:p>
        </w:tc>
        <w:tc>
          <w:tcPr>
            <w:tcW w:w="562" w:type="pct"/>
            <w:shd w:val="clear" w:color="auto" w:fill="auto"/>
            <w:noWrap/>
            <w:vAlign w:val="center"/>
          </w:tcPr>
          <w:p w14:paraId="3B0F4D29"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550FE394"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5D9A7BC2"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0A8A96E6"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01CBABBB"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vAlign w:val="center"/>
          </w:tcPr>
          <w:p w14:paraId="7D87E4EB" w14:textId="77777777" w:rsidR="009D1ED5" w:rsidRPr="00DC7310" w:rsidRDefault="009D1ED5" w:rsidP="008E6A7C">
            <w:pPr>
              <w:pStyle w:val="TAC"/>
              <w:keepNext w:val="0"/>
              <w:keepLines w:val="0"/>
            </w:pPr>
            <w:r w:rsidRPr="00DC7310">
              <w:t>IMD2,</w:t>
            </w:r>
          </w:p>
          <w:p w14:paraId="61661038"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1FC85777" w14:textId="77777777" w:rsidTr="008E6A7C">
        <w:trPr>
          <w:jc w:val="center"/>
        </w:trPr>
        <w:tc>
          <w:tcPr>
            <w:tcW w:w="1132" w:type="pct"/>
            <w:tcBorders>
              <w:top w:val="nil"/>
              <w:bottom w:val="nil"/>
            </w:tcBorders>
            <w:shd w:val="clear" w:color="auto" w:fill="auto"/>
            <w:vAlign w:val="center"/>
          </w:tcPr>
          <w:p w14:paraId="5FAC47CF" w14:textId="77777777" w:rsidR="009D1ED5" w:rsidRPr="00DC7310" w:rsidRDefault="009D1ED5" w:rsidP="008E6A7C">
            <w:pPr>
              <w:pStyle w:val="TAC"/>
              <w:keepNext w:val="0"/>
              <w:keepLines w:val="0"/>
            </w:pPr>
          </w:p>
        </w:tc>
        <w:tc>
          <w:tcPr>
            <w:tcW w:w="410" w:type="pct"/>
            <w:shd w:val="clear" w:color="auto" w:fill="auto"/>
            <w:vAlign w:val="center"/>
          </w:tcPr>
          <w:p w14:paraId="6F4BB679" w14:textId="77777777" w:rsidR="009D1ED5" w:rsidRPr="00DC7310" w:rsidRDefault="009D1ED5" w:rsidP="008E6A7C">
            <w:pPr>
              <w:pStyle w:val="TAC"/>
              <w:keepNext w:val="0"/>
              <w:keepLines w:val="0"/>
            </w:pPr>
            <w:r w:rsidRPr="00DC7310">
              <w:rPr>
                <w:rFonts w:cs="Arial"/>
                <w:szCs w:val="18"/>
              </w:rPr>
              <w:t>48</w:t>
            </w:r>
          </w:p>
        </w:tc>
        <w:tc>
          <w:tcPr>
            <w:tcW w:w="562" w:type="pct"/>
            <w:shd w:val="clear" w:color="auto" w:fill="auto"/>
            <w:noWrap/>
            <w:vAlign w:val="center"/>
          </w:tcPr>
          <w:p w14:paraId="46A43DD6"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25E51A94"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61395F74"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710FCE1D"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06631ABC"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vAlign w:val="center"/>
          </w:tcPr>
          <w:p w14:paraId="23055CDD" w14:textId="77777777" w:rsidR="009D1ED5" w:rsidRPr="00DC7310" w:rsidRDefault="009D1ED5" w:rsidP="008E6A7C">
            <w:pPr>
              <w:pStyle w:val="TAC"/>
              <w:keepNext w:val="0"/>
              <w:keepLines w:val="0"/>
              <w:rPr>
                <w:rFonts w:eastAsia="Malgun Gothic"/>
                <w:lang w:eastAsia="ko-KR"/>
              </w:rPr>
            </w:pPr>
            <w:r w:rsidRPr="00DC7310">
              <w:rPr>
                <w:lang w:eastAsia="zh-TW"/>
              </w:rPr>
              <w:t>N/A</w:t>
            </w:r>
          </w:p>
        </w:tc>
      </w:tr>
      <w:tr w:rsidR="009D1ED5" w:rsidRPr="00DC7310" w14:paraId="07B03C1C" w14:textId="77777777" w:rsidTr="008E6A7C">
        <w:trPr>
          <w:jc w:val="center"/>
        </w:trPr>
        <w:tc>
          <w:tcPr>
            <w:tcW w:w="1132" w:type="pct"/>
            <w:tcBorders>
              <w:top w:val="nil"/>
              <w:bottom w:val="single" w:sz="4" w:space="0" w:color="auto"/>
            </w:tcBorders>
            <w:shd w:val="clear" w:color="auto" w:fill="auto"/>
            <w:vAlign w:val="center"/>
          </w:tcPr>
          <w:p w14:paraId="63D02727" w14:textId="77777777" w:rsidR="009D1ED5" w:rsidRPr="00DC7310" w:rsidRDefault="009D1ED5" w:rsidP="008E6A7C">
            <w:pPr>
              <w:pStyle w:val="TAC"/>
              <w:keepNext w:val="0"/>
              <w:keepLines w:val="0"/>
            </w:pPr>
          </w:p>
        </w:tc>
        <w:tc>
          <w:tcPr>
            <w:tcW w:w="410" w:type="pct"/>
            <w:shd w:val="clear" w:color="auto" w:fill="auto"/>
            <w:vAlign w:val="center"/>
          </w:tcPr>
          <w:p w14:paraId="437AE27A" w14:textId="77777777" w:rsidR="009D1ED5" w:rsidRPr="00DC7310" w:rsidRDefault="009D1ED5" w:rsidP="008E6A7C">
            <w:pPr>
              <w:pStyle w:val="TAC"/>
              <w:keepNext w:val="0"/>
              <w:keepLines w:val="0"/>
            </w:pPr>
            <w:r w:rsidRPr="00DC7310">
              <w:rPr>
                <w:rFonts w:cs="Arial"/>
              </w:rPr>
              <w:t>n5</w:t>
            </w:r>
          </w:p>
        </w:tc>
        <w:tc>
          <w:tcPr>
            <w:tcW w:w="562" w:type="pct"/>
            <w:shd w:val="clear" w:color="auto" w:fill="auto"/>
            <w:noWrap/>
            <w:vAlign w:val="center"/>
          </w:tcPr>
          <w:p w14:paraId="5C4F3DF5"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6708BF76"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55A5FB71"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5BABF544"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6EED1C06" w14:textId="77777777" w:rsidR="009D1ED5" w:rsidRPr="00DC7310" w:rsidRDefault="009D1ED5" w:rsidP="008E6A7C">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195908B8" w14:textId="77777777" w:rsidR="009D1ED5" w:rsidRPr="00DC7310" w:rsidRDefault="009D1ED5" w:rsidP="008E6A7C">
            <w:pPr>
              <w:pStyle w:val="TAC"/>
              <w:keepNext w:val="0"/>
              <w:keepLines w:val="0"/>
              <w:rPr>
                <w:rFonts w:eastAsia="Malgun Gothic"/>
                <w:lang w:eastAsia="ko-KR"/>
              </w:rPr>
            </w:pPr>
            <w:r w:rsidRPr="00DC7310">
              <w:rPr>
                <w:lang w:eastAsia="zh-TW"/>
              </w:rPr>
              <w:t>N/A</w:t>
            </w:r>
          </w:p>
        </w:tc>
      </w:tr>
      <w:tr w:rsidR="009D1ED5" w:rsidRPr="00DC7310" w14:paraId="3826B30A" w14:textId="77777777" w:rsidTr="008E6A7C">
        <w:trPr>
          <w:jc w:val="center"/>
        </w:trPr>
        <w:tc>
          <w:tcPr>
            <w:tcW w:w="1132" w:type="pct"/>
            <w:tcBorders>
              <w:top w:val="nil"/>
              <w:bottom w:val="nil"/>
            </w:tcBorders>
            <w:shd w:val="clear" w:color="auto" w:fill="auto"/>
            <w:vAlign w:val="center"/>
          </w:tcPr>
          <w:p w14:paraId="0EFEB9AB" w14:textId="77777777" w:rsidR="009D1ED5" w:rsidRPr="00DC7310" w:rsidRDefault="009D1ED5" w:rsidP="008E6A7C">
            <w:pPr>
              <w:pStyle w:val="TAC"/>
              <w:keepNext w:val="0"/>
              <w:keepLines w:val="0"/>
              <w:rPr>
                <w:vertAlign w:val="superscript"/>
              </w:rPr>
            </w:pPr>
            <w:r w:rsidRPr="00DC7310">
              <w:t>DC_46A-48A_n66A</w:t>
            </w:r>
            <w:r w:rsidRPr="00DC7310">
              <w:rPr>
                <w:vertAlign w:val="superscript"/>
              </w:rPr>
              <w:t>5</w:t>
            </w:r>
          </w:p>
          <w:p w14:paraId="5D259123" w14:textId="77777777" w:rsidR="009D1ED5" w:rsidRPr="00DC7310" w:rsidRDefault="009D1ED5" w:rsidP="008E6A7C">
            <w:pPr>
              <w:pStyle w:val="TAC"/>
              <w:keepNext w:val="0"/>
              <w:keepLines w:val="0"/>
              <w:rPr>
                <w:vertAlign w:val="superscript"/>
              </w:rPr>
            </w:pPr>
            <w:r w:rsidRPr="00DC7310">
              <w:t>DC_46C-48A_n66A</w:t>
            </w:r>
            <w:r w:rsidRPr="00DC7310">
              <w:rPr>
                <w:vertAlign w:val="superscript"/>
              </w:rPr>
              <w:t>5</w:t>
            </w:r>
          </w:p>
          <w:p w14:paraId="053DD884" w14:textId="77777777" w:rsidR="009D1ED5" w:rsidRPr="00DC7310" w:rsidRDefault="009D1ED5" w:rsidP="008E6A7C">
            <w:pPr>
              <w:pStyle w:val="TAC"/>
              <w:keepNext w:val="0"/>
              <w:keepLines w:val="0"/>
              <w:rPr>
                <w:vertAlign w:val="superscript"/>
              </w:rPr>
            </w:pPr>
            <w:r w:rsidRPr="00DC7310">
              <w:t>DC_46D-48A_n66A</w:t>
            </w:r>
            <w:r w:rsidRPr="00DC7310">
              <w:rPr>
                <w:vertAlign w:val="superscript"/>
              </w:rPr>
              <w:t>5</w:t>
            </w:r>
          </w:p>
          <w:p w14:paraId="30A7E98A" w14:textId="77777777" w:rsidR="009D1ED5" w:rsidRPr="00DC7310" w:rsidRDefault="009D1ED5" w:rsidP="008E6A7C">
            <w:pPr>
              <w:pStyle w:val="TAC"/>
              <w:keepNext w:val="0"/>
              <w:keepLines w:val="0"/>
            </w:pPr>
            <w:r w:rsidRPr="00DC7310">
              <w:t>DC_46E-48A_n66A</w:t>
            </w:r>
            <w:r w:rsidRPr="00DC7310">
              <w:rPr>
                <w:vertAlign w:val="superscript"/>
              </w:rPr>
              <w:t>5</w:t>
            </w:r>
          </w:p>
        </w:tc>
        <w:tc>
          <w:tcPr>
            <w:tcW w:w="410" w:type="pct"/>
            <w:shd w:val="clear" w:color="auto" w:fill="auto"/>
            <w:vAlign w:val="center"/>
          </w:tcPr>
          <w:p w14:paraId="34B725B4" w14:textId="77777777" w:rsidR="009D1ED5" w:rsidRPr="00DC7310" w:rsidRDefault="009D1ED5" w:rsidP="008E6A7C">
            <w:pPr>
              <w:pStyle w:val="TAC"/>
              <w:keepNext w:val="0"/>
              <w:keepLines w:val="0"/>
            </w:pPr>
            <w:r w:rsidRPr="00DC7310">
              <w:rPr>
                <w:rFonts w:cs="Arial"/>
                <w:szCs w:val="18"/>
              </w:rPr>
              <w:t>46</w:t>
            </w:r>
          </w:p>
        </w:tc>
        <w:tc>
          <w:tcPr>
            <w:tcW w:w="562" w:type="pct"/>
            <w:shd w:val="clear" w:color="auto" w:fill="auto"/>
            <w:noWrap/>
            <w:vAlign w:val="center"/>
          </w:tcPr>
          <w:p w14:paraId="712E4AAC"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17F391FC"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763440CB"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4DA69A31"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0B7619C1"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vAlign w:val="center"/>
          </w:tcPr>
          <w:p w14:paraId="4CC6AD52" w14:textId="77777777" w:rsidR="009D1ED5" w:rsidRPr="00DC7310" w:rsidRDefault="009D1ED5" w:rsidP="008E6A7C">
            <w:pPr>
              <w:pStyle w:val="TAC"/>
              <w:keepNext w:val="0"/>
              <w:keepLines w:val="0"/>
            </w:pPr>
            <w:r w:rsidRPr="00DC7310">
              <w:t>IMD2,</w:t>
            </w:r>
          </w:p>
          <w:p w14:paraId="7CF40312" w14:textId="77777777" w:rsidR="009D1ED5" w:rsidRPr="00DC7310" w:rsidRDefault="009D1ED5" w:rsidP="008E6A7C">
            <w:pPr>
              <w:pStyle w:val="TAC"/>
              <w:keepNext w:val="0"/>
              <w:keepLines w:val="0"/>
              <w:rPr>
                <w:rFonts w:eastAsia="Malgun Gothic"/>
                <w:lang w:eastAsia="ko-KR"/>
              </w:rPr>
            </w:pPr>
            <w:r w:rsidRPr="00DC7310">
              <w:t>IMD3</w:t>
            </w:r>
          </w:p>
        </w:tc>
      </w:tr>
      <w:tr w:rsidR="009D1ED5" w:rsidRPr="00DC7310" w14:paraId="79126E9C" w14:textId="77777777" w:rsidTr="008E6A7C">
        <w:trPr>
          <w:jc w:val="center"/>
        </w:trPr>
        <w:tc>
          <w:tcPr>
            <w:tcW w:w="1132" w:type="pct"/>
            <w:tcBorders>
              <w:top w:val="nil"/>
              <w:bottom w:val="nil"/>
            </w:tcBorders>
            <w:shd w:val="clear" w:color="auto" w:fill="auto"/>
            <w:vAlign w:val="center"/>
          </w:tcPr>
          <w:p w14:paraId="3FAF56E2" w14:textId="77777777" w:rsidR="009D1ED5" w:rsidRPr="00DC7310" w:rsidRDefault="009D1ED5" w:rsidP="008E6A7C">
            <w:pPr>
              <w:pStyle w:val="TAC"/>
              <w:keepNext w:val="0"/>
              <w:keepLines w:val="0"/>
            </w:pPr>
          </w:p>
        </w:tc>
        <w:tc>
          <w:tcPr>
            <w:tcW w:w="410" w:type="pct"/>
            <w:shd w:val="clear" w:color="auto" w:fill="auto"/>
            <w:vAlign w:val="center"/>
          </w:tcPr>
          <w:p w14:paraId="44A4E42F" w14:textId="77777777" w:rsidR="009D1ED5" w:rsidRPr="00DC7310" w:rsidRDefault="009D1ED5" w:rsidP="008E6A7C">
            <w:pPr>
              <w:pStyle w:val="TAC"/>
              <w:keepNext w:val="0"/>
              <w:keepLines w:val="0"/>
            </w:pPr>
            <w:r w:rsidRPr="00DC7310">
              <w:rPr>
                <w:rFonts w:cs="Arial"/>
                <w:szCs w:val="18"/>
              </w:rPr>
              <w:t>48</w:t>
            </w:r>
          </w:p>
        </w:tc>
        <w:tc>
          <w:tcPr>
            <w:tcW w:w="562" w:type="pct"/>
            <w:shd w:val="clear" w:color="auto" w:fill="auto"/>
            <w:noWrap/>
            <w:vAlign w:val="center"/>
          </w:tcPr>
          <w:p w14:paraId="04D2AEE0"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218B8C03"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01871141"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35ADAD00"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62D2B04A" w14:textId="77777777" w:rsidR="009D1ED5" w:rsidRPr="00DC7310" w:rsidRDefault="009D1ED5" w:rsidP="008E6A7C">
            <w:pPr>
              <w:pStyle w:val="TAC"/>
              <w:keepNext w:val="0"/>
              <w:keepLines w:val="0"/>
              <w:rPr>
                <w:rFonts w:eastAsia="Malgun Gothic"/>
                <w:lang w:eastAsia="ko-KR"/>
              </w:rPr>
            </w:pPr>
            <w:r w:rsidRPr="00DC7310">
              <w:t>N/A</w:t>
            </w:r>
          </w:p>
        </w:tc>
        <w:tc>
          <w:tcPr>
            <w:tcW w:w="611" w:type="pct"/>
            <w:gridSpan w:val="2"/>
            <w:shd w:val="clear" w:color="auto" w:fill="auto"/>
            <w:vAlign w:val="center"/>
          </w:tcPr>
          <w:p w14:paraId="47C203A3" w14:textId="77777777" w:rsidR="009D1ED5" w:rsidRPr="00DC7310" w:rsidRDefault="009D1ED5" w:rsidP="008E6A7C">
            <w:pPr>
              <w:pStyle w:val="TAC"/>
              <w:keepNext w:val="0"/>
              <w:keepLines w:val="0"/>
              <w:rPr>
                <w:rFonts w:eastAsia="Malgun Gothic"/>
                <w:lang w:eastAsia="ko-KR"/>
              </w:rPr>
            </w:pPr>
            <w:r w:rsidRPr="00DC7310">
              <w:rPr>
                <w:lang w:eastAsia="zh-TW"/>
              </w:rPr>
              <w:t>N/A</w:t>
            </w:r>
          </w:p>
        </w:tc>
      </w:tr>
      <w:tr w:rsidR="009D1ED5" w:rsidRPr="00DC7310" w14:paraId="151E2D65" w14:textId="77777777" w:rsidTr="008E6A7C">
        <w:trPr>
          <w:jc w:val="center"/>
        </w:trPr>
        <w:tc>
          <w:tcPr>
            <w:tcW w:w="1132" w:type="pct"/>
            <w:tcBorders>
              <w:top w:val="nil"/>
              <w:bottom w:val="single" w:sz="4" w:space="0" w:color="auto"/>
            </w:tcBorders>
            <w:shd w:val="clear" w:color="auto" w:fill="auto"/>
            <w:vAlign w:val="center"/>
          </w:tcPr>
          <w:p w14:paraId="532A542D" w14:textId="77777777" w:rsidR="009D1ED5" w:rsidRPr="00DC7310" w:rsidRDefault="009D1ED5" w:rsidP="008E6A7C">
            <w:pPr>
              <w:pStyle w:val="TAC"/>
              <w:keepNext w:val="0"/>
              <w:keepLines w:val="0"/>
            </w:pPr>
          </w:p>
        </w:tc>
        <w:tc>
          <w:tcPr>
            <w:tcW w:w="410" w:type="pct"/>
            <w:shd w:val="clear" w:color="auto" w:fill="auto"/>
            <w:vAlign w:val="center"/>
          </w:tcPr>
          <w:p w14:paraId="19EC25C8" w14:textId="77777777" w:rsidR="009D1ED5" w:rsidRPr="00DC7310" w:rsidRDefault="009D1ED5" w:rsidP="008E6A7C">
            <w:pPr>
              <w:pStyle w:val="TAC"/>
              <w:keepNext w:val="0"/>
              <w:keepLines w:val="0"/>
            </w:pPr>
            <w:r w:rsidRPr="00DC7310">
              <w:rPr>
                <w:rFonts w:cs="Arial"/>
              </w:rPr>
              <w:t>n66</w:t>
            </w:r>
          </w:p>
        </w:tc>
        <w:tc>
          <w:tcPr>
            <w:tcW w:w="562" w:type="pct"/>
            <w:shd w:val="clear" w:color="auto" w:fill="auto"/>
            <w:noWrap/>
            <w:vAlign w:val="center"/>
          </w:tcPr>
          <w:p w14:paraId="13721E8F"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1C0B1092" w14:textId="77777777" w:rsidR="009D1ED5" w:rsidRPr="00DC7310" w:rsidRDefault="009D1ED5" w:rsidP="008E6A7C">
            <w:pPr>
              <w:pStyle w:val="TAC"/>
              <w:keepNext w:val="0"/>
              <w:keepLines w:val="0"/>
            </w:pPr>
            <w:r w:rsidRPr="00DC7310">
              <w:t>N/A</w:t>
            </w:r>
          </w:p>
        </w:tc>
        <w:tc>
          <w:tcPr>
            <w:tcW w:w="1041" w:type="pct"/>
            <w:shd w:val="clear" w:color="auto" w:fill="auto"/>
            <w:noWrap/>
            <w:vAlign w:val="center"/>
          </w:tcPr>
          <w:p w14:paraId="6F87627D" w14:textId="77777777" w:rsidR="009D1ED5" w:rsidRPr="00DC7310" w:rsidRDefault="009D1ED5" w:rsidP="008E6A7C">
            <w:pPr>
              <w:pStyle w:val="TAC"/>
              <w:keepNext w:val="0"/>
              <w:keepLines w:val="0"/>
              <w:rPr>
                <w:lang w:eastAsia="zh-CN"/>
              </w:rPr>
            </w:pPr>
            <w:r w:rsidRPr="00DC7310">
              <w:t>N/A</w:t>
            </w:r>
          </w:p>
        </w:tc>
        <w:tc>
          <w:tcPr>
            <w:tcW w:w="539" w:type="pct"/>
            <w:shd w:val="clear" w:color="auto" w:fill="auto"/>
            <w:noWrap/>
            <w:vAlign w:val="center"/>
          </w:tcPr>
          <w:p w14:paraId="37DA511E" w14:textId="77777777" w:rsidR="009D1ED5" w:rsidRPr="00DC7310" w:rsidRDefault="009D1ED5" w:rsidP="008E6A7C">
            <w:pPr>
              <w:pStyle w:val="TAC"/>
              <w:keepNext w:val="0"/>
              <w:keepLines w:val="0"/>
            </w:pPr>
            <w:r w:rsidRPr="00DC7310">
              <w:t>N/A</w:t>
            </w:r>
          </w:p>
        </w:tc>
        <w:tc>
          <w:tcPr>
            <w:tcW w:w="357" w:type="pct"/>
            <w:shd w:val="clear" w:color="auto" w:fill="auto"/>
            <w:vAlign w:val="center"/>
          </w:tcPr>
          <w:p w14:paraId="4D66C18A" w14:textId="77777777" w:rsidR="009D1ED5" w:rsidRPr="00DC7310" w:rsidRDefault="009D1ED5" w:rsidP="008E6A7C">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7A1BBC92" w14:textId="77777777" w:rsidR="009D1ED5" w:rsidRPr="00DC7310" w:rsidRDefault="009D1ED5" w:rsidP="008E6A7C">
            <w:pPr>
              <w:pStyle w:val="TAC"/>
              <w:keepNext w:val="0"/>
              <w:keepLines w:val="0"/>
              <w:rPr>
                <w:rFonts w:eastAsia="Malgun Gothic"/>
                <w:lang w:eastAsia="ko-KR"/>
              </w:rPr>
            </w:pPr>
            <w:r w:rsidRPr="00DC7310">
              <w:rPr>
                <w:lang w:eastAsia="zh-TW"/>
              </w:rPr>
              <w:t>N/A</w:t>
            </w:r>
          </w:p>
        </w:tc>
      </w:tr>
      <w:tr w:rsidR="009D1ED5" w:rsidRPr="00DC7310" w14:paraId="04376971" w14:textId="77777777" w:rsidTr="008E6A7C">
        <w:trPr>
          <w:jc w:val="center"/>
        </w:trPr>
        <w:tc>
          <w:tcPr>
            <w:tcW w:w="1132" w:type="pct"/>
            <w:tcBorders>
              <w:bottom w:val="nil"/>
            </w:tcBorders>
            <w:shd w:val="clear" w:color="auto" w:fill="auto"/>
          </w:tcPr>
          <w:p w14:paraId="41C03503" w14:textId="77777777" w:rsidR="009D1ED5" w:rsidRPr="00DC7310" w:rsidRDefault="009D1ED5" w:rsidP="008E6A7C">
            <w:pPr>
              <w:pStyle w:val="TAC"/>
              <w:keepNext w:val="0"/>
              <w:keepLines w:val="0"/>
            </w:pPr>
            <w:r w:rsidRPr="00DC7310">
              <w:t>DC_46A-66A_n5A</w:t>
            </w:r>
          </w:p>
        </w:tc>
        <w:tc>
          <w:tcPr>
            <w:tcW w:w="410" w:type="pct"/>
            <w:shd w:val="clear" w:color="auto" w:fill="auto"/>
          </w:tcPr>
          <w:p w14:paraId="05BE8C36" w14:textId="77777777" w:rsidR="009D1ED5" w:rsidRPr="00DC7310" w:rsidRDefault="009D1ED5" w:rsidP="008E6A7C">
            <w:pPr>
              <w:pStyle w:val="TAC"/>
              <w:keepNext w:val="0"/>
              <w:keepLines w:val="0"/>
              <w:rPr>
                <w:szCs w:val="18"/>
              </w:rPr>
            </w:pPr>
            <w:r w:rsidRPr="00DC7310">
              <w:t>46</w:t>
            </w:r>
          </w:p>
        </w:tc>
        <w:tc>
          <w:tcPr>
            <w:tcW w:w="562" w:type="pct"/>
            <w:shd w:val="clear" w:color="auto" w:fill="auto"/>
            <w:noWrap/>
          </w:tcPr>
          <w:p w14:paraId="7A15981B" w14:textId="77777777" w:rsidR="009D1ED5" w:rsidRPr="00DC7310" w:rsidRDefault="009D1ED5" w:rsidP="008E6A7C">
            <w:pPr>
              <w:pStyle w:val="TAC"/>
              <w:keepNext w:val="0"/>
              <w:keepLines w:val="0"/>
              <w:rPr>
                <w:szCs w:val="18"/>
              </w:rPr>
            </w:pPr>
            <w:r w:rsidRPr="00DC7310">
              <w:t>N/A</w:t>
            </w:r>
          </w:p>
        </w:tc>
        <w:tc>
          <w:tcPr>
            <w:tcW w:w="348" w:type="pct"/>
            <w:shd w:val="clear" w:color="auto" w:fill="auto"/>
            <w:noWrap/>
          </w:tcPr>
          <w:p w14:paraId="29792F42" w14:textId="77777777" w:rsidR="009D1ED5" w:rsidRPr="00DC7310" w:rsidRDefault="009D1ED5" w:rsidP="008E6A7C">
            <w:pPr>
              <w:pStyle w:val="TAC"/>
              <w:keepNext w:val="0"/>
              <w:keepLines w:val="0"/>
              <w:rPr>
                <w:szCs w:val="18"/>
              </w:rPr>
            </w:pPr>
            <w:r w:rsidRPr="00DC7310">
              <w:t>10</w:t>
            </w:r>
          </w:p>
        </w:tc>
        <w:tc>
          <w:tcPr>
            <w:tcW w:w="1041" w:type="pct"/>
            <w:shd w:val="clear" w:color="auto" w:fill="auto"/>
            <w:noWrap/>
          </w:tcPr>
          <w:p w14:paraId="2916BCBD" w14:textId="77777777" w:rsidR="009D1ED5" w:rsidRPr="00DC7310" w:rsidRDefault="009D1ED5" w:rsidP="008E6A7C">
            <w:pPr>
              <w:pStyle w:val="TAC"/>
              <w:keepNext w:val="0"/>
              <w:keepLines w:val="0"/>
              <w:rPr>
                <w:szCs w:val="18"/>
              </w:rPr>
            </w:pPr>
            <w:r w:rsidRPr="00DC7310">
              <w:t>N/A</w:t>
            </w:r>
          </w:p>
        </w:tc>
        <w:tc>
          <w:tcPr>
            <w:tcW w:w="539" w:type="pct"/>
            <w:shd w:val="clear" w:color="auto" w:fill="auto"/>
            <w:noWrap/>
          </w:tcPr>
          <w:p w14:paraId="68535641" w14:textId="77777777" w:rsidR="009D1ED5" w:rsidRPr="00DC7310" w:rsidRDefault="009D1ED5" w:rsidP="008E6A7C">
            <w:pPr>
              <w:pStyle w:val="TAC"/>
              <w:keepNext w:val="0"/>
              <w:keepLines w:val="0"/>
              <w:rPr>
                <w:szCs w:val="18"/>
              </w:rPr>
            </w:pPr>
            <w:r w:rsidRPr="00DC7310">
              <w:t>5163</w:t>
            </w:r>
          </w:p>
        </w:tc>
        <w:tc>
          <w:tcPr>
            <w:tcW w:w="357" w:type="pct"/>
            <w:shd w:val="clear" w:color="auto" w:fill="auto"/>
          </w:tcPr>
          <w:p w14:paraId="6020F346" w14:textId="77777777" w:rsidR="009D1ED5" w:rsidRPr="00DC7310" w:rsidRDefault="009D1ED5" w:rsidP="008E6A7C">
            <w:pPr>
              <w:pStyle w:val="TAC"/>
              <w:keepNext w:val="0"/>
              <w:keepLines w:val="0"/>
              <w:rPr>
                <w:szCs w:val="18"/>
              </w:rPr>
            </w:pPr>
            <w:r w:rsidRPr="00DC7310">
              <w:t>9.0</w:t>
            </w:r>
          </w:p>
        </w:tc>
        <w:tc>
          <w:tcPr>
            <w:tcW w:w="611" w:type="pct"/>
            <w:gridSpan w:val="2"/>
            <w:shd w:val="clear" w:color="auto" w:fill="auto"/>
          </w:tcPr>
          <w:p w14:paraId="6B21A157" w14:textId="77777777" w:rsidR="009D1ED5" w:rsidRPr="00DC7310" w:rsidRDefault="009D1ED5" w:rsidP="008E6A7C">
            <w:pPr>
              <w:pStyle w:val="TAC"/>
              <w:keepNext w:val="0"/>
              <w:keepLines w:val="0"/>
            </w:pPr>
            <w:r w:rsidRPr="00DC7310">
              <w:t>IMD4</w:t>
            </w:r>
          </w:p>
        </w:tc>
      </w:tr>
      <w:tr w:rsidR="009D1ED5" w:rsidRPr="00DC7310" w14:paraId="3E95C294" w14:textId="77777777" w:rsidTr="008E6A7C">
        <w:trPr>
          <w:jc w:val="center"/>
        </w:trPr>
        <w:tc>
          <w:tcPr>
            <w:tcW w:w="1132" w:type="pct"/>
            <w:tcBorders>
              <w:top w:val="nil"/>
              <w:bottom w:val="nil"/>
            </w:tcBorders>
            <w:shd w:val="clear" w:color="auto" w:fill="auto"/>
          </w:tcPr>
          <w:p w14:paraId="5CD4B7A4" w14:textId="77777777" w:rsidR="009D1ED5" w:rsidRPr="00DC7310" w:rsidRDefault="009D1ED5" w:rsidP="008E6A7C">
            <w:pPr>
              <w:pStyle w:val="TAC"/>
              <w:keepNext w:val="0"/>
              <w:keepLines w:val="0"/>
              <w:rPr>
                <w:lang w:eastAsia="ja-JP"/>
              </w:rPr>
            </w:pPr>
            <w:r w:rsidRPr="00DC7310">
              <w:rPr>
                <w:lang w:eastAsia="ja-JP"/>
              </w:rPr>
              <w:t>DC_46C-66A_n5A</w:t>
            </w:r>
          </w:p>
          <w:p w14:paraId="6795F321" w14:textId="77777777" w:rsidR="009D1ED5" w:rsidRPr="00DC7310" w:rsidRDefault="009D1ED5" w:rsidP="008E6A7C">
            <w:pPr>
              <w:pStyle w:val="TAC"/>
              <w:keepNext w:val="0"/>
              <w:keepLines w:val="0"/>
              <w:rPr>
                <w:lang w:eastAsia="ja-JP"/>
              </w:rPr>
            </w:pPr>
            <w:r w:rsidRPr="00DC7310">
              <w:rPr>
                <w:lang w:eastAsia="ja-JP"/>
              </w:rPr>
              <w:t>DC_46D-66A_n5A</w:t>
            </w:r>
          </w:p>
          <w:p w14:paraId="7E9D300C" w14:textId="77777777" w:rsidR="009D1ED5" w:rsidRPr="00DC7310" w:rsidRDefault="009D1ED5" w:rsidP="008E6A7C">
            <w:pPr>
              <w:pStyle w:val="TAC"/>
              <w:keepNext w:val="0"/>
              <w:keepLines w:val="0"/>
              <w:rPr>
                <w:lang w:eastAsia="ja-JP"/>
              </w:rPr>
            </w:pPr>
            <w:r w:rsidRPr="00DC7310">
              <w:rPr>
                <w:lang w:eastAsia="ja-JP"/>
              </w:rPr>
              <w:t>DC_46E-66A_n5A</w:t>
            </w:r>
          </w:p>
          <w:p w14:paraId="6F492E3F" w14:textId="77777777" w:rsidR="009D1ED5" w:rsidRPr="00DC7310" w:rsidRDefault="009D1ED5" w:rsidP="008E6A7C">
            <w:pPr>
              <w:pStyle w:val="TAC"/>
              <w:keepNext w:val="0"/>
              <w:keepLines w:val="0"/>
              <w:rPr>
                <w:lang w:eastAsia="ja-JP"/>
              </w:rPr>
            </w:pPr>
            <w:r w:rsidRPr="00DC7310">
              <w:rPr>
                <w:lang w:eastAsia="ja-JP"/>
              </w:rPr>
              <w:t>DC_46A-66A-66A_n5A</w:t>
            </w:r>
          </w:p>
          <w:p w14:paraId="65802AAF" w14:textId="77777777" w:rsidR="009D1ED5" w:rsidRPr="00DC7310" w:rsidRDefault="009D1ED5" w:rsidP="008E6A7C">
            <w:pPr>
              <w:pStyle w:val="TAC"/>
              <w:keepNext w:val="0"/>
              <w:keepLines w:val="0"/>
              <w:rPr>
                <w:lang w:eastAsia="ja-JP"/>
              </w:rPr>
            </w:pPr>
            <w:r w:rsidRPr="00DC7310">
              <w:rPr>
                <w:lang w:eastAsia="ja-JP"/>
              </w:rPr>
              <w:t>DC_46C-66A-66A_n5A</w:t>
            </w:r>
          </w:p>
          <w:p w14:paraId="00F268E6" w14:textId="77777777" w:rsidR="009D1ED5" w:rsidRPr="00DC7310" w:rsidRDefault="009D1ED5" w:rsidP="008E6A7C">
            <w:pPr>
              <w:pStyle w:val="TAC"/>
              <w:keepNext w:val="0"/>
              <w:keepLines w:val="0"/>
              <w:rPr>
                <w:lang w:eastAsia="ja-JP"/>
              </w:rPr>
            </w:pPr>
            <w:r w:rsidRPr="00DC7310">
              <w:rPr>
                <w:lang w:eastAsia="ja-JP"/>
              </w:rPr>
              <w:t>DC_46D-66A-66A_n5A</w:t>
            </w:r>
          </w:p>
          <w:p w14:paraId="6EAEF38D" w14:textId="77777777" w:rsidR="009D1ED5" w:rsidRPr="00DC7310" w:rsidRDefault="009D1ED5" w:rsidP="008E6A7C">
            <w:pPr>
              <w:pStyle w:val="TAC"/>
              <w:keepNext w:val="0"/>
              <w:keepLines w:val="0"/>
            </w:pPr>
          </w:p>
        </w:tc>
        <w:tc>
          <w:tcPr>
            <w:tcW w:w="410" w:type="pct"/>
            <w:shd w:val="clear" w:color="auto" w:fill="auto"/>
          </w:tcPr>
          <w:p w14:paraId="48C26AAC" w14:textId="77777777" w:rsidR="009D1ED5" w:rsidRPr="00DC7310" w:rsidRDefault="009D1ED5" w:rsidP="008E6A7C">
            <w:pPr>
              <w:pStyle w:val="TAC"/>
              <w:keepNext w:val="0"/>
              <w:keepLines w:val="0"/>
              <w:rPr>
                <w:szCs w:val="18"/>
              </w:rPr>
            </w:pPr>
            <w:r w:rsidRPr="00DC7310">
              <w:t>66</w:t>
            </w:r>
          </w:p>
        </w:tc>
        <w:tc>
          <w:tcPr>
            <w:tcW w:w="562" w:type="pct"/>
            <w:shd w:val="clear" w:color="auto" w:fill="auto"/>
            <w:noWrap/>
          </w:tcPr>
          <w:p w14:paraId="65833700" w14:textId="77777777" w:rsidR="009D1ED5" w:rsidRPr="00DC7310" w:rsidRDefault="009D1ED5" w:rsidP="008E6A7C">
            <w:pPr>
              <w:pStyle w:val="TAC"/>
              <w:keepNext w:val="0"/>
              <w:keepLines w:val="0"/>
              <w:rPr>
                <w:szCs w:val="18"/>
              </w:rPr>
            </w:pPr>
            <w:r w:rsidRPr="00DC7310">
              <w:t>1775</w:t>
            </w:r>
          </w:p>
        </w:tc>
        <w:tc>
          <w:tcPr>
            <w:tcW w:w="348" w:type="pct"/>
            <w:shd w:val="clear" w:color="auto" w:fill="auto"/>
            <w:noWrap/>
          </w:tcPr>
          <w:p w14:paraId="75E1F821"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78F8F0DD"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tcPr>
          <w:p w14:paraId="013D3744" w14:textId="77777777" w:rsidR="009D1ED5" w:rsidRPr="00DC7310" w:rsidRDefault="009D1ED5" w:rsidP="008E6A7C">
            <w:pPr>
              <w:pStyle w:val="TAC"/>
              <w:keepNext w:val="0"/>
              <w:keepLines w:val="0"/>
              <w:rPr>
                <w:szCs w:val="18"/>
              </w:rPr>
            </w:pPr>
            <w:r w:rsidRPr="00DC7310">
              <w:t>2175</w:t>
            </w:r>
          </w:p>
        </w:tc>
        <w:tc>
          <w:tcPr>
            <w:tcW w:w="357" w:type="pct"/>
            <w:shd w:val="clear" w:color="auto" w:fill="auto"/>
          </w:tcPr>
          <w:p w14:paraId="247DCB40" w14:textId="77777777" w:rsidR="009D1ED5" w:rsidRPr="00DC7310" w:rsidRDefault="009D1ED5" w:rsidP="008E6A7C">
            <w:pPr>
              <w:pStyle w:val="TAC"/>
              <w:keepNext w:val="0"/>
              <w:keepLines w:val="0"/>
              <w:rPr>
                <w:szCs w:val="18"/>
              </w:rPr>
            </w:pPr>
            <w:r w:rsidRPr="00DC7310">
              <w:t>N/A</w:t>
            </w:r>
          </w:p>
        </w:tc>
        <w:tc>
          <w:tcPr>
            <w:tcW w:w="611" w:type="pct"/>
            <w:gridSpan w:val="2"/>
            <w:shd w:val="clear" w:color="auto" w:fill="auto"/>
          </w:tcPr>
          <w:p w14:paraId="08EB1BCA" w14:textId="77777777" w:rsidR="009D1ED5" w:rsidRPr="00DC7310" w:rsidRDefault="009D1ED5" w:rsidP="008E6A7C">
            <w:pPr>
              <w:pStyle w:val="TAC"/>
              <w:keepNext w:val="0"/>
              <w:keepLines w:val="0"/>
            </w:pPr>
            <w:r w:rsidRPr="00DC7310">
              <w:t>N/A</w:t>
            </w:r>
          </w:p>
        </w:tc>
      </w:tr>
      <w:tr w:rsidR="009D1ED5" w:rsidRPr="00DC7310" w14:paraId="211C3553" w14:textId="77777777" w:rsidTr="008E6A7C">
        <w:trPr>
          <w:jc w:val="center"/>
        </w:trPr>
        <w:tc>
          <w:tcPr>
            <w:tcW w:w="1132" w:type="pct"/>
            <w:tcBorders>
              <w:top w:val="nil"/>
              <w:bottom w:val="single" w:sz="4" w:space="0" w:color="auto"/>
            </w:tcBorders>
            <w:shd w:val="clear" w:color="auto" w:fill="auto"/>
          </w:tcPr>
          <w:p w14:paraId="12566DB7" w14:textId="77777777" w:rsidR="009D1ED5" w:rsidRPr="00DC7310" w:rsidRDefault="009D1ED5" w:rsidP="008E6A7C">
            <w:pPr>
              <w:pStyle w:val="TAC"/>
              <w:keepNext w:val="0"/>
              <w:keepLines w:val="0"/>
            </w:pPr>
          </w:p>
        </w:tc>
        <w:tc>
          <w:tcPr>
            <w:tcW w:w="410" w:type="pct"/>
            <w:shd w:val="clear" w:color="auto" w:fill="auto"/>
          </w:tcPr>
          <w:p w14:paraId="18BBBB48" w14:textId="77777777" w:rsidR="009D1ED5" w:rsidRPr="00DC7310" w:rsidRDefault="009D1ED5" w:rsidP="008E6A7C">
            <w:pPr>
              <w:pStyle w:val="TAC"/>
              <w:keepNext w:val="0"/>
              <w:keepLines w:val="0"/>
              <w:rPr>
                <w:szCs w:val="18"/>
              </w:rPr>
            </w:pPr>
            <w:r w:rsidRPr="00DC7310">
              <w:t>n5</w:t>
            </w:r>
          </w:p>
        </w:tc>
        <w:tc>
          <w:tcPr>
            <w:tcW w:w="562" w:type="pct"/>
            <w:shd w:val="clear" w:color="auto" w:fill="auto"/>
            <w:noWrap/>
          </w:tcPr>
          <w:p w14:paraId="750C7CAA" w14:textId="77777777" w:rsidR="009D1ED5" w:rsidRPr="00DC7310" w:rsidRDefault="009D1ED5" w:rsidP="008E6A7C">
            <w:pPr>
              <w:pStyle w:val="TAC"/>
              <w:keepNext w:val="0"/>
              <w:keepLines w:val="0"/>
              <w:rPr>
                <w:szCs w:val="18"/>
              </w:rPr>
            </w:pPr>
            <w:r w:rsidRPr="00DC7310">
              <w:t>847</w:t>
            </w:r>
          </w:p>
        </w:tc>
        <w:tc>
          <w:tcPr>
            <w:tcW w:w="348" w:type="pct"/>
            <w:shd w:val="clear" w:color="auto" w:fill="auto"/>
            <w:noWrap/>
          </w:tcPr>
          <w:p w14:paraId="7B1778D8" w14:textId="77777777" w:rsidR="009D1ED5" w:rsidRPr="00DC7310" w:rsidRDefault="009D1ED5" w:rsidP="008E6A7C">
            <w:pPr>
              <w:pStyle w:val="TAC"/>
              <w:keepNext w:val="0"/>
              <w:keepLines w:val="0"/>
              <w:rPr>
                <w:szCs w:val="18"/>
              </w:rPr>
            </w:pPr>
            <w:r w:rsidRPr="00DC7310">
              <w:t>5</w:t>
            </w:r>
          </w:p>
        </w:tc>
        <w:tc>
          <w:tcPr>
            <w:tcW w:w="1041" w:type="pct"/>
            <w:shd w:val="clear" w:color="auto" w:fill="auto"/>
            <w:noWrap/>
          </w:tcPr>
          <w:p w14:paraId="4E83F6AC" w14:textId="77777777" w:rsidR="009D1ED5" w:rsidRPr="00DC7310" w:rsidRDefault="009D1ED5" w:rsidP="008E6A7C">
            <w:pPr>
              <w:pStyle w:val="TAC"/>
              <w:keepNext w:val="0"/>
              <w:keepLines w:val="0"/>
              <w:rPr>
                <w:szCs w:val="18"/>
              </w:rPr>
            </w:pPr>
            <w:r w:rsidRPr="00DC7310">
              <w:t>25</w:t>
            </w:r>
          </w:p>
        </w:tc>
        <w:tc>
          <w:tcPr>
            <w:tcW w:w="539" w:type="pct"/>
            <w:shd w:val="clear" w:color="auto" w:fill="auto"/>
            <w:noWrap/>
          </w:tcPr>
          <w:p w14:paraId="379AF63B" w14:textId="77777777" w:rsidR="009D1ED5" w:rsidRPr="00DC7310" w:rsidRDefault="009D1ED5" w:rsidP="008E6A7C">
            <w:pPr>
              <w:pStyle w:val="TAC"/>
              <w:keepNext w:val="0"/>
              <w:keepLines w:val="0"/>
              <w:rPr>
                <w:szCs w:val="18"/>
              </w:rPr>
            </w:pPr>
            <w:r w:rsidRPr="00DC7310">
              <w:t>892</w:t>
            </w:r>
          </w:p>
        </w:tc>
        <w:tc>
          <w:tcPr>
            <w:tcW w:w="357" w:type="pct"/>
            <w:shd w:val="clear" w:color="auto" w:fill="auto"/>
          </w:tcPr>
          <w:p w14:paraId="4EE515CA" w14:textId="77777777" w:rsidR="009D1ED5" w:rsidRPr="00DC7310" w:rsidRDefault="009D1ED5" w:rsidP="008E6A7C">
            <w:pPr>
              <w:pStyle w:val="TAC"/>
              <w:keepNext w:val="0"/>
              <w:keepLines w:val="0"/>
              <w:rPr>
                <w:szCs w:val="18"/>
              </w:rPr>
            </w:pPr>
            <w:r w:rsidRPr="00DC7310">
              <w:t>N/A</w:t>
            </w:r>
          </w:p>
        </w:tc>
        <w:tc>
          <w:tcPr>
            <w:tcW w:w="611" w:type="pct"/>
            <w:gridSpan w:val="2"/>
            <w:shd w:val="clear" w:color="auto" w:fill="auto"/>
          </w:tcPr>
          <w:p w14:paraId="4581D6DA" w14:textId="77777777" w:rsidR="009D1ED5" w:rsidRPr="00DC7310" w:rsidRDefault="009D1ED5" w:rsidP="008E6A7C">
            <w:pPr>
              <w:pStyle w:val="TAC"/>
              <w:keepNext w:val="0"/>
              <w:keepLines w:val="0"/>
            </w:pPr>
            <w:r w:rsidRPr="00DC7310">
              <w:t>N/A</w:t>
            </w:r>
          </w:p>
        </w:tc>
      </w:tr>
      <w:tr w:rsidR="009D1ED5" w:rsidRPr="00DC7310" w14:paraId="34CE3288" w14:textId="77777777" w:rsidTr="008E6A7C">
        <w:trPr>
          <w:jc w:val="center"/>
        </w:trPr>
        <w:tc>
          <w:tcPr>
            <w:tcW w:w="1132" w:type="pct"/>
            <w:tcBorders>
              <w:bottom w:val="nil"/>
            </w:tcBorders>
            <w:shd w:val="clear" w:color="auto" w:fill="auto"/>
          </w:tcPr>
          <w:p w14:paraId="5236799B" w14:textId="77777777" w:rsidR="009D1ED5" w:rsidRPr="00DC7310" w:rsidRDefault="009D1ED5" w:rsidP="008E6A7C">
            <w:pPr>
              <w:pStyle w:val="TAC"/>
              <w:keepNext w:val="0"/>
              <w:keepLines w:val="0"/>
              <w:rPr>
                <w:vertAlign w:val="superscript"/>
                <w:lang w:eastAsia="zh-CN"/>
              </w:rPr>
            </w:pPr>
            <w:r w:rsidRPr="00DC7310">
              <w:t>DC_46A-66A_n25A</w:t>
            </w:r>
            <w:r w:rsidRPr="00DC7310">
              <w:rPr>
                <w:vertAlign w:val="superscript"/>
                <w:lang w:eastAsia="zh-CN"/>
              </w:rPr>
              <w:t>4</w:t>
            </w:r>
          </w:p>
          <w:p w14:paraId="0EE421F4" w14:textId="77777777" w:rsidR="009D1ED5" w:rsidRPr="00DC7310" w:rsidRDefault="009D1ED5" w:rsidP="008E6A7C">
            <w:pPr>
              <w:pStyle w:val="TAC"/>
              <w:keepNext w:val="0"/>
              <w:keepLines w:val="0"/>
            </w:pPr>
            <w:r w:rsidRPr="00DC7310">
              <w:t>DC_46C-66A_n25A</w:t>
            </w:r>
            <w:r w:rsidRPr="00DC7310">
              <w:rPr>
                <w:vertAlign w:val="superscript"/>
                <w:lang w:eastAsia="zh-CN"/>
              </w:rPr>
              <w:t>4</w:t>
            </w:r>
          </w:p>
          <w:p w14:paraId="60F73DAB" w14:textId="77777777" w:rsidR="009D1ED5" w:rsidRPr="00DC7310" w:rsidRDefault="009D1ED5" w:rsidP="008E6A7C">
            <w:pPr>
              <w:pStyle w:val="TAC"/>
              <w:keepNext w:val="0"/>
              <w:keepLines w:val="0"/>
            </w:pPr>
            <w:r w:rsidRPr="00DC7310">
              <w:t>DC_46D-66A_n25A</w:t>
            </w:r>
            <w:r w:rsidRPr="00DC7310">
              <w:rPr>
                <w:vertAlign w:val="superscript"/>
                <w:lang w:eastAsia="zh-CN"/>
              </w:rPr>
              <w:t>4</w:t>
            </w:r>
          </w:p>
          <w:p w14:paraId="0805B386" w14:textId="77777777" w:rsidR="009D1ED5" w:rsidRPr="00DC7310" w:rsidRDefault="009D1ED5" w:rsidP="008E6A7C">
            <w:pPr>
              <w:pStyle w:val="TAC"/>
              <w:keepNext w:val="0"/>
              <w:keepLines w:val="0"/>
            </w:pPr>
          </w:p>
        </w:tc>
        <w:tc>
          <w:tcPr>
            <w:tcW w:w="410" w:type="pct"/>
            <w:shd w:val="clear" w:color="auto" w:fill="auto"/>
          </w:tcPr>
          <w:p w14:paraId="5DC4CC75" w14:textId="77777777" w:rsidR="009D1ED5" w:rsidRPr="00DC7310" w:rsidRDefault="009D1ED5" w:rsidP="008E6A7C">
            <w:pPr>
              <w:pStyle w:val="TAC"/>
              <w:keepNext w:val="0"/>
              <w:keepLines w:val="0"/>
              <w:rPr>
                <w:szCs w:val="18"/>
              </w:rPr>
            </w:pPr>
            <w:r w:rsidRPr="00DC7310">
              <w:rPr>
                <w:lang w:eastAsia="sv-SE"/>
              </w:rPr>
              <w:t>46</w:t>
            </w:r>
          </w:p>
        </w:tc>
        <w:tc>
          <w:tcPr>
            <w:tcW w:w="562" w:type="pct"/>
            <w:shd w:val="clear" w:color="auto" w:fill="auto"/>
            <w:noWrap/>
          </w:tcPr>
          <w:p w14:paraId="61E487DB" w14:textId="77777777" w:rsidR="009D1ED5" w:rsidRPr="00DC7310" w:rsidRDefault="009D1ED5" w:rsidP="008E6A7C">
            <w:pPr>
              <w:pStyle w:val="TAC"/>
              <w:keepNext w:val="0"/>
              <w:keepLines w:val="0"/>
              <w:rPr>
                <w:szCs w:val="18"/>
              </w:rPr>
            </w:pPr>
            <w:r w:rsidRPr="00DC7310">
              <w:rPr>
                <w:lang w:eastAsia="sv-SE"/>
              </w:rPr>
              <w:t>N/A</w:t>
            </w:r>
          </w:p>
        </w:tc>
        <w:tc>
          <w:tcPr>
            <w:tcW w:w="348" w:type="pct"/>
            <w:shd w:val="clear" w:color="auto" w:fill="auto"/>
            <w:noWrap/>
          </w:tcPr>
          <w:p w14:paraId="173CD738" w14:textId="77777777" w:rsidR="009D1ED5" w:rsidRPr="00DC7310" w:rsidRDefault="009D1ED5" w:rsidP="008E6A7C">
            <w:pPr>
              <w:pStyle w:val="TAC"/>
              <w:keepNext w:val="0"/>
              <w:keepLines w:val="0"/>
              <w:rPr>
                <w:szCs w:val="18"/>
              </w:rPr>
            </w:pPr>
            <w:r w:rsidRPr="00DC7310">
              <w:rPr>
                <w:lang w:eastAsia="sv-SE"/>
              </w:rPr>
              <w:t>10</w:t>
            </w:r>
          </w:p>
        </w:tc>
        <w:tc>
          <w:tcPr>
            <w:tcW w:w="1041" w:type="pct"/>
            <w:shd w:val="clear" w:color="auto" w:fill="auto"/>
            <w:noWrap/>
          </w:tcPr>
          <w:p w14:paraId="14194016" w14:textId="77777777" w:rsidR="009D1ED5" w:rsidRPr="00DC7310" w:rsidRDefault="009D1ED5" w:rsidP="008E6A7C">
            <w:pPr>
              <w:pStyle w:val="TAC"/>
              <w:keepNext w:val="0"/>
              <w:keepLines w:val="0"/>
              <w:rPr>
                <w:szCs w:val="18"/>
              </w:rPr>
            </w:pPr>
            <w:r w:rsidRPr="00DC7310">
              <w:rPr>
                <w:lang w:eastAsia="sv-SE"/>
              </w:rPr>
              <w:t>N/A</w:t>
            </w:r>
          </w:p>
        </w:tc>
        <w:tc>
          <w:tcPr>
            <w:tcW w:w="539" w:type="pct"/>
            <w:shd w:val="clear" w:color="auto" w:fill="auto"/>
            <w:noWrap/>
          </w:tcPr>
          <w:p w14:paraId="27BC3D12" w14:textId="77777777" w:rsidR="009D1ED5" w:rsidRPr="00DC7310" w:rsidRDefault="009D1ED5" w:rsidP="008E6A7C">
            <w:pPr>
              <w:pStyle w:val="TAC"/>
              <w:keepNext w:val="0"/>
              <w:keepLines w:val="0"/>
              <w:rPr>
                <w:szCs w:val="18"/>
              </w:rPr>
            </w:pPr>
            <w:r w:rsidRPr="00DC7310">
              <w:rPr>
                <w:lang w:eastAsia="sv-SE"/>
              </w:rPr>
              <w:t>5505</w:t>
            </w:r>
          </w:p>
        </w:tc>
        <w:tc>
          <w:tcPr>
            <w:tcW w:w="357" w:type="pct"/>
            <w:shd w:val="clear" w:color="auto" w:fill="auto"/>
          </w:tcPr>
          <w:p w14:paraId="7B7FB467" w14:textId="77777777" w:rsidR="009D1ED5" w:rsidRPr="00DC7310" w:rsidRDefault="009D1ED5" w:rsidP="008E6A7C">
            <w:pPr>
              <w:pStyle w:val="TAC"/>
              <w:keepNext w:val="0"/>
              <w:keepLines w:val="0"/>
              <w:rPr>
                <w:szCs w:val="18"/>
              </w:rPr>
            </w:pPr>
            <w:r w:rsidRPr="00DC7310">
              <w:rPr>
                <w:lang w:eastAsia="sv-SE"/>
              </w:rPr>
              <w:t>16.1</w:t>
            </w:r>
          </w:p>
        </w:tc>
        <w:tc>
          <w:tcPr>
            <w:tcW w:w="611" w:type="pct"/>
            <w:gridSpan w:val="2"/>
            <w:shd w:val="clear" w:color="auto" w:fill="auto"/>
          </w:tcPr>
          <w:p w14:paraId="6D38BD97" w14:textId="77777777" w:rsidR="009D1ED5" w:rsidRPr="00DC7310" w:rsidRDefault="009D1ED5" w:rsidP="008E6A7C">
            <w:pPr>
              <w:pStyle w:val="TAC"/>
              <w:keepNext w:val="0"/>
              <w:keepLines w:val="0"/>
            </w:pPr>
            <w:r w:rsidRPr="00DC7310">
              <w:rPr>
                <w:lang w:eastAsia="zh-CN"/>
              </w:rPr>
              <w:t>IMD3</w:t>
            </w:r>
          </w:p>
        </w:tc>
      </w:tr>
      <w:tr w:rsidR="009D1ED5" w:rsidRPr="00DC7310" w14:paraId="207A7E85" w14:textId="77777777" w:rsidTr="008E6A7C">
        <w:trPr>
          <w:jc w:val="center"/>
        </w:trPr>
        <w:tc>
          <w:tcPr>
            <w:tcW w:w="1132" w:type="pct"/>
            <w:tcBorders>
              <w:top w:val="nil"/>
              <w:bottom w:val="nil"/>
            </w:tcBorders>
            <w:shd w:val="clear" w:color="auto" w:fill="auto"/>
          </w:tcPr>
          <w:p w14:paraId="65755BCD" w14:textId="77777777" w:rsidR="009D1ED5" w:rsidRPr="00DC7310" w:rsidRDefault="009D1ED5" w:rsidP="008E6A7C">
            <w:pPr>
              <w:pStyle w:val="TAC"/>
              <w:keepNext w:val="0"/>
              <w:keepLines w:val="0"/>
            </w:pPr>
          </w:p>
        </w:tc>
        <w:tc>
          <w:tcPr>
            <w:tcW w:w="410" w:type="pct"/>
            <w:shd w:val="clear" w:color="auto" w:fill="auto"/>
          </w:tcPr>
          <w:p w14:paraId="624FC3DA" w14:textId="77777777" w:rsidR="009D1ED5" w:rsidRPr="00DC7310" w:rsidRDefault="009D1ED5" w:rsidP="008E6A7C">
            <w:pPr>
              <w:pStyle w:val="TAC"/>
              <w:keepNext w:val="0"/>
              <w:keepLines w:val="0"/>
              <w:rPr>
                <w:szCs w:val="18"/>
              </w:rPr>
            </w:pPr>
            <w:r w:rsidRPr="00DC7310">
              <w:t>66</w:t>
            </w:r>
          </w:p>
        </w:tc>
        <w:tc>
          <w:tcPr>
            <w:tcW w:w="562" w:type="pct"/>
            <w:shd w:val="clear" w:color="auto" w:fill="auto"/>
            <w:noWrap/>
          </w:tcPr>
          <w:p w14:paraId="2919701E" w14:textId="77777777" w:rsidR="009D1ED5" w:rsidRPr="00DC7310" w:rsidRDefault="009D1ED5" w:rsidP="008E6A7C">
            <w:pPr>
              <w:pStyle w:val="TAC"/>
              <w:keepNext w:val="0"/>
              <w:keepLines w:val="0"/>
              <w:rPr>
                <w:szCs w:val="18"/>
              </w:rPr>
            </w:pPr>
            <w:r w:rsidRPr="00DC7310">
              <w:rPr>
                <w:lang w:eastAsia="ko-KR"/>
              </w:rPr>
              <w:t>1775</w:t>
            </w:r>
          </w:p>
        </w:tc>
        <w:tc>
          <w:tcPr>
            <w:tcW w:w="348" w:type="pct"/>
            <w:shd w:val="clear" w:color="auto" w:fill="auto"/>
            <w:noWrap/>
          </w:tcPr>
          <w:p w14:paraId="4FEEF448"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1D1E4FA4" w14:textId="77777777" w:rsidR="009D1ED5" w:rsidRPr="00DC7310" w:rsidRDefault="009D1ED5" w:rsidP="008E6A7C">
            <w:pPr>
              <w:pStyle w:val="TAC"/>
              <w:keepNext w:val="0"/>
              <w:keepLines w:val="0"/>
              <w:rPr>
                <w:szCs w:val="18"/>
              </w:rPr>
            </w:pPr>
            <w:r w:rsidRPr="00DC7310">
              <w:rPr>
                <w:lang w:eastAsia="ko-KR"/>
              </w:rPr>
              <w:t>25</w:t>
            </w:r>
          </w:p>
        </w:tc>
        <w:tc>
          <w:tcPr>
            <w:tcW w:w="539" w:type="pct"/>
            <w:shd w:val="clear" w:color="auto" w:fill="auto"/>
            <w:noWrap/>
          </w:tcPr>
          <w:p w14:paraId="2EE2061E" w14:textId="77777777" w:rsidR="009D1ED5" w:rsidRPr="00DC7310" w:rsidRDefault="009D1ED5" w:rsidP="008E6A7C">
            <w:pPr>
              <w:pStyle w:val="TAC"/>
              <w:keepNext w:val="0"/>
              <w:keepLines w:val="0"/>
              <w:rPr>
                <w:szCs w:val="18"/>
              </w:rPr>
            </w:pPr>
            <w:r w:rsidRPr="00DC7310">
              <w:rPr>
                <w:lang w:eastAsia="ko-KR"/>
              </w:rPr>
              <w:t>2175</w:t>
            </w:r>
          </w:p>
        </w:tc>
        <w:tc>
          <w:tcPr>
            <w:tcW w:w="357" w:type="pct"/>
            <w:shd w:val="clear" w:color="auto" w:fill="auto"/>
          </w:tcPr>
          <w:p w14:paraId="301187F0" w14:textId="77777777" w:rsidR="009D1ED5" w:rsidRPr="00DC7310" w:rsidRDefault="009D1ED5" w:rsidP="008E6A7C">
            <w:pPr>
              <w:pStyle w:val="TAC"/>
              <w:keepNext w:val="0"/>
              <w:keepLines w:val="0"/>
              <w:rPr>
                <w:szCs w:val="18"/>
              </w:rPr>
            </w:pPr>
            <w:r w:rsidRPr="00DC7310">
              <w:rPr>
                <w:lang w:eastAsia="ko-KR"/>
              </w:rPr>
              <w:t>N/A</w:t>
            </w:r>
          </w:p>
        </w:tc>
        <w:tc>
          <w:tcPr>
            <w:tcW w:w="611" w:type="pct"/>
            <w:gridSpan w:val="2"/>
            <w:shd w:val="clear" w:color="auto" w:fill="auto"/>
          </w:tcPr>
          <w:p w14:paraId="2B98D044" w14:textId="77777777" w:rsidR="009D1ED5" w:rsidRPr="00DC7310" w:rsidRDefault="009D1ED5" w:rsidP="008E6A7C">
            <w:pPr>
              <w:pStyle w:val="TAC"/>
              <w:keepNext w:val="0"/>
              <w:keepLines w:val="0"/>
            </w:pPr>
            <w:r w:rsidRPr="00DC7310">
              <w:t>N/A</w:t>
            </w:r>
          </w:p>
        </w:tc>
      </w:tr>
      <w:tr w:rsidR="009D1ED5" w:rsidRPr="00DC7310" w14:paraId="71DA98BE" w14:textId="77777777" w:rsidTr="008E6A7C">
        <w:trPr>
          <w:jc w:val="center"/>
        </w:trPr>
        <w:tc>
          <w:tcPr>
            <w:tcW w:w="1132" w:type="pct"/>
            <w:tcBorders>
              <w:top w:val="nil"/>
              <w:bottom w:val="nil"/>
            </w:tcBorders>
            <w:shd w:val="clear" w:color="auto" w:fill="auto"/>
          </w:tcPr>
          <w:p w14:paraId="1654888A" w14:textId="77777777" w:rsidR="009D1ED5" w:rsidRPr="00DC7310" w:rsidRDefault="009D1ED5" w:rsidP="008E6A7C">
            <w:pPr>
              <w:pStyle w:val="TAC"/>
              <w:keepNext w:val="0"/>
              <w:keepLines w:val="0"/>
            </w:pPr>
          </w:p>
        </w:tc>
        <w:tc>
          <w:tcPr>
            <w:tcW w:w="410" w:type="pct"/>
            <w:shd w:val="clear" w:color="auto" w:fill="auto"/>
          </w:tcPr>
          <w:p w14:paraId="4406CFE7" w14:textId="77777777" w:rsidR="009D1ED5" w:rsidRPr="00DC7310" w:rsidRDefault="009D1ED5" w:rsidP="008E6A7C">
            <w:pPr>
              <w:pStyle w:val="TAC"/>
              <w:keepNext w:val="0"/>
              <w:keepLines w:val="0"/>
              <w:rPr>
                <w:szCs w:val="18"/>
              </w:rPr>
            </w:pPr>
            <w:r w:rsidRPr="00DC7310">
              <w:t>n25</w:t>
            </w:r>
          </w:p>
        </w:tc>
        <w:tc>
          <w:tcPr>
            <w:tcW w:w="562" w:type="pct"/>
            <w:shd w:val="clear" w:color="auto" w:fill="auto"/>
            <w:noWrap/>
          </w:tcPr>
          <w:p w14:paraId="5462AC7B" w14:textId="77777777" w:rsidR="009D1ED5" w:rsidRPr="00DC7310" w:rsidRDefault="009D1ED5" w:rsidP="008E6A7C">
            <w:pPr>
              <w:pStyle w:val="TAC"/>
              <w:keepNext w:val="0"/>
              <w:keepLines w:val="0"/>
              <w:rPr>
                <w:szCs w:val="18"/>
              </w:rPr>
            </w:pPr>
            <w:r w:rsidRPr="00DC7310">
              <w:rPr>
                <w:lang w:eastAsia="ko-KR"/>
              </w:rPr>
              <w:t>N/A</w:t>
            </w:r>
          </w:p>
        </w:tc>
        <w:tc>
          <w:tcPr>
            <w:tcW w:w="348" w:type="pct"/>
            <w:shd w:val="clear" w:color="auto" w:fill="auto"/>
            <w:noWrap/>
          </w:tcPr>
          <w:p w14:paraId="687FC32C"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086F5CAF" w14:textId="77777777" w:rsidR="009D1ED5" w:rsidRPr="00DC7310" w:rsidRDefault="009D1ED5" w:rsidP="008E6A7C">
            <w:pPr>
              <w:pStyle w:val="TAC"/>
              <w:keepNext w:val="0"/>
              <w:keepLines w:val="0"/>
              <w:rPr>
                <w:szCs w:val="18"/>
              </w:rPr>
            </w:pPr>
            <w:r w:rsidRPr="00DC7310">
              <w:rPr>
                <w:lang w:eastAsia="ko-KR"/>
              </w:rPr>
              <w:t>N/A</w:t>
            </w:r>
          </w:p>
        </w:tc>
        <w:tc>
          <w:tcPr>
            <w:tcW w:w="539" w:type="pct"/>
            <w:shd w:val="clear" w:color="auto" w:fill="auto"/>
            <w:noWrap/>
          </w:tcPr>
          <w:p w14:paraId="3343560E" w14:textId="77777777" w:rsidR="009D1ED5" w:rsidRPr="00DC7310" w:rsidRDefault="009D1ED5" w:rsidP="008E6A7C">
            <w:pPr>
              <w:pStyle w:val="TAC"/>
              <w:keepNext w:val="0"/>
              <w:keepLines w:val="0"/>
              <w:rPr>
                <w:szCs w:val="18"/>
              </w:rPr>
            </w:pPr>
            <w:r w:rsidRPr="00DC7310">
              <w:rPr>
                <w:lang w:eastAsia="ko-KR"/>
              </w:rPr>
              <w:t>1935</w:t>
            </w:r>
          </w:p>
        </w:tc>
        <w:tc>
          <w:tcPr>
            <w:tcW w:w="357" w:type="pct"/>
            <w:shd w:val="clear" w:color="auto" w:fill="auto"/>
          </w:tcPr>
          <w:p w14:paraId="39491E91" w14:textId="77777777" w:rsidR="009D1ED5" w:rsidRPr="00DC7310" w:rsidRDefault="009D1ED5" w:rsidP="008E6A7C">
            <w:pPr>
              <w:pStyle w:val="TAC"/>
              <w:keepNext w:val="0"/>
              <w:keepLines w:val="0"/>
              <w:rPr>
                <w:szCs w:val="18"/>
              </w:rPr>
            </w:pPr>
            <w:r w:rsidRPr="00DC7310">
              <w:rPr>
                <w:lang w:eastAsia="ko-KR"/>
              </w:rPr>
              <w:t>20</w:t>
            </w:r>
          </w:p>
        </w:tc>
        <w:tc>
          <w:tcPr>
            <w:tcW w:w="611" w:type="pct"/>
            <w:gridSpan w:val="2"/>
            <w:shd w:val="clear" w:color="auto" w:fill="auto"/>
          </w:tcPr>
          <w:p w14:paraId="45268574" w14:textId="77777777" w:rsidR="009D1ED5" w:rsidRPr="00DC7310" w:rsidRDefault="009D1ED5" w:rsidP="008E6A7C">
            <w:pPr>
              <w:pStyle w:val="TAC"/>
              <w:keepNext w:val="0"/>
              <w:keepLines w:val="0"/>
            </w:pPr>
            <w:r w:rsidRPr="00DC7310">
              <w:t>IMD3</w:t>
            </w:r>
          </w:p>
        </w:tc>
      </w:tr>
      <w:tr w:rsidR="009D1ED5" w:rsidRPr="00DC7310" w14:paraId="006F46CD" w14:textId="77777777" w:rsidTr="008E6A7C">
        <w:trPr>
          <w:jc w:val="center"/>
        </w:trPr>
        <w:tc>
          <w:tcPr>
            <w:tcW w:w="1132" w:type="pct"/>
            <w:tcBorders>
              <w:top w:val="nil"/>
              <w:bottom w:val="nil"/>
            </w:tcBorders>
            <w:shd w:val="clear" w:color="auto" w:fill="auto"/>
          </w:tcPr>
          <w:p w14:paraId="6A22968D" w14:textId="77777777" w:rsidR="009D1ED5" w:rsidRPr="00DC7310" w:rsidRDefault="009D1ED5" w:rsidP="008E6A7C">
            <w:pPr>
              <w:pStyle w:val="TAC"/>
              <w:keepNext w:val="0"/>
              <w:keepLines w:val="0"/>
            </w:pPr>
          </w:p>
        </w:tc>
        <w:tc>
          <w:tcPr>
            <w:tcW w:w="410" w:type="pct"/>
            <w:shd w:val="clear" w:color="auto" w:fill="auto"/>
          </w:tcPr>
          <w:p w14:paraId="4BF67DDB" w14:textId="77777777" w:rsidR="009D1ED5" w:rsidRPr="00DC7310" w:rsidRDefault="009D1ED5" w:rsidP="008E6A7C">
            <w:pPr>
              <w:pStyle w:val="TAC"/>
              <w:keepNext w:val="0"/>
              <w:keepLines w:val="0"/>
              <w:rPr>
                <w:szCs w:val="18"/>
              </w:rPr>
            </w:pPr>
            <w:r w:rsidRPr="00DC7310">
              <w:rPr>
                <w:lang w:eastAsia="sv-SE"/>
              </w:rPr>
              <w:t>46</w:t>
            </w:r>
          </w:p>
        </w:tc>
        <w:tc>
          <w:tcPr>
            <w:tcW w:w="562" w:type="pct"/>
            <w:shd w:val="clear" w:color="auto" w:fill="auto"/>
            <w:noWrap/>
          </w:tcPr>
          <w:p w14:paraId="4A472435" w14:textId="77777777" w:rsidR="009D1ED5" w:rsidRPr="00DC7310" w:rsidRDefault="009D1ED5" w:rsidP="008E6A7C">
            <w:pPr>
              <w:pStyle w:val="TAC"/>
              <w:keepNext w:val="0"/>
              <w:keepLines w:val="0"/>
              <w:rPr>
                <w:szCs w:val="18"/>
              </w:rPr>
            </w:pPr>
            <w:r w:rsidRPr="00DC7310">
              <w:rPr>
                <w:lang w:eastAsia="sv-SE"/>
              </w:rPr>
              <w:t>N/A</w:t>
            </w:r>
          </w:p>
        </w:tc>
        <w:tc>
          <w:tcPr>
            <w:tcW w:w="348" w:type="pct"/>
            <w:shd w:val="clear" w:color="auto" w:fill="auto"/>
            <w:noWrap/>
          </w:tcPr>
          <w:p w14:paraId="2644E371" w14:textId="77777777" w:rsidR="009D1ED5" w:rsidRPr="00DC7310" w:rsidRDefault="009D1ED5" w:rsidP="008E6A7C">
            <w:pPr>
              <w:pStyle w:val="TAC"/>
              <w:keepNext w:val="0"/>
              <w:keepLines w:val="0"/>
              <w:rPr>
                <w:szCs w:val="18"/>
              </w:rPr>
            </w:pPr>
            <w:r w:rsidRPr="00DC7310">
              <w:rPr>
                <w:lang w:eastAsia="sv-SE"/>
              </w:rPr>
              <w:t>10</w:t>
            </w:r>
          </w:p>
        </w:tc>
        <w:tc>
          <w:tcPr>
            <w:tcW w:w="1041" w:type="pct"/>
            <w:shd w:val="clear" w:color="auto" w:fill="auto"/>
            <w:noWrap/>
          </w:tcPr>
          <w:p w14:paraId="3BD625E4" w14:textId="77777777" w:rsidR="009D1ED5" w:rsidRPr="00DC7310" w:rsidRDefault="009D1ED5" w:rsidP="008E6A7C">
            <w:pPr>
              <w:pStyle w:val="TAC"/>
              <w:keepNext w:val="0"/>
              <w:keepLines w:val="0"/>
              <w:rPr>
                <w:szCs w:val="18"/>
              </w:rPr>
            </w:pPr>
            <w:r w:rsidRPr="00DC7310">
              <w:rPr>
                <w:lang w:eastAsia="sv-SE"/>
              </w:rPr>
              <w:t>N/A</w:t>
            </w:r>
          </w:p>
        </w:tc>
        <w:tc>
          <w:tcPr>
            <w:tcW w:w="539" w:type="pct"/>
            <w:shd w:val="clear" w:color="auto" w:fill="auto"/>
            <w:noWrap/>
          </w:tcPr>
          <w:p w14:paraId="21786C61" w14:textId="77777777" w:rsidR="009D1ED5" w:rsidRPr="00DC7310" w:rsidRDefault="009D1ED5" w:rsidP="008E6A7C">
            <w:pPr>
              <w:pStyle w:val="TAC"/>
              <w:keepNext w:val="0"/>
              <w:keepLines w:val="0"/>
              <w:rPr>
                <w:szCs w:val="18"/>
              </w:rPr>
            </w:pPr>
            <w:r w:rsidRPr="00DC7310">
              <w:rPr>
                <w:lang w:eastAsia="sv-SE"/>
              </w:rPr>
              <w:t>5505</w:t>
            </w:r>
          </w:p>
        </w:tc>
        <w:tc>
          <w:tcPr>
            <w:tcW w:w="357" w:type="pct"/>
            <w:shd w:val="clear" w:color="auto" w:fill="auto"/>
          </w:tcPr>
          <w:p w14:paraId="23E282D5" w14:textId="77777777" w:rsidR="009D1ED5" w:rsidRPr="00DC7310" w:rsidRDefault="009D1ED5" w:rsidP="008E6A7C">
            <w:pPr>
              <w:pStyle w:val="TAC"/>
              <w:keepNext w:val="0"/>
              <w:keepLines w:val="0"/>
              <w:rPr>
                <w:szCs w:val="18"/>
              </w:rPr>
            </w:pPr>
            <w:r w:rsidRPr="00DC7310">
              <w:rPr>
                <w:lang w:eastAsia="sv-SE"/>
              </w:rPr>
              <w:t>16.1</w:t>
            </w:r>
          </w:p>
        </w:tc>
        <w:tc>
          <w:tcPr>
            <w:tcW w:w="611" w:type="pct"/>
            <w:gridSpan w:val="2"/>
            <w:shd w:val="clear" w:color="auto" w:fill="auto"/>
          </w:tcPr>
          <w:p w14:paraId="43C1E4B2" w14:textId="77777777" w:rsidR="009D1ED5" w:rsidRPr="00DC7310" w:rsidRDefault="009D1ED5" w:rsidP="008E6A7C">
            <w:pPr>
              <w:pStyle w:val="TAC"/>
              <w:keepNext w:val="0"/>
              <w:keepLines w:val="0"/>
            </w:pPr>
            <w:r w:rsidRPr="00DC7310">
              <w:rPr>
                <w:lang w:eastAsia="zh-CN"/>
              </w:rPr>
              <w:t>IMD3</w:t>
            </w:r>
          </w:p>
        </w:tc>
      </w:tr>
      <w:tr w:rsidR="009D1ED5" w:rsidRPr="00DC7310" w14:paraId="381CE444" w14:textId="77777777" w:rsidTr="008E6A7C">
        <w:trPr>
          <w:jc w:val="center"/>
        </w:trPr>
        <w:tc>
          <w:tcPr>
            <w:tcW w:w="1132" w:type="pct"/>
            <w:tcBorders>
              <w:top w:val="nil"/>
              <w:bottom w:val="nil"/>
            </w:tcBorders>
            <w:shd w:val="clear" w:color="auto" w:fill="auto"/>
          </w:tcPr>
          <w:p w14:paraId="47FBDA8C" w14:textId="77777777" w:rsidR="009D1ED5" w:rsidRPr="00DC7310" w:rsidRDefault="009D1ED5" w:rsidP="008E6A7C">
            <w:pPr>
              <w:pStyle w:val="TAC"/>
              <w:keepNext w:val="0"/>
              <w:keepLines w:val="0"/>
            </w:pPr>
          </w:p>
        </w:tc>
        <w:tc>
          <w:tcPr>
            <w:tcW w:w="410" w:type="pct"/>
            <w:shd w:val="clear" w:color="auto" w:fill="auto"/>
          </w:tcPr>
          <w:p w14:paraId="23FC0FEB" w14:textId="77777777" w:rsidR="009D1ED5" w:rsidRPr="00DC7310" w:rsidRDefault="009D1ED5" w:rsidP="008E6A7C">
            <w:pPr>
              <w:pStyle w:val="TAC"/>
              <w:keepNext w:val="0"/>
              <w:keepLines w:val="0"/>
              <w:rPr>
                <w:szCs w:val="18"/>
              </w:rPr>
            </w:pPr>
            <w:r w:rsidRPr="00DC7310">
              <w:t>66</w:t>
            </w:r>
          </w:p>
        </w:tc>
        <w:tc>
          <w:tcPr>
            <w:tcW w:w="562" w:type="pct"/>
            <w:shd w:val="clear" w:color="auto" w:fill="auto"/>
            <w:noWrap/>
          </w:tcPr>
          <w:p w14:paraId="17FB6E42" w14:textId="77777777" w:rsidR="009D1ED5" w:rsidRPr="00DC7310" w:rsidRDefault="009D1ED5" w:rsidP="008E6A7C">
            <w:pPr>
              <w:pStyle w:val="TAC"/>
              <w:keepNext w:val="0"/>
              <w:keepLines w:val="0"/>
              <w:rPr>
                <w:szCs w:val="18"/>
              </w:rPr>
            </w:pPr>
            <w:r w:rsidRPr="00DC7310">
              <w:rPr>
                <w:lang w:eastAsia="ko-KR"/>
              </w:rPr>
              <w:t>N/A</w:t>
            </w:r>
          </w:p>
        </w:tc>
        <w:tc>
          <w:tcPr>
            <w:tcW w:w="348" w:type="pct"/>
            <w:shd w:val="clear" w:color="auto" w:fill="auto"/>
            <w:noWrap/>
          </w:tcPr>
          <w:p w14:paraId="23C1A32F"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569E074F" w14:textId="77777777" w:rsidR="009D1ED5" w:rsidRPr="00DC7310" w:rsidRDefault="009D1ED5" w:rsidP="008E6A7C">
            <w:pPr>
              <w:pStyle w:val="TAC"/>
              <w:keepNext w:val="0"/>
              <w:keepLines w:val="0"/>
              <w:rPr>
                <w:szCs w:val="18"/>
              </w:rPr>
            </w:pPr>
            <w:r w:rsidRPr="00DC7310">
              <w:rPr>
                <w:lang w:eastAsia="ko-KR"/>
              </w:rPr>
              <w:t>N/A</w:t>
            </w:r>
          </w:p>
        </w:tc>
        <w:tc>
          <w:tcPr>
            <w:tcW w:w="539" w:type="pct"/>
            <w:shd w:val="clear" w:color="auto" w:fill="auto"/>
            <w:noWrap/>
          </w:tcPr>
          <w:p w14:paraId="078B353F" w14:textId="77777777" w:rsidR="009D1ED5" w:rsidRPr="00DC7310" w:rsidRDefault="009D1ED5" w:rsidP="008E6A7C">
            <w:pPr>
              <w:pStyle w:val="TAC"/>
              <w:keepNext w:val="0"/>
              <w:keepLines w:val="0"/>
              <w:rPr>
                <w:szCs w:val="18"/>
              </w:rPr>
            </w:pPr>
            <w:r w:rsidRPr="00DC7310">
              <w:rPr>
                <w:lang w:eastAsia="ko-KR"/>
              </w:rPr>
              <w:t>2150</w:t>
            </w:r>
          </w:p>
        </w:tc>
        <w:tc>
          <w:tcPr>
            <w:tcW w:w="357" w:type="pct"/>
            <w:shd w:val="clear" w:color="auto" w:fill="auto"/>
          </w:tcPr>
          <w:p w14:paraId="028679AC" w14:textId="77777777" w:rsidR="009D1ED5" w:rsidRPr="00DC7310" w:rsidRDefault="009D1ED5" w:rsidP="008E6A7C">
            <w:pPr>
              <w:pStyle w:val="TAC"/>
              <w:keepNext w:val="0"/>
              <w:keepLines w:val="0"/>
              <w:rPr>
                <w:szCs w:val="18"/>
              </w:rPr>
            </w:pPr>
            <w:r w:rsidRPr="00DC7310">
              <w:rPr>
                <w:lang w:eastAsia="ko-KR"/>
              </w:rPr>
              <w:t>4</w:t>
            </w:r>
          </w:p>
        </w:tc>
        <w:tc>
          <w:tcPr>
            <w:tcW w:w="611" w:type="pct"/>
            <w:gridSpan w:val="2"/>
            <w:shd w:val="clear" w:color="auto" w:fill="auto"/>
          </w:tcPr>
          <w:p w14:paraId="7BF66F68" w14:textId="77777777" w:rsidR="009D1ED5" w:rsidRPr="00DC7310" w:rsidRDefault="009D1ED5" w:rsidP="008E6A7C">
            <w:pPr>
              <w:pStyle w:val="TAC"/>
              <w:keepNext w:val="0"/>
              <w:keepLines w:val="0"/>
            </w:pPr>
            <w:r w:rsidRPr="00DC7310">
              <w:t>IMD5</w:t>
            </w:r>
          </w:p>
        </w:tc>
      </w:tr>
      <w:tr w:rsidR="009D1ED5" w:rsidRPr="00DC7310" w14:paraId="1712DF82" w14:textId="77777777" w:rsidTr="008E6A7C">
        <w:trPr>
          <w:jc w:val="center"/>
        </w:trPr>
        <w:tc>
          <w:tcPr>
            <w:tcW w:w="1132" w:type="pct"/>
            <w:tcBorders>
              <w:top w:val="nil"/>
              <w:bottom w:val="nil"/>
            </w:tcBorders>
            <w:shd w:val="clear" w:color="auto" w:fill="auto"/>
          </w:tcPr>
          <w:p w14:paraId="476DDC72" w14:textId="77777777" w:rsidR="009D1ED5" w:rsidRPr="00DC7310" w:rsidRDefault="009D1ED5" w:rsidP="008E6A7C">
            <w:pPr>
              <w:pStyle w:val="TAC"/>
              <w:keepNext w:val="0"/>
              <w:keepLines w:val="0"/>
            </w:pPr>
          </w:p>
        </w:tc>
        <w:tc>
          <w:tcPr>
            <w:tcW w:w="410" w:type="pct"/>
            <w:shd w:val="clear" w:color="auto" w:fill="auto"/>
          </w:tcPr>
          <w:p w14:paraId="5CAECFCA" w14:textId="77777777" w:rsidR="009D1ED5" w:rsidRPr="00DC7310" w:rsidRDefault="009D1ED5" w:rsidP="008E6A7C">
            <w:pPr>
              <w:pStyle w:val="TAC"/>
              <w:keepNext w:val="0"/>
              <w:keepLines w:val="0"/>
              <w:rPr>
                <w:szCs w:val="18"/>
              </w:rPr>
            </w:pPr>
            <w:r w:rsidRPr="00DC7310">
              <w:t>n25</w:t>
            </w:r>
          </w:p>
        </w:tc>
        <w:tc>
          <w:tcPr>
            <w:tcW w:w="562" w:type="pct"/>
            <w:shd w:val="clear" w:color="auto" w:fill="auto"/>
            <w:noWrap/>
          </w:tcPr>
          <w:p w14:paraId="39665213" w14:textId="77777777" w:rsidR="009D1ED5" w:rsidRPr="00DC7310" w:rsidRDefault="009D1ED5" w:rsidP="008E6A7C">
            <w:pPr>
              <w:pStyle w:val="TAC"/>
              <w:keepNext w:val="0"/>
              <w:keepLines w:val="0"/>
              <w:rPr>
                <w:szCs w:val="18"/>
              </w:rPr>
            </w:pPr>
            <w:r w:rsidRPr="00DC7310">
              <w:rPr>
                <w:lang w:eastAsia="ko-KR"/>
              </w:rPr>
              <w:t>1883.3</w:t>
            </w:r>
          </w:p>
        </w:tc>
        <w:tc>
          <w:tcPr>
            <w:tcW w:w="348" w:type="pct"/>
            <w:shd w:val="clear" w:color="auto" w:fill="auto"/>
            <w:noWrap/>
          </w:tcPr>
          <w:p w14:paraId="256766A4"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0AD95CDA" w14:textId="77777777" w:rsidR="009D1ED5" w:rsidRPr="00DC7310" w:rsidRDefault="009D1ED5" w:rsidP="008E6A7C">
            <w:pPr>
              <w:pStyle w:val="TAC"/>
              <w:keepNext w:val="0"/>
              <w:keepLines w:val="0"/>
              <w:rPr>
                <w:szCs w:val="18"/>
              </w:rPr>
            </w:pPr>
            <w:r w:rsidRPr="00DC7310">
              <w:rPr>
                <w:lang w:eastAsia="ko-KR"/>
              </w:rPr>
              <w:t>25</w:t>
            </w:r>
          </w:p>
        </w:tc>
        <w:tc>
          <w:tcPr>
            <w:tcW w:w="539" w:type="pct"/>
            <w:shd w:val="clear" w:color="auto" w:fill="auto"/>
            <w:noWrap/>
          </w:tcPr>
          <w:p w14:paraId="4FCBBE4F" w14:textId="77777777" w:rsidR="009D1ED5" w:rsidRPr="00DC7310" w:rsidRDefault="009D1ED5" w:rsidP="008E6A7C">
            <w:pPr>
              <w:pStyle w:val="TAC"/>
              <w:keepNext w:val="0"/>
              <w:keepLines w:val="0"/>
              <w:rPr>
                <w:szCs w:val="18"/>
              </w:rPr>
            </w:pPr>
            <w:r w:rsidRPr="00DC7310">
              <w:rPr>
                <w:lang w:eastAsia="ko-KR"/>
              </w:rPr>
              <w:t>1963.3</w:t>
            </w:r>
          </w:p>
        </w:tc>
        <w:tc>
          <w:tcPr>
            <w:tcW w:w="357" w:type="pct"/>
            <w:shd w:val="clear" w:color="auto" w:fill="auto"/>
          </w:tcPr>
          <w:p w14:paraId="5650AF7E" w14:textId="77777777" w:rsidR="009D1ED5" w:rsidRPr="00DC7310" w:rsidRDefault="009D1ED5" w:rsidP="008E6A7C">
            <w:pPr>
              <w:pStyle w:val="TAC"/>
              <w:keepNext w:val="0"/>
              <w:keepLines w:val="0"/>
              <w:rPr>
                <w:szCs w:val="18"/>
              </w:rPr>
            </w:pPr>
            <w:r w:rsidRPr="00DC7310">
              <w:rPr>
                <w:lang w:eastAsia="ko-KR"/>
              </w:rPr>
              <w:t>N/A</w:t>
            </w:r>
          </w:p>
        </w:tc>
        <w:tc>
          <w:tcPr>
            <w:tcW w:w="611" w:type="pct"/>
            <w:gridSpan w:val="2"/>
            <w:shd w:val="clear" w:color="auto" w:fill="auto"/>
          </w:tcPr>
          <w:p w14:paraId="706969F5" w14:textId="77777777" w:rsidR="009D1ED5" w:rsidRPr="00DC7310" w:rsidRDefault="009D1ED5" w:rsidP="008E6A7C">
            <w:pPr>
              <w:pStyle w:val="TAC"/>
              <w:keepNext w:val="0"/>
              <w:keepLines w:val="0"/>
            </w:pPr>
            <w:r w:rsidRPr="00DC7310">
              <w:t>N/A</w:t>
            </w:r>
          </w:p>
        </w:tc>
      </w:tr>
      <w:tr w:rsidR="009D1ED5" w:rsidRPr="00DC7310" w14:paraId="4ADA4C4B" w14:textId="77777777" w:rsidTr="008E6A7C">
        <w:trPr>
          <w:jc w:val="center"/>
        </w:trPr>
        <w:tc>
          <w:tcPr>
            <w:tcW w:w="1132" w:type="pct"/>
            <w:tcBorders>
              <w:top w:val="nil"/>
              <w:bottom w:val="nil"/>
            </w:tcBorders>
            <w:shd w:val="clear" w:color="auto" w:fill="auto"/>
          </w:tcPr>
          <w:p w14:paraId="4A15294F" w14:textId="77777777" w:rsidR="009D1ED5" w:rsidRPr="00DC7310" w:rsidRDefault="009D1ED5" w:rsidP="008E6A7C">
            <w:pPr>
              <w:pStyle w:val="TAC"/>
              <w:keepNext w:val="0"/>
              <w:keepLines w:val="0"/>
            </w:pPr>
          </w:p>
        </w:tc>
        <w:tc>
          <w:tcPr>
            <w:tcW w:w="410" w:type="pct"/>
            <w:shd w:val="clear" w:color="auto" w:fill="auto"/>
          </w:tcPr>
          <w:p w14:paraId="28DEA68C" w14:textId="77777777" w:rsidR="009D1ED5" w:rsidRPr="00DC7310" w:rsidRDefault="009D1ED5" w:rsidP="008E6A7C">
            <w:pPr>
              <w:pStyle w:val="TAC"/>
              <w:keepNext w:val="0"/>
              <w:keepLines w:val="0"/>
              <w:rPr>
                <w:szCs w:val="18"/>
              </w:rPr>
            </w:pPr>
            <w:r w:rsidRPr="00DC7310">
              <w:rPr>
                <w:lang w:eastAsia="sv-SE"/>
              </w:rPr>
              <w:t>46</w:t>
            </w:r>
          </w:p>
        </w:tc>
        <w:tc>
          <w:tcPr>
            <w:tcW w:w="562" w:type="pct"/>
            <w:shd w:val="clear" w:color="auto" w:fill="auto"/>
            <w:noWrap/>
          </w:tcPr>
          <w:p w14:paraId="00A82374" w14:textId="77777777" w:rsidR="009D1ED5" w:rsidRPr="00DC7310" w:rsidRDefault="009D1ED5" w:rsidP="008E6A7C">
            <w:pPr>
              <w:pStyle w:val="TAC"/>
              <w:keepNext w:val="0"/>
              <w:keepLines w:val="0"/>
              <w:rPr>
                <w:szCs w:val="18"/>
              </w:rPr>
            </w:pPr>
            <w:r w:rsidRPr="00DC7310">
              <w:rPr>
                <w:lang w:eastAsia="sv-SE"/>
              </w:rPr>
              <w:t>N/A</w:t>
            </w:r>
          </w:p>
        </w:tc>
        <w:tc>
          <w:tcPr>
            <w:tcW w:w="348" w:type="pct"/>
            <w:shd w:val="clear" w:color="auto" w:fill="auto"/>
            <w:noWrap/>
          </w:tcPr>
          <w:p w14:paraId="4D64BD68" w14:textId="77777777" w:rsidR="009D1ED5" w:rsidRPr="00DC7310" w:rsidRDefault="009D1ED5" w:rsidP="008E6A7C">
            <w:pPr>
              <w:pStyle w:val="TAC"/>
              <w:keepNext w:val="0"/>
              <w:keepLines w:val="0"/>
              <w:rPr>
                <w:szCs w:val="18"/>
              </w:rPr>
            </w:pPr>
            <w:r w:rsidRPr="00DC7310">
              <w:rPr>
                <w:lang w:eastAsia="sv-SE"/>
              </w:rPr>
              <w:t>10</w:t>
            </w:r>
          </w:p>
        </w:tc>
        <w:tc>
          <w:tcPr>
            <w:tcW w:w="1041" w:type="pct"/>
            <w:shd w:val="clear" w:color="auto" w:fill="auto"/>
            <w:noWrap/>
          </w:tcPr>
          <w:p w14:paraId="2CC31553" w14:textId="77777777" w:rsidR="009D1ED5" w:rsidRPr="00DC7310" w:rsidRDefault="009D1ED5" w:rsidP="008E6A7C">
            <w:pPr>
              <w:pStyle w:val="TAC"/>
              <w:keepNext w:val="0"/>
              <w:keepLines w:val="0"/>
              <w:rPr>
                <w:szCs w:val="18"/>
              </w:rPr>
            </w:pPr>
            <w:r w:rsidRPr="00DC7310">
              <w:rPr>
                <w:lang w:eastAsia="sv-SE"/>
              </w:rPr>
              <w:t>N/A</w:t>
            </w:r>
          </w:p>
        </w:tc>
        <w:tc>
          <w:tcPr>
            <w:tcW w:w="539" w:type="pct"/>
            <w:shd w:val="clear" w:color="auto" w:fill="auto"/>
            <w:noWrap/>
          </w:tcPr>
          <w:p w14:paraId="5315EE96" w14:textId="77777777" w:rsidR="009D1ED5" w:rsidRPr="00DC7310" w:rsidRDefault="009D1ED5" w:rsidP="008E6A7C">
            <w:pPr>
              <w:pStyle w:val="TAC"/>
              <w:keepNext w:val="0"/>
              <w:keepLines w:val="0"/>
              <w:rPr>
                <w:szCs w:val="18"/>
              </w:rPr>
            </w:pPr>
            <w:r w:rsidRPr="00DC7310">
              <w:rPr>
                <w:lang w:eastAsia="sv-SE"/>
              </w:rPr>
              <w:t>5505</w:t>
            </w:r>
          </w:p>
        </w:tc>
        <w:tc>
          <w:tcPr>
            <w:tcW w:w="357" w:type="pct"/>
            <w:shd w:val="clear" w:color="auto" w:fill="auto"/>
          </w:tcPr>
          <w:p w14:paraId="0B6EDDBE" w14:textId="77777777" w:rsidR="009D1ED5" w:rsidRPr="00DC7310" w:rsidRDefault="009D1ED5" w:rsidP="008E6A7C">
            <w:pPr>
              <w:pStyle w:val="TAC"/>
              <w:keepNext w:val="0"/>
              <w:keepLines w:val="0"/>
              <w:rPr>
                <w:szCs w:val="18"/>
              </w:rPr>
            </w:pPr>
            <w:r w:rsidRPr="00DC7310">
              <w:rPr>
                <w:lang w:eastAsia="sv-SE"/>
              </w:rPr>
              <w:t>16.1</w:t>
            </w:r>
          </w:p>
        </w:tc>
        <w:tc>
          <w:tcPr>
            <w:tcW w:w="611" w:type="pct"/>
            <w:gridSpan w:val="2"/>
            <w:shd w:val="clear" w:color="auto" w:fill="auto"/>
          </w:tcPr>
          <w:p w14:paraId="373D6F0E" w14:textId="77777777" w:rsidR="009D1ED5" w:rsidRPr="00DC7310" w:rsidRDefault="009D1ED5" w:rsidP="008E6A7C">
            <w:pPr>
              <w:pStyle w:val="TAC"/>
              <w:keepNext w:val="0"/>
              <w:keepLines w:val="0"/>
            </w:pPr>
            <w:r w:rsidRPr="00DC7310">
              <w:rPr>
                <w:lang w:eastAsia="zh-CN"/>
              </w:rPr>
              <w:t>IMD3</w:t>
            </w:r>
          </w:p>
        </w:tc>
      </w:tr>
      <w:tr w:rsidR="009D1ED5" w:rsidRPr="00DC7310" w14:paraId="742115CE" w14:textId="77777777" w:rsidTr="008E6A7C">
        <w:trPr>
          <w:jc w:val="center"/>
        </w:trPr>
        <w:tc>
          <w:tcPr>
            <w:tcW w:w="1132" w:type="pct"/>
            <w:tcBorders>
              <w:top w:val="nil"/>
              <w:bottom w:val="nil"/>
            </w:tcBorders>
            <w:shd w:val="clear" w:color="auto" w:fill="auto"/>
          </w:tcPr>
          <w:p w14:paraId="33ADBBC7" w14:textId="77777777" w:rsidR="009D1ED5" w:rsidRPr="00DC7310" w:rsidRDefault="009D1ED5" w:rsidP="008E6A7C">
            <w:pPr>
              <w:pStyle w:val="TAC"/>
              <w:keepNext w:val="0"/>
              <w:keepLines w:val="0"/>
            </w:pPr>
          </w:p>
        </w:tc>
        <w:tc>
          <w:tcPr>
            <w:tcW w:w="410" w:type="pct"/>
            <w:shd w:val="clear" w:color="auto" w:fill="auto"/>
          </w:tcPr>
          <w:p w14:paraId="2B0995AA" w14:textId="77777777" w:rsidR="009D1ED5" w:rsidRPr="00DC7310" w:rsidRDefault="009D1ED5" w:rsidP="008E6A7C">
            <w:pPr>
              <w:pStyle w:val="TAC"/>
              <w:keepNext w:val="0"/>
              <w:keepLines w:val="0"/>
              <w:rPr>
                <w:szCs w:val="18"/>
              </w:rPr>
            </w:pPr>
            <w:r w:rsidRPr="00DC7310">
              <w:t>66</w:t>
            </w:r>
          </w:p>
        </w:tc>
        <w:tc>
          <w:tcPr>
            <w:tcW w:w="562" w:type="pct"/>
            <w:shd w:val="clear" w:color="auto" w:fill="auto"/>
            <w:noWrap/>
          </w:tcPr>
          <w:p w14:paraId="29BF6277" w14:textId="77777777" w:rsidR="009D1ED5" w:rsidRPr="00DC7310" w:rsidRDefault="009D1ED5" w:rsidP="008E6A7C">
            <w:pPr>
              <w:pStyle w:val="TAC"/>
              <w:keepNext w:val="0"/>
              <w:keepLines w:val="0"/>
              <w:rPr>
                <w:szCs w:val="18"/>
              </w:rPr>
            </w:pPr>
            <w:r w:rsidRPr="00DC7310">
              <w:rPr>
                <w:lang w:eastAsia="ko-KR"/>
              </w:rPr>
              <w:t>N/A</w:t>
            </w:r>
          </w:p>
        </w:tc>
        <w:tc>
          <w:tcPr>
            <w:tcW w:w="348" w:type="pct"/>
            <w:shd w:val="clear" w:color="auto" w:fill="auto"/>
            <w:noWrap/>
          </w:tcPr>
          <w:p w14:paraId="2E31428D"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32D2F477" w14:textId="77777777" w:rsidR="009D1ED5" w:rsidRPr="00DC7310" w:rsidRDefault="009D1ED5" w:rsidP="008E6A7C">
            <w:pPr>
              <w:pStyle w:val="TAC"/>
              <w:keepNext w:val="0"/>
              <w:keepLines w:val="0"/>
              <w:rPr>
                <w:szCs w:val="18"/>
              </w:rPr>
            </w:pPr>
            <w:r w:rsidRPr="00DC7310">
              <w:rPr>
                <w:lang w:eastAsia="ko-KR"/>
              </w:rPr>
              <w:t>N/A</w:t>
            </w:r>
          </w:p>
        </w:tc>
        <w:tc>
          <w:tcPr>
            <w:tcW w:w="539" w:type="pct"/>
            <w:shd w:val="clear" w:color="auto" w:fill="auto"/>
            <w:noWrap/>
          </w:tcPr>
          <w:p w14:paraId="61F93984" w14:textId="77777777" w:rsidR="009D1ED5" w:rsidRPr="00DC7310" w:rsidRDefault="009D1ED5" w:rsidP="008E6A7C">
            <w:pPr>
              <w:pStyle w:val="TAC"/>
              <w:keepNext w:val="0"/>
              <w:keepLines w:val="0"/>
              <w:rPr>
                <w:szCs w:val="18"/>
              </w:rPr>
            </w:pPr>
            <w:r w:rsidRPr="00DC7310">
              <w:rPr>
                <w:lang w:eastAsia="ko-KR"/>
              </w:rPr>
              <w:t>2112.5</w:t>
            </w:r>
          </w:p>
        </w:tc>
        <w:tc>
          <w:tcPr>
            <w:tcW w:w="357" w:type="pct"/>
            <w:shd w:val="clear" w:color="auto" w:fill="auto"/>
          </w:tcPr>
          <w:p w14:paraId="31207750" w14:textId="77777777" w:rsidR="009D1ED5" w:rsidRPr="00DC7310" w:rsidRDefault="009D1ED5" w:rsidP="008E6A7C">
            <w:pPr>
              <w:pStyle w:val="TAC"/>
              <w:keepNext w:val="0"/>
              <w:keepLines w:val="0"/>
              <w:rPr>
                <w:szCs w:val="18"/>
              </w:rPr>
            </w:pPr>
            <w:r w:rsidRPr="00DC7310">
              <w:t>23</w:t>
            </w:r>
          </w:p>
        </w:tc>
        <w:tc>
          <w:tcPr>
            <w:tcW w:w="611" w:type="pct"/>
            <w:gridSpan w:val="2"/>
            <w:shd w:val="clear" w:color="auto" w:fill="auto"/>
          </w:tcPr>
          <w:p w14:paraId="458E034A" w14:textId="77777777" w:rsidR="009D1ED5" w:rsidRPr="00DC7310" w:rsidRDefault="009D1ED5" w:rsidP="008E6A7C">
            <w:pPr>
              <w:pStyle w:val="TAC"/>
              <w:keepNext w:val="0"/>
              <w:keepLines w:val="0"/>
            </w:pPr>
            <w:r w:rsidRPr="00DC7310">
              <w:t>IMD3</w:t>
            </w:r>
          </w:p>
        </w:tc>
      </w:tr>
      <w:tr w:rsidR="009D1ED5" w:rsidRPr="00DC7310" w14:paraId="3B11753B" w14:textId="77777777" w:rsidTr="008E6A7C">
        <w:trPr>
          <w:jc w:val="center"/>
        </w:trPr>
        <w:tc>
          <w:tcPr>
            <w:tcW w:w="1132" w:type="pct"/>
            <w:tcBorders>
              <w:top w:val="nil"/>
              <w:bottom w:val="single" w:sz="4" w:space="0" w:color="auto"/>
            </w:tcBorders>
            <w:shd w:val="clear" w:color="auto" w:fill="auto"/>
          </w:tcPr>
          <w:p w14:paraId="344E7D91" w14:textId="77777777" w:rsidR="009D1ED5" w:rsidRPr="00DC7310" w:rsidRDefault="009D1ED5" w:rsidP="008E6A7C">
            <w:pPr>
              <w:pStyle w:val="TAC"/>
              <w:keepNext w:val="0"/>
              <w:keepLines w:val="0"/>
            </w:pPr>
          </w:p>
        </w:tc>
        <w:tc>
          <w:tcPr>
            <w:tcW w:w="410" w:type="pct"/>
            <w:shd w:val="clear" w:color="auto" w:fill="auto"/>
          </w:tcPr>
          <w:p w14:paraId="4233F5B9" w14:textId="77777777" w:rsidR="009D1ED5" w:rsidRPr="00DC7310" w:rsidRDefault="009D1ED5" w:rsidP="008E6A7C">
            <w:pPr>
              <w:pStyle w:val="TAC"/>
              <w:keepNext w:val="0"/>
              <w:keepLines w:val="0"/>
              <w:rPr>
                <w:szCs w:val="18"/>
              </w:rPr>
            </w:pPr>
            <w:r w:rsidRPr="00DC7310">
              <w:t>n25</w:t>
            </w:r>
          </w:p>
        </w:tc>
        <w:tc>
          <w:tcPr>
            <w:tcW w:w="562" w:type="pct"/>
            <w:shd w:val="clear" w:color="auto" w:fill="auto"/>
            <w:noWrap/>
          </w:tcPr>
          <w:p w14:paraId="5E669013" w14:textId="77777777" w:rsidR="009D1ED5" w:rsidRPr="00DC7310" w:rsidRDefault="009D1ED5" w:rsidP="008E6A7C">
            <w:pPr>
              <w:pStyle w:val="TAC"/>
              <w:keepNext w:val="0"/>
              <w:keepLines w:val="0"/>
              <w:rPr>
                <w:szCs w:val="18"/>
              </w:rPr>
            </w:pPr>
            <w:r w:rsidRPr="00DC7310">
              <w:rPr>
                <w:lang w:eastAsia="ko-KR"/>
              </w:rPr>
              <w:t>1912.5</w:t>
            </w:r>
          </w:p>
        </w:tc>
        <w:tc>
          <w:tcPr>
            <w:tcW w:w="348" w:type="pct"/>
            <w:shd w:val="clear" w:color="auto" w:fill="auto"/>
            <w:noWrap/>
          </w:tcPr>
          <w:p w14:paraId="1FB208E3" w14:textId="77777777" w:rsidR="009D1ED5" w:rsidRPr="00DC7310" w:rsidRDefault="009D1ED5" w:rsidP="008E6A7C">
            <w:pPr>
              <w:pStyle w:val="TAC"/>
              <w:keepNext w:val="0"/>
              <w:keepLines w:val="0"/>
              <w:rPr>
                <w:szCs w:val="18"/>
              </w:rPr>
            </w:pPr>
            <w:r w:rsidRPr="00DC7310">
              <w:rPr>
                <w:lang w:eastAsia="ko-KR"/>
              </w:rPr>
              <w:t>5</w:t>
            </w:r>
          </w:p>
        </w:tc>
        <w:tc>
          <w:tcPr>
            <w:tcW w:w="1041" w:type="pct"/>
            <w:shd w:val="clear" w:color="auto" w:fill="auto"/>
            <w:noWrap/>
          </w:tcPr>
          <w:p w14:paraId="0C0BBA18" w14:textId="77777777" w:rsidR="009D1ED5" w:rsidRPr="00DC7310" w:rsidRDefault="009D1ED5" w:rsidP="008E6A7C">
            <w:pPr>
              <w:pStyle w:val="TAC"/>
              <w:keepNext w:val="0"/>
              <w:keepLines w:val="0"/>
              <w:rPr>
                <w:szCs w:val="18"/>
              </w:rPr>
            </w:pPr>
            <w:r w:rsidRPr="00DC7310">
              <w:rPr>
                <w:lang w:eastAsia="ko-KR"/>
              </w:rPr>
              <w:t>25</w:t>
            </w:r>
          </w:p>
        </w:tc>
        <w:tc>
          <w:tcPr>
            <w:tcW w:w="539" w:type="pct"/>
            <w:shd w:val="clear" w:color="auto" w:fill="auto"/>
            <w:noWrap/>
          </w:tcPr>
          <w:p w14:paraId="38EEE517" w14:textId="77777777" w:rsidR="009D1ED5" w:rsidRPr="00DC7310" w:rsidRDefault="009D1ED5" w:rsidP="008E6A7C">
            <w:pPr>
              <w:pStyle w:val="TAC"/>
              <w:keepNext w:val="0"/>
              <w:keepLines w:val="0"/>
              <w:rPr>
                <w:szCs w:val="18"/>
              </w:rPr>
            </w:pPr>
            <w:r w:rsidRPr="00DC7310">
              <w:rPr>
                <w:lang w:eastAsia="ko-KR"/>
              </w:rPr>
              <w:t>1992.5</w:t>
            </w:r>
          </w:p>
        </w:tc>
        <w:tc>
          <w:tcPr>
            <w:tcW w:w="357" w:type="pct"/>
            <w:shd w:val="clear" w:color="auto" w:fill="auto"/>
          </w:tcPr>
          <w:p w14:paraId="3FD769F0" w14:textId="77777777" w:rsidR="009D1ED5" w:rsidRPr="00DC7310" w:rsidRDefault="009D1ED5" w:rsidP="008E6A7C">
            <w:pPr>
              <w:pStyle w:val="TAC"/>
              <w:keepNext w:val="0"/>
              <w:keepLines w:val="0"/>
              <w:rPr>
                <w:szCs w:val="18"/>
              </w:rPr>
            </w:pPr>
            <w:r w:rsidRPr="00DC7310">
              <w:rPr>
                <w:lang w:eastAsia="ko-KR"/>
              </w:rPr>
              <w:t>N/A</w:t>
            </w:r>
          </w:p>
        </w:tc>
        <w:tc>
          <w:tcPr>
            <w:tcW w:w="611" w:type="pct"/>
            <w:gridSpan w:val="2"/>
            <w:shd w:val="clear" w:color="auto" w:fill="auto"/>
          </w:tcPr>
          <w:p w14:paraId="4607FA13" w14:textId="77777777" w:rsidR="009D1ED5" w:rsidRPr="00DC7310" w:rsidRDefault="009D1ED5" w:rsidP="008E6A7C">
            <w:pPr>
              <w:pStyle w:val="TAC"/>
              <w:keepNext w:val="0"/>
              <w:keepLines w:val="0"/>
            </w:pPr>
            <w:r w:rsidRPr="00DC7310">
              <w:t>N/A</w:t>
            </w:r>
          </w:p>
        </w:tc>
      </w:tr>
      <w:tr w:rsidR="009D1ED5" w:rsidRPr="00DC7310" w14:paraId="2684BC4A" w14:textId="77777777" w:rsidTr="008E6A7C">
        <w:trPr>
          <w:jc w:val="center"/>
        </w:trPr>
        <w:tc>
          <w:tcPr>
            <w:tcW w:w="1132" w:type="pct"/>
            <w:vMerge w:val="restart"/>
            <w:tcBorders>
              <w:top w:val="nil"/>
            </w:tcBorders>
            <w:shd w:val="clear" w:color="auto" w:fill="auto"/>
          </w:tcPr>
          <w:p w14:paraId="27CB3978" w14:textId="77777777" w:rsidR="009D1ED5" w:rsidRPr="00DC7310" w:rsidRDefault="009D1ED5" w:rsidP="008E6A7C">
            <w:pPr>
              <w:pStyle w:val="TAC"/>
              <w:keepNext w:val="0"/>
              <w:keepLines w:val="0"/>
            </w:pPr>
            <w:r w:rsidRPr="00DC7310">
              <w:rPr>
                <w:rFonts w:cs="Arial"/>
              </w:rPr>
              <w:t>DC_46A-66A_n77A</w:t>
            </w:r>
            <w:r w:rsidRPr="00DC7310">
              <w:rPr>
                <w:rFonts w:cs="Arial"/>
                <w:vertAlign w:val="superscript"/>
              </w:rPr>
              <w:t>5</w:t>
            </w:r>
          </w:p>
          <w:p w14:paraId="3A686CB0" w14:textId="77777777" w:rsidR="009D1ED5" w:rsidRPr="00DC7310" w:rsidRDefault="009D1ED5" w:rsidP="008E6A7C">
            <w:pPr>
              <w:pStyle w:val="TAC"/>
              <w:keepNext w:val="0"/>
              <w:keepLines w:val="0"/>
            </w:pPr>
            <w:r w:rsidRPr="00DC7310">
              <w:t>DC_46A-46A-66A_n77A</w:t>
            </w:r>
            <w:r w:rsidRPr="00DC7310">
              <w:rPr>
                <w:vertAlign w:val="superscript"/>
              </w:rPr>
              <w:t>5</w:t>
            </w:r>
          </w:p>
        </w:tc>
        <w:tc>
          <w:tcPr>
            <w:tcW w:w="410" w:type="pct"/>
            <w:shd w:val="clear" w:color="auto" w:fill="auto"/>
          </w:tcPr>
          <w:p w14:paraId="531E6956" w14:textId="77777777" w:rsidR="009D1ED5" w:rsidRPr="00DC7310" w:rsidRDefault="009D1ED5" w:rsidP="008E6A7C">
            <w:pPr>
              <w:pStyle w:val="TAC"/>
              <w:keepNext w:val="0"/>
              <w:keepLines w:val="0"/>
            </w:pPr>
            <w:r w:rsidRPr="00DC7310">
              <w:rPr>
                <w:rFonts w:cs="Arial"/>
                <w:szCs w:val="18"/>
              </w:rPr>
              <w:t>46</w:t>
            </w:r>
          </w:p>
        </w:tc>
        <w:tc>
          <w:tcPr>
            <w:tcW w:w="562" w:type="pct"/>
            <w:shd w:val="clear" w:color="auto" w:fill="auto"/>
            <w:noWrap/>
          </w:tcPr>
          <w:p w14:paraId="50BBFA6F"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56834745" w14:textId="77777777" w:rsidR="009D1ED5" w:rsidRPr="00DC7310" w:rsidRDefault="009D1ED5" w:rsidP="008E6A7C">
            <w:pPr>
              <w:pStyle w:val="TAC"/>
              <w:keepNext w:val="0"/>
              <w:keepLines w:val="0"/>
              <w:rPr>
                <w:lang w:eastAsia="ko-KR"/>
              </w:rPr>
            </w:pPr>
            <w:r w:rsidRPr="00DC7310">
              <w:t>N/A</w:t>
            </w:r>
          </w:p>
        </w:tc>
        <w:tc>
          <w:tcPr>
            <w:tcW w:w="1041" w:type="pct"/>
            <w:shd w:val="clear" w:color="auto" w:fill="auto"/>
            <w:noWrap/>
          </w:tcPr>
          <w:p w14:paraId="0551FED5"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35A9DFE9" w14:textId="77777777" w:rsidR="009D1ED5" w:rsidRPr="00DC7310" w:rsidRDefault="009D1ED5" w:rsidP="008E6A7C">
            <w:pPr>
              <w:pStyle w:val="TAC"/>
              <w:keepNext w:val="0"/>
              <w:keepLines w:val="0"/>
              <w:rPr>
                <w:lang w:eastAsia="ko-KR"/>
              </w:rPr>
            </w:pPr>
            <w:r w:rsidRPr="00DC7310">
              <w:t>N/A</w:t>
            </w:r>
          </w:p>
        </w:tc>
        <w:tc>
          <w:tcPr>
            <w:tcW w:w="357" w:type="pct"/>
            <w:shd w:val="clear" w:color="auto" w:fill="auto"/>
          </w:tcPr>
          <w:p w14:paraId="50FFBFC4"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7E6C9F09" w14:textId="77777777" w:rsidR="009D1ED5" w:rsidRPr="00DC7310" w:rsidRDefault="009D1ED5" w:rsidP="008E6A7C">
            <w:pPr>
              <w:pStyle w:val="TAC"/>
              <w:keepNext w:val="0"/>
              <w:keepLines w:val="0"/>
              <w:rPr>
                <w:szCs w:val="24"/>
              </w:rPr>
            </w:pPr>
            <w:r w:rsidRPr="00DC7310">
              <w:t>IMD2,</w:t>
            </w:r>
          </w:p>
          <w:p w14:paraId="281E1E7F" w14:textId="77777777" w:rsidR="009D1ED5" w:rsidRPr="00DC7310" w:rsidRDefault="009D1ED5" w:rsidP="008E6A7C">
            <w:pPr>
              <w:pStyle w:val="TAC"/>
              <w:keepNext w:val="0"/>
              <w:keepLines w:val="0"/>
            </w:pPr>
            <w:r w:rsidRPr="00DC7310">
              <w:t>IMD3</w:t>
            </w:r>
          </w:p>
        </w:tc>
      </w:tr>
      <w:tr w:rsidR="009D1ED5" w:rsidRPr="00DC7310" w14:paraId="36FDCF95" w14:textId="77777777" w:rsidTr="008E6A7C">
        <w:trPr>
          <w:jc w:val="center"/>
        </w:trPr>
        <w:tc>
          <w:tcPr>
            <w:tcW w:w="1132" w:type="pct"/>
            <w:vMerge/>
            <w:shd w:val="clear" w:color="auto" w:fill="auto"/>
          </w:tcPr>
          <w:p w14:paraId="4D3827AB" w14:textId="77777777" w:rsidR="009D1ED5" w:rsidRPr="00DC7310" w:rsidRDefault="009D1ED5" w:rsidP="008E6A7C">
            <w:pPr>
              <w:pStyle w:val="TAC"/>
              <w:keepNext w:val="0"/>
              <w:keepLines w:val="0"/>
            </w:pPr>
          </w:p>
        </w:tc>
        <w:tc>
          <w:tcPr>
            <w:tcW w:w="410" w:type="pct"/>
            <w:shd w:val="clear" w:color="auto" w:fill="auto"/>
          </w:tcPr>
          <w:p w14:paraId="7E569B37" w14:textId="77777777" w:rsidR="009D1ED5" w:rsidRPr="00DC7310" w:rsidRDefault="009D1ED5" w:rsidP="008E6A7C">
            <w:pPr>
              <w:pStyle w:val="TAC"/>
              <w:keepNext w:val="0"/>
              <w:keepLines w:val="0"/>
            </w:pPr>
            <w:r w:rsidRPr="00DC7310">
              <w:rPr>
                <w:rFonts w:cs="Arial"/>
                <w:szCs w:val="18"/>
              </w:rPr>
              <w:t>66</w:t>
            </w:r>
          </w:p>
        </w:tc>
        <w:tc>
          <w:tcPr>
            <w:tcW w:w="562" w:type="pct"/>
            <w:shd w:val="clear" w:color="auto" w:fill="auto"/>
            <w:noWrap/>
          </w:tcPr>
          <w:p w14:paraId="5B8D93DA"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616DEA3C" w14:textId="77777777" w:rsidR="009D1ED5" w:rsidRPr="00DC7310" w:rsidRDefault="009D1ED5" w:rsidP="008E6A7C">
            <w:pPr>
              <w:pStyle w:val="TAC"/>
              <w:keepNext w:val="0"/>
              <w:keepLines w:val="0"/>
              <w:rPr>
                <w:lang w:eastAsia="ko-KR"/>
              </w:rPr>
            </w:pPr>
            <w:r w:rsidRPr="00DC7310">
              <w:t>N/A</w:t>
            </w:r>
          </w:p>
        </w:tc>
        <w:tc>
          <w:tcPr>
            <w:tcW w:w="1041" w:type="pct"/>
            <w:shd w:val="clear" w:color="auto" w:fill="auto"/>
            <w:noWrap/>
          </w:tcPr>
          <w:p w14:paraId="50BFEA0B"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6D829790" w14:textId="77777777" w:rsidR="009D1ED5" w:rsidRPr="00DC7310" w:rsidRDefault="009D1ED5" w:rsidP="008E6A7C">
            <w:pPr>
              <w:pStyle w:val="TAC"/>
              <w:keepNext w:val="0"/>
              <w:keepLines w:val="0"/>
              <w:rPr>
                <w:lang w:eastAsia="ko-KR"/>
              </w:rPr>
            </w:pPr>
            <w:r w:rsidRPr="00DC7310">
              <w:t>N/A</w:t>
            </w:r>
          </w:p>
        </w:tc>
        <w:tc>
          <w:tcPr>
            <w:tcW w:w="357" w:type="pct"/>
            <w:shd w:val="clear" w:color="auto" w:fill="auto"/>
          </w:tcPr>
          <w:p w14:paraId="45FD5AE9"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23957031" w14:textId="77777777" w:rsidR="009D1ED5" w:rsidRPr="00DC7310" w:rsidRDefault="009D1ED5" w:rsidP="008E6A7C">
            <w:pPr>
              <w:pStyle w:val="TAC"/>
              <w:keepNext w:val="0"/>
              <w:keepLines w:val="0"/>
            </w:pPr>
            <w:r w:rsidRPr="00DC7310">
              <w:rPr>
                <w:rFonts w:cs="Arial"/>
                <w:szCs w:val="18"/>
              </w:rPr>
              <w:t>N/A</w:t>
            </w:r>
          </w:p>
        </w:tc>
      </w:tr>
      <w:tr w:rsidR="009D1ED5" w:rsidRPr="00DC7310" w14:paraId="752F632D" w14:textId="77777777" w:rsidTr="008E6A7C">
        <w:trPr>
          <w:jc w:val="center"/>
        </w:trPr>
        <w:tc>
          <w:tcPr>
            <w:tcW w:w="1132" w:type="pct"/>
            <w:vMerge/>
            <w:tcBorders>
              <w:bottom w:val="single" w:sz="4" w:space="0" w:color="auto"/>
            </w:tcBorders>
            <w:shd w:val="clear" w:color="auto" w:fill="auto"/>
          </w:tcPr>
          <w:p w14:paraId="4211616B" w14:textId="77777777" w:rsidR="009D1ED5" w:rsidRPr="00DC7310" w:rsidRDefault="009D1ED5" w:rsidP="008E6A7C">
            <w:pPr>
              <w:pStyle w:val="TAC"/>
              <w:keepNext w:val="0"/>
              <w:keepLines w:val="0"/>
            </w:pPr>
          </w:p>
        </w:tc>
        <w:tc>
          <w:tcPr>
            <w:tcW w:w="410" w:type="pct"/>
            <w:shd w:val="clear" w:color="auto" w:fill="auto"/>
          </w:tcPr>
          <w:p w14:paraId="2FD31AFE" w14:textId="77777777" w:rsidR="009D1ED5" w:rsidRPr="00DC7310" w:rsidRDefault="009D1ED5" w:rsidP="008E6A7C">
            <w:pPr>
              <w:pStyle w:val="TAC"/>
              <w:keepNext w:val="0"/>
              <w:keepLines w:val="0"/>
            </w:pPr>
            <w:r w:rsidRPr="00DC7310">
              <w:rPr>
                <w:rFonts w:cs="Arial"/>
                <w:szCs w:val="18"/>
              </w:rPr>
              <w:t>n77</w:t>
            </w:r>
          </w:p>
        </w:tc>
        <w:tc>
          <w:tcPr>
            <w:tcW w:w="562" w:type="pct"/>
            <w:shd w:val="clear" w:color="auto" w:fill="auto"/>
            <w:noWrap/>
          </w:tcPr>
          <w:p w14:paraId="50BF42F0" w14:textId="77777777" w:rsidR="009D1ED5" w:rsidRPr="00DC7310" w:rsidRDefault="009D1ED5" w:rsidP="008E6A7C">
            <w:pPr>
              <w:pStyle w:val="TAC"/>
              <w:keepNext w:val="0"/>
              <w:keepLines w:val="0"/>
              <w:rPr>
                <w:lang w:eastAsia="ko-KR"/>
              </w:rPr>
            </w:pPr>
            <w:r w:rsidRPr="00DC7310">
              <w:t>N/A</w:t>
            </w:r>
          </w:p>
        </w:tc>
        <w:tc>
          <w:tcPr>
            <w:tcW w:w="348" w:type="pct"/>
            <w:shd w:val="clear" w:color="auto" w:fill="auto"/>
            <w:noWrap/>
          </w:tcPr>
          <w:p w14:paraId="5477C1A9" w14:textId="77777777" w:rsidR="009D1ED5" w:rsidRPr="00DC7310" w:rsidRDefault="009D1ED5" w:rsidP="008E6A7C">
            <w:pPr>
              <w:pStyle w:val="TAC"/>
              <w:keepNext w:val="0"/>
              <w:keepLines w:val="0"/>
              <w:rPr>
                <w:lang w:eastAsia="ko-KR"/>
              </w:rPr>
            </w:pPr>
            <w:r w:rsidRPr="00DC7310">
              <w:t>N/A</w:t>
            </w:r>
          </w:p>
        </w:tc>
        <w:tc>
          <w:tcPr>
            <w:tcW w:w="1041" w:type="pct"/>
            <w:shd w:val="clear" w:color="auto" w:fill="auto"/>
            <w:noWrap/>
          </w:tcPr>
          <w:p w14:paraId="114D4D62" w14:textId="77777777" w:rsidR="009D1ED5" w:rsidRPr="00DC7310" w:rsidRDefault="009D1ED5" w:rsidP="008E6A7C">
            <w:pPr>
              <w:pStyle w:val="TAC"/>
              <w:keepNext w:val="0"/>
              <w:keepLines w:val="0"/>
              <w:rPr>
                <w:lang w:eastAsia="ko-KR"/>
              </w:rPr>
            </w:pPr>
            <w:r w:rsidRPr="00DC7310">
              <w:t>N/A</w:t>
            </w:r>
          </w:p>
        </w:tc>
        <w:tc>
          <w:tcPr>
            <w:tcW w:w="539" w:type="pct"/>
            <w:shd w:val="clear" w:color="auto" w:fill="auto"/>
            <w:noWrap/>
          </w:tcPr>
          <w:p w14:paraId="5D9E6C09" w14:textId="77777777" w:rsidR="009D1ED5" w:rsidRPr="00DC7310" w:rsidRDefault="009D1ED5" w:rsidP="008E6A7C">
            <w:pPr>
              <w:pStyle w:val="TAC"/>
              <w:keepNext w:val="0"/>
              <w:keepLines w:val="0"/>
              <w:rPr>
                <w:lang w:eastAsia="ko-KR"/>
              </w:rPr>
            </w:pPr>
            <w:r w:rsidRPr="00DC7310">
              <w:t>N/A</w:t>
            </w:r>
          </w:p>
        </w:tc>
        <w:tc>
          <w:tcPr>
            <w:tcW w:w="357" w:type="pct"/>
            <w:shd w:val="clear" w:color="auto" w:fill="auto"/>
          </w:tcPr>
          <w:p w14:paraId="21A38165" w14:textId="77777777" w:rsidR="009D1ED5" w:rsidRPr="00DC7310" w:rsidRDefault="009D1ED5" w:rsidP="008E6A7C">
            <w:pPr>
              <w:pStyle w:val="TAC"/>
              <w:keepNext w:val="0"/>
              <w:keepLines w:val="0"/>
              <w:rPr>
                <w:lang w:eastAsia="ko-KR"/>
              </w:rPr>
            </w:pPr>
            <w:r w:rsidRPr="00DC7310">
              <w:t>N/A</w:t>
            </w:r>
          </w:p>
        </w:tc>
        <w:tc>
          <w:tcPr>
            <w:tcW w:w="611" w:type="pct"/>
            <w:gridSpan w:val="2"/>
            <w:shd w:val="clear" w:color="auto" w:fill="auto"/>
          </w:tcPr>
          <w:p w14:paraId="18A7B74A" w14:textId="77777777" w:rsidR="009D1ED5" w:rsidRPr="00DC7310" w:rsidRDefault="009D1ED5" w:rsidP="008E6A7C">
            <w:pPr>
              <w:pStyle w:val="TAC"/>
              <w:keepNext w:val="0"/>
              <w:keepLines w:val="0"/>
            </w:pPr>
            <w:r w:rsidRPr="00DC7310">
              <w:rPr>
                <w:rFonts w:cs="Arial"/>
                <w:szCs w:val="18"/>
              </w:rPr>
              <w:t>N/A</w:t>
            </w:r>
          </w:p>
        </w:tc>
      </w:tr>
      <w:tr w:rsidR="009D1ED5" w:rsidRPr="00DC7310" w14:paraId="330DB7D0"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35FCB89F" w14:textId="77777777" w:rsidR="009D1ED5" w:rsidRPr="00DC7310" w:rsidRDefault="009D1ED5" w:rsidP="008E6A7C">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3B438E98" w14:textId="77777777" w:rsidR="009D1ED5" w:rsidRPr="00DC7310" w:rsidRDefault="009D1ED5" w:rsidP="008E6A7C">
            <w:pPr>
              <w:pStyle w:val="TAC"/>
              <w:keepLines w:val="0"/>
              <w:rPr>
                <w:rFonts w:cs="Arial"/>
                <w:szCs w:val="18"/>
              </w:rPr>
            </w:pPr>
            <w:r w:rsidRPr="00DC7310">
              <w:rPr>
                <w:szCs w:val="18"/>
                <w:lang w:eastAsia="sv-SE"/>
              </w:rPr>
              <w:t>48</w:t>
            </w:r>
          </w:p>
        </w:tc>
        <w:tc>
          <w:tcPr>
            <w:tcW w:w="562" w:type="pct"/>
            <w:shd w:val="clear" w:color="auto" w:fill="auto"/>
            <w:noWrap/>
          </w:tcPr>
          <w:p w14:paraId="29C2271A" w14:textId="77777777" w:rsidR="009D1ED5" w:rsidRPr="00DC7310" w:rsidRDefault="009D1ED5" w:rsidP="008E6A7C">
            <w:pPr>
              <w:pStyle w:val="TAC"/>
              <w:keepLines w:val="0"/>
            </w:pPr>
            <w:r w:rsidRPr="00DC7310">
              <w:rPr>
                <w:szCs w:val="18"/>
                <w:lang w:eastAsia="sv-SE"/>
              </w:rPr>
              <w:t>3557.5</w:t>
            </w:r>
          </w:p>
        </w:tc>
        <w:tc>
          <w:tcPr>
            <w:tcW w:w="348" w:type="pct"/>
            <w:shd w:val="clear" w:color="auto" w:fill="auto"/>
            <w:noWrap/>
          </w:tcPr>
          <w:p w14:paraId="1862C7AC" w14:textId="77777777" w:rsidR="009D1ED5" w:rsidRPr="00DC7310" w:rsidRDefault="009D1ED5" w:rsidP="008E6A7C">
            <w:pPr>
              <w:pStyle w:val="TAC"/>
              <w:keepLines w:val="0"/>
            </w:pPr>
            <w:r w:rsidRPr="00DC7310">
              <w:rPr>
                <w:szCs w:val="18"/>
                <w:lang w:eastAsia="sv-SE"/>
              </w:rPr>
              <w:t>10</w:t>
            </w:r>
          </w:p>
        </w:tc>
        <w:tc>
          <w:tcPr>
            <w:tcW w:w="1041" w:type="pct"/>
            <w:shd w:val="clear" w:color="auto" w:fill="auto"/>
            <w:noWrap/>
          </w:tcPr>
          <w:p w14:paraId="2092BFF1" w14:textId="77777777" w:rsidR="009D1ED5" w:rsidRPr="00DC7310" w:rsidRDefault="009D1ED5" w:rsidP="008E6A7C">
            <w:pPr>
              <w:pStyle w:val="TAC"/>
              <w:keepLines w:val="0"/>
            </w:pPr>
            <w:r w:rsidRPr="00DC7310">
              <w:rPr>
                <w:szCs w:val="18"/>
                <w:lang w:eastAsia="sv-SE"/>
              </w:rPr>
              <w:t>50</w:t>
            </w:r>
          </w:p>
        </w:tc>
        <w:tc>
          <w:tcPr>
            <w:tcW w:w="539" w:type="pct"/>
            <w:shd w:val="clear" w:color="auto" w:fill="auto"/>
            <w:noWrap/>
          </w:tcPr>
          <w:p w14:paraId="38DA4BB4" w14:textId="77777777" w:rsidR="009D1ED5" w:rsidRPr="00DC7310" w:rsidRDefault="009D1ED5" w:rsidP="008E6A7C">
            <w:pPr>
              <w:pStyle w:val="TAC"/>
              <w:keepLines w:val="0"/>
            </w:pPr>
            <w:r w:rsidRPr="00DC7310">
              <w:rPr>
                <w:szCs w:val="18"/>
                <w:lang w:eastAsia="sv-SE"/>
              </w:rPr>
              <w:t>3557.5</w:t>
            </w:r>
          </w:p>
        </w:tc>
        <w:tc>
          <w:tcPr>
            <w:tcW w:w="357" w:type="pct"/>
            <w:shd w:val="clear" w:color="auto" w:fill="auto"/>
          </w:tcPr>
          <w:p w14:paraId="29971959" w14:textId="77777777" w:rsidR="009D1ED5" w:rsidRPr="00DC7310" w:rsidRDefault="009D1ED5" w:rsidP="008E6A7C">
            <w:pPr>
              <w:pStyle w:val="TAC"/>
              <w:keepLines w:val="0"/>
            </w:pPr>
            <w:r w:rsidRPr="00DC7310">
              <w:rPr>
                <w:szCs w:val="18"/>
                <w:lang w:eastAsia="sv-SE"/>
              </w:rPr>
              <w:t>N/A</w:t>
            </w:r>
          </w:p>
        </w:tc>
        <w:tc>
          <w:tcPr>
            <w:tcW w:w="611" w:type="pct"/>
            <w:gridSpan w:val="2"/>
            <w:shd w:val="clear" w:color="auto" w:fill="auto"/>
          </w:tcPr>
          <w:p w14:paraId="24B446D2" w14:textId="77777777" w:rsidR="009D1ED5" w:rsidRPr="00DC7310" w:rsidRDefault="009D1ED5" w:rsidP="008E6A7C">
            <w:pPr>
              <w:pStyle w:val="TAC"/>
              <w:keepLines w:val="0"/>
              <w:rPr>
                <w:rFonts w:cs="Arial"/>
                <w:szCs w:val="18"/>
              </w:rPr>
            </w:pPr>
            <w:r w:rsidRPr="00DC7310">
              <w:rPr>
                <w:szCs w:val="18"/>
                <w:lang w:eastAsia="sv-SE"/>
              </w:rPr>
              <w:t>N/A</w:t>
            </w:r>
          </w:p>
        </w:tc>
      </w:tr>
      <w:tr w:rsidR="009D1ED5" w:rsidRPr="00DC7310" w14:paraId="6CC61404"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3051720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3F8FD9EC" w14:textId="77777777" w:rsidR="009D1ED5" w:rsidRPr="00DC7310" w:rsidRDefault="009D1ED5" w:rsidP="008E6A7C">
            <w:pPr>
              <w:pStyle w:val="TAC"/>
              <w:keepNext w:val="0"/>
              <w:keepLines w:val="0"/>
              <w:rPr>
                <w:rFonts w:cs="Arial"/>
                <w:szCs w:val="18"/>
              </w:rPr>
            </w:pPr>
            <w:r w:rsidRPr="00DC7310">
              <w:rPr>
                <w:szCs w:val="18"/>
                <w:lang w:eastAsia="sv-SE"/>
              </w:rPr>
              <w:t>12</w:t>
            </w:r>
          </w:p>
        </w:tc>
        <w:tc>
          <w:tcPr>
            <w:tcW w:w="562" w:type="pct"/>
            <w:shd w:val="clear" w:color="auto" w:fill="auto"/>
            <w:noWrap/>
          </w:tcPr>
          <w:p w14:paraId="0CA7FDBE" w14:textId="77777777" w:rsidR="009D1ED5" w:rsidRPr="00DC7310" w:rsidRDefault="009D1ED5" w:rsidP="008E6A7C">
            <w:pPr>
              <w:pStyle w:val="TAC"/>
              <w:keepNext w:val="0"/>
              <w:keepLines w:val="0"/>
            </w:pPr>
            <w:r w:rsidRPr="00DC7310">
              <w:rPr>
                <w:szCs w:val="18"/>
                <w:lang w:eastAsia="sv-SE"/>
              </w:rPr>
              <w:t>N/A</w:t>
            </w:r>
          </w:p>
        </w:tc>
        <w:tc>
          <w:tcPr>
            <w:tcW w:w="348" w:type="pct"/>
            <w:shd w:val="clear" w:color="auto" w:fill="auto"/>
            <w:noWrap/>
          </w:tcPr>
          <w:p w14:paraId="23BE0EAF" w14:textId="77777777" w:rsidR="009D1ED5" w:rsidRPr="00DC7310" w:rsidRDefault="009D1ED5" w:rsidP="008E6A7C">
            <w:pPr>
              <w:pStyle w:val="TAC"/>
              <w:keepNext w:val="0"/>
              <w:keepLines w:val="0"/>
            </w:pPr>
            <w:r w:rsidRPr="00DC7310">
              <w:rPr>
                <w:szCs w:val="18"/>
                <w:lang w:eastAsia="sv-SE"/>
              </w:rPr>
              <w:t>5</w:t>
            </w:r>
          </w:p>
        </w:tc>
        <w:tc>
          <w:tcPr>
            <w:tcW w:w="1041" w:type="pct"/>
            <w:shd w:val="clear" w:color="auto" w:fill="auto"/>
            <w:noWrap/>
          </w:tcPr>
          <w:p w14:paraId="4D460CF1" w14:textId="77777777" w:rsidR="009D1ED5" w:rsidRPr="00DC7310" w:rsidRDefault="009D1ED5" w:rsidP="008E6A7C">
            <w:pPr>
              <w:pStyle w:val="TAC"/>
              <w:keepNext w:val="0"/>
              <w:keepLines w:val="0"/>
            </w:pPr>
            <w:r w:rsidRPr="00DC7310">
              <w:rPr>
                <w:szCs w:val="18"/>
                <w:lang w:eastAsia="sv-SE"/>
              </w:rPr>
              <w:t>N/A</w:t>
            </w:r>
          </w:p>
        </w:tc>
        <w:tc>
          <w:tcPr>
            <w:tcW w:w="539" w:type="pct"/>
            <w:shd w:val="clear" w:color="auto" w:fill="auto"/>
            <w:noWrap/>
          </w:tcPr>
          <w:p w14:paraId="136B4A54" w14:textId="77777777" w:rsidR="009D1ED5" w:rsidRPr="00DC7310" w:rsidRDefault="009D1ED5" w:rsidP="008E6A7C">
            <w:pPr>
              <w:pStyle w:val="TAC"/>
              <w:keepNext w:val="0"/>
              <w:keepLines w:val="0"/>
            </w:pPr>
            <w:r w:rsidRPr="00DC7310">
              <w:rPr>
                <w:szCs w:val="18"/>
                <w:lang w:eastAsia="sv-SE"/>
              </w:rPr>
              <w:t>740.5</w:t>
            </w:r>
          </w:p>
        </w:tc>
        <w:tc>
          <w:tcPr>
            <w:tcW w:w="357" w:type="pct"/>
            <w:shd w:val="clear" w:color="auto" w:fill="auto"/>
          </w:tcPr>
          <w:p w14:paraId="160F24A7" w14:textId="77777777" w:rsidR="009D1ED5" w:rsidRPr="00DC7310" w:rsidRDefault="009D1ED5" w:rsidP="008E6A7C">
            <w:pPr>
              <w:pStyle w:val="TAC"/>
              <w:keepNext w:val="0"/>
              <w:keepLines w:val="0"/>
            </w:pPr>
            <w:r w:rsidRPr="00DC7310">
              <w:rPr>
                <w:szCs w:val="18"/>
                <w:lang w:eastAsia="sv-SE"/>
              </w:rPr>
              <w:t>5.5</w:t>
            </w:r>
          </w:p>
        </w:tc>
        <w:tc>
          <w:tcPr>
            <w:tcW w:w="611" w:type="pct"/>
            <w:gridSpan w:val="2"/>
            <w:shd w:val="clear" w:color="auto" w:fill="auto"/>
          </w:tcPr>
          <w:p w14:paraId="5DFDCD9E" w14:textId="77777777" w:rsidR="009D1ED5" w:rsidRPr="00DC7310" w:rsidRDefault="009D1ED5" w:rsidP="008E6A7C">
            <w:pPr>
              <w:pStyle w:val="TAC"/>
              <w:keepNext w:val="0"/>
              <w:keepLines w:val="0"/>
              <w:rPr>
                <w:rFonts w:cs="Arial"/>
                <w:szCs w:val="18"/>
              </w:rPr>
            </w:pPr>
            <w:r w:rsidRPr="00DC7310">
              <w:rPr>
                <w:szCs w:val="18"/>
                <w:lang w:eastAsia="sv-SE"/>
              </w:rPr>
              <w:t>IMD5</w:t>
            </w:r>
          </w:p>
        </w:tc>
      </w:tr>
      <w:tr w:rsidR="009D1ED5" w:rsidRPr="00DC7310" w14:paraId="23FC2819"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05FAD3B2"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0297F90F" w14:textId="77777777" w:rsidR="009D1ED5" w:rsidRPr="00DC7310" w:rsidRDefault="009D1ED5" w:rsidP="008E6A7C">
            <w:pPr>
              <w:pStyle w:val="TAC"/>
              <w:keepNext w:val="0"/>
              <w:keepLines w:val="0"/>
              <w:rPr>
                <w:rFonts w:cs="Arial"/>
                <w:szCs w:val="18"/>
              </w:rPr>
            </w:pPr>
            <w:r w:rsidRPr="00DC7310">
              <w:rPr>
                <w:szCs w:val="18"/>
                <w:lang w:eastAsia="sv-SE"/>
              </w:rPr>
              <w:t>n12</w:t>
            </w:r>
          </w:p>
        </w:tc>
        <w:tc>
          <w:tcPr>
            <w:tcW w:w="562" w:type="pct"/>
            <w:shd w:val="clear" w:color="auto" w:fill="auto"/>
            <w:noWrap/>
          </w:tcPr>
          <w:p w14:paraId="1B3A5A11" w14:textId="77777777" w:rsidR="009D1ED5" w:rsidRPr="00DC7310" w:rsidRDefault="009D1ED5" w:rsidP="008E6A7C">
            <w:pPr>
              <w:pStyle w:val="TAC"/>
              <w:keepNext w:val="0"/>
              <w:keepLines w:val="0"/>
            </w:pPr>
            <w:r w:rsidRPr="00DC7310">
              <w:rPr>
                <w:szCs w:val="18"/>
                <w:lang w:eastAsia="sv-SE"/>
              </w:rPr>
              <w:t>705.5</w:t>
            </w:r>
          </w:p>
        </w:tc>
        <w:tc>
          <w:tcPr>
            <w:tcW w:w="348" w:type="pct"/>
            <w:shd w:val="clear" w:color="auto" w:fill="auto"/>
            <w:noWrap/>
          </w:tcPr>
          <w:p w14:paraId="289DF8B3" w14:textId="77777777" w:rsidR="009D1ED5" w:rsidRPr="00DC7310" w:rsidRDefault="009D1ED5" w:rsidP="008E6A7C">
            <w:pPr>
              <w:pStyle w:val="TAC"/>
              <w:keepNext w:val="0"/>
              <w:keepLines w:val="0"/>
            </w:pPr>
            <w:r w:rsidRPr="00DC7310">
              <w:rPr>
                <w:szCs w:val="18"/>
                <w:lang w:eastAsia="sv-SE"/>
              </w:rPr>
              <w:t>5</w:t>
            </w:r>
          </w:p>
        </w:tc>
        <w:tc>
          <w:tcPr>
            <w:tcW w:w="1041" w:type="pct"/>
            <w:shd w:val="clear" w:color="auto" w:fill="auto"/>
            <w:noWrap/>
          </w:tcPr>
          <w:p w14:paraId="4F5AB030" w14:textId="77777777" w:rsidR="009D1ED5" w:rsidRPr="00DC7310" w:rsidRDefault="009D1ED5" w:rsidP="008E6A7C">
            <w:pPr>
              <w:pStyle w:val="TAC"/>
              <w:keepNext w:val="0"/>
              <w:keepLines w:val="0"/>
            </w:pPr>
            <w:r w:rsidRPr="00DC7310">
              <w:rPr>
                <w:szCs w:val="18"/>
                <w:lang w:eastAsia="sv-SE"/>
              </w:rPr>
              <w:t>25</w:t>
            </w:r>
          </w:p>
        </w:tc>
        <w:tc>
          <w:tcPr>
            <w:tcW w:w="539" w:type="pct"/>
            <w:shd w:val="clear" w:color="auto" w:fill="auto"/>
            <w:noWrap/>
          </w:tcPr>
          <w:p w14:paraId="6525EE03" w14:textId="77777777" w:rsidR="009D1ED5" w:rsidRPr="00DC7310" w:rsidRDefault="009D1ED5" w:rsidP="008E6A7C">
            <w:pPr>
              <w:pStyle w:val="TAC"/>
              <w:keepNext w:val="0"/>
              <w:keepLines w:val="0"/>
            </w:pPr>
            <w:r w:rsidRPr="00DC7310">
              <w:rPr>
                <w:szCs w:val="18"/>
                <w:lang w:eastAsia="sv-SE"/>
              </w:rPr>
              <w:t>735.5</w:t>
            </w:r>
          </w:p>
        </w:tc>
        <w:tc>
          <w:tcPr>
            <w:tcW w:w="357" w:type="pct"/>
            <w:shd w:val="clear" w:color="auto" w:fill="auto"/>
          </w:tcPr>
          <w:p w14:paraId="7B28DB5A" w14:textId="77777777" w:rsidR="009D1ED5" w:rsidRPr="00DC7310" w:rsidRDefault="009D1ED5" w:rsidP="008E6A7C">
            <w:pPr>
              <w:pStyle w:val="TAC"/>
              <w:keepNext w:val="0"/>
              <w:keepLines w:val="0"/>
            </w:pPr>
            <w:r w:rsidRPr="00DC7310">
              <w:rPr>
                <w:szCs w:val="18"/>
                <w:lang w:eastAsia="sv-SE"/>
              </w:rPr>
              <w:t>5.5</w:t>
            </w:r>
          </w:p>
        </w:tc>
        <w:tc>
          <w:tcPr>
            <w:tcW w:w="611" w:type="pct"/>
            <w:gridSpan w:val="2"/>
            <w:shd w:val="clear" w:color="auto" w:fill="auto"/>
          </w:tcPr>
          <w:p w14:paraId="69740BF8" w14:textId="77777777" w:rsidR="009D1ED5" w:rsidRPr="00DC7310" w:rsidRDefault="009D1ED5" w:rsidP="008E6A7C">
            <w:pPr>
              <w:pStyle w:val="TAC"/>
              <w:keepNext w:val="0"/>
              <w:keepLines w:val="0"/>
              <w:rPr>
                <w:rFonts w:cs="Arial"/>
                <w:szCs w:val="18"/>
              </w:rPr>
            </w:pPr>
            <w:r w:rsidRPr="00DC7310">
              <w:rPr>
                <w:szCs w:val="18"/>
                <w:lang w:eastAsia="sv-SE"/>
              </w:rPr>
              <w:t>IMD5</w:t>
            </w:r>
          </w:p>
        </w:tc>
      </w:tr>
      <w:tr w:rsidR="009D1ED5" w:rsidRPr="00DC7310" w14:paraId="5FBD060E" w14:textId="77777777" w:rsidTr="008E6A7C">
        <w:trPr>
          <w:jc w:val="center"/>
        </w:trPr>
        <w:tc>
          <w:tcPr>
            <w:tcW w:w="1132" w:type="pct"/>
            <w:vMerge w:val="restart"/>
            <w:tcBorders>
              <w:top w:val="single" w:sz="4" w:space="0" w:color="auto"/>
              <w:left w:val="single" w:sz="4" w:space="0" w:color="auto"/>
              <w:right w:val="single" w:sz="4" w:space="0" w:color="auto"/>
            </w:tcBorders>
          </w:tcPr>
          <w:p w14:paraId="1B9B1C5A" w14:textId="77777777" w:rsidR="009D1ED5" w:rsidRPr="00DC7310" w:rsidRDefault="009D1ED5" w:rsidP="008E6A7C">
            <w:pPr>
              <w:pStyle w:val="TAC"/>
              <w:keepNext w:val="0"/>
              <w:keepLines w:val="0"/>
              <w:rPr>
                <w:rFonts w:eastAsia="Yu Mincho" w:cs="Arial"/>
                <w:lang w:eastAsia="ja-JP"/>
              </w:rPr>
            </w:pPr>
            <w:r w:rsidRPr="00DC7310">
              <w:rPr>
                <w:rFonts w:eastAsia="Yu Mincho" w:cs="Arial"/>
                <w:lang w:eastAsia="ja-JP"/>
              </w:rPr>
              <w:t>DC_48A-66A_n2A</w:t>
            </w:r>
          </w:p>
          <w:p w14:paraId="289B774C" w14:textId="77777777" w:rsidR="009D1ED5" w:rsidRPr="00DC7310" w:rsidRDefault="009D1ED5" w:rsidP="008E6A7C">
            <w:pPr>
              <w:pStyle w:val="TAC"/>
              <w:keepNext w:val="0"/>
              <w:keepLines w:val="0"/>
              <w:rPr>
                <w:rFonts w:eastAsia="Yu Mincho" w:cs="Arial"/>
                <w:lang w:eastAsia="ja-JP"/>
              </w:rPr>
            </w:pPr>
            <w:r w:rsidRPr="00DC7310">
              <w:rPr>
                <w:rFonts w:eastAsia="Yu Mincho" w:cs="Arial"/>
                <w:lang w:eastAsia="ja-JP"/>
              </w:rPr>
              <w:t>DC_48C-66A_n2A</w:t>
            </w:r>
          </w:p>
          <w:p w14:paraId="6F3C66D6" w14:textId="77777777" w:rsidR="009D1ED5" w:rsidRPr="00DC7310" w:rsidRDefault="009D1ED5" w:rsidP="008E6A7C">
            <w:pPr>
              <w:pStyle w:val="TAC"/>
              <w:keepNext w:val="0"/>
              <w:keepLines w:val="0"/>
              <w:rPr>
                <w:rFonts w:eastAsia="Yu Mincho" w:cs="Arial"/>
                <w:lang w:eastAsia="ja-JP"/>
              </w:rPr>
            </w:pPr>
            <w:r w:rsidRPr="00DC7310">
              <w:rPr>
                <w:rFonts w:eastAsia="Yu Mincho" w:cs="Arial"/>
                <w:lang w:eastAsia="ja-JP"/>
              </w:rPr>
              <w:t>DC_48D-66A_n2A</w:t>
            </w:r>
          </w:p>
          <w:p w14:paraId="7B4223D6" w14:textId="77777777" w:rsidR="009D1ED5" w:rsidRPr="00DC7310" w:rsidRDefault="009D1ED5" w:rsidP="008E6A7C">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365D1F0" w14:textId="77777777" w:rsidR="009D1ED5" w:rsidRPr="00DC7310" w:rsidRDefault="009D1ED5" w:rsidP="008E6A7C">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tcBorders>
              <w:top w:val="single" w:sz="4" w:space="0" w:color="auto"/>
              <w:left w:val="single" w:sz="4" w:space="0" w:color="auto"/>
              <w:bottom w:val="single" w:sz="4" w:space="0" w:color="auto"/>
              <w:right w:val="single" w:sz="4" w:space="0" w:color="auto"/>
            </w:tcBorders>
            <w:noWrap/>
          </w:tcPr>
          <w:p w14:paraId="6433AE24" w14:textId="77777777" w:rsidR="009D1ED5" w:rsidRPr="00DC7310" w:rsidRDefault="009D1ED5" w:rsidP="008E6A7C">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2DAC7FA2" w14:textId="77777777" w:rsidR="009D1ED5" w:rsidRPr="00DC7310" w:rsidRDefault="009D1ED5" w:rsidP="008E6A7C">
            <w:pPr>
              <w:pStyle w:val="PL"/>
              <w:jc w:val="center"/>
              <w:rPr>
                <w:rFonts w:cs="Arial"/>
                <w:noProof w:val="0"/>
                <w:color w:val="000000"/>
              </w:rPr>
            </w:pPr>
            <w:r w:rsidRPr="00DC7310">
              <w:rPr>
                <w:rFonts w:ascii="Arial" w:hAnsi="Arial" w:hint="eastAsia"/>
                <w:noProof w:val="0"/>
                <w:sz w:val="18"/>
              </w:rPr>
              <w:t>5</w:t>
            </w:r>
          </w:p>
        </w:tc>
        <w:tc>
          <w:tcPr>
            <w:tcW w:w="1041" w:type="pct"/>
            <w:tcBorders>
              <w:top w:val="single" w:sz="4" w:space="0" w:color="auto"/>
              <w:left w:val="single" w:sz="4" w:space="0" w:color="auto"/>
              <w:bottom w:val="single" w:sz="4" w:space="0" w:color="auto"/>
              <w:right w:val="single" w:sz="4" w:space="0" w:color="auto"/>
            </w:tcBorders>
            <w:noWrap/>
          </w:tcPr>
          <w:p w14:paraId="4DA93A8C" w14:textId="77777777" w:rsidR="009D1ED5" w:rsidRPr="00DC7310" w:rsidRDefault="009D1ED5" w:rsidP="008E6A7C">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tcBorders>
              <w:top w:val="single" w:sz="4" w:space="0" w:color="auto"/>
              <w:left w:val="single" w:sz="4" w:space="0" w:color="auto"/>
              <w:bottom w:val="single" w:sz="4" w:space="0" w:color="auto"/>
              <w:right w:val="single" w:sz="4" w:space="0" w:color="auto"/>
            </w:tcBorders>
            <w:noWrap/>
          </w:tcPr>
          <w:p w14:paraId="7037FEBF" w14:textId="77777777" w:rsidR="009D1ED5" w:rsidRPr="00DC7310" w:rsidRDefault="009D1ED5" w:rsidP="008E6A7C">
            <w:pPr>
              <w:pStyle w:val="PL"/>
              <w:jc w:val="center"/>
              <w:rPr>
                <w:rFonts w:cs="Arial"/>
                <w:noProof w:val="0"/>
              </w:rPr>
            </w:pPr>
            <w:r w:rsidRPr="00DC7310">
              <w:rPr>
                <w:rFonts w:ascii="Arial" w:hAnsi="Arial"/>
                <w:noProof w:val="0"/>
                <w:sz w:val="18"/>
              </w:rPr>
              <w:t>1960</w:t>
            </w:r>
          </w:p>
        </w:tc>
        <w:tc>
          <w:tcPr>
            <w:tcW w:w="357" w:type="pct"/>
            <w:tcBorders>
              <w:top w:val="single" w:sz="4" w:space="0" w:color="auto"/>
              <w:left w:val="single" w:sz="4" w:space="0" w:color="auto"/>
              <w:bottom w:val="single" w:sz="4" w:space="0" w:color="auto"/>
              <w:right w:val="single" w:sz="4" w:space="0" w:color="auto"/>
            </w:tcBorders>
          </w:tcPr>
          <w:p w14:paraId="2F34E930" w14:textId="77777777" w:rsidR="009D1ED5" w:rsidRPr="00DC7310" w:rsidRDefault="009D1ED5" w:rsidP="008E6A7C">
            <w:pPr>
              <w:pStyle w:val="PL"/>
              <w:jc w:val="center"/>
              <w:rPr>
                <w:rFonts w:eastAsia="Malgun Gothic"/>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BE29D66"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4E8D5F69" w14:textId="77777777" w:rsidTr="008E6A7C">
        <w:trPr>
          <w:jc w:val="center"/>
        </w:trPr>
        <w:tc>
          <w:tcPr>
            <w:tcW w:w="1132" w:type="pct"/>
            <w:vMerge/>
            <w:tcBorders>
              <w:left w:val="single" w:sz="4" w:space="0" w:color="auto"/>
              <w:right w:val="single" w:sz="4" w:space="0" w:color="auto"/>
            </w:tcBorders>
          </w:tcPr>
          <w:p w14:paraId="719E232C"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AB831E3" w14:textId="77777777" w:rsidR="009D1ED5" w:rsidRPr="00DC7310" w:rsidRDefault="009D1ED5" w:rsidP="008E6A7C">
            <w:pPr>
              <w:pStyle w:val="TAC"/>
              <w:keepNext w:val="0"/>
              <w:keepLines w:val="0"/>
              <w:rPr>
                <w:rFonts w:cs="Arial"/>
              </w:rPr>
            </w:pPr>
            <w:r w:rsidRPr="00DC7310">
              <w:rPr>
                <w:rFonts w:hint="eastAsia"/>
              </w:rPr>
              <w:t>4</w:t>
            </w: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675EC8AC" w14:textId="77777777" w:rsidR="009D1ED5" w:rsidRPr="00DC7310" w:rsidRDefault="009D1ED5" w:rsidP="008E6A7C">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A456E50" w14:textId="77777777" w:rsidR="009D1ED5" w:rsidRPr="00DC7310" w:rsidRDefault="009D1ED5" w:rsidP="008E6A7C">
            <w:pPr>
              <w:pStyle w:val="TAC"/>
              <w:keepNext w:val="0"/>
              <w:keepLines w:val="0"/>
              <w:rPr>
                <w:rFonts w:cs="Arial"/>
                <w:color w:val="000000"/>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4A5C842" w14:textId="77777777" w:rsidR="009D1ED5" w:rsidRPr="00DC7310" w:rsidRDefault="009D1ED5" w:rsidP="008E6A7C">
            <w:pPr>
              <w:pStyle w:val="TAC"/>
              <w:keepNext w:val="0"/>
              <w:keepLines w:val="0"/>
              <w:rPr>
                <w:rFonts w:cs="Arial"/>
                <w:color w:val="000000"/>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00539C" w14:textId="77777777" w:rsidR="009D1ED5" w:rsidRPr="00DC7310" w:rsidRDefault="009D1ED5" w:rsidP="008E6A7C">
            <w:pPr>
              <w:pStyle w:val="TAC"/>
              <w:keepNext w:val="0"/>
              <w:keepLines w:val="0"/>
              <w:rPr>
                <w:rFonts w:cs="Arial"/>
              </w:rPr>
            </w:pPr>
            <w:r w:rsidRPr="00DC7310">
              <w:rPr>
                <w:rFonts w:hint="eastAsia"/>
              </w:rPr>
              <w:t>3</w:t>
            </w:r>
            <w:r w:rsidRPr="00DC7310">
              <w:t>620</w:t>
            </w:r>
          </w:p>
        </w:tc>
        <w:tc>
          <w:tcPr>
            <w:tcW w:w="357" w:type="pct"/>
            <w:tcBorders>
              <w:top w:val="single" w:sz="4" w:space="0" w:color="auto"/>
              <w:left w:val="single" w:sz="4" w:space="0" w:color="auto"/>
              <w:bottom w:val="single" w:sz="4" w:space="0" w:color="auto"/>
              <w:right w:val="single" w:sz="4" w:space="0" w:color="auto"/>
            </w:tcBorders>
          </w:tcPr>
          <w:p w14:paraId="22945407" w14:textId="77777777" w:rsidR="009D1ED5" w:rsidRPr="00DC7310" w:rsidRDefault="009D1ED5" w:rsidP="008E6A7C">
            <w:pPr>
              <w:pStyle w:val="TAC"/>
              <w:keepNext w:val="0"/>
              <w:keepLines w:val="0"/>
              <w:rPr>
                <w:rFonts w:eastAsia="Malgun Gothic"/>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2F68478B" w14:textId="77777777" w:rsidR="009D1ED5" w:rsidRPr="00DC7310" w:rsidRDefault="009D1ED5" w:rsidP="008E6A7C">
            <w:pPr>
              <w:pStyle w:val="TAC"/>
              <w:keepNext w:val="0"/>
              <w:keepLines w:val="0"/>
              <w:rPr>
                <w:rFonts w:eastAsia="Malgun Gothic"/>
                <w:kern w:val="2"/>
                <w:szCs w:val="24"/>
                <w:lang w:eastAsia="ko-KR"/>
              </w:rPr>
            </w:pPr>
            <w:r w:rsidRPr="00DC7310">
              <w:t>IMD2</w:t>
            </w:r>
          </w:p>
        </w:tc>
      </w:tr>
      <w:tr w:rsidR="009D1ED5" w:rsidRPr="00DC7310" w14:paraId="75FE358C" w14:textId="77777777" w:rsidTr="008E6A7C">
        <w:trPr>
          <w:jc w:val="center"/>
        </w:trPr>
        <w:tc>
          <w:tcPr>
            <w:tcW w:w="1132" w:type="pct"/>
            <w:vMerge/>
            <w:tcBorders>
              <w:left w:val="single" w:sz="4" w:space="0" w:color="auto"/>
              <w:bottom w:val="nil"/>
              <w:right w:val="single" w:sz="4" w:space="0" w:color="auto"/>
            </w:tcBorders>
          </w:tcPr>
          <w:p w14:paraId="209216AA"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F7C313B" w14:textId="77777777" w:rsidR="009D1ED5" w:rsidRPr="00DC7310" w:rsidRDefault="009D1ED5" w:rsidP="008E6A7C">
            <w:pPr>
              <w:pStyle w:val="TAC"/>
              <w:keepNext w:val="0"/>
              <w:keepLines w:val="0"/>
              <w:rPr>
                <w:rFonts w:cs="Arial"/>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7A79641F" w14:textId="77777777" w:rsidR="009D1ED5" w:rsidRPr="00DC7310" w:rsidRDefault="009D1ED5" w:rsidP="008E6A7C">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1E02E23D" w14:textId="77777777" w:rsidR="009D1ED5" w:rsidRPr="00DC7310" w:rsidRDefault="009D1ED5" w:rsidP="008E6A7C">
            <w:pPr>
              <w:pStyle w:val="TAC"/>
              <w:keepNext w:val="0"/>
              <w:keepLines w:val="0"/>
              <w:rPr>
                <w:rFonts w:cs="Arial"/>
                <w:color w:val="000000"/>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6FAE0411" w14:textId="77777777" w:rsidR="009D1ED5" w:rsidRPr="00DC7310" w:rsidRDefault="009D1ED5" w:rsidP="008E6A7C">
            <w:pPr>
              <w:pStyle w:val="TAC"/>
              <w:keepNext w:val="0"/>
              <w:keepLines w:val="0"/>
              <w:rPr>
                <w:rFonts w:cs="Arial"/>
                <w:color w:val="000000"/>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01DEEC14" w14:textId="77777777" w:rsidR="009D1ED5" w:rsidRPr="00DC7310" w:rsidRDefault="009D1ED5" w:rsidP="008E6A7C">
            <w:pPr>
              <w:pStyle w:val="TAC"/>
              <w:keepNext w:val="0"/>
              <w:keepLines w:val="0"/>
              <w:rPr>
                <w:rFonts w:cs="Arial"/>
              </w:rPr>
            </w:pPr>
            <w:r w:rsidRPr="00DC7310">
              <w:rPr>
                <w:rFonts w:hint="eastAsia"/>
              </w:rPr>
              <w:t>2</w:t>
            </w:r>
            <w:r w:rsidRPr="00DC7310">
              <w:t>140</w:t>
            </w:r>
          </w:p>
        </w:tc>
        <w:tc>
          <w:tcPr>
            <w:tcW w:w="357" w:type="pct"/>
            <w:tcBorders>
              <w:top w:val="single" w:sz="4" w:space="0" w:color="auto"/>
              <w:left w:val="single" w:sz="4" w:space="0" w:color="auto"/>
              <w:bottom w:val="single" w:sz="4" w:space="0" w:color="auto"/>
              <w:right w:val="single" w:sz="4" w:space="0" w:color="auto"/>
            </w:tcBorders>
          </w:tcPr>
          <w:p w14:paraId="60135DF5"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2085DAA"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5A78CA9E" w14:textId="77777777" w:rsidTr="008E6A7C">
        <w:trPr>
          <w:jc w:val="center"/>
        </w:trPr>
        <w:tc>
          <w:tcPr>
            <w:tcW w:w="1132" w:type="pct"/>
            <w:tcBorders>
              <w:top w:val="nil"/>
              <w:left w:val="single" w:sz="4" w:space="0" w:color="auto"/>
              <w:bottom w:val="nil"/>
              <w:right w:val="single" w:sz="4" w:space="0" w:color="auto"/>
            </w:tcBorders>
            <w:vAlign w:val="center"/>
          </w:tcPr>
          <w:p w14:paraId="34592030"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A34B3AB" w14:textId="77777777" w:rsidR="009D1ED5" w:rsidRPr="00DC7310" w:rsidRDefault="009D1ED5" w:rsidP="008E6A7C">
            <w:pPr>
              <w:pStyle w:val="TAC"/>
              <w:keepNext w:val="0"/>
              <w:keepLines w:val="0"/>
            </w:pPr>
            <w:r w:rsidRPr="00DC7310">
              <w:t>48</w:t>
            </w:r>
          </w:p>
        </w:tc>
        <w:tc>
          <w:tcPr>
            <w:tcW w:w="562" w:type="pct"/>
            <w:tcBorders>
              <w:top w:val="single" w:sz="4" w:space="0" w:color="auto"/>
              <w:left w:val="single" w:sz="4" w:space="0" w:color="auto"/>
              <w:bottom w:val="single" w:sz="4" w:space="0" w:color="auto"/>
              <w:right w:val="single" w:sz="4" w:space="0" w:color="auto"/>
            </w:tcBorders>
            <w:noWrap/>
          </w:tcPr>
          <w:p w14:paraId="32DD85FB" w14:textId="77777777" w:rsidR="009D1ED5" w:rsidRPr="00DC7310" w:rsidRDefault="009D1ED5" w:rsidP="008E6A7C">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7769C65F"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EC22B3"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FBEDFE" w14:textId="77777777" w:rsidR="009D1ED5" w:rsidRPr="00DC7310" w:rsidRDefault="009D1ED5" w:rsidP="008E6A7C">
            <w:pPr>
              <w:pStyle w:val="TAC"/>
              <w:keepNext w:val="0"/>
              <w:keepLines w:val="0"/>
            </w:pPr>
            <w:r w:rsidRPr="00DC7310">
              <w:t>3560</w:t>
            </w:r>
          </w:p>
        </w:tc>
        <w:tc>
          <w:tcPr>
            <w:tcW w:w="357" w:type="pct"/>
            <w:tcBorders>
              <w:top w:val="single" w:sz="4" w:space="0" w:color="auto"/>
              <w:left w:val="single" w:sz="4" w:space="0" w:color="auto"/>
              <w:bottom w:val="single" w:sz="4" w:space="0" w:color="auto"/>
              <w:right w:val="single" w:sz="4" w:space="0" w:color="auto"/>
            </w:tcBorders>
          </w:tcPr>
          <w:p w14:paraId="2BE5EF42"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F18837B" w14:textId="77777777" w:rsidR="009D1ED5" w:rsidRPr="00DC7310" w:rsidRDefault="009D1ED5" w:rsidP="008E6A7C">
            <w:pPr>
              <w:pStyle w:val="TAC"/>
              <w:keepNext w:val="0"/>
              <w:keepLines w:val="0"/>
            </w:pPr>
            <w:r w:rsidRPr="00DC7310">
              <w:t>N/A</w:t>
            </w:r>
          </w:p>
        </w:tc>
      </w:tr>
      <w:tr w:rsidR="009D1ED5" w:rsidRPr="00DC7310" w14:paraId="7D20E431" w14:textId="77777777" w:rsidTr="008E6A7C">
        <w:trPr>
          <w:jc w:val="center"/>
        </w:trPr>
        <w:tc>
          <w:tcPr>
            <w:tcW w:w="1132" w:type="pct"/>
            <w:tcBorders>
              <w:top w:val="nil"/>
              <w:left w:val="single" w:sz="4" w:space="0" w:color="auto"/>
              <w:bottom w:val="nil"/>
              <w:right w:val="single" w:sz="4" w:space="0" w:color="auto"/>
            </w:tcBorders>
            <w:vAlign w:val="center"/>
          </w:tcPr>
          <w:p w14:paraId="6701ED6E"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FFE9397" w14:textId="77777777" w:rsidR="009D1ED5" w:rsidRPr="00DC7310" w:rsidRDefault="009D1ED5" w:rsidP="008E6A7C">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7470E0A5"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966FD2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F0A6129"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C3E513C" w14:textId="77777777" w:rsidR="009D1ED5" w:rsidRPr="00DC7310" w:rsidRDefault="009D1ED5" w:rsidP="008E6A7C">
            <w:pPr>
              <w:pStyle w:val="TAC"/>
              <w:keepNext w:val="0"/>
              <w:keepLines w:val="0"/>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7DBF6800" w14:textId="77777777" w:rsidR="009D1ED5" w:rsidRPr="00DC7310" w:rsidRDefault="009D1ED5" w:rsidP="008E6A7C">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3305B5EC" w14:textId="77777777" w:rsidR="009D1ED5" w:rsidRPr="00DC7310" w:rsidRDefault="009D1ED5" w:rsidP="008E6A7C">
            <w:pPr>
              <w:pStyle w:val="TAC"/>
              <w:keepNext w:val="0"/>
              <w:keepLines w:val="0"/>
            </w:pPr>
            <w:r w:rsidRPr="00DC7310">
              <w:t>IMD4</w:t>
            </w:r>
          </w:p>
        </w:tc>
      </w:tr>
      <w:tr w:rsidR="009D1ED5" w:rsidRPr="00DC7310" w14:paraId="687BD1A6"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71DF1440" w14:textId="77777777" w:rsidR="009D1ED5" w:rsidRPr="00DC7310" w:rsidRDefault="009D1ED5" w:rsidP="008E6A7C">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618BD2F" w14:textId="77777777" w:rsidR="009D1ED5" w:rsidRPr="00DC7310" w:rsidRDefault="009D1ED5" w:rsidP="008E6A7C">
            <w:pPr>
              <w:pStyle w:val="TAC"/>
              <w:keepNext w:val="0"/>
              <w:keepLines w:val="0"/>
            </w:pPr>
            <w:r w:rsidRPr="00DC7310">
              <w:t>n2</w:t>
            </w:r>
          </w:p>
        </w:tc>
        <w:tc>
          <w:tcPr>
            <w:tcW w:w="562" w:type="pct"/>
            <w:tcBorders>
              <w:top w:val="single" w:sz="4" w:space="0" w:color="auto"/>
              <w:left w:val="single" w:sz="4" w:space="0" w:color="auto"/>
              <w:bottom w:val="single" w:sz="4" w:space="0" w:color="auto"/>
              <w:right w:val="single" w:sz="4" w:space="0" w:color="auto"/>
            </w:tcBorders>
            <w:noWrap/>
          </w:tcPr>
          <w:p w14:paraId="4E1E7722" w14:textId="77777777" w:rsidR="009D1ED5" w:rsidRPr="00DC7310" w:rsidRDefault="009D1ED5" w:rsidP="008E6A7C">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01CD4300"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A8FFCD7"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0E39388" w14:textId="77777777" w:rsidR="009D1ED5" w:rsidRPr="00DC7310" w:rsidRDefault="009D1ED5" w:rsidP="008E6A7C">
            <w:pPr>
              <w:pStyle w:val="TAC"/>
              <w:keepNext w:val="0"/>
              <w:keepLines w:val="0"/>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759FA790"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EC3361" w14:textId="77777777" w:rsidR="009D1ED5" w:rsidRPr="00DC7310" w:rsidRDefault="009D1ED5" w:rsidP="008E6A7C">
            <w:pPr>
              <w:pStyle w:val="TAC"/>
              <w:keepNext w:val="0"/>
              <w:keepLines w:val="0"/>
            </w:pPr>
            <w:r w:rsidRPr="00DC7310">
              <w:t>N/A</w:t>
            </w:r>
          </w:p>
        </w:tc>
      </w:tr>
      <w:tr w:rsidR="009D1ED5" w:rsidRPr="00DC7310" w14:paraId="72C3ECBB" w14:textId="77777777" w:rsidTr="008E6A7C">
        <w:trPr>
          <w:jc w:val="center"/>
        </w:trPr>
        <w:tc>
          <w:tcPr>
            <w:tcW w:w="1132" w:type="pct"/>
            <w:tcBorders>
              <w:bottom w:val="nil"/>
            </w:tcBorders>
            <w:shd w:val="clear" w:color="auto" w:fill="auto"/>
          </w:tcPr>
          <w:p w14:paraId="7126BD18" w14:textId="77777777" w:rsidR="009D1ED5" w:rsidRPr="00DC7310" w:rsidRDefault="009D1ED5" w:rsidP="008E6A7C">
            <w:pPr>
              <w:pStyle w:val="TAC"/>
              <w:keepNext w:val="0"/>
              <w:keepLines w:val="0"/>
            </w:pPr>
            <w:r w:rsidRPr="00DC7310">
              <w:rPr>
                <w:rFonts w:cs="Arial"/>
                <w:lang w:eastAsia="ja-JP"/>
              </w:rPr>
              <w:t>DC_48A-66A_n12A</w:t>
            </w:r>
          </w:p>
        </w:tc>
        <w:tc>
          <w:tcPr>
            <w:tcW w:w="410" w:type="pct"/>
            <w:shd w:val="clear" w:color="auto" w:fill="auto"/>
          </w:tcPr>
          <w:p w14:paraId="76314238" w14:textId="77777777" w:rsidR="009D1ED5" w:rsidRPr="00DC7310" w:rsidRDefault="009D1ED5" w:rsidP="008E6A7C">
            <w:pPr>
              <w:pStyle w:val="TAC"/>
              <w:keepNext w:val="0"/>
              <w:keepLines w:val="0"/>
              <w:rPr>
                <w:szCs w:val="18"/>
              </w:rPr>
            </w:pPr>
            <w:r w:rsidRPr="00DC7310">
              <w:rPr>
                <w:rFonts w:cs="Arial"/>
              </w:rPr>
              <w:t>48</w:t>
            </w:r>
          </w:p>
        </w:tc>
        <w:tc>
          <w:tcPr>
            <w:tcW w:w="562" w:type="pct"/>
            <w:shd w:val="clear" w:color="auto" w:fill="auto"/>
            <w:noWrap/>
          </w:tcPr>
          <w:p w14:paraId="5AC64BF6" w14:textId="77777777" w:rsidR="009D1ED5" w:rsidRPr="00DC7310" w:rsidRDefault="009D1ED5" w:rsidP="008E6A7C">
            <w:pPr>
              <w:pStyle w:val="TAC"/>
              <w:keepNext w:val="0"/>
              <w:keepLines w:val="0"/>
              <w:rPr>
                <w:szCs w:val="18"/>
              </w:rPr>
            </w:pPr>
            <w:r w:rsidRPr="00DC7310">
              <w:rPr>
                <w:rFonts w:cs="Arial"/>
                <w:color w:val="000000"/>
              </w:rPr>
              <w:t>3580</w:t>
            </w:r>
          </w:p>
        </w:tc>
        <w:tc>
          <w:tcPr>
            <w:tcW w:w="348" w:type="pct"/>
            <w:shd w:val="clear" w:color="auto" w:fill="auto"/>
            <w:noWrap/>
          </w:tcPr>
          <w:p w14:paraId="045D12AF"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01A26FC9"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4FA72BF0" w14:textId="77777777" w:rsidR="009D1ED5" w:rsidRPr="00DC7310" w:rsidRDefault="009D1ED5" w:rsidP="008E6A7C">
            <w:pPr>
              <w:pStyle w:val="TAC"/>
              <w:keepNext w:val="0"/>
              <w:keepLines w:val="0"/>
              <w:rPr>
                <w:szCs w:val="18"/>
              </w:rPr>
            </w:pPr>
            <w:r w:rsidRPr="00DC7310">
              <w:rPr>
                <w:rFonts w:cs="Arial"/>
              </w:rPr>
              <w:t>3580</w:t>
            </w:r>
          </w:p>
        </w:tc>
        <w:tc>
          <w:tcPr>
            <w:tcW w:w="357" w:type="pct"/>
            <w:shd w:val="clear" w:color="auto" w:fill="auto"/>
          </w:tcPr>
          <w:p w14:paraId="5B4D7FB0"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47285EA6"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1D8D4876" w14:textId="77777777" w:rsidTr="008E6A7C">
        <w:trPr>
          <w:jc w:val="center"/>
        </w:trPr>
        <w:tc>
          <w:tcPr>
            <w:tcW w:w="1132" w:type="pct"/>
            <w:tcBorders>
              <w:top w:val="nil"/>
              <w:bottom w:val="nil"/>
            </w:tcBorders>
            <w:shd w:val="clear" w:color="auto" w:fill="auto"/>
          </w:tcPr>
          <w:p w14:paraId="615DA763" w14:textId="77777777" w:rsidR="009D1ED5" w:rsidRPr="00DC7310" w:rsidRDefault="009D1ED5" w:rsidP="008E6A7C">
            <w:pPr>
              <w:pStyle w:val="TAC"/>
              <w:keepNext w:val="0"/>
              <w:keepLines w:val="0"/>
            </w:pPr>
          </w:p>
        </w:tc>
        <w:tc>
          <w:tcPr>
            <w:tcW w:w="410" w:type="pct"/>
            <w:shd w:val="clear" w:color="auto" w:fill="auto"/>
          </w:tcPr>
          <w:p w14:paraId="60EB58B4" w14:textId="77777777" w:rsidR="009D1ED5" w:rsidRPr="00DC7310" w:rsidRDefault="009D1ED5" w:rsidP="008E6A7C">
            <w:pPr>
              <w:pStyle w:val="TAC"/>
              <w:keepNext w:val="0"/>
              <w:keepLines w:val="0"/>
              <w:rPr>
                <w:szCs w:val="18"/>
              </w:rPr>
            </w:pPr>
            <w:r w:rsidRPr="00DC7310">
              <w:rPr>
                <w:rFonts w:eastAsia="Malgun Gothic"/>
                <w:lang w:eastAsia="ko-KR"/>
              </w:rPr>
              <w:t>66</w:t>
            </w:r>
          </w:p>
        </w:tc>
        <w:tc>
          <w:tcPr>
            <w:tcW w:w="562" w:type="pct"/>
            <w:shd w:val="clear" w:color="auto" w:fill="auto"/>
            <w:noWrap/>
          </w:tcPr>
          <w:p w14:paraId="3FB6E621" w14:textId="77777777" w:rsidR="009D1ED5" w:rsidRPr="00DC7310" w:rsidRDefault="009D1ED5" w:rsidP="008E6A7C">
            <w:pPr>
              <w:pStyle w:val="TAC"/>
              <w:keepNext w:val="0"/>
              <w:keepLines w:val="0"/>
              <w:rPr>
                <w:szCs w:val="18"/>
              </w:rPr>
            </w:pPr>
            <w:r w:rsidRPr="00DC7310">
              <w:rPr>
                <w:rFonts w:cs="Arial"/>
              </w:rPr>
              <w:t>N/A</w:t>
            </w:r>
          </w:p>
        </w:tc>
        <w:tc>
          <w:tcPr>
            <w:tcW w:w="348" w:type="pct"/>
            <w:shd w:val="clear" w:color="auto" w:fill="auto"/>
            <w:noWrap/>
          </w:tcPr>
          <w:p w14:paraId="66A759AD"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3D282BF2" w14:textId="77777777" w:rsidR="009D1ED5" w:rsidRPr="00DC7310" w:rsidRDefault="009D1ED5" w:rsidP="008E6A7C">
            <w:pPr>
              <w:pStyle w:val="TAC"/>
              <w:keepNext w:val="0"/>
              <w:keepLines w:val="0"/>
              <w:rPr>
                <w:szCs w:val="18"/>
              </w:rPr>
            </w:pPr>
            <w:r w:rsidRPr="00DC7310">
              <w:rPr>
                <w:rFonts w:cs="Arial"/>
                <w:color w:val="000000"/>
              </w:rPr>
              <w:t>N/A</w:t>
            </w:r>
          </w:p>
        </w:tc>
        <w:tc>
          <w:tcPr>
            <w:tcW w:w="539" w:type="pct"/>
            <w:shd w:val="clear" w:color="auto" w:fill="auto"/>
            <w:noWrap/>
          </w:tcPr>
          <w:p w14:paraId="492AC48C" w14:textId="77777777" w:rsidR="009D1ED5" w:rsidRPr="00DC7310" w:rsidRDefault="009D1ED5" w:rsidP="008E6A7C">
            <w:pPr>
              <w:pStyle w:val="TAC"/>
              <w:keepNext w:val="0"/>
              <w:keepLines w:val="0"/>
              <w:rPr>
                <w:szCs w:val="18"/>
              </w:rPr>
            </w:pPr>
            <w:r w:rsidRPr="00DC7310">
              <w:rPr>
                <w:rFonts w:cs="Arial"/>
              </w:rPr>
              <w:t>2160</w:t>
            </w:r>
          </w:p>
        </w:tc>
        <w:tc>
          <w:tcPr>
            <w:tcW w:w="357" w:type="pct"/>
            <w:shd w:val="clear" w:color="auto" w:fill="auto"/>
          </w:tcPr>
          <w:p w14:paraId="08C2FC57" w14:textId="77777777" w:rsidR="009D1ED5" w:rsidRPr="00DC7310" w:rsidRDefault="009D1ED5" w:rsidP="008E6A7C">
            <w:pPr>
              <w:pStyle w:val="TAC"/>
              <w:keepNext w:val="0"/>
              <w:keepLines w:val="0"/>
              <w:rPr>
                <w:szCs w:val="18"/>
              </w:rPr>
            </w:pPr>
            <w:r w:rsidRPr="00DC7310">
              <w:t>17.1</w:t>
            </w:r>
          </w:p>
        </w:tc>
        <w:tc>
          <w:tcPr>
            <w:tcW w:w="611" w:type="pct"/>
            <w:gridSpan w:val="2"/>
            <w:shd w:val="clear" w:color="auto" w:fill="auto"/>
          </w:tcPr>
          <w:p w14:paraId="3B57420A" w14:textId="77777777" w:rsidR="009D1ED5" w:rsidRPr="00DC7310" w:rsidRDefault="009D1ED5" w:rsidP="008E6A7C">
            <w:pPr>
              <w:pStyle w:val="TAC"/>
              <w:keepNext w:val="0"/>
              <w:keepLines w:val="0"/>
            </w:pPr>
            <w:r w:rsidRPr="00DC7310">
              <w:rPr>
                <w:rFonts w:eastAsia="Malgun Gothic"/>
                <w:kern w:val="2"/>
                <w:szCs w:val="24"/>
                <w:lang w:eastAsia="ko-KR"/>
              </w:rPr>
              <w:t>IMD3</w:t>
            </w:r>
          </w:p>
        </w:tc>
      </w:tr>
      <w:tr w:rsidR="009D1ED5" w:rsidRPr="00DC7310" w14:paraId="106F64BF" w14:textId="77777777" w:rsidTr="008E6A7C">
        <w:trPr>
          <w:jc w:val="center"/>
        </w:trPr>
        <w:tc>
          <w:tcPr>
            <w:tcW w:w="1132" w:type="pct"/>
            <w:tcBorders>
              <w:top w:val="nil"/>
              <w:bottom w:val="single" w:sz="4" w:space="0" w:color="auto"/>
            </w:tcBorders>
            <w:shd w:val="clear" w:color="auto" w:fill="auto"/>
          </w:tcPr>
          <w:p w14:paraId="50218DA4" w14:textId="77777777" w:rsidR="009D1ED5" w:rsidRPr="00DC7310" w:rsidRDefault="009D1ED5" w:rsidP="008E6A7C">
            <w:pPr>
              <w:pStyle w:val="TAC"/>
              <w:keepNext w:val="0"/>
              <w:keepLines w:val="0"/>
            </w:pPr>
          </w:p>
        </w:tc>
        <w:tc>
          <w:tcPr>
            <w:tcW w:w="410" w:type="pct"/>
            <w:shd w:val="clear" w:color="auto" w:fill="auto"/>
          </w:tcPr>
          <w:p w14:paraId="32439DF4" w14:textId="77777777" w:rsidR="009D1ED5" w:rsidRPr="00DC7310" w:rsidRDefault="009D1ED5" w:rsidP="008E6A7C">
            <w:pPr>
              <w:pStyle w:val="TAC"/>
              <w:keepNext w:val="0"/>
              <w:keepLines w:val="0"/>
              <w:rPr>
                <w:szCs w:val="18"/>
              </w:rPr>
            </w:pPr>
            <w:r w:rsidRPr="00DC7310">
              <w:rPr>
                <w:rFonts w:eastAsia="Malgun Gothic"/>
                <w:lang w:eastAsia="ko-KR"/>
              </w:rPr>
              <w:t>n12</w:t>
            </w:r>
          </w:p>
        </w:tc>
        <w:tc>
          <w:tcPr>
            <w:tcW w:w="562" w:type="pct"/>
            <w:shd w:val="clear" w:color="auto" w:fill="auto"/>
            <w:noWrap/>
          </w:tcPr>
          <w:p w14:paraId="670F5728" w14:textId="77777777" w:rsidR="009D1ED5" w:rsidRPr="00DC7310" w:rsidRDefault="009D1ED5" w:rsidP="008E6A7C">
            <w:pPr>
              <w:pStyle w:val="TAC"/>
              <w:keepNext w:val="0"/>
              <w:keepLines w:val="0"/>
              <w:rPr>
                <w:szCs w:val="18"/>
              </w:rPr>
            </w:pPr>
            <w:r w:rsidRPr="00DC7310">
              <w:rPr>
                <w:rFonts w:cs="Arial"/>
                <w:color w:val="000000"/>
              </w:rPr>
              <w:t>710</w:t>
            </w:r>
          </w:p>
        </w:tc>
        <w:tc>
          <w:tcPr>
            <w:tcW w:w="348" w:type="pct"/>
            <w:shd w:val="clear" w:color="auto" w:fill="auto"/>
            <w:noWrap/>
          </w:tcPr>
          <w:p w14:paraId="528F783D"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6504ACC7"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7F65285A" w14:textId="77777777" w:rsidR="009D1ED5" w:rsidRPr="00DC7310" w:rsidRDefault="009D1ED5" w:rsidP="008E6A7C">
            <w:pPr>
              <w:pStyle w:val="TAC"/>
              <w:keepNext w:val="0"/>
              <w:keepLines w:val="0"/>
              <w:rPr>
                <w:szCs w:val="18"/>
              </w:rPr>
            </w:pPr>
            <w:r w:rsidRPr="00DC7310">
              <w:rPr>
                <w:rFonts w:cs="Arial"/>
              </w:rPr>
              <w:t>740</w:t>
            </w:r>
          </w:p>
        </w:tc>
        <w:tc>
          <w:tcPr>
            <w:tcW w:w="357" w:type="pct"/>
            <w:shd w:val="clear" w:color="auto" w:fill="auto"/>
          </w:tcPr>
          <w:p w14:paraId="66CA11A2"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1136750"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38680345" w14:textId="77777777" w:rsidTr="008E6A7C">
        <w:trPr>
          <w:jc w:val="center"/>
        </w:trPr>
        <w:tc>
          <w:tcPr>
            <w:tcW w:w="1132" w:type="pct"/>
            <w:tcBorders>
              <w:bottom w:val="nil"/>
            </w:tcBorders>
            <w:shd w:val="clear" w:color="auto" w:fill="auto"/>
          </w:tcPr>
          <w:p w14:paraId="1C78B075" w14:textId="77777777" w:rsidR="009D1ED5" w:rsidRPr="00DC7310" w:rsidRDefault="009D1ED5" w:rsidP="008E6A7C">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5D162D67" w14:textId="77777777" w:rsidR="009D1ED5" w:rsidRPr="00DC7310" w:rsidRDefault="009D1ED5" w:rsidP="008E6A7C">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36D8AB66" w14:textId="77777777" w:rsidR="009D1ED5" w:rsidRPr="00DC7310" w:rsidRDefault="009D1ED5" w:rsidP="008E6A7C">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31343FDF" w14:textId="77777777" w:rsidR="009D1ED5" w:rsidRPr="00DC7310" w:rsidRDefault="009D1ED5" w:rsidP="008E6A7C">
            <w:pPr>
              <w:pStyle w:val="TAC"/>
              <w:keepNext w:val="0"/>
              <w:keepLines w:val="0"/>
              <w:rPr>
                <w:rFonts w:cs="Arial"/>
              </w:rPr>
            </w:pPr>
            <w:r w:rsidRPr="00DC7310">
              <w:rPr>
                <w:rFonts w:cs="Arial"/>
                <w:color w:val="000000"/>
                <w:szCs w:val="18"/>
              </w:rPr>
              <w:t>48</w:t>
            </w:r>
          </w:p>
        </w:tc>
        <w:tc>
          <w:tcPr>
            <w:tcW w:w="562" w:type="pct"/>
            <w:shd w:val="clear" w:color="auto" w:fill="auto"/>
            <w:noWrap/>
          </w:tcPr>
          <w:p w14:paraId="3C83235B" w14:textId="77777777" w:rsidR="009D1ED5" w:rsidRPr="00DC7310" w:rsidRDefault="009D1ED5" w:rsidP="008E6A7C">
            <w:pPr>
              <w:pStyle w:val="TAC"/>
              <w:keepNext w:val="0"/>
              <w:keepLines w:val="0"/>
              <w:rPr>
                <w:rFonts w:cs="Arial"/>
                <w:color w:val="000000"/>
              </w:rPr>
            </w:pPr>
            <w:r w:rsidRPr="00DC7310">
              <w:rPr>
                <w:rFonts w:cs="Arial"/>
                <w:color w:val="000000"/>
                <w:szCs w:val="18"/>
              </w:rPr>
              <w:t>3630</w:t>
            </w:r>
          </w:p>
        </w:tc>
        <w:tc>
          <w:tcPr>
            <w:tcW w:w="348" w:type="pct"/>
            <w:shd w:val="clear" w:color="auto" w:fill="auto"/>
            <w:noWrap/>
          </w:tcPr>
          <w:p w14:paraId="0DF02FA1" w14:textId="77777777" w:rsidR="009D1ED5" w:rsidRPr="00DC7310" w:rsidRDefault="009D1ED5" w:rsidP="008E6A7C">
            <w:pPr>
              <w:pStyle w:val="TAC"/>
              <w:keepNext w:val="0"/>
              <w:keepLines w:val="0"/>
              <w:rPr>
                <w:rFonts w:cs="Arial"/>
                <w:color w:val="000000"/>
              </w:rPr>
            </w:pPr>
            <w:r w:rsidRPr="00DC7310">
              <w:rPr>
                <w:rFonts w:cs="Arial"/>
                <w:color w:val="000000"/>
                <w:szCs w:val="18"/>
                <w:lang w:eastAsia="zh-TW"/>
              </w:rPr>
              <w:t>20</w:t>
            </w:r>
          </w:p>
        </w:tc>
        <w:tc>
          <w:tcPr>
            <w:tcW w:w="1041" w:type="pct"/>
            <w:shd w:val="clear" w:color="auto" w:fill="auto"/>
            <w:noWrap/>
          </w:tcPr>
          <w:p w14:paraId="525FF799" w14:textId="77777777" w:rsidR="009D1ED5" w:rsidRPr="00DC7310" w:rsidRDefault="009D1ED5" w:rsidP="008E6A7C">
            <w:pPr>
              <w:pStyle w:val="TAC"/>
              <w:keepNext w:val="0"/>
              <w:keepLines w:val="0"/>
              <w:rPr>
                <w:rFonts w:cs="Arial"/>
                <w:color w:val="000000"/>
              </w:rPr>
            </w:pPr>
            <w:r w:rsidRPr="00DC7310">
              <w:rPr>
                <w:rFonts w:cs="Arial"/>
                <w:color w:val="000000"/>
                <w:szCs w:val="18"/>
                <w:lang w:eastAsia="zh-TW"/>
              </w:rPr>
              <w:t>100</w:t>
            </w:r>
          </w:p>
        </w:tc>
        <w:tc>
          <w:tcPr>
            <w:tcW w:w="539" w:type="pct"/>
            <w:shd w:val="clear" w:color="auto" w:fill="auto"/>
            <w:noWrap/>
          </w:tcPr>
          <w:p w14:paraId="46AA86B1" w14:textId="77777777" w:rsidR="009D1ED5" w:rsidRPr="00DC7310" w:rsidRDefault="009D1ED5" w:rsidP="008E6A7C">
            <w:pPr>
              <w:pStyle w:val="TAC"/>
              <w:keepNext w:val="0"/>
              <w:keepLines w:val="0"/>
              <w:rPr>
                <w:rFonts w:cs="Arial"/>
              </w:rPr>
            </w:pPr>
            <w:r w:rsidRPr="00DC7310">
              <w:rPr>
                <w:rFonts w:cs="Arial"/>
                <w:color w:val="000000"/>
                <w:szCs w:val="18"/>
              </w:rPr>
              <w:t>3630</w:t>
            </w:r>
          </w:p>
        </w:tc>
        <w:tc>
          <w:tcPr>
            <w:tcW w:w="357" w:type="pct"/>
            <w:shd w:val="clear" w:color="auto" w:fill="auto"/>
          </w:tcPr>
          <w:p w14:paraId="16FE138A"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1" w:type="pct"/>
            <w:gridSpan w:val="2"/>
            <w:shd w:val="clear" w:color="auto" w:fill="auto"/>
          </w:tcPr>
          <w:p w14:paraId="2C404371"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lang w:eastAsia="zh-TW"/>
              </w:rPr>
              <w:t>N/A</w:t>
            </w:r>
          </w:p>
        </w:tc>
      </w:tr>
      <w:tr w:rsidR="009D1ED5" w:rsidRPr="00DC7310" w14:paraId="17B62966" w14:textId="77777777" w:rsidTr="008E6A7C">
        <w:trPr>
          <w:jc w:val="center"/>
        </w:trPr>
        <w:tc>
          <w:tcPr>
            <w:tcW w:w="1132" w:type="pct"/>
            <w:tcBorders>
              <w:top w:val="nil"/>
              <w:bottom w:val="nil"/>
            </w:tcBorders>
            <w:shd w:val="clear" w:color="auto" w:fill="auto"/>
          </w:tcPr>
          <w:p w14:paraId="095230E8"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312AE8A8" w14:textId="77777777" w:rsidR="009D1ED5" w:rsidRPr="00DC7310" w:rsidRDefault="009D1ED5" w:rsidP="008E6A7C">
            <w:pPr>
              <w:pStyle w:val="TAC"/>
              <w:keepNext w:val="0"/>
              <w:keepLines w:val="0"/>
              <w:rPr>
                <w:rFonts w:cs="Arial"/>
              </w:rPr>
            </w:pPr>
            <w:r w:rsidRPr="00DC7310">
              <w:rPr>
                <w:rFonts w:cs="Arial"/>
                <w:color w:val="000000"/>
                <w:szCs w:val="18"/>
              </w:rPr>
              <w:t>66</w:t>
            </w:r>
          </w:p>
        </w:tc>
        <w:tc>
          <w:tcPr>
            <w:tcW w:w="562" w:type="pct"/>
            <w:shd w:val="clear" w:color="auto" w:fill="auto"/>
            <w:noWrap/>
          </w:tcPr>
          <w:p w14:paraId="562C4D98" w14:textId="77777777" w:rsidR="009D1ED5" w:rsidRPr="00DC7310" w:rsidRDefault="009D1ED5" w:rsidP="008E6A7C">
            <w:pPr>
              <w:pStyle w:val="TAC"/>
              <w:keepNext w:val="0"/>
              <w:keepLines w:val="0"/>
              <w:rPr>
                <w:rFonts w:cs="Arial"/>
                <w:color w:val="000000"/>
              </w:rPr>
            </w:pPr>
            <w:r w:rsidRPr="00DC7310">
              <w:rPr>
                <w:szCs w:val="18"/>
              </w:rPr>
              <w:t>N/A</w:t>
            </w:r>
          </w:p>
        </w:tc>
        <w:tc>
          <w:tcPr>
            <w:tcW w:w="348" w:type="pct"/>
            <w:shd w:val="clear" w:color="auto" w:fill="auto"/>
            <w:noWrap/>
          </w:tcPr>
          <w:p w14:paraId="7CA9B4E1" w14:textId="77777777" w:rsidR="009D1ED5" w:rsidRPr="00DC7310" w:rsidRDefault="009D1ED5" w:rsidP="008E6A7C">
            <w:pPr>
              <w:pStyle w:val="TAC"/>
              <w:keepNext w:val="0"/>
              <w:keepLines w:val="0"/>
              <w:rPr>
                <w:rFonts w:cs="Arial"/>
                <w:color w:val="000000"/>
              </w:rPr>
            </w:pPr>
            <w:r w:rsidRPr="00DC7310">
              <w:rPr>
                <w:szCs w:val="18"/>
              </w:rPr>
              <w:t>5</w:t>
            </w:r>
          </w:p>
        </w:tc>
        <w:tc>
          <w:tcPr>
            <w:tcW w:w="1041" w:type="pct"/>
            <w:shd w:val="clear" w:color="auto" w:fill="auto"/>
            <w:noWrap/>
          </w:tcPr>
          <w:p w14:paraId="158D14D3" w14:textId="77777777" w:rsidR="009D1ED5" w:rsidRPr="00DC7310" w:rsidRDefault="009D1ED5" w:rsidP="008E6A7C">
            <w:pPr>
              <w:pStyle w:val="TAC"/>
              <w:keepNext w:val="0"/>
              <w:keepLines w:val="0"/>
              <w:rPr>
                <w:rFonts w:cs="Arial"/>
                <w:color w:val="000000"/>
              </w:rPr>
            </w:pPr>
            <w:r w:rsidRPr="00DC7310">
              <w:rPr>
                <w:szCs w:val="18"/>
              </w:rPr>
              <w:t>N/A</w:t>
            </w:r>
          </w:p>
        </w:tc>
        <w:tc>
          <w:tcPr>
            <w:tcW w:w="539" w:type="pct"/>
            <w:shd w:val="clear" w:color="auto" w:fill="auto"/>
            <w:noWrap/>
          </w:tcPr>
          <w:p w14:paraId="6064AA82" w14:textId="77777777" w:rsidR="009D1ED5" w:rsidRPr="00DC7310" w:rsidRDefault="009D1ED5" w:rsidP="008E6A7C">
            <w:pPr>
              <w:pStyle w:val="TAC"/>
              <w:keepNext w:val="0"/>
              <w:keepLines w:val="0"/>
              <w:rPr>
                <w:rFonts w:cs="Arial"/>
              </w:rPr>
            </w:pPr>
            <w:r w:rsidRPr="00DC7310">
              <w:rPr>
                <w:szCs w:val="18"/>
              </w:rPr>
              <w:t>2130</w:t>
            </w:r>
          </w:p>
        </w:tc>
        <w:tc>
          <w:tcPr>
            <w:tcW w:w="357" w:type="pct"/>
            <w:shd w:val="clear" w:color="auto" w:fill="auto"/>
          </w:tcPr>
          <w:p w14:paraId="10EE1E7D"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1" w:type="pct"/>
            <w:gridSpan w:val="2"/>
            <w:shd w:val="clear" w:color="auto" w:fill="auto"/>
          </w:tcPr>
          <w:p w14:paraId="1A144C0C" w14:textId="77777777" w:rsidR="009D1ED5" w:rsidRPr="00DC7310" w:rsidRDefault="009D1ED5" w:rsidP="008E6A7C">
            <w:pPr>
              <w:pStyle w:val="TAC"/>
              <w:keepNext w:val="0"/>
              <w:keepLines w:val="0"/>
              <w:rPr>
                <w:rFonts w:eastAsia="Malgun Gothic"/>
                <w:kern w:val="2"/>
                <w:szCs w:val="24"/>
                <w:lang w:eastAsia="ko-KR"/>
              </w:rPr>
            </w:pPr>
            <w:r w:rsidRPr="00DC7310">
              <w:rPr>
                <w:rFonts w:cs="Arial"/>
                <w:color w:val="000000"/>
                <w:szCs w:val="18"/>
                <w:lang w:eastAsia="zh-TW"/>
              </w:rPr>
              <w:t>IMD4</w:t>
            </w:r>
          </w:p>
        </w:tc>
      </w:tr>
      <w:tr w:rsidR="009D1ED5" w:rsidRPr="00DC7310" w14:paraId="523A41DE" w14:textId="77777777" w:rsidTr="008E6A7C">
        <w:trPr>
          <w:jc w:val="center"/>
        </w:trPr>
        <w:tc>
          <w:tcPr>
            <w:tcW w:w="1132" w:type="pct"/>
            <w:tcBorders>
              <w:top w:val="nil"/>
              <w:bottom w:val="nil"/>
            </w:tcBorders>
            <w:shd w:val="clear" w:color="auto" w:fill="auto"/>
          </w:tcPr>
          <w:p w14:paraId="425EFB02"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50D0441B" w14:textId="77777777" w:rsidR="009D1ED5" w:rsidRPr="00DC7310" w:rsidRDefault="009D1ED5" w:rsidP="008E6A7C">
            <w:pPr>
              <w:pStyle w:val="TAC"/>
              <w:keepNext w:val="0"/>
              <w:keepLines w:val="0"/>
              <w:rPr>
                <w:rFonts w:cs="Arial"/>
              </w:rPr>
            </w:pPr>
            <w:r w:rsidRPr="00DC7310">
              <w:rPr>
                <w:rFonts w:cs="Arial"/>
                <w:color w:val="000000"/>
                <w:szCs w:val="18"/>
              </w:rPr>
              <w:t>n25</w:t>
            </w:r>
          </w:p>
        </w:tc>
        <w:tc>
          <w:tcPr>
            <w:tcW w:w="562" w:type="pct"/>
            <w:shd w:val="clear" w:color="auto" w:fill="auto"/>
            <w:noWrap/>
          </w:tcPr>
          <w:p w14:paraId="60D1AB7B" w14:textId="77777777" w:rsidR="009D1ED5" w:rsidRPr="00DC7310" w:rsidRDefault="009D1ED5" w:rsidP="008E6A7C">
            <w:pPr>
              <w:pStyle w:val="TAC"/>
              <w:keepNext w:val="0"/>
              <w:keepLines w:val="0"/>
              <w:rPr>
                <w:rFonts w:cs="Arial"/>
                <w:color w:val="000000"/>
              </w:rPr>
            </w:pPr>
            <w:r w:rsidRPr="00DC7310">
              <w:rPr>
                <w:lang w:eastAsia="ko-KR"/>
              </w:rPr>
              <w:t>1883.3</w:t>
            </w:r>
          </w:p>
        </w:tc>
        <w:tc>
          <w:tcPr>
            <w:tcW w:w="348" w:type="pct"/>
            <w:shd w:val="clear" w:color="auto" w:fill="auto"/>
            <w:noWrap/>
          </w:tcPr>
          <w:p w14:paraId="66AC6832" w14:textId="77777777" w:rsidR="009D1ED5" w:rsidRPr="00DC7310" w:rsidRDefault="009D1ED5" w:rsidP="008E6A7C">
            <w:pPr>
              <w:pStyle w:val="TAC"/>
              <w:keepNext w:val="0"/>
              <w:keepLines w:val="0"/>
              <w:rPr>
                <w:rFonts w:cs="Arial"/>
                <w:color w:val="000000"/>
              </w:rPr>
            </w:pPr>
            <w:r w:rsidRPr="00DC7310">
              <w:rPr>
                <w:lang w:eastAsia="ko-KR"/>
              </w:rPr>
              <w:t>5</w:t>
            </w:r>
          </w:p>
        </w:tc>
        <w:tc>
          <w:tcPr>
            <w:tcW w:w="1041" w:type="pct"/>
            <w:shd w:val="clear" w:color="auto" w:fill="auto"/>
            <w:noWrap/>
          </w:tcPr>
          <w:p w14:paraId="7F26302F" w14:textId="77777777" w:rsidR="009D1ED5" w:rsidRPr="00DC7310" w:rsidRDefault="009D1ED5" w:rsidP="008E6A7C">
            <w:pPr>
              <w:pStyle w:val="TAC"/>
              <w:keepNext w:val="0"/>
              <w:keepLines w:val="0"/>
              <w:rPr>
                <w:rFonts w:cs="Arial"/>
                <w:color w:val="000000"/>
              </w:rPr>
            </w:pPr>
            <w:r w:rsidRPr="00DC7310">
              <w:rPr>
                <w:lang w:eastAsia="ko-KR"/>
              </w:rPr>
              <w:t>25</w:t>
            </w:r>
          </w:p>
        </w:tc>
        <w:tc>
          <w:tcPr>
            <w:tcW w:w="539" w:type="pct"/>
            <w:shd w:val="clear" w:color="auto" w:fill="auto"/>
            <w:noWrap/>
          </w:tcPr>
          <w:p w14:paraId="77137C19" w14:textId="77777777" w:rsidR="009D1ED5" w:rsidRPr="00DC7310" w:rsidRDefault="009D1ED5" w:rsidP="008E6A7C">
            <w:pPr>
              <w:pStyle w:val="TAC"/>
              <w:keepNext w:val="0"/>
              <w:keepLines w:val="0"/>
              <w:rPr>
                <w:rFonts w:cs="Arial"/>
              </w:rPr>
            </w:pPr>
            <w:r w:rsidRPr="00DC7310">
              <w:rPr>
                <w:lang w:eastAsia="ko-KR"/>
              </w:rPr>
              <w:t>1963.3</w:t>
            </w:r>
          </w:p>
        </w:tc>
        <w:tc>
          <w:tcPr>
            <w:tcW w:w="357" w:type="pct"/>
            <w:shd w:val="clear" w:color="auto" w:fill="auto"/>
          </w:tcPr>
          <w:p w14:paraId="418CC331"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611" w:type="pct"/>
            <w:gridSpan w:val="2"/>
            <w:shd w:val="clear" w:color="auto" w:fill="auto"/>
          </w:tcPr>
          <w:p w14:paraId="50290F3C"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7B4FA84" w14:textId="77777777" w:rsidTr="008E6A7C">
        <w:trPr>
          <w:jc w:val="center"/>
        </w:trPr>
        <w:tc>
          <w:tcPr>
            <w:tcW w:w="1132" w:type="pct"/>
            <w:tcBorders>
              <w:top w:val="nil"/>
              <w:bottom w:val="nil"/>
            </w:tcBorders>
            <w:shd w:val="clear" w:color="auto" w:fill="auto"/>
          </w:tcPr>
          <w:p w14:paraId="1FFDD005"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672218A5" w14:textId="77777777" w:rsidR="009D1ED5" w:rsidRPr="00DC7310" w:rsidRDefault="009D1ED5" w:rsidP="008E6A7C">
            <w:pPr>
              <w:pStyle w:val="TAC"/>
              <w:keepNext w:val="0"/>
              <w:keepLines w:val="0"/>
              <w:rPr>
                <w:rFonts w:cs="Arial"/>
              </w:rPr>
            </w:pPr>
            <w:r w:rsidRPr="00DC7310">
              <w:rPr>
                <w:rFonts w:cs="Arial"/>
                <w:color w:val="000000"/>
                <w:szCs w:val="18"/>
              </w:rPr>
              <w:t>48</w:t>
            </w:r>
          </w:p>
        </w:tc>
        <w:tc>
          <w:tcPr>
            <w:tcW w:w="562" w:type="pct"/>
            <w:shd w:val="clear" w:color="auto" w:fill="auto"/>
            <w:noWrap/>
          </w:tcPr>
          <w:p w14:paraId="22186110" w14:textId="77777777" w:rsidR="009D1ED5" w:rsidRPr="00DC7310" w:rsidRDefault="009D1ED5" w:rsidP="008E6A7C">
            <w:pPr>
              <w:pStyle w:val="TAC"/>
              <w:keepNext w:val="0"/>
              <w:keepLines w:val="0"/>
              <w:rPr>
                <w:rFonts w:cs="Arial"/>
                <w:color w:val="000000"/>
              </w:rPr>
            </w:pPr>
            <w:r w:rsidRPr="00DC7310">
              <w:rPr>
                <w:rFonts w:cs="Arial"/>
                <w:kern w:val="2"/>
                <w:szCs w:val="24"/>
              </w:rPr>
              <w:t>N/A</w:t>
            </w:r>
          </w:p>
        </w:tc>
        <w:tc>
          <w:tcPr>
            <w:tcW w:w="348" w:type="pct"/>
            <w:shd w:val="clear" w:color="auto" w:fill="auto"/>
            <w:noWrap/>
          </w:tcPr>
          <w:p w14:paraId="1C50649A" w14:textId="77777777" w:rsidR="009D1ED5" w:rsidRPr="00DC7310" w:rsidRDefault="009D1ED5" w:rsidP="008E6A7C">
            <w:pPr>
              <w:pStyle w:val="TAC"/>
              <w:keepNext w:val="0"/>
              <w:keepLines w:val="0"/>
              <w:rPr>
                <w:rFonts w:cs="Arial"/>
                <w:color w:val="000000"/>
              </w:rPr>
            </w:pPr>
            <w:r w:rsidRPr="00DC7310">
              <w:rPr>
                <w:rFonts w:cs="Arial"/>
                <w:kern w:val="2"/>
                <w:szCs w:val="24"/>
              </w:rPr>
              <w:t>10</w:t>
            </w:r>
          </w:p>
        </w:tc>
        <w:tc>
          <w:tcPr>
            <w:tcW w:w="1041" w:type="pct"/>
            <w:shd w:val="clear" w:color="auto" w:fill="auto"/>
            <w:noWrap/>
          </w:tcPr>
          <w:p w14:paraId="53302DDA" w14:textId="77777777" w:rsidR="009D1ED5" w:rsidRPr="00DC7310" w:rsidRDefault="009D1ED5" w:rsidP="008E6A7C">
            <w:pPr>
              <w:pStyle w:val="TAC"/>
              <w:keepNext w:val="0"/>
              <w:keepLines w:val="0"/>
              <w:rPr>
                <w:rFonts w:cs="Arial"/>
                <w:color w:val="000000"/>
              </w:rPr>
            </w:pPr>
            <w:r w:rsidRPr="00DC7310">
              <w:rPr>
                <w:rFonts w:cs="Arial"/>
                <w:kern w:val="2"/>
                <w:szCs w:val="24"/>
              </w:rPr>
              <w:t>N/A</w:t>
            </w:r>
          </w:p>
        </w:tc>
        <w:tc>
          <w:tcPr>
            <w:tcW w:w="539" w:type="pct"/>
            <w:shd w:val="clear" w:color="auto" w:fill="auto"/>
            <w:noWrap/>
          </w:tcPr>
          <w:p w14:paraId="7A5BF017" w14:textId="77777777" w:rsidR="009D1ED5" w:rsidRPr="00DC7310" w:rsidRDefault="009D1ED5" w:rsidP="008E6A7C">
            <w:pPr>
              <w:pStyle w:val="TAC"/>
              <w:keepNext w:val="0"/>
              <w:keepLines w:val="0"/>
              <w:rPr>
                <w:rFonts w:cs="Arial"/>
              </w:rPr>
            </w:pPr>
            <w:r w:rsidRPr="00DC7310">
              <w:rPr>
                <w:rFonts w:cs="Arial"/>
                <w:kern w:val="2"/>
                <w:szCs w:val="24"/>
              </w:rPr>
              <w:t>3620</w:t>
            </w:r>
          </w:p>
        </w:tc>
        <w:tc>
          <w:tcPr>
            <w:tcW w:w="357" w:type="pct"/>
            <w:shd w:val="clear" w:color="auto" w:fill="auto"/>
          </w:tcPr>
          <w:p w14:paraId="341691C6"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rPr>
              <w:t>29.4</w:t>
            </w:r>
          </w:p>
        </w:tc>
        <w:tc>
          <w:tcPr>
            <w:tcW w:w="611" w:type="pct"/>
            <w:gridSpan w:val="2"/>
            <w:shd w:val="clear" w:color="auto" w:fill="auto"/>
          </w:tcPr>
          <w:p w14:paraId="60E336AA" w14:textId="77777777" w:rsidR="009D1ED5" w:rsidRPr="00DC7310" w:rsidRDefault="009D1ED5" w:rsidP="008E6A7C">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9D1ED5" w:rsidRPr="00DC7310" w14:paraId="79D073DC" w14:textId="77777777" w:rsidTr="008E6A7C">
        <w:trPr>
          <w:jc w:val="center"/>
        </w:trPr>
        <w:tc>
          <w:tcPr>
            <w:tcW w:w="1132" w:type="pct"/>
            <w:tcBorders>
              <w:top w:val="nil"/>
              <w:bottom w:val="nil"/>
            </w:tcBorders>
            <w:shd w:val="clear" w:color="auto" w:fill="auto"/>
          </w:tcPr>
          <w:p w14:paraId="44FB5CDD"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7A266BFD" w14:textId="77777777" w:rsidR="009D1ED5" w:rsidRPr="00DC7310" w:rsidRDefault="009D1ED5" w:rsidP="008E6A7C">
            <w:pPr>
              <w:pStyle w:val="TAC"/>
              <w:keepNext w:val="0"/>
              <w:keepLines w:val="0"/>
              <w:rPr>
                <w:rFonts w:cs="Arial"/>
              </w:rPr>
            </w:pPr>
            <w:r w:rsidRPr="00DC7310">
              <w:rPr>
                <w:rFonts w:cs="Arial"/>
                <w:color w:val="000000"/>
                <w:szCs w:val="18"/>
              </w:rPr>
              <w:t>66</w:t>
            </w:r>
          </w:p>
        </w:tc>
        <w:tc>
          <w:tcPr>
            <w:tcW w:w="562" w:type="pct"/>
            <w:shd w:val="clear" w:color="auto" w:fill="auto"/>
            <w:noWrap/>
          </w:tcPr>
          <w:p w14:paraId="2F09C3B8" w14:textId="77777777" w:rsidR="009D1ED5" w:rsidRPr="00DC7310" w:rsidRDefault="009D1ED5" w:rsidP="008E6A7C">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shd w:val="clear" w:color="auto" w:fill="auto"/>
            <w:noWrap/>
          </w:tcPr>
          <w:p w14:paraId="24A63898" w14:textId="77777777" w:rsidR="009D1ED5" w:rsidRPr="00DC7310" w:rsidRDefault="009D1ED5" w:rsidP="008E6A7C">
            <w:pPr>
              <w:pStyle w:val="TAC"/>
              <w:keepNext w:val="0"/>
              <w:keepLines w:val="0"/>
              <w:rPr>
                <w:rFonts w:cs="Arial"/>
                <w:color w:val="000000"/>
              </w:rPr>
            </w:pPr>
            <w:r w:rsidRPr="00DC7310">
              <w:rPr>
                <w:rFonts w:eastAsia="Malgun Gothic" w:cs="Arial"/>
                <w:kern w:val="2"/>
                <w:szCs w:val="24"/>
                <w:lang w:eastAsia="ko-KR"/>
              </w:rPr>
              <w:t>5</w:t>
            </w:r>
          </w:p>
        </w:tc>
        <w:tc>
          <w:tcPr>
            <w:tcW w:w="1041" w:type="pct"/>
            <w:shd w:val="clear" w:color="auto" w:fill="auto"/>
            <w:noWrap/>
          </w:tcPr>
          <w:p w14:paraId="17D5F564" w14:textId="77777777" w:rsidR="009D1ED5" w:rsidRPr="00DC7310" w:rsidRDefault="009D1ED5" w:rsidP="008E6A7C">
            <w:pPr>
              <w:pStyle w:val="TAC"/>
              <w:keepNext w:val="0"/>
              <w:keepLines w:val="0"/>
              <w:rPr>
                <w:rFonts w:cs="Arial"/>
                <w:color w:val="000000"/>
              </w:rPr>
            </w:pPr>
            <w:r w:rsidRPr="00DC7310">
              <w:rPr>
                <w:rFonts w:eastAsia="Malgun Gothic" w:cs="Arial"/>
                <w:kern w:val="2"/>
                <w:szCs w:val="24"/>
                <w:lang w:eastAsia="ko-KR"/>
              </w:rPr>
              <w:t>25</w:t>
            </w:r>
          </w:p>
        </w:tc>
        <w:tc>
          <w:tcPr>
            <w:tcW w:w="539" w:type="pct"/>
            <w:shd w:val="clear" w:color="auto" w:fill="auto"/>
            <w:noWrap/>
          </w:tcPr>
          <w:p w14:paraId="0633AC76" w14:textId="77777777" w:rsidR="009D1ED5" w:rsidRPr="00DC7310" w:rsidRDefault="009D1ED5" w:rsidP="008E6A7C">
            <w:pPr>
              <w:pStyle w:val="TAC"/>
              <w:keepNext w:val="0"/>
              <w:keepLines w:val="0"/>
              <w:rPr>
                <w:rFonts w:cs="Arial"/>
              </w:rPr>
            </w:pPr>
            <w:r w:rsidRPr="00DC7310">
              <w:rPr>
                <w:rFonts w:cs="Arial"/>
                <w:kern w:val="2"/>
                <w:szCs w:val="24"/>
              </w:rPr>
              <w:t>2140</w:t>
            </w:r>
          </w:p>
        </w:tc>
        <w:tc>
          <w:tcPr>
            <w:tcW w:w="357" w:type="pct"/>
            <w:shd w:val="clear" w:color="auto" w:fill="auto"/>
          </w:tcPr>
          <w:p w14:paraId="076BE80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51B076F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1592E4EC" w14:textId="77777777" w:rsidTr="008E6A7C">
        <w:trPr>
          <w:jc w:val="center"/>
        </w:trPr>
        <w:tc>
          <w:tcPr>
            <w:tcW w:w="1132" w:type="pct"/>
            <w:tcBorders>
              <w:top w:val="nil"/>
              <w:bottom w:val="single" w:sz="4" w:space="0" w:color="auto"/>
            </w:tcBorders>
            <w:shd w:val="clear" w:color="auto" w:fill="auto"/>
          </w:tcPr>
          <w:p w14:paraId="4CF9BD7A"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3E6C338" w14:textId="77777777" w:rsidR="009D1ED5" w:rsidRPr="00DC7310" w:rsidRDefault="009D1ED5" w:rsidP="008E6A7C">
            <w:pPr>
              <w:pStyle w:val="TAC"/>
              <w:keepNext w:val="0"/>
              <w:keepLines w:val="0"/>
              <w:rPr>
                <w:rFonts w:cs="Arial"/>
              </w:rPr>
            </w:pPr>
            <w:r w:rsidRPr="00DC7310">
              <w:rPr>
                <w:rFonts w:cs="Arial"/>
                <w:color w:val="000000"/>
                <w:szCs w:val="18"/>
              </w:rPr>
              <w:t>n25</w:t>
            </w:r>
          </w:p>
        </w:tc>
        <w:tc>
          <w:tcPr>
            <w:tcW w:w="562" w:type="pct"/>
            <w:shd w:val="clear" w:color="auto" w:fill="auto"/>
            <w:noWrap/>
          </w:tcPr>
          <w:p w14:paraId="66DC0346" w14:textId="77777777" w:rsidR="009D1ED5" w:rsidRPr="00DC7310" w:rsidRDefault="009D1ED5" w:rsidP="008E6A7C">
            <w:pPr>
              <w:pStyle w:val="TAC"/>
              <w:keepNext w:val="0"/>
              <w:keepLines w:val="0"/>
              <w:rPr>
                <w:rFonts w:cs="Arial"/>
                <w:color w:val="000000"/>
              </w:rPr>
            </w:pPr>
            <w:r w:rsidRPr="00DC7310">
              <w:rPr>
                <w:rFonts w:cs="Arial"/>
                <w:kern w:val="2"/>
                <w:szCs w:val="24"/>
              </w:rPr>
              <w:t>1880</w:t>
            </w:r>
          </w:p>
        </w:tc>
        <w:tc>
          <w:tcPr>
            <w:tcW w:w="348" w:type="pct"/>
            <w:shd w:val="clear" w:color="auto" w:fill="auto"/>
            <w:noWrap/>
          </w:tcPr>
          <w:p w14:paraId="21767CA8" w14:textId="77777777" w:rsidR="009D1ED5" w:rsidRPr="00DC7310" w:rsidRDefault="009D1ED5" w:rsidP="008E6A7C">
            <w:pPr>
              <w:pStyle w:val="TAC"/>
              <w:keepNext w:val="0"/>
              <w:keepLines w:val="0"/>
              <w:rPr>
                <w:rFonts w:cs="Arial"/>
                <w:color w:val="000000"/>
              </w:rPr>
            </w:pPr>
            <w:r w:rsidRPr="00DC7310">
              <w:rPr>
                <w:rFonts w:eastAsia="Malgun Gothic" w:cs="Arial"/>
                <w:kern w:val="2"/>
                <w:szCs w:val="24"/>
                <w:lang w:eastAsia="ko-KR"/>
              </w:rPr>
              <w:t>5</w:t>
            </w:r>
          </w:p>
        </w:tc>
        <w:tc>
          <w:tcPr>
            <w:tcW w:w="1041" w:type="pct"/>
            <w:shd w:val="clear" w:color="auto" w:fill="auto"/>
            <w:noWrap/>
          </w:tcPr>
          <w:p w14:paraId="599905E8" w14:textId="77777777" w:rsidR="009D1ED5" w:rsidRPr="00DC7310" w:rsidRDefault="009D1ED5" w:rsidP="008E6A7C">
            <w:pPr>
              <w:pStyle w:val="TAC"/>
              <w:keepNext w:val="0"/>
              <w:keepLines w:val="0"/>
              <w:rPr>
                <w:rFonts w:cs="Arial"/>
                <w:color w:val="000000"/>
              </w:rPr>
            </w:pPr>
            <w:r w:rsidRPr="00DC7310">
              <w:rPr>
                <w:rFonts w:eastAsia="Malgun Gothic" w:cs="Arial"/>
                <w:kern w:val="2"/>
                <w:szCs w:val="24"/>
                <w:lang w:eastAsia="ko-KR"/>
              </w:rPr>
              <w:t>25</w:t>
            </w:r>
          </w:p>
        </w:tc>
        <w:tc>
          <w:tcPr>
            <w:tcW w:w="539" w:type="pct"/>
            <w:shd w:val="clear" w:color="auto" w:fill="auto"/>
            <w:noWrap/>
          </w:tcPr>
          <w:p w14:paraId="5E847D0E" w14:textId="77777777" w:rsidR="009D1ED5" w:rsidRPr="00DC7310" w:rsidRDefault="009D1ED5" w:rsidP="008E6A7C">
            <w:pPr>
              <w:pStyle w:val="TAC"/>
              <w:keepNext w:val="0"/>
              <w:keepLines w:val="0"/>
              <w:rPr>
                <w:rFonts w:cs="Arial"/>
              </w:rPr>
            </w:pPr>
            <w:r w:rsidRPr="00DC7310">
              <w:rPr>
                <w:rFonts w:cs="Arial"/>
                <w:kern w:val="2"/>
                <w:szCs w:val="24"/>
              </w:rPr>
              <w:t>1960</w:t>
            </w:r>
          </w:p>
        </w:tc>
        <w:tc>
          <w:tcPr>
            <w:tcW w:w="357" w:type="pct"/>
            <w:shd w:val="clear" w:color="auto" w:fill="auto"/>
          </w:tcPr>
          <w:p w14:paraId="1BBE71E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74239EE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D1ED5" w:rsidRPr="00DC7310" w14:paraId="299258F7" w14:textId="77777777" w:rsidTr="008E6A7C">
        <w:trPr>
          <w:jc w:val="center"/>
        </w:trPr>
        <w:tc>
          <w:tcPr>
            <w:tcW w:w="1132" w:type="pct"/>
            <w:tcBorders>
              <w:top w:val="nil"/>
              <w:left w:val="single" w:sz="4" w:space="0" w:color="auto"/>
              <w:bottom w:val="nil"/>
              <w:right w:val="single" w:sz="4" w:space="0" w:color="auto"/>
            </w:tcBorders>
          </w:tcPr>
          <w:p w14:paraId="3F64FACA" w14:textId="77777777" w:rsidR="009D1ED5" w:rsidRPr="00DC7310" w:rsidRDefault="009D1ED5" w:rsidP="008E6A7C">
            <w:pPr>
              <w:pStyle w:val="TAC"/>
              <w:keepNext w:val="0"/>
              <w:keepLines w:val="0"/>
              <w:rPr>
                <w:rFonts w:cs="Arial"/>
                <w:lang w:eastAsia="ja-JP"/>
              </w:rPr>
            </w:pPr>
            <w:r w:rsidRPr="00DC7310">
              <w:rPr>
                <w:rFonts w:cs="Arial"/>
                <w:lang w:eastAsia="ja-JP"/>
              </w:rPr>
              <w:t>DC_48A-66A_n66A</w:t>
            </w:r>
          </w:p>
          <w:p w14:paraId="1FF5F50C" w14:textId="77777777" w:rsidR="009D1ED5" w:rsidRPr="00DC7310" w:rsidRDefault="009D1ED5" w:rsidP="008E6A7C">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39C682C9" w14:textId="77777777" w:rsidR="009D1ED5" w:rsidRPr="00DC7310" w:rsidRDefault="009D1ED5" w:rsidP="008E6A7C">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tcBorders>
              <w:top w:val="single" w:sz="4" w:space="0" w:color="auto"/>
              <w:left w:val="single" w:sz="4" w:space="0" w:color="auto"/>
              <w:bottom w:val="single" w:sz="4" w:space="0" w:color="auto"/>
              <w:right w:val="single" w:sz="4" w:space="0" w:color="auto"/>
            </w:tcBorders>
            <w:noWrap/>
          </w:tcPr>
          <w:p w14:paraId="0F94200E" w14:textId="77777777" w:rsidR="009D1ED5" w:rsidRPr="00DC7310" w:rsidRDefault="009D1ED5" w:rsidP="008E6A7C">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09E740E" w14:textId="77777777" w:rsidR="009D1ED5" w:rsidRPr="00DC7310" w:rsidRDefault="009D1ED5" w:rsidP="008E6A7C">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tcBorders>
              <w:top w:val="single" w:sz="4" w:space="0" w:color="auto"/>
              <w:left w:val="single" w:sz="4" w:space="0" w:color="auto"/>
              <w:bottom w:val="single" w:sz="4" w:space="0" w:color="auto"/>
              <w:right w:val="single" w:sz="4" w:space="0" w:color="auto"/>
            </w:tcBorders>
            <w:noWrap/>
          </w:tcPr>
          <w:p w14:paraId="19D7150E" w14:textId="77777777" w:rsidR="009D1ED5" w:rsidRPr="00DC7310" w:rsidRDefault="009D1ED5" w:rsidP="008E6A7C">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tcBorders>
              <w:top w:val="single" w:sz="4" w:space="0" w:color="auto"/>
              <w:left w:val="single" w:sz="4" w:space="0" w:color="auto"/>
              <w:bottom w:val="single" w:sz="4" w:space="0" w:color="auto"/>
              <w:right w:val="single" w:sz="4" w:space="0" w:color="auto"/>
            </w:tcBorders>
            <w:noWrap/>
          </w:tcPr>
          <w:p w14:paraId="6B4F7700" w14:textId="77777777" w:rsidR="009D1ED5" w:rsidRPr="00DC7310" w:rsidRDefault="009D1ED5" w:rsidP="008E6A7C">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tcBorders>
              <w:top w:val="single" w:sz="4" w:space="0" w:color="auto"/>
              <w:left w:val="single" w:sz="4" w:space="0" w:color="auto"/>
              <w:bottom w:val="single" w:sz="4" w:space="0" w:color="auto"/>
              <w:right w:val="single" w:sz="4" w:space="0" w:color="auto"/>
            </w:tcBorders>
          </w:tcPr>
          <w:p w14:paraId="62952EB0" w14:textId="77777777" w:rsidR="009D1ED5" w:rsidRPr="00DC7310" w:rsidRDefault="009D1ED5" w:rsidP="008E6A7C">
            <w:pPr>
              <w:pStyle w:val="PL"/>
              <w:jc w:val="center"/>
              <w:rPr>
                <w:rFonts w:eastAsia="Malgun Gothic"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02D012A"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4B309AB7" w14:textId="77777777" w:rsidTr="008E6A7C">
        <w:trPr>
          <w:jc w:val="center"/>
        </w:trPr>
        <w:tc>
          <w:tcPr>
            <w:tcW w:w="1132" w:type="pct"/>
            <w:tcBorders>
              <w:top w:val="nil"/>
              <w:left w:val="single" w:sz="4" w:space="0" w:color="auto"/>
              <w:bottom w:val="nil"/>
              <w:right w:val="single" w:sz="4" w:space="0" w:color="auto"/>
            </w:tcBorders>
          </w:tcPr>
          <w:p w14:paraId="6E6BB1C0" w14:textId="77777777" w:rsidR="009D1ED5" w:rsidRPr="00DC7310" w:rsidRDefault="009D1ED5" w:rsidP="008E6A7C">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348F1188" w14:textId="77777777" w:rsidR="009D1ED5" w:rsidRPr="00DC7310" w:rsidRDefault="009D1ED5" w:rsidP="008E6A7C">
            <w:pPr>
              <w:pStyle w:val="TAC"/>
              <w:keepNext w:val="0"/>
              <w:keepLines w:val="0"/>
              <w:rPr>
                <w:rFonts w:cs="Arial"/>
                <w:color w:val="000000"/>
                <w:szCs w:val="18"/>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6FA04EC4" w14:textId="77777777" w:rsidR="009D1ED5" w:rsidRPr="00DC7310" w:rsidRDefault="009D1ED5" w:rsidP="008E6A7C">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3FAB687" w14:textId="77777777" w:rsidR="009D1ED5" w:rsidRPr="00DC7310" w:rsidRDefault="009D1ED5" w:rsidP="008E6A7C">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743946A9"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58B7B5" w14:textId="77777777" w:rsidR="009D1ED5" w:rsidRPr="00DC7310" w:rsidRDefault="009D1ED5" w:rsidP="008E6A7C">
            <w:pPr>
              <w:pStyle w:val="TAC"/>
              <w:keepNext w:val="0"/>
              <w:keepLines w:val="0"/>
              <w:rPr>
                <w:rFonts w:cs="Arial"/>
                <w:kern w:val="2"/>
                <w:szCs w:val="24"/>
              </w:rPr>
            </w:pPr>
            <w:r w:rsidRPr="00DC7310">
              <w:rPr>
                <w:rFonts w:hint="eastAsia"/>
              </w:rPr>
              <w:t>2</w:t>
            </w:r>
            <w:r w:rsidRPr="00DC7310">
              <w:t>175</w:t>
            </w:r>
          </w:p>
        </w:tc>
        <w:tc>
          <w:tcPr>
            <w:tcW w:w="357" w:type="pct"/>
            <w:tcBorders>
              <w:top w:val="single" w:sz="4" w:space="0" w:color="auto"/>
              <w:left w:val="single" w:sz="4" w:space="0" w:color="auto"/>
              <w:bottom w:val="single" w:sz="4" w:space="0" w:color="auto"/>
              <w:right w:val="single" w:sz="4" w:space="0" w:color="auto"/>
            </w:tcBorders>
          </w:tcPr>
          <w:p w14:paraId="6A8C6D66" w14:textId="77777777" w:rsidR="009D1ED5" w:rsidRPr="00DC7310" w:rsidRDefault="009D1ED5" w:rsidP="008E6A7C">
            <w:pPr>
              <w:pStyle w:val="TAC"/>
              <w:keepNext w:val="0"/>
              <w:keepLines w:val="0"/>
              <w:rPr>
                <w:rFonts w:eastAsia="Malgun Gothic"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284DC94F" w14:textId="77777777" w:rsidR="009D1ED5" w:rsidRPr="00DC7310" w:rsidRDefault="009D1ED5" w:rsidP="008E6A7C">
            <w:pPr>
              <w:pStyle w:val="TAC"/>
              <w:keepNext w:val="0"/>
              <w:keepLines w:val="0"/>
              <w:rPr>
                <w:rFonts w:eastAsia="Malgun Gothic" w:cs="Arial"/>
                <w:kern w:val="2"/>
                <w:szCs w:val="24"/>
                <w:lang w:eastAsia="ko-KR"/>
              </w:rPr>
            </w:pPr>
            <w:r w:rsidRPr="00DC7310">
              <w:t>IMD5</w:t>
            </w:r>
          </w:p>
        </w:tc>
      </w:tr>
      <w:tr w:rsidR="009D1ED5" w:rsidRPr="00DC7310" w14:paraId="480560E7" w14:textId="77777777" w:rsidTr="008E6A7C">
        <w:trPr>
          <w:jc w:val="center"/>
        </w:trPr>
        <w:tc>
          <w:tcPr>
            <w:tcW w:w="1132" w:type="pct"/>
            <w:tcBorders>
              <w:top w:val="nil"/>
              <w:left w:val="single" w:sz="4" w:space="0" w:color="auto"/>
              <w:bottom w:val="single" w:sz="4" w:space="0" w:color="auto"/>
              <w:right w:val="single" w:sz="4" w:space="0" w:color="auto"/>
            </w:tcBorders>
          </w:tcPr>
          <w:p w14:paraId="22AC2F1B" w14:textId="77777777" w:rsidR="009D1ED5" w:rsidRPr="00DC7310" w:rsidRDefault="009D1ED5" w:rsidP="008E6A7C">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297E35E" w14:textId="77777777" w:rsidR="009D1ED5" w:rsidRPr="00DC7310" w:rsidRDefault="009D1ED5" w:rsidP="008E6A7C">
            <w:pPr>
              <w:pStyle w:val="TAC"/>
              <w:keepNext w:val="0"/>
              <w:keepLines w:val="0"/>
              <w:rPr>
                <w:rFonts w:cs="Arial"/>
                <w:color w:val="000000"/>
                <w:szCs w:val="18"/>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7FA6EB4" w14:textId="77777777" w:rsidR="009D1ED5" w:rsidRPr="00DC7310" w:rsidRDefault="009D1ED5" w:rsidP="008E6A7C">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3D75DC43" w14:textId="77777777" w:rsidR="009D1ED5" w:rsidRPr="00DC7310" w:rsidRDefault="009D1ED5" w:rsidP="008E6A7C">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6D8FCD41" w14:textId="77777777" w:rsidR="009D1ED5" w:rsidRPr="00DC7310" w:rsidRDefault="009D1ED5" w:rsidP="008E6A7C">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40C22B6D" w14:textId="77777777" w:rsidR="009D1ED5" w:rsidRPr="00DC7310" w:rsidRDefault="009D1ED5" w:rsidP="008E6A7C">
            <w:pPr>
              <w:pStyle w:val="TAC"/>
              <w:keepNext w:val="0"/>
              <w:keepLines w:val="0"/>
              <w:rPr>
                <w:rFonts w:cs="Arial"/>
                <w:kern w:val="2"/>
                <w:szCs w:val="24"/>
              </w:rPr>
            </w:pPr>
            <w:r w:rsidRPr="00DC7310">
              <w:rPr>
                <w:rFonts w:hint="eastAsia"/>
              </w:rPr>
              <w:t>2</w:t>
            </w:r>
            <w:r w:rsidRPr="00DC7310">
              <w:t>115</w:t>
            </w:r>
          </w:p>
        </w:tc>
        <w:tc>
          <w:tcPr>
            <w:tcW w:w="357" w:type="pct"/>
            <w:tcBorders>
              <w:top w:val="single" w:sz="4" w:space="0" w:color="auto"/>
              <w:left w:val="single" w:sz="4" w:space="0" w:color="auto"/>
              <w:bottom w:val="single" w:sz="4" w:space="0" w:color="auto"/>
              <w:right w:val="single" w:sz="4" w:space="0" w:color="auto"/>
            </w:tcBorders>
          </w:tcPr>
          <w:p w14:paraId="7408D554"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1ECE477" w14:textId="77777777" w:rsidR="009D1ED5" w:rsidRPr="00DC7310" w:rsidRDefault="009D1ED5" w:rsidP="008E6A7C">
            <w:pPr>
              <w:pStyle w:val="TAC"/>
              <w:keepNext w:val="0"/>
              <w:keepLines w:val="0"/>
              <w:rPr>
                <w:rFonts w:eastAsia="Malgun Gothic" w:cs="Arial"/>
                <w:kern w:val="2"/>
                <w:szCs w:val="24"/>
                <w:lang w:eastAsia="ko-KR"/>
              </w:rPr>
            </w:pPr>
            <w:r w:rsidRPr="00DC7310">
              <w:t>N/A</w:t>
            </w:r>
          </w:p>
        </w:tc>
      </w:tr>
      <w:tr w:rsidR="009D1ED5" w:rsidRPr="00DC7310" w14:paraId="36FC6C16" w14:textId="77777777" w:rsidTr="008E6A7C">
        <w:trPr>
          <w:jc w:val="center"/>
        </w:trPr>
        <w:tc>
          <w:tcPr>
            <w:tcW w:w="1132" w:type="pct"/>
            <w:tcBorders>
              <w:top w:val="single" w:sz="4" w:space="0" w:color="auto"/>
              <w:bottom w:val="nil"/>
            </w:tcBorders>
            <w:shd w:val="clear" w:color="auto" w:fill="auto"/>
          </w:tcPr>
          <w:p w14:paraId="11635630" w14:textId="77777777" w:rsidR="009D1ED5" w:rsidRPr="00DC7310" w:rsidRDefault="009D1ED5" w:rsidP="008E6A7C">
            <w:pPr>
              <w:pStyle w:val="TAC"/>
              <w:keepNext w:val="0"/>
              <w:keepLines w:val="0"/>
            </w:pPr>
            <w:r w:rsidRPr="00DC7310">
              <w:rPr>
                <w:rFonts w:cs="Arial"/>
                <w:lang w:eastAsia="ja-JP"/>
              </w:rPr>
              <w:t>DC_48A-66A_n71A</w:t>
            </w:r>
          </w:p>
        </w:tc>
        <w:tc>
          <w:tcPr>
            <w:tcW w:w="410" w:type="pct"/>
            <w:shd w:val="clear" w:color="auto" w:fill="auto"/>
          </w:tcPr>
          <w:p w14:paraId="2AEE21DE" w14:textId="77777777" w:rsidR="009D1ED5" w:rsidRPr="00DC7310" w:rsidRDefault="009D1ED5" w:rsidP="008E6A7C">
            <w:pPr>
              <w:pStyle w:val="TAC"/>
              <w:keepNext w:val="0"/>
              <w:keepLines w:val="0"/>
              <w:rPr>
                <w:szCs w:val="18"/>
              </w:rPr>
            </w:pPr>
            <w:r w:rsidRPr="00DC7310">
              <w:rPr>
                <w:rFonts w:cs="Arial"/>
              </w:rPr>
              <w:t>48</w:t>
            </w:r>
          </w:p>
        </w:tc>
        <w:tc>
          <w:tcPr>
            <w:tcW w:w="562" w:type="pct"/>
            <w:shd w:val="clear" w:color="auto" w:fill="auto"/>
            <w:noWrap/>
          </w:tcPr>
          <w:p w14:paraId="0C95FE7E" w14:textId="77777777" w:rsidR="009D1ED5" w:rsidRPr="00DC7310" w:rsidRDefault="009D1ED5" w:rsidP="008E6A7C">
            <w:pPr>
              <w:pStyle w:val="TAC"/>
              <w:keepNext w:val="0"/>
              <w:keepLines w:val="0"/>
              <w:rPr>
                <w:szCs w:val="18"/>
              </w:rPr>
            </w:pPr>
            <w:r w:rsidRPr="00DC7310">
              <w:rPr>
                <w:rFonts w:cs="Arial"/>
                <w:color w:val="000000"/>
              </w:rPr>
              <w:t>3560</w:t>
            </w:r>
          </w:p>
        </w:tc>
        <w:tc>
          <w:tcPr>
            <w:tcW w:w="348" w:type="pct"/>
            <w:shd w:val="clear" w:color="auto" w:fill="auto"/>
            <w:noWrap/>
          </w:tcPr>
          <w:p w14:paraId="7150EE21"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48CC5755"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623F2EB8" w14:textId="77777777" w:rsidR="009D1ED5" w:rsidRPr="00DC7310" w:rsidRDefault="009D1ED5" w:rsidP="008E6A7C">
            <w:pPr>
              <w:pStyle w:val="TAC"/>
              <w:keepNext w:val="0"/>
              <w:keepLines w:val="0"/>
              <w:rPr>
                <w:szCs w:val="18"/>
              </w:rPr>
            </w:pPr>
            <w:r w:rsidRPr="00DC7310">
              <w:rPr>
                <w:rFonts w:cs="Arial"/>
              </w:rPr>
              <w:t>3560</w:t>
            </w:r>
          </w:p>
        </w:tc>
        <w:tc>
          <w:tcPr>
            <w:tcW w:w="357" w:type="pct"/>
            <w:shd w:val="clear" w:color="auto" w:fill="auto"/>
          </w:tcPr>
          <w:p w14:paraId="2CF036B1"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166EE2B8"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0833B2B3" w14:textId="77777777" w:rsidTr="008E6A7C">
        <w:trPr>
          <w:jc w:val="center"/>
        </w:trPr>
        <w:tc>
          <w:tcPr>
            <w:tcW w:w="1132" w:type="pct"/>
            <w:tcBorders>
              <w:top w:val="nil"/>
              <w:bottom w:val="nil"/>
            </w:tcBorders>
            <w:shd w:val="clear" w:color="auto" w:fill="auto"/>
          </w:tcPr>
          <w:p w14:paraId="0CCB4729" w14:textId="77777777" w:rsidR="009D1ED5" w:rsidRPr="00DC7310" w:rsidRDefault="009D1ED5" w:rsidP="008E6A7C">
            <w:pPr>
              <w:pStyle w:val="TAC"/>
              <w:keepNext w:val="0"/>
              <w:keepLines w:val="0"/>
            </w:pPr>
          </w:p>
        </w:tc>
        <w:tc>
          <w:tcPr>
            <w:tcW w:w="410" w:type="pct"/>
            <w:shd w:val="clear" w:color="auto" w:fill="auto"/>
          </w:tcPr>
          <w:p w14:paraId="6D75A817" w14:textId="77777777" w:rsidR="009D1ED5" w:rsidRPr="00DC7310" w:rsidRDefault="009D1ED5" w:rsidP="008E6A7C">
            <w:pPr>
              <w:pStyle w:val="TAC"/>
              <w:keepNext w:val="0"/>
              <w:keepLines w:val="0"/>
              <w:rPr>
                <w:szCs w:val="18"/>
              </w:rPr>
            </w:pPr>
            <w:r w:rsidRPr="00DC7310">
              <w:rPr>
                <w:rFonts w:eastAsia="Malgun Gothic"/>
                <w:lang w:eastAsia="ko-KR"/>
              </w:rPr>
              <w:t>66</w:t>
            </w:r>
          </w:p>
        </w:tc>
        <w:tc>
          <w:tcPr>
            <w:tcW w:w="562" w:type="pct"/>
            <w:shd w:val="clear" w:color="auto" w:fill="auto"/>
            <w:noWrap/>
          </w:tcPr>
          <w:p w14:paraId="55BE5D09" w14:textId="77777777" w:rsidR="009D1ED5" w:rsidRPr="00DC7310" w:rsidRDefault="009D1ED5" w:rsidP="008E6A7C">
            <w:pPr>
              <w:pStyle w:val="TAC"/>
              <w:keepNext w:val="0"/>
              <w:keepLines w:val="0"/>
              <w:rPr>
                <w:szCs w:val="18"/>
              </w:rPr>
            </w:pPr>
            <w:r w:rsidRPr="00DC7310">
              <w:rPr>
                <w:rFonts w:cs="Arial"/>
              </w:rPr>
              <w:t>N/A</w:t>
            </w:r>
          </w:p>
        </w:tc>
        <w:tc>
          <w:tcPr>
            <w:tcW w:w="348" w:type="pct"/>
            <w:shd w:val="clear" w:color="auto" w:fill="auto"/>
            <w:noWrap/>
          </w:tcPr>
          <w:p w14:paraId="030404A8"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4C33411A" w14:textId="77777777" w:rsidR="009D1ED5" w:rsidRPr="00DC7310" w:rsidRDefault="009D1ED5" w:rsidP="008E6A7C">
            <w:pPr>
              <w:pStyle w:val="TAC"/>
              <w:keepNext w:val="0"/>
              <w:keepLines w:val="0"/>
              <w:rPr>
                <w:szCs w:val="18"/>
              </w:rPr>
            </w:pPr>
            <w:r w:rsidRPr="00DC7310">
              <w:rPr>
                <w:rFonts w:cs="Arial"/>
                <w:color w:val="000000"/>
              </w:rPr>
              <w:t>N/A</w:t>
            </w:r>
          </w:p>
        </w:tc>
        <w:tc>
          <w:tcPr>
            <w:tcW w:w="539" w:type="pct"/>
            <w:shd w:val="clear" w:color="auto" w:fill="auto"/>
            <w:noWrap/>
          </w:tcPr>
          <w:p w14:paraId="65555265" w14:textId="77777777" w:rsidR="009D1ED5" w:rsidRPr="00DC7310" w:rsidRDefault="009D1ED5" w:rsidP="008E6A7C">
            <w:pPr>
              <w:pStyle w:val="TAC"/>
              <w:keepNext w:val="0"/>
              <w:keepLines w:val="0"/>
              <w:rPr>
                <w:szCs w:val="18"/>
              </w:rPr>
            </w:pPr>
            <w:r w:rsidRPr="00DC7310">
              <w:rPr>
                <w:lang w:eastAsia="ja-JP"/>
              </w:rPr>
              <w:t>2174</w:t>
            </w:r>
          </w:p>
        </w:tc>
        <w:tc>
          <w:tcPr>
            <w:tcW w:w="357" w:type="pct"/>
            <w:shd w:val="clear" w:color="auto" w:fill="auto"/>
          </w:tcPr>
          <w:p w14:paraId="1546D645" w14:textId="77777777" w:rsidR="009D1ED5" w:rsidRPr="00DC7310" w:rsidRDefault="009D1ED5" w:rsidP="008E6A7C">
            <w:pPr>
              <w:pStyle w:val="TAC"/>
              <w:keepNext w:val="0"/>
              <w:keepLines w:val="0"/>
              <w:rPr>
                <w:szCs w:val="18"/>
              </w:rPr>
            </w:pPr>
            <w:r w:rsidRPr="00DC7310">
              <w:t>15.8</w:t>
            </w:r>
          </w:p>
        </w:tc>
        <w:tc>
          <w:tcPr>
            <w:tcW w:w="611" w:type="pct"/>
            <w:gridSpan w:val="2"/>
            <w:shd w:val="clear" w:color="auto" w:fill="auto"/>
          </w:tcPr>
          <w:p w14:paraId="5996C5EB" w14:textId="77777777" w:rsidR="009D1ED5" w:rsidRPr="00DC7310" w:rsidRDefault="009D1ED5" w:rsidP="008E6A7C">
            <w:pPr>
              <w:pStyle w:val="TAC"/>
              <w:keepNext w:val="0"/>
              <w:keepLines w:val="0"/>
            </w:pPr>
            <w:r w:rsidRPr="00DC7310">
              <w:rPr>
                <w:rFonts w:eastAsia="Malgun Gothic"/>
                <w:kern w:val="2"/>
                <w:szCs w:val="24"/>
                <w:lang w:eastAsia="ko-KR"/>
              </w:rPr>
              <w:t>IMD3</w:t>
            </w:r>
          </w:p>
        </w:tc>
      </w:tr>
      <w:tr w:rsidR="009D1ED5" w:rsidRPr="00DC7310" w14:paraId="4F5A5D19" w14:textId="77777777" w:rsidTr="008E6A7C">
        <w:trPr>
          <w:jc w:val="center"/>
        </w:trPr>
        <w:tc>
          <w:tcPr>
            <w:tcW w:w="1132" w:type="pct"/>
            <w:tcBorders>
              <w:top w:val="nil"/>
              <w:bottom w:val="nil"/>
            </w:tcBorders>
            <w:shd w:val="clear" w:color="auto" w:fill="auto"/>
          </w:tcPr>
          <w:p w14:paraId="425B26D6" w14:textId="77777777" w:rsidR="009D1ED5" w:rsidRPr="00DC7310" w:rsidRDefault="009D1ED5" w:rsidP="008E6A7C">
            <w:pPr>
              <w:pStyle w:val="TAC"/>
              <w:keepNext w:val="0"/>
              <w:keepLines w:val="0"/>
            </w:pPr>
          </w:p>
        </w:tc>
        <w:tc>
          <w:tcPr>
            <w:tcW w:w="410" w:type="pct"/>
            <w:shd w:val="clear" w:color="auto" w:fill="auto"/>
          </w:tcPr>
          <w:p w14:paraId="3DEDC738" w14:textId="77777777" w:rsidR="009D1ED5" w:rsidRPr="00DC7310" w:rsidRDefault="009D1ED5" w:rsidP="008E6A7C">
            <w:pPr>
              <w:pStyle w:val="TAC"/>
              <w:keepNext w:val="0"/>
              <w:keepLines w:val="0"/>
              <w:rPr>
                <w:szCs w:val="18"/>
              </w:rPr>
            </w:pPr>
            <w:r w:rsidRPr="00DC7310">
              <w:rPr>
                <w:rFonts w:eastAsia="Malgun Gothic"/>
                <w:lang w:eastAsia="ko-KR"/>
              </w:rPr>
              <w:t>n71</w:t>
            </w:r>
          </w:p>
        </w:tc>
        <w:tc>
          <w:tcPr>
            <w:tcW w:w="562" w:type="pct"/>
            <w:shd w:val="clear" w:color="auto" w:fill="auto"/>
            <w:noWrap/>
          </w:tcPr>
          <w:p w14:paraId="66008343" w14:textId="77777777" w:rsidR="009D1ED5" w:rsidRPr="00DC7310" w:rsidRDefault="009D1ED5" w:rsidP="008E6A7C">
            <w:pPr>
              <w:pStyle w:val="TAC"/>
              <w:keepNext w:val="0"/>
              <w:keepLines w:val="0"/>
              <w:rPr>
                <w:szCs w:val="18"/>
              </w:rPr>
            </w:pPr>
            <w:r w:rsidRPr="00DC7310">
              <w:rPr>
                <w:rFonts w:cs="Arial"/>
              </w:rPr>
              <w:t>693</w:t>
            </w:r>
          </w:p>
        </w:tc>
        <w:tc>
          <w:tcPr>
            <w:tcW w:w="348" w:type="pct"/>
            <w:shd w:val="clear" w:color="auto" w:fill="auto"/>
            <w:noWrap/>
          </w:tcPr>
          <w:p w14:paraId="3CB88BF7"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0EDE486B"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008CE181" w14:textId="77777777" w:rsidR="009D1ED5" w:rsidRPr="00DC7310" w:rsidRDefault="009D1ED5" w:rsidP="008E6A7C">
            <w:pPr>
              <w:pStyle w:val="TAC"/>
              <w:keepNext w:val="0"/>
              <w:keepLines w:val="0"/>
              <w:rPr>
                <w:szCs w:val="18"/>
              </w:rPr>
            </w:pPr>
            <w:r w:rsidRPr="00DC7310">
              <w:rPr>
                <w:rFonts w:cs="Arial"/>
              </w:rPr>
              <w:t>647</w:t>
            </w:r>
          </w:p>
        </w:tc>
        <w:tc>
          <w:tcPr>
            <w:tcW w:w="357" w:type="pct"/>
            <w:shd w:val="clear" w:color="auto" w:fill="auto"/>
          </w:tcPr>
          <w:p w14:paraId="37B3C0EB"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05FCD3EA"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72BEC018" w14:textId="77777777" w:rsidTr="008E6A7C">
        <w:trPr>
          <w:jc w:val="center"/>
        </w:trPr>
        <w:tc>
          <w:tcPr>
            <w:tcW w:w="1132" w:type="pct"/>
            <w:tcBorders>
              <w:top w:val="nil"/>
              <w:bottom w:val="nil"/>
            </w:tcBorders>
            <w:shd w:val="clear" w:color="auto" w:fill="auto"/>
          </w:tcPr>
          <w:p w14:paraId="58B25E8C" w14:textId="77777777" w:rsidR="009D1ED5" w:rsidRPr="00DC7310" w:rsidRDefault="009D1ED5" w:rsidP="008E6A7C">
            <w:pPr>
              <w:pStyle w:val="TAC"/>
              <w:keepNext w:val="0"/>
              <w:keepLines w:val="0"/>
            </w:pPr>
          </w:p>
        </w:tc>
        <w:tc>
          <w:tcPr>
            <w:tcW w:w="410" w:type="pct"/>
            <w:shd w:val="clear" w:color="auto" w:fill="auto"/>
          </w:tcPr>
          <w:p w14:paraId="4DE2123A" w14:textId="77777777" w:rsidR="009D1ED5" w:rsidRPr="00DC7310" w:rsidRDefault="009D1ED5" w:rsidP="008E6A7C">
            <w:pPr>
              <w:pStyle w:val="TAC"/>
              <w:keepNext w:val="0"/>
              <w:keepLines w:val="0"/>
              <w:rPr>
                <w:szCs w:val="18"/>
              </w:rPr>
            </w:pPr>
            <w:r w:rsidRPr="00DC7310">
              <w:rPr>
                <w:rFonts w:cs="Arial"/>
              </w:rPr>
              <w:t>48</w:t>
            </w:r>
          </w:p>
        </w:tc>
        <w:tc>
          <w:tcPr>
            <w:tcW w:w="562" w:type="pct"/>
            <w:shd w:val="clear" w:color="auto" w:fill="auto"/>
            <w:noWrap/>
          </w:tcPr>
          <w:p w14:paraId="74E20E17" w14:textId="77777777" w:rsidR="009D1ED5" w:rsidRPr="00DC7310" w:rsidRDefault="009D1ED5" w:rsidP="008E6A7C">
            <w:pPr>
              <w:pStyle w:val="TAC"/>
              <w:keepNext w:val="0"/>
              <w:keepLines w:val="0"/>
              <w:rPr>
                <w:szCs w:val="18"/>
              </w:rPr>
            </w:pPr>
            <w:r w:rsidRPr="00DC7310">
              <w:rPr>
                <w:rFonts w:cs="Arial"/>
              </w:rPr>
              <w:t>N/A</w:t>
            </w:r>
          </w:p>
        </w:tc>
        <w:tc>
          <w:tcPr>
            <w:tcW w:w="348" w:type="pct"/>
            <w:shd w:val="clear" w:color="auto" w:fill="auto"/>
            <w:noWrap/>
          </w:tcPr>
          <w:p w14:paraId="1F436C16"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789658D6" w14:textId="77777777" w:rsidR="009D1ED5" w:rsidRPr="00DC7310" w:rsidRDefault="009D1ED5" w:rsidP="008E6A7C">
            <w:pPr>
              <w:pStyle w:val="TAC"/>
              <w:keepNext w:val="0"/>
              <w:keepLines w:val="0"/>
              <w:rPr>
                <w:szCs w:val="18"/>
              </w:rPr>
            </w:pPr>
            <w:r w:rsidRPr="00DC7310">
              <w:rPr>
                <w:rFonts w:cs="Arial"/>
                <w:color w:val="000000"/>
              </w:rPr>
              <w:t>N/A</w:t>
            </w:r>
          </w:p>
        </w:tc>
        <w:tc>
          <w:tcPr>
            <w:tcW w:w="539" w:type="pct"/>
            <w:shd w:val="clear" w:color="auto" w:fill="auto"/>
            <w:noWrap/>
          </w:tcPr>
          <w:p w14:paraId="3ADB0992" w14:textId="77777777" w:rsidR="009D1ED5" w:rsidRPr="00DC7310" w:rsidRDefault="009D1ED5" w:rsidP="008E6A7C">
            <w:pPr>
              <w:pStyle w:val="TAC"/>
              <w:keepNext w:val="0"/>
              <w:keepLines w:val="0"/>
              <w:rPr>
                <w:szCs w:val="18"/>
              </w:rPr>
            </w:pPr>
            <w:r w:rsidRPr="00DC7310">
              <w:rPr>
                <w:rFonts w:cs="Arial"/>
              </w:rPr>
              <w:t>3697.5</w:t>
            </w:r>
          </w:p>
        </w:tc>
        <w:tc>
          <w:tcPr>
            <w:tcW w:w="357" w:type="pct"/>
            <w:shd w:val="clear" w:color="auto" w:fill="auto"/>
          </w:tcPr>
          <w:p w14:paraId="000AFB63" w14:textId="77777777" w:rsidR="009D1ED5" w:rsidRPr="00DC7310" w:rsidRDefault="009D1ED5" w:rsidP="008E6A7C">
            <w:pPr>
              <w:pStyle w:val="TAC"/>
              <w:keepNext w:val="0"/>
              <w:keepLines w:val="0"/>
              <w:rPr>
                <w:szCs w:val="18"/>
              </w:rPr>
            </w:pPr>
            <w:r w:rsidRPr="00DC7310">
              <w:t>1</w:t>
            </w:r>
            <w:r w:rsidRPr="00DC7310">
              <w:rPr>
                <w:rFonts w:eastAsia="Malgun Gothic"/>
              </w:rPr>
              <w:t>3</w:t>
            </w:r>
            <w:r w:rsidRPr="00DC7310">
              <w:t>.0</w:t>
            </w:r>
          </w:p>
        </w:tc>
        <w:tc>
          <w:tcPr>
            <w:tcW w:w="611" w:type="pct"/>
            <w:gridSpan w:val="2"/>
            <w:shd w:val="clear" w:color="auto" w:fill="auto"/>
          </w:tcPr>
          <w:p w14:paraId="405AB42C" w14:textId="77777777" w:rsidR="009D1ED5" w:rsidRPr="00DC7310" w:rsidRDefault="009D1ED5" w:rsidP="008E6A7C">
            <w:pPr>
              <w:pStyle w:val="TAC"/>
              <w:keepNext w:val="0"/>
              <w:keepLines w:val="0"/>
            </w:pPr>
            <w:r w:rsidRPr="00DC7310">
              <w:rPr>
                <w:rFonts w:eastAsia="Malgun Gothic"/>
                <w:kern w:val="2"/>
                <w:szCs w:val="24"/>
                <w:lang w:eastAsia="ko-KR"/>
              </w:rPr>
              <w:t>IMD4</w:t>
            </w:r>
          </w:p>
        </w:tc>
      </w:tr>
      <w:tr w:rsidR="009D1ED5" w:rsidRPr="00DC7310" w14:paraId="5D60F341" w14:textId="77777777" w:rsidTr="008E6A7C">
        <w:trPr>
          <w:jc w:val="center"/>
        </w:trPr>
        <w:tc>
          <w:tcPr>
            <w:tcW w:w="1132" w:type="pct"/>
            <w:tcBorders>
              <w:top w:val="nil"/>
              <w:bottom w:val="nil"/>
            </w:tcBorders>
            <w:shd w:val="clear" w:color="auto" w:fill="auto"/>
          </w:tcPr>
          <w:p w14:paraId="1ADC4478" w14:textId="77777777" w:rsidR="009D1ED5" w:rsidRPr="00DC7310" w:rsidRDefault="009D1ED5" w:rsidP="008E6A7C">
            <w:pPr>
              <w:pStyle w:val="TAC"/>
              <w:keepNext w:val="0"/>
              <w:keepLines w:val="0"/>
            </w:pPr>
          </w:p>
        </w:tc>
        <w:tc>
          <w:tcPr>
            <w:tcW w:w="410" w:type="pct"/>
            <w:shd w:val="clear" w:color="auto" w:fill="auto"/>
          </w:tcPr>
          <w:p w14:paraId="0F3B6ADE" w14:textId="77777777" w:rsidR="009D1ED5" w:rsidRPr="00DC7310" w:rsidRDefault="009D1ED5" w:rsidP="008E6A7C">
            <w:pPr>
              <w:pStyle w:val="TAC"/>
              <w:keepNext w:val="0"/>
              <w:keepLines w:val="0"/>
              <w:rPr>
                <w:szCs w:val="18"/>
              </w:rPr>
            </w:pPr>
            <w:r w:rsidRPr="00DC7310">
              <w:rPr>
                <w:rFonts w:eastAsia="Malgun Gothic"/>
                <w:lang w:eastAsia="ko-KR"/>
              </w:rPr>
              <w:t>66</w:t>
            </w:r>
          </w:p>
        </w:tc>
        <w:tc>
          <w:tcPr>
            <w:tcW w:w="562" w:type="pct"/>
            <w:shd w:val="clear" w:color="auto" w:fill="auto"/>
            <w:noWrap/>
          </w:tcPr>
          <w:p w14:paraId="757F6DC2" w14:textId="77777777" w:rsidR="009D1ED5" w:rsidRPr="00DC7310" w:rsidRDefault="009D1ED5" w:rsidP="008E6A7C">
            <w:pPr>
              <w:pStyle w:val="TAC"/>
              <w:keepNext w:val="0"/>
              <w:keepLines w:val="0"/>
              <w:rPr>
                <w:szCs w:val="18"/>
              </w:rPr>
            </w:pPr>
            <w:r w:rsidRPr="00DC7310">
              <w:rPr>
                <w:rFonts w:cs="Arial"/>
              </w:rPr>
              <w:t>1712.5</w:t>
            </w:r>
          </w:p>
        </w:tc>
        <w:tc>
          <w:tcPr>
            <w:tcW w:w="348" w:type="pct"/>
            <w:shd w:val="clear" w:color="auto" w:fill="auto"/>
            <w:noWrap/>
          </w:tcPr>
          <w:p w14:paraId="34A2A4A3"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5E92D01D"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4146CCA4" w14:textId="77777777" w:rsidR="009D1ED5" w:rsidRPr="00DC7310" w:rsidRDefault="009D1ED5" w:rsidP="008E6A7C">
            <w:pPr>
              <w:pStyle w:val="TAC"/>
              <w:keepNext w:val="0"/>
              <w:keepLines w:val="0"/>
              <w:rPr>
                <w:szCs w:val="18"/>
              </w:rPr>
            </w:pPr>
            <w:r w:rsidRPr="00DC7310">
              <w:rPr>
                <w:rFonts w:cs="Arial"/>
              </w:rPr>
              <w:t>2112.5</w:t>
            </w:r>
          </w:p>
        </w:tc>
        <w:tc>
          <w:tcPr>
            <w:tcW w:w="357" w:type="pct"/>
            <w:shd w:val="clear" w:color="auto" w:fill="auto"/>
          </w:tcPr>
          <w:p w14:paraId="54257CD4"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3D32B545"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19FD9694" w14:textId="77777777" w:rsidTr="008E6A7C">
        <w:trPr>
          <w:jc w:val="center"/>
        </w:trPr>
        <w:tc>
          <w:tcPr>
            <w:tcW w:w="1132" w:type="pct"/>
            <w:tcBorders>
              <w:top w:val="nil"/>
              <w:bottom w:val="single" w:sz="4" w:space="0" w:color="auto"/>
            </w:tcBorders>
            <w:shd w:val="clear" w:color="auto" w:fill="auto"/>
          </w:tcPr>
          <w:p w14:paraId="6B60E09F" w14:textId="77777777" w:rsidR="009D1ED5" w:rsidRPr="00DC7310" w:rsidRDefault="009D1ED5" w:rsidP="008E6A7C">
            <w:pPr>
              <w:pStyle w:val="TAC"/>
              <w:keepNext w:val="0"/>
              <w:keepLines w:val="0"/>
            </w:pPr>
          </w:p>
        </w:tc>
        <w:tc>
          <w:tcPr>
            <w:tcW w:w="410" w:type="pct"/>
            <w:shd w:val="clear" w:color="auto" w:fill="auto"/>
          </w:tcPr>
          <w:p w14:paraId="7E96360F" w14:textId="77777777" w:rsidR="009D1ED5" w:rsidRPr="00DC7310" w:rsidRDefault="009D1ED5" w:rsidP="008E6A7C">
            <w:pPr>
              <w:pStyle w:val="TAC"/>
              <w:keepNext w:val="0"/>
              <w:keepLines w:val="0"/>
              <w:rPr>
                <w:szCs w:val="18"/>
              </w:rPr>
            </w:pPr>
            <w:r w:rsidRPr="00DC7310">
              <w:rPr>
                <w:rFonts w:eastAsia="Malgun Gothic"/>
                <w:lang w:eastAsia="ko-KR"/>
              </w:rPr>
              <w:t>n71</w:t>
            </w:r>
          </w:p>
        </w:tc>
        <w:tc>
          <w:tcPr>
            <w:tcW w:w="562" w:type="pct"/>
            <w:shd w:val="clear" w:color="auto" w:fill="auto"/>
            <w:noWrap/>
          </w:tcPr>
          <w:p w14:paraId="63A4D8DB" w14:textId="77777777" w:rsidR="009D1ED5" w:rsidRPr="00DC7310" w:rsidRDefault="009D1ED5" w:rsidP="008E6A7C">
            <w:pPr>
              <w:pStyle w:val="TAC"/>
              <w:keepNext w:val="0"/>
              <w:keepLines w:val="0"/>
              <w:rPr>
                <w:szCs w:val="18"/>
              </w:rPr>
            </w:pPr>
            <w:r w:rsidRPr="00DC7310">
              <w:rPr>
                <w:rFonts w:cs="Arial"/>
              </w:rPr>
              <w:t>665.5</w:t>
            </w:r>
          </w:p>
        </w:tc>
        <w:tc>
          <w:tcPr>
            <w:tcW w:w="348" w:type="pct"/>
            <w:shd w:val="clear" w:color="auto" w:fill="auto"/>
            <w:noWrap/>
          </w:tcPr>
          <w:p w14:paraId="462029B1" w14:textId="77777777" w:rsidR="009D1ED5" w:rsidRPr="00DC7310" w:rsidRDefault="009D1ED5" w:rsidP="008E6A7C">
            <w:pPr>
              <w:pStyle w:val="TAC"/>
              <w:keepNext w:val="0"/>
              <w:keepLines w:val="0"/>
              <w:rPr>
                <w:szCs w:val="18"/>
              </w:rPr>
            </w:pPr>
            <w:r w:rsidRPr="00DC7310">
              <w:rPr>
                <w:rFonts w:cs="Arial"/>
                <w:color w:val="000000"/>
              </w:rPr>
              <w:t>5</w:t>
            </w:r>
          </w:p>
        </w:tc>
        <w:tc>
          <w:tcPr>
            <w:tcW w:w="1041" w:type="pct"/>
            <w:shd w:val="clear" w:color="auto" w:fill="auto"/>
            <w:noWrap/>
          </w:tcPr>
          <w:p w14:paraId="5AEC46DD" w14:textId="77777777" w:rsidR="009D1ED5" w:rsidRPr="00DC7310" w:rsidRDefault="009D1ED5" w:rsidP="008E6A7C">
            <w:pPr>
              <w:pStyle w:val="TAC"/>
              <w:keepNext w:val="0"/>
              <w:keepLines w:val="0"/>
              <w:rPr>
                <w:szCs w:val="18"/>
              </w:rPr>
            </w:pPr>
            <w:r w:rsidRPr="00DC7310">
              <w:rPr>
                <w:rFonts w:cs="Arial"/>
                <w:color w:val="000000"/>
              </w:rPr>
              <w:t>25</w:t>
            </w:r>
          </w:p>
        </w:tc>
        <w:tc>
          <w:tcPr>
            <w:tcW w:w="539" w:type="pct"/>
            <w:shd w:val="clear" w:color="auto" w:fill="auto"/>
            <w:noWrap/>
          </w:tcPr>
          <w:p w14:paraId="356764C7" w14:textId="77777777" w:rsidR="009D1ED5" w:rsidRPr="00DC7310" w:rsidRDefault="009D1ED5" w:rsidP="008E6A7C">
            <w:pPr>
              <w:pStyle w:val="TAC"/>
              <w:keepNext w:val="0"/>
              <w:keepLines w:val="0"/>
              <w:rPr>
                <w:szCs w:val="18"/>
              </w:rPr>
            </w:pPr>
            <w:r w:rsidRPr="00DC7310">
              <w:rPr>
                <w:rFonts w:cs="Arial"/>
              </w:rPr>
              <w:t>619.5</w:t>
            </w:r>
          </w:p>
        </w:tc>
        <w:tc>
          <w:tcPr>
            <w:tcW w:w="357" w:type="pct"/>
            <w:shd w:val="clear" w:color="auto" w:fill="auto"/>
          </w:tcPr>
          <w:p w14:paraId="5A91EDA0" w14:textId="77777777" w:rsidR="009D1ED5" w:rsidRPr="00DC7310" w:rsidRDefault="009D1ED5" w:rsidP="008E6A7C">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2B55E9F8"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567208E6" w14:textId="77777777" w:rsidTr="008E6A7C">
        <w:trPr>
          <w:jc w:val="center"/>
        </w:trPr>
        <w:tc>
          <w:tcPr>
            <w:tcW w:w="1132" w:type="pct"/>
            <w:tcBorders>
              <w:top w:val="single" w:sz="4" w:space="0" w:color="auto"/>
              <w:bottom w:val="nil"/>
            </w:tcBorders>
            <w:shd w:val="clear" w:color="auto" w:fill="auto"/>
            <w:vAlign w:val="center"/>
          </w:tcPr>
          <w:p w14:paraId="30866A2F" w14:textId="77777777" w:rsidR="009D1ED5" w:rsidRPr="00DC7310" w:rsidRDefault="009D1ED5" w:rsidP="008E6A7C">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2FA44C51" w14:textId="77777777" w:rsidR="009D1ED5" w:rsidRPr="00DC7310" w:rsidRDefault="009D1ED5" w:rsidP="008E6A7C">
            <w:pPr>
              <w:pStyle w:val="TAC"/>
              <w:keepNext w:val="0"/>
              <w:keepLines w:val="0"/>
              <w:rPr>
                <w:rFonts w:cs="Arial"/>
                <w:lang w:eastAsia="ja-JP"/>
              </w:rPr>
            </w:pPr>
            <w:r w:rsidRPr="00DC7310">
              <w:rPr>
                <w:rFonts w:cs="Arial"/>
                <w:lang w:eastAsia="ja-JP"/>
              </w:rPr>
              <w:t>66</w:t>
            </w:r>
          </w:p>
        </w:tc>
        <w:tc>
          <w:tcPr>
            <w:tcW w:w="562" w:type="pct"/>
            <w:shd w:val="clear" w:color="auto" w:fill="auto"/>
            <w:noWrap/>
          </w:tcPr>
          <w:p w14:paraId="4D107E97" w14:textId="77777777" w:rsidR="009D1ED5" w:rsidRPr="00DC7310" w:rsidRDefault="009D1ED5" w:rsidP="008E6A7C">
            <w:pPr>
              <w:pStyle w:val="TAC"/>
              <w:keepNext w:val="0"/>
              <w:keepLines w:val="0"/>
              <w:rPr>
                <w:rFonts w:cs="Arial"/>
                <w:lang w:eastAsia="ja-JP"/>
              </w:rPr>
            </w:pPr>
            <w:r w:rsidRPr="00DC7310">
              <w:rPr>
                <w:rFonts w:cs="Arial"/>
                <w:lang w:eastAsia="ja-JP"/>
              </w:rPr>
              <w:t>1715</w:t>
            </w:r>
          </w:p>
        </w:tc>
        <w:tc>
          <w:tcPr>
            <w:tcW w:w="348" w:type="pct"/>
            <w:shd w:val="clear" w:color="auto" w:fill="auto"/>
            <w:noWrap/>
          </w:tcPr>
          <w:p w14:paraId="0CD5456B"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6CD4D630"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tcPr>
          <w:p w14:paraId="3C29D1BE" w14:textId="77777777" w:rsidR="009D1ED5" w:rsidRPr="00DC7310" w:rsidRDefault="009D1ED5" w:rsidP="008E6A7C">
            <w:pPr>
              <w:pStyle w:val="TAC"/>
              <w:keepNext w:val="0"/>
              <w:keepLines w:val="0"/>
              <w:rPr>
                <w:rFonts w:cs="Arial"/>
                <w:lang w:eastAsia="ja-JP"/>
              </w:rPr>
            </w:pPr>
            <w:r w:rsidRPr="00DC7310">
              <w:rPr>
                <w:rFonts w:cs="Arial"/>
                <w:lang w:eastAsia="ja-JP"/>
              </w:rPr>
              <w:t>2115</w:t>
            </w:r>
          </w:p>
        </w:tc>
        <w:tc>
          <w:tcPr>
            <w:tcW w:w="357" w:type="pct"/>
            <w:shd w:val="clear" w:color="auto" w:fill="auto"/>
          </w:tcPr>
          <w:p w14:paraId="2B604BDA"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284ABE44"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r>
      <w:tr w:rsidR="009D1ED5" w:rsidRPr="00DC7310" w14:paraId="6D9EE6F2" w14:textId="77777777" w:rsidTr="008E6A7C">
        <w:trPr>
          <w:jc w:val="center"/>
        </w:trPr>
        <w:tc>
          <w:tcPr>
            <w:tcW w:w="1132" w:type="pct"/>
            <w:tcBorders>
              <w:top w:val="nil"/>
              <w:bottom w:val="nil"/>
            </w:tcBorders>
            <w:shd w:val="clear" w:color="auto" w:fill="auto"/>
            <w:vAlign w:val="center"/>
          </w:tcPr>
          <w:p w14:paraId="6FCC435B"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0A40F82B" w14:textId="77777777" w:rsidR="009D1ED5" w:rsidRPr="00DC7310" w:rsidRDefault="009D1ED5" w:rsidP="008E6A7C">
            <w:pPr>
              <w:pStyle w:val="TAC"/>
              <w:keepNext w:val="0"/>
              <w:keepLines w:val="0"/>
              <w:rPr>
                <w:rFonts w:cs="Arial"/>
                <w:lang w:eastAsia="ja-JP"/>
              </w:rPr>
            </w:pPr>
            <w:r w:rsidRPr="00DC7310">
              <w:rPr>
                <w:rFonts w:cs="Arial"/>
                <w:lang w:eastAsia="ja-JP"/>
              </w:rPr>
              <w:t>n2</w:t>
            </w:r>
          </w:p>
        </w:tc>
        <w:tc>
          <w:tcPr>
            <w:tcW w:w="562" w:type="pct"/>
            <w:shd w:val="clear" w:color="auto" w:fill="auto"/>
            <w:noWrap/>
          </w:tcPr>
          <w:p w14:paraId="797D31B4" w14:textId="77777777" w:rsidR="009D1ED5" w:rsidRPr="00DC7310" w:rsidRDefault="009D1ED5" w:rsidP="008E6A7C">
            <w:pPr>
              <w:pStyle w:val="TAC"/>
              <w:keepNext w:val="0"/>
              <w:keepLines w:val="0"/>
              <w:rPr>
                <w:rFonts w:cs="Arial"/>
                <w:lang w:eastAsia="ja-JP"/>
              </w:rPr>
            </w:pPr>
            <w:r w:rsidRPr="00DC7310">
              <w:rPr>
                <w:rFonts w:cs="Arial"/>
                <w:lang w:eastAsia="ja-JP"/>
              </w:rPr>
              <w:t>1860</w:t>
            </w:r>
          </w:p>
        </w:tc>
        <w:tc>
          <w:tcPr>
            <w:tcW w:w="348" w:type="pct"/>
            <w:shd w:val="clear" w:color="auto" w:fill="auto"/>
            <w:noWrap/>
          </w:tcPr>
          <w:p w14:paraId="52E8CD69"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481D1B46"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tcPr>
          <w:p w14:paraId="1FAC1603" w14:textId="77777777" w:rsidR="009D1ED5" w:rsidRPr="00DC7310" w:rsidRDefault="009D1ED5" w:rsidP="008E6A7C">
            <w:pPr>
              <w:pStyle w:val="TAC"/>
              <w:keepNext w:val="0"/>
              <w:keepLines w:val="0"/>
              <w:rPr>
                <w:rFonts w:cs="Arial"/>
                <w:lang w:eastAsia="ja-JP"/>
              </w:rPr>
            </w:pPr>
            <w:r w:rsidRPr="00DC7310">
              <w:rPr>
                <w:rFonts w:cs="Arial"/>
                <w:lang w:eastAsia="ja-JP"/>
              </w:rPr>
              <w:t>1940</w:t>
            </w:r>
          </w:p>
        </w:tc>
        <w:tc>
          <w:tcPr>
            <w:tcW w:w="357" w:type="pct"/>
            <w:shd w:val="clear" w:color="auto" w:fill="auto"/>
          </w:tcPr>
          <w:p w14:paraId="27D532CE" w14:textId="77777777" w:rsidR="009D1ED5" w:rsidRPr="00DC7310" w:rsidRDefault="009D1ED5" w:rsidP="008E6A7C">
            <w:pPr>
              <w:pStyle w:val="TAC"/>
              <w:keepNext w:val="0"/>
              <w:keepLines w:val="0"/>
              <w:rPr>
                <w:rFonts w:cs="Arial"/>
                <w:lang w:eastAsia="ja-JP"/>
              </w:rPr>
            </w:pPr>
            <w:r w:rsidRPr="00DC7310">
              <w:rPr>
                <w:rFonts w:cs="Arial"/>
                <w:lang w:eastAsia="ja-JP"/>
              </w:rPr>
              <w:t>11.0</w:t>
            </w:r>
          </w:p>
        </w:tc>
        <w:tc>
          <w:tcPr>
            <w:tcW w:w="611" w:type="pct"/>
            <w:gridSpan w:val="2"/>
            <w:shd w:val="clear" w:color="auto" w:fill="auto"/>
          </w:tcPr>
          <w:p w14:paraId="390AC7C7" w14:textId="77777777" w:rsidR="009D1ED5" w:rsidRPr="00DC7310" w:rsidRDefault="009D1ED5" w:rsidP="008E6A7C">
            <w:pPr>
              <w:pStyle w:val="TAC"/>
              <w:keepNext w:val="0"/>
              <w:keepLines w:val="0"/>
              <w:rPr>
                <w:rFonts w:cs="Arial"/>
                <w:lang w:eastAsia="ja-JP"/>
              </w:rPr>
            </w:pPr>
            <w:r w:rsidRPr="00DC7310">
              <w:rPr>
                <w:rFonts w:cs="Arial"/>
                <w:lang w:eastAsia="ja-JP"/>
              </w:rPr>
              <w:t>IMD4</w:t>
            </w:r>
          </w:p>
        </w:tc>
      </w:tr>
      <w:tr w:rsidR="009D1ED5" w:rsidRPr="00DC7310" w14:paraId="761A036F" w14:textId="77777777" w:rsidTr="008E6A7C">
        <w:trPr>
          <w:jc w:val="center"/>
        </w:trPr>
        <w:tc>
          <w:tcPr>
            <w:tcW w:w="1132" w:type="pct"/>
            <w:tcBorders>
              <w:top w:val="nil"/>
              <w:bottom w:val="single" w:sz="4" w:space="0" w:color="auto"/>
            </w:tcBorders>
            <w:shd w:val="clear" w:color="auto" w:fill="auto"/>
            <w:vAlign w:val="center"/>
          </w:tcPr>
          <w:p w14:paraId="040EC0F6" w14:textId="77777777" w:rsidR="009D1ED5" w:rsidRPr="00DC7310" w:rsidRDefault="009D1ED5" w:rsidP="008E6A7C">
            <w:pPr>
              <w:pStyle w:val="TAC"/>
              <w:keepNext w:val="0"/>
              <w:keepLines w:val="0"/>
              <w:rPr>
                <w:rFonts w:cs="Arial"/>
                <w:lang w:eastAsia="ja-JP"/>
              </w:rPr>
            </w:pPr>
          </w:p>
        </w:tc>
        <w:tc>
          <w:tcPr>
            <w:tcW w:w="410" w:type="pct"/>
            <w:shd w:val="clear" w:color="auto" w:fill="auto"/>
            <w:vAlign w:val="center"/>
          </w:tcPr>
          <w:p w14:paraId="450D5856" w14:textId="77777777" w:rsidR="009D1ED5" w:rsidRPr="00DC7310" w:rsidRDefault="009D1ED5" w:rsidP="008E6A7C">
            <w:pPr>
              <w:pStyle w:val="TAC"/>
              <w:keepNext w:val="0"/>
              <w:keepLines w:val="0"/>
              <w:rPr>
                <w:rFonts w:cs="Arial"/>
                <w:lang w:eastAsia="ja-JP"/>
              </w:rPr>
            </w:pPr>
            <w:r w:rsidRPr="00DC7310">
              <w:rPr>
                <w:rFonts w:cs="Arial"/>
                <w:lang w:eastAsia="ja-JP"/>
              </w:rPr>
              <w:t>n41</w:t>
            </w:r>
          </w:p>
        </w:tc>
        <w:tc>
          <w:tcPr>
            <w:tcW w:w="562" w:type="pct"/>
            <w:shd w:val="clear" w:color="auto" w:fill="auto"/>
            <w:noWrap/>
          </w:tcPr>
          <w:p w14:paraId="2C02B336" w14:textId="77777777" w:rsidR="009D1ED5" w:rsidRPr="00DC7310" w:rsidRDefault="009D1ED5" w:rsidP="008E6A7C">
            <w:pPr>
              <w:pStyle w:val="TAC"/>
              <w:keepNext w:val="0"/>
              <w:keepLines w:val="0"/>
              <w:rPr>
                <w:rFonts w:cs="Arial"/>
                <w:lang w:eastAsia="ja-JP"/>
              </w:rPr>
            </w:pPr>
            <w:r w:rsidRPr="00DC7310">
              <w:rPr>
                <w:rFonts w:cs="Arial"/>
                <w:lang w:eastAsia="ja-JP"/>
              </w:rPr>
              <w:t>2685</w:t>
            </w:r>
          </w:p>
        </w:tc>
        <w:tc>
          <w:tcPr>
            <w:tcW w:w="348" w:type="pct"/>
            <w:shd w:val="clear" w:color="auto" w:fill="auto"/>
            <w:noWrap/>
          </w:tcPr>
          <w:p w14:paraId="7EA1DB88"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226FE419"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tcPr>
          <w:p w14:paraId="398E57F1" w14:textId="77777777" w:rsidR="009D1ED5" w:rsidRPr="00DC7310" w:rsidRDefault="009D1ED5" w:rsidP="008E6A7C">
            <w:pPr>
              <w:pStyle w:val="TAC"/>
              <w:keepNext w:val="0"/>
              <w:keepLines w:val="0"/>
              <w:rPr>
                <w:rFonts w:cs="Arial"/>
                <w:lang w:eastAsia="ja-JP"/>
              </w:rPr>
            </w:pPr>
            <w:r w:rsidRPr="00DC7310">
              <w:rPr>
                <w:rFonts w:cs="Arial"/>
                <w:lang w:eastAsia="ja-JP"/>
              </w:rPr>
              <w:t>2685</w:t>
            </w:r>
          </w:p>
        </w:tc>
        <w:tc>
          <w:tcPr>
            <w:tcW w:w="357" w:type="pct"/>
            <w:shd w:val="clear" w:color="auto" w:fill="auto"/>
          </w:tcPr>
          <w:p w14:paraId="24D08F9F"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0227CC8"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r>
      <w:tr w:rsidR="009D1ED5" w:rsidRPr="00DC7310" w14:paraId="26608960" w14:textId="77777777" w:rsidTr="008E6A7C">
        <w:trPr>
          <w:jc w:val="center"/>
        </w:trPr>
        <w:tc>
          <w:tcPr>
            <w:tcW w:w="1132" w:type="pct"/>
            <w:tcBorders>
              <w:top w:val="single" w:sz="4" w:space="0" w:color="auto"/>
              <w:bottom w:val="nil"/>
            </w:tcBorders>
            <w:shd w:val="clear" w:color="auto" w:fill="auto"/>
          </w:tcPr>
          <w:p w14:paraId="5F02A00D" w14:textId="77777777" w:rsidR="009D1ED5" w:rsidRPr="00DC7310" w:rsidRDefault="009D1ED5" w:rsidP="008E6A7C">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02C2EDC4" w14:textId="77777777" w:rsidR="009D1ED5" w:rsidRPr="00DC7310" w:rsidRDefault="009D1ED5" w:rsidP="008E6A7C">
            <w:pPr>
              <w:pStyle w:val="TAC"/>
              <w:keepNext w:val="0"/>
              <w:keepLines w:val="0"/>
              <w:rPr>
                <w:rFonts w:cs="Arial"/>
                <w:szCs w:val="18"/>
              </w:rPr>
            </w:pPr>
            <w:r w:rsidRPr="00DC7310">
              <w:rPr>
                <w:rFonts w:cs="Arial"/>
                <w:szCs w:val="18"/>
              </w:rPr>
              <w:t>66</w:t>
            </w:r>
          </w:p>
        </w:tc>
        <w:tc>
          <w:tcPr>
            <w:tcW w:w="562" w:type="pct"/>
            <w:shd w:val="clear" w:color="auto" w:fill="auto"/>
            <w:noWrap/>
            <w:vAlign w:val="center"/>
          </w:tcPr>
          <w:p w14:paraId="0B281FEB" w14:textId="77777777" w:rsidR="009D1ED5" w:rsidRPr="00DC7310" w:rsidRDefault="009D1ED5" w:rsidP="008E6A7C">
            <w:pPr>
              <w:pStyle w:val="TAC"/>
              <w:keepNext w:val="0"/>
              <w:keepLines w:val="0"/>
              <w:rPr>
                <w:rFonts w:cs="Arial"/>
                <w:szCs w:val="18"/>
              </w:rPr>
            </w:pPr>
            <w:r w:rsidRPr="00DC7310">
              <w:rPr>
                <w:rFonts w:cs="Arial"/>
                <w:szCs w:val="18"/>
                <w:lang w:eastAsia="ko-KR"/>
              </w:rPr>
              <w:t>1775</w:t>
            </w:r>
          </w:p>
        </w:tc>
        <w:tc>
          <w:tcPr>
            <w:tcW w:w="348" w:type="pct"/>
            <w:shd w:val="clear" w:color="auto" w:fill="auto"/>
            <w:noWrap/>
            <w:vAlign w:val="center"/>
          </w:tcPr>
          <w:p w14:paraId="1D5D3831"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1C4174A7"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1624F27D" w14:textId="77777777" w:rsidR="009D1ED5" w:rsidRPr="00DC7310" w:rsidRDefault="009D1ED5" w:rsidP="008E6A7C">
            <w:pPr>
              <w:pStyle w:val="TAC"/>
              <w:keepNext w:val="0"/>
              <w:keepLines w:val="0"/>
              <w:rPr>
                <w:rFonts w:cs="Arial"/>
                <w:szCs w:val="18"/>
              </w:rPr>
            </w:pPr>
            <w:r w:rsidRPr="00DC7310">
              <w:rPr>
                <w:rFonts w:cs="Arial"/>
                <w:szCs w:val="18"/>
                <w:lang w:eastAsia="ko-KR"/>
              </w:rPr>
              <w:t>2175</w:t>
            </w:r>
          </w:p>
        </w:tc>
        <w:tc>
          <w:tcPr>
            <w:tcW w:w="357" w:type="pct"/>
            <w:shd w:val="clear" w:color="auto" w:fill="auto"/>
            <w:vAlign w:val="center"/>
          </w:tcPr>
          <w:p w14:paraId="22777001"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5B10963D"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r>
      <w:tr w:rsidR="009D1ED5" w:rsidRPr="00DC7310" w14:paraId="1D1A369A" w14:textId="77777777" w:rsidTr="008E6A7C">
        <w:trPr>
          <w:jc w:val="center"/>
        </w:trPr>
        <w:tc>
          <w:tcPr>
            <w:tcW w:w="1132" w:type="pct"/>
            <w:tcBorders>
              <w:top w:val="nil"/>
              <w:bottom w:val="nil"/>
            </w:tcBorders>
            <w:shd w:val="clear" w:color="auto" w:fill="auto"/>
          </w:tcPr>
          <w:p w14:paraId="6082F68C"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B394E6D"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00825EDA" w14:textId="77777777" w:rsidR="009D1ED5" w:rsidRPr="00DC7310" w:rsidRDefault="009D1ED5" w:rsidP="008E6A7C">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247D8DF7"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7FBBFC1E" w14:textId="77777777" w:rsidR="009D1ED5" w:rsidRPr="00DC7310" w:rsidRDefault="009D1ED5" w:rsidP="008E6A7C">
            <w:pPr>
              <w:pStyle w:val="TAC"/>
              <w:keepNext w:val="0"/>
              <w:keepLines w:val="0"/>
              <w:rPr>
                <w:rFonts w:cs="Arial"/>
                <w:szCs w:val="18"/>
              </w:rPr>
            </w:pPr>
            <w:r w:rsidRPr="00DC7310">
              <w:rPr>
                <w:rFonts w:eastAsia="Malgun Gothic" w:cs="Arial"/>
                <w:szCs w:val="18"/>
              </w:rPr>
              <w:t>N/A</w:t>
            </w:r>
          </w:p>
        </w:tc>
        <w:tc>
          <w:tcPr>
            <w:tcW w:w="539" w:type="pct"/>
            <w:shd w:val="clear" w:color="auto" w:fill="auto"/>
            <w:noWrap/>
            <w:vAlign w:val="center"/>
          </w:tcPr>
          <w:p w14:paraId="69C409DD" w14:textId="77777777" w:rsidR="009D1ED5" w:rsidRPr="00DC7310" w:rsidRDefault="009D1ED5" w:rsidP="008E6A7C">
            <w:pPr>
              <w:pStyle w:val="TAC"/>
              <w:keepNext w:val="0"/>
              <w:keepLines w:val="0"/>
              <w:rPr>
                <w:rFonts w:cs="Arial"/>
                <w:szCs w:val="18"/>
              </w:rPr>
            </w:pPr>
            <w:r w:rsidRPr="00DC7310">
              <w:rPr>
                <w:rFonts w:cs="Arial"/>
                <w:szCs w:val="18"/>
                <w:lang w:eastAsia="ko-KR"/>
              </w:rPr>
              <w:t>1935</w:t>
            </w:r>
          </w:p>
        </w:tc>
        <w:tc>
          <w:tcPr>
            <w:tcW w:w="357" w:type="pct"/>
            <w:shd w:val="clear" w:color="auto" w:fill="auto"/>
          </w:tcPr>
          <w:p w14:paraId="20BB485E"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20</w:t>
            </w:r>
          </w:p>
        </w:tc>
        <w:tc>
          <w:tcPr>
            <w:tcW w:w="611" w:type="pct"/>
            <w:gridSpan w:val="2"/>
            <w:shd w:val="clear" w:color="auto" w:fill="auto"/>
          </w:tcPr>
          <w:p w14:paraId="4BD3F2E6"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IMD3</w:t>
            </w:r>
          </w:p>
        </w:tc>
      </w:tr>
      <w:tr w:rsidR="009D1ED5" w:rsidRPr="00DC7310" w14:paraId="049B9876" w14:textId="77777777" w:rsidTr="008E6A7C">
        <w:trPr>
          <w:jc w:val="center"/>
        </w:trPr>
        <w:tc>
          <w:tcPr>
            <w:tcW w:w="1132" w:type="pct"/>
            <w:tcBorders>
              <w:top w:val="nil"/>
              <w:bottom w:val="nil"/>
            </w:tcBorders>
            <w:shd w:val="clear" w:color="auto" w:fill="auto"/>
          </w:tcPr>
          <w:p w14:paraId="11AD6BA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4507472C"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shd w:val="clear" w:color="auto" w:fill="auto"/>
            <w:noWrap/>
            <w:vAlign w:val="center"/>
          </w:tcPr>
          <w:p w14:paraId="43423F99" w14:textId="77777777" w:rsidR="009D1ED5" w:rsidRPr="00DC7310" w:rsidRDefault="009D1ED5" w:rsidP="008E6A7C">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5F8E978A"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7C58637E"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65EDDB39" w14:textId="77777777" w:rsidR="009D1ED5" w:rsidRPr="00DC7310" w:rsidRDefault="009D1ED5" w:rsidP="008E6A7C">
            <w:pPr>
              <w:pStyle w:val="TAC"/>
              <w:keepNext w:val="0"/>
              <w:keepLines w:val="0"/>
              <w:rPr>
                <w:rFonts w:cs="Arial"/>
                <w:szCs w:val="18"/>
              </w:rPr>
            </w:pPr>
            <w:r w:rsidRPr="00DC7310">
              <w:rPr>
                <w:rFonts w:eastAsia="Malgun Gothic" w:cs="Arial"/>
                <w:szCs w:val="18"/>
              </w:rPr>
              <w:t>2120</w:t>
            </w:r>
          </w:p>
        </w:tc>
        <w:tc>
          <w:tcPr>
            <w:tcW w:w="357" w:type="pct"/>
            <w:shd w:val="clear" w:color="auto" w:fill="auto"/>
          </w:tcPr>
          <w:p w14:paraId="70FFFCAF"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278DC3C1"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r>
      <w:tr w:rsidR="009D1ED5" w:rsidRPr="00DC7310" w14:paraId="3542EB4B" w14:textId="77777777" w:rsidTr="008E6A7C">
        <w:trPr>
          <w:jc w:val="center"/>
        </w:trPr>
        <w:tc>
          <w:tcPr>
            <w:tcW w:w="1132" w:type="pct"/>
            <w:tcBorders>
              <w:top w:val="nil"/>
              <w:bottom w:val="nil"/>
            </w:tcBorders>
            <w:shd w:val="clear" w:color="auto" w:fill="auto"/>
          </w:tcPr>
          <w:p w14:paraId="6034961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C6E1B03" w14:textId="77777777" w:rsidR="009D1ED5" w:rsidRPr="00DC7310" w:rsidRDefault="009D1ED5" w:rsidP="008E6A7C">
            <w:pPr>
              <w:pStyle w:val="TAC"/>
              <w:keepNext w:val="0"/>
              <w:keepLines w:val="0"/>
              <w:rPr>
                <w:rFonts w:cs="Arial"/>
                <w:szCs w:val="18"/>
              </w:rPr>
            </w:pPr>
            <w:r w:rsidRPr="00DC7310">
              <w:rPr>
                <w:rFonts w:cs="Arial"/>
                <w:szCs w:val="18"/>
              </w:rPr>
              <w:t>66</w:t>
            </w:r>
          </w:p>
        </w:tc>
        <w:tc>
          <w:tcPr>
            <w:tcW w:w="562" w:type="pct"/>
            <w:shd w:val="clear" w:color="auto" w:fill="auto"/>
            <w:noWrap/>
            <w:vAlign w:val="center"/>
          </w:tcPr>
          <w:p w14:paraId="070F2034" w14:textId="77777777" w:rsidR="009D1ED5" w:rsidRPr="00DC7310" w:rsidRDefault="009D1ED5" w:rsidP="008E6A7C">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6A5323C2"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128FC483"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307292CF" w14:textId="77777777" w:rsidR="009D1ED5" w:rsidRPr="00DC7310" w:rsidRDefault="009D1ED5" w:rsidP="008E6A7C">
            <w:pPr>
              <w:pStyle w:val="TAC"/>
              <w:keepNext w:val="0"/>
              <w:keepLines w:val="0"/>
              <w:rPr>
                <w:rFonts w:cs="Arial"/>
                <w:szCs w:val="18"/>
              </w:rPr>
            </w:pPr>
            <w:r w:rsidRPr="00DC7310">
              <w:rPr>
                <w:rFonts w:eastAsia="Malgun Gothic" w:cs="Arial"/>
                <w:szCs w:val="18"/>
              </w:rPr>
              <w:t>2120</w:t>
            </w:r>
          </w:p>
        </w:tc>
        <w:tc>
          <w:tcPr>
            <w:tcW w:w="357" w:type="pct"/>
            <w:shd w:val="clear" w:color="auto" w:fill="auto"/>
            <w:vAlign w:val="center"/>
          </w:tcPr>
          <w:p w14:paraId="3676D209"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07647E03"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r>
      <w:tr w:rsidR="009D1ED5" w:rsidRPr="00DC7310" w14:paraId="6AA45B64" w14:textId="77777777" w:rsidTr="008E6A7C">
        <w:trPr>
          <w:jc w:val="center"/>
        </w:trPr>
        <w:tc>
          <w:tcPr>
            <w:tcW w:w="1132" w:type="pct"/>
            <w:tcBorders>
              <w:top w:val="nil"/>
              <w:bottom w:val="nil"/>
            </w:tcBorders>
            <w:shd w:val="clear" w:color="auto" w:fill="auto"/>
          </w:tcPr>
          <w:p w14:paraId="63496A8B"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2894F95"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38BECEFC" w14:textId="77777777" w:rsidR="009D1ED5" w:rsidRPr="00DC7310" w:rsidRDefault="009D1ED5" w:rsidP="008E6A7C">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0B177ACF"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1ECF01D6"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06862FC9" w14:textId="77777777" w:rsidR="009D1ED5" w:rsidRPr="00DC7310" w:rsidRDefault="009D1ED5" w:rsidP="008E6A7C">
            <w:pPr>
              <w:pStyle w:val="TAC"/>
              <w:keepNext w:val="0"/>
              <w:keepLines w:val="0"/>
              <w:rPr>
                <w:rFonts w:cs="Arial"/>
                <w:szCs w:val="18"/>
              </w:rPr>
            </w:pPr>
            <w:r w:rsidRPr="00DC7310">
              <w:rPr>
                <w:rFonts w:eastAsia="Malgun Gothic" w:cs="Arial"/>
                <w:szCs w:val="18"/>
              </w:rPr>
              <w:t>1950</w:t>
            </w:r>
          </w:p>
        </w:tc>
        <w:tc>
          <w:tcPr>
            <w:tcW w:w="357" w:type="pct"/>
            <w:shd w:val="clear" w:color="auto" w:fill="auto"/>
          </w:tcPr>
          <w:p w14:paraId="64E3D89B"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13F9A10E"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r>
      <w:tr w:rsidR="009D1ED5" w:rsidRPr="00DC7310" w14:paraId="079198F5" w14:textId="77777777" w:rsidTr="008E6A7C">
        <w:trPr>
          <w:jc w:val="center"/>
        </w:trPr>
        <w:tc>
          <w:tcPr>
            <w:tcW w:w="1132" w:type="pct"/>
            <w:tcBorders>
              <w:top w:val="nil"/>
              <w:bottom w:val="single" w:sz="4" w:space="0" w:color="auto"/>
            </w:tcBorders>
            <w:shd w:val="clear" w:color="auto" w:fill="auto"/>
          </w:tcPr>
          <w:p w14:paraId="3E530C3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30810EB"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shd w:val="clear" w:color="auto" w:fill="auto"/>
            <w:noWrap/>
            <w:vAlign w:val="center"/>
          </w:tcPr>
          <w:p w14:paraId="377DBBAC" w14:textId="77777777" w:rsidR="009D1ED5" w:rsidRPr="00DC7310" w:rsidRDefault="009D1ED5" w:rsidP="008E6A7C">
            <w:pPr>
              <w:pStyle w:val="TAC"/>
              <w:keepNext w:val="0"/>
              <w:keepLines w:val="0"/>
              <w:rPr>
                <w:rFonts w:cs="Arial"/>
                <w:szCs w:val="18"/>
              </w:rPr>
            </w:pPr>
            <w:r w:rsidRPr="00DC7310">
              <w:rPr>
                <w:rFonts w:eastAsia="Malgun Gothic" w:cs="Arial"/>
                <w:szCs w:val="18"/>
              </w:rPr>
              <w:t>N/A</w:t>
            </w:r>
          </w:p>
        </w:tc>
        <w:tc>
          <w:tcPr>
            <w:tcW w:w="348" w:type="pct"/>
            <w:shd w:val="clear" w:color="auto" w:fill="auto"/>
            <w:noWrap/>
            <w:vAlign w:val="center"/>
          </w:tcPr>
          <w:p w14:paraId="6D958714"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1C6C030D" w14:textId="77777777" w:rsidR="009D1ED5" w:rsidRPr="00DC7310" w:rsidRDefault="009D1ED5" w:rsidP="008E6A7C">
            <w:pPr>
              <w:pStyle w:val="TAC"/>
              <w:keepNext w:val="0"/>
              <w:keepLines w:val="0"/>
              <w:rPr>
                <w:rFonts w:cs="Arial"/>
                <w:szCs w:val="18"/>
              </w:rPr>
            </w:pPr>
            <w:r w:rsidRPr="00DC7310">
              <w:rPr>
                <w:rFonts w:eastAsia="Malgun Gothic" w:cs="Arial"/>
                <w:szCs w:val="18"/>
              </w:rPr>
              <w:t>N/A</w:t>
            </w:r>
          </w:p>
        </w:tc>
        <w:tc>
          <w:tcPr>
            <w:tcW w:w="539" w:type="pct"/>
            <w:shd w:val="clear" w:color="auto" w:fill="auto"/>
            <w:noWrap/>
            <w:vAlign w:val="center"/>
          </w:tcPr>
          <w:p w14:paraId="76BDDC11" w14:textId="77777777" w:rsidR="009D1ED5" w:rsidRPr="00DC7310" w:rsidRDefault="009D1ED5" w:rsidP="008E6A7C">
            <w:pPr>
              <w:pStyle w:val="TAC"/>
              <w:keepNext w:val="0"/>
              <w:keepLines w:val="0"/>
              <w:rPr>
                <w:rFonts w:cs="Arial"/>
                <w:szCs w:val="18"/>
              </w:rPr>
            </w:pPr>
            <w:r w:rsidRPr="00DC7310">
              <w:rPr>
                <w:rFonts w:eastAsia="Malgun Gothic" w:cs="Arial"/>
                <w:szCs w:val="18"/>
              </w:rPr>
              <w:t>2170</w:t>
            </w:r>
          </w:p>
        </w:tc>
        <w:tc>
          <w:tcPr>
            <w:tcW w:w="357" w:type="pct"/>
            <w:shd w:val="clear" w:color="auto" w:fill="auto"/>
          </w:tcPr>
          <w:p w14:paraId="6CB069EA"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4.0</w:t>
            </w:r>
          </w:p>
        </w:tc>
        <w:tc>
          <w:tcPr>
            <w:tcW w:w="611" w:type="pct"/>
            <w:gridSpan w:val="2"/>
            <w:shd w:val="clear" w:color="auto" w:fill="auto"/>
          </w:tcPr>
          <w:p w14:paraId="46DC2C05"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IMD5</w:t>
            </w:r>
          </w:p>
        </w:tc>
      </w:tr>
      <w:tr w:rsidR="009D1ED5" w:rsidRPr="00DC7310" w14:paraId="0A26ECA7"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77A59A02" w14:textId="77777777" w:rsidR="009D1ED5" w:rsidRPr="00DC7310" w:rsidRDefault="009D1ED5" w:rsidP="008E6A7C">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271248F9" w14:textId="77777777" w:rsidR="009D1ED5" w:rsidRPr="00DC7310" w:rsidRDefault="009D1ED5" w:rsidP="008E6A7C">
            <w:pPr>
              <w:pStyle w:val="TAC"/>
              <w:keepNext w:val="0"/>
              <w:keepLines w:val="0"/>
              <w:rPr>
                <w:rFonts w:eastAsia="Malgun Gothic"/>
                <w:lang w:eastAsia="ko-KR"/>
              </w:rPr>
            </w:pPr>
            <w:r w:rsidRPr="00DC7310">
              <w:rPr>
                <w:lang w:eastAsia="zh-TW"/>
              </w:rPr>
              <w:t>n2</w:t>
            </w:r>
          </w:p>
        </w:tc>
        <w:tc>
          <w:tcPr>
            <w:tcW w:w="562" w:type="pct"/>
            <w:shd w:val="clear" w:color="auto" w:fill="auto"/>
            <w:noWrap/>
          </w:tcPr>
          <w:p w14:paraId="038630E2"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348" w:type="pct"/>
            <w:shd w:val="clear" w:color="auto" w:fill="auto"/>
            <w:noWrap/>
          </w:tcPr>
          <w:p w14:paraId="4E0DF8F6"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5</w:t>
            </w:r>
          </w:p>
        </w:tc>
        <w:tc>
          <w:tcPr>
            <w:tcW w:w="1041" w:type="pct"/>
            <w:shd w:val="clear" w:color="auto" w:fill="auto"/>
            <w:noWrap/>
          </w:tcPr>
          <w:p w14:paraId="0914CB50"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N/A</w:t>
            </w:r>
          </w:p>
        </w:tc>
        <w:tc>
          <w:tcPr>
            <w:tcW w:w="539" w:type="pct"/>
            <w:shd w:val="clear" w:color="auto" w:fill="auto"/>
            <w:noWrap/>
          </w:tcPr>
          <w:p w14:paraId="7DC87CA6" w14:textId="77777777" w:rsidR="009D1ED5" w:rsidRPr="00DC7310" w:rsidRDefault="009D1ED5" w:rsidP="008E6A7C">
            <w:pPr>
              <w:pStyle w:val="TAC"/>
              <w:keepNext w:val="0"/>
              <w:keepLines w:val="0"/>
            </w:pPr>
            <w:r w:rsidRPr="00DC7310">
              <w:rPr>
                <w:kern w:val="2"/>
                <w:szCs w:val="24"/>
                <w:lang w:eastAsia="zh-CN"/>
              </w:rPr>
              <w:t>1960</w:t>
            </w:r>
          </w:p>
        </w:tc>
        <w:tc>
          <w:tcPr>
            <w:tcW w:w="357" w:type="pct"/>
            <w:shd w:val="clear" w:color="auto" w:fill="auto"/>
          </w:tcPr>
          <w:p w14:paraId="0F62DC2D"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5EA5652A"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9D1ED5" w:rsidRPr="00DC7310" w14:paraId="35C27243"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125187D4"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5CD49C97" w14:textId="77777777" w:rsidR="009D1ED5" w:rsidRPr="00DC7310" w:rsidRDefault="009D1ED5" w:rsidP="008E6A7C">
            <w:pPr>
              <w:pStyle w:val="TAC"/>
              <w:keepNext w:val="0"/>
              <w:keepLines w:val="0"/>
              <w:rPr>
                <w:rFonts w:eastAsia="Malgun Gothic"/>
                <w:lang w:eastAsia="ko-KR"/>
              </w:rPr>
            </w:pPr>
            <w:r w:rsidRPr="00DC7310">
              <w:rPr>
                <w:lang w:eastAsia="zh-TW"/>
              </w:rPr>
              <w:t>66</w:t>
            </w:r>
          </w:p>
        </w:tc>
        <w:tc>
          <w:tcPr>
            <w:tcW w:w="562" w:type="pct"/>
            <w:shd w:val="clear" w:color="auto" w:fill="auto"/>
            <w:noWrap/>
          </w:tcPr>
          <w:p w14:paraId="63883F1F" w14:textId="77777777" w:rsidR="009D1ED5" w:rsidRPr="00DC7310" w:rsidRDefault="009D1ED5" w:rsidP="008E6A7C">
            <w:pPr>
              <w:pStyle w:val="TAC"/>
              <w:keepNext w:val="0"/>
              <w:keepLines w:val="0"/>
            </w:pPr>
            <w:r w:rsidRPr="00DC7310">
              <w:rPr>
                <w:rFonts w:eastAsia="Malgun Gothic"/>
                <w:kern w:val="2"/>
                <w:szCs w:val="24"/>
                <w:lang w:eastAsia="ko-KR"/>
              </w:rPr>
              <w:t>1760</w:t>
            </w:r>
          </w:p>
        </w:tc>
        <w:tc>
          <w:tcPr>
            <w:tcW w:w="348" w:type="pct"/>
            <w:shd w:val="clear" w:color="auto" w:fill="auto"/>
            <w:noWrap/>
          </w:tcPr>
          <w:p w14:paraId="7CEA622C"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5</w:t>
            </w:r>
          </w:p>
        </w:tc>
        <w:tc>
          <w:tcPr>
            <w:tcW w:w="1041" w:type="pct"/>
            <w:shd w:val="clear" w:color="auto" w:fill="auto"/>
            <w:noWrap/>
          </w:tcPr>
          <w:p w14:paraId="46C530FD"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25</w:t>
            </w:r>
          </w:p>
        </w:tc>
        <w:tc>
          <w:tcPr>
            <w:tcW w:w="539" w:type="pct"/>
            <w:shd w:val="clear" w:color="auto" w:fill="auto"/>
            <w:noWrap/>
          </w:tcPr>
          <w:p w14:paraId="15F52F42" w14:textId="77777777" w:rsidR="009D1ED5" w:rsidRPr="00DC7310" w:rsidRDefault="009D1ED5" w:rsidP="008E6A7C">
            <w:pPr>
              <w:pStyle w:val="TAC"/>
              <w:keepNext w:val="0"/>
              <w:keepLines w:val="0"/>
            </w:pPr>
            <w:r w:rsidRPr="00DC7310">
              <w:rPr>
                <w:rFonts w:eastAsia="Malgun Gothic"/>
                <w:kern w:val="2"/>
                <w:szCs w:val="24"/>
                <w:lang w:eastAsia="ko-KR"/>
              </w:rPr>
              <w:t>2160</w:t>
            </w:r>
          </w:p>
        </w:tc>
        <w:tc>
          <w:tcPr>
            <w:tcW w:w="357" w:type="pct"/>
            <w:shd w:val="clear" w:color="auto" w:fill="auto"/>
          </w:tcPr>
          <w:p w14:paraId="7A22A62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E4E1D3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3CC003AA"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7FA6342D"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262C9943" w14:textId="77777777" w:rsidR="009D1ED5" w:rsidRPr="00DC7310" w:rsidRDefault="009D1ED5" w:rsidP="008E6A7C">
            <w:pPr>
              <w:pStyle w:val="TAC"/>
              <w:keepNext w:val="0"/>
              <w:keepLines w:val="0"/>
              <w:rPr>
                <w:rFonts w:eastAsia="Malgun Gothic"/>
                <w:lang w:eastAsia="ko-KR"/>
              </w:rPr>
            </w:pPr>
            <w:r w:rsidRPr="00DC7310">
              <w:rPr>
                <w:lang w:eastAsia="zh-TW"/>
              </w:rPr>
              <w:t>n77</w:t>
            </w:r>
          </w:p>
        </w:tc>
        <w:tc>
          <w:tcPr>
            <w:tcW w:w="562" w:type="pct"/>
            <w:shd w:val="clear" w:color="auto" w:fill="auto"/>
            <w:noWrap/>
          </w:tcPr>
          <w:p w14:paraId="18005D02" w14:textId="77777777" w:rsidR="009D1ED5" w:rsidRPr="00DC7310" w:rsidRDefault="009D1ED5" w:rsidP="008E6A7C">
            <w:pPr>
              <w:pStyle w:val="TAC"/>
              <w:keepNext w:val="0"/>
              <w:keepLines w:val="0"/>
            </w:pPr>
            <w:r w:rsidRPr="00DC7310">
              <w:rPr>
                <w:rFonts w:eastAsia="Malgun Gothic"/>
                <w:kern w:val="2"/>
                <w:szCs w:val="24"/>
                <w:lang w:eastAsia="ko-KR"/>
              </w:rPr>
              <w:t>3720</w:t>
            </w:r>
          </w:p>
        </w:tc>
        <w:tc>
          <w:tcPr>
            <w:tcW w:w="348" w:type="pct"/>
            <w:shd w:val="clear" w:color="auto" w:fill="auto"/>
            <w:noWrap/>
          </w:tcPr>
          <w:p w14:paraId="60FCDC02"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10</w:t>
            </w:r>
          </w:p>
        </w:tc>
        <w:tc>
          <w:tcPr>
            <w:tcW w:w="1041" w:type="pct"/>
            <w:shd w:val="clear" w:color="auto" w:fill="auto"/>
            <w:noWrap/>
          </w:tcPr>
          <w:p w14:paraId="5F91211A" w14:textId="77777777" w:rsidR="009D1ED5" w:rsidRPr="00DC7310" w:rsidRDefault="009D1ED5" w:rsidP="008E6A7C">
            <w:pPr>
              <w:pStyle w:val="TAC"/>
              <w:keepNext w:val="0"/>
              <w:keepLines w:val="0"/>
              <w:rPr>
                <w:color w:val="000000"/>
              </w:rPr>
            </w:pPr>
            <w:r w:rsidRPr="00DC7310">
              <w:rPr>
                <w:rFonts w:eastAsia="Malgun Gothic"/>
                <w:kern w:val="2"/>
                <w:szCs w:val="24"/>
                <w:lang w:eastAsia="ko-KR"/>
              </w:rPr>
              <w:t>50</w:t>
            </w:r>
          </w:p>
        </w:tc>
        <w:tc>
          <w:tcPr>
            <w:tcW w:w="539" w:type="pct"/>
            <w:shd w:val="clear" w:color="auto" w:fill="auto"/>
            <w:noWrap/>
          </w:tcPr>
          <w:p w14:paraId="5DAFBD42" w14:textId="77777777" w:rsidR="009D1ED5" w:rsidRPr="00DC7310" w:rsidRDefault="009D1ED5" w:rsidP="008E6A7C">
            <w:pPr>
              <w:pStyle w:val="TAC"/>
              <w:keepNext w:val="0"/>
              <w:keepLines w:val="0"/>
            </w:pPr>
            <w:r w:rsidRPr="00DC7310">
              <w:rPr>
                <w:kern w:val="2"/>
                <w:szCs w:val="24"/>
                <w:lang w:eastAsia="zh-CN"/>
              </w:rPr>
              <w:t>3720</w:t>
            </w:r>
          </w:p>
        </w:tc>
        <w:tc>
          <w:tcPr>
            <w:tcW w:w="357" w:type="pct"/>
            <w:shd w:val="clear" w:color="auto" w:fill="auto"/>
          </w:tcPr>
          <w:p w14:paraId="39FC6C8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3DBA7C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2B4346AC"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2D59551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22465F" w14:textId="77777777" w:rsidR="009D1ED5" w:rsidRPr="00DC7310" w:rsidRDefault="009D1ED5" w:rsidP="008E6A7C">
            <w:pPr>
              <w:pStyle w:val="TAC"/>
              <w:keepNext w:val="0"/>
              <w:keepLines w:val="0"/>
              <w:rPr>
                <w:lang w:eastAsia="zh-TW"/>
              </w:rPr>
            </w:pPr>
            <w:r w:rsidRPr="00DC7310">
              <w:rPr>
                <w:lang w:eastAsia="zh-TW"/>
              </w:rPr>
              <w:t>n2</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8F27D6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9C0EE6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98671B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5C4FE81"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1933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16454D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118460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1AF8D87"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4EFAFCF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C675D5" w14:textId="77777777" w:rsidR="009D1ED5" w:rsidRPr="00DC7310" w:rsidRDefault="009D1ED5" w:rsidP="008E6A7C">
            <w:pPr>
              <w:pStyle w:val="TAC"/>
              <w:keepNext w:val="0"/>
              <w:keepLines w:val="0"/>
              <w:rPr>
                <w:lang w:eastAsia="zh-TW"/>
              </w:rPr>
            </w:pPr>
            <w:r w:rsidRPr="00DC7310">
              <w:rPr>
                <w:lang w:eastAsia="zh-TW"/>
              </w:rPr>
              <w:t>66</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1A31C6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985AC2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82B37D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D0A898E" w14:textId="77777777" w:rsidR="009D1ED5" w:rsidRPr="00DC7310" w:rsidRDefault="009D1ED5" w:rsidP="008E6A7C">
            <w:pPr>
              <w:pStyle w:val="TAC"/>
              <w:keepNext w:val="0"/>
              <w:keepLines w:val="0"/>
              <w:rPr>
                <w:kern w:val="2"/>
                <w:szCs w:val="24"/>
                <w:lang w:eastAsia="zh-CN"/>
              </w:rPr>
            </w:pPr>
            <w:r w:rsidRPr="00DC7310">
              <w:rPr>
                <w:kern w:val="2"/>
                <w:szCs w:val="24"/>
                <w:lang w:eastAsia="zh-CN"/>
              </w:rPr>
              <w:t>2113</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84BBA8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3F410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08C1C430"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6D54CE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44A74" w14:textId="77777777" w:rsidR="009D1ED5" w:rsidRPr="00DC7310" w:rsidRDefault="009D1ED5" w:rsidP="008E6A7C">
            <w:pPr>
              <w:pStyle w:val="TAC"/>
              <w:keepNext w:val="0"/>
              <w:keepLines w:val="0"/>
              <w:rPr>
                <w:lang w:eastAsia="zh-TW"/>
              </w:rPr>
            </w:pPr>
            <w:r w:rsidRPr="00DC7310">
              <w:rPr>
                <w:lang w:eastAsia="zh-TW"/>
              </w:rPr>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9D92CB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B963E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DE3E26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A71A173"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3566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4B815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FAC86F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9D1ED5" w:rsidRPr="00DC7310" w14:paraId="6B0CBDE5" w14:textId="77777777" w:rsidTr="008E6A7C">
        <w:trPr>
          <w:jc w:val="center"/>
        </w:trPr>
        <w:tc>
          <w:tcPr>
            <w:tcW w:w="1132" w:type="pct"/>
            <w:tcBorders>
              <w:top w:val="single" w:sz="4" w:space="0" w:color="auto"/>
              <w:bottom w:val="nil"/>
            </w:tcBorders>
            <w:shd w:val="clear" w:color="auto" w:fill="auto"/>
          </w:tcPr>
          <w:p w14:paraId="0C9029DA" w14:textId="77777777" w:rsidR="009D1ED5" w:rsidRPr="00DC7310" w:rsidRDefault="009D1ED5" w:rsidP="008E6A7C">
            <w:pPr>
              <w:pStyle w:val="TAC"/>
              <w:keepNext w:val="0"/>
              <w:keepLines w:val="0"/>
            </w:pPr>
            <w:r w:rsidRPr="00DC7310">
              <w:rPr>
                <w:lang w:eastAsia="ja-JP"/>
              </w:rPr>
              <w:t>DC_66A_n2A-n78A</w:t>
            </w:r>
          </w:p>
        </w:tc>
        <w:tc>
          <w:tcPr>
            <w:tcW w:w="410" w:type="pct"/>
            <w:shd w:val="clear" w:color="auto" w:fill="auto"/>
          </w:tcPr>
          <w:p w14:paraId="11A23D75" w14:textId="77777777" w:rsidR="009D1ED5" w:rsidRPr="00DC7310" w:rsidRDefault="009D1ED5" w:rsidP="008E6A7C">
            <w:pPr>
              <w:pStyle w:val="TAC"/>
              <w:keepNext w:val="0"/>
              <w:keepLines w:val="0"/>
              <w:rPr>
                <w:lang w:eastAsia="zh-TW"/>
              </w:rPr>
            </w:pPr>
            <w:r w:rsidRPr="00DC7310">
              <w:rPr>
                <w:lang w:eastAsia="zh-TW"/>
              </w:rPr>
              <w:t>66</w:t>
            </w:r>
          </w:p>
        </w:tc>
        <w:tc>
          <w:tcPr>
            <w:tcW w:w="562" w:type="pct"/>
            <w:shd w:val="clear" w:color="auto" w:fill="auto"/>
            <w:noWrap/>
          </w:tcPr>
          <w:p w14:paraId="181C59E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12B1560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383CED2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shd w:val="clear" w:color="auto" w:fill="auto"/>
            <w:noWrap/>
          </w:tcPr>
          <w:p w14:paraId="1461EE7F" w14:textId="77777777" w:rsidR="009D1ED5" w:rsidRPr="00DC7310" w:rsidRDefault="009D1ED5" w:rsidP="008E6A7C">
            <w:pPr>
              <w:pStyle w:val="TAC"/>
              <w:keepNext w:val="0"/>
              <w:keepLines w:val="0"/>
              <w:rPr>
                <w:kern w:val="2"/>
                <w:szCs w:val="24"/>
                <w:lang w:eastAsia="zh-CN"/>
              </w:rPr>
            </w:pPr>
            <w:r w:rsidRPr="00DC7310">
              <w:rPr>
                <w:rFonts w:eastAsia="Malgun Gothic"/>
                <w:kern w:val="2"/>
                <w:szCs w:val="24"/>
                <w:lang w:eastAsia="ko-KR"/>
              </w:rPr>
              <w:t>2160</w:t>
            </w:r>
          </w:p>
        </w:tc>
        <w:tc>
          <w:tcPr>
            <w:tcW w:w="357" w:type="pct"/>
            <w:shd w:val="clear" w:color="auto" w:fill="auto"/>
          </w:tcPr>
          <w:p w14:paraId="0C073A0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C49173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17988FCC" w14:textId="77777777" w:rsidTr="008E6A7C">
        <w:trPr>
          <w:jc w:val="center"/>
        </w:trPr>
        <w:tc>
          <w:tcPr>
            <w:tcW w:w="1132" w:type="pct"/>
            <w:tcBorders>
              <w:top w:val="nil"/>
              <w:bottom w:val="nil"/>
            </w:tcBorders>
            <w:shd w:val="clear" w:color="auto" w:fill="auto"/>
          </w:tcPr>
          <w:p w14:paraId="62DDF260" w14:textId="77777777" w:rsidR="009D1ED5" w:rsidRPr="00DC7310" w:rsidRDefault="009D1ED5" w:rsidP="008E6A7C">
            <w:pPr>
              <w:pStyle w:val="TAC"/>
              <w:keepNext w:val="0"/>
              <w:keepLines w:val="0"/>
            </w:pPr>
          </w:p>
        </w:tc>
        <w:tc>
          <w:tcPr>
            <w:tcW w:w="410" w:type="pct"/>
            <w:shd w:val="clear" w:color="auto" w:fill="auto"/>
          </w:tcPr>
          <w:p w14:paraId="77A83433" w14:textId="77777777" w:rsidR="009D1ED5" w:rsidRPr="00DC7310" w:rsidRDefault="009D1ED5" w:rsidP="008E6A7C">
            <w:pPr>
              <w:pStyle w:val="TAC"/>
              <w:keepNext w:val="0"/>
              <w:keepLines w:val="0"/>
              <w:rPr>
                <w:lang w:eastAsia="zh-TW"/>
              </w:rPr>
            </w:pPr>
            <w:r w:rsidRPr="00DC7310">
              <w:rPr>
                <w:lang w:eastAsia="zh-TW"/>
              </w:rPr>
              <w:t>n2</w:t>
            </w:r>
          </w:p>
        </w:tc>
        <w:tc>
          <w:tcPr>
            <w:tcW w:w="562" w:type="pct"/>
            <w:shd w:val="clear" w:color="auto" w:fill="auto"/>
            <w:noWrap/>
          </w:tcPr>
          <w:p w14:paraId="0AE774E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6C7B820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5938196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shd w:val="clear" w:color="auto" w:fill="auto"/>
            <w:noWrap/>
          </w:tcPr>
          <w:p w14:paraId="5833CD73"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1960</w:t>
            </w:r>
          </w:p>
        </w:tc>
        <w:tc>
          <w:tcPr>
            <w:tcW w:w="357" w:type="pct"/>
            <w:shd w:val="clear" w:color="auto" w:fill="auto"/>
          </w:tcPr>
          <w:p w14:paraId="565D9BBA"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602C1E70"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9D1ED5" w:rsidRPr="00DC7310" w14:paraId="2CFEA0B6" w14:textId="77777777" w:rsidTr="008E6A7C">
        <w:trPr>
          <w:jc w:val="center"/>
        </w:trPr>
        <w:tc>
          <w:tcPr>
            <w:tcW w:w="1132" w:type="pct"/>
            <w:tcBorders>
              <w:top w:val="nil"/>
              <w:bottom w:val="nil"/>
            </w:tcBorders>
            <w:shd w:val="clear" w:color="auto" w:fill="auto"/>
          </w:tcPr>
          <w:p w14:paraId="52D1482B" w14:textId="77777777" w:rsidR="009D1ED5" w:rsidRPr="00DC7310" w:rsidRDefault="009D1ED5" w:rsidP="008E6A7C">
            <w:pPr>
              <w:pStyle w:val="TAC"/>
              <w:keepNext w:val="0"/>
              <w:keepLines w:val="0"/>
            </w:pPr>
          </w:p>
        </w:tc>
        <w:tc>
          <w:tcPr>
            <w:tcW w:w="410" w:type="pct"/>
            <w:shd w:val="clear" w:color="auto" w:fill="auto"/>
          </w:tcPr>
          <w:p w14:paraId="41CA8944" w14:textId="77777777" w:rsidR="009D1ED5" w:rsidRPr="00DC7310" w:rsidRDefault="009D1ED5" w:rsidP="008E6A7C">
            <w:pPr>
              <w:pStyle w:val="TAC"/>
              <w:keepNext w:val="0"/>
              <w:keepLines w:val="0"/>
              <w:rPr>
                <w:lang w:eastAsia="zh-TW"/>
              </w:rPr>
            </w:pPr>
            <w:r w:rsidRPr="00DC7310">
              <w:rPr>
                <w:lang w:eastAsia="zh-TW"/>
              </w:rPr>
              <w:t>n78</w:t>
            </w:r>
          </w:p>
        </w:tc>
        <w:tc>
          <w:tcPr>
            <w:tcW w:w="562" w:type="pct"/>
            <w:shd w:val="clear" w:color="auto" w:fill="auto"/>
            <w:noWrap/>
          </w:tcPr>
          <w:p w14:paraId="1200C1E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shd w:val="clear" w:color="auto" w:fill="auto"/>
            <w:noWrap/>
          </w:tcPr>
          <w:p w14:paraId="421BB0B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tcPr>
          <w:p w14:paraId="3B56D7E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tcPr>
          <w:p w14:paraId="0DA5DC6A"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3720</w:t>
            </w:r>
          </w:p>
        </w:tc>
        <w:tc>
          <w:tcPr>
            <w:tcW w:w="357" w:type="pct"/>
            <w:shd w:val="clear" w:color="auto" w:fill="auto"/>
          </w:tcPr>
          <w:p w14:paraId="2F058F06"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34C9BB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57F7B44F" w14:textId="77777777" w:rsidTr="008E6A7C">
        <w:trPr>
          <w:jc w:val="center"/>
        </w:trPr>
        <w:tc>
          <w:tcPr>
            <w:tcW w:w="1132" w:type="pct"/>
            <w:tcBorders>
              <w:top w:val="nil"/>
              <w:bottom w:val="nil"/>
            </w:tcBorders>
            <w:shd w:val="clear" w:color="auto" w:fill="auto"/>
          </w:tcPr>
          <w:p w14:paraId="3F6828CE" w14:textId="77777777" w:rsidR="009D1ED5" w:rsidRPr="00DC7310" w:rsidRDefault="009D1ED5" w:rsidP="008E6A7C">
            <w:pPr>
              <w:pStyle w:val="TAC"/>
              <w:keepNext w:val="0"/>
              <w:keepLines w:val="0"/>
            </w:pPr>
          </w:p>
        </w:tc>
        <w:tc>
          <w:tcPr>
            <w:tcW w:w="410" w:type="pct"/>
            <w:shd w:val="clear" w:color="auto" w:fill="auto"/>
          </w:tcPr>
          <w:p w14:paraId="19F24AA5" w14:textId="77777777" w:rsidR="009D1ED5" w:rsidRPr="00DC7310" w:rsidRDefault="009D1ED5" w:rsidP="008E6A7C">
            <w:pPr>
              <w:pStyle w:val="TAC"/>
              <w:keepNext w:val="0"/>
              <w:keepLines w:val="0"/>
              <w:rPr>
                <w:lang w:eastAsia="zh-TW"/>
              </w:rPr>
            </w:pPr>
            <w:r w:rsidRPr="00DC7310">
              <w:rPr>
                <w:lang w:eastAsia="ko-KR"/>
              </w:rPr>
              <w:t>66</w:t>
            </w:r>
          </w:p>
        </w:tc>
        <w:tc>
          <w:tcPr>
            <w:tcW w:w="562" w:type="pct"/>
            <w:shd w:val="clear" w:color="auto" w:fill="auto"/>
            <w:noWrap/>
          </w:tcPr>
          <w:p w14:paraId="7F264D51"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7B711129"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3BAC5219"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25</w:t>
            </w:r>
          </w:p>
        </w:tc>
        <w:tc>
          <w:tcPr>
            <w:tcW w:w="539" w:type="pct"/>
            <w:shd w:val="clear" w:color="auto" w:fill="auto"/>
            <w:noWrap/>
          </w:tcPr>
          <w:p w14:paraId="5CD65AD4" w14:textId="77777777" w:rsidR="009D1ED5" w:rsidRPr="00DC7310" w:rsidRDefault="009D1ED5" w:rsidP="008E6A7C">
            <w:pPr>
              <w:pStyle w:val="TAC"/>
              <w:keepNext w:val="0"/>
              <w:keepLines w:val="0"/>
              <w:rPr>
                <w:kern w:val="2"/>
                <w:szCs w:val="24"/>
                <w:lang w:eastAsia="zh-CN"/>
              </w:rPr>
            </w:pPr>
            <w:r w:rsidRPr="00DC7310">
              <w:rPr>
                <w:lang w:eastAsia="ko-KR"/>
              </w:rPr>
              <w:t>2140</w:t>
            </w:r>
          </w:p>
        </w:tc>
        <w:tc>
          <w:tcPr>
            <w:tcW w:w="357" w:type="pct"/>
            <w:shd w:val="clear" w:color="auto" w:fill="auto"/>
          </w:tcPr>
          <w:p w14:paraId="266757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658FC7F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4BEE769B" w14:textId="77777777" w:rsidTr="008E6A7C">
        <w:trPr>
          <w:jc w:val="center"/>
        </w:trPr>
        <w:tc>
          <w:tcPr>
            <w:tcW w:w="1132" w:type="pct"/>
            <w:tcBorders>
              <w:top w:val="nil"/>
              <w:bottom w:val="nil"/>
            </w:tcBorders>
            <w:shd w:val="clear" w:color="auto" w:fill="auto"/>
          </w:tcPr>
          <w:p w14:paraId="54CD2984" w14:textId="77777777" w:rsidR="009D1ED5" w:rsidRPr="00DC7310" w:rsidRDefault="009D1ED5" w:rsidP="008E6A7C">
            <w:pPr>
              <w:pStyle w:val="TAC"/>
              <w:keepNext w:val="0"/>
              <w:keepLines w:val="0"/>
            </w:pPr>
          </w:p>
        </w:tc>
        <w:tc>
          <w:tcPr>
            <w:tcW w:w="410" w:type="pct"/>
            <w:shd w:val="clear" w:color="auto" w:fill="auto"/>
          </w:tcPr>
          <w:p w14:paraId="5DBE9F98" w14:textId="77777777" w:rsidR="009D1ED5" w:rsidRPr="00DC7310" w:rsidRDefault="009D1ED5" w:rsidP="008E6A7C">
            <w:pPr>
              <w:pStyle w:val="TAC"/>
              <w:keepNext w:val="0"/>
              <w:keepLines w:val="0"/>
              <w:rPr>
                <w:lang w:eastAsia="zh-TW"/>
              </w:rPr>
            </w:pPr>
            <w:r w:rsidRPr="00DC7310">
              <w:rPr>
                <w:lang w:eastAsia="ko-KR"/>
              </w:rPr>
              <w:t>n2</w:t>
            </w:r>
          </w:p>
        </w:tc>
        <w:tc>
          <w:tcPr>
            <w:tcW w:w="562" w:type="pct"/>
            <w:shd w:val="clear" w:color="auto" w:fill="auto"/>
            <w:noWrap/>
          </w:tcPr>
          <w:p w14:paraId="74FD609C"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37702B12"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653128AE"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25</w:t>
            </w:r>
          </w:p>
        </w:tc>
        <w:tc>
          <w:tcPr>
            <w:tcW w:w="539" w:type="pct"/>
            <w:shd w:val="clear" w:color="auto" w:fill="auto"/>
            <w:noWrap/>
          </w:tcPr>
          <w:p w14:paraId="29F27E91" w14:textId="77777777" w:rsidR="009D1ED5" w:rsidRPr="00DC7310" w:rsidRDefault="009D1ED5" w:rsidP="008E6A7C">
            <w:pPr>
              <w:pStyle w:val="TAC"/>
              <w:keepNext w:val="0"/>
              <w:keepLines w:val="0"/>
              <w:rPr>
                <w:kern w:val="2"/>
                <w:szCs w:val="24"/>
                <w:lang w:eastAsia="zh-CN"/>
              </w:rPr>
            </w:pPr>
            <w:r w:rsidRPr="00DC7310">
              <w:rPr>
                <w:lang w:eastAsia="ko-KR"/>
              </w:rPr>
              <w:t>1960</w:t>
            </w:r>
          </w:p>
        </w:tc>
        <w:tc>
          <w:tcPr>
            <w:tcW w:w="357" w:type="pct"/>
            <w:shd w:val="clear" w:color="auto" w:fill="auto"/>
          </w:tcPr>
          <w:p w14:paraId="56EE54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103E953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14A69A87" w14:textId="77777777" w:rsidTr="008E6A7C">
        <w:trPr>
          <w:jc w:val="center"/>
        </w:trPr>
        <w:tc>
          <w:tcPr>
            <w:tcW w:w="1132" w:type="pct"/>
            <w:tcBorders>
              <w:top w:val="nil"/>
              <w:bottom w:val="nil"/>
            </w:tcBorders>
            <w:shd w:val="clear" w:color="auto" w:fill="auto"/>
          </w:tcPr>
          <w:p w14:paraId="1648F12D" w14:textId="77777777" w:rsidR="009D1ED5" w:rsidRPr="00DC7310" w:rsidRDefault="009D1ED5" w:rsidP="008E6A7C">
            <w:pPr>
              <w:pStyle w:val="TAC"/>
              <w:keepNext w:val="0"/>
              <w:keepLines w:val="0"/>
            </w:pPr>
          </w:p>
        </w:tc>
        <w:tc>
          <w:tcPr>
            <w:tcW w:w="410" w:type="pct"/>
            <w:shd w:val="clear" w:color="auto" w:fill="auto"/>
          </w:tcPr>
          <w:p w14:paraId="07590F29" w14:textId="77777777" w:rsidR="009D1ED5" w:rsidRPr="00DC7310" w:rsidRDefault="009D1ED5" w:rsidP="008E6A7C">
            <w:pPr>
              <w:pStyle w:val="TAC"/>
              <w:keepNext w:val="0"/>
              <w:keepLines w:val="0"/>
              <w:rPr>
                <w:lang w:eastAsia="zh-TW"/>
              </w:rPr>
            </w:pPr>
            <w:r w:rsidRPr="00DC7310">
              <w:rPr>
                <w:lang w:eastAsia="ko-KR"/>
              </w:rPr>
              <w:t>n78</w:t>
            </w:r>
          </w:p>
        </w:tc>
        <w:tc>
          <w:tcPr>
            <w:tcW w:w="562" w:type="pct"/>
            <w:shd w:val="clear" w:color="auto" w:fill="auto"/>
            <w:noWrap/>
          </w:tcPr>
          <w:p w14:paraId="7EA75A21"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753993B4"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10</w:t>
            </w:r>
          </w:p>
        </w:tc>
        <w:tc>
          <w:tcPr>
            <w:tcW w:w="1041" w:type="pct"/>
            <w:shd w:val="clear" w:color="auto" w:fill="auto"/>
            <w:noWrap/>
          </w:tcPr>
          <w:p w14:paraId="3CE45A00"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539" w:type="pct"/>
            <w:shd w:val="clear" w:color="auto" w:fill="auto"/>
            <w:noWrap/>
          </w:tcPr>
          <w:p w14:paraId="1F5D8459" w14:textId="77777777" w:rsidR="009D1ED5" w:rsidRPr="00DC7310" w:rsidRDefault="009D1ED5" w:rsidP="008E6A7C">
            <w:pPr>
              <w:pStyle w:val="TAC"/>
              <w:keepNext w:val="0"/>
              <w:keepLines w:val="0"/>
              <w:rPr>
                <w:kern w:val="2"/>
                <w:szCs w:val="24"/>
                <w:lang w:eastAsia="zh-CN"/>
              </w:rPr>
            </w:pPr>
            <w:r w:rsidRPr="00DC7310">
              <w:rPr>
                <w:lang w:eastAsia="ko-KR"/>
              </w:rPr>
              <w:t>3620</w:t>
            </w:r>
          </w:p>
        </w:tc>
        <w:tc>
          <w:tcPr>
            <w:tcW w:w="357" w:type="pct"/>
            <w:shd w:val="clear" w:color="auto" w:fill="auto"/>
          </w:tcPr>
          <w:p w14:paraId="61AB15B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34.9</w:t>
            </w:r>
          </w:p>
        </w:tc>
        <w:tc>
          <w:tcPr>
            <w:tcW w:w="611" w:type="pct"/>
            <w:gridSpan w:val="2"/>
            <w:shd w:val="clear" w:color="auto" w:fill="auto"/>
          </w:tcPr>
          <w:p w14:paraId="7B6CB69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IMD2</w:t>
            </w:r>
          </w:p>
        </w:tc>
      </w:tr>
      <w:tr w:rsidR="009D1ED5" w:rsidRPr="00DC7310" w14:paraId="12974676" w14:textId="77777777" w:rsidTr="008E6A7C">
        <w:trPr>
          <w:jc w:val="center"/>
        </w:trPr>
        <w:tc>
          <w:tcPr>
            <w:tcW w:w="1132" w:type="pct"/>
            <w:tcBorders>
              <w:top w:val="nil"/>
              <w:bottom w:val="nil"/>
            </w:tcBorders>
            <w:shd w:val="clear" w:color="auto" w:fill="auto"/>
          </w:tcPr>
          <w:p w14:paraId="5682D953" w14:textId="77777777" w:rsidR="009D1ED5" w:rsidRPr="00DC7310" w:rsidRDefault="009D1ED5" w:rsidP="008E6A7C">
            <w:pPr>
              <w:pStyle w:val="TAC"/>
              <w:keepNext w:val="0"/>
              <w:keepLines w:val="0"/>
            </w:pPr>
          </w:p>
        </w:tc>
        <w:tc>
          <w:tcPr>
            <w:tcW w:w="410" w:type="pct"/>
            <w:shd w:val="clear" w:color="auto" w:fill="auto"/>
          </w:tcPr>
          <w:p w14:paraId="74D82C67" w14:textId="77777777" w:rsidR="009D1ED5" w:rsidRPr="00DC7310" w:rsidRDefault="009D1ED5" w:rsidP="008E6A7C">
            <w:pPr>
              <w:pStyle w:val="TAC"/>
              <w:keepNext w:val="0"/>
              <w:keepLines w:val="0"/>
              <w:rPr>
                <w:lang w:eastAsia="zh-TW"/>
              </w:rPr>
            </w:pPr>
            <w:r w:rsidRPr="00DC7310">
              <w:rPr>
                <w:lang w:eastAsia="ko-KR"/>
              </w:rPr>
              <w:t>66</w:t>
            </w:r>
          </w:p>
        </w:tc>
        <w:tc>
          <w:tcPr>
            <w:tcW w:w="562" w:type="pct"/>
            <w:shd w:val="clear" w:color="auto" w:fill="auto"/>
            <w:noWrap/>
          </w:tcPr>
          <w:p w14:paraId="242C50CC"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532472CE"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38553ABA"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25</w:t>
            </w:r>
          </w:p>
        </w:tc>
        <w:tc>
          <w:tcPr>
            <w:tcW w:w="539" w:type="pct"/>
            <w:shd w:val="clear" w:color="auto" w:fill="auto"/>
            <w:noWrap/>
          </w:tcPr>
          <w:p w14:paraId="38BACF02" w14:textId="77777777" w:rsidR="009D1ED5" w:rsidRPr="00DC7310" w:rsidRDefault="009D1ED5" w:rsidP="008E6A7C">
            <w:pPr>
              <w:pStyle w:val="TAC"/>
              <w:keepNext w:val="0"/>
              <w:keepLines w:val="0"/>
              <w:rPr>
                <w:kern w:val="2"/>
                <w:szCs w:val="24"/>
                <w:lang w:eastAsia="zh-CN"/>
              </w:rPr>
            </w:pPr>
            <w:r w:rsidRPr="00DC7310">
              <w:rPr>
                <w:lang w:eastAsia="ko-KR"/>
              </w:rPr>
              <w:t>2140</w:t>
            </w:r>
          </w:p>
        </w:tc>
        <w:tc>
          <w:tcPr>
            <w:tcW w:w="357" w:type="pct"/>
            <w:shd w:val="clear" w:color="auto" w:fill="auto"/>
          </w:tcPr>
          <w:p w14:paraId="71A4469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4635A21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36F7D87A" w14:textId="77777777" w:rsidTr="008E6A7C">
        <w:trPr>
          <w:jc w:val="center"/>
        </w:trPr>
        <w:tc>
          <w:tcPr>
            <w:tcW w:w="1132" w:type="pct"/>
            <w:tcBorders>
              <w:top w:val="nil"/>
              <w:bottom w:val="nil"/>
            </w:tcBorders>
            <w:shd w:val="clear" w:color="auto" w:fill="auto"/>
          </w:tcPr>
          <w:p w14:paraId="5076E001" w14:textId="77777777" w:rsidR="009D1ED5" w:rsidRPr="00DC7310" w:rsidRDefault="009D1ED5" w:rsidP="008E6A7C">
            <w:pPr>
              <w:pStyle w:val="TAC"/>
              <w:keepNext w:val="0"/>
              <w:keepLines w:val="0"/>
            </w:pPr>
          </w:p>
        </w:tc>
        <w:tc>
          <w:tcPr>
            <w:tcW w:w="410" w:type="pct"/>
            <w:shd w:val="clear" w:color="auto" w:fill="auto"/>
          </w:tcPr>
          <w:p w14:paraId="7B7C569C" w14:textId="77777777" w:rsidR="009D1ED5" w:rsidRPr="00DC7310" w:rsidRDefault="009D1ED5" w:rsidP="008E6A7C">
            <w:pPr>
              <w:pStyle w:val="TAC"/>
              <w:keepNext w:val="0"/>
              <w:keepLines w:val="0"/>
              <w:rPr>
                <w:lang w:eastAsia="zh-TW"/>
              </w:rPr>
            </w:pPr>
            <w:r w:rsidRPr="00DC7310">
              <w:rPr>
                <w:lang w:eastAsia="ko-KR"/>
              </w:rPr>
              <w:t>n2</w:t>
            </w:r>
          </w:p>
        </w:tc>
        <w:tc>
          <w:tcPr>
            <w:tcW w:w="562" w:type="pct"/>
            <w:shd w:val="clear" w:color="auto" w:fill="auto"/>
            <w:noWrap/>
          </w:tcPr>
          <w:p w14:paraId="6C138D1D"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451987D9"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5</w:t>
            </w:r>
          </w:p>
        </w:tc>
        <w:tc>
          <w:tcPr>
            <w:tcW w:w="1041" w:type="pct"/>
            <w:shd w:val="clear" w:color="auto" w:fill="auto"/>
            <w:noWrap/>
          </w:tcPr>
          <w:p w14:paraId="7F7D6279"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25</w:t>
            </w:r>
          </w:p>
        </w:tc>
        <w:tc>
          <w:tcPr>
            <w:tcW w:w="539" w:type="pct"/>
            <w:shd w:val="clear" w:color="auto" w:fill="auto"/>
            <w:noWrap/>
          </w:tcPr>
          <w:p w14:paraId="0837C993" w14:textId="77777777" w:rsidR="009D1ED5" w:rsidRPr="00DC7310" w:rsidRDefault="009D1ED5" w:rsidP="008E6A7C">
            <w:pPr>
              <w:pStyle w:val="TAC"/>
              <w:keepNext w:val="0"/>
              <w:keepLines w:val="0"/>
              <w:rPr>
                <w:kern w:val="2"/>
                <w:szCs w:val="24"/>
                <w:lang w:eastAsia="zh-CN"/>
              </w:rPr>
            </w:pPr>
            <w:r w:rsidRPr="00DC7310">
              <w:rPr>
                <w:lang w:eastAsia="ko-KR"/>
              </w:rPr>
              <w:t>1960</w:t>
            </w:r>
          </w:p>
        </w:tc>
        <w:tc>
          <w:tcPr>
            <w:tcW w:w="357" w:type="pct"/>
            <w:shd w:val="clear" w:color="auto" w:fill="auto"/>
          </w:tcPr>
          <w:p w14:paraId="5F3CCB9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3A5A583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20F8BF5E" w14:textId="77777777" w:rsidTr="008E6A7C">
        <w:trPr>
          <w:jc w:val="center"/>
        </w:trPr>
        <w:tc>
          <w:tcPr>
            <w:tcW w:w="1132" w:type="pct"/>
            <w:tcBorders>
              <w:top w:val="nil"/>
              <w:bottom w:val="nil"/>
            </w:tcBorders>
            <w:shd w:val="clear" w:color="auto" w:fill="auto"/>
          </w:tcPr>
          <w:p w14:paraId="5D38A2A0" w14:textId="77777777" w:rsidR="009D1ED5" w:rsidRPr="00DC7310" w:rsidRDefault="009D1ED5" w:rsidP="008E6A7C">
            <w:pPr>
              <w:pStyle w:val="TAC"/>
              <w:keepNext w:val="0"/>
              <w:keepLines w:val="0"/>
            </w:pPr>
          </w:p>
        </w:tc>
        <w:tc>
          <w:tcPr>
            <w:tcW w:w="410" w:type="pct"/>
            <w:shd w:val="clear" w:color="auto" w:fill="auto"/>
          </w:tcPr>
          <w:p w14:paraId="60C3B9F3" w14:textId="77777777" w:rsidR="009D1ED5" w:rsidRPr="00DC7310" w:rsidRDefault="009D1ED5" w:rsidP="008E6A7C">
            <w:pPr>
              <w:pStyle w:val="TAC"/>
              <w:keepNext w:val="0"/>
              <w:keepLines w:val="0"/>
              <w:rPr>
                <w:lang w:eastAsia="zh-TW"/>
              </w:rPr>
            </w:pPr>
            <w:r w:rsidRPr="00DC7310">
              <w:rPr>
                <w:lang w:eastAsia="ko-KR"/>
              </w:rPr>
              <w:t>n78</w:t>
            </w:r>
          </w:p>
        </w:tc>
        <w:tc>
          <w:tcPr>
            <w:tcW w:w="562" w:type="pct"/>
            <w:shd w:val="clear" w:color="auto" w:fill="auto"/>
            <w:noWrap/>
          </w:tcPr>
          <w:p w14:paraId="4FC199B6"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5132AD50"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10</w:t>
            </w:r>
          </w:p>
        </w:tc>
        <w:tc>
          <w:tcPr>
            <w:tcW w:w="1041" w:type="pct"/>
            <w:shd w:val="clear" w:color="auto" w:fill="auto"/>
            <w:noWrap/>
          </w:tcPr>
          <w:p w14:paraId="202FB9DF"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c>
          <w:tcPr>
            <w:tcW w:w="539" w:type="pct"/>
            <w:shd w:val="clear" w:color="auto" w:fill="auto"/>
            <w:noWrap/>
          </w:tcPr>
          <w:p w14:paraId="61FA5163" w14:textId="77777777" w:rsidR="009D1ED5" w:rsidRPr="00DC7310" w:rsidRDefault="009D1ED5" w:rsidP="008E6A7C">
            <w:pPr>
              <w:pStyle w:val="TAC"/>
              <w:keepNext w:val="0"/>
              <w:keepLines w:val="0"/>
              <w:rPr>
                <w:kern w:val="2"/>
                <w:szCs w:val="24"/>
                <w:lang w:eastAsia="zh-CN"/>
              </w:rPr>
            </w:pPr>
            <w:r w:rsidRPr="00DC7310">
              <w:rPr>
                <w:lang w:eastAsia="ko-KR"/>
              </w:rPr>
              <w:t>3340</w:t>
            </w:r>
          </w:p>
        </w:tc>
        <w:tc>
          <w:tcPr>
            <w:tcW w:w="357" w:type="pct"/>
            <w:shd w:val="clear" w:color="auto" w:fill="auto"/>
          </w:tcPr>
          <w:p w14:paraId="5B1137B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20.9</w:t>
            </w:r>
          </w:p>
        </w:tc>
        <w:tc>
          <w:tcPr>
            <w:tcW w:w="611" w:type="pct"/>
            <w:gridSpan w:val="2"/>
            <w:shd w:val="clear" w:color="auto" w:fill="auto"/>
          </w:tcPr>
          <w:p w14:paraId="3E92CE1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IMD4</w:t>
            </w:r>
          </w:p>
        </w:tc>
      </w:tr>
      <w:tr w:rsidR="009D1ED5" w:rsidRPr="00DC7310" w14:paraId="04DF834F" w14:textId="77777777" w:rsidTr="008E6A7C">
        <w:trPr>
          <w:jc w:val="center"/>
        </w:trPr>
        <w:tc>
          <w:tcPr>
            <w:tcW w:w="1132" w:type="pct"/>
            <w:tcBorders>
              <w:top w:val="nil"/>
              <w:bottom w:val="nil"/>
            </w:tcBorders>
            <w:shd w:val="clear" w:color="auto" w:fill="auto"/>
          </w:tcPr>
          <w:p w14:paraId="01D2346C" w14:textId="77777777" w:rsidR="009D1ED5" w:rsidRPr="00DC7310" w:rsidRDefault="009D1ED5" w:rsidP="008E6A7C">
            <w:pPr>
              <w:pStyle w:val="TAC"/>
              <w:keepNext w:val="0"/>
              <w:keepLines w:val="0"/>
            </w:pPr>
          </w:p>
        </w:tc>
        <w:tc>
          <w:tcPr>
            <w:tcW w:w="410" w:type="pct"/>
            <w:shd w:val="clear" w:color="auto" w:fill="auto"/>
          </w:tcPr>
          <w:p w14:paraId="7831BA58" w14:textId="77777777" w:rsidR="009D1ED5" w:rsidRPr="00DC7310" w:rsidRDefault="009D1ED5" w:rsidP="008E6A7C">
            <w:pPr>
              <w:pStyle w:val="TAC"/>
              <w:keepNext w:val="0"/>
              <w:keepLines w:val="0"/>
              <w:rPr>
                <w:lang w:eastAsia="zh-TW"/>
              </w:rPr>
            </w:pPr>
            <w:r w:rsidRPr="00DC7310">
              <w:rPr>
                <w:rFonts w:eastAsia="Malgun Gothic"/>
                <w:kern w:val="2"/>
                <w:lang w:eastAsia="ko-KR"/>
              </w:rPr>
              <w:t>66</w:t>
            </w:r>
          </w:p>
        </w:tc>
        <w:tc>
          <w:tcPr>
            <w:tcW w:w="562" w:type="pct"/>
            <w:shd w:val="clear" w:color="auto" w:fill="auto"/>
            <w:noWrap/>
          </w:tcPr>
          <w:p w14:paraId="26C6BB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shd w:val="clear" w:color="auto" w:fill="auto"/>
            <w:noWrap/>
          </w:tcPr>
          <w:p w14:paraId="3105C6D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shd w:val="clear" w:color="auto" w:fill="auto"/>
            <w:noWrap/>
          </w:tcPr>
          <w:p w14:paraId="45A913F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shd w:val="clear" w:color="auto" w:fill="auto"/>
            <w:noWrap/>
          </w:tcPr>
          <w:p w14:paraId="0270EFD6" w14:textId="77777777" w:rsidR="009D1ED5" w:rsidRPr="00DC7310" w:rsidRDefault="009D1ED5" w:rsidP="008E6A7C">
            <w:pPr>
              <w:pStyle w:val="TAC"/>
              <w:keepNext w:val="0"/>
              <w:keepLines w:val="0"/>
              <w:rPr>
                <w:kern w:val="2"/>
                <w:szCs w:val="24"/>
                <w:lang w:eastAsia="zh-CN"/>
              </w:rPr>
            </w:pPr>
            <w:r w:rsidRPr="00DC7310">
              <w:rPr>
                <w:rFonts w:eastAsia="Malgun Gothic"/>
                <w:kern w:val="2"/>
                <w:lang w:eastAsia="ko-KR"/>
              </w:rPr>
              <w:t>2170</w:t>
            </w:r>
          </w:p>
        </w:tc>
        <w:tc>
          <w:tcPr>
            <w:tcW w:w="357" w:type="pct"/>
            <w:shd w:val="clear" w:color="auto" w:fill="auto"/>
          </w:tcPr>
          <w:p w14:paraId="41ADA22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3D33BCD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6CFD3097" w14:textId="77777777" w:rsidTr="008E6A7C">
        <w:trPr>
          <w:jc w:val="center"/>
        </w:trPr>
        <w:tc>
          <w:tcPr>
            <w:tcW w:w="1132" w:type="pct"/>
            <w:tcBorders>
              <w:top w:val="nil"/>
              <w:bottom w:val="nil"/>
            </w:tcBorders>
            <w:shd w:val="clear" w:color="auto" w:fill="auto"/>
          </w:tcPr>
          <w:p w14:paraId="0DBD17F6" w14:textId="77777777" w:rsidR="009D1ED5" w:rsidRPr="00DC7310" w:rsidRDefault="009D1ED5" w:rsidP="008E6A7C">
            <w:pPr>
              <w:pStyle w:val="TAC"/>
              <w:keepNext w:val="0"/>
              <w:keepLines w:val="0"/>
            </w:pPr>
          </w:p>
        </w:tc>
        <w:tc>
          <w:tcPr>
            <w:tcW w:w="410" w:type="pct"/>
            <w:shd w:val="clear" w:color="auto" w:fill="auto"/>
          </w:tcPr>
          <w:p w14:paraId="2A4CFCEE" w14:textId="77777777" w:rsidR="009D1ED5" w:rsidRPr="00DC7310" w:rsidRDefault="009D1ED5" w:rsidP="008E6A7C">
            <w:pPr>
              <w:pStyle w:val="TAC"/>
              <w:keepNext w:val="0"/>
              <w:keepLines w:val="0"/>
              <w:rPr>
                <w:lang w:eastAsia="zh-TW"/>
              </w:rPr>
            </w:pPr>
            <w:r w:rsidRPr="00DC7310">
              <w:rPr>
                <w:kern w:val="2"/>
                <w:lang w:eastAsia="zh-CN"/>
              </w:rPr>
              <w:t>n2</w:t>
            </w:r>
          </w:p>
        </w:tc>
        <w:tc>
          <w:tcPr>
            <w:tcW w:w="562" w:type="pct"/>
            <w:shd w:val="clear" w:color="auto" w:fill="auto"/>
            <w:noWrap/>
          </w:tcPr>
          <w:p w14:paraId="668FF1A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shd w:val="clear" w:color="auto" w:fill="auto"/>
            <w:noWrap/>
          </w:tcPr>
          <w:p w14:paraId="3B36808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shd w:val="clear" w:color="auto" w:fill="auto"/>
            <w:noWrap/>
          </w:tcPr>
          <w:p w14:paraId="34EE050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shd w:val="clear" w:color="auto" w:fill="auto"/>
            <w:noWrap/>
          </w:tcPr>
          <w:p w14:paraId="2A44922D" w14:textId="77777777" w:rsidR="009D1ED5" w:rsidRPr="00DC7310" w:rsidRDefault="009D1ED5" w:rsidP="008E6A7C">
            <w:pPr>
              <w:pStyle w:val="TAC"/>
              <w:keepNext w:val="0"/>
              <w:keepLines w:val="0"/>
              <w:rPr>
                <w:kern w:val="2"/>
                <w:szCs w:val="24"/>
                <w:lang w:eastAsia="zh-CN"/>
              </w:rPr>
            </w:pPr>
            <w:r w:rsidRPr="00DC7310">
              <w:rPr>
                <w:kern w:val="2"/>
                <w:lang w:eastAsia="zh-CN"/>
              </w:rPr>
              <w:t>1960</w:t>
            </w:r>
          </w:p>
        </w:tc>
        <w:tc>
          <w:tcPr>
            <w:tcW w:w="357" w:type="pct"/>
            <w:shd w:val="clear" w:color="auto" w:fill="auto"/>
          </w:tcPr>
          <w:p w14:paraId="23A882A5" w14:textId="77777777" w:rsidR="009D1ED5" w:rsidRPr="00DC7310" w:rsidRDefault="009D1ED5" w:rsidP="008E6A7C">
            <w:pPr>
              <w:pStyle w:val="TAC"/>
              <w:keepNext w:val="0"/>
              <w:keepLines w:val="0"/>
              <w:rPr>
                <w:rFonts w:eastAsia="Malgun Gothic"/>
                <w:kern w:val="2"/>
                <w:szCs w:val="24"/>
                <w:lang w:eastAsia="ko-KR"/>
              </w:rPr>
            </w:pPr>
            <w:r w:rsidRPr="00DC7310">
              <w:rPr>
                <w:kern w:val="2"/>
                <w:lang w:eastAsia="zh-CN"/>
              </w:rPr>
              <w:t>21.1</w:t>
            </w:r>
          </w:p>
        </w:tc>
        <w:tc>
          <w:tcPr>
            <w:tcW w:w="611" w:type="pct"/>
            <w:gridSpan w:val="2"/>
            <w:shd w:val="clear" w:color="auto" w:fill="auto"/>
          </w:tcPr>
          <w:p w14:paraId="12A8B38F" w14:textId="77777777" w:rsidR="009D1ED5" w:rsidRPr="00DC7310" w:rsidRDefault="009D1ED5" w:rsidP="008E6A7C">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9D1ED5" w:rsidRPr="00DC7310" w14:paraId="18D086A5" w14:textId="77777777" w:rsidTr="008E6A7C">
        <w:trPr>
          <w:jc w:val="center"/>
        </w:trPr>
        <w:tc>
          <w:tcPr>
            <w:tcW w:w="1132" w:type="pct"/>
            <w:tcBorders>
              <w:top w:val="nil"/>
              <w:bottom w:val="nil"/>
            </w:tcBorders>
            <w:shd w:val="clear" w:color="auto" w:fill="auto"/>
          </w:tcPr>
          <w:p w14:paraId="483E012C" w14:textId="77777777" w:rsidR="009D1ED5" w:rsidRPr="00DC7310" w:rsidRDefault="009D1ED5" w:rsidP="008E6A7C">
            <w:pPr>
              <w:pStyle w:val="TAC"/>
              <w:keepNext w:val="0"/>
              <w:keepLines w:val="0"/>
            </w:pPr>
          </w:p>
        </w:tc>
        <w:tc>
          <w:tcPr>
            <w:tcW w:w="410" w:type="pct"/>
            <w:shd w:val="clear" w:color="auto" w:fill="auto"/>
          </w:tcPr>
          <w:p w14:paraId="0DBFD99E" w14:textId="77777777" w:rsidR="009D1ED5" w:rsidRPr="00DC7310" w:rsidRDefault="009D1ED5" w:rsidP="008E6A7C">
            <w:pPr>
              <w:pStyle w:val="TAC"/>
              <w:keepNext w:val="0"/>
              <w:keepLines w:val="0"/>
              <w:rPr>
                <w:lang w:eastAsia="zh-TW"/>
              </w:rPr>
            </w:pPr>
            <w:r w:rsidRPr="00DC7310">
              <w:rPr>
                <w:rFonts w:eastAsia="Malgun Gothic"/>
                <w:kern w:val="2"/>
                <w:lang w:eastAsia="ko-KR"/>
              </w:rPr>
              <w:t>n78</w:t>
            </w:r>
          </w:p>
        </w:tc>
        <w:tc>
          <w:tcPr>
            <w:tcW w:w="562" w:type="pct"/>
            <w:shd w:val="clear" w:color="auto" w:fill="auto"/>
            <w:noWrap/>
          </w:tcPr>
          <w:p w14:paraId="140C33B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shd w:val="clear" w:color="auto" w:fill="auto"/>
            <w:noWrap/>
          </w:tcPr>
          <w:p w14:paraId="332847C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shd w:val="clear" w:color="auto" w:fill="auto"/>
            <w:noWrap/>
          </w:tcPr>
          <w:p w14:paraId="2B573AE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shd w:val="clear" w:color="auto" w:fill="auto"/>
            <w:noWrap/>
          </w:tcPr>
          <w:p w14:paraId="4C7C3318" w14:textId="77777777" w:rsidR="009D1ED5" w:rsidRPr="00DC7310" w:rsidRDefault="009D1ED5" w:rsidP="008E6A7C">
            <w:pPr>
              <w:pStyle w:val="TAC"/>
              <w:keepNext w:val="0"/>
              <w:keepLines w:val="0"/>
              <w:rPr>
                <w:kern w:val="2"/>
                <w:szCs w:val="24"/>
                <w:lang w:eastAsia="zh-CN"/>
              </w:rPr>
            </w:pPr>
            <w:r w:rsidRPr="00DC7310">
              <w:rPr>
                <w:kern w:val="2"/>
                <w:lang w:eastAsia="zh-CN"/>
              </w:rPr>
              <w:t>3350</w:t>
            </w:r>
          </w:p>
        </w:tc>
        <w:tc>
          <w:tcPr>
            <w:tcW w:w="357" w:type="pct"/>
            <w:shd w:val="clear" w:color="auto" w:fill="auto"/>
          </w:tcPr>
          <w:p w14:paraId="53C104D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2EE4C11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lang w:eastAsia="ko-KR"/>
              </w:rPr>
              <w:t>N/A</w:t>
            </w:r>
          </w:p>
        </w:tc>
      </w:tr>
      <w:tr w:rsidR="009D1ED5" w:rsidRPr="00DC7310" w14:paraId="6BD08BD5" w14:textId="77777777" w:rsidTr="008E6A7C">
        <w:trPr>
          <w:jc w:val="center"/>
        </w:trPr>
        <w:tc>
          <w:tcPr>
            <w:tcW w:w="1132" w:type="pct"/>
            <w:tcBorders>
              <w:top w:val="nil"/>
              <w:bottom w:val="nil"/>
            </w:tcBorders>
            <w:shd w:val="clear" w:color="auto" w:fill="auto"/>
          </w:tcPr>
          <w:p w14:paraId="12CA2204" w14:textId="77777777" w:rsidR="009D1ED5" w:rsidRPr="00DC7310" w:rsidRDefault="009D1ED5" w:rsidP="008E6A7C">
            <w:pPr>
              <w:pStyle w:val="TAC"/>
              <w:keepNext w:val="0"/>
              <w:keepLines w:val="0"/>
            </w:pPr>
          </w:p>
        </w:tc>
        <w:tc>
          <w:tcPr>
            <w:tcW w:w="410" w:type="pct"/>
            <w:shd w:val="clear" w:color="auto" w:fill="auto"/>
          </w:tcPr>
          <w:p w14:paraId="6F879E29" w14:textId="77777777" w:rsidR="009D1ED5" w:rsidRPr="00DC7310" w:rsidRDefault="009D1ED5" w:rsidP="008E6A7C">
            <w:pPr>
              <w:pStyle w:val="TAC"/>
              <w:keepNext w:val="0"/>
              <w:keepLines w:val="0"/>
              <w:rPr>
                <w:lang w:eastAsia="zh-TW"/>
              </w:rPr>
            </w:pPr>
            <w:r w:rsidRPr="00DC7310">
              <w:rPr>
                <w:rFonts w:eastAsia="Malgun Gothic"/>
                <w:kern w:val="2"/>
                <w:szCs w:val="24"/>
                <w:lang w:eastAsia="ko-KR"/>
              </w:rPr>
              <w:t>66</w:t>
            </w:r>
          </w:p>
        </w:tc>
        <w:tc>
          <w:tcPr>
            <w:tcW w:w="562" w:type="pct"/>
            <w:shd w:val="clear" w:color="auto" w:fill="auto"/>
            <w:noWrap/>
          </w:tcPr>
          <w:p w14:paraId="40CB794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58F7EE9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3A89A66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shd w:val="clear" w:color="auto" w:fill="auto"/>
            <w:noWrap/>
          </w:tcPr>
          <w:p w14:paraId="4DC154B8" w14:textId="77777777" w:rsidR="009D1ED5" w:rsidRPr="00DC7310" w:rsidRDefault="009D1ED5" w:rsidP="008E6A7C">
            <w:pPr>
              <w:pStyle w:val="TAC"/>
              <w:keepNext w:val="0"/>
              <w:keepLines w:val="0"/>
              <w:rPr>
                <w:kern w:val="2"/>
                <w:szCs w:val="24"/>
                <w:lang w:eastAsia="zh-CN"/>
              </w:rPr>
            </w:pPr>
            <w:r w:rsidRPr="00DC7310">
              <w:rPr>
                <w:rFonts w:eastAsia="Malgun Gothic"/>
                <w:kern w:val="2"/>
                <w:szCs w:val="24"/>
                <w:lang w:eastAsia="ko-KR"/>
              </w:rPr>
              <w:t>2160</w:t>
            </w:r>
          </w:p>
        </w:tc>
        <w:tc>
          <w:tcPr>
            <w:tcW w:w="357" w:type="pct"/>
            <w:shd w:val="clear" w:color="auto" w:fill="auto"/>
          </w:tcPr>
          <w:p w14:paraId="0CDC037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F7EBAC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BDE5703" w14:textId="77777777" w:rsidTr="008E6A7C">
        <w:trPr>
          <w:jc w:val="center"/>
        </w:trPr>
        <w:tc>
          <w:tcPr>
            <w:tcW w:w="1132" w:type="pct"/>
            <w:tcBorders>
              <w:top w:val="nil"/>
              <w:bottom w:val="nil"/>
            </w:tcBorders>
            <w:shd w:val="clear" w:color="auto" w:fill="auto"/>
          </w:tcPr>
          <w:p w14:paraId="3A9149EA" w14:textId="77777777" w:rsidR="009D1ED5" w:rsidRPr="00DC7310" w:rsidRDefault="009D1ED5" w:rsidP="008E6A7C">
            <w:pPr>
              <w:pStyle w:val="TAC"/>
              <w:keepNext w:val="0"/>
              <w:keepLines w:val="0"/>
            </w:pPr>
          </w:p>
        </w:tc>
        <w:tc>
          <w:tcPr>
            <w:tcW w:w="410" w:type="pct"/>
            <w:shd w:val="clear" w:color="auto" w:fill="auto"/>
          </w:tcPr>
          <w:p w14:paraId="72CD6042" w14:textId="77777777" w:rsidR="009D1ED5" w:rsidRPr="00DC7310" w:rsidRDefault="009D1ED5" w:rsidP="008E6A7C">
            <w:pPr>
              <w:pStyle w:val="TAC"/>
              <w:keepNext w:val="0"/>
              <w:keepLines w:val="0"/>
              <w:rPr>
                <w:lang w:eastAsia="zh-TW"/>
              </w:rPr>
            </w:pPr>
            <w:r w:rsidRPr="00DC7310">
              <w:rPr>
                <w:kern w:val="2"/>
                <w:szCs w:val="24"/>
                <w:lang w:eastAsia="zh-CN"/>
              </w:rPr>
              <w:t>n2</w:t>
            </w:r>
          </w:p>
        </w:tc>
        <w:tc>
          <w:tcPr>
            <w:tcW w:w="562" w:type="pct"/>
            <w:shd w:val="clear" w:color="auto" w:fill="auto"/>
            <w:noWrap/>
          </w:tcPr>
          <w:p w14:paraId="4BF2C46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3B658A2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shd w:val="clear" w:color="auto" w:fill="auto"/>
            <w:noWrap/>
          </w:tcPr>
          <w:p w14:paraId="4171886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shd w:val="clear" w:color="auto" w:fill="auto"/>
            <w:noWrap/>
          </w:tcPr>
          <w:p w14:paraId="3B8AC4E4" w14:textId="77777777" w:rsidR="009D1ED5" w:rsidRPr="00DC7310" w:rsidRDefault="009D1ED5" w:rsidP="008E6A7C">
            <w:pPr>
              <w:pStyle w:val="TAC"/>
              <w:keepNext w:val="0"/>
              <w:keepLines w:val="0"/>
              <w:rPr>
                <w:kern w:val="2"/>
                <w:szCs w:val="24"/>
                <w:lang w:eastAsia="zh-CN"/>
              </w:rPr>
            </w:pPr>
            <w:r w:rsidRPr="00DC7310">
              <w:rPr>
                <w:kern w:val="2"/>
                <w:szCs w:val="24"/>
                <w:lang w:eastAsia="zh-CN"/>
              </w:rPr>
              <w:t>1960</w:t>
            </w:r>
          </w:p>
        </w:tc>
        <w:tc>
          <w:tcPr>
            <w:tcW w:w="357" w:type="pct"/>
            <w:shd w:val="clear" w:color="auto" w:fill="auto"/>
          </w:tcPr>
          <w:p w14:paraId="55B020C4"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zh-CN"/>
              </w:rPr>
              <w:t>2.1</w:t>
            </w:r>
          </w:p>
        </w:tc>
        <w:tc>
          <w:tcPr>
            <w:tcW w:w="611" w:type="pct"/>
            <w:gridSpan w:val="2"/>
            <w:shd w:val="clear" w:color="auto" w:fill="auto"/>
          </w:tcPr>
          <w:p w14:paraId="60E5D30C"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ja-JP"/>
              </w:rPr>
              <w:t>IMD5</w:t>
            </w:r>
          </w:p>
        </w:tc>
      </w:tr>
      <w:tr w:rsidR="009D1ED5" w:rsidRPr="00DC7310" w14:paraId="0359A815" w14:textId="77777777" w:rsidTr="008E6A7C">
        <w:trPr>
          <w:jc w:val="center"/>
        </w:trPr>
        <w:tc>
          <w:tcPr>
            <w:tcW w:w="1132" w:type="pct"/>
            <w:tcBorders>
              <w:top w:val="nil"/>
              <w:bottom w:val="single" w:sz="4" w:space="0" w:color="auto"/>
            </w:tcBorders>
            <w:shd w:val="clear" w:color="auto" w:fill="auto"/>
          </w:tcPr>
          <w:p w14:paraId="4BBCFE42" w14:textId="77777777" w:rsidR="009D1ED5" w:rsidRPr="00DC7310" w:rsidRDefault="009D1ED5" w:rsidP="008E6A7C">
            <w:pPr>
              <w:pStyle w:val="TAC"/>
              <w:keepNext w:val="0"/>
              <w:keepLines w:val="0"/>
            </w:pPr>
          </w:p>
        </w:tc>
        <w:tc>
          <w:tcPr>
            <w:tcW w:w="410" w:type="pct"/>
            <w:shd w:val="clear" w:color="auto" w:fill="auto"/>
          </w:tcPr>
          <w:p w14:paraId="2C7300AC" w14:textId="77777777" w:rsidR="009D1ED5" w:rsidRPr="00DC7310" w:rsidRDefault="009D1ED5" w:rsidP="008E6A7C">
            <w:pPr>
              <w:pStyle w:val="TAC"/>
              <w:keepNext w:val="0"/>
              <w:keepLines w:val="0"/>
              <w:rPr>
                <w:lang w:eastAsia="zh-TW"/>
              </w:rPr>
            </w:pPr>
            <w:r w:rsidRPr="00DC7310">
              <w:rPr>
                <w:rFonts w:eastAsia="Malgun Gothic"/>
                <w:kern w:val="2"/>
                <w:szCs w:val="24"/>
                <w:lang w:eastAsia="ko-KR"/>
              </w:rPr>
              <w:t>n78</w:t>
            </w:r>
          </w:p>
        </w:tc>
        <w:tc>
          <w:tcPr>
            <w:tcW w:w="562" w:type="pct"/>
            <w:shd w:val="clear" w:color="auto" w:fill="auto"/>
            <w:noWrap/>
          </w:tcPr>
          <w:p w14:paraId="52ED800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shd w:val="clear" w:color="auto" w:fill="auto"/>
            <w:noWrap/>
          </w:tcPr>
          <w:p w14:paraId="7C55798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shd w:val="clear" w:color="auto" w:fill="auto"/>
            <w:noWrap/>
          </w:tcPr>
          <w:p w14:paraId="76256E2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shd w:val="clear" w:color="auto" w:fill="auto"/>
            <w:noWrap/>
          </w:tcPr>
          <w:p w14:paraId="15002DFB" w14:textId="77777777" w:rsidR="009D1ED5" w:rsidRPr="00DC7310" w:rsidRDefault="009D1ED5" w:rsidP="008E6A7C">
            <w:pPr>
              <w:pStyle w:val="TAC"/>
              <w:keepNext w:val="0"/>
              <w:keepLines w:val="0"/>
              <w:rPr>
                <w:kern w:val="2"/>
                <w:szCs w:val="24"/>
                <w:lang w:eastAsia="zh-CN"/>
              </w:rPr>
            </w:pPr>
            <w:r w:rsidRPr="00DC7310">
              <w:rPr>
                <w:kern w:val="2"/>
                <w:szCs w:val="24"/>
                <w:lang w:eastAsia="zh-CN"/>
              </w:rPr>
              <w:t>3620</w:t>
            </w:r>
          </w:p>
        </w:tc>
        <w:tc>
          <w:tcPr>
            <w:tcW w:w="357" w:type="pct"/>
            <w:shd w:val="clear" w:color="auto" w:fill="auto"/>
          </w:tcPr>
          <w:p w14:paraId="42F0BF3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8E564D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418BEDA"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tcPr>
          <w:p w14:paraId="2191CE4D" w14:textId="77777777" w:rsidR="009D1ED5" w:rsidRPr="00DC7310" w:rsidRDefault="009D1ED5" w:rsidP="008E6A7C">
            <w:pPr>
              <w:pStyle w:val="TAC"/>
              <w:keepLines w:val="0"/>
            </w:pPr>
            <w:r w:rsidRPr="00DC7310">
              <w:rPr>
                <w:szCs w:val="18"/>
                <w:lang w:eastAsia="zh-CN"/>
              </w:rPr>
              <w:t>DC_66A-(n)5AA</w:t>
            </w:r>
          </w:p>
        </w:tc>
        <w:tc>
          <w:tcPr>
            <w:tcW w:w="410" w:type="pct"/>
            <w:tcBorders>
              <w:left w:val="single" w:sz="4" w:space="0" w:color="auto"/>
            </w:tcBorders>
            <w:shd w:val="clear" w:color="auto" w:fill="auto"/>
          </w:tcPr>
          <w:p w14:paraId="71A41AF0"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66</w:t>
            </w:r>
          </w:p>
        </w:tc>
        <w:tc>
          <w:tcPr>
            <w:tcW w:w="562" w:type="pct"/>
            <w:shd w:val="clear" w:color="auto" w:fill="auto"/>
            <w:noWrap/>
          </w:tcPr>
          <w:p w14:paraId="3FAA6784"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1721</w:t>
            </w:r>
          </w:p>
        </w:tc>
        <w:tc>
          <w:tcPr>
            <w:tcW w:w="348" w:type="pct"/>
            <w:shd w:val="clear" w:color="auto" w:fill="auto"/>
            <w:noWrap/>
          </w:tcPr>
          <w:p w14:paraId="07521663"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5</w:t>
            </w:r>
          </w:p>
        </w:tc>
        <w:tc>
          <w:tcPr>
            <w:tcW w:w="1041" w:type="pct"/>
            <w:shd w:val="clear" w:color="auto" w:fill="auto"/>
            <w:noWrap/>
          </w:tcPr>
          <w:p w14:paraId="733188DD"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25</w:t>
            </w:r>
          </w:p>
        </w:tc>
        <w:tc>
          <w:tcPr>
            <w:tcW w:w="539" w:type="pct"/>
            <w:shd w:val="clear" w:color="auto" w:fill="auto"/>
            <w:noWrap/>
          </w:tcPr>
          <w:p w14:paraId="4E5C6944" w14:textId="77777777" w:rsidR="009D1ED5" w:rsidRPr="00DC7310" w:rsidRDefault="009D1ED5" w:rsidP="008E6A7C">
            <w:pPr>
              <w:pStyle w:val="TAC"/>
              <w:keepLines w:val="0"/>
              <w:rPr>
                <w:kern w:val="2"/>
                <w:szCs w:val="24"/>
                <w:lang w:eastAsia="zh-CN"/>
              </w:rPr>
            </w:pPr>
            <w:r w:rsidRPr="00DC7310">
              <w:rPr>
                <w:szCs w:val="18"/>
                <w:lang w:eastAsia="sv-SE"/>
              </w:rPr>
              <w:t>2121</w:t>
            </w:r>
          </w:p>
        </w:tc>
        <w:tc>
          <w:tcPr>
            <w:tcW w:w="357" w:type="pct"/>
            <w:shd w:val="clear" w:color="auto" w:fill="auto"/>
          </w:tcPr>
          <w:p w14:paraId="4A3F2D98"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N/A</w:t>
            </w:r>
          </w:p>
        </w:tc>
        <w:tc>
          <w:tcPr>
            <w:tcW w:w="611" w:type="pct"/>
            <w:gridSpan w:val="2"/>
            <w:shd w:val="clear" w:color="auto" w:fill="auto"/>
          </w:tcPr>
          <w:p w14:paraId="74C4FC87" w14:textId="77777777" w:rsidR="009D1ED5" w:rsidRPr="00DC7310" w:rsidRDefault="009D1ED5" w:rsidP="008E6A7C">
            <w:pPr>
              <w:pStyle w:val="TAC"/>
              <w:keepLines w:val="0"/>
              <w:rPr>
                <w:rFonts w:eastAsia="Malgun Gothic"/>
                <w:kern w:val="2"/>
                <w:szCs w:val="24"/>
                <w:lang w:eastAsia="ko-KR"/>
              </w:rPr>
            </w:pPr>
            <w:r w:rsidRPr="00DC7310">
              <w:rPr>
                <w:szCs w:val="18"/>
                <w:lang w:eastAsia="sv-SE"/>
              </w:rPr>
              <w:t>N/A</w:t>
            </w:r>
          </w:p>
        </w:tc>
      </w:tr>
      <w:tr w:rsidR="009D1ED5" w:rsidRPr="00DC7310" w14:paraId="12AD76FE" w14:textId="77777777" w:rsidTr="008E6A7C">
        <w:trPr>
          <w:jc w:val="center"/>
        </w:trPr>
        <w:tc>
          <w:tcPr>
            <w:tcW w:w="1132" w:type="pct"/>
            <w:tcBorders>
              <w:top w:val="nil"/>
              <w:left w:val="single" w:sz="4" w:space="0" w:color="auto"/>
              <w:bottom w:val="nil"/>
              <w:right w:val="single" w:sz="4" w:space="0" w:color="auto"/>
            </w:tcBorders>
            <w:shd w:val="clear" w:color="auto" w:fill="auto"/>
          </w:tcPr>
          <w:p w14:paraId="045E9C1F"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3C980C75"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5</w:t>
            </w:r>
          </w:p>
        </w:tc>
        <w:tc>
          <w:tcPr>
            <w:tcW w:w="562" w:type="pct"/>
            <w:shd w:val="clear" w:color="auto" w:fill="auto"/>
            <w:noWrap/>
          </w:tcPr>
          <w:p w14:paraId="3022AB03"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N/A</w:t>
            </w:r>
          </w:p>
        </w:tc>
        <w:tc>
          <w:tcPr>
            <w:tcW w:w="348" w:type="pct"/>
            <w:shd w:val="clear" w:color="auto" w:fill="auto"/>
            <w:noWrap/>
          </w:tcPr>
          <w:p w14:paraId="3D076902"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5</w:t>
            </w:r>
          </w:p>
        </w:tc>
        <w:tc>
          <w:tcPr>
            <w:tcW w:w="1041" w:type="pct"/>
            <w:shd w:val="clear" w:color="auto" w:fill="auto"/>
            <w:noWrap/>
          </w:tcPr>
          <w:p w14:paraId="6054402D"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N/A</w:t>
            </w:r>
          </w:p>
        </w:tc>
        <w:tc>
          <w:tcPr>
            <w:tcW w:w="539" w:type="pct"/>
            <w:shd w:val="clear" w:color="auto" w:fill="auto"/>
            <w:noWrap/>
          </w:tcPr>
          <w:p w14:paraId="1B2EDF02" w14:textId="77777777" w:rsidR="009D1ED5" w:rsidRPr="00DC7310" w:rsidRDefault="009D1ED5" w:rsidP="008E6A7C">
            <w:pPr>
              <w:pStyle w:val="TAC"/>
              <w:keepNext w:val="0"/>
              <w:keepLines w:val="0"/>
              <w:rPr>
                <w:kern w:val="2"/>
                <w:szCs w:val="24"/>
                <w:lang w:eastAsia="zh-CN"/>
              </w:rPr>
            </w:pPr>
            <w:r w:rsidRPr="00DC7310">
              <w:rPr>
                <w:szCs w:val="18"/>
                <w:lang w:eastAsia="sv-SE"/>
              </w:rPr>
              <w:t>878</w:t>
            </w:r>
          </w:p>
        </w:tc>
        <w:tc>
          <w:tcPr>
            <w:tcW w:w="357" w:type="pct"/>
            <w:shd w:val="clear" w:color="auto" w:fill="auto"/>
          </w:tcPr>
          <w:p w14:paraId="702E0F57"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25</w:t>
            </w:r>
          </w:p>
        </w:tc>
        <w:tc>
          <w:tcPr>
            <w:tcW w:w="611" w:type="pct"/>
            <w:gridSpan w:val="2"/>
            <w:shd w:val="clear" w:color="auto" w:fill="auto"/>
          </w:tcPr>
          <w:p w14:paraId="320F5E9D"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IMD2</w:t>
            </w:r>
          </w:p>
        </w:tc>
      </w:tr>
      <w:tr w:rsidR="009D1ED5" w:rsidRPr="00DC7310" w14:paraId="5C98235D"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tcPr>
          <w:p w14:paraId="23BAAC77" w14:textId="77777777" w:rsidR="009D1ED5" w:rsidRPr="00DC7310" w:rsidRDefault="009D1ED5" w:rsidP="008E6A7C">
            <w:pPr>
              <w:pStyle w:val="TAC"/>
              <w:keepNext w:val="0"/>
              <w:keepLines w:val="0"/>
            </w:pPr>
          </w:p>
        </w:tc>
        <w:tc>
          <w:tcPr>
            <w:tcW w:w="410" w:type="pct"/>
            <w:tcBorders>
              <w:left w:val="single" w:sz="4" w:space="0" w:color="auto"/>
            </w:tcBorders>
            <w:shd w:val="clear" w:color="auto" w:fill="auto"/>
          </w:tcPr>
          <w:p w14:paraId="4B7721EE"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n5</w:t>
            </w:r>
          </w:p>
        </w:tc>
        <w:tc>
          <w:tcPr>
            <w:tcW w:w="562" w:type="pct"/>
            <w:shd w:val="clear" w:color="auto" w:fill="auto"/>
            <w:noWrap/>
          </w:tcPr>
          <w:p w14:paraId="345D72FD"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838</w:t>
            </w:r>
          </w:p>
        </w:tc>
        <w:tc>
          <w:tcPr>
            <w:tcW w:w="348" w:type="pct"/>
            <w:shd w:val="clear" w:color="auto" w:fill="auto"/>
            <w:noWrap/>
          </w:tcPr>
          <w:p w14:paraId="0011315A"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5</w:t>
            </w:r>
          </w:p>
        </w:tc>
        <w:tc>
          <w:tcPr>
            <w:tcW w:w="1041" w:type="pct"/>
            <w:shd w:val="clear" w:color="auto" w:fill="auto"/>
            <w:noWrap/>
          </w:tcPr>
          <w:p w14:paraId="2E9EEA37"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25</w:t>
            </w:r>
          </w:p>
        </w:tc>
        <w:tc>
          <w:tcPr>
            <w:tcW w:w="539" w:type="pct"/>
            <w:shd w:val="clear" w:color="auto" w:fill="auto"/>
            <w:noWrap/>
          </w:tcPr>
          <w:p w14:paraId="218C1361" w14:textId="77777777" w:rsidR="009D1ED5" w:rsidRPr="00DC7310" w:rsidRDefault="009D1ED5" w:rsidP="008E6A7C">
            <w:pPr>
              <w:pStyle w:val="TAC"/>
              <w:keepNext w:val="0"/>
              <w:keepLines w:val="0"/>
              <w:rPr>
                <w:kern w:val="2"/>
                <w:szCs w:val="24"/>
                <w:lang w:eastAsia="zh-CN"/>
              </w:rPr>
            </w:pPr>
            <w:r w:rsidRPr="00DC7310">
              <w:rPr>
                <w:szCs w:val="18"/>
                <w:lang w:eastAsia="sv-SE"/>
              </w:rPr>
              <w:t>883</w:t>
            </w:r>
          </w:p>
        </w:tc>
        <w:tc>
          <w:tcPr>
            <w:tcW w:w="357" w:type="pct"/>
            <w:shd w:val="clear" w:color="auto" w:fill="auto"/>
          </w:tcPr>
          <w:p w14:paraId="15D037B9"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30</w:t>
            </w:r>
          </w:p>
        </w:tc>
        <w:tc>
          <w:tcPr>
            <w:tcW w:w="611" w:type="pct"/>
            <w:gridSpan w:val="2"/>
            <w:shd w:val="clear" w:color="auto" w:fill="auto"/>
          </w:tcPr>
          <w:p w14:paraId="6FF6729F"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sv-SE"/>
              </w:rPr>
              <w:t>IMD2</w:t>
            </w:r>
          </w:p>
        </w:tc>
      </w:tr>
      <w:tr w:rsidR="009D1ED5" w:rsidRPr="00DC7310" w14:paraId="314FB183" w14:textId="77777777" w:rsidTr="008E6A7C">
        <w:trPr>
          <w:jc w:val="center"/>
        </w:trPr>
        <w:tc>
          <w:tcPr>
            <w:tcW w:w="1132" w:type="pct"/>
            <w:tcBorders>
              <w:top w:val="single" w:sz="4" w:space="0" w:color="auto"/>
              <w:bottom w:val="nil"/>
            </w:tcBorders>
            <w:shd w:val="clear" w:color="auto" w:fill="auto"/>
          </w:tcPr>
          <w:p w14:paraId="53918C50" w14:textId="77777777" w:rsidR="009D1ED5" w:rsidRPr="00DC7310" w:rsidRDefault="009D1ED5" w:rsidP="008E6A7C">
            <w:pPr>
              <w:pStyle w:val="TAC"/>
              <w:keepNext w:val="0"/>
              <w:keepLines w:val="0"/>
            </w:pPr>
            <w:r w:rsidRPr="00DC7310">
              <w:rPr>
                <w:lang w:eastAsia="ja-JP"/>
              </w:rPr>
              <w:t>DC_66A_n5A-n48A</w:t>
            </w:r>
          </w:p>
        </w:tc>
        <w:tc>
          <w:tcPr>
            <w:tcW w:w="410" w:type="pct"/>
            <w:shd w:val="clear" w:color="auto" w:fill="auto"/>
          </w:tcPr>
          <w:p w14:paraId="11C0B7A0" w14:textId="77777777" w:rsidR="009D1ED5" w:rsidRPr="00DC7310" w:rsidRDefault="009D1ED5" w:rsidP="008E6A7C">
            <w:pPr>
              <w:pStyle w:val="TAC"/>
              <w:keepNext w:val="0"/>
              <w:keepLines w:val="0"/>
              <w:rPr>
                <w:rFonts w:eastAsia="Malgun Gothic"/>
                <w:lang w:eastAsia="ko-KR"/>
              </w:rPr>
            </w:pPr>
            <w:r w:rsidRPr="00DC7310">
              <w:rPr>
                <w:rFonts w:eastAsia="Calibri Light"/>
              </w:rPr>
              <w:t>66</w:t>
            </w:r>
          </w:p>
        </w:tc>
        <w:tc>
          <w:tcPr>
            <w:tcW w:w="562" w:type="pct"/>
            <w:shd w:val="clear" w:color="auto" w:fill="auto"/>
            <w:noWrap/>
          </w:tcPr>
          <w:p w14:paraId="29513172" w14:textId="77777777" w:rsidR="009D1ED5" w:rsidRPr="00DC7310" w:rsidRDefault="009D1ED5" w:rsidP="008E6A7C">
            <w:pPr>
              <w:pStyle w:val="TAC"/>
              <w:keepNext w:val="0"/>
              <w:keepLines w:val="0"/>
            </w:pPr>
            <w:r w:rsidRPr="00DC7310">
              <w:t>1750</w:t>
            </w:r>
          </w:p>
        </w:tc>
        <w:tc>
          <w:tcPr>
            <w:tcW w:w="348" w:type="pct"/>
            <w:shd w:val="clear" w:color="auto" w:fill="auto"/>
            <w:noWrap/>
          </w:tcPr>
          <w:p w14:paraId="2AE29E5C"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52E1EEE3"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40964E89" w14:textId="77777777" w:rsidR="009D1ED5" w:rsidRPr="00DC7310" w:rsidRDefault="009D1ED5" w:rsidP="008E6A7C">
            <w:pPr>
              <w:pStyle w:val="TAC"/>
              <w:keepNext w:val="0"/>
              <w:keepLines w:val="0"/>
            </w:pPr>
            <w:r w:rsidRPr="00DC7310">
              <w:t>2150</w:t>
            </w:r>
          </w:p>
        </w:tc>
        <w:tc>
          <w:tcPr>
            <w:tcW w:w="357" w:type="pct"/>
            <w:shd w:val="clear" w:color="auto" w:fill="auto"/>
          </w:tcPr>
          <w:p w14:paraId="614FAFF7"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91E7A89"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ko-KR"/>
              </w:rPr>
              <w:t>N/A</w:t>
            </w:r>
          </w:p>
        </w:tc>
      </w:tr>
      <w:tr w:rsidR="009D1ED5" w:rsidRPr="00DC7310" w14:paraId="51574A89" w14:textId="77777777" w:rsidTr="008E6A7C">
        <w:trPr>
          <w:jc w:val="center"/>
        </w:trPr>
        <w:tc>
          <w:tcPr>
            <w:tcW w:w="1132" w:type="pct"/>
            <w:tcBorders>
              <w:top w:val="nil"/>
              <w:bottom w:val="nil"/>
            </w:tcBorders>
            <w:shd w:val="clear" w:color="auto" w:fill="auto"/>
          </w:tcPr>
          <w:p w14:paraId="5959BCF7" w14:textId="77777777" w:rsidR="009D1ED5" w:rsidRPr="00DC7310" w:rsidRDefault="009D1ED5" w:rsidP="008E6A7C">
            <w:pPr>
              <w:pStyle w:val="TAC"/>
              <w:keepNext w:val="0"/>
              <w:keepLines w:val="0"/>
            </w:pPr>
          </w:p>
        </w:tc>
        <w:tc>
          <w:tcPr>
            <w:tcW w:w="410" w:type="pct"/>
            <w:shd w:val="clear" w:color="auto" w:fill="auto"/>
          </w:tcPr>
          <w:p w14:paraId="62B3296B" w14:textId="77777777" w:rsidR="009D1ED5" w:rsidRPr="00DC7310" w:rsidRDefault="009D1ED5" w:rsidP="008E6A7C">
            <w:pPr>
              <w:pStyle w:val="TAC"/>
              <w:keepNext w:val="0"/>
              <w:keepLines w:val="0"/>
              <w:rPr>
                <w:rFonts w:eastAsia="Malgun Gothic"/>
                <w:lang w:eastAsia="ko-KR"/>
              </w:rPr>
            </w:pPr>
            <w:r w:rsidRPr="00DC7310">
              <w:rPr>
                <w:rFonts w:eastAsia="Calibri Light"/>
              </w:rPr>
              <w:t>n5</w:t>
            </w:r>
          </w:p>
        </w:tc>
        <w:tc>
          <w:tcPr>
            <w:tcW w:w="562" w:type="pct"/>
            <w:shd w:val="clear" w:color="auto" w:fill="auto"/>
            <w:noWrap/>
          </w:tcPr>
          <w:p w14:paraId="0E48D7F9" w14:textId="77777777" w:rsidR="009D1ED5" w:rsidRPr="00DC7310" w:rsidRDefault="009D1ED5" w:rsidP="008E6A7C">
            <w:pPr>
              <w:pStyle w:val="TAC"/>
              <w:keepNext w:val="0"/>
              <w:keepLines w:val="0"/>
            </w:pPr>
            <w:r w:rsidRPr="00DC7310">
              <w:t>834</w:t>
            </w:r>
          </w:p>
        </w:tc>
        <w:tc>
          <w:tcPr>
            <w:tcW w:w="348" w:type="pct"/>
            <w:shd w:val="clear" w:color="auto" w:fill="auto"/>
            <w:noWrap/>
          </w:tcPr>
          <w:p w14:paraId="1B9226BA" w14:textId="77777777" w:rsidR="009D1ED5" w:rsidRPr="00DC7310" w:rsidRDefault="009D1ED5" w:rsidP="008E6A7C">
            <w:pPr>
              <w:pStyle w:val="TAC"/>
              <w:keepNext w:val="0"/>
              <w:keepLines w:val="0"/>
              <w:rPr>
                <w:color w:val="000000"/>
              </w:rPr>
            </w:pPr>
            <w:r w:rsidRPr="00DC7310">
              <w:t>5</w:t>
            </w:r>
          </w:p>
        </w:tc>
        <w:tc>
          <w:tcPr>
            <w:tcW w:w="1041" w:type="pct"/>
            <w:shd w:val="clear" w:color="auto" w:fill="auto"/>
            <w:noWrap/>
          </w:tcPr>
          <w:p w14:paraId="50E47B0C" w14:textId="77777777" w:rsidR="009D1ED5" w:rsidRPr="00DC7310" w:rsidRDefault="009D1ED5" w:rsidP="008E6A7C">
            <w:pPr>
              <w:pStyle w:val="TAC"/>
              <w:keepNext w:val="0"/>
              <w:keepLines w:val="0"/>
              <w:rPr>
                <w:color w:val="000000"/>
              </w:rPr>
            </w:pPr>
            <w:r w:rsidRPr="00DC7310">
              <w:t>25</w:t>
            </w:r>
          </w:p>
        </w:tc>
        <w:tc>
          <w:tcPr>
            <w:tcW w:w="539" w:type="pct"/>
            <w:shd w:val="clear" w:color="auto" w:fill="auto"/>
            <w:noWrap/>
          </w:tcPr>
          <w:p w14:paraId="68514E27" w14:textId="77777777" w:rsidR="009D1ED5" w:rsidRPr="00DC7310" w:rsidRDefault="009D1ED5" w:rsidP="008E6A7C">
            <w:pPr>
              <w:pStyle w:val="TAC"/>
              <w:keepNext w:val="0"/>
              <w:keepLines w:val="0"/>
            </w:pPr>
            <w:r w:rsidRPr="00DC7310">
              <w:t>879</w:t>
            </w:r>
          </w:p>
        </w:tc>
        <w:tc>
          <w:tcPr>
            <w:tcW w:w="357" w:type="pct"/>
            <w:shd w:val="clear" w:color="auto" w:fill="auto"/>
          </w:tcPr>
          <w:p w14:paraId="1230235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BC93731"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ko-KR"/>
              </w:rPr>
              <w:t>N/A</w:t>
            </w:r>
          </w:p>
        </w:tc>
      </w:tr>
      <w:tr w:rsidR="009D1ED5" w:rsidRPr="00DC7310" w14:paraId="41A8EDA5" w14:textId="77777777" w:rsidTr="008E6A7C">
        <w:trPr>
          <w:jc w:val="center"/>
        </w:trPr>
        <w:tc>
          <w:tcPr>
            <w:tcW w:w="1132" w:type="pct"/>
            <w:tcBorders>
              <w:top w:val="nil"/>
              <w:bottom w:val="single" w:sz="4" w:space="0" w:color="auto"/>
            </w:tcBorders>
            <w:shd w:val="clear" w:color="auto" w:fill="auto"/>
          </w:tcPr>
          <w:p w14:paraId="1CD34DA7" w14:textId="77777777" w:rsidR="009D1ED5" w:rsidRPr="00DC7310" w:rsidRDefault="009D1ED5" w:rsidP="008E6A7C">
            <w:pPr>
              <w:pStyle w:val="TAC"/>
              <w:keepNext w:val="0"/>
              <w:keepLines w:val="0"/>
            </w:pPr>
          </w:p>
        </w:tc>
        <w:tc>
          <w:tcPr>
            <w:tcW w:w="410" w:type="pct"/>
            <w:shd w:val="clear" w:color="auto" w:fill="auto"/>
          </w:tcPr>
          <w:p w14:paraId="7156B803" w14:textId="77777777" w:rsidR="009D1ED5" w:rsidRPr="00DC7310" w:rsidRDefault="009D1ED5" w:rsidP="008E6A7C">
            <w:pPr>
              <w:pStyle w:val="TAC"/>
              <w:keepNext w:val="0"/>
              <w:keepLines w:val="0"/>
              <w:rPr>
                <w:rFonts w:eastAsia="Malgun Gothic"/>
                <w:lang w:eastAsia="ko-KR"/>
              </w:rPr>
            </w:pPr>
            <w:r w:rsidRPr="00DC7310">
              <w:rPr>
                <w:rFonts w:eastAsia="Calibri Light"/>
              </w:rPr>
              <w:t>n48</w:t>
            </w:r>
          </w:p>
        </w:tc>
        <w:tc>
          <w:tcPr>
            <w:tcW w:w="562" w:type="pct"/>
            <w:shd w:val="clear" w:color="auto" w:fill="auto"/>
            <w:noWrap/>
          </w:tcPr>
          <w:p w14:paraId="26DE3BB5" w14:textId="77777777" w:rsidR="009D1ED5" w:rsidRPr="00DC7310" w:rsidRDefault="009D1ED5" w:rsidP="008E6A7C">
            <w:pPr>
              <w:pStyle w:val="TAC"/>
              <w:keepNext w:val="0"/>
              <w:keepLines w:val="0"/>
            </w:pPr>
            <w:r w:rsidRPr="00DC7310">
              <w:t>N/A</w:t>
            </w:r>
          </w:p>
        </w:tc>
        <w:tc>
          <w:tcPr>
            <w:tcW w:w="348" w:type="pct"/>
            <w:shd w:val="clear" w:color="auto" w:fill="auto"/>
            <w:noWrap/>
          </w:tcPr>
          <w:p w14:paraId="36A568E5" w14:textId="6DFDC334" w:rsidR="009D1ED5" w:rsidRPr="00DC7310" w:rsidRDefault="009D1ED5" w:rsidP="008E6A7C">
            <w:pPr>
              <w:pStyle w:val="TAC"/>
              <w:keepNext w:val="0"/>
              <w:keepLines w:val="0"/>
              <w:rPr>
                <w:color w:val="000000"/>
              </w:rPr>
            </w:pPr>
            <w:del w:id="230" w:author="CATT-ZP" w:date="2025-11-22T05:18:00Z">
              <w:r w:rsidRPr="00DC7310" w:rsidDel="00444CB3">
                <w:delText>5</w:delText>
              </w:r>
            </w:del>
            <w:ins w:id="231" w:author="CATT-ZP" w:date="2025-11-22T05:18:00Z">
              <w:r w:rsidR="00444CB3">
                <w:t>10</w:t>
              </w:r>
            </w:ins>
          </w:p>
        </w:tc>
        <w:tc>
          <w:tcPr>
            <w:tcW w:w="1041" w:type="pct"/>
            <w:shd w:val="clear" w:color="auto" w:fill="auto"/>
            <w:noWrap/>
          </w:tcPr>
          <w:p w14:paraId="02B5E061" w14:textId="77777777" w:rsidR="009D1ED5" w:rsidRPr="00DC7310" w:rsidRDefault="009D1ED5" w:rsidP="008E6A7C">
            <w:pPr>
              <w:pStyle w:val="TAC"/>
              <w:keepNext w:val="0"/>
              <w:keepLines w:val="0"/>
              <w:rPr>
                <w:color w:val="000000"/>
              </w:rPr>
            </w:pPr>
            <w:r w:rsidRPr="00DC7310">
              <w:t>N/A</w:t>
            </w:r>
          </w:p>
        </w:tc>
        <w:tc>
          <w:tcPr>
            <w:tcW w:w="539" w:type="pct"/>
            <w:shd w:val="clear" w:color="auto" w:fill="auto"/>
            <w:noWrap/>
          </w:tcPr>
          <w:p w14:paraId="166D8BC8" w14:textId="77777777" w:rsidR="009D1ED5" w:rsidRPr="00DC7310" w:rsidRDefault="009D1ED5" w:rsidP="008E6A7C">
            <w:pPr>
              <w:pStyle w:val="TAC"/>
              <w:keepNext w:val="0"/>
              <w:keepLines w:val="0"/>
            </w:pPr>
            <w:r w:rsidRPr="00DC7310">
              <w:t>3582</w:t>
            </w:r>
          </w:p>
        </w:tc>
        <w:tc>
          <w:tcPr>
            <w:tcW w:w="357" w:type="pct"/>
            <w:shd w:val="clear" w:color="auto" w:fill="auto"/>
          </w:tcPr>
          <w:p w14:paraId="03984763" w14:textId="77777777" w:rsidR="009D1ED5" w:rsidRPr="00DC7310" w:rsidRDefault="009D1ED5" w:rsidP="008E6A7C">
            <w:pPr>
              <w:pStyle w:val="TAC"/>
              <w:keepNext w:val="0"/>
              <w:keepLines w:val="0"/>
              <w:rPr>
                <w:rFonts w:eastAsia="Malgun Gothic"/>
                <w:kern w:val="2"/>
                <w:szCs w:val="24"/>
                <w:lang w:eastAsia="ko-KR"/>
              </w:rPr>
            </w:pPr>
            <w:r w:rsidRPr="00DC7310">
              <w:t>3.3</w:t>
            </w:r>
          </w:p>
        </w:tc>
        <w:tc>
          <w:tcPr>
            <w:tcW w:w="611" w:type="pct"/>
            <w:gridSpan w:val="2"/>
            <w:shd w:val="clear" w:color="auto" w:fill="auto"/>
          </w:tcPr>
          <w:p w14:paraId="03F74F46" w14:textId="77777777" w:rsidR="009D1ED5" w:rsidRPr="00DC7310" w:rsidRDefault="009D1ED5" w:rsidP="008E6A7C">
            <w:pPr>
              <w:pStyle w:val="TAC"/>
              <w:keepNext w:val="0"/>
              <w:keepLines w:val="0"/>
              <w:rPr>
                <w:rFonts w:eastAsia="Malgun Gothic"/>
                <w:kern w:val="2"/>
                <w:szCs w:val="24"/>
                <w:lang w:eastAsia="ko-KR"/>
              </w:rPr>
            </w:pPr>
            <w:r w:rsidRPr="00DC7310">
              <w:rPr>
                <w:kern w:val="2"/>
                <w:szCs w:val="24"/>
                <w:lang w:eastAsia="ko-KR"/>
              </w:rPr>
              <w:t>IMD5</w:t>
            </w:r>
          </w:p>
        </w:tc>
      </w:tr>
      <w:tr w:rsidR="009D1ED5" w:rsidRPr="00DC7310" w14:paraId="221E0A22" w14:textId="77777777" w:rsidTr="008E6A7C">
        <w:trPr>
          <w:jc w:val="center"/>
        </w:trPr>
        <w:tc>
          <w:tcPr>
            <w:tcW w:w="1132" w:type="pct"/>
            <w:tcBorders>
              <w:top w:val="nil"/>
              <w:bottom w:val="nil"/>
            </w:tcBorders>
            <w:shd w:val="clear" w:color="auto" w:fill="auto"/>
          </w:tcPr>
          <w:p w14:paraId="08B1BC25" w14:textId="77777777" w:rsidR="009D1ED5" w:rsidRPr="00DC7310" w:rsidRDefault="009D1ED5" w:rsidP="008E6A7C">
            <w:pPr>
              <w:pStyle w:val="TAC"/>
              <w:keepNext w:val="0"/>
              <w:keepLines w:val="0"/>
            </w:pPr>
            <w:r w:rsidRPr="00DC7310">
              <w:rPr>
                <w:szCs w:val="18"/>
                <w:lang w:eastAsia="ja-JP"/>
              </w:rPr>
              <w:t>DC_66A_n5A-n77A</w:t>
            </w:r>
          </w:p>
        </w:tc>
        <w:tc>
          <w:tcPr>
            <w:tcW w:w="410" w:type="pct"/>
            <w:shd w:val="clear" w:color="auto" w:fill="auto"/>
          </w:tcPr>
          <w:p w14:paraId="258B8BD1" w14:textId="77777777" w:rsidR="009D1ED5" w:rsidRPr="00DC7310" w:rsidRDefault="009D1ED5" w:rsidP="008E6A7C">
            <w:pPr>
              <w:pStyle w:val="TAC"/>
              <w:keepNext w:val="0"/>
              <w:keepLines w:val="0"/>
              <w:rPr>
                <w:rFonts w:eastAsia="Malgun Gothic"/>
                <w:lang w:eastAsia="ko-KR"/>
              </w:rPr>
            </w:pPr>
            <w:r w:rsidRPr="00DC7310">
              <w:rPr>
                <w:rFonts w:eastAsia="Calibri Light"/>
              </w:rPr>
              <w:t>66</w:t>
            </w:r>
          </w:p>
        </w:tc>
        <w:tc>
          <w:tcPr>
            <w:tcW w:w="562" w:type="pct"/>
            <w:shd w:val="clear" w:color="auto" w:fill="auto"/>
            <w:noWrap/>
          </w:tcPr>
          <w:p w14:paraId="757FA97D" w14:textId="77777777" w:rsidR="009D1ED5" w:rsidRPr="00DC7310" w:rsidRDefault="009D1ED5" w:rsidP="008E6A7C">
            <w:pPr>
              <w:pStyle w:val="TAC"/>
              <w:keepNext w:val="0"/>
              <w:keepLines w:val="0"/>
            </w:pPr>
            <w:r w:rsidRPr="00DC7310">
              <w:rPr>
                <w:szCs w:val="18"/>
                <w:lang w:eastAsia="ja-JP"/>
              </w:rPr>
              <w:t>1770</w:t>
            </w:r>
          </w:p>
        </w:tc>
        <w:tc>
          <w:tcPr>
            <w:tcW w:w="348" w:type="pct"/>
            <w:shd w:val="clear" w:color="auto" w:fill="auto"/>
            <w:noWrap/>
          </w:tcPr>
          <w:p w14:paraId="3D961513" w14:textId="77777777" w:rsidR="009D1ED5" w:rsidRPr="00DC7310" w:rsidRDefault="009D1ED5" w:rsidP="008E6A7C">
            <w:pPr>
              <w:pStyle w:val="TAC"/>
              <w:keepNext w:val="0"/>
              <w:keepLines w:val="0"/>
              <w:rPr>
                <w:color w:val="000000"/>
              </w:rPr>
            </w:pPr>
            <w:r w:rsidRPr="00DC7310">
              <w:rPr>
                <w:szCs w:val="18"/>
                <w:lang w:eastAsia="ja-JP"/>
              </w:rPr>
              <w:t>5</w:t>
            </w:r>
          </w:p>
        </w:tc>
        <w:tc>
          <w:tcPr>
            <w:tcW w:w="1041" w:type="pct"/>
            <w:shd w:val="clear" w:color="auto" w:fill="auto"/>
            <w:noWrap/>
          </w:tcPr>
          <w:p w14:paraId="41B34CB3" w14:textId="77777777" w:rsidR="009D1ED5" w:rsidRPr="00DC7310" w:rsidRDefault="009D1ED5" w:rsidP="008E6A7C">
            <w:pPr>
              <w:pStyle w:val="TAC"/>
              <w:keepNext w:val="0"/>
              <w:keepLines w:val="0"/>
              <w:rPr>
                <w:color w:val="000000"/>
              </w:rPr>
            </w:pPr>
            <w:r w:rsidRPr="00DC7310">
              <w:rPr>
                <w:szCs w:val="18"/>
                <w:lang w:eastAsia="ja-JP"/>
              </w:rPr>
              <w:t>25</w:t>
            </w:r>
          </w:p>
        </w:tc>
        <w:tc>
          <w:tcPr>
            <w:tcW w:w="539" w:type="pct"/>
            <w:shd w:val="clear" w:color="auto" w:fill="auto"/>
            <w:noWrap/>
          </w:tcPr>
          <w:p w14:paraId="16923DDB" w14:textId="77777777" w:rsidR="009D1ED5" w:rsidRPr="00DC7310" w:rsidRDefault="009D1ED5" w:rsidP="008E6A7C">
            <w:pPr>
              <w:pStyle w:val="TAC"/>
              <w:keepNext w:val="0"/>
              <w:keepLines w:val="0"/>
            </w:pPr>
            <w:r w:rsidRPr="00DC7310">
              <w:rPr>
                <w:szCs w:val="18"/>
                <w:lang w:eastAsia="ja-JP"/>
              </w:rPr>
              <w:t>2170</w:t>
            </w:r>
          </w:p>
        </w:tc>
        <w:tc>
          <w:tcPr>
            <w:tcW w:w="357" w:type="pct"/>
            <w:shd w:val="clear" w:color="auto" w:fill="auto"/>
          </w:tcPr>
          <w:p w14:paraId="035BB156"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6FAEDB40"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N/A</w:t>
            </w:r>
          </w:p>
        </w:tc>
      </w:tr>
      <w:tr w:rsidR="009D1ED5" w:rsidRPr="00DC7310" w14:paraId="2860FB6F" w14:textId="77777777" w:rsidTr="008E6A7C">
        <w:trPr>
          <w:jc w:val="center"/>
        </w:trPr>
        <w:tc>
          <w:tcPr>
            <w:tcW w:w="1132" w:type="pct"/>
            <w:tcBorders>
              <w:top w:val="nil"/>
              <w:bottom w:val="nil"/>
            </w:tcBorders>
            <w:shd w:val="clear" w:color="auto" w:fill="auto"/>
          </w:tcPr>
          <w:p w14:paraId="757772C5" w14:textId="77777777" w:rsidR="009D1ED5" w:rsidRPr="00DC7310" w:rsidRDefault="009D1ED5" w:rsidP="008E6A7C">
            <w:pPr>
              <w:pStyle w:val="TAC"/>
              <w:keepNext w:val="0"/>
              <w:keepLines w:val="0"/>
            </w:pPr>
          </w:p>
        </w:tc>
        <w:tc>
          <w:tcPr>
            <w:tcW w:w="410" w:type="pct"/>
            <w:shd w:val="clear" w:color="auto" w:fill="auto"/>
          </w:tcPr>
          <w:p w14:paraId="027AE728" w14:textId="77777777" w:rsidR="009D1ED5" w:rsidRPr="00DC7310" w:rsidRDefault="009D1ED5" w:rsidP="008E6A7C">
            <w:pPr>
              <w:pStyle w:val="TAC"/>
              <w:keepNext w:val="0"/>
              <w:keepLines w:val="0"/>
              <w:rPr>
                <w:rFonts w:eastAsia="Malgun Gothic"/>
                <w:lang w:eastAsia="ko-KR"/>
              </w:rPr>
            </w:pPr>
            <w:r w:rsidRPr="00DC7310">
              <w:rPr>
                <w:rFonts w:eastAsia="Calibri Light"/>
              </w:rPr>
              <w:t>n5</w:t>
            </w:r>
          </w:p>
        </w:tc>
        <w:tc>
          <w:tcPr>
            <w:tcW w:w="562" w:type="pct"/>
            <w:shd w:val="clear" w:color="auto" w:fill="auto"/>
            <w:noWrap/>
          </w:tcPr>
          <w:p w14:paraId="4002991C" w14:textId="77777777" w:rsidR="009D1ED5" w:rsidRPr="00DC7310" w:rsidRDefault="009D1ED5" w:rsidP="008E6A7C">
            <w:pPr>
              <w:pStyle w:val="TAC"/>
              <w:keepNext w:val="0"/>
              <w:keepLines w:val="0"/>
            </w:pPr>
            <w:r w:rsidRPr="00DC7310">
              <w:rPr>
                <w:szCs w:val="18"/>
                <w:lang w:eastAsia="ja-JP"/>
              </w:rPr>
              <w:t>845</w:t>
            </w:r>
          </w:p>
        </w:tc>
        <w:tc>
          <w:tcPr>
            <w:tcW w:w="348" w:type="pct"/>
            <w:shd w:val="clear" w:color="auto" w:fill="auto"/>
            <w:noWrap/>
          </w:tcPr>
          <w:p w14:paraId="3EB8AE20" w14:textId="77777777" w:rsidR="009D1ED5" w:rsidRPr="00DC7310" w:rsidRDefault="009D1ED5" w:rsidP="008E6A7C">
            <w:pPr>
              <w:pStyle w:val="TAC"/>
              <w:keepNext w:val="0"/>
              <w:keepLines w:val="0"/>
              <w:rPr>
                <w:color w:val="000000"/>
              </w:rPr>
            </w:pPr>
            <w:r w:rsidRPr="00DC7310">
              <w:rPr>
                <w:szCs w:val="18"/>
                <w:lang w:eastAsia="ja-JP"/>
              </w:rPr>
              <w:t>5</w:t>
            </w:r>
          </w:p>
        </w:tc>
        <w:tc>
          <w:tcPr>
            <w:tcW w:w="1041" w:type="pct"/>
            <w:shd w:val="clear" w:color="auto" w:fill="auto"/>
            <w:noWrap/>
          </w:tcPr>
          <w:p w14:paraId="4DFCE222" w14:textId="77777777" w:rsidR="009D1ED5" w:rsidRPr="00DC7310" w:rsidRDefault="009D1ED5" w:rsidP="008E6A7C">
            <w:pPr>
              <w:pStyle w:val="TAC"/>
              <w:keepNext w:val="0"/>
              <w:keepLines w:val="0"/>
              <w:rPr>
                <w:color w:val="000000"/>
              </w:rPr>
            </w:pPr>
            <w:r w:rsidRPr="00DC7310">
              <w:rPr>
                <w:szCs w:val="18"/>
                <w:lang w:eastAsia="ja-JP"/>
              </w:rPr>
              <w:t>25</w:t>
            </w:r>
          </w:p>
        </w:tc>
        <w:tc>
          <w:tcPr>
            <w:tcW w:w="539" w:type="pct"/>
            <w:shd w:val="clear" w:color="auto" w:fill="auto"/>
            <w:noWrap/>
          </w:tcPr>
          <w:p w14:paraId="797C0A64" w14:textId="77777777" w:rsidR="009D1ED5" w:rsidRPr="00DC7310" w:rsidRDefault="009D1ED5" w:rsidP="008E6A7C">
            <w:pPr>
              <w:pStyle w:val="TAC"/>
              <w:keepNext w:val="0"/>
              <w:keepLines w:val="0"/>
            </w:pPr>
            <w:r w:rsidRPr="00DC7310">
              <w:rPr>
                <w:szCs w:val="18"/>
                <w:lang w:eastAsia="ja-JP"/>
              </w:rPr>
              <w:t>890</w:t>
            </w:r>
          </w:p>
        </w:tc>
        <w:tc>
          <w:tcPr>
            <w:tcW w:w="357" w:type="pct"/>
            <w:shd w:val="clear" w:color="auto" w:fill="auto"/>
          </w:tcPr>
          <w:p w14:paraId="26A78894"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042F5F20"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N/A</w:t>
            </w:r>
          </w:p>
        </w:tc>
      </w:tr>
      <w:tr w:rsidR="009D1ED5" w:rsidRPr="00DC7310" w14:paraId="7BF294ED" w14:textId="77777777" w:rsidTr="008E6A7C">
        <w:trPr>
          <w:jc w:val="center"/>
        </w:trPr>
        <w:tc>
          <w:tcPr>
            <w:tcW w:w="1132" w:type="pct"/>
            <w:tcBorders>
              <w:top w:val="nil"/>
              <w:bottom w:val="single" w:sz="4" w:space="0" w:color="auto"/>
            </w:tcBorders>
            <w:shd w:val="clear" w:color="auto" w:fill="auto"/>
          </w:tcPr>
          <w:p w14:paraId="2B9A9CA1" w14:textId="77777777" w:rsidR="009D1ED5" w:rsidRPr="00DC7310" w:rsidRDefault="009D1ED5" w:rsidP="008E6A7C">
            <w:pPr>
              <w:pStyle w:val="TAC"/>
              <w:keepNext w:val="0"/>
              <w:keepLines w:val="0"/>
            </w:pPr>
          </w:p>
        </w:tc>
        <w:tc>
          <w:tcPr>
            <w:tcW w:w="410" w:type="pct"/>
            <w:shd w:val="clear" w:color="auto" w:fill="auto"/>
          </w:tcPr>
          <w:p w14:paraId="65779504" w14:textId="77777777" w:rsidR="009D1ED5" w:rsidRPr="00DC7310" w:rsidRDefault="009D1ED5" w:rsidP="008E6A7C">
            <w:pPr>
              <w:pStyle w:val="TAC"/>
              <w:keepNext w:val="0"/>
              <w:keepLines w:val="0"/>
              <w:rPr>
                <w:rFonts w:eastAsia="Malgun Gothic"/>
                <w:lang w:eastAsia="ko-KR"/>
              </w:rPr>
            </w:pPr>
            <w:r w:rsidRPr="00DC7310">
              <w:rPr>
                <w:rFonts w:eastAsia="Calibri Light"/>
              </w:rPr>
              <w:t>n77</w:t>
            </w:r>
          </w:p>
        </w:tc>
        <w:tc>
          <w:tcPr>
            <w:tcW w:w="562" w:type="pct"/>
            <w:shd w:val="clear" w:color="auto" w:fill="auto"/>
            <w:noWrap/>
          </w:tcPr>
          <w:p w14:paraId="379CB410" w14:textId="77777777" w:rsidR="009D1ED5" w:rsidRPr="00DC7310" w:rsidRDefault="009D1ED5" w:rsidP="008E6A7C">
            <w:pPr>
              <w:pStyle w:val="TAC"/>
              <w:keepNext w:val="0"/>
              <w:keepLines w:val="0"/>
            </w:pPr>
            <w:r w:rsidRPr="00DC7310">
              <w:rPr>
                <w:szCs w:val="18"/>
                <w:lang w:eastAsia="ja-JP"/>
              </w:rPr>
              <w:t>N/A</w:t>
            </w:r>
          </w:p>
        </w:tc>
        <w:tc>
          <w:tcPr>
            <w:tcW w:w="348" w:type="pct"/>
            <w:shd w:val="clear" w:color="auto" w:fill="auto"/>
            <w:noWrap/>
          </w:tcPr>
          <w:p w14:paraId="11B49C16" w14:textId="77777777" w:rsidR="009D1ED5" w:rsidRPr="00DC7310" w:rsidRDefault="009D1ED5" w:rsidP="008E6A7C">
            <w:pPr>
              <w:pStyle w:val="TAC"/>
              <w:keepNext w:val="0"/>
              <w:keepLines w:val="0"/>
              <w:rPr>
                <w:color w:val="000000"/>
              </w:rPr>
            </w:pPr>
            <w:r w:rsidRPr="00DC7310">
              <w:rPr>
                <w:szCs w:val="18"/>
                <w:lang w:eastAsia="ja-JP"/>
              </w:rPr>
              <w:t>10</w:t>
            </w:r>
          </w:p>
        </w:tc>
        <w:tc>
          <w:tcPr>
            <w:tcW w:w="1041" w:type="pct"/>
            <w:shd w:val="clear" w:color="auto" w:fill="auto"/>
            <w:noWrap/>
          </w:tcPr>
          <w:p w14:paraId="58D4BC67" w14:textId="77777777" w:rsidR="009D1ED5" w:rsidRPr="00DC7310" w:rsidRDefault="009D1ED5" w:rsidP="008E6A7C">
            <w:pPr>
              <w:pStyle w:val="TAC"/>
              <w:keepNext w:val="0"/>
              <w:keepLines w:val="0"/>
              <w:rPr>
                <w:color w:val="000000"/>
              </w:rPr>
            </w:pPr>
            <w:r w:rsidRPr="00DC7310">
              <w:rPr>
                <w:szCs w:val="18"/>
                <w:lang w:eastAsia="ja-JP"/>
              </w:rPr>
              <w:t>N/A</w:t>
            </w:r>
          </w:p>
        </w:tc>
        <w:tc>
          <w:tcPr>
            <w:tcW w:w="539" w:type="pct"/>
            <w:shd w:val="clear" w:color="auto" w:fill="auto"/>
            <w:noWrap/>
          </w:tcPr>
          <w:p w14:paraId="744C8F09" w14:textId="77777777" w:rsidR="009D1ED5" w:rsidRPr="00DC7310" w:rsidRDefault="009D1ED5" w:rsidP="008E6A7C">
            <w:pPr>
              <w:pStyle w:val="TAC"/>
              <w:keepNext w:val="0"/>
              <w:keepLines w:val="0"/>
            </w:pPr>
            <w:r w:rsidRPr="00DC7310">
              <w:rPr>
                <w:szCs w:val="18"/>
                <w:lang w:eastAsia="ja-JP"/>
              </w:rPr>
              <w:t>3460</w:t>
            </w:r>
          </w:p>
        </w:tc>
        <w:tc>
          <w:tcPr>
            <w:tcW w:w="357" w:type="pct"/>
            <w:shd w:val="clear" w:color="auto" w:fill="auto"/>
          </w:tcPr>
          <w:p w14:paraId="38184162"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16.6</w:t>
            </w:r>
          </w:p>
        </w:tc>
        <w:tc>
          <w:tcPr>
            <w:tcW w:w="611" w:type="pct"/>
            <w:gridSpan w:val="2"/>
            <w:shd w:val="clear" w:color="auto" w:fill="auto"/>
          </w:tcPr>
          <w:p w14:paraId="159122D9" w14:textId="77777777" w:rsidR="009D1ED5" w:rsidRPr="00DC7310" w:rsidRDefault="009D1ED5" w:rsidP="008E6A7C">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9D1ED5" w:rsidRPr="00DC7310" w14:paraId="7CB47D0F" w14:textId="77777777" w:rsidTr="008E6A7C">
        <w:trPr>
          <w:jc w:val="center"/>
        </w:trPr>
        <w:tc>
          <w:tcPr>
            <w:tcW w:w="1132" w:type="pct"/>
            <w:tcBorders>
              <w:top w:val="nil"/>
              <w:bottom w:val="single" w:sz="4" w:space="0" w:color="auto"/>
            </w:tcBorders>
            <w:shd w:val="clear" w:color="auto" w:fill="auto"/>
          </w:tcPr>
          <w:p w14:paraId="24484DD9" w14:textId="77777777" w:rsidR="009D1ED5" w:rsidRPr="00DC7310" w:rsidRDefault="009D1ED5" w:rsidP="008E6A7C">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shd w:val="clear" w:color="auto" w:fill="auto"/>
          </w:tcPr>
          <w:p w14:paraId="04DF3A27" w14:textId="77777777" w:rsidR="009D1ED5" w:rsidRPr="00DC7310" w:rsidRDefault="009D1ED5" w:rsidP="008E6A7C">
            <w:pPr>
              <w:pStyle w:val="TAC"/>
              <w:keepNext w:val="0"/>
              <w:keepLines w:val="0"/>
              <w:rPr>
                <w:rFonts w:eastAsia="Calibri Light"/>
              </w:rPr>
            </w:pPr>
            <w:r w:rsidRPr="00DC7310">
              <w:t>66</w:t>
            </w:r>
          </w:p>
        </w:tc>
        <w:tc>
          <w:tcPr>
            <w:tcW w:w="562" w:type="pct"/>
            <w:shd w:val="clear" w:color="auto" w:fill="auto"/>
            <w:noWrap/>
          </w:tcPr>
          <w:p w14:paraId="02C6A61D" w14:textId="77777777" w:rsidR="009D1ED5" w:rsidRPr="00DC7310" w:rsidRDefault="009D1ED5" w:rsidP="008E6A7C">
            <w:pPr>
              <w:pStyle w:val="TAC"/>
              <w:keepNext w:val="0"/>
              <w:keepLines w:val="0"/>
              <w:rPr>
                <w:szCs w:val="18"/>
                <w:lang w:eastAsia="ja-JP"/>
              </w:rPr>
            </w:pPr>
            <w:r w:rsidRPr="00DC7310">
              <w:t>1773</w:t>
            </w:r>
          </w:p>
        </w:tc>
        <w:tc>
          <w:tcPr>
            <w:tcW w:w="348" w:type="pct"/>
            <w:shd w:val="clear" w:color="auto" w:fill="auto"/>
            <w:noWrap/>
          </w:tcPr>
          <w:p w14:paraId="19DF6601" w14:textId="77777777" w:rsidR="009D1ED5" w:rsidRPr="00DC7310" w:rsidRDefault="009D1ED5" w:rsidP="008E6A7C">
            <w:pPr>
              <w:pStyle w:val="TAC"/>
              <w:keepNext w:val="0"/>
              <w:keepLines w:val="0"/>
              <w:rPr>
                <w:szCs w:val="18"/>
                <w:lang w:eastAsia="ja-JP"/>
              </w:rPr>
            </w:pPr>
            <w:r w:rsidRPr="00DC7310">
              <w:t>5</w:t>
            </w:r>
          </w:p>
        </w:tc>
        <w:tc>
          <w:tcPr>
            <w:tcW w:w="1041" w:type="pct"/>
            <w:shd w:val="clear" w:color="auto" w:fill="auto"/>
            <w:noWrap/>
          </w:tcPr>
          <w:p w14:paraId="2A58E213" w14:textId="77777777" w:rsidR="009D1ED5" w:rsidRPr="00DC7310" w:rsidRDefault="009D1ED5" w:rsidP="008E6A7C">
            <w:pPr>
              <w:pStyle w:val="TAC"/>
              <w:keepNext w:val="0"/>
              <w:keepLines w:val="0"/>
              <w:rPr>
                <w:szCs w:val="18"/>
                <w:lang w:eastAsia="ja-JP"/>
              </w:rPr>
            </w:pPr>
            <w:r w:rsidRPr="00DC7310">
              <w:t>25</w:t>
            </w:r>
          </w:p>
        </w:tc>
        <w:tc>
          <w:tcPr>
            <w:tcW w:w="539" w:type="pct"/>
            <w:shd w:val="clear" w:color="auto" w:fill="auto"/>
            <w:noWrap/>
          </w:tcPr>
          <w:p w14:paraId="2EE5B5BD" w14:textId="77777777" w:rsidR="009D1ED5" w:rsidRPr="00DC7310" w:rsidRDefault="009D1ED5" w:rsidP="008E6A7C">
            <w:pPr>
              <w:pStyle w:val="TAC"/>
              <w:keepNext w:val="0"/>
              <w:keepLines w:val="0"/>
              <w:rPr>
                <w:szCs w:val="18"/>
                <w:lang w:eastAsia="ja-JP"/>
              </w:rPr>
            </w:pPr>
            <w:r w:rsidRPr="00DC7310">
              <w:t>2173</w:t>
            </w:r>
          </w:p>
        </w:tc>
        <w:tc>
          <w:tcPr>
            <w:tcW w:w="357" w:type="pct"/>
            <w:shd w:val="clear" w:color="auto" w:fill="auto"/>
          </w:tcPr>
          <w:p w14:paraId="3D79EE66" w14:textId="77777777" w:rsidR="009D1ED5" w:rsidRPr="00DC7310" w:rsidRDefault="009D1ED5" w:rsidP="008E6A7C">
            <w:pPr>
              <w:pStyle w:val="TAC"/>
              <w:keepNext w:val="0"/>
              <w:keepLines w:val="0"/>
              <w:rPr>
                <w:szCs w:val="18"/>
                <w:lang w:eastAsia="ja-JP"/>
              </w:rPr>
            </w:pPr>
            <w:r w:rsidRPr="00DC7310">
              <w:t>N/A</w:t>
            </w:r>
          </w:p>
        </w:tc>
        <w:tc>
          <w:tcPr>
            <w:tcW w:w="611" w:type="pct"/>
            <w:gridSpan w:val="2"/>
            <w:shd w:val="clear" w:color="auto" w:fill="auto"/>
          </w:tcPr>
          <w:p w14:paraId="09BB97A0" w14:textId="77777777" w:rsidR="009D1ED5" w:rsidRPr="00DC7310" w:rsidRDefault="009D1ED5" w:rsidP="008E6A7C">
            <w:pPr>
              <w:pStyle w:val="TAC"/>
              <w:keepNext w:val="0"/>
              <w:keepLines w:val="0"/>
              <w:rPr>
                <w:szCs w:val="18"/>
                <w:lang w:eastAsia="ja-JP"/>
              </w:rPr>
            </w:pPr>
            <w:r w:rsidRPr="00DC7310">
              <w:t>N/A</w:t>
            </w:r>
          </w:p>
        </w:tc>
      </w:tr>
      <w:tr w:rsidR="009D1ED5" w:rsidRPr="00DC7310" w14:paraId="4D4576A8" w14:textId="77777777" w:rsidTr="008E6A7C">
        <w:trPr>
          <w:jc w:val="center"/>
        </w:trPr>
        <w:tc>
          <w:tcPr>
            <w:tcW w:w="1132" w:type="pct"/>
            <w:tcBorders>
              <w:top w:val="nil"/>
              <w:bottom w:val="single" w:sz="4" w:space="0" w:color="auto"/>
            </w:tcBorders>
            <w:shd w:val="clear" w:color="auto" w:fill="auto"/>
          </w:tcPr>
          <w:p w14:paraId="332EA189" w14:textId="77777777" w:rsidR="009D1ED5" w:rsidRPr="00DC7310" w:rsidRDefault="009D1ED5" w:rsidP="008E6A7C">
            <w:pPr>
              <w:pStyle w:val="TAC"/>
              <w:keepNext w:val="0"/>
              <w:keepLines w:val="0"/>
            </w:pPr>
          </w:p>
        </w:tc>
        <w:tc>
          <w:tcPr>
            <w:tcW w:w="410" w:type="pct"/>
            <w:shd w:val="clear" w:color="auto" w:fill="auto"/>
          </w:tcPr>
          <w:p w14:paraId="1EF7CCA1" w14:textId="77777777" w:rsidR="009D1ED5" w:rsidRPr="00DC7310" w:rsidRDefault="009D1ED5" w:rsidP="008E6A7C">
            <w:pPr>
              <w:pStyle w:val="TAC"/>
              <w:keepNext w:val="0"/>
              <w:keepLines w:val="0"/>
              <w:rPr>
                <w:rFonts w:eastAsia="Calibri Light"/>
              </w:rPr>
            </w:pPr>
            <w:r>
              <w:t>n</w:t>
            </w:r>
            <w:r w:rsidRPr="00DC7310">
              <w:t>7</w:t>
            </w:r>
          </w:p>
        </w:tc>
        <w:tc>
          <w:tcPr>
            <w:tcW w:w="562" w:type="pct"/>
            <w:shd w:val="clear" w:color="auto" w:fill="auto"/>
            <w:noWrap/>
          </w:tcPr>
          <w:p w14:paraId="2371F762"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2515</w:t>
            </w:r>
          </w:p>
        </w:tc>
        <w:tc>
          <w:tcPr>
            <w:tcW w:w="348" w:type="pct"/>
            <w:shd w:val="clear" w:color="auto" w:fill="auto"/>
            <w:noWrap/>
          </w:tcPr>
          <w:p w14:paraId="662C3B99"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5</w:t>
            </w:r>
          </w:p>
        </w:tc>
        <w:tc>
          <w:tcPr>
            <w:tcW w:w="1041" w:type="pct"/>
            <w:shd w:val="clear" w:color="auto" w:fill="auto"/>
            <w:noWrap/>
          </w:tcPr>
          <w:p w14:paraId="49F743FC"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25</w:t>
            </w:r>
          </w:p>
        </w:tc>
        <w:tc>
          <w:tcPr>
            <w:tcW w:w="539" w:type="pct"/>
            <w:shd w:val="clear" w:color="auto" w:fill="auto"/>
            <w:noWrap/>
          </w:tcPr>
          <w:p w14:paraId="2DF7E780" w14:textId="77777777" w:rsidR="009D1ED5" w:rsidRPr="00DC7310" w:rsidRDefault="009D1ED5" w:rsidP="008E6A7C">
            <w:pPr>
              <w:pStyle w:val="TAC"/>
              <w:keepNext w:val="0"/>
              <w:keepLines w:val="0"/>
              <w:rPr>
                <w:szCs w:val="18"/>
                <w:lang w:eastAsia="ja-JP"/>
              </w:rPr>
            </w:pPr>
            <w:r w:rsidRPr="00DC7310">
              <w:rPr>
                <w:rFonts w:cs="Arial"/>
                <w:kern w:val="2"/>
                <w:szCs w:val="24"/>
              </w:rPr>
              <w:t>2635</w:t>
            </w:r>
          </w:p>
        </w:tc>
        <w:tc>
          <w:tcPr>
            <w:tcW w:w="357" w:type="pct"/>
            <w:shd w:val="clear" w:color="auto" w:fill="auto"/>
          </w:tcPr>
          <w:p w14:paraId="1A78E1E2"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shd w:val="clear" w:color="auto" w:fill="auto"/>
          </w:tcPr>
          <w:p w14:paraId="2A7E6069"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r>
      <w:tr w:rsidR="009D1ED5" w:rsidRPr="00DC7310" w14:paraId="0ACE4150" w14:textId="77777777" w:rsidTr="008E6A7C">
        <w:trPr>
          <w:jc w:val="center"/>
        </w:trPr>
        <w:tc>
          <w:tcPr>
            <w:tcW w:w="1132" w:type="pct"/>
            <w:tcBorders>
              <w:top w:val="nil"/>
              <w:bottom w:val="single" w:sz="4" w:space="0" w:color="auto"/>
            </w:tcBorders>
            <w:shd w:val="clear" w:color="auto" w:fill="auto"/>
          </w:tcPr>
          <w:p w14:paraId="7CE5F50D" w14:textId="77777777" w:rsidR="009D1ED5" w:rsidRPr="00DC7310" w:rsidRDefault="009D1ED5" w:rsidP="008E6A7C">
            <w:pPr>
              <w:pStyle w:val="TAC"/>
              <w:keepNext w:val="0"/>
              <w:keepLines w:val="0"/>
            </w:pPr>
          </w:p>
        </w:tc>
        <w:tc>
          <w:tcPr>
            <w:tcW w:w="410" w:type="pct"/>
            <w:shd w:val="clear" w:color="auto" w:fill="auto"/>
          </w:tcPr>
          <w:p w14:paraId="1CF6F4C0" w14:textId="77777777" w:rsidR="009D1ED5" w:rsidRPr="00DC7310" w:rsidRDefault="009D1ED5" w:rsidP="008E6A7C">
            <w:pPr>
              <w:pStyle w:val="TAC"/>
              <w:keepNext w:val="0"/>
              <w:keepLines w:val="0"/>
              <w:rPr>
                <w:rFonts w:eastAsia="Calibri Light"/>
              </w:rPr>
            </w:pPr>
            <w:r>
              <w:t>n</w:t>
            </w:r>
            <w:r w:rsidRPr="00DC7310">
              <w:t>12</w:t>
            </w:r>
          </w:p>
        </w:tc>
        <w:tc>
          <w:tcPr>
            <w:tcW w:w="562" w:type="pct"/>
            <w:shd w:val="clear" w:color="auto" w:fill="auto"/>
            <w:noWrap/>
          </w:tcPr>
          <w:p w14:paraId="49183B7F"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c>
          <w:tcPr>
            <w:tcW w:w="348" w:type="pct"/>
            <w:shd w:val="clear" w:color="auto" w:fill="auto"/>
            <w:noWrap/>
          </w:tcPr>
          <w:p w14:paraId="41AF577F"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5</w:t>
            </w:r>
          </w:p>
        </w:tc>
        <w:tc>
          <w:tcPr>
            <w:tcW w:w="1041" w:type="pct"/>
            <w:shd w:val="clear" w:color="auto" w:fill="auto"/>
            <w:noWrap/>
          </w:tcPr>
          <w:p w14:paraId="7EBC6D3D"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c>
          <w:tcPr>
            <w:tcW w:w="539" w:type="pct"/>
            <w:shd w:val="clear" w:color="auto" w:fill="auto"/>
            <w:noWrap/>
          </w:tcPr>
          <w:p w14:paraId="1DB7AFA7" w14:textId="77777777" w:rsidR="009D1ED5" w:rsidRPr="00DC7310" w:rsidRDefault="009D1ED5" w:rsidP="008E6A7C">
            <w:pPr>
              <w:pStyle w:val="TAC"/>
              <w:keepNext w:val="0"/>
              <w:keepLines w:val="0"/>
              <w:rPr>
                <w:szCs w:val="18"/>
                <w:lang w:eastAsia="ja-JP"/>
              </w:rPr>
            </w:pPr>
            <w:r w:rsidRPr="00DC7310">
              <w:rPr>
                <w:rFonts w:cs="Arial"/>
                <w:kern w:val="2"/>
                <w:szCs w:val="24"/>
              </w:rPr>
              <w:t>742</w:t>
            </w:r>
          </w:p>
        </w:tc>
        <w:tc>
          <w:tcPr>
            <w:tcW w:w="357" w:type="pct"/>
            <w:shd w:val="clear" w:color="auto" w:fill="auto"/>
          </w:tcPr>
          <w:p w14:paraId="2ADA6220" w14:textId="77777777" w:rsidR="009D1ED5" w:rsidRPr="00DC7310" w:rsidRDefault="009D1ED5" w:rsidP="008E6A7C">
            <w:pPr>
              <w:pStyle w:val="TAC"/>
              <w:keepNext w:val="0"/>
              <w:keepLines w:val="0"/>
              <w:rPr>
                <w:szCs w:val="18"/>
                <w:lang w:eastAsia="ja-JP"/>
              </w:rPr>
            </w:pPr>
            <w:r w:rsidRPr="00DC7310">
              <w:rPr>
                <w:rFonts w:cs="Arial"/>
                <w:kern w:val="2"/>
                <w:szCs w:val="24"/>
              </w:rPr>
              <w:t>31</w:t>
            </w:r>
          </w:p>
        </w:tc>
        <w:tc>
          <w:tcPr>
            <w:tcW w:w="611" w:type="pct"/>
            <w:gridSpan w:val="2"/>
            <w:shd w:val="clear" w:color="auto" w:fill="auto"/>
          </w:tcPr>
          <w:p w14:paraId="16F331E8" w14:textId="77777777" w:rsidR="009D1ED5" w:rsidRPr="00DC7310" w:rsidRDefault="009D1ED5" w:rsidP="008E6A7C">
            <w:pPr>
              <w:pStyle w:val="TAC"/>
              <w:keepNext w:val="0"/>
              <w:keepLines w:val="0"/>
              <w:rPr>
                <w:szCs w:val="18"/>
                <w:lang w:eastAsia="ja-JP"/>
              </w:rPr>
            </w:pPr>
            <w:r w:rsidRPr="00DC7310">
              <w:rPr>
                <w:lang w:eastAsia="ja-JP"/>
              </w:rPr>
              <w:t>IMD</w:t>
            </w:r>
            <w:r w:rsidRPr="00DC7310">
              <w:t>2</w:t>
            </w:r>
          </w:p>
        </w:tc>
      </w:tr>
      <w:tr w:rsidR="009D1ED5" w:rsidRPr="00DC7310" w14:paraId="34005989" w14:textId="77777777" w:rsidTr="008E6A7C">
        <w:trPr>
          <w:jc w:val="center"/>
        </w:trPr>
        <w:tc>
          <w:tcPr>
            <w:tcW w:w="1132" w:type="pct"/>
            <w:tcBorders>
              <w:top w:val="nil"/>
              <w:bottom w:val="single" w:sz="4" w:space="0" w:color="auto"/>
            </w:tcBorders>
            <w:shd w:val="clear" w:color="auto" w:fill="auto"/>
            <w:vAlign w:val="center"/>
          </w:tcPr>
          <w:p w14:paraId="25AC5E19" w14:textId="77777777" w:rsidR="009D1ED5" w:rsidRPr="00DC7310" w:rsidRDefault="009D1ED5" w:rsidP="008E6A7C">
            <w:pPr>
              <w:pStyle w:val="TAC"/>
              <w:keepNext w:val="0"/>
              <w:keepLines w:val="0"/>
            </w:pPr>
            <w:r w:rsidRPr="00560FA7">
              <w:t>DC</w:t>
            </w:r>
            <w:r>
              <w:t>_66A</w:t>
            </w:r>
            <w:r w:rsidRPr="00560FA7">
              <w:t>_n7</w:t>
            </w:r>
            <w:r>
              <w:t>A</w:t>
            </w:r>
            <w:r w:rsidRPr="00560FA7">
              <w:t>-</w:t>
            </w:r>
            <w:r>
              <w:t>n77A</w:t>
            </w:r>
          </w:p>
        </w:tc>
        <w:tc>
          <w:tcPr>
            <w:tcW w:w="410" w:type="pct"/>
            <w:shd w:val="clear" w:color="auto" w:fill="auto"/>
            <w:vAlign w:val="center"/>
          </w:tcPr>
          <w:p w14:paraId="60A2BC39" w14:textId="77777777" w:rsidR="009D1ED5" w:rsidRPr="00DC7310" w:rsidRDefault="009D1ED5" w:rsidP="008E6A7C">
            <w:pPr>
              <w:pStyle w:val="TAC"/>
              <w:keepNext w:val="0"/>
              <w:keepLines w:val="0"/>
              <w:rPr>
                <w:rFonts w:eastAsia="Calibri Light"/>
              </w:rPr>
            </w:pPr>
            <w:r>
              <w:rPr>
                <w:rFonts w:cs="Arial"/>
              </w:rPr>
              <w:t>66</w:t>
            </w:r>
          </w:p>
        </w:tc>
        <w:tc>
          <w:tcPr>
            <w:tcW w:w="562" w:type="pct"/>
            <w:shd w:val="clear" w:color="auto" w:fill="auto"/>
            <w:noWrap/>
            <w:vAlign w:val="center"/>
          </w:tcPr>
          <w:p w14:paraId="5E1BBA0F" w14:textId="77777777" w:rsidR="009D1ED5" w:rsidRPr="00DC7310" w:rsidRDefault="009D1ED5" w:rsidP="008E6A7C">
            <w:pPr>
              <w:pStyle w:val="TAC"/>
              <w:keepNext w:val="0"/>
              <w:keepLines w:val="0"/>
              <w:rPr>
                <w:szCs w:val="18"/>
                <w:lang w:eastAsia="ja-JP"/>
              </w:rPr>
            </w:pPr>
            <w:r w:rsidRPr="00DC7310">
              <w:rPr>
                <w:rFonts w:cs="Arial"/>
                <w:lang w:eastAsia="ko-KR"/>
              </w:rPr>
              <w:t>1740</w:t>
            </w:r>
          </w:p>
        </w:tc>
        <w:tc>
          <w:tcPr>
            <w:tcW w:w="348" w:type="pct"/>
            <w:shd w:val="clear" w:color="auto" w:fill="auto"/>
            <w:noWrap/>
            <w:vAlign w:val="center"/>
          </w:tcPr>
          <w:p w14:paraId="68BDCC1B" w14:textId="77777777" w:rsidR="009D1ED5" w:rsidRPr="00DC7310" w:rsidRDefault="009D1ED5" w:rsidP="008E6A7C">
            <w:pPr>
              <w:pStyle w:val="TAC"/>
              <w:keepNext w:val="0"/>
              <w:keepLines w:val="0"/>
              <w:rPr>
                <w:szCs w:val="18"/>
                <w:lang w:eastAsia="ja-JP"/>
              </w:rPr>
            </w:pPr>
            <w:r w:rsidRPr="00DC7310">
              <w:rPr>
                <w:rFonts w:cs="Arial"/>
                <w:lang w:eastAsia="ko-KR"/>
              </w:rPr>
              <w:t>5</w:t>
            </w:r>
          </w:p>
        </w:tc>
        <w:tc>
          <w:tcPr>
            <w:tcW w:w="1041" w:type="pct"/>
            <w:shd w:val="clear" w:color="auto" w:fill="auto"/>
            <w:noWrap/>
            <w:vAlign w:val="center"/>
          </w:tcPr>
          <w:p w14:paraId="544C0EE9" w14:textId="77777777" w:rsidR="009D1ED5" w:rsidRPr="00DC7310" w:rsidRDefault="009D1ED5" w:rsidP="008E6A7C">
            <w:pPr>
              <w:pStyle w:val="TAC"/>
              <w:keepNext w:val="0"/>
              <w:keepLines w:val="0"/>
              <w:rPr>
                <w:szCs w:val="18"/>
                <w:lang w:eastAsia="ja-JP"/>
              </w:rPr>
            </w:pPr>
            <w:r w:rsidRPr="00DC7310">
              <w:rPr>
                <w:rFonts w:cs="Arial"/>
                <w:lang w:eastAsia="ko-KR"/>
              </w:rPr>
              <w:t>25</w:t>
            </w:r>
          </w:p>
        </w:tc>
        <w:tc>
          <w:tcPr>
            <w:tcW w:w="539" w:type="pct"/>
            <w:shd w:val="clear" w:color="auto" w:fill="auto"/>
            <w:noWrap/>
            <w:vAlign w:val="center"/>
          </w:tcPr>
          <w:p w14:paraId="04E4D817" w14:textId="77777777" w:rsidR="009D1ED5" w:rsidRPr="00DC7310" w:rsidRDefault="009D1ED5" w:rsidP="008E6A7C">
            <w:pPr>
              <w:pStyle w:val="TAC"/>
              <w:keepNext w:val="0"/>
              <w:keepLines w:val="0"/>
              <w:rPr>
                <w:szCs w:val="18"/>
                <w:lang w:eastAsia="ja-JP"/>
              </w:rPr>
            </w:pPr>
            <w:r w:rsidRPr="00DC7310">
              <w:rPr>
                <w:rFonts w:cs="Arial"/>
                <w:lang w:eastAsia="ko-KR"/>
              </w:rPr>
              <w:t>2140</w:t>
            </w:r>
          </w:p>
        </w:tc>
        <w:tc>
          <w:tcPr>
            <w:tcW w:w="357" w:type="pct"/>
            <w:shd w:val="clear" w:color="auto" w:fill="auto"/>
            <w:vAlign w:val="center"/>
          </w:tcPr>
          <w:p w14:paraId="5A429CDB"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N/A</w:t>
            </w:r>
          </w:p>
        </w:tc>
        <w:tc>
          <w:tcPr>
            <w:tcW w:w="611" w:type="pct"/>
            <w:gridSpan w:val="2"/>
            <w:shd w:val="clear" w:color="auto" w:fill="auto"/>
            <w:vAlign w:val="center"/>
          </w:tcPr>
          <w:p w14:paraId="488867BB"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r>
      <w:tr w:rsidR="009D1ED5" w:rsidRPr="00DC7310" w14:paraId="37CEC103" w14:textId="77777777" w:rsidTr="008E6A7C">
        <w:trPr>
          <w:jc w:val="center"/>
        </w:trPr>
        <w:tc>
          <w:tcPr>
            <w:tcW w:w="1132" w:type="pct"/>
            <w:tcBorders>
              <w:top w:val="nil"/>
              <w:bottom w:val="single" w:sz="4" w:space="0" w:color="auto"/>
            </w:tcBorders>
            <w:shd w:val="clear" w:color="auto" w:fill="auto"/>
            <w:vAlign w:val="center"/>
          </w:tcPr>
          <w:p w14:paraId="0C77A621" w14:textId="77777777" w:rsidR="009D1ED5" w:rsidRPr="00DC7310" w:rsidRDefault="009D1ED5" w:rsidP="008E6A7C">
            <w:pPr>
              <w:pStyle w:val="TAC"/>
              <w:keepNext w:val="0"/>
              <w:keepLines w:val="0"/>
            </w:pPr>
          </w:p>
        </w:tc>
        <w:tc>
          <w:tcPr>
            <w:tcW w:w="410" w:type="pct"/>
            <w:shd w:val="clear" w:color="auto" w:fill="auto"/>
            <w:vAlign w:val="center"/>
          </w:tcPr>
          <w:p w14:paraId="652CECCB" w14:textId="77777777" w:rsidR="009D1ED5" w:rsidRPr="00DC7310" w:rsidRDefault="009D1ED5" w:rsidP="008E6A7C">
            <w:pPr>
              <w:pStyle w:val="TAC"/>
              <w:keepNext w:val="0"/>
              <w:keepLines w:val="0"/>
              <w:rPr>
                <w:rFonts w:eastAsia="Calibri Light"/>
              </w:rPr>
            </w:pPr>
            <w:r>
              <w:rPr>
                <w:rFonts w:cs="Arial"/>
              </w:rPr>
              <w:t>n</w:t>
            </w:r>
            <w:r w:rsidRPr="00DC7310">
              <w:rPr>
                <w:rFonts w:cs="Arial"/>
              </w:rPr>
              <w:t>7</w:t>
            </w:r>
          </w:p>
        </w:tc>
        <w:tc>
          <w:tcPr>
            <w:tcW w:w="562" w:type="pct"/>
            <w:shd w:val="clear" w:color="auto" w:fill="auto"/>
            <w:noWrap/>
            <w:vAlign w:val="center"/>
          </w:tcPr>
          <w:p w14:paraId="0785196B" w14:textId="77777777" w:rsidR="009D1ED5" w:rsidRPr="00DC7310" w:rsidRDefault="009D1ED5" w:rsidP="008E6A7C">
            <w:pPr>
              <w:pStyle w:val="TAC"/>
              <w:keepNext w:val="0"/>
              <w:keepLines w:val="0"/>
              <w:rPr>
                <w:szCs w:val="18"/>
                <w:lang w:eastAsia="ja-JP"/>
              </w:rPr>
            </w:pPr>
            <w:r w:rsidRPr="00DC7310">
              <w:rPr>
                <w:rFonts w:cs="Arial"/>
                <w:lang w:eastAsia="ko-KR"/>
              </w:rPr>
              <w:t>2542</w:t>
            </w:r>
          </w:p>
        </w:tc>
        <w:tc>
          <w:tcPr>
            <w:tcW w:w="348" w:type="pct"/>
            <w:shd w:val="clear" w:color="auto" w:fill="auto"/>
            <w:noWrap/>
            <w:vAlign w:val="center"/>
          </w:tcPr>
          <w:p w14:paraId="182CC00B" w14:textId="77777777" w:rsidR="009D1ED5" w:rsidRPr="00DC7310" w:rsidRDefault="009D1ED5" w:rsidP="008E6A7C">
            <w:pPr>
              <w:pStyle w:val="TAC"/>
              <w:keepNext w:val="0"/>
              <w:keepLines w:val="0"/>
              <w:rPr>
                <w:szCs w:val="18"/>
                <w:lang w:eastAsia="ja-JP"/>
              </w:rPr>
            </w:pPr>
            <w:r w:rsidRPr="00DC7310">
              <w:rPr>
                <w:rFonts w:cs="Arial"/>
                <w:lang w:eastAsia="ko-KR"/>
              </w:rPr>
              <w:t>5</w:t>
            </w:r>
          </w:p>
        </w:tc>
        <w:tc>
          <w:tcPr>
            <w:tcW w:w="1041" w:type="pct"/>
            <w:shd w:val="clear" w:color="auto" w:fill="auto"/>
            <w:noWrap/>
            <w:vAlign w:val="center"/>
          </w:tcPr>
          <w:p w14:paraId="07D012E2" w14:textId="77777777" w:rsidR="009D1ED5" w:rsidRPr="00DC7310" w:rsidRDefault="009D1ED5" w:rsidP="008E6A7C">
            <w:pPr>
              <w:pStyle w:val="TAC"/>
              <w:keepNext w:val="0"/>
              <w:keepLines w:val="0"/>
              <w:rPr>
                <w:szCs w:val="18"/>
                <w:lang w:eastAsia="ja-JP"/>
              </w:rPr>
            </w:pPr>
            <w:r w:rsidRPr="00DC7310">
              <w:rPr>
                <w:rFonts w:cs="Arial"/>
                <w:lang w:eastAsia="ko-KR"/>
              </w:rPr>
              <w:t>25</w:t>
            </w:r>
          </w:p>
        </w:tc>
        <w:tc>
          <w:tcPr>
            <w:tcW w:w="539" w:type="pct"/>
            <w:shd w:val="clear" w:color="auto" w:fill="auto"/>
            <w:noWrap/>
            <w:vAlign w:val="center"/>
          </w:tcPr>
          <w:p w14:paraId="54711402" w14:textId="77777777" w:rsidR="009D1ED5" w:rsidRPr="00DC7310" w:rsidRDefault="009D1ED5" w:rsidP="008E6A7C">
            <w:pPr>
              <w:pStyle w:val="TAC"/>
              <w:keepNext w:val="0"/>
              <w:keepLines w:val="0"/>
              <w:rPr>
                <w:szCs w:val="18"/>
                <w:lang w:eastAsia="ja-JP"/>
              </w:rPr>
            </w:pPr>
            <w:r w:rsidRPr="00DC7310">
              <w:rPr>
                <w:rFonts w:cs="Arial"/>
                <w:lang w:eastAsia="ko-KR"/>
              </w:rPr>
              <w:t>2662</w:t>
            </w:r>
          </w:p>
        </w:tc>
        <w:tc>
          <w:tcPr>
            <w:tcW w:w="357" w:type="pct"/>
            <w:shd w:val="clear" w:color="auto" w:fill="auto"/>
            <w:vAlign w:val="center"/>
          </w:tcPr>
          <w:p w14:paraId="11197B81" w14:textId="77777777" w:rsidR="009D1ED5" w:rsidRPr="00DC7310" w:rsidRDefault="009D1ED5" w:rsidP="008E6A7C">
            <w:pPr>
              <w:pStyle w:val="TAC"/>
              <w:keepNext w:val="0"/>
              <w:keepLines w:val="0"/>
              <w:rPr>
                <w:szCs w:val="18"/>
                <w:lang w:eastAsia="ja-JP"/>
              </w:rPr>
            </w:pPr>
            <w:r w:rsidRPr="00DC7310">
              <w:rPr>
                <w:rFonts w:cs="Arial"/>
              </w:rPr>
              <w:t>N/A</w:t>
            </w:r>
          </w:p>
        </w:tc>
        <w:tc>
          <w:tcPr>
            <w:tcW w:w="611" w:type="pct"/>
            <w:gridSpan w:val="2"/>
            <w:shd w:val="clear" w:color="auto" w:fill="auto"/>
            <w:vAlign w:val="center"/>
          </w:tcPr>
          <w:p w14:paraId="19A3B11F" w14:textId="77777777" w:rsidR="009D1ED5" w:rsidRPr="00DC7310" w:rsidRDefault="009D1ED5" w:rsidP="008E6A7C">
            <w:pPr>
              <w:pStyle w:val="TAC"/>
              <w:keepNext w:val="0"/>
              <w:keepLines w:val="0"/>
              <w:rPr>
                <w:szCs w:val="18"/>
                <w:lang w:eastAsia="ja-JP"/>
              </w:rPr>
            </w:pPr>
            <w:r w:rsidRPr="00DC7310">
              <w:rPr>
                <w:rFonts w:cs="Arial"/>
              </w:rPr>
              <w:t>N/A</w:t>
            </w:r>
          </w:p>
        </w:tc>
      </w:tr>
      <w:tr w:rsidR="009D1ED5" w:rsidRPr="00DC7310" w14:paraId="1ED33703" w14:textId="77777777" w:rsidTr="008E6A7C">
        <w:trPr>
          <w:jc w:val="center"/>
        </w:trPr>
        <w:tc>
          <w:tcPr>
            <w:tcW w:w="1132" w:type="pct"/>
            <w:tcBorders>
              <w:top w:val="nil"/>
              <w:bottom w:val="single" w:sz="4" w:space="0" w:color="auto"/>
            </w:tcBorders>
            <w:shd w:val="clear" w:color="auto" w:fill="auto"/>
            <w:vAlign w:val="center"/>
          </w:tcPr>
          <w:p w14:paraId="11CF6643" w14:textId="77777777" w:rsidR="009D1ED5" w:rsidRPr="00DC7310" w:rsidRDefault="009D1ED5" w:rsidP="008E6A7C">
            <w:pPr>
              <w:pStyle w:val="TAC"/>
              <w:keepNext w:val="0"/>
              <w:keepLines w:val="0"/>
            </w:pPr>
          </w:p>
        </w:tc>
        <w:tc>
          <w:tcPr>
            <w:tcW w:w="410" w:type="pct"/>
            <w:shd w:val="clear" w:color="auto" w:fill="auto"/>
            <w:vAlign w:val="center"/>
          </w:tcPr>
          <w:p w14:paraId="5C92C778" w14:textId="77777777" w:rsidR="009D1ED5" w:rsidRPr="00DC7310" w:rsidRDefault="009D1ED5" w:rsidP="008E6A7C">
            <w:pPr>
              <w:pStyle w:val="TAC"/>
              <w:keepNext w:val="0"/>
              <w:keepLines w:val="0"/>
              <w:rPr>
                <w:rFonts w:eastAsia="Calibri Light"/>
              </w:rPr>
            </w:pPr>
            <w:r w:rsidRPr="00DC7310">
              <w:rPr>
                <w:rFonts w:cs="Arial"/>
              </w:rPr>
              <w:t>n77</w:t>
            </w:r>
          </w:p>
        </w:tc>
        <w:tc>
          <w:tcPr>
            <w:tcW w:w="562" w:type="pct"/>
            <w:shd w:val="clear" w:color="auto" w:fill="auto"/>
            <w:noWrap/>
            <w:vAlign w:val="center"/>
          </w:tcPr>
          <w:p w14:paraId="05FB2A1A" w14:textId="77777777" w:rsidR="009D1ED5" w:rsidRPr="00DC7310" w:rsidRDefault="009D1ED5" w:rsidP="008E6A7C">
            <w:pPr>
              <w:pStyle w:val="TAC"/>
              <w:keepNext w:val="0"/>
              <w:keepLines w:val="0"/>
              <w:rPr>
                <w:szCs w:val="18"/>
                <w:lang w:eastAsia="ja-JP"/>
              </w:rPr>
            </w:pPr>
            <w:r w:rsidRPr="00DC7310">
              <w:rPr>
                <w:rFonts w:cs="Arial"/>
                <w:lang w:eastAsia="ko-KR"/>
              </w:rPr>
              <w:t>N/A</w:t>
            </w:r>
          </w:p>
        </w:tc>
        <w:tc>
          <w:tcPr>
            <w:tcW w:w="348" w:type="pct"/>
            <w:shd w:val="clear" w:color="auto" w:fill="auto"/>
            <w:noWrap/>
            <w:vAlign w:val="center"/>
          </w:tcPr>
          <w:p w14:paraId="0F8AE351" w14:textId="77777777" w:rsidR="009D1ED5" w:rsidRPr="00DC7310" w:rsidRDefault="009D1ED5" w:rsidP="008E6A7C">
            <w:pPr>
              <w:pStyle w:val="TAC"/>
              <w:keepNext w:val="0"/>
              <w:keepLines w:val="0"/>
              <w:rPr>
                <w:szCs w:val="18"/>
                <w:lang w:eastAsia="ja-JP"/>
              </w:rPr>
            </w:pPr>
            <w:r w:rsidRPr="00DC7310">
              <w:rPr>
                <w:rFonts w:cs="Arial"/>
                <w:lang w:eastAsia="ko-KR"/>
              </w:rPr>
              <w:t>10</w:t>
            </w:r>
          </w:p>
        </w:tc>
        <w:tc>
          <w:tcPr>
            <w:tcW w:w="1041" w:type="pct"/>
            <w:shd w:val="clear" w:color="auto" w:fill="auto"/>
            <w:noWrap/>
            <w:vAlign w:val="center"/>
          </w:tcPr>
          <w:p w14:paraId="5E3F52EC" w14:textId="77777777" w:rsidR="009D1ED5" w:rsidRPr="00DC7310" w:rsidRDefault="009D1ED5" w:rsidP="008E6A7C">
            <w:pPr>
              <w:pStyle w:val="TAC"/>
              <w:keepNext w:val="0"/>
              <w:keepLines w:val="0"/>
              <w:rPr>
                <w:szCs w:val="18"/>
                <w:lang w:eastAsia="ja-JP"/>
              </w:rPr>
            </w:pPr>
            <w:r w:rsidRPr="00DC7310">
              <w:rPr>
                <w:rFonts w:cs="Arial"/>
                <w:lang w:eastAsia="ko-KR"/>
              </w:rPr>
              <w:t>N/A</w:t>
            </w:r>
          </w:p>
        </w:tc>
        <w:tc>
          <w:tcPr>
            <w:tcW w:w="539" w:type="pct"/>
            <w:shd w:val="clear" w:color="auto" w:fill="auto"/>
            <w:noWrap/>
            <w:vAlign w:val="center"/>
          </w:tcPr>
          <w:p w14:paraId="3E5CFFED" w14:textId="77777777" w:rsidR="009D1ED5" w:rsidRPr="00DC7310" w:rsidRDefault="009D1ED5" w:rsidP="008E6A7C">
            <w:pPr>
              <w:pStyle w:val="TAC"/>
              <w:keepNext w:val="0"/>
              <w:keepLines w:val="0"/>
              <w:rPr>
                <w:szCs w:val="18"/>
                <w:lang w:eastAsia="ja-JP"/>
              </w:rPr>
            </w:pPr>
            <w:r w:rsidRPr="00DC7310">
              <w:rPr>
                <w:rFonts w:cs="Arial"/>
                <w:lang w:eastAsia="ko-KR"/>
              </w:rPr>
              <w:t>3344</w:t>
            </w:r>
          </w:p>
        </w:tc>
        <w:tc>
          <w:tcPr>
            <w:tcW w:w="357" w:type="pct"/>
            <w:shd w:val="clear" w:color="auto" w:fill="auto"/>
            <w:vAlign w:val="center"/>
          </w:tcPr>
          <w:p w14:paraId="10D2F8EC" w14:textId="77777777" w:rsidR="009D1ED5" w:rsidRPr="00DC7310" w:rsidRDefault="009D1ED5" w:rsidP="008E6A7C">
            <w:pPr>
              <w:pStyle w:val="TAC"/>
              <w:keepNext w:val="0"/>
              <w:keepLines w:val="0"/>
              <w:rPr>
                <w:szCs w:val="18"/>
                <w:lang w:eastAsia="ja-JP"/>
              </w:rPr>
            </w:pPr>
            <w:r w:rsidRPr="00DC7310">
              <w:rPr>
                <w:rFonts w:eastAsia="Malgun Gothic" w:cs="Arial"/>
                <w:kern w:val="2"/>
                <w:lang w:eastAsia="ko-KR"/>
              </w:rPr>
              <w:t>16.0</w:t>
            </w:r>
          </w:p>
        </w:tc>
        <w:tc>
          <w:tcPr>
            <w:tcW w:w="611" w:type="pct"/>
            <w:gridSpan w:val="2"/>
            <w:shd w:val="clear" w:color="auto" w:fill="auto"/>
            <w:vAlign w:val="center"/>
          </w:tcPr>
          <w:p w14:paraId="08A436B3"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9D1ED5" w:rsidRPr="00DC7310" w14:paraId="5D410917" w14:textId="77777777" w:rsidTr="008E6A7C">
        <w:trPr>
          <w:jc w:val="center"/>
        </w:trPr>
        <w:tc>
          <w:tcPr>
            <w:tcW w:w="1132" w:type="pct"/>
            <w:tcBorders>
              <w:top w:val="nil"/>
              <w:bottom w:val="single" w:sz="4" w:space="0" w:color="auto"/>
            </w:tcBorders>
            <w:shd w:val="clear" w:color="auto" w:fill="auto"/>
            <w:vAlign w:val="center"/>
          </w:tcPr>
          <w:p w14:paraId="27F23A98" w14:textId="77777777" w:rsidR="009D1ED5" w:rsidRPr="00DC7310" w:rsidRDefault="009D1ED5" w:rsidP="008E6A7C">
            <w:pPr>
              <w:pStyle w:val="TAC"/>
              <w:keepNext w:val="0"/>
              <w:keepLines w:val="0"/>
            </w:pPr>
          </w:p>
        </w:tc>
        <w:tc>
          <w:tcPr>
            <w:tcW w:w="410" w:type="pct"/>
            <w:shd w:val="clear" w:color="auto" w:fill="auto"/>
            <w:vAlign w:val="center"/>
          </w:tcPr>
          <w:p w14:paraId="12BE9E28" w14:textId="77777777" w:rsidR="009D1ED5" w:rsidRPr="00DC7310" w:rsidRDefault="009D1ED5" w:rsidP="008E6A7C">
            <w:pPr>
              <w:pStyle w:val="TAC"/>
              <w:keepNext w:val="0"/>
              <w:keepLines w:val="0"/>
              <w:rPr>
                <w:rFonts w:eastAsia="Calibri Light"/>
              </w:rPr>
            </w:pPr>
            <w:r>
              <w:rPr>
                <w:rFonts w:cs="Arial"/>
              </w:rPr>
              <w:t>66</w:t>
            </w:r>
          </w:p>
        </w:tc>
        <w:tc>
          <w:tcPr>
            <w:tcW w:w="562" w:type="pct"/>
            <w:shd w:val="clear" w:color="auto" w:fill="auto"/>
            <w:noWrap/>
            <w:vAlign w:val="center"/>
          </w:tcPr>
          <w:p w14:paraId="35C61C34"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1720</w:t>
            </w:r>
          </w:p>
        </w:tc>
        <w:tc>
          <w:tcPr>
            <w:tcW w:w="348" w:type="pct"/>
            <w:shd w:val="clear" w:color="auto" w:fill="auto"/>
            <w:noWrap/>
            <w:vAlign w:val="center"/>
          </w:tcPr>
          <w:p w14:paraId="0C34CF29" w14:textId="77777777" w:rsidR="009D1ED5" w:rsidRPr="00DC7310" w:rsidRDefault="009D1ED5" w:rsidP="008E6A7C">
            <w:pPr>
              <w:pStyle w:val="TAC"/>
              <w:keepNext w:val="0"/>
              <w:keepLines w:val="0"/>
              <w:rPr>
                <w:szCs w:val="18"/>
                <w:lang w:eastAsia="ja-JP"/>
              </w:rPr>
            </w:pPr>
            <w:r w:rsidRPr="00DC7310">
              <w:rPr>
                <w:rFonts w:cs="Arial"/>
                <w:lang w:eastAsia="zh-TW"/>
              </w:rPr>
              <w:t>5</w:t>
            </w:r>
          </w:p>
        </w:tc>
        <w:tc>
          <w:tcPr>
            <w:tcW w:w="1041" w:type="pct"/>
            <w:shd w:val="clear" w:color="auto" w:fill="auto"/>
            <w:noWrap/>
            <w:vAlign w:val="center"/>
          </w:tcPr>
          <w:p w14:paraId="60FC0A52" w14:textId="77777777" w:rsidR="009D1ED5" w:rsidRPr="00DC7310" w:rsidRDefault="009D1ED5" w:rsidP="008E6A7C">
            <w:pPr>
              <w:pStyle w:val="TAC"/>
              <w:keepNext w:val="0"/>
              <w:keepLines w:val="0"/>
              <w:rPr>
                <w:szCs w:val="18"/>
                <w:lang w:eastAsia="ja-JP"/>
              </w:rPr>
            </w:pPr>
            <w:r w:rsidRPr="00DC7310">
              <w:rPr>
                <w:rFonts w:cs="Arial"/>
                <w:lang w:eastAsia="zh-TW"/>
              </w:rPr>
              <w:t>25</w:t>
            </w:r>
          </w:p>
        </w:tc>
        <w:tc>
          <w:tcPr>
            <w:tcW w:w="539" w:type="pct"/>
            <w:shd w:val="clear" w:color="auto" w:fill="auto"/>
            <w:noWrap/>
            <w:vAlign w:val="center"/>
          </w:tcPr>
          <w:p w14:paraId="4024CEFF" w14:textId="77777777" w:rsidR="009D1ED5" w:rsidRPr="00DC7310" w:rsidRDefault="009D1ED5" w:rsidP="008E6A7C">
            <w:pPr>
              <w:pStyle w:val="TAC"/>
              <w:keepNext w:val="0"/>
              <w:keepLines w:val="0"/>
              <w:rPr>
                <w:szCs w:val="18"/>
                <w:lang w:eastAsia="ja-JP"/>
              </w:rPr>
            </w:pPr>
            <w:r w:rsidRPr="00DC7310">
              <w:rPr>
                <w:rFonts w:cs="Arial"/>
                <w:szCs w:val="18"/>
              </w:rPr>
              <w:t>2120</w:t>
            </w:r>
          </w:p>
        </w:tc>
        <w:tc>
          <w:tcPr>
            <w:tcW w:w="357" w:type="pct"/>
            <w:shd w:val="clear" w:color="auto" w:fill="auto"/>
            <w:vAlign w:val="center"/>
          </w:tcPr>
          <w:p w14:paraId="5F25D2FE" w14:textId="77777777" w:rsidR="009D1ED5" w:rsidRPr="00DC7310" w:rsidRDefault="009D1ED5" w:rsidP="008E6A7C">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shd w:val="clear" w:color="auto" w:fill="auto"/>
            <w:vAlign w:val="center"/>
          </w:tcPr>
          <w:p w14:paraId="491C499E" w14:textId="77777777" w:rsidR="009D1ED5" w:rsidRPr="00DC7310" w:rsidRDefault="009D1ED5" w:rsidP="008E6A7C">
            <w:pPr>
              <w:pStyle w:val="TAC"/>
              <w:keepNext w:val="0"/>
              <w:keepLines w:val="0"/>
              <w:rPr>
                <w:szCs w:val="18"/>
                <w:lang w:eastAsia="ja-JP"/>
              </w:rPr>
            </w:pPr>
            <w:r w:rsidRPr="00DC7310">
              <w:rPr>
                <w:rFonts w:cs="Arial"/>
                <w:lang w:eastAsia="ko-KR"/>
              </w:rPr>
              <w:t>N/A</w:t>
            </w:r>
          </w:p>
        </w:tc>
      </w:tr>
      <w:tr w:rsidR="009D1ED5" w:rsidRPr="00DC7310" w14:paraId="3D74FA7F" w14:textId="77777777" w:rsidTr="008E6A7C">
        <w:trPr>
          <w:jc w:val="center"/>
        </w:trPr>
        <w:tc>
          <w:tcPr>
            <w:tcW w:w="1132" w:type="pct"/>
            <w:tcBorders>
              <w:top w:val="nil"/>
              <w:bottom w:val="single" w:sz="4" w:space="0" w:color="auto"/>
            </w:tcBorders>
            <w:shd w:val="clear" w:color="auto" w:fill="auto"/>
            <w:vAlign w:val="center"/>
          </w:tcPr>
          <w:p w14:paraId="23069744" w14:textId="77777777" w:rsidR="009D1ED5" w:rsidRPr="00DC7310" w:rsidRDefault="009D1ED5" w:rsidP="008E6A7C">
            <w:pPr>
              <w:pStyle w:val="TAC"/>
              <w:keepNext w:val="0"/>
              <w:keepLines w:val="0"/>
            </w:pPr>
          </w:p>
        </w:tc>
        <w:tc>
          <w:tcPr>
            <w:tcW w:w="410" w:type="pct"/>
            <w:shd w:val="clear" w:color="auto" w:fill="auto"/>
            <w:vAlign w:val="center"/>
          </w:tcPr>
          <w:p w14:paraId="4EE5D25C" w14:textId="77777777" w:rsidR="009D1ED5" w:rsidRPr="00DC7310" w:rsidRDefault="009D1ED5" w:rsidP="008E6A7C">
            <w:pPr>
              <w:pStyle w:val="TAC"/>
              <w:keepNext w:val="0"/>
              <w:keepLines w:val="0"/>
              <w:rPr>
                <w:rFonts w:eastAsia="Calibri Light"/>
              </w:rPr>
            </w:pPr>
            <w:r>
              <w:rPr>
                <w:rFonts w:cs="Arial"/>
              </w:rPr>
              <w:t>n</w:t>
            </w:r>
            <w:r w:rsidRPr="00DC7310">
              <w:rPr>
                <w:rFonts w:cs="Arial"/>
              </w:rPr>
              <w:t>7</w:t>
            </w:r>
          </w:p>
        </w:tc>
        <w:tc>
          <w:tcPr>
            <w:tcW w:w="562" w:type="pct"/>
            <w:shd w:val="clear" w:color="auto" w:fill="auto"/>
            <w:noWrap/>
            <w:vAlign w:val="center"/>
          </w:tcPr>
          <w:p w14:paraId="61C3F846"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N/A</w:t>
            </w:r>
          </w:p>
        </w:tc>
        <w:tc>
          <w:tcPr>
            <w:tcW w:w="348" w:type="pct"/>
            <w:shd w:val="clear" w:color="auto" w:fill="auto"/>
            <w:noWrap/>
            <w:vAlign w:val="center"/>
          </w:tcPr>
          <w:p w14:paraId="36188200" w14:textId="77777777" w:rsidR="009D1ED5" w:rsidRPr="00DC7310" w:rsidRDefault="009D1ED5" w:rsidP="008E6A7C">
            <w:pPr>
              <w:pStyle w:val="TAC"/>
              <w:keepNext w:val="0"/>
              <w:keepLines w:val="0"/>
              <w:rPr>
                <w:szCs w:val="18"/>
                <w:lang w:eastAsia="ja-JP"/>
              </w:rPr>
            </w:pPr>
            <w:r w:rsidRPr="00DC7310">
              <w:rPr>
                <w:rFonts w:cs="Arial"/>
                <w:lang w:eastAsia="zh-TW"/>
              </w:rPr>
              <w:t>5</w:t>
            </w:r>
          </w:p>
        </w:tc>
        <w:tc>
          <w:tcPr>
            <w:tcW w:w="1041" w:type="pct"/>
            <w:shd w:val="clear" w:color="auto" w:fill="auto"/>
            <w:noWrap/>
            <w:vAlign w:val="center"/>
          </w:tcPr>
          <w:p w14:paraId="65401B68" w14:textId="77777777" w:rsidR="009D1ED5" w:rsidRPr="00DC7310" w:rsidRDefault="009D1ED5" w:rsidP="008E6A7C">
            <w:pPr>
              <w:pStyle w:val="TAC"/>
              <w:keepNext w:val="0"/>
              <w:keepLines w:val="0"/>
              <w:rPr>
                <w:szCs w:val="18"/>
                <w:lang w:eastAsia="ja-JP"/>
              </w:rPr>
            </w:pPr>
            <w:r w:rsidRPr="00DC7310">
              <w:rPr>
                <w:rFonts w:cs="Arial"/>
                <w:lang w:eastAsia="zh-TW"/>
              </w:rPr>
              <w:t>N/A</w:t>
            </w:r>
          </w:p>
        </w:tc>
        <w:tc>
          <w:tcPr>
            <w:tcW w:w="539" w:type="pct"/>
            <w:shd w:val="clear" w:color="auto" w:fill="auto"/>
            <w:noWrap/>
            <w:vAlign w:val="center"/>
          </w:tcPr>
          <w:p w14:paraId="676843B7"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2640</w:t>
            </w:r>
          </w:p>
        </w:tc>
        <w:tc>
          <w:tcPr>
            <w:tcW w:w="357" w:type="pct"/>
            <w:shd w:val="clear" w:color="auto" w:fill="auto"/>
            <w:vAlign w:val="center"/>
          </w:tcPr>
          <w:p w14:paraId="25FAA2A4" w14:textId="77777777" w:rsidR="009D1ED5" w:rsidRPr="00DC7310" w:rsidRDefault="009D1ED5" w:rsidP="008E6A7C">
            <w:pPr>
              <w:pStyle w:val="TAC"/>
              <w:keepNext w:val="0"/>
              <w:keepLines w:val="0"/>
              <w:rPr>
                <w:szCs w:val="18"/>
                <w:lang w:eastAsia="ja-JP"/>
              </w:rPr>
            </w:pPr>
            <w:r w:rsidRPr="00DC7310">
              <w:rPr>
                <w:rFonts w:cs="Arial"/>
                <w:lang w:eastAsia="zh-TW"/>
              </w:rPr>
              <w:t>3.4</w:t>
            </w:r>
          </w:p>
        </w:tc>
        <w:tc>
          <w:tcPr>
            <w:tcW w:w="611" w:type="pct"/>
            <w:gridSpan w:val="2"/>
            <w:shd w:val="clear" w:color="auto" w:fill="auto"/>
            <w:vAlign w:val="center"/>
          </w:tcPr>
          <w:p w14:paraId="1B3E3B48" w14:textId="77777777" w:rsidR="009D1ED5" w:rsidRPr="00DC7310" w:rsidRDefault="009D1ED5" w:rsidP="008E6A7C">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9D1ED5" w:rsidRPr="00DC7310" w14:paraId="3D02D3BB" w14:textId="77777777" w:rsidTr="008E6A7C">
        <w:trPr>
          <w:jc w:val="center"/>
        </w:trPr>
        <w:tc>
          <w:tcPr>
            <w:tcW w:w="1132" w:type="pct"/>
            <w:tcBorders>
              <w:top w:val="nil"/>
              <w:bottom w:val="single" w:sz="4" w:space="0" w:color="auto"/>
            </w:tcBorders>
            <w:shd w:val="clear" w:color="auto" w:fill="auto"/>
            <w:vAlign w:val="center"/>
          </w:tcPr>
          <w:p w14:paraId="4BBA9C99" w14:textId="77777777" w:rsidR="009D1ED5" w:rsidRPr="00DC7310" w:rsidRDefault="009D1ED5" w:rsidP="008E6A7C">
            <w:pPr>
              <w:pStyle w:val="TAC"/>
              <w:keepNext w:val="0"/>
              <w:keepLines w:val="0"/>
            </w:pPr>
          </w:p>
        </w:tc>
        <w:tc>
          <w:tcPr>
            <w:tcW w:w="410" w:type="pct"/>
            <w:shd w:val="clear" w:color="auto" w:fill="auto"/>
            <w:vAlign w:val="center"/>
          </w:tcPr>
          <w:p w14:paraId="511677D7" w14:textId="77777777" w:rsidR="009D1ED5" w:rsidRPr="00DC7310" w:rsidRDefault="009D1ED5" w:rsidP="008E6A7C">
            <w:pPr>
              <w:pStyle w:val="TAC"/>
              <w:keepNext w:val="0"/>
              <w:keepLines w:val="0"/>
              <w:rPr>
                <w:rFonts w:eastAsia="Calibri Light"/>
              </w:rPr>
            </w:pPr>
            <w:r w:rsidRPr="00DC7310">
              <w:rPr>
                <w:rFonts w:cs="Arial"/>
              </w:rPr>
              <w:t>n77</w:t>
            </w:r>
          </w:p>
        </w:tc>
        <w:tc>
          <w:tcPr>
            <w:tcW w:w="562" w:type="pct"/>
            <w:shd w:val="clear" w:color="auto" w:fill="auto"/>
            <w:noWrap/>
            <w:vAlign w:val="center"/>
          </w:tcPr>
          <w:p w14:paraId="66006046"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3900</w:t>
            </w:r>
          </w:p>
        </w:tc>
        <w:tc>
          <w:tcPr>
            <w:tcW w:w="348" w:type="pct"/>
            <w:shd w:val="clear" w:color="auto" w:fill="auto"/>
            <w:noWrap/>
            <w:vAlign w:val="center"/>
          </w:tcPr>
          <w:p w14:paraId="377A5038" w14:textId="77777777" w:rsidR="009D1ED5" w:rsidRPr="00DC7310" w:rsidRDefault="009D1ED5" w:rsidP="008E6A7C">
            <w:pPr>
              <w:pStyle w:val="TAC"/>
              <w:keepNext w:val="0"/>
              <w:keepLines w:val="0"/>
              <w:rPr>
                <w:szCs w:val="18"/>
                <w:lang w:eastAsia="ja-JP"/>
              </w:rPr>
            </w:pPr>
            <w:r w:rsidRPr="00DC7310">
              <w:rPr>
                <w:rFonts w:cs="Arial"/>
                <w:lang w:eastAsia="zh-TW"/>
              </w:rPr>
              <w:t>10</w:t>
            </w:r>
          </w:p>
        </w:tc>
        <w:tc>
          <w:tcPr>
            <w:tcW w:w="1041" w:type="pct"/>
            <w:shd w:val="clear" w:color="auto" w:fill="auto"/>
            <w:noWrap/>
            <w:vAlign w:val="center"/>
          </w:tcPr>
          <w:p w14:paraId="6A6458AC" w14:textId="77777777" w:rsidR="009D1ED5" w:rsidRPr="00DC7310" w:rsidRDefault="009D1ED5" w:rsidP="008E6A7C">
            <w:pPr>
              <w:pStyle w:val="TAC"/>
              <w:keepNext w:val="0"/>
              <w:keepLines w:val="0"/>
              <w:rPr>
                <w:szCs w:val="18"/>
                <w:lang w:eastAsia="ja-JP"/>
              </w:rPr>
            </w:pPr>
            <w:r w:rsidRPr="00DC7310">
              <w:rPr>
                <w:rFonts w:cs="Arial"/>
                <w:lang w:eastAsia="zh-TW"/>
              </w:rPr>
              <w:t>50</w:t>
            </w:r>
          </w:p>
        </w:tc>
        <w:tc>
          <w:tcPr>
            <w:tcW w:w="539" w:type="pct"/>
            <w:shd w:val="clear" w:color="auto" w:fill="auto"/>
            <w:noWrap/>
            <w:vAlign w:val="center"/>
          </w:tcPr>
          <w:p w14:paraId="26AAA0A4"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3900</w:t>
            </w:r>
          </w:p>
        </w:tc>
        <w:tc>
          <w:tcPr>
            <w:tcW w:w="357" w:type="pct"/>
            <w:shd w:val="clear" w:color="auto" w:fill="auto"/>
            <w:vAlign w:val="center"/>
          </w:tcPr>
          <w:p w14:paraId="7AE18B77" w14:textId="77777777" w:rsidR="009D1ED5" w:rsidRPr="00DC7310" w:rsidRDefault="009D1ED5" w:rsidP="008E6A7C">
            <w:pPr>
              <w:pStyle w:val="TAC"/>
              <w:keepNext w:val="0"/>
              <w:keepLines w:val="0"/>
              <w:rPr>
                <w:szCs w:val="18"/>
                <w:lang w:eastAsia="ja-JP"/>
              </w:rPr>
            </w:pPr>
            <w:r w:rsidRPr="00DC7310">
              <w:rPr>
                <w:rFonts w:eastAsia="Malgun Gothic" w:cs="Arial"/>
                <w:lang w:eastAsia="ko-KR"/>
              </w:rPr>
              <w:t>N/A</w:t>
            </w:r>
          </w:p>
        </w:tc>
        <w:tc>
          <w:tcPr>
            <w:tcW w:w="611" w:type="pct"/>
            <w:gridSpan w:val="2"/>
            <w:shd w:val="clear" w:color="auto" w:fill="auto"/>
            <w:vAlign w:val="center"/>
          </w:tcPr>
          <w:p w14:paraId="39B056E8" w14:textId="77777777" w:rsidR="009D1ED5" w:rsidRPr="00DC7310" w:rsidRDefault="009D1ED5" w:rsidP="008E6A7C">
            <w:pPr>
              <w:pStyle w:val="TAC"/>
              <w:keepNext w:val="0"/>
              <w:keepLines w:val="0"/>
              <w:rPr>
                <w:szCs w:val="18"/>
                <w:lang w:eastAsia="ja-JP"/>
              </w:rPr>
            </w:pPr>
            <w:r w:rsidRPr="00DC7310">
              <w:rPr>
                <w:rFonts w:cs="Arial"/>
                <w:lang w:eastAsia="ko-KR"/>
              </w:rPr>
              <w:t>N/A</w:t>
            </w:r>
          </w:p>
        </w:tc>
      </w:tr>
      <w:tr w:rsidR="009D1ED5" w:rsidRPr="00DC7310" w14:paraId="7C1B786A" w14:textId="77777777" w:rsidTr="008E6A7C">
        <w:trPr>
          <w:jc w:val="center"/>
        </w:trPr>
        <w:tc>
          <w:tcPr>
            <w:tcW w:w="1132" w:type="pct"/>
            <w:tcBorders>
              <w:bottom w:val="nil"/>
            </w:tcBorders>
            <w:shd w:val="clear" w:color="auto" w:fill="auto"/>
          </w:tcPr>
          <w:p w14:paraId="3081716B" w14:textId="77777777" w:rsidR="009D1ED5" w:rsidRPr="00DC7310" w:rsidRDefault="009D1ED5" w:rsidP="008E6A7C">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70E8F075" w14:textId="77777777" w:rsidR="009D1ED5" w:rsidRPr="00DC7310" w:rsidRDefault="009D1ED5" w:rsidP="008E6A7C">
            <w:pPr>
              <w:pStyle w:val="TAC"/>
              <w:keepNext w:val="0"/>
              <w:keepLines w:val="0"/>
              <w:rPr>
                <w:rFonts w:cs="Arial"/>
                <w:lang w:eastAsia="ja-JP"/>
              </w:rPr>
            </w:pPr>
            <w:r w:rsidRPr="00DC7310">
              <w:rPr>
                <w:rFonts w:cs="Arial"/>
                <w:lang w:eastAsia="ja-JP"/>
              </w:rPr>
              <w:t>DC_66A-66A_n7A-n78</w:t>
            </w:r>
          </w:p>
          <w:p w14:paraId="335DA97F" w14:textId="77777777" w:rsidR="009D1ED5" w:rsidRPr="00DC7310" w:rsidRDefault="009D1ED5" w:rsidP="008E6A7C">
            <w:pPr>
              <w:pStyle w:val="TAC"/>
              <w:keepNext w:val="0"/>
              <w:keepLines w:val="0"/>
              <w:rPr>
                <w:rFonts w:cs="Arial"/>
                <w:lang w:eastAsia="ja-JP"/>
              </w:rPr>
            </w:pPr>
            <w:r w:rsidRPr="00DC7310">
              <w:rPr>
                <w:rFonts w:cs="Arial"/>
                <w:lang w:eastAsia="ja-JP"/>
              </w:rPr>
              <w:t>DC_66A_n7(2A)-n78A</w:t>
            </w:r>
          </w:p>
          <w:p w14:paraId="2B3C43AE" w14:textId="77777777" w:rsidR="009D1ED5" w:rsidRPr="00DC7310" w:rsidRDefault="009D1ED5" w:rsidP="008E6A7C">
            <w:pPr>
              <w:pStyle w:val="TAC"/>
              <w:keepNext w:val="0"/>
              <w:keepLines w:val="0"/>
              <w:rPr>
                <w:rFonts w:cs="Arial"/>
                <w:lang w:eastAsia="ja-JP"/>
              </w:rPr>
            </w:pPr>
            <w:r w:rsidRPr="00DC7310">
              <w:rPr>
                <w:rFonts w:cs="Arial"/>
                <w:lang w:eastAsia="ja-JP"/>
              </w:rPr>
              <w:t>DC_66A-66A_n7(2A)-n78A</w:t>
            </w:r>
          </w:p>
          <w:p w14:paraId="41FD3C2F" w14:textId="77777777" w:rsidR="009D1ED5" w:rsidRPr="00DC7310" w:rsidRDefault="009D1ED5" w:rsidP="008E6A7C">
            <w:pPr>
              <w:pStyle w:val="TAC"/>
              <w:keepNext w:val="0"/>
              <w:keepLines w:val="0"/>
              <w:rPr>
                <w:rFonts w:cs="Arial"/>
                <w:lang w:eastAsia="ja-JP"/>
              </w:rPr>
            </w:pPr>
            <w:r w:rsidRPr="00DC7310">
              <w:rPr>
                <w:rFonts w:cs="Arial"/>
                <w:lang w:eastAsia="ja-JP"/>
              </w:rPr>
              <w:t>DC_66A_n7A-n78(2A)</w:t>
            </w:r>
          </w:p>
          <w:p w14:paraId="2AFAA5FA" w14:textId="77777777" w:rsidR="009D1ED5" w:rsidRPr="00DC7310" w:rsidRDefault="009D1ED5" w:rsidP="008E6A7C">
            <w:pPr>
              <w:pStyle w:val="TAC"/>
              <w:keepNext w:val="0"/>
              <w:keepLines w:val="0"/>
              <w:rPr>
                <w:rFonts w:cs="Arial"/>
                <w:lang w:eastAsia="ja-JP"/>
              </w:rPr>
            </w:pPr>
            <w:r w:rsidRPr="00DC7310">
              <w:rPr>
                <w:rFonts w:cs="Arial"/>
                <w:lang w:eastAsia="ja-JP"/>
              </w:rPr>
              <w:t>DC_66A-66A_n7A-n78(2A)</w:t>
            </w:r>
          </w:p>
          <w:p w14:paraId="6CBE258F" w14:textId="77777777" w:rsidR="009D1ED5" w:rsidRPr="00DC7310" w:rsidRDefault="009D1ED5" w:rsidP="008E6A7C">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55B3D290" w14:textId="77777777" w:rsidR="009D1ED5" w:rsidRPr="00DC7310" w:rsidRDefault="009D1ED5" w:rsidP="008E6A7C">
            <w:pPr>
              <w:pStyle w:val="TAC"/>
              <w:keepNext w:val="0"/>
              <w:keepLines w:val="0"/>
            </w:pPr>
            <w:r w:rsidRPr="00DC7310">
              <w:rPr>
                <w:rFonts w:eastAsia="Calibri Light" w:cs="Arial"/>
                <w:lang w:eastAsia="ko-KR"/>
              </w:rPr>
              <w:t>66</w:t>
            </w:r>
          </w:p>
        </w:tc>
        <w:tc>
          <w:tcPr>
            <w:tcW w:w="562" w:type="pct"/>
            <w:shd w:val="clear" w:color="auto" w:fill="auto"/>
            <w:noWrap/>
          </w:tcPr>
          <w:p w14:paraId="6EA1C2A4"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1730</w:t>
            </w:r>
          </w:p>
        </w:tc>
        <w:tc>
          <w:tcPr>
            <w:tcW w:w="348" w:type="pct"/>
            <w:shd w:val="clear" w:color="auto" w:fill="auto"/>
            <w:noWrap/>
          </w:tcPr>
          <w:p w14:paraId="4EB4EFBC"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5</w:t>
            </w:r>
          </w:p>
        </w:tc>
        <w:tc>
          <w:tcPr>
            <w:tcW w:w="1041" w:type="pct"/>
            <w:shd w:val="clear" w:color="auto" w:fill="auto"/>
            <w:noWrap/>
          </w:tcPr>
          <w:p w14:paraId="0E5DD757"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25</w:t>
            </w:r>
          </w:p>
        </w:tc>
        <w:tc>
          <w:tcPr>
            <w:tcW w:w="539" w:type="pct"/>
            <w:shd w:val="clear" w:color="auto" w:fill="auto"/>
            <w:noWrap/>
          </w:tcPr>
          <w:p w14:paraId="411AE87E" w14:textId="77777777" w:rsidR="009D1ED5" w:rsidRPr="00DC7310" w:rsidRDefault="009D1ED5" w:rsidP="008E6A7C">
            <w:pPr>
              <w:pStyle w:val="TAC"/>
              <w:keepNext w:val="0"/>
              <w:keepLines w:val="0"/>
              <w:rPr>
                <w:rFonts w:eastAsia="Malgun Gothic"/>
                <w:lang w:eastAsia="ko-KR"/>
              </w:rPr>
            </w:pPr>
            <w:r w:rsidRPr="00DC7310">
              <w:rPr>
                <w:lang w:eastAsia="ko-KR"/>
              </w:rPr>
              <w:t>2130</w:t>
            </w:r>
          </w:p>
        </w:tc>
        <w:tc>
          <w:tcPr>
            <w:tcW w:w="357" w:type="pct"/>
            <w:shd w:val="clear" w:color="auto" w:fill="auto"/>
          </w:tcPr>
          <w:p w14:paraId="4055F2FB" w14:textId="77777777" w:rsidR="009D1ED5" w:rsidRPr="00DC7310" w:rsidRDefault="009D1ED5" w:rsidP="008E6A7C">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3C574C6B" w14:textId="77777777" w:rsidR="009D1ED5" w:rsidRPr="00DC7310" w:rsidRDefault="009D1ED5" w:rsidP="008E6A7C">
            <w:pPr>
              <w:pStyle w:val="TAC"/>
              <w:keepNext w:val="0"/>
              <w:keepLines w:val="0"/>
              <w:rPr>
                <w:lang w:eastAsia="ko-KR"/>
              </w:rPr>
            </w:pPr>
            <w:r w:rsidRPr="00DC7310">
              <w:rPr>
                <w:rFonts w:cs="Arial"/>
                <w:kern w:val="2"/>
                <w:szCs w:val="24"/>
                <w:lang w:eastAsia="ko-KR"/>
              </w:rPr>
              <w:t>N/A</w:t>
            </w:r>
          </w:p>
        </w:tc>
      </w:tr>
      <w:tr w:rsidR="009D1ED5" w:rsidRPr="00DC7310" w14:paraId="047EABC1" w14:textId="77777777" w:rsidTr="008E6A7C">
        <w:trPr>
          <w:jc w:val="center"/>
        </w:trPr>
        <w:tc>
          <w:tcPr>
            <w:tcW w:w="1132" w:type="pct"/>
            <w:tcBorders>
              <w:top w:val="nil"/>
              <w:bottom w:val="nil"/>
            </w:tcBorders>
            <w:shd w:val="clear" w:color="auto" w:fill="auto"/>
          </w:tcPr>
          <w:p w14:paraId="44E768A7" w14:textId="77777777" w:rsidR="009D1ED5" w:rsidRPr="00DC7310" w:rsidRDefault="009D1ED5" w:rsidP="008E6A7C">
            <w:pPr>
              <w:pStyle w:val="TAC"/>
              <w:keepNext w:val="0"/>
              <w:keepLines w:val="0"/>
              <w:rPr>
                <w:rFonts w:eastAsia="MS Mincho" w:cs="Arial"/>
                <w:bCs/>
              </w:rPr>
            </w:pPr>
          </w:p>
        </w:tc>
        <w:tc>
          <w:tcPr>
            <w:tcW w:w="410" w:type="pct"/>
            <w:shd w:val="clear" w:color="auto" w:fill="auto"/>
          </w:tcPr>
          <w:p w14:paraId="7CA6A91A" w14:textId="77777777" w:rsidR="009D1ED5" w:rsidRPr="00DC7310" w:rsidRDefault="009D1ED5" w:rsidP="008E6A7C">
            <w:pPr>
              <w:pStyle w:val="TAC"/>
              <w:keepNext w:val="0"/>
              <w:keepLines w:val="0"/>
            </w:pPr>
            <w:r w:rsidRPr="00DC7310">
              <w:rPr>
                <w:rFonts w:eastAsia="Calibri Light" w:cs="Arial"/>
                <w:lang w:eastAsia="ko-KR"/>
              </w:rPr>
              <w:t>n7</w:t>
            </w:r>
          </w:p>
        </w:tc>
        <w:tc>
          <w:tcPr>
            <w:tcW w:w="562" w:type="pct"/>
            <w:shd w:val="clear" w:color="auto" w:fill="auto"/>
            <w:noWrap/>
          </w:tcPr>
          <w:p w14:paraId="20B253DE"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2560</w:t>
            </w:r>
          </w:p>
        </w:tc>
        <w:tc>
          <w:tcPr>
            <w:tcW w:w="348" w:type="pct"/>
            <w:shd w:val="clear" w:color="auto" w:fill="auto"/>
            <w:noWrap/>
          </w:tcPr>
          <w:p w14:paraId="74482437"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5</w:t>
            </w:r>
          </w:p>
        </w:tc>
        <w:tc>
          <w:tcPr>
            <w:tcW w:w="1041" w:type="pct"/>
            <w:shd w:val="clear" w:color="auto" w:fill="auto"/>
            <w:noWrap/>
          </w:tcPr>
          <w:p w14:paraId="0EA25782"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25</w:t>
            </w:r>
          </w:p>
        </w:tc>
        <w:tc>
          <w:tcPr>
            <w:tcW w:w="539" w:type="pct"/>
            <w:shd w:val="clear" w:color="auto" w:fill="auto"/>
            <w:noWrap/>
          </w:tcPr>
          <w:p w14:paraId="0503BDB8"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2680</w:t>
            </w:r>
          </w:p>
        </w:tc>
        <w:tc>
          <w:tcPr>
            <w:tcW w:w="357" w:type="pct"/>
            <w:shd w:val="clear" w:color="auto" w:fill="auto"/>
          </w:tcPr>
          <w:p w14:paraId="7B91E4C0" w14:textId="77777777" w:rsidR="009D1ED5" w:rsidRPr="00DC7310" w:rsidRDefault="009D1ED5" w:rsidP="008E6A7C">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2701A0B3" w14:textId="77777777" w:rsidR="009D1ED5" w:rsidRPr="00DC7310" w:rsidRDefault="009D1ED5" w:rsidP="008E6A7C">
            <w:pPr>
              <w:pStyle w:val="TAC"/>
              <w:keepNext w:val="0"/>
              <w:keepLines w:val="0"/>
              <w:rPr>
                <w:lang w:eastAsia="ko-KR"/>
              </w:rPr>
            </w:pPr>
            <w:r w:rsidRPr="00DC7310">
              <w:rPr>
                <w:rFonts w:cs="Arial"/>
                <w:kern w:val="2"/>
                <w:szCs w:val="24"/>
                <w:lang w:eastAsia="ko-KR"/>
              </w:rPr>
              <w:t>N/A</w:t>
            </w:r>
          </w:p>
        </w:tc>
      </w:tr>
      <w:tr w:rsidR="009D1ED5" w:rsidRPr="00DC7310" w14:paraId="223CE2B0" w14:textId="77777777" w:rsidTr="008E6A7C">
        <w:trPr>
          <w:jc w:val="center"/>
        </w:trPr>
        <w:tc>
          <w:tcPr>
            <w:tcW w:w="1132" w:type="pct"/>
            <w:tcBorders>
              <w:top w:val="nil"/>
              <w:bottom w:val="single" w:sz="4" w:space="0" w:color="auto"/>
            </w:tcBorders>
            <w:shd w:val="clear" w:color="auto" w:fill="auto"/>
          </w:tcPr>
          <w:p w14:paraId="0A8FAB7C" w14:textId="77777777" w:rsidR="009D1ED5" w:rsidRPr="00DC7310" w:rsidRDefault="009D1ED5" w:rsidP="008E6A7C">
            <w:pPr>
              <w:pStyle w:val="TAC"/>
              <w:keepNext w:val="0"/>
              <w:keepLines w:val="0"/>
              <w:rPr>
                <w:rFonts w:eastAsia="MS Mincho" w:cs="Arial"/>
                <w:bCs/>
              </w:rPr>
            </w:pPr>
          </w:p>
        </w:tc>
        <w:tc>
          <w:tcPr>
            <w:tcW w:w="410" w:type="pct"/>
            <w:shd w:val="clear" w:color="auto" w:fill="auto"/>
          </w:tcPr>
          <w:p w14:paraId="44B27981" w14:textId="77777777" w:rsidR="009D1ED5" w:rsidRPr="00DC7310" w:rsidRDefault="009D1ED5" w:rsidP="008E6A7C">
            <w:pPr>
              <w:pStyle w:val="TAC"/>
              <w:keepNext w:val="0"/>
              <w:keepLines w:val="0"/>
            </w:pPr>
            <w:r w:rsidRPr="00DC7310">
              <w:rPr>
                <w:rFonts w:eastAsia="Calibri Light" w:cs="Arial"/>
                <w:lang w:eastAsia="ko-KR"/>
              </w:rPr>
              <w:t>n78</w:t>
            </w:r>
          </w:p>
        </w:tc>
        <w:tc>
          <w:tcPr>
            <w:tcW w:w="562" w:type="pct"/>
            <w:shd w:val="clear" w:color="auto" w:fill="auto"/>
            <w:noWrap/>
          </w:tcPr>
          <w:p w14:paraId="0DEC3251"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N/A</w:t>
            </w:r>
          </w:p>
        </w:tc>
        <w:tc>
          <w:tcPr>
            <w:tcW w:w="348" w:type="pct"/>
            <w:shd w:val="clear" w:color="auto" w:fill="auto"/>
            <w:noWrap/>
          </w:tcPr>
          <w:p w14:paraId="395308D8"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10</w:t>
            </w:r>
          </w:p>
        </w:tc>
        <w:tc>
          <w:tcPr>
            <w:tcW w:w="1041" w:type="pct"/>
            <w:shd w:val="clear" w:color="auto" w:fill="auto"/>
            <w:noWrap/>
          </w:tcPr>
          <w:p w14:paraId="418721E2"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N/A</w:t>
            </w:r>
          </w:p>
        </w:tc>
        <w:tc>
          <w:tcPr>
            <w:tcW w:w="539" w:type="pct"/>
            <w:shd w:val="clear" w:color="auto" w:fill="auto"/>
            <w:noWrap/>
          </w:tcPr>
          <w:p w14:paraId="782BA5A7" w14:textId="77777777" w:rsidR="009D1ED5" w:rsidRPr="00DC7310" w:rsidRDefault="009D1ED5" w:rsidP="008E6A7C">
            <w:pPr>
              <w:pStyle w:val="TAC"/>
              <w:keepNext w:val="0"/>
              <w:keepLines w:val="0"/>
              <w:rPr>
                <w:rFonts w:eastAsia="Malgun Gothic" w:cs="Arial"/>
                <w:lang w:eastAsia="ko-KR"/>
              </w:rPr>
            </w:pPr>
            <w:r w:rsidRPr="00DC7310">
              <w:rPr>
                <w:rFonts w:cs="Arial"/>
                <w:lang w:eastAsia="ko-KR"/>
              </w:rPr>
              <w:t>3390</w:t>
            </w:r>
          </w:p>
        </w:tc>
        <w:tc>
          <w:tcPr>
            <w:tcW w:w="357" w:type="pct"/>
            <w:shd w:val="clear" w:color="auto" w:fill="auto"/>
          </w:tcPr>
          <w:p w14:paraId="3D7EED9B" w14:textId="77777777" w:rsidR="009D1ED5" w:rsidRPr="00DC7310" w:rsidRDefault="009D1ED5" w:rsidP="008E6A7C">
            <w:pPr>
              <w:pStyle w:val="TAC"/>
              <w:keepNext w:val="0"/>
              <w:keepLines w:val="0"/>
              <w:rPr>
                <w:rFonts w:eastAsia="Malgun Gothic" w:cs="Arial"/>
                <w:lang w:eastAsia="ko-KR"/>
              </w:rPr>
            </w:pPr>
            <w:r w:rsidRPr="00DC7310">
              <w:rPr>
                <w:rFonts w:cs="Arial"/>
                <w:kern w:val="2"/>
                <w:szCs w:val="24"/>
                <w:lang w:eastAsia="ko-KR"/>
              </w:rPr>
              <w:t>16.1</w:t>
            </w:r>
          </w:p>
        </w:tc>
        <w:tc>
          <w:tcPr>
            <w:tcW w:w="611" w:type="pct"/>
            <w:gridSpan w:val="2"/>
            <w:shd w:val="clear" w:color="auto" w:fill="auto"/>
          </w:tcPr>
          <w:p w14:paraId="496E298D" w14:textId="77777777" w:rsidR="009D1ED5" w:rsidRPr="00DC7310" w:rsidRDefault="009D1ED5" w:rsidP="008E6A7C">
            <w:pPr>
              <w:pStyle w:val="TAC"/>
              <w:keepNext w:val="0"/>
              <w:keepLines w:val="0"/>
              <w:rPr>
                <w:lang w:eastAsia="ko-KR"/>
              </w:rPr>
            </w:pPr>
            <w:r w:rsidRPr="00DC7310">
              <w:rPr>
                <w:rFonts w:cs="Arial"/>
                <w:kern w:val="2"/>
                <w:szCs w:val="24"/>
                <w:lang w:eastAsia="ko-KR"/>
              </w:rPr>
              <w:t>IMD3</w:t>
            </w:r>
          </w:p>
        </w:tc>
      </w:tr>
      <w:tr w:rsidR="009D1ED5" w:rsidRPr="00DC7310" w14:paraId="3BE2BFBD" w14:textId="77777777" w:rsidTr="008E6A7C">
        <w:trPr>
          <w:jc w:val="center"/>
        </w:trPr>
        <w:tc>
          <w:tcPr>
            <w:tcW w:w="1132" w:type="pct"/>
            <w:tcBorders>
              <w:top w:val="single" w:sz="4" w:space="0" w:color="auto"/>
              <w:bottom w:val="nil"/>
            </w:tcBorders>
            <w:shd w:val="clear" w:color="auto" w:fill="auto"/>
            <w:vAlign w:val="center"/>
          </w:tcPr>
          <w:p w14:paraId="14D132F6" w14:textId="77777777" w:rsidR="009D1ED5" w:rsidRPr="00DC7310" w:rsidRDefault="009D1ED5" w:rsidP="008E6A7C">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389CC39C" w14:textId="77777777" w:rsidR="009D1ED5" w:rsidRPr="00DC7310" w:rsidRDefault="009D1ED5" w:rsidP="008E6A7C">
            <w:pPr>
              <w:pStyle w:val="TAC"/>
              <w:keepNext w:val="0"/>
              <w:keepLines w:val="0"/>
              <w:rPr>
                <w:rFonts w:cs="Arial"/>
                <w:lang w:eastAsia="ja-JP"/>
              </w:rPr>
            </w:pPr>
            <w:r w:rsidRPr="00DC7310">
              <w:rPr>
                <w:rFonts w:cs="Arial"/>
                <w:lang w:eastAsia="ja-JP"/>
              </w:rPr>
              <w:t>66</w:t>
            </w:r>
          </w:p>
        </w:tc>
        <w:tc>
          <w:tcPr>
            <w:tcW w:w="562" w:type="pct"/>
            <w:shd w:val="clear" w:color="auto" w:fill="auto"/>
            <w:noWrap/>
            <w:vAlign w:val="center"/>
          </w:tcPr>
          <w:p w14:paraId="71091302" w14:textId="77777777" w:rsidR="009D1ED5" w:rsidRPr="00DC7310" w:rsidRDefault="009D1ED5" w:rsidP="008E6A7C">
            <w:pPr>
              <w:pStyle w:val="TAC"/>
              <w:keepNext w:val="0"/>
              <w:keepLines w:val="0"/>
              <w:rPr>
                <w:rFonts w:cs="Arial"/>
                <w:lang w:eastAsia="ja-JP"/>
              </w:rPr>
            </w:pPr>
            <w:r w:rsidRPr="00DC7310">
              <w:rPr>
                <w:rFonts w:cs="Arial"/>
                <w:lang w:eastAsia="ja-JP"/>
              </w:rPr>
              <w:t>1720</w:t>
            </w:r>
          </w:p>
        </w:tc>
        <w:tc>
          <w:tcPr>
            <w:tcW w:w="348" w:type="pct"/>
            <w:shd w:val="clear" w:color="auto" w:fill="auto"/>
            <w:noWrap/>
          </w:tcPr>
          <w:p w14:paraId="042B1DAE"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051E49B2"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vAlign w:val="center"/>
          </w:tcPr>
          <w:p w14:paraId="75FDEEF4" w14:textId="77777777" w:rsidR="009D1ED5" w:rsidRPr="00DC7310" w:rsidRDefault="009D1ED5" w:rsidP="008E6A7C">
            <w:pPr>
              <w:pStyle w:val="TAC"/>
              <w:keepNext w:val="0"/>
              <w:keepLines w:val="0"/>
              <w:rPr>
                <w:rFonts w:cs="Arial"/>
                <w:lang w:eastAsia="ja-JP"/>
              </w:rPr>
            </w:pPr>
            <w:r w:rsidRPr="00DC7310">
              <w:rPr>
                <w:rFonts w:cs="Arial"/>
                <w:lang w:eastAsia="ja-JP"/>
              </w:rPr>
              <w:t>2120</w:t>
            </w:r>
          </w:p>
        </w:tc>
        <w:tc>
          <w:tcPr>
            <w:tcW w:w="357" w:type="pct"/>
            <w:shd w:val="clear" w:color="auto" w:fill="auto"/>
          </w:tcPr>
          <w:p w14:paraId="29C4F6CF"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043D39E5"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r>
      <w:tr w:rsidR="009D1ED5" w:rsidRPr="00DC7310" w14:paraId="789B7A95" w14:textId="77777777" w:rsidTr="008E6A7C">
        <w:trPr>
          <w:jc w:val="center"/>
        </w:trPr>
        <w:tc>
          <w:tcPr>
            <w:tcW w:w="1132" w:type="pct"/>
            <w:tcBorders>
              <w:top w:val="nil"/>
              <w:bottom w:val="nil"/>
            </w:tcBorders>
            <w:shd w:val="clear" w:color="auto" w:fill="auto"/>
            <w:vAlign w:val="center"/>
          </w:tcPr>
          <w:p w14:paraId="04E27C52"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7FC81447" w14:textId="77777777" w:rsidR="009D1ED5" w:rsidRPr="00DC7310" w:rsidRDefault="009D1ED5" w:rsidP="008E6A7C">
            <w:pPr>
              <w:pStyle w:val="TAC"/>
              <w:keepNext w:val="0"/>
              <w:keepLines w:val="0"/>
              <w:rPr>
                <w:rFonts w:cs="Arial"/>
                <w:lang w:eastAsia="ja-JP"/>
              </w:rPr>
            </w:pPr>
            <w:r w:rsidRPr="00DC7310">
              <w:rPr>
                <w:rFonts w:cs="Arial"/>
                <w:lang w:eastAsia="ja-JP"/>
              </w:rPr>
              <w:t>n12</w:t>
            </w:r>
          </w:p>
        </w:tc>
        <w:tc>
          <w:tcPr>
            <w:tcW w:w="562" w:type="pct"/>
            <w:shd w:val="clear" w:color="auto" w:fill="auto"/>
            <w:noWrap/>
            <w:vAlign w:val="center"/>
          </w:tcPr>
          <w:p w14:paraId="39BED45D"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68E5D544"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5433779B"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539" w:type="pct"/>
            <w:shd w:val="clear" w:color="auto" w:fill="auto"/>
            <w:noWrap/>
            <w:vAlign w:val="center"/>
          </w:tcPr>
          <w:p w14:paraId="55805058" w14:textId="77777777" w:rsidR="009D1ED5" w:rsidRPr="00DC7310" w:rsidRDefault="009D1ED5" w:rsidP="008E6A7C">
            <w:pPr>
              <w:pStyle w:val="TAC"/>
              <w:keepNext w:val="0"/>
              <w:keepLines w:val="0"/>
              <w:rPr>
                <w:rFonts w:cs="Arial"/>
                <w:lang w:eastAsia="ja-JP"/>
              </w:rPr>
            </w:pPr>
            <w:r w:rsidRPr="00DC7310">
              <w:rPr>
                <w:rFonts w:cs="Arial"/>
                <w:lang w:eastAsia="ja-JP"/>
              </w:rPr>
              <w:t>740</w:t>
            </w:r>
          </w:p>
        </w:tc>
        <w:tc>
          <w:tcPr>
            <w:tcW w:w="357" w:type="pct"/>
            <w:shd w:val="clear" w:color="auto" w:fill="auto"/>
          </w:tcPr>
          <w:p w14:paraId="36973469" w14:textId="77777777" w:rsidR="009D1ED5" w:rsidRPr="00DC7310" w:rsidRDefault="009D1ED5" w:rsidP="008E6A7C">
            <w:pPr>
              <w:pStyle w:val="TAC"/>
              <w:keepNext w:val="0"/>
              <w:keepLines w:val="0"/>
              <w:rPr>
                <w:rFonts w:cs="Arial"/>
                <w:lang w:eastAsia="ja-JP"/>
              </w:rPr>
            </w:pPr>
            <w:r w:rsidRPr="00DC7310">
              <w:rPr>
                <w:rFonts w:cs="Arial"/>
                <w:lang w:eastAsia="ja-JP"/>
              </w:rPr>
              <w:t>15.2</w:t>
            </w:r>
          </w:p>
        </w:tc>
        <w:tc>
          <w:tcPr>
            <w:tcW w:w="611" w:type="pct"/>
            <w:gridSpan w:val="2"/>
            <w:shd w:val="clear" w:color="auto" w:fill="auto"/>
            <w:vAlign w:val="center"/>
          </w:tcPr>
          <w:p w14:paraId="61C25DF5" w14:textId="77777777" w:rsidR="009D1ED5" w:rsidRPr="00DC7310" w:rsidRDefault="009D1ED5" w:rsidP="008E6A7C">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9D1ED5" w:rsidRPr="00DC7310" w14:paraId="21F1EBFB" w14:textId="77777777" w:rsidTr="008E6A7C">
        <w:trPr>
          <w:jc w:val="center"/>
        </w:trPr>
        <w:tc>
          <w:tcPr>
            <w:tcW w:w="1132" w:type="pct"/>
            <w:tcBorders>
              <w:top w:val="nil"/>
              <w:bottom w:val="nil"/>
            </w:tcBorders>
            <w:shd w:val="clear" w:color="auto" w:fill="auto"/>
            <w:vAlign w:val="center"/>
          </w:tcPr>
          <w:p w14:paraId="7FBAAC9F"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377D51C3" w14:textId="77777777" w:rsidR="009D1ED5" w:rsidRPr="00DC7310" w:rsidRDefault="009D1ED5" w:rsidP="008E6A7C">
            <w:pPr>
              <w:pStyle w:val="TAC"/>
              <w:keepNext w:val="0"/>
              <w:keepLines w:val="0"/>
              <w:rPr>
                <w:rFonts w:cs="Arial"/>
                <w:lang w:eastAsia="ja-JP"/>
              </w:rPr>
            </w:pPr>
            <w:r w:rsidRPr="00DC7310">
              <w:rPr>
                <w:rFonts w:cs="Arial"/>
                <w:lang w:eastAsia="ja-JP"/>
              </w:rPr>
              <w:t>n77</w:t>
            </w:r>
          </w:p>
        </w:tc>
        <w:tc>
          <w:tcPr>
            <w:tcW w:w="562" w:type="pct"/>
            <w:shd w:val="clear" w:color="auto" w:fill="auto"/>
            <w:noWrap/>
            <w:vAlign w:val="center"/>
          </w:tcPr>
          <w:p w14:paraId="5DB6855F" w14:textId="77777777" w:rsidR="009D1ED5" w:rsidRPr="00DC7310" w:rsidRDefault="009D1ED5" w:rsidP="008E6A7C">
            <w:pPr>
              <w:pStyle w:val="TAC"/>
              <w:keepNext w:val="0"/>
              <w:keepLines w:val="0"/>
              <w:rPr>
                <w:rFonts w:cs="Arial"/>
                <w:lang w:eastAsia="ja-JP"/>
              </w:rPr>
            </w:pPr>
            <w:r w:rsidRPr="00DC7310">
              <w:rPr>
                <w:rFonts w:cs="Arial"/>
                <w:lang w:eastAsia="ja-JP"/>
              </w:rPr>
              <w:t>4180</w:t>
            </w:r>
          </w:p>
        </w:tc>
        <w:tc>
          <w:tcPr>
            <w:tcW w:w="348" w:type="pct"/>
            <w:shd w:val="clear" w:color="auto" w:fill="auto"/>
            <w:noWrap/>
          </w:tcPr>
          <w:p w14:paraId="3E277E0E" w14:textId="77777777" w:rsidR="009D1ED5" w:rsidRPr="00DC7310" w:rsidRDefault="009D1ED5" w:rsidP="008E6A7C">
            <w:pPr>
              <w:pStyle w:val="TAC"/>
              <w:keepNext w:val="0"/>
              <w:keepLines w:val="0"/>
              <w:rPr>
                <w:rFonts w:cs="Arial"/>
                <w:lang w:eastAsia="ja-JP"/>
              </w:rPr>
            </w:pPr>
            <w:r w:rsidRPr="00DC7310">
              <w:rPr>
                <w:rFonts w:cs="Arial"/>
                <w:lang w:eastAsia="ja-JP"/>
              </w:rPr>
              <w:t>10</w:t>
            </w:r>
          </w:p>
        </w:tc>
        <w:tc>
          <w:tcPr>
            <w:tcW w:w="1041" w:type="pct"/>
            <w:shd w:val="clear" w:color="auto" w:fill="auto"/>
            <w:noWrap/>
          </w:tcPr>
          <w:p w14:paraId="0C1BB22F" w14:textId="77777777" w:rsidR="009D1ED5" w:rsidRPr="00DC7310" w:rsidRDefault="009D1ED5" w:rsidP="008E6A7C">
            <w:pPr>
              <w:pStyle w:val="TAC"/>
              <w:keepNext w:val="0"/>
              <w:keepLines w:val="0"/>
              <w:rPr>
                <w:rFonts w:cs="Arial"/>
                <w:lang w:eastAsia="ja-JP"/>
              </w:rPr>
            </w:pPr>
            <w:r w:rsidRPr="00DC7310">
              <w:rPr>
                <w:rFonts w:cs="Arial"/>
                <w:lang w:eastAsia="ja-JP"/>
              </w:rPr>
              <w:t>50</w:t>
            </w:r>
          </w:p>
        </w:tc>
        <w:tc>
          <w:tcPr>
            <w:tcW w:w="539" w:type="pct"/>
            <w:shd w:val="clear" w:color="auto" w:fill="auto"/>
            <w:noWrap/>
            <w:vAlign w:val="center"/>
          </w:tcPr>
          <w:p w14:paraId="1D8F7969" w14:textId="77777777" w:rsidR="009D1ED5" w:rsidRPr="00DC7310" w:rsidRDefault="009D1ED5" w:rsidP="008E6A7C">
            <w:pPr>
              <w:pStyle w:val="TAC"/>
              <w:keepNext w:val="0"/>
              <w:keepLines w:val="0"/>
              <w:rPr>
                <w:rFonts w:cs="Arial"/>
                <w:lang w:eastAsia="ja-JP"/>
              </w:rPr>
            </w:pPr>
            <w:r w:rsidRPr="00DC7310">
              <w:rPr>
                <w:rFonts w:cs="Arial"/>
                <w:lang w:eastAsia="ja-JP"/>
              </w:rPr>
              <w:t>4180</w:t>
            </w:r>
          </w:p>
        </w:tc>
        <w:tc>
          <w:tcPr>
            <w:tcW w:w="357" w:type="pct"/>
            <w:shd w:val="clear" w:color="auto" w:fill="auto"/>
            <w:vAlign w:val="center"/>
          </w:tcPr>
          <w:p w14:paraId="24317DCC"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vAlign w:val="center"/>
          </w:tcPr>
          <w:p w14:paraId="19B3CDFC"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r>
      <w:tr w:rsidR="009D1ED5" w:rsidRPr="00DC7310" w14:paraId="08C9CD4E" w14:textId="77777777" w:rsidTr="008E6A7C">
        <w:trPr>
          <w:jc w:val="center"/>
        </w:trPr>
        <w:tc>
          <w:tcPr>
            <w:tcW w:w="1132" w:type="pct"/>
            <w:tcBorders>
              <w:top w:val="nil"/>
              <w:bottom w:val="nil"/>
            </w:tcBorders>
            <w:shd w:val="clear" w:color="auto" w:fill="auto"/>
            <w:vAlign w:val="center"/>
          </w:tcPr>
          <w:p w14:paraId="58F6AED5"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0A9E197E" w14:textId="77777777" w:rsidR="009D1ED5" w:rsidRPr="00DC7310" w:rsidRDefault="009D1ED5" w:rsidP="008E6A7C">
            <w:pPr>
              <w:pStyle w:val="TAC"/>
              <w:keepNext w:val="0"/>
              <w:keepLines w:val="0"/>
              <w:rPr>
                <w:rFonts w:cs="Arial"/>
                <w:lang w:eastAsia="ja-JP"/>
              </w:rPr>
            </w:pPr>
            <w:r w:rsidRPr="00DC7310">
              <w:rPr>
                <w:rFonts w:cs="Arial"/>
                <w:lang w:eastAsia="ja-JP"/>
              </w:rPr>
              <w:t>66</w:t>
            </w:r>
          </w:p>
        </w:tc>
        <w:tc>
          <w:tcPr>
            <w:tcW w:w="562" w:type="pct"/>
            <w:shd w:val="clear" w:color="auto" w:fill="auto"/>
            <w:noWrap/>
          </w:tcPr>
          <w:p w14:paraId="6E44B0C4" w14:textId="77777777" w:rsidR="009D1ED5" w:rsidRPr="00DC7310" w:rsidRDefault="009D1ED5" w:rsidP="008E6A7C">
            <w:pPr>
              <w:pStyle w:val="TAC"/>
              <w:keepNext w:val="0"/>
              <w:keepLines w:val="0"/>
              <w:rPr>
                <w:rFonts w:cs="Arial"/>
                <w:lang w:eastAsia="ja-JP"/>
              </w:rPr>
            </w:pPr>
            <w:r w:rsidRPr="00DC7310">
              <w:rPr>
                <w:rFonts w:cs="Arial"/>
                <w:lang w:eastAsia="ja-JP"/>
              </w:rPr>
              <w:t>1723</w:t>
            </w:r>
          </w:p>
        </w:tc>
        <w:tc>
          <w:tcPr>
            <w:tcW w:w="348" w:type="pct"/>
            <w:shd w:val="clear" w:color="auto" w:fill="auto"/>
            <w:noWrap/>
          </w:tcPr>
          <w:p w14:paraId="5C3E3FAB"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5B1D75AF"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tcPr>
          <w:p w14:paraId="1438B05D" w14:textId="77777777" w:rsidR="009D1ED5" w:rsidRPr="00DC7310" w:rsidRDefault="009D1ED5" w:rsidP="008E6A7C">
            <w:pPr>
              <w:pStyle w:val="TAC"/>
              <w:keepNext w:val="0"/>
              <w:keepLines w:val="0"/>
              <w:rPr>
                <w:rFonts w:cs="Arial"/>
                <w:lang w:eastAsia="ja-JP"/>
              </w:rPr>
            </w:pPr>
            <w:r w:rsidRPr="00DC7310">
              <w:rPr>
                <w:rFonts w:cs="Arial"/>
                <w:lang w:eastAsia="ja-JP"/>
              </w:rPr>
              <w:t>2123</w:t>
            </w:r>
          </w:p>
        </w:tc>
        <w:tc>
          <w:tcPr>
            <w:tcW w:w="357" w:type="pct"/>
            <w:shd w:val="clear" w:color="auto" w:fill="auto"/>
          </w:tcPr>
          <w:p w14:paraId="5DD2A7F1"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5819F51"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r>
      <w:tr w:rsidR="009D1ED5" w:rsidRPr="00DC7310" w14:paraId="61BC0501" w14:textId="77777777" w:rsidTr="008E6A7C">
        <w:trPr>
          <w:jc w:val="center"/>
        </w:trPr>
        <w:tc>
          <w:tcPr>
            <w:tcW w:w="1132" w:type="pct"/>
            <w:tcBorders>
              <w:top w:val="nil"/>
              <w:bottom w:val="nil"/>
            </w:tcBorders>
            <w:shd w:val="clear" w:color="auto" w:fill="auto"/>
            <w:vAlign w:val="center"/>
          </w:tcPr>
          <w:p w14:paraId="40D5EBF3"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69C98F1C" w14:textId="77777777" w:rsidR="009D1ED5" w:rsidRPr="00DC7310" w:rsidRDefault="009D1ED5" w:rsidP="008E6A7C">
            <w:pPr>
              <w:pStyle w:val="TAC"/>
              <w:keepNext w:val="0"/>
              <w:keepLines w:val="0"/>
              <w:rPr>
                <w:rFonts w:cs="Arial"/>
                <w:lang w:eastAsia="ja-JP"/>
              </w:rPr>
            </w:pPr>
            <w:r w:rsidRPr="00DC7310">
              <w:rPr>
                <w:rFonts w:cs="Arial"/>
                <w:lang w:eastAsia="ja-JP"/>
              </w:rPr>
              <w:t>n12</w:t>
            </w:r>
          </w:p>
        </w:tc>
        <w:tc>
          <w:tcPr>
            <w:tcW w:w="562" w:type="pct"/>
            <w:shd w:val="clear" w:color="auto" w:fill="auto"/>
            <w:noWrap/>
            <w:vAlign w:val="center"/>
          </w:tcPr>
          <w:p w14:paraId="74840A19" w14:textId="77777777" w:rsidR="009D1ED5" w:rsidRPr="00DC7310" w:rsidRDefault="009D1ED5" w:rsidP="008E6A7C">
            <w:pPr>
              <w:pStyle w:val="TAC"/>
              <w:keepNext w:val="0"/>
              <w:keepLines w:val="0"/>
              <w:rPr>
                <w:rFonts w:cs="Arial"/>
                <w:lang w:eastAsia="ja-JP"/>
              </w:rPr>
            </w:pPr>
            <w:r w:rsidRPr="00DC7310">
              <w:rPr>
                <w:rFonts w:cs="Arial"/>
                <w:lang w:eastAsia="ja-JP"/>
              </w:rPr>
              <w:t>704</w:t>
            </w:r>
          </w:p>
        </w:tc>
        <w:tc>
          <w:tcPr>
            <w:tcW w:w="348" w:type="pct"/>
            <w:shd w:val="clear" w:color="auto" w:fill="auto"/>
            <w:noWrap/>
          </w:tcPr>
          <w:p w14:paraId="088454A0" w14:textId="77777777" w:rsidR="009D1ED5" w:rsidRPr="00DC7310" w:rsidRDefault="009D1ED5" w:rsidP="008E6A7C">
            <w:pPr>
              <w:pStyle w:val="TAC"/>
              <w:keepNext w:val="0"/>
              <w:keepLines w:val="0"/>
              <w:rPr>
                <w:rFonts w:cs="Arial"/>
                <w:lang w:eastAsia="ja-JP"/>
              </w:rPr>
            </w:pPr>
            <w:r w:rsidRPr="00DC7310">
              <w:rPr>
                <w:rFonts w:cs="Arial"/>
                <w:lang w:eastAsia="ja-JP"/>
              </w:rPr>
              <w:t>5</w:t>
            </w:r>
          </w:p>
        </w:tc>
        <w:tc>
          <w:tcPr>
            <w:tcW w:w="1041" w:type="pct"/>
            <w:shd w:val="clear" w:color="auto" w:fill="auto"/>
            <w:noWrap/>
          </w:tcPr>
          <w:p w14:paraId="57AF3532" w14:textId="77777777" w:rsidR="009D1ED5" w:rsidRPr="00DC7310" w:rsidRDefault="009D1ED5" w:rsidP="008E6A7C">
            <w:pPr>
              <w:pStyle w:val="TAC"/>
              <w:keepNext w:val="0"/>
              <w:keepLines w:val="0"/>
              <w:rPr>
                <w:rFonts w:cs="Arial"/>
                <w:lang w:eastAsia="ja-JP"/>
              </w:rPr>
            </w:pPr>
            <w:r w:rsidRPr="00DC7310">
              <w:rPr>
                <w:rFonts w:cs="Arial"/>
                <w:lang w:eastAsia="ja-JP"/>
              </w:rPr>
              <w:t>25</w:t>
            </w:r>
          </w:p>
        </w:tc>
        <w:tc>
          <w:tcPr>
            <w:tcW w:w="539" w:type="pct"/>
            <w:shd w:val="clear" w:color="auto" w:fill="auto"/>
            <w:noWrap/>
            <w:vAlign w:val="center"/>
          </w:tcPr>
          <w:p w14:paraId="7798AC68" w14:textId="77777777" w:rsidR="009D1ED5" w:rsidRPr="00DC7310" w:rsidRDefault="009D1ED5" w:rsidP="008E6A7C">
            <w:pPr>
              <w:pStyle w:val="TAC"/>
              <w:keepNext w:val="0"/>
              <w:keepLines w:val="0"/>
              <w:rPr>
                <w:rFonts w:cs="Arial"/>
                <w:lang w:eastAsia="ja-JP"/>
              </w:rPr>
            </w:pPr>
            <w:r w:rsidRPr="00DC7310">
              <w:rPr>
                <w:rFonts w:cs="Arial"/>
                <w:lang w:eastAsia="ja-JP"/>
              </w:rPr>
              <w:t>734</w:t>
            </w:r>
          </w:p>
        </w:tc>
        <w:tc>
          <w:tcPr>
            <w:tcW w:w="357" w:type="pct"/>
            <w:shd w:val="clear" w:color="auto" w:fill="auto"/>
          </w:tcPr>
          <w:p w14:paraId="371B0B8A"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23968D6B"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r>
      <w:tr w:rsidR="009D1ED5" w:rsidRPr="00DC7310" w14:paraId="2596E87F" w14:textId="77777777" w:rsidTr="008E6A7C">
        <w:trPr>
          <w:jc w:val="center"/>
        </w:trPr>
        <w:tc>
          <w:tcPr>
            <w:tcW w:w="1132" w:type="pct"/>
            <w:tcBorders>
              <w:top w:val="nil"/>
              <w:bottom w:val="single" w:sz="4" w:space="0" w:color="auto"/>
            </w:tcBorders>
            <w:shd w:val="clear" w:color="auto" w:fill="auto"/>
            <w:vAlign w:val="center"/>
          </w:tcPr>
          <w:p w14:paraId="0518EDFB" w14:textId="77777777" w:rsidR="009D1ED5" w:rsidRPr="00DC7310" w:rsidRDefault="009D1ED5" w:rsidP="008E6A7C">
            <w:pPr>
              <w:pStyle w:val="TAC"/>
              <w:keepNext w:val="0"/>
              <w:keepLines w:val="0"/>
              <w:rPr>
                <w:rFonts w:cs="Arial"/>
                <w:lang w:eastAsia="ja-JP"/>
              </w:rPr>
            </w:pPr>
          </w:p>
        </w:tc>
        <w:tc>
          <w:tcPr>
            <w:tcW w:w="410" w:type="pct"/>
            <w:shd w:val="clear" w:color="auto" w:fill="auto"/>
          </w:tcPr>
          <w:p w14:paraId="286E57E7" w14:textId="77777777" w:rsidR="009D1ED5" w:rsidRPr="00DC7310" w:rsidRDefault="009D1ED5" w:rsidP="008E6A7C">
            <w:pPr>
              <w:pStyle w:val="TAC"/>
              <w:keepNext w:val="0"/>
              <w:keepLines w:val="0"/>
              <w:rPr>
                <w:rFonts w:cs="Arial"/>
                <w:lang w:eastAsia="ja-JP"/>
              </w:rPr>
            </w:pPr>
            <w:r w:rsidRPr="00DC7310">
              <w:rPr>
                <w:rFonts w:cs="Arial"/>
                <w:lang w:eastAsia="ja-JP"/>
              </w:rPr>
              <w:t>n77</w:t>
            </w:r>
          </w:p>
        </w:tc>
        <w:tc>
          <w:tcPr>
            <w:tcW w:w="562" w:type="pct"/>
            <w:shd w:val="clear" w:color="auto" w:fill="auto"/>
            <w:noWrap/>
            <w:vAlign w:val="center"/>
          </w:tcPr>
          <w:p w14:paraId="2C2F08B8"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236E3F7B" w14:textId="77777777" w:rsidR="009D1ED5" w:rsidRPr="00DC7310" w:rsidRDefault="009D1ED5" w:rsidP="008E6A7C">
            <w:pPr>
              <w:pStyle w:val="TAC"/>
              <w:keepNext w:val="0"/>
              <w:keepLines w:val="0"/>
              <w:rPr>
                <w:rFonts w:cs="Arial"/>
                <w:lang w:eastAsia="ja-JP"/>
              </w:rPr>
            </w:pPr>
            <w:r w:rsidRPr="00DC7310">
              <w:rPr>
                <w:rFonts w:cs="Arial"/>
                <w:lang w:eastAsia="ja-JP"/>
              </w:rPr>
              <w:t>10</w:t>
            </w:r>
          </w:p>
        </w:tc>
        <w:tc>
          <w:tcPr>
            <w:tcW w:w="1041" w:type="pct"/>
            <w:shd w:val="clear" w:color="auto" w:fill="auto"/>
            <w:noWrap/>
          </w:tcPr>
          <w:p w14:paraId="578613D8" w14:textId="77777777" w:rsidR="009D1ED5" w:rsidRPr="00DC7310" w:rsidRDefault="009D1ED5" w:rsidP="008E6A7C">
            <w:pPr>
              <w:pStyle w:val="TAC"/>
              <w:keepNext w:val="0"/>
              <w:keepLines w:val="0"/>
              <w:rPr>
                <w:rFonts w:cs="Arial"/>
                <w:lang w:eastAsia="ja-JP"/>
              </w:rPr>
            </w:pPr>
            <w:r w:rsidRPr="00DC7310">
              <w:rPr>
                <w:rFonts w:cs="Arial"/>
                <w:lang w:eastAsia="ja-JP"/>
              </w:rPr>
              <w:t>N/A</w:t>
            </w:r>
          </w:p>
        </w:tc>
        <w:tc>
          <w:tcPr>
            <w:tcW w:w="539" w:type="pct"/>
            <w:shd w:val="clear" w:color="auto" w:fill="auto"/>
            <w:noWrap/>
            <w:vAlign w:val="center"/>
          </w:tcPr>
          <w:p w14:paraId="4DB42E38" w14:textId="77777777" w:rsidR="009D1ED5" w:rsidRPr="00DC7310" w:rsidRDefault="009D1ED5" w:rsidP="008E6A7C">
            <w:pPr>
              <w:pStyle w:val="TAC"/>
              <w:keepNext w:val="0"/>
              <w:keepLines w:val="0"/>
              <w:rPr>
                <w:rFonts w:cs="Arial"/>
                <w:lang w:eastAsia="ja-JP"/>
              </w:rPr>
            </w:pPr>
            <w:r w:rsidRPr="00DC7310">
              <w:rPr>
                <w:rFonts w:cs="Arial"/>
                <w:lang w:eastAsia="ja-JP"/>
              </w:rPr>
              <w:t>4150</w:t>
            </w:r>
          </w:p>
        </w:tc>
        <w:tc>
          <w:tcPr>
            <w:tcW w:w="357" w:type="pct"/>
            <w:shd w:val="clear" w:color="auto" w:fill="auto"/>
          </w:tcPr>
          <w:p w14:paraId="145DF1A3" w14:textId="77777777" w:rsidR="009D1ED5" w:rsidRPr="00DC7310" w:rsidRDefault="009D1ED5" w:rsidP="008E6A7C">
            <w:pPr>
              <w:pStyle w:val="TAC"/>
              <w:keepNext w:val="0"/>
              <w:keepLines w:val="0"/>
              <w:rPr>
                <w:rFonts w:cs="Arial"/>
                <w:lang w:eastAsia="ja-JP"/>
              </w:rPr>
            </w:pPr>
            <w:r w:rsidRPr="00DC7310">
              <w:rPr>
                <w:rFonts w:cs="Arial"/>
                <w:lang w:eastAsia="ja-JP"/>
              </w:rPr>
              <w:t>16.0</w:t>
            </w:r>
          </w:p>
        </w:tc>
        <w:tc>
          <w:tcPr>
            <w:tcW w:w="611" w:type="pct"/>
            <w:gridSpan w:val="2"/>
            <w:shd w:val="clear" w:color="auto" w:fill="auto"/>
          </w:tcPr>
          <w:p w14:paraId="730BC524" w14:textId="77777777" w:rsidR="009D1ED5" w:rsidRPr="00DC7310" w:rsidRDefault="009D1ED5" w:rsidP="008E6A7C">
            <w:pPr>
              <w:pStyle w:val="TAC"/>
              <w:keepNext w:val="0"/>
              <w:keepLines w:val="0"/>
              <w:rPr>
                <w:rFonts w:cs="Arial"/>
                <w:kern w:val="2"/>
                <w:szCs w:val="24"/>
                <w:lang w:eastAsia="ko-KR"/>
              </w:rPr>
            </w:pPr>
            <w:r w:rsidRPr="00DC7310">
              <w:t>IMD3</w:t>
            </w:r>
            <w:r w:rsidRPr="00DC7310">
              <w:rPr>
                <w:vertAlign w:val="superscript"/>
              </w:rPr>
              <w:t>4,9,11</w:t>
            </w:r>
          </w:p>
        </w:tc>
      </w:tr>
      <w:tr w:rsidR="009D1ED5" w:rsidRPr="00DC7310" w14:paraId="53D5945B" w14:textId="77777777" w:rsidTr="008E6A7C">
        <w:trPr>
          <w:jc w:val="center"/>
        </w:trPr>
        <w:tc>
          <w:tcPr>
            <w:tcW w:w="1132" w:type="pct"/>
            <w:tcBorders>
              <w:bottom w:val="nil"/>
            </w:tcBorders>
            <w:shd w:val="clear" w:color="auto" w:fill="auto"/>
          </w:tcPr>
          <w:p w14:paraId="296211B3" w14:textId="77777777" w:rsidR="009D1ED5" w:rsidRPr="00DC7310" w:rsidRDefault="009D1ED5" w:rsidP="008E6A7C">
            <w:pPr>
              <w:pStyle w:val="TAC"/>
              <w:keepNext w:val="0"/>
              <w:keepLines w:val="0"/>
            </w:pPr>
            <w:r w:rsidRPr="00DC7310">
              <w:rPr>
                <w:rFonts w:eastAsia="MS Mincho" w:cs="Arial"/>
                <w:bCs/>
              </w:rPr>
              <w:t>DC_66A_n25A-n41A</w:t>
            </w:r>
          </w:p>
        </w:tc>
        <w:tc>
          <w:tcPr>
            <w:tcW w:w="410" w:type="pct"/>
            <w:shd w:val="clear" w:color="auto" w:fill="auto"/>
          </w:tcPr>
          <w:p w14:paraId="324DD765" w14:textId="77777777" w:rsidR="009D1ED5" w:rsidRPr="00DC7310" w:rsidRDefault="009D1ED5" w:rsidP="008E6A7C">
            <w:pPr>
              <w:pStyle w:val="TAC"/>
              <w:keepNext w:val="0"/>
              <w:keepLines w:val="0"/>
              <w:rPr>
                <w:szCs w:val="18"/>
              </w:rPr>
            </w:pPr>
            <w:r w:rsidRPr="00DC7310">
              <w:t>66</w:t>
            </w:r>
          </w:p>
        </w:tc>
        <w:tc>
          <w:tcPr>
            <w:tcW w:w="562" w:type="pct"/>
            <w:shd w:val="clear" w:color="auto" w:fill="auto"/>
            <w:noWrap/>
          </w:tcPr>
          <w:p w14:paraId="6F4D0F96" w14:textId="77777777" w:rsidR="009D1ED5" w:rsidRPr="00DC7310" w:rsidRDefault="009D1ED5" w:rsidP="008E6A7C">
            <w:pPr>
              <w:pStyle w:val="TAC"/>
              <w:keepNext w:val="0"/>
              <w:keepLines w:val="0"/>
              <w:rPr>
                <w:szCs w:val="18"/>
              </w:rPr>
            </w:pPr>
            <w:r w:rsidRPr="00DC7310">
              <w:rPr>
                <w:rFonts w:eastAsia="Malgun Gothic" w:cs="Arial"/>
                <w:lang w:eastAsia="ko-KR"/>
              </w:rPr>
              <w:t>1715</w:t>
            </w:r>
          </w:p>
        </w:tc>
        <w:tc>
          <w:tcPr>
            <w:tcW w:w="348" w:type="pct"/>
            <w:shd w:val="clear" w:color="auto" w:fill="auto"/>
            <w:noWrap/>
          </w:tcPr>
          <w:p w14:paraId="7A5BDBC9" w14:textId="77777777" w:rsidR="009D1ED5" w:rsidRPr="00DC7310" w:rsidRDefault="009D1ED5" w:rsidP="008E6A7C">
            <w:pPr>
              <w:pStyle w:val="TAC"/>
              <w:keepNext w:val="0"/>
              <w:keepLines w:val="0"/>
              <w:rPr>
                <w:szCs w:val="18"/>
              </w:rPr>
            </w:pPr>
            <w:r w:rsidRPr="00DC7310">
              <w:rPr>
                <w:rFonts w:eastAsia="Malgun Gothic" w:cs="Arial"/>
                <w:lang w:eastAsia="ko-KR"/>
              </w:rPr>
              <w:t>5</w:t>
            </w:r>
          </w:p>
        </w:tc>
        <w:tc>
          <w:tcPr>
            <w:tcW w:w="1041" w:type="pct"/>
            <w:shd w:val="clear" w:color="auto" w:fill="auto"/>
            <w:noWrap/>
          </w:tcPr>
          <w:p w14:paraId="310B963F" w14:textId="77777777" w:rsidR="009D1ED5" w:rsidRPr="00DC7310" w:rsidRDefault="009D1ED5" w:rsidP="008E6A7C">
            <w:pPr>
              <w:pStyle w:val="TAC"/>
              <w:keepNext w:val="0"/>
              <w:keepLines w:val="0"/>
              <w:rPr>
                <w:szCs w:val="18"/>
              </w:rPr>
            </w:pPr>
            <w:r w:rsidRPr="00DC7310">
              <w:rPr>
                <w:rFonts w:eastAsia="Malgun Gothic" w:cs="Arial"/>
                <w:lang w:eastAsia="ko-KR"/>
              </w:rPr>
              <w:t>25</w:t>
            </w:r>
          </w:p>
        </w:tc>
        <w:tc>
          <w:tcPr>
            <w:tcW w:w="539" w:type="pct"/>
            <w:shd w:val="clear" w:color="auto" w:fill="auto"/>
            <w:noWrap/>
          </w:tcPr>
          <w:p w14:paraId="248FBBD7" w14:textId="77777777" w:rsidR="009D1ED5" w:rsidRPr="00DC7310" w:rsidRDefault="009D1ED5" w:rsidP="008E6A7C">
            <w:pPr>
              <w:pStyle w:val="TAC"/>
              <w:keepNext w:val="0"/>
              <w:keepLines w:val="0"/>
              <w:rPr>
                <w:szCs w:val="18"/>
              </w:rPr>
            </w:pPr>
            <w:r w:rsidRPr="00DC7310">
              <w:rPr>
                <w:rFonts w:eastAsia="Malgun Gothic" w:cs="Arial"/>
                <w:lang w:eastAsia="ko-KR"/>
              </w:rPr>
              <w:t>2115</w:t>
            </w:r>
          </w:p>
        </w:tc>
        <w:tc>
          <w:tcPr>
            <w:tcW w:w="357" w:type="pct"/>
            <w:shd w:val="clear" w:color="auto" w:fill="auto"/>
          </w:tcPr>
          <w:p w14:paraId="3925EF7D" w14:textId="77777777" w:rsidR="009D1ED5" w:rsidRPr="00DC7310" w:rsidRDefault="009D1ED5" w:rsidP="008E6A7C">
            <w:pPr>
              <w:pStyle w:val="TAC"/>
              <w:keepNext w:val="0"/>
              <w:keepLines w:val="0"/>
              <w:rPr>
                <w:szCs w:val="18"/>
              </w:rPr>
            </w:pPr>
            <w:r w:rsidRPr="00DC7310">
              <w:rPr>
                <w:lang w:eastAsia="ko-KR"/>
              </w:rPr>
              <w:t>N/A</w:t>
            </w:r>
          </w:p>
        </w:tc>
        <w:tc>
          <w:tcPr>
            <w:tcW w:w="611" w:type="pct"/>
            <w:gridSpan w:val="2"/>
            <w:shd w:val="clear" w:color="auto" w:fill="auto"/>
          </w:tcPr>
          <w:p w14:paraId="7F6153B7" w14:textId="77777777" w:rsidR="009D1ED5" w:rsidRPr="00DC7310" w:rsidRDefault="009D1ED5" w:rsidP="008E6A7C">
            <w:pPr>
              <w:pStyle w:val="TAC"/>
              <w:keepNext w:val="0"/>
              <w:keepLines w:val="0"/>
            </w:pPr>
            <w:r w:rsidRPr="00DC7310">
              <w:rPr>
                <w:lang w:eastAsia="ko-KR"/>
              </w:rPr>
              <w:t>N/A</w:t>
            </w:r>
          </w:p>
        </w:tc>
      </w:tr>
      <w:tr w:rsidR="009D1ED5" w:rsidRPr="00DC7310" w14:paraId="45E2D99B" w14:textId="77777777" w:rsidTr="008E6A7C">
        <w:trPr>
          <w:jc w:val="center"/>
        </w:trPr>
        <w:tc>
          <w:tcPr>
            <w:tcW w:w="1132" w:type="pct"/>
            <w:tcBorders>
              <w:top w:val="nil"/>
              <w:bottom w:val="nil"/>
            </w:tcBorders>
            <w:shd w:val="clear" w:color="auto" w:fill="auto"/>
          </w:tcPr>
          <w:p w14:paraId="43A95115" w14:textId="77777777" w:rsidR="009D1ED5" w:rsidRPr="00DC7310" w:rsidRDefault="009D1ED5" w:rsidP="008E6A7C">
            <w:pPr>
              <w:pStyle w:val="TAC"/>
              <w:keepNext w:val="0"/>
              <w:keepLines w:val="0"/>
            </w:pPr>
          </w:p>
        </w:tc>
        <w:tc>
          <w:tcPr>
            <w:tcW w:w="410" w:type="pct"/>
            <w:shd w:val="clear" w:color="auto" w:fill="auto"/>
          </w:tcPr>
          <w:p w14:paraId="51986D4B" w14:textId="77777777" w:rsidR="009D1ED5" w:rsidRPr="00DC7310" w:rsidRDefault="009D1ED5" w:rsidP="008E6A7C">
            <w:pPr>
              <w:pStyle w:val="TAC"/>
              <w:keepNext w:val="0"/>
              <w:keepLines w:val="0"/>
              <w:rPr>
                <w:szCs w:val="18"/>
              </w:rPr>
            </w:pPr>
            <w:r w:rsidRPr="00DC7310">
              <w:t>n41</w:t>
            </w:r>
          </w:p>
        </w:tc>
        <w:tc>
          <w:tcPr>
            <w:tcW w:w="562" w:type="pct"/>
            <w:shd w:val="clear" w:color="auto" w:fill="auto"/>
            <w:noWrap/>
          </w:tcPr>
          <w:p w14:paraId="5FA5A7D7" w14:textId="77777777" w:rsidR="009D1ED5" w:rsidRPr="00DC7310" w:rsidRDefault="009D1ED5" w:rsidP="008E6A7C">
            <w:pPr>
              <w:pStyle w:val="TAC"/>
              <w:keepNext w:val="0"/>
              <w:keepLines w:val="0"/>
              <w:rPr>
                <w:szCs w:val="18"/>
              </w:rPr>
            </w:pPr>
            <w:r w:rsidRPr="00DC7310">
              <w:rPr>
                <w:rFonts w:eastAsia="Malgun Gothic" w:cs="Arial"/>
                <w:lang w:eastAsia="ko-KR"/>
              </w:rPr>
              <w:t>2685</w:t>
            </w:r>
          </w:p>
        </w:tc>
        <w:tc>
          <w:tcPr>
            <w:tcW w:w="348" w:type="pct"/>
            <w:shd w:val="clear" w:color="auto" w:fill="auto"/>
            <w:noWrap/>
          </w:tcPr>
          <w:p w14:paraId="7124DBE3" w14:textId="77777777" w:rsidR="009D1ED5" w:rsidRPr="00DC7310" w:rsidRDefault="009D1ED5" w:rsidP="008E6A7C">
            <w:pPr>
              <w:pStyle w:val="TAC"/>
              <w:keepNext w:val="0"/>
              <w:keepLines w:val="0"/>
              <w:rPr>
                <w:szCs w:val="18"/>
              </w:rPr>
            </w:pPr>
            <w:r w:rsidRPr="00DC7310">
              <w:rPr>
                <w:rFonts w:eastAsia="Malgun Gothic" w:cs="Arial"/>
                <w:lang w:eastAsia="ko-KR"/>
              </w:rPr>
              <w:t>10</w:t>
            </w:r>
          </w:p>
        </w:tc>
        <w:tc>
          <w:tcPr>
            <w:tcW w:w="1041" w:type="pct"/>
            <w:shd w:val="clear" w:color="auto" w:fill="auto"/>
            <w:noWrap/>
          </w:tcPr>
          <w:p w14:paraId="2E148C2D" w14:textId="77777777" w:rsidR="009D1ED5" w:rsidRPr="00DC7310" w:rsidRDefault="009D1ED5" w:rsidP="008E6A7C">
            <w:pPr>
              <w:pStyle w:val="TAC"/>
              <w:keepNext w:val="0"/>
              <w:keepLines w:val="0"/>
              <w:rPr>
                <w:szCs w:val="18"/>
              </w:rPr>
            </w:pPr>
            <w:r w:rsidRPr="00DC7310">
              <w:rPr>
                <w:rFonts w:eastAsia="Malgun Gothic" w:cs="Arial"/>
                <w:lang w:eastAsia="ko-KR"/>
              </w:rPr>
              <w:t>50</w:t>
            </w:r>
          </w:p>
        </w:tc>
        <w:tc>
          <w:tcPr>
            <w:tcW w:w="539" w:type="pct"/>
            <w:shd w:val="clear" w:color="auto" w:fill="auto"/>
            <w:noWrap/>
          </w:tcPr>
          <w:p w14:paraId="655265CC" w14:textId="77777777" w:rsidR="009D1ED5" w:rsidRPr="00DC7310" w:rsidRDefault="009D1ED5" w:rsidP="008E6A7C">
            <w:pPr>
              <w:pStyle w:val="TAC"/>
              <w:keepNext w:val="0"/>
              <w:keepLines w:val="0"/>
              <w:rPr>
                <w:szCs w:val="18"/>
              </w:rPr>
            </w:pPr>
            <w:r w:rsidRPr="00DC7310">
              <w:rPr>
                <w:rFonts w:eastAsia="Malgun Gothic" w:cs="Arial"/>
                <w:lang w:eastAsia="ko-KR"/>
              </w:rPr>
              <w:t>2685</w:t>
            </w:r>
          </w:p>
        </w:tc>
        <w:tc>
          <w:tcPr>
            <w:tcW w:w="357" w:type="pct"/>
            <w:shd w:val="clear" w:color="auto" w:fill="auto"/>
          </w:tcPr>
          <w:p w14:paraId="25183FF1" w14:textId="77777777" w:rsidR="009D1ED5" w:rsidRPr="00DC7310" w:rsidRDefault="009D1ED5" w:rsidP="008E6A7C">
            <w:pPr>
              <w:pStyle w:val="TAC"/>
              <w:keepNext w:val="0"/>
              <w:keepLines w:val="0"/>
              <w:rPr>
                <w:szCs w:val="18"/>
              </w:rPr>
            </w:pPr>
            <w:r w:rsidRPr="00DC7310">
              <w:rPr>
                <w:lang w:eastAsia="ko-KR"/>
              </w:rPr>
              <w:t>N/A</w:t>
            </w:r>
          </w:p>
        </w:tc>
        <w:tc>
          <w:tcPr>
            <w:tcW w:w="611" w:type="pct"/>
            <w:gridSpan w:val="2"/>
            <w:shd w:val="clear" w:color="auto" w:fill="auto"/>
          </w:tcPr>
          <w:p w14:paraId="2E59CB8E" w14:textId="77777777" w:rsidR="009D1ED5" w:rsidRPr="00DC7310" w:rsidRDefault="009D1ED5" w:rsidP="008E6A7C">
            <w:pPr>
              <w:pStyle w:val="TAC"/>
              <w:keepNext w:val="0"/>
              <w:keepLines w:val="0"/>
            </w:pPr>
            <w:r w:rsidRPr="00DC7310">
              <w:rPr>
                <w:lang w:eastAsia="ko-KR"/>
              </w:rPr>
              <w:t>N/A</w:t>
            </w:r>
          </w:p>
        </w:tc>
      </w:tr>
      <w:tr w:rsidR="009D1ED5" w:rsidRPr="00DC7310" w14:paraId="7F73F2A2" w14:textId="77777777" w:rsidTr="008E6A7C">
        <w:trPr>
          <w:jc w:val="center"/>
        </w:trPr>
        <w:tc>
          <w:tcPr>
            <w:tcW w:w="1132" w:type="pct"/>
            <w:tcBorders>
              <w:top w:val="nil"/>
              <w:bottom w:val="single" w:sz="4" w:space="0" w:color="auto"/>
            </w:tcBorders>
            <w:shd w:val="clear" w:color="auto" w:fill="auto"/>
          </w:tcPr>
          <w:p w14:paraId="2AC2F30A" w14:textId="77777777" w:rsidR="009D1ED5" w:rsidRPr="00DC7310" w:rsidRDefault="009D1ED5" w:rsidP="008E6A7C">
            <w:pPr>
              <w:pStyle w:val="TAC"/>
              <w:keepNext w:val="0"/>
              <w:keepLines w:val="0"/>
            </w:pPr>
          </w:p>
        </w:tc>
        <w:tc>
          <w:tcPr>
            <w:tcW w:w="410" w:type="pct"/>
            <w:shd w:val="clear" w:color="auto" w:fill="auto"/>
          </w:tcPr>
          <w:p w14:paraId="13F29769" w14:textId="77777777" w:rsidR="009D1ED5" w:rsidRPr="00DC7310" w:rsidRDefault="009D1ED5" w:rsidP="008E6A7C">
            <w:pPr>
              <w:pStyle w:val="TAC"/>
              <w:keepNext w:val="0"/>
              <w:keepLines w:val="0"/>
              <w:rPr>
                <w:szCs w:val="18"/>
              </w:rPr>
            </w:pPr>
            <w:r w:rsidRPr="00DC7310">
              <w:rPr>
                <w:rFonts w:eastAsia="MS Mincho"/>
              </w:rPr>
              <w:t>n25</w:t>
            </w:r>
          </w:p>
        </w:tc>
        <w:tc>
          <w:tcPr>
            <w:tcW w:w="562" w:type="pct"/>
            <w:shd w:val="clear" w:color="auto" w:fill="auto"/>
            <w:noWrap/>
          </w:tcPr>
          <w:p w14:paraId="5CA74347" w14:textId="77777777" w:rsidR="009D1ED5" w:rsidRPr="00DC7310" w:rsidRDefault="009D1ED5" w:rsidP="008E6A7C">
            <w:pPr>
              <w:pStyle w:val="TAC"/>
              <w:keepNext w:val="0"/>
              <w:keepLines w:val="0"/>
              <w:rPr>
                <w:szCs w:val="18"/>
              </w:rPr>
            </w:pPr>
            <w:r w:rsidRPr="00DC7310">
              <w:rPr>
                <w:rFonts w:cs="Arial"/>
                <w:lang w:eastAsia="ko-KR"/>
              </w:rPr>
              <w:t>1860</w:t>
            </w:r>
          </w:p>
        </w:tc>
        <w:tc>
          <w:tcPr>
            <w:tcW w:w="348" w:type="pct"/>
            <w:shd w:val="clear" w:color="auto" w:fill="auto"/>
            <w:noWrap/>
          </w:tcPr>
          <w:p w14:paraId="17CCD41C" w14:textId="77777777" w:rsidR="009D1ED5" w:rsidRPr="00DC7310" w:rsidRDefault="009D1ED5" w:rsidP="008E6A7C">
            <w:pPr>
              <w:pStyle w:val="TAC"/>
              <w:keepNext w:val="0"/>
              <w:keepLines w:val="0"/>
              <w:rPr>
                <w:szCs w:val="18"/>
              </w:rPr>
            </w:pPr>
            <w:r w:rsidRPr="00DC7310">
              <w:rPr>
                <w:rFonts w:cs="Arial"/>
                <w:lang w:eastAsia="ko-KR"/>
              </w:rPr>
              <w:t>5</w:t>
            </w:r>
          </w:p>
        </w:tc>
        <w:tc>
          <w:tcPr>
            <w:tcW w:w="1041" w:type="pct"/>
            <w:shd w:val="clear" w:color="auto" w:fill="auto"/>
            <w:noWrap/>
          </w:tcPr>
          <w:p w14:paraId="27F1FD6E" w14:textId="77777777" w:rsidR="009D1ED5" w:rsidRPr="00DC7310" w:rsidRDefault="009D1ED5" w:rsidP="008E6A7C">
            <w:pPr>
              <w:pStyle w:val="TAC"/>
              <w:keepNext w:val="0"/>
              <w:keepLines w:val="0"/>
              <w:rPr>
                <w:szCs w:val="18"/>
              </w:rPr>
            </w:pPr>
            <w:r w:rsidRPr="00DC7310">
              <w:rPr>
                <w:rFonts w:cs="Arial"/>
                <w:lang w:eastAsia="ko-KR"/>
              </w:rPr>
              <w:t>25</w:t>
            </w:r>
          </w:p>
        </w:tc>
        <w:tc>
          <w:tcPr>
            <w:tcW w:w="539" w:type="pct"/>
            <w:shd w:val="clear" w:color="auto" w:fill="auto"/>
            <w:noWrap/>
          </w:tcPr>
          <w:p w14:paraId="099434D7" w14:textId="77777777" w:rsidR="009D1ED5" w:rsidRPr="00DC7310" w:rsidRDefault="009D1ED5" w:rsidP="008E6A7C">
            <w:pPr>
              <w:pStyle w:val="TAC"/>
              <w:keepNext w:val="0"/>
              <w:keepLines w:val="0"/>
              <w:rPr>
                <w:szCs w:val="18"/>
              </w:rPr>
            </w:pPr>
            <w:r w:rsidRPr="00DC7310">
              <w:rPr>
                <w:rFonts w:cs="Arial"/>
                <w:lang w:eastAsia="ko-KR"/>
              </w:rPr>
              <w:t>1940</w:t>
            </w:r>
          </w:p>
        </w:tc>
        <w:tc>
          <w:tcPr>
            <w:tcW w:w="357" w:type="pct"/>
            <w:shd w:val="clear" w:color="auto" w:fill="auto"/>
          </w:tcPr>
          <w:p w14:paraId="15BBC159" w14:textId="77777777" w:rsidR="009D1ED5" w:rsidRPr="00DC7310" w:rsidRDefault="009D1ED5" w:rsidP="008E6A7C">
            <w:pPr>
              <w:pStyle w:val="TAC"/>
              <w:keepNext w:val="0"/>
              <w:keepLines w:val="0"/>
              <w:rPr>
                <w:szCs w:val="18"/>
              </w:rPr>
            </w:pPr>
            <w:r w:rsidRPr="00DC7310">
              <w:rPr>
                <w:rFonts w:cs="Arial"/>
                <w:lang w:eastAsia="ko-KR"/>
              </w:rPr>
              <w:t>5</w:t>
            </w:r>
          </w:p>
        </w:tc>
        <w:tc>
          <w:tcPr>
            <w:tcW w:w="611" w:type="pct"/>
            <w:gridSpan w:val="2"/>
            <w:shd w:val="clear" w:color="auto" w:fill="auto"/>
          </w:tcPr>
          <w:p w14:paraId="5EF5315F" w14:textId="77777777" w:rsidR="009D1ED5" w:rsidRPr="00DC7310" w:rsidRDefault="009D1ED5" w:rsidP="008E6A7C">
            <w:pPr>
              <w:pStyle w:val="TAC"/>
              <w:keepNext w:val="0"/>
              <w:keepLines w:val="0"/>
            </w:pPr>
            <w:r w:rsidRPr="00DC7310">
              <w:t>11.0</w:t>
            </w:r>
          </w:p>
        </w:tc>
      </w:tr>
      <w:tr w:rsidR="009D1ED5" w:rsidRPr="00DC7310" w14:paraId="34561274" w14:textId="77777777" w:rsidTr="008E6A7C">
        <w:trPr>
          <w:jc w:val="center"/>
        </w:trPr>
        <w:tc>
          <w:tcPr>
            <w:tcW w:w="1132" w:type="pct"/>
            <w:tcBorders>
              <w:bottom w:val="nil"/>
            </w:tcBorders>
            <w:shd w:val="clear" w:color="auto" w:fill="auto"/>
          </w:tcPr>
          <w:p w14:paraId="1E302AFD" w14:textId="77777777" w:rsidR="009D1ED5" w:rsidRPr="00DC7310" w:rsidRDefault="009D1ED5" w:rsidP="008E6A7C">
            <w:pPr>
              <w:pStyle w:val="TAC"/>
              <w:keepNext w:val="0"/>
              <w:keepLines w:val="0"/>
            </w:pPr>
            <w:r w:rsidRPr="00DC7310">
              <w:rPr>
                <w:lang w:eastAsia="ja-JP"/>
              </w:rPr>
              <w:t>DC_66A_n25A-n48A</w:t>
            </w:r>
          </w:p>
        </w:tc>
        <w:tc>
          <w:tcPr>
            <w:tcW w:w="410" w:type="pct"/>
            <w:shd w:val="clear" w:color="auto" w:fill="auto"/>
          </w:tcPr>
          <w:p w14:paraId="38EDE262" w14:textId="77777777" w:rsidR="009D1ED5" w:rsidRPr="00DC7310" w:rsidRDefault="009D1ED5" w:rsidP="008E6A7C">
            <w:pPr>
              <w:pStyle w:val="TAC"/>
              <w:keepNext w:val="0"/>
              <w:keepLines w:val="0"/>
            </w:pPr>
            <w:r w:rsidRPr="00DC7310">
              <w:rPr>
                <w:lang w:eastAsia="zh-TW"/>
              </w:rPr>
              <w:t>66</w:t>
            </w:r>
          </w:p>
        </w:tc>
        <w:tc>
          <w:tcPr>
            <w:tcW w:w="562" w:type="pct"/>
            <w:shd w:val="clear" w:color="auto" w:fill="auto"/>
            <w:noWrap/>
          </w:tcPr>
          <w:p w14:paraId="1912A577" w14:textId="77777777" w:rsidR="009D1ED5" w:rsidRPr="00DC7310" w:rsidRDefault="009D1ED5" w:rsidP="008E6A7C">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shd w:val="clear" w:color="auto" w:fill="auto"/>
            <w:noWrap/>
          </w:tcPr>
          <w:p w14:paraId="7B62943A"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0FDD78A6" w14:textId="77777777" w:rsidR="009D1ED5" w:rsidRPr="00DC7310" w:rsidRDefault="009D1ED5" w:rsidP="008E6A7C">
            <w:pPr>
              <w:pStyle w:val="TAC"/>
              <w:keepNext w:val="0"/>
              <w:keepLines w:val="0"/>
            </w:pPr>
            <w:r w:rsidRPr="00DC7310">
              <w:rPr>
                <w:rFonts w:eastAsia="Malgun Gothic"/>
                <w:kern w:val="2"/>
                <w:szCs w:val="24"/>
                <w:lang w:eastAsia="ko-KR"/>
              </w:rPr>
              <w:t>25</w:t>
            </w:r>
          </w:p>
        </w:tc>
        <w:tc>
          <w:tcPr>
            <w:tcW w:w="539" w:type="pct"/>
            <w:shd w:val="clear" w:color="auto" w:fill="auto"/>
            <w:noWrap/>
          </w:tcPr>
          <w:p w14:paraId="3E6A2A48" w14:textId="77777777" w:rsidR="009D1ED5" w:rsidRPr="00DC7310" w:rsidRDefault="009D1ED5" w:rsidP="008E6A7C">
            <w:pPr>
              <w:pStyle w:val="TAC"/>
              <w:keepNext w:val="0"/>
              <w:keepLines w:val="0"/>
            </w:pPr>
            <w:r w:rsidRPr="00DC7310">
              <w:rPr>
                <w:kern w:val="2"/>
                <w:szCs w:val="24"/>
                <w:lang w:eastAsia="zh-CN"/>
              </w:rPr>
              <w:t>2140</w:t>
            </w:r>
          </w:p>
        </w:tc>
        <w:tc>
          <w:tcPr>
            <w:tcW w:w="357" w:type="pct"/>
            <w:shd w:val="clear" w:color="auto" w:fill="auto"/>
          </w:tcPr>
          <w:p w14:paraId="09E4EBEB"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E3B4F18"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r>
      <w:tr w:rsidR="009D1ED5" w:rsidRPr="00DC7310" w14:paraId="1256292E" w14:textId="77777777" w:rsidTr="008E6A7C">
        <w:trPr>
          <w:jc w:val="center"/>
        </w:trPr>
        <w:tc>
          <w:tcPr>
            <w:tcW w:w="1132" w:type="pct"/>
            <w:tcBorders>
              <w:top w:val="nil"/>
              <w:bottom w:val="nil"/>
            </w:tcBorders>
            <w:shd w:val="clear" w:color="auto" w:fill="auto"/>
          </w:tcPr>
          <w:p w14:paraId="650EB199" w14:textId="77777777" w:rsidR="009D1ED5" w:rsidRPr="00DC7310" w:rsidRDefault="009D1ED5" w:rsidP="008E6A7C">
            <w:pPr>
              <w:pStyle w:val="TAC"/>
              <w:keepNext w:val="0"/>
              <w:keepLines w:val="0"/>
            </w:pPr>
          </w:p>
        </w:tc>
        <w:tc>
          <w:tcPr>
            <w:tcW w:w="410" w:type="pct"/>
            <w:shd w:val="clear" w:color="auto" w:fill="auto"/>
          </w:tcPr>
          <w:p w14:paraId="7FC02307" w14:textId="77777777" w:rsidR="009D1ED5" w:rsidRPr="00DC7310" w:rsidRDefault="009D1ED5" w:rsidP="008E6A7C">
            <w:pPr>
              <w:pStyle w:val="TAC"/>
              <w:keepNext w:val="0"/>
              <w:keepLines w:val="0"/>
            </w:pPr>
            <w:r w:rsidRPr="00DC7310">
              <w:rPr>
                <w:lang w:eastAsia="zh-TW"/>
              </w:rPr>
              <w:t>n25</w:t>
            </w:r>
          </w:p>
        </w:tc>
        <w:tc>
          <w:tcPr>
            <w:tcW w:w="562" w:type="pct"/>
            <w:shd w:val="clear" w:color="auto" w:fill="auto"/>
            <w:noWrap/>
          </w:tcPr>
          <w:p w14:paraId="090CCBB1" w14:textId="77777777" w:rsidR="009D1ED5" w:rsidRPr="00DC7310" w:rsidRDefault="009D1ED5" w:rsidP="008E6A7C">
            <w:pPr>
              <w:pStyle w:val="TAC"/>
              <w:keepNext w:val="0"/>
              <w:keepLines w:val="0"/>
            </w:pPr>
            <w:r w:rsidRPr="00DC7310">
              <w:rPr>
                <w:kern w:val="2"/>
                <w:szCs w:val="24"/>
                <w:lang w:eastAsia="zh-CN"/>
              </w:rPr>
              <w:t>1880</w:t>
            </w:r>
          </w:p>
        </w:tc>
        <w:tc>
          <w:tcPr>
            <w:tcW w:w="348" w:type="pct"/>
            <w:shd w:val="clear" w:color="auto" w:fill="auto"/>
            <w:noWrap/>
          </w:tcPr>
          <w:p w14:paraId="4AEEFA6D"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4D09F91F" w14:textId="77777777" w:rsidR="009D1ED5" w:rsidRPr="00DC7310" w:rsidRDefault="009D1ED5" w:rsidP="008E6A7C">
            <w:pPr>
              <w:pStyle w:val="TAC"/>
              <w:keepNext w:val="0"/>
              <w:keepLines w:val="0"/>
            </w:pPr>
            <w:r w:rsidRPr="00DC7310">
              <w:rPr>
                <w:rFonts w:eastAsia="Malgun Gothic"/>
                <w:kern w:val="2"/>
                <w:szCs w:val="24"/>
                <w:lang w:eastAsia="ko-KR"/>
              </w:rPr>
              <w:t>25</w:t>
            </w:r>
          </w:p>
        </w:tc>
        <w:tc>
          <w:tcPr>
            <w:tcW w:w="539" w:type="pct"/>
            <w:shd w:val="clear" w:color="auto" w:fill="auto"/>
            <w:noWrap/>
          </w:tcPr>
          <w:p w14:paraId="12A6E5B8" w14:textId="77777777" w:rsidR="009D1ED5" w:rsidRPr="00DC7310" w:rsidRDefault="009D1ED5" w:rsidP="008E6A7C">
            <w:pPr>
              <w:pStyle w:val="TAC"/>
              <w:keepNext w:val="0"/>
              <w:keepLines w:val="0"/>
            </w:pPr>
            <w:r w:rsidRPr="00DC7310">
              <w:rPr>
                <w:kern w:val="2"/>
                <w:szCs w:val="24"/>
                <w:lang w:eastAsia="zh-CN"/>
              </w:rPr>
              <w:t>1960</w:t>
            </w:r>
          </w:p>
        </w:tc>
        <w:tc>
          <w:tcPr>
            <w:tcW w:w="357" w:type="pct"/>
            <w:shd w:val="clear" w:color="auto" w:fill="auto"/>
          </w:tcPr>
          <w:p w14:paraId="27C773F3"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9B7FC48"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r>
      <w:tr w:rsidR="009D1ED5" w:rsidRPr="00DC7310" w14:paraId="2E2CBFD5" w14:textId="77777777" w:rsidTr="008E6A7C">
        <w:trPr>
          <w:jc w:val="center"/>
        </w:trPr>
        <w:tc>
          <w:tcPr>
            <w:tcW w:w="1132" w:type="pct"/>
            <w:tcBorders>
              <w:top w:val="nil"/>
              <w:bottom w:val="nil"/>
            </w:tcBorders>
            <w:shd w:val="clear" w:color="auto" w:fill="auto"/>
          </w:tcPr>
          <w:p w14:paraId="0E768715" w14:textId="77777777" w:rsidR="009D1ED5" w:rsidRPr="00DC7310" w:rsidRDefault="009D1ED5" w:rsidP="008E6A7C">
            <w:pPr>
              <w:pStyle w:val="TAC"/>
              <w:keepNext w:val="0"/>
              <w:keepLines w:val="0"/>
            </w:pPr>
          </w:p>
        </w:tc>
        <w:tc>
          <w:tcPr>
            <w:tcW w:w="410" w:type="pct"/>
            <w:shd w:val="clear" w:color="auto" w:fill="auto"/>
          </w:tcPr>
          <w:p w14:paraId="7428DB09" w14:textId="77777777" w:rsidR="009D1ED5" w:rsidRPr="00DC7310" w:rsidRDefault="009D1ED5" w:rsidP="008E6A7C">
            <w:pPr>
              <w:pStyle w:val="TAC"/>
              <w:keepNext w:val="0"/>
              <w:keepLines w:val="0"/>
            </w:pPr>
            <w:r w:rsidRPr="00DC7310">
              <w:rPr>
                <w:lang w:eastAsia="zh-TW"/>
              </w:rPr>
              <w:t>n48</w:t>
            </w:r>
          </w:p>
        </w:tc>
        <w:tc>
          <w:tcPr>
            <w:tcW w:w="562" w:type="pct"/>
            <w:shd w:val="clear" w:color="auto" w:fill="auto"/>
            <w:noWrap/>
          </w:tcPr>
          <w:p w14:paraId="5E67E121" w14:textId="77777777" w:rsidR="009D1ED5" w:rsidRPr="00DC7310" w:rsidRDefault="009D1ED5" w:rsidP="008E6A7C">
            <w:pPr>
              <w:pStyle w:val="TAC"/>
              <w:keepNext w:val="0"/>
              <w:keepLines w:val="0"/>
            </w:pPr>
            <w:r w:rsidRPr="00DC7310">
              <w:rPr>
                <w:kern w:val="2"/>
                <w:szCs w:val="24"/>
                <w:lang w:eastAsia="zh-CN"/>
              </w:rPr>
              <w:t>N/A</w:t>
            </w:r>
          </w:p>
        </w:tc>
        <w:tc>
          <w:tcPr>
            <w:tcW w:w="348" w:type="pct"/>
            <w:shd w:val="clear" w:color="auto" w:fill="auto"/>
            <w:noWrap/>
          </w:tcPr>
          <w:p w14:paraId="52348860" w14:textId="77777777" w:rsidR="009D1ED5" w:rsidRPr="00DC7310" w:rsidRDefault="009D1ED5" w:rsidP="008E6A7C">
            <w:pPr>
              <w:pStyle w:val="TAC"/>
              <w:keepNext w:val="0"/>
              <w:keepLines w:val="0"/>
            </w:pPr>
            <w:r w:rsidRPr="00DC7310">
              <w:rPr>
                <w:kern w:val="2"/>
                <w:szCs w:val="24"/>
                <w:lang w:eastAsia="zh-CN"/>
              </w:rPr>
              <w:t>10</w:t>
            </w:r>
          </w:p>
        </w:tc>
        <w:tc>
          <w:tcPr>
            <w:tcW w:w="1041" w:type="pct"/>
            <w:shd w:val="clear" w:color="auto" w:fill="auto"/>
            <w:noWrap/>
          </w:tcPr>
          <w:p w14:paraId="4460BF77" w14:textId="77777777" w:rsidR="009D1ED5" w:rsidRPr="00DC7310" w:rsidRDefault="009D1ED5" w:rsidP="008E6A7C">
            <w:pPr>
              <w:pStyle w:val="TAC"/>
              <w:keepNext w:val="0"/>
              <w:keepLines w:val="0"/>
            </w:pPr>
            <w:r w:rsidRPr="00DC7310">
              <w:rPr>
                <w:kern w:val="2"/>
                <w:szCs w:val="24"/>
                <w:lang w:eastAsia="zh-CN"/>
              </w:rPr>
              <w:t>N/A</w:t>
            </w:r>
          </w:p>
        </w:tc>
        <w:tc>
          <w:tcPr>
            <w:tcW w:w="539" w:type="pct"/>
            <w:shd w:val="clear" w:color="auto" w:fill="auto"/>
            <w:noWrap/>
          </w:tcPr>
          <w:p w14:paraId="4E9E03FB" w14:textId="77777777" w:rsidR="009D1ED5" w:rsidRPr="00DC7310" w:rsidRDefault="009D1ED5" w:rsidP="008E6A7C">
            <w:pPr>
              <w:pStyle w:val="TAC"/>
              <w:keepNext w:val="0"/>
              <w:keepLines w:val="0"/>
            </w:pPr>
            <w:r w:rsidRPr="00DC7310">
              <w:rPr>
                <w:kern w:val="2"/>
                <w:szCs w:val="24"/>
                <w:lang w:eastAsia="zh-CN"/>
              </w:rPr>
              <w:t>3620</w:t>
            </w:r>
          </w:p>
        </w:tc>
        <w:tc>
          <w:tcPr>
            <w:tcW w:w="357" w:type="pct"/>
            <w:shd w:val="clear" w:color="auto" w:fill="auto"/>
          </w:tcPr>
          <w:p w14:paraId="1F0BA687" w14:textId="77777777" w:rsidR="009D1ED5" w:rsidRPr="00DC7310" w:rsidRDefault="009D1ED5" w:rsidP="008E6A7C">
            <w:pPr>
              <w:pStyle w:val="TAC"/>
              <w:keepNext w:val="0"/>
              <w:keepLines w:val="0"/>
              <w:rPr>
                <w:kern w:val="2"/>
                <w:szCs w:val="24"/>
                <w:lang w:eastAsia="ko-KR"/>
              </w:rPr>
            </w:pPr>
            <w:r w:rsidRPr="00DC7310">
              <w:rPr>
                <w:kern w:val="2"/>
                <w:szCs w:val="24"/>
                <w:lang w:eastAsia="zh-CN"/>
              </w:rPr>
              <w:t>29.4</w:t>
            </w:r>
          </w:p>
        </w:tc>
        <w:tc>
          <w:tcPr>
            <w:tcW w:w="611" w:type="pct"/>
            <w:gridSpan w:val="2"/>
            <w:shd w:val="clear" w:color="auto" w:fill="auto"/>
          </w:tcPr>
          <w:p w14:paraId="1D004390" w14:textId="77777777" w:rsidR="009D1ED5" w:rsidRPr="00DC7310" w:rsidRDefault="009D1ED5" w:rsidP="008E6A7C">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9D1ED5" w:rsidRPr="00DC7310" w14:paraId="6203EAE9" w14:textId="77777777" w:rsidTr="008E6A7C">
        <w:trPr>
          <w:jc w:val="center"/>
        </w:trPr>
        <w:tc>
          <w:tcPr>
            <w:tcW w:w="1132" w:type="pct"/>
            <w:tcBorders>
              <w:top w:val="nil"/>
              <w:bottom w:val="nil"/>
            </w:tcBorders>
            <w:shd w:val="clear" w:color="auto" w:fill="auto"/>
          </w:tcPr>
          <w:p w14:paraId="05C82407" w14:textId="77777777" w:rsidR="009D1ED5" w:rsidRPr="00DC7310" w:rsidRDefault="009D1ED5" w:rsidP="008E6A7C">
            <w:pPr>
              <w:pStyle w:val="TAC"/>
              <w:keepNext w:val="0"/>
              <w:keepLines w:val="0"/>
            </w:pPr>
          </w:p>
        </w:tc>
        <w:tc>
          <w:tcPr>
            <w:tcW w:w="410" w:type="pct"/>
            <w:shd w:val="clear" w:color="auto" w:fill="auto"/>
          </w:tcPr>
          <w:p w14:paraId="6A1AC541" w14:textId="77777777" w:rsidR="009D1ED5" w:rsidRPr="00DC7310" w:rsidRDefault="009D1ED5" w:rsidP="008E6A7C">
            <w:pPr>
              <w:pStyle w:val="TAC"/>
              <w:keepNext w:val="0"/>
              <w:keepLines w:val="0"/>
            </w:pPr>
            <w:r w:rsidRPr="00DC7310">
              <w:rPr>
                <w:lang w:eastAsia="zh-TW"/>
              </w:rPr>
              <w:t>66</w:t>
            </w:r>
          </w:p>
        </w:tc>
        <w:tc>
          <w:tcPr>
            <w:tcW w:w="562" w:type="pct"/>
            <w:shd w:val="clear" w:color="auto" w:fill="auto"/>
            <w:noWrap/>
          </w:tcPr>
          <w:p w14:paraId="200E4EF8" w14:textId="77777777" w:rsidR="009D1ED5" w:rsidRPr="00DC7310" w:rsidRDefault="009D1ED5" w:rsidP="008E6A7C">
            <w:pPr>
              <w:pStyle w:val="TAC"/>
              <w:keepNext w:val="0"/>
              <w:keepLines w:val="0"/>
            </w:pPr>
            <w:r w:rsidRPr="00DC7310">
              <w:t>1735</w:t>
            </w:r>
          </w:p>
        </w:tc>
        <w:tc>
          <w:tcPr>
            <w:tcW w:w="348" w:type="pct"/>
            <w:shd w:val="clear" w:color="auto" w:fill="auto"/>
            <w:noWrap/>
          </w:tcPr>
          <w:p w14:paraId="5FF83956" w14:textId="77777777" w:rsidR="009D1ED5" w:rsidRPr="00DC7310" w:rsidRDefault="009D1ED5" w:rsidP="008E6A7C">
            <w:pPr>
              <w:pStyle w:val="TAC"/>
              <w:keepNext w:val="0"/>
              <w:keepLines w:val="0"/>
            </w:pPr>
            <w:r w:rsidRPr="00DC7310">
              <w:t>5</w:t>
            </w:r>
          </w:p>
        </w:tc>
        <w:tc>
          <w:tcPr>
            <w:tcW w:w="1041" w:type="pct"/>
            <w:shd w:val="clear" w:color="auto" w:fill="auto"/>
            <w:noWrap/>
          </w:tcPr>
          <w:p w14:paraId="50BC8FC1" w14:textId="77777777" w:rsidR="009D1ED5" w:rsidRPr="00DC7310" w:rsidRDefault="009D1ED5" w:rsidP="008E6A7C">
            <w:pPr>
              <w:pStyle w:val="TAC"/>
              <w:keepNext w:val="0"/>
              <w:keepLines w:val="0"/>
            </w:pPr>
            <w:r w:rsidRPr="00DC7310">
              <w:t>25</w:t>
            </w:r>
          </w:p>
        </w:tc>
        <w:tc>
          <w:tcPr>
            <w:tcW w:w="539" w:type="pct"/>
            <w:shd w:val="clear" w:color="auto" w:fill="auto"/>
            <w:noWrap/>
          </w:tcPr>
          <w:p w14:paraId="6CE3AE16" w14:textId="77777777" w:rsidR="009D1ED5" w:rsidRPr="00DC7310" w:rsidRDefault="009D1ED5" w:rsidP="008E6A7C">
            <w:pPr>
              <w:pStyle w:val="TAC"/>
              <w:keepNext w:val="0"/>
              <w:keepLines w:val="0"/>
            </w:pPr>
            <w:r w:rsidRPr="00DC7310">
              <w:t>2135</w:t>
            </w:r>
          </w:p>
        </w:tc>
        <w:tc>
          <w:tcPr>
            <w:tcW w:w="357" w:type="pct"/>
            <w:shd w:val="clear" w:color="auto" w:fill="auto"/>
          </w:tcPr>
          <w:p w14:paraId="759A6D10" w14:textId="77777777" w:rsidR="009D1ED5" w:rsidRPr="00DC7310" w:rsidRDefault="009D1ED5" w:rsidP="008E6A7C">
            <w:pPr>
              <w:pStyle w:val="TAC"/>
              <w:keepNext w:val="0"/>
              <w:keepLines w:val="0"/>
              <w:rPr>
                <w:kern w:val="2"/>
                <w:szCs w:val="24"/>
                <w:lang w:eastAsia="ko-KR"/>
              </w:rPr>
            </w:pPr>
            <w:r w:rsidRPr="00DC7310">
              <w:rPr>
                <w:lang w:eastAsia="zh-TW"/>
              </w:rPr>
              <w:t>N/A</w:t>
            </w:r>
          </w:p>
        </w:tc>
        <w:tc>
          <w:tcPr>
            <w:tcW w:w="611" w:type="pct"/>
            <w:gridSpan w:val="2"/>
            <w:shd w:val="clear" w:color="auto" w:fill="auto"/>
          </w:tcPr>
          <w:p w14:paraId="4056EE62" w14:textId="77777777" w:rsidR="009D1ED5" w:rsidRPr="00DC7310" w:rsidRDefault="009D1ED5" w:rsidP="008E6A7C">
            <w:pPr>
              <w:pStyle w:val="TAC"/>
              <w:keepNext w:val="0"/>
              <w:keepLines w:val="0"/>
              <w:rPr>
                <w:kern w:val="2"/>
                <w:szCs w:val="24"/>
                <w:lang w:eastAsia="ko-KR"/>
              </w:rPr>
            </w:pPr>
            <w:r w:rsidRPr="00DC7310">
              <w:rPr>
                <w:lang w:eastAsia="zh-TW"/>
              </w:rPr>
              <w:t>N/A</w:t>
            </w:r>
          </w:p>
        </w:tc>
      </w:tr>
      <w:tr w:rsidR="009D1ED5" w:rsidRPr="00DC7310" w14:paraId="77E247A0" w14:textId="77777777" w:rsidTr="008E6A7C">
        <w:trPr>
          <w:jc w:val="center"/>
        </w:trPr>
        <w:tc>
          <w:tcPr>
            <w:tcW w:w="1132" w:type="pct"/>
            <w:tcBorders>
              <w:top w:val="nil"/>
              <w:bottom w:val="nil"/>
            </w:tcBorders>
            <w:shd w:val="clear" w:color="auto" w:fill="auto"/>
          </w:tcPr>
          <w:p w14:paraId="4B57C728" w14:textId="77777777" w:rsidR="009D1ED5" w:rsidRPr="00DC7310" w:rsidRDefault="009D1ED5" w:rsidP="008E6A7C">
            <w:pPr>
              <w:pStyle w:val="TAC"/>
              <w:keepNext w:val="0"/>
              <w:keepLines w:val="0"/>
            </w:pPr>
          </w:p>
        </w:tc>
        <w:tc>
          <w:tcPr>
            <w:tcW w:w="410" w:type="pct"/>
            <w:shd w:val="clear" w:color="auto" w:fill="auto"/>
          </w:tcPr>
          <w:p w14:paraId="0180338F" w14:textId="77777777" w:rsidR="009D1ED5" w:rsidRPr="00DC7310" w:rsidRDefault="009D1ED5" w:rsidP="008E6A7C">
            <w:pPr>
              <w:pStyle w:val="TAC"/>
              <w:keepNext w:val="0"/>
              <w:keepLines w:val="0"/>
            </w:pPr>
            <w:r w:rsidRPr="00DC7310">
              <w:rPr>
                <w:lang w:eastAsia="zh-TW"/>
              </w:rPr>
              <w:t>n25</w:t>
            </w:r>
          </w:p>
        </w:tc>
        <w:tc>
          <w:tcPr>
            <w:tcW w:w="562" w:type="pct"/>
            <w:shd w:val="clear" w:color="auto" w:fill="auto"/>
            <w:noWrap/>
          </w:tcPr>
          <w:p w14:paraId="2E46A940"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348" w:type="pct"/>
            <w:shd w:val="clear" w:color="auto" w:fill="auto"/>
            <w:noWrap/>
          </w:tcPr>
          <w:p w14:paraId="67D7CDD9" w14:textId="77777777" w:rsidR="009D1ED5" w:rsidRPr="00DC7310" w:rsidRDefault="009D1ED5" w:rsidP="008E6A7C">
            <w:pPr>
              <w:pStyle w:val="TAC"/>
              <w:keepNext w:val="0"/>
              <w:keepLines w:val="0"/>
            </w:pPr>
            <w:r w:rsidRPr="00DC7310">
              <w:rPr>
                <w:rFonts w:eastAsia="Malgun Gothic"/>
                <w:kern w:val="2"/>
                <w:szCs w:val="24"/>
                <w:lang w:eastAsia="ko-KR"/>
              </w:rPr>
              <w:t>5</w:t>
            </w:r>
          </w:p>
        </w:tc>
        <w:tc>
          <w:tcPr>
            <w:tcW w:w="1041" w:type="pct"/>
            <w:shd w:val="clear" w:color="auto" w:fill="auto"/>
            <w:noWrap/>
          </w:tcPr>
          <w:p w14:paraId="5D00DBC1"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539" w:type="pct"/>
            <w:shd w:val="clear" w:color="auto" w:fill="auto"/>
            <w:noWrap/>
          </w:tcPr>
          <w:p w14:paraId="04FB5C13" w14:textId="77777777" w:rsidR="009D1ED5" w:rsidRPr="00DC7310" w:rsidRDefault="009D1ED5" w:rsidP="008E6A7C">
            <w:pPr>
              <w:pStyle w:val="TAC"/>
              <w:keepNext w:val="0"/>
              <w:keepLines w:val="0"/>
            </w:pPr>
            <w:r w:rsidRPr="00DC7310">
              <w:rPr>
                <w:kern w:val="2"/>
                <w:szCs w:val="24"/>
                <w:lang w:eastAsia="zh-CN"/>
              </w:rPr>
              <w:t>1960</w:t>
            </w:r>
          </w:p>
        </w:tc>
        <w:tc>
          <w:tcPr>
            <w:tcW w:w="357" w:type="pct"/>
            <w:shd w:val="clear" w:color="auto" w:fill="auto"/>
          </w:tcPr>
          <w:p w14:paraId="3A07FA07" w14:textId="77777777" w:rsidR="009D1ED5" w:rsidRPr="00DC7310" w:rsidRDefault="009D1ED5" w:rsidP="008E6A7C">
            <w:pPr>
              <w:pStyle w:val="TAC"/>
              <w:keepNext w:val="0"/>
              <w:keepLines w:val="0"/>
              <w:rPr>
                <w:kern w:val="2"/>
                <w:szCs w:val="24"/>
                <w:lang w:eastAsia="ko-KR"/>
              </w:rPr>
            </w:pPr>
            <w:r w:rsidRPr="00DC7310">
              <w:rPr>
                <w:kern w:val="2"/>
                <w:szCs w:val="24"/>
                <w:lang w:eastAsia="zh-CN"/>
              </w:rPr>
              <w:t>28.3</w:t>
            </w:r>
          </w:p>
        </w:tc>
        <w:tc>
          <w:tcPr>
            <w:tcW w:w="611" w:type="pct"/>
            <w:gridSpan w:val="2"/>
            <w:shd w:val="clear" w:color="auto" w:fill="auto"/>
          </w:tcPr>
          <w:p w14:paraId="5F0FB010" w14:textId="77777777" w:rsidR="009D1ED5" w:rsidRPr="00DC7310" w:rsidRDefault="009D1ED5" w:rsidP="008E6A7C">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9D1ED5" w:rsidRPr="00DC7310" w14:paraId="6526B345" w14:textId="77777777" w:rsidTr="008E6A7C">
        <w:trPr>
          <w:jc w:val="center"/>
        </w:trPr>
        <w:tc>
          <w:tcPr>
            <w:tcW w:w="1132" w:type="pct"/>
            <w:tcBorders>
              <w:top w:val="nil"/>
              <w:bottom w:val="single" w:sz="4" w:space="0" w:color="auto"/>
            </w:tcBorders>
            <w:shd w:val="clear" w:color="auto" w:fill="auto"/>
          </w:tcPr>
          <w:p w14:paraId="3EE2C1F5" w14:textId="77777777" w:rsidR="009D1ED5" w:rsidRPr="00DC7310" w:rsidRDefault="009D1ED5" w:rsidP="008E6A7C">
            <w:pPr>
              <w:pStyle w:val="TAC"/>
              <w:keepNext w:val="0"/>
              <w:keepLines w:val="0"/>
            </w:pPr>
          </w:p>
        </w:tc>
        <w:tc>
          <w:tcPr>
            <w:tcW w:w="410" w:type="pct"/>
            <w:shd w:val="clear" w:color="auto" w:fill="auto"/>
          </w:tcPr>
          <w:p w14:paraId="1C379F29" w14:textId="77777777" w:rsidR="009D1ED5" w:rsidRPr="00DC7310" w:rsidRDefault="009D1ED5" w:rsidP="008E6A7C">
            <w:pPr>
              <w:pStyle w:val="TAC"/>
              <w:keepNext w:val="0"/>
              <w:keepLines w:val="0"/>
            </w:pPr>
            <w:r w:rsidRPr="00DC7310">
              <w:rPr>
                <w:lang w:eastAsia="zh-TW"/>
              </w:rPr>
              <w:t>n48</w:t>
            </w:r>
          </w:p>
        </w:tc>
        <w:tc>
          <w:tcPr>
            <w:tcW w:w="562" w:type="pct"/>
            <w:shd w:val="clear" w:color="auto" w:fill="auto"/>
            <w:noWrap/>
          </w:tcPr>
          <w:p w14:paraId="1CE1A27E" w14:textId="77777777" w:rsidR="009D1ED5" w:rsidRPr="00DC7310" w:rsidRDefault="009D1ED5" w:rsidP="008E6A7C">
            <w:pPr>
              <w:pStyle w:val="TAC"/>
              <w:keepNext w:val="0"/>
              <w:keepLines w:val="0"/>
            </w:pPr>
            <w:r w:rsidRPr="00DC7310">
              <w:rPr>
                <w:kern w:val="2"/>
                <w:szCs w:val="24"/>
                <w:lang w:eastAsia="zh-CN"/>
              </w:rPr>
              <w:t>3695</w:t>
            </w:r>
          </w:p>
        </w:tc>
        <w:tc>
          <w:tcPr>
            <w:tcW w:w="348" w:type="pct"/>
            <w:shd w:val="clear" w:color="auto" w:fill="auto"/>
            <w:noWrap/>
          </w:tcPr>
          <w:p w14:paraId="172370E7" w14:textId="38CBF758" w:rsidR="009D1ED5" w:rsidRPr="00DC7310" w:rsidRDefault="009D1ED5" w:rsidP="008E6A7C">
            <w:pPr>
              <w:pStyle w:val="TAC"/>
              <w:keepNext w:val="0"/>
              <w:keepLines w:val="0"/>
            </w:pPr>
            <w:del w:id="232" w:author="CATT-ZP" w:date="2025-11-22T05:18:00Z">
              <w:r w:rsidRPr="00DC7310" w:rsidDel="00444CB3">
                <w:rPr>
                  <w:rFonts w:eastAsia="Malgun Gothic"/>
                  <w:kern w:val="2"/>
                  <w:szCs w:val="24"/>
                  <w:lang w:eastAsia="ko-KR"/>
                </w:rPr>
                <w:delText>5</w:delText>
              </w:r>
            </w:del>
            <w:ins w:id="233" w:author="CATT-ZP" w:date="2025-11-22T05:18:00Z">
              <w:r w:rsidR="00444CB3">
                <w:rPr>
                  <w:rFonts w:eastAsia="Malgun Gothic"/>
                  <w:kern w:val="2"/>
                  <w:szCs w:val="24"/>
                  <w:lang w:eastAsia="ko-KR"/>
                </w:rPr>
                <w:t>10</w:t>
              </w:r>
            </w:ins>
          </w:p>
        </w:tc>
        <w:tc>
          <w:tcPr>
            <w:tcW w:w="1041" w:type="pct"/>
            <w:shd w:val="clear" w:color="auto" w:fill="auto"/>
            <w:noWrap/>
          </w:tcPr>
          <w:p w14:paraId="45AEF914" w14:textId="42D04657" w:rsidR="009D1ED5" w:rsidRPr="00DC7310" w:rsidRDefault="009D1ED5" w:rsidP="008E6A7C">
            <w:pPr>
              <w:pStyle w:val="TAC"/>
              <w:keepNext w:val="0"/>
              <w:keepLines w:val="0"/>
            </w:pPr>
            <w:del w:id="234" w:author="CATT-ZP" w:date="2025-11-22T05:18:00Z">
              <w:r w:rsidRPr="00DC7310" w:rsidDel="00444CB3">
                <w:rPr>
                  <w:rFonts w:eastAsia="Malgun Gothic"/>
                  <w:kern w:val="2"/>
                  <w:szCs w:val="24"/>
                  <w:lang w:eastAsia="ko-KR"/>
                </w:rPr>
                <w:delText>25</w:delText>
              </w:r>
            </w:del>
            <w:ins w:id="235" w:author="CATT-ZP" w:date="2025-11-22T05:18:00Z">
              <w:r w:rsidR="00444CB3">
                <w:rPr>
                  <w:rFonts w:eastAsia="Malgun Gothic"/>
                  <w:kern w:val="2"/>
                  <w:szCs w:val="24"/>
                  <w:lang w:eastAsia="ko-KR"/>
                </w:rPr>
                <w:t>50</w:t>
              </w:r>
            </w:ins>
            <w:bookmarkStart w:id="236" w:name="_GoBack"/>
            <w:bookmarkEnd w:id="236"/>
          </w:p>
        </w:tc>
        <w:tc>
          <w:tcPr>
            <w:tcW w:w="539" w:type="pct"/>
            <w:shd w:val="clear" w:color="auto" w:fill="auto"/>
            <w:noWrap/>
          </w:tcPr>
          <w:p w14:paraId="64963FB7" w14:textId="77777777" w:rsidR="009D1ED5" w:rsidRPr="00DC7310" w:rsidRDefault="009D1ED5" w:rsidP="008E6A7C">
            <w:pPr>
              <w:pStyle w:val="TAC"/>
              <w:keepNext w:val="0"/>
              <w:keepLines w:val="0"/>
            </w:pPr>
            <w:r w:rsidRPr="00DC7310">
              <w:rPr>
                <w:kern w:val="2"/>
                <w:szCs w:val="24"/>
                <w:lang w:eastAsia="zh-CN"/>
              </w:rPr>
              <w:t>3695</w:t>
            </w:r>
          </w:p>
        </w:tc>
        <w:tc>
          <w:tcPr>
            <w:tcW w:w="357" w:type="pct"/>
            <w:shd w:val="clear" w:color="auto" w:fill="auto"/>
          </w:tcPr>
          <w:p w14:paraId="73174C4F"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FD76410" w14:textId="77777777" w:rsidR="009D1ED5" w:rsidRPr="00DC7310" w:rsidRDefault="009D1ED5" w:rsidP="008E6A7C">
            <w:pPr>
              <w:pStyle w:val="TAC"/>
              <w:keepNext w:val="0"/>
              <w:keepLines w:val="0"/>
              <w:rPr>
                <w:kern w:val="2"/>
                <w:szCs w:val="24"/>
                <w:lang w:eastAsia="ko-KR"/>
              </w:rPr>
            </w:pPr>
            <w:r w:rsidRPr="00DC7310">
              <w:rPr>
                <w:rFonts w:eastAsia="Malgun Gothic"/>
                <w:kern w:val="2"/>
                <w:szCs w:val="24"/>
                <w:lang w:eastAsia="ko-KR"/>
              </w:rPr>
              <w:t>N/A</w:t>
            </w:r>
          </w:p>
        </w:tc>
      </w:tr>
      <w:tr w:rsidR="009D1ED5" w:rsidRPr="00DC7310" w14:paraId="5975756A" w14:textId="77777777" w:rsidTr="008E6A7C">
        <w:trPr>
          <w:jc w:val="center"/>
        </w:trPr>
        <w:tc>
          <w:tcPr>
            <w:tcW w:w="1132" w:type="pct"/>
            <w:tcBorders>
              <w:bottom w:val="nil"/>
            </w:tcBorders>
            <w:shd w:val="clear" w:color="auto" w:fill="auto"/>
          </w:tcPr>
          <w:p w14:paraId="18B848C4" w14:textId="77777777" w:rsidR="009D1ED5" w:rsidRPr="00DC7310" w:rsidRDefault="009D1ED5" w:rsidP="008E6A7C">
            <w:pPr>
              <w:pStyle w:val="TAC"/>
              <w:keepNext w:val="0"/>
              <w:keepLines w:val="0"/>
            </w:pPr>
            <w:r w:rsidRPr="00DC7310">
              <w:rPr>
                <w:rFonts w:cs="Arial"/>
                <w:szCs w:val="18"/>
              </w:rPr>
              <w:t>DC_66A_n25A-n66A</w:t>
            </w:r>
          </w:p>
        </w:tc>
        <w:tc>
          <w:tcPr>
            <w:tcW w:w="410" w:type="pct"/>
            <w:shd w:val="clear" w:color="auto" w:fill="auto"/>
            <w:vAlign w:val="center"/>
          </w:tcPr>
          <w:p w14:paraId="70CC53DA" w14:textId="77777777" w:rsidR="009D1ED5" w:rsidRPr="00DC7310" w:rsidRDefault="009D1ED5" w:rsidP="008E6A7C">
            <w:pPr>
              <w:pStyle w:val="TAC"/>
              <w:keepNext w:val="0"/>
              <w:keepLines w:val="0"/>
            </w:pPr>
            <w:r w:rsidRPr="00DC7310">
              <w:t>66</w:t>
            </w:r>
          </w:p>
        </w:tc>
        <w:tc>
          <w:tcPr>
            <w:tcW w:w="562" w:type="pct"/>
            <w:shd w:val="clear" w:color="auto" w:fill="auto"/>
            <w:noWrap/>
            <w:vAlign w:val="center"/>
          </w:tcPr>
          <w:p w14:paraId="69B9CB6D" w14:textId="77777777" w:rsidR="009D1ED5" w:rsidRPr="00DC7310" w:rsidRDefault="009D1ED5" w:rsidP="008E6A7C">
            <w:pPr>
              <w:pStyle w:val="TAC"/>
              <w:keepNext w:val="0"/>
              <w:keepLines w:val="0"/>
            </w:pPr>
            <w:r w:rsidRPr="00DC7310">
              <w:rPr>
                <w:lang w:eastAsia="ko-KR"/>
              </w:rPr>
              <w:t>1712.5</w:t>
            </w:r>
          </w:p>
        </w:tc>
        <w:tc>
          <w:tcPr>
            <w:tcW w:w="348" w:type="pct"/>
            <w:shd w:val="clear" w:color="auto" w:fill="auto"/>
            <w:noWrap/>
            <w:vAlign w:val="center"/>
          </w:tcPr>
          <w:p w14:paraId="17BE10E8"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719B54DE"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vAlign w:val="center"/>
          </w:tcPr>
          <w:p w14:paraId="6F13B884" w14:textId="77777777" w:rsidR="009D1ED5" w:rsidRPr="00DC7310" w:rsidRDefault="009D1ED5" w:rsidP="008E6A7C">
            <w:pPr>
              <w:pStyle w:val="TAC"/>
              <w:keepNext w:val="0"/>
              <w:keepLines w:val="0"/>
            </w:pPr>
            <w:r w:rsidRPr="00DC7310">
              <w:rPr>
                <w:lang w:eastAsia="ko-KR"/>
              </w:rPr>
              <w:t>2112.5</w:t>
            </w:r>
          </w:p>
        </w:tc>
        <w:tc>
          <w:tcPr>
            <w:tcW w:w="357" w:type="pct"/>
            <w:shd w:val="clear" w:color="auto" w:fill="auto"/>
            <w:vAlign w:val="center"/>
          </w:tcPr>
          <w:p w14:paraId="629A8122"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5C58E5D1"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1CCD0BB3" w14:textId="77777777" w:rsidTr="008E6A7C">
        <w:trPr>
          <w:jc w:val="center"/>
        </w:trPr>
        <w:tc>
          <w:tcPr>
            <w:tcW w:w="1132" w:type="pct"/>
            <w:tcBorders>
              <w:top w:val="nil"/>
              <w:bottom w:val="nil"/>
            </w:tcBorders>
            <w:shd w:val="clear" w:color="auto" w:fill="auto"/>
          </w:tcPr>
          <w:p w14:paraId="0A265255" w14:textId="77777777" w:rsidR="009D1ED5" w:rsidRPr="00DC7310" w:rsidRDefault="009D1ED5" w:rsidP="008E6A7C">
            <w:pPr>
              <w:pStyle w:val="TAC"/>
              <w:keepNext w:val="0"/>
              <w:keepLines w:val="0"/>
            </w:pPr>
          </w:p>
        </w:tc>
        <w:tc>
          <w:tcPr>
            <w:tcW w:w="410" w:type="pct"/>
            <w:shd w:val="clear" w:color="auto" w:fill="auto"/>
            <w:vAlign w:val="center"/>
          </w:tcPr>
          <w:p w14:paraId="7B312CCA" w14:textId="77777777" w:rsidR="009D1ED5" w:rsidRPr="00DC7310" w:rsidRDefault="009D1ED5" w:rsidP="008E6A7C">
            <w:pPr>
              <w:pStyle w:val="TAC"/>
              <w:keepNext w:val="0"/>
              <w:keepLines w:val="0"/>
            </w:pPr>
            <w:r w:rsidRPr="00DC7310">
              <w:t>n25</w:t>
            </w:r>
          </w:p>
        </w:tc>
        <w:tc>
          <w:tcPr>
            <w:tcW w:w="562" w:type="pct"/>
            <w:shd w:val="clear" w:color="auto" w:fill="auto"/>
            <w:noWrap/>
            <w:vAlign w:val="center"/>
          </w:tcPr>
          <w:p w14:paraId="28903E24" w14:textId="77777777" w:rsidR="009D1ED5" w:rsidRPr="00DC7310" w:rsidRDefault="009D1ED5" w:rsidP="008E6A7C">
            <w:pPr>
              <w:pStyle w:val="TAC"/>
              <w:keepNext w:val="0"/>
              <w:keepLines w:val="0"/>
            </w:pPr>
            <w:r w:rsidRPr="00DC7310">
              <w:rPr>
                <w:lang w:eastAsia="ko-KR"/>
              </w:rPr>
              <w:t>1912.5</w:t>
            </w:r>
          </w:p>
        </w:tc>
        <w:tc>
          <w:tcPr>
            <w:tcW w:w="348" w:type="pct"/>
            <w:shd w:val="clear" w:color="auto" w:fill="auto"/>
            <w:noWrap/>
            <w:vAlign w:val="center"/>
          </w:tcPr>
          <w:p w14:paraId="40ACAF30"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3BC9A28C"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vAlign w:val="center"/>
          </w:tcPr>
          <w:p w14:paraId="416DB418" w14:textId="77777777" w:rsidR="009D1ED5" w:rsidRPr="00DC7310" w:rsidRDefault="009D1ED5" w:rsidP="008E6A7C">
            <w:pPr>
              <w:pStyle w:val="TAC"/>
              <w:keepNext w:val="0"/>
              <w:keepLines w:val="0"/>
            </w:pPr>
            <w:r w:rsidRPr="00DC7310">
              <w:rPr>
                <w:lang w:eastAsia="ko-KR"/>
              </w:rPr>
              <w:t>1992.5</w:t>
            </w:r>
          </w:p>
        </w:tc>
        <w:tc>
          <w:tcPr>
            <w:tcW w:w="357" w:type="pct"/>
            <w:shd w:val="clear" w:color="auto" w:fill="auto"/>
            <w:vAlign w:val="center"/>
          </w:tcPr>
          <w:p w14:paraId="28A2D164" w14:textId="77777777" w:rsidR="009D1ED5" w:rsidRPr="00DC7310" w:rsidRDefault="009D1ED5" w:rsidP="008E6A7C">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0947A68C"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1B6B4153" w14:textId="77777777" w:rsidTr="008E6A7C">
        <w:trPr>
          <w:jc w:val="center"/>
        </w:trPr>
        <w:tc>
          <w:tcPr>
            <w:tcW w:w="1132" w:type="pct"/>
            <w:tcBorders>
              <w:top w:val="nil"/>
              <w:bottom w:val="nil"/>
            </w:tcBorders>
            <w:shd w:val="clear" w:color="auto" w:fill="auto"/>
          </w:tcPr>
          <w:p w14:paraId="01468668" w14:textId="77777777" w:rsidR="009D1ED5" w:rsidRPr="00DC7310" w:rsidRDefault="009D1ED5" w:rsidP="008E6A7C">
            <w:pPr>
              <w:pStyle w:val="TAC"/>
              <w:keepNext w:val="0"/>
              <w:keepLines w:val="0"/>
            </w:pPr>
          </w:p>
        </w:tc>
        <w:tc>
          <w:tcPr>
            <w:tcW w:w="410" w:type="pct"/>
            <w:shd w:val="clear" w:color="auto" w:fill="auto"/>
            <w:vAlign w:val="center"/>
          </w:tcPr>
          <w:p w14:paraId="099EF5FD" w14:textId="77777777" w:rsidR="009D1ED5" w:rsidRPr="00DC7310" w:rsidRDefault="009D1ED5" w:rsidP="008E6A7C">
            <w:pPr>
              <w:pStyle w:val="TAC"/>
              <w:keepNext w:val="0"/>
              <w:keepLines w:val="0"/>
            </w:pPr>
            <w:r w:rsidRPr="00DC7310">
              <w:t>n66</w:t>
            </w:r>
          </w:p>
        </w:tc>
        <w:tc>
          <w:tcPr>
            <w:tcW w:w="562" w:type="pct"/>
            <w:shd w:val="clear" w:color="auto" w:fill="auto"/>
            <w:noWrap/>
            <w:vAlign w:val="center"/>
          </w:tcPr>
          <w:p w14:paraId="324F92D9" w14:textId="77777777" w:rsidR="009D1ED5" w:rsidRPr="00DC7310" w:rsidRDefault="009D1ED5" w:rsidP="008E6A7C">
            <w:pPr>
              <w:pStyle w:val="TAC"/>
              <w:keepNext w:val="0"/>
              <w:keepLines w:val="0"/>
            </w:pPr>
            <w:r w:rsidRPr="00DC7310">
              <w:rPr>
                <w:lang w:eastAsia="ko-KR"/>
              </w:rPr>
              <w:t>N/A</w:t>
            </w:r>
          </w:p>
        </w:tc>
        <w:tc>
          <w:tcPr>
            <w:tcW w:w="348" w:type="pct"/>
            <w:shd w:val="clear" w:color="auto" w:fill="auto"/>
            <w:noWrap/>
            <w:vAlign w:val="center"/>
          </w:tcPr>
          <w:p w14:paraId="31C16D0E"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64818897"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vAlign w:val="center"/>
          </w:tcPr>
          <w:p w14:paraId="5861EA86" w14:textId="77777777" w:rsidR="009D1ED5" w:rsidRPr="00DC7310" w:rsidRDefault="009D1ED5" w:rsidP="008E6A7C">
            <w:pPr>
              <w:pStyle w:val="TAC"/>
              <w:keepNext w:val="0"/>
              <w:keepLines w:val="0"/>
            </w:pPr>
            <w:r w:rsidRPr="00DC7310">
              <w:rPr>
                <w:lang w:eastAsia="ko-KR"/>
              </w:rPr>
              <w:t>2117.5</w:t>
            </w:r>
          </w:p>
        </w:tc>
        <w:tc>
          <w:tcPr>
            <w:tcW w:w="357" w:type="pct"/>
            <w:shd w:val="clear" w:color="auto" w:fill="auto"/>
            <w:vAlign w:val="center"/>
          </w:tcPr>
          <w:p w14:paraId="3F6EFAC9" w14:textId="77777777" w:rsidR="009D1ED5" w:rsidRPr="00DC7310" w:rsidRDefault="009D1ED5" w:rsidP="008E6A7C">
            <w:pPr>
              <w:pStyle w:val="TAC"/>
              <w:keepNext w:val="0"/>
              <w:keepLines w:val="0"/>
              <w:rPr>
                <w:rFonts w:cs="Arial"/>
                <w:kern w:val="2"/>
                <w:szCs w:val="24"/>
                <w:lang w:eastAsia="ko-KR"/>
              </w:rPr>
            </w:pPr>
            <w:r w:rsidRPr="00DC7310">
              <w:t>23</w:t>
            </w:r>
          </w:p>
        </w:tc>
        <w:tc>
          <w:tcPr>
            <w:tcW w:w="611" w:type="pct"/>
            <w:gridSpan w:val="2"/>
            <w:shd w:val="clear" w:color="auto" w:fill="auto"/>
            <w:vAlign w:val="center"/>
          </w:tcPr>
          <w:p w14:paraId="1F97BE46" w14:textId="77777777" w:rsidR="009D1ED5" w:rsidRPr="00DC7310" w:rsidRDefault="009D1ED5" w:rsidP="008E6A7C">
            <w:pPr>
              <w:pStyle w:val="TAC"/>
              <w:keepNext w:val="0"/>
              <w:keepLines w:val="0"/>
              <w:rPr>
                <w:rFonts w:cs="Arial"/>
                <w:kern w:val="2"/>
                <w:szCs w:val="24"/>
                <w:lang w:eastAsia="ko-KR"/>
              </w:rPr>
            </w:pPr>
            <w:r w:rsidRPr="00DC7310">
              <w:t>IMD3</w:t>
            </w:r>
          </w:p>
        </w:tc>
      </w:tr>
      <w:tr w:rsidR="009D1ED5" w:rsidRPr="00DC7310" w14:paraId="6461EA0A" w14:textId="77777777" w:rsidTr="008E6A7C">
        <w:trPr>
          <w:jc w:val="center"/>
        </w:trPr>
        <w:tc>
          <w:tcPr>
            <w:tcW w:w="1132" w:type="pct"/>
            <w:tcBorders>
              <w:top w:val="nil"/>
              <w:bottom w:val="nil"/>
            </w:tcBorders>
            <w:shd w:val="clear" w:color="auto" w:fill="auto"/>
          </w:tcPr>
          <w:p w14:paraId="7CB5C1F9" w14:textId="77777777" w:rsidR="009D1ED5" w:rsidRPr="00DC7310" w:rsidRDefault="009D1ED5" w:rsidP="008E6A7C">
            <w:pPr>
              <w:pStyle w:val="TAC"/>
              <w:keepNext w:val="0"/>
              <w:keepLines w:val="0"/>
            </w:pPr>
          </w:p>
        </w:tc>
        <w:tc>
          <w:tcPr>
            <w:tcW w:w="410" w:type="pct"/>
            <w:shd w:val="clear" w:color="auto" w:fill="auto"/>
            <w:vAlign w:val="center"/>
          </w:tcPr>
          <w:p w14:paraId="63DF6FD5" w14:textId="77777777" w:rsidR="009D1ED5" w:rsidRPr="00DC7310" w:rsidRDefault="009D1ED5" w:rsidP="008E6A7C">
            <w:pPr>
              <w:pStyle w:val="TAC"/>
              <w:keepNext w:val="0"/>
              <w:keepLines w:val="0"/>
            </w:pPr>
            <w:r w:rsidRPr="00DC7310">
              <w:t>66</w:t>
            </w:r>
          </w:p>
        </w:tc>
        <w:tc>
          <w:tcPr>
            <w:tcW w:w="562" w:type="pct"/>
            <w:shd w:val="clear" w:color="auto" w:fill="auto"/>
            <w:noWrap/>
            <w:vAlign w:val="center"/>
          </w:tcPr>
          <w:p w14:paraId="0DD21A52" w14:textId="77777777" w:rsidR="009D1ED5" w:rsidRPr="00DC7310" w:rsidRDefault="009D1ED5" w:rsidP="008E6A7C">
            <w:pPr>
              <w:pStyle w:val="TAC"/>
              <w:keepNext w:val="0"/>
              <w:keepLines w:val="0"/>
            </w:pPr>
            <w:r w:rsidRPr="00DC7310">
              <w:rPr>
                <w:lang w:eastAsia="ko-KR"/>
              </w:rPr>
              <w:t>1750</w:t>
            </w:r>
          </w:p>
        </w:tc>
        <w:tc>
          <w:tcPr>
            <w:tcW w:w="348" w:type="pct"/>
            <w:shd w:val="clear" w:color="auto" w:fill="auto"/>
            <w:noWrap/>
            <w:vAlign w:val="center"/>
          </w:tcPr>
          <w:p w14:paraId="50486A65"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05267DC9"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vAlign w:val="center"/>
          </w:tcPr>
          <w:p w14:paraId="30B43A5F" w14:textId="77777777" w:rsidR="009D1ED5" w:rsidRPr="00DC7310" w:rsidRDefault="009D1ED5" w:rsidP="008E6A7C">
            <w:pPr>
              <w:pStyle w:val="TAC"/>
              <w:keepNext w:val="0"/>
              <w:keepLines w:val="0"/>
            </w:pPr>
            <w:r w:rsidRPr="00DC7310">
              <w:t>2150</w:t>
            </w:r>
          </w:p>
        </w:tc>
        <w:tc>
          <w:tcPr>
            <w:tcW w:w="357" w:type="pct"/>
            <w:shd w:val="clear" w:color="auto" w:fill="auto"/>
          </w:tcPr>
          <w:p w14:paraId="0D302AC0" w14:textId="77777777" w:rsidR="009D1ED5" w:rsidRPr="00DC7310" w:rsidRDefault="009D1ED5" w:rsidP="008E6A7C">
            <w:pPr>
              <w:pStyle w:val="TAC"/>
              <w:keepNext w:val="0"/>
              <w:keepLines w:val="0"/>
              <w:rPr>
                <w:rFonts w:cs="Arial"/>
                <w:kern w:val="2"/>
                <w:szCs w:val="24"/>
                <w:lang w:eastAsia="ko-KR"/>
              </w:rPr>
            </w:pPr>
            <w:r w:rsidRPr="00DC7310">
              <w:t>N/A</w:t>
            </w:r>
          </w:p>
        </w:tc>
        <w:tc>
          <w:tcPr>
            <w:tcW w:w="611" w:type="pct"/>
            <w:gridSpan w:val="2"/>
            <w:shd w:val="clear" w:color="auto" w:fill="auto"/>
          </w:tcPr>
          <w:p w14:paraId="0BE4D23B"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7E2FE082" w14:textId="77777777" w:rsidTr="008E6A7C">
        <w:trPr>
          <w:jc w:val="center"/>
        </w:trPr>
        <w:tc>
          <w:tcPr>
            <w:tcW w:w="1132" w:type="pct"/>
            <w:tcBorders>
              <w:top w:val="nil"/>
              <w:bottom w:val="nil"/>
            </w:tcBorders>
            <w:shd w:val="clear" w:color="auto" w:fill="auto"/>
          </w:tcPr>
          <w:p w14:paraId="1B5C5BD9" w14:textId="77777777" w:rsidR="009D1ED5" w:rsidRPr="00DC7310" w:rsidRDefault="009D1ED5" w:rsidP="008E6A7C">
            <w:pPr>
              <w:pStyle w:val="TAC"/>
              <w:keepNext w:val="0"/>
              <w:keepLines w:val="0"/>
            </w:pPr>
          </w:p>
        </w:tc>
        <w:tc>
          <w:tcPr>
            <w:tcW w:w="410" w:type="pct"/>
            <w:shd w:val="clear" w:color="auto" w:fill="auto"/>
            <w:vAlign w:val="center"/>
          </w:tcPr>
          <w:p w14:paraId="413C61FC" w14:textId="77777777" w:rsidR="009D1ED5" w:rsidRPr="00DC7310" w:rsidRDefault="009D1ED5" w:rsidP="008E6A7C">
            <w:pPr>
              <w:pStyle w:val="TAC"/>
              <w:keepNext w:val="0"/>
              <w:keepLines w:val="0"/>
            </w:pPr>
            <w:r w:rsidRPr="00DC7310">
              <w:t>n25</w:t>
            </w:r>
          </w:p>
        </w:tc>
        <w:tc>
          <w:tcPr>
            <w:tcW w:w="562" w:type="pct"/>
            <w:shd w:val="clear" w:color="auto" w:fill="auto"/>
            <w:noWrap/>
            <w:vAlign w:val="center"/>
          </w:tcPr>
          <w:p w14:paraId="4487C555" w14:textId="77777777" w:rsidR="009D1ED5" w:rsidRPr="00DC7310" w:rsidRDefault="009D1ED5" w:rsidP="008E6A7C">
            <w:pPr>
              <w:pStyle w:val="TAC"/>
              <w:keepNext w:val="0"/>
              <w:keepLines w:val="0"/>
            </w:pPr>
            <w:r w:rsidRPr="00DC7310">
              <w:rPr>
                <w:lang w:eastAsia="ko-KR"/>
              </w:rPr>
              <w:t>1873</w:t>
            </w:r>
          </w:p>
        </w:tc>
        <w:tc>
          <w:tcPr>
            <w:tcW w:w="348" w:type="pct"/>
            <w:shd w:val="clear" w:color="auto" w:fill="auto"/>
            <w:noWrap/>
            <w:vAlign w:val="center"/>
          </w:tcPr>
          <w:p w14:paraId="27AA1DFB"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444CE054" w14:textId="77777777" w:rsidR="009D1ED5" w:rsidRPr="00DC7310" w:rsidRDefault="009D1ED5" w:rsidP="008E6A7C">
            <w:pPr>
              <w:pStyle w:val="TAC"/>
              <w:keepNext w:val="0"/>
              <w:keepLines w:val="0"/>
            </w:pPr>
            <w:r w:rsidRPr="00DC7310">
              <w:rPr>
                <w:lang w:eastAsia="ko-KR"/>
              </w:rPr>
              <w:t>25</w:t>
            </w:r>
          </w:p>
        </w:tc>
        <w:tc>
          <w:tcPr>
            <w:tcW w:w="539" w:type="pct"/>
            <w:shd w:val="clear" w:color="auto" w:fill="auto"/>
            <w:noWrap/>
            <w:vAlign w:val="center"/>
          </w:tcPr>
          <w:p w14:paraId="5446CE8E" w14:textId="77777777" w:rsidR="009D1ED5" w:rsidRPr="00DC7310" w:rsidRDefault="009D1ED5" w:rsidP="008E6A7C">
            <w:pPr>
              <w:pStyle w:val="TAC"/>
              <w:keepNext w:val="0"/>
              <w:keepLines w:val="0"/>
            </w:pPr>
            <w:r w:rsidRPr="00DC7310">
              <w:rPr>
                <w:lang w:eastAsia="ko-KR"/>
              </w:rPr>
              <w:t>1953</w:t>
            </w:r>
          </w:p>
        </w:tc>
        <w:tc>
          <w:tcPr>
            <w:tcW w:w="357" w:type="pct"/>
            <w:shd w:val="clear" w:color="auto" w:fill="auto"/>
            <w:vAlign w:val="center"/>
          </w:tcPr>
          <w:p w14:paraId="3B6F07D6" w14:textId="77777777" w:rsidR="009D1ED5" w:rsidRPr="00DC7310" w:rsidRDefault="009D1ED5" w:rsidP="008E6A7C">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2D8C65F3" w14:textId="77777777" w:rsidR="009D1ED5" w:rsidRPr="00DC7310" w:rsidRDefault="009D1ED5" w:rsidP="008E6A7C">
            <w:pPr>
              <w:pStyle w:val="TAC"/>
              <w:keepNext w:val="0"/>
              <w:keepLines w:val="0"/>
              <w:rPr>
                <w:rFonts w:cs="Arial"/>
                <w:kern w:val="2"/>
                <w:szCs w:val="24"/>
                <w:lang w:eastAsia="ko-KR"/>
              </w:rPr>
            </w:pPr>
            <w:r w:rsidRPr="00DC7310">
              <w:t>N/A</w:t>
            </w:r>
          </w:p>
        </w:tc>
      </w:tr>
      <w:tr w:rsidR="009D1ED5" w:rsidRPr="00DC7310" w14:paraId="17CFDA83" w14:textId="77777777" w:rsidTr="008E6A7C">
        <w:trPr>
          <w:jc w:val="center"/>
        </w:trPr>
        <w:tc>
          <w:tcPr>
            <w:tcW w:w="1132" w:type="pct"/>
            <w:tcBorders>
              <w:top w:val="nil"/>
              <w:bottom w:val="single" w:sz="4" w:space="0" w:color="auto"/>
            </w:tcBorders>
            <w:shd w:val="clear" w:color="auto" w:fill="auto"/>
          </w:tcPr>
          <w:p w14:paraId="0DC4D523" w14:textId="77777777" w:rsidR="009D1ED5" w:rsidRPr="00DC7310" w:rsidRDefault="009D1ED5" w:rsidP="008E6A7C">
            <w:pPr>
              <w:pStyle w:val="TAC"/>
              <w:keepNext w:val="0"/>
              <w:keepLines w:val="0"/>
            </w:pPr>
          </w:p>
        </w:tc>
        <w:tc>
          <w:tcPr>
            <w:tcW w:w="410" w:type="pct"/>
            <w:shd w:val="clear" w:color="auto" w:fill="auto"/>
            <w:vAlign w:val="center"/>
          </w:tcPr>
          <w:p w14:paraId="53316792" w14:textId="77777777" w:rsidR="009D1ED5" w:rsidRPr="00DC7310" w:rsidRDefault="009D1ED5" w:rsidP="008E6A7C">
            <w:pPr>
              <w:pStyle w:val="TAC"/>
              <w:keepNext w:val="0"/>
              <w:keepLines w:val="0"/>
            </w:pPr>
            <w:r w:rsidRPr="00DC7310">
              <w:t>n66</w:t>
            </w:r>
          </w:p>
        </w:tc>
        <w:tc>
          <w:tcPr>
            <w:tcW w:w="562" w:type="pct"/>
            <w:shd w:val="clear" w:color="auto" w:fill="auto"/>
            <w:noWrap/>
            <w:vAlign w:val="center"/>
          </w:tcPr>
          <w:p w14:paraId="295F2D4C"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43598D9B" w14:textId="77777777" w:rsidR="009D1ED5" w:rsidRPr="00DC7310" w:rsidRDefault="009D1ED5" w:rsidP="008E6A7C">
            <w:pPr>
              <w:pStyle w:val="TAC"/>
              <w:keepNext w:val="0"/>
              <w:keepLines w:val="0"/>
            </w:pPr>
            <w:r w:rsidRPr="00DC7310">
              <w:rPr>
                <w:lang w:eastAsia="ko-KR"/>
              </w:rPr>
              <w:t>5</w:t>
            </w:r>
          </w:p>
        </w:tc>
        <w:tc>
          <w:tcPr>
            <w:tcW w:w="1041" w:type="pct"/>
            <w:shd w:val="clear" w:color="auto" w:fill="auto"/>
            <w:noWrap/>
            <w:vAlign w:val="center"/>
          </w:tcPr>
          <w:p w14:paraId="5D9A5AB5" w14:textId="77777777" w:rsidR="009D1ED5" w:rsidRPr="00DC7310" w:rsidRDefault="009D1ED5" w:rsidP="008E6A7C">
            <w:pPr>
              <w:pStyle w:val="TAC"/>
              <w:keepNext w:val="0"/>
              <w:keepLines w:val="0"/>
            </w:pPr>
            <w:r w:rsidRPr="00DC7310">
              <w:rPr>
                <w:lang w:eastAsia="ko-KR"/>
              </w:rPr>
              <w:t>N/A</w:t>
            </w:r>
          </w:p>
        </w:tc>
        <w:tc>
          <w:tcPr>
            <w:tcW w:w="539" w:type="pct"/>
            <w:shd w:val="clear" w:color="auto" w:fill="auto"/>
            <w:noWrap/>
            <w:vAlign w:val="center"/>
          </w:tcPr>
          <w:p w14:paraId="0596C513" w14:textId="77777777" w:rsidR="009D1ED5" w:rsidRPr="00DC7310" w:rsidRDefault="009D1ED5" w:rsidP="008E6A7C">
            <w:pPr>
              <w:pStyle w:val="TAC"/>
              <w:keepNext w:val="0"/>
              <w:keepLines w:val="0"/>
            </w:pPr>
            <w:r w:rsidRPr="00DC7310">
              <w:rPr>
                <w:lang w:eastAsia="ko-KR"/>
              </w:rPr>
              <w:t>2119</w:t>
            </w:r>
          </w:p>
        </w:tc>
        <w:tc>
          <w:tcPr>
            <w:tcW w:w="357" w:type="pct"/>
            <w:shd w:val="clear" w:color="auto" w:fill="auto"/>
            <w:vAlign w:val="center"/>
          </w:tcPr>
          <w:p w14:paraId="04130BEC" w14:textId="77777777" w:rsidR="009D1ED5" w:rsidRPr="00DC7310" w:rsidRDefault="009D1ED5" w:rsidP="008E6A7C">
            <w:pPr>
              <w:pStyle w:val="TAC"/>
              <w:keepNext w:val="0"/>
              <w:keepLines w:val="0"/>
              <w:rPr>
                <w:rFonts w:cs="Arial"/>
                <w:kern w:val="2"/>
                <w:szCs w:val="24"/>
                <w:lang w:eastAsia="ko-KR"/>
              </w:rPr>
            </w:pPr>
            <w:r w:rsidRPr="00DC7310">
              <w:rPr>
                <w:lang w:eastAsia="ko-KR"/>
              </w:rPr>
              <w:t>4</w:t>
            </w:r>
          </w:p>
        </w:tc>
        <w:tc>
          <w:tcPr>
            <w:tcW w:w="611" w:type="pct"/>
            <w:gridSpan w:val="2"/>
            <w:shd w:val="clear" w:color="auto" w:fill="auto"/>
            <w:vAlign w:val="center"/>
          </w:tcPr>
          <w:p w14:paraId="69BD220A" w14:textId="77777777" w:rsidR="009D1ED5" w:rsidRPr="00DC7310" w:rsidRDefault="009D1ED5" w:rsidP="008E6A7C">
            <w:pPr>
              <w:pStyle w:val="TAC"/>
              <w:keepNext w:val="0"/>
              <w:keepLines w:val="0"/>
              <w:rPr>
                <w:rFonts w:cs="Arial"/>
                <w:kern w:val="2"/>
                <w:szCs w:val="24"/>
                <w:lang w:eastAsia="ko-KR"/>
              </w:rPr>
            </w:pPr>
            <w:r w:rsidRPr="00DC7310">
              <w:t>IMD5</w:t>
            </w:r>
          </w:p>
        </w:tc>
      </w:tr>
      <w:tr w:rsidR="009D1ED5" w:rsidRPr="00DC7310" w14:paraId="39EBC63B" w14:textId="77777777" w:rsidTr="008E6A7C">
        <w:trPr>
          <w:jc w:val="center"/>
        </w:trPr>
        <w:tc>
          <w:tcPr>
            <w:tcW w:w="1132" w:type="pct"/>
            <w:tcBorders>
              <w:top w:val="single" w:sz="4" w:space="0" w:color="auto"/>
              <w:left w:val="single" w:sz="4" w:space="0" w:color="auto"/>
              <w:bottom w:val="nil"/>
              <w:right w:val="single" w:sz="4" w:space="0" w:color="auto"/>
            </w:tcBorders>
          </w:tcPr>
          <w:p w14:paraId="1BFE9741" w14:textId="77777777" w:rsidR="009D1ED5" w:rsidRPr="00DC7310" w:rsidRDefault="009D1ED5" w:rsidP="008E6A7C">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0FD4CEB" w14:textId="77777777" w:rsidR="009D1ED5" w:rsidRPr="00DC7310" w:rsidRDefault="009D1ED5" w:rsidP="008E6A7C">
            <w:pPr>
              <w:pStyle w:val="TAC"/>
              <w:keepNext w:val="0"/>
              <w:keepLines w:val="0"/>
              <w:rPr>
                <w:rFonts w:eastAsia="MS Mincho"/>
              </w:rPr>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607C7E9A" w14:textId="77777777" w:rsidR="009D1ED5" w:rsidRPr="00DC7310" w:rsidRDefault="009D1ED5" w:rsidP="008E6A7C">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2311D2BB" w14:textId="77777777" w:rsidR="009D1ED5" w:rsidRPr="00DC7310" w:rsidRDefault="009D1ED5" w:rsidP="008E6A7C">
            <w:pPr>
              <w:pStyle w:val="TAC"/>
              <w:keepNext w:val="0"/>
              <w:keepLines w:val="0"/>
              <w:rPr>
                <w:rFonts w:cs="Arial"/>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CE2247" w14:textId="77777777" w:rsidR="009D1ED5" w:rsidRPr="00DC7310" w:rsidRDefault="009D1ED5" w:rsidP="008E6A7C">
            <w:pPr>
              <w:pStyle w:val="TAC"/>
              <w:keepNext w:val="0"/>
              <w:keepLines w:val="0"/>
              <w:rPr>
                <w:rFonts w:cs="Arial"/>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805EF88" w14:textId="77777777" w:rsidR="009D1ED5" w:rsidRPr="00DC7310" w:rsidRDefault="009D1ED5" w:rsidP="008E6A7C">
            <w:pPr>
              <w:pStyle w:val="TAC"/>
              <w:keepNext w:val="0"/>
              <w:keepLines w:val="0"/>
              <w:rPr>
                <w:rFonts w:cs="Arial"/>
                <w:lang w:eastAsia="ko-KR"/>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46C32A6B" w14:textId="77777777" w:rsidR="009D1ED5" w:rsidRPr="00DC7310" w:rsidRDefault="009D1ED5" w:rsidP="008E6A7C">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83F27EF"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017734F9" w14:textId="77777777" w:rsidTr="008E6A7C">
        <w:trPr>
          <w:jc w:val="center"/>
        </w:trPr>
        <w:tc>
          <w:tcPr>
            <w:tcW w:w="1132" w:type="pct"/>
            <w:tcBorders>
              <w:top w:val="nil"/>
              <w:left w:val="single" w:sz="4" w:space="0" w:color="auto"/>
              <w:bottom w:val="nil"/>
              <w:right w:val="single" w:sz="4" w:space="0" w:color="auto"/>
            </w:tcBorders>
          </w:tcPr>
          <w:p w14:paraId="25208713"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EA9BDF" w14:textId="77777777" w:rsidR="009D1ED5" w:rsidRPr="00DC7310" w:rsidRDefault="009D1ED5" w:rsidP="008E6A7C">
            <w:pPr>
              <w:pStyle w:val="TAC"/>
              <w:keepNext w:val="0"/>
              <w:keepLines w:val="0"/>
              <w:rPr>
                <w:rFonts w:eastAsia="MS Mincho"/>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226AAE27" w14:textId="77777777" w:rsidR="009D1ED5" w:rsidRPr="00DC7310" w:rsidRDefault="009D1ED5" w:rsidP="008E6A7C">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71A7D69F" w14:textId="77777777" w:rsidR="009D1ED5" w:rsidRPr="00DC7310" w:rsidRDefault="009D1ED5" w:rsidP="008E6A7C">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E18467" w14:textId="77777777" w:rsidR="009D1ED5" w:rsidRPr="00DC7310" w:rsidRDefault="009D1ED5" w:rsidP="008E6A7C">
            <w:pPr>
              <w:pStyle w:val="TAC"/>
              <w:keepNext w:val="0"/>
              <w:keepLines w:val="0"/>
              <w:rPr>
                <w:rFonts w:cs="Arial"/>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CA139F6" w14:textId="77777777" w:rsidR="009D1ED5" w:rsidRPr="00DC7310" w:rsidRDefault="009D1ED5" w:rsidP="008E6A7C">
            <w:pPr>
              <w:pStyle w:val="TAC"/>
              <w:keepNext w:val="0"/>
              <w:keepLines w:val="0"/>
              <w:rPr>
                <w:rFonts w:cs="Arial"/>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10396458" w14:textId="77777777" w:rsidR="009D1ED5" w:rsidRPr="00DC7310" w:rsidRDefault="009D1ED5" w:rsidP="008E6A7C">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4CB2C82"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576C5354" w14:textId="77777777" w:rsidTr="008E6A7C">
        <w:trPr>
          <w:jc w:val="center"/>
        </w:trPr>
        <w:tc>
          <w:tcPr>
            <w:tcW w:w="1132" w:type="pct"/>
            <w:tcBorders>
              <w:top w:val="nil"/>
              <w:left w:val="single" w:sz="4" w:space="0" w:color="auto"/>
              <w:bottom w:val="single" w:sz="4" w:space="0" w:color="auto"/>
              <w:right w:val="single" w:sz="4" w:space="0" w:color="auto"/>
            </w:tcBorders>
          </w:tcPr>
          <w:p w14:paraId="5537DB58"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E6A339" w14:textId="77777777" w:rsidR="009D1ED5" w:rsidRPr="00DC7310" w:rsidRDefault="009D1ED5" w:rsidP="008E6A7C">
            <w:pPr>
              <w:pStyle w:val="TAC"/>
              <w:keepNext w:val="0"/>
              <w:keepLines w:val="0"/>
              <w:rPr>
                <w:rFonts w:eastAsia="MS Mincho"/>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5D10A85B" w14:textId="77777777" w:rsidR="009D1ED5" w:rsidRPr="00DC7310" w:rsidRDefault="009D1ED5" w:rsidP="008E6A7C">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17A56A" w14:textId="77777777" w:rsidR="009D1ED5" w:rsidRPr="00DC7310" w:rsidRDefault="009D1ED5" w:rsidP="008E6A7C">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D31C51A" w14:textId="77777777" w:rsidR="009D1ED5" w:rsidRPr="00DC7310" w:rsidRDefault="009D1ED5" w:rsidP="008E6A7C">
            <w:pPr>
              <w:pStyle w:val="TAC"/>
              <w:keepNext w:val="0"/>
              <w:keepLines w:val="0"/>
              <w:rPr>
                <w:rFonts w:cs="Arial"/>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9633803" w14:textId="77777777" w:rsidR="009D1ED5" w:rsidRPr="00DC7310" w:rsidRDefault="009D1ED5" w:rsidP="008E6A7C">
            <w:pPr>
              <w:pStyle w:val="TAC"/>
              <w:keepNext w:val="0"/>
              <w:keepLines w:val="0"/>
              <w:rPr>
                <w:rFonts w:cs="Arial"/>
                <w:lang w:eastAsia="ko-KR"/>
              </w:rPr>
            </w:pPr>
            <w:r w:rsidRPr="00DC7310">
              <w:t>3460</w:t>
            </w:r>
          </w:p>
        </w:tc>
        <w:tc>
          <w:tcPr>
            <w:tcW w:w="357" w:type="pct"/>
            <w:tcBorders>
              <w:top w:val="single" w:sz="4" w:space="0" w:color="auto"/>
              <w:left w:val="single" w:sz="4" w:space="0" w:color="auto"/>
              <w:bottom w:val="single" w:sz="4" w:space="0" w:color="auto"/>
              <w:right w:val="single" w:sz="4" w:space="0" w:color="auto"/>
            </w:tcBorders>
          </w:tcPr>
          <w:p w14:paraId="0E687C19" w14:textId="77777777" w:rsidR="009D1ED5" w:rsidRPr="00DC7310" w:rsidRDefault="009D1ED5" w:rsidP="008E6A7C">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596D769D" w14:textId="77777777" w:rsidR="009D1ED5" w:rsidRPr="00DC7310" w:rsidRDefault="009D1ED5" w:rsidP="008E6A7C">
            <w:pPr>
              <w:pStyle w:val="TAC"/>
              <w:keepNext w:val="0"/>
              <w:keepLines w:val="0"/>
            </w:pPr>
            <w:r w:rsidRPr="00DC7310">
              <w:rPr>
                <w:rFonts w:cs="Arial"/>
                <w:kern w:val="2"/>
                <w:szCs w:val="24"/>
                <w:lang w:eastAsia="ko-KR"/>
              </w:rPr>
              <w:t>IMD3</w:t>
            </w:r>
          </w:p>
        </w:tc>
      </w:tr>
      <w:tr w:rsidR="009D1ED5" w:rsidRPr="00DC7310" w14:paraId="7C4B18AA" w14:textId="77777777" w:rsidTr="008E6A7C">
        <w:trPr>
          <w:jc w:val="center"/>
        </w:trPr>
        <w:tc>
          <w:tcPr>
            <w:tcW w:w="1132" w:type="pct"/>
            <w:tcBorders>
              <w:top w:val="single" w:sz="4" w:space="0" w:color="auto"/>
              <w:left w:val="single" w:sz="4" w:space="0" w:color="auto"/>
              <w:bottom w:val="nil"/>
              <w:right w:val="single" w:sz="4" w:space="0" w:color="auto"/>
            </w:tcBorders>
          </w:tcPr>
          <w:p w14:paraId="71C5A5BD" w14:textId="77777777" w:rsidR="009D1ED5" w:rsidRPr="00DC7310" w:rsidRDefault="009D1ED5" w:rsidP="008E6A7C">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467436E6" w14:textId="77777777" w:rsidR="009D1ED5" w:rsidRPr="00DC7310" w:rsidRDefault="009D1ED5" w:rsidP="008E6A7C">
            <w:pPr>
              <w:pStyle w:val="TAC"/>
            </w:pPr>
            <w:r w:rsidRPr="00C14E19">
              <w:rPr>
                <w:rFonts w:eastAsia="等线"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736AFD7A" w14:textId="77777777" w:rsidR="009D1ED5" w:rsidRPr="00DC7310" w:rsidRDefault="009D1ED5" w:rsidP="008E6A7C">
            <w:pPr>
              <w:pStyle w:val="TAC"/>
            </w:pPr>
            <w:r w:rsidRPr="00C14E19">
              <w:rPr>
                <w:rFonts w:eastAsia="等线"/>
                <w:lang w:eastAsia="ko-KR"/>
              </w:rPr>
              <w:t>1730</w:t>
            </w:r>
          </w:p>
        </w:tc>
        <w:tc>
          <w:tcPr>
            <w:tcW w:w="348" w:type="pct"/>
            <w:tcBorders>
              <w:top w:val="single" w:sz="4" w:space="0" w:color="auto"/>
              <w:left w:val="single" w:sz="4" w:space="0" w:color="auto"/>
              <w:bottom w:val="single" w:sz="4" w:space="0" w:color="auto"/>
              <w:right w:val="single" w:sz="4" w:space="0" w:color="auto"/>
            </w:tcBorders>
            <w:noWrap/>
          </w:tcPr>
          <w:p w14:paraId="6A8B2F0C" w14:textId="77777777" w:rsidR="009D1ED5" w:rsidRPr="00DC7310" w:rsidRDefault="009D1ED5" w:rsidP="008E6A7C">
            <w:pPr>
              <w:pStyle w:val="TAC"/>
            </w:pPr>
            <w:r w:rsidRPr="00C14E19">
              <w:rPr>
                <w:rFonts w:eastAsia="等线"/>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98D7C4" w14:textId="77777777" w:rsidR="009D1ED5" w:rsidRPr="00DC7310" w:rsidRDefault="009D1ED5" w:rsidP="008E6A7C">
            <w:pPr>
              <w:pStyle w:val="TAC"/>
            </w:pPr>
            <w:r w:rsidRPr="00C14E19">
              <w:rPr>
                <w:rFonts w:eastAsia="等线"/>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A9A7670" w14:textId="77777777" w:rsidR="009D1ED5" w:rsidRPr="00DC7310" w:rsidRDefault="009D1ED5" w:rsidP="008E6A7C">
            <w:pPr>
              <w:pStyle w:val="TAC"/>
            </w:pPr>
            <w:r w:rsidRPr="00C14E19">
              <w:rPr>
                <w:rFonts w:eastAsia="等线"/>
                <w:lang w:eastAsia="ko-KR"/>
              </w:rPr>
              <w:t>2130</w:t>
            </w:r>
          </w:p>
        </w:tc>
        <w:tc>
          <w:tcPr>
            <w:tcW w:w="357" w:type="pct"/>
            <w:tcBorders>
              <w:top w:val="single" w:sz="4" w:space="0" w:color="auto"/>
              <w:left w:val="single" w:sz="4" w:space="0" w:color="auto"/>
              <w:bottom w:val="single" w:sz="4" w:space="0" w:color="auto"/>
              <w:right w:val="single" w:sz="4" w:space="0" w:color="auto"/>
            </w:tcBorders>
          </w:tcPr>
          <w:p w14:paraId="32BE6075" w14:textId="77777777" w:rsidR="009D1ED5" w:rsidRPr="00DC7310" w:rsidRDefault="009D1ED5" w:rsidP="008E6A7C">
            <w:pPr>
              <w:pStyle w:val="TAC"/>
              <w:rPr>
                <w:rFonts w:cs="Arial"/>
                <w:kern w:val="2"/>
                <w:szCs w:val="24"/>
                <w:lang w:eastAsia="ko-KR"/>
              </w:rPr>
            </w:pPr>
            <w:r w:rsidRPr="00C14E19">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4C874411" w14:textId="77777777" w:rsidR="009D1ED5" w:rsidRPr="00DC7310" w:rsidRDefault="009D1ED5" w:rsidP="008E6A7C">
            <w:pPr>
              <w:pStyle w:val="TAC"/>
              <w:rPr>
                <w:rFonts w:cs="Arial"/>
                <w:kern w:val="2"/>
                <w:szCs w:val="24"/>
                <w:lang w:eastAsia="ko-KR"/>
              </w:rPr>
            </w:pPr>
            <w:r w:rsidRPr="00C14E19">
              <w:rPr>
                <w:rFonts w:eastAsia="等线"/>
              </w:rPr>
              <w:t>N/A</w:t>
            </w:r>
          </w:p>
        </w:tc>
      </w:tr>
      <w:tr w:rsidR="009D1ED5" w:rsidRPr="00DC7310" w14:paraId="75F40812" w14:textId="77777777" w:rsidTr="008E6A7C">
        <w:trPr>
          <w:jc w:val="center"/>
        </w:trPr>
        <w:tc>
          <w:tcPr>
            <w:tcW w:w="1132" w:type="pct"/>
            <w:tcBorders>
              <w:top w:val="nil"/>
              <w:left w:val="single" w:sz="4" w:space="0" w:color="auto"/>
              <w:bottom w:val="nil"/>
              <w:right w:val="single" w:sz="4" w:space="0" w:color="auto"/>
            </w:tcBorders>
          </w:tcPr>
          <w:p w14:paraId="67FE1F73"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1B097BFC" w14:textId="77777777" w:rsidR="009D1ED5" w:rsidRPr="00DC7310" w:rsidRDefault="009D1ED5" w:rsidP="008E6A7C">
            <w:pPr>
              <w:pStyle w:val="TAC"/>
            </w:pPr>
            <w:r w:rsidRPr="00C14E19">
              <w:rPr>
                <w:rFonts w:eastAsia="等线"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55E63A07" w14:textId="77777777" w:rsidR="009D1ED5" w:rsidRPr="00DC7310" w:rsidRDefault="009D1ED5" w:rsidP="008E6A7C">
            <w:pPr>
              <w:pStyle w:val="TAC"/>
            </w:pPr>
            <w:r w:rsidRPr="00C14E19">
              <w:rPr>
                <w:rFonts w:eastAsia="等线"/>
                <w:lang w:eastAsia="ko-KR"/>
              </w:rPr>
              <w:t>2600</w:t>
            </w:r>
          </w:p>
        </w:tc>
        <w:tc>
          <w:tcPr>
            <w:tcW w:w="348" w:type="pct"/>
            <w:tcBorders>
              <w:top w:val="single" w:sz="4" w:space="0" w:color="auto"/>
              <w:left w:val="single" w:sz="4" w:space="0" w:color="auto"/>
              <w:bottom w:val="single" w:sz="4" w:space="0" w:color="auto"/>
              <w:right w:val="single" w:sz="4" w:space="0" w:color="auto"/>
            </w:tcBorders>
            <w:noWrap/>
          </w:tcPr>
          <w:p w14:paraId="7C4D0351" w14:textId="77777777" w:rsidR="009D1ED5" w:rsidRPr="00DC7310" w:rsidRDefault="009D1ED5" w:rsidP="008E6A7C">
            <w:pPr>
              <w:pStyle w:val="TAC"/>
            </w:pPr>
            <w:r w:rsidRPr="00C14E19">
              <w:rPr>
                <w:rFonts w:eastAsia="等线"/>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1854665" w14:textId="77777777" w:rsidR="009D1ED5" w:rsidRPr="00DC7310" w:rsidRDefault="009D1ED5" w:rsidP="008E6A7C">
            <w:pPr>
              <w:pStyle w:val="TAC"/>
            </w:pPr>
            <w:r w:rsidRPr="00C14E19">
              <w:rPr>
                <w:rFonts w:eastAsia="等线"/>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0EA4FDB" w14:textId="77777777" w:rsidR="009D1ED5" w:rsidRPr="00DC7310" w:rsidRDefault="009D1ED5" w:rsidP="008E6A7C">
            <w:pPr>
              <w:pStyle w:val="TAC"/>
            </w:pPr>
            <w:r w:rsidRPr="00C14E19">
              <w:rPr>
                <w:rFonts w:eastAsia="等线"/>
                <w:lang w:eastAsia="ko-KR"/>
              </w:rPr>
              <w:t>2600</w:t>
            </w:r>
          </w:p>
        </w:tc>
        <w:tc>
          <w:tcPr>
            <w:tcW w:w="357" w:type="pct"/>
            <w:tcBorders>
              <w:top w:val="single" w:sz="4" w:space="0" w:color="auto"/>
              <w:left w:val="single" w:sz="4" w:space="0" w:color="auto"/>
              <w:bottom w:val="single" w:sz="4" w:space="0" w:color="auto"/>
              <w:right w:val="single" w:sz="4" w:space="0" w:color="auto"/>
            </w:tcBorders>
          </w:tcPr>
          <w:p w14:paraId="1806631F" w14:textId="77777777" w:rsidR="009D1ED5" w:rsidRPr="00DC7310" w:rsidRDefault="009D1ED5" w:rsidP="008E6A7C">
            <w:pPr>
              <w:pStyle w:val="TAC"/>
              <w:rPr>
                <w:rFonts w:cs="Arial"/>
                <w:kern w:val="2"/>
                <w:szCs w:val="24"/>
                <w:lang w:eastAsia="ko-KR"/>
              </w:rPr>
            </w:pPr>
            <w:r w:rsidRPr="00C14E19">
              <w:rPr>
                <w:rFonts w:eastAsia="等线"/>
              </w:rPr>
              <w:t>N/A</w:t>
            </w:r>
          </w:p>
        </w:tc>
        <w:tc>
          <w:tcPr>
            <w:tcW w:w="611" w:type="pct"/>
            <w:gridSpan w:val="2"/>
            <w:tcBorders>
              <w:top w:val="single" w:sz="4" w:space="0" w:color="auto"/>
              <w:left w:val="single" w:sz="4" w:space="0" w:color="auto"/>
              <w:bottom w:val="single" w:sz="4" w:space="0" w:color="auto"/>
              <w:right w:val="single" w:sz="4" w:space="0" w:color="auto"/>
            </w:tcBorders>
          </w:tcPr>
          <w:p w14:paraId="48155894" w14:textId="77777777" w:rsidR="009D1ED5" w:rsidRPr="00DC7310" w:rsidRDefault="009D1ED5" w:rsidP="008E6A7C">
            <w:pPr>
              <w:pStyle w:val="TAC"/>
              <w:rPr>
                <w:rFonts w:cs="Arial"/>
                <w:kern w:val="2"/>
                <w:szCs w:val="24"/>
                <w:lang w:eastAsia="ko-KR"/>
              </w:rPr>
            </w:pPr>
            <w:r w:rsidRPr="00C14E19">
              <w:rPr>
                <w:rFonts w:eastAsia="等线"/>
              </w:rPr>
              <w:t>N/A</w:t>
            </w:r>
          </w:p>
        </w:tc>
      </w:tr>
      <w:tr w:rsidR="009D1ED5" w:rsidRPr="00DC7310" w14:paraId="08D09FD2" w14:textId="77777777" w:rsidTr="008E6A7C">
        <w:trPr>
          <w:jc w:val="center"/>
        </w:trPr>
        <w:tc>
          <w:tcPr>
            <w:tcW w:w="1132" w:type="pct"/>
            <w:tcBorders>
              <w:top w:val="nil"/>
              <w:left w:val="single" w:sz="4" w:space="0" w:color="auto"/>
              <w:bottom w:val="nil"/>
              <w:right w:val="single" w:sz="4" w:space="0" w:color="auto"/>
            </w:tcBorders>
          </w:tcPr>
          <w:p w14:paraId="2DE6805E"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7ED76A4A" w14:textId="77777777" w:rsidR="009D1ED5" w:rsidRPr="00DC7310" w:rsidRDefault="009D1ED5" w:rsidP="008E6A7C">
            <w:pPr>
              <w:pStyle w:val="TAC"/>
            </w:pPr>
            <w:r w:rsidRPr="00C14E19">
              <w:rPr>
                <w:rFonts w:eastAsia="等线"/>
              </w:rPr>
              <w:t>n77</w:t>
            </w:r>
          </w:p>
        </w:tc>
        <w:tc>
          <w:tcPr>
            <w:tcW w:w="562" w:type="pct"/>
            <w:tcBorders>
              <w:top w:val="single" w:sz="4" w:space="0" w:color="auto"/>
              <w:left w:val="single" w:sz="4" w:space="0" w:color="auto"/>
              <w:bottom w:val="single" w:sz="4" w:space="0" w:color="auto"/>
              <w:right w:val="single" w:sz="4" w:space="0" w:color="auto"/>
            </w:tcBorders>
            <w:noWrap/>
          </w:tcPr>
          <w:p w14:paraId="2915986A" w14:textId="77777777" w:rsidR="009D1ED5" w:rsidRPr="00DC7310" w:rsidRDefault="009D1ED5" w:rsidP="008E6A7C">
            <w:pPr>
              <w:pStyle w:val="TAC"/>
            </w:pPr>
            <w:r w:rsidRPr="00C14E19">
              <w:rPr>
                <w:rFonts w:eastAsia="等线"/>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C84D3FA" w14:textId="77777777" w:rsidR="009D1ED5" w:rsidRPr="00DC7310" w:rsidRDefault="009D1ED5" w:rsidP="008E6A7C">
            <w:pPr>
              <w:pStyle w:val="TAC"/>
            </w:pPr>
            <w:r w:rsidRPr="00C14E19">
              <w:rPr>
                <w:rFonts w:eastAsia="等线"/>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EC503DF" w14:textId="77777777" w:rsidR="009D1ED5" w:rsidRPr="00DC7310" w:rsidRDefault="009D1ED5" w:rsidP="008E6A7C">
            <w:pPr>
              <w:pStyle w:val="TAC"/>
            </w:pPr>
            <w:r w:rsidRPr="00C14E19">
              <w:rPr>
                <w:rFonts w:eastAsia="等线"/>
              </w:rPr>
              <w:t>N/A</w:t>
            </w:r>
          </w:p>
        </w:tc>
        <w:tc>
          <w:tcPr>
            <w:tcW w:w="539" w:type="pct"/>
            <w:tcBorders>
              <w:top w:val="single" w:sz="4" w:space="0" w:color="auto"/>
              <w:left w:val="single" w:sz="4" w:space="0" w:color="auto"/>
              <w:bottom w:val="single" w:sz="4" w:space="0" w:color="auto"/>
              <w:right w:val="single" w:sz="4" w:space="0" w:color="auto"/>
            </w:tcBorders>
            <w:noWrap/>
          </w:tcPr>
          <w:p w14:paraId="77326AFC" w14:textId="77777777" w:rsidR="009D1ED5" w:rsidRPr="00DC7310" w:rsidRDefault="009D1ED5" w:rsidP="008E6A7C">
            <w:pPr>
              <w:pStyle w:val="TAC"/>
            </w:pPr>
            <w:r w:rsidRPr="00C14E19">
              <w:rPr>
                <w:rFonts w:eastAsia="等线"/>
                <w:lang w:eastAsia="ko-KR"/>
              </w:rPr>
              <w:t>3470</w:t>
            </w:r>
          </w:p>
        </w:tc>
        <w:tc>
          <w:tcPr>
            <w:tcW w:w="357" w:type="pct"/>
            <w:tcBorders>
              <w:top w:val="single" w:sz="4" w:space="0" w:color="auto"/>
              <w:left w:val="single" w:sz="4" w:space="0" w:color="auto"/>
              <w:bottom w:val="single" w:sz="4" w:space="0" w:color="auto"/>
              <w:right w:val="single" w:sz="4" w:space="0" w:color="auto"/>
            </w:tcBorders>
          </w:tcPr>
          <w:p w14:paraId="643F31BE" w14:textId="77777777" w:rsidR="009D1ED5" w:rsidRPr="00DC7310" w:rsidRDefault="009D1ED5" w:rsidP="008E6A7C">
            <w:pPr>
              <w:pStyle w:val="TAC"/>
              <w:rPr>
                <w:rFonts w:cs="Arial"/>
                <w:kern w:val="2"/>
                <w:szCs w:val="24"/>
                <w:lang w:eastAsia="ko-KR"/>
              </w:rPr>
            </w:pPr>
            <w:r w:rsidRPr="00C14E19">
              <w:rPr>
                <w:rFonts w:eastAsia="等线"/>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67642AF3" w14:textId="77777777" w:rsidR="009D1ED5" w:rsidRPr="00DC7310" w:rsidRDefault="009D1ED5" w:rsidP="008E6A7C">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9D1ED5" w:rsidRPr="00DC7310" w14:paraId="5EDD7842" w14:textId="77777777" w:rsidTr="008E6A7C">
        <w:trPr>
          <w:jc w:val="center"/>
        </w:trPr>
        <w:tc>
          <w:tcPr>
            <w:tcW w:w="1132" w:type="pct"/>
            <w:tcBorders>
              <w:top w:val="nil"/>
              <w:left w:val="single" w:sz="4" w:space="0" w:color="auto"/>
              <w:bottom w:val="nil"/>
              <w:right w:val="single" w:sz="4" w:space="0" w:color="auto"/>
            </w:tcBorders>
          </w:tcPr>
          <w:p w14:paraId="468FF236"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1B4BE0EE" w14:textId="77777777" w:rsidR="009D1ED5" w:rsidRPr="00DC7310" w:rsidRDefault="009D1ED5" w:rsidP="008E6A7C">
            <w:pPr>
              <w:pStyle w:val="TAC"/>
            </w:pPr>
            <w:r w:rsidRPr="00C14E19">
              <w:rPr>
                <w:rFonts w:eastAsia="等线"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4900BFBC" w14:textId="77777777" w:rsidR="009D1ED5" w:rsidRPr="00DC7310" w:rsidRDefault="009D1ED5" w:rsidP="008E6A7C">
            <w:pPr>
              <w:pStyle w:val="TAC"/>
            </w:pPr>
            <w:r w:rsidRPr="000B4D6A">
              <w:rPr>
                <w:rFonts w:eastAsia="Malgun Gothic"/>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3CC86EC2" w14:textId="77777777" w:rsidR="009D1ED5" w:rsidRPr="00DC7310" w:rsidRDefault="009D1ED5" w:rsidP="008E6A7C">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04DCBAF" w14:textId="77777777" w:rsidR="009D1ED5" w:rsidRPr="00DC7310" w:rsidRDefault="009D1ED5" w:rsidP="008E6A7C">
            <w:pPr>
              <w:pStyle w:val="TAC"/>
            </w:pPr>
            <w:r w:rsidRPr="000B4D6A">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38BF627" w14:textId="77777777" w:rsidR="009D1ED5" w:rsidRPr="00DC7310" w:rsidRDefault="009D1ED5" w:rsidP="008E6A7C">
            <w:pPr>
              <w:pStyle w:val="TAC"/>
            </w:pPr>
            <w:r w:rsidRPr="00C14E19">
              <w:rPr>
                <w:rFonts w:eastAsia="等线"/>
              </w:rPr>
              <w:t>2115</w:t>
            </w:r>
          </w:p>
        </w:tc>
        <w:tc>
          <w:tcPr>
            <w:tcW w:w="357" w:type="pct"/>
            <w:tcBorders>
              <w:top w:val="single" w:sz="4" w:space="0" w:color="auto"/>
              <w:left w:val="single" w:sz="4" w:space="0" w:color="auto"/>
              <w:bottom w:val="single" w:sz="4" w:space="0" w:color="auto"/>
              <w:right w:val="single" w:sz="4" w:space="0" w:color="auto"/>
            </w:tcBorders>
          </w:tcPr>
          <w:p w14:paraId="5B6F207D" w14:textId="77777777" w:rsidR="009D1ED5" w:rsidRPr="00DC7310" w:rsidRDefault="009D1ED5" w:rsidP="008E6A7C">
            <w:pPr>
              <w:pStyle w:val="TAC"/>
              <w:rPr>
                <w:rFonts w:cs="Arial"/>
                <w:kern w:val="2"/>
                <w:szCs w:val="24"/>
                <w:lang w:eastAsia="ko-KR"/>
              </w:rPr>
            </w:pPr>
            <w:r w:rsidRPr="000B4D6A">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13E5205" w14:textId="77777777" w:rsidR="009D1ED5" w:rsidRPr="00DC7310" w:rsidRDefault="009D1ED5" w:rsidP="008E6A7C">
            <w:pPr>
              <w:pStyle w:val="TAC"/>
              <w:rPr>
                <w:rFonts w:cs="Arial"/>
                <w:kern w:val="2"/>
                <w:szCs w:val="24"/>
                <w:lang w:eastAsia="ko-KR"/>
              </w:rPr>
            </w:pPr>
            <w:r w:rsidRPr="00C14E19">
              <w:rPr>
                <w:rFonts w:eastAsia="等线"/>
                <w:lang w:eastAsia="ko-KR"/>
              </w:rPr>
              <w:t>N/A</w:t>
            </w:r>
          </w:p>
        </w:tc>
      </w:tr>
      <w:tr w:rsidR="009D1ED5" w:rsidRPr="00DC7310" w14:paraId="66B86471" w14:textId="77777777" w:rsidTr="008E6A7C">
        <w:trPr>
          <w:jc w:val="center"/>
        </w:trPr>
        <w:tc>
          <w:tcPr>
            <w:tcW w:w="1132" w:type="pct"/>
            <w:tcBorders>
              <w:top w:val="nil"/>
              <w:left w:val="single" w:sz="4" w:space="0" w:color="auto"/>
              <w:bottom w:val="nil"/>
              <w:right w:val="single" w:sz="4" w:space="0" w:color="auto"/>
            </w:tcBorders>
          </w:tcPr>
          <w:p w14:paraId="715B7223"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5C3693B6" w14:textId="77777777" w:rsidR="009D1ED5" w:rsidRPr="00DC7310" w:rsidRDefault="009D1ED5" w:rsidP="008E6A7C">
            <w:pPr>
              <w:pStyle w:val="TAC"/>
            </w:pPr>
            <w:r w:rsidRPr="00C14E19">
              <w:rPr>
                <w:rFonts w:eastAsia="等线"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34CD95A5" w14:textId="77777777" w:rsidR="009D1ED5" w:rsidRPr="00DC7310" w:rsidRDefault="009D1ED5" w:rsidP="008E6A7C">
            <w:pPr>
              <w:pStyle w:val="TAC"/>
            </w:pPr>
            <w:r w:rsidRPr="000B4D6A">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DF29D54" w14:textId="77777777" w:rsidR="009D1ED5" w:rsidRPr="00DC7310" w:rsidRDefault="009D1ED5" w:rsidP="008E6A7C">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F8A76CE" w14:textId="77777777" w:rsidR="009D1ED5" w:rsidRPr="00DC7310" w:rsidRDefault="009D1ED5" w:rsidP="008E6A7C">
            <w:pPr>
              <w:pStyle w:val="TAC"/>
            </w:pPr>
            <w:r w:rsidRPr="00C14E19">
              <w:rPr>
                <w:rFonts w:eastAsia="等线"/>
              </w:rPr>
              <w:t>N/A</w:t>
            </w:r>
          </w:p>
        </w:tc>
        <w:tc>
          <w:tcPr>
            <w:tcW w:w="539" w:type="pct"/>
            <w:tcBorders>
              <w:top w:val="single" w:sz="4" w:space="0" w:color="auto"/>
              <w:left w:val="single" w:sz="4" w:space="0" w:color="auto"/>
              <w:bottom w:val="single" w:sz="4" w:space="0" w:color="auto"/>
              <w:right w:val="single" w:sz="4" w:space="0" w:color="auto"/>
            </w:tcBorders>
            <w:noWrap/>
          </w:tcPr>
          <w:p w14:paraId="2DFCAE21" w14:textId="77777777" w:rsidR="009D1ED5" w:rsidRPr="00DC7310" w:rsidRDefault="009D1ED5" w:rsidP="008E6A7C">
            <w:pPr>
              <w:pStyle w:val="TAC"/>
            </w:pPr>
            <w:r w:rsidRPr="000B4D6A">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51B0F40A" w14:textId="77777777" w:rsidR="009D1ED5" w:rsidRPr="00DC7310" w:rsidRDefault="009D1ED5" w:rsidP="008E6A7C">
            <w:pPr>
              <w:pStyle w:val="TAC"/>
              <w:rPr>
                <w:rFonts w:cs="Arial"/>
                <w:kern w:val="2"/>
                <w:szCs w:val="24"/>
                <w:lang w:eastAsia="ko-KR"/>
              </w:rPr>
            </w:pPr>
            <w:r w:rsidRPr="00C14E19">
              <w:rPr>
                <w:rFonts w:eastAsia="等线"/>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0C8F0B7D" w14:textId="77777777" w:rsidR="009D1ED5" w:rsidRPr="00DC7310" w:rsidRDefault="009D1ED5" w:rsidP="008E6A7C">
            <w:pPr>
              <w:pStyle w:val="TAC"/>
              <w:rPr>
                <w:rFonts w:cs="Arial"/>
                <w:kern w:val="2"/>
                <w:szCs w:val="24"/>
                <w:lang w:eastAsia="ko-KR"/>
              </w:rPr>
            </w:pPr>
            <w:r w:rsidRPr="00C14E19">
              <w:rPr>
                <w:rFonts w:eastAsia="等线"/>
              </w:rPr>
              <w:t>IMD5</w:t>
            </w:r>
            <w:r w:rsidRPr="00C14E19">
              <w:rPr>
                <w:rFonts w:eastAsia="等线"/>
                <w:vertAlign w:val="superscript"/>
              </w:rPr>
              <w:t>5</w:t>
            </w:r>
          </w:p>
        </w:tc>
      </w:tr>
      <w:tr w:rsidR="009D1ED5" w:rsidRPr="00DC7310" w14:paraId="5F42E05B" w14:textId="77777777" w:rsidTr="008E6A7C">
        <w:trPr>
          <w:jc w:val="center"/>
        </w:trPr>
        <w:tc>
          <w:tcPr>
            <w:tcW w:w="1132" w:type="pct"/>
            <w:tcBorders>
              <w:top w:val="nil"/>
              <w:left w:val="single" w:sz="4" w:space="0" w:color="auto"/>
              <w:bottom w:val="single" w:sz="4" w:space="0" w:color="auto"/>
              <w:right w:val="single" w:sz="4" w:space="0" w:color="auto"/>
            </w:tcBorders>
          </w:tcPr>
          <w:p w14:paraId="4AF23F6E"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4A784CE1" w14:textId="77777777" w:rsidR="009D1ED5" w:rsidRPr="00DC7310" w:rsidRDefault="009D1ED5" w:rsidP="008E6A7C">
            <w:pPr>
              <w:pStyle w:val="TAC"/>
            </w:pPr>
            <w:r w:rsidRPr="00C14E19">
              <w:rPr>
                <w:rFonts w:eastAsia="等线"/>
              </w:rPr>
              <w:t>n77</w:t>
            </w:r>
          </w:p>
        </w:tc>
        <w:tc>
          <w:tcPr>
            <w:tcW w:w="562" w:type="pct"/>
            <w:tcBorders>
              <w:top w:val="single" w:sz="4" w:space="0" w:color="auto"/>
              <w:left w:val="single" w:sz="4" w:space="0" w:color="auto"/>
              <w:bottom w:val="single" w:sz="4" w:space="0" w:color="auto"/>
              <w:right w:val="single" w:sz="4" w:space="0" w:color="auto"/>
            </w:tcBorders>
            <w:noWrap/>
          </w:tcPr>
          <w:p w14:paraId="042A3F7D" w14:textId="77777777" w:rsidR="009D1ED5" w:rsidRPr="00DC7310" w:rsidRDefault="009D1ED5" w:rsidP="008E6A7C">
            <w:pPr>
              <w:pStyle w:val="TAC"/>
            </w:pPr>
            <w:r w:rsidRPr="000B4D6A">
              <w:rPr>
                <w:rFonts w:eastAsia="Malgun Gothic"/>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63D25987" w14:textId="77777777" w:rsidR="009D1ED5" w:rsidRPr="00DC7310" w:rsidRDefault="009D1ED5" w:rsidP="008E6A7C">
            <w:pPr>
              <w:pStyle w:val="TAC"/>
            </w:pPr>
            <w:r w:rsidRPr="000B4D6A">
              <w:rPr>
                <w:rFonts w:eastAsia="Malgun Gothic"/>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7C175F3" w14:textId="77777777" w:rsidR="009D1ED5" w:rsidRPr="00DC7310" w:rsidRDefault="009D1ED5" w:rsidP="008E6A7C">
            <w:pPr>
              <w:pStyle w:val="TAC"/>
            </w:pPr>
            <w:r w:rsidRPr="000B4D6A">
              <w:rPr>
                <w:rFonts w:eastAsia="Malgun Gothic"/>
                <w:lang w:eastAsia="ko-KR"/>
              </w:rPr>
              <w:t>5</w:t>
            </w:r>
            <w:r w:rsidRPr="00C14E19">
              <w:rPr>
                <w:rFonts w:eastAsia="等线"/>
                <w:lang w:eastAsia="zh-TW"/>
              </w:rPr>
              <w:t>0</w:t>
            </w:r>
          </w:p>
        </w:tc>
        <w:tc>
          <w:tcPr>
            <w:tcW w:w="539" w:type="pct"/>
            <w:tcBorders>
              <w:top w:val="single" w:sz="4" w:space="0" w:color="auto"/>
              <w:left w:val="single" w:sz="4" w:space="0" w:color="auto"/>
              <w:bottom w:val="single" w:sz="4" w:space="0" w:color="auto"/>
              <w:right w:val="single" w:sz="4" w:space="0" w:color="auto"/>
            </w:tcBorders>
            <w:noWrap/>
          </w:tcPr>
          <w:p w14:paraId="73D69FF3" w14:textId="77777777" w:rsidR="009D1ED5" w:rsidRPr="00DC7310" w:rsidRDefault="009D1ED5" w:rsidP="008E6A7C">
            <w:pPr>
              <w:pStyle w:val="TAC"/>
            </w:pPr>
            <w:r w:rsidRPr="000B4D6A">
              <w:rPr>
                <w:rFonts w:eastAsia="Malgun Gothic"/>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0BC321B8" w14:textId="77777777" w:rsidR="009D1ED5" w:rsidRPr="00DC7310" w:rsidRDefault="009D1ED5" w:rsidP="008E6A7C">
            <w:pPr>
              <w:pStyle w:val="TAC"/>
              <w:rPr>
                <w:rFonts w:cs="Arial"/>
                <w:kern w:val="2"/>
                <w:szCs w:val="24"/>
                <w:lang w:eastAsia="ko-KR"/>
              </w:rPr>
            </w:pPr>
            <w:r w:rsidRPr="000B4D6A">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7F14DCF" w14:textId="77777777" w:rsidR="009D1ED5" w:rsidRPr="00DC7310" w:rsidRDefault="009D1ED5" w:rsidP="008E6A7C">
            <w:pPr>
              <w:pStyle w:val="TAC"/>
              <w:rPr>
                <w:rFonts w:cs="Arial"/>
                <w:kern w:val="2"/>
                <w:szCs w:val="24"/>
                <w:lang w:eastAsia="ko-KR"/>
              </w:rPr>
            </w:pPr>
            <w:r w:rsidRPr="000B4D6A">
              <w:rPr>
                <w:rFonts w:eastAsia="Malgun Gothic"/>
                <w:lang w:eastAsia="ko-KR"/>
              </w:rPr>
              <w:t>N/A</w:t>
            </w:r>
          </w:p>
        </w:tc>
      </w:tr>
      <w:tr w:rsidR="009D1ED5" w:rsidRPr="00DC7310" w14:paraId="78436A7A" w14:textId="77777777" w:rsidTr="008E6A7C">
        <w:trPr>
          <w:jc w:val="center"/>
        </w:trPr>
        <w:tc>
          <w:tcPr>
            <w:tcW w:w="1132" w:type="pct"/>
            <w:tcBorders>
              <w:top w:val="single" w:sz="4" w:space="0" w:color="auto"/>
              <w:left w:val="single" w:sz="4" w:space="0" w:color="auto"/>
              <w:bottom w:val="nil"/>
              <w:right w:val="single" w:sz="4" w:space="0" w:color="auto"/>
            </w:tcBorders>
          </w:tcPr>
          <w:p w14:paraId="23A5DAF4" w14:textId="77777777" w:rsidR="009D1ED5" w:rsidRPr="00DC7310" w:rsidRDefault="009D1ED5" w:rsidP="008E6A7C">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2CCD7897" w14:textId="77777777" w:rsidR="009D1ED5" w:rsidRPr="00DC7310" w:rsidRDefault="009D1ED5" w:rsidP="008E6A7C">
            <w:pPr>
              <w:pStyle w:val="TAC"/>
            </w:pPr>
            <w:r w:rsidRPr="005F184B">
              <w:t>66</w:t>
            </w:r>
          </w:p>
        </w:tc>
        <w:tc>
          <w:tcPr>
            <w:tcW w:w="562" w:type="pct"/>
            <w:tcBorders>
              <w:top w:val="single" w:sz="4" w:space="0" w:color="auto"/>
              <w:left w:val="single" w:sz="4" w:space="0" w:color="auto"/>
              <w:bottom w:val="single" w:sz="4" w:space="0" w:color="auto"/>
              <w:right w:val="single" w:sz="4" w:space="0" w:color="auto"/>
            </w:tcBorders>
            <w:noWrap/>
          </w:tcPr>
          <w:p w14:paraId="61980A4D" w14:textId="77777777" w:rsidR="009D1ED5" w:rsidRPr="00DC7310" w:rsidRDefault="009D1ED5" w:rsidP="008E6A7C">
            <w:pPr>
              <w:pStyle w:val="TAC"/>
            </w:pPr>
            <w:r w:rsidRPr="005F184B">
              <w:t>1730</w:t>
            </w:r>
          </w:p>
        </w:tc>
        <w:tc>
          <w:tcPr>
            <w:tcW w:w="348" w:type="pct"/>
            <w:tcBorders>
              <w:top w:val="single" w:sz="4" w:space="0" w:color="auto"/>
              <w:left w:val="single" w:sz="4" w:space="0" w:color="auto"/>
              <w:bottom w:val="single" w:sz="4" w:space="0" w:color="auto"/>
              <w:right w:val="single" w:sz="4" w:space="0" w:color="auto"/>
            </w:tcBorders>
            <w:noWrap/>
          </w:tcPr>
          <w:p w14:paraId="20D016D3" w14:textId="77777777" w:rsidR="009D1ED5" w:rsidRPr="00DC7310" w:rsidRDefault="009D1ED5" w:rsidP="008E6A7C">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6A0850E0" w14:textId="77777777" w:rsidR="009D1ED5" w:rsidRPr="00DC7310" w:rsidRDefault="009D1ED5" w:rsidP="008E6A7C">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5C13925E" w14:textId="77777777" w:rsidR="009D1ED5" w:rsidRPr="00DC7310" w:rsidRDefault="009D1ED5" w:rsidP="008E6A7C">
            <w:pPr>
              <w:pStyle w:val="TAC"/>
            </w:pPr>
            <w:r w:rsidRPr="005F184B">
              <w:t>2130</w:t>
            </w:r>
          </w:p>
        </w:tc>
        <w:tc>
          <w:tcPr>
            <w:tcW w:w="357" w:type="pct"/>
            <w:tcBorders>
              <w:top w:val="single" w:sz="4" w:space="0" w:color="auto"/>
              <w:left w:val="single" w:sz="4" w:space="0" w:color="auto"/>
              <w:bottom w:val="single" w:sz="4" w:space="0" w:color="auto"/>
              <w:right w:val="single" w:sz="4" w:space="0" w:color="auto"/>
            </w:tcBorders>
          </w:tcPr>
          <w:p w14:paraId="75E2F6B0" w14:textId="77777777" w:rsidR="009D1ED5" w:rsidRPr="00DC7310" w:rsidRDefault="009D1ED5" w:rsidP="008E6A7C">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1F1EB646" w14:textId="77777777" w:rsidR="009D1ED5" w:rsidRPr="00DC7310" w:rsidRDefault="009D1ED5" w:rsidP="008E6A7C">
            <w:pPr>
              <w:pStyle w:val="TAC"/>
              <w:rPr>
                <w:rFonts w:cs="Arial"/>
                <w:kern w:val="2"/>
                <w:szCs w:val="24"/>
                <w:lang w:eastAsia="ko-KR"/>
              </w:rPr>
            </w:pPr>
            <w:r w:rsidRPr="005F184B">
              <w:t>N/A</w:t>
            </w:r>
          </w:p>
        </w:tc>
      </w:tr>
      <w:tr w:rsidR="009D1ED5" w:rsidRPr="00DC7310" w14:paraId="40869C12" w14:textId="77777777" w:rsidTr="008E6A7C">
        <w:trPr>
          <w:jc w:val="center"/>
        </w:trPr>
        <w:tc>
          <w:tcPr>
            <w:tcW w:w="1132" w:type="pct"/>
            <w:tcBorders>
              <w:top w:val="nil"/>
              <w:left w:val="single" w:sz="4" w:space="0" w:color="auto"/>
              <w:bottom w:val="nil"/>
              <w:right w:val="single" w:sz="4" w:space="0" w:color="auto"/>
            </w:tcBorders>
          </w:tcPr>
          <w:p w14:paraId="4D58BC5C"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603F00F1" w14:textId="77777777" w:rsidR="009D1ED5" w:rsidRPr="00DC7310" w:rsidRDefault="009D1ED5" w:rsidP="008E6A7C">
            <w:pPr>
              <w:pStyle w:val="TAC"/>
            </w:pPr>
            <w:r w:rsidRPr="005F184B">
              <w:rPr>
                <w:rFonts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6C14107D" w14:textId="77777777" w:rsidR="009D1ED5" w:rsidRPr="00DC7310" w:rsidRDefault="009D1ED5" w:rsidP="008E6A7C">
            <w:pPr>
              <w:pStyle w:val="TAC"/>
            </w:pPr>
            <w:r w:rsidRPr="005F184B">
              <w:t>2560</w:t>
            </w:r>
          </w:p>
        </w:tc>
        <w:tc>
          <w:tcPr>
            <w:tcW w:w="348" w:type="pct"/>
            <w:tcBorders>
              <w:top w:val="single" w:sz="4" w:space="0" w:color="auto"/>
              <w:left w:val="single" w:sz="4" w:space="0" w:color="auto"/>
              <w:bottom w:val="single" w:sz="4" w:space="0" w:color="auto"/>
              <w:right w:val="single" w:sz="4" w:space="0" w:color="auto"/>
            </w:tcBorders>
            <w:noWrap/>
          </w:tcPr>
          <w:p w14:paraId="58C97DAD" w14:textId="77777777" w:rsidR="009D1ED5" w:rsidRPr="00DC7310" w:rsidRDefault="009D1ED5" w:rsidP="008E6A7C">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44E72FD6" w14:textId="77777777" w:rsidR="009D1ED5" w:rsidRPr="00DC7310" w:rsidRDefault="009D1ED5" w:rsidP="008E6A7C">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74230459" w14:textId="77777777" w:rsidR="009D1ED5" w:rsidRPr="00DC7310" w:rsidRDefault="009D1ED5" w:rsidP="008E6A7C">
            <w:pPr>
              <w:pStyle w:val="TAC"/>
            </w:pPr>
            <w:r w:rsidRPr="005F184B">
              <w:t>2560</w:t>
            </w:r>
          </w:p>
        </w:tc>
        <w:tc>
          <w:tcPr>
            <w:tcW w:w="357" w:type="pct"/>
            <w:tcBorders>
              <w:top w:val="single" w:sz="4" w:space="0" w:color="auto"/>
              <w:left w:val="single" w:sz="4" w:space="0" w:color="auto"/>
              <w:bottom w:val="single" w:sz="4" w:space="0" w:color="auto"/>
              <w:right w:val="single" w:sz="4" w:space="0" w:color="auto"/>
            </w:tcBorders>
          </w:tcPr>
          <w:p w14:paraId="7E6AC1D7" w14:textId="77777777" w:rsidR="009D1ED5" w:rsidRPr="00DC7310" w:rsidRDefault="009D1ED5" w:rsidP="008E6A7C">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609B4A84" w14:textId="77777777" w:rsidR="009D1ED5" w:rsidRPr="00DC7310" w:rsidRDefault="009D1ED5" w:rsidP="008E6A7C">
            <w:pPr>
              <w:pStyle w:val="TAC"/>
              <w:rPr>
                <w:rFonts w:cs="Arial"/>
                <w:kern w:val="2"/>
                <w:szCs w:val="24"/>
                <w:lang w:eastAsia="ko-KR"/>
              </w:rPr>
            </w:pPr>
            <w:r w:rsidRPr="005F184B">
              <w:t>N/A</w:t>
            </w:r>
          </w:p>
        </w:tc>
      </w:tr>
      <w:tr w:rsidR="009D1ED5" w:rsidRPr="00DC7310" w14:paraId="1DD0EFDB" w14:textId="77777777" w:rsidTr="008E6A7C">
        <w:trPr>
          <w:jc w:val="center"/>
        </w:trPr>
        <w:tc>
          <w:tcPr>
            <w:tcW w:w="1132" w:type="pct"/>
            <w:tcBorders>
              <w:top w:val="nil"/>
              <w:left w:val="single" w:sz="4" w:space="0" w:color="auto"/>
              <w:bottom w:val="single" w:sz="4" w:space="0" w:color="auto"/>
              <w:right w:val="single" w:sz="4" w:space="0" w:color="auto"/>
            </w:tcBorders>
          </w:tcPr>
          <w:p w14:paraId="071E2A85" w14:textId="77777777" w:rsidR="009D1ED5" w:rsidRPr="00DC7310" w:rsidRDefault="009D1ED5" w:rsidP="008E6A7C">
            <w:pPr>
              <w:pStyle w:val="TAC"/>
            </w:pPr>
          </w:p>
        </w:tc>
        <w:tc>
          <w:tcPr>
            <w:tcW w:w="410" w:type="pct"/>
            <w:tcBorders>
              <w:top w:val="single" w:sz="4" w:space="0" w:color="auto"/>
              <w:left w:val="single" w:sz="4" w:space="0" w:color="auto"/>
              <w:bottom w:val="single" w:sz="4" w:space="0" w:color="auto"/>
              <w:right w:val="single" w:sz="4" w:space="0" w:color="auto"/>
            </w:tcBorders>
          </w:tcPr>
          <w:p w14:paraId="2B51EAD6" w14:textId="77777777" w:rsidR="009D1ED5" w:rsidRPr="00DC7310" w:rsidRDefault="009D1ED5" w:rsidP="008E6A7C">
            <w:pPr>
              <w:pStyle w:val="TAC"/>
            </w:pPr>
            <w:r w:rsidRPr="005F184B">
              <w:t>n78</w:t>
            </w:r>
          </w:p>
        </w:tc>
        <w:tc>
          <w:tcPr>
            <w:tcW w:w="562" w:type="pct"/>
            <w:tcBorders>
              <w:top w:val="single" w:sz="4" w:space="0" w:color="auto"/>
              <w:left w:val="single" w:sz="4" w:space="0" w:color="auto"/>
              <w:bottom w:val="single" w:sz="4" w:space="0" w:color="auto"/>
              <w:right w:val="single" w:sz="4" w:space="0" w:color="auto"/>
            </w:tcBorders>
            <w:noWrap/>
          </w:tcPr>
          <w:p w14:paraId="00AAE844" w14:textId="77777777" w:rsidR="009D1ED5" w:rsidRPr="00DC7310" w:rsidRDefault="009D1ED5" w:rsidP="008E6A7C">
            <w:pPr>
              <w:pStyle w:val="TAC"/>
            </w:pPr>
            <w:r w:rsidRPr="005F184B">
              <w:t>N/A</w:t>
            </w:r>
          </w:p>
        </w:tc>
        <w:tc>
          <w:tcPr>
            <w:tcW w:w="348" w:type="pct"/>
            <w:tcBorders>
              <w:top w:val="single" w:sz="4" w:space="0" w:color="auto"/>
              <w:left w:val="single" w:sz="4" w:space="0" w:color="auto"/>
              <w:bottom w:val="single" w:sz="4" w:space="0" w:color="auto"/>
              <w:right w:val="single" w:sz="4" w:space="0" w:color="auto"/>
            </w:tcBorders>
            <w:noWrap/>
          </w:tcPr>
          <w:p w14:paraId="379D27FC" w14:textId="77777777" w:rsidR="009D1ED5" w:rsidRPr="00DC7310" w:rsidRDefault="009D1ED5" w:rsidP="008E6A7C">
            <w:pPr>
              <w:pStyle w:val="TAC"/>
            </w:pPr>
            <w:r w:rsidRPr="005F184B">
              <w:t>10</w:t>
            </w:r>
          </w:p>
        </w:tc>
        <w:tc>
          <w:tcPr>
            <w:tcW w:w="1041" w:type="pct"/>
            <w:tcBorders>
              <w:top w:val="single" w:sz="4" w:space="0" w:color="auto"/>
              <w:left w:val="single" w:sz="4" w:space="0" w:color="auto"/>
              <w:bottom w:val="single" w:sz="4" w:space="0" w:color="auto"/>
              <w:right w:val="single" w:sz="4" w:space="0" w:color="auto"/>
            </w:tcBorders>
            <w:noWrap/>
          </w:tcPr>
          <w:p w14:paraId="2313B9A1" w14:textId="77777777" w:rsidR="009D1ED5" w:rsidRPr="00DC7310" w:rsidRDefault="009D1ED5" w:rsidP="008E6A7C">
            <w:pPr>
              <w:pStyle w:val="TAC"/>
            </w:pPr>
            <w:r w:rsidRPr="005F184B">
              <w:t>N/A</w:t>
            </w:r>
          </w:p>
        </w:tc>
        <w:tc>
          <w:tcPr>
            <w:tcW w:w="539" w:type="pct"/>
            <w:tcBorders>
              <w:top w:val="single" w:sz="4" w:space="0" w:color="auto"/>
              <w:left w:val="single" w:sz="4" w:space="0" w:color="auto"/>
              <w:bottom w:val="single" w:sz="4" w:space="0" w:color="auto"/>
              <w:right w:val="single" w:sz="4" w:space="0" w:color="auto"/>
            </w:tcBorders>
            <w:noWrap/>
          </w:tcPr>
          <w:p w14:paraId="46C51494" w14:textId="77777777" w:rsidR="009D1ED5" w:rsidRPr="00DC7310" w:rsidRDefault="009D1ED5" w:rsidP="008E6A7C">
            <w:pPr>
              <w:pStyle w:val="TAC"/>
            </w:pPr>
            <w:r w:rsidRPr="005F184B">
              <w:t>3390</w:t>
            </w:r>
          </w:p>
        </w:tc>
        <w:tc>
          <w:tcPr>
            <w:tcW w:w="357" w:type="pct"/>
            <w:tcBorders>
              <w:top w:val="single" w:sz="4" w:space="0" w:color="auto"/>
              <w:left w:val="single" w:sz="4" w:space="0" w:color="auto"/>
              <w:bottom w:val="single" w:sz="4" w:space="0" w:color="auto"/>
              <w:right w:val="single" w:sz="4" w:space="0" w:color="auto"/>
            </w:tcBorders>
          </w:tcPr>
          <w:p w14:paraId="11B3495C" w14:textId="77777777" w:rsidR="009D1ED5" w:rsidRPr="00DC7310" w:rsidRDefault="009D1ED5" w:rsidP="008E6A7C">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26120EDD" w14:textId="77777777" w:rsidR="009D1ED5" w:rsidRPr="00DC7310" w:rsidRDefault="009D1ED5" w:rsidP="008E6A7C">
            <w:pPr>
              <w:pStyle w:val="TAC"/>
              <w:rPr>
                <w:rFonts w:cs="Arial"/>
                <w:kern w:val="2"/>
                <w:szCs w:val="24"/>
                <w:lang w:eastAsia="ko-KR"/>
              </w:rPr>
            </w:pPr>
            <w:r w:rsidRPr="005F184B">
              <w:t>IMD3</w:t>
            </w:r>
          </w:p>
        </w:tc>
      </w:tr>
      <w:tr w:rsidR="009D1ED5" w:rsidRPr="00DC7310" w14:paraId="18779A98" w14:textId="77777777" w:rsidTr="008E6A7C">
        <w:trPr>
          <w:jc w:val="center"/>
        </w:trPr>
        <w:tc>
          <w:tcPr>
            <w:tcW w:w="1132" w:type="pct"/>
            <w:tcBorders>
              <w:top w:val="single" w:sz="4" w:space="0" w:color="auto"/>
              <w:bottom w:val="nil"/>
            </w:tcBorders>
            <w:shd w:val="clear" w:color="auto" w:fill="auto"/>
          </w:tcPr>
          <w:p w14:paraId="738E678B" w14:textId="77777777" w:rsidR="009D1ED5" w:rsidRPr="00DC7310" w:rsidRDefault="009D1ED5" w:rsidP="008E6A7C">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3927282C" w14:textId="77777777" w:rsidR="009D1ED5" w:rsidRPr="00DC7310" w:rsidRDefault="009D1ED5" w:rsidP="008E6A7C">
            <w:pPr>
              <w:pStyle w:val="TAC"/>
              <w:keepNext w:val="0"/>
              <w:keepLines w:val="0"/>
              <w:rPr>
                <w:rFonts w:cs="Arial"/>
                <w:szCs w:val="18"/>
              </w:rPr>
            </w:pPr>
            <w:r w:rsidRPr="00DC7310">
              <w:rPr>
                <w:rFonts w:cs="Arial"/>
                <w:szCs w:val="18"/>
              </w:rPr>
              <w:t>66</w:t>
            </w:r>
          </w:p>
        </w:tc>
        <w:tc>
          <w:tcPr>
            <w:tcW w:w="562" w:type="pct"/>
            <w:shd w:val="clear" w:color="auto" w:fill="auto"/>
            <w:noWrap/>
            <w:vAlign w:val="center"/>
          </w:tcPr>
          <w:p w14:paraId="2E3CF062" w14:textId="77777777" w:rsidR="009D1ED5" w:rsidRPr="00DC7310" w:rsidRDefault="009D1ED5" w:rsidP="008E6A7C">
            <w:pPr>
              <w:pStyle w:val="TAC"/>
              <w:keepNext w:val="0"/>
              <w:keepLines w:val="0"/>
              <w:rPr>
                <w:rFonts w:cs="Arial"/>
                <w:szCs w:val="18"/>
              </w:rPr>
            </w:pPr>
            <w:r w:rsidRPr="00DC7310">
              <w:rPr>
                <w:rFonts w:cs="Arial"/>
                <w:szCs w:val="18"/>
              </w:rPr>
              <w:t>1752</w:t>
            </w:r>
          </w:p>
        </w:tc>
        <w:tc>
          <w:tcPr>
            <w:tcW w:w="348" w:type="pct"/>
            <w:shd w:val="clear" w:color="auto" w:fill="auto"/>
            <w:noWrap/>
            <w:vAlign w:val="center"/>
          </w:tcPr>
          <w:p w14:paraId="72DEB59E"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64EA5C51"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0DE47B40" w14:textId="77777777" w:rsidR="009D1ED5" w:rsidRPr="00DC7310" w:rsidRDefault="009D1ED5" w:rsidP="008E6A7C">
            <w:pPr>
              <w:pStyle w:val="TAC"/>
              <w:keepNext w:val="0"/>
              <w:keepLines w:val="0"/>
              <w:rPr>
                <w:rFonts w:cs="Arial"/>
                <w:szCs w:val="18"/>
              </w:rPr>
            </w:pPr>
            <w:r w:rsidRPr="00DC7310">
              <w:rPr>
                <w:rFonts w:eastAsia="Malgun Gothic" w:cs="Arial"/>
                <w:szCs w:val="18"/>
              </w:rPr>
              <w:t>2152</w:t>
            </w:r>
          </w:p>
        </w:tc>
        <w:tc>
          <w:tcPr>
            <w:tcW w:w="357" w:type="pct"/>
            <w:shd w:val="clear" w:color="auto" w:fill="auto"/>
            <w:vAlign w:val="center"/>
          </w:tcPr>
          <w:p w14:paraId="11590857"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1FA1AD07"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085DCA1B" w14:textId="77777777" w:rsidTr="008E6A7C">
        <w:trPr>
          <w:jc w:val="center"/>
        </w:trPr>
        <w:tc>
          <w:tcPr>
            <w:tcW w:w="1132" w:type="pct"/>
            <w:tcBorders>
              <w:top w:val="nil"/>
              <w:bottom w:val="nil"/>
            </w:tcBorders>
            <w:shd w:val="clear" w:color="auto" w:fill="auto"/>
          </w:tcPr>
          <w:p w14:paraId="3F7283C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27361281"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shd w:val="clear" w:color="auto" w:fill="auto"/>
            <w:noWrap/>
            <w:vAlign w:val="center"/>
          </w:tcPr>
          <w:p w14:paraId="6070B4F4" w14:textId="77777777" w:rsidR="009D1ED5" w:rsidRPr="00DC7310" w:rsidRDefault="009D1ED5" w:rsidP="008E6A7C">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5EDAE987"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0F3DC7AC" w14:textId="77777777" w:rsidR="009D1ED5" w:rsidRPr="00DC7310" w:rsidRDefault="009D1ED5" w:rsidP="008E6A7C">
            <w:pPr>
              <w:pStyle w:val="TAC"/>
              <w:keepNext w:val="0"/>
              <w:keepLines w:val="0"/>
              <w:rPr>
                <w:rFonts w:cs="Arial"/>
                <w:szCs w:val="18"/>
              </w:rPr>
            </w:pPr>
            <w:r w:rsidRPr="00DC7310">
              <w:rPr>
                <w:rFonts w:eastAsia="Malgun Gothic" w:cs="Arial"/>
                <w:szCs w:val="18"/>
              </w:rPr>
              <w:t>N/A</w:t>
            </w:r>
          </w:p>
        </w:tc>
        <w:tc>
          <w:tcPr>
            <w:tcW w:w="539" w:type="pct"/>
            <w:shd w:val="clear" w:color="auto" w:fill="auto"/>
            <w:noWrap/>
            <w:vAlign w:val="center"/>
          </w:tcPr>
          <w:p w14:paraId="5021CCFA" w14:textId="77777777" w:rsidR="009D1ED5" w:rsidRPr="00DC7310" w:rsidRDefault="009D1ED5" w:rsidP="008E6A7C">
            <w:pPr>
              <w:pStyle w:val="TAC"/>
              <w:keepNext w:val="0"/>
              <w:keepLines w:val="0"/>
              <w:rPr>
                <w:rFonts w:cs="Arial"/>
                <w:szCs w:val="18"/>
              </w:rPr>
            </w:pPr>
            <w:r w:rsidRPr="00DC7310">
              <w:rPr>
                <w:rFonts w:eastAsia="Malgun Gothic" w:cs="Arial"/>
                <w:szCs w:val="18"/>
              </w:rPr>
              <w:t>2118</w:t>
            </w:r>
          </w:p>
        </w:tc>
        <w:tc>
          <w:tcPr>
            <w:tcW w:w="357" w:type="pct"/>
            <w:shd w:val="clear" w:color="auto" w:fill="auto"/>
            <w:vAlign w:val="center"/>
          </w:tcPr>
          <w:p w14:paraId="3BC17534" w14:textId="77777777" w:rsidR="009D1ED5" w:rsidRPr="00DC7310" w:rsidRDefault="009D1ED5" w:rsidP="008E6A7C">
            <w:pPr>
              <w:pStyle w:val="TAC"/>
              <w:keepNext w:val="0"/>
              <w:keepLines w:val="0"/>
              <w:rPr>
                <w:rFonts w:cs="Arial"/>
                <w:color w:val="000000"/>
              </w:rPr>
            </w:pPr>
            <w:r w:rsidRPr="00DC7310">
              <w:rPr>
                <w:rFonts w:cs="Arial"/>
                <w:color w:val="000000"/>
              </w:rPr>
              <w:t>5.0</w:t>
            </w:r>
          </w:p>
        </w:tc>
        <w:tc>
          <w:tcPr>
            <w:tcW w:w="611" w:type="pct"/>
            <w:gridSpan w:val="2"/>
            <w:shd w:val="clear" w:color="auto" w:fill="auto"/>
            <w:vAlign w:val="center"/>
          </w:tcPr>
          <w:p w14:paraId="07BA1254" w14:textId="77777777" w:rsidR="009D1ED5" w:rsidRPr="00DC7310" w:rsidRDefault="009D1ED5" w:rsidP="008E6A7C">
            <w:pPr>
              <w:pStyle w:val="TAC"/>
              <w:keepNext w:val="0"/>
              <w:keepLines w:val="0"/>
              <w:rPr>
                <w:rFonts w:cs="Arial"/>
                <w:color w:val="000000"/>
              </w:rPr>
            </w:pPr>
            <w:r w:rsidRPr="00DC7310">
              <w:rPr>
                <w:rFonts w:cs="Arial"/>
                <w:color w:val="000000"/>
              </w:rPr>
              <w:t>IMD4</w:t>
            </w:r>
          </w:p>
        </w:tc>
      </w:tr>
      <w:tr w:rsidR="009D1ED5" w:rsidRPr="00DC7310" w14:paraId="24E23906" w14:textId="77777777" w:rsidTr="008E6A7C">
        <w:trPr>
          <w:jc w:val="center"/>
        </w:trPr>
        <w:tc>
          <w:tcPr>
            <w:tcW w:w="1132" w:type="pct"/>
            <w:tcBorders>
              <w:top w:val="nil"/>
              <w:bottom w:val="single" w:sz="4" w:space="0" w:color="auto"/>
            </w:tcBorders>
            <w:shd w:val="clear" w:color="auto" w:fill="auto"/>
          </w:tcPr>
          <w:p w14:paraId="111F1A0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35EBBC" w14:textId="77777777" w:rsidR="009D1ED5" w:rsidRPr="00DC7310" w:rsidRDefault="009D1ED5" w:rsidP="008E6A7C">
            <w:pPr>
              <w:pStyle w:val="TAC"/>
              <w:keepNext w:val="0"/>
              <w:keepLines w:val="0"/>
              <w:rPr>
                <w:rFonts w:cs="Arial"/>
                <w:szCs w:val="18"/>
              </w:rPr>
            </w:pPr>
            <w:r w:rsidRPr="00DC7310">
              <w:rPr>
                <w:rFonts w:cs="Arial"/>
                <w:szCs w:val="18"/>
              </w:rPr>
              <w:t>n71</w:t>
            </w:r>
          </w:p>
        </w:tc>
        <w:tc>
          <w:tcPr>
            <w:tcW w:w="562" w:type="pct"/>
            <w:shd w:val="clear" w:color="auto" w:fill="auto"/>
            <w:noWrap/>
            <w:vAlign w:val="center"/>
          </w:tcPr>
          <w:p w14:paraId="3CA174CC" w14:textId="77777777" w:rsidR="009D1ED5" w:rsidRPr="00DC7310" w:rsidRDefault="009D1ED5" w:rsidP="008E6A7C">
            <w:pPr>
              <w:pStyle w:val="TAC"/>
              <w:keepNext w:val="0"/>
              <w:keepLines w:val="0"/>
              <w:rPr>
                <w:rFonts w:cs="Arial"/>
                <w:szCs w:val="18"/>
              </w:rPr>
            </w:pPr>
            <w:r w:rsidRPr="00DC7310">
              <w:rPr>
                <w:rFonts w:eastAsia="Malgun Gothic" w:cs="Arial"/>
                <w:szCs w:val="18"/>
              </w:rPr>
              <w:t>693</w:t>
            </w:r>
          </w:p>
        </w:tc>
        <w:tc>
          <w:tcPr>
            <w:tcW w:w="348" w:type="pct"/>
            <w:shd w:val="clear" w:color="auto" w:fill="auto"/>
            <w:noWrap/>
            <w:vAlign w:val="center"/>
          </w:tcPr>
          <w:p w14:paraId="190A865C" w14:textId="77777777" w:rsidR="009D1ED5" w:rsidRPr="00DC7310" w:rsidRDefault="009D1ED5" w:rsidP="008E6A7C">
            <w:pPr>
              <w:pStyle w:val="TAC"/>
              <w:keepNext w:val="0"/>
              <w:keepLines w:val="0"/>
              <w:rPr>
                <w:rFonts w:cs="Arial"/>
                <w:szCs w:val="18"/>
              </w:rPr>
            </w:pPr>
            <w:r w:rsidRPr="00DC7310">
              <w:rPr>
                <w:rFonts w:eastAsia="Malgun Gothic" w:cs="Arial"/>
                <w:szCs w:val="18"/>
              </w:rPr>
              <w:t>5</w:t>
            </w:r>
          </w:p>
        </w:tc>
        <w:tc>
          <w:tcPr>
            <w:tcW w:w="1041" w:type="pct"/>
            <w:shd w:val="clear" w:color="auto" w:fill="auto"/>
            <w:noWrap/>
            <w:vAlign w:val="center"/>
          </w:tcPr>
          <w:p w14:paraId="43D13F81" w14:textId="77777777" w:rsidR="009D1ED5" w:rsidRPr="00DC7310" w:rsidRDefault="009D1ED5" w:rsidP="008E6A7C">
            <w:pPr>
              <w:pStyle w:val="TAC"/>
              <w:keepNext w:val="0"/>
              <w:keepLines w:val="0"/>
              <w:rPr>
                <w:rFonts w:cs="Arial"/>
                <w:szCs w:val="18"/>
              </w:rPr>
            </w:pPr>
            <w:r w:rsidRPr="00DC7310">
              <w:rPr>
                <w:rFonts w:eastAsia="Malgun Gothic" w:cs="Arial"/>
                <w:szCs w:val="18"/>
              </w:rPr>
              <w:t>25</w:t>
            </w:r>
          </w:p>
        </w:tc>
        <w:tc>
          <w:tcPr>
            <w:tcW w:w="539" w:type="pct"/>
            <w:shd w:val="clear" w:color="auto" w:fill="auto"/>
            <w:noWrap/>
            <w:vAlign w:val="center"/>
          </w:tcPr>
          <w:p w14:paraId="4D7E07A9" w14:textId="77777777" w:rsidR="009D1ED5" w:rsidRPr="00DC7310" w:rsidRDefault="009D1ED5" w:rsidP="008E6A7C">
            <w:pPr>
              <w:pStyle w:val="TAC"/>
              <w:keepNext w:val="0"/>
              <w:keepLines w:val="0"/>
              <w:rPr>
                <w:rFonts w:cs="Arial"/>
                <w:szCs w:val="18"/>
              </w:rPr>
            </w:pPr>
            <w:r w:rsidRPr="00DC7310">
              <w:rPr>
                <w:rFonts w:eastAsia="Malgun Gothic" w:cs="Arial"/>
                <w:szCs w:val="18"/>
              </w:rPr>
              <w:t>647</w:t>
            </w:r>
          </w:p>
        </w:tc>
        <w:tc>
          <w:tcPr>
            <w:tcW w:w="357" w:type="pct"/>
            <w:shd w:val="clear" w:color="auto" w:fill="auto"/>
            <w:vAlign w:val="center"/>
          </w:tcPr>
          <w:p w14:paraId="76F8C964"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152E9DA"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535CF227" w14:textId="77777777" w:rsidTr="008E6A7C">
        <w:trPr>
          <w:jc w:val="center"/>
        </w:trPr>
        <w:tc>
          <w:tcPr>
            <w:tcW w:w="1132" w:type="pct"/>
            <w:tcBorders>
              <w:top w:val="nil"/>
              <w:bottom w:val="nil"/>
            </w:tcBorders>
            <w:shd w:val="clear" w:color="auto" w:fill="auto"/>
          </w:tcPr>
          <w:p w14:paraId="15B25314" w14:textId="77777777" w:rsidR="009D1ED5" w:rsidRPr="00DC7310" w:rsidRDefault="009D1ED5" w:rsidP="008E6A7C">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7529ED12" w14:textId="77777777" w:rsidR="009D1ED5" w:rsidRPr="00DC7310" w:rsidRDefault="009D1ED5" w:rsidP="008E6A7C">
            <w:pPr>
              <w:pStyle w:val="TAC"/>
              <w:keepNext w:val="0"/>
              <w:keepLines w:val="0"/>
            </w:pPr>
            <w:r w:rsidRPr="00DC7310">
              <w:t>66</w:t>
            </w:r>
          </w:p>
        </w:tc>
        <w:tc>
          <w:tcPr>
            <w:tcW w:w="562" w:type="pct"/>
            <w:shd w:val="clear" w:color="auto" w:fill="auto"/>
            <w:noWrap/>
          </w:tcPr>
          <w:p w14:paraId="6478BE54" w14:textId="77777777" w:rsidR="009D1ED5" w:rsidRPr="00DC7310" w:rsidRDefault="009D1ED5" w:rsidP="008E6A7C">
            <w:pPr>
              <w:pStyle w:val="TAC"/>
              <w:keepNext w:val="0"/>
              <w:keepLines w:val="0"/>
            </w:pPr>
            <w:r w:rsidRPr="00DC7310">
              <w:rPr>
                <w:rFonts w:cs="Arial"/>
                <w:szCs w:val="18"/>
                <w:lang w:eastAsia="zh-CN"/>
              </w:rPr>
              <w:t>1730</w:t>
            </w:r>
          </w:p>
        </w:tc>
        <w:tc>
          <w:tcPr>
            <w:tcW w:w="348" w:type="pct"/>
            <w:shd w:val="clear" w:color="auto" w:fill="auto"/>
            <w:noWrap/>
          </w:tcPr>
          <w:p w14:paraId="072A80D9" w14:textId="77777777" w:rsidR="009D1ED5" w:rsidRPr="00DC7310" w:rsidRDefault="009D1ED5" w:rsidP="008E6A7C">
            <w:pPr>
              <w:pStyle w:val="TAC"/>
              <w:keepNext w:val="0"/>
              <w:keepLines w:val="0"/>
            </w:pPr>
            <w:r w:rsidRPr="00DC7310">
              <w:rPr>
                <w:rFonts w:cs="Arial"/>
                <w:szCs w:val="18"/>
                <w:lang w:eastAsia="zh-CN"/>
              </w:rPr>
              <w:t>5</w:t>
            </w:r>
          </w:p>
        </w:tc>
        <w:tc>
          <w:tcPr>
            <w:tcW w:w="1041" w:type="pct"/>
            <w:shd w:val="clear" w:color="auto" w:fill="auto"/>
            <w:noWrap/>
          </w:tcPr>
          <w:p w14:paraId="049DC0A1" w14:textId="77777777" w:rsidR="009D1ED5" w:rsidRPr="00DC7310" w:rsidRDefault="009D1ED5" w:rsidP="008E6A7C">
            <w:pPr>
              <w:pStyle w:val="TAC"/>
              <w:keepNext w:val="0"/>
              <w:keepLines w:val="0"/>
            </w:pPr>
            <w:r w:rsidRPr="00DC7310">
              <w:rPr>
                <w:rFonts w:cs="Arial"/>
                <w:szCs w:val="18"/>
                <w:lang w:eastAsia="zh-CN"/>
              </w:rPr>
              <w:t>25</w:t>
            </w:r>
          </w:p>
        </w:tc>
        <w:tc>
          <w:tcPr>
            <w:tcW w:w="539" w:type="pct"/>
            <w:shd w:val="clear" w:color="auto" w:fill="auto"/>
            <w:noWrap/>
          </w:tcPr>
          <w:p w14:paraId="32F39204" w14:textId="77777777" w:rsidR="009D1ED5" w:rsidRPr="00DC7310" w:rsidRDefault="009D1ED5" w:rsidP="008E6A7C">
            <w:pPr>
              <w:pStyle w:val="TAC"/>
              <w:keepNext w:val="0"/>
              <w:keepLines w:val="0"/>
            </w:pPr>
            <w:r w:rsidRPr="00DC7310">
              <w:t>2130</w:t>
            </w:r>
          </w:p>
        </w:tc>
        <w:tc>
          <w:tcPr>
            <w:tcW w:w="357" w:type="pct"/>
            <w:shd w:val="clear" w:color="auto" w:fill="auto"/>
          </w:tcPr>
          <w:p w14:paraId="45357FC4"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307353A7"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N/A</w:t>
            </w:r>
          </w:p>
        </w:tc>
      </w:tr>
      <w:tr w:rsidR="009D1ED5" w:rsidRPr="00DC7310" w14:paraId="19638BAA" w14:textId="77777777" w:rsidTr="008E6A7C">
        <w:trPr>
          <w:jc w:val="center"/>
        </w:trPr>
        <w:tc>
          <w:tcPr>
            <w:tcW w:w="1132" w:type="pct"/>
            <w:tcBorders>
              <w:top w:val="nil"/>
              <w:bottom w:val="nil"/>
            </w:tcBorders>
            <w:shd w:val="clear" w:color="auto" w:fill="auto"/>
          </w:tcPr>
          <w:p w14:paraId="2FC29CC2" w14:textId="77777777" w:rsidR="009D1ED5" w:rsidRPr="00DC7310" w:rsidRDefault="009D1ED5" w:rsidP="008E6A7C">
            <w:pPr>
              <w:pStyle w:val="TAC"/>
              <w:keepNext w:val="0"/>
              <w:keepLines w:val="0"/>
            </w:pPr>
          </w:p>
        </w:tc>
        <w:tc>
          <w:tcPr>
            <w:tcW w:w="410" w:type="pct"/>
            <w:shd w:val="clear" w:color="auto" w:fill="auto"/>
          </w:tcPr>
          <w:p w14:paraId="5804891B" w14:textId="77777777" w:rsidR="009D1ED5" w:rsidRPr="00DC7310" w:rsidRDefault="009D1ED5" w:rsidP="008E6A7C">
            <w:pPr>
              <w:pStyle w:val="TAC"/>
              <w:keepNext w:val="0"/>
              <w:keepLines w:val="0"/>
            </w:pPr>
            <w:r w:rsidRPr="00DC7310">
              <w:rPr>
                <w:rFonts w:cs="Arial"/>
                <w:szCs w:val="18"/>
                <w:lang w:eastAsia="zh-CN"/>
              </w:rPr>
              <w:t>n66</w:t>
            </w:r>
          </w:p>
        </w:tc>
        <w:tc>
          <w:tcPr>
            <w:tcW w:w="562" w:type="pct"/>
            <w:shd w:val="clear" w:color="auto" w:fill="auto"/>
            <w:noWrap/>
          </w:tcPr>
          <w:p w14:paraId="410CA75A" w14:textId="77777777" w:rsidR="009D1ED5" w:rsidRPr="00DC7310" w:rsidRDefault="009D1ED5" w:rsidP="008E6A7C">
            <w:pPr>
              <w:pStyle w:val="TAC"/>
              <w:keepNext w:val="0"/>
              <w:keepLines w:val="0"/>
            </w:pPr>
            <w:r w:rsidRPr="00DC7310">
              <w:t>N/A</w:t>
            </w:r>
          </w:p>
        </w:tc>
        <w:tc>
          <w:tcPr>
            <w:tcW w:w="348" w:type="pct"/>
            <w:shd w:val="clear" w:color="auto" w:fill="auto"/>
            <w:noWrap/>
          </w:tcPr>
          <w:p w14:paraId="1D7CF9AB" w14:textId="77777777" w:rsidR="009D1ED5" w:rsidRPr="00DC7310" w:rsidRDefault="009D1ED5" w:rsidP="008E6A7C">
            <w:pPr>
              <w:pStyle w:val="TAC"/>
              <w:keepNext w:val="0"/>
              <w:keepLines w:val="0"/>
            </w:pPr>
            <w:r w:rsidRPr="00DC7310">
              <w:rPr>
                <w:rFonts w:cs="Arial"/>
                <w:szCs w:val="18"/>
                <w:lang w:eastAsia="zh-CN"/>
              </w:rPr>
              <w:t>5</w:t>
            </w:r>
          </w:p>
        </w:tc>
        <w:tc>
          <w:tcPr>
            <w:tcW w:w="1041" w:type="pct"/>
            <w:shd w:val="clear" w:color="auto" w:fill="auto"/>
            <w:noWrap/>
          </w:tcPr>
          <w:p w14:paraId="5E82E405" w14:textId="77777777" w:rsidR="009D1ED5" w:rsidRPr="00DC7310" w:rsidRDefault="009D1ED5" w:rsidP="008E6A7C">
            <w:pPr>
              <w:pStyle w:val="TAC"/>
              <w:keepNext w:val="0"/>
              <w:keepLines w:val="0"/>
            </w:pPr>
            <w:r w:rsidRPr="00DC7310">
              <w:rPr>
                <w:rFonts w:cs="Arial"/>
                <w:szCs w:val="18"/>
                <w:lang w:eastAsia="zh-CN"/>
              </w:rPr>
              <w:t>N/A</w:t>
            </w:r>
          </w:p>
        </w:tc>
        <w:tc>
          <w:tcPr>
            <w:tcW w:w="539" w:type="pct"/>
            <w:shd w:val="clear" w:color="auto" w:fill="auto"/>
            <w:noWrap/>
          </w:tcPr>
          <w:p w14:paraId="5E7277EB" w14:textId="77777777" w:rsidR="009D1ED5" w:rsidRPr="00DC7310" w:rsidRDefault="009D1ED5" w:rsidP="008E6A7C">
            <w:pPr>
              <w:pStyle w:val="TAC"/>
              <w:keepNext w:val="0"/>
              <w:keepLines w:val="0"/>
            </w:pPr>
            <w:r w:rsidRPr="00DC7310">
              <w:rPr>
                <w:rFonts w:cs="Arial"/>
                <w:szCs w:val="18"/>
                <w:lang w:eastAsia="zh-CN"/>
              </w:rPr>
              <w:t>2170</w:t>
            </w:r>
          </w:p>
        </w:tc>
        <w:tc>
          <w:tcPr>
            <w:tcW w:w="357" w:type="pct"/>
            <w:shd w:val="clear" w:color="auto" w:fill="auto"/>
          </w:tcPr>
          <w:p w14:paraId="686F65FC"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31</w:t>
            </w:r>
          </w:p>
        </w:tc>
        <w:tc>
          <w:tcPr>
            <w:tcW w:w="611" w:type="pct"/>
            <w:gridSpan w:val="2"/>
            <w:shd w:val="clear" w:color="auto" w:fill="auto"/>
          </w:tcPr>
          <w:p w14:paraId="14A858CE"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IMD2</w:t>
            </w:r>
          </w:p>
        </w:tc>
      </w:tr>
      <w:tr w:rsidR="009D1ED5" w:rsidRPr="00DC7310" w14:paraId="30BCBE4C" w14:textId="77777777" w:rsidTr="008E6A7C">
        <w:trPr>
          <w:jc w:val="center"/>
        </w:trPr>
        <w:tc>
          <w:tcPr>
            <w:tcW w:w="1132" w:type="pct"/>
            <w:tcBorders>
              <w:top w:val="nil"/>
              <w:bottom w:val="single" w:sz="4" w:space="0" w:color="auto"/>
            </w:tcBorders>
            <w:shd w:val="clear" w:color="auto" w:fill="auto"/>
          </w:tcPr>
          <w:p w14:paraId="1AF1AE69" w14:textId="77777777" w:rsidR="009D1ED5" w:rsidRPr="00DC7310" w:rsidRDefault="009D1ED5" w:rsidP="008E6A7C">
            <w:pPr>
              <w:pStyle w:val="TAC"/>
              <w:keepNext w:val="0"/>
              <w:keepLines w:val="0"/>
            </w:pPr>
          </w:p>
        </w:tc>
        <w:tc>
          <w:tcPr>
            <w:tcW w:w="410" w:type="pct"/>
            <w:shd w:val="clear" w:color="auto" w:fill="auto"/>
          </w:tcPr>
          <w:p w14:paraId="44BCA7B8" w14:textId="77777777" w:rsidR="009D1ED5" w:rsidRPr="00DC7310" w:rsidRDefault="009D1ED5" w:rsidP="008E6A7C">
            <w:pPr>
              <w:pStyle w:val="TAC"/>
              <w:keepNext w:val="0"/>
              <w:keepLines w:val="0"/>
            </w:pPr>
            <w:r w:rsidRPr="00DC7310">
              <w:t>n77</w:t>
            </w:r>
          </w:p>
        </w:tc>
        <w:tc>
          <w:tcPr>
            <w:tcW w:w="562" w:type="pct"/>
            <w:shd w:val="clear" w:color="auto" w:fill="auto"/>
            <w:noWrap/>
          </w:tcPr>
          <w:p w14:paraId="147B12D1" w14:textId="77777777" w:rsidR="009D1ED5" w:rsidRPr="00DC7310" w:rsidRDefault="009D1ED5" w:rsidP="008E6A7C">
            <w:pPr>
              <w:pStyle w:val="TAC"/>
              <w:keepNext w:val="0"/>
              <w:keepLines w:val="0"/>
            </w:pPr>
            <w:r w:rsidRPr="00DC7310">
              <w:rPr>
                <w:rFonts w:cs="Arial"/>
                <w:szCs w:val="18"/>
                <w:lang w:eastAsia="zh-CN"/>
              </w:rPr>
              <w:t>3900</w:t>
            </w:r>
          </w:p>
        </w:tc>
        <w:tc>
          <w:tcPr>
            <w:tcW w:w="348" w:type="pct"/>
            <w:shd w:val="clear" w:color="auto" w:fill="auto"/>
            <w:noWrap/>
          </w:tcPr>
          <w:p w14:paraId="508D8EA7" w14:textId="77777777" w:rsidR="009D1ED5" w:rsidRPr="00DC7310" w:rsidRDefault="009D1ED5" w:rsidP="008E6A7C">
            <w:pPr>
              <w:pStyle w:val="TAC"/>
              <w:keepNext w:val="0"/>
              <w:keepLines w:val="0"/>
            </w:pPr>
            <w:r w:rsidRPr="00DC7310">
              <w:rPr>
                <w:rFonts w:cs="Arial"/>
                <w:szCs w:val="18"/>
                <w:lang w:eastAsia="zh-CN"/>
              </w:rPr>
              <w:t>10</w:t>
            </w:r>
          </w:p>
        </w:tc>
        <w:tc>
          <w:tcPr>
            <w:tcW w:w="1041" w:type="pct"/>
            <w:shd w:val="clear" w:color="auto" w:fill="auto"/>
            <w:noWrap/>
          </w:tcPr>
          <w:p w14:paraId="61A67562" w14:textId="77777777" w:rsidR="009D1ED5" w:rsidRPr="00DC7310" w:rsidRDefault="009D1ED5" w:rsidP="008E6A7C">
            <w:pPr>
              <w:pStyle w:val="TAC"/>
              <w:keepNext w:val="0"/>
              <w:keepLines w:val="0"/>
            </w:pPr>
            <w:r w:rsidRPr="00DC7310">
              <w:rPr>
                <w:rFonts w:cs="Arial"/>
                <w:szCs w:val="18"/>
                <w:lang w:eastAsia="zh-CN"/>
              </w:rPr>
              <w:t>50</w:t>
            </w:r>
          </w:p>
        </w:tc>
        <w:tc>
          <w:tcPr>
            <w:tcW w:w="539" w:type="pct"/>
            <w:shd w:val="clear" w:color="auto" w:fill="auto"/>
            <w:noWrap/>
          </w:tcPr>
          <w:p w14:paraId="49F20CD7" w14:textId="77777777" w:rsidR="009D1ED5" w:rsidRPr="00DC7310" w:rsidRDefault="009D1ED5" w:rsidP="008E6A7C">
            <w:pPr>
              <w:pStyle w:val="TAC"/>
              <w:keepNext w:val="0"/>
              <w:keepLines w:val="0"/>
            </w:pPr>
            <w:r w:rsidRPr="00DC7310">
              <w:rPr>
                <w:rFonts w:cs="Arial"/>
                <w:szCs w:val="18"/>
                <w:lang w:eastAsia="zh-CN"/>
              </w:rPr>
              <w:t>3900</w:t>
            </w:r>
          </w:p>
        </w:tc>
        <w:tc>
          <w:tcPr>
            <w:tcW w:w="357" w:type="pct"/>
            <w:shd w:val="clear" w:color="auto" w:fill="auto"/>
          </w:tcPr>
          <w:p w14:paraId="65E35E95"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5EB06919" w14:textId="77777777" w:rsidR="009D1ED5" w:rsidRPr="00DC7310" w:rsidRDefault="009D1ED5" w:rsidP="008E6A7C">
            <w:pPr>
              <w:pStyle w:val="TAC"/>
              <w:keepNext w:val="0"/>
              <w:keepLines w:val="0"/>
              <w:rPr>
                <w:rFonts w:cs="Arial"/>
                <w:kern w:val="2"/>
                <w:szCs w:val="24"/>
                <w:lang w:eastAsia="ko-KR"/>
              </w:rPr>
            </w:pPr>
            <w:r w:rsidRPr="00DC7310">
              <w:rPr>
                <w:rFonts w:cs="Arial"/>
                <w:szCs w:val="18"/>
                <w:lang w:eastAsia="zh-CN"/>
              </w:rPr>
              <w:t>N/A</w:t>
            </w:r>
          </w:p>
        </w:tc>
      </w:tr>
      <w:tr w:rsidR="009D1ED5" w:rsidRPr="00DC7310" w14:paraId="647D0F28" w14:textId="77777777" w:rsidTr="008E6A7C">
        <w:trPr>
          <w:jc w:val="center"/>
        </w:trPr>
        <w:tc>
          <w:tcPr>
            <w:tcW w:w="1132" w:type="pct"/>
            <w:tcBorders>
              <w:bottom w:val="nil"/>
            </w:tcBorders>
            <w:shd w:val="clear" w:color="auto" w:fill="auto"/>
          </w:tcPr>
          <w:p w14:paraId="53DD37C2" w14:textId="77777777" w:rsidR="009D1ED5" w:rsidRPr="00DC7310" w:rsidRDefault="009D1ED5" w:rsidP="008E6A7C">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68B0F89F" w14:textId="77777777" w:rsidR="009D1ED5" w:rsidRPr="00DC7310" w:rsidRDefault="009D1ED5" w:rsidP="008E6A7C">
            <w:pPr>
              <w:pStyle w:val="TAC"/>
              <w:keepNext w:val="0"/>
              <w:keepLines w:val="0"/>
              <w:rPr>
                <w:rFonts w:eastAsia="MS Mincho"/>
              </w:rPr>
            </w:pPr>
            <w:r w:rsidRPr="00DC7310">
              <w:rPr>
                <w:lang w:eastAsia="zh-CN"/>
              </w:rPr>
              <w:t>66</w:t>
            </w:r>
          </w:p>
        </w:tc>
        <w:tc>
          <w:tcPr>
            <w:tcW w:w="562" w:type="pct"/>
            <w:shd w:val="clear" w:color="auto" w:fill="auto"/>
            <w:noWrap/>
          </w:tcPr>
          <w:p w14:paraId="683EE239" w14:textId="77777777" w:rsidR="009D1ED5" w:rsidRPr="00DC7310" w:rsidRDefault="009D1ED5" w:rsidP="008E6A7C">
            <w:pPr>
              <w:pStyle w:val="TAC"/>
              <w:keepNext w:val="0"/>
              <w:keepLines w:val="0"/>
              <w:rPr>
                <w:rFonts w:cs="Arial"/>
                <w:lang w:eastAsia="ko-KR"/>
              </w:rPr>
            </w:pPr>
            <w:r w:rsidRPr="00DC7310">
              <w:rPr>
                <w:rFonts w:cs="Arial"/>
                <w:lang w:eastAsia="zh-CN"/>
              </w:rPr>
              <w:t>1775</w:t>
            </w:r>
          </w:p>
        </w:tc>
        <w:tc>
          <w:tcPr>
            <w:tcW w:w="348" w:type="pct"/>
            <w:shd w:val="clear" w:color="auto" w:fill="auto"/>
            <w:noWrap/>
          </w:tcPr>
          <w:p w14:paraId="4F798537" w14:textId="77777777" w:rsidR="009D1ED5" w:rsidRPr="00DC7310" w:rsidRDefault="009D1ED5" w:rsidP="008E6A7C">
            <w:pPr>
              <w:pStyle w:val="TAC"/>
              <w:keepNext w:val="0"/>
              <w:keepLines w:val="0"/>
              <w:rPr>
                <w:rFonts w:cs="Arial"/>
                <w:lang w:eastAsia="ko-KR"/>
              </w:rPr>
            </w:pPr>
            <w:r w:rsidRPr="00DC7310">
              <w:rPr>
                <w:rFonts w:cs="Arial"/>
              </w:rPr>
              <w:t>5</w:t>
            </w:r>
          </w:p>
        </w:tc>
        <w:tc>
          <w:tcPr>
            <w:tcW w:w="1041" w:type="pct"/>
            <w:shd w:val="clear" w:color="auto" w:fill="auto"/>
            <w:noWrap/>
          </w:tcPr>
          <w:p w14:paraId="03F86706" w14:textId="77777777" w:rsidR="009D1ED5" w:rsidRPr="00DC7310" w:rsidRDefault="009D1ED5" w:rsidP="008E6A7C">
            <w:pPr>
              <w:pStyle w:val="TAC"/>
              <w:keepNext w:val="0"/>
              <w:keepLines w:val="0"/>
              <w:rPr>
                <w:rFonts w:cs="Arial"/>
                <w:lang w:eastAsia="ko-KR"/>
              </w:rPr>
            </w:pPr>
            <w:r w:rsidRPr="00DC7310">
              <w:rPr>
                <w:rFonts w:cs="Arial"/>
              </w:rPr>
              <w:t>25</w:t>
            </w:r>
          </w:p>
        </w:tc>
        <w:tc>
          <w:tcPr>
            <w:tcW w:w="539" w:type="pct"/>
            <w:shd w:val="clear" w:color="auto" w:fill="auto"/>
            <w:noWrap/>
          </w:tcPr>
          <w:p w14:paraId="6B951510" w14:textId="77777777" w:rsidR="009D1ED5" w:rsidRPr="00DC7310" w:rsidRDefault="009D1ED5" w:rsidP="008E6A7C">
            <w:pPr>
              <w:pStyle w:val="TAC"/>
              <w:keepNext w:val="0"/>
              <w:keepLines w:val="0"/>
              <w:rPr>
                <w:rFonts w:cs="Arial"/>
                <w:lang w:eastAsia="ko-KR"/>
              </w:rPr>
            </w:pPr>
            <w:r w:rsidRPr="00DC7310">
              <w:rPr>
                <w:rFonts w:cs="Arial"/>
                <w:lang w:eastAsia="zh-CN"/>
              </w:rPr>
              <w:t>2175</w:t>
            </w:r>
          </w:p>
        </w:tc>
        <w:tc>
          <w:tcPr>
            <w:tcW w:w="357" w:type="pct"/>
            <w:shd w:val="clear" w:color="auto" w:fill="auto"/>
          </w:tcPr>
          <w:p w14:paraId="5155F661" w14:textId="77777777" w:rsidR="009D1ED5" w:rsidRPr="00DC7310" w:rsidRDefault="009D1ED5" w:rsidP="008E6A7C">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69D9D2E8"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5AD63780" w14:textId="77777777" w:rsidTr="008E6A7C">
        <w:trPr>
          <w:jc w:val="center"/>
        </w:trPr>
        <w:tc>
          <w:tcPr>
            <w:tcW w:w="1132" w:type="pct"/>
            <w:tcBorders>
              <w:top w:val="nil"/>
              <w:bottom w:val="nil"/>
            </w:tcBorders>
            <w:shd w:val="clear" w:color="auto" w:fill="auto"/>
          </w:tcPr>
          <w:p w14:paraId="2CBB5B8E" w14:textId="77777777" w:rsidR="009D1ED5" w:rsidRPr="00DC7310" w:rsidRDefault="009D1ED5" w:rsidP="008E6A7C">
            <w:pPr>
              <w:pStyle w:val="TAC"/>
              <w:keepNext w:val="0"/>
              <w:keepLines w:val="0"/>
            </w:pPr>
          </w:p>
        </w:tc>
        <w:tc>
          <w:tcPr>
            <w:tcW w:w="410" w:type="pct"/>
            <w:shd w:val="clear" w:color="auto" w:fill="auto"/>
          </w:tcPr>
          <w:p w14:paraId="2AB43140" w14:textId="77777777" w:rsidR="009D1ED5" w:rsidRPr="00DC7310" w:rsidRDefault="009D1ED5" w:rsidP="008E6A7C">
            <w:pPr>
              <w:pStyle w:val="TAC"/>
              <w:keepNext w:val="0"/>
              <w:keepLines w:val="0"/>
              <w:rPr>
                <w:rFonts w:eastAsia="MS Mincho"/>
              </w:rPr>
            </w:pPr>
            <w:r w:rsidRPr="00DC7310">
              <w:rPr>
                <w:lang w:eastAsia="zh-CN"/>
              </w:rPr>
              <w:t>n</w:t>
            </w:r>
            <w:r w:rsidRPr="00DC7310">
              <w:t>66</w:t>
            </w:r>
          </w:p>
        </w:tc>
        <w:tc>
          <w:tcPr>
            <w:tcW w:w="562" w:type="pct"/>
            <w:shd w:val="clear" w:color="auto" w:fill="auto"/>
            <w:noWrap/>
          </w:tcPr>
          <w:p w14:paraId="5DD235D8" w14:textId="77777777" w:rsidR="009D1ED5" w:rsidRPr="00DC7310" w:rsidRDefault="009D1ED5" w:rsidP="008E6A7C">
            <w:pPr>
              <w:pStyle w:val="TAC"/>
              <w:keepNext w:val="0"/>
              <w:keepLines w:val="0"/>
              <w:rPr>
                <w:rFonts w:cs="Arial"/>
                <w:lang w:eastAsia="ko-KR"/>
              </w:rPr>
            </w:pPr>
            <w:r w:rsidRPr="00DC7310">
              <w:rPr>
                <w:rFonts w:eastAsia="Malgun Gothic" w:cs="Arial"/>
                <w:szCs w:val="24"/>
              </w:rPr>
              <w:t>N/A</w:t>
            </w:r>
          </w:p>
        </w:tc>
        <w:tc>
          <w:tcPr>
            <w:tcW w:w="348" w:type="pct"/>
            <w:shd w:val="clear" w:color="auto" w:fill="auto"/>
            <w:noWrap/>
          </w:tcPr>
          <w:p w14:paraId="64689840" w14:textId="77777777" w:rsidR="009D1ED5" w:rsidRPr="00DC7310" w:rsidRDefault="009D1ED5" w:rsidP="008E6A7C">
            <w:pPr>
              <w:pStyle w:val="TAC"/>
              <w:keepNext w:val="0"/>
              <w:keepLines w:val="0"/>
              <w:rPr>
                <w:rFonts w:cs="Arial"/>
                <w:lang w:eastAsia="ko-KR"/>
              </w:rPr>
            </w:pPr>
            <w:r w:rsidRPr="00DC7310">
              <w:rPr>
                <w:rFonts w:eastAsia="Malgun Gothic" w:cs="Arial"/>
                <w:szCs w:val="24"/>
              </w:rPr>
              <w:t>5</w:t>
            </w:r>
          </w:p>
        </w:tc>
        <w:tc>
          <w:tcPr>
            <w:tcW w:w="1041" w:type="pct"/>
            <w:shd w:val="clear" w:color="auto" w:fill="auto"/>
            <w:noWrap/>
          </w:tcPr>
          <w:p w14:paraId="1BA5C7F6" w14:textId="77777777" w:rsidR="009D1ED5" w:rsidRPr="00DC7310" w:rsidRDefault="009D1ED5" w:rsidP="008E6A7C">
            <w:pPr>
              <w:pStyle w:val="TAC"/>
              <w:keepNext w:val="0"/>
              <w:keepLines w:val="0"/>
              <w:rPr>
                <w:rFonts w:cs="Arial"/>
                <w:lang w:eastAsia="ko-KR"/>
              </w:rPr>
            </w:pPr>
            <w:r w:rsidRPr="00DC7310">
              <w:rPr>
                <w:rFonts w:eastAsia="Malgun Gothic" w:cs="Arial"/>
                <w:szCs w:val="24"/>
              </w:rPr>
              <w:t>N/A</w:t>
            </w:r>
          </w:p>
        </w:tc>
        <w:tc>
          <w:tcPr>
            <w:tcW w:w="539" w:type="pct"/>
            <w:shd w:val="clear" w:color="auto" w:fill="auto"/>
            <w:noWrap/>
          </w:tcPr>
          <w:p w14:paraId="41F4F3BF" w14:textId="77777777" w:rsidR="009D1ED5" w:rsidRPr="00DC7310" w:rsidRDefault="009D1ED5" w:rsidP="008E6A7C">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shd w:val="clear" w:color="auto" w:fill="auto"/>
          </w:tcPr>
          <w:p w14:paraId="6D37B5E2" w14:textId="77777777" w:rsidR="009D1ED5" w:rsidRPr="00DC7310" w:rsidRDefault="009D1ED5" w:rsidP="008E6A7C">
            <w:pPr>
              <w:pStyle w:val="TAC"/>
              <w:keepNext w:val="0"/>
              <w:keepLines w:val="0"/>
              <w:rPr>
                <w:rFonts w:cs="Arial"/>
                <w:lang w:eastAsia="ko-KR"/>
              </w:rPr>
            </w:pPr>
            <w:r w:rsidRPr="00DC7310">
              <w:rPr>
                <w:rFonts w:eastAsia="Malgun Gothic" w:cs="Arial"/>
                <w:lang w:eastAsia="ko-KR"/>
              </w:rPr>
              <w:t>2.8</w:t>
            </w:r>
          </w:p>
        </w:tc>
        <w:tc>
          <w:tcPr>
            <w:tcW w:w="611" w:type="pct"/>
            <w:gridSpan w:val="2"/>
            <w:shd w:val="clear" w:color="auto" w:fill="auto"/>
          </w:tcPr>
          <w:p w14:paraId="0D499498" w14:textId="77777777" w:rsidR="009D1ED5" w:rsidRPr="00DC7310" w:rsidRDefault="009D1ED5" w:rsidP="008E6A7C">
            <w:pPr>
              <w:pStyle w:val="TAC"/>
              <w:keepNext w:val="0"/>
              <w:keepLines w:val="0"/>
              <w:rPr>
                <w:rFonts w:eastAsia="Malgun Gothic"/>
                <w:szCs w:val="24"/>
              </w:rPr>
            </w:pPr>
            <w:r w:rsidRPr="00DC7310">
              <w:rPr>
                <w:rFonts w:eastAsia="Malgun Gothic"/>
                <w:szCs w:val="24"/>
              </w:rPr>
              <w:t>IMD5</w:t>
            </w:r>
          </w:p>
        </w:tc>
      </w:tr>
      <w:tr w:rsidR="009D1ED5" w:rsidRPr="00DC7310" w14:paraId="12F45DD8" w14:textId="77777777" w:rsidTr="008E6A7C">
        <w:trPr>
          <w:jc w:val="center"/>
        </w:trPr>
        <w:tc>
          <w:tcPr>
            <w:tcW w:w="1132" w:type="pct"/>
            <w:tcBorders>
              <w:top w:val="nil"/>
              <w:bottom w:val="single" w:sz="4" w:space="0" w:color="auto"/>
            </w:tcBorders>
            <w:shd w:val="clear" w:color="auto" w:fill="auto"/>
          </w:tcPr>
          <w:p w14:paraId="671C10C0" w14:textId="77777777" w:rsidR="009D1ED5" w:rsidRPr="00DC7310" w:rsidRDefault="009D1ED5" w:rsidP="008E6A7C">
            <w:pPr>
              <w:pStyle w:val="TAC"/>
              <w:keepNext w:val="0"/>
              <w:keepLines w:val="0"/>
            </w:pPr>
          </w:p>
        </w:tc>
        <w:tc>
          <w:tcPr>
            <w:tcW w:w="410" w:type="pct"/>
            <w:shd w:val="clear" w:color="auto" w:fill="auto"/>
          </w:tcPr>
          <w:p w14:paraId="3ABB7B21" w14:textId="77777777" w:rsidR="009D1ED5" w:rsidRPr="00DC7310" w:rsidRDefault="009D1ED5" w:rsidP="008E6A7C">
            <w:pPr>
              <w:pStyle w:val="TAC"/>
              <w:keepNext w:val="0"/>
              <w:keepLines w:val="0"/>
              <w:rPr>
                <w:rFonts w:eastAsia="MS Mincho"/>
              </w:rPr>
            </w:pPr>
            <w:r w:rsidRPr="00DC7310">
              <w:rPr>
                <w:rFonts w:eastAsia="Malgun Gothic"/>
              </w:rPr>
              <w:t>n78</w:t>
            </w:r>
          </w:p>
        </w:tc>
        <w:tc>
          <w:tcPr>
            <w:tcW w:w="562" w:type="pct"/>
            <w:shd w:val="clear" w:color="auto" w:fill="auto"/>
            <w:noWrap/>
          </w:tcPr>
          <w:p w14:paraId="456F719C" w14:textId="77777777" w:rsidR="009D1ED5" w:rsidRPr="00DC7310" w:rsidRDefault="009D1ED5" w:rsidP="008E6A7C">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shd w:val="clear" w:color="auto" w:fill="auto"/>
            <w:noWrap/>
          </w:tcPr>
          <w:p w14:paraId="5F665898" w14:textId="77777777" w:rsidR="009D1ED5" w:rsidRPr="00DC7310" w:rsidRDefault="009D1ED5" w:rsidP="008E6A7C">
            <w:pPr>
              <w:pStyle w:val="TAC"/>
              <w:keepNext w:val="0"/>
              <w:keepLines w:val="0"/>
              <w:rPr>
                <w:rFonts w:cs="Arial"/>
                <w:lang w:eastAsia="ko-KR"/>
              </w:rPr>
            </w:pPr>
            <w:r w:rsidRPr="00DC7310">
              <w:rPr>
                <w:rFonts w:eastAsia="Malgun Gothic" w:cs="Arial"/>
                <w:szCs w:val="24"/>
              </w:rPr>
              <w:t>10</w:t>
            </w:r>
          </w:p>
        </w:tc>
        <w:tc>
          <w:tcPr>
            <w:tcW w:w="1041" w:type="pct"/>
            <w:shd w:val="clear" w:color="auto" w:fill="auto"/>
            <w:noWrap/>
          </w:tcPr>
          <w:p w14:paraId="7461A0C6" w14:textId="77777777" w:rsidR="009D1ED5" w:rsidRPr="00DC7310" w:rsidRDefault="009D1ED5" w:rsidP="008E6A7C">
            <w:pPr>
              <w:pStyle w:val="TAC"/>
              <w:keepNext w:val="0"/>
              <w:keepLines w:val="0"/>
              <w:rPr>
                <w:rFonts w:cs="Arial"/>
                <w:lang w:eastAsia="ko-KR"/>
              </w:rPr>
            </w:pPr>
            <w:r w:rsidRPr="00DC7310">
              <w:rPr>
                <w:rFonts w:eastAsia="Malgun Gothic" w:cs="Arial"/>
                <w:szCs w:val="24"/>
              </w:rPr>
              <w:t>50</w:t>
            </w:r>
          </w:p>
        </w:tc>
        <w:tc>
          <w:tcPr>
            <w:tcW w:w="539" w:type="pct"/>
            <w:shd w:val="clear" w:color="auto" w:fill="auto"/>
            <w:noWrap/>
          </w:tcPr>
          <w:p w14:paraId="6061B8CD" w14:textId="77777777" w:rsidR="009D1ED5" w:rsidRPr="00DC7310" w:rsidRDefault="009D1ED5" w:rsidP="008E6A7C">
            <w:pPr>
              <w:pStyle w:val="TAC"/>
              <w:keepNext w:val="0"/>
              <w:keepLines w:val="0"/>
              <w:rPr>
                <w:rFonts w:cs="Arial"/>
                <w:lang w:eastAsia="ko-KR"/>
              </w:rPr>
            </w:pPr>
            <w:r w:rsidRPr="00DC7310">
              <w:rPr>
                <w:rFonts w:cs="Arial"/>
                <w:szCs w:val="24"/>
                <w:lang w:eastAsia="zh-CN"/>
              </w:rPr>
              <w:t>3725</w:t>
            </w:r>
          </w:p>
        </w:tc>
        <w:tc>
          <w:tcPr>
            <w:tcW w:w="357" w:type="pct"/>
            <w:shd w:val="clear" w:color="auto" w:fill="auto"/>
          </w:tcPr>
          <w:p w14:paraId="1FFB6777" w14:textId="77777777" w:rsidR="009D1ED5" w:rsidRPr="00DC7310" w:rsidRDefault="009D1ED5" w:rsidP="008E6A7C">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0ABD15A7"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71F79323" w14:textId="77777777" w:rsidTr="008E6A7C">
        <w:trPr>
          <w:jc w:val="center"/>
        </w:trPr>
        <w:tc>
          <w:tcPr>
            <w:tcW w:w="1132" w:type="pct"/>
            <w:tcBorders>
              <w:top w:val="single" w:sz="4" w:space="0" w:color="auto"/>
              <w:bottom w:val="nil"/>
            </w:tcBorders>
            <w:shd w:val="clear" w:color="auto" w:fill="auto"/>
            <w:vAlign w:val="center"/>
          </w:tcPr>
          <w:p w14:paraId="43C0E775" w14:textId="77777777" w:rsidR="009D1ED5" w:rsidRPr="00DC7310" w:rsidRDefault="009D1ED5" w:rsidP="008E6A7C">
            <w:pPr>
              <w:spacing w:after="0"/>
              <w:jc w:val="center"/>
              <w:rPr>
                <w:rFonts w:ascii="Arial" w:hAnsi="Arial"/>
                <w:sz w:val="18"/>
              </w:rPr>
            </w:pPr>
            <w:r w:rsidRPr="00DC7310">
              <w:rPr>
                <w:rFonts w:ascii="Arial" w:hAnsi="Arial"/>
                <w:sz w:val="18"/>
              </w:rPr>
              <w:t>DC_66A-71A_n77A</w:t>
            </w:r>
          </w:p>
          <w:p w14:paraId="5A7C51FD" w14:textId="77777777" w:rsidR="009D1ED5" w:rsidRPr="00DC7310" w:rsidRDefault="009D1ED5" w:rsidP="008E6A7C">
            <w:pPr>
              <w:pStyle w:val="TAC"/>
              <w:keepNext w:val="0"/>
              <w:keepLines w:val="0"/>
            </w:pPr>
            <w:r w:rsidRPr="00DC7310">
              <w:t>DC_66A-71A_n77(2A)</w:t>
            </w:r>
          </w:p>
        </w:tc>
        <w:tc>
          <w:tcPr>
            <w:tcW w:w="410" w:type="pct"/>
            <w:shd w:val="clear" w:color="auto" w:fill="auto"/>
          </w:tcPr>
          <w:p w14:paraId="6E62329F" w14:textId="77777777" w:rsidR="009D1ED5" w:rsidRPr="00DC7310" w:rsidRDefault="009D1ED5" w:rsidP="008E6A7C">
            <w:pPr>
              <w:pStyle w:val="TAC"/>
              <w:keepNext w:val="0"/>
              <w:keepLines w:val="0"/>
              <w:rPr>
                <w:rFonts w:eastAsia="Malgun Gothic"/>
              </w:rPr>
            </w:pPr>
            <w:r w:rsidRPr="00DC7310">
              <w:rPr>
                <w:lang w:eastAsia="zh-CN"/>
              </w:rPr>
              <w:t>66</w:t>
            </w:r>
          </w:p>
        </w:tc>
        <w:tc>
          <w:tcPr>
            <w:tcW w:w="562" w:type="pct"/>
            <w:shd w:val="clear" w:color="auto" w:fill="auto"/>
            <w:noWrap/>
          </w:tcPr>
          <w:p w14:paraId="483CE430" w14:textId="77777777" w:rsidR="009D1ED5" w:rsidRPr="00DC7310" w:rsidRDefault="009D1ED5" w:rsidP="008E6A7C">
            <w:pPr>
              <w:pStyle w:val="TAC"/>
              <w:keepNext w:val="0"/>
              <w:keepLines w:val="0"/>
              <w:rPr>
                <w:rFonts w:eastAsia="Malgun Gothic" w:cs="Arial"/>
                <w:szCs w:val="24"/>
              </w:rPr>
            </w:pPr>
            <w:r w:rsidRPr="00DC7310">
              <w:rPr>
                <w:rFonts w:cs="Arial"/>
                <w:szCs w:val="18"/>
              </w:rPr>
              <w:t>N/A</w:t>
            </w:r>
          </w:p>
        </w:tc>
        <w:tc>
          <w:tcPr>
            <w:tcW w:w="348" w:type="pct"/>
            <w:shd w:val="clear" w:color="auto" w:fill="auto"/>
            <w:noWrap/>
          </w:tcPr>
          <w:p w14:paraId="630AEAF7" w14:textId="77777777" w:rsidR="009D1ED5" w:rsidRPr="00DC7310" w:rsidRDefault="009D1ED5" w:rsidP="008E6A7C">
            <w:pPr>
              <w:pStyle w:val="TAC"/>
              <w:keepNext w:val="0"/>
              <w:keepLines w:val="0"/>
              <w:rPr>
                <w:rFonts w:eastAsia="Malgun Gothic" w:cs="Arial"/>
                <w:szCs w:val="24"/>
              </w:rPr>
            </w:pPr>
            <w:r w:rsidRPr="00DC7310">
              <w:rPr>
                <w:rFonts w:cs="Arial"/>
                <w:szCs w:val="18"/>
              </w:rPr>
              <w:t>5</w:t>
            </w:r>
          </w:p>
        </w:tc>
        <w:tc>
          <w:tcPr>
            <w:tcW w:w="1041" w:type="pct"/>
            <w:shd w:val="clear" w:color="auto" w:fill="auto"/>
            <w:noWrap/>
          </w:tcPr>
          <w:p w14:paraId="34E4E44A" w14:textId="77777777" w:rsidR="009D1ED5" w:rsidRPr="00DC7310" w:rsidRDefault="009D1ED5" w:rsidP="008E6A7C">
            <w:pPr>
              <w:pStyle w:val="TAC"/>
              <w:keepNext w:val="0"/>
              <w:keepLines w:val="0"/>
              <w:rPr>
                <w:rFonts w:eastAsia="Malgun Gothic" w:cs="Arial"/>
                <w:szCs w:val="24"/>
              </w:rPr>
            </w:pPr>
            <w:r w:rsidRPr="00DC7310">
              <w:rPr>
                <w:rFonts w:cs="Arial"/>
                <w:szCs w:val="18"/>
              </w:rPr>
              <w:t>N/A</w:t>
            </w:r>
          </w:p>
        </w:tc>
        <w:tc>
          <w:tcPr>
            <w:tcW w:w="539" w:type="pct"/>
            <w:shd w:val="clear" w:color="auto" w:fill="auto"/>
            <w:noWrap/>
          </w:tcPr>
          <w:p w14:paraId="4C16CD90" w14:textId="77777777" w:rsidR="009D1ED5" w:rsidRPr="00DC7310" w:rsidRDefault="009D1ED5" w:rsidP="008E6A7C">
            <w:pPr>
              <w:pStyle w:val="TAC"/>
              <w:keepNext w:val="0"/>
              <w:keepLines w:val="0"/>
              <w:rPr>
                <w:rFonts w:cs="Arial"/>
                <w:szCs w:val="24"/>
                <w:lang w:eastAsia="zh-CN"/>
              </w:rPr>
            </w:pPr>
            <w:r w:rsidRPr="00DC7310">
              <w:rPr>
                <w:rFonts w:cs="Arial"/>
                <w:szCs w:val="18"/>
              </w:rPr>
              <w:t>2160</w:t>
            </w:r>
          </w:p>
        </w:tc>
        <w:tc>
          <w:tcPr>
            <w:tcW w:w="357" w:type="pct"/>
            <w:shd w:val="clear" w:color="auto" w:fill="auto"/>
          </w:tcPr>
          <w:p w14:paraId="21D8EF9F" w14:textId="77777777" w:rsidR="009D1ED5" w:rsidRPr="00DC7310" w:rsidRDefault="009D1ED5" w:rsidP="008E6A7C">
            <w:pPr>
              <w:pStyle w:val="TAC"/>
              <w:keepNext w:val="0"/>
              <w:keepLines w:val="0"/>
              <w:rPr>
                <w:rFonts w:cs="Arial"/>
                <w:kern w:val="2"/>
                <w:szCs w:val="24"/>
                <w:lang w:eastAsia="ko-KR"/>
              </w:rPr>
            </w:pPr>
            <w:r w:rsidRPr="00DC7310">
              <w:rPr>
                <w:rFonts w:eastAsia="Malgun Gothic" w:cs="Arial"/>
                <w:color w:val="000000"/>
                <w:lang w:eastAsia="ko-KR"/>
              </w:rPr>
              <w:t>15.5</w:t>
            </w:r>
          </w:p>
        </w:tc>
        <w:tc>
          <w:tcPr>
            <w:tcW w:w="611" w:type="pct"/>
            <w:gridSpan w:val="2"/>
            <w:shd w:val="clear" w:color="auto" w:fill="auto"/>
          </w:tcPr>
          <w:p w14:paraId="1A6D663B" w14:textId="77777777" w:rsidR="009D1ED5" w:rsidRPr="00DC7310" w:rsidRDefault="009D1ED5" w:rsidP="008E6A7C">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9D1ED5" w:rsidRPr="00DC7310" w14:paraId="01255A23" w14:textId="77777777" w:rsidTr="008E6A7C">
        <w:trPr>
          <w:jc w:val="center"/>
        </w:trPr>
        <w:tc>
          <w:tcPr>
            <w:tcW w:w="1132" w:type="pct"/>
            <w:tcBorders>
              <w:top w:val="nil"/>
              <w:bottom w:val="nil"/>
            </w:tcBorders>
            <w:shd w:val="clear" w:color="auto" w:fill="auto"/>
            <w:vAlign w:val="center"/>
          </w:tcPr>
          <w:p w14:paraId="41D49E46" w14:textId="77777777" w:rsidR="009D1ED5" w:rsidRPr="00DC7310" w:rsidRDefault="009D1ED5" w:rsidP="008E6A7C">
            <w:pPr>
              <w:pStyle w:val="TAC"/>
              <w:keepNext w:val="0"/>
              <w:keepLines w:val="0"/>
            </w:pPr>
          </w:p>
        </w:tc>
        <w:tc>
          <w:tcPr>
            <w:tcW w:w="410" w:type="pct"/>
            <w:shd w:val="clear" w:color="auto" w:fill="auto"/>
          </w:tcPr>
          <w:p w14:paraId="14C8C750" w14:textId="77777777" w:rsidR="009D1ED5" w:rsidRPr="00DC7310" w:rsidRDefault="009D1ED5" w:rsidP="008E6A7C">
            <w:pPr>
              <w:pStyle w:val="TAC"/>
              <w:keepNext w:val="0"/>
              <w:keepLines w:val="0"/>
              <w:rPr>
                <w:rFonts w:eastAsia="Malgun Gothic"/>
              </w:rPr>
            </w:pPr>
            <w:r w:rsidRPr="00DC7310">
              <w:rPr>
                <w:lang w:eastAsia="zh-CN"/>
              </w:rPr>
              <w:t>71</w:t>
            </w:r>
          </w:p>
        </w:tc>
        <w:tc>
          <w:tcPr>
            <w:tcW w:w="562" w:type="pct"/>
            <w:shd w:val="clear" w:color="auto" w:fill="auto"/>
            <w:noWrap/>
            <w:vAlign w:val="center"/>
          </w:tcPr>
          <w:p w14:paraId="75930068" w14:textId="77777777" w:rsidR="009D1ED5" w:rsidRPr="00DC7310" w:rsidRDefault="009D1ED5" w:rsidP="008E6A7C">
            <w:pPr>
              <w:pStyle w:val="TAC"/>
              <w:keepNext w:val="0"/>
              <w:keepLines w:val="0"/>
              <w:rPr>
                <w:rFonts w:eastAsia="Malgun Gothic" w:cs="Arial"/>
                <w:szCs w:val="24"/>
              </w:rPr>
            </w:pPr>
            <w:r w:rsidRPr="00DC7310">
              <w:rPr>
                <w:rFonts w:cs="Arial"/>
                <w:szCs w:val="18"/>
              </w:rPr>
              <w:t>693</w:t>
            </w:r>
          </w:p>
        </w:tc>
        <w:tc>
          <w:tcPr>
            <w:tcW w:w="348" w:type="pct"/>
            <w:shd w:val="clear" w:color="auto" w:fill="auto"/>
            <w:noWrap/>
            <w:vAlign w:val="center"/>
          </w:tcPr>
          <w:p w14:paraId="23838667" w14:textId="77777777" w:rsidR="009D1ED5" w:rsidRPr="00DC7310" w:rsidRDefault="009D1ED5" w:rsidP="008E6A7C">
            <w:pPr>
              <w:pStyle w:val="TAC"/>
              <w:keepNext w:val="0"/>
              <w:keepLines w:val="0"/>
              <w:rPr>
                <w:rFonts w:eastAsia="Malgun Gothic" w:cs="Arial"/>
                <w:szCs w:val="24"/>
              </w:rPr>
            </w:pPr>
            <w:r w:rsidRPr="00DC7310">
              <w:rPr>
                <w:rFonts w:cs="Arial"/>
                <w:szCs w:val="18"/>
              </w:rPr>
              <w:t>5</w:t>
            </w:r>
          </w:p>
        </w:tc>
        <w:tc>
          <w:tcPr>
            <w:tcW w:w="1041" w:type="pct"/>
            <w:shd w:val="clear" w:color="auto" w:fill="auto"/>
            <w:noWrap/>
            <w:vAlign w:val="center"/>
          </w:tcPr>
          <w:p w14:paraId="07C7D132" w14:textId="77777777" w:rsidR="009D1ED5" w:rsidRPr="00DC7310" w:rsidRDefault="009D1ED5" w:rsidP="008E6A7C">
            <w:pPr>
              <w:pStyle w:val="TAC"/>
              <w:keepNext w:val="0"/>
              <w:keepLines w:val="0"/>
              <w:rPr>
                <w:rFonts w:eastAsia="Malgun Gothic" w:cs="Arial"/>
                <w:szCs w:val="24"/>
              </w:rPr>
            </w:pPr>
            <w:r w:rsidRPr="00DC7310">
              <w:rPr>
                <w:rFonts w:cs="Arial"/>
                <w:szCs w:val="18"/>
              </w:rPr>
              <w:t>25</w:t>
            </w:r>
          </w:p>
        </w:tc>
        <w:tc>
          <w:tcPr>
            <w:tcW w:w="539" w:type="pct"/>
            <w:shd w:val="clear" w:color="auto" w:fill="auto"/>
            <w:noWrap/>
            <w:vAlign w:val="center"/>
          </w:tcPr>
          <w:p w14:paraId="17B13259" w14:textId="77777777" w:rsidR="009D1ED5" w:rsidRPr="00DC7310" w:rsidRDefault="009D1ED5" w:rsidP="008E6A7C">
            <w:pPr>
              <w:pStyle w:val="TAC"/>
              <w:keepNext w:val="0"/>
              <w:keepLines w:val="0"/>
              <w:rPr>
                <w:rFonts w:cs="Arial"/>
                <w:szCs w:val="24"/>
                <w:lang w:eastAsia="zh-CN"/>
              </w:rPr>
            </w:pPr>
            <w:r w:rsidRPr="00DC7310">
              <w:rPr>
                <w:rFonts w:cs="Arial"/>
                <w:szCs w:val="18"/>
              </w:rPr>
              <w:t>647</w:t>
            </w:r>
          </w:p>
        </w:tc>
        <w:tc>
          <w:tcPr>
            <w:tcW w:w="357" w:type="pct"/>
            <w:shd w:val="clear" w:color="auto" w:fill="auto"/>
            <w:vAlign w:val="center"/>
          </w:tcPr>
          <w:p w14:paraId="03E5493E"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0E3778E3"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r>
      <w:tr w:rsidR="009D1ED5" w:rsidRPr="00DC7310" w14:paraId="1139AEF0" w14:textId="77777777" w:rsidTr="008E6A7C">
        <w:trPr>
          <w:jc w:val="center"/>
        </w:trPr>
        <w:tc>
          <w:tcPr>
            <w:tcW w:w="1132" w:type="pct"/>
            <w:tcBorders>
              <w:top w:val="nil"/>
              <w:bottom w:val="nil"/>
            </w:tcBorders>
            <w:shd w:val="clear" w:color="auto" w:fill="auto"/>
            <w:vAlign w:val="center"/>
          </w:tcPr>
          <w:p w14:paraId="10FF90A3" w14:textId="77777777" w:rsidR="009D1ED5" w:rsidRPr="00DC7310" w:rsidRDefault="009D1ED5" w:rsidP="008E6A7C">
            <w:pPr>
              <w:pStyle w:val="TAC"/>
              <w:keepNext w:val="0"/>
              <w:keepLines w:val="0"/>
            </w:pPr>
          </w:p>
        </w:tc>
        <w:tc>
          <w:tcPr>
            <w:tcW w:w="410" w:type="pct"/>
            <w:shd w:val="clear" w:color="auto" w:fill="auto"/>
          </w:tcPr>
          <w:p w14:paraId="375C7F3B" w14:textId="77777777" w:rsidR="009D1ED5" w:rsidRPr="00DC7310" w:rsidRDefault="009D1ED5" w:rsidP="008E6A7C">
            <w:pPr>
              <w:pStyle w:val="TAC"/>
              <w:keepNext w:val="0"/>
              <w:keepLines w:val="0"/>
              <w:rPr>
                <w:rFonts w:eastAsia="Malgun Gothic"/>
              </w:rPr>
            </w:pPr>
            <w:r w:rsidRPr="00DC7310">
              <w:rPr>
                <w:lang w:eastAsia="zh-CN"/>
              </w:rPr>
              <w:t>n77</w:t>
            </w:r>
          </w:p>
        </w:tc>
        <w:tc>
          <w:tcPr>
            <w:tcW w:w="562" w:type="pct"/>
            <w:shd w:val="clear" w:color="auto" w:fill="auto"/>
            <w:noWrap/>
            <w:vAlign w:val="center"/>
          </w:tcPr>
          <w:p w14:paraId="7289BA62" w14:textId="77777777" w:rsidR="009D1ED5" w:rsidRPr="00DC7310" w:rsidRDefault="009D1ED5" w:rsidP="008E6A7C">
            <w:pPr>
              <w:pStyle w:val="TAC"/>
              <w:keepNext w:val="0"/>
              <w:keepLines w:val="0"/>
              <w:rPr>
                <w:rFonts w:eastAsia="Malgun Gothic" w:cs="Arial"/>
                <w:szCs w:val="24"/>
              </w:rPr>
            </w:pPr>
            <w:r w:rsidRPr="00DC7310">
              <w:rPr>
                <w:rFonts w:cs="Arial"/>
                <w:color w:val="000000"/>
                <w:szCs w:val="18"/>
              </w:rPr>
              <w:t>3546</w:t>
            </w:r>
          </w:p>
        </w:tc>
        <w:tc>
          <w:tcPr>
            <w:tcW w:w="348" w:type="pct"/>
            <w:shd w:val="clear" w:color="auto" w:fill="auto"/>
            <w:noWrap/>
            <w:vAlign w:val="center"/>
          </w:tcPr>
          <w:p w14:paraId="28C02FBF" w14:textId="77777777" w:rsidR="009D1ED5" w:rsidRPr="00DC7310" w:rsidRDefault="009D1ED5" w:rsidP="008E6A7C">
            <w:pPr>
              <w:pStyle w:val="TAC"/>
              <w:keepNext w:val="0"/>
              <w:keepLines w:val="0"/>
              <w:rPr>
                <w:rFonts w:eastAsia="Malgun Gothic" w:cs="Arial"/>
                <w:szCs w:val="24"/>
              </w:rPr>
            </w:pPr>
            <w:r w:rsidRPr="00DC7310">
              <w:rPr>
                <w:rFonts w:cs="Arial"/>
                <w:color w:val="000000"/>
                <w:szCs w:val="18"/>
              </w:rPr>
              <w:t>10</w:t>
            </w:r>
          </w:p>
        </w:tc>
        <w:tc>
          <w:tcPr>
            <w:tcW w:w="1041" w:type="pct"/>
            <w:shd w:val="clear" w:color="auto" w:fill="auto"/>
            <w:noWrap/>
            <w:vAlign w:val="center"/>
          </w:tcPr>
          <w:p w14:paraId="6FF48CD3" w14:textId="77777777" w:rsidR="009D1ED5" w:rsidRPr="00DC7310" w:rsidRDefault="009D1ED5" w:rsidP="008E6A7C">
            <w:pPr>
              <w:pStyle w:val="TAC"/>
              <w:keepNext w:val="0"/>
              <w:keepLines w:val="0"/>
              <w:rPr>
                <w:rFonts w:eastAsia="Malgun Gothic" w:cs="Arial"/>
                <w:szCs w:val="24"/>
              </w:rPr>
            </w:pPr>
            <w:r w:rsidRPr="00DC7310">
              <w:rPr>
                <w:rFonts w:cs="Arial"/>
                <w:color w:val="000000"/>
                <w:szCs w:val="18"/>
              </w:rPr>
              <w:t>50</w:t>
            </w:r>
          </w:p>
        </w:tc>
        <w:tc>
          <w:tcPr>
            <w:tcW w:w="539" w:type="pct"/>
            <w:shd w:val="clear" w:color="auto" w:fill="auto"/>
            <w:noWrap/>
            <w:vAlign w:val="center"/>
          </w:tcPr>
          <w:p w14:paraId="13CB5DB6" w14:textId="77777777" w:rsidR="009D1ED5" w:rsidRPr="00DC7310" w:rsidRDefault="009D1ED5" w:rsidP="008E6A7C">
            <w:pPr>
              <w:pStyle w:val="TAC"/>
              <w:keepNext w:val="0"/>
              <w:keepLines w:val="0"/>
              <w:rPr>
                <w:rFonts w:cs="Arial"/>
                <w:szCs w:val="24"/>
                <w:lang w:eastAsia="zh-CN"/>
              </w:rPr>
            </w:pPr>
            <w:r w:rsidRPr="00DC7310">
              <w:rPr>
                <w:rFonts w:cs="Arial"/>
                <w:color w:val="000000"/>
                <w:szCs w:val="18"/>
              </w:rPr>
              <w:t>3546</w:t>
            </w:r>
          </w:p>
        </w:tc>
        <w:tc>
          <w:tcPr>
            <w:tcW w:w="357" w:type="pct"/>
            <w:shd w:val="clear" w:color="auto" w:fill="auto"/>
            <w:vAlign w:val="center"/>
          </w:tcPr>
          <w:p w14:paraId="7BD6C7AF"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79B78A18" w14:textId="77777777" w:rsidR="009D1ED5" w:rsidRPr="00DC7310" w:rsidRDefault="009D1ED5" w:rsidP="008E6A7C">
            <w:pPr>
              <w:pStyle w:val="TAC"/>
              <w:keepNext w:val="0"/>
              <w:keepLines w:val="0"/>
              <w:rPr>
                <w:rFonts w:cs="Arial"/>
                <w:kern w:val="2"/>
                <w:szCs w:val="24"/>
                <w:lang w:eastAsia="ko-KR"/>
              </w:rPr>
            </w:pPr>
            <w:r w:rsidRPr="00DC7310">
              <w:rPr>
                <w:rFonts w:cs="Arial"/>
                <w:color w:val="000000"/>
              </w:rPr>
              <w:t>N/A</w:t>
            </w:r>
          </w:p>
        </w:tc>
      </w:tr>
      <w:tr w:rsidR="009D1ED5" w:rsidRPr="00DC7310" w14:paraId="4895541A" w14:textId="77777777" w:rsidTr="008E6A7C">
        <w:trPr>
          <w:jc w:val="center"/>
        </w:trPr>
        <w:tc>
          <w:tcPr>
            <w:tcW w:w="1132" w:type="pct"/>
            <w:tcBorders>
              <w:top w:val="nil"/>
              <w:bottom w:val="nil"/>
            </w:tcBorders>
            <w:shd w:val="clear" w:color="auto" w:fill="auto"/>
            <w:vAlign w:val="center"/>
          </w:tcPr>
          <w:p w14:paraId="6CF8D62C" w14:textId="77777777" w:rsidR="009D1ED5" w:rsidRPr="00DC7310" w:rsidRDefault="009D1ED5" w:rsidP="008E6A7C">
            <w:pPr>
              <w:pStyle w:val="TAC"/>
              <w:keepNext w:val="0"/>
              <w:keepLines w:val="0"/>
            </w:pPr>
          </w:p>
        </w:tc>
        <w:tc>
          <w:tcPr>
            <w:tcW w:w="410" w:type="pct"/>
            <w:shd w:val="clear" w:color="auto" w:fill="auto"/>
          </w:tcPr>
          <w:p w14:paraId="213D3D8A" w14:textId="77777777" w:rsidR="009D1ED5" w:rsidRPr="00DC7310" w:rsidRDefault="009D1ED5" w:rsidP="008E6A7C">
            <w:pPr>
              <w:pStyle w:val="TAC"/>
              <w:keepNext w:val="0"/>
              <w:keepLines w:val="0"/>
              <w:rPr>
                <w:rFonts w:eastAsia="Malgun Gothic"/>
              </w:rPr>
            </w:pPr>
            <w:r w:rsidRPr="00DC7310">
              <w:rPr>
                <w:lang w:eastAsia="zh-CN"/>
              </w:rPr>
              <w:t>66</w:t>
            </w:r>
          </w:p>
        </w:tc>
        <w:tc>
          <w:tcPr>
            <w:tcW w:w="562" w:type="pct"/>
            <w:shd w:val="clear" w:color="auto" w:fill="auto"/>
            <w:noWrap/>
          </w:tcPr>
          <w:p w14:paraId="456E8BCF" w14:textId="77777777" w:rsidR="009D1ED5" w:rsidRPr="00DC7310" w:rsidRDefault="009D1ED5" w:rsidP="008E6A7C">
            <w:pPr>
              <w:pStyle w:val="TAC"/>
              <w:keepNext w:val="0"/>
              <w:keepLines w:val="0"/>
              <w:rPr>
                <w:rFonts w:eastAsia="Malgun Gothic" w:cs="Arial"/>
                <w:szCs w:val="24"/>
              </w:rPr>
            </w:pPr>
            <w:r w:rsidRPr="00DC7310">
              <w:rPr>
                <w:lang w:eastAsia="zh-CN"/>
              </w:rPr>
              <w:t>1720</w:t>
            </w:r>
          </w:p>
        </w:tc>
        <w:tc>
          <w:tcPr>
            <w:tcW w:w="348" w:type="pct"/>
            <w:shd w:val="clear" w:color="auto" w:fill="auto"/>
            <w:noWrap/>
          </w:tcPr>
          <w:p w14:paraId="3CF65246" w14:textId="77777777" w:rsidR="009D1ED5" w:rsidRPr="00DC7310" w:rsidRDefault="009D1ED5" w:rsidP="008E6A7C">
            <w:pPr>
              <w:pStyle w:val="TAC"/>
              <w:keepNext w:val="0"/>
              <w:keepLines w:val="0"/>
              <w:rPr>
                <w:rFonts w:eastAsia="Malgun Gothic" w:cs="Arial"/>
                <w:szCs w:val="24"/>
              </w:rPr>
            </w:pPr>
            <w:r w:rsidRPr="00DC7310">
              <w:rPr>
                <w:lang w:eastAsia="zh-CN"/>
              </w:rPr>
              <w:t>5</w:t>
            </w:r>
          </w:p>
        </w:tc>
        <w:tc>
          <w:tcPr>
            <w:tcW w:w="1041" w:type="pct"/>
            <w:shd w:val="clear" w:color="auto" w:fill="auto"/>
            <w:noWrap/>
          </w:tcPr>
          <w:p w14:paraId="50BF2B9C" w14:textId="77777777" w:rsidR="009D1ED5" w:rsidRPr="00DC7310" w:rsidRDefault="009D1ED5" w:rsidP="008E6A7C">
            <w:pPr>
              <w:pStyle w:val="TAC"/>
              <w:keepNext w:val="0"/>
              <w:keepLines w:val="0"/>
              <w:rPr>
                <w:rFonts w:eastAsia="Malgun Gothic" w:cs="Arial"/>
                <w:szCs w:val="24"/>
              </w:rPr>
            </w:pPr>
            <w:r w:rsidRPr="00DC7310">
              <w:rPr>
                <w:lang w:eastAsia="zh-CN"/>
              </w:rPr>
              <w:t>25</w:t>
            </w:r>
          </w:p>
        </w:tc>
        <w:tc>
          <w:tcPr>
            <w:tcW w:w="539" w:type="pct"/>
            <w:shd w:val="clear" w:color="auto" w:fill="auto"/>
            <w:noWrap/>
          </w:tcPr>
          <w:p w14:paraId="50F8D3E4" w14:textId="77777777" w:rsidR="009D1ED5" w:rsidRPr="00DC7310" w:rsidRDefault="009D1ED5" w:rsidP="008E6A7C">
            <w:pPr>
              <w:pStyle w:val="TAC"/>
              <w:keepNext w:val="0"/>
              <w:keepLines w:val="0"/>
              <w:rPr>
                <w:rFonts w:cs="Arial"/>
                <w:szCs w:val="24"/>
                <w:lang w:eastAsia="zh-CN"/>
              </w:rPr>
            </w:pPr>
            <w:r w:rsidRPr="00DC7310">
              <w:rPr>
                <w:lang w:eastAsia="zh-CN"/>
              </w:rPr>
              <w:t>2120</w:t>
            </w:r>
          </w:p>
        </w:tc>
        <w:tc>
          <w:tcPr>
            <w:tcW w:w="357" w:type="pct"/>
            <w:shd w:val="clear" w:color="auto" w:fill="auto"/>
          </w:tcPr>
          <w:p w14:paraId="74E5B1F5"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2AE905EE"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r>
      <w:tr w:rsidR="009D1ED5" w:rsidRPr="00DC7310" w14:paraId="5500EBAA" w14:textId="77777777" w:rsidTr="008E6A7C">
        <w:trPr>
          <w:jc w:val="center"/>
        </w:trPr>
        <w:tc>
          <w:tcPr>
            <w:tcW w:w="1132" w:type="pct"/>
            <w:tcBorders>
              <w:top w:val="nil"/>
              <w:bottom w:val="nil"/>
            </w:tcBorders>
            <w:shd w:val="clear" w:color="auto" w:fill="auto"/>
            <w:vAlign w:val="center"/>
          </w:tcPr>
          <w:p w14:paraId="23C83EB7" w14:textId="77777777" w:rsidR="009D1ED5" w:rsidRPr="00DC7310" w:rsidRDefault="009D1ED5" w:rsidP="008E6A7C">
            <w:pPr>
              <w:pStyle w:val="TAC"/>
              <w:keepNext w:val="0"/>
              <w:keepLines w:val="0"/>
            </w:pPr>
          </w:p>
        </w:tc>
        <w:tc>
          <w:tcPr>
            <w:tcW w:w="410" w:type="pct"/>
            <w:shd w:val="clear" w:color="auto" w:fill="auto"/>
          </w:tcPr>
          <w:p w14:paraId="541AC114" w14:textId="77777777" w:rsidR="009D1ED5" w:rsidRPr="00DC7310" w:rsidRDefault="009D1ED5" w:rsidP="008E6A7C">
            <w:pPr>
              <w:pStyle w:val="TAC"/>
              <w:keepNext w:val="0"/>
              <w:keepLines w:val="0"/>
              <w:rPr>
                <w:rFonts w:eastAsia="Malgun Gothic"/>
              </w:rPr>
            </w:pPr>
            <w:r w:rsidRPr="00DC7310">
              <w:rPr>
                <w:lang w:eastAsia="zh-CN"/>
              </w:rPr>
              <w:t>71</w:t>
            </w:r>
          </w:p>
        </w:tc>
        <w:tc>
          <w:tcPr>
            <w:tcW w:w="562" w:type="pct"/>
            <w:shd w:val="clear" w:color="auto" w:fill="auto"/>
            <w:noWrap/>
          </w:tcPr>
          <w:p w14:paraId="216E0ADD" w14:textId="77777777" w:rsidR="009D1ED5" w:rsidRPr="00DC7310" w:rsidRDefault="009D1ED5" w:rsidP="008E6A7C">
            <w:pPr>
              <w:pStyle w:val="TAC"/>
              <w:keepNext w:val="0"/>
              <w:keepLines w:val="0"/>
              <w:rPr>
                <w:rFonts w:eastAsia="Malgun Gothic" w:cs="Arial"/>
                <w:szCs w:val="24"/>
              </w:rPr>
            </w:pPr>
            <w:r w:rsidRPr="00DC7310">
              <w:rPr>
                <w:lang w:eastAsia="zh-CN"/>
              </w:rPr>
              <w:t>N/A</w:t>
            </w:r>
          </w:p>
        </w:tc>
        <w:tc>
          <w:tcPr>
            <w:tcW w:w="348" w:type="pct"/>
            <w:shd w:val="clear" w:color="auto" w:fill="auto"/>
            <w:noWrap/>
          </w:tcPr>
          <w:p w14:paraId="15A377A9" w14:textId="77777777" w:rsidR="009D1ED5" w:rsidRPr="00DC7310" w:rsidRDefault="009D1ED5" w:rsidP="008E6A7C">
            <w:pPr>
              <w:pStyle w:val="TAC"/>
              <w:keepNext w:val="0"/>
              <w:keepLines w:val="0"/>
              <w:rPr>
                <w:rFonts w:eastAsia="Malgun Gothic" w:cs="Arial"/>
                <w:szCs w:val="24"/>
              </w:rPr>
            </w:pPr>
            <w:r w:rsidRPr="00DC7310">
              <w:rPr>
                <w:lang w:eastAsia="zh-CN"/>
              </w:rPr>
              <w:t>5</w:t>
            </w:r>
          </w:p>
        </w:tc>
        <w:tc>
          <w:tcPr>
            <w:tcW w:w="1041" w:type="pct"/>
            <w:shd w:val="clear" w:color="auto" w:fill="auto"/>
            <w:noWrap/>
          </w:tcPr>
          <w:p w14:paraId="3B324ACA" w14:textId="77777777" w:rsidR="009D1ED5" w:rsidRPr="00DC7310" w:rsidRDefault="009D1ED5" w:rsidP="008E6A7C">
            <w:pPr>
              <w:pStyle w:val="TAC"/>
              <w:keepNext w:val="0"/>
              <w:keepLines w:val="0"/>
              <w:rPr>
                <w:rFonts w:eastAsia="Malgun Gothic" w:cs="Arial"/>
                <w:szCs w:val="24"/>
              </w:rPr>
            </w:pPr>
            <w:r w:rsidRPr="00DC7310">
              <w:rPr>
                <w:lang w:eastAsia="zh-CN"/>
              </w:rPr>
              <w:t>N/A</w:t>
            </w:r>
          </w:p>
        </w:tc>
        <w:tc>
          <w:tcPr>
            <w:tcW w:w="539" w:type="pct"/>
            <w:shd w:val="clear" w:color="auto" w:fill="auto"/>
            <w:noWrap/>
          </w:tcPr>
          <w:p w14:paraId="136BEA4C" w14:textId="77777777" w:rsidR="009D1ED5" w:rsidRPr="00DC7310" w:rsidRDefault="009D1ED5" w:rsidP="008E6A7C">
            <w:pPr>
              <w:pStyle w:val="TAC"/>
              <w:keepNext w:val="0"/>
              <w:keepLines w:val="0"/>
              <w:rPr>
                <w:rFonts w:cs="Arial"/>
                <w:szCs w:val="24"/>
                <w:lang w:eastAsia="zh-CN"/>
              </w:rPr>
            </w:pPr>
            <w:r w:rsidRPr="00DC7310">
              <w:rPr>
                <w:lang w:eastAsia="zh-CN"/>
              </w:rPr>
              <w:t>640</w:t>
            </w:r>
          </w:p>
        </w:tc>
        <w:tc>
          <w:tcPr>
            <w:tcW w:w="357" w:type="pct"/>
            <w:shd w:val="clear" w:color="auto" w:fill="auto"/>
          </w:tcPr>
          <w:p w14:paraId="2E0820F4" w14:textId="77777777" w:rsidR="009D1ED5" w:rsidRPr="00DC7310" w:rsidRDefault="009D1ED5" w:rsidP="008E6A7C">
            <w:pPr>
              <w:pStyle w:val="TAC"/>
              <w:keepNext w:val="0"/>
              <w:keepLines w:val="0"/>
              <w:rPr>
                <w:rFonts w:cs="Arial"/>
                <w:kern w:val="2"/>
                <w:szCs w:val="24"/>
                <w:lang w:eastAsia="ko-KR"/>
              </w:rPr>
            </w:pPr>
            <w:r w:rsidRPr="00DC7310">
              <w:rPr>
                <w:lang w:eastAsia="zh-CN"/>
              </w:rPr>
              <w:t>15.3</w:t>
            </w:r>
          </w:p>
        </w:tc>
        <w:tc>
          <w:tcPr>
            <w:tcW w:w="611" w:type="pct"/>
            <w:gridSpan w:val="2"/>
            <w:shd w:val="clear" w:color="auto" w:fill="auto"/>
          </w:tcPr>
          <w:p w14:paraId="08E50517" w14:textId="77777777" w:rsidR="009D1ED5" w:rsidRPr="00DC7310" w:rsidRDefault="009D1ED5" w:rsidP="008E6A7C">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9D1ED5" w:rsidRPr="00DC7310" w14:paraId="41CAFCA4" w14:textId="77777777" w:rsidTr="008E6A7C">
        <w:trPr>
          <w:jc w:val="center"/>
        </w:trPr>
        <w:tc>
          <w:tcPr>
            <w:tcW w:w="1132" w:type="pct"/>
            <w:tcBorders>
              <w:top w:val="nil"/>
              <w:bottom w:val="single" w:sz="4" w:space="0" w:color="auto"/>
            </w:tcBorders>
            <w:shd w:val="clear" w:color="auto" w:fill="auto"/>
            <w:vAlign w:val="center"/>
          </w:tcPr>
          <w:p w14:paraId="1F5DCE53" w14:textId="77777777" w:rsidR="009D1ED5" w:rsidRPr="00DC7310" w:rsidRDefault="009D1ED5" w:rsidP="008E6A7C">
            <w:pPr>
              <w:pStyle w:val="TAC"/>
              <w:keepNext w:val="0"/>
              <w:keepLines w:val="0"/>
            </w:pPr>
          </w:p>
        </w:tc>
        <w:tc>
          <w:tcPr>
            <w:tcW w:w="410" w:type="pct"/>
            <w:shd w:val="clear" w:color="auto" w:fill="auto"/>
          </w:tcPr>
          <w:p w14:paraId="6CC0F967" w14:textId="77777777" w:rsidR="009D1ED5" w:rsidRPr="00DC7310" w:rsidRDefault="009D1ED5" w:rsidP="008E6A7C">
            <w:pPr>
              <w:pStyle w:val="TAC"/>
              <w:keepNext w:val="0"/>
              <w:keepLines w:val="0"/>
              <w:rPr>
                <w:rFonts w:eastAsia="Malgun Gothic"/>
              </w:rPr>
            </w:pPr>
            <w:r w:rsidRPr="00DC7310">
              <w:rPr>
                <w:lang w:eastAsia="zh-CN"/>
              </w:rPr>
              <w:t>n77</w:t>
            </w:r>
          </w:p>
        </w:tc>
        <w:tc>
          <w:tcPr>
            <w:tcW w:w="562" w:type="pct"/>
            <w:shd w:val="clear" w:color="auto" w:fill="auto"/>
            <w:noWrap/>
          </w:tcPr>
          <w:p w14:paraId="422CC78C" w14:textId="77777777" w:rsidR="009D1ED5" w:rsidRPr="00DC7310" w:rsidRDefault="009D1ED5" w:rsidP="008E6A7C">
            <w:pPr>
              <w:pStyle w:val="TAC"/>
              <w:keepNext w:val="0"/>
              <w:keepLines w:val="0"/>
              <w:rPr>
                <w:rFonts w:eastAsia="Malgun Gothic" w:cs="Arial"/>
                <w:szCs w:val="24"/>
              </w:rPr>
            </w:pPr>
            <w:r w:rsidRPr="00DC7310">
              <w:rPr>
                <w:lang w:eastAsia="zh-CN"/>
              </w:rPr>
              <w:t>4080</w:t>
            </w:r>
          </w:p>
        </w:tc>
        <w:tc>
          <w:tcPr>
            <w:tcW w:w="348" w:type="pct"/>
            <w:shd w:val="clear" w:color="auto" w:fill="auto"/>
            <w:noWrap/>
          </w:tcPr>
          <w:p w14:paraId="4AF02BB0" w14:textId="77777777" w:rsidR="009D1ED5" w:rsidRPr="00DC7310" w:rsidRDefault="009D1ED5" w:rsidP="008E6A7C">
            <w:pPr>
              <w:pStyle w:val="TAC"/>
              <w:keepNext w:val="0"/>
              <w:keepLines w:val="0"/>
              <w:rPr>
                <w:rFonts w:eastAsia="Malgun Gothic" w:cs="Arial"/>
                <w:szCs w:val="24"/>
              </w:rPr>
            </w:pPr>
            <w:r w:rsidRPr="00DC7310">
              <w:rPr>
                <w:lang w:eastAsia="zh-CN"/>
              </w:rPr>
              <w:t>10</w:t>
            </w:r>
          </w:p>
        </w:tc>
        <w:tc>
          <w:tcPr>
            <w:tcW w:w="1041" w:type="pct"/>
            <w:shd w:val="clear" w:color="auto" w:fill="auto"/>
            <w:noWrap/>
          </w:tcPr>
          <w:p w14:paraId="7AC8D301" w14:textId="77777777" w:rsidR="009D1ED5" w:rsidRPr="00DC7310" w:rsidRDefault="009D1ED5" w:rsidP="008E6A7C">
            <w:pPr>
              <w:pStyle w:val="TAC"/>
              <w:keepNext w:val="0"/>
              <w:keepLines w:val="0"/>
              <w:rPr>
                <w:rFonts w:eastAsia="Malgun Gothic" w:cs="Arial"/>
                <w:szCs w:val="24"/>
              </w:rPr>
            </w:pPr>
            <w:r w:rsidRPr="00DC7310">
              <w:rPr>
                <w:lang w:eastAsia="zh-CN"/>
              </w:rPr>
              <w:t>50</w:t>
            </w:r>
          </w:p>
        </w:tc>
        <w:tc>
          <w:tcPr>
            <w:tcW w:w="539" w:type="pct"/>
            <w:shd w:val="clear" w:color="auto" w:fill="auto"/>
            <w:noWrap/>
          </w:tcPr>
          <w:p w14:paraId="0553C5ED" w14:textId="77777777" w:rsidR="009D1ED5" w:rsidRPr="00DC7310" w:rsidRDefault="009D1ED5" w:rsidP="008E6A7C">
            <w:pPr>
              <w:pStyle w:val="TAC"/>
              <w:keepNext w:val="0"/>
              <w:keepLines w:val="0"/>
              <w:rPr>
                <w:rFonts w:cs="Arial"/>
                <w:szCs w:val="24"/>
                <w:lang w:eastAsia="zh-CN"/>
              </w:rPr>
            </w:pPr>
            <w:r w:rsidRPr="00DC7310">
              <w:rPr>
                <w:lang w:eastAsia="zh-CN"/>
              </w:rPr>
              <w:t>4080</w:t>
            </w:r>
          </w:p>
        </w:tc>
        <w:tc>
          <w:tcPr>
            <w:tcW w:w="357" w:type="pct"/>
            <w:shd w:val="clear" w:color="auto" w:fill="auto"/>
          </w:tcPr>
          <w:p w14:paraId="79DCD29C"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2788AFBF" w14:textId="77777777" w:rsidR="009D1ED5" w:rsidRPr="00DC7310" w:rsidRDefault="009D1ED5" w:rsidP="008E6A7C">
            <w:pPr>
              <w:pStyle w:val="TAC"/>
              <w:keepNext w:val="0"/>
              <w:keepLines w:val="0"/>
              <w:rPr>
                <w:rFonts w:cs="Arial"/>
                <w:kern w:val="2"/>
                <w:szCs w:val="24"/>
                <w:lang w:eastAsia="ko-KR"/>
              </w:rPr>
            </w:pPr>
            <w:r w:rsidRPr="00DC7310">
              <w:rPr>
                <w:lang w:eastAsia="zh-CN"/>
              </w:rPr>
              <w:t>N/A</w:t>
            </w:r>
          </w:p>
        </w:tc>
      </w:tr>
      <w:tr w:rsidR="009D1ED5" w:rsidRPr="00DC7310" w14:paraId="56ED9A1C" w14:textId="77777777" w:rsidTr="008E6A7C">
        <w:trPr>
          <w:jc w:val="center"/>
        </w:trPr>
        <w:tc>
          <w:tcPr>
            <w:tcW w:w="1132" w:type="pct"/>
            <w:tcBorders>
              <w:top w:val="single" w:sz="4" w:space="0" w:color="auto"/>
              <w:bottom w:val="nil"/>
            </w:tcBorders>
            <w:shd w:val="clear" w:color="auto" w:fill="auto"/>
          </w:tcPr>
          <w:p w14:paraId="234AF9A5" w14:textId="77777777" w:rsidR="009D1ED5" w:rsidRPr="00DC7310" w:rsidRDefault="009D1ED5" w:rsidP="008E6A7C">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0E57EF29" w14:textId="77777777" w:rsidR="009D1ED5" w:rsidRPr="00DC7310" w:rsidRDefault="009D1ED5" w:rsidP="008E6A7C">
            <w:pPr>
              <w:pStyle w:val="TAC"/>
              <w:keepNext w:val="0"/>
              <w:keepLines w:val="0"/>
              <w:rPr>
                <w:rFonts w:cs="Arial"/>
              </w:rPr>
            </w:pPr>
            <w:r w:rsidRPr="00DC7310">
              <w:rPr>
                <w:lang w:eastAsia="zh-CN"/>
              </w:rPr>
              <w:t>66</w:t>
            </w:r>
          </w:p>
        </w:tc>
        <w:tc>
          <w:tcPr>
            <w:tcW w:w="562" w:type="pct"/>
            <w:shd w:val="clear" w:color="auto" w:fill="auto"/>
            <w:noWrap/>
          </w:tcPr>
          <w:p w14:paraId="5E7E9E8E" w14:textId="77777777" w:rsidR="009D1ED5" w:rsidRPr="00DC7310" w:rsidRDefault="009D1ED5" w:rsidP="008E6A7C">
            <w:pPr>
              <w:pStyle w:val="TAC"/>
              <w:keepNext w:val="0"/>
              <w:keepLines w:val="0"/>
              <w:rPr>
                <w:rFonts w:cs="Arial"/>
              </w:rPr>
            </w:pPr>
            <w:r w:rsidRPr="00DC7310">
              <w:rPr>
                <w:lang w:eastAsia="zh-CN"/>
              </w:rPr>
              <w:t>1720</w:t>
            </w:r>
          </w:p>
        </w:tc>
        <w:tc>
          <w:tcPr>
            <w:tcW w:w="348" w:type="pct"/>
            <w:shd w:val="clear" w:color="auto" w:fill="auto"/>
            <w:noWrap/>
          </w:tcPr>
          <w:p w14:paraId="3A95A34D"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19A6822A"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23DC39C9" w14:textId="77777777" w:rsidR="009D1ED5" w:rsidRPr="00DC7310" w:rsidRDefault="009D1ED5" w:rsidP="008E6A7C">
            <w:pPr>
              <w:pStyle w:val="TAC"/>
              <w:keepNext w:val="0"/>
              <w:keepLines w:val="0"/>
              <w:rPr>
                <w:rFonts w:cs="Arial"/>
              </w:rPr>
            </w:pPr>
            <w:r w:rsidRPr="00DC7310">
              <w:rPr>
                <w:lang w:eastAsia="zh-CN"/>
              </w:rPr>
              <w:t>2120</w:t>
            </w:r>
          </w:p>
        </w:tc>
        <w:tc>
          <w:tcPr>
            <w:tcW w:w="357" w:type="pct"/>
            <w:shd w:val="clear" w:color="auto" w:fill="auto"/>
          </w:tcPr>
          <w:p w14:paraId="52A19428" w14:textId="77777777" w:rsidR="009D1ED5" w:rsidRPr="00DC7310" w:rsidRDefault="009D1ED5" w:rsidP="008E6A7C">
            <w:pPr>
              <w:pStyle w:val="TAC"/>
              <w:keepNext w:val="0"/>
              <w:keepLines w:val="0"/>
              <w:rPr>
                <w:rFonts w:cs="Arial"/>
                <w:color w:val="000000"/>
              </w:rPr>
            </w:pPr>
            <w:r w:rsidRPr="00DC7310">
              <w:rPr>
                <w:lang w:eastAsia="zh-CN"/>
              </w:rPr>
              <w:t>N/A</w:t>
            </w:r>
          </w:p>
        </w:tc>
        <w:tc>
          <w:tcPr>
            <w:tcW w:w="611" w:type="pct"/>
            <w:gridSpan w:val="2"/>
            <w:shd w:val="clear" w:color="auto" w:fill="auto"/>
          </w:tcPr>
          <w:p w14:paraId="1BBDAEF4" w14:textId="77777777" w:rsidR="009D1ED5" w:rsidRPr="00DC7310" w:rsidRDefault="009D1ED5" w:rsidP="008E6A7C">
            <w:pPr>
              <w:pStyle w:val="TAC"/>
              <w:keepNext w:val="0"/>
              <w:keepLines w:val="0"/>
              <w:rPr>
                <w:rFonts w:cs="Arial"/>
                <w:color w:val="000000"/>
              </w:rPr>
            </w:pPr>
            <w:r w:rsidRPr="00DC7310">
              <w:rPr>
                <w:lang w:eastAsia="zh-CN"/>
              </w:rPr>
              <w:t>N/A</w:t>
            </w:r>
          </w:p>
        </w:tc>
      </w:tr>
      <w:tr w:rsidR="009D1ED5" w:rsidRPr="00DC7310" w14:paraId="73FCD452" w14:textId="77777777" w:rsidTr="008E6A7C">
        <w:trPr>
          <w:jc w:val="center"/>
        </w:trPr>
        <w:tc>
          <w:tcPr>
            <w:tcW w:w="1132" w:type="pct"/>
            <w:tcBorders>
              <w:top w:val="nil"/>
              <w:bottom w:val="nil"/>
            </w:tcBorders>
            <w:shd w:val="clear" w:color="auto" w:fill="auto"/>
          </w:tcPr>
          <w:p w14:paraId="743E0B58" w14:textId="77777777" w:rsidR="009D1ED5" w:rsidRPr="00DC7310" w:rsidRDefault="009D1ED5" w:rsidP="008E6A7C">
            <w:pPr>
              <w:pStyle w:val="TAC"/>
              <w:keepNext w:val="0"/>
              <w:keepLines w:val="0"/>
              <w:rPr>
                <w:rFonts w:eastAsia="Malgun Gothic" w:cs="Arial"/>
                <w:color w:val="000000"/>
              </w:rPr>
            </w:pPr>
          </w:p>
        </w:tc>
        <w:tc>
          <w:tcPr>
            <w:tcW w:w="410" w:type="pct"/>
            <w:shd w:val="clear" w:color="auto" w:fill="auto"/>
          </w:tcPr>
          <w:p w14:paraId="0B4633BF" w14:textId="77777777" w:rsidR="009D1ED5" w:rsidRPr="00DC7310" w:rsidRDefault="009D1ED5" w:rsidP="008E6A7C">
            <w:pPr>
              <w:pStyle w:val="TAC"/>
              <w:keepNext w:val="0"/>
              <w:keepLines w:val="0"/>
              <w:rPr>
                <w:rFonts w:cs="Arial"/>
              </w:rPr>
            </w:pPr>
            <w:r w:rsidRPr="00DC7310">
              <w:rPr>
                <w:lang w:eastAsia="zh-CN"/>
              </w:rPr>
              <w:t>n71</w:t>
            </w:r>
          </w:p>
        </w:tc>
        <w:tc>
          <w:tcPr>
            <w:tcW w:w="562" w:type="pct"/>
            <w:shd w:val="clear" w:color="auto" w:fill="auto"/>
            <w:noWrap/>
          </w:tcPr>
          <w:p w14:paraId="1F3BD4C5" w14:textId="77777777" w:rsidR="009D1ED5" w:rsidRPr="00DC7310" w:rsidRDefault="009D1ED5" w:rsidP="008E6A7C">
            <w:pPr>
              <w:pStyle w:val="TAC"/>
              <w:keepNext w:val="0"/>
              <w:keepLines w:val="0"/>
              <w:rPr>
                <w:rFonts w:cs="Arial"/>
              </w:rPr>
            </w:pPr>
            <w:r w:rsidRPr="00DC7310">
              <w:rPr>
                <w:lang w:eastAsia="zh-CN"/>
              </w:rPr>
              <w:t>668</w:t>
            </w:r>
          </w:p>
        </w:tc>
        <w:tc>
          <w:tcPr>
            <w:tcW w:w="348" w:type="pct"/>
            <w:shd w:val="clear" w:color="auto" w:fill="auto"/>
            <w:noWrap/>
          </w:tcPr>
          <w:p w14:paraId="555E4DC0"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1DD9A3D5"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416ED721" w14:textId="77777777" w:rsidR="009D1ED5" w:rsidRPr="00DC7310" w:rsidRDefault="009D1ED5" w:rsidP="008E6A7C">
            <w:pPr>
              <w:pStyle w:val="TAC"/>
              <w:keepNext w:val="0"/>
              <w:keepLines w:val="0"/>
              <w:rPr>
                <w:rFonts w:cs="Arial"/>
              </w:rPr>
            </w:pPr>
            <w:r w:rsidRPr="00DC7310">
              <w:rPr>
                <w:lang w:eastAsia="zh-CN"/>
              </w:rPr>
              <w:t>622</w:t>
            </w:r>
          </w:p>
        </w:tc>
        <w:tc>
          <w:tcPr>
            <w:tcW w:w="357" w:type="pct"/>
            <w:shd w:val="clear" w:color="auto" w:fill="auto"/>
          </w:tcPr>
          <w:p w14:paraId="543FE208" w14:textId="77777777" w:rsidR="009D1ED5" w:rsidRPr="00DC7310" w:rsidRDefault="009D1ED5" w:rsidP="008E6A7C">
            <w:pPr>
              <w:pStyle w:val="TAC"/>
              <w:keepNext w:val="0"/>
              <w:keepLines w:val="0"/>
              <w:rPr>
                <w:rFonts w:cs="Arial"/>
                <w:color w:val="000000"/>
              </w:rPr>
            </w:pPr>
            <w:r w:rsidRPr="00DC7310">
              <w:rPr>
                <w:lang w:eastAsia="zh-CN"/>
              </w:rPr>
              <w:t>N/A</w:t>
            </w:r>
          </w:p>
        </w:tc>
        <w:tc>
          <w:tcPr>
            <w:tcW w:w="611" w:type="pct"/>
            <w:gridSpan w:val="2"/>
            <w:shd w:val="clear" w:color="auto" w:fill="auto"/>
          </w:tcPr>
          <w:p w14:paraId="31CF2CF7" w14:textId="77777777" w:rsidR="009D1ED5" w:rsidRPr="00DC7310" w:rsidRDefault="009D1ED5" w:rsidP="008E6A7C">
            <w:pPr>
              <w:pStyle w:val="TAC"/>
              <w:keepNext w:val="0"/>
              <w:keepLines w:val="0"/>
              <w:rPr>
                <w:rFonts w:cs="Arial"/>
                <w:color w:val="000000"/>
              </w:rPr>
            </w:pPr>
            <w:r w:rsidRPr="00DC7310">
              <w:rPr>
                <w:lang w:eastAsia="zh-CN"/>
              </w:rPr>
              <w:t>N/A</w:t>
            </w:r>
          </w:p>
        </w:tc>
      </w:tr>
      <w:tr w:rsidR="009D1ED5" w:rsidRPr="00DC7310" w14:paraId="2C6F57B0" w14:textId="77777777" w:rsidTr="008E6A7C">
        <w:trPr>
          <w:jc w:val="center"/>
        </w:trPr>
        <w:tc>
          <w:tcPr>
            <w:tcW w:w="1132" w:type="pct"/>
            <w:tcBorders>
              <w:top w:val="nil"/>
              <w:bottom w:val="nil"/>
            </w:tcBorders>
            <w:shd w:val="clear" w:color="auto" w:fill="auto"/>
          </w:tcPr>
          <w:p w14:paraId="456A50C4" w14:textId="77777777" w:rsidR="009D1ED5" w:rsidRPr="00DC7310" w:rsidRDefault="009D1ED5" w:rsidP="008E6A7C">
            <w:pPr>
              <w:pStyle w:val="TAC"/>
              <w:keepNext w:val="0"/>
              <w:keepLines w:val="0"/>
              <w:rPr>
                <w:rFonts w:eastAsia="Malgun Gothic" w:cs="Arial"/>
                <w:color w:val="000000"/>
              </w:rPr>
            </w:pPr>
          </w:p>
        </w:tc>
        <w:tc>
          <w:tcPr>
            <w:tcW w:w="410" w:type="pct"/>
            <w:shd w:val="clear" w:color="auto" w:fill="auto"/>
          </w:tcPr>
          <w:p w14:paraId="1AA9362A" w14:textId="77777777" w:rsidR="009D1ED5" w:rsidRPr="00DC7310" w:rsidRDefault="009D1ED5" w:rsidP="008E6A7C">
            <w:pPr>
              <w:pStyle w:val="TAC"/>
              <w:keepNext w:val="0"/>
              <w:keepLines w:val="0"/>
              <w:rPr>
                <w:rFonts w:cs="Arial"/>
              </w:rPr>
            </w:pPr>
            <w:r w:rsidRPr="00DC7310">
              <w:rPr>
                <w:lang w:eastAsia="zh-CN"/>
              </w:rPr>
              <w:t>n77</w:t>
            </w:r>
          </w:p>
        </w:tc>
        <w:tc>
          <w:tcPr>
            <w:tcW w:w="562" w:type="pct"/>
            <w:shd w:val="clear" w:color="auto" w:fill="auto"/>
            <w:noWrap/>
          </w:tcPr>
          <w:p w14:paraId="688F9D42" w14:textId="77777777" w:rsidR="009D1ED5" w:rsidRPr="00DC7310" w:rsidRDefault="009D1ED5" w:rsidP="008E6A7C">
            <w:pPr>
              <w:pStyle w:val="TAC"/>
              <w:keepNext w:val="0"/>
              <w:keepLines w:val="0"/>
              <w:rPr>
                <w:rFonts w:cs="Arial"/>
              </w:rPr>
            </w:pPr>
            <w:r w:rsidRPr="00DC7310">
              <w:rPr>
                <w:lang w:eastAsia="zh-CN"/>
              </w:rPr>
              <w:t>N/A</w:t>
            </w:r>
          </w:p>
        </w:tc>
        <w:tc>
          <w:tcPr>
            <w:tcW w:w="348" w:type="pct"/>
            <w:shd w:val="clear" w:color="auto" w:fill="auto"/>
            <w:noWrap/>
          </w:tcPr>
          <w:p w14:paraId="6890C910" w14:textId="77777777" w:rsidR="009D1ED5" w:rsidRPr="00DC7310" w:rsidRDefault="009D1ED5" w:rsidP="008E6A7C">
            <w:pPr>
              <w:pStyle w:val="TAC"/>
              <w:keepNext w:val="0"/>
              <w:keepLines w:val="0"/>
              <w:rPr>
                <w:rFonts w:cs="Arial"/>
              </w:rPr>
            </w:pPr>
            <w:r w:rsidRPr="00DC7310">
              <w:rPr>
                <w:lang w:eastAsia="zh-CN"/>
              </w:rPr>
              <w:t>10</w:t>
            </w:r>
          </w:p>
        </w:tc>
        <w:tc>
          <w:tcPr>
            <w:tcW w:w="1041" w:type="pct"/>
            <w:shd w:val="clear" w:color="auto" w:fill="auto"/>
            <w:noWrap/>
          </w:tcPr>
          <w:p w14:paraId="157E4DB9" w14:textId="77777777" w:rsidR="009D1ED5" w:rsidRPr="00DC7310" w:rsidRDefault="009D1ED5" w:rsidP="008E6A7C">
            <w:pPr>
              <w:pStyle w:val="TAC"/>
              <w:keepNext w:val="0"/>
              <w:keepLines w:val="0"/>
              <w:rPr>
                <w:rFonts w:cs="Arial"/>
              </w:rPr>
            </w:pPr>
            <w:r w:rsidRPr="00DC7310">
              <w:rPr>
                <w:lang w:eastAsia="zh-CN"/>
              </w:rPr>
              <w:t>N/A</w:t>
            </w:r>
          </w:p>
        </w:tc>
        <w:tc>
          <w:tcPr>
            <w:tcW w:w="539" w:type="pct"/>
            <w:shd w:val="clear" w:color="auto" w:fill="auto"/>
            <w:noWrap/>
          </w:tcPr>
          <w:p w14:paraId="29785CB1" w14:textId="77777777" w:rsidR="009D1ED5" w:rsidRPr="00DC7310" w:rsidRDefault="009D1ED5" w:rsidP="008E6A7C">
            <w:pPr>
              <w:pStyle w:val="TAC"/>
              <w:keepNext w:val="0"/>
              <w:keepLines w:val="0"/>
              <w:rPr>
                <w:rFonts w:cs="Arial"/>
              </w:rPr>
            </w:pPr>
            <w:r w:rsidRPr="00DC7310">
              <w:rPr>
                <w:lang w:eastAsia="zh-CN"/>
              </w:rPr>
              <w:t>4108</w:t>
            </w:r>
          </w:p>
        </w:tc>
        <w:tc>
          <w:tcPr>
            <w:tcW w:w="357" w:type="pct"/>
            <w:shd w:val="clear" w:color="auto" w:fill="auto"/>
          </w:tcPr>
          <w:p w14:paraId="0988CBC5" w14:textId="77777777" w:rsidR="009D1ED5" w:rsidRPr="00DC7310" w:rsidRDefault="009D1ED5" w:rsidP="008E6A7C">
            <w:pPr>
              <w:pStyle w:val="TAC"/>
              <w:keepNext w:val="0"/>
              <w:keepLines w:val="0"/>
              <w:rPr>
                <w:rFonts w:cs="Arial"/>
                <w:color w:val="000000"/>
              </w:rPr>
            </w:pPr>
            <w:r w:rsidRPr="00DC7310">
              <w:rPr>
                <w:lang w:eastAsia="zh-CN"/>
              </w:rPr>
              <w:t>15.9</w:t>
            </w:r>
          </w:p>
        </w:tc>
        <w:tc>
          <w:tcPr>
            <w:tcW w:w="611" w:type="pct"/>
            <w:gridSpan w:val="2"/>
            <w:shd w:val="clear" w:color="auto" w:fill="auto"/>
          </w:tcPr>
          <w:p w14:paraId="5FFDF365" w14:textId="77777777" w:rsidR="009D1ED5" w:rsidRPr="00DC7310" w:rsidRDefault="009D1ED5" w:rsidP="008E6A7C">
            <w:pPr>
              <w:pStyle w:val="TAC"/>
              <w:keepNext w:val="0"/>
              <w:keepLines w:val="0"/>
              <w:rPr>
                <w:rFonts w:cs="Arial"/>
                <w:color w:val="000000"/>
              </w:rPr>
            </w:pPr>
            <w:r w:rsidRPr="00DC7310">
              <w:rPr>
                <w:lang w:eastAsia="zh-CN"/>
              </w:rPr>
              <w:t>IMD3</w:t>
            </w:r>
            <w:r w:rsidRPr="00DC7310">
              <w:rPr>
                <w:vertAlign w:val="superscript"/>
                <w:lang w:eastAsia="zh-CN"/>
              </w:rPr>
              <w:t>4,9,11</w:t>
            </w:r>
          </w:p>
        </w:tc>
      </w:tr>
      <w:tr w:rsidR="009D1ED5" w:rsidRPr="00DC7310" w14:paraId="7358E9F7" w14:textId="77777777" w:rsidTr="008E6A7C">
        <w:trPr>
          <w:jc w:val="center"/>
        </w:trPr>
        <w:tc>
          <w:tcPr>
            <w:tcW w:w="1132" w:type="pct"/>
            <w:tcBorders>
              <w:top w:val="nil"/>
              <w:bottom w:val="nil"/>
            </w:tcBorders>
            <w:shd w:val="clear" w:color="auto" w:fill="auto"/>
          </w:tcPr>
          <w:p w14:paraId="4683C74A" w14:textId="77777777" w:rsidR="009D1ED5" w:rsidRPr="00DC7310" w:rsidRDefault="009D1ED5" w:rsidP="008E6A7C">
            <w:pPr>
              <w:pStyle w:val="TAC"/>
              <w:keepNext w:val="0"/>
              <w:keepLines w:val="0"/>
              <w:rPr>
                <w:rFonts w:eastAsia="Malgun Gothic" w:cs="Arial"/>
                <w:color w:val="000000"/>
              </w:rPr>
            </w:pPr>
          </w:p>
        </w:tc>
        <w:tc>
          <w:tcPr>
            <w:tcW w:w="410" w:type="pct"/>
            <w:shd w:val="clear" w:color="auto" w:fill="auto"/>
          </w:tcPr>
          <w:p w14:paraId="48813F3E" w14:textId="77777777" w:rsidR="009D1ED5" w:rsidRPr="00DC7310" w:rsidRDefault="009D1ED5" w:rsidP="008E6A7C">
            <w:pPr>
              <w:pStyle w:val="TAC"/>
              <w:keepNext w:val="0"/>
              <w:keepLines w:val="0"/>
              <w:rPr>
                <w:rFonts w:cs="Arial"/>
              </w:rPr>
            </w:pPr>
            <w:r w:rsidRPr="00DC7310">
              <w:rPr>
                <w:lang w:eastAsia="zh-CN"/>
              </w:rPr>
              <w:t>66</w:t>
            </w:r>
          </w:p>
        </w:tc>
        <w:tc>
          <w:tcPr>
            <w:tcW w:w="562" w:type="pct"/>
            <w:shd w:val="clear" w:color="auto" w:fill="auto"/>
            <w:noWrap/>
          </w:tcPr>
          <w:p w14:paraId="216413CE" w14:textId="77777777" w:rsidR="009D1ED5" w:rsidRPr="00DC7310" w:rsidRDefault="009D1ED5" w:rsidP="008E6A7C">
            <w:pPr>
              <w:pStyle w:val="TAC"/>
              <w:keepNext w:val="0"/>
              <w:keepLines w:val="0"/>
              <w:rPr>
                <w:rFonts w:cs="Arial"/>
              </w:rPr>
            </w:pPr>
            <w:r w:rsidRPr="00DC7310">
              <w:rPr>
                <w:rFonts w:eastAsia="Malgun Gothic"/>
                <w:lang w:eastAsia="zh-CN"/>
              </w:rPr>
              <w:t>1720</w:t>
            </w:r>
          </w:p>
        </w:tc>
        <w:tc>
          <w:tcPr>
            <w:tcW w:w="348" w:type="pct"/>
            <w:shd w:val="clear" w:color="auto" w:fill="auto"/>
            <w:noWrap/>
          </w:tcPr>
          <w:p w14:paraId="175876FE"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37D9A7BF" w14:textId="77777777" w:rsidR="009D1ED5" w:rsidRPr="00DC7310" w:rsidRDefault="009D1ED5" w:rsidP="008E6A7C">
            <w:pPr>
              <w:pStyle w:val="TAC"/>
              <w:keepNext w:val="0"/>
              <w:keepLines w:val="0"/>
              <w:rPr>
                <w:rFonts w:cs="Arial"/>
              </w:rPr>
            </w:pPr>
            <w:r w:rsidRPr="00DC7310">
              <w:rPr>
                <w:lang w:eastAsia="zh-CN"/>
              </w:rPr>
              <w:t>25</w:t>
            </w:r>
          </w:p>
        </w:tc>
        <w:tc>
          <w:tcPr>
            <w:tcW w:w="539" w:type="pct"/>
            <w:shd w:val="clear" w:color="auto" w:fill="auto"/>
            <w:noWrap/>
          </w:tcPr>
          <w:p w14:paraId="34050A14" w14:textId="77777777" w:rsidR="009D1ED5" w:rsidRPr="00DC7310" w:rsidRDefault="009D1ED5" w:rsidP="008E6A7C">
            <w:pPr>
              <w:pStyle w:val="TAC"/>
              <w:keepNext w:val="0"/>
              <w:keepLines w:val="0"/>
              <w:rPr>
                <w:rFonts w:cs="Arial"/>
              </w:rPr>
            </w:pPr>
            <w:r w:rsidRPr="00DC7310">
              <w:rPr>
                <w:lang w:eastAsia="zh-CN"/>
              </w:rPr>
              <w:t>2120</w:t>
            </w:r>
          </w:p>
        </w:tc>
        <w:tc>
          <w:tcPr>
            <w:tcW w:w="357" w:type="pct"/>
            <w:shd w:val="clear" w:color="auto" w:fill="auto"/>
          </w:tcPr>
          <w:p w14:paraId="406063E1" w14:textId="77777777" w:rsidR="009D1ED5" w:rsidRPr="00DC7310" w:rsidRDefault="009D1ED5" w:rsidP="008E6A7C">
            <w:pPr>
              <w:pStyle w:val="TAC"/>
              <w:keepNext w:val="0"/>
              <w:keepLines w:val="0"/>
              <w:rPr>
                <w:rFonts w:cs="Arial"/>
                <w:color w:val="000000"/>
              </w:rPr>
            </w:pPr>
            <w:r w:rsidRPr="00DC7310">
              <w:rPr>
                <w:lang w:eastAsia="zh-CN"/>
              </w:rPr>
              <w:t>N/A</w:t>
            </w:r>
          </w:p>
        </w:tc>
        <w:tc>
          <w:tcPr>
            <w:tcW w:w="611" w:type="pct"/>
            <w:gridSpan w:val="2"/>
            <w:shd w:val="clear" w:color="auto" w:fill="auto"/>
          </w:tcPr>
          <w:p w14:paraId="4CE47492" w14:textId="77777777" w:rsidR="009D1ED5" w:rsidRPr="00DC7310" w:rsidRDefault="009D1ED5" w:rsidP="008E6A7C">
            <w:pPr>
              <w:pStyle w:val="TAC"/>
              <w:keepNext w:val="0"/>
              <w:keepLines w:val="0"/>
              <w:rPr>
                <w:rFonts w:cs="Arial"/>
                <w:color w:val="000000"/>
              </w:rPr>
            </w:pPr>
            <w:r w:rsidRPr="00DC7310">
              <w:rPr>
                <w:lang w:eastAsia="zh-CN"/>
              </w:rPr>
              <w:t>N/A</w:t>
            </w:r>
          </w:p>
        </w:tc>
      </w:tr>
      <w:tr w:rsidR="009D1ED5" w:rsidRPr="00DC7310" w14:paraId="7C41D68E" w14:textId="77777777" w:rsidTr="008E6A7C">
        <w:trPr>
          <w:jc w:val="center"/>
        </w:trPr>
        <w:tc>
          <w:tcPr>
            <w:tcW w:w="1132" w:type="pct"/>
            <w:tcBorders>
              <w:top w:val="nil"/>
              <w:bottom w:val="nil"/>
            </w:tcBorders>
            <w:shd w:val="clear" w:color="auto" w:fill="auto"/>
          </w:tcPr>
          <w:p w14:paraId="35149C45" w14:textId="77777777" w:rsidR="009D1ED5" w:rsidRPr="00DC7310" w:rsidRDefault="009D1ED5" w:rsidP="008E6A7C">
            <w:pPr>
              <w:pStyle w:val="TAC"/>
              <w:keepNext w:val="0"/>
              <w:keepLines w:val="0"/>
              <w:rPr>
                <w:rFonts w:eastAsia="Malgun Gothic" w:cs="Arial"/>
                <w:color w:val="000000"/>
              </w:rPr>
            </w:pPr>
          </w:p>
        </w:tc>
        <w:tc>
          <w:tcPr>
            <w:tcW w:w="410" w:type="pct"/>
            <w:shd w:val="clear" w:color="auto" w:fill="auto"/>
          </w:tcPr>
          <w:p w14:paraId="72BBE080" w14:textId="77777777" w:rsidR="009D1ED5" w:rsidRPr="00DC7310" w:rsidRDefault="009D1ED5" w:rsidP="008E6A7C">
            <w:pPr>
              <w:pStyle w:val="TAC"/>
              <w:keepNext w:val="0"/>
              <w:keepLines w:val="0"/>
              <w:rPr>
                <w:rFonts w:cs="Arial"/>
              </w:rPr>
            </w:pPr>
            <w:r w:rsidRPr="00DC7310">
              <w:rPr>
                <w:lang w:eastAsia="zh-CN"/>
              </w:rPr>
              <w:t>n71</w:t>
            </w:r>
          </w:p>
        </w:tc>
        <w:tc>
          <w:tcPr>
            <w:tcW w:w="562" w:type="pct"/>
            <w:shd w:val="clear" w:color="auto" w:fill="auto"/>
            <w:noWrap/>
          </w:tcPr>
          <w:p w14:paraId="2CA07BBF" w14:textId="77777777" w:rsidR="009D1ED5" w:rsidRPr="00DC7310" w:rsidRDefault="009D1ED5" w:rsidP="008E6A7C">
            <w:pPr>
              <w:pStyle w:val="TAC"/>
              <w:keepNext w:val="0"/>
              <w:keepLines w:val="0"/>
              <w:rPr>
                <w:rFonts w:cs="Arial"/>
              </w:rPr>
            </w:pPr>
            <w:r w:rsidRPr="00DC7310">
              <w:rPr>
                <w:lang w:eastAsia="zh-CN"/>
              </w:rPr>
              <w:t>N/A</w:t>
            </w:r>
          </w:p>
        </w:tc>
        <w:tc>
          <w:tcPr>
            <w:tcW w:w="348" w:type="pct"/>
            <w:shd w:val="clear" w:color="auto" w:fill="auto"/>
            <w:noWrap/>
          </w:tcPr>
          <w:p w14:paraId="23B821EF" w14:textId="77777777" w:rsidR="009D1ED5" w:rsidRPr="00DC7310" w:rsidRDefault="009D1ED5" w:rsidP="008E6A7C">
            <w:pPr>
              <w:pStyle w:val="TAC"/>
              <w:keepNext w:val="0"/>
              <w:keepLines w:val="0"/>
              <w:rPr>
                <w:rFonts w:cs="Arial"/>
              </w:rPr>
            </w:pPr>
            <w:r w:rsidRPr="00DC7310">
              <w:rPr>
                <w:lang w:eastAsia="zh-CN"/>
              </w:rPr>
              <w:t>5</w:t>
            </w:r>
          </w:p>
        </w:tc>
        <w:tc>
          <w:tcPr>
            <w:tcW w:w="1041" w:type="pct"/>
            <w:shd w:val="clear" w:color="auto" w:fill="auto"/>
            <w:noWrap/>
          </w:tcPr>
          <w:p w14:paraId="69FA959A" w14:textId="77777777" w:rsidR="009D1ED5" w:rsidRPr="00DC7310" w:rsidRDefault="009D1ED5" w:rsidP="008E6A7C">
            <w:pPr>
              <w:pStyle w:val="TAC"/>
              <w:keepNext w:val="0"/>
              <w:keepLines w:val="0"/>
              <w:rPr>
                <w:rFonts w:cs="Arial"/>
              </w:rPr>
            </w:pPr>
            <w:r w:rsidRPr="00DC7310">
              <w:rPr>
                <w:lang w:eastAsia="zh-CN"/>
              </w:rPr>
              <w:t>N/A</w:t>
            </w:r>
          </w:p>
        </w:tc>
        <w:tc>
          <w:tcPr>
            <w:tcW w:w="539" w:type="pct"/>
            <w:shd w:val="clear" w:color="auto" w:fill="auto"/>
            <w:noWrap/>
          </w:tcPr>
          <w:p w14:paraId="4D4A3599" w14:textId="77777777" w:rsidR="009D1ED5" w:rsidRPr="00DC7310" w:rsidRDefault="009D1ED5" w:rsidP="008E6A7C">
            <w:pPr>
              <w:pStyle w:val="TAC"/>
              <w:keepNext w:val="0"/>
              <w:keepLines w:val="0"/>
              <w:rPr>
                <w:rFonts w:cs="Arial"/>
              </w:rPr>
            </w:pPr>
            <w:r w:rsidRPr="00DC7310">
              <w:rPr>
                <w:lang w:eastAsia="zh-CN"/>
              </w:rPr>
              <w:t>640</w:t>
            </w:r>
          </w:p>
        </w:tc>
        <w:tc>
          <w:tcPr>
            <w:tcW w:w="357" w:type="pct"/>
            <w:shd w:val="clear" w:color="auto" w:fill="auto"/>
          </w:tcPr>
          <w:p w14:paraId="32F703B4" w14:textId="77777777" w:rsidR="009D1ED5" w:rsidRPr="00DC7310" w:rsidRDefault="009D1ED5" w:rsidP="008E6A7C">
            <w:pPr>
              <w:pStyle w:val="TAC"/>
              <w:keepNext w:val="0"/>
              <w:keepLines w:val="0"/>
              <w:rPr>
                <w:rFonts w:cs="Arial"/>
                <w:color w:val="000000"/>
              </w:rPr>
            </w:pPr>
            <w:r w:rsidRPr="00DC7310">
              <w:rPr>
                <w:lang w:eastAsia="zh-CN"/>
              </w:rPr>
              <w:t>15.3</w:t>
            </w:r>
          </w:p>
        </w:tc>
        <w:tc>
          <w:tcPr>
            <w:tcW w:w="611" w:type="pct"/>
            <w:gridSpan w:val="2"/>
            <w:shd w:val="clear" w:color="auto" w:fill="auto"/>
          </w:tcPr>
          <w:p w14:paraId="4955D10E" w14:textId="77777777" w:rsidR="009D1ED5" w:rsidRPr="00DC7310" w:rsidRDefault="009D1ED5" w:rsidP="008E6A7C">
            <w:pPr>
              <w:pStyle w:val="TAC"/>
              <w:keepNext w:val="0"/>
              <w:keepLines w:val="0"/>
              <w:rPr>
                <w:rFonts w:cs="Arial"/>
                <w:color w:val="000000"/>
              </w:rPr>
            </w:pPr>
            <w:r w:rsidRPr="00DC7310">
              <w:rPr>
                <w:lang w:eastAsia="zh-CN"/>
              </w:rPr>
              <w:t>IMD3</w:t>
            </w:r>
            <w:r w:rsidRPr="00DC7310">
              <w:rPr>
                <w:vertAlign w:val="superscript"/>
                <w:lang w:eastAsia="zh-CN"/>
              </w:rPr>
              <w:t>11</w:t>
            </w:r>
          </w:p>
        </w:tc>
      </w:tr>
      <w:tr w:rsidR="009D1ED5" w:rsidRPr="00DC7310" w14:paraId="1C87991F" w14:textId="77777777" w:rsidTr="008E6A7C">
        <w:trPr>
          <w:jc w:val="center"/>
        </w:trPr>
        <w:tc>
          <w:tcPr>
            <w:tcW w:w="1132" w:type="pct"/>
            <w:tcBorders>
              <w:top w:val="nil"/>
              <w:bottom w:val="single" w:sz="4" w:space="0" w:color="auto"/>
            </w:tcBorders>
            <w:shd w:val="clear" w:color="auto" w:fill="auto"/>
          </w:tcPr>
          <w:p w14:paraId="04D108F0" w14:textId="77777777" w:rsidR="009D1ED5" w:rsidRPr="00DC7310" w:rsidRDefault="009D1ED5" w:rsidP="008E6A7C">
            <w:pPr>
              <w:pStyle w:val="TAC"/>
              <w:keepNext w:val="0"/>
              <w:keepLines w:val="0"/>
              <w:rPr>
                <w:rFonts w:eastAsia="Malgun Gothic" w:cs="Arial"/>
                <w:color w:val="000000"/>
              </w:rPr>
            </w:pPr>
          </w:p>
        </w:tc>
        <w:tc>
          <w:tcPr>
            <w:tcW w:w="410" w:type="pct"/>
            <w:shd w:val="clear" w:color="auto" w:fill="auto"/>
          </w:tcPr>
          <w:p w14:paraId="6250A2B2" w14:textId="77777777" w:rsidR="009D1ED5" w:rsidRPr="00DC7310" w:rsidRDefault="009D1ED5" w:rsidP="008E6A7C">
            <w:pPr>
              <w:pStyle w:val="TAC"/>
              <w:keepNext w:val="0"/>
              <w:keepLines w:val="0"/>
              <w:rPr>
                <w:rFonts w:cs="Arial"/>
              </w:rPr>
            </w:pPr>
            <w:r w:rsidRPr="00DC7310">
              <w:rPr>
                <w:lang w:eastAsia="zh-CN"/>
              </w:rPr>
              <w:t>n77</w:t>
            </w:r>
          </w:p>
        </w:tc>
        <w:tc>
          <w:tcPr>
            <w:tcW w:w="562" w:type="pct"/>
            <w:shd w:val="clear" w:color="auto" w:fill="auto"/>
            <w:noWrap/>
          </w:tcPr>
          <w:p w14:paraId="4A7E79C1" w14:textId="77777777" w:rsidR="009D1ED5" w:rsidRPr="00DC7310" w:rsidRDefault="009D1ED5" w:rsidP="008E6A7C">
            <w:pPr>
              <w:pStyle w:val="TAC"/>
              <w:keepNext w:val="0"/>
              <w:keepLines w:val="0"/>
              <w:rPr>
                <w:rFonts w:cs="Arial"/>
              </w:rPr>
            </w:pPr>
            <w:r w:rsidRPr="00DC7310">
              <w:rPr>
                <w:rFonts w:eastAsia="Malgun Gothic"/>
                <w:lang w:eastAsia="zh-CN"/>
              </w:rPr>
              <w:t>4080</w:t>
            </w:r>
          </w:p>
        </w:tc>
        <w:tc>
          <w:tcPr>
            <w:tcW w:w="348" w:type="pct"/>
            <w:shd w:val="clear" w:color="auto" w:fill="auto"/>
            <w:noWrap/>
          </w:tcPr>
          <w:p w14:paraId="7111BAF3" w14:textId="77777777" w:rsidR="009D1ED5" w:rsidRPr="00DC7310" w:rsidRDefault="009D1ED5" w:rsidP="008E6A7C">
            <w:pPr>
              <w:pStyle w:val="TAC"/>
              <w:keepNext w:val="0"/>
              <w:keepLines w:val="0"/>
              <w:rPr>
                <w:rFonts w:cs="Arial"/>
              </w:rPr>
            </w:pPr>
            <w:r w:rsidRPr="00DC7310">
              <w:rPr>
                <w:lang w:eastAsia="zh-CN"/>
              </w:rPr>
              <w:t>10</w:t>
            </w:r>
          </w:p>
        </w:tc>
        <w:tc>
          <w:tcPr>
            <w:tcW w:w="1041" w:type="pct"/>
            <w:shd w:val="clear" w:color="auto" w:fill="auto"/>
            <w:noWrap/>
          </w:tcPr>
          <w:p w14:paraId="503DF450" w14:textId="77777777" w:rsidR="009D1ED5" w:rsidRPr="00DC7310" w:rsidRDefault="009D1ED5" w:rsidP="008E6A7C">
            <w:pPr>
              <w:pStyle w:val="TAC"/>
              <w:keepNext w:val="0"/>
              <w:keepLines w:val="0"/>
              <w:rPr>
                <w:rFonts w:cs="Arial"/>
              </w:rPr>
            </w:pPr>
            <w:r w:rsidRPr="00DC7310">
              <w:rPr>
                <w:lang w:eastAsia="zh-CN"/>
              </w:rPr>
              <w:t>50</w:t>
            </w:r>
          </w:p>
        </w:tc>
        <w:tc>
          <w:tcPr>
            <w:tcW w:w="539" w:type="pct"/>
            <w:shd w:val="clear" w:color="auto" w:fill="auto"/>
            <w:noWrap/>
          </w:tcPr>
          <w:p w14:paraId="73D27A99" w14:textId="77777777" w:rsidR="009D1ED5" w:rsidRPr="00DC7310" w:rsidRDefault="009D1ED5" w:rsidP="008E6A7C">
            <w:pPr>
              <w:pStyle w:val="TAC"/>
              <w:keepNext w:val="0"/>
              <w:keepLines w:val="0"/>
              <w:rPr>
                <w:rFonts w:cs="Arial"/>
              </w:rPr>
            </w:pPr>
            <w:r w:rsidRPr="00DC7310">
              <w:rPr>
                <w:lang w:eastAsia="zh-CN"/>
              </w:rPr>
              <w:t>4080</w:t>
            </w:r>
          </w:p>
        </w:tc>
        <w:tc>
          <w:tcPr>
            <w:tcW w:w="357" w:type="pct"/>
            <w:shd w:val="clear" w:color="auto" w:fill="auto"/>
          </w:tcPr>
          <w:p w14:paraId="6CB6421B" w14:textId="77777777" w:rsidR="009D1ED5" w:rsidRPr="00DC7310" w:rsidRDefault="009D1ED5" w:rsidP="008E6A7C">
            <w:pPr>
              <w:pStyle w:val="TAC"/>
              <w:keepNext w:val="0"/>
              <w:keepLines w:val="0"/>
              <w:rPr>
                <w:rFonts w:cs="Arial"/>
                <w:color w:val="000000"/>
              </w:rPr>
            </w:pPr>
            <w:r w:rsidRPr="00DC7310">
              <w:rPr>
                <w:lang w:eastAsia="zh-CN"/>
              </w:rPr>
              <w:t>N/A</w:t>
            </w:r>
          </w:p>
        </w:tc>
        <w:tc>
          <w:tcPr>
            <w:tcW w:w="611" w:type="pct"/>
            <w:gridSpan w:val="2"/>
            <w:shd w:val="clear" w:color="auto" w:fill="auto"/>
          </w:tcPr>
          <w:p w14:paraId="2712EFD5" w14:textId="77777777" w:rsidR="009D1ED5" w:rsidRPr="00DC7310" w:rsidRDefault="009D1ED5" w:rsidP="008E6A7C">
            <w:pPr>
              <w:pStyle w:val="TAC"/>
              <w:keepNext w:val="0"/>
              <w:keepLines w:val="0"/>
              <w:rPr>
                <w:rFonts w:cs="Arial"/>
                <w:color w:val="000000"/>
              </w:rPr>
            </w:pPr>
            <w:r w:rsidRPr="00DC7310">
              <w:rPr>
                <w:lang w:eastAsia="zh-CN"/>
              </w:rPr>
              <w:t>N/A</w:t>
            </w:r>
          </w:p>
        </w:tc>
      </w:tr>
      <w:tr w:rsidR="009D1ED5" w:rsidRPr="00DC7310" w14:paraId="67B0E79D" w14:textId="77777777" w:rsidTr="008E6A7C">
        <w:trPr>
          <w:jc w:val="center"/>
        </w:trPr>
        <w:tc>
          <w:tcPr>
            <w:tcW w:w="1132" w:type="pct"/>
            <w:tcBorders>
              <w:top w:val="single" w:sz="4" w:space="0" w:color="auto"/>
              <w:bottom w:val="nil"/>
            </w:tcBorders>
            <w:shd w:val="clear" w:color="auto" w:fill="auto"/>
          </w:tcPr>
          <w:p w14:paraId="1909EC77" w14:textId="77777777" w:rsidR="009D1ED5" w:rsidRPr="00DC7310" w:rsidRDefault="009D1ED5" w:rsidP="008E6A7C">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2CC15F88" w14:textId="77777777" w:rsidR="009D1ED5" w:rsidRPr="00DC7310" w:rsidRDefault="009D1ED5" w:rsidP="008E6A7C">
            <w:pPr>
              <w:pStyle w:val="TAC"/>
              <w:keepNext w:val="0"/>
              <w:keepLines w:val="0"/>
              <w:rPr>
                <w:rFonts w:cs="Arial"/>
                <w:szCs w:val="18"/>
              </w:rPr>
            </w:pPr>
            <w:r w:rsidRPr="00DC7310">
              <w:rPr>
                <w:rFonts w:cs="Arial"/>
              </w:rPr>
              <w:t>66</w:t>
            </w:r>
          </w:p>
        </w:tc>
        <w:tc>
          <w:tcPr>
            <w:tcW w:w="562" w:type="pct"/>
            <w:shd w:val="clear" w:color="auto" w:fill="auto"/>
            <w:noWrap/>
            <w:vAlign w:val="center"/>
          </w:tcPr>
          <w:p w14:paraId="117AB721" w14:textId="77777777" w:rsidR="009D1ED5" w:rsidRPr="00DC7310" w:rsidRDefault="009D1ED5" w:rsidP="008E6A7C">
            <w:pPr>
              <w:pStyle w:val="TAC"/>
              <w:keepNext w:val="0"/>
              <w:keepLines w:val="0"/>
              <w:rPr>
                <w:rFonts w:cs="Arial"/>
                <w:szCs w:val="18"/>
              </w:rPr>
            </w:pPr>
            <w:r w:rsidRPr="00DC7310">
              <w:rPr>
                <w:rFonts w:cs="Arial"/>
              </w:rPr>
              <w:t>1712.5</w:t>
            </w:r>
          </w:p>
        </w:tc>
        <w:tc>
          <w:tcPr>
            <w:tcW w:w="348" w:type="pct"/>
            <w:shd w:val="clear" w:color="auto" w:fill="auto"/>
            <w:noWrap/>
            <w:vAlign w:val="center"/>
          </w:tcPr>
          <w:p w14:paraId="2BD034D9"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shd w:val="clear" w:color="auto" w:fill="auto"/>
            <w:noWrap/>
            <w:vAlign w:val="center"/>
          </w:tcPr>
          <w:p w14:paraId="6D8823B9" w14:textId="77777777" w:rsidR="009D1ED5" w:rsidRPr="00DC7310" w:rsidRDefault="009D1ED5" w:rsidP="008E6A7C">
            <w:pPr>
              <w:pStyle w:val="TAC"/>
              <w:keepNext w:val="0"/>
              <w:keepLines w:val="0"/>
              <w:rPr>
                <w:rFonts w:cs="Arial"/>
                <w:szCs w:val="18"/>
              </w:rPr>
            </w:pPr>
            <w:r w:rsidRPr="00DC7310">
              <w:rPr>
                <w:rFonts w:cs="Arial"/>
              </w:rPr>
              <w:t>25</w:t>
            </w:r>
          </w:p>
        </w:tc>
        <w:tc>
          <w:tcPr>
            <w:tcW w:w="539" w:type="pct"/>
            <w:shd w:val="clear" w:color="auto" w:fill="auto"/>
            <w:noWrap/>
            <w:vAlign w:val="center"/>
          </w:tcPr>
          <w:p w14:paraId="1ACF6792" w14:textId="77777777" w:rsidR="009D1ED5" w:rsidRPr="00DC7310" w:rsidRDefault="009D1ED5" w:rsidP="008E6A7C">
            <w:pPr>
              <w:pStyle w:val="TAC"/>
              <w:keepNext w:val="0"/>
              <w:keepLines w:val="0"/>
              <w:rPr>
                <w:rFonts w:cs="Arial"/>
                <w:szCs w:val="18"/>
              </w:rPr>
            </w:pPr>
            <w:r w:rsidRPr="00DC7310">
              <w:rPr>
                <w:rFonts w:cs="Arial"/>
              </w:rPr>
              <w:t>2112.5</w:t>
            </w:r>
          </w:p>
        </w:tc>
        <w:tc>
          <w:tcPr>
            <w:tcW w:w="357" w:type="pct"/>
            <w:shd w:val="clear" w:color="auto" w:fill="auto"/>
            <w:vAlign w:val="center"/>
          </w:tcPr>
          <w:p w14:paraId="21C50D27" w14:textId="77777777" w:rsidR="009D1ED5" w:rsidRPr="00DC7310" w:rsidRDefault="009D1ED5" w:rsidP="008E6A7C">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1F966517" w14:textId="77777777" w:rsidR="009D1ED5" w:rsidRPr="00DC7310" w:rsidRDefault="009D1ED5" w:rsidP="008E6A7C">
            <w:pPr>
              <w:pStyle w:val="TAC"/>
              <w:keepNext w:val="0"/>
              <w:keepLines w:val="0"/>
              <w:rPr>
                <w:rFonts w:eastAsia="MS Mincho"/>
              </w:rPr>
            </w:pPr>
            <w:r w:rsidRPr="00DC7310">
              <w:rPr>
                <w:rFonts w:cs="Arial"/>
                <w:color w:val="000000"/>
              </w:rPr>
              <w:t>N/A</w:t>
            </w:r>
          </w:p>
        </w:tc>
      </w:tr>
      <w:tr w:rsidR="009D1ED5" w:rsidRPr="00DC7310" w14:paraId="012CC4BF" w14:textId="77777777" w:rsidTr="008E6A7C">
        <w:trPr>
          <w:jc w:val="center"/>
        </w:trPr>
        <w:tc>
          <w:tcPr>
            <w:tcW w:w="1132" w:type="pct"/>
            <w:tcBorders>
              <w:top w:val="nil"/>
              <w:bottom w:val="nil"/>
            </w:tcBorders>
            <w:shd w:val="clear" w:color="auto" w:fill="auto"/>
          </w:tcPr>
          <w:p w14:paraId="08B25E16"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3DD0229F" w14:textId="77777777" w:rsidR="009D1ED5" w:rsidRPr="00DC7310" w:rsidRDefault="009D1ED5" w:rsidP="008E6A7C">
            <w:pPr>
              <w:pStyle w:val="TAC"/>
              <w:keepNext w:val="0"/>
              <w:keepLines w:val="0"/>
              <w:rPr>
                <w:rFonts w:cs="Arial"/>
                <w:szCs w:val="18"/>
              </w:rPr>
            </w:pPr>
            <w:r w:rsidRPr="00DC7310">
              <w:rPr>
                <w:rFonts w:cs="Arial"/>
              </w:rPr>
              <w:t>n71</w:t>
            </w:r>
          </w:p>
        </w:tc>
        <w:tc>
          <w:tcPr>
            <w:tcW w:w="562" w:type="pct"/>
            <w:shd w:val="clear" w:color="auto" w:fill="auto"/>
            <w:noWrap/>
            <w:vAlign w:val="center"/>
          </w:tcPr>
          <w:p w14:paraId="74CD032D" w14:textId="77777777" w:rsidR="009D1ED5" w:rsidRPr="00DC7310" w:rsidRDefault="009D1ED5" w:rsidP="008E6A7C">
            <w:pPr>
              <w:pStyle w:val="TAC"/>
              <w:keepNext w:val="0"/>
              <w:keepLines w:val="0"/>
              <w:rPr>
                <w:rFonts w:cs="Arial"/>
                <w:szCs w:val="18"/>
              </w:rPr>
            </w:pPr>
            <w:r w:rsidRPr="00DC7310">
              <w:rPr>
                <w:rFonts w:cs="Arial"/>
              </w:rPr>
              <w:t>665.5</w:t>
            </w:r>
          </w:p>
        </w:tc>
        <w:tc>
          <w:tcPr>
            <w:tcW w:w="348" w:type="pct"/>
            <w:shd w:val="clear" w:color="auto" w:fill="auto"/>
            <w:noWrap/>
            <w:vAlign w:val="center"/>
          </w:tcPr>
          <w:p w14:paraId="77FFD83F" w14:textId="77777777" w:rsidR="009D1ED5" w:rsidRPr="00DC7310" w:rsidRDefault="009D1ED5" w:rsidP="008E6A7C">
            <w:pPr>
              <w:pStyle w:val="TAC"/>
              <w:keepNext w:val="0"/>
              <w:keepLines w:val="0"/>
              <w:rPr>
                <w:rFonts w:cs="Arial"/>
                <w:szCs w:val="18"/>
              </w:rPr>
            </w:pPr>
            <w:r w:rsidRPr="00DC7310">
              <w:rPr>
                <w:rFonts w:cs="Arial"/>
              </w:rPr>
              <w:t>5</w:t>
            </w:r>
          </w:p>
        </w:tc>
        <w:tc>
          <w:tcPr>
            <w:tcW w:w="1041" w:type="pct"/>
            <w:shd w:val="clear" w:color="auto" w:fill="auto"/>
            <w:noWrap/>
            <w:vAlign w:val="center"/>
          </w:tcPr>
          <w:p w14:paraId="2D17CF51" w14:textId="77777777" w:rsidR="009D1ED5" w:rsidRPr="00DC7310" w:rsidRDefault="009D1ED5" w:rsidP="008E6A7C">
            <w:pPr>
              <w:pStyle w:val="TAC"/>
              <w:keepNext w:val="0"/>
              <w:keepLines w:val="0"/>
              <w:rPr>
                <w:rFonts w:cs="Arial"/>
                <w:szCs w:val="18"/>
              </w:rPr>
            </w:pPr>
            <w:r w:rsidRPr="00DC7310">
              <w:rPr>
                <w:rFonts w:cs="Arial"/>
              </w:rPr>
              <w:t>25</w:t>
            </w:r>
          </w:p>
        </w:tc>
        <w:tc>
          <w:tcPr>
            <w:tcW w:w="539" w:type="pct"/>
            <w:shd w:val="clear" w:color="auto" w:fill="auto"/>
            <w:noWrap/>
            <w:vAlign w:val="center"/>
          </w:tcPr>
          <w:p w14:paraId="05791598" w14:textId="77777777" w:rsidR="009D1ED5" w:rsidRPr="00DC7310" w:rsidRDefault="009D1ED5" w:rsidP="008E6A7C">
            <w:pPr>
              <w:pStyle w:val="TAC"/>
              <w:keepNext w:val="0"/>
              <w:keepLines w:val="0"/>
              <w:rPr>
                <w:rFonts w:cs="Arial"/>
                <w:szCs w:val="18"/>
              </w:rPr>
            </w:pPr>
            <w:r w:rsidRPr="00DC7310">
              <w:rPr>
                <w:rFonts w:cs="Arial"/>
              </w:rPr>
              <w:t>619.5</w:t>
            </w:r>
          </w:p>
        </w:tc>
        <w:tc>
          <w:tcPr>
            <w:tcW w:w="357" w:type="pct"/>
            <w:shd w:val="clear" w:color="auto" w:fill="auto"/>
            <w:vAlign w:val="center"/>
          </w:tcPr>
          <w:p w14:paraId="113E206B" w14:textId="77777777" w:rsidR="009D1ED5" w:rsidRPr="00DC7310" w:rsidRDefault="009D1ED5" w:rsidP="008E6A7C">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176E6531" w14:textId="77777777" w:rsidR="009D1ED5" w:rsidRPr="00DC7310" w:rsidRDefault="009D1ED5" w:rsidP="008E6A7C">
            <w:pPr>
              <w:pStyle w:val="TAC"/>
              <w:keepNext w:val="0"/>
              <w:keepLines w:val="0"/>
              <w:rPr>
                <w:rFonts w:eastAsia="MS Mincho"/>
              </w:rPr>
            </w:pPr>
            <w:r w:rsidRPr="00DC7310">
              <w:rPr>
                <w:rFonts w:cs="Arial"/>
                <w:color w:val="000000"/>
              </w:rPr>
              <w:t>N/A</w:t>
            </w:r>
          </w:p>
        </w:tc>
      </w:tr>
      <w:tr w:rsidR="009D1ED5" w:rsidRPr="00DC7310" w14:paraId="3137063B" w14:textId="77777777" w:rsidTr="008E6A7C">
        <w:trPr>
          <w:jc w:val="center"/>
        </w:trPr>
        <w:tc>
          <w:tcPr>
            <w:tcW w:w="1132" w:type="pct"/>
            <w:tcBorders>
              <w:top w:val="nil"/>
              <w:bottom w:val="nil"/>
            </w:tcBorders>
            <w:shd w:val="clear" w:color="auto" w:fill="auto"/>
          </w:tcPr>
          <w:p w14:paraId="2D8492D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2028944" w14:textId="77777777" w:rsidR="009D1ED5" w:rsidRPr="00DC7310" w:rsidRDefault="009D1ED5" w:rsidP="008E6A7C">
            <w:pPr>
              <w:pStyle w:val="TAC"/>
              <w:keepNext w:val="0"/>
              <w:keepLines w:val="0"/>
              <w:rPr>
                <w:rFonts w:cs="Arial"/>
                <w:szCs w:val="18"/>
              </w:rPr>
            </w:pPr>
            <w:r w:rsidRPr="00DC7310">
              <w:rPr>
                <w:rFonts w:cs="Arial"/>
              </w:rPr>
              <w:t>n78</w:t>
            </w:r>
          </w:p>
        </w:tc>
        <w:tc>
          <w:tcPr>
            <w:tcW w:w="562" w:type="pct"/>
            <w:shd w:val="clear" w:color="auto" w:fill="auto"/>
            <w:noWrap/>
            <w:vAlign w:val="center"/>
          </w:tcPr>
          <w:p w14:paraId="4658D367" w14:textId="77777777" w:rsidR="009D1ED5" w:rsidRPr="00DC7310" w:rsidRDefault="009D1ED5" w:rsidP="008E6A7C">
            <w:pPr>
              <w:pStyle w:val="TAC"/>
              <w:keepNext w:val="0"/>
              <w:keepLines w:val="0"/>
              <w:rPr>
                <w:rFonts w:cs="Arial"/>
                <w:szCs w:val="18"/>
              </w:rPr>
            </w:pPr>
            <w:r w:rsidRPr="00DC7310">
              <w:rPr>
                <w:rFonts w:cs="Arial"/>
              </w:rPr>
              <w:t>N/A</w:t>
            </w:r>
          </w:p>
        </w:tc>
        <w:tc>
          <w:tcPr>
            <w:tcW w:w="348" w:type="pct"/>
            <w:shd w:val="clear" w:color="auto" w:fill="auto"/>
            <w:noWrap/>
            <w:vAlign w:val="center"/>
          </w:tcPr>
          <w:p w14:paraId="58B2E28B" w14:textId="77777777" w:rsidR="009D1ED5" w:rsidRPr="00DC7310" w:rsidRDefault="009D1ED5" w:rsidP="008E6A7C">
            <w:pPr>
              <w:pStyle w:val="TAC"/>
              <w:keepNext w:val="0"/>
              <w:keepLines w:val="0"/>
              <w:rPr>
                <w:rFonts w:cs="Arial"/>
                <w:szCs w:val="18"/>
              </w:rPr>
            </w:pPr>
            <w:r w:rsidRPr="00DC7310">
              <w:rPr>
                <w:rFonts w:cs="Arial"/>
              </w:rPr>
              <w:t>10</w:t>
            </w:r>
          </w:p>
        </w:tc>
        <w:tc>
          <w:tcPr>
            <w:tcW w:w="1041" w:type="pct"/>
            <w:shd w:val="clear" w:color="auto" w:fill="auto"/>
            <w:noWrap/>
            <w:vAlign w:val="center"/>
          </w:tcPr>
          <w:p w14:paraId="61A9DD50" w14:textId="77777777" w:rsidR="009D1ED5" w:rsidRPr="00DC7310" w:rsidRDefault="009D1ED5" w:rsidP="008E6A7C">
            <w:pPr>
              <w:pStyle w:val="TAC"/>
              <w:keepNext w:val="0"/>
              <w:keepLines w:val="0"/>
              <w:rPr>
                <w:rFonts w:cs="Arial"/>
                <w:szCs w:val="18"/>
              </w:rPr>
            </w:pPr>
            <w:r w:rsidRPr="00DC7310">
              <w:rPr>
                <w:rFonts w:cs="Arial"/>
              </w:rPr>
              <w:t>N/A</w:t>
            </w:r>
          </w:p>
        </w:tc>
        <w:tc>
          <w:tcPr>
            <w:tcW w:w="539" w:type="pct"/>
            <w:shd w:val="clear" w:color="auto" w:fill="auto"/>
            <w:noWrap/>
            <w:vAlign w:val="center"/>
          </w:tcPr>
          <w:p w14:paraId="4C9C38B4" w14:textId="77777777" w:rsidR="009D1ED5" w:rsidRPr="00DC7310" w:rsidRDefault="009D1ED5" w:rsidP="008E6A7C">
            <w:pPr>
              <w:pStyle w:val="TAC"/>
              <w:keepNext w:val="0"/>
              <w:keepLines w:val="0"/>
              <w:rPr>
                <w:rFonts w:cs="Arial"/>
                <w:szCs w:val="18"/>
              </w:rPr>
            </w:pPr>
            <w:r w:rsidRPr="00DC7310">
              <w:rPr>
                <w:rFonts w:cs="Arial"/>
              </w:rPr>
              <w:t>3709</w:t>
            </w:r>
          </w:p>
        </w:tc>
        <w:tc>
          <w:tcPr>
            <w:tcW w:w="357" w:type="pct"/>
            <w:shd w:val="clear" w:color="auto" w:fill="auto"/>
            <w:vAlign w:val="center"/>
          </w:tcPr>
          <w:p w14:paraId="203827C9" w14:textId="77777777" w:rsidR="009D1ED5" w:rsidRPr="00DC7310" w:rsidRDefault="009D1ED5" w:rsidP="008E6A7C">
            <w:pPr>
              <w:pStyle w:val="TAC"/>
              <w:keepNext w:val="0"/>
              <w:keepLines w:val="0"/>
              <w:rPr>
                <w:rFonts w:eastAsia="MS Mincho"/>
              </w:rPr>
            </w:pPr>
            <w:r w:rsidRPr="00DC7310">
              <w:rPr>
                <w:rFonts w:cs="Arial"/>
                <w:color w:val="000000"/>
              </w:rPr>
              <w:t>13.0</w:t>
            </w:r>
          </w:p>
        </w:tc>
        <w:tc>
          <w:tcPr>
            <w:tcW w:w="611" w:type="pct"/>
            <w:gridSpan w:val="2"/>
            <w:shd w:val="clear" w:color="auto" w:fill="auto"/>
            <w:vAlign w:val="center"/>
          </w:tcPr>
          <w:p w14:paraId="255B0E0E" w14:textId="77777777" w:rsidR="009D1ED5" w:rsidRPr="00DC7310" w:rsidRDefault="009D1ED5" w:rsidP="008E6A7C">
            <w:pPr>
              <w:pStyle w:val="TAC"/>
              <w:keepNext w:val="0"/>
              <w:keepLines w:val="0"/>
              <w:rPr>
                <w:rFonts w:eastAsia="MS Mincho"/>
              </w:rPr>
            </w:pPr>
            <w:r w:rsidRPr="00DC7310">
              <w:rPr>
                <w:rFonts w:cs="Arial"/>
                <w:lang w:eastAsia="zh-CN"/>
              </w:rPr>
              <w:t>IMD4</w:t>
            </w:r>
          </w:p>
        </w:tc>
      </w:tr>
      <w:tr w:rsidR="009D1ED5" w:rsidRPr="00DC7310" w14:paraId="3150A749" w14:textId="77777777" w:rsidTr="008E6A7C">
        <w:trPr>
          <w:jc w:val="center"/>
        </w:trPr>
        <w:tc>
          <w:tcPr>
            <w:tcW w:w="1132" w:type="pct"/>
            <w:tcBorders>
              <w:top w:val="single" w:sz="4" w:space="0" w:color="auto"/>
              <w:bottom w:val="nil"/>
            </w:tcBorders>
            <w:shd w:val="clear" w:color="auto" w:fill="auto"/>
          </w:tcPr>
          <w:p w14:paraId="26F6C26D" w14:textId="77777777" w:rsidR="009D1ED5" w:rsidRPr="00DC7310" w:rsidRDefault="009D1ED5" w:rsidP="008E6A7C">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638DA3E4"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4BD548EE"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1900</w:t>
            </w:r>
          </w:p>
        </w:tc>
        <w:tc>
          <w:tcPr>
            <w:tcW w:w="348" w:type="pct"/>
            <w:shd w:val="clear" w:color="auto" w:fill="auto"/>
            <w:noWrap/>
            <w:vAlign w:val="center"/>
          </w:tcPr>
          <w:p w14:paraId="505BA9E7"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5</w:t>
            </w:r>
          </w:p>
        </w:tc>
        <w:tc>
          <w:tcPr>
            <w:tcW w:w="1041" w:type="pct"/>
            <w:shd w:val="clear" w:color="auto" w:fill="auto"/>
            <w:noWrap/>
            <w:vAlign w:val="center"/>
          </w:tcPr>
          <w:p w14:paraId="6791DBC8"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25</w:t>
            </w:r>
          </w:p>
        </w:tc>
        <w:tc>
          <w:tcPr>
            <w:tcW w:w="539" w:type="pct"/>
            <w:shd w:val="clear" w:color="auto" w:fill="auto"/>
            <w:noWrap/>
            <w:vAlign w:val="center"/>
          </w:tcPr>
          <w:p w14:paraId="61A971D4"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1980</w:t>
            </w:r>
          </w:p>
        </w:tc>
        <w:tc>
          <w:tcPr>
            <w:tcW w:w="357" w:type="pct"/>
            <w:shd w:val="clear" w:color="auto" w:fill="auto"/>
            <w:vAlign w:val="center"/>
          </w:tcPr>
          <w:p w14:paraId="3C80BA9E"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318408C1"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041FBD3F" w14:textId="77777777" w:rsidTr="008E6A7C">
        <w:trPr>
          <w:jc w:val="center"/>
        </w:trPr>
        <w:tc>
          <w:tcPr>
            <w:tcW w:w="1132" w:type="pct"/>
            <w:tcBorders>
              <w:top w:val="nil"/>
              <w:bottom w:val="nil"/>
            </w:tcBorders>
            <w:shd w:val="clear" w:color="auto" w:fill="auto"/>
          </w:tcPr>
          <w:p w14:paraId="7E2E66D2"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52B752F" w14:textId="77777777" w:rsidR="009D1ED5" w:rsidRPr="00DC7310" w:rsidRDefault="009D1ED5" w:rsidP="008E6A7C">
            <w:pPr>
              <w:pStyle w:val="TAC"/>
              <w:keepNext w:val="0"/>
              <w:keepLines w:val="0"/>
              <w:rPr>
                <w:rFonts w:cs="Arial"/>
                <w:szCs w:val="18"/>
              </w:rPr>
            </w:pPr>
            <w:r w:rsidRPr="00DC7310">
              <w:rPr>
                <w:rFonts w:cs="Arial"/>
                <w:szCs w:val="18"/>
              </w:rPr>
              <w:t>n41</w:t>
            </w:r>
          </w:p>
        </w:tc>
        <w:tc>
          <w:tcPr>
            <w:tcW w:w="562" w:type="pct"/>
            <w:shd w:val="clear" w:color="auto" w:fill="auto"/>
            <w:noWrap/>
            <w:vAlign w:val="center"/>
          </w:tcPr>
          <w:p w14:paraId="7F3B5F51"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N/A</w:t>
            </w:r>
          </w:p>
        </w:tc>
        <w:tc>
          <w:tcPr>
            <w:tcW w:w="348" w:type="pct"/>
            <w:shd w:val="clear" w:color="auto" w:fill="auto"/>
            <w:noWrap/>
            <w:vAlign w:val="center"/>
          </w:tcPr>
          <w:p w14:paraId="23C49F10"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5</w:t>
            </w:r>
          </w:p>
        </w:tc>
        <w:tc>
          <w:tcPr>
            <w:tcW w:w="1041" w:type="pct"/>
            <w:shd w:val="clear" w:color="auto" w:fill="auto"/>
            <w:noWrap/>
            <w:vAlign w:val="center"/>
          </w:tcPr>
          <w:p w14:paraId="4916ED5F"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N/A</w:t>
            </w:r>
          </w:p>
        </w:tc>
        <w:tc>
          <w:tcPr>
            <w:tcW w:w="539" w:type="pct"/>
            <w:shd w:val="clear" w:color="auto" w:fill="auto"/>
            <w:noWrap/>
            <w:vAlign w:val="center"/>
          </w:tcPr>
          <w:p w14:paraId="0F9D3712"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2586</w:t>
            </w:r>
          </w:p>
        </w:tc>
        <w:tc>
          <w:tcPr>
            <w:tcW w:w="357" w:type="pct"/>
            <w:shd w:val="clear" w:color="auto" w:fill="auto"/>
            <w:vAlign w:val="center"/>
          </w:tcPr>
          <w:p w14:paraId="1D56740D"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29.2</w:t>
            </w:r>
          </w:p>
        </w:tc>
        <w:tc>
          <w:tcPr>
            <w:tcW w:w="611" w:type="pct"/>
            <w:gridSpan w:val="2"/>
            <w:shd w:val="clear" w:color="auto" w:fill="auto"/>
            <w:vAlign w:val="center"/>
          </w:tcPr>
          <w:p w14:paraId="18AEC747" w14:textId="77777777" w:rsidR="009D1ED5" w:rsidRPr="00DC7310" w:rsidRDefault="009D1ED5" w:rsidP="008E6A7C">
            <w:pPr>
              <w:pStyle w:val="TAC"/>
              <w:keepNext w:val="0"/>
              <w:keepLines w:val="0"/>
              <w:rPr>
                <w:rFonts w:cs="Arial"/>
                <w:lang w:eastAsia="ko-KR"/>
              </w:rPr>
            </w:pPr>
            <w:r w:rsidRPr="00DC7310">
              <w:rPr>
                <w:rFonts w:cs="Arial"/>
                <w:color w:val="000000"/>
              </w:rPr>
              <w:t>IMD2</w:t>
            </w:r>
          </w:p>
        </w:tc>
      </w:tr>
      <w:tr w:rsidR="009D1ED5" w:rsidRPr="00DC7310" w14:paraId="7750B3EB" w14:textId="77777777" w:rsidTr="008E6A7C">
        <w:trPr>
          <w:jc w:val="center"/>
        </w:trPr>
        <w:tc>
          <w:tcPr>
            <w:tcW w:w="1132" w:type="pct"/>
            <w:tcBorders>
              <w:top w:val="nil"/>
              <w:bottom w:val="nil"/>
            </w:tcBorders>
            <w:shd w:val="clear" w:color="auto" w:fill="auto"/>
          </w:tcPr>
          <w:p w14:paraId="50ABD42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6AF7CEB0" w14:textId="77777777" w:rsidR="009D1ED5" w:rsidRPr="00DC7310" w:rsidRDefault="009D1ED5" w:rsidP="008E6A7C">
            <w:pPr>
              <w:pStyle w:val="TAC"/>
              <w:keepNext w:val="0"/>
              <w:keepLines w:val="0"/>
              <w:rPr>
                <w:rFonts w:cs="Arial"/>
                <w:szCs w:val="18"/>
              </w:rPr>
            </w:pPr>
            <w:r w:rsidRPr="00DC7310">
              <w:rPr>
                <w:rFonts w:cs="Arial"/>
                <w:szCs w:val="18"/>
              </w:rPr>
              <w:t>71</w:t>
            </w:r>
          </w:p>
        </w:tc>
        <w:tc>
          <w:tcPr>
            <w:tcW w:w="562" w:type="pct"/>
            <w:shd w:val="clear" w:color="auto" w:fill="auto"/>
            <w:noWrap/>
            <w:vAlign w:val="center"/>
          </w:tcPr>
          <w:p w14:paraId="3FC117F2"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686</w:t>
            </w:r>
          </w:p>
        </w:tc>
        <w:tc>
          <w:tcPr>
            <w:tcW w:w="348" w:type="pct"/>
            <w:shd w:val="clear" w:color="auto" w:fill="auto"/>
            <w:noWrap/>
            <w:vAlign w:val="center"/>
          </w:tcPr>
          <w:p w14:paraId="6DC068DE"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5</w:t>
            </w:r>
          </w:p>
        </w:tc>
        <w:tc>
          <w:tcPr>
            <w:tcW w:w="1041" w:type="pct"/>
            <w:shd w:val="clear" w:color="auto" w:fill="auto"/>
            <w:noWrap/>
            <w:vAlign w:val="center"/>
          </w:tcPr>
          <w:p w14:paraId="0983F135"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50</w:t>
            </w:r>
          </w:p>
        </w:tc>
        <w:tc>
          <w:tcPr>
            <w:tcW w:w="539" w:type="pct"/>
            <w:shd w:val="clear" w:color="auto" w:fill="auto"/>
            <w:noWrap/>
            <w:vAlign w:val="center"/>
          </w:tcPr>
          <w:p w14:paraId="25C928BD"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640</w:t>
            </w:r>
          </w:p>
        </w:tc>
        <w:tc>
          <w:tcPr>
            <w:tcW w:w="357" w:type="pct"/>
            <w:shd w:val="clear" w:color="auto" w:fill="auto"/>
            <w:vAlign w:val="center"/>
          </w:tcPr>
          <w:p w14:paraId="312CB420"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1B0704D2"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66E61A9E" w14:textId="77777777" w:rsidTr="008E6A7C">
        <w:trPr>
          <w:jc w:val="center"/>
        </w:trPr>
        <w:tc>
          <w:tcPr>
            <w:tcW w:w="1132" w:type="pct"/>
            <w:tcBorders>
              <w:top w:val="nil"/>
              <w:bottom w:val="nil"/>
            </w:tcBorders>
            <w:shd w:val="clear" w:color="auto" w:fill="auto"/>
          </w:tcPr>
          <w:p w14:paraId="6E13311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14EF66D" w14:textId="77777777" w:rsidR="009D1ED5" w:rsidRPr="00DC7310" w:rsidRDefault="009D1ED5" w:rsidP="008E6A7C">
            <w:pPr>
              <w:pStyle w:val="TAC"/>
              <w:keepNext w:val="0"/>
              <w:keepLines w:val="0"/>
              <w:rPr>
                <w:rFonts w:cs="Arial"/>
                <w:szCs w:val="18"/>
              </w:rPr>
            </w:pPr>
            <w:r w:rsidRPr="00DC7310">
              <w:rPr>
                <w:rFonts w:cs="Arial"/>
                <w:szCs w:val="18"/>
              </w:rPr>
              <w:t>n2</w:t>
            </w:r>
          </w:p>
        </w:tc>
        <w:tc>
          <w:tcPr>
            <w:tcW w:w="562" w:type="pct"/>
            <w:shd w:val="clear" w:color="auto" w:fill="auto"/>
            <w:noWrap/>
            <w:vAlign w:val="center"/>
          </w:tcPr>
          <w:p w14:paraId="7D50A0EA" w14:textId="77777777" w:rsidR="009D1ED5" w:rsidRPr="00DC7310" w:rsidRDefault="009D1ED5" w:rsidP="008E6A7C">
            <w:pPr>
              <w:pStyle w:val="TAC"/>
              <w:keepNext w:val="0"/>
              <w:keepLines w:val="0"/>
              <w:rPr>
                <w:rFonts w:cs="Arial"/>
                <w:color w:val="000000"/>
                <w:szCs w:val="18"/>
              </w:rPr>
            </w:pPr>
            <w:r w:rsidRPr="00DC7310">
              <w:rPr>
                <w:rFonts w:cs="Arial"/>
                <w:szCs w:val="18"/>
              </w:rPr>
              <w:t>N/A</w:t>
            </w:r>
          </w:p>
        </w:tc>
        <w:tc>
          <w:tcPr>
            <w:tcW w:w="348" w:type="pct"/>
            <w:shd w:val="clear" w:color="auto" w:fill="auto"/>
            <w:noWrap/>
            <w:vAlign w:val="center"/>
          </w:tcPr>
          <w:p w14:paraId="193A31D0"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shd w:val="clear" w:color="auto" w:fill="auto"/>
            <w:noWrap/>
            <w:vAlign w:val="center"/>
          </w:tcPr>
          <w:p w14:paraId="6895B554"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shd w:val="clear" w:color="auto" w:fill="auto"/>
            <w:noWrap/>
            <w:vAlign w:val="center"/>
          </w:tcPr>
          <w:p w14:paraId="525A3D44" w14:textId="77777777" w:rsidR="009D1ED5" w:rsidRPr="00DC7310" w:rsidRDefault="009D1ED5" w:rsidP="008E6A7C">
            <w:pPr>
              <w:pStyle w:val="TAC"/>
              <w:keepNext w:val="0"/>
              <w:keepLines w:val="0"/>
              <w:rPr>
                <w:rFonts w:cs="Arial"/>
                <w:color w:val="000000"/>
                <w:szCs w:val="18"/>
              </w:rPr>
            </w:pPr>
            <w:r w:rsidRPr="00DC7310">
              <w:rPr>
                <w:rFonts w:cs="Arial"/>
                <w:szCs w:val="18"/>
              </w:rPr>
              <w:t>1942</w:t>
            </w:r>
          </w:p>
        </w:tc>
        <w:tc>
          <w:tcPr>
            <w:tcW w:w="357" w:type="pct"/>
            <w:shd w:val="clear" w:color="auto" w:fill="auto"/>
            <w:vAlign w:val="center"/>
          </w:tcPr>
          <w:p w14:paraId="6AED4D2A"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26</w:t>
            </w:r>
          </w:p>
        </w:tc>
        <w:tc>
          <w:tcPr>
            <w:tcW w:w="611" w:type="pct"/>
            <w:gridSpan w:val="2"/>
            <w:shd w:val="clear" w:color="auto" w:fill="auto"/>
            <w:vAlign w:val="center"/>
          </w:tcPr>
          <w:p w14:paraId="2CB640F1" w14:textId="77777777" w:rsidR="009D1ED5" w:rsidRPr="00DC7310" w:rsidRDefault="009D1ED5" w:rsidP="008E6A7C">
            <w:pPr>
              <w:pStyle w:val="TAC"/>
              <w:keepNext w:val="0"/>
              <w:keepLines w:val="0"/>
              <w:rPr>
                <w:rFonts w:cs="Arial"/>
                <w:lang w:eastAsia="ko-KR"/>
              </w:rPr>
            </w:pPr>
            <w:r w:rsidRPr="00DC7310">
              <w:rPr>
                <w:rFonts w:cs="Arial"/>
                <w:color w:val="000000"/>
              </w:rPr>
              <w:t>IMD2</w:t>
            </w:r>
          </w:p>
        </w:tc>
      </w:tr>
      <w:tr w:rsidR="009D1ED5" w:rsidRPr="00DC7310" w14:paraId="04040A06" w14:textId="77777777" w:rsidTr="008E6A7C">
        <w:trPr>
          <w:jc w:val="center"/>
        </w:trPr>
        <w:tc>
          <w:tcPr>
            <w:tcW w:w="1132" w:type="pct"/>
            <w:tcBorders>
              <w:top w:val="nil"/>
              <w:bottom w:val="nil"/>
            </w:tcBorders>
            <w:shd w:val="clear" w:color="auto" w:fill="auto"/>
          </w:tcPr>
          <w:p w14:paraId="2497FAA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578085F" w14:textId="77777777" w:rsidR="009D1ED5" w:rsidRPr="00DC7310" w:rsidRDefault="009D1ED5" w:rsidP="008E6A7C">
            <w:pPr>
              <w:pStyle w:val="TAC"/>
              <w:keepNext w:val="0"/>
              <w:keepLines w:val="0"/>
              <w:rPr>
                <w:rFonts w:cs="Arial"/>
                <w:szCs w:val="18"/>
              </w:rPr>
            </w:pPr>
            <w:r w:rsidRPr="00DC7310">
              <w:rPr>
                <w:rFonts w:cs="Arial"/>
                <w:szCs w:val="18"/>
              </w:rPr>
              <w:t>n41</w:t>
            </w:r>
          </w:p>
        </w:tc>
        <w:tc>
          <w:tcPr>
            <w:tcW w:w="562" w:type="pct"/>
            <w:shd w:val="clear" w:color="auto" w:fill="auto"/>
            <w:noWrap/>
            <w:vAlign w:val="center"/>
          </w:tcPr>
          <w:p w14:paraId="18E622B2"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shd w:val="clear" w:color="auto" w:fill="auto"/>
            <w:noWrap/>
            <w:vAlign w:val="center"/>
          </w:tcPr>
          <w:p w14:paraId="4FCDB5A5"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5</w:t>
            </w:r>
          </w:p>
        </w:tc>
        <w:tc>
          <w:tcPr>
            <w:tcW w:w="1041" w:type="pct"/>
            <w:shd w:val="clear" w:color="auto" w:fill="auto"/>
            <w:noWrap/>
            <w:vAlign w:val="center"/>
          </w:tcPr>
          <w:p w14:paraId="21BE5083" w14:textId="77777777" w:rsidR="009D1ED5" w:rsidRPr="00DC7310" w:rsidRDefault="009D1ED5" w:rsidP="008E6A7C">
            <w:pPr>
              <w:pStyle w:val="TAC"/>
              <w:keepNext w:val="0"/>
              <w:keepLines w:val="0"/>
              <w:rPr>
                <w:rFonts w:cs="Arial"/>
                <w:color w:val="000000"/>
                <w:szCs w:val="18"/>
              </w:rPr>
            </w:pPr>
            <w:r w:rsidRPr="00DC7310">
              <w:rPr>
                <w:rFonts w:cs="Arial"/>
                <w:szCs w:val="18"/>
                <w:lang w:eastAsia="ko-KR"/>
              </w:rPr>
              <w:t>25</w:t>
            </w:r>
          </w:p>
        </w:tc>
        <w:tc>
          <w:tcPr>
            <w:tcW w:w="539" w:type="pct"/>
            <w:shd w:val="clear" w:color="auto" w:fill="auto"/>
            <w:noWrap/>
            <w:vAlign w:val="center"/>
          </w:tcPr>
          <w:p w14:paraId="1D2375B4"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shd w:val="clear" w:color="auto" w:fill="auto"/>
            <w:vAlign w:val="center"/>
          </w:tcPr>
          <w:p w14:paraId="74673222"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35FB47F3"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317B35FF" w14:textId="77777777" w:rsidTr="008E6A7C">
        <w:trPr>
          <w:jc w:val="center"/>
        </w:trPr>
        <w:tc>
          <w:tcPr>
            <w:tcW w:w="1132" w:type="pct"/>
            <w:tcBorders>
              <w:top w:val="nil"/>
              <w:bottom w:val="single" w:sz="4" w:space="0" w:color="auto"/>
            </w:tcBorders>
            <w:shd w:val="clear" w:color="auto" w:fill="auto"/>
          </w:tcPr>
          <w:p w14:paraId="2A014C5E"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0EDB70DE" w14:textId="77777777" w:rsidR="009D1ED5" w:rsidRPr="00DC7310" w:rsidRDefault="009D1ED5" w:rsidP="008E6A7C">
            <w:pPr>
              <w:pStyle w:val="TAC"/>
              <w:keepNext w:val="0"/>
              <w:keepLines w:val="0"/>
              <w:rPr>
                <w:rFonts w:cs="Arial"/>
                <w:szCs w:val="18"/>
              </w:rPr>
            </w:pPr>
            <w:r w:rsidRPr="00DC7310">
              <w:rPr>
                <w:rFonts w:cs="Arial"/>
                <w:szCs w:val="18"/>
              </w:rPr>
              <w:t>71</w:t>
            </w:r>
          </w:p>
        </w:tc>
        <w:tc>
          <w:tcPr>
            <w:tcW w:w="562" w:type="pct"/>
            <w:shd w:val="clear" w:color="auto" w:fill="auto"/>
            <w:noWrap/>
            <w:vAlign w:val="center"/>
          </w:tcPr>
          <w:p w14:paraId="1385A967"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shd w:val="clear" w:color="auto" w:fill="auto"/>
            <w:noWrap/>
            <w:vAlign w:val="center"/>
          </w:tcPr>
          <w:p w14:paraId="09C0831A"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shd w:val="clear" w:color="auto" w:fill="auto"/>
            <w:noWrap/>
            <w:vAlign w:val="center"/>
          </w:tcPr>
          <w:p w14:paraId="39723624" w14:textId="77777777" w:rsidR="009D1ED5" w:rsidRPr="00DC7310" w:rsidRDefault="009D1ED5" w:rsidP="008E6A7C">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shd w:val="clear" w:color="auto" w:fill="auto"/>
            <w:noWrap/>
            <w:vAlign w:val="center"/>
          </w:tcPr>
          <w:p w14:paraId="6D93D7AB" w14:textId="77777777" w:rsidR="009D1ED5" w:rsidRPr="00DC7310" w:rsidRDefault="009D1ED5" w:rsidP="008E6A7C">
            <w:pPr>
              <w:pStyle w:val="TAC"/>
              <w:keepNext w:val="0"/>
              <w:keepLines w:val="0"/>
              <w:rPr>
                <w:rFonts w:cs="Arial"/>
                <w:color w:val="000000"/>
                <w:szCs w:val="18"/>
              </w:rPr>
            </w:pPr>
            <w:r w:rsidRPr="00DC7310">
              <w:rPr>
                <w:rFonts w:cs="Arial"/>
                <w:szCs w:val="18"/>
              </w:rPr>
              <w:t>622</w:t>
            </w:r>
          </w:p>
        </w:tc>
        <w:tc>
          <w:tcPr>
            <w:tcW w:w="357" w:type="pct"/>
            <w:shd w:val="clear" w:color="auto" w:fill="auto"/>
            <w:vAlign w:val="center"/>
          </w:tcPr>
          <w:p w14:paraId="5BC5BE18" w14:textId="77777777" w:rsidR="009D1ED5" w:rsidRPr="00DC7310" w:rsidRDefault="009D1ED5" w:rsidP="008E6A7C">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4C1A8C0A" w14:textId="77777777" w:rsidR="009D1ED5" w:rsidRPr="00DC7310" w:rsidRDefault="009D1ED5" w:rsidP="008E6A7C">
            <w:pPr>
              <w:pStyle w:val="TAC"/>
              <w:keepNext w:val="0"/>
              <w:keepLines w:val="0"/>
              <w:rPr>
                <w:rFonts w:cs="Arial"/>
                <w:lang w:eastAsia="ko-KR"/>
              </w:rPr>
            </w:pPr>
            <w:r w:rsidRPr="00DC7310">
              <w:rPr>
                <w:rFonts w:cs="Arial"/>
                <w:color w:val="000000"/>
              </w:rPr>
              <w:t>N/A</w:t>
            </w:r>
          </w:p>
        </w:tc>
      </w:tr>
      <w:tr w:rsidR="009D1ED5" w:rsidRPr="00DC7310" w14:paraId="1A6322FF" w14:textId="77777777" w:rsidTr="008E6A7C">
        <w:trPr>
          <w:jc w:val="center"/>
        </w:trPr>
        <w:tc>
          <w:tcPr>
            <w:tcW w:w="1132" w:type="pct"/>
            <w:tcBorders>
              <w:top w:val="single" w:sz="4" w:space="0" w:color="auto"/>
              <w:bottom w:val="nil"/>
            </w:tcBorders>
            <w:shd w:val="clear" w:color="auto" w:fill="auto"/>
          </w:tcPr>
          <w:p w14:paraId="5ED353B9" w14:textId="77777777" w:rsidR="009D1ED5" w:rsidRPr="00DC7310" w:rsidRDefault="009D1ED5" w:rsidP="008E6A7C">
            <w:pPr>
              <w:pStyle w:val="TAC"/>
              <w:keepNext w:val="0"/>
              <w:keepLines w:val="0"/>
              <w:rPr>
                <w:rFonts w:eastAsia="MS Mincho"/>
              </w:rPr>
            </w:pPr>
            <w:r w:rsidRPr="00DC7310">
              <w:t>DC_71A_n2A-n78A</w:t>
            </w:r>
          </w:p>
        </w:tc>
        <w:tc>
          <w:tcPr>
            <w:tcW w:w="410" w:type="pct"/>
            <w:shd w:val="clear" w:color="auto" w:fill="auto"/>
            <w:vAlign w:val="center"/>
          </w:tcPr>
          <w:p w14:paraId="6C3FC31C" w14:textId="77777777" w:rsidR="009D1ED5" w:rsidRPr="00DC7310" w:rsidRDefault="009D1ED5" w:rsidP="008E6A7C">
            <w:pPr>
              <w:pStyle w:val="TAC"/>
              <w:keepNext w:val="0"/>
              <w:keepLines w:val="0"/>
            </w:pPr>
            <w:r w:rsidRPr="00DC7310">
              <w:t>n2</w:t>
            </w:r>
          </w:p>
        </w:tc>
        <w:tc>
          <w:tcPr>
            <w:tcW w:w="562" w:type="pct"/>
            <w:shd w:val="clear" w:color="auto" w:fill="auto"/>
            <w:noWrap/>
            <w:vAlign w:val="center"/>
          </w:tcPr>
          <w:p w14:paraId="652D0061" w14:textId="77777777" w:rsidR="009D1ED5" w:rsidRPr="00DC7310" w:rsidRDefault="009D1ED5" w:rsidP="008E6A7C">
            <w:pPr>
              <w:pStyle w:val="TAC"/>
              <w:keepNext w:val="0"/>
              <w:keepLines w:val="0"/>
            </w:pPr>
            <w:r w:rsidRPr="00DC7310">
              <w:t>1907.5</w:t>
            </w:r>
          </w:p>
        </w:tc>
        <w:tc>
          <w:tcPr>
            <w:tcW w:w="348" w:type="pct"/>
            <w:shd w:val="clear" w:color="auto" w:fill="auto"/>
            <w:noWrap/>
            <w:vAlign w:val="center"/>
          </w:tcPr>
          <w:p w14:paraId="0A748925"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33BE063E"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1C023C09" w14:textId="77777777" w:rsidR="009D1ED5" w:rsidRPr="00DC7310" w:rsidRDefault="009D1ED5" w:rsidP="008E6A7C">
            <w:pPr>
              <w:pStyle w:val="TAC"/>
              <w:keepNext w:val="0"/>
              <w:keepLines w:val="0"/>
            </w:pPr>
            <w:r w:rsidRPr="00DC7310">
              <w:t>1987.5</w:t>
            </w:r>
          </w:p>
        </w:tc>
        <w:tc>
          <w:tcPr>
            <w:tcW w:w="357" w:type="pct"/>
            <w:shd w:val="clear" w:color="auto" w:fill="auto"/>
            <w:vAlign w:val="center"/>
          </w:tcPr>
          <w:p w14:paraId="1CC5F200"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70E19D79" w14:textId="77777777" w:rsidR="009D1ED5" w:rsidRPr="00DC7310" w:rsidRDefault="009D1ED5" w:rsidP="008E6A7C">
            <w:pPr>
              <w:pStyle w:val="TAC"/>
              <w:keepNext w:val="0"/>
              <w:keepLines w:val="0"/>
            </w:pPr>
            <w:r w:rsidRPr="00DC7310">
              <w:t>N/A</w:t>
            </w:r>
          </w:p>
        </w:tc>
      </w:tr>
      <w:tr w:rsidR="009D1ED5" w:rsidRPr="00DC7310" w14:paraId="38D17B79" w14:textId="77777777" w:rsidTr="008E6A7C">
        <w:trPr>
          <w:jc w:val="center"/>
        </w:trPr>
        <w:tc>
          <w:tcPr>
            <w:tcW w:w="1132" w:type="pct"/>
            <w:tcBorders>
              <w:top w:val="nil"/>
              <w:bottom w:val="nil"/>
            </w:tcBorders>
            <w:shd w:val="clear" w:color="auto" w:fill="auto"/>
          </w:tcPr>
          <w:p w14:paraId="684243D0"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1305EB9" w14:textId="77777777" w:rsidR="009D1ED5" w:rsidRPr="00DC7310" w:rsidRDefault="009D1ED5" w:rsidP="008E6A7C">
            <w:pPr>
              <w:pStyle w:val="TAC"/>
              <w:keepNext w:val="0"/>
              <w:keepLines w:val="0"/>
            </w:pPr>
            <w:r w:rsidRPr="00DC7310">
              <w:t>71</w:t>
            </w:r>
          </w:p>
        </w:tc>
        <w:tc>
          <w:tcPr>
            <w:tcW w:w="562" w:type="pct"/>
            <w:shd w:val="clear" w:color="auto" w:fill="auto"/>
            <w:noWrap/>
            <w:vAlign w:val="center"/>
          </w:tcPr>
          <w:p w14:paraId="47AEC915" w14:textId="77777777" w:rsidR="009D1ED5" w:rsidRPr="00DC7310" w:rsidRDefault="009D1ED5" w:rsidP="008E6A7C">
            <w:pPr>
              <w:pStyle w:val="TAC"/>
              <w:keepNext w:val="0"/>
              <w:keepLines w:val="0"/>
            </w:pPr>
            <w:r w:rsidRPr="00DC7310">
              <w:t>695.5</w:t>
            </w:r>
          </w:p>
        </w:tc>
        <w:tc>
          <w:tcPr>
            <w:tcW w:w="348" w:type="pct"/>
            <w:shd w:val="clear" w:color="auto" w:fill="auto"/>
            <w:noWrap/>
            <w:vAlign w:val="center"/>
          </w:tcPr>
          <w:p w14:paraId="1764F75C"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177237E7"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13D7443B" w14:textId="77777777" w:rsidR="009D1ED5" w:rsidRPr="00DC7310" w:rsidRDefault="009D1ED5" w:rsidP="008E6A7C">
            <w:pPr>
              <w:pStyle w:val="TAC"/>
              <w:keepNext w:val="0"/>
              <w:keepLines w:val="0"/>
            </w:pPr>
            <w:r w:rsidRPr="00DC7310">
              <w:t>649.5</w:t>
            </w:r>
          </w:p>
        </w:tc>
        <w:tc>
          <w:tcPr>
            <w:tcW w:w="357" w:type="pct"/>
            <w:shd w:val="clear" w:color="auto" w:fill="auto"/>
            <w:vAlign w:val="center"/>
          </w:tcPr>
          <w:p w14:paraId="44613E76"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61A60317" w14:textId="77777777" w:rsidR="009D1ED5" w:rsidRPr="00DC7310" w:rsidRDefault="009D1ED5" w:rsidP="008E6A7C">
            <w:pPr>
              <w:pStyle w:val="TAC"/>
              <w:keepNext w:val="0"/>
              <w:keepLines w:val="0"/>
            </w:pPr>
            <w:r w:rsidRPr="00DC7310">
              <w:t>N/A</w:t>
            </w:r>
          </w:p>
        </w:tc>
      </w:tr>
      <w:tr w:rsidR="009D1ED5" w:rsidRPr="00DC7310" w14:paraId="5A5CB666" w14:textId="77777777" w:rsidTr="008E6A7C">
        <w:trPr>
          <w:jc w:val="center"/>
        </w:trPr>
        <w:tc>
          <w:tcPr>
            <w:tcW w:w="1132" w:type="pct"/>
            <w:tcBorders>
              <w:top w:val="nil"/>
              <w:bottom w:val="nil"/>
            </w:tcBorders>
            <w:shd w:val="clear" w:color="auto" w:fill="auto"/>
          </w:tcPr>
          <w:p w14:paraId="577A9CEF"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15E35DB6" w14:textId="77777777" w:rsidR="009D1ED5" w:rsidRPr="00DC7310" w:rsidRDefault="009D1ED5" w:rsidP="008E6A7C">
            <w:pPr>
              <w:pStyle w:val="TAC"/>
              <w:keepNext w:val="0"/>
              <w:keepLines w:val="0"/>
            </w:pPr>
            <w:r w:rsidRPr="00DC7310">
              <w:t>n78</w:t>
            </w:r>
          </w:p>
        </w:tc>
        <w:tc>
          <w:tcPr>
            <w:tcW w:w="562" w:type="pct"/>
            <w:shd w:val="clear" w:color="auto" w:fill="auto"/>
            <w:noWrap/>
            <w:vAlign w:val="center"/>
          </w:tcPr>
          <w:p w14:paraId="4E8EBD46"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54FFFC12"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7B762FFA"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001B8A2D" w14:textId="77777777" w:rsidR="009D1ED5" w:rsidRPr="00DC7310" w:rsidRDefault="009D1ED5" w:rsidP="008E6A7C">
            <w:pPr>
              <w:pStyle w:val="TAC"/>
              <w:keepNext w:val="0"/>
              <w:keepLines w:val="0"/>
            </w:pPr>
            <w:r w:rsidRPr="00DC7310">
              <w:t>3305</w:t>
            </w:r>
          </w:p>
        </w:tc>
        <w:tc>
          <w:tcPr>
            <w:tcW w:w="357" w:type="pct"/>
            <w:shd w:val="clear" w:color="auto" w:fill="auto"/>
          </w:tcPr>
          <w:p w14:paraId="3B9099AB" w14:textId="77777777" w:rsidR="009D1ED5" w:rsidRPr="00DC7310" w:rsidRDefault="009D1ED5" w:rsidP="008E6A7C">
            <w:pPr>
              <w:pStyle w:val="TAC"/>
              <w:keepNext w:val="0"/>
              <w:keepLines w:val="0"/>
            </w:pPr>
            <w:r w:rsidRPr="00DC7310">
              <w:t>8.0</w:t>
            </w:r>
          </w:p>
        </w:tc>
        <w:tc>
          <w:tcPr>
            <w:tcW w:w="611" w:type="pct"/>
            <w:gridSpan w:val="2"/>
            <w:shd w:val="clear" w:color="auto" w:fill="auto"/>
          </w:tcPr>
          <w:p w14:paraId="35640D3D" w14:textId="77777777" w:rsidR="009D1ED5" w:rsidRPr="00DC7310" w:rsidRDefault="009D1ED5" w:rsidP="008E6A7C">
            <w:pPr>
              <w:pStyle w:val="TAC"/>
              <w:keepNext w:val="0"/>
              <w:keepLines w:val="0"/>
            </w:pPr>
            <w:r w:rsidRPr="00DC7310">
              <w:t>IMD3</w:t>
            </w:r>
          </w:p>
        </w:tc>
      </w:tr>
      <w:tr w:rsidR="009D1ED5" w:rsidRPr="00DC7310" w14:paraId="582D4BDF" w14:textId="77777777" w:rsidTr="008E6A7C">
        <w:trPr>
          <w:jc w:val="center"/>
        </w:trPr>
        <w:tc>
          <w:tcPr>
            <w:tcW w:w="1132" w:type="pct"/>
            <w:tcBorders>
              <w:top w:val="nil"/>
              <w:bottom w:val="nil"/>
            </w:tcBorders>
            <w:shd w:val="clear" w:color="auto" w:fill="auto"/>
          </w:tcPr>
          <w:p w14:paraId="31CE4DB5"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5287ECBF" w14:textId="77777777" w:rsidR="009D1ED5" w:rsidRPr="00DC7310" w:rsidRDefault="009D1ED5" w:rsidP="008E6A7C">
            <w:pPr>
              <w:pStyle w:val="TAC"/>
              <w:keepNext w:val="0"/>
              <w:keepLines w:val="0"/>
            </w:pPr>
            <w:r w:rsidRPr="00DC7310">
              <w:t>n2</w:t>
            </w:r>
          </w:p>
        </w:tc>
        <w:tc>
          <w:tcPr>
            <w:tcW w:w="562" w:type="pct"/>
            <w:shd w:val="clear" w:color="auto" w:fill="auto"/>
            <w:noWrap/>
            <w:vAlign w:val="center"/>
          </w:tcPr>
          <w:p w14:paraId="43924CFA" w14:textId="77777777" w:rsidR="009D1ED5" w:rsidRPr="00DC7310" w:rsidRDefault="009D1ED5" w:rsidP="008E6A7C">
            <w:pPr>
              <w:pStyle w:val="TAC"/>
              <w:keepNext w:val="0"/>
              <w:keepLines w:val="0"/>
            </w:pPr>
            <w:r w:rsidRPr="00DC7310">
              <w:t>N/A</w:t>
            </w:r>
          </w:p>
        </w:tc>
        <w:tc>
          <w:tcPr>
            <w:tcW w:w="348" w:type="pct"/>
            <w:shd w:val="clear" w:color="auto" w:fill="auto"/>
            <w:noWrap/>
            <w:vAlign w:val="center"/>
          </w:tcPr>
          <w:p w14:paraId="5E9FFABF"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3A6348C1"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0DEAE603" w14:textId="77777777" w:rsidR="009D1ED5" w:rsidRPr="00DC7310" w:rsidRDefault="009D1ED5" w:rsidP="008E6A7C">
            <w:pPr>
              <w:pStyle w:val="TAC"/>
              <w:keepNext w:val="0"/>
              <w:keepLines w:val="0"/>
            </w:pPr>
            <w:r w:rsidRPr="00DC7310">
              <w:t>1954</w:t>
            </w:r>
          </w:p>
        </w:tc>
        <w:tc>
          <w:tcPr>
            <w:tcW w:w="357" w:type="pct"/>
            <w:shd w:val="clear" w:color="auto" w:fill="auto"/>
            <w:vAlign w:val="center"/>
          </w:tcPr>
          <w:p w14:paraId="0786C906" w14:textId="77777777" w:rsidR="009D1ED5" w:rsidRPr="00DC7310" w:rsidRDefault="009D1ED5" w:rsidP="008E6A7C">
            <w:pPr>
              <w:pStyle w:val="TAC"/>
              <w:keepNext w:val="0"/>
              <w:keepLines w:val="0"/>
            </w:pPr>
            <w:r w:rsidRPr="00DC7310">
              <w:t>16.5</w:t>
            </w:r>
          </w:p>
        </w:tc>
        <w:tc>
          <w:tcPr>
            <w:tcW w:w="611" w:type="pct"/>
            <w:gridSpan w:val="2"/>
            <w:shd w:val="clear" w:color="auto" w:fill="auto"/>
            <w:vAlign w:val="center"/>
          </w:tcPr>
          <w:p w14:paraId="58DAAD0A" w14:textId="77777777" w:rsidR="009D1ED5" w:rsidRPr="00DC7310" w:rsidRDefault="009D1ED5" w:rsidP="008E6A7C">
            <w:pPr>
              <w:pStyle w:val="TAC"/>
              <w:keepNext w:val="0"/>
              <w:keepLines w:val="0"/>
            </w:pPr>
            <w:r w:rsidRPr="00DC7310">
              <w:t>IMD3</w:t>
            </w:r>
          </w:p>
        </w:tc>
      </w:tr>
      <w:tr w:rsidR="009D1ED5" w:rsidRPr="00DC7310" w14:paraId="45615848" w14:textId="77777777" w:rsidTr="008E6A7C">
        <w:trPr>
          <w:jc w:val="center"/>
        </w:trPr>
        <w:tc>
          <w:tcPr>
            <w:tcW w:w="1132" w:type="pct"/>
            <w:tcBorders>
              <w:top w:val="nil"/>
              <w:bottom w:val="nil"/>
            </w:tcBorders>
            <w:shd w:val="clear" w:color="auto" w:fill="auto"/>
          </w:tcPr>
          <w:p w14:paraId="5CC491C9"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C19BBCF" w14:textId="77777777" w:rsidR="009D1ED5" w:rsidRPr="00DC7310" w:rsidRDefault="009D1ED5" w:rsidP="008E6A7C">
            <w:pPr>
              <w:pStyle w:val="TAC"/>
              <w:keepNext w:val="0"/>
              <w:keepLines w:val="0"/>
            </w:pPr>
            <w:r w:rsidRPr="00DC7310">
              <w:t>71</w:t>
            </w:r>
          </w:p>
        </w:tc>
        <w:tc>
          <w:tcPr>
            <w:tcW w:w="562" w:type="pct"/>
            <w:shd w:val="clear" w:color="auto" w:fill="auto"/>
            <w:noWrap/>
            <w:vAlign w:val="center"/>
          </w:tcPr>
          <w:p w14:paraId="0246F4B5" w14:textId="77777777" w:rsidR="009D1ED5" w:rsidRPr="00DC7310" w:rsidRDefault="009D1ED5" w:rsidP="008E6A7C">
            <w:pPr>
              <w:pStyle w:val="TAC"/>
              <w:keepNext w:val="0"/>
              <w:keepLines w:val="0"/>
            </w:pPr>
            <w:r w:rsidRPr="00DC7310">
              <w:t>693</w:t>
            </w:r>
          </w:p>
        </w:tc>
        <w:tc>
          <w:tcPr>
            <w:tcW w:w="348" w:type="pct"/>
            <w:shd w:val="clear" w:color="auto" w:fill="auto"/>
            <w:noWrap/>
            <w:vAlign w:val="center"/>
          </w:tcPr>
          <w:p w14:paraId="772664A5" w14:textId="77777777" w:rsidR="009D1ED5" w:rsidRPr="00DC7310" w:rsidRDefault="009D1ED5" w:rsidP="008E6A7C">
            <w:pPr>
              <w:pStyle w:val="TAC"/>
              <w:keepNext w:val="0"/>
              <w:keepLines w:val="0"/>
            </w:pPr>
            <w:r w:rsidRPr="00DC7310">
              <w:t>5</w:t>
            </w:r>
          </w:p>
        </w:tc>
        <w:tc>
          <w:tcPr>
            <w:tcW w:w="1041" w:type="pct"/>
            <w:shd w:val="clear" w:color="auto" w:fill="auto"/>
            <w:noWrap/>
            <w:vAlign w:val="center"/>
          </w:tcPr>
          <w:p w14:paraId="16F0042F" w14:textId="77777777" w:rsidR="009D1ED5" w:rsidRPr="00DC7310" w:rsidRDefault="009D1ED5" w:rsidP="008E6A7C">
            <w:pPr>
              <w:pStyle w:val="TAC"/>
              <w:keepNext w:val="0"/>
              <w:keepLines w:val="0"/>
            </w:pPr>
            <w:r w:rsidRPr="00DC7310">
              <w:t>25</w:t>
            </w:r>
          </w:p>
        </w:tc>
        <w:tc>
          <w:tcPr>
            <w:tcW w:w="539" w:type="pct"/>
            <w:shd w:val="clear" w:color="auto" w:fill="auto"/>
            <w:noWrap/>
            <w:vAlign w:val="center"/>
          </w:tcPr>
          <w:p w14:paraId="10DD3B65" w14:textId="77777777" w:rsidR="009D1ED5" w:rsidRPr="00DC7310" w:rsidRDefault="009D1ED5" w:rsidP="008E6A7C">
            <w:pPr>
              <w:pStyle w:val="TAC"/>
              <w:keepNext w:val="0"/>
              <w:keepLines w:val="0"/>
            </w:pPr>
            <w:r w:rsidRPr="00DC7310">
              <w:t>647</w:t>
            </w:r>
          </w:p>
        </w:tc>
        <w:tc>
          <w:tcPr>
            <w:tcW w:w="357" w:type="pct"/>
            <w:shd w:val="clear" w:color="auto" w:fill="auto"/>
            <w:vAlign w:val="center"/>
          </w:tcPr>
          <w:p w14:paraId="123C4DA3"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2E7B25AE" w14:textId="77777777" w:rsidR="009D1ED5" w:rsidRPr="00DC7310" w:rsidRDefault="009D1ED5" w:rsidP="008E6A7C">
            <w:pPr>
              <w:pStyle w:val="TAC"/>
              <w:keepNext w:val="0"/>
              <w:keepLines w:val="0"/>
            </w:pPr>
            <w:r w:rsidRPr="00DC7310">
              <w:t>N/A</w:t>
            </w:r>
          </w:p>
        </w:tc>
      </w:tr>
      <w:tr w:rsidR="009D1ED5" w:rsidRPr="00DC7310" w14:paraId="5DB25BBA" w14:textId="77777777" w:rsidTr="008E6A7C">
        <w:trPr>
          <w:jc w:val="center"/>
        </w:trPr>
        <w:tc>
          <w:tcPr>
            <w:tcW w:w="1132" w:type="pct"/>
            <w:tcBorders>
              <w:top w:val="nil"/>
              <w:bottom w:val="single" w:sz="4" w:space="0" w:color="auto"/>
            </w:tcBorders>
            <w:shd w:val="clear" w:color="auto" w:fill="auto"/>
          </w:tcPr>
          <w:p w14:paraId="4284945A" w14:textId="77777777" w:rsidR="009D1ED5" w:rsidRPr="00DC7310" w:rsidRDefault="009D1ED5" w:rsidP="008E6A7C">
            <w:pPr>
              <w:pStyle w:val="TAC"/>
              <w:keepNext w:val="0"/>
              <w:keepLines w:val="0"/>
              <w:rPr>
                <w:rFonts w:eastAsia="MS Mincho"/>
              </w:rPr>
            </w:pPr>
          </w:p>
        </w:tc>
        <w:tc>
          <w:tcPr>
            <w:tcW w:w="410" w:type="pct"/>
            <w:shd w:val="clear" w:color="auto" w:fill="auto"/>
            <w:vAlign w:val="center"/>
          </w:tcPr>
          <w:p w14:paraId="733C247F" w14:textId="77777777" w:rsidR="009D1ED5" w:rsidRPr="00DC7310" w:rsidRDefault="009D1ED5" w:rsidP="008E6A7C">
            <w:pPr>
              <w:pStyle w:val="TAC"/>
              <w:keepNext w:val="0"/>
              <w:keepLines w:val="0"/>
            </w:pPr>
            <w:r w:rsidRPr="00DC7310">
              <w:t>n78</w:t>
            </w:r>
          </w:p>
        </w:tc>
        <w:tc>
          <w:tcPr>
            <w:tcW w:w="562" w:type="pct"/>
            <w:shd w:val="clear" w:color="auto" w:fill="auto"/>
            <w:noWrap/>
            <w:vAlign w:val="center"/>
          </w:tcPr>
          <w:p w14:paraId="65511A3D" w14:textId="77777777" w:rsidR="009D1ED5" w:rsidRPr="00DC7310" w:rsidRDefault="009D1ED5" w:rsidP="008E6A7C">
            <w:pPr>
              <w:pStyle w:val="TAC"/>
              <w:keepNext w:val="0"/>
              <w:keepLines w:val="0"/>
            </w:pPr>
            <w:r w:rsidRPr="00DC7310">
              <w:t>3340</w:t>
            </w:r>
          </w:p>
        </w:tc>
        <w:tc>
          <w:tcPr>
            <w:tcW w:w="348" w:type="pct"/>
            <w:shd w:val="clear" w:color="auto" w:fill="auto"/>
            <w:noWrap/>
            <w:vAlign w:val="center"/>
          </w:tcPr>
          <w:p w14:paraId="73688AF8" w14:textId="77777777" w:rsidR="009D1ED5" w:rsidRPr="00DC7310" w:rsidRDefault="009D1ED5" w:rsidP="008E6A7C">
            <w:pPr>
              <w:pStyle w:val="TAC"/>
              <w:keepNext w:val="0"/>
              <w:keepLines w:val="0"/>
            </w:pPr>
            <w:r w:rsidRPr="00DC7310">
              <w:t>10</w:t>
            </w:r>
          </w:p>
        </w:tc>
        <w:tc>
          <w:tcPr>
            <w:tcW w:w="1041" w:type="pct"/>
            <w:shd w:val="clear" w:color="auto" w:fill="auto"/>
            <w:noWrap/>
            <w:vAlign w:val="center"/>
          </w:tcPr>
          <w:p w14:paraId="0CA8531E" w14:textId="77777777" w:rsidR="009D1ED5" w:rsidRPr="00DC7310" w:rsidRDefault="009D1ED5" w:rsidP="008E6A7C">
            <w:pPr>
              <w:pStyle w:val="TAC"/>
              <w:keepNext w:val="0"/>
              <w:keepLines w:val="0"/>
            </w:pPr>
            <w:r w:rsidRPr="00DC7310">
              <w:t>50</w:t>
            </w:r>
          </w:p>
        </w:tc>
        <w:tc>
          <w:tcPr>
            <w:tcW w:w="539" w:type="pct"/>
            <w:shd w:val="clear" w:color="auto" w:fill="auto"/>
            <w:noWrap/>
            <w:vAlign w:val="center"/>
          </w:tcPr>
          <w:p w14:paraId="308965AA" w14:textId="77777777" w:rsidR="009D1ED5" w:rsidRPr="00DC7310" w:rsidRDefault="009D1ED5" w:rsidP="008E6A7C">
            <w:pPr>
              <w:pStyle w:val="TAC"/>
              <w:keepNext w:val="0"/>
              <w:keepLines w:val="0"/>
            </w:pPr>
            <w:r w:rsidRPr="00DC7310">
              <w:t>3340</w:t>
            </w:r>
          </w:p>
        </w:tc>
        <w:tc>
          <w:tcPr>
            <w:tcW w:w="357" w:type="pct"/>
            <w:shd w:val="clear" w:color="auto" w:fill="auto"/>
            <w:vAlign w:val="center"/>
          </w:tcPr>
          <w:p w14:paraId="220DF457" w14:textId="77777777" w:rsidR="009D1ED5" w:rsidRPr="00DC7310" w:rsidRDefault="009D1ED5" w:rsidP="008E6A7C">
            <w:pPr>
              <w:pStyle w:val="TAC"/>
              <w:keepNext w:val="0"/>
              <w:keepLines w:val="0"/>
            </w:pPr>
            <w:r w:rsidRPr="00DC7310">
              <w:t>N/A</w:t>
            </w:r>
          </w:p>
        </w:tc>
        <w:tc>
          <w:tcPr>
            <w:tcW w:w="611" w:type="pct"/>
            <w:gridSpan w:val="2"/>
            <w:shd w:val="clear" w:color="auto" w:fill="auto"/>
            <w:vAlign w:val="center"/>
          </w:tcPr>
          <w:p w14:paraId="0C636F52" w14:textId="77777777" w:rsidR="009D1ED5" w:rsidRPr="00DC7310" w:rsidRDefault="009D1ED5" w:rsidP="008E6A7C">
            <w:pPr>
              <w:pStyle w:val="TAC"/>
              <w:keepNext w:val="0"/>
              <w:keepLines w:val="0"/>
            </w:pPr>
            <w:r w:rsidRPr="00DC7310">
              <w:t>N/A</w:t>
            </w:r>
          </w:p>
        </w:tc>
      </w:tr>
      <w:tr w:rsidR="009D1ED5" w:rsidRPr="00DC7310" w14:paraId="3F06F4AB" w14:textId="77777777" w:rsidTr="008E6A7C">
        <w:trPr>
          <w:jc w:val="center"/>
        </w:trPr>
        <w:tc>
          <w:tcPr>
            <w:tcW w:w="1132" w:type="pct"/>
            <w:tcBorders>
              <w:top w:val="single" w:sz="4" w:space="0" w:color="auto"/>
              <w:bottom w:val="nil"/>
            </w:tcBorders>
            <w:shd w:val="clear" w:color="auto" w:fill="auto"/>
            <w:vAlign w:val="center"/>
          </w:tcPr>
          <w:p w14:paraId="1E75DE97" w14:textId="77777777" w:rsidR="009D1ED5" w:rsidRPr="00DC7310" w:rsidRDefault="009D1ED5" w:rsidP="008E6A7C">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2AE90F8A" w14:textId="77777777" w:rsidR="009D1ED5" w:rsidRPr="00DC7310" w:rsidRDefault="009D1ED5" w:rsidP="008E6A7C">
            <w:pPr>
              <w:pStyle w:val="TAC"/>
              <w:keepNext w:val="0"/>
              <w:keepLines w:val="0"/>
            </w:pPr>
          </w:p>
        </w:tc>
        <w:tc>
          <w:tcPr>
            <w:tcW w:w="410" w:type="pct"/>
            <w:shd w:val="clear" w:color="auto" w:fill="auto"/>
          </w:tcPr>
          <w:p w14:paraId="4A05DBF4" w14:textId="77777777" w:rsidR="009D1ED5" w:rsidRPr="00DC7310" w:rsidRDefault="009D1ED5" w:rsidP="008E6A7C">
            <w:pPr>
              <w:pStyle w:val="TAC"/>
              <w:keepNext w:val="0"/>
              <w:keepLines w:val="0"/>
            </w:pPr>
            <w:r w:rsidRPr="00DC7310">
              <w:t>71</w:t>
            </w:r>
          </w:p>
        </w:tc>
        <w:tc>
          <w:tcPr>
            <w:tcW w:w="562" w:type="pct"/>
            <w:shd w:val="clear" w:color="auto" w:fill="auto"/>
            <w:noWrap/>
          </w:tcPr>
          <w:p w14:paraId="5DD3E9AB" w14:textId="77777777" w:rsidR="009D1ED5" w:rsidRPr="00DC7310" w:rsidRDefault="009D1ED5" w:rsidP="008E6A7C">
            <w:pPr>
              <w:pStyle w:val="TAC"/>
              <w:keepNext w:val="0"/>
              <w:keepLines w:val="0"/>
            </w:pPr>
            <w:r w:rsidRPr="00DC7310">
              <w:t>695.5</w:t>
            </w:r>
          </w:p>
        </w:tc>
        <w:tc>
          <w:tcPr>
            <w:tcW w:w="348" w:type="pct"/>
            <w:shd w:val="clear" w:color="auto" w:fill="auto"/>
            <w:noWrap/>
          </w:tcPr>
          <w:p w14:paraId="25B830A5" w14:textId="77777777" w:rsidR="009D1ED5" w:rsidRPr="00DC7310" w:rsidRDefault="009D1ED5" w:rsidP="008E6A7C">
            <w:pPr>
              <w:pStyle w:val="TAC"/>
              <w:keepNext w:val="0"/>
              <w:keepLines w:val="0"/>
            </w:pPr>
            <w:r w:rsidRPr="00DC7310">
              <w:t>5</w:t>
            </w:r>
          </w:p>
        </w:tc>
        <w:tc>
          <w:tcPr>
            <w:tcW w:w="1041" w:type="pct"/>
            <w:shd w:val="clear" w:color="auto" w:fill="auto"/>
            <w:noWrap/>
          </w:tcPr>
          <w:p w14:paraId="262EF685" w14:textId="77777777" w:rsidR="009D1ED5" w:rsidRPr="00DC7310" w:rsidRDefault="009D1ED5" w:rsidP="008E6A7C">
            <w:pPr>
              <w:pStyle w:val="TAC"/>
              <w:keepNext w:val="0"/>
              <w:keepLines w:val="0"/>
            </w:pPr>
            <w:r w:rsidRPr="00DC7310">
              <w:t>25</w:t>
            </w:r>
          </w:p>
        </w:tc>
        <w:tc>
          <w:tcPr>
            <w:tcW w:w="539" w:type="pct"/>
            <w:shd w:val="clear" w:color="auto" w:fill="auto"/>
            <w:noWrap/>
          </w:tcPr>
          <w:p w14:paraId="72B41837" w14:textId="77777777" w:rsidR="009D1ED5" w:rsidRPr="00DC7310" w:rsidRDefault="009D1ED5" w:rsidP="008E6A7C">
            <w:pPr>
              <w:pStyle w:val="TAC"/>
              <w:keepNext w:val="0"/>
              <w:keepLines w:val="0"/>
            </w:pPr>
            <w:r w:rsidRPr="00DC7310">
              <w:t>649.5</w:t>
            </w:r>
          </w:p>
        </w:tc>
        <w:tc>
          <w:tcPr>
            <w:tcW w:w="357" w:type="pct"/>
            <w:shd w:val="clear" w:color="auto" w:fill="auto"/>
          </w:tcPr>
          <w:p w14:paraId="0211F643"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6211A9F" w14:textId="77777777" w:rsidR="009D1ED5" w:rsidRPr="00DC7310" w:rsidRDefault="009D1ED5" w:rsidP="008E6A7C">
            <w:pPr>
              <w:pStyle w:val="TAC"/>
              <w:keepNext w:val="0"/>
              <w:keepLines w:val="0"/>
            </w:pPr>
            <w:r w:rsidRPr="00DC7310">
              <w:t>N/A</w:t>
            </w:r>
          </w:p>
        </w:tc>
      </w:tr>
      <w:tr w:rsidR="009D1ED5" w:rsidRPr="00DC7310" w14:paraId="6DB79CE5" w14:textId="77777777" w:rsidTr="008E6A7C">
        <w:trPr>
          <w:jc w:val="center"/>
        </w:trPr>
        <w:tc>
          <w:tcPr>
            <w:tcW w:w="1132" w:type="pct"/>
            <w:tcBorders>
              <w:top w:val="nil"/>
              <w:bottom w:val="nil"/>
            </w:tcBorders>
            <w:shd w:val="clear" w:color="auto" w:fill="auto"/>
            <w:vAlign w:val="center"/>
          </w:tcPr>
          <w:p w14:paraId="08E529B8" w14:textId="77777777" w:rsidR="009D1ED5" w:rsidRPr="00DC7310" w:rsidRDefault="009D1ED5" w:rsidP="008E6A7C">
            <w:pPr>
              <w:pStyle w:val="TAC"/>
              <w:keepNext w:val="0"/>
              <w:keepLines w:val="0"/>
              <w:rPr>
                <w:rFonts w:eastAsia="MS Mincho"/>
              </w:rPr>
            </w:pPr>
          </w:p>
        </w:tc>
        <w:tc>
          <w:tcPr>
            <w:tcW w:w="410" w:type="pct"/>
            <w:shd w:val="clear" w:color="auto" w:fill="auto"/>
          </w:tcPr>
          <w:p w14:paraId="5A7E27B9" w14:textId="77777777" w:rsidR="009D1ED5" w:rsidRPr="00DC7310" w:rsidRDefault="009D1ED5" w:rsidP="008E6A7C">
            <w:pPr>
              <w:pStyle w:val="TAC"/>
              <w:keepNext w:val="0"/>
              <w:keepLines w:val="0"/>
            </w:pPr>
            <w:r w:rsidRPr="00DC7310">
              <w:t>n2</w:t>
            </w:r>
          </w:p>
        </w:tc>
        <w:tc>
          <w:tcPr>
            <w:tcW w:w="562" w:type="pct"/>
            <w:shd w:val="clear" w:color="auto" w:fill="auto"/>
            <w:noWrap/>
          </w:tcPr>
          <w:p w14:paraId="34C6C0AB" w14:textId="77777777" w:rsidR="009D1ED5" w:rsidRPr="00DC7310" w:rsidRDefault="009D1ED5" w:rsidP="008E6A7C">
            <w:pPr>
              <w:pStyle w:val="TAC"/>
              <w:keepNext w:val="0"/>
              <w:keepLines w:val="0"/>
            </w:pPr>
            <w:r w:rsidRPr="00DC7310">
              <w:t>1907.5</w:t>
            </w:r>
          </w:p>
        </w:tc>
        <w:tc>
          <w:tcPr>
            <w:tcW w:w="348" w:type="pct"/>
            <w:shd w:val="clear" w:color="auto" w:fill="auto"/>
            <w:noWrap/>
          </w:tcPr>
          <w:p w14:paraId="47DA3F81" w14:textId="77777777" w:rsidR="009D1ED5" w:rsidRPr="00DC7310" w:rsidRDefault="009D1ED5" w:rsidP="008E6A7C">
            <w:pPr>
              <w:pStyle w:val="TAC"/>
              <w:keepNext w:val="0"/>
              <w:keepLines w:val="0"/>
            </w:pPr>
            <w:r w:rsidRPr="00DC7310">
              <w:t>5</w:t>
            </w:r>
          </w:p>
        </w:tc>
        <w:tc>
          <w:tcPr>
            <w:tcW w:w="1041" w:type="pct"/>
            <w:shd w:val="clear" w:color="auto" w:fill="auto"/>
            <w:noWrap/>
          </w:tcPr>
          <w:p w14:paraId="1AC31A79" w14:textId="77777777" w:rsidR="009D1ED5" w:rsidRPr="00DC7310" w:rsidRDefault="009D1ED5" w:rsidP="008E6A7C">
            <w:pPr>
              <w:pStyle w:val="TAC"/>
              <w:keepNext w:val="0"/>
              <w:keepLines w:val="0"/>
            </w:pPr>
            <w:r w:rsidRPr="00DC7310">
              <w:t>25</w:t>
            </w:r>
          </w:p>
        </w:tc>
        <w:tc>
          <w:tcPr>
            <w:tcW w:w="539" w:type="pct"/>
            <w:shd w:val="clear" w:color="auto" w:fill="auto"/>
            <w:noWrap/>
          </w:tcPr>
          <w:p w14:paraId="49DB48EE" w14:textId="77777777" w:rsidR="009D1ED5" w:rsidRPr="00DC7310" w:rsidRDefault="009D1ED5" w:rsidP="008E6A7C">
            <w:pPr>
              <w:pStyle w:val="TAC"/>
              <w:keepNext w:val="0"/>
              <w:keepLines w:val="0"/>
            </w:pPr>
            <w:r w:rsidRPr="00DC7310">
              <w:t>1987.5</w:t>
            </w:r>
          </w:p>
        </w:tc>
        <w:tc>
          <w:tcPr>
            <w:tcW w:w="357" w:type="pct"/>
            <w:shd w:val="clear" w:color="auto" w:fill="auto"/>
          </w:tcPr>
          <w:p w14:paraId="7C89BC6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4B0DDBD7" w14:textId="77777777" w:rsidR="009D1ED5" w:rsidRPr="00DC7310" w:rsidRDefault="009D1ED5" w:rsidP="008E6A7C">
            <w:pPr>
              <w:pStyle w:val="TAC"/>
              <w:keepNext w:val="0"/>
              <w:keepLines w:val="0"/>
            </w:pPr>
            <w:r w:rsidRPr="00DC7310">
              <w:rPr>
                <w:lang w:eastAsia="zh-CN"/>
              </w:rPr>
              <w:t>N/A</w:t>
            </w:r>
          </w:p>
        </w:tc>
      </w:tr>
      <w:tr w:rsidR="009D1ED5" w:rsidRPr="00DC7310" w14:paraId="39E0792B" w14:textId="77777777" w:rsidTr="008E6A7C">
        <w:trPr>
          <w:jc w:val="center"/>
        </w:trPr>
        <w:tc>
          <w:tcPr>
            <w:tcW w:w="1132" w:type="pct"/>
            <w:tcBorders>
              <w:top w:val="nil"/>
              <w:bottom w:val="nil"/>
            </w:tcBorders>
            <w:shd w:val="clear" w:color="auto" w:fill="auto"/>
            <w:vAlign w:val="center"/>
          </w:tcPr>
          <w:p w14:paraId="380AFC92" w14:textId="77777777" w:rsidR="009D1ED5" w:rsidRPr="00DC7310" w:rsidRDefault="009D1ED5" w:rsidP="008E6A7C">
            <w:pPr>
              <w:pStyle w:val="TAC"/>
              <w:keepNext w:val="0"/>
              <w:keepLines w:val="0"/>
              <w:rPr>
                <w:rFonts w:eastAsia="MS Mincho"/>
              </w:rPr>
            </w:pPr>
          </w:p>
        </w:tc>
        <w:tc>
          <w:tcPr>
            <w:tcW w:w="410" w:type="pct"/>
            <w:shd w:val="clear" w:color="auto" w:fill="auto"/>
          </w:tcPr>
          <w:p w14:paraId="18883ECA" w14:textId="77777777" w:rsidR="009D1ED5" w:rsidRPr="00DC7310" w:rsidRDefault="009D1ED5" w:rsidP="008E6A7C">
            <w:pPr>
              <w:pStyle w:val="TAC"/>
              <w:keepNext w:val="0"/>
              <w:keepLines w:val="0"/>
            </w:pPr>
            <w:r w:rsidRPr="00DC7310">
              <w:t>n77</w:t>
            </w:r>
          </w:p>
        </w:tc>
        <w:tc>
          <w:tcPr>
            <w:tcW w:w="562" w:type="pct"/>
            <w:shd w:val="clear" w:color="auto" w:fill="auto"/>
            <w:noWrap/>
            <w:vAlign w:val="center"/>
          </w:tcPr>
          <w:p w14:paraId="3DDD8561" w14:textId="77777777" w:rsidR="009D1ED5" w:rsidRPr="00DC7310" w:rsidRDefault="009D1ED5" w:rsidP="008E6A7C">
            <w:pPr>
              <w:pStyle w:val="TAC"/>
              <w:keepNext w:val="0"/>
              <w:keepLines w:val="0"/>
            </w:pPr>
            <w:r w:rsidRPr="00DC7310">
              <w:t>N/A</w:t>
            </w:r>
          </w:p>
        </w:tc>
        <w:tc>
          <w:tcPr>
            <w:tcW w:w="348" w:type="pct"/>
            <w:shd w:val="clear" w:color="auto" w:fill="auto"/>
            <w:noWrap/>
          </w:tcPr>
          <w:p w14:paraId="7652A457" w14:textId="77777777" w:rsidR="009D1ED5" w:rsidRPr="00DC7310" w:rsidRDefault="009D1ED5" w:rsidP="008E6A7C">
            <w:pPr>
              <w:pStyle w:val="TAC"/>
              <w:keepNext w:val="0"/>
              <w:keepLines w:val="0"/>
            </w:pPr>
            <w:r w:rsidRPr="00DC7310">
              <w:t>10</w:t>
            </w:r>
          </w:p>
        </w:tc>
        <w:tc>
          <w:tcPr>
            <w:tcW w:w="1041" w:type="pct"/>
            <w:shd w:val="clear" w:color="auto" w:fill="auto"/>
            <w:noWrap/>
          </w:tcPr>
          <w:p w14:paraId="5B779018" w14:textId="77777777" w:rsidR="009D1ED5" w:rsidRPr="00DC7310" w:rsidRDefault="009D1ED5" w:rsidP="008E6A7C">
            <w:pPr>
              <w:pStyle w:val="TAC"/>
              <w:keepNext w:val="0"/>
              <w:keepLines w:val="0"/>
            </w:pPr>
            <w:r w:rsidRPr="00DC7310">
              <w:t>N/A</w:t>
            </w:r>
          </w:p>
        </w:tc>
        <w:tc>
          <w:tcPr>
            <w:tcW w:w="539" w:type="pct"/>
            <w:shd w:val="clear" w:color="auto" w:fill="auto"/>
            <w:noWrap/>
            <w:vAlign w:val="center"/>
          </w:tcPr>
          <w:p w14:paraId="14DFD78A" w14:textId="77777777" w:rsidR="009D1ED5" w:rsidRPr="00DC7310" w:rsidRDefault="009D1ED5" w:rsidP="008E6A7C">
            <w:pPr>
              <w:pStyle w:val="TAC"/>
              <w:keepNext w:val="0"/>
              <w:keepLines w:val="0"/>
            </w:pPr>
            <w:r w:rsidRPr="00DC7310">
              <w:t>3305</w:t>
            </w:r>
          </w:p>
        </w:tc>
        <w:tc>
          <w:tcPr>
            <w:tcW w:w="357" w:type="pct"/>
            <w:shd w:val="clear" w:color="auto" w:fill="auto"/>
          </w:tcPr>
          <w:p w14:paraId="6A5C9568" w14:textId="77777777" w:rsidR="009D1ED5" w:rsidRPr="00DC7310" w:rsidRDefault="009D1ED5" w:rsidP="008E6A7C">
            <w:pPr>
              <w:pStyle w:val="TAC"/>
              <w:keepNext w:val="0"/>
              <w:keepLines w:val="0"/>
            </w:pPr>
            <w:r w:rsidRPr="00DC7310">
              <w:t>8.0</w:t>
            </w:r>
          </w:p>
        </w:tc>
        <w:tc>
          <w:tcPr>
            <w:tcW w:w="611" w:type="pct"/>
            <w:gridSpan w:val="2"/>
            <w:shd w:val="clear" w:color="auto" w:fill="auto"/>
          </w:tcPr>
          <w:p w14:paraId="7CDCB389" w14:textId="77777777" w:rsidR="009D1ED5" w:rsidRPr="00DC7310" w:rsidRDefault="009D1ED5" w:rsidP="008E6A7C">
            <w:pPr>
              <w:pStyle w:val="TAC"/>
              <w:keepNext w:val="0"/>
              <w:keepLines w:val="0"/>
            </w:pPr>
            <w:r w:rsidRPr="00DC7310">
              <w:t>IMD3</w:t>
            </w:r>
            <w:r w:rsidRPr="00DC7310">
              <w:rPr>
                <w:vertAlign w:val="superscript"/>
              </w:rPr>
              <w:t>4,9,11</w:t>
            </w:r>
          </w:p>
        </w:tc>
      </w:tr>
      <w:tr w:rsidR="009D1ED5" w:rsidRPr="00DC7310" w14:paraId="496B0E5F" w14:textId="77777777" w:rsidTr="008E6A7C">
        <w:trPr>
          <w:jc w:val="center"/>
        </w:trPr>
        <w:tc>
          <w:tcPr>
            <w:tcW w:w="1132" w:type="pct"/>
            <w:tcBorders>
              <w:top w:val="nil"/>
              <w:bottom w:val="nil"/>
            </w:tcBorders>
            <w:shd w:val="clear" w:color="auto" w:fill="auto"/>
            <w:vAlign w:val="center"/>
          </w:tcPr>
          <w:p w14:paraId="73953DC3" w14:textId="77777777" w:rsidR="009D1ED5" w:rsidRPr="00DC7310" w:rsidRDefault="009D1ED5" w:rsidP="008E6A7C">
            <w:pPr>
              <w:pStyle w:val="TAC"/>
              <w:keepNext w:val="0"/>
              <w:keepLines w:val="0"/>
              <w:rPr>
                <w:rFonts w:eastAsia="MS Mincho"/>
              </w:rPr>
            </w:pPr>
          </w:p>
        </w:tc>
        <w:tc>
          <w:tcPr>
            <w:tcW w:w="410" w:type="pct"/>
            <w:shd w:val="clear" w:color="auto" w:fill="auto"/>
          </w:tcPr>
          <w:p w14:paraId="3F6F4532" w14:textId="77777777" w:rsidR="009D1ED5" w:rsidRPr="00DC7310" w:rsidRDefault="009D1ED5" w:rsidP="008E6A7C">
            <w:pPr>
              <w:pStyle w:val="TAC"/>
              <w:keepNext w:val="0"/>
              <w:keepLines w:val="0"/>
            </w:pPr>
            <w:r w:rsidRPr="00DC7310">
              <w:t>71</w:t>
            </w:r>
          </w:p>
        </w:tc>
        <w:tc>
          <w:tcPr>
            <w:tcW w:w="562" w:type="pct"/>
            <w:shd w:val="clear" w:color="auto" w:fill="auto"/>
            <w:noWrap/>
          </w:tcPr>
          <w:p w14:paraId="2ABE639C" w14:textId="77777777" w:rsidR="009D1ED5" w:rsidRPr="00DC7310" w:rsidRDefault="009D1ED5" w:rsidP="008E6A7C">
            <w:pPr>
              <w:pStyle w:val="TAC"/>
              <w:keepNext w:val="0"/>
              <w:keepLines w:val="0"/>
            </w:pPr>
            <w:r w:rsidRPr="00DC7310">
              <w:rPr>
                <w:rFonts w:eastAsia="Malgun Gothic"/>
              </w:rPr>
              <w:t>693</w:t>
            </w:r>
          </w:p>
        </w:tc>
        <w:tc>
          <w:tcPr>
            <w:tcW w:w="348" w:type="pct"/>
            <w:shd w:val="clear" w:color="auto" w:fill="auto"/>
            <w:noWrap/>
          </w:tcPr>
          <w:p w14:paraId="65002658" w14:textId="77777777" w:rsidR="009D1ED5" w:rsidRPr="00DC7310" w:rsidRDefault="009D1ED5" w:rsidP="008E6A7C">
            <w:pPr>
              <w:pStyle w:val="TAC"/>
              <w:keepNext w:val="0"/>
              <w:keepLines w:val="0"/>
            </w:pPr>
            <w:r w:rsidRPr="00DC7310">
              <w:rPr>
                <w:rFonts w:eastAsia="Malgun Gothic"/>
              </w:rPr>
              <w:t>5</w:t>
            </w:r>
          </w:p>
        </w:tc>
        <w:tc>
          <w:tcPr>
            <w:tcW w:w="1041" w:type="pct"/>
            <w:shd w:val="clear" w:color="auto" w:fill="auto"/>
            <w:noWrap/>
          </w:tcPr>
          <w:p w14:paraId="51CBF388" w14:textId="77777777" w:rsidR="009D1ED5" w:rsidRPr="00DC7310" w:rsidRDefault="009D1ED5" w:rsidP="008E6A7C">
            <w:pPr>
              <w:pStyle w:val="TAC"/>
              <w:keepNext w:val="0"/>
              <w:keepLines w:val="0"/>
            </w:pPr>
            <w:r w:rsidRPr="00DC7310">
              <w:rPr>
                <w:rFonts w:eastAsia="Malgun Gothic"/>
              </w:rPr>
              <w:t>25</w:t>
            </w:r>
          </w:p>
        </w:tc>
        <w:tc>
          <w:tcPr>
            <w:tcW w:w="539" w:type="pct"/>
            <w:shd w:val="clear" w:color="auto" w:fill="auto"/>
            <w:noWrap/>
          </w:tcPr>
          <w:p w14:paraId="184A8206" w14:textId="77777777" w:rsidR="009D1ED5" w:rsidRPr="00DC7310" w:rsidRDefault="009D1ED5" w:rsidP="008E6A7C">
            <w:pPr>
              <w:pStyle w:val="TAC"/>
              <w:keepNext w:val="0"/>
              <w:keepLines w:val="0"/>
            </w:pPr>
            <w:r w:rsidRPr="00DC7310">
              <w:t>647</w:t>
            </w:r>
          </w:p>
        </w:tc>
        <w:tc>
          <w:tcPr>
            <w:tcW w:w="357" w:type="pct"/>
            <w:shd w:val="clear" w:color="auto" w:fill="auto"/>
          </w:tcPr>
          <w:p w14:paraId="7D6ADCF1"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07AB15AC" w14:textId="77777777" w:rsidR="009D1ED5" w:rsidRPr="00DC7310" w:rsidRDefault="009D1ED5" w:rsidP="008E6A7C">
            <w:pPr>
              <w:pStyle w:val="TAC"/>
              <w:keepNext w:val="0"/>
              <w:keepLines w:val="0"/>
            </w:pPr>
            <w:r w:rsidRPr="00DC7310">
              <w:rPr>
                <w:lang w:eastAsia="zh-CN"/>
              </w:rPr>
              <w:t>N/A</w:t>
            </w:r>
          </w:p>
        </w:tc>
      </w:tr>
      <w:tr w:rsidR="009D1ED5" w:rsidRPr="00DC7310" w14:paraId="3E405EED" w14:textId="77777777" w:rsidTr="008E6A7C">
        <w:trPr>
          <w:jc w:val="center"/>
        </w:trPr>
        <w:tc>
          <w:tcPr>
            <w:tcW w:w="1132" w:type="pct"/>
            <w:tcBorders>
              <w:top w:val="nil"/>
              <w:bottom w:val="nil"/>
            </w:tcBorders>
            <w:shd w:val="clear" w:color="auto" w:fill="auto"/>
            <w:vAlign w:val="center"/>
          </w:tcPr>
          <w:p w14:paraId="2B1336C4" w14:textId="77777777" w:rsidR="009D1ED5" w:rsidRPr="00DC7310" w:rsidRDefault="009D1ED5" w:rsidP="008E6A7C">
            <w:pPr>
              <w:pStyle w:val="TAC"/>
              <w:keepNext w:val="0"/>
              <w:keepLines w:val="0"/>
              <w:rPr>
                <w:rFonts w:eastAsia="MS Mincho"/>
              </w:rPr>
            </w:pPr>
          </w:p>
        </w:tc>
        <w:tc>
          <w:tcPr>
            <w:tcW w:w="410" w:type="pct"/>
            <w:shd w:val="clear" w:color="auto" w:fill="auto"/>
          </w:tcPr>
          <w:p w14:paraId="1B28D865" w14:textId="77777777" w:rsidR="009D1ED5" w:rsidRPr="00DC7310" w:rsidRDefault="009D1ED5" w:rsidP="008E6A7C">
            <w:pPr>
              <w:pStyle w:val="TAC"/>
              <w:keepNext w:val="0"/>
              <w:keepLines w:val="0"/>
            </w:pPr>
            <w:r w:rsidRPr="00DC7310">
              <w:t>n2</w:t>
            </w:r>
          </w:p>
        </w:tc>
        <w:tc>
          <w:tcPr>
            <w:tcW w:w="562" w:type="pct"/>
            <w:shd w:val="clear" w:color="auto" w:fill="auto"/>
            <w:noWrap/>
          </w:tcPr>
          <w:p w14:paraId="09025058" w14:textId="77777777" w:rsidR="009D1ED5" w:rsidRPr="00DC7310" w:rsidRDefault="009D1ED5" w:rsidP="008E6A7C">
            <w:pPr>
              <w:pStyle w:val="TAC"/>
              <w:keepNext w:val="0"/>
              <w:keepLines w:val="0"/>
            </w:pPr>
            <w:r w:rsidRPr="00DC7310">
              <w:t>N/A</w:t>
            </w:r>
          </w:p>
        </w:tc>
        <w:tc>
          <w:tcPr>
            <w:tcW w:w="348" w:type="pct"/>
            <w:shd w:val="clear" w:color="auto" w:fill="auto"/>
            <w:noWrap/>
          </w:tcPr>
          <w:p w14:paraId="38D0F58B" w14:textId="77777777" w:rsidR="009D1ED5" w:rsidRPr="00DC7310" w:rsidRDefault="009D1ED5" w:rsidP="008E6A7C">
            <w:pPr>
              <w:pStyle w:val="TAC"/>
              <w:keepNext w:val="0"/>
              <w:keepLines w:val="0"/>
            </w:pPr>
            <w:r w:rsidRPr="00DC7310">
              <w:rPr>
                <w:rFonts w:eastAsia="Malgun Gothic"/>
              </w:rPr>
              <w:t>5</w:t>
            </w:r>
          </w:p>
        </w:tc>
        <w:tc>
          <w:tcPr>
            <w:tcW w:w="1041" w:type="pct"/>
            <w:shd w:val="clear" w:color="auto" w:fill="auto"/>
            <w:noWrap/>
          </w:tcPr>
          <w:p w14:paraId="4368AA77" w14:textId="77777777" w:rsidR="009D1ED5" w:rsidRPr="00DC7310" w:rsidRDefault="009D1ED5" w:rsidP="008E6A7C">
            <w:pPr>
              <w:pStyle w:val="TAC"/>
              <w:keepNext w:val="0"/>
              <w:keepLines w:val="0"/>
            </w:pPr>
            <w:r w:rsidRPr="00DC7310">
              <w:rPr>
                <w:rFonts w:eastAsia="Malgun Gothic"/>
              </w:rPr>
              <w:t>N/A</w:t>
            </w:r>
          </w:p>
        </w:tc>
        <w:tc>
          <w:tcPr>
            <w:tcW w:w="539" w:type="pct"/>
            <w:shd w:val="clear" w:color="auto" w:fill="auto"/>
            <w:noWrap/>
          </w:tcPr>
          <w:p w14:paraId="21607053" w14:textId="77777777" w:rsidR="009D1ED5" w:rsidRPr="00DC7310" w:rsidRDefault="009D1ED5" w:rsidP="008E6A7C">
            <w:pPr>
              <w:pStyle w:val="TAC"/>
              <w:keepNext w:val="0"/>
              <w:keepLines w:val="0"/>
            </w:pPr>
            <w:r w:rsidRPr="00DC7310">
              <w:t>1954</w:t>
            </w:r>
          </w:p>
        </w:tc>
        <w:tc>
          <w:tcPr>
            <w:tcW w:w="357" w:type="pct"/>
            <w:shd w:val="clear" w:color="auto" w:fill="auto"/>
          </w:tcPr>
          <w:p w14:paraId="0BC1D282" w14:textId="77777777" w:rsidR="009D1ED5" w:rsidRPr="00DC7310" w:rsidRDefault="009D1ED5" w:rsidP="008E6A7C">
            <w:pPr>
              <w:pStyle w:val="TAC"/>
              <w:keepNext w:val="0"/>
              <w:keepLines w:val="0"/>
            </w:pPr>
            <w:r w:rsidRPr="00DC7310">
              <w:t>16.5</w:t>
            </w:r>
          </w:p>
        </w:tc>
        <w:tc>
          <w:tcPr>
            <w:tcW w:w="611" w:type="pct"/>
            <w:gridSpan w:val="2"/>
            <w:shd w:val="clear" w:color="auto" w:fill="auto"/>
          </w:tcPr>
          <w:p w14:paraId="25B57B1A" w14:textId="77777777" w:rsidR="009D1ED5" w:rsidRPr="00DC7310" w:rsidRDefault="009D1ED5" w:rsidP="008E6A7C">
            <w:pPr>
              <w:pStyle w:val="TAC"/>
              <w:keepNext w:val="0"/>
              <w:keepLines w:val="0"/>
            </w:pPr>
            <w:r w:rsidRPr="00DC7310">
              <w:t>IMD3</w:t>
            </w:r>
            <w:r w:rsidRPr="00DC7310">
              <w:rPr>
                <w:vertAlign w:val="superscript"/>
              </w:rPr>
              <w:t>9,11</w:t>
            </w:r>
          </w:p>
        </w:tc>
      </w:tr>
      <w:tr w:rsidR="009D1ED5" w:rsidRPr="00DC7310" w14:paraId="52EFDFDD" w14:textId="77777777" w:rsidTr="008E6A7C">
        <w:trPr>
          <w:jc w:val="center"/>
        </w:trPr>
        <w:tc>
          <w:tcPr>
            <w:tcW w:w="1132" w:type="pct"/>
            <w:tcBorders>
              <w:top w:val="nil"/>
              <w:bottom w:val="single" w:sz="4" w:space="0" w:color="auto"/>
            </w:tcBorders>
            <w:shd w:val="clear" w:color="auto" w:fill="auto"/>
            <w:vAlign w:val="center"/>
          </w:tcPr>
          <w:p w14:paraId="468672B4" w14:textId="77777777" w:rsidR="009D1ED5" w:rsidRPr="00DC7310" w:rsidRDefault="009D1ED5" w:rsidP="008E6A7C">
            <w:pPr>
              <w:pStyle w:val="TAC"/>
              <w:keepNext w:val="0"/>
              <w:keepLines w:val="0"/>
              <w:rPr>
                <w:rFonts w:eastAsia="MS Mincho"/>
              </w:rPr>
            </w:pPr>
          </w:p>
        </w:tc>
        <w:tc>
          <w:tcPr>
            <w:tcW w:w="410" w:type="pct"/>
            <w:shd w:val="clear" w:color="auto" w:fill="auto"/>
          </w:tcPr>
          <w:p w14:paraId="2EEB3D9B" w14:textId="77777777" w:rsidR="009D1ED5" w:rsidRPr="00DC7310" w:rsidRDefault="009D1ED5" w:rsidP="008E6A7C">
            <w:pPr>
              <w:pStyle w:val="TAC"/>
              <w:keepNext w:val="0"/>
              <w:keepLines w:val="0"/>
            </w:pPr>
            <w:r w:rsidRPr="00DC7310">
              <w:t>n77</w:t>
            </w:r>
          </w:p>
        </w:tc>
        <w:tc>
          <w:tcPr>
            <w:tcW w:w="562" w:type="pct"/>
            <w:shd w:val="clear" w:color="auto" w:fill="auto"/>
            <w:noWrap/>
          </w:tcPr>
          <w:p w14:paraId="11A73176" w14:textId="77777777" w:rsidR="009D1ED5" w:rsidRPr="00DC7310" w:rsidRDefault="009D1ED5" w:rsidP="008E6A7C">
            <w:pPr>
              <w:pStyle w:val="TAC"/>
              <w:keepNext w:val="0"/>
              <w:keepLines w:val="0"/>
            </w:pPr>
            <w:r w:rsidRPr="00DC7310">
              <w:rPr>
                <w:rFonts w:eastAsia="Malgun Gothic"/>
              </w:rPr>
              <w:t>3340</w:t>
            </w:r>
          </w:p>
        </w:tc>
        <w:tc>
          <w:tcPr>
            <w:tcW w:w="348" w:type="pct"/>
            <w:shd w:val="clear" w:color="auto" w:fill="auto"/>
            <w:noWrap/>
          </w:tcPr>
          <w:p w14:paraId="562140A6" w14:textId="77777777" w:rsidR="009D1ED5" w:rsidRPr="00DC7310" w:rsidRDefault="009D1ED5" w:rsidP="008E6A7C">
            <w:pPr>
              <w:pStyle w:val="TAC"/>
              <w:keepNext w:val="0"/>
              <w:keepLines w:val="0"/>
            </w:pPr>
            <w:r w:rsidRPr="00DC7310">
              <w:rPr>
                <w:rFonts w:eastAsia="Malgun Gothic"/>
              </w:rPr>
              <w:t>10</w:t>
            </w:r>
          </w:p>
        </w:tc>
        <w:tc>
          <w:tcPr>
            <w:tcW w:w="1041" w:type="pct"/>
            <w:shd w:val="clear" w:color="auto" w:fill="auto"/>
            <w:noWrap/>
          </w:tcPr>
          <w:p w14:paraId="54BA16C4" w14:textId="77777777" w:rsidR="009D1ED5" w:rsidRPr="00DC7310" w:rsidRDefault="009D1ED5" w:rsidP="008E6A7C">
            <w:pPr>
              <w:pStyle w:val="TAC"/>
              <w:keepNext w:val="0"/>
              <w:keepLines w:val="0"/>
            </w:pPr>
            <w:r w:rsidRPr="00DC7310">
              <w:rPr>
                <w:rFonts w:eastAsia="Malgun Gothic"/>
              </w:rPr>
              <w:t>50</w:t>
            </w:r>
          </w:p>
        </w:tc>
        <w:tc>
          <w:tcPr>
            <w:tcW w:w="539" w:type="pct"/>
            <w:shd w:val="clear" w:color="auto" w:fill="auto"/>
            <w:noWrap/>
          </w:tcPr>
          <w:p w14:paraId="02083DB7" w14:textId="77777777" w:rsidR="009D1ED5" w:rsidRPr="00DC7310" w:rsidRDefault="009D1ED5" w:rsidP="008E6A7C">
            <w:pPr>
              <w:pStyle w:val="TAC"/>
              <w:keepNext w:val="0"/>
              <w:keepLines w:val="0"/>
            </w:pPr>
            <w:r w:rsidRPr="00DC7310">
              <w:t>3340</w:t>
            </w:r>
          </w:p>
        </w:tc>
        <w:tc>
          <w:tcPr>
            <w:tcW w:w="357" w:type="pct"/>
            <w:shd w:val="clear" w:color="auto" w:fill="auto"/>
          </w:tcPr>
          <w:p w14:paraId="11344729"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1D9AB3C9" w14:textId="77777777" w:rsidR="009D1ED5" w:rsidRPr="00DC7310" w:rsidRDefault="009D1ED5" w:rsidP="008E6A7C">
            <w:pPr>
              <w:pStyle w:val="TAC"/>
              <w:keepNext w:val="0"/>
              <w:keepLines w:val="0"/>
            </w:pPr>
            <w:r w:rsidRPr="00DC7310">
              <w:rPr>
                <w:lang w:eastAsia="zh-CN"/>
              </w:rPr>
              <w:t>N/A</w:t>
            </w:r>
          </w:p>
        </w:tc>
      </w:tr>
      <w:tr w:rsidR="009D1ED5" w:rsidRPr="00DC7310" w14:paraId="3D0ED419" w14:textId="77777777" w:rsidTr="008E6A7C">
        <w:trPr>
          <w:jc w:val="center"/>
        </w:trPr>
        <w:tc>
          <w:tcPr>
            <w:tcW w:w="1132" w:type="pct"/>
            <w:tcBorders>
              <w:top w:val="nil"/>
              <w:bottom w:val="single" w:sz="4" w:space="0" w:color="auto"/>
            </w:tcBorders>
            <w:shd w:val="clear" w:color="auto" w:fill="auto"/>
            <w:vAlign w:val="center"/>
          </w:tcPr>
          <w:p w14:paraId="576C03D1" w14:textId="77777777" w:rsidR="009D1ED5" w:rsidRPr="00DC7310" w:rsidRDefault="009D1ED5" w:rsidP="008E6A7C">
            <w:pPr>
              <w:pStyle w:val="TAC"/>
              <w:keepNext w:val="0"/>
              <w:keepLines w:val="0"/>
              <w:rPr>
                <w:rFonts w:eastAsia="MS Mincho"/>
              </w:rPr>
            </w:pPr>
            <w:r w:rsidRPr="00560FA7">
              <w:t>DC</w:t>
            </w:r>
            <w:r>
              <w:t>_71A</w:t>
            </w:r>
            <w:r w:rsidRPr="00560FA7">
              <w:t>_n7</w:t>
            </w:r>
            <w:r>
              <w:t>A</w:t>
            </w:r>
            <w:r w:rsidRPr="00560FA7">
              <w:t>-</w:t>
            </w:r>
            <w:r>
              <w:t>n77A</w:t>
            </w:r>
          </w:p>
        </w:tc>
        <w:tc>
          <w:tcPr>
            <w:tcW w:w="410" w:type="pct"/>
            <w:shd w:val="clear" w:color="auto" w:fill="auto"/>
          </w:tcPr>
          <w:p w14:paraId="65DB3D4B" w14:textId="77777777" w:rsidR="009D1ED5" w:rsidRPr="00DC7310" w:rsidRDefault="009D1ED5" w:rsidP="008E6A7C">
            <w:pPr>
              <w:pStyle w:val="TAC"/>
              <w:keepNext w:val="0"/>
              <w:keepLines w:val="0"/>
            </w:pPr>
            <w:r>
              <w:t>71</w:t>
            </w:r>
          </w:p>
        </w:tc>
        <w:tc>
          <w:tcPr>
            <w:tcW w:w="562" w:type="pct"/>
            <w:shd w:val="clear" w:color="auto" w:fill="auto"/>
            <w:noWrap/>
          </w:tcPr>
          <w:p w14:paraId="26CB5451" w14:textId="77777777" w:rsidR="009D1ED5" w:rsidRPr="00DC7310" w:rsidRDefault="009D1ED5" w:rsidP="008E6A7C">
            <w:pPr>
              <w:pStyle w:val="TAC"/>
              <w:keepNext w:val="0"/>
              <w:keepLines w:val="0"/>
              <w:rPr>
                <w:rFonts w:eastAsia="Malgun Gothic"/>
              </w:rPr>
            </w:pPr>
            <w:r w:rsidRPr="00DC7310">
              <w:t>680</w:t>
            </w:r>
          </w:p>
        </w:tc>
        <w:tc>
          <w:tcPr>
            <w:tcW w:w="348" w:type="pct"/>
            <w:shd w:val="clear" w:color="auto" w:fill="auto"/>
            <w:noWrap/>
          </w:tcPr>
          <w:p w14:paraId="616E7ABF" w14:textId="77777777" w:rsidR="009D1ED5" w:rsidRPr="00DC7310" w:rsidRDefault="009D1ED5" w:rsidP="008E6A7C">
            <w:pPr>
              <w:pStyle w:val="TAC"/>
              <w:keepNext w:val="0"/>
              <w:keepLines w:val="0"/>
              <w:rPr>
                <w:rFonts w:eastAsia="Malgun Gothic"/>
              </w:rPr>
            </w:pPr>
            <w:r w:rsidRPr="00DC7310">
              <w:rPr>
                <w:rFonts w:cs="Arial"/>
              </w:rPr>
              <w:t>5</w:t>
            </w:r>
          </w:p>
        </w:tc>
        <w:tc>
          <w:tcPr>
            <w:tcW w:w="1041" w:type="pct"/>
            <w:shd w:val="clear" w:color="auto" w:fill="auto"/>
            <w:noWrap/>
          </w:tcPr>
          <w:p w14:paraId="6667CAA0" w14:textId="77777777" w:rsidR="009D1ED5" w:rsidRPr="00DC7310" w:rsidRDefault="009D1ED5" w:rsidP="008E6A7C">
            <w:pPr>
              <w:pStyle w:val="TAC"/>
              <w:keepNext w:val="0"/>
              <w:keepLines w:val="0"/>
              <w:rPr>
                <w:rFonts w:eastAsia="Malgun Gothic"/>
              </w:rPr>
            </w:pPr>
            <w:r w:rsidRPr="00DC7310">
              <w:rPr>
                <w:rFonts w:cs="Arial"/>
              </w:rPr>
              <w:t>25</w:t>
            </w:r>
          </w:p>
        </w:tc>
        <w:tc>
          <w:tcPr>
            <w:tcW w:w="539" w:type="pct"/>
            <w:shd w:val="clear" w:color="auto" w:fill="auto"/>
            <w:noWrap/>
          </w:tcPr>
          <w:p w14:paraId="36D542C7" w14:textId="77777777" w:rsidR="009D1ED5" w:rsidRPr="00DC7310" w:rsidRDefault="009D1ED5" w:rsidP="008E6A7C">
            <w:pPr>
              <w:pStyle w:val="TAC"/>
              <w:keepNext w:val="0"/>
              <w:keepLines w:val="0"/>
            </w:pPr>
            <w:r w:rsidRPr="00DC7310">
              <w:t>634</w:t>
            </w:r>
          </w:p>
        </w:tc>
        <w:tc>
          <w:tcPr>
            <w:tcW w:w="357" w:type="pct"/>
            <w:shd w:val="clear" w:color="auto" w:fill="auto"/>
          </w:tcPr>
          <w:p w14:paraId="2E6FA04A"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0B65021D" w14:textId="77777777" w:rsidR="009D1ED5" w:rsidRPr="00DC7310" w:rsidRDefault="009D1ED5" w:rsidP="008E6A7C">
            <w:pPr>
              <w:pStyle w:val="TAC"/>
              <w:keepNext w:val="0"/>
              <w:keepLines w:val="0"/>
              <w:rPr>
                <w:lang w:eastAsia="zh-CN"/>
              </w:rPr>
            </w:pPr>
            <w:r w:rsidRPr="00DC7310">
              <w:rPr>
                <w:rFonts w:eastAsia="Malgun Gothic"/>
                <w:kern w:val="2"/>
                <w:szCs w:val="24"/>
                <w:lang w:eastAsia="ko-KR"/>
              </w:rPr>
              <w:t>N/A</w:t>
            </w:r>
          </w:p>
        </w:tc>
      </w:tr>
      <w:tr w:rsidR="009D1ED5" w:rsidRPr="00DC7310" w14:paraId="0C2CF895" w14:textId="77777777" w:rsidTr="008E6A7C">
        <w:trPr>
          <w:jc w:val="center"/>
        </w:trPr>
        <w:tc>
          <w:tcPr>
            <w:tcW w:w="1132" w:type="pct"/>
            <w:tcBorders>
              <w:top w:val="nil"/>
              <w:bottom w:val="single" w:sz="4" w:space="0" w:color="auto"/>
            </w:tcBorders>
            <w:shd w:val="clear" w:color="auto" w:fill="auto"/>
            <w:vAlign w:val="center"/>
          </w:tcPr>
          <w:p w14:paraId="7CEB9A72" w14:textId="77777777" w:rsidR="009D1ED5" w:rsidRPr="00DC7310" w:rsidRDefault="009D1ED5" w:rsidP="008E6A7C">
            <w:pPr>
              <w:pStyle w:val="TAC"/>
              <w:keepNext w:val="0"/>
              <w:keepLines w:val="0"/>
              <w:rPr>
                <w:rFonts w:eastAsia="MS Mincho"/>
              </w:rPr>
            </w:pPr>
          </w:p>
        </w:tc>
        <w:tc>
          <w:tcPr>
            <w:tcW w:w="410" w:type="pct"/>
            <w:shd w:val="clear" w:color="auto" w:fill="auto"/>
          </w:tcPr>
          <w:p w14:paraId="7590FFAC" w14:textId="77777777" w:rsidR="009D1ED5" w:rsidRPr="00DC7310" w:rsidRDefault="009D1ED5" w:rsidP="008E6A7C">
            <w:pPr>
              <w:pStyle w:val="TAC"/>
              <w:keepNext w:val="0"/>
              <w:keepLines w:val="0"/>
            </w:pPr>
            <w:r>
              <w:t>n</w:t>
            </w:r>
            <w:r w:rsidRPr="00DC7310">
              <w:t>7</w:t>
            </w:r>
          </w:p>
        </w:tc>
        <w:tc>
          <w:tcPr>
            <w:tcW w:w="562" w:type="pct"/>
            <w:shd w:val="clear" w:color="auto" w:fill="auto"/>
            <w:noWrap/>
          </w:tcPr>
          <w:p w14:paraId="56AD57DA" w14:textId="77777777" w:rsidR="009D1ED5" w:rsidRPr="00DC7310" w:rsidRDefault="009D1ED5" w:rsidP="008E6A7C">
            <w:pPr>
              <w:pStyle w:val="TAC"/>
              <w:keepNext w:val="0"/>
              <w:keepLines w:val="0"/>
              <w:rPr>
                <w:rFonts w:eastAsia="Malgun Gothic"/>
              </w:rPr>
            </w:pPr>
            <w:r w:rsidRPr="00DC7310">
              <w:rPr>
                <w:lang w:eastAsia="ko-KR"/>
              </w:rPr>
              <w:t>N/A</w:t>
            </w:r>
          </w:p>
        </w:tc>
        <w:tc>
          <w:tcPr>
            <w:tcW w:w="348" w:type="pct"/>
            <w:shd w:val="clear" w:color="auto" w:fill="auto"/>
            <w:noWrap/>
          </w:tcPr>
          <w:p w14:paraId="53103577" w14:textId="77777777" w:rsidR="009D1ED5" w:rsidRPr="00DC7310" w:rsidRDefault="009D1ED5" w:rsidP="008E6A7C">
            <w:pPr>
              <w:pStyle w:val="TAC"/>
              <w:keepNext w:val="0"/>
              <w:keepLines w:val="0"/>
              <w:rPr>
                <w:rFonts w:eastAsia="Malgun Gothic"/>
              </w:rPr>
            </w:pPr>
            <w:r w:rsidRPr="00DC7310">
              <w:rPr>
                <w:rFonts w:cs="Arial"/>
                <w:lang w:eastAsia="ko-KR"/>
              </w:rPr>
              <w:t>5</w:t>
            </w:r>
          </w:p>
        </w:tc>
        <w:tc>
          <w:tcPr>
            <w:tcW w:w="1041" w:type="pct"/>
            <w:shd w:val="clear" w:color="auto" w:fill="auto"/>
            <w:noWrap/>
          </w:tcPr>
          <w:p w14:paraId="2FDFE5F5" w14:textId="77777777" w:rsidR="009D1ED5" w:rsidRPr="00DC7310" w:rsidRDefault="009D1ED5" w:rsidP="008E6A7C">
            <w:pPr>
              <w:pStyle w:val="TAC"/>
              <w:keepNext w:val="0"/>
              <w:keepLines w:val="0"/>
              <w:rPr>
                <w:rFonts w:eastAsia="Malgun Gothic"/>
              </w:rPr>
            </w:pPr>
            <w:r w:rsidRPr="00DC7310">
              <w:rPr>
                <w:rFonts w:cs="Arial"/>
                <w:lang w:eastAsia="ko-KR"/>
              </w:rPr>
              <w:t>N/A</w:t>
            </w:r>
          </w:p>
        </w:tc>
        <w:tc>
          <w:tcPr>
            <w:tcW w:w="539" w:type="pct"/>
            <w:shd w:val="clear" w:color="auto" w:fill="auto"/>
            <w:noWrap/>
          </w:tcPr>
          <w:p w14:paraId="3B85A5AC" w14:textId="77777777" w:rsidR="009D1ED5" w:rsidRPr="00DC7310" w:rsidRDefault="009D1ED5" w:rsidP="008E6A7C">
            <w:pPr>
              <w:pStyle w:val="TAC"/>
              <w:keepNext w:val="0"/>
              <w:keepLines w:val="0"/>
            </w:pPr>
            <w:r w:rsidRPr="00DC7310">
              <w:rPr>
                <w:rFonts w:cs="Arial"/>
                <w:lang w:eastAsia="ko-KR"/>
              </w:rPr>
              <w:t>2670</w:t>
            </w:r>
          </w:p>
        </w:tc>
        <w:tc>
          <w:tcPr>
            <w:tcW w:w="357" w:type="pct"/>
            <w:shd w:val="clear" w:color="auto" w:fill="auto"/>
          </w:tcPr>
          <w:p w14:paraId="11317DC5" w14:textId="77777777" w:rsidR="009D1ED5" w:rsidRPr="00DC7310" w:rsidRDefault="009D1ED5" w:rsidP="008E6A7C">
            <w:pPr>
              <w:pStyle w:val="TAC"/>
              <w:keepNext w:val="0"/>
              <w:keepLines w:val="0"/>
            </w:pPr>
            <w:r w:rsidRPr="00DC7310">
              <w:rPr>
                <w:rFonts w:cs="Arial"/>
              </w:rPr>
              <w:t>29.6</w:t>
            </w:r>
          </w:p>
        </w:tc>
        <w:tc>
          <w:tcPr>
            <w:tcW w:w="611" w:type="pct"/>
            <w:gridSpan w:val="2"/>
            <w:shd w:val="clear" w:color="auto" w:fill="auto"/>
          </w:tcPr>
          <w:p w14:paraId="32B2B094" w14:textId="77777777" w:rsidR="009D1ED5" w:rsidRPr="00DC7310" w:rsidRDefault="009D1ED5" w:rsidP="008E6A7C">
            <w:pPr>
              <w:pStyle w:val="TAC"/>
              <w:keepNext w:val="0"/>
              <w:keepLines w:val="0"/>
              <w:rPr>
                <w:lang w:eastAsia="zh-CN"/>
              </w:rPr>
            </w:pPr>
            <w:r w:rsidRPr="00DC7310">
              <w:rPr>
                <w:rFonts w:eastAsia="Malgun Gothic"/>
                <w:kern w:val="2"/>
                <w:szCs w:val="24"/>
                <w:lang w:eastAsia="ko-KR"/>
              </w:rPr>
              <w:t>IMD2</w:t>
            </w:r>
          </w:p>
        </w:tc>
      </w:tr>
      <w:tr w:rsidR="009D1ED5" w:rsidRPr="00DC7310" w14:paraId="36D65256" w14:textId="77777777" w:rsidTr="008E6A7C">
        <w:trPr>
          <w:jc w:val="center"/>
        </w:trPr>
        <w:tc>
          <w:tcPr>
            <w:tcW w:w="1132" w:type="pct"/>
            <w:tcBorders>
              <w:top w:val="nil"/>
              <w:bottom w:val="single" w:sz="4" w:space="0" w:color="auto"/>
            </w:tcBorders>
            <w:shd w:val="clear" w:color="auto" w:fill="auto"/>
            <w:vAlign w:val="center"/>
          </w:tcPr>
          <w:p w14:paraId="3449254D" w14:textId="77777777" w:rsidR="009D1ED5" w:rsidRPr="00DC7310" w:rsidRDefault="009D1ED5" w:rsidP="008E6A7C">
            <w:pPr>
              <w:pStyle w:val="TAC"/>
              <w:keepNext w:val="0"/>
              <w:keepLines w:val="0"/>
              <w:rPr>
                <w:rFonts w:eastAsia="MS Mincho"/>
              </w:rPr>
            </w:pPr>
          </w:p>
        </w:tc>
        <w:tc>
          <w:tcPr>
            <w:tcW w:w="410" w:type="pct"/>
            <w:shd w:val="clear" w:color="auto" w:fill="auto"/>
          </w:tcPr>
          <w:p w14:paraId="7528C526" w14:textId="77777777" w:rsidR="009D1ED5" w:rsidRPr="00DC7310" w:rsidRDefault="009D1ED5" w:rsidP="008E6A7C">
            <w:pPr>
              <w:pStyle w:val="TAC"/>
              <w:keepNext w:val="0"/>
              <w:keepLines w:val="0"/>
            </w:pPr>
            <w:r w:rsidRPr="00DC7310">
              <w:t>n77</w:t>
            </w:r>
          </w:p>
        </w:tc>
        <w:tc>
          <w:tcPr>
            <w:tcW w:w="562" w:type="pct"/>
            <w:shd w:val="clear" w:color="auto" w:fill="auto"/>
            <w:noWrap/>
          </w:tcPr>
          <w:p w14:paraId="38203C44" w14:textId="77777777" w:rsidR="009D1ED5" w:rsidRPr="00DC7310" w:rsidRDefault="009D1ED5" w:rsidP="008E6A7C">
            <w:pPr>
              <w:pStyle w:val="TAC"/>
              <w:keepNext w:val="0"/>
              <w:keepLines w:val="0"/>
              <w:rPr>
                <w:rFonts w:eastAsia="Malgun Gothic"/>
              </w:rPr>
            </w:pPr>
            <w:r w:rsidRPr="00DC7310">
              <w:rPr>
                <w:rFonts w:cs="Arial"/>
                <w:lang w:eastAsia="ko-KR"/>
              </w:rPr>
              <w:t>3350</w:t>
            </w:r>
          </w:p>
        </w:tc>
        <w:tc>
          <w:tcPr>
            <w:tcW w:w="348" w:type="pct"/>
            <w:shd w:val="clear" w:color="auto" w:fill="auto"/>
            <w:noWrap/>
          </w:tcPr>
          <w:p w14:paraId="47B4C11D" w14:textId="77777777" w:rsidR="009D1ED5" w:rsidRPr="00DC7310" w:rsidRDefault="009D1ED5" w:rsidP="008E6A7C">
            <w:pPr>
              <w:pStyle w:val="TAC"/>
              <w:keepNext w:val="0"/>
              <w:keepLines w:val="0"/>
              <w:rPr>
                <w:rFonts w:eastAsia="Malgun Gothic"/>
              </w:rPr>
            </w:pPr>
            <w:r w:rsidRPr="00DC7310">
              <w:rPr>
                <w:rFonts w:cs="Arial"/>
                <w:lang w:eastAsia="ko-KR"/>
              </w:rPr>
              <w:t>10</w:t>
            </w:r>
          </w:p>
        </w:tc>
        <w:tc>
          <w:tcPr>
            <w:tcW w:w="1041" w:type="pct"/>
            <w:shd w:val="clear" w:color="auto" w:fill="auto"/>
            <w:noWrap/>
          </w:tcPr>
          <w:p w14:paraId="7C614927" w14:textId="77777777" w:rsidR="009D1ED5" w:rsidRPr="00DC7310" w:rsidRDefault="009D1ED5" w:rsidP="008E6A7C">
            <w:pPr>
              <w:pStyle w:val="TAC"/>
              <w:keepNext w:val="0"/>
              <w:keepLines w:val="0"/>
              <w:rPr>
                <w:rFonts w:eastAsia="Malgun Gothic"/>
              </w:rPr>
            </w:pPr>
            <w:r w:rsidRPr="00DC7310">
              <w:rPr>
                <w:rFonts w:cs="Arial"/>
                <w:lang w:eastAsia="ko-KR"/>
              </w:rPr>
              <w:t>50</w:t>
            </w:r>
          </w:p>
        </w:tc>
        <w:tc>
          <w:tcPr>
            <w:tcW w:w="539" w:type="pct"/>
            <w:shd w:val="clear" w:color="auto" w:fill="auto"/>
            <w:noWrap/>
          </w:tcPr>
          <w:p w14:paraId="3B405248" w14:textId="77777777" w:rsidR="009D1ED5" w:rsidRPr="00DC7310" w:rsidRDefault="009D1ED5" w:rsidP="008E6A7C">
            <w:pPr>
              <w:pStyle w:val="TAC"/>
              <w:keepNext w:val="0"/>
              <w:keepLines w:val="0"/>
            </w:pPr>
            <w:r w:rsidRPr="00DC7310">
              <w:t>3350</w:t>
            </w:r>
          </w:p>
        </w:tc>
        <w:tc>
          <w:tcPr>
            <w:tcW w:w="357" w:type="pct"/>
            <w:shd w:val="clear" w:color="auto" w:fill="auto"/>
          </w:tcPr>
          <w:p w14:paraId="2DA16A66" w14:textId="77777777" w:rsidR="009D1ED5" w:rsidRPr="00DC7310" w:rsidRDefault="009D1ED5" w:rsidP="008E6A7C">
            <w:pPr>
              <w:pStyle w:val="TAC"/>
              <w:keepNext w:val="0"/>
              <w:keepLines w:val="0"/>
            </w:pPr>
            <w:r w:rsidRPr="00DC7310">
              <w:rPr>
                <w:rFonts w:cs="Arial"/>
              </w:rPr>
              <w:t>N/A</w:t>
            </w:r>
          </w:p>
        </w:tc>
        <w:tc>
          <w:tcPr>
            <w:tcW w:w="611" w:type="pct"/>
            <w:gridSpan w:val="2"/>
            <w:shd w:val="clear" w:color="auto" w:fill="auto"/>
          </w:tcPr>
          <w:p w14:paraId="247BA785" w14:textId="77777777" w:rsidR="009D1ED5" w:rsidRPr="00DC7310" w:rsidRDefault="009D1ED5" w:rsidP="008E6A7C">
            <w:pPr>
              <w:pStyle w:val="TAC"/>
              <w:keepNext w:val="0"/>
              <w:keepLines w:val="0"/>
              <w:rPr>
                <w:lang w:eastAsia="zh-CN"/>
              </w:rPr>
            </w:pPr>
            <w:r w:rsidRPr="00DC7310">
              <w:rPr>
                <w:rFonts w:eastAsia="Malgun Gothic"/>
                <w:kern w:val="2"/>
                <w:szCs w:val="24"/>
                <w:lang w:eastAsia="ko-KR"/>
              </w:rPr>
              <w:t>N/A</w:t>
            </w:r>
          </w:p>
        </w:tc>
      </w:tr>
      <w:tr w:rsidR="009D1ED5" w:rsidRPr="00DC7310" w14:paraId="27DC76FB" w14:textId="77777777" w:rsidTr="008E6A7C">
        <w:trPr>
          <w:jc w:val="center"/>
        </w:trPr>
        <w:tc>
          <w:tcPr>
            <w:tcW w:w="1132" w:type="pct"/>
            <w:tcBorders>
              <w:top w:val="nil"/>
              <w:bottom w:val="single" w:sz="4" w:space="0" w:color="auto"/>
            </w:tcBorders>
            <w:shd w:val="clear" w:color="auto" w:fill="auto"/>
            <w:vAlign w:val="center"/>
          </w:tcPr>
          <w:p w14:paraId="57218FD9" w14:textId="77777777" w:rsidR="009D1ED5" w:rsidRPr="00DC7310" w:rsidRDefault="009D1ED5" w:rsidP="008E6A7C">
            <w:pPr>
              <w:pStyle w:val="TAC"/>
              <w:keepNext w:val="0"/>
              <w:keepLines w:val="0"/>
              <w:rPr>
                <w:rFonts w:eastAsia="MS Mincho"/>
              </w:rPr>
            </w:pPr>
          </w:p>
        </w:tc>
        <w:tc>
          <w:tcPr>
            <w:tcW w:w="410" w:type="pct"/>
            <w:shd w:val="clear" w:color="auto" w:fill="auto"/>
          </w:tcPr>
          <w:p w14:paraId="3D98532C" w14:textId="77777777" w:rsidR="009D1ED5" w:rsidRPr="00DC7310" w:rsidRDefault="009D1ED5" w:rsidP="008E6A7C">
            <w:pPr>
              <w:pStyle w:val="TAC"/>
              <w:keepNext w:val="0"/>
              <w:keepLines w:val="0"/>
            </w:pPr>
            <w:r>
              <w:t>71</w:t>
            </w:r>
          </w:p>
        </w:tc>
        <w:tc>
          <w:tcPr>
            <w:tcW w:w="562" w:type="pct"/>
            <w:shd w:val="clear" w:color="auto" w:fill="auto"/>
            <w:noWrap/>
          </w:tcPr>
          <w:p w14:paraId="17BB8293" w14:textId="77777777" w:rsidR="009D1ED5" w:rsidRPr="00DC7310" w:rsidRDefault="009D1ED5" w:rsidP="008E6A7C">
            <w:pPr>
              <w:pStyle w:val="TAC"/>
              <w:keepNext w:val="0"/>
              <w:keepLines w:val="0"/>
              <w:rPr>
                <w:rFonts w:eastAsia="Malgun Gothic"/>
              </w:rPr>
            </w:pPr>
            <w:r w:rsidRPr="00631AF5">
              <w:t>680</w:t>
            </w:r>
          </w:p>
        </w:tc>
        <w:tc>
          <w:tcPr>
            <w:tcW w:w="348" w:type="pct"/>
            <w:shd w:val="clear" w:color="auto" w:fill="auto"/>
            <w:noWrap/>
          </w:tcPr>
          <w:p w14:paraId="0F8CEEBD" w14:textId="77777777" w:rsidR="009D1ED5" w:rsidRPr="00DC7310" w:rsidRDefault="009D1ED5" w:rsidP="008E6A7C">
            <w:pPr>
              <w:pStyle w:val="TAC"/>
              <w:keepNext w:val="0"/>
              <w:keepLines w:val="0"/>
              <w:rPr>
                <w:rFonts w:eastAsia="Malgun Gothic"/>
              </w:rPr>
            </w:pPr>
            <w:r w:rsidRPr="00631AF5">
              <w:t>5</w:t>
            </w:r>
          </w:p>
        </w:tc>
        <w:tc>
          <w:tcPr>
            <w:tcW w:w="1041" w:type="pct"/>
            <w:shd w:val="clear" w:color="auto" w:fill="auto"/>
            <w:noWrap/>
          </w:tcPr>
          <w:p w14:paraId="2CAF7804" w14:textId="77777777" w:rsidR="009D1ED5" w:rsidRPr="00DC7310" w:rsidRDefault="009D1ED5" w:rsidP="008E6A7C">
            <w:pPr>
              <w:pStyle w:val="TAC"/>
              <w:keepNext w:val="0"/>
              <w:keepLines w:val="0"/>
              <w:rPr>
                <w:rFonts w:eastAsia="Malgun Gothic"/>
              </w:rPr>
            </w:pPr>
            <w:r w:rsidRPr="00631AF5">
              <w:t>25</w:t>
            </w:r>
          </w:p>
        </w:tc>
        <w:tc>
          <w:tcPr>
            <w:tcW w:w="539" w:type="pct"/>
            <w:shd w:val="clear" w:color="auto" w:fill="auto"/>
            <w:noWrap/>
          </w:tcPr>
          <w:p w14:paraId="629C037F" w14:textId="77777777" w:rsidR="009D1ED5" w:rsidRPr="00DC7310" w:rsidRDefault="009D1ED5" w:rsidP="008E6A7C">
            <w:pPr>
              <w:pStyle w:val="TAC"/>
              <w:keepNext w:val="0"/>
              <w:keepLines w:val="0"/>
            </w:pPr>
            <w:r w:rsidRPr="00631AF5">
              <w:rPr>
                <w:lang w:eastAsia="ja-JP"/>
              </w:rPr>
              <w:t>634</w:t>
            </w:r>
          </w:p>
        </w:tc>
        <w:tc>
          <w:tcPr>
            <w:tcW w:w="357" w:type="pct"/>
            <w:shd w:val="clear" w:color="auto" w:fill="auto"/>
          </w:tcPr>
          <w:p w14:paraId="163F1B5F" w14:textId="77777777" w:rsidR="009D1ED5" w:rsidRPr="00DC7310" w:rsidRDefault="009D1ED5" w:rsidP="008E6A7C">
            <w:pPr>
              <w:pStyle w:val="TAC"/>
              <w:keepNext w:val="0"/>
              <w:keepLines w:val="0"/>
            </w:pPr>
            <w:r w:rsidRPr="00631AF5">
              <w:rPr>
                <w:rFonts w:eastAsia="等线"/>
              </w:rPr>
              <w:t>N/A</w:t>
            </w:r>
          </w:p>
        </w:tc>
        <w:tc>
          <w:tcPr>
            <w:tcW w:w="611" w:type="pct"/>
            <w:gridSpan w:val="2"/>
            <w:shd w:val="clear" w:color="auto" w:fill="auto"/>
          </w:tcPr>
          <w:p w14:paraId="0E09C523" w14:textId="77777777" w:rsidR="009D1ED5" w:rsidRPr="00DC7310" w:rsidRDefault="009D1ED5" w:rsidP="008E6A7C">
            <w:pPr>
              <w:pStyle w:val="TAC"/>
              <w:keepNext w:val="0"/>
              <w:keepLines w:val="0"/>
              <w:rPr>
                <w:lang w:eastAsia="zh-CN"/>
              </w:rPr>
            </w:pPr>
            <w:r w:rsidRPr="00631AF5">
              <w:rPr>
                <w:rFonts w:eastAsia="等线"/>
              </w:rPr>
              <w:t>N/A</w:t>
            </w:r>
          </w:p>
        </w:tc>
      </w:tr>
      <w:tr w:rsidR="009D1ED5" w:rsidRPr="00DC7310" w14:paraId="2E974A1C" w14:textId="77777777" w:rsidTr="008E6A7C">
        <w:trPr>
          <w:jc w:val="center"/>
        </w:trPr>
        <w:tc>
          <w:tcPr>
            <w:tcW w:w="1132" w:type="pct"/>
            <w:tcBorders>
              <w:top w:val="nil"/>
              <w:bottom w:val="single" w:sz="4" w:space="0" w:color="auto"/>
            </w:tcBorders>
            <w:shd w:val="clear" w:color="auto" w:fill="auto"/>
            <w:vAlign w:val="center"/>
          </w:tcPr>
          <w:p w14:paraId="4FCD358D" w14:textId="77777777" w:rsidR="009D1ED5" w:rsidRPr="00DC7310" w:rsidRDefault="009D1ED5" w:rsidP="008E6A7C">
            <w:pPr>
              <w:pStyle w:val="TAC"/>
              <w:keepNext w:val="0"/>
              <w:keepLines w:val="0"/>
              <w:rPr>
                <w:rFonts w:eastAsia="MS Mincho"/>
              </w:rPr>
            </w:pPr>
          </w:p>
        </w:tc>
        <w:tc>
          <w:tcPr>
            <w:tcW w:w="410" w:type="pct"/>
            <w:shd w:val="clear" w:color="auto" w:fill="auto"/>
          </w:tcPr>
          <w:p w14:paraId="0E8C4F2C" w14:textId="77777777" w:rsidR="009D1ED5" w:rsidRPr="00DC7310" w:rsidRDefault="009D1ED5" w:rsidP="008E6A7C">
            <w:pPr>
              <w:pStyle w:val="TAC"/>
              <w:keepNext w:val="0"/>
              <w:keepLines w:val="0"/>
            </w:pPr>
            <w:r w:rsidRPr="00631AF5">
              <w:t>n7</w:t>
            </w:r>
          </w:p>
        </w:tc>
        <w:tc>
          <w:tcPr>
            <w:tcW w:w="562" w:type="pct"/>
            <w:shd w:val="clear" w:color="auto" w:fill="auto"/>
            <w:noWrap/>
          </w:tcPr>
          <w:p w14:paraId="37C60282" w14:textId="77777777" w:rsidR="009D1ED5" w:rsidRPr="00DC7310" w:rsidRDefault="009D1ED5" w:rsidP="008E6A7C">
            <w:pPr>
              <w:pStyle w:val="TAC"/>
              <w:keepNext w:val="0"/>
              <w:keepLines w:val="0"/>
              <w:rPr>
                <w:rFonts w:eastAsia="Malgun Gothic"/>
              </w:rPr>
            </w:pPr>
            <w:r w:rsidRPr="00631AF5">
              <w:t>N/A</w:t>
            </w:r>
          </w:p>
        </w:tc>
        <w:tc>
          <w:tcPr>
            <w:tcW w:w="348" w:type="pct"/>
            <w:shd w:val="clear" w:color="auto" w:fill="auto"/>
            <w:noWrap/>
          </w:tcPr>
          <w:p w14:paraId="425AFF8E" w14:textId="77777777" w:rsidR="009D1ED5" w:rsidRPr="00DC7310" w:rsidRDefault="009D1ED5" w:rsidP="008E6A7C">
            <w:pPr>
              <w:pStyle w:val="TAC"/>
              <w:keepNext w:val="0"/>
              <w:keepLines w:val="0"/>
              <w:rPr>
                <w:rFonts w:eastAsia="Malgun Gothic"/>
              </w:rPr>
            </w:pPr>
            <w:r w:rsidRPr="00631AF5">
              <w:t>5</w:t>
            </w:r>
          </w:p>
        </w:tc>
        <w:tc>
          <w:tcPr>
            <w:tcW w:w="1041" w:type="pct"/>
            <w:shd w:val="clear" w:color="auto" w:fill="auto"/>
            <w:noWrap/>
          </w:tcPr>
          <w:p w14:paraId="380ACB9E" w14:textId="77777777" w:rsidR="009D1ED5" w:rsidRPr="00DC7310" w:rsidRDefault="009D1ED5" w:rsidP="008E6A7C">
            <w:pPr>
              <w:pStyle w:val="TAC"/>
              <w:keepNext w:val="0"/>
              <w:keepLines w:val="0"/>
              <w:rPr>
                <w:rFonts w:eastAsia="Malgun Gothic"/>
              </w:rPr>
            </w:pPr>
            <w:r w:rsidRPr="00631AF5">
              <w:t>N/A</w:t>
            </w:r>
          </w:p>
        </w:tc>
        <w:tc>
          <w:tcPr>
            <w:tcW w:w="539" w:type="pct"/>
            <w:shd w:val="clear" w:color="auto" w:fill="auto"/>
            <w:noWrap/>
          </w:tcPr>
          <w:p w14:paraId="11324EDB" w14:textId="77777777" w:rsidR="009D1ED5" w:rsidRPr="00DC7310" w:rsidRDefault="009D1ED5" w:rsidP="008E6A7C">
            <w:pPr>
              <w:pStyle w:val="TAC"/>
              <w:keepNext w:val="0"/>
              <w:keepLines w:val="0"/>
            </w:pPr>
            <w:r w:rsidRPr="00631AF5">
              <w:t>2640</w:t>
            </w:r>
          </w:p>
        </w:tc>
        <w:tc>
          <w:tcPr>
            <w:tcW w:w="357" w:type="pct"/>
            <w:shd w:val="clear" w:color="auto" w:fill="auto"/>
          </w:tcPr>
          <w:p w14:paraId="5207F4F5" w14:textId="77777777" w:rsidR="009D1ED5" w:rsidRPr="00DC7310" w:rsidRDefault="009D1ED5" w:rsidP="008E6A7C">
            <w:pPr>
              <w:pStyle w:val="TAC"/>
              <w:keepNext w:val="0"/>
              <w:keepLines w:val="0"/>
            </w:pPr>
            <w:r w:rsidRPr="00631AF5">
              <w:rPr>
                <w:rFonts w:eastAsia="等线"/>
              </w:rPr>
              <w:t>13.2</w:t>
            </w:r>
          </w:p>
        </w:tc>
        <w:tc>
          <w:tcPr>
            <w:tcW w:w="611" w:type="pct"/>
            <w:gridSpan w:val="2"/>
            <w:shd w:val="clear" w:color="auto" w:fill="auto"/>
          </w:tcPr>
          <w:p w14:paraId="164D4D33" w14:textId="77777777" w:rsidR="009D1ED5" w:rsidRPr="00DC7310" w:rsidRDefault="009D1ED5" w:rsidP="008E6A7C">
            <w:pPr>
              <w:pStyle w:val="TAC"/>
              <w:keepNext w:val="0"/>
              <w:keepLines w:val="0"/>
              <w:rPr>
                <w:lang w:eastAsia="zh-CN"/>
              </w:rPr>
            </w:pPr>
            <w:r w:rsidRPr="00631AF5">
              <w:rPr>
                <w:rFonts w:eastAsia="等线"/>
              </w:rPr>
              <w:t>IMD3</w:t>
            </w:r>
          </w:p>
        </w:tc>
      </w:tr>
      <w:tr w:rsidR="009D1ED5" w:rsidRPr="00DC7310" w14:paraId="1B62017D" w14:textId="77777777" w:rsidTr="008E6A7C">
        <w:trPr>
          <w:jc w:val="center"/>
        </w:trPr>
        <w:tc>
          <w:tcPr>
            <w:tcW w:w="1132" w:type="pct"/>
            <w:tcBorders>
              <w:top w:val="nil"/>
              <w:bottom w:val="single" w:sz="4" w:space="0" w:color="auto"/>
            </w:tcBorders>
            <w:shd w:val="clear" w:color="auto" w:fill="auto"/>
            <w:vAlign w:val="center"/>
          </w:tcPr>
          <w:p w14:paraId="7D02F0EE" w14:textId="77777777" w:rsidR="009D1ED5" w:rsidRPr="00DC7310" w:rsidRDefault="009D1ED5" w:rsidP="008E6A7C">
            <w:pPr>
              <w:pStyle w:val="TAC"/>
              <w:keepNext w:val="0"/>
              <w:keepLines w:val="0"/>
              <w:rPr>
                <w:rFonts w:eastAsia="MS Mincho"/>
              </w:rPr>
            </w:pPr>
          </w:p>
        </w:tc>
        <w:tc>
          <w:tcPr>
            <w:tcW w:w="410" w:type="pct"/>
            <w:shd w:val="clear" w:color="auto" w:fill="auto"/>
          </w:tcPr>
          <w:p w14:paraId="74E1D5B7" w14:textId="77777777" w:rsidR="009D1ED5" w:rsidRPr="00DC7310" w:rsidRDefault="009D1ED5" w:rsidP="008E6A7C">
            <w:pPr>
              <w:pStyle w:val="TAC"/>
              <w:keepNext w:val="0"/>
              <w:keepLines w:val="0"/>
            </w:pPr>
            <w:r w:rsidRPr="00631AF5">
              <w:t>n77</w:t>
            </w:r>
          </w:p>
        </w:tc>
        <w:tc>
          <w:tcPr>
            <w:tcW w:w="562" w:type="pct"/>
            <w:shd w:val="clear" w:color="auto" w:fill="auto"/>
            <w:noWrap/>
          </w:tcPr>
          <w:p w14:paraId="16D0C60B" w14:textId="77777777" w:rsidR="009D1ED5" w:rsidRPr="00DC7310" w:rsidRDefault="009D1ED5" w:rsidP="008E6A7C">
            <w:pPr>
              <w:pStyle w:val="TAC"/>
              <w:keepNext w:val="0"/>
              <w:keepLines w:val="0"/>
              <w:rPr>
                <w:rFonts w:eastAsia="Malgun Gothic"/>
              </w:rPr>
            </w:pPr>
            <w:r w:rsidRPr="00631AF5">
              <w:t>4000</w:t>
            </w:r>
          </w:p>
        </w:tc>
        <w:tc>
          <w:tcPr>
            <w:tcW w:w="348" w:type="pct"/>
            <w:shd w:val="clear" w:color="auto" w:fill="auto"/>
            <w:noWrap/>
          </w:tcPr>
          <w:p w14:paraId="624A5183" w14:textId="77777777" w:rsidR="009D1ED5" w:rsidRPr="00DC7310" w:rsidRDefault="009D1ED5" w:rsidP="008E6A7C">
            <w:pPr>
              <w:pStyle w:val="TAC"/>
              <w:keepNext w:val="0"/>
              <w:keepLines w:val="0"/>
              <w:rPr>
                <w:rFonts w:eastAsia="Malgun Gothic"/>
              </w:rPr>
            </w:pPr>
            <w:r w:rsidRPr="00631AF5">
              <w:t>10</w:t>
            </w:r>
          </w:p>
        </w:tc>
        <w:tc>
          <w:tcPr>
            <w:tcW w:w="1041" w:type="pct"/>
            <w:shd w:val="clear" w:color="auto" w:fill="auto"/>
            <w:noWrap/>
          </w:tcPr>
          <w:p w14:paraId="5825ED4C" w14:textId="77777777" w:rsidR="009D1ED5" w:rsidRPr="00DC7310" w:rsidRDefault="009D1ED5" w:rsidP="008E6A7C">
            <w:pPr>
              <w:pStyle w:val="TAC"/>
              <w:keepNext w:val="0"/>
              <w:keepLines w:val="0"/>
              <w:rPr>
                <w:rFonts w:eastAsia="Malgun Gothic"/>
              </w:rPr>
            </w:pPr>
            <w:r w:rsidRPr="00631AF5">
              <w:t>50</w:t>
            </w:r>
          </w:p>
        </w:tc>
        <w:tc>
          <w:tcPr>
            <w:tcW w:w="539" w:type="pct"/>
            <w:shd w:val="clear" w:color="auto" w:fill="auto"/>
            <w:noWrap/>
          </w:tcPr>
          <w:p w14:paraId="420D6D3A" w14:textId="77777777" w:rsidR="009D1ED5" w:rsidRPr="00DC7310" w:rsidRDefault="009D1ED5" w:rsidP="008E6A7C">
            <w:pPr>
              <w:pStyle w:val="TAC"/>
              <w:keepNext w:val="0"/>
              <w:keepLines w:val="0"/>
            </w:pPr>
            <w:r w:rsidRPr="00631AF5">
              <w:t>4000</w:t>
            </w:r>
          </w:p>
        </w:tc>
        <w:tc>
          <w:tcPr>
            <w:tcW w:w="357" w:type="pct"/>
            <w:shd w:val="clear" w:color="auto" w:fill="auto"/>
          </w:tcPr>
          <w:p w14:paraId="18242423" w14:textId="77777777" w:rsidR="009D1ED5" w:rsidRPr="00DC7310" w:rsidRDefault="009D1ED5" w:rsidP="008E6A7C">
            <w:pPr>
              <w:pStyle w:val="TAC"/>
              <w:keepNext w:val="0"/>
              <w:keepLines w:val="0"/>
            </w:pPr>
            <w:r w:rsidRPr="00631AF5">
              <w:rPr>
                <w:rFonts w:eastAsia="等线"/>
              </w:rPr>
              <w:t>N/A</w:t>
            </w:r>
          </w:p>
        </w:tc>
        <w:tc>
          <w:tcPr>
            <w:tcW w:w="611" w:type="pct"/>
            <w:gridSpan w:val="2"/>
            <w:shd w:val="clear" w:color="auto" w:fill="auto"/>
          </w:tcPr>
          <w:p w14:paraId="3D8B12EE" w14:textId="77777777" w:rsidR="009D1ED5" w:rsidRPr="00DC7310" w:rsidRDefault="009D1ED5" w:rsidP="008E6A7C">
            <w:pPr>
              <w:pStyle w:val="TAC"/>
              <w:keepNext w:val="0"/>
              <w:keepLines w:val="0"/>
              <w:rPr>
                <w:lang w:eastAsia="zh-CN"/>
              </w:rPr>
            </w:pPr>
            <w:r w:rsidRPr="00631AF5">
              <w:rPr>
                <w:rFonts w:eastAsia="等线"/>
              </w:rPr>
              <w:t>N/A</w:t>
            </w:r>
          </w:p>
        </w:tc>
      </w:tr>
      <w:tr w:rsidR="009D1ED5" w:rsidRPr="00DC7310" w14:paraId="4DBA72FA" w14:textId="77777777" w:rsidTr="008E6A7C">
        <w:trPr>
          <w:jc w:val="center"/>
        </w:trPr>
        <w:tc>
          <w:tcPr>
            <w:tcW w:w="1132" w:type="pct"/>
            <w:tcBorders>
              <w:top w:val="nil"/>
              <w:bottom w:val="single" w:sz="4" w:space="0" w:color="auto"/>
            </w:tcBorders>
            <w:shd w:val="clear" w:color="auto" w:fill="auto"/>
            <w:vAlign w:val="center"/>
          </w:tcPr>
          <w:p w14:paraId="19DFE7C3" w14:textId="77777777" w:rsidR="009D1ED5" w:rsidRPr="00DC7310" w:rsidRDefault="009D1ED5" w:rsidP="008E6A7C">
            <w:pPr>
              <w:pStyle w:val="TAC"/>
              <w:keepNext w:val="0"/>
              <w:keepLines w:val="0"/>
              <w:rPr>
                <w:rFonts w:eastAsia="MS Mincho"/>
              </w:rPr>
            </w:pPr>
          </w:p>
        </w:tc>
        <w:tc>
          <w:tcPr>
            <w:tcW w:w="410" w:type="pct"/>
            <w:shd w:val="clear" w:color="auto" w:fill="auto"/>
          </w:tcPr>
          <w:p w14:paraId="3DCAE507" w14:textId="77777777" w:rsidR="009D1ED5" w:rsidRPr="00DC7310" w:rsidRDefault="009D1ED5" w:rsidP="008E6A7C">
            <w:pPr>
              <w:pStyle w:val="TAC"/>
              <w:keepNext w:val="0"/>
              <w:keepLines w:val="0"/>
            </w:pPr>
            <w:r>
              <w:rPr>
                <w:rFonts w:cs="Arial"/>
              </w:rPr>
              <w:t>71</w:t>
            </w:r>
          </w:p>
        </w:tc>
        <w:tc>
          <w:tcPr>
            <w:tcW w:w="562" w:type="pct"/>
            <w:shd w:val="clear" w:color="auto" w:fill="auto"/>
            <w:noWrap/>
          </w:tcPr>
          <w:p w14:paraId="2BC1186F" w14:textId="77777777" w:rsidR="009D1ED5" w:rsidRPr="00DC7310" w:rsidRDefault="009D1ED5" w:rsidP="008E6A7C">
            <w:pPr>
              <w:pStyle w:val="TAC"/>
              <w:keepNext w:val="0"/>
              <w:keepLines w:val="0"/>
              <w:rPr>
                <w:rFonts w:eastAsia="Malgun Gothic"/>
              </w:rPr>
            </w:pPr>
            <w:r w:rsidRPr="00DC7310">
              <w:rPr>
                <w:lang w:eastAsia="ja-JP"/>
              </w:rPr>
              <w:t>666</w:t>
            </w:r>
          </w:p>
        </w:tc>
        <w:tc>
          <w:tcPr>
            <w:tcW w:w="348" w:type="pct"/>
            <w:shd w:val="clear" w:color="auto" w:fill="auto"/>
            <w:noWrap/>
          </w:tcPr>
          <w:p w14:paraId="29D31A77" w14:textId="77777777" w:rsidR="009D1ED5" w:rsidRPr="00DC7310" w:rsidRDefault="009D1ED5" w:rsidP="008E6A7C">
            <w:pPr>
              <w:pStyle w:val="TAC"/>
              <w:keepNext w:val="0"/>
              <w:keepLines w:val="0"/>
              <w:rPr>
                <w:rFonts w:eastAsia="Malgun Gothic"/>
              </w:rPr>
            </w:pPr>
            <w:r w:rsidRPr="00DC7310">
              <w:rPr>
                <w:lang w:eastAsia="ja-JP"/>
              </w:rPr>
              <w:t>5</w:t>
            </w:r>
          </w:p>
        </w:tc>
        <w:tc>
          <w:tcPr>
            <w:tcW w:w="1041" w:type="pct"/>
            <w:shd w:val="clear" w:color="auto" w:fill="auto"/>
            <w:noWrap/>
          </w:tcPr>
          <w:p w14:paraId="22AB0D4A" w14:textId="77777777" w:rsidR="009D1ED5" w:rsidRPr="00DC7310" w:rsidRDefault="009D1ED5" w:rsidP="008E6A7C">
            <w:pPr>
              <w:pStyle w:val="TAC"/>
              <w:keepNext w:val="0"/>
              <w:keepLines w:val="0"/>
              <w:rPr>
                <w:rFonts w:eastAsia="Malgun Gothic"/>
              </w:rPr>
            </w:pPr>
            <w:r w:rsidRPr="00DC7310">
              <w:rPr>
                <w:lang w:eastAsia="ja-JP"/>
              </w:rPr>
              <w:t>25</w:t>
            </w:r>
          </w:p>
        </w:tc>
        <w:tc>
          <w:tcPr>
            <w:tcW w:w="539" w:type="pct"/>
            <w:shd w:val="clear" w:color="auto" w:fill="auto"/>
            <w:noWrap/>
          </w:tcPr>
          <w:p w14:paraId="1729A35B" w14:textId="77777777" w:rsidR="009D1ED5" w:rsidRPr="00DC7310" w:rsidRDefault="009D1ED5" w:rsidP="008E6A7C">
            <w:pPr>
              <w:pStyle w:val="TAC"/>
              <w:keepNext w:val="0"/>
              <w:keepLines w:val="0"/>
            </w:pPr>
            <w:r w:rsidRPr="00DC7310">
              <w:rPr>
                <w:lang w:eastAsia="ja-JP"/>
              </w:rPr>
              <w:t>620</w:t>
            </w:r>
          </w:p>
        </w:tc>
        <w:tc>
          <w:tcPr>
            <w:tcW w:w="357" w:type="pct"/>
            <w:shd w:val="clear" w:color="auto" w:fill="auto"/>
          </w:tcPr>
          <w:p w14:paraId="336C9ADF"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687E3B6B"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336B5784" w14:textId="77777777" w:rsidTr="008E6A7C">
        <w:trPr>
          <w:jc w:val="center"/>
        </w:trPr>
        <w:tc>
          <w:tcPr>
            <w:tcW w:w="1132" w:type="pct"/>
            <w:tcBorders>
              <w:top w:val="nil"/>
              <w:bottom w:val="single" w:sz="4" w:space="0" w:color="auto"/>
            </w:tcBorders>
            <w:shd w:val="clear" w:color="auto" w:fill="auto"/>
            <w:vAlign w:val="center"/>
          </w:tcPr>
          <w:p w14:paraId="04D9CB5F" w14:textId="77777777" w:rsidR="009D1ED5" w:rsidRPr="00DC7310" w:rsidRDefault="009D1ED5" w:rsidP="008E6A7C">
            <w:pPr>
              <w:pStyle w:val="TAC"/>
              <w:keepNext w:val="0"/>
              <w:keepLines w:val="0"/>
              <w:rPr>
                <w:rFonts w:eastAsia="MS Mincho"/>
              </w:rPr>
            </w:pPr>
          </w:p>
        </w:tc>
        <w:tc>
          <w:tcPr>
            <w:tcW w:w="410" w:type="pct"/>
            <w:shd w:val="clear" w:color="auto" w:fill="auto"/>
          </w:tcPr>
          <w:p w14:paraId="325BBA3A" w14:textId="77777777" w:rsidR="009D1ED5" w:rsidRPr="00DC7310" w:rsidRDefault="009D1ED5" w:rsidP="008E6A7C">
            <w:pPr>
              <w:pStyle w:val="TAC"/>
              <w:keepNext w:val="0"/>
              <w:keepLines w:val="0"/>
            </w:pPr>
            <w:r>
              <w:rPr>
                <w:rFonts w:cs="Arial"/>
              </w:rPr>
              <w:t>n</w:t>
            </w:r>
            <w:r w:rsidRPr="00DC7310">
              <w:rPr>
                <w:rFonts w:cs="Arial"/>
              </w:rPr>
              <w:t>7</w:t>
            </w:r>
          </w:p>
        </w:tc>
        <w:tc>
          <w:tcPr>
            <w:tcW w:w="562" w:type="pct"/>
            <w:shd w:val="clear" w:color="auto" w:fill="auto"/>
            <w:noWrap/>
          </w:tcPr>
          <w:p w14:paraId="04041E30" w14:textId="77777777" w:rsidR="009D1ED5" w:rsidRPr="00DC7310" w:rsidRDefault="009D1ED5" w:rsidP="008E6A7C">
            <w:pPr>
              <w:pStyle w:val="TAC"/>
              <w:keepNext w:val="0"/>
              <w:keepLines w:val="0"/>
              <w:rPr>
                <w:rFonts w:eastAsia="Malgun Gothic"/>
              </w:rPr>
            </w:pPr>
            <w:r w:rsidRPr="00DC7310">
              <w:rPr>
                <w:lang w:eastAsia="ja-JP"/>
              </w:rPr>
              <w:t>2505</w:t>
            </w:r>
          </w:p>
        </w:tc>
        <w:tc>
          <w:tcPr>
            <w:tcW w:w="348" w:type="pct"/>
            <w:shd w:val="clear" w:color="auto" w:fill="auto"/>
            <w:noWrap/>
          </w:tcPr>
          <w:p w14:paraId="2D06C61F" w14:textId="77777777" w:rsidR="009D1ED5" w:rsidRPr="00DC7310" w:rsidRDefault="009D1ED5" w:rsidP="008E6A7C">
            <w:pPr>
              <w:pStyle w:val="TAC"/>
              <w:keepNext w:val="0"/>
              <w:keepLines w:val="0"/>
              <w:rPr>
                <w:rFonts w:eastAsia="Malgun Gothic"/>
              </w:rPr>
            </w:pPr>
            <w:r w:rsidRPr="00DC7310">
              <w:rPr>
                <w:lang w:eastAsia="ja-JP"/>
              </w:rPr>
              <w:t>5</w:t>
            </w:r>
          </w:p>
        </w:tc>
        <w:tc>
          <w:tcPr>
            <w:tcW w:w="1041" w:type="pct"/>
            <w:shd w:val="clear" w:color="auto" w:fill="auto"/>
            <w:noWrap/>
          </w:tcPr>
          <w:p w14:paraId="77EB4CF4" w14:textId="77777777" w:rsidR="009D1ED5" w:rsidRPr="00DC7310" w:rsidRDefault="009D1ED5" w:rsidP="008E6A7C">
            <w:pPr>
              <w:pStyle w:val="TAC"/>
              <w:keepNext w:val="0"/>
              <w:keepLines w:val="0"/>
              <w:rPr>
                <w:rFonts w:eastAsia="Malgun Gothic"/>
              </w:rPr>
            </w:pPr>
            <w:r w:rsidRPr="00DC7310">
              <w:rPr>
                <w:lang w:eastAsia="ja-JP"/>
              </w:rPr>
              <w:t>25</w:t>
            </w:r>
          </w:p>
        </w:tc>
        <w:tc>
          <w:tcPr>
            <w:tcW w:w="539" w:type="pct"/>
            <w:shd w:val="clear" w:color="auto" w:fill="auto"/>
            <w:noWrap/>
          </w:tcPr>
          <w:p w14:paraId="18F4279A" w14:textId="77777777" w:rsidR="009D1ED5" w:rsidRPr="00DC7310" w:rsidRDefault="009D1ED5" w:rsidP="008E6A7C">
            <w:pPr>
              <w:pStyle w:val="TAC"/>
              <w:keepNext w:val="0"/>
              <w:keepLines w:val="0"/>
            </w:pPr>
            <w:r w:rsidRPr="00DC7310">
              <w:rPr>
                <w:lang w:eastAsia="ja-JP"/>
              </w:rPr>
              <w:t>2625</w:t>
            </w:r>
          </w:p>
        </w:tc>
        <w:tc>
          <w:tcPr>
            <w:tcW w:w="357" w:type="pct"/>
            <w:shd w:val="clear" w:color="auto" w:fill="auto"/>
          </w:tcPr>
          <w:p w14:paraId="699FF544" w14:textId="77777777" w:rsidR="009D1ED5" w:rsidRPr="00DC7310" w:rsidRDefault="009D1ED5" w:rsidP="008E6A7C">
            <w:pPr>
              <w:pStyle w:val="TAC"/>
              <w:keepNext w:val="0"/>
              <w:keepLines w:val="0"/>
            </w:pPr>
            <w:r w:rsidRPr="00DC7310">
              <w:rPr>
                <w:lang w:eastAsia="ja-JP"/>
              </w:rPr>
              <w:t>N/A</w:t>
            </w:r>
          </w:p>
        </w:tc>
        <w:tc>
          <w:tcPr>
            <w:tcW w:w="611" w:type="pct"/>
            <w:gridSpan w:val="2"/>
            <w:shd w:val="clear" w:color="auto" w:fill="auto"/>
          </w:tcPr>
          <w:p w14:paraId="389125FE" w14:textId="77777777" w:rsidR="009D1ED5" w:rsidRPr="00DC7310" w:rsidRDefault="009D1ED5" w:rsidP="008E6A7C">
            <w:pPr>
              <w:pStyle w:val="TAC"/>
              <w:keepNext w:val="0"/>
              <w:keepLines w:val="0"/>
              <w:rPr>
                <w:lang w:eastAsia="zh-CN"/>
              </w:rPr>
            </w:pPr>
            <w:r w:rsidRPr="00DC7310">
              <w:rPr>
                <w:lang w:eastAsia="ja-JP"/>
              </w:rPr>
              <w:t>N/A</w:t>
            </w:r>
          </w:p>
        </w:tc>
      </w:tr>
      <w:tr w:rsidR="009D1ED5" w:rsidRPr="00DC7310" w14:paraId="036BB305" w14:textId="77777777" w:rsidTr="008E6A7C">
        <w:trPr>
          <w:jc w:val="center"/>
        </w:trPr>
        <w:tc>
          <w:tcPr>
            <w:tcW w:w="1132" w:type="pct"/>
            <w:tcBorders>
              <w:top w:val="nil"/>
              <w:bottom w:val="single" w:sz="4" w:space="0" w:color="auto"/>
            </w:tcBorders>
            <w:shd w:val="clear" w:color="auto" w:fill="auto"/>
            <w:vAlign w:val="center"/>
          </w:tcPr>
          <w:p w14:paraId="38093F6A" w14:textId="77777777" w:rsidR="009D1ED5" w:rsidRPr="00DC7310" w:rsidRDefault="009D1ED5" w:rsidP="008E6A7C">
            <w:pPr>
              <w:pStyle w:val="TAC"/>
              <w:keepNext w:val="0"/>
              <w:keepLines w:val="0"/>
              <w:rPr>
                <w:rFonts w:eastAsia="MS Mincho"/>
              </w:rPr>
            </w:pPr>
          </w:p>
        </w:tc>
        <w:tc>
          <w:tcPr>
            <w:tcW w:w="410" w:type="pct"/>
            <w:shd w:val="clear" w:color="auto" w:fill="auto"/>
          </w:tcPr>
          <w:p w14:paraId="55D2A4E4"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0D0CA170" w14:textId="77777777" w:rsidR="009D1ED5" w:rsidRPr="00DC7310" w:rsidRDefault="009D1ED5" w:rsidP="008E6A7C">
            <w:pPr>
              <w:pStyle w:val="TAC"/>
              <w:keepNext w:val="0"/>
              <w:keepLines w:val="0"/>
              <w:rPr>
                <w:rFonts w:eastAsia="Malgun Gothic"/>
              </w:rPr>
            </w:pPr>
            <w:r w:rsidRPr="00DC7310">
              <w:rPr>
                <w:lang w:eastAsia="ja-JP"/>
              </w:rPr>
              <w:t>N/A</w:t>
            </w:r>
          </w:p>
        </w:tc>
        <w:tc>
          <w:tcPr>
            <w:tcW w:w="348" w:type="pct"/>
            <w:shd w:val="clear" w:color="auto" w:fill="auto"/>
            <w:noWrap/>
          </w:tcPr>
          <w:p w14:paraId="3899FAAA" w14:textId="77777777" w:rsidR="009D1ED5" w:rsidRPr="00DC7310" w:rsidRDefault="009D1ED5" w:rsidP="008E6A7C">
            <w:pPr>
              <w:pStyle w:val="TAC"/>
              <w:keepNext w:val="0"/>
              <w:keepLines w:val="0"/>
              <w:rPr>
                <w:rFonts w:eastAsia="Malgun Gothic"/>
              </w:rPr>
            </w:pPr>
            <w:r w:rsidRPr="00DC7310">
              <w:rPr>
                <w:lang w:eastAsia="ja-JP"/>
              </w:rPr>
              <w:t>10</w:t>
            </w:r>
          </w:p>
        </w:tc>
        <w:tc>
          <w:tcPr>
            <w:tcW w:w="1041" w:type="pct"/>
            <w:shd w:val="clear" w:color="auto" w:fill="auto"/>
            <w:noWrap/>
          </w:tcPr>
          <w:p w14:paraId="06320F59" w14:textId="77777777" w:rsidR="009D1ED5" w:rsidRPr="00DC7310" w:rsidRDefault="009D1ED5" w:rsidP="008E6A7C">
            <w:pPr>
              <w:pStyle w:val="TAC"/>
              <w:keepNext w:val="0"/>
              <w:keepLines w:val="0"/>
              <w:rPr>
                <w:rFonts w:eastAsia="Malgun Gothic"/>
              </w:rPr>
            </w:pPr>
            <w:r w:rsidRPr="00DC7310">
              <w:rPr>
                <w:lang w:eastAsia="ja-JP"/>
              </w:rPr>
              <w:t>N/A</w:t>
            </w:r>
          </w:p>
        </w:tc>
        <w:tc>
          <w:tcPr>
            <w:tcW w:w="539" w:type="pct"/>
            <w:shd w:val="clear" w:color="auto" w:fill="auto"/>
            <w:noWrap/>
          </w:tcPr>
          <w:p w14:paraId="498376AA" w14:textId="77777777" w:rsidR="009D1ED5" w:rsidRPr="00DC7310" w:rsidRDefault="009D1ED5" w:rsidP="008E6A7C">
            <w:pPr>
              <w:pStyle w:val="TAC"/>
              <w:keepNext w:val="0"/>
              <w:keepLines w:val="0"/>
            </w:pPr>
            <w:r w:rsidRPr="00DC7310">
              <w:rPr>
                <w:lang w:eastAsia="ja-JP"/>
              </w:rPr>
              <w:t>3837</w:t>
            </w:r>
          </w:p>
        </w:tc>
        <w:tc>
          <w:tcPr>
            <w:tcW w:w="357" w:type="pct"/>
            <w:shd w:val="clear" w:color="auto" w:fill="auto"/>
          </w:tcPr>
          <w:p w14:paraId="536C2D7A" w14:textId="77777777" w:rsidR="009D1ED5" w:rsidRPr="00DC7310" w:rsidRDefault="009D1ED5" w:rsidP="008E6A7C">
            <w:pPr>
              <w:pStyle w:val="TAC"/>
              <w:keepNext w:val="0"/>
              <w:keepLines w:val="0"/>
            </w:pPr>
            <w:r w:rsidRPr="00DC7310">
              <w:rPr>
                <w:lang w:eastAsia="ja-JP"/>
              </w:rPr>
              <w:t>16.0</w:t>
            </w:r>
          </w:p>
        </w:tc>
        <w:tc>
          <w:tcPr>
            <w:tcW w:w="611" w:type="pct"/>
            <w:gridSpan w:val="2"/>
            <w:shd w:val="clear" w:color="auto" w:fill="auto"/>
          </w:tcPr>
          <w:p w14:paraId="7819735D" w14:textId="77777777" w:rsidR="009D1ED5" w:rsidRPr="00DC7310" w:rsidRDefault="009D1ED5" w:rsidP="008E6A7C">
            <w:pPr>
              <w:pStyle w:val="TAC"/>
              <w:keepNext w:val="0"/>
              <w:keepLines w:val="0"/>
              <w:rPr>
                <w:lang w:eastAsia="zh-CN"/>
              </w:rPr>
            </w:pPr>
            <w:r w:rsidRPr="00DC7310">
              <w:rPr>
                <w:lang w:eastAsia="ja-JP"/>
              </w:rPr>
              <w:t>IMD3</w:t>
            </w:r>
          </w:p>
        </w:tc>
      </w:tr>
      <w:tr w:rsidR="009D1ED5" w:rsidRPr="00DC7310" w14:paraId="0580ACD1" w14:textId="77777777" w:rsidTr="008E6A7C">
        <w:trPr>
          <w:jc w:val="center"/>
        </w:trPr>
        <w:tc>
          <w:tcPr>
            <w:tcW w:w="1132" w:type="pct"/>
            <w:tcBorders>
              <w:top w:val="nil"/>
              <w:bottom w:val="single" w:sz="4" w:space="0" w:color="auto"/>
            </w:tcBorders>
            <w:shd w:val="clear" w:color="auto" w:fill="auto"/>
            <w:vAlign w:val="center"/>
          </w:tcPr>
          <w:p w14:paraId="55BF8096" w14:textId="77777777" w:rsidR="009D1ED5" w:rsidRPr="00DC7310" w:rsidRDefault="009D1ED5" w:rsidP="008E6A7C">
            <w:pPr>
              <w:pStyle w:val="TAC"/>
              <w:keepNext w:val="0"/>
              <w:keepLines w:val="0"/>
              <w:rPr>
                <w:rFonts w:eastAsia="MS Mincho"/>
              </w:rPr>
            </w:pPr>
          </w:p>
        </w:tc>
        <w:tc>
          <w:tcPr>
            <w:tcW w:w="410" w:type="pct"/>
            <w:shd w:val="clear" w:color="auto" w:fill="auto"/>
          </w:tcPr>
          <w:p w14:paraId="2EB4D60E" w14:textId="77777777" w:rsidR="009D1ED5" w:rsidRPr="00DC7310" w:rsidRDefault="009D1ED5" w:rsidP="008E6A7C">
            <w:pPr>
              <w:pStyle w:val="TAC"/>
              <w:keepNext w:val="0"/>
              <w:keepLines w:val="0"/>
            </w:pPr>
            <w:r>
              <w:rPr>
                <w:rFonts w:cs="Arial"/>
              </w:rPr>
              <w:t>71</w:t>
            </w:r>
          </w:p>
        </w:tc>
        <w:tc>
          <w:tcPr>
            <w:tcW w:w="562" w:type="pct"/>
            <w:shd w:val="clear" w:color="auto" w:fill="auto"/>
            <w:noWrap/>
          </w:tcPr>
          <w:p w14:paraId="6A84AF93" w14:textId="77777777" w:rsidR="009D1ED5" w:rsidRPr="00DC7310" w:rsidRDefault="009D1ED5" w:rsidP="008E6A7C">
            <w:pPr>
              <w:pStyle w:val="TAC"/>
              <w:keepNext w:val="0"/>
              <w:keepLines w:val="0"/>
              <w:rPr>
                <w:rFonts w:eastAsia="Malgun Gothic"/>
              </w:rPr>
            </w:pPr>
            <w:r w:rsidRPr="00DC7310">
              <w:rPr>
                <w:rFonts w:cs="Arial"/>
                <w:szCs w:val="18"/>
              </w:rPr>
              <w:t>693</w:t>
            </w:r>
          </w:p>
        </w:tc>
        <w:tc>
          <w:tcPr>
            <w:tcW w:w="348" w:type="pct"/>
            <w:shd w:val="clear" w:color="auto" w:fill="auto"/>
            <w:noWrap/>
          </w:tcPr>
          <w:p w14:paraId="7F508818" w14:textId="77777777" w:rsidR="009D1ED5" w:rsidRPr="00DC7310" w:rsidRDefault="009D1ED5" w:rsidP="008E6A7C">
            <w:pPr>
              <w:pStyle w:val="TAC"/>
              <w:keepNext w:val="0"/>
              <w:keepLines w:val="0"/>
              <w:rPr>
                <w:rFonts w:eastAsia="Malgun Gothic"/>
              </w:rPr>
            </w:pPr>
            <w:r w:rsidRPr="00DC7310">
              <w:rPr>
                <w:rFonts w:cs="Arial"/>
                <w:szCs w:val="18"/>
              </w:rPr>
              <w:t>5</w:t>
            </w:r>
          </w:p>
        </w:tc>
        <w:tc>
          <w:tcPr>
            <w:tcW w:w="1041" w:type="pct"/>
            <w:shd w:val="clear" w:color="auto" w:fill="auto"/>
            <w:noWrap/>
          </w:tcPr>
          <w:p w14:paraId="4F81FDEC" w14:textId="77777777" w:rsidR="009D1ED5" w:rsidRPr="00DC7310" w:rsidRDefault="009D1ED5" w:rsidP="008E6A7C">
            <w:pPr>
              <w:pStyle w:val="TAC"/>
              <w:keepNext w:val="0"/>
              <w:keepLines w:val="0"/>
              <w:rPr>
                <w:rFonts w:eastAsia="Malgun Gothic"/>
              </w:rPr>
            </w:pPr>
            <w:r w:rsidRPr="00DC7310">
              <w:rPr>
                <w:rFonts w:cs="Arial"/>
                <w:szCs w:val="18"/>
              </w:rPr>
              <w:t>25</w:t>
            </w:r>
          </w:p>
        </w:tc>
        <w:tc>
          <w:tcPr>
            <w:tcW w:w="539" w:type="pct"/>
            <w:shd w:val="clear" w:color="auto" w:fill="auto"/>
            <w:noWrap/>
          </w:tcPr>
          <w:p w14:paraId="48F734A7" w14:textId="77777777" w:rsidR="009D1ED5" w:rsidRPr="00DC7310" w:rsidRDefault="009D1ED5" w:rsidP="008E6A7C">
            <w:pPr>
              <w:pStyle w:val="TAC"/>
              <w:keepNext w:val="0"/>
              <w:keepLines w:val="0"/>
            </w:pPr>
            <w:r w:rsidRPr="00DC7310">
              <w:rPr>
                <w:rFonts w:cs="Arial"/>
                <w:szCs w:val="18"/>
              </w:rPr>
              <w:t>647</w:t>
            </w:r>
          </w:p>
        </w:tc>
        <w:tc>
          <w:tcPr>
            <w:tcW w:w="357" w:type="pct"/>
            <w:shd w:val="clear" w:color="auto" w:fill="auto"/>
          </w:tcPr>
          <w:p w14:paraId="4EABD66A"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314D81FE" w14:textId="77777777" w:rsidR="009D1ED5" w:rsidRPr="00DC7310" w:rsidRDefault="009D1ED5" w:rsidP="008E6A7C">
            <w:pPr>
              <w:pStyle w:val="TAC"/>
              <w:keepNext w:val="0"/>
              <w:keepLines w:val="0"/>
              <w:rPr>
                <w:lang w:eastAsia="zh-CN"/>
              </w:rPr>
            </w:pPr>
            <w:r w:rsidRPr="00DC7310">
              <w:t>N/A</w:t>
            </w:r>
          </w:p>
        </w:tc>
      </w:tr>
      <w:tr w:rsidR="009D1ED5" w:rsidRPr="00DC7310" w14:paraId="2415247F" w14:textId="77777777" w:rsidTr="008E6A7C">
        <w:trPr>
          <w:jc w:val="center"/>
        </w:trPr>
        <w:tc>
          <w:tcPr>
            <w:tcW w:w="1132" w:type="pct"/>
            <w:tcBorders>
              <w:top w:val="nil"/>
              <w:bottom w:val="single" w:sz="4" w:space="0" w:color="auto"/>
            </w:tcBorders>
            <w:shd w:val="clear" w:color="auto" w:fill="auto"/>
            <w:vAlign w:val="center"/>
          </w:tcPr>
          <w:p w14:paraId="3472829A" w14:textId="77777777" w:rsidR="009D1ED5" w:rsidRPr="00DC7310" w:rsidRDefault="009D1ED5" w:rsidP="008E6A7C">
            <w:pPr>
              <w:pStyle w:val="TAC"/>
              <w:keepNext w:val="0"/>
              <w:keepLines w:val="0"/>
              <w:rPr>
                <w:rFonts w:eastAsia="MS Mincho"/>
              </w:rPr>
            </w:pPr>
          </w:p>
        </w:tc>
        <w:tc>
          <w:tcPr>
            <w:tcW w:w="410" w:type="pct"/>
            <w:shd w:val="clear" w:color="auto" w:fill="auto"/>
          </w:tcPr>
          <w:p w14:paraId="28091C06" w14:textId="77777777" w:rsidR="009D1ED5" w:rsidRPr="00DC7310" w:rsidRDefault="009D1ED5" w:rsidP="008E6A7C">
            <w:pPr>
              <w:pStyle w:val="TAC"/>
              <w:keepNext w:val="0"/>
              <w:keepLines w:val="0"/>
            </w:pPr>
            <w:r>
              <w:rPr>
                <w:rFonts w:cs="Arial"/>
              </w:rPr>
              <w:t>n</w:t>
            </w:r>
            <w:r w:rsidRPr="00DC7310">
              <w:rPr>
                <w:rFonts w:cs="Arial"/>
              </w:rPr>
              <w:t>7</w:t>
            </w:r>
          </w:p>
        </w:tc>
        <w:tc>
          <w:tcPr>
            <w:tcW w:w="562" w:type="pct"/>
            <w:shd w:val="clear" w:color="auto" w:fill="auto"/>
            <w:noWrap/>
          </w:tcPr>
          <w:p w14:paraId="0084D000" w14:textId="77777777" w:rsidR="009D1ED5" w:rsidRPr="00DC7310" w:rsidRDefault="009D1ED5" w:rsidP="008E6A7C">
            <w:pPr>
              <w:pStyle w:val="TAC"/>
              <w:keepNext w:val="0"/>
              <w:keepLines w:val="0"/>
              <w:rPr>
                <w:rFonts w:eastAsia="Malgun Gothic"/>
              </w:rPr>
            </w:pPr>
            <w:r w:rsidRPr="00DC7310">
              <w:rPr>
                <w:rFonts w:cs="Arial"/>
                <w:szCs w:val="18"/>
              </w:rPr>
              <w:t>2550</w:t>
            </w:r>
          </w:p>
        </w:tc>
        <w:tc>
          <w:tcPr>
            <w:tcW w:w="348" w:type="pct"/>
            <w:shd w:val="clear" w:color="auto" w:fill="auto"/>
            <w:noWrap/>
          </w:tcPr>
          <w:p w14:paraId="022C3DDC" w14:textId="77777777" w:rsidR="009D1ED5" w:rsidRPr="00DC7310" w:rsidRDefault="009D1ED5" w:rsidP="008E6A7C">
            <w:pPr>
              <w:pStyle w:val="TAC"/>
              <w:keepNext w:val="0"/>
              <w:keepLines w:val="0"/>
              <w:rPr>
                <w:rFonts w:eastAsia="Malgun Gothic"/>
              </w:rPr>
            </w:pPr>
            <w:r w:rsidRPr="00DC7310">
              <w:rPr>
                <w:rFonts w:cs="Arial"/>
                <w:szCs w:val="18"/>
              </w:rPr>
              <w:t>5</w:t>
            </w:r>
          </w:p>
        </w:tc>
        <w:tc>
          <w:tcPr>
            <w:tcW w:w="1041" w:type="pct"/>
            <w:shd w:val="clear" w:color="auto" w:fill="auto"/>
            <w:noWrap/>
          </w:tcPr>
          <w:p w14:paraId="764DDAB1" w14:textId="77777777" w:rsidR="009D1ED5" w:rsidRPr="00DC7310" w:rsidRDefault="009D1ED5" w:rsidP="008E6A7C">
            <w:pPr>
              <w:pStyle w:val="TAC"/>
              <w:keepNext w:val="0"/>
              <w:keepLines w:val="0"/>
              <w:rPr>
                <w:rFonts w:eastAsia="Malgun Gothic"/>
              </w:rPr>
            </w:pPr>
            <w:r w:rsidRPr="00DC7310">
              <w:rPr>
                <w:rFonts w:cs="Arial"/>
                <w:szCs w:val="18"/>
              </w:rPr>
              <w:t>25</w:t>
            </w:r>
          </w:p>
        </w:tc>
        <w:tc>
          <w:tcPr>
            <w:tcW w:w="539" w:type="pct"/>
            <w:shd w:val="clear" w:color="auto" w:fill="auto"/>
            <w:noWrap/>
          </w:tcPr>
          <w:p w14:paraId="23CB9F5D" w14:textId="77777777" w:rsidR="009D1ED5" w:rsidRPr="00DC7310" w:rsidRDefault="009D1ED5" w:rsidP="008E6A7C">
            <w:pPr>
              <w:pStyle w:val="TAC"/>
              <w:keepNext w:val="0"/>
              <w:keepLines w:val="0"/>
            </w:pPr>
            <w:r w:rsidRPr="00DC7310">
              <w:rPr>
                <w:rFonts w:cs="Arial"/>
                <w:szCs w:val="18"/>
              </w:rPr>
              <w:t>2670</w:t>
            </w:r>
          </w:p>
        </w:tc>
        <w:tc>
          <w:tcPr>
            <w:tcW w:w="357" w:type="pct"/>
            <w:shd w:val="clear" w:color="auto" w:fill="auto"/>
          </w:tcPr>
          <w:p w14:paraId="55AD8308" w14:textId="77777777" w:rsidR="009D1ED5" w:rsidRPr="00DC7310" w:rsidRDefault="009D1ED5" w:rsidP="008E6A7C">
            <w:pPr>
              <w:pStyle w:val="TAC"/>
              <w:keepNext w:val="0"/>
              <w:keepLines w:val="0"/>
            </w:pPr>
            <w:r w:rsidRPr="00DC7310">
              <w:t>N/A</w:t>
            </w:r>
          </w:p>
        </w:tc>
        <w:tc>
          <w:tcPr>
            <w:tcW w:w="611" w:type="pct"/>
            <w:gridSpan w:val="2"/>
            <w:shd w:val="clear" w:color="auto" w:fill="auto"/>
          </w:tcPr>
          <w:p w14:paraId="7C88B859" w14:textId="77777777" w:rsidR="009D1ED5" w:rsidRPr="00DC7310" w:rsidRDefault="009D1ED5" w:rsidP="008E6A7C">
            <w:pPr>
              <w:pStyle w:val="TAC"/>
              <w:keepNext w:val="0"/>
              <w:keepLines w:val="0"/>
              <w:rPr>
                <w:lang w:eastAsia="zh-CN"/>
              </w:rPr>
            </w:pPr>
            <w:r w:rsidRPr="00DC7310">
              <w:t>N/A</w:t>
            </w:r>
          </w:p>
        </w:tc>
      </w:tr>
      <w:tr w:rsidR="009D1ED5" w:rsidRPr="00DC7310" w14:paraId="63708691" w14:textId="77777777" w:rsidTr="008E6A7C">
        <w:trPr>
          <w:jc w:val="center"/>
        </w:trPr>
        <w:tc>
          <w:tcPr>
            <w:tcW w:w="1132" w:type="pct"/>
            <w:tcBorders>
              <w:top w:val="nil"/>
              <w:bottom w:val="single" w:sz="4" w:space="0" w:color="auto"/>
            </w:tcBorders>
            <w:shd w:val="clear" w:color="auto" w:fill="auto"/>
            <w:vAlign w:val="center"/>
          </w:tcPr>
          <w:p w14:paraId="5A25E0D8" w14:textId="77777777" w:rsidR="009D1ED5" w:rsidRPr="00DC7310" w:rsidRDefault="009D1ED5" w:rsidP="008E6A7C">
            <w:pPr>
              <w:pStyle w:val="TAC"/>
              <w:keepNext w:val="0"/>
              <w:keepLines w:val="0"/>
              <w:rPr>
                <w:rFonts w:eastAsia="MS Mincho"/>
              </w:rPr>
            </w:pPr>
          </w:p>
        </w:tc>
        <w:tc>
          <w:tcPr>
            <w:tcW w:w="410" w:type="pct"/>
            <w:shd w:val="clear" w:color="auto" w:fill="auto"/>
          </w:tcPr>
          <w:p w14:paraId="7A2FADF5" w14:textId="77777777" w:rsidR="009D1ED5" w:rsidRPr="00DC7310" w:rsidRDefault="009D1ED5" w:rsidP="008E6A7C">
            <w:pPr>
              <w:pStyle w:val="TAC"/>
              <w:keepNext w:val="0"/>
              <w:keepLines w:val="0"/>
            </w:pPr>
            <w:r w:rsidRPr="00DC7310">
              <w:rPr>
                <w:rFonts w:cs="Arial"/>
              </w:rPr>
              <w:t>n77</w:t>
            </w:r>
          </w:p>
        </w:tc>
        <w:tc>
          <w:tcPr>
            <w:tcW w:w="562" w:type="pct"/>
            <w:shd w:val="clear" w:color="auto" w:fill="auto"/>
            <w:noWrap/>
          </w:tcPr>
          <w:p w14:paraId="12319B00" w14:textId="77777777" w:rsidR="009D1ED5" w:rsidRPr="00DC7310" w:rsidRDefault="009D1ED5" w:rsidP="008E6A7C">
            <w:pPr>
              <w:pStyle w:val="TAC"/>
              <w:keepNext w:val="0"/>
              <w:keepLines w:val="0"/>
              <w:rPr>
                <w:rFonts w:eastAsia="Malgun Gothic"/>
              </w:rPr>
            </w:pPr>
            <w:r w:rsidRPr="00DC7310">
              <w:rPr>
                <w:rFonts w:cs="Arial"/>
                <w:color w:val="000000"/>
                <w:szCs w:val="18"/>
              </w:rPr>
              <w:t>N/A</w:t>
            </w:r>
          </w:p>
        </w:tc>
        <w:tc>
          <w:tcPr>
            <w:tcW w:w="348" w:type="pct"/>
            <w:shd w:val="clear" w:color="auto" w:fill="auto"/>
            <w:noWrap/>
          </w:tcPr>
          <w:p w14:paraId="14140061" w14:textId="77777777" w:rsidR="009D1ED5" w:rsidRPr="00DC7310" w:rsidRDefault="009D1ED5" w:rsidP="008E6A7C">
            <w:pPr>
              <w:pStyle w:val="TAC"/>
              <w:keepNext w:val="0"/>
              <w:keepLines w:val="0"/>
              <w:rPr>
                <w:rFonts w:eastAsia="Malgun Gothic"/>
              </w:rPr>
            </w:pPr>
            <w:r w:rsidRPr="00DC7310">
              <w:rPr>
                <w:rFonts w:cs="Arial"/>
                <w:color w:val="000000"/>
                <w:szCs w:val="18"/>
              </w:rPr>
              <w:t>10</w:t>
            </w:r>
          </w:p>
        </w:tc>
        <w:tc>
          <w:tcPr>
            <w:tcW w:w="1041" w:type="pct"/>
            <w:shd w:val="clear" w:color="auto" w:fill="auto"/>
            <w:noWrap/>
          </w:tcPr>
          <w:p w14:paraId="5E5F579D" w14:textId="77777777" w:rsidR="009D1ED5" w:rsidRPr="00DC7310" w:rsidRDefault="009D1ED5" w:rsidP="008E6A7C">
            <w:pPr>
              <w:pStyle w:val="TAC"/>
              <w:keepNext w:val="0"/>
              <w:keepLines w:val="0"/>
              <w:rPr>
                <w:rFonts w:eastAsia="Malgun Gothic"/>
              </w:rPr>
            </w:pPr>
            <w:r w:rsidRPr="00DC7310">
              <w:rPr>
                <w:rFonts w:cs="Arial"/>
                <w:color w:val="000000"/>
                <w:szCs w:val="18"/>
              </w:rPr>
              <w:t>N/A</w:t>
            </w:r>
          </w:p>
        </w:tc>
        <w:tc>
          <w:tcPr>
            <w:tcW w:w="539" w:type="pct"/>
            <w:shd w:val="clear" w:color="auto" w:fill="auto"/>
            <w:noWrap/>
          </w:tcPr>
          <w:p w14:paraId="0AB0FBBA" w14:textId="77777777" w:rsidR="009D1ED5" w:rsidRPr="00DC7310" w:rsidRDefault="009D1ED5" w:rsidP="008E6A7C">
            <w:pPr>
              <w:pStyle w:val="TAC"/>
              <w:keepNext w:val="0"/>
              <w:keepLines w:val="0"/>
            </w:pPr>
            <w:r w:rsidRPr="00DC7310">
              <w:rPr>
                <w:rFonts w:cs="Arial"/>
                <w:color w:val="000000"/>
                <w:szCs w:val="18"/>
              </w:rPr>
              <w:t>3714</w:t>
            </w:r>
          </w:p>
        </w:tc>
        <w:tc>
          <w:tcPr>
            <w:tcW w:w="357" w:type="pct"/>
            <w:shd w:val="clear" w:color="auto" w:fill="auto"/>
          </w:tcPr>
          <w:p w14:paraId="42B5D24E" w14:textId="77777777" w:rsidR="009D1ED5" w:rsidRPr="00DC7310" w:rsidRDefault="009D1ED5" w:rsidP="008E6A7C">
            <w:pPr>
              <w:pStyle w:val="TAC"/>
              <w:keepNext w:val="0"/>
              <w:keepLines w:val="0"/>
            </w:pPr>
            <w:r w:rsidRPr="00DC7310">
              <w:t>9.7</w:t>
            </w:r>
          </w:p>
        </w:tc>
        <w:tc>
          <w:tcPr>
            <w:tcW w:w="611" w:type="pct"/>
            <w:gridSpan w:val="2"/>
            <w:shd w:val="clear" w:color="auto" w:fill="auto"/>
          </w:tcPr>
          <w:p w14:paraId="5451DBF7" w14:textId="77777777" w:rsidR="009D1ED5" w:rsidRPr="00DC7310" w:rsidRDefault="009D1ED5" w:rsidP="008E6A7C">
            <w:pPr>
              <w:pStyle w:val="TAC"/>
              <w:keepNext w:val="0"/>
              <w:keepLines w:val="0"/>
              <w:rPr>
                <w:lang w:eastAsia="zh-CN"/>
              </w:rPr>
            </w:pPr>
            <w:r w:rsidRPr="00DC7310">
              <w:t>IMD4</w:t>
            </w:r>
          </w:p>
        </w:tc>
      </w:tr>
      <w:tr w:rsidR="009D1ED5" w:rsidRPr="00DC7310" w14:paraId="312E30EF"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EE761D5" w14:textId="77777777" w:rsidR="009D1ED5" w:rsidRPr="00DC7310" w:rsidRDefault="009D1ED5" w:rsidP="008E6A7C">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A11D91"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8F820CF" w14:textId="77777777" w:rsidR="009D1ED5" w:rsidRPr="00DC7310" w:rsidRDefault="009D1ED5" w:rsidP="008E6A7C">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0F9CF0"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C0460B3"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EFEB819" w14:textId="77777777" w:rsidR="009D1ED5" w:rsidRPr="00DC7310" w:rsidRDefault="009D1ED5" w:rsidP="008E6A7C">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CE987B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607B817"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3CBF79E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4180DD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D8338C" w14:textId="77777777" w:rsidR="009D1ED5" w:rsidRPr="00DC7310" w:rsidRDefault="009D1ED5" w:rsidP="008E6A7C">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63E430C"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9EFE40"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78C9D64"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87ECB63" w14:textId="77777777" w:rsidR="009D1ED5" w:rsidRPr="00DC7310" w:rsidRDefault="009D1ED5" w:rsidP="008E6A7C">
            <w:pPr>
              <w:pStyle w:val="TAC"/>
              <w:keepNext w:val="0"/>
              <w:keepLines w:val="0"/>
            </w:pPr>
            <w:r w:rsidRPr="00DC7310">
              <w:t>2586</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34D6870" w14:textId="77777777" w:rsidR="009D1ED5" w:rsidRPr="00DC7310" w:rsidRDefault="009D1ED5" w:rsidP="008E6A7C">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BAC5181" w14:textId="77777777" w:rsidR="009D1ED5" w:rsidRPr="00DC7310" w:rsidRDefault="009D1ED5" w:rsidP="008E6A7C">
            <w:pPr>
              <w:pStyle w:val="TAC"/>
              <w:keepNext w:val="0"/>
              <w:keepLines w:val="0"/>
              <w:rPr>
                <w:lang w:eastAsia="zh-CN"/>
              </w:rPr>
            </w:pPr>
            <w:r w:rsidRPr="00DC7310">
              <w:rPr>
                <w:lang w:eastAsia="zh-CN"/>
              </w:rPr>
              <w:t>IMD29</w:t>
            </w:r>
          </w:p>
        </w:tc>
      </w:tr>
      <w:tr w:rsidR="009D1ED5" w:rsidRPr="00DC7310" w14:paraId="7BA3012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8B4B46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792483"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D7A9AAB" w14:textId="77777777" w:rsidR="009D1ED5" w:rsidRPr="00DC7310" w:rsidRDefault="009D1ED5" w:rsidP="008E6A7C">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38C6D3C"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D476BD7" w14:textId="77777777" w:rsidR="009D1ED5" w:rsidRPr="00DC7310" w:rsidRDefault="009D1ED5" w:rsidP="008E6A7C">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800F72A" w14:textId="77777777" w:rsidR="009D1ED5" w:rsidRPr="00DC7310" w:rsidRDefault="009D1ED5" w:rsidP="008E6A7C">
            <w:pPr>
              <w:pStyle w:val="TAC"/>
              <w:keepNext w:val="0"/>
              <w:keepLines w:val="0"/>
            </w:pPr>
            <w:r w:rsidRPr="00DC7310">
              <w:t>640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816DAD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D6B9CE"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4A0E2DBE"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77035E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D06E6D"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5293C70"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A0083A7"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0C79E40"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50EA50A" w14:textId="77777777" w:rsidR="009D1ED5" w:rsidRPr="00DC7310" w:rsidRDefault="009D1ED5" w:rsidP="008E6A7C">
            <w:pPr>
              <w:pStyle w:val="TAC"/>
              <w:keepNext w:val="0"/>
              <w:keepLines w:val="0"/>
            </w:pPr>
            <w:r w:rsidRPr="00DC7310">
              <w:t>1942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DDE356C" w14:textId="77777777" w:rsidR="009D1ED5" w:rsidRPr="00DC7310" w:rsidRDefault="009D1ED5" w:rsidP="008E6A7C">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0B42577" w14:textId="77777777" w:rsidR="009D1ED5" w:rsidRPr="00DC7310" w:rsidRDefault="009D1ED5" w:rsidP="008E6A7C">
            <w:pPr>
              <w:pStyle w:val="TAC"/>
              <w:keepNext w:val="0"/>
              <w:keepLines w:val="0"/>
              <w:rPr>
                <w:lang w:eastAsia="zh-CN"/>
              </w:rPr>
            </w:pPr>
            <w:r w:rsidRPr="00DC7310">
              <w:rPr>
                <w:lang w:eastAsia="zh-CN"/>
              </w:rPr>
              <w:t>IMD2</w:t>
            </w:r>
          </w:p>
        </w:tc>
      </w:tr>
      <w:tr w:rsidR="009D1ED5" w:rsidRPr="00DC7310" w14:paraId="0A00B555"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1CFDBCA6"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3AF1FD" w14:textId="77777777" w:rsidR="009D1ED5" w:rsidRPr="00DC7310" w:rsidRDefault="009D1ED5" w:rsidP="008E6A7C">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9624DE6" w14:textId="77777777" w:rsidR="009D1ED5" w:rsidRPr="00DC7310" w:rsidRDefault="009D1ED5" w:rsidP="008E6A7C">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536C55"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A6FFBC7"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51AE7B8" w14:textId="77777777" w:rsidR="009D1ED5" w:rsidRPr="00DC7310" w:rsidRDefault="009D1ED5" w:rsidP="008E6A7C">
            <w:pPr>
              <w:pStyle w:val="TAC"/>
              <w:keepNext w:val="0"/>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438634C"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2463233"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07B88D3"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839397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5DB3C4"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3C62883" w14:textId="77777777" w:rsidR="009D1ED5" w:rsidRPr="00DC7310" w:rsidRDefault="009D1ED5" w:rsidP="008E6A7C">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40D2047"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69C12D7"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C8BB426" w14:textId="77777777" w:rsidR="009D1ED5" w:rsidRPr="00DC7310" w:rsidRDefault="009D1ED5" w:rsidP="008E6A7C">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68ADAD0"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F94291"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87C9700" w14:textId="77777777" w:rsidTr="008E6A7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3CB974" w14:textId="77777777" w:rsidR="009D1ED5" w:rsidRPr="00DC7310" w:rsidRDefault="009D1ED5" w:rsidP="008E6A7C">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A376D3"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C1254C5" w14:textId="77777777" w:rsidR="009D1ED5" w:rsidRPr="00DC7310" w:rsidRDefault="009D1ED5" w:rsidP="008E6A7C">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4AD46B"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FC3F852"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C1A2765" w14:textId="77777777" w:rsidR="009D1ED5" w:rsidRPr="00DC7310" w:rsidRDefault="009D1ED5" w:rsidP="008E6A7C">
            <w:pPr>
              <w:pStyle w:val="TAC"/>
              <w:keepNext w:val="0"/>
              <w:keepLines w:val="0"/>
            </w:pPr>
            <w:r w:rsidRPr="00DC7310">
              <w:t>647</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664414"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84E8CCE"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5A256E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EB99E8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02D451"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1980145"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755F60"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4D8BF45"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A2E6D64" w14:textId="77777777" w:rsidR="009D1ED5" w:rsidRPr="00DC7310" w:rsidRDefault="009D1ED5" w:rsidP="008E6A7C">
            <w:pPr>
              <w:pStyle w:val="TAC"/>
              <w:keepNext w:val="0"/>
              <w:keepLines w:val="0"/>
            </w:pPr>
            <w:r w:rsidRPr="00DC7310">
              <w:t>1954</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277F6D" w14:textId="77777777" w:rsidR="009D1ED5" w:rsidRPr="00DC7310" w:rsidRDefault="009D1ED5" w:rsidP="008E6A7C">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0505A3C" w14:textId="77777777" w:rsidR="009D1ED5" w:rsidRPr="00DC7310" w:rsidRDefault="009D1ED5" w:rsidP="008E6A7C">
            <w:pPr>
              <w:pStyle w:val="TAC"/>
              <w:keepNext w:val="0"/>
              <w:keepLines w:val="0"/>
              <w:rPr>
                <w:lang w:eastAsia="zh-CN"/>
              </w:rPr>
            </w:pPr>
            <w:r w:rsidRPr="00DC7310">
              <w:rPr>
                <w:lang w:eastAsia="zh-CN"/>
              </w:rPr>
              <w:t>IMD3</w:t>
            </w:r>
          </w:p>
        </w:tc>
      </w:tr>
      <w:tr w:rsidR="009D1ED5" w:rsidRPr="00DC7310" w14:paraId="0434F364"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5FECFB7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76FB44"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6C9211AE" w14:textId="77777777" w:rsidR="009D1ED5" w:rsidRPr="00DC7310" w:rsidRDefault="009D1ED5" w:rsidP="008E6A7C">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ABD1FF8" w14:textId="77777777" w:rsidR="009D1ED5" w:rsidRPr="00DC7310" w:rsidRDefault="009D1ED5" w:rsidP="008E6A7C">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4804C55" w14:textId="77777777" w:rsidR="009D1ED5" w:rsidRPr="00DC7310" w:rsidRDefault="009D1ED5" w:rsidP="008E6A7C">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8FD072F" w14:textId="77777777" w:rsidR="009D1ED5" w:rsidRPr="00DC7310" w:rsidRDefault="009D1ED5" w:rsidP="008E6A7C">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E0979A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8CE4DE"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76C65983"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E69F587"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FD30B5"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942628D" w14:textId="77777777" w:rsidR="009D1ED5" w:rsidRPr="00DC7310" w:rsidRDefault="009D1ED5" w:rsidP="008E6A7C">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2CB8A0B"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57BCB80"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93A9895" w14:textId="77777777" w:rsidR="009D1ED5" w:rsidRPr="00DC7310" w:rsidRDefault="009D1ED5" w:rsidP="008E6A7C">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7FC76F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B6D2F90"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5485B22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264EB41"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A1EF68"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36A5DF8"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A3D03C"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317838CF"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C281AB7" w14:textId="77777777" w:rsidR="009D1ED5" w:rsidRPr="00DC7310" w:rsidRDefault="009D1ED5" w:rsidP="008E6A7C">
            <w:pPr>
              <w:pStyle w:val="TAC"/>
              <w:keepNext w:val="0"/>
              <w:keepLines w:val="0"/>
            </w:pPr>
            <w:r w:rsidRPr="00DC7310">
              <w:t>1982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995BD30" w14:textId="77777777" w:rsidR="009D1ED5" w:rsidRPr="00DC7310" w:rsidRDefault="009D1ED5" w:rsidP="008E6A7C">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87CB0E" w14:textId="77777777" w:rsidR="009D1ED5" w:rsidRPr="00DC7310" w:rsidRDefault="009D1ED5" w:rsidP="008E6A7C">
            <w:pPr>
              <w:pStyle w:val="TAC"/>
              <w:keepNext w:val="0"/>
              <w:keepLines w:val="0"/>
              <w:rPr>
                <w:lang w:eastAsia="zh-CN"/>
              </w:rPr>
            </w:pPr>
            <w:r w:rsidRPr="00DC7310">
              <w:rPr>
                <w:lang w:eastAsia="zh-CN"/>
              </w:rPr>
              <w:t>IMD4</w:t>
            </w:r>
          </w:p>
        </w:tc>
      </w:tr>
      <w:tr w:rsidR="009D1ED5" w:rsidRPr="00DC7310" w14:paraId="1FD9A30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8104262"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CF76A2"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C06CDD7" w14:textId="77777777" w:rsidR="009D1ED5" w:rsidRPr="00DC7310" w:rsidRDefault="009D1ED5" w:rsidP="008E6A7C">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13724A" w14:textId="77777777" w:rsidR="009D1ED5" w:rsidRPr="00DC7310" w:rsidRDefault="009D1ED5" w:rsidP="008E6A7C">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1148222" w14:textId="77777777" w:rsidR="009D1ED5" w:rsidRPr="00DC7310" w:rsidRDefault="009D1ED5" w:rsidP="008E6A7C">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AD138EE" w14:textId="77777777" w:rsidR="009D1ED5" w:rsidRPr="00DC7310" w:rsidRDefault="009D1ED5" w:rsidP="008E6A7C">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781CF7C"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A01BDC3"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7E5E8039"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7B501E6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AC4876"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B64C34A" w14:textId="77777777" w:rsidR="009D1ED5" w:rsidRPr="00DC7310" w:rsidRDefault="009D1ED5" w:rsidP="008E6A7C">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3A4C15A"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29A80DE"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C4EC96C" w14:textId="77777777" w:rsidR="009D1ED5" w:rsidRPr="00DC7310" w:rsidRDefault="009D1ED5" w:rsidP="008E6A7C">
            <w:pPr>
              <w:pStyle w:val="TAC"/>
              <w:keepNext w:val="0"/>
              <w:keepLines w:val="0"/>
            </w:pPr>
            <w:r w:rsidRPr="00DC7310">
              <w:t>649.5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59208FA"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E6F495F"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141C7B87"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0A6A0C3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623C1F"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0A92AF5" w14:textId="77777777" w:rsidR="009D1ED5" w:rsidRPr="00DC7310" w:rsidRDefault="009D1ED5" w:rsidP="008E6A7C">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E1CD9A"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5994331"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3B39C1F" w14:textId="77777777" w:rsidR="009D1ED5" w:rsidRPr="00DC7310" w:rsidRDefault="009D1ED5" w:rsidP="008E6A7C">
            <w:pPr>
              <w:pStyle w:val="TAC"/>
              <w:keepNext w:val="0"/>
              <w:keepLines w:val="0"/>
            </w:pPr>
            <w:r w:rsidRPr="00DC7310">
              <w:t>1987.5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C792BA0"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F8B7537"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6F08983C"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3BB9488"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3DD881"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5A7C86B"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C09EF1" w14:textId="77777777" w:rsidR="009D1ED5" w:rsidRPr="00DC7310" w:rsidRDefault="009D1ED5" w:rsidP="008E6A7C">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89E56E0"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D778241" w14:textId="77777777" w:rsidR="009D1ED5" w:rsidRPr="00DC7310" w:rsidRDefault="009D1ED5" w:rsidP="008E6A7C">
            <w:pPr>
              <w:pStyle w:val="TAC"/>
              <w:keepNext w:val="0"/>
              <w:keepLines w:val="0"/>
            </w:pPr>
            <w:r w:rsidRPr="00DC7310">
              <w:t>3298.5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CCCB7E7" w14:textId="77777777" w:rsidR="009D1ED5" w:rsidRPr="00DC7310" w:rsidRDefault="009D1ED5" w:rsidP="008E6A7C">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4B7ECEA" w14:textId="77777777" w:rsidR="009D1ED5" w:rsidRPr="00DC7310" w:rsidRDefault="009D1ED5" w:rsidP="008E6A7C">
            <w:pPr>
              <w:pStyle w:val="TAC"/>
              <w:keepNext w:val="0"/>
              <w:keepLines w:val="0"/>
              <w:rPr>
                <w:lang w:eastAsia="zh-CN"/>
              </w:rPr>
            </w:pPr>
            <w:r w:rsidRPr="00DC7310">
              <w:rPr>
                <w:lang w:eastAsia="zh-CN"/>
              </w:rPr>
              <w:t>IMD34</w:t>
            </w:r>
          </w:p>
        </w:tc>
      </w:tr>
      <w:tr w:rsidR="009D1ED5" w:rsidRPr="00DC7310" w14:paraId="28C24818"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37C51DB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1219A7"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16ECE2B" w14:textId="77777777" w:rsidR="009D1ED5" w:rsidRPr="00DC7310" w:rsidRDefault="009D1ED5" w:rsidP="008E6A7C">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E831CB"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60CB216B"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BCDFC8E" w14:textId="77777777" w:rsidR="009D1ED5" w:rsidRPr="00DC7310" w:rsidRDefault="009D1ED5" w:rsidP="008E6A7C">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85EC8F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751D0C1"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0AB06905"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40547B3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08A7AF" w14:textId="77777777" w:rsidR="009D1ED5" w:rsidRPr="00DC7310" w:rsidRDefault="009D1ED5" w:rsidP="008E6A7C">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B1593DA" w14:textId="77777777" w:rsidR="009D1ED5" w:rsidRPr="00DC7310" w:rsidRDefault="009D1ED5" w:rsidP="008E6A7C">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5D603A2" w14:textId="77777777" w:rsidR="009D1ED5" w:rsidRPr="00DC7310" w:rsidRDefault="009D1ED5" w:rsidP="008E6A7C">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E565E34" w14:textId="77777777" w:rsidR="009D1ED5" w:rsidRPr="00DC7310" w:rsidRDefault="009D1ED5" w:rsidP="008E6A7C">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268D080" w14:textId="77777777" w:rsidR="009D1ED5" w:rsidRPr="00DC7310" w:rsidRDefault="009D1ED5" w:rsidP="008E6A7C">
            <w:pPr>
              <w:pStyle w:val="TAC"/>
              <w:keepNext w:val="0"/>
              <w:keepLines w:val="0"/>
            </w:pPr>
            <w:r w:rsidRPr="00DC7310">
              <w:t>1970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138FA5"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B7AA247" w14:textId="77777777" w:rsidR="009D1ED5" w:rsidRPr="00DC7310" w:rsidRDefault="009D1ED5" w:rsidP="008E6A7C">
            <w:pPr>
              <w:pStyle w:val="TAC"/>
              <w:keepNext w:val="0"/>
              <w:keepLines w:val="0"/>
              <w:rPr>
                <w:lang w:eastAsia="zh-CN"/>
              </w:rPr>
            </w:pPr>
            <w:r w:rsidRPr="00DC7310">
              <w:rPr>
                <w:lang w:eastAsia="zh-CN"/>
              </w:rPr>
              <w:t>N/A</w:t>
            </w:r>
          </w:p>
        </w:tc>
      </w:tr>
      <w:tr w:rsidR="009D1ED5" w:rsidRPr="00DC7310" w14:paraId="28E89D26" w14:textId="77777777" w:rsidTr="008E6A7C">
        <w:trPr>
          <w:jc w:val="center"/>
        </w:trPr>
        <w:tc>
          <w:tcPr>
            <w:tcW w:w="1132" w:type="pct"/>
            <w:tcBorders>
              <w:top w:val="nil"/>
              <w:left w:val="single" w:sz="4" w:space="0" w:color="auto"/>
              <w:bottom w:val="nil"/>
              <w:right w:val="single" w:sz="4" w:space="0" w:color="auto"/>
            </w:tcBorders>
            <w:shd w:val="clear" w:color="auto" w:fill="auto"/>
            <w:vAlign w:val="center"/>
          </w:tcPr>
          <w:p w14:paraId="2CB99585"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A9EBB3"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1FC430CF"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4913590" w14:textId="77777777" w:rsidR="009D1ED5" w:rsidRPr="00DC7310" w:rsidRDefault="009D1ED5" w:rsidP="008E6A7C">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1C0B047" w14:textId="77777777" w:rsidR="009D1ED5" w:rsidRPr="00DC7310" w:rsidRDefault="009D1ED5" w:rsidP="008E6A7C">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8375AE7" w14:textId="77777777" w:rsidR="009D1ED5" w:rsidRPr="00DC7310" w:rsidRDefault="009D1ED5" w:rsidP="008E6A7C">
            <w:pPr>
              <w:pStyle w:val="TAC"/>
              <w:keepNext w:val="0"/>
              <w:keepLines w:val="0"/>
            </w:pPr>
            <w:r w:rsidRPr="00DC7310">
              <w:t>3888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EA711DA" w14:textId="77777777" w:rsidR="009D1ED5" w:rsidRPr="00DC7310" w:rsidRDefault="009D1ED5" w:rsidP="008E6A7C">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A64D268" w14:textId="77777777" w:rsidR="009D1ED5" w:rsidRPr="00DC7310" w:rsidRDefault="009D1ED5" w:rsidP="008E6A7C">
            <w:pPr>
              <w:pStyle w:val="TAC"/>
              <w:keepNext w:val="0"/>
              <w:keepLines w:val="0"/>
              <w:rPr>
                <w:lang w:eastAsia="zh-CN"/>
              </w:rPr>
            </w:pPr>
            <w:r w:rsidRPr="00DC7310">
              <w:rPr>
                <w:lang w:eastAsia="zh-CN"/>
              </w:rPr>
              <w:t>IMD4</w:t>
            </w:r>
          </w:p>
        </w:tc>
      </w:tr>
      <w:tr w:rsidR="009D1ED5" w:rsidRPr="00DC7310" w14:paraId="277989D6" w14:textId="77777777" w:rsidTr="008E6A7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E18B93" w14:textId="77777777" w:rsidR="009D1ED5" w:rsidRPr="00DC7310" w:rsidRDefault="009D1ED5" w:rsidP="008E6A7C">
            <w:pPr>
              <w:pStyle w:val="TAC"/>
              <w:keepNext w:val="0"/>
              <w:keepLines w:val="0"/>
              <w:rPr>
                <w:rFonts w:eastAsia="MS Mincho"/>
              </w:rPr>
            </w:pPr>
          </w:p>
        </w:tc>
        <w:tc>
          <w:tcPr>
            <w:tcW w:w="410" w:type="pct"/>
            <w:tcBorders>
              <w:left w:val="single" w:sz="4" w:space="0" w:color="auto"/>
            </w:tcBorders>
            <w:shd w:val="clear" w:color="auto" w:fill="auto"/>
          </w:tcPr>
          <w:p w14:paraId="2DB47F43" w14:textId="77777777" w:rsidR="009D1ED5" w:rsidRPr="00DC7310" w:rsidRDefault="009D1ED5" w:rsidP="008E6A7C">
            <w:pPr>
              <w:pStyle w:val="TAC"/>
              <w:keepNext w:val="0"/>
              <w:keepLines w:val="0"/>
            </w:pPr>
          </w:p>
        </w:tc>
        <w:tc>
          <w:tcPr>
            <w:tcW w:w="562" w:type="pct"/>
            <w:shd w:val="clear" w:color="auto" w:fill="auto"/>
            <w:noWrap/>
          </w:tcPr>
          <w:p w14:paraId="008306BC" w14:textId="77777777" w:rsidR="009D1ED5" w:rsidRPr="00DC7310" w:rsidRDefault="009D1ED5" w:rsidP="008E6A7C">
            <w:pPr>
              <w:pStyle w:val="TAC"/>
              <w:keepNext w:val="0"/>
              <w:keepLines w:val="0"/>
              <w:rPr>
                <w:rFonts w:eastAsia="Malgun Gothic"/>
              </w:rPr>
            </w:pPr>
          </w:p>
        </w:tc>
        <w:tc>
          <w:tcPr>
            <w:tcW w:w="348" w:type="pct"/>
            <w:shd w:val="clear" w:color="auto" w:fill="auto"/>
            <w:noWrap/>
          </w:tcPr>
          <w:p w14:paraId="3DA60229" w14:textId="77777777" w:rsidR="009D1ED5" w:rsidRPr="00DC7310" w:rsidRDefault="009D1ED5" w:rsidP="008E6A7C">
            <w:pPr>
              <w:pStyle w:val="TAC"/>
              <w:keepNext w:val="0"/>
              <w:keepLines w:val="0"/>
              <w:rPr>
                <w:rFonts w:eastAsia="Malgun Gothic"/>
              </w:rPr>
            </w:pPr>
          </w:p>
        </w:tc>
        <w:tc>
          <w:tcPr>
            <w:tcW w:w="1041" w:type="pct"/>
            <w:shd w:val="clear" w:color="auto" w:fill="auto"/>
            <w:noWrap/>
          </w:tcPr>
          <w:p w14:paraId="24ADAAA6" w14:textId="77777777" w:rsidR="009D1ED5" w:rsidRPr="00DC7310" w:rsidRDefault="009D1ED5" w:rsidP="008E6A7C">
            <w:pPr>
              <w:pStyle w:val="TAC"/>
              <w:keepNext w:val="0"/>
              <w:keepLines w:val="0"/>
              <w:rPr>
                <w:rFonts w:eastAsia="Malgun Gothic"/>
              </w:rPr>
            </w:pPr>
          </w:p>
        </w:tc>
        <w:tc>
          <w:tcPr>
            <w:tcW w:w="539" w:type="pct"/>
            <w:shd w:val="clear" w:color="auto" w:fill="auto"/>
            <w:noWrap/>
          </w:tcPr>
          <w:p w14:paraId="357879BF" w14:textId="77777777" w:rsidR="009D1ED5" w:rsidRPr="00DC7310" w:rsidRDefault="009D1ED5" w:rsidP="008E6A7C">
            <w:pPr>
              <w:pStyle w:val="TAC"/>
              <w:keepNext w:val="0"/>
              <w:keepLines w:val="0"/>
            </w:pPr>
          </w:p>
        </w:tc>
        <w:tc>
          <w:tcPr>
            <w:tcW w:w="357" w:type="pct"/>
            <w:shd w:val="clear" w:color="auto" w:fill="auto"/>
          </w:tcPr>
          <w:p w14:paraId="69E36D40" w14:textId="77777777" w:rsidR="009D1ED5" w:rsidRPr="00DC7310" w:rsidRDefault="009D1ED5" w:rsidP="008E6A7C">
            <w:pPr>
              <w:pStyle w:val="TAC"/>
              <w:keepNext w:val="0"/>
              <w:keepLines w:val="0"/>
            </w:pPr>
          </w:p>
        </w:tc>
        <w:tc>
          <w:tcPr>
            <w:tcW w:w="611" w:type="pct"/>
            <w:gridSpan w:val="2"/>
            <w:shd w:val="clear" w:color="auto" w:fill="auto"/>
          </w:tcPr>
          <w:p w14:paraId="54E31A6C" w14:textId="77777777" w:rsidR="009D1ED5" w:rsidRPr="00DC7310" w:rsidRDefault="009D1ED5" w:rsidP="008E6A7C">
            <w:pPr>
              <w:pStyle w:val="TAC"/>
              <w:keepNext w:val="0"/>
              <w:keepLines w:val="0"/>
              <w:rPr>
                <w:lang w:eastAsia="zh-CN"/>
              </w:rPr>
            </w:pPr>
          </w:p>
        </w:tc>
      </w:tr>
      <w:tr w:rsidR="009D1ED5" w:rsidRPr="00DC7310" w14:paraId="76E18F11" w14:textId="77777777" w:rsidTr="008E6A7C">
        <w:trPr>
          <w:jc w:val="center"/>
        </w:trPr>
        <w:tc>
          <w:tcPr>
            <w:tcW w:w="1132" w:type="pct"/>
            <w:tcBorders>
              <w:top w:val="single" w:sz="4" w:space="0" w:color="auto"/>
              <w:left w:val="single" w:sz="4" w:space="0" w:color="auto"/>
              <w:bottom w:val="nil"/>
              <w:right w:val="single" w:sz="4" w:space="0" w:color="auto"/>
            </w:tcBorders>
          </w:tcPr>
          <w:p w14:paraId="7CA9A018" w14:textId="77777777" w:rsidR="009D1ED5" w:rsidRPr="00DC7310" w:rsidRDefault="009D1ED5" w:rsidP="008E6A7C">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126FB241"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62163310" w14:textId="77777777" w:rsidR="009D1ED5" w:rsidRPr="00DC7310" w:rsidRDefault="009D1ED5" w:rsidP="008E6A7C">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08B1E9A6" w14:textId="77777777" w:rsidR="009D1ED5" w:rsidRPr="00DC7310" w:rsidRDefault="009D1ED5" w:rsidP="008E6A7C">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C5D29F2" w14:textId="77777777" w:rsidR="009D1ED5" w:rsidRPr="00DC7310" w:rsidRDefault="009D1ED5" w:rsidP="008E6A7C">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D1EFBF0" w14:textId="77777777" w:rsidR="009D1ED5" w:rsidRPr="00DC7310" w:rsidRDefault="009D1ED5" w:rsidP="008E6A7C">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78B3E38D"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2D8F5C" w14:textId="77777777" w:rsidR="009D1ED5" w:rsidRPr="00DC7310" w:rsidRDefault="009D1ED5" w:rsidP="008E6A7C">
            <w:pPr>
              <w:pStyle w:val="TAC"/>
              <w:keepNext w:val="0"/>
              <w:keepLines w:val="0"/>
            </w:pPr>
            <w:r w:rsidRPr="00DC7310">
              <w:t>N/A</w:t>
            </w:r>
          </w:p>
        </w:tc>
      </w:tr>
      <w:tr w:rsidR="009D1ED5" w:rsidRPr="00DC7310" w14:paraId="6155E769" w14:textId="77777777" w:rsidTr="008E6A7C">
        <w:trPr>
          <w:jc w:val="center"/>
        </w:trPr>
        <w:tc>
          <w:tcPr>
            <w:tcW w:w="1132" w:type="pct"/>
            <w:tcBorders>
              <w:top w:val="nil"/>
              <w:left w:val="single" w:sz="4" w:space="0" w:color="auto"/>
              <w:bottom w:val="nil"/>
              <w:right w:val="single" w:sz="4" w:space="0" w:color="auto"/>
            </w:tcBorders>
          </w:tcPr>
          <w:p w14:paraId="463A666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784920" w14:textId="77777777" w:rsidR="009D1ED5" w:rsidRPr="00DC7310" w:rsidRDefault="009D1ED5" w:rsidP="008E6A7C">
            <w:pPr>
              <w:pStyle w:val="TAC"/>
              <w:keepNext w:val="0"/>
              <w:keepLines w:val="0"/>
            </w:pPr>
            <w:r w:rsidRPr="00DC7310">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269A2F30" w14:textId="77777777" w:rsidR="009D1ED5" w:rsidRPr="00DC7310" w:rsidRDefault="009D1ED5" w:rsidP="008E6A7C">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041100C2" w14:textId="77777777" w:rsidR="009D1ED5" w:rsidRPr="00DC7310" w:rsidRDefault="009D1ED5" w:rsidP="008E6A7C">
            <w:pPr>
              <w:pStyle w:val="TAC"/>
              <w:keepNext w:val="0"/>
              <w:keepLines w:val="0"/>
              <w:rPr>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B56CE6C" w14:textId="77777777" w:rsidR="009D1ED5" w:rsidRPr="00DC7310" w:rsidRDefault="009D1ED5" w:rsidP="008E6A7C">
            <w:pPr>
              <w:pStyle w:val="TAC"/>
              <w:keepNext w:val="0"/>
              <w:keepLines w:val="0"/>
              <w:rPr>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C39C4B2" w14:textId="77777777" w:rsidR="009D1ED5" w:rsidRPr="00DC7310" w:rsidRDefault="009D1ED5" w:rsidP="008E6A7C">
            <w:pPr>
              <w:pStyle w:val="TAC"/>
              <w:keepNext w:val="0"/>
              <w:keepLines w:val="0"/>
              <w:rPr>
                <w:lang w:eastAsia="ko-KR"/>
              </w:rPr>
            </w:pPr>
            <w:r w:rsidRPr="00DC7310">
              <w:t>2615</w:t>
            </w:r>
          </w:p>
        </w:tc>
        <w:tc>
          <w:tcPr>
            <w:tcW w:w="357" w:type="pct"/>
            <w:tcBorders>
              <w:top w:val="single" w:sz="4" w:space="0" w:color="auto"/>
              <w:left w:val="single" w:sz="4" w:space="0" w:color="auto"/>
              <w:bottom w:val="single" w:sz="4" w:space="0" w:color="auto"/>
              <w:right w:val="single" w:sz="4" w:space="0" w:color="auto"/>
            </w:tcBorders>
            <w:vAlign w:val="center"/>
          </w:tcPr>
          <w:p w14:paraId="7F3BDB1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651206E" w14:textId="77777777" w:rsidR="009D1ED5" w:rsidRPr="00DC7310" w:rsidRDefault="009D1ED5" w:rsidP="008E6A7C">
            <w:pPr>
              <w:pStyle w:val="TAC"/>
              <w:keepNext w:val="0"/>
              <w:keepLines w:val="0"/>
            </w:pPr>
            <w:r w:rsidRPr="00DC7310">
              <w:t>N/A</w:t>
            </w:r>
          </w:p>
        </w:tc>
      </w:tr>
      <w:tr w:rsidR="009D1ED5" w:rsidRPr="00DC7310" w14:paraId="57052062" w14:textId="77777777" w:rsidTr="008E6A7C">
        <w:trPr>
          <w:jc w:val="center"/>
        </w:trPr>
        <w:tc>
          <w:tcPr>
            <w:tcW w:w="1132" w:type="pct"/>
            <w:tcBorders>
              <w:top w:val="nil"/>
              <w:left w:val="single" w:sz="4" w:space="0" w:color="auto"/>
              <w:bottom w:val="nil"/>
              <w:right w:val="single" w:sz="4" w:space="0" w:color="auto"/>
            </w:tcBorders>
          </w:tcPr>
          <w:p w14:paraId="379BA3FA"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EE78D2" w14:textId="77777777" w:rsidR="009D1ED5" w:rsidRPr="00DC7310" w:rsidRDefault="009D1ED5" w:rsidP="008E6A7C">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F9E09AD" w14:textId="77777777" w:rsidR="009D1ED5" w:rsidRPr="00DC7310" w:rsidRDefault="009D1ED5" w:rsidP="008E6A7C">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E5EF38" w14:textId="77777777" w:rsidR="009D1ED5" w:rsidRPr="00DC7310" w:rsidRDefault="009D1ED5" w:rsidP="008E6A7C">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16E1C0" w14:textId="77777777" w:rsidR="009D1ED5" w:rsidRPr="00DC7310" w:rsidRDefault="009D1ED5" w:rsidP="008E6A7C">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DF7B9C" w14:textId="77777777" w:rsidR="009D1ED5" w:rsidRPr="00DC7310" w:rsidRDefault="009D1ED5" w:rsidP="008E6A7C">
            <w:pPr>
              <w:pStyle w:val="TAC"/>
              <w:keepNext w:val="0"/>
              <w:keepLines w:val="0"/>
              <w:rPr>
                <w:lang w:eastAsia="ko-KR"/>
              </w:rPr>
            </w:pPr>
            <w:r w:rsidRPr="00DC7310">
              <w:t>3308</w:t>
            </w:r>
          </w:p>
        </w:tc>
        <w:tc>
          <w:tcPr>
            <w:tcW w:w="357" w:type="pct"/>
            <w:tcBorders>
              <w:top w:val="single" w:sz="4" w:space="0" w:color="auto"/>
              <w:left w:val="single" w:sz="4" w:space="0" w:color="auto"/>
              <w:bottom w:val="single" w:sz="4" w:space="0" w:color="auto"/>
              <w:right w:val="single" w:sz="4" w:space="0" w:color="auto"/>
            </w:tcBorders>
            <w:vAlign w:val="center"/>
          </w:tcPr>
          <w:p w14:paraId="4C95E910" w14:textId="77777777" w:rsidR="009D1ED5" w:rsidRPr="00DC7310" w:rsidRDefault="009D1ED5" w:rsidP="008E6A7C">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1AD90A" w14:textId="77777777" w:rsidR="009D1ED5" w:rsidRPr="00DC7310" w:rsidRDefault="009D1ED5" w:rsidP="008E6A7C">
            <w:pPr>
              <w:pStyle w:val="TAC"/>
              <w:keepNext w:val="0"/>
              <w:keepLines w:val="0"/>
            </w:pPr>
            <w:r w:rsidRPr="00DC7310">
              <w:t>IMD2</w:t>
            </w:r>
          </w:p>
        </w:tc>
      </w:tr>
      <w:tr w:rsidR="009D1ED5" w:rsidRPr="00DC7310" w14:paraId="2FDB7489" w14:textId="77777777" w:rsidTr="008E6A7C">
        <w:trPr>
          <w:jc w:val="center"/>
        </w:trPr>
        <w:tc>
          <w:tcPr>
            <w:tcW w:w="1132" w:type="pct"/>
            <w:tcBorders>
              <w:top w:val="nil"/>
              <w:left w:val="single" w:sz="4" w:space="0" w:color="auto"/>
              <w:bottom w:val="nil"/>
              <w:right w:val="single" w:sz="4" w:space="0" w:color="auto"/>
            </w:tcBorders>
          </w:tcPr>
          <w:p w14:paraId="7AB841F0"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C69B70"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2345C5EC" w14:textId="77777777" w:rsidR="009D1ED5" w:rsidRPr="00DC7310" w:rsidRDefault="009D1ED5" w:rsidP="008E6A7C">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6C6A4FB" w14:textId="77777777" w:rsidR="009D1ED5" w:rsidRPr="00DC7310" w:rsidRDefault="009D1ED5" w:rsidP="008E6A7C">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B41E81" w14:textId="77777777" w:rsidR="009D1ED5" w:rsidRPr="00DC7310" w:rsidRDefault="009D1ED5" w:rsidP="008E6A7C">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203153B" w14:textId="77777777" w:rsidR="009D1ED5" w:rsidRPr="00DC7310" w:rsidRDefault="009D1ED5" w:rsidP="008E6A7C">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1B522E29"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C19770" w14:textId="77777777" w:rsidR="009D1ED5" w:rsidRPr="00DC7310" w:rsidRDefault="009D1ED5" w:rsidP="008E6A7C">
            <w:pPr>
              <w:pStyle w:val="TAC"/>
              <w:keepNext w:val="0"/>
              <w:keepLines w:val="0"/>
            </w:pPr>
            <w:r w:rsidRPr="00DC7310">
              <w:t>N/A</w:t>
            </w:r>
          </w:p>
        </w:tc>
      </w:tr>
      <w:tr w:rsidR="009D1ED5" w:rsidRPr="00DC7310" w14:paraId="601FE128" w14:textId="77777777" w:rsidTr="008E6A7C">
        <w:trPr>
          <w:jc w:val="center"/>
        </w:trPr>
        <w:tc>
          <w:tcPr>
            <w:tcW w:w="1132" w:type="pct"/>
            <w:tcBorders>
              <w:top w:val="nil"/>
              <w:left w:val="single" w:sz="4" w:space="0" w:color="auto"/>
              <w:bottom w:val="nil"/>
              <w:right w:val="single" w:sz="4" w:space="0" w:color="auto"/>
            </w:tcBorders>
          </w:tcPr>
          <w:p w14:paraId="1112853D"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8E23FE" w14:textId="77777777" w:rsidR="009D1ED5" w:rsidRPr="00DC7310" w:rsidRDefault="009D1ED5" w:rsidP="008E6A7C">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E078EE7" w14:textId="77777777" w:rsidR="009D1ED5" w:rsidRPr="00DC7310" w:rsidRDefault="009D1ED5" w:rsidP="008E6A7C">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030226A3" w14:textId="77777777" w:rsidR="009D1ED5" w:rsidRPr="00DC7310" w:rsidRDefault="009D1ED5" w:rsidP="008E6A7C">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490F24B" w14:textId="77777777" w:rsidR="009D1ED5" w:rsidRPr="00DC7310" w:rsidRDefault="009D1ED5" w:rsidP="008E6A7C">
            <w:pPr>
              <w:pStyle w:val="TAC"/>
              <w:keepNext w:val="0"/>
              <w:keepLines w:val="0"/>
              <w:rPr>
                <w:rFonts w:cs="Arial"/>
                <w:szCs w:val="18"/>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7ABC7C4" w14:textId="77777777" w:rsidR="009D1ED5" w:rsidRPr="00DC7310" w:rsidRDefault="009D1ED5" w:rsidP="008E6A7C">
            <w:pPr>
              <w:pStyle w:val="TAC"/>
              <w:keepNext w:val="0"/>
              <w:keepLines w:val="0"/>
              <w:rPr>
                <w:rFonts w:cs="Arial"/>
                <w:szCs w:val="18"/>
                <w:lang w:eastAsia="ko-KR"/>
              </w:rPr>
            </w:pPr>
            <w:r w:rsidRPr="00DC7310">
              <w:rPr>
                <w:rFonts w:cs="Arial"/>
                <w:color w:val="000000"/>
              </w:rPr>
              <w:t>3308</w:t>
            </w:r>
          </w:p>
        </w:tc>
        <w:tc>
          <w:tcPr>
            <w:tcW w:w="357" w:type="pct"/>
            <w:tcBorders>
              <w:top w:val="single" w:sz="4" w:space="0" w:color="auto"/>
              <w:left w:val="single" w:sz="4" w:space="0" w:color="auto"/>
              <w:bottom w:val="single" w:sz="4" w:space="0" w:color="auto"/>
              <w:right w:val="single" w:sz="4" w:space="0" w:color="auto"/>
            </w:tcBorders>
            <w:vAlign w:val="center"/>
          </w:tcPr>
          <w:p w14:paraId="241B9498"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205313" w14:textId="77777777" w:rsidR="009D1ED5" w:rsidRPr="00DC7310" w:rsidRDefault="009D1ED5" w:rsidP="008E6A7C">
            <w:pPr>
              <w:pStyle w:val="TAC"/>
              <w:keepNext w:val="0"/>
              <w:keepLines w:val="0"/>
              <w:rPr>
                <w:rFonts w:cs="Arial"/>
                <w:color w:val="000000"/>
                <w:szCs w:val="18"/>
              </w:rPr>
            </w:pPr>
            <w:r w:rsidRPr="00DC7310">
              <w:rPr>
                <w:rFonts w:cs="Arial"/>
                <w:color w:val="000000"/>
                <w:szCs w:val="18"/>
              </w:rPr>
              <w:t>N/A</w:t>
            </w:r>
          </w:p>
        </w:tc>
      </w:tr>
      <w:tr w:rsidR="009D1ED5" w:rsidRPr="00DC7310" w14:paraId="5C9E8983" w14:textId="77777777" w:rsidTr="008E6A7C">
        <w:trPr>
          <w:jc w:val="center"/>
        </w:trPr>
        <w:tc>
          <w:tcPr>
            <w:tcW w:w="1132" w:type="pct"/>
            <w:tcBorders>
              <w:top w:val="nil"/>
              <w:left w:val="single" w:sz="4" w:space="0" w:color="auto"/>
              <w:bottom w:val="single" w:sz="4" w:space="0" w:color="auto"/>
              <w:right w:val="single" w:sz="4" w:space="0" w:color="auto"/>
            </w:tcBorders>
          </w:tcPr>
          <w:p w14:paraId="420DB2E4"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94BC3B" w14:textId="77777777" w:rsidR="009D1ED5" w:rsidRPr="00DC7310" w:rsidRDefault="009D1ED5" w:rsidP="008E6A7C">
            <w:pPr>
              <w:pStyle w:val="TAC"/>
              <w:keepNext w:val="0"/>
              <w:keepLines w:val="0"/>
              <w:rPr>
                <w:rFonts w:cs="Arial"/>
                <w:szCs w:val="18"/>
              </w:rPr>
            </w:pPr>
            <w:r w:rsidRPr="00DC7310">
              <w:rPr>
                <w:rFonts w:cs="Arial"/>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3F05F063" w14:textId="77777777" w:rsidR="009D1ED5" w:rsidRPr="00DC7310" w:rsidRDefault="009D1ED5" w:rsidP="008E6A7C">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E3CE58" w14:textId="77777777" w:rsidR="009D1ED5" w:rsidRPr="00DC7310" w:rsidRDefault="009D1ED5" w:rsidP="008E6A7C">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B6FF1A3" w14:textId="77777777" w:rsidR="009D1ED5" w:rsidRPr="00DC7310" w:rsidRDefault="009D1ED5" w:rsidP="008E6A7C">
            <w:pPr>
              <w:pStyle w:val="TAC"/>
              <w:keepNext w:val="0"/>
              <w:keepLines w:val="0"/>
              <w:rPr>
                <w:rFonts w:cs="Arial"/>
                <w:szCs w:val="18"/>
                <w:lang w:eastAsia="ko-KR"/>
              </w:rPr>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95FB18" w14:textId="77777777" w:rsidR="009D1ED5" w:rsidRPr="00DC7310" w:rsidRDefault="009D1ED5" w:rsidP="008E6A7C">
            <w:pPr>
              <w:pStyle w:val="TAC"/>
              <w:keepNext w:val="0"/>
              <w:keepLines w:val="0"/>
              <w:rPr>
                <w:rFonts w:cs="Arial"/>
                <w:szCs w:val="18"/>
                <w:lang w:eastAsia="ko-KR"/>
              </w:rPr>
            </w:pPr>
            <w:r w:rsidRPr="00DC7310">
              <w:rPr>
                <w:rFonts w:cs="Arial"/>
              </w:rPr>
              <w:t>2615</w:t>
            </w:r>
          </w:p>
        </w:tc>
        <w:tc>
          <w:tcPr>
            <w:tcW w:w="357" w:type="pct"/>
            <w:tcBorders>
              <w:top w:val="single" w:sz="4" w:space="0" w:color="auto"/>
              <w:left w:val="single" w:sz="4" w:space="0" w:color="auto"/>
              <w:bottom w:val="single" w:sz="4" w:space="0" w:color="auto"/>
              <w:right w:val="single" w:sz="4" w:space="0" w:color="auto"/>
            </w:tcBorders>
            <w:vAlign w:val="center"/>
          </w:tcPr>
          <w:p w14:paraId="64CE8B61" w14:textId="77777777" w:rsidR="009D1ED5" w:rsidRPr="00DC7310" w:rsidRDefault="009D1ED5" w:rsidP="008E6A7C">
            <w:pPr>
              <w:pStyle w:val="TAC"/>
              <w:keepNext w:val="0"/>
              <w:keepLines w:val="0"/>
              <w:rPr>
                <w:rFonts w:cs="Arial"/>
                <w:color w:val="000000"/>
                <w:szCs w:val="18"/>
              </w:rPr>
            </w:pPr>
            <w:r w:rsidRPr="00DC7310">
              <w:rPr>
                <w:rFonts w:eastAsia="Malgun Gothic"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C5E2E6" w14:textId="77777777" w:rsidR="009D1ED5" w:rsidRPr="00DC7310" w:rsidRDefault="009D1ED5" w:rsidP="008E6A7C">
            <w:pPr>
              <w:pStyle w:val="TAC"/>
              <w:keepNext w:val="0"/>
              <w:keepLines w:val="0"/>
              <w:rPr>
                <w:rFonts w:cs="Arial"/>
                <w:color w:val="000000"/>
                <w:szCs w:val="18"/>
              </w:rPr>
            </w:pPr>
            <w:r w:rsidRPr="00DC7310">
              <w:rPr>
                <w:rFonts w:cs="Arial"/>
              </w:rPr>
              <w:t>IMD2</w:t>
            </w:r>
          </w:p>
        </w:tc>
      </w:tr>
      <w:tr w:rsidR="009D1ED5" w:rsidRPr="00DC7310" w14:paraId="1BB4CE84" w14:textId="77777777" w:rsidTr="008E6A7C">
        <w:trPr>
          <w:jc w:val="center"/>
        </w:trPr>
        <w:tc>
          <w:tcPr>
            <w:tcW w:w="1132" w:type="pct"/>
            <w:tcBorders>
              <w:top w:val="single" w:sz="4" w:space="0" w:color="auto"/>
              <w:left w:val="single" w:sz="4" w:space="0" w:color="auto"/>
              <w:bottom w:val="nil"/>
              <w:right w:val="single" w:sz="4" w:space="0" w:color="auto"/>
            </w:tcBorders>
            <w:vAlign w:val="center"/>
          </w:tcPr>
          <w:p w14:paraId="490E5F60" w14:textId="77777777" w:rsidR="009D1ED5" w:rsidRPr="00DC7310" w:rsidRDefault="009D1ED5" w:rsidP="008E6A7C">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76DB839"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412E15"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7A91D17D" w14:textId="77777777" w:rsidR="009D1ED5" w:rsidRPr="00DC7310" w:rsidRDefault="009D1ED5" w:rsidP="008E6A7C">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471E9DE6"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C9C5332"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430B2C8" w14:textId="77777777" w:rsidR="009D1ED5" w:rsidRPr="00DC7310" w:rsidRDefault="009D1ED5" w:rsidP="008E6A7C">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2B4761D3"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8093D9"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08745BD6" w14:textId="77777777" w:rsidTr="008E6A7C">
        <w:trPr>
          <w:jc w:val="center"/>
        </w:trPr>
        <w:tc>
          <w:tcPr>
            <w:tcW w:w="1132" w:type="pct"/>
            <w:tcBorders>
              <w:top w:val="nil"/>
              <w:left w:val="single" w:sz="4" w:space="0" w:color="auto"/>
              <w:bottom w:val="nil"/>
              <w:right w:val="single" w:sz="4" w:space="0" w:color="auto"/>
            </w:tcBorders>
            <w:vAlign w:val="center"/>
          </w:tcPr>
          <w:p w14:paraId="026359F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7F6BE4" w14:textId="77777777" w:rsidR="009D1ED5" w:rsidRPr="00DC7310" w:rsidRDefault="009D1ED5" w:rsidP="008E6A7C">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0B5AD9C8" w14:textId="77777777" w:rsidR="009D1ED5" w:rsidRPr="00DC7310" w:rsidRDefault="009D1ED5" w:rsidP="008E6A7C">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376190DE"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FF6BDE"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5D9E79C" w14:textId="77777777" w:rsidR="009D1ED5" w:rsidRPr="00DC7310" w:rsidRDefault="009D1ED5" w:rsidP="008E6A7C">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53971BD8"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71414F1"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4EA95EDE" w14:textId="77777777" w:rsidTr="008E6A7C">
        <w:trPr>
          <w:jc w:val="center"/>
        </w:trPr>
        <w:tc>
          <w:tcPr>
            <w:tcW w:w="1132" w:type="pct"/>
            <w:tcBorders>
              <w:top w:val="nil"/>
              <w:left w:val="single" w:sz="4" w:space="0" w:color="auto"/>
              <w:bottom w:val="nil"/>
              <w:right w:val="single" w:sz="4" w:space="0" w:color="auto"/>
            </w:tcBorders>
            <w:vAlign w:val="center"/>
          </w:tcPr>
          <w:p w14:paraId="72F3E500"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A51D0D" w14:textId="77777777" w:rsidR="009D1ED5" w:rsidRPr="00DC7310" w:rsidRDefault="009D1ED5" w:rsidP="008E6A7C">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6582C81"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FB00DDA" w14:textId="77777777" w:rsidR="009D1ED5" w:rsidRPr="00DC7310" w:rsidRDefault="009D1ED5" w:rsidP="008E6A7C">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0105EDB"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F13B85F" w14:textId="77777777" w:rsidR="009D1ED5" w:rsidRPr="00DC7310" w:rsidRDefault="009D1ED5" w:rsidP="008E6A7C">
            <w:pPr>
              <w:pStyle w:val="TAC"/>
              <w:keepNext w:val="0"/>
              <w:keepLines w:val="0"/>
            </w:pPr>
            <w:r w:rsidRPr="00DC7310">
              <w:t>4108</w:t>
            </w:r>
          </w:p>
        </w:tc>
        <w:tc>
          <w:tcPr>
            <w:tcW w:w="357" w:type="pct"/>
            <w:tcBorders>
              <w:top w:val="single" w:sz="4" w:space="0" w:color="auto"/>
              <w:left w:val="single" w:sz="4" w:space="0" w:color="auto"/>
              <w:bottom w:val="single" w:sz="4" w:space="0" w:color="auto"/>
              <w:right w:val="single" w:sz="4" w:space="0" w:color="auto"/>
            </w:tcBorders>
          </w:tcPr>
          <w:p w14:paraId="2294F2EC" w14:textId="77777777" w:rsidR="009D1ED5" w:rsidRPr="00DC7310" w:rsidRDefault="009D1ED5" w:rsidP="008E6A7C">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47381C7A" w14:textId="77777777" w:rsidR="009D1ED5" w:rsidRPr="00DC7310" w:rsidRDefault="009D1ED5" w:rsidP="008E6A7C">
            <w:pPr>
              <w:pStyle w:val="TAC"/>
              <w:keepNext w:val="0"/>
              <w:keepLines w:val="0"/>
              <w:rPr>
                <w:rFonts w:cs="Arial"/>
              </w:rPr>
            </w:pPr>
            <w:r w:rsidRPr="00DC7310">
              <w:t>IMD3</w:t>
            </w:r>
            <w:r w:rsidRPr="00DC7310">
              <w:rPr>
                <w:vertAlign w:val="superscript"/>
              </w:rPr>
              <w:t>4,9,11</w:t>
            </w:r>
          </w:p>
        </w:tc>
      </w:tr>
      <w:tr w:rsidR="009D1ED5" w:rsidRPr="00DC7310" w14:paraId="787844E9" w14:textId="77777777" w:rsidTr="008E6A7C">
        <w:trPr>
          <w:jc w:val="center"/>
        </w:trPr>
        <w:tc>
          <w:tcPr>
            <w:tcW w:w="1132" w:type="pct"/>
            <w:tcBorders>
              <w:top w:val="nil"/>
              <w:left w:val="single" w:sz="4" w:space="0" w:color="auto"/>
              <w:bottom w:val="nil"/>
              <w:right w:val="single" w:sz="4" w:space="0" w:color="auto"/>
            </w:tcBorders>
            <w:vAlign w:val="center"/>
          </w:tcPr>
          <w:p w14:paraId="52A94FBA"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646DAF" w14:textId="77777777" w:rsidR="009D1ED5" w:rsidRPr="00DC7310" w:rsidRDefault="009D1ED5" w:rsidP="008E6A7C">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5BD0A79E" w14:textId="77777777" w:rsidR="009D1ED5" w:rsidRPr="00DC7310" w:rsidRDefault="009D1ED5" w:rsidP="008E6A7C">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6EBB3874"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F71B51A" w14:textId="77777777" w:rsidR="009D1ED5" w:rsidRPr="00DC7310" w:rsidRDefault="009D1ED5" w:rsidP="008E6A7C">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83D5CC4" w14:textId="77777777" w:rsidR="009D1ED5" w:rsidRPr="00DC7310" w:rsidRDefault="009D1ED5" w:rsidP="008E6A7C">
            <w:pPr>
              <w:pStyle w:val="TAC"/>
              <w:keepNext w:val="0"/>
              <w:keepLines w:val="0"/>
            </w:pPr>
            <w:r w:rsidRPr="00DC7310">
              <w:t>644</w:t>
            </w:r>
          </w:p>
        </w:tc>
        <w:tc>
          <w:tcPr>
            <w:tcW w:w="357" w:type="pct"/>
            <w:tcBorders>
              <w:top w:val="single" w:sz="4" w:space="0" w:color="auto"/>
              <w:left w:val="single" w:sz="4" w:space="0" w:color="auto"/>
              <w:bottom w:val="single" w:sz="4" w:space="0" w:color="auto"/>
              <w:right w:val="single" w:sz="4" w:space="0" w:color="auto"/>
            </w:tcBorders>
          </w:tcPr>
          <w:p w14:paraId="151CBF7F"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AEB1B05"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5EC8DCDC" w14:textId="77777777" w:rsidTr="008E6A7C">
        <w:trPr>
          <w:jc w:val="center"/>
        </w:trPr>
        <w:tc>
          <w:tcPr>
            <w:tcW w:w="1132" w:type="pct"/>
            <w:tcBorders>
              <w:top w:val="nil"/>
              <w:left w:val="single" w:sz="4" w:space="0" w:color="auto"/>
              <w:bottom w:val="nil"/>
              <w:right w:val="single" w:sz="4" w:space="0" w:color="auto"/>
            </w:tcBorders>
            <w:vAlign w:val="center"/>
          </w:tcPr>
          <w:p w14:paraId="38F8A464" w14:textId="77777777" w:rsidR="009D1ED5" w:rsidRPr="00DC7310" w:rsidRDefault="009D1ED5" w:rsidP="008E6A7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C77302" w14:textId="77777777" w:rsidR="009D1ED5" w:rsidRPr="00DC7310" w:rsidRDefault="009D1ED5" w:rsidP="008E6A7C">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F93F608" w14:textId="77777777" w:rsidR="009D1ED5" w:rsidRPr="00DC7310" w:rsidRDefault="009D1ED5" w:rsidP="008E6A7C">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5276BC" w14:textId="77777777" w:rsidR="009D1ED5" w:rsidRPr="00DC7310" w:rsidRDefault="009D1ED5" w:rsidP="008E6A7C">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A1DE5E" w14:textId="77777777" w:rsidR="009D1ED5" w:rsidRPr="00DC7310" w:rsidRDefault="009D1ED5" w:rsidP="008E6A7C">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4DC8E59" w14:textId="77777777" w:rsidR="009D1ED5" w:rsidRPr="00DC7310" w:rsidRDefault="009D1ED5" w:rsidP="008E6A7C">
            <w:pPr>
              <w:pStyle w:val="TAC"/>
              <w:keepNext w:val="0"/>
              <w:keepLines w:val="0"/>
            </w:pPr>
            <w:r w:rsidRPr="00DC7310">
              <w:t>2150</w:t>
            </w:r>
          </w:p>
        </w:tc>
        <w:tc>
          <w:tcPr>
            <w:tcW w:w="357" w:type="pct"/>
            <w:tcBorders>
              <w:top w:val="single" w:sz="4" w:space="0" w:color="auto"/>
              <w:left w:val="single" w:sz="4" w:space="0" w:color="auto"/>
              <w:bottom w:val="single" w:sz="4" w:space="0" w:color="auto"/>
              <w:right w:val="single" w:sz="4" w:space="0" w:color="auto"/>
            </w:tcBorders>
          </w:tcPr>
          <w:p w14:paraId="0C4DA9C7" w14:textId="77777777" w:rsidR="009D1ED5" w:rsidRPr="00DC7310" w:rsidRDefault="009D1ED5" w:rsidP="008E6A7C">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1A76E8AC" w14:textId="77777777" w:rsidR="009D1ED5" w:rsidRPr="00DC7310" w:rsidRDefault="009D1ED5" w:rsidP="008E6A7C">
            <w:pPr>
              <w:pStyle w:val="TAC"/>
              <w:keepNext w:val="0"/>
              <w:keepLines w:val="0"/>
              <w:rPr>
                <w:rFonts w:cs="Arial"/>
              </w:rPr>
            </w:pPr>
            <w:r w:rsidRPr="00DC7310">
              <w:t>IMD3</w:t>
            </w:r>
            <w:r w:rsidRPr="00DC7310">
              <w:rPr>
                <w:vertAlign w:val="superscript"/>
              </w:rPr>
              <w:t>9,11</w:t>
            </w:r>
          </w:p>
        </w:tc>
      </w:tr>
      <w:tr w:rsidR="009D1ED5" w:rsidRPr="00DC7310" w14:paraId="069FB857" w14:textId="77777777" w:rsidTr="008E6A7C">
        <w:trPr>
          <w:jc w:val="center"/>
        </w:trPr>
        <w:tc>
          <w:tcPr>
            <w:tcW w:w="1132" w:type="pct"/>
            <w:tcBorders>
              <w:top w:val="nil"/>
              <w:left w:val="single" w:sz="4" w:space="0" w:color="auto"/>
              <w:bottom w:val="single" w:sz="4" w:space="0" w:color="auto"/>
              <w:right w:val="single" w:sz="4" w:space="0" w:color="auto"/>
            </w:tcBorders>
            <w:vAlign w:val="center"/>
          </w:tcPr>
          <w:p w14:paraId="5ACDBD9C"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EFF3C6" w14:textId="77777777" w:rsidR="009D1ED5" w:rsidRPr="00DC7310" w:rsidRDefault="009D1ED5" w:rsidP="008E6A7C">
            <w:pPr>
              <w:pStyle w:val="TAC"/>
              <w:keepNext w:val="0"/>
              <w:keepLines w:val="0"/>
              <w:rPr>
                <w:rFonts w:cs="Arial"/>
              </w:rPr>
            </w:pPr>
            <w:r w:rsidRPr="00DC7310">
              <w:rPr>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0D67AE34" w14:textId="77777777" w:rsidR="009D1ED5" w:rsidRPr="00DC7310" w:rsidRDefault="009D1ED5" w:rsidP="008E6A7C">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5D92A800" w14:textId="77777777" w:rsidR="009D1ED5" w:rsidRPr="00DC7310" w:rsidRDefault="009D1ED5" w:rsidP="008E6A7C">
            <w:pPr>
              <w:pStyle w:val="TAC"/>
              <w:keepNext w:val="0"/>
              <w:keepLines w:val="0"/>
              <w:rPr>
                <w:rFonts w:cs="Arial"/>
                <w:color w:val="000000"/>
              </w:rPr>
            </w:pPr>
            <w:r w:rsidRPr="00DC7310">
              <w:rPr>
                <w:rFonts w:hint="eastAsia"/>
                <w:color w:val="000000"/>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E440128" w14:textId="77777777" w:rsidR="009D1ED5" w:rsidRPr="00DC7310" w:rsidRDefault="009D1ED5" w:rsidP="008E6A7C">
            <w:pPr>
              <w:pStyle w:val="TAC"/>
              <w:keepNext w:val="0"/>
              <w:keepLines w:val="0"/>
              <w:rPr>
                <w:rFonts w:cs="Arial"/>
                <w:color w:val="000000"/>
              </w:rPr>
            </w:pPr>
            <w:r w:rsidRPr="00DC7310">
              <w:rPr>
                <w:rFonts w:hint="eastAsia"/>
                <w:color w:val="000000"/>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71ED50B7" w14:textId="77777777" w:rsidR="009D1ED5" w:rsidRPr="00DC7310" w:rsidRDefault="009D1ED5" w:rsidP="008E6A7C">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tcBorders>
              <w:top w:val="single" w:sz="4" w:space="0" w:color="auto"/>
              <w:left w:val="single" w:sz="4" w:space="0" w:color="auto"/>
              <w:bottom w:val="single" w:sz="4" w:space="0" w:color="auto"/>
              <w:right w:val="single" w:sz="4" w:space="0" w:color="auto"/>
            </w:tcBorders>
          </w:tcPr>
          <w:p w14:paraId="383E7FFB" w14:textId="77777777" w:rsidR="009D1ED5" w:rsidRPr="00DC7310" w:rsidRDefault="009D1ED5" w:rsidP="008E6A7C">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0C091A1" w14:textId="77777777" w:rsidR="009D1ED5" w:rsidRPr="00DC7310" w:rsidRDefault="009D1ED5" w:rsidP="008E6A7C">
            <w:pPr>
              <w:pStyle w:val="TAC"/>
              <w:keepNext w:val="0"/>
              <w:keepLines w:val="0"/>
              <w:rPr>
                <w:rFonts w:cs="Arial"/>
              </w:rPr>
            </w:pPr>
            <w:r w:rsidRPr="00DC7310">
              <w:rPr>
                <w:lang w:eastAsia="zh-CN"/>
              </w:rPr>
              <w:t>N/A</w:t>
            </w:r>
          </w:p>
        </w:tc>
      </w:tr>
      <w:tr w:rsidR="009D1ED5" w:rsidRPr="00DC7310" w14:paraId="4EBDBB21" w14:textId="77777777" w:rsidTr="008E6A7C">
        <w:trPr>
          <w:jc w:val="center"/>
        </w:trPr>
        <w:tc>
          <w:tcPr>
            <w:tcW w:w="1132" w:type="pct"/>
            <w:tcBorders>
              <w:top w:val="single" w:sz="4" w:space="0" w:color="auto"/>
              <w:left w:val="single" w:sz="4" w:space="0" w:color="auto"/>
              <w:bottom w:val="nil"/>
              <w:right w:val="single" w:sz="4" w:space="0" w:color="auto"/>
            </w:tcBorders>
          </w:tcPr>
          <w:p w14:paraId="386F95D5" w14:textId="77777777" w:rsidR="009D1ED5" w:rsidRPr="00DC7310" w:rsidRDefault="009D1ED5" w:rsidP="008E6A7C">
            <w:pPr>
              <w:pStyle w:val="TAC"/>
              <w:keepLines w:val="0"/>
              <w:rPr>
                <w:rFonts w:eastAsia="MS Mincho"/>
              </w:rPr>
            </w:pPr>
            <w:r w:rsidRPr="00DC7310">
              <w:rPr>
                <w:rFonts w:eastAsia="MS Mincho"/>
              </w:rPr>
              <w:lastRenderedPageBreak/>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BD3D702" w14:textId="77777777" w:rsidR="009D1ED5" w:rsidRPr="00DC7310" w:rsidRDefault="009D1ED5" w:rsidP="008E6A7C">
            <w:pPr>
              <w:pStyle w:val="TAC"/>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78EC3E44" w14:textId="77777777" w:rsidR="009D1ED5" w:rsidRPr="00DC7310" w:rsidRDefault="009D1ED5" w:rsidP="008E6A7C">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1A1DAF0A" w14:textId="77777777" w:rsidR="009D1ED5" w:rsidRPr="00DC7310" w:rsidRDefault="009D1ED5" w:rsidP="008E6A7C">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D0E1AE" w14:textId="77777777" w:rsidR="009D1ED5" w:rsidRPr="00DC7310" w:rsidRDefault="009D1ED5" w:rsidP="008E6A7C">
            <w:pPr>
              <w:pStyle w:val="TAC"/>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B6EC241" w14:textId="77777777" w:rsidR="009D1ED5" w:rsidRPr="00DC7310" w:rsidRDefault="009D1ED5" w:rsidP="008E6A7C">
            <w:pPr>
              <w:pStyle w:val="TAC"/>
              <w:keepLines w:val="0"/>
              <w:rPr>
                <w:rFonts w:eastAsia="Malgun Gothic" w:cs="Arial"/>
                <w:szCs w:val="18"/>
              </w:rPr>
            </w:pPr>
            <w:r w:rsidRPr="00DC7310">
              <w:rPr>
                <w:rFonts w:cs="Arial"/>
                <w:szCs w:val="18"/>
              </w:rPr>
              <w:t>647</w:t>
            </w:r>
          </w:p>
        </w:tc>
        <w:tc>
          <w:tcPr>
            <w:tcW w:w="357" w:type="pct"/>
            <w:tcBorders>
              <w:top w:val="single" w:sz="4" w:space="0" w:color="auto"/>
              <w:left w:val="single" w:sz="4" w:space="0" w:color="auto"/>
              <w:bottom w:val="single" w:sz="4" w:space="0" w:color="auto"/>
              <w:right w:val="single" w:sz="4" w:space="0" w:color="auto"/>
            </w:tcBorders>
            <w:vAlign w:val="center"/>
          </w:tcPr>
          <w:p w14:paraId="331EFCC6"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D40482"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1032CE28" w14:textId="77777777" w:rsidTr="008E6A7C">
        <w:trPr>
          <w:jc w:val="center"/>
        </w:trPr>
        <w:tc>
          <w:tcPr>
            <w:tcW w:w="1132" w:type="pct"/>
            <w:tcBorders>
              <w:top w:val="nil"/>
              <w:left w:val="single" w:sz="4" w:space="0" w:color="auto"/>
              <w:bottom w:val="nil"/>
              <w:right w:val="single" w:sz="4" w:space="0" w:color="auto"/>
            </w:tcBorders>
          </w:tcPr>
          <w:p w14:paraId="5FC0BAE7"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CF088E" w14:textId="77777777" w:rsidR="009D1ED5" w:rsidRPr="00DC7310" w:rsidRDefault="009D1ED5" w:rsidP="008E6A7C">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4882B38" w14:textId="77777777" w:rsidR="009D1ED5" w:rsidRPr="00DC7310" w:rsidRDefault="009D1ED5" w:rsidP="008E6A7C">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36EED218" w14:textId="77777777" w:rsidR="009D1ED5" w:rsidRPr="00DC7310" w:rsidRDefault="009D1ED5" w:rsidP="008E6A7C">
            <w:pPr>
              <w:pStyle w:val="TAC"/>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2FEB8E4" w14:textId="77777777" w:rsidR="009D1ED5" w:rsidRPr="00DC7310" w:rsidRDefault="009D1ED5" w:rsidP="008E6A7C">
            <w:pPr>
              <w:pStyle w:val="TAC"/>
              <w:keepLines w:val="0"/>
              <w:rPr>
                <w:rFonts w:eastAsia="Malgun Gothic" w:cs="Arial"/>
                <w:szCs w:val="18"/>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107B1F6" w14:textId="77777777" w:rsidR="009D1ED5" w:rsidRPr="00DC7310" w:rsidRDefault="009D1ED5" w:rsidP="008E6A7C">
            <w:pPr>
              <w:pStyle w:val="TAC"/>
              <w:keepLines w:val="0"/>
              <w:rPr>
                <w:rFonts w:eastAsia="Malgun Gothic" w:cs="Arial"/>
                <w:szCs w:val="18"/>
              </w:rPr>
            </w:pPr>
            <w:r w:rsidRPr="00DC7310">
              <w:rPr>
                <w:rFonts w:cs="Arial"/>
                <w:color w:val="000000"/>
                <w:szCs w:val="18"/>
              </w:rPr>
              <w:t>3546</w:t>
            </w:r>
          </w:p>
        </w:tc>
        <w:tc>
          <w:tcPr>
            <w:tcW w:w="357" w:type="pct"/>
            <w:tcBorders>
              <w:top w:val="single" w:sz="4" w:space="0" w:color="auto"/>
              <w:left w:val="single" w:sz="4" w:space="0" w:color="auto"/>
              <w:bottom w:val="single" w:sz="4" w:space="0" w:color="auto"/>
              <w:right w:val="single" w:sz="4" w:space="0" w:color="auto"/>
            </w:tcBorders>
            <w:vAlign w:val="center"/>
          </w:tcPr>
          <w:p w14:paraId="1F42E783" w14:textId="77777777" w:rsidR="009D1ED5" w:rsidRPr="00DC7310" w:rsidRDefault="009D1ED5" w:rsidP="008E6A7C">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B85F74" w14:textId="77777777" w:rsidR="009D1ED5" w:rsidRPr="00DC7310" w:rsidRDefault="009D1ED5" w:rsidP="008E6A7C">
            <w:pPr>
              <w:pStyle w:val="TAC"/>
              <w:keepLines w:val="0"/>
              <w:rPr>
                <w:rFonts w:cs="Arial"/>
                <w:color w:val="000000"/>
              </w:rPr>
            </w:pPr>
            <w:r w:rsidRPr="00DC7310">
              <w:rPr>
                <w:rFonts w:cs="Arial"/>
                <w:color w:val="000000"/>
              </w:rPr>
              <w:t>N/A</w:t>
            </w:r>
          </w:p>
        </w:tc>
      </w:tr>
      <w:tr w:rsidR="009D1ED5" w:rsidRPr="00DC7310" w14:paraId="0BCBB25F" w14:textId="77777777" w:rsidTr="008E6A7C">
        <w:trPr>
          <w:jc w:val="center"/>
        </w:trPr>
        <w:tc>
          <w:tcPr>
            <w:tcW w:w="1132" w:type="pct"/>
            <w:tcBorders>
              <w:top w:val="nil"/>
              <w:left w:val="single" w:sz="4" w:space="0" w:color="auto"/>
              <w:bottom w:val="nil"/>
              <w:right w:val="single" w:sz="4" w:space="0" w:color="auto"/>
            </w:tcBorders>
          </w:tcPr>
          <w:p w14:paraId="081B8AA2" w14:textId="77777777" w:rsidR="009D1ED5" w:rsidRPr="00DC7310" w:rsidRDefault="009D1ED5" w:rsidP="008E6A7C">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A221E0" w14:textId="77777777" w:rsidR="009D1ED5" w:rsidRPr="00DC7310" w:rsidRDefault="009D1ED5" w:rsidP="008E6A7C">
            <w:pPr>
              <w:pStyle w:val="TAC"/>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1DFA4A9F" w14:textId="77777777" w:rsidR="009D1ED5" w:rsidRPr="00DC7310" w:rsidRDefault="009D1ED5" w:rsidP="008E6A7C">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0D6ABD" w14:textId="77777777" w:rsidR="009D1ED5" w:rsidRPr="00DC7310" w:rsidRDefault="009D1ED5" w:rsidP="008E6A7C">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C4983E" w14:textId="77777777" w:rsidR="009D1ED5" w:rsidRPr="00DC7310" w:rsidRDefault="009D1ED5" w:rsidP="008E6A7C">
            <w:pPr>
              <w:pStyle w:val="TAC"/>
              <w:keepLines w:val="0"/>
              <w:rPr>
                <w:rFonts w:eastAsia="Malgun Gothic"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0117C94" w14:textId="77777777" w:rsidR="009D1ED5" w:rsidRPr="00DC7310" w:rsidRDefault="009D1ED5" w:rsidP="008E6A7C">
            <w:pPr>
              <w:pStyle w:val="TAC"/>
              <w:keepLines w:val="0"/>
              <w:rPr>
                <w:rFonts w:eastAsia="Malgun Gothic"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9E535EB" w14:textId="77777777" w:rsidR="009D1ED5" w:rsidRPr="00DC7310" w:rsidRDefault="009D1ED5" w:rsidP="008E6A7C">
            <w:pPr>
              <w:pStyle w:val="TAC"/>
              <w:keepLines w:val="0"/>
              <w:rPr>
                <w:rFonts w:cs="Arial"/>
                <w:color w:val="000000"/>
              </w:rPr>
            </w:pPr>
            <w:r w:rsidRPr="00DC7310">
              <w:rPr>
                <w:rFonts w:eastAsia="Malgun Gothic"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5277D4" w14:textId="77777777" w:rsidR="009D1ED5" w:rsidRPr="00DC7310" w:rsidRDefault="009D1ED5" w:rsidP="008E6A7C">
            <w:pPr>
              <w:pStyle w:val="TAC"/>
              <w:keepLines w:val="0"/>
              <w:rPr>
                <w:rFonts w:cs="Arial"/>
                <w:color w:val="000000"/>
              </w:rPr>
            </w:pPr>
            <w:r w:rsidRPr="00DC7310">
              <w:rPr>
                <w:rFonts w:cs="Arial"/>
                <w:lang w:eastAsia="ko-KR"/>
              </w:rPr>
              <w:t>IMD3</w:t>
            </w:r>
          </w:p>
        </w:tc>
      </w:tr>
      <w:tr w:rsidR="009D1ED5" w:rsidRPr="00DC7310" w14:paraId="2C30CE12" w14:textId="77777777" w:rsidTr="008E6A7C">
        <w:trPr>
          <w:jc w:val="center"/>
        </w:trPr>
        <w:tc>
          <w:tcPr>
            <w:tcW w:w="1132" w:type="pct"/>
            <w:tcBorders>
              <w:top w:val="nil"/>
              <w:left w:val="single" w:sz="4" w:space="0" w:color="auto"/>
              <w:bottom w:val="nil"/>
              <w:right w:val="single" w:sz="4" w:space="0" w:color="auto"/>
            </w:tcBorders>
          </w:tcPr>
          <w:p w14:paraId="20869C63"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2A4C71" w14:textId="77777777" w:rsidR="009D1ED5" w:rsidRPr="00DC7310" w:rsidRDefault="009D1ED5" w:rsidP="008E6A7C">
            <w:pPr>
              <w:pStyle w:val="TAC"/>
              <w:keepNext w:val="0"/>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CC37A05" w14:textId="77777777" w:rsidR="009D1ED5" w:rsidRPr="00DC7310" w:rsidRDefault="009D1ED5" w:rsidP="008E6A7C">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522CEC07"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67BD0F" w14:textId="77777777" w:rsidR="009D1ED5" w:rsidRPr="00DC7310" w:rsidRDefault="009D1ED5" w:rsidP="008E6A7C">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CCAD3C" w14:textId="77777777" w:rsidR="009D1ED5" w:rsidRPr="00DC7310" w:rsidRDefault="009D1ED5" w:rsidP="008E6A7C">
            <w:pPr>
              <w:pStyle w:val="TAC"/>
              <w:keepNext w:val="0"/>
              <w:keepLines w:val="0"/>
              <w:rPr>
                <w:rFonts w:eastAsia="Malgun Gothic" w:cs="Arial"/>
                <w:szCs w:val="18"/>
              </w:rPr>
            </w:pPr>
            <w:r w:rsidRPr="00DC7310">
              <w:rPr>
                <w:rFonts w:cs="Arial"/>
                <w:szCs w:val="18"/>
              </w:rPr>
              <w:t>619.5</w:t>
            </w:r>
          </w:p>
        </w:tc>
        <w:tc>
          <w:tcPr>
            <w:tcW w:w="357" w:type="pct"/>
            <w:tcBorders>
              <w:top w:val="single" w:sz="4" w:space="0" w:color="auto"/>
              <w:left w:val="single" w:sz="4" w:space="0" w:color="auto"/>
              <w:bottom w:val="single" w:sz="4" w:space="0" w:color="auto"/>
              <w:right w:val="single" w:sz="4" w:space="0" w:color="auto"/>
            </w:tcBorders>
            <w:vAlign w:val="center"/>
          </w:tcPr>
          <w:p w14:paraId="351EA6E5"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F57FB2"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42EA26F6" w14:textId="77777777" w:rsidTr="008E6A7C">
        <w:trPr>
          <w:jc w:val="center"/>
        </w:trPr>
        <w:tc>
          <w:tcPr>
            <w:tcW w:w="1132" w:type="pct"/>
            <w:tcBorders>
              <w:top w:val="nil"/>
              <w:left w:val="single" w:sz="4" w:space="0" w:color="auto"/>
              <w:bottom w:val="nil"/>
              <w:right w:val="single" w:sz="4" w:space="0" w:color="auto"/>
            </w:tcBorders>
          </w:tcPr>
          <w:p w14:paraId="675E4C7F"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A99AAD" w14:textId="77777777" w:rsidR="009D1ED5" w:rsidRPr="00DC7310" w:rsidRDefault="009D1ED5" w:rsidP="008E6A7C">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09F9FF6" w14:textId="77777777" w:rsidR="009D1ED5" w:rsidRPr="00DC7310" w:rsidRDefault="009D1ED5" w:rsidP="008E6A7C">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6C87449"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321FF26" w14:textId="77777777" w:rsidR="009D1ED5" w:rsidRPr="00DC7310" w:rsidRDefault="009D1ED5" w:rsidP="008E6A7C">
            <w:pPr>
              <w:pStyle w:val="TAC"/>
              <w:keepNext w:val="0"/>
              <w:keepLines w:val="0"/>
              <w:rPr>
                <w:rFonts w:eastAsia="Malgun Gothic"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A45F433" w14:textId="77777777" w:rsidR="009D1ED5" w:rsidRPr="00DC7310" w:rsidRDefault="009D1ED5" w:rsidP="008E6A7C">
            <w:pPr>
              <w:pStyle w:val="TAC"/>
              <w:keepNext w:val="0"/>
              <w:keepLines w:val="0"/>
              <w:rPr>
                <w:rFonts w:eastAsia="Malgun Gothic" w:cs="Arial"/>
                <w:szCs w:val="18"/>
              </w:rPr>
            </w:pPr>
            <w:r w:rsidRPr="00DC7310">
              <w:rPr>
                <w:rFonts w:cs="Arial"/>
                <w:szCs w:val="18"/>
              </w:rPr>
              <w:t>3697.5</w:t>
            </w:r>
          </w:p>
        </w:tc>
        <w:tc>
          <w:tcPr>
            <w:tcW w:w="357" w:type="pct"/>
            <w:tcBorders>
              <w:top w:val="single" w:sz="4" w:space="0" w:color="auto"/>
              <w:left w:val="single" w:sz="4" w:space="0" w:color="auto"/>
              <w:bottom w:val="single" w:sz="4" w:space="0" w:color="auto"/>
              <w:right w:val="single" w:sz="4" w:space="0" w:color="auto"/>
            </w:tcBorders>
            <w:vAlign w:val="center"/>
          </w:tcPr>
          <w:p w14:paraId="78B6267D" w14:textId="77777777" w:rsidR="009D1ED5" w:rsidRPr="00DC7310" w:rsidRDefault="009D1ED5" w:rsidP="008E6A7C">
            <w:pPr>
              <w:pStyle w:val="TAC"/>
              <w:keepNext w:val="0"/>
              <w:keepLines w:val="0"/>
              <w:rPr>
                <w:rFonts w:cs="Arial"/>
                <w:color w:val="000000"/>
              </w:rPr>
            </w:pPr>
            <w:r w:rsidRPr="00DC7310">
              <w:rPr>
                <w:rFonts w:eastAsia="Malgun Gothic"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EF71B5" w14:textId="77777777" w:rsidR="009D1ED5" w:rsidRPr="00DC7310" w:rsidRDefault="009D1ED5" w:rsidP="008E6A7C">
            <w:pPr>
              <w:pStyle w:val="TAC"/>
              <w:keepNext w:val="0"/>
              <w:keepLines w:val="0"/>
              <w:rPr>
                <w:rFonts w:cs="Arial"/>
                <w:color w:val="000000"/>
              </w:rPr>
            </w:pPr>
            <w:r w:rsidRPr="00DC7310">
              <w:rPr>
                <w:rFonts w:cs="Arial"/>
                <w:lang w:eastAsia="ko-KR"/>
              </w:rPr>
              <w:t>IMD4</w:t>
            </w:r>
          </w:p>
        </w:tc>
      </w:tr>
      <w:tr w:rsidR="009D1ED5" w:rsidRPr="00DC7310" w14:paraId="6DAE7A29" w14:textId="77777777" w:rsidTr="008E6A7C">
        <w:trPr>
          <w:jc w:val="center"/>
        </w:trPr>
        <w:tc>
          <w:tcPr>
            <w:tcW w:w="1132" w:type="pct"/>
            <w:tcBorders>
              <w:top w:val="nil"/>
              <w:left w:val="single" w:sz="4" w:space="0" w:color="auto"/>
              <w:bottom w:val="single" w:sz="4" w:space="0" w:color="auto"/>
              <w:right w:val="single" w:sz="4" w:space="0" w:color="auto"/>
            </w:tcBorders>
          </w:tcPr>
          <w:p w14:paraId="2BE58F19" w14:textId="77777777" w:rsidR="009D1ED5" w:rsidRPr="00DC7310" w:rsidRDefault="009D1ED5" w:rsidP="008E6A7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AF82DB" w14:textId="77777777" w:rsidR="009D1ED5" w:rsidRPr="00DC7310" w:rsidRDefault="009D1ED5" w:rsidP="008E6A7C">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3BDE0F" w14:textId="77777777" w:rsidR="009D1ED5" w:rsidRPr="00DC7310" w:rsidRDefault="009D1ED5" w:rsidP="008E6A7C">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BC29866" w14:textId="77777777" w:rsidR="009D1ED5" w:rsidRPr="00DC7310" w:rsidRDefault="009D1ED5" w:rsidP="008E6A7C">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5D6EAC" w14:textId="77777777" w:rsidR="009D1ED5" w:rsidRPr="00DC7310" w:rsidRDefault="009D1ED5" w:rsidP="008E6A7C">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6BB2CB" w14:textId="77777777" w:rsidR="009D1ED5" w:rsidRPr="00DC7310" w:rsidRDefault="009D1ED5" w:rsidP="008E6A7C">
            <w:pPr>
              <w:pStyle w:val="TAC"/>
              <w:keepNext w:val="0"/>
              <w:keepLines w:val="0"/>
              <w:rPr>
                <w:rFonts w:eastAsia="Malgun Gothic" w:cs="Arial"/>
                <w:szCs w:val="18"/>
              </w:rPr>
            </w:pPr>
            <w:r w:rsidRPr="00DC7310">
              <w:rPr>
                <w:rFonts w:cs="Arial"/>
                <w:szCs w:val="18"/>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58B70EC1" w14:textId="77777777" w:rsidR="009D1ED5" w:rsidRPr="00DC7310" w:rsidRDefault="009D1ED5" w:rsidP="008E6A7C">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BDE95E" w14:textId="77777777" w:rsidR="009D1ED5" w:rsidRPr="00DC7310" w:rsidRDefault="009D1ED5" w:rsidP="008E6A7C">
            <w:pPr>
              <w:pStyle w:val="TAC"/>
              <w:keepNext w:val="0"/>
              <w:keepLines w:val="0"/>
              <w:rPr>
                <w:rFonts w:cs="Arial"/>
                <w:color w:val="000000"/>
              </w:rPr>
            </w:pPr>
            <w:r w:rsidRPr="00DC7310">
              <w:rPr>
                <w:rFonts w:cs="Arial"/>
                <w:color w:val="000000"/>
              </w:rPr>
              <w:t>N/A</w:t>
            </w:r>
          </w:p>
        </w:tc>
      </w:tr>
      <w:tr w:rsidR="009D1ED5" w:rsidRPr="00DC7310" w14:paraId="40DC77E2" w14:textId="77777777" w:rsidTr="008E6A7C">
        <w:trPr>
          <w:jc w:val="center"/>
        </w:trPr>
        <w:tc>
          <w:tcPr>
            <w:tcW w:w="5000" w:type="pct"/>
            <w:gridSpan w:val="9"/>
            <w:shd w:val="clear" w:color="auto" w:fill="auto"/>
            <w:vAlign w:val="center"/>
          </w:tcPr>
          <w:p w14:paraId="59916DE2" w14:textId="77777777" w:rsidR="009D1ED5" w:rsidRPr="00DC7310" w:rsidRDefault="009D1ED5" w:rsidP="008E6A7C">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B3152BD" w14:textId="77777777" w:rsidR="009D1ED5" w:rsidRPr="00DC7310" w:rsidRDefault="009D1ED5" w:rsidP="008E6A7C">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6E3FFC1E" w14:textId="77777777" w:rsidR="009D1ED5" w:rsidRPr="00DC7310" w:rsidRDefault="009D1ED5" w:rsidP="008E6A7C">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27B7F479" w14:textId="77777777" w:rsidR="009D1ED5" w:rsidRPr="00DC7310" w:rsidRDefault="009D1ED5" w:rsidP="008E6A7C">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72A9D3F" w14:textId="77777777" w:rsidR="009D1ED5" w:rsidRPr="00DC7310" w:rsidRDefault="009D1ED5" w:rsidP="008E6A7C">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18DF6B2E" w14:textId="77777777" w:rsidR="009D1ED5" w:rsidRPr="00DC7310" w:rsidRDefault="009D1ED5" w:rsidP="008E6A7C">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D1ED5" w:rsidRPr="00DC7310" w14:paraId="0D0CDDEB" w14:textId="77777777" w:rsidTr="008E6A7C">
              <w:trPr>
                <w:trHeight w:val="199"/>
                <w:jc w:val="center"/>
              </w:trPr>
              <w:tc>
                <w:tcPr>
                  <w:tcW w:w="2098" w:type="dxa"/>
                  <w:tcMar>
                    <w:top w:w="0" w:type="dxa"/>
                    <w:left w:w="108" w:type="dxa"/>
                    <w:bottom w:w="0" w:type="dxa"/>
                    <w:right w:w="108" w:type="dxa"/>
                  </w:tcMar>
                  <w:vAlign w:val="center"/>
                  <w:hideMark/>
                </w:tcPr>
                <w:p w14:paraId="4E1F8FC3" w14:textId="77777777" w:rsidR="009D1ED5" w:rsidRPr="00DC7310" w:rsidRDefault="009D1ED5" w:rsidP="008E6A7C">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BDB13B1" w14:textId="77777777" w:rsidR="009D1ED5" w:rsidRPr="00DC7310" w:rsidRDefault="009D1ED5" w:rsidP="008E6A7C">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E8F3DB4" w14:textId="77777777" w:rsidR="009D1ED5" w:rsidRPr="00DC7310" w:rsidRDefault="009D1ED5" w:rsidP="008E6A7C">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83ED20C" w14:textId="77777777" w:rsidR="009D1ED5" w:rsidRPr="00DC7310" w:rsidRDefault="009D1ED5" w:rsidP="008E6A7C">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9D1ED5" w:rsidRPr="00DC7310" w14:paraId="26EE0320" w14:textId="77777777" w:rsidTr="008E6A7C">
              <w:trPr>
                <w:trHeight w:val="199"/>
                <w:jc w:val="center"/>
              </w:trPr>
              <w:tc>
                <w:tcPr>
                  <w:tcW w:w="2098" w:type="dxa"/>
                  <w:tcMar>
                    <w:top w:w="0" w:type="dxa"/>
                    <w:left w:w="108" w:type="dxa"/>
                    <w:bottom w:w="0" w:type="dxa"/>
                    <w:right w:w="108" w:type="dxa"/>
                  </w:tcMar>
                  <w:vAlign w:val="center"/>
                  <w:hideMark/>
                </w:tcPr>
                <w:p w14:paraId="41AA45C1" w14:textId="77777777" w:rsidR="009D1ED5" w:rsidRPr="00DC7310" w:rsidRDefault="009D1ED5" w:rsidP="008E6A7C">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C42DE98" w14:textId="77777777" w:rsidR="009D1ED5" w:rsidRPr="00DC7310" w:rsidRDefault="009D1ED5" w:rsidP="008E6A7C">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C62531E" w14:textId="77777777" w:rsidR="009D1ED5" w:rsidRPr="00DC7310" w:rsidRDefault="009D1ED5" w:rsidP="008E6A7C">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31BA74D" w14:textId="77777777" w:rsidR="009D1ED5" w:rsidRPr="00DC7310" w:rsidRDefault="009D1ED5" w:rsidP="008E6A7C">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9D1ED5" w:rsidRPr="00DC7310" w14:paraId="7DAFA629" w14:textId="77777777" w:rsidTr="008E6A7C">
              <w:trPr>
                <w:trHeight w:val="199"/>
                <w:jc w:val="center"/>
              </w:trPr>
              <w:tc>
                <w:tcPr>
                  <w:tcW w:w="2098" w:type="dxa"/>
                  <w:tcMar>
                    <w:top w:w="0" w:type="dxa"/>
                    <w:left w:w="108" w:type="dxa"/>
                    <w:bottom w:w="0" w:type="dxa"/>
                    <w:right w:w="108" w:type="dxa"/>
                  </w:tcMar>
                  <w:vAlign w:val="center"/>
                  <w:hideMark/>
                </w:tcPr>
                <w:p w14:paraId="13FAA76A" w14:textId="77777777" w:rsidR="009D1ED5" w:rsidRPr="00DC7310" w:rsidRDefault="009D1ED5" w:rsidP="008E6A7C">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1F5373F" w14:textId="77777777" w:rsidR="009D1ED5" w:rsidRPr="00DC7310" w:rsidRDefault="009D1ED5" w:rsidP="008E6A7C">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7552609" w14:textId="77777777" w:rsidR="009D1ED5" w:rsidRPr="00DC7310" w:rsidRDefault="009D1ED5" w:rsidP="008E6A7C">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8A0D8F2" w14:textId="77777777" w:rsidR="009D1ED5" w:rsidRPr="00DC7310" w:rsidRDefault="009D1ED5" w:rsidP="008E6A7C">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9D1ED5" w:rsidRPr="00DC7310" w14:paraId="67D8E164" w14:textId="77777777" w:rsidTr="008E6A7C">
              <w:trPr>
                <w:trHeight w:val="199"/>
                <w:jc w:val="center"/>
              </w:trPr>
              <w:tc>
                <w:tcPr>
                  <w:tcW w:w="2098" w:type="dxa"/>
                  <w:tcMar>
                    <w:top w:w="0" w:type="dxa"/>
                    <w:left w:w="108" w:type="dxa"/>
                    <w:bottom w:w="0" w:type="dxa"/>
                    <w:right w:w="108" w:type="dxa"/>
                  </w:tcMar>
                  <w:vAlign w:val="center"/>
                </w:tcPr>
                <w:p w14:paraId="56866276" w14:textId="77777777" w:rsidR="009D1ED5" w:rsidRPr="00DC7310" w:rsidRDefault="009D1ED5" w:rsidP="008E6A7C">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C7C3489" w14:textId="77777777" w:rsidR="009D1ED5" w:rsidRPr="00DC7310" w:rsidRDefault="009D1ED5" w:rsidP="008E6A7C">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43F86CA5" w14:textId="77777777" w:rsidR="009D1ED5" w:rsidRPr="00DC7310" w:rsidRDefault="009D1ED5" w:rsidP="008E6A7C">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C6CDFF7" w14:textId="77777777" w:rsidR="009D1ED5" w:rsidRPr="00DC7310" w:rsidRDefault="009D1ED5" w:rsidP="008E6A7C">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9D1ED5" w:rsidRPr="00DC7310" w14:paraId="17AFF424" w14:textId="77777777" w:rsidTr="008E6A7C">
              <w:trPr>
                <w:trHeight w:val="199"/>
                <w:jc w:val="center"/>
              </w:trPr>
              <w:tc>
                <w:tcPr>
                  <w:tcW w:w="2098" w:type="dxa"/>
                  <w:tcMar>
                    <w:top w:w="0" w:type="dxa"/>
                    <w:left w:w="108" w:type="dxa"/>
                    <w:bottom w:w="0" w:type="dxa"/>
                    <w:right w:w="108" w:type="dxa"/>
                  </w:tcMar>
                  <w:vAlign w:val="center"/>
                </w:tcPr>
                <w:p w14:paraId="064BB14B" w14:textId="77777777" w:rsidR="009D1ED5" w:rsidRPr="00DC7310" w:rsidRDefault="009D1ED5" w:rsidP="008E6A7C">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0DD364E" w14:textId="77777777" w:rsidR="009D1ED5" w:rsidRPr="00DC7310" w:rsidRDefault="009D1ED5" w:rsidP="008E6A7C">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17920AE" w14:textId="77777777" w:rsidR="009D1ED5" w:rsidRPr="00DC7310" w:rsidRDefault="009D1ED5" w:rsidP="008E6A7C">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EE7A4F3" w14:textId="77777777" w:rsidR="009D1ED5" w:rsidRPr="00DC7310" w:rsidRDefault="009D1ED5" w:rsidP="008E6A7C">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9D1ED5" w:rsidRPr="00DC7310" w14:paraId="3C47A74E" w14:textId="77777777" w:rsidTr="008E6A7C">
              <w:trPr>
                <w:trHeight w:val="199"/>
                <w:jc w:val="center"/>
              </w:trPr>
              <w:tc>
                <w:tcPr>
                  <w:tcW w:w="2098" w:type="dxa"/>
                  <w:tcMar>
                    <w:top w:w="0" w:type="dxa"/>
                    <w:left w:w="108" w:type="dxa"/>
                    <w:bottom w:w="0" w:type="dxa"/>
                    <w:right w:w="108" w:type="dxa"/>
                  </w:tcMar>
                  <w:vAlign w:val="center"/>
                </w:tcPr>
                <w:p w14:paraId="5435D847" w14:textId="77777777" w:rsidR="009D1ED5" w:rsidRPr="00DC7310" w:rsidRDefault="009D1ED5" w:rsidP="008E6A7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0B6F569" w14:textId="77777777" w:rsidR="009D1ED5" w:rsidRPr="00DC7310" w:rsidRDefault="009D1ED5" w:rsidP="008E6A7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5F179E9" w14:textId="77777777" w:rsidR="009D1ED5" w:rsidRPr="00DC7310" w:rsidRDefault="009D1ED5" w:rsidP="008E6A7C">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BDEC566" w14:textId="77777777" w:rsidR="009D1ED5" w:rsidRPr="00DC7310" w:rsidRDefault="009D1ED5" w:rsidP="008E6A7C">
                  <w:pPr>
                    <w:pStyle w:val="TAN"/>
                    <w:keepNext w:val="0"/>
                    <w:keepLines w:val="0"/>
                    <w:ind w:right="-250"/>
                  </w:pPr>
                  <w:r w:rsidRPr="00DC7310">
                    <w:t>2*BW_13A</w:t>
                  </w:r>
                  <w:r>
                    <w:t xml:space="preserve"> </w:t>
                  </w:r>
                  <w:r w:rsidRPr="00DC7310">
                    <w:t>+</w:t>
                  </w:r>
                  <w:r>
                    <w:t xml:space="preserve"> </w:t>
                  </w:r>
                  <w:r w:rsidRPr="00DC7310">
                    <w:t>BW_n77A</w:t>
                  </w:r>
                </w:p>
              </w:tc>
            </w:tr>
            <w:tr w:rsidR="009D1ED5" w:rsidRPr="00DC7310" w14:paraId="3B63C3BA" w14:textId="77777777" w:rsidTr="008E6A7C">
              <w:trPr>
                <w:trHeight w:val="199"/>
                <w:jc w:val="center"/>
              </w:trPr>
              <w:tc>
                <w:tcPr>
                  <w:tcW w:w="2098" w:type="dxa"/>
                  <w:tcMar>
                    <w:top w:w="0" w:type="dxa"/>
                    <w:left w:w="108" w:type="dxa"/>
                    <w:bottom w:w="0" w:type="dxa"/>
                    <w:right w:w="108" w:type="dxa"/>
                  </w:tcMar>
                  <w:vAlign w:val="center"/>
                </w:tcPr>
                <w:p w14:paraId="23EA3F98" w14:textId="77777777" w:rsidR="009D1ED5" w:rsidRPr="00DC7310" w:rsidRDefault="009D1ED5" w:rsidP="008E6A7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C965F0A" w14:textId="77777777" w:rsidR="009D1ED5" w:rsidRPr="00DC7310" w:rsidRDefault="009D1ED5" w:rsidP="008E6A7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FC90502" w14:textId="77777777" w:rsidR="009D1ED5" w:rsidRPr="00DC7310" w:rsidRDefault="009D1ED5" w:rsidP="008E6A7C">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DD1F9AA" w14:textId="77777777" w:rsidR="009D1ED5" w:rsidRPr="00DC7310" w:rsidRDefault="009D1ED5" w:rsidP="008E6A7C">
                  <w:pPr>
                    <w:pStyle w:val="TAN"/>
                    <w:keepNext w:val="0"/>
                    <w:keepLines w:val="0"/>
                    <w:ind w:right="-250"/>
                  </w:pPr>
                  <w:r w:rsidRPr="00DC7310">
                    <w:t>3*BW_13A</w:t>
                  </w:r>
                  <w:r>
                    <w:t xml:space="preserve"> </w:t>
                  </w:r>
                  <w:r w:rsidRPr="00DC7310">
                    <w:t>+</w:t>
                  </w:r>
                  <w:r>
                    <w:t xml:space="preserve"> </w:t>
                  </w:r>
                  <w:r w:rsidRPr="00DC7310">
                    <w:t>BW_n77A</w:t>
                  </w:r>
                </w:p>
              </w:tc>
            </w:tr>
            <w:tr w:rsidR="009D1ED5" w:rsidRPr="00DC7310" w14:paraId="6F1409BA" w14:textId="77777777" w:rsidTr="008E6A7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588FA8" w14:textId="77777777" w:rsidR="009D1ED5" w:rsidRPr="00DC7310" w:rsidRDefault="009D1ED5" w:rsidP="008E6A7C">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C1F1C" w14:textId="77777777" w:rsidR="009D1ED5" w:rsidRPr="00DC7310" w:rsidRDefault="009D1ED5" w:rsidP="008E6A7C">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925169" w14:textId="77777777" w:rsidR="009D1ED5" w:rsidRPr="00DC7310" w:rsidRDefault="009D1ED5" w:rsidP="008E6A7C">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9F39F" w14:textId="77777777" w:rsidR="009D1ED5" w:rsidRPr="00DC7310" w:rsidRDefault="009D1ED5" w:rsidP="008E6A7C">
                  <w:pPr>
                    <w:pStyle w:val="TAN"/>
                    <w:keepNext w:val="0"/>
                    <w:keepLines w:val="0"/>
                    <w:ind w:right="-250"/>
                  </w:pPr>
                  <w:r w:rsidRPr="00DC7310">
                    <w:t>2*BW_n2A+2*BW_13A</w:t>
                  </w:r>
                </w:p>
              </w:tc>
            </w:tr>
            <w:tr w:rsidR="009D1ED5" w:rsidRPr="00DC7310" w14:paraId="640E9D14" w14:textId="77777777" w:rsidTr="008E6A7C">
              <w:trPr>
                <w:trHeight w:val="199"/>
                <w:jc w:val="center"/>
              </w:trPr>
              <w:tc>
                <w:tcPr>
                  <w:tcW w:w="2098" w:type="dxa"/>
                  <w:tcMar>
                    <w:top w:w="0" w:type="dxa"/>
                    <w:left w:w="108" w:type="dxa"/>
                    <w:bottom w:w="0" w:type="dxa"/>
                    <w:right w:w="108" w:type="dxa"/>
                  </w:tcMar>
                  <w:vAlign w:val="center"/>
                </w:tcPr>
                <w:p w14:paraId="6EC62525" w14:textId="77777777" w:rsidR="009D1ED5" w:rsidRPr="00DC7310" w:rsidRDefault="009D1ED5" w:rsidP="008E6A7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28BF0F4" w14:textId="77777777" w:rsidR="009D1ED5" w:rsidRPr="00DC7310" w:rsidRDefault="009D1ED5" w:rsidP="008E6A7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DA7ABDE" w14:textId="77777777" w:rsidR="009D1ED5" w:rsidRPr="00DC7310" w:rsidRDefault="009D1ED5" w:rsidP="008E6A7C">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4791459" w14:textId="77777777" w:rsidR="009D1ED5" w:rsidRPr="00DC7310" w:rsidRDefault="009D1ED5" w:rsidP="008E6A7C">
                  <w:pPr>
                    <w:pStyle w:val="TAN"/>
                    <w:keepNext w:val="0"/>
                    <w:keepLines w:val="0"/>
                    <w:ind w:right="-250"/>
                  </w:pPr>
                  <w:r w:rsidRPr="00DC7310">
                    <w:t>-3*BW_13A</w:t>
                  </w:r>
                  <w:r>
                    <w:t xml:space="preserve"> </w:t>
                  </w:r>
                  <w:r w:rsidRPr="00DC7310">
                    <w:t>+</w:t>
                  </w:r>
                  <w:r>
                    <w:t xml:space="preserve"> </w:t>
                  </w:r>
                  <w:r w:rsidRPr="00DC7310">
                    <w:t>2*BW_n77A</w:t>
                  </w:r>
                </w:p>
              </w:tc>
            </w:tr>
            <w:tr w:rsidR="009D1ED5" w:rsidRPr="00DC7310" w14:paraId="2EB15C07" w14:textId="77777777" w:rsidTr="008E6A7C">
              <w:trPr>
                <w:trHeight w:val="199"/>
                <w:jc w:val="center"/>
              </w:trPr>
              <w:tc>
                <w:tcPr>
                  <w:tcW w:w="2098" w:type="dxa"/>
                  <w:tcMar>
                    <w:top w:w="0" w:type="dxa"/>
                    <w:left w:w="108" w:type="dxa"/>
                    <w:bottom w:w="0" w:type="dxa"/>
                    <w:right w:w="108" w:type="dxa"/>
                  </w:tcMar>
                  <w:vAlign w:val="center"/>
                </w:tcPr>
                <w:p w14:paraId="1FAD071F" w14:textId="77777777" w:rsidR="009D1ED5" w:rsidRPr="00DC7310" w:rsidRDefault="009D1ED5" w:rsidP="008E6A7C">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4BF6F798" w14:textId="77777777" w:rsidR="009D1ED5" w:rsidRPr="00DC7310" w:rsidRDefault="009D1ED5" w:rsidP="008E6A7C">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5C85590F" w14:textId="77777777" w:rsidR="009D1ED5" w:rsidRPr="00DC7310" w:rsidRDefault="009D1ED5" w:rsidP="008E6A7C">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2B6824C" w14:textId="77777777" w:rsidR="009D1ED5" w:rsidRPr="00DC7310" w:rsidRDefault="009D1ED5" w:rsidP="008E6A7C">
                  <w:pPr>
                    <w:pStyle w:val="TAN"/>
                    <w:keepNext w:val="0"/>
                    <w:keepLines w:val="0"/>
                    <w:ind w:right="-250"/>
                  </w:pPr>
                  <w:r w:rsidRPr="00DC7310">
                    <w:t>BW_66A</w:t>
                  </w:r>
                  <w:r>
                    <w:t xml:space="preserve"> </w:t>
                  </w:r>
                  <w:r w:rsidRPr="00DC7310">
                    <w:t>+</w:t>
                  </w:r>
                  <w:r>
                    <w:t xml:space="preserve"> </w:t>
                  </w:r>
                  <w:r w:rsidRPr="00DC7310">
                    <w:t>BW_n77A</w:t>
                  </w:r>
                </w:p>
              </w:tc>
            </w:tr>
            <w:tr w:rsidR="009D1ED5" w:rsidRPr="00DC7310" w14:paraId="40DA84F6" w14:textId="77777777" w:rsidTr="008E6A7C">
              <w:trPr>
                <w:trHeight w:val="199"/>
                <w:jc w:val="center"/>
              </w:trPr>
              <w:tc>
                <w:tcPr>
                  <w:tcW w:w="2098" w:type="dxa"/>
                  <w:tcMar>
                    <w:top w:w="0" w:type="dxa"/>
                    <w:left w:w="108" w:type="dxa"/>
                    <w:bottom w:w="0" w:type="dxa"/>
                    <w:right w:w="108" w:type="dxa"/>
                  </w:tcMar>
                  <w:vAlign w:val="center"/>
                </w:tcPr>
                <w:p w14:paraId="652437C8" w14:textId="77777777" w:rsidR="009D1ED5" w:rsidRPr="00DC7310" w:rsidRDefault="009D1ED5" w:rsidP="008E6A7C">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97CF030" w14:textId="77777777" w:rsidR="009D1ED5" w:rsidRPr="00DC7310" w:rsidRDefault="009D1ED5" w:rsidP="008E6A7C">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91736EF" w14:textId="77777777" w:rsidR="009D1ED5" w:rsidRPr="00DC7310" w:rsidRDefault="009D1ED5" w:rsidP="008E6A7C">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AA32BF7" w14:textId="77777777" w:rsidR="009D1ED5" w:rsidRPr="00DC7310" w:rsidRDefault="009D1ED5" w:rsidP="008E6A7C">
                  <w:pPr>
                    <w:pStyle w:val="TAN"/>
                    <w:keepNext w:val="0"/>
                    <w:keepLines w:val="0"/>
                    <w:ind w:right="-250"/>
                  </w:pPr>
                  <w:r w:rsidRPr="00DC7310">
                    <w:t>-BW_66A</w:t>
                  </w:r>
                  <w:r>
                    <w:t xml:space="preserve"> </w:t>
                  </w:r>
                  <w:r w:rsidRPr="00DC7310">
                    <w:t>+</w:t>
                  </w:r>
                  <w:r>
                    <w:t xml:space="preserve"> </w:t>
                  </w:r>
                  <w:r w:rsidRPr="00DC7310">
                    <w:t>2*BW_n77A</w:t>
                  </w:r>
                </w:p>
              </w:tc>
            </w:tr>
            <w:tr w:rsidR="009D1ED5" w:rsidRPr="00DC7310" w14:paraId="4515C5B1" w14:textId="77777777" w:rsidTr="008E6A7C">
              <w:trPr>
                <w:trHeight w:val="199"/>
                <w:jc w:val="center"/>
              </w:trPr>
              <w:tc>
                <w:tcPr>
                  <w:tcW w:w="2098" w:type="dxa"/>
                  <w:tcMar>
                    <w:top w:w="0" w:type="dxa"/>
                    <w:left w:w="108" w:type="dxa"/>
                    <w:bottom w:w="0" w:type="dxa"/>
                    <w:right w:w="108" w:type="dxa"/>
                  </w:tcMar>
                  <w:vAlign w:val="center"/>
                </w:tcPr>
                <w:p w14:paraId="1A2BB03B" w14:textId="77777777" w:rsidR="009D1ED5" w:rsidRPr="00DC7310" w:rsidRDefault="009D1ED5" w:rsidP="008E6A7C">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9147943" w14:textId="77777777" w:rsidR="009D1ED5" w:rsidRPr="00DC7310" w:rsidRDefault="009D1ED5" w:rsidP="008E6A7C">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17CD129" w14:textId="77777777" w:rsidR="009D1ED5" w:rsidRPr="00DC7310" w:rsidRDefault="009D1ED5" w:rsidP="008E6A7C">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C70F938" w14:textId="77777777" w:rsidR="009D1ED5" w:rsidRPr="00DC7310" w:rsidRDefault="009D1ED5" w:rsidP="008E6A7C">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9D1ED5" w:rsidRPr="00DC7310" w14:paraId="3F746BED" w14:textId="77777777" w:rsidTr="008E6A7C">
              <w:trPr>
                <w:trHeight w:val="199"/>
                <w:jc w:val="center"/>
              </w:trPr>
              <w:tc>
                <w:tcPr>
                  <w:tcW w:w="2098" w:type="dxa"/>
                  <w:tcMar>
                    <w:top w:w="0" w:type="dxa"/>
                    <w:left w:w="108" w:type="dxa"/>
                    <w:bottom w:w="0" w:type="dxa"/>
                    <w:right w:w="108" w:type="dxa"/>
                  </w:tcMar>
                  <w:vAlign w:val="center"/>
                </w:tcPr>
                <w:p w14:paraId="6F4DE3F3" w14:textId="77777777" w:rsidR="009D1ED5" w:rsidRPr="00DC7310" w:rsidRDefault="009D1ED5" w:rsidP="008E6A7C">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A2EDA84" w14:textId="77777777" w:rsidR="009D1ED5" w:rsidRPr="00DC7310" w:rsidRDefault="009D1ED5" w:rsidP="008E6A7C">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281A989" w14:textId="77777777" w:rsidR="009D1ED5" w:rsidRPr="00DC7310" w:rsidRDefault="009D1ED5" w:rsidP="008E6A7C">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351AD5C" w14:textId="77777777" w:rsidR="009D1ED5" w:rsidRPr="00DC7310" w:rsidRDefault="009D1ED5" w:rsidP="008E6A7C">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9D1ED5" w:rsidRPr="00DC7310" w14:paraId="672FA351" w14:textId="77777777" w:rsidTr="008E6A7C">
              <w:trPr>
                <w:trHeight w:val="199"/>
                <w:jc w:val="center"/>
              </w:trPr>
              <w:tc>
                <w:tcPr>
                  <w:tcW w:w="2098" w:type="dxa"/>
                  <w:tcMar>
                    <w:top w:w="0" w:type="dxa"/>
                    <w:left w:w="108" w:type="dxa"/>
                    <w:bottom w:w="0" w:type="dxa"/>
                    <w:right w:w="108" w:type="dxa"/>
                  </w:tcMar>
                  <w:vAlign w:val="center"/>
                </w:tcPr>
                <w:p w14:paraId="705D4434" w14:textId="77777777" w:rsidR="009D1ED5" w:rsidRPr="00DC7310" w:rsidRDefault="009D1ED5" w:rsidP="008E6A7C">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50E6851" w14:textId="77777777" w:rsidR="009D1ED5" w:rsidRPr="00DC7310" w:rsidRDefault="009D1ED5" w:rsidP="008E6A7C">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4C4B4C8" w14:textId="77777777" w:rsidR="009D1ED5" w:rsidRPr="00DC7310" w:rsidRDefault="009D1ED5" w:rsidP="008E6A7C">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9582FD4" w14:textId="77777777" w:rsidR="009D1ED5" w:rsidRPr="00DC7310" w:rsidRDefault="009D1ED5" w:rsidP="008E6A7C">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9D1ED5" w:rsidRPr="00DC7310" w14:paraId="0B817CB9" w14:textId="77777777" w:rsidTr="008E6A7C">
              <w:trPr>
                <w:trHeight w:val="199"/>
                <w:jc w:val="center"/>
              </w:trPr>
              <w:tc>
                <w:tcPr>
                  <w:tcW w:w="2098" w:type="dxa"/>
                  <w:tcMar>
                    <w:top w:w="0" w:type="dxa"/>
                    <w:left w:w="108" w:type="dxa"/>
                    <w:bottom w:w="0" w:type="dxa"/>
                    <w:right w:w="108" w:type="dxa"/>
                  </w:tcMar>
                  <w:vAlign w:val="center"/>
                </w:tcPr>
                <w:p w14:paraId="29994952" w14:textId="77777777" w:rsidR="009D1ED5" w:rsidRPr="00DC7310" w:rsidRDefault="009D1ED5" w:rsidP="008E6A7C">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89EA208" w14:textId="77777777" w:rsidR="009D1ED5" w:rsidRPr="00DC7310" w:rsidRDefault="009D1ED5" w:rsidP="008E6A7C">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8BB058A" w14:textId="77777777" w:rsidR="009D1ED5" w:rsidRPr="00DC7310" w:rsidRDefault="009D1ED5" w:rsidP="008E6A7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9D06A0E" w14:textId="77777777" w:rsidR="009D1ED5" w:rsidRPr="00DC7310" w:rsidRDefault="009D1ED5" w:rsidP="008E6A7C">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9D1ED5" w:rsidRPr="00DC7310" w14:paraId="276DAAD6" w14:textId="77777777" w:rsidTr="008E6A7C">
              <w:trPr>
                <w:trHeight w:val="199"/>
                <w:jc w:val="center"/>
              </w:trPr>
              <w:tc>
                <w:tcPr>
                  <w:tcW w:w="2098" w:type="dxa"/>
                  <w:tcMar>
                    <w:top w:w="0" w:type="dxa"/>
                    <w:left w:w="108" w:type="dxa"/>
                    <w:bottom w:w="0" w:type="dxa"/>
                    <w:right w:w="108" w:type="dxa"/>
                  </w:tcMar>
                  <w:vAlign w:val="center"/>
                </w:tcPr>
                <w:p w14:paraId="019A6C53" w14:textId="77777777" w:rsidR="009D1ED5" w:rsidRPr="00DC7310" w:rsidRDefault="009D1ED5" w:rsidP="008E6A7C">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C3A5896" w14:textId="77777777" w:rsidR="009D1ED5" w:rsidRPr="00DC7310" w:rsidRDefault="009D1ED5" w:rsidP="008E6A7C">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5654152" w14:textId="77777777" w:rsidR="009D1ED5" w:rsidRPr="00DC7310" w:rsidRDefault="009D1ED5" w:rsidP="008E6A7C">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887A911" w14:textId="77777777" w:rsidR="009D1ED5" w:rsidRPr="00DC7310" w:rsidRDefault="009D1ED5" w:rsidP="008E6A7C">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9D1ED5" w:rsidRPr="00DC7310" w14:paraId="08400755" w14:textId="77777777" w:rsidTr="008E6A7C">
              <w:trPr>
                <w:trHeight w:val="199"/>
                <w:jc w:val="center"/>
              </w:trPr>
              <w:tc>
                <w:tcPr>
                  <w:tcW w:w="2098" w:type="dxa"/>
                  <w:tcMar>
                    <w:top w:w="0" w:type="dxa"/>
                    <w:left w:w="108" w:type="dxa"/>
                    <w:bottom w:w="0" w:type="dxa"/>
                    <w:right w:w="108" w:type="dxa"/>
                  </w:tcMar>
                  <w:vAlign w:val="center"/>
                </w:tcPr>
                <w:p w14:paraId="353F91AC" w14:textId="77777777" w:rsidR="009D1ED5" w:rsidRPr="00DC7310" w:rsidRDefault="009D1ED5" w:rsidP="008E6A7C">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2C43EF9" w14:textId="77777777" w:rsidR="009D1ED5" w:rsidRPr="00DC7310" w:rsidRDefault="009D1ED5" w:rsidP="008E6A7C">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DB0C398" w14:textId="77777777" w:rsidR="009D1ED5" w:rsidRPr="00DC7310" w:rsidRDefault="009D1ED5" w:rsidP="008E6A7C">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14C5405" w14:textId="77777777" w:rsidR="009D1ED5" w:rsidRPr="00DC7310" w:rsidRDefault="009D1ED5" w:rsidP="008E6A7C">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9D1ED5" w:rsidRPr="00DC7310" w14:paraId="1FA4E76B" w14:textId="77777777" w:rsidTr="008E6A7C">
              <w:trPr>
                <w:trHeight w:val="199"/>
                <w:jc w:val="center"/>
              </w:trPr>
              <w:tc>
                <w:tcPr>
                  <w:tcW w:w="2098" w:type="dxa"/>
                  <w:tcMar>
                    <w:top w:w="0" w:type="dxa"/>
                    <w:left w:w="108" w:type="dxa"/>
                    <w:bottom w:w="0" w:type="dxa"/>
                    <w:right w:w="108" w:type="dxa"/>
                  </w:tcMar>
                  <w:vAlign w:val="center"/>
                </w:tcPr>
                <w:p w14:paraId="1B65EE3F" w14:textId="77777777" w:rsidR="009D1ED5" w:rsidRPr="00DC7310" w:rsidRDefault="009D1ED5" w:rsidP="008E6A7C">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0719A5D" w14:textId="77777777" w:rsidR="009D1ED5" w:rsidRPr="00DC7310" w:rsidRDefault="009D1ED5" w:rsidP="008E6A7C">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13BB376" w14:textId="77777777" w:rsidR="009D1ED5" w:rsidRPr="00DC7310" w:rsidRDefault="009D1ED5" w:rsidP="008E6A7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3A6068E5" w14:textId="77777777" w:rsidR="009D1ED5" w:rsidRPr="00DC7310" w:rsidRDefault="009D1ED5" w:rsidP="008E6A7C">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9D1ED5" w:rsidRPr="00DC7310" w14:paraId="2D1050EB" w14:textId="77777777" w:rsidTr="008E6A7C">
              <w:trPr>
                <w:trHeight w:val="199"/>
                <w:jc w:val="center"/>
              </w:trPr>
              <w:tc>
                <w:tcPr>
                  <w:tcW w:w="2098" w:type="dxa"/>
                  <w:tcMar>
                    <w:top w:w="0" w:type="dxa"/>
                    <w:left w:w="108" w:type="dxa"/>
                    <w:bottom w:w="0" w:type="dxa"/>
                    <w:right w:w="108" w:type="dxa"/>
                  </w:tcMar>
                  <w:vAlign w:val="center"/>
                </w:tcPr>
                <w:p w14:paraId="144EBFA0" w14:textId="77777777" w:rsidR="009D1ED5" w:rsidRPr="00DC7310" w:rsidRDefault="009D1ED5" w:rsidP="008E6A7C">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C1A291B" w14:textId="77777777" w:rsidR="009D1ED5" w:rsidRPr="00DC7310" w:rsidRDefault="009D1ED5" w:rsidP="008E6A7C">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2A7AB55" w14:textId="77777777" w:rsidR="009D1ED5" w:rsidRPr="00DC7310" w:rsidRDefault="009D1ED5" w:rsidP="008E6A7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5648A08" w14:textId="77777777" w:rsidR="009D1ED5" w:rsidRPr="00DC7310" w:rsidRDefault="009D1ED5" w:rsidP="008E6A7C">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5FD0316" w14:textId="77777777" w:rsidR="009D1ED5" w:rsidRPr="00DC7310" w:rsidRDefault="009D1ED5" w:rsidP="008E6A7C">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66C5A47" w14:textId="77777777" w:rsidR="009D1ED5" w:rsidRPr="00DC7310" w:rsidRDefault="009D1ED5" w:rsidP="008E6A7C">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5D03639" w14:textId="77777777" w:rsidR="009D1ED5" w:rsidRPr="00DC7310" w:rsidRDefault="009D1ED5" w:rsidP="008E6A7C">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4FBD2024" w14:textId="77777777" w:rsidR="009D1ED5" w:rsidRPr="00DC7310" w:rsidRDefault="009D1ED5" w:rsidP="008E6A7C">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2586F399" w14:textId="77777777" w:rsidR="009D1ED5" w:rsidRPr="00DC7310" w:rsidRDefault="009D1ED5" w:rsidP="008E6A7C">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453C0B59" w14:textId="77777777" w:rsidR="009D1ED5" w:rsidRPr="00DC7310" w:rsidRDefault="009D1ED5" w:rsidP="008E6A7C">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B8C3C36" w14:textId="77777777" w:rsidR="009D1ED5" w:rsidRPr="00DC7310" w:rsidRDefault="009D1ED5" w:rsidP="008E6A7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DEEA627" w14:textId="77777777" w:rsidR="009D1ED5" w:rsidRPr="00DC7310" w:rsidRDefault="009D1ED5" w:rsidP="008E6A7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7690B66" w14:textId="77777777" w:rsidR="009D1ED5" w:rsidRPr="00DC7310" w:rsidRDefault="009D1ED5" w:rsidP="008E6A7C">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3E70ABD" w14:textId="77777777" w:rsidR="009D1ED5" w:rsidRPr="00DC7310" w:rsidRDefault="009D1ED5" w:rsidP="008E6A7C">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3193E7D3" w14:textId="77777777" w:rsidR="009D1ED5" w:rsidRPr="00DC7310" w:rsidRDefault="009D1ED5" w:rsidP="008E6A7C">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12316A76" w14:textId="77777777" w:rsidR="009D1ED5" w:rsidRPr="00DC7310" w:rsidRDefault="009D1ED5" w:rsidP="008E6A7C">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CCDFE6C" w14:textId="77777777" w:rsidR="009D1ED5" w:rsidRPr="00DC7310" w:rsidRDefault="009D1ED5" w:rsidP="008E6A7C">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5A628A2" w14:textId="77777777" w:rsidR="009D1ED5" w:rsidRPr="00DC7310" w:rsidRDefault="009D1ED5" w:rsidP="008E6A7C">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6271BFEB" w14:textId="77777777" w:rsidR="009D1ED5" w:rsidRPr="00DC7310" w:rsidRDefault="009D1ED5" w:rsidP="008E6A7C">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4EFE6F3" w14:textId="77777777" w:rsidR="009D1ED5" w:rsidRPr="00DC7310" w:rsidRDefault="009D1ED5" w:rsidP="009D1ED5"/>
    <w:p w14:paraId="627BEDEA" w14:textId="77777777" w:rsidR="009D1ED5" w:rsidRPr="00DC7310" w:rsidRDefault="009D1ED5" w:rsidP="009D1ED5">
      <w:pPr>
        <w:pStyle w:val="TH"/>
        <w:keepNext w:val="0"/>
        <w:keepLines w:val="0"/>
      </w:pPr>
      <w:r w:rsidRPr="00DC7310">
        <w:lastRenderedPageBreak/>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9D1ED5" w:rsidRPr="00DC7310" w14:paraId="3D9A21DD" w14:textId="77777777" w:rsidTr="008E6A7C">
        <w:trPr>
          <w:tblHeader/>
          <w:jc w:val="center"/>
        </w:trPr>
        <w:tc>
          <w:tcPr>
            <w:tcW w:w="9634" w:type="dxa"/>
            <w:gridSpan w:val="17"/>
            <w:tcBorders>
              <w:bottom w:val="single" w:sz="4" w:space="0" w:color="auto"/>
            </w:tcBorders>
            <w:shd w:val="clear" w:color="auto" w:fill="auto"/>
          </w:tcPr>
          <w:p w14:paraId="47630A97" w14:textId="77777777" w:rsidR="009D1ED5" w:rsidRPr="00DC7310" w:rsidRDefault="009D1ED5" w:rsidP="008E6A7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9D1ED5" w:rsidRPr="00DC7310" w14:paraId="429D0345" w14:textId="77777777" w:rsidTr="008E6A7C">
        <w:trPr>
          <w:tblHeader/>
          <w:jc w:val="center"/>
        </w:trPr>
        <w:tc>
          <w:tcPr>
            <w:tcW w:w="2266" w:type="dxa"/>
            <w:gridSpan w:val="2"/>
            <w:tcBorders>
              <w:bottom w:val="single" w:sz="4" w:space="0" w:color="auto"/>
            </w:tcBorders>
            <w:shd w:val="clear" w:color="auto" w:fill="auto"/>
          </w:tcPr>
          <w:p w14:paraId="5D120169" w14:textId="77777777" w:rsidR="009D1ED5" w:rsidRPr="00DC7310" w:rsidRDefault="009D1ED5" w:rsidP="008E6A7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16CD0917" w14:textId="77777777" w:rsidR="009D1ED5" w:rsidRPr="00DC7310" w:rsidRDefault="009D1ED5" w:rsidP="008E6A7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52E27911" w14:textId="77777777" w:rsidR="009D1ED5" w:rsidRPr="00DC7310" w:rsidRDefault="009D1ED5" w:rsidP="008E6A7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554B667A" w14:textId="77777777" w:rsidR="009D1ED5" w:rsidRPr="00DC7310" w:rsidRDefault="009D1ED5" w:rsidP="008E6A7C">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48A74657" w14:textId="77777777" w:rsidR="009D1ED5" w:rsidRPr="00DC7310" w:rsidRDefault="009D1ED5" w:rsidP="008E6A7C">
            <w:pPr>
              <w:pStyle w:val="TAH"/>
              <w:keepNext w:val="0"/>
              <w:keepLines w:val="0"/>
            </w:pPr>
            <w:r w:rsidRPr="00DC7310">
              <w:t>UL</w:t>
            </w:r>
          </w:p>
          <w:p w14:paraId="54424049" w14:textId="77777777" w:rsidR="009D1ED5" w:rsidRPr="00DC7310" w:rsidRDefault="009D1ED5" w:rsidP="008E6A7C">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0CA911B4" w14:textId="77777777" w:rsidR="009D1ED5" w:rsidRPr="00DC7310" w:rsidRDefault="009D1ED5" w:rsidP="008E6A7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4D18F06B" w14:textId="77777777" w:rsidR="009D1ED5" w:rsidRPr="00DC7310" w:rsidRDefault="009D1ED5" w:rsidP="008E6A7C">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0CC2464" w14:textId="77777777" w:rsidR="009D1ED5" w:rsidRPr="00DC7310" w:rsidRDefault="009D1ED5" w:rsidP="008E6A7C">
            <w:pPr>
              <w:pStyle w:val="TAH"/>
              <w:keepNext w:val="0"/>
              <w:keepLines w:val="0"/>
            </w:pPr>
            <w:r w:rsidRPr="00DC7310">
              <w:t>IMD</w:t>
            </w:r>
            <w:r>
              <w:t xml:space="preserve"> </w:t>
            </w:r>
            <w:r w:rsidRPr="00DC7310">
              <w:t>order</w:t>
            </w:r>
          </w:p>
        </w:tc>
      </w:tr>
      <w:tr w:rsidR="009D1ED5" w:rsidRPr="00DC7310" w14:paraId="3D1C9AF3" w14:textId="77777777" w:rsidTr="008E6A7C">
        <w:trPr>
          <w:jc w:val="center"/>
        </w:trPr>
        <w:tc>
          <w:tcPr>
            <w:tcW w:w="2266" w:type="dxa"/>
            <w:gridSpan w:val="2"/>
            <w:vMerge w:val="restart"/>
            <w:tcBorders>
              <w:top w:val="single" w:sz="4" w:space="0" w:color="auto"/>
              <w:left w:val="single" w:sz="4" w:space="0" w:color="auto"/>
              <w:right w:val="single" w:sz="4" w:space="0" w:color="auto"/>
            </w:tcBorders>
          </w:tcPr>
          <w:p w14:paraId="1C9339F9" w14:textId="77777777" w:rsidR="009D1ED5" w:rsidRPr="00DC7310" w:rsidRDefault="009D1ED5" w:rsidP="008E6A7C">
            <w:pPr>
              <w:pStyle w:val="TAC"/>
              <w:keepNext w:val="0"/>
              <w:keepLines w:val="0"/>
              <w:rPr>
                <w:lang w:eastAsia="fi-FI"/>
              </w:rPr>
            </w:pPr>
            <w:r w:rsidRPr="00DC7310">
              <w:t>DC_1A-3A_n77A</w:t>
            </w:r>
          </w:p>
          <w:p w14:paraId="5723B902" w14:textId="77777777" w:rsidR="009D1ED5" w:rsidRDefault="009D1ED5" w:rsidP="008E6A7C">
            <w:pPr>
              <w:pStyle w:val="TAC"/>
              <w:keepNext w:val="0"/>
              <w:keepLines w:val="0"/>
            </w:pPr>
            <w:r w:rsidRPr="00DC7310">
              <w:t>DC_1A-3A_n77(2A)</w:t>
            </w:r>
          </w:p>
          <w:p w14:paraId="107D5A5F" w14:textId="77777777" w:rsidR="009D1ED5" w:rsidRPr="00DC7310" w:rsidRDefault="009D1ED5" w:rsidP="008E6A7C">
            <w:pPr>
              <w:pStyle w:val="TAC"/>
              <w:keepNext w:val="0"/>
              <w:keepLines w:val="0"/>
            </w:pPr>
            <w:r>
              <w:t>DC_1A-3A_n77(3A)</w:t>
            </w:r>
          </w:p>
          <w:p w14:paraId="34009D6B" w14:textId="77777777" w:rsidR="009D1ED5" w:rsidRPr="00DC7310" w:rsidRDefault="009D1ED5" w:rsidP="008E6A7C">
            <w:pPr>
              <w:pStyle w:val="TAC"/>
              <w:keepNext w:val="0"/>
              <w:keepLines w:val="0"/>
              <w:rPr>
                <w:lang w:eastAsia="fi-FI"/>
              </w:rPr>
            </w:pPr>
            <w:r w:rsidRPr="00DC7310">
              <w:rPr>
                <w:lang w:eastAsia="fi-FI"/>
              </w:rPr>
              <w:t>DC_1A-3C_n77A</w:t>
            </w:r>
          </w:p>
          <w:p w14:paraId="16A3E079" w14:textId="77777777" w:rsidR="009D1ED5" w:rsidRPr="00DC7310" w:rsidRDefault="009D1ED5" w:rsidP="008E6A7C">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27E74A31"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15F12C" w14:textId="77777777" w:rsidR="009D1ED5" w:rsidRPr="00DC7310" w:rsidRDefault="009D1ED5" w:rsidP="008E6A7C">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37D207BE"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F7FC716"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056046" w14:textId="77777777" w:rsidR="009D1ED5" w:rsidRPr="00DC7310" w:rsidRDefault="009D1ED5" w:rsidP="008E6A7C">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D4B29A2"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88FB46" w14:textId="77777777" w:rsidR="009D1ED5" w:rsidRPr="00DC7310" w:rsidRDefault="009D1ED5" w:rsidP="008E6A7C">
            <w:pPr>
              <w:pStyle w:val="TAC"/>
              <w:keepNext w:val="0"/>
              <w:keepLines w:val="0"/>
              <w:rPr>
                <w:lang w:eastAsia="fi-FI"/>
              </w:rPr>
            </w:pPr>
            <w:r w:rsidRPr="00DC7310">
              <w:t>N/A</w:t>
            </w:r>
          </w:p>
        </w:tc>
      </w:tr>
      <w:tr w:rsidR="009D1ED5" w:rsidRPr="00DC7310" w14:paraId="73744F94" w14:textId="77777777" w:rsidTr="008E6A7C">
        <w:trPr>
          <w:jc w:val="center"/>
        </w:trPr>
        <w:tc>
          <w:tcPr>
            <w:tcW w:w="2266" w:type="dxa"/>
            <w:gridSpan w:val="2"/>
            <w:vMerge/>
            <w:tcBorders>
              <w:left w:val="single" w:sz="4" w:space="0" w:color="auto"/>
              <w:right w:val="single" w:sz="4" w:space="0" w:color="auto"/>
            </w:tcBorders>
          </w:tcPr>
          <w:p w14:paraId="0D71330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C013DF" w14:textId="77777777" w:rsidR="009D1ED5" w:rsidRPr="00DC7310" w:rsidRDefault="009D1ED5" w:rsidP="008E6A7C">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5C73AE9" w14:textId="77777777" w:rsidR="009D1ED5" w:rsidRPr="00DC7310" w:rsidRDefault="009D1ED5" w:rsidP="008E6A7C">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72BE1E0"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9851110"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EC5F9D" w14:textId="77777777" w:rsidR="009D1ED5" w:rsidRPr="00DC7310" w:rsidRDefault="009D1ED5" w:rsidP="008E6A7C">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471CEAD8" w14:textId="77777777" w:rsidR="009D1ED5" w:rsidRPr="00DC7310" w:rsidRDefault="009D1ED5" w:rsidP="008E6A7C">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3B6A2E05" w14:textId="77777777" w:rsidR="009D1ED5" w:rsidRPr="00DC7310" w:rsidRDefault="009D1ED5" w:rsidP="008E6A7C">
            <w:pPr>
              <w:pStyle w:val="TAC"/>
              <w:keepNext w:val="0"/>
              <w:keepLines w:val="0"/>
              <w:rPr>
                <w:lang w:eastAsia="fi-FI"/>
              </w:rPr>
            </w:pPr>
            <w:r w:rsidRPr="00DC7310">
              <w:t>IMD2</w:t>
            </w:r>
            <w:r w:rsidRPr="00DC7310">
              <w:rPr>
                <w:vertAlign w:val="superscript"/>
              </w:rPr>
              <w:t>1</w:t>
            </w:r>
          </w:p>
        </w:tc>
      </w:tr>
      <w:tr w:rsidR="009D1ED5" w:rsidRPr="00DC7310" w14:paraId="5D41B186" w14:textId="77777777" w:rsidTr="008E6A7C">
        <w:trPr>
          <w:jc w:val="center"/>
        </w:trPr>
        <w:tc>
          <w:tcPr>
            <w:tcW w:w="2266" w:type="dxa"/>
            <w:gridSpan w:val="2"/>
            <w:vMerge/>
            <w:tcBorders>
              <w:left w:val="single" w:sz="4" w:space="0" w:color="auto"/>
              <w:right w:val="single" w:sz="4" w:space="0" w:color="auto"/>
            </w:tcBorders>
          </w:tcPr>
          <w:p w14:paraId="501DD1D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307B5F7"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9DC998C" w14:textId="77777777" w:rsidR="009D1ED5" w:rsidRPr="00DC7310" w:rsidRDefault="009D1ED5" w:rsidP="008E6A7C">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1EFB8161" w14:textId="77777777" w:rsidR="009D1ED5" w:rsidRPr="00DC7310" w:rsidRDefault="009D1ED5" w:rsidP="008E6A7C">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319F20E9"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0BE46BD" w14:textId="77777777" w:rsidR="009D1ED5" w:rsidRPr="00DC7310" w:rsidRDefault="009D1ED5" w:rsidP="008E6A7C">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EAC8E0F"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CD2C7A4" w14:textId="77777777" w:rsidR="009D1ED5" w:rsidRPr="00DC7310" w:rsidRDefault="009D1ED5" w:rsidP="008E6A7C">
            <w:pPr>
              <w:pStyle w:val="TAC"/>
              <w:keepNext w:val="0"/>
              <w:keepLines w:val="0"/>
              <w:rPr>
                <w:lang w:eastAsia="fi-FI"/>
              </w:rPr>
            </w:pPr>
            <w:r w:rsidRPr="00DC7310">
              <w:t>N/A</w:t>
            </w:r>
          </w:p>
        </w:tc>
      </w:tr>
      <w:tr w:rsidR="009D1ED5" w:rsidRPr="00DC7310" w14:paraId="57D6D713" w14:textId="77777777" w:rsidTr="008E6A7C">
        <w:trPr>
          <w:jc w:val="center"/>
        </w:trPr>
        <w:tc>
          <w:tcPr>
            <w:tcW w:w="2266" w:type="dxa"/>
            <w:gridSpan w:val="2"/>
            <w:vMerge/>
            <w:tcBorders>
              <w:left w:val="single" w:sz="4" w:space="0" w:color="auto"/>
              <w:right w:val="single" w:sz="4" w:space="0" w:color="auto"/>
            </w:tcBorders>
          </w:tcPr>
          <w:p w14:paraId="3C443E7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1C49F2"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4D9B09" w14:textId="77777777" w:rsidR="009D1ED5" w:rsidRPr="00DC7310" w:rsidRDefault="009D1ED5" w:rsidP="008E6A7C">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D41851C"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59C38AB" w14:textId="77777777" w:rsidR="009D1ED5" w:rsidRPr="00DC7310" w:rsidRDefault="009D1ED5" w:rsidP="008E6A7C">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536EC7D" w14:textId="77777777" w:rsidR="009D1ED5" w:rsidRPr="00DC7310" w:rsidRDefault="009D1ED5" w:rsidP="008E6A7C">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71B2E56"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8CD5230" w14:textId="77777777" w:rsidR="009D1ED5" w:rsidRPr="00DC7310" w:rsidRDefault="009D1ED5" w:rsidP="008E6A7C">
            <w:pPr>
              <w:pStyle w:val="TAC"/>
              <w:keepNext w:val="0"/>
              <w:keepLines w:val="0"/>
              <w:rPr>
                <w:kern w:val="2"/>
                <w:lang w:eastAsia="ko-KR"/>
              </w:rPr>
            </w:pPr>
            <w:r w:rsidRPr="00DC7310">
              <w:t>N/A</w:t>
            </w:r>
          </w:p>
        </w:tc>
      </w:tr>
      <w:tr w:rsidR="009D1ED5" w:rsidRPr="00DC7310" w14:paraId="6B8ECBC0" w14:textId="77777777" w:rsidTr="008E6A7C">
        <w:trPr>
          <w:jc w:val="center"/>
        </w:trPr>
        <w:tc>
          <w:tcPr>
            <w:tcW w:w="2266" w:type="dxa"/>
            <w:gridSpan w:val="2"/>
            <w:vMerge/>
            <w:tcBorders>
              <w:left w:val="single" w:sz="4" w:space="0" w:color="auto"/>
              <w:right w:val="single" w:sz="4" w:space="0" w:color="auto"/>
            </w:tcBorders>
          </w:tcPr>
          <w:p w14:paraId="6805D35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28A59FF" w14:textId="77777777" w:rsidR="009D1ED5" w:rsidRPr="00DC7310" w:rsidRDefault="009D1ED5" w:rsidP="008E6A7C">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0AB62DA" w14:textId="77777777" w:rsidR="009D1ED5" w:rsidRPr="00DC7310" w:rsidRDefault="009D1ED5" w:rsidP="008E6A7C">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9FC2F84"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AB7D17E" w14:textId="77777777" w:rsidR="009D1ED5" w:rsidRPr="00DC7310" w:rsidRDefault="009D1ED5" w:rsidP="008E6A7C">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EC8FE3" w14:textId="77777777" w:rsidR="009D1ED5" w:rsidRPr="00DC7310" w:rsidRDefault="009D1ED5" w:rsidP="008E6A7C">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658CB62" w14:textId="77777777" w:rsidR="009D1ED5" w:rsidRPr="00DC7310" w:rsidRDefault="009D1ED5" w:rsidP="008E6A7C">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7F5939" w14:textId="77777777" w:rsidR="009D1ED5" w:rsidRPr="00DC7310" w:rsidRDefault="009D1ED5" w:rsidP="008E6A7C">
            <w:pPr>
              <w:pStyle w:val="TAC"/>
              <w:keepNext w:val="0"/>
              <w:keepLines w:val="0"/>
              <w:rPr>
                <w:kern w:val="2"/>
                <w:lang w:eastAsia="ko-KR"/>
              </w:rPr>
            </w:pPr>
            <w:r w:rsidRPr="00DC7310">
              <w:t>IMD4</w:t>
            </w:r>
            <w:r w:rsidRPr="00DC7310">
              <w:rPr>
                <w:vertAlign w:val="superscript"/>
              </w:rPr>
              <w:t>1</w:t>
            </w:r>
          </w:p>
        </w:tc>
      </w:tr>
      <w:tr w:rsidR="009D1ED5" w:rsidRPr="00DC7310" w14:paraId="43ACFC4C" w14:textId="77777777" w:rsidTr="008E6A7C">
        <w:trPr>
          <w:jc w:val="center"/>
        </w:trPr>
        <w:tc>
          <w:tcPr>
            <w:tcW w:w="2266" w:type="dxa"/>
            <w:gridSpan w:val="2"/>
            <w:vMerge/>
            <w:tcBorders>
              <w:left w:val="single" w:sz="4" w:space="0" w:color="auto"/>
              <w:right w:val="single" w:sz="4" w:space="0" w:color="auto"/>
            </w:tcBorders>
          </w:tcPr>
          <w:p w14:paraId="602B824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30DB0C"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D501042" w14:textId="77777777" w:rsidR="009D1ED5" w:rsidRPr="00DC7310" w:rsidRDefault="009D1ED5" w:rsidP="008E6A7C">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38C96F6" w14:textId="77777777" w:rsidR="009D1ED5" w:rsidRPr="00DC7310" w:rsidRDefault="009D1ED5" w:rsidP="008E6A7C">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3881B48" w14:textId="77777777" w:rsidR="009D1ED5" w:rsidRPr="00DC7310" w:rsidRDefault="009D1ED5" w:rsidP="008E6A7C">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8B70AD" w14:textId="77777777" w:rsidR="009D1ED5" w:rsidRPr="00DC7310" w:rsidRDefault="009D1ED5" w:rsidP="008E6A7C">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B6E5652"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2F2477B" w14:textId="77777777" w:rsidR="009D1ED5" w:rsidRPr="00DC7310" w:rsidRDefault="009D1ED5" w:rsidP="008E6A7C">
            <w:pPr>
              <w:pStyle w:val="TAC"/>
              <w:keepNext w:val="0"/>
              <w:keepLines w:val="0"/>
              <w:rPr>
                <w:kern w:val="2"/>
                <w:lang w:eastAsia="ko-KR"/>
              </w:rPr>
            </w:pPr>
            <w:r w:rsidRPr="00DC7310">
              <w:t>N/A</w:t>
            </w:r>
          </w:p>
        </w:tc>
      </w:tr>
      <w:tr w:rsidR="009D1ED5" w:rsidRPr="00DC7310" w14:paraId="6250D1BA" w14:textId="77777777" w:rsidTr="008E6A7C">
        <w:trPr>
          <w:jc w:val="center"/>
        </w:trPr>
        <w:tc>
          <w:tcPr>
            <w:tcW w:w="2266" w:type="dxa"/>
            <w:gridSpan w:val="2"/>
            <w:vMerge/>
            <w:tcBorders>
              <w:left w:val="single" w:sz="4" w:space="0" w:color="auto"/>
              <w:right w:val="single" w:sz="4" w:space="0" w:color="auto"/>
            </w:tcBorders>
          </w:tcPr>
          <w:p w14:paraId="5E57B57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D894FA"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D82E5C" w14:textId="77777777" w:rsidR="009D1ED5" w:rsidRPr="00DC7310" w:rsidRDefault="009D1ED5" w:rsidP="008E6A7C">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40775CB5"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E2C6B10" w14:textId="77777777" w:rsidR="009D1ED5" w:rsidRPr="00DC7310" w:rsidRDefault="009D1ED5" w:rsidP="008E6A7C">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9142073" w14:textId="77777777" w:rsidR="009D1ED5" w:rsidRPr="00DC7310" w:rsidRDefault="009D1ED5" w:rsidP="008E6A7C">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42DBB3D" w14:textId="77777777" w:rsidR="009D1ED5" w:rsidRPr="00DC7310" w:rsidRDefault="009D1ED5" w:rsidP="008E6A7C">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974D660" w14:textId="77777777" w:rsidR="009D1ED5" w:rsidRPr="00DC7310" w:rsidRDefault="009D1ED5" w:rsidP="008E6A7C">
            <w:pPr>
              <w:pStyle w:val="TAC"/>
              <w:keepNext w:val="0"/>
              <w:keepLines w:val="0"/>
              <w:rPr>
                <w:kern w:val="2"/>
                <w:lang w:eastAsia="ko-KR"/>
              </w:rPr>
            </w:pPr>
            <w:r w:rsidRPr="00DC7310">
              <w:t>IMD2</w:t>
            </w:r>
            <w:r w:rsidRPr="00DC7310">
              <w:rPr>
                <w:vertAlign w:val="superscript"/>
              </w:rPr>
              <w:t>1</w:t>
            </w:r>
          </w:p>
        </w:tc>
      </w:tr>
      <w:tr w:rsidR="009D1ED5" w:rsidRPr="00DC7310" w14:paraId="33FC7FFC" w14:textId="77777777" w:rsidTr="008E6A7C">
        <w:trPr>
          <w:jc w:val="center"/>
        </w:trPr>
        <w:tc>
          <w:tcPr>
            <w:tcW w:w="2266" w:type="dxa"/>
            <w:gridSpan w:val="2"/>
            <w:vMerge/>
            <w:tcBorders>
              <w:left w:val="single" w:sz="4" w:space="0" w:color="auto"/>
              <w:right w:val="single" w:sz="4" w:space="0" w:color="auto"/>
            </w:tcBorders>
          </w:tcPr>
          <w:p w14:paraId="518AB6E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1973F5D" w14:textId="77777777" w:rsidR="009D1ED5" w:rsidRPr="00DC7310" w:rsidRDefault="009D1ED5" w:rsidP="008E6A7C">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66BA43" w14:textId="77777777" w:rsidR="009D1ED5" w:rsidRPr="00DC7310" w:rsidRDefault="009D1ED5" w:rsidP="008E6A7C">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2A047043" w14:textId="77777777" w:rsidR="009D1ED5" w:rsidRPr="00DC7310" w:rsidRDefault="009D1ED5" w:rsidP="008E6A7C">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7537E9A" w14:textId="77777777" w:rsidR="009D1ED5" w:rsidRPr="00DC7310" w:rsidRDefault="009D1ED5" w:rsidP="008E6A7C">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2C9FA1" w14:textId="77777777" w:rsidR="009D1ED5" w:rsidRPr="00DC7310" w:rsidRDefault="009D1ED5" w:rsidP="008E6A7C">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FF4BA7B"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AA2D61A" w14:textId="77777777" w:rsidR="009D1ED5" w:rsidRPr="00DC7310" w:rsidRDefault="009D1ED5" w:rsidP="008E6A7C">
            <w:pPr>
              <w:pStyle w:val="TAC"/>
              <w:keepNext w:val="0"/>
              <w:keepLines w:val="0"/>
              <w:rPr>
                <w:kern w:val="2"/>
                <w:lang w:eastAsia="ko-KR"/>
              </w:rPr>
            </w:pPr>
            <w:r w:rsidRPr="00DC7310">
              <w:t>N/A</w:t>
            </w:r>
          </w:p>
        </w:tc>
      </w:tr>
      <w:tr w:rsidR="009D1ED5" w:rsidRPr="00DC7310" w14:paraId="63119D92" w14:textId="77777777" w:rsidTr="008E6A7C">
        <w:trPr>
          <w:jc w:val="center"/>
        </w:trPr>
        <w:tc>
          <w:tcPr>
            <w:tcW w:w="2266" w:type="dxa"/>
            <w:gridSpan w:val="2"/>
            <w:vMerge/>
            <w:tcBorders>
              <w:left w:val="single" w:sz="4" w:space="0" w:color="auto"/>
              <w:bottom w:val="single" w:sz="4" w:space="0" w:color="auto"/>
              <w:right w:val="single" w:sz="4" w:space="0" w:color="auto"/>
            </w:tcBorders>
          </w:tcPr>
          <w:p w14:paraId="78C6A68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EFB440"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E2FD67" w14:textId="77777777" w:rsidR="009D1ED5" w:rsidRPr="00DC7310" w:rsidRDefault="009D1ED5" w:rsidP="008E6A7C">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C201F87" w14:textId="77777777" w:rsidR="009D1ED5" w:rsidRPr="00DC7310" w:rsidRDefault="009D1ED5" w:rsidP="008E6A7C">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7663FFB" w14:textId="77777777" w:rsidR="009D1ED5" w:rsidRPr="00DC7310" w:rsidRDefault="009D1ED5" w:rsidP="008E6A7C">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8B15407" w14:textId="77777777" w:rsidR="009D1ED5" w:rsidRPr="00DC7310" w:rsidRDefault="009D1ED5" w:rsidP="008E6A7C">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5F17432"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B039255" w14:textId="77777777" w:rsidR="009D1ED5" w:rsidRPr="00DC7310" w:rsidRDefault="009D1ED5" w:rsidP="008E6A7C">
            <w:pPr>
              <w:pStyle w:val="TAC"/>
              <w:keepNext w:val="0"/>
              <w:keepLines w:val="0"/>
              <w:rPr>
                <w:kern w:val="2"/>
                <w:lang w:eastAsia="ko-KR"/>
              </w:rPr>
            </w:pPr>
            <w:r w:rsidRPr="00DC7310">
              <w:t>N/A</w:t>
            </w:r>
          </w:p>
        </w:tc>
      </w:tr>
      <w:tr w:rsidR="009D1ED5" w:rsidRPr="00DC7310" w14:paraId="47C5C882" w14:textId="77777777" w:rsidTr="008E6A7C">
        <w:trPr>
          <w:jc w:val="center"/>
        </w:trPr>
        <w:tc>
          <w:tcPr>
            <w:tcW w:w="2266" w:type="dxa"/>
            <w:gridSpan w:val="2"/>
            <w:tcBorders>
              <w:top w:val="nil"/>
              <w:bottom w:val="nil"/>
            </w:tcBorders>
            <w:shd w:val="clear" w:color="auto" w:fill="FFFFFF" w:themeFill="background1"/>
          </w:tcPr>
          <w:p w14:paraId="35D6C9F3" w14:textId="77777777" w:rsidR="009D1ED5" w:rsidRPr="00DC7310" w:rsidRDefault="009D1ED5" w:rsidP="008E6A7C">
            <w:pPr>
              <w:pStyle w:val="TAC"/>
              <w:keepNext w:val="0"/>
              <w:keepLines w:val="0"/>
            </w:pPr>
            <w:r w:rsidRPr="00DC7310">
              <w:t>DC_1A-3A_n78A</w:t>
            </w:r>
          </w:p>
          <w:p w14:paraId="0C0E35F0" w14:textId="77777777" w:rsidR="009D1ED5" w:rsidRPr="00DC7310" w:rsidRDefault="009D1ED5" w:rsidP="008E6A7C">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1837F6AE" w14:textId="77777777" w:rsidR="009D1ED5" w:rsidRPr="00DC7310" w:rsidRDefault="009D1ED5" w:rsidP="008E6A7C">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35FF376B" w14:textId="77777777" w:rsidR="009D1ED5" w:rsidRPr="00DC7310" w:rsidRDefault="009D1ED5" w:rsidP="008E6A7C">
            <w:pPr>
              <w:pStyle w:val="TAC"/>
              <w:keepNext w:val="0"/>
              <w:keepLines w:val="0"/>
            </w:pPr>
            <w:r w:rsidRPr="00DC7310">
              <w:t>1</w:t>
            </w:r>
          </w:p>
        </w:tc>
        <w:tc>
          <w:tcPr>
            <w:tcW w:w="1275" w:type="dxa"/>
            <w:gridSpan w:val="2"/>
            <w:shd w:val="clear" w:color="auto" w:fill="FFFFFF" w:themeFill="background1"/>
            <w:noWrap/>
          </w:tcPr>
          <w:p w14:paraId="1AFDE548" w14:textId="77777777" w:rsidR="009D1ED5" w:rsidRPr="00DC7310" w:rsidRDefault="009D1ED5" w:rsidP="008E6A7C">
            <w:pPr>
              <w:pStyle w:val="TAC"/>
              <w:keepNext w:val="0"/>
              <w:keepLines w:val="0"/>
            </w:pPr>
            <w:r w:rsidRPr="00DC7310">
              <w:t>1950</w:t>
            </w:r>
          </w:p>
        </w:tc>
        <w:tc>
          <w:tcPr>
            <w:tcW w:w="924" w:type="dxa"/>
            <w:shd w:val="clear" w:color="auto" w:fill="FFFFFF" w:themeFill="background1"/>
            <w:noWrap/>
          </w:tcPr>
          <w:p w14:paraId="1951B3BB"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6E68C5BA"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447664A2" w14:textId="77777777" w:rsidR="009D1ED5" w:rsidRPr="00DC7310" w:rsidRDefault="009D1ED5" w:rsidP="008E6A7C">
            <w:pPr>
              <w:pStyle w:val="TAC"/>
              <w:keepNext w:val="0"/>
              <w:keepLines w:val="0"/>
            </w:pPr>
            <w:r w:rsidRPr="00DC7310">
              <w:t>2140</w:t>
            </w:r>
          </w:p>
        </w:tc>
        <w:tc>
          <w:tcPr>
            <w:tcW w:w="851" w:type="dxa"/>
            <w:gridSpan w:val="2"/>
            <w:shd w:val="clear" w:color="auto" w:fill="FFFFFF" w:themeFill="background1"/>
          </w:tcPr>
          <w:p w14:paraId="0CFF82A1"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414323EB" w14:textId="77777777" w:rsidR="009D1ED5" w:rsidRPr="00DC7310" w:rsidRDefault="009D1ED5" w:rsidP="008E6A7C">
            <w:pPr>
              <w:pStyle w:val="TAC"/>
              <w:keepNext w:val="0"/>
              <w:keepLines w:val="0"/>
            </w:pPr>
            <w:r w:rsidRPr="00DC7310">
              <w:t>N/A</w:t>
            </w:r>
          </w:p>
        </w:tc>
      </w:tr>
      <w:tr w:rsidR="009D1ED5" w:rsidRPr="00DC7310" w14:paraId="6F18C2D5" w14:textId="77777777" w:rsidTr="008E6A7C">
        <w:trPr>
          <w:jc w:val="center"/>
        </w:trPr>
        <w:tc>
          <w:tcPr>
            <w:tcW w:w="2266" w:type="dxa"/>
            <w:gridSpan w:val="2"/>
            <w:tcBorders>
              <w:top w:val="nil"/>
              <w:bottom w:val="nil"/>
            </w:tcBorders>
            <w:shd w:val="clear" w:color="auto" w:fill="FFFFFF" w:themeFill="background1"/>
          </w:tcPr>
          <w:p w14:paraId="09AA10C6"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5C5244D5" w14:textId="77777777" w:rsidR="009D1ED5" w:rsidRPr="00DC7310" w:rsidRDefault="009D1ED5" w:rsidP="008E6A7C">
            <w:pPr>
              <w:pStyle w:val="TAC"/>
              <w:keepNext w:val="0"/>
              <w:keepLines w:val="0"/>
            </w:pPr>
            <w:r w:rsidRPr="00DC7310">
              <w:t>3</w:t>
            </w:r>
          </w:p>
        </w:tc>
        <w:tc>
          <w:tcPr>
            <w:tcW w:w="1275" w:type="dxa"/>
            <w:gridSpan w:val="2"/>
            <w:shd w:val="clear" w:color="auto" w:fill="FFFFFF" w:themeFill="background1"/>
            <w:noWrap/>
          </w:tcPr>
          <w:p w14:paraId="5B279577" w14:textId="77777777" w:rsidR="009D1ED5" w:rsidRPr="00DC7310" w:rsidRDefault="009D1ED5" w:rsidP="008E6A7C">
            <w:pPr>
              <w:pStyle w:val="TAC"/>
              <w:keepNext w:val="0"/>
              <w:keepLines w:val="0"/>
            </w:pPr>
            <w:r w:rsidRPr="00DC7310">
              <w:t>N/A</w:t>
            </w:r>
          </w:p>
        </w:tc>
        <w:tc>
          <w:tcPr>
            <w:tcW w:w="924" w:type="dxa"/>
            <w:shd w:val="clear" w:color="auto" w:fill="FFFFFF" w:themeFill="background1"/>
            <w:noWrap/>
          </w:tcPr>
          <w:p w14:paraId="189DDA43"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7ACB029F"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59307623" w14:textId="77777777" w:rsidR="009D1ED5" w:rsidRPr="00DC7310" w:rsidRDefault="009D1ED5" w:rsidP="008E6A7C">
            <w:pPr>
              <w:pStyle w:val="TAC"/>
              <w:keepNext w:val="0"/>
              <w:keepLines w:val="0"/>
            </w:pPr>
            <w:r w:rsidRPr="00DC7310">
              <w:t>1807.5</w:t>
            </w:r>
          </w:p>
        </w:tc>
        <w:tc>
          <w:tcPr>
            <w:tcW w:w="851" w:type="dxa"/>
            <w:gridSpan w:val="2"/>
            <w:shd w:val="clear" w:color="auto" w:fill="FFFFFF" w:themeFill="background1"/>
          </w:tcPr>
          <w:p w14:paraId="3330F79B" w14:textId="77777777" w:rsidR="009D1ED5" w:rsidRPr="00DC7310" w:rsidRDefault="009D1ED5" w:rsidP="008E6A7C">
            <w:pPr>
              <w:pStyle w:val="TAC"/>
              <w:keepNext w:val="0"/>
              <w:keepLines w:val="0"/>
            </w:pPr>
            <w:r w:rsidRPr="00DC7310">
              <w:t>37.2</w:t>
            </w:r>
          </w:p>
        </w:tc>
        <w:tc>
          <w:tcPr>
            <w:tcW w:w="1274" w:type="dxa"/>
            <w:gridSpan w:val="2"/>
            <w:shd w:val="clear" w:color="auto" w:fill="FFFFFF" w:themeFill="background1"/>
          </w:tcPr>
          <w:p w14:paraId="7897B572" w14:textId="77777777" w:rsidR="009D1ED5" w:rsidRPr="00DC7310" w:rsidRDefault="009D1ED5" w:rsidP="008E6A7C">
            <w:pPr>
              <w:pStyle w:val="TAC"/>
              <w:keepNext w:val="0"/>
              <w:keepLines w:val="0"/>
            </w:pPr>
            <w:r w:rsidRPr="00DC7310">
              <w:rPr>
                <w:rFonts w:eastAsia="MS Mincho"/>
              </w:rPr>
              <w:t>IMD2</w:t>
            </w:r>
            <w:r w:rsidRPr="00DC7310">
              <w:rPr>
                <w:vertAlign w:val="superscript"/>
              </w:rPr>
              <w:t>1</w:t>
            </w:r>
          </w:p>
        </w:tc>
      </w:tr>
      <w:tr w:rsidR="009D1ED5" w:rsidRPr="00DC7310" w14:paraId="72BE64C7" w14:textId="77777777" w:rsidTr="008E6A7C">
        <w:trPr>
          <w:jc w:val="center"/>
        </w:trPr>
        <w:tc>
          <w:tcPr>
            <w:tcW w:w="2266" w:type="dxa"/>
            <w:gridSpan w:val="2"/>
            <w:tcBorders>
              <w:top w:val="nil"/>
              <w:bottom w:val="nil"/>
            </w:tcBorders>
            <w:shd w:val="clear" w:color="auto" w:fill="FFFFFF" w:themeFill="background1"/>
          </w:tcPr>
          <w:p w14:paraId="23F75F4A"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640F61BD" w14:textId="77777777" w:rsidR="009D1ED5" w:rsidRPr="00DC7310" w:rsidRDefault="009D1ED5" w:rsidP="008E6A7C">
            <w:pPr>
              <w:pStyle w:val="TAC"/>
              <w:keepNext w:val="0"/>
              <w:keepLines w:val="0"/>
            </w:pPr>
            <w:r w:rsidRPr="00DC7310">
              <w:t>n78</w:t>
            </w:r>
          </w:p>
        </w:tc>
        <w:tc>
          <w:tcPr>
            <w:tcW w:w="1275" w:type="dxa"/>
            <w:gridSpan w:val="2"/>
            <w:shd w:val="clear" w:color="auto" w:fill="auto"/>
            <w:noWrap/>
          </w:tcPr>
          <w:p w14:paraId="3D2570EB" w14:textId="77777777" w:rsidR="009D1ED5" w:rsidRPr="00DC7310" w:rsidRDefault="009D1ED5" w:rsidP="008E6A7C">
            <w:pPr>
              <w:pStyle w:val="TAC"/>
              <w:keepNext w:val="0"/>
              <w:keepLines w:val="0"/>
            </w:pPr>
            <w:r w:rsidRPr="00DC7310">
              <w:t>3757.5</w:t>
            </w:r>
          </w:p>
        </w:tc>
        <w:tc>
          <w:tcPr>
            <w:tcW w:w="924" w:type="dxa"/>
            <w:shd w:val="clear" w:color="auto" w:fill="auto"/>
            <w:noWrap/>
          </w:tcPr>
          <w:p w14:paraId="6069B85E" w14:textId="77777777" w:rsidR="009D1ED5" w:rsidRPr="00DC7310" w:rsidRDefault="009D1ED5" w:rsidP="008E6A7C">
            <w:pPr>
              <w:pStyle w:val="TAC"/>
              <w:keepNext w:val="0"/>
              <w:keepLines w:val="0"/>
            </w:pPr>
            <w:r w:rsidRPr="00DC7310">
              <w:t>10</w:t>
            </w:r>
          </w:p>
        </w:tc>
        <w:tc>
          <w:tcPr>
            <w:tcW w:w="918" w:type="dxa"/>
            <w:gridSpan w:val="4"/>
            <w:shd w:val="clear" w:color="auto" w:fill="auto"/>
            <w:noWrap/>
          </w:tcPr>
          <w:p w14:paraId="52D2D58C"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7D574F2C" w14:textId="77777777" w:rsidR="009D1ED5" w:rsidRPr="00DC7310" w:rsidRDefault="009D1ED5" w:rsidP="008E6A7C">
            <w:pPr>
              <w:pStyle w:val="TAC"/>
              <w:keepNext w:val="0"/>
              <w:keepLines w:val="0"/>
            </w:pPr>
            <w:r w:rsidRPr="00DC7310">
              <w:t>3757.5</w:t>
            </w:r>
          </w:p>
        </w:tc>
        <w:tc>
          <w:tcPr>
            <w:tcW w:w="851" w:type="dxa"/>
            <w:gridSpan w:val="2"/>
            <w:shd w:val="clear" w:color="auto" w:fill="auto"/>
          </w:tcPr>
          <w:p w14:paraId="198539BB"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27048065" w14:textId="77777777" w:rsidR="009D1ED5" w:rsidRPr="00DC7310" w:rsidRDefault="009D1ED5" w:rsidP="008E6A7C">
            <w:pPr>
              <w:pStyle w:val="TAC"/>
              <w:keepNext w:val="0"/>
              <w:keepLines w:val="0"/>
            </w:pPr>
            <w:r w:rsidRPr="00DC7310">
              <w:t>N/A</w:t>
            </w:r>
          </w:p>
        </w:tc>
      </w:tr>
      <w:tr w:rsidR="009D1ED5" w:rsidRPr="00DC7310" w14:paraId="3ACD5D60" w14:textId="77777777" w:rsidTr="008E6A7C">
        <w:trPr>
          <w:jc w:val="center"/>
        </w:trPr>
        <w:tc>
          <w:tcPr>
            <w:tcW w:w="2266" w:type="dxa"/>
            <w:gridSpan w:val="2"/>
            <w:tcBorders>
              <w:top w:val="nil"/>
              <w:bottom w:val="nil"/>
            </w:tcBorders>
            <w:shd w:val="clear" w:color="auto" w:fill="FFFFFF" w:themeFill="background1"/>
          </w:tcPr>
          <w:p w14:paraId="0D2D0814"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139B9C65" w14:textId="77777777" w:rsidR="009D1ED5" w:rsidRPr="00DC7310" w:rsidRDefault="009D1ED5" w:rsidP="008E6A7C">
            <w:pPr>
              <w:pStyle w:val="TAC"/>
              <w:keepNext w:val="0"/>
              <w:keepLines w:val="0"/>
            </w:pPr>
            <w:r w:rsidRPr="00DC7310">
              <w:t>1</w:t>
            </w:r>
          </w:p>
        </w:tc>
        <w:tc>
          <w:tcPr>
            <w:tcW w:w="1275" w:type="dxa"/>
            <w:gridSpan w:val="2"/>
            <w:shd w:val="clear" w:color="auto" w:fill="auto"/>
            <w:noWrap/>
          </w:tcPr>
          <w:p w14:paraId="53CB79D9" w14:textId="77777777" w:rsidR="009D1ED5" w:rsidRPr="00DC7310" w:rsidRDefault="009D1ED5" w:rsidP="008E6A7C">
            <w:pPr>
              <w:pStyle w:val="TAC"/>
              <w:keepNext w:val="0"/>
              <w:keepLines w:val="0"/>
            </w:pPr>
            <w:r w:rsidRPr="00DC7310">
              <w:t>N/A</w:t>
            </w:r>
          </w:p>
        </w:tc>
        <w:tc>
          <w:tcPr>
            <w:tcW w:w="924" w:type="dxa"/>
            <w:shd w:val="clear" w:color="auto" w:fill="auto"/>
            <w:noWrap/>
          </w:tcPr>
          <w:p w14:paraId="400E6BA6" w14:textId="77777777" w:rsidR="009D1ED5" w:rsidRPr="00DC7310" w:rsidRDefault="009D1ED5" w:rsidP="008E6A7C">
            <w:pPr>
              <w:pStyle w:val="TAC"/>
              <w:keepNext w:val="0"/>
              <w:keepLines w:val="0"/>
            </w:pPr>
            <w:r w:rsidRPr="00DC7310">
              <w:t>5</w:t>
            </w:r>
          </w:p>
        </w:tc>
        <w:tc>
          <w:tcPr>
            <w:tcW w:w="918" w:type="dxa"/>
            <w:gridSpan w:val="4"/>
            <w:shd w:val="clear" w:color="auto" w:fill="auto"/>
            <w:noWrap/>
          </w:tcPr>
          <w:p w14:paraId="044495C7"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563297EF" w14:textId="77777777" w:rsidR="009D1ED5" w:rsidRPr="00DC7310" w:rsidRDefault="009D1ED5" w:rsidP="008E6A7C">
            <w:pPr>
              <w:pStyle w:val="TAC"/>
              <w:keepNext w:val="0"/>
              <w:keepLines w:val="0"/>
            </w:pPr>
            <w:r w:rsidRPr="00DC7310">
              <w:t>2125</w:t>
            </w:r>
          </w:p>
        </w:tc>
        <w:tc>
          <w:tcPr>
            <w:tcW w:w="851" w:type="dxa"/>
            <w:gridSpan w:val="2"/>
            <w:shd w:val="clear" w:color="auto" w:fill="auto"/>
          </w:tcPr>
          <w:p w14:paraId="6DFB7ED8" w14:textId="77777777" w:rsidR="009D1ED5" w:rsidRPr="00DC7310" w:rsidRDefault="009D1ED5" w:rsidP="008E6A7C">
            <w:pPr>
              <w:pStyle w:val="TAC"/>
              <w:keepNext w:val="0"/>
              <w:keepLines w:val="0"/>
            </w:pPr>
            <w:r w:rsidRPr="00DC7310">
              <w:t>17.8</w:t>
            </w:r>
          </w:p>
        </w:tc>
        <w:tc>
          <w:tcPr>
            <w:tcW w:w="1274" w:type="dxa"/>
            <w:gridSpan w:val="2"/>
            <w:shd w:val="clear" w:color="auto" w:fill="auto"/>
          </w:tcPr>
          <w:p w14:paraId="643E0832" w14:textId="77777777" w:rsidR="009D1ED5" w:rsidRPr="00DC7310" w:rsidRDefault="009D1ED5" w:rsidP="008E6A7C">
            <w:pPr>
              <w:pStyle w:val="TAC"/>
              <w:keepNext w:val="0"/>
              <w:keepLines w:val="0"/>
            </w:pPr>
            <w:r w:rsidRPr="00DC7310">
              <w:rPr>
                <w:rFonts w:eastAsia="MS Mincho"/>
              </w:rPr>
              <w:t>IMD5</w:t>
            </w:r>
          </w:p>
        </w:tc>
      </w:tr>
      <w:tr w:rsidR="009D1ED5" w:rsidRPr="00DC7310" w14:paraId="231457E2" w14:textId="77777777" w:rsidTr="008E6A7C">
        <w:trPr>
          <w:jc w:val="center"/>
        </w:trPr>
        <w:tc>
          <w:tcPr>
            <w:tcW w:w="2266" w:type="dxa"/>
            <w:gridSpan w:val="2"/>
            <w:tcBorders>
              <w:top w:val="nil"/>
              <w:bottom w:val="nil"/>
            </w:tcBorders>
            <w:shd w:val="clear" w:color="auto" w:fill="FFFFFF" w:themeFill="background1"/>
          </w:tcPr>
          <w:p w14:paraId="73840556"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2ACDAFCD" w14:textId="77777777" w:rsidR="009D1ED5" w:rsidRPr="00DC7310" w:rsidRDefault="009D1ED5" w:rsidP="008E6A7C">
            <w:pPr>
              <w:pStyle w:val="TAC"/>
              <w:keepNext w:val="0"/>
              <w:keepLines w:val="0"/>
            </w:pPr>
            <w:r w:rsidRPr="00DC7310">
              <w:t>3</w:t>
            </w:r>
          </w:p>
        </w:tc>
        <w:tc>
          <w:tcPr>
            <w:tcW w:w="1275" w:type="dxa"/>
            <w:gridSpan w:val="2"/>
            <w:shd w:val="clear" w:color="auto" w:fill="FFFFFF" w:themeFill="background1"/>
            <w:noWrap/>
          </w:tcPr>
          <w:p w14:paraId="2FDE132E" w14:textId="77777777" w:rsidR="009D1ED5" w:rsidRPr="00DC7310" w:rsidRDefault="009D1ED5" w:rsidP="008E6A7C">
            <w:pPr>
              <w:pStyle w:val="TAC"/>
              <w:keepNext w:val="0"/>
              <w:keepLines w:val="0"/>
            </w:pPr>
            <w:r w:rsidRPr="00DC7310">
              <w:t>1775</w:t>
            </w:r>
          </w:p>
        </w:tc>
        <w:tc>
          <w:tcPr>
            <w:tcW w:w="924" w:type="dxa"/>
            <w:shd w:val="clear" w:color="auto" w:fill="FFFFFF" w:themeFill="background1"/>
            <w:noWrap/>
          </w:tcPr>
          <w:p w14:paraId="75929F07"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14EBCF26"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3576A52B" w14:textId="77777777" w:rsidR="009D1ED5" w:rsidRPr="00DC7310" w:rsidRDefault="009D1ED5" w:rsidP="008E6A7C">
            <w:pPr>
              <w:pStyle w:val="TAC"/>
              <w:keepNext w:val="0"/>
              <w:keepLines w:val="0"/>
            </w:pPr>
            <w:r w:rsidRPr="00DC7310">
              <w:t>1870</w:t>
            </w:r>
          </w:p>
        </w:tc>
        <w:tc>
          <w:tcPr>
            <w:tcW w:w="851" w:type="dxa"/>
            <w:gridSpan w:val="2"/>
            <w:shd w:val="clear" w:color="auto" w:fill="FFFFFF" w:themeFill="background1"/>
          </w:tcPr>
          <w:p w14:paraId="23AB3D96"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7B666A99" w14:textId="77777777" w:rsidR="009D1ED5" w:rsidRPr="00DC7310" w:rsidRDefault="009D1ED5" w:rsidP="008E6A7C">
            <w:pPr>
              <w:pStyle w:val="TAC"/>
              <w:keepNext w:val="0"/>
              <w:keepLines w:val="0"/>
            </w:pPr>
            <w:r w:rsidRPr="00DC7310">
              <w:t>N/A</w:t>
            </w:r>
          </w:p>
        </w:tc>
      </w:tr>
      <w:tr w:rsidR="009D1ED5" w:rsidRPr="00DC7310" w14:paraId="2B43C65E" w14:textId="77777777" w:rsidTr="008E6A7C">
        <w:trPr>
          <w:jc w:val="center"/>
        </w:trPr>
        <w:tc>
          <w:tcPr>
            <w:tcW w:w="2266" w:type="dxa"/>
            <w:gridSpan w:val="2"/>
            <w:tcBorders>
              <w:top w:val="nil"/>
              <w:bottom w:val="single" w:sz="4" w:space="0" w:color="auto"/>
            </w:tcBorders>
            <w:shd w:val="clear" w:color="auto" w:fill="FFFFFF" w:themeFill="background1"/>
          </w:tcPr>
          <w:p w14:paraId="5E7C4CF2"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1A0C391" w14:textId="77777777" w:rsidR="009D1ED5" w:rsidRPr="00DC7310" w:rsidRDefault="009D1ED5" w:rsidP="008E6A7C">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F7B81D7" w14:textId="77777777" w:rsidR="009D1ED5" w:rsidRPr="00DC7310" w:rsidRDefault="009D1ED5" w:rsidP="008E6A7C">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70311215" w14:textId="77777777" w:rsidR="009D1ED5" w:rsidRPr="00DC7310" w:rsidRDefault="009D1ED5" w:rsidP="008E6A7C">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258FAEEF"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436D1AE" w14:textId="77777777" w:rsidR="009D1ED5" w:rsidRPr="00DC7310" w:rsidRDefault="009D1ED5" w:rsidP="008E6A7C">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1616C54C"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29BBA39" w14:textId="77777777" w:rsidR="009D1ED5" w:rsidRPr="00DC7310" w:rsidRDefault="009D1ED5" w:rsidP="008E6A7C">
            <w:pPr>
              <w:pStyle w:val="TAC"/>
              <w:keepNext w:val="0"/>
              <w:keepLines w:val="0"/>
            </w:pPr>
            <w:r w:rsidRPr="00DC7310">
              <w:t>N/A</w:t>
            </w:r>
          </w:p>
        </w:tc>
      </w:tr>
      <w:tr w:rsidR="009D1ED5" w:rsidRPr="00DC7310" w14:paraId="486EA0BD"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621DDDB0" w14:textId="77777777" w:rsidR="009D1ED5" w:rsidRPr="00DC7310" w:rsidRDefault="009D1ED5" w:rsidP="008E6A7C">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CE9C1B" w14:textId="77777777" w:rsidR="009D1ED5" w:rsidRPr="00DC7310" w:rsidRDefault="009D1ED5" w:rsidP="008E6A7C">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477241" w14:textId="77777777" w:rsidR="009D1ED5" w:rsidRPr="00DC7310" w:rsidRDefault="009D1ED5" w:rsidP="008E6A7C">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AF6F52B" w14:textId="77777777" w:rsidR="009D1ED5" w:rsidRPr="00DC7310" w:rsidRDefault="009D1ED5" w:rsidP="008E6A7C">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F282606"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477EE3" w14:textId="77777777" w:rsidR="009D1ED5" w:rsidRPr="00DC7310" w:rsidRDefault="009D1ED5" w:rsidP="008E6A7C">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B819C" w14:textId="77777777" w:rsidR="009D1ED5" w:rsidRPr="00DC7310" w:rsidRDefault="009D1ED5" w:rsidP="008E6A7C">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0831E4" w14:textId="77777777" w:rsidR="009D1ED5" w:rsidRPr="00DC7310" w:rsidRDefault="009D1ED5" w:rsidP="008E6A7C">
            <w:pPr>
              <w:pStyle w:val="TAC"/>
              <w:keepNext w:val="0"/>
              <w:keepLines w:val="0"/>
              <w:rPr>
                <w:rFonts w:cs="Arial"/>
                <w:szCs w:val="18"/>
                <w:lang w:eastAsia="fi-FI"/>
              </w:rPr>
            </w:pPr>
            <w:r w:rsidRPr="00DC7310">
              <w:t>IMD5</w:t>
            </w:r>
          </w:p>
        </w:tc>
      </w:tr>
      <w:tr w:rsidR="009D1ED5" w:rsidRPr="00DC7310" w14:paraId="2CC96230"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5719533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B5089" w14:textId="77777777" w:rsidR="009D1ED5" w:rsidRPr="00DC7310" w:rsidRDefault="009D1ED5" w:rsidP="008E6A7C">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6D5789" w14:textId="77777777" w:rsidR="009D1ED5" w:rsidRPr="00DC7310" w:rsidRDefault="009D1ED5" w:rsidP="008E6A7C">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03C3EC5B" w14:textId="77777777" w:rsidR="009D1ED5" w:rsidRPr="00DC7310" w:rsidRDefault="009D1ED5" w:rsidP="008E6A7C">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E4F05E0"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1194D" w14:textId="77777777" w:rsidR="009D1ED5" w:rsidRPr="00DC7310" w:rsidRDefault="009D1ED5" w:rsidP="008E6A7C">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5457EC"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BDAE02"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4CC68722"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44C88EA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D154D85" w14:textId="77777777" w:rsidR="009D1ED5" w:rsidRPr="00DC7310" w:rsidRDefault="009D1ED5" w:rsidP="008E6A7C">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4BD1A5" w14:textId="77777777" w:rsidR="009D1ED5" w:rsidRPr="00DC7310" w:rsidRDefault="009D1ED5" w:rsidP="008E6A7C">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18B650C1" w14:textId="77777777" w:rsidR="009D1ED5" w:rsidRPr="00DC7310" w:rsidRDefault="009D1ED5" w:rsidP="008E6A7C">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544BD3A"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C2DFD" w14:textId="77777777" w:rsidR="009D1ED5" w:rsidRPr="00DC7310" w:rsidRDefault="009D1ED5" w:rsidP="008E6A7C">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1D2D89"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8A674"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01516B08" w14:textId="77777777" w:rsidTr="008E6A7C">
        <w:trPr>
          <w:jc w:val="center"/>
        </w:trPr>
        <w:tc>
          <w:tcPr>
            <w:tcW w:w="2266" w:type="dxa"/>
            <w:gridSpan w:val="2"/>
            <w:vMerge w:val="restart"/>
            <w:tcBorders>
              <w:top w:val="single" w:sz="4" w:space="0" w:color="auto"/>
              <w:left w:val="single" w:sz="4" w:space="0" w:color="auto"/>
              <w:right w:val="single" w:sz="4" w:space="0" w:color="auto"/>
            </w:tcBorders>
            <w:vAlign w:val="center"/>
          </w:tcPr>
          <w:p w14:paraId="773AF8C4" w14:textId="77777777" w:rsidR="009D1ED5" w:rsidRPr="00DC7310" w:rsidRDefault="009D1ED5" w:rsidP="008E6A7C">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67A1B"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671DDF"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8F1D976"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13081F8" w14:textId="77777777" w:rsidR="009D1ED5" w:rsidRPr="00DC7310" w:rsidRDefault="009D1ED5" w:rsidP="008E6A7C">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F6FBE8" w14:textId="77777777" w:rsidR="009D1ED5" w:rsidRPr="00DC7310" w:rsidRDefault="009D1ED5" w:rsidP="008E6A7C">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2AD403" w14:textId="77777777" w:rsidR="009D1ED5" w:rsidRPr="00DC7310" w:rsidRDefault="009D1ED5" w:rsidP="008E6A7C">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14641C" w14:textId="77777777" w:rsidR="009D1ED5" w:rsidRPr="00DC7310" w:rsidRDefault="009D1ED5" w:rsidP="008E6A7C">
            <w:pPr>
              <w:pStyle w:val="TAC"/>
              <w:keepNext w:val="0"/>
              <w:keepLines w:val="0"/>
              <w:rPr>
                <w:lang w:eastAsia="fi-FI"/>
              </w:rPr>
            </w:pPr>
            <w:r w:rsidRPr="00DC7310">
              <w:rPr>
                <w:kern w:val="2"/>
                <w:lang w:eastAsia="ja-JP"/>
              </w:rPr>
              <w:t>IMD4</w:t>
            </w:r>
          </w:p>
        </w:tc>
      </w:tr>
      <w:tr w:rsidR="009D1ED5" w:rsidRPr="00DC7310" w14:paraId="41FE0418" w14:textId="77777777" w:rsidTr="008E6A7C">
        <w:trPr>
          <w:jc w:val="center"/>
        </w:trPr>
        <w:tc>
          <w:tcPr>
            <w:tcW w:w="2266" w:type="dxa"/>
            <w:gridSpan w:val="2"/>
            <w:vMerge/>
            <w:tcBorders>
              <w:left w:val="single" w:sz="4" w:space="0" w:color="auto"/>
              <w:right w:val="single" w:sz="4" w:space="0" w:color="auto"/>
            </w:tcBorders>
            <w:vAlign w:val="center"/>
          </w:tcPr>
          <w:p w14:paraId="2B83B1C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46F428"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118CF8" w14:textId="77777777" w:rsidR="009D1ED5" w:rsidRPr="00DC7310" w:rsidRDefault="009D1ED5" w:rsidP="008E6A7C">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0B59CDA7" w14:textId="77777777" w:rsidR="009D1ED5" w:rsidRPr="00DC7310" w:rsidRDefault="009D1ED5" w:rsidP="008E6A7C">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F33450E" w14:textId="77777777" w:rsidR="009D1ED5" w:rsidRPr="00DC7310" w:rsidRDefault="009D1ED5" w:rsidP="008E6A7C">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ECE534" w14:textId="77777777" w:rsidR="009D1ED5" w:rsidRPr="00DC7310" w:rsidRDefault="009D1ED5" w:rsidP="008E6A7C">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1E1CB" w14:textId="77777777" w:rsidR="009D1ED5" w:rsidRPr="00DC7310" w:rsidRDefault="009D1ED5" w:rsidP="008E6A7C">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003C9"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5F7FFB32" w14:textId="77777777" w:rsidTr="008E6A7C">
        <w:trPr>
          <w:jc w:val="center"/>
        </w:trPr>
        <w:tc>
          <w:tcPr>
            <w:tcW w:w="2266" w:type="dxa"/>
            <w:gridSpan w:val="2"/>
            <w:vMerge/>
            <w:tcBorders>
              <w:left w:val="single" w:sz="4" w:space="0" w:color="auto"/>
              <w:right w:val="single" w:sz="4" w:space="0" w:color="auto"/>
            </w:tcBorders>
            <w:vAlign w:val="center"/>
          </w:tcPr>
          <w:p w14:paraId="48EFF0E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F97BC6"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E3B0F" w14:textId="77777777" w:rsidR="009D1ED5" w:rsidRPr="00DC7310" w:rsidRDefault="009D1ED5" w:rsidP="008E6A7C">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31FCB060" w14:textId="77777777" w:rsidR="009D1ED5" w:rsidRPr="00DC7310" w:rsidRDefault="009D1ED5" w:rsidP="008E6A7C">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6072B84" w14:textId="77777777" w:rsidR="009D1ED5" w:rsidRPr="00DC7310" w:rsidRDefault="009D1ED5" w:rsidP="008E6A7C">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1D3C39" w14:textId="77777777" w:rsidR="009D1ED5" w:rsidRPr="00DC7310" w:rsidRDefault="009D1ED5" w:rsidP="008E6A7C">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9C254F" w14:textId="77777777" w:rsidR="009D1ED5" w:rsidRPr="00DC7310" w:rsidRDefault="009D1ED5" w:rsidP="008E6A7C">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500FEF"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522455FE" w14:textId="77777777" w:rsidTr="008E6A7C">
        <w:trPr>
          <w:jc w:val="center"/>
        </w:trPr>
        <w:tc>
          <w:tcPr>
            <w:tcW w:w="2266" w:type="dxa"/>
            <w:gridSpan w:val="2"/>
            <w:vMerge/>
            <w:tcBorders>
              <w:left w:val="single" w:sz="4" w:space="0" w:color="auto"/>
              <w:right w:val="single" w:sz="4" w:space="0" w:color="auto"/>
            </w:tcBorders>
            <w:vAlign w:val="center"/>
          </w:tcPr>
          <w:p w14:paraId="4BD48FE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13A5"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882A6" w14:textId="77777777" w:rsidR="009D1ED5" w:rsidRPr="00DC7310" w:rsidRDefault="009D1ED5" w:rsidP="008E6A7C">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8EEC0"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8C0A6D" w14:textId="77777777" w:rsidR="009D1ED5" w:rsidRPr="00DC7310" w:rsidRDefault="009D1ED5" w:rsidP="008E6A7C">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8C6CC" w14:textId="77777777" w:rsidR="009D1ED5" w:rsidRPr="00DC7310" w:rsidRDefault="009D1ED5" w:rsidP="008E6A7C">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59B9"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F157"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06FDF886" w14:textId="77777777" w:rsidTr="008E6A7C">
        <w:trPr>
          <w:jc w:val="center"/>
        </w:trPr>
        <w:tc>
          <w:tcPr>
            <w:tcW w:w="2266" w:type="dxa"/>
            <w:gridSpan w:val="2"/>
            <w:vMerge/>
            <w:tcBorders>
              <w:left w:val="single" w:sz="4" w:space="0" w:color="auto"/>
              <w:right w:val="single" w:sz="4" w:space="0" w:color="auto"/>
            </w:tcBorders>
            <w:vAlign w:val="center"/>
          </w:tcPr>
          <w:p w14:paraId="5703E4B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FCFA"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77E640" w14:textId="77777777" w:rsidR="009D1ED5" w:rsidRPr="00DC7310" w:rsidRDefault="009D1ED5" w:rsidP="008E6A7C">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0084" w14:textId="77777777" w:rsidR="009D1ED5" w:rsidRPr="00DC7310" w:rsidRDefault="009D1ED5" w:rsidP="008E6A7C">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6258492" w14:textId="77777777" w:rsidR="009D1ED5" w:rsidRPr="00DC7310" w:rsidRDefault="009D1ED5" w:rsidP="008E6A7C">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BACDB" w14:textId="77777777" w:rsidR="009D1ED5" w:rsidRPr="00DC7310" w:rsidRDefault="009D1ED5" w:rsidP="008E6A7C">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22E7" w14:textId="77777777" w:rsidR="009D1ED5" w:rsidRPr="00DC7310" w:rsidRDefault="009D1ED5" w:rsidP="008E6A7C">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CD7D" w14:textId="77777777" w:rsidR="009D1ED5" w:rsidRPr="00DC7310" w:rsidRDefault="009D1ED5" w:rsidP="008E6A7C">
            <w:pPr>
              <w:pStyle w:val="TAC"/>
              <w:keepNext w:val="0"/>
              <w:keepLines w:val="0"/>
              <w:rPr>
                <w:lang w:eastAsia="fi-FI"/>
              </w:rPr>
            </w:pPr>
            <w:r w:rsidRPr="00DC7310">
              <w:rPr>
                <w:kern w:val="2"/>
                <w:lang w:eastAsia="ja-JP"/>
              </w:rPr>
              <w:t>IMD4</w:t>
            </w:r>
          </w:p>
        </w:tc>
      </w:tr>
      <w:tr w:rsidR="009D1ED5" w:rsidRPr="00DC7310" w14:paraId="6850CFA0" w14:textId="77777777" w:rsidTr="008E6A7C">
        <w:trPr>
          <w:jc w:val="center"/>
        </w:trPr>
        <w:tc>
          <w:tcPr>
            <w:tcW w:w="2266" w:type="dxa"/>
            <w:gridSpan w:val="2"/>
            <w:vMerge/>
            <w:tcBorders>
              <w:left w:val="single" w:sz="4" w:space="0" w:color="auto"/>
              <w:right w:val="single" w:sz="4" w:space="0" w:color="auto"/>
            </w:tcBorders>
            <w:vAlign w:val="center"/>
          </w:tcPr>
          <w:p w14:paraId="5833E46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08D5"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2A80B" w14:textId="77777777" w:rsidR="009D1ED5" w:rsidRPr="00DC7310" w:rsidRDefault="009D1ED5" w:rsidP="008E6A7C">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B7F0" w14:textId="77777777" w:rsidR="009D1ED5" w:rsidRPr="00DC7310" w:rsidRDefault="009D1ED5" w:rsidP="008E6A7C">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4AE5B76" w14:textId="77777777" w:rsidR="009D1ED5" w:rsidRPr="00DC7310" w:rsidRDefault="009D1ED5" w:rsidP="008E6A7C">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79FA6" w14:textId="77777777" w:rsidR="009D1ED5" w:rsidRPr="00DC7310" w:rsidRDefault="009D1ED5" w:rsidP="008E6A7C">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7EB8" w14:textId="77777777" w:rsidR="009D1ED5" w:rsidRPr="00DC7310" w:rsidRDefault="009D1ED5" w:rsidP="008E6A7C">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2366"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02EE27AD" w14:textId="77777777" w:rsidTr="008E6A7C">
        <w:trPr>
          <w:jc w:val="center"/>
        </w:trPr>
        <w:tc>
          <w:tcPr>
            <w:tcW w:w="2266" w:type="dxa"/>
            <w:gridSpan w:val="2"/>
            <w:vMerge/>
            <w:tcBorders>
              <w:left w:val="single" w:sz="4" w:space="0" w:color="auto"/>
              <w:right w:val="single" w:sz="4" w:space="0" w:color="auto"/>
            </w:tcBorders>
            <w:vAlign w:val="center"/>
          </w:tcPr>
          <w:p w14:paraId="7F3A299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07A7"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4794C"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E142D"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028EBB2" w14:textId="77777777" w:rsidR="009D1ED5" w:rsidRPr="00DC7310" w:rsidRDefault="009D1ED5" w:rsidP="008E6A7C">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6F47D" w14:textId="77777777" w:rsidR="009D1ED5" w:rsidRPr="00DC7310" w:rsidRDefault="009D1ED5" w:rsidP="008E6A7C">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3DAB" w14:textId="77777777" w:rsidR="009D1ED5" w:rsidRPr="00DC7310" w:rsidRDefault="009D1ED5" w:rsidP="008E6A7C">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B64B" w14:textId="77777777" w:rsidR="009D1ED5" w:rsidRPr="00DC7310" w:rsidRDefault="009D1ED5" w:rsidP="008E6A7C">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9D1ED5" w:rsidRPr="00DC7310" w14:paraId="61C88303" w14:textId="77777777" w:rsidTr="008E6A7C">
        <w:trPr>
          <w:jc w:val="center"/>
        </w:trPr>
        <w:tc>
          <w:tcPr>
            <w:tcW w:w="2266" w:type="dxa"/>
            <w:gridSpan w:val="2"/>
            <w:vMerge/>
            <w:tcBorders>
              <w:left w:val="single" w:sz="4" w:space="0" w:color="auto"/>
              <w:right w:val="single" w:sz="4" w:space="0" w:color="auto"/>
            </w:tcBorders>
            <w:vAlign w:val="center"/>
          </w:tcPr>
          <w:p w14:paraId="0574D5D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B6EB8"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1377BA" w14:textId="77777777" w:rsidR="009D1ED5" w:rsidRPr="00DC7310" w:rsidRDefault="009D1ED5" w:rsidP="008E6A7C">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5050A"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FF552E" w14:textId="77777777" w:rsidR="009D1ED5" w:rsidRPr="00DC7310" w:rsidRDefault="009D1ED5" w:rsidP="008E6A7C">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3ABFC" w14:textId="77777777" w:rsidR="009D1ED5" w:rsidRPr="00DC7310" w:rsidRDefault="009D1ED5" w:rsidP="008E6A7C">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E06D"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956E"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72D0E67E" w14:textId="77777777" w:rsidTr="008E6A7C">
        <w:trPr>
          <w:jc w:val="center"/>
        </w:trPr>
        <w:tc>
          <w:tcPr>
            <w:tcW w:w="2266" w:type="dxa"/>
            <w:gridSpan w:val="2"/>
            <w:vMerge/>
            <w:tcBorders>
              <w:left w:val="single" w:sz="4" w:space="0" w:color="auto"/>
              <w:right w:val="single" w:sz="4" w:space="0" w:color="auto"/>
            </w:tcBorders>
            <w:vAlign w:val="center"/>
          </w:tcPr>
          <w:p w14:paraId="6456F31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9902"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5C6A7" w14:textId="77777777" w:rsidR="009D1ED5" w:rsidRPr="00DC7310" w:rsidRDefault="009D1ED5" w:rsidP="008E6A7C">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E848" w14:textId="77777777" w:rsidR="009D1ED5" w:rsidRPr="00DC7310" w:rsidRDefault="009D1ED5" w:rsidP="008E6A7C">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0A5F67D" w14:textId="77777777" w:rsidR="009D1ED5" w:rsidRPr="00DC7310" w:rsidRDefault="009D1ED5" w:rsidP="008E6A7C">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DD533" w14:textId="77777777" w:rsidR="009D1ED5" w:rsidRPr="00DC7310" w:rsidRDefault="009D1ED5" w:rsidP="008E6A7C">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03C9"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F795"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5D5CB51F" w14:textId="77777777" w:rsidTr="008E6A7C">
        <w:trPr>
          <w:jc w:val="center"/>
        </w:trPr>
        <w:tc>
          <w:tcPr>
            <w:tcW w:w="2266" w:type="dxa"/>
            <w:gridSpan w:val="2"/>
            <w:vMerge/>
            <w:tcBorders>
              <w:left w:val="single" w:sz="4" w:space="0" w:color="auto"/>
              <w:right w:val="single" w:sz="4" w:space="0" w:color="auto"/>
            </w:tcBorders>
            <w:vAlign w:val="center"/>
          </w:tcPr>
          <w:p w14:paraId="5327680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E947"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811A1" w14:textId="77777777" w:rsidR="009D1ED5" w:rsidRPr="00DC7310" w:rsidRDefault="009D1ED5" w:rsidP="008E6A7C">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8EFE1"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8772E5" w14:textId="77777777" w:rsidR="009D1ED5" w:rsidRPr="00DC7310" w:rsidRDefault="009D1ED5" w:rsidP="008E6A7C">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F71BD" w14:textId="77777777" w:rsidR="009D1ED5" w:rsidRPr="00DC7310" w:rsidRDefault="009D1ED5" w:rsidP="008E6A7C">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427E"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A5BB"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539619EE" w14:textId="77777777" w:rsidTr="008E6A7C">
        <w:trPr>
          <w:jc w:val="center"/>
        </w:trPr>
        <w:tc>
          <w:tcPr>
            <w:tcW w:w="2266" w:type="dxa"/>
            <w:gridSpan w:val="2"/>
            <w:vMerge/>
            <w:tcBorders>
              <w:left w:val="single" w:sz="4" w:space="0" w:color="auto"/>
              <w:right w:val="single" w:sz="4" w:space="0" w:color="auto"/>
            </w:tcBorders>
            <w:vAlign w:val="center"/>
          </w:tcPr>
          <w:p w14:paraId="489D5D5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04AE"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A64A5"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FB30"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6C833D5" w14:textId="77777777" w:rsidR="009D1ED5" w:rsidRPr="00DC7310" w:rsidRDefault="009D1ED5" w:rsidP="008E6A7C">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795297" w14:textId="77777777" w:rsidR="009D1ED5" w:rsidRPr="00DC7310" w:rsidRDefault="009D1ED5" w:rsidP="008E6A7C">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2707" w14:textId="77777777" w:rsidR="009D1ED5" w:rsidRPr="00DC7310" w:rsidRDefault="009D1ED5" w:rsidP="008E6A7C">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FE58C" w14:textId="77777777" w:rsidR="009D1ED5" w:rsidRPr="00DC7310" w:rsidRDefault="009D1ED5" w:rsidP="008E6A7C">
            <w:pPr>
              <w:pStyle w:val="TAC"/>
              <w:keepNext w:val="0"/>
              <w:keepLines w:val="0"/>
              <w:rPr>
                <w:kern w:val="2"/>
                <w:lang w:eastAsia="ko-KR"/>
              </w:rPr>
            </w:pPr>
            <w:r w:rsidRPr="00DC7310">
              <w:rPr>
                <w:rFonts w:hint="eastAsia"/>
                <w:lang w:eastAsia="ko-KR"/>
              </w:rPr>
              <w:t>IMD5</w:t>
            </w:r>
          </w:p>
        </w:tc>
      </w:tr>
      <w:tr w:rsidR="009D1ED5" w:rsidRPr="00DC7310" w14:paraId="43840D70" w14:textId="77777777" w:rsidTr="008E6A7C">
        <w:trPr>
          <w:jc w:val="center"/>
        </w:trPr>
        <w:tc>
          <w:tcPr>
            <w:tcW w:w="2266" w:type="dxa"/>
            <w:gridSpan w:val="2"/>
            <w:vMerge/>
            <w:tcBorders>
              <w:left w:val="single" w:sz="4" w:space="0" w:color="auto"/>
              <w:bottom w:val="single" w:sz="4" w:space="0" w:color="auto"/>
              <w:right w:val="single" w:sz="4" w:space="0" w:color="auto"/>
            </w:tcBorders>
            <w:vAlign w:val="center"/>
          </w:tcPr>
          <w:p w14:paraId="406D92C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DBE5"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4C6D8" w14:textId="77777777" w:rsidR="009D1ED5" w:rsidRPr="00DC7310" w:rsidRDefault="009D1ED5" w:rsidP="008E6A7C">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D2077" w14:textId="77777777" w:rsidR="009D1ED5" w:rsidRPr="00DC7310" w:rsidRDefault="009D1ED5" w:rsidP="008E6A7C">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F34076" w14:textId="77777777" w:rsidR="009D1ED5" w:rsidRPr="00DC7310" w:rsidRDefault="009D1ED5" w:rsidP="008E6A7C">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CB06E" w14:textId="77777777" w:rsidR="009D1ED5" w:rsidRPr="00DC7310" w:rsidRDefault="009D1ED5" w:rsidP="008E6A7C">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4354"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BF69"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4A9D9583" w14:textId="77777777" w:rsidTr="008E6A7C">
        <w:trPr>
          <w:jc w:val="center"/>
        </w:trPr>
        <w:tc>
          <w:tcPr>
            <w:tcW w:w="2266" w:type="dxa"/>
            <w:gridSpan w:val="2"/>
            <w:vMerge w:val="restart"/>
            <w:tcBorders>
              <w:top w:val="single" w:sz="4" w:space="0" w:color="auto"/>
              <w:left w:val="single" w:sz="4" w:space="0" w:color="auto"/>
              <w:right w:val="single" w:sz="4" w:space="0" w:color="auto"/>
            </w:tcBorders>
            <w:vAlign w:val="center"/>
          </w:tcPr>
          <w:p w14:paraId="3C0469EA" w14:textId="77777777" w:rsidR="009D1ED5" w:rsidRPr="00DC7310" w:rsidRDefault="009D1ED5" w:rsidP="008E6A7C">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02E3" w14:textId="77777777" w:rsidR="009D1ED5" w:rsidRPr="00DC7310" w:rsidRDefault="009D1ED5" w:rsidP="008E6A7C">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B7FE0"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5A42B" w14:textId="77777777" w:rsidR="009D1ED5" w:rsidRPr="00DC7310" w:rsidRDefault="009D1ED5" w:rsidP="008E6A7C">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5B7DFC3" w14:textId="77777777" w:rsidR="009D1ED5" w:rsidRPr="00DC7310" w:rsidRDefault="009D1ED5" w:rsidP="008E6A7C">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00305" w14:textId="77777777" w:rsidR="009D1ED5" w:rsidRPr="00DC7310" w:rsidRDefault="009D1ED5" w:rsidP="008E6A7C">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C617" w14:textId="77777777" w:rsidR="009D1ED5" w:rsidRPr="00DC7310" w:rsidRDefault="009D1ED5" w:rsidP="008E6A7C">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09B7" w14:textId="77777777" w:rsidR="009D1ED5" w:rsidRPr="00DC7310" w:rsidRDefault="009D1ED5" w:rsidP="008E6A7C">
            <w:pPr>
              <w:pStyle w:val="TAC"/>
              <w:keepNext w:val="0"/>
              <w:keepLines w:val="0"/>
              <w:rPr>
                <w:lang w:eastAsia="fi-FI"/>
              </w:rPr>
            </w:pPr>
            <w:r w:rsidRPr="00DC7310">
              <w:rPr>
                <w:kern w:val="2"/>
                <w:lang w:eastAsia="ja-JP"/>
              </w:rPr>
              <w:t>IMD4</w:t>
            </w:r>
          </w:p>
        </w:tc>
      </w:tr>
      <w:tr w:rsidR="009D1ED5" w:rsidRPr="00DC7310" w14:paraId="27F6404E" w14:textId="77777777" w:rsidTr="008E6A7C">
        <w:trPr>
          <w:jc w:val="center"/>
        </w:trPr>
        <w:tc>
          <w:tcPr>
            <w:tcW w:w="2266" w:type="dxa"/>
            <w:gridSpan w:val="2"/>
            <w:vMerge/>
            <w:tcBorders>
              <w:left w:val="single" w:sz="4" w:space="0" w:color="auto"/>
              <w:right w:val="single" w:sz="4" w:space="0" w:color="auto"/>
            </w:tcBorders>
            <w:vAlign w:val="center"/>
          </w:tcPr>
          <w:p w14:paraId="1A7D9FE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33AF" w14:textId="77777777" w:rsidR="009D1ED5" w:rsidRPr="00DC7310" w:rsidRDefault="009D1ED5" w:rsidP="008E6A7C">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A9C37" w14:textId="77777777" w:rsidR="009D1ED5" w:rsidRPr="00DC7310" w:rsidRDefault="009D1ED5" w:rsidP="008E6A7C">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7A314" w14:textId="77777777" w:rsidR="009D1ED5" w:rsidRPr="00DC7310" w:rsidRDefault="009D1ED5" w:rsidP="008E6A7C">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077F97B" w14:textId="77777777" w:rsidR="009D1ED5" w:rsidRPr="00DC7310" w:rsidRDefault="009D1ED5" w:rsidP="008E6A7C">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A9489" w14:textId="77777777" w:rsidR="009D1ED5" w:rsidRPr="00DC7310" w:rsidRDefault="009D1ED5" w:rsidP="008E6A7C">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3617" w14:textId="77777777" w:rsidR="009D1ED5" w:rsidRPr="00DC7310" w:rsidRDefault="009D1ED5" w:rsidP="008E6A7C">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506E5"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0C8D6297" w14:textId="77777777" w:rsidTr="008E6A7C">
        <w:trPr>
          <w:jc w:val="center"/>
        </w:trPr>
        <w:tc>
          <w:tcPr>
            <w:tcW w:w="2266" w:type="dxa"/>
            <w:gridSpan w:val="2"/>
            <w:vMerge/>
            <w:tcBorders>
              <w:left w:val="single" w:sz="4" w:space="0" w:color="auto"/>
              <w:right w:val="single" w:sz="4" w:space="0" w:color="auto"/>
            </w:tcBorders>
            <w:vAlign w:val="center"/>
          </w:tcPr>
          <w:p w14:paraId="2D0DC44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EDC3D" w14:textId="77777777" w:rsidR="009D1ED5" w:rsidRPr="00DC7310" w:rsidRDefault="009D1ED5" w:rsidP="008E6A7C">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3D5D9" w14:textId="77777777" w:rsidR="009D1ED5" w:rsidRPr="00DC7310" w:rsidRDefault="009D1ED5" w:rsidP="008E6A7C">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F9676" w14:textId="77777777" w:rsidR="009D1ED5" w:rsidRPr="00DC7310" w:rsidRDefault="009D1ED5" w:rsidP="008E6A7C">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D6C0248" w14:textId="77777777" w:rsidR="009D1ED5" w:rsidRPr="00DC7310" w:rsidRDefault="009D1ED5" w:rsidP="008E6A7C">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0870F" w14:textId="77777777" w:rsidR="009D1ED5" w:rsidRPr="00DC7310" w:rsidRDefault="009D1ED5" w:rsidP="008E6A7C">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0A84" w14:textId="77777777" w:rsidR="009D1ED5" w:rsidRPr="00DC7310" w:rsidRDefault="009D1ED5" w:rsidP="008E6A7C">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290A" w14:textId="77777777" w:rsidR="009D1ED5" w:rsidRPr="00DC7310" w:rsidRDefault="009D1ED5" w:rsidP="008E6A7C">
            <w:pPr>
              <w:pStyle w:val="TAC"/>
              <w:keepNext w:val="0"/>
              <w:keepLines w:val="0"/>
              <w:rPr>
                <w:lang w:eastAsia="fi-FI"/>
              </w:rPr>
            </w:pPr>
            <w:r w:rsidRPr="00DC7310">
              <w:rPr>
                <w:kern w:val="2"/>
                <w:lang w:eastAsia="ko-KR"/>
              </w:rPr>
              <w:t>N/A</w:t>
            </w:r>
          </w:p>
        </w:tc>
      </w:tr>
      <w:tr w:rsidR="009D1ED5" w:rsidRPr="00DC7310" w14:paraId="435490B4" w14:textId="77777777" w:rsidTr="008E6A7C">
        <w:trPr>
          <w:jc w:val="center"/>
        </w:trPr>
        <w:tc>
          <w:tcPr>
            <w:tcW w:w="2266" w:type="dxa"/>
            <w:gridSpan w:val="2"/>
            <w:vMerge/>
            <w:tcBorders>
              <w:left w:val="single" w:sz="4" w:space="0" w:color="auto"/>
              <w:right w:val="single" w:sz="4" w:space="0" w:color="auto"/>
            </w:tcBorders>
            <w:vAlign w:val="center"/>
          </w:tcPr>
          <w:p w14:paraId="270BFB5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2E0D"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6E6797" w14:textId="77777777" w:rsidR="009D1ED5" w:rsidRPr="00DC7310" w:rsidRDefault="009D1ED5" w:rsidP="008E6A7C">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8CE8B"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C68774C" w14:textId="77777777" w:rsidR="009D1ED5" w:rsidRPr="00DC7310" w:rsidRDefault="009D1ED5" w:rsidP="008E6A7C">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57F6C" w14:textId="77777777" w:rsidR="009D1ED5" w:rsidRPr="00DC7310" w:rsidRDefault="009D1ED5" w:rsidP="008E6A7C">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F96C"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7E01"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18994217" w14:textId="77777777" w:rsidTr="008E6A7C">
        <w:trPr>
          <w:jc w:val="center"/>
        </w:trPr>
        <w:tc>
          <w:tcPr>
            <w:tcW w:w="2266" w:type="dxa"/>
            <w:gridSpan w:val="2"/>
            <w:vMerge/>
            <w:tcBorders>
              <w:left w:val="single" w:sz="4" w:space="0" w:color="auto"/>
              <w:right w:val="single" w:sz="4" w:space="0" w:color="auto"/>
            </w:tcBorders>
            <w:vAlign w:val="center"/>
          </w:tcPr>
          <w:p w14:paraId="1E4026E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39C5" w14:textId="77777777" w:rsidR="009D1ED5" w:rsidRPr="00DC7310" w:rsidRDefault="009D1ED5" w:rsidP="008E6A7C">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B209D6"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05DAF"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2870805" w14:textId="77777777" w:rsidR="009D1ED5" w:rsidRPr="00DC7310" w:rsidRDefault="009D1ED5" w:rsidP="008E6A7C">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B94FD" w14:textId="77777777" w:rsidR="009D1ED5" w:rsidRPr="00DC7310" w:rsidRDefault="009D1ED5" w:rsidP="008E6A7C">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7A6A" w14:textId="77777777" w:rsidR="009D1ED5" w:rsidRPr="00DC7310" w:rsidRDefault="009D1ED5" w:rsidP="008E6A7C">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F972" w14:textId="77777777" w:rsidR="009D1ED5" w:rsidRPr="00DC7310" w:rsidRDefault="009D1ED5" w:rsidP="008E6A7C">
            <w:pPr>
              <w:pStyle w:val="TAC"/>
              <w:keepNext w:val="0"/>
              <w:keepLines w:val="0"/>
              <w:rPr>
                <w:kern w:val="2"/>
                <w:lang w:eastAsia="ko-KR"/>
              </w:rPr>
            </w:pPr>
            <w:r w:rsidRPr="00DC7310">
              <w:rPr>
                <w:rFonts w:hint="eastAsia"/>
                <w:lang w:eastAsia="ko-KR"/>
              </w:rPr>
              <w:t>IMD4</w:t>
            </w:r>
          </w:p>
        </w:tc>
      </w:tr>
      <w:tr w:rsidR="009D1ED5" w:rsidRPr="00DC7310" w14:paraId="46E757C4" w14:textId="77777777" w:rsidTr="008E6A7C">
        <w:trPr>
          <w:jc w:val="center"/>
        </w:trPr>
        <w:tc>
          <w:tcPr>
            <w:tcW w:w="2266" w:type="dxa"/>
            <w:gridSpan w:val="2"/>
            <w:vMerge/>
            <w:tcBorders>
              <w:left w:val="single" w:sz="4" w:space="0" w:color="auto"/>
              <w:right w:val="single" w:sz="4" w:space="0" w:color="auto"/>
            </w:tcBorders>
            <w:vAlign w:val="center"/>
          </w:tcPr>
          <w:p w14:paraId="4A891E4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B123"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A4BA0" w14:textId="77777777" w:rsidR="009D1ED5" w:rsidRPr="00DC7310" w:rsidRDefault="009D1ED5" w:rsidP="008E6A7C">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43700" w14:textId="77777777" w:rsidR="009D1ED5" w:rsidRPr="00DC7310" w:rsidRDefault="009D1ED5" w:rsidP="008E6A7C">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BFF0132" w14:textId="77777777" w:rsidR="009D1ED5" w:rsidRPr="00DC7310" w:rsidRDefault="009D1ED5" w:rsidP="008E6A7C">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DDC14B" w14:textId="77777777" w:rsidR="009D1ED5" w:rsidRPr="00DC7310" w:rsidRDefault="009D1ED5" w:rsidP="008E6A7C">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23E7"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1D9A"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4FD2EE27" w14:textId="77777777" w:rsidTr="008E6A7C">
        <w:trPr>
          <w:jc w:val="center"/>
        </w:trPr>
        <w:tc>
          <w:tcPr>
            <w:tcW w:w="2266" w:type="dxa"/>
            <w:gridSpan w:val="2"/>
            <w:vMerge/>
            <w:tcBorders>
              <w:left w:val="single" w:sz="4" w:space="0" w:color="auto"/>
              <w:right w:val="single" w:sz="4" w:space="0" w:color="auto"/>
            </w:tcBorders>
            <w:vAlign w:val="center"/>
          </w:tcPr>
          <w:p w14:paraId="341EC43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F6F5" w14:textId="77777777" w:rsidR="009D1ED5" w:rsidRPr="00DC7310" w:rsidRDefault="009D1ED5" w:rsidP="008E6A7C">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0E196" w14:textId="77777777" w:rsidR="009D1ED5" w:rsidRPr="00DC7310" w:rsidRDefault="009D1ED5" w:rsidP="008E6A7C">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ADD09" w14:textId="77777777" w:rsidR="009D1ED5" w:rsidRPr="00DC7310" w:rsidRDefault="009D1ED5" w:rsidP="008E6A7C">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D1E55D2" w14:textId="77777777" w:rsidR="009D1ED5" w:rsidRPr="00DC7310" w:rsidRDefault="009D1ED5" w:rsidP="008E6A7C">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F31ED" w14:textId="77777777" w:rsidR="009D1ED5" w:rsidRPr="00DC7310" w:rsidRDefault="009D1ED5" w:rsidP="008E6A7C">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583B" w14:textId="77777777" w:rsidR="009D1ED5" w:rsidRPr="00DC7310" w:rsidRDefault="009D1ED5" w:rsidP="008E6A7C">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ACB9" w14:textId="77777777" w:rsidR="009D1ED5" w:rsidRPr="00DC7310" w:rsidRDefault="009D1ED5" w:rsidP="008E6A7C">
            <w:pPr>
              <w:pStyle w:val="TAC"/>
              <w:keepNext w:val="0"/>
              <w:keepLines w:val="0"/>
              <w:rPr>
                <w:kern w:val="2"/>
                <w:lang w:eastAsia="ko-KR"/>
              </w:rPr>
            </w:pPr>
            <w:r w:rsidRPr="00DC7310">
              <w:rPr>
                <w:rFonts w:hint="eastAsia"/>
                <w:lang w:eastAsia="ko-KR"/>
              </w:rPr>
              <w:t>IMD4</w:t>
            </w:r>
          </w:p>
        </w:tc>
      </w:tr>
      <w:tr w:rsidR="009D1ED5" w:rsidRPr="00DC7310" w14:paraId="15B428D5" w14:textId="77777777" w:rsidTr="008E6A7C">
        <w:trPr>
          <w:jc w:val="center"/>
        </w:trPr>
        <w:tc>
          <w:tcPr>
            <w:tcW w:w="2266" w:type="dxa"/>
            <w:gridSpan w:val="2"/>
            <w:vMerge/>
            <w:tcBorders>
              <w:left w:val="single" w:sz="4" w:space="0" w:color="auto"/>
              <w:right w:val="single" w:sz="4" w:space="0" w:color="auto"/>
            </w:tcBorders>
            <w:vAlign w:val="center"/>
          </w:tcPr>
          <w:p w14:paraId="6A0729C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A34C" w14:textId="77777777" w:rsidR="009D1ED5" w:rsidRPr="00DC7310" w:rsidRDefault="009D1ED5" w:rsidP="008E6A7C">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45DD3" w14:textId="77777777" w:rsidR="009D1ED5" w:rsidRPr="00DC7310" w:rsidRDefault="009D1ED5" w:rsidP="008E6A7C">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01881" w14:textId="77777777" w:rsidR="009D1ED5" w:rsidRPr="00DC7310" w:rsidRDefault="009D1ED5" w:rsidP="008E6A7C">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198F72F" w14:textId="77777777" w:rsidR="009D1ED5" w:rsidRPr="00DC7310" w:rsidRDefault="009D1ED5" w:rsidP="008E6A7C">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FBC9C" w14:textId="77777777" w:rsidR="009D1ED5" w:rsidRPr="00DC7310" w:rsidRDefault="009D1ED5" w:rsidP="008E6A7C">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9426"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49BA"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25D9A844" w14:textId="77777777" w:rsidTr="008E6A7C">
        <w:trPr>
          <w:jc w:val="center"/>
        </w:trPr>
        <w:tc>
          <w:tcPr>
            <w:tcW w:w="2266" w:type="dxa"/>
            <w:gridSpan w:val="2"/>
            <w:vMerge/>
            <w:tcBorders>
              <w:left w:val="single" w:sz="4" w:space="0" w:color="auto"/>
              <w:bottom w:val="single" w:sz="4" w:space="0" w:color="auto"/>
              <w:right w:val="single" w:sz="4" w:space="0" w:color="auto"/>
            </w:tcBorders>
            <w:vAlign w:val="center"/>
          </w:tcPr>
          <w:p w14:paraId="3B8F391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F1CF" w14:textId="77777777" w:rsidR="009D1ED5" w:rsidRPr="00DC7310" w:rsidRDefault="009D1ED5" w:rsidP="008E6A7C">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54141" w14:textId="77777777" w:rsidR="009D1ED5" w:rsidRPr="00DC7310" w:rsidRDefault="009D1ED5" w:rsidP="008E6A7C">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53727" w14:textId="77777777" w:rsidR="009D1ED5" w:rsidRPr="00DC7310" w:rsidRDefault="009D1ED5" w:rsidP="008E6A7C">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4619E9E" w14:textId="77777777" w:rsidR="009D1ED5" w:rsidRPr="00DC7310" w:rsidRDefault="009D1ED5" w:rsidP="008E6A7C">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F103A" w14:textId="77777777" w:rsidR="009D1ED5" w:rsidRPr="00DC7310" w:rsidRDefault="009D1ED5" w:rsidP="008E6A7C">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7296" w14:textId="77777777" w:rsidR="009D1ED5" w:rsidRPr="00DC7310" w:rsidRDefault="009D1ED5" w:rsidP="008E6A7C">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C574" w14:textId="77777777" w:rsidR="009D1ED5" w:rsidRPr="00DC7310" w:rsidRDefault="009D1ED5" w:rsidP="008E6A7C">
            <w:pPr>
              <w:pStyle w:val="TAC"/>
              <w:keepNext w:val="0"/>
              <w:keepLines w:val="0"/>
              <w:rPr>
                <w:kern w:val="2"/>
                <w:lang w:eastAsia="ko-KR"/>
              </w:rPr>
            </w:pPr>
            <w:r w:rsidRPr="00DC7310">
              <w:rPr>
                <w:rFonts w:hint="eastAsia"/>
                <w:lang w:eastAsia="ko-KR"/>
              </w:rPr>
              <w:t>N/A</w:t>
            </w:r>
          </w:p>
        </w:tc>
      </w:tr>
      <w:tr w:rsidR="009D1ED5" w:rsidRPr="00DC7310" w14:paraId="46801248" w14:textId="77777777" w:rsidTr="008E6A7C">
        <w:trPr>
          <w:jc w:val="center"/>
        </w:trPr>
        <w:tc>
          <w:tcPr>
            <w:tcW w:w="2266" w:type="dxa"/>
            <w:gridSpan w:val="2"/>
            <w:tcBorders>
              <w:top w:val="nil"/>
              <w:bottom w:val="nil"/>
            </w:tcBorders>
            <w:shd w:val="clear" w:color="auto" w:fill="FFFFFF" w:themeFill="background1"/>
          </w:tcPr>
          <w:p w14:paraId="2A190A3A" w14:textId="77777777" w:rsidR="009D1ED5" w:rsidRPr="00DC7310" w:rsidRDefault="009D1ED5" w:rsidP="008E6A7C">
            <w:pPr>
              <w:pStyle w:val="TAC"/>
              <w:keepNext w:val="0"/>
              <w:keepLines w:val="0"/>
              <w:rPr>
                <w:rFonts w:eastAsia="MS Mincho"/>
              </w:rPr>
            </w:pPr>
            <w:r w:rsidRPr="00DC7310">
              <w:t>DC_1A-8A_n77A</w:t>
            </w:r>
          </w:p>
        </w:tc>
        <w:tc>
          <w:tcPr>
            <w:tcW w:w="851" w:type="dxa"/>
            <w:gridSpan w:val="2"/>
            <w:shd w:val="clear" w:color="auto" w:fill="FFFFFF" w:themeFill="background1"/>
          </w:tcPr>
          <w:p w14:paraId="1DAA1E87" w14:textId="77777777" w:rsidR="009D1ED5" w:rsidRPr="00DC7310" w:rsidRDefault="009D1ED5" w:rsidP="008E6A7C">
            <w:pPr>
              <w:pStyle w:val="TAC"/>
              <w:keepNext w:val="0"/>
              <w:keepLines w:val="0"/>
            </w:pPr>
            <w:r w:rsidRPr="00DC7310">
              <w:t>1</w:t>
            </w:r>
          </w:p>
        </w:tc>
        <w:tc>
          <w:tcPr>
            <w:tcW w:w="1275" w:type="dxa"/>
            <w:gridSpan w:val="2"/>
            <w:shd w:val="clear" w:color="auto" w:fill="FFFFFF" w:themeFill="background1"/>
            <w:noWrap/>
          </w:tcPr>
          <w:p w14:paraId="2261D126" w14:textId="77777777" w:rsidR="009D1ED5" w:rsidRPr="00DC7310" w:rsidRDefault="009D1ED5" w:rsidP="008E6A7C">
            <w:pPr>
              <w:pStyle w:val="TAC"/>
              <w:keepNext w:val="0"/>
              <w:keepLines w:val="0"/>
            </w:pPr>
            <w:r w:rsidRPr="00DC7310">
              <w:t>1955</w:t>
            </w:r>
          </w:p>
        </w:tc>
        <w:tc>
          <w:tcPr>
            <w:tcW w:w="924" w:type="dxa"/>
            <w:shd w:val="clear" w:color="auto" w:fill="FFFFFF" w:themeFill="background1"/>
            <w:noWrap/>
          </w:tcPr>
          <w:p w14:paraId="1DA169CF"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5464FD38"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41533113" w14:textId="77777777" w:rsidR="009D1ED5" w:rsidRPr="00DC7310" w:rsidRDefault="009D1ED5" w:rsidP="008E6A7C">
            <w:pPr>
              <w:pStyle w:val="TAC"/>
              <w:keepNext w:val="0"/>
              <w:keepLines w:val="0"/>
            </w:pPr>
            <w:r w:rsidRPr="00DC7310">
              <w:t>2145</w:t>
            </w:r>
          </w:p>
        </w:tc>
        <w:tc>
          <w:tcPr>
            <w:tcW w:w="851" w:type="dxa"/>
            <w:gridSpan w:val="2"/>
            <w:shd w:val="clear" w:color="auto" w:fill="FFFFFF" w:themeFill="background1"/>
          </w:tcPr>
          <w:p w14:paraId="2F8E76AD"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076B9D59" w14:textId="77777777" w:rsidR="009D1ED5" w:rsidRPr="00DC7310" w:rsidRDefault="009D1ED5" w:rsidP="008E6A7C">
            <w:pPr>
              <w:pStyle w:val="TAC"/>
              <w:keepNext w:val="0"/>
              <w:keepLines w:val="0"/>
            </w:pPr>
            <w:r w:rsidRPr="00DC7310">
              <w:t>N/A</w:t>
            </w:r>
          </w:p>
        </w:tc>
      </w:tr>
      <w:tr w:rsidR="009D1ED5" w:rsidRPr="00DC7310" w14:paraId="58CC7996" w14:textId="77777777" w:rsidTr="008E6A7C">
        <w:trPr>
          <w:jc w:val="center"/>
        </w:trPr>
        <w:tc>
          <w:tcPr>
            <w:tcW w:w="2266" w:type="dxa"/>
            <w:gridSpan w:val="2"/>
            <w:tcBorders>
              <w:top w:val="nil"/>
              <w:bottom w:val="nil"/>
            </w:tcBorders>
            <w:shd w:val="clear" w:color="auto" w:fill="FFFFFF" w:themeFill="background1"/>
          </w:tcPr>
          <w:p w14:paraId="3A4A41C7" w14:textId="77777777" w:rsidR="009D1ED5" w:rsidRDefault="009D1ED5" w:rsidP="008E6A7C">
            <w:pPr>
              <w:pStyle w:val="TAC"/>
              <w:keepNext w:val="0"/>
              <w:keepLines w:val="0"/>
              <w:rPr>
                <w:rFonts w:cs="Arial"/>
              </w:rPr>
            </w:pPr>
            <w:r w:rsidRPr="00DC7310">
              <w:rPr>
                <w:rFonts w:cs="Arial"/>
              </w:rPr>
              <w:t>DC_1A-8A_n77(2A)</w:t>
            </w:r>
          </w:p>
          <w:p w14:paraId="4DCA3F2A" w14:textId="77777777" w:rsidR="009D1ED5" w:rsidRPr="00DC7310" w:rsidRDefault="009D1ED5" w:rsidP="008E6A7C">
            <w:pPr>
              <w:pStyle w:val="TAC"/>
              <w:keepNext w:val="0"/>
              <w:keepLines w:val="0"/>
              <w:rPr>
                <w:rFonts w:eastAsia="MS Mincho"/>
              </w:rPr>
            </w:pPr>
            <w:r>
              <w:t>DC_1A-8A_n77(3A)</w:t>
            </w:r>
          </w:p>
        </w:tc>
        <w:tc>
          <w:tcPr>
            <w:tcW w:w="851" w:type="dxa"/>
            <w:gridSpan w:val="2"/>
            <w:shd w:val="clear" w:color="auto" w:fill="FFFFFF" w:themeFill="background1"/>
          </w:tcPr>
          <w:p w14:paraId="62E62039" w14:textId="77777777" w:rsidR="009D1ED5" w:rsidRPr="00DC7310" w:rsidRDefault="009D1ED5" w:rsidP="008E6A7C">
            <w:pPr>
              <w:pStyle w:val="TAC"/>
              <w:keepNext w:val="0"/>
              <w:keepLines w:val="0"/>
            </w:pPr>
            <w:r w:rsidRPr="00DC7310">
              <w:t>8</w:t>
            </w:r>
          </w:p>
        </w:tc>
        <w:tc>
          <w:tcPr>
            <w:tcW w:w="1275" w:type="dxa"/>
            <w:gridSpan w:val="2"/>
            <w:shd w:val="clear" w:color="auto" w:fill="FFFFFF" w:themeFill="background1"/>
            <w:noWrap/>
          </w:tcPr>
          <w:p w14:paraId="316F0F1D" w14:textId="77777777" w:rsidR="009D1ED5" w:rsidRPr="00DC7310" w:rsidRDefault="009D1ED5" w:rsidP="008E6A7C">
            <w:pPr>
              <w:pStyle w:val="TAC"/>
              <w:keepNext w:val="0"/>
              <w:keepLines w:val="0"/>
            </w:pPr>
            <w:r w:rsidRPr="00DC7310">
              <w:t>910</w:t>
            </w:r>
          </w:p>
        </w:tc>
        <w:tc>
          <w:tcPr>
            <w:tcW w:w="924" w:type="dxa"/>
            <w:shd w:val="clear" w:color="auto" w:fill="FFFFFF" w:themeFill="background1"/>
            <w:noWrap/>
          </w:tcPr>
          <w:p w14:paraId="0CA38E4D"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7996CD60"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2951DEED" w14:textId="77777777" w:rsidR="009D1ED5" w:rsidRPr="00DC7310" w:rsidRDefault="009D1ED5" w:rsidP="008E6A7C">
            <w:pPr>
              <w:pStyle w:val="TAC"/>
              <w:keepNext w:val="0"/>
              <w:keepLines w:val="0"/>
            </w:pPr>
            <w:r w:rsidRPr="00DC7310">
              <w:t>955</w:t>
            </w:r>
          </w:p>
        </w:tc>
        <w:tc>
          <w:tcPr>
            <w:tcW w:w="851" w:type="dxa"/>
            <w:gridSpan w:val="2"/>
            <w:shd w:val="clear" w:color="auto" w:fill="FFFFFF" w:themeFill="background1"/>
          </w:tcPr>
          <w:p w14:paraId="44E1F819" w14:textId="77777777" w:rsidR="009D1ED5" w:rsidRPr="00DC7310" w:rsidRDefault="009D1ED5" w:rsidP="008E6A7C">
            <w:pPr>
              <w:pStyle w:val="TAC"/>
              <w:keepNext w:val="0"/>
              <w:keepLines w:val="0"/>
            </w:pPr>
            <w:r w:rsidRPr="00DC7310">
              <w:t>15.7</w:t>
            </w:r>
          </w:p>
        </w:tc>
        <w:tc>
          <w:tcPr>
            <w:tcW w:w="1274" w:type="dxa"/>
            <w:gridSpan w:val="2"/>
            <w:shd w:val="clear" w:color="auto" w:fill="FFFFFF" w:themeFill="background1"/>
          </w:tcPr>
          <w:p w14:paraId="2BF7B44B" w14:textId="77777777" w:rsidR="009D1ED5" w:rsidRPr="00DC7310" w:rsidRDefault="009D1ED5" w:rsidP="008E6A7C">
            <w:pPr>
              <w:pStyle w:val="TAC"/>
              <w:keepNext w:val="0"/>
              <w:keepLines w:val="0"/>
            </w:pPr>
            <w:r w:rsidRPr="00DC7310">
              <w:t>IMD5</w:t>
            </w:r>
          </w:p>
        </w:tc>
      </w:tr>
      <w:tr w:rsidR="009D1ED5" w:rsidRPr="00DC7310" w14:paraId="265184FD" w14:textId="77777777" w:rsidTr="008E6A7C">
        <w:trPr>
          <w:jc w:val="center"/>
        </w:trPr>
        <w:tc>
          <w:tcPr>
            <w:tcW w:w="2266" w:type="dxa"/>
            <w:gridSpan w:val="2"/>
            <w:tcBorders>
              <w:top w:val="nil"/>
              <w:bottom w:val="nil"/>
            </w:tcBorders>
            <w:shd w:val="clear" w:color="auto" w:fill="FFFFFF" w:themeFill="background1"/>
          </w:tcPr>
          <w:p w14:paraId="37614F40"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2B2A2956" w14:textId="77777777" w:rsidR="009D1ED5" w:rsidRPr="00DC7310" w:rsidRDefault="009D1ED5" w:rsidP="008E6A7C">
            <w:pPr>
              <w:pStyle w:val="TAC"/>
              <w:keepNext w:val="0"/>
              <w:keepLines w:val="0"/>
            </w:pPr>
            <w:r w:rsidRPr="00DC7310">
              <w:t>n77</w:t>
            </w:r>
          </w:p>
        </w:tc>
        <w:tc>
          <w:tcPr>
            <w:tcW w:w="1275" w:type="dxa"/>
            <w:gridSpan w:val="2"/>
            <w:shd w:val="clear" w:color="auto" w:fill="auto"/>
            <w:noWrap/>
          </w:tcPr>
          <w:p w14:paraId="0B808EFA" w14:textId="77777777" w:rsidR="009D1ED5" w:rsidRPr="00DC7310" w:rsidRDefault="009D1ED5" w:rsidP="008E6A7C">
            <w:pPr>
              <w:pStyle w:val="TAC"/>
              <w:keepNext w:val="0"/>
              <w:keepLines w:val="0"/>
            </w:pPr>
            <w:r w:rsidRPr="00DC7310">
              <w:t>3410</w:t>
            </w:r>
          </w:p>
        </w:tc>
        <w:tc>
          <w:tcPr>
            <w:tcW w:w="924" w:type="dxa"/>
            <w:shd w:val="clear" w:color="auto" w:fill="auto"/>
            <w:noWrap/>
          </w:tcPr>
          <w:p w14:paraId="5DF9D247" w14:textId="77777777" w:rsidR="009D1ED5" w:rsidRPr="00DC7310" w:rsidRDefault="009D1ED5" w:rsidP="008E6A7C">
            <w:pPr>
              <w:pStyle w:val="TAC"/>
              <w:keepNext w:val="0"/>
              <w:keepLines w:val="0"/>
            </w:pPr>
            <w:r w:rsidRPr="00DC7310">
              <w:t>10</w:t>
            </w:r>
          </w:p>
        </w:tc>
        <w:tc>
          <w:tcPr>
            <w:tcW w:w="918" w:type="dxa"/>
            <w:gridSpan w:val="4"/>
            <w:shd w:val="clear" w:color="auto" w:fill="auto"/>
            <w:noWrap/>
          </w:tcPr>
          <w:p w14:paraId="5404D63E"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589BEA4E" w14:textId="77777777" w:rsidR="009D1ED5" w:rsidRPr="00DC7310" w:rsidRDefault="009D1ED5" w:rsidP="008E6A7C">
            <w:pPr>
              <w:pStyle w:val="TAC"/>
              <w:keepNext w:val="0"/>
              <w:keepLines w:val="0"/>
            </w:pPr>
            <w:r w:rsidRPr="00DC7310">
              <w:t>3410</w:t>
            </w:r>
          </w:p>
        </w:tc>
        <w:tc>
          <w:tcPr>
            <w:tcW w:w="851" w:type="dxa"/>
            <w:gridSpan w:val="2"/>
            <w:shd w:val="clear" w:color="auto" w:fill="auto"/>
          </w:tcPr>
          <w:p w14:paraId="70788DBF"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5BE2C94D" w14:textId="77777777" w:rsidR="009D1ED5" w:rsidRPr="00DC7310" w:rsidRDefault="009D1ED5" w:rsidP="008E6A7C">
            <w:pPr>
              <w:pStyle w:val="TAC"/>
              <w:keepNext w:val="0"/>
              <w:keepLines w:val="0"/>
            </w:pPr>
            <w:r w:rsidRPr="00DC7310">
              <w:t>N/A</w:t>
            </w:r>
          </w:p>
        </w:tc>
      </w:tr>
      <w:tr w:rsidR="009D1ED5" w:rsidRPr="00DC7310" w14:paraId="55507150" w14:textId="77777777" w:rsidTr="008E6A7C">
        <w:trPr>
          <w:jc w:val="center"/>
        </w:trPr>
        <w:tc>
          <w:tcPr>
            <w:tcW w:w="2266" w:type="dxa"/>
            <w:gridSpan w:val="2"/>
            <w:tcBorders>
              <w:top w:val="nil"/>
              <w:bottom w:val="nil"/>
            </w:tcBorders>
            <w:shd w:val="clear" w:color="auto" w:fill="FFFFFF" w:themeFill="background1"/>
          </w:tcPr>
          <w:p w14:paraId="2067949C"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40BCEF13" w14:textId="77777777" w:rsidR="009D1ED5" w:rsidRPr="00DC7310" w:rsidRDefault="009D1ED5" w:rsidP="008E6A7C">
            <w:pPr>
              <w:pStyle w:val="TAC"/>
              <w:keepNext w:val="0"/>
              <w:keepLines w:val="0"/>
            </w:pPr>
            <w:r w:rsidRPr="00DC7310">
              <w:t>1</w:t>
            </w:r>
          </w:p>
        </w:tc>
        <w:tc>
          <w:tcPr>
            <w:tcW w:w="1275" w:type="dxa"/>
            <w:gridSpan w:val="2"/>
            <w:shd w:val="clear" w:color="auto" w:fill="auto"/>
            <w:noWrap/>
          </w:tcPr>
          <w:p w14:paraId="2B2C93E8" w14:textId="77777777" w:rsidR="009D1ED5" w:rsidRPr="00DC7310" w:rsidRDefault="009D1ED5" w:rsidP="008E6A7C">
            <w:pPr>
              <w:pStyle w:val="TAC"/>
              <w:keepNext w:val="0"/>
              <w:keepLines w:val="0"/>
            </w:pPr>
            <w:r w:rsidRPr="00DC7310">
              <w:t>1950</w:t>
            </w:r>
          </w:p>
        </w:tc>
        <w:tc>
          <w:tcPr>
            <w:tcW w:w="924" w:type="dxa"/>
            <w:shd w:val="clear" w:color="auto" w:fill="auto"/>
            <w:noWrap/>
          </w:tcPr>
          <w:p w14:paraId="6832E340" w14:textId="77777777" w:rsidR="009D1ED5" w:rsidRPr="00DC7310" w:rsidRDefault="009D1ED5" w:rsidP="008E6A7C">
            <w:pPr>
              <w:pStyle w:val="TAC"/>
              <w:keepNext w:val="0"/>
              <w:keepLines w:val="0"/>
            </w:pPr>
            <w:r w:rsidRPr="00DC7310">
              <w:t>5</w:t>
            </w:r>
          </w:p>
        </w:tc>
        <w:tc>
          <w:tcPr>
            <w:tcW w:w="918" w:type="dxa"/>
            <w:gridSpan w:val="4"/>
            <w:shd w:val="clear" w:color="auto" w:fill="auto"/>
            <w:noWrap/>
          </w:tcPr>
          <w:p w14:paraId="03450265"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09797EA3" w14:textId="77777777" w:rsidR="009D1ED5" w:rsidRPr="00DC7310" w:rsidRDefault="009D1ED5" w:rsidP="008E6A7C">
            <w:pPr>
              <w:pStyle w:val="TAC"/>
              <w:keepNext w:val="0"/>
              <w:keepLines w:val="0"/>
            </w:pPr>
            <w:r w:rsidRPr="00DC7310">
              <w:t>2140</w:t>
            </w:r>
          </w:p>
        </w:tc>
        <w:tc>
          <w:tcPr>
            <w:tcW w:w="851" w:type="dxa"/>
            <w:gridSpan w:val="2"/>
            <w:shd w:val="clear" w:color="auto" w:fill="auto"/>
          </w:tcPr>
          <w:p w14:paraId="14FBF18F" w14:textId="77777777" w:rsidR="009D1ED5" w:rsidRPr="00DC7310" w:rsidRDefault="009D1ED5" w:rsidP="008E6A7C">
            <w:pPr>
              <w:pStyle w:val="TAC"/>
              <w:keepNext w:val="0"/>
              <w:keepLines w:val="0"/>
            </w:pPr>
            <w:r w:rsidRPr="00DC7310">
              <w:t>23.4</w:t>
            </w:r>
          </w:p>
        </w:tc>
        <w:tc>
          <w:tcPr>
            <w:tcW w:w="1274" w:type="dxa"/>
            <w:gridSpan w:val="2"/>
            <w:shd w:val="clear" w:color="auto" w:fill="auto"/>
          </w:tcPr>
          <w:p w14:paraId="206ECA37" w14:textId="77777777" w:rsidR="009D1ED5" w:rsidRPr="00DC7310" w:rsidRDefault="009D1ED5" w:rsidP="008E6A7C">
            <w:pPr>
              <w:pStyle w:val="TAC"/>
              <w:keepNext w:val="0"/>
              <w:keepLines w:val="0"/>
            </w:pPr>
            <w:r w:rsidRPr="00DC7310">
              <w:t>IMD3</w:t>
            </w:r>
          </w:p>
        </w:tc>
      </w:tr>
      <w:tr w:rsidR="009D1ED5" w:rsidRPr="00DC7310" w14:paraId="39DC0E97" w14:textId="77777777" w:rsidTr="008E6A7C">
        <w:trPr>
          <w:jc w:val="center"/>
        </w:trPr>
        <w:tc>
          <w:tcPr>
            <w:tcW w:w="2266" w:type="dxa"/>
            <w:gridSpan w:val="2"/>
            <w:tcBorders>
              <w:top w:val="nil"/>
              <w:bottom w:val="nil"/>
            </w:tcBorders>
            <w:shd w:val="clear" w:color="auto" w:fill="FFFFFF" w:themeFill="background1"/>
          </w:tcPr>
          <w:p w14:paraId="0A17FDA5"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556A4A34" w14:textId="77777777" w:rsidR="009D1ED5" w:rsidRPr="00DC7310" w:rsidRDefault="009D1ED5" w:rsidP="008E6A7C">
            <w:pPr>
              <w:pStyle w:val="TAC"/>
              <w:keepNext w:val="0"/>
              <w:keepLines w:val="0"/>
            </w:pPr>
            <w:r w:rsidRPr="00DC7310">
              <w:t>8</w:t>
            </w:r>
          </w:p>
        </w:tc>
        <w:tc>
          <w:tcPr>
            <w:tcW w:w="1275" w:type="dxa"/>
            <w:gridSpan w:val="2"/>
            <w:shd w:val="clear" w:color="auto" w:fill="FFFFFF" w:themeFill="background1"/>
            <w:noWrap/>
          </w:tcPr>
          <w:p w14:paraId="69AD8D9F" w14:textId="77777777" w:rsidR="009D1ED5" w:rsidRPr="00DC7310" w:rsidRDefault="009D1ED5" w:rsidP="008E6A7C">
            <w:pPr>
              <w:pStyle w:val="TAC"/>
              <w:keepNext w:val="0"/>
              <w:keepLines w:val="0"/>
            </w:pPr>
            <w:r w:rsidRPr="00DC7310">
              <w:t>910</w:t>
            </w:r>
          </w:p>
        </w:tc>
        <w:tc>
          <w:tcPr>
            <w:tcW w:w="924" w:type="dxa"/>
            <w:shd w:val="clear" w:color="auto" w:fill="FFFFFF" w:themeFill="background1"/>
            <w:noWrap/>
          </w:tcPr>
          <w:p w14:paraId="421EF9B5" w14:textId="77777777" w:rsidR="009D1ED5" w:rsidRPr="00DC7310" w:rsidRDefault="009D1ED5" w:rsidP="008E6A7C">
            <w:pPr>
              <w:pStyle w:val="TAC"/>
              <w:keepNext w:val="0"/>
              <w:keepLines w:val="0"/>
            </w:pPr>
            <w:r w:rsidRPr="00DC7310">
              <w:t>5</w:t>
            </w:r>
          </w:p>
        </w:tc>
        <w:tc>
          <w:tcPr>
            <w:tcW w:w="918" w:type="dxa"/>
            <w:gridSpan w:val="4"/>
            <w:shd w:val="clear" w:color="auto" w:fill="FFFFFF" w:themeFill="background1"/>
            <w:noWrap/>
          </w:tcPr>
          <w:p w14:paraId="395E72A4"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7760C7E7" w14:textId="77777777" w:rsidR="009D1ED5" w:rsidRPr="00DC7310" w:rsidRDefault="009D1ED5" w:rsidP="008E6A7C">
            <w:pPr>
              <w:pStyle w:val="TAC"/>
              <w:keepNext w:val="0"/>
              <w:keepLines w:val="0"/>
            </w:pPr>
            <w:r w:rsidRPr="00DC7310">
              <w:t>955</w:t>
            </w:r>
          </w:p>
        </w:tc>
        <w:tc>
          <w:tcPr>
            <w:tcW w:w="851" w:type="dxa"/>
            <w:gridSpan w:val="2"/>
            <w:shd w:val="clear" w:color="auto" w:fill="FFFFFF" w:themeFill="background1"/>
          </w:tcPr>
          <w:p w14:paraId="56E1F050"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34CD0F98" w14:textId="77777777" w:rsidR="009D1ED5" w:rsidRPr="00DC7310" w:rsidRDefault="009D1ED5" w:rsidP="008E6A7C">
            <w:pPr>
              <w:pStyle w:val="TAC"/>
              <w:keepNext w:val="0"/>
              <w:keepLines w:val="0"/>
            </w:pPr>
            <w:r w:rsidRPr="00DC7310">
              <w:t>N/A</w:t>
            </w:r>
          </w:p>
        </w:tc>
      </w:tr>
      <w:tr w:rsidR="009D1ED5" w:rsidRPr="00DC7310" w14:paraId="23010980" w14:textId="77777777" w:rsidTr="008E6A7C">
        <w:trPr>
          <w:jc w:val="center"/>
        </w:trPr>
        <w:tc>
          <w:tcPr>
            <w:tcW w:w="2266" w:type="dxa"/>
            <w:gridSpan w:val="2"/>
            <w:tcBorders>
              <w:top w:val="nil"/>
              <w:bottom w:val="single" w:sz="4" w:space="0" w:color="auto"/>
            </w:tcBorders>
            <w:shd w:val="clear" w:color="auto" w:fill="FFFFFF" w:themeFill="background1"/>
          </w:tcPr>
          <w:p w14:paraId="4A287E90"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E8C2DA3" w14:textId="77777777" w:rsidR="009D1ED5" w:rsidRPr="00DC7310" w:rsidRDefault="009D1ED5" w:rsidP="008E6A7C">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2BF7918" w14:textId="77777777" w:rsidR="009D1ED5" w:rsidRPr="00DC7310" w:rsidRDefault="009D1ED5" w:rsidP="008E6A7C">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76954E01" w14:textId="77777777" w:rsidR="009D1ED5" w:rsidRPr="00DC7310" w:rsidRDefault="009D1ED5" w:rsidP="008E6A7C">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58DE76B8"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97D6282" w14:textId="77777777" w:rsidR="009D1ED5" w:rsidRPr="00DC7310" w:rsidRDefault="009D1ED5" w:rsidP="008E6A7C">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A390420"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85FEC82" w14:textId="77777777" w:rsidR="009D1ED5" w:rsidRPr="00DC7310" w:rsidRDefault="009D1ED5" w:rsidP="008E6A7C">
            <w:pPr>
              <w:pStyle w:val="TAC"/>
              <w:keepNext w:val="0"/>
              <w:keepLines w:val="0"/>
            </w:pPr>
            <w:r w:rsidRPr="00DC7310">
              <w:t>N/A</w:t>
            </w:r>
          </w:p>
        </w:tc>
      </w:tr>
      <w:tr w:rsidR="009D1ED5" w:rsidRPr="00DC7310" w14:paraId="138915F7"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79D637E8" w14:textId="77777777" w:rsidR="009D1ED5" w:rsidRPr="00DC7310" w:rsidRDefault="009D1ED5" w:rsidP="008E6A7C">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BB944" w14:textId="77777777" w:rsidR="009D1ED5" w:rsidRPr="00DC7310" w:rsidRDefault="009D1ED5" w:rsidP="008E6A7C">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6F3473" w14:textId="77777777" w:rsidR="009D1ED5" w:rsidRPr="00DC7310" w:rsidRDefault="009D1ED5" w:rsidP="008E6A7C">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73C1C4F" w14:textId="77777777" w:rsidR="009D1ED5" w:rsidRPr="00DC7310" w:rsidRDefault="009D1ED5" w:rsidP="008E6A7C">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816D831"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70B34E" w14:textId="77777777" w:rsidR="009D1ED5" w:rsidRPr="00DC7310" w:rsidRDefault="009D1ED5" w:rsidP="008E6A7C">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9B999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F2E89"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7DE9A920"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0D1C5031" w14:textId="77777777" w:rsidR="009D1ED5" w:rsidRPr="00DC7310" w:rsidRDefault="009D1ED5" w:rsidP="008E6A7C">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3D28C4" w14:textId="77777777" w:rsidR="009D1ED5" w:rsidRPr="00DC7310" w:rsidRDefault="009D1ED5" w:rsidP="008E6A7C">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51AD2F" w14:textId="77777777" w:rsidR="009D1ED5" w:rsidRPr="00DC7310" w:rsidRDefault="009D1ED5" w:rsidP="008E6A7C">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0B6DD6F1" w14:textId="77777777" w:rsidR="009D1ED5" w:rsidRPr="00DC7310" w:rsidRDefault="009D1ED5" w:rsidP="008E6A7C">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FDBA07D"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A89314" w14:textId="77777777" w:rsidR="009D1ED5" w:rsidRPr="00DC7310" w:rsidRDefault="009D1ED5" w:rsidP="008E6A7C">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F64E6" w14:textId="77777777" w:rsidR="009D1ED5" w:rsidRPr="00DC7310" w:rsidRDefault="009D1ED5" w:rsidP="008E6A7C">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6E7E21" w14:textId="77777777" w:rsidR="009D1ED5" w:rsidRPr="00DC7310" w:rsidRDefault="009D1ED5" w:rsidP="008E6A7C">
            <w:pPr>
              <w:pStyle w:val="TAC"/>
              <w:keepNext w:val="0"/>
              <w:keepLines w:val="0"/>
              <w:rPr>
                <w:rFonts w:cs="Arial"/>
                <w:szCs w:val="18"/>
                <w:lang w:eastAsia="fi-FI"/>
              </w:rPr>
            </w:pPr>
            <w:r w:rsidRPr="00DC7310">
              <w:t>IMD5</w:t>
            </w:r>
          </w:p>
        </w:tc>
      </w:tr>
      <w:tr w:rsidR="009D1ED5" w:rsidRPr="00DC7310" w14:paraId="09F17DF9"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080A3B7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B983467" w14:textId="77777777" w:rsidR="009D1ED5" w:rsidRPr="00DC7310" w:rsidRDefault="009D1ED5" w:rsidP="008E6A7C">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1F03AB" w14:textId="77777777" w:rsidR="009D1ED5" w:rsidRPr="00DC7310" w:rsidRDefault="009D1ED5" w:rsidP="008E6A7C">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65DCB66C" w14:textId="77777777" w:rsidR="009D1ED5" w:rsidRPr="00DC7310" w:rsidRDefault="009D1ED5" w:rsidP="008E6A7C">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F4F3E60"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18CD5A" w14:textId="77777777" w:rsidR="009D1ED5" w:rsidRPr="00DC7310" w:rsidRDefault="009D1ED5" w:rsidP="008E6A7C">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8AE5CA"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9E4609"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4C4BE440"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07A5D80" w14:textId="77777777" w:rsidR="009D1ED5" w:rsidRPr="00DC7310" w:rsidRDefault="009D1ED5" w:rsidP="008E6A7C">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161B923" w14:textId="77777777" w:rsidR="009D1ED5" w:rsidRPr="00DC7310" w:rsidRDefault="009D1ED5" w:rsidP="008E6A7C">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8520C" w14:textId="77777777" w:rsidR="009D1ED5" w:rsidRPr="00DC7310" w:rsidRDefault="009D1ED5" w:rsidP="008E6A7C">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23408A80" w14:textId="77777777" w:rsidR="009D1ED5" w:rsidRPr="00DC7310" w:rsidRDefault="009D1ED5" w:rsidP="008E6A7C">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E0E18CD"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DA7B89" w14:textId="77777777" w:rsidR="009D1ED5" w:rsidRPr="00DC7310" w:rsidRDefault="009D1ED5" w:rsidP="008E6A7C">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C23BC4"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7BB7ED" w14:textId="77777777" w:rsidR="009D1ED5" w:rsidRPr="00DC7310" w:rsidRDefault="009D1ED5" w:rsidP="008E6A7C">
            <w:pPr>
              <w:pStyle w:val="TAC"/>
              <w:keepNext w:val="0"/>
              <w:keepLines w:val="0"/>
            </w:pPr>
            <w:r w:rsidRPr="00DC7310">
              <w:t>N/A</w:t>
            </w:r>
          </w:p>
        </w:tc>
      </w:tr>
      <w:tr w:rsidR="009D1ED5" w:rsidRPr="00DC7310" w14:paraId="1837ADDB"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6804D5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32386CD" w14:textId="77777777" w:rsidR="009D1ED5" w:rsidRPr="00DC7310" w:rsidRDefault="009D1ED5" w:rsidP="008E6A7C">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746E9" w14:textId="77777777" w:rsidR="009D1ED5" w:rsidRPr="00DC7310" w:rsidRDefault="009D1ED5" w:rsidP="008E6A7C">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D68035A" w14:textId="77777777" w:rsidR="009D1ED5" w:rsidRPr="00DC7310" w:rsidRDefault="009D1ED5" w:rsidP="008E6A7C">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558210" w14:textId="77777777" w:rsidR="009D1ED5" w:rsidRPr="00DC7310" w:rsidRDefault="009D1ED5" w:rsidP="008E6A7C">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B8F15" w14:textId="77777777" w:rsidR="009D1ED5" w:rsidRPr="00DC7310" w:rsidRDefault="009D1ED5" w:rsidP="008E6A7C">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5CE85B" w14:textId="77777777" w:rsidR="009D1ED5" w:rsidRPr="00DC7310" w:rsidRDefault="009D1ED5" w:rsidP="008E6A7C">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AA8BA" w14:textId="77777777" w:rsidR="009D1ED5" w:rsidRPr="00DC7310" w:rsidRDefault="009D1ED5" w:rsidP="008E6A7C">
            <w:pPr>
              <w:pStyle w:val="TAC"/>
              <w:keepNext w:val="0"/>
              <w:keepLines w:val="0"/>
            </w:pPr>
            <w:r w:rsidRPr="00DC7310">
              <w:t>IMD2</w:t>
            </w:r>
          </w:p>
        </w:tc>
      </w:tr>
      <w:tr w:rsidR="009D1ED5" w:rsidRPr="00DC7310" w14:paraId="14BFE7C6"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2B156C9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FF2F7D9" w14:textId="77777777" w:rsidR="009D1ED5" w:rsidRPr="00DC7310" w:rsidRDefault="009D1ED5" w:rsidP="008E6A7C">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1B45BA" w14:textId="77777777" w:rsidR="009D1ED5" w:rsidRPr="00DC7310" w:rsidRDefault="009D1ED5" w:rsidP="008E6A7C">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4C4EE130" w14:textId="77777777" w:rsidR="009D1ED5" w:rsidRPr="00DC7310" w:rsidRDefault="009D1ED5" w:rsidP="008E6A7C">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921C881" w14:textId="77777777" w:rsidR="009D1ED5" w:rsidRPr="00DC7310" w:rsidRDefault="009D1ED5" w:rsidP="008E6A7C">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15BD13" w14:textId="77777777" w:rsidR="009D1ED5" w:rsidRPr="00DC7310" w:rsidRDefault="009D1ED5" w:rsidP="008E6A7C">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03754C"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78D98" w14:textId="77777777" w:rsidR="009D1ED5" w:rsidRPr="00DC7310" w:rsidRDefault="009D1ED5" w:rsidP="008E6A7C">
            <w:pPr>
              <w:pStyle w:val="TAC"/>
              <w:keepNext w:val="0"/>
              <w:keepLines w:val="0"/>
            </w:pPr>
            <w:r w:rsidRPr="00DC7310">
              <w:t>N/A</w:t>
            </w:r>
          </w:p>
        </w:tc>
      </w:tr>
      <w:tr w:rsidR="009D1ED5" w:rsidRPr="00DC7310" w14:paraId="1C48E101"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212B4B75" w14:textId="77777777" w:rsidR="009D1ED5" w:rsidRPr="00DC7310" w:rsidRDefault="009D1ED5" w:rsidP="008E6A7C">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FA87A5" w14:textId="77777777" w:rsidR="009D1ED5" w:rsidRPr="00DC7310" w:rsidRDefault="009D1ED5" w:rsidP="008E6A7C">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328AFF" w14:textId="77777777" w:rsidR="009D1ED5" w:rsidRPr="00DC7310" w:rsidRDefault="009D1ED5" w:rsidP="008E6A7C">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00B5279" w14:textId="77777777" w:rsidR="009D1ED5" w:rsidRPr="00DC7310" w:rsidRDefault="009D1ED5" w:rsidP="008E6A7C">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D67ACC5" w14:textId="77777777" w:rsidR="009D1ED5" w:rsidRPr="00DC7310" w:rsidRDefault="009D1ED5" w:rsidP="008E6A7C">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5BDFFA" w14:textId="77777777" w:rsidR="009D1ED5" w:rsidRPr="00DC7310" w:rsidRDefault="009D1ED5" w:rsidP="008E6A7C">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AC4E90"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ED4DC" w14:textId="77777777" w:rsidR="009D1ED5" w:rsidRPr="00DC7310" w:rsidRDefault="009D1ED5" w:rsidP="008E6A7C">
            <w:pPr>
              <w:pStyle w:val="TAC"/>
              <w:keepNext w:val="0"/>
              <w:keepLines w:val="0"/>
            </w:pPr>
            <w:r w:rsidRPr="00DC7310">
              <w:rPr>
                <w:rFonts w:cs="Arial"/>
              </w:rPr>
              <w:t>N/A</w:t>
            </w:r>
          </w:p>
        </w:tc>
      </w:tr>
      <w:tr w:rsidR="009D1ED5" w:rsidRPr="00DC7310" w14:paraId="2C054C34"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32EC981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946594" w14:textId="77777777" w:rsidR="009D1ED5" w:rsidRPr="00DC7310" w:rsidRDefault="009D1ED5" w:rsidP="008E6A7C">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9BED4" w14:textId="77777777" w:rsidR="009D1ED5" w:rsidRPr="00DC7310" w:rsidRDefault="009D1ED5" w:rsidP="008E6A7C">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9EA793F" w14:textId="77777777" w:rsidR="009D1ED5" w:rsidRPr="00DC7310" w:rsidRDefault="009D1ED5" w:rsidP="008E6A7C">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33A4280" w14:textId="77777777" w:rsidR="009D1ED5" w:rsidRPr="00DC7310" w:rsidRDefault="009D1ED5" w:rsidP="008E6A7C">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5EF75" w14:textId="77777777" w:rsidR="009D1ED5" w:rsidRPr="00DC7310" w:rsidRDefault="009D1ED5" w:rsidP="008E6A7C">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035DE" w14:textId="77777777" w:rsidR="009D1ED5" w:rsidRPr="00DC7310" w:rsidRDefault="009D1ED5" w:rsidP="008E6A7C">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F61BC" w14:textId="77777777" w:rsidR="009D1ED5" w:rsidRPr="00DC7310" w:rsidRDefault="009D1ED5" w:rsidP="008E6A7C">
            <w:pPr>
              <w:pStyle w:val="TAC"/>
              <w:keepNext w:val="0"/>
              <w:keepLines w:val="0"/>
            </w:pPr>
            <w:r w:rsidRPr="00DC7310">
              <w:rPr>
                <w:rFonts w:cs="Arial"/>
              </w:rPr>
              <w:t>IMD4</w:t>
            </w:r>
          </w:p>
        </w:tc>
      </w:tr>
      <w:tr w:rsidR="009D1ED5" w:rsidRPr="00DC7310" w14:paraId="47318A4A"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624937B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DEC2720" w14:textId="77777777" w:rsidR="009D1ED5" w:rsidRPr="00DC7310" w:rsidRDefault="009D1ED5" w:rsidP="008E6A7C">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5CBD1" w14:textId="77777777" w:rsidR="009D1ED5" w:rsidRPr="00DC7310" w:rsidRDefault="009D1ED5" w:rsidP="008E6A7C">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0E88FEED" w14:textId="77777777" w:rsidR="009D1ED5" w:rsidRPr="00DC7310" w:rsidRDefault="009D1ED5" w:rsidP="008E6A7C">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A87016" w14:textId="77777777" w:rsidR="009D1ED5" w:rsidRPr="00DC7310" w:rsidRDefault="009D1ED5" w:rsidP="008E6A7C">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E0D95B" w14:textId="77777777" w:rsidR="009D1ED5" w:rsidRPr="00DC7310" w:rsidRDefault="009D1ED5" w:rsidP="008E6A7C">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F37F9"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1322FA" w14:textId="77777777" w:rsidR="009D1ED5" w:rsidRPr="00DC7310" w:rsidRDefault="009D1ED5" w:rsidP="008E6A7C">
            <w:pPr>
              <w:pStyle w:val="TAC"/>
              <w:keepNext w:val="0"/>
              <w:keepLines w:val="0"/>
            </w:pPr>
            <w:r w:rsidRPr="00DC7310">
              <w:rPr>
                <w:rFonts w:cs="Arial"/>
              </w:rPr>
              <w:t>N/A</w:t>
            </w:r>
          </w:p>
        </w:tc>
      </w:tr>
      <w:tr w:rsidR="009D1ED5" w:rsidRPr="00DC7310" w14:paraId="4F135DB5" w14:textId="77777777" w:rsidTr="008E6A7C">
        <w:trPr>
          <w:jc w:val="center"/>
        </w:trPr>
        <w:tc>
          <w:tcPr>
            <w:tcW w:w="2266" w:type="dxa"/>
            <w:gridSpan w:val="2"/>
            <w:tcBorders>
              <w:top w:val="nil"/>
              <w:bottom w:val="nil"/>
            </w:tcBorders>
            <w:shd w:val="clear" w:color="auto" w:fill="FFFFFF" w:themeFill="background1"/>
          </w:tcPr>
          <w:p w14:paraId="52931EEF" w14:textId="77777777" w:rsidR="009D1ED5" w:rsidRPr="00DC7310" w:rsidRDefault="009D1ED5" w:rsidP="008E6A7C">
            <w:pPr>
              <w:pStyle w:val="TAC"/>
              <w:keepLines w:val="0"/>
              <w:rPr>
                <w:lang w:eastAsia="fi-FI"/>
              </w:rPr>
            </w:pPr>
            <w:r w:rsidRPr="00DC7310">
              <w:lastRenderedPageBreak/>
              <w:t>DC_1A-18A_n77A</w:t>
            </w:r>
          </w:p>
        </w:tc>
        <w:tc>
          <w:tcPr>
            <w:tcW w:w="851" w:type="dxa"/>
            <w:gridSpan w:val="2"/>
            <w:shd w:val="clear" w:color="auto" w:fill="FFFFFF" w:themeFill="background1"/>
          </w:tcPr>
          <w:p w14:paraId="71169FCC" w14:textId="77777777" w:rsidR="009D1ED5" w:rsidRPr="00DC7310" w:rsidRDefault="009D1ED5" w:rsidP="008E6A7C">
            <w:pPr>
              <w:pStyle w:val="TAC"/>
              <w:keepLines w:val="0"/>
              <w:rPr>
                <w:rFonts w:cs="Arial"/>
              </w:rPr>
            </w:pPr>
            <w:r w:rsidRPr="00DC7310">
              <w:rPr>
                <w:lang w:eastAsia="ja-JP"/>
              </w:rPr>
              <w:t>1</w:t>
            </w:r>
          </w:p>
        </w:tc>
        <w:tc>
          <w:tcPr>
            <w:tcW w:w="1275" w:type="dxa"/>
            <w:gridSpan w:val="2"/>
            <w:shd w:val="clear" w:color="auto" w:fill="FFFFFF" w:themeFill="background1"/>
            <w:noWrap/>
          </w:tcPr>
          <w:p w14:paraId="0BFD414F" w14:textId="77777777" w:rsidR="009D1ED5" w:rsidRPr="00DC7310" w:rsidRDefault="009D1ED5" w:rsidP="008E6A7C">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0DBF3245" w14:textId="77777777" w:rsidR="009D1ED5" w:rsidRPr="00DC7310" w:rsidRDefault="009D1ED5" w:rsidP="008E6A7C">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7AF827E0" w14:textId="77777777" w:rsidR="009D1ED5" w:rsidRPr="00DC7310" w:rsidRDefault="009D1ED5" w:rsidP="008E6A7C">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1D1EC007" w14:textId="77777777" w:rsidR="009D1ED5" w:rsidRPr="00DC7310" w:rsidRDefault="009D1ED5" w:rsidP="008E6A7C">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3FB98590" w14:textId="77777777" w:rsidR="009D1ED5" w:rsidRPr="00DC7310" w:rsidRDefault="009D1ED5" w:rsidP="008E6A7C">
            <w:pPr>
              <w:pStyle w:val="TAC"/>
              <w:keepLines w:val="0"/>
              <w:rPr>
                <w:rFonts w:cs="Arial"/>
              </w:rPr>
            </w:pPr>
            <w:r w:rsidRPr="00DC7310">
              <w:t>N/A</w:t>
            </w:r>
          </w:p>
        </w:tc>
        <w:tc>
          <w:tcPr>
            <w:tcW w:w="1274" w:type="dxa"/>
            <w:gridSpan w:val="2"/>
            <w:shd w:val="clear" w:color="auto" w:fill="FFFFFF" w:themeFill="background1"/>
          </w:tcPr>
          <w:p w14:paraId="4B45C7EB" w14:textId="77777777" w:rsidR="009D1ED5" w:rsidRPr="00DC7310" w:rsidRDefault="009D1ED5" w:rsidP="008E6A7C">
            <w:pPr>
              <w:pStyle w:val="TAC"/>
              <w:keepLines w:val="0"/>
              <w:rPr>
                <w:rFonts w:cs="Arial"/>
              </w:rPr>
            </w:pPr>
            <w:r w:rsidRPr="00DC7310">
              <w:t>N/A</w:t>
            </w:r>
          </w:p>
        </w:tc>
      </w:tr>
      <w:tr w:rsidR="009D1ED5" w:rsidRPr="00DC7310" w14:paraId="3B5064A0"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34FED2B4" w14:textId="77777777" w:rsidR="009D1ED5" w:rsidRPr="00DC7310" w:rsidRDefault="009D1ED5" w:rsidP="008E6A7C">
            <w:pPr>
              <w:pStyle w:val="TAC"/>
              <w:keepNext w:val="0"/>
              <w:keepLines w:val="0"/>
              <w:rPr>
                <w:lang w:eastAsia="fi-FI"/>
              </w:rPr>
            </w:pPr>
          </w:p>
        </w:tc>
        <w:tc>
          <w:tcPr>
            <w:tcW w:w="851" w:type="dxa"/>
            <w:gridSpan w:val="2"/>
            <w:shd w:val="clear" w:color="auto" w:fill="FFFFFF" w:themeFill="background1"/>
          </w:tcPr>
          <w:p w14:paraId="2EE61716" w14:textId="77777777" w:rsidR="009D1ED5" w:rsidRPr="00DC7310" w:rsidRDefault="009D1ED5" w:rsidP="008E6A7C">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C107CB6" w14:textId="77777777" w:rsidR="009D1ED5" w:rsidRPr="00DC7310" w:rsidRDefault="009D1ED5" w:rsidP="008E6A7C">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2F8D242A"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54B13520"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2D4FEC9C" w14:textId="77777777" w:rsidR="009D1ED5" w:rsidRPr="00DC7310" w:rsidRDefault="009D1ED5" w:rsidP="008E6A7C">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6E34EA4C" w14:textId="77777777" w:rsidR="009D1ED5" w:rsidRPr="00DC7310" w:rsidRDefault="009D1ED5" w:rsidP="008E6A7C">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7F0D4657" w14:textId="77777777" w:rsidR="009D1ED5" w:rsidRPr="00DC7310" w:rsidRDefault="009D1ED5" w:rsidP="008E6A7C">
            <w:pPr>
              <w:pStyle w:val="TAC"/>
              <w:keepNext w:val="0"/>
              <w:keepLines w:val="0"/>
              <w:rPr>
                <w:rFonts w:cs="Arial"/>
              </w:rPr>
            </w:pPr>
            <w:r w:rsidRPr="00DC7310">
              <w:t>IMD5</w:t>
            </w:r>
          </w:p>
        </w:tc>
      </w:tr>
      <w:tr w:rsidR="009D1ED5" w:rsidRPr="00DC7310" w14:paraId="0F484345"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631330E" w14:textId="77777777" w:rsidR="009D1ED5" w:rsidRPr="00DC7310" w:rsidRDefault="009D1ED5" w:rsidP="008E6A7C">
            <w:pPr>
              <w:pStyle w:val="TAC"/>
              <w:keepNext w:val="0"/>
              <w:keepLines w:val="0"/>
              <w:rPr>
                <w:lang w:eastAsia="fi-FI"/>
              </w:rPr>
            </w:pPr>
          </w:p>
        </w:tc>
        <w:tc>
          <w:tcPr>
            <w:tcW w:w="851" w:type="dxa"/>
            <w:gridSpan w:val="2"/>
            <w:shd w:val="clear" w:color="auto" w:fill="auto"/>
          </w:tcPr>
          <w:p w14:paraId="78806D42" w14:textId="77777777" w:rsidR="009D1ED5" w:rsidRPr="00DC7310" w:rsidRDefault="009D1ED5" w:rsidP="008E6A7C">
            <w:pPr>
              <w:pStyle w:val="TAC"/>
              <w:keepNext w:val="0"/>
              <w:keepLines w:val="0"/>
              <w:rPr>
                <w:rFonts w:cs="Arial"/>
              </w:rPr>
            </w:pPr>
            <w:r w:rsidRPr="00DC7310">
              <w:rPr>
                <w:lang w:eastAsia="ja-JP"/>
              </w:rPr>
              <w:t>n77</w:t>
            </w:r>
          </w:p>
        </w:tc>
        <w:tc>
          <w:tcPr>
            <w:tcW w:w="1275" w:type="dxa"/>
            <w:gridSpan w:val="2"/>
            <w:shd w:val="clear" w:color="auto" w:fill="auto"/>
            <w:noWrap/>
          </w:tcPr>
          <w:p w14:paraId="71EC809F" w14:textId="77777777" w:rsidR="009D1ED5" w:rsidRPr="00DC7310" w:rsidRDefault="009D1ED5" w:rsidP="008E6A7C">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190F5983" w14:textId="77777777" w:rsidR="009D1ED5" w:rsidRPr="00DC7310" w:rsidRDefault="009D1ED5" w:rsidP="008E6A7C">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7CE9B2E7"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2C815097" w14:textId="77777777" w:rsidR="009D1ED5" w:rsidRPr="00DC7310" w:rsidRDefault="009D1ED5" w:rsidP="008E6A7C">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77FD7051"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50CACDDC" w14:textId="77777777" w:rsidR="009D1ED5" w:rsidRPr="00DC7310" w:rsidRDefault="009D1ED5" w:rsidP="008E6A7C">
            <w:pPr>
              <w:pStyle w:val="TAC"/>
              <w:keepNext w:val="0"/>
              <w:keepLines w:val="0"/>
              <w:rPr>
                <w:rFonts w:cs="Arial"/>
              </w:rPr>
            </w:pPr>
            <w:r w:rsidRPr="00DC7310">
              <w:t>N/A</w:t>
            </w:r>
          </w:p>
        </w:tc>
      </w:tr>
      <w:tr w:rsidR="009D1ED5" w:rsidRPr="00DC7310" w14:paraId="4293BE5A"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62497971" w14:textId="77777777" w:rsidR="009D1ED5" w:rsidRPr="00DC7310" w:rsidRDefault="009D1ED5" w:rsidP="008E6A7C">
            <w:pPr>
              <w:pStyle w:val="TAC"/>
              <w:keepNext w:val="0"/>
              <w:keepLines w:val="0"/>
              <w:rPr>
                <w:lang w:eastAsia="fi-FI"/>
              </w:rPr>
            </w:pPr>
          </w:p>
        </w:tc>
        <w:tc>
          <w:tcPr>
            <w:tcW w:w="851" w:type="dxa"/>
            <w:gridSpan w:val="2"/>
            <w:shd w:val="clear" w:color="auto" w:fill="auto"/>
          </w:tcPr>
          <w:p w14:paraId="37C4D9EA" w14:textId="77777777" w:rsidR="009D1ED5" w:rsidRPr="00DC7310" w:rsidRDefault="009D1ED5" w:rsidP="008E6A7C">
            <w:pPr>
              <w:pStyle w:val="TAC"/>
              <w:keepNext w:val="0"/>
              <w:keepLines w:val="0"/>
              <w:rPr>
                <w:rFonts w:cs="Arial"/>
              </w:rPr>
            </w:pPr>
            <w:r w:rsidRPr="00DC7310">
              <w:rPr>
                <w:lang w:eastAsia="ja-JP"/>
              </w:rPr>
              <w:t>1</w:t>
            </w:r>
          </w:p>
        </w:tc>
        <w:tc>
          <w:tcPr>
            <w:tcW w:w="1275" w:type="dxa"/>
            <w:gridSpan w:val="2"/>
            <w:shd w:val="clear" w:color="auto" w:fill="auto"/>
            <w:noWrap/>
          </w:tcPr>
          <w:p w14:paraId="15E8B523" w14:textId="77777777" w:rsidR="009D1ED5" w:rsidRPr="00DC7310" w:rsidRDefault="009D1ED5" w:rsidP="008E6A7C">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1B79AC00" w14:textId="77777777" w:rsidR="009D1ED5" w:rsidRPr="00DC7310" w:rsidRDefault="009D1ED5" w:rsidP="008E6A7C">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25C83CE4"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0DD4B5D9" w14:textId="77777777" w:rsidR="009D1ED5" w:rsidRPr="00DC7310" w:rsidRDefault="009D1ED5" w:rsidP="008E6A7C">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3450F018" w14:textId="77777777" w:rsidR="009D1ED5" w:rsidRPr="00DC7310" w:rsidRDefault="009D1ED5" w:rsidP="008E6A7C">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20178D48" w14:textId="77777777" w:rsidR="009D1ED5" w:rsidRPr="00DC7310" w:rsidRDefault="009D1ED5" w:rsidP="008E6A7C">
            <w:pPr>
              <w:pStyle w:val="TAC"/>
              <w:keepNext w:val="0"/>
              <w:keepLines w:val="0"/>
              <w:rPr>
                <w:rFonts w:cs="Arial"/>
              </w:rPr>
            </w:pPr>
            <w:r w:rsidRPr="00DC7310">
              <w:rPr>
                <w:lang w:eastAsia="ja-JP"/>
              </w:rPr>
              <w:t>IMD3</w:t>
            </w:r>
          </w:p>
        </w:tc>
      </w:tr>
      <w:tr w:rsidR="009D1ED5" w:rsidRPr="00DC7310" w14:paraId="059B1106"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38FA4934" w14:textId="77777777" w:rsidR="009D1ED5" w:rsidRPr="00DC7310" w:rsidRDefault="009D1ED5" w:rsidP="008E6A7C">
            <w:pPr>
              <w:pStyle w:val="TAC"/>
              <w:keepNext w:val="0"/>
              <w:keepLines w:val="0"/>
              <w:rPr>
                <w:lang w:eastAsia="fi-FI"/>
              </w:rPr>
            </w:pPr>
          </w:p>
        </w:tc>
        <w:tc>
          <w:tcPr>
            <w:tcW w:w="851" w:type="dxa"/>
            <w:gridSpan w:val="2"/>
            <w:shd w:val="clear" w:color="auto" w:fill="FFFFFF" w:themeFill="background1"/>
          </w:tcPr>
          <w:p w14:paraId="74D726CE" w14:textId="77777777" w:rsidR="009D1ED5" w:rsidRPr="00DC7310" w:rsidRDefault="009D1ED5" w:rsidP="008E6A7C">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CF8A1A5" w14:textId="77777777" w:rsidR="009D1ED5" w:rsidRPr="00DC7310" w:rsidRDefault="009D1ED5" w:rsidP="008E6A7C">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695E3E09" w14:textId="77777777" w:rsidR="009D1ED5" w:rsidRPr="00DC7310" w:rsidRDefault="009D1ED5" w:rsidP="008E6A7C">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5F7ECC4A"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1E7017BD" w14:textId="77777777" w:rsidR="009D1ED5" w:rsidRPr="00DC7310" w:rsidRDefault="009D1ED5" w:rsidP="008E6A7C">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4D4B73DE" w14:textId="77777777" w:rsidR="009D1ED5" w:rsidRPr="00DC7310" w:rsidRDefault="009D1ED5" w:rsidP="008E6A7C">
            <w:pPr>
              <w:pStyle w:val="TAC"/>
              <w:keepNext w:val="0"/>
              <w:keepLines w:val="0"/>
              <w:rPr>
                <w:rFonts w:cs="Arial"/>
              </w:rPr>
            </w:pPr>
            <w:r w:rsidRPr="00DC7310">
              <w:rPr>
                <w:lang w:eastAsia="ja-JP"/>
              </w:rPr>
              <w:t>N/A</w:t>
            </w:r>
          </w:p>
        </w:tc>
        <w:tc>
          <w:tcPr>
            <w:tcW w:w="1274" w:type="dxa"/>
            <w:gridSpan w:val="2"/>
            <w:shd w:val="clear" w:color="auto" w:fill="FFFFFF" w:themeFill="background1"/>
          </w:tcPr>
          <w:p w14:paraId="62A8ED0E" w14:textId="77777777" w:rsidR="009D1ED5" w:rsidRPr="00DC7310" w:rsidRDefault="009D1ED5" w:rsidP="008E6A7C">
            <w:pPr>
              <w:pStyle w:val="TAC"/>
              <w:keepNext w:val="0"/>
              <w:keepLines w:val="0"/>
              <w:rPr>
                <w:rFonts w:cs="Arial"/>
              </w:rPr>
            </w:pPr>
            <w:r w:rsidRPr="00DC7310">
              <w:rPr>
                <w:lang w:eastAsia="ja-JP"/>
              </w:rPr>
              <w:t>N/A</w:t>
            </w:r>
          </w:p>
        </w:tc>
      </w:tr>
      <w:tr w:rsidR="009D1ED5" w:rsidRPr="00DC7310" w14:paraId="2882797D"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28E8CBFA" w14:textId="77777777" w:rsidR="009D1ED5" w:rsidRPr="00DC7310" w:rsidRDefault="009D1ED5" w:rsidP="008E6A7C">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05E60386" w14:textId="77777777" w:rsidR="009D1ED5" w:rsidRPr="00DC7310" w:rsidRDefault="009D1ED5" w:rsidP="008E6A7C">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6421ED04" w14:textId="77777777" w:rsidR="009D1ED5" w:rsidRPr="00DC7310" w:rsidRDefault="009D1ED5" w:rsidP="008E6A7C">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048E9B48" w14:textId="77777777" w:rsidR="009D1ED5" w:rsidRPr="00DC7310" w:rsidRDefault="009D1ED5" w:rsidP="008E6A7C">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6DE7D10D" w14:textId="77777777" w:rsidR="009D1ED5" w:rsidRPr="00DC7310" w:rsidRDefault="009D1ED5" w:rsidP="008E6A7C">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714BCCE4" w14:textId="77777777" w:rsidR="009D1ED5" w:rsidRPr="00DC7310" w:rsidRDefault="009D1ED5" w:rsidP="008E6A7C">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40039B2" w14:textId="77777777" w:rsidR="009D1ED5" w:rsidRPr="00DC7310" w:rsidRDefault="009D1ED5" w:rsidP="008E6A7C">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17B226AD" w14:textId="77777777" w:rsidR="009D1ED5" w:rsidRPr="00DC7310" w:rsidRDefault="009D1ED5" w:rsidP="008E6A7C">
            <w:pPr>
              <w:pStyle w:val="TAC"/>
              <w:keepNext w:val="0"/>
              <w:keepLines w:val="0"/>
              <w:rPr>
                <w:rFonts w:cs="Arial"/>
              </w:rPr>
            </w:pPr>
            <w:r w:rsidRPr="00DC7310">
              <w:rPr>
                <w:lang w:eastAsia="ja-JP"/>
              </w:rPr>
              <w:t>N/A</w:t>
            </w:r>
          </w:p>
        </w:tc>
      </w:tr>
      <w:tr w:rsidR="009D1ED5" w:rsidRPr="00DC7310" w14:paraId="700621CB" w14:textId="77777777" w:rsidTr="008E6A7C">
        <w:trPr>
          <w:jc w:val="center"/>
        </w:trPr>
        <w:tc>
          <w:tcPr>
            <w:tcW w:w="2266" w:type="dxa"/>
            <w:gridSpan w:val="2"/>
            <w:tcBorders>
              <w:top w:val="nil"/>
              <w:bottom w:val="nil"/>
            </w:tcBorders>
            <w:shd w:val="clear" w:color="auto" w:fill="FFFFFF" w:themeFill="background1"/>
          </w:tcPr>
          <w:p w14:paraId="307B848E" w14:textId="77777777" w:rsidR="009D1ED5" w:rsidRPr="00DC7310" w:rsidRDefault="009D1ED5" w:rsidP="008E6A7C">
            <w:pPr>
              <w:pStyle w:val="TAC"/>
              <w:keepNext w:val="0"/>
              <w:keepLines w:val="0"/>
            </w:pPr>
            <w:r w:rsidRPr="00DC7310">
              <w:t>DC_1A-19A_n77A</w:t>
            </w:r>
          </w:p>
          <w:p w14:paraId="0D9914C1" w14:textId="77777777" w:rsidR="009D1ED5" w:rsidRPr="00DC7310" w:rsidRDefault="009D1ED5" w:rsidP="008E6A7C">
            <w:pPr>
              <w:pStyle w:val="TAC"/>
              <w:keepNext w:val="0"/>
              <w:keepLines w:val="0"/>
              <w:rPr>
                <w:rFonts w:eastAsia="MS Mincho"/>
              </w:rPr>
            </w:pPr>
            <w:r w:rsidRPr="00DC7310">
              <w:t>DC_1A-19A_n77(2A)</w:t>
            </w:r>
          </w:p>
        </w:tc>
        <w:tc>
          <w:tcPr>
            <w:tcW w:w="851" w:type="dxa"/>
            <w:gridSpan w:val="2"/>
            <w:shd w:val="clear" w:color="auto" w:fill="FFFFFF" w:themeFill="background1"/>
          </w:tcPr>
          <w:p w14:paraId="44BDE96F" w14:textId="77777777" w:rsidR="009D1ED5" w:rsidRPr="00DC7310" w:rsidRDefault="009D1ED5" w:rsidP="008E6A7C">
            <w:pPr>
              <w:pStyle w:val="TAC"/>
              <w:keepNext w:val="0"/>
              <w:keepLines w:val="0"/>
            </w:pPr>
            <w:r w:rsidRPr="00DC7310">
              <w:t>1</w:t>
            </w:r>
          </w:p>
        </w:tc>
        <w:tc>
          <w:tcPr>
            <w:tcW w:w="1275" w:type="dxa"/>
            <w:gridSpan w:val="2"/>
            <w:shd w:val="clear" w:color="auto" w:fill="FFFFFF" w:themeFill="background1"/>
            <w:noWrap/>
          </w:tcPr>
          <w:p w14:paraId="44B11F71" w14:textId="77777777" w:rsidR="009D1ED5" w:rsidRPr="00DC7310" w:rsidRDefault="009D1ED5" w:rsidP="008E6A7C">
            <w:pPr>
              <w:pStyle w:val="TAC"/>
              <w:keepNext w:val="0"/>
              <w:keepLines w:val="0"/>
            </w:pPr>
            <w:r w:rsidRPr="00DC7310">
              <w:t>N/A</w:t>
            </w:r>
          </w:p>
        </w:tc>
        <w:tc>
          <w:tcPr>
            <w:tcW w:w="992" w:type="dxa"/>
            <w:gridSpan w:val="3"/>
            <w:shd w:val="clear" w:color="auto" w:fill="FFFFFF" w:themeFill="background1"/>
            <w:noWrap/>
          </w:tcPr>
          <w:p w14:paraId="5A0FFCE7"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3266155E"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114E7CC3" w14:textId="77777777" w:rsidR="009D1ED5" w:rsidRPr="00DC7310" w:rsidRDefault="009D1ED5" w:rsidP="008E6A7C">
            <w:pPr>
              <w:pStyle w:val="TAC"/>
              <w:keepNext w:val="0"/>
              <w:keepLines w:val="0"/>
            </w:pPr>
            <w:r w:rsidRPr="00DC7310">
              <w:t>2130</w:t>
            </w:r>
          </w:p>
        </w:tc>
        <w:tc>
          <w:tcPr>
            <w:tcW w:w="851" w:type="dxa"/>
            <w:gridSpan w:val="2"/>
            <w:shd w:val="clear" w:color="auto" w:fill="FFFFFF" w:themeFill="background1"/>
          </w:tcPr>
          <w:p w14:paraId="0B14EE81" w14:textId="77777777" w:rsidR="009D1ED5" w:rsidRPr="00DC7310" w:rsidRDefault="009D1ED5" w:rsidP="008E6A7C">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D0E7E0A" w14:textId="77777777" w:rsidR="009D1ED5" w:rsidRPr="00DC7310" w:rsidRDefault="009D1ED5" w:rsidP="008E6A7C">
            <w:pPr>
              <w:pStyle w:val="TAC"/>
              <w:keepNext w:val="0"/>
              <w:keepLines w:val="0"/>
            </w:pPr>
            <w:r w:rsidRPr="00DC7310">
              <w:rPr>
                <w:rFonts w:eastAsia="Yu Mincho" w:hint="eastAsia"/>
                <w:lang w:eastAsia="ja-JP"/>
              </w:rPr>
              <w:t>I</w:t>
            </w:r>
            <w:r w:rsidRPr="00DC7310">
              <w:rPr>
                <w:rFonts w:eastAsia="Yu Mincho"/>
                <w:lang w:eastAsia="ja-JP"/>
              </w:rPr>
              <w:t>MD3</w:t>
            </w:r>
          </w:p>
        </w:tc>
      </w:tr>
      <w:tr w:rsidR="009D1ED5" w:rsidRPr="00DC7310" w14:paraId="7F4E40B2" w14:textId="77777777" w:rsidTr="008E6A7C">
        <w:trPr>
          <w:jc w:val="center"/>
        </w:trPr>
        <w:tc>
          <w:tcPr>
            <w:tcW w:w="2266" w:type="dxa"/>
            <w:gridSpan w:val="2"/>
            <w:tcBorders>
              <w:top w:val="nil"/>
              <w:bottom w:val="nil"/>
            </w:tcBorders>
            <w:shd w:val="clear" w:color="auto" w:fill="FFFFFF" w:themeFill="background1"/>
          </w:tcPr>
          <w:p w14:paraId="364B529F"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02AD6A91"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1DDF71E" w14:textId="77777777" w:rsidR="009D1ED5" w:rsidRPr="00DC7310" w:rsidRDefault="009D1ED5" w:rsidP="008E6A7C">
            <w:pPr>
              <w:pStyle w:val="TAC"/>
              <w:keepNext w:val="0"/>
              <w:keepLines w:val="0"/>
            </w:pPr>
            <w:r w:rsidRPr="00DC7310">
              <w:t>832.5</w:t>
            </w:r>
          </w:p>
        </w:tc>
        <w:tc>
          <w:tcPr>
            <w:tcW w:w="992" w:type="dxa"/>
            <w:gridSpan w:val="3"/>
            <w:shd w:val="clear" w:color="auto" w:fill="FFFFFF" w:themeFill="background1"/>
            <w:noWrap/>
          </w:tcPr>
          <w:p w14:paraId="4B5E2DD1"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77107554"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4D71FF84" w14:textId="77777777" w:rsidR="009D1ED5" w:rsidRPr="00DC7310" w:rsidRDefault="009D1ED5" w:rsidP="008E6A7C">
            <w:pPr>
              <w:pStyle w:val="TAC"/>
              <w:keepNext w:val="0"/>
              <w:keepLines w:val="0"/>
            </w:pPr>
            <w:r w:rsidRPr="00DC7310">
              <w:rPr>
                <w:rFonts w:eastAsia="MS Mincho"/>
              </w:rPr>
              <w:t>877.5</w:t>
            </w:r>
          </w:p>
        </w:tc>
        <w:tc>
          <w:tcPr>
            <w:tcW w:w="851" w:type="dxa"/>
            <w:gridSpan w:val="2"/>
            <w:shd w:val="clear" w:color="auto" w:fill="FFFFFF" w:themeFill="background1"/>
          </w:tcPr>
          <w:p w14:paraId="2964494A"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075C69AA" w14:textId="77777777" w:rsidR="009D1ED5" w:rsidRPr="00DC7310" w:rsidRDefault="009D1ED5" w:rsidP="008E6A7C">
            <w:pPr>
              <w:pStyle w:val="TAC"/>
              <w:keepNext w:val="0"/>
              <w:keepLines w:val="0"/>
            </w:pPr>
            <w:r w:rsidRPr="00DC7310">
              <w:t>N/A</w:t>
            </w:r>
          </w:p>
        </w:tc>
      </w:tr>
      <w:tr w:rsidR="009D1ED5" w:rsidRPr="00DC7310" w14:paraId="1DEFF4E2" w14:textId="77777777" w:rsidTr="008E6A7C">
        <w:trPr>
          <w:jc w:val="center"/>
        </w:trPr>
        <w:tc>
          <w:tcPr>
            <w:tcW w:w="2266" w:type="dxa"/>
            <w:gridSpan w:val="2"/>
            <w:tcBorders>
              <w:top w:val="nil"/>
              <w:bottom w:val="nil"/>
            </w:tcBorders>
            <w:shd w:val="clear" w:color="auto" w:fill="FFFFFF" w:themeFill="background1"/>
          </w:tcPr>
          <w:p w14:paraId="7814F7BA"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57709F91" w14:textId="77777777" w:rsidR="009D1ED5" w:rsidRPr="00DC7310" w:rsidRDefault="009D1ED5" w:rsidP="008E6A7C">
            <w:pPr>
              <w:pStyle w:val="TAC"/>
              <w:keepNext w:val="0"/>
              <w:keepLines w:val="0"/>
            </w:pPr>
            <w:r w:rsidRPr="00DC7310">
              <w:t>n77</w:t>
            </w:r>
          </w:p>
        </w:tc>
        <w:tc>
          <w:tcPr>
            <w:tcW w:w="1275" w:type="dxa"/>
            <w:gridSpan w:val="2"/>
            <w:shd w:val="clear" w:color="auto" w:fill="auto"/>
            <w:noWrap/>
          </w:tcPr>
          <w:p w14:paraId="16A66767" w14:textId="77777777" w:rsidR="009D1ED5" w:rsidRPr="00DC7310" w:rsidRDefault="009D1ED5" w:rsidP="008E6A7C">
            <w:pPr>
              <w:pStyle w:val="TAC"/>
              <w:keepNext w:val="0"/>
              <w:keepLines w:val="0"/>
            </w:pPr>
            <w:r w:rsidRPr="00DC7310">
              <w:t>3795</w:t>
            </w:r>
          </w:p>
        </w:tc>
        <w:tc>
          <w:tcPr>
            <w:tcW w:w="992" w:type="dxa"/>
            <w:gridSpan w:val="3"/>
            <w:shd w:val="clear" w:color="auto" w:fill="auto"/>
            <w:noWrap/>
          </w:tcPr>
          <w:p w14:paraId="08D99936"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1ED76856"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48CA7C2A" w14:textId="77777777" w:rsidR="009D1ED5" w:rsidRPr="00DC7310" w:rsidRDefault="009D1ED5" w:rsidP="008E6A7C">
            <w:pPr>
              <w:pStyle w:val="TAC"/>
              <w:keepNext w:val="0"/>
              <w:keepLines w:val="0"/>
            </w:pPr>
            <w:r w:rsidRPr="00DC7310">
              <w:rPr>
                <w:rFonts w:eastAsia="MS Mincho"/>
              </w:rPr>
              <w:t>3795</w:t>
            </w:r>
          </w:p>
        </w:tc>
        <w:tc>
          <w:tcPr>
            <w:tcW w:w="851" w:type="dxa"/>
            <w:gridSpan w:val="2"/>
            <w:shd w:val="clear" w:color="auto" w:fill="auto"/>
          </w:tcPr>
          <w:p w14:paraId="1B0A37B1"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207525F" w14:textId="77777777" w:rsidR="009D1ED5" w:rsidRPr="00DC7310" w:rsidRDefault="009D1ED5" w:rsidP="008E6A7C">
            <w:pPr>
              <w:pStyle w:val="TAC"/>
              <w:keepNext w:val="0"/>
              <w:keepLines w:val="0"/>
            </w:pPr>
            <w:r w:rsidRPr="00DC7310">
              <w:t>N/A</w:t>
            </w:r>
          </w:p>
        </w:tc>
      </w:tr>
      <w:tr w:rsidR="009D1ED5" w:rsidRPr="00DC7310" w14:paraId="31B1BF6C" w14:textId="77777777" w:rsidTr="008E6A7C">
        <w:trPr>
          <w:jc w:val="center"/>
        </w:trPr>
        <w:tc>
          <w:tcPr>
            <w:tcW w:w="2266" w:type="dxa"/>
            <w:gridSpan w:val="2"/>
            <w:tcBorders>
              <w:top w:val="nil"/>
              <w:bottom w:val="nil"/>
            </w:tcBorders>
            <w:shd w:val="clear" w:color="auto" w:fill="FFFFFF" w:themeFill="background1"/>
          </w:tcPr>
          <w:p w14:paraId="19924B02"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1C545B74" w14:textId="77777777" w:rsidR="009D1ED5" w:rsidRPr="00DC7310" w:rsidRDefault="009D1ED5" w:rsidP="008E6A7C">
            <w:pPr>
              <w:pStyle w:val="TAC"/>
              <w:keepNext w:val="0"/>
              <w:keepLines w:val="0"/>
            </w:pPr>
            <w:r w:rsidRPr="00DC7310">
              <w:t>1</w:t>
            </w:r>
          </w:p>
        </w:tc>
        <w:tc>
          <w:tcPr>
            <w:tcW w:w="1275" w:type="dxa"/>
            <w:gridSpan w:val="2"/>
            <w:shd w:val="clear" w:color="auto" w:fill="auto"/>
            <w:noWrap/>
          </w:tcPr>
          <w:p w14:paraId="6B452ECE" w14:textId="77777777" w:rsidR="009D1ED5" w:rsidRPr="00DC7310" w:rsidRDefault="009D1ED5" w:rsidP="008E6A7C">
            <w:pPr>
              <w:pStyle w:val="TAC"/>
              <w:keepNext w:val="0"/>
              <w:keepLines w:val="0"/>
            </w:pPr>
            <w:r w:rsidRPr="00DC7310">
              <w:t>1940</w:t>
            </w:r>
          </w:p>
        </w:tc>
        <w:tc>
          <w:tcPr>
            <w:tcW w:w="992" w:type="dxa"/>
            <w:gridSpan w:val="3"/>
            <w:shd w:val="clear" w:color="auto" w:fill="auto"/>
            <w:noWrap/>
          </w:tcPr>
          <w:p w14:paraId="5821817B"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18713436"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49ECBE01" w14:textId="77777777" w:rsidR="009D1ED5" w:rsidRPr="00DC7310" w:rsidRDefault="009D1ED5" w:rsidP="008E6A7C">
            <w:pPr>
              <w:pStyle w:val="TAC"/>
              <w:keepNext w:val="0"/>
              <w:keepLines w:val="0"/>
            </w:pPr>
            <w:r w:rsidRPr="00DC7310">
              <w:t>2130</w:t>
            </w:r>
          </w:p>
        </w:tc>
        <w:tc>
          <w:tcPr>
            <w:tcW w:w="851" w:type="dxa"/>
            <w:gridSpan w:val="2"/>
            <w:shd w:val="clear" w:color="auto" w:fill="auto"/>
          </w:tcPr>
          <w:p w14:paraId="1A4203A8"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1930EF5" w14:textId="77777777" w:rsidR="009D1ED5" w:rsidRPr="00DC7310" w:rsidRDefault="009D1ED5" w:rsidP="008E6A7C">
            <w:pPr>
              <w:pStyle w:val="TAC"/>
              <w:keepNext w:val="0"/>
              <w:keepLines w:val="0"/>
            </w:pPr>
            <w:r w:rsidRPr="00DC7310">
              <w:t>N/A</w:t>
            </w:r>
          </w:p>
        </w:tc>
      </w:tr>
      <w:tr w:rsidR="009D1ED5" w:rsidRPr="00DC7310" w14:paraId="249630DC" w14:textId="77777777" w:rsidTr="008E6A7C">
        <w:trPr>
          <w:jc w:val="center"/>
        </w:trPr>
        <w:tc>
          <w:tcPr>
            <w:tcW w:w="2266" w:type="dxa"/>
            <w:gridSpan w:val="2"/>
            <w:tcBorders>
              <w:top w:val="nil"/>
              <w:bottom w:val="nil"/>
            </w:tcBorders>
            <w:shd w:val="clear" w:color="auto" w:fill="FFFFFF" w:themeFill="background1"/>
          </w:tcPr>
          <w:p w14:paraId="0B0953CD"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7FE09079"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5136A37" w14:textId="77777777" w:rsidR="009D1ED5" w:rsidRPr="00DC7310" w:rsidRDefault="009D1ED5" w:rsidP="008E6A7C">
            <w:pPr>
              <w:pStyle w:val="TAC"/>
              <w:keepNext w:val="0"/>
              <w:keepLines w:val="0"/>
            </w:pPr>
            <w:r w:rsidRPr="00DC7310">
              <w:t>N/A</w:t>
            </w:r>
          </w:p>
        </w:tc>
        <w:tc>
          <w:tcPr>
            <w:tcW w:w="992" w:type="dxa"/>
            <w:gridSpan w:val="3"/>
            <w:shd w:val="clear" w:color="auto" w:fill="FFFFFF" w:themeFill="background1"/>
            <w:noWrap/>
          </w:tcPr>
          <w:p w14:paraId="34DEAE5A"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5DD37B86"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1536B2CD" w14:textId="77777777" w:rsidR="009D1ED5" w:rsidRPr="00DC7310" w:rsidRDefault="009D1ED5" w:rsidP="008E6A7C">
            <w:pPr>
              <w:pStyle w:val="TAC"/>
              <w:keepNext w:val="0"/>
              <w:keepLines w:val="0"/>
            </w:pPr>
            <w:r w:rsidRPr="00DC7310">
              <w:rPr>
                <w:lang w:eastAsia="ja-JP"/>
              </w:rPr>
              <w:t>880</w:t>
            </w:r>
          </w:p>
        </w:tc>
        <w:tc>
          <w:tcPr>
            <w:tcW w:w="851" w:type="dxa"/>
            <w:gridSpan w:val="2"/>
            <w:shd w:val="clear" w:color="auto" w:fill="FFFFFF" w:themeFill="background1"/>
          </w:tcPr>
          <w:p w14:paraId="6E762442"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559E43F" w14:textId="77777777" w:rsidR="009D1ED5" w:rsidRPr="00DC7310" w:rsidRDefault="009D1ED5" w:rsidP="008E6A7C">
            <w:pPr>
              <w:pStyle w:val="TAC"/>
              <w:keepNext w:val="0"/>
              <w:keepLines w:val="0"/>
            </w:pPr>
            <w:r w:rsidRPr="00DC7310">
              <w:rPr>
                <w:rFonts w:eastAsia="Yu Mincho" w:hint="eastAsia"/>
                <w:lang w:eastAsia="ja-JP"/>
              </w:rPr>
              <w:t>I</w:t>
            </w:r>
            <w:r w:rsidRPr="00DC7310">
              <w:rPr>
                <w:rFonts w:eastAsia="Yu Mincho"/>
                <w:lang w:eastAsia="ja-JP"/>
              </w:rPr>
              <w:t>MD5</w:t>
            </w:r>
          </w:p>
        </w:tc>
      </w:tr>
      <w:tr w:rsidR="009D1ED5" w:rsidRPr="00DC7310" w14:paraId="618FE7EA" w14:textId="77777777" w:rsidTr="008E6A7C">
        <w:trPr>
          <w:jc w:val="center"/>
        </w:trPr>
        <w:tc>
          <w:tcPr>
            <w:tcW w:w="2266" w:type="dxa"/>
            <w:gridSpan w:val="2"/>
            <w:tcBorders>
              <w:top w:val="nil"/>
              <w:bottom w:val="single" w:sz="4" w:space="0" w:color="auto"/>
            </w:tcBorders>
            <w:shd w:val="clear" w:color="auto" w:fill="FFFFFF" w:themeFill="background1"/>
          </w:tcPr>
          <w:p w14:paraId="30DD37F2"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1B81874" w14:textId="77777777" w:rsidR="009D1ED5" w:rsidRPr="00DC7310" w:rsidRDefault="009D1ED5" w:rsidP="008E6A7C">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E8EF64D" w14:textId="77777777" w:rsidR="009D1ED5" w:rsidRPr="00DC7310" w:rsidRDefault="009D1ED5" w:rsidP="008E6A7C">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D8BD1D9"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7FE3EA3"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FB5ADA9" w14:textId="77777777" w:rsidR="009D1ED5" w:rsidRPr="00DC7310" w:rsidRDefault="009D1ED5" w:rsidP="008E6A7C">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7D3F9F2"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A2892AD" w14:textId="77777777" w:rsidR="009D1ED5" w:rsidRPr="00DC7310" w:rsidRDefault="009D1ED5" w:rsidP="008E6A7C">
            <w:pPr>
              <w:pStyle w:val="TAC"/>
              <w:keepNext w:val="0"/>
              <w:keepLines w:val="0"/>
            </w:pPr>
            <w:r w:rsidRPr="00DC7310">
              <w:t>N/A</w:t>
            </w:r>
          </w:p>
        </w:tc>
      </w:tr>
      <w:tr w:rsidR="009D1ED5" w:rsidRPr="00DC7310" w14:paraId="493425EF" w14:textId="77777777" w:rsidTr="008E6A7C">
        <w:trPr>
          <w:jc w:val="center"/>
        </w:trPr>
        <w:tc>
          <w:tcPr>
            <w:tcW w:w="2266" w:type="dxa"/>
            <w:gridSpan w:val="2"/>
            <w:tcBorders>
              <w:top w:val="nil"/>
              <w:bottom w:val="nil"/>
            </w:tcBorders>
            <w:shd w:val="clear" w:color="auto" w:fill="FFFFFF" w:themeFill="background1"/>
          </w:tcPr>
          <w:p w14:paraId="68C0D984" w14:textId="77777777" w:rsidR="009D1ED5" w:rsidRPr="00DC7310" w:rsidRDefault="009D1ED5" w:rsidP="008E6A7C">
            <w:pPr>
              <w:pStyle w:val="TAC"/>
              <w:keepNext w:val="0"/>
              <w:keepLines w:val="0"/>
            </w:pPr>
            <w:r w:rsidRPr="00DC7310">
              <w:t>DC_1A-19A_n78A</w:t>
            </w:r>
          </w:p>
          <w:p w14:paraId="4965912B" w14:textId="77777777" w:rsidR="009D1ED5" w:rsidRPr="00DC7310" w:rsidRDefault="009D1ED5" w:rsidP="008E6A7C">
            <w:pPr>
              <w:pStyle w:val="TAC"/>
              <w:keepNext w:val="0"/>
              <w:keepLines w:val="0"/>
              <w:rPr>
                <w:rFonts w:eastAsia="MS Mincho"/>
              </w:rPr>
            </w:pPr>
            <w:r w:rsidRPr="00DC7310">
              <w:t>DC_1A-19A_n78(2A)</w:t>
            </w:r>
          </w:p>
        </w:tc>
        <w:tc>
          <w:tcPr>
            <w:tcW w:w="851" w:type="dxa"/>
            <w:gridSpan w:val="2"/>
            <w:shd w:val="clear" w:color="auto" w:fill="FFFFFF" w:themeFill="background1"/>
          </w:tcPr>
          <w:p w14:paraId="587EEDE5" w14:textId="77777777" w:rsidR="009D1ED5" w:rsidRPr="00DC7310" w:rsidRDefault="009D1ED5" w:rsidP="008E6A7C">
            <w:pPr>
              <w:pStyle w:val="TAC"/>
              <w:keepNext w:val="0"/>
              <w:keepLines w:val="0"/>
            </w:pPr>
            <w:r w:rsidRPr="00DC7310">
              <w:t>1</w:t>
            </w:r>
          </w:p>
        </w:tc>
        <w:tc>
          <w:tcPr>
            <w:tcW w:w="1275" w:type="dxa"/>
            <w:gridSpan w:val="2"/>
            <w:shd w:val="clear" w:color="auto" w:fill="FFFFFF" w:themeFill="background1"/>
            <w:noWrap/>
          </w:tcPr>
          <w:p w14:paraId="18794AC7" w14:textId="77777777" w:rsidR="009D1ED5" w:rsidRPr="00DC7310" w:rsidRDefault="009D1ED5" w:rsidP="008E6A7C">
            <w:pPr>
              <w:pStyle w:val="TAC"/>
              <w:keepNext w:val="0"/>
              <w:keepLines w:val="0"/>
            </w:pPr>
            <w:r w:rsidRPr="00DC7310">
              <w:t>N/A</w:t>
            </w:r>
          </w:p>
        </w:tc>
        <w:tc>
          <w:tcPr>
            <w:tcW w:w="992" w:type="dxa"/>
            <w:gridSpan w:val="3"/>
            <w:shd w:val="clear" w:color="auto" w:fill="FFFFFF" w:themeFill="background1"/>
            <w:noWrap/>
          </w:tcPr>
          <w:p w14:paraId="00366CF1"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42FE1951"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291E0202" w14:textId="77777777" w:rsidR="009D1ED5" w:rsidRPr="00DC7310" w:rsidRDefault="009D1ED5" w:rsidP="008E6A7C">
            <w:pPr>
              <w:pStyle w:val="TAC"/>
              <w:keepNext w:val="0"/>
              <w:keepLines w:val="0"/>
            </w:pPr>
            <w:r w:rsidRPr="00DC7310">
              <w:t>2130</w:t>
            </w:r>
          </w:p>
        </w:tc>
        <w:tc>
          <w:tcPr>
            <w:tcW w:w="851" w:type="dxa"/>
            <w:gridSpan w:val="2"/>
            <w:shd w:val="clear" w:color="auto" w:fill="FFFFFF" w:themeFill="background1"/>
          </w:tcPr>
          <w:p w14:paraId="7F3FD6D2" w14:textId="77777777" w:rsidR="009D1ED5" w:rsidRPr="00DC7310" w:rsidRDefault="009D1ED5" w:rsidP="008E6A7C">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F213D29" w14:textId="77777777" w:rsidR="009D1ED5" w:rsidRPr="00DC7310" w:rsidRDefault="009D1ED5" w:rsidP="008E6A7C">
            <w:pPr>
              <w:pStyle w:val="TAC"/>
              <w:keepNext w:val="0"/>
              <w:keepLines w:val="0"/>
            </w:pPr>
            <w:r w:rsidRPr="00DC7310">
              <w:rPr>
                <w:rFonts w:eastAsia="Yu Mincho" w:hint="eastAsia"/>
                <w:lang w:eastAsia="ja-JP"/>
              </w:rPr>
              <w:t>I</w:t>
            </w:r>
            <w:r w:rsidRPr="00DC7310">
              <w:rPr>
                <w:rFonts w:eastAsia="Yu Mincho"/>
                <w:lang w:eastAsia="ja-JP"/>
              </w:rPr>
              <w:t>MD3</w:t>
            </w:r>
          </w:p>
        </w:tc>
      </w:tr>
      <w:tr w:rsidR="009D1ED5" w:rsidRPr="00DC7310" w14:paraId="60BAF037" w14:textId="77777777" w:rsidTr="008E6A7C">
        <w:trPr>
          <w:jc w:val="center"/>
        </w:trPr>
        <w:tc>
          <w:tcPr>
            <w:tcW w:w="2266" w:type="dxa"/>
            <w:gridSpan w:val="2"/>
            <w:tcBorders>
              <w:top w:val="nil"/>
              <w:bottom w:val="nil"/>
            </w:tcBorders>
            <w:shd w:val="clear" w:color="auto" w:fill="FFFFFF" w:themeFill="background1"/>
          </w:tcPr>
          <w:p w14:paraId="70A02C12" w14:textId="77777777" w:rsidR="009D1ED5" w:rsidRPr="00DC7310" w:rsidRDefault="009D1ED5" w:rsidP="008E6A7C">
            <w:pPr>
              <w:pStyle w:val="TAC"/>
              <w:keepNext w:val="0"/>
              <w:keepLines w:val="0"/>
            </w:pPr>
          </w:p>
        </w:tc>
        <w:tc>
          <w:tcPr>
            <w:tcW w:w="851" w:type="dxa"/>
            <w:gridSpan w:val="2"/>
            <w:shd w:val="clear" w:color="auto" w:fill="FFFFFF" w:themeFill="background1"/>
          </w:tcPr>
          <w:p w14:paraId="4BC79E1B"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4095D7B" w14:textId="77777777" w:rsidR="009D1ED5" w:rsidRPr="00DC7310" w:rsidRDefault="009D1ED5" w:rsidP="008E6A7C">
            <w:pPr>
              <w:pStyle w:val="TAC"/>
              <w:keepNext w:val="0"/>
              <w:keepLines w:val="0"/>
            </w:pPr>
            <w:r w:rsidRPr="00DC7310">
              <w:t>832.5</w:t>
            </w:r>
          </w:p>
        </w:tc>
        <w:tc>
          <w:tcPr>
            <w:tcW w:w="992" w:type="dxa"/>
            <w:gridSpan w:val="3"/>
            <w:shd w:val="clear" w:color="auto" w:fill="FFFFFF" w:themeFill="background1"/>
            <w:noWrap/>
          </w:tcPr>
          <w:p w14:paraId="36541233"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524AF230"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2039F61A" w14:textId="77777777" w:rsidR="009D1ED5" w:rsidRPr="00DC7310" w:rsidRDefault="009D1ED5" w:rsidP="008E6A7C">
            <w:pPr>
              <w:pStyle w:val="TAC"/>
              <w:keepNext w:val="0"/>
              <w:keepLines w:val="0"/>
            </w:pPr>
            <w:r w:rsidRPr="00DC7310">
              <w:t>877.5</w:t>
            </w:r>
          </w:p>
        </w:tc>
        <w:tc>
          <w:tcPr>
            <w:tcW w:w="851" w:type="dxa"/>
            <w:gridSpan w:val="2"/>
            <w:shd w:val="clear" w:color="auto" w:fill="FFFFFF" w:themeFill="background1"/>
          </w:tcPr>
          <w:p w14:paraId="6AA3150A"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0D6B196C" w14:textId="77777777" w:rsidR="009D1ED5" w:rsidRPr="00DC7310" w:rsidRDefault="009D1ED5" w:rsidP="008E6A7C">
            <w:pPr>
              <w:pStyle w:val="TAC"/>
              <w:keepNext w:val="0"/>
              <w:keepLines w:val="0"/>
            </w:pPr>
            <w:r w:rsidRPr="00DC7310">
              <w:t>N/A</w:t>
            </w:r>
          </w:p>
        </w:tc>
      </w:tr>
      <w:tr w:rsidR="009D1ED5" w:rsidRPr="00DC7310" w14:paraId="35950CF0" w14:textId="77777777" w:rsidTr="008E6A7C">
        <w:trPr>
          <w:jc w:val="center"/>
        </w:trPr>
        <w:tc>
          <w:tcPr>
            <w:tcW w:w="2266" w:type="dxa"/>
            <w:gridSpan w:val="2"/>
            <w:tcBorders>
              <w:top w:val="nil"/>
              <w:bottom w:val="nil"/>
            </w:tcBorders>
            <w:shd w:val="clear" w:color="auto" w:fill="FFFFFF" w:themeFill="background1"/>
          </w:tcPr>
          <w:p w14:paraId="7E9E5FB8" w14:textId="77777777" w:rsidR="009D1ED5" w:rsidRPr="00DC7310" w:rsidRDefault="009D1ED5" w:rsidP="008E6A7C">
            <w:pPr>
              <w:pStyle w:val="TAC"/>
              <w:keepNext w:val="0"/>
              <w:keepLines w:val="0"/>
            </w:pPr>
          </w:p>
        </w:tc>
        <w:tc>
          <w:tcPr>
            <w:tcW w:w="851" w:type="dxa"/>
            <w:gridSpan w:val="2"/>
            <w:shd w:val="clear" w:color="auto" w:fill="auto"/>
          </w:tcPr>
          <w:p w14:paraId="1CCB0BB5" w14:textId="77777777" w:rsidR="009D1ED5" w:rsidRPr="00DC7310" w:rsidRDefault="009D1ED5" w:rsidP="008E6A7C">
            <w:pPr>
              <w:pStyle w:val="TAC"/>
              <w:keepNext w:val="0"/>
              <w:keepLines w:val="0"/>
            </w:pPr>
            <w:r w:rsidRPr="00DC7310">
              <w:t>n78</w:t>
            </w:r>
          </w:p>
        </w:tc>
        <w:tc>
          <w:tcPr>
            <w:tcW w:w="1275" w:type="dxa"/>
            <w:gridSpan w:val="2"/>
            <w:shd w:val="clear" w:color="auto" w:fill="auto"/>
            <w:noWrap/>
          </w:tcPr>
          <w:p w14:paraId="348CEDF4" w14:textId="77777777" w:rsidR="009D1ED5" w:rsidRPr="00DC7310" w:rsidRDefault="009D1ED5" w:rsidP="008E6A7C">
            <w:pPr>
              <w:pStyle w:val="TAC"/>
              <w:keepNext w:val="0"/>
              <w:keepLines w:val="0"/>
            </w:pPr>
            <w:r w:rsidRPr="00DC7310">
              <w:t>3795</w:t>
            </w:r>
          </w:p>
        </w:tc>
        <w:tc>
          <w:tcPr>
            <w:tcW w:w="992" w:type="dxa"/>
            <w:gridSpan w:val="3"/>
            <w:shd w:val="clear" w:color="auto" w:fill="auto"/>
            <w:noWrap/>
          </w:tcPr>
          <w:p w14:paraId="1D918342"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726537BE"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301859C7" w14:textId="77777777" w:rsidR="009D1ED5" w:rsidRPr="00DC7310" w:rsidRDefault="009D1ED5" w:rsidP="008E6A7C">
            <w:pPr>
              <w:pStyle w:val="TAC"/>
              <w:keepNext w:val="0"/>
              <w:keepLines w:val="0"/>
            </w:pPr>
            <w:r w:rsidRPr="00DC7310">
              <w:t>3795</w:t>
            </w:r>
          </w:p>
        </w:tc>
        <w:tc>
          <w:tcPr>
            <w:tcW w:w="851" w:type="dxa"/>
            <w:gridSpan w:val="2"/>
            <w:shd w:val="clear" w:color="auto" w:fill="auto"/>
          </w:tcPr>
          <w:p w14:paraId="3138F48C"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10A5CBF" w14:textId="77777777" w:rsidR="009D1ED5" w:rsidRPr="00DC7310" w:rsidRDefault="009D1ED5" w:rsidP="008E6A7C">
            <w:pPr>
              <w:pStyle w:val="TAC"/>
              <w:keepNext w:val="0"/>
              <w:keepLines w:val="0"/>
            </w:pPr>
            <w:r w:rsidRPr="00DC7310">
              <w:t>N/A</w:t>
            </w:r>
          </w:p>
        </w:tc>
      </w:tr>
      <w:tr w:rsidR="009D1ED5" w:rsidRPr="00DC7310" w14:paraId="4454EBE9" w14:textId="77777777" w:rsidTr="008E6A7C">
        <w:trPr>
          <w:jc w:val="center"/>
        </w:trPr>
        <w:tc>
          <w:tcPr>
            <w:tcW w:w="2266" w:type="dxa"/>
            <w:gridSpan w:val="2"/>
            <w:tcBorders>
              <w:top w:val="nil"/>
              <w:bottom w:val="nil"/>
            </w:tcBorders>
            <w:shd w:val="clear" w:color="auto" w:fill="FFFFFF" w:themeFill="background1"/>
          </w:tcPr>
          <w:p w14:paraId="321E2F47" w14:textId="77777777" w:rsidR="009D1ED5" w:rsidRPr="00DC7310" w:rsidRDefault="009D1ED5" w:rsidP="008E6A7C">
            <w:pPr>
              <w:pStyle w:val="TAC"/>
              <w:keepNext w:val="0"/>
              <w:keepLines w:val="0"/>
            </w:pPr>
          </w:p>
        </w:tc>
        <w:tc>
          <w:tcPr>
            <w:tcW w:w="851" w:type="dxa"/>
            <w:gridSpan w:val="2"/>
            <w:shd w:val="clear" w:color="auto" w:fill="auto"/>
          </w:tcPr>
          <w:p w14:paraId="4B087356" w14:textId="77777777" w:rsidR="009D1ED5" w:rsidRPr="00DC7310" w:rsidRDefault="009D1ED5" w:rsidP="008E6A7C">
            <w:pPr>
              <w:pStyle w:val="TAC"/>
              <w:keepNext w:val="0"/>
              <w:keepLines w:val="0"/>
            </w:pPr>
            <w:r w:rsidRPr="00DC7310">
              <w:t>1</w:t>
            </w:r>
          </w:p>
        </w:tc>
        <w:tc>
          <w:tcPr>
            <w:tcW w:w="1275" w:type="dxa"/>
            <w:gridSpan w:val="2"/>
            <w:shd w:val="clear" w:color="auto" w:fill="auto"/>
            <w:noWrap/>
          </w:tcPr>
          <w:p w14:paraId="1E3D7B18" w14:textId="77777777" w:rsidR="009D1ED5" w:rsidRPr="00DC7310" w:rsidRDefault="009D1ED5" w:rsidP="008E6A7C">
            <w:pPr>
              <w:pStyle w:val="TAC"/>
              <w:keepNext w:val="0"/>
              <w:keepLines w:val="0"/>
            </w:pPr>
            <w:r w:rsidRPr="00DC7310">
              <w:t>1940</w:t>
            </w:r>
          </w:p>
        </w:tc>
        <w:tc>
          <w:tcPr>
            <w:tcW w:w="992" w:type="dxa"/>
            <w:gridSpan w:val="3"/>
            <w:shd w:val="clear" w:color="auto" w:fill="auto"/>
            <w:noWrap/>
          </w:tcPr>
          <w:p w14:paraId="37A7FAD2"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424E1F7C"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4A1A9FAE" w14:textId="77777777" w:rsidR="009D1ED5" w:rsidRPr="00DC7310" w:rsidRDefault="009D1ED5" w:rsidP="008E6A7C">
            <w:pPr>
              <w:pStyle w:val="TAC"/>
              <w:keepNext w:val="0"/>
              <w:keepLines w:val="0"/>
            </w:pPr>
            <w:r w:rsidRPr="00DC7310">
              <w:t>2130</w:t>
            </w:r>
          </w:p>
        </w:tc>
        <w:tc>
          <w:tcPr>
            <w:tcW w:w="851" w:type="dxa"/>
            <w:gridSpan w:val="2"/>
            <w:shd w:val="clear" w:color="auto" w:fill="auto"/>
          </w:tcPr>
          <w:p w14:paraId="7A6CA28F"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34A54BAD" w14:textId="77777777" w:rsidR="009D1ED5" w:rsidRPr="00DC7310" w:rsidRDefault="009D1ED5" w:rsidP="008E6A7C">
            <w:pPr>
              <w:pStyle w:val="TAC"/>
              <w:keepNext w:val="0"/>
              <w:keepLines w:val="0"/>
            </w:pPr>
            <w:r w:rsidRPr="00DC7310">
              <w:t>N/A</w:t>
            </w:r>
          </w:p>
        </w:tc>
      </w:tr>
      <w:tr w:rsidR="009D1ED5" w:rsidRPr="00DC7310" w14:paraId="0A37D813" w14:textId="77777777" w:rsidTr="008E6A7C">
        <w:trPr>
          <w:jc w:val="center"/>
        </w:trPr>
        <w:tc>
          <w:tcPr>
            <w:tcW w:w="2266" w:type="dxa"/>
            <w:gridSpan w:val="2"/>
            <w:tcBorders>
              <w:top w:val="nil"/>
              <w:bottom w:val="nil"/>
            </w:tcBorders>
            <w:shd w:val="clear" w:color="auto" w:fill="FFFFFF" w:themeFill="background1"/>
          </w:tcPr>
          <w:p w14:paraId="08EB2F1A" w14:textId="77777777" w:rsidR="009D1ED5" w:rsidRPr="00DC7310" w:rsidRDefault="009D1ED5" w:rsidP="008E6A7C">
            <w:pPr>
              <w:pStyle w:val="TAC"/>
              <w:keepNext w:val="0"/>
              <w:keepLines w:val="0"/>
            </w:pPr>
          </w:p>
        </w:tc>
        <w:tc>
          <w:tcPr>
            <w:tcW w:w="851" w:type="dxa"/>
            <w:gridSpan w:val="2"/>
            <w:shd w:val="clear" w:color="auto" w:fill="FFFFFF" w:themeFill="background1"/>
          </w:tcPr>
          <w:p w14:paraId="417AA9AC"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9CC124A" w14:textId="77777777" w:rsidR="009D1ED5" w:rsidRPr="00DC7310" w:rsidRDefault="009D1ED5" w:rsidP="008E6A7C">
            <w:pPr>
              <w:pStyle w:val="TAC"/>
              <w:keepNext w:val="0"/>
              <w:keepLines w:val="0"/>
            </w:pPr>
            <w:r w:rsidRPr="00DC7310">
              <w:t>N/A</w:t>
            </w:r>
          </w:p>
        </w:tc>
        <w:tc>
          <w:tcPr>
            <w:tcW w:w="992" w:type="dxa"/>
            <w:gridSpan w:val="3"/>
            <w:shd w:val="clear" w:color="auto" w:fill="FFFFFF" w:themeFill="background1"/>
            <w:noWrap/>
          </w:tcPr>
          <w:p w14:paraId="44E65C73"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54759120"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3D4D614D" w14:textId="77777777" w:rsidR="009D1ED5" w:rsidRPr="00DC7310" w:rsidRDefault="009D1ED5" w:rsidP="008E6A7C">
            <w:pPr>
              <w:pStyle w:val="TAC"/>
              <w:keepNext w:val="0"/>
              <w:keepLines w:val="0"/>
            </w:pPr>
            <w:r w:rsidRPr="00DC7310">
              <w:rPr>
                <w:lang w:eastAsia="ja-JP"/>
              </w:rPr>
              <w:t>880</w:t>
            </w:r>
          </w:p>
        </w:tc>
        <w:tc>
          <w:tcPr>
            <w:tcW w:w="851" w:type="dxa"/>
            <w:gridSpan w:val="2"/>
            <w:shd w:val="clear" w:color="auto" w:fill="FFFFFF" w:themeFill="background1"/>
          </w:tcPr>
          <w:p w14:paraId="5C9A974B" w14:textId="77777777" w:rsidR="009D1ED5" w:rsidRPr="00DC7310" w:rsidRDefault="009D1ED5" w:rsidP="008E6A7C">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1AB0DA9" w14:textId="77777777" w:rsidR="009D1ED5" w:rsidRPr="00DC7310" w:rsidRDefault="009D1ED5" w:rsidP="008E6A7C">
            <w:pPr>
              <w:pStyle w:val="TAC"/>
              <w:keepNext w:val="0"/>
              <w:keepLines w:val="0"/>
            </w:pPr>
            <w:r w:rsidRPr="00DC7310">
              <w:rPr>
                <w:rFonts w:eastAsia="Yu Mincho" w:hint="eastAsia"/>
                <w:lang w:eastAsia="ja-JP"/>
              </w:rPr>
              <w:t>I</w:t>
            </w:r>
            <w:r w:rsidRPr="00DC7310">
              <w:rPr>
                <w:rFonts w:eastAsia="Yu Mincho"/>
                <w:lang w:eastAsia="ja-JP"/>
              </w:rPr>
              <w:t>MD5</w:t>
            </w:r>
          </w:p>
        </w:tc>
      </w:tr>
      <w:tr w:rsidR="009D1ED5" w:rsidRPr="00DC7310" w14:paraId="506B6A1F" w14:textId="77777777" w:rsidTr="008E6A7C">
        <w:trPr>
          <w:jc w:val="center"/>
        </w:trPr>
        <w:tc>
          <w:tcPr>
            <w:tcW w:w="2266" w:type="dxa"/>
            <w:gridSpan w:val="2"/>
            <w:tcBorders>
              <w:top w:val="nil"/>
              <w:bottom w:val="single" w:sz="4" w:space="0" w:color="auto"/>
            </w:tcBorders>
            <w:shd w:val="clear" w:color="auto" w:fill="FFFFFF" w:themeFill="background1"/>
          </w:tcPr>
          <w:p w14:paraId="1B6915EA" w14:textId="77777777" w:rsidR="009D1ED5" w:rsidRPr="00DC7310" w:rsidRDefault="009D1ED5" w:rsidP="008E6A7C">
            <w:pPr>
              <w:pStyle w:val="TAC"/>
              <w:keepNext w:val="0"/>
              <w:keepLines w:val="0"/>
            </w:pPr>
          </w:p>
        </w:tc>
        <w:tc>
          <w:tcPr>
            <w:tcW w:w="851" w:type="dxa"/>
            <w:gridSpan w:val="2"/>
            <w:tcBorders>
              <w:bottom w:val="single" w:sz="4" w:space="0" w:color="auto"/>
            </w:tcBorders>
            <w:shd w:val="clear" w:color="auto" w:fill="FFFFFF" w:themeFill="background1"/>
          </w:tcPr>
          <w:p w14:paraId="297A70A6" w14:textId="77777777" w:rsidR="009D1ED5" w:rsidRPr="00DC7310" w:rsidRDefault="009D1ED5" w:rsidP="008E6A7C">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59406473" w14:textId="77777777" w:rsidR="009D1ED5" w:rsidRPr="00DC7310" w:rsidRDefault="009D1ED5" w:rsidP="008E6A7C">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165A68F2"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578C53C"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53366EA" w14:textId="77777777" w:rsidR="009D1ED5" w:rsidRPr="00DC7310" w:rsidRDefault="009D1ED5" w:rsidP="008E6A7C">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FFFE9DD"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7BB885E" w14:textId="77777777" w:rsidR="009D1ED5" w:rsidRPr="00DC7310" w:rsidRDefault="009D1ED5" w:rsidP="008E6A7C">
            <w:pPr>
              <w:pStyle w:val="TAC"/>
              <w:keepNext w:val="0"/>
              <w:keepLines w:val="0"/>
            </w:pPr>
            <w:r w:rsidRPr="00DC7310">
              <w:t>N/A</w:t>
            </w:r>
          </w:p>
        </w:tc>
      </w:tr>
      <w:tr w:rsidR="009D1ED5" w:rsidRPr="00DC7310" w14:paraId="2F2CCE43" w14:textId="77777777" w:rsidTr="008E6A7C">
        <w:trPr>
          <w:jc w:val="center"/>
        </w:trPr>
        <w:tc>
          <w:tcPr>
            <w:tcW w:w="2266" w:type="dxa"/>
            <w:gridSpan w:val="2"/>
            <w:tcBorders>
              <w:top w:val="nil"/>
              <w:bottom w:val="nil"/>
            </w:tcBorders>
            <w:shd w:val="clear" w:color="auto" w:fill="FFFFFF" w:themeFill="background1"/>
          </w:tcPr>
          <w:p w14:paraId="43D2F749" w14:textId="77777777" w:rsidR="009D1ED5" w:rsidRPr="00DC7310" w:rsidRDefault="009D1ED5" w:rsidP="008E6A7C">
            <w:pPr>
              <w:pStyle w:val="TAC"/>
              <w:keepNext w:val="0"/>
              <w:keepLines w:val="0"/>
            </w:pPr>
            <w:r w:rsidRPr="00DC7310">
              <w:t>DC_1A-19A_n79A</w:t>
            </w:r>
          </w:p>
        </w:tc>
        <w:tc>
          <w:tcPr>
            <w:tcW w:w="851" w:type="dxa"/>
            <w:gridSpan w:val="2"/>
            <w:shd w:val="clear" w:color="auto" w:fill="FFFFFF" w:themeFill="background1"/>
          </w:tcPr>
          <w:p w14:paraId="0F658510" w14:textId="77777777" w:rsidR="009D1ED5" w:rsidRPr="00DC7310" w:rsidRDefault="009D1ED5" w:rsidP="008E6A7C">
            <w:pPr>
              <w:pStyle w:val="TAC"/>
              <w:keepNext w:val="0"/>
              <w:keepLines w:val="0"/>
            </w:pPr>
            <w:r w:rsidRPr="00DC7310">
              <w:t>1</w:t>
            </w:r>
          </w:p>
        </w:tc>
        <w:tc>
          <w:tcPr>
            <w:tcW w:w="1275" w:type="dxa"/>
            <w:gridSpan w:val="2"/>
            <w:shd w:val="clear" w:color="auto" w:fill="FFFFFF" w:themeFill="background1"/>
            <w:noWrap/>
          </w:tcPr>
          <w:p w14:paraId="44AE6C9C" w14:textId="77777777" w:rsidR="009D1ED5" w:rsidRPr="00DC7310" w:rsidRDefault="009D1ED5" w:rsidP="008E6A7C">
            <w:pPr>
              <w:pStyle w:val="TAC"/>
              <w:keepNext w:val="0"/>
              <w:keepLines w:val="0"/>
            </w:pPr>
            <w:r w:rsidRPr="00DC7310">
              <w:t>1950</w:t>
            </w:r>
          </w:p>
        </w:tc>
        <w:tc>
          <w:tcPr>
            <w:tcW w:w="992" w:type="dxa"/>
            <w:gridSpan w:val="3"/>
            <w:shd w:val="clear" w:color="auto" w:fill="FFFFFF" w:themeFill="background1"/>
            <w:noWrap/>
          </w:tcPr>
          <w:p w14:paraId="7289868B"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20FB7597"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69DAD554" w14:textId="77777777" w:rsidR="009D1ED5" w:rsidRPr="00DC7310" w:rsidRDefault="009D1ED5" w:rsidP="008E6A7C">
            <w:pPr>
              <w:pStyle w:val="TAC"/>
              <w:keepNext w:val="0"/>
              <w:keepLines w:val="0"/>
            </w:pPr>
            <w:r w:rsidRPr="00DC7310">
              <w:t>2140</w:t>
            </w:r>
          </w:p>
        </w:tc>
        <w:tc>
          <w:tcPr>
            <w:tcW w:w="851" w:type="dxa"/>
            <w:gridSpan w:val="2"/>
            <w:shd w:val="clear" w:color="auto" w:fill="FFFFFF" w:themeFill="background1"/>
          </w:tcPr>
          <w:p w14:paraId="0B36EF8E"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5590CD9C" w14:textId="77777777" w:rsidR="009D1ED5" w:rsidRPr="00DC7310" w:rsidRDefault="009D1ED5" w:rsidP="008E6A7C">
            <w:pPr>
              <w:pStyle w:val="TAC"/>
              <w:keepNext w:val="0"/>
              <w:keepLines w:val="0"/>
            </w:pPr>
            <w:r w:rsidRPr="00DC7310">
              <w:t>N/A</w:t>
            </w:r>
          </w:p>
        </w:tc>
      </w:tr>
      <w:tr w:rsidR="009D1ED5" w:rsidRPr="00DC7310" w14:paraId="46ECE95D" w14:textId="77777777" w:rsidTr="008E6A7C">
        <w:trPr>
          <w:jc w:val="center"/>
        </w:trPr>
        <w:tc>
          <w:tcPr>
            <w:tcW w:w="2266" w:type="dxa"/>
            <w:gridSpan w:val="2"/>
            <w:tcBorders>
              <w:top w:val="nil"/>
              <w:bottom w:val="nil"/>
            </w:tcBorders>
            <w:shd w:val="clear" w:color="auto" w:fill="FFFFFF" w:themeFill="background1"/>
          </w:tcPr>
          <w:p w14:paraId="64F1AC17" w14:textId="77777777" w:rsidR="009D1ED5" w:rsidRPr="00DC7310" w:rsidRDefault="009D1ED5" w:rsidP="008E6A7C">
            <w:pPr>
              <w:pStyle w:val="TAC"/>
              <w:keepNext w:val="0"/>
              <w:keepLines w:val="0"/>
            </w:pPr>
          </w:p>
        </w:tc>
        <w:tc>
          <w:tcPr>
            <w:tcW w:w="851" w:type="dxa"/>
            <w:gridSpan w:val="2"/>
            <w:shd w:val="clear" w:color="auto" w:fill="auto"/>
          </w:tcPr>
          <w:p w14:paraId="2663E0B3" w14:textId="77777777" w:rsidR="009D1ED5" w:rsidRPr="00DC7310" w:rsidRDefault="009D1ED5" w:rsidP="008E6A7C">
            <w:pPr>
              <w:pStyle w:val="TAC"/>
              <w:keepNext w:val="0"/>
              <w:keepLines w:val="0"/>
            </w:pPr>
            <w:r w:rsidRPr="00DC7310">
              <w:t>19</w:t>
            </w:r>
          </w:p>
        </w:tc>
        <w:tc>
          <w:tcPr>
            <w:tcW w:w="1275" w:type="dxa"/>
            <w:gridSpan w:val="2"/>
            <w:shd w:val="clear" w:color="auto" w:fill="auto"/>
            <w:noWrap/>
          </w:tcPr>
          <w:p w14:paraId="60AFED8B"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5838E861"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1A37A6E2"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6409F72E" w14:textId="77777777" w:rsidR="009D1ED5" w:rsidRPr="00DC7310" w:rsidRDefault="009D1ED5" w:rsidP="008E6A7C">
            <w:pPr>
              <w:pStyle w:val="TAC"/>
              <w:keepNext w:val="0"/>
              <w:keepLines w:val="0"/>
            </w:pPr>
            <w:r w:rsidRPr="00DC7310">
              <w:t>882.5</w:t>
            </w:r>
          </w:p>
        </w:tc>
        <w:tc>
          <w:tcPr>
            <w:tcW w:w="851" w:type="dxa"/>
            <w:gridSpan w:val="2"/>
            <w:shd w:val="clear" w:color="auto" w:fill="auto"/>
          </w:tcPr>
          <w:p w14:paraId="6D5C79B3" w14:textId="77777777" w:rsidR="009D1ED5" w:rsidRPr="00DC7310" w:rsidRDefault="009D1ED5" w:rsidP="008E6A7C">
            <w:pPr>
              <w:pStyle w:val="TAC"/>
              <w:keepNext w:val="0"/>
              <w:keepLines w:val="0"/>
            </w:pPr>
            <w:r w:rsidRPr="00DC7310">
              <w:t>33.3</w:t>
            </w:r>
          </w:p>
        </w:tc>
        <w:tc>
          <w:tcPr>
            <w:tcW w:w="1274" w:type="dxa"/>
            <w:gridSpan w:val="2"/>
            <w:shd w:val="clear" w:color="auto" w:fill="auto"/>
          </w:tcPr>
          <w:p w14:paraId="0FB5A7A4" w14:textId="77777777" w:rsidR="009D1ED5" w:rsidRPr="00DC7310" w:rsidRDefault="009D1ED5" w:rsidP="008E6A7C">
            <w:pPr>
              <w:pStyle w:val="TAC"/>
              <w:keepNext w:val="0"/>
              <w:keepLines w:val="0"/>
            </w:pPr>
            <w:r w:rsidRPr="00DC7310">
              <w:t>IMD3</w:t>
            </w:r>
            <w:r w:rsidRPr="00DC7310">
              <w:rPr>
                <w:vertAlign w:val="superscript"/>
              </w:rPr>
              <w:t>5</w:t>
            </w:r>
          </w:p>
        </w:tc>
      </w:tr>
      <w:tr w:rsidR="009D1ED5" w:rsidRPr="00DC7310" w14:paraId="4AF26D97" w14:textId="77777777" w:rsidTr="008E6A7C">
        <w:trPr>
          <w:jc w:val="center"/>
        </w:trPr>
        <w:tc>
          <w:tcPr>
            <w:tcW w:w="2266" w:type="dxa"/>
            <w:gridSpan w:val="2"/>
            <w:tcBorders>
              <w:top w:val="nil"/>
              <w:bottom w:val="nil"/>
            </w:tcBorders>
            <w:shd w:val="clear" w:color="auto" w:fill="FFFFFF" w:themeFill="background1"/>
          </w:tcPr>
          <w:p w14:paraId="09C163C3"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5B1CF48C" w14:textId="77777777" w:rsidR="009D1ED5" w:rsidRPr="00DC7310" w:rsidRDefault="009D1ED5" w:rsidP="008E6A7C">
            <w:pPr>
              <w:pStyle w:val="TAC"/>
              <w:keepNext w:val="0"/>
              <w:keepLines w:val="0"/>
            </w:pPr>
            <w:r w:rsidRPr="00DC7310">
              <w:t>n79</w:t>
            </w:r>
          </w:p>
        </w:tc>
        <w:tc>
          <w:tcPr>
            <w:tcW w:w="1275" w:type="dxa"/>
            <w:gridSpan w:val="2"/>
            <w:shd w:val="clear" w:color="auto" w:fill="auto"/>
            <w:noWrap/>
          </w:tcPr>
          <w:p w14:paraId="00DE8E5B" w14:textId="77777777" w:rsidR="009D1ED5" w:rsidRPr="00DC7310" w:rsidRDefault="009D1ED5" w:rsidP="008E6A7C">
            <w:pPr>
              <w:pStyle w:val="TAC"/>
              <w:keepNext w:val="0"/>
              <w:keepLines w:val="0"/>
            </w:pPr>
            <w:r w:rsidRPr="00DC7310">
              <w:t>4782.5</w:t>
            </w:r>
          </w:p>
        </w:tc>
        <w:tc>
          <w:tcPr>
            <w:tcW w:w="992" w:type="dxa"/>
            <w:gridSpan w:val="3"/>
            <w:shd w:val="clear" w:color="auto" w:fill="auto"/>
            <w:noWrap/>
          </w:tcPr>
          <w:p w14:paraId="7507F752"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4DA802D2"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4181053C" w14:textId="77777777" w:rsidR="009D1ED5" w:rsidRPr="00DC7310" w:rsidRDefault="009D1ED5" w:rsidP="008E6A7C">
            <w:pPr>
              <w:pStyle w:val="TAC"/>
              <w:keepNext w:val="0"/>
              <w:keepLines w:val="0"/>
            </w:pPr>
            <w:r w:rsidRPr="00DC7310">
              <w:t>4782.5</w:t>
            </w:r>
          </w:p>
        </w:tc>
        <w:tc>
          <w:tcPr>
            <w:tcW w:w="851" w:type="dxa"/>
            <w:gridSpan w:val="2"/>
            <w:shd w:val="clear" w:color="auto" w:fill="auto"/>
          </w:tcPr>
          <w:p w14:paraId="0DB2AB90"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1A6C61D8" w14:textId="77777777" w:rsidR="009D1ED5" w:rsidRPr="00DC7310" w:rsidRDefault="009D1ED5" w:rsidP="008E6A7C">
            <w:pPr>
              <w:pStyle w:val="TAC"/>
              <w:keepNext w:val="0"/>
              <w:keepLines w:val="0"/>
            </w:pPr>
            <w:r w:rsidRPr="00DC7310">
              <w:t>N/A</w:t>
            </w:r>
          </w:p>
        </w:tc>
      </w:tr>
      <w:tr w:rsidR="009D1ED5" w:rsidRPr="00DC7310" w14:paraId="5CF0F986" w14:textId="77777777" w:rsidTr="008E6A7C">
        <w:trPr>
          <w:jc w:val="center"/>
        </w:trPr>
        <w:tc>
          <w:tcPr>
            <w:tcW w:w="2266" w:type="dxa"/>
            <w:gridSpan w:val="2"/>
            <w:tcBorders>
              <w:top w:val="nil"/>
              <w:bottom w:val="nil"/>
            </w:tcBorders>
            <w:shd w:val="clear" w:color="auto" w:fill="FFFFFF" w:themeFill="background1"/>
          </w:tcPr>
          <w:p w14:paraId="516316B1"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616A6029" w14:textId="77777777" w:rsidR="009D1ED5" w:rsidRPr="00DC7310" w:rsidRDefault="009D1ED5" w:rsidP="008E6A7C">
            <w:pPr>
              <w:pStyle w:val="TAC"/>
              <w:keepNext w:val="0"/>
              <w:keepLines w:val="0"/>
            </w:pPr>
            <w:r w:rsidRPr="00DC7310">
              <w:t>1</w:t>
            </w:r>
          </w:p>
        </w:tc>
        <w:tc>
          <w:tcPr>
            <w:tcW w:w="1275" w:type="dxa"/>
            <w:gridSpan w:val="2"/>
            <w:shd w:val="clear" w:color="auto" w:fill="auto"/>
            <w:noWrap/>
          </w:tcPr>
          <w:p w14:paraId="48F7F942"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6C22362F"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7785A7C6"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5D825D20" w14:textId="77777777" w:rsidR="009D1ED5" w:rsidRPr="00DC7310" w:rsidRDefault="009D1ED5" w:rsidP="008E6A7C">
            <w:pPr>
              <w:pStyle w:val="TAC"/>
              <w:keepNext w:val="0"/>
              <w:keepLines w:val="0"/>
            </w:pPr>
            <w:r w:rsidRPr="00DC7310">
              <w:t>2140</w:t>
            </w:r>
          </w:p>
        </w:tc>
        <w:tc>
          <w:tcPr>
            <w:tcW w:w="851" w:type="dxa"/>
            <w:gridSpan w:val="2"/>
            <w:shd w:val="clear" w:color="auto" w:fill="auto"/>
          </w:tcPr>
          <w:p w14:paraId="6D3B7AC0" w14:textId="77777777" w:rsidR="009D1ED5" w:rsidRPr="00DC7310" w:rsidRDefault="009D1ED5" w:rsidP="008E6A7C">
            <w:pPr>
              <w:pStyle w:val="TAC"/>
              <w:keepNext w:val="0"/>
              <w:keepLines w:val="0"/>
            </w:pPr>
            <w:r w:rsidRPr="00DC7310">
              <w:t>26.1</w:t>
            </w:r>
          </w:p>
        </w:tc>
        <w:tc>
          <w:tcPr>
            <w:tcW w:w="1274" w:type="dxa"/>
            <w:gridSpan w:val="2"/>
            <w:shd w:val="clear" w:color="auto" w:fill="auto"/>
          </w:tcPr>
          <w:p w14:paraId="1DE107B2" w14:textId="77777777" w:rsidR="009D1ED5" w:rsidRPr="00DC7310" w:rsidRDefault="009D1ED5" w:rsidP="008E6A7C">
            <w:pPr>
              <w:pStyle w:val="TAC"/>
              <w:keepNext w:val="0"/>
              <w:keepLines w:val="0"/>
            </w:pPr>
            <w:r w:rsidRPr="00DC7310">
              <w:t>IMD4</w:t>
            </w:r>
          </w:p>
        </w:tc>
      </w:tr>
      <w:tr w:rsidR="009D1ED5" w:rsidRPr="00DC7310" w14:paraId="79C3E09B" w14:textId="77777777" w:rsidTr="008E6A7C">
        <w:trPr>
          <w:jc w:val="center"/>
        </w:trPr>
        <w:tc>
          <w:tcPr>
            <w:tcW w:w="2266" w:type="dxa"/>
            <w:gridSpan w:val="2"/>
            <w:tcBorders>
              <w:top w:val="nil"/>
              <w:bottom w:val="nil"/>
            </w:tcBorders>
            <w:shd w:val="clear" w:color="auto" w:fill="FFFFFF" w:themeFill="background1"/>
          </w:tcPr>
          <w:p w14:paraId="23A17CEC"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05422B27" w14:textId="77777777" w:rsidR="009D1ED5" w:rsidRPr="00DC7310" w:rsidRDefault="009D1ED5" w:rsidP="008E6A7C">
            <w:pPr>
              <w:pStyle w:val="TAC"/>
              <w:keepNext w:val="0"/>
              <w:keepLines w:val="0"/>
            </w:pPr>
            <w:r w:rsidRPr="00DC7310">
              <w:t>19</w:t>
            </w:r>
          </w:p>
        </w:tc>
        <w:tc>
          <w:tcPr>
            <w:tcW w:w="1275" w:type="dxa"/>
            <w:gridSpan w:val="2"/>
            <w:shd w:val="clear" w:color="auto" w:fill="auto"/>
            <w:noWrap/>
          </w:tcPr>
          <w:p w14:paraId="567E1A3C" w14:textId="77777777" w:rsidR="009D1ED5" w:rsidRPr="00DC7310" w:rsidRDefault="009D1ED5" w:rsidP="008E6A7C">
            <w:pPr>
              <w:pStyle w:val="TAC"/>
              <w:keepNext w:val="0"/>
              <w:keepLines w:val="0"/>
            </w:pPr>
            <w:r w:rsidRPr="00DC7310">
              <w:t>837.5</w:t>
            </w:r>
          </w:p>
        </w:tc>
        <w:tc>
          <w:tcPr>
            <w:tcW w:w="992" w:type="dxa"/>
            <w:gridSpan w:val="3"/>
            <w:shd w:val="clear" w:color="auto" w:fill="auto"/>
            <w:noWrap/>
          </w:tcPr>
          <w:p w14:paraId="3EC149F0"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183E435F"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27AB5C6B" w14:textId="77777777" w:rsidR="009D1ED5" w:rsidRPr="00DC7310" w:rsidRDefault="009D1ED5" w:rsidP="008E6A7C">
            <w:pPr>
              <w:pStyle w:val="TAC"/>
              <w:keepNext w:val="0"/>
              <w:keepLines w:val="0"/>
            </w:pPr>
            <w:r w:rsidRPr="00DC7310">
              <w:t>882.5</w:t>
            </w:r>
          </w:p>
        </w:tc>
        <w:tc>
          <w:tcPr>
            <w:tcW w:w="851" w:type="dxa"/>
            <w:gridSpan w:val="2"/>
            <w:shd w:val="clear" w:color="auto" w:fill="auto"/>
          </w:tcPr>
          <w:p w14:paraId="74054498"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09255F40" w14:textId="77777777" w:rsidR="009D1ED5" w:rsidRPr="00DC7310" w:rsidRDefault="009D1ED5" w:rsidP="008E6A7C">
            <w:pPr>
              <w:pStyle w:val="TAC"/>
              <w:keepNext w:val="0"/>
              <w:keepLines w:val="0"/>
            </w:pPr>
            <w:r w:rsidRPr="00DC7310">
              <w:t>N/A</w:t>
            </w:r>
          </w:p>
        </w:tc>
      </w:tr>
      <w:tr w:rsidR="009D1ED5" w:rsidRPr="00DC7310" w14:paraId="53E099E3" w14:textId="77777777" w:rsidTr="008E6A7C">
        <w:trPr>
          <w:jc w:val="center"/>
        </w:trPr>
        <w:tc>
          <w:tcPr>
            <w:tcW w:w="2266" w:type="dxa"/>
            <w:gridSpan w:val="2"/>
            <w:tcBorders>
              <w:top w:val="nil"/>
              <w:bottom w:val="single" w:sz="4" w:space="0" w:color="auto"/>
            </w:tcBorders>
            <w:shd w:val="clear" w:color="auto" w:fill="FFFFFF" w:themeFill="background1"/>
          </w:tcPr>
          <w:p w14:paraId="6A8C89A6"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auto"/>
          </w:tcPr>
          <w:p w14:paraId="2C89A283" w14:textId="77777777" w:rsidR="009D1ED5" w:rsidRPr="00DC7310" w:rsidRDefault="009D1ED5" w:rsidP="008E6A7C">
            <w:pPr>
              <w:pStyle w:val="TAC"/>
              <w:keepNext w:val="0"/>
              <w:keepLines w:val="0"/>
            </w:pPr>
            <w:r w:rsidRPr="00DC7310">
              <w:t>n79</w:t>
            </w:r>
          </w:p>
        </w:tc>
        <w:tc>
          <w:tcPr>
            <w:tcW w:w="1275" w:type="dxa"/>
            <w:gridSpan w:val="2"/>
            <w:tcBorders>
              <w:bottom w:val="single" w:sz="4" w:space="0" w:color="auto"/>
            </w:tcBorders>
            <w:shd w:val="clear" w:color="auto" w:fill="auto"/>
            <w:noWrap/>
          </w:tcPr>
          <w:p w14:paraId="372C4313" w14:textId="77777777" w:rsidR="009D1ED5" w:rsidRPr="00DC7310" w:rsidRDefault="009D1ED5" w:rsidP="008E6A7C">
            <w:pPr>
              <w:pStyle w:val="TAC"/>
              <w:keepNext w:val="0"/>
              <w:keepLines w:val="0"/>
            </w:pPr>
            <w:r w:rsidRPr="00DC7310">
              <w:t>4652.5</w:t>
            </w:r>
          </w:p>
        </w:tc>
        <w:tc>
          <w:tcPr>
            <w:tcW w:w="992" w:type="dxa"/>
            <w:gridSpan w:val="3"/>
            <w:tcBorders>
              <w:bottom w:val="single" w:sz="4" w:space="0" w:color="auto"/>
            </w:tcBorders>
            <w:shd w:val="clear" w:color="auto" w:fill="auto"/>
            <w:noWrap/>
          </w:tcPr>
          <w:p w14:paraId="3815EE52"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auto"/>
            <w:noWrap/>
          </w:tcPr>
          <w:p w14:paraId="3C647F07"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auto"/>
            <w:noWrap/>
          </w:tcPr>
          <w:p w14:paraId="766A1511" w14:textId="77777777" w:rsidR="009D1ED5" w:rsidRPr="00DC7310" w:rsidRDefault="009D1ED5" w:rsidP="008E6A7C">
            <w:pPr>
              <w:pStyle w:val="TAC"/>
              <w:keepNext w:val="0"/>
              <w:keepLines w:val="0"/>
            </w:pPr>
            <w:r w:rsidRPr="00DC7310">
              <w:t>4652.5</w:t>
            </w:r>
          </w:p>
        </w:tc>
        <w:tc>
          <w:tcPr>
            <w:tcW w:w="851" w:type="dxa"/>
            <w:gridSpan w:val="2"/>
            <w:tcBorders>
              <w:bottom w:val="single" w:sz="4" w:space="0" w:color="auto"/>
            </w:tcBorders>
            <w:shd w:val="clear" w:color="auto" w:fill="auto"/>
          </w:tcPr>
          <w:p w14:paraId="5EB73219"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auto"/>
          </w:tcPr>
          <w:p w14:paraId="3509CBEA" w14:textId="77777777" w:rsidR="009D1ED5" w:rsidRPr="00DC7310" w:rsidRDefault="009D1ED5" w:rsidP="008E6A7C">
            <w:pPr>
              <w:pStyle w:val="TAC"/>
              <w:keepNext w:val="0"/>
              <w:keepLines w:val="0"/>
            </w:pPr>
            <w:r w:rsidRPr="00DC7310">
              <w:t>N/A</w:t>
            </w:r>
          </w:p>
        </w:tc>
      </w:tr>
      <w:tr w:rsidR="009D1ED5" w:rsidRPr="00DC7310" w14:paraId="65C1B8E6" w14:textId="77777777" w:rsidTr="008E6A7C">
        <w:trPr>
          <w:jc w:val="center"/>
        </w:trPr>
        <w:tc>
          <w:tcPr>
            <w:tcW w:w="2266" w:type="dxa"/>
            <w:gridSpan w:val="2"/>
            <w:vMerge w:val="restart"/>
            <w:tcBorders>
              <w:top w:val="single" w:sz="4" w:space="0" w:color="auto"/>
              <w:left w:val="single" w:sz="4" w:space="0" w:color="auto"/>
              <w:right w:val="single" w:sz="4" w:space="0" w:color="auto"/>
            </w:tcBorders>
          </w:tcPr>
          <w:p w14:paraId="6A7C770C" w14:textId="77777777" w:rsidR="009D1ED5" w:rsidRPr="00DC7310" w:rsidRDefault="009D1ED5" w:rsidP="008E6A7C">
            <w:pPr>
              <w:pStyle w:val="TAC"/>
              <w:keepNext w:val="0"/>
              <w:keepLines w:val="0"/>
              <w:rPr>
                <w:lang w:eastAsia="fi-FI"/>
              </w:rPr>
            </w:pPr>
            <w:r w:rsidRPr="00DC7310">
              <w:t>DC_1A-21A_n77A</w:t>
            </w:r>
          </w:p>
          <w:p w14:paraId="43F0028B" w14:textId="77777777" w:rsidR="009D1ED5" w:rsidRPr="00DC7310" w:rsidRDefault="009D1ED5" w:rsidP="008E6A7C">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99E59A6"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AE21642"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E7CE3D4"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83D0D9D"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9401275"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10E4DA"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5284A93" w14:textId="77777777" w:rsidR="009D1ED5" w:rsidRPr="00DC7310" w:rsidRDefault="009D1ED5" w:rsidP="008E6A7C">
            <w:pPr>
              <w:pStyle w:val="TAC"/>
              <w:keepNext w:val="0"/>
              <w:keepLines w:val="0"/>
              <w:rPr>
                <w:lang w:eastAsia="fi-FI"/>
              </w:rPr>
            </w:pPr>
            <w:r w:rsidRPr="00DC7310">
              <w:t>N/A</w:t>
            </w:r>
          </w:p>
        </w:tc>
      </w:tr>
      <w:tr w:rsidR="009D1ED5" w:rsidRPr="00DC7310" w14:paraId="35554058" w14:textId="77777777" w:rsidTr="008E6A7C">
        <w:trPr>
          <w:jc w:val="center"/>
        </w:trPr>
        <w:tc>
          <w:tcPr>
            <w:tcW w:w="2266" w:type="dxa"/>
            <w:gridSpan w:val="2"/>
            <w:vMerge/>
            <w:tcBorders>
              <w:left w:val="single" w:sz="4" w:space="0" w:color="auto"/>
              <w:right w:val="single" w:sz="4" w:space="0" w:color="auto"/>
            </w:tcBorders>
          </w:tcPr>
          <w:p w14:paraId="53DF450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6889A5" w14:textId="77777777" w:rsidR="009D1ED5" w:rsidRPr="00DC7310" w:rsidRDefault="009D1ED5" w:rsidP="008E6A7C">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753FD4"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D1E8D64"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8232C50"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867E3FD"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4A21C1B"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A1CFE51" w14:textId="77777777" w:rsidR="009D1ED5" w:rsidRPr="00DC7310" w:rsidRDefault="009D1ED5" w:rsidP="008E6A7C">
            <w:pPr>
              <w:pStyle w:val="TAC"/>
              <w:keepNext w:val="0"/>
              <w:keepLines w:val="0"/>
              <w:rPr>
                <w:lang w:eastAsia="fi-FI"/>
              </w:rPr>
            </w:pPr>
            <w:r w:rsidRPr="00DC7310">
              <w:t>IMD2</w:t>
            </w:r>
          </w:p>
        </w:tc>
      </w:tr>
      <w:tr w:rsidR="009D1ED5" w:rsidRPr="00DC7310" w14:paraId="5D206656" w14:textId="77777777" w:rsidTr="008E6A7C">
        <w:trPr>
          <w:jc w:val="center"/>
        </w:trPr>
        <w:tc>
          <w:tcPr>
            <w:tcW w:w="2266" w:type="dxa"/>
            <w:gridSpan w:val="2"/>
            <w:vMerge/>
            <w:tcBorders>
              <w:left w:val="single" w:sz="4" w:space="0" w:color="auto"/>
              <w:right w:val="single" w:sz="4" w:space="0" w:color="auto"/>
            </w:tcBorders>
          </w:tcPr>
          <w:p w14:paraId="22923E6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716F87"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DD07406"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0FFC5D2"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F54F99B"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9F893DE"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04D55FC"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E87013" w14:textId="77777777" w:rsidR="009D1ED5" w:rsidRPr="00DC7310" w:rsidRDefault="009D1ED5" w:rsidP="008E6A7C">
            <w:pPr>
              <w:pStyle w:val="TAC"/>
              <w:keepNext w:val="0"/>
              <w:keepLines w:val="0"/>
              <w:rPr>
                <w:lang w:eastAsia="fi-FI"/>
              </w:rPr>
            </w:pPr>
            <w:r w:rsidRPr="00DC7310">
              <w:t>N/A</w:t>
            </w:r>
          </w:p>
        </w:tc>
      </w:tr>
      <w:tr w:rsidR="009D1ED5" w:rsidRPr="00DC7310" w14:paraId="3C0852AD" w14:textId="77777777" w:rsidTr="008E6A7C">
        <w:trPr>
          <w:jc w:val="center"/>
        </w:trPr>
        <w:tc>
          <w:tcPr>
            <w:tcW w:w="2266" w:type="dxa"/>
            <w:gridSpan w:val="2"/>
            <w:vMerge/>
            <w:tcBorders>
              <w:left w:val="single" w:sz="4" w:space="0" w:color="auto"/>
              <w:right w:val="single" w:sz="4" w:space="0" w:color="auto"/>
            </w:tcBorders>
          </w:tcPr>
          <w:p w14:paraId="3F02DE7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1E34CE"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DCA30B" w14:textId="77777777" w:rsidR="009D1ED5" w:rsidRPr="00DC7310" w:rsidRDefault="009D1ED5" w:rsidP="008E6A7C">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467BF86"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B2B7269" w14:textId="77777777" w:rsidR="009D1ED5" w:rsidRPr="00DC7310" w:rsidRDefault="009D1ED5" w:rsidP="008E6A7C">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D1145D" w14:textId="77777777" w:rsidR="009D1ED5" w:rsidRPr="00DC7310" w:rsidRDefault="009D1ED5" w:rsidP="008E6A7C">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07150A"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6BF17FF" w14:textId="77777777" w:rsidR="009D1ED5" w:rsidRPr="00DC7310" w:rsidRDefault="009D1ED5" w:rsidP="008E6A7C">
            <w:pPr>
              <w:pStyle w:val="TAC"/>
              <w:keepNext w:val="0"/>
              <w:keepLines w:val="0"/>
              <w:rPr>
                <w:kern w:val="2"/>
                <w:lang w:eastAsia="ko-KR"/>
              </w:rPr>
            </w:pPr>
            <w:r w:rsidRPr="00DC7310">
              <w:t>N/A</w:t>
            </w:r>
          </w:p>
        </w:tc>
      </w:tr>
      <w:tr w:rsidR="009D1ED5" w:rsidRPr="00DC7310" w14:paraId="0497DDE4" w14:textId="77777777" w:rsidTr="008E6A7C">
        <w:trPr>
          <w:jc w:val="center"/>
        </w:trPr>
        <w:tc>
          <w:tcPr>
            <w:tcW w:w="2266" w:type="dxa"/>
            <w:gridSpan w:val="2"/>
            <w:vMerge/>
            <w:tcBorders>
              <w:left w:val="single" w:sz="4" w:space="0" w:color="auto"/>
              <w:right w:val="single" w:sz="4" w:space="0" w:color="auto"/>
            </w:tcBorders>
          </w:tcPr>
          <w:p w14:paraId="265883C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CC517DB" w14:textId="77777777" w:rsidR="009D1ED5" w:rsidRPr="00DC7310" w:rsidRDefault="009D1ED5" w:rsidP="008E6A7C">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030F1DF"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0BBAC2A"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AC88AEC" w14:textId="77777777" w:rsidR="009D1ED5" w:rsidRPr="00DC7310" w:rsidRDefault="009D1ED5" w:rsidP="008E6A7C">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A863409" w14:textId="77777777" w:rsidR="009D1ED5" w:rsidRPr="00DC7310" w:rsidRDefault="009D1ED5" w:rsidP="008E6A7C">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9870EDE" w14:textId="77777777" w:rsidR="009D1ED5" w:rsidRPr="00DC7310" w:rsidRDefault="009D1ED5" w:rsidP="008E6A7C">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D522D11" w14:textId="77777777" w:rsidR="009D1ED5" w:rsidRPr="00DC7310" w:rsidRDefault="009D1ED5" w:rsidP="008E6A7C">
            <w:pPr>
              <w:pStyle w:val="TAC"/>
              <w:keepNext w:val="0"/>
              <w:keepLines w:val="0"/>
              <w:rPr>
                <w:kern w:val="2"/>
                <w:lang w:eastAsia="ko-KR"/>
              </w:rPr>
            </w:pPr>
            <w:r w:rsidRPr="00DC7310">
              <w:t>IMD5</w:t>
            </w:r>
          </w:p>
        </w:tc>
      </w:tr>
      <w:tr w:rsidR="009D1ED5" w:rsidRPr="00DC7310" w14:paraId="0C73C73B" w14:textId="77777777" w:rsidTr="008E6A7C">
        <w:trPr>
          <w:jc w:val="center"/>
        </w:trPr>
        <w:tc>
          <w:tcPr>
            <w:tcW w:w="2266" w:type="dxa"/>
            <w:gridSpan w:val="2"/>
            <w:vMerge/>
            <w:tcBorders>
              <w:left w:val="single" w:sz="4" w:space="0" w:color="auto"/>
              <w:right w:val="single" w:sz="4" w:space="0" w:color="auto"/>
            </w:tcBorders>
          </w:tcPr>
          <w:p w14:paraId="512818E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50C5D8"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C2941C" w14:textId="77777777" w:rsidR="009D1ED5" w:rsidRPr="00DC7310" w:rsidRDefault="009D1ED5" w:rsidP="008E6A7C">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EB8C931"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20B4087" w14:textId="77777777" w:rsidR="009D1ED5" w:rsidRPr="00DC7310" w:rsidRDefault="009D1ED5" w:rsidP="008E6A7C">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4B7722E" w14:textId="77777777" w:rsidR="009D1ED5" w:rsidRPr="00DC7310" w:rsidRDefault="009D1ED5" w:rsidP="008E6A7C">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A4215A"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A0874F" w14:textId="77777777" w:rsidR="009D1ED5" w:rsidRPr="00DC7310" w:rsidRDefault="009D1ED5" w:rsidP="008E6A7C">
            <w:pPr>
              <w:pStyle w:val="TAC"/>
              <w:keepNext w:val="0"/>
              <w:keepLines w:val="0"/>
              <w:rPr>
                <w:kern w:val="2"/>
                <w:lang w:eastAsia="ko-KR"/>
              </w:rPr>
            </w:pPr>
            <w:r w:rsidRPr="00DC7310">
              <w:t>N/A</w:t>
            </w:r>
          </w:p>
        </w:tc>
      </w:tr>
      <w:tr w:rsidR="009D1ED5" w:rsidRPr="00DC7310" w14:paraId="47CBE985" w14:textId="77777777" w:rsidTr="008E6A7C">
        <w:trPr>
          <w:jc w:val="center"/>
        </w:trPr>
        <w:tc>
          <w:tcPr>
            <w:tcW w:w="2266" w:type="dxa"/>
            <w:gridSpan w:val="2"/>
            <w:vMerge/>
            <w:tcBorders>
              <w:left w:val="single" w:sz="4" w:space="0" w:color="auto"/>
              <w:right w:val="single" w:sz="4" w:space="0" w:color="auto"/>
            </w:tcBorders>
          </w:tcPr>
          <w:p w14:paraId="50AEDAA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06352B" w14:textId="77777777" w:rsidR="009D1ED5" w:rsidRPr="00DC7310" w:rsidRDefault="009D1ED5" w:rsidP="008E6A7C">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3294EE"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B882DEE"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256B12C" w14:textId="77777777" w:rsidR="009D1ED5" w:rsidRPr="00DC7310" w:rsidRDefault="009D1ED5" w:rsidP="008E6A7C">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2D790D1" w14:textId="77777777" w:rsidR="009D1ED5" w:rsidRPr="00DC7310" w:rsidRDefault="009D1ED5" w:rsidP="008E6A7C">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DB85BC" w14:textId="77777777" w:rsidR="009D1ED5" w:rsidRPr="00DC7310" w:rsidRDefault="009D1ED5" w:rsidP="008E6A7C">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AA645AE" w14:textId="77777777" w:rsidR="009D1ED5" w:rsidRPr="00DC7310" w:rsidRDefault="009D1ED5" w:rsidP="008E6A7C">
            <w:pPr>
              <w:pStyle w:val="TAC"/>
              <w:keepNext w:val="0"/>
              <w:keepLines w:val="0"/>
              <w:rPr>
                <w:kern w:val="2"/>
                <w:lang w:eastAsia="ko-KR"/>
              </w:rPr>
            </w:pPr>
            <w:r w:rsidRPr="00DC7310">
              <w:t>IMD2</w:t>
            </w:r>
            <w:r w:rsidRPr="00DC7310">
              <w:rPr>
                <w:vertAlign w:val="superscript"/>
              </w:rPr>
              <w:t>1</w:t>
            </w:r>
          </w:p>
        </w:tc>
      </w:tr>
      <w:tr w:rsidR="009D1ED5" w:rsidRPr="00DC7310" w14:paraId="4EB3FF11" w14:textId="77777777" w:rsidTr="008E6A7C">
        <w:trPr>
          <w:jc w:val="center"/>
        </w:trPr>
        <w:tc>
          <w:tcPr>
            <w:tcW w:w="2266" w:type="dxa"/>
            <w:gridSpan w:val="2"/>
            <w:vMerge/>
            <w:tcBorders>
              <w:left w:val="single" w:sz="4" w:space="0" w:color="auto"/>
              <w:right w:val="single" w:sz="4" w:space="0" w:color="auto"/>
            </w:tcBorders>
          </w:tcPr>
          <w:p w14:paraId="74CA6DD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4E4480B" w14:textId="77777777" w:rsidR="009D1ED5" w:rsidRPr="00DC7310" w:rsidRDefault="009D1ED5" w:rsidP="008E6A7C">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AC8260" w14:textId="77777777" w:rsidR="009D1ED5" w:rsidRPr="00DC7310" w:rsidRDefault="009D1ED5" w:rsidP="008E6A7C">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9124F14"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E708092" w14:textId="77777777" w:rsidR="009D1ED5" w:rsidRPr="00DC7310" w:rsidRDefault="009D1ED5" w:rsidP="008E6A7C">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D010D66" w14:textId="77777777" w:rsidR="009D1ED5" w:rsidRPr="00DC7310" w:rsidRDefault="009D1ED5" w:rsidP="008E6A7C">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6BC9E8"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E2DD0E7" w14:textId="77777777" w:rsidR="009D1ED5" w:rsidRPr="00DC7310" w:rsidRDefault="009D1ED5" w:rsidP="008E6A7C">
            <w:pPr>
              <w:pStyle w:val="TAC"/>
              <w:keepNext w:val="0"/>
              <w:keepLines w:val="0"/>
              <w:rPr>
                <w:kern w:val="2"/>
                <w:lang w:eastAsia="ko-KR"/>
              </w:rPr>
            </w:pPr>
            <w:r w:rsidRPr="00DC7310">
              <w:t>N/A</w:t>
            </w:r>
          </w:p>
        </w:tc>
      </w:tr>
      <w:tr w:rsidR="009D1ED5" w:rsidRPr="00DC7310" w14:paraId="19DEA742" w14:textId="77777777" w:rsidTr="008E6A7C">
        <w:trPr>
          <w:jc w:val="center"/>
        </w:trPr>
        <w:tc>
          <w:tcPr>
            <w:tcW w:w="2266" w:type="dxa"/>
            <w:gridSpan w:val="2"/>
            <w:vMerge/>
            <w:tcBorders>
              <w:left w:val="single" w:sz="4" w:space="0" w:color="auto"/>
              <w:bottom w:val="single" w:sz="4" w:space="0" w:color="auto"/>
              <w:right w:val="single" w:sz="4" w:space="0" w:color="auto"/>
            </w:tcBorders>
          </w:tcPr>
          <w:p w14:paraId="6A4CFE2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6BEE2E1" w14:textId="77777777" w:rsidR="009D1ED5" w:rsidRPr="00DC7310" w:rsidRDefault="009D1ED5" w:rsidP="008E6A7C">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129ADF" w14:textId="77777777" w:rsidR="009D1ED5" w:rsidRPr="00DC7310" w:rsidRDefault="009D1ED5" w:rsidP="008E6A7C">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8CC1B47"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93F4A76" w14:textId="77777777" w:rsidR="009D1ED5" w:rsidRPr="00DC7310" w:rsidRDefault="009D1ED5" w:rsidP="008E6A7C">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185845" w14:textId="77777777" w:rsidR="009D1ED5" w:rsidRPr="00DC7310" w:rsidRDefault="009D1ED5" w:rsidP="008E6A7C">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FF533D"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A2934E1" w14:textId="77777777" w:rsidR="009D1ED5" w:rsidRPr="00DC7310" w:rsidRDefault="009D1ED5" w:rsidP="008E6A7C">
            <w:pPr>
              <w:pStyle w:val="TAC"/>
              <w:keepNext w:val="0"/>
              <w:keepLines w:val="0"/>
              <w:rPr>
                <w:kern w:val="2"/>
                <w:lang w:eastAsia="ko-KR"/>
              </w:rPr>
            </w:pPr>
            <w:r w:rsidRPr="00DC7310">
              <w:t>N/A</w:t>
            </w:r>
          </w:p>
        </w:tc>
      </w:tr>
      <w:tr w:rsidR="009D1ED5" w:rsidRPr="00DC7310" w14:paraId="6124991A" w14:textId="77777777" w:rsidTr="008E6A7C">
        <w:trPr>
          <w:jc w:val="center"/>
        </w:trPr>
        <w:tc>
          <w:tcPr>
            <w:tcW w:w="2266" w:type="dxa"/>
            <w:gridSpan w:val="2"/>
            <w:vMerge w:val="restart"/>
            <w:tcBorders>
              <w:top w:val="single" w:sz="4" w:space="0" w:color="auto"/>
              <w:left w:val="single" w:sz="4" w:space="0" w:color="auto"/>
              <w:right w:val="single" w:sz="4" w:space="0" w:color="auto"/>
            </w:tcBorders>
          </w:tcPr>
          <w:p w14:paraId="0DC34AD9" w14:textId="77777777" w:rsidR="009D1ED5" w:rsidRPr="00DC7310" w:rsidRDefault="009D1ED5" w:rsidP="008E6A7C">
            <w:pPr>
              <w:pStyle w:val="TAC"/>
              <w:keepNext w:val="0"/>
              <w:keepLines w:val="0"/>
            </w:pPr>
            <w:r w:rsidRPr="00DC7310">
              <w:t>DC_1A-21A_n78A</w:t>
            </w:r>
          </w:p>
          <w:p w14:paraId="181B1F55" w14:textId="77777777" w:rsidR="009D1ED5" w:rsidRPr="00DC7310" w:rsidRDefault="009D1ED5" w:rsidP="008E6A7C">
            <w:pPr>
              <w:pStyle w:val="TAC"/>
              <w:keepNext w:val="0"/>
              <w:keepLines w:val="0"/>
              <w:rPr>
                <w:rFonts w:cs="Arial"/>
                <w:szCs w:val="18"/>
                <w:lang w:eastAsia="fi-FI"/>
              </w:rPr>
            </w:pPr>
            <w:r w:rsidRPr="00DC7310">
              <w:t>DC_1A-21A_n78(2A)</w:t>
            </w:r>
          </w:p>
          <w:p w14:paraId="638DB1B4"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3E93" w14:textId="77777777" w:rsidR="009D1ED5" w:rsidRPr="00DC7310" w:rsidRDefault="009D1ED5" w:rsidP="008E6A7C">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874BB"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82EFEB"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3AD6DF"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52144F" w14:textId="77777777" w:rsidR="009D1ED5" w:rsidRPr="00DC7310" w:rsidRDefault="009D1ED5" w:rsidP="008E6A7C">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F8BC" w14:textId="77777777" w:rsidR="009D1ED5" w:rsidRPr="00DC7310" w:rsidRDefault="009D1ED5" w:rsidP="008E6A7C">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01C91" w14:textId="77777777" w:rsidR="009D1ED5" w:rsidRPr="00DC7310" w:rsidRDefault="009D1ED5" w:rsidP="008E6A7C">
            <w:pPr>
              <w:pStyle w:val="TAC"/>
              <w:keepNext w:val="0"/>
              <w:keepLines w:val="0"/>
              <w:rPr>
                <w:rFonts w:cs="Arial"/>
                <w:szCs w:val="18"/>
                <w:lang w:eastAsia="fi-FI"/>
              </w:rPr>
            </w:pPr>
            <w:r w:rsidRPr="00DC7310">
              <w:rPr>
                <w:rFonts w:eastAsia="MS Mincho"/>
              </w:rPr>
              <w:t>IMD2</w:t>
            </w:r>
          </w:p>
        </w:tc>
      </w:tr>
      <w:tr w:rsidR="009D1ED5" w:rsidRPr="00DC7310" w14:paraId="4E6C9310" w14:textId="77777777" w:rsidTr="008E6A7C">
        <w:trPr>
          <w:jc w:val="center"/>
        </w:trPr>
        <w:tc>
          <w:tcPr>
            <w:tcW w:w="2266" w:type="dxa"/>
            <w:gridSpan w:val="2"/>
            <w:vMerge/>
            <w:tcBorders>
              <w:left w:val="single" w:sz="4" w:space="0" w:color="auto"/>
              <w:right w:val="single" w:sz="4" w:space="0" w:color="auto"/>
            </w:tcBorders>
          </w:tcPr>
          <w:p w14:paraId="54125DA6"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F9606"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4B5387" w14:textId="77777777" w:rsidR="009D1ED5" w:rsidRPr="00DC7310" w:rsidRDefault="009D1ED5" w:rsidP="008E6A7C">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D0125F"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DA66B"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643E4" w14:textId="77777777" w:rsidR="009D1ED5" w:rsidRPr="00DC7310" w:rsidRDefault="009D1ED5" w:rsidP="008E6A7C">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6AE"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0DC8"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765E85B3" w14:textId="77777777" w:rsidTr="008E6A7C">
        <w:trPr>
          <w:jc w:val="center"/>
        </w:trPr>
        <w:tc>
          <w:tcPr>
            <w:tcW w:w="2266" w:type="dxa"/>
            <w:gridSpan w:val="2"/>
            <w:vMerge/>
            <w:tcBorders>
              <w:left w:val="single" w:sz="4" w:space="0" w:color="auto"/>
              <w:right w:val="single" w:sz="4" w:space="0" w:color="auto"/>
            </w:tcBorders>
          </w:tcPr>
          <w:p w14:paraId="3652ABBF"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39D8C" w14:textId="77777777" w:rsidR="009D1ED5" w:rsidRPr="00DC7310" w:rsidRDefault="009D1ED5" w:rsidP="008E6A7C">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FD18F" w14:textId="77777777" w:rsidR="009D1ED5" w:rsidRPr="00DC7310" w:rsidRDefault="009D1ED5" w:rsidP="008E6A7C">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E742A7"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4C321"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EA740" w14:textId="77777777" w:rsidR="009D1ED5" w:rsidRPr="00DC7310" w:rsidRDefault="009D1ED5" w:rsidP="008E6A7C">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090E"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50E0"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395952F0" w14:textId="77777777" w:rsidTr="008E6A7C">
        <w:trPr>
          <w:jc w:val="center"/>
        </w:trPr>
        <w:tc>
          <w:tcPr>
            <w:tcW w:w="2266" w:type="dxa"/>
            <w:gridSpan w:val="2"/>
            <w:vMerge/>
            <w:tcBorders>
              <w:left w:val="single" w:sz="4" w:space="0" w:color="auto"/>
              <w:right w:val="single" w:sz="4" w:space="0" w:color="auto"/>
            </w:tcBorders>
          </w:tcPr>
          <w:p w14:paraId="233C2C8C"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CEE6" w14:textId="77777777" w:rsidR="009D1ED5" w:rsidRPr="00DC7310" w:rsidRDefault="009D1ED5" w:rsidP="008E6A7C">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F37CD"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ECA30A"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7A23B"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784FB" w14:textId="77777777" w:rsidR="009D1ED5" w:rsidRPr="00DC7310" w:rsidRDefault="009D1ED5" w:rsidP="008E6A7C">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58F7" w14:textId="77777777" w:rsidR="009D1ED5" w:rsidRPr="00DC7310" w:rsidRDefault="009D1ED5" w:rsidP="008E6A7C">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D604" w14:textId="77777777" w:rsidR="009D1ED5" w:rsidRPr="00DC7310" w:rsidRDefault="009D1ED5" w:rsidP="008E6A7C">
            <w:pPr>
              <w:pStyle w:val="TAC"/>
              <w:keepNext w:val="0"/>
              <w:keepLines w:val="0"/>
              <w:rPr>
                <w:rFonts w:cs="Arial"/>
                <w:szCs w:val="18"/>
                <w:lang w:eastAsia="fi-FI"/>
              </w:rPr>
            </w:pPr>
            <w:r w:rsidRPr="00DC7310">
              <w:rPr>
                <w:rFonts w:eastAsia="MS Mincho"/>
              </w:rPr>
              <w:t>IMD5</w:t>
            </w:r>
          </w:p>
        </w:tc>
      </w:tr>
      <w:tr w:rsidR="009D1ED5" w:rsidRPr="00DC7310" w14:paraId="2E7A4369" w14:textId="77777777" w:rsidTr="008E6A7C">
        <w:trPr>
          <w:jc w:val="center"/>
        </w:trPr>
        <w:tc>
          <w:tcPr>
            <w:tcW w:w="2266" w:type="dxa"/>
            <w:gridSpan w:val="2"/>
            <w:vMerge/>
            <w:tcBorders>
              <w:left w:val="single" w:sz="4" w:space="0" w:color="auto"/>
              <w:right w:val="single" w:sz="4" w:space="0" w:color="auto"/>
            </w:tcBorders>
          </w:tcPr>
          <w:p w14:paraId="32CF81DA"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58AB"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7751C" w14:textId="77777777" w:rsidR="009D1ED5" w:rsidRPr="00DC7310" w:rsidRDefault="009D1ED5" w:rsidP="008E6A7C">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F4769B"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7046D"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1CDEB" w14:textId="77777777" w:rsidR="009D1ED5" w:rsidRPr="00DC7310" w:rsidRDefault="009D1ED5" w:rsidP="008E6A7C">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A82E"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D7A2"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676F19F9" w14:textId="77777777" w:rsidTr="008E6A7C">
        <w:trPr>
          <w:jc w:val="center"/>
        </w:trPr>
        <w:tc>
          <w:tcPr>
            <w:tcW w:w="2266" w:type="dxa"/>
            <w:gridSpan w:val="2"/>
            <w:vMerge/>
            <w:tcBorders>
              <w:left w:val="single" w:sz="4" w:space="0" w:color="auto"/>
              <w:right w:val="single" w:sz="4" w:space="0" w:color="auto"/>
            </w:tcBorders>
          </w:tcPr>
          <w:p w14:paraId="2378D9A7"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B295" w14:textId="77777777" w:rsidR="009D1ED5" w:rsidRPr="00DC7310" w:rsidRDefault="009D1ED5" w:rsidP="008E6A7C">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9F2F2" w14:textId="77777777" w:rsidR="009D1ED5" w:rsidRPr="00DC7310" w:rsidRDefault="009D1ED5" w:rsidP="008E6A7C">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79E848"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D0FF1A"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76656" w14:textId="77777777" w:rsidR="009D1ED5" w:rsidRPr="00DC7310" w:rsidRDefault="009D1ED5" w:rsidP="008E6A7C">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9535"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F349"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7D594944" w14:textId="77777777" w:rsidTr="008E6A7C">
        <w:trPr>
          <w:jc w:val="center"/>
        </w:trPr>
        <w:tc>
          <w:tcPr>
            <w:tcW w:w="2266" w:type="dxa"/>
            <w:gridSpan w:val="2"/>
            <w:vMerge/>
            <w:tcBorders>
              <w:left w:val="single" w:sz="4" w:space="0" w:color="auto"/>
              <w:right w:val="single" w:sz="4" w:space="0" w:color="auto"/>
            </w:tcBorders>
          </w:tcPr>
          <w:p w14:paraId="2C445939"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AB89" w14:textId="77777777" w:rsidR="009D1ED5" w:rsidRPr="00DC7310" w:rsidRDefault="009D1ED5" w:rsidP="008E6A7C">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479B7" w14:textId="77777777" w:rsidR="009D1ED5" w:rsidRPr="00DC7310" w:rsidRDefault="009D1ED5" w:rsidP="008E6A7C">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BE3E3E"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6A56A"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4CBFF"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AC1C" w14:textId="77777777" w:rsidR="009D1ED5" w:rsidRPr="00DC7310" w:rsidRDefault="009D1ED5" w:rsidP="008E6A7C">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8A09"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N/A</w:t>
            </w:r>
          </w:p>
        </w:tc>
      </w:tr>
      <w:tr w:rsidR="009D1ED5" w:rsidRPr="00DC7310" w14:paraId="7E0D773C" w14:textId="77777777" w:rsidTr="008E6A7C">
        <w:trPr>
          <w:jc w:val="center"/>
        </w:trPr>
        <w:tc>
          <w:tcPr>
            <w:tcW w:w="2266" w:type="dxa"/>
            <w:gridSpan w:val="2"/>
            <w:vMerge/>
            <w:tcBorders>
              <w:left w:val="single" w:sz="4" w:space="0" w:color="auto"/>
              <w:right w:val="single" w:sz="4" w:space="0" w:color="auto"/>
            </w:tcBorders>
          </w:tcPr>
          <w:p w14:paraId="655CB946"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B122"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64451D"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BC2242"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B04B6"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08DF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FA05" w14:textId="77777777" w:rsidR="009D1ED5" w:rsidRPr="00DC7310" w:rsidRDefault="009D1ED5" w:rsidP="008E6A7C">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E81F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IMD2</w:t>
            </w:r>
          </w:p>
        </w:tc>
      </w:tr>
      <w:tr w:rsidR="009D1ED5" w:rsidRPr="00DC7310" w14:paraId="70CF530C" w14:textId="77777777" w:rsidTr="008E6A7C">
        <w:trPr>
          <w:jc w:val="center"/>
        </w:trPr>
        <w:tc>
          <w:tcPr>
            <w:tcW w:w="2266" w:type="dxa"/>
            <w:gridSpan w:val="2"/>
            <w:vMerge/>
            <w:tcBorders>
              <w:left w:val="single" w:sz="4" w:space="0" w:color="auto"/>
              <w:right w:val="single" w:sz="4" w:space="0" w:color="auto"/>
            </w:tcBorders>
          </w:tcPr>
          <w:p w14:paraId="65A43F11"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5C32" w14:textId="77777777" w:rsidR="009D1ED5" w:rsidRPr="00DC7310" w:rsidRDefault="009D1ED5" w:rsidP="008E6A7C">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1CF04" w14:textId="77777777" w:rsidR="009D1ED5" w:rsidRPr="00DC7310" w:rsidRDefault="009D1ED5" w:rsidP="008E6A7C">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0FB907"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9FC96"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BE56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65C2" w14:textId="77777777" w:rsidR="009D1ED5" w:rsidRPr="00DC7310" w:rsidRDefault="009D1ED5" w:rsidP="008E6A7C">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912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N/A</w:t>
            </w:r>
          </w:p>
        </w:tc>
      </w:tr>
      <w:tr w:rsidR="009D1ED5" w:rsidRPr="00DC7310" w14:paraId="165E0DFD" w14:textId="77777777" w:rsidTr="008E6A7C">
        <w:trPr>
          <w:jc w:val="center"/>
        </w:trPr>
        <w:tc>
          <w:tcPr>
            <w:tcW w:w="2266" w:type="dxa"/>
            <w:gridSpan w:val="2"/>
            <w:vMerge/>
            <w:tcBorders>
              <w:left w:val="single" w:sz="4" w:space="0" w:color="auto"/>
              <w:right w:val="single" w:sz="4" w:space="0" w:color="auto"/>
            </w:tcBorders>
          </w:tcPr>
          <w:p w14:paraId="5CB1DC2F"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D569" w14:textId="77777777" w:rsidR="009D1ED5" w:rsidRPr="00DC7310" w:rsidRDefault="009D1ED5" w:rsidP="008E6A7C">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FEAEC" w14:textId="77777777" w:rsidR="009D1ED5" w:rsidRPr="00DC7310" w:rsidRDefault="009D1ED5" w:rsidP="008E6A7C">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E4280B"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0EC57"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77DE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E406"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985E"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76FB219D" w14:textId="77777777" w:rsidTr="008E6A7C">
        <w:trPr>
          <w:jc w:val="center"/>
        </w:trPr>
        <w:tc>
          <w:tcPr>
            <w:tcW w:w="2266" w:type="dxa"/>
            <w:gridSpan w:val="2"/>
            <w:vMerge/>
            <w:tcBorders>
              <w:left w:val="single" w:sz="4" w:space="0" w:color="auto"/>
              <w:right w:val="single" w:sz="4" w:space="0" w:color="auto"/>
            </w:tcBorders>
          </w:tcPr>
          <w:p w14:paraId="314B7376"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3376"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57F52F"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65D234"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E15B2"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30A6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03B8" w14:textId="77777777" w:rsidR="009D1ED5" w:rsidRPr="00DC7310" w:rsidRDefault="009D1ED5" w:rsidP="008E6A7C">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F5EF7"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IMD5</w:t>
            </w:r>
          </w:p>
        </w:tc>
      </w:tr>
      <w:tr w:rsidR="009D1ED5" w:rsidRPr="00DC7310" w14:paraId="2706D2C1" w14:textId="77777777" w:rsidTr="008E6A7C">
        <w:trPr>
          <w:jc w:val="center"/>
        </w:trPr>
        <w:tc>
          <w:tcPr>
            <w:tcW w:w="2266" w:type="dxa"/>
            <w:gridSpan w:val="2"/>
            <w:vMerge/>
            <w:tcBorders>
              <w:left w:val="single" w:sz="4" w:space="0" w:color="auto"/>
              <w:bottom w:val="single" w:sz="4" w:space="0" w:color="auto"/>
              <w:right w:val="single" w:sz="4" w:space="0" w:color="auto"/>
            </w:tcBorders>
          </w:tcPr>
          <w:p w14:paraId="1B458CDB"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7B1C" w14:textId="77777777" w:rsidR="009D1ED5" w:rsidRPr="00DC7310" w:rsidRDefault="009D1ED5" w:rsidP="008E6A7C">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4BAEF" w14:textId="77777777" w:rsidR="009D1ED5" w:rsidRPr="00DC7310" w:rsidRDefault="009D1ED5" w:rsidP="008E6A7C">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F453E4"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32F6A"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ECA5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C3AB"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5815"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30E70965"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4BD007A3" w14:textId="77777777" w:rsidR="009D1ED5" w:rsidRPr="00DC7310" w:rsidRDefault="009D1ED5" w:rsidP="008E6A7C">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1C3AC" w14:textId="77777777" w:rsidR="009D1ED5" w:rsidRPr="00DC7310" w:rsidRDefault="009D1ED5" w:rsidP="008E6A7C">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7C4D96"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B964DD" w14:textId="77777777" w:rsidR="009D1ED5" w:rsidRPr="00DC7310" w:rsidRDefault="009D1ED5" w:rsidP="008E6A7C">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5F1EF2"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32E748" w14:textId="77777777" w:rsidR="009D1ED5" w:rsidRPr="00DC7310" w:rsidRDefault="009D1ED5" w:rsidP="008E6A7C">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DF85ED"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1CDF5"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52886FA9"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2A6035E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014420" w14:textId="77777777" w:rsidR="009D1ED5" w:rsidRPr="00DC7310" w:rsidRDefault="009D1ED5" w:rsidP="008E6A7C">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9F4B99"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2433D4" w14:textId="77777777" w:rsidR="009D1ED5" w:rsidRPr="00DC7310" w:rsidRDefault="009D1ED5" w:rsidP="008E6A7C">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E5209D"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0DD4A" w14:textId="77777777" w:rsidR="009D1ED5" w:rsidRPr="00DC7310" w:rsidRDefault="009D1ED5" w:rsidP="008E6A7C">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D6007A"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DD22B0" w14:textId="77777777" w:rsidR="009D1ED5" w:rsidRPr="00DC7310" w:rsidRDefault="009D1ED5" w:rsidP="008E6A7C">
            <w:pPr>
              <w:pStyle w:val="TAC"/>
              <w:keepNext w:val="0"/>
              <w:keepLines w:val="0"/>
              <w:rPr>
                <w:rFonts w:cs="Arial"/>
                <w:szCs w:val="18"/>
                <w:lang w:eastAsia="fi-FI"/>
              </w:rPr>
            </w:pPr>
            <w:r w:rsidRPr="00DC7310">
              <w:t>IMD4</w:t>
            </w:r>
          </w:p>
        </w:tc>
      </w:tr>
      <w:tr w:rsidR="009D1ED5" w:rsidRPr="00DC7310" w14:paraId="23E7CDEB"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5730894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C101FD1" w14:textId="77777777" w:rsidR="009D1ED5" w:rsidRPr="00DC7310" w:rsidRDefault="009D1ED5" w:rsidP="008E6A7C">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194C2"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D48574" w14:textId="77777777" w:rsidR="009D1ED5" w:rsidRPr="00DC7310" w:rsidRDefault="009D1ED5" w:rsidP="008E6A7C">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10AF13"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9302A" w14:textId="77777777" w:rsidR="009D1ED5" w:rsidRPr="00DC7310" w:rsidRDefault="009D1ED5" w:rsidP="008E6A7C">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5980F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B4748C"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6C7C98E9" w14:textId="77777777" w:rsidTr="008E6A7C">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0ED3668C" w14:textId="77777777" w:rsidR="009D1ED5" w:rsidRDefault="009D1ED5" w:rsidP="008E6A7C">
            <w:pPr>
              <w:pStyle w:val="TAC"/>
              <w:keepNext w:val="0"/>
              <w:keepLines w:val="0"/>
              <w:rPr>
                <w:rFonts w:eastAsia="Malgun Gothic" w:cs="Arial"/>
                <w:bCs/>
                <w:color w:val="000000"/>
              </w:rPr>
            </w:pPr>
            <w:r w:rsidRPr="00DC7310">
              <w:rPr>
                <w:rFonts w:eastAsia="Malgun Gothic" w:cs="Arial"/>
                <w:bCs/>
                <w:color w:val="000000"/>
              </w:rPr>
              <w:t>DC_1A_n28A-n77A</w:t>
            </w:r>
          </w:p>
          <w:p w14:paraId="5F11C8D9" w14:textId="77777777" w:rsidR="009D1ED5" w:rsidRPr="00DC7310" w:rsidRDefault="009D1ED5" w:rsidP="008E6A7C">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530B51"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E5FE2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536B24"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422987"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401E25"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D16642"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4CAC5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r>
      <w:tr w:rsidR="009D1ED5" w:rsidRPr="00DC7310" w14:paraId="1E26292F"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030326E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7E99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C9543A"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B0DDAE"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5474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C84A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79B8E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B8807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r>
      <w:tr w:rsidR="009D1ED5" w:rsidRPr="00DC7310" w14:paraId="66959AB8"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3906A78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F559A0B"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037416"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892C88"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7E549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810AEF"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8D7559"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DBC15C" w14:textId="77777777" w:rsidR="009D1ED5" w:rsidRPr="00DC7310" w:rsidRDefault="009D1ED5" w:rsidP="008E6A7C">
            <w:pPr>
              <w:pStyle w:val="TAC"/>
              <w:keepNext w:val="0"/>
              <w:keepLines w:val="0"/>
              <w:rPr>
                <w:rFonts w:cs="Arial"/>
                <w:szCs w:val="18"/>
                <w:lang w:eastAsia="fi-FI"/>
              </w:rPr>
            </w:pPr>
            <w:r w:rsidRPr="00DC7310">
              <w:rPr>
                <w:rFonts w:cs="Arial"/>
                <w:szCs w:val="18"/>
                <w:lang w:eastAsia="fi-FI"/>
              </w:rPr>
              <w:t>IMD5</w:t>
            </w:r>
          </w:p>
        </w:tc>
      </w:tr>
      <w:tr w:rsidR="009D1ED5" w:rsidRPr="00DC7310" w14:paraId="6CCC09F8"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45D7CCF" w14:textId="77777777" w:rsidR="009D1ED5" w:rsidRPr="00DC7310" w:rsidRDefault="009D1ED5" w:rsidP="008E6A7C">
            <w:pPr>
              <w:pStyle w:val="TAC"/>
              <w:keepNext w:val="0"/>
              <w:keepLines w:val="0"/>
              <w:rPr>
                <w:rFonts w:eastAsia="MS Mincho"/>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89D442" w14:textId="77777777" w:rsidR="009D1ED5" w:rsidRPr="00DC7310" w:rsidRDefault="009D1ED5" w:rsidP="008E6A7C">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A0D79E" w14:textId="77777777" w:rsidR="009D1ED5" w:rsidRPr="00DC7310" w:rsidRDefault="009D1ED5" w:rsidP="008E6A7C">
            <w:pPr>
              <w:pStyle w:val="TAC"/>
              <w:keepNext w:val="0"/>
              <w:keepLines w:val="0"/>
            </w:pPr>
            <w:r w:rsidRPr="00DC7310">
              <w:rPr>
                <w:rFonts w:cs="Arial"/>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7CBAF6" w14:textId="77777777" w:rsidR="009D1ED5" w:rsidRPr="00DC7310" w:rsidRDefault="009D1ED5" w:rsidP="008E6A7C">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1D653B" w14:textId="77777777" w:rsidR="009D1ED5" w:rsidRPr="00DC7310" w:rsidRDefault="009D1ED5" w:rsidP="008E6A7C">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C1578F" w14:textId="77777777" w:rsidR="009D1ED5" w:rsidRPr="00DC7310" w:rsidRDefault="009D1ED5" w:rsidP="008E6A7C">
            <w:pPr>
              <w:pStyle w:val="TAC"/>
              <w:keepNext w:val="0"/>
              <w:keepLines w:val="0"/>
            </w:pPr>
            <w:r w:rsidRPr="00DC7310">
              <w:rPr>
                <w:rFonts w:cs="Arial"/>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8DB99"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3D79" w14:textId="77777777" w:rsidR="009D1ED5" w:rsidRPr="00DC7310" w:rsidRDefault="009D1ED5" w:rsidP="008E6A7C">
            <w:pPr>
              <w:pStyle w:val="TAC"/>
              <w:keepNext w:val="0"/>
              <w:keepLines w:val="0"/>
            </w:pPr>
            <w:r w:rsidRPr="00DC7310">
              <w:rPr>
                <w:rFonts w:cs="Arial"/>
              </w:rPr>
              <w:t>N/A</w:t>
            </w:r>
          </w:p>
        </w:tc>
      </w:tr>
      <w:tr w:rsidR="009D1ED5" w:rsidRPr="00DC7310" w14:paraId="78097A16"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AA76614" w14:textId="77777777" w:rsidR="009D1ED5" w:rsidRPr="00DC7310" w:rsidRDefault="009D1ED5" w:rsidP="008E6A7C">
            <w:pPr>
              <w:pStyle w:val="TAC"/>
              <w:keepNext w:val="0"/>
              <w:keepLines w:val="0"/>
              <w:rPr>
                <w:rFonts w:eastAsia="MS Mincho"/>
              </w:rPr>
            </w:pPr>
            <w:r w:rsidRPr="00DC7310">
              <w:rPr>
                <w:rFonts w:cs="Arial"/>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3F830" w14:textId="77777777" w:rsidR="009D1ED5" w:rsidRPr="00DC7310" w:rsidRDefault="009D1ED5" w:rsidP="008E6A7C">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552AFF" w14:textId="77777777" w:rsidR="009D1ED5" w:rsidRPr="00DC7310" w:rsidRDefault="009D1ED5" w:rsidP="008E6A7C">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5F3F24" w14:textId="77777777" w:rsidR="009D1ED5" w:rsidRPr="00DC7310" w:rsidRDefault="009D1ED5" w:rsidP="008E6A7C">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06455D" w14:textId="77777777" w:rsidR="009D1ED5" w:rsidRPr="00DC7310" w:rsidRDefault="009D1ED5" w:rsidP="008E6A7C">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9FA8DF" w14:textId="77777777" w:rsidR="009D1ED5" w:rsidRPr="00DC7310" w:rsidRDefault="009D1ED5" w:rsidP="008E6A7C">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E53AB" w14:textId="77777777" w:rsidR="009D1ED5" w:rsidRPr="00DC7310" w:rsidRDefault="009D1ED5" w:rsidP="008E6A7C">
            <w:pPr>
              <w:pStyle w:val="TAC"/>
              <w:keepNext w:val="0"/>
              <w:keepLines w:val="0"/>
            </w:pPr>
            <w:r w:rsidRPr="00DC7310">
              <w:rPr>
                <w:rFonts w:cs="Arial"/>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CAD1A" w14:textId="77777777" w:rsidR="009D1ED5" w:rsidRPr="00DC7310" w:rsidRDefault="009D1ED5" w:rsidP="008E6A7C">
            <w:pPr>
              <w:pStyle w:val="TAC"/>
              <w:keepNext w:val="0"/>
              <w:keepLines w:val="0"/>
            </w:pPr>
            <w:r w:rsidRPr="00DC7310">
              <w:rPr>
                <w:rFonts w:cs="Arial"/>
              </w:rPr>
              <w:t>IMD4</w:t>
            </w:r>
          </w:p>
        </w:tc>
      </w:tr>
      <w:tr w:rsidR="009D1ED5" w:rsidRPr="00DC7310" w14:paraId="7E03972C"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E9D8E50"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695155" w14:textId="77777777" w:rsidR="009D1ED5" w:rsidRPr="00DC7310" w:rsidRDefault="009D1ED5" w:rsidP="008E6A7C">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61DB2E" w14:textId="77777777" w:rsidR="009D1ED5" w:rsidRPr="00DC7310" w:rsidRDefault="009D1ED5" w:rsidP="008E6A7C">
            <w:pPr>
              <w:pStyle w:val="TAC"/>
              <w:keepNext w:val="0"/>
              <w:keepLines w:val="0"/>
            </w:pPr>
            <w:r w:rsidRPr="00DC7310">
              <w:rPr>
                <w:rFonts w:cs="Arial"/>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22617C" w14:textId="77777777" w:rsidR="009D1ED5" w:rsidRPr="00DC7310" w:rsidRDefault="009D1ED5" w:rsidP="008E6A7C">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028992" w14:textId="77777777" w:rsidR="009D1ED5" w:rsidRPr="00DC7310" w:rsidRDefault="009D1ED5" w:rsidP="008E6A7C">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64705F" w14:textId="77777777" w:rsidR="009D1ED5" w:rsidRPr="00DC7310" w:rsidRDefault="009D1ED5" w:rsidP="008E6A7C">
            <w:pPr>
              <w:pStyle w:val="TAC"/>
              <w:keepNext w:val="0"/>
              <w:keepLines w:val="0"/>
            </w:pPr>
            <w:r w:rsidRPr="00DC7310">
              <w:rPr>
                <w:rFonts w:cs="Arial"/>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B37B2B0"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CEAE5A" w14:textId="77777777" w:rsidR="009D1ED5" w:rsidRPr="00DC7310" w:rsidRDefault="009D1ED5" w:rsidP="008E6A7C">
            <w:pPr>
              <w:pStyle w:val="TAC"/>
              <w:keepNext w:val="0"/>
              <w:keepLines w:val="0"/>
            </w:pPr>
            <w:r w:rsidRPr="00DC7310">
              <w:rPr>
                <w:rFonts w:cs="Arial"/>
              </w:rPr>
              <w:t>N/A</w:t>
            </w:r>
          </w:p>
        </w:tc>
      </w:tr>
      <w:tr w:rsidR="009D1ED5" w:rsidRPr="00DC7310" w14:paraId="055B09F5"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ACB6326"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A7A5DD" w14:textId="77777777" w:rsidR="009D1ED5" w:rsidRPr="00DC7310" w:rsidRDefault="009D1ED5" w:rsidP="008E6A7C">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92C8E8" w14:textId="77777777" w:rsidR="009D1ED5" w:rsidRPr="00DC7310" w:rsidRDefault="009D1ED5" w:rsidP="008E6A7C">
            <w:pPr>
              <w:pStyle w:val="TAC"/>
              <w:keepNext w:val="0"/>
              <w:keepLines w:val="0"/>
            </w:pPr>
            <w:r w:rsidRPr="00DC7310">
              <w:rPr>
                <w:rFonts w:cs="Arial"/>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3239E8" w14:textId="77777777" w:rsidR="009D1ED5" w:rsidRPr="00DC7310" w:rsidRDefault="009D1ED5" w:rsidP="008E6A7C">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E45A04" w14:textId="77777777" w:rsidR="009D1ED5" w:rsidRPr="00DC7310" w:rsidRDefault="009D1ED5" w:rsidP="008E6A7C">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5E120A" w14:textId="77777777" w:rsidR="009D1ED5" w:rsidRPr="00DC7310" w:rsidRDefault="009D1ED5" w:rsidP="008E6A7C">
            <w:pPr>
              <w:pStyle w:val="TAC"/>
              <w:keepNext w:val="0"/>
              <w:keepLines w:val="0"/>
            </w:pPr>
            <w:r w:rsidRPr="00DC7310">
              <w:rPr>
                <w:rFonts w:cs="Arial"/>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6AE6C127"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8CE5DC" w14:textId="77777777" w:rsidR="009D1ED5" w:rsidRPr="00DC7310" w:rsidRDefault="009D1ED5" w:rsidP="008E6A7C">
            <w:pPr>
              <w:pStyle w:val="TAC"/>
              <w:keepNext w:val="0"/>
              <w:keepLines w:val="0"/>
            </w:pPr>
            <w:r w:rsidRPr="00DC7310">
              <w:rPr>
                <w:rFonts w:cs="Arial"/>
              </w:rPr>
              <w:t>N/A</w:t>
            </w:r>
          </w:p>
        </w:tc>
      </w:tr>
      <w:tr w:rsidR="009D1ED5" w:rsidRPr="00DC7310" w14:paraId="63402387"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099B81A"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8647B" w14:textId="77777777" w:rsidR="009D1ED5" w:rsidRPr="00DC7310" w:rsidRDefault="009D1ED5" w:rsidP="008E6A7C">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73B4E0" w14:textId="77777777" w:rsidR="009D1ED5" w:rsidRPr="00DC7310" w:rsidRDefault="009D1ED5" w:rsidP="008E6A7C">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EEC853" w14:textId="77777777" w:rsidR="009D1ED5" w:rsidRPr="00DC7310" w:rsidRDefault="009D1ED5" w:rsidP="008E6A7C">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87CE8D" w14:textId="77777777" w:rsidR="009D1ED5" w:rsidRPr="00DC7310" w:rsidRDefault="009D1ED5" w:rsidP="008E6A7C">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0BCC1E" w14:textId="77777777" w:rsidR="009D1ED5" w:rsidRPr="00DC7310" w:rsidRDefault="009D1ED5" w:rsidP="008E6A7C">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A26D06" w14:textId="77777777" w:rsidR="009D1ED5" w:rsidRPr="00DC7310" w:rsidRDefault="009D1ED5" w:rsidP="008E6A7C">
            <w:pPr>
              <w:pStyle w:val="TAC"/>
              <w:keepNext w:val="0"/>
              <w:keepLines w:val="0"/>
            </w:pPr>
            <w:r w:rsidRPr="00DC7310">
              <w:rPr>
                <w:rFonts w:cs="Arial"/>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D35A7" w14:textId="77777777" w:rsidR="009D1ED5" w:rsidRPr="00DC7310" w:rsidRDefault="009D1ED5" w:rsidP="008E6A7C">
            <w:pPr>
              <w:pStyle w:val="TAC"/>
              <w:keepNext w:val="0"/>
              <w:keepLines w:val="0"/>
            </w:pPr>
            <w:r w:rsidRPr="00DC7310">
              <w:rPr>
                <w:rFonts w:cs="Arial"/>
              </w:rPr>
              <w:t>IMD5</w:t>
            </w:r>
          </w:p>
        </w:tc>
      </w:tr>
      <w:tr w:rsidR="009D1ED5" w:rsidRPr="00DC7310" w14:paraId="11DD009A"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E9FE668"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700FE" w14:textId="77777777" w:rsidR="009D1ED5" w:rsidRPr="00DC7310" w:rsidRDefault="009D1ED5" w:rsidP="008E6A7C">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CDE89C" w14:textId="77777777" w:rsidR="009D1ED5" w:rsidRPr="00DC7310" w:rsidRDefault="009D1ED5" w:rsidP="008E6A7C">
            <w:pPr>
              <w:pStyle w:val="TAC"/>
              <w:keepNext w:val="0"/>
              <w:keepLines w:val="0"/>
            </w:pPr>
            <w:r w:rsidRPr="00DC7310">
              <w:rPr>
                <w:rFonts w:cs="Arial"/>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61AECB" w14:textId="77777777" w:rsidR="009D1ED5" w:rsidRPr="00DC7310" w:rsidRDefault="009D1ED5" w:rsidP="008E6A7C">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7B80FB" w14:textId="77777777" w:rsidR="009D1ED5" w:rsidRPr="00DC7310" w:rsidRDefault="009D1ED5" w:rsidP="008E6A7C">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0FF1DA" w14:textId="77777777" w:rsidR="009D1ED5" w:rsidRPr="00DC7310" w:rsidRDefault="009D1ED5" w:rsidP="008E6A7C">
            <w:pPr>
              <w:pStyle w:val="TAC"/>
              <w:keepNext w:val="0"/>
              <w:keepLines w:val="0"/>
            </w:pPr>
            <w:r w:rsidRPr="00DC7310">
              <w:rPr>
                <w:rFonts w:cs="Arial"/>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E1BC7" w14:textId="77777777" w:rsidR="009D1ED5" w:rsidRPr="00DC7310" w:rsidRDefault="009D1ED5" w:rsidP="008E6A7C">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3C6434" w14:textId="77777777" w:rsidR="009D1ED5" w:rsidRPr="00DC7310" w:rsidRDefault="009D1ED5" w:rsidP="008E6A7C">
            <w:pPr>
              <w:pStyle w:val="TAC"/>
              <w:keepNext w:val="0"/>
              <w:keepLines w:val="0"/>
            </w:pPr>
            <w:r w:rsidRPr="00DC7310">
              <w:rPr>
                <w:rFonts w:cs="Arial"/>
              </w:rPr>
              <w:t>N/A</w:t>
            </w:r>
          </w:p>
        </w:tc>
      </w:tr>
      <w:tr w:rsidR="009D1ED5" w:rsidRPr="00DC7310" w14:paraId="7E29C82D"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66CC206" w14:textId="77777777" w:rsidR="009D1ED5" w:rsidRPr="00DC7310" w:rsidRDefault="009D1ED5" w:rsidP="008E6A7C">
            <w:pPr>
              <w:pStyle w:val="TAC"/>
              <w:keepLines w:val="0"/>
              <w:rPr>
                <w:rFonts w:eastAsia="MS Mincho"/>
              </w:rPr>
            </w:pPr>
            <w:r w:rsidRPr="00DC7310">
              <w:rPr>
                <w:lang w:eastAsia="ko-KR"/>
              </w:rPr>
              <w:lastRenderedPageBreak/>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C5537" w14:textId="77777777" w:rsidR="009D1ED5" w:rsidRPr="00DC7310" w:rsidRDefault="009D1ED5" w:rsidP="008E6A7C">
            <w:pPr>
              <w:pStyle w:val="TAC"/>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3E148A" w14:textId="77777777" w:rsidR="009D1ED5" w:rsidRPr="00DC7310" w:rsidRDefault="009D1ED5" w:rsidP="008E6A7C">
            <w:pPr>
              <w:pStyle w:val="TAC"/>
              <w:keepLines w:val="0"/>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A6F22F" w14:textId="77777777" w:rsidR="009D1ED5" w:rsidRPr="00DC7310" w:rsidRDefault="009D1ED5" w:rsidP="008E6A7C">
            <w:pPr>
              <w:pStyle w:val="TAC"/>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A5DF3F" w14:textId="77777777" w:rsidR="009D1ED5" w:rsidRPr="00DC7310" w:rsidRDefault="009D1ED5" w:rsidP="008E6A7C">
            <w:pPr>
              <w:pStyle w:val="TAC"/>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725C7D" w14:textId="77777777" w:rsidR="009D1ED5" w:rsidRPr="00DC7310" w:rsidRDefault="009D1ED5" w:rsidP="008E6A7C">
            <w:pPr>
              <w:pStyle w:val="TAC"/>
              <w:keepLines w:val="0"/>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2F0C5" w14:textId="77777777" w:rsidR="009D1ED5" w:rsidRPr="00DC7310" w:rsidRDefault="009D1ED5" w:rsidP="008E6A7C">
            <w:pPr>
              <w:pStyle w:val="TAC"/>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B6260" w14:textId="77777777" w:rsidR="009D1ED5" w:rsidRPr="00DC7310" w:rsidRDefault="009D1ED5" w:rsidP="008E6A7C">
            <w:pPr>
              <w:pStyle w:val="TAC"/>
              <w:keepLines w:val="0"/>
            </w:pPr>
            <w:r w:rsidRPr="00DC7310">
              <w:rPr>
                <w:lang w:eastAsia="ko-KR"/>
              </w:rPr>
              <w:t>N/A</w:t>
            </w:r>
          </w:p>
        </w:tc>
      </w:tr>
      <w:tr w:rsidR="009D1ED5" w:rsidRPr="00DC7310" w14:paraId="74AAAF73"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3F1553E" w14:textId="77777777" w:rsidR="009D1ED5" w:rsidRPr="00DC7310" w:rsidRDefault="009D1ED5" w:rsidP="008E6A7C">
            <w:pPr>
              <w:pStyle w:val="TAC"/>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FFEC4" w14:textId="77777777" w:rsidR="009D1ED5" w:rsidRPr="00DC7310" w:rsidRDefault="009D1ED5" w:rsidP="008E6A7C">
            <w:pPr>
              <w:pStyle w:val="TAC"/>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BD9DD7" w14:textId="77777777" w:rsidR="009D1ED5" w:rsidRPr="00DC7310" w:rsidRDefault="009D1ED5" w:rsidP="008E6A7C">
            <w:pPr>
              <w:pStyle w:val="TAC"/>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5D05AA" w14:textId="77777777" w:rsidR="009D1ED5" w:rsidRPr="00DC7310" w:rsidRDefault="009D1ED5" w:rsidP="008E6A7C">
            <w:pPr>
              <w:pStyle w:val="TAC"/>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AF2C50" w14:textId="77777777" w:rsidR="009D1ED5" w:rsidRPr="00DC7310" w:rsidRDefault="009D1ED5" w:rsidP="008E6A7C">
            <w:pPr>
              <w:pStyle w:val="TAC"/>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43E5EE" w14:textId="77777777" w:rsidR="009D1ED5" w:rsidRPr="00DC7310" w:rsidRDefault="009D1ED5" w:rsidP="008E6A7C">
            <w:pPr>
              <w:pStyle w:val="TAC"/>
              <w:keepLines w:val="0"/>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D8D8D0" w14:textId="77777777" w:rsidR="009D1ED5" w:rsidRPr="00DC7310" w:rsidRDefault="009D1ED5" w:rsidP="008E6A7C">
            <w:pPr>
              <w:pStyle w:val="TAC"/>
              <w:keepLines w:val="0"/>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29F6A" w14:textId="77777777" w:rsidR="009D1ED5" w:rsidRPr="00DC7310" w:rsidRDefault="009D1ED5" w:rsidP="008E6A7C">
            <w:pPr>
              <w:pStyle w:val="TAC"/>
              <w:keepLines w:val="0"/>
            </w:pPr>
            <w:r w:rsidRPr="00DC7310">
              <w:rPr>
                <w:lang w:eastAsia="ko-KR"/>
              </w:rPr>
              <w:t>IMD4</w:t>
            </w:r>
            <w:r w:rsidRPr="00DC7310">
              <w:rPr>
                <w:vertAlign w:val="superscript"/>
                <w:lang w:eastAsia="ko-KR"/>
              </w:rPr>
              <w:t>1</w:t>
            </w:r>
          </w:p>
        </w:tc>
      </w:tr>
      <w:tr w:rsidR="009D1ED5" w:rsidRPr="00DC7310" w14:paraId="04CA578D"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19B80D"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B6AC82" w14:textId="77777777" w:rsidR="009D1ED5" w:rsidRPr="00DC7310" w:rsidRDefault="009D1ED5" w:rsidP="008E6A7C">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04AC47" w14:textId="77777777" w:rsidR="009D1ED5" w:rsidRPr="00DC7310" w:rsidRDefault="009D1ED5" w:rsidP="008E6A7C">
            <w:pPr>
              <w:pStyle w:val="TAC"/>
              <w:keepNext w:val="0"/>
              <w:keepLines w:val="0"/>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951EA58"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9827E8" w14:textId="77777777" w:rsidR="009D1ED5" w:rsidRPr="00DC7310" w:rsidRDefault="009D1ED5" w:rsidP="008E6A7C">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3FC587" w14:textId="77777777" w:rsidR="009D1ED5" w:rsidRPr="00DC7310" w:rsidRDefault="009D1ED5" w:rsidP="008E6A7C">
            <w:pPr>
              <w:pStyle w:val="TAC"/>
              <w:keepNext w:val="0"/>
              <w:keepLines w:val="0"/>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7898223" w14:textId="77777777" w:rsidR="009D1ED5" w:rsidRPr="00DC7310" w:rsidRDefault="009D1ED5" w:rsidP="008E6A7C">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527E76" w14:textId="77777777" w:rsidR="009D1ED5" w:rsidRPr="00DC7310" w:rsidRDefault="009D1ED5" w:rsidP="008E6A7C">
            <w:pPr>
              <w:pStyle w:val="TAC"/>
              <w:keepNext w:val="0"/>
              <w:keepLines w:val="0"/>
            </w:pPr>
            <w:r w:rsidRPr="00DC7310">
              <w:rPr>
                <w:lang w:eastAsia="ko-KR"/>
              </w:rPr>
              <w:t>N/A</w:t>
            </w:r>
          </w:p>
        </w:tc>
      </w:tr>
      <w:tr w:rsidR="009D1ED5" w:rsidRPr="00DC7310" w14:paraId="79D660F3"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18D783D"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4AA8F6" w14:textId="77777777" w:rsidR="009D1ED5" w:rsidRPr="00DC7310" w:rsidRDefault="009D1ED5" w:rsidP="008E6A7C">
            <w:pPr>
              <w:pStyle w:val="TAC"/>
              <w:keepNext w:val="0"/>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408EF4" w14:textId="77777777" w:rsidR="009D1ED5" w:rsidRPr="00DC7310" w:rsidRDefault="009D1ED5" w:rsidP="008E6A7C">
            <w:pPr>
              <w:pStyle w:val="TAC"/>
              <w:keepNext w:val="0"/>
              <w:keepLines w:val="0"/>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B8F937" w14:textId="77777777" w:rsidR="009D1ED5" w:rsidRPr="00DC7310" w:rsidRDefault="009D1ED5" w:rsidP="008E6A7C">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3D6CE7" w14:textId="77777777" w:rsidR="009D1ED5" w:rsidRPr="00DC7310" w:rsidRDefault="009D1ED5" w:rsidP="008E6A7C">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879D0E" w14:textId="77777777" w:rsidR="009D1ED5" w:rsidRPr="00DC7310" w:rsidRDefault="009D1ED5" w:rsidP="008E6A7C">
            <w:pPr>
              <w:pStyle w:val="TAC"/>
              <w:keepNext w:val="0"/>
              <w:keepLines w:val="0"/>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8A0F256" w14:textId="77777777" w:rsidR="009D1ED5" w:rsidRPr="00DC7310" w:rsidRDefault="009D1ED5" w:rsidP="008E6A7C">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7D9552" w14:textId="77777777" w:rsidR="009D1ED5" w:rsidRPr="00DC7310" w:rsidRDefault="009D1ED5" w:rsidP="008E6A7C">
            <w:pPr>
              <w:pStyle w:val="TAC"/>
              <w:keepNext w:val="0"/>
              <w:keepLines w:val="0"/>
            </w:pPr>
            <w:r w:rsidRPr="00DC7310">
              <w:rPr>
                <w:lang w:eastAsia="ko-KR"/>
              </w:rPr>
              <w:t>N/A</w:t>
            </w:r>
          </w:p>
        </w:tc>
      </w:tr>
      <w:tr w:rsidR="009D1ED5" w:rsidRPr="00DC7310" w14:paraId="6D67579A" w14:textId="77777777" w:rsidTr="008E6A7C">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052355A"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D586E6" w14:textId="77777777" w:rsidR="009D1ED5" w:rsidRPr="00DC7310" w:rsidRDefault="009D1ED5" w:rsidP="008E6A7C">
            <w:pPr>
              <w:pStyle w:val="TAC"/>
              <w:keepNext w:val="0"/>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A51128" w14:textId="77777777" w:rsidR="009D1ED5" w:rsidRPr="00DC7310" w:rsidRDefault="009D1ED5" w:rsidP="008E6A7C">
            <w:pPr>
              <w:pStyle w:val="TAC"/>
              <w:keepNext w:val="0"/>
              <w:keepLines w:val="0"/>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8FD8B8"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79AC42" w14:textId="77777777" w:rsidR="009D1ED5" w:rsidRPr="00DC7310" w:rsidRDefault="009D1ED5" w:rsidP="008E6A7C">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D260A1" w14:textId="77777777" w:rsidR="009D1ED5" w:rsidRPr="00DC7310" w:rsidRDefault="009D1ED5" w:rsidP="008E6A7C">
            <w:pPr>
              <w:pStyle w:val="TAC"/>
              <w:keepNext w:val="0"/>
              <w:keepLines w:val="0"/>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D1D5AF" w14:textId="77777777" w:rsidR="009D1ED5" w:rsidRPr="00DC7310" w:rsidRDefault="009D1ED5" w:rsidP="008E6A7C">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F6234" w14:textId="77777777" w:rsidR="009D1ED5" w:rsidRPr="00DC7310" w:rsidRDefault="009D1ED5" w:rsidP="008E6A7C">
            <w:pPr>
              <w:pStyle w:val="TAC"/>
              <w:keepNext w:val="0"/>
              <w:keepLines w:val="0"/>
            </w:pPr>
            <w:r w:rsidRPr="00DC7310">
              <w:rPr>
                <w:lang w:eastAsia="ko-KR"/>
              </w:rPr>
              <w:t>N/A</w:t>
            </w:r>
          </w:p>
        </w:tc>
      </w:tr>
      <w:tr w:rsidR="009D1ED5" w:rsidRPr="00DC7310" w14:paraId="3D56445B"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098B2BF" w14:textId="77777777" w:rsidR="009D1ED5" w:rsidRPr="00DC7310" w:rsidRDefault="009D1ED5" w:rsidP="008E6A7C">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0E1057" w14:textId="77777777" w:rsidR="009D1ED5" w:rsidRPr="00DC7310" w:rsidRDefault="009D1ED5" w:rsidP="008E6A7C">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95DA55" w14:textId="77777777" w:rsidR="009D1ED5" w:rsidRPr="00DC7310" w:rsidRDefault="009D1ED5" w:rsidP="008E6A7C">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E5CB1E"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AE0862" w14:textId="77777777" w:rsidR="009D1ED5" w:rsidRPr="00DC7310" w:rsidRDefault="009D1ED5" w:rsidP="008E6A7C">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8439D9" w14:textId="77777777" w:rsidR="009D1ED5" w:rsidRPr="00DC7310" w:rsidRDefault="009D1ED5" w:rsidP="008E6A7C">
            <w:pPr>
              <w:pStyle w:val="TAC"/>
              <w:keepNext w:val="0"/>
              <w:keepLines w:val="0"/>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ABEDAF" w14:textId="77777777" w:rsidR="009D1ED5" w:rsidRPr="00DC7310" w:rsidRDefault="009D1ED5" w:rsidP="008E6A7C">
            <w:pPr>
              <w:pStyle w:val="TAC"/>
              <w:keepNext w:val="0"/>
              <w:keepLines w:val="0"/>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A20BA" w14:textId="77777777" w:rsidR="009D1ED5" w:rsidRPr="00DC7310" w:rsidRDefault="009D1ED5" w:rsidP="008E6A7C">
            <w:pPr>
              <w:pStyle w:val="TAC"/>
              <w:keepNext w:val="0"/>
              <w:keepLines w:val="0"/>
            </w:pPr>
            <w:r w:rsidRPr="00DC7310">
              <w:rPr>
                <w:lang w:eastAsia="ko-KR"/>
              </w:rPr>
              <w:t>IMD3</w:t>
            </w:r>
            <w:r w:rsidRPr="00DC7310">
              <w:rPr>
                <w:vertAlign w:val="superscript"/>
                <w:lang w:eastAsia="ko-KR"/>
              </w:rPr>
              <w:t>1,5</w:t>
            </w:r>
          </w:p>
        </w:tc>
      </w:tr>
      <w:tr w:rsidR="009D1ED5" w:rsidRPr="00DC7310" w14:paraId="10FCC7F6"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31892728" w14:textId="77777777" w:rsidR="009D1ED5" w:rsidRPr="00DC7310" w:rsidRDefault="009D1ED5" w:rsidP="008E6A7C">
            <w:pPr>
              <w:pStyle w:val="TAC"/>
              <w:keepNext w:val="0"/>
              <w:keepLines w:val="0"/>
            </w:pPr>
            <w:r w:rsidRPr="00DC7310">
              <w:t>DC_1A-42A_n79A</w:t>
            </w:r>
          </w:p>
          <w:p w14:paraId="75B00A09" w14:textId="77777777" w:rsidR="009D1ED5" w:rsidRPr="00DC7310" w:rsidRDefault="009D1ED5" w:rsidP="008E6A7C">
            <w:pPr>
              <w:pStyle w:val="TAC"/>
              <w:keepNext w:val="0"/>
              <w:keepLines w:val="0"/>
            </w:pPr>
            <w:r w:rsidRPr="00DC7310">
              <w:t>DC_1A-42C_n79A</w:t>
            </w:r>
          </w:p>
          <w:p w14:paraId="7D7DF9AC" w14:textId="77777777" w:rsidR="009D1ED5" w:rsidRPr="00DC7310" w:rsidRDefault="009D1ED5" w:rsidP="008E6A7C">
            <w:pPr>
              <w:pStyle w:val="TAC"/>
              <w:keepNext w:val="0"/>
              <w:keepLines w:val="0"/>
            </w:pPr>
            <w:r w:rsidRPr="00DC7310">
              <w:t>DC_1A-42D_n79A</w:t>
            </w:r>
          </w:p>
          <w:p w14:paraId="64E025CE" w14:textId="77777777" w:rsidR="009D1ED5" w:rsidRPr="00DC7310" w:rsidRDefault="009D1ED5" w:rsidP="008E6A7C">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06174674" w14:textId="77777777" w:rsidR="009D1ED5" w:rsidRPr="00DC7310" w:rsidRDefault="009D1ED5" w:rsidP="008E6A7C">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5F671DC" w14:textId="77777777" w:rsidR="009D1ED5" w:rsidRPr="00DC7310" w:rsidRDefault="009D1ED5" w:rsidP="008E6A7C">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1A7AD4B9" w14:textId="77777777" w:rsidR="009D1ED5" w:rsidRPr="00DC7310" w:rsidRDefault="009D1ED5" w:rsidP="008E6A7C">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53F81D7" w14:textId="77777777" w:rsidR="009D1ED5" w:rsidRPr="00DC7310" w:rsidRDefault="009D1ED5" w:rsidP="008E6A7C">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064FDA2" w14:textId="77777777" w:rsidR="009D1ED5" w:rsidRPr="00DC7310" w:rsidRDefault="009D1ED5" w:rsidP="008E6A7C">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5D62F250" w14:textId="77777777" w:rsidR="009D1ED5" w:rsidRPr="00DC7310" w:rsidRDefault="009D1ED5" w:rsidP="008E6A7C">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37F6C553" w14:textId="77777777" w:rsidR="009D1ED5" w:rsidRPr="00DC7310" w:rsidRDefault="009D1ED5" w:rsidP="008E6A7C">
            <w:pPr>
              <w:pStyle w:val="TAC"/>
              <w:keepNext w:val="0"/>
              <w:keepLines w:val="0"/>
              <w:rPr>
                <w:rFonts w:cs="Arial"/>
                <w:szCs w:val="18"/>
                <w:lang w:eastAsia="fi-FI"/>
              </w:rPr>
            </w:pPr>
            <w:r w:rsidRPr="00DC7310">
              <w:rPr>
                <w:lang w:eastAsia="ja-JP"/>
              </w:rPr>
              <w:t>N/A</w:t>
            </w:r>
          </w:p>
        </w:tc>
      </w:tr>
      <w:tr w:rsidR="009D1ED5" w:rsidRPr="00DC7310" w14:paraId="3CF13205"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4C8FF4C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AEF413" w14:textId="77777777" w:rsidR="009D1ED5" w:rsidRPr="00DC7310" w:rsidRDefault="009D1ED5" w:rsidP="008E6A7C">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D65F0F"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099A57" w14:textId="77777777" w:rsidR="009D1ED5" w:rsidRPr="00DC7310" w:rsidRDefault="009D1ED5" w:rsidP="008E6A7C">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72D7EB" w14:textId="77777777" w:rsidR="009D1ED5" w:rsidRPr="00DC7310" w:rsidRDefault="009D1ED5" w:rsidP="008E6A7C">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D223D1" w14:textId="77777777" w:rsidR="009D1ED5" w:rsidRPr="00DC7310" w:rsidRDefault="009D1ED5" w:rsidP="008E6A7C">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B4F3C5" w14:textId="77777777" w:rsidR="009D1ED5" w:rsidRPr="00DC7310" w:rsidRDefault="009D1ED5" w:rsidP="008E6A7C">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F8CD85" w14:textId="77777777" w:rsidR="009D1ED5" w:rsidRPr="00DC7310" w:rsidRDefault="009D1ED5" w:rsidP="008E6A7C">
            <w:pPr>
              <w:pStyle w:val="TAC"/>
              <w:keepNext w:val="0"/>
              <w:keepLines w:val="0"/>
              <w:rPr>
                <w:rFonts w:cs="Arial"/>
                <w:szCs w:val="18"/>
                <w:lang w:eastAsia="fi-FI"/>
              </w:rPr>
            </w:pPr>
            <w:r w:rsidRPr="00DC7310">
              <w:rPr>
                <w:lang w:eastAsia="zh-CN"/>
              </w:rPr>
              <w:t>IMD5</w:t>
            </w:r>
          </w:p>
        </w:tc>
      </w:tr>
      <w:tr w:rsidR="009D1ED5" w:rsidRPr="00DC7310" w14:paraId="7C8464B1"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0C18C75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DA3AF5E" w14:textId="77777777" w:rsidR="009D1ED5" w:rsidRPr="00DC7310" w:rsidRDefault="009D1ED5" w:rsidP="008E6A7C">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8B786B" w14:textId="77777777" w:rsidR="009D1ED5" w:rsidRPr="00DC7310" w:rsidRDefault="009D1ED5" w:rsidP="008E6A7C">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97A7D1" w14:textId="77777777" w:rsidR="009D1ED5" w:rsidRPr="00DC7310" w:rsidRDefault="009D1ED5" w:rsidP="008E6A7C">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0DDC03" w14:textId="77777777" w:rsidR="009D1ED5" w:rsidRPr="00DC7310" w:rsidRDefault="009D1ED5" w:rsidP="008E6A7C">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BE25D3" w14:textId="77777777" w:rsidR="009D1ED5" w:rsidRPr="00DC7310" w:rsidRDefault="009D1ED5" w:rsidP="008E6A7C">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BDD51C" w14:textId="77777777" w:rsidR="009D1ED5" w:rsidRPr="00DC7310" w:rsidRDefault="009D1ED5" w:rsidP="008E6A7C">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A57BA0" w14:textId="77777777" w:rsidR="009D1ED5" w:rsidRPr="00DC7310" w:rsidRDefault="009D1ED5" w:rsidP="008E6A7C">
            <w:pPr>
              <w:pStyle w:val="TAC"/>
              <w:keepNext w:val="0"/>
              <w:keepLines w:val="0"/>
              <w:rPr>
                <w:rFonts w:cs="Arial"/>
                <w:szCs w:val="18"/>
                <w:lang w:eastAsia="fi-FI"/>
              </w:rPr>
            </w:pPr>
            <w:r w:rsidRPr="00DC7310">
              <w:rPr>
                <w:lang w:eastAsia="ja-JP"/>
              </w:rPr>
              <w:t>N/A</w:t>
            </w:r>
          </w:p>
        </w:tc>
      </w:tr>
      <w:tr w:rsidR="009D1ED5" w:rsidRPr="00DC7310" w14:paraId="029E988F" w14:textId="77777777" w:rsidTr="008E6A7C">
        <w:trPr>
          <w:jc w:val="center"/>
        </w:trPr>
        <w:tc>
          <w:tcPr>
            <w:tcW w:w="2266" w:type="dxa"/>
            <w:gridSpan w:val="2"/>
            <w:tcBorders>
              <w:top w:val="nil"/>
              <w:bottom w:val="nil"/>
            </w:tcBorders>
            <w:shd w:val="clear" w:color="auto" w:fill="FFFFFF" w:themeFill="background1"/>
          </w:tcPr>
          <w:p w14:paraId="7E17C3A6" w14:textId="77777777" w:rsidR="009D1ED5" w:rsidRPr="00DC7310" w:rsidRDefault="009D1ED5" w:rsidP="008E6A7C">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70B9A020" w14:textId="77777777" w:rsidR="009D1ED5" w:rsidRPr="00DC7310" w:rsidRDefault="009D1ED5" w:rsidP="008E6A7C">
            <w:pPr>
              <w:pStyle w:val="TAC"/>
              <w:keepNext w:val="0"/>
              <w:keepLines w:val="0"/>
            </w:pPr>
            <w:r w:rsidRPr="00DC7310">
              <w:rPr>
                <w:lang w:eastAsia="ko-KR"/>
              </w:rPr>
              <w:t>1</w:t>
            </w:r>
          </w:p>
        </w:tc>
        <w:tc>
          <w:tcPr>
            <w:tcW w:w="1275" w:type="dxa"/>
            <w:gridSpan w:val="2"/>
            <w:shd w:val="clear" w:color="auto" w:fill="FFFFFF" w:themeFill="background1"/>
            <w:noWrap/>
          </w:tcPr>
          <w:p w14:paraId="1C40F053" w14:textId="77777777" w:rsidR="009D1ED5" w:rsidRPr="00DC7310" w:rsidRDefault="009D1ED5" w:rsidP="008E6A7C">
            <w:pPr>
              <w:pStyle w:val="TAC"/>
              <w:keepNext w:val="0"/>
              <w:keepLines w:val="0"/>
            </w:pPr>
            <w:r w:rsidRPr="00DC7310">
              <w:rPr>
                <w:lang w:eastAsia="ko-KR"/>
              </w:rPr>
              <w:t>1950</w:t>
            </w:r>
          </w:p>
        </w:tc>
        <w:tc>
          <w:tcPr>
            <w:tcW w:w="992" w:type="dxa"/>
            <w:gridSpan w:val="3"/>
            <w:shd w:val="clear" w:color="auto" w:fill="FFFFFF" w:themeFill="background1"/>
            <w:noWrap/>
          </w:tcPr>
          <w:p w14:paraId="02506E02" w14:textId="77777777" w:rsidR="009D1ED5" w:rsidRPr="00DC7310" w:rsidRDefault="009D1ED5" w:rsidP="008E6A7C">
            <w:pPr>
              <w:pStyle w:val="TAC"/>
              <w:keepNext w:val="0"/>
              <w:keepLines w:val="0"/>
            </w:pPr>
            <w:r w:rsidRPr="00DC7310">
              <w:rPr>
                <w:lang w:eastAsia="ko-KR"/>
              </w:rPr>
              <w:t>5</w:t>
            </w:r>
          </w:p>
        </w:tc>
        <w:tc>
          <w:tcPr>
            <w:tcW w:w="850" w:type="dxa"/>
            <w:gridSpan w:val="2"/>
            <w:shd w:val="clear" w:color="auto" w:fill="FFFFFF" w:themeFill="background1"/>
            <w:noWrap/>
          </w:tcPr>
          <w:p w14:paraId="6298EBA3" w14:textId="77777777" w:rsidR="009D1ED5" w:rsidRPr="00DC7310" w:rsidRDefault="009D1ED5" w:rsidP="008E6A7C">
            <w:pPr>
              <w:pStyle w:val="TAC"/>
              <w:keepNext w:val="0"/>
              <w:keepLines w:val="0"/>
            </w:pPr>
            <w:r w:rsidRPr="00DC7310">
              <w:rPr>
                <w:lang w:eastAsia="ko-KR"/>
              </w:rPr>
              <w:t>25</w:t>
            </w:r>
          </w:p>
        </w:tc>
        <w:tc>
          <w:tcPr>
            <w:tcW w:w="1275" w:type="dxa"/>
            <w:gridSpan w:val="2"/>
            <w:shd w:val="clear" w:color="auto" w:fill="FFFFFF" w:themeFill="background1"/>
            <w:noWrap/>
          </w:tcPr>
          <w:p w14:paraId="1F94ACCD" w14:textId="77777777" w:rsidR="009D1ED5" w:rsidRPr="00DC7310" w:rsidRDefault="009D1ED5" w:rsidP="008E6A7C">
            <w:pPr>
              <w:pStyle w:val="TAC"/>
              <w:keepNext w:val="0"/>
              <w:keepLines w:val="0"/>
            </w:pPr>
            <w:r w:rsidRPr="00DC7310">
              <w:rPr>
                <w:lang w:eastAsia="ko-KR"/>
              </w:rPr>
              <w:t>2140</w:t>
            </w:r>
          </w:p>
        </w:tc>
        <w:tc>
          <w:tcPr>
            <w:tcW w:w="851" w:type="dxa"/>
            <w:gridSpan w:val="2"/>
            <w:shd w:val="clear" w:color="auto" w:fill="FFFFFF" w:themeFill="background1"/>
          </w:tcPr>
          <w:p w14:paraId="25B60420"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2C8F652"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0952C4D7" w14:textId="77777777" w:rsidTr="008E6A7C">
        <w:trPr>
          <w:jc w:val="center"/>
        </w:trPr>
        <w:tc>
          <w:tcPr>
            <w:tcW w:w="2266" w:type="dxa"/>
            <w:gridSpan w:val="2"/>
            <w:tcBorders>
              <w:top w:val="nil"/>
              <w:bottom w:val="nil"/>
            </w:tcBorders>
            <w:shd w:val="clear" w:color="auto" w:fill="FFFFFF" w:themeFill="background1"/>
          </w:tcPr>
          <w:p w14:paraId="194F6797"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1645C3D5" w14:textId="77777777" w:rsidR="009D1ED5" w:rsidRPr="00DC7310" w:rsidRDefault="009D1ED5" w:rsidP="008E6A7C">
            <w:pPr>
              <w:pStyle w:val="TAC"/>
              <w:keepNext w:val="0"/>
              <w:keepLines w:val="0"/>
            </w:pPr>
            <w:r w:rsidRPr="00DC7310">
              <w:rPr>
                <w:lang w:eastAsia="ko-KR"/>
              </w:rPr>
              <w:t>n78</w:t>
            </w:r>
          </w:p>
        </w:tc>
        <w:tc>
          <w:tcPr>
            <w:tcW w:w="1275" w:type="dxa"/>
            <w:gridSpan w:val="2"/>
            <w:shd w:val="clear" w:color="auto" w:fill="FFFFFF" w:themeFill="background1"/>
            <w:noWrap/>
          </w:tcPr>
          <w:p w14:paraId="0D7680CC" w14:textId="77777777" w:rsidR="009D1ED5" w:rsidRPr="00DC7310" w:rsidRDefault="009D1ED5" w:rsidP="008E6A7C">
            <w:pPr>
              <w:pStyle w:val="TAC"/>
              <w:keepNext w:val="0"/>
              <w:keepLines w:val="0"/>
            </w:pPr>
            <w:r w:rsidRPr="00DC7310">
              <w:rPr>
                <w:lang w:eastAsia="ko-KR"/>
              </w:rPr>
              <w:t>3410</w:t>
            </w:r>
          </w:p>
        </w:tc>
        <w:tc>
          <w:tcPr>
            <w:tcW w:w="992" w:type="dxa"/>
            <w:gridSpan w:val="3"/>
            <w:shd w:val="clear" w:color="auto" w:fill="FFFFFF" w:themeFill="background1"/>
            <w:noWrap/>
          </w:tcPr>
          <w:p w14:paraId="1637D15A" w14:textId="77777777" w:rsidR="009D1ED5" w:rsidRPr="00DC7310" w:rsidRDefault="009D1ED5" w:rsidP="008E6A7C">
            <w:pPr>
              <w:pStyle w:val="TAC"/>
              <w:keepNext w:val="0"/>
              <w:keepLines w:val="0"/>
            </w:pPr>
            <w:r w:rsidRPr="00DC7310">
              <w:rPr>
                <w:lang w:eastAsia="ko-KR"/>
              </w:rPr>
              <w:t>10</w:t>
            </w:r>
          </w:p>
        </w:tc>
        <w:tc>
          <w:tcPr>
            <w:tcW w:w="850" w:type="dxa"/>
            <w:gridSpan w:val="2"/>
            <w:shd w:val="clear" w:color="auto" w:fill="FFFFFF" w:themeFill="background1"/>
            <w:noWrap/>
          </w:tcPr>
          <w:p w14:paraId="766728DB" w14:textId="77777777" w:rsidR="009D1ED5" w:rsidRPr="00DC7310" w:rsidRDefault="009D1ED5" w:rsidP="008E6A7C">
            <w:pPr>
              <w:pStyle w:val="TAC"/>
              <w:keepNext w:val="0"/>
              <w:keepLines w:val="0"/>
            </w:pPr>
            <w:r w:rsidRPr="00DC7310">
              <w:rPr>
                <w:lang w:eastAsia="ko-KR"/>
              </w:rPr>
              <w:t>50</w:t>
            </w:r>
          </w:p>
        </w:tc>
        <w:tc>
          <w:tcPr>
            <w:tcW w:w="1275" w:type="dxa"/>
            <w:gridSpan w:val="2"/>
            <w:shd w:val="clear" w:color="auto" w:fill="FFFFFF" w:themeFill="background1"/>
            <w:noWrap/>
          </w:tcPr>
          <w:p w14:paraId="6E975E7B" w14:textId="77777777" w:rsidR="009D1ED5" w:rsidRPr="00DC7310" w:rsidRDefault="009D1ED5" w:rsidP="008E6A7C">
            <w:pPr>
              <w:pStyle w:val="TAC"/>
              <w:keepNext w:val="0"/>
              <w:keepLines w:val="0"/>
            </w:pPr>
            <w:r w:rsidRPr="00DC7310">
              <w:rPr>
                <w:lang w:eastAsia="ko-KR"/>
              </w:rPr>
              <w:t>3410</w:t>
            </w:r>
          </w:p>
        </w:tc>
        <w:tc>
          <w:tcPr>
            <w:tcW w:w="851" w:type="dxa"/>
            <w:gridSpan w:val="2"/>
            <w:shd w:val="clear" w:color="auto" w:fill="FFFFFF" w:themeFill="background1"/>
          </w:tcPr>
          <w:p w14:paraId="40107784"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2C5CCE8"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62AE25FF" w14:textId="77777777" w:rsidTr="008E6A7C">
        <w:trPr>
          <w:jc w:val="center"/>
        </w:trPr>
        <w:tc>
          <w:tcPr>
            <w:tcW w:w="2266" w:type="dxa"/>
            <w:gridSpan w:val="2"/>
            <w:tcBorders>
              <w:top w:val="nil"/>
              <w:bottom w:val="nil"/>
            </w:tcBorders>
            <w:shd w:val="clear" w:color="auto" w:fill="FFFFFF" w:themeFill="background1"/>
          </w:tcPr>
          <w:p w14:paraId="47561671"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4CA7B894" w14:textId="77777777" w:rsidR="009D1ED5" w:rsidRPr="00DC7310" w:rsidRDefault="009D1ED5" w:rsidP="008E6A7C">
            <w:pPr>
              <w:pStyle w:val="TAC"/>
              <w:keepNext w:val="0"/>
              <w:keepLines w:val="0"/>
            </w:pPr>
            <w:r w:rsidRPr="00DC7310">
              <w:rPr>
                <w:lang w:eastAsia="ko-KR"/>
              </w:rPr>
              <w:t>n79</w:t>
            </w:r>
          </w:p>
        </w:tc>
        <w:tc>
          <w:tcPr>
            <w:tcW w:w="1275" w:type="dxa"/>
            <w:gridSpan w:val="2"/>
            <w:shd w:val="clear" w:color="auto" w:fill="auto"/>
            <w:noWrap/>
          </w:tcPr>
          <w:p w14:paraId="5960E333" w14:textId="77777777" w:rsidR="009D1ED5" w:rsidRPr="00DC7310" w:rsidRDefault="009D1ED5" w:rsidP="008E6A7C">
            <w:pPr>
              <w:pStyle w:val="TAC"/>
              <w:keepNext w:val="0"/>
              <w:keepLines w:val="0"/>
            </w:pPr>
            <w:r w:rsidRPr="00DC7310">
              <w:rPr>
                <w:lang w:eastAsia="ko-KR"/>
              </w:rPr>
              <w:t>N/A</w:t>
            </w:r>
          </w:p>
        </w:tc>
        <w:tc>
          <w:tcPr>
            <w:tcW w:w="992" w:type="dxa"/>
            <w:gridSpan w:val="3"/>
            <w:shd w:val="clear" w:color="auto" w:fill="auto"/>
            <w:noWrap/>
          </w:tcPr>
          <w:p w14:paraId="74F908C5" w14:textId="77777777" w:rsidR="009D1ED5" w:rsidRPr="00DC7310" w:rsidRDefault="009D1ED5" w:rsidP="008E6A7C">
            <w:pPr>
              <w:pStyle w:val="TAC"/>
              <w:keepNext w:val="0"/>
              <w:keepLines w:val="0"/>
            </w:pPr>
            <w:r w:rsidRPr="00DC7310">
              <w:rPr>
                <w:lang w:eastAsia="ko-KR"/>
              </w:rPr>
              <w:t>10</w:t>
            </w:r>
          </w:p>
        </w:tc>
        <w:tc>
          <w:tcPr>
            <w:tcW w:w="850" w:type="dxa"/>
            <w:gridSpan w:val="2"/>
            <w:shd w:val="clear" w:color="auto" w:fill="auto"/>
            <w:noWrap/>
          </w:tcPr>
          <w:p w14:paraId="10D26754" w14:textId="77777777" w:rsidR="009D1ED5" w:rsidRPr="00DC7310" w:rsidRDefault="009D1ED5" w:rsidP="008E6A7C">
            <w:pPr>
              <w:pStyle w:val="TAC"/>
              <w:keepNext w:val="0"/>
              <w:keepLines w:val="0"/>
            </w:pPr>
            <w:r w:rsidRPr="00DC7310">
              <w:rPr>
                <w:lang w:eastAsia="ko-KR"/>
              </w:rPr>
              <w:t>N/A</w:t>
            </w:r>
          </w:p>
        </w:tc>
        <w:tc>
          <w:tcPr>
            <w:tcW w:w="1275" w:type="dxa"/>
            <w:gridSpan w:val="2"/>
            <w:shd w:val="clear" w:color="auto" w:fill="auto"/>
            <w:noWrap/>
          </w:tcPr>
          <w:p w14:paraId="72D2BB6F" w14:textId="77777777" w:rsidR="009D1ED5" w:rsidRPr="00DC7310" w:rsidRDefault="009D1ED5" w:rsidP="008E6A7C">
            <w:pPr>
              <w:pStyle w:val="TAC"/>
              <w:keepNext w:val="0"/>
              <w:keepLines w:val="0"/>
            </w:pPr>
            <w:r w:rsidRPr="00DC7310">
              <w:rPr>
                <w:lang w:eastAsia="ko-KR"/>
              </w:rPr>
              <w:t>4870</w:t>
            </w:r>
          </w:p>
        </w:tc>
        <w:tc>
          <w:tcPr>
            <w:tcW w:w="851" w:type="dxa"/>
            <w:gridSpan w:val="2"/>
            <w:shd w:val="clear" w:color="auto" w:fill="auto"/>
          </w:tcPr>
          <w:p w14:paraId="196D7AD3" w14:textId="77777777" w:rsidR="009D1ED5" w:rsidRPr="00DC7310" w:rsidRDefault="009D1ED5" w:rsidP="008E6A7C">
            <w:pPr>
              <w:pStyle w:val="TAC"/>
              <w:keepNext w:val="0"/>
              <w:keepLines w:val="0"/>
            </w:pPr>
            <w:r w:rsidRPr="00DC7310">
              <w:rPr>
                <w:rFonts w:eastAsia="Malgun Gothic"/>
                <w:lang w:eastAsia="ko-KR"/>
              </w:rPr>
              <w:t>24.9</w:t>
            </w:r>
          </w:p>
        </w:tc>
        <w:tc>
          <w:tcPr>
            <w:tcW w:w="1274" w:type="dxa"/>
            <w:gridSpan w:val="2"/>
            <w:shd w:val="clear" w:color="auto" w:fill="auto"/>
          </w:tcPr>
          <w:p w14:paraId="180DC0E7" w14:textId="77777777" w:rsidR="009D1ED5" w:rsidRPr="00DC7310" w:rsidRDefault="009D1ED5" w:rsidP="008E6A7C">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9D1ED5" w:rsidRPr="00DC7310" w14:paraId="04A7519B" w14:textId="77777777" w:rsidTr="008E6A7C">
        <w:trPr>
          <w:jc w:val="center"/>
        </w:trPr>
        <w:tc>
          <w:tcPr>
            <w:tcW w:w="2266" w:type="dxa"/>
            <w:gridSpan w:val="2"/>
            <w:tcBorders>
              <w:top w:val="nil"/>
              <w:bottom w:val="nil"/>
            </w:tcBorders>
            <w:shd w:val="clear" w:color="auto" w:fill="FFFFFF" w:themeFill="background1"/>
          </w:tcPr>
          <w:p w14:paraId="4DF49DCC"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3C56861C" w14:textId="77777777" w:rsidR="009D1ED5" w:rsidRPr="00DC7310" w:rsidRDefault="009D1ED5" w:rsidP="008E6A7C">
            <w:pPr>
              <w:pStyle w:val="TAC"/>
              <w:keepNext w:val="0"/>
              <w:keepLines w:val="0"/>
            </w:pPr>
            <w:r w:rsidRPr="00DC7310">
              <w:rPr>
                <w:lang w:eastAsia="ko-KR"/>
              </w:rPr>
              <w:t>1</w:t>
            </w:r>
          </w:p>
        </w:tc>
        <w:tc>
          <w:tcPr>
            <w:tcW w:w="1275" w:type="dxa"/>
            <w:gridSpan w:val="2"/>
            <w:shd w:val="clear" w:color="auto" w:fill="auto"/>
            <w:noWrap/>
          </w:tcPr>
          <w:p w14:paraId="5E63A255" w14:textId="77777777" w:rsidR="009D1ED5" w:rsidRPr="00DC7310" w:rsidRDefault="009D1ED5" w:rsidP="008E6A7C">
            <w:pPr>
              <w:pStyle w:val="TAC"/>
              <w:keepNext w:val="0"/>
              <w:keepLines w:val="0"/>
            </w:pPr>
            <w:r w:rsidRPr="00DC7310">
              <w:rPr>
                <w:lang w:eastAsia="ko-KR"/>
              </w:rPr>
              <w:t>1950</w:t>
            </w:r>
          </w:p>
        </w:tc>
        <w:tc>
          <w:tcPr>
            <w:tcW w:w="992" w:type="dxa"/>
            <w:gridSpan w:val="3"/>
            <w:shd w:val="clear" w:color="auto" w:fill="auto"/>
            <w:noWrap/>
          </w:tcPr>
          <w:p w14:paraId="2F577FA1" w14:textId="77777777" w:rsidR="009D1ED5" w:rsidRPr="00DC7310" w:rsidRDefault="009D1ED5" w:rsidP="008E6A7C">
            <w:pPr>
              <w:pStyle w:val="TAC"/>
              <w:keepNext w:val="0"/>
              <w:keepLines w:val="0"/>
            </w:pPr>
            <w:r w:rsidRPr="00DC7310">
              <w:rPr>
                <w:lang w:eastAsia="ko-KR"/>
              </w:rPr>
              <w:t>5</w:t>
            </w:r>
          </w:p>
        </w:tc>
        <w:tc>
          <w:tcPr>
            <w:tcW w:w="850" w:type="dxa"/>
            <w:gridSpan w:val="2"/>
            <w:shd w:val="clear" w:color="auto" w:fill="auto"/>
            <w:noWrap/>
          </w:tcPr>
          <w:p w14:paraId="4AC81AC8" w14:textId="77777777" w:rsidR="009D1ED5" w:rsidRPr="00DC7310" w:rsidRDefault="009D1ED5" w:rsidP="008E6A7C">
            <w:pPr>
              <w:pStyle w:val="TAC"/>
              <w:keepNext w:val="0"/>
              <w:keepLines w:val="0"/>
            </w:pPr>
            <w:r w:rsidRPr="00DC7310">
              <w:rPr>
                <w:lang w:eastAsia="ko-KR"/>
              </w:rPr>
              <w:t>25</w:t>
            </w:r>
          </w:p>
        </w:tc>
        <w:tc>
          <w:tcPr>
            <w:tcW w:w="1275" w:type="dxa"/>
            <w:gridSpan w:val="2"/>
            <w:shd w:val="clear" w:color="auto" w:fill="auto"/>
            <w:noWrap/>
          </w:tcPr>
          <w:p w14:paraId="79B83595" w14:textId="77777777" w:rsidR="009D1ED5" w:rsidRPr="00DC7310" w:rsidRDefault="009D1ED5" w:rsidP="008E6A7C">
            <w:pPr>
              <w:pStyle w:val="TAC"/>
              <w:keepNext w:val="0"/>
              <w:keepLines w:val="0"/>
            </w:pPr>
            <w:r w:rsidRPr="00DC7310">
              <w:rPr>
                <w:lang w:eastAsia="ko-KR"/>
              </w:rPr>
              <w:t>2140</w:t>
            </w:r>
          </w:p>
        </w:tc>
        <w:tc>
          <w:tcPr>
            <w:tcW w:w="851" w:type="dxa"/>
            <w:gridSpan w:val="2"/>
            <w:shd w:val="clear" w:color="auto" w:fill="auto"/>
          </w:tcPr>
          <w:p w14:paraId="2AEC878C"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shd w:val="clear" w:color="auto" w:fill="auto"/>
          </w:tcPr>
          <w:p w14:paraId="4F18C76C"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14794E45" w14:textId="77777777" w:rsidTr="008E6A7C">
        <w:trPr>
          <w:jc w:val="center"/>
        </w:trPr>
        <w:tc>
          <w:tcPr>
            <w:tcW w:w="2266" w:type="dxa"/>
            <w:gridSpan w:val="2"/>
            <w:tcBorders>
              <w:top w:val="nil"/>
              <w:bottom w:val="nil"/>
            </w:tcBorders>
            <w:shd w:val="clear" w:color="auto" w:fill="FFFFFF" w:themeFill="background1"/>
          </w:tcPr>
          <w:p w14:paraId="21F252D8"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6860F066" w14:textId="77777777" w:rsidR="009D1ED5" w:rsidRPr="00DC7310" w:rsidRDefault="009D1ED5" w:rsidP="008E6A7C">
            <w:pPr>
              <w:pStyle w:val="TAC"/>
              <w:keepNext w:val="0"/>
              <w:keepLines w:val="0"/>
            </w:pPr>
            <w:r w:rsidRPr="00DC7310">
              <w:rPr>
                <w:lang w:eastAsia="ko-KR"/>
              </w:rPr>
              <w:t>n78</w:t>
            </w:r>
          </w:p>
        </w:tc>
        <w:tc>
          <w:tcPr>
            <w:tcW w:w="1275" w:type="dxa"/>
            <w:gridSpan w:val="2"/>
            <w:shd w:val="clear" w:color="auto" w:fill="FFFFFF" w:themeFill="background1"/>
            <w:noWrap/>
          </w:tcPr>
          <w:p w14:paraId="69F36147" w14:textId="77777777" w:rsidR="009D1ED5" w:rsidRPr="00DC7310" w:rsidRDefault="009D1ED5" w:rsidP="008E6A7C">
            <w:pPr>
              <w:pStyle w:val="TAC"/>
              <w:keepNext w:val="0"/>
              <w:keepLines w:val="0"/>
            </w:pPr>
            <w:r w:rsidRPr="00DC7310">
              <w:rPr>
                <w:lang w:eastAsia="ko-KR"/>
              </w:rPr>
              <w:t>N/A</w:t>
            </w:r>
          </w:p>
        </w:tc>
        <w:tc>
          <w:tcPr>
            <w:tcW w:w="992" w:type="dxa"/>
            <w:gridSpan w:val="3"/>
            <w:shd w:val="clear" w:color="auto" w:fill="FFFFFF" w:themeFill="background1"/>
            <w:noWrap/>
          </w:tcPr>
          <w:p w14:paraId="38E7D409" w14:textId="77777777" w:rsidR="009D1ED5" w:rsidRPr="00DC7310" w:rsidRDefault="009D1ED5" w:rsidP="008E6A7C">
            <w:pPr>
              <w:pStyle w:val="TAC"/>
              <w:keepNext w:val="0"/>
              <w:keepLines w:val="0"/>
            </w:pPr>
            <w:r w:rsidRPr="00DC7310">
              <w:rPr>
                <w:lang w:eastAsia="ko-KR"/>
              </w:rPr>
              <w:t>10</w:t>
            </w:r>
          </w:p>
        </w:tc>
        <w:tc>
          <w:tcPr>
            <w:tcW w:w="850" w:type="dxa"/>
            <w:gridSpan w:val="2"/>
            <w:shd w:val="clear" w:color="auto" w:fill="FFFFFF" w:themeFill="background1"/>
            <w:noWrap/>
          </w:tcPr>
          <w:p w14:paraId="30BE1EAF" w14:textId="77777777" w:rsidR="009D1ED5" w:rsidRPr="00DC7310" w:rsidRDefault="009D1ED5" w:rsidP="008E6A7C">
            <w:pPr>
              <w:pStyle w:val="TAC"/>
              <w:keepNext w:val="0"/>
              <w:keepLines w:val="0"/>
            </w:pPr>
            <w:r w:rsidRPr="00DC7310">
              <w:rPr>
                <w:lang w:eastAsia="ko-KR"/>
              </w:rPr>
              <w:t>N/A</w:t>
            </w:r>
          </w:p>
        </w:tc>
        <w:tc>
          <w:tcPr>
            <w:tcW w:w="1275" w:type="dxa"/>
            <w:gridSpan w:val="2"/>
            <w:shd w:val="clear" w:color="auto" w:fill="FFFFFF" w:themeFill="background1"/>
            <w:noWrap/>
          </w:tcPr>
          <w:p w14:paraId="08ABE902" w14:textId="77777777" w:rsidR="009D1ED5" w:rsidRPr="00DC7310" w:rsidRDefault="009D1ED5" w:rsidP="008E6A7C">
            <w:pPr>
              <w:pStyle w:val="TAC"/>
              <w:keepNext w:val="0"/>
              <w:keepLines w:val="0"/>
            </w:pPr>
            <w:r w:rsidRPr="00DC7310">
              <w:rPr>
                <w:lang w:eastAsia="ko-KR"/>
              </w:rPr>
              <w:t>3490</w:t>
            </w:r>
          </w:p>
        </w:tc>
        <w:tc>
          <w:tcPr>
            <w:tcW w:w="851" w:type="dxa"/>
            <w:gridSpan w:val="2"/>
            <w:shd w:val="clear" w:color="auto" w:fill="FFFFFF" w:themeFill="background1"/>
          </w:tcPr>
          <w:p w14:paraId="4616A581" w14:textId="77777777" w:rsidR="009D1ED5" w:rsidRPr="00DC7310" w:rsidRDefault="009D1ED5" w:rsidP="008E6A7C">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6DD80D0B" w14:textId="77777777" w:rsidR="009D1ED5" w:rsidRPr="00DC7310" w:rsidRDefault="009D1ED5" w:rsidP="008E6A7C">
            <w:pPr>
              <w:pStyle w:val="TAC"/>
              <w:keepNext w:val="0"/>
              <w:keepLines w:val="0"/>
            </w:pPr>
            <w:r w:rsidRPr="00DC7310">
              <w:rPr>
                <w:rFonts w:eastAsia="Malgun Gothic"/>
                <w:lang w:eastAsia="ko-KR"/>
              </w:rPr>
              <w:t>IMD5</w:t>
            </w:r>
          </w:p>
        </w:tc>
      </w:tr>
      <w:tr w:rsidR="009D1ED5" w:rsidRPr="00DC7310" w14:paraId="13ED40AD" w14:textId="77777777" w:rsidTr="008E6A7C">
        <w:trPr>
          <w:jc w:val="center"/>
        </w:trPr>
        <w:tc>
          <w:tcPr>
            <w:tcW w:w="2266" w:type="dxa"/>
            <w:gridSpan w:val="2"/>
            <w:tcBorders>
              <w:top w:val="nil"/>
              <w:bottom w:val="single" w:sz="4" w:space="0" w:color="auto"/>
            </w:tcBorders>
            <w:shd w:val="clear" w:color="auto" w:fill="FFFFFF" w:themeFill="background1"/>
          </w:tcPr>
          <w:p w14:paraId="0CBC5681"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04F5780" w14:textId="77777777" w:rsidR="009D1ED5" w:rsidRPr="00DC7310" w:rsidRDefault="009D1ED5" w:rsidP="008E6A7C">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6EDC8BA9" w14:textId="77777777" w:rsidR="009D1ED5" w:rsidRPr="00DC7310" w:rsidRDefault="009D1ED5" w:rsidP="008E6A7C">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1DE6BB26" w14:textId="77777777" w:rsidR="009D1ED5" w:rsidRPr="00DC7310" w:rsidRDefault="009D1ED5" w:rsidP="008E6A7C">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7A651E2" w14:textId="77777777" w:rsidR="009D1ED5" w:rsidRPr="00DC7310" w:rsidRDefault="009D1ED5" w:rsidP="008E6A7C">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02A023F8" w14:textId="77777777" w:rsidR="009D1ED5" w:rsidRPr="00DC7310" w:rsidRDefault="009D1ED5" w:rsidP="008E6A7C">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5490A4E7"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4C131A85"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0627A64F" w14:textId="77777777" w:rsidTr="008E6A7C">
        <w:trPr>
          <w:jc w:val="center"/>
        </w:trPr>
        <w:tc>
          <w:tcPr>
            <w:tcW w:w="2266" w:type="dxa"/>
            <w:gridSpan w:val="2"/>
            <w:vMerge w:val="restart"/>
            <w:tcBorders>
              <w:top w:val="single" w:sz="4" w:space="0" w:color="auto"/>
              <w:left w:val="single" w:sz="4" w:space="0" w:color="auto"/>
              <w:right w:val="single" w:sz="4" w:space="0" w:color="auto"/>
            </w:tcBorders>
            <w:vAlign w:val="center"/>
          </w:tcPr>
          <w:p w14:paraId="0FD6F6F4" w14:textId="77777777" w:rsidR="009D1ED5" w:rsidRPr="00DC7310" w:rsidRDefault="009D1ED5" w:rsidP="008E6A7C">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CCBAC5" w14:textId="77777777" w:rsidR="009D1ED5" w:rsidRPr="00DC7310" w:rsidRDefault="009D1ED5" w:rsidP="008E6A7C">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25E005" w14:textId="77777777" w:rsidR="009D1ED5" w:rsidRPr="00DC7310" w:rsidRDefault="009D1ED5" w:rsidP="008E6A7C">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101275" w14:textId="77777777" w:rsidR="009D1ED5" w:rsidRPr="00DC7310" w:rsidRDefault="009D1ED5" w:rsidP="008E6A7C">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A0E90C" w14:textId="77777777" w:rsidR="009D1ED5" w:rsidRPr="00DC7310" w:rsidRDefault="009D1ED5" w:rsidP="008E6A7C">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94355" w14:textId="77777777" w:rsidR="009D1ED5" w:rsidRPr="00DC7310" w:rsidRDefault="009D1ED5" w:rsidP="008E6A7C">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8E2C8" w14:textId="77777777" w:rsidR="009D1ED5" w:rsidRPr="00DC7310" w:rsidRDefault="009D1ED5" w:rsidP="008E6A7C">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60D065" w14:textId="77777777" w:rsidR="009D1ED5" w:rsidRPr="00DC7310" w:rsidRDefault="009D1ED5" w:rsidP="008E6A7C">
            <w:pPr>
              <w:pStyle w:val="TAC"/>
              <w:keepNext w:val="0"/>
              <w:keepLines w:val="0"/>
              <w:rPr>
                <w:lang w:eastAsia="fi-FI"/>
              </w:rPr>
            </w:pPr>
            <w:r w:rsidRPr="00DC7310">
              <w:rPr>
                <w:color w:val="000000"/>
                <w:lang w:eastAsia="ja-JP"/>
              </w:rPr>
              <w:t>N/A</w:t>
            </w:r>
          </w:p>
        </w:tc>
      </w:tr>
      <w:tr w:rsidR="009D1ED5" w:rsidRPr="00DC7310" w14:paraId="06FE1027" w14:textId="77777777" w:rsidTr="008E6A7C">
        <w:trPr>
          <w:jc w:val="center"/>
        </w:trPr>
        <w:tc>
          <w:tcPr>
            <w:tcW w:w="2266" w:type="dxa"/>
            <w:gridSpan w:val="2"/>
            <w:vMerge/>
            <w:tcBorders>
              <w:left w:val="single" w:sz="4" w:space="0" w:color="auto"/>
              <w:right w:val="single" w:sz="4" w:space="0" w:color="auto"/>
            </w:tcBorders>
            <w:vAlign w:val="center"/>
          </w:tcPr>
          <w:p w14:paraId="3A23E2AA" w14:textId="77777777" w:rsidR="009D1ED5" w:rsidRPr="00DC7310" w:rsidRDefault="009D1ED5" w:rsidP="008E6A7C">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DBB75EB" w14:textId="77777777" w:rsidR="009D1ED5" w:rsidRPr="00DC7310" w:rsidRDefault="009D1ED5" w:rsidP="008E6A7C">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BA769E5" w14:textId="77777777" w:rsidR="009D1ED5" w:rsidRPr="00DC7310" w:rsidRDefault="009D1ED5" w:rsidP="008E6A7C">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109678DF" w14:textId="77777777" w:rsidR="009D1ED5" w:rsidRPr="00DC7310" w:rsidRDefault="009D1ED5" w:rsidP="008E6A7C">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77A7AE18" w14:textId="77777777" w:rsidR="009D1ED5" w:rsidRPr="00DC7310" w:rsidRDefault="009D1ED5" w:rsidP="008E6A7C">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76CEB990" w14:textId="77777777" w:rsidR="009D1ED5" w:rsidRPr="00DC7310" w:rsidRDefault="009D1ED5" w:rsidP="008E6A7C">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1CA69" w14:textId="77777777" w:rsidR="009D1ED5" w:rsidRPr="00DC7310" w:rsidRDefault="009D1ED5" w:rsidP="008E6A7C">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06AF1D27" w14:textId="77777777" w:rsidR="009D1ED5" w:rsidRPr="00DC7310" w:rsidRDefault="009D1ED5" w:rsidP="008E6A7C">
            <w:pPr>
              <w:pStyle w:val="TAC"/>
              <w:keepNext w:val="0"/>
              <w:keepLines w:val="0"/>
              <w:rPr>
                <w:rFonts w:eastAsia="Malgun Gothic"/>
                <w:lang w:eastAsia="ko-KR"/>
              </w:rPr>
            </w:pPr>
            <w:r w:rsidRPr="00DC7310">
              <w:rPr>
                <w:color w:val="000000"/>
              </w:rPr>
              <w:t>IMD2</w:t>
            </w:r>
          </w:p>
        </w:tc>
      </w:tr>
      <w:tr w:rsidR="009D1ED5" w:rsidRPr="00DC7310" w14:paraId="2F644C17" w14:textId="77777777" w:rsidTr="008E6A7C">
        <w:trPr>
          <w:jc w:val="center"/>
        </w:trPr>
        <w:tc>
          <w:tcPr>
            <w:tcW w:w="2266" w:type="dxa"/>
            <w:gridSpan w:val="2"/>
            <w:vMerge/>
            <w:tcBorders>
              <w:left w:val="single" w:sz="4" w:space="0" w:color="auto"/>
              <w:right w:val="single" w:sz="4" w:space="0" w:color="auto"/>
            </w:tcBorders>
            <w:vAlign w:val="center"/>
          </w:tcPr>
          <w:p w14:paraId="5BBE575F" w14:textId="77777777" w:rsidR="009D1ED5" w:rsidRPr="00DC7310" w:rsidRDefault="009D1ED5" w:rsidP="008E6A7C">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302AC1FC" w14:textId="77777777" w:rsidR="009D1ED5" w:rsidRPr="00DC7310" w:rsidRDefault="009D1ED5" w:rsidP="008E6A7C">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360BEA7" w14:textId="77777777" w:rsidR="009D1ED5" w:rsidRPr="00DC7310" w:rsidRDefault="009D1ED5" w:rsidP="008E6A7C">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617F1243" w14:textId="77777777" w:rsidR="009D1ED5" w:rsidRPr="00DC7310" w:rsidRDefault="009D1ED5" w:rsidP="008E6A7C">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62EC8F72" w14:textId="77777777" w:rsidR="009D1ED5" w:rsidRPr="00DC7310" w:rsidRDefault="009D1ED5" w:rsidP="008E6A7C">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2847F2F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40AC71" w14:textId="77777777" w:rsidR="009D1ED5" w:rsidRPr="00DC7310" w:rsidRDefault="009D1ED5" w:rsidP="008E6A7C">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2B246C87" w14:textId="77777777" w:rsidR="009D1ED5" w:rsidRPr="00DC7310" w:rsidRDefault="009D1ED5" w:rsidP="008E6A7C">
            <w:pPr>
              <w:pStyle w:val="TAC"/>
              <w:keepNext w:val="0"/>
              <w:keepLines w:val="0"/>
              <w:rPr>
                <w:rFonts w:eastAsia="Malgun Gothic"/>
                <w:lang w:eastAsia="ko-KR"/>
              </w:rPr>
            </w:pPr>
          </w:p>
        </w:tc>
      </w:tr>
      <w:tr w:rsidR="009D1ED5" w:rsidRPr="00DC7310" w14:paraId="6062E499" w14:textId="77777777" w:rsidTr="008E6A7C">
        <w:trPr>
          <w:jc w:val="center"/>
        </w:trPr>
        <w:tc>
          <w:tcPr>
            <w:tcW w:w="2266" w:type="dxa"/>
            <w:gridSpan w:val="2"/>
            <w:vMerge/>
            <w:tcBorders>
              <w:left w:val="single" w:sz="4" w:space="0" w:color="auto"/>
              <w:right w:val="single" w:sz="4" w:space="0" w:color="auto"/>
            </w:tcBorders>
            <w:vAlign w:val="center"/>
          </w:tcPr>
          <w:p w14:paraId="35C7C80D" w14:textId="77777777" w:rsidR="009D1ED5" w:rsidRPr="00DC7310" w:rsidRDefault="009D1ED5" w:rsidP="008E6A7C">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26F51" w14:textId="77777777" w:rsidR="009D1ED5" w:rsidRPr="00DC7310" w:rsidRDefault="009D1ED5" w:rsidP="008E6A7C">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85530A" w14:textId="77777777" w:rsidR="009D1ED5" w:rsidRPr="00DC7310" w:rsidRDefault="009D1ED5" w:rsidP="008E6A7C">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CF6D97" w14:textId="77777777" w:rsidR="009D1ED5" w:rsidRPr="00DC7310" w:rsidRDefault="009D1ED5" w:rsidP="008E6A7C">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AC1438" w14:textId="77777777" w:rsidR="009D1ED5" w:rsidRPr="00DC7310" w:rsidRDefault="009D1ED5" w:rsidP="008E6A7C">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90846F" w14:textId="77777777" w:rsidR="009D1ED5" w:rsidRPr="00DC7310" w:rsidRDefault="009D1ED5" w:rsidP="008E6A7C">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3552DF" w14:textId="77777777" w:rsidR="009D1ED5" w:rsidRPr="00DC7310" w:rsidRDefault="009D1ED5" w:rsidP="008E6A7C">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B8DF7F" w14:textId="77777777" w:rsidR="009D1ED5" w:rsidRPr="00DC7310" w:rsidRDefault="009D1ED5" w:rsidP="008E6A7C">
            <w:pPr>
              <w:pStyle w:val="TAC"/>
              <w:keepNext w:val="0"/>
              <w:keepLines w:val="0"/>
              <w:rPr>
                <w:lang w:eastAsia="fi-FI"/>
              </w:rPr>
            </w:pPr>
            <w:r w:rsidRPr="00DC7310">
              <w:rPr>
                <w:color w:val="000000"/>
                <w:lang w:eastAsia="ja-JP"/>
              </w:rPr>
              <w:t>N/A</w:t>
            </w:r>
          </w:p>
        </w:tc>
      </w:tr>
      <w:tr w:rsidR="009D1ED5" w:rsidRPr="00DC7310" w14:paraId="7F4F945E" w14:textId="77777777" w:rsidTr="008E6A7C">
        <w:trPr>
          <w:jc w:val="center"/>
        </w:trPr>
        <w:tc>
          <w:tcPr>
            <w:tcW w:w="2266" w:type="dxa"/>
            <w:gridSpan w:val="2"/>
            <w:vMerge/>
            <w:tcBorders>
              <w:left w:val="single" w:sz="4" w:space="0" w:color="auto"/>
              <w:right w:val="single" w:sz="4" w:space="0" w:color="auto"/>
            </w:tcBorders>
            <w:vAlign w:val="center"/>
          </w:tcPr>
          <w:p w14:paraId="4CE8BD23" w14:textId="77777777" w:rsidR="009D1ED5" w:rsidRPr="00DC7310" w:rsidRDefault="009D1ED5" w:rsidP="008E6A7C">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CD5B6" w14:textId="77777777" w:rsidR="009D1ED5" w:rsidRPr="00DC7310" w:rsidRDefault="009D1ED5" w:rsidP="008E6A7C">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F7378" w14:textId="77777777" w:rsidR="009D1ED5" w:rsidRPr="00DC7310" w:rsidRDefault="009D1ED5" w:rsidP="008E6A7C">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4D9FF5" w14:textId="77777777" w:rsidR="009D1ED5" w:rsidRPr="00DC7310" w:rsidRDefault="009D1ED5" w:rsidP="008E6A7C">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FE39EA" w14:textId="77777777" w:rsidR="009D1ED5" w:rsidRPr="00DC7310" w:rsidRDefault="009D1ED5" w:rsidP="008E6A7C">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0C3E3" w14:textId="77777777" w:rsidR="009D1ED5" w:rsidRPr="00DC7310" w:rsidRDefault="009D1ED5" w:rsidP="008E6A7C">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67BB4C" w14:textId="77777777" w:rsidR="009D1ED5" w:rsidRPr="00DC7310" w:rsidRDefault="009D1ED5" w:rsidP="008E6A7C">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8938A9" w14:textId="77777777" w:rsidR="009D1ED5" w:rsidRPr="00DC7310" w:rsidRDefault="009D1ED5" w:rsidP="008E6A7C">
            <w:pPr>
              <w:pStyle w:val="TAC"/>
              <w:keepNext w:val="0"/>
              <w:keepLines w:val="0"/>
              <w:rPr>
                <w:lang w:eastAsia="fi-FI"/>
              </w:rPr>
            </w:pPr>
            <w:r w:rsidRPr="00DC7310">
              <w:rPr>
                <w:color w:val="000000"/>
                <w:lang w:eastAsia="ja-JP"/>
              </w:rPr>
              <w:t>N/A</w:t>
            </w:r>
          </w:p>
        </w:tc>
      </w:tr>
      <w:tr w:rsidR="009D1ED5" w:rsidRPr="00DC7310" w14:paraId="5D115B01" w14:textId="77777777" w:rsidTr="008E6A7C">
        <w:trPr>
          <w:jc w:val="center"/>
        </w:trPr>
        <w:tc>
          <w:tcPr>
            <w:tcW w:w="2266" w:type="dxa"/>
            <w:gridSpan w:val="2"/>
            <w:vMerge/>
            <w:tcBorders>
              <w:left w:val="single" w:sz="4" w:space="0" w:color="auto"/>
              <w:right w:val="single" w:sz="4" w:space="0" w:color="auto"/>
            </w:tcBorders>
            <w:vAlign w:val="center"/>
          </w:tcPr>
          <w:p w14:paraId="2AFBC659" w14:textId="77777777" w:rsidR="009D1ED5" w:rsidRPr="00DC7310" w:rsidRDefault="009D1ED5" w:rsidP="008E6A7C">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7F502E6" w14:textId="77777777" w:rsidR="009D1ED5" w:rsidRPr="00DC7310" w:rsidRDefault="009D1ED5" w:rsidP="008E6A7C">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2D7CFEBB" w14:textId="77777777" w:rsidR="009D1ED5" w:rsidRPr="00DC7310" w:rsidRDefault="009D1ED5" w:rsidP="008E6A7C">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2F452938" w14:textId="77777777" w:rsidR="009D1ED5" w:rsidRPr="00DC7310" w:rsidRDefault="009D1ED5" w:rsidP="008E6A7C">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0B4B28A8" w14:textId="77777777" w:rsidR="009D1ED5" w:rsidRPr="00DC7310" w:rsidRDefault="009D1ED5" w:rsidP="008E6A7C">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5D636A4E" w14:textId="77777777" w:rsidR="009D1ED5" w:rsidRPr="00DC7310" w:rsidRDefault="009D1ED5" w:rsidP="008E6A7C">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F211CB" w14:textId="77777777" w:rsidR="009D1ED5" w:rsidRPr="00DC7310" w:rsidRDefault="009D1ED5" w:rsidP="008E6A7C">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66A18251" w14:textId="77777777" w:rsidR="009D1ED5" w:rsidRPr="00DC7310" w:rsidRDefault="009D1ED5" w:rsidP="008E6A7C">
            <w:pPr>
              <w:pStyle w:val="TAC"/>
              <w:keepNext w:val="0"/>
              <w:keepLines w:val="0"/>
              <w:rPr>
                <w:lang w:eastAsia="fi-FI"/>
              </w:rPr>
            </w:pPr>
            <w:r w:rsidRPr="00DC7310">
              <w:rPr>
                <w:color w:val="000000"/>
              </w:rPr>
              <w:t>IMD4</w:t>
            </w:r>
            <w:r w:rsidRPr="00DC7310">
              <w:rPr>
                <w:color w:val="000000"/>
                <w:vertAlign w:val="superscript"/>
              </w:rPr>
              <w:t>1</w:t>
            </w:r>
          </w:p>
        </w:tc>
      </w:tr>
      <w:tr w:rsidR="009D1ED5" w:rsidRPr="00DC7310" w14:paraId="2339F5B4" w14:textId="77777777" w:rsidTr="008E6A7C">
        <w:trPr>
          <w:jc w:val="center"/>
        </w:trPr>
        <w:tc>
          <w:tcPr>
            <w:tcW w:w="2266" w:type="dxa"/>
            <w:gridSpan w:val="2"/>
            <w:vMerge/>
            <w:tcBorders>
              <w:left w:val="single" w:sz="4" w:space="0" w:color="auto"/>
              <w:right w:val="single" w:sz="4" w:space="0" w:color="auto"/>
            </w:tcBorders>
            <w:vAlign w:val="center"/>
          </w:tcPr>
          <w:p w14:paraId="7DDD1FAF" w14:textId="77777777" w:rsidR="009D1ED5" w:rsidRPr="00DC7310" w:rsidRDefault="009D1ED5" w:rsidP="008E6A7C">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2715731D" w14:textId="77777777" w:rsidR="009D1ED5" w:rsidRPr="00DC7310" w:rsidRDefault="009D1ED5" w:rsidP="008E6A7C">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CEDE0CB" w14:textId="77777777" w:rsidR="009D1ED5" w:rsidRPr="00DC7310" w:rsidRDefault="009D1ED5" w:rsidP="008E6A7C">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4CD5D3F7" w14:textId="77777777" w:rsidR="009D1ED5" w:rsidRPr="00DC7310" w:rsidRDefault="009D1ED5" w:rsidP="008E6A7C">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42318D43" w14:textId="77777777" w:rsidR="009D1ED5" w:rsidRPr="00DC7310" w:rsidRDefault="009D1ED5" w:rsidP="008E6A7C">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20517B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6B68D4" w14:textId="77777777" w:rsidR="009D1ED5" w:rsidRPr="00DC7310" w:rsidRDefault="009D1ED5" w:rsidP="008E6A7C">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6BA139F9" w14:textId="77777777" w:rsidR="009D1ED5" w:rsidRPr="00DC7310" w:rsidRDefault="009D1ED5" w:rsidP="008E6A7C">
            <w:pPr>
              <w:pStyle w:val="TAC"/>
              <w:keepNext w:val="0"/>
              <w:keepLines w:val="0"/>
              <w:rPr>
                <w:lang w:eastAsia="fi-FI"/>
              </w:rPr>
            </w:pPr>
          </w:p>
        </w:tc>
      </w:tr>
      <w:tr w:rsidR="009D1ED5" w:rsidRPr="00DC7310" w14:paraId="36FC38A1" w14:textId="77777777" w:rsidTr="008E6A7C">
        <w:trPr>
          <w:jc w:val="center"/>
        </w:trPr>
        <w:tc>
          <w:tcPr>
            <w:tcW w:w="2266" w:type="dxa"/>
            <w:gridSpan w:val="2"/>
            <w:vMerge/>
            <w:tcBorders>
              <w:left w:val="single" w:sz="4" w:space="0" w:color="auto"/>
              <w:bottom w:val="single" w:sz="4" w:space="0" w:color="auto"/>
              <w:right w:val="single" w:sz="4" w:space="0" w:color="auto"/>
            </w:tcBorders>
            <w:vAlign w:val="center"/>
          </w:tcPr>
          <w:p w14:paraId="0193B1C4" w14:textId="77777777" w:rsidR="009D1ED5" w:rsidRPr="00DC7310" w:rsidRDefault="009D1ED5" w:rsidP="008E6A7C">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176899" w14:textId="77777777" w:rsidR="009D1ED5" w:rsidRPr="00DC7310" w:rsidRDefault="009D1ED5" w:rsidP="008E6A7C">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14787F" w14:textId="77777777" w:rsidR="009D1ED5" w:rsidRPr="00DC7310" w:rsidRDefault="009D1ED5" w:rsidP="008E6A7C">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5F66FC" w14:textId="77777777" w:rsidR="009D1ED5" w:rsidRPr="00DC7310" w:rsidRDefault="009D1ED5" w:rsidP="008E6A7C">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FE8E47" w14:textId="77777777" w:rsidR="009D1ED5" w:rsidRPr="00DC7310" w:rsidRDefault="009D1ED5" w:rsidP="008E6A7C">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508E2" w14:textId="77777777" w:rsidR="009D1ED5" w:rsidRPr="00DC7310" w:rsidRDefault="009D1ED5" w:rsidP="008E6A7C">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28215" w14:textId="77777777" w:rsidR="009D1ED5" w:rsidRPr="00DC7310" w:rsidRDefault="009D1ED5" w:rsidP="008E6A7C">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5535C2" w14:textId="77777777" w:rsidR="009D1ED5" w:rsidRPr="00DC7310" w:rsidRDefault="009D1ED5" w:rsidP="008E6A7C">
            <w:pPr>
              <w:pStyle w:val="TAC"/>
              <w:keepNext w:val="0"/>
              <w:keepLines w:val="0"/>
              <w:rPr>
                <w:lang w:eastAsia="fi-FI"/>
              </w:rPr>
            </w:pPr>
            <w:r w:rsidRPr="00DC7310">
              <w:rPr>
                <w:color w:val="000000"/>
                <w:lang w:eastAsia="ja-JP"/>
              </w:rPr>
              <w:t>N/A</w:t>
            </w:r>
          </w:p>
        </w:tc>
      </w:tr>
      <w:tr w:rsidR="009D1ED5" w:rsidRPr="00DC7310" w14:paraId="1FEB53AD" w14:textId="77777777" w:rsidTr="008E6A7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155A93" w14:textId="77777777" w:rsidR="009D1ED5" w:rsidRPr="00DC7310" w:rsidRDefault="009D1ED5" w:rsidP="008E6A7C">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1F4063F7" w14:textId="77777777" w:rsidR="009D1ED5" w:rsidRPr="00DC7310" w:rsidRDefault="009D1ED5" w:rsidP="008E6A7C">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0447B4CE" w14:textId="77777777" w:rsidR="009D1ED5" w:rsidRPr="00DC7310" w:rsidRDefault="009D1ED5" w:rsidP="008E6A7C">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4DEFED8B" w14:textId="77777777" w:rsidR="009D1ED5" w:rsidRPr="00DC7310" w:rsidRDefault="009D1ED5" w:rsidP="008E6A7C">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878DBDF" w14:textId="77777777" w:rsidR="009D1ED5" w:rsidRPr="00DC7310" w:rsidRDefault="009D1ED5" w:rsidP="008E6A7C">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1F979C7B" w14:textId="77777777" w:rsidR="009D1ED5" w:rsidRPr="00DC7310" w:rsidRDefault="009D1ED5" w:rsidP="008E6A7C">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5AE371" w14:textId="77777777" w:rsidR="009D1ED5" w:rsidRPr="00DC7310" w:rsidRDefault="009D1ED5" w:rsidP="008E6A7C">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D427D7" w14:textId="77777777" w:rsidR="009D1ED5" w:rsidRPr="00DC7310" w:rsidRDefault="009D1ED5" w:rsidP="008E6A7C">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092903" w14:textId="77777777" w:rsidR="009D1ED5" w:rsidRPr="00DC7310" w:rsidRDefault="009D1ED5" w:rsidP="008E6A7C">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7743FD" w14:textId="77777777" w:rsidR="009D1ED5" w:rsidRPr="00DC7310" w:rsidRDefault="009D1ED5" w:rsidP="008E6A7C">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7809F6" w14:textId="77777777" w:rsidR="009D1ED5" w:rsidRPr="00DC7310" w:rsidRDefault="009D1ED5" w:rsidP="008E6A7C">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32665" w14:textId="77777777" w:rsidR="009D1ED5" w:rsidRPr="00DC7310" w:rsidRDefault="009D1ED5" w:rsidP="008E6A7C">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84A643" w14:textId="77777777" w:rsidR="009D1ED5" w:rsidRPr="00DC7310" w:rsidRDefault="009D1ED5" w:rsidP="008E6A7C">
            <w:pPr>
              <w:pStyle w:val="TAC"/>
              <w:keepNext w:val="0"/>
              <w:keepLines w:val="0"/>
              <w:rPr>
                <w:szCs w:val="18"/>
                <w:lang w:eastAsia="fi-FI"/>
              </w:rPr>
            </w:pPr>
            <w:r w:rsidRPr="00DC7310">
              <w:rPr>
                <w:szCs w:val="18"/>
                <w:lang w:eastAsia="fi-FI"/>
              </w:rPr>
              <w:t>N/A</w:t>
            </w:r>
          </w:p>
        </w:tc>
      </w:tr>
      <w:tr w:rsidR="009D1ED5" w:rsidRPr="00DC7310" w14:paraId="08253C27"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1F5C6BA" w14:textId="77777777" w:rsidR="009D1ED5" w:rsidRPr="00DC7310" w:rsidRDefault="009D1ED5" w:rsidP="008E6A7C">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58DDB" w14:textId="77777777" w:rsidR="009D1ED5" w:rsidRPr="00DC7310" w:rsidRDefault="009D1ED5" w:rsidP="008E6A7C">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004EA" w14:textId="77777777" w:rsidR="009D1ED5" w:rsidRPr="00DC7310" w:rsidRDefault="009D1ED5" w:rsidP="008E6A7C">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B976AD" w14:textId="77777777" w:rsidR="009D1ED5" w:rsidRPr="00DC7310" w:rsidRDefault="009D1ED5" w:rsidP="008E6A7C">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0A9360" w14:textId="77777777" w:rsidR="009D1ED5" w:rsidRPr="00DC7310" w:rsidRDefault="009D1ED5" w:rsidP="008E6A7C">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C4C37D" w14:textId="77777777" w:rsidR="009D1ED5" w:rsidRPr="00DC7310" w:rsidRDefault="009D1ED5" w:rsidP="008E6A7C">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8C3E52" w14:textId="77777777" w:rsidR="009D1ED5" w:rsidRPr="00DC7310" w:rsidRDefault="009D1ED5" w:rsidP="008E6A7C">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3F9433" w14:textId="77777777" w:rsidR="009D1ED5" w:rsidRPr="00DC7310" w:rsidRDefault="009D1ED5" w:rsidP="008E6A7C">
            <w:pPr>
              <w:pStyle w:val="TAC"/>
              <w:keepNext w:val="0"/>
              <w:keepLines w:val="0"/>
              <w:rPr>
                <w:rFonts w:eastAsia="Malgun Gothic"/>
                <w:szCs w:val="18"/>
                <w:lang w:eastAsia="ko-KR"/>
              </w:rPr>
            </w:pPr>
            <w:r w:rsidRPr="00DC7310">
              <w:rPr>
                <w:rFonts w:eastAsia="Malgun Gothic"/>
                <w:szCs w:val="18"/>
                <w:lang w:eastAsia="ko-KR"/>
              </w:rPr>
              <w:t>IMD5</w:t>
            </w:r>
          </w:p>
        </w:tc>
      </w:tr>
      <w:tr w:rsidR="009D1ED5" w:rsidRPr="00DC7310" w14:paraId="35FE411E"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7814C8F" w14:textId="77777777" w:rsidR="009D1ED5" w:rsidRPr="00DC7310" w:rsidRDefault="009D1ED5" w:rsidP="008E6A7C">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2B9C1" w14:textId="77777777" w:rsidR="009D1ED5" w:rsidRPr="00DC7310" w:rsidRDefault="009D1ED5" w:rsidP="008E6A7C">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7CF69C" w14:textId="77777777" w:rsidR="009D1ED5" w:rsidRPr="00DC7310" w:rsidRDefault="009D1ED5" w:rsidP="008E6A7C">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0D7BD0"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53BCCB"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7E969B" w14:textId="77777777" w:rsidR="009D1ED5" w:rsidRPr="00DC7310" w:rsidRDefault="009D1ED5" w:rsidP="008E6A7C">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64907F" w14:textId="77777777" w:rsidR="009D1ED5" w:rsidRPr="00DC7310" w:rsidRDefault="009D1ED5" w:rsidP="008E6A7C">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085053"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N/A</w:t>
            </w:r>
          </w:p>
        </w:tc>
      </w:tr>
      <w:tr w:rsidR="009D1ED5" w:rsidRPr="00DC7310" w14:paraId="5D45F14A"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614E1E1" w14:textId="77777777" w:rsidR="009D1ED5" w:rsidRPr="00DC7310" w:rsidRDefault="009D1ED5" w:rsidP="008E6A7C">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2A679B" w14:textId="77777777" w:rsidR="009D1ED5" w:rsidRPr="00DC7310" w:rsidRDefault="009D1ED5" w:rsidP="008E6A7C">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56A51" w14:textId="77777777" w:rsidR="009D1ED5" w:rsidRPr="00DC7310" w:rsidRDefault="009D1ED5" w:rsidP="008E6A7C">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5C8A6F" w14:textId="77777777" w:rsidR="009D1ED5" w:rsidRPr="00DC7310" w:rsidRDefault="009D1ED5" w:rsidP="008E6A7C">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37721B" w14:textId="77777777" w:rsidR="009D1ED5" w:rsidRPr="00DC7310" w:rsidRDefault="009D1ED5" w:rsidP="008E6A7C">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214EFA" w14:textId="77777777" w:rsidR="009D1ED5" w:rsidRPr="00DC7310" w:rsidRDefault="009D1ED5" w:rsidP="008E6A7C">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DF919B" w14:textId="77777777" w:rsidR="009D1ED5" w:rsidRPr="00DC7310" w:rsidRDefault="009D1ED5" w:rsidP="008E6A7C">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E1B768"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IMD3</w:t>
            </w:r>
          </w:p>
        </w:tc>
      </w:tr>
      <w:tr w:rsidR="009D1ED5" w:rsidRPr="00DC7310" w14:paraId="27124292"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F467BEC" w14:textId="77777777" w:rsidR="009D1ED5" w:rsidRPr="00DC7310" w:rsidRDefault="009D1ED5" w:rsidP="008E6A7C">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CF6FC" w14:textId="77777777" w:rsidR="009D1ED5" w:rsidRPr="00DC7310" w:rsidRDefault="009D1ED5" w:rsidP="008E6A7C">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6BEAC1" w14:textId="77777777" w:rsidR="009D1ED5" w:rsidRPr="00DC7310" w:rsidRDefault="009D1ED5" w:rsidP="008E6A7C">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19B359" w14:textId="77777777" w:rsidR="009D1ED5" w:rsidRPr="00DC7310" w:rsidRDefault="009D1ED5" w:rsidP="008E6A7C">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0230E1" w14:textId="77777777" w:rsidR="009D1ED5" w:rsidRPr="00DC7310" w:rsidRDefault="009D1ED5" w:rsidP="008E6A7C">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19EF84" w14:textId="77777777" w:rsidR="009D1ED5" w:rsidRPr="00DC7310" w:rsidRDefault="009D1ED5" w:rsidP="008E6A7C">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069B9A" w14:textId="77777777" w:rsidR="009D1ED5" w:rsidRPr="00DC7310" w:rsidRDefault="009D1ED5" w:rsidP="008E6A7C">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8C5E80"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N/A</w:t>
            </w:r>
          </w:p>
        </w:tc>
      </w:tr>
      <w:tr w:rsidR="009D1ED5" w:rsidRPr="00DC7310" w14:paraId="4960FC74" w14:textId="77777777" w:rsidTr="008E6A7C">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0290AE5D" w14:textId="77777777" w:rsidR="009D1ED5" w:rsidRPr="00DC7310" w:rsidRDefault="009D1ED5" w:rsidP="008E6A7C">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7DD8AA" w14:textId="77777777" w:rsidR="009D1ED5" w:rsidRPr="00DC7310" w:rsidRDefault="009D1ED5" w:rsidP="008E6A7C">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DB20D" w14:textId="77777777" w:rsidR="009D1ED5" w:rsidRPr="00DC7310" w:rsidRDefault="009D1ED5" w:rsidP="008E6A7C">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D46158"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A76C9C"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FE73AA" w14:textId="77777777" w:rsidR="009D1ED5" w:rsidRPr="00DC7310" w:rsidRDefault="009D1ED5" w:rsidP="008E6A7C">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A8162E" w14:textId="77777777" w:rsidR="009D1ED5" w:rsidRPr="00DC7310" w:rsidRDefault="009D1ED5" w:rsidP="008E6A7C">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6798E2" w14:textId="77777777" w:rsidR="009D1ED5" w:rsidRPr="00DC7310" w:rsidRDefault="009D1ED5" w:rsidP="008E6A7C">
            <w:pPr>
              <w:pStyle w:val="TAC"/>
              <w:keepNext w:val="0"/>
              <w:keepLines w:val="0"/>
              <w:rPr>
                <w:szCs w:val="18"/>
                <w:lang w:eastAsia="fi-FI"/>
              </w:rPr>
            </w:pPr>
            <w:r w:rsidRPr="00DC7310">
              <w:rPr>
                <w:rFonts w:eastAsia="Malgun Gothic"/>
                <w:szCs w:val="18"/>
                <w:lang w:eastAsia="ko-KR"/>
              </w:rPr>
              <w:t>N/A</w:t>
            </w:r>
          </w:p>
        </w:tc>
      </w:tr>
      <w:tr w:rsidR="009D1ED5" w:rsidRPr="00DC7310" w14:paraId="3503DD4D" w14:textId="77777777" w:rsidTr="008E6A7C">
        <w:trPr>
          <w:jc w:val="center"/>
        </w:trPr>
        <w:tc>
          <w:tcPr>
            <w:tcW w:w="2266" w:type="dxa"/>
            <w:gridSpan w:val="2"/>
            <w:tcBorders>
              <w:top w:val="single" w:sz="4" w:space="0" w:color="auto"/>
              <w:bottom w:val="nil"/>
            </w:tcBorders>
            <w:shd w:val="clear" w:color="auto" w:fill="FFFFFF" w:themeFill="background1"/>
          </w:tcPr>
          <w:p w14:paraId="28C1CCA0" w14:textId="77777777" w:rsidR="009D1ED5" w:rsidRPr="00DC7310" w:rsidRDefault="009D1ED5" w:rsidP="008E6A7C">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2DD3F1D7" w14:textId="77777777" w:rsidR="009D1ED5" w:rsidRPr="00DC7310" w:rsidRDefault="009D1ED5" w:rsidP="008E6A7C">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36F1852C" w14:textId="77777777" w:rsidR="009D1ED5" w:rsidRPr="00DC7310" w:rsidRDefault="009D1ED5" w:rsidP="008E6A7C">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A8EA812" w14:textId="77777777" w:rsidR="009D1ED5" w:rsidRPr="00DC7310" w:rsidRDefault="009D1ED5" w:rsidP="008E6A7C">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7DD2B87D" w14:textId="77777777" w:rsidR="009D1ED5" w:rsidRPr="00DC7310" w:rsidRDefault="009D1ED5" w:rsidP="008E6A7C">
            <w:pPr>
              <w:pStyle w:val="TAC"/>
              <w:keepNext w:val="0"/>
              <w:keepLines w:val="0"/>
            </w:pPr>
            <w:r w:rsidRPr="00DC7310">
              <w:t>2</w:t>
            </w:r>
          </w:p>
        </w:tc>
        <w:tc>
          <w:tcPr>
            <w:tcW w:w="1275" w:type="dxa"/>
            <w:gridSpan w:val="2"/>
            <w:shd w:val="clear" w:color="auto" w:fill="auto"/>
            <w:noWrap/>
          </w:tcPr>
          <w:p w14:paraId="17FCA094" w14:textId="77777777" w:rsidR="009D1ED5" w:rsidRPr="00DC7310" w:rsidRDefault="009D1ED5" w:rsidP="008E6A7C">
            <w:pPr>
              <w:pStyle w:val="TAC"/>
              <w:keepNext w:val="0"/>
              <w:keepLines w:val="0"/>
            </w:pPr>
            <w:r w:rsidRPr="00DC7310">
              <w:rPr>
                <w:rFonts w:cs="Arial"/>
                <w:szCs w:val="18"/>
                <w:lang w:eastAsia="ja-JP"/>
              </w:rPr>
              <w:t>1907</w:t>
            </w:r>
          </w:p>
        </w:tc>
        <w:tc>
          <w:tcPr>
            <w:tcW w:w="992" w:type="dxa"/>
            <w:gridSpan w:val="3"/>
            <w:shd w:val="clear" w:color="auto" w:fill="auto"/>
            <w:noWrap/>
          </w:tcPr>
          <w:p w14:paraId="51A90955" w14:textId="77777777" w:rsidR="009D1ED5" w:rsidRPr="00DC7310" w:rsidRDefault="009D1ED5" w:rsidP="008E6A7C">
            <w:pPr>
              <w:pStyle w:val="TAC"/>
              <w:keepNext w:val="0"/>
              <w:keepLines w:val="0"/>
            </w:pPr>
            <w:r w:rsidRPr="00DC7310">
              <w:rPr>
                <w:rFonts w:cs="Arial"/>
                <w:szCs w:val="18"/>
                <w:lang w:eastAsia="ja-JP"/>
              </w:rPr>
              <w:t>5</w:t>
            </w:r>
          </w:p>
        </w:tc>
        <w:tc>
          <w:tcPr>
            <w:tcW w:w="850" w:type="dxa"/>
            <w:gridSpan w:val="2"/>
            <w:shd w:val="clear" w:color="auto" w:fill="auto"/>
            <w:noWrap/>
          </w:tcPr>
          <w:p w14:paraId="5CD7EB3A" w14:textId="77777777" w:rsidR="009D1ED5" w:rsidRPr="00DC7310" w:rsidRDefault="009D1ED5" w:rsidP="008E6A7C">
            <w:pPr>
              <w:pStyle w:val="TAC"/>
              <w:keepNext w:val="0"/>
              <w:keepLines w:val="0"/>
            </w:pPr>
            <w:r w:rsidRPr="00DC7310">
              <w:rPr>
                <w:rFonts w:cs="Arial"/>
                <w:szCs w:val="18"/>
                <w:lang w:eastAsia="ja-JP"/>
              </w:rPr>
              <w:t>25</w:t>
            </w:r>
          </w:p>
        </w:tc>
        <w:tc>
          <w:tcPr>
            <w:tcW w:w="1275" w:type="dxa"/>
            <w:gridSpan w:val="2"/>
            <w:shd w:val="clear" w:color="auto" w:fill="auto"/>
            <w:noWrap/>
          </w:tcPr>
          <w:p w14:paraId="6267F8BE" w14:textId="77777777" w:rsidR="009D1ED5" w:rsidRPr="00DC7310" w:rsidRDefault="009D1ED5" w:rsidP="008E6A7C">
            <w:pPr>
              <w:pStyle w:val="TAC"/>
              <w:keepNext w:val="0"/>
              <w:keepLines w:val="0"/>
            </w:pPr>
            <w:r w:rsidRPr="00DC7310">
              <w:rPr>
                <w:rFonts w:cs="Arial"/>
                <w:szCs w:val="18"/>
                <w:lang w:eastAsia="ja-JP"/>
              </w:rPr>
              <w:t>1987</w:t>
            </w:r>
          </w:p>
        </w:tc>
        <w:tc>
          <w:tcPr>
            <w:tcW w:w="851" w:type="dxa"/>
            <w:gridSpan w:val="2"/>
            <w:shd w:val="clear" w:color="auto" w:fill="auto"/>
          </w:tcPr>
          <w:p w14:paraId="49BE87B6"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2D69202B" w14:textId="77777777" w:rsidR="009D1ED5" w:rsidRPr="00DC7310" w:rsidRDefault="009D1ED5" w:rsidP="008E6A7C">
            <w:pPr>
              <w:pStyle w:val="TAC"/>
              <w:keepNext w:val="0"/>
              <w:keepLines w:val="0"/>
            </w:pPr>
            <w:r w:rsidRPr="00DC7310">
              <w:t>N/A</w:t>
            </w:r>
          </w:p>
        </w:tc>
      </w:tr>
      <w:tr w:rsidR="009D1ED5" w:rsidRPr="00DC7310" w14:paraId="3088AA59" w14:textId="77777777" w:rsidTr="008E6A7C">
        <w:trPr>
          <w:jc w:val="center"/>
        </w:trPr>
        <w:tc>
          <w:tcPr>
            <w:tcW w:w="2266" w:type="dxa"/>
            <w:gridSpan w:val="2"/>
            <w:tcBorders>
              <w:top w:val="nil"/>
              <w:bottom w:val="nil"/>
            </w:tcBorders>
            <w:shd w:val="clear" w:color="auto" w:fill="FFFFFF" w:themeFill="background1"/>
          </w:tcPr>
          <w:p w14:paraId="704D97FB"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6BCC5D2F" w14:textId="77777777" w:rsidR="009D1ED5" w:rsidRPr="00DC7310" w:rsidRDefault="009D1ED5" w:rsidP="008E6A7C">
            <w:pPr>
              <w:pStyle w:val="TAC"/>
              <w:keepNext w:val="0"/>
              <w:keepLines w:val="0"/>
            </w:pPr>
            <w:r w:rsidRPr="00DC7310">
              <w:t>n5</w:t>
            </w:r>
          </w:p>
        </w:tc>
        <w:tc>
          <w:tcPr>
            <w:tcW w:w="1275" w:type="dxa"/>
            <w:gridSpan w:val="2"/>
            <w:shd w:val="clear" w:color="auto" w:fill="FFFFFF" w:themeFill="background1"/>
            <w:noWrap/>
          </w:tcPr>
          <w:p w14:paraId="1A1FCE96" w14:textId="77777777" w:rsidR="009D1ED5" w:rsidRPr="00DC7310" w:rsidRDefault="009D1ED5" w:rsidP="008E6A7C">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5145035E" w14:textId="77777777" w:rsidR="009D1ED5" w:rsidRPr="00DC7310" w:rsidRDefault="009D1ED5" w:rsidP="008E6A7C">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5F9F13CC" w14:textId="77777777" w:rsidR="009D1ED5" w:rsidRPr="00DC7310" w:rsidRDefault="009D1ED5" w:rsidP="008E6A7C">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4C77377" w14:textId="77777777" w:rsidR="009D1ED5" w:rsidRPr="00DC7310" w:rsidRDefault="009D1ED5" w:rsidP="008E6A7C">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22A58DD3" w14:textId="77777777" w:rsidR="009D1ED5" w:rsidRPr="00DC7310" w:rsidRDefault="009D1ED5" w:rsidP="008E6A7C">
            <w:pPr>
              <w:pStyle w:val="TAC"/>
              <w:keepNext w:val="0"/>
              <w:keepLines w:val="0"/>
              <w:rPr>
                <w:rFonts w:cs="Arial"/>
              </w:rPr>
            </w:pPr>
            <w:r w:rsidRPr="00DC7310">
              <w:t>13.6</w:t>
            </w:r>
          </w:p>
        </w:tc>
        <w:tc>
          <w:tcPr>
            <w:tcW w:w="1274" w:type="dxa"/>
            <w:gridSpan w:val="2"/>
            <w:shd w:val="clear" w:color="auto" w:fill="FFFFFF" w:themeFill="background1"/>
          </w:tcPr>
          <w:p w14:paraId="443E9937" w14:textId="77777777" w:rsidR="009D1ED5" w:rsidRPr="00DC7310" w:rsidRDefault="009D1ED5" w:rsidP="008E6A7C">
            <w:pPr>
              <w:pStyle w:val="TAC"/>
              <w:keepNext w:val="0"/>
              <w:keepLines w:val="0"/>
            </w:pPr>
            <w:r w:rsidRPr="00DC7310">
              <w:t>IMD5</w:t>
            </w:r>
            <w:r w:rsidRPr="00DC7310">
              <w:rPr>
                <w:vertAlign w:val="superscript"/>
              </w:rPr>
              <w:t>2</w:t>
            </w:r>
          </w:p>
        </w:tc>
      </w:tr>
      <w:tr w:rsidR="009D1ED5" w:rsidRPr="00DC7310" w14:paraId="41E9BA44" w14:textId="77777777" w:rsidTr="008E6A7C">
        <w:trPr>
          <w:jc w:val="center"/>
        </w:trPr>
        <w:tc>
          <w:tcPr>
            <w:tcW w:w="2266" w:type="dxa"/>
            <w:gridSpan w:val="2"/>
            <w:tcBorders>
              <w:top w:val="nil"/>
              <w:bottom w:val="single" w:sz="4" w:space="0" w:color="auto"/>
            </w:tcBorders>
            <w:shd w:val="clear" w:color="auto" w:fill="FFFFFF" w:themeFill="background1"/>
          </w:tcPr>
          <w:p w14:paraId="05FBEA3C"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C55A15E" w14:textId="77777777" w:rsidR="009D1ED5" w:rsidRPr="00DC7310" w:rsidRDefault="009D1ED5" w:rsidP="008E6A7C">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C1C5502" w14:textId="77777777" w:rsidR="009D1ED5" w:rsidRPr="00DC7310" w:rsidRDefault="009D1ED5" w:rsidP="008E6A7C">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15F620F8" w14:textId="77777777" w:rsidR="009D1ED5" w:rsidRPr="00DC7310" w:rsidRDefault="009D1ED5" w:rsidP="008E6A7C">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1E5B8BA9" w14:textId="77777777" w:rsidR="009D1ED5" w:rsidRPr="00DC7310" w:rsidRDefault="009D1ED5" w:rsidP="008E6A7C">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39098366" w14:textId="77777777" w:rsidR="009D1ED5" w:rsidRPr="00DC7310" w:rsidRDefault="009D1ED5" w:rsidP="008E6A7C">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3D02B1F4"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2B71A593" w14:textId="77777777" w:rsidR="009D1ED5" w:rsidRPr="00DC7310" w:rsidRDefault="009D1ED5" w:rsidP="008E6A7C">
            <w:pPr>
              <w:pStyle w:val="TAC"/>
              <w:keepNext w:val="0"/>
              <w:keepLines w:val="0"/>
            </w:pPr>
            <w:r w:rsidRPr="00DC7310">
              <w:t>N/A</w:t>
            </w:r>
          </w:p>
        </w:tc>
      </w:tr>
      <w:tr w:rsidR="009D1ED5" w:rsidRPr="00DC7310" w14:paraId="6B21D539"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3E9B8F94" w14:textId="77777777" w:rsidR="009D1ED5" w:rsidRPr="00DC7310" w:rsidRDefault="009D1ED5" w:rsidP="008E6A7C">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E0088A"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B485ED"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82AF3C"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97E58"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0BF06"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6D26D8" w14:textId="77777777" w:rsidR="009D1ED5" w:rsidRPr="00DC7310" w:rsidRDefault="009D1ED5" w:rsidP="008E6A7C">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77E1E5" w14:textId="77777777" w:rsidR="009D1ED5" w:rsidRPr="00DC7310" w:rsidRDefault="009D1ED5" w:rsidP="008E6A7C">
            <w:pPr>
              <w:pStyle w:val="TAC"/>
              <w:keepNext w:val="0"/>
              <w:keepLines w:val="0"/>
              <w:spacing w:line="256" w:lineRule="auto"/>
              <w:rPr>
                <w:rFonts w:cs="Arial"/>
                <w:szCs w:val="18"/>
                <w:lang w:eastAsia="fi-FI"/>
              </w:rPr>
            </w:pPr>
            <w:r w:rsidRPr="00DC7310">
              <w:t>IMD4</w:t>
            </w:r>
          </w:p>
        </w:tc>
      </w:tr>
      <w:tr w:rsidR="009D1ED5" w:rsidRPr="00DC7310" w14:paraId="085D51EC"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0BFDCD0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AFD0AD"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540BB"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F13580"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9E5B19"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9A1A0"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5A6546"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BE282"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N/A</w:t>
            </w:r>
          </w:p>
        </w:tc>
      </w:tr>
      <w:tr w:rsidR="009D1ED5" w:rsidRPr="00DC7310" w14:paraId="1F79433F"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7F1C832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3E066C2"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2D00E"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849009"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969924"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DB4E6"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1A596"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A30A7" w14:textId="77777777" w:rsidR="009D1ED5" w:rsidRPr="00DC7310" w:rsidRDefault="009D1ED5" w:rsidP="008E6A7C">
            <w:pPr>
              <w:pStyle w:val="TAC"/>
              <w:keepNext w:val="0"/>
              <w:keepLines w:val="0"/>
              <w:spacing w:line="256" w:lineRule="auto"/>
              <w:rPr>
                <w:rFonts w:cs="Arial"/>
                <w:szCs w:val="18"/>
                <w:lang w:eastAsia="fi-FI"/>
              </w:rPr>
            </w:pPr>
            <w:r w:rsidRPr="00DC7310">
              <w:rPr>
                <w:lang w:eastAsia="ko-KR"/>
              </w:rPr>
              <w:t>N/A</w:t>
            </w:r>
          </w:p>
        </w:tc>
      </w:tr>
      <w:tr w:rsidR="009D1ED5" w:rsidRPr="00DC7310" w14:paraId="40C285CD"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0A1593CB" w14:textId="77777777" w:rsidR="009D1ED5" w:rsidRPr="00DC7310" w:rsidRDefault="009D1ED5" w:rsidP="008E6A7C">
            <w:pPr>
              <w:pStyle w:val="TAC"/>
              <w:keepNext w:val="0"/>
              <w:keepLines w:val="0"/>
              <w:rPr>
                <w:lang w:eastAsia="fi-FI"/>
              </w:rPr>
            </w:pPr>
            <w:r w:rsidRPr="00DC7310">
              <w:rPr>
                <w:lang w:eastAsia="fi-FI"/>
              </w:rPr>
              <w:t>DC_2A-12A_n77A</w:t>
            </w:r>
          </w:p>
          <w:p w14:paraId="78D3864B" w14:textId="77777777" w:rsidR="009D1ED5" w:rsidRPr="00DC7310" w:rsidRDefault="009D1ED5" w:rsidP="008E6A7C">
            <w:pPr>
              <w:pStyle w:val="TAC"/>
              <w:keepNext w:val="0"/>
              <w:keepLines w:val="0"/>
              <w:rPr>
                <w:lang w:eastAsia="fi-FI"/>
              </w:rPr>
            </w:pPr>
            <w:r w:rsidRPr="00DC7310">
              <w:rPr>
                <w:szCs w:val="18"/>
                <w:lang w:eastAsia="fi-FI"/>
              </w:rPr>
              <w:t>DC_2A-12A_n77(2A)</w:t>
            </w:r>
          </w:p>
          <w:p w14:paraId="65D3EA3F" w14:textId="77777777" w:rsidR="009D1ED5" w:rsidRPr="00DC7310" w:rsidRDefault="009D1ED5" w:rsidP="008E6A7C">
            <w:pPr>
              <w:pStyle w:val="TAC"/>
              <w:keepNext w:val="0"/>
              <w:keepLines w:val="0"/>
              <w:rPr>
                <w:lang w:eastAsia="fi-FI"/>
              </w:rPr>
            </w:pPr>
            <w:r w:rsidRPr="00DC7310">
              <w:rPr>
                <w:lang w:eastAsia="fi-FI"/>
              </w:rPr>
              <w:t>DC_2A-2A-12A_n77A</w:t>
            </w:r>
          </w:p>
          <w:p w14:paraId="0DCE6E99" w14:textId="77777777" w:rsidR="009D1ED5" w:rsidRPr="00DC7310" w:rsidRDefault="009D1ED5" w:rsidP="008E6A7C">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7592C9"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8D137F"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31A6E3" w14:textId="77777777" w:rsidR="009D1ED5" w:rsidRPr="00DC7310" w:rsidRDefault="009D1ED5" w:rsidP="008E6A7C">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DC0B55"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ABB6E9" w14:textId="77777777" w:rsidR="009D1ED5" w:rsidRPr="00DC7310" w:rsidRDefault="009D1ED5" w:rsidP="008E6A7C">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94EC61" w14:textId="77777777" w:rsidR="009D1ED5" w:rsidRPr="00DC7310" w:rsidRDefault="009D1ED5" w:rsidP="008E6A7C">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3CEFA6" w14:textId="77777777" w:rsidR="009D1ED5" w:rsidRPr="00DC7310" w:rsidRDefault="009D1ED5" w:rsidP="008E6A7C">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9D1ED5" w:rsidRPr="00DC7310" w14:paraId="2CBF7AFA"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0193E2C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7026A4"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73173" w14:textId="77777777" w:rsidR="009D1ED5" w:rsidRPr="00DC7310" w:rsidRDefault="009D1ED5" w:rsidP="008E6A7C">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81063E" w14:textId="77777777" w:rsidR="009D1ED5" w:rsidRPr="00DC7310" w:rsidRDefault="009D1ED5" w:rsidP="008E6A7C">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D96B9D" w14:textId="77777777" w:rsidR="009D1ED5" w:rsidRPr="00DC7310" w:rsidRDefault="009D1ED5" w:rsidP="008E6A7C">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023FDF" w14:textId="77777777" w:rsidR="009D1ED5" w:rsidRPr="00DC7310" w:rsidRDefault="009D1ED5" w:rsidP="008E6A7C">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59460B"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E113C0" w14:textId="77777777" w:rsidR="009D1ED5" w:rsidRPr="00DC7310" w:rsidRDefault="009D1ED5" w:rsidP="008E6A7C">
            <w:pPr>
              <w:pStyle w:val="TAC"/>
              <w:keepNext w:val="0"/>
              <w:keepLines w:val="0"/>
              <w:spacing w:line="256" w:lineRule="auto"/>
              <w:rPr>
                <w:rFonts w:cs="Arial"/>
                <w:szCs w:val="18"/>
                <w:lang w:eastAsia="fi-FI"/>
              </w:rPr>
            </w:pPr>
            <w:r w:rsidRPr="00DC7310">
              <w:t>N/A</w:t>
            </w:r>
          </w:p>
        </w:tc>
      </w:tr>
      <w:tr w:rsidR="009D1ED5" w:rsidRPr="00DC7310" w14:paraId="18E19384"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48DD949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7999760"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51451F" w14:textId="77777777" w:rsidR="009D1ED5" w:rsidRPr="00DC7310" w:rsidRDefault="009D1ED5" w:rsidP="008E6A7C">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D58ADA" w14:textId="77777777" w:rsidR="009D1ED5" w:rsidRPr="00DC7310" w:rsidRDefault="009D1ED5" w:rsidP="008E6A7C">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3CD02B" w14:textId="77777777" w:rsidR="009D1ED5" w:rsidRPr="00DC7310" w:rsidRDefault="009D1ED5" w:rsidP="008E6A7C">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0AEEF1" w14:textId="77777777" w:rsidR="009D1ED5" w:rsidRPr="00DC7310" w:rsidRDefault="009D1ED5" w:rsidP="008E6A7C">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D6DFE"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F165F8" w14:textId="77777777" w:rsidR="009D1ED5" w:rsidRPr="00DC7310" w:rsidRDefault="009D1ED5" w:rsidP="008E6A7C">
            <w:pPr>
              <w:pStyle w:val="TAC"/>
              <w:keepNext w:val="0"/>
              <w:keepLines w:val="0"/>
              <w:spacing w:line="256" w:lineRule="auto"/>
              <w:rPr>
                <w:rFonts w:cs="Arial"/>
                <w:szCs w:val="18"/>
                <w:lang w:eastAsia="fi-FI"/>
              </w:rPr>
            </w:pPr>
            <w:r w:rsidRPr="00DC7310">
              <w:t>N/A</w:t>
            </w:r>
          </w:p>
        </w:tc>
      </w:tr>
      <w:tr w:rsidR="009D1ED5" w:rsidRPr="00DC7310" w14:paraId="2053D89D" w14:textId="77777777" w:rsidTr="008E6A7C">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0E5002D" w14:textId="77777777" w:rsidR="009D1ED5" w:rsidRPr="00DC7310" w:rsidRDefault="009D1ED5" w:rsidP="008E6A7C">
            <w:pPr>
              <w:pStyle w:val="TAC"/>
              <w:keepNext w:val="0"/>
              <w:keepLines w:val="0"/>
              <w:rPr>
                <w:lang w:eastAsia="fi-FI"/>
              </w:rPr>
            </w:pPr>
            <w:r w:rsidRPr="00DC7310">
              <w:rPr>
                <w:lang w:eastAsia="fi-FI"/>
              </w:rPr>
              <w:t>DC_2A-13A_n77A</w:t>
            </w:r>
          </w:p>
          <w:p w14:paraId="0C44944B" w14:textId="77777777" w:rsidR="009D1ED5" w:rsidRPr="00DC7310" w:rsidRDefault="009D1ED5" w:rsidP="008E6A7C">
            <w:pPr>
              <w:pStyle w:val="TAC"/>
              <w:keepNext w:val="0"/>
              <w:keepLines w:val="0"/>
              <w:rPr>
                <w:lang w:eastAsia="fi-FI"/>
              </w:rPr>
            </w:pPr>
            <w:r w:rsidRPr="00DC7310">
              <w:rPr>
                <w:lang w:eastAsia="fi-FI"/>
              </w:rPr>
              <w:t>DC_2A-2A-13A_n77A</w:t>
            </w:r>
          </w:p>
          <w:p w14:paraId="3DF9C1D6" w14:textId="77777777" w:rsidR="009D1ED5" w:rsidRPr="00DC7310" w:rsidRDefault="009D1ED5" w:rsidP="008E6A7C">
            <w:pPr>
              <w:pStyle w:val="TAC"/>
              <w:keepNext w:val="0"/>
              <w:keepLines w:val="0"/>
              <w:rPr>
                <w:lang w:eastAsia="fi-FI"/>
              </w:rPr>
            </w:pPr>
            <w:r w:rsidRPr="00DC7310">
              <w:rPr>
                <w:lang w:eastAsia="fi-FI"/>
              </w:rPr>
              <w:t>DC_2A-13A_n77C</w:t>
            </w:r>
          </w:p>
          <w:p w14:paraId="318DF840" w14:textId="77777777" w:rsidR="009D1ED5" w:rsidRPr="00DC7310" w:rsidRDefault="009D1ED5" w:rsidP="008E6A7C">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7969FF"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E41EB4"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7A8250"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E5DCE7"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587057"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DA697C"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0D9683"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9D1ED5" w:rsidRPr="00DC7310" w14:paraId="41629728" w14:textId="77777777" w:rsidTr="008E6A7C">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4BA9BB4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826E21"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C7D1F0"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CDB7E2"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142ED3"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550056"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FAB91C"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9C4727"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9D1ED5" w:rsidRPr="00DC7310" w14:paraId="04202116" w14:textId="77777777" w:rsidTr="008E6A7C">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E4DBA4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6EF894A"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2938E"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9386D9"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A931FC"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EF73D3"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3B5957" w14:textId="77777777" w:rsidR="009D1ED5" w:rsidRPr="00DC7310" w:rsidRDefault="009D1ED5" w:rsidP="008E6A7C">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DF49D5" w14:textId="77777777" w:rsidR="009D1ED5" w:rsidRPr="00DC7310" w:rsidRDefault="009D1ED5" w:rsidP="008E6A7C">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9D1ED5" w:rsidRPr="00DC7310" w14:paraId="68B7057B"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5FA1FF04" w14:textId="77777777" w:rsidR="009D1ED5" w:rsidRPr="00DC7310" w:rsidRDefault="009D1ED5" w:rsidP="008E6A7C">
            <w:pPr>
              <w:pStyle w:val="TAC"/>
              <w:keepNext w:val="0"/>
              <w:keepLines w:val="0"/>
              <w:rPr>
                <w:lang w:eastAsia="fi-FI"/>
              </w:rPr>
            </w:pPr>
            <w:r w:rsidRPr="00DC7310">
              <w:rPr>
                <w:lang w:eastAsia="fi-FI"/>
              </w:rPr>
              <w:t>DC_2A-14A_n77A</w:t>
            </w:r>
          </w:p>
          <w:p w14:paraId="64C114DE" w14:textId="77777777" w:rsidR="009D1ED5" w:rsidRPr="00DC7310" w:rsidRDefault="009D1ED5" w:rsidP="008E6A7C">
            <w:pPr>
              <w:pStyle w:val="TAC"/>
              <w:keepNext w:val="0"/>
              <w:keepLines w:val="0"/>
              <w:rPr>
                <w:lang w:eastAsia="zh-CN"/>
              </w:rPr>
            </w:pPr>
            <w:r w:rsidRPr="00DC7310">
              <w:rPr>
                <w:szCs w:val="18"/>
                <w:lang w:eastAsia="fi-FI"/>
              </w:rPr>
              <w:t>DC_2A-14A_n77(2A)</w:t>
            </w:r>
          </w:p>
          <w:p w14:paraId="5E4A6F60" w14:textId="77777777" w:rsidR="009D1ED5" w:rsidRPr="00DC7310" w:rsidRDefault="009D1ED5" w:rsidP="008E6A7C">
            <w:pPr>
              <w:pStyle w:val="TAC"/>
              <w:keepNext w:val="0"/>
              <w:keepLines w:val="0"/>
              <w:rPr>
                <w:lang w:eastAsia="fi-FI"/>
              </w:rPr>
            </w:pPr>
            <w:r w:rsidRPr="00DC7310">
              <w:rPr>
                <w:lang w:eastAsia="fi-FI"/>
              </w:rPr>
              <w:t>DC_2A-2A-14A_n77A</w:t>
            </w:r>
          </w:p>
          <w:p w14:paraId="689F90D6" w14:textId="77777777" w:rsidR="009D1ED5" w:rsidRPr="00DC7310" w:rsidRDefault="009D1ED5" w:rsidP="008E6A7C">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844F36"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DFB2EC"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DFB537" w14:textId="77777777" w:rsidR="009D1ED5" w:rsidRPr="00DC7310" w:rsidRDefault="009D1ED5" w:rsidP="008E6A7C">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37E2A3"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FE5105" w14:textId="77777777" w:rsidR="009D1ED5" w:rsidRPr="00DC7310" w:rsidRDefault="009D1ED5" w:rsidP="008E6A7C">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77036F" w14:textId="77777777" w:rsidR="009D1ED5" w:rsidRPr="00DC7310" w:rsidRDefault="009D1ED5" w:rsidP="008E6A7C">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CB9244" w14:textId="77777777" w:rsidR="009D1ED5" w:rsidRPr="00DC7310" w:rsidRDefault="009D1ED5" w:rsidP="008E6A7C">
            <w:pPr>
              <w:pStyle w:val="TAC"/>
              <w:keepNext w:val="0"/>
              <w:keepLines w:val="0"/>
              <w:spacing w:line="256" w:lineRule="auto"/>
              <w:rPr>
                <w:rFonts w:cs="Arial"/>
                <w:szCs w:val="18"/>
                <w:lang w:eastAsia="fi-FI"/>
              </w:rPr>
            </w:pPr>
            <w:r w:rsidRPr="00DC7310">
              <w:t>IMD3</w:t>
            </w:r>
          </w:p>
        </w:tc>
      </w:tr>
      <w:tr w:rsidR="009D1ED5" w:rsidRPr="00DC7310" w14:paraId="1CA7A932"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505A242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A28FD"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73418F" w14:textId="77777777" w:rsidR="009D1ED5" w:rsidRPr="00DC7310" w:rsidRDefault="009D1ED5" w:rsidP="008E6A7C">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A6E802" w14:textId="77777777" w:rsidR="009D1ED5" w:rsidRPr="00DC7310" w:rsidRDefault="009D1ED5" w:rsidP="008E6A7C">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1F857F" w14:textId="77777777" w:rsidR="009D1ED5" w:rsidRPr="00DC7310" w:rsidRDefault="009D1ED5" w:rsidP="008E6A7C">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511AD9" w14:textId="77777777" w:rsidR="009D1ED5" w:rsidRPr="00DC7310" w:rsidRDefault="009D1ED5" w:rsidP="008E6A7C">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7FDC24"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2CF45F" w14:textId="77777777" w:rsidR="009D1ED5" w:rsidRPr="00DC7310" w:rsidRDefault="009D1ED5" w:rsidP="008E6A7C">
            <w:pPr>
              <w:pStyle w:val="TAC"/>
              <w:keepNext w:val="0"/>
              <w:keepLines w:val="0"/>
              <w:spacing w:line="256" w:lineRule="auto"/>
              <w:rPr>
                <w:rFonts w:cs="Arial"/>
                <w:szCs w:val="18"/>
                <w:lang w:eastAsia="fi-FI"/>
              </w:rPr>
            </w:pPr>
            <w:r w:rsidRPr="00DC7310">
              <w:t>N/A</w:t>
            </w:r>
          </w:p>
        </w:tc>
      </w:tr>
      <w:tr w:rsidR="009D1ED5" w:rsidRPr="00DC7310" w14:paraId="01B629F6" w14:textId="77777777" w:rsidTr="008E6A7C">
        <w:trPr>
          <w:jc w:val="center"/>
        </w:trPr>
        <w:tc>
          <w:tcPr>
            <w:tcW w:w="2266" w:type="dxa"/>
            <w:gridSpan w:val="2"/>
            <w:tcBorders>
              <w:top w:val="nil"/>
              <w:left w:val="single" w:sz="4" w:space="0" w:color="auto"/>
              <w:bottom w:val="single" w:sz="6" w:space="0" w:color="auto"/>
              <w:right w:val="single" w:sz="4" w:space="0" w:color="auto"/>
            </w:tcBorders>
            <w:vAlign w:val="center"/>
          </w:tcPr>
          <w:p w14:paraId="67129DF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0439693" w14:textId="77777777" w:rsidR="009D1ED5" w:rsidRPr="00DC7310" w:rsidRDefault="009D1ED5" w:rsidP="008E6A7C">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470ED" w14:textId="77777777" w:rsidR="009D1ED5" w:rsidRPr="00DC7310" w:rsidRDefault="009D1ED5" w:rsidP="008E6A7C">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9D00AC" w14:textId="77777777" w:rsidR="009D1ED5" w:rsidRPr="00DC7310" w:rsidRDefault="009D1ED5" w:rsidP="008E6A7C">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2FB8C0" w14:textId="77777777" w:rsidR="009D1ED5" w:rsidRPr="00DC7310" w:rsidRDefault="009D1ED5" w:rsidP="008E6A7C">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F77BE" w14:textId="77777777" w:rsidR="009D1ED5" w:rsidRPr="00DC7310" w:rsidRDefault="009D1ED5" w:rsidP="008E6A7C">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16D44" w14:textId="77777777" w:rsidR="009D1ED5" w:rsidRPr="00DC7310" w:rsidRDefault="009D1ED5" w:rsidP="008E6A7C">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39C137" w14:textId="77777777" w:rsidR="009D1ED5" w:rsidRPr="00DC7310" w:rsidRDefault="009D1ED5" w:rsidP="008E6A7C">
            <w:pPr>
              <w:pStyle w:val="TAC"/>
              <w:keepNext w:val="0"/>
              <w:keepLines w:val="0"/>
              <w:spacing w:line="256" w:lineRule="auto"/>
              <w:rPr>
                <w:rFonts w:cs="Arial"/>
                <w:szCs w:val="18"/>
                <w:lang w:eastAsia="fi-FI"/>
              </w:rPr>
            </w:pPr>
            <w:r w:rsidRPr="00DC7310">
              <w:t>N/A</w:t>
            </w:r>
          </w:p>
        </w:tc>
      </w:tr>
      <w:tr w:rsidR="009D1ED5" w:rsidRPr="00DC7310" w14:paraId="7665860C"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447460B7" w14:textId="77777777" w:rsidR="009D1ED5" w:rsidRPr="00DC7310" w:rsidRDefault="009D1ED5" w:rsidP="008E6A7C">
            <w:pPr>
              <w:pStyle w:val="TAC"/>
              <w:keepLines w:val="0"/>
              <w:rPr>
                <w:lang w:eastAsia="fi-FI"/>
              </w:rPr>
            </w:pPr>
            <w:r w:rsidRPr="00DC7310">
              <w:rPr>
                <w:lang w:eastAsia="ko-KR"/>
              </w:rPr>
              <w:lastRenderedPageBreak/>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FAF159D" w14:textId="77777777" w:rsidR="009D1ED5" w:rsidRPr="00DC7310" w:rsidRDefault="009D1ED5" w:rsidP="008E6A7C">
            <w:pPr>
              <w:pStyle w:val="TAC"/>
              <w:keepLines w:val="0"/>
              <w:rPr>
                <w:lang w:eastAsia="zh-CN"/>
              </w:rPr>
            </w:pPr>
            <w:r w:rsidRPr="00DC7310">
              <w:rPr>
                <w:szCs w:val="18"/>
                <w:lang w:eastAsia="fi-FI"/>
              </w:rPr>
              <w:t>DC_2A-30A_n77(2A)</w:t>
            </w:r>
          </w:p>
          <w:p w14:paraId="3ADCFD4E" w14:textId="77777777" w:rsidR="009D1ED5" w:rsidRPr="00DC7310" w:rsidRDefault="009D1ED5" w:rsidP="008E6A7C">
            <w:pPr>
              <w:pStyle w:val="TAC"/>
              <w:keepLines w:val="0"/>
              <w:rPr>
                <w:lang w:eastAsia="fi-FI"/>
              </w:rPr>
            </w:pPr>
            <w:r w:rsidRPr="00DC7310">
              <w:rPr>
                <w:lang w:eastAsia="fi-FI"/>
              </w:rPr>
              <w:t>DC_2A-2A-30A_n77A</w:t>
            </w:r>
          </w:p>
          <w:p w14:paraId="4AEE67EF" w14:textId="77777777" w:rsidR="009D1ED5" w:rsidRPr="00DC7310" w:rsidRDefault="009D1ED5" w:rsidP="008E6A7C">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162A6B" w14:textId="77777777" w:rsidR="009D1ED5" w:rsidRPr="00DC7310" w:rsidRDefault="009D1ED5" w:rsidP="008E6A7C">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66289B" w14:textId="77777777" w:rsidR="009D1ED5" w:rsidRPr="00DC7310" w:rsidRDefault="009D1ED5" w:rsidP="008E6A7C">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30A511" w14:textId="77777777" w:rsidR="009D1ED5" w:rsidRPr="00DC7310" w:rsidRDefault="009D1ED5" w:rsidP="008E6A7C">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394017" w14:textId="77777777" w:rsidR="009D1ED5" w:rsidRPr="00DC7310" w:rsidRDefault="009D1ED5" w:rsidP="008E6A7C">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C6DB3" w14:textId="77777777" w:rsidR="009D1ED5" w:rsidRPr="00DC7310" w:rsidRDefault="009D1ED5" w:rsidP="008E6A7C">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E94079" w14:textId="77777777" w:rsidR="009D1ED5" w:rsidRPr="00DC7310" w:rsidRDefault="009D1ED5" w:rsidP="008E6A7C">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5B30A1" w14:textId="77777777" w:rsidR="009D1ED5" w:rsidRPr="00DC7310" w:rsidRDefault="009D1ED5" w:rsidP="008E6A7C">
            <w:pPr>
              <w:pStyle w:val="TAC"/>
              <w:keepLines w:val="0"/>
              <w:rPr>
                <w:rFonts w:cs="Arial"/>
                <w:szCs w:val="18"/>
                <w:lang w:eastAsia="fi-FI"/>
              </w:rPr>
            </w:pPr>
            <w:r w:rsidRPr="00DC7310">
              <w:t>IMD4</w:t>
            </w:r>
            <w:r w:rsidRPr="00DC7310">
              <w:rPr>
                <w:vertAlign w:val="superscript"/>
              </w:rPr>
              <w:t>2</w:t>
            </w:r>
          </w:p>
        </w:tc>
      </w:tr>
      <w:tr w:rsidR="009D1ED5" w:rsidRPr="00DC7310" w14:paraId="0D0EA7AC"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2FD47A57" w14:textId="77777777" w:rsidR="009D1ED5" w:rsidRPr="00DC7310" w:rsidRDefault="009D1ED5" w:rsidP="008E6A7C">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1860" w14:textId="77777777" w:rsidR="009D1ED5" w:rsidRPr="00DC7310" w:rsidRDefault="009D1ED5" w:rsidP="008E6A7C">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1DA44" w14:textId="77777777" w:rsidR="009D1ED5" w:rsidRPr="00DC7310" w:rsidRDefault="009D1ED5" w:rsidP="008E6A7C">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DF2FCD" w14:textId="77777777" w:rsidR="009D1ED5" w:rsidRPr="00DC7310" w:rsidRDefault="009D1ED5" w:rsidP="008E6A7C">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9C828" w14:textId="77777777" w:rsidR="009D1ED5" w:rsidRPr="00DC7310" w:rsidRDefault="009D1ED5" w:rsidP="008E6A7C">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06399" w14:textId="77777777" w:rsidR="009D1ED5" w:rsidRPr="00DC7310" w:rsidRDefault="009D1ED5" w:rsidP="008E6A7C">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BFD7" w14:textId="77777777" w:rsidR="009D1ED5" w:rsidRPr="00DC7310" w:rsidRDefault="009D1ED5" w:rsidP="008E6A7C">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A473" w14:textId="77777777" w:rsidR="009D1ED5" w:rsidRPr="00DC7310" w:rsidRDefault="009D1ED5" w:rsidP="008E6A7C">
            <w:pPr>
              <w:pStyle w:val="TAC"/>
              <w:keepLines w:val="0"/>
              <w:rPr>
                <w:rFonts w:cs="Arial"/>
                <w:szCs w:val="18"/>
                <w:lang w:eastAsia="fi-FI"/>
              </w:rPr>
            </w:pPr>
            <w:r w:rsidRPr="00DC7310">
              <w:t>N/A</w:t>
            </w:r>
          </w:p>
        </w:tc>
      </w:tr>
      <w:tr w:rsidR="009D1ED5" w:rsidRPr="00DC7310" w14:paraId="539509D5"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0643277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9EC5"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3D669" w14:textId="77777777" w:rsidR="009D1ED5" w:rsidRPr="00DC7310" w:rsidRDefault="009D1ED5" w:rsidP="008E6A7C">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F57B18"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038C9"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F5487" w14:textId="77777777" w:rsidR="009D1ED5" w:rsidRPr="00DC7310" w:rsidRDefault="009D1ED5" w:rsidP="008E6A7C">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B34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BA41"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3605E782"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7A70F6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2F17" w14:textId="77777777" w:rsidR="009D1ED5" w:rsidRPr="00DC7310" w:rsidRDefault="009D1ED5" w:rsidP="008E6A7C">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9754D" w14:textId="77777777" w:rsidR="009D1ED5" w:rsidRPr="00DC7310" w:rsidRDefault="009D1ED5" w:rsidP="008E6A7C">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25CCD6"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FFA9F"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E672C" w14:textId="77777777" w:rsidR="009D1ED5" w:rsidRPr="00DC7310" w:rsidRDefault="009D1ED5" w:rsidP="008E6A7C">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F2C7"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966F"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689AB721"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B8F2F2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FB13" w14:textId="77777777" w:rsidR="009D1ED5" w:rsidRPr="00DC7310" w:rsidRDefault="009D1ED5" w:rsidP="008E6A7C">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FEBF0"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AAF61B"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05231"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4DC6E5" w14:textId="77777777" w:rsidR="009D1ED5" w:rsidRPr="00DC7310" w:rsidRDefault="009D1ED5" w:rsidP="008E6A7C">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EF4B" w14:textId="77777777" w:rsidR="009D1ED5" w:rsidRPr="00DC7310" w:rsidRDefault="009D1ED5" w:rsidP="008E6A7C">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019E" w14:textId="77777777" w:rsidR="009D1ED5" w:rsidRPr="00DC7310" w:rsidRDefault="009D1ED5" w:rsidP="008E6A7C">
            <w:pPr>
              <w:pStyle w:val="TAC"/>
              <w:keepNext w:val="0"/>
              <w:keepLines w:val="0"/>
              <w:rPr>
                <w:rFonts w:eastAsia="Malgun Gothic" w:cs="Arial"/>
                <w:kern w:val="2"/>
                <w:szCs w:val="18"/>
                <w:lang w:eastAsia="ko-KR"/>
              </w:rPr>
            </w:pPr>
            <w:r w:rsidRPr="00DC7310">
              <w:t>IMD4</w:t>
            </w:r>
            <w:r w:rsidRPr="00DC7310">
              <w:rPr>
                <w:vertAlign w:val="superscript"/>
              </w:rPr>
              <w:t>2</w:t>
            </w:r>
          </w:p>
        </w:tc>
      </w:tr>
      <w:tr w:rsidR="009D1ED5" w:rsidRPr="00DC7310" w14:paraId="0890AE15"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27057B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C796"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5BEBB" w14:textId="77777777" w:rsidR="009D1ED5" w:rsidRPr="00DC7310" w:rsidRDefault="009D1ED5" w:rsidP="008E6A7C">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82BB84"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0778A"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6D900" w14:textId="77777777" w:rsidR="009D1ED5" w:rsidRPr="00DC7310" w:rsidRDefault="009D1ED5" w:rsidP="008E6A7C">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B61C"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A133B"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09C13443"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3173017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2805" w14:textId="77777777" w:rsidR="009D1ED5" w:rsidRPr="00DC7310" w:rsidRDefault="009D1ED5" w:rsidP="008E6A7C">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80FFA" w14:textId="77777777" w:rsidR="009D1ED5" w:rsidRPr="00DC7310" w:rsidRDefault="009D1ED5" w:rsidP="008E6A7C">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399A3A"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E6397"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F3F88" w14:textId="77777777" w:rsidR="009D1ED5" w:rsidRPr="00DC7310" w:rsidRDefault="009D1ED5" w:rsidP="008E6A7C">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11EB"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4DE0"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44740508"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53FEB66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91D08" w14:textId="77777777" w:rsidR="009D1ED5" w:rsidRPr="00DC7310" w:rsidRDefault="009D1ED5" w:rsidP="008E6A7C">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BA6E8"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ECED472"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8DBCC"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51EC3" w14:textId="77777777" w:rsidR="009D1ED5" w:rsidRPr="00DC7310" w:rsidRDefault="009D1ED5" w:rsidP="008E6A7C">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1036" w14:textId="77777777" w:rsidR="009D1ED5" w:rsidRPr="00DC7310" w:rsidRDefault="009D1ED5" w:rsidP="008E6A7C">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9459" w14:textId="77777777" w:rsidR="009D1ED5" w:rsidRPr="00DC7310" w:rsidRDefault="009D1ED5" w:rsidP="008E6A7C">
            <w:pPr>
              <w:pStyle w:val="TAC"/>
              <w:keepNext w:val="0"/>
              <w:keepLines w:val="0"/>
              <w:rPr>
                <w:rFonts w:eastAsia="Malgun Gothic" w:cs="Arial"/>
                <w:kern w:val="2"/>
                <w:szCs w:val="18"/>
                <w:lang w:eastAsia="ko-KR"/>
              </w:rPr>
            </w:pPr>
            <w:r w:rsidRPr="00DC7310">
              <w:t>IMD5</w:t>
            </w:r>
          </w:p>
        </w:tc>
      </w:tr>
      <w:tr w:rsidR="009D1ED5" w:rsidRPr="00DC7310" w14:paraId="62C96520" w14:textId="77777777" w:rsidTr="008E6A7C">
        <w:trPr>
          <w:jc w:val="center"/>
        </w:trPr>
        <w:tc>
          <w:tcPr>
            <w:tcW w:w="2266" w:type="dxa"/>
            <w:gridSpan w:val="2"/>
            <w:tcBorders>
              <w:top w:val="nil"/>
              <w:left w:val="single" w:sz="4" w:space="0" w:color="auto"/>
              <w:bottom w:val="single" w:sz="4" w:space="0" w:color="auto"/>
              <w:right w:val="single" w:sz="4" w:space="0" w:color="auto"/>
            </w:tcBorders>
            <w:vAlign w:val="center"/>
          </w:tcPr>
          <w:p w14:paraId="31F1D08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D0D2"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9DE14" w14:textId="77777777" w:rsidR="009D1ED5" w:rsidRPr="00DC7310" w:rsidRDefault="009D1ED5" w:rsidP="008E6A7C">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19A4A5"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E1FB1"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2834C" w14:textId="77777777" w:rsidR="009D1ED5" w:rsidRPr="00DC7310" w:rsidRDefault="009D1ED5" w:rsidP="008E6A7C">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C4B6"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6C9B"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237465ED" w14:textId="77777777" w:rsidTr="008E6A7C">
        <w:trPr>
          <w:jc w:val="center"/>
        </w:trPr>
        <w:tc>
          <w:tcPr>
            <w:tcW w:w="2266" w:type="dxa"/>
            <w:gridSpan w:val="2"/>
            <w:vMerge w:val="restart"/>
            <w:shd w:val="clear" w:color="auto" w:fill="auto"/>
            <w:vAlign w:val="center"/>
          </w:tcPr>
          <w:p w14:paraId="63396F57" w14:textId="77777777" w:rsidR="009D1ED5" w:rsidRPr="00DC7310" w:rsidRDefault="009D1ED5" w:rsidP="008E6A7C">
            <w:pPr>
              <w:pStyle w:val="TAC"/>
              <w:keepNext w:val="0"/>
              <w:keepLines w:val="0"/>
            </w:pPr>
            <w:r w:rsidRPr="00DC7310">
              <w:rPr>
                <w:rFonts w:cs="Arial"/>
                <w:lang w:eastAsia="ja-JP"/>
              </w:rPr>
              <w:t>DC_2A-66A_n41A</w:t>
            </w:r>
          </w:p>
        </w:tc>
        <w:tc>
          <w:tcPr>
            <w:tcW w:w="851" w:type="dxa"/>
            <w:gridSpan w:val="2"/>
            <w:shd w:val="clear" w:color="auto" w:fill="auto"/>
            <w:vAlign w:val="center"/>
          </w:tcPr>
          <w:p w14:paraId="2D7139F8" w14:textId="77777777" w:rsidR="009D1ED5" w:rsidRPr="00DC7310" w:rsidRDefault="009D1ED5" w:rsidP="008E6A7C">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6BC99F01" w14:textId="77777777" w:rsidR="009D1ED5" w:rsidRPr="00DC7310" w:rsidRDefault="009D1ED5" w:rsidP="008E6A7C">
            <w:pPr>
              <w:pStyle w:val="TAC"/>
              <w:keepNext w:val="0"/>
              <w:keepLines w:val="0"/>
            </w:pPr>
            <w:r w:rsidRPr="00DC7310">
              <w:t>N/A</w:t>
            </w:r>
          </w:p>
        </w:tc>
        <w:tc>
          <w:tcPr>
            <w:tcW w:w="992" w:type="dxa"/>
            <w:gridSpan w:val="3"/>
            <w:shd w:val="clear" w:color="auto" w:fill="auto"/>
            <w:noWrap/>
            <w:vAlign w:val="center"/>
          </w:tcPr>
          <w:p w14:paraId="30E5E73E"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7EE5155A" w14:textId="77777777" w:rsidR="009D1ED5" w:rsidRPr="00DC7310" w:rsidRDefault="009D1ED5" w:rsidP="008E6A7C">
            <w:pPr>
              <w:pStyle w:val="TAC"/>
              <w:keepNext w:val="0"/>
              <w:keepLines w:val="0"/>
            </w:pPr>
            <w:r w:rsidRPr="00DC7310">
              <w:t>N/A</w:t>
            </w:r>
          </w:p>
        </w:tc>
        <w:tc>
          <w:tcPr>
            <w:tcW w:w="1275" w:type="dxa"/>
            <w:gridSpan w:val="2"/>
            <w:shd w:val="clear" w:color="auto" w:fill="auto"/>
            <w:noWrap/>
            <w:vAlign w:val="center"/>
          </w:tcPr>
          <w:p w14:paraId="35712A1D" w14:textId="77777777" w:rsidR="009D1ED5" w:rsidRPr="00DC7310" w:rsidRDefault="009D1ED5" w:rsidP="008E6A7C">
            <w:pPr>
              <w:pStyle w:val="TAC"/>
              <w:keepNext w:val="0"/>
              <w:keepLines w:val="0"/>
            </w:pPr>
            <w:r w:rsidRPr="00DC7310">
              <w:rPr>
                <w:rFonts w:cs="Arial"/>
              </w:rPr>
              <w:t>1940</w:t>
            </w:r>
          </w:p>
        </w:tc>
        <w:tc>
          <w:tcPr>
            <w:tcW w:w="851" w:type="dxa"/>
            <w:gridSpan w:val="2"/>
            <w:shd w:val="clear" w:color="auto" w:fill="auto"/>
            <w:vAlign w:val="center"/>
          </w:tcPr>
          <w:p w14:paraId="51695D4C" w14:textId="77777777" w:rsidR="009D1ED5" w:rsidRPr="00DC7310" w:rsidRDefault="009D1ED5" w:rsidP="008E6A7C">
            <w:pPr>
              <w:pStyle w:val="TAC"/>
              <w:keepNext w:val="0"/>
              <w:keepLines w:val="0"/>
            </w:pPr>
            <w:r w:rsidRPr="00DC7310">
              <w:t>22.6</w:t>
            </w:r>
          </w:p>
        </w:tc>
        <w:tc>
          <w:tcPr>
            <w:tcW w:w="1274" w:type="dxa"/>
            <w:gridSpan w:val="2"/>
            <w:shd w:val="clear" w:color="auto" w:fill="auto"/>
            <w:vAlign w:val="center"/>
          </w:tcPr>
          <w:p w14:paraId="522D0061" w14:textId="77777777" w:rsidR="009D1ED5" w:rsidRPr="00DC7310" w:rsidRDefault="009D1ED5" w:rsidP="008E6A7C">
            <w:pPr>
              <w:pStyle w:val="TAC"/>
              <w:keepNext w:val="0"/>
              <w:keepLines w:val="0"/>
              <w:rPr>
                <w:lang w:eastAsia="ja-JP"/>
              </w:rPr>
            </w:pPr>
            <w:r w:rsidRPr="00DC7310">
              <w:rPr>
                <w:lang w:eastAsia="ja-JP"/>
              </w:rPr>
              <w:t>IMD4</w:t>
            </w:r>
          </w:p>
        </w:tc>
      </w:tr>
      <w:tr w:rsidR="009D1ED5" w:rsidRPr="00DC7310" w14:paraId="7042EF81" w14:textId="77777777" w:rsidTr="008E6A7C">
        <w:trPr>
          <w:jc w:val="center"/>
        </w:trPr>
        <w:tc>
          <w:tcPr>
            <w:tcW w:w="2266" w:type="dxa"/>
            <w:gridSpan w:val="2"/>
            <w:vMerge/>
            <w:shd w:val="clear" w:color="auto" w:fill="auto"/>
            <w:vAlign w:val="center"/>
          </w:tcPr>
          <w:p w14:paraId="43770306" w14:textId="77777777" w:rsidR="009D1ED5" w:rsidRPr="00DC7310" w:rsidRDefault="009D1ED5" w:rsidP="008E6A7C">
            <w:pPr>
              <w:pStyle w:val="TAC"/>
              <w:keepNext w:val="0"/>
              <w:keepLines w:val="0"/>
            </w:pPr>
          </w:p>
        </w:tc>
        <w:tc>
          <w:tcPr>
            <w:tcW w:w="851" w:type="dxa"/>
            <w:gridSpan w:val="2"/>
            <w:shd w:val="clear" w:color="auto" w:fill="auto"/>
            <w:vAlign w:val="center"/>
          </w:tcPr>
          <w:p w14:paraId="47BBD36C" w14:textId="77777777" w:rsidR="009D1ED5" w:rsidRPr="00DC7310" w:rsidRDefault="009D1ED5" w:rsidP="008E6A7C">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0BAAB2B3" w14:textId="77777777" w:rsidR="009D1ED5" w:rsidRPr="00DC7310" w:rsidRDefault="009D1ED5" w:rsidP="008E6A7C">
            <w:pPr>
              <w:pStyle w:val="TAC"/>
              <w:keepNext w:val="0"/>
              <w:keepLines w:val="0"/>
            </w:pPr>
            <w:r w:rsidRPr="00DC7310">
              <w:rPr>
                <w:rFonts w:cs="Arial"/>
              </w:rPr>
              <w:t>1715</w:t>
            </w:r>
          </w:p>
        </w:tc>
        <w:tc>
          <w:tcPr>
            <w:tcW w:w="992" w:type="dxa"/>
            <w:gridSpan w:val="3"/>
            <w:shd w:val="clear" w:color="auto" w:fill="auto"/>
            <w:noWrap/>
            <w:vAlign w:val="center"/>
          </w:tcPr>
          <w:p w14:paraId="2E96360D" w14:textId="77777777" w:rsidR="009D1ED5" w:rsidRPr="00DC7310" w:rsidRDefault="009D1ED5" w:rsidP="008E6A7C">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53A44CF7" w14:textId="77777777" w:rsidR="009D1ED5" w:rsidRPr="00DC7310" w:rsidRDefault="009D1ED5" w:rsidP="008E6A7C">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1297B11" w14:textId="77777777" w:rsidR="009D1ED5" w:rsidRPr="00DC7310" w:rsidRDefault="009D1ED5" w:rsidP="008E6A7C">
            <w:pPr>
              <w:pStyle w:val="TAC"/>
              <w:keepNext w:val="0"/>
              <w:keepLines w:val="0"/>
            </w:pPr>
            <w:r w:rsidRPr="00DC7310">
              <w:t>2115</w:t>
            </w:r>
          </w:p>
        </w:tc>
        <w:tc>
          <w:tcPr>
            <w:tcW w:w="851" w:type="dxa"/>
            <w:gridSpan w:val="2"/>
            <w:shd w:val="clear" w:color="auto" w:fill="auto"/>
            <w:vAlign w:val="center"/>
          </w:tcPr>
          <w:p w14:paraId="0F632521" w14:textId="77777777" w:rsidR="009D1ED5" w:rsidRPr="00DC7310" w:rsidRDefault="009D1ED5" w:rsidP="008E6A7C">
            <w:pPr>
              <w:pStyle w:val="TAC"/>
              <w:keepNext w:val="0"/>
              <w:keepLines w:val="0"/>
              <w:rPr>
                <w:lang w:eastAsia="ja-JP"/>
              </w:rPr>
            </w:pPr>
            <w:r w:rsidRPr="00DC7310">
              <w:rPr>
                <w:lang w:eastAsia="ja-JP"/>
              </w:rPr>
              <w:t>N/A</w:t>
            </w:r>
          </w:p>
        </w:tc>
        <w:tc>
          <w:tcPr>
            <w:tcW w:w="1274" w:type="dxa"/>
            <w:gridSpan w:val="2"/>
            <w:shd w:val="clear" w:color="auto" w:fill="auto"/>
            <w:vAlign w:val="center"/>
          </w:tcPr>
          <w:p w14:paraId="69941051" w14:textId="77777777" w:rsidR="009D1ED5" w:rsidRPr="00DC7310" w:rsidRDefault="009D1ED5" w:rsidP="008E6A7C">
            <w:pPr>
              <w:pStyle w:val="TAC"/>
              <w:keepNext w:val="0"/>
              <w:keepLines w:val="0"/>
            </w:pPr>
            <w:r w:rsidRPr="00DC7310">
              <w:t>N/A</w:t>
            </w:r>
          </w:p>
        </w:tc>
      </w:tr>
      <w:tr w:rsidR="009D1ED5" w:rsidRPr="00DC7310" w14:paraId="669C584D" w14:textId="77777777" w:rsidTr="008E6A7C">
        <w:trPr>
          <w:jc w:val="center"/>
        </w:trPr>
        <w:tc>
          <w:tcPr>
            <w:tcW w:w="2266" w:type="dxa"/>
            <w:gridSpan w:val="2"/>
            <w:vMerge/>
            <w:shd w:val="clear" w:color="auto" w:fill="auto"/>
            <w:vAlign w:val="center"/>
          </w:tcPr>
          <w:p w14:paraId="52EB2046" w14:textId="77777777" w:rsidR="009D1ED5" w:rsidRPr="00DC7310" w:rsidRDefault="009D1ED5" w:rsidP="008E6A7C">
            <w:pPr>
              <w:pStyle w:val="TAC"/>
              <w:keepNext w:val="0"/>
              <w:keepLines w:val="0"/>
            </w:pPr>
          </w:p>
        </w:tc>
        <w:tc>
          <w:tcPr>
            <w:tcW w:w="851" w:type="dxa"/>
            <w:gridSpan w:val="2"/>
            <w:shd w:val="clear" w:color="auto" w:fill="auto"/>
            <w:vAlign w:val="center"/>
          </w:tcPr>
          <w:p w14:paraId="2141F360" w14:textId="77777777" w:rsidR="009D1ED5" w:rsidRPr="00DC7310" w:rsidRDefault="009D1ED5" w:rsidP="008E6A7C">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7A226A76" w14:textId="77777777" w:rsidR="009D1ED5" w:rsidRPr="00DC7310" w:rsidRDefault="009D1ED5" w:rsidP="008E6A7C">
            <w:pPr>
              <w:pStyle w:val="TAC"/>
              <w:keepNext w:val="0"/>
              <w:keepLines w:val="0"/>
            </w:pPr>
            <w:r w:rsidRPr="00DC7310">
              <w:rPr>
                <w:rFonts w:cs="Arial"/>
              </w:rPr>
              <w:t>2685</w:t>
            </w:r>
          </w:p>
        </w:tc>
        <w:tc>
          <w:tcPr>
            <w:tcW w:w="992" w:type="dxa"/>
            <w:gridSpan w:val="3"/>
            <w:shd w:val="clear" w:color="auto" w:fill="auto"/>
            <w:noWrap/>
            <w:vAlign w:val="center"/>
          </w:tcPr>
          <w:p w14:paraId="155B20BD" w14:textId="77777777" w:rsidR="009D1ED5" w:rsidRPr="00DC7310" w:rsidRDefault="009D1ED5" w:rsidP="008E6A7C">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6403AD7A" w14:textId="77777777" w:rsidR="009D1ED5" w:rsidRPr="00DC7310" w:rsidRDefault="009D1ED5" w:rsidP="008E6A7C">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7C2311B6" w14:textId="77777777" w:rsidR="009D1ED5" w:rsidRPr="00DC7310" w:rsidRDefault="009D1ED5" w:rsidP="008E6A7C">
            <w:pPr>
              <w:pStyle w:val="TAC"/>
              <w:keepNext w:val="0"/>
              <w:keepLines w:val="0"/>
            </w:pPr>
            <w:r w:rsidRPr="00DC7310">
              <w:t>2685</w:t>
            </w:r>
          </w:p>
        </w:tc>
        <w:tc>
          <w:tcPr>
            <w:tcW w:w="851" w:type="dxa"/>
            <w:gridSpan w:val="2"/>
            <w:shd w:val="clear" w:color="auto" w:fill="auto"/>
            <w:vAlign w:val="center"/>
          </w:tcPr>
          <w:p w14:paraId="686B5EA3" w14:textId="77777777" w:rsidR="009D1ED5" w:rsidRPr="00DC7310" w:rsidRDefault="009D1ED5" w:rsidP="008E6A7C">
            <w:pPr>
              <w:pStyle w:val="TAC"/>
              <w:keepNext w:val="0"/>
              <w:keepLines w:val="0"/>
            </w:pPr>
            <w:r w:rsidRPr="00DC7310">
              <w:rPr>
                <w:lang w:eastAsia="ja-JP"/>
              </w:rPr>
              <w:t>N/A</w:t>
            </w:r>
          </w:p>
        </w:tc>
        <w:tc>
          <w:tcPr>
            <w:tcW w:w="1274" w:type="dxa"/>
            <w:gridSpan w:val="2"/>
            <w:shd w:val="clear" w:color="auto" w:fill="auto"/>
            <w:vAlign w:val="center"/>
          </w:tcPr>
          <w:p w14:paraId="7A1A863A" w14:textId="77777777" w:rsidR="009D1ED5" w:rsidRPr="00DC7310" w:rsidRDefault="009D1ED5" w:rsidP="008E6A7C">
            <w:pPr>
              <w:pStyle w:val="TAC"/>
              <w:keepNext w:val="0"/>
              <w:keepLines w:val="0"/>
            </w:pPr>
            <w:r w:rsidRPr="00DC7310">
              <w:t>N/A</w:t>
            </w:r>
          </w:p>
        </w:tc>
      </w:tr>
      <w:tr w:rsidR="009D1ED5" w:rsidRPr="00DC7310" w14:paraId="40BE21A0" w14:textId="77777777" w:rsidTr="008E6A7C">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16F47E48" w14:textId="77777777" w:rsidR="009D1ED5" w:rsidRPr="00DC7310" w:rsidRDefault="009D1ED5" w:rsidP="008E6A7C">
            <w:pPr>
              <w:pStyle w:val="TAC"/>
              <w:keepNext w:val="0"/>
              <w:keepLines w:val="0"/>
              <w:rPr>
                <w:lang w:eastAsia="fi-FI"/>
              </w:rPr>
            </w:pPr>
            <w:r w:rsidRPr="00DC7310">
              <w:rPr>
                <w:lang w:eastAsia="fi-FI"/>
              </w:rPr>
              <w:t>DC_2A-66A_n77A</w:t>
            </w:r>
          </w:p>
          <w:p w14:paraId="3C9D50BF" w14:textId="77777777" w:rsidR="009D1ED5" w:rsidRPr="00DC7310" w:rsidRDefault="009D1ED5" w:rsidP="008E6A7C">
            <w:pPr>
              <w:pStyle w:val="TAC"/>
              <w:keepNext w:val="0"/>
              <w:keepLines w:val="0"/>
              <w:rPr>
                <w:lang w:eastAsia="fi-FI"/>
              </w:rPr>
            </w:pPr>
            <w:r w:rsidRPr="00DC7310">
              <w:rPr>
                <w:lang w:eastAsia="fi-FI"/>
              </w:rPr>
              <w:t>DC_2A-66A_n77(2A)</w:t>
            </w:r>
          </w:p>
          <w:p w14:paraId="7A2F78E3" w14:textId="77777777" w:rsidR="009D1ED5" w:rsidRPr="00DC7310" w:rsidRDefault="009D1ED5" w:rsidP="008E6A7C">
            <w:pPr>
              <w:pStyle w:val="TAC"/>
              <w:keepNext w:val="0"/>
              <w:keepLines w:val="0"/>
              <w:rPr>
                <w:lang w:eastAsia="fi-FI"/>
              </w:rPr>
            </w:pPr>
            <w:r w:rsidRPr="00DC7310">
              <w:rPr>
                <w:lang w:eastAsia="fi-FI"/>
              </w:rPr>
              <w:t>DC_2A-2A-66A_n77A</w:t>
            </w:r>
          </w:p>
          <w:p w14:paraId="0A3DA3F0" w14:textId="77777777" w:rsidR="009D1ED5" w:rsidRPr="00DC7310" w:rsidRDefault="009D1ED5" w:rsidP="008E6A7C">
            <w:pPr>
              <w:pStyle w:val="TAC"/>
              <w:keepNext w:val="0"/>
              <w:keepLines w:val="0"/>
              <w:rPr>
                <w:lang w:eastAsia="fi-FI"/>
              </w:rPr>
            </w:pPr>
            <w:r w:rsidRPr="00DC7310">
              <w:rPr>
                <w:lang w:eastAsia="fi-FI"/>
              </w:rPr>
              <w:t>DC_2A-2A-66A_n77(2A)</w:t>
            </w:r>
          </w:p>
          <w:p w14:paraId="79C6F13F" w14:textId="77777777" w:rsidR="009D1ED5" w:rsidRPr="00DC7310" w:rsidRDefault="009D1ED5" w:rsidP="008E6A7C">
            <w:pPr>
              <w:pStyle w:val="TAC"/>
              <w:keepNext w:val="0"/>
              <w:keepLines w:val="0"/>
              <w:rPr>
                <w:lang w:eastAsia="fi-FI"/>
              </w:rPr>
            </w:pPr>
            <w:r w:rsidRPr="00DC7310">
              <w:rPr>
                <w:lang w:eastAsia="fi-FI"/>
              </w:rPr>
              <w:t>DC_2A-66A-66A_n77A</w:t>
            </w:r>
          </w:p>
          <w:p w14:paraId="6021ED87" w14:textId="77777777" w:rsidR="009D1ED5" w:rsidRPr="00DC7310" w:rsidRDefault="009D1ED5" w:rsidP="008E6A7C">
            <w:pPr>
              <w:pStyle w:val="TAC"/>
              <w:keepNext w:val="0"/>
              <w:keepLines w:val="0"/>
              <w:rPr>
                <w:lang w:eastAsia="fi-FI"/>
              </w:rPr>
            </w:pPr>
            <w:r w:rsidRPr="00DC7310">
              <w:rPr>
                <w:lang w:eastAsia="fi-FI"/>
              </w:rPr>
              <w:t>DC_2A-66A-66A_n77(2A)</w:t>
            </w:r>
          </w:p>
          <w:p w14:paraId="10A246C3" w14:textId="77777777" w:rsidR="009D1ED5" w:rsidRPr="00DC7310" w:rsidRDefault="009D1ED5" w:rsidP="008E6A7C">
            <w:pPr>
              <w:pStyle w:val="TAC"/>
              <w:keepNext w:val="0"/>
              <w:keepLines w:val="0"/>
              <w:rPr>
                <w:lang w:eastAsia="fi-FI"/>
              </w:rPr>
            </w:pPr>
            <w:r w:rsidRPr="00DC7310">
              <w:rPr>
                <w:lang w:eastAsia="fi-FI"/>
              </w:rPr>
              <w:t>DC_2A-2A-66A-66A_n77A</w:t>
            </w:r>
          </w:p>
          <w:p w14:paraId="3C815DD6" w14:textId="77777777" w:rsidR="009D1ED5" w:rsidRPr="00DC7310" w:rsidRDefault="009D1ED5" w:rsidP="008E6A7C">
            <w:pPr>
              <w:pStyle w:val="TAC"/>
              <w:keepNext w:val="0"/>
              <w:keepLines w:val="0"/>
              <w:rPr>
                <w:lang w:eastAsia="fi-FI"/>
              </w:rPr>
            </w:pPr>
            <w:r w:rsidRPr="00DC7310">
              <w:rPr>
                <w:lang w:eastAsia="fi-FI"/>
              </w:rPr>
              <w:t>DC_2A-66A_n77C</w:t>
            </w:r>
          </w:p>
          <w:p w14:paraId="49F9C105" w14:textId="77777777" w:rsidR="009D1ED5" w:rsidRPr="00DC7310" w:rsidRDefault="009D1ED5" w:rsidP="008E6A7C">
            <w:pPr>
              <w:pStyle w:val="TAC"/>
              <w:keepNext w:val="0"/>
              <w:keepLines w:val="0"/>
              <w:rPr>
                <w:lang w:eastAsia="fi-FI"/>
              </w:rPr>
            </w:pPr>
            <w:r w:rsidRPr="00DC7310">
              <w:rPr>
                <w:lang w:eastAsia="fi-FI"/>
              </w:rPr>
              <w:t>DC_2A-66A-66A_n77C</w:t>
            </w:r>
          </w:p>
          <w:p w14:paraId="0D6EB456" w14:textId="77777777" w:rsidR="009D1ED5" w:rsidRPr="00DC7310" w:rsidRDefault="009D1ED5" w:rsidP="008E6A7C">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0900B6" w14:textId="77777777" w:rsidR="009D1ED5" w:rsidRPr="00DC7310" w:rsidRDefault="009D1ED5" w:rsidP="008E6A7C">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6D2C2B" w14:textId="77777777" w:rsidR="009D1ED5" w:rsidRPr="00DC7310" w:rsidRDefault="009D1ED5" w:rsidP="008E6A7C">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4456BF" w14:textId="77777777" w:rsidR="009D1ED5" w:rsidRPr="00DC7310" w:rsidRDefault="009D1ED5" w:rsidP="008E6A7C">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C0B128" w14:textId="77777777" w:rsidR="009D1ED5" w:rsidRPr="00DC7310" w:rsidRDefault="009D1ED5" w:rsidP="008E6A7C">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592839" w14:textId="77777777" w:rsidR="009D1ED5" w:rsidRPr="00DC7310" w:rsidRDefault="009D1ED5" w:rsidP="008E6A7C">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68BA45" w14:textId="77777777" w:rsidR="009D1ED5" w:rsidRPr="00DC7310" w:rsidRDefault="009D1ED5" w:rsidP="008E6A7C">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BEBF4F"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3AFE5895" w14:textId="77777777" w:rsidTr="008E6A7C">
        <w:trPr>
          <w:jc w:val="center"/>
        </w:trPr>
        <w:tc>
          <w:tcPr>
            <w:tcW w:w="2266" w:type="dxa"/>
            <w:gridSpan w:val="2"/>
            <w:vMerge/>
            <w:tcBorders>
              <w:left w:val="single" w:sz="4" w:space="0" w:color="auto"/>
              <w:right w:val="single" w:sz="4" w:space="0" w:color="auto"/>
            </w:tcBorders>
            <w:vAlign w:val="center"/>
            <w:hideMark/>
          </w:tcPr>
          <w:p w14:paraId="591CCE7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2A89AC"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F0536B"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BCF1BB"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92862C" w14:textId="77777777" w:rsidR="009D1ED5" w:rsidRPr="00DC7310" w:rsidRDefault="009D1ED5" w:rsidP="008E6A7C">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322DE8" w14:textId="77777777" w:rsidR="009D1ED5" w:rsidRPr="00DC7310" w:rsidRDefault="009D1ED5" w:rsidP="008E6A7C">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81B03" w14:textId="77777777" w:rsidR="009D1ED5" w:rsidRPr="00DC7310" w:rsidRDefault="009D1ED5" w:rsidP="008E6A7C">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11423" w14:textId="77777777" w:rsidR="009D1ED5" w:rsidRPr="00DC7310" w:rsidRDefault="009D1ED5" w:rsidP="008E6A7C">
            <w:pPr>
              <w:pStyle w:val="TAC"/>
              <w:keepNext w:val="0"/>
              <w:keepLines w:val="0"/>
              <w:rPr>
                <w:lang w:eastAsia="fi-FI"/>
              </w:rPr>
            </w:pPr>
            <w:r w:rsidRPr="00DC7310">
              <w:rPr>
                <w:rFonts w:eastAsia="Malgun Gothic"/>
                <w:lang w:eastAsia="ko-KR"/>
              </w:rPr>
              <w:t>IMD2</w:t>
            </w:r>
          </w:p>
        </w:tc>
      </w:tr>
      <w:tr w:rsidR="009D1ED5" w:rsidRPr="00DC7310" w14:paraId="68659B17" w14:textId="77777777" w:rsidTr="008E6A7C">
        <w:trPr>
          <w:jc w:val="center"/>
        </w:trPr>
        <w:tc>
          <w:tcPr>
            <w:tcW w:w="2266" w:type="dxa"/>
            <w:gridSpan w:val="2"/>
            <w:vMerge/>
            <w:tcBorders>
              <w:left w:val="single" w:sz="4" w:space="0" w:color="auto"/>
              <w:right w:val="single" w:sz="4" w:space="0" w:color="auto"/>
            </w:tcBorders>
            <w:vAlign w:val="center"/>
            <w:hideMark/>
          </w:tcPr>
          <w:p w14:paraId="4A992C1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E2228"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B15FA0" w14:textId="77777777" w:rsidR="009D1ED5" w:rsidRPr="00DC7310" w:rsidRDefault="009D1ED5" w:rsidP="008E6A7C">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AE6A25" w14:textId="77777777" w:rsidR="009D1ED5" w:rsidRPr="00DC7310" w:rsidRDefault="009D1ED5" w:rsidP="008E6A7C">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2AF25F" w14:textId="77777777" w:rsidR="009D1ED5" w:rsidRPr="00DC7310" w:rsidRDefault="009D1ED5" w:rsidP="008E6A7C">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A0F3B0" w14:textId="77777777" w:rsidR="009D1ED5" w:rsidRPr="00DC7310" w:rsidRDefault="009D1ED5" w:rsidP="008E6A7C">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B1843A"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2A5E05"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1F73B914" w14:textId="77777777" w:rsidTr="008E6A7C">
        <w:trPr>
          <w:jc w:val="center"/>
        </w:trPr>
        <w:tc>
          <w:tcPr>
            <w:tcW w:w="2266" w:type="dxa"/>
            <w:gridSpan w:val="2"/>
            <w:vMerge/>
            <w:tcBorders>
              <w:left w:val="single" w:sz="4" w:space="0" w:color="auto"/>
              <w:right w:val="single" w:sz="4" w:space="0" w:color="auto"/>
            </w:tcBorders>
            <w:vAlign w:val="center"/>
            <w:hideMark/>
          </w:tcPr>
          <w:p w14:paraId="1CFBA0D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53522" w14:textId="77777777" w:rsidR="009D1ED5" w:rsidRPr="00DC7310" w:rsidRDefault="009D1ED5" w:rsidP="008E6A7C">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456EE" w14:textId="77777777" w:rsidR="009D1ED5" w:rsidRPr="00DC7310" w:rsidRDefault="009D1ED5" w:rsidP="008E6A7C">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D2C9" w14:textId="77777777" w:rsidR="009D1ED5" w:rsidRPr="00DC7310" w:rsidRDefault="009D1ED5" w:rsidP="008E6A7C">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E3945" w14:textId="77777777" w:rsidR="009D1ED5" w:rsidRPr="00DC7310" w:rsidRDefault="009D1ED5" w:rsidP="008E6A7C">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D425" w14:textId="77777777" w:rsidR="009D1ED5" w:rsidRPr="00DC7310" w:rsidRDefault="009D1ED5" w:rsidP="008E6A7C">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2859A" w14:textId="77777777" w:rsidR="009D1ED5" w:rsidRPr="00DC7310" w:rsidRDefault="009D1ED5" w:rsidP="008E6A7C">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5C4FF1"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6D1B9D63" w14:textId="77777777" w:rsidTr="008E6A7C">
        <w:trPr>
          <w:jc w:val="center"/>
        </w:trPr>
        <w:tc>
          <w:tcPr>
            <w:tcW w:w="2266" w:type="dxa"/>
            <w:gridSpan w:val="2"/>
            <w:vMerge/>
            <w:tcBorders>
              <w:left w:val="single" w:sz="4" w:space="0" w:color="auto"/>
              <w:right w:val="single" w:sz="4" w:space="0" w:color="auto"/>
            </w:tcBorders>
            <w:vAlign w:val="center"/>
            <w:hideMark/>
          </w:tcPr>
          <w:p w14:paraId="358FF6BA"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F91BD4"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812F"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1DAF0"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9147D" w14:textId="77777777" w:rsidR="009D1ED5" w:rsidRPr="00DC7310" w:rsidRDefault="009D1ED5" w:rsidP="008E6A7C">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3B715" w14:textId="77777777" w:rsidR="009D1ED5" w:rsidRPr="00DC7310" w:rsidRDefault="009D1ED5" w:rsidP="008E6A7C">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6378E5" w14:textId="77777777" w:rsidR="009D1ED5" w:rsidRPr="00DC7310" w:rsidRDefault="009D1ED5" w:rsidP="008E6A7C">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1C1FC" w14:textId="77777777" w:rsidR="009D1ED5" w:rsidRPr="00DC7310" w:rsidRDefault="009D1ED5" w:rsidP="008E6A7C">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9D1ED5" w:rsidRPr="00DC7310" w14:paraId="589DAFF4" w14:textId="77777777" w:rsidTr="008E6A7C">
        <w:trPr>
          <w:jc w:val="center"/>
        </w:trPr>
        <w:tc>
          <w:tcPr>
            <w:tcW w:w="2266" w:type="dxa"/>
            <w:gridSpan w:val="2"/>
            <w:vMerge/>
            <w:tcBorders>
              <w:left w:val="single" w:sz="4" w:space="0" w:color="auto"/>
              <w:right w:val="single" w:sz="4" w:space="0" w:color="auto"/>
            </w:tcBorders>
            <w:vAlign w:val="center"/>
            <w:hideMark/>
          </w:tcPr>
          <w:p w14:paraId="5771CBA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9FE7FE"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3D8EF" w14:textId="77777777" w:rsidR="009D1ED5" w:rsidRPr="00DC7310" w:rsidRDefault="009D1ED5" w:rsidP="008E6A7C">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6249D" w14:textId="77777777" w:rsidR="009D1ED5" w:rsidRPr="00DC7310" w:rsidRDefault="009D1ED5" w:rsidP="008E6A7C">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76212" w14:textId="77777777" w:rsidR="009D1ED5" w:rsidRPr="00DC7310" w:rsidRDefault="009D1ED5" w:rsidP="008E6A7C">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A0783" w14:textId="77777777" w:rsidR="009D1ED5" w:rsidRPr="00DC7310" w:rsidRDefault="009D1ED5" w:rsidP="008E6A7C">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EEDE31"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EE114"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61D037E0" w14:textId="77777777" w:rsidTr="008E6A7C">
        <w:trPr>
          <w:jc w:val="center"/>
        </w:trPr>
        <w:tc>
          <w:tcPr>
            <w:tcW w:w="2266" w:type="dxa"/>
            <w:gridSpan w:val="2"/>
            <w:vMerge/>
            <w:tcBorders>
              <w:left w:val="single" w:sz="4" w:space="0" w:color="auto"/>
              <w:right w:val="single" w:sz="4" w:space="0" w:color="auto"/>
            </w:tcBorders>
            <w:vAlign w:val="center"/>
            <w:hideMark/>
          </w:tcPr>
          <w:p w14:paraId="34740ED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B0B5A" w14:textId="77777777" w:rsidR="009D1ED5" w:rsidRPr="00DC7310" w:rsidRDefault="009D1ED5" w:rsidP="008E6A7C">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F5816"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2F60C"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5EABA"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962C"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FDD17" w14:textId="77777777" w:rsidR="009D1ED5" w:rsidRPr="00DC7310" w:rsidRDefault="009D1ED5" w:rsidP="008E6A7C">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1A3A7"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IMD2</w:t>
            </w:r>
          </w:p>
        </w:tc>
      </w:tr>
      <w:tr w:rsidR="009D1ED5" w:rsidRPr="00DC7310" w14:paraId="17AE0C88" w14:textId="77777777" w:rsidTr="008E6A7C">
        <w:trPr>
          <w:jc w:val="center"/>
        </w:trPr>
        <w:tc>
          <w:tcPr>
            <w:tcW w:w="2266" w:type="dxa"/>
            <w:gridSpan w:val="2"/>
            <w:vMerge/>
            <w:tcBorders>
              <w:left w:val="single" w:sz="4" w:space="0" w:color="auto"/>
              <w:right w:val="single" w:sz="4" w:space="0" w:color="auto"/>
            </w:tcBorders>
            <w:vAlign w:val="center"/>
            <w:hideMark/>
          </w:tcPr>
          <w:p w14:paraId="0BFC700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2ACB5"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898BC" w14:textId="77777777" w:rsidR="009D1ED5" w:rsidRPr="00DC7310" w:rsidRDefault="009D1ED5" w:rsidP="008E6A7C">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83D3D"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217F0"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D36AA"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707D9"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505D9"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r>
      <w:tr w:rsidR="009D1ED5" w:rsidRPr="00DC7310" w14:paraId="5A9663AC" w14:textId="77777777" w:rsidTr="008E6A7C">
        <w:trPr>
          <w:jc w:val="center"/>
        </w:trPr>
        <w:tc>
          <w:tcPr>
            <w:tcW w:w="2266" w:type="dxa"/>
            <w:gridSpan w:val="2"/>
            <w:vMerge/>
            <w:tcBorders>
              <w:left w:val="single" w:sz="4" w:space="0" w:color="auto"/>
              <w:right w:val="single" w:sz="4" w:space="0" w:color="auto"/>
            </w:tcBorders>
            <w:vAlign w:val="center"/>
            <w:hideMark/>
          </w:tcPr>
          <w:p w14:paraId="0B2387D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DF832"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79ADD" w14:textId="77777777" w:rsidR="009D1ED5" w:rsidRPr="00DC7310" w:rsidRDefault="009D1ED5" w:rsidP="008E6A7C">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CDE23" w14:textId="77777777" w:rsidR="009D1ED5" w:rsidRPr="00DC7310" w:rsidRDefault="009D1ED5" w:rsidP="008E6A7C">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2B3FE"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D17E" w14:textId="77777777" w:rsidR="009D1ED5" w:rsidRPr="00DC7310" w:rsidRDefault="009D1ED5" w:rsidP="008E6A7C">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4ADC8"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BB7C9"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r>
      <w:tr w:rsidR="009D1ED5" w:rsidRPr="00DC7310" w14:paraId="585F0068" w14:textId="77777777" w:rsidTr="008E6A7C">
        <w:trPr>
          <w:jc w:val="center"/>
        </w:trPr>
        <w:tc>
          <w:tcPr>
            <w:tcW w:w="2266" w:type="dxa"/>
            <w:gridSpan w:val="2"/>
            <w:vMerge/>
            <w:tcBorders>
              <w:left w:val="single" w:sz="4" w:space="0" w:color="auto"/>
              <w:right w:val="single" w:sz="4" w:space="0" w:color="auto"/>
            </w:tcBorders>
            <w:vAlign w:val="center"/>
            <w:hideMark/>
          </w:tcPr>
          <w:p w14:paraId="567AAC8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9983A" w14:textId="77777777" w:rsidR="009D1ED5" w:rsidRPr="00DC7310" w:rsidRDefault="009D1ED5" w:rsidP="008E6A7C">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1B31A"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0B19B"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A53E3"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0F75D"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EAB11" w14:textId="77777777" w:rsidR="009D1ED5" w:rsidRPr="00DC7310" w:rsidRDefault="009D1ED5" w:rsidP="008E6A7C">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55D74"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9D1ED5" w:rsidRPr="00DC7310" w14:paraId="0A22123D" w14:textId="77777777" w:rsidTr="008E6A7C">
        <w:trPr>
          <w:jc w:val="center"/>
        </w:trPr>
        <w:tc>
          <w:tcPr>
            <w:tcW w:w="2266" w:type="dxa"/>
            <w:gridSpan w:val="2"/>
            <w:vMerge/>
            <w:tcBorders>
              <w:left w:val="single" w:sz="4" w:space="0" w:color="auto"/>
              <w:right w:val="single" w:sz="4" w:space="0" w:color="auto"/>
            </w:tcBorders>
            <w:vAlign w:val="center"/>
            <w:hideMark/>
          </w:tcPr>
          <w:p w14:paraId="4F9F8AB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A899E"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5022" w14:textId="77777777" w:rsidR="009D1ED5" w:rsidRPr="00DC7310" w:rsidRDefault="009D1ED5" w:rsidP="008E6A7C">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50B1C"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7F415"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BAB56"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8D6B0"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0EC9E"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r>
      <w:tr w:rsidR="009D1ED5" w:rsidRPr="00DC7310" w14:paraId="27D7F61B" w14:textId="77777777" w:rsidTr="008E6A7C">
        <w:trPr>
          <w:jc w:val="center"/>
        </w:trPr>
        <w:tc>
          <w:tcPr>
            <w:tcW w:w="2266" w:type="dxa"/>
            <w:gridSpan w:val="2"/>
            <w:vMerge/>
            <w:tcBorders>
              <w:left w:val="single" w:sz="4" w:space="0" w:color="auto"/>
              <w:bottom w:val="single" w:sz="4" w:space="0" w:color="auto"/>
              <w:right w:val="single" w:sz="4" w:space="0" w:color="auto"/>
            </w:tcBorders>
            <w:vAlign w:val="center"/>
            <w:hideMark/>
          </w:tcPr>
          <w:p w14:paraId="5822616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FEAA7"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9DA57" w14:textId="77777777" w:rsidR="009D1ED5" w:rsidRPr="00DC7310" w:rsidRDefault="009D1ED5" w:rsidP="008E6A7C">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A14FF" w14:textId="77777777" w:rsidR="009D1ED5" w:rsidRPr="00DC7310" w:rsidRDefault="009D1ED5" w:rsidP="008E6A7C">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448DD"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120A" w14:textId="77777777" w:rsidR="009D1ED5" w:rsidRPr="00DC7310" w:rsidRDefault="009D1ED5" w:rsidP="008E6A7C">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CD59C"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3BA28E" w14:textId="77777777" w:rsidR="009D1ED5" w:rsidRPr="00DC7310" w:rsidRDefault="009D1ED5" w:rsidP="008E6A7C">
            <w:pPr>
              <w:pStyle w:val="TAC"/>
              <w:keepNext w:val="0"/>
              <w:keepLines w:val="0"/>
              <w:rPr>
                <w:rFonts w:eastAsia="Malgun Gothic"/>
                <w:kern w:val="2"/>
                <w:lang w:eastAsia="ko-KR"/>
              </w:rPr>
            </w:pPr>
            <w:r w:rsidRPr="00DC7310">
              <w:rPr>
                <w:rFonts w:eastAsia="Malgun Gothic"/>
                <w:kern w:val="2"/>
                <w:lang w:eastAsia="ko-KR"/>
              </w:rPr>
              <w:t>N/A</w:t>
            </w:r>
          </w:p>
        </w:tc>
      </w:tr>
      <w:tr w:rsidR="009D1ED5" w:rsidRPr="00DC7310" w14:paraId="47FB2394" w14:textId="77777777" w:rsidTr="008E6A7C">
        <w:trPr>
          <w:jc w:val="center"/>
        </w:trPr>
        <w:tc>
          <w:tcPr>
            <w:tcW w:w="2266" w:type="dxa"/>
            <w:gridSpan w:val="2"/>
            <w:tcBorders>
              <w:top w:val="nil"/>
              <w:bottom w:val="nil"/>
            </w:tcBorders>
            <w:shd w:val="clear" w:color="auto" w:fill="FFFFFF" w:themeFill="background1"/>
          </w:tcPr>
          <w:p w14:paraId="23093F74" w14:textId="77777777" w:rsidR="009D1ED5" w:rsidRPr="00DC7310" w:rsidRDefault="009D1ED5" w:rsidP="008E6A7C">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34D41038" w14:textId="77777777" w:rsidR="009D1ED5" w:rsidRPr="00DC7310" w:rsidRDefault="009D1ED5" w:rsidP="008E6A7C">
            <w:pPr>
              <w:pStyle w:val="TAC"/>
              <w:keepNext w:val="0"/>
              <w:keepLines w:val="0"/>
            </w:pPr>
            <w:r w:rsidRPr="00DC7310">
              <w:t>DC_2A_n66A-n77C</w:t>
            </w:r>
          </w:p>
          <w:p w14:paraId="467F0E55" w14:textId="77777777" w:rsidR="009D1ED5" w:rsidRPr="00DC7310" w:rsidRDefault="009D1ED5" w:rsidP="008E6A7C">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1355B27E" w14:textId="77777777" w:rsidR="009D1ED5" w:rsidRPr="00DC7310" w:rsidRDefault="009D1ED5" w:rsidP="008E6A7C">
            <w:pPr>
              <w:pStyle w:val="TAC"/>
              <w:keepNext w:val="0"/>
              <w:keepLines w:val="0"/>
            </w:pPr>
            <w:r w:rsidRPr="00DC7310">
              <w:rPr>
                <w:lang w:eastAsia="zh-CN"/>
              </w:rPr>
              <w:t>2</w:t>
            </w:r>
          </w:p>
        </w:tc>
        <w:tc>
          <w:tcPr>
            <w:tcW w:w="1275" w:type="dxa"/>
            <w:gridSpan w:val="2"/>
            <w:shd w:val="clear" w:color="auto" w:fill="FFFFFF" w:themeFill="background1"/>
            <w:noWrap/>
          </w:tcPr>
          <w:p w14:paraId="59AD368E" w14:textId="77777777" w:rsidR="009D1ED5" w:rsidRPr="00DC7310" w:rsidRDefault="009D1ED5" w:rsidP="008E6A7C">
            <w:pPr>
              <w:pStyle w:val="TAC"/>
              <w:keepNext w:val="0"/>
              <w:keepLines w:val="0"/>
            </w:pPr>
            <w:r w:rsidRPr="00DC7310">
              <w:rPr>
                <w:szCs w:val="18"/>
                <w:lang w:eastAsia="ja-JP"/>
              </w:rPr>
              <w:t>1855</w:t>
            </w:r>
          </w:p>
        </w:tc>
        <w:tc>
          <w:tcPr>
            <w:tcW w:w="992" w:type="dxa"/>
            <w:gridSpan w:val="3"/>
            <w:shd w:val="clear" w:color="auto" w:fill="FFFFFF" w:themeFill="background1"/>
            <w:noWrap/>
          </w:tcPr>
          <w:p w14:paraId="6512DAEC" w14:textId="77777777" w:rsidR="009D1ED5" w:rsidRPr="00DC7310" w:rsidRDefault="009D1ED5" w:rsidP="008E6A7C">
            <w:pPr>
              <w:pStyle w:val="TAC"/>
              <w:keepNext w:val="0"/>
              <w:keepLines w:val="0"/>
            </w:pPr>
            <w:r w:rsidRPr="00DC7310">
              <w:rPr>
                <w:szCs w:val="18"/>
                <w:lang w:eastAsia="ja-JP"/>
              </w:rPr>
              <w:t>5</w:t>
            </w:r>
          </w:p>
        </w:tc>
        <w:tc>
          <w:tcPr>
            <w:tcW w:w="850" w:type="dxa"/>
            <w:gridSpan w:val="2"/>
            <w:shd w:val="clear" w:color="auto" w:fill="FFFFFF" w:themeFill="background1"/>
            <w:noWrap/>
          </w:tcPr>
          <w:p w14:paraId="1F657ACF" w14:textId="77777777" w:rsidR="009D1ED5" w:rsidRPr="00DC7310" w:rsidRDefault="009D1ED5" w:rsidP="008E6A7C">
            <w:pPr>
              <w:pStyle w:val="TAC"/>
              <w:keepNext w:val="0"/>
              <w:keepLines w:val="0"/>
            </w:pPr>
            <w:r w:rsidRPr="00DC7310">
              <w:rPr>
                <w:szCs w:val="18"/>
                <w:lang w:eastAsia="ja-JP"/>
              </w:rPr>
              <w:t>25</w:t>
            </w:r>
          </w:p>
        </w:tc>
        <w:tc>
          <w:tcPr>
            <w:tcW w:w="1275" w:type="dxa"/>
            <w:gridSpan w:val="2"/>
            <w:shd w:val="clear" w:color="auto" w:fill="FFFFFF" w:themeFill="background1"/>
            <w:noWrap/>
          </w:tcPr>
          <w:p w14:paraId="13252055" w14:textId="77777777" w:rsidR="009D1ED5" w:rsidRPr="00DC7310" w:rsidRDefault="009D1ED5" w:rsidP="008E6A7C">
            <w:pPr>
              <w:pStyle w:val="TAC"/>
              <w:keepNext w:val="0"/>
              <w:keepLines w:val="0"/>
            </w:pPr>
            <w:r w:rsidRPr="00DC7310">
              <w:rPr>
                <w:szCs w:val="18"/>
                <w:lang w:eastAsia="ja-JP"/>
              </w:rPr>
              <w:t>1935</w:t>
            </w:r>
          </w:p>
        </w:tc>
        <w:tc>
          <w:tcPr>
            <w:tcW w:w="851" w:type="dxa"/>
            <w:gridSpan w:val="2"/>
            <w:shd w:val="clear" w:color="auto" w:fill="FFFFFF" w:themeFill="background1"/>
          </w:tcPr>
          <w:p w14:paraId="12561B26"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0C5C321C"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0CA7B66F" w14:textId="77777777" w:rsidTr="008E6A7C">
        <w:trPr>
          <w:jc w:val="center"/>
        </w:trPr>
        <w:tc>
          <w:tcPr>
            <w:tcW w:w="2266" w:type="dxa"/>
            <w:gridSpan w:val="2"/>
            <w:tcBorders>
              <w:top w:val="nil"/>
              <w:bottom w:val="nil"/>
            </w:tcBorders>
            <w:shd w:val="clear" w:color="auto" w:fill="FFFFFF" w:themeFill="background1"/>
          </w:tcPr>
          <w:p w14:paraId="0890C294" w14:textId="77777777" w:rsidR="009D1ED5" w:rsidRPr="00DC7310" w:rsidRDefault="009D1ED5" w:rsidP="008E6A7C">
            <w:pPr>
              <w:pStyle w:val="TAC"/>
              <w:keepNext w:val="0"/>
              <w:keepLines w:val="0"/>
            </w:pPr>
          </w:p>
        </w:tc>
        <w:tc>
          <w:tcPr>
            <w:tcW w:w="851" w:type="dxa"/>
            <w:gridSpan w:val="2"/>
            <w:shd w:val="clear" w:color="auto" w:fill="FFFFFF" w:themeFill="background1"/>
          </w:tcPr>
          <w:p w14:paraId="34856B21" w14:textId="77777777" w:rsidR="009D1ED5" w:rsidRPr="00DC7310" w:rsidRDefault="009D1ED5" w:rsidP="008E6A7C">
            <w:pPr>
              <w:pStyle w:val="TAC"/>
              <w:keepNext w:val="0"/>
              <w:keepLines w:val="0"/>
            </w:pPr>
            <w:r w:rsidRPr="00DC7310">
              <w:rPr>
                <w:lang w:eastAsia="ko-KR"/>
              </w:rPr>
              <w:t>n66</w:t>
            </w:r>
          </w:p>
        </w:tc>
        <w:tc>
          <w:tcPr>
            <w:tcW w:w="1275" w:type="dxa"/>
            <w:gridSpan w:val="2"/>
            <w:shd w:val="clear" w:color="auto" w:fill="FFFFFF" w:themeFill="background1"/>
            <w:noWrap/>
          </w:tcPr>
          <w:p w14:paraId="7D6B8FC6" w14:textId="77777777" w:rsidR="009D1ED5" w:rsidRPr="00DC7310" w:rsidRDefault="009D1ED5" w:rsidP="008E6A7C">
            <w:pPr>
              <w:pStyle w:val="TAC"/>
              <w:keepNext w:val="0"/>
              <w:keepLines w:val="0"/>
            </w:pPr>
            <w:r w:rsidRPr="00DC7310">
              <w:rPr>
                <w:szCs w:val="18"/>
                <w:lang w:eastAsia="ja-JP"/>
              </w:rPr>
              <w:t>N/A</w:t>
            </w:r>
          </w:p>
        </w:tc>
        <w:tc>
          <w:tcPr>
            <w:tcW w:w="992" w:type="dxa"/>
            <w:gridSpan w:val="3"/>
            <w:shd w:val="clear" w:color="auto" w:fill="FFFFFF" w:themeFill="background1"/>
            <w:noWrap/>
          </w:tcPr>
          <w:p w14:paraId="2277A760" w14:textId="77777777" w:rsidR="009D1ED5" w:rsidRPr="00DC7310" w:rsidRDefault="009D1ED5" w:rsidP="008E6A7C">
            <w:pPr>
              <w:pStyle w:val="TAC"/>
              <w:keepNext w:val="0"/>
              <w:keepLines w:val="0"/>
            </w:pPr>
            <w:r w:rsidRPr="00DC7310">
              <w:rPr>
                <w:szCs w:val="18"/>
                <w:lang w:eastAsia="ja-JP"/>
              </w:rPr>
              <w:t>5</w:t>
            </w:r>
          </w:p>
        </w:tc>
        <w:tc>
          <w:tcPr>
            <w:tcW w:w="850" w:type="dxa"/>
            <w:gridSpan w:val="2"/>
            <w:shd w:val="clear" w:color="auto" w:fill="FFFFFF" w:themeFill="background1"/>
            <w:noWrap/>
          </w:tcPr>
          <w:p w14:paraId="635CDEDF" w14:textId="77777777" w:rsidR="009D1ED5" w:rsidRPr="00DC7310" w:rsidRDefault="009D1ED5" w:rsidP="008E6A7C">
            <w:pPr>
              <w:pStyle w:val="TAC"/>
              <w:keepNext w:val="0"/>
              <w:keepLines w:val="0"/>
            </w:pPr>
            <w:r w:rsidRPr="00DC7310">
              <w:rPr>
                <w:szCs w:val="18"/>
                <w:lang w:eastAsia="ja-JP"/>
              </w:rPr>
              <w:t>N/A</w:t>
            </w:r>
          </w:p>
        </w:tc>
        <w:tc>
          <w:tcPr>
            <w:tcW w:w="1275" w:type="dxa"/>
            <w:gridSpan w:val="2"/>
            <w:shd w:val="clear" w:color="auto" w:fill="FFFFFF" w:themeFill="background1"/>
            <w:noWrap/>
          </w:tcPr>
          <w:p w14:paraId="7CDEF869" w14:textId="77777777" w:rsidR="009D1ED5" w:rsidRPr="00DC7310" w:rsidRDefault="009D1ED5" w:rsidP="008E6A7C">
            <w:pPr>
              <w:pStyle w:val="TAC"/>
              <w:keepNext w:val="0"/>
              <w:keepLines w:val="0"/>
            </w:pPr>
            <w:r w:rsidRPr="00DC7310">
              <w:rPr>
                <w:szCs w:val="18"/>
                <w:lang w:eastAsia="ja-JP"/>
              </w:rPr>
              <w:t>2115</w:t>
            </w:r>
          </w:p>
        </w:tc>
        <w:tc>
          <w:tcPr>
            <w:tcW w:w="851" w:type="dxa"/>
            <w:gridSpan w:val="2"/>
            <w:shd w:val="clear" w:color="auto" w:fill="FFFFFF" w:themeFill="background1"/>
          </w:tcPr>
          <w:p w14:paraId="10ECC776" w14:textId="77777777" w:rsidR="009D1ED5" w:rsidRPr="00DC7310" w:rsidRDefault="009D1ED5" w:rsidP="008E6A7C">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66ACC252" w14:textId="77777777" w:rsidR="009D1ED5" w:rsidRPr="00DC7310" w:rsidRDefault="009D1ED5" w:rsidP="008E6A7C">
            <w:pPr>
              <w:pStyle w:val="TAC"/>
              <w:keepNext w:val="0"/>
              <w:keepLines w:val="0"/>
            </w:pPr>
            <w:r w:rsidRPr="00DC7310">
              <w:rPr>
                <w:rFonts w:cs="Arial"/>
                <w:szCs w:val="18"/>
                <w:lang w:eastAsia="ja-JP"/>
              </w:rPr>
              <w:t>IMD2</w:t>
            </w:r>
          </w:p>
        </w:tc>
      </w:tr>
      <w:tr w:rsidR="009D1ED5" w:rsidRPr="00DC7310" w14:paraId="166D2586" w14:textId="77777777" w:rsidTr="008E6A7C">
        <w:trPr>
          <w:jc w:val="center"/>
        </w:trPr>
        <w:tc>
          <w:tcPr>
            <w:tcW w:w="2266" w:type="dxa"/>
            <w:gridSpan w:val="2"/>
            <w:tcBorders>
              <w:top w:val="nil"/>
              <w:bottom w:val="nil"/>
            </w:tcBorders>
            <w:shd w:val="clear" w:color="auto" w:fill="FFFFFF" w:themeFill="background1"/>
          </w:tcPr>
          <w:p w14:paraId="190E705B" w14:textId="77777777" w:rsidR="009D1ED5" w:rsidRPr="00DC7310" w:rsidRDefault="009D1ED5" w:rsidP="008E6A7C">
            <w:pPr>
              <w:pStyle w:val="TAC"/>
              <w:keepNext w:val="0"/>
              <w:keepLines w:val="0"/>
            </w:pPr>
          </w:p>
        </w:tc>
        <w:tc>
          <w:tcPr>
            <w:tcW w:w="851" w:type="dxa"/>
            <w:gridSpan w:val="2"/>
            <w:shd w:val="clear" w:color="auto" w:fill="auto"/>
          </w:tcPr>
          <w:p w14:paraId="59F91718" w14:textId="77777777" w:rsidR="009D1ED5" w:rsidRPr="00DC7310" w:rsidRDefault="009D1ED5" w:rsidP="008E6A7C">
            <w:pPr>
              <w:pStyle w:val="TAC"/>
              <w:keepNext w:val="0"/>
              <w:keepLines w:val="0"/>
            </w:pPr>
            <w:r w:rsidRPr="00DC7310">
              <w:rPr>
                <w:lang w:eastAsia="ko-KR"/>
              </w:rPr>
              <w:t>n77</w:t>
            </w:r>
          </w:p>
        </w:tc>
        <w:tc>
          <w:tcPr>
            <w:tcW w:w="1275" w:type="dxa"/>
            <w:gridSpan w:val="2"/>
            <w:shd w:val="clear" w:color="auto" w:fill="auto"/>
            <w:noWrap/>
          </w:tcPr>
          <w:p w14:paraId="43F7CADC" w14:textId="77777777" w:rsidR="009D1ED5" w:rsidRPr="00DC7310" w:rsidRDefault="009D1ED5" w:rsidP="008E6A7C">
            <w:pPr>
              <w:pStyle w:val="TAC"/>
              <w:keepNext w:val="0"/>
              <w:keepLines w:val="0"/>
            </w:pPr>
            <w:r w:rsidRPr="00DC7310">
              <w:rPr>
                <w:szCs w:val="18"/>
                <w:lang w:eastAsia="ja-JP"/>
              </w:rPr>
              <w:t>3970</w:t>
            </w:r>
          </w:p>
        </w:tc>
        <w:tc>
          <w:tcPr>
            <w:tcW w:w="992" w:type="dxa"/>
            <w:gridSpan w:val="3"/>
            <w:shd w:val="clear" w:color="auto" w:fill="auto"/>
            <w:noWrap/>
          </w:tcPr>
          <w:p w14:paraId="142E3D48" w14:textId="77777777" w:rsidR="009D1ED5" w:rsidRPr="00DC7310" w:rsidRDefault="009D1ED5" w:rsidP="008E6A7C">
            <w:pPr>
              <w:pStyle w:val="TAC"/>
              <w:keepNext w:val="0"/>
              <w:keepLines w:val="0"/>
            </w:pPr>
            <w:r w:rsidRPr="00DC7310">
              <w:rPr>
                <w:szCs w:val="18"/>
                <w:lang w:eastAsia="ja-JP"/>
              </w:rPr>
              <w:t>10</w:t>
            </w:r>
          </w:p>
        </w:tc>
        <w:tc>
          <w:tcPr>
            <w:tcW w:w="850" w:type="dxa"/>
            <w:gridSpan w:val="2"/>
            <w:shd w:val="clear" w:color="auto" w:fill="auto"/>
            <w:noWrap/>
          </w:tcPr>
          <w:p w14:paraId="4CF1A116" w14:textId="77777777" w:rsidR="009D1ED5" w:rsidRPr="00DC7310" w:rsidRDefault="009D1ED5" w:rsidP="008E6A7C">
            <w:pPr>
              <w:pStyle w:val="TAC"/>
              <w:keepNext w:val="0"/>
              <w:keepLines w:val="0"/>
            </w:pPr>
            <w:r w:rsidRPr="00DC7310">
              <w:rPr>
                <w:szCs w:val="18"/>
                <w:lang w:eastAsia="ja-JP"/>
              </w:rPr>
              <w:t>50</w:t>
            </w:r>
          </w:p>
        </w:tc>
        <w:tc>
          <w:tcPr>
            <w:tcW w:w="1275" w:type="dxa"/>
            <w:gridSpan w:val="2"/>
            <w:shd w:val="clear" w:color="auto" w:fill="auto"/>
            <w:noWrap/>
          </w:tcPr>
          <w:p w14:paraId="6CBDB017" w14:textId="77777777" w:rsidR="009D1ED5" w:rsidRPr="00DC7310" w:rsidRDefault="009D1ED5" w:rsidP="008E6A7C">
            <w:pPr>
              <w:pStyle w:val="TAC"/>
              <w:keepNext w:val="0"/>
              <w:keepLines w:val="0"/>
            </w:pPr>
            <w:r w:rsidRPr="00DC7310">
              <w:rPr>
                <w:szCs w:val="18"/>
                <w:lang w:eastAsia="ja-JP"/>
              </w:rPr>
              <w:t>3970</w:t>
            </w:r>
          </w:p>
        </w:tc>
        <w:tc>
          <w:tcPr>
            <w:tcW w:w="851" w:type="dxa"/>
            <w:gridSpan w:val="2"/>
            <w:shd w:val="clear" w:color="auto" w:fill="auto"/>
          </w:tcPr>
          <w:p w14:paraId="44196029"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1C8ADDD6"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4F757797" w14:textId="77777777" w:rsidTr="008E6A7C">
        <w:trPr>
          <w:jc w:val="center"/>
        </w:trPr>
        <w:tc>
          <w:tcPr>
            <w:tcW w:w="2266" w:type="dxa"/>
            <w:gridSpan w:val="2"/>
            <w:tcBorders>
              <w:top w:val="nil"/>
              <w:bottom w:val="nil"/>
            </w:tcBorders>
            <w:shd w:val="clear" w:color="auto" w:fill="FFFFFF" w:themeFill="background1"/>
          </w:tcPr>
          <w:p w14:paraId="744543CB" w14:textId="77777777" w:rsidR="009D1ED5" w:rsidRPr="00DC7310" w:rsidRDefault="009D1ED5" w:rsidP="008E6A7C">
            <w:pPr>
              <w:pStyle w:val="TAC"/>
              <w:keepNext w:val="0"/>
              <w:keepLines w:val="0"/>
            </w:pPr>
          </w:p>
        </w:tc>
        <w:tc>
          <w:tcPr>
            <w:tcW w:w="851" w:type="dxa"/>
            <w:gridSpan w:val="2"/>
            <w:shd w:val="clear" w:color="auto" w:fill="auto"/>
          </w:tcPr>
          <w:p w14:paraId="2046B2D7" w14:textId="77777777" w:rsidR="009D1ED5" w:rsidRPr="00DC7310" w:rsidRDefault="009D1ED5" w:rsidP="008E6A7C">
            <w:pPr>
              <w:pStyle w:val="TAC"/>
              <w:keepNext w:val="0"/>
              <w:keepLines w:val="0"/>
            </w:pPr>
            <w:r w:rsidRPr="00DC7310">
              <w:rPr>
                <w:rFonts w:cs="Arial"/>
                <w:szCs w:val="18"/>
                <w:lang w:eastAsia="ja-JP"/>
              </w:rPr>
              <w:t>2</w:t>
            </w:r>
          </w:p>
        </w:tc>
        <w:tc>
          <w:tcPr>
            <w:tcW w:w="1275" w:type="dxa"/>
            <w:gridSpan w:val="2"/>
            <w:shd w:val="clear" w:color="auto" w:fill="auto"/>
            <w:noWrap/>
          </w:tcPr>
          <w:p w14:paraId="5347B1C1" w14:textId="77777777" w:rsidR="009D1ED5" w:rsidRPr="00DC7310" w:rsidRDefault="009D1ED5" w:rsidP="008E6A7C">
            <w:pPr>
              <w:pStyle w:val="TAC"/>
              <w:keepNext w:val="0"/>
              <w:keepLines w:val="0"/>
            </w:pPr>
            <w:r w:rsidRPr="00DC7310">
              <w:rPr>
                <w:rFonts w:cs="Arial"/>
                <w:szCs w:val="18"/>
                <w:lang w:eastAsia="ja-JP"/>
              </w:rPr>
              <w:t>1900</w:t>
            </w:r>
          </w:p>
        </w:tc>
        <w:tc>
          <w:tcPr>
            <w:tcW w:w="992" w:type="dxa"/>
            <w:gridSpan w:val="3"/>
            <w:shd w:val="clear" w:color="auto" w:fill="auto"/>
            <w:noWrap/>
          </w:tcPr>
          <w:p w14:paraId="007B162E" w14:textId="77777777" w:rsidR="009D1ED5" w:rsidRPr="00DC7310" w:rsidRDefault="009D1ED5" w:rsidP="008E6A7C">
            <w:pPr>
              <w:pStyle w:val="TAC"/>
              <w:keepNext w:val="0"/>
              <w:keepLines w:val="0"/>
            </w:pPr>
            <w:r w:rsidRPr="00DC7310">
              <w:rPr>
                <w:rFonts w:cs="Arial"/>
                <w:szCs w:val="18"/>
                <w:lang w:eastAsia="ja-JP"/>
              </w:rPr>
              <w:t>5</w:t>
            </w:r>
          </w:p>
        </w:tc>
        <w:tc>
          <w:tcPr>
            <w:tcW w:w="850" w:type="dxa"/>
            <w:gridSpan w:val="2"/>
            <w:shd w:val="clear" w:color="auto" w:fill="auto"/>
            <w:noWrap/>
          </w:tcPr>
          <w:p w14:paraId="0D0E86C1" w14:textId="77777777" w:rsidR="009D1ED5" w:rsidRPr="00DC7310" w:rsidRDefault="009D1ED5" w:rsidP="008E6A7C">
            <w:pPr>
              <w:pStyle w:val="TAC"/>
              <w:keepNext w:val="0"/>
              <w:keepLines w:val="0"/>
            </w:pPr>
            <w:r w:rsidRPr="00DC7310">
              <w:rPr>
                <w:rFonts w:cs="Arial"/>
                <w:szCs w:val="18"/>
                <w:lang w:eastAsia="ja-JP"/>
              </w:rPr>
              <w:t>25</w:t>
            </w:r>
          </w:p>
        </w:tc>
        <w:tc>
          <w:tcPr>
            <w:tcW w:w="1275" w:type="dxa"/>
            <w:gridSpan w:val="2"/>
            <w:shd w:val="clear" w:color="auto" w:fill="auto"/>
            <w:noWrap/>
          </w:tcPr>
          <w:p w14:paraId="01545BC1" w14:textId="77777777" w:rsidR="009D1ED5" w:rsidRPr="00DC7310" w:rsidRDefault="009D1ED5" w:rsidP="008E6A7C">
            <w:pPr>
              <w:pStyle w:val="TAC"/>
              <w:keepNext w:val="0"/>
              <w:keepLines w:val="0"/>
            </w:pPr>
            <w:r w:rsidRPr="00DC7310">
              <w:rPr>
                <w:rFonts w:cs="Arial"/>
                <w:szCs w:val="18"/>
                <w:lang w:eastAsia="ja-JP"/>
              </w:rPr>
              <w:t>1980</w:t>
            </w:r>
          </w:p>
        </w:tc>
        <w:tc>
          <w:tcPr>
            <w:tcW w:w="851" w:type="dxa"/>
            <w:gridSpan w:val="2"/>
            <w:shd w:val="clear" w:color="auto" w:fill="auto"/>
          </w:tcPr>
          <w:p w14:paraId="1C50BE97"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60AC5CEA"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0B41A064" w14:textId="77777777" w:rsidTr="008E6A7C">
        <w:trPr>
          <w:jc w:val="center"/>
        </w:trPr>
        <w:tc>
          <w:tcPr>
            <w:tcW w:w="2266" w:type="dxa"/>
            <w:gridSpan w:val="2"/>
            <w:tcBorders>
              <w:top w:val="nil"/>
              <w:bottom w:val="nil"/>
            </w:tcBorders>
            <w:shd w:val="clear" w:color="auto" w:fill="FFFFFF" w:themeFill="background1"/>
          </w:tcPr>
          <w:p w14:paraId="6879BBFC" w14:textId="77777777" w:rsidR="009D1ED5" w:rsidRPr="00DC7310" w:rsidRDefault="009D1ED5" w:rsidP="008E6A7C">
            <w:pPr>
              <w:pStyle w:val="TAC"/>
              <w:keepNext w:val="0"/>
              <w:keepLines w:val="0"/>
            </w:pPr>
          </w:p>
        </w:tc>
        <w:tc>
          <w:tcPr>
            <w:tcW w:w="851" w:type="dxa"/>
            <w:gridSpan w:val="2"/>
            <w:shd w:val="clear" w:color="auto" w:fill="FFFFFF" w:themeFill="background1"/>
          </w:tcPr>
          <w:p w14:paraId="212DB47A" w14:textId="77777777" w:rsidR="009D1ED5" w:rsidRPr="00DC7310" w:rsidRDefault="009D1ED5" w:rsidP="008E6A7C">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71715E72" w14:textId="77777777" w:rsidR="009D1ED5" w:rsidRPr="00DC7310" w:rsidRDefault="009D1ED5" w:rsidP="008E6A7C">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2541291C" w14:textId="77777777" w:rsidR="009D1ED5" w:rsidRPr="00DC7310" w:rsidRDefault="009D1ED5" w:rsidP="008E6A7C">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FD2EE03" w14:textId="77777777" w:rsidR="009D1ED5" w:rsidRPr="00DC7310" w:rsidRDefault="009D1ED5" w:rsidP="008E6A7C">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6A01D6EF" w14:textId="77777777" w:rsidR="009D1ED5" w:rsidRPr="00DC7310" w:rsidRDefault="009D1ED5" w:rsidP="008E6A7C">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639F739A" w14:textId="77777777" w:rsidR="009D1ED5" w:rsidRPr="00DC7310" w:rsidRDefault="009D1ED5" w:rsidP="008E6A7C">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7722C08C" w14:textId="77777777" w:rsidR="009D1ED5" w:rsidRPr="00DC7310" w:rsidRDefault="009D1ED5" w:rsidP="008E6A7C">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9D1ED5" w:rsidRPr="00DC7310" w14:paraId="3C68F271" w14:textId="77777777" w:rsidTr="008E6A7C">
        <w:trPr>
          <w:jc w:val="center"/>
        </w:trPr>
        <w:tc>
          <w:tcPr>
            <w:tcW w:w="2266" w:type="dxa"/>
            <w:gridSpan w:val="2"/>
            <w:tcBorders>
              <w:top w:val="nil"/>
              <w:bottom w:val="single" w:sz="4" w:space="0" w:color="auto"/>
            </w:tcBorders>
            <w:shd w:val="clear" w:color="auto" w:fill="FFFFFF" w:themeFill="background1"/>
          </w:tcPr>
          <w:p w14:paraId="6FB2D499" w14:textId="77777777" w:rsidR="009D1ED5" w:rsidRPr="00DC7310" w:rsidRDefault="009D1ED5" w:rsidP="008E6A7C">
            <w:pPr>
              <w:pStyle w:val="TAC"/>
              <w:keepNext w:val="0"/>
              <w:keepLines w:val="0"/>
            </w:pPr>
          </w:p>
        </w:tc>
        <w:tc>
          <w:tcPr>
            <w:tcW w:w="851" w:type="dxa"/>
            <w:gridSpan w:val="2"/>
            <w:tcBorders>
              <w:bottom w:val="single" w:sz="4" w:space="0" w:color="auto"/>
            </w:tcBorders>
            <w:shd w:val="clear" w:color="auto" w:fill="FFFFFF" w:themeFill="background1"/>
          </w:tcPr>
          <w:p w14:paraId="3A92DB3B" w14:textId="77777777" w:rsidR="009D1ED5" w:rsidRPr="00DC7310" w:rsidRDefault="009D1ED5" w:rsidP="008E6A7C">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EF144C5" w14:textId="77777777" w:rsidR="009D1ED5" w:rsidRPr="00DC7310" w:rsidRDefault="009D1ED5" w:rsidP="008E6A7C">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78E80757" w14:textId="77777777" w:rsidR="009D1ED5" w:rsidRPr="00DC7310" w:rsidRDefault="009D1ED5" w:rsidP="008E6A7C">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786E8345" w14:textId="77777777" w:rsidR="009D1ED5" w:rsidRPr="00DC7310" w:rsidRDefault="009D1ED5" w:rsidP="008E6A7C">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42AEF935" w14:textId="77777777" w:rsidR="009D1ED5" w:rsidRPr="00DC7310" w:rsidRDefault="009D1ED5" w:rsidP="008E6A7C">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4D9B4BEE" w14:textId="77777777" w:rsidR="009D1ED5" w:rsidRPr="00DC7310" w:rsidRDefault="009D1ED5" w:rsidP="008E6A7C">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59BCD5F5" w14:textId="77777777" w:rsidR="009D1ED5" w:rsidRPr="00DC7310" w:rsidRDefault="009D1ED5" w:rsidP="008E6A7C">
            <w:pPr>
              <w:pStyle w:val="TAC"/>
              <w:keepNext w:val="0"/>
              <w:keepLines w:val="0"/>
            </w:pPr>
            <w:r w:rsidRPr="00DC7310">
              <w:rPr>
                <w:rFonts w:cs="Arial"/>
                <w:szCs w:val="18"/>
                <w:lang w:eastAsia="ja-JP"/>
              </w:rPr>
              <w:t>N/A</w:t>
            </w:r>
          </w:p>
        </w:tc>
      </w:tr>
      <w:tr w:rsidR="009D1ED5" w:rsidRPr="00DC7310" w14:paraId="7A1B0EF2" w14:textId="77777777" w:rsidTr="008E6A7C">
        <w:trPr>
          <w:jc w:val="center"/>
        </w:trPr>
        <w:tc>
          <w:tcPr>
            <w:tcW w:w="2266" w:type="dxa"/>
            <w:gridSpan w:val="2"/>
            <w:tcBorders>
              <w:top w:val="nil"/>
              <w:bottom w:val="nil"/>
            </w:tcBorders>
            <w:shd w:val="clear" w:color="auto" w:fill="FFFFFF" w:themeFill="background1"/>
          </w:tcPr>
          <w:p w14:paraId="2129BC1C" w14:textId="77777777" w:rsidR="009D1ED5" w:rsidRPr="00DC7310" w:rsidRDefault="009D1ED5" w:rsidP="008E6A7C">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9223697" w14:textId="77777777" w:rsidR="009D1ED5" w:rsidRPr="00DC7310" w:rsidRDefault="009D1ED5" w:rsidP="008E6A7C">
            <w:pPr>
              <w:pStyle w:val="TAC"/>
              <w:keepNext w:val="0"/>
              <w:keepLines w:val="0"/>
            </w:pPr>
            <w:r w:rsidRPr="00DC7310">
              <w:rPr>
                <w:szCs w:val="18"/>
              </w:rPr>
              <w:t>2</w:t>
            </w:r>
          </w:p>
        </w:tc>
        <w:tc>
          <w:tcPr>
            <w:tcW w:w="1275" w:type="dxa"/>
            <w:gridSpan w:val="2"/>
            <w:shd w:val="clear" w:color="auto" w:fill="FFFFFF" w:themeFill="background1"/>
            <w:noWrap/>
          </w:tcPr>
          <w:p w14:paraId="10953672" w14:textId="77777777" w:rsidR="009D1ED5" w:rsidRPr="00DC7310" w:rsidRDefault="009D1ED5" w:rsidP="008E6A7C">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475662FE" w14:textId="77777777" w:rsidR="009D1ED5" w:rsidRPr="00DC7310" w:rsidRDefault="009D1ED5" w:rsidP="008E6A7C">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8209139" w14:textId="77777777" w:rsidR="009D1ED5" w:rsidRPr="00DC7310" w:rsidRDefault="009D1ED5" w:rsidP="008E6A7C">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74702792" w14:textId="77777777" w:rsidR="009D1ED5" w:rsidRPr="00DC7310" w:rsidRDefault="009D1ED5" w:rsidP="008E6A7C">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0DAB1383" w14:textId="77777777" w:rsidR="009D1ED5" w:rsidRPr="00DC7310" w:rsidRDefault="009D1ED5" w:rsidP="008E6A7C">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77184BA6" w14:textId="77777777" w:rsidR="009D1ED5" w:rsidRPr="00DC7310" w:rsidRDefault="009D1ED5" w:rsidP="008E6A7C">
            <w:pPr>
              <w:pStyle w:val="TAC"/>
              <w:keepNext w:val="0"/>
              <w:keepLines w:val="0"/>
            </w:pPr>
            <w:r w:rsidRPr="00DC7310">
              <w:rPr>
                <w:rFonts w:cs="Arial"/>
                <w:szCs w:val="18"/>
                <w:lang w:eastAsia="ko-KR"/>
              </w:rPr>
              <w:t>N/A</w:t>
            </w:r>
          </w:p>
        </w:tc>
      </w:tr>
      <w:tr w:rsidR="009D1ED5" w:rsidRPr="00DC7310" w14:paraId="658B295E" w14:textId="77777777" w:rsidTr="008E6A7C">
        <w:trPr>
          <w:jc w:val="center"/>
        </w:trPr>
        <w:tc>
          <w:tcPr>
            <w:tcW w:w="2266" w:type="dxa"/>
            <w:gridSpan w:val="2"/>
            <w:tcBorders>
              <w:top w:val="nil"/>
              <w:bottom w:val="nil"/>
            </w:tcBorders>
            <w:shd w:val="clear" w:color="auto" w:fill="FFFFFF" w:themeFill="background1"/>
          </w:tcPr>
          <w:p w14:paraId="7B194CA0" w14:textId="77777777" w:rsidR="009D1ED5" w:rsidRPr="00DC7310" w:rsidRDefault="009D1ED5" w:rsidP="008E6A7C">
            <w:pPr>
              <w:pStyle w:val="TAC"/>
              <w:keepNext w:val="0"/>
              <w:keepLines w:val="0"/>
            </w:pPr>
          </w:p>
        </w:tc>
        <w:tc>
          <w:tcPr>
            <w:tcW w:w="851" w:type="dxa"/>
            <w:gridSpan w:val="2"/>
            <w:shd w:val="clear" w:color="auto" w:fill="FFFFFF" w:themeFill="background1"/>
          </w:tcPr>
          <w:p w14:paraId="149D99ED" w14:textId="77777777" w:rsidR="009D1ED5" w:rsidRPr="00DC7310" w:rsidRDefault="009D1ED5" w:rsidP="008E6A7C">
            <w:pPr>
              <w:pStyle w:val="TAC"/>
              <w:keepNext w:val="0"/>
              <w:keepLines w:val="0"/>
            </w:pPr>
            <w:r w:rsidRPr="00DC7310">
              <w:rPr>
                <w:rFonts w:hint="eastAsia"/>
              </w:rPr>
              <w:t>66</w:t>
            </w:r>
          </w:p>
        </w:tc>
        <w:tc>
          <w:tcPr>
            <w:tcW w:w="1275" w:type="dxa"/>
            <w:gridSpan w:val="2"/>
            <w:shd w:val="clear" w:color="auto" w:fill="FFFFFF" w:themeFill="background1"/>
            <w:noWrap/>
          </w:tcPr>
          <w:p w14:paraId="7D26E00D" w14:textId="77777777" w:rsidR="009D1ED5" w:rsidRPr="00DC7310" w:rsidRDefault="009D1ED5" w:rsidP="008E6A7C">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576E5373" w14:textId="77777777" w:rsidR="009D1ED5" w:rsidRPr="00DC7310" w:rsidRDefault="009D1ED5" w:rsidP="008E6A7C">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E843F04" w14:textId="77777777" w:rsidR="009D1ED5" w:rsidRPr="00DC7310" w:rsidRDefault="009D1ED5" w:rsidP="008E6A7C">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727246EE" w14:textId="77777777" w:rsidR="009D1ED5" w:rsidRPr="00DC7310" w:rsidRDefault="009D1ED5" w:rsidP="008E6A7C">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2518076F" w14:textId="77777777" w:rsidR="009D1ED5" w:rsidRPr="00DC7310" w:rsidRDefault="009D1ED5" w:rsidP="008E6A7C">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5E1E140" w14:textId="77777777" w:rsidR="009D1ED5" w:rsidRPr="00DC7310" w:rsidRDefault="009D1ED5" w:rsidP="008E6A7C">
            <w:pPr>
              <w:pStyle w:val="TAC"/>
              <w:keepNext w:val="0"/>
              <w:keepLines w:val="0"/>
            </w:pPr>
            <w:r w:rsidRPr="00DC7310">
              <w:rPr>
                <w:rFonts w:cs="Arial"/>
                <w:szCs w:val="18"/>
                <w:lang w:eastAsia="ko-KR"/>
              </w:rPr>
              <w:t>IMD4</w:t>
            </w:r>
          </w:p>
        </w:tc>
      </w:tr>
      <w:tr w:rsidR="009D1ED5" w:rsidRPr="00DC7310" w14:paraId="1B23FFBD" w14:textId="77777777" w:rsidTr="008E6A7C">
        <w:trPr>
          <w:jc w:val="center"/>
        </w:trPr>
        <w:tc>
          <w:tcPr>
            <w:tcW w:w="2266" w:type="dxa"/>
            <w:gridSpan w:val="2"/>
            <w:tcBorders>
              <w:top w:val="nil"/>
              <w:bottom w:val="nil"/>
            </w:tcBorders>
            <w:shd w:val="clear" w:color="auto" w:fill="FFFFFF" w:themeFill="background1"/>
          </w:tcPr>
          <w:p w14:paraId="26BEE22D" w14:textId="77777777" w:rsidR="009D1ED5" w:rsidRPr="00DC7310" w:rsidRDefault="009D1ED5" w:rsidP="008E6A7C">
            <w:pPr>
              <w:pStyle w:val="TAC"/>
              <w:keepNext w:val="0"/>
              <w:keepLines w:val="0"/>
            </w:pPr>
          </w:p>
        </w:tc>
        <w:tc>
          <w:tcPr>
            <w:tcW w:w="851" w:type="dxa"/>
            <w:gridSpan w:val="2"/>
            <w:shd w:val="clear" w:color="auto" w:fill="auto"/>
          </w:tcPr>
          <w:p w14:paraId="03F7A8D3" w14:textId="77777777" w:rsidR="009D1ED5" w:rsidRPr="00DC7310" w:rsidRDefault="009D1ED5" w:rsidP="008E6A7C">
            <w:pPr>
              <w:pStyle w:val="TAC"/>
              <w:keepNext w:val="0"/>
              <w:keepLines w:val="0"/>
            </w:pPr>
            <w:r w:rsidRPr="00DC7310">
              <w:t>n78</w:t>
            </w:r>
          </w:p>
        </w:tc>
        <w:tc>
          <w:tcPr>
            <w:tcW w:w="1275" w:type="dxa"/>
            <w:gridSpan w:val="2"/>
            <w:shd w:val="clear" w:color="auto" w:fill="auto"/>
            <w:noWrap/>
          </w:tcPr>
          <w:p w14:paraId="4F145D46" w14:textId="77777777" w:rsidR="009D1ED5" w:rsidRPr="00DC7310" w:rsidRDefault="009D1ED5" w:rsidP="008E6A7C">
            <w:pPr>
              <w:pStyle w:val="TAC"/>
              <w:keepNext w:val="0"/>
              <w:keepLines w:val="0"/>
            </w:pPr>
            <w:r w:rsidRPr="00DC7310">
              <w:rPr>
                <w:rFonts w:cs="Arial"/>
                <w:szCs w:val="18"/>
                <w:lang w:eastAsia="fi-FI"/>
              </w:rPr>
              <w:t>3500</w:t>
            </w:r>
          </w:p>
        </w:tc>
        <w:tc>
          <w:tcPr>
            <w:tcW w:w="992" w:type="dxa"/>
            <w:gridSpan w:val="3"/>
            <w:shd w:val="clear" w:color="auto" w:fill="auto"/>
            <w:noWrap/>
          </w:tcPr>
          <w:p w14:paraId="5B4B303A" w14:textId="77777777" w:rsidR="009D1ED5" w:rsidRPr="00DC7310" w:rsidRDefault="009D1ED5" w:rsidP="008E6A7C">
            <w:pPr>
              <w:pStyle w:val="TAC"/>
              <w:keepNext w:val="0"/>
              <w:keepLines w:val="0"/>
            </w:pPr>
            <w:r w:rsidRPr="00DC7310">
              <w:rPr>
                <w:rFonts w:cs="Arial"/>
                <w:szCs w:val="18"/>
                <w:lang w:eastAsia="ko-KR"/>
              </w:rPr>
              <w:t>10</w:t>
            </w:r>
          </w:p>
        </w:tc>
        <w:tc>
          <w:tcPr>
            <w:tcW w:w="850" w:type="dxa"/>
            <w:gridSpan w:val="2"/>
            <w:shd w:val="clear" w:color="auto" w:fill="auto"/>
            <w:noWrap/>
          </w:tcPr>
          <w:p w14:paraId="6E860D30" w14:textId="77777777" w:rsidR="009D1ED5" w:rsidRPr="00DC7310" w:rsidRDefault="009D1ED5" w:rsidP="008E6A7C">
            <w:pPr>
              <w:pStyle w:val="TAC"/>
              <w:keepNext w:val="0"/>
              <w:keepLines w:val="0"/>
            </w:pPr>
            <w:r w:rsidRPr="00DC7310">
              <w:rPr>
                <w:rFonts w:cs="Arial"/>
                <w:szCs w:val="18"/>
                <w:lang w:eastAsia="ko-KR"/>
              </w:rPr>
              <w:t>50</w:t>
            </w:r>
          </w:p>
        </w:tc>
        <w:tc>
          <w:tcPr>
            <w:tcW w:w="1275" w:type="dxa"/>
            <w:gridSpan w:val="2"/>
            <w:shd w:val="clear" w:color="auto" w:fill="auto"/>
            <w:noWrap/>
          </w:tcPr>
          <w:p w14:paraId="27B4EEC3" w14:textId="77777777" w:rsidR="009D1ED5" w:rsidRPr="00DC7310" w:rsidRDefault="009D1ED5" w:rsidP="008E6A7C">
            <w:pPr>
              <w:pStyle w:val="TAC"/>
              <w:keepNext w:val="0"/>
              <w:keepLines w:val="0"/>
            </w:pPr>
            <w:r w:rsidRPr="00DC7310">
              <w:rPr>
                <w:rFonts w:cs="Arial"/>
                <w:szCs w:val="18"/>
                <w:lang w:eastAsia="fi-FI"/>
              </w:rPr>
              <w:t>3500</w:t>
            </w:r>
          </w:p>
        </w:tc>
        <w:tc>
          <w:tcPr>
            <w:tcW w:w="851" w:type="dxa"/>
            <w:gridSpan w:val="2"/>
            <w:shd w:val="clear" w:color="auto" w:fill="auto"/>
          </w:tcPr>
          <w:p w14:paraId="63388049"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99E5B5F" w14:textId="77777777" w:rsidR="009D1ED5" w:rsidRPr="00DC7310" w:rsidRDefault="009D1ED5" w:rsidP="008E6A7C">
            <w:pPr>
              <w:pStyle w:val="TAC"/>
              <w:keepNext w:val="0"/>
              <w:keepLines w:val="0"/>
            </w:pPr>
            <w:r w:rsidRPr="00DC7310">
              <w:rPr>
                <w:rFonts w:cs="Arial"/>
                <w:szCs w:val="18"/>
                <w:lang w:eastAsia="ko-KR"/>
              </w:rPr>
              <w:t>N/A</w:t>
            </w:r>
          </w:p>
        </w:tc>
      </w:tr>
      <w:tr w:rsidR="009D1ED5" w:rsidRPr="00DC7310" w14:paraId="3C52CAB5" w14:textId="77777777" w:rsidTr="008E6A7C">
        <w:trPr>
          <w:jc w:val="center"/>
        </w:trPr>
        <w:tc>
          <w:tcPr>
            <w:tcW w:w="2266" w:type="dxa"/>
            <w:gridSpan w:val="2"/>
            <w:tcBorders>
              <w:top w:val="nil"/>
              <w:bottom w:val="nil"/>
            </w:tcBorders>
            <w:shd w:val="clear" w:color="auto" w:fill="FFFFFF" w:themeFill="background1"/>
          </w:tcPr>
          <w:p w14:paraId="4F16C04A" w14:textId="77777777" w:rsidR="009D1ED5" w:rsidRPr="00DC7310" w:rsidRDefault="009D1ED5" w:rsidP="008E6A7C">
            <w:pPr>
              <w:pStyle w:val="TAC"/>
              <w:keepNext w:val="0"/>
              <w:keepLines w:val="0"/>
            </w:pPr>
          </w:p>
        </w:tc>
        <w:tc>
          <w:tcPr>
            <w:tcW w:w="851" w:type="dxa"/>
            <w:gridSpan w:val="2"/>
            <w:shd w:val="clear" w:color="auto" w:fill="auto"/>
          </w:tcPr>
          <w:p w14:paraId="36DBAD6D" w14:textId="77777777" w:rsidR="009D1ED5" w:rsidRPr="00DC7310" w:rsidRDefault="009D1ED5" w:rsidP="008E6A7C">
            <w:pPr>
              <w:pStyle w:val="TAC"/>
              <w:keepNext w:val="0"/>
              <w:keepLines w:val="0"/>
            </w:pPr>
            <w:r w:rsidRPr="00DC7310">
              <w:rPr>
                <w:szCs w:val="18"/>
              </w:rPr>
              <w:t>2</w:t>
            </w:r>
          </w:p>
        </w:tc>
        <w:tc>
          <w:tcPr>
            <w:tcW w:w="1275" w:type="dxa"/>
            <w:gridSpan w:val="2"/>
            <w:shd w:val="clear" w:color="auto" w:fill="auto"/>
            <w:noWrap/>
          </w:tcPr>
          <w:p w14:paraId="24990092" w14:textId="77777777" w:rsidR="009D1ED5" w:rsidRPr="00DC7310" w:rsidRDefault="009D1ED5" w:rsidP="008E6A7C">
            <w:pPr>
              <w:pStyle w:val="TAC"/>
              <w:keepNext w:val="0"/>
              <w:keepLines w:val="0"/>
            </w:pPr>
            <w:r w:rsidRPr="00DC7310">
              <w:rPr>
                <w:rFonts w:cs="Arial"/>
                <w:szCs w:val="18"/>
                <w:lang w:eastAsia="fi-FI"/>
              </w:rPr>
              <w:t>1880</w:t>
            </w:r>
          </w:p>
        </w:tc>
        <w:tc>
          <w:tcPr>
            <w:tcW w:w="992" w:type="dxa"/>
            <w:gridSpan w:val="3"/>
            <w:shd w:val="clear" w:color="auto" w:fill="auto"/>
            <w:noWrap/>
          </w:tcPr>
          <w:p w14:paraId="1CB7AFF1" w14:textId="77777777" w:rsidR="009D1ED5" w:rsidRPr="00DC7310" w:rsidRDefault="009D1ED5" w:rsidP="008E6A7C">
            <w:pPr>
              <w:pStyle w:val="TAC"/>
              <w:keepNext w:val="0"/>
              <w:keepLines w:val="0"/>
            </w:pPr>
            <w:r w:rsidRPr="00DC7310">
              <w:rPr>
                <w:rFonts w:cs="Arial"/>
                <w:szCs w:val="18"/>
                <w:lang w:eastAsia="fi-FI"/>
              </w:rPr>
              <w:t>5</w:t>
            </w:r>
          </w:p>
        </w:tc>
        <w:tc>
          <w:tcPr>
            <w:tcW w:w="850" w:type="dxa"/>
            <w:gridSpan w:val="2"/>
            <w:shd w:val="clear" w:color="auto" w:fill="auto"/>
            <w:noWrap/>
          </w:tcPr>
          <w:p w14:paraId="4DE56E4B" w14:textId="77777777" w:rsidR="009D1ED5" w:rsidRPr="00DC7310" w:rsidRDefault="009D1ED5" w:rsidP="008E6A7C">
            <w:pPr>
              <w:pStyle w:val="TAC"/>
              <w:keepNext w:val="0"/>
              <w:keepLines w:val="0"/>
            </w:pPr>
            <w:r w:rsidRPr="00DC7310">
              <w:rPr>
                <w:rFonts w:cs="Arial"/>
                <w:kern w:val="2"/>
                <w:szCs w:val="18"/>
                <w:lang w:eastAsia="ko-KR"/>
              </w:rPr>
              <w:t>25</w:t>
            </w:r>
          </w:p>
        </w:tc>
        <w:tc>
          <w:tcPr>
            <w:tcW w:w="1275" w:type="dxa"/>
            <w:gridSpan w:val="2"/>
            <w:shd w:val="clear" w:color="auto" w:fill="auto"/>
            <w:noWrap/>
          </w:tcPr>
          <w:p w14:paraId="75C5007F" w14:textId="77777777" w:rsidR="009D1ED5" w:rsidRPr="00DC7310" w:rsidRDefault="009D1ED5" w:rsidP="008E6A7C">
            <w:pPr>
              <w:pStyle w:val="TAC"/>
              <w:keepNext w:val="0"/>
              <w:keepLines w:val="0"/>
            </w:pPr>
            <w:r w:rsidRPr="00DC7310">
              <w:rPr>
                <w:rFonts w:cs="Arial"/>
                <w:kern w:val="2"/>
                <w:szCs w:val="18"/>
                <w:lang w:eastAsia="ko-KR"/>
              </w:rPr>
              <w:t>1960</w:t>
            </w:r>
          </w:p>
        </w:tc>
        <w:tc>
          <w:tcPr>
            <w:tcW w:w="851" w:type="dxa"/>
            <w:gridSpan w:val="2"/>
            <w:shd w:val="clear" w:color="auto" w:fill="auto"/>
          </w:tcPr>
          <w:p w14:paraId="21B0EC65" w14:textId="77777777" w:rsidR="009D1ED5" w:rsidRPr="00DC7310" w:rsidRDefault="009D1ED5" w:rsidP="008E6A7C">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1B6993AB" w14:textId="77777777" w:rsidR="009D1ED5" w:rsidRPr="00DC7310" w:rsidRDefault="009D1ED5" w:rsidP="008E6A7C">
            <w:pPr>
              <w:pStyle w:val="TAC"/>
              <w:keepNext w:val="0"/>
              <w:keepLines w:val="0"/>
            </w:pPr>
            <w:r w:rsidRPr="00DC7310">
              <w:rPr>
                <w:rFonts w:cs="Arial"/>
                <w:kern w:val="2"/>
                <w:szCs w:val="18"/>
                <w:lang w:eastAsia="ko-KR"/>
              </w:rPr>
              <w:t>IMD2</w:t>
            </w:r>
          </w:p>
        </w:tc>
      </w:tr>
      <w:tr w:rsidR="009D1ED5" w:rsidRPr="00DC7310" w14:paraId="673A0398" w14:textId="77777777" w:rsidTr="008E6A7C">
        <w:trPr>
          <w:jc w:val="center"/>
        </w:trPr>
        <w:tc>
          <w:tcPr>
            <w:tcW w:w="2266" w:type="dxa"/>
            <w:gridSpan w:val="2"/>
            <w:tcBorders>
              <w:top w:val="nil"/>
              <w:bottom w:val="nil"/>
            </w:tcBorders>
            <w:shd w:val="clear" w:color="auto" w:fill="FFFFFF" w:themeFill="background1"/>
          </w:tcPr>
          <w:p w14:paraId="4F375573" w14:textId="77777777" w:rsidR="009D1ED5" w:rsidRPr="00DC7310" w:rsidRDefault="009D1ED5" w:rsidP="008E6A7C">
            <w:pPr>
              <w:pStyle w:val="TAC"/>
              <w:keepNext w:val="0"/>
              <w:keepLines w:val="0"/>
            </w:pPr>
          </w:p>
        </w:tc>
        <w:tc>
          <w:tcPr>
            <w:tcW w:w="851" w:type="dxa"/>
            <w:gridSpan w:val="2"/>
            <w:shd w:val="clear" w:color="auto" w:fill="auto"/>
          </w:tcPr>
          <w:p w14:paraId="18D5F27F" w14:textId="77777777" w:rsidR="009D1ED5" w:rsidRPr="00DC7310" w:rsidRDefault="009D1ED5" w:rsidP="008E6A7C">
            <w:pPr>
              <w:pStyle w:val="TAC"/>
              <w:keepNext w:val="0"/>
              <w:keepLines w:val="0"/>
            </w:pPr>
            <w:r w:rsidRPr="00DC7310">
              <w:rPr>
                <w:rFonts w:hint="eastAsia"/>
              </w:rPr>
              <w:t>66</w:t>
            </w:r>
          </w:p>
        </w:tc>
        <w:tc>
          <w:tcPr>
            <w:tcW w:w="1275" w:type="dxa"/>
            <w:gridSpan w:val="2"/>
            <w:shd w:val="clear" w:color="auto" w:fill="auto"/>
            <w:noWrap/>
          </w:tcPr>
          <w:p w14:paraId="62C4C42E" w14:textId="77777777" w:rsidR="009D1ED5" w:rsidRPr="00DC7310" w:rsidRDefault="009D1ED5" w:rsidP="008E6A7C">
            <w:pPr>
              <w:pStyle w:val="TAC"/>
              <w:keepNext w:val="0"/>
              <w:keepLines w:val="0"/>
            </w:pPr>
            <w:r w:rsidRPr="00DC7310">
              <w:rPr>
                <w:rFonts w:cs="Arial"/>
                <w:szCs w:val="18"/>
                <w:lang w:eastAsia="fi-FI"/>
              </w:rPr>
              <w:t>1760</w:t>
            </w:r>
          </w:p>
        </w:tc>
        <w:tc>
          <w:tcPr>
            <w:tcW w:w="992" w:type="dxa"/>
            <w:gridSpan w:val="3"/>
            <w:shd w:val="clear" w:color="auto" w:fill="auto"/>
            <w:noWrap/>
          </w:tcPr>
          <w:p w14:paraId="31A714F1" w14:textId="77777777" w:rsidR="009D1ED5" w:rsidRPr="00DC7310" w:rsidRDefault="009D1ED5" w:rsidP="008E6A7C">
            <w:pPr>
              <w:pStyle w:val="TAC"/>
              <w:keepNext w:val="0"/>
              <w:keepLines w:val="0"/>
            </w:pPr>
            <w:r w:rsidRPr="00DC7310">
              <w:rPr>
                <w:rFonts w:cs="Arial"/>
                <w:szCs w:val="18"/>
                <w:lang w:eastAsia="fi-FI"/>
              </w:rPr>
              <w:t>5</w:t>
            </w:r>
          </w:p>
        </w:tc>
        <w:tc>
          <w:tcPr>
            <w:tcW w:w="850" w:type="dxa"/>
            <w:gridSpan w:val="2"/>
            <w:shd w:val="clear" w:color="auto" w:fill="auto"/>
            <w:noWrap/>
          </w:tcPr>
          <w:p w14:paraId="71DB4188" w14:textId="77777777" w:rsidR="009D1ED5" w:rsidRPr="00DC7310" w:rsidRDefault="009D1ED5" w:rsidP="008E6A7C">
            <w:pPr>
              <w:pStyle w:val="TAC"/>
              <w:keepNext w:val="0"/>
              <w:keepLines w:val="0"/>
            </w:pPr>
            <w:r w:rsidRPr="00DC7310">
              <w:rPr>
                <w:rFonts w:cs="Arial"/>
                <w:kern w:val="2"/>
                <w:szCs w:val="18"/>
                <w:lang w:eastAsia="ko-KR"/>
              </w:rPr>
              <w:t>25</w:t>
            </w:r>
          </w:p>
        </w:tc>
        <w:tc>
          <w:tcPr>
            <w:tcW w:w="1275" w:type="dxa"/>
            <w:gridSpan w:val="2"/>
            <w:shd w:val="clear" w:color="auto" w:fill="auto"/>
            <w:noWrap/>
          </w:tcPr>
          <w:p w14:paraId="036DF266" w14:textId="77777777" w:rsidR="009D1ED5" w:rsidRPr="00DC7310" w:rsidRDefault="009D1ED5" w:rsidP="008E6A7C">
            <w:pPr>
              <w:pStyle w:val="TAC"/>
              <w:keepNext w:val="0"/>
              <w:keepLines w:val="0"/>
            </w:pPr>
            <w:r w:rsidRPr="00DC7310">
              <w:rPr>
                <w:rFonts w:cs="Arial"/>
                <w:kern w:val="2"/>
                <w:szCs w:val="18"/>
                <w:lang w:eastAsia="ko-KR"/>
              </w:rPr>
              <w:t>2160</w:t>
            </w:r>
          </w:p>
        </w:tc>
        <w:tc>
          <w:tcPr>
            <w:tcW w:w="851" w:type="dxa"/>
            <w:gridSpan w:val="2"/>
            <w:shd w:val="clear" w:color="auto" w:fill="auto"/>
          </w:tcPr>
          <w:p w14:paraId="2BF8ED6D"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7B9352F" w14:textId="77777777" w:rsidR="009D1ED5" w:rsidRPr="00DC7310" w:rsidRDefault="009D1ED5" w:rsidP="008E6A7C">
            <w:pPr>
              <w:pStyle w:val="TAC"/>
              <w:keepNext w:val="0"/>
              <w:keepLines w:val="0"/>
            </w:pPr>
            <w:r w:rsidRPr="00DC7310">
              <w:rPr>
                <w:rFonts w:cs="Arial"/>
                <w:kern w:val="2"/>
                <w:szCs w:val="18"/>
                <w:lang w:eastAsia="ko-KR"/>
              </w:rPr>
              <w:t>N/A</w:t>
            </w:r>
          </w:p>
        </w:tc>
      </w:tr>
      <w:tr w:rsidR="009D1ED5" w:rsidRPr="00DC7310" w14:paraId="1F5DB5F0" w14:textId="77777777" w:rsidTr="008E6A7C">
        <w:trPr>
          <w:jc w:val="center"/>
        </w:trPr>
        <w:tc>
          <w:tcPr>
            <w:tcW w:w="2266" w:type="dxa"/>
            <w:gridSpan w:val="2"/>
            <w:tcBorders>
              <w:top w:val="nil"/>
              <w:bottom w:val="nil"/>
            </w:tcBorders>
            <w:shd w:val="clear" w:color="auto" w:fill="FFFFFF" w:themeFill="background1"/>
          </w:tcPr>
          <w:p w14:paraId="37A8CEE9" w14:textId="77777777" w:rsidR="009D1ED5" w:rsidRPr="00DC7310" w:rsidRDefault="009D1ED5" w:rsidP="008E6A7C">
            <w:pPr>
              <w:pStyle w:val="TAC"/>
              <w:keepNext w:val="0"/>
              <w:keepLines w:val="0"/>
            </w:pPr>
          </w:p>
        </w:tc>
        <w:tc>
          <w:tcPr>
            <w:tcW w:w="851" w:type="dxa"/>
            <w:gridSpan w:val="2"/>
            <w:shd w:val="clear" w:color="auto" w:fill="auto"/>
          </w:tcPr>
          <w:p w14:paraId="6216A1AD" w14:textId="77777777" w:rsidR="009D1ED5" w:rsidRPr="00DC7310" w:rsidRDefault="009D1ED5" w:rsidP="008E6A7C">
            <w:pPr>
              <w:pStyle w:val="TAC"/>
              <w:keepNext w:val="0"/>
              <w:keepLines w:val="0"/>
            </w:pPr>
            <w:r w:rsidRPr="00DC7310">
              <w:t>n78</w:t>
            </w:r>
          </w:p>
        </w:tc>
        <w:tc>
          <w:tcPr>
            <w:tcW w:w="1275" w:type="dxa"/>
            <w:gridSpan w:val="2"/>
            <w:shd w:val="clear" w:color="auto" w:fill="auto"/>
            <w:noWrap/>
          </w:tcPr>
          <w:p w14:paraId="19454C4E" w14:textId="77777777" w:rsidR="009D1ED5" w:rsidRPr="00DC7310" w:rsidRDefault="009D1ED5" w:rsidP="008E6A7C">
            <w:pPr>
              <w:pStyle w:val="TAC"/>
              <w:keepNext w:val="0"/>
              <w:keepLines w:val="0"/>
            </w:pPr>
            <w:r w:rsidRPr="00DC7310">
              <w:rPr>
                <w:rFonts w:cs="Arial"/>
                <w:szCs w:val="18"/>
                <w:lang w:eastAsia="fi-FI"/>
              </w:rPr>
              <w:t>3720</w:t>
            </w:r>
          </w:p>
        </w:tc>
        <w:tc>
          <w:tcPr>
            <w:tcW w:w="992" w:type="dxa"/>
            <w:gridSpan w:val="3"/>
            <w:shd w:val="clear" w:color="auto" w:fill="auto"/>
            <w:noWrap/>
          </w:tcPr>
          <w:p w14:paraId="128D19BD" w14:textId="77777777" w:rsidR="009D1ED5" w:rsidRPr="00DC7310" w:rsidRDefault="009D1ED5" w:rsidP="008E6A7C">
            <w:pPr>
              <w:pStyle w:val="TAC"/>
              <w:keepNext w:val="0"/>
              <w:keepLines w:val="0"/>
            </w:pPr>
            <w:r w:rsidRPr="00DC7310">
              <w:rPr>
                <w:rFonts w:cs="Arial"/>
                <w:szCs w:val="18"/>
                <w:lang w:eastAsia="fi-FI"/>
              </w:rPr>
              <w:t>10</w:t>
            </w:r>
          </w:p>
        </w:tc>
        <w:tc>
          <w:tcPr>
            <w:tcW w:w="850" w:type="dxa"/>
            <w:gridSpan w:val="2"/>
            <w:shd w:val="clear" w:color="auto" w:fill="auto"/>
            <w:noWrap/>
          </w:tcPr>
          <w:p w14:paraId="4A21337D" w14:textId="77777777" w:rsidR="009D1ED5" w:rsidRPr="00DC7310" w:rsidRDefault="009D1ED5" w:rsidP="008E6A7C">
            <w:pPr>
              <w:pStyle w:val="TAC"/>
              <w:keepNext w:val="0"/>
              <w:keepLines w:val="0"/>
            </w:pPr>
            <w:r w:rsidRPr="00DC7310">
              <w:rPr>
                <w:rFonts w:cs="Arial"/>
                <w:kern w:val="2"/>
                <w:szCs w:val="18"/>
                <w:lang w:eastAsia="ko-KR"/>
              </w:rPr>
              <w:t>50</w:t>
            </w:r>
          </w:p>
        </w:tc>
        <w:tc>
          <w:tcPr>
            <w:tcW w:w="1275" w:type="dxa"/>
            <w:gridSpan w:val="2"/>
            <w:shd w:val="clear" w:color="auto" w:fill="auto"/>
            <w:noWrap/>
          </w:tcPr>
          <w:p w14:paraId="76C1155A" w14:textId="77777777" w:rsidR="009D1ED5" w:rsidRPr="00DC7310" w:rsidRDefault="009D1ED5" w:rsidP="008E6A7C">
            <w:pPr>
              <w:pStyle w:val="TAC"/>
              <w:keepNext w:val="0"/>
              <w:keepLines w:val="0"/>
            </w:pPr>
            <w:r w:rsidRPr="00DC7310">
              <w:rPr>
                <w:rFonts w:cs="Arial"/>
                <w:szCs w:val="18"/>
                <w:lang w:eastAsia="fi-FI"/>
              </w:rPr>
              <w:t>3720</w:t>
            </w:r>
          </w:p>
        </w:tc>
        <w:tc>
          <w:tcPr>
            <w:tcW w:w="851" w:type="dxa"/>
            <w:gridSpan w:val="2"/>
            <w:shd w:val="clear" w:color="auto" w:fill="auto"/>
          </w:tcPr>
          <w:p w14:paraId="685D20D1"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7C0ED55" w14:textId="77777777" w:rsidR="009D1ED5" w:rsidRPr="00DC7310" w:rsidRDefault="009D1ED5" w:rsidP="008E6A7C">
            <w:pPr>
              <w:pStyle w:val="TAC"/>
              <w:keepNext w:val="0"/>
              <w:keepLines w:val="0"/>
            </w:pPr>
            <w:r w:rsidRPr="00DC7310">
              <w:rPr>
                <w:rFonts w:cs="Arial"/>
                <w:kern w:val="2"/>
                <w:szCs w:val="18"/>
                <w:lang w:eastAsia="ko-KR"/>
              </w:rPr>
              <w:t>N/A</w:t>
            </w:r>
          </w:p>
        </w:tc>
      </w:tr>
      <w:tr w:rsidR="009D1ED5" w:rsidRPr="00DC7310" w14:paraId="0E5DAD22" w14:textId="77777777" w:rsidTr="008E6A7C">
        <w:trPr>
          <w:jc w:val="center"/>
        </w:trPr>
        <w:tc>
          <w:tcPr>
            <w:tcW w:w="2266" w:type="dxa"/>
            <w:gridSpan w:val="2"/>
            <w:tcBorders>
              <w:top w:val="nil"/>
              <w:bottom w:val="nil"/>
            </w:tcBorders>
            <w:shd w:val="clear" w:color="auto" w:fill="FFFFFF" w:themeFill="background1"/>
          </w:tcPr>
          <w:p w14:paraId="69198CC8" w14:textId="77777777" w:rsidR="009D1ED5" w:rsidRPr="00DC7310" w:rsidRDefault="009D1ED5" w:rsidP="008E6A7C">
            <w:pPr>
              <w:pStyle w:val="TAC"/>
              <w:keepNext w:val="0"/>
              <w:keepLines w:val="0"/>
            </w:pPr>
          </w:p>
        </w:tc>
        <w:tc>
          <w:tcPr>
            <w:tcW w:w="851" w:type="dxa"/>
            <w:gridSpan w:val="2"/>
            <w:shd w:val="clear" w:color="auto" w:fill="auto"/>
          </w:tcPr>
          <w:p w14:paraId="143AB145" w14:textId="77777777" w:rsidR="009D1ED5" w:rsidRPr="00DC7310" w:rsidRDefault="009D1ED5" w:rsidP="008E6A7C">
            <w:pPr>
              <w:pStyle w:val="TAC"/>
              <w:keepNext w:val="0"/>
              <w:keepLines w:val="0"/>
            </w:pPr>
            <w:r w:rsidRPr="00DC7310">
              <w:rPr>
                <w:rFonts w:cs="Arial"/>
                <w:szCs w:val="18"/>
                <w:lang w:eastAsia="fi-FI"/>
              </w:rPr>
              <w:t>2</w:t>
            </w:r>
          </w:p>
        </w:tc>
        <w:tc>
          <w:tcPr>
            <w:tcW w:w="1275" w:type="dxa"/>
            <w:gridSpan w:val="2"/>
            <w:shd w:val="clear" w:color="auto" w:fill="auto"/>
            <w:noWrap/>
          </w:tcPr>
          <w:p w14:paraId="2AAF6B06" w14:textId="77777777" w:rsidR="009D1ED5" w:rsidRPr="00DC7310" w:rsidRDefault="009D1ED5" w:rsidP="008E6A7C">
            <w:pPr>
              <w:pStyle w:val="TAC"/>
              <w:keepNext w:val="0"/>
              <w:keepLines w:val="0"/>
            </w:pPr>
            <w:r w:rsidRPr="00DC7310">
              <w:rPr>
                <w:rFonts w:cs="Arial"/>
                <w:szCs w:val="18"/>
                <w:lang w:eastAsia="fi-FI"/>
              </w:rPr>
              <w:t>1860</w:t>
            </w:r>
          </w:p>
        </w:tc>
        <w:tc>
          <w:tcPr>
            <w:tcW w:w="992" w:type="dxa"/>
            <w:gridSpan w:val="3"/>
            <w:shd w:val="clear" w:color="auto" w:fill="auto"/>
            <w:noWrap/>
          </w:tcPr>
          <w:p w14:paraId="26A99F8C" w14:textId="77777777" w:rsidR="009D1ED5" w:rsidRPr="00DC7310" w:rsidRDefault="009D1ED5" w:rsidP="008E6A7C">
            <w:pPr>
              <w:pStyle w:val="TAC"/>
              <w:keepNext w:val="0"/>
              <w:keepLines w:val="0"/>
            </w:pPr>
            <w:r w:rsidRPr="00DC7310">
              <w:rPr>
                <w:rFonts w:cs="Arial"/>
                <w:szCs w:val="18"/>
                <w:lang w:eastAsia="fi-FI"/>
              </w:rPr>
              <w:t>5</w:t>
            </w:r>
          </w:p>
        </w:tc>
        <w:tc>
          <w:tcPr>
            <w:tcW w:w="850" w:type="dxa"/>
            <w:gridSpan w:val="2"/>
            <w:shd w:val="clear" w:color="auto" w:fill="auto"/>
            <w:noWrap/>
          </w:tcPr>
          <w:p w14:paraId="545A7395" w14:textId="77777777" w:rsidR="009D1ED5" w:rsidRPr="00DC7310" w:rsidRDefault="009D1ED5" w:rsidP="008E6A7C">
            <w:pPr>
              <w:pStyle w:val="TAC"/>
              <w:keepNext w:val="0"/>
              <w:keepLines w:val="0"/>
            </w:pPr>
            <w:r w:rsidRPr="00DC7310">
              <w:rPr>
                <w:rFonts w:cs="Arial"/>
                <w:kern w:val="2"/>
                <w:szCs w:val="18"/>
                <w:lang w:eastAsia="ko-KR"/>
              </w:rPr>
              <w:t>25</w:t>
            </w:r>
          </w:p>
        </w:tc>
        <w:tc>
          <w:tcPr>
            <w:tcW w:w="1275" w:type="dxa"/>
            <w:gridSpan w:val="2"/>
            <w:shd w:val="clear" w:color="auto" w:fill="auto"/>
            <w:noWrap/>
          </w:tcPr>
          <w:p w14:paraId="2D10FE09" w14:textId="77777777" w:rsidR="009D1ED5" w:rsidRPr="00DC7310" w:rsidRDefault="009D1ED5" w:rsidP="008E6A7C">
            <w:pPr>
              <w:pStyle w:val="TAC"/>
              <w:keepNext w:val="0"/>
              <w:keepLines w:val="0"/>
            </w:pPr>
            <w:r w:rsidRPr="00DC7310">
              <w:rPr>
                <w:rFonts w:cs="Arial"/>
                <w:kern w:val="2"/>
                <w:szCs w:val="18"/>
                <w:lang w:eastAsia="ko-KR"/>
              </w:rPr>
              <w:t>1940</w:t>
            </w:r>
          </w:p>
        </w:tc>
        <w:tc>
          <w:tcPr>
            <w:tcW w:w="851" w:type="dxa"/>
            <w:gridSpan w:val="2"/>
            <w:shd w:val="clear" w:color="auto" w:fill="auto"/>
          </w:tcPr>
          <w:p w14:paraId="7FEE701D" w14:textId="77777777" w:rsidR="009D1ED5" w:rsidRPr="00DC7310" w:rsidRDefault="009D1ED5" w:rsidP="008E6A7C">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7950085C" w14:textId="77777777" w:rsidR="009D1ED5" w:rsidRPr="00DC7310" w:rsidRDefault="009D1ED5" w:rsidP="008E6A7C">
            <w:pPr>
              <w:pStyle w:val="TAC"/>
              <w:keepNext w:val="0"/>
              <w:keepLines w:val="0"/>
            </w:pPr>
            <w:r w:rsidRPr="00DC7310">
              <w:rPr>
                <w:rFonts w:cs="Arial"/>
                <w:kern w:val="2"/>
                <w:szCs w:val="18"/>
                <w:lang w:eastAsia="ko-KR"/>
              </w:rPr>
              <w:t>IMD4</w:t>
            </w:r>
          </w:p>
        </w:tc>
      </w:tr>
      <w:tr w:rsidR="009D1ED5" w:rsidRPr="00DC7310" w14:paraId="7E10E8F1" w14:textId="77777777" w:rsidTr="008E6A7C">
        <w:trPr>
          <w:jc w:val="center"/>
        </w:trPr>
        <w:tc>
          <w:tcPr>
            <w:tcW w:w="2266" w:type="dxa"/>
            <w:gridSpan w:val="2"/>
            <w:tcBorders>
              <w:top w:val="nil"/>
              <w:bottom w:val="nil"/>
            </w:tcBorders>
            <w:shd w:val="clear" w:color="auto" w:fill="FFFFFF" w:themeFill="background1"/>
          </w:tcPr>
          <w:p w14:paraId="3AC7A0A2" w14:textId="77777777" w:rsidR="009D1ED5" w:rsidRPr="00DC7310" w:rsidRDefault="009D1ED5" w:rsidP="008E6A7C">
            <w:pPr>
              <w:pStyle w:val="TAC"/>
              <w:keepNext w:val="0"/>
              <w:keepLines w:val="0"/>
            </w:pPr>
          </w:p>
        </w:tc>
        <w:tc>
          <w:tcPr>
            <w:tcW w:w="851" w:type="dxa"/>
            <w:gridSpan w:val="2"/>
            <w:shd w:val="clear" w:color="auto" w:fill="auto"/>
          </w:tcPr>
          <w:p w14:paraId="176A31EF" w14:textId="77777777" w:rsidR="009D1ED5" w:rsidRPr="00DC7310" w:rsidRDefault="009D1ED5" w:rsidP="008E6A7C">
            <w:pPr>
              <w:pStyle w:val="TAC"/>
              <w:keepNext w:val="0"/>
              <w:keepLines w:val="0"/>
            </w:pPr>
            <w:r w:rsidRPr="00DC7310">
              <w:rPr>
                <w:rFonts w:cs="Arial"/>
                <w:szCs w:val="18"/>
                <w:lang w:eastAsia="fi-FI"/>
              </w:rPr>
              <w:t>66</w:t>
            </w:r>
          </w:p>
        </w:tc>
        <w:tc>
          <w:tcPr>
            <w:tcW w:w="1275" w:type="dxa"/>
            <w:gridSpan w:val="2"/>
            <w:shd w:val="clear" w:color="auto" w:fill="auto"/>
            <w:noWrap/>
          </w:tcPr>
          <w:p w14:paraId="600A5173" w14:textId="77777777" w:rsidR="009D1ED5" w:rsidRPr="00DC7310" w:rsidRDefault="009D1ED5" w:rsidP="008E6A7C">
            <w:pPr>
              <w:pStyle w:val="TAC"/>
              <w:keepNext w:val="0"/>
              <w:keepLines w:val="0"/>
            </w:pPr>
            <w:r w:rsidRPr="00DC7310">
              <w:rPr>
                <w:rFonts w:cs="Arial"/>
                <w:szCs w:val="18"/>
                <w:lang w:eastAsia="fi-FI"/>
              </w:rPr>
              <w:t>1775</w:t>
            </w:r>
          </w:p>
        </w:tc>
        <w:tc>
          <w:tcPr>
            <w:tcW w:w="992" w:type="dxa"/>
            <w:gridSpan w:val="3"/>
            <w:shd w:val="clear" w:color="auto" w:fill="auto"/>
            <w:noWrap/>
          </w:tcPr>
          <w:p w14:paraId="06E38864" w14:textId="77777777" w:rsidR="009D1ED5" w:rsidRPr="00DC7310" w:rsidRDefault="009D1ED5" w:rsidP="008E6A7C">
            <w:pPr>
              <w:pStyle w:val="TAC"/>
              <w:keepNext w:val="0"/>
              <w:keepLines w:val="0"/>
            </w:pPr>
            <w:r w:rsidRPr="00DC7310">
              <w:rPr>
                <w:rFonts w:cs="Arial"/>
                <w:szCs w:val="18"/>
                <w:lang w:eastAsia="fi-FI"/>
              </w:rPr>
              <w:t>5</w:t>
            </w:r>
          </w:p>
        </w:tc>
        <w:tc>
          <w:tcPr>
            <w:tcW w:w="850" w:type="dxa"/>
            <w:gridSpan w:val="2"/>
            <w:shd w:val="clear" w:color="auto" w:fill="auto"/>
            <w:noWrap/>
          </w:tcPr>
          <w:p w14:paraId="61F40F1C" w14:textId="77777777" w:rsidR="009D1ED5" w:rsidRPr="00DC7310" w:rsidRDefault="009D1ED5" w:rsidP="008E6A7C">
            <w:pPr>
              <w:pStyle w:val="TAC"/>
              <w:keepNext w:val="0"/>
              <w:keepLines w:val="0"/>
            </w:pPr>
            <w:r w:rsidRPr="00DC7310">
              <w:rPr>
                <w:rFonts w:cs="Arial"/>
                <w:kern w:val="2"/>
                <w:szCs w:val="18"/>
                <w:lang w:eastAsia="ko-KR"/>
              </w:rPr>
              <w:t>25</w:t>
            </w:r>
          </w:p>
        </w:tc>
        <w:tc>
          <w:tcPr>
            <w:tcW w:w="1275" w:type="dxa"/>
            <w:gridSpan w:val="2"/>
            <w:shd w:val="clear" w:color="auto" w:fill="auto"/>
            <w:noWrap/>
          </w:tcPr>
          <w:p w14:paraId="6AF49A82" w14:textId="77777777" w:rsidR="009D1ED5" w:rsidRPr="00DC7310" w:rsidRDefault="009D1ED5" w:rsidP="008E6A7C">
            <w:pPr>
              <w:pStyle w:val="TAC"/>
              <w:keepNext w:val="0"/>
              <w:keepLines w:val="0"/>
            </w:pPr>
            <w:r w:rsidRPr="00DC7310">
              <w:rPr>
                <w:rFonts w:cs="Arial"/>
                <w:kern w:val="2"/>
                <w:szCs w:val="18"/>
                <w:lang w:eastAsia="ko-KR"/>
              </w:rPr>
              <w:t>2195</w:t>
            </w:r>
          </w:p>
        </w:tc>
        <w:tc>
          <w:tcPr>
            <w:tcW w:w="851" w:type="dxa"/>
            <w:gridSpan w:val="2"/>
            <w:shd w:val="clear" w:color="auto" w:fill="auto"/>
          </w:tcPr>
          <w:p w14:paraId="44D8584D"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3AC04B2E" w14:textId="77777777" w:rsidR="009D1ED5" w:rsidRPr="00DC7310" w:rsidRDefault="009D1ED5" w:rsidP="008E6A7C">
            <w:pPr>
              <w:pStyle w:val="TAC"/>
              <w:keepNext w:val="0"/>
              <w:keepLines w:val="0"/>
            </w:pPr>
            <w:r w:rsidRPr="00DC7310">
              <w:rPr>
                <w:rFonts w:cs="Arial"/>
                <w:kern w:val="2"/>
                <w:szCs w:val="18"/>
                <w:lang w:eastAsia="ko-KR"/>
              </w:rPr>
              <w:t>N/A</w:t>
            </w:r>
          </w:p>
        </w:tc>
      </w:tr>
      <w:tr w:rsidR="009D1ED5" w:rsidRPr="00DC7310" w14:paraId="7AFE4ABF" w14:textId="77777777" w:rsidTr="008E6A7C">
        <w:trPr>
          <w:jc w:val="center"/>
        </w:trPr>
        <w:tc>
          <w:tcPr>
            <w:tcW w:w="2266" w:type="dxa"/>
            <w:gridSpan w:val="2"/>
            <w:tcBorders>
              <w:top w:val="nil"/>
              <w:bottom w:val="nil"/>
            </w:tcBorders>
            <w:shd w:val="clear" w:color="auto" w:fill="FFFFFF" w:themeFill="background1"/>
          </w:tcPr>
          <w:p w14:paraId="69C55F75" w14:textId="77777777" w:rsidR="009D1ED5" w:rsidRPr="00DC7310" w:rsidRDefault="009D1ED5" w:rsidP="008E6A7C">
            <w:pPr>
              <w:pStyle w:val="TAC"/>
              <w:keepNext w:val="0"/>
              <w:keepLines w:val="0"/>
            </w:pPr>
          </w:p>
        </w:tc>
        <w:tc>
          <w:tcPr>
            <w:tcW w:w="851" w:type="dxa"/>
            <w:gridSpan w:val="2"/>
            <w:shd w:val="clear" w:color="auto" w:fill="auto"/>
          </w:tcPr>
          <w:p w14:paraId="53EBF9B9" w14:textId="77777777" w:rsidR="009D1ED5" w:rsidRPr="00DC7310" w:rsidRDefault="009D1ED5" w:rsidP="008E6A7C">
            <w:pPr>
              <w:pStyle w:val="TAC"/>
              <w:keepNext w:val="0"/>
              <w:keepLines w:val="0"/>
            </w:pPr>
            <w:r w:rsidRPr="00DC7310">
              <w:rPr>
                <w:rFonts w:cs="Arial"/>
                <w:szCs w:val="18"/>
                <w:lang w:eastAsia="fi-FI"/>
              </w:rPr>
              <w:t>n78</w:t>
            </w:r>
          </w:p>
        </w:tc>
        <w:tc>
          <w:tcPr>
            <w:tcW w:w="1275" w:type="dxa"/>
            <w:gridSpan w:val="2"/>
            <w:shd w:val="clear" w:color="auto" w:fill="auto"/>
            <w:noWrap/>
          </w:tcPr>
          <w:p w14:paraId="1ED80F77" w14:textId="77777777" w:rsidR="009D1ED5" w:rsidRPr="00DC7310" w:rsidRDefault="009D1ED5" w:rsidP="008E6A7C">
            <w:pPr>
              <w:pStyle w:val="TAC"/>
              <w:keepNext w:val="0"/>
              <w:keepLines w:val="0"/>
            </w:pPr>
            <w:r w:rsidRPr="00DC7310">
              <w:rPr>
                <w:rFonts w:cs="Arial"/>
                <w:szCs w:val="18"/>
                <w:lang w:eastAsia="fi-FI"/>
              </w:rPr>
              <w:t>3385</w:t>
            </w:r>
          </w:p>
        </w:tc>
        <w:tc>
          <w:tcPr>
            <w:tcW w:w="992" w:type="dxa"/>
            <w:gridSpan w:val="3"/>
            <w:shd w:val="clear" w:color="auto" w:fill="auto"/>
            <w:noWrap/>
          </w:tcPr>
          <w:p w14:paraId="61D6193A" w14:textId="77777777" w:rsidR="009D1ED5" w:rsidRPr="00DC7310" w:rsidRDefault="009D1ED5" w:rsidP="008E6A7C">
            <w:pPr>
              <w:pStyle w:val="TAC"/>
              <w:keepNext w:val="0"/>
              <w:keepLines w:val="0"/>
            </w:pPr>
            <w:r w:rsidRPr="00DC7310">
              <w:rPr>
                <w:rFonts w:cs="Arial"/>
                <w:szCs w:val="18"/>
                <w:lang w:eastAsia="fi-FI"/>
              </w:rPr>
              <w:t>10</w:t>
            </w:r>
          </w:p>
        </w:tc>
        <w:tc>
          <w:tcPr>
            <w:tcW w:w="850" w:type="dxa"/>
            <w:gridSpan w:val="2"/>
            <w:shd w:val="clear" w:color="auto" w:fill="auto"/>
            <w:noWrap/>
          </w:tcPr>
          <w:p w14:paraId="6D92AD78" w14:textId="77777777" w:rsidR="009D1ED5" w:rsidRPr="00DC7310" w:rsidRDefault="009D1ED5" w:rsidP="008E6A7C">
            <w:pPr>
              <w:pStyle w:val="TAC"/>
              <w:keepNext w:val="0"/>
              <w:keepLines w:val="0"/>
            </w:pPr>
            <w:r w:rsidRPr="00DC7310">
              <w:rPr>
                <w:rFonts w:cs="Arial"/>
                <w:kern w:val="2"/>
                <w:szCs w:val="18"/>
                <w:lang w:eastAsia="ko-KR"/>
              </w:rPr>
              <w:t>50</w:t>
            </w:r>
          </w:p>
        </w:tc>
        <w:tc>
          <w:tcPr>
            <w:tcW w:w="1275" w:type="dxa"/>
            <w:gridSpan w:val="2"/>
            <w:shd w:val="clear" w:color="auto" w:fill="auto"/>
            <w:noWrap/>
          </w:tcPr>
          <w:p w14:paraId="2F15C7E9" w14:textId="77777777" w:rsidR="009D1ED5" w:rsidRPr="00DC7310" w:rsidRDefault="009D1ED5" w:rsidP="008E6A7C">
            <w:pPr>
              <w:pStyle w:val="TAC"/>
              <w:keepNext w:val="0"/>
              <w:keepLines w:val="0"/>
            </w:pPr>
            <w:r w:rsidRPr="00DC7310">
              <w:rPr>
                <w:rFonts w:cs="Arial"/>
                <w:szCs w:val="18"/>
                <w:lang w:eastAsia="fi-FI"/>
              </w:rPr>
              <w:t>3385</w:t>
            </w:r>
          </w:p>
        </w:tc>
        <w:tc>
          <w:tcPr>
            <w:tcW w:w="851" w:type="dxa"/>
            <w:gridSpan w:val="2"/>
            <w:shd w:val="clear" w:color="auto" w:fill="auto"/>
          </w:tcPr>
          <w:p w14:paraId="71A2FE19" w14:textId="77777777" w:rsidR="009D1ED5" w:rsidRPr="00DC7310" w:rsidRDefault="009D1ED5" w:rsidP="008E6A7C">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4FAF7BA" w14:textId="77777777" w:rsidR="009D1ED5" w:rsidRPr="00DC7310" w:rsidRDefault="009D1ED5" w:rsidP="008E6A7C">
            <w:pPr>
              <w:pStyle w:val="TAC"/>
              <w:keepNext w:val="0"/>
              <w:keepLines w:val="0"/>
            </w:pPr>
            <w:r w:rsidRPr="00DC7310">
              <w:rPr>
                <w:rFonts w:cs="Arial"/>
                <w:kern w:val="2"/>
                <w:szCs w:val="18"/>
                <w:lang w:eastAsia="ko-KR"/>
              </w:rPr>
              <w:t>N/A</w:t>
            </w:r>
          </w:p>
        </w:tc>
      </w:tr>
      <w:tr w:rsidR="009D1ED5" w:rsidRPr="00DC7310" w14:paraId="367DC577" w14:textId="77777777" w:rsidTr="008E6A7C">
        <w:trPr>
          <w:jc w:val="center"/>
        </w:trPr>
        <w:tc>
          <w:tcPr>
            <w:tcW w:w="2266" w:type="dxa"/>
            <w:gridSpan w:val="2"/>
            <w:tcBorders>
              <w:top w:val="nil"/>
              <w:bottom w:val="nil"/>
            </w:tcBorders>
            <w:shd w:val="clear" w:color="auto" w:fill="FFFFFF" w:themeFill="background1"/>
          </w:tcPr>
          <w:p w14:paraId="088679BA" w14:textId="77777777" w:rsidR="009D1ED5" w:rsidRPr="00DC7310" w:rsidRDefault="009D1ED5" w:rsidP="008E6A7C">
            <w:pPr>
              <w:pStyle w:val="TAC"/>
              <w:keepNext w:val="0"/>
              <w:keepLines w:val="0"/>
            </w:pPr>
          </w:p>
        </w:tc>
        <w:tc>
          <w:tcPr>
            <w:tcW w:w="851" w:type="dxa"/>
            <w:gridSpan w:val="2"/>
            <w:shd w:val="clear" w:color="auto" w:fill="auto"/>
          </w:tcPr>
          <w:p w14:paraId="29F87D42" w14:textId="77777777" w:rsidR="009D1ED5" w:rsidRPr="00DC7310" w:rsidRDefault="009D1ED5" w:rsidP="008E6A7C">
            <w:pPr>
              <w:pStyle w:val="TAC"/>
              <w:keepNext w:val="0"/>
              <w:keepLines w:val="0"/>
            </w:pPr>
            <w:r w:rsidRPr="00DC7310">
              <w:rPr>
                <w:color w:val="000000"/>
                <w:lang w:eastAsia="zh-CN"/>
              </w:rPr>
              <w:t>2</w:t>
            </w:r>
          </w:p>
        </w:tc>
        <w:tc>
          <w:tcPr>
            <w:tcW w:w="1275" w:type="dxa"/>
            <w:gridSpan w:val="2"/>
            <w:shd w:val="clear" w:color="auto" w:fill="auto"/>
            <w:noWrap/>
          </w:tcPr>
          <w:p w14:paraId="3CEA18A8" w14:textId="77777777" w:rsidR="009D1ED5" w:rsidRPr="00DC7310" w:rsidRDefault="009D1ED5" w:rsidP="008E6A7C">
            <w:pPr>
              <w:pStyle w:val="TAC"/>
              <w:keepNext w:val="0"/>
              <w:keepLines w:val="0"/>
            </w:pPr>
            <w:r w:rsidRPr="00DC7310">
              <w:rPr>
                <w:rFonts w:cs="Arial"/>
                <w:kern w:val="2"/>
                <w:szCs w:val="24"/>
                <w:lang w:eastAsia="ko-KR"/>
              </w:rPr>
              <w:t>1880</w:t>
            </w:r>
          </w:p>
        </w:tc>
        <w:tc>
          <w:tcPr>
            <w:tcW w:w="992" w:type="dxa"/>
            <w:gridSpan w:val="3"/>
            <w:shd w:val="clear" w:color="auto" w:fill="auto"/>
            <w:noWrap/>
          </w:tcPr>
          <w:p w14:paraId="7BC0AA09" w14:textId="77777777" w:rsidR="009D1ED5" w:rsidRPr="00DC7310" w:rsidRDefault="009D1ED5" w:rsidP="008E6A7C">
            <w:pPr>
              <w:pStyle w:val="TAC"/>
              <w:keepNext w:val="0"/>
              <w:keepLines w:val="0"/>
            </w:pPr>
            <w:r w:rsidRPr="00DC7310">
              <w:rPr>
                <w:rFonts w:cs="Arial"/>
                <w:kern w:val="2"/>
                <w:szCs w:val="24"/>
                <w:lang w:eastAsia="ko-KR"/>
              </w:rPr>
              <w:t>5</w:t>
            </w:r>
          </w:p>
        </w:tc>
        <w:tc>
          <w:tcPr>
            <w:tcW w:w="850" w:type="dxa"/>
            <w:gridSpan w:val="2"/>
            <w:shd w:val="clear" w:color="auto" w:fill="auto"/>
            <w:noWrap/>
          </w:tcPr>
          <w:p w14:paraId="294826A3" w14:textId="77777777" w:rsidR="009D1ED5" w:rsidRPr="00DC7310" w:rsidRDefault="009D1ED5" w:rsidP="008E6A7C">
            <w:pPr>
              <w:pStyle w:val="TAC"/>
              <w:keepNext w:val="0"/>
              <w:keepLines w:val="0"/>
            </w:pPr>
            <w:r w:rsidRPr="00DC7310">
              <w:rPr>
                <w:rFonts w:cs="Arial"/>
                <w:kern w:val="2"/>
                <w:szCs w:val="24"/>
                <w:lang w:eastAsia="ko-KR"/>
              </w:rPr>
              <w:t>25</w:t>
            </w:r>
          </w:p>
        </w:tc>
        <w:tc>
          <w:tcPr>
            <w:tcW w:w="1275" w:type="dxa"/>
            <w:gridSpan w:val="2"/>
            <w:shd w:val="clear" w:color="auto" w:fill="auto"/>
            <w:noWrap/>
          </w:tcPr>
          <w:p w14:paraId="4FFF0F5C" w14:textId="77777777" w:rsidR="009D1ED5" w:rsidRPr="00DC7310" w:rsidRDefault="009D1ED5" w:rsidP="008E6A7C">
            <w:pPr>
              <w:pStyle w:val="TAC"/>
              <w:keepNext w:val="0"/>
              <w:keepLines w:val="0"/>
            </w:pPr>
            <w:r w:rsidRPr="00DC7310">
              <w:rPr>
                <w:rFonts w:cs="Arial"/>
                <w:kern w:val="2"/>
                <w:szCs w:val="24"/>
                <w:lang w:eastAsia="zh-CN"/>
              </w:rPr>
              <w:t>1960</w:t>
            </w:r>
          </w:p>
        </w:tc>
        <w:tc>
          <w:tcPr>
            <w:tcW w:w="851" w:type="dxa"/>
            <w:gridSpan w:val="2"/>
            <w:shd w:val="clear" w:color="auto" w:fill="auto"/>
          </w:tcPr>
          <w:p w14:paraId="06FD1597" w14:textId="77777777" w:rsidR="009D1ED5" w:rsidRPr="00DC7310" w:rsidRDefault="009D1ED5" w:rsidP="008E6A7C">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3631FB2D" w14:textId="77777777" w:rsidR="009D1ED5" w:rsidRPr="00DC7310" w:rsidRDefault="009D1ED5" w:rsidP="008E6A7C">
            <w:pPr>
              <w:pStyle w:val="TAC"/>
              <w:keepNext w:val="0"/>
              <w:keepLines w:val="0"/>
            </w:pPr>
            <w:r w:rsidRPr="00DC7310">
              <w:rPr>
                <w:rFonts w:cs="Arial"/>
                <w:kern w:val="2"/>
                <w:szCs w:val="24"/>
                <w:lang w:eastAsia="ja-JP"/>
              </w:rPr>
              <w:t>IMD5</w:t>
            </w:r>
          </w:p>
        </w:tc>
      </w:tr>
      <w:tr w:rsidR="009D1ED5" w:rsidRPr="00DC7310" w14:paraId="621DB82D" w14:textId="77777777" w:rsidTr="008E6A7C">
        <w:trPr>
          <w:jc w:val="center"/>
        </w:trPr>
        <w:tc>
          <w:tcPr>
            <w:tcW w:w="2266" w:type="dxa"/>
            <w:gridSpan w:val="2"/>
            <w:tcBorders>
              <w:top w:val="nil"/>
              <w:bottom w:val="nil"/>
            </w:tcBorders>
            <w:shd w:val="clear" w:color="auto" w:fill="FFFFFF" w:themeFill="background1"/>
          </w:tcPr>
          <w:p w14:paraId="120D3116" w14:textId="77777777" w:rsidR="009D1ED5" w:rsidRPr="00DC7310" w:rsidRDefault="009D1ED5" w:rsidP="008E6A7C">
            <w:pPr>
              <w:pStyle w:val="TAC"/>
              <w:keepNext w:val="0"/>
              <w:keepLines w:val="0"/>
            </w:pPr>
          </w:p>
        </w:tc>
        <w:tc>
          <w:tcPr>
            <w:tcW w:w="851" w:type="dxa"/>
            <w:gridSpan w:val="2"/>
            <w:shd w:val="clear" w:color="auto" w:fill="FFFFFF" w:themeFill="background1"/>
          </w:tcPr>
          <w:p w14:paraId="1F20DE14" w14:textId="77777777" w:rsidR="009D1ED5" w:rsidRPr="00DC7310" w:rsidRDefault="009D1ED5" w:rsidP="008E6A7C">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4AF46AE0" w14:textId="77777777" w:rsidR="009D1ED5" w:rsidRPr="00DC7310" w:rsidRDefault="009D1ED5" w:rsidP="008E6A7C">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1DB4E367" w14:textId="77777777" w:rsidR="009D1ED5" w:rsidRPr="00DC7310" w:rsidRDefault="009D1ED5" w:rsidP="008E6A7C">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3F849998" w14:textId="77777777" w:rsidR="009D1ED5" w:rsidRPr="00DC7310" w:rsidRDefault="009D1ED5" w:rsidP="008E6A7C">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5D053861" w14:textId="77777777" w:rsidR="009D1ED5" w:rsidRPr="00DC7310" w:rsidRDefault="009D1ED5" w:rsidP="008E6A7C">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C50CB1D" w14:textId="77777777" w:rsidR="009D1ED5" w:rsidRPr="00DC7310" w:rsidRDefault="009D1ED5" w:rsidP="008E6A7C">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328CE443"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0D176A82" w14:textId="77777777" w:rsidTr="008E6A7C">
        <w:trPr>
          <w:jc w:val="center"/>
        </w:trPr>
        <w:tc>
          <w:tcPr>
            <w:tcW w:w="2266" w:type="dxa"/>
            <w:gridSpan w:val="2"/>
            <w:tcBorders>
              <w:top w:val="nil"/>
              <w:bottom w:val="single" w:sz="4" w:space="0" w:color="auto"/>
            </w:tcBorders>
            <w:shd w:val="clear" w:color="auto" w:fill="FFFFFF" w:themeFill="background1"/>
          </w:tcPr>
          <w:p w14:paraId="292F8E62" w14:textId="77777777" w:rsidR="009D1ED5" w:rsidRPr="00DC7310" w:rsidRDefault="009D1ED5" w:rsidP="008E6A7C">
            <w:pPr>
              <w:pStyle w:val="TAC"/>
              <w:keepNext w:val="0"/>
              <w:keepLines w:val="0"/>
            </w:pPr>
          </w:p>
        </w:tc>
        <w:tc>
          <w:tcPr>
            <w:tcW w:w="851" w:type="dxa"/>
            <w:gridSpan w:val="2"/>
            <w:tcBorders>
              <w:bottom w:val="single" w:sz="4" w:space="0" w:color="auto"/>
            </w:tcBorders>
            <w:shd w:val="clear" w:color="auto" w:fill="FFFFFF" w:themeFill="background1"/>
          </w:tcPr>
          <w:p w14:paraId="20761EFE" w14:textId="77777777" w:rsidR="009D1ED5" w:rsidRPr="00DC7310" w:rsidRDefault="009D1ED5" w:rsidP="008E6A7C">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E8FC47F" w14:textId="77777777" w:rsidR="009D1ED5" w:rsidRPr="00DC7310" w:rsidRDefault="009D1ED5" w:rsidP="008E6A7C">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1C722E41" w14:textId="77777777" w:rsidR="009D1ED5" w:rsidRPr="00DC7310" w:rsidRDefault="009D1ED5" w:rsidP="008E6A7C">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63653FAA" w14:textId="77777777" w:rsidR="009D1ED5" w:rsidRPr="00DC7310" w:rsidRDefault="009D1ED5" w:rsidP="008E6A7C">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3E48449C" w14:textId="77777777" w:rsidR="009D1ED5" w:rsidRPr="00DC7310" w:rsidRDefault="009D1ED5" w:rsidP="008E6A7C">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757CE511" w14:textId="77777777" w:rsidR="009D1ED5" w:rsidRPr="00DC7310" w:rsidRDefault="009D1ED5" w:rsidP="008E6A7C">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536CB98E" w14:textId="77777777" w:rsidR="009D1ED5" w:rsidRPr="00DC7310" w:rsidRDefault="009D1ED5" w:rsidP="008E6A7C">
            <w:pPr>
              <w:pStyle w:val="TAC"/>
              <w:keepNext w:val="0"/>
              <w:keepLines w:val="0"/>
            </w:pPr>
            <w:r w:rsidRPr="00DC7310">
              <w:rPr>
                <w:rFonts w:cs="Arial"/>
                <w:kern w:val="2"/>
                <w:szCs w:val="24"/>
                <w:lang w:eastAsia="ko-KR"/>
              </w:rPr>
              <w:t>N/A</w:t>
            </w:r>
          </w:p>
        </w:tc>
      </w:tr>
      <w:tr w:rsidR="009D1ED5" w:rsidRPr="00DC7310" w14:paraId="27B86231" w14:textId="77777777" w:rsidTr="008E6A7C">
        <w:trPr>
          <w:jc w:val="center"/>
        </w:trPr>
        <w:tc>
          <w:tcPr>
            <w:tcW w:w="2266" w:type="dxa"/>
            <w:gridSpan w:val="2"/>
            <w:vMerge w:val="restart"/>
            <w:shd w:val="clear" w:color="auto" w:fill="auto"/>
          </w:tcPr>
          <w:p w14:paraId="565DC29C" w14:textId="77777777" w:rsidR="009D1ED5" w:rsidRPr="00DC7310" w:rsidRDefault="009D1ED5" w:rsidP="008E6A7C">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65FFBC27" w14:textId="77777777" w:rsidR="009D1ED5" w:rsidRPr="00DC7310" w:rsidRDefault="009D1ED5" w:rsidP="008E6A7C">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1EE20A13" w14:textId="77777777" w:rsidR="009D1ED5" w:rsidRPr="00DC7310" w:rsidRDefault="009D1ED5" w:rsidP="008E6A7C">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60A92F93" w14:textId="77777777" w:rsidR="009D1ED5" w:rsidRPr="00DC7310" w:rsidRDefault="009D1ED5" w:rsidP="008E6A7C">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55930ED7" w14:textId="77777777" w:rsidR="009D1ED5" w:rsidRPr="00DC7310" w:rsidRDefault="009D1ED5" w:rsidP="008E6A7C">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05AD324A" w14:textId="77777777" w:rsidR="009D1ED5" w:rsidRPr="00DC7310" w:rsidRDefault="009D1ED5" w:rsidP="008E6A7C">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606EEEBD" w14:textId="77777777" w:rsidR="009D1ED5" w:rsidRPr="00DC7310" w:rsidRDefault="009D1ED5" w:rsidP="008E6A7C">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1AC9A8CC" w14:textId="77777777" w:rsidR="009D1ED5" w:rsidRPr="00DC7310" w:rsidRDefault="009D1ED5" w:rsidP="008E6A7C">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455D4F4F" w14:textId="77777777" w:rsidR="009D1ED5" w:rsidRPr="00DC7310" w:rsidRDefault="009D1ED5" w:rsidP="008E6A7C">
            <w:pPr>
              <w:pStyle w:val="TAC"/>
              <w:keepNext w:val="0"/>
              <w:keepLines w:val="0"/>
              <w:rPr>
                <w:rFonts w:cs="Arial"/>
                <w:lang w:eastAsia="zh-TW"/>
              </w:rPr>
            </w:pPr>
            <w:r w:rsidRPr="00DC7310">
              <w:rPr>
                <w:rFonts w:cs="Arial"/>
                <w:lang w:eastAsia="zh-TW"/>
              </w:rPr>
              <w:t>N/A</w:t>
            </w:r>
          </w:p>
        </w:tc>
      </w:tr>
      <w:tr w:rsidR="009D1ED5" w:rsidRPr="00DC7310" w14:paraId="3B27A613" w14:textId="77777777" w:rsidTr="008E6A7C">
        <w:trPr>
          <w:jc w:val="center"/>
        </w:trPr>
        <w:tc>
          <w:tcPr>
            <w:tcW w:w="2266" w:type="dxa"/>
            <w:gridSpan w:val="2"/>
            <w:vMerge/>
            <w:shd w:val="clear" w:color="auto" w:fill="auto"/>
          </w:tcPr>
          <w:p w14:paraId="679BB921" w14:textId="77777777" w:rsidR="009D1ED5" w:rsidRPr="00DC7310" w:rsidRDefault="009D1ED5" w:rsidP="008E6A7C">
            <w:pPr>
              <w:pStyle w:val="TAC"/>
              <w:keepNext w:val="0"/>
              <w:keepLines w:val="0"/>
              <w:rPr>
                <w:rFonts w:cs="Arial"/>
                <w:szCs w:val="18"/>
              </w:rPr>
            </w:pPr>
          </w:p>
        </w:tc>
        <w:tc>
          <w:tcPr>
            <w:tcW w:w="851" w:type="dxa"/>
            <w:gridSpan w:val="2"/>
            <w:shd w:val="clear" w:color="auto" w:fill="auto"/>
          </w:tcPr>
          <w:p w14:paraId="5C1A2431" w14:textId="77777777" w:rsidR="009D1ED5" w:rsidRPr="00DC7310" w:rsidRDefault="009D1ED5" w:rsidP="008E6A7C">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71EB59A5" w14:textId="77777777" w:rsidR="009D1ED5" w:rsidRPr="00DC7310" w:rsidRDefault="009D1ED5" w:rsidP="008E6A7C">
            <w:pPr>
              <w:pStyle w:val="TAC"/>
              <w:keepNext w:val="0"/>
              <w:keepLines w:val="0"/>
              <w:rPr>
                <w:rFonts w:cs="Arial"/>
                <w:szCs w:val="18"/>
              </w:rPr>
            </w:pPr>
            <w:r w:rsidRPr="00DC7310">
              <w:rPr>
                <w:rFonts w:cs="Arial"/>
                <w:bCs/>
              </w:rPr>
              <w:t>N/A</w:t>
            </w:r>
          </w:p>
        </w:tc>
        <w:tc>
          <w:tcPr>
            <w:tcW w:w="992" w:type="dxa"/>
            <w:gridSpan w:val="3"/>
            <w:shd w:val="clear" w:color="auto" w:fill="auto"/>
            <w:noWrap/>
          </w:tcPr>
          <w:p w14:paraId="6CDAF3B8" w14:textId="77777777" w:rsidR="009D1ED5" w:rsidRPr="00DC7310" w:rsidRDefault="009D1ED5" w:rsidP="008E6A7C">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26C4BF86" w14:textId="77777777" w:rsidR="009D1ED5" w:rsidRPr="00DC7310" w:rsidRDefault="009D1ED5" w:rsidP="008E6A7C">
            <w:pPr>
              <w:pStyle w:val="TAC"/>
              <w:keepNext w:val="0"/>
              <w:keepLines w:val="0"/>
              <w:rPr>
                <w:rFonts w:cs="Arial"/>
                <w:szCs w:val="18"/>
              </w:rPr>
            </w:pPr>
            <w:r w:rsidRPr="00DC7310">
              <w:rPr>
                <w:rFonts w:cs="Arial"/>
                <w:bCs/>
              </w:rPr>
              <w:t>N/A</w:t>
            </w:r>
          </w:p>
        </w:tc>
        <w:tc>
          <w:tcPr>
            <w:tcW w:w="1275" w:type="dxa"/>
            <w:gridSpan w:val="2"/>
            <w:shd w:val="clear" w:color="auto" w:fill="auto"/>
            <w:noWrap/>
          </w:tcPr>
          <w:p w14:paraId="64F43DE3" w14:textId="77777777" w:rsidR="009D1ED5" w:rsidRPr="00DC7310" w:rsidRDefault="009D1ED5" w:rsidP="008E6A7C">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08F70EE0" w14:textId="77777777" w:rsidR="009D1ED5" w:rsidRPr="00DC7310" w:rsidRDefault="009D1ED5" w:rsidP="008E6A7C">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09025FF3" w14:textId="77777777" w:rsidR="009D1ED5" w:rsidRPr="00DC7310" w:rsidRDefault="009D1ED5" w:rsidP="008E6A7C">
            <w:pPr>
              <w:pStyle w:val="TAC"/>
              <w:keepNext w:val="0"/>
              <w:keepLines w:val="0"/>
              <w:rPr>
                <w:rFonts w:cs="Arial"/>
                <w:szCs w:val="18"/>
              </w:rPr>
            </w:pPr>
            <w:r w:rsidRPr="00DC7310">
              <w:rPr>
                <w:lang w:eastAsia="ko-KR"/>
              </w:rPr>
              <w:t>IMD5</w:t>
            </w:r>
          </w:p>
        </w:tc>
      </w:tr>
      <w:tr w:rsidR="009D1ED5" w:rsidRPr="00DC7310" w14:paraId="7BEB20AA" w14:textId="77777777" w:rsidTr="008E6A7C">
        <w:trPr>
          <w:jc w:val="center"/>
        </w:trPr>
        <w:tc>
          <w:tcPr>
            <w:tcW w:w="2266" w:type="dxa"/>
            <w:gridSpan w:val="2"/>
            <w:vMerge/>
            <w:tcBorders>
              <w:bottom w:val="single" w:sz="4" w:space="0" w:color="auto"/>
            </w:tcBorders>
            <w:shd w:val="clear" w:color="auto" w:fill="auto"/>
          </w:tcPr>
          <w:p w14:paraId="7B1AF49A" w14:textId="77777777" w:rsidR="009D1ED5" w:rsidRPr="00DC7310" w:rsidRDefault="009D1ED5" w:rsidP="008E6A7C">
            <w:pPr>
              <w:pStyle w:val="TAC"/>
              <w:keepNext w:val="0"/>
              <w:keepLines w:val="0"/>
              <w:rPr>
                <w:rFonts w:cs="Arial"/>
                <w:szCs w:val="18"/>
              </w:rPr>
            </w:pPr>
          </w:p>
        </w:tc>
        <w:tc>
          <w:tcPr>
            <w:tcW w:w="851" w:type="dxa"/>
            <w:gridSpan w:val="2"/>
            <w:shd w:val="clear" w:color="auto" w:fill="auto"/>
          </w:tcPr>
          <w:p w14:paraId="54269FA5" w14:textId="77777777" w:rsidR="009D1ED5" w:rsidRPr="00DC7310" w:rsidRDefault="009D1ED5" w:rsidP="008E6A7C">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68C765C4" w14:textId="77777777" w:rsidR="009D1ED5" w:rsidRPr="00DC7310" w:rsidRDefault="009D1ED5" w:rsidP="008E6A7C">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4497EE77" w14:textId="77777777" w:rsidR="009D1ED5" w:rsidRPr="00DC7310" w:rsidRDefault="009D1ED5" w:rsidP="008E6A7C">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13A4120A" w14:textId="77777777" w:rsidR="009D1ED5" w:rsidRPr="00DC7310" w:rsidRDefault="009D1ED5" w:rsidP="008E6A7C">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1854D610" w14:textId="77777777" w:rsidR="009D1ED5" w:rsidRPr="00DC7310" w:rsidRDefault="009D1ED5" w:rsidP="008E6A7C">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09A4E1C8" w14:textId="77777777" w:rsidR="009D1ED5" w:rsidRPr="00DC7310" w:rsidRDefault="009D1ED5" w:rsidP="008E6A7C">
            <w:pPr>
              <w:pStyle w:val="TAC"/>
              <w:keepNext w:val="0"/>
              <w:keepLines w:val="0"/>
              <w:rPr>
                <w:rFonts w:cs="Arial"/>
                <w:szCs w:val="18"/>
              </w:rPr>
            </w:pPr>
            <w:r w:rsidRPr="00DC7310">
              <w:t>N/A</w:t>
            </w:r>
          </w:p>
        </w:tc>
        <w:tc>
          <w:tcPr>
            <w:tcW w:w="1274" w:type="dxa"/>
            <w:gridSpan w:val="2"/>
            <w:shd w:val="clear" w:color="auto" w:fill="auto"/>
          </w:tcPr>
          <w:p w14:paraId="15767174" w14:textId="77777777" w:rsidR="009D1ED5" w:rsidRPr="00DC7310" w:rsidRDefault="009D1ED5" w:rsidP="008E6A7C">
            <w:pPr>
              <w:pStyle w:val="TAC"/>
              <w:keepNext w:val="0"/>
              <w:keepLines w:val="0"/>
              <w:rPr>
                <w:rFonts w:cs="Arial"/>
                <w:szCs w:val="18"/>
              </w:rPr>
            </w:pPr>
            <w:r w:rsidRPr="00DC7310">
              <w:rPr>
                <w:lang w:eastAsia="ko-KR"/>
              </w:rPr>
              <w:t>N/A</w:t>
            </w:r>
          </w:p>
        </w:tc>
      </w:tr>
      <w:tr w:rsidR="009D1ED5" w:rsidRPr="00DC7310" w14:paraId="5CB2EDCA"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6511C70" w14:textId="77777777" w:rsidR="009D1ED5" w:rsidRPr="00DC7310" w:rsidRDefault="009D1ED5" w:rsidP="008E6A7C">
            <w:pPr>
              <w:pStyle w:val="TAC"/>
              <w:keepNext w:val="0"/>
              <w:keepLines w:val="0"/>
              <w:rPr>
                <w:rFonts w:cs="Arial"/>
                <w:kern w:val="2"/>
                <w:szCs w:val="24"/>
                <w:lang w:eastAsia="ko-KR"/>
              </w:rPr>
            </w:pPr>
            <w:r w:rsidRPr="00DC7310">
              <w:rPr>
                <w:rFonts w:cs="Arial"/>
                <w:kern w:val="2"/>
                <w:szCs w:val="24"/>
                <w:lang w:eastAsia="ko-KR"/>
              </w:rPr>
              <w:t>DC_3A_n1A-n79A</w:t>
            </w:r>
          </w:p>
          <w:p w14:paraId="70BC9FC5"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0F4A336B" w14:textId="77777777" w:rsidR="009D1ED5" w:rsidRPr="00DC7310" w:rsidRDefault="009D1ED5" w:rsidP="008E6A7C">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2CA3443F"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0E7DFD75"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12711972"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17E9D6C6"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00E131CA" w14:textId="77777777" w:rsidR="009D1ED5" w:rsidRPr="00DC7310" w:rsidRDefault="009D1ED5" w:rsidP="008E6A7C">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5A3FCD46" w14:textId="77777777" w:rsidR="009D1ED5" w:rsidRPr="00DC7310" w:rsidRDefault="009D1ED5" w:rsidP="008E6A7C">
            <w:pPr>
              <w:pStyle w:val="TAC"/>
              <w:keepNext w:val="0"/>
              <w:keepLines w:val="0"/>
              <w:rPr>
                <w:lang w:eastAsia="ko-KR"/>
              </w:rPr>
            </w:pPr>
            <w:r w:rsidRPr="00DC7310">
              <w:rPr>
                <w:rFonts w:cs="Arial"/>
                <w:kern w:val="2"/>
                <w:szCs w:val="24"/>
                <w:lang w:eastAsia="ko-KR"/>
              </w:rPr>
              <w:t>IMD5</w:t>
            </w:r>
          </w:p>
        </w:tc>
      </w:tr>
      <w:tr w:rsidR="009D1ED5" w:rsidRPr="00DC7310" w14:paraId="609C08BF"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5759513F"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88EC930" w14:textId="77777777" w:rsidR="009D1ED5" w:rsidRPr="00DC7310" w:rsidRDefault="009D1ED5" w:rsidP="008E6A7C">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38C8EE1C"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0F638071"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77432179"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65682886"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67E78966" w14:textId="77777777" w:rsidR="009D1ED5" w:rsidRPr="00DC7310" w:rsidRDefault="009D1ED5" w:rsidP="008E6A7C">
            <w:pPr>
              <w:pStyle w:val="TAC"/>
              <w:keepNext w:val="0"/>
              <w:keepLines w:val="0"/>
            </w:pPr>
            <w:r w:rsidRPr="00DC7310">
              <w:rPr>
                <w:rFonts w:cs="Arial"/>
                <w:kern w:val="2"/>
                <w:szCs w:val="24"/>
                <w:lang w:eastAsia="ko-KR"/>
              </w:rPr>
              <w:t>N/A</w:t>
            </w:r>
          </w:p>
        </w:tc>
        <w:tc>
          <w:tcPr>
            <w:tcW w:w="1274" w:type="dxa"/>
            <w:gridSpan w:val="2"/>
            <w:shd w:val="clear" w:color="auto" w:fill="auto"/>
          </w:tcPr>
          <w:p w14:paraId="388EFD66" w14:textId="77777777" w:rsidR="009D1ED5" w:rsidRPr="00DC7310" w:rsidRDefault="009D1ED5" w:rsidP="008E6A7C">
            <w:pPr>
              <w:pStyle w:val="TAC"/>
              <w:keepNext w:val="0"/>
              <w:keepLines w:val="0"/>
              <w:rPr>
                <w:lang w:eastAsia="ko-KR"/>
              </w:rPr>
            </w:pPr>
            <w:r w:rsidRPr="00DC7310">
              <w:rPr>
                <w:rFonts w:cs="Arial"/>
                <w:kern w:val="2"/>
                <w:szCs w:val="24"/>
                <w:lang w:eastAsia="ko-KR"/>
              </w:rPr>
              <w:t>N/A</w:t>
            </w:r>
          </w:p>
        </w:tc>
      </w:tr>
      <w:tr w:rsidR="009D1ED5" w:rsidRPr="00DC7310" w14:paraId="0AE78F87"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D08674B"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66F9545" w14:textId="77777777" w:rsidR="009D1ED5" w:rsidRPr="00DC7310" w:rsidRDefault="009D1ED5" w:rsidP="008E6A7C">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21BE368F"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193FD229"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406E29F0"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5D4BBB1F" w14:textId="77777777" w:rsidR="009D1ED5" w:rsidRPr="00DC7310" w:rsidRDefault="009D1ED5" w:rsidP="008E6A7C">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3D56736C" w14:textId="77777777" w:rsidR="009D1ED5" w:rsidRPr="00DC7310" w:rsidRDefault="009D1ED5" w:rsidP="008E6A7C">
            <w:pPr>
              <w:pStyle w:val="TAC"/>
              <w:keepNext w:val="0"/>
              <w:keepLines w:val="0"/>
            </w:pPr>
            <w:r w:rsidRPr="00DC7310">
              <w:rPr>
                <w:rFonts w:cs="Arial"/>
                <w:kern w:val="2"/>
                <w:szCs w:val="24"/>
                <w:lang w:eastAsia="ko-KR"/>
              </w:rPr>
              <w:t>N/A</w:t>
            </w:r>
          </w:p>
        </w:tc>
        <w:tc>
          <w:tcPr>
            <w:tcW w:w="1274" w:type="dxa"/>
            <w:gridSpan w:val="2"/>
            <w:shd w:val="clear" w:color="auto" w:fill="auto"/>
          </w:tcPr>
          <w:p w14:paraId="3896C3F0" w14:textId="77777777" w:rsidR="009D1ED5" w:rsidRPr="00DC7310" w:rsidRDefault="009D1ED5" w:rsidP="008E6A7C">
            <w:pPr>
              <w:pStyle w:val="TAC"/>
              <w:keepNext w:val="0"/>
              <w:keepLines w:val="0"/>
              <w:rPr>
                <w:lang w:eastAsia="ko-KR"/>
              </w:rPr>
            </w:pPr>
            <w:r w:rsidRPr="00DC7310">
              <w:rPr>
                <w:rFonts w:cs="Arial"/>
                <w:kern w:val="2"/>
                <w:szCs w:val="24"/>
                <w:lang w:eastAsia="ko-KR"/>
              </w:rPr>
              <w:t>N/A</w:t>
            </w:r>
          </w:p>
        </w:tc>
      </w:tr>
      <w:tr w:rsidR="009D1ED5" w:rsidRPr="00DC7310" w14:paraId="04B10FF6" w14:textId="77777777" w:rsidTr="008E6A7C">
        <w:trPr>
          <w:jc w:val="center"/>
        </w:trPr>
        <w:tc>
          <w:tcPr>
            <w:tcW w:w="2266" w:type="dxa"/>
            <w:gridSpan w:val="2"/>
            <w:vMerge w:val="restart"/>
            <w:tcBorders>
              <w:top w:val="single" w:sz="4" w:space="0" w:color="auto"/>
            </w:tcBorders>
            <w:shd w:val="clear" w:color="auto" w:fill="auto"/>
            <w:vAlign w:val="center"/>
          </w:tcPr>
          <w:p w14:paraId="7079F080" w14:textId="77777777" w:rsidR="009D1ED5" w:rsidRPr="00DC7310" w:rsidRDefault="009D1ED5" w:rsidP="008E6A7C">
            <w:pPr>
              <w:pStyle w:val="TAC"/>
              <w:keepNext w:val="0"/>
              <w:keepLines w:val="0"/>
            </w:pPr>
            <w:r w:rsidRPr="00DC7310">
              <w:t>DC_3A-7A_n78A</w:t>
            </w:r>
          </w:p>
          <w:p w14:paraId="110C6320" w14:textId="77777777" w:rsidR="009D1ED5" w:rsidRPr="00DC7310" w:rsidRDefault="009D1ED5" w:rsidP="008E6A7C">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23438996" w14:textId="77777777" w:rsidR="009D1ED5" w:rsidRPr="00DC7310" w:rsidRDefault="009D1ED5" w:rsidP="008E6A7C">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7101F37D" w14:textId="77777777" w:rsidR="009D1ED5" w:rsidRPr="00DC7310" w:rsidRDefault="009D1ED5" w:rsidP="008E6A7C">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72E704DC"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23B24EE7" w14:textId="77777777" w:rsidR="009D1ED5" w:rsidRPr="00DC7310" w:rsidRDefault="009D1ED5" w:rsidP="008E6A7C">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0A89CBD0" w14:textId="77777777" w:rsidR="009D1ED5" w:rsidRPr="00DC7310" w:rsidRDefault="009D1ED5" w:rsidP="008E6A7C">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635CA082" w14:textId="77777777" w:rsidR="009D1ED5" w:rsidRPr="00DC7310" w:rsidRDefault="009D1ED5" w:rsidP="008E6A7C">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73869309" w14:textId="77777777" w:rsidR="009D1ED5" w:rsidRPr="00DC7310" w:rsidRDefault="009D1ED5" w:rsidP="008E6A7C">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0CC3AB1F" w14:textId="77777777" w:rsidR="009D1ED5" w:rsidRPr="00DC7310" w:rsidRDefault="009D1ED5" w:rsidP="008E6A7C">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498878A3" w14:textId="77777777" w:rsidR="009D1ED5" w:rsidRPr="00DC7310" w:rsidRDefault="009D1ED5" w:rsidP="008E6A7C">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1388DDC8" w14:textId="77777777" w:rsidR="009D1ED5" w:rsidRPr="00DC7310" w:rsidRDefault="009D1ED5" w:rsidP="008E6A7C">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9D1ED5" w:rsidRPr="00DC7310" w14:paraId="3AD585A8" w14:textId="77777777" w:rsidTr="008E6A7C">
        <w:trPr>
          <w:jc w:val="center"/>
        </w:trPr>
        <w:tc>
          <w:tcPr>
            <w:tcW w:w="2266" w:type="dxa"/>
            <w:gridSpan w:val="2"/>
            <w:vMerge/>
            <w:shd w:val="clear" w:color="auto" w:fill="auto"/>
            <w:vAlign w:val="center"/>
          </w:tcPr>
          <w:p w14:paraId="17BDFCBA"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6E95336D" w14:textId="77777777" w:rsidR="009D1ED5" w:rsidRPr="00DC7310" w:rsidRDefault="009D1ED5" w:rsidP="008E6A7C">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6CE2BDDA" w14:textId="77777777" w:rsidR="009D1ED5" w:rsidRPr="00DC7310" w:rsidRDefault="009D1ED5" w:rsidP="008E6A7C">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519A4BB5" w14:textId="77777777" w:rsidR="009D1ED5" w:rsidRPr="00DC7310" w:rsidRDefault="009D1ED5" w:rsidP="008E6A7C">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27572DCE" w14:textId="77777777" w:rsidR="009D1ED5" w:rsidRPr="00DC7310" w:rsidRDefault="009D1ED5" w:rsidP="008E6A7C">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56850383" w14:textId="77777777" w:rsidR="009D1ED5" w:rsidRPr="00DC7310" w:rsidRDefault="009D1ED5" w:rsidP="008E6A7C">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47E4A3F6" w14:textId="77777777" w:rsidR="009D1ED5" w:rsidRPr="00DC7310" w:rsidRDefault="009D1ED5" w:rsidP="008E6A7C">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2972F95F" w14:textId="77777777" w:rsidR="009D1ED5" w:rsidRPr="00DC7310" w:rsidRDefault="009D1ED5" w:rsidP="008E6A7C">
            <w:pPr>
              <w:pStyle w:val="TAC"/>
              <w:keepNext w:val="0"/>
              <w:keepLines w:val="0"/>
              <w:rPr>
                <w:rFonts w:cs="Arial"/>
                <w:szCs w:val="18"/>
              </w:rPr>
            </w:pPr>
            <w:r w:rsidRPr="00DC7310">
              <w:rPr>
                <w:kern w:val="2"/>
                <w:szCs w:val="24"/>
                <w:lang w:eastAsia="ko-KR"/>
              </w:rPr>
              <w:t>N/A</w:t>
            </w:r>
          </w:p>
        </w:tc>
      </w:tr>
      <w:tr w:rsidR="009D1ED5" w:rsidRPr="00DC7310" w14:paraId="183E1B7E" w14:textId="77777777" w:rsidTr="008E6A7C">
        <w:trPr>
          <w:jc w:val="center"/>
        </w:trPr>
        <w:tc>
          <w:tcPr>
            <w:tcW w:w="2266" w:type="dxa"/>
            <w:gridSpan w:val="2"/>
            <w:vMerge/>
            <w:shd w:val="clear" w:color="auto" w:fill="auto"/>
            <w:vAlign w:val="center"/>
          </w:tcPr>
          <w:p w14:paraId="2C755733"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2C9EF8D9" w14:textId="77777777" w:rsidR="009D1ED5" w:rsidRPr="00DC7310" w:rsidRDefault="009D1ED5" w:rsidP="008E6A7C">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69BD74F2" w14:textId="77777777" w:rsidR="009D1ED5" w:rsidRPr="00DC7310" w:rsidRDefault="009D1ED5" w:rsidP="008E6A7C">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243C5922"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3A343270"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7F7FB84B" w14:textId="77777777" w:rsidR="009D1ED5" w:rsidRPr="00DC7310" w:rsidRDefault="009D1ED5" w:rsidP="008E6A7C">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61CE0BA2" w14:textId="77777777" w:rsidR="009D1ED5" w:rsidRPr="00DC7310" w:rsidRDefault="009D1ED5" w:rsidP="008E6A7C">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38A11F64" w14:textId="77777777" w:rsidR="009D1ED5" w:rsidRPr="00DC7310" w:rsidRDefault="009D1ED5" w:rsidP="008E6A7C">
            <w:pPr>
              <w:pStyle w:val="TAC"/>
              <w:keepNext w:val="0"/>
              <w:keepLines w:val="0"/>
              <w:rPr>
                <w:rFonts w:cs="Arial"/>
                <w:szCs w:val="18"/>
              </w:rPr>
            </w:pPr>
            <w:r w:rsidRPr="00DC7310">
              <w:rPr>
                <w:kern w:val="2"/>
                <w:szCs w:val="24"/>
                <w:lang w:eastAsia="ko-KR"/>
              </w:rPr>
              <w:t>N/A</w:t>
            </w:r>
          </w:p>
        </w:tc>
      </w:tr>
      <w:tr w:rsidR="009D1ED5" w:rsidRPr="00DC7310" w14:paraId="53A6E86D"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1B17449" w14:textId="77777777" w:rsidR="009D1ED5" w:rsidRPr="00DC7310" w:rsidRDefault="009D1ED5" w:rsidP="008E6A7C">
            <w:pPr>
              <w:pStyle w:val="TAC"/>
              <w:keepLines w:val="0"/>
              <w:rPr>
                <w:rFonts w:cs="Arial"/>
                <w:szCs w:val="18"/>
              </w:rPr>
            </w:pPr>
            <w:r w:rsidRPr="00DC7310">
              <w:rPr>
                <w:lang w:eastAsia="ko-KR"/>
              </w:rPr>
              <w:lastRenderedPageBreak/>
              <w:t>DC_3A-8A_n77A</w:t>
            </w:r>
          </w:p>
        </w:tc>
        <w:tc>
          <w:tcPr>
            <w:tcW w:w="851" w:type="dxa"/>
            <w:gridSpan w:val="2"/>
            <w:tcBorders>
              <w:left w:val="single" w:sz="4" w:space="0" w:color="auto"/>
            </w:tcBorders>
            <w:shd w:val="clear" w:color="auto" w:fill="auto"/>
          </w:tcPr>
          <w:p w14:paraId="2FC6E13F" w14:textId="77777777" w:rsidR="009D1ED5" w:rsidRPr="00DC7310" w:rsidRDefault="009D1ED5" w:rsidP="008E6A7C">
            <w:pPr>
              <w:pStyle w:val="TAC"/>
              <w:keepLines w:val="0"/>
              <w:rPr>
                <w:rFonts w:eastAsia="Yu Gothic"/>
                <w:szCs w:val="18"/>
              </w:rPr>
            </w:pPr>
            <w:r w:rsidRPr="00DC7310">
              <w:t>3</w:t>
            </w:r>
          </w:p>
        </w:tc>
        <w:tc>
          <w:tcPr>
            <w:tcW w:w="1275" w:type="dxa"/>
            <w:gridSpan w:val="2"/>
            <w:shd w:val="clear" w:color="auto" w:fill="auto"/>
            <w:noWrap/>
          </w:tcPr>
          <w:p w14:paraId="7BBC07B9" w14:textId="77777777" w:rsidR="009D1ED5" w:rsidRPr="00DC7310" w:rsidRDefault="009D1ED5" w:rsidP="008E6A7C">
            <w:pPr>
              <w:pStyle w:val="TAC"/>
              <w:keepLines w:val="0"/>
              <w:rPr>
                <w:rFonts w:eastAsia="Yu Gothic"/>
                <w:szCs w:val="18"/>
              </w:rPr>
            </w:pPr>
            <w:r w:rsidRPr="00DC7310">
              <w:t>1715</w:t>
            </w:r>
          </w:p>
        </w:tc>
        <w:tc>
          <w:tcPr>
            <w:tcW w:w="992" w:type="dxa"/>
            <w:gridSpan w:val="3"/>
            <w:shd w:val="clear" w:color="auto" w:fill="auto"/>
            <w:noWrap/>
          </w:tcPr>
          <w:p w14:paraId="77813C3D" w14:textId="77777777" w:rsidR="009D1ED5" w:rsidRPr="00DC7310" w:rsidRDefault="009D1ED5" w:rsidP="008E6A7C">
            <w:pPr>
              <w:pStyle w:val="TAC"/>
              <w:keepLines w:val="0"/>
              <w:rPr>
                <w:rFonts w:eastAsia="Yu Gothic"/>
                <w:szCs w:val="18"/>
              </w:rPr>
            </w:pPr>
            <w:r w:rsidRPr="00DC7310">
              <w:t>5</w:t>
            </w:r>
          </w:p>
        </w:tc>
        <w:tc>
          <w:tcPr>
            <w:tcW w:w="850" w:type="dxa"/>
            <w:gridSpan w:val="2"/>
            <w:shd w:val="clear" w:color="auto" w:fill="auto"/>
            <w:noWrap/>
          </w:tcPr>
          <w:p w14:paraId="33F0F010" w14:textId="77777777" w:rsidR="009D1ED5" w:rsidRPr="00DC7310" w:rsidRDefault="009D1ED5" w:rsidP="008E6A7C">
            <w:pPr>
              <w:pStyle w:val="TAC"/>
              <w:keepLines w:val="0"/>
              <w:rPr>
                <w:rFonts w:eastAsia="Yu Gothic"/>
                <w:szCs w:val="18"/>
              </w:rPr>
            </w:pPr>
            <w:r w:rsidRPr="00DC7310">
              <w:t>25</w:t>
            </w:r>
          </w:p>
        </w:tc>
        <w:tc>
          <w:tcPr>
            <w:tcW w:w="1275" w:type="dxa"/>
            <w:gridSpan w:val="2"/>
            <w:shd w:val="clear" w:color="auto" w:fill="auto"/>
            <w:noWrap/>
          </w:tcPr>
          <w:p w14:paraId="3D36720D" w14:textId="77777777" w:rsidR="009D1ED5" w:rsidRPr="00DC7310" w:rsidRDefault="009D1ED5" w:rsidP="008E6A7C">
            <w:pPr>
              <w:pStyle w:val="TAC"/>
              <w:keepLines w:val="0"/>
              <w:rPr>
                <w:rFonts w:eastAsia="Yu Gothic"/>
                <w:szCs w:val="18"/>
              </w:rPr>
            </w:pPr>
            <w:r w:rsidRPr="00DC7310">
              <w:t>1810</w:t>
            </w:r>
          </w:p>
        </w:tc>
        <w:tc>
          <w:tcPr>
            <w:tcW w:w="851" w:type="dxa"/>
            <w:gridSpan w:val="2"/>
            <w:shd w:val="clear" w:color="auto" w:fill="auto"/>
          </w:tcPr>
          <w:p w14:paraId="6CC22733" w14:textId="77777777" w:rsidR="009D1ED5" w:rsidRPr="00DC7310" w:rsidRDefault="009D1ED5" w:rsidP="008E6A7C">
            <w:pPr>
              <w:pStyle w:val="TAC"/>
              <w:keepLines w:val="0"/>
              <w:rPr>
                <w:szCs w:val="18"/>
                <w:lang w:eastAsia="ja-JP"/>
              </w:rPr>
            </w:pPr>
            <w:r w:rsidRPr="00DC7310">
              <w:t>N/A</w:t>
            </w:r>
          </w:p>
        </w:tc>
        <w:tc>
          <w:tcPr>
            <w:tcW w:w="1274" w:type="dxa"/>
            <w:gridSpan w:val="2"/>
            <w:shd w:val="clear" w:color="auto" w:fill="auto"/>
          </w:tcPr>
          <w:p w14:paraId="6F66BE7E" w14:textId="77777777" w:rsidR="009D1ED5" w:rsidRPr="00DC7310" w:rsidRDefault="009D1ED5" w:rsidP="008E6A7C">
            <w:pPr>
              <w:pStyle w:val="TAC"/>
              <w:keepLines w:val="0"/>
              <w:rPr>
                <w:szCs w:val="18"/>
                <w:lang w:eastAsia="ja-JP"/>
              </w:rPr>
            </w:pPr>
            <w:r w:rsidRPr="00DC7310">
              <w:t>N/A</w:t>
            </w:r>
          </w:p>
        </w:tc>
      </w:tr>
      <w:tr w:rsidR="009D1ED5" w:rsidRPr="00DC7310" w14:paraId="2D1BBA8C"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52F72CB" w14:textId="77777777" w:rsidR="009D1ED5" w:rsidRPr="00DC7310" w:rsidRDefault="009D1ED5" w:rsidP="008E6A7C">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48539D61" w14:textId="77777777" w:rsidR="009D1ED5" w:rsidRPr="00DC7310" w:rsidRDefault="009D1ED5" w:rsidP="008E6A7C">
            <w:pPr>
              <w:pStyle w:val="TAC"/>
              <w:keepLines w:val="0"/>
              <w:rPr>
                <w:rFonts w:eastAsia="Yu Gothic"/>
                <w:szCs w:val="18"/>
              </w:rPr>
            </w:pPr>
            <w:r w:rsidRPr="00DC7310">
              <w:t>8</w:t>
            </w:r>
          </w:p>
        </w:tc>
        <w:tc>
          <w:tcPr>
            <w:tcW w:w="1275" w:type="dxa"/>
            <w:gridSpan w:val="2"/>
            <w:shd w:val="clear" w:color="auto" w:fill="auto"/>
            <w:noWrap/>
          </w:tcPr>
          <w:p w14:paraId="4AC95E97" w14:textId="77777777" w:rsidR="009D1ED5" w:rsidRPr="00DC7310" w:rsidRDefault="009D1ED5" w:rsidP="008E6A7C">
            <w:pPr>
              <w:pStyle w:val="TAC"/>
              <w:keepLines w:val="0"/>
              <w:rPr>
                <w:rFonts w:eastAsia="Yu Gothic"/>
                <w:szCs w:val="18"/>
              </w:rPr>
            </w:pPr>
            <w:r w:rsidRPr="00DC7310">
              <w:t>910</w:t>
            </w:r>
          </w:p>
        </w:tc>
        <w:tc>
          <w:tcPr>
            <w:tcW w:w="992" w:type="dxa"/>
            <w:gridSpan w:val="3"/>
            <w:shd w:val="clear" w:color="auto" w:fill="auto"/>
            <w:noWrap/>
          </w:tcPr>
          <w:p w14:paraId="2A3EA438" w14:textId="77777777" w:rsidR="009D1ED5" w:rsidRPr="00DC7310" w:rsidRDefault="009D1ED5" w:rsidP="008E6A7C">
            <w:pPr>
              <w:pStyle w:val="TAC"/>
              <w:keepLines w:val="0"/>
              <w:rPr>
                <w:rFonts w:eastAsia="Yu Gothic"/>
                <w:szCs w:val="18"/>
              </w:rPr>
            </w:pPr>
            <w:r w:rsidRPr="00DC7310">
              <w:t>5</w:t>
            </w:r>
          </w:p>
        </w:tc>
        <w:tc>
          <w:tcPr>
            <w:tcW w:w="850" w:type="dxa"/>
            <w:gridSpan w:val="2"/>
            <w:shd w:val="clear" w:color="auto" w:fill="auto"/>
            <w:noWrap/>
          </w:tcPr>
          <w:p w14:paraId="402EB842" w14:textId="77777777" w:rsidR="009D1ED5" w:rsidRPr="00DC7310" w:rsidRDefault="009D1ED5" w:rsidP="008E6A7C">
            <w:pPr>
              <w:pStyle w:val="TAC"/>
              <w:keepLines w:val="0"/>
              <w:rPr>
                <w:rFonts w:eastAsia="Yu Gothic"/>
                <w:szCs w:val="18"/>
              </w:rPr>
            </w:pPr>
            <w:r w:rsidRPr="00DC7310">
              <w:t>25</w:t>
            </w:r>
          </w:p>
        </w:tc>
        <w:tc>
          <w:tcPr>
            <w:tcW w:w="1275" w:type="dxa"/>
            <w:gridSpan w:val="2"/>
            <w:shd w:val="clear" w:color="auto" w:fill="auto"/>
            <w:noWrap/>
          </w:tcPr>
          <w:p w14:paraId="5B5F937E" w14:textId="77777777" w:rsidR="009D1ED5" w:rsidRPr="00DC7310" w:rsidRDefault="009D1ED5" w:rsidP="008E6A7C">
            <w:pPr>
              <w:pStyle w:val="TAC"/>
              <w:keepLines w:val="0"/>
              <w:rPr>
                <w:rFonts w:eastAsia="Yu Gothic"/>
                <w:szCs w:val="18"/>
              </w:rPr>
            </w:pPr>
            <w:r w:rsidRPr="00DC7310">
              <w:t>955</w:t>
            </w:r>
          </w:p>
        </w:tc>
        <w:tc>
          <w:tcPr>
            <w:tcW w:w="851" w:type="dxa"/>
            <w:gridSpan w:val="2"/>
            <w:shd w:val="clear" w:color="auto" w:fill="auto"/>
          </w:tcPr>
          <w:p w14:paraId="7CAA289A" w14:textId="77777777" w:rsidR="009D1ED5" w:rsidRPr="00DC7310" w:rsidRDefault="009D1ED5" w:rsidP="008E6A7C">
            <w:pPr>
              <w:pStyle w:val="TAC"/>
              <w:keepLines w:val="0"/>
              <w:rPr>
                <w:szCs w:val="18"/>
                <w:lang w:eastAsia="ja-JP"/>
              </w:rPr>
            </w:pPr>
            <w:r w:rsidRPr="00DC7310">
              <w:t>21.2</w:t>
            </w:r>
          </w:p>
        </w:tc>
        <w:tc>
          <w:tcPr>
            <w:tcW w:w="1274" w:type="dxa"/>
            <w:gridSpan w:val="2"/>
            <w:shd w:val="clear" w:color="auto" w:fill="auto"/>
          </w:tcPr>
          <w:p w14:paraId="26E4A85D" w14:textId="77777777" w:rsidR="009D1ED5" w:rsidRPr="00DC7310" w:rsidRDefault="009D1ED5" w:rsidP="008E6A7C">
            <w:pPr>
              <w:pStyle w:val="TAC"/>
              <w:keepLines w:val="0"/>
              <w:rPr>
                <w:szCs w:val="18"/>
                <w:lang w:eastAsia="ja-JP"/>
              </w:rPr>
            </w:pPr>
            <w:r w:rsidRPr="00DC7310">
              <w:t>IMD4</w:t>
            </w:r>
          </w:p>
        </w:tc>
      </w:tr>
      <w:tr w:rsidR="009D1ED5" w:rsidRPr="00DC7310" w14:paraId="6E98B8D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BD060A2" w14:textId="77777777" w:rsidR="009D1ED5" w:rsidRPr="00DC7310" w:rsidRDefault="009D1ED5" w:rsidP="008E6A7C">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2417DD2D" w14:textId="77777777" w:rsidR="009D1ED5" w:rsidRPr="00DC7310" w:rsidRDefault="009D1ED5" w:rsidP="008E6A7C">
            <w:pPr>
              <w:pStyle w:val="TAC"/>
              <w:keepNext w:val="0"/>
              <w:keepLines w:val="0"/>
              <w:rPr>
                <w:rFonts w:eastAsia="Yu Gothic"/>
                <w:szCs w:val="18"/>
              </w:rPr>
            </w:pPr>
            <w:r w:rsidRPr="00DC7310">
              <w:t>n77</w:t>
            </w:r>
          </w:p>
        </w:tc>
        <w:tc>
          <w:tcPr>
            <w:tcW w:w="1275" w:type="dxa"/>
            <w:gridSpan w:val="2"/>
            <w:shd w:val="clear" w:color="auto" w:fill="auto"/>
            <w:noWrap/>
          </w:tcPr>
          <w:p w14:paraId="428CD546" w14:textId="77777777" w:rsidR="009D1ED5" w:rsidRPr="00DC7310" w:rsidRDefault="009D1ED5" w:rsidP="008E6A7C">
            <w:pPr>
              <w:pStyle w:val="TAC"/>
              <w:keepNext w:val="0"/>
              <w:keepLines w:val="0"/>
              <w:rPr>
                <w:rFonts w:eastAsia="Yu Gothic"/>
                <w:szCs w:val="18"/>
              </w:rPr>
            </w:pPr>
            <w:r w:rsidRPr="00DC7310">
              <w:t>4190</w:t>
            </w:r>
          </w:p>
        </w:tc>
        <w:tc>
          <w:tcPr>
            <w:tcW w:w="992" w:type="dxa"/>
            <w:gridSpan w:val="3"/>
            <w:shd w:val="clear" w:color="auto" w:fill="auto"/>
            <w:noWrap/>
          </w:tcPr>
          <w:p w14:paraId="2FDEB4AC"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0DC606F3"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0105514D" w14:textId="77777777" w:rsidR="009D1ED5" w:rsidRPr="00DC7310" w:rsidRDefault="009D1ED5" w:rsidP="008E6A7C">
            <w:pPr>
              <w:pStyle w:val="TAC"/>
              <w:keepNext w:val="0"/>
              <w:keepLines w:val="0"/>
              <w:rPr>
                <w:rFonts w:eastAsia="Yu Gothic"/>
                <w:szCs w:val="18"/>
              </w:rPr>
            </w:pPr>
            <w:r w:rsidRPr="00DC7310">
              <w:t>4190</w:t>
            </w:r>
          </w:p>
        </w:tc>
        <w:tc>
          <w:tcPr>
            <w:tcW w:w="851" w:type="dxa"/>
            <w:gridSpan w:val="2"/>
            <w:shd w:val="clear" w:color="auto" w:fill="auto"/>
          </w:tcPr>
          <w:p w14:paraId="440CB337"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36442052" w14:textId="77777777" w:rsidR="009D1ED5" w:rsidRPr="00DC7310" w:rsidRDefault="009D1ED5" w:rsidP="008E6A7C">
            <w:pPr>
              <w:pStyle w:val="TAC"/>
              <w:keepNext w:val="0"/>
              <w:keepLines w:val="0"/>
              <w:rPr>
                <w:szCs w:val="18"/>
                <w:lang w:eastAsia="ja-JP"/>
              </w:rPr>
            </w:pPr>
            <w:r w:rsidRPr="00DC7310">
              <w:t>N/A</w:t>
            </w:r>
          </w:p>
        </w:tc>
      </w:tr>
      <w:tr w:rsidR="009D1ED5" w:rsidRPr="00DC7310" w14:paraId="687CC294"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3F7DBC8" w14:textId="77777777" w:rsidR="009D1ED5" w:rsidRDefault="009D1ED5" w:rsidP="008E6A7C">
            <w:pPr>
              <w:pStyle w:val="TAC"/>
              <w:keepNext w:val="0"/>
              <w:keepLines w:val="0"/>
              <w:rPr>
                <w:lang w:eastAsia="zh-CN"/>
              </w:rPr>
            </w:pPr>
            <w:r w:rsidRPr="00DC7310">
              <w:rPr>
                <w:lang w:eastAsia="zh-CN"/>
              </w:rPr>
              <w:t>DC_3C-8A_n77(2A)</w:t>
            </w:r>
          </w:p>
          <w:p w14:paraId="06B7732F" w14:textId="77777777" w:rsidR="009D1ED5" w:rsidRPr="00DC7310" w:rsidRDefault="009D1ED5" w:rsidP="008E6A7C">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shd w:val="clear" w:color="auto" w:fill="auto"/>
          </w:tcPr>
          <w:p w14:paraId="46CA785D"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60785AA7" w14:textId="77777777" w:rsidR="009D1ED5" w:rsidRPr="00DC7310" w:rsidRDefault="009D1ED5" w:rsidP="008E6A7C">
            <w:pPr>
              <w:pStyle w:val="TAC"/>
              <w:keepNext w:val="0"/>
              <w:keepLines w:val="0"/>
              <w:rPr>
                <w:rFonts w:eastAsia="Yu Gothic"/>
                <w:szCs w:val="18"/>
              </w:rPr>
            </w:pPr>
            <w:r w:rsidRPr="00DC7310">
              <w:t>1725</w:t>
            </w:r>
          </w:p>
        </w:tc>
        <w:tc>
          <w:tcPr>
            <w:tcW w:w="992" w:type="dxa"/>
            <w:gridSpan w:val="3"/>
            <w:shd w:val="clear" w:color="auto" w:fill="auto"/>
            <w:noWrap/>
          </w:tcPr>
          <w:p w14:paraId="043AB4D4"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5B37DBAA"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08F300DF" w14:textId="77777777" w:rsidR="009D1ED5" w:rsidRPr="00DC7310" w:rsidRDefault="009D1ED5" w:rsidP="008E6A7C">
            <w:pPr>
              <w:pStyle w:val="TAC"/>
              <w:keepNext w:val="0"/>
              <w:keepLines w:val="0"/>
              <w:rPr>
                <w:rFonts w:eastAsia="Yu Gothic"/>
                <w:szCs w:val="18"/>
              </w:rPr>
            </w:pPr>
            <w:r w:rsidRPr="00DC7310">
              <w:t>1820</w:t>
            </w:r>
          </w:p>
        </w:tc>
        <w:tc>
          <w:tcPr>
            <w:tcW w:w="851" w:type="dxa"/>
            <w:gridSpan w:val="2"/>
            <w:shd w:val="clear" w:color="auto" w:fill="auto"/>
          </w:tcPr>
          <w:p w14:paraId="6D752501" w14:textId="77777777" w:rsidR="009D1ED5" w:rsidRPr="00DC7310" w:rsidRDefault="009D1ED5" w:rsidP="008E6A7C">
            <w:pPr>
              <w:pStyle w:val="TAC"/>
              <w:keepNext w:val="0"/>
              <w:keepLines w:val="0"/>
              <w:rPr>
                <w:szCs w:val="18"/>
                <w:lang w:eastAsia="ja-JP"/>
              </w:rPr>
            </w:pPr>
            <w:r w:rsidRPr="00DC7310">
              <w:t>24.8</w:t>
            </w:r>
          </w:p>
        </w:tc>
        <w:tc>
          <w:tcPr>
            <w:tcW w:w="1274" w:type="dxa"/>
            <w:gridSpan w:val="2"/>
            <w:shd w:val="clear" w:color="auto" w:fill="auto"/>
          </w:tcPr>
          <w:p w14:paraId="421987D5" w14:textId="77777777" w:rsidR="009D1ED5" w:rsidRPr="00DC7310" w:rsidRDefault="009D1ED5" w:rsidP="008E6A7C">
            <w:pPr>
              <w:pStyle w:val="TAC"/>
              <w:keepNext w:val="0"/>
              <w:keepLines w:val="0"/>
              <w:rPr>
                <w:szCs w:val="18"/>
                <w:lang w:eastAsia="ja-JP"/>
              </w:rPr>
            </w:pPr>
            <w:r w:rsidRPr="00DC7310">
              <w:t>IMD3</w:t>
            </w:r>
          </w:p>
        </w:tc>
      </w:tr>
      <w:tr w:rsidR="009D1ED5" w:rsidRPr="00DC7310" w14:paraId="64D5E17E"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5419D8E"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14618BF" w14:textId="77777777" w:rsidR="009D1ED5" w:rsidRPr="00DC7310" w:rsidRDefault="009D1ED5" w:rsidP="008E6A7C">
            <w:pPr>
              <w:pStyle w:val="TAC"/>
              <w:keepNext w:val="0"/>
              <w:keepLines w:val="0"/>
              <w:rPr>
                <w:rFonts w:eastAsia="Yu Gothic"/>
                <w:szCs w:val="18"/>
              </w:rPr>
            </w:pPr>
            <w:r w:rsidRPr="00DC7310">
              <w:t>8</w:t>
            </w:r>
          </w:p>
        </w:tc>
        <w:tc>
          <w:tcPr>
            <w:tcW w:w="1275" w:type="dxa"/>
            <w:gridSpan w:val="2"/>
            <w:shd w:val="clear" w:color="auto" w:fill="auto"/>
            <w:noWrap/>
          </w:tcPr>
          <w:p w14:paraId="493007CA" w14:textId="77777777" w:rsidR="009D1ED5" w:rsidRPr="00DC7310" w:rsidRDefault="009D1ED5" w:rsidP="008E6A7C">
            <w:pPr>
              <w:pStyle w:val="TAC"/>
              <w:keepNext w:val="0"/>
              <w:keepLines w:val="0"/>
              <w:rPr>
                <w:rFonts w:eastAsia="Yu Gothic"/>
                <w:szCs w:val="18"/>
              </w:rPr>
            </w:pPr>
            <w:r w:rsidRPr="00DC7310">
              <w:t>910</w:t>
            </w:r>
          </w:p>
        </w:tc>
        <w:tc>
          <w:tcPr>
            <w:tcW w:w="992" w:type="dxa"/>
            <w:gridSpan w:val="3"/>
            <w:shd w:val="clear" w:color="auto" w:fill="auto"/>
            <w:noWrap/>
          </w:tcPr>
          <w:p w14:paraId="52A7B742"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072E47E1"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1588419B" w14:textId="77777777" w:rsidR="009D1ED5" w:rsidRPr="00DC7310" w:rsidRDefault="009D1ED5" w:rsidP="008E6A7C">
            <w:pPr>
              <w:pStyle w:val="TAC"/>
              <w:keepNext w:val="0"/>
              <w:keepLines w:val="0"/>
              <w:rPr>
                <w:rFonts w:eastAsia="Yu Gothic"/>
                <w:szCs w:val="18"/>
              </w:rPr>
            </w:pPr>
            <w:r w:rsidRPr="00DC7310">
              <w:t>955</w:t>
            </w:r>
          </w:p>
        </w:tc>
        <w:tc>
          <w:tcPr>
            <w:tcW w:w="851" w:type="dxa"/>
            <w:gridSpan w:val="2"/>
            <w:shd w:val="clear" w:color="auto" w:fill="auto"/>
          </w:tcPr>
          <w:p w14:paraId="274999FF"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4DA59870" w14:textId="77777777" w:rsidR="009D1ED5" w:rsidRPr="00DC7310" w:rsidRDefault="009D1ED5" w:rsidP="008E6A7C">
            <w:pPr>
              <w:pStyle w:val="TAC"/>
              <w:keepNext w:val="0"/>
              <w:keepLines w:val="0"/>
              <w:rPr>
                <w:szCs w:val="18"/>
                <w:lang w:eastAsia="ja-JP"/>
              </w:rPr>
            </w:pPr>
            <w:r w:rsidRPr="00DC7310">
              <w:t>N/A</w:t>
            </w:r>
          </w:p>
        </w:tc>
      </w:tr>
      <w:tr w:rsidR="009D1ED5" w:rsidRPr="00DC7310" w14:paraId="3959F91E"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C3892AF"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16043B4" w14:textId="77777777" w:rsidR="009D1ED5" w:rsidRPr="00DC7310" w:rsidRDefault="009D1ED5" w:rsidP="008E6A7C">
            <w:pPr>
              <w:pStyle w:val="TAC"/>
              <w:keepNext w:val="0"/>
              <w:keepLines w:val="0"/>
              <w:rPr>
                <w:rFonts w:eastAsia="Yu Gothic"/>
                <w:szCs w:val="18"/>
              </w:rPr>
            </w:pPr>
            <w:r w:rsidRPr="00DC7310">
              <w:t>n77</w:t>
            </w:r>
          </w:p>
        </w:tc>
        <w:tc>
          <w:tcPr>
            <w:tcW w:w="1275" w:type="dxa"/>
            <w:gridSpan w:val="2"/>
            <w:shd w:val="clear" w:color="auto" w:fill="auto"/>
            <w:noWrap/>
          </w:tcPr>
          <w:p w14:paraId="05121B3F" w14:textId="77777777" w:rsidR="009D1ED5" w:rsidRPr="00DC7310" w:rsidRDefault="009D1ED5" w:rsidP="008E6A7C">
            <w:pPr>
              <w:pStyle w:val="TAC"/>
              <w:keepNext w:val="0"/>
              <w:keepLines w:val="0"/>
              <w:rPr>
                <w:rFonts w:eastAsia="Yu Gothic"/>
                <w:szCs w:val="18"/>
              </w:rPr>
            </w:pPr>
            <w:r w:rsidRPr="00DC7310">
              <w:t>3640</w:t>
            </w:r>
          </w:p>
        </w:tc>
        <w:tc>
          <w:tcPr>
            <w:tcW w:w="992" w:type="dxa"/>
            <w:gridSpan w:val="3"/>
            <w:shd w:val="clear" w:color="auto" w:fill="auto"/>
            <w:noWrap/>
          </w:tcPr>
          <w:p w14:paraId="22AC04F9"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3C478A11"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1F887E34" w14:textId="77777777" w:rsidR="009D1ED5" w:rsidRPr="00DC7310" w:rsidRDefault="009D1ED5" w:rsidP="008E6A7C">
            <w:pPr>
              <w:pStyle w:val="TAC"/>
              <w:keepNext w:val="0"/>
              <w:keepLines w:val="0"/>
              <w:rPr>
                <w:rFonts w:eastAsia="Yu Gothic"/>
                <w:szCs w:val="18"/>
              </w:rPr>
            </w:pPr>
            <w:r w:rsidRPr="00DC7310">
              <w:t>3640</w:t>
            </w:r>
          </w:p>
        </w:tc>
        <w:tc>
          <w:tcPr>
            <w:tcW w:w="851" w:type="dxa"/>
            <w:gridSpan w:val="2"/>
            <w:shd w:val="clear" w:color="auto" w:fill="auto"/>
          </w:tcPr>
          <w:p w14:paraId="525E4411"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05661C57" w14:textId="77777777" w:rsidR="009D1ED5" w:rsidRPr="00DC7310" w:rsidRDefault="009D1ED5" w:rsidP="008E6A7C">
            <w:pPr>
              <w:pStyle w:val="TAC"/>
              <w:keepNext w:val="0"/>
              <w:keepLines w:val="0"/>
              <w:rPr>
                <w:szCs w:val="18"/>
                <w:lang w:eastAsia="ja-JP"/>
              </w:rPr>
            </w:pPr>
            <w:r w:rsidRPr="00DC7310">
              <w:t>N/A</w:t>
            </w:r>
          </w:p>
        </w:tc>
      </w:tr>
      <w:tr w:rsidR="009D1ED5" w:rsidRPr="00DC7310" w14:paraId="14DAE404" w14:textId="77777777" w:rsidTr="008E6A7C">
        <w:trPr>
          <w:jc w:val="center"/>
        </w:trPr>
        <w:tc>
          <w:tcPr>
            <w:tcW w:w="2266" w:type="dxa"/>
            <w:gridSpan w:val="2"/>
            <w:tcBorders>
              <w:bottom w:val="nil"/>
            </w:tcBorders>
            <w:shd w:val="clear" w:color="auto" w:fill="auto"/>
            <w:vAlign w:val="center"/>
          </w:tcPr>
          <w:p w14:paraId="4BB6C0A0" w14:textId="77777777" w:rsidR="009D1ED5" w:rsidRPr="00DC7310" w:rsidRDefault="009D1ED5" w:rsidP="008E6A7C">
            <w:pPr>
              <w:pStyle w:val="TAC"/>
              <w:keepNext w:val="0"/>
              <w:keepLines w:val="0"/>
              <w:rPr>
                <w:lang w:eastAsia="zh-TW"/>
              </w:rPr>
            </w:pPr>
            <w:r w:rsidRPr="00DC7310">
              <w:t>DC_3A-8A_n78A</w:t>
            </w:r>
          </w:p>
          <w:p w14:paraId="3D0893F7" w14:textId="77777777" w:rsidR="009D1ED5" w:rsidRPr="00DC7310" w:rsidRDefault="009D1ED5" w:rsidP="008E6A7C">
            <w:pPr>
              <w:pStyle w:val="TAC"/>
              <w:keepNext w:val="0"/>
              <w:keepLines w:val="0"/>
            </w:pPr>
            <w:r w:rsidRPr="00DC7310">
              <w:t>DC_3A-8</w:t>
            </w:r>
            <w:r w:rsidRPr="00DC7310">
              <w:rPr>
                <w:rFonts w:hint="eastAsia"/>
                <w:lang w:eastAsia="zh-TW"/>
              </w:rPr>
              <w:t>B</w:t>
            </w:r>
            <w:r w:rsidRPr="00DC7310">
              <w:t>_n78A</w:t>
            </w:r>
          </w:p>
          <w:p w14:paraId="0D213C68" w14:textId="77777777" w:rsidR="009D1ED5" w:rsidRPr="00DC7310" w:rsidRDefault="009D1ED5" w:rsidP="008E6A7C">
            <w:pPr>
              <w:pStyle w:val="TAC"/>
              <w:keepNext w:val="0"/>
              <w:keepLines w:val="0"/>
              <w:rPr>
                <w:lang w:eastAsia="zh-TW"/>
              </w:rPr>
            </w:pPr>
            <w:r w:rsidRPr="00DC7310">
              <w:t>DC_3A-3A-8A_n78A</w:t>
            </w:r>
          </w:p>
          <w:p w14:paraId="4F1714CF" w14:textId="77777777" w:rsidR="009D1ED5" w:rsidRPr="00DC7310" w:rsidRDefault="009D1ED5" w:rsidP="008E6A7C">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386176D" w14:textId="77777777" w:rsidR="009D1ED5" w:rsidRPr="00DC7310" w:rsidRDefault="009D1ED5" w:rsidP="008E6A7C">
            <w:pPr>
              <w:pStyle w:val="TAC"/>
              <w:keepNext w:val="0"/>
              <w:keepLines w:val="0"/>
              <w:rPr>
                <w:bCs/>
              </w:rPr>
            </w:pPr>
            <w:r w:rsidRPr="00DC7310">
              <w:t>DC_3C-8A_n78A</w:t>
            </w:r>
          </w:p>
          <w:p w14:paraId="0A3D7C5B" w14:textId="77777777" w:rsidR="009D1ED5" w:rsidRPr="00DC7310" w:rsidRDefault="009D1ED5" w:rsidP="008E6A7C">
            <w:pPr>
              <w:pStyle w:val="TAC"/>
              <w:keepNext w:val="0"/>
              <w:keepLines w:val="0"/>
              <w:rPr>
                <w:b/>
                <w:lang w:eastAsia="zh-TW"/>
              </w:rPr>
            </w:pPr>
            <w:r w:rsidRPr="00DC7310">
              <w:rPr>
                <w:bCs/>
              </w:rPr>
              <w:t>DC_3A-8A_n78(2A)</w:t>
            </w:r>
          </w:p>
          <w:p w14:paraId="73D854AB" w14:textId="77777777" w:rsidR="009D1ED5" w:rsidRPr="00DC7310" w:rsidRDefault="009D1ED5" w:rsidP="008E6A7C">
            <w:pPr>
              <w:pStyle w:val="TAC"/>
              <w:keepNext w:val="0"/>
              <w:keepLines w:val="0"/>
            </w:pPr>
          </w:p>
        </w:tc>
        <w:tc>
          <w:tcPr>
            <w:tcW w:w="851" w:type="dxa"/>
            <w:gridSpan w:val="2"/>
            <w:shd w:val="clear" w:color="auto" w:fill="auto"/>
          </w:tcPr>
          <w:p w14:paraId="4D352B5E" w14:textId="77777777" w:rsidR="009D1ED5" w:rsidRPr="00DC7310" w:rsidRDefault="009D1ED5" w:rsidP="008E6A7C">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0BCD89BF" w14:textId="77777777" w:rsidR="009D1ED5" w:rsidRPr="00DC7310" w:rsidRDefault="009D1ED5" w:rsidP="008E6A7C">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672A1AA2" w14:textId="77777777" w:rsidR="009D1ED5" w:rsidRPr="00DC7310" w:rsidRDefault="009D1ED5" w:rsidP="008E6A7C">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554CA62C" w14:textId="77777777" w:rsidR="009D1ED5" w:rsidRPr="00DC7310" w:rsidRDefault="009D1ED5" w:rsidP="008E6A7C">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788FC058" w14:textId="77777777" w:rsidR="009D1ED5" w:rsidRPr="00DC7310" w:rsidRDefault="009D1ED5" w:rsidP="008E6A7C">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3DD2F26B"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0AAD5DA"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r>
      <w:tr w:rsidR="009D1ED5" w:rsidRPr="00DC7310" w14:paraId="46918882" w14:textId="77777777" w:rsidTr="008E6A7C">
        <w:trPr>
          <w:jc w:val="center"/>
        </w:trPr>
        <w:tc>
          <w:tcPr>
            <w:tcW w:w="2266" w:type="dxa"/>
            <w:gridSpan w:val="2"/>
            <w:tcBorders>
              <w:top w:val="nil"/>
              <w:bottom w:val="nil"/>
            </w:tcBorders>
            <w:shd w:val="clear" w:color="auto" w:fill="auto"/>
          </w:tcPr>
          <w:p w14:paraId="2C6A1C6F" w14:textId="77777777" w:rsidR="009D1ED5" w:rsidRPr="00DC7310" w:rsidRDefault="009D1ED5" w:rsidP="008E6A7C">
            <w:pPr>
              <w:pStyle w:val="TAC"/>
              <w:keepNext w:val="0"/>
              <w:keepLines w:val="0"/>
            </w:pPr>
          </w:p>
        </w:tc>
        <w:tc>
          <w:tcPr>
            <w:tcW w:w="851" w:type="dxa"/>
            <w:gridSpan w:val="2"/>
            <w:shd w:val="clear" w:color="auto" w:fill="auto"/>
          </w:tcPr>
          <w:p w14:paraId="7DD1A3E4" w14:textId="77777777" w:rsidR="009D1ED5" w:rsidRPr="00DC7310" w:rsidRDefault="009D1ED5" w:rsidP="008E6A7C">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6E894C4C" w14:textId="77777777" w:rsidR="009D1ED5" w:rsidRPr="00DC7310" w:rsidRDefault="009D1ED5" w:rsidP="008E6A7C">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24410429" w14:textId="77777777" w:rsidR="009D1ED5" w:rsidRPr="00DC7310" w:rsidRDefault="009D1ED5" w:rsidP="008E6A7C">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6D4958CE" w14:textId="77777777" w:rsidR="009D1ED5" w:rsidRPr="00DC7310" w:rsidRDefault="009D1ED5" w:rsidP="008E6A7C">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31E0D4B7" w14:textId="77777777" w:rsidR="009D1ED5" w:rsidRPr="00DC7310" w:rsidRDefault="009D1ED5" w:rsidP="008E6A7C">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194D5051"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460EF31D"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r>
      <w:tr w:rsidR="009D1ED5" w:rsidRPr="00DC7310" w14:paraId="624DFEB4" w14:textId="77777777" w:rsidTr="008E6A7C">
        <w:trPr>
          <w:jc w:val="center"/>
        </w:trPr>
        <w:tc>
          <w:tcPr>
            <w:tcW w:w="2266" w:type="dxa"/>
            <w:gridSpan w:val="2"/>
            <w:tcBorders>
              <w:top w:val="nil"/>
              <w:bottom w:val="single" w:sz="4" w:space="0" w:color="auto"/>
            </w:tcBorders>
            <w:shd w:val="clear" w:color="auto" w:fill="auto"/>
          </w:tcPr>
          <w:p w14:paraId="582ECF6C" w14:textId="77777777" w:rsidR="009D1ED5" w:rsidRPr="00DC7310" w:rsidRDefault="009D1ED5" w:rsidP="008E6A7C">
            <w:pPr>
              <w:pStyle w:val="TAC"/>
              <w:keepNext w:val="0"/>
              <w:keepLines w:val="0"/>
            </w:pPr>
          </w:p>
        </w:tc>
        <w:tc>
          <w:tcPr>
            <w:tcW w:w="851" w:type="dxa"/>
            <w:gridSpan w:val="2"/>
            <w:shd w:val="clear" w:color="auto" w:fill="auto"/>
          </w:tcPr>
          <w:p w14:paraId="16D8472A" w14:textId="77777777" w:rsidR="009D1ED5" w:rsidRPr="00DC7310" w:rsidRDefault="009D1ED5" w:rsidP="008E6A7C">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022EE370"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5BD7F69C" w14:textId="77777777" w:rsidR="009D1ED5" w:rsidRPr="00DC7310" w:rsidRDefault="009D1ED5" w:rsidP="008E6A7C">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071C9DFD" w14:textId="77777777" w:rsidR="009D1ED5" w:rsidRPr="00DC7310" w:rsidRDefault="009D1ED5" w:rsidP="008E6A7C">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6FE598D2" w14:textId="77777777" w:rsidR="009D1ED5" w:rsidRPr="00DC7310" w:rsidRDefault="009D1ED5" w:rsidP="008E6A7C">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5624AD0B" w14:textId="77777777" w:rsidR="009D1ED5" w:rsidRPr="00DC7310" w:rsidRDefault="009D1ED5" w:rsidP="008E6A7C">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580F6978" w14:textId="77777777" w:rsidR="009D1ED5" w:rsidRPr="00DC7310" w:rsidRDefault="009D1ED5" w:rsidP="008E6A7C">
            <w:pPr>
              <w:pStyle w:val="TAC"/>
              <w:keepNext w:val="0"/>
              <w:keepLines w:val="0"/>
              <w:rPr>
                <w:rFonts w:eastAsia="Yu Gothic"/>
                <w:szCs w:val="18"/>
              </w:rPr>
            </w:pPr>
            <w:r w:rsidRPr="00DC7310">
              <w:rPr>
                <w:kern w:val="2"/>
                <w:szCs w:val="24"/>
                <w:lang w:eastAsia="ko-KR"/>
              </w:rPr>
              <w:t>IMD3</w:t>
            </w:r>
          </w:p>
        </w:tc>
      </w:tr>
      <w:tr w:rsidR="009D1ED5" w:rsidRPr="00DC7310" w14:paraId="43D90BF9"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65311E9F" w14:textId="77777777" w:rsidR="009D1ED5" w:rsidRPr="00DC7310" w:rsidRDefault="009D1ED5" w:rsidP="008E6A7C">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2870B4CC" w14:textId="77777777" w:rsidR="009D1ED5" w:rsidRPr="00DC7310" w:rsidRDefault="009D1ED5" w:rsidP="008E6A7C">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06D4B354" w14:textId="77777777" w:rsidR="009D1ED5" w:rsidRPr="00DC7310" w:rsidRDefault="009D1ED5" w:rsidP="008E6A7C">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28F0605A"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28AD376F"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183475E4" w14:textId="77777777" w:rsidR="009D1ED5" w:rsidRPr="00DC7310" w:rsidRDefault="009D1ED5" w:rsidP="008E6A7C">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2F9B7A21" w14:textId="77777777" w:rsidR="009D1ED5" w:rsidRPr="00DC7310" w:rsidRDefault="009D1ED5" w:rsidP="008E6A7C">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7AA916B5" w14:textId="77777777" w:rsidR="009D1ED5" w:rsidRPr="00DC7310" w:rsidRDefault="009D1ED5" w:rsidP="008E6A7C">
            <w:pPr>
              <w:pStyle w:val="TAC"/>
              <w:keepNext w:val="0"/>
              <w:keepLines w:val="0"/>
              <w:rPr>
                <w:kern w:val="2"/>
                <w:szCs w:val="24"/>
                <w:lang w:eastAsia="ko-KR"/>
              </w:rPr>
            </w:pPr>
            <w:r w:rsidRPr="00DC7310">
              <w:rPr>
                <w:rFonts w:eastAsia="Yu Mincho" w:cs="Arial"/>
              </w:rPr>
              <w:t>N/A</w:t>
            </w:r>
          </w:p>
        </w:tc>
      </w:tr>
      <w:tr w:rsidR="009D1ED5" w:rsidRPr="00DC7310" w14:paraId="77AC012E"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8AD30C9"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27358D5A" w14:textId="77777777" w:rsidR="009D1ED5" w:rsidRPr="00DC7310" w:rsidRDefault="009D1ED5" w:rsidP="008E6A7C">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4C7C72C3" w14:textId="77777777" w:rsidR="009D1ED5" w:rsidRPr="00DC7310" w:rsidRDefault="009D1ED5" w:rsidP="008E6A7C">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5D4B7E1A"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34318E6D"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6C31C369" w14:textId="77777777" w:rsidR="009D1ED5" w:rsidRPr="00DC7310" w:rsidRDefault="009D1ED5" w:rsidP="008E6A7C">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4C228EDA" w14:textId="77777777" w:rsidR="009D1ED5" w:rsidRPr="00DC7310" w:rsidRDefault="009D1ED5" w:rsidP="008E6A7C">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64CF16D6" w14:textId="77777777" w:rsidR="009D1ED5" w:rsidRPr="00DC7310" w:rsidRDefault="009D1ED5" w:rsidP="008E6A7C">
            <w:pPr>
              <w:pStyle w:val="TAC"/>
              <w:keepNext w:val="0"/>
              <w:keepLines w:val="0"/>
              <w:rPr>
                <w:kern w:val="2"/>
                <w:szCs w:val="24"/>
                <w:lang w:eastAsia="ko-KR"/>
              </w:rPr>
            </w:pPr>
            <w:r w:rsidRPr="00DC7310">
              <w:rPr>
                <w:rFonts w:eastAsia="Yu Mincho" w:cs="Arial"/>
              </w:rPr>
              <w:t>N/A</w:t>
            </w:r>
          </w:p>
        </w:tc>
      </w:tr>
      <w:tr w:rsidR="009D1ED5" w:rsidRPr="00DC7310" w14:paraId="006B211D"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CB64211"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17113F80" w14:textId="77777777" w:rsidR="009D1ED5" w:rsidRPr="00DC7310" w:rsidRDefault="009D1ED5" w:rsidP="008E6A7C">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0BBDC342" w14:textId="77777777" w:rsidR="009D1ED5" w:rsidRPr="00DC7310" w:rsidRDefault="009D1ED5" w:rsidP="008E6A7C">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09F85F78"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187343AE" w14:textId="77777777" w:rsidR="009D1ED5" w:rsidRPr="00DC7310" w:rsidRDefault="009D1ED5" w:rsidP="008E6A7C">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18F82FD2" w14:textId="77777777" w:rsidR="009D1ED5" w:rsidRPr="00DC7310" w:rsidRDefault="009D1ED5" w:rsidP="008E6A7C">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044F5B51" w14:textId="77777777" w:rsidR="009D1ED5" w:rsidRPr="00DC7310" w:rsidRDefault="009D1ED5" w:rsidP="008E6A7C">
            <w:pPr>
              <w:pStyle w:val="TAC"/>
              <w:keepNext w:val="0"/>
              <w:keepLines w:val="0"/>
              <w:rPr>
                <w:kern w:val="2"/>
                <w:szCs w:val="24"/>
                <w:lang w:eastAsia="zh-TW"/>
              </w:rPr>
            </w:pPr>
            <w:r w:rsidRPr="00DC7310">
              <w:t>21.2</w:t>
            </w:r>
          </w:p>
        </w:tc>
        <w:tc>
          <w:tcPr>
            <w:tcW w:w="1274" w:type="dxa"/>
            <w:gridSpan w:val="2"/>
            <w:shd w:val="clear" w:color="auto" w:fill="auto"/>
          </w:tcPr>
          <w:p w14:paraId="736EE599" w14:textId="77777777" w:rsidR="009D1ED5" w:rsidRPr="00DC7310" w:rsidRDefault="009D1ED5" w:rsidP="008E6A7C">
            <w:pPr>
              <w:pStyle w:val="TAC"/>
              <w:keepNext w:val="0"/>
              <w:keepLines w:val="0"/>
              <w:rPr>
                <w:kern w:val="2"/>
                <w:szCs w:val="24"/>
                <w:lang w:eastAsia="ko-KR"/>
              </w:rPr>
            </w:pPr>
            <w:r w:rsidRPr="00DC7310">
              <w:rPr>
                <w:rFonts w:eastAsia="Yu Mincho" w:cs="Arial"/>
              </w:rPr>
              <w:t>IMD4</w:t>
            </w:r>
          </w:p>
        </w:tc>
      </w:tr>
      <w:tr w:rsidR="009D1ED5" w:rsidRPr="00DC7310" w14:paraId="68F8DF38"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8E1F2D5" w14:textId="77777777" w:rsidR="009D1ED5" w:rsidRPr="00DC7310" w:rsidRDefault="009D1ED5" w:rsidP="008E6A7C">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7F2DB00A" w14:textId="77777777" w:rsidR="009D1ED5" w:rsidRPr="00DC7310" w:rsidRDefault="009D1ED5" w:rsidP="008E6A7C">
            <w:pPr>
              <w:pStyle w:val="TAC"/>
              <w:keepNext w:val="0"/>
              <w:keepLines w:val="0"/>
              <w:rPr>
                <w:lang w:eastAsia="ko-KR"/>
              </w:rPr>
            </w:pPr>
            <w:r w:rsidRPr="00DC7310">
              <w:rPr>
                <w:rFonts w:cs="Arial"/>
                <w:szCs w:val="14"/>
              </w:rPr>
              <w:t>3</w:t>
            </w:r>
          </w:p>
        </w:tc>
        <w:tc>
          <w:tcPr>
            <w:tcW w:w="1275" w:type="dxa"/>
            <w:gridSpan w:val="2"/>
            <w:shd w:val="clear" w:color="auto" w:fill="auto"/>
            <w:noWrap/>
          </w:tcPr>
          <w:p w14:paraId="16C77319" w14:textId="77777777" w:rsidR="009D1ED5" w:rsidRPr="00DC7310" w:rsidRDefault="009D1ED5" w:rsidP="008E6A7C">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7C9740E6" w14:textId="77777777" w:rsidR="009D1ED5" w:rsidRPr="00DC7310" w:rsidRDefault="009D1ED5" w:rsidP="008E6A7C">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51A1A7F2" w14:textId="77777777" w:rsidR="009D1ED5" w:rsidRPr="00DC7310" w:rsidRDefault="009D1ED5" w:rsidP="008E6A7C">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41B4DA70" w14:textId="77777777" w:rsidR="009D1ED5" w:rsidRPr="00DC7310" w:rsidRDefault="009D1ED5" w:rsidP="008E6A7C">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522CC743" w14:textId="77777777" w:rsidR="009D1ED5" w:rsidRPr="00DC7310" w:rsidRDefault="009D1ED5" w:rsidP="008E6A7C">
            <w:pPr>
              <w:pStyle w:val="TAC"/>
              <w:keepNext w:val="0"/>
              <w:keepLines w:val="0"/>
              <w:rPr>
                <w:kern w:val="2"/>
                <w:szCs w:val="24"/>
                <w:lang w:eastAsia="zh-TW"/>
              </w:rPr>
            </w:pPr>
            <w:r w:rsidRPr="00DC7310">
              <w:rPr>
                <w:szCs w:val="14"/>
              </w:rPr>
              <w:t>N/A</w:t>
            </w:r>
          </w:p>
        </w:tc>
        <w:tc>
          <w:tcPr>
            <w:tcW w:w="1274" w:type="dxa"/>
            <w:gridSpan w:val="2"/>
            <w:shd w:val="clear" w:color="auto" w:fill="auto"/>
          </w:tcPr>
          <w:p w14:paraId="1AE5479C" w14:textId="77777777" w:rsidR="009D1ED5" w:rsidRPr="00DC7310" w:rsidRDefault="009D1ED5" w:rsidP="008E6A7C">
            <w:pPr>
              <w:pStyle w:val="TAC"/>
              <w:keepNext w:val="0"/>
              <w:keepLines w:val="0"/>
              <w:rPr>
                <w:kern w:val="2"/>
                <w:szCs w:val="24"/>
                <w:lang w:eastAsia="ko-KR"/>
              </w:rPr>
            </w:pPr>
            <w:r w:rsidRPr="00DC7310">
              <w:rPr>
                <w:rFonts w:cs="Arial"/>
                <w:szCs w:val="14"/>
              </w:rPr>
              <w:t>N/A</w:t>
            </w:r>
          </w:p>
        </w:tc>
      </w:tr>
      <w:tr w:rsidR="009D1ED5" w:rsidRPr="00DC7310" w14:paraId="411FA6B5"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E986659"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279B399A" w14:textId="77777777" w:rsidR="009D1ED5" w:rsidRPr="00DC7310" w:rsidRDefault="009D1ED5" w:rsidP="008E6A7C">
            <w:pPr>
              <w:pStyle w:val="TAC"/>
              <w:keepNext w:val="0"/>
              <w:keepLines w:val="0"/>
              <w:rPr>
                <w:lang w:eastAsia="ko-KR"/>
              </w:rPr>
            </w:pPr>
            <w:r w:rsidRPr="00DC7310">
              <w:rPr>
                <w:rFonts w:cs="Arial"/>
                <w:szCs w:val="14"/>
              </w:rPr>
              <w:t>n77</w:t>
            </w:r>
          </w:p>
        </w:tc>
        <w:tc>
          <w:tcPr>
            <w:tcW w:w="1275" w:type="dxa"/>
            <w:gridSpan w:val="2"/>
            <w:shd w:val="clear" w:color="auto" w:fill="auto"/>
            <w:noWrap/>
          </w:tcPr>
          <w:p w14:paraId="08FD978C" w14:textId="77777777" w:rsidR="009D1ED5" w:rsidRPr="00DC7310" w:rsidRDefault="009D1ED5" w:rsidP="008E6A7C">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03AB9E18" w14:textId="77777777" w:rsidR="009D1ED5" w:rsidRPr="00DC7310" w:rsidRDefault="009D1ED5" w:rsidP="008E6A7C">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69DCB617" w14:textId="77777777" w:rsidR="009D1ED5" w:rsidRPr="00DC7310" w:rsidRDefault="009D1ED5" w:rsidP="008E6A7C">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5342731C" w14:textId="77777777" w:rsidR="009D1ED5" w:rsidRPr="00DC7310" w:rsidRDefault="009D1ED5" w:rsidP="008E6A7C">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3746E272" w14:textId="77777777" w:rsidR="009D1ED5" w:rsidRPr="00DC7310" w:rsidRDefault="009D1ED5" w:rsidP="008E6A7C">
            <w:pPr>
              <w:pStyle w:val="TAC"/>
              <w:keepNext w:val="0"/>
              <w:keepLines w:val="0"/>
              <w:rPr>
                <w:kern w:val="2"/>
                <w:szCs w:val="24"/>
                <w:lang w:eastAsia="zh-TW"/>
              </w:rPr>
            </w:pPr>
            <w:r w:rsidRPr="00DC7310">
              <w:rPr>
                <w:szCs w:val="14"/>
              </w:rPr>
              <w:t>N/A</w:t>
            </w:r>
          </w:p>
        </w:tc>
        <w:tc>
          <w:tcPr>
            <w:tcW w:w="1274" w:type="dxa"/>
            <w:gridSpan w:val="2"/>
            <w:shd w:val="clear" w:color="auto" w:fill="auto"/>
          </w:tcPr>
          <w:p w14:paraId="356A111F" w14:textId="77777777" w:rsidR="009D1ED5" w:rsidRPr="00DC7310" w:rsidRDefault="009D1ED5" w:rsidP="008E6A7C">
            <w:pPr>
              <w:pStyle w:val="TAC"/>
              <w:keepNext w:val="0"/>
              <w:keepLines w:val="0"/>
              <w:rPr>
                <w:kern w:val="2"/>
                <w:szCs w:val="24"/>
                <w:lang w:eastAsia="ko-KR"/>
              </w:rPr>
            </w:pPr>
            <w:r w:rsidRPr="00DC7310">
              <w:rPr>
                <w:rFonts w:cs="Arial"/>
                <w:szCs w:val="14"/>
              </w:rPr>
              <w:t>N/A</w:t>
            </w:r>
          </w:p>
        </w:tc>
      </w:tr>
      <w:tr w:rsidR="009D1ED5" w:rsidRPr="00DC7310" w14:paraId="70A60B4B"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64B3C6D"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3F5A1729" w14:textId="77777777" w:rsidR="009D1ED5" w:rsidRPr="00DC7310" w:rsidRDefault="009D1ED5" w:rsidP="008E6A7C">
            <w:pPr>
              <w:pStyle w:val="TAC"/>
              <w:keepNext w:val="0"/>
              <w:keepLines w:val="0"/>
              <w:rPr>
                <w:lang w:eastAsia="ko-KR"/>
              </w:rPr>
            </w:pPr>
            <w:r w:rsidRPr="00DC7310">
              <w:rPr>
                <w:rFonts w:cs="Arial"/>
                <w:szCs w:val="14"/>
              </w:rPr>
              <w:t>11</w:t>
            </w:r>
          </w:p>
        </w:tc>
        <w:tc>
          <w:tcPr>
            <w:tcW w:w="1275" w:type="dxa"/>
            <w:gridSpan w:val="2"/>
            <w:shd w:val="clear" w:color="auto" w:fill="auto"/>
            <w:noWrap/>
          </w:tcPr>
          <w:p w14:paraId="7E375995" w14:textId="77777777" w:rsidR="009D1ED5" w:rsidRPr="00DC7310" w:rsidRDefault="009D1ED5" w:rsidP="008E6A7C">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2C74933B" w14:textId="77777777" w:rsidR="009D1ED5" w:rsidRPr="00DC7310" w:rsidRDefault="009D1ED5" w:rsidP="008E6A7C">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0F40F9B5" w14:textId="77777777" w:rsidR="009D1ED5" w:rsidRPr="00DC7310" w:rsidRDefault="009D1ED5" w:rsidP="008E6A7C">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4AB83BDE" w14:textId="77777777" w:rsidR="009D1ED5" w:rsidRPr="00DC7310" w:rsidRDefault="009D1ED5" w:rsidP="008E6A7C">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18DD8672" w14:textId="77777777" w:rsidR="009D1ED5" w:rsidRPr="00DC7310" w:rsidRDefault="009D1ED5" w:rsidP="008E6A7C">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057B923E" w14:textId="77777777" w:rsidR="009D1ED5" w:rsidRPr="00DC7310" w:rsidRDefault="009D1ED5" w:rsidP="008E6A7C">
            <w:pPr>
              <w:pStyle w:val="TAC"/>
              <w:keepNext w:val="0"/>
              <w:keepLines w:val="0"/>
              <w:rPr>
                <w:kern w:val="2"/>
                <w:szCs w:val="24"/>
                <w:lang w:eastAsia="ko-KR"/>
              </w:rPr>
            </w:pPr>
            <w:r w:rsidRPr="00DC7310">
              <w:rPr>
                <w:rFonts w:cs="Arial"/>
                <w:szCs w:val="14"/>
              </w:rPr>
              <w:t>IMD4</w:t>
            </w:r>
          </w:p>
        </w:tc>
      </w:tr>
      <w:tr w:rsidR="009D1ED5" w:rsidRPr="00DC7310" w14:paraId="4A200533"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D0C33FC" w14:textId="77777777" w:rsidR="009D1ED5" w:rsidRPr="00DC7310" w:rsidRDefault="009D1ED5" w:rsidP="008E6A7C">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48330836" w14:textId="77777777" w:rsidR="009D1ED5" w:rsidRPr="00DC7310" w:rsidRDefault="009D1ED5" w:rsidP="008E6A7C">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14:paraId="68CEEC43"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654AAEB7" w14:textId="77777777" w:rsidR="009D1ED5" w:rsidRPr="00DC7310" w:rsidRDefault="009D1ED5" w:rsidP="008E6A7C">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7D1D7D4A"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6F5C85C7"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4B8513E9" w14:textId="77777777" w:rsidR="009D1ED5" w:rsidRPr="00DC7310" w:rsidRDefault="009D1ED5" w:rsidP="008E6A7C">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4B59ABC8" w14:textId="77777777" w:rsidR="009D1ED5" w:rsidRPr="00DC7310" w:rsidRDefault="009D1ED5" w:rsidP="008E6A7C">
            <w:pPr>
              <w:pStyle w:val="TAC"/>
              <w:keepNext w:val="0"/>
              <w:keepLines w:val="0"/>
              <w:rPr>
                <w:kern w:val="2"/>
                <w:szCs w:val="24"/>
                <w:lang w:eastAsia="ko-KR"/>
              </w:rPr>
            </w:pPr>
            <w:r w:rsidRPr="00DC7310">
              <w:rPr>
                <w:rFonts w:cs="Arial"/>
                <w:szCs w:val="18"/>
              </w:rPr>
              <w:t>IMD3</w:t>
            </w:r>
          </w:p>
        </w:tc>
      </w:tr>
      <w:tr w:rsidR="009D1ED5" w:rsidRPr="00DC7310" w14:paraId="74A198AA"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97464CC"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114BB5D6" w14:textId="77777777" w:rsidR="009D1ED5" w:rsidRPr="00DC7310" w:rsidRDefault="009D1ED5" w:rsidP="008E6A7C">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14:paraId="208B9069"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252FD26E"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36A887F9"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7A753644" w14:textId="77777777" w:rsidR="009D1ED5" w:rsidRPr="00DC7310" w:rsidRDefault="009D1ED5" w:rsidP="008E6A7C">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7DAFD499" w14:textId="77777777" w:rsidR="009D1ED5" w:rsidRPr="00DC7310" w:rsidRDefault="009D1ED5" w:rsidP="008E6A7C">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5D7BE233" w14:textId="77777777" w:rsidR="009D1ED5" w:rsidRPr="00DC7310" w:rsidRDefault="009D1ED5" w:rsidP="008E6A7C">
            <w:pPr>
              <w:pStyle w:val="TAC"/>
              <w:keepNext w:val="0"/>
              <w:keepLines w:val="0"/>
              <w:rPr>
                <w:kern w:val="2"/>
                <w:szCs w:val="24"/>
                <w:lang w:eastAsia="ko-KR"/>
              </w:rPr>
            </w:pPr>
            <w:r w:rsidRPr="00DC7310">
              <w:rPr>
                <w:rFonts w:cs="Arial"/>
                <w:szCs w:val="18"/>
              </w:rPr>
              <w:t>N/A</w:t>
            </w:r>
          </w:p>
        </w:tc>
      </w:tr>
      <w:tr w:rsidR="009D1ED5" w:rsidRPr="00DC7310" w14:paraId="3D111962"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66A9F4D"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736E3C63" w14:textId="77777777" w:rsidR="009D1ED5" w:rsidRPr="00DC7310" w:rsidRDefault="009D1ED5" w:rsidP="008E6A7C">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14:paraId="670FA610" w14:textId="77777777" w:rsidR="009D1ED5" w:rsidRPr="00DC7310" w:rsidRDefault="009D1ED5" w:rsidP="008E6A7C">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5E6296A4" w14:textId="77777777" w:rsidR="009D1ED5" w:rsidRPr="00DC7310" w:rsidRDefault="009D1ED5" w:rsidP="008E6A7C">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073A01D3" w14:textId="77777777" w:rsidR="009D1ED5" w:rsidRPr="00DC7310" w:rsidRDefault="009D1ED5" w:rsidP="008E6A7C">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5764B2E0" w14:textId="77777777" w:rsidR="009D1ED5" w:rsidRPr="00DC7310" w:rsidRDefault="009D1ED5" w:rsidP="008E6A7C">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4D2F1031" w14:textId="77777777" w:rsidR="009D1ED5" w:rsidRPr="00DC7310" w:rsidRDefault="009D1ED5" w:rsidP="008E6A7C">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218D1952" w14:textId="77777777" w:rsidR="009D1ED5" w:rsidRPr="00DC7310" w:rsidRDefault="009D1ED5" w:rsidP="008E6A7C">
            <w:pPr>
              <w:pStyle w:val="TAC"/>
              <w:keepNext w:val="0"/>
              <w:keepLines w:val="0"/>
              <w:rPr>
                <w:rFonts w:eastAsia="Malgun Gothic"/>
                <w:kern w:val="2"/>
                <w:szCs w:val="24"/>
                <w:lang w:eastAsia="ko-KR"/>
              </w:rPr>
            </w:pPr>
            <w:r w:rsidRPr="00DC7310">
              <w:rPr>
                <w:rFonts w:cs="Arial"/>
                <w:szCs w:val="18"/>
              </w:rPr>
              <w:t>N/A</w:t>
            </w:r>
          </w:p>
        </w:tc>
      </w:tr>
      <w:tr w:rsidR="009D1ED5" w:rsidRPr="00DC7310" w14:paraId="1D687351" w14:textId="77777777" w:rsidTr="008E6A7C">
        <w:trPr>
          <w:jc w:val="center"/>
        </w:trPr>
        <w:tc>
          <w:tcPr>
            <w:tcW w:w="2266" w:type="dxa"/>
            <w:gridSpan w:val="2"/>
            <w:tcBorders>
              <w:top w:val="single" w:sz="4" w:space="0" w:color="auto"/>
              <w:bottom w:val="nil"/>
            </w:tcBorders>
            <w:shd w:val="clear" w:color="auto" w:fill="auto"/>
            <w:vAlign w:val="center"/>
          </w:tcPr>
          <w:p w14:paraId="5407A017" w14:textId="77777777" w:rsidR="009D1ED5" w:rsidRPr="00DC7310" w:rsidRDefault="009D1ED5" w:rsidP="008E6A7C">
            <w:pPr>
              <w:pStyle w:val="TAC"/>
              <w:keepNext w:val="0"/>
              <w:keepLines w:val="0"/>
            </w:pPr>
            <w:r w:rsidRPr="00DC7310">
              <w:t>DC_3A-19A_n77A</w:t>
            </w:r>
          </w:p>
          <w:p w14:paraId="439563E1" w14:textId="77777777" w:rsidR="009D1ED5" w:rsidRPr="00DC7310" w:rsidRDefault="009D1ED5" w:rsidP="008E6A7C">
            <w:pPr>
              <w:pStyle w:val="TAC"/>
              <w:keepNext w:val="0"/>
              <w:keepLines w:val="0"/>
            </w:pPr>
            <w:r w:rsidRPr="00DC7310">
              <w:t>DC_3A-19A_n77(2A)</w:t>
            </w:r>
          </w:p>
        </w:tc>
        <w:tc>
          <w:tcPr>
            <w:tcW w:w="851" w:type="dxa"/>
            <w:gridSpan w:val="2"/>
            <w:shd w:val="clear" w:color="auto" w:fill="auto"/>
          </w:tcPr>
          <w:p w14:paraId="55257A31"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19CD8045" w14:textId="77777777" w:rsidR="009D1ED5" w:rsidRPr="00DC7310" w:rsidRDefault="009D1ED5" w:rsidP="008E6A7C">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7BBEA211"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5B5C5F8F"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01CAD4AF" w14:textId="77777777" w:rsidR="009D1ED5" w:rsidRPr="00DC7310" w:rsidRDefault="009D1ED5" w:rsidP="008E6A7C">
            <w:pPr>
              <w:pStyle w:val="TAC"/>
              <w:keepNext w:val="0"/>
              <w:keepLines w:val="0"/>
              <w:rPr>
                <w:rFonts w:eastAsia="Yu Gothic"/>
                <w:szCs w:val="18"/>
              </w:rPr>
            </w:pPr>
            <w:r w:rsidRPr="00DC7310">
              <w:rPr>
                <w:lang w:eastAsia="ko-KR"/>
              </w:rPr>
              <w:t>1850</w:t>
            </w:r>
          </w:p>
        </w:tc>
        <w:tc>
          <w:tcPr>
            <w:tcW w:w="851" w:type="dxa"/>
            <w:gridSpan w:val="2"/>
            <w:shd w:val="clear" w:color="auto" w:fill="auto"/>
          </w:tcPr>
          <w:p w14:paraId="5D4DE7FB"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10C9810C"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9D1ED5" w:rsidRPr="00DC7310" w14:paraId="5483707E" w14:textId="77777777" w:rsidTr="008E6A7C">
        <w:trPr>
          <w:jc w:val="center"/>
        </w:trPr>
        <w:tc>
          <w:tcPr>
            <w:tcW w:w="2266" w:type="dxa"/>
            <w:gridSpan w:val="2"/>
            <w:tcBorders>
              <w:top w:val="nil"/>
              <w:bottom w:val="nil"/>
            </w:tcBorders>
            <w:shd w:val="clear" w:color="auto" w:fill="auto"/>
          </w:tcPr>
          <w:p w14:paraId="4B1CA89E" w14:textId="77777777" w:rsidR="009D1ED5" w:rsidRPr="00DC7310" w:rsidRDefault="009D1ED5" w:rsidP="008E6A7C">
            <w:pPr>
              <w:pStyle w:val="TAC"/>
              <w:keepNext w:val="0"/>
              <w:keepLines w:val="0"/>
            </w:pPr>
          </w:p>
        </w:tc>
        <w:tc>
          <w:tcPr>
            <w:tcW w:w="851" w:type="dxa"/>
            <w:gridSpan w:val="2"/>
            <w:shd w:val="clear" w:color="auto" w:fill="auto"/>
          </w:tcPr>
          <w:p w14:paraId="257D8619"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5B8E389C" w14:textId="77777777" w:rsidR="009D1ED5" w:rsidRPr="00DC7310" w:rsidRDefault="009D1ED5" w:rsidP="008E6A7C">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7A1E961B"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0271770F"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55F127A1" w14:textId="77777777" w:rsidR="009D1ED5" w:rsidRPr="00DC7310" w:rsidRDefault="009D1ED5" w:rsidP="008E6A7C">
            <w:pPr>
              <w:pStyle w:val="TAC"/>
              <w:keepNext w:val="0"/>
              <w:keepLines w:val="0"/>
              <w:rPr>
                <w:rFonts w:eastAsia="Yu Gothic"/>
                <w:szCs w:val="18"/>
              </w:rPr>
            </w:pPr>
            <w:r w:rsidRPr="00DC7310">
              <w:rPr>
                <w:lang w:eastAsia="ko-KR"/>
              </w:rPr>
              <w:t>880</w:t>
            </w:r>
          </w:p>
        </w:tc>
        <w:tc>
          <w:tcPr>
            <w:tcW w:w="851" w:type="dxa"/>
            <w:gridSpan w:val="2"/>
            <w:shd w:val="clear" w:color="auto" w:fill="auto"/>
          </w:tcPr>
          <w:p w14:paraId="1F8A39A3" w14:textId="77777777" w:rsidR="009D1ED5" w:rsidRPr="00DC7310" w:rsidRDefault="009D1ED5" w:rsidP="008E6A7C">
            <w:pPr>
              <w:pStyle w:val="TAC"/>
              <w:keepNext w:val="0"/>
              <w:keepLines w:val="0"/>
              <w:rPr>
                <w:rFonts w:eastAsia="Yu Gothic"/>
                <w:szCs w:val="18"/>
              </w:rPr>
            </w:pPr>
            <w:r w:rsidRPr="00DC7310">
              <w:t>N/A</w:t>
            </w:r>
          </w:p>
        </w:tc>
        <w:tc>
          <w:tcPr>
            <w:tcW w:w="1274" w:type="dxa"/>
            <w:gridSpan w:val="2"/>
            <w:shd w:val="clear" w:color="auto" w:fill="auto"/>
          </w:tcPr>
          <w:p w14:paraId="14D1ED25"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710366C2" w14:textId="77777777" w:rsidTr="008E6A7C">
        <w:trPr>
          <w:jc w:val="center"/>
        </w:trPr>
        <w:tc>
          <w:tcPr>
            <w:tcW w:w="2266" w:type="dxa"/>
            <w:gridSpan w:val="2"/>
            <w:tcBorders>
              <w:top w:val="nil"/>
              <w:bottom w:val="single" w:sz="4" w:space="0" w:color="auto"/>
            </w:tcBorders>
            <w:shd w:val="clear" w:color="auto" w:fill="auto"/>
          </w:tcPr>
          <w:p w14:paraId="517F79A0" w14:textId="77777777" w:rsidR="009D1ED5" w:rsidRPr="00DC7310" w:rsidRDefault="009D1ED5" w:rsidP="008E6A7C">
            <w:pPr>
              <w:pStyle w:val="TAC"/>
              <w:keepNext w:val="0"/>
              <w:keepLines w:val="0"/>
            </w:pPr>
          </w:p>
        </w:tc>
        <w:tc>
          <w:tcPr>
            <w:tcW w:w="851" w:type="dxa"/>
            <w:gridSpan w:val="2"/>
            <w:shd w:val="clear" w:color="auto" w:fill="auto"/>
          </w:tcPr>
          <w:p w14:paraId="2269BF86" w14:textId="77777777" w:rsidR="009D1ED5" w:rsidRPr="00DC7310" w:rsidRDefault="009D1ED5" w:rsidP="008E6A7C">
            <w:pPr>
              <w:pStyle w:val="TAC"/>
              <w:keepNext w:val="0"/>
              <w:keepLines w:val="0"/>
              <w:rPr>
                <w:rFonts w:eastAsia="Yu Gothic"/>
                <w:szCs w:val="18"/>
              </w:rPr>
            </w:pPr>
            <w:r w:rsidRPr="00DC7310">
              <w:t>n77</w:t>
            </w:r>
          </w:p>
        </w:tc>
        <w:tc>
          <w:tcPr>
            <w:tcW w:w="1275" w:type="dxa"/>
            <w:gridSpan w:val="2"/>
            <w:shd w:val="clear" w:color="auto" w:fill="auto"/>
            <w:noWrap/>
          </w:tcPr>
          <w:p w14:paraId="4DE54DB2" w14:textId="77777777" w:rsidR="009D1ED5" w:rsidRPr="00DC7310" w:rsidRDefault="009D1ED5" w:rsidP="008E6A7C">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70E29395"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3F44A6E0"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47C2C102" w14:textId="77777777" w:rsidR="009D1ED5" w:rsidRPr="00DC7310" w:rsidRDefault="009D1ED5" w:rsidP="008E6A7C">
            <w:pPr>
              <w:pStyle w:val="TAC"/>
              <w:keepNext w:val="0"/>
              <w:keepLines w:val="0"/>
              <w:rPr>
                <w:rFonts w:eastAsia="Yu Gothic"/>
                <w:szCs w:val="18"/>
              </w:rPr>
            </w:pPr>
            <w:r w:rsidRPr="00DC7310">
              <w:rPr>
                <w:lang w:eastAsia="ko-KR"/>
              </w:rPr>
              <w:t>3520</w:t>
            </w:r>
          </w:p>
        </w:tc>
        <w:tc>
          <w:tcPr>
            <w:tcW w:w="851" w:type="dxa"/>
            <w:gridSpan w:val="2"/>
            <w:shd w:val="clear" w:color="auto" w:fill="auto"/>
          </w:tcPr>
          <w:p w14:paraId="15733735" w14:textId="77777777" w:rsidR="009D1ED5" w:rsidRPr="00DC7310" w:rsidRDefault="009D1ED5" w:rsidP="008E6A7C">
            <w:pPr>
              <w:pStyle w:val="TAC"/>
              <w:keepNext w:val="0"/>
              <w:keepLines w:val="0"/>
              <w:rPr>
                <w:rFonts w:eastAsia="Yu Gothic"/>
                <w:szCs w:val="18"/>
              </w:rPr>
            </w:pPr>
            <w:r w:rsidRPr="00DC7310">
              <w:t>N/A</w:t>
            </w:r>
          </w:p>
        </w:tc>
        <w:tc>
          <w:tcPr>
            <w:tcW w:w="1274" w:type="dxa"/>
            <w:gridSpan w:val="2"/>
            <w:shd w:val="clear" w:color="auto" w:fill="auto"/>
          </w:tcPr>
          <w:p w14:paraId="001998B1"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7B874676" w14:textId="77777777" w:rsidTr="008E6A7C">
        <w:trPr>
          <w:jc w:val="center"/>
        </w:trPr>
        <w:tc>
          <w:tcPr>
            <w:tcW w:w="2266" w:type="dxa"/>
            <w:gridSpan w:val="2"/>
            <w:tcBorders>
              <w:bottom w:val="nil"/>
            </w:tcBorders>
            <w:shd w:val="clear" w:color="auto" w:fill="auto"/>
            <w:vAlign w:val="center"/>
          </w:tcPr>
          <w:p w14:paraId="2A8A23FB" w14:textId="77777777" w:rsidR="009D1ED5" w:rsidRPr="00DC7310" w:rsidRDefault="009D1ED5" w:rsidP="008E6A7C">
            <w:pPr>
              <w:pStyle w:val="TAC"/>
              <w:keepNext w:val="0"/>
              <w:keepLines w:val="0"/>
            </w:pPr>
            <w:r w:rsidRPr="00DC7310">
              <w:t>DC_3A-19A_n78A</w:t>
            </w:r>
          </w:p>
          <w:p w14:paraId="10930CE8" w14:textId="77777777" w:rsidR="009D1ED5" w:rsidRPr="00DC7310" w:rsidRDefault="009D1ED5" w:rsidP="008E6A7C">
            <w:pPr>
              <w:pStyle w:val="TAC"/>
              <w:keepNext w:val="0"/>
              <w:keepLines w:val="0"/>
            </w:pPr>
            <w:r w:rsidRPr="00DC7310">
              <w:t>DC_3A-19A_n78(2A)</w:t>
            </w:r>
          </w:p>
        </w:tc>
        <w:tc>
          <w:tcPr>
            <w:tcW w:w="851" w:type="dxa"/>
            <w:gridSpan w:val="2"/>
            <w:shd w:val="clear" w:color="auto" w:fill="auto"/>
          </w:tcPr>
          <w:p w14:paraId="7462E703"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114549EA" w14:textId="77777777" w:rsidR="009D1ED5" w:rsidRPr="00DC7310" w:rsidRDefault="009D1ED5" w:rsidP="008E6A7C">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2A31582C"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4210525F"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0734DDCF" w14:textId="77777777" w:rsidR="009D1ED5" w:rsidRPr="00DC7310" w:rsidRDefault="009D1ED5" w:rsidP="008E6A7C">
            <w:pPr>
              <w:pStyle w:val="TAC"/>
              <w:keepNext w:val="0"/>
              <w:keepLines w:val="0"/>
              <w:rPr>
                <w:rFonts w:eastAsia="Yu Gothic"/>
                <w:szCs w:val="18"/>
              </w:rPr>
            </w:pPr>
            <w:r w:rsidRPr="00DC7310">
              <w:rPr>
                <w:lang w:eastAsia="ko-KR"/>
              </w:rPr>
              <w:t>1850</w:t>
            </w:r>
          </w:p>
        </w:tc>
        <w:tc>
          <w:tcPr>
            <w:tcW w:w="851" w:type="dxa"/>
            <w:gridSpan w:val="2"/>
            <w:shd w:val="clear" w:color="auto" w:fill="auto"/>
          </w:tcPr>
          <w:p w14:paraId="122DF2C4"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07C71542"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9D1ED5" w:rsidRPr="00DC7310" w14:paraId="5D43CF24" w14:textId="77777777" w:rsidTr="008E6A7C">
        <w:trPr>
          <w:jc w:val="center"/>
        </w:trPr>
        <w:tc>
          <w:tcPr>
            <w:tcW w:w="2266" w:type="dxa"/>
            <w:gridSpan w:val="2"/>
            <w:tcBorders>
              <w:top w:val="nil"/>
              <w:bottom w:val="nil"/>
            </w:tcBorders>
            <w:shd w:val="clear" w:color="auto" w:fill="auto"/>
          </w:tcPr>
          <w:p w14:paraId="0FA713A2" w14:textId="77777777" w:rsidR="009D1ED5" w:rsidRPr="00DC7310" w:rsidRDefault="009D1ED5" w:rsidP="008E6A7C">
            <w:pPr>
              <w:pStyle w:val="TAC"/>
              <w:keepNext w:val="0"/>
              <w:keepLines w:val="0"/>
            </w:pPr>
          </w:p>
        </w:tc>
        <w:tc>
          <w:tcPr>
            <w:tcW w:w="851" w:type="dxa"/>
            <w:gridSpan w:val="2"/>
            <w:shd w:val="clear" w:color="auto" w:fill="auto"/>
          </w:tcPr>
          <w:p w14:paraId="17A8DD95" w14:textId="77777777" w:rsidR="009D1ED5" w:rsidRPr="00DC7310" w:rsidRDefault="009D1ED5" w:rsidP="008E6A7C">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44496BA7" w14:textId="77777777" w:rsidR="009D1ED5" w:rsidRPr="00DC7310" w:rsidRDefault="009D1ED5" w:rsidP="008E6A7C">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4FB3CD4B"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3FD7981A"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4CF2FFD3" w14:textId="77777777" w:rsidR="009D1ED5" w:rsidRPr="00DC7310" w:rsidRDefault="009D1ED5" w:rsidP="008E6A7C">
            <w:pPr>
              <w:pStyle w:val="TAC"/>
              <w:keepNext w:val="0"/>
              <w:keepLines w:val="0"/>
              <w:rPr>
                <w:rFonts w:eastAsia="Yu Gothic"/>
                <w:szCs w:val="18"/>
              </w:rPr>
            </w:pPr>
            <w:r w:rsidRPr="00DC7310">
              <w:rPr>
                <w:lang w:eastAsia="ko-KR"/>
              </w:rPr>
              <w:t>880</w:t>
            </w:r>
          </w:p>
        </w:tc>
        <w:tc>
          <w:tcPr>
            <w:tcW w:w="851" w:type="dxa"/>
            <w:gridSpan w:val="2"/>
            <w:shd w:val="clear" w:color="auto" w:fill="auto"/>
          </w:tcPr>
          <w:p w14:paraId="214D2E73" w14:textId="77777777" w:rsidR="009D1ED5" w:rsidRPr="00DC7310" w:rsidRDefault="009D1ED5" w:rsidP="008E6A7C">
            <w:pPr>
              <w:pStyle w:val="TAC"/>
              <w:keepNext w:val="0"/>
              <w:keepLines w:val="0"/>
              <w:rPr>
                <w:rFonts w:eastAsia="Yu Gothic"/>
                <w:szCs w:val="18"/>
              </w:rPr>
            </w:pPr>
            <w:r w:rsidRPr="00DC7310">
              <w:t>N/A</w:t>
            </w:r>
          </w:p>
        </w:tc>
        <w:tc>
          <w:tcPr>
            <w:tcW w:w="1274" w:type="dxa"/>
            <w:gridSpan w:val="2"/>
            <w:shd w:val="clear" w:color="auto" w:fill="auto"/>
          </w:tcPr>
          <w:p w14:paraId="28FBC1BA"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4F86E3D4" w14:textId="77777777" w:rsidTr="008E6A7C">
        <w:trPr>
          <w:jc w:val="center"/>
        </w:trPr>
        <w:tc>
          <w:tcPr>
            <w:tcW w:w="2266" w:type="dxa"/>
            <w:gridSpan w:val="2"/>
            <w:tcBorders>
              <w:top w:val="nil"/>
              <w:bottom w:val="single" w:sz="4" w:space="0" w:color="auto"/>
            </w:tcBorders>
            <w:shd w:val="clear" w:color="auto" w:fill="auto"/>
          </w:tcPr>
          <w:p w14:paraId="0D6E785D" w14:textId="77777777" w:rsidR="009D1ED5" w:rsidRPr="00DC7310" w:rsidRDefault="009D1ED5" w:rsidP="008E6A7C">
            <w:pPr>
              <w:pStyle w:val="TAC"/>
              <w:keepNext w:val="0"/>
              <w:keepLines w:val="0"/>
            </w:pPr>
          </w:p>
        </w:tc>
        <w:tc>
          <w:tcPr>
            <w:tcW w:w="851" w:type="dxa"/>
            <w:gridSpan w:val="2"/>
            <w:shd w:val="clear" w:color="auto" w:fill="auto"/>
          </w:tcPr>
          <w:p w14:paraId="620C4AEB" w14:textId="77777777" w:rsidR="009D1ED5" w:rsidRPr="00DC7310" w:rsidRDefault="009D1ED5" w:rsidP="008E6A7C">
            <w:pPr>
              <w:pStyle w:val="TAC"/>
              <w:keepNext w:val="0"/>
              <w:keepLines w:val="0"/>
              <w:rPr>
                <w:rFonts w:eastAsia="Yu Gothic"/>
                <w:szCs w:val="18"/>
              </w:rPr>
            </w:pPr>
            <w:r w:rsidRPr="00DC7310">
              <w:t>n78</w:t>
            </w:r>
          </w:p>
        </w:tc>
        <w:tc>
          <w:tcPr>
            <w:tcW w:w="1275" w:type="dxa"/>
            <w:gridSpan w:val="2"/>
            <w:shd w:val="clear" w:color="auto" w:fill="auto"/>
            <w:noWrap/>
          </w:tcPr>
          <w:p w14:paraId="0CA30FFC" w14:textId="77777777" w:rsidR="009D1ED5" w:rsidRPr="00DC7310" w:rsidRDefault="009D1ED5" w:rsidP="008E6A7C">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66A8FEA0"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7C3D3649"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53587984" w14:textId="77777777" w:rsidR="009D1ED5" w:rsidRPr="00DC7310" w:rsidRDefault="009D1ED5" w:rsidP="008E6A7C">
            <w:pPr>
              <w:pStyle w:val="TAC"/>
              <w:keepNext w:val="0"/>
              <w:keepLines w:val="0"/>
              <w:rPr>
                <w:rFonts w:eastAsia="Yu Gothic"/>
                <w:szCs w:val="18"/>
              </w:rPr>
            </w:pPr>
            <w:r w:rsidRPr="00DC7310">
              <w:rPr>
                <w:lang w:eastAsia="ko-KR"/>
              </w:rPr>
              <w:t>3520</w:t>
            </w:r>
          </w:p>
        </w:tc>
        <w:tc>
          <w:tcPr>
            <w:tcW w:w="851" w:type="dxa"/>
            <w:gridSpan w:val="2"/>
            <w:shd w:val="clear" w:color="auto" w:fill="auto"/>
          </w:tcPr>
          <w:p w14:paraId="043AA57B" w14:textId="77777777" w:rsidR="009D1ED5" w:rsidRPr="00DC7310" w:rsidRDefault="009D1ED5" w:rsidP="008E6A7C">
            <w:pPr>
              <w:pStyle w:val="TAC"/>
              <w:keepNext w:val="0"/>
              <w:keepLines w:val="0"/>
              <w:rPr>
                <w:rFonts w:eastAsia="Yu Gothic"/>
                <w:szCs w:val="18"/>
              </w:rPr>
            </w:pPr>
            <w:r w:rsidRPr="00DC7310">
              <w:t>N/A</w:t>
            </w:r>
          </w:p>
        </w:tc>
        <w:tc>
          <w:tcPr>
            <w:tcW w:w="1274" w:type="dxa"/>
            <w:gridSpan w:val="2"/>
            <w:shd w:val="clear" w:color="auto" w:fill="auto"/>
          </w:tcPr>
          <w:p w14:paraId="58EB2212" w14:textId="77777777" w:rsidR="009D1ED5" w:rsidRPr="00DC7310" w:rsidRDefault="009D1ED5" w:rsidP="008E6A7C">
            <w:pPr>
              <w:pStyle w:val="TAC"/>
              <w:keepNext w:val="0"/>
              <w:keepLines w:val="0"/>
              <w:rPr>
                <w:rFonts w:eastAsia="Yu Gothic"/>
                <w:szCs w:val="18"/>
              </w:rPr>
            </w:pPr>
            <w:r w:rsidRPr="00DC7310">
              <w:t>N/A</w:t>
            </w:r>
          </w:p>
        </w:tc>
      </w:tr>
      <w:tr w:rsidR="009D1ED5" w:rsidRPr="00DC7310" w14:paraId="16A0F956"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4DF2D50" w14:textId="77777777" w:rsidR="009D1ED5" w:rsidRPr="00DC7310" w:rsidRDefault="009D1ED5" w:rsidP="008E6A7C">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00D9FBC1"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459BDC9A" w14:textId="77777777" w:rsidR="009D1ED5" w:rsidRPr="00DC7310" w:rsidRDefault="009D1ED5" w:rsidP="008E6A7C">
            <w:pPr>
              <w:pStyle w:val="TAC"/>
              <w:keepNext w:val="0"/>
              <w:keepLines w:val="0"/>
              <w:rPr>
                <w:rFonts w:eastAsia="Yu Gothic"/>
                <w:szCs w:val="18"/>
              </w:rPr>
            </w:pPr>
            <w:r w:rsidRPr="00DC7310">
              <w:t>1775</w:t>
            </w:r>
          </w:p>
        </w:tc>
        <w:tc>
          <w:tcPr>
            <w:tcW w:w="992" w:type="dxa"/>
            <w:gridSpan w:val="3"/>
            <w:shd w:val="clear" w:color="auto" w:fill="auto"/>
            <w:noWrap/>
          </w:tcPr>
          <w:p w14:paraId="076AD059"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27C7A174"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30899EAE" w14:textId="77777777" w:rsidR="009D1ED5" w:rsidRPr="00DC7310" w:rsidRDefault="009D1ED5" w:rsidP="008E6A7C">
            <w:pPr>
              <w:pStyle w:val="TAC"/>
              <w:keepNext w:val="0"/>
              <w:keepLines w:val="0"/>
              <w:rPr>
                <w:rFonts w:eastAsia="Yu Gothic"/>
                <w:szCs w:val="18"/>
              </w:rPr>
            </w:pPr>
            <w:r w:rsidRPr="00DC7310">
              <w:t>1870</w:t>
            </w:r>
          </w:p>
        </w:tc>
        <w:tc>
          <w:tcPr>
            <w:tcW w:w="851" w:type="dxa"/>
            <w:gridSpan w:val="2"/>
            <w:shd w:val="clear" w:color="auto" w:fill="auto"/>
          </w:tcPr>
          <w:p w14:paraId="2A995440"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5741E953" w14:textId="77777777" w:rsidR="009D1ED5" w:rsidRPr="00DC7310" w:rsidRDefault="009D1ED5" w:rsidP="008E6A7C">
            <w:pPr>
              <w:pStyle w:val="TAC"/>
              <w:keepNext w:val="0"/>
              <w:keepLines w:val="0"/>
              <w:rPr>
                <w:szCs w:val="18"/>
                <w:lang w:eastAsia="ja-JP"/>
              </w:rPr>
            </w:pPr>
            <w:r w:rsidRPr="00DC7310">
              <w:t>N/A</w:t>
            </w:r>
          </w:p>
        </w:tc>
      </w:tr>
      <w:tr w:rsidR="009D1ED5" w:rsidRPr="00DC7310" w14:paraId="1CC67A34"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88A0619"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218CD38" w14:textId="77777777" w:rsidR="009D1ED5" w:rsidRPr="00DC7310" w:rsidRDefault="009D1ED5" w:rsidP="008E6A7C">
            <w:pPr>
              <w:pStyle w:val="TAC"/>
              <w:keepNext w:val="0"/>
              <w:keepLines w:val="0"/>
              <w:rPr>
                <w:rFonts w:eastAsia="Yu Gothic"/>
                <w:szCs w:val="18"/>
              </w:rPr>
            </w:pPr>
            <w:r w:rsidRPr="00DC7310">
              <w:t>19</w:t>
            </w:r>
          </w:p>
        </w:tc>
        <w:tc>
          <w:tcPr>
            <w:tcW w:w="1275" w:type="dxa"/>
            <w:gridSpan w:val="2"/>
            <w:shd w:val="clear" w:color="auto" w:fill="auto"/>
            <w:noWrap/>
          </w:tcPr>
          <w:p w14:paraId="2C85928B" w14:textId="77777777" w:rsidR="009D1ED5" w:rsidRPr="00DC7310" w:rsidRDefault="009D1ED5" w:rsidP="008E6A7C">
            <w:pPr>
              <w:pStyle w:val="TAC"/>
              <w:keepNext w:val="0"/>
              <w:keepLines w:val="0"/>
              <w:rPr>
                <w:rFonts w:eastAsia="Yu Gothic"/>
                <w:szCs w:val="18"/>
              </w:rPr>
            </w:pPr>
            <w:r w:rsidRPr="00DC7310">
              <w:t>N/A</w:t>
            </w:r>
          </w:p>
        </w:tc>
        <w:tc>
          <w:tcPr>
            <w:tcW w:w="992" w:type="dxa"/>
            <w:gridSpan w:val="3"/>
            <w:shd w:val="clear" w:color="auto" w:fill="auto"/>
            <w:noWrap/>
          </w:tcPr>
          <w:p w14:paraId="1B53B6FD"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759FCF3D"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0EDE545E" w14:textId="77777777" w:rsidR="009D1ED5" w:rsidRPr="00DC7310" w:rsidRDefault="009D1ED5" w:rsidP="008E6A7C">
            <w:pPr>
              <w:pStyle w:val="TAC"/>
              <w:keepNext w:val="0"/>
              <w:keepLines w:val="0"/>
              <w:rPr>
                <w:rFonts w:eastAsia="Yu Gothic"/>
                <w:szCs w:val="18"/>
              </w:rPr>
            </w:pPr>
            <w:r w:rsidRPr="00DC7310">
              <w:t>885</w:t>
            </w:r>
          </w:p>
        </w:tc>
        <w:tc>
          <w:tcPr>
            <w:tcW w:w="851" w:type="dxa"/>
            <w:gridSpan w:val="2"/>
            <w:shd w:val="clear" w:color="auto" w:fill="auto"/>
          </w:tcPr>
          <w:p w14:paraId="025761B6" w14:textId="77777777" w:rsidR="009D1ED5" w:rsidRPr="00DC7310" w:rsidRDefault="009D1ED5" w:rsidP="008E6A7C">
            <w:pPr>
              <w:pStyle w:val="TAC"/>
              <w:keepNext w:val="0"/>
              <w:keepLines w:val="0"/>
              <w:rPr>
                <w:szCs w:val="18"/>
                <w:lang w:eastAsia="ja-JP"/>
              </w:rPr>
            </w:pPr>
            <w:r w:rsidRPr="00DC7310">
              <w:t>27.5</w:t>
            </w:r>
          </w:p>
        </w:tc>
        <w:tc>
          <w:tcPr>
            <w:tcW w:w="1274" w:type="dxa"/>
            <w:gridSpan w:val="2"/>
            <w:shd w:val="clear" w:color="auto" w:fill="auto"/>
          </w:tcPr>
          <w:p w14:paraId="6D4C2223" w14:textId="77777777" w:rsidR="009D1ED5" w:rsidRPr="00DC7310" w:rsidRDefault="009D1ED5" w:rsidP="008E6A7C">
            <w:pPr>
              <w:pStyle w:val="TAC"/>
              <w:keepNext w:val="0"/>
              <w:keepLines w:val="0"/>
              <w:rPr>
                <w:szCs w:val="18"/>
                <w:lang w:eastAsia="ja-JP"/>
              </w:rPr>
            </w:pPr>
            <w:r w:rsidRPr="00DC7310">
              <w:t>IMD3</w:t>
            </w:r>
            <w:r w:rsidRPr="00DC7310">
              <w:rPr>
                <w:vertAlign w:val="superscript"/>
              </w:rPr>
              <w:t>5</w:t>
            </w:r>
          </w:p>
        </w:tc>
      </w:tr>
      <w:tr w:rsidR="009D1ED5" w:rsidRPr="00DC7310" w14:paraId="76305AAD"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054ACD13"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1A9FD83" w14:textId="77777777" w:rsidR="009D1ED5" w:rsidRPr="00DC7310" w:rsidRDefault="009D1ED5" w:rsidP="008E6A7C">
            <w:pPr>
              <w:pStyle w:val="TAC"/>
              <w:keepNext w:val="0"/>
              <w:keepLines w:val="0"/>
              <w:rPr>
                <w:rFonts w:eastAsia="Yu Gothic"/>
                <w:szCs w:val="18"/>
              </w:rPr>
            </w:pPr>
            <w:r w:rsidRPr="00DC7310">
              <w:t>n79</w:t>
            </w:r>
          </w:p>
        </w:tc>
        <w:tc>
          <w:tcPr>
            <w:tcW w:w="1275" w:type="dxa"/>
            <w:gridSpan w:val="2"/>
            <w:shd w:val="clear" w:color="auto" w:fill="auto"/>
            <w:noWrap/>
          </w:tcPr>
          <w:p w14:paraId="116F597E" w14:textId="77777777" w:rsidR="009D1ED5" w:rsidRPr="00DC7310" w:rsidRDefault="009D1ED5" w:rsidP="008E6A7C">
            <w:pPr>
              <w:pStyle w:val="TAC"/>
              <w:keepNext w:val="0"/>
              <w:keepLines w:val="0"/>
              <w:rPr>
                <w:rFonts w:eastAsia="Yu Gothic"/>
                <w:szCs w:val="18"/>
              </w:rPr>
            </w:pPr>
            <w:r w:rsidRPr="00DC7310">
              <w:t>4435</w:t>
            </w:r>
          </w:p>
        </w:tc>
        <w:tc>
          <w:tcPr>
            <w:tcW w:w="992" w:type="dxa"/>
            <w:gridSpan w:val="3"/>
            <w:shd w:val="clear" w:color="auto" w:fill="auto"/>
            <w:noWrap/>
          </w:tcPr>
          <w:p w14:paraId="77C8F483" w14:textId="77777777" w:rsidR="009D1ED5" w:rsidRPr="00DC7310" w:rsidRDefault="009D1ED5" w:rsidP="008E6A7C">
            <w:pPr>
              <w:pStyle w:val="TAC"/>
              <w:keepNext w:val="0"/>
              <w:keepLines w:val="0"/>
              <w:rPr>
                <w:rFonts w:eastAsia="Yu Gothic"/>
                <w:szCs w:val="18"/>
              </w:rPr>
            </w:pPr>
            <w:r w:rsidRPr="00DC7310">
              <w:t>40</w:t>
            </w:r>
          </w:p>
        </w:tc>
        <w:tc>
          <w:tcPr>
            <w:tcW w:w="850" w:type="dxa"/>
            <w:gridSpan w:val="2"/>
            <w:shd w:val="clear" w:color="auto" w:fill="auto"/>
            <w:noWrap/>
          </w:tcPr>
          <w:p w14:paraId="73593934" w14:textId="77777777" w:rsidR="009D1ED5" w:rsidRPr="00DC7310" w:rsidRDefault="009D1ED5" w:rsidP="008E6A7C">
            <w:pPr>
              <w:pStyle w:val="TAC"/>
              <w:keepNext w:val="0"/>
              <w:keepLines w:val="0"/>
              <w:rPr>
                <w:rFonts w:eastAsia="Yu Gothic"/>
                <w:szCs w:val="18"/>
              </w:rPr>
            </w:pPr>
            <w:r w:rsidRPr="00DC7310">
              <w:t>216</w:t>
            </w:r>
          </w:p>
        </w:tc>
        <w:tc>
          <w:tcPr>
            <w:tcW w:w="1275" w:type="dxa"/>
            <w:gridSpan w:val="2"/>
            <w:shd w:val="clear" w:color="auto" w:fill="auto"/>
            <w:noWrap/>
          </w:tcPr>
          <w:p w14:paraId="40F46438" w14:textId="77777777" w:rsidR="009D1ED5" w:rsidRPr="00DC7310" w:rsidRDefault="009D1ED5" w:rsidP="008E6A7C">
            <w:pPr>
              <w:pStyle w:val="TAC"/>
              <w:keepNext w:val="0"/>
              <w:keepLines w:val="0"/>
              <w:rPr>
                <w:rFonts w:eastAsia="Yu Gothic"/>
                <w:szCs w:val="18"/>
              </w:rPr>
            </w:pPr>
            <w:r w:rsidRPr="00DC7310">
              <w:t>4435</w:t>
            </w:r>
          </w:p>
        </w:tc>
        <w:tc>
          <w:tcPr>
            <w:tcW w:w="851" w:type="dxa"/>
            <w:gridSpan w:val="2"/>
            <w:shd w:val="clear" w:color="auto" w:fill="auto"/>
          </w:tcPr>
          <w:p w14:paraId="7AB59A92"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23F7D843" w14:textId="77777777" w:rsidR="009D1ED5" w:rsidRPr="00DC7310" w:rsidRDefault="009D1ED5" w:rsidP="008E6A7C">
            <w:pPr>
              <w:pStyle w:val="TAC"/>
              <w:keepNext w:val="0"/>
              <w:keepLines w:val="0"/>
              <w:rPr>
                <w:szCs w:val="18"/>
                <w:lang w:eastAsia="ja-JP"/>
              </w:rPr>
            </w:pPr>
            <w:r w:rsidRPr="00DC7310">
              <w:t>N/A</w:t>
            </w:r>
          </w:p>
        </w:tc>
      </w:tr>
      <w:tr w:rsidR="009D1ED5" w:rsidRPr="00DC7310" w14:paraId="282D513D"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813A4F8"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64AC9D53"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4D1C742F" w14:textId="77777777" w:rsidR="009D1ED5" w:rsidRPr="00DC7310" w:rsidRDefault="009D1ED5" w:rsidP="008E6A7C">
            <w:pPr>
              <w:pStyle w:val="TAC"/>
              <w:keepNext w:val="0"/>
              <w:keepLines w:val="0"/>
              <w:rPr>
                <w:rFonts w:eastAsia="Yu Gothic"/>
                <w:szCs w:val="18"/>
              </w:rPr>
            </w:pPr>
            <w:r w:rsidRPr="00DC7310">
              <w:t>N/A</w:t>
            </w:r>
          </w:p>
        </w:tc>
        <w:tc>
          <w:tcPr>
            <w:tcW w:w="992" w:type="dxa"/>
            <w:gridSpan w:val="3"/>
            <w:shd w:val="clear" w:color="auto" w:fill="auto"/>
            <w:noWrap/>
          </w:tcPr>
          <w:p w14:paraId="57A212A7"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7FB279DD"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7CFA1462" w14:textId="77777777" w:rsidR="009D1ED5" w:rsidRPr="00DC7310" w:rsidRDefault="009D1ED5" w:rsidP="008E6A7C">
            <w:pPr>
              <w:pStyle w:val="TAC"/>
              <w:keepNext w:val="0"/>
              <w:keepLines w:val="0"/>
              <w:rPr>
                <w:rFonts w:eastAsia="Yu Gothic"/>
                <w:szCs w:val="18"/>
              </w:rPr>
            </w:pPr>
            <w:r w:rsidRPr="00DC7310">
              <w:t>1877.5</w:t>
            </w:r>
          </w:p>
        </w:tc>
        <w:tc>
          <w:tcPr>
            <w:tcW w:w="851" w:type="dxa"/>
            <w:gridSpan w:val="2"/>
            <w:shd w:val="clear" w:color="auto" w:fill="auto"/>
          </w:tcPr>
          <w:p w14:paraId="20ECF29B" w14:textId="77777777" w:rsidR="009D1ED5" w:rsidRPr="00DC7310" w:rsidRDefault="009D1ED5" w:rsidP="008E6A7C">
            <w:pPr>
              <w:pStyle w:val="TAC"/>
              <w:keepNext w:val="0"/>
              <w:keepLines w:val="0"/>
              <w:rPr>
                <w:szCs w:val="18"/>
                <w:lang w:eastAsia="ja-JP"/>
              </w:rPr>
            </w:pPr>
            <w:r w:rsidRPr="00DC7310">
              <w:t>16.2</w:t>
            </w:r>
          </w:p>
        </w:tc>
        <w:tc>
          <w:tcPr>
            <w:tcW w:w="1274" w:type="dxa"/>
            <w:gridSpan w:val="2"/>
            <w:shd w:val="clear" w:color="auto" w:fill="auto"/>
          </w:tcPr>
          <w:p w14:paraId="3D23F9A7" w14:textId="77777777" w:rsidR="009D1ED5" w:rsidRPr="00DC7310" w:rsidRDefault="009D1ED5" w:rsidP="008E6A7C">
            <w:pPr>
              <w:pStyle w:val="TAC"/>
              <w:keepNext w:val="0"/>
              <w:keepLines w:val="0"/>
              <w:rPr>
                <w:szCs w:val="18"/>
                <w:lang w:eastAsia="ja-JP"/>
              </w:rPr>
            </w:pPr>
            <w:r w:rsidRPr="00DC7310">
              <w:t>IMD4</w:t>
            </w:r>
          </w:p>
        </w:tc>
      </w:tr>
      <w:tr w:rsidR="009D1ED5" w:rsidRPr="00DC7310" w14:paraId="7B2BBE33"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6D925544"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1DE162E" w14:textId="77777777" w:rsidR="009D1ED5" w:rsidRPr="00DC7310" w:rsidRDefault="009D1ED5" w:rsidP="008E6A7C">
            <w:pPr>
              <w:pStyle w:val="TAC"/>
              <w:keepNext w:val="0"/>
              <w:keepLines w:val="0"/>
              <w:rPr>
                <w:rFonts w:eastAsia="Yu Gothic"/>
                <w:szCs w:val="18"/>
              </w:rPr>
            </w:pPr>
            <w:r w:rsidRPr="00DC7310">
              <w:t>19</w:t>
            </w:r>
          </w:p>
        </w:tc>
        <w:tc>
          <w:tcPr>
            <w:tcW w:w="1275" w:type="dxa"/>
            <w:gridSpan w:val="2"/>
            <w:shd w:val="clear" w:color="auto" w:fill="auto"/>
            <w:noWrap/>
          </w:tcPr>
          <w:p w14:paraId="60059B94" w14:textId="77777777" w:rsidR="009D1ED5" w:rsidRPr="00DC7310" w:rsidRDefault="009D1ED5" w:rsidP="008E6A7C">
            <w:pPr>
              <w:pStyle w:val="TAC"/>
              <w:keepNext w:val="0"/>
              <w:keepLines w:val="0"/>
              <w:rPr>
                <w:rFonts w:eastAsia="Yu Gothic"/>
                <w:szCs w:val="18"/>
              </w:rPr>
            </w:pPr>
            <w:r w:rsidRPr="00DC7310">
              <w:t>842.5</w:t>
            </w:r>
          </w:p>
        </w:tc>
        <w:tc>
          <w:tcPr>
            <w:tcW w:w="992" w:type="dxa"/>
            <w:gridSpan w:val="3"/>
            <w:shd w:val="clear" w:color="auto" w:fill="auto"/>
            <w:noWrap/>
          </w:tcPr>
          <w:p w14:paraId="522E77CC"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5BB6B0B0"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0AA53924" w14:textId="77777777" w:rsidR="009D1ED5" w:rsidRPr="00DC7310" w:rsidRDefault="009D1ED5" w:rsidP="008E6A7C">
            <w:pPr>
              <w:pStyle w:val="TAC"/>
              <w:keepNext w:val="0"/>
              <w:keepLines w:val="0"/>
              <w:rPr>
                <w:rFonts w:eastAsia="Yu Gothic"/>
                <w:szCs w:val="18"/>
              </w:rPr>
            </w:pPr>
            <w:r w:rsidRPr="00DC7310">
              <w:t>887.5</w:t>
            </w:r>
          </w:p>
        </w:tc>
        <w:tc>
          <w:tcPr>
            <w:tcW w:w="851" w:type="dxa"/>
            <w:gridSpan w:val="2"/>
            <w:shd w:val="clear" w:color="auto" w:fill="auto"/>
          </w:tcPr>
          <w:p w14:paraId="7F8DCE73"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7E3610B4" w14:textId="77777777" w:rsidR="009D1ED5" w:rsidRPr="00DC7310" w:rsidRDefault="009D1ED5" w:rsidP="008E6A7C">
            <w:pPr>
              <w:pStyle w:val="TAC"/>
              <w:keepNext w:val="0"/>
              <w:keepLines w:val="0"/>
              <w:rPr>
                <w:szCs w:val="18"/>
                <w:lang w:eastAsia="ja-JP"/>
              </w:rPr>
            </w:pPr>
            <w:r w:rsidRPr="00DC7310">
              <w:t>N/A</w:t>
            </w:r>
          </w:p>
        </w:tc>
      </w:tr>
      <w:tr w:rsidR="009D1ED5" w:rsidRPr="00DC7310" w14:paraId="1EA52E5B"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82CB19F"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45A70DC8" w14:textId="77777777" w:rsidR="009D1ED5" w:rsidRPr="00DC7310" w:rsidRDefault="009D1ED5" w:rsidP="008E6A7C">
            <w:pPr>
              <w:pStyle w:val="TAC"/>
              <w:keepNext w:val="0"/>
              <w:keepLines w:val="0"/>
              <w:rPr>
                <w:rFonts w:eastAsia="Yu Gothic"/>
                <w:szCs w:val="18"/>
              </w:rPr>
            </w:pPr>
            <w:r w:rsidRPr="00DC7310">
              <w:t>n79</w:t>
            </w:r>
          </w:p>
        </w:tc>
        <w:tc>
          <w:tcPr>
            <w:tcW w:w="1275" w:type="dxa"/>
            <w:gridSpan w:val="2"/>
            <w:shd w:val="clear" w:color="auto" w:fill="auto"/>
            <w:noWrap/>
          </w:tcPr>
          <w:p w14:paraId="34C89683" w14:textId="77777777" w:rsidR="009D1ED5" w:rsidRPr="00DC7310" w:rsidRDefault="009D1ED5" w:rsidP="008E6A7C">
            <w:pPr>
              <w:pStyle w:val="TAC"/>
              <w:keepNext w:val="0"/>
              <w:keepLines w:val="0"/>
              <w:rPr>
                <w:rFonts w:eastAsia="Yu Gothic"/>
                <w:szCs w:val="18"/>
              </w:rPr>
            </w:pPr>
            <w:r w:rsidRPr="00DC7310">
              <w:t>4420</w:t>
            </w:r>
          </w:p>
        </w:tc>
        <w:tc>
          <w:tcPr>
            <w:tcW w:w="992" w:type="dxa"/>
            <w:gridSpan w:val="3"/>
            <w:shd w:val="clear" w:color="auto" w:fill="auto"/>
            <w:noWrap/>
          </w:tcPr>
          <w:p w14:paraId="0E42E5CD" w14:textId="77777777" w:rsidR="009D1ED5" w:rsidRPr="00DC7310" w:rsidRDefault="009D1ED5" w:rsidP="008E6A7C">
            <w:pPr>
              <w:pStyle w:val="TAC"/>
              <w:keepNext w:val="0"/>
              <w:keepLines w:val="0"/>
              <w:rPr>
                <w:rFonts w:eastAsia="Yu Gothic"/>
                <w:szCs w:val="18"/>
              </w:rPr>
            </w:pPr>
            <w:r w:rsidRPr="00DC7310">
              <w:t>40</w:t>
            </w:r>
          </w:p>
        </w:tc>
        <w:tc>
          <w:tcPr>
            <w:tcW w:w="850" w:type="dxa"/>
            <w:gridSpan w:val="2"/>
            <w:shd w:val="clear" w:color="auto" w:fill="auto"/>
            <w:noWrap/>
          </w:tcPr>
          <w:p w14:paraId="3776A484" w14:textId="77777777" w:rsidR="009D1ED5" w:rsidRPr="00DC7310" w:rsidRDefault="009D1ED5" w:rsidP="008E6A7C">
            <w:pPr>
              <w:pStyle w:val="TAC"/>
              <w:keepNext w:val="0"/>
              <w:keepLines w:val="0"/>
              <w:rPr>
                <w:rFonts w:eastAsia="Yu Gothic"/>
                <w:szCs w:val="18"/>
              </w:rPr>
            </w:pPr>
            <w:r w:rsidRPr="00DC7310">
              <w:t>216</w:t>
            </w:r>
          </w:p>
        </w:tc>
        <w:tc>
          <w:tcPr>
            <w:tcW w:w="1275" w:type="dxa"/>
            <w:gridSpan w:val="2"/>
            <w:shd w:val="clear" w:color="auto" w:fill="auto"/>
            <w:noWrap/>
          </w:tcPr>
          <w:p w14:paraId="5D923AE3" w14:textId="77777777" w:rsidR="009D1ED5" w:rsidRPr="00DC7310" w:rsidRDefault="009D1ED5" w:rsidP="008E6A7C">
            <w:pPr>
              <w:pStyle w:val="TAC"/>
              <w:keepNext w:val="0"/>
              <w:keepLines w:val="0"/>
              <w:rPr>
                <w:rFonts w:eastAsia="Yu Gothic"/>
                <w:szCs w:val="18"/>
              </w:rPr>
            </w:pPr>
            <w:r w:rsidRPr="00DC7310">
              <w:t>4420</w:t>
            </w:r>
          </w:p>
        </w:tc>
        <w:tc>
          <w:tcPr>
            <w:tcW w:w="851" w:type="dxa"/>
            <w:gridSpan w:val="2"/>
            <w:shd w:val="clear" w:color="auto" w:fill="auto"/>
          </w:tcPr>
          <w:p w14:paraId="4DE9F5A0"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2380C8D4" w14:textId="77777777" w:rsidR="009D1ED5" w:rsidRPr="00DC7310" w:rsidRDefault="009D1ED5" w:rsidP="008E6A7C">
            <w:pPr>
              <w:pStyle w:val="TAC"/>
              <w:keepNext w:val="0"/>
              <w:keepLines w:val="0"/>
              <w:rPr>
                <w:szCs w:val="18"/>
                <w:lang w:eastAsia="ja-JP"/>
              </w:rPr>
            </w:pPr>
            <w:r w:rsidRPr="00DC7310">
              <w:t>N/A</w:t>
            </w:r>
          </w:p>
        </w:tc>
      </w:tr>
      <w:tr w:rsidR="009D1ED5" w:rsidRPr="00DC7310" w14:paraId="18D0EB9F"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1F01B85" w14:textId="77777777" w:rsidR="009D1ED5" w:rsidRPr="00DC7310" w:rsidRDefault="009D1ED5" w:rsidP="008E6A7C">
            <w:pPr>
              <w:pStyle w:val="TAC"/>
              <w:keepNext w:val="0"/>
              <w:keepLines w:val="0"/>
              <w:rPr>
                <w:rFonts w:cs="Arial"/>
                <w:szCs w:val="18"/>
                <w:lang w:eastAsia="fi-FI"/>
              </w:rPr>
            </w:pPr>
            <w:r w:rsidRPr="00DC7310">
              <w:t>DC_</w:t>
            </w:r>
            <w:r w:rsidRPr="00DC7310">
              <w:rPr>
                <w:rFonts w:hint="eastAsia"/>
              </w:rPr>
              <w:t>3</w:t>
            </w:r>
            <w:r w:rsidRPr="00DC7310">
              <w:t>A-21A_n77A</w:t>
            </w:r>
          </w:p>
          <w:p w14:paraId="335C9B94" w14:textId="77777777" w:rsidR="009D1ED5" w:rsidRPr="00DC7310" w:rsidRDefault="009D1ED5" w:rsidP="008E6A7C">
            <w:pPr>
              <w:pStyle w:val="TAC"/>
              <w:keepNext w:val="0"/>
              <w:keepLines w:val="0"/>
            </w:pPr>
            <w:r w:rsidRPr="00DC7310">
              <w:t>DC_3A-21A_n77(2A)</w:t>
            </w:r>
          </w:p>
          <w:p w14:paraId="02C94394"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322AD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A1EB5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FCE882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14928D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AF90B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4EF466"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002DC7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7DB4A26F"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1EBE830"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37407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CB11CE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1AF882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60690F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F41CE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06E86B" w14:textId="77777777" w:rsidR="009D1ED5" w:rsidRPr="00DC7310" w:rsidRDefault="009D1ED5" w:rsidP="008E6A7C">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80F4AC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9D1ED5" w:rsidRPr="00DC7310" w14:paraId="02BC8FE0"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5C87D21"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77517C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1D2CD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44F0DB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7CF552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307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0A8F77"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B2E854C"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F9A3F93"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6E840FF"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712281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98E6B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AD753E5"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1BA3D2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C7D2A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E975A9"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353C43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9D1ED5" w:rsidRPr="00DC7310" w14:paraId="1A650E7F"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6B85D7F2"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8BA4E3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5630D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B9DC60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EC2234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8CF371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080B23D"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4429BE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4FD5A8D4"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1E9DC7A"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BC12F4"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30044B"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A21693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ECE571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F108B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E84732"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B00269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7E2A655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52BAA08F"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AE7C1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DB7F0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BA444D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F1F97E"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FD4DA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9A1688" w14:textId="77777777" w:rsidR="009D1ED5" w:rsidRPr="00DC7310" w:rsidRDefault="009D1ED5" w:rsidP="008E6A7C">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A5F1EB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9D1ED5" w:rsidRPr="00DC7310" w14:paraId="106171B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B7E950B"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228AA2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D137360"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E3E1D5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FF87FE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508177"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A8367F5"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E37DE8D"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667AAD07"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5540639"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37F678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9B3E0C4"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4C28B8F"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670A3F3"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A4E6131"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BF36C52" w14:textId="77777777" w:rsidR="009D1ED5" w:rsidRPr="00DC7310" w:rsidRDefault="009D1ED5" w:rsidP="008E6A7C">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48F3F42"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2B0026EF"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B4CCE85" w14:textId="77777777" w:rsidR="009D1ED5" w:rsidRPr="00DC7310" w:rsidRDefault="009D1ED5" w:rsidP="008E6A7C">
            <w:pPr>
              <w:pStyle w:val="TAC"/>
              <w:keepNext w:val="0"/>
              <w:keepLines w:val="0"/>
            </w:pPr>
            <w:r w:rsidRPr="00DC7310">
              <w:t>DC_3A-21A_n78A</w:t>
            </w:r>
          </w:p>
          <w:p w14:paraId="1C9B8A27" w14:textId="77777777" w:rsidR="009D1ED5" w:rsidRPr="00DC7310" w:rsidRDefault="009D1ED5" w:rsidP="008E6A7C">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0FB8BC" w14:textId="77777777" w:rsidR="009D1ED5" w:rsidRPr="00DC7310" w:rsidRDefault="009D1ED5" w:rsidP="008E6A7C">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42ED17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326EC3E"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741E5E8"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61DD7E3" w14:textId="77777777" w:rsidR="009D1ED5" w:rsidRPr="00DC7310" w:rsidRDefault="009D1ED5" w:rsidP="008E6A7C">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1EFFACE" w14:textId="77777777" w:rsidR="009D1ED5" w:rsidRPr="00DC7310" w:rsidRDefault="009D1ED5" w:rsidP="008E6A7C">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E75746B"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IMD2</w:t>
            </w:r>
          </w:p>
        </w:tc>
      </w:tr>
      <w:tr w:rsidR="009D1ED5" w:rsidRPr="00DC7310" w14:paraId="446EF6CF"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FE2652F"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B50850D" w14:textId="77777777" w:rsidR="009D1ED5" w:rsidRPr="00DC7310" w:rsidRDefault="009D1ED5" w:rsidP="008E6A7C">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0D40C8" w14:textId="77777777" w:rsidR="009D1ED5" w:rsidRPr="00DC7310" w:rsidRDefault="009D1ED5" w:rsidP="008E6A7C">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67AF247"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AD5B6C"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98F89A" w14:textId="77777777" w:rsidR="009D1ED5" w:rsidRPr="00DC7310" w:rsidRDefault="009D1ED5" w:rsidP="008E6A7C">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8618E5" w14:textId="77777777" w:rsidR="009D1ED5" w:rsidRPr="00DC7310" w:rsidRDefault="009D1ED5" w:rsidP="008E6A7C">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475C0B6"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r>
      <w:tr w:rsidR="009D1ED5" w:rsidRPr="00DC7310" w14:paraId="43D694D1"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6FFF443B"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E96DE4" w14:textId="77777777" w:rsidR="009D1ED5" w:rsidRPr="00DC7310" w:rsidRDefault="009D1ED5" w:rsidP="008E6A7C">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C299161" w14:textId="77777777" w:rsidR="009D1ED5" w:rsidRPr="00DC7310" w:rsidRDefault="009D1ED5" w:rsidP="008E6A7C">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1BB1000"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061C111"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13886C3" w14:textId="77777777" w:rsidR="009D1ED5" w:rsidRPr="00DC7310" w:rsidRDefault="009D1ED5" w:rsidP="008E6A7C">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96BBA8" w14:textId="77777777" w:rsidR="009D1ED5" w:rsidRPr="00DC7310" w:rsidRDefault="009D1ED5" w:rsidP="008E6A7C">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1AA0D8D" w14:textId="77777777" w:rsidR="009D1ED5" w:rsidRPr="00DC7310" w:rsidRDefault="009D1ED5" w:rsidP="008E6A7C">
            <w:pPr>
              <w:pStyle w:val="TAC"/>
              <w:keepNext w:val="0"/>
              <w:keepLines w:val="0"/>
              <w:rPr>
                <w:rFonts w:eastAsia="Malgun Gothic"/>
                <w:kern w:val="2"/>
                <w:szCs w:val="24"/>
                <w:lang w:eastAsia="ko-KR"/>
              </w:rPr>
            </w:pPr>
            <w:r w:rsidRPr="00DC7310">
              <w:rPr>
                <w:lang w:eastAsia="ko-KR"/>
              </w:rPr>
              <w:t>N/A</w:t>
            </w:r>
          </w:p>
        </w:tc>
      </w:tr>
      <w:tr w:rsidR="009D1ED5" w:rsidRPr="00DC7310" w14:paraId="3885AE65"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A17F16A"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954108" w14:textId="77777777" w:rsidR="009D1ED5" w:rsidRPr="00DC7310" w:rsidRDefault="009D1ED5" w:rsidP="008E6A7C">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FEC9B5C" w14:textId="77777777" w:rsidR="009D1ED5" w:rsidRPr="00DC7310" w:rsidRDefault="009D1ED5" w:rsidP="008E6A7C">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310EEE4"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BA96BD4"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D9A9D67" w14:textId="77777777" w:rsidR="009D1ED5" w:rsidRPr="00DC7310" w:rsidRDefault="009D1ED5" w:rsidP="008E6A7C">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9535C8" w14:textId="77777777" w:rsidR="009D1ED5" w:rsidRPr="00DC7310" w:rsidRDefault="009D1ED5" w:rsidP="008E6A7C">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A3D30CB"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603F242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B801993"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622824" w14:textId="77777777" w:rsidR="009D1ED5" w:rsidRPr="00DC7310" w:rsidRDefault="009D1ED5" w:rsidP="008E6A7C">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AAE423" w14:textId="77777777" w:rsidR="009D1ED5" w:rsidRPr="00DC7310" w:rsidRDefault="009D1ED5" w:rsidP="008E6A7C">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2FF04AF"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C636B9E"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244F28" w14:textId="77777777" w:rsidR="009D1ED5" w:rsidRPr="00DC7310" w:rsidRDefault="009D1ED5" w:rsidP="008E6A7C">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FDABA9" w14:textId="77777777" w:rsidR="009D1ED5" w:rsidRPr="00DC7310" w:rsidRDefault="009D1ED5" w:rsidP="008E6A7C">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2AF7598" w14:textId="77777777" w:rsidR="009D1ED5" w:rsidRPr="00DC7310" w:rsidRDefault="009D1ED5" w:rsidP="008E6A7C">
            <w:pPr>
              <w:pStyle w:val="TAC"/>
              <w:keepNext w:val="0"/>
              <w:keepLines w:val="0"/>
              <w:rPr>
                <w:rFonts w:eastAsia="Malgun Gothic"/>
                <w:kern w:val="2"/>
                <w:szCs w:val="24"/>
                <w:lang w:eastAsia="ko-KR"/>
              </w:rPr>
            </w:pPr>
            <w:r w:rsidRPr="00DC7310">
              <w:t>IMD4</w:t>
            </w:r>
          </w:p>
        </w:tc>
      </w:tr>
      <w:tr w:rsidR="009D1ED5" w:rsidRPr="00DC7310" w14:paraId="6931DB5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15AE77F"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76FF297" w14:textId="77777777" w:rsidR="009D1ED5" w:rsidRPr="00DC7310" w:rsidRDefault="009D1ED5" w:rsidP="008E6A7C">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BA63A6" w14:textId="77777777" w:rsidR="009D1ED5" w:rsidRPr="00DC7310" w:rsidRDefault="009D1ED5" w:rsidP="008E6A7C">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58D9426"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3793C2A"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05E03C" w14:textId="77777777" w:rsidR="009D1ED5" w:rsidRPr="00DC7310" w:rsidRDefault="009D1ED5" w:rsidP="008E6A7C">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785ADA" w14:textId="77777777" w:rsidR="009D1ED5" w:rsidRPr="00DC7310" w:rsidRDefault="009D1ED5" w:rsidP="008E6A7C">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5423D2D"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3660BEF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8B852FA"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2540768" w14:textId="77777777" w:rsidR="009D1ED5" w:rsidRPr="00DC7310" w:rsidRDefault="009D1ED5" w:rsidP="008E6A7C">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ACD84E" w14:textId="77777777" w:rsidR="009D1ED5" w:rsidRPr="00DC7310" w:rsidRDefault="009D1ED5" w:rsidP="008E6A7C">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DF2F2AA"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C5444C9" w14:textId="77777777" w:rsidR="009D1ED5" w:rsidRPr="00DC7310" w:rsidRDefault="009D1ED5" w:rsidP="008E6A7C">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DFDBD7" w14:textId="77777777" w:rsidR="009D1ED5" w:rsidRPr="00DC7310" w:rsidRDefault="009D1ED5" w:rsidP="008E6A7C">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0194A7" w14:textId="77777777" w:rsidR="009D1ED5" w:rsidRPr="00DC7310" w:rsidRDefault="009D1ED5" w:rsidP="008E6A7C">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1B0CACC"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1CA46D53"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88ACED1"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2CED89" w14:textId="77777777" w:rsidR="009D1ED5" w:rsidRPr="00DC7310" w:rsidRDefault="009D1ED5" w:rsidP="008E6A7C">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6A170CC"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A70F549" w14:textId="77777777" w:rsidR="009D1ED5" w:rsidRPr="00DC7310" w:rsidRDefault="009D1ED5" w:rsidP="008E6A7C">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A7ECDAE" w14:textId="77777777" w:rsidR="009D1ED5" w:rsidRPr="00DC7310" w:rsidRDefault="009D1ED5" w:rsidP="008E6A7C">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7616" w14:textId="77777777" w:rsidR="009D1ED5" w:rsidRPr="00DC7310" w:rsidRDefault="009D1ED5" w:rsidP="008E6A7C">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AFF6B7" w14:textId="77777777" w:rsidR="009D1ED5" w:rsidRPr="00DC7310" w:rsidRDefault="009D1ED5" w:rsidP="008E6A7C">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C98CAAF" w14:textId="77777777" w:rsidR="009D1ED5" w:rsidRPr="00DC7310" w:rsidRDefault="009D1ED5" w:rsidP="008E6A7C">
            <w:pPr>
              <w:pStyle w:val="TAC"/>
              <w:keepNext w:val="0"/>
              <w:keepLines w:val="0"/>
              <w:rPr>
                <w:rFonts w:eastAsia="Malgun Gothic"/>
                <w:kern w:val="2"/>
                <w:szCs w:val="24"/>
                <w:lang w:eastAsia="ko-KR"/>
              </w:rPr>
            </w:pPr>
            <w:r w:rsidRPr="00DC7310">
              <w:t>IMD5</w:t>
            </w:r>
          </w:p>
        </w:tc>
      </w:tr>
      <w:tr w:rsidR="009D1ED5" w:rsidRPr="00DC7310" w14:paraId="5F8B163E"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B02C325"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0552E8" w14:textId="77777777" w:rsidR="009D1ED5" w:rsidRPr="00DC7310" w:rsidRDefault="009D1ED5" w:rsidP="008E6A7C">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4A80D9" w14:textId="77777777" w:rsidR="009D1ED5" w:rsidRPr="00DC7310" w:rsidRDefault="009D1ED5" w:rsidP="008E6A7C">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43DD442" w14:textId="77777777" w:rsidR="009D1ED5" w:rsidRPr="00DC7310" w:rsidRDefault="009D1ED5" w:rsidP="008E6A7C">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304B022" w14:textId="77777777" w:rsidR="009D1ED5" w:rsidRPr="00DC7310" w:rsidRDefault="009D1ED5" w:rsidP="008E6A7C">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E5DF1F" w14:textId="77777777" w:rsidR="009D1ED5" w:rsidRPr="00DC7310" w:rsidRDefault="009D1ED5" w:rsidP="008E6A7C">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AD68C5" w14:textId="77777777" w:rsidR="009D1ED5" w:rsidRPr="00DC7310" w:rsidRDefault="009D1ED5" w:rsidP="008E6A7C">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D995CD4" w14:textId="77777777" w:rsidR="009D1ED5" w:rsidRPr="00DC7310" w:rsidRDefault="009D1ED5" w:rsidP="008E6A7C">
            <w:pPr>
              <w:pStyle w:val="TAC"/>
              <w:keepNext w:val="0"/>
              <w:keepLines w:val="0"/>
              <w:rPr>
                <w:rFonts w:eastAsia="Malgun Gothic"/>
                <w:kern w:val="2"/>
                <w:szCs w:val="24"/>
                <w:lang w:eastAsia="ko-KR"/>
              </w:rPr>
            </w:pPr>
            <w:r w:rsidRPr="00DC7310">
              <w:t>N/A</w:t>
            </w:r>
          </w:p>
        </w:tc>
      </w:tr>
      <w:tr w:rsidR="009D1ED5" w:rsidRPr="00DC7310" w14:paraId="00EFF8F6"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5E13192" w14:textId="77777777" w:rsidR="009D1ED5" w:rsidRPr="00DC7310" w:rsidRDefault="009D1ED5" w:rsidP="008E6A7C">
            <w:pPr>
              <w:pStyle w:val="TAC"/>
              <w:keepLines w:val="0"/>
              <w:rPr>
                <w:rFonts w:cs="Arial"/>
                <w:szCs w:val="18"/>
              </w:rPr>
            </w:pPr>
            <w:r w:rsidRPr="00DC7310">
              <w:lastRenderedPageBreak/>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5B37A134" w14:textId="77777777" w:rsidR="009D1ED5" w:rsidRPr="00DC7310" w:rsidRDefault="009D1ED5" w:rsidP="008E6A7C">
            <w:pPr>
              <w:pStyle w:val="TAC"/>
              <w:keepLines w:val="0"/>
              <w:rPr>
                <w:rFonts w:eastAsia="Yu Gothic"/>
                <w:szCs w:val="18"/>
              </w:rPr>
            </w:pPr>
            <w:r w:rsidRPr="00DC7310">
              <w:t>3</w:t>
            </w:r>
          </w:p>
        </w:tc>
        <w:tc>
          <w:tcPr>
            <w:tcW w:w="1275" w:type="dxa"/>
            <w:gridSpan w:val="2"/>
            <w:shd w:val="clear" w:color="auto" w:fill="auto"/>
            <w:noWrap/>
          </w:tcPr>
          <w:p w14:paraId="003028C7" w14:textId="77777777" w:rsidR="009D1ED5" w:rsidRPr="00DC7310" w:rsidRDefault="009D1ED5" w:rsidP="008E6A7C">
            <w:pPr>
              <w:pStyle w:val="TAC"/>
              <w:keepLines w:val="0"/>
              <w:rPr>
                <w:rFonts w:eastAsia="Yu Gothic"/>
                <w:szCs w:val="18"/>
              </w:rPr>
            </w:pPr>
            <w:r w:rsidRPr="00DC7310">
              <w:t>N/A</w:t>
            </w:r>
          </w:p>
        </w:tc>
        <w:tc>
          <w:tcPr>
            <w:tcW w:w="992" w:type="dxa"/>
            <w:gridSpan w:val="3"/>
            <w:shd w:val="clear" w:color="auto" w:fill="auto"/>
            <w:noWrap/>
          </w:tcPr>
          <w:p w14:paraId="52990873" w14:textId="77777777" w:rsidR="009D1ED5" w:rsidRPr="00DC7310" w:rsidRDefault="009D1ED5" w:rsidP="008E6A7C">
            <w:pPr>
              <w:pStyle w:val="TAC"/>
              <w:keepLines w:val="0"/>
              <w:rPr>
                <w:rFonts w:eastAsia="Yu Gothic"/>
                <w:szCs w:val="18"/>
              </w:rPr>
            </w:pPr>
            <w:r w:rsidRPr="00DC7310">
              <w:t>N/A</w:t>
            </w:r>
          </w:p>
        </w:tc>
        <w:tc>
          <w:tcPr>
            <w:tcW w:w="850" w:type="dxa"/>
            <w:gridSpan w:val="2"/>
            <w:shd w:val="clear" w:color="auto" w:fill="auto"/>
            <w:noWrap/>
          </w:tcPr>
          <w:p w14:paraId="53E5F96C" w14:textId="77777777" w:rsidR="009D1ED5" w:rsidRPr="00DC7310" w:rsidRDefault="009D1ED5" w:rsidP="008E6A7C">
            <w:pPr>
              <w:pStyle w:val="TAC"/>
              <w:keepLines w:val="0"/>
              <w:rPr>
                <w:rFonts w:eastAsia="Yu Gothic"/>
                <w:szCs w:val="18"/>
              </w:rPr>
            </w:pPr>
            <w:r w:rsidRPr="00DC7310">
              <w:t>N/A</w:t>
            </w:r>
          </w:p>
        </w:tc>
        <w:tc>
          <w:tcPr>
            <w:tcW w:w="1275" w:type="dxa"/>
            <w:gridSpan w:val="2"/>
            <w:shd w:val="clear" w:color="auto" w:fill="auto"/>
            <w:noWrap/>
          </w:tcPr>
          <w:p w14:paraId="389E7DB3" w14:textId="77777777" w:rsidR="009D1ED5" w:rsidRPr="00DC7310" w:rsidRDefault="009D1ED5" w:rsidP="008E6A7C">
            <w:pPr>
              <w:pStyle w:val="TAC"/>
              <w:keepLines w:val="0"/>
              <w:rPr>
                <w:rFonts w:eastAsia="Yu Gothic"/>
                <w:szCs w:val="18"/>
              </w:rPr>
            </w:pPr>
            <w:r w:rsidRPr="00DC7310">
              <w:t>N/A</w:t>
            </w:r>
          </w:p>
        </w:tc>
        <w:tc>
          <w:tcPr>
            <w:tcW w:w="851" w:type="dxa"/>
            <w:gridSpan w:val="2"/>
            <w:shd w:val="clear" w:color="auto" w:fill="auto"/>
          </w:tcPr>
          <w:p w14:paraId="33491139" w14:textId="77777777" w:rsidR="009D1ED5" w:rsidRPr="00DC7310" w:rsidRDefault="009D1ED5" w:rsidP="008E6A7C">
            <w:pPr>
              <w:pStyle w:val="TAC"/>
              <w:keepLines w:val="0"/>
              <w:rPr>
                <w:szCs w:val="18"/>
                <w:lang w:eastAsia="ja-JP"/>
              </w:rPr>
            </w:pPr>
            <w:r w:rsidRPr="00DC7310">
              <w:t>N/A</w:t>
            </w:r>
          </w:p>
        </w:tc>
        <w:tc>
          <w:tcPr>
            <w:tcW w:w="1274" w:type="dxa"/>
            <w:gridSpan w:val="2"/>
            <w:shd w:val="clear" w:color="auto" w:fill="auto"/>
          </w:tcPr>
          <w:p w14:paraId="15267F57" w14:textId="77777777" w:rsidR="009D1ED5" w:rsidRPr="00DC7310" w:rsidRDefault="009D1ED5" w:rsidP="008E6A7C">
            <w:pPr>
              <w:pStyle w:val="TAC"/>
              <w:keepLines w:val="0"/>
              <w:rPr>
                <w:szCs w:val="18"/>
                <w:lang w:eastAsia="ja-JP"/>
              </w:rPr>
            </w:pPr>
            <w:r w:rsidRPr="00DC7310">
              <w:t>N/A</w:t>
            </w:r>
          </w:p>
        </w:tc>
      </w:tr>
      <w:tr w:rsidR="009D1ED5" w:rsidRPr="00DC7310" w14:paraId="17C05AF8"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12EAC5E" w14:textId="77777777" w:rsidR="009D1ED5" w:rsidRPr="00DC7310" w:rsidRDefault="009D1ED5" w:rsidP="008E6A7C">
            <w:pPr>
              <w:pStyle w:val="TAC"/>
              <w:keepLines w:val="0"/>
              <w:rPr>
                <w:rFonts w:cs="Arial"/>
                <w:szCs w:val="18"/>
              </w:rPr>
            </w:pPr>
          </w:p>
        </w:tc>
        <w:tc>
          <w:tcPr>
            <w:tcW w:w="851" w:type="dxa"/>
            <w:gridSpan w:val="2"/>
            <w:tcBorders>
              <w:left w:val="single" w:sz="4" w:space="0" w:color="auto"/>
            </w:tcBorders>
            <w:shd w:val="clear" w:color="auto" w:fill="auto"/>
          </w:tcPr>
          <w:p w14:paraId="46975210" w14:textId="77777777" w:rsidR="009D1ED5" w:rsidRPr="00DC7310" w:rsidRDefault="009D1ED5" w:rsidP="008E6A7C">
            <w:pPr>
              <w:pStyle w:val="TAC"/>
              <w:keepLines w:val="0"/>
              <w:rPr>
                <w:rFonts w:eastAsia="Yu Gothic"/>
                <w:szCs w:val="18"/>
              </w:rPr>
            </w:pPr>
            <w:r w:rsidRPr="00DC7310">
              <w:rPr>
                <w:rFonts w:eastAsia="MS Mincho"/>
              </w:rPr>
              <w:t>21</w:t>
            </w:r>
          </w:p>
        </w:tc>
        <w:tc>
          <w:tcPr>
            <w:tcW w:w="1275" w:type="dxa"/>
            <w:gridSpan w:val="2"/>
            <w:shd w:val="clear" w:color="auto" w:fill="auto"/>
            <w:noWrap/>
          </w:tcPr>
          <w:p w14:paraId="363412D5" w14:textId="77777777" w:rsidR="009D1ED5" w:rsidRPr="00DC7310" w:rsidRDefault="009D1ED5" w:rsidP="008E6A7C">
            <w:pPr>
              <w:pStyle w:val="TAC"/>
              <w:keepLines w:val="0"/>
              <w:rPr>
                <w:rFonts w:eastAsia="Yu Gothic"/>
                <w:szCs w:val="18"/>
              </w:rPr>
            </w:pPr>
            <w:r w:rsidRPr="00DC7310">
              <w:t>N/A</w:t>
            </w:r>
          </w:p>
        </w:tc>
        <w:tc>
          <w:tcPr>
            <w:tcW w:w="992" w:type="dxa"/>
            <w:gridSpan w:val="3"/>
            <w:shd w:val="clear" w:color="auto" w:fill="auto"/>
            <w:noWrap/>
          </w:tcPr>
          <w:p w14:paraId="06C33D77" w14:textId="77777777" w:rsidR="009D1ED5" w:rsidRPr="00DC7310" w:rsidRDefault="009D1ED5" w:rsidP="008E6A7C">
            <w:pPr>
              <w:pStyle w:val="TAC"/>
              <w:keepLines w:val="0"/>
              <w:rPr>
                <w:rFonts w:eastAsia="Yu Gothic"/>
                <w:szCs w:val="18"/>
              </w:rPr>
            </w:pPr>
            <w:r w:rsidRPr="00DC7310">
              <w:t>N/A</w:t>
            </w:r>
          </w:p>
        </w:tc>
        <w:tc>
          <w:tcPr>
            <w:tcW w:w="850" w:type="dxa"/>
            <w:gridSpan w:val="2"/>
            <w:shd w:val="clear" w:color="auto" w:fill="auto"/>
            <w:noWrap/>
          </w:tcPr>
          <w:p w14:paraId="0B19A7AB" w14:textId="77777777" w:rsidR="009D1ED5" w:rsidRPr="00DC7310" w:rsidRDefault="009D1ED5" w:rsidP="008E6A7C">
            <w:pPr>
              <w:pStyle w:val="TAC"/>
              <w:keepLines w:val="0"/>
              <w:rPr>
                <w:rFonts w:eastAsia="Yu Gothic"/>
                <w:szCs w:val="18"/>
              </w:rPr>
            </w:pPr>
            <w:r w:rsidRPr="00DC7310">
              <w:t>N/A</w:t>
            </w:r>
          </w:p>
        </w:tc>
        <w:tc>
          <w:tcPr>
            <w:tcW w:w="1275" w:type="dxa"/>
            <w:gridSpan w:val="2"/>
            <w:shd w:val="clear" w:color="auto" w:fill="auto"/>
            <w:noWrap/>
          </w:tcPr>
          <w:p w14:paraId="72420FC1" w14:textId="77777777" w:rsidR="009D1ED5" w:rsidRPr="00DC7310" w:rsidRDefault="009D1ED5" w:rsidP="008E6A7C">
            <w:pPr>
              <w:pStyle w:val="TAC"/>
              <w:keepLines w:val="0"/>
              <w:rPr>
                <w:rFonts w:eastAsia="Yu Gothic"/>
                <w:szCs w:val="18"/>
              </w:rPr>
            </w:pPr>
            <w:r w:rsidRPr="00DC7310">
              <w:t>N/A</w:t>
            </w:r>
          </w:p>
        </w:tc>
        <w:tc>
          <w:tcPr>
            <w:tcW w:w="851" w:type="dxa"/>
            <w:gridSpan w:val="2"/>
            <w:shd w:val="clear" w:color="auto" w:fill="auto"/>
          </w:tcPr>
          <w:p w14:paraId="6B6347A3" w14:textId="77777777" w:rsidR="009D1ED5" w:rsidRPr="00DC7310" w:rsidRDefault="009D1ED5" w:rsidP="008E6A7C">
            <w:pPr>
              <w:pStyle w:val="TAC"/>
              <w:keepLines w:val="0"/>
              <w:rPr>
                <w:szCs w:val="18"/>
                <w:lang w:eastAsia="ja-JP"/>
              </w:rPr>
            </w:pPr>
            <w:r w:rsidRPr="00DC7310">
              <w:t>N/A</w:t>
            </w:r>
          </w:p>
        </w:tc>
        <w:tc>
          <w:tcPr>
            <w:tcW w:w="1274" w:type="dxa"/>
            <w:gridSpan w:val="2"/>
            <w:shd w:val="clear" w:color="auto" w:fill="auto"/>
          </w:tcPr>
          <w:p w14:paraId="5AC0210A" w14:textId="77777777" w:rsidR="009D1ED5" w:rsidRPr="00DC7310" w:rsidRDefault="009D1ED5" w:rsidP="008E6A7C">
            <w:pPr>
              <w:pStyle w:val="TAC"/>
              <w:keepLines w:val="0"/>
              <w:rPr>
                <w:szCs w:val="18"/>
                <w:lang w:eastAsia="ja-JP"/>
              </w:rPr>
            </w:pPr>
            <w:r w:rsidRPr="00DC7310">
              <w:t>IMD3</w:t>
            </w:r>
          </w:p>
        </w:tc>
      </w:tr>
      <w:tr w:rsidR="009D1ED5" w:rsidRPr="00DC7310" w14:paraId="64D75248"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96EA9DE" w14:textId="77777777" w:rsidR="009D1ED5" w:rsidRPr="00DC7310" w:rsidRDefault="009D1ED5" w:rsidP="008E6A7C">
            <w:pPr>
              <w:pStyle w:val="TAC"/>
              <w:keepLines w:val="0"/>
              <w:rPr>
                <w:rFonts w:cs="Arial"/>
                <w:szCs w:val="18"/>
              </w:rPr>
            </w:pPr>
          </w:p>
        </w:tc>
        <w:tc>
          <w:tcPr>
            <w:tcW w:w="851" w:type="dxa"/>
            <w:gridSpan w:val="2"/>
            <w:tcBorders>
              <w:left w:val="single" w:sz="4" w:space="0" w:color="auto"/>
            </w:tcBorders>
            <w:shd w:val="clear" w:color="auto" w:fill="auto"/>
          </w:tcPr>
          <w:p w14:paraId="35779852" w14:textId="77777777" w:rsidR="009D1ED5" w:rsidRPr="00DC7310" w:rsidRDefault="009D1ED5" w:rsidP="008E6A7C">
            <w:pPr>
              <w:pStyle w:val="TAC"/>
              <w:keepLines w:val="0"/>
              <w:rPr>
                <w:rFonts w:eastAsia="Yu Gothic"/>
                <w:szCs w:val="18"/>
              </w:rPr>
            </w:pPr>
            <w:r w:rsidRPr="00DC7310">
              <w:t>n79</w:t>
            </w:r>
          </w:p>
        </w:tc>
        <w:tc>
          <w:tcPr>
            <w:tcW w:w="1275" w:type="dxa"/>
            <w:gridSpan w:val="2"/>
            <w:shd w:val="clear" w:color="auto" w:fill="auto"/>
            <w:noWrap/>
          </w:tcPr>
          <w:p w14:paraId="481B4021" w14:textId="77777777" w:rsidR="009D1ED5" w:rsidRPr="00DC7310" w:rsidRDefault="009D1ED5" w:rsidP="008E6A7C">
            <w:pPr>
              <w:pStyle w:val="TAC"/>
              <w:keepLines w:val="0"/>
              <w:rPr>
                <w:rFonts w:eastAsia="Yu Gothic"/>
                <w:szCs w:val="18"/>
              </w:rPr>
            </w:pPr>
            <w:r w:rsidRPr="00DC7310">
              <w:t>N/A</w:t>
            </w:r>
          </w:p>
        </w:tc>
        <w:tc>
          <w:tcPr>
            <w:tcW w:w="992" w:type="dxa"/>
            <w:gridSpan w:val="3"/>
            <w:shd w:val="clear" w:color="auto" w:fill="auto"/>
            <w:noWrap/>
          </w:tcPr>
          <w:p w14:paraId="5878109F" w14:textId="77777777" w:rsidR="009D1ED5" w:rsidRPr="00DC7310" w:rsidRDefault="009D1ED5" w:rsidP="008E6A7C">
            <w:pPr>
              <w:pStyle w:val="TAC"/>
              <w:keepLines w:val="0"/>
              <w:rPr>
                <w:rFonts w:eastAsia="Yu Gothic"/>
                <w:szCs w:val="18"/>
              </w:rPr>
            </w:pPr>
            <w:r w:rsidRPr="00DC7310">
              <w:t>N/A</w:t>
            </w:r>
          </w:p>
        </w:tc>
        <w:tc>
          <w:tcPr>
            <w:tcW w:w="850" w:type="dxa"/>
            <w:gridSpan w:val="2"/>
            <w:shd w:val="clear" w:color="auto" w:fill="auto"/>
            <w:noWrap/>
          </w:tcPr>
          <w:p w14:paraId="11228D6A" w14:textId="77777777" w:rsidR="009D1ED5" w:rsidRPr="00DC7310" w:rsidRDefault="009D1ED5" w:rsidP="008E6A7C">
            <w:pPr>
              <w:pStyle w:val="TAC"/>
              <w:keepLines w:val="0"/>
              <w:rPr>
                <w:rFonts w:eastAsia="Yu Gothic"/>
                <w:szCs w:val="18"/>
              </w:rPr>
            </w:pPr>
            <w:r w:rsidRPr="00DC7310">
              <w:t>N/A</w:t>
            </w:r>
          </w:p>
        </w:tc>
        <w:tc>
          <w:tcPr>
            <w:tcW w:w="1275" w:type="dxa"/>
            <w:gridSpan w:val="2"/>
            <w:shd w:val="clear" w:color="auto" w:fill="auto"/>
            <w:noWrap/>
          </w:tcPr>
          <w:p w14:paraId="7597D354" w14:textId="77777777" w:rsidR="009D1ED5" w:rsidRPr="00DC7310" w:rsidRDefault="009D1ED5" w:rsidP="008E6A7C">
            <w:pPr>
              <w:pStyle w:val="TAC"/>
              <w:keepLines w:val="0"/>
              <w:rPr>
                <w:rFonts w:eastAsia="Yu Gothic"/>
                <w:szCs w:val="18"/>
              </w:rPr>
            </w:pPr>
            <w:r w:rsidRPr="00DC7310">
              <w:t>N/A</w:t>
            </w:r>
          </w:p>
        </w:tc>
        <w:tc>
          <w:tcPr>
            <w:tcW w:w="851" w:type="dxa"/>
            <w:gridSpan w:val="2"/>
            <w:shd w:val="clear" w:color="auto" w:fill="auto"/>
          </w:tcPr>
          <w:p w14:paraId="5C9323B7" w14:textId="77777777" w:rsidR="009D1ED5" w:rsidRPr="00DC7310" w:rsidRDefault="009D1ED5" w:rsidP="008E6A7C">
            <w:pPr>
              <w:pStyle w:val="TAC"/>
              <w:keepLines w:val="0"/>
              <w:rPr>
                <w:szCs w:val="18"/>
                <w:lang w:eastAsia="ja-JP"/>
              </w:rPr>
            </w:pPr>
            <w:r w:rsidRPr="00DC7310">
              <w:t>N/A</w:t>
            </w:r>
          </w:p>
        </w:tc>
        <w:tc>
          <w:tcPr>
            <w:tcW w:w="1274" w:type="dxa"/>
            <w:gridSpan w:val="2"/>
            <w:shd w:val="clear" w:color="auto" w:fill="auto"/>
          </w:tcPr>
          <w:p w14:paraId="13CE1A65" w14:textId="77777777" w:rsidR="009D1ED5" w:rsidRPr="00DC7310" w:rsidRDefault="009D1ED5" w:rsidP="008E6A7C">
            <w:pPr>
              <w:pStyle w:val="TAC"/>
              <w:keepLines w:val="0"/>
              <w:rPr>
                <w:szCs w:val="18"/>
                <w:lang w:eastAsia="ja-JP"/>
              </w:rPr>
            </w:pPr>
            <w:r w:rsidRPr="00DC7310">
              <w:t>N/A</w:t>
            </w:r>
          </w:p>
        </w:tc>
      </w:tr>
      <w:tr w:rsidR="009D1ED5" w:rsidRPr="00DC7310" w14:paraId="7417EDD9"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37C79D6"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495ACCE0"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3B7287D0" w14:textId="77777777" w:rsidR="009D1ED5" w:rsidRPr="00DC7310" w:rsidRDefault="009D1ED5" w:rsidP="008E6A7C">
            <w:pPr>
              <w:pStyle w:val="TAC"/>
              <w:keepNext w:val="0"/>
              <w:keepLines w:val="0"/>
              <w:rPr>
                <w:rFonts w:eastAsia="Yu Gothic"/>
                <w:szCs w:val="18"/>
              </w:rPr>
            </w:pPr>
            <w:r w:rsidRPr="00DC7310">
              <w:t>N/A</w:t>
            </w:r>
          </w:p>
        </w:tc>
        <w:tc>
          <w:tcPr>
            <w:tcW w:w="992" w:type="dxa"/>
            <w:gridSpan w:val="3"/>
            <w:shd w:val="clear" w:color="auto" w:fill="auto"/>
            <w:noWrap/>
          </w:tcPr>
          <w:p w14:paraId="33D1199E"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77D0A12E"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19C4594D" w14:textId="77777777" w:rsidR="009D1ED5" w:rsidRPr="00DC7310" w:rsidRDefault="009D1ED5" w:rsidP="008E6A7C">
            <w:pPr>
              <w:pStyle w:val="TAC"/>
              <w:keepNext w:val="0"/>
              <w:keepLines w:val="0"/>
              <w:rPr>
                <w:rFonts w:eastAsia="Yu Gothic"/>
                <w:szCs w:val="18"/>
              </w:rPr>
            </w:pPr>
            <w:r w:rsidRPr="00DC7310">
              <w:t>1869.2</w:t>
            </w:r>
          </w:p>
        </w:tc>
        <w:tc>
          <w:tcPr>
            <w:tcW w:w="851" w:type="dxa"/>
            <w:gridSpan w:val="2"/>
            <w:shd w:val="clear" w:color="auto" w:fill="auto"/>
          </w:tcPr>
          <w:p w14:paraId="1CA28E8E" w14:textId="77777777" w:rsidR="009D1ED5" w:rsidRPr="00DC7310" w:rsidRDefault="009D1ED5" w:rsidP="008E6A7C">
            <w:pPr>
              <w:pStyle w:val="TAC"/>
              <w:keepNext w:val="0"/>
              <w:keepLines w:val="0"/>
              <w:rPr>
                <w:szCs w:val="18"/>
                <w:lang w:eastAsia="ja-JP"/>
              </w:rPr>
            </w:pPr>
            <w:r w:rsidRPr="00DC7310">
              <w:t>32.8</w:t>
            </w:r>
          </w:p>
        </w:tc>
        <w:tc>
          <w:tcPr>
            <w:tcW w:w="1274" w:type="dxa"/>
            <w:gridSpan w:val="2"/>
            <w:shd w:val="clear" w:color="auto" w:fill="auto"/>
          </w:tcPr>
          <w:p w14:paraId="23439E2D" w14:textId="77777777" w:rsidR="009D1ED5" w:rsidRPr="00DC7310" w:rsidRDefault="009D1ED5" w:rsidP="008E6A7C">
            <w:pPr>
              <w:pStyle w:val="TAC"/>
              <w:keepNext w:val="0"/>
              <w:keepLines w:val="0"/>
              <w:rPr>
                <w:szCs w:val="18"/>
                <w:lang w:eastAsia="ja-JP"/>
              </w:rPr>
            </w:pPr>
            <w:r w:rsidRPr="00DC7310">
              <w:t>IMD3</w:t>
            </w:r>
          </w:p>
        </w:tc>
      </w:tr>
      <w:tr w:rsidR="009D1ED5" w:rsidRPr="00DC7310" w14:paraId="53AB923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550CA54D"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612E6465" w14:textId="77777777" w:rsidR="009D1ED5" w:rsidRPr="00DC7310" w:rsidRDefault="009D1ED5" w:rsidP="008E6A7C">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4BCE6656" w14:textId="77777777" w:rsidR="009D1ED5" w:rsidRPr="00DC7310" w:rsidRDefault="009D1ED5" w:rsidP="008E6A7C">
            <w:pPr>
              <w:pStyle w:val="TAC"/>
              <w:keepNext w:val="0"/>
              <w:keepLines w:val="0"/>
              <w:rPr>
                <w:rFonts w:eastAsia="Yu Gothic"/>
                <w:szCs w:val="18"/>
              </w:rPr>
            </w:pPr>
            <w:r w:rsidRPr="00DC7310">
              <w:t>1450.4</w:t>
            </w:r>
          </w:p>
        </w:tc>
        <w:tc>
          <w:tcPr>
            <w:tcW w:w="992" w:type="dxa"/>
            <w:gridSpan w:val="3"/>
            <w:shd w:val="clear" w:color="auto" w:fill="auto"/>
            <w:noWrap/>
          </w:tcPr>
          <w:p w14:paraId="4838BD72"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43C88DD7"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7FF63942" w14:textId="77777777" w:rsidR="009D1ED5" w:rsidRPr="00DC7310" w:rsidRDefault="009D1ED5" w:rsidP="008E6A7C">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23FF961C"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1F2E70D6" w14:textId="77777777" w:rsidR="009D1ED5" w:rsidRPr="00DC7310" w:rsidRDefault="009D1ED5" w:rsidP="008E6A7C">
            <w:pPr>
              <w:pStyle w:val="TAC"/>
              <w:keepNext w:val="0"/>
              <w:keepLines w:val="0"/>
              <w:rPr>
                <w:szCs w:val="18"/>
                <w:lang w:eastAsia="ja-JP"/>
              </w:rPr>
            </w:pPr>
            <w:r w:rsidRPr="00DC7310">
              <w:t>N/A</w:t>
            </w:r>
          </w:p>
        </w:tc>
      </w:tr>
      <w:tr w:rsidR="009D1ED5" w:rsidRPr="00DC7310" w14:paraId="7A6A3D34"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81524F7"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5E380187" w14:textId="77777777" w:rsidR="009D1ED5" w:rsidRPr="00DC7310" w:rsidRDefault="009D1ED5" w:rsidP="008E6A7C">
            <w:pPr>
              <w:pStyle w:val="TAC"/>
              <w:keepNext w:val="0"/>
              <w:keepLines w:val="0"/>
              <w:rPr>
                <w:rFonts w:eastAsia="Yu Gothic"/>
                <w:szCs w:val="18"/>
              </w:rPr>
            </w:pPr>
            <w:r w:rsidRPr="00DC7310">
              <w:t>n79</w:t>
            </w:r>
          </w:p>
        </w:tc>
        <w:tc>
          <w:tcPr>
            <w:tcW w:w="1275" w:type="dxa"/>
            <w:gridSpan w:val="2"/>
            <w:shd w:val="clear" w:color="auto" w:fill="auto"/>
            <w:noWrap/>
          </w:tcPr>
          <w:p w14:paraId="259F842B" w14:textId="77777777" w:rsidR="009D1ED5" w:rsidRPr="00DC7310" w:rsidRDefault="009D1ED5" w:rsidP="008E6A7C">
            <w:pPr>
              <w:pStyle w:val="TAC"/>
              <w:keepNext w:val="0"/>
              <w:keepLines w:val="0"/>
              <w:rPr>
                <w:rFonts w:eastAsia="Yu Gothic"/>
                <w:szCs w:val="18"/>
              </w:rPr>
            </w:pPr>
            <w:r w:rsidRPr="00DC7310">
              <w:t>4770</w:t>
            </w:r>
          </w:p>
        </w:tc>
        <w:tc>
          <w:tcPr>
            <w:tcW w:w="992" w:type="dxa"/>
            <w:gridSpan w:val="3"/>
            <w:shd w:val="clear" w:color="auto" w:fill="auto"/>
            <w:noWrap/>
          </w:tcPr>
          <w:p w14:paraId="739E1D37"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13D3BEA5"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3D457691" w14:textId="77777777" w:rsidR="009D1ED5" w:rsidRPr="00DC7310" w:rsidRDefault="009D1ED5" w:rsidP="008E6A7C">
            <w:pPr>
              <w:pStyle w:val="TAC"/>
              <w:keepNext w:val="0"/>
              <w:keepLines w:val="0"/>
              <w:rPr>
                <w:rFonts w:eastAsia="Yu Gothic"/>
                <w:szCs w:val="18"/>
              </w:rPr>
            </w:pPr>
            <w:r w:rsidRPr="00DC7310">
              <w:t>4770</w:t>
            </w:r>
          </w:p>
        </w:tc>
        <w:tc>
          <w:tcPr>
            <w:tcW w:w="851" w:type="dxa"/>
            <w:gridSpan w:val="2"/>
            <w:shd w:val="clear" w:color="auto" w:fill="auto"/>
          </w:tcPr>
          <w:p w14:paraId="2CE25C1D"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02F48A4C" w14:textId="77777777" w:rsidR="009D1ED5" w:rsidRPr="00DC7310" w:rsidRDefault="009D1ED5" w:rsidP="008E6A7C">
            <w:pPr>
              <w:pStyle w:val="TAC"/>
              <w:keepNext w:val="0"/>
              <w:keepLines w:val="0"/>
              <w:rPr>
                <w:szCs w:val="18"/>
                <w:lang w:eastAsia="ja-JP"/>
              </w:rPr>
            </w:pPr>
            <w:r w:rsidRPr="00DC7310">
              <w:t>N/A</w:t>
            </w:r>
          </w:p>
        </w:tc>
      </w:tr>
      <w:tr w:rsidR="009D1ED5" w:rsidRPr="00DC7310" w14:paraId="685891F5"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8BAEB8D" w14:textId="77777777" w:rsidR="009D1ED5" w:rsidRPr="00DC7310" w:rsidRDefault="009D1ED5" w:rsidP="008E6A7C">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15EB7424" w14:textId="77777777" w:rsidR="009D1ED5" w:rsidRPr="00DC7310" w:rsidRDefault="009D1ED5" w:rsidP="008E6A7C">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04D33C7C" w14:textId="77777777" w:rsidR="009D1ED5" w:rsidRPr="00DC7310" w:rsidRDefault="009D1ED5" w:rsidP="008E6A7C">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36C40563" w14:textId="77777777" w:rsidR="009D1ED5" w:rsidRPr="00DC7310" w:rsidRDefault="009D1ED5" w:rsidP="008E6A7C">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90F847A" w14:textId="77777777" w:rsidR="009D1ED5" w:rsidRPr="00DC7310" w:rsidRDefault="009D1ED5" w:rsidP="008E6A7C">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035A0A2D" w14:textId="77777777" w:rsidR="009D1ED5" w:rsidRPr="00DC7310" w:rsidRDefault="009D1ED5" w:rsidP="008E6A7C">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30450943" w14:textId="77777777" w:rsidR="009D1ED5" w:rsidRPr="00DC7310" w:rsidRDefault="009D1ED5" w:rsidP="008E6A7C">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381098F" w14:textId="77777777" w:rsidR="009D1ED5" w:rsidRPr="00DC7310" w:rsidRDefault="009D1ED5" w:rsidP="008E6A7C">
            <w:pPr>
              <w:pStyle w:val="TAC"/>
              <w:keepNext w:val="0"/>
              <w:keepLines w:val="0"/>
              <w:rPr>
                <w:szCs w:val="18"/>
                <w:lang w:eastAsia="ja-JP"/>
              </w:rPr>
            </w:pPr>
            <w:r w:rsidRPr="00DC7310">
              <w:rPr>
                <w:rFonts w:cs="Arial"/>
                <w:szCs w:val="18"/>
              </w:rPr>
              <w:t>N/A</w:t>
            </w:r>
          </w:p>
        </w:tc>
      </w:tr>
      <w:tr w:rsidR="009D1ED5" w:rsidRPr="00DC7310" w14:paraId="59EBF3E4"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8E44A22"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58FCC3EE" w14:textId="77777777" w:rsidR="009D1ED5" w:rsidRPr="00DC7310" w:rsidRDefault="009D1ED5" w:rsidP="008E6A7C">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73F56989" w14:textId="77777777" w:rsidR="009D1ED5" w:rsidRPr="00DC7310" w:rsidRDefault="009D1ED5" w:rsidP="008E6A7C">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28DE9213" w14:textId="77777777" w:rsidR="009D1ED5" w:rsidRPr="00DC7310" w:rsidRDefault="009D1ED5" w:rsidP="008E6A7C">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D96AC8E" w14:textId="77777777" w:rsidR="009D1ED5" w:rsidRPr="00DC7310" w:rsidRDefault="009D1ED5" w:rsidP="008E6A7C">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1866B2A2" w14:textId="77777777" w:rsidR="009D1ED5" w:rsidRPr="00DC7310" w:rsidRDefault="009D1ED5" w:rsidP="008E6A7C">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36DFABD2" w14:textId="77777777" w:rsidR="009D1ED5" w:rsidRPr="00DC7310" w:rsidRDefault="009D1ED5" w:rsidP="008E6A7C">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DCF6F41" w14:textId="77777777" w:rsidR="009D1ED5" w:rsidRPr="00DC7310" w:rsidRDefault="009D1ED5" w:rsidP="008E6A7C">
            <w:pPr>
              <w:pStyle w:val="TAC"/>
              <w:keepNext w:val="0"/>
              <w:keepLines w:val="0"/>
              <w:rPr>
                <w:szCs w:val="18"/>
                <w:lang w:eastAsia="ja-JP"/>
              </w:rPr>
            </w:pPr>
            <w:r w:rsidRPr="00DC7310">
              <w:rPr>
                <w:rFonts w:cs="Arial"/>
                <w:szCs w:val="18"/>
              </w:rPr>
              <w:t>N/A</w:t>
            </w:r>
          </w:p>
        </w:tc>
      </w:tr>
      <w:tr w:rsidR="009D1ED5" w:rsidRPr="00DC7310" w14:paraId="0DB512F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BF86584"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35B642E" w14:textId="77777777" w:rsidR="009D1ED5" w:rsidRPr="00DC7310" w:rsidRDefault="009D1ED5" w:rsidP="008E6A7C">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341EE96A" w14:textId="77777777" w:rsidR="009D1ED5" w:rsidRPr="00DC7310" w:rsidRDefault="009D1ED5" w:rsidP="008E6A7C">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20ED63E6" w14:textId="77777777" w:rsidR="009D1ED5" w:rsidRPr="00DC7310" w:rsidRDefault="009D1ED5" w:rsidP="008E6A7C">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E1E209B" w14:textId="77777777" w:rsidR="009D1ED5" w:rsidRPr="00DC7310" w:rsidRDefault="009D1ED5" w:rsidP="008E6A7C">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74D5C108" w14:textId="77777777" w:rsidR="009D1ED5" w:rsidRPr="00DC7310" w:rsidRDefault="009D1ED5" w:rsidP="008E6A7C">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475B513B" w14:textId="77777777" w:rsidR="009D1ED5" w:rsidRPr="00DC7310" w:rsidRDefault="009D1ED5" w:rsidP="008E6A7C">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14:paraId="1548320E" w14:textId="77777777" w:rsidR="009D1ED5" w:rsidRPr="00DC7310" w:rsidRDefault="009D1ED5" w:rsidP="008E6A7C">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9D1ED5" w:rsidRPr="00DC7310" w14:paraId="7C77F12A"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6A532F8"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3AA13880" w14:textId="77777777" w:rsidR="009D1ED5" w:rsidRPr="00DC7310" w:rsidRDefault="009D1ED5" w:rsidP="008E6A7C">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56014943" w14:textId="77777777" w:rsidR="009D1ED5" w:rsidRPr="00DC7310" w:rsidRDefault="009D1ED5" w:rsidP="008E6A7C">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0A64631D" w14:textId="77777777" w:rsidR="009D1ED5" w:rsidRPr="00DC7310" w:rsidRDefault="009D1ED5" w:rsidP="008E6A7C">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83B05DC" w14:textId="77777777" w:rsidR="009D1ED5" w:rsidRPr="00DC7310" w:rsidRDefault="009D1ED5" w:rsidP="008E6A7C">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1B5C96DA" w14:textId="77777777" w:rsidR="009D1ED5" w:rsidRPr="00DC7310" w:rsidRDefault="009D1ED5" w:rsidP="008E6A7C">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4A13D913" w14:textId="77777777" w:rsidR="009D1ED5" w:rsidRPr="00DC7310" w:rsidRDefault="009D1ED5" w:rsidP="008E6A7C">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767B8A5C" w14:textId="77777777" w:rsidR="009D1ED5" w:rsidRPr="00DC7310" w:rsidRDefault="009D1ED5" w:rsidP="008E6A7C">
            <w:pPr>
              <w:pStyle w:val="TAC"/>
              <w:keepNext w:val="0"/>
              <w:keepLines w:val="0"/>
              <w:rPr>
                <w:szCs w:val="18"/>
                <w:lang w:eastAsia="ja-JP"/>
              </w:rPr>
            </w:pPr>
            <w:r w:rsidRPr="00DC7310">
              <w:rPr>
                <w:rFonts w:cs="Arial"/>
                <w:szCs w:val="18"/>
              </w:rPr>
              <w:t>IMD2</w:t>
            </w:r>
          </w:p>
        </w:tc>
      </w:tr>
      <w:tr w:rsidR="009D1ED5" w:rsidRPr="00DC7310" w14:paraId="61690FC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06BE14E"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65AF295A" w14:textId="77777777" w:rsidR="009D1ED5" w:rsidRPr="00DC7310" w:rsidRDefault="009D1ED5" w:rsidP="008E6A7C">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0BD24E7F" w14:textId="77777777" w:rsidR="009D1ED5" w:rsidRPr="00DC7310" w:rsidRDefault="009D1ED5" w:rsidP="008E6A7C">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1E1A07B9" w14:textId="77777777" w:rsidR="009D1ED5" w:rsidRPr="00DC7310" w:rsidRDefault="009D1ED5" w:rsidP="008E6A7C">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67A716C7" w14:textId="77777777" w:rsidR="009D1ED5" w:rsidRPr="00DC7310" w:rsidRDefault="009D1ED5" w:rsidP="008E6A7C">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1021B094" w14:textId="77777777" w:rsidR="009D1ED5" w:rsidRPr="00DC7310" w:rsidRDefault="009D1ED5" w:rsidP="008E6A7C">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777FE0E6" w14:textId="77777777" w:rsidR="009D1ED5" w:rsidRPr="00DC7310" w:rsidRDefault="009D1ED5" w:rsidP="008E6A7C">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7FE3CE2A" w14:textId="77777777" w:rsidR="009D1ED5" w:rsidRPr="00DC7310" w:rsidRDefault="009D1ED5" w:rsidP="008E6A7C">
            <w:pPr>
              <w:pStyle w:val="TAC"/>
              <w:keepNext w:val="0"/>
              <w:keepLines w:val="0"/>
              <w:rPr>
                <w:szCs w:val="18"/>
                <w:lang w:eastAsia="ja-JP"/>
              </w:rPr>
            </w:pPr>
            <w:r w:rsidRPr="00DC7310">
              <w:rPr>
                <w:rFonts w:cs="Arial"/>
                <w:szCs w:val="18"/>
              </w:rPr>
              <w:t>N/A</w:t>
            </w:r>
          </w:p>
        </w:tc>
      </w:tr>
      <w:tr w:rsidR="009D1ED5" w:rsidRPr="00DC7310" w14:paraId="02A020E6"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68F1C23"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0B373233" w14:textId="77777777" w:rsidR="009D1ED5" w:rsidRPr="00DC7310" w:rsidRDefault="009D1ED5" w:rsidP="008E6A7C">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5F8D8CF1" w14:textId="77777777" w:rsidR="009D1ED5" w:rsidRPr="00DC7310" w:rsidRDefault="009D1ED5" w:rsidP="008E6A7C">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5464DF27" w14:textId="77777777" w:rsidR="009D1ED5" w:rsidRPr="00DC7310" w:rsidRDefault="009D1ED5" w:rsidP="008E6A7C">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3CD1C0B2" w14:textId="77777777" w:rsidR="009D1ED5" w:rsidRPr="00DC7310" w:rsidRDefault="009D1ED5" w:rsidP="008E6A7C">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55DA4B39" w14:textId="77777777" w:rsidR="009D1ED5" w:rsidRPr="00DC7310" w:rsidRDefault="009D1ED5" w:rsidP="008E6A7C">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3284AC64" w14:textId="77777777" w:rsidR="009D1ED5" w:rsidRPr="00DC7310" w:rsidRDefault="009D1ED5" w:rsidP="008E6A7C">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26D63446" w14:textId="77777777" w:rsidR="009D1ED5" w:rsidRPr="00DC7310" w:rsidRDefault="009D1ED5" w:rsidP="008E6A7C">
            <w:pPr>
              <w:pStyle w:val="TAC"/>
              <w:keepNext w:val="0"/>
              <w:keepLines w:val="0"/>
              <w:rPr>
                <w:szCs w:val="18"/>
                <w:lang w:eastAsia="ja-JP"/>
              </w:rPr>
            </w:pPr>
            <w:r w:rsidRPr="00DC7310">
              <w:rPr>
                <w:rFonts w:cs="Arial"/>
                <w:szCs w:val="18"/>
              </w:rPr>
              <w:t>N/A</w:t>
            </w:r>
          </w:p>
        </w:tc>
      </w:tr>
      <w:tr w:rsidR="009D1ED5" w:rsidRPr="00DC7310" w14:paraId="41EC8597"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41AC543" w14:textId="77777777" w:rsidR="009D1ED5" w:rsidRPr="00DC7310" w:rsidRDefault="009D1ED5" w:rsidP="008E6A7C">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220E6D8A" w14:textId="77777777" w:rsidR="009D1ED5" w:rsidRPr="00DC7310" w:rsidRDefault="009D1ED5" w:rsidP="008E6A7C">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1E8D1B94" w14:textId="77777777" w:rsidR="009D1ED5" w:rsidRPr="00DC7310" w:rsidRDefault="009D1ED5" w:rsidP="008E6A7C">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2667CB71" w14:textId="77777777" w:rsidR="009D1ED5" w:rsidRPr="00DC7310" w:rsidRDefault="009D1ED5" w:rsidP="008E6A7C">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76F47D3F" w14:textId="77777777" w:rsidR="009D1ED5" w:rsidRPr="00DC7310" w:rsidRDefault="009D1ED5" w:rsidP="008E6A7C">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1C75D9DE" w14:textId="77777777" w:rsidR="009D1ED5" w:rsidRPr="00DC7310" w:rsidRDefault="009D1ED5" w:rsidP="008E6A7C">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7033D66A"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FB58644"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r>
      <w:tr w:rsidR="009D1ED5" w:rsidRPr="00DC7310" w14:paraId="7F95FCD6"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9CDD61C"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589BCB5C" w14:textId="77777777" w:rsidR="009D1ED5" w:rsidRPr="00DC7310" w:rsidRDefault="009D1ED5" w:rsidP="008E6A7C">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BD5646E" w14:textId="77777777" w:rsidR="009D1ED5" w:rsidRPr="00DC7310" w:rsidRDefault="009D1ED5" w:rsidP="008E6A7C">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747AD242" w14:textId="77777777" w:rsidR="009D1ED5" w:rsidRPr="00DC7310" w:rsidRDefault="009D1ED5" w:rsidP="008E6A7C">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26E12963" w14:textId="77777777" w:rsidR="009D1ED5" w:rsidRPr="00DC7310" w:rsidRDefault="009D1ED5" w:rsidP="008E6A7C">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26FD74BD" w14:textId="77777777" w:rsidR="009D1ED5" w:rsidRPr="00DC7310" w:rsidRDefault="009D1ED5" w:rsidP="008E6A7C">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64742BDB" w14:textId="77777777" w:rsidR="009D1ED5" w:rsidRPr="00DC7310" w:rsidRDefault="009D1ED5" w:rsidP="008E6A7C">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14:paraId="57C36F69" w14:textId="77777777" w:rsidR="009D1ED5" w:rsidRPr="00DC7310" w:rsidRDefault="009D1ED5" w:rsidP="008E6A7C">
            <w:pPr>
              <w:pStyle w:val="TAC"/>
              <w:keepNext w:val="0"/>
              <w:keepLines w:val="0"/>
              <w:rPr>
                <w:szCs w:val="18"/>
                <w:lang w:eastAsia="ja-JP"/>
              </w:rPr>
            </w:pPr>
            <w:r w:rsidRPr="00DC7310">
              <w:rPr>
                <w:rFonts w:eastAsia="Yu Gothic" w:cs="Arial"/>
                <w:szCs w:val="18"/>
              </w:rPr>
              <w:t>IMD3</w:t>
            </w:r>
          </w:p>
        </w:tc>
      </w:tr>
      <w:tr w:rsidR="009D1ED5" w:rsidRPr="00DC7310" w14:paraId="42110EA1"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8119AF3"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67223D6" w14:textId="77777777" w:rsidR="009D1ED5" w:rsidRPr="00DC7310" w:rsidRDefault="009D1ED5" w:rsidP="008E6A7C">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33D58E20" w14:textId="77777777" w:rsidR="009D1ED5" w:rsidRPr="00DC7310" w:rsidRDefault="009D1ED5" w:rsidP="008E6A7C">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22BA431C" w14:textId="77777777" w:rsidR="009D1ED5" w:rsidRPr="00DC7310" w:rsidRDefault="009D1ED5" w:rsidP="008E6A7C">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5EAD48B6" w14:textId="77777777" w:rsidR="009D1ED5" w:rsidRPr="00DC7310" w:rsidRDefault="009D1ED5" w:rsidP="008E6A7C">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38CB4928" w14:textId="77777777" w:rsidR="009D1ED5" w:rsidRPr="00DC7310" w:rsidRDefault="009D1ED5" w:rsidP="008E6A7C">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69C2519B"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5EC18B7C"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r>
      <w:tr w:rsidR="009D1ED5" w:rsidRPr="00DC7310" w14:paraId="61D9303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236B16A0"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5E4FAD53" w14:textId="77777777" w:rsidR="009D1ED5" w:rsidRPr="00DC7310" w:rsidRDefault="009D1ED5" w:rsidP="008E6A7C">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31B921A5" w14:textId="77777777" w:rsidR="009D1ED5" w:rsidRPr="00DC7310" w:rsidRDefault="009D1ED5" w:rsidP="008E6A7C">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264C7E46" w14:textId="77777777" w:rsidR="009D1ED5" w:rsidRPr="00DC7310" w:rsidRDefault="009D1ED5" w:rsidP="008E6A7C">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F951A45" w14:textId="77777777" w:rsidR="009D1ED5" w:rsidRPr="00DC7310" w:rsidRDefault="009D1ED5" w:rsidP="008E6A7C">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761DB6E9" w14:textId="77777777" w:rsidR="009D1ED5" w:rsidRPr="00DC7310" w:rsidRDefault="009D1ED5" w:rsidP="008E6A7C">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6CFEED6C" w14:textId="77777777" w:rsidR="009D1ED5" w:rsidRPr="00DC7310" w:rsidRDefault="009D1ED5" w:rsidP="008E6A7C">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0AE72DEA" w14:textId="77777777" w:rsidR="009D1ED5" w:rsidRPr="00DC7310" w:rsidRDefault="009D1ED5" w:rsidP="008E6A7C">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9D1ED5" w:rsidRPr="00DC7310" w14:paraId="60A2C8D1"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641B8F63"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058A7E7" w14:textId="77777777" w:rsidR="009D1ED5" w:rsidRPr="00DC7310" w:rsidRDefault="009D1ED5" w:rsidP="008E6A7C">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342E01B7" w14:textId="77777777" w:rsidR="009D1ED5" w:rsidRPr="00DC7310" w:rsidRDefault="009D1ED5" w:rsidP="008E6A7C">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6404972E" w14:textId="77777777" w:rsidR="009D1ED5" w:rsidRPr="00DC7310" w:rsidRDefault="009D1ED5" w:rsidP="008E6A7C">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F28A76A" w14:textId="77777777" w:rsidR="009D1ED5" w:rsidRPr="00DC7310" w:rsidRDefault="009D1ED5" w:rsidP="008E6A7C">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75AB4FF7" w14:textId="77777777" w:rsidR="009D1ED5" w:rsidRPr="00DC7310" w:rsidRDefault="009D1ED5" w:rsidP="008E6A7C">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827BB5A"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374B5904"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r>
      <w:tr w:rsidR="009D1ED5" w:rsidRPr="00DC7310" w14:paraId="060240A1"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FFED603"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4E6513FF" w14:textId="77777777" w:rsidR="009D1ED5" w:rsidRPr="00DC7310" w:rsidRDefault="009D1ED5" w:rsidP="008E6A7C">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6BCEE7D" w14:textId="77777777" w:rsidR="009D1ED5" w:rsidRPr="00DC7310" w:rsidRDefault="009D1ED5" w:rsidP="008E6A7C">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6915E482" w14:textId="77777777" w:rsidR="009D1ED5" w:rsidRPr="00DC7310" w:rsidRDefault="009D1ED5" w:rsidP="008E6A7C">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07EC4AC9" w14:textId="77777777" w:rsidR="009D1ED5" w:rsidRPr="00DC7310" w:rsidRDefault="009D1ED5" w:rsidP="008E6A7C">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0EFDC8A8" w14:textId="77777777" w:rsidR="009D1ED5" w:rsidRPr="00DC7310" w:rsidRDefault="009D1ED5" w:rsidP="008E6A7C">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39077B05"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6F074C2D" w14:textId="77777777" w:rsidR="009D1ED5" w:rsidRPr="00DC7310" w:rsidRDefault="009D1ED5" w:rsidP="008E6A7C">
            <w:pPr>
              <w:pStyle w:val="TAC"/>
              <w:keepNext w:val="0"/>
              <w:keepLines w:val="0"/>
              <w:rPr>
                <w:szCs w:val="18"/>
                <w:lang w:eastAsia="ja-JP"/>
              </w:rPr>
            </w:pPr>
            <w:r w:rsidRPr="00DC7310">
              <w:rPr>
                <w:rFonts w:cs="Arial"/>
                <w:szCs w:val="18"/>
                <w:lang w:eastAsia="ja-JP"/>
              </w:rPr>
              <w:t>N/A</w:t>
            </w:r>
          </w:p>
        </w:tc>
      </w:tr>
      <w:tr w:rsidR="009D1ED5" w:rsidRPr="00DC7310" w14:paraId="3B5B9841" w14:textId="77777777" w:rsidTr="008E6A7C">
        <w:trPr>
          <w:jc w:val="center"/>
        </w:trPr>
        <w:tc>
          <w:tcPr>
            <w:tcW w:w="2266" w:type="dxa"/>
            <w:gridSpan w:val="2"/>
            <w:vMerge w:val="restart"/>
            <w:tcBorders>
              <w:top w:val="single" w:sz="4" w:space="0" w:color="auto"/>
            </w:tcBorders>
            <w:shd w:val="clear" w:color="auto" w:fill="auto"/>
          </w:tcPr>
          <w:p w14:paraId="1F7611B8" w14:textId="77777777" w:rsidR="009D1ED5" w:rsidRDefault="009D1ED5" w:rsidP="008E6A7C">
            <w:pPr>
              <w:pStyle w:val="TAC"/>
              <w:keepNext w:val="0"/>
              <w:keepLines w:val="0"/>
              <w:rPr>
                <w:rFonts w:eastAsia="等线"/>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p w14:paraId="0F928049" w14:textId="77777777" w:rsidR="009D1ED5" w:rsidRPr="00DC7310" w:rsidRDefault="009D1ED5" w:rsidP="008E6A7C">
            <w:pPr>
              <w:pStyle w:val="TAC"/>
              <w:keepNext w:val="0"/>
              <w:keepLines w:val="0"/>
              <w:rPr>
                <w:rFonts w:cs="Arial"/>
                <w:szCs w:val="18"/>
              </w:rPr>
            </w:pPr>
            <w:r>
              <w:rPr>
                <w:rFonts w:eastAsia="等线"/>
              </w:rPr>
              <w:t>DC_3A_n28A-n77(2A)</w:t>
            </w:r>
          </w:p>
        </w:tc>
        <w:tc>
          <w:tcPr>
            <w:tcW w:w="851" w:type="dxa"/>
            <w:gridSpan w:val="2"/>
            <w:shd w:val="clear" w:color="auto" w:fill="auto"/>
            <w:vAlign w:val="center"/>
          </w:tcPr>
          <w:p w14:paraId="02502C17" w14:textId="77777777" w:rsidR="009D1ED5" w:rsidRPr="00DC7310" w:rsidRDefault="009D1ED5" w:rsidP="008E6A7C">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58B83157" w14:textId="77777777" w:rsidR="009D1ED5" w:rsidRPr="00DC7310" w:rsidRDefault="009D1ED5" w:rsidP="008E6A7C">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2D49BF49" w14:textId="77777777" w:rsidR="009D1ED5" w:rsidRPr="00DC7310" w:rsidRDefault="009D1ED5" w:rsidP="008E6A7C">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013C147D" w14:textId="77777777" w:rsidR="009D1ED5" w:rsidRPr="00DC7310" w:rsidRDefault="009D1ED5" w:rsidP="008E6A7C">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78EA9F07" w14:textId="77777777" w:rsidR="009D1ED5" w:rsidRPr="00DC7310" w:rsidRDefault="009D1ED5" w:rsidP="008E6A7C">
            <w:pPr>
              <w:pStyle w:val="TAC"/>
              <w:keepNext w:val="0"/>
              <w:keepLines w:val="0"/>
              <w:rPr>
                <w:rFonts w:cs="Arial"/>
                <w:szCs w:val="18"/>
              </w:rPr>
            </w:pPr>
            <w:r w:rsidRPr="00DC7310">
              <w:rPr>
                <w:rFonts w:cs="Arial"/>
              </w:rPr>
              <w:t>1807.5</w:t>
            </w:r>
          </w:p>
        </w:tc>
        <w:tc>
          <w:tcPr>
            <w:tcW w:w="851" w:type="dxa"/>
            <w:gridSpan w:val="2"/>
            <w:shd w:val="clear" w:color="auto" w:fill="auto"/>
          </w:tcPr>
          <w:p w14:paraId="5BE3C268" w14:textId="77777777" w:rsidR="009D1ED5" w:rsidRPr="00DC7310" w:rsidRDefault="009D1ED5" w:rsidP="008E6A7C">
            <w:pPr>
              <w:pStyle w:val="TAC"/>
              <w:keepNext w:val="0"/>
              <w:keepLines w:val="0"/>
              <w:rPr>
                <w:rFonts w:cs="Arial"/>
                <w:szCs w:val="18"/>
              </w:rPr>
            </w:pPr>
            <w:r w:rsidRPr="00DC7310">
              <w:rPr>
                <w:rFonts w:cs="Arial"/>
              </w:rPr>
              <w:t>N/A</w:t>
            </w:r>
          </w:p>
        </w:tc>
        <w:tc>
          <w:tcPr>
            <w:tcW w:w="1274" w:type="dxa"/>
            <w:gridSpan w:val="2"/>
            <w:shd w:val="clear" w:color="auto" w:fill="auto"/>
          </w:tcPr>
          <w:p w14:paraId="4BA606B1" w14:textId="77777777" w:rsidR="009D1ED5" w:rsidRPr="00DC7310" w:rsidRDefault="009D1ED5" w:rsidP="008E6A7C">
            <w:pPr>
              <w:pStyle w:val="TAC"/>
              <w:keepNext w:val="0"/>
              <w:keepLines w:val="0"/>
              <w:rPr>
                <w:rFonts w:cs="Arial"/>
                <w:szCs w:val="18"/>
              </w:rPr>
            </w:pPr>
            <w:r w:rsidRPr="00DC7310">
              <w:rPr>
                <w:rFonts w:cs="Arial"/>
              </w:rPr>
              <w:t>N/A</w:t>
            </w:r>
          </w:p>
        </w:tc>
      </w:tr>
      <w:tr w:rsidR="009D1ED5" w:rsidRPr="00DC7310" w14:paraId="60599D3B" w14:textId="77777777" w:rsidTr="008E6A7C">
        <w:trPr>
          <w:jc w:val="center"/>
        </w:trPr>
        <w:tc>
          <w:tcPr>
            <w:tcW w:w="2266" w:type="dxa"/>
            <w:gridSpan w:val="2"/>
            <w:vMerge/>
            <w:shd w:val="clear" w:color="auto" w:fill="auto"/>
            <w:vAlign w:val="center"/>
          </w:tcPr>
          <w:p w14:paraId="43ECDB4B"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70A59260" w14:textId="77777777" w:rsidR="009D1ED5" w:rsidRPr="00DC7310" w:rsidRDefault="009D1ED5" w:rsidP="008E6A7C">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1AED6DAE" w14:textId="77777777" w:rsidR="009D1ED5" w:rsidRPr="00DC7310" w:rsidRDefault="009D1ED5" w:rsidP="008E6A7C">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219568FB" w14:textId="77777777" w:rsidR="009D1ED5" w:rsidRPr="00DC7310" w:rsidRDefault="009D1ED5" w:rsidP="008E6A7C">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7BE92492" w14:textId="77777777" w:rsidR="009D1ED5" w:rsidRPr="00DC7310" w:rsidRDefault="009D1ED5" w:rsidP="008E6A7C">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3A2CE881" w14:textId="77777777" w:rsidR="009D1ED5" w:rsidRPr="00DC7310" w:rsidRDefault="009D1ED5" w:rsidP="008E6A7C">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67E07341" w14:textId="77777777" w:rsidR="009D1ED5" w:rsidRPr="00DC7310" w:rsidRDefault="009D1ED5" w:rsidP="008E6A7C">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28B26F03" w14:textId="77777777" w:rsidR="009D1ED5" w:rsidRPr="00DC7310" w:rsidRDefault="009D1ED5" w:rsidP="008E6A7C">
            <w:pPr>
              <w:pStyle w:val="TAC"/>
              <w:keepNext w:val="0"/>
              <w:keepLines w:val="0"/>
              <w:rPr>
                <w:rFonts w:cs="Arial"/>
                <w:szCs w:val="18"/>
              </w:rPr>
            </w:pPr>
            <w:r w:rsidRPr="00DC7310">
              <w:rPr>
                <w:rFonts w:cs="Arial"/>
              </w:rPr>
              <w:t>IMD3</w:t>
            </w:r>
          </w:p>
        </w:tc>
      </w:tr>
      <w:tr w:rsidR="009D1ED5" w:rsidRPr="00DC7310" w14:paraId="35A7FAD9" w14:textId="77777777" w:rsidTr="008E6A7C">
        <w:trPr>
          <w:jc w:val="center"/>
        </w:trPr>
        <w:tc>
          <w:tcPr>
            <w:tcW w:w="2266" w:type="dxa"/>
            <w:gridSpan w:val="2"/>
            <w:vMerge/>
            <w:tcBorders>
              <w:bottom w:val="single" w:sz="4" w:space="0" w:color="auto"/>
            </w:tcBorders>
            <w:shd w:val="clear" w:color="auto" w:fill="auto"/>
            <w:vAlign w:val="center"/>
          </w:tcPr>
          <w:p w14:paraId="68F1C3C9"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1DF0F0AE" w14:textId="77777777" w:rsidR="009D1ED5" w:rsidRPr="00DC7310" w:rsidRDefault="009D1ED5" w:rsidP="008E6A7C">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3F4E03F3" w14:textId="77777777" w:rsidR="009D1ED5" w:rsidRPr="00DC7310" w:rsidRDefault="009D1ED5" w:rsidP="008E6A7C">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2EFA58B8" w14:textId="77777777" w:rsidR="009D1ED5" w:rsidRPr="00DC7310" w:rsidRDefault="009D1ED5" w:rsidP="008E6A7C">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552A63B5" w14:textId="77777777" w:rsidR="009D1ED5" w:rsidRPr="00DC7310" w:rsidRDefault="009D1ED5" w:rsidP="008E6A7C">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564000ED" w14:textId="77777777" w:rsidR="009D1ED5" w:rsidRPr="00DC7310" w:rsidRDefault="009D1ED5" w:rsidP="008E6A7C">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70706CB2" w14:textId="77777777" w:rsidR="009D1ED5" w:rsidRPr="00DC7310" w:rsidRDefault="009D1ED5" w:rsidP="008E6A7C">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2406D862" w14:textId="77777777" w:rsidR="009D1ED5" w:rsidRPr="00DC7310" w:rsidRDefault="009D1ED5" w:rsidP="008E6A7C">
            <w:pPr>
              <w:pStyle w:val="TAC"/>
              <w:keepNext w:val="0"/>
              <w:keepLines w:val="0"/>
              <w:rPr>
                <w:rFonts w:cs="Arial"/>
                <w:szCs w:val="18"/>
              </w:rPr>
            </w:pPr>
            <w:r w:rsidRPr="00DC7310">
              <w:rPr>
                <w:rFonts w:cs="Arial"/>
              </w:rPr>
              <w:t>N/A</w:t>
            </w:r>
          </w:p>
        </w:tc>
      </w:tr>
      <w:tr w:rsidR="009D1ED5" w:rsidRPr="00DC7310" w14:paraId="48C1CF8D" w14:textId="77777777" w:rsidTr="008E6A7C">
        <w:trPr>
          <w:jc w:val="center"/>
        </w:trPr>
        <w:tc>
          <w:tcPr>
            <w:tcW w:w="2266" w:type="dxa"/>
            <w:gridSpan w:val="2"/>
            <w:vMerge w:val="restart"/>
            <w:tcBorders>
              <w:top w:val="single" w:sz="4" w:space="0" w:color="auto"/>
            </w:tcBorders>
            <w:shd w:val="clear" w:color="auto" w:fill="auto"/>
            <w:vAlign w:val="center"/>
          </w:tcPr>
          <w:p w14:paraId="084F291B" w14:textId="77777777" w:rsidR="009D1ED5" w:rsidRPr="00DC7310" w:rsidRDefault="009D1ED5" w:rsidP="008E6A7C">
            <w:pPr>
              <w:pStyle w:val="TAC"/>
              <w:keepNext w:val="0"/>
              <w:keepLines w:val="0"/>
            </w:pPr>
            <w:r w:rsidRPr="00DC7310">
              <w:t>DC_3A-28A_n78A</w:t>
            </w:r>
          </w:p>
          <w:p w14:paraId="5FE8B537"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7D7CF8F6" w14:textId="77777777" w:rsidR="009D1ED5" w:rsidRPr="00DC7310" w:rsidRDefault="009D1ED5" w:rsidP="008E6A7C">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3E67EA7B" w14:textId="77777777" w:rsidR="009D1ED5" w:rsidRPr="00DC7310" w:rsidRDefault="009D1ED5" w:rsidP="008E6A7C">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339B46ED" w14:textId="77777777" w:rsidR="009D1ED5" w:rsidRPr="00DC7310" w:rsidRDefault="009D1ED5" w:rsidP="008E6A7C">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66FCCE8F" w14:textId="77777777" w:rsidR="009D1ED5" w:rsidRPr="00DC7310" w:rsidRDefault="009D1ED5" w:rsidP="008E6A7C">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0B8D2356" w14:textId="77777777" w:rsidR="009D1ED5" w:rsidRPr="00DC7310" w:rsidRDefault="009D1ED5" w:rsidP="008E6A7C">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4091567C" w14:textId="77777777" w:rsidR="009D1ED5" w:rsidRPr="00DC7310" w:rsidRDefault="009D1ED5" w:rsidP="008E6A7C">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22AFAE63" w14:textId="77777777" w:rsidR="009D1ED5" w:rsidRPr="00DC7310" w:rsidRDefault="009D1ED5" w:rsidP="008E6A7C">
            <w:pPr>
              <w:pStyle w:val="TAC"/>
              <w:keepNext w:val="0"/>
              <w:keepLines w:val="0"/>
              <w:rPr>
                <w:rFonts w:cs="Arial"/>
                <w:szCs w:val="18"/>
              </w:rPr>
            </w:pPr>
            <w:r w:rsidRPr="00DC7310">
              <w:rPr>
                <w:rFonts w:eastAsia="Yu Gothic"/>
                <w:szCs w:val="18"/>
              </w:rPr>
              <w:t>IMD3</w:t>
            </w:r>
          </w:p>
        </w:tc>
      </w:tr>
      <w:tr w:rsidR="009D1ED5" w:rsidRPr="00DC7310" w14:paraId="60D94FCD" w14:textId="77777777" w:rsidTr="008E6A7C">
        <w:trPr>
          <w:jc w:val="center"/>
        </w:trPr>
        <w:tc>
          <w:tcPr>
            <w:tcW w:w="2266" w:type="dxa"/>
            <w:gridSpan w:val="2"/>
            <w:vMerge/>
            <w:shd w:val="clear" w:color="auto" w:fill="auto"/>
            <w:vAlign w:val="center"/>
          </w:tcPr>
          <w:p w14:paraId="4E4427EB"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27BC3817" w14:textId="77777777" w:rsidR="009D1ED5" w:rsidRPr="00DC7310" w:rsidRDefault="009D1ED5" w:rsidP="008E6A7C">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7AC09C66" w14:textId="77777777" w:rsidR="009D1ED5" w:rsidRPr="00DC7310" w:rsidRDefault="009D1ED5" w:rsidP="008E6A7C">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4A3CF149" w14:textId="77777777" w:rsidR="009D1ED5" w:rsidRPr="00DC7310" w:rsidRDefault="009D1ED5" w:rsidP="008E6A7C">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1F015DA8" w14:textId="77777777" w:rsidR="009D1ED5" w:rsidRPr="00DC7310" w:rsidRDefault="009D1ED5" w:rsidP="008E6A7C">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1272AB3C" w14:textId="77777777" w:rsidR="009D1ED5" w:rsidRPr="00DC7310" w:rsidRDefault="009D1ED5" w:rsidP="008E6A7C">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541FCEEC" w14:textId="77777777" w:rsidR="009D1ED5" w:rsidRPr="00DC7310" w:rsidRDefault="009D1ED5" w:rsidP="008E6A7C">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6352216D" w14:textId="77777777" w:rsidR="009D1ED5" w:rsidRPr="00DC7310" w:rsidRDefault="009D1ED5" w:rsidP="008E6A7C">
            <w:pPr>
              <w:pStyle w:val="TAC"/>
              <w:keepNext w:val="0"/>
              <w:keepLines w:val="0"/>
              <w:rPr>
                <w:rFonts w:cs="Arial"/>
                <w:szCs w:val="18"/>
              </w:rPr>
            </w:pPr>
            <w:r w:rsidRPr="00DC7310">
              <w:rPr>
                <w:szCs w:val="18"/>
                <w:lang w:eastAsia="ja-JP"/>
              </w:rPr>
              <w:t>N/A</w:t>
            </w:r>
          </w:p>
        </w:tc>
      </w:tr>
      <w:tr w:rsidR="009D1ED5" w:rsidRPr="00DC7310" w14:paraId="349C87C2" w14:textId="77777777" w:rsidTr="008E6A7C">
        <w:trPr>
          <w:jc w:val="center"/>
        </w:trPr>
        <w:tc>
          <w:tcPr>
            <w:tcW w:w="2266" w:type="dxa"/>
            <w:gridSpan w:val="2"/>
            <w:vMerge/>
            <w:tcBorders>
              <w:bottom w:val="single" w:sz="4" w:space="0" w:color="auto"/>
            </w:tcBorders>
            <w:shd w:val="clear" w:color="auto" w:fill="auto"/>
            <w:vAlign w:val="center"/>
          </w:tcPr>
          <w:p w14:paraId="0BD75952" w14:textId="77777777" w:rsidR="009D1ED5" w:rsidRPr="00DC7310" w:rsidRDefault="009D1ED5" w:rsidP="008E6A7C">
            <w:pPr>
              <w:pStyle w:val="TAC"/>
              <w:keepNext w:val="0"/>
              <w:keepLines w:val="0"/>
              <w:rPr>
                <w:rFonts w:cs="Arial"/>
                <w:szCs w:val="18"/>
              </w:rPr>
            </w:pPr>
          </w:p>
        </w:tc>
        <w:tc>
          <w:tcPr>
            <w:tcW w:w="851" w:type="dxa"/>
            <w:gridSpan w:val="2"/>
            <w:shd w:val="clear" w:color="auto" w:fill="auto"/>
            <w:vAlign w:val="center"/>
          </w:tcPr>
          <w:p w14:paraId="5F8A5D34" w14:textId="77777777" w:rsidR="009D1ED5" w:rsidRPr="00DC7310" w:rsidRDefault="009D1ED5" w:rsidP="008E6A7C">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5A26797E" w14:textId="77777777" w:rsidR="009D1ED5" w:rsidRPr="00DC7310" w:rsidRDefault="009D1ED5" w:rsidP="008E6A7C">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110FBC4E" w14:textId="77777777" w:rsidR="009D1ED5" w:rsidRPr="00DC7310" w:rsidRDefault="009D1ED5" w:rsidP="008E6A7C">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23B7B489" w14:textId="77777777" w:rsidR="009D1ED5" w:rsidRPr="00DC7310" w:rsidRDefault="009D1ED5" w:rsidP="008E6A7C">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5995A816" w14:textId="77777777" w:rsidR="009D1ED5" w:rsidRPr="00DC7310" w:rsidRDefault="009D1ED5" w:rsidP="008E6A7C">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5D5E364C" w14:textId="77777777" w:rsidR="009D1ED5" w:rsidRPr="00DC7310" w:rsidRDefault="009D1ED5" w:rsidP="008E6A7C">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0255E771" w14:textId="77777777" w:rsidR="009D1ED5" w:rsidRPr="00DC7310" w:rsidRDefault="009D1ED5" w:rsidP="008E6A7C">
            <w:pPr>
              <w:pStyle w:val="TAC"/>
              <w:keepNext w:val="0"/>
              <w:keepLines w:val="0"/>
              <w:rPr>
                <w:rFonts w:cs="Arial"/>
                <w:szCs w:val="18"/>
              </w:rPr>
            </w:pPr>
            <w:r w:rsidRPr="00DC7310">
              <w:rPr>
                <w:szCs w:val="18"/>
                <w:lang w:eastAsia="ja-JP"/>
              </w:rPr>
              <w:t>N/A</w:t>
            </w:r>
          </w:p>
        </w:tc>
      </w:tr>
      <w:tr w:rsidR="009D1ED5" w:rsidRPr="00DC7310" w14:paraId="54B586BC"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410EFAC" w14:textId="77777777" w:rsidR="009D1ED5" w:rsidRPr="00DC7310" w:rsidRDefault="009D1ED5" w:rsidP="008E6A7C">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48C7944B" w14:textId="77777777" w:rsidR="009D1ED5" w:rsidRPr="00DC7310" w:rsidRDefault="009D1ED5" w:rsidP="008E6A7C">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2B90CFFF"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6D883FCD"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1F049755"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0E2E5519"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228362EC"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2576AC1C" w14:textId="77777777" w:rsidR="009D1ED5" w:rsidRPr="00DC7310" w:rsidRDefault="009D1ED5" w:rsidP="008E6A7C">
            <w:pPr>
              <w:pStyle w:val="TAC"/>
              <w:keepNext w:val="0"/>
              <w:keepLines w:val="0"/>
              <w:rPr>
                <w:szCs w:val="18"/>
                <w:lang w:eastAsia="ja-JP"/>
              </w:rPr>
            </w:pPr>
            <w:r w:rsidRPr="00DC7310">
              <w:rPr>
                <w:rFonts w:eastAsia="等线" w:cs="Arial"/>
                <w:szCs w:val="18"/>
              </w:rPr>
              <w:t>N/A</w:t>
            </w:r>
          </w:p>
        </w:tc>
      </w:tr>
      <w:tr w:rsidR="009D1ED5" w:rsidRPr="00DC7310" w14:paraId="774BF20E"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52FECEF6"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4568617" w14:textId="77777777" w:rsidR="009D1ED5" w:rsidRPr="00DC7310" w:rsidRDefault="009D1ED5" w:rsidP="008E6A7C">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5662E836"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14:paraId="2B7340E0"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7F8CA25E"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513DFDE9"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14:paraId="5242C6F5"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66D793BF" w14:textId="77777777" w:rsidR="009D1ED5" w:rsidRPr="00DC7310" w:rsidRDefault="009D1ED5" w:rsidP="008E6A7C">
            <w:pPr>
              <w:pStyle w:val="TAC"/>
              <w:keepNext w:val="0"/>
              <w:keepLines w:val="0"/>
              <w:rPr>
                <w:szCs w:val="18"/>
                <w:lang w:eastAsia="ja-JP"/>
              </w:rPr>
            </w:pPr>
            <w:r w:rsidRPr="00DC7310">
              <w:rPr>
                <w:rFonts w:eastAsia="等线" w:cs="Arial"/>
                <w:szCs w:val="18"/>
              </w:rPr>
              <w:t>N/A</w:t>
            </w:r>
          </w:p>
        </w:tc>
      </w:tr>
      <w:tr w:rsidR="009D1ED5" w:rsidRPr="00DC7310" w14:paraId="08B929B9"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379203F7"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77AEDE63" w14:textId="77777777" w:rsidR="009D1ED5" w:rsidRPr="00DC7310" w:rsidRDefault="009D1ED5" w:rsidP="008E6A7C">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0A967CFF"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4A45EE05"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77C9162C"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78648673"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14:paraId="4386DC58"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14:paraId="27BFEB78" w14:textId="77777777" w:rsidR="009D1ED5" w:rsidRPr="00DC7310" w:rsidRDefault="009D1ED5" w:rsidP="008E6A7C">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9D1ED5" w:rsidRPr="00DC7310" w14:paraId="2AEF7EC3"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2824A7D"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B7084AA" w14:textId="77777777" w:rsidR="009D1ED5" w:rsidRPr="00DC7310" w:rsidRDefault="009D1ED5" w:rsidP="008E6A7C">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469E2CC6"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3D28788E"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54A5A425"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719700FF"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490E2382"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3E750938" w14:textId="77777777" w:rsidR="009D1ED5" w:rsidRPr="00DC7310" w:rsidRDefault="009D1ED5" w:rsidP="008E6A7C">
            <w:pPr>
              <w:pStyle w:val="TAC"/>
              <w:keepNext w:val="0"/>
              <w:keepLines w:val="0"/>
              <w:rPr>
                <w:szCs w:val="18"/>
                <w:lang w:eastAsia="ja-JP"/>
              </w:rPr>
            </w:pPr>
            <w:r w:rsidRPr="00DC7310">
              <w:rPr>
                <w:rFonts w:eastAsia="等线" w:cs="Arial"/>
                <w:szCs w:val="18"/>
              </w:rPr>
              <w:t>N/A</w:t>
            </w:r>
          </w:p>
        </w:tc>
      </w:tr>
      <w:tr w:rsidR="009D1ED5" w:rsidRPr="00DC7310" w14:paraId="711EFE5B"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40DEDB60"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4092D83A" w14:textId="77777777" w:rsidR="009D1ED5" w:rsidRPr="00DC7310" w:rsidRDefault="009D1ED5" w:rsidP="008E6A7C">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5C7E078E"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69F4AE4C"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6ACF8009"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356FBEB9"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14:paraId="1AF496F3"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14:paraId="344FB6A7"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IMD5</w:t>
            </w:r>
          </w:p>
        </w:tc>
      </w:tr>
      <w:tr w:rsidR="009D1ED5" w:rsidRPr="00DC7310" w14:paraId="4CBC3133"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D10D328"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981872A" w14:textId="77777777" w:rsidR="009D1ED5" w:rsidRPr="00DC7310" w:rsidRDefault="009D1ED5" w:rsidP="008E6A7C">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192B23BD"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14:paraId="2706B618"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4784858B"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14:paraId="420402A2" w14:textId="77777777" w:rsidR="009D1ED5" w:rsidRPr="00DC7310" w:rsidRDefault="009D1ED5" w:rsidP="008E6A7C">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14:paraId="2EE5D23A" w14:textId="77777777" w:rsidR="009D1ED5" w:rsidRPr="00DC7310" w:rsidRDefault="009D1ED5" w:rsidP="008E6A7C">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41BEB896" w14:textId="77777777" w:rsidR="009D1ED5" w:rsidRPr="00DC7310" w:rsidRDefault="009D1ED5" w:rsidP="008E6A7C">
            <w:pPr>
              <w:pStyle w:val="TAC"/>
              <w:keepNext w:val="0"/>
              <w:keepLines w:val="0"/>
              <w:rPr>
                <w:szCs w:val="18"/>
                <w:lang w:eastAsia="ja-JP"/>
              </w:rPr>
            </w:pPr>
            <w:r w:rsidRPr="00DC7310">
              <w:rPr>
                <w:rFonts w:eastAsia="等线" w:cs="Arial"/>
                <w:szCs w:val="18"/>
              </w:rPr>
              <w:t>N/A</w:t>
            </w:r>
          </w:p>
        </w:tc>
      </w:tr>
      <w:tr w:rsidR="009D1ED5" w:rsidRPr="00DC7310" w14:paraId="37786276" w14:textId="77777777" w:rsidTr="008E6A7C">
        <w:trPr>
          <w:jc w:val="center"/>
        </w:trPr>
        <w:tc>
          <w:tcPr>
            <w:tcW w:w="2266" w:type="dxa"/>
            <w:gridSpan w:val="2"/>
            <w:vMerge w:val="restart"/>
            <w:tcBorders>
              <w:top w:val="nil"/>
              <w:left w:val="single" w:sz="4" w:space="0" w:color="auto"/>
              <w:right w:val="single" w:sz="4" w:space="0" w:color="auto"/>
            </w:tcBorders>
            <w:shd w:val="clear" w:color="auto" w:fill="auto"/>
          </w:tcPr>
          <w:p w14:paraId="6AB86224" w14:textId="77777777" w:rsidR="009D1ED5" w:rsidRPr="00DC7310" w:rsidRDefault="009D1ED5" w:rsidP="008E6A7C">
            <w:pPr>
              <w:spacing w:after="0"/>
              <w:jc w:val="center"/>
              <w:rPr>
                <w:rFonts w:ascii="Arial" w:eastAsia="等线" w:hAnsi="Arial"/>
                <w:sz w:val="18"/>
              </w:rPr>
            </w:pPr>
            <w:r w:rsidRPr="00DC7310">
              <w:rPr>
                <w:rFonts w:ascii="Arial" w:hAnsi="Arial"/>
                <w:sz w:val="18"/>
                <w:lang w:eastAsia="ko-KR"/>
              </w:rPr>
              <w:t>DC_3A-41A_n77A</w:t>
            </w:r>
          </w:p>
          <w:p w14:paraId="3E99FF81" w14:textId="77777777" w:rsidR="009D1ED5" w:rsidRPr="00DC7310" w:rsidRDefault="009D1ED5" w:rsidP="008E6A7C">
            <w:pPr>
              <w:spacing w:after="0"/>
              <w:jc w:val="center"/>
              <w:rPr>
                <w:rFonts w:ascii="Arial" w:hAnsi="Arial" w:cs="Arial"/>
                <w:sz w:val="18"/>
              </w:rPr>
            </w:pPr>
            <w:r w:rsidRPr="00DC7310">
              <w:rPr>
                <w:rFonts w:ascii="Arial" w:hAnsi="Arial" w:cs="Arial"/>
                <w:sz w:val="18"/>
              </w:rPr>
              <w:t>DC_3A-41C_n77A</w:t>
            </w:r>
          </w:p>
          <w:p w14:paraId="34EBDE71" w14:textId="77777777" w:rsidR="009D1ED5" w:rsidRPr="00DC7310" w:rsidRDefault="009D1ED5" w:rsidP="008E6A7C">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57C16213" w14:textId="77777777" w:rsidR="009D1ED5" w:rsidRPr="00DC7310" w:rsidRDefault="009D1ED5" w:rsidP="008E6A7C">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30DC689E" w14:textId="77777777" w:rsidR="009D1ED5" w:rsidRPr="00DC7310" w:rsidRDefault="009D1ED5" w:rsidP="008E6A7C">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14:paraId="12A63697" w14:textId="77777777" w:rsidR="009D1ED5" w:rsidRPr="00DC7310" w:rsidRDefault="009D1ED5" w:rsidP="008E6A7C">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14:paraId="0D88F362" w14:textId="77777777" w:rsidR="009D1ED5" w:rsidRPr="00DC7310" w:rsidRDefault="009D1ED5" w:rsidP="008E6A7C">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59EDB6BD" w14:textId="77777777" w:rsidR="009D1ED5" w:rsidRPr="00DC7310" w:rsidRDefault="009D1ED5" w:rsidP="008E6A7C">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14:paraId="0F885D16" w14:textId="77777777" w:rsidR="009D1ED5" w:rsidRPr="00DC7310" w:rsidRDefault="009D1ED5" w:rsidP="008E6A7C">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14:paraId="7D67C218" w14:textId="77777777" w:rsidR="009D1ED5" w:rsidRPr="00DC7310" w:rsidRDefault="009D1ED5" w:rsidP="008E6A7C">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108E2043" w14:textId="77777777" w:rsidR="009D1ED5" w:rsidRPr="00DC7310" w:rsidRDefault="009D1ED5" w:rsidP="008E6A7C">
            <w:pPr>
              <w:pStyle w:val="TAC"/>
              <w:keepNext w:val="0"/>
              <w:keepLines w:val="0"/>
              <w:rPr>
                <w:rFonts w:eastAsia="等线" w:cs="Arial"/>
                <w:szCs w:val="18"/>
              </w:rPr>
            </w:pPr>
            <w:r w:rsidRPr="00DC7310">
              <w:rPr>
                <w:rFonts w:cs="Arial"/>
              </w:rPr>
              <w:t>N/A</w:t>
            </w:r>
          </w:p>
        </w:tc>
      </w:tr>
      <w:tr w:rsidR="009D1ED5" w:rsidRPr="00DC7310" w14:paraId="46D80AF7" w14:textId="77777777" w:rsidTr="008E6A7C">
        <w:trPr>
          <w:jc w:val="center"/>
        </w:trPr>
        <w:tc>
          <w:tcPr>
            <w:tcW w:w="2266" w:type="dxa"/>
            <w:gridSpan w:val="2"/>
            <w:vMerge/>
            <w:tcBorders>
              <w:left w:val="single" w:sz="4" w:space="0" w:color="auto"/>
              <w:right w:val="single" w:sz="4" w:space="0" w:color="auto"/>
            </w:tcBorders>
            <w:shd w:val="clear" w:color="auto" w:fill="auto"/>
          </w:tcPr>
          <w:p w14:paraId="20662495"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09962832" w14:textId="77777777" w:rsidR="009D1ED5" w:rsidRPr="00DC7310" w:rsidRDefault="009D1ED5" w:rsidP="008E6A7C">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14:paraId="6090C541" w14:textId="77777777" w:rsidR="009D1ED5" w:rsidRPr="00DC7310" w:rsidRDefault="009D1ED5" w:rsidP="008E6A7C">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14:paraId="2CEC2635" w14:textId="77777777" w:rsidR="009D1ED5" w:rsidRPr="00DC7310" w:rsidRDefault="009D1ED5" w:rsidP="008E6A7C">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14:paraId="7A827FB0" w14:textId="77777777" w:rsidR="009D1ED5" w:rsidRPr="00DC7310" w:rsidRDefault="009D1ED5" w:rsidP="008E6A7C">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14:paraId="7B698B3B" w14:textId="77777777" w:rsidR="009D1ED5" w:rsidRPr="00DC7310" w:rsidRDefault="009D1ED5" w:rsidP="008E6A7C">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14:paraId="1B0F3FDC" w14:textId="77777777" w:rsidR="009D1ED5" w:rsidRPr="00DC7310" w:rsidRDefault="009D1ED5" w:rsidP="008E6A7C">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3311A447" w14:textId="77777777" w:rsidR="009D1ED5" w:rsidRPr="00DC7310" w:rsidRDefault="009D1ED5" w:rsidP="008E6A7C">
            <w:pPr>
              <w:pStyle w:val="TAC"/>
              <w:keepNext w:val="0"/>
              <w:keepLines w:val="0"/>
              <w:rPr>
                <w:rFonts w:eastAsia="等线" w:cs="Arial"/>
                <w:szCs w:val="18"/>
              </w:rPr>
            </w:pPr>
            <w:r w:rsidRPr="00DC7310">
              <w:rPr>
                <w:rFonts w:cs="Arial"/>
              </w:rPr>
              <w:t>N/A</w:t>
            </w:r>
          </w:p>
        </w:tc>
      </w:tr>
      <w:tr w:rsidR="009D1ED5" w:rsidRPr="00DC7310" w14:paraId="67253C65" w14:textId="77777777" w:rsidTr="008E6A7C">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69297108"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75E22ECC" w14:textId="77777777" w:rsidR="009D1ED5" w:rsidRPr="00DC7310" w:rsidRDefault="009D1ED5" w:rsidP="008E6A7C">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14:paraId="012A41B9" w14:textId="77777777" w:rsidR="009D1ED5" w:rsidRPr="00DC7310" w:rsidRDefault="009D1ED5" w:rsidP="008E6A7C">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14:paraId="4D280231" w14:textId="77777777" w:rsidR="009D1ED5" w:rsidRPr="00DC7310" w:rsidRDefault="009D1ED5" w:rsidP="008E6A7C">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12E8DD2F" w14:textId="77777777" w:rsidR="009D1ED5" w:rsidRPr="00DC7310" w:rsidRDefault="009D1ED5" w:rsidP="008E6A7C">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14:paraId="0A7A08AD" w14:textId="77777777" w:rsidR="009D1ED5" w:rsidRPr="00DC7310" w:rsidRDefault="009D1ED5" w:rsidP="008E6A7C">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14:paraId="06AB9BF5" w14:textId="77777777" w:rsidR="009D1ED5" w:rsidRPr="00DC7310" w:rsidRDefault="009D1ED5" w:rsidP="008E6A7C">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008AC7F2" w14:textId="77777777" w:rsidR="009D1ED5" w:rsidRPr="00DC7310" w:rsidRDefault="009D1ED5" w:rsidP="008E6A7C">
            <w:pPr>
              <w:pStyle w:val="TAC"/>
              <w:keepNext w:val="0"/>
              <w:keepLines w:val="0"/>
              <w:rPr>
                <w:rFonts w:eastAsia="等线" w:cs="Arial"/>
                <w:szCs w:val="18"/>
              </w:rPr>
            </w:pPr>
            <w:r w:rsidRPr="00DC7310">
              <w:rPr>
                <w:rFonts w:cs="Arial"/>
              </w:rPr>
              <w:t>IMD5</w:t>
            </w:r>
          </w:p>
        </w:tc>
      </w:tr>
      <w:tr w:rsidR="009D1ED5" w:rsidRPr="00DC7310" w14:paraId="12CB5F5C" w14:textId="77777777" w:rsidTr="008E6A7C">
        <w:trPr>
          <w:jc w:val="center"/>
        </w:trPr>
        <w:tc>
          <w:tcPr>
            <w:tcW w:w="2266" w:type="dxa"/>
            <w:gridSpan w:val="2"/>
            <w:vMerge w:val="restart"/>
            <w:tcBorders>
              <w:top w:val="single" w:sz="4" w:space="0" w:color="auto"/>
            </w:tcBorders>
            <w:shd w:val="clear" w:color="auto" w:fill="auto"/>
          </w:tcPr>
          <w:p w14:paraId="1A8AD25A" w14:textId="77777777" w:rsidR="009D1ED5" w:rsidRPr="00DC7310" w:rsidRDefault="009D1ED5" w:rsidP="008E6A7C">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5AB47599" w14:textId="77777777" w:rsidR="009D1ED5" w:rsidRPr="00DC7310" w:rsidRDefault="009D1ED5" w:rsidP="008E6A7C">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810638B" w14:textId="77777777" w:rsidR="009D1ED5" w:rsidRPr="00DC7310" w:rsidRDefault="009D1ED5" w:rsidP="008E6A7C">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07C7BA18" w14:textId="77777777" w:rsidR="009D1ED5" w:rsidRPr="00DC7310" w:rsidRDefault="009D1ED5" w:rsidP="008E6A7C">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143AE218" w14:textId="77777777" w:rsidR="009D1ED5" w:rsidRPr="00DC7310" w:rsidRDefault="009D1ED5" w:rsidP="008E6A7C">
            <w:pPr>
              <w:pStyle w:val="TAC"/>
              <w:keepNext w:val="0"/>
              <w:keepLines w:val="0"/>
              <w:rPr>
                <w:rFonts w:cs="Arial"/>
                <w:szCs w:val="18"/>
              </w:rPr>
            </w:pPr>
          </w:p>
        </w:tc>
        <w:tc>
          <w:tcPr>
            <w:tcW w:w="851" w:type="dxa"/>
            <w:gridSpan w:val="2"/>
            <w:shd w:val="clear" w:color="auto" w:fill="auto"/>
          </w:tcPr>
          <w:p w14:paraId="32006F1D" w14:textId="77777777" w:rsidR="009D1ED5" w:rsidRPr="00DC7310" w:rsidRDefault="009D1ED5" w:rsidP="008E6A7C">
            <w:pPr>
              <w:pStyle w:val="TAC"/>
              <w:keepNext w:val="0"/>
              <w:keepLines w:val="0"/>
              <w:rPr>
                <w:rFonts w:cs="Arial"/>
                <w:szCs w:val="18"/>
              </w:rPr>
            </w:pPr>
            <w:r w:rsidRPr="00DC7310">
              <w:t>3</w:t>
            </w:r>
          </w:p>
        </w:tc>
        <w:tc>
          <w:tcPr>
            <w:tcW w:w="1275" w:type="dxa"/>
            <w:gridSpan w:val="2"/>
            <w:shd w:val="clear" w:color="auto" w:fill="auto"/>
            <w:noWrap/>
          </w:tcPr>
          <w:p w14:paraId="55B36E72" w14:textId="77777777" w:rsidR="009D1ED5" w:rsidRPr="00DC7310" w:rsidRDefault="009D1ED5" w:rsidP="008E6A7C">
            <w:pPr>
              <w:pStyle w:val="TAC"/>
              <w:keepNext w:val="0"/>
              <w:keepLines w:val="0"/>
              <w:rPr>
                <w:rFonts w:cs="Arial"/>
                <w:szCs w:val="18"/>
              </w:rPr>
            </w:pPr>
            <w:r w:rsidRPr="00DC7310">
              <w:t>N/A</w:t>
            </w:r>
          </w:p>
        </w:tc>
        <w:tc>
          <w:tcPr>
            <w:tcW w:w="992" w:type="dxa"/>
            <w:gridSpan w:val="3"/>
            <w:shd w:val="clear" w:color="auto" w:fill="auto"/>
            <w:noWrap/>
          </w:tcPr>
          <w:p w14:paraId="5FA0ED1E" w14:textId="77777777" w:rsidR="009D1ED5" w:rsidRPr="00DC7310" w:rsidRDefault="009D1ED5" w:rsidP="008E6A7C">
            <w:pPr>
              <w:pStyle w:val="TAC"/>
              <w:keepNext w:val="0"/>
              <w:keepLines w:val="0"/>
              <w:rPr>
                <w:rFonts w:cs="Arial"/>
                <w:szCs w:val="18"/>
              </w:rPr>
            </w:pPr>
            <w:r w:rsidRPr="00DC7310">
              <w:t>N/A</w:t>
            </w:r>
          </w:p>
        </w:tc>
        <w:tc>
          <w:tcPr>
            <w:tcW w:w="850" w:type="dxa"/>
            <w:gridSpan w:val="2"/>
            <w:shd w:val="clear" w:color="auto" w:fill="auto"/>
            <w:noWrap/>
          </w:tcPr>
          <w:p w14:paraId="3BB592B5" w14:textId="77777777" w:rsidR="009D1ED5" w:rsidRPr="00DC7310" w:rsidRDefault="009D1ED5" w:rsidP="008E6A7C">
            <w:pPr>
              <w:pStyle w:val="TAC"/>
              <w:keepNext w:val="0"/>
              <w:keepLines w:val="0"/>
              <w:rPr>
                <w:rFonts w:cs="Arial"/>
                <w:szCs w:val="18"/>
              </w:rPr>
            </w:pPr>
            <w:r w:rsidRPr="00DC7310">
              <w:t>N/A</w:t>
            </w:r>
          </w:p>
        </w:tc>
        <w:tc>
          <w:tcPr>
            <w:tcW w:w="1275" w:type="dxa"/>
            <w:gridSpan w:val="2"/>
            <w:shd w:val="clear" w:color="auto" w:fill="auto"/>
            <w:noWrap/>
          </w:tcPr>
          <w:p w14:paraId="3FC9F86E" w14:textId="77777777" w:rsidR="009D1ED5" w:rsidRPr="00DC7310" w:rsidRDefault="009D1ED5" w:rsidP="008E6A7C">
            <w:pPr>
              <w:pStyle w:val="TAC"/>
              <w:keepNext w:val="0"/>
              <w:keepLines w:val="0"/>
              <w:rPr>
                <w:rFonts w:cs="Arial"/>
                <w:szCs w:val="18"/>
              </w:rPr>
            </w:pPr>
            <w:r w:rsidRPr="00DC7310">
              <w:t>N/A</w:t>
            </w:r>
          </w:p>
        </w:tc>
        <w:tc>
          <w:tcPr>
            <w:tcW w:w="851" w:type="dxa"/>
            <w:gridSpan w:val="2"/>
            <w:shd w:val="clear" w:color="auto" w:fill="auto"/>
          </w:tcPr>
          <w:p w14:paraId="424C6329" w14:textId="77777777" w:rsidR="009D1ED5" w:rsidRPr="00DC7310" w:rsidRDefault="009D1ED5" w:rsidP="008E6A7C">
            <w:pPr>
              <w:pStyle w:val="TAC"/>
              <w:keepNext w:val="0"/>
              <w:keepLines w:val="0"/>
              <w:rPr>
                <w:rFonts w:cs="Arial"/>
                <w:szCs w:val="18"/>
              </w:rPr>
            </w:pPr>
            <w:r w:rsidRPr="00DC7310">
              <w:t>N/A</w:t>
            </w:r>
          </w:p>
        </w:tc>
        <w:tc>
          <w:tcPr>
            <w:tcW w:w="1274" w:type="dxa"/>
            <w:gridSpan w:val="2"/>
            <w:shd w:val="clear" w:color="auto" w:fill="auto"/>
          </w:tcPr>
          <w:p w14:paraId="0784F583" w14:textId="77777777" w:rsidR="009D1ED5" w:rsidRPr="00DC7310" w:rsidRDefault="009D1ED5" w:rsidP="008E6A7C">
            <w:pPr>
              <w:pStyle w:val="TAC"/>
              <w:keepNext w:val="0"/>
              <w:keepLines w:val="0"/>
              <w:rPr>
                <w:rFonts w:cs="Arial"/>
                <w:szCs w:val="18"/>
              </w:rPr>
            </w:pPr>
            <w:r w:rsidRPr="00DC7310">
              <w:t>N/A</w:t>
            </w:r>
          </w:p>
        </w:tc>
      </w:tr>
      <w:tr w:rsidR="009D1ED5" w:rsidRPr="00DC7310" w14:paraId="6BB9E7D1" w14:textId="77777777" w:rsidTr="008E6A7C">
        <w:trPr>
          <w:jc w:val="center"/>
        </w:trPr>
        <w:tc>
          <w:tcPr>
            <w:tcW w:w="2266" w:type="dxa"/>
            <w:gridSpan w:val="2"/>
            <w:vMerge/>
            <w:shd w:val="clear" w:color="auto" w:fill="auto"/>
          </w:tcPr>
          <w:p w14:paraId="1F160BD0" w14:textId="77777777" w:rsidR="009D1ED5" w:rsidRPr="00DC7310" w:rsidRDefault="009D1ED5" w:rsidP="008E6A7C">
            <w:pPr>
              <w:pStyle w:val="TAC"/>
              <w:keepNext w:val="0"/>
              <w:keepLines w:val="0"/>
              <w:rPr>
                <w:rFonts w:cs="Arial"/>
                <w:szCs w:val="18"/>
              </w:rPr>
            </w:pPr>
          </w:p>
        </w:tc>
        <w:tc>
          <w:tcPr>
            <w:tcW w:w="851" w:type="dxa"/>
            <w:gridSpan w:val="2"/>
            <w:shd w:val="clear" w:color="auto" w:fill="auto"/>
          </w:tcPr>
          <w:p w14:paraId="2BCFF7AA" w14:textId="77777777" w:rsidR="009D1ED5" w:rsidRPr="00DC7310" w:rsidRDefault="009D1ED5" w:rsidP="008E6A7C">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645D0B13" w14:textId="77777777" w:rsidR="009D1ED5" w:rsidRPr="00DC7310" w:rsidRDefault="009D1ED5" w:rsidP="008E6A7C">
            <w:pPr>
              <w:pStyle w:val="TAC"/>
              <w:keepNext w:val="0"/>
              <w:keepLines w:val="0"/>
              <w:rPr>
                <w:rFonts w:cs="Arial"/>
                <w:szCs w:val="18"/>
              </w:rPr>
            </w:pPr>
            <w:r w:rsidRPr="00DC7310">
              <w:t>N/A</w:t>
            </w:r>
          </w:p>
        </w:tc>
        <w:tc>
          <w:tcPr>
            <w:tcW w:w="992" w:type="dxa"/>
            <w:gridSpan w:val="3"/>
            <w:shd w:val="clear" w:color="auto" w:fill="auto"/>
            <w:noWrap/>
          </w:tcPr>
          <w:p w14:paraId="607EBB55" w14:textId="77777777" w:rsidR="009D1ED5" w:rsidRPr="00DC7310" w:rsidRDefault="009D1ED5" w:rsidP="008E6A7C">
            <w:pPr>
              <w:pStyle w:val="TAC"/>
              <w:keepNext w:val="0"/>
              <w:keepLines w:val="0"/>
              <w:rPr>
                <w:rFonts w:cs="Arial"/>
                <w:szCs w:val="18"/>
              </w:rPr>
            </w:pPr>
            <w:r w:rsidRPr="00DC7310">
              <w:t>N/A</w:t>
            </w:r>
          </w:p>
        </w:tc>
        <w:tc>
          <w:tcPr>
            <w:tcW w:w="850" w:type="dxa"/>
            <w:gridSpan w:val="2"/>
            <w:shd w:val="clear" w:color="auto" w:fill="auto"/>
            <w:noWrap/>
          </w:tcPr>
          <w:p w14:paraId="78E58723" w14:textId="77777777" w:rsidR="009D1ED5" w:rsidRPr="00DC7310" w:rsidRDefault="009D1ED5" w:rsidP="008E6A7C">
            <w:pPr>
              <w:pStyle w:val="TAC"/>
              <w:keepNext w:val="0"/>
              <w:keepLines w:val="0"/>
              <w:rPr>
                <w:rFonts w:cs="Arial"/>
                <w:szCs w:val="18"/>
              </w:rPr>
            </w:pPr>
            <w:r w:rsidRPr="00DC7310">
              <w:t>N/A</w:t>
            </w:r>
          </w:p>
        </w:tc>
        <w:tc>
          <w:tcPr>
            <w:tcW w:w="1275" w:type="dxa"/>
            <w:gridSpan w:val="2"/>
            <w:shd w:val="clear" w:color="auto" w:fill="auto"/>
            <w:noWrap/>
          </w:tcPr>
          <w:p w14:paraId="187E5310" w14:textId="77777777" w:rsidR="009D1ED5" w:rsidRPr="00DC7310" w:rsidRDefault="009D1ED5" w:rsidP="008E6A7C">
            <w:pPr>
              <w:pStyle w:val="TAC"/>
              <w:keepNext w:val="0"/>
              <w:keepLines w:val="0"/>
              <w:rPr>
                <w:rFonts w:cs="Arial"/>
                <w:szCs w:val="18"/>
              </w:rPr>
            </w:pPr>
            <w:r w:rsidRPr="00DC7310">
              <w:t>N/A</w:t>
            </w:r>
          </w:p>
        </w:tc>
        <w:tc>
          <w:tcPr>
            <w:tcW w:w="851" w:type="dxa"/>
            <w:gridSpan w:val="2"/>
            <w:shd w:val="clear" w:color="auto" w:fill="auto"/>
          </w:tcPr>
          <w:p w14:paraId="41453E57" w14:textId="77777777" w:rsidR="009D1ED5" w:rsidRPr="00DC7310" w:rsidRDefault="009D1ED5" w:rsidP="008E6A7C">
            <w:pPr>
              <w:pStyle w:val="TAC"/>
              <w:keepNext w:val="0"/>
              <w:keepLines w:val="0"/>
              <w:rPr>
                <w:rFonts w:cs="Arial"/>
                <w:szCs w:val="18"/>
              </w:rPr>
            </w:pPr>
            <w:r w:rsidRPr="00DC7310">
              <w:t>N/A</w:t>
            </w:r>
          </w:p>
        </w:tc>
        <w:tc>
          <w:tcPr>
            <w:tcW w:w="1274" w:type="dxa"/>
            <w:gridSpan w:val="2"/>
            <w:shd w:val="clear" w:color="auto" w:fill="auto"/>
          </w:tcPr>
          <w:p w14:paraId="18756BEB" w14:textId="77777777" w:rsidR="009D1ED5" w:rsidRPr="00DC7310" w:rsidRDefault="009D1ED5" w:rsidP="008E6A7C">
            <w:pPr>
              <w:pStyle w:val="TAC"/>
              <w:keepNext w:val="0"/>
              <w:keepLines w:val="0"/>
              <w:rPr>
                <w:rFonts w:cs="Arial"/>
                <w:szCs w:val="18"/>
              </w:rPr>
            </w:pPr>
            <w:r w:rsidRPr="00DC7310">
              <w:t>IMD5</w:t>
            </w:r>
          </w:p>
        </w:tc>
      </w:tr>
      <w:tr w:rsidR="009D1ED5" w:rsidRPr="00DC7310" w14:paraId="0396FD8A" w14:textId="77777777" w:rsidTr="008E6A7C">
        <w:trPr>
          <w:jc w:val="center"/>
        </w:trPr>
        <w:tc>
          <w:tcPr>
            <w:tcW w:w="2266" w:type="dxa"/>
            <w:gridSpan w:val="2"/>
            <w:vMerge/>
            <w:tcBorders>
              <w:bottom w:val="single" w:sz="4" w:space="0" w:color="auto"/>
            </w:tcBorders>
            <w:shd w:val="clear" w:color="auto" w:fill="auto"/>
          </w:tcPr>
          <w:p w14:paraId="55FF27C6" w14:textId="77777777" w:rsidR="009D1ED5" w:rsidRPr="00DC7310" w:rsidRDefault="009D1ED5" w:rsidP="008E6A7C">
            <w:pPr>
              <w:pStyle w:val="TAC"/>
              <w:keepNext w:val="0"/>
              <w:keepLines w:val="0"/>
              <w:rPr>
                <w:rFonts w:cs="Arial"/>
                <w:szCs w:val="18"/>
              </w:rPr>
            </w:pPr>
          </w:p>
        </w:tc>
        <w:tc>
          <w:tcPr>
            <w:tcW w:w="851" w:type="dxa"/>
            <w:gridSpan w:val="2"/>
            <w:shd w:val="clear" w:color="auto" w:fill="auto"/>
          </w:tcPr>
          <w:p w14:paraId="38A5B1AB" w14:textId="77777777" w:rsidR="009D1ED5" w:rsidRPr="00DC7310" w:rsidRDefault="009D1ED5" w:rsidP="008E6A7C">
            <w:pPr>
              <w:pStyle w:val="TAC"/>
              <w:keepNext w:val="0"/>
              <w:keepLines w:val="0"/>
              <w:rPr>
                <w:rFonts w:cs="Arial"/>
                <w:szCs w:val="18"/>
              </w:rPr>
            </w:pPr>
            <w:r w:rsidRPr="00DC7310">
              <w:t>n79</w:t>
            </w:r>
          </w:p>
        </w:tc>
        <w:tc>
          <w:tcPr>
            <w:tcW w:w="1275" w:type="dxa"/>
            <w:gridSpan w:val="2"/>
            <w:shd w:val="clear" w:color="auto" w:fill="auto"/>
            <w:noWrap/>
          </w:tcPr>
          <w:p w14:paraId="479DC5B0" w14:textId="77777777" w:rsidR="009D1ED5" w:rsidRPr="00DC7310" w:rsidRDefault="009D1ED5" w:rsidP="008E6A7C">
            <w:pPr>
              <w:pStyle w:val="TAC"/>
              <w:keepNext w:val="0"/>
              <w:keepLines w:val="0"/>
              <w:rPr>
                <w:rFonts w:cs="Arial"/>
                <w:szCs w:val="18"/>
              </w:rPr>
            </w:pPr>
            <w:r w:rsidRPr="00DC7310">
              <w:t>N/A</w:t>
            </w:r>
          </w:p>
        </w:tc>
        <w:tc>
          <w:tcPr>
            <w:tcW w:w="992" w:type="dxa"/>
            <w:gridSpan w:val="3"/>
            <w:shd w:val="clear" w:color="auto" w:fill="auto"/>
            <w:noWrap/>
          </w:tcPr>
          <w:p w14:paraId="0AB5BF3E" w14:textId="77777777" w:rsidR="009D1ED5" w:rsidRPr="00DC7310" w:rsidRDefault="009D1ED5" w:rsidP="008E6A7C">
            <w:pPr>
              <w:pStyle w:val="TAC"/>
              <w:keepNext w:val="0"/>
              <w:keepLines w:val="0"/>
              <w:rPr>
                <w:rFonts w:cs="Arial"/>
                <w:szCs w:val="18"/>
              </w:rPr>
            </w:pPr>
            <w:r w:rsidRPr="00DC7310">
              <w:t>N/A</w:t>
            </w:r>
          </w:p>
        </w:tc>
        <w:tc>
          <w:tcPr>
            <w:tcW w:w="850" w:type="dxa"/>
            <w:gridSpan w:val="2"/>
            <w:shd w:val="clear" w:color="auto" w:fill="auto"/>
            <w:noWrap/>
          </w:tcPr>
          <w:p w14:paraId="797659E1" w14:textId="77777777" w:rsidR="009D1ED5" w:rsidRPr="00DC7310" w:rsidRDefault="009D1ED5" w:rsidP="008E6A7C">
            <w:pPr>
              <w:pStyle w:val="TAC"/>
              <w:keepNext w:val="0"/>
              <w:keepLines w:val="0"/>
              <w:rPr>
                <w:rFonts w:cs="Arial"/>
                <w:szCs w:val="18"/>
              </w:rPr>
            </w:pPr>
            <w:r w:rsidRPr="00DC7310">
              <w:t>N/A</w:t>
            </w:r>
          </w:p>
        </w:tc>
        <w:tc>
          <w:tcPr>
            <w:tcW w:w="1275" w:type="dxa"/>
            <w:gridSpan w:val="2"/>
            <w:shd w:val="clear" w:color="auto" w:fill="auto"/>
            <w:noWrap/>
          </w:tcPr>
          <w:p w14:paraId="4C62FAF5" w14:textId="77777777" w:rsidR="009D1ED5" w:rsidRPr="00DC7310" w:rsidRDefault="009D1ED5" w:rsidP="008E6A7C">
            <w:pPr>
              <w:pStyle w:val="TAC"/>
              <w:keepNext w:val="0"/>
              <w:keepLines w:val="0"/>
              <w:rPr>
                <w:rFonts w:cs="Arial"/>
                <w:szCs w:val="18"/>
              </w:rPr>
            </w:pPr>
            <w:r w:rsidRPr="00DC7310">
              <w:t>N/A</w:t>
            </w:r>
          </w:p>
        </w:tc>
        <w:tc>
          <w:tcPr>
            <w:tcW w:w="851" w:type="dxa"/>
            <w:gridSpan w:val="2"/>
            <w:shd w:val="clear" w:color="auto" w:fill="auto"/>
          </w:tcPr>
          <w:p w14:paraId="0C426A57" w14:textId="77777777" w:rsidR="009D1ED5" w:rsidRPr="00DC7310" w:rsidRDefault="009D1ED5" w:rsidP="008E6A7C">
            <w:pPr>
              <w:pStyle w:val="TAC"/>
              <w:keepNext w:val="0"/>
              <w:keepLines w:val="0"/>
              <w:rPr>
                <w:rFonts w:cs="Arial"/>
                <w:szCs w:val="18"/>
              </w:rPr>
            </w:pPr>
            <w:r w:rsidRPr="00DC7310">
              <w:t>N/A</w:t>
            </w:r>
          </w:p>
        </w:tc>
        <w:tc>
          <w:tcPr>
            <w:tcW w:w="1274" w:type="dxa"/>
            <w:gridSpan w:val="2"/>
            <w:shd w:val="clear" w:color="auto" w:fill="auto"/>
          </w:tcPr>
          <w:p w14:paraId="6AF63D35" w14:textId="77777777" w:rsidR="009D1ED5" w:rsidRPr="00DC7310" w:rsidRDefault="009D1ED5" w:rsidP="008E6A7C">
            <w:pPr>
              <w:pStyle w:val="TAC"/>
              <w:keepNext w:val="0"/>
              <w:keepLines w:val="0"/>
              <w:rPr>
                <w:rFonts w:cs="Arial"/>
                <w:szCs w:val="18"/>
              </w:rPr>
            </w:pPr>
            <w:r w:rsidRPr="00DC7310">
              <w:t>N/A</w:t>
            </w:r>
          </w:p>
        </w:tc>
      </w:tr>
      <w:tr w:rsidR="009D1ED5" w:rsidRPr="00DC7310" w14:paraId="7DBB90FF"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2893E2B" w14:textId="77777777" w:rsidR="009D1ED5" w:rsidRPr="00DC7310" w:rsidRDefault="009D1ED5" w:rsidP="008E6A7C">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7622E9CF"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3470A382" w14:textId="77777777" w:rsidR="009D1ED5" w:rsidRPr="00DC7310" w:rsidRDefault="009D1ED5" w:rsidP="008E6A7C">
            <w:pPr>
              <w:pStyle w:val="TAC"/>
              <w:keepNext w:val="0"/>
              <w:keepLines w:val="0"/>
              <w:rPr>
                <w:rFonts w:eastAsia="Yu Gothic"/>
                <w:szCs w:val="18"/>
              </w:rPr>
            </w:pPr>
            <w:r w:rsidRPr="00DC7310">
              <w:t>1770</w:t>
            </w:r>
          </w:p>
        </w:tc>
        <w:tc>
          <w:tcPr>
            <w:tcW w:w="992" w:type="dxa"/>
            <w:gridSpan w:val="3"/>
            <w:shd w:val="clear" w:color="auto" w:fill="auto"/>
            <w:noWrap/>
          </w:tcPr>
          <w:p w14:paraId="603D8F10"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34A634AD"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673F9ED9" w14:textId="77777777" w:rsidR="009D1ED5" w:rsidRPr="00DC7310" w:rsidRDefault="009D1ED5" w:rsidP="008E6A7C">
            <w:pPr>
              <w:pStyle w:val="TAC"/>
              <w:keepNext w:val="0"/>
              <w:keepLines w:val="0"/>
              <w:rPr>
                <w:rFonts w:eastAsia="Yu Gothic"/>
                <w:szCs w:val="18"/>
              </w:rPr>
            </w:pPr>
            <w:r w:rsidRPr="00DC7310">
              <w:t>1865</w:t>
            </w:r>
          </w:p>
        </w:tc>
        <w:tc>
          <w:tcPr>
            <w:tcW w:w="851" w:type="dxa"/>
            <w:gridSpan w:val="2"/>
            <w:shd w:val="clear" w:color="auto" w:fill="auto"/>
          </w:tcPr>
          <w:p w14:paraId="0EBDC80C"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21B02657" w14:textId="77777777" w:rsidR="009D1ED5" w:rsidRPr="00DC7310" w:rsidRDefault="009D1ED5" w:rsidP="008E6A7C">
            <w:pPr>
              <w:pStyle w:val="TAC"/>
              <w:keepNext w:val="0"/>
              <w:keepLines w:val="0"/>
              <w:rPr>
                <w:szCs w:val="18"/>
                <w:lang w:eastAsia="ja-JP"/>
              </w:rPr>
            </w:pPr>
            <w:r w:rsidRPr="00DC7310">
              <w:rPr>
                <w:rFonts w:eastAsia="Malgun Gothic"/>
                <w:lang w:eastAsia="ko-KR"/>
              </w:rPr>
              <w:t>N/A</w:t>
            </w:r>
          </w:p>
        </w:tc>
      </w:tr>
      <w:tr w:rsidR="009D1ED5" w:rsidRPr="00DC7310" w14:paraId="467153C7"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1FB68C16"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3928EECD" w14:textId="77777777" w:rsidR="009D1ED5" w:rsidRPr="00DC7310" w:rsidRDefault="009D1ED5" w:rsidP="008E6A7C">
            <w:pPr>
              <w:pStyle w:val="TAC"/>
              <w:keepNext w:val="0"/>
              <w:keepLines w:val="0"/>
              <w:rPr>
                <w:rFonts w:eastAsia="Yu Gothic"/>
                <w:szCs w:val="18"/>
              </w:rPr>
            </w:pPr>
            <w:r w:rsidRPr="00DC7310">
              <w:t>n78</w:t>
            </w:r>
          </w:p>
        </w:tc>
        <w:tc>
          <w:tcPr>
            <w:tcW w:w="1275" w:type="dxa"/>
            <w:gridSpan w:val="2"/>
            <w:shd w:val="clear" w:color="auto" w:fill="auto"/>
            <w:noWrap/>
          </w:tcPr>
          <w:p w14:paraId="725DFAE6" w14:textId="77777777" w:rsidR="009D1ED5" w:rsidRPr="00DC7310" w:rsidRDefault="009D1ED5" w:rsidP="008E6A7C">
            <w:pPr>
              <w:pStyle w:val="TAC"/>
              <w:keepNext w:val="0"/>
              <w:keepLines w:val="0"/>
              <w:rPr>
                <w:rFonts w:eastAsia="Yu Gothic"/>
                <w:szCs w:val="18"/>
              </w:rPr>
            </w:pPr>
            <w:r w:rsidRPr="00DC7310">
              <w:t>3340</w:t>
            </w:r>
          </w:p>
        </w:tc>
        <w:tc>
          <w:tcPr>
            <w:tcW w:w="992" w:type="dxa"/>
            <w:gridSpan w:val="3"/>
            <w:shd w:val="clear" w:color="auto" w:fill="auto"/>
            <w:noWrap/>
          </w:tcPr>
          <w:p w14:paraId="1A6F2DE3"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36401955"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5418B0BD" w14:textId="77777777" w:rsidR="009D1ED5" w:rsidRPr="00DC7310" w:rsidRDefault="009D1ED5" w:rsidP="008E6A7C">
            <w:pPr>
              <w:pStyle w:val="TAC"/>
              <w:keepNext w:val="0"/>
              <w:keepLines w:val="0"/>
              <w:rPr>
                <w:rFonts w:eastAsia="Yu Gothic"/>
                <w:szCs w:val="18"/>
              </w:rPr>
            </w:pPr>
            <w:r w:rsidRPr="00DC7310">
              <w:t>3340</w:t>
            </w:r>
          </w:p>
        </w:tc>
        <w:tc>
          <w:tcPr>
            <w:tcW w:w="851" w:type="dxa"/>
            <w:gridSpan w:val="2"/>
            <w:shd w:val="clear" w:color="auto" w:fill="auto"/>
          </w:tcPr>
          <w:p w14:paraId="52411ADA"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26AFEF05" w14:textId="77777777" w:rsidR="009D1ED5" w:rsidRPr="00DC7310" w:rsidRDefault="009D1ED5" w:rsidP="008E6A7C">
            <w:pPr>
              <w:pStyle w:val="TAC"/>
              <w:keepNext w:val="0"/>
              <w:keepLines w:val="0"/>
              <w:rPr>
                <w:szCs w:val="18"/>
                <w:lang w:eastAsia="ja-JP"/>
              </w:rPr>
            </w:pPr>
            <w:r w:rsidRPr="00DC7310">
              <w:rPr>
                <w:rFonts w:eastAsia="Malgun Gothic"/>
                <w:lang w:eastAsia="ko-KR"/>
              </w:rPr>
              <w:t>N/A</w:t>
            </w:r>
          </w:p>
        </w:tc>
      </w:tr>
      <w:tr w:rsidR="009D1ED5" w:rsidRPr="00DC7310" w14:paraId="5F5CA02B"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04A7E5A5"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38219115" w14:textId="77777777" w:rsidR="009D1ED5" w:rsidRPr="00DC7310" w:rsidRDefault="009D1ED5" w:rsidP="008E6A7C">
            <w:pPr>
              <w:pStyle w:val="TAC"/>
              <w:keepNext w:val="0"/>
              <w:keepLines w:val="0"/>
              <w:rPr>
                <w:rFonts w:eastAsia="Yu Gothic"/>
                <w:szCs w:val="18"/>
              </w:rPr>
            </w:pPr>
            <w:r w:rsidRPr="00DC7310">
              <w:t>n79</w:t>
            </w:r>
          </w:p>
        </w:tc>
        <w:tc>
          <w:tcPr>
            <w:tcW w:w="1275" w:type="dxa"/>
            <w:gridSpan w:val="2"/>
            <w:shd w:val="clear" w:color="auto" w:fill="auto"/>
            <w:noWrap/>
          </w:tcPr>
          <w:p w14:paraId="7AC7978F" w14:textId="77777777" w:rsidR="009D1ED5" w:rsidRPr="00DC7310" w:rsidRDefault="009D1ED5" w:rsidP="008E6A7C">
            <w:pPr>
              <w:pStyle w:val="TAC"/>
              <w:keepNext w:val="0"/>
              <w:keepLines w:val="0"/>
              <w:rPr>
                <w:rFonts w:eastAsia="Yu Gothic"/>
                <w:szCs w:val="18"/>
              </w:rPr>
            </w:pPr>
            <w:r w:rsidRPr="00DC7310">
              <w:t>N/A</w:t>
            </w:r>
          </w:p>
        </w:tc>
        <w:tc>
          <w:tcPr>
            <w:tcW w:w="992" w:type="dxa"/>
            <w:gridSpan w:val="3"/>
            <w:shd w:val="clear" w:color="auto" w:fill="auto"/>
            <w:noWrap/>
          </w:tcPr>
          <w:p w14:paraId="560E4D59"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7DBA27AB"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6990D13E" w14:textId="77777777" w:rsidR="009D1ED5" w:rsidRPr="00DC7310" w:rsidRDefault="009D1ED5" w:rsidP="008E6A7C">
            <w:pPr>
              <w:pStyle w:val="TAC"/>
              <w:keepNext w:val="0"/>
              <w:keepLines w:val="0"/>
              <w:rPr>
                <w:rFonts w:eastAsia="Yu Gothic"/>
                <w:szCs w:val="18"/>
              </w:rPr>
            </w:pPr>
            <w:r w:rsidRPr="00DC7310">
              <w:t>4910</w:t>
            </w:r>
          </w:p>
        </w:tc>
        <w:tc>
          <w:tcPr>
            <w:tcW w:w="851" w:type="dxa"/>
            <w:gridSpan w:val="2"/>
            <w:shd w:val="clear" w:color="auto" w:fill="auto"/>
          </w:tcPr>
          <w:p w14:paraId="73B816C1" w14:textId="77777777" w:rsidR="009D1ED5" w:rsidRPr="00DC7310" w:rsidRDefault="009D1ED5" w:rsidP="008E6A7C">
            <w:pPr>
              <w:pStyle w:val="TAC"/>
              <w:keepNext w:val="0"/>
              <w:keepLines w:val="0"/>
              <w:rPr>
                <w:szCs w:val="18"/>
                <w:lang w:eastAsia="ja-JP"/>
              </w:rPr>
            </w:pPr>
            <w:r w:rsidRPr="00DC7310">
              <w:t>25.3</w:t>
            </w:r>
          </w:p>
        </w:tc>
        <w:tc>
          <w:tcPr>
            <w:tcW w:w="1274" w:type="dxa"/>
            <w:gridSpan w:val="2"/>
            <w:shd w:val="clear" w:color="auto" w:fill="auto"/>
          </w:tcPr>
          <w:p w14:paraId="784DE524" w14:textId="77777777" w:rsidR="009D1ED5" w:rsidRPr="00DC7310" w:rsidRDefault="009D1ED5" w:rsidP="008E6A7C">
            <w:pPr>
              <w:pStyle w:val="TAC"/>
              <w:keepNext w:val="0"/>
              <w:keepLines w:val="0"/>
              <w:rPr>
                <w:szCs w:val="18"/>
                <w:lang w:eastAsia="ja-JP"/>
              </w:rPr>
            </w:pPr>
            <w:r w:rsidRPr="00DC7310">
              <w:rPr>
                <w:rFonts w:eastAsia="Malgun Gothic"/>
                <w:lang w:eastAsia="ko-KR"/>
              </w:rPr>
              <w:t>IMD3</w:t>
            </w:r>
          </w:p>
        </w:tc>
      </w:tr>
      <w:tr w:rsidR="009D1ED5" w:rsidRPr="00DC7310" w14:paraId="3EE88D9A"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F7988D4"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74832CD7" w14:textId="77777777" w:rsidR="009D1ED5" w:rsidRPr="00DC7310" w:rsidRDefault="009D1ED5" w:rsidP="008E6A7C">
            <w:pPr>
              <w:pStyle w:val="TAC"/>
              <w:keepNext w:val="0"/>
              <w:keepLines w:val="0"/>
              <w:rPr>
                <w:rFonts w:eastAsia="Yu Gothic"/>
                <w:szCs w:val="18"/>
              </w:rPr>
            </w:pPr>
            <w:r w:rsidRPr="00DC7310">
              <w:t>3</w:t>
            </w:r>
          </w:p>
        </w:tc>
        <w:tc>
          <w:tcPr>
            <w:tcW w:w="1275" w:type="dxa"/>
            <w:gridSpan w:val="2"/>
            <w:shd w:val="clear" w:color="auto" w:fill="auto"/>
            <w:noWrap/>
          </w:tcPr>
          <w:p w14:paraId="675C2FCF" w14:textId="77777777" w:rsidR="009D1ED5" w:rsidRPr="00DC7310" w:rsidRDefault="009D1ED5" w:rsidP="008E6A7C">
            <w:pPr>
              <w:pStyle w:val="TAC"/>
              <w:keepNext w:val="0"/>
              <w:keepLines w:val="0"/>
              <w:rPr>
                <w:rFonts w:eastAsia="Yu Gothic"/>
                <w:szCs w:val="18"/>
              </w:rPr>
            </w:pPr>
            <w:r w:rsidRPr="00DC7310">
              <w:t>1770</w:t>
            </w:r>
          </w:p>
        </w:tc>
        <w:tc>
          <w:tcPr>
            <w:tcW w:w="992" w:type="dxa"/>
            <w:gridSpan w:val="3"/>
            <w:shd w:val="clear" w:color="auto" w:fill="auto"/>
            <w:noWrap/>
          </w:tcPr>
          <w:p w14:paraId="56A31434" w14:textId="77777777" w:rsidR="009D1ED5" w:rsidRPr="00DC7310" w:rsidRDefault="009D1ED5" w:rsidP="008E6A7C">
            <w:pPr>
              <w:pStyle w:val="TAC"/>
              <w:keepNext w:val="0"/>
              <w:keepLines w:val="0"/>
              <w:rPr>
                <w:rFonts w:eastAsia="Yu Gothic"/>
                <w:szCs w:val="18"/>
              </w:rPr>
            </w:pPr>
            <w:r w:rsidRPr="00DC7310">
              <w:t>5</w:t>
            </w:r>
          </w:p>
        </w:tc>
        <w:tc>
          <w:tcPr>
            <w:tcW w:w="850" w:type="dxa"/>
            <w:gridSpan w:val="2"/>
            <w:shd w:val="clear" w:color="auto" w:fill="auto"/>
            <w:noWrap/>
          </w:tcPr>
          <w:p w14:paraId="494B0055" w14:textId="77777777" w:rsidR="009D1ED5" w:rsidRPr="00DC7310" w:rsidRDefault="009D1ED5" w:rsidP="008E6A7C">
            <w:pPr>
              <w:pStyle w:val="TAC"/>
              <w:keepNext w:val="0"/>
              <w:keepLines w:val="0"/>
              <w:rPr>
                <w:rFonts w:eastAsia="Yu Gothic"/>
                <w:szCs w:val="18"/>
              </w:rPr>
            </w:pPr>
            <w:r w:rsidRPr="00DC7310">
              <w:t>25</w:t>
            </w:r>
          </w:p>
        </w:tc>
        <w:tc>
          <w:tcPr>
            <w:tcW w:w="1275" w:type="dxa"/>
            <w:gridSpan w:val="2"/>
            <w:shd w:val="clear" w:color="auto" w:fill="auto"/>
            <w:noWrap/>
          </w:tcPr>
          <w:p w14:paraId="5D5896DE" w14:textId="77777777" w:rsidR="009D1ED5" w:rsidRPr="00DC7310" w:rsidRDefault="009D1ED5" w:rsidP="008E6A7C">
            <w:pPr>
              <w:pStyle w:val="TAC"/>
              <w:keepNext w:val="0"/>
              <w:keepLines w:val="0"/>
              <w:rPr>
                <w:rFonts w:eastAsia="Yu Gothic"/>
                <w:szCs w:val="18"/>
              </w:rPr>
            </w:pPr>
            <w:r w:rsidRPr="00DC7310">
              <w:t>1865</w:t>
            </w:r>
          </w:p>
        </w:tc>
        <w:tc>
          <w:tcPr>
            <w:tcW w:w="851" w:type="dxa"/>
            <w:gridSpan w:val="2"/>
            <w:shd w:val="clear" w:color="auto" w:fill="auto"/>
          </w:tcPr>
          <w:p w14:paraId="2AA0A242"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6F7D8F1F" w14:textId="77777777" w:rsidR="009D1ED5" w:rsidRPr="00DC7310" w:rsidRDefault="009D1ED5" w:rsidP="008E6A7C">
            <w:pPr>
              <w:pStyle w:val="TAC"/>
              <w:keepNext w:val="0"/>
              <w:keepLines w:val="0"/>
              <w:rPr>
                <w:szCs w:val="18"/>
                <w:lang w:eastAsia="ja-JP"/>
              </w:rPr>
            </w:pPr>
            <w:r w:rsidRPr="00DC7310">
              <w:rPr>
                <w:rFonts w:eastAsia="Malgun Gothic"/>
                <w:lang w:eastAsia="ko-KR"/>
              </w:rPr>
              <w:t>N/A</w:t>
            </w:r>
          </w:p>
        </w:tc>
      </w:tr>
      <w:tr w:rsidR="009D1ED5" w:rsidRPr="00DC7310" w14:paraId="3CF8E9C0" w14:textId="77777777" w:rsidTr="008E6A7C">
        <w:trPr>
          <w:jc w:val="center"/>
        </w:trPr>
        <w:tc>
          <w:tcPr>
            <w:tcW w:w="2266" w:type="dxa"/>
            <w:gridSpan w:val="2"/>
            <w:tcBorders>
              <w:top w:val="nil"/>
              <w:left w:val="single" w:sz="4" w:space="0" w:color="auto"/>
              <w:bottom w:val="nil"/>
              <w:right w:val="single" w:sz="4" w:space="0" w:color="auto"/>
            </w:tcBorders>
            <w:shd w:val="clear" w:color="auto" w:fill="auto"/>
          </w:tcPr>
          <w:p w14:paraId="7A8D11CD"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10F0E2E8" w14:textId="77777777" w:rsidR="009D1ED5" w:rsidRPr="00DC7310" w:rsidRDefault="009D1ED5" w:rsidP="008E6A7C">
            <w:pPr>
              <w:pStyle w:val="TAC"/>
              <w:keepNext w:val="0"/>
              <w:keepLines w:val="0"/>
              <w:rPr>
                <w:rFonts w:eastAsia="Yu Gothic"/>
                <w:szCs w:val="18"/>
              </w:rPr>
            </w:pPr>
            <w:r w:rsidRPr="00DC7310">
              <w:t>n78</w:t>
            </w:r>
          </w:p>
        </w:tc>
        <w:tc>
          <w:tcPr>
            <w:tcW w:w="1275" w:type="dxa"/>
            <w:gridSpan w:val="2"/>
            <w:shd w:val="clear" w:color="auto" w:fill="auto"/>
            <w:noWrap/>
          </w:tcPr>
          <w:p w14:paraId="043D9475" w14:textId="77777777" w:rsidR="009D1ED5" w:rsidRPr="00DC7310" w:rsidRDefault="009D1ED5" w:rsidP="008E6A7C">
            <w:pPr>
              <w:pStyle w:val="TAC"/>
              <w:keepNext w:val="0"/>
              <w:keepLines w:val="0"/>
              <w:rPr>
                <w:rFonts w:eastAsia="Yu Gothic"/>
                <w:szCs w:val="18"/>
              </w:rPr>
            </w:pPr>
            <w:r w:rsidRPr="00DC7310">
              <w:t>N/A</w:t>
            </w:r>
          </w:p>
        </w:tc>
        <w:tc>
          <w:tcPr>
            <w:tcW w:w="992" w:type="dxa"/>
            <w:gridSpan w:val="3"/>
            <w:shd w:val="clear" w:color="auto" w:fill="auto"/>
            <w:noWrap/>
          </w:tcPr>
          <w:p w14:paraId="49750C7E"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2A6D1C42" w14:textId="77777777" w:rsidR="009D1ED5" w:rsidRPr="00DC7310" w:rsidRDefault="009D1ED5" w:rsidP="008E6A7C">
            <w:pPr>
              <w:pStyle w:val="TAC"/>
              <w:keepNext w:val="0"/>
              <w:keepLines w:val="0"/>
              <w:rPr>
                <w:rFonts w:eastAsia="Yu Gothic"/>
                <w:szCs w:val="18"/>
              </w:rPr>
            </w:pPr>
            <w:r w:rsidRPr="00DC7310">
              <w:t>N/A</w:t>
            </w:r>
          </w:p>
        </w:tc>
        <w:tc>
          <w:tcPr>
            <w:tcW w:w="1275" w:type="dxa"/>
            <w:gridSpan w:val="2"/>
            <w:shd w:val="clear" w:color="auto" w:fill="auto"/>
            <w:noWrap/>
          </w:tcPr>
          <w:p w14:paraId="36E1EBB1" w14:textId="77777777" w:rsidR="009D1ED5" w:rsidRPr="00DC7310" w:rsidRDefault="009D1ED5" w:rsidP="008E6A7C">
            <w:pPr>
              <w:pStyle w:val="TAC"/>
              <w:keepNext w:val="0"/>
              <w:keepLines w:val="0"/>
              <w:rPr>
                <w:rFonts w:eastAsia="Yu Gothic"/>
                <w:szCs w:val="18"/>
              </w:rPr>
            </w:pPr>
            <w:r w:rsidRPr="00DC7310">
              <w:t>3710</w:t>
            </w:r>
          </w:p>
        </w:tc>
        <w:tc>
          <w:tcPr>
            <w:tcW w:w="851" w:type="dxa"/>
            <w:gridSpan w:val="2"/>
            <w:shd w:val="clear" w:color="auto" w:fill="auto"/>
          </w:tcPr>
          <w:p w14:paraId="141BA55E" w14:textId="77777777" w:rsidR="009D1ED5" w:rsidRPr="00DC7310" w:rsidRDefault="009D1ED5" w:rsidP="008E6A7C">
            <w:pPr>
              <w:pStyle w:val="TAC"/>
              <w:keepNext w:val="0"/>
              <w:keepLines w:val="0"/>
              <w:rPr>
                <w:szCs w:val="18"/>
                <w:lang w:eastAsia="ja-JP"/>
              </w:rPr>
            </w:pPr>
            <w:r w:rsidRPr="00DC7310">
              <w:t>25.2</w:t>
            </w:r>
          </w:p>
        </w:tc>
        <w:tc>
          <w:tcPr>
            <w:tcW w:w="1274" w:type="dxa"/>
            <w:gridSpan w:val="2"/>
            <w:shd w:val="clear" w:color="auto" w:fill="auto"/>
          </w:tcPr>
          <w:p w14:paraId="03A3C63E" w14:textId="77777777" w:rsidR="009D1ED5" w:rsidRPr="00DC7310" w:rsidRDefault="009D1ED5" w:rsidP="008E6A7C">
            <w:pPr>
              <w:pStyle w:val="TAC"/>
              <w:keepNext w:val="0"/>
              <w:keepLines w:val="0"/>
              <w:rPr>
                <w:szCs w:val="18"/>
                <w:lang w:eastAsia="ja-JP"/>
              </w:rPr>
            </w:pPr>
            <w:r w:rsidRPr="00DC7310">
              <w:rPr>
                <w:rFonts w:eastAsia="Malgun Gothic"/>
                <w:lang w:eastAsia="ko-KR"/>
              </w:rPr>
              <w:t>IMD5</w:t>
            </w:r>
          </w:p>
        </w:tc>
      </w:tr>
      <w:tr w:rsidR="009D1ED5" w:rsidRPr="00DC7310" w14:paraId="30079A6A" w14:textId="77777777" w:rsidTr="008E6A7C">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42C518D" w14:textId="77777777" w:rsidR="009D1ED5" w:rsidRPr="00DC7310" w:rsidRDefault="009D1ED5" w:rsidP="008E6A7C">
            <w:pPr>
              <w:pStyle w:val="TAC"/>
              <w:keepNext w:val="0"/>
              <w:keepLines w:val="0"/>
              <w:rPr>
                <w:rFonts w:cs="Arial"/>
                <w:szCs w:val="18"/>
              </w:rPr>
            </w:pPr>
          </w:p>
        </w:tc>
        <w:tc>
          <w:tcPr>
            <w:tcW w:w="851" w:type="dxa"/>
            <w:gridSpan w:val="2"/>
            <w:tcBorders>
              <w:left w:val="single" w:sz="4" w:space="0" w:color="auto"/>
            </w:tcBorders>
            <w:shd w:val="clear" w:color="auto" w:fill="auto"/>
          </w:tcPr>
          <w:p w14:paraId="23417028" w14:textId="77777777" w:rsidR="009D1ED5" w:rsidRPr="00DC7310" w:rsidRDefault="009D1ED5" w:rsidP="008E6A7C">
            <w:pPr>
              <w:pStyle w:val="TAC"/>
              <w:keepNext w:val="0"/>
              <w:keepLines w:val="0"/>
              <w:rPr>
                <w:rFonts w:eastAsia="Yu Gothic"/>
                <w:szCs w:val="18"/>
              </w:rPr>
            </w:pPr>
            <w:r w:rsidRPr="00DC7310">
              <w:t>n79</w:t>
            </w:r>
          </w:p>
        </w:tc>
        <w:tc>
          <w:tcPr>
            <w:tcW w:w="1275" w:type="dxa"/>
            <w:gridSpan w:val="2"/>
            <w:shd w:val="clear" w:color="auto" w:fill="auto"/>
            <w:noWrap/>
          </w:tcPr>
          <w:p w14:paraId="20787185" w14:textId="77777777" w:rsidR="009D1ED5" w:rsidRPr="00DC7310" w:rsidRDefault="009D1ED5" w:rsidP="008E6A7C">
            <w:pPr>
              <w:pStyle w:val="TAC"/>
              <w:keepNext w:val="0"/>
              <w:keepLines w:val="0"/>
              <w:rPr>
                <w:rFonts w:eastAsia="Yu Gothic"/>
                <w:szCs w:val="18"/>
              </w:rPr>
            </w:pPr>
            <w:r w:rsidRPr="00DC7310">
              <w:t>4510</w:t>
            </w:r>
          </w:p>
        </w:tc>
        <w:tc>
          <w:tcPr>
            <w:tcW w:w="992" w:type="dxa"/>
            <w:gridSpan w:val="3"/>
            <w:shd w:val="clear" w:color="auto" w:fill="auto"/>
            <w:noWrap/>
          </w:tcPr>
          <w:p w14:paraId="47A7BDA1" w14:textId="77777777" w:rsidR="009D1ED5" w:rsidRPr="00DC7310" w:rsidRDefault="009D1ED5" w:rsidP="008E6A7C">
            <w:pPr>
              <w:pStyle w:val="TAC"/>
              <w:keepNext w:val="0"/>
              <w:keepLines w:val="0"/>
              <w:rPr>
                <w:rFonts w:eastAsia="Yu Gothic"/>
                <w:szCs w:val="18"/>
              </w:rPr>
            </w:pPr>
            <w:r w:rsidRPr="00DC7310">
              <w:t>10</w:t>
            </w:r>
          </w:p>
        </w:tc>
        <w:tc>
          <w:tcPr>
            <w:tcW w:w="850" w:type="dxa"/>
            <w:gridSpan w:val="2"/>
            <w:shd w:val="clear" w:color="auto" w:fill="auto"/>
            <w:noWrap/>
          </w:tcPr>
          <w:p w14:paraId="092299D1" w14:textId="77777777" w:rsidR="009D1ED5" w:rsidRPr="00DC7310" w:rsidRDefault="009D1ED5" w:rsidP="008E6A7C">
            <w:pPr>
              <w:pStyle w:val="TAC"/>
              <w:keepNext w:val="0"/>
              <w:keepLines w:val="0"/>
              <w:rPr>
                <w:rFonts w:eastAsia="Yu Gothic"/>
                <w:szCs w:val="18"/>
              </w:rPr>
            </w:pPr>
            <w:r w:rsidRPr="00DC7310">
              <w:t>50</w:t>
            </w:r>
          </w:p>
        </w:tc>
        <w:tc>
          <w:tcPr>
            <w:tcW w:w="1275" w:type="dxa"/>
            <w:gridSpan w:val="2"/>
            <w:shd w:val="clear" w:color="auto" w:fill="auto"/>
            <w:noWrap/>
          </w:tcPr>
          <w:p w14:paraId="0F738F9D" w14:textId="77777777" w:rsidR="009D1ED5" w:rsidRPr="00DC7310" w:rsidRDefault="009D1ED5" w:rsidP="008E6A7C">
            <w:pPr>
              <w:pStyle w:val="TAC"/>
              <w:keepNext w:val="0"/>
              <w:keepLines w:val="0"/>
              <w:rPr>
                <w:rFonts w:eastAsia="Yu Gothic"/>
                <w:szCs w:val="18"/>
              </w:rPr>
            </w:pPr>
            <w:r w:rsidRPr="00DC7310">
              <w:t>4510</w:t>
            </w:r>
          </w:p>
        </w:tc>
        <w:tc>
          <w:tcPr>
            <w:tcW w:w="851" w:type="dxa"/>
            <w:gridSpan w:val="2"/>
            <w:shd w:val="clear" w:color="auto" w:fill="auto"/>
          </w:tcPr>
          <w:p w14:paraId="5F5945B6" w14:textId="77777777" w:rsidR="009D1ED5" w:rsidRPr="00DC7310" w:rsidRDefault="009D1ED5" w:rsidP="008E6A7C">
            <w:pPr>
              <w:pStyle w:val="TAC"/>
              <w:keepNext w:val="0"/>
              <w:keepLines w:val="0"/>
              <w:rPr>
                <w:szCs w:val="18"/>
                <w:lang w:eastAsia="ja-JP"/>
              </w:rPr>
            </w:pPr>
            <w:r w:rsidRPr="00DC7310">
              <w:t>N/A</w:t>
            </w:r>
          </w:p>
        </w:tc>
        <w:tc>
          <w:tcPr>
            <w:tcW w:w="1274" w:type="dxa"/>
            <w:gridSpan w:val="2"/>
            <w:shd w:val="clear" w:color="auto" w:fill="auto"/>
          </w:tcPr>
          <w:p w14:paraId="7ED4427C" w14:textId="77777777" w:rsidR="009D1ED5" w:rsidRPr="00DC7310" w:rsidRDefault="009D1ED5" w:rsidP="008E6A7C">
            <w:pPr>
              <w:pStyle w:val="TAC"/>
              <w:keepNext w:val="0"/>
              <w:keepLines w:val="0"/>
              <w:rPr>
                <w:szCs w:val="18"/>
                <w:lang w:eastAsia="ja-JP"/>
              </w:rPr>
            </w:pPr>
            <w:r w:rsidRPr="00DC7310">
              <w:rPr>
                <w:rFonts w:eastAsia="Malgun Gothic"/>
                <w:lang w:eastAsia="ko-KR"/>
              </w:rPr>
              <w:t>N/A</w:t>
            </w:r>
          </w:p>
        </w:tc>
      </w:tr>
      <w:tr w:rsidR="009D1ED5" w:rsidRPr="00DC7310" w14:paraId="1DF74C6A" w14:textId="77777777" w:rsidTr="008E6A7C">
        <w:trPr>
          <w:jc w:val="center"/>
        </w:trPr>
        <w:tc>
          <w:tcPr>
            <w:tcW w:w="2266" w:type="dxa"/>
            <w:gridSpan w:val="2"/>
            <w:vMerge w:val="restart"/>
            <w:tcBorders>
              <w:top w:val="single" w:sz="4" w:space="0" w:color="auto"/>
            </w:tcBorders>
            <w:shd w:val="clear" w:color="auto" w:fill="auto"/>
            <w:vAlign w:val="center"/>
          </w:tcPr>
          <w:p w14:paraId="2EBBA8A7" w14:textId="77777777" w:rsidR="009D1ED5" w:rsidRPr="00DC7310" w:rsidRDefault="009D1ED5" w:rsidP="008E6A7C">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7041E7D4" w14:textId="77777777" w:rsidR="009D1ED5" w:rsidRPr="00DC7310" w:rsidRDefault="009D1ED5" w:rsidP="008E6A7C">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2B67B610" w14:textId="77777777" w:rsidR="009D1ED5" w:rsidRPr="00DC7310" w:rsidRDefault="009D1ED5" w:rsidP="008E6A7C">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44C05C01" w14:textId="77777777" w:rsidR="009D1ED5" w:rsidRPr="00DC7310" w:rsidRDefault="009D1ED5" w:rsidP="008E6A7C">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22966430" w14:textId="77777777" w:rsidR="009D1ED5" w:rsidRPr="00DC7310" w:rsidRDefault="009D1ED5" w:rsidP="008E6A7C">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7E8E4666" w14:textId="77777777" w:rsidR="009D1ED5" w:rsidRPr="00DC7310" w:rsidRDefault="009D1ED5" w:rsidP="008E6A7C">
            <w:pPr>
              <w:pStyle w:val="TAC"/>
              <w:keepNext w:val="0"/>
              <w:keepLines w:val="0"/>
              <w:rPr>
                <w:szCs w:val="18"/>
              </w:rPr>
            </w:pPr>
            <w:r w:rsidRPr="00DC7310">
              <w:rPr>
                <w:szCs w:val="18"/>
                <w:lang w:eastAsia="fi-FI"/>
              </w:rPr>
              <w:t>1987</w:t>
            </w:r>
          </w:p>
        </w:tc>
        <w:tc>
          <w:tcPr>
            <w:tcW w:w="851" w:type="dxa"/>
            <w:gridSpan w:val="2"/>
            <w:shd w:val="clear" w:color="auto" w:fill="auto"/>
          </w:tcPr>
          <w:p w14:paraId="332FA367" w14:textId="77777777" w:rsidR="009D1ED5" w:rsidRPr="00DC7310" w:rsidRDefault="009D1ED5" w:rsidP="008E6A7C">
            <w:pPr>
              <w:pStyle w:val="TAC"/>
              <w:keepNext w:val="0"/>
              <w:keepLines w:val="0"/>
              <w:rPr>
                <w:szCs w:val="18"/>
              </w:rPr>
            </w:pPr>
            <w:r w:rsidRPr="00DC7310">
              <w:rPr>
                <w:szCs w:val="18"/>
                <w:lang w:eastAsia="fi-FI"/>
              </w:rPr>
              <w:t>25.5</w:t>
            </w:r>
          </w:p>
        </w:tc>
        <w:tc>
          <w:tcPr>
            <w:tcW w:w="1274" w:type="dxa"/>
            <w:gridSpan w:val="2"/>
            <w:shd w:val="clear" w:color="auto" w:fill="auto"/>
          </w:tcPr>
          <w:p w14:paraId="459C7312" w14:textId="77777777" w:rsidR="009D1ED5" w:rsidRPr="00DC7310" w:rsidRDefault="009D1ED5" w:rsidP="008E6A7C">
            <w:pPr>
              <w:pStyle w:val="TAC"/>
              <w:keepNext w:val="0"/>
              <w:keepLines w:val="0"/>
              <w:rPr>
                <w:szCs w:val="18"/>
              </w:rPr>
            </w:pPr>
            <w:r w:rsidRPr="00DC7310">
              <w:rPr>
                <w:rFonts w:eastAsia="Malgun Gothic"/>
                <w:szCs w:val="18"/>
                <w:lang w:eastAsia="ko-KR"/>
              </w:rPr>
              <w:t>IMD3</w:t>
            </w:r>
          </w:p>
        </w:tc>
      </w:tr>
      <w:tr w:rsidR="009D1ED5" w:rsidRPr="00DC7310" w14:paraId="5219C18B" w14:textId="77777777" w:rsidTr="008E6A7C">
        <w:trPr>
          <w:jc w:val="center"/>
        </w:trPr>
        <w:tc>
          <w:tcPr>
            <w:tcW w:w="2266" w:type="dxa"/>
            <w:gridSpan w:val="2"/>
            <w:vMerge/>
            <w:shd w:val="clear" w:color="auto" w:fill="auto"/>
            <w:vAlign w:val="center"/>
          </w:tcPr>
          <w:p w14:paraId="333B2DF0" w14:textId="77777777" w:rsidR="009D1ED5" w:rsidRPr="00DC7310" w:rsidRDefault="009D1ED5" w:rsidP="008E6A7C">
            <w:pPr>
              <w:pStyle w:val="TAC"/>
              <w:keepNext w:val="0"/>
              <w:keepLines w:val="0"/>
              <w:rPr>
                <w:szCs w:val="18"/>
              </w:rPr>
            </w:pPr>
          </w:p>
        </w:tc>
        <w:tc>
          <w:tcPr>
            <w:tcW w:w="851" w:type="dxa"/>
            <w:gridSpan w:val="2"/>
            <w:shd w:val="clear" w:color="auto" w:fill="auto"/>
            <w:vAlign w:val="center"/>
          </w:tcPr>
          <w:p w14:paraId="005E2935" w14:textId="77777777" w:rsidR="009D1ED5" w:rsidRPr="00DC7310" w:rsidRDefault="009D1ED5" w:rsidP="008E6A7C">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375F81A3" w14:textId="77777777" w:rsidR="009D1ED5" w:rsidRPr="00DC7310" w:rsidRDefault="009D1ED5" w:rsidP="008E6A7C">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65FD2A92" w14:textId="77777777" w:rsidR="009D1ED5" w:rsidRPr="00DC7310" w:rsidRDefault="009D1ED5" w:rsidP="008E6A7C">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3C5721E5" w14:textId="77777777" w:rsidR="009D1ED5" w:rsidRPr="00DC7310" w:rsidRDefault="009D1ED5" w:rsidP="008E6A7C">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75BC1585" w14:textId="77777777" w:rsidR="009D1ED5" w:rsidRPr="00DC7310" w:rsidRDefault="009D1ED5" w:rsidP="008E6A7C">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4B928C85" w14:textId="77777777" w:rsidR="009D1ED5" w:rsidRPr="00DC7310" w:rsidRDefault="009D1ED5" w:rsidP="008E6A7C">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5025B83C"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r>
      <w:tr w:rsidR="009D1ED5" w:rsidRPr="00DC7310" w14:paraId="5F6DDF2A" w14:textId="77777777" w:rsidTr="008E6A7C">
        <w:trPr>
          <w:jc w:val="center"/>
        </w:trPr>
        <w:tc>
          <w:tcPr>
            <w:tcW w:w="2266" w:type="dxa"/>
            <w:gridSpan w:val="2"/>
            <w:vMerge/>
            <w:shd w:val="clear" w:color="auto" w:fill="auto"/>
            <w:vAlign w:val="center"/>
          </w:tcPr>
          <w:p w14:paraId="4122D2FA" w14:textId="77777777" w:rsidR="009D1ED5" w:rsidRPr="00DC7310" w:rsidRDefault="009D1ED5" w:rsidP="008E6A7C">
            <w:pPr>
              <w:pStyle w:val="TAC"/>
              <w:keepNext w:val="0"/>
              <w:keepLines w:val="0"/>
              <w:rPr>
                <w:szCs w:val="18"/>
              </w:rPr>
            </w:pPr>
          </w:p>
        </w:tc>
        <w:tc>
          <w:tcPr>
            <w:tcW w:w="851" w:type="dxa"/>
            <w:gridSpan w:val="2"/>
            <w:shd w:val="clear" w:color="auto" w:fill="auto"/>
            <w:vAlign w:val="center"/>
          </w:tcPr>
          <w:p w14:paraId="7004A6B8" w14:textId="77777777" w:rsidR="009D1ED5" w:rsidRPr="00DC7310" w:rsidRDefault="009D1ED5" w:rsidP="008E6A7C">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7D7CE23E" w14:textId="77777777" w:rsidR="009D1ED5" w:rsidRPr="00DC7310" w:rsidRDefault="009D1ED5" w:rsidP="008E6A7C">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3B00590A" w14:textId="77777777" w:rsidR="009D1ED5" w:rsidRPr="00DC7310" w:rsidRDefault="009D1ED5" w:rsidP="008E6A7C">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1764997F" w14:textId="77777777" w:rsidR="009D1ED5" w:rsidRPr="00DC7310" w:rsidRDefault="009D1ED5" w:rsidP="008E6A7C">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09614DD8" w14:textId="77777777" w:rsidR="009D1ED5" w:rsidRPr="00DC7310" w:rsidRDefault="009D1ED5" w:rsidP="008E6A7C">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74F40D7D" w14:textId="77777777" w:rsidR="009D1ED5" w:rsidRPr="00DC7310" w:rsidRDefault="009D1ED5" w:rsidP="008E6A7C">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51B67330" w14:textId="77777777" w:rsidR="009D1ED5" w:rsidRPr="00DC7310" w:rsidRDefault="009D1ED5" w:rsidP="008E6A7C">
            <w:pPr>
              <w:pStyle w:val="TAC"/>
              <w:keepNext w:val="0"/>
              <w:keepLines w:val="0"/>
              <w:rPr>
                <w:szCs w:val="18"/>
              </w:rPr>
            </w:pPr>
            <w:r w:rsidRPr="00DC7310">
              <w:rPr>
                <w:rFonts w:eastAsia="Malgun Gothic"/>
                <w:szCs w:val="18"/>
                <w:lang w:eastAsia="ko-KR"/>
              </w:rPr>
              <w:t>N/A</w:t>
            </w:r>
          </w:p>
        </w:tc>
      </w:tr>
      <w:tr w:rsidR="009D1ED5" w:rsidRPr="00DC7310" w14:paraId="0ED8F503" w14:textId="77777777" w:rsidTr="008E6A7C">
        <w:trPr>
          <w:jc w:val="center"/>
        </w:trPr>
        <w:tc>
          <w:tcPr>
            <w:tcW w:w="2266" w:type="dxa"/>
            <w:gridSpan w:val="2"/>
            <w:vMerge w:val="restart"/>
            <w:shd w:val="clear" w:color="auto" w:fill="auto"/>
            <w:vAlign w:val="center"/>
          </w:tcPr>
          <w:p w14:paraId="15172939" w14:textId="77777777" w:rsidR="009D1ED5" w:rsidRPr="00DC7310" w:rsidRDefault="009D1ED5" w:rsidP="008E6A7C">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349536D1" w14:textId="77777777" w:rsidR="009D1ED5" w:rsidRPr="00DC7310" w:rsidRDefault="009D1ED5" w:rsidP="008E6A7C">
            <w:pPr>
              <w:pStyle w:val="TAC"/>
              <w:keepNext w:val="0"/>
              <w:keepLines w:val="0"/>
            </w:pPr>
            <w:r w:rsidRPr="00DC7310">
              <w:rPr>
                <w:color w:val="000000"/>
                <w:szCs w:val="18"/>
              </w:rPr>
              <w:t>5</w:t>
            </w:r>
          </w:p>
        </w:tc>
        <w:tc>
          <w:tcPr>
            <w:tcW w:w="1275" w:type="dxa"/>
            <w:gridSpan w:val="2"/>
            <w:shd w:val="clear" w:color="auto" w:fill="auto"/>
            <w:noWrap/>
            <w:vAlign w:val="center"/>
          </w:tcPr>
          <w:p w14:paraId="5B64B1DD" w14:textId="77777777" w:rsidR="009D1ED5" w:rsidRPr="00DC7310" w:rsidRDefault="009D1ED5" w:rsidP="008E6A7C">
            <w:pPr>
              <w:pStyle w:val="TAC"/>
              <w:keepNext w:val="0"/>
              <w:keepLines w:val="0"/>
            </w:pPr>
            <w:r w:rsidRPr="00DC7310">
              <w:rPr>
                <w:color w:val="000000"/>
                <w:szCs w:val="18"/>
              </w:rPr>
              <w:t>834</w:t>
            </w:r>
          </w:p>
        </w:tc>
        <w:tc>
          <w:tcPr>
            <w:tcW w:w="992" w:type="dxa"/>
            <w:gridSpan w:val="3"/>
            <w:shd w:val="clear" w:color="auto" w:fill="auto"/>
            <w:noWrap/>
            <w:vAlign w:val="center"/>
          </w:tcPr>
          <w:p w14:paraId="41083F21" w14:textId="77777777" w:rsidR="009D1ED5" w:rsidRPr="00DC7310" w:rsidRDefault="009D1ED5" w:rsidP="008E6A7C">
            <w:pPr>
              <w:pStyle w:val="TAC"/>
              <w:keepNext w:val="0"/>
              <w:keepLines w:val="0"/>
            </w:pPr>
            <w:r w:rsidRPr="00DC7310">
              <w:rPr>
                <w:color w:val="000000"/>
                <w:szCs w:val="18"/>
              </w:rPr>
              <w:t>5</w:t>
            </w:r>
          </w:p>
        </w:tc>
        <w:tc>
          <w:tcPr>
            <w:tcW w:w="850" w:type="dxa"/>
            <w:gridSpan w:val="2"/>
            <w:shd w:val="clear" w:color="auto" w:fill="auto"/>
            <w:noWrap/>
            <w:vAlign w:val="center"/>
          </w:tcPr>
          <w:p w14:paraId="746AB8A4" w14:textId="77777777" w:rsidR="009D1ED5" w:rsidRPr="00DC7310" w:rsidRDefault="009D1ED5" w:rsidP="008E6A7C">
            <w:pPr>
              <w:pStyle w:val="TAC"/>
              <w:keepNext w:val="0"/>
              <w:keepLines w:val="0"/>
            </w:pPr>
            <w:r w:rsidRPr="00DC7310">
              <w:rPr>
                <w:color w:val="000000"/>
                <w:szCs w:val="18"/>
              </w:rPr>
              <w:t>25</w:t>
            </w:r>
          </w:p>
        </w:tc>
        <w:tc>
          <w:tcPr>
            <w:tcW w:w="1275" w:type="dxa"/>
            <w:gridSpan w:val="2"/>
            <w:shd w:val="clear" w:color="auto" w:fill="auto"/>
            <w:noWrap/>
            <w:vAlign w:val="center"/>
          </w:tcPr>
          <w:p w14:paraId="3D3A5BBF" w14:textId="77777777" w:rsidR="009D1ED5" w:rsidRPr="00DC7310" w:rsidRDefault="009D1ED5" w:rsidP="008E6A7C">
            <w:pPr>
              <w:pStyle w:val="TAC"/>
              <w:keepNext w:val="0"/>
              <w:keepLines w:val="0"/>
            </w:pPr>
            <w:r w:rsidRPr="00DC7310">
              <w:rPr>
                <w:color w:val="000000"/>
                <w:szCs w:val="18"/>
              </w:rPr>
              <w:t>879</w:t>
            </w:r>
          </w:p>
        </w:tc>
        <w:tc>
          <w:tcPr>
            <w:tcW w:w="851" w:type="dxa"/>
            <w:gridSpan w:val="2"/>
            <w:shd w:val="clear" w:color="auto" w:fill="auto"/>
          </w:tcPr>
          <w:p w14:paraId="02DE8515" w14:textId="77777777" w:rsidR="009D1ED5" w:rsidRPr="00DC7310" w:rsidRDefault="009D1ED5" w:rsidP="008E6A7C">
            <w:pPr>
              <w:pStyle w:val="TAC"/>
              <w:keepNext w:val="0"/>
              <w:keepLines w:val="0"/>
            </w:pPr>
            <w:r w:rsidRPr="00DC7310">
              <w:rPr>
                <w:color w:val="000000"/>
                <w:szCs w:val="18"/>
              </w:rPr>
              <w:t>N/A</w:t>
            </w:r>
          </w:p>
        </w:tc>
        <w:tc>
          <w:tcPr>
            <w:tcW w:w="1274" w:type="dxa"/>
            <w:gridSpan w:val="2"/>
            <w:shd w:val="clear" w:color="auto" w:fill="auto"/>
          </w:tcPr>
          <w:p w14:paraId="2DA4302D" w14:textId="77777777" w:rsidR="009D1ED5" w:rsidRPr="00DC7310" w:rsidRDefault="009D1ED5" w:rsidP="008E6A7C">
            <w:pPr>
              <w:pStyle w:val="TAC"/>
              <w:keepNext w:val="0"/>
              <w:keepLines w:val="0"/>
            </w:pPr>
            <w:r w:rsidRPr="00DC7310">
              <w:rPr>
                <w:color w:val="000000"/>
                <w:szCs w:val="18"/>
              </w:rPr>
              <w:t>N/A</w:t>
            </w:r>
          </w:p>
        </w:tc>
      </w:tr>
      <w:tr w:rsidR="009D1ED5" w:rsidRPr="00DC7310" w14:paraId="478134A0" w14:textId="77777777" w:rsidTr="008E6A7C">
        <w:trPr>
          <w:jc w:val="center"/>
        </w:trPr>
        <w:tc>
          <w:tcPr>
            <w:tcW w:w="2266" w:type="dxa"/>
            <w:gridSpan w:val="2"/>
            <w:vMerge/>
            <w:shd w:val="clear" w:color="auto" w:fill="auto"/>
            <w:vAlign w:val="center"/>
          </w:tcPr>
          <w:p w14:paraId="343C2339" w14:textId="77777777" w:rsidR="009D1ED5" w:rsidRPr="00DC7310" w:rsidRDefault="009D1ED5" w:rsidP="008E6A7C">
            <w:pPr>
              <w:pStyle w:val="TAC"/>
              <w:keepNext w:val="0"/>
              <w:keepLines w:val="0"/>
            </w:pPr>
          </w:p>
        </w:tc>
        <w:tc>
          <w:tcPr>
            <w:tcW w:w="851" w:type="dxa"/>
            <w:gridSpan w:val="2"/>
            <w:shd w:val="clear" w:color="auto" w:fill="auto"/>
            <w:vAlign w:val="center"/>
          </w:tcPr>
          <w:p w14:paraId="021FFEDA" w14:textId="77777777" w:rsidR="009D1ED5" w:rsidRPr="00DC7310" w:rsidRDefault="009D1ED5" w:rsidP="008E6A7C">
            <w:pPr>
              <w:pStyle w:val="TAC"/>
              <w:keepNext w:val="0"/>
              <w:keepLines w:val="0"/>
            </w:pPr>
            <w:r w:rsidRPr="00DC7310">
              <w:rPr>
                <w:color w:val="000000"/>
                <w:szCs w:val="18"/>
              </w:rPr>
              <w:t>n5</w:t>
            </w:r>
          </w:p>
        </w:tc>
        <w:tc>
          <w:tcPr>
            <w:tcW w:w="1275" w:type="dxa"/>
            <w:gridSpan w:val="2"/>
            <w:shd w:val="clear" w:color="auto" w:fill="auto"/>
            <w:noWrap/>
            <w:vAlign w:val="center"/>
          </w:tcPr>
          <w:p w14:paraId="2080AD11" w14:textId="77777777" w:rsidR="009D1ED5" w:rsidRPr="00DC7310" w:rsidRDefault="009D1ED5" w:rsidP="008E6A7C">
            <w:pPr>
              <w:pStyle w:val="TAC"/>
              <w:keepNext w:val="0"/>
              <w:keepLines w:val="0"/>
            </w:pPr>
            <w:r w:rsidRPr="00DC7310">
              <w:rPr>
                <w:color w:val="000000"/>
                <w:szCs w:val="18"/>
              </w:rPr>
              <w:t>N/A</w:t>
            </w:r>
          </w:p>
        </w:tc>
        <w:tc>
          <w:tcPr>
            <w:tcW w:w="992" w:type="dxa"/>
            <w:gridSpan w:val="3"/>
            <w:shd w:val="clear" w:color="auto" w:fill="auto"/>
            <w:noWrap/>
            <w:vAlign w:val="center"/>
          </w:tcPr>
          <w:p w14:paraId="037C1DAE" w14:textId="77777777" w:rsidR="009D1ED5" w:rsidRPr="00DC7310" w:rsidRDefault="009D1ED5" w:rsidP="008E6A7C">
            <w:pPr>
              <w:pStyle w:val="TAC"/>
              <w:keepNext w:val="0"/>
              <w:keepLines w:val="0"/>
            </w:pPr>
            <w:r w:rsidRPr="00DC7310">
              <w:rPr>
                <w:color w:val="000000"/>
                <w:szCs w:val="18"/>
              </w:rPr>
              <w:t>5</w:t>
            </w:r>
          </w:p>
        </w:tc>
        <w:tc>
          <w:tcPr>
            <w:tcW w:w="850" w:type="dxa"/>
            <w:gridSpan w:val="2"/>
            <w:shd w:val="clear" w:color="auto" w:fill="auto"/>
            <w:noWrap/>
            <w:vAlign w:val="center"/>
          </w:tcPr>
          <w:p w14:paraId="4B8B3EAD" w14:textId="77777777" w:rsidR="009D1ED5" w:rsidRPr="00DC7310" w:rsidRDefault="009D1ED5" w:rsidP="008E6A7C">
            <w:pPr>
              <w:pStyle w:val="TAC"/>
              <w:keepNext w:val="0"/>
              <w:keepLines w:val="0"/>
            </w:pPr>
            <w:r w:rsidRPr="00DC7310">
              <w:rPr>
                <w:color w:val="000000"/>
                <w:szCs w:val="18"/>
              </w:rPr>
              <w:t>N/A</w:t>
            </w:r>
          </w:p>
        </w:tc>
        <w:tc>
          <w:tcPr>
            <w:tcW w:w="1275" w:type="dxa"/>
            <w:gridSpan w:val="2"/>
            <w:shd w:val="clear" w:color="auto" w:fill="auto"/>
            <w:noWrap/>
            <w:vAlign w:val="center"/>
          </w:tcPr>
          <w:p w14:paraId="37F061F8" w14:textId="77777777" w:rsidR="009D1ED5" w:rsidRPr="00DC7310" w:rsidRDefault="009D1ED5" w:rsidP="008E6A7C">
            <w:pPr>
              <w:pStyle w:val="TAC"/>
              <w:keepNext w:val="0"/>
              <w:keepLines w:val="0"/>
            </w:pPr>
            <w:r w:rsidRPr="00DC7310">
              <w:rPr>
                <w:color w:val="000000"/>
                <w:szCs w:val="18"/>
              </w:rPr>
              <w:t>889</w:t>
            </w:r>
          </w:p>
        </w:tc>
        <w:tc>
          <w:tcPr>
            <w:tcW w:w="851" w:type="dxa"/>
            <w:gridSpan w:val="2"/>
            <w:shd w:val="clear" w:color="auto" w:fill="auto"/>
            <w:vAlign w:val="center"/>
          </w:tcPr>
          <w:p w14:paraId="1BEB28E2" w14:textId="77777777" w:rsidR="009D1ED5" w:rsidRPr="00DC7310" w:rsidRDefault="009D1ED5" w:rsidP="008E6A7C">
            <w:pPr>
              <w:pStyle w:val="TAC"/>
              <w:keepNext w:val="0"/>
              <w:keepLines w:val="0"/>
            </w:pPr>
            <w:r w:rsidRPr="00DC7310">
              <w:rPr>
                <w:color w:val="000000"/>
                <w:szCs w:val="18"/>
              </w:rPr>
              <w:t>20.3</w:t>
            </w:r>
          </w:p>
        </w:tc>
        <w:tc>
          <w:tcPr>
            <w:tcW w:w="1274" w:type="dxa"/>
            <w:gridSpan w:val="2"/>
            <w:shd w:val="clear" w:color="auto" w:fill="auto"/>
            <w:vAlign w:val="center"/>
          </w:tcPr>
          <w:p w14:paraId="278C2C03" w14:textId="77777777" w:rsidR="009D1ED5" w:rsidRPr="00DC7310" w:rsidRDefault="009D1ED5" w:rsidP="008E6A7C">
            <w:pPr>
              <w:pStyle w:val="TAC"/>
              <w:keepNext w:val="0"/>
              <w:keepLines w:val="0"/>
            </w:pPr>
            <w:r w:rsidRPr="00DC7310">
              <w:rPr>
                <w:color w:val="000000"/>
                <w:szCs w:val="18"/>
              </w:rPr>
              <w:t>IMD4</w:t>
            </w:r>
            <w:r w:rsidRPr="00DC7310">
              <w:rPr>
                <w:color w:val="000000"/>
                <w:szCs w:val="18"/>
                <w:vertAlign w:val="superscript"/>
              </w:rPr>
              <w:t>1</w:t>
            </w:r>
          </w:p>
        </w:tc>
      </w:tr>
      <w:tr w:rsidR="009D1ED5" w:rsidRPr="00DC7310" w14:paraId="2D1CFA4D" w14:textId="77777777" w:rsidTr="008E6A7C">
        <w:trPr>
          <w:jc w:val="center"/>
        </w:trPr>
        <w:tc>
          <w:tcPr>
            <w:tcW w:w="2266" w:type="dxa"/>
            <w:gridSpan w:val="2"/>
            <w:vMerge/>
            <w:shd w:val="clear" w:color="auto" w:fill="auto"/>
            <w:vAlign w:val="center"/>
          </w:tcPr>
          <w:p w14:paraId="42CCA72E" w14:textId="77777777" w:rsidR="009D1ED5" w:rsidRPr="00DC7310" w:rsidRDefault="009D1ED5" w:rsidP="008E6A7C">
            <w:pPr>
              <w:pStyle w:val="TAC"/>
              <w:keepNext w:val="0"/>
              <w:keepLines w:val="0"/>
            </w:pPr>
          </w:p>
        </w:tc>
        <w:tc>
          <w:tcPr>
            <w:tcW w:w="851" w:type="dxa"/>
            <w:gridSpan w:val="2"/>
            <w:shd w:val="clear" w:color="auto" w:fill="auto"/>
            <w:vAlign w:val="center"/>
          </w:tcPr>
          <w:p w14:paraId="40366D5F" w14:textId="77777777" w:rsidR="009D1ED5" w:rsidRPr="00DC7310" w:rsidRDefault="009D1ED5" w:rsidP="008E6A7C">
            <w:pPr>
              <w:pStyle w:val="TAC"/>
              <w:keepNext w:val="0"/>
              <w:keepLines w:val="0"/>
            </w:pPr>
            <w:r w:rsidRPr="00DC7310">
              <w:rPr>
                <w:color w:val="000000"/>
                <w:szCs w:val="18"/>
              </w:rPr>
              <w:t>n77</w:t>
            </w:r>
          </w:p>
        </w:tc>
        <w:tc>
          <w:tcPr>
            <w:tcW w:w="1275" w:type="dxa"/>
            <w:gridSpan w:val="2"/>
            <w:shd w:val="clear" w:color="auto" w:fill="auto"/>
            <w:noWrap/>
            <w:vAlign w:val="center"/>
          </w:tcPr>
          <w:p w14:paraId="030EB14E" w14:textId="77777777" w:rsidR="009D1ED5" w:rsidRPr="00DC7310" w:rsidRDefault="009D1ED5" w:rsidP="008E6A7C">
            <w:pPr>
              <w:pStyle w:val="TAC"/>
              <w:keepNext w:val="0"/>
              <w:keepLines w:val="0"/>
            </w:pPr>
            <w:r w:rsidRPr="00DC7310">
              <w:rPr>
                <w:color w:val="000000"/>
                <w:szCs w:val="18"/>
              </w:rPr>
              <w:t>3391</w:t>
            </w:r>
          </w:p>
        </w:tc>
        <w:tc>
          <w:tcPr>
            <w:tcW w:w="992" w:type="dxa"/>
            <w:gridSpan w:val="3"/>
            <w:shd w:val="clear" w:color="auto" w:fill="auto"/>
            <w:noWrap/>
            <w:vAlign w:val="center"/>
          </w:tcPr>
          <w:p w14:paraId="65B49E01" w14:textId="77777777" w:rsidR="009D1ED5" w:rsidRPr="00DC7310" w:rsidRDefault="009D1ED5" w:rsidP="008E6A7C">
            <w:pPr>
              <w:pStyle w:val="TAC"/>
              <w:keepNext w:val="0"/>
              <w:keepLines w:val="0"/>
            </w:pPr>
            <w:r w:rsidRPr="00DC7310">
              <w:rPr>
                <w:color w:val="000000"/>
                <w:szCs w:val="18"/>
              </w:rPr>
              <w:t>10</w:t>
            </w:r>
          </w:p>
        </w:tc>
        <w:tc>
          <w:tcPr>
            <w:tcW w:w="850" w:type="dxa"/>
            <w:gridSpan w:val="2"/>
            <w:shd w:val="clear" w:color="auto" w:fill="auto"/>
            <w:noWrap/>
            <w:vAlign w:val="center"/>
          </w:tcPr>
          <w:p w14:paraId="5D1E6DB2" w14:textId="77777777" w:rsidR="009D1ED5" w:rsidRPr="00DC7310" w:rsidRDefault="009D1ED5" w:rsidP="008E6A7C">
            <w:pPr>
              <w:pStyle w:val="TAC"/>
              <w:keepNext w:val="0"/>
              <w:keepLines w:val="0"/>
            </w:pPr>
            <w:r w:rsidRPr="00DC7310">
              <w:rPr>
                <w:color w:val="000000"/>
                <w:szCs w:val="18"/>
              </w:rPr>
              <w:t>50</w:t>
            </w:r>
          </w:p>
        </w:tc>
        <w:tc>
          <w:tcPr>
            <w:tcW w:w="1275" w:type="dxa"/>
            <w:gridSpan w:val="2"/>
            <w:shd w:val="clear" w:color="auto" w:fill="auto"/>
            <w:noWrap/>
            <w:vAlign w:val="center"/>
          </w:tcPr>
          <w:p w14:paraId="736334A1" w14:textId="77777777" w:rsidR="009D1ED5" w:rsidRPr="00DC7310" w:rsidRDefault="009D1ED5" w:rsidP="008E6A7C">
            <w:pPr>
              <w:pStyle w:val="TAC"/>
              <w:keepNext w:val="0"/>
              <w:keepLines w:val="0"/>
            </w:pPr>
            <w:r w:rsidRPr="00DC7310">
              <w:rPr>
                <w:color w:val="000000"/>
                <w:szCs w:val="18"/>
              </w:rPr>
              <w:t>3391</w:t>
            </w:r>
          </w:p>
        </w:tc>
        <w:tc>
          <w:tcPr>
            <w:tcW w:w="851" w:type="dxa"/>
            <w:gridSpan w:val="2"/>
            <w:shd w:val="clear" w:color="auto" w:fill="auto"/>
            <w:vAlign w:val="center"/>
          </w:tcPr>
          <w:p w14:paraId="3FE70511" w14:textId="77777777" w:rsidR="009D1ED5" w:rsidRPr="00DC7310" w:rsidRDefault="009D1ED5" w:rsidP="008E6A7C">
            <w:pPr>
              <w:pStyle w:val="TAC"/>
              <w:keepNext w:val="0"/>
              <w:keepLines w:val="0"/>
            </w:pPr>
            <w:r w:rsidRPr="00DC7310">
              <w:rPr>
                <w:color w:val="000000"/>
                <w:szCs w:val="18"/>
              </w:rPr>
              <w:t>N/A</w:t>
            </w:r>
          </w:p>
        </w:tc>
        <w:tc>
          <w:tcPr>
            <w:tcW w:w="1274" w:type="dxa"/>
            <w:gridSpan w:val="2"/>
            <w:shd w:val="clear" w:color="auto" w:fill="auto"/>
            <w:vAlign w:val="center"/>
          </w:tcPr>
          <w:p w14:paraId="1CBA2B54" w14:textId="77777777" w:rsidR="009D1ED5" w:rsidRPr="00DC7310" w:rsidRDefault="009D1ED5" w:rsidP="008E6A7C">
            <w:pPr>
              <w:pStyle w:val="TAC"/>
              <w:keepNext w:val="0"/>
              <w:keepLines w:val="0"/>
            </w:pPr>
            <w:r w:rsidRPr="00DC7310">
              <w:rPr>
                <w:color w:val="000000"/>
                <w:szCs w:val="18"/>
              </w:rPr>
              <w:t>N/A</w:t>
            </w:r>
          </w:p>
        </w:tc>
      </w:tr>
      <w:tr w:rsidR="009D1ED5" w:rsidRPr="00DC7310" w14:paraId="1E41484A" w14:textId="77777777" w:rsidTr="008E6A7C">
        <w:trPr>
          <w:jc w:val="center"/>
        </w:trPr>
        <w:tc>
          <w:tcPr>
            <w:tcW w:w="2266" w:type="dxa"/>
            <w:gridSpan w:val="2"/>
            <w:tcBorders>
              <w:top w:val="nil"/>
              <w:bottom w:val="nil"/>
            </w:tcBorders>
            <w:shd w:val="clear" w:color="auto" w:fill="FFFFFF" w:themeFill="background1"/>
          </w:tcPr>
          <w:p w14:paraId="4BBB2C12" w14:textId="77777777" w:rsidR="009D1ED5" w:rsidRPr="00DC7310" w:rsidRDefault="009D1ED5" w:rsidP="008E6A7C">
            <w:pPr>
              <w:pStyle w:val="TAC"/>
              <w:keepNext w:val="0"/>
              <w:keepLines w:val="0"/>
            </w:pPr>
            <w:r w:rsidRPr="00DC7310">
              <w:rPr>
                <w:lang w:eastAsia="zh-CN"/>
              </w:rPr>
              <w:t>DC</w:t>
            </w:r>
            <w:r w:rsidRPr="00DC7310">
              <w:t>_5A-13A_n77A</w:t>
            </w:r>
            <w:r w:rsidRPr="00DC7310">
              <w:rPr>
                <w:vertAlign w:val="superscript"/>
              </w:rPr>
              <w:t>2</w:t>
            </w:r>
          </w:p>
          <w:p w14:paraId="66968F0B" w14:textId="77777777" w:rsidR="009D1ED5" w:rsidRPr="00DC7310" w:rsidRDefault="009D1ED5" w:rsidP="008E6A7C">
            <w:pPr>
              <w:pStyle w:val="TAC"/>
              <w:keepNext w:val="0"/>
              <w:keepLines w:val="0"/>
            </w:pPr>
            <w:r w:rsidRPr="00DC7310">
              <w:rPr>
                <w:lang w:eastAsia="zh-CN"/>
              </w:rPr>
              <w:t>DC</w:t>
            </w:r>
            <w:r w:rsidRPr="00DC7310">
              <w:t>_5A-13A_n77C</w:t>
            </w:r>
            <w:r w:rsidRPr="00DC7310">
              <w:rPr>
                <w:vertAlign w:val="superscript"/>
              </w:rPr>
              <w:t>2</w:t>
            </w:r>
          </w:p>
          <w:p w14:paraId="38FA9767"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008F0E4F" w14:textId="77777777" w:rsidR="009D1ED5" w:rsidRPr="00DC7310" w:rsidRDefault="009D1ED5" w:rsidP="008E6A7C">
            <w:pPr>
              <w:pStyle w:val="TAC"/>
              <w:keepNext w:val="0"/>
              <w:keepLines w:val="0"/>
            </w:pPr>
            <w:r w:rsidRPr="00DC7310">
              <w:t>5</w:t>
            </w:r>
          </w:p>
        </w:tc>
        <w:tc>
          <w:tcPr>
            <w:tcW w:w="1275" w:type="dxa"/>
            <w:gridSpan w:val="2"/>
            <w:shd w:val="clear" w:color="auto" w:fill="FFFFFF" w:themeFill="background1"/>
            <w:noWrap/>
          </w:tcPr>
          <w:p w14:paraId="0B248F8B" w14:textId="77777777" w:rsidR="009D1ED5" w:rsidRPr="00DC7310" w:rsidRDefault="009D1ED5" w:rsidP="008E6A7C">
            <w:pPr>
              <w:pStyle w:val="TAC"/>
              <w:keepNext w:val="0"/>
              <w:keepLines w:val="0"/>
            </w:pPr>
            <w:r w:rsidRPr="00DC7310">
              <w:t>840</w:t>
            </w:r>
          </w:p>
        </w:tc>
        <w:tc>
          <w:tcPr>
            <w:tcW w:w="992" w:type="dxa"/>
            <w:gridSpan w:val="3"/>
            <w:shd w:val="clear" w:color="auto" w:fill="FFFFFF" w:themeFill="background1"/>
            <w:noWrap/>
          </w:tcPr>
          <w:p w14:paraId="14A38CBC"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615AC0FA" w14:textId="77777777" w:rsidR="009D1ED5" w:rsidRPr="00DC7310" w:rsidRDefault="009D1ED5" w:rsidP="008E6A7C">
            <w:pPr>
              <w:pStyle w:val="TAC"/>
              <w:keepNext w:val="0"/>
              <w:keepLines w:val="0"/>
            </w:pPr>
            <w:r w:rsidRPr="00DC7310">
              <w:t>25</w:t>
            </w:r>
          </w:p>
        </w:tc>
        <w:tc>
          <w:tcPr>
            <w:tcW w:w="1275" w:type="dxa"/>
            <w:gridSpan w:val="2"/>
            <w:shd w:val="clear" w:color="auto" w:fill="FFFFFF" w:themeFill="background1"/>
            <w:noWrap/>
          </w:tcPr>
          <w:p w14:paraId="71AA339C" w14:textId="77777777" w:rsidR="009D1ED5" w:rsidRPr="00DC7310" w:rsidRDefault="009D1ED5" w:rsidP="008E6A7C">
            <w:pPr>
              <w:pStyle w:val="TAC"/>
              <w:keepNext w:val="0"/>
              <w:keepLines w:val="0"/>
            </w:pPr>
            <w:r w:rsidRPr="00DC7310">
              <w:t>885</w:t>
            </w:r>
          </w:p>
        </w:tc>
        <w:tc>
          <w:tcPr>
            <w:tcW w:w="851" w:type="dxa"/>
            <w:gridSpan w:val="2"/>
            <w:shd w:val="clear" w:color="auto" w:fill="FFFFFF" w:themeFill="background1"/>
          </w:tcPr>
          <w:p w14:paraId="298AE8B3"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510DECC6" w14:textId="77777777" w:rsidR="009D1ED5" w:rsidRPr="00DC7310" w:rsidRDefault="009D1ED5" w:rsidP="008E6A7C">
            <w:pPr>
              <w:pStyle w:val="TAC"/>
              <w:keepNext w:val="0"/>
              <w:keepLines w:val="0"/>
            </w:pPr>
            <w:r w:rsidRPr="00DC7310">
              <w:t>N/A</w:t>
            </w:r>
          </w:p>
        </w:tc>
      </w:tr>
      <w:tr w:rsidR="009D1ED5" w:rsidRPr="00DC7310" w14:paraId="743395F7" w14:textId="77777777" w:rsidTr="008E6A7C">
        <w:trPr>
          <w:jc w:val="center"/>
        </w:trPr>
        <w:tc>
          <w:tcPr>
            <w:tcW w:w="2266" w:type="dxa"/>
            <w:gridSpan w:val="2"/>
            <w:tcBorders>
              <w:top w:val="nil"/>
              <w:bottom w:val="nil"/>
            </w:tcBorders>
            <w:shd w:val="clear" w:color="auto" w:fill="FFFFFF" w:themeFill="background1"/>
          </w:tcPr>
          <w:p w14:paraId="497F08FD"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29889E0A" w14:textId="77777777" w:rsidR="009D1ED5" w:rsidRPr="00DC7310" w:rsidRDefault="009D1ED5" w:rsidP="008E6A7C">
            <w:pPr>
              <w:pStyle w:val="TAC"/>
              <w:keepNext w:val="0"/>
              <w:keepLines w:val="0"/>
            </w:pPr>
            <w:r w:rsidRPr="00DC7310">
              <w:rPr>
                <w:lang w:eastAsia="ko-KR"/>
              </w:rPr>
              <w:t>13</w:t>
            </w:r>
          </w:p>
        </w:tc>
        <w:tc>
          <w:tcPr>
            <w:tcW w:w="1275" w:type="dxa"/>
            <w:gridSpan w:val="2"/>
            <w:shd w:val="clear" w:color="auto" w:fill="FFFFFF" w:themeFill="background1"/>
            <w:noWrap/>
          </w:tcPr>
          <w:p w14:paraId="7923AE16" w14:textId="77777777" w:rsidR="009D1ED5" w:rsidRPr="00DC7310" w:rsidRDefault="009D1ED5" w:rsidP="008E6A7C">
            <w:pPr>
              <w:pStyle w:val="TAC"/>
              <w:keepNext w:val="0"/>
              <w:keepLines w:val="0"/>
            </w:pPr>
            <w:r w:rsidRPr="00DC7310">
              <w:t>N/A</w:t>
            </w:r>
          </w:p>
        </w:tc>
        <w:tc>
          <w:tcPr>
            <w:tcW w:w="992" w:type="dxa"/>
            <w:gridSpan w:val="3"/>
            <w:shd w:val="clear" w:color="auto" w:fill="FFFFFF" w:themeFill="background1"/>
            <w:noWrap/>
          </w:tcPr>
          <w:p w14:paraId="68DA74A1"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1FB94165" w14:textId="77777777" w:rsidR="009D1ED5" w:rsidRPr="00DC7310" w:rsidRDefault="009D1ED5" w:rsidP="008E6A7C">
            <w:pPr>
              <w:pStyle w:val="TAC"/>
              <w:keepNext w:val="0"/>
              <w:keepLines w:val="0"/>
            </w:pPr>
            <w:r w:rsidRPr="00DC7310">
              <w:t>N/A</w:t>
            </w:r>
          </w:p>
        </w:tc>
        <w:tc>
          <w:tcPr>
            <w:tcW w:w="1275" w:type="dxa"/>
            <w:gridSpan w:val="2"/>
            <w:shd w:val="clear" w:color="auto" w:fill="FFFFFF" w:themeFill="background1"/>
            <w:noWrap/>
          </w:tcPr>
          <w:p w14:paraId="210E91AA" w14:textId="77777777" w:rsidR="009D1ED5" w:rsidRPr="00DC7310" w:rsidRDefault="009D1ED5" w:rsidP="008E6A7C">
            <w:pPr>
              <w:pStyle w:val="TAC"/>
              <w:keepNext w:val="0"/>
              <w:keepLines w:val="0"/>
            </w:pPr>
            <w:r w:rsidRPr="00DC7310">
              <w:t>750</w:t>
            </w:r>
          </w:p>
        </w:tc>
        <w:tc>
          <w:tcPr>
            <w:tcW w:w="851" w:type="dxa"/>
            <w:gridSpan w:val="2"/>
            <w:shd w:val="clear" w:color="auto" w:fill="FFFFFF" w:themeFill="background1"/>
          </w:tcPr>
          <w:p w14:paraId="46F6F5A8" w14:textId="77777777" w:rsidR="009D1ED5" w:rsidRPr="00DC7310" w:rsidRDefault="009D1ED5" w:rsidP="008E6A7C">
            <w:pPr>
              <w:pStyle w:val="TAC"/>
              <w:keepNext w:val="0"/>
              <w:keepLines w:val="0"/>
            </w:pPr>
            <w:r w:rsidRPr="00DC7310">
              <w:t>19.4</w:t>
            </w:r>
          </w:p>
        </w:tc>
        <w:tc>
          <w:tcPr>
            <w:tcW w:w="1274" w:type="dxa"/>
            <w:gridSpan w:val="2"/>
            <w:shd w:val="clear" w:color="auto" w:fill="FFFFFF" w:themeFill="background1"/>
          </w:tcPr>
          <w:p w14:paraId="0B3B1224" w14:textId="77777777" w:rsidR="009D1ED5" w:rsidRPr="00DC7310" w:rsidRDefault="009D1ED5" w:rsidP="008E6A7C">
            <w:pPr>
              <w:pStyle w:val="TAC"/>
              <w:keepNext w:val="0"/>
              <w:keepLines w:val="0"/>
            </w:pPr>
            <w:r w:rsidRPr="00DC7310">
              <w:t>IMD5</w:t>
            </w:r>
          </w:p>
        </w:tc>
      </w:tr>
      <w:tr w:rsidR="009D1ED5" w:rsidRPr="00DC7310" w14:paraId="2EAA9CE2" w14:textId="77777777" w:rsidTr="008E6A7C">
        <w:trPr>
          <w:jc w:val="center"/>
        </w:trPr>
        <w:tc>
          <w:tcPr>
            <w:tcW w:w="2266" w:type="dxa"/>
            <w:gridSpan w:val="2"/>
            <w:tcBorders>
              <w:top w:val="nil"/>
              <w:bottom w:val="nil"/>
            </w:tcBorders>
            <w:shd w:val="clear" w:color="auto" w:fill="FFFFFF" w:themeFill="background1"/>
          </w:tcPr>
          <w:p w14:paraId="7A0D08FB"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611E86E2" w14:textId="77777777" w:rsidR="009D1ED5" w:rsidRPr="00DC7310" w:rsidRDefault="009D1ED5" w:rsidP="008E6A7C">
            <w:pPr>
              <w:pStyle w:val="TAC"/>
              <w:keepNext w:val="0"/>
              <w:keepLines w:val="0"/>
            </w:pPr>
            <w:r w:rsidRPr="00DC7310">
              <w:rPr>
                <w:rFonts w:eastAsia="MS Mincho"/>
              </w:rPr>
              <w:t>n77</w:t>
            </w:r>
          </w:p>
        </w:tc>
        <w:tc>
          <w:tcPr>
            <w:tcW w:w="1275" w:type="dxa"/>
            <w:gridSpan w:val="2"/>
            <w:shd w:val="clear" w:color="auto" w:fill="auto"/>
            <w:noWrap/>
          </w:tcPr>
          <w:p w14:paraId="6B29761F" w14:textId="77777777" w:rsidR="009D1ED5" w:rsidRPr="00DC7310" w:rsidRDefault="009D1ED5" w:rsidP="008E6A7C">
            <w:pPr>
              <w:pStyle w:val="TAC"/>
              <w:keepNext w:val="0"/>
              <w:keepLines w:val="0"/>
            </w:pPr>
            <w:r w:rsidRPr="00DC7310">
              <w:t>4110</w:t>
            </w:r>
          </w:p>
        </w:tc>
        <w:tc>
          <w:tcPr>
            <w:tcW w:w="992" w:type="dxa"/>
            <w:gridSpan w:val="3"/>
            <w:shd w:val="clear" w:color="auto" w:fill="auto"/>
            <w:noWrap/>
          </w:tcPr>
          <w:p w14:paraId="30A5844A"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58D0DCA1"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5FACECD8" w14:textId="77777777" w:rsidR="009D1ED5" w:rsidRPr="00DC7310" w:rsidRDefault="009D1ED5" w:rsidP="008E6A7C">
            <w:pPr>
              <w:pStyle w:val="TAC"/>
              <w:keepNext w:val="0"/>
              <w:keepLines w:val="0"/>
            </w:pPr>
            <w:r w:rsidRPr="00DC7310">
              <w:t>4110</w:t>
            </w:r>
          </w:p>
        </w:tc>
        <w:tc>
          <w:tcPr>
            <w:tcW w:w="851" w:type="dxa"/>
            <w:gridSpan w:val="2"/>
            <w:shd w:val="clear" w:color="auto" w:fill="auto"/>
          </w:tcPr>
          <w:p w14:paraId="08070AF1"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113B6551" w14:textId="77777777" w:rsidR="009D1ED5" w:rsidRPr="00DC7310" w:rsidRDefault="009D1ED5" w:rsidP="008E6A7C">
            <w:pPr>
              <w:pStyle w:val="TAC"/>
              <w:keepNext w:val="0"/>
              <w:keepLines w:val="0"/>
            </w:pPr>
            <w:r w:rsidRPr="00DC7310">
              <w:t>N/A</w:t>
            </w:r>
          </w:p>
        </w:tc>
      </w:tr>
      <w:tr w:rsidR="009D1ED5" w:rsidRPr="00DC7310" w14:paraId="2DBBCD40" w14:textId="77777777" w:rsidTr="008E6A7C">
        <w:trPr>
          <w:jc w:val="center"/>
        </w:trPr>
        <w:tc>
          <w:tcPr>
            <w:tcW w:w="2266" w:type="dxa"/>
            <w:gridSpan w:val="2"/>
            <w:tcBorders>
              <w:top w:val="nil"/>
              <w:bottom w:val="nil"/>
            </w:tcBorders>
            <w:shd w:val="clear" w:color="auto" w:fill="FFFFFF" w:themeFill="background1"/>
          </w:tcPr>
          <w:p w14:paraId="62515660" w14:textId="77777777" w:rsidR="009D1ED5" w:rsidRPr="00DC7310" w:rsidRDefault="009D1ED5" w:rsidP="008E6A7C">
            <w:pPr>
              <w:pStyle w:val="TAC"/>
              <w:keepNext w:val="0"/>
              <w:keepLines w:val="0"/>
              <w:rPr>
                <w:rFonts w:eastAsia="MS Mincho"/>
              </w:rPr>
            </w:pPr>
          </w:p>
        </w:tc>
        <w:tc>
          <w:tcPr>
            <w:tcW w:w="851" w:type="dxa"/>
            <w:gridSpan w:val="2"/>
            <w:shd w:val="clear" w:color="auto" w:fill="auto"/>
          </w:tcPr>
          <w:p w14:paraId="656B9DA1" w14:textId="77777777" w:rsidR="009D1ED5" w:rsidRPr="00DC7310" w:rsidRDefault="009D1ED5" w:rsidP="008E6A7C">
            <w:pPr>
              <w:pStyle w:val="TAC"/>
              <w:keepNext w:val="0"/>
              <w:keepLines w:val="0"/>
            </w:pPr>
            <w:r w:rsidRPr="00DC7310">
              <w:t>5</w:t>
            </w:r>
          </w:p>
        </w:tc>
        <w:tc>
          <w:tcPr>
            <w:tcW w:w="1275" w:type="dxa"/>
            <w:gridSpan w:val="2"/>
            <w:shd w:val="clear" w:color="auto" w:fill="auto"/>
            <w:noWrap/>
          </w:tcPr>
          <w:p w14:paraId="6C8B13E2"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2E86C29C"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02E497BE"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169E08ED" w14:textId="77777777" w:rsidR="009D1ED5" w:rsidRPr="00DC7310" w:rsidRDefault="009D1ED5" w:rsidP="008E6A7C">
            <w:pPr>
              <w:pStyle w:val="TAC"/>
              <w:keepNext w:val="0"/>
              <w:keepLines w:val="0"/>
            </w:pPr>
            <w:r w:rsidRPr="00DC7310">
              <w:t>885</w:t>
            </w:r>
          </w:p>
        </w:tc>
        <w:tc>
          <w:tcPr>
            <w:tcW w:w="851" w:type="dxa"/>
            <w:gridSpan w:val="2"/>
            <w:shd w:val="clear" w:color="auto" w:fill="auto"/>
          </w:tcPr>
          <w:p w14:paraId="47C928B8" w14:textId="77777777" w:rsidR="009D1ED5" w:rsidRPr="00DC7310" w:rsidRDefault="009D1ED5" w:rsidP="008E6A7C">
            <w:pPr>
              <w:pStyle w:val="TAC"/>
              <w:keepNext w:val="0"/>
              <w:keepLines w:val="0"/>
            </w:pPr>
            <w:r w:rsidRPr="00DC7310">
              <w:t>19.5</w:t>
            </w:r>
          </w:p>
        </w:tc>
        <w:tc>
          <w:tcPr>
            <w:tcW w:w="1274" w:type="dxa"/>
            <w:gridSpan w:val="2"/>
            <w:shd w:val="clear" w:color="auto" w:fill="auto"/>
          </w:tcPr>
          <w:p w14:paraId="0B2BE34E" w14:textId="77777777" w:rsidR="009D1ED5" w:rsidRPr="00DC7310" w:rsidRDefault="009D1ED5" w:rsidP="008E6A7C">
            <w:pPr>
              <w:pStyle w:val="TAC"/>
              <w:keepNext w:val="0"/>
              <w:keepLines w:val="0"/>
            </w:pPr>
            <w:r w:rsidRPr="00DC7310">
              <w:t>IMD5</w:t>
            </w:r>
          </w:p>
        </w:tc>
      </w:tr>
      <w:tr w:rsidR="009D1ED5" w:rsidRPr="00DC7310" w14:paraId="08BE927D" w14:textId="77777777" w:rsidTr="008E6A7C">
        <w:trPr>
          <w:jc w:val="center"/>
        </w:trPr>
        <w:tc>
          <w:tcPr>
            <w:tcW w:w="2266" w:type="dxa"/>
            <w:gridSpan w:val="2"/>
            <w:tcBorders>
              <w:top w:val="nil"/>
              <w:bottom w:val="nil"/>
            </w:tcBorders>
            <w:shd w:val="clear" w:color="auto" w:fill="FFFFFF" w:themeFill="background1"/>
          </w:tcPr>
          <w:p w14:paraId="18BDE6A5" w14:textId="77777777" w:rsidR="009D1ED5" w:rsidRPr="00DC7310" w:rsidRDefault="009D1ED5" w:rsidP="008E6A7C">
            <w:pPr>
              <w:pStyle w:val="TAC"/>
              <w:keepNext w:val="0"/>
              <w:keepLines w:val="0"/>
              <w:rPr>
                <w:rFonts w:eastAsia="MS Mincho"/>
              </w:rPr>
            </w:pPr>
          </w:p>
        </w:tc>
        <w:tc>
          <w:tcPr>
            <w:tcW w:w="851" w:type="dxa"/>
            <w:gridSpan w:val="2"/>
            <w:shd w:val="clear" w:color="auto" w:fill="FFFFFF" w:themeFill="background1"/>
          </w:tcPr>
          <w:p w14:paraId="48460BFA" w14:textId="77777777" w:rsidR="009D1ED5" w:rsidRPr="00DC7310" w:rsidRDefault="009D1ED5" w:rsidP="008E6A7C">
            <w:pPr>
              <w:pStyle w:val="TAC"/>
              <w:keepNext w:val="0"/>
              <w:keepLines w:val="0"/>
            </w:pPr>
            <w:r w:rsidRPr="00DC7310">
              <w:rPr>
                <w:lang w:eastAsia="ko-KR"/>
              </w:rPr>
              <w:t>13</w:t>
            </w:r>
          </w:p>
        </w:tc>
        <w:tc>
          <w:tcPr>
            <w:tcW w:w="1275" w:type="dxa"/>
            <w:gridSpan w:val="2"/>
            <w:shd w:val="clear" w:color="auto" w:fill="FFFFFF" w:themeFill="background1"/>
            <w:noWrap/>
          </w:tcPr>
          <w:p w14:paraId="42464CF6" w14:textId="77777777" w:rsidR="009D1ED5" w:rsidRPr="00DC7310" w:rsidRDefault="009D1ED5" w:rsidP="008E6A7C">
            <w:pPr>
              <w:pStyle w:val="TAC"/>
              <w:keepNext w:val="0"/>
              <w:keepLines w:val="0"/>
            </w:pPr>
            <w:r w:rsidRPr="00DC7310">
              <w:t>782</w:t>
            </w:r>
          </w:p>
        </w:tc>
        <w:tc>
          <w:tcPr>
            <w:tcW w:w="992" w:type="dxa"/>
            <w:gridSpan w:val="3"/>
            <w:shd w:val="clear" w:color="auto" w:fill="FFFFFF" w:themeFill="background1"/>
            <w:noWrap/>
          </w:tcPr>
          <w:p w14:paraId="1E035CB9" w14:textId="77777777" w:rsidR="009D1ED5" w:rsidRPr="00DC7310" w:rsidRDefault="009D1ED5" w:rsidP="008E6A7C">
            <w:pPr>
              <w:pStyle w:val="TAC"/>
              <w:keepNext w:val="0"/>
              <w:keepLines w:val="0"/>
            </w:pPr>
            <w:r w:rsidRPr="00DC7310">
              <w:t>5</w:t>
            </w:r>
          </w:p>
        </w:tc>
        <w:tc>
          <w:tcPr>
            <w:tcW w:w="850" w:type="dxa"/>
            <w:gridSpan w:val="2"/>
            <w:shd w:val="clear" w:color="auto" w:fill="FFFFFF" w:themeFill="background1"/>
            <w:noWrap/>
          </w:tcPr>
          <w:p w14:paraId="0208F981" w14:textId="77777777" w:rsidR="009D1ED5" w:rsidRPr="00DC7310" w:rsidRDefault="009D1ED5" w:rsidP="008E6A7C">
            <w:pPr>
              <w:pStyle w:val="TAC"/>
              <w:keepNext w:val="0"/>
              <w:keepLines w:val="0"/>
            </w:pPr>
            <w:r w:rsidRPr="00DC7310">
              <w:t>20</w:t>
            </w:r>
          </w:p>
        </w:tc>
        <w:tc>
          <w:tcPr>
            <w:tcW w:w="1275" w:type="dxa"/>
            <w:gridSpan w:val="2"/>
            <w:shd w:val="clear" w:color="auto" w:fill="FFFFFF" w:themeFill="background1"/>
            <w:noWrap/>
          </w:tcPr>
          <w:p w14:paraId="2D588A9A" w14:textId="77777777" w:rsidR="009D1ED5" w:rsidRPr="00DC7310" w:rsidRDefault="009D1ED5" w:rsidP="008E6A7C">
            <w:pPr>
              <w:pStyle w:val="TAC"/>
              <w:keepNext w:val="0"/>
              <w:keepLines w:val="0"/>
            </w:pPr>
            <w:r w:rsidRPr="00DC7310">
              <w:t>751</w:t>
            </w:r>
          </w:p>
        </w:tc>
        <w:tc>
          <w:tcPr>
            <w:tcW w:w="851" w:type="dxa"/>
            <w:gridSpan w:val="2"/>
            <w:shd w:val="clear" w:color="auto" w:fill="FFFFFF" w:themeFill="background1"/>
          </w:tcPr>
          <w:p w14:paraId="38CA0D64" w14:textId="77777777" w:rsidR="009D1ED5" w:rsidRPr="00DC7310" w:rsidRDefault="009D1ED5" w:rsidP="008E6A7C">
            <w:pPr>
              <w:pStyle w:val="TAC"/>
              <w:keepNext w:val="0"/>
              <w:keepLines w:val="0"/>
            </w:pPr>
            <w:r w:rsidRPr="00DC7310">
              <w:t>N/A</w:t>
            </w:r>
          </w:p>
        </w:tc>
        <w:tc>
          <w:tcPr>
            <w:tcW w:w="1274" w:type="dxa"/>
            <w:gridSpan w:val="2"/>
            <w:shd w:val="clear" w:color="auto" w:fill="FFFFFF" w:themeFill="background1"/>
          </w:tcPr>
          <w:p w14:paraId="3A707ED5" w14:textId="77777777" w:rsidR="009D1ED5" w:rsidRPr="00DC7310" w:rsidRDefault="009D1ED5" w:rsidP="008E6A7C">
            <w:pPr>
              <w:pStyle w:val="TAC"/>
              <w:keepNext w:val="0"/>
              <w:keepLines w:val="0"/>
            </w:pPr>
            <w:r w:rsidRPr="00DC7310">
              <w:t>N/A</w:t>
            </w:r>
          </w:p>
        </w:tc>
      </w:tr>
      <w:tr w:rsidR="009D1ED5" w:rsidRPr="00DC7310" w14:paraId="0984E902" w14:textId="77777777" w:rsidTr="008E6A7C">
        <w:trPr>
          <w:jc w:val="center"/>
        </w:trPr>
        <w:tc>
          <w:tcPr>
            <w:tcW w:w="2266" w:type="dxa"/>
            <w:gridSpan w:val="2"/>
            <w:tcBorders>
              <w:top w:val="nil"/>
              <w:bottom w:val="single" w:sz="4" w:space="0" w:color="auto"/>
            </w:tcBorders>
            <w:shd w:val="clear" w:color="auto" w:fill="FFFFFF" w:themeFill="background1"/>
          </w:tcPr>
          <w:p w14:paraId="12068879" w14:textId="77777777" w:rsidR="009D1ED5" w:rsidRPr="00DC7310" w:rsidRDefault="009D1ED5" w:rsidP="008E6A7C">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FAE533D" w14:textId="77777777" w:rsidR="009D1ED5" w:rsidRPr="00DC7310" w:rsidRDefault="009D1ED5" w:rsidP="008E6A7C">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7DBC175C" w14:textId="77777777" w:rsidR="009D1ED5" w:rsidRPr="00DC7310" w:rsidRDefault="009D1ED5" w:rsidP="008E6A7C">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33D91A36"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ACF51C6"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E80EFB2" w14:textId="77777777" w:rsidR="009D1ED5" w:rsidRPr="00DC7310" w:rsidRDefault="009D1ED5" w:rsidP="008E6A7C">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6378668A"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D02A51C" w14:textId="77777777" w:rsidR="009D1ED5" w:rsidRPr="00DC7310" w:rsidRDefault="009D1ED5" w:rsidP="008E6A7C">
            <w:pPr>
              <w:pStyle w:val="TAC"/>
              <w:keepNext w:val="0"/>
              <w:keepLines w:val="0"/>
            </w:pPr>
            <w:r w:rsidRPr="00DC7310">
              <w:t>N/A</w:t>
            </w:r>
          </w:p>
        </w:tc>
      </w:tr>
      <w:tr w:rsidR="009D1ED5" w:rsidRPr="00DC7310" w14:paraId="7C93156C" w14:textId="77777777" w:rsidTr="008E6A7C">
        <w:trPr>
          <w:jc w:val="center"/>
        </w:trPr>
        <w:tc>
          <w:tcPr>
            <w:tcW w:w="2266" w:type="dxa"/>
            <w:gridSpan w:val="2"/>
            <w:tcBorders>
              <w:top w:val="single" w:sz="4" w:space="0" w:color="auto"/>
              <w:left w:val="single" w:sz="4" w:space="0" w:color="auto"/>
              <w:bottom w:val="nil"/>
              <w:right w:val="single" w:sz="4" w:space="0" w:color="auto"/>
            </w:tcBorders>
            <w:vAlign w:val="center"/>
          </w:tcPr>
          <w:p w14:paraId="4AEBB04B" w14:textId="77777777" w:rsidR="009D1ED5" w:rsidRPr="00DC7310" w:rsidRDefault="009D1ED5" w:rsidP="008E6A7C">
            <w:pPr>
              <w:pStyle w:val="TAC"/>
              <w:keepLines w:val="0"/>
              <w:rPr>
                <w:lang w:eastAsia="ko-KR"/>
              </w:rPr>
            </w:pPr>
            <w:r w:rsidRPr="00DC7310">
              <w:rPr>
                <w:lang w:eastAsia="ko-KR"/>
              </w:rPr>
              <w:lastRenderedPageBreak/>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4ED6FA6C" w14:textId="77777777" w:rsidR="009D1ED5" w:rsidRPr="00DC7310" w:rsidRDefault="009D1ED5" w:rsidP="008E6A7C">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51DE86" w14:textId="77777777" w:rsidR="009D1ED5" w:rsidRPr="00DC7310" w:rsidRDefault="009D1ED5" w:rsidP="008E6A7C">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273A0" w14:textId="77777777" w:rsidR="009D1ED5" w:rsidRPr="00DC7310" w:rsidRDefault="009D1ED5" w:rsidP="008E6A7C">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AA9CC4" w14:textId="77777777" w:rsidR="009D1ED5" w:rsidRPr="00DC7310" w:rsidRDefault="009D1ED5" w:rsidP="008E6A7C">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4CC44D" w14:textId="77777777" w:rsidR="009D1ED5" w:rsidRPr="00DC7310" w:rsidRDefault="009D1ED5" w:rsidP="008E6A7C">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13812F" w14:textId="77777777" w:rsidR="009D1ED5" w:rsidRPr="00DC7310" w:rsidRDefault="009D1ED5" w:rsidP="008E6A7C">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FBF4B" w14:textId="77777777" w:rsidR="009D1ED5" w:rsidRPr="00DC7310" w:rsidRDefault="009D1ED5" w:rsidP="008E6A7C">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6A6435" w14:textId="77777777" w:rsidR="009D1ED5" w:rsidRPr="00DC7310" w:rsidRDefault="009D1ED5" w:rsidP="008E6A7C">
            <w:pPr>
              <w:pStyle w:val="TAC"/>
              <w:keepLines w:val="0"/>
              <w:rPr>
                <w:lang w:eastAsia="fi-FI"/>
              </w:rPr>
            </w:pPr>
            <w:r w:rsidRPr="00DC7310">
              <w:t>IMD3</w:t>
            </w:r>
            <w:r w:rsidRPr="00DC7310">
              <w:rPr>
                <w:vertAlign w:val="superscript"/>
              </w:rPr>
              <w:t>1</w:t>
            </w:r>
          </w:p>
        </w:tc>
      </w:tr>
      <w:tr w:rsidR="009D1ED5" w:rsidRPr="00DC7310" w14:paraId="0406D0E2"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31A9DE13" w14:textId="77777777" w:rsidR="009D1ED5" w:rsidRPr="00DC7310" w:rsidRDefault="009D1ED5" w:rsidP="008E6A7C">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952E5" w14:textId="77777777" w:rsidR="009D1ED5" w:rsidRPr="00DC7310" w:rsidRDefault="009D1ED5" w:rsidP="008E6A7C">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E0CC8" w14:textId="77777777" w:rsidR="009D1ED5" w:rsidRPr="00DC7310" w:rsidRDefault="009D1ED5" w:rsidP="008E6A7C">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2D3C95" w14:textId="77777777" w:rsidR="009D1ED5" w:rsidRPr="00DC7310" w:rsidRDefault="009D1ED5" w:rsidP="008E6A7C">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9F77E" w14:textId="77777777" w:rsidR="009D1ED5" w:rsidRPr="00DC7310" w:rsidRDefault="009D1ED5" w:rsidP="008E6A7C">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89509" w14:textId="77777777" w:rsidR="009D1ED5" w:rsidRPr="00DC7310" w:rsidRDefault="009D1ED5" w:rsidP="008E6A7C">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1A4246" w14:textId="77777777" w:rsidR="009D1ED5" w:rsidRPr="00DC7310" w:rsidRDefault="009D1ED5" w:rsidP="008E6A7C">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6D669F" w14:textId="77777777" w:rsidR="009D1ED5" w:rsidRPr="00DC7310" w:rsidRDefault="009D1ED5" w:rsidP="008E6A7C">
            <w:pPr>
              <w:pStyle w:val="TAC"/>
              <w:keepLines w:val="0"/>
              <w:rPr>
                <w:lang w:eastAsia="fi-FI"/>
              </w:rPr>
            </w:pPr>
            <w:r w:rsidRPr="00DC7310">
              <w:t>N/A</w:t>
            </w:r>
          </w:p>
        </w:tc>
      </w:tr>
      <w:tr w:rsidR="009D1ED5" w:rsidRPr="00DC7310" w14:paraId="68069FC7"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4882FE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203BC"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762F32" w14:textId="77777777" w:rsidR="009D1ED5" w:rsidRPr="00DC7310" w:rsidRDefault="009D1ED5" w:rsidP="008E6A7C">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FD5A39"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7AF400"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EFA627" w14:textId="77777777" w:rsidR="009D1ED5" w:rsidRPr="00DC7310" w:rsidRDefault="009D1ED5" w:rsidP="008E6A7C">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C5ED45"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2C7EBC" w14:textId="77777777" w:rsidR="009D1ED5" w:rsidRPr="00DC7310" w:rsidRDefault="009D1ED5" w:rsidP="008E6A7C">
            <w:pPr>
              <w:pStyle w:val="TAC"/>
              <w:keepNext w:val="0"/>
              <w:keepLines w:val="0"/>
              <w:rPr>
                <w:lang w:eastAsia="fi-FI"/>
              </w:rPr>
            </w:pPr>
            <w:r w:rsidRPr="00DC7310">
              <w:t>N/A</w:t>
            </w:r>
          </w:p>
        </w:tc>
      </w:tr>
      <w:tr w:rsidR="009D1ED5" w:rsidRPr="00DC7310" w14:paraId="33FF369B"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612C78F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28CC16" w14:textId="77777777" w:rsidR="009D1ED5" w:rsidRPr="00DC7310" w:rsidRDefault="009D1ED5" w:rsidP="008E6A7C">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2A183E" w14:textId="77777777" w:rsidR="009D1ED5" w:rsidRPr="00DC7310" w:rsidRDefault="009D1ED5" w:rsidP="008E6A7C">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F101D4"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E003CC"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FE8486" w14:textId="77777777" w:rsidR="009D1ED5" w:rsidRPr="00DC7310" w:rsidRDefault="009D1ED5" w:rsidP="008E6A7C">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2ED33C"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6A745E" w14:textId="77777777" w:rsidR="009D1ED5" w:rsidRPr="00DC7310" w:rsidRDefault="009D1ED5" w:rsidP="008E6A7C">
            <w:pPr>
              <w:pStyle w:val="TAC"/>
              <w:keepNext w:val="0"/>
              <w:keepLines w:val="0"/>
              <w:rPr>
                <w:lang w:eastAsia="fi-FI"/>
              </w:rPr>
            </w:pPr>
            <w:r w:rsidRPr="00DC7310">
              <w:t>N/A</w:t>
            </w:r>
          </w:p>
        </w:tc>
      </w:tr>
      <w:tr w:rsidR="009D1ED5" w:rsidRPr="00DC7310" w14:paraId="71742A38"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60DEA6D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32101" w14:textId="77777777" w:rsidR="009D1ED5" w:rsidRPr="00DC7310" w:rsidRDefault="009D1ED5" w:rsidP="008E6A7C">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060538"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0317B9"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B20114"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0332F" w14:textId="77777777" w:rsidR="009D1ED5" w:rsidRPr="00DC7310" w:rsidRDefault="009D1ED5" w:rsidP="008E6A7C">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186086" w14:textId="77777777" w:rsidR="009D1ED5" w:rsidRPr="00DC7310" w:rsidRDefault="009D1ED5" w:rsidP="008E6A7C">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3BD556" w14:textId="77777777" w:rsidR="009D1ED5" w:rsidRPr="00DC7310" w:rsidRDefault="009D1ED5" w:rsidP="008E6A7C">
            <w:pPr>
              <w:pStyle w:val="TAC"/>
              <w:keepNext w:val="0"/>
              <w:keepLines w:val="0"/>
              <w:rPr>
                <w:lang w:eastAsia="fi-FI"/>
              </w:rPr>
            </w:pPr>
            <w:r w:rsidRPr="00DC7310">
              <w:t>IMD3</w:t>
            </w:r>
            <w:r w:rsidRPr="00DC7310">
              <w:rPr>
                <w:vertAlign w:val="superscript"/>
              </w:rPr>
              <w:t>2</w:t>
            </w:r>
          </w:p>
        </w:tc>
      </w:tr>
      <w:tr w:rsidR="009D1ED5" w:rsidRPr="00DC7310" w14:paraId="21D874AB" w14:textId="77777777" w:rsidTr="008E6A7C">
        <w:trPr>
          <w:jc w:val="center"/>
        </w:trPr>
        <w:tc>
          <w:tcPr>
            <w:tcW w:w="2266" w:type="dxa"/>
            <w:gridSpan w:val="2"/>
            <w:tcBorders>
              <w:top w:val="nil"/>
              <w:left w:val="single" w:sz="4" w:space="0" w:color="auto"/>
              <w:bottom w:val="single" w:sz="4" w:space="0" w:color="auto"/>
              <w:right w:val="single" w:sz="4" w:space="0" w:color="auto"/>
            </w:tcBorders>
            <w:vAlign w:val="center"/>
          </w:tcPr>
          <w:p w14:paraId="1084886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28E98"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D5449F" w14:textId="77777777" w:rsidR="009D1ED5" w:rsidRPr="00DC7310" w:rsidRDefault="009D1ED5" w:rsidP="008E6A7C">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B654B6"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DCB8DC"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ACBB98" w14:textId="77777777" w:rsidR="009D1ED5" w:rsidRPr="00DC7310" w:rsidRDefault="009D1ED5" w:rsidP="008E6A7C">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A590BC"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AE3FF4" w14:textId="77777777" w:rsidR="009D1ED5" w:rsidRPr="00DC7310" w:rsidRDefault="009D1ED5" w:rsidP="008E6A7C">
            <w:pPr>
              <w:pStyle w:val="TAC"/>
              <w:keepNext w:val="0"/>
              <w:keepLines w:val="0"/>
              <w:rPr>
                <w:lang w:eastAsia="fi-FI"/>
              </w:rPr>
            </w:pPr>
            <w:r w:rsidRPr="00DC7310">
              <w:t>N/A</w:t>
            </w:r>
          </w:p>
        </w:tc>
      </w:tr>
      <w:tr w:rsidR="009D1ED5" w:rsidRPr="00DC7310" w14:paraId="498269E4" w14:textId="77777777" w:rsidTr="008E6A7C">
        <w:trPr>
          <w:jc w:val="center"/>
        </w:trPr>
        <w:tc>
          <w:tcPr>
            <w:tcW w:w="2266" w:type="dxa"/>
            <w:gridSpan w:val="2"/>
            <w:tcBorders>
              <w:bottom w:val="nil"/>
            </w:tcBorders>
            <w:shd w:val="clear" w:color="auto" w:fill="auto"/>
            <w:vAlign w:val="center"/>
          </w:tcPr>
          <w:p w14:paraId="080095DF" w14:textId="77777777" w:rsidR="009D1ED5" w:rsidRPr="00DC7310" w:rsidRDefault="009D1ED5" w:rsidP="008E6A7C">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9824602" w14:textId="77777777" w:rsidR="009D1ED5" w:rsidRPr="00DC7310" w:rsidRDefault="009D1ED5" w:rsidP="008E6A7C">
            <w:pPr>
              <w:pStyle w:val="TAC"/>
              <w:keepNext w:val="0"/>
              <w:keepLines w:val="0"/>
              <w:rPr>
                <w:lang w:eastAsia="ko-KR"/>
              </w:rPr>
            </w:pPr>
            <w:r w:rsidRPr="00DC7310">
              <w:rPr>
                <w:szCs w:val="18"/>
                <w:lang w:eastAsia="fi-FI"/>
              </w:rPr>
              <w:t>DC_5A-66A_n77(2A)</w:t>
            </w:r>
          </w:p>
          <w:p w14:paraId="35C484D5" w14:textId="77777777" w:rsidR="009D1ED5" w:rsidRPr="00DC7310" w:rsidRDefault="009D1ED5" w:rsidP="008E6A7C">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F28AB81" w14:textId="77777777" w:rsidR="009D1ED5" w:rsidRPr="00DC7310" w:rsidRDefault="009D1ED5" w:rsidP="008E6A7C">
            <w:pPr>
              <w:pStyle w:val="TAC"/>
              <w:keepNext w:val="0"/>
              <w:keepLines w:val="0"/>
            </w:pPr>
            <w:r w:rsidRPr="00DC7310">
              <w:rPr>
                <w:szCs w:val="18"/>
                <w:lang w:eastAsia="fi-FI"/>
              </w:rPr>
              <w:t>DC_5A-66A-66A_n77(2A)</w:t>
            </w:r>
          </w:p>
        </w:tc>
        <w:tc>
          <w:tcPr>
            <w:tcW w:w="851" w:type="dxa"/>
            <w:gridSpan w:val="2"/>
            <w:shd w:val="clear" w:color="auto" w:fill="auto"/>
            <w:vAlign w:val="center"/>
          </w:tcPr>
          <w:p w14:paraId="664862AE" w14:textId="77777777" w:rsidR="009D1ED5" w:rsidRPr="00DC7310" w:rsidRDefault="009D1ED5" w:rsidP="008E6A7C">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01FE9FDB" w14:textId="77777777" w:rsidR="009D1ED5" w:rsidRPr="00DC7310" w:rsidRDefault="009D1ED5" w:rsidP="008E6A7C">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20474497"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91F18E4" w14:textId="77777777" w:rsidR="009D1ED5" w:rsidRPr="00DC7310" w:rsidRDefault="009D1ED5" w:rsidP="008E6A7C">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90AD0F8" w14:textId="77777777" w:rsidR="009D1ED5" w:rsidRPr="00DC7310" w:rsidRDefault="009D1ED5" w:rsidP="008E6A7C">
            <w:pPr>
              <w:pStyle w:val="TAC"/>
              <w:keepNext w:val="0"/>
              <w:keepLines w:val="0"/>
            </w:pPr>
            <w:r w:rsidRPr="00DC7310">
              <w:rPr>
                <w:rFonts w:eastAsia="Malgun Gothic"/>
                <w:kern w:val="2"/>
                <w:lang w:eastAsia="ko-KR"/>
              </w:rPr>
              <w:t>871.5</w:t>
            </w:r>
          </w:p>
        </w:tc>
        <w:tc>
          <w:tcPr>
            <w:tcW w:w="851" w:type="dxa"/>
            <w:gridSpan w:val="2"/>
            <w:shd w:val="clear" w:color="auto" w:fill="auto"/>
          </w:tcPr>
          <w:p w14:paraId="5EFFBABE" w14:textId="77777777" w:rsidR="009D1ED5" w:rsidRPr="00DC7310" w:rsidRDefault="009D1ED5" w:rsidP="008E6A7C">
            <w:pPr>
              <w:pStyle w:val="TAC"/>
              <w:keepNext w:val="0"/>
              <w:keepLines w:val="0"/>
            </w:pPr>
            <w:r w:rsidRPr="00DC7310">
              <w:rPr>
                <w:rFonts w:eastAsia="Malgun Gothic"/>
                <w:kern w:val="2"/>
                <w:lang w:eastAsia="ko-KR"/>
              </w:rPr>
              <w:t>N/A</w:t>
            </w:r>
          </w:p>
        </w:tc>
        <w:tc>
          <w:tcPr>
            <w:tcW w:w="1274" w:type="dxa"/>
            <w:gridSpan w:val="2"/>
            <w:shd w:val="clear" w:color="auto" w:fill="auto"/>
          </w:tcPr>
          <w:p w14:paraId="13AC0682" w14:textId="77777777" w:rsidR="009D1ED5" w:rsidRPr="00DC7310" w:rsidRDefault="009D1ED5" w:rsidP="008E6A7C">
            <w:pPr>
              <w:pStyle w:val="TAC"/>
              <w:keepNext w:val="0"/>
              <w:keepLines w:val="0"/>
            </w:pPr>
            <w:r w:rsidRPr="00DC7310">
              <w:rPr>
                <w:rFonts w:eastAsia="Malgun Gothic"/>
                <w:kern w:val="2"/>
                <w:lang w:eastAsia="ko-KR"/>
              </w:rPr>
              <w:t>N/A</w:t>
            </w:r>
          </w:p>
        </w:tc>
      </w:tr>
      <w:tr w:rsidR="009D1ED5" w:rsidRPr="00DC7310" w14:paraId="3E476C63" w14:textId="77777777" w:rsidTr="008E6A7C">
        <w:trPr>
          <w:jc w:val="center"/>
        </w:trPr>
        <w:tc>
          <w:tcPr>
            <w:tcW w:w="2266" w:type="dxa"/>
            <w:gridSpan w:val="2"/>
            <w:tcBorders>
              <w:top w:val="nil"/>
              <w:bottom w:val="nil"/>
            </w:tcBorders>
            <w:shd w:val="clear" w:color="auto" w:fill="auto"/>
            <w:vAlign w:val="center"/>
          </w:tcPr>
          <w:p w14:paraId="2B25204D" w14:textId="77777777" w:rsidR="009D1ED5" w:rsidRPr="00DC7310" w:rsidRDefault="009D1ED5" w:rsidP="008E6A7C">
            <w:pPr>
              <w:pStyle w:val="TAC"/>
              <w:keepNext w:val="0"/>
              <w:keepLines w:val="0"/>
            </w:pPr>
          </w:p>
        </w:tc>
        <w:tc>
          <w:tcPr>
            <w:tcW w:w="851" w:type="dxa"/>
            <w:gridSpan w:val="2"/>
            <w:shd w:val="clear" w:color="auto" w:fill="auto"/>
            <w:vAlign w:val="center"/>
          </w:tcPr>
          <w:p w14:paraId="4A5506F5" w14:textId="77777777" w:rsidR="009D1ED5" w:rsidRPr="00DC7310" w:rsidRDefault="009D1ED5" w:rsidP="008E6A7C">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3AF8CECE" w14:textId="77777777" w:rsidR="009D1ED5" w:rsidRPr="00DC7310" w:rsidRDefault="009D1ED5" w:rsidP="008E6A7C">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76227A97"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3C5F72E" w14:textId="77777777" w:rsidR="009D1ED5" w:rsidRPr="00DC7310" w:rsidRDefault="009D1ED5" w:rsidP="008E6A7C">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7CA87128" w14:textId="77777777" w:rsidR="009D1ED5" w:rsidRPr="00DC7310" w:rsidRDefault="009D1ED5" w:rsidP="008E6A7C">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6509F661" w14:textId="77777777" w:rsidR="009D1ED5" w:rsidRPr="00DC7310" w:rsidRDefault="009D1ED5" w:rsidP="008E6A7C">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4A3DC1FA" w14:textId="77777777" w:rsidR="009D1ED5" w:rsidRPr="00DC7310" w:rsidRDefault="009D1ED5" w:rsidP="008E6A7C">
            <w:pPr>
              <w:pStyle w:val="TAC"/>
              <w:keepNext w:val="0"/>
              <w:keepLines w:val="0"/>
            </w:pPr>
            <w:r w:rsidRPr="00DC7310">
              <w:rPr>
                <w:rFonts w:eastAsia="Malgun Gothic"/>
                <w:kern w:val="2"/>
                <w:lang w:eastAsia="ko-KR"/>
              </w:rPr>
              <w:t>IMD</w:t>
            </w:r>
            <w:r w:rsidRPr="00DC7310">
              <w:rPr>
                <w:rFonts w:eastAsiaTheme="minorEastAsia"/>
                <w:kern w:val="2"/>
              </w:rPr>
              <w:t>3</w:t>
            </w:r>
          </w:p>
        </w:tc>
      </w:tr>
      <w:tr w:rsidR="009D1ED5" w:rsidRPr="00DC7310" w14:paraId="41C752DA" w14:textId="77777777" w:rsidTr="008E6A7C">
        <w:trPr>
          <w:jc w:val="center"/>
        </w:trPr>
        <w:tc>
          <w:tcPr>
            <w:tcW w:w="2266" w:type="dxa"/>
            <w:gridSpan w:val="2"/>
            <w:tcBorders>
              <w:top w:val="nil"/>
            </w:tcBorders>
            <w:shd w:val="clear" w:color="auto" w:fill="auto"/>
            <w:vAlign w:val="center"/>
          </w:tcPr>
          <w:p w14:paraId="5515E044" w14:textId="77777777" w:rsidR="009D1ED5" w:rsidRPr="00DC7310" w:rsidRDefault="009D1ED5" w:rsidP="008E6A7C">
            <w:pPr>
              <w:pStyle w:val="TAC"/>
              <w:keepNext w:val="0"/>
              <w:keepLines w:val="0"/>
            </w:pPr>
          </w:p>
        </w:tc>
        <w:tc>
          <w:tcPr>
            <w:tcW w:w="851" w:type="dxa"/>
            <w:gridSpan w:val="2"/>
            <w:shd w:val="clear" w:color="auto" w:fill="auto"/>
            <w:vAlign w:val="center"/>
          </w:tcPr>
          <w:p w14:paraId="4349636D" w14:textId="77777777" w:rsidR="009D1ED5" w:rsidRPr="00DC7310" w:rsidRDefault="009D1ED5" w:rsidP="008E6A7C">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71781474" w14:textId="77777777" w:rsidR="009D1ED5" w:rsidRPr="00DC7310" w:rsidRDefault="009D1ED5" w:rsidP="008E6A7C">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26B58766" w14:textId="77777777" w:rsidR="009D1ED5" w:rsidRPr="00DC7310" w:rsidRDefault="009D1ED5" w:rsidP="008E6A7C">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1D182534" w14:textId="77777777" w:rsidR="009D1ED5" w:rsidRPr="00DC7310" w:rsidRDefault="009D1ED5" w:rsidP="008E6A7C">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42580ADD" w14:textId="77777777" w:rsidR="009D1ED5" w:rsidRPr="00DC7310" w:rsidRDefault="009D1ED5" w:rsidP="008E6A7C">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46A5AB5C" w14:textId="77777777" w:rsidR="009D1ED5" w:rsidRPr="00DC7310" w:rsidRDefault="009D1ED5" w:rsidP="008E6A7C">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5CABB18D" w14:textId="77777777" w:rsidR="009D1ED5" w:rsidRPr="00DC7310" w:rsidRDefault="009D1ED5" w:rsidP="008E6A7C">
            <w:pPr>
              <w:pStyle w:val="TAC"/>
              <w:keepNext w:val="0"/>
              <w:keepLines w:val="0"/>
              <w:rPr>
                <w:rFonts w:cs="Arial"/>
              </w:rPr>
            </w:pPr>
            <w:r w:rsidRPr="00DC7310">
              <w:rPr>
                <w:rFonts w:eastAsia="Malgun Gothic" w:cs="Arial"/>
                <w:kern w:val="2"/>
                <w:lang w:eastAsia="ko-KR"/>
              </w:rPr>
              <w:t>N/A</w:t>
            </w:r>
          </w:p>
        </w:tc>
      </w:tr>
      <w:tr w:rsidR="009D1ED5" w:rsidRPr="00DC7310" w14:paraId="7F8908F2" w14:textId="77777777" w:rsidTr="008E6A7C">
        <w:trPr>
          <w:jc w:val="center"/>
        </w:trPr>
        <w:tc>
          <w:tcPr>
            <w:tcW w:w="2266" w:type="dxa"/>
            <w:gridSpan w:val="2"/>
            <w:vMerge w:val="restart"/>
            <w:shd w:val="clear" w:color="auto" w:fill="auto"/>
            <w:vAlign w:val="center"/>
          </w:tcPr>
          <w:p w14:paraId="16C24CDD" w14:textId="77777777" w:rsidR="009D1ED5" w:rsidRPr="00DC7310" w:rsidRDefault="009D1ED5" w:rsidP="008E6A7C">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370B81B1" w14:textId="77777777" w:rsidR="009D1ED5" w:rsidRPr="00DC7310" w:rsidRDefault="009D1ED5" w:rsidP="008E6A7C">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4F7B411C" w14:textId="77777777" w:rsidR="009D1ED5" w:rsidRPr="00DC7310" w:rsidRDefault="009D1ED5" w:rsidP="008E6A7C">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467DB8E5"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02B0E58" w14:textId="77777777" w:rsidR="009D1ED5" w:rsidRPr="00DC7310" w:rsidRDefault="009D1ED5" w:rsidP="008E6A7C">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ED2280C" w14:textId="77777777" w:rsidR="009D1ED5" w:rsidRPr="00DC7310" w:rsidRDefault="009D1ED5" w:rsidP="008E6A7C">
            <w:pPr>
              <w:pStyle w:val="TAC"/>
              <w:keepNext w:val="0"/>
              <w:keepLines w:val="0"/>
            </w:pPr>
            <w:r w:rsidRPr="00DC7310">
              <w:rPr>
                <w:rFonts w:eastAsia="Malgun Gothic"/>
                <w:kern w:val="2"/>
                <w:lang w:eastAsia="ko-KR"/>
              </w:rPr>
              <w:t>871.5</w:t>
            </w:r>
          </w:p>
        </w:tc>
        <w:tc>
          <w:tcPr>
            <w:tcW w:w="851" w:type="dxa"/>
            <w:gridSpan w:val="2"/>
            <w:shd w:val="clear" w:color="auto" w:fill="auto"/>
          </w:tcPr>
          <w:p w14:paraId="0F574BA6" w14:textId="77777777" w:rsidR="009D1ED5" w:rsidRPr="00DC7310" w:rsidRDefault="009D1ED5" w:rsidP="008E6A7C">
            <w:pPr>
              <w:pStyle w:val="TAC"/>
              <w:keepNext w:val="0"/>
              <w:keepLines w:val="0"/>
            </w:pPr>
            <w:r w:rsidRPr="00DC7310">
              <w:rPr>
                <w:rFonts w:eastAsia="Malgun Gothic"/>
                <w:kern w:val="2"/>
                <w:lang w:eastAsia="ko-KR"/>
              </w:rPr>
              <w:t>N/A</w:t>
            </w:r>
          </w:p>
        </w:tc>
        <w:tc>
          <w:tcPr>
            <w:tcW w:w="1274" w:type="dxa"/>
            <w:gridSpan w:val="2"/>
            <w:shd w:val="clear" w:color="auto" w:fill="auto"/>
          </w:tcPr>
          <w:p w14:paraId="22FDD960" w14:textId="77777777" w:rsidR="009D1ED5" w:rsidRPr="00DC7310" w:rsidRDefault="009D1ED5" w:rsidP="008E6A7C">
            <w:pPr>
              <w:pStyle w:val="TAC"/>
              <w:keepNext w:val="0"/>
              <w:keepLines w:val="0"/>
            </w:pPr>
            <w:r w:rsidRPr="00DC7310">
              <w:rPr>
                <w:rFonts w:eastAsia="Malgun Gothic"/>
                <w:kern w:val="2"/>
                <w:lang w:eastAsia="ko-KR"/>
              </w:rPr>
              <w:t>N/A</w:t>
            </w:r>
          </w:p>
        </w:tc>
      </w:tr>
      <w:tr w:rsidR="009D1ED5" w:rsidRPr="00DC7310" w14:paraId="0948DC56" w14:textId="77777777" w:rsidTr="008E6A7C">
        <w:trPr>
          <w:jc w:val="center"/>
        </w:trPr>
        <w:tc>
          <w:tcPr>
            <w:tcW w:w="2266" w:type="dxa"/>
            <w:gridSpan w:val="2"/>
            <w:vMerge/>
            <w:shd w:val="clear" w:color="auto" w:fill="auto"/>
            <w:vAlign w:val="center"/>
          </w:tcPr>
          <w:p w14:paraId="47291A49" w14:textId="77777777" w:rsidR="009D1ED5" w:rsidRPr="00DC7310" w:rsidRDefault="009D1ED5" w:rsidP="008E6A7C">
            <w:pPr>
              <w:pStyle w:val="TAC"/>
              <w:keepNext w:val="0"/>
              <w:keepLines w:val="0"/>
            </w:pPr>
          </w:p>
        </w:tc>
        <w:tc>
          <w:tcPr>
            <w:tcW w:w="851" w:type="dxa"/>
            <w:gridSpan w:val="2"/>
            <w:shd w:val="clear" w:color="auto" w:fill="auto"/>
            <w:vAlign w:val="center"/>
          </w:tcPr>
          <w:p w14:paraId="0EE22B6E" w14:textId="77777777" w:rsidR="009D1ED5" w:rsidRPr="00DC7310" w:rsidRDefault="009D1ED5" w:rsidP="008E6A7C">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15A8C453" w14:textId="77777777" w:rsidR="009D1ED5" w:rsidRPr="00DC7310" w:rsidRDefault="009D1ED5" w:rsidP="008E6A7C">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068061D2"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6357B93" w14:textId="77777777" w:rsidR="009D1ED5" w:rsidRPr="00DC7310" w:rsidRDefault="009D1ED5" w:rsidP="008E6A7C">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4CD2786A" w14:textId="77777777" w:rsidR="009D1ED5" w:rsidRPr="00DC7310" w:rsidRDefault="009D1ED5" w:rsidP="008E6A7C">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1625552" w14:textId="77777777" w:rsidR="009D1ED5" w:rsidRPr="00DC7310" w:rsidRDefault="009D1ED5" w:rsidP="008E6A7C">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74700A52" w14:textId="77777777" w:rsidR="009D1ED5" w:rsidRPr="00DC7310" w:rsidRDefault="009D1ED5" w:rsidP="008E6A7C">
            <w:pPr>
              <w:pStyle w:val="TAC"/>
              <w:keepNext w:val="0"/>
              <w:keepLines w:val="0"/>
            </w:pPr>
            <w:r w:rsidRPr="00DC7310">
              <w:rPr>
                <w:rFonts w:eastAsia="Malgun Gothic"/>
                <w:kern w:val="2"/>
                <w:lang w:eastAsia="ko-KR"/>
              </w:rPr>
              <w:t>IMD</w:t>
            </w:r>
            <w:r w:rsidRPr="00DC7310">
              <w:rPr>
                <w:rFonts w:eastAsiaTheme="minorEastAsia"/>
                <w:kern w:val="2"/>
              </w:rPr>
              <w:t>3</w:t>
            </w:r>
          </w:p>
        </w:tc>
      </w:tr>
      <w:tr w:rsidR="009D1ED5" w:rsidRPr="00DC7310" w14:paraId="65F07EEA" w14:textId="77777777" w:rsidTr="008E6A7C">
        <w:trPr>
          <w:jc w:val="center"/>
        </w:trPr>
        <w:tc>
          <w:tcPr>
            <w:tcW w:w="2266" w:type="dxa"/>
            <w:gridSpan w:val="2"/>
            <w:vMerge/>
            <w:shd w:val="clear" w:color="auto" w:fill="auto"/>
            <w:vAlign w:val="center"/>
          </w:tcPr>
          <w:p w14:paraId="4B397C20" w14:textId="77777777" w:rsidR="009D1ED5" w:rsidRPr="00DC7310" w:rsidRDefault="009D1ED5" w:rsidP="008E6A7C">
            <w:pPr>
              <w:pStyle w:val="TAC"/>
              <w:keepNext w:val="0"/>
              <w:keepLines w:val="0"/>
            </w:pPr>
          </w:p>
        </w:tc>
        <w:tc>
          <w:tcPr>
            <w:tcW w:w="851" w:type="dxa"/>
            <w:gridSpan w:val="2"/>
            <w:shd w:val="clear" w:color="auto" w:fill="auto"/>
            <w:vAlign w:val="center"/>
          </w:tcPr>
          <w:p w14:paraId="775BA9E5" w14:textId="77777777" w:rsidR="009D1ED5" w:rsidRPr="00DC7310" w:rsidRDefault="009D1ED5" w:rsidP="008E6A7C">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1291A0F8" w14:textId="77777777" w:rsidR="009D1ED5" w:rsidRPr="00DC7310" w:rsidRDefault="009D1ED5" w:rsidP="008E6A7C">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77D8F76C" w14:textId="77777777" w:rsidR="009D1ED5" w:rsidRPr="00DC7310" w:rsidRDefault="009D1ED5" w:rsidP="008E6A7C">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5998E650" w14:textId="77777777" w:rsidR="009D1ED5" w:rsidRPr="00DC7310" w:rsidRDefault="009D1ED5" w:rsidP="008E6A7C">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59C88379" w14:textId="77777777" w:rsidR="009D1ED5" w:rsidRPr="00DC7310" w:rsidRDefault="009D1ED5" w:rsidP="008E6A7C">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7C688ED2" w14:textId="77777777" w:rsidR="009D1ED5" w:rsidRPr="00DC7310" w:rsidRDefault="009D1ED5" w:rsidP="008E6A7C">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23C14A2" w14:textId="77777777" w:rsidR="009D1ED5" w:rsidRPr="00DC7310" w:rsidRDefault="009D1ED5" w:rsidP="008E6A7C">
            <w:pPr>
              <w:pStyle w:val="TAC"/>
              <w:keepNext w:val="0"/>
              <w:keepLines w:val="0"/>
            </w:pPr>
            <w:r w:rsidRPr="00DC7310">
              <w:rPr>
                <w:rFonts w:eastAsia="Malgun Gothic"/>
                <w:kern w:val="2"/>
                <w:lang w:eastAsia="ko-KR"/>
              </w:rPr>
              <w:t>N/A</w:t>
            </w:r>
          </w:p>
        </w:tc>
      </w:tr>
      <w:tr w:rsidR="009D1ED5" w:rsidRPr="00DC7310" w14:paraId="0C828D7E" w14:textId="77777777" w:rsidTr="008E6A7C">
        <w:trPr>
          <w:jc w:val="center"/>
        </w:trPr>
        <w:tc>
          <w:tcPr>
            <w:tcW w:w="2266" w:type="dxa"/>
            <w:gridSpan w:val="2"/>
            <w:vMerge w:val="restart"/>
            <w:shd w:val="clear" w:color="auto" w:fill="auto"/>
          </w:tcPr>
          <w:p w14:paraId="5641BEB5" w14:textId="77777777" w:rsidR="009D1ED5" w:rsidRPr="00DC7310" w:rsidRDefault="009D1ED5" w:rsidP="008E6A7C">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333E0E94" w14:textId="77777777" w:rsidR="009D1ED5" w:rsidRPr="00DC7310" w:rsidRDefault="009D1ED5" w:rsidP="008E6A7C">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6EC22206" w14:textId="77777777" w:rsidR="009D1ED5" w:rsidRPr="00DC7310" w:rsidRDefault="009D1ED5" w:rsidP="008E6A7C">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28A02D5A" w14:textId="77777777" w:rsidR="009D1ED5" w:rsidRPr="00DC7310" w:rsidRDefault="009D1ED5" w:rsidP="008E6A7C">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23F8A233" w14:textId="77777777" w:rsidR="009D1ED5" w:rsidRPr="00DC7310" w:rsidRDefault="009D1ED5" w:rsidP="008E6A7C">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14734377" w14:textId="77777777" w:rsidR="009D1ED5" w:rsidRPr="00DC7310" w:rsidRDefault="009D1ED5" w:rsidP="008E6A7C">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24EFE3E7" w14:textId="77777777" w:rsidR="009D1ED5" w:rsidRPr="00DC7310" w:rsidRDefault="009D1ED5" w:rsidP="008E6A7C">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2206ED30" w14:textId="77777777" w:rsidR="009D1ED5" w:rsidRPr="00DC7310" w:rsidRDefault="009D1ED5" w:rsidP="008E6A7C">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7EC5FCDC" w14:textId="77777777" w:rsidR="009D1ED5" w:rsidRPr="00DC7310" w:rsidRDefault="009D1ED5" w:rsidP="008E6A7C">
            <w:pPr>
              <w:pStyle w:val="TAC"/>
              <w:keepNext w:val="0"/>
              <w:keepLines w:val="0"/>
              <w:rPr>
                <w:lang w:eastAsia="ko-KR"/>
              </w:rPr>
            </w:pPr>
            <w:r w:rsidRPr="00DC7310">
              <w:rPr>
                <w:rFonts w:hint="eastAsia"/>
                <w:lang w:eastAsia="ko-KR"/>
              </w:rPr>
              <w:t>IMD4</w:t>
            </w:r>
          </w:p>
        </w:tc>
      </w:tr>
      <w:tr w:rsidR="009D1ED5" w:rsidRPr="00DC7310" w14:paraId="2FFEAFBA" w14:textId="77777777" w:rsidTr="008E6A7C">
        <w:trPr>
          <w:jc w:val="center"/>
        </w:trPr>
        <w:tc>
          <w:tcPr>
            <w:tcW w:w="2266" w:type="dxa"/>
            <w:gridSpan w:val="2"/>
            <w:vMerge/>
            <w:shd w:val="clear" w:color="auto" w:fill="auto"/>
          </w:tcPr>
          <w:p w14:paraId="077AE123" w14:textId="77777777" w:rsidR="009D1ED5" w:rsidRPr="00DC7310" w:rsidRDefault="009D1ED5" w:rsidP="008E6A7C">
            <w:pPr>
              <w:pStyle w:val="TAC"/>
              <w:keepNext w:val="0"/>
              <w:keepLines w:val="0"/>
            </w:pPr>
          </w:p>
        </w:tc>
        <w:tc>
          <w:tcPr>
            <w:tcW w:w="851" w:type="dxa"/>
            <w:gridSpan w:val="2"/>
            <w:shd w:val="clear" w:color="auto" w:fill="auto"/>
            <w:vAlign w:val="center"/>
          </w:tcPr>
          <w:p w14:paraId="101B9E56" w14:textId="77777777" w:rsidR="009D1ED5" w:rsidRPr="00DC7310" w:rsidRDefault="009D1ED5" w:rsidP="008E6A7C">
            <w:pPr>
              <w:pStyle w:val="TAC"/>
              <w:keepNext w:val="0"/>
              <w:keepLines w:val="0"/>
            </w:pPr>
            <w:r w:rsidRPr="00DC7310">
              <w:rPr>
                <w:rFonts w:hint="eastAsia"/>
                <w:lang w:eastAsia="ko-KR"/>
              </w:rPr>
              <w:t>7</w:t>
            </w:r>
          </w:p>
        </w:tc>
        <w:tc>
          <w:tcPr>
            <w:tcW w:w="1275" w:type="dxa"/>
            <w:gridSpan w:val="2"/>
            <w:shd w:val="clear" w:color="auto" w:fill="auto"/>
            <w:noWrap/>
            <w:vAlign w:val="center"/>
          </w:tcPr>
          <w:p w14:paraId="0E95F993" w14:textId="77777777" w:rsidR="009D1ED5" w:rsidRPr="00DC7310" w:rsidRDefault="009D1ED5" w:rsidP="008E6A7C">
            <w:pPr>
              <w:pStyle w:val="TAC"/>
              <w:keepNext w:val="0"/>
              <w:keepLines w:val="0"/>
            </w:pPr>
            <w:r w:rsidRPr="00DC7310">
              <w:rPr>
                <w:rFonts w:hint="eastAsia"/>
                <w:lang w:eastAsia="ko-KR"/>
              </w:rPr>
              <w:t>2510</w:t>
            </w:r>
          </w:p>
        </w:tc>
        <w:tc>
          <w:tcPr>
            <w:tcW w:w="992" w:type="dxa"/>
            <w:gridSpan w:val="3"/>
            <w:shd w:val="clear" w:color="auto" w:fill="auto"/>
            <w:noWrap/>
            <w:vAlign w:val="center"/>
          </w:tcPr>
          <w:p w14:paraId="2A9435F3" w14:textId="77777777" w:rsidR="009D1ED5" w:rsidRPr="00DC7310" w:rsidRDefault="009D1ED5" w:rsidP="008E6A7C">
            <w:pPr>
              <w:pStyle w:val="TAC"/>
              <w:keepNext w:val="0"/>
              <w:keepLines w:val="0"/>
            </w:pPr>
            <w:r w:rsidRPr="00DC7310">
              <w:rPr>
                <w:rFonts w:hint="eastAsia"/>
                <w:lang w:eastAsia="ko-KR"/>
              </w:rPr>
              <w:t>10</w:t>
            </w:r>
          </w:p>
        </w:tc>
        <w:tc>
          <w:tcPr>
            <w:tcW w:w="850" w:type="dxa"/>
            <w:gridSpan w:val="2"/>
            <w:shd w:val="clear" w:color="auto" w:fill="auto"/>
            <w:noWrap/>
            <w:vAlign w:val="center"/>
          </w:tcPr>
          <w:p w14:paraId="12E671F0" w14:textId="77777777" w:rsidR="009D1ED5" w:rsidRPr="00DC7310" w:rsidRDefault="009D1ED5" w:rsidP="008E6A7C">
            <w:pPr>
              <w:pStyle w:val="TAC"/>
              <w:keepNext w:val="0"/>
              <w:keepLines w:val="0"/>
            </w:pPr>
            <w:r w:rsidRPr="00DC7310">
              <w:rPr>
                <w:rFonts w:hint="eastAsia"/>
                <w:lang w:eastAsia="ko-KR"/>
              </w:rPr>
              <w:t>50</w:t>
            </w:r>
          </w:p>
        </w:tc>
        <w:tc>
          <w:tcPr>
            <w:tcW w:w="1275" w:type="dxa"/>
            <w:gridSpan w:val="2"/>
            <w:shd w:val="clear" w:color="auto" w:fill="auto"/>
            <w:noWrap/>
            <w:vAlign w:val="center"/>
          </w:tcPr>
          <w:p w14:paraId="2DADC2AE" w14:textId="77777777" w:rsidR="009D1ED5" w:rsidRPr="00DC7310" w:rsidRDefault="009D1ED5" w:rsidP="008E6A7C">
            <w:pPr>
              <w:pStyle w:val="TAC"/>
              <w:keepNext w:val="0"/>
              <w:keepLines w:val="0"/>
            </w:pPr>
            <w:r w:rsidRPr="00DC7310">
              <w:rPr>
                <w:rFonts w:hint="eastAsia"/>
                <w:lang w:eastAsia="ko-KR"/>
              </w:rPr>
              <w:t>2630</w:t>
            </w:r>
          </w:p>
        </w:tc>
        <w:tc>
          <w:tcPr>
            <w:tcW w:w="851" w:type="dxa"/>
            <w:gridSpan w:val="2"/>
            <w:shd w:val="clear" w:color="auto" w:fill="auto"/>
            <w:vAlign w:val="center"/>
          </w:tcPr>
          <w:p w14:paraId="7E12536A" w14:textId="77777777" w:rsidR="009D1ED5" w:rsidRPr="00DC7310" w:rsidRDefault="009D1ED5" w:rsidP="008E6A7C">
            <w:pPr>
              <w:pStyle w:val="TAC"/>
              <w:keepNext w:val="0"/>
              <w:keepLines w:val="0"/>
            </w:pPr>
            <w:r w:rsidRPr="00DC7310">
              <w:rPr>
                <w:rFonts w:hint="eastAsia"/>
                <w:lang w:eastAsia="ko-KR"/>
              </w:rPr>
              <w:t>N/A</w:t>
            </w:r>
          </w:p>
        </w:tc>
        <w:tc>
          <w:tcPr>
            <w:tcW w:w="1274" w:type="dxa"/>
            <w:gridSpan w:val="2"/>
            <w:shd w:val="clear" w:color="auto" w:fill="auto"/>
            <w:vAlign w:val="center"/>
          </w:tcPr>
          <w:p w14:paraId="20171148" w14:textId="77777777" w:rsidR="009D1ED5" w:rsidRPr="00DC7310" w:rsidRDefault="009D1ED5" w:rsidP="008E6A7C">
            <w:pPr>
              <w:pStyle w:val="TAC"/>
              <w:keepNext w:val="0"/>
              <w:keepLines w:val="0"/>
            </w:pPr>
            <w:r w:rsidRPr="00DC7310">
              <w:rPr>
                <w:rFonts w:hint="eastAsia"/>
                <w:lang w:eastAsia="ko-KR"/>
              </w:rPr>
              <w:t>N/A</w:t>
            </w:r>
          </w:p>
        </w:tc>
      </w:tr>
      <w:tr w:rsidR="009D1ED5" w:rsidRPr="00DC7310" w14:paraId="39A0261B" w14:textId="77777777" w:rsidTr="008E6A7C">
        <w:trPr>
          <w:jc w:val="center"/>
        </w:trPr>
        <w:tc>
          <w:tcPr>
            <w:tcW w:w="2266" w:type="dxa"/>
            <w:gridSpan w:val="2"/>
            <w:vMerge/>
            <w:shd w:val="clear" w:color="auto" w:fill="auto"/>
          </w:tcPr>
          <w:p w14:paraId="58A851BA" w14:textId="77777777" w:rsidR="009D1ED5" w:rsidRPr="00DC7310" w:rsidRDefault="009D1ED5" w:rsidP="008E6A7C">
            <w:pPr>
              <w:pStyle w:val="TAC"/>
              <w:keepNext w:val="0"/>
              <w:keepLines w:val="0"/>
            </w:pPr>
          </w:p>
        </w:tc>
        <w:tc>
          <w:tcPr>
            <w:tcW w:w="851" w:type="dxa"/>
            <w:gridSpan w:val="2"/>
            <w:shd w:val="clear" w:color="auto" w:fill="auto"/>
            <w:vAlign w:val="center"/>
          </w:tcPr>
          <w:p w14:paraId="4C5440A2" w14:textId="77777777" w:rsidR="009D1ED5" w:rsidRPr="00DC7310" w:rsidRDefault="009D1ED5" w:rsidP="008E6A7C">
            <w:pPr>
              <w:pStyle w:val="TAC"/>
              <w:keepNext w:val="0"/>
              <w:keepLines w:val="0"/>
            </w:pPr>
            <w:r w:rsidRPr="00DC7310">
              <w:rPr>
                <w:rFonts w:hint="eastAsia"/>
                <w:lang w:eastAsia="ko-KR"/>
              </w:rPr>
              <w:t>n78</w:t>
            </w:r>
          </w:p>
        </w:tc>
        <w:tc>
          <w:tcPr>
            <w:tcW w:w="1275" w:type="dxa"/>
            <w:gridSpan w:val="2"/>
            <w:shd w:val="clear" w:color="auto" w:fill="auto"/>
            <w:noWrap/>
            <w:vAlign w:val="center"/>
          </w:tcPr>
          <w:p w14:paraId="57406E8D" w14:textId="77777777" w:rsidR="009D1ED5" w:rsidRPr="00DC7310" w:rsidRDefault="009D1ED5" w:rsidP="008E6A7C">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5DDE000C" w14:textId="77777777" w:rsidR="009D1ED5" w:rsidRPr="00DC7310" w:rsidRDefault="009D1ED5" w:rsidP="008E6A7C">
            <w:pPr>
              <w:pStyle w:val="TAC"/>
              <w:keepNext w:val="0"/>
              <w:keepLines w:val="0"/>
            </w:pPr>
            <w:r w:rsidRPr="00DC7310">
              <w:rPr>
                <w:rFonts w:hint="eastAsia"/>
                <w:lang w:eastAsia="ko-KR"/>
              </w:rPr>
              <w:t>10</w:t>
            </w:r>
          </w:p>
        </w:tc>
        <w:tc>
          <w:tcPr>
            <w:tcW w:w="850" w:type="dxa"/>
            <w:gridSpan w:val="2"/>
            <w:shd w:val="clear" w:color="auto" w:fill="auto"/>
            <w:noWrap/>
            <w:vAlign w:val="center"/>
          </w:tcPr>
          <w:p w14:paraId="28B4AA9F" w14:textId="77777777" w:rsidR="009D1ED5" w:rsidRPr="00DC7310" w:rsidRDefault="009D1ED5" w:rsidP="008E6A7C">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36025C92" w14:textId="77777777" w:rsidR="009D1ED5" w:rsidRPr="00DC7310" w:rsidRDefault="009D1ED5" w:rsidP="008E6A7C">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13A61978" w14:textId="77777777" w:rsidR="009D1ED5" w:rsidRPr="00DC7310" w:rsidRDefault="009D1ED5" w:rsidP="008E6A7C">
            <w:pPr>
              <w:pStyle w:val="TAC"/>
              <w:keepNext w:val="0"/>
              <w:keepLines w:val="0"/>
            </w:pPr>
            <w:r w:rsidRPr="00DC7310">
              <w:rPr>
                <w:rFonts w:hint="eastAsia"/>
                <w:lang w:eastAsia="ko-KR"/>
              </w:rPr>
              <w:t>N/A</w:t>
            </w:r>
          </w:p>
        </w:tc>
        <w:tc>
          <w:tcPr>
            <w:tcW w:w="1274" w:type="dxa"/>
            <w:gridSpan w:val="2"/>
            <w:shd w:val="clear" w:color="auto" w:fill="auto"/>
            <w:vAlign w:val="center"/>
          </w:tcPr>
          <w:p w14:paraId="662BCE8F" w14:textId="77777777" w:rsidR="009D1ED5" w:rsidRPr="00DC7310" w:rsidRDefault="009D1ED5" w:rsidP="008E6A7C">
            <w:pPr>
              <w:pStyle w:val="TAC"/>
              <w:keepNext w:val="0"/>
              <w:keepLines w:val="0"/>
            </w:pPr>
            <w:r w:rsidRPr="00DC7310">
              <w:rPr>
                <w:rFonts w:hint="eastAsia"/>
                <w:lang w:eastAsia="ko-KR"/>
              </w:rPr>
              <w:t>N/A</w:t>
            </w:r>
          </w:p>
        </w:tc>
      </w:tr>
      <w:tr w:rsidR="009D1ED5" w:rsidRPr="00DC7310" w14:paraId="62D8C71D" w14:textId="77777777" w:rsidTr="008E6A7C">
        <w:trPr>
          <w:jc w:val="center"/>
        </w:trPr>
        <w:tc>
          <w:tcPr>
            <w:tcW w:w="2266" w:type="dxa"/>
            <w:gridSpan w:val="2"/>
            <w:vMerge w:val="restart"/>
            <w:shd w:val="clear" w:color="auto" w:fill="auto"/>
            <w:vAlign w:val="center"/>
          </w:tcPr>
          <w:p w14:paraId="4FE2B1B3" w14:textId="77777777" w:rsidR="009D1ED5" w:rsidRPr="00DC7310" w:rsidRDefault="009D1ED5" w:rsidP="008E6A7C">
            <w:pPr>
              <w:pStyle w:val="TAC"/>
              <w:keepNext w:val="0"/>
              <w:keepLines w:val="0"/>
            </w:pPr>
            <w:r w:rsidRPr="00DC7310">
              <w:t>DC_7A_n5A-n78A</w:t>
            </w:r>
          </w:p>
          <w:p w14:paraId="46C7FC57" w14:textId="77777777" w:rsidR="009D1ED5" w:rsidRPr="00DC7310" w:rsidRDefault="009D1ED5" w:rsidP="008E6A7C">
            <w:pPr>
              <w:pStyle w:val="TAC"/>
              <w:keepNext w:val="0"/>
              <w:keepLines w:val="0"/>
            </w:pPr>
          </w:p>
        </w:tc>
        <w:tc>
          <w:tcPr>
            <w:tcW w:w="851" w:type="dxa"/>
            <w:gridSpan w:val="2"/>
            <w:shd w:val="clear" w:color="auto" w:fill="auto"/>
            <w:vAlign w:val="center"/>
          </w:tcPr>
          <w:p w14:paraId="0128670F" w14:textId="77777777" w:rsidR="009D1ED5" w:rsidRPr="00DC7310" w:rsidRDefault="009D1ED5" w:rsidP="008E6A7C">
            <w:pPr>
              <w:pStyle w:val="TAC"/>
              <w:keepNext w:val="0"/>
              <w:keepLines w:val="0"/>
            </w:pPr>
            <w:r w:rsidRPr="00DC7310">
              <w:t>7</w:t>
            </w:r>
          </w:p>
        </w:tc>
        <w:tc>
          <w:tcPr>
            <w:tcW w:w="1275" w:type="dxa"/>
            <w:gridSpan w:val="2"/>
            <w:shd w:val="clear" w:color="auto" w:fill="auto"/>
            <w:noWrap/>
            <w:vAlign w:val="center"/>
          </w:tcPr>
          <w:p w14:paraId="06064893" w14:textId="77777777" w:rsidR="009D1ED5" w:rsidRPr="00DC7310" w:rsidRDefault="009D1ED5" w:rsidP="008E6A7C">
            <w:pPr>
              <w:pStyle w:val="TAC"/>
              <w:keepNext w:val="0"/>
              <w:keepLines w:val="0"/>
            </w:pPr>
            <w:r w:rsidRPr="00DC7310">
              <w:t>2555</w:t>
            </w:r>
          </w:p>
        </w:tc>
        <w:tc>
          <w:tcPr>
            <w:tcW w:w="992" w:type="dxa"/>
            <w:gridSpan w:val="3"/>
            <w:shd w:val="clear" w:color="auto" w:fill="auto"/>
            <w:noWrap/>
            <w:vAlign w:val="center"/>
          </w:tcPr>
          <w:p w14:paraId="3A1AE3A1"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349B6D9D" w14:textId="77777777" w:rsidR="009D1ED5" w:rsidRPr="00DC7310" w:rsidRDefault="009D1ED5" w:rsidP="008E6A7C">
            <w:pPr>
              <w:pStyle w:val="TAC"/>
              <w:keepNext w:val="0"/>
              <w:keepLines w:val="0"/>
            </w:pPr>
            <w:r w:rsidRPr="00DC7310">
              <w:t>25</w:t>
            </w:r>
          </w:p>
        </w:tc>
        <w:tc>
          <w:tcPr>
            <w:tcW w:w="1275" w:type="dxa"/>
            <w:gridSpan w:val="2"/>
            <w:shd w:val="clear" w:color="auto" w:fill="auto"/>
            <w:noWrap/>
            <w:vAlign w:val="center"/>
          </w:tcPr>
          <w:p w14:paraId="49C8FD9F" w14:textId="77777777" w:rsidR="009D1ED5" w:rsidRPr="00DC7310" w:rsidRDefault="009D1ED5" w:rsidP="008E6A7C">
            <w:pPr>
              <w:pStyle w:val="TAC"/>
              <w:keepNext w:val="0"/>
              <w:keepLines w:val="0"/>
            </w:pPr>
            <w:r w:rsidRPr="00DC7310">
              <w:t>2675</w:t>
            </w:r>
          </w:p>
        </w:tc>
        <w:tc>
          <w:tcPr>
            <w:tcW w:w="851" w:type="dxa"/>
            <w:gridSpan w:val="2"/>
            <w:shd w:val="clear" w:color="auto" w:fill="auto"/>
          </w:tcPr>
          <w:p w14:paraId="3EB69195"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CFBCC47" w14:textId="77777777" w:rsidR="009D1ED5" w:rsidRPr="00DC7310" w:rsidRDefault="009D1ED5" w:rsidP="008E6A7C">
            <w:pPr>
              <w:pStyle w:val="TAC"/>
              <w:keepNext w:val="0"/>
              <w:keepLines w:val="0"/>
            </w:pPr>
            <w:r w:rsidRPr="00DC7310">
              <w:rPr>
                <w:kern w:val="2"/>
                <w:szCs w:val="24"/>
                <w:lang w:eastAsia="ja-JP"/>
              </w:rPr>
              <w:t>N/A</w:t>
            </w:r>
          </w:p>
        </w:tc>
      </w:tr>
      <w:tr w:rsidR="009D1ED5" w:rsidRPr="00DC7310" w14:paraId="2CBF7927" w14:textId="77777777" w:rsidTr="008E6A7C">
        <w:trPr>
          <w:jc w:val="center"/>
        </w:trPr>
        <w:tc>
          <w:tcPr>
            <w:tcW w:w="2266" w:type="dxa"/>
            <w:gridSpan w:val="2"/>
            <w:vMerge/>
            <w:shd w:val="clear" w:color="auto" w:fill="auto"/>
            <w:vAlign w:val="center"/>
          </w:tcPr>
          <w:p w14:paraId="315B7F2C" w14:textId="77777777" w:rsidR="009D1ED5" w:rsidRPr="00DC7310" w:rsidRDefault="009D1ED5" w:rsidP="008E6A7C">
            <w:pPr>
              <w:pStyle w:val="TAC"/>
              <w:keepNext w:val="0"/>
              <w:keepLines w:val="0"/>
            </w:pPr>
          </w:p>
        </w:tc>
        <w:tc>
          <w:tcPr>
            <w:tcW w:w="851" w:type="dxa"/>
            <w:gridSpan w:val="2"/>
            <w:shd w:val="clear" w:color="auto" w:fill="auto"/>
            <w:vAlign w:val="center"/>
          </w:tcPr>
          <w:p w14:paraId="1E2A9A72" w14:textId="77777777" w:rsidR="009D1ED5" w:rsidRPr="00DC7310" w:rsidRDefault="009D1ED5" w:rsidP="008E6A7C">
            <w:pPr>
              <w:pStyle w:val="TAC"/>
              <w:keepNext w:val="0"/>
              <w:keepLines w:val="0"/>
            </w:pPr>
            <w:r w:rsidRPr="00DC7310">
              <w:t>n5</w:t>
            </w:r>
          </w:p>
        </w:tc>
        <w:tc>
          <w:tcPr>
            <w:tcW w:w="1275" w:type="dxa"/>
            <w:gridSpan w:val="2"/>
            <w:shd w:val="clear" w:color="auto" w:fill="auto"/>
            <w:noWrap/>
            <w:vAlign w:val="center"/>
          </w:tcPr>
          <w:p w14:paraId="6373CA9F" w14:textId="77777777" w:rsidR="009D1ED5" w:rsidRPr="00DC7310" w:rsidRDefault="009D1ED5" w:rsidP="008E6A7C">
            <w:pPr>
              <w:pStyle w:val="TAC"/>
              <w:keepNext w:val="0"/>
              <w:keepLines w:val="0"/>
            </w:pPr>
            <w:r w:rsidRPr="00DC7310">
              <w:t>N/A</w:t>
            </w:r>
          </w:p>
        </w:tc>
        <w:tc>
          <w:tcPr>
            <w:tcW w:w="992" w:type="dxa"/>
            <w:gridSpan w:val="3"/>
            <w:shd w:val="clear" w:color="auto" w:fill="auto"/>
            <w:noWrap/>
            <w:vAlign w:val="center"/>
          </w:tcPr>
          <w:p w14:paraId="6C313357"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368B7AEE" w14:textId="77777777" w:rsidR="009D1ED5" w:rsidRPr="00DC7310" w:rsidRDefault="009D1ED5" w:rsidP="008E6A7C">
            <w:pPr>
              <w:pStyle w:val="TAC"/>
              <w:keepNext w:val="0"/>
              <w:keepLines w:val="0"/>
            </w:pPr>
            <w:r w:rsidRPr="00DC7310">
              <w:t>N/A</w:t>
            </w:r>
          </w:p>
        </w:tc>
        <w:tc>
          <w:tcPr>
            <w:tcW w:w="1275" w:type="dxa"/>
            <w:gridSpan w:val="2"/>
            <w:shd w:val="clear" w:color="auto" w:fill="auto"/>
            <w:noWrap/>
            <w:vAlign w:val="center"/>
          </w:tcPr>
          <w:p w14:paraId="1FF7CCB6" w14:textId="77777777" w:rsidR="009D1ED5" w:rsidRPr="00DC7310" w:rsidRDefault="009D1ED5" w:rsidP="008E6A7C">
            <w:pPr>
              <w:pStyle w:val="TAC"/>
              <w:keepNext w:val="0"/>
              <w:keepLines w:val="0"/>
            </w:pPr>
            <w:r w:rsidRPr="00DC7310">
              <w:t>881</w:t>
            </w:r>
          </w:p>
        </w:tc>
        <w:tc>
          <w:tcPr>
            <w:tcW w:w="851" w:type="dxa"/>
            <w:gridSpan w:val="2"/>
            <w:shd w:val="clear" w:color="auto" w:fill="auto"/>
            <w:vAlign w:val="center"/>
          </w:tcPr>
          <w:p w14:paraId="00752A34" w14:textId="77777777" w:rsidR="009D1ED5" w:rsidRPr="00DC7310" w:rsidRDefault="009D1ED5" w:rsidP="008E6A7C">
            <w:pPr>
              <w:pStyle w:val="TAC"/>
              <w:keepNext w:val="0"/>
              <w:keepLines w:val="0"/>
            </w:pPr>
            <w:r w:rsidRPr="00DC7310">
              <w:t>34.7</w:t>
            </w:r>
          </w:p>
        </w:tc>
        <w:tc>
          <w:tcPr>
            <w:tcW w:w="1274" w:type="dxa"/>
            <w:gridSpan w:val="2"/>
            <w:shd w:val="clear" w:color="auto" w:fill="auto"/>
            <w:vAlign w:val="center"/>
          </w:tcPr>
          <w:p w14:paraId="29E0B654" w14:textId="77777777" w:rsidR="009D1ED5" w:rsidRPr="00DC7310" w:rsidRDefault="009D1ED5" w:rsidP="008E6A7C">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9D1ED5" w:rsidRPr="00DC7310" w14:paraId="3AF19BA4" w14:textId="77777777" w:rsidTr="008E6A7C">
        <w:trPr>
          <w:jc w:val="center"/>
        </w:trPr>
        <w:tc>
          <w:tcPr>
            <w:tcW w:w="2266" w:type="dxa"/>
            <w:gridSpan w:val="2"/>
            <w:vMerge/>
            <w:shd w:val="clear" w:color="auto" w:fill="auto"/>
            <w:vAlign w:val="center"/>
          </w:tcPr>
          <w:p w14:paraId="48979AD5" w14:textId="77777777" w:rsidR="009D1ED5" w:rsidRPr="00DC7310" w:rsidRDefault="009D1ED5" w:rsidP="008E6A7C">
            <w:pPr>
              <w:pStyle w:val="TAC"/>
              <w:keepNext w:val="0"/>
              <w:keepLines w:val="0"/>
            </w:pPr>
          </w:p>
        </w:tc>
        <w:tc>
          <w:tcPr>
            <w:tcW w:w="851" w:type="dxa"/>
            <w:gridSpan w:val="2"/>
            <w:shd w:val="clear" w:color="auto" w:fill="auto"/>
            <w:vAlign w:val="center"/>
          </w:tcPr>
          <w:p w14:paraId="7B1BAE69" w14:textId="77777777" w:rsidR="009D1ED5" w:rsidRPr="00DC7310" w:rsidRDefault="009D1ED5" w:rsidP="008E6A7C">
            <w:pPr>
              <w:pStyle w:val="TAC"/>
              <w:keepNext w:val="0"/>
              <w:keepLines w:val="0"/>
            </w:pPr>
            <w:r w:rsidRPr="00DC7310">
              <w:t>n78</w:t>
            </w:r>
          </w:p>
        </w:tc>
        <w:tc>
          <w:tcPr>
            <w:tcW w:w="1275" w:type="dxa"/>
            <w:gridSpan w:val="2"/>
            <w:shd w:val="clear" w:color="auto" w:fill="auto"/>
            <w:noWrap/>
            <w:vAlign w:val="center"/>
          </w:tcPr>
          <w:p w14:paraId="6FFEF02C" w14:textId="77777777" w:rsidR="009D1ED5" w:rsidRPr="00DC7310" w:rsidRDefault="009D1ED5" w:rsidP="008E6A7C">
            <w:pPr>
              <w:pStyle w:val="TAC"/>
              <w:keepNext w:val="0"/>
              <w:keepLines w:val="0"/>
            </w:pPr>
            <w:r w:rsidRPr="00DC7310">
              <w:t>3436</w:t>
            </w:r>
          </w:p>
        </w:tc>
        <w:tc>
          <w:tcPr>
            <w:tcW w:w="992" w:type="dxa"/>
            <w:gridSpan w:val="3"/>
            <w:shd w:val="clear" w:color="auto" w:fill="auto"/>
            <w:noWrap/>
            <w:vAlign w:val="center"/>
          </w:tcPr>
          <w:p w14:paraId="2250B5E8" w14:textId="77777777" w:rsidR="009D1ED5" w:rsidRPr="00DC7310" w:rsidRDefault="009D1ED5" w:rsidP="008E6A7C">
            <w:pPr>
              <w:pStyle w:val="TAC"/>
              <w:keepNext w:val="0"/>
              <w:keepLines w:val="0"/>
            </w:pPr>
            <w:r w:rsidRPr="00DC7310">
              <w:t>10</w:t>
            </w:r>
          </w:p>
        </w:tc>
        <w:tc>
          <w:tcPr>
            <w:tcW w:w="850" w:type="dxa"/>
            <w:gridSpan w:val="2"/>
            <w:shd w:val="clear" w:color="auto" w:fill="auto"/>
            <w:noWrap/>
            <w:vAlign w:val="center"/>
          </w:tcPr>
          <w:p w14:paraId="0D5F4ABE" w14:textId="77777777" w:rsidR="009D1ED5" w:rsidRPr="00DC7310" w:rsidRDefault="009D1ED5" w:rsidP="008E6A7C">
            <w:pPr>
              <w:pStyle w:val="TAC"/>
              <w:keepNext w:val="0"/>
              <w:keepLines w:val="0"/>
            </w:pPr>
            <w:r w:rsidRPr="00DC7310">
              <w:t>50</w:t>
            </w:r>
          </w:p>
        </w:tc>
        <w:tc>
          <w:tcPr>
            <w:tcW w:w="1275" w:type="dxa"/>
            <w:gridSpan w:val="2"/>
            <w:shd w:val="clear" w:color="auto" w:fill="auto"/>
            <w:noWrap/>
            <w:vAlign w:val="center"/>
          </w:tcPr>
          <w:p w14:paraId="1BC31D1D" w14:textId="77777777" w:rsidR="009D1ED5" w:rsidRPr="00DC7310" w:rsidRDefault="009D1ED5" w:rsidP="008E6A7C">
            <w:pPr>
              <w:pStyle w:val="TAC"/>
              <w:keepNext w:val="0"/>
              <w:keepLines w:val="0"/>
            </w:pPr>
            <w:r w:rsidRPr="00DC7310">
              <w:t>3436</w:t>
            </w:r>
          </w:p>
        </w:tc>
        <w:tc>
          <w:tcPr>
            <w:tcW w:w="851" w:type="dxa"/>
            <w:gridSpan w:val="2"/>
            <w:shd w:val="clear" w:color="auto" w:fill="auto"/>
            <w:vAlign w:val="center"/>
          </w:tcPr>
          <w:p w14:paraId="27409CF5" w14:textId="77777777" w:rsidR="009D1ED5" w:rsidRPr="00DC7310" w:rsidRDefault="009D1ED5" w:rsidP="008E6A7C">
            <w:pPr>
              <w:pStyle w:val="TAC"/>
              <w:keepNext w:val="0"/>
              <w:keepLines w:val="0"/>
            </w:pPr>
            <w:r w:rsidRPr="00DC7310">
              <w:rPr>
                <w:lang w:eastAsia="ko-KR"/>
              </w:rPr>
              <w:t>N/A</w:t>
            </w:r>
          </w:p>
        </w:tc>
        <w:tc>
          <w:tcPr>
            <w:tcW w:w="1274" w:type="dxa"/>
            <w:gridSpan w:val="2"/>
            <w:shd w:val="clear" w:color="auto" w:fill="auto"/>
            <w:vAlign w:val="center"/>
          </w:tcPr>
          <w:p w14:paraId="74D2180D" w14:textId="77777777" w:rsidR="009D1ED5" w:rsidRPr="00DC7310" w:rsidRDefault="009D1ED5" w:rsidP="008E6A7C">
            <w:pPr>
              <w:pStyle w:val="TAC"/>
              <w:keepNext w:val="0"/>
              <w:keepLines w:val="0"/>
            </w:pPr>
            <w:r w:rsidRPr="00DC7310">
              <w:rPr>
                <w:rFonts w:eastAsia="Malgun Gothic"/>
                <w:kern w:val="2"/>
                <w:szCs w:val="24"/>
                <w:lang w:eastAsia="ko-KR"/>
              </w:rPr>
              <w:t>N/A</w:t>
            </w:r>
          </w:p>
        </w:tc>
      </w:tr>
      <w:tr w:rsidR="009D1ED5" w:rsidRPr="00DC7310" w14:paraId="3B981CAB" w14:textId="77777777" w:rsidTr="008E6A7C">
        <w:trPr>
          <w:jc w:val="center"/>
        </w:trPr>
        <w:tc>
          <w:tcPr>
            <w:tcW w:w="2266" w:type="dxa"/>
            <w:gridSpan w:val="2"/>
            <w:tcBorders>
              <w:top w:val="single" w:sz="4" w:space="0" w:color="auto"/>
              <w:left w:val="single" w:sz="4" w:space="0" w:color="auto"/>
              <w:bottom w:val="nil"/>
              <w:right w:val="single" w:sz="4" w:space="0" w:color="auto"/>
            </w:tcBorders>
          </w:tcPr>
          <w:p w14:paraId="61ECB23A" w14:textId="77777777" w:rsidR="009D1ED5" w:rsidRPr="00DC7310" w:rsidRDefault="009D1ED5" w:rsidP="008E6A7C">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07E3821" w14:textId="77777777" w:rsidR="009D1ED5" w:rsidRPr="00DC7310" w:rsidRDefault="009D1ED5" w:rsidP="008E6A7C">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153C3AC2" w14:textId="77777777" w:rsidR="009D1ED5" w:rsidRPr="00DC7310" w:rsidRDefault="009D1ED5" w:rsidP="008E6A7C">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2A6E61D" w14:textId="77777777" w:rsidR="009D1ED5" w:rsidRPr="00DC7310" w:rsidRDefault="009D1ED5" w:rsidP="008E6A7C">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7D6C4DF" w14:textId="77777777" w:rsidR="009D1ED5" w:rsidRPr="00DC7310" w:rsidRDefault="009D1ED5" w:rsidP="008E6A7C">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54B6CCA" w14:textId="77777777" w:rsidR="009D1ED5" w:rsidRPr="00DC7310" w:rsidRDefault="009D1ED5" w:rsidP="008E6A7C">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599949B0"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CC9A4"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C07736" w14:textId="77777777" w:rsidR="009D1ED5" w:rsidRPr="00DC7310" w:rsidRDefault="009D1ED5" w:rsidP="008E6A7C">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DAA3C44" w14:textId="77777777" w:rsidR="009D1ED5" w:rsidRPr="00DC7310" w:rsidRDefault="009D1ED5" w:rsidP="008E6A7C">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6D6DAE3"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r>
      <w:tr w:rsidR="009D1ED5" w:rsidRPr="00DC7310" w14:paraId="79944512" w14:textId="77777777" w:rsidTr="008E6A7C">
        <w:trPr>
          <w:jc w:val="center"/>
        </w:trPr>
        <w:tc>
          <w:tcPr>
            <w:tcW w:w="2266" w:type="dxa"/>
            <w:gridSpan w:val="2"/>
            <w:tcBorders>
              <w:top w:val="nil"/>
              <w:left w:val="single" w:sz="4" w:space="0" w:color="auto"/>
              <w:bottom w:val="nil"/>
              <w:right w:val="single" w:sz="4" w:space="0" w:color="auto"/>
            </w:tcBorders>
          </w:tcPr>
          <w:p w14:paraId="55909CAB"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7D73014" w14:textId="77777777" w:rsidR="009D1ED5" w:rsidRPr="00DC7310" w:rsidRDefault="009D1ED5" w:rsidP="008E6A7C">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55C2E95"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C73D04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0974C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D1D958" w14:textId="77777777" w:rsidR="009D1ED5" w:rsidRPr="00DC7310" w:rsidRDefault="009D1ED5" w:rsidP="008E6A7C">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08C0A1E" w14:textId="77777777" w:rsidR="009D1ED5" w:rsidRPr="00DC7310" w:rsidRDefault="009D1ED5" w:rsidP="008E6A7C">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76CF23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9D1ED5" w:rsidRPr="00DC7310" w14:paraId="2BC19395" w14:textId="77777777" w:rsidTr="008E6A7C">
        <w:trPr>
          <w:jc w:val="center"/>
        </w:trPr>
        <w:tc>
          <w:tcPr>
            <w:tcW w:w="2266" w:type="dxa"/>
            <w:gridSpan w:val="2"/>
            <w:tcBorders>
              <w:top w:val="nil"/>
              <w:left w:val="single" w:sz="4" w:space="0" w:color="auto"/>
              <w:bottom w:val="nil"/>
              <w:right w:val="single" w:sz="4" w:space="0" w:color="auto"/>
            </w:tcBorders>
          </w:tcPr>
          <w:p w14:paraId="482ACCBC"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CFD1241" w14:textId="77777777" w:rsidR="009D1ED5" w:rsidRPr="00DC7310" w:rsidRDefault="009D1ED5" w:rsidP="008E6A7C">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3B205CF" w14:textId="77777777" w:rsidR="009D1ED5" w:rsidRPr="00DC7310" w:rsidRDefault="009D1ED5" w:rsidP="008E6A7C">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5F958088"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570D34D" w14:textId="77777777" w:rsidR="009D1ED5" w:rsidRPr="00DC7310" w:rsidRDefault="009D1ED5" w:rsidP="008E6A7C">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66E80B" w14:textId="77777777" w:rsidR="009D1ED5" w:rsidRPr="00DC7310" w:rsidRDefault="009D1ED5" w:rsidP="008E6A7C">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0AE0DB3F"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F47ACEB"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r>
      <w:tr w:rsidR="009D1ED5" w:rsidRPr="00DC7310" w14:paraId="5F481C52" w14:textId="77777777" w:rsidTr="008E6A7C">
        <w:trPr>
          <w:jc w:val="center"/>
        </w:trPr>
        <w:tc>
          <w:tcPr>
            <w:tcW w:w="2266" w:type="dxa"/>
            <w:gridSpan w:val="2"/>
            <w:tcBorders>
              <w:top w:val="nil"/>
              <w:left w:val="single" w:sz="4" w:space="0" w:color="auto"/>
              <w:bottom w:val="nil"/>
              <w:right w:val="single" w:sz="4" w:space="0" w:color="auto"/>
            </w:tcBorders>
          </w:tcPr>
          <w:p w14:paraId="3C47774C"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B872FB" w14:textId="77777777" w:rsidR="009D1ED5" w:rsidRPr="00DC7310" w:rsidRDefault="009D1ED5" w:rsidP="008E6A7C">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B1FCEE3" w14:textId="77777777" w:rsidR="009D1ED5" w:rsidRPr="00DC7310" w:rsidRDefault="009D1ED5" w:rsidP="008E6A7C">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50D42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E78F0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7677FA5" w14:textId="77777777" w:rsidR="009D1ED5" w:rsidRPr="00DC7310" w:rsidRDefault="009D1ED5" w:rsidP="008E6A7C">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898D74C" w14:textId="77777777" w:rsidR="009D1ED5" w:rsidRPr="00DC7310" w:rsidRDefault="009D1ED5" w:rsidP="008E6A7C">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A88704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IMD2</w:t>
            </w:r>
          </w:p>
        </w:tc>
      </w:tr>
      <w:tr w:rsidR="009D1ED5" w:rsidRPr="00DC7310" w14:paraId="6BBECB44" w14:textId="77777777" w:rsidTr="008E6A7C">
        <w:trPr>
          <w:jc w:val="center"/>
        </w:trPr>
        <w:tc>
          <w:tcPr>
            <w:tcW w:w="2266" w:type="dxa"/>
            <w:gridSpan w:val="2"/>
            <w:tcBorders>
              <w:top w:val="nil"/>
              <w:left w:val="single" w:sz="4" w:space="0" w:color="auto"/>
              <w:bottom w:val="nil"/>
              <w:right w:val="single" w:sz="4" w:space="0" w:color="auto"/>
            </w:tcBorders>
          </w:tcPr>
          <w:p w14:paraId="6C736F65"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3856E54" w14:textId="77777777" w:rsidR="009D1ED5" w:rsidRPr="00DC7310" w:rsidRDefault="009D1ED5" w:rsidP="008E6A7C">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0E65113" w14:textId="77777777" w:rsidR="009D1ED5" w:rsidRPr="00DC7310" w:rsidRDefault="009D1ED5" w:rsidP="008E6A7C">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2EC12776"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313A06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2FC59CA" w14:textId="77777777" w:rsidR="009D1ED5" w:rsidRPr="00DC7310" w:rsidRDefault="009D1ED5" w:rsidP="008E6A7C">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60D8F33"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13B51D2"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r>
      <w:tr w:rsidR="009D1ED5" w:rsidRPr="00DC7310" w14:paraId="24FFA4CF" w14:textId="77777777" w:rsidTr="008E6A7C">
        <w:trPr>
          <w:jc w:val="center"/>
        </w:trPr>
        <w:tc>
          <w:tcPr>
            <w:tcW w:w="2266" w:type="dxa"/>
            <w:gridSpan w:val="2"/>
            <w:tcBorders>
              <w:top w:val="nil"/>
              <w:left w:val="single" w:sz="4" w:space="0" w:color="auto"/>
              <w:bottom w:val="single" w:sz="4" w:space="0" w:color="auto"/>
              <w:right w:val="single" w:sz="4" w:space="0" w:color="auto"/>
            </w:tcBorders>
          </w:tcPr>
          <w:p w14:paraId="1188D1B6"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8E1FD12" w14:textId="77777777" w:rsidR="009D1ED5" w:rsidRPr="00DC7310" w:rsidRDefault="009D1ED5" w:rsidP="008E6A7C">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0B68018" w14:textId="77777777" w:rsidR="009D1ED5" w:rsidRPr="00DC7310" w:rsidRDefault="009D1ED5" w:rsidP="008E6A7C">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145CE96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B737966" w14:textId="77777777" w:rsidR="009D1ED5" w:rsidRPr="00DC7310" w:rsidRDefault="009D1ED5" w:rsidP="008E6A7C">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051B7E" w14:textId="77777777" w:rsidR="009D1ED5" w:rsidRPr="00DC7310" w:rsidRDefault="009D1ED5" w:rsidP="008E6A7C">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6FC77A7"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E873B6C"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r>
      <w:tr w:rsidR="009D1ED5" w:rsidRPr="00DC7310" w14:paraId="2ABF6562" w14:textId="77777777" w:rsidTr="008E6A7C">
        <w:trPr>
          <w:jc w:val="center"/>
        </w:trPr>
        <w:tc>
          <w:tcPr>
            <w:tcW w:w="2266" w:type="dxa"/>
            <w:gridSpan w:val="2"/>
            <w:vMerge w:val="restart"/>
            <w:tcBorders>
              <w:top w:val="single" w:sz="4" w:space="0" w:color="auto"/>
              <w:left w:val="single" w:sz="4" w:space="0" w:color="auto"/>
              <w:right w:val="single" w:sz="4" w:space="0" w:color="auto"/>
            </w:tcBorders>
          </w:tcPr>
          <w:p w14:paraId="7E62555D" w14:textId="77777777" w:rsidR="009D1ED5" w:rsidRPr="00DC7310" w:rsidRDefault="009D1ED5" w:rsidP="008E6A7C">
            <w:pPr>
              <w:pStyle w:val="TAC"/>
              <w:keepNext w:val="0"/>
              <w:keepLines w:val="0"/>
              <w:rPr>
                <w:lang w:eastAsia="zh-TW"/>
              </w:rPr>
            </w:pPr>
            <w:r w:rsidRPr="00DC7310">
              <w:rPr>
                <w:lang w:eastAsia="ja-JP"/>
              </w:rPr>
              <w:t>DC_7A_n8A-n78A</w:t>
            </w:r>
          </w:p>
          <w:p w14:paraId="1D71CB85" w14:textId="77777777" w:rsidR="009D1ED5" w:rsidRPr="00DC7310" w:rsidRDefault="009D1ED5" w:rsidP="008E6A7C">
            <w:pPr>
              <w:pStyle w:val="TAC"/>
              <w:keepNext w:val="0"/>
              <w:keepLines w:val="0"/>
            </w:pPr>
            <w:r w:rsidRPr="00DC7310">
              <w:rPr>
                <w:rFonts w:hint="eastAsia"/>
                <w:lang w:eastAsia="zh-TW"/>
              </w:rPr>
              <w:t>DC_7A-7A_n8A-n78A</w:t>
            </w:r>
          </w:p>
          <w:p w14:paraId="3199752D"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730FA3D" w14:textId="77777777" w:rsidR="009D1ED5" w:rsidRPr="00DC7310" w:rsidRDefault="009D1ED5" w:rsidP="008E6A7C">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CFCED85"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6E30EEB7"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642D5CB" w14:textId="77777777" w:rsidR="009D1ED5" w:rsidRPr="00DC7310" w:rsidRDefault="009D1ED5" w:rsidP="008E6A7C">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D10BB9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5F875F3" w14:textId="77777777" w:rsidR="009D1ED5" w:rsidRPr="00DC7310" w:rsidRDefault="009D1ED5" w:rsidP="008E6A7C">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7D1E808"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7AEC6F8D" w14:textId="77777777" w:rsidTr="008E6A7C">
        <w:trPr>
          <w:jc w:val="center"/>
        </w:trPr>
        <w:tc>
          <w:tcPr>
            <w:tcW w:w="2266" w:type="dxa"/>
            <w:gridSpan w:val="2"/>
            <w:vMerge/>
            <w:tcBorders>
              <w:left w:val="single" w:sz="4" w:space="0" w:color="auto"/>
              <w:right w:val="single" w:sz="4" w:space="0" w:color="auto"/>
            </w:tcBorders>
          </w:tcPr>
          <w:p w14:paraId="0BA1185A"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E2FED91" w14:textId="77777777" w:rsidR="009D1ED5" w:rsidRPr="00DC7310" w:rsidRDefault="009D1ED5" w:rsidP="008E6A7C">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FB9A858"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7C1B8D"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39B30F" w14:textId="77777777" w:rsidR="009D1ED5" w:rsidRPr="00DC7310" w:rsidRDefault="009D1ED5" w:rsidP="008E6A7C">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4972130"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4E10700" w14:textId="77777777" w:rsidR="009D1ED5" w:rsidRPr="00DC7310" w:rsidRDefault="009D1ED5" w:rsidP="008E6A7C">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7D67FA9"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9D1ED5" w:rsidRPr="00DC7310" w14:paraId="6F09936A" w14:textId="77777777" w:rsidTr="008E6A7C">
        <w:trPr>
          <w:jc w:val="center"/>
        </w:trPr>
        <w:tc>
          <w:tcPr>
            <w:tcW w:w="2266" w:type="dxa"/>
            <w:gridSpan w:val="2"/>
            <w:vMerge/>
            <w:tcBorders>
              <w:left w:val="single" w:sz="4" w:space="0" w:color="auto"/>
              <w:bottom w:val="single" w:sz="4" w:space="0" w:color="auto"/>
              <w:right w:val="single" w:sz="4" w:space="0" w:color="auto"/>
            </w:tcBorders>
          </w:tcPr>
          <w:p w14:paraId="5B80697C"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5B9E39"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D1EB4B"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93C5605"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ABCB304" w14:textId="77777777" w:rsidR="009D1ED5" w:rsidRPr="00DC7310" w:rsidRDefault="009D1ED5" w:rsidP="008E6A7C">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2C78F1" w14:textId="77777777" w:rsidR="009D1ED5" w:rsidRPr="00DC7310" w:rsidRDefault="009D1ED5" w:rsidP="008E6A7C">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6928A33E" w14:textId="77777777" w:rsidR="009D1ED5" w:rsidRPr="00DC7310" w:rsidRDefault="009D1ED5" w:rsidP="008E6A7C">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70B7EBA" w14:textId="77777777" w:rsidR="009D1ED5" w:rsidRPr="00DC7310" w:rsidRDefault="009D1ED5" w:rsidP="008E6A7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D1ED5" w:rsidRPr="00DC7310" w14:paraId="1A933B0C" w14:textId="77777777" w:rsidTr="008E6A7C">
        <w:trPr>
          <w:jc w:val="center"/>
        </w:trPr>
        <w:tc>
          <w:tcPr>
            <w:tcW w:w="2266" w:type="dxa"/>
            <w:gridSpan w:val="2"/>
            <w:tcBorders>
              <w:top w:val="single" w:sz="4" w:space="0" w:color="auto"/>
              <w:left w:val="single" w:sz="4" w:space="0" w:color="auto"/>
              <w:bottom w:val="nil"/>
              <w:right w:val="single" w:sz="4" w:space="0" w:color="auto"/>
            </w:tcBorders>
            <w:vAlign w:val="center"/>
          </w:tcPr>
          <w:p w14:paraId="5D692E49" w14:textId="77777777" w:rsidR="009D1ED5" w:rsidRPr="00DC7310" w:rsidRDefault="009D1ED5" w:rsidP="008E6A7C">
            <w:pPr>
              <w:pStyle w:val="TAC"/>
              <w:keepNext w:val="0"/>
              <w:keepLines w:val="0"/>
            </w:pPr>
            <w:r w:rsidRPr="00DC7310">
              <w:t>DC_7A-28A_n78A</w:t>
            </w:r>
          </w:p>
          <w:p w14:paraId="27218C3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C46A9" w14:textId="77777777" w:rsidR="009D1ED5" w:rsidRPr="00DC7310" w:rsidRDefault="009D1ED5" w:rsidP="008E6A7C">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FF9BD5" w14:textId="77777777" w:rsidR="009D1ED5" w:rsidRPr="00DC7310" w:rsidRDefault="009D1ED5" w:rsidP="008E6A7C">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0A1D6F" w14:textId="77777777" w:rsidR="009D1ED5" w:rsidRPr="00DC7310" w:rsidRDefault="009D1ED5" w:rsidP="008E6A7C">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180A41" w14:textId="77777777" w:rsidR="009D1ED5" w:rsidRPr="00DC7310" w:rsidRDefault="009D1ED5" w:rsidP="008E6A7C">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E6535" w14:textId="77777777" w:rsidR="009D1ED5" w:rsidRPr="00DC7310" w:rsidRDefault="009D1ED5" w:rsidP="008E6A7C">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8D9D5D" w14:textId="77777777" w:rsidR="009D1ED5" w:rsidRPr="00DC7310" w:rsidRDefault="009D1ED5" w:rsidP="008E6A7C">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DABD0C"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198D6CB2"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1D4CEBF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061E54" w14:textId="77777777" w:rsidR="009D1ED5" w:rsidRPr="00DC7310" w:rsidRDefault="009D1ED5" w:rsidP="008E6A7C">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6590E" w14:textId="77777777" w:rsidR="009D1ED5" w:rsidRPr="00DC7310" w:rsidRDefault="009D1ED5" w:rsidP="008E6A7C">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532E13" w14:textId="77777777" w:rsidR="009D1ED5" w:rsidRPr="00DC7310" w:rsidRDefault="009D1ED5" w:rsidP="008E6A7C">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B6D63" w14:textId="77777777" w:rsidR="009D1ED5" w:rsidRPr="00DC7310" w:rsidRDefault="009D1ED5" w:rsidP="008E6A7C">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04AAD" w14:textId="77777777" w:rsidR="009D1ED5" w:rsidRPr="00DC7310" w:rsidRDefault="009D1ED5" w:rsidP="008E6A7C">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7DB546" w14:textId="77777777" w:rsidR="009D1ED5" w:rsidRPr="00DC7310" w:rsidRDefault="009D1ED5" w:rsidP="008E6A7C">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A023E3" w14:textId="77777777" w:rsidR="009D1ED5" w:rsidRPr="00DC7310" w:rsidRDefault="009D1ED5" w:rsidP="008E6A7C">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9D1ED5" w:rsidRPr="00DC7310" w14:paraId="7EAC0BFA"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618FA91A"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572C60" w14:textId="77777777" w:rsidR="009D1ED5" w:rsidRPr="00DC7310" w:rsidRDefault="009D1ED5" w:rsidP="008E6A7C">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4E483A"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359B63"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96CEEC"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8D2925"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70628E"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81D3ED"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3010528E"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295470B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747F09" w14:textId="77777777" w:rsidR="009D1ED5" w:rsidRPr="00DC7310" w:rsidRDefault="009D1ED5" w:rsidP="008E6A7C">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3A4759" w14:textId="77777777" w:rsidR="009D1ED5" w:rsidRPr="00DC7310" w:rsidRDefault="009D1ED5" w:rsidP="008E6A7C">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CFFB52" w14:textId="77777777" w:rsidR="009D1ED5" w:rsidRPr="00DC7310" w:rsidRDefault="009D1ED5" w:rsidP="008E6A7C">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E95866" w14:textId="77777777" w:rsidR="009D1ED5" w:rsidRPr="00DC7310" w:rsidRDefault="009D1ED5" w:rsidP="008E6A7C">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F11234" w14:textId="77777777" w:rsidR="009D1ED5" w:rsidRPr="00DC7310" w:rsidRDefault="009D1ED5" w:rsidP="008E6A7C">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423DD" w14:textId="77777777" w:rsidR="009D1ED5" w:rsidRPr="00DC7310" w:rsidRDefault="009D1ED5" w:rsidP="008E6A7C">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F0C05B" w14:textId="77777777" w:rsidR="009D1ED5" w:rsidRPr="00DC7310" w:rsidRDefault="009D1ED5" w:rsidP="008E6A7C">
            <w:pPr>
              <w:pStyle w:val="TAC"/>
              <w:keepNext w:val="0"/>
              <w:keepLines w:val="0"/>
              <w:rPr>
                <w:lang w:eastAsia="fi-FI"/>
              </w:rPr>
            </w:pPr>
            <w:r w:rsidRPr="00DC7310">
              <w:rPr>
                <w:lang w:eastAsia="ja-JP"/>
              </w:rPr>
              <w:t>IMD2</w:t>
            </w:r>
          </w:p>
        </w:tc>
      </w:tr>
      <w:tr w:rsidR="009D1ED5" w:rsidRPr="00DC7310" w14:paraId="237F47DF" w14:textId="77777777" w:rsidTr="008E6A7C">
        <w:trPr>
          <w:jc w:val="center"/>
        </w:trPr>
        <w:tc>
          <w:tcPr>
            <w:tcW w:w="2266" w:type="dxa"/>
            <w:gridSpan w:val="2"/>
            <w:tcBorders>
              <w:top w:val="nil"/>
              <w:left w:val="single" w:sz="4" w:space="0" w:color="auto"/>
              <w:bottom w:val="nil"/>
              <w:right w:val="single" w:sz="4" w:space="0" w:color="auto"/>
            </w:tcBorders>
            <w:vAlign w:val="center"/>
          </w:tcPr>
          <w:p w14:paraId="7D3BCFD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A1B5DC" w14:textId="77777777" w:rsidR="009D1ED5" w:rsidRPr="00DC7310" w:rsidRDefault="009D1ED5" w:rsidP="008E6A7C">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CAA6D8" w14:textId="77777777" w:rsidR="009D1ED5" w:rsidRPr="00DC7310" w:rsidRDefault="009D1ED5" w:rsidP="008E6A7C">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6F71EE" w14:textId="77777777" w:rsidR="009D1ED5" w:rsidRPr="00DC7310" w:rsidRDefault="009D1ED5" w:rsidP="008E6A7C">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72798D" w14:textId="77777777" w:rsidR="009D1ED5" w:rsidRPr="00DC7310" w:rsidRDefault="009D1ED5" w:rsidP="008E6A7C">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ADD1A4" w14:textId="77777777" w:rsidR="009D1ED5" w:rsidRPr="00DC7310" w:rsidRDefault="009D1ED5" w:rsidP="008E6A7C">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50677E" w14:textId="77777777" w:rsidR="009D1ED5" w:rsidRPr="00DC7310" w:rsidRDefault="009D1ED5" w:rsidP="008E6A7C">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9F25EF"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0257ECFA" w14:textId="77777777" w:rsidTr="008E6A7C">
        <w:trPr>
          <w:jc w:val="center"/>
        </w:trPr>
        <w:tc>
          <w:tcPr>
            <w:tcW w:w="2266" w:type="dxa"/>
            <w:gridSpan w:val="2"/>
            <w:tcBorders>
              <w:top w:val="nil"/>
              <w:left w:val="single" w:sz="4" w:space="0" w:color="auto"/>
              <w:bottom w:val="single" w:sz="4" w:space="0" w:color="auto"/>
              <w:right w:val="single" w:sz="4" w:space="0" w:color="auto"/>
            </w:tcBorders>
            <w:vAlign w:val="center"/>
          </w:tcPr>
          <w:p w14:paraId="64F50E3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2EB2B7" w14:textId="77777777" w:rsidR="009D1ED5" w:rsidRPr="00DC7310" w:rsidRDefault="009D1ED5" w:rsidP="008E6A7C">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8AD772"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77F666"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4738E"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41F9E2"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1C3124" w14:textId="77777777" w:rsidR="009D1ED5" w:rsidRPr="00DC7310" w:rsidRDefault="009D1ED5" w:rsidP="008E6A7C">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95E3FB"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126C3FC5" w14:textId="77777777" w:rsidTr="008E6A7C">
        <w:trPr>
          <w:jc w:val="center"/>
        </w:trPr>
        <w:tc>
          <w:tcPr>
            <w:tcW w:w="2266" w:type="dxa"/>
            <w:gridSpan w:val="2"/>
            <w:vMerge w:val="restart"/>
            <w:shd w:val="clear" w:color="auto" w:fill="auto"/>
            <w:vAlign w:val="center"/>
          </w:tcPr>
          <w:p w14:paraId="022AEFAB" w14:textId="77777777" w:rsidR="009D1ED5" w:rsidRPr="00DC7310" w:rsidRDefault="009D1ED5" w:rsidP="008E6A7C">
            <w:pPr>
              <w:pStyle w:val="TAC"/>
              <w:keepNext w:val="0"/>
              <w:keepLines w:val="0"/>
            </w:pPr>
            <w:r w:rsidRPr="00DC7310">
              <w:t>DC_7A_n28A-n78A</w:t>
            </w:r>
          </w:p>
          <w:p w14:paraId="4439131E" w14:textId="77777777" w:rsidR="009D1ED5" w:rsidRPr="00DC7310" w:rsidRDefault="009D1ED5" w:rsidP="008E6A7C">
            <w:pPr>
              <w:pStyle w:val="TAC"/>
              <w:keepNext w:val="0"/>
              <w:keepLines w:val="0"/>
            </w:pPr>
          </w:p>
        </w:tc>
        <w:tc>
          <w:tcPr>
            <w:tcW w:w="851" w:type="dxa"/>
            <w:gridSpan w:val="2"/>
            <w:shd w:val="clear" w:color="auto" w:fill="auto"/>
            <w:vAlign w:val="center"/>
          </w:tcPr>
          <w:p w14:paraId="5C9F45E0" w14:textId="77777777" w:rsidR="009D1ED5" w:rsidRPr="00DC7310" w:rsidRDefault="009D1ED5" w:rsidP="008E6A7C">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65488EB8" w14:textId="77777777" w:rsidR="009D1ED5" w:rsidRPr="00DC7310" w:rsidRDefault="009D1ED5" w:rsidP="008E6A7C">
            <w:pPr>
              <w:pStyle w:val="TAC"/>
              <w:keepNext w:val="0"/>
              <w:keepLines w:val="0"/>
            </w:pPr>
            <w:r w:rsidRPr="00DC7310">
              <w:t>2565</w:t>
            </w:r>
          </w:p>
        </w:tc>
        <w:tc>
          <w:tcPr>
            <w:tcW w:w="992" w:type="dxa"/>
            <w:gridSpan w:val="3"/>
            <w:shd w:val="clear" w:color="auto" w:fill="auto"/>
            <w:noWrap/>
            <w:vAlign w:val="center"/>
          </w:tcPr>
          <w:p w14:paraId="2B981BB6"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056BDA0E" w14:textId="77777777" w:rsidR="009D1ED5" w:rsidRPr="00DC7310" w:rsidRDefault="009D1ED5" w:rsidP="008E6A7C">
            <w:pPr>
              <w:pStyle w:val="TAC"/>
              <w:keepNext w:val="0"/>
              <w:keepLines w:val="0"/>
            </w:pPr>
            <w:r w:rsidRPr="00DC7310">
              <w:t>25</w:t>
            </w:r>
          </w:p>
        </w:tc>
        <w:tc>
          <w:tcPr>
            <w:tcW w:w="1275" w:type="dxa"/>
            <w:gridSpan w:val="2"/>
            <w:shd w:val="clear" w:color="auto" w:fill="auto"/>
            <w:noWrap/>
            <w:vAlign w:val="center"/>
          </w:tcPr>
          <w:p w14:paraId="159902C3" w14:textId="77777777" w:rsidR="009D1ED5" w:rsidRPr="00DC7310" w:rsidRDefault="009D1ED5" w:rsidP="008E6A7C">
            <w:pPr>
              <w:pStyle w:val="TAC"/>
              <w:keepNext w:val="0"/>
              <w:keepLines w:val="0"/>
            </w:pPr>
            <w:r w:rsidRPr="00DC7310">
              <w:t>2685</w:t>
            </w:r>
          </w:p>
        </w:tc>
        <w:tc>
          <w:tcPr>
            <w:tcW w:w="851" w:type="dxa"/>
            <w:gridSpan w:val="2"/>
            <w:shd w:val="clear" w:color="auto" w:fill="auto"/>
          </w:tcPr>
          <w:p w14:paraId="2A0BA4BE"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1BBBE5D1" w14:textId="77777777" w:rsidR="009D1ED5" w:rsidRPr="00DC7310" w:rsidRDefault="009D1ED5" w:rsidP="008E6A7C">
            <w:pPr>
              <w:pStyle w:val="TAC"/>
              <w:keepNext w:val="0"/>
              <w:keepLines w:val="0"/>
            </w:pPr>
            <w:r w:rsidRPr="00DC7310">
              <w:t>N/A</w:t>
            </w:r>
          </w:p>
        </w:tc>
      </w:tr>
      <w:tr w:rsidR="009D1ED5" w:rsidRPr="00DC7310" w14:paraId="0241E466" w14:textId="77777777" w:rsidTr="008E6A7C">
        <w:trPr>
          <w:jc w:val="center"/>
        </w:trPr>
        <w:tc>
          <w:tcPr>
            <w:tcW w:w="2266" w:type="dxa"/>
            <w:gridSpan w:val="2"/>
            <w:vMerge/>
            <w:shd w:val="clear" w:color="auto" w:fill="auto"/>
            <w:vAlign w:val="center"/>
          </w:tcPr>
          <w:p w14:paraId="5DD72EEC" w14:textId="77777777" w:rsidR="009D1ED5" w:rsidRPr="00DC7310" w:rsidRDefault="009D1ED5" w:rsidP="008E6A7C">
            <w:pPr>
              <w:pStyle w:val="TAC"/>
              <w:keepNext w:val="0"/>
              <w:keepLines w:val="0"/>
            </w:pPr>
          </w:p>
        </w:tc>
        <w:tc>
          <w:tcPr>
            <w:tcW w:w="851" w:type="dxa"/>
            <w:gridSpan w:val="2"/>
            <w:shd w:val="clear" w:color="auto" w:fill="auto"/>
            <w:vAlign w:val="center"/>
          </w:tcPr>
          <w:p w14:paraId="23300314" w14:textId="77777777" w:rsidR="009D1ED5" w:rsidRPr="00DC7310" w:rsidRDefault="009D1ED5" w:rsidP="008E6A7C">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03F2ECF6" w14:textId="77777777" w:rsidR="009D1ED5" w:rsidRPr="00DC7310" w:rsidRDefault="009D1ED5" w:rsidP="008E6A7C">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197952EA" w14:textId="77777777" w:rsidR="009D1ED5" w:rsidRPr="00DC7310" w:rsidRDefault="009D1ED5" w:rsidP="008E6A7C">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5E6EA1AA" w14:textId="77777777" w:rsidR="009D1ED5" w:rsidRPr="00DC7310" w:rsidRDefault="009D1ED5" w:rsidP="008E6A7C">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553CDB9C" w14:textId="77777777" w:rsidR="009D1ED5" w:rsidRPr="00DC7310" w:rsidRDefault="009D1ED5" w:rsidP="008E6A7C">
            <w:pPr>
              <w:pStyle w:val="TAC"/>
              <w:keepNext w:val="0"/>
              <w:keepLines w:val="0"/>
            </w:pPr>
            <w:r w:rsidRPr="00DC7310">
              <w:rPr>
                <w:rFonts w:eastAsia="Malgun Gothic"/>
                <w:lang w:eastAsia="ko-KR"/>
              </w:rPr>
              <w:t>3365</w:t>
            </w:r>
          </w:p>
        </w:tc>
        <w:tc>
          <w:tcPr>
            <w:tcW w:w="851" w:type="dxa"/>
            <w:gridSpan w:val="2"/>
            <w:shd w:val="clear" w:color="auto" w:fill="auto"/>
            <w:vAlign w:val="center"/>
          </w:tcPr>
          <w:p w14:paraId="1AC1DC3F" w14:textId="77777777" w:rsidR="009D1ED5" w:rsidRPr="00DC7310" w:rsidRDefault="009D1ED5" w:rsidP="008E6A7C">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1A2B17EF" w14:textId="77777777" w:rsidR="009D1ED5" w:rsidRPr="00DC7310" w:rsidRDefault="009D1ED5" w:rsidP="008E6A7C">
            <w:pPr>
              <w:pStyle w:val="TAC"/>
              <w:keepNext w:val="0"/>
              <w:keepLines w:val="0"/>
            </w:pPr>
            <w:r w:rsidRPr="00DC7310">
              <w:t>N/A</w:t>
            </w:r>
          </w:p>
        </w:tc>
      </w:tr>
      <w:tr w:rsidR="009D1ED5" w:rsidRPr="00DC7310" w14:paraId="3C34B4E4" w14:textId="77777777" w:rsidTr="008E6A7C">
        <w:trPr>
          <w:jc w:val="center"/>
        </w:trPr>
        <w:tc>
          <w:tcPr>
            <w:tcW w:w="2266" w:type="dxa"/>
            <w:gridSpan w:val="2"/>
            <w:vMerge/>
            <w:shd w:val="clear" w:color="auto" w:fill="auto"/>
            <w:vAlign w:val="center"/>
          </w:tcPr>
          <w:p w14:paraId="34E3D5DA" w14:textId="77777777" w:rsidR="009D1ED5" w:rsidRPr="00DC7310" w:rsidRDefault="009D1ED5" w:rsidP="008E6A7C">
            <w:pPr>
              <w:pStyle w:val="TAC"/>
              <w:keepNext w:val="0"/>
              <w:keepLines w:val="0"/>
            </w:pPr>
          </w:p>
        </w:tc>
        <w:tc>
          <w:tcPr>
            <w:tcW w:w="851" w:type="dxa"/>
            <w:gridSpan w:val="2"/>
            <w:shd w:val="clear" w:color="auto" w:fill="auto"/>
            <w:vAlign w:val="center"/>
          </w:tcPr>
          <w:p w14:paraId="238FD9E6" w14:textId="77777777" w:rsidR="009D1ED5" w:rsidRPr="00DC7310" w:rsidRDefault="009D1ED5" w:rsidP="008E6A7C">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60A724E5" w14:textId="77777777" w:rsidR="009D1ED5" w:rsidRPr="00DC7310" w:rsidRDefault="009D1ED5" w:rsidP="008E6A7C">
            <w:pPr>
              <w:pStyle w:val="TAC"/>
              <w:keepNext w:val="0"/>
              <w:keepLines w:val="0"/>
            </w:pPr>
            <w:r w:rsidRPr="00DC7310">
              <w:rPr>
                <w:lang w:eastAsia="ko-KR"/>
              </w:rPr>
              <w:t>N/A</w:t>
            </w:r>
          </w:p>
        </w:tc>
        <w:tc>
          <w:tcPr>
            <w:tcW w:w="992" w:type="dxa"/>
            <w:gridSpan w:val="3"/>
            <w:shd w:val="clear" w:color="auto" w:fill="auto"/>
            <w:noWrap/>
            <w:vAlign w:val="center"/>
          </w:tcPr>
          <w:p w14:paraId="073F44F4" w14:textId="77777777" w:rsidR="009D1ED5" w:rsidRPr="00DC7310" w:rsidRDefault="009D1ED5" w:rsidP="008E6A7C">
            <w:pPr>
              <w:pStyle w:val="TAC"/>
              <w:keepNext w:val="0"/>
              <w:keepLines w:val="0"/>
            </w:pPr>
            <w:r w:rsidRPr="00DC7310">
              <w:rPr>
                <w:lang w:eastAsia="ko-KR"/>
              </w:rPr>
              <w:t>5</w:t>
            </w:r>
          </w:p>
        </w:tc>
        <w:tc>
          <w:tcPr>
            <w:tcW w:w="850" w:type="dxa"/>
            <w:gridSpan w:val="2"/>
            <w:shd w:val="clear" w:color="auto" w:fill="auto"/>
            <w:noWrap/>
            <w:vAlign w:val="center"/>
          </w:tcPr>
          <w:p w14:paraId="2144FD5D" w14:textId="77777777" w:rsidR="009D1ED5" w:rsidRPr="00DC7310" w:rsidRDefault="009D1ED5" w:rsidP="008E6A7C">
            <w:pPr>
              <w:pStyle w:val="TAC"/>
              <w:keepNext w:val="0"/>
              <w:keepLines w:val="0"/>
            </w:pPr>
            <w:r w:rsidRPr="00DC7310">
              <w:rPr>
                <w:lang w:eastAsia="ko-KR"/>
              </w:rPr>
              <w:t>N/A</w:t>
            </w:r>
          </w:p>
        </w:tc>
        <w:tc>
          <w:tcPr>
            <w:tcW w:w="1275" w:type="dxa"/>
            <w:gridSpan w:val="2"/>
            <w:shd w:val="clear" w:color="auto" w:fill="auto"/>
            <w:noWrap/>
            <w:vAlign w:val="center"/>
          </w:tcPr>
          <w:p w14:paraId="6EB89F84" w14:textId="77777777" w:rsidR="009D1ED5" w:rsidRPr="00DC7310" w:rsidRDefault="009D1ED5" w:rsidP="008E6A7C">
            <w:pPr>
              <w:pStyle w:val="TAC"/>
              <w:keepNext w:val="0"/>
              <w:keepLines w:val="0"/>
            </w:pPr>
            <w:r w:rsidRPr="00DC7310">
              <w:rPr>
                <w:lang w:eastAsia="ko-KR"/>
              </w:rPr>
              <w:t>800</w:t>
            </w:r>
          </w:p>
        </w:tc>
        <w:tc>
          <w:tcPr>
            <w:tcW w:w="851" w:type="dxa"/>
            <w:gridSpan w:val="2"/>
            <w:shd w:val="clear" w:color="auto" w:fill="auto"/>
            <w:vAlign w:val="center"/>
          </w:tcPr>
          <w:p w14:paraId="3BCC76C7" w14:textId="77777777" w:rsidR="009D1ED5" w:rsidRPr="00DC7310" w:rsidRDefault="009D1ED5" w:rsidP="008E6A7C">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2DF57275" w14:textId="77777777" w:rsidR="009D1ED5" w:rsidRPr="00DC7310" w:rsidRDefault="009D1ED5" w:rsidP="008E6A7C">
            <w:pPr>
              <w:pStyle w:val="TAC"/>
              <w:keepNext w:val="0"/>
              <w:keepLines w:val="0"/>
            </w:pPr>
            <w:r w:rsidRPr="00DC7310">
              <w:t>IMD2</w:t>
            </w:r>
            <w:r w:rsidRPr="00DC7310">
              <w:rPr>
                <w:rFonts w:eastAsia="Malgun Gothic"/>
                <w:kern w:val="2"/>
                <w:szCs w:val="24"/>
                <w:vertAlign w:val="superscript"/>
                <w:lang w:eastAsia="ko-KR"/>
              </w:rPr>
              <w:t>1</w:t>
            </w:r>
          </w:p>
        </w:tc>
      </w:tr>
      <w:tr w:rsidR="009D1ED5" w:rsidRPr="00DC7310" w14:paraId="75CF9029" w14:textId="77777777" w:rsidTr="008E6A7C">
        <w:trPr>
          <w:jc w:val="center"/>
        </w:trPr>
        <w:tc>
          <w:tcPr>
            <w:tcW w:w="2266" w:type="dxa"/>
            <w:gridSpan w:val="2"/>
            <w:vMerge w:val="restart"/>
            <w:shd w:val="clear" w:color="auto" w:fill="auto"/>
          </w:tcPr>
          <w:p w14:paraId="4D0C661E" w14:textId="77777777" w:rsidR="009D1ED5" w:rsidRPr="00DC7310" w:rsidRDefault="009D1ED5" w:rsidP="008E6A7C">
            <w:pPr>
              <w:pStyle w:val="TAC"/>
              <w:keepNext w:val="0"/>
              <w:keepLines w:val="0"/>
            </w:pPr>
            <w:r w:rsidRPr="00DC7310">
              <w:rPr>
                <w:rFonts w:eastAsia="Malgun Gothic"/>
                <w:lang w:eastAsia="ko-KR"/>
              </w:rPr>
              <w:t>DC_7A-66A_n78A</w:t>
            </w:r>
          </w:p>
          <w:p w14:paraId="6FB67E30" w14:textId="77777777" w:rsidR="009D1ED5" w:rsidRPr="00DC7310" w:rsidRDefault="009D1ED5" w:rsidP="008E6A7C">
            <w:pPr>
              <w:pStyle w:val="TAC"/>
              <w:keepNext w:val="0"/>
              <w:keepLines w:val="0"/>
            </w:pPr>
          </w:p>
        </w:tc>
        <w:tc>
          <w:tcPr>
            <w:tcW w:w="851" w:type="dxa"/>
            <w:gridSpan w:val="2"/>
            <w:shd w:val="clear" w:color="auto" w:fill="auto"/>
          </w:tcPr>
          <w:p w14:paraId="4713E9DA" w14:textId="77777777" w:rsidR="009D1ED5" w:rsidRPr="00DC7310" w:rsidRDefault="009D1ED5" w:rsidP="008E6A7C">
            <w:pPr>
              <w:pStyle w:val="TAC"/>
              <w:keepNext w:val="0"/>
              <w:keepLines w:val="0"/>
            </w:pPr>
            <w:r w:rsidRPr="00DC7310">
              <w:rPr>
                <w:rFonts w:eastAsia="Malgun Gothic"/>
                <w:szCs w:val="18"/>
              </w:rPr>
              <w:t>7</w:t>
            </w:r>
          </w:p>
        </w:tc>
        <w:tc>
          <w:tcPr>
            <w:tcW w:w="1275" w:type="dxa"/>
            <w:gridSpan w:val="2"/>
            <w:shd w:val="clear" w:color="auto" w:fill="auto"/>
            <w:noWrap/>
          </w:tcPr>
          <w:p w14:paraId="61FF381E" w14:textId="77777777" w:rsidR="009D1ED5" w:rsidRPr="00DC7310" w:rsidRDefault="009D1ED5" w:rsidP="008E6A7C">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1718D4A2"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2EA1F663"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1675FBE6" w14:textId="77777777" w:rsidR="009D1ED5" w:rsidRPr="00DC7310" w:rsidRDefault="009D1ED5" w:rsidP="008E6A7C">
            <w:pPr>
              <w:pStyle w:val="TAC"/>
              <w:keepNext w:val="0"/>
              <w:keepLines w:val="0"/>
            </w:pPr>
            <w:r w:rsidRPr="00DC7310">
              <w:rPr>
                <w:rFonts w:eastAsia="Malgun Gothic"/>
                <w:szCs w:val="18"/>
                <w:lang w:eastAsia="ko-KR"/>
              </w:rPr>
              <w:t>2660</w:t>
            </w:r>
          </w:p>
        </w:tc>
        <w:tc>
          <w:tcPr>
            <w:tcW w:w="851" w:type="dxa"/>
            <w:gridSpan w:val="2"/>
            <w:shd w:val="clear" w:color="auto" w:fill="auto"/>
          </w:tcPr>
          <w:p w14:paraId="474D686B"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FAB9DBE" w14:textId="77777777" w:rsidR="009D1ED5" w:rsidRPr="00DC7310" w:rsidRDefault="009D1ED5" w:rsidP="008E6A7C">
            <w:pPr>
              <w:pStyle w:val="TAC"/>
              <w:keepNext w:val="0"/>
              <w:keepLines w:val="0"/>
            </w:pPr>
            <w:r w:rsidRPr="00DC7310">
              <w:t>N/A</w:t>
            </w:r>
          </w:p>
        </w:tc>
      </w:tr>
      <w:tr w:rsidR="009D1ED5" w:rsidRPr="00DC7310" w14:paraId="08E07E26" w14:textId="77777777" w:rsidTr="008E6A7C">
        <w:trPr>
          <w:jc w:val="center"/>
        </w:trPr>
        <w:tc>
          <w:tcPr>
            <w:tcW w:w="2266" w:type="dxa"/>
            <w:gridSpan w:val="2"/>
            <w:vMerge/>
            <w:shd w:val="clear" w:color="auto" w:fill="auto"/>
          </w:tcPr>
          <w:p w14:paraId="36DA64C3" w14:textId="77777777" w:rsidR="009D1ED5" w:rsidRPr="00DC7310" w:rsidRDefault="009D1ED5" w:rsidP="008E6A7C">
            <w:pPr>
              <w:pStyle w:val="TAC"/>
              <w:keepNext w:val="0"/>
              <w:keepLines w:val="0"/>
            </w:pPr>
          </w:p>
        </w:tc>
        <w:tc>
          <w:tcPr>
            <w:tcW w:w="851" w:type="dxa"/>
            <w:gridSpan w:val="2"/>
            <w:shd w:val="clear" w:color="auto" w:fill="auto"/>
          </w:tcPr>
          <w:p w14:paraId="73586E05" w14:textId="77777777" w:rsidR="009D1ED5" w:rsidRPr="00DC7310" w:rsidRDefault="009D1ED5" w:rsidP="008E6A7C">
            <w:pPr>
              <w:pStyle w:val="TAC"/>
              <w:keepNext w:val="0"/>
              <w:keepLines w:val="0"/>
            </w:pPr>
            <w:r w:rsidRPr="00DC7310">
              <w:rPr>
                <w:rFonts w:hint="eastAsia"/>
              </w:rPr>
              <w:t>66</w:t>
            </w:r>
          </w:p>
        </w:tc>
        <w:tc>
          <w:tcPr>
            <w:tcW w:w="1275" w:type="dxa"/>
            <w:gridSpan w:val="2"/>
            <w:shd w:val="clear" w:color="auto" w:fill="auto"/>
            <w:noWrap/>
          </w:tcPr>
          <w:p w14:paraId="2281A636" w14:textId="77777777" w:rsidR="009D1ED5" w:rsidRPr="00DC7310" w:rsidRDefault="009D1ED5" w:rsidP="008E6A7C">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62D22AC6"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33BFE0DF"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632296EA" w14:textId="77777777" w:rsidR="009D1ED5" w:rsidRPr="00DC7310" w:rsidRDefault="009D1ED5" w:rsidP="008E6A7C">
            <w:pPr>
              <w:pStyle w:val="TAC"/>
              <w:keepNext w:val="0"/>
              <w:keepLines w:val="0"/>
            </w:pPr>
            <w:r w:rsidRPr="00DC7310">
              <w:t>2160</w:t>
            </w:r>
          </w:p>
        </w:tc>
        <w:tc>
          <w:tcPr>
            <w:tcW w:w="851" w:type="dxa"/>
            <w:gridSpan w:val="2"/>
            <w:shd w:val="clear" w:color="auto" w:fill="auto"/>
          </w:tcPr>
          <w:p w14:paraId="410468EC" w14:textId="77777777" w:rsidR="009D1ED5" w:rsidRPr="00DC7310" w:rsidRDefault="009D1ED5" w:rsidP="008E6A7C">
            <w:pPr>
              <w:pStyle w:val="TAC"/>
              <w:keepNext w:val="0"/>
              <w:keepLines w:val="0"/>
            </w:pPr>
            <w:r w:rsidRPr="00DC7310">
              <w:t>20.5</w:t>
            </w:r>
          </w:p>
        </w:tc>
        <w:tc>
          <w:tcPr>
            <w:tcW w:w="1274" w:type="dxa"/>
            <w:gridSpan w:val="2"/>
            <w:shd w:val="clear" w:color="auto" w:fill="auto"/>
          </w:tcPr>
          <w:p w14:paraId="6139FE5F" w14:textId="77777777" w:rsidR="009D1ED5" w:rsidRPr="00DC7310" w:rsidRDefault="009D1ED5" w:rsidP="008E6A7C">
            <w:pPr>
              <w:pStyle w:val="TAC"/>
              <w:keepNext w:val="0"/>
              <w:keepLines w:val="0"/>
            </w:pPr>
            <w:r w:rsidRPr="00DC7310">
              <w:t>IMD4</w:t>
            </w:r>
          </w:p>
        </w:tc>
      </w:tr>
      <w:tr w:rsidR="009D1ED5" w:rsidRPr="00DC7310" w14:paraId="3CA615F9" w14:textId="77777777" w:rsidTr="008E6A7C">
        <w:trPr>
          <w:jc w:val="center"/>
        </w:trPr>
        <w:tc>
          <w:tcPr>
            <w:tcW w:w="2266" w:type="dxa"/>
            <w:gridSpan w:val="2"/>
            <w:vMerge/>
            <w:shd w:val="clear" w:color="auto" w:fill="auto"/>
          </w:tcPr>
          <w:p w14:paraId="2754200B" w14:textId="77777777" w:rsidR="009D1ED5" w:rsidRPr="00DC7310" w:rsidRDefault="009D1ED5" w:rsidP="008E6A7C">
            <w:pPr>
              <w:pStyle w:val="TAC"/>
              <w:keepNext w:val="0"/>
              <w:keepLines w:val="0"/>
            </w:pPr>
          </w:p>
        </w:tc>
        <w:tc>
          <w:tcPr>
            <w:tcW w:w="851" w:type="dxa"/>
            <w:gridSpan w:val="2"/>
            <w:shd w:val="clear" w:color="auto" w:fill="auto"/>
          </w:tcPr>
          <w:p w14:paraId="615E0E3A" w14:textId="77777777" w:rsidR="009D1ED5" w:rsidRPr="00DC7310" w:rsidRDefault="009D1ED5" w:rsidP="008E6A7C">
            <w:pPr>
              <w:pStyle w:val="TAC"/>
              <w:keepNext w:val="0"/>
              <w:keepLines w:val="0"/>
            </w:pPr>
            <w:r w:rsidRPr="00DC7310">
              <w:t>n78</w:t>
            </w:r>
          </w:p>
        </w:tc>
        <w:tc>
          <w:tcPr>
            <w:tcW w:w="1275" w:type="dxa"/>
            <w:gridSpan w:val="2"/>
            <w:shd w:val="clear" w:color="auto" w:fill="auto"/>
            <w:noWrap/>
          </w:tcPr>
          <w:p w14:paraId="7054A4CE" w14:textId="77777777" w:rsidR="009D1ED5" w:rsidRPr="00DC7310" w:rsidRDefault="009D1ED5" w:rsidP="008E6A7C">
            <w:pPr>
              <w:pStyle w:val="TAC"/>
              <w:keepNext w:val="0"/>
              <w:keepLines w:val="0"/>
            </w:pPr>
            <w:r w:rsidRPr="00DC7310">
              <w:t>3620</w:t>
            </w:r>
          </w:p>
        </w:tc>
        <w:tc>
          <w:tcPr>
            <w:tcW w:w="992" w:type="dxa"/>
            <w:gridSpan w:val="3"/>
            <w:shd w:val="clear" w:color="auto" w:fill="auto"/>
            <w:noWrap/>
          </w:tcPr>
          <w:p w14:paraId="7A435597"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04376B49"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5D1B7282" w14:textId="77777777" w:rsidR="009D1ED5" w:rsidRPr="00DC7310" w:rsidRDefault="009D1ED5" w:rsidP="008E6A7C">
            <w:pPr>
              <w:pStyle w:val="TAC"/>
              <w:keepNext w:val="0"/>
              <w:keepLines w:val="0"/>
            </w:pPr>
            <w:r w:rsidRPr="00DC7310">
              <w:rPr>
                <w:rFonts w:eastAsia="Malgun Gothic"/>
                <w:szCs w:val="18"/>
                <w:lang w:eastAsia="ko-KR"/>
              </w:rPr>
              <w:t>3620</w:t>
            </w:r>
          </w:p>
        </w:tc>
        <w:tc>
          <w:tcPr>
            <w:tcW w:w="851" w:type="dxa"/>
            <w:gridSpan w:val="2"/>
            <w:shd w:val="clear" w:color="auto" w:fill="auto"/>
          </w:tcPr>
          <w:p w14:paraId="0104DEC4"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32E2AA25" w14:textId="77777777" w:rsidR="009D1ED5" w:rsidRPr="00DC7310" w:rsidRDefault="009D1ED5" w:rsidP="008E6A7C">
            <w:pPr>
              <w:pStyle w:val="TAC"/>
              <w:keepNext w:val="0"/>
              <w:keepLines w:val="0"/>
            </w:pPr>
            <w:r w:rsidRPr="00DC7310">
              <w:t>N/A</w:t>
            </w:r>
          </w:p>
        </w:tc>
      </w:tr>
      <w:tr w:rsidR="009D1ED5" w:rsidRPr="00DC7310" w14:paraId="2BF6FCD3" w14:textId="77777777" w:rsidTr="008E6A7C">
        <w:trPr>
          <w:jc w:val="center"/>
        </w:trPr>
        <w:tc>
          <w:tcPr>
            <w:tcW w:w="2266" w:type="dxa"/>
            <w:gridSpan w:val="2"/>
            <w:vMerge w:val="restart"/>
            <w:shd w:val="clear" w:color="auto" w:fill="auto"/>
          </w:tcPr>
          <w:p w14:paraId="4AA5D034" w14:textId="77777777" w:rsidR="009D1ED5" w:rsidRDefault="009D1ED5" w:rsidP="008E6A7C">
            <w:pPr>
              <w:pStyle w:val="TAC"/>
              <w:keepNext w:val="0"/>
              <w:keepLines w:val="0"/>
              <w:rPr>
                <w:rFonts w:eastAsia="Malgun Gothic"/>
                <w:lang w:eastAsia="ko-KR"/>
              </w:rPr>
            </w:pPr>
            <w:r>
              <w:rPr>
                <w:rFonts w:eastAsia="Malgun Gothic"/>
                <w:lang w:eastAsia="ko-KR"/>
              </w:rPr>
              <w:t>DC_8A_n1A-n77A</w:t>
            </w:r>
          </w:p>
          <w:p w14:paraId="56313BD9" w14:textId="77777777" w:rsidR="009D1ED5" w:rsidRPr="00DC7310" w:rsidRDefault="009D1ED5" w:rsidP="008E6A7C">
            <w:pPr>
              <w:pStyle w:val="TAC"/>
              <w:keepNext w:val="0"/>
              <w:keepLines w:val="0"/>
            </w:pPr>
            <w:r>
              <w:rPr>
                <w:rFonts w:eastAsia="Malgun Gothic"/>
                <w:lang w:val="en-US" w:eastAsia="ko-KR"/>
              </w:rPr>
              <w:t>DC_8A_n1A-n77(2A)</w:t>
            </w:r>
          </w:p>
        </w:tc>
        <w:tc>
          <w:tcPr>
            <w:tcW w:w="851" w:type="dxa"/>
            <w:gridSpan w:val="2"/>
            <w:shd w:val="clear" w:color="auto" w:fill="auto"/>
          </w:tcPr>
          <w:p w14:paraId="39D1CF52" w14:textId="77777777" w:rsidR="009D1ED5" w:rsidRPr="00DC7310" w:rsidRDefault="009D1ED5" w:rsidP="008E6A7C">
            <w:pPr>
              <w:pStyle w:val="TAC"/>
              <w:keepNext w:val="0"/>
              <w:keepLines w:val="0"/>
            </w:pPr>
            <w:r w:rsidRPr="00DC7310">
              <w:t>8</w:t>
            </w:r>
          </w:p>
        </w:tc>
        <w:tc>
          <w:tcPr>
            <w:tcW w:w="1275" w:type="dxa"/>
            <w:gridSpan w:val="2"/>
            <w:shd w:val="clear" w:color="auto" w:fill="auto"/>
            <w:noWrap/>
          </w:tcPr>
          <w:p w14:paraId="410B4E50" w14:textId="77777777" w:rsidR="009D1ED5" w:rsidRPr="00DC7310" w:rsidRDefault="009D1ED5" w:rsidP="008E6A7C">
            <w:pPr>
              <w:pStyle w:val="TAC"/>
              <w:keepNext w:val="0"/>
              <w:keepLines w:val="0"/>
            </w:pPr>
            <w:r w:rsidRPr="00DC7310">
              <w:t>910</w:t>
            </w:r>
          </w:p>
        </w:tc>
        <w:tc>
          <w:tcPr>
            <w:tcW w:w="992" w:type="dxa"/>
            <w:gridSpan w:val="3"/>
            <w:shd w:val="clear" w:color="auto" w:fill="auto"/>
            <w:noWrap/>
          </w:tcPr>
          <w:p w14:paraId="69C81E83"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3D47846C"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7BAFEE3C" w14:textId="77777777" w:rsidR="009D1ED5" w:rsidRPr="00DC7310" w:rsidRDefault="009D1ED5" w:rsidP="008E6A7C">
            <w:pPr>
              <w:pStyle w:val="TAC"/>
              <w:keepNext w:val="0"/>
              <w:keepLines w:val="0"/>
            </w:pPr>
            <w:r w:rsidRPr="00DC7310">
              <w:t>955</w:t>
            </w:r>
          </w:p>
        </w:tc>
        <w:tc>
          <w:tcPr>
            <w:tcW w:w="851" w:type="dxa"/>
            <w:gridSpan w:val="2"/>
            <w:shd w:val="clear" w:color="auto" w:fill="auto"/>
          </w:tcPr>
          <w:p w14:paraId="27536D2F"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46906171" w14:textId="77777777" w:rsidR="009D1ED5" w:rsidRPr="00DC7310" w:rsidRDefault="009D1ED5" w:rsidP="008E6A7C">
            <w:pPr>
              <w:pStyle w:val="TAC"/>
              <w:keepNext w:val="0"/>
              <w:keepLines w:val="0"/>
            </w:pPr>
            <w:r w:rsidRPr="00DC7310">
              <w:t>N/A</w:t>
            </w:r>
          </w:p>
        </w:tc>
      </w:tr>
      <w:tr w:rsidR="009D1ED5" w:rsidRPr="00DC7310" w14:paraId="168A3263" w14:textId="77777777" w:rsidTr="008E6A7C">
        <w:trPr>
          <w:jc w:val="center"/>
        </w:trPr>
        <w:tc>
          <w:tcPr>
            <w:tcW w:w="2266" w:type="dxa"/>
            <w:gridSpan w:val="2"/>
            <w:vMerge/>
            <w:shd w:val="clear" w:color="auto" w:fill="auto"/>
          </w:tcPr>
          <w:p w14:paraId="3D4DFD26" w14:textId="77777777" w:rsidR="009D1ED5" w:rsidRPr="00DC7310" w:rsidRDefault="009D1ED5" w:rsidP="008E6A7C">
            <w:pPr>
              <w:pStyle w:val="TAC"/>
              <w:keepNext w:val="0"/>
              <w:keepLines w:val="0"/>
            </w:pPr>
          </w:p>
        </w:tc>
        <w:tc>
          <w:tcPr>
            <w:tcW w:w="851" w:type="dxa"/>
            <w:gridSpan w:val="2"/>
            <w:shd w:val="clear" w:color="auto" w:fill="auto"/>
          </w:tcPr>
          <w:p w14:paraId="73F5741E" w14:textId="77777777" w:rsidR="009D1ED5" w:rsidRPr="00DC7310" w:rsidRDefault="009D1ED5" w:rsidP="008E6A7C">
            <w:pPr>
              <w:pStyle w:val="TAC"/>
              <w:keepNext w:val="0"/>
              <w:keepLines w:val="0"/>
            </w:pPr>
            <w:r w:rsidRPr="00DC7310">
              <w:t>n1</w:t>
            </w:r>
          </w:p>
        </w:tc>
        <w:tc>
          <w:tcPr>
            <w:tcW w:w="1275" w:type="dxa"/>
            <w:gridSpan w:val="2"/>
            <w:shd w:val="clear" w:color="auto" w:fill="auto"/>
            <w:noWrap/>
          </w:tcPr>
          <w:p w14:paraId="2A749085"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54D90E44"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26051947"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2CA772B7" w14:textId="77777777" w:rsidR="009D1ED5" w:rsidRPr="00DC7310" w:rsidRDefault="009D1ED5" w:rsidP="008E6A7C">
            <w:pPr>
              <w:pStyle w:val="TAC"/>
              <w:keepNext w:val="0"/>
              <w:keepLines w:val="0"/>
            </w:pPr>
            <w:r w:rsidRPr="00DC7310">
              <w:t>2140</w:t>
            </w:r>
          </w:p>
        </w:tc>
        <w:tc>
          <w:tcPr>
            <w:tcW w:w="851" w:type="dxa"/>
            <w:gridSpan w:val="2"/>
            <w:shd w:val="clear" w:color="auto" w:fill="auto"/>
          </w:tcPr>
          <w:p w14:paraId="2EE8999E" w14:textId="77777777" w:rsidR="009D1ED5" w:rsidRPr="00DC7310" w:rsidRDefault="009D1ED5" w:rsidP="008E6A7C">
            <w:pPr>
              <w:pStyle w:val="TAC"/>
              <w:keepNext w:val="0"/>
              <w:keepLines w:val="0"/>
            </w:pPr>
            <w:r w:rsidRPr="00DC7310">
              <w:t>27.5</w:t>
            </w:r>
          </w:p>
        </w:tc>
        <w:tc>
          <w:tcPr>
            <w:tcW w:w="1274" w:type="dxa"/>
            <w:gridSpan w:val="2"/>
            <w:shd w:val="clear" w:color="auto" w:fill="auto"/>
          </w:tcPr>
          <w:p w14:paraId="2C5A12A6" w14:textId="77777777" w:rsidR="009D1ED5" w:rsidRPr="00DC7310" w:rsidRDefault="009D1ED5" w:rsidP="008E6A7C">
            <w:pPr>
              <w:pStyle w:val="TAC"/>
              <w:keepNext w:val="0"/>
              <w:keepLines w:val="0"/>
            </w:pPr>
            <w:r w:rsidRPr="00DC7310">
              <w:rPr>
                <w:rFonts w:hint="eastAsia"/>
              </w:rPr>
              <w:t>I</w:t>
            </w:r>
            <w:r w:rsidRPr="00DC7310">
              <w:t>MD3</w:t>
            </w:r>
          </w:p>
        </w:tc>
      </w:tr>
      <w:tr w:rsidR="009D1ED5" w:rsidRPr="00DC7310" w14:paraId="5BF24612" w14:textId="77777777" w:rsidTr="008E6A7C">
        <w:trPr>
          <w:jc w:val="center"/>
        </w:trPr>
        <w:tc>
          <w:tcPr>
            <w:tcW w:w="2266" w:type="dxa"/>
            <w:gridSpan w:val="2"/>
            <w:vMerge/>
            <w:shd w:val="clear" w:color="auto" w:fill="auto"/>
          </w:tcPr>
          <w:p w14:paraId="4EBBCFC3" w14:textId="77777777" w:rsidR="009D1ED5" w:rsidRPr="00DC7310" w:rsidRDefault="009D1ED5" w:rsidP="008E6A7C">
            <w:pPr>
              <w:pStyle w:val="TAC"/>
              <w:keepNext w:val="0"/>
              <w:keepLines w:val="0"/>
            </w:pPr>
          </w:p>
        </w:tc>
        <w:tc>
          <w:tcPr>
            <w:tcW w:w="851" w:type="dxa"/>
            <w:gridSpan w:val="2"/>
            <w:shd w:val="clear" w:color="auto" w:fill="auto"/>
          </w:tcPr>
          <w:p w14:paraId="161E56D7" w14:textId="77777777" w:rsidR="009D1ED5" w:rsidRPr="00DC7310" w:rsidRDefault="009D1ED5" w:rsidP="008E6A7C">
            <w:pPr>
              <w:pStyle w:val="TAC"/>
              <w:keepNext w:val="0"/>
              <w:keepLines w:val="0"/>
            </w:pPr>
            <w:r w:rsidRPr="00DC7310">
              <w:t>n77</w:t>
            </w:r>
          </w:p>
        </w:tc>
        <w:tc>
          <w:tcPr>
            <w:tcW w:w="1275" w:type="dxa"/>
            <w:gridSpan w:val="2"/>
            <w:shd w:val="clear" w:color="auto" w:fill="auto"/>
            <w:noWrap/>
          </w:tcPr>
          <w:p w14:paraId="24F63845" w14:textId="77777777" w:rsidR="009D1ED5" w:rsidRPr="00DC7310" w:rsidRDefault="009D1ED5" w:rsidP="008E6A7C">
            <w:pPr>
              <w:pStyle w:val="TAC"/>
              <w:keepNext w:val="0"/>
              <w:keepLines w:val="0"/>
            </w:pPr>
            <w:r w:rsidRPr="00DC7310">
              <w:t>3960</w:t>
            </w:r>
          </w:p>
        </w:tc>
        <w:tc>
          <w:tcPr>
            <w:tcW w:w="992" w:type="dxa"/>
            <w:gridSpan w:val="3"/>
            <w:shd w:val="clear" w:color="auto" w:fill="auto"/>
            <w:noWrap/>
          </w:tcPr>
          <w:p w14:paraId="14D97175" w14:textId="77777777" w:rsidR="009D1ED5" w:rsidRPr="00DC7310" w:rsidRDefault="009D1ED5" w:rsidP="008E6A7C">
            <w:pPr>
              <w:pStyle w:val="TAC"/>
              <w:keepNext w:val="0"/>
              <w:keepLines w:val="0"/>
            </w:pPr>
            <w:r w:rsidRPr="00DC7310">
              <w:t>10</w:t>
            </w:r>
          </w:p>
        </w:tc>
        <w:tc>
          <w:tcPr>
            <w:tcW w:w="850" w:type="dxa"/>
            <w:gridSpan w:val="2"/>
            <w:shd w:val="clear" w:color="auto" w:fill="auto"/>
            <w:noWrap/>
          </w:tcPr>
          <w:p w14:paraId="74E2466E" w14:textId="77777777" w:rsidR="009D1ED5" w:rsidRPr="00DC7310" w:rsidRDefault="009D1ED5" w:rsidP="008E6A7C">
            <w:pPr>
              <w:pStyle w:val="TAC"/>
              <w:keepNext w:val="0"/>
              <w:keepLines w:val="0"/>
            </w:pPr>
            <w:r w:rsidRPr="00DC7310">
              <w:t>50</w:t>
            </w:r>
          </w:p>
        </w:tc>
        <w:tc>
          <w:tcPr>
            <w:tcW w:w="1275" w:type="dxa"/>
            <w:gridSpan w:val="2"/>
            <w:shd w:val="clear" w:color="auto" w:fill="auto"/>
            <w:noWrap/>
          </w:tcPr>
          <w:p w14:paraId="27B4DB41" w14:textId="77777777" w:rsidR="009D1ED5" w:rsidRPr="00DC7310" w:rsidRDefault="009D1ED5" w:rsidP="008E6A7C">
            <w:pPr>
              <w:pStyle w:val="TAC"/>
              <w:keepNext w:val="0"/>
              <w:keepLines w:val="0"/>
            </w:pPr>
            <w:r w:rsidRPr="00DC7310">
              <w:t>3960</w:t>
            </w:r>
          </w:p>
        </w:tc>
        <w:tc>
          <w:tcPr>
            <w:tcW w:w="851" w:type="dxa"/>
            <w:gridSpan w:val="2"/>
            <w:shd w:val="clear" w:color="auto" w:fill="auto"/>
          </w:tcPr>
          <w:p w14:paraId="604C18AA"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625B199B" w14:textId="77777777" w:rsidR="009D1ED5" w:rsidRPr="00DC7310" w:rsidRDefault="009D1ED5" w:rsidP="008E6A7C">
            <w:pPr>
              <w:pStyle w:val="TAC"/>
              <w:keepNext w:val="0"/>
              <w:keepLines w:val="0"/>
            </w:pPr>
            <w:r w:rsidRPr="00DC7310">
              <w:t>N/A</w:t>
            </w:r>
          </w:p>
        </w:tc>
      </w:tr>
      <w:tr w:rsidR="009D1ED5" w:rsidRPr="00DC7310" w14:paraId="7FDDA487" w14:textId="77777777" w:rsidTr="008E6A7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876F68E" w14:textId="77777777" w:rsidR="009D1ED5" w:rsidRDefault="009D1ED5" w:rsidP="008E6A7C">
            <w:pPr>
              <w:pStyle w:val="TAC"/>
              <w:keepNext w:val="0"/>
              <w:keepLines w:val="0"/>
            </w:pPr>
            <w:r>
              <w:t>DC_8A_n1A-n79A</w:t>
            </w:r>
          </w:p>
          <w:p w14:paraId="06DD9382"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7D70A7AF" w14:textId="77777777" w:rsidR="009D1ED5" w:rsidRPr="00DC7310" w:rsidRDefault="009D1ED5" w:rsidP="008E6A7C">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DDCD06" w14:textId="77777777" w:rsidR="009D1ED5" w:rsidRPr="00DC7310" w:rsidRDefault="009D1ED5" w:rsidP="008E6A7C">
            <w:pPr>
              <w:pStyle w:val="TAC"/>
              <w:keepNext w:val="0"/>
              <w:keepLines w:val="0"/>
            </w:pPr>
            <w:r w:rsidRPr="00DC7310">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0F411D"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41B886"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50AEFD" w14:textId="77777777" w:rsidR="009D1ED5" w:rsidRPr="00DC7310" w:rsidRDefault="009D1ED5" w:rsidP="008E6A7C">
            <w:pPr>
              <w:pStyle w:val="TAC"/>
              <w:keepNext w:val="0"/>
              <w:keepLines w:val="0"/>
            </w:pPr>
            <w:r w:rsidRPr="00DC7310">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0756169A"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ADBAA3" w14:textId="77777777" w:rsidR="009D1ED5" w:rsidRPr="00DC7310" w:rsidRDefault="009D1ED5" w:rsidP="008E6A7C">
            <w:pPr>
              <w:pStyle w:val="TAC"/>
              <w:keepNext w:val="0"/>
              <w:keepLines w:val="0"/>
            </w:pPr>
            <w:r w:rsidRPr="00DC7310">
              <w:t>N/A</w:t>
            </w:r>
          </w:p>
        </w:tc>
      </w:tr>
      <w:tr w:rsidR="009D1ED5" w:rsidRPr="00DC7310" w14:paraId="043DF81D"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4FDBA6A" w14:textId="77777777" w:rsidR="009D1ED5" w:rsidRPr="00DC7310" w:rsidRDefault="009D1ED5" w:rsidP="008E6A7C">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E55996" w14:textId="77777777" w:rsidR="009D1ED5" w:rsidRPr="00DC7310" w:rsidRDefault="009D1ED5" w:rsidP="008E6A7C">
            <w:pPr>
              <w:pStyle w:val="TAC"/>
              <w:keepNext w:val="0"/>
              <w:keepLines w:val="0"/>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AAAAAE" w14:textId="77777777" w:rsidR="009D1ED5" w:rsidRPr="00DC7310" w:rsidRDefault="009D1ED5" w:rsidP="008E6A7C">
            <w:pPr>
              <w:pStyle w:val="TAC"/>
              <w:keepNext w:val="0"/>
              <w:keepLines w:val="0"/>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62B13A" w14:textId="77777777" w:rsidR="009D1ED5" w:rsidRPr="00DC7310" w:rsidRDefault="009D1ED5" w:rsidP="008E6A7C">
            <w:pPr>
              <w:pStyle w:val="TAC"/>
              <w:keepNext w:val="0"/>
              <w:keepLines w:val="0"/>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35B3A4" w14:textId="77777777" w:rsidR="009D1ED5" w:rsidRPr="00DC7310" w:rsidRDefault="009D1ED5" w:rsidP="008E6A7C">
            <w:pPr>
              <w:pStyle w:val="TAC"/>
              <w:keepNext w:val="0"/>
              <w:keepLines w:val="0"/>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3995E9" w14:textId="77777777" w:rsidR="009D1ED5" w:rsidRPr="00DC7310" w:rsidRDefault="009D1ED5" w:rsidP="008E6A7C">
            <w:pPr>
              <w:pStyle w:val="TAC"/>
              <w:keepNext w:val="0"/>
              <w:keepLines w:val="0"/>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738E4E2" w14:textId="77777777" w:rsidR="009D1ED5" w:rsidRPr="00DC7310" w:rsidRDefault="009D1ED5" w:rsidP="008E6A7C">
            <w:pPr>
              <w:pStyle w:val="TAC"/>
              <w:keepNext w:val="0"/>
              <w:keepLines w:val="0"/>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CB198C1" w14:textId="77777777" w:rsidR="009D1ED5" w:rsidRPr="00DC7310" w:rsidRDefault="009D1ED5" w:rsidP="008E6A7C">
            <w:pPr>
              <w:pStyle w:val="TAC"/>
              <w:keepNext w:val="0"/>
              <w:keepLines w:val="0"/>
            </w:pPr>
            <w:r w:rsidRPr="00DC7310">
              <w:rPr>
                <w:lang w:eastAsia="ja-JP"/>
              </w:rPr>
              <w:t>IMD4</w:t>
            </w:r>
          </w:p>
        </w:tc>
      </w:tr>
      <w:tr w:rsidR="009D1ED5" w:rsidRPr="00DC7310" w14:paraId="56AFE7BC"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8641566" w14:textId="77777777" w:rsidR="009D1ED5" w:rsidRPr="00DC7310" w:rsidRDefault="009D1ED5" w:rsidP="008E6A7C">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95D1FC" w14:textId="77777777" w:rsidR="009D1ED5" w:rsidRPr="00DC7310" w:rsidRDefault="009D1ED5" w:rsidP="008E6A7C">
            <w:pPr>
              <w:pStyle w:val="TAC"/>
              <w:keepNext w:val="0"/>
              <w:keepLines w:val="0"/>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A5618D" w14:textId="77777777" w:rsidR="009D1ED5" w:rsidRPr="00DC7310" w:rsidRDefault="009D1ED5" w:rsidP="008E6A7C">
            <w:pPr>
              <w:pStyle w:val="TAC"/>
              <w:keepNext w:val="0"/>
              <w:keepLines w:val="0"/>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9C301F" w14:textId="77777777" w:rsidR="009D1ED5" w:rsidRPr="00DC7310" w:rsidRDefault="009D1ED5" w:rsidP="008E6A7C">
            <w:pPr>
              <w:pStyle w:val="TAC"/>
              <w:keepNext w:val="0"/>
              <w:keepLines w:val="0"/>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EEDD31" w14:textId="77777777" w:rsidR="009D1ED5" w:rsidRPr="00DC7310" w:rsidRDefault="009D1ED5" w:rsidP="008E6A7C">
            <w:pPr>
              <w:pStyle w:val="TAC"/>
              <w:keepNext w:val="0"/>
              <w:keepLines w:val="0"/>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A88906" w14:textId="77777777" w:rsidR="009D1ED5" w:rsidRPr="00DC7310" w:rsidRDefault="009D1ED5" w:rsidP="008E6A7C">
            <w:pPr>
              <w:pStyle w:val="TAC"/>
              <w:keepNext w:val="0"/>
              <w:keepLines w:val="0"/>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039D9E6C"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D356A5" w14:textId="77777777" w:rsidR="009D1ED5" w:rsidRPr="00DC7310" w:rsidRDefault="009D1ED5" w:rsidP="008E6A7C">
            <w:pPr>
              <w:pStyle w:val="TAC"/>
              <w:keepNext w:val="0"/>
              <w:keepLines w:val="0"/>
            </w:pPr>
            <w:r w:rsidRPr="00DC7310">
              <w:t>N/A</w:t>
            </w:r>
          </w:p>
        </w:tc>
      </w:tr>
      <w:tr w:rsidR="009D1ED5" w:rsidRPr="00DC7310" w14:paraId="39FEAD13" w14:textId="77777777" w:rsidTr="008E6A7C">
        <w:trPr>
          <w:jc w:val="center"/>
        </w:trPr>
        <w:tc>
          <w:tcPr>
            <w:tcW w:w="2266" w:type="dxa"/>
            <w:gridSpan w:val="2"/>
            <w:vMerge w:val="restart"/>
            <w:shd w:val="clear" w:color="auto" w:fill="auto"/>
          </w:tcPr>
          <w:p w14:paraId="3559F170" w14:textId="77777777" w:rsidR="009D1ED5" w:rsidRDefault="009D1ED5" w:rsidP="008E6A7C">
            <w:pPr>
              <w:pStyle w:val="TAC"/>
              <w:keepNext w:val="0"/>
              <w:keepLines w:val="0"/>
              <w:rPr>
                <w:lang w:eastAsia="ko-KR"/>
              </w:rPr>
            </w:pPr>
            <w:r>
              <w:rPr>
                <w:lang w:eastAsia="ko-KR"/>
              </w:rPr>
              <w:t>DC_8A_n3A-n77A</w:t>
            </w:r>
          </w:p>
          <w:p w14:paraId="56901CDE" w14:textId="77777777" w:rsidR="009D1ED5" w:rsidRPr="00DC7310" w:rsidRDefault="009D1ED5" w:rsidP="008E6A7C">
            <w:pPr>
              <w:pStyle w:val="TAC"/>
              <w:keepNext w:val="0"/>
              <w:keepLines w:val="0"/>
            </w:pPr>
            <w:r>
              <w:rPr>
                <w:lang w:val="en-US" w:eastAsia="ko-KR"/>
              </w:rPr>
              <w:t>DC_8A_n3A-n77(2A)</w:t>
            </w:r>
          </w:p>
        </w:tc>
        <w:tc>
          <w:tcPr>
            <w:tcW w:w="851" w:type="dxa"/>
            <w:gridSpan w:val="2"/>
            <w:shd w:val="clear" w:color="auto" w:fill="auto"/>
          </w:tcPr>
          <w:p w14:paraId="71B05FEA" w14:textId="77777777" w:rsidR="009D1ED5" w:rsidRPr="00DC7310" w:rsidRDefault="009D1ED5" w:rsidP="008E6A7C">
            <w:pPr>
              <w:pStyle w:val="TAC"/>
              <w:keepNext w:val="0"/>
              <w:keepLines w:val="0"/>
            </w:pPr>
            <w:r w:rsidRPr="00DC7310">
              <w:rPr>
                <w:rFonts w:cs="Arial"/>
              </w:rPr>
              <w:t>8</w:t>
            </w:r>
          </w:p>
        </w:tc>
        <w:tc>
          <w:tcPr>
            <w:tcW w:w="1275" w:type="dxa"/>
            <w:gridSpan w:val="2"/>
            <w:shd w:val="clear" w:color="auto" w:fill="auto"/>
            <w:noWrap/>
          </w:tcPr>
          <w:p w14:paraId="165C8A19" w14:textId="77777777" w:rsidR="009D1ED5" w:rsidRPr="00DC7310" w:rsidRDefault="009D1ED5" w:rsidP="008E6A7C">
            <w:pPr>
              <w:pStyle w:val="TAC"/>
              <w:keepNext w:val="0"/>
              <w:keepLines w:val="0"/>
            </w:pPr>
            <w:r w:rsidRPr="00DC7310">
              <w:rPr>
                <w:rFonts w:cs="Arial"/>
              </w:rPr>
              <w:t>910</w:t>
            </w:r>
          </w:p>
        </w:tc>
        <w:tc>
          <w:tcPr>
            <w:tcW w:w="992" w:type="dxa"/>
            <w:gridSpan w:val="3"/>
            <w:shd w:val="clear" w:color="auto" w:fill="auto"/>
            <w:noWrap/>
          </w:tcPr>
          <w:p w14:paraId="772A9EBF" w14:textId="77777777" w:rsidR="009D1ED5" w:rsidRPr="00DC7310" w:rsidRDefault="009D1ED5" w:rsidP="008E6A7C">
            <w:pPr>
              <w:pStyle w:val="TAC"/>
              <w:keepNext w:val="0"/>
              <w:keepLines w:val="0"/>
            </w:pPr>
            <w:r w:rsidRPr="00DC7310">
              <w:rPr>
                <w:rFonts w:cs="Arial"/>
              </w:rPr>
              <w:t>5</w:t>
            </w:r>
          </w:p>
        </w:tc>
        <w:tc>
          <w:tcPr>
            <w:tcW w:w="850" w:type="dxa"/>
            <w:gridSpan w:val="2"/>
            <w:shd w:val="clear" w:color="auto" w:fill="auto"/>
            <w:noWrap/>
          </w:tcPr>
          <w:p w14:paraId="3918F209" w14:textId="77777777" w:rsidR="009D1ED5" w:rsidRPr="00DC7310" w:rsidRDefault="009D1ED5" w:rsidP="008E6A7C">
            <w:pPr>
              <w:pStyle w:val="TAC"/>
              <w:keepNext w:val="0"/>
              <w:keepLines w:val="0"/>
            </w:pPr>
            <w:r w:rsidRPr="00DC7310">
              <w:rPr>
                <w:rFonts w:cs="Arial"/>
              </w:rPr>
              <w:t>25</w:t>
            </w:r>
          </w:p>
        </w:tc>
        <w:tc>
          <w:tcPr>
            <w:tcW w:w="1275" w:type="dxa"/>
            <w:gridSpan w:val="2"/>
            <w:shd w:val="clear" w:color="auto" w:fill="auto"/>
            <w:noWrap/>
          </w:tcPr>
          <w:p w14:paraId="0D0A056F" w14:textId="77777777" w:rsidR="009D1ED5" w:rsidRPr="00DC7310" w:rsidRDefault="009D1ED5" w:rsidP="008E6A7C">
            <w:pPr>
              <w:pStyle w:val="TAC"/>
              <w:keepNext w:val="0"/>
              <w:keepLines w:val="0"/>
            </w:pPr>
            <w:r w:rsidRPr="00DC7310">
              <w:rPr>
                <w:rFonts w:cs="Arial"/>
              </w:rPr>
              <w:t>955</w:t>
            </w:r>
          </w:p>
        </w:tc>
        <w:tc>
          <w:tcPr>
            <w:tcW w:w="851" w:type="dxa"/>
            <w:gridSpan w:val="2"/>
            <w:shd w:val="clear" w:color="auto" w:fill="auto"/>
          </w:tcPr>
          <w:p w14:paraId="547F35B6" w14:textId="77777777" w:rsidR="009D1ED5" w:rsidRPr="00DC7310" w:rsidRDefault="009D1ED5" w:rsidP="008E6A7C">
            <w:pPr>
              <w:pStyle w:val="TAC"/>
              <w:keepNext w:val="0"/>
              <w:keepLines w:val="0"/>
            </w:pPr>
            <w:r w:rsidRPr="00DC7310">
              <w:rPr>
                <w:rFonts w:cs="Arial"/>
              </w:rPr>
              <w:t>N/A</w:t>
            </w:r>
          </w:p>
        </w:tc>
        <w:tc>
          <w:tcPr>
            <w:tcW w:w="1274" w:type="dxa"/>
            <w:gridSpan w:val="2"/>
            <w:shd w:val="clear" w:color="auto" w:fill="auto"/>
          </w:tcPr>
          <w:p w14:paraId="2F3C5E69" w14:textId="77777777" w:rsidR="009D1ED5" w:rsidRPr="00DC7310" w:rsidRDefault="009D1ED5" w:rsidP="008E6A7C">
            <w:pPr>
              <w:pStyle w:val="TAC"/>
              <w:keepNext w:val="0"/>
              <w:keepLines w:val="0"/>
            </w:pPr>
            <w:r w:rsidRPr="00DC7310">
              <w:rPr>
                <w:rFonts w:cs="Arial"/>
              </w:rPr>
              <w:t>N/A</w:t>
            </w:r>
          </w:p>
        </w:tc>
      </w:tr>
      <w:tr w:rsidR="009D1ED5" w:rsidRPr="00DC7310" w14:paraId="73D20684" w14:textId="77777777" w:rsidTr="008E6A7C">
        <w:trPr>
          <w:jc w:val="center"/>
        </w:trPr>
        <w:tc>
          <w:tcPr>
            <w:tcW w:w="2266" w:type="dxa"/>
            <w:gridSpan w:val="2"/>
            <w:vMerge/>
            <w:shd w:val="clear" w:color="auto" w:fill="auto"/>
          </w:tcPr>
          <w:p w14:paraId="7A427DF4" w14:textId="77777777" w:rsidR="009D1ED5" w:rsidRPr="00DC7310" w:rsidRDefault="009D1ED5" w:rsidP="008E6A7C">
            <w:pPr>
              <w:pStyle w:val="TAC"/>
              <w:keepNext w:val="0"/>
              <w:keepLines w:val="0"/>
            </w:pPr>
          </w:p>
        </w:tc>
        <w:tc>
          <w:tcPr>
            <w:tcW w:w="851" w:type="dxa"/>
            <w:gridSpan w:val="2"/>
            <w:shd w:val="clear" w:color="auto" w:fill="auto"/>
          </w:tcPr>
          <w:p w14:paraId="63E6E17D" w14:textId="77777777" w:rsidR="009D1ED5" w:rsidRPr="00DC7310" w:rsidRDefault="009D1ED5" w:rsidP="008E6A7C">
            <w:pPr>
              <w:pStyle w:val="TAC"/>
              <w:keepNext w:val="0"/>
              <w:keepLines w:val="0"/>
            </w:pPr>
            <w:r w:rsidRPr="00DC7310">
              <w:rPr>
                <w:rFonts w:cs="Arial"/>
              </w:rPr>
              <w:t>n3</w:t>
            </w:r>
          </w:p>
        </w:tc>
        <w:tc>
          <w:tcPr>
            <w:tcW w:w="1275" w:type="dxa"/>
            <w:gridSpan w:val="2"/>
            <w:shd w:val="clear" w:color="auto" w:fill="auto"/>
            <w:noWrap/>
          </w:tcPr>
          <w:p w14:paraId="2B656F53" w14:textId="77777777" w:rsidR="009D1ED5" w:rsidRPr="00DC7310" w:rsidRDefault="009D1ED5" w:rsidP="008E6A7C">
            <w:pPr>
              <w:pStyle w:val="TAC"/>
              <w:keepNext w:val="0"/>
              <w:keepLines w:val="0"/>
            </w:pPr>
            <w:r w:rsidRPr="00DC7310">
              <w:rPr>
                <w:rFonts w:cs="Arial"/>
              </w:rPr>
              <w:t>N/A</w:t>
            </w:r>
          </w:p>
        </w:tc>
        <w:tc>
          <w:tcPr>
            <w:tcW w:w="992" w:type="dxa"/>
            <w:gridSpan w:val="3"/>
            <w:shd w:val="clear" w:color="auto" w:fill="auto"/>
            <w:noWrap/>
          </w:tcPr>
          <w:p w14:paraId="6D6C80BE" w14:textId="77777777" w:rsidR="009D1ED5" w:rsidRPr="00DC7310" w:rsidRDefault="009D1ED5" w:rsidP="008E6A7C">
            <w:pPr>
              <w:pStyle w:val="TAC"/>
              <w:keepNext w:val="0"/>
              <w:keepLines w:val="0"/>
            </w:pPr>
            <w:r w:rsidRPr="00DC7310">
              <w:rPr>
                <w:rFonts w:cs="Arial"/>
              </w:rPr>
              <w:t>5</w:t>
            </w:r>
          </w:p>
        </w:tc>
        <w:tc>
          <w:tcPr>
            <w:tcW w:w="850" w:type="dxa"/>
            <w:gridSpan w:val="2"/>
            <w:shd w:val="clear" w:color="auto" w:fill="auto"/>
            <w:noWrap/>
          </w:tcPr>
          <w:p w14:paraId="7693DEB3" w14:textId="77777777" w:rsidR="009D1ED5" w:rsidRPr="00DC7310" w:rsidRDefault="009D1ED5" w:rsidP="008E6A7C">
            <w:pPr>
              <w:pStyle w:val="TAC"/>
              <w:keepNext w:val="0"/>
              <w:keepLines w:val="0"/>
            </w:pPr>
            <w:r w:rsidRPr="00DC7310">
              <w:rPr>
                <w:rFonts w:cs="Arial"/>
              </w:rPr>
              <w:t>N/A</w:t>
            </w:r>
          </w:p>
        </w:tc>
        <w:tc>
          <w:tcPr>
            <w:tcW w:w="1275" w:type="dxa"/>
            <w:gridSpan w:val="2"/>
            <w:shd w:val="clear" w:color="auto" w:fill="auto"/>
            <w:noWrap/>
          </w:tcPr>
          <w:p w14:paraId="21D3659A" w14:textId="77777777" w:rsidR="009D1ED5" w:rsidRPr="00DC7310" w:rsidRDefault="009D1ED5" w:rsidP="008E6A7C">
            <w:pPr>
              <w:pStyle w:val="TAC"/>
              <w:keepNext w:val="0"/>
              <w:keepLines w:val="0"/>
            </w:pPr>
            <w:r w:rsidRPr="00DC7310">
              <w:rPr>
                <w:rFonts w:cs="Arial"/>
              </w:rPr>
              <w:t>1820</w:t>
            </w:r>
          </w:p>
        </w:tc>
        <w:tc>
          <w:tcPr>
            <w:tcW w:w="851" w:type="dxa"/>
            <w:gridSpan w:val="2"/>
            <w:shd w:val="clear" w:color="auto" w:fill="auto"/>
          </w:tcPr>
          <w:p w14:paraId="45ED8010" w14:textId="77777777" w:rsidR="009D1ED5" w:rsidRPr="00DC7310" w:rsidRDefault="009D1ED5" w:rsidP="008E6A7C">
            <w:pPr>
              <w:pStyle w:val="TAC"/>
              <w:keepNext w:val="0"/>
              <w:keepLines w:val="0"/>
            </w:pPr>
            <w:r w:rsidRPr="00DC7310">
              <w:rPr>
                <w:rFonts w:cs="Arial"/>
                <w:lang w:eastAsia="ja-JP"/>
              </w:rPr>
              <w:t>24.5</w:t>
            </w:r>
          </w:p>
        </w:tc>
        <w:tc>
          <w:tcPr>
            <w:tcW w:w="1274" w:type="dxa"/>
            <w:gridSpan w:val="2"/>
            <w:shd w:val="clear" w:color="auto" w:fill="auto"/>
          </w:tcPr>
          <w:p w14:paraId="4356CBB7" w14:textId="77777777" w:rsidR="009D1ED5" w:rsidRPr="00DC7310" w:rsidRDefault="009D1ED5" w:rsidP="008E6A7C">
            <w:pPr>
              <w:pStyle w:val="TAC"/>
              <w:keepNext w:val="0"/>
              <w:keepLines w:val="0"/>
            </w:pPr>
            <w:r w:rsidRPr="00DC7310">
              <w:rPr>
                <w:rFonts w:cs="Arial" w:hint="eastAsia"/>
                <w:lang w:eastAsia="ja-JP"/>
              </w:rPr>
              <w:t>I</w:t>
            </w:r>
            <w:r w:rsidRPr="00DC7310">
              <w:rPr>
                <w:rFonts w:cs="Arial"/>
                <w:lang w:eastAsia="ja-JP"/>
              </w:rPr>
              <w:t>MD3</w:t>
            </w:r>
          </w:p>
        </w:tc>
      </w:tr>
      <w:tr w:rsidR="009D1ED5" w:rsidRPr="00DC7310" w14:paraId="3CBB7EE9" w14:textId="77777777" w:rsidTr="008E6A7C">
        <w:trPr>
          <w:jc w:val="center"/>
        </w:trPr>
        <w:tc>
          <w:tcPr>
            <w:tcW w:w="2266" w:type="dxa"/>
            <w:gridSpan w:val="2"/>
            <w:vMerge/>
            <w:shd w:val="clear" w:color="auto" w:fill="auto"/>
          </w:tcPr>
          <w:p w14:paraId="5B50EA64" w14:textId="77777777" w:rsidR="009D1ED5" w:rsidRPr="00DC7310" w:rsidRDefault="009D1ED5" w:rsidP="008E6A7C">
            <w:pPr>
              <w:pStyle w:val="TAC"/>
              <w:keepNext w:val="0"/>
              <w:keepLines w:val="0"/>
            </w:pPr>
          </w:p>
        </w:tc>
        <w:tc>
          <w:tcPr>
            <w:tcW w:w="851" w:type="dxa"/>
            <w:gridSpan w:val="2"/>
            <w:shd w:val="clear" w:color="auto" w:fill="auto"/>
          </w:tcPr>
          <w:p w14:paraId="4A3CE2A8" w14:textId="77777777" w:rsidR="009D1ED5" w:rsidRPr="00DC7310" w:rsidRDefault="009D1ED5" w:rsidP="008E6A7C">
            <w:pPr>
              <w:pStyle w:val="TAC"/>
              <w:keepNext w:val="0"/>
              <w:keepLines w:val="0"/>
            </w:pPr>
            <w:r w:rsidRPr="00DC7310">
              <w:rPr>
                <w:rFonts w:cs="Arial"/>
              </w:rPr>
              <w:t>n77</w:t>
            </w:r>
          </w:p>
        </w:tc>
        <w:tc>
          <w:tcPr>
            <w:tcW w:w="1275" w:type="dxa"/>
            <w:gridSpan w:val="2"/>
            <w:shd w:val="clear" w:color="auto" w:fill="auto"/>
            <w:noWrap/>
          </w:tcPr>
          <w:p w14:paraId="1CD02931" w14:textId="77777777" w:rsidR="009D1ED5" w:rsidRPr="00DC7310" w:rsidRDefault="009D1ED5" w:rsidP="008E6A7C">
            <w:pPr>
              <w:pStyle w:val="TAC"/>
              <w:keepNext w:val="0"/>
              <w:keepLines w:val="0"/>
            </w:pPr>
            <w:r w:rsidRPr="00DC7310">
              <w:rPr>
                <w:rFonts w:cs="Arial"/>
              </w:rPr>
              <w:t>3640</w:t>
            </w:r>
          </w:p>
        </w:tc>
        <w:tc>
          <w:tcPr>
            <w:tcW w:w="992" w:type="dxa"/>
            <w:gridSpan w:val="3"/>
            <w:shd w:val="clear" w:color="auto" w:fill="auto"/>
            <w:noWrap/>
          </w:tcPr>
          <w:p w14:paraId="78C8EE53" w14:textId="77777777" w:rsidR="009D1ED5" w:rsidRPr="00DC7310" w:rsidRDefault="009D1ED5" w:rsidP="008E6A7C">
            <w:pPr>
              <w:pStyle w:val="TAC"/>
              <w:keepNext w:val="0"/>
              <w:keepLines w:val="0"/>
            </w:pPr>
            <w:r w:rsidRPr="00DC7310">
              <w:rPr>
                <w:rFonts w:cs="Arial"/>
              </w:rPr>
              <w:t>10</w:t>
            </w:r>
          </w:p>
        </w:tc>
        <w:tc>
          <w:tcPr>
            <w:tcW w:w="850" w:type="dxa"/>
            <w:gridSpan w:val="2"/>
            <w:shd w:val="clear" w:color="auto" w:fill="auto"/>
            <w:noWrap/>
          </w:tcPr>
          <w:p w14:paraId="4F6BE8D4" w14:textId="77777777" w:rsidR="009D1ED5" w:rsidRPr="00DC7310" w:rsidRDefault="009D1ED5" w:rsidP="008E6A7C">
            <w:pPr>
              <w:pStyle w:val="TAC"/>
              <w:keepNext w:val="0"/>
              <w:keepLines w:val="0"/>
            </w:pPr>
            <w:r w:rsidRPr="00DC7310">
              <w:rPr>
                <w:rFonts w:cs="Arial"/>
              </w:rPr>
              <w:t>50</w:t>
            </w:r>
          </w:p>
        </w:tc>
        <w:tc>
          <w:tcPr>
            <w:tcW w:w="1275" w:type="dxa"/>
            <w:gridSpan w:val="2"/>
            <w:shd w:val="clear" w:color="auto" w:fill="auto"/>
            <w:noWrap/>
          </w:tcPr>
          <w:p w14:paraId="79CFDE76" w14:textId="77777777" w:rsidR="009D1ED5" w:rsidRPr="00DC7310" w:rsidRDefault="009D1ED5" w:rsidP="008E6A7C">
            <w:pPr>
              <w:pStyle w:val="TAC"/>
              <w:keepNext w:val="0"/>
              <w:keepLines w:val="0"/>
            </w:pPr>
            <w:r w:rsidRPr="00DC7310">
              <w:rPr>
                <w:rFonts w:cs="Arial"/>
              </w:rPr>
              <w:t>3640</w:t>
            </w:r>
          </w:p>
        </w:tc>
        <w:tc>
          <w:tcPr>
            <w:tcW w:w="851" w:type="dxa"/>
            <w:gridSpan w:val="2"/>
            <w:shd w:val="clear" w:color="auto" w:fill="auto"/>
          </w:tcPr>
          <w:p w14:paraId="36963FB7" w14:textId="77777777" w:rsidR="009D1ED5" w:rsidRPr="00DC7310" w:rsidRDefault="009D1ED5" w:rsidP="008E6A7C">
            <w:pPr>
              <w:pStyle w:val="TAC"/>
              <w:keepNext w:val="0"/>
              <w:keepLines w:val="0"/>
            </w:pPr>
            <w:r w:rsidRPr="00DC7310">
              <w:rPr>
                <w:rFonts w:cs="Arial"/>
              </w:rPr>
              <w:t>N/A</w:t>
            </w:r>
          </w:p>
        </w:tc>
        <w:tc>
          <w:tcPr>
            <w:tcW w:w="1274" w:type="dxa"/>
            <w:gridSpan w:val="2"/>
            <w:shd w:val="clear" w:color="auto" w:fill="auto"/>
          </w:tcPr>
          <w:p w14:paraId="3D172A38" w14:textId="77777777" w:rsidR="009D1ED5" w:rsidRPr="00DC7310" w:rsidRDefault="009D1ED5" w:rsidP="008E6A7C">
            <w:pPr>
              <w:pStyle w:val="TAC"/>
              <w:keepNext w:val="0"/>
              <w:keepLines w:val="0"/>
            </w:pPr>
            <w:r w:rsidRPr="00DC7310">
              <w:rPr>
                <w:rFonts w:cs="Arial"/>
              </w:rPr>
              <w:t>N/A</w:t>
            </w:r>
          </w:p>
        </w:tc>
      </w:tr>
      <w:tr w:rsidR="009D1ED5" w:rsidRPr="00DC7310" w14:paraId="51A0AE6E" w14:textId="77777777" w:rsidTr="008E6A7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0007EF3" w14:textId="77777777" w:rsidR="009D1ED5" w:rsidRDefault="009D1ED5" w:rsidP="008E6A7C">
            <w:pPr>
              <w:pStyle w:val="TAC"/>
              <w:keepNext w:val="0"/>
              <w:keepLines w:val="0"/>
              <w:rPr>
                <w:rFonts w:cs="Arial"/>
                <w:szCs w:val="18"/>
              </w:rPr>
            </w:pPr>
            <w:r>
              <w:rPr>
                <w:rFonts w:cs="Arial"/>
                <w:kern w:val="2"/>
              </w:rPr>
              <w:t>DC_8A_n3</w:t>
            </w:r>
            <w:r>
              <w:rPr>
                <w:rFonts w:eastAsia="Malgun Gothic" w:cs="Arial"/>
                <w:kern w:val="2"/>
              </w:rPr>
              <w:t>A-</w:t>
            </w:r>
            <w:r>
              <w:rPr>
                <w:rFonts w:cs="Arial"/>
                <w:kern w:val="2"/>
              </w:rPr>
              <w:t>n79A</w:t>
            </w:r>
          </w:p>
          <w:p w14:paraId="2E12DCA3" w14:textId="77777777" w:rsidR="009D1ED5" w:rsidRPr="00DC7310" w:rsidRDefault="009D1ED5" w:rsidP="008E6A7C">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A72113" w14:textId="77777777" w:rsidR="009D1ED5" w:rsidRPr="00DC7310" w:rsidRDefault="009D1ED5" w:rsidP="008E6A7C">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AC9E95" w14:textId="77777777" w:rsidR="009D1ED5" w:rsidRPr="00DC7310" w:rsidRDefault="009D1ED5" w:rsidP="008E6A7C">
            <w:pPr>
              <w:pStyle w:val="TAC"/>
              <w:keepNext w:val="0"/>
              <w:keepLines w:val="0"/>
              <w:rPr>
                <w:rFonts w:cs="Arial"/>
              </w:rPr>
            </w:pPr>
            <w:r w:rsidRPr="00DC7310">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4C9B50" w14:textId="77777777" w:rsidR="009D1ED5" w:rsidRPr="00DC7310" w:rsidRDefault="009D1ED5" w:rsidP="008E6A7C">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EF1618" w14:textId="77777777" w:rsidR="009D1ED5" w:rsidRPr="00DC7310" w:rsidRDefault="009D1ED5" w:rsidP="008E6A7C">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2F5BE1" w14:textId="77777777" w:rsidR="009D1ED5" w:rsidRPr="00DC7310" w:rsidRDefault="009D1ED5" w:rsidP="008E6A7C">
            <w:pPr>
              <w:pStyle w:val="TAC"/>
              <w:keepNext w:val="0"/>
              <w:keepLines w:val="0"/>
              <w:rPr>
                <w:rFonts w:cs="Arial"/>
              </w:rPr>
            </w:pPr>
            <w:r w:rsidRPr="00DC7310">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E49351"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F4565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D6A9BCA"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C508A9B" w14:textId="77777777" w:rsidR="009D1ED5" w:rsidRPr="00DC7310" w:rsidRDefault="009D1ED5" w:rsidP="008E6A7C">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E20B36" w14:textId="77777777" w:rsidR="009D1ED5" w:rsidRPr="00DC7310" w:rsidRDefault="009D1ED5" w:rsidP="008E6A7C">
            <w:pPr>
              <w:pStyle w:val="TAC"/>
              <w:keepNext w:val="0"/>
              <w:keepLines w:val="0"/>
              <w:rPr>
                <w:rFonts w:cs="Arial"/>
                <w:szCs w:val="18"/>
              </w:rPr>
            </w:pPr>
            <w:r w:rsidRPr="00DC7310">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D50B94" w14:textId="77777777" w:rsidR="009D1ED5" w:rsidRPr="00DC7310" w:rsidRDefault="009D1ED5" w:rsidP="008E6A7C">
            <w:pPr>
              <w:pStyle w:val="TAC"/>
              <w:keepNext w:val="0"/>
              <w:keepLines w:val="0"/>
              <w:rPr>
                <w:rFonts w:cs="Arial"/>
                <w:szCs w:val="18"/>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A1B5B" w14:textId="77777777" w:rsidR="009D1ED5" w:rsidRPr="00DC7310" w:rsidRDefault="009D1ED5" w:rsidP="008E6A7C">
            <w:pPr>
              <w:pStyle w:val="TAC"/>
              <w:keepNext w:val="0"/>
              <w:keepLines w:val="0"/>
              <w:rPr>
                <w:rFonts w:cs="Arial"/>
                <w:szCs w:val="18"/>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687628" w14:textId="77777777" w:rsidR="009D1ED5" w:rsidRPr="00DC7310" w:rsidRDefault="009D1ED5" w:rsidP="008E6A7C">
            <w:pPr>
              <w:pStyle w:val="TAC"/>
              <w:keepNext w:val="0"/>
              <w:keepLines w:val="0"/>
              <w:rPr>
                <w:rFonts w:cs="Arial"/>
                <w:szCs w:val="18"/>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89BF5D" w14:textId="77777777" w:rsidR="009D1ED5" w:rsidRPr="00DC7310" w:rsidRDefault="009D1ED5" w:rsidP="008E6A7C">
            <w:pPr>
              <w:pStyle w:val="TAC"/>
              <w:keepNext w:val="0"/>
              <w:keepLines w:val="0"/>
              <w:rPr>
                <w:rFonts w:cs="Arial"/>
                <w:szCs w:val="18"/>
              </w:rPr>
            </w:pPr>
            <w:r w:rsidRPr="00DC7310">
              <w:rPr>
                <w:rFonts w:cs="Arial"/>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F1CAA" w14:textId="77777777" w:rsidR="009D1ED5" w:rsidRPr="00DC7310" w:rsidRDefault="009D1ED5" w:rsidP="008E6A7C">
            <w:pPr>
              <w:pStyle w:val="TAC"/>
              <w:keepNext w:val="0"/>
              <w:keepLines w:val="0"/>
              <w:rPr>
                <w:rFonts w:cs="Arial"/>
                <w:szCs w:val="18"/>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7B8359" w14:textId="77777777" w:rsidR="009D1ED5" w:rsidRPr="00DC7310" w:rsidRDefault="009D1ED5" w:rsidP="008E6A7C">
            <w:pPr>
              <w:pStyle w:val="TAC"/>
              <w:keepNext w:val="0"/>
              <w:keepLines w:val="0"/>
              <w:rPr>
                <w:rFonts w:cs="Arial"/>
                <w:szCs w:val="18"/>
              </w:rPr>
            </w:pPr>
            <w:r w:rsidRPr="00DC7310">
              <w:rPr>
                <w:rFonts w:cs="Arial"/>
                <w:lang w:eastAsia="ja-JP"/>
              </w:rPr>
              <w:t>IMD4</w:t>
            </w:r>
          </w:p>
        </w:tc>
      </w:tr>
      <w:tr w:rsidR="009D1ED5" w:rsidRPr="00DC7310" w14:paraId="79618F0B" w14:textId="77777777" w:rsidTr="008E6A7C">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DE75F8A" w14:textId="77777777" w:rsidR="009D1ED5" w:rsidRPr="00DC7310" w:rsidRDefault="009D1ED5" w:rsidP="008E6A7C">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48F73A" w14:textId="77777777" w:rsidR="009D1ED5" w:rsidRPr="00DC7310" w:rsidRDefault="009D1ED5" w:rsidP="008E6A7C">
            <w:pPr>
              <w:pStyle w:val="TAC"/>
              <w:keepNext w:val="0"/>
              <w:keepLines w:val="0"/>
              <w:rPr>
                <w:rFonts w:cs="Arial"/>
                <w:szCs w:val="18"/>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415635" w14:textId="77777777" w:rsidR="009D1ED5" w:rsidRPr="00DC7310" w:rsidRDefault="009D1ED5" w:rsidP="008E6A7C">
            <w:pPr>
              <w:pStyle w:val="TAC"/>
              <w:keepNext w:val="0"/>
              <w:keepLines w:val="0"/>
              <w:rPr>
                <w:rFonts w:cs="Arial"/>
                <w:szCs w:val="18"/>
              </w:rPr>
            </w:pPr>
            <w:r w:rsidRPr="00DC7310">
              <w:rPr>
                <w:rFonts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950139" w14:textId="77777777" w:rsidR="009D1ED5" w:rsidRPr="00DC7310" w:rsidRDefault="009D1ED5" w:rsidP="008E6A7C">
            <w:pPr>
              <w:pStyle w:val="TAC"/>
              <w:keepNext w:val="0"/>
              <w:keepLines w:val="0"/>
              <w:rPr>
                <w:rFonts w:cs="Arial"/>
                <w:szCs w:val="18"/>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5CDCF9" w14:textId="77777777" w:rsidR="009D1ED5" w:rsidRPr="00DC7310" w:rsidRDefault="009D1ED5" w:rsidP="008E6A7C">
            <w:pPr>
              <w:pStyle w:val="TAC"/>
              <w:keepNext w:val="0"/>
              <w:keepLines w:val="0"/>
              <w:rPr>
                <w:rFonts w:cs="Arial"/>
                <w:szCs w:val="18"/>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95FA33" w14:textId="77777777" w:rsidR="009D1ED5" w:rsidRPr="00DC7310" w:rsidRDefault="009D1ED5" w:rsidP="008E6A7C">
            <w:pPr>
              <w:pStyle w:val="TAC"/>
              <w:keepNext w:val="0"/>
              <w:keepLines w:val="0"/>
              <w:rPr>
                <w:rFonts w:cs="Arial"/>
                <w:szCs w:val="18"/>
              </w:rPr>
            </w:pPr>
            <w:r w:rsidRPr="00DC7310">
              <w:rPr>
                <w:rFonts w:cs="Arial"/>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AC43C7" w14:textId="77777777" w:rsidR="009D1ED5" w:rsidRPr="00DC7310" w:rsidRDefault="009D1ED5" w:rsidP="008E6A7C">
            <w:pPr>
              <w:pStyle w:val="TAC"/>
              <w:keepNext w:val="0"/>
              <w:keepLines w:val="0"/>
              <w:rPr>
                <w:rFonts w:cs="Arial"/>
                <w:szCs w:val="18"/>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B10D8C" w14:textId="77777777" w:rsidR="009D1ED5" w:rsidRPr="00DC7310" w:rsidRDefault="009D1ED5" w:rsidP="008E6A7C">
            <w:pPr>
              <w:pStyle w:val="TAC"/>
              <w:keepNext w:val="0"/>
              <w:keepLines w:val="0"/>
              <w:rPr>
                <w:rFonts w:cs="Arial"/>
                <w:szCs w:val="18"/>
              </w:rPr>
            </w:pPr>
            <w:r w:rsidRPr="00DC7310">
              <w:rPr>
                <w:rFonts w:cs="Arial"/>
              </w:rPr>
              <w:t>N/A</w:t>
            </w:r>
          </w:p>
        </w:tc>
      </w:tr>
      <w:tr w:rsidR="009D1ED5" w:rsidRPr="00DC7310" w14:paraId="180B945E" w14:textId="77777777" w:rsidTr="008E6A7C">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EB99B5F" w14:textId="77777777" w:rsidR="009D1ED5" w:rsidRDefault="009D1ED5" w:rsidP="008E6A7C">
            <w:pPr>
              <w:pStyle w:val="TAC"/>
              <w:keepNext w:val="0"/>
              <w:keepLines w:val="0"/>
              <w:rPr>
                <w:rFonts w:cs="Arial"/>
              </w:rPr>
            </w:pPr>
            <w:r>
              <w:rPr>
                <w:rFonts w:cs="Arial"/>
              </w:rPr>
              <w:t>DC_8A-11A_n79A</w:t>
            </w:r>
          </w:p>
          <w:p w14:paraId="218A6773" w14:textId="77777777" w:rsidR="009D1ED5" w:rsidRPr="00DC7310" w:rsidRDefault="009D1ED5" w:rsidP="008E6A7C">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AF7BBF" w14:textId="77777777" w:rsidR="009D1ED5" w:rsidRPr="00DC7310" w:rsidRDefault="009D1ED5" w:rsidP="008E6A7C">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82B277A" w14:textId="77777777" w:rsidR="009D1ED5" w:rsidRPr="00DC7310" w:rsidRDefault="009D1ED5" w:rsidP="008E6A7C">
            <w:pPr>
              <w:pStyle w:val="TAC"/>
              <w:keepNext w:val="0"/>
              <w:keepLines w:val="0"/>
              <w:rPr>
                <w:rFonts w:cs="Arial"/>
              </w:rPr>
            </w:pPr>
            <w:r w:rsidRPr="00DC7310">
              <w:rPr>
                <w:rFonts w:cs="Arial"/>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3A964C09" w14:textId="77777777" w:rsidR="009D1ED5" w:rsidRPr="00DC7310" w:rsidRDefault="009D1ED5" w:rsidP="008E6A7C">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2EFD182" w14:textId="77777777" w:rsidR="009D1ED5" w:rsidRPr="00DC7310" w:rsidRDefault="009D1ED5" w:rsidP="008E6A7C">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54532B5" w14:textId="77777777" w:rsidR="009D1ED5" w:rsidRPr="00DC7310" w:rsidRDefault="009D1ED5" w:rsidP="008E6A7C">
            <w:pPr>
              <w:pStyle w:val="TAC"/>
              <w:keepNext w:val="0"/>
              <w:keepLines w:val="0"/>
              <w:rPr>
                <w:rFonts w:cs="Arial"/>
              </w:rPr>
            </w:pPr>
            <w:r w:rsidRPr="00DC7310">
              <w:rPr>
                <w:rFonts w:cs="Arial"/>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7125C"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482DA3"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089E08B8" w14:textId="77777777" w:rsidTr="008E6A7C">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0F479EF0" w14:textId="77777777" w:rsidR="009D1ED5" w:rsidRPr="00DC7310" w:rsidRDefault="009D1ED5" w:rsidP="008E6A7C">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A906EC" w14:textId="77777777" w:rsidR="009D1ED5" w:rsidRPr="00DC7310" w:rsidRDefault="009D1ED5" w:rsidP="008E6A7C">
            <w:pPr>
              <w:pStyle w:val="TAC"/>
              <w:keepNext w:val="0"/>
              <w:keepLines w:val="0"/>
              <w:rPr>
                <w:rFonts w:cs="Arial"/>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47B6C3D" w14:textId="77777777" w:rsidR="009D1ED5" w:rsidRPr="00DC7310" w:rsidRDefault="009D1ED5" w:rsidP="008E6A7C">
            <w:pPr>
              <w:pStyle w:val="TAC"/>
              <w:keepNext w:val="0"/>
              <w:keepLines w:val="0"/>
              <w:rPr>
                <w:rFonts w:cs="Arial"/>
              </w:rPr>
            </w:pPr>
            <w:r w:rsidRPr="00DC7310">
              <w:rPr>
                <w:rFonts w:cs="Arial"/>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3DF45E91" w14:textId="77777777" w:rsidR="009D1ED5" w:rsidRPr="00DC7310" w:rsidRDefault="009D1ED5" w:rsidP="008E6A7C">
            <w:pPr>
              <w:pStyle w:val="TAC"/>
              <w:keepNext w:val="0"/>
              <w:keepLines w:val="0"/>
              <w:rPr>
                <w:rFonts w:cs="Arial"/>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62DCA4A2" w14:textId="77777777" w:rsidR="009D1ED5" w:rsidRPr="00DC7310" w:rsidRDefault="009D1ED5" w:rsidP="008E6A7C">
            <w:pPr>
              <w:pStyle w:val="TAC"/>
              <w:keepNext w:val="0"/>
              <w:keepLines w:val="0"/>
              <w:rPr>
                <w:rFonts w:cs="Arial"/>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5A4D163" w14:textId="77777777" w:rsidR="009D1ED5" w:rsidRPr="00DC7310" w:rsidRDefault="009D1ED5" w:rsidP="008E6A7C">
            <w:pPr>
              <w:pStyle w:val="TAC"/>
              <w:keepNext w:val="0"/>
              <w:keepLines w:val="0"/>
              <w:rPr>
                <w:rFonts w:cs="Arial"/>
              </w:rPr>
            </w:pPr>
            <w:r w:rsidRPr="00DC7310">
              <w:rPr>
                <w:rFonts w:cs="Arial"/>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01AA70"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484F8"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604E36DE" w14:textId="77777777" w:rsidTr="008E6A7C">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31C14087" w14:textId="77777777" w:rsidR="009D1ED5" w:rsidRPr="00DC7310" w:rsidRDefault="009D1ED5" w:rsidP="008E6A7C">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D55209" w14:textId="77777777" w:rsidR="009D1ED5" w:rsidRPr="00DC7310" w:rsidRDefault="009D1ED5" w:rsidP="008E6A7C">
            <w:pPr>
              <w:pStyle w:val="TAC"/>
              <w:keepNext w:val="0"/>
              <w:keepLines w:val="0"/>
              <w:rPr>
                <w:rFonts w:cs="Arial"/>
              </w:rPr>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5BB8F8B0" w14:textId="77777777" w:rsidR="009D1ED5" w:rsidRPr="00DC7310" w:rsidRDefault="009D1ED5" w:rsidP="008E6A7C">
            <w:pPr>
              <w:pStyle w:val="TAC"/>
              <w:keepNext w:val="0"/>
              <w:keepLines w:val="0"/>
              <w:rPr>
                <w:rFonts w:cs="Arial"/>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2295479" w14:textId="77777777" w:rsidR="009D1ED5" w:rsidRPr="00DC7310" w:rsidRDefault="009D1ED5" w:rsidP="008E6A7C">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69A8C4F" w14:textId="77777777" w:rsidR="009D1ED5" w:rsidRPr="00DC7310" w:rsidRDefault="009D1ED5" w:rsidP="008E6A7C">
            <w:pPr>
              <w:pStyle w:val="TAC"/>
              <w:keepNext w:val="0"/>
              <w:keepLines w:val="0"/>
              <w:rPr>
                <w:rFonts w:cs="Arial"/>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205912F" w14:textId="77777777" w:rsidR="009D1ED5" w:rsidRPr="00DC7310" w:rsidRDefault="009D1ED5" w:rsidP="008E6A7C">
            <w:pPr>
              <w:pStyle w:val="TAC"/>
              <w:keepNext w:val="0"/>
              <w:keepLines w:val="0"/>
              <w:rPr>
                <w:rFonts w:cs="Arial"/>
              </w:rPr>
            </w:pPr>
            <w:r w:rsidRPr="00DC7310">
              <w:rPr>
                <w:rFonts w:cs="Arial"/>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9F93C9" w14:textId="77777777" w:rsidR="009D1ED5" w:rsidRPr="00DC7310" w:rsidRDefault="009D1ED5" w:rsidP="008E6A7C">
            <w:pPr>
              <w:pStyle w:val="TAC"/>
              <w:keepNext w:val="0"/>
              <w:keepLines w:val="0"/>
              <w:rPr>
                <w:rFonts w:cs="Arial"/>
              </w:rPr>
            </w:pPr>
            <w:r w:rsidRPr="00DC7310">
              <w:rPr>
                <w:rFonts w:cs="Arial" w:hint="eastAsia"/>
              </w:rPr>
              <w:t>1</w:t>
            </w:r>
            <w:r w:rsidRPr="00DC7310">
              <w:rPr>
                <w:rFonts w:cs="Arial"/>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F56C73" w14:textId="77777777" w:rsidR="009D1ED5" w:rsidRPr="00DC7310" w:rsidRDefault="009D1ED5" w:rsidP="008E6A7C">
            <w:pPr>
              <w:pStyle w:val="TAC"/>
              <w:keepNext w:val="0"/>
              <w:keepLines w:val="0"/>
              <w:rPr>
                <w:rFonts w:cs="Arial"/>
              </w:rPr>
            </w:pPr>
            <w:r w:rsidRPr="00DC7310">
              <w:rPr>
                <w:rFonts w:cs="Arial"/>
              </w:rPr>
              <w:t>IMD5</w:t>
            </w:r>
          </w:p>
        </w:tc>
      </w:tr>
      <w:tr w:rsidR="009D1ED5" w:rsidRPr="00DC7310" w14:paraId="34EBA283" w14:textId="77777777" w:rsidTr="008E6A7C">
        <w:trPr>
          <w:jc w:val="center"/>
        </w:trPr>
        <w:tc>
          <w:tcPr>
            <w:tcW w:w="2266" w:type="dxa"/>
            <w:gridSpan w:val="2"/>
            <w:vMerge w:val="restart"/>
            <w:tcBorders>
              <w:top w:val="single" w:sz="4" w:space="0" w:color="auto"/>
            </w:tcBorders>
            <w:shd w:val="clear" w:color="auto" w:fill="auto"/>
          </w:tcPr>
          <w:p w14:paraId="339BBA3E" w14:textId="77777777" w:rsidR="009D1ED5" w:rsidRDefault="009D1ED5" w:rsidP="008E6A7C">
            <w:pPr>
              <w:pStyle w:val="TAC"/>
              <w:keepNext w:val="0"/>
              <w:keepLines w:val="0"/>
            </w:pPr>
            <w:r>
              <w:lastRenderedPageBreak/>
              <w:t>DC_8A_n28</w:t>
            </w:r>
            <w:r>
              <w:rPr>
                <w:rFonts w:eastAsia="Malgun Gothic"/>
                <w:lang w:eastAsia="ko-KR"/>
              </w:rPr>
              <w:t>A-</w:t>
            </w:r>
            <w:r>
              <w:t>n77A</w:t>
            </w:r>
          </w:p>
          <w:p w14:paraId="78449CF5" w14:textId="77777777" w:rsidR="009D1ED5" w:rsidRPr="00DC7310" w:rsidRDefault="009D1ED5" w:rsidP="008E6A7C">
            <w:pPr>
              <w:pStyle w:val="TAC"/>
              <w:keepNext w:val="0"/>
              <w:keepLines w:val="0"/>
            </w:pPr>
            <w:r>
              <w:t>DC_8A_n28A-n77(2A)</w:t>
            </w:r>
          </w:p>
        </w:tc>
        <w:tc>
          <w:tcPr>
            <w:tcW w:w="851" w:type="dxa"/>
            <w:gridSpan w:val="2"/>
            <w:shd w:val="clear" w:color="auto" w:fill="auto"/>
          </w:tcPr>
          <w:p w14:paraId="7B466B4C" w14:textId="77777777" w:rsidR="009D1ED5" w:rsidRPr="00DC7310" w:rsidRDefault="009D1ED5" w:rsidP="008E6A7C">
            <w:pPr>
              <w:pStyle w:val="TAC"/>
              <w:keepNext w:val="0"/>
              <w:keepLines w:val="0"/>
            </w:pPr>
            <w:r w:rsidRPr="00DC7310">
              <w:t>8</w:t>
            </w:r>
          </w:p>
        </w:tc>
        <w:tc>
          <w:tcPr>
            <w:tcW w:w="1275" w:type="dxa"/>
            <w:gridSpan w:val="2"/>
            <w:shd w:val="clear" w:color="auto" w:fill="auto"/>
            <w:noWrap/>
          </w:tcPr>
          <w:p w14:paraId="578F2C08" w14:textId="77777777" w:rsidR="009D1ED5" w:rsidRPr="00DC7310" w:rsidRDefault="009D1ED5" w:rsidP="008E6A7C">
            <w:pPr>
              <w:pStyle w:val="TAC"/>
              <w:keepNext w:val="0"/>
              <w:keepLines w:val="0"/>
            </w:pPr>
            <w:r w:rsidRPr="00DC7310">
              <w:t>910</w:t>
            </w:r>
          </w:p>
        </w:tc>
        <w:tc>
          <w:tcPr>
            <w:tcW w:w="992" w:type="dxa"/>
            <w:gridSpan w:val="3"/>
            <w:shd w:val="clear" w:color="auto" w:fill="auto"/>
            <w:noWrap/>
          </w:tcPr>
          <w:p w14:paraId="2A991EA0"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4F38B34B" w14:textId="77777777" w:rsidR="009D1ED5" w:rsidRPr="00DC7310" w:rsidRDefault="009D1ED5" w:rsidP="008E6A7C">
            <w:pPr>
              <w:pStyle w:val="TAC"/>
              <w:keepNext w:val="0"/>
              <w:keepLines w:val="0"/>
            </w:pPr>
            <w:r w:rsidRPr="00DC7310">
              <w:t>25</w:t>
            </w:r>
          </w:p>
        </w:tc>
        <w:tc>
          <w:tcPr>
            <w:tcW w:w="1275" w:type="dxa"/>
            <w:gridSpan w:val="2"/>
            <w:shd w:val="clear" w:color="auto" w:fill="auto"/>
            <w:noWrap/>
          </w:tcPr>
          <w:p w14:paraId="4D4335E9" w14:textId="77777777" w:rsidR="009D1ED5" w:rsidRPr="00DC7310" w:rsidRDefault="009D1ED5" w:rsidP="008E6A7C">
            <w:pPr>
              <w:pStyle w:val="TAC"/>
              <w:keepNext w:val="0"/>
              <w:keepLines w:val="0"/>
            </w:pPr>
            <w:r w:rsidRPr="00DC7310">
              <w:t>955</w:t>
            </w:r>
          </w:p>
        </w:tc>
        <w:tc>
          <w:tcPr>
            <w:tcW w:w="851" w:type="dxa"/>
            <w:gridSpan w:val="2"/>
            <w:shd w:val="clear" w:color="auto" w:fill="auto"/>
          </w:tcPr>
          <w:p w14:paraId="26781A8A"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689EF360"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1E50946D" w14:textId="77777777" w:rsidTr="008E6A7C">
        <w:trPr>
          <w:jc w:val="center"/>
        </w:trPr>
        <w:tc>
          <w:tcPr>
            <w:tcW w:w="2266" w:type="dxa"/>
            <w:gridSpan w:val="2"/>
            <w:vMerge/>
            <w:shd w:val="clear" w:color="auto" w:fill="auto"/>
          </w:tcPr>
          <w:p w14:paraId="4EC64000" w14:textId="77777777" w:rsidR="009D1ED5" w:rsidRPr="00DC7310" w:rsidRDefault="009D1ED5" w:rsidP="008E6A7C">
            <w:pPr>
              <w:pStyle w:val="TAC"/>
              <w:keepNext w:val="0"/>
              <w:keepLines w:val="0"/>
            </w:pPr>
          </w:p>
        </w:tc>
        <w:tc>
          <w:tcPr>
            <w:tcW w:w="851" w:type="dxa"/>
            <w:gridSpan w:val="2"/>
            <w:shd w:val="clear" w:color="auto" w:fill="auto"/>
          </w:tcPr>
          <w:p w14:paraId="2692139F" w14:textId="77777777" w:rsidR="009D1ED5" w:rsidRPr="00DC7310" w:rsidRDefault="009D1ED5" w:rsidP="008E6A7C">
            <w:pPr>
              <w:pStyle w:val="TAC"/>
              <w:keepNext w:val="0"/>
              <w:keepLines w:val="0"/>
            </w:pPr>
            <w:r w:rsidRPr="00DC7310">
              <w:t>n28</w:t>
            </w:r>
          </w:p>
        </w:tc>
        <w:tc>
          <w:tcPr>
            <w:tcW w:w="1275" w:type="dxa"/>
            <w:gridSpan w:val="2"/>
            <w:shd w:val="clear" w:color="auto" w:fill="auto"/>
            <w:noWrap/>
          </w:tcPr>
          <w:p w14:paraId="4D078983"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35333CC2"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09AEB3F9"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0E3B149A" w14:textId="77777777" w:rsidR="009D1ED5" w:rsidRPr="00DC7310" w:rsidRDefault="009D1ED5" w:rsidP="008E6A7C">
            <w:pPr>
              <w:pStyle w:val="TAC"/>
              <w:keepNext w:val="0"/>
              <w:keepLines w:val="0"/>
            </w:pPr>
            <w:r w:rsidRPr="00DC7310">
              <w:t>765</w:t>
            </w:r>
          </w:p>
        </w:tc>
        <w:tc>
          <w:tcPr>
            <w:tcW w:w="851" w:type="dxa"/>
            <w:gridSpan w:val="2"/>
            <w:shd w:val="clear" w:color="auto" w:fill="auto"/>
          </w:tcPr>
          <w:p w14:paraId="0B9213D1" w14:textId="77777777" w:rsidR="009D1ED5" w:rsidRPr="00DC7310" w:rsidRDefault="009D1ED5" w:rsidP="008E6A7C">
            <w:pPr>
              <w:pStyle w:val="TAC"/>
              <w:keepNext w:val="0"/>
              <w:keepLines w:val="0"/>
            </w:pPr>
            <w:r w:rsidRPr="00DC7310">
              <w:rPr>
                <w:lang w:eastAsia="ja-JP"/>
              </w:rPr>
              <w:t>23</w:t>
            </w:r>
          </w:p>
        </w:tc>
        <w:tc>
          <w:tcPr>
            <w:tcW w:w="1274" w:type="dxa"/>
            <w:gridSpan w:val="2"/>
            <w:shd w:val="clear" w:color="auto" w:fill="auto"/>
          </w:tcPr>
          <w:p w14:paraId="7E0EF16B" w14:textId="77777777" w:rsidR="009D1ED5" w:rsidRPr="00DC7310" w:rsidRDefault="009D1ED5" w:rsidP="008E6A7C">
            <w:pPr>
              <w:pStyle w:val="TAC"/>
              <w:keepNext w:val="0"/>
              <w:keepLines w:val="0"/>
            </w:pPr>
            <w:r w:rsidRPr="00DC7310">
              <w:rPr>
                <w:rFonts w:hint="eastAsia"/>
                <w:lang w:eastAsia="ja-JP"/>
              </w:rPr>
              <w:t>I</w:t>
            </w:r>
            <w:r w:rsidRPr="00DC7310">
              <w:rPr>
                <w:lang w:eastAsia="ja-JP"/>
              </w:rPr>
              <w:t>MD4</w:t>
            </w:r>
          </w:p>
        </w:tc>
      </w:tr>
      <w:tr w:rsidR="009D1ED5" w:rsidRPr="00DC7310" w14:paraId="5C837A32" w14:textId="77777777" w:rsidTr="008E6A7C">
        <w:trPr>
          <w:jc w:val="center"/>
        </w:trPr>
        <w:tc>
          <w:tcPr>
            <w:tcW w:w="2266" w:type="dxa"/>
            <w:gridSpan w:val="2"/>
            <w:vMerge/>
            <w:tcBorders>
              <w:bottom w:val="single" w:sz="4" w:space="0" w:color="auto"/>
            </w:tcBorders>
            <w:shd w:val="clear" w:color="auto" w:fill="auto"/>
          </w:tcPr>
          <w:p w14:paraId="145AEB7F" w14:textId="77777777" w:rsidR="009D1ED5" w:rsidRPr="00DC7310" w:rsidRDefault="009D1ED5" w:rsidP="008E6A7C">
            <w:pPr>
              <w:pStyle w:val="TAC"/>
              <w:keepNext w:val="0"/>
              <w:keepLines w:val="0"/>
            </w:pPr>
          </w:p>
        </w:tc>
        <w:tc>
          <w:tcPr>
            <w:tcW w:w="851" w:type="dxa"/>
            <w:gridSpan w:val="2"/>
            <w:tcBorders>
              <w:bottom w:val="single" w:sz="4" w:space="0" w:color="auto"/>
            </w:tcBorders>
            <w:shd w:val="clear" w:color="auto" w:fill="auto"/>
          </w:tcPr>
          <w:p w14:paraId="7F092F10" w14:textId="77777777" w:rsidR="009D1ED5" w:rsidRPr="00DC7310" w:rsidRDefault="009D1ED5" w:rsidP="008E6A7C">
            <w:pPr>
              <w:pStyle w:val="TAC"/>
              <w:keepNext w:val="0"/>
              <w:keepLines w:val="0"/>
            </w:pPr>
            <w:r w:rsidRPr="00DC7310">
              <w:t>n77</w:t>
            </w:r>
          </w:p>
        </w:tc>
        <w:tc>
          <w:tcPr>
            <w:tcW w:w="1275" w:type="dxa"/>
            <w:gridSpan w:val="2"/>
            <w:tcBorders>
              <w:bottom w:val="single" w:sz="4" w:space="0" w:color="auto"/>
            </w:tcBorders>
            <w:shd w:val="clear" w:color="auto" w:fill="auto"/>
            <w:noWrap/>
          </w:tcPr>
          <w:p w14:paraId="1E5F8767" w14:textId="77777777" w:rsidR="009D1ED5" w:rsidRPr="00DC7310" w:rsidRDefault="009D1ED5" w:rsidP="008E6A7C">
            <w:pPr>
              <w:pStyle w:val="TAC"/>
              <w:keepNext w:val="0"/>
              <w:keepLines w:val="0"/>
            </w:pPr>
            <w:r w:rsidRPr="00DC7310">
              <w:t>3495</w:t>
            </w:r>
          </w:p>
        </w:tc>
        <w:tc>
          <w:tcPr>
            <w:tcW w:w="992" w:type="dxa"/>
            <w:gridSpan w:val="3"/>
            <w:tcBorders>
              <w:bottom w:val="single" w:sz="4" w:space="0" w:color="auto"/>
            </w:tcBorders>
            <w:shd w:val="clear" w:color="auto" w:fill="auto"/>
            <w:noWrap/>
          </w:tcPr>
          <w:p w14:paraId="51DA475E"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auto"/>
            <w:noWrap/>
          </w:tcPr>
          <w:p w14:paraId="3DF0CFE5"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auto"/>
            <w:noWrap/>
          </w:tcPr>
          <w:p w14:paraId="5A644980" w14:textId="77777777" w:rsidR="009D1ED5" w:rsidRPr="00DC7310" w:rsidRDefault="009D1ED5" w:rsidP="008E6A7C">
            <w:pPr>
              <w:pStyle w:val="TAC"/>
              <w:keepNext w:val="0"/>
              <w:keepLines w:val="0"/>
            </w:pPr>
            <w:r w:rsidRPr="00DC7310">
              <w:t>3495</w:t>
            </w:r>
          </w:p>
        </w:tc>
        <w:tc>
          <w:tcPr>
            <w:tcW w:w="851" w:type="dxa"/>
            <w:gridSpan w:val="2"/>
            <w:tcBorders>
              <w:bottom w:val="single" w:sz="4" w:space="0" w:color="auto"/>
            </w:tcBorders>
            <w:shd w:val="clear" w:color="auto" w:fill="auto"/>
          </w:tcPr>
          <w:p w14:paraId="54648E03"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auto"/>
          </w:tcPr>
          <w:p w14:paraId="30A8F31D" w14:textId="77777777" w:rsidR="009D1ED5" w:rsidRPr="00DC7310" w:rsidRDefault="009D1ED5" w:rsidP="008E6A7C">
            <w:pPr>
              <w:pStyle w:val="TAC"/>
              <w:keepNext w:val="0"/>
              <w:keepLines w:val="0"/>
            </w:pPr>
            <w:r w:rsidRPr="00DC7310">
              <w:rPr>
                <w:rFonts w:eastAsia="Malgun Gothic"/>
                <w:lang w:eastAsia="ko-KR"/>
              </w:rPr>
              <w:t>N/A</w:t>
            </w:r>
          </w:p>
        </w:tc>
      </w:tr>
      <w:tr w:rsidR="009D1ED5" w:rsidRPr="00DC7310" w14:paraId="7AFB0647" w14:textId="77777777" w:rsidTr="008E6A7C">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AF3C820" w14:textId="77777777" w:rsidR="009D1ED5" w:rsidRPr="00DC7310" w:rsidRDefault="009D1ED5" w:rsidP="008E6A7C">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3551460C"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tcBorders>
            <w:shd w:val="clear" w:color="auto" w:fill="auto"/>
          </w:tcPr>
          <w:p w14:paraId="09F90CB6" w14:textId="77777777" w:rsidR="009D1ED5" w:rsidRPr="00DC7310" w:rsidRDefault="009D1ED5" w:rsidP="008E6A7C">
            <w:pPr>
              <w:pStyle w:val="TAC"/>
              <w:keepNext w:val="0"/>
              <w:keepLines w:val="0"/>
            </w:pPr>
            <w:r w:rsidRPr="00DC7310">
              <w:t>8</w:t>
            </w:r>
          </w:p>
        </w:tc>
        <w:tc>
          <w:tcPr>
            <w:tcW w:w="1275" w:type="dxa"/>
            <w:gridSpan w:val="2"/>
            <w:tcBorders>
              <w:top w:val="single" w:sz="4" w:space="0" w:color="auto"/>
            </w:tcBorders>
            <w:shd w:val="clear" w:color="auto" w:fill="auto"/>
            <w:noWrap/>
          </w:tcPr>
          <w:p w14:paraId="32694722" w14:textId="77777777" w:rsidR="009D1ED5" w:rsidRPr="00DC7310" w:rsidRDefault="009D1ED5" w:rsidP="008E6A7C">
            <w:pPr>
              <w:pStyle w:val="TAC"/>
              <w:keepNext w:val="0"/>
              <w:keepLines w:val="0"/>
            </w:pPr>
            <w:r w:rsidRPr="00DC7310">
              <w:t>910</w:t>
            </w:r>
          </w:p>
        </w:tc>
        <w:tc>
          <w:tcPr>
            <w:tcW w:w="992" w:type="dxa"/>
            <w:gridSpan w:val="3"/>
            <w:tcBorders>
              <w:top w:val="single" w:sz="4" w:space="0" w:color="auto"/>
            </w:tcBorders>
            <w:shd w:val="clear" w:color="auto" w:fill="auto"/>
            <w:noWrap/>
          </w:tcPr>
          <w:p w14:paraId="0BDAB2DB"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tcBorders>
            <w:shd w:val="clear" w:color="auto" w:fill="auto"/>
            <w:noWrap/>
          </w:tcPr>
          <w:p w14:paraId="600C2451"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tcBorders>
            <w:shd w:val="clear" w:color="auto" w:fill="auto"/>
            <w:noWrap/>
          </w:tcPr>
          <w:p w14:paraId="4CDA306F" w14:textId="77777777" w:rsidR="009D1ED5" w:rsidRPr="00DC7310" w:rsidRDefault="009D1ED5" w:rsidP="008E6A7C">
            <w:pPr>
              <w:pStyle w:val="TAC"/>
              <w:keepNext w:val="0"/>
              <w:keepLines w:val="0"/>
            </w:pPr>
            <w:r w:rsidRPr="00DC7310">
              <w:t>955</w:t>
            </w:r>
          </w:p>
        </w:tc>
        <w:tc>
          <w:tcPr>
            <w:tcW w:w="851" w:type="dxa"/>
            <w:gridSpan w:val="2"/>
            <w:tcBorders>
              <w:top w:val="single" w:sz="4" w:space="0" w:color="auto"/>
            </w:tcBorders>
            <w:shd w:val="clear" w:color="auto" w:fill="auto"/>
          </w:tcPr>
          <w:p w14:paraId="6980F993"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tcBorders>
            <w:shd w:val="clear" w:color="auto" w:fill="auto"/>
          </w:tcPr>
          <w:p w14:paraId="13F361C9"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6D11BC22" w14:textId="77777777" w:rsidTr="008E6A7C">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0B2CBCB8" w14:textId="77777777" w:rsidR="009D1ED5" w:rsidRPr="00DC7310" w:rsidRDefault="009D1ED5" w:rsidP="008E6A7C">
            <w:pPr>
              <w:pStyle w:val="TAC"/>
              <w:keepNext w:val="0"/>
              <w:keepLines w:val="0"/>
            </w:pPr>
          </w:p>
        </w:tc>
        <w:tc>
          <w:tcPr>
            <w:tcW w:w="851" w:type="dxa"/>
            <w:gridSpan w:val="2"/>
            <w:tcBorders>
              <w:left w:val="single" w:sz="4" w:space="0" w:color="auto"/>
            </w:tcBorders>
            <w:shd w:val="clear" w:color="auto" w:fill="auto"/>
          </w:tcPr>
          <w:p w14:paraId="4E509A1D" w14:textId="77777777" w:rsidR="009D1ED5" w:rsidRPr="00DC7310" w:rsidRDefault="009D1ED5" w:rsidP="008E6A7C">
            <w:pPr>
              <w:pStyle w:val="TAC"/>
              <w:keepNext w:val="0"/>
              <w:keepLines w:val="0"/>
            </w:pPr>
            <w:r w:rsidRPr="00DC7310">
              <w:t>n28</w:t>
            </w:r>
          </w:p>
        </w:tc>
        <w:tc>
          <w:tcPr>
            <w:tcW w:w="1275" w:type="dxa"/>
            <w:gridSpan w:val="2"/>
            <w:shd w:val="clear" w:color="auto" w:fill="auto"/>
            <w:noWrap/>
          </w:tcPr>
          <w:p w14:paraId="05351804" w14:textId="77777777" w:rsidR="009D1ED5" w:rsidRPr="00DC7310" w:rsidRDefault="009D1ED5" w:rsidP="008E6A7C">
            <w:pPr>
              <w:pStyle w:val="TAC"/>
              <w:keepNext w:val="0"/>
              <w:keepLines w:val="0"/>
            </w:pPr>
            <w:r w:rsidRPr="00DC7310">
              <w:t>N/A</w:t>
            </w:r>
          </w:p>
        </w:tc>
        <w:tc>
          <w:tcPr>
            <w:tcW w:w="992" w:type="dxa"/>
            <w:gridSpan w:val="3"/>
            <w:shd w:val="clear" w:color="auto" w:fill="auto"/>
            <w:noWrap/>
          </w:tcPr>
          <w:p w14:paraId="60E6FDE2" w14:textId="77777777" w:rsidR="009D1ED5" w:rsidRPr="00DC7310" w:rsidRDefault="009D1ED5" w:rsidP="008E6A7C">
            <w:pPr>
              <w:pStyle w:val="TAC"/>
              <w:keepNext w:val="0"/>
              <w:keepLines w:val="0"/>
            </w:pPr>
            <w:r w:rsidRPr="00DC7310">
              <w:t>5</w:t>
            </w:r>
          </w:p>
        </w:tc>
        <w:tc>
          <w:tcPr>
            <w:tcW w:w="850" w:type="dxa"/>
            <w:gridSpan w:val="2"/>
            <w:shd w:val="clear" w:color="auto" w:fill="auto"/>
            <w:noWrap/>
          </w:tcPr>
          <w:p w14:paraId="18A6BC4B" w14:textId="77777777" w:rsidR="009D1ED5" w:rsidRPr="00DC7310" w:rsidRDefault="009D1ED5" w:rsidP="008E6A7C">
            <w:pPr>
              <w:pStyle w:val="TAC"/>
              <w:keepNext w:val="0"/>
              <w:keepLines w:val="0"/>
            </w:pPr>
            <w:r w:rsidRPr="00DC7310">
              <w:t>N/A</w:t>
            </w:r>
          </w:p>
        </w:tc>
        <w:tc>
          <w:tcPr>
            <w:tcW w:w="1275" w:type="dxa"/>
            <w:gridSpan w:val="2"/>
            <w:shd w:val="clear" w:color="auto" w:fill="auto"/>
            <w:noWrap/>
          </w:tcPr>
          <w:p w14:paraId="4F924005" w14:textId="77777777" w:rsidR="009D1ED5" w:rsidRPr="00DC7310" w:rsidRDefault="009D1ED5" w:rsidP="008E6A7C">
            <w:pPr>
              <w:pStyle w:val="TAC"/>
              <w:keepNext w:val="0"/>
              <w:keepLines w:val="0"/>
            </w:pPr>
            <w:r w:rsidRPr="00DC7310">
              <w:t>765</w:t>
            </w:r>
          </w:p>
        </w:tc>
        <w:tc>
          <w:tcPr>
            <w:tcW w:w="851" w:type="dxa"/>
            <w:gridSpan w:val="2"/>
            <w:shd w:val="clear" w:color="auto" w:fill="auto"/>
          </w:tcPr>
          <w:p w14:paraId="38AED130" w14:textId="77777777" w:rsidR="009D1ED5" w:rsidRPr="00DC7310" w:rsidRDefault="009D1ED5" w:rsidP="008E6A7C">
            <w:pPr>
              <w:pStyle w:val="TAC"/>
              <w:keepNext w:val="0"/>
              <w:keepLines w:val="0"/>
            </w:pPr>
            <w:r w:rsidRPr="00DC7310">
              <w:t>23</w:t>
            </w:r>
          </w:p>
        </w:tc>
        <w:tc>
          <w:tcPr>
            <w:tcW w:w="1274" w:type="dxa"/>
            <w:gridSpan w:val="2"/>
            <w:shd w:val="clear" w:color="auto" w:fill="auto"/>
          </w:tcPr>
          <w:p w14:paraId="259C0252" w14:textId="77777777" w:rsidR="009D1ED5" w:rsidRPr="00DC7310" w:rsidRDefault="009D1ED5" w:rsidP="008E6A7C">
            <w:pPr>
              <w:pStyle w:val="TAC"/>
              <w:keepNext w:val="0"/>
              <w:keepLines w:val="0"/>
              <w:rPr>
                <w:rFonts w:eastAsia="Malgun Gothic"/>
                <w:lang w:eastAsia="ko-KR"/>
              </w:rPr>
            </w:pPr>
            <w:r w:rsidRPr="00DC7310">
              <w:t>IMD4</w:t>
            </w:r>
          </w:p>
        </w:tc>
      </w:tr>
      <w:tr w:rsidR="009D1ED5" w:rsidRPr="00DC7310" w14:paraId="515FC8B4" w14:textId="77777777" w:rsidTr="008E6A7C">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5C6B54F8" w14:textId="77777777" w:rsidR="009D1ED5" w:rsidRPr="00DC7310" w:rsidRDefault="009D1ED5" w:rsidP="008E6A7C">
            <w:pPr>
              <w:pStyle w:val="TAC"/>
              <w:keepNext w:val="0"/>
              <w:keepLines w:val="0"/>
            </w:pPr>
          </w:p>
        </w:tc>
        <w:tc>
          <w:tcPr>
            <w:tcW w:w="851" w:type="dxa"/>
            <w:gridSpan w:val="2"/>
            <w:tcBorders>
              <w:left w:val="single" w:sz="4" w:space="0" w:color="auto"/>
              <w:bottom w:val="single" w:sz="4" w:space="0" w:color="auto"/>
            </w:tcBorders>
            <w:shd w:val="clear" w:color="auto" w:fill="auto"/>
          </w:tcPr>
          <w:p w14:paraId="1CA7883C" w14:textId="77777777" w:rsidR="009D1ED5" w:rsidRPr="00DC7310" w:rsidRDefault="009D1ED5" w:rsidP="008E6A7C">
            <w:pPr>
              <w:pStyle w:val="TAC"/>
              <w:keepNext w:val="0"/>
              <w:keepLines w:val="0"/>
            </w:pPr>
            <w:r w:rsidRPr="00DC7310">
              <w:t>n78</w:t>
            </w:r>
          </w:p>
        </w:tc>
        <w:tc>
          <w:tcPr>
            <w:tcW w:w="1275" w:type="dxa"/>
            <w:gridSpan w:val="2"/>
            <w:tcBorders>
              <w:bottom w:val="single" w:sz="4" w:space="0" w:color="auto"/>
            </w:tcBorders>
            <w:shd w:val="clear" w:color="auto" w:fill="auto"/>
            <w:noWrap/>
          </w:tcPr>
          <w:p w14:paraId="62222CFA" w14:textId="77777777" w:rsidR="009D1ED5" w:rsidRPr="00DC7310" w:rsidRDefault="009D1ED5" w:rsidP="008E6A7C">
            <w:pPr>
              <w:pStyle w:val="TAC"/>
              <w:keepNext w:val="0"/>
              <w:keepLines w:val="0"/>
            </w:pPr>
            <w:r w:rsidRPr="00DC7310">
              <w:t>3495</w:t>
            </w:r>
          </w:p>
        </w:tc>
        <w:tc>
          <w:tcPr>
            <w:tcW w:w="992" w:type="dxa"/>
            <w:gridSpan w:val="3"/>
            <w:tcBorders>
              <w:bottom w:val="single" w:sz="4" w:space="0" w:color="auto"/>
            </w:tcBorders>
            <w:shd w:val="clear" w:color="auto" w:fill="auto"/>
            <w:noWrap/>
          </w:tcPr>
          <w:p w14:paraId="54246217" w14:textId="77777777" w:rsidR="009D1ED5" w:rsidRPr="00DC7310" w:rsidRDefault="009D1ED5" w:rsidP="008E6A7C">
            <w:pPr>
              <w:pStyle w:val="TAC"/>
              <w:keepNext w:val="0"/>
              <w:keepLines w:val="0"/>
            </w:pPr>
            <w:r w:rsidRPr="00DC7310">
              <w:t>10</w:t>
            </w:r>
          </w:p>
        </w:tc>
        <w:tc>
          <w:tcPr>
            <w:tcW w:w="850" w:type="dxa"/>
            <w:gridSpan w:val="2"/>
            <w:tcBorders>
              <w:bottom w:val="single" w:sz="4" w:space="0" w:color="auto"/>
            </w:tcBorders>
            <w:shd w:val="clear" w:color="auto" w:fill="auto"/>
            <w:noWrap/>
          </w:tcPr>
          <w:p w14:paraId="12D3DC15" w14:textId="77777777" w:rsidR="009D1ED5" w:rsidRPr="00DC7310" w:rsidRDefault="009D1ED5" w:rsidP="008E6A7C">
            <w:pPr>
              <w:pStyle w:val="TAC"/>
              <w:keepNext w:val="0"/>
              <w:keepLines w:val="0"/>
            </w:pPr>
            <w:r w:rsidRPr="00DC7310">
              <w:t>50</w:t>
            </w:r>
          </w:p>
        </w:tc>
        <w:tc>
          <w:tcPr>
            <w:tcW w:w="1275" w:type="dxa"/>
            <w:gridSpan w:val="2"/>
            <w:tcBorders>
              <w:bottom w:val="single" w:sz="4" w:space="0" w:color="auto"/>
            </w:tcBorders>
            <w:shd w:val="clear" w:color="auto" w:fill="auto"/>
            <w:noWrap/>
          </w:tcPr>
          <w:p w14:paraId="64AECF4B" w14:textId="77777777" w:rsidR="009D1ED5" w:rsidRPr="00DC7310" w:rsidRDefault="009D1ED5" w:rsidP="008E6A7C">
            <w:pPr>
              <w:pStyle w:val="TAC"/>
              <w:keepNext w:val="0"/>
              <w:keepLines w:val="0"/>
            </w:pPr>
            <w:r w:rsidRPr="00DC7310">
              <w:t>3495</w:t>
            </w:r>
          </w:p>
        </w:tc>
        <w:tc>
          <w:tcPr>
            <w:tcW w:w="851" w:type="dxa"/>
            <w:gridSpan w:val="2"/>
            <w:tcBorders>
              <w:bottom w:val="single" w:sz="4" w:space="0" w:color="auto"/>
            </w:tcBorders>
            <w:shd w:val="clear" w:color="auto" w:fill="auto"/>
          </w:tcPr>
          <w:p w14:paraId="21535CE5" w14:textId="77777777" w:rsidR="009D1ED5" w:rsidRPr="00DC7310" w:rsidRDefault="009D1ED5" w:rsidP="008E6A7C">
            <w:pPr>
              <w:pStyle w:val="TAC"/>
              <w:keepNext w:val="0"/>
              <w:keepLines w:val="0"/>
            </w:pPr>
            <w:r w:rsidRPr="00DC7310">
              <w:t>N/A</w:t>
            </w:r>
          </w:p>
        </w:tc>
        <w:tc>
          <w:tcPr>
            <w:tcW w:w="1274" w:type="dxa"/>
            <w:gridSpan w:val="2"/>
            <w:tcBorders>
              <w:bottom w:val="single" w:sz="4" w:space="0" w:color="auto"/>
            </w:tcBorders>
            <w:shd w:val="clear" w:color="auto" w:fill="auto"/>
          </w:tcPr>
          <w:p w14:paraId="161F7F35" w14:textId="77777777" w:rsidR="009D1ED5" w:rsidRPr="00DC7310" w:rsidRDefault="009D1ED5" w:rsidP="008E6A7C">
            <w:pPr>
              <w:pStyle w:val="TAC"/>
              <w:keepNext w:val="0"/>
              <w:keepLines w:val="0"/>
              <w:rPr>
                <w:rFonts w:eastAsia="Malgun Gothic"/>
                <w:lang w:eastAsia="ko-KR"/>
              </w:rPr>
            </w:pPr>
            <w:r w:rsidRPr="00DC7310">
              <w:t>N/A</w:t>
            </w:r>
          </w:p>
        </w:tc>
      </w:tr>
      <w:tr w:rsidR="009D1ED5" w:rsidRPr="00DC7310" w14:paraId="5E0546E9"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2A380EC" w14:textId="77777777" w:rsidR="009D1ED5" w:rsidRPr="00DC7310" w:rsidRDefault="009D1ED5" w:rsidP="008E6A7C">
            <w:pPr>
              <w:pStyle w:val="TAC"/>
              <w:keepNext w:val="0"/>
              <w:keepLines w:val="0"/>
            </w:pPr>
            <w:r w:rsidRPr="00DC7310">
              <w:t>DC_8A_n28A-n79A</w:t>
            </w:r>
          </w:p>
          <w:p w14:paraId="3595CE47"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174CE3" w14:textId="77777777" w:rsidR="009D1ED5" w:rsidRPr="00DC7310" w:rsidRDefault="009D1ED5" w:rsidP="008E6A7C">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ED8B2A" w14:textId="77777777" w:rsidR="009D1ED5" w:rsidRPr="00DC7310" w:rsidRDefault="009D1ED5" w:rsidP="008E6A7C">
            <w:pPr>
              <w:pStyle w:val="TAC"/>
              <w:keepNext w:val="0"/>
              <w:keepLines w:val="0"/>
            </w:pPr>
            <w:r w:rsidRPr="00DC7310">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0096E8"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AA3B83"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BA0CE6" w14:textId="77777777" w:rsidR="009D1ED5" w:rsidRPr="00DC7310" w:rsidRDefault="009D1ED5" w:rsidP="008E6A7C">
            <w:pPr>
              <w:pStyle w:val="TAC"/>
              <w:keepNext w:val="0"/>
              <w:keepLines w:val="0"/>
            </w:pPr>
            <w:r w:rsidRPr="00DC7310">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8D9438"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7BF8D0" w14:textId="77777777" w:rsidR="009D1ED5" w:rsidRPr="00DC7310" w:rsidRDefault="009D1ED5" w:rsidP="008E6A7C">
            <w:pPr>
              <w:pStyle w:val="TAC"/>
              <w:keepNext w:val="0"/>
              <w:keepLines w:val="0"/>
            </w:pPr>
            <w:r w:rsidRPr="00DC7310">
              <w:t>N/A</w:t>
            </w:r>
          </w:p>
        </w:tc>
      </w:tr>
      <w:tr w:rsidR="009D1ED5" w:rsidRPr="00DC7310" w14:paraId="137E646E"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B7E4286"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CAB50C" w14:textId="77777777" w:rsidR="009D1ED5" w:rsidRPr="00DC7310" w:rsidRDefault="009D1ED5" w:rsidP="008E6A7C">
            <w:pPr>
              <w:pStyle w:val="TAC"/>
              <w:keepNext w:val="0"/>
              <w:keepLines w:val="0"/>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9040D6" w14:textId="77777777" w:rsidR="009D1ED5" w:rsidRPr="00DC7310" w:rsidRDefault="009D1ED5" w:rsidP="008E6A7C">
            <w:pPr>
              <w:pStyle w:val="TAC"/>
              <w:keepNext w:val="0"/>
              <w:keepLines w:val="0"/>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14236A" w14:textId="77777777" w:rsidR="009D1ED5" w:rsidRPr="00DC7310" w:rsidRDefault="009D1ED5" w:rsidP="008E6A7C">
            <w:pPr>
              <w:pStyle w:val="TAC"/>
              <w:keepNext w:val="0"/>
              <w:keepLines w:val="0"/>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9F72E7" w14:textId="77777777" w:rsidR="009D1ED5" w:rsidRPr="00DC7310" w:rsidRDefault="009D1ED5" w:rsidP="008E6A7C">
            <w:pPr>
              <w:pStyle w:val="TAC"/>
              <w:keepNext w:val="0"/>
              <w:keepLines w:val="0"/>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07AFC9" w14:textId="77777777" w:rsidR="009D1ED5" w:rsidRPr="00DC7310" w:rsidRDefault="009D1ED5" w:rsidP="008E6A7C">
            <w:pPr>
              <w:pStyle w:val="TAC"/>
              <w:keepNext w:val="0"/>
              <w:keepLines w:val="0"/>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EF5769" w14:textId="77777777" w:rsidR="009D1ED5" w:rsidRPr="00DC7310" w:rsidRDefault="009D1ED5" w:rsidP="008E6A7C">
            <w:pPr>
              <w:pStyle w:val="TAC"/>
              <w:keepNext w:val="0"/>
              <w:keepLines w:val="0"/>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F92EA0" w14:textId="77777777" w:rsidR="009D1ED5" w:rsidRPr="00DC7310" w:rsidRDefault="009D1ED5" w:rsidP="008E6A7C">
            <w:pPr>
              <w:pStyle w:val="TAC"/>
              <w:keepNext w:val="0"/>
              <w:keepLines w:val="0"/>
            </w:pPr>
            <w:r w:rsidRPr="00DC7310">
              <w:rPr>
                <w:lang w:eastAsia="zh-CN"/>
              </w:rPr>
              <w:t>N/A</w:t>
            </w:r>
          </w:p>
        </w:tc>
      </w:tr>
      <w:tr w:rsidR="009D1ED5" w:rsidRPr="00DC7310" w14:paraId="006A7663"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2DF7B31"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85FF97" w14:textId="77777777" w:rsidR="009D1ED5" w:rsidRPr="00DC7310" w:rsidRDefault="009D1ED5" w:rsidP="008E6A7C">
            <w:pPr>
              <w:pStyle w:val="TAC"/>
              <w:keepNext w:val="0"/>
              <w:keepLines w:val="0"/>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AAEFD6" w14:textId="77777777" w:rsidR="009D1ED5" w:rsidRPr="00DC7310" w:rsidRDefault="009D1ED5" w:rsidP="008E6A7C">
            <w:pPr>
              <w:pStyle w:val="TAC"/>
              <w:keepNext w:val="0"/>
              <w:keepLines w:val="0"/>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BFD67C" w14:textId="77777777" w:rsidR="009D1ED5" w:rsidRPr="00DC7310" w:rsidRDefault="009D1ED5" w:rsidP="008E6A7C">
            <w:pPr>
              <w:pStyle w:val="TAC"/>
              <w:keepNext w:val="0"/>
              <w:keepLines w:val="0"/>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94398D" w14:textId="77777777" w:rsidR="009D1ED5" w:rsidRPr="00DC7310" w:rsidRDefault="009D1ED5" w:rsidP="008E6A7C">
            <w:pPr>
              <w:pStyle w:val="TAC"/>
              <w:keepNext w:val="0"/>
              <w:keepLines w:val="0"/>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709C49" w14:textId="77777777" w:rsidR="009D1ED5" w:rsidRPr="00DC7310" w:rsidRDefault="009D1ED5" w:rsidP="008E6A7C">
            <w:pPr>
              <w:pStyle w:val="TAC"/>
              <w:keepNext w:val="0"/>
              <w:keepLines w:val="0"/>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2849A0" w14:textId="77777777" w:rsidR="009D1ED5" w:rsidRPr="00DC7310" w:rsidRDefault="009D1ED5" w:rsidP="008E6A7C">
            <w:pPr>
              <w:pStyle w:val="TAC"/>
              <w:keepNext w:val="0"/>
              <w:keepLines w:val="0"/>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9D664E" w14:textId="77777777" w:rsidR="009D1ED5" w:rsidRPr="00DC7310" w:rsidRDefault="009D1ED5" w:rsidP="008E6A7C">
            <w:pPr>
              <w:pStyle w:val="TAC"/>
              <w:keepNext w:val="0"/>
              <w:keepLines w:val="0"/>
            </w:pPr>
            <w:r w:rsidRPr="00DC7310">
              <w:rPr>
                <w:lang w:eastAsia="ja-JP"/>
              </w:rPr>
              <w:t>IMD5</w:t>
            </w:r>
          </w:p>
        </w:tc>
      </w:tr>
      <w:tr w:rsidR="009D1ED5" w:rsidRPr="00DC7310" w14:paraId="0BFA090E" w14:textId="77777777" w:rsidTr="008E6A7C">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0F4C6259" w14:textId="77777777" w:rsidR="009D1ED5" w:rsidRPr="005875E0" w:rsidRDefault="009D1ED5" w:rsidP="008E6A7C">
            <w:pPr>
              <w:pStyle w:val="TAC"/>
              <w:keepNext w:val="0"/>
              <w:keepLines w:val="0"/>
            </w:pPr>
            <w:r w:rsidRPr="005875E0">
              <w:t>DC_8A-41A_n77A</w:t>
            </w:r>
          </w:p>
          <w:p w14:paraId="0065B486" w14:textId="77777777" w:rsidR="009D1ED5" w:rsidRPr="00DC7310" w:rsidRDefault="009D1ED5" w:rsidP="008E6A7C">
            <w:pPr>
              <w:pStyle w:val="TAC"/>
              <w:keepNext w:val="0"/>
              <w:keepLines w:val="0"/>
            </w:pPr>
            <w:r w:rsidRPr="005875E0">
              <w:rPr>
                <w:lang w:val="en-US"/>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CB1C88" w14:textId="77777777" w:rsidR="009D1ED5" w:rsidRPr="00DC7310" w:rsidRDefault="009D1ED5" w:rsidP="008E6A7C">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312772C" w14:textId="77777777" w:rsidR="009D1ED5" w:rsidRPr="00DC7310" w:rsidRDefault="009D1ED5" w:rsidP="008E6A7C">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7672906C" w14:textId="77777777" w:rsidR="009D1ED5" w:rsidRPr="00DC7310" w:rsidRDefault="009D1ED5" w:rsidP="008E6A7C">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41B7D58" w14:textId="77777777" w:rsidR="009D1ED5" w:rsidRPr="00DC7310" w:rsidRDefault="009D1ED5" w:rsidP="008E6A7C">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A457FC" w14:textId="77777777" w:rsidR="009D1ED5" w:rsidRPr="00DC7310" w:rsidRDefault="009D1ED5" w:rsidP="008E6A7C">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D02F2C" w14:textId="77777777" w:rsidR="009D1ED5" w:rsidRPr="00DC7310" w:rsidRDefault="009D1ED5" w:rsidP="008E6A7C">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AE6F8C" w14:textId="77777777" w:rsidR="009D1ED5" w:rsidRPr="00DC7310" w:rsidRDefault="009D1ED5" w:rsidP="008E6A7C">
            <w:pPr>
              <w:pStyle w:val="TAC"/>
              <w:keepNext w:val="0"/>
              <w:keepLines w:val="0"/>
              <w:rPr>
                <w:lang w:eastAsia="ja-JP"/>
              </w:rPr>
            </w:pPr>
            <w:r>
              <w:rPr>
                <w:lang w:eastAsia="zh-CN"/>
              </w:rPr>
              <w:t>N/A</w:t>
            </w:r>
          </w:p>
        </w:tc>
      </w:tr>
      <w:tr w:rsidR="009D1ED5" w:rsidRPr="00DC7310" w14:paraId="1A9D50A3"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123A2499"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9AB222" w14:textId="77777777" w:rsidR="009D1ED5" w:rsidRPr="00DC7310" w:rsidRDefault="009D1ED5" w:rsidP="008E6A7C">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58B0B72A" w14:textId="77777777" w:rsidR="009D1ED5" w:rsidRPr="00DC7310" w:rsidRDefault="009D1ED5" w:rsidP="008E6A7C">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E6FA6EB" w14:textId="77777777" w:rsidR="009D1ED5" w:rsidRPr="00DC7310" w:rsidRDefault="009D1ED5" w:rsidP="008E6A7C">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C6344FC" w14:textId="77777777" w:rsidR="009D1ED5" w:rsidRPr="00DC7310" w:rsidRDefault="009D1ED5" w:rsidP="008E6A7C">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75A598E" w14:textId="77777777" w:rsidR="009D1ED5" w:rsidRPr="00DC7310" w:rsidRDefault="009D1ED5" w:rsidP="008E6A7C">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A668B" w14:textId="77777777" w:rsidR="009D1ED5" w:rsidRPr="00DC7310" w:rsidRDefault="009D1ED5" w:rsidP="008E6A7C">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ACA0B1" w14:textId="77777777" w:rsidR="009D1ED5" w:rsidRPr="00DC7310" w:rsidRDefault="009D1ED5" w:rsidP="008E6A7C">
            <w:pPr>
              <w:pStyle w:val="TAC"/>
              <w:keepNext w:val="0"/>
              <w:keepLines w:val="0"/>
              <w:rPr>
                <w:lang w:eastAsia="ja-JP"/>
              </w:rPr>
            </w:pPr>
            <w:r>
              <w:rPr>
                <w:rFonts w:hint="eastAsia"/>
                <w:lang w:val="en-US" w:eastAsia="zh-CN"/>
              </w:rPr>
              <w:t>IMD2</w:t>
            </w:r>
          </w:p>
        </w:tc>
      </w:tr>
      <w:tr w:rsidR="009D1ED5" w:rsidRPr="00DC7310" w14:paraId="034EE0D9" w14:textId="77777777" w:rsidTr="008E6A7C">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202B48BF" w14:textId="77777777" w:rsidR="009D1ED5" w:rsidRPr="00DC7310" w:rsidRDefault="009D1ED5" w:rsidP="008E6A7C">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927E76" w14:textId="77777777" w:rsidR="009D1ED5" w:rsidRPr="00DC7310" w:rsidRDefault="009D1ED5" w:rsidP="008E6A7C">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0A0A3BC1" w14:textId="77777777" w:rsidR="009D1ED5" w:rsidRPr="00DC7310" w:rsidRDefault="009D1ED5" w:rsidP="008E6A7C">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45A30825" w14:textId="77777777" w:rsidR="009D1ED5" w:rsidRPr="00DC7310" w:rsidRDefault="009D1ED5" w:rsidP="008E6A7C">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A7C53A7" w14:textId="77777777" w:rsidR="009D1ED5" w:rsidRPr="00DC7310" w:rsidRDefault="009D1ED5" w:rsidP="008E6A7C">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A1E9D6" w14:textId="77777777" w:rsidR="009D1ED5" w:rsidRPr="00DC7310" w:rsidRDefault="009D1ED5" w:rsidP="008E6A7C">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48B1D" w14:textId="77777777" w:rsidR="009D1ED5" w:rsidRPr="00DC7310" w:rsidRDefault="009D1ED5" w:rsidP="008E6A7C">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A99F3E" w14:textId="77777777" w:rsidR="009D1ED5" w:rsidRPr="00DC7310" w:rsidRDefault="009D1ED5" w:rsidP="008E6A7C">
            <w:pPr>
              <w:pStyle w:val="TAC"/>
              <w:keepNext w:val="0"/>
              <w:keepLines w:val="0"/>
              <w:rPr>
                <w:lang w:eastAsia="ja-JP"/>
              </w:rPr>
            </w:pPr>
            <w:r>
              <w:rPr>
                <w:lang w:eastAsia="zh-CN"/>
              </w:rPr>
              <w:t>N/A</w:t>
            </w:r>
          </w:p>
        </w:tc>
      </w:tr>
      <w:tr w:rsidR="009D1ED5" w:rsidRPr="00DC7310" w14:paraId="23625AB3"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41497B6" w14:textId="77777777" w:rsidR="009D1ED5" w:rsidRPr="00DC7310" w:rsidRDefault="009D1ED5" w:rsidP="008E6A7C">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50CE169" w14:textId="77777777" w:rsidR="009D1ED5" w:rsidRPr="00DC7310" w:rsidRDefault="009D1ED5" w:rsidP="008E6A7C">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303DC4" w14:textId="77777777" w:rsidR="009D1ED5" w:rsidRPr="00DC7310" w:rsidRDefault="009D1ED5" w:rsidP="008E6A7C">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BE87D8"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6E4076"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ABC449"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6010F" w14:textId="77777777" w:rsidR="009D1ED5" w:rsidRPr="00DC7310" w:rsidRDefault="009D1ED5" w:rsidP="008E6A7C">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B35C70" w14:textId="77777777" w:rsidR="009D1ED5" w:rsidRPr="00DC7310" w:rsidRDefault="009D1ED5" w:rsidP="008E6A7C">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EE132D" w14:textId="77777777" w:rsidR="009D1ED5" w:rsidRPr="00DC7310" w:rsidRDefault="009D1ED5" w:rsidP="008E6A7C">
            <w:pPr>
              <w:pStyle w:val="TAC"/>
              <w:keepNext w:val="0"/>
              <w:keepLines w:val="0"/>
              <w:rPr>
                <w:lang w:eastAsia="fi-FI"/>
              </w:rPr>
            </w:pPr>
            <w:r w:rsidRPr="00DC7310">
              <w:rPr>
                <w:lang w:eastAsia="fi-FI"/>
              </w:rPr>
              <w:t>IMD3</w:t>
            </w:r>
            <w:r w:rsidRPr="00DC7310">
              <w:rPr>
                <w:vertAlign w:val="superscript"/>
                <w:lang w:eastAsia="fi-FI"/>
              </w:rPr>
              <w:t>1</w:t>
            </w:r>
          </w:p>
        </w:tc>
      </w:tr>
      <w:tr w:rsidR="009D1ED5" w:rsidRPr="00DC7310" w14:paraId="44A8F397"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0F3E4518"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D68CE" w14:textId="77777777" w:rsidR="009D1ED5" w:rsidRPr="00DC7310" w:rsidRDefault="009D1ED5" w:rsidP="008E6A7C">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DAA4CA" w14:textId="77777777" w:rsidR="009D1ED5" w:rsidRPr="00DC7310" w:rsidRDefault="009D1ED5" w:rsidP="008E6A7C">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F0C030"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09AD01"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EE8B6" w14:textId="77777777" w:rsidR="009D1ED5" w:rsidRPr="00DC7310" w:rsidRDefault="009D1ED5" w:rsidP="008E6A7C">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276CB"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41A11"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8510361"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2095B39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1833A7"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2482F" w14:textId="77777777" w:rsidR="009D1ED5" w:rsidRPr="00DC7310" w:rsidRDefault="009D1ED5" w:rsidP="008E6A7C">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82DF6"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A7E5A5"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21DC62" w14:textId="77777777" w:rsidR="009D1ED5" w:rsidRPr="00DC7310" w:rsidRDefault="009D1ED5" w:rsidP="008E6A7C">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107598"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7C0176"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09E6281E"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66FB6F4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E9358F" w14:textId="77777777" w:rsidR="009D1ED5" w:rsidRPr="00DC7310" w:rsidRDefault="009D1ED5" w:rsidP="008E6A7C">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B89A52" w14:textId="77777777" w:rsidR="009D1ED5" w:rsidRPr="00DC7310" w:rsidRDefault="009D1ED5" w:rsidP="008E6A7C">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0520CC"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C7DFE4"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506FE" w14:textId="77777777" w:rsidR="009D1ED5" w:rsidRPr="00DC7310" w:rsidRDefault="009D1ED5" w:rsidP="008E6A7C">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A1DF5"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6C181E"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481D316"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5D9DCC0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AA2808" w14:textId="77777777" w:rsidR="009D1ED5" w:rsidRPr="00DC7310" w:rsidRDefault="009D1ED5" w:rsidP="008E6A7C">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CE6072"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56CF55"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CA229"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C5ADCD" w14:textId="77777777" w:rsidR="009D1ED5" w:rsidRPr="00DC7310" w:rsidRDefault="009D1ED5" w:rsidP="008E6A7C">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96013" w14:textId="77777777" w:rsidR="009D1ED5" w:rsidRPr="00DC7310" w:rsidRDefault="009D1ED5" w:rsidP="008E6A7C">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D78121" w14:textId="77777777" w:rsidR="009D1ED5" w:rsidRPr="00DC7310" w:rsidRDefault="009D1ED5" w:rsidP="008E6A7C">
            <w:pPr>
              <w:pStyle w:val="TAC"/>
              <w:keepNext w:val="0"/>
              <w:keepLines w:val="0"/>
              <w:rPr>
                <w:lang w:eastAsia="fi-FI"/>
              </w:rPr>
            </w:pPr>
            <w:r w:rsidRPr="00DC7310">
              <w:rPr>
                <w:lang w:eastAsia="fi-FI"/>
              </w:rPr>
              <w:t>IMD3</w:t>
            </w:r>
          </w:p>
        </w:tc>
      </w:tr>
      <w:tr w:rsidR="009D1ED5" w:rsidRPr="00DC7310" w14:paraId="4A63061F"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38BD5D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6C988"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BE43FE" w14:textId="77777777" w:rsidR="009D1ED5" w:rsidRPr="00DC7310" w:rsidRDefault="009D1ED5" w:rsidP="008E6A7C">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433C18"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652FE0"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A5EF8" w14:textId="77777777" w:rsidR="009D1ED5" w:rsidRPr="00DC7310" w:rsidRDefault="009D1ED5" w:rsidP="008E6A7C">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4A2B95"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76C4A7"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52229AD5"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3EEA9BA" w14:textId="77777777" w:rsidR="009D1ED5" w:rsidRPr="00DC7310" w:rsidRDefault="009D1ED5" w:rsidP="008E6A7C">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5F235F1" w14:textId="77777777" w:rsidR="009D1ED5" w:rsidRPr="00DC7310" w:rsidRDefault="009D1ED5" w:rsidP="008E6A7C">
            <w:pPr>
              <w:pStyle w:val="TAC"/>
              <w:keepNext w:val="0"/>
              <w:keepLines w:val="0"/>
              <w:rPr>
                <w:lang w:eastAsia="fi-FI"/>
              </w:rPr>
            </w:pPr>
            <w:r w:rsidRPr="00DC7310">
              <w:rPr>
                <w:szCs w:val="18"/>
                <w:lang w:eastAsia="fi-FI"/>
              </w:rPr>
              <w:t>DC_12A-66A_n77(2A)</w:t>
            </w:r>
          </w:p>
          <w:p w14:paraId="380C0B35" w14:textId="77777777" w:rsidR="009D1ED5" w:rsidRPr="00DC7310" w:rsidRDefault="009D1ED5" w:rsidP="008E6A7C">
            <w:pPr>
              <w:pStyle w:val="TAC"/>
              <w:keepNext w:val="0"/>
              <w:keepLines w:val="0"/>
              <w:rPr>
                <w:lang w:eastAsia="fi-FI"/>
              </w:rPr>
            </w:pPr>
            <w:r w:rsidRPr="00DC7310">
              <w:rPr>
                <w:lang w:eastAsia="fi-FI"/>
              </w:rPr>
              <w:t>DC_12A-66A-66A_n77A</w:t>
            </w:r>
          </w:p>
          <w:p w14:paraId="4116D3FC" w14:textId="77777777" w:rsidR="009D1ED5" w:rsidRPr="00DC7310" w:rsidRDefault="009D1ED5" w:rsidP="008E6A7C">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CF3B52" w14:textId="77777777" w:rsidR="009D1ED5" w:rsidRPr="00DC7310" w:rsidRDefault="009D1ED5" w:rsidP="008E6A7C">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38B49"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A348D5"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2E00FF"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E92CE0" w14:textId="77777777" w:rsidR="009D1ED5" w:rsidRPr="00DC7310" w:rsidRDefault="009D1ED5" w:rsidP="008E6A7C">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B58FB" w14:textId="77777777" w:rsidR="009D1ED5" w:rsidRPr="00DC7310" w:rsidRDefault="009D1ED5" w:rsidP="008E6A7C">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415339" w14:textId="77777777" w:rsidR="009D1ED5" w:rsidRPr="00DC7310" w:rsidRDefault="009D1ED5" w:rsidP="008E6A7C">
            <w:pPr>
              <w:pStyle w:val="TAC"/>
              <w:keepNext w:val="0"/>
              <w:keepLines w:val="0"/>
              <w:rPr>
                <w:lang w:eastAsia="fi-FI"/>
              </w:rPr>
            </w:pPr>
            <w:r w:rsidRPr="00DC7310">
              <w:rPr>
                <w:lang w:eastAsia="fi-FI"/>
              </w:rPr>
              <w:t>IMD3</w:t>
            </w:r>
            <w:r w:rsidRPr="00DC7310">
              <w:rPr>
                <w:vertAlign w:val="superscript"/>
                <w:lang w:eastAsia="fi-FI"/>
              </w:rPr>
              <w:t>2</w:t>
            </w:r>
          </w:p>
        </w:tc>
      </w:tr>
      <w:tr w:rsidR="009D1ED5" w:rsidRPr="00DC7310" w14:paraId="33028905"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149AB12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ADB7F" w14:textId="77777777" w:rsidR="009D1ED5" w:rsidRPr="00DC7310" w:rsidRDefault="009D1ED5" w:rsidP="008E6A7C">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33EB3" w14:textId="77777777" w:rsidR="009D1ED5" w:rsidRPr="00DC7310" w:rsidRDefault="009D1ED5" w:rsidP="008E6A7C">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592F45"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774687"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9886D" w14:textId="77777777" w:rsidR="009D1ED5" w:rsidRPr="00DC7310" w:rsidRDefault="009D1ED5" w:rsidP="008E6A7C">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53A034"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35C63B"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01BACF0"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034F588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36F50"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D1FBC0" w14:textId="77777777" w:rsidR="009D1ED5" w:rsidRPr="00DC7310" w:rsidRDefault="009D1ED5" w:rsidP="008E6A7C">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B3BB42"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23A9E6"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3984A4" w14:textId="77777777" w:rsidR="009D1ED5" w:rsidRPr="00DC7310" w:rsidRDefault="009D1ED5" w:rsidP="008E6A7C">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2683D"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85ABC6"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745DCD5F"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00C63D2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472A2" w14:textId="77777777" w:rsidR="009D1ED5" w:rsidRPr="00DC7310" w:rsidRDefault="009D1ED5" w:rsidP="008E6A7C">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E818D" w14:textId="77777777" w:rsidR="009D1ED5" w:rsidRPr="00DC7310" w:rsidRDefault="009D1ED5" w:rsidP="008E6A7C">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CCD537"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1C7466"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AA4997" w14:textId="77777777" w:rsidR="009D1ED5" w:rsidRPr="00DC7310" w:rsidRDefault="009D1ED5" w:rsidP="008E6A7C">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D60C36"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9F2BBE"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E0B1A45"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4D9CB2E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894814" w14:textId="77777777" w:rsidR="009D1ED5" w:rsidRPr="00DC7310" w:rsidRDefault="009D1ED5" w:rsidP="008E6A7C">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EE529"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CA0AB9"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0A10DC"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57D80" w14:textId="77777777" w:rsidR="009D1ED5" w:rsidRPr="00DC7310" w:rsidRDefault="009D1ED5" w:rsidP="008E6A7C">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1C461B" w14:textId="77777777" w:rsidR="009D1ED5" w:rsidRPr="00DC7310" w:rsidRDefault="009D1ED5" w:rsidP="008E6A7C">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BA52E5" w14:textId="77777777" w:rsidR="009D1ED5" w:rsidRPr="00DC7310" w:rsidRDefault="009D1ED5" w:rsidP="008E6A7C">
            <w:pPr>
              <w:pStyle w:val="TAC"/>
              <w:keepNext w:val="0"/>
              <w:keepLines w:val="0"/>
              <w:rPr>
                <w:lang w:eastAsia="fi-FI"/>
              </w:rPr>
            </w:pPr>
            <w:r w:rsidRPr="00DC7310">
              <w:rPr>
                <w:lang w:eastAsia="fi-FI"/>
              </w:rPr>
              <w:t>IMD3</w:t>
            </w:r>
          </w:p>
        </w:tc>
      </w:tr>
      <w:tr w:rsidR="009D1ED5" w:rsidRPr="00DC7310" w14:paraId="3C75AE4C"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AFBA54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016BD1"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1F988" w14:textId="77777777" w:rsidR="009D1ED5" w:rsidRPr="00DC7310" w:rsidRDefault="009D1ED5" w:rsidP="008E6A7C">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1EB0A0"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6A91E9"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6C82CB" w14:textId="77777777" w:rsidR="009D1ED5" w:rsidRPr="00DC7310" w:rsidRDefault="009D1ED5" w:rsidP="008E6A7C">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28CD9"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423846"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9F3DC1F"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9AC5D6C" w14:textId="77777777" w:rsidR="009D1ED5" w:rsidRPr="00DC7310" w:rsidRDefault="009D1ED5" w:rsidP="008E6A7C">
            <w:pPr>
              <w:pStyle w:val="TAC"/>
              <w:keepNext w:val="0"/>
              <w:keepLines w:val="0"/>
              <w:rPr>
                <w:lang w:eastAsia="fi-FI"/>
              </w:rPr>
            </w:pPr>
            <w:r w:rsidRPr="00DC7310">
              <w:rPr>
                <w:lang w:eastAsia="fi-FI"/>
              </w:rPr>
              <w:t>DC_12A-71A_n2A</w:t>
            </w:r>
          </w:p>
          <w:p w14:paraId="3488BA7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67D4F" w14:textId="77777777" w:rsidR="009D1ED5" w:rsidRPr="00DC7310" w:rsidRDefault="009D1ED5" w:rsidP="008E6A7C">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2393D" w14:textId="77777777" w:rsidR="009D1ED5" w:rsidRPr="00DC7310" w:rsidRDefault="009D1ED5" w:rsidP="008E6A7C">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BA7E40"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8A33B7"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EFBD9" w14:textId="77777777" w:rsidR="009D1ED5" w:rsidRPr="00DC7310" w:rsidRDefault="009D1ED5" w:rsidP="008E6A7C">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0A426" w14:textId="77777777" w:rsidR="009D1ED5" w:rsidRPr="00DC7310" w:rsidRDefault="009D1ED5" w:rsidP="008E6A7C">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E62A5B" w14:textId="77777777" w:rsidR="009D1ED5" w:rsidRPr="00DC7310" w:rsidRDefault="009D1ED5" w:rsidP="008E6A7C">
            <w:pPr>
              <w:pStyle w:val="TAC"/>
              <w:keepNext w:val="0"/>
              <w:keepLines w:val="0"/>
              <w:rPr>
                <w:lang w:eastAsia="fi-FI"/>
              </w:rPr>
            </w:pPr>
            <w:r w:rsidRPr="00DC7310">
              <w:rPr>
                <w:lang w:eastAsia="fi-FI"/>
              </w:rPr>
              <w:t>IMD5</w:t>
            </w:r>
          </w:p>
        </w:tc>
      </w:tr>
      <w:tr w:rsidR="009D1ED5" w:rsidRPr="00DC7310" w14:paraId="3AB69C64"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2B505CC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48ED2" w14:textId="77777777" w:rsidR="009D1ED5" w:rsidRPr="00DC7310" w:rsidRDefault="009D1ED5" w:rsidP="008E6A7C">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7D52B" w14:textId="77777777" w:rsidR="009D1ED5" w:rsidRPr="00DC7310" w:rsidRDefault="009D1ED5" w:rsidP="008E6A7C">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E9CC62"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528572"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648F1" w14:textId="77777777" w:rsidR="009D1ED5" w:rsidRPr="00DC7310" w:rsidRDefault="009D1ED5" w:rsidP="008E6A7C">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B94049"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E3F839"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2D630B4A"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A9A819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97E53" w14:textId="77777777" w:rsidR="009D1ED5" w:rsidRPr="00DC7310" w:rsidRDefault="009D1ED5" w:rsidP="008E6A7C">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03083" w14:textId="77777777" w:rsidR="009D1ED5" w:rsidRPr="00DC7310" w:rsidRDefault="009D1ED5" w:rsidP="008E6A7C">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F1DCD1"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B125DB"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05F3A3" w14:textId="77777777" w:rsidR="009D1ED5" w:rsidRPr="00DC7310" w:rsidRDefault="009D1ED5" w:rsidP="008E6A7C">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608D14"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12270"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633E155A"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BB4DF3D" w14:textId="77777777" w:rsidR="009D1ED5" w:rsidRPr="00DC7310" w:rsidRDefault="009D1ED5" w:rsidP="008E6A7C">
            <w:pPr>
              <w:pStyle w:val="TAC"/>
              <w:keepNext w:val="0"/>
              <w:keepLines w:val="0"/>
              <w:rPr>
                <w:lang w:eastAsia="fi-FI"/>
              </w:rPr>
            </w:pPr>
            <w:r w:rsidRPr="00DC7310">
              <w:rPr>
                <w:lang w:eastAsia="fi-FI"/>
              </w:rPr>
              <w:t>DC_12A-71A_n77A</w:t>
            </w:r>
          </w:p>
          <w:p w14:paraId="74E4FA5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45A2F" w14:textId="77777777" w:rsidR="009D1ED5" w:rsidRPr="00DC7310" w:rsidRDefault="009D1ED5" w:rsidP="008E6A7C">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E485AF" w14:textId="77777777" w:rsidR="009D1ED5" w:rsidRPr="00DC7310" w:rsidRDefault="009D1ED5" w:rsidP="008E6A7C">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E93E6D"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0CA9BF"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D8EF89" w14:textId="77777777" w:rsidR="009D1ED5" w:rsidRPr="00DC7310" w:rsidRDefault="009D1ED5" w:rsidP="008E6A7C">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6A2B04" w14:textId="77777777" w:rsidR="009D1ED5" w:rsidRPr="00DC7310" w:rsidRDefault="009D1ED5" w:rsidP="008E6A7C">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0126E6" w14:textId="77777777" w:rsidR="009D1ED5" w:rsidRPr="00DC7310" w:rsidRDefault="009D1ED5" w:rsidP="008E6A7C">
            <w:pPr>
              <w:pStyle w:val="TAC"/>
              <w:keepNext w:val="0"/>
              <w:keepLines w:val="0"/>
              <w:rPr>
                <w:lang w:eastAsia="fi-FI"/>
              </w:rPr>
            </w:pPr>
            <w:r w:rsidRPr="00DC7310">
              <w:rPr>
                <w:lang w:eastAsia="fi-FI"/>
              </w:rPr>
              <w:t>IMD5</w:t>
            </w:r>
          </w:p>
        </w:tc>
      </w:tr>
      <w:tr w:rsidR="009D1ED5" w:rsidRPr="00DC7310" w14:paraId="1168032E"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5FC608B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4856D3" w14:textId="77777777" w:rsidR="009D1ED5" w:rsidRPr="00DC7310" w:rsidRDefault="009D1ED5" w:rsidP="008E6A7C">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37C567" w14:textId="77777777" w:rsidR="009D1ED5" w:rsidRPr="00DC7310" w:rsidRDefault="009D1ED5" w:rsidP="008E6A7C">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9CD7B6"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0C2C0B"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02946A" w14:textId="77777777" w:rsidR="009D1ED5" w:rsidRPr="00DC7310" w:rsidRDefault="009D1ED5" w:rsidP="008E6A7C">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046812"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1951E8"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541E4029"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5E4EC3A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B452CF" w14:textId="77777777" w:rsidR="009D1ED5" w:rsidRPr="00DC7310" w:rsidRDefault="009D1ED5" w:rsidP="008E6A7C">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D975B7" w14:textId="77777777" w:rsidR="009D1ED5" w:rsidRPr="00DC7310" w:rsidRDefault="009D1ED5" w:rsidP="008E6A7C">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85AEE4" w14:textId="77777777" w:rsidR="009D1ED5" w:rsidRPr="00DC7310" w:rsidRDefault="009D1ED5" w:rsidP="008E6A7C">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93509F" w14:textId="77777777" w:rsidR="009D1ED5" w:rsidRPr="00DC7310" w:rsidRDefault="009D1ED5" w:rsidP="008E6A7C">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8BDE6" w14:textId="77777777" w:rsidR="009D1ED5" w:rsidRPr="00DC7310" w:rsidRDefault="009D1ED5" w:rsidP="008E6A7C">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A0E19"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2BC480"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117C2F68"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279040A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0E409B" w14:textId="77777777" w:rsidR="009D1ED5" w:rsidRPr="00DC7310" w:rsidRDefault="009D1ED5" w:rsidP="008E6A7C">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D15BA5" w14:textId="77777777" w:rsidR="009D1ED5" w:rsidRPr="00DC7310" w:rsidRDefault="009D1ED5" w:rsidP="008E6A7C">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B57A8C"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B09C6"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2E49F" w14:textId="77777777" w:rsidR="009D1ED5" w:rsidRPr="00DC7310" w:rsidRDefault="009D1ED5" w:rsidP="008E6A7C">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A96C9F"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B8E6D4"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7885B588"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tcPr>
          <w:p w14:paraId="64335AD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30841C" w14:textId="77777777" w:rsidR="009D1ED5" w:rsidRPr="00DC7310" w:rsidRDefault="009D1ED5" w:rsidP="008E6A7C">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48DAC5" w14:textId="77777777" w:rsidR="009D1ED5" w:rsidRPr="00DC7310" w:rsidRDefault="009D1ED5" w:rsidP="008E6A7C">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FDA509" w14:textId="77777777" w:rsidR="009D1ED5" w:rsidRPr="00DC7310" w:rsidRDefault="009D1ED5" w:rsidP="008E6A7C">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B13291" w14:textId="77777777" w:rsidR="009D1ED5" w:rsidRPr="00DC7310" w:rsidRDefault="009D1ED5" w:rsidP="008E6A7C">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EDDEE2" w14:textId="77777777" w:rsidR="009D1ED5" w:rsidRPr="00DC7310" w:rsidRDefault="009D1ED5" w:rsidP="008E6A7C">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C67D6" w14:textId="77777777" w:rsidR="009D1ED5" w:rsidRPr="00DC7310" w:rsidRDefault="009D1ED5" w:rsidP="008E6A7C">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78273B" w14:textId="77777777" w:rsidR="009D1ED5" w:rsidRPr="00DC7310" w:rsidRDefault="009D1ED5" w:rsidP="008E6A7C">
            <w:pPr>
              <w:pStyle w:val="TAC"/>
              <w:keepNext w:val="0"/>
              <w:keepLines w:val="0"/>
              <w:rPr>
                <w:lang w:eastAsia="fi-FI"/>
              </w:rPr>
            </w:pPr>
            <w:r w:rsidRPr="00DC7310">
              <w:rPr>
                <w:lang w:eastAsia="fi-FI"/>
              </w:rPr>
              <w:t>IMD5</w:t>
            </w:r>
          </w:p>
        </w:tc>
      </w:tr>
      <w:tr w:rsidR="009D1ED5" w:rsidRPr="00DC7310" w14:paraId="2A93055D"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C921DF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945470" w14:textId="77777777" w:rsidR="009D1ED5" w:rsidRPr="00DC7310" w:rsidRDefault="009D1ED5" w:rsidP="008E6A7C">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82001" w14:textId="77777777" w:rsidR="009D1ED5" w:rsidRPr="00DC7310" w:rsidRDefault="009D1ED5" w:rsidP="008E6A7C">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70C5F8" w14:textId="77777777" w:rsidR="009D1ED5" w:rsidRPr="00DC7310" w:rsidRDefault="009D1ED5" w:rsidP="008E6A7C">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677B76" w14:textId="77777777" w:rsidR="009D1ED5" w:rsidRPr="00DC7310" w:rsidRDefault="009D1ED5" w:rsidP="008E6A7C">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F81277" w14:textId="77777777" w:rsidR="009D1ED5" w:rsidRPr="00DC7310" w:rsidRDefault="009D1ED5" w:rsidP="008E6A7C">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E94CB4" w14:textId="77777777" w:rsidR="009D1ED5" w:rsidRPr="00DC7310" w:rsidRDefault="009D1ED5" w:rsidP="008E6A7C">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305755"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0886F67F" w14:textId="77777777" w:rsidTr="008E6A7C">
        <w:trPr>
          <w:gridAfter w:val="1"/>
          <w:wAfter w:w="10" w:type="dxa"/>
          <w:jc w:val="center"/>
        </w:trPr>
        <w:tc>
          <w:tcPr>
            <w:tcW w:w="2256" w:type="dxa"/>
            <w:vMerge w:val="restart"/>
            <w:tcBorders>
              <w:top w:val="single" w:sz="4" w:space="0" w:color="auto"/>
            </w:tcBorders>
            <w:shd w:val="clear" w:color="auto" w:fill="auto"/>
            <w:vAlign w:val="center"/>
          </w:tcPr>
          <w:p w14:paraId="65417E13" w14:textId="77777777" w:rsidR="009D1ED5" w:rsidRPr="00DC7310" w:rsidRDefault="009D1ED5" w:rsidP="008E6A7C">
            <w:pPr>
              <w:pStyle w:val="TAC"/>
              <w:keepNext w:val="0"/>
              <w:keepLines w:val="0"/>
            </w:pPr>
            <w:r w:rsidRPr="00DC7310">
              <w:t>DC_13A_n2A-n77A</w:t>
            </w:r>
          </w:p>
          <w:p w14:paraId="1C8E8F13" w14:textId="77777777" w:rsidR="009D1ED5" w:rsidRPr="00DC7310" w:rsidRDefault="009D1ED5" w:rsidP="008E6A7C">
            <w:pPr>
              <w:pStyle w:val="TAC"/>
              <w:keepNext w:val="0"/>
              <w:keepLines w:val="0"/>
            </w:pPr>
            <w:r w:rsidRPr="00DC7310">
              <w:t>DC_13A_n2A-n77C</w:t>
            </w:r>
          </w:p>
          <w:p w14:paraId="24137C28" w14:textId="77777777" w:rsidR="009D1ED5" w:rsidRPr="00DC7310" w:rsidRDefault="009D1ED5" w:rsidP="008E6A7C">
            <w:pPr>
              <w:pStyle w:val="TAC"/>
              <w:keepNext w:val="0"/>
              <w:keepLines w:val="0"/>
            </w:pPr>
          </w:p>
        </w:tc>
        <w:tc>
          <w:tcPr>
            <w:tcW w:w="851" w:type="dxa"/>
            <w:gridSpan w:val="2"/>
            <w:shd w:val="clear" w:color="auto" w:fill="auto"/>
            <w:vAlign w:val="center"/>
          </w:tcPr>
          <w:p w14:paraId="1A8EE379" w14:textId="77777777" w:rsidR="009D1ED5" w:rsidRPr="00DC7310" w:rsidRDefault="009D1ED5" w:rsidP="008E6A7C">
            <w:pPr>
              <w:pStyle w:val="TAC"/>
              <w:keepNext w:val="0"/>
              <w:keepLines w:val="0"/>
            </w:pPr>
            <w:r w:rsidRPr="00DC7310">
              <w:t>13</w:t>
            </w:r>
          </w:p>
        </w:tc>
        <w:tc>
          <w:tcPr>
            <w:tcW w:w="1275" w:type="dxa"/>
            <w:gridSpan w:val="2"/>
            <w:shd w:val="clear" w:color="auto" w:fill="auto"/>
            <w:noWrap/>
            <w:vAlign w:val="center"/>
          </w:tcPr>
          <w:p w14:paraId="76B963BC" w14:textId="77777777" w:rsidR="009D1ED5" w:rsidRPr="00DC7310" w:rsidRDefault="009D1ED5" w:rsidP="008E6A7C">
            <w:pPr>
              <w:pStyle w:val="TAC"/>
              <w:keepNext w:val="0"/>
              <w:keepLines w:val="0"/>
            </w:pPr>
            <w:r w:rsidRPr="00DC7310">
              <w:t>782</w:t>
            </w:r>
          </w:p>
        </w:tc>
        <w:tc>
          <w:tcPr>
            <w:tcW w:w="992" w:type="dxa"/>
            <w:gridSpan w:val="3"/>
            <w:shd w:val="clear" w:color="auto" w:fill="auto"/>
            <w:noWrap/>
            <w:vAlign w:val="center"/>
          </w:tcPr>
          <w:p w14:paraId="413407C7"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041B271A" w14:textId="77777777" w:rsidR="009D1ED5" w:rsidRPr="00DC7310" w:rsidRDefault="009D1ED5" w:rsidP="008E6A7C">
            <w:pPr>
              <w:pStyle w:val="TAC"/>
              <w:keepNext w:val="0"/>
              <w:keepLines w:val="0"/>
            </w:pPr>
            <w:r w:rsidRPr="00DC7310">
              <w:t>25</w:t>
            </w:r>
          </w:p>
        </w:tc>
        <w:tc>
          <w:tcPr>
            <w:tcW w:w="1275" w:type="dxa"/>
            <w:gridSpan w:val="2"/>
            <w:shd w:val="clear" w:color="auto" w:fill="auto"/>
            <w:noWrap/>
            <w:vAlign w:val="center"/>
          </w:tcPr>
          <w:p w14:paraId="20B7C0B4" w14:textId="77777777" w:rsidR="009D1ED5" w:rsidRPr="00DC7310" w:rsidRDefault="009D1ED5" w:rsidP="008E6A7C">
            <w:pPr>
              <w:pStyle w:val="TAC"/>
              <w:keepNext w:val="0"/>
              <w:keepLines w:val="0"/>
            </w:pPr>
            <w:r w:rsidRPr="00DC7310">
              <w:t>751</w:t>
            </w:r>
          </w:p>
        </w:tc>
        <w:tc>
          <w:tcPr>
            <w:tcW w:w="851" w:type="dxa"/>
            <w:gridSpan w:val="2"/>
            <w:shd w:val="clear" w:color="auto" w:fill="auto"/>
          </w:tcPr>
          <w:p w14:paraId="44686BF8" w14:textId="77777777" w:rsidR="009D1ED5" w:rsidRPr="00DC7310" w:rsidRDefault="009D1ED5" w:rsidP="008E6A7C">
            <w:pPr>
              <w:pStyle w:val="TAC"/>
              <w:keepNext w:val="0"/>
              <w:keepLines w:val="0"/>
            </w:pPr>
            <w:r w:rsidRPr="00DC7310">
              <w:t>N/A</w:t>
            </w:r>
          </w:p>
        </w:tc>
        <w:tc>
          <w:tcPr>
            <w:tcW w:w="1274" w:type="dxa"/>
            <w:gridSpan w:val="2"/>
            <w:shd w:val="clear" w:color="auto" w:fill="auto"/>
          </w:tcPr>
          <w:p w14:paraId="7502D3DF" w14:textId="77777777" w:rsidR="009D1ED5" w:rsidRPr="00DC7310" w:rsidRDefault="009D1ED5" w:rsidP="008E6A7C">
            <w:pPr>
              <w:pStyle w:val="TAC"/>
              <w:keepNext w:val="0"/>
              <w:keepLines w:val="0"/>
            </w:pPr>
            <w:r w:rsidRPr="00DC7310">
              <w:t>N/A</w:t>
            </w:r>
          </w:p>
        </w:tc>
      </w:tr>
      <w:tr w:rsidR="009D1ED5" w:rsidRPr="00DC7310" w14:paraId="00321F4D" w14:textId="77777777" w:rsidTr="008E6A7C">
        <w:trPr>
          <w:gridAfter w:val="1"/>
          <w:wAfter w:w="10" w:type="dxa"/>
          <w:jc w:val="center"/>
        </w:trPr>
        <w:tc>
          <w:tcPr>
            <w:tcW w:w="2256" w:type="dxa"/>
            <w:vMerge/>
            <w:shd w:val="clear" w:color="auto" w:fill="auto"/>
            <w:vAlign w:val="center"/>
          </w:tcPr>
          <w:p w14:paraId="3CAB0994" w14:textId="77777777" w:rsidR="009D1ED5" w:rsidRPr="00DC7310" w:rsidRDefault="009D1ED5" w:rsidP="008E6A7C">
            <w:pPr>
              <w:pStyle w:val="TAC"/>
              <w:keepNext w:val="0"/>
              <w:keepLines w:val="0"/>
            </w:pPr>
          </w:p>
        </w:tc>
        <w:tc>
          <w:tcPr>
            <w:tcW w:w="851" w:type="dxa"/>
            <w:gridSpan w:val="2"/>
            <w:shd w:val="clear" w:color="auto" w:fill="auto"/>
            <w:vAlign w:val="center"/>
          </w:tcPr>
          <w:p w14:paraId="089B4963" w14:textId="77777777" w:rsidR="009D1ED5" w:rsidRPr="00DC7310" w:rsidRDefault="009D1ED5" w:rsidP="008E6A7C">
            <w:pPr>
              <w:pStyle w:val="TAC"/>
              <w:keepNext w:val="0"/>
              <w:keepLines w:val="0"/>
            </w:pPr>
            <w:r w:rsidRPr="00DC7310">
              <w:t>n2</w:t>
            </w:r>
          </w:p>
        </w:tc>
        <w:tc>
          <w:tcPr>
            <w:tcW w:w="1275" w:type="dxa"/>
            <w:gridSpan w:val="2"/>
            <w:shd w:val="clear" w:color="auto" w:fill="auto"/>
            <w:noWrap/>
            <w:vAlign w:val="center"/>
          </w:tcPr>
          <w:p w14:paraId="485B0D8B" w14:textId="77777777" w:rsidR="009D1ED5" w:rsidRPr="00DC7310" w:rsidRDefault="009D1ED5" w:rsidP="008E6A7C">
            <w:pPr>
              <w:pStyle w:val="TAC"/>
              <w:keepNext w:val="0"/>
              <w:keepLines w:val="0"/>
            </w:pPr>
            <w:r w:rsidRPr="00DC7310">
              <w:t>N/A</w:t>
            </w:r>
          </w:p>
        </w:tc>
        <w:tc>
          <w:tcPr>
            <w:tcW w:w="992" w:type="dxa"/>
            <w:gridSpan w:val="3"/>
            <w:shd w:val="clear" w:color="auto" w:fill="auto"/>
            <w:noWrap/>
            <w:vAlign w:val="center"/>
          </w:tcPr>
          <w:p w14:paraId="68235846"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2EFE59E9" w14:textId="77777777" w:rsidR="009D1ED5" w:rsidRPr="00DC7310" w:rsidRDefault="009D1ED5" w:rsidP="008E6A7C">
            <w:pPr>
              <w:pStyle w:val="TAC"/>
              <w:keepNext w:val="0"/>
              <w:keepLines w:val="0"/>
            </w:pPr>
            <w:r w:rsidRPr="00DC7310">
              <w:t>N/A</w:t>
            </w:r>
          </w:p>
        </w:tc>
        <w:tc>
          <w:tcPr>
            <w:tcW w:w="1275" w:type="dxa"/>
            <w:gridSpan w:val="2"/>
            <w:shd w:val="clear" w:color="auto" w:fill="auto"/>
            <w:noWrap/>
            <w:vAlign w:val="center"/>
          </w:tcPr>
          <w:p w14:paraId="6ECC095F" w14:textId="77777777" w:rsidR="009D1ED5" w:rsidRPr="00DC7310" w:rsidRDefault="009D1ED5" w:rsidP="008E6A7C">
            <w:pPr>
              <w:pStyle w:val="TAC"/>
              <w:keepNext w:val="0"/>
              <w:keepLines w:val="0"/>
            </w:pPr>
            <w:r w:rsidRPr="00DC7310">
              <w:t>1960</w:t>
            </w:r>
          </w:p>
        </w:tc>
        <w:tc>
          <w:tcPr>
            <w:tcW w:w="851" w:type="dxa"/>
            <w:gridSpan w:val="2"/>
            <w:shd w:val="clear" w:color="auto" w:fill="auto"/>
            <w:vAlign w:val="center"/>
          </w:tcPr>
          <w:p w14:paraId="24907787" w14:textId="77777777" w:rsidR="009D1ED5" w:rsidRPr="00DC7310" w:rsidRDefault="009D1ED5" w:rsidP="008E6A7C">
            <w:pPr>
              <w:pStyle w:val="TAC"/>
              <w:keepNext w:val="0"/>
              <w:keepLines w:val="0"/>
            </w:pPr>
            <w:r w:rsidRPr="00DC7310">
              <w:t>25.0</w:t>
            </w:r>
          </w:p>
        </w:tc>
        <w:tc>
          <w:tcPr>
            <w:tcW w:w="1274" w:type="dxa"/>
            <w:gridSpan w:val="2"/>
            <w:shd w:val="clear" w:color="auto" w:fill="auto"/>
            <w:vAlign w:val="center"/>
          </w:tcPr>
          <w:p w14:paraId="55462CD1" w14:textId="77777777" w:rsidR="009D1ED5" w:rsidRPr="00DC7310" w:rsidRDefault="009D1ED5" w:rsidP="008E6A7C">
            <w:pPr>
              <w:pStyle w:val="TAC"/>
              <w:keepNext w:val="0"/>
              <w:keepLines w:val="0"/>
            </w:pPr>
            <w:r w:rsidRPr="00DC7310">
              <w:t>IMD3</w:t>
            </w:r>
          </w:p>
        </w:tc>
      </w:tr>
      <w:tr w:rsidR="009D1ED5" w:rsidRPr="00DC7310" w14:paraId="3631DB43" w14:textId="77777777" w:rsidTr="008E6A7C">
        <w:trPr>
          <w:gridAfter w:val="1"/>
          <w:wAfter w:w="10" w:type="dxa"/>
          <w:jc w:val="center"/>
        </w:trPr>
        <w:tc>
          <w:tcPr>
            <w:tcW w:w="2256" w:type="dxa"/>
            <w:vMerge/>
            <w:shd w:val="clear" w:color="auto" w:fill="auto"/>
            <w:vAlign w:val="center"/>
          </w:tcPr>
          <w:p w14:paraId="1DE78A7E" w14:textId="77777777" w:rsidR="009D1ED5" w:rsidRPr="00DC7310" w:rsidRDefault="009D1ED5" w:rsidP="008E6A7C">
            <w:pPr>
              <w:pStyle w:val="TAC"/>
              <w:keepNext w:val="0"/>
              <w:keepLines w:val="0"/>
            </w:pPr>
          </w:p>
        </w:tc>
        <w:tc>
          <w:tcPr>
            <w:tcW w:w="851" w:type="dxa"/>
            <w:gridSpan w:val="2"/>
            <w:shd w:val="clear" w:color="auto" w:fill="auto"/>
            <w:vAlign w:val="center"/>
          </w:tcPr>
          <w:p w14:paraId="56B8BC1F" w14:textId="77777777" w:rsidR="009D1ED5" w:rsidRPr="00DC7310" w:rsidRDefault="009D1ED5" w:rsidP="008E6A7C">
            <w:pPr>
              <w:pStyle w:val="TAC"/>
              <w:keepNext w:val="0"/>
              <w:keepLines w:val="0"/>
            </w:pPr>
            <w:r w:rsidRPr="00DC7310">
              <w:t>n77</w:t>
            </w:r>
          </w:p>
        </w:tc>
        <w:tc>
          <w:tcPr>
            <w:tcW w:w="1275" w:type="dxa"/>
            <w:gridSpan w:val="2"/>
            <w:shd w:val="clear" w:color="auto" w:fill="auto"/>
            <w:noWrap/>
            <w:vAlign w:val="center"/>
          </w:tcPr>
          <w:p w14:paraId="0815C9E8" w14:textId="77777777" w:rsidR="009D1ED5" w:rsidRPr="00DC7310" w:rsidRDefault="009D1ED5" w:rsidP="008E6A7C">
            <w:pPr>
              <w:pStyle w:val="TAC"/>
              <w:keepNext w:val="0"/>
              <w:keepLines w:val="0"/>
            </w:pPr>
            <w:r w:rsidRPr="00DC7310">
              <w:t>3524</w:t>
            </w:r>
          </w:p>
        </w:tc>
        <w:tc>
          <w:tcPr>
            <w:tcW w:w="992" w:type="dxa"/>
            <w:gridSpan w:val="3"/>
            <w:shd w:val="clear" w:color="auto" w:fill="auto"/>
            <w:noWrap/>
            <w:vAlign w:val="center"/>
          </w:tcPr>
          <w:p w14:paraId="46EF7830" w14:textId="77777777" w:rsidR="009D1ED5" w:rsidRPr="00DC7310" w:rsidRDefault="009D1ED5" w:rsidP="008E6A7C">
            <w:pPr>
              <w:pStyle w:val="TAC"/>
              <w:keepNext w:val="0"/>
              <w:keepLines w:val="0"/>
            </w:pPr>
            <w:r w:rsidRPr="00DC7310">
              <w:t>10</w:t>
            </w:r>
          </w:p>
        </w:tc>
        <w:tc>
          <w:tcPr>
            <w:tcW w:w="850" w:type="dxa"/>
            <w:gridSpan w:val="2"/>
            <w:shd w:val="clear" w:color="auto" w:fill="auto"/>
            <w:noWrap/>
            <w:vAlign w:val="center"/>
          </w:tcPr>
          <w:p w14:paraId="6BE29809" w14:textId="77777777" w:rsidR="009D1ED5" w:rsidRPr="00DC7310" w:rsidRDefault="009D1ED5" w:rsidP="008E6A7C">
            <w:pPr>
              <w:pStyle w:val="TAC"/>
              <w:keepNext w:val="0"/>
              <w:keepLines w:val="0"/>
            </w:pPr>
            <w:r w:rsidRPr="00DC7310">
              <w:t>50</w:t>
            </w:r>
          </w:p>
        </w:tc>
        <w:tc>
          <w:tcPr>
            <w:tcW w:w="1275" w:type="dxa"/>
            <w:gridSpan w:val="2"/>
            <w:shd w:val="clear" w:color="auto" w:fill="auto"/>
            <w:noWrap/>
            <w:vAlign w:val="center"/>
          </w:tcPr>
          <w:p w14:paraId="6EEF7FDC" w14:textId="77777777" w:rsidR="009D1ED5" w:rsidRPr="00DC7310" w:rsidRDefault="009D1ED5" w:rsidP="008E6A7C">
            <w:pPr>
              <w:pStyle w:val="TAC"/>
              <w:keepNext w:val="0"/>
              <w:keepLines w:val="0"/>
            </w:pPr>
            <w:r w:rsidRPr="00DC7310">
              <w:t>3524</w:t>
            </w:r>
          </w:p>
        </w:tc>
        <w:tc>
          <w:tcPr>
            <w:tcW w:w="851" w:type="dxa"/>
            <w:gridSpan w:val="2"/>
            <w:shd w:val="clear" w:color="auto" w:fill="auto"/>
            <w:vAlign w:val="center"/>
          </w:tcPr>
          <w:p w14:paraId="75091F04" w14:textId="77777777" w:rsidR="009D1ED5" w:rsidRPr="00DC7310" w:rsidRDefault="009D1ED5" w:rsidP="008E6A7C">
            <w:pPr>
              <w:pStyle w:val="TAC"/>
              <w:keepNext w:val="0"/>
              <w:keepLines w:val="0"/>
            </w:pPr>
            <w:r w:rsidRPr="00DC7310">
              <w:t>N/A</w:t>
            </w:r>
          </w:p>
        </w:tc>
        <w:tc>
          <w:tcPr>
            <w:tcW w:w="1274" w:type="dxa"/>
            <w:gridSpan w:val="2"/>
            <w:shd w:val="clear" w:color="auto" w:fill="auto"/>
            <w:vAlign w:val="center"/>
          </w:tcPr>
          <w:p w14:paraId="79F7E5A5" w14:textId="77777777" w:rsidR="009D1ED5" w:rsidRPr="00DC7310" w:rsidRDefault="009D1ED5" w:rsidP="008E6A7C">
            <w:pPr>
              <w:pStyle w:val="TAC"/>
              <w:keepNext w:val="0"/>
              <w:keepLines w:val="0"/>
            </w:pPr>
            <w:r w:rsidRPr="00DC7310">
              <w:t>N/A</w:t>
            </w:r>
          </w:p>
        </w:tc>
      </w:tr>
      <w:tr w:rsidR="009D1ED5" w:rsidRPr="00DC7310" w14:paraId="7528CF0D" w14:textId="77777777" w:rsidTr="008E6A7C">
        <w:trPr>
          <w:gridAfter w:val="1"/>
          <w:wAfter w:w="10" w:type="dxa"/>
          <w:jc w:val="center"/>
        </w:trPr>
        <w:tc>
          <w:tcPr>
            <w:tcW w:w="2256" w:type="dxa"/>
            <w:vMerge w:val="restart"/>
            <w:shd w:val="clear" w:color="auto" w:fill="auto"/>
            <w:vAlign w:val="center"/>
          </w:tcPr>
          <w:p w14:paraId="31B5579B" w14:textId="77777777" w:rsidR="009D1ED5" w:rsidRPr="00DC7310" w:rsidRDefault="009D1ED5" w:rsidP="008E6A7C">
            <w:pPr>
              <w:pStyle w:val="TAC"/>
              <w:keepNext w:val="0"/>
              <w:keepLines w:val="0"/>
            </w:pPr>
            <w:r w:rsidRPr="00DC7310">
              <w:rPr>
                <w:lang w:eastAsia="zh-CN"/>
              </w:rPr>
              <w:t>DC</w:t>
            </w:r>
            <w:r w:rsidRPr="00DC7310">
              <w:t>_13A_n5A-n77A</w:t>
            </w:r>
            <w:r w:rsidRPr="00DC7310">
              <w:rPr>
                <w:vertAlign w:val="superscript"/>
              </w:rPr>
              <w:t>2</w:t>
            </w:r>
          </w:p>
          <w:p w14:paraId="14EEACFA" w14:textId="77777777" w:rsidR="009D1ED5" w:rsidRPr="00DC7310" w:rsidRDefault="009D1ED5" w:rsidP="008E6A7C">
            <w:pPr>
              <w:pStyle w:val="TAC"/>
              <w:keepNext w:val="0"/>
              <w:keepLines w:val="0"/>
            </w:pPr>
            <w:r w:rsidRPr="00DC7310">
              <w:rPr>
                <w:lang w:eastAsia="zh-CN"/>
              </w:rPr>
              <w:t>DC</w:t>
            </w:r>
            <w:r w:rsidRPr="00DC7310">
              <w:t>_13A_n5A-n77C</w:t>
            </w:r>
            <w:r w:rsidRPr="00DC7310">
              <w:rPr>
                <w:vertAlign w:val="superscript"/>
              </w:rPr>
              <w:t>2</w:t>
            </w:r>
          </w:p>
          <w:p w14:paraId="236EBA3B" w14:textId="77777777" w:rsidR="009D1ED5" w:rsidRPr="00DC7310" w:rsidRDefault="009D1ED5" w:rsidP="008E6A7C">
            <w:pPr>
              <w:pStyle w:val="TAC"/>
              <w:keepNext w:val="0"/>
              <w:keepLines w:val="0"/>
            </w:pPr>
          </w:p>
        </w:tc>
        <w:tc>
          <w:tcPr>
            <w:tcW w:w="851" w:type="dxa"/>
            <w:gridSpan w:val="2"/>
            <w:shd w:val="clear" w:color="auto" w:fill="auto"/>
            <w:vAlign w:val="center"/>
          </w:tcPr>
          <w:p w14:paraId="69EB20E1" w14:textId="77777777" w:rsidR="009D1ED5" w:rsidRPr="00DC7310" w:rsidRDefault="009D1ED5" w:rsidP="008E6A7C">
            <w:pPr>
              <w:pStyle w:val="TAC"/>
              <w:keepNext w:val="0"/>
              <w:keepLines w:val="0"/>
            </w:pPr>
            <w:r w:rsidRPr="00DC7310">
              <w:t>n5</w:t>
            </w:r>
          </w:p>
        </w:tc>
        <w:tc>
          <w:tcPr>
            <w:tcW w:w="1275" w:type="dxa"/>
            <w:gridSpan w:val="2"/>
            <w:shd w:val="clear" w:color="auto" w:fill="auto"/>
            <w:noWrap/>
            <w:vAlign w:val="center"/>
          </w:tcPr>
          <w:p w14:paraId="7C594175" w14:textId="77777777" w:rsidR="009D1ED5" w:rsidRPr="00DC7310" w:rsidRDefault="009D1ED5" w:rsidP="008E6A7C">
            <w:pPr>
              <w:pStyle w:val="TAC"/>
              <w:keepNext w:val="0"/>
              <w:keepLines w:val="0"/>
            </w:pPr>
            <w:r w:rsidRPr="00DC7310">
              <w:t>840</w:t>
            </w:r>
          </w:p>
        </w:tc>
        <w:tc>
          <w:tcPr>
            <w:tcW w:w="992" w:type="dxa"/>
            <w:gridSpan w:val="3"/>
            <w:shd w:val="clear" w:color="auto" w:fill="auto"/>
            <w:noWrap/>
            <w:vAlign w:val="center"/>
          </w:tcPr>
          <w:p w14:paraId="07313106"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05326F0D" w14:textId="77777777" w:rsidR="009D1ED5" w:rsidRPr="00DC7310" w:rsidRDefault="009D1ED5" w:rsidP="008E6A7C">
            <w:pPr>
              <w:pStyle w:val="TAC"/>
              <w:keepNext w:val="0"/>
              <w:keepLines w:val="0"/>
            </w:pPr>
            <w:r w:rsidRPr="00DC7310">
              <w:t>25</w:t>
            </w:r>
          </w:p>
        </w:tc>
        <w:tc>
          <w:tcPr>
            <w:tcW w:w="1275" w:type="dxa"/>
            <w:gridSpan w:val="2"/>
            <w:shd w:val="clear" w:color="auto" w:fill="auto"/>
            <w:noWrap/>
            <w:vAlign w:val="center"/>
          </w:tcPr>
          <w:p w14:paraId="7ADAFE37" w14:textId="77777777" w:rsidR="009D1ED5" w:rsidRPr="00DC7310" w:rsidRDefault="009D1ED5" w:rsidP="008E6A7C">
            <w:pPr>
              <w:pStyle w:val="TAC"/>
              <w:keepNext w:val="0"/>
              <w:keepLines w:val="0"/>
            </w:pPr>
            <w:r w:rsidRPr="00DC7310">
              <w:t>885</w:t>
            </w:r>
          </w:p>
        </w:tc>
        <w:tc>
          <w:tcPr>
            <w:tcW w:w="851" w:type="dxa"/>
            <w:gridSpan w:val="2"/>
            <w:shd w:val="clear" w:color="auto" w:fill="auto"/>
          </w:tcPr>
          <w:p w14:paraId="3E578289" w14:textId="77777777" w:rsidR="009D1ED5" w:rsidRPr="00DC7310" w:rsidRDefault="009D1ED5" w:rsidP="008E6A7C">
            <w:pPr>
              <w:pStyle w:val="TAC"/>
              <w:keepNext w:val="0"/>
              <w:keepLines w:val="0"/>
            </w:pPr>
            <w:r w:rsidRPr="00DC7310">
              <w:t>19.5</w:t>
            </w:r>
          </w:p>
        </w:tc>
        <w:tc>
          <w:tcPr>
            <w:tcW w:w="1274" w:type="dxa"/>
            <w:gridSpan w:val="2"/>
            <w:shd w:val="clear" w:color="auto" w:fill="auto"/>
          </w:tcPr>
          <w:p w14:paraId="3E3793AB" w14:textId="77777777" w:rsidR="009D1ED5" w:rsidRPr="00DC7310" w:rsidRDefault="009D1ED5" w:rsidP="008E6A7C">
            <w:pPr>
              <w:pStyle w:val="TAC"/>
              <w:keepNext w:val="0"/>
              <w:keepLines w:val="0"/>
            </w:pPr>
            <w:r w:rsidRPr="00DC7310">
              <w:t>IMD5</w:t>
            </w:r>
          </w:p>
        </w:tc>
      </w:tr>
      <w:tr w:rsidR="009D1ED5" w:rsidRPr="00DC7310" w14:paraId="2934DB77" w14:textId="77777777" w:rsidTr="008E6A7C">
        <w:trPr>
          <w:gridAfter w:val="1"/>
          <w:wAfter w:w="10" w:type="dxa"/>
          <w:jc w:val="center"/>
        </w:trPr>
        <w:tc>
          <w:tcPr>
            <w:tcW w:w="2256" w:type="dxa"/>
            <w:vMerge/>
            <w:shd w:val="clear" w:color="auto" w:fill="auto"/>
            <w:vAlign w:val="center"/>
          </w:tcPr>
          <w:p w14:paraId="399C0DF3" w14:textId="77777777" w:rsidR="009D1ED5" w:rsidRPr="00DC7310" w:rsidRDefault="009D1ED5" w:rsidP="008E6A7C">
            <w:pPr>
              <w:pStyle w:val="TAC"/>
              <w:keepNext w:val="0"/>
              <w:keepLines w:val="0"/>
            </w:pPr>
          </w:p>
        </w:tc>
        <w:tc>
          <w:tcPr>
            <w:tcW w:w="851" w:type="dxa"/>
            <w:gridSpan w:val="2"/>
            <w:shd w:val="clear" w:color="auto" w:fill="auto"/>
            <w:vAlign w:val="center"/>
          </w:tcPr>
          <w:p w14:paraId="32CFF03B" w14:textId="77777777" w:rsidR="009D1ED5" w:rsidRPr="00DC7310" w:rsidRDefault="009D1ED5" w:rsidP="008E6A7C">
            <w:pPr>
              <w:pStyle w:val="TAC"/>
              <w:keepNext w:val="0"/>
              <w:keepLines w:val="0"/>
            </w:pPr>
            <w:r w:rsidRPr="00DC7310">
              <w:rPr>
                <w:lang w:eastAsia="ko-KR"/>
              </w:rPr>
              <w:t>13</w:t>
            </w:r>
          </w:p>
        </w:tc>
        <w:tc>
          <w:tcPr>
            <w:tcW w:w="1275" w:type="dxa"/>
            <w:gridSpan w:val="2"/>
            <w:shd w:val="clear" w:color="auto" w:fill="auto"/>
            <w:noWrap/>
            <w:vAlign w:val="center"/>
          </w:tcPr>
          <w:p w14:paraId="6E3FCFD0" w14:textId="77777777" w:rsidR="009D1ED5" w:rsidRPr="00DC7310" w:rsidRDefault="009D1ED5" w:rsidP="008E6A7C">
            <w:pPr>
              <w:pStyle w:val="TAC"/>
              <w:keepNext w:val="0"/>
              <w:keepLines w:val="0"/>
            </w:pPr>
            <w:r w:rsidRPr="00DC7310">
              <w:t>782</w:t>
            </w:r>
          </w:p>
        </w:tc>
        <w:tc>
          <w:tcPr>
            <w:tcW w:w="992" w:type="dxa"/>
            <w:gridSpan w:val="3"/>
            <w:shd w:val="clear" w:color="auto" w:fill="auto"/>
            <w:noWrap/>
            <w:vAlign w:val="center"/>
          </w:tcPr>
          <w:p w14:paraId="21144A3D" w14:textId="77777777" w:rsidR="009D1ED5" w:rsidRPr="00DC7310" w:rsidRDefault="009D1ED5" w:rsidP="008E6A7C">
            <w:pPr>
              <w:pStyle w:val="TAC"/>
              <w:keepNext w:val="0"/>
              <w:keepLines w:val="0"/>
            </w:pPr>
            <w:r w:rsidRPr="00DC7310">
              <w:t>5</w:t>
            </w:r>
          </w:p>
        </w:tc>
        <w:tc>
          <w:tcPr>
            <w:tcW w:w="850" w:type="dxa"/>
            <w:gridSpan w:val="2"/>
            <w:shd w:val="clear" w:color="auto" w:fill="auto"/>
            <w:noWrap/>
            <w:vAlign w:val="center"/>
          </w:tcPr>
          <w:p w14:paraId="2270BA63" w14:textId="77777777" w:rsidR="009D1ED5" w:rsidRPr="00DC7310" w:rsidRDefault="009D1ED5" w:rsidP="008E6A7C">
            <w:pPr>
              <w:pStyle w:val="TAC"/>
              <w:keepNext w:val="0"/>
              <w:keepLines w:val="0"/>
            </w:pPr>
            <w:r w:rsidRPr="00DC7310">
              <w:t>20</w:t>
            </w:r>
          </w:p>
        </w:tc>
        <w:tc>
          <w:tcPr>
            <w:tcW w:w="1275" w:type="dxa"/>
            <w:gridSpan w:val="2"/>
            <w:shd w:val="clear" w:color="auto" w:fill="auto"/>
            <w:noWrap/>
            <w:vAlign w:val="center"/>
          </w:tcPr>
          <w:p w14:paraId="59AB3298" w14:textId="77777777" w:rsidR="009D1ED5" w:rsidRPr="00DC7310" w:rsidRDefault="009D1ED5" w:rsidP="008E6A7C">
            <w:pPr>
              <w:pStyle w:val="TAC"/>
              <w:keepNext w:val="0"/>
              <w:keepLines w:val="0"/>
            </w:pPr>
            <w:r w:rsidRPr="00DC7310">
              <w:t>751</w:t>
            </w:r>
          </w:p>
        </w:tc>
        <w:tc>
          <w:tcPr>
            <w:tcW w:w="851" w:type="dxa"/>
            <w:gridSpan w:val="2"/>
            <w:shd w:val="clear" w:color="auto" w:fill="auto"/>
            <w:vAlign w:val="center"/>
          </w:tcPr>
          <w:p w14:paraId="17C0C7C4" w14:textId="77777777" w:rsidR="009D1ED5" w:rsidRPr="00DC7310" w:rsidRDefault="009D1ED5" w:rsidP="008E6A7C">
            <w:pPr>
              <w:pStyle w:val="TAC"/>
              <w:keepNext w:val="0"/>
              <w:keepLines w:val="0"/>
            </w:pPr>
            <w:r w:rsidRPr="00DC7310">
              <w:t>N/A</w:t>
            </w:r>
          </w:p>
        </w:tc>
        <w:tc>
          <w:tcPr>
            <w:tcW w:w="1274" w:type="dxa"/>
            <w:gridSpan w:val="2"/>
            <w:shd w:val="clear" w:color="auto" w:fill="auto"/>
            <w:vAlign w:val="center"/>
          </w:tcPr>
          <w:p w14:paraId="59BC55CF" w14:textId="77777777" w:rsidR="009D1ED5" w:rsidRPr="00DC7310" w:rsidRDefault="009D1ED5" w:rsidP="008E6A7C">
            <w:pPr>
              <w:pStyle w:val="TAC"/>
              <w:keepNext w:val="0"/>
              <w:keepLines w:val="0"/>
            </w:pPr>
            <w:r w:rsidRPr="00DC7310">
              <w:t>N/A</w:t>
            </w:r>
          </w:p>
        </w:tc>
      </w:tr>
      <w:tr w:rsidR="009D1ED5" w:rsidRPr="00DC7310" w14:paraId="63736FFD" w14:textId="77777777" w:rsidTr="008E6A7C">
        <w:trPr>
          <w:gridAfter w:val="1"/>
          <w:wAfter w:w="10" w:type="dxa"/>
          <w:jc w:val="center"/>
        </w:trPr>
        <w:tc>
          <w:tcPr>
            <w:tcW w:w="2256" w:type="dxa"/>
            <w:vMerge/>
            <w:shd w:val="clear" w:color="auto" w:fill="auto"/>
            <w:vAlign w:val="center"/>
          </w:tcPr>
          <w:p w14:paraId="6BD421F8" w14:textId="77777777" w:rsidR="009D1ED5" w:rsidRPr="00DC7310" w:rsidRDefault="009D1ED5" w:rsidP="008E6A7C">
            <w:pPr>
              <w:pStyle w:val="TAC"/>
              <w:keepNext w:val="0"/>
              <w:keepLines w:val="0"/>
            </w:pPr>
          </w:p>
        </w:tc>
        <w:tc>
          <w:tcPr>
            <w:tcW w:w="851" w:type="dxa"/>
            <w:gridSpan w:val="2"/>
            <w:shd w:val="clear" w:color="auto" w:fill="auto"/>
            <w:vAlign w:val="center"/>
          </w:tcPr>
          <w:p w14:paraId="44281AB5" w14:textId="77777777" w:rsidR="009D1ED5" w:rsidRPr="00DC7310" w:rsidRDefault="009D1ED5" w:rsidP="008E6A7C">
            <w:pPr>
              <w:pStyle w:val="TAC"/>
              <w:keepNext w:val="0"/>
              <w:keepLines w:val="0"/>
            </w:pPr>
            <w:r w:rsidRPr="00DC7310">
              <w:rPr>
                <w:rFonts w:eastAsia="MS Mincho"/>
              </w:rPr>
              <w:t>n77</w:t>
            </w:r>
          </w:p>
        </w:tc>
        <w:tc>
          <w:tcPr>
            <w:tcW w:w="1275" w:type="dxa"/>
            <w:gridSpan w:val="2"/>
            <w:shd w:val="clear" w:color="auto" w:fill="auto"/>
            <w:noWrap/>
            <w:vAlign w:val="center"/>
          </w:tcPr>
          <w:p w14:paraId="51957615" w14:textId="77777777" w:rsidR="009D1ED5" w:rsidRPr="00DC7310" w:rsidRDefault="009D1ED5" w:rsidP="008E6A7C">
            <w:pPr>
              <w:pStyle w:val="TAC"/>
              <w:keepNext w:val="0"/>
              <w:keepLines w:val="0"/>
            </w:pPr>
            <w:r w:rsidRPr="00DC7310">
              <w:t>4013</w:t>
            </w:r>
          </w:p>
        </w:tc>
        <w:tc>
          <w:tcPr>
            <w:tcW w:w="992" w:type="dxa"/>
            <w:gridSpan w:val="3"/>
            <w:shd w:val="clear" w:color="auto" w:fill="auto"/>
            <w:noWrap/>
            <w:vAlign w:val="center"/>
          </w:tcPr>
          <w:p w14:paraId="6DDFE5C8" w14:textId="77777777" w:rsidR="009D1ED5" w:rsidRPr="00DC7310" w:rsidRDefault="009D1ED5" w:rsidP="008E6A7C">
            <w:pPr>
              <w:pStyle w:val="TAC"/>
              <w:keepNext w:val="0"/>
              <w:keepLines w:val="0"/>
            </w:pPr>
            <w:r w:rsidRPr="00DC7310">
              <w:t>10</w:t>
            </w:r>
          </w:p>
        </w:tc>
        <w:tc>
          <w:tcPr>
            <w:tcW w:w="850" w:type="dxa"/>
            <w:gridSpan w:val="2"/>
            <w:shd w:val="clear" w:color="auto" w:fill="auto"/>
            <w:noWrap/>
            <w:vAlign w:val="center"/>
          </w:tcPr>
          <w:p w14:paraId="417F27E9" w14:textId="77777777" w:rsidR="009D1ED5" w:rsidRPr="00DC7310" w:rsidRDefault="009D1ED5" w:rsidP="008E6A7C">
            <w:pPr>
              <w:pStyle w:val="TAC"/>
              <w:keepNext w:val="0"/>
              <w:keepLines w:val="0"/>
            </w:pPr>
            <w:r w:rsidRPr="00DC7310">
              <w:t>50</w:t>
            </w:r>
          </w:p>
        </w:tc>
        <w:tc>
          <w:tcPr>
            <w:tcW w:w="1275" w:type="dxa"/>
            <w:gridSpan w:val="2"/>
            <w:shd w:val="clear" w:color="auto" w:fill="auto"/>
            <w:noWrap/>
            <w:vAlign w:val="center"/>
          </w:tcPr>
          <w:p w14:paraId="462AF208" w14:textId="77777777" w:rsidR="009D1ED5" w:rsidRPr="00DC7310" w:rsidRDefault="009D1ED5" w:rsidP="008E6A7C">
            <w:pPr>
              <w:pStyle w:val="TAC"/>
              <w:keepNext w:val="0"/>
              <w:keepLines w:val="0"/>
            </w:pPr>
            <w:r w:rsidRPr="00DC7310">
              <w:t>4013</w:t>
            </w:r>
          </w:p>
        </w:tc>
        <w:tc>
          <w:tcPr>
            <w:tcW w:w="851" w:type="dxa"/>
            <w:gridSpan w:val="2"/>
            <w:shd w:val="clear" w:color="auto" w:fill="auto"/>
            <w:vAlign w:val="center"/>
          </w:tcPr>
          <w:p w14:paraId="7893F552" w14:textId="77777777" w:rsidR="009D1ED5" w:rsidRPr="00DC7310" w:rsidRDefault="009D1ED5" w:rsidP="008E6A7C">
            <w:pPr>
              <w:pStyle w:val="TAC"/>
              <w:keepNext w:val="0"/>
              <w:keepLines w:val="0"/>
            </w:pPr>
            <w:r w:rsidRPr="00DC7310">
              <w:t>N/A</w:t>
            </w:r>
          </w:p>
        </w:tc>
        <w:tc>
          <w:tcPr>
            <w:tcW w:w="1274" w:type="dxa"/>
            <w:gridSpan w:val="2"/>
            <w:shd w:val="clear" w:color="auto" w:fill="auto"/>
            <w:vAlign w:val="center"/>
          </w:tcPr>
          <w:p w14:paraId="5F373184" w14:textId="77777777" w:rsidR="009D1ED5" w:rsidRPr="00DC7310" w:rsidRDefault="009D1ED5" w:rsidP="008E6A7C">
            <w:pPr>
              <w:pStyle w:val="TAC"/>
              <w:keepNext w:val="0"/>
              <w:keepLines w:val="0"/>
            </w:pPr>
            <w:r w:rsidRPr="00DC7310">
              <w:t>N/A</w:t>
            </w:r>
          </w:p>
        </w:tc>
      </w:tr>
      <w:tr w:rsidR="009D1ED5" w:rsidRPr="00DC7310" w14:paraId="0FFBDD06"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E9C3159" w14:textId="77777777" w:rsidR="009D1ED5" w:rsidRPr="00DC7310" w:rsidRDefault="009D1ED5" w:rsidP="008E6A7C">
            <w:pPr>
              <w:pStyle w:val="TAC"/>
              <w:keepNext w:val="0"/>
              <w:keepLines w:val="0"/>
              <w:rPr>
                <w:lang w:eastAsia="fi-FI"/>
              </w:rPr>
            </w:pPr>
            <w:r w:rsidRPr="00DC7310">
              <w:rPr>
                <w:lang w:eastAsia="fi-FI"/>
              </w:rPr>
              <w:t>DC_13A-66A_n77A</w:t>
            </w:r>
          </w:p>
          <w:p w14:paraId="291E0783" w14:textId="77777777" w:rsidR="009D1ED5" w:rsidRPr="00DC7310" w:rsidRDefault="009D1ED5" w:rsidP="008E6A7C">
            <w:pPr>
              <w:pStyle w:val="TAC"/>
              <w:keepNext w:val="0"/>
              <w:keepLines w:val="0"/>
              <w:rPr>
                <w:lang w:eastAsia="fi-FI"/>
              </w:rPr>
            </w:pPr>
            <w:r w:rsidRPr="00DC7310">
              <w:rPr>
                <w:lang w:eastAsia="fi-FI"/>
              </w:rPr>
              <w:t>DC_13A-66A-66A_n77A</w:t>
            </w:r>
          </w:p>
          <w:p w14:paraId="001300D0" w14:textId="77777777" w:rsidR="009D1ED5" w:rsidRPr="00DC7310" w:rsidRDefault="009D1ED5" w:rsidP="008E6A7C">
            <w:pPr>
              <w:pStyle w:val="TAC"/>
              <w:keepNext w:val="0"/>
              <w:keepLines w:val="0"/>
              <w:rPr>
                <w:szCs w:val="24"/>
                <w:lang w:eastAsia="zh-CN"/>
              </w:rPr>
            </w:pPr>
            <w:r w:rsidRPr="00DC7310">
              <w:rPr>
                <w:lang w:eastAsia="zh-CN"/>
              </w:rPr>
              <w:t>DC_13A-66A_n77C</w:t>
            </w:r>
          </w:p>
          <w:p w14:paraId="7412E554" w14:textId="77777777" w:rsidR="009D1ED5" w:rsidRPr="00DC7310" w:rsidRDefault="009D1ED5" w:rsidP="008E6A7C">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4C972" w14:textId="77777777" w:rsidR="009D1ED5" w:rsidRPr="00DC7310" w:rsidRDefault="009D1ED5" w:rsidP="008E6A7C">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E0DA54" w14:textId="77777777" w:rsidR="009D1ED5" w:rsidRPr="00DC7310" w:rsidRDefault="009D1ED5" w:rsidP="008E6A7C">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24A008" w14:textId="77777777" w:rsidR="009D1ED5" w:rsidRPr="00DC7310" w:rsidRDefault="009D1ED5" w:rsidP="008E6A7C">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1C32BD" w14:textId="77777777" w:rsidR="009D1ED5" w:rsidRPr="00DC7310" w:rsidRDefault="009D1ED5" w:rsidP="008E6A7C">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D362B6" w14:textId="77777777" w:rsidR="009D1ED5" w:rsidRPr="00DC7310" w:rsidRDefault="009D1ED5" w:rsidP="008E6A7C">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7EC917" w14:textId="77777777" w:rsidR="009D1ED5" w:rsidRPr="00DC7310" w:rsidRDefault="009D1ED5" w:rsidP="008E6A7C">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F563A0"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2F5E75BA"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C5AF83C"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F1F375"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15AB4A"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592347"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AB3C1F" w14:textId="77777777" w:rsidR="009D1ED5" w:rsidRPr="00DC7310" w:rsidRDefault="009D1ED5" w:rsidP="008E6A7C">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2E6F97" w14:textId="77777777" w:rsidR="009D1ED5" w:rsidRPr="00DC7310" w:rsidRDefault="009D1ED5" w:rsidP="008E6A7C">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7BD723" w14:textId="77777777" w:rsidR="009D1ED5" w:rsidRPr="00DC7310" w:rsidRDefault="009D1ED5" w:rsidP="008E6A7C">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F9271D" w14:textId="77777777" w:rsidR="009D1ED5" w:rsidRPr="00DC7310" w:rsidRDefault="009D1ED5" w:rsidP="008E6A7C">
            <w:pPr>
              <w:pStyle w:val="TAC"/>
              <w:keepNext w:val="0"/>
              <w:keepLines w:val="0"/>
              <w:rPr>
                <w:lang w:eastAsia="fi-FI"/>
              </w:rPr>
            </w:pPr>
            <w:r w:rsidRPr="00DC7310">
              <w:rPr>
                <w:rFonts w:eastAsia="Malgun Gothic"/>
                <w:lang w:eastAsia="ko-KR"/>
              </w:rPr>
              <w:t>IMD3</w:t>
            </w:r>
          </w:p>
        </w:tc>
      </w:tr>
      <w:tr w:rsidR="009D1ED5" w:rsidRPr="00DC7310" w14:paraId="47CD830F"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5D7338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E02BB7"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F9E060" w14:textId="77777777" w:rsidR="009D1ED5" w:rsidRPr="00DC7310" w:rsidRDefault="009D1ED5" w:rsidP="008E6A7C">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219500" w14:textId="77777777" w:rsidR="009D1ED5" w:rsidRPr="00DC7310" w:rsidRDefault="009D1ED5" w:rsidP="008E6A7C">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5DD779" w14:textId="77777777" w:rsidR="009D1ED5" w:rsidRPr="00DC7310" w:rsidRDefault="009D1ED5" w:rsidP="008E6A7C">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2018D2" w14:textId="77777777" w:rsidR="009D1ED5" w:rsidRPr="00DC7310" w:rsidRDefault="009D1ED5" w:rsidP="008E6A7C">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64FE4A"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7C3A18"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25A6A42F"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229B63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3FEE58" w14:textId="77777777" w:rsidR="009D1ED5" w:rsidRPr="00DC7310" w:rsidRDefault="009D1ED5" w:rsidP="008E6A7C">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A74658"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423D11" w14:textId="77777777" w:rsidR="009D1ED5" w:rsidRPr="00DC7310" w:rsidRDefault="009D1ED5" w:rsidP="008E6A7C">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2D7745" w14:textId="77777777" w:rsidR="009D1ED5" w:rsidRPr="00DC7310" w:rsidRDefault="009D1ED5" w:rsidP="008E6A7C">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45329F" w14:textId="77777777" w:rsidR="009D1ED5" w:rsidRPr="00DC7310" w:rsidRDefault="009D1ED5" w:rsidP="008E6A7C">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B3E7D2" w14:textId="77777777" w:rsidR="009D1ED5" w:rsidRPr="00DC7310" w:rsidRDefault="009D1ED5" w:rsidP="008E6A7C">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15495" w14:textId="77777777" w:rsidR="009D1ED5" w:rsidRPr="00DC7310" w:rsidRDefault="009D1ED5" w:rsidP="008E6A7C">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9D1ED5" w:rsidRPr="00DC7310" w14:paraId="1BDB834C"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F5609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8644B6" w14:textId="77777777" w:rsidR="009D1ED5" w:rsidRPr="00DC7310" w:rsidRDefault="009D1ED5" w:rsidP="008E6A7C">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6D023" w14:textId="77777777" w:rsidR="009D1ED5" w:rsidRPr="00DC7310" w:rsidRDefault="009D1ED5" w:rsidP="008E6A7C">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6B9646"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70C0D1" w14:textId="77777777" w:rsidR="009D1ED5" w:rsidRPr="00DC7310" w:rsidRDefault="009D1ED5" w:rsidP="008E6A7C">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A1CD0B" w14:textId="77777777" w:rsidR="009D1ED5" w:rsidRPr="00DC7310" w:rsidRDefault="009D1ED5" w:rsidP="008E6A7C">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4404E7"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7CC698"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6E913FC9"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F48B86D"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D801D1" w14:textId="77777777" w:rsidR="009D1ED5" w:rsidRPr="00DC7310" w:rsidRDefault="009D1ED5" w:rsidP="008E6A7C">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CA8F10" w14:textId="77777777" w:rsidR="009D1ED5" w:rsidRPr="00DC7310" w:rsidRDefault="009D1ED5" w:rsidP="008E6A7C">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DF0E02" w14:textId="77777777" w:rsidR="009D1ED5" w:rsidRPr="00DC7310" w:rsidRDefault="009D1ED5" w:rsidP="008E6A7C">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96196" w14:textId="77777777" w:rsidR="009D1ED5" w:rsidRPr="00DC7310" w:rsidRDefault="009D1ED5" w:rsidP="008E6A7C">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916414" w14:textId="77777777" w:rsidR="009D1ED5" w:rsidRPr="00DC7310" w:rsidRDefault="009D1ED5" w:rsidP="008E6A7C">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B909AA"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B493A8"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566C2A3D" w14:textId="77777777" w:rsidTr="008E6A7C">
        <w:trPr>
          <w:gridAfter w:val="1"/>
          <w:wAfter w:w="10" w:type="dxa"/>
          <w:jc w:val="center"/>
        </w:trPr>
        <w:tc>
          <w:tcPr>
            <w:tcW w:w="2256" w:type="dxa"/>
            <w:vMerge w:val="restart"/>
            <w:shd w:val="clear" w:color="auto" w:fill="auto"/>
            <w:vAlign w:val="center"/>
          </w:tcPr>
          <w:p w14:paraId="55490538" w14:textId="77777777" w:rsidR="009D1ED5" w:rsidRPr="00DC7310" w:rsidRDefault="009D1ED5" w:rsidP="008E6A7C">
            <w:pPr>
              <w:pStyle w:val="TAC"/>
              <w:keepNext w:val="0"/>
              <w:keepLines w:val="0"/>
            </w:pPr>
            <w:r w:rsidRPr="00DC7310">
              <w:t>DC_13A_n66A-n77A</w:t>
            </w:r>
          </w:p>
          <w:p w14:paraId="6D5A1147" w14:textId="77777777" w:rsidR="009D1ED5" w:rsidRPr="00DC7310" w:rsidRDefault="009D1ED5" w:rsidP="008E6A7C">
            <w:pPr>
              <w:pStyle w:val="TAC"/>
              <w:keepNext w:val="0"/>
              <w:keepLines w:val="0"/>
            </w:pPr>
            <w:r w:rsidRPr="00DC7310">
              <w:t>DC_13A_n66A-n77C</w:t>
            </w:r>
          </w:p>
        </w:tc>
        <w:tc>
          <w:tcPr>
            <w:tcW w:w="851" w:type="dxa"/>
            <w:gridSpan w:val="2"/>
            <w:shd w:val="clear" w:color="auto" w:fill="auto"/>
            <w:vAlign w:val="center"/>
          </w:tcPr>
          <w:p w14:paraId="3355CC20" w14:textId="77777777" w:rsidR="009D1ED5" w:rsidRPr="00DC7310" w:rsidRDefault="009D1ED5" w:rsidP="008E6A7C">
            <w:pPr>
              <w:pStyle w:val="TAC"/>
              <w:keepNext w:val="0"/>
              <w:keepLines w:val="0"/>
            </w:pPr>
            <w:r w:rsidRPr="00DC7310">
              <w:rPr>
                <w:kern w:val="2"/>
                <w:lang w:eastAsia="zh-CN"/>
              </w:rPr>
              <w:t>13</w:t>
            </w:r>
          </w:p>
        </w:tc>
        <w:tc>
          <w:tcPr>
            <w:tcW w:w="1275" w:type="dxa"/>
            <w:gridSpan w:val="2"/>
            <w:shd w:val="clear" w:color="auto" w:fill="auto"/>
            <w:noWrap/>
            <w:vAlign w:val="center"/>
          </w:tcPr>
          <w:p w14:paraId="7D84C0DC" w14:textId="77777777" w:rsidR="009D1ED5" w:rsidRPr="00DC7310" w:rsidRDefault="009D1ED5" w:rsidP="008E6A7C">
            <w:pPr>
              <w:pStyle w:val="TAC"/>
              <w:keepNext w:val="0"/>
              <w:keepLines w:val="0"/>
            </w:pPr>
            <w:r w:rsidRPr="00DC7310">
              <w:rPr>
                <w:kern w:val="2"/>
                <w:lang w:eastAsia="zh-CN"/>
              </w:rPr>
              <w:t>782</w:t>
            </w:r>
          </w:p>
        </w:tc>
        <w:tc>
          <w:tcPr>
            <w:tcW w:w="992" w:type="dxa"/>
            <w:gridSpan w:val="3"/>
            <w:shd w:val="clear" w:color="auto" w:fill="auto"/>
            <w:noWrap/>
            <w:vAlign w:val="center"/>
          </w:tcPr>
          <w:p w14:paraId="68E7C4EF"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1E7AFF56" w14:textId="77777777" w:rsidR="009D1ED5" w:rsidRPr="00DC7310" w:rsidRDefault="009D1ED5" w:rsidP="008E6A7C">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FA2390A" w14:textId="77777777" w:rsidR="009D1ED5" w:rsidRPr="00DC7310" w:rsidRDefault="009D1ED5" w:rsidP="008E6A7C">
            <w:pPr>
              <w:pStyle w:val="TAC"/>
              <w:keepNext w:val="0"/>
              <w:keepLines w:val="0"/>
            </w:pPr>
            <w:r w:rsidRPr="00DC7310">
              <w:rPr>
                <w:kern w:val="2"/>
                <w:lang w:eastAsia="zh-CN"/>
              </w:rPr>
              <w:t>751</w:t>
            </w:r>
          </w:p>
        </w:tc>
        <w:tc>
          <w:tcPr>
            <w:tcW w:w="851" w:type="dxa"/>
            <w:gridSpan w:val="2"/>
            <w:shd w:val="clear" w:color="auto" w:fill="auto"/>
          </w:tcPr>
          <w:p w14:paraId="3D733AAE" w14:textId="77777777" w:rsidR="009D1ED5" w:rsidRPr="00DC7310" w:rsidRDefault="009D1ED5" w:rsidP="008E6A7C">
            <w:pPr>
              <w:pStyle w:val="TAC"/>
              <w:keepNext w:val="0"/>
              <w:keepLines w:val="0"/>
            </w:pPr>
            <w:r w:rsidRPr="00DC7310">
              <w:rPr>
                <w:rFonts w:eastAsia="Malgun Gothic"/>
                <w:kern w:val="2"/>
                <w:lang w:eastAsia="ko-KR"/>
              </w:rPr>
              <w:t>N/A</w:t>
            </w:r>
          </w:p>
        </w:tc>
        <w:tc>
          <w:tcPr>
            <w:tcW w:w="1274" w:type="dxa"/>
            <w:gridSpan w:val="2"/>
            <w:shd w:val="clear" w:color="auto" w:fill="auto"/>
          </w:tcPr>
          <w:p w14:paraId="089EFD68" w14:textId="77777777" w:rsidR="009D1ED5" w:rsidRPr="00DC7310" w:rsidRDefault="009D1ED5" w:rsidP="008E6A7C">
            <w:pPr>
              <w:pStyle w:val="TAC"/>
              <w:keepNext w:val="0"/>
              <w:keepLines w:val="0"/>
            </w:pPr>
            <w:r w:rsidRPr="00DC7310">
              <w:rPr>
                <w:rFonts w:eastAsia="Malgun Gothic"/>
                <w:kern w:val="2"/>
                <w:lang w:eastAsia="ko-KR"/>
              </w:rPr>
              <w:t>N/A</w:t>
            </w:r>
          </w:p>
        </w:tc>
      </w:tr>
      <w:tr w:rsidR="009D1ED5" w:rsidRPr="00DC7310" w14:paraId="0ACE6BD1" w14:textId="77777777" w:rsidTr="008E6A7C">
        <w:trPr>
          <w:gridAfter w:val="1"/>
          <w:wAfter w:w="10" w:type="dxa"/>
          <w:jc w:val="center"/>
        </w:trPr>
        <w:tc>
          <w:tcPr>
            <w:tcW w:w="2256" w:type="dxa"/>
            <w:vMerge/>
            <w:shd w:val="clear" w:color="auto" w:fill="auto"/>
            <w:vAlign w:val="center"/>
          </w:tcPr>
          <w:p w14:paraId="0E9D4D7D" w14:textId="77777777" w:rsidR="009D1ED5" w:rsidRPr="00DC7310" w:rsidRDefault="009D1ED5" w:rsidP="008E6A7C">
            <w:pPr>
              <w:pStyle w:val="TAC"/>
              <w:keepNext w:val="0"/>
              <w:keepLines w:val="0"/>
            </w:pPr>
          </w:p>
        </w:tc>
        <w:tc>
          <w:tcPr>
            <w:tcW w:w="851" w:type="dxa"/>
            <w:gridSpan w:val="2"/>
            <w:shd w:val="clear" w:color="auto" w:fill="auto"/>
            <w:vAlign w:val="center"/>
          </w:tcPr>
          <w:p w14:paraId="43B27A65" w14:textId="77777777" w:rsidR="009D1ED5" w:rsidRPr="00DC7310" w:rsidRDefault="009D1ED5" w:rsidP="008E6A7C">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310E4132" w14:textId="77777777" w:rsidR="009D1ED5" w:rsidRPr="00DC7310" w:rsidRDefault="009D1ED5" w:rsidP="008E6A7C">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0AE7E01A" w14:textId="77777777" w:rsidR="009D1ED5" w:rsidRPr="00DC7310" w:rsidRDefault="009D1ED5" w:rsidP="008E6A7C">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7C8CFD1D" w14:textId="77777777" w:rsidR="009D1ED5" w:rsidRPr="00DC7310" w:rsidRDefault="009D1ED5" w:rsidP="008E6A7C">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47D7402A" w14:textId="77777777" w:rsidR="009D1ED5" w:rsidRPr="00DC7310" w:rsidRDefault="009D1ED5" w:rsidP="008E6A7C">
            <w:pPr>
              <w:pStyle w:val="TAC"/>
              <w:keepNext w:val="0"/>
              <w:keepLines w:val="0"/>
            </w:pPr>
            <w:r w:rsidRPr="00DC7310">
              <w:rPr>
                <w:rFonts w:eastAsia="Malgun Gothic"/>
                <w:kern w:val="2"/>
                <w:lang w:eastAsia="ko-KR"/>
              </w:rPr>
              <w:t>2156</w:t>
            </w:r>
          </w:p>
        </w:tc>
        <w:tc>
          <w:tcPr>
            <w:tcW w:w="851" w:type="dxa"/>
            <w:gridSpan w:val="2"/>
            <w:shd w:val="clear" w:color="auto" w:fill="auto"/>
          </w:tcPr>
          <w:p w14:paraId="27C56433" w14:textId="77777777" w:rsidR="009D1ED5" w:rsidRPr="00DC7310" w:rsidRDefault="009D1ED5" w:rsidP="008E6A7C">
            <w:pPr>
              <w:pStyle w:val="TAC"/>
              <w:keepNext w:val="0"/>
              <w:keepLines w:val="0"/>
            </w:pPr>
            <w:r w:rsidRPr="00DC7310">
              <w:rPr>
                <w:kern w:val="2"/>
                <w:lang w:eastAsia="zh-CN"/>
              </w:rPr>
              <w:t>26.1</w:t>
            </w:r>
          </w:p>
        </w:tc>
        <w:tc>
          <w:tcPr>
            <w:tcW w:w="1274" w:type="dxa"/>
            <w:gridSpan w:val="2"/>
            <w:shd w:val="clear" w:color="auto" w:fill="auto"/>
          </w:tcPr>
          <w:p w14:paraId="5AA1C34E" w14:textId="77777777" w:rsidR="009D1ED5" w:rsidRPr="00DC7310" w:rsidRDefault="009D1ED5" w:rsidP="008E6A7C">
            <w:pPr>
              <w:pStyle w:val="TAC"/>
              <w:keepNext w:val="0"/>
              <w:keepLines w:val="0"/>
            </w:pPr>
            <w:r w:rsidRPr="00DC7310">
              <w:rPr>
                <w:kern w:val="2"/>
                <w:lang w:eastAsia="ja-JP"/>
              </w:rPr>
              <w:t>IMD</w:t>
            </w:r>
            <w:r w:rsidRPr="00DC7310">
              <w:rPr>
                <w:kern w:val="2"/>
                <w:lang w:eastAsia="zh-CN"/>
              </w:rPr>
              <w:t>3</w:t>
            </w:r>
          </w:p>
        </w:tc>
      </w:tr>
      <w:tr w:rsidR="009D1ED5" w:rsidRPr="00DC7310" w14:paraId="7630EB27" w14:textId="77777777" w:rsidTr="008E6A7C">
        <w:trPr>
          <w:gridAfter w:val="1"/>
          <w:wAfter w:w="10" w:type="dxa"/>
          <w:jc w:val="center"/>
        </w:trPr>
        <w:tc>
          <w:tcPr>
            <w:tcW w:w="2256" w:type="dxa"/>
            <w:vMerge/>
            <w:shd w:val="clear" w:color="auto" w:fill="auto"/>
            <w:vAlign w:val="center"/>
          </w:tcPr>
          <w:p w14:paraId="2C0AFAA8" w14:textId="77777777" w:rsidR="009D1ED5" w:rsidRPr="00DC7310" w:rsidRDefault="009D1ED5" w:rsidP="008E6A7C">
            <w:pPr>
              <w:pStyle w:val="TAC"/>
              <w:keepNext w:val="0"/>
              <w:keepLines w:val="0"/>
            </w:pPr>
          </w:p>
        </w:tc>
        <w:tc>
          <w:tcPr>
            <w:tcW w:w="851" w:type="dxa"/>
            <w:gridSpan w:val="2"/>
            <w:shd w:val="clear" w:color="auto" w:fill="auto"/>
            <w:vAlign w:val="center"/>
          </w:tcPr>
          <w:p w14:paraId="3C3ECEAE" w14:textId="77777777" w:rsidR="009D1ED5" w:rsidRPr="00DC7310" w:rsidRDefault="009D1ED5" w:rsidP="008E6A7C">
            <w:pPr>
              <w:pStyle w:val="TAC"/>
              <w:keepNext w:val="0"/>
              <w:keepLines w:val="0"/>
            </w:pPr>
            <w:r w:rsidRPr="00DC7310">
              <w:rPr>
                <w:kern w:val="2"/>
                <w:lang w:eastAsia="zh-CN"/>
              </w:rPr>
              <w:t>n77</w:t>
            </w:r>
          </w:p>
        </w:tc>
        <w:tc>
          <w:tcPr>
            <w:tcW w:w="1275" w:type="dxa"/>
            <w:gridSpan w:val="2"/>
            <w:shd w:val="clear" w:color="auto" w:fill="auto"/>
            <w:noWrap/>
            <w:vAlign w:val="center"/>
          </w:tcPr>
          <w:p w14:paraId="508BC645" w14:textId="77777777" w:rsidR="009D1ED5" w:rsidRPr="00DC7310" w:rsidRDefault="009D1ED5" w:rsidP="008E6A7C">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1D4235D6" w14:textId="77777777" w:rsidR="009D1ED5" w:rsidRPr="00DC7310" w:rsidRDefault="009D1ED5" w:rsidP="008E6A7C">
            <w:pPr>
              <w:pStyle w:val="TAC"/>
              <w:keepNext w:val="0"/>
              <w:keepLines w:val="0"/>
            </w:pPr>
            <w:r w:rsidRPr="00DC7310">
              <w:rPr>
                <w:lang w:eastAsia="sv-SE"/>
              </w:rPr>
              <w:t>10</w:t>
            </w:r>
          </w:p>
        </w:tc>
        <w:tc>
          <w:tcPr>
            <w:tcW w:w="850" w:type="dxa"/>
            <w:gridSpan w:val="2"/>
            <w:shd w:val="clear" w:color="auto" w:fill="auto"/>
            <w:noWrap/>
            <w:vAlign w:val="center"/>
          </w:tcPr>
          <w:p w14:paraId="10181462" w14:textId="77777777" w:rsidR="009D1ED5" w:rsidRPr="00DC7310" w:rsidRDefault="009D1ED5" w:rsidP="008E6A7C">
            <w:pPr>
              <w:pStyle w:val="TAC"/>
              <w:keepNext w:val="0"/>
              <w:keepLines w:val="0"/>
            </w:pPr>
            <w:r w:rsidRPr="00DC7310">
              <w:rPr>
                <w:lang w:eastAsia="sv-SE"/>
              </w:rPr>
              <w:t>50</w:t>
            </w:r>
          </w:p>
        </w:tc>
        <w:tc>
          <w:tcPr>
            <w:tcW w:w="1275" w:type="dxa"/>
            <w:gridSpan w:val="2"/>
            <w:shd w:val="clear" w:color="auto" w:fill="auto"/>
            <w:noWrap/>
            <w:vAlign w:val="center"/>
          </w:tcPr>
          <w:p w14:paraId="06D2AB94" w14:textId="77777777" w:rsidR="009D1ED5" w:rsidRPr="00DC7310" w:rsidRDefault="009D1ED5" w:rsidP="008E6A7C">
            <w:pPr>
              <w:pStyle w:val="TAC"/>
              <w:keepNext w:val="0"/>
              <w:keepLines w:val="0"/>
            </w:pPr>
            <w:r w:rsidRPr="00DC7310">
              <w:rPr>
                <w:kern w:val="2"/>
                <w:lang w:eastAsia="zh-CN"/>
              </w:rPr>
              <w:t>3720</w:t>
            </w:r>
          </w:p>
        </w:tc>
        <w:tc>
          <w:tcPr>
            <w:tcW w:w="851" w:type="dxa"/>
            <w:gridSpan w:val="2"/>
            <w:shd w:val="clear" w:color="auto" w:fill="auto"/>
            <w:vAlign w:val="center"/>
          </w:tcPr>
          <w:p w14:paraId="5B0CF42D" w14:textId="77777777" w:rsidR="009D1ED5" w:rsidRPr="00DC7310" w:rsidRDefault="009D1ED5" w:rsidP="008E6A7C">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1B005105" w14:textId="77777777" w:rsidR="009D1ED5" w:rsidRPr="00DC7310" w:rsidRDefault="009D1ED5" w:rsidP="008E6A7C">
            <w:pPr>
              <w:pStyle w:val="TAC"/>
              <w:keepNext w:val="0"/>
              <w:keepLines w:val="0"/>
            </w:pPr>
            <w:r w:rsidRPr="00DC7310">
              <w:rPr>
                <w:rFonts w:eastAsia="Malgun Gothic"/>
                <w:kern w:val="2"/>
                <w:lang w:eastAsia="ko-KR"/>
              </w:rPr>
              <w:t>N/A</w:t>
            </w:r>
          </w:p>
        </w:tc>
      </w:tr>
      <w:tr w:rsidR="009D1ED5" w:rsidRPr="00DC7310" w14:paraId="47BA4A98"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DBA3C2A" w14:textId="77777777" w:rsidR="009D1ED5" w:rsidRPr="00DC7310" w:rsidRDefault="009D1ED5" w:rsidP="008E6A7C">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CA300FA" w14:textId="77777777" w:rsidR="009D1ED5" w:rsidRPr="00DC7310" w:rsidRDefault="009D1ED5" w:rsidP="008E6A7C">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98257" w14:textId="77777777" w:rsidR="009D1ED5" w:rsidRPr="00DC7310" w:rsidRDefault="009D1ED5" w:rsidP="008E6A7C">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9FF79"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8AA3D1"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BB611E"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98DB9" w14:textId="77777777" w:rsidR="009D1ED5" w:rsidRPr="00DC7310" w:rsidRDefault="009D1ED5" w:rsidP="008E6A7C">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0EB32B" w14:textId="77777777" w:rsidR="009D1ED5" w:rsidRPr="00DC7310" w:rsidRDefault="009D1ED5" w:rsidP="008E6A7C">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FC64F8" w14:textId="77777777" w:rsidR="009D1ED5" w:rsidRPr="00DC7310" w:rsidRDefault="009D1ED5" w:rsidP="008E6A7C">
            <w:pPr>
              <w:pStyle w:val="TAC"/>
              <w:keepNext w:val="0"/>
              <w:keepLines w:val="0"/>
              <w:rPr>
                <w:lang w:eastAsia="fi-FI"/>
              </w:rPr>
            </w:pPr>
            <w:r w:rsidRPr="00DC7310">
              <w:rPr>
                <w:lang w:eastAsia="fi-FI"/>
              </w:rPr>
              <w:t>IMD3</w:t>
            </w:r>
            <w:r w:rsidRPr="00DC7310">
              <w:rPr>
                <w:vertAlign w:val="superscript"/>
                <w:lang w:eastAsia="fi-FI"/>
              </w:rPr>
              <w:t>1</w:t>
            </w:r>
          </w:p>
        </w:tc>
      </w:tr>
      <w:tr w:rsidR="009D1ED5" w:rsidRPr="00DC7310" w14:paraId="5B01FFC0"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0CC948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A69FD" w14:textId="77777777" w:rsidR="009D1ED5" w:rsidRPr="00DC7310" w:rsidRDefault="009D1ED5" w:rsidP="008E6A7C">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70E72D" w14:textId="77777777" w:rsidR="009D1ED5" w:rsidRPr="00DC7310" w:rsidRDefault="009D1ED5" w:rsidP="008E6A7C">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618223"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CA5BEC"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53318" w14:textId="77777777" w:rsidR="009D1ED5" w:rsidRPr="00DC7310" w:rsidRDefault="009D1ED5" w:rsidP="008E6A7C">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5E8B3"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ECF1B8"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0DCF59F2"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6BD55C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904B6B"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AA3498" w14:textId="77777777" w:rsidR="009D1ED5" w:rsidRPr="00DC7310" w:rsidRDefault="009D1ED5" w:rsidP="008E6A7C">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B07433"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669F37"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F70740" w14:textId="77777777" w:rsidR="009D1ED5" w:rsidRPr="00DC7310" w:rsidRDefault="009D1ED5" w:rsidP="008E6A7C">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DE0F46"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FCAEEC"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07B4B06B"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6BA53F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33BCF1" w14:textId="77777777" w:rsidR="009D1ED5" w:rsidRPr="00DC7310" w:rsidRDefault="009D1ED5" w:rsidP="008E6A7C">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42258" w14:textId="77777777" w:rsidR="009D1ED5" w:rsidRPr="00DC7310" w:rsidRDefault="009D1ED5" w:rsidP="008E6A7C">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067E08"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1DE0AF" w14:textId="77777777" w:rsidR="009D1ED5" w:rsidRPr="00DC7310" w:rsidRDefault="009D1ED5" w:rsidP="008E6A7C">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416301" w14:textId="77777777" w:rsidR="009D1ED5" w:rsidRPr="00DC7310" w:rsidRDefault="009D1ED5" w:rsidP="008E6A7C">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7FF780"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46D70C"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78D5DF74"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E0B02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D33D68" w14:textId="77777777" w:rsidR="009D1ED5" w:rsidRPr="00DC7310" w:rsidRDefault="009D1ED5" w:rsidP="008E6A7C">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E7AC2D" w14:textId="77777777" w:rsidR="009D1ED5" w:rsidRPr="00DC7310" w:rsidRDefault="009D1ED5" w:rsidP="008E6A7C">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51BAE" w14:textId="77777777" w:rsidR="009D1ED5" w:rsidRPr="00DC7310" w:rsidRDefault="009D1ED5" w:rsidP="008E6A7C">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C3BA41" w14:textId="77777777" w:rsidR="009D1ED5" w:rsidRPr="00DC7310" w:rsidRDefault="009D1ED5" w:rsidP="008E6A7C">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CD1380" w14:textId="77777777" w:rsidR="009D1ED5" w:rsidRPr="00DC7310" w:rsidRDefault="009D1ED5" w:rsidP="008E6A7C">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71DEB4" w14:textId="77777777" w:rsidR="009D1ED5" w:rsidRPr="00DC7310" w:rsidRDefault="009D1ED5" w:rsidP="008E6A7C">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798AFD" w14:textId="77777777" w:rsidR="009D1ED5" w:rsidRPr="00DC7310" w:rsidRDefault="009D1ED5" w:rsidP="008E6A7C">
            <w:pPr>
              <w:pStyle w:val="TAC"/>
              <w:keepNext w:val="0"/>
              <w:keepLines w:val="0"/>
              <w:rPr>
                <w:lang w:eastAsia="fi-FI"/>
              </w:rPr>
            </w:pPr>
            <w:r w:rsidRPr="00DC7310">
              <w:rPr>
                <w:lang w:eastAsia="fi-FI"/>
              </w:rPr>
              <w:t>IMD3</w:t>
            </w:r>
          </w:p>
        </w:tc>
      </w:tr>
      <w:tr w:rsidR="009D1ED5" w:rsidRPr="00DC7310" w14:paraId="5E802F3A"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FEA5349"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89F1F6" w14:textId="77777777" w:rsidR="009D1ED5" w:rsidRPr="00DC7310" w:rsidRDefault="009D1ED5" w:rsidP="008E6A7C">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142710" w14:textId="77777777" w:rsidR="009D1ED5" w:rsidRPr="00DC7310" w:rsidRDefault="009D1ED5" w:rsidP="008E6A7C">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2B493C" w14:textId="77777777" w:rsidR="009D1ED5" w:rsidRPr="00DC7310" w:rsidRDefault="009D1ED5" w:rsidP="008E6A7C">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A55404" w14:textId="77777777" w:rsidR="009D1ED5" w:rsidRPr="00DC7310" w:rsidRDefault="009D1ED5" w:rsidP="008E6A7C">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9519C2" w14:textId="77777777" w:rsidR="009D1ED5" w:rsidRPr="00DC7310" w:rsidRDefault="009D1ED5" w:rsidP="008E6A7C">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A0E81" w14:textId="77777777" w:rsidR="009D1ED5" w:rsidRPr="00DC7310" w:rsidRDefault="009D1ED5" w:rsidP="008E6A7C">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DB3B55"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44D99B14"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6A0ADF1" w14:textId="77777777" w:rsidR="009D1ED5" w:rsidRPr="00DC7310" w:rsidRDefault="009D1ED5" w:rsidP="008E6A7C">
            <w:pPr>
              <w:pStyle w:val="TAC"/>
              <w:keepNext w:val="0"/>
              <w:keepLines w:val="0"/>
              <w:rPr>
                <w:lang w:eastAsia="fi-FI"/>
              </w:rPr>
            </w:pPr>
            <w:r w:rsidRPr="00DC7310">
              <w:rPr>
                <w:lang w:eastAsia="ko-KR"/>
              </w:rPr>
              <w:lastRenderedPageBreak/>
              <w:t>DC_</w:t>
            </w:r>
            <w:r w:rsidRPr="00DC7310">
              <w:t>14A-66A</w:t>
            </w:r>
            <w:r w:rsidRPr="00DC7310">
              <w:rPr>
                <w:lang w:eastAsia="ko-KR"/>
              </w:rPr>
              <w:t>_n</w:t>
            </w:r>
            <w:r w:rsidRPr="00DC7310">
              <w:t>77</w:t>
            </w:r>
            <w:r w:rsidRPr="00DC7310">
              <w:rPr>
                <w:lang w:eastAsia="ko-KR"/>
              </w:rPr>
              <w:t>A</w:t>
            </w:r>
          </w:p>
          <w:p w14:paraId="0D3DE9A5" w14:textId="77777777" w:rsidR="009D1ED5" w:rsidRPr="00DC7310" w:rsidRDefault="009D1ED5" w:rsidP="008E6A7C">
            <w:pPr>
              <w:pStyle w:val="TAC"/>
              <w:keepNext w:val="0"/>
              <w:keepLines w:val="0"/>
              <w:rPr>
                <w:lang w:eastAsia="fi-FI"/>
              </w:rPr>
            </w:pPr>
            <w:r w:rsidRPr="00DC7310">
              <w:rPr>
                <w:szCs w:val="18"/>
                <w:lang w:eastAsia="fi-FI"/>
              </w:rPr>
              <w:t>DC_14A-66A_n77(2A)</w:t>
            </w:r>
          </w:p>
          <w:p w14:paraId="1B39126B" w14:textId="77777777" w:rsidR="009D1ED5" w:rsidRPr="00DC7310" w:rsidRDefault="009D1ED5" w:rsidP="008E6A7C">
            <w:pPr>
              <w:pStyle w:val="TAC"/>
              <w:keepNext w:val="0"/>
              <w:keepLines w:val="0"/>
              <w:rPr>
                <w:lang w:eastAsia="fi-FI"/>
              </w:rPr>
            </w:pPr>
            <w:r w:rsidRPr="00DC7310">
              <w:rPr>
                <w:lang w:eastAsia="fi-FI"/>
              </w:rPr>
              <w:t>DC_14A-66A-66A_n77A</w:t>
            </w:r>
          </w:p>
          <w:p w14:paraId="7784648A" w14:textId="77777777" w:rsidR="009D1ED5" w:rsidRPr="00DC7310" w:rsidRDefault="009D1ED5" w:rsidP="008E6A7C">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1201E3" w14:textId="77777777" w:rsidR="009D1ED5" w:rsidRPr="00DC7310" w:rsidRDefault="009D1ED5" w:rsidP="008E6A7C">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DF2FC4"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3844EC"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B8FFF5"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4014E7" w14:textId="77777777" w:rsidR="009D1ED5" w:rsidRPr="00DC7310" w:rsidRDefault="009D1ED5" w:rsidP="008E6A7C">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6E8C8E" w14:textId="77777777" w:rsidR="009D1ED5" w:rsidRPr="00DC7310" w:rsidRDefault="009D1ED5" w:rsidP="008E6A7C">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12E49F" w14:textId="77777777" w:rsidR="009D1ED5" w:rsidRPr="00DC7310" w:rsidRDefault="009D1ED5" w:rsidP="008E6A7C">
            <w:pPr>
              <w:pStyle w:val="TAC"/>
              <w:keepNext w:val="0"/>
              <w:keepLines w:val="0"/>
              <w:rPr>
                <w:lang w:eastAsia="fi-FI"/>
              </w:rPr>
            </w:pPr>
            <w:r w:rsidRPr="00DC7310">
              <w:rPr>
                <w:lang w:eastAsia="fi-FI"/>
              </w:rPr>
              <w:t>IMD3</w:t>
            </w:r>
            <w:r w:rsidRPr="00DC7310">
              <w:rPr>
                <w:vertAlign w:val="superscript"/>
                <w:lang w:eastAsia="fi-FI"/>
              </w:rPr>
              <w:t>2</w:t>
            </w:r>
          </w:p>
        </w:tc>
      </w:tr>
      <w:tr w:rsidR="009D1ED5" w:rsidRPr="00DC7310" w14:paraId="1B645EAB"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B1F16A5"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4A39E" w14:textId="77777777" w:rsidR="009D1ED5" w:rsidRPr="00DC7310" w:rsidRDefault="009D1ED5" w:rsidP="008E6A7C">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F598A1" w14:textId="77777777" w:rsidR="009D1ED5" w:rsidRPr="00DC7310" w:rsidRDefault="009D1ED5" w:rsidP="008E6A7C">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ECFCC2"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A94EA8"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3B5501" w14:textId="77777777" w:rsidR="009D1ED5" w:rsidRPr="00DC7310" w:rsidRDefault="009D1ED5" w:rsidP="008E6A7C">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8D643"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80AC72"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2636DBB4"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4908402"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54247" w14:textId="77777777" w:rsidR="009D1ED5" w:rsidRPr="00DC7310" w:rsidRDefault="009D1ED5" w:rsidP="008E6A7C">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C79E2" w14:textId="77777777" w:rsidR="009D1ED5" w:rsidRPr="00DC7310" w:rsidRDefault="009D1ED5" w:rsidP="008E6A7C">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8C8FA5"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6F7DCA"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987D9" w14:textId="77777777" w:rsidR="009D1ED5" w:rsidRPr="00DC7310" w:rsidRDefault="009D1ED5" w:rsidP="008E6A7C">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1D6506"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B9852C"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5A7F8C05"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1973F64"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679F3E" w14:textId="77777777" w:rsidR="009D1ED5" w:rsidRPr="00DC7310" w:rsidRDefault="009D1ED5" w:rsidP="008E6A7C">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4E50B" w14:textId="77777777" w:rsidR="009D1ED5" w:rsidRPr="00DC7310" w:rsidRDefault="009D1ED5" w:rsidP="008E6A7C">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E39076"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2A0B48"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FFB247" w14:textId="77777777" w:rsidR="009D1ED5" w:rsidRPr="00DC7310" w:rsidRDefault="009D1ED5" w:rsidP="008E6A7C">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747EC"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F2BC8" w14:textId="77777777" w:rsidR="009D1ED5" w:rsidRPr="00DC7310" w:rsidRDefault="009D1ED5" w:rsidP="008E6A7C">
            <w:pPr>
              <w:pStyle w:val="TAC"/>
              <w:keepNext w:val="0"/>
              <w:keepLines w:val="0"/>
              <w:rPr>
                <w:lang w:eastAsia="fi-FI"/>
              </w:rPr>
            </w:pPr>
            <w:r w:rsidRPr="00DC7310">
              <w:rPr>
                <w:lang w:eastAsia="fi-FI"/>
              </w:rPr>
              <w:t>N/A</w:t>
            </w:r>
          </w:p>
        </w:tc>
      </w:tr>
      <w:tr w:rsidR="009D1ED5" w:rsidRPr="00DC7310" w14:paraId="6667A7CC"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A2B7906" w14:textId="77777777" w:rsidR="009D1ED5" w:rsidRPr="00DC7310" w:rsidRDefault="009D1ED5" w:rsidP="008E6A7C">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CED9E3" w14:textId="77777777" w:rsidR="009D1ED5" w:rsidRPr="00DC7310" w:rsidRDefault="009D1ED5" w:rsidP="008E6A7C">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8992DC" w14:textId="77777777" w:rsidR="009D1ED5" w:rsidRPr="00DC7310" w:rsidRDefault="009D1ED5" w:rsidP="008E6A7C">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D3E101" w14:textId="77777777" w:rsidR="009D1ED5" w:rsidRPr="00DC7310" w:rsidRDefault="009D1ED5" w:rsidP="008E6A7C">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6BD076" w14:textId="77777777" w:rsidR="009D1ED5" w:rsidRPr="00DC7310" w:rsidRDefault="009D1ED5" w:rsidP="008E6A7C">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290453" w14:textId="77777777" w:rsidR="009D1ED5" w:rsidRPr="00DC7310" w:rsidRDefault="009D1ED5" w:rsidP="008E6A7C">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97CC99" w14:textId="77777777" w:rsidR="009D1ED5" w:rsidRPr="00DC7310" w:rsidRDefault="009D1ED5" w:rsidP="008E6A7C">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9111E0" w14:textId="77777777" w:rsidR="009D1ED5" w:rsidRPr="00DC7310" w:rsidRDefault="009D1ED5" w:rsidP="008E6A7C">
            <w:pPr>
              <w:pStyle w:val="TAC"/>
              <w:keepNext w:val="0"/>
              <w:keepLines w:val="0"/>
              <w:rPr>
                <w:szCs w:val="18"/>
                <w:lang w:eastAsia="fi-FI"/>
              </w:rPr>
            </w:pPr>
            <w:r w:rsidRPr="00DC7310">
              <w:rPr>
                <w:lang w:eastAsia="fi-FI"/>
              </w:rPr>
              <w:t>IMD3</w:t>
            </w:r>
          </w:p>
        </w:tc>
      </w:tr>
      <w:tr w:rsidR="009D1ED5" w:rsidRPr="00DC7310" w14:paraId="29751D92"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19D2CC1" w14:textId="77777777" w:rsidR="009D1ED5" w:rsidRPr="00DC7310" w:rsidRDefault="009D1ED5" w:rsidP="008E6A7C">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CAB450" w14:textId="77777777" w:rsidR="009D1ED5" w:rsidRPr="00DC7310" w:rsidRDefault="009D1ED5" w:rsidP="008E6A7C">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7456D9" w14:textId="77777777" w:rsidR="009D1ED5" w:rsidRPr="00DC7310" w:rsidRDefault="009D1ED5" w:rsidP="008E6A7C">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34B15B" w14:textId="77777777" w:rsidR="009D1ED5" w:rsidRPr="00DC7310" w:rsidRDefault="009D1ED5" w:rsidP="008E6A7C">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84A089" w14:textId="77777777" w:rsidR="009D1ED5" w:rsidRPr="00DC7310" w:rsidRDefault="009D1ED5" w:rsidP="008E6A7C">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F959D" w14:textId="77777777" w:rsidR="009D1ED5" w:rsidRPr="00DC7310" w:rsidRDefault="009D1ED5" w:rsidP="008E6A7C">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EB8CF8" w14:textId="77777777" w:rsidR="009D1ED5" w:rsidRPr="00DC7310" w:rsidRDefault="009D1ED5" w:rsidP="008E6A7C">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8BACE9" w14:textId="77777777" w:rsidR="009D1ED5" w:rsidRPr="00DC7310" w:rsidRDefault="009D1ED5" w:rsidP="008E6A7C">
            <w:pPr>
              <w:pStyle w:val="TAC"/>
              <w:keepNext w:val="0"/>
              <w:keepLines w:val="0"/>
              <w:rPr>
                <w:szCs w:val="18"/>
                <w:lang w:eastAsia="fi-FI"/>
              </w:rPr>
            </w:pPr>
            <w:r w:rsidRPr="00DC7310">
              <w:rPr>
                <w:lang w:eastAsia="fi-FI"/>
              </w:rPr>
              <w:t>N/A</w:t>
            </w:r>
          </w:p>
        </w:tc>
      </w:tr>
      <w:tr w:rsidR="009D1ED5" w:rsidRPr="00DC7310" w14:paraId="4153381E" w14:textId="77777777" w:rsidTr="008E6A7C">
        <w:trPr>
          <w:gridAfter w:val="1"/>
          <w:wAfter w:w="10" w:type="dxa"/>
          <w:jc w:val="center"/>
        </w:trPr>
        <w:tc>
          <w:tcPr>
            <w:tcW w:w="2256" w:type="dxa"/>
            <w:vMerge w:val="restart"/>
            <w:shd w:val="clear" w:color="auto" w:fill="auto"/>
          </w:tcPr>
          <w:p w14:paraId="0CFC22FD" w14:textId="77777777" w:rsidR="009D1ED5" w:rsidRPr="00DC7310" w:rsidRDefault="009D1ED5" w:rsidP="008E6A7C">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14:paraId="3FD6F92F" w14:textId="77777777" w:rsidR="009D1ED5" w:rsidRPr="00DC7310" w:rsidRDefault="009D1ED5" w:rsidP="008E6A7C">
            <w:pPr>
              <w:pStyle w:val="TAC"/>
              <w:keepNext w:val="0"/>
              <w:keepLines w:val="0"/>
            </w:pPr>
            <w:r w:rsidRPr="00DC7310">
              <w:rPr>
                <w:rFonts w:eastAsia="等线"/>
              </w:rPr>
              <w:t>18</w:t>
            </w:r>
          </w:p>
        </w:tc>
        <w:tc>
          <w:tcPr>
            <w:tcW w:w="1275" w:type="dxa"/>
            <w:gridSpan w:val="2"/>
            <w:shd w:val="clear" w:color="auto" w:fill="auto"/>
            <w:noWrap/>
          </w:tcPr>
          <w:p w14:paraId="35225F89" w14:textId="77777777" w:rsidR="009D1ED5" w:rsidRPr="00DC7310" w:rsidRDefault="009D1ED5" w:rsidP="008E6A7C">
            <w:pPr>
              <w:pStyle w:val="TAC"/>
              <w:keepNext w:val="0"/>
              <w:keepLines w:val="0"/>
            </w:pPr>
            <w:r w:rsidRPr="00DC7310">
              <w:rPr>
                <w:lang w:eastAsia="ja-JP"/>
              </w:rPr>
              <w:t>820</w:t>
            </w:r>
          </w:p>
        </w:tc>
        <w:tc>
          <w:tcPr>
            <w:tcW w:w="992" w:type="dxa"/>
            <w:gridSpan w:val="3"/>
            <w:shd w:val="clear" w:color="auto" w:fill="auto"/>
            <w:noWrap/>
          </w:tcPr>
          <w:p w14:paraId="02B7CDFC" w14:textId="77777777" w:rsidR="009D1ED5" w:rsidRPr="00DC7310" w:rsidRDefault="009D1ED5" w:rsidP="008E6A7C">
            <w:pPr>
              <w:pStyle w:val="TAC"/>
              <w:keepNext w:val="0"/>
              <w:keepLines w:val="0"/>
            </w:pPr>
            <w:r w:rsidRPr="00DC7310">
              <w:rPr>
                <w:lang w:eastAsia="ja-JP"/>
              </w:rPr>
              <w:t>5</w:t>
            </w:r>
          </w:p>
        </w:tc>
        <w:tc>
          <w:tcPr>
            <w:tcW w:w="850" w:type="dxa"/>
            <w:gridSpan w:val="2"/>
            <w:shd w:val="clear" w:color="auto" w:fill="auto"/>
            <w:noWrap/>
          </w:tcPr>
          <w:p w14:paraId="6065ED66" w14:textId="77777777" w:rsidR="009D1ED5" w:rsidRPr="00DC7310" w:rsidRDefault="009D1ED5" w:rsidP="008E6A7C">
            <w:pPr>
              <w:pStyle w:val="TAC"/>
              <w:keepNext w:val="0"/>
              <w:keepLines w:val="0"/>
            </w:pPr>
            <w:r w:rsidRPr="00DC7310">
              <w:rPr>
                <w:lang w:eastAsia="ja-JP"/>
              </w:rPr>
              <w:t>25</w:t>
            </w:r>
          </w:p>
        </w:tc>
        <w:tc>
          <w:tcPr>
            <w:tcW w:w="1275" w:type="dxa"/>
            <w:gridSpan w:val="2"/>
            <w:shd w:val="clear" w:color="auto" w:fill="auto"/>
            <w:noWrap/>
          </w:tcPr>
          <w:p w14:paraId="41514C61" w14:textId="77777777" w:rsidR="009D1ED5" w:rsidRPr="00DC7310" w:rsidRDefault="009D1ED5" w:rsidP="008E6A7C">
            <w:pPr>
              <w:pStyle w:val="TAC"/>
              <w:keepNext w:val="0"/>
              <w:keepLines w:val="0"/>
            </w:pPr>
            <w:r w:rsidRPr="00DC7310">
              <w:rPr>
                <w:lang w:eastAsia="ja-JP"/>
              </w:rPr>
              <w:t>865</w:t>
            </w:r>
          </w:p>
        </w:tc>
        <w:tc>
          <w:tcPr>
            <w:tcW w:w="851" w:type="dxa"/>
            <w:gridSpan w:val="2"/>
            <w:shd w:val="clear" w:color="auto" w:fill="auto"/>
          </w:tcPr>
          <w:p w14:paraId="66EC0C6A" w14:textId="77777777" w:rsidR="009D1ED5" w:rsidRPr="00DC7310" w:rsidRDefault="009D1ED5" w:rsidP="008E6A7C">
            <w:pPr>
              <w:pStyle w:val="TAC"/>
              <w:keepNext w:val="0"/>
              <w:keepLines w:val="0"/>
            </w:pPr>
            <w:r w:rsidRPr="00DC7310">
              <w:rPr>
                <w:lang w:eastAsia="ja-JP"/>
              </w:rPr>
              <w:t>N/A</w:t>
            </w:r>
          </w:p>
        </w:tc>
        <w:tc>
          <w:tcPr>
            <w:tcW w:w="1274" w:type="dxa"/>
            <w:gridSpan w:val="2"/>
            <w:shd w:val="clear" w:color="auto" w:fill="auto"/>
          </w:tcPr>
          <w:p w14:paraId="08A51CEC" w14:textId="77777777" w:rsidR="009D1ED5" w:rsidRPr="00DC7310" w:rsidRDefault="009D1ED5" w:rsidP="008E6A7C">
            <w:pPr>
              <w:pStyle w:val="TAC"/>
              <w:keepNext w:val="0"/>
              <w:keepLines w:val="0"/>
            </w:pPr>
            <w:r w:rsidRPr="00DC7310">
              <w:rPr>
                <w:lang w:eastAsia="ja-JP"/>
              </w:rPr>
              <w:t>N/A</w:t>
            </w:r>
          </w:p>
        </w:tc>
      </w:tr>
      <w:tr w:rsidR="009D1ED5" w:rsidRPr="00DC7310" w14:paraId="3ADE3A82" w14:textId="77777777" w:rsidTr="008E6A7C">
        <w:trPr>
          <w:gridAfter w:val="1"/>
          <w:wAfter w:w="10" w:type="dxa"/>
          <w:jc w:val="center"/>
        </w:trPr>
        <w:tc>
          <w:tcPr>
            <w:tcW w:w="2256" w:type="dxa"/>
            <w:vMerge/>
            <w:shd w:val="clear" w:color="auto" w:fill="auto"/>
          </w:tcPr>
          <w:p w14:paraId="309C9B16" w14:textId="77777777" w:rsidR="009D1ED5" w:rsidRPr="00DC7310" w:rsidRDefault="009D1ED5" w:rsidP="008E6A7C">
            <w:pPr>
              <w:pStyle w:val="TAC"/>
              <w:keepNext w:val="0"/>
              <w:keepLines w:val="0"/>
            </w:pPr>
          </w:p>
        </w:tc>
        <w:tc>
          <w:tcPr>
            <w:tcW w:w="851" w:type="dxa"/>
            <w:gridSpan w:val="2"/>
            <w:shd w:val="clear" w:color="auto" w:fill="auto"/>
          </w:tcPr>
          <w:p w14:paraId="02F659B6" w14:textId="77777777" w:rsidR="009D1ED5" w:rsidRPr="00DC7310" w:rsidRDefault="009D1ED5" w:rsidP="008E6A7C">
            <w:pPr>
              <w:pStyle w:val="TAC"/>
              <w:keepNext w:val="0"/>
              <w:keepLines w:val="0"/>
            </w:pPr>
            <w:r w:rsidRPr="00DC7310">
              <w:rPr>
                <w:rFonts w:eastAsia="等线"/>
              </w:rPr>
              <w:t>n28</w:t>
            </w:r>
          </w:p>
        </w:tc>
        <w:tc>
          <w:tcPr>
            <w:tcW w:w="1275" w:type="dxa"/>
            <w:gridSpan w:val="2"/>
            <w:shd w:val="clear" w:color="auto" w:fill="auto"/>
            <w:noWrap/>
          </w:tcPr>
          <w:p w14:paraId="3FDC4FDE" w14:textId="77777777" w:rsidR="009D1ED5" w:rsidRPr="00DC7310" w:rsidRDefault="009D1ED5" w:rsidP="008E6A7C">
            <w:pPr>
              <w:pStyle w:val="TAC"/>
              <w:keepNext w:val="0"/>
              <w:keepLines w:val="0"/>
            </w:pPr>
            <w:r w:rsidRPr="00DC7310">
              <w:rPr>
                <w:lang w:eastAsia="ja-JP"/>
              </w:rPr>
              <w:t>723</w:t>
            </w:r>
          </w:p>
        </w:tc>
        <w:tc>
          <w:tcPr>
            <w:tcW w:w="992" w:type="dxa"/>
            <w:gridSpan w:val="3"/>
            <w:shd w:val="clear" w:color="auto" w:fill="auto"/>
            <w:noWrap/>
          </w:tcPr>
          <w:p w14:paraId="01F0CCB3" w14:textId="77777777" w:rsidR="009D1ED5" w:rsidRPr="00DC7310" w:rsidRDefault="009D1ED5" w:rsidP="008E6A7C">
            <w:pPr>
              <w:pStyle w:val="TAC"/>
              <w:keepNext w:val="0"/>
              <w:keepLines w:val="0"/>
            </w:pPr>
            <w:r w:rsidRPr="00DC7310">
              <w:rPr>
                <w:lang w:eastAsia="ja-JP"/>
              </w:rPr>
              <w:t>5</w:t>
            </w:r>
          </w:p>
        </w:tc>
        <w:tc>
          <w:tcPr>
            <w:tcW w:w="850" w:type="dxa"/>
            <w:gridSpan w:val="2"/>
            <w:shd w:val="clear" w:color="auto" w:fill="auto"/>
            <w:noWrap/>
          </w:tcPr>
          <w:p w14:paraId="0DE9995D" w14:textId="77777777" w:rsidR="009D1ED5" w:rsidRPr="00DC7310" w:rsidRDefault="009D1ED5" w:rsidP="008E6A7C">
            <w:pPr>
              <w:pStyle w:val="TAC"/>
              <w:keepNext w:val="0"/>
              <w:keepLines w:val="0"/>
            </w:pPr>
            <w:r w:rsidRPr="00DC7310">
              <w:rPr>
                <w:lang w:eastAsia="ja-JP"/>
              </w:rPr>
              <w:t>25</w:t>
            </w:r>
          </w:p>
        </w:tc>
        <w:tc>
          <w:tcPr>
            <w:tcW w:w="1275" w:type="dxa"/>
            <w:gridSpan w:val="2"/>
            <w:shd w:val="clear" w:color="auto" w:fill="auto"/>
            <w:noWrap/>
          </w:tcPr>
          <w:p w14:paraId="55AD5050" w14:textId="77777777" w:rsidR="009D1ED5" w:rsidRPr="00DC7310" w:rsidRDefault="009D1ED5" w:rsidP="008E6A7C">
            <w:pPr>
              <w:pStyle w:val="TAC"/>
              <w:keepNext w:val="0"/>
              <w:keepLines w:val="0"/>
            </w:pPr>
            <w:r w:rsidRPr="00DC7310">
              <w:rPr>
                <w:lang w:eastAsia="ja-JP"/>
              </w:rPr>
              <w:t>778</w:t>
            </w:r>
          </w:p>
        </w:tc>
        <w:tc>
          <w:tcPr>
            <w:tcW w:w="851" w:type="dxa"/>
            <w:gridSpan w:val="2"/>
            <w:shd w:val="clear" w:color="auto" w:fill="auto"/>
          </w:tcPr>
          <w:p w14:paraId="74EF0180" w14:textId="77777777" w:rsidR="009D1ED5" w:rsidRPr="00DC7310" w:rsidRDefault="009D1ED5" w:rsidP="008E6A7C">
            <w:pPr>
              <w:pStyle w:val="TAC"/>
              <w:keepNext w:val="0"/>
              <w:keepLines w:val="0"/>
            </w:pPr>
            <w:r w:rsidRPr="00DC7310">
              <w:rPr>
                <w:color w:val="000000" w:themeColor="text1"/>
                <w:lang w:eastAsia="ja-JP"/>
              </w:rPr>
              <w:t>17.5</w:t>
            </w:r>
          </w:p>
        </w:tc>
        <w:tc>
          <w:tcPr>
            <w:tcW w:w="1274" w:type="dxa"/>
            <w:gridSpan w:val="2"/>
            <w:shd w:val="clear" w:color="auto" w:fill="auto"/>
          </w:tcPr>
          <w:p w14:paraId="10196FAF" w14:textId="77777777" w:rsidR="009D1ED5" w:rsidRPr="00DC7310" w:rsidRDefault="009D1ED5" w:rsidP="008E6A7C">
            <w:pPr>
              <w:pStyle w:val="TAC"/>
              <w:keepNext w:val="0"/>
              <w:keepLines w:val="0"/>
            </w:pPr>
            <w:r w:rsidRPr="00DC7310">
              <w:rPr>
                <w:lang w:eastAsia="ja-JP"/>
              </w:rPr>
              <w:t>IMD5</w:t>
            </w:r>
          </w:p>
        </w:tc>
      </w:tr>
      <w:tr w:rsidR="009D1ED5" w:rsidRPr="00DC7310" w14:paraId="32D24834" w14:textId="77777777" w:rsidTr="008E6A7C">
        <w:trPr>
          <w:gridAfter w:val="1"/>
          <w:wAfter w:w="10" w:type="dxa"/>
          <w:jc w:val="center"/>
        </w:trPr>
        <w:tc>
          <w:tcPr>
            <w:tcW w:w="2256" w:type="dxa"/>
            <w:vMerge/>
            <w:shd w:val="clear" w:color="auto" w:fill="auto"/>
          </w:tcPr>
          <w:p w14:paraId="7A774DF6" w14:textId="77777777" w:rsidR="009D1ED5" w:rsidRPr="00DC7310" w:rsidRDefault="009D1ED5" w:rsidP="008E6A7C">
            <w:pPr>
              <w:pStyle w:val="TAC"/>
              <w:keepNext w:val="0"/>
              <w:keepLines w:val="0"/>
            </w:pPr>
          </w:p>
        </w:tc>
        <w:tc>
          <w:tcPr>
            <w:tcW w:w="851" w:type="dxa"/>
            <w:gridSpan w:val="2"/>
            <w:shd w:val="clear" w:color="auto" w:fill="auto"/>
          </w:tcPr>
          <w:p w14:paraId="4DF6D42C" w14:textId="77777777" w:rsidR="009D1ED5" w:rsidRPr="00DC7310" w:rsidRDefault="009D1ED5" w:rsidP="008E6A7C">
            <w:pPr>
              <w:pStyle w:val="TAC"/>
              <w:keepNext w:val="0"/>
              <w:keepLines w:val="0"/>
            </w:pPr>
            <w:r w:rsidRPr="00DC7310">
              <w:rPr>
                <w:rFonts w:eastAsia="等线" w:cs="Arial"/>
              </w:rPr>
              <w:t>n77</w:t>
            </w:r>
          </w:p>
        </w:tc>
        <w:tc>
          <w:tcPr>
            <w:tcW w:w="1275" w:type="dxa"/>
            <w:gridSpan w:val="2"/>
            <w:shd w:val="clear" w:color="auto" w:fill="auto"/>
            <w:noWrap/>
          </w:tcPr>
          <w:p w14:paraId="113674ED" w14:textId="77777777" w:rsidR="009D1ED5" w:rsidRPr="00DC7310" w:rsidRDefault="009D1ED5" w:rsidP="008E6A7C">
            <w:pPr>
              <w:pStyle w:val="TAC"/>
              <w:keepNext w:val="0"/>
              <w:keepLines w:val="0"/>
            </w:pPr>
            <w:r w:rsidRPr="00DC7310">
              <w:rPr>
                <w:rFonts w:cs="Arial"/>
                <w:lang w:eastAsia="ja-JP"/>
              </w:rPr>
              <w:t>4058</w:t>
            </w:r>
          </w:p>
        </w:tc>
        <w:tc>
          <w:tcPr>
            <w:tcW w:w="992" w:type="dxa"/>
            <w:gridSpan w:val="3"/>
            <w:shd w:val="clear" w:color="auto" w:fill="auto"/>
            <w:noWrap/>
          </w:tcPr>
          <w:p w14:paraId="713072E0" w14:textId="77777777" w:rsidR="009D1ED5" w:rsidRPr="00DC7310" w:rsidRDefault="009D1ED5" w:rsidP="008E6A7C">
            <w:pPr>
              <w:pStyle w:val="TAC"/>
              <w:keepNext w:val="0"/>
              <w:keepLines w:val="0"/>
            </w:pPr>
            <w:r w:rsidRPr="00DC7310">
              <w:rPr>
                <w:rFonts w:cs="Arial"/>
                <w:lang w:eastAsia="ja-JP"/>
              </w:rPr>
              <w:t>10</w:t>
            </w:r>
          </w:p>
        </w:tc>
        <w:tc>
          <w:tcPr>
            <w:tcW w:w="850" w:type="dxa"/>
            <w:gridSpan w:val="2"/>
            <w:shd w:val="clear" w:color="auto" w:fill="auto"/>
            <w:noWrap/>
          </w:tcPr>
          <w:p w14:paraId="6AB3DFDA" w14:textId="77777777" w:rsidR="009D1ED5" w:rsidRPr="00DC7310" w:rsidRDefault="009D1ED5" w:rsidP="008E6A7C">
            <w:pPr>
              <w:pStyle w:val="TAC"/>
              <w:keepNext w:val="0"/>
              <w:keepLines w:val="0"/>
            </w:pPr>
            <w:r w:rsidRPr="00DC7310">
              <w:rPr>
                <w:rFonts w:cs="Arial"/>
                <w:lang w:eastAsia="ja-JP"/>
              </w:rPr>
              <w:t>50</w:t>
            </w:r>
          </w:p>
        </w:tc>
        <w:tc>
          <w:tcPr>
            <w:tcW w:w="1275" w:type="dxa"/>
            <w:gridSpan w:val="2"/>
            <w:shd w:val="clear" w:color="auto" w:fill="auto"/>
            <w:noWrap/>
          </w:tcPr>
          <w:p w14:paraId="119F9E5E" w14:textId="77777777" w:rsidR="009D1ED5" w:rsidRPr="00DC7310" w:rsidRDefault="009D1ED5" w:rsidP="008E6A7C">
            <w:pPr>
              <w:pStyle w:val="TAC"/>
              <w:keepNext w:val="0"/>
              <w:keepLines w:val="0"/>
            </w:pPr>
            <w:r w:rsidRPr="00DC7310">
              <w:rPr>
                <w:rFonts w:cs="Arial"/>
                <w:lang w:eastAsia="ja-JP"/>
              </w:rPr>
              <w:t>4058</w:t>
            </w:r>
          </w:p>
        </w:tc>
        <w:tc>
          <w:tcPr>
            <w:tcW w:w="851" w:type="dxa"/>
            <w:gridSpan w:val="2"/>
            <w:shd w:val="clear" w:color="auto" w:fill="auto"/>
          </w:tcPr>
          <w:p w14:paraId="338B2C67" w14:textId="77777777" w:rsidR="009D1ED5" w:rsidRPr="00DC7310" w:rsidRDefault="009D1ED5" w:rsidP="008E6A7C">
            <w:pPr>
              <w:pStyle w:val="TAC"/>
              <w:keepNext w:val="0"/>
              <w:keepLines w:val="0"/>
            </w:pPr>
            <w:r w:rsidRPr="00DC7310">
              <w:rPr>
                <w:rFonts w:cs="Arial"/>
                <w:lang w:eastAsia="ja-JP"/>
              </w:rPr>
              <w:t>N/A</w:t>
            </w:r>
          </w:p>
        </w:tc>
        <w:tc>
          <w:tcPr>
            <w:tcW w:w="1274" w:type="dxa"/>
            <w:gridSpan w:val="2"/>
            <w:shd w:val="clear" w:color="auto" w:fill="auto"/>
          </w:tcPr>
          <w:p w14:paraId="7D33445B" w14:textId="77777777" w:rsidR="009D1ED5" w:rsidRPr="00DC7310" w:rsidRDefault="009D1ED5" w:rsidP="008E6A7C">
            <w:pPr>
              <w:pStyle w:val="TAC"/>
              <w:keepNext w:val="0"/>
              <w:keepLines w:val="0"/>
            </w:pPr>
            <w:r w:rsidRPr="00DC7310">
              <w:rPr>
                <w:rFonts w:cs="Arial"/>
                <w:lang w:eastAsia="ja-JP"/>
              </w:rPr>
              <w:t>N/A</w:t>
            </w:r>
          </w:p>
        </w:tc>
      </w:tr>
      <w:tr w:rsidR="009D1ED5" w:rsidRPr="00DC7310" w14:paraId="11ECD247" w14:textId="77777777" w:rsidTr="008E6A7C">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828B128" w14:textId="77777777" w:rsidR="009D1ED5" w:rsidRPr="00DC7310" w:rsidRDefault="009D1ED5" w:rsidP="008E6A7C">
            <w:pPr>
              <w:pStyle w:val="TAC"/>
              <w:keepNext w:val="0"/>
              <w:keepLines w:val="0"/>
            </w:pPr>
            <w:r w:rsidRPr="00DC7310">
              <w:t>DC_19A-21A_n77A</w:t>
            </w:r>
          </w:p>
          <w:p w14:paraId="5C212332" w14:textId="77777777" w:rsidR="009D1ED5" w:rsidRPr="00DC7310" w:rsidRDefault="009D1ED5" w:rsidP="008E6A7C">
            <w:pPr>
              <w:pStyle w:val="TAC"/>
              <w:keepNext w:val="0"/>
              <w:keepLines w:val="0"/>
              <w:rPr>
                <w:rFonts w:cs="Arial"/>
                <w:szCs w:val="18"/>
                <w:lang w:eastAsia="fi-FI"/>
              </w:rPr>
            </w:pPr>
            <w:r w:rsidRPr="00DC7310">
              <w:t>DC_19A-21A_n77(2A)</w:t>
            </w:r>
          </w:p>
          <w:p w14:paraId="7E5022EE"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5908A2" w14:textId="77777777" w:rsidR="009D1ED5" w:rsidRPr="00DC7310" w:rsidRDefault="009D1ED5" w:rsidP="008E6A7C">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AD1893"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94A48F"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79BDAB"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6E1A0B" w14:textId="77777777" w:rsidR="009D1ED5" w:rsidRPr="00DC7310" w:rsidRDefault="009D1ED5" w:rsidP="008E6A7C">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9F86F" w14:textId="77777777" w:rsidR="009D1ED5" w:rsidRPr="00DC7310" w:rsidRDefault="009D1ED5" w:rsidP="008E6A7C">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EC6509" w14:textId="77777777" w:rsidR="009D1ED5" w:rsidRPr="00DC7310" w:rsidRDefault="009D1ED5" w:rsidP="008E6A7C">
            <w:pPr>
              <w:pStyle w:val="TAC"/>
              <w:keepNext w:val="0"/>
              <w:keepLines w:val="0"/>
              <w:rPr>
                <w:rFonts w:cs="Arial"/>
                <w:szCs w:val="18"/>
                <w:lang w:eastAsia="fi-FI"/>
              </w:rPr>
            </w:pPr>
            <w:r w:rsidRPr="00DC7310">
              <w:rPr>
                <w:rFonts w:eastAsia="MS Mincho"/>
              </w:rPr>
              <w:t>IMD3</w:t>
            </w:r>
          </w:p>
        </w:tc>
      </w:tr>
      <w:tr w:rsidR="009D1ED5" w:rsidRPr="00DC7310" w14:paraId="5E163D33" w14:textId="77777777" w:rsidTr="008E6A7C">
        <w:trPr>
          <w:gridAfter w:val="1"/>
          <w:wAfter w:w="10" w:type="dxa"/>
          <w:jc w:val="center"/>
        </w:trPr>
        <w:tc>
          <w:tcPr>
            <w:tcW w:w="2256" w:type="dxa"/>
            <w:vMerge/>
            <w:tcBorders>
              <w:left w:val="single" w:sz="4" w:space="0" w:color="auto"/>
              <w:right w:val="single" w:sz="4" w:space="0" w:color="auto"/>
            </w:tcBorders>
          </w:tcPr>
          <w:p w14:paraId="454BB6A0"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9E0E2"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4FFE5" w14:textId="77777777" w:rsidR="009D1ED5" w:rsidRPr="00DC7310" w:rsidRDefault="009D1ED5" w:rsidP="008E6A7C">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7993BD"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257F32"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D6A38" w14:textId="77777777" w:rsidR="009D1ED5" w:rsidRPr="00DC7310" w:rsidRDefault="009D1ED5" w:rsidP="008E6A7C">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0C40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DC3627"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199BFA33" w14:textId="77777777" w:rsidTr="008E6A7C">
        <w:trPr>
          <w:gridAfter w:val="1"/>
          <w:wAfter w:w="10" w:type="dxa"/>
          <w:jc w:val="center"/>
        </w:trPr>
        <w:tc>
          <w:tcPr>
            <w:tcW w:w="2256" w:type="dxa"/>
            <w:vMerge/>
            <w:tcBorders>
              <w:left w:val="single" w:sz="4" w:space="0" w:color="auto"/>
              <w:right w:val="single" w:sz="4" w:space="0" w:color="auto"/>
            </w:tcBorders>
          </w:tcPr>
          <w:p w14:paraId="1636AEDD"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F05E3" w14:textId="77777777" w:rsidR="009D1ED5" w:rsidRPr="00DC7310" w:rsidRDefault="009D1ED5" w:rsidP="008E6A7C">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F1B8BE" w14:textId="77777777" w:rsidR="009D1ED5" w:rsidRPr="00DC7310" w:rsidRDefault="009D1ED5" w:rsidP="008E6A7C">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4944B7"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DE557"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B411AB" w14:textId="77777777" w:rsidR="009D1ED5" w:rsidRPr="00DC7310" w:rsidRDefault="009D1ED5" w:rsidP="008E6A7C">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6CFDF"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317681"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64851F23" w14:textId="77777777" w:rsidTr="008E6A7C">
        <w:trPr>
          <w:gridAfter w:val="1"/>
          <w:wAfter w:w="10" w:type="dxa"/>
          <w:jc w:val="center"/>
        </w:trPr>
        <w:tc>
          <w:tcPr>
            <w:tcW w:w="2256" w:type="dxa"/>
            <w:vMerge/>
            <w:tcBorders>
              <w:left w:val="single" w:sz="4" w:space="0" w:color="auto"/>
              <w:right w:val="single" w:sz="4" w:space="0" w:color="auto"/>
            </w:tcBorders>
          </w:tcPr>
          <w:p w14:paraId="0FDA2702"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73F35" w14:textId="77777777" w:rsidR="009D1ED5" w:rsidRPr="00DC7310" w:rsidRDefault="009D1ED5" w:rsidP="008E6A7C">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0B907"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274D82"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559C2"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11FAC"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EC2A" w14:textId="77777777" w:rsidR="009D1ED5" w:rsidRPr="00DC7310" w:rsidRDefault="009D1ED5" w:rsidP="008E6A7C">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E990"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IMD4</w:t>
            </w:r>
          </w:p>
        </w:tc>
      </w:tr>
      <w:tr w:rsidR="009D1ED5" w:rsidRPr="00DC7310" w14:paraId="7D7AC36C" w14:textId="77777777" w:rsidTr="008E6A7C">
        <w:trPr>
          <w:gridAfter w:val="1"/>
          <w:wAfter w:w="10" w:type="dxa"/>
          <w:jc w:val="center"/>
        </w:trPr>
        <w:tc>
          <w:tcPr>
            <w:tcW w:w="2256" w:type="dxa"/>
            <w:vMerge/>
            <w:tcBorders>
              <w:left w:val="single" w:sz="4" w:space="0" w:color="auto"/>
              <w:right w:val="single" w:sz="4" w:space="0" w:color="auto"/>
            </w:tcBorders>
          </w:tcPr>
          <w:p w14:paraId="62087C25"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8FFF"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433CD" w14:textId="77777777" w:rsidR="009D1ED5" w:rsidRPr="00DC7310" w:rsidRDefault="009D1ED5" w:rsidP="008E6A7C">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943D95"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B2537"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F8FA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51A8"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7406"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44D9630D" w14:textId="77777777" w:rsidTr="008E6A7C">
        <w:trPr>
          <w:gridAfter w:val="1"/>
          <w:wAfter w:w="10" w:type="dxa"/>
          <w:jc w:val="center"/>
        </w:trPr>
        <w:tc>
          <w:tcPr>
            <w:tcW w:w="2256" w:type="dxa"/>
            <w:vMerge/>
            <w:tcBorders>
              <w:left w:val="single" w:sz="4" w:space="0" w:color="auto"/>
              <w:right w:val="single" w:sz="4" w:space="0" w:color="auto"/>
            </w:tcBorders>
          </w:tcPr>
          <w:p w14:paraId="69A7FDBE"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576F" w14:textId="77777777" w:rsidR="009D1ED5" w:rsidRPr="00DC7310" w:rsidRDefault="009D1ED5" w:rsidP="008E6A7C">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D2F5D" w14:textId="77777777" w:rsidR="009D1ED5" w:rsidRPr="00DC7310" w:rsidRDefault="009D1ED5" w:rsidP="008E6A7C">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7EEE4F"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91948"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9B84B1"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7A94"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5869"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68819C76" w14:textId="77777777" w:rsidTr="008E6A7C">
        <w:trPr>
          <w:gridAfter w:val="1"/>
          <w:wAfter w:w="10" w:type="dxa"/>
          <w:jc w:val="center"/>
        </w:trPr>
        <w:tc>
          <w:tcPr>
            <w:tcW w:w="2256" w:type="dxa"/>
            <w:vMerge/>
            <w:tcBorders>
              <w:left w:val="single" w:sz="4" w:space="0" w:color="auto"/>
              <w:right w:val="single" w:sz="4" w:space="0" w:color="auto"/>
            </w:tcBorders>
          </w:tcPr>
          <w:p w14:paraId="62B9B852"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1063" w14:textId="77777777" w:rsidR="009D1ED5" w:rsidRPr="00DC7310" w:rsidRDefault="009D1ED5" w:rsidP="008E6A7C">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E5D57" w14:textId="77777777" w:rsidR="009D1ED5" w:rsidRPr="00DC7310" w:rsidRDefault="009D1ED5" w:rsidP="008E6A7C">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F8EFF"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DB5E9"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88D5A"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8A23"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755C1"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4BD5E755" w14:textId="77777777" w:rsidTr="008E6A7C">
        <w:trPr>
          <w:gridAfter w:val="1"/>
          <w:wAfter w:w="10" w:type="dxa"/>
          <w:jc w:val="center"/>
        </w:trPr>
        <w:tc>
          <w:tcPr>
            <w:tcW w:w="2256" w:type="dxa"/>
            <w:vMerge/>
            <w:tcBorders>
              <w:left w:val="single" w:sz="4" w:space="0" w:color="auto"/>
              <w:right w:val="single" w:sz="4" w:space="0" w:color="auto"/>
            </w:tcBorders>
          </w:tcPr>
          <w:p w14:paraId="4F5C426B"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DDC3"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441FA"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4E4003E"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1DFF"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D8074"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9A2F" w14:textId="77777777" w:rsidR="009D1ED5" w:rsidRPr="00DC7310" w:rsidRDefault="009D1ED5" w:rsidP="008E6A7C">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F82E"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IMD4</w:t>
            </w:r>
          </w:p>
        </w:tc>
      </w:tr>
      <w:tr w:rsidR="009D1ED5" w:rsidRPr="00DC7310" w14:paraId="140DBA05" w14:textId="77777777" w:rsidTr="008E6A7C">
        <w:trPr>
          <w:gridAfter w:val="1"/>
          <w:wAfter w:w="10" w:type="dxa"/>
          <w:jc w:val="center"/>
        </w:trPr>
        <w:tc>
          <w:tcPr>
            <w:tcW w:w="2256" w:type="dxa"/>
            <w:vMerge/>
            <w:tcBorders>
              <w:left w:val="single" w:sz="4" w:space="0" w:color="auto"/>
              <w:bottom w:val="single" w:sz="4" w:space="0" w:color="auto"/>
              <w:right w:val="single" w:sz="4" w:space="0" w:color="auto"/>
            </w:tcBorders>
          </w:tcPr>
          <w:p w14:paraId="681893EC"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C218" w14:textId="77777777" w:rsidR="009D1ED5" w:rsidRPr="00DC7310" w:rsidRDefault="009D1ED5" w:rsidP="008E6A7C">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5C1C6" w14:textId="77777777" w:rsidR="009D1ED5" w:rsidRPr="00DC7310" w:rsidRDefault="009D1ED5" w:rsidP="008E6A7C">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17A578"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3AC96"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0AE9D" w14:textId="77777777" w:rsidR="009D1ED5" w:rsidRPr="00DC7310" w:rsidRDefault="009D1ED5" w:rsidP="008E6A7C">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98C0"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BDD1"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r>
      <w:tr w:rsidR="009D1ED5" w:rsidRPr="00DC7310" w14:paraId="0BA908E6"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DA6030B" w14:textId="77777777" w:rsidR="009D1ED5" w:rsidRPr="00DC7310" w:rsidRDefault="009D1ED5" w:rsidP="008E6A7C">
            <w:pPr>
              <w:pStyle w:val="TAC"/>
              <w:keepNext w:val="0"/>
              <w:keepLines w:val="0"/>
            </w:pPr>
            <w:r w:rsidRPr="00DC7310">
              <w:t>DC_19A-21A_n78A</w:t>
            </w:r>
          </w:p>
          <w:p w14:paraId="14CFA3CD" w14:textId="77777777" w:rsidR="009D1ED5" w:rsidRPr="00DC7310" w:rsidRDefault="009D1ED5" w:rsidP="008E6A7C">
            <w:pPr>
              <w:pStyle w:val="TAC"/>
              <w:keepNext w:val="0"/>
              <w:keepLines w:val="0"/>
              <w:rPr>
                <w:lang w:eastAsia="fi-FI"/>
              </w:rPr>
            </w:pPr>
            <w:r w:rsidRPr="00DC7310">
              <w:t>DC_19A-21A_n78(2A)</w:t>
            </w:r>
          </w:p>
          <w:p w14:paraId="7CCBAB0A"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D87FC" w14:textId="77777777" w:rsidR="009D1ED5" w:rsidRPr="00DC7310" w:rsidRDefault="009D1ED5" w:rsidP="008E6A7C">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069103"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F5D7FC"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6BCBB8"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7329E2" w14:textId="77777777" w:rsidR="009D1ED5" w:rsidRPr="00DC7310" w:rsidRDefault="009D1ED5" w:rsidP="008E6A7C">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AAD5A" w14:textId="77777777" w:rsidR="009D1ED5" w:rsidRPr="00DC7310" w:rsidRDefault="009D1ED5" w:rsidP="008E6A7C">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791F0D" w14:textId="77777777" w:rsidR="009D1ED5" w:rsidRPr="00DC7310" w:rsidRDefault="009D1ED5" w:rsidP="008E6A7C">
            <w:pPr>
              <w:pStyle w:val="TAC"/>
              <w:keepNext w:val="0"/>
              <w:keepLines w:val="0"/>
              <w:rPr>
                <w:lang w:eastAsia="fi-FI"/>
              </w:rPr>
            </w:pPr>
            <w:r w:rsidRPr="00DC7310">
              <w:rPr>
                <w:rFonts w:eastAsia="MS Mincho"/>
              </w:rPr>
              <w:t>IMD3</w:t>
            </w:r>
          </w:p>
        </w:tc>
      </w:tr>
      <w:tr w:rsidR="009D1ED5" w:rsidRPr="00DC7310" w14:paraId="30AE57AE"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EC7047E"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0444AA" w14:textId="77777777" w:rsidR="009D1ED5" w:rsidRPr="00DC7310" w:rsidRDefault="009D1ED5" w:rsidP="008E6A7C">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B275F" w14:textId="77777777" w:rsidR="009D1ED5" w:rsidRPr="00DC7310" w:rsidRDefault="009D1ED5" w:rsidP="008E6A7C">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B2136C"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9FDAA5"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93BF90" w14:textId="77777777" w:rsidR="009D1ED5" w:rsidRPr="00DC7310" w:rsidRDefault="009D1ED5" w:rsidP="008E6A7C">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28C610"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4329FB" w14:textId="77777777" w:rsidR="009D1ED5" w:rsidRPr="00DC7310" w:rsidRDefault="009D1ED5" w:rsidP="008E6A7C">
            <w:pPr>
              <w:pStyle w:val="TAC"/>
              <w:keepNext w:val="0"/>
              <w:keepLines w:val="0"/>
              <w:rPr>
                <w:lang w:eastAsia="fi-FI"/>
              </w:rPr>
            </w:pPr>
            <w:r w:rsidRPr="00DC7310">
              <w:t>N/A</w:t>
            </w:r>
          </w:p>
        </w:tc>
      </w:tr>
      <w:tr w:rsidR="009D1ED5" w:rsidRPr="00DC7310" w14:paraId="28DA8009"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B666B5B"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313DEE" w14:textId="77777777" w:rsidR="009D1ED5" w:rsidRPr="00DC7310" w:rsidRDefault="009D1ED5" w:rsidP="008E6A7C">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218BF4" w14:textId="77777777" w:rsidR="009D1ED5" w:rsidRPr="00DC7310" w:rsidRDefault="009D1ED5" w:rsidP="008E6A7C">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030E32"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4465FD"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95BDF" w14:textId="77777777" w:rsidR="009D1ED5" w:rsidRPr="00DC7310" w:rsidRDefault="009D1ED5" w:rsidP="008E6A7C">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16665C"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61A3EC" w14:textId="77777777" w:rsidR="009D1ED5" w:rsidRPr="00DC7310" w:rsidRDefault="009D1ED5" w:rsidP="008E6A7C">
            <w:pPr>
              <w:pStyle w:val="TAC"/>
              <w:keepNext w:val="0"/>
              <w:keepLines w:val="0"/>
              <w:rPr>
                <w:lang w:eastAsia="fi-FI"/>
              </w:rPr>
            </w:pPr>
            <w:r w:rsidRPr="00DC7310">
              <w:t>N/A</w:t>
            </w:r>
          </w:p>
        </w:tc>
      </w:tr>
      <w:tr w:rsidR="009D1ED5" w:rsidRPr="00DC7310" w14:paraId="3B988901"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16E90F1"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BB45D0" w14:textId="77777777" w:rsidR="009D1ED5" w:rsidRPr="00DC7310" w:rsidRDefault="009D1ED5" w:rsidP="008E6A7C">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23BB7"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69BEAF"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C52C4B"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12897" w14:textId="77777777" w:rsidR="009D1ED5" w:rsidRPr="00DC7310" w:rsidRDefault="009D1ED5" w:rsidP="008E6A7C">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BEFFB3" w14:textId="77777777" w:rsidR="009D1ED5" w:rsidRPr="00DC7310" w:rsidRDefault="009D1ED5" w:rsidP="008E6A7C">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643D82" w14:textId="77777777" w:rsidR="009D1ED5" w:rsidRPr="00DC7310" w:rsidRDefault="009D1ED5" w:rsidP="008E6A7C">
            <w:pPr>
              <w:pStyle w:val="TAC"/>
              <w:keepNext w:val="0"/>
              <w:keepLines w:val="0"/>
              <w:rPr>
                <w:lang w:eastAsia="fi-FI"/>
              </w:rPr>
            </w:pPr>
            <w:r w:rsidRPr="00DC7310">
              <w:rPr>
                <w:rFonts w:eastAsia="MS Mincho"/>
              </w:rPr>
              <w:t>IMD4</w:t>
            </w:r>
          </w:p>
        </w:tc>
      </w:tr>
      <w:tr w:rsidR="009D1ED5" w:rsidRPr="00DC7310" w14:paraId="17101E34"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CCD0F7"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797941" w14:textId="77777777" w:rsidR="009D1ED5" w:rsidRPr="00DC7310" w:rsidRDefault="009D1ED5" w:rsidP="008E6A7C">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2DB789" w14:textId="77777777" w:rsidR="009D1ED5" w:rsidRPr="00DC7310" w:rsidRDefault="009D1ED5" w:rsidP="008E6A7C">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E6E599"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030ED3"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5C923C" w14:textId="77777777" w:rsidR="009D1ED5" w:rsidRPr="00DC7310" w:rsidRDefault="009D1ED5" w:rsidP="008E6A7C">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302FA"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762256"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47E5F33E"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636603"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D78F9" w14:textId="77777777" w:rsidR="009D1ED5" w:rsidRPr="00DC7310" w:rsidRDefault="009D1ED5" w:rsidP="008E6A7C">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26DA47" w14:textId="77777777" w:rsidR="009D1ED5" w:rsidRPr="00DC7310" w:rsidRDefault="009D1ED5" w:rsidP="008E6A7C">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9085E6"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6D938E"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C2A7F8" w14:textId="77777777" w:rsidR="009D1ED5" w:rsidRPr="00DC7310" w:rsidRDefault="009D1ED5" w:rsidP="008E6A7C">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B2B8D2"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69476D"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35EDF22F"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BB178C6" w14:textId="77777777" w:rsidR="009D1ED5" w:rsidRPr="00DC7310" w:rsidRDefault="009D1ED5" w:rsidP="008E6A7C">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4273294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7048C52" w14:textId="77777777" w:rsidR="009D1ED5" w:rsidRPr="00DC7310" w:rsidRDefault="009D1ED5" w:rsidP="008E6A7C">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48810B6"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F5F7AC"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12B6E5B"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A356FFA"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F159846"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A7F6FB9" w14:textId="77777777" w:rsidR="009D1ED5" w:rsidRPr="00DC7310" w:rsidRDefault="009D1ED5" w:rsidP="008E6A7C">
            <w:pPr>
              <w:pStyle w:val="TAC"/>
              <w:keepNext w:val="0"/>
              <w:keepLines w:val="0"/>
              <w:rPr>
                <w:lang w:eastAsia="fi-FI"/>
              </w:rPr>
            </w:pPr>
            <w:r w:rsidRPr="00DC7310">
              <w:t>IMD5</w:t>
            </w:r>
          </w:p>
        </w:tc>
      </w:tr>
      <w:tr w:rsidR="009D1ED5" w:rsidRPr="00DC7310" w14:paraId="151731D2"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470D71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F80A94" w14:textId="77777777" w:rsidR="009D1ED5" w:rsidRPr="00DC7310" w:rsidRDefault="009D1ED5" w:rsidP="008E6A7C">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1BADAB0"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8643C6B"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86ED4B4"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E2C34D"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C6B2682"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B11249" w14:textId="77777777" w:rsidR="009D1ED5" w:rsidRPr="00DC7310" w:rsidRDefault="009D1ED5" w:rsidP="008E6A7C">
            <w:pPr>
              <w:pStyle w:val="TAC"/>
              <w:keepNext w:val="0"/>
              <w:keepLines w:val="0"/>
              <w:rPr>
                <w:lang w:eastAsia="fi-FI"/>
              </w:rPr>
            </w:pPr>
            <w:r w:rsidRPr="00DC7310">
              <w:t>N/A</w:t>
            </w:r>
          </w:p>
        </w:tc>
      </w:tr>
      <w:tr w:rsidR="009D1ED5" w:rsidRPr="00DC7310" w14:paraId="22BDEE70"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DEFAB7"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450583" w14:textId="77777777" w:rsidR="009D1ED5" w:rsidRPr="00DC7310" w:rsidRDefault="009D1ED5" w:rsidP="008E6A7C">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0F153EC"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52D5CB4" w14:textId="77777777" w:rsidR="009D1ED5" w:rsidRPr="00DC7310" w:rsidRDefault="009D1ED5" w:rsidP="008E6A7C">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84A224E"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12FE07" w14:textId="77777777" w:rsidR="009D1ED5" w:rsidRPr="00DC7310" w:rsidRDefault="009D1ED5" w:rsidP="008E6A7C">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6A81768"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996A17B" w14:textId="77777777" w:rsidR="009D1ED5" w:rsidRPr="00DC7310" w:rsidRDefault="009D1ED5" w:rsidP="008E6A7C">
            <w:pPr>
              <w:pStyle w:val="TAC"/>
              <w:keepNext w:val="0"/>
              <w:keepLines w:val="0"/>
              <w:rPr>
                <w:lang w:eastAsia="fi-FI"/>
              </w:rPr>
            </w:pPr>
            <w:r w:rsidRPr="00DC7310">
              <w:t>N/A</w:t>
            </w:r>
          </w:p>
        </w:tc>
      </w:tr>
      <w:tr w:rsidR="009D1ED5" w:rsidRPr="00DC7310" w14:paraId="1AEF14A8"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B70F0D0"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6D34941" w14:textId="77777777" w:rsidR="009D1ED5" w:rsidRPr="00DC7310" w:rsidRDefault="009D1ED5" w:rsidP="008E6A7C">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2AE3FD1" w14:textId="77777777" w:rsidR="009D1ED5" w:rsidRPr="00DC7310" w:rsidRDefault="009D1ED5" w:rsidP="008E6A7C">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01D322C6"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BE9C459"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21E4992" w14:textId="77777777" w:rsidR="009D1ED5" w:rsidRPr="00DC7310" w:rsidRDefault="009D1ED5" w:rsidP="008E6A7C">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0EF96293"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04750AF" w14:textId="77777777" w:rsidR="009D1ED5" w:rsidRPr="00DC7310" w:rsidRDefault="009D1ED5" w:rsidP="008E6A7C">
            <w:pPr>
              <w:pStyle w:val="TAC"/>
              <w:keepNext w:val="0"/>
              <w:keepLines w:val="0"/>
              <w:rPr>
                <w:lang w:eastAsia="fi-FI"/>
              </w:rPr>
            </w:pPr>
            <w:r w:rsidRPr="00DC7310">
              <w:t>N/A</w:t>
            </w:r>
          </w:p>
        </w:tc>
      </w:tr>
      <w:tr w:rsidR="009D1ED5" w:rsidRPr="00DC7310" w14:paraId="68D335C7"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F824A8"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A320A4" w14:textId="77777777" w:rsidR="009D1ED5" w:rsidRPr="00DC7310" w:rsidRDefault="009D1ED5" w:rsidP="008E6A7C">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F2804BA"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D4A228B"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01C1992"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0DBF2B" w14:textId="77777777" w:rsidR="009D1ED5" w:rsidRPr="00DC7310" w:rsidRDefault="009D1ED5" w:rsidP="008E6A7C">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76BB940" w14:textId="77777777" w:rsidR="009D1ED5" w:rsidRPr="00DC7310" w:rsidRDefault="009D1ED5" w:rsidP="008E6A7C">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AAEA3EB" w14:textId="77777777" w:rsidR="009D1ED5" w:rsidRPr="00DC7310" w:rsidRDefault="009D1ED5" w:rsidP="008E6A7C">
            <w:pPr>
              <w:pStyle w:val="TAC"/>
              <w:keepNext w:val="0"/>
              <w:keepLines w:val="0"/>
              <w:rPr>
                <w:rFonts w:cs="Arial"/>
                <w:szCs w:val="18"/>
                <w:lang w:eastAsia="fi-FI"/>
              </w:rPr>
            </w:pPr>
            <w:r w:rsidRPr="00DC7310">
              <w:t>IMD5</w:t>
            </w:r>
          </w:p>
        </w:tc>
      </w:tr>
      <w:tr w:rsidR="009D1ED5" w:rsidRPr="00DC7310" w14:paraId="23C42A18"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9C2F11B"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6A85C2C" w14:textId="77777777" w:rsidR="009D1ED5" w:rsidRPr="00DC7310" w:rsidRDefault="009D1ED5" w:rsidP="008E6A7C">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3E4C2C6" w14:textId="77777777" w:rsidR="009D1ED5" w:rsidRPr="00DC7310" w:rsidRDefault="009D1ED5" w:rsidP="008E6A7C">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0A110804"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A6D2C03"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3E4F85" w14:textId="77777777" w:rsidR="009D1ED5" w:rsidRPr="00DC7310" w:rsidRDefault="009D1ED5" w:rsidP="008E6A7C">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467D98C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59EC1E"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1324D117" w14:textId="77777777" w:rsidTr="008E6A7C">
        <w:trPr>
          <w:gridAfter w:val="1"/>
          <w:wAfter w:w="10" w:type="dxa"/>
          <w:jc w:val="center"/>
        </w:trPr>
        <w:tc>
          <w:tcPr>
            <w:tcW w:w="2256" w:type="dxa"/>
            <w:vMerge w:val="restart"/>
            <w:tcBorders>
              <w:top w:val="single" w:sz="4" w:space="0" w:color="auto"/>
            </w:tcBorders>
            <w:shd w:val="clear" w:color="auto" w:fill="auto"/>
          </w:tcPr>
          <w:p w14:paraId="378FA37A" w14:textId="77777777" w:rsidR="009D1ED5" w:rsidRPr="00DC7310" w:rsidRDefault="009D1ED5" w:rsidP="008E6A7C">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1C7F411C" w14:textId="77777777" w:rsidR="009D1ED5" w:rsidRPr="00DC7310" w:rsidRDefault="009D1ED5" w:rsidP="008E6A7C">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58F19514"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46F10C2A" w14:textId="77777777" w:rsidR="009D1ED5" w:rsidRPr="00DC7310" w:rsidRDefault="009D1ED5" w:rsidP="008E6A7C">
            <w:pPr>
              <w:pStyle w:val="TAC"/>
              <w:keepNext w:val="0"/>
              <w:keepLines w:val="0"/>
              <w:rPr>
                <w:rFonts w:cs="Arial"/>
              </w:rPr>
            </w:pPr>
            <w:r w:rsidRPr="00DC7310">
              <w:t>19</w:t>
            </w:r>
          </w:p>
        </w:tc>
        <w:tc>
          <w:tcPr>
            <w:tcW w:w="1275" w:type="dxa"/>
            <w:gridSpan w:val="2"/>
            <w:shd w:val="clear" w:color="auto" w:fill="auto"/>
            <w:noWrap/>
          </w:tcPr>
          <w:p w14:paraId="286C7051"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631D8AB9"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7F5FB6FE"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15FC1BAC"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03BE5075"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37214A1B" w14:textId="77777777" w:rsidR="009D1ED5" w:rsidRPr="00DC7310" w:rsidRDefault="009D1ED5" w:rsidP="008E6A7C">
            <w:pPr>
              <w:pStyle w:val="TAC"/>
              <w:keepNext w:val="0"/>
              <w:keepLines w:val="0"/>
              <w:rPr>
                <w:rFonts w:cs="Arial"/>
              </w:rPr>
            </w:pPr>
            <w:r w:rsidRPr="00DC7310">
              <w:t>N/A</w:t>
            </w:r>
          </w:p>
        </w:tc>
      </w:tr>
      <w:tr w:rsidR="009D1ED5" w:rsidRPr="00DC7310" w14:paraId="5B3B8A72" w14:textId="77777777" w:rsidTr="008E6A7C">
        <w:trPr>
          <w:gridAfter w:val="1"/>
          <w:wAfter w:w="10" w:type="dxa"/>
          <w:jc w:val="center"/>
        </w:trPr>
        <w:tc>
          <w:tcPr>
            <w:tcW w:w="2256" w:type="dxa"/>
            <w:vMerge/>
            <w:shd w:val="clear" w:color="auto" w:fill="auto"/>
          </w:tcPr>
          <w:p w14:paraId="06762CAF"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7E9CFA6E" w14:textId="77777777" w:rsidR="009D1ED5" w:rsidRPr="00DC7310" w:rsidRDefault="009D1ED5" w:rsidP="008E6A7C">
            <w:pPr>
              <w:pStyle w:val="TAC"/>
              <w:keepNext w:val="0"/>
              <w:keepLines w:val="0"/>
              <w:rPr>
                <w:rFonts w:cs="Arial"/>
              </w:rPr>
            </w:pPr>
            <w:r w:rsidRPr="00DC7310">
              <w:rPr>
                <w:rFonts w:eastAsia="MS Mincho"/>
              </w:rPr>
              <w:t>42</w:t>
            </w:r>
          </w:p>
        </w:tc>
        <w:tc>
          <w:tcPr>
            <w:tcW w:w="1275" w:type="dxa"/>
            <w:gridSpan w:val="2"/>
            <w:shd w:val="clear" w:color="auto" w:fill="auto"/>
            <w:noWrap/>
          </w:tcPr>
          <w:p w14:paraId="67404B64"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289917DE"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14355FA4"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5EA2CEB3"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26E084BE"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0E512D17" w14:textId="77777777" w:rsidR="009D1ED5" w:rsidRPr="00DC7310" w:rsidRDefault="009D1ED5" w:rsidP="008E6A7C">
            <w:pPr>
              <w:pStyle w:val="TAC"/>
              <w:keepNext w:val="0"/>
              <w:keepLines w:val="0"/>
              <w:rPr>
                <w:rFonts w:cs="Arial"/>
              </w:rPr>
            </w:pPr>
            <w:r w:rsidRPr="00DC7310">
              <w:t>IMD2</w:t>
            </w:r>
          </w:p>
        </w:tc>
      </w:tr>
      <w:tr w:rsidR="009D1ED5" w:rsidRPr="00DC7310" w14:paraId="0BDBD9AA" w14:textId="77777777" w:rsidTr="008E6A7C">
        <w:trPr>
          <w:gridAfter w:val="1"/>
          <w:wAfter w:w="10" w:type="dxa"/>
          <w:jc w:val="center"/>
        </w:trPr>
        <w:tc>
          <w:tcPr>
            <w:tcW w:w="2256" w:type="dxa"/>
            <w:vMerge/>
            <w:shd w:val="clear" w:color="auto" w:fill="auto"/>
          </w:tcPr>
          <w:p w14:paraId="163B0F02"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72BB802A" w14:textId="77777777" w:rsidR="009D1ED5" w:rsidRPr="00DC7310" w:rsidRDefault="009D1ED5" w:rsidP="008E6A7C">
            <w:pPr>
              <w:pStyle w:val="TAC"/>
              <w:keepNext w:val="0"/>
              <w:keepLines w:val="0"/>
              <w:rPr>
                <w:rFonts w:cs="Arial"/>
              </w:rPr>
            </w:pPr>
            <w:r w:rsidRPr="00DC7310">
              <w:t>n79</w:t>
            </w:r>
          </w:p>
        </w:tc>
        <w:tc>
          <w:tcPr>
            <w:tcW w:w="1275" w:type="dxa"/>
            <w:gridSpan w:val="2"/>
            <w:shd w:val="clear" w:color="auto" w:fill="auto"/>
            <w:noWrap/>
          </w:tcPr>
          <w:p w14:paraId="1E30AD31"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4C70F3DC"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24482E91"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002F3CE2"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2F3F532A"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2B663A6B" w14:textId="77777777" w:rsidR="009D1ED5" w:rsidRPr="00DC7310" w:rsidRDefault="009D1ED5" w:rsidP="008E6A7C">
            <w:pPr>
              <w:pStyle w:val="TAC"/>
              <w:keepNext w:val="0"/>
              <w:keepLines w:val="0"/>
              <w:rPr>
                <w:rFonts w:cs="Arial"/>
              </w:rPr>
            </w:pPr>
            <w:r w:rsidRPr="00DC7310">
              <w:t>N/A</w:t>
            </w:r>
          </w:p>
        </w:tc>
      </w:tr>
      <w:tr w:rsidR="009D1ED5" w:rsidRPr="00DC7310" w14:paraId="39384573"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C3A0A7B" w14:textId="77777777" w:rsidR="009D1ED5" w:rsidRPr="00DC7310" w:rsidRDefault="009D1ED5" w:rsidP="008E6A7C">
            <w:pPr>
              <w:pStyle w:val="TAC"/>
              <w:keepNext w:val="0"/>
              <w:keepLines w:val="0"/>
              <w:rPr>
                <w:lang w:eastAsia="fi-FI"/>
              </w:rPr>
            </w:pPr>
            <w:r w:rsidRPr="00DC7310">
              <w:t>DC_19A_n78A-n79A</w:t>
            </w:r>
          </w:p>
          <w:p w14:paraId="29B0BB3F"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0C19F4" w14:textId="77777777" w:rsidR="009D1ED5" w:rsidRPr="00DC7310" w:rsidRDefault="009D1ED5" w:rsidP="008E6A7C">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74C9D13" w14:textId="77777777" w:rsidR="009D1ED5" w:rsidRPr="00DC7310" w:rsidRDefault="009D1ED5" w:rsidP="008E6A7C">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5132D06C"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5729614"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F444BF" w14:textId="77777777" w:rsidR="009D1ED5" w:rsidRPr="00DC7310" w:rsidRDefault="009D1ED5" w:rsidP="008E6A7C">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0FE382B"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3BD88DD" w14:textId="77777777" w:rsidR="009D1ED5" w:rsidRPr="00DC7310" w:rsidRDefault="009D1ED5" w:rsidP="008E6A7C">
            <w:pPr>
              <w:pStyle w:val="TAC"/>
              <w:keepNext w:val="0"/>
              <w:keepLines w:val="0"/>
              <w:rPr>
                <w:lang w:eastAsia="fi-FI"/>
              </w:rPr>
            </w:pPr>
            <w:r w:rsidRPr="00DC7310">
              <w:t>N/A</w:t>
            </w:r>
          </w:p>
        </w:tc>
      </w:tr>
      <w:tr w:rsidR="009D1ED5" w:rsidRPr="00DC7310" w14:paraId="136FEB0F"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ECD2B5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0464EC" w14:textId="77777777" w:rsidR="009D1ED5" w:rsidRPr="00DC7310" w:rsidRDefault="009D1ED5" w:rsidP="008E6A7C">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A0940B" w14:textId="77777777" w:rsidR="009D1ED5" w:rsidRPr="00DC7310" w:rsidRDefault="009D1ED5" w:rsidP="008E6A7C">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625C2975" w14:textId="77777777" w:rsidR="009D1ED5" w:rsidRPr="00DC7310" w:rsidRDefault="009D1ED5" w:rsidP="008E6A7C">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4AF67F1" w14:textId="77777777" w:rsidR="009D1ED5" w:rsidRPr="00DC7310" w:rsidRDefault="009D1ED5" w:rsidP="008E6A7C">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8333462" w14:textId="77777777" w:rsidR="009D1ED5" w:rsidRPr="00DC7310" w:rsidRDefault="009D1ED5" w:rsidP="008E6A7C">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3F6D7768"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58AA885" w14:textId="77777777" w:rsidR="009D1ED5" w:rsidRPr="00DC7310" w:rsidRDefault="009D1ED5" w:rsidP="008E6A7C">
            <w:pPr>
              <w:pStyle w:val="TAC"/>
              <w:keepNext w:val="0"/>
              <w:keepLines w:val="0"/>
              <w:rPr>
                <w:lang w:eastAsia="fi-FI"/>
              </w:rPr>
            </w:pPr>
            <w:r w:rsidRPr="00DC7310">
              <w:t>N/A</w:t>
            </w:r>
          </w:p>
        </w:tc>
      </w:tr>
      <w:tr w:rsidR="009D1ED5" w:rsidRPr="00DC7310" w14:paraId="504276E1"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9951C6"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E30307" w14:textId="77777777" w:rsidR="009D1ED5" w:rsidRPr="00DC7310" w:rsidRDefault="009D1ED5" w:rsidP="008E6A7C">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2F8052D" w14:textId="77777777" w:rsidR="009D1ED5" w:rsidRPr="00DC7310" w:rsidRDefault="009D1ED5" w:rsidP="008E6A7C">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FEB5CD3" w14:textId="77777777" w:rsidR="009D1ED5" w:rsidRPr="00DC7310" w:rsidRDefault="009D1ED5" w:rsidP="008E6A7C">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354DD73" w14:textId="77777777" w:rsidR="009D1ED5" w:rsidRPr="00DC7310" w:rsidRDefault="009D1ED5" w:rsidP="008E6A7C">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9C0539B" w14:textId="77777777" w:rsidR="009D1ED5" w:rsidRPr="00DC7310" w:rsidRDefault="009D1ED5" w:rsidP="008E6A7C">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32541815" w14:textId="77777777" w:rsidR="009D1ED5" w:rsidRPr="00DC7310" w:rsidRDefault="009D1ED5" w:rsidP="008E6A7C">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5F2CAF00" w14:textId="77777777" w:rsidR="009D1ED5" w:rsidRPr="00DC7310" w:rsidRDefault="009D1ED5" w:rsidP="008E6A7C">
            <w:pPr>
              <w:pStyle w:val="TAC"/>
              <w:keepNext w:val="0"/>
              <w:keepLines w:val="0"/>
              <w:rPr>
                <w:lang w:eastAsia="fi-FI"/>
              </w:rPr>
            </w:pPr>
            <w:r w:rsidRPr="00DC7310">
              <w:t>IMD2</w:t>
            </w:r>
          </w:p>
        </w:tc>
      </w:tr>
      <w:tr w:rsidR="009D1ED5" w:rsidRPr="00DC7310" w14:paraId="41B7295D"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D77473" w14:textId="77777777" w:rsidR="009D1ED5" w:rsidRPr="00DC7310" w:rsidRDefault="009D1ED5" w:rsidP="008E6A7C">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49B2A09" w14:textId="77777777" w:rsidR="009D1ED5" w:rsidRPr="00DC7310" w:rsidRDefault="009D1ED5" w:rsidP="008E6A7C">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FA84EF8" w14:textId="77777777" w:rsidR="009D1ED5" w:rsidRPr="00DC7310" w:rsidRDefault="009D1ED5" w:rsidP="008E6A7C">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6EA66AD" w14:textId="77777777" w:rsidR="009D1ED5" w:rsidRPr="00DC7310" w:rsidRDefault="009D1ED5" w:rsidP="008E6A7C">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971A182" w14:textId="77777777" w:rsidR="009D1ED5" w:rsidRPr="00DC7310" w:rsidRDefault="009D1ED5" w:rsidP="008E6A7C">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4DEDF0" w14:textId="77777777" w:rsidR="009D1ED5" w:rsidRPr="00DC7310" w:rsidRDefault="009D1ED5" w:rsidP="008E6A7C">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13ADF7BE" w14:textId="77777777" w:rsidR="009D1ED5" w:rsidRPr="00DC7310" w:rsidRDefault="009D1ED5" w:rsidP="008E6A7C">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05E88D" w14:textId="77777777" w:rsidR="009D1ED5" w:rsidRPr="00DC7310" w:rsidRDefault="009D1ED5" w:rsidP="008E6A7C">
            <w:pPr>
              <w:pStyle w:val="TAC"/>
              <w:keepNext w:val="0"/>
              <w:keepLines w:val="0"/>
              <w:rPr>
                <w:lang w:eastAsia="fi-FI"/>
              </w:rPr>
            </w:pPr>
            <w:r w:rsidRPr="00DC7310">
              <w:t>N/A</w:t>
            </w:r>
          </w:p>
        </w:tc>
      </w:tr>
      <w:tr w:rsidR="009D1ED5" w:rsidRPr="00DC7310" w14:paraId="23297035"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ABA9AD8"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3D323F0" w14:textId="77777777" w:rsidR="009D1ED5" w:rsidRPr="00DC7310" w:rsidRDefault="009D1ED5" w:rsidP="008E6A7C">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616955D"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B6CEF33"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D2125E8"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BB81FD5" w14:textId="77777777" w:rsidR="009D1ED5" w:rsidRPr="00DC7310" w:rsidRDefault="009D1ED5" w:rsidP="008E6A7C">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1A9ED3E" w14:textId="77777777" w:rsidR="009D1ED5" w:rsidRPr="00DC7310" w:rsidRDefault="009D1ED5" w:rsidP="008E6A7C">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EFF4C92" w14:textId="77777777" w:rsidR="009D1ED5" w:rsidRPr="00DC7310" w:rsidRDefault="009D1ED5" w:rsidP="008E6A7C">
            <w:pPr>
              <w:pStyle w:val="TAC"/>
              <w:keepNext w:val="0"/>
              <w:keepLines w:val="0"/>
              <w:rPr>
                <w:rFonts w:cs="Arial"/>
                <w:szCs w:val="18"/>
                <w:lang w:eastAsia="fi-FI"/>
              </w:rPr>
            </w:pPr>
            <w:r w:rsidRPr="00DC7310">
              <w:t>IMD2</w:t>
            </w:r>
          </w:p>
        </w:tc>
      </w:tr>
      <w:tr w:rsidR="009D1ED5" w:rsidRPr="00DC7310" w14:paraId="52DF3706"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C25BC7"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478F73" w14:textId="77777777" w:rsidR="009D1ED5" w:rsidRPr="00DC7310" w:rsidRDefault="009D1ED5" w:rsidP="008E6A7C">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257046C" w14:textId="77777777" w:rsidR="009D1ED5" w:rsidRPr="00DC7310" w:rsidRDefault="009D1ED5" w:rsidP="008E6A7C">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1F516E51" w14:textId="77777777" w:rsidR="009D1ED5" w:rsidRPr="00DC7310" w:rsidRDefault="009D1ED5" w:rsidP="008E6A7C">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201CD0E" w14:textId="77777777" w:rsidR="009D1ED5" w:rsidRPr="00DC7310" w:rsidRDefault="009D1ED5" w:rsidP="008E6A7C">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A244B54" w14:textId="77777777" w:rsidR="009D1ED5" w:rsidRPr="00DC7310" w:rsidRDefault="009D1ED5" w:rsidP="008E6A7C">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0D6ACD08"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5485484" w14:textId="77777777" w:rsidR="009D1ED5" w:rsidRPr="00DC7310" w:rsidRDefault="009D1ED5" w:rsidP="008E6A7C">
            <w:pPr>
              <w:pStyle w:val="TAC"/>
              <w:keepNext w:val="0"/>
              <w:keepLines w:val="0"/>
              <w:rPr>
                <w:rFonts w:cs="Arial"/>
                <w:szCs w:val="18"/>
                <w:lang w:eastAsia="fi-FI"/>
              </w:rPr>
            </w:pPr>
            <w:r w:rsidRPr="00DC7310">
              <w:t>N/A</w:t>
            </w:r>
          </w:p>
        </w:tc>
      </w:tr>
      <w:tr w:rsidR="009D1ED5" w:rsidRPr="00DC7310" w14:paraId="2A7AD9B0" w14:textId="77777777" w:rsidTr="008E6A7C">
        <w:trPr>
          <w:gridAfter w:val="1"/>
          <w:wAfter w:w="10" w:type="dxa"/>
          <w:jc w:val="center"/>
        </w:trPr>
        <w:tc>
          <w:tcPr>
            <w:tcW w:w="2256" w:type="dxa"/>
            <w:vMerge w:val="restart"/>
            <w:tcBorders>
              <w:top w:val="single" w:sz="4" w:space="0" w:color="auto"/>
            </w:tcBorders>
            <w:shd w:val="clear" w:color="auto" w:fill="auto"/>
          </w:tcPr>
          <w:p w14:paraId="584ED0AC" w14:textId="77777777" w:rsidR="009D1ED5" w:rsidRPr="00DC7310" w:rsidRDefault="009D1ED5" w:rsidP="008E6A7C">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62A83B1C" w14:textId="77777777" w:rsidR="009D1ED5" w:rsidRPr="00DC7310" w:rsidRDefault="009D1ED5" w:rsidP="008E6A7C">
            <w:pPr>
              <w:pStyle w:val="TAC"/>
              <w:keepNext w:val="0"/>
              <w:keepLines w:val="0"/>
              <w:rPr>
                <w:rFonts w:cs="Arial"/>
              </w:rPr>
            </w:pPr>
            <w:r w:rsidRPr="00DC7310">
              <w:rPr>
                <w:lang w:eastAsia="ja-JP"/>
              </w:rPr>
              <w:t>DC_21A-42C_n79</w:t>
            </w:r>
            <w:r w:rsidRPr="00DC7310">
              <w:t>A</w:t>
            </w:r>
            <w:r w:rsidRPr="00DC7310">
              <w:rPr>
                <w:vertAlign w:val="superscript"/>
              </w:rPr>
              <w:t>10</w:t>
            </w:r>
          </w:p>
          <w:p w14:paraId="6AF09F33"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2C18554D" w14:textId="77777777" w:rsidR="009D1ED5" w:rsidRPr="00DC7310" w:rsidRDefault="009D1ED5" w:rsidP="008E6A7C">
            <w:pPr>
              <w:pStyle w:val="TAC"/>
              <w:keepNext w:val="0"/>
              <w:keepLines w:val="0"/>
              <w:rPr>
                <w:rFonts w:cs="Arial"/>
              </w:rPr>
            </w:pPr>
            <w:r w:rsidRPr="00DC7310">
              <w:t>21</w:t>
            </w:r>
          </w:p>
        </w:tc>
        <w:tc>
          <w:tcPr>
            <w:tcW w:w="1275" w:type="dxa"/>
            <w:gridSpan w:val="2"/>
            <w:shd w:val="clear" w:color="auto" w:fill="auto"/>
            <w:noWrap/>
          </w:tcPr>
          <w:p w14:paraId="3C8D227F"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0D712C78"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49C3B243"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739A96CB"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0C97DD84"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3919B67E" w14:textId="77777777" w:rsidR="009D1ED5" w:rsidRPr="00DC7310" w:rsidRDefault="009D1ED5" w:rsidP="008E6A7C">
            <w:pPr>
              <w:pStyle w:val="TAC"/>
              <w:keepNext w:val="0"/>
              <w:keepLines w:val="0"/>
              <w:rPr>
                <w:rFonts w:cs="Arial"/>
              </w:rPr>
            </w:pPr>
            <w:r w:rsidRPr="00DC7310">
              <w:t>N/A</w:t>
            </w:r>
          </w:p>
        </w:tc>
      </w:tr>
      <w:tr w:rsidR="009D1ED5" w:rsidRPr="00DC7310" w14:paraId="773D550D" w14:textId="77777777" w:rsidTr="008E6A7C">
        <w:trPr>
          <w:gridAfter w:val="1"/>
          <w:wAfter w:w="10" w:type="dxa"/>
          <w:jc w:val="center"/>
        </w:trPr>
        <w:tc>
          <w:tcPr>
            <w:tcW w:w="2256" w:type="dxa"/>
            <w:vMerge/>
            <w:shd w:val="clear" w:color="auto" w:fill="auto"/>
          </w:tcPr>
          <w:p w14:paraId="45FE0D94"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3E5BBC09" w14:textId="77777777" w:rsidR="009D1ED5" w:rsidRPr="00DC7310" w:rsidRDefault="009D1ED5" w:rsidP="008E6A7C">
            <w:pPr>
              <w:pStyle w:val="TAC"/>
              <w:keepNext w:val="0"/>
              <w:keepLines w:val="0"/>
              <w:rPr>
                <w:rFonts w:cs="Arial"/>
              </w:rPr>
            </w:pPr>
            <w:r w:rsidRPr="00DC7310">
              <w:rPr>
                <w:rFonts w:eastAsia="MS Mincho"/>
              </w:rPr>
              <w:t>42</w:t>
            </w:r>
          </w:p>
        </w:tc>
        <w:tc>
          <w:tcPr>
            <w:tcW w:w="1275" w:type="dxa"/>
            <w:gridSpan w:val="2"/>
            <w:shd w:val="clear" w:color="auto" w:fill="auto"/>
            <w:noWrap/>
          </w:tcPr>
          <w:p w14:paraId="604973DE"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7CEEFA3D"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7702FA41"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484798CF"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7DBE0726"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7E2547B8" w14:textId="77777777" w:rsidR="009D1ED5" w:rsidRPr="00DC7310" w:rsidRDefault="009D1ED5" w:rsidP="008E6A7C">
            <w:pPr>
              <w:pStyle w:val="TAC"/>
              <w:keepNext w:val="0"/>
              <w:keepLines w:val="0"/>
              <w:rPr>
                <w:rFonts w:cs="Arial"/>
              </w:rPr>
            </w:pPr>
            <w:r w:rsidRPr="00DC7310">
              <w:t>IMD2</w:t>
            </w:r>
          </w:p>
        </w:tc>
      </w:tr>
      <w:tr w:rsidR="009D1ED5" w:rsidRPr="00DC7310" w14:paraId="3BA1A005" w14:textId="77777777" w:rsidTr="008E6A7C">
        <w:trPr>
          <w:gridAfter w:val="1"/>
          <w:wAfter w:w="10" w:type="dxa"/>
          <w:jc w:val="center"/>
        </w:trPr>
        <w:tc>
          <w:tcPr>
            <w:tcW w:w="2256" w:type="dxa"/>
            <w:vMerge/>
            <w:shd w:val="clear" w:color="auto" w:fill="auto"/>
          </w:tcPr>
          <w:p w14:paraId="06F4D3A1"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79677D5C" w14:textId="77777777" w:rsidR="009D1ED5" w:rsidRPr="00DC7310" w:rsidRDefault="009D1ED5" w:rsidP="008E6A7C">
            <w:pPr>
              <w:pStyle w:val="TAC"/>
              <w:keepNext w:val="0"/>
              <w:keepLines w:val="0"/>
              <w:rPr>
                <w:rFonts w:cs="Arial"/>
              </w:rPr>
            </w:pPr>
            <w:r w:rsidRPr="00DC7310">
              <w:t>n79</w:t>
            </w:r>
          </w:p>
        </w:tc>
        <w:tc>
          <w:tcPr>
            <w:tcW w:w="1275" w:type="dxa"/>
            <w:gridSpan w:val="2"/>
            <w:shd w:val="clear" w:color="auto" w:fill="auto"/>
            <w:noWrap/>
          </w:tcPr>
          <w:p w14:paraId="12412344"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tcPr>
          <w:p w14:paraId="67F2B075" w14:textId="77777777" w:rsidR="009D1ED5" w:rsidRPr="00DC7310" w:rsidRDefault="009D1ED5" w:rsidP="008E6A7C">
            <w:pPr>
              <w:pStyle w:val="TAC"/>
              <w:keepNext w:val="0"/>
              <w:keepLines w:val="0"/>
              <w:rPr>
                <w:rFonts w:cs="Arial"/>
              </w:rPr>
            </w:pPr>
            <w:r w:rsidRPr="00DC7310">
              <w:t>N/A</w:t>
            </w:r>
          </w:p>
        </w:tc>
        <w:tc>
          <w:tcPr>
            <w:tcW w:w="850" w:type="dxa"/>
            <w:gridSpan w:val="2"/>
            <w:shd w:val="clear" w:color="auto" w:fill="auto"/>
            <w:noWrap/>
          </w:tcPr>
          <w:p w14:paraId="646860A7"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tcPr>
          <w:p w14:paraId="1350D2F1" w14:textId="77777777" w:rsidR="009D1ED5" w:rsidRPr="00DC7310" w:rsidRDefault="009D1ED5" w:rsidP="008E6A7C">
            <w:pPr>
              <w:pStyle w:val="TAC"/>
              <w:keepNext w:val="0"/>
              <w:keepLines w:val="0"/>
              <w:rPr>
                <w:rFonts w:cs="Arial"/>
              </w:rPr>
            </w:pPr>
            <w:r w:rsidRPr="00DC7310">
              <w:t>N/A</w:t>
            </w:r>
          </w:p>
        </w:tc>
        <w:tc>
          <w:tcPr>
            <w:tcW w:w="851" w:type="dxa"/>
            <w:gridSpan w:val="2"/>
            <w:shd w:val="clear" w:color="auto" w:fill="auto"/>
          </w:tcPr>
          <w:p w14:paraId="1EB92D16"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41036E0C" w14:textId="77777777" w:rsidR="009D1ED5" w:rsidRPr="00DC7310" w:rsidRDefault="009D1ED5" w:rsidP="008E6A7C">
            <w:pPr>
              <w:pStyle w:val="TAC"/>
              <w:keepNext w:val="0"/>
              <w:keepLines w:val="0"/>
              <w:rPr>
                <w:rFonts w:cs="Arial"/>
              </w:rPr>
            </w:pPr>
            <w:r w:rsidRPr="00DC7310">
              <w:t>N/A</w:t>
            </w:r>
          </w:p>
        </w:tc>
      </w:tr>
      <w:tr w:rsidR="009D1ED5" w:rsidRPr="00DC7310" w14:paraId="36C84039"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tcPr>
          <w:p w14:paraId="4284BB9B" w14:textId="77777777" w:rsidR="009D1ED5" w:rsidRPr="00DC7310" w:rsidRDefault="009D1ED5" w:rsidP="008E6A7C">
            <w:pPr>
              <w:pStyle w:val="TAC"/>
              <w:keepNext w:val="0"/>
              <w:keepLines w:val="0"/>
              <w:rPr>
                <w:lang w:eastAsia="fi-FI"/>
              </w:rPr>
            </w:pPr>
            <w:r w:rsidRPr="00DC7310">
              <w:rPr>
                <w:lang w:eastAsia="ko-KR"/>
              </w:rPr>
              <w:t>DC_21A_n78A-n79A</w:t>
            </w:r>
          </w:p>
          <w:p w14:paraId="791DF056"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C9A1AF1" w14:textId="77777777" w:rsidR="009D1ED5" w:rsidRPr="00DC7310" w:rsidRDefault="009D1ED5" w:rsidP="008E6A7C">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F08413B" w14:textId="77777777" w:rsidR="009D1ED5" w:rsidRPr="00DC7310" w:rsidRDefault="009D1ED5" w:rsidP="008E6A7C">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4ABB3851" w14:textId="77777777" w:rsidR="009D1ED5" w:rsidRPr="00DC7310" w:rsidRDefault="009D1ED5" w:rsidP="008E6A7C">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B6C6AFF" w14:textId="77777777" w:rsidR="009D1ED5" w:rsidRPr="00DC7310" w:rsidRDefault="009D1ED5" w:rsidP="008E6A7C">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9517DDF" w14:textId="77777777" w:rsidR="009D1ED5" w:rsidRPr="00DC7310" w:rsidRDefault="009D1ED5" w:rsidP="008E6A7C">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656A78F"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566E0BB"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41323D40" w14:textId="77777777" w:rsidTr="008E6A7C">
        <w:trPr>
          <w:gridAfter w:val="1"/>
          <w:wAfter w:w="10" w:type="dxa"/>
          <w:jc w:val="center"/>
        </w:trPr>
        <w:tc>
          <w:tcPr>
            <w:tcW w:w="2256" w:type="dxa"/>
            <w:tcBorders>
              <w:top w:val="nil"/>
              <w:left w:val="single" w:sz="4" w:space="0" w:color="auto"/>
              <w:bottom w:val="nil"/>
              <w:right w:val="single" w:sz="4" w:space="0" w:color="auto"/>
            </w:tcBorders>
          </w:tcPr>
          <w:p w14:paraId="3B549FD4"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88448AE" w14:textId="77777777" w:rsidR="009D1ED5" w:rsidRPr="00DC7310" w:rsidRDefault="009D1ED5" w:rsidP="008E6A7C">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5E50BAF" w14:textId="77777777" w:rsidR="009D1ED5" w:rsidRPr="00DC7310" w:rsidRDefault="009D1ED5" w:rsidP="008E6A7C">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7EFE158F"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8DF8BF" w14:textId="77777777" w:rsidR="009D1ED5" w:rsidRPr="00DC7310" w:rsidRDefault="009D1ED5" w:rsidP="008E6A7C">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8CA383" w14:textId="77777777" w:rsidR="009D1ED5" w:rsidRPr="00DC7310" w:rsidRDefault="009D1ED5" w:rsidP="008E6A7C">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7F699042"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FD0329C"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6861A786" w14:textId="77777777" w:rsidTr="008E6A7C">
        <w:trPr>
          <w:gridAfter w:val="1"/>
          <w:wAfter w:w="10" w:type="dxa"/>
          <w:jc w:val="center"/>
        </w:trPr>
        <w:tc>
          <w:tcPr>
            <w:tcW w:w="2256" w:type="dxa"/>
            <w:tcBorders>
              <w:top w:val="nil"/>
              <w:left w:val="single" w:sz="4" w:space="0" w:color="auto"/>
              <w:bottom w:val="nil"/>
              <w:right w:val="single" w:sz="4" w:space="0" w:color="auto"/>
            </w:tcBorders>
          </w:tcPr>
          <w:p w14:paraId="3F648B07"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367006" w14:textId="77777777" w:rsidR="009D1ED5" w:rsidRPr="00DC7310" w:rsidRDefault="009D1ED5" w:rsidP="008E6A7C">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6745FE9" w14:textId="77777777" w:rsidR="009D1ED5" w:rsidRPr="00DC7310" w:rsidRDefault="009D1ED5" w:rsidP="008E6A7C">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9903D4C"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8C434F" w14:textId="77777777" w:rsidR="009D1ED5" w:rsidRPr="00DC7310" w:rsidRDefault="009D1ED5" w:rsidP="008E6A7C">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8FEF81B" w14:textId="77777777" w:rsidR="009D1ED5" w:rsidRPr="00DC7310" w:rsidRDefault="009D1ED5" w:rsidP="008E6A7C">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5880E572" w14:textId="77777777" w:rsidR="009D1ED5" w:rsidRPr="00DC7310" w:rsidRDefault="009D1ED5" w:rsidP="008E6A7C">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63EF24BF" w14:textId="77777777" w:rsidR="009D1ED5" w:rsidRPr="00DC7310" w:rsidRDefault="009D1ED5" w:rsidP="008E6A7C">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9D1ED5" w:rsidRPr="00DC7310" w14:paraId="15DE1AE4" w14:textId="77777777" w:rsidTr="008E6A7C">
        <w:trPr>
          <w:gridAfter w:val="1"/>
          <w:wAfter w:w="10" w:type="dxa"/>
          <w:jc w:val="center"/>
        </w:trPr>
        <w:tc>
          <w:tcPr>
            <w:tcW w:w="2256" w:type="dxa"/>
            <w:tcBorders>
              <w:top w:val="nil"/>
              <w:left w:val="single" w:sz="4" w:space="0" w:color="auto"/>
              <w:bottom w:val="nil"/>
              <w:right w:val="single" w:sz="4" w:space="0" w:color="auto"/>
            </w:tcBorders>
          </w:tcPr>
          <w:p w14:paraId="0564AE5A"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81710A" w14:textId="77777777" w:rsidR="009D1ED5" w:rsidRPr="00DC7310" w:rsidRDefault="009D1ED5" w:rsidP="008E6A7C">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ADA44E8" w14:textId="77777777" w:rsidR="009D1ED5" w:rsidRPr="00DC7310" w:rsidRDefault="009D1ED5" w:rsidP="008E6A7C">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2923B91" w14:textId="77777777" w:rsidR="009D1ED5" w:rsidRPr="00DC7310" w:rsidRDefault="009D1ED5" w:rsidP="008E6A7C">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F041EDE" w14:textId="77777777" w:rsidR="009D1ED5" w:rsidRPr="00DC7310" w:rsidRDefault="009D1ED5" w:rsidP="008E6A7C">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20E16B" w14:textId="77777777" w:rsidR="009D1ED5" w:rsidRPr="00DC7310" w:rsidRDefault="009D1ED5" w:rsidP="008E6A7C">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1474BD9C"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D9AC756"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2529E70F" w14:textId="77777777" w:rsidTr="008E6A7C">
        <w:trPr>
          <w:gridAfter w:val="1"/>
          <w:wAfter w:w="10" w:type="dxa"/>
          <w:jc w:val="center"/>
        </w:trPr>
        <w:tc>
          <w:tcPr>
            <w:tcW w:w="2256" w:type="dxa"/>
            <w:tcBorders>
              <w:top w:val="nil"/>
              <w:left w:val="single" w:sz="4" w:space="0" w:color="auto"/>
              <w:bottom w:val="nil"/>
              <w:right w:val="single" w:sz="4" w:space="0" w:color="auto"/>
            </w:tcBorders>
          </w:tcPr>
          <w:p w14:paraId="04BA5ED8"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D538EA" w14:textId="77777777" w:rsidR="009D1ED5" w:rsidRPr="00DC7310" w:rsidRDefault="009D1ED5" w:rsidP="008E6A7C">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AF56EE8" w14:textId="77777777" w:rsidR="009D1ED5" w:rsidRPr="00DC7310" w:rsidRDefault="009D1ED5" w:rsidP="008E6A7C">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4AC8489"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96555D5" w14:textId="77777777" w:rsidR="009D1ED5" w:rsidRPr="00DC7310" w:rsidRDefault="009D1ED5" w:rsidP="008E6A7C">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F9AB2F5" w14:textId="77777777" w:rsidR="009D1ED5" w:rsidRPr="00DC7310" w:rsidRDefault="009D1ED5" w:rsidP="008E6A7C">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CD02E1B" w14:textId="77777777" w:rsidR="009D1ED5" w:rsidRPr="00DC7310" w:rsidRDefault="009D1ED5" w:rsidP="008E6A7C">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9859820" w14:textId="77777777" w:rsidR="009D1ED5" w:rsidRPr="00DC7310" w:rsidRDefault="009D1ED5" w:rsidP="008E6A7C">
            <w:pPr>
              <w:pStyle w:val="TAC"/>
              <w:keepNext w:val="0"/>
              <w:keepLines w:val="0"/>
              <w:rPr>
                <w:lang w:eastAsia="fi-FI"/>
              </w:rPr>
            </w:pPr>
            <w:r w:rsidRPr="00DC7310">
              <w:rPr>
                <w:rFonts w:eastAsia="Malgun Gothic"/>
                <w:lang w:eastAsia="ko-KR"/>
              </w:rPr>
              <w:t>IMD2</w:t>
            </w:r>
          </w:p>
        </w:tc>
      </w:tr>
      <w:tr w:rsidR="009D1ED5" w:rsidRPr="00DC7310" w14:paraId="2797C687"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tcPr>
          <w:p w14:paraId="5391DF59"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E323C51" w14:textId="77777777" w:rsidR="009D1ED5" w:rsidRPr="00DC7310" w:rsidRDefault="009D1ED5" w:rsidP="008E6A7C">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840A0E2" w14:textId="77777777" w:rsidR="009D1ED5" w:rsidRPr="00DC7310" w:rsidRDefault="009D1ED5" w:rsidP="008E6A7C">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268AD15" w14:textId="77777777" w:rsidR="009D1ED5" w:rsidRPr="00DC7310" w:rsidRDefault="009D1ED5" w:rsidP="008E6A7C">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C4D432" w14:textId="77777777" w:rsidR="009D1ED5" w:rsidRPr="00DC7310" w:rsidRDefault="009D1ED5" w:rsidP="008E6A7C">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E0D6CA3" w14:textId="77777777" w:rsidR="009D1ED5" w:rsidRPr="00DC7310" w:rsidRDefault="009D1ED5" w:rsidP="008E6A7C">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240D8767" w14:textId="77777777" w:rsidR="009D1ED5" w:rsidRPr="00DC7310" w:rsidRDefault="009D1ED5" w:rsidP="008E6A7C">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6103A42" w14:textId="77777777" w:rsidR="009D1ED5" w:rsidRPr="00DC7310" w:rsidRDefault="009D1ED5" w:rsidP="008E6A7C">
            <w:pPr>
              <w:pStyle w:val="TAC"/>
              <w:keepNext w:val="0"/>
              <w:keepLines w:val="0"/>
              <w:rPr>
                <w:lang w:eastAsia="fi-FI"/>
              </w:rPr>
            </w:pPr>
            <w:r w:rsidRPr="00DC7310">
              <w:rPr>
                <w:rFonts w:eastAsia="Malgun Gothic"/>
                <w:lang w:eastAsia="ko-KR"/>
              </w:rPr>
              <w:t>N/A</w:t>
            </w:r>
          </w:p>
        </w:tc>
      </w:tr>
      <w:tr w:rsidR="009D1ED5" w:rsidRPr="00DC7310" w14:paraId="1BE6DADA" w14:textId="77777777" w:rsidTr="008E6A7C">
        <w:trPr>
          <w:gridAfter w:val="1"/>
          <w:wAfter w:w="10" w:type="dxa"/>
          <w:jc w:val="center"/>
        </w:trPr>
        <w:tc>
          <w:tcPr>
            <w:tcW w:w="2256" w:type="dxa"/>
            <w:vMerge w:val="restart"/>
            <w:tcBorders>
              <w:top w:val="single" w:sz="4" w:space="0" w:color="auto"/>
            </w:tcBorders>
            <w:shd w:val="clear" w:color="auto" w:fill="auto"/>
            <w:vAlign w:val="center"/>
          </w:tcPr>
          <w:p w14:paraId="04A7E6A3" w14:textId="77777777" w:rsidR="009D1ED5" w:rsidRPr="00DC7310" w:rsidRDefault="009D1ED5" w:rsidP="008E6A7C">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3847BA88" w14:textId="77777777" w:rsidR="009D1ED5" w:rsidRPr="00DC7310" w:rsidRDefault="009D1ED5" w:rsidP="008E6A7C">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32CBB98A" w14:textId="77777777" w:rsidR="009D1ED5" w:rsidRPr="00DC7310" w:rsidRDefault="009D1ED5" w:rsidP="008E6A7C">
            <w:pPr>
              <w:pStyle w:val="TAC"/>
              <w:keepNext w:val="0"/>
              <w:keepLines w:val="0"/>
              <w:rPr>
                <w:rFonts w:cs="Arial"/>
              </w:rPr>
            </w:pPr>
            <w:r w:rsidRPr="00DC7310">
              <w:t>N/A</w:t>
            </w:r>
          </w:p>
        </w:tc>
        <w:tc>
          <w:tcPr>
            <w:tcW w:w="992" w:type="dxa"/>
            <w:gridSpan w:val="3"/>
            <w:shd w:val="clear" w:color="auto" w:fill="auto"/>
            <w:noWrap/>
            <w:vAlign w:val="center"/>
          </w:tcPr>
          <w:p w14:paraId="4C99BD92" w14:textId="77777777" w:rsidR="009D1ED5" w:rsidRPr="00DC7310" w:rsidRDefault="009D1ED5" w:rsidP="008E6A7C">
            <w:pPr>
              <w:pStyle w:val="TAC"/>
              <w:keepNext w:val="0"/>
              <w:keepLines w:val="0"/>
              <w:rPr>
                <w:rFonts w:cs="Arial"/>
              </w:rPr>
            </w:pPr>
            <w:r w:rsidRPr="00DC7310">
              <w:t>5</w:t>
            </w:r>
          </w:p>
        </w:tc>
        <w:tc>
          <w:tcPr>
            <w:tcW w:w="850" w:type="dxa"/>
            <w:gridSpan w:val="2"/>
            <w:shd w:val="clear" w:color="auto" w:fill="auto"/>
            <w:noWrap/>
            <w:vAlign w:val="center"/>
          </w:tcPr>
          <w:p w14:paraId="410A6D18" w14:textId="77777777" w:rsidR="009D1ED5" w:rsidRPr="00DC7310" w:rsidRDefault="009D1ED5" w:rsidP="008E6A7C">
            <w:pPr>
              <w:pStyle w:val="TAC"/>
              <w:keepNext w:val="0"/>
              <w:keepLines w:val="0"/>
              <w:rPr>
                <w:rFonts w:cs="Arial"/>
              </w:rPr>
            </w:pPr>
            <w:r w:rsidRPr="00DC7310">
              <w:t>N/A</w:t>
            </w:r>
          </w:p>
        </w:tc>
        <w:tc>
          <w:tcPr>
            <w:tcW w:w="1275" w:type="dxa"/>
            <w:gridSpan w:val="2"/>
            <w:shd w:val="clear" w:color="auto" w:fill="auto"/>
            <w:noWrap/>
            <w:vAlign w:val="center"/>
          </w:tcPr>
          <w:p w14:paraId="48081081" w14:textId="77777777" w:rsidR="009D1ED5" w:rsidRPr="00DC7310" w:rsidRDefault="009D1ED5" w:rsidP="008E6A7C">
            <w:pPr>
              <w:pStyle w:val="TAC"/>
              <w:keepNext w:val="0"/>
              <w:keepLines w:val="0"/>
              <w:rPr>
                <w:rFonts w:cs="Arial"/>
              </w:rPr>
            </w:pPr>
            <w:r w:rsidRPr="00DC7310">
              <w:t>722</w:t>
            </w:r>
          </w:p>
        </w:tc>
        <w:tc>
          <w:tcPr>
            <w:tcW w:w="851" w:type="dxa"/>
            <w:gridSpan w:val="2"/>
            <w:shd w:val="clear" w:color="auto" w:fill="auto"/>
          </w:tcPr>
          <w:p w14:paraId="786DF615" w14:textId="77777777" w:rsidR="009D1ED5" w:rsidRPr="00DC7310" w:rsidRDefault="009D1ED5" w:rsidP="008E6A7C">
            <w:pPr>
              <w:pStyle w:val="TAC"/>
              <w:keepNext w:val="0"/>
              <w:keepLines w:val="0"/>
              <w:rPr>
                <w:rFonts w:cs="Arial"/>
              </w:rPr>
            </w:pPr>
            <w:r w:rsidRPr="00DC7310">
              <w:t>23.5</w:t>
            </w:r>
          </w:p>
        </w:tc>
        <w:tc>
          <w:tcPr>
            <w:tcW w:w="1274" w:type="dxa"/>
            <w:gridSpan w:val="2"/>
            <w:shd w:val="clear" w:color="auto" w:fill="auto"/>
          </w:tcPr>
          <w:p w14:paraId="2D867FF0" w14:textId="77777777" w:rsidR="009D1ED5" w:rsidRPr="00DC7310" w:rsidRDefault="009D1ED5" w:rsidP="008E6A7C">
            <w:pPr>
              <w:pStyle w:val="TAC"/>
              <w:keepNext w:val="0"/>
              <w:keepLines w:val="0"/>
              <w:rPr>
                <w:rFonts w:cs="Arial"/>
              </w:rPr>
            </w:pPr>
            <w:r w:rsidRPr="00DC7310">
              <w:rPr>
                <w:lang w:eastAsia="fi-FI"/>
              </w:rPr>
              <w:t>IMD3</w:t>
            </w:r>
            <w:r w:rsidRPr="00DC7310">
              <w:rPr>
                <w:vertAlign w:val="superscript"/>
                <w:lang w:eastAsia="fi-FI"/>
              </w:rPr>
              <w:t>1</w:t>
            </w:r>
          </w:p>
        </w:tc>
      </w:tr>
      <w:tr w:rsidR="009D1ED5" w:rsidRPr="00DC7310" w14:paraId="2B490327" w14:textId="77777777" w:rsidTr="008E6A7C">
        <w:trPr>
          <w:gridAfter w:val="1"/>
          <w:wAfter w:w="10" w:type="dxa"/>
          <w:jc w:val="center"/>
        </w:trPr>
        <w:tc>
          <w:tcPr>
            <w:tcW w:w="2256" w:type="dxa"/>
            <w:vMerge/>
            <w:shd w:val="clear" w:color="auto" w:fill="auto"/>
            <w:vAlign w:val="center"/>
          </w:tcPr>
          <w:p w14:paraId="0266ADAC" w14:textId="77777777" w:rsidR="009D1ED5" w:rsidRPr="00DC7310" w:rsidRDefault="009D1ED5" w:rsidP="008E6A7C">
            <w:pPr>
              <w:pStyle w:val="TAC"/>
              <w:keepNext w:val="0"/>
              <w:keepLines w:val="0"/>
              <w:rPr>
                <w:rFonts w:cs="Arial"/>
              </w:rPr>
            </w:pPr>
          </w:p>
        </w:tc>
        <w:tc>
          <w:tcPr>
            <w:tcW w:w="851" w:type="dxa"/>
            <w:gridSpan w:val="2"/>
            <w:shd w:val="clear" w:color="auto" w:fill="auto"/>
            <w:vAlign w:val="center"/>
          </w:tcPr>
          <w:p w14:paraId="3821561C" w14:textId="77777777" w:rsidR="009D1ED5" w:rsidRPr="00DC7310" w:rsidRDefault="009D1ED5" w:rsidP="008E6A7C">
            <w:pPr>
              <w:pStyle w:val="TAC"/>
              <w:keepNext w:val="0"/>
              <w:keepLines w:val="0"/>
              <w:rPr>
                <w:rFonts w:cs="Arial"/>
              </w:rPr>
            </w:pPr>
            <w:r w:rsidRPr="00DC7310">
              <w:t>30</w:t>
            </w:r>
          </w:p>
        </w:tc>
        <w:tc>
          <w:tcPr>
            <w:tcW w:w="1275" w:type="dxa"/>
            <w:gridSpan w:val="2"/>
            <w:shd w:val="clear" w:color="auto" w:fill="auto"/>
            <w:noWrap/>
            <w:vAlign w:val="center"/>
          </w:tcPr>
          <w:p w14:paraId="71F1339B" w14:textId="77777777" w:rsidR="009D1ED5" w:rsidRPr="00DC7310" w:rsidRDefault="009D1ED5" w:rsidP="008E6A7C">
            <w:pPr>
              <w:pStyle w:val="TAC"/>
              <w:keepNext w:val="0"/>
              <w:keepLines w:val="0"/>
              <w:rPr>
                <w:rFonts w:cs="Arial"/>
              </w:rPr>
            </w:pPr>
            <w:r w:rsidRPr="00DC7310">
              <w:t>2310</w:t>
            </w:r>
          </w:p>
        </w:tc>
        <w:tc>
          <w:tcPr>
            <w:tcW w:w="992" w:type="dxa"/>
            <w:gridSpan w:val="3"/>
            <w:shd w:val="clear" w:color="auto" w:fill="auto"/>
            <w:noWrap/>
            <w:vAlign w:val="center"/>
          </w:tcPr>
          <w:p w14:paraId="4D55C46F" w14:textId="77777777" w:rsidR="009D1ED5" w:rsidRPr="00DC7310" w:rsidRDefault="009D1ED5" w:rsidP="008E6A7C">
            <w:pPr>
              <w:pStyle w:val="TAC"/>
              <w:keepNext w:val="0"/>
              <w:keepLines w:val="0"/>
              <w:rPr>
                <w:rFonts w:cs="Arial"/>
              </w:rPr>
            </w:pPr>
            <w:r w:rsidRPr="00DC7310">
              <w:t>5</w:t>
            </w:r>
          </w:p>
        </w:tc>
        <w:tc>
          <w:tcPr>
            <w:tcW w:w="850" w:type="dxa"/>
            <w:gridSpan w:val="2"/>
            <w:shd w:val="clear" w:color="auto" w:fill="auto"/>
            <w:noWrap/>
            <w:vAlign w:val="center"/>
          </w:tcPr>
          <w:p w14:paraId="6E5DAB5E" w14:textId="77777777" w:rsidR="009D1ED5" w:rsidRPr="00DC7310" w:rsidRDefault="009D1ED5" w:rsidP="008E6A7C">
            <w:pPr>
              <w:pStyle w:val="TAC"/>
              <w:keepNext w:val="0"/>
              <w:keepLines w:val="0"/>
              <w:rPr>
                <w:rFonts w:cs="Arial"/>
              </w:rPr>
            </w:pPr>
            <w:r w:rsidRPr="00DC7310">
              <w:t>25</w:t>
            </w:r>
          </w:p>
        </w:tc>
        <w:tc>
          <w:tcPr>
            <w:tcW w:w="1275" w:type="dxa"/>
            <w:gridSpan w:val="2"/>
            <w:shd w:val="clear" w:color="auto" w:fill="auto"/>
            <w:noWrap/>
            <w:vAlign w:val="center"/>
          </w:tcPr>
          <w:p w14:paraId="1A841536" w14:textId="77777777" w:rsidR="009D1ED5" w:rsidRPr="00DC7310" w:rsidRDefault="009D1ED5" w:rsidP="008E6A7C">
            <w:pPr>
              <w:pStyle w:val="TAC"/>
              <w:keepNext w:val="0"/>
              <w:keepLines w:val="0"/>
              <w:rPr>
                <w:rFonts w:cs="Arial"/>
              </w:rPr>
            </w:pPr>
            <w:r w:rsidRPr="00DC7310">
              <w:t>2355</w:t>
            </w:r>
          </w:p>
        </w:tc>
        <w:tc>
          <w:tcPr>
            <w:tcW w:w="851" w:type="dxa"/>
            <w:gridSpan w:val="2"/>
            <w:shd w:val="clear" w:color="auto" w:fill="auto"/>
          </w:tcPr>
          <w:p w14:paraId="582E66FF"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tcPr>
          <w:p w14:paraId="07322F30" w14:textId="77777777" w:rsidR="009D1ED5" w:rsidRPr="00DC7310" w:rsidRDefault="009D1ED5" w:rsidP="008E6A7C">
            <w:pPr>
              <w:pStyle w:val="TAC"/>
              <w:keepNext w:val="0"/>
              <w:keepLines w:val="0"/>
              <w:rPr>
                <w:rFonts w:cs="Arial"/>
              </w:rPr>
            </w:pPr>
            <w:r w:rsidRPr="00DC7310">
              <w:rPr>
                <w:lang w:eastAsia="fi-FI"/>
              </w:rPr>
              <w:t>N/A</w:t>
            </w:r>
          </w:p>
        </w:tc>
      </w:tr>
      <w:tr w:rsidR="009D1ED5" w:rsidRPr="00DC7310" w14:paraId="5DEAF89D" w14:textId="77777777" w:rsidTr="008E6A7C">
        <w:trPr>
          <w:gridAfter w:val="1"/>
          <w:wAfter w:w="10" w:type="dxa"/>
          <w:jc w:val="center"/>
        </w:trPr>
        <w:tc>
          <w:tcPr>
            <w:tcW w:w="2256" w:type="dxa"/>
            <w:vMerge/>
            <w:shd w:val="clear" w:color="auto" w:fill="auto"/>
            <w:vAlign w:val="center"/>
          </w:tcPr>
          <w:p w14:paraId="2B0ACA48" w14:textId="77777777" w:rsidR="009D1ED5" w:rsidRPr="00DC7310" w:rsidRDefault="009D1ED5" w:rsidP="008E6A7C">
            <w:pPr>
              <w:pStyle w:val="TAC"/>
              <w:keepNext w:val="0"/>
              <w:keepLines w:val="0"/>
              <w:rPr>
                <w:rFonts w:cs="Arial"/>
              </w:rPr>
            </w:pPr>
          </w:p>
        </w:tc>
        <w:tc>
          <w:tcPr>
            <w:tcW w:w="851" w:type="dxa"/>
            <w:gridSpan w:val="2"/>
            <w:shd w:val="clear" w:color="auto" w:fill="auto"/>
            <w:vAlign w:val="center"/>
          </w:tcPr>
          <w:p w14:paraId="57FF0133" w14:textId="77777777" w:rsidR="009D1ED5" w:rsidRPr="00DC7310" w:rsidRDefault="009D1ED5" w:rsidP="008E6A7C">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6CDDE195" w14:textId="77777777" w:rsidR="009D1ED5" w:rsidRPr="00DC7310" w:rsidRDefault="009D1ED5" w:rsidP="008E6A7C">
            <w:pPr>
              <w:pStyle w:val="TAC"/>
              <w:keepNext w:val="0"/>
              <w:keepLines w:val="0"/>
              <w:rPr>
                <w:rFonts w:cs="Arial"/>
              </w:rPr>
            </w:pPr>
            <w:r w:rsidRPr="00DC7310">
              <w:t>3898</w:t>
            </w:r>
          </w:p>
        </w:tc>
        <w:tc>
          <w:tcPr>
            <w:tcW w:w="992" w:type="dxa"/>
            <w:gridSpan w:val="3"/>
            <w:shd w:val="clear" w:color="auto" w:fill="auto"/>
            <w:noWrap/>
            <w:vAlign w:val="center"/>
          </w:tcPr>
          <w:p w14:paraId="17240C17" w14:textId="77777777" w:rsidR="009D1ED5" w:rsidRPr="00DC7310" w:rsidRDefault="009D1ED5" w:rsidP="008E6A7C">
            <w:pPr>
              <w:pStyle w:val="TAC"/>
              <w:keepNext w:val="0"/>
              <w:keepLines w:val="0"/>
              <w:rPr>
                <w:rFonts w:cs="Arial"/>
              </w:rPr>
            </w:pPr>
            <w:r w:rsidRPr="00DC7310">
              <w:t>10</w:t>
            </w:r>
          </w:p>
        </w:tc>
        <w:tc>
          <w:tcPr>
            <w:tcW w:w="850" w:type="dxa"/>
            <w:gridSpan w:val="2"/>
            <w:shd w:val="clear" w:color="auto" w:fill="auto"/>
            <w:noWrap/>
            <w:vAlign w:val="center"/>
          </w:tcPr>
          <w:p w14:paraId="5CF084AD" w14:textId="77777777" w:rsidR="009D1ED5" w:rsidRPr="00DC7310" w:rsidRDefault="009D1ED5" w:rsidP="008E6A7C">
            <w:pPr>
              <w:pStyle w:val="TAC"/>
              <w:keepNext w:val="0"/>
              <w:keepLines w:val="0"/>
              <w:rPr>
                <w:rFonts w:cs="Arial"/>
              </w:rPr>
            </w:pPr>
            <w:r w:rsidRPr="00DC7310">
              <w:t>50</w:t>
            </w:r>
          </w:p>
        </w:tc>
        <w:tc>
          <w:tcPr>
            <w:tcW w:w="1275" w:type="dxa"/>
            <w:gridSpan w:val="2"/>
            <w:shd w:val="clear" w:color="auto" w:fill="auto"/>
            <w:noWrap/>
            <w:vAlign w:val="center"/>
          </w:tcPr>
          <w:p w14:paraId="121ED524" w14:textId="77777777" w:rsidR="009D1ED5" w:rsidRPr="00DC7310" w:rsidRDefault="009D1ED5" w:rsidP="008E6A7C">
            <w:pPr>
              <w:pStyle w:val="TAC"/>
              <w:keepNext w:val="0"/>
              <w:keepLines w:val="0"/>
              <w:rPr>
                <w:rFonts w:cs="Arial"/>
              </w:rPr>
            </w:pPr>
            <w:r w:rsidRPr="00DC7310">
              <w:t>3898</w:t>
            </w:r>
          </w:p>
        </w:tc>
        <w:tc>
          <w:tcPr>
            <w:tcW w:w="851" w:type="dxa"/>
            <w:gridSpan w:val="2"/>
            <w:shd w:val="clear" w:color="auto" w:fill="auto"/>
            <w:vAlign w:val="center"/>
          </w:tcPr>
          <w:p w14:paraId="43E375F5" w14:textId="77777777" w:rsidR="009D1ED5" w:rsidRPr="00DC7310" w:rsidRDefault="009D1ED5" w:rsidP="008E6A7C">
            <w:pPr>
              <w:pStyle w:val="TAC"/>
              <w:keepNext w:val="0"/>
              <w:keepLines w:val="0"/>
              <w:rPr>
                <w:rFonts w:cs="Arial"/>
              </w:rPr>
            </w:pPr>
            <w:r w:rsidRPr="00DC7310">
              <w:t>N/A</w:t>
            </w:r>
          </w:p>
        </w:tc>
        <w:tc>
          <w:tcPr>
            <w:tcW w:w="1274" w:type="dxa"/>
            <w:gridSpan w:val="2"/>
            <w:shd w:val="clear" w:color="auto" w:fill="auto"/>
            <w:vAlign w:val="center"/>
          </w:tcPr>
          <w:p w14:paraId="08311478" w14:textId="77777777" w:rsidR="009D1ED5" w:rsidRPr="00DC7310" w:rsidRDefault="009D1ED5" w:rsidP="008E6A7C">
            <w:pPr>
              <w:pStyle w:val="TAC"/>
              <w:keepNext w:val="0"/>
              <w:keepLines w:val="0"/>
              <w:rPr>
                <w:rFonts w:cs="Arial"/>
              </w:rPr>
            </w:pPr>
            <w:r w:rsidRPr="00DC7310">
              <w:rPr>
                <w:lang w:eastAsia="fi-FI"/>
              </w:rPr>
              <w:t>N/A</w:t>
            </w:r>
          </w:p>
        </w:tc>
      </w:tr>
      <w:tr w:rsidR="009D1ED5" w:rsidRPr="00DC7310" w14:paraId="48CFA19B" w14:textId="77777777" w:rsidTr="008E6A7C">
        <w:trPr>
          <w:gridAfter w:val="1"/>
          <w:wAfter w:w="10" w:type="dxa"/>
          <w:jc w:val="center"/>
        </w:trPr>
        <w:tc>
          <w:tcPr>
            <w:tcW w:w="2256" w:type="dxa"/>
            <w:vMerge w:val="restart"/>
            <w:shd w:val="clear" w:color="auto" w:fill="auto"/>
            <w:vAlign w:val="center"/>
          </w:tcPr>
          <w:p w14:paraId="1A5081A5" w14:textId="77777777" w:rsidR="009D1ED5" w:rsidRPr="00DC7310" w:rsidRDefault="009D1ED5" w:rsidP="008E6A7C">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1D8A4BEB" w14:textId="77777777" w:rsidR="009D1ED5" w:rsidRPr="00DC7310" w:rsidRDefault="009D1ED5" w:rsidP="008E6A7C">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5D8F39F4" w14:textId="77777777" w:rsidR="009D1ED5" w:rsidRPr="00DC7310" w:rsidRDefault="009D1ED5" w:rsidP="008E6A7C">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5AAF3FB3" w14:textId="77777777" w:rsidR="009D1ED5" w:rsidRPr="00DC7310" w:rsidRDefault="009D1ED5" w:rsidP="008E6A7C">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102B8BC0" w14:textId="77777777" w:rsidR="009D1ED5" w:rsidRPr="00DC7310" w:rsidRDefault="009D1ED5" w:rsidP="008E6A7C">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719CF06E" w14:textId="77777777" w:rsidR="009D1ED5" w:rsidRPr="00DC7310" w:rsidRDefault="009D1ED5" w:rsidP="008E6A7C">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2CC0A832" w14:textId="77777777" w:rsidR="009D1ED5" w:rsidRPr="00DC7310" w:rsidRDefault="009D1ED5" w:rsidP="008E6A7C">
            <w:pPr>
              <w:pStyle w:val="TAC"/>
              <w:keepNext w:val="0"/>
              <w:keepLines w:val="0"/>
              <w:rPr>
                <w:rFonts w:cs="Arial"/>
              </w:rPr>
            </w:pPr>
            <w:r w:rsidRPr="00DC7310">
              <w:rPr>
                <w:lang w:eastAsia="sv-SE"/>
              </w:rPr>
              <w:t>722</w:t>
            </w:r>
          </w:p>
        </w:tc>
        <w:tc>
          <w:tcPr>
            <w:tcW w:w="851" w:type="dxa"/>
            <w:gridSpan w:val="2"/>
            <w:shd w:val="clear" w:color="auto" w:fill="auto"/>
          </w:tcPr>
          <w:p w14:paraId="76013FEE" w14:textId="77777777" w:rsidR="009D1ED5" w:rsidRPr="00DC7310" w:rsidRDefault="009D1ED5" w:rsidP="008E6A7C">
            <w:pPr>
              <w:pStyle w:val="TAC"/>
              <w:keepNext w:val="0"/>
              <w:keepLines w:val="0"/>
              <w:rPr>
                <w:rFonts w:cs="Arial"/>
              </w:rPr>
            </w:pPr>
            <w:r w:rsidRPr="00DC7310">
              <w:rPr>
                <w:lang w:eastAsia="sv-SE"/>
              </w:rPr>
              <w:t>23.5</w:t>
            </w:r>
          </w:p>
        </w:tc>
        <w:tc>
          <w:tcPr>
            <w:tcW w:w="1274" w:type="dxa"/>
            <w:gridSpan w:val="2"/>
            <w:shd w:val="clear" w:color="auto" w:fill="auto"/>
          </w:tcPr>
          <w:p w14:paraId="28FE8F63" w14:textId="77777777" w:rsidR="009D1ED5" w:rsidRPr="00DC7310" w:rsidRDefault="009D1ED5" w:rsidP="008E6A7C">
            <w:pPr>
              <w:pStyle w:val="TAC"/>
              <w:keepNext w:val="0"/>
              <w:keepLines w:val="0"/>
              <w:rPr>
                <w:rFonts w:cs="Arial"/>
              </w:rPr>
            </w:pPr>
            <w:r w:rsidRPr="00DC7310">
              <w:rPr>
                <w:lang w:eastAsia="fi-FI"/>
              </w:rPr>
              <w:t>IMD3</w:t>
            </w:r>
            <w:r w:rsidRPr="00DC7310">
              <w:rPr>
                <w:vertAlign w:val="superscript"/>
                <w:lang w:eastAsia="fi-FI"/>
              </w:rPr>
              <w:t>2</w:t>
            </w:r>
          </w:p>
        </w:tc>
      </w:tr>
      <w:tr w:rsidR="009D1ED5" w:rsidRPr="00DC7310" w14:paraId="3DC85BA8" w14:textId="77777777" w:rsidTr="008E6A7C">
        <w:trPr>
          <w:gridAfter w:val="1"/>
          <w:wAfter w:w="10" w:type="dxa"/>
          <w:jc w:val="center"/>
        </w:trPr>
        <w:tc>
          <w:tcPr>
            <w:tcW w:w="2256" w:type="dxa"/>
            <w:vMerge/>
            <w:shd w:val="clear" w:color="auto" w:fill="auto"/>
            <w:vAlign w:val="center"/>
          </w:tcPr>
          <w:p w14:paraId="60778C93" w14:textId="77777777" w:rsidR="009D1ED5" w:rsidRPr="00DC7310" w:rsidRDefault="009D1ED5" w:rsidP="008E6A7C">
            <w:pPr>
              <w:pStyle w:val="TAC"/>
              <w:keepNext w:val="0"/>
              <w:keepLines w:val="0"/>
              <w:rPr>
                <w:rFonts w:cs="Arial"/>
              </w:rPr>
            </w:pPr>
          </w:p>
        </w:tc>
        <w:tc>
          <w:tcPr>
            <w:tcW w:w="851" w:type="dxa"/>
            <w:gridSpan w:val="2"/>
            <w:shd w:val="clear" w:color="auto" w:fill="auto"/>
            <w:vAlign w:val="center"/>
          </w:tcPr>
          <w:p w14:paraId="6558D85D" w14:textId="77777777" w:rsidR="009D1ED5" w:rsidRPr="00DC7310" w:rsidRDefault="009D1ED5" w:rsidP="008E6A7C">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1C715662" w14:textId="77777777" w:rsidR="009D1ED5" w:rsidRPr="00DC7310" w:rsidRDefault="009D1ED5" w:rsidP="008E6A7C">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430BA4F9" w14:textId="77777777" w:rsidR="009D1ED5" w:rsidRPr="00DC7310" w:rsidRDefault="009D1ED5" w:rsidP="008E6A7C">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0C4C737" w14:textId="77777777" w:rsidR="009D1ED5" w:rsidRPr="00DC7310" w:rsidRDefault="009D1ED5" w:rsidP="008E6A7C">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081B4BE5" w14:textId="77777777" w:rsidR="009D1ED5" w:rsidRPr="00DC7310" w:rsidRDefault="009D1ED5" w:rsidP="008E6A7C">
            <w:pPr>
              <w:pStyle w:val="TAC"/>
              <w:keepNext w:val="0"/>
              <w:keepLines w:val="0"/>
              <w:rPr>
                <w:rFonts w:cs="Arial"/>
              </w:rPr>
            </w:pPr>
            <w:r w:rsidRPr="00DC7310">
              <w:rPr>
                <w:lang w:eastAsia="sv-SE"/>
              </w:rPr>
              <w:t>2134</w:t>
            </w:r>
          </w:p>
        </w:tc>
        <w:tc>
          <w:tcPr>
            <w:tcW w:w="851" w:type="dxa"/>
            <w:gridSpan w:val="2"/>
            <w:shd w:val="clear" w:color="auto" w:fill="auto"/>
          </w:tcPr>
          <w:p w14:paraId="1A3B4B8A" w14:textId="77777777" w:rsidR="009D1ED5" w:rsidRPr="00DC7310" w:rsidRDefault="009D1ED5" w:rsidP="008E6A7C">
            <w:pPr>
              <w:pStyle w:val="TAC"/>
              <w:keepNext w:val="0"/>
              <w:keepLines w:val="0"/>
              <w:rPr>
                <w:rFonts w:cs="Arial"/>
              </w:rPr>
            </w:pPr>
            <w:r w:rsidRPr="00DC7310">
              <w:rPr>
                <w:lang w:eastAsia="sv-SE"/>
              </w:rPr>
              <w:t>N/A</w:t>
            </w:r>
          </w:p>
        </w:tc>
        <w:tc>
          <w:tcPr>
            <w:tcW w:w="1274" w:type="dxa"/>
            <w:gridSpan w:val="2"/>
            <w:shd w:val="clear" w:color="auto" w:fill="auto"/>
          </w:tcPr>
          <w:p w14:paraId="6FCD9B36" w14:textId="77777777" w:rsidR="009D1ED5" w:rsidRPr="00DC7310" w:rsidRDefault="009D1ED5" w:rsidP="008E6A7C">
            <w:pPr>
              <w:pStyle w:val="TAC"/>
              <w:keepNext w:val="0"/>
              <w:keepLines w:val="0"/>
              <w:rPr>
                <w:rFonts w:cs="Arial"/>
              </w:rPr>
            </w:pPr>
            <w:r w:rsidRPr="00DC7310">
              <w:rPr>
                <w:lang w:eastAsia="fi-FI"/>
              </w:rPr>
              <w:t>N/A</w:t>
            </w:r>
          </w:p>
        </w:tc>
      </w:tr>
      <w:tr w:rsidR="009D1ED5" w:rsidRPr="00DC7310" w14:paraId="3ABD44E2" w14:textId="77777777" w:rsidTr="008E6A7C">
        <w:trPr>
          <w:gridAfter w:val="1"/>
          <w:wAfter w:w="10" w:type="dxa"/>
          <w:jc w:val="center"/>
        </w:trPr>
        <w:tc>
          <w:tcPr>
            <w:tcW w:w="2256" w:type="dxa"/>
            <w:vMerge/>
            <w:shd w:val="clear" w:color="auto" w:fill="auto"/>
            <w:vAlign w:val="center"/>
          </w:tcPr>
          <w:p w14:paraId="4A710B61" w14:textId="77777777" w:rsidR="009D1ED5" w:rsidRPr="00DC7310" w:rsidRDefault="009D1ED5" w:rsidP="008E6A7C">
            <w:pPr>
              <w:pStyle w:val="TAC"/>
              <w:keepNext w:val="0"/>
              <w:keepLines w:val="0"/>
              <w:rPr>
                <w:rFonts w:cs="Arial"/>
              </w:rPr>
            </w:pPr>
          </w:p>
        </w:tc>
        <w:tc>
          <w:tcPr>
            <w:tcW w:w="851" w:type="dxa"/>
            <w:gridSpan w:val="2"/>
            <w:shd w:val="clear" w:color="auto" w:fill="auto"/>
            <w:vAlign w:val="center"/>
          </w:tcPr>
          <w:p w14:paraId="6DCE6FC9" w14:textId="77777777" w:rsidR="009D1ED5" w:rsidRPr="00DC7310" w:rsidRDefault="009D1ED5" w:rsidP="008E6A7C">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23A37346" w14:textId="77777777" w:rsidR="009D1ED5" w:rsidRPr="00DC7310" w:rsidRDefault="009D1ED5" w:rsidP="008E6A7C">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508A04A4" w14:textId="77777777" w:rsidR="009D1ED5" w:rsidRPr="00DC7310" w:rsidRDefault="009D1ED5" w:rsidP="008E6A7C">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59E0FAF7" w14:textId="77777777" w:rsidR="009D1ED5" w:rsidRPr="00DC7310" w:rsidRDefault="009D1ED5" w:rsidP="008E6A7C">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2708CB72" w14:textId="77777777" w:rsidR="009D1ED5" w:rsidRPr="00DC7310" w:rsidRDefault="009D1ED5" w:rsidP="008E6A7C">
            <w:pPr>
              <w:pStyle w:val="TAC"/>
              <w:keepNext w:val="0"/>
              <w:keepLines w:val="0"/>
              <w:rPr>
                <w:rFonts w:cs="Arial"/>
              </w:rPr>
            </w:pPr>
            <w:r w:rsidRPr="00DC7310">
              <w:rPr>
                <w:lang w:eastAsia="sv-SE"/>
              </w:rPr>
              <w:t>4190</w:t>
            </w:r>
          </w:p>
        </w:tc>
        <w:tc>
          <w:tcPr>
            <w:tcW w:w="851" w:type="dxa"/>
            <w:gridSpan w:val="2"/>
            <w:shd w:val="clear" w:color="auto" w:fill="auto"/>
            <w:vAlign w:val="center"/>
          </w:tcPr>
          <w:p w14:paraId="1771959B" w14:textId="77777777" w:rsidR="009D1ED5" w:rsidRPr="00DC7310" w:rsidRDefault="009D1ED5" w:rsidP="008E6A7C">
            <w:pPr>
              <w:pStyle w:val="TAC"/>
              <w:keepNext w:val="0"/>
              <w:keepLines w:val="0"/>
              <w:rPr>
                <w:rFonts w:cs="Arial"/>
              </w:rPr>
            </w:pPr>
            <w:r w:rsidRPr="00DC7310">
              <w:rPr>
                <w:lang w:eastAsia="sv-SE"/>
              </w:rPr>
              <w:t>N/A</w:t>
            </w:r>
          </w:p>
        </w:tc>
        <w:tc>
          <w:tcPr>
            <w:tcW w:w="1274" w:type="dxa"/>
            <w:gridSpan w:val="2"/>
            <w:shd w:val="clear" w:color="auto" w:fill="auto"/>
            <w:vAlign w:val="center"/>
          </w:tcPr>
          <w:p w14:paraId="7B850FD4" w14:textId="77777777" w:rsidR="009D1ED5" w:rsidRPr="00DC7310" w:rsidRDefault="009D1ED5" w:rsidP="008E6A7C">
            <w:pPr>
              <w:pStyle w:val="TAC"/>
              <w:keepNext w:val="0"/>
              <w:keepLines w:val="0"/>
              <w:rPr>
                <w:rFonts w:cs="Arial"/>
              </w:rPr>
            </w:pPr>
            <w:r w:rsidRPr="00DC7310">
              <w:rPr>
                <w:lang w:eastAsia="fi-FI"/>
              </w:rPr>
              <w:t>N/A</w:t>
            </w:r>
          </w:p>
        </w:tc>
      </w:tr>
      <w:tr w:rsidR="009D1ED5" w:rsidRPr="00DC7310" w14:paraId="01F1FA36" w14:textId="77777777" w:rsidTr="008E6A7C">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A08582A" w14:textId="77777777" w:rsidR="009D1ED5" w:rsidRPr="00DC7310" w:rsidRDefault="009D1ED5" w:rsidP="008E6A7C">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D2AF05C" w14:textId="77777777" w:rsidR="009D1ED5" w:rsidRPr="00DC7310" w:rsidRDefault="009D1ED5" w:rsidP="008E6A7C">
            <w:pPr>
              <w:pStyle w:val="TAC"/>
              <w:keepNext w:val="0"/>
              <w:keepLines w:val="0"/>
              <w:rPr>
                <w:lang w:eastAsia="fi-FI"/>
              </w:rPr>
            </w:pPr>
            <w:r w:rsidRPr="00DC7310">
              <w:rPr>
                <w:szCs w:val="18"/>
                <w:lang w:eastAsia="fi-FI"/>
              </w:rPr>
              <w:t>DC_30A-66A_n77(2A)</w:t>
            </w:r>
          </w:p>
          <w:p w14:paraId="735406F5" w14:textId="77777777" w:rsidR="009D1ED5" w:rsidRPr="00DC7310" w:rsidRDefault="009D1ED5" w:rsidP="008E6A7C">
            <w:pPr>
              <w:pStyle w:val="TAC"/>
              <w:keepNext w:val="0"/>
              <w:keepLines w:val="0"/>
              <w:rPr>
                <w:lang w:eastAsia="fi-FI"/>
              </w:rPr>
            </w:pPr>
            <w:r w:rsidRPr="00DC7310">
              <w:rPr>
                <w:lang w:eastAsia="fi-FI"/>
              </w:rPr>
              <w:t>DC_30A-66A-66A_n77A</w:t>
            </w:r>
          </w:p>
          <w:p w14:paraId="799BE9D9" w14:textId="77777777" w:rsidR="009D1ED5" w:rsidRPr="00DC7310" w:rsidRDefault="009D1ED5" w:rsidP="008E6A7C">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72BFB" w14:textId="77777777" w:rsidR="009D1ED5" w:rsidRPr="00DC7310" w:rsidRDefault="009D1ED5" w:rsidP="008E6A7C">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F29A8"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BDD40C"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7C84CF" w14:textId="77777777" w:rsidR="009D1ED5" w:rsidRPr="00DC7310" w:rsidRDefault="009D1ED5" w:rsidP="008E6A7C">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FFD8BC" w14:textId="77777777" w:rsidR="009D1ED5" w:rsidRPr="00DC7310" w:rsidRDefault="009D1ED5" w:rsidP="008E6A7C">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2A6E7A" w14:textId="77777777" w:rsidR="009D1ED5" w:rsidRPr="00DC7310" w:rsidRDefault="009D1ED5" w:rsidP="008E6A7C">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DD116A" w14:textId="77777777" w:rsidR="009D1ED5" w:rsidRPr="00DC7310" w:rsidRDefault="009D1ED5" w:rsidP="008E6A7C">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9D1ED5" w:rsidRPr="00DC7310" w14:paraId="3C6E4385"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3B188FE8"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58A28" w14:textId="77777777" w:rsidR="009D1ED5" w:rsidRPr="00DC7310" w:rsidRDefault="009D1ED5" w:rsidP="008E6A7C">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A1E6F7" w14:textId="77777777" w:rsidR="009D1ED5" w:rsidRPr="00DC7310" w:rsidRDefault="009D1ED5" w:rsidP="008E6A7C">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2661AF"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7E22C8" w14:textId="77777777" w:rsidR="009D1ED5" w:rsidRPr="00DC7310" w:rsidRDefault="009D1ED5" w:rsidP="008E6A7C">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932F1" w14:textId="77777777" w:rsidR="009D1ED5" w:rsidRPr="00DC7310" w:rsidRDefault="009D1ED5" w:rsidP="008E6A7C">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40AB1"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4AD22F" w14:textId="77777777" w:rsidR="009D1ED5" w:rsidRPr="00DC7310" w:rsidRDefault="009D1ED5" w:rsidP="008E6A7C">
            <w:pPr>
              <w:pStyle w:val="TAC"/>
              <w:keepNext w:val="0"/>
              <w:keepLines w:val="0"/>
              <w:rPr>
                <w:rFonts w:cs="Arial"/>
                <w:szCs w:val="18"/>
                <w:lang w:eastAsia="fi-FI"/>
              </w:rPr>
            </w:pPr>
            <w:r w:rsidRPr="00DC7310">
              <w:rPr>
                <w:lang w:eastAsia="fi-FI"/>
              </w:rPr>
              <w:t>N/A</w:t>
            </w:r>
          </w:p>
        </w:tc>
      </w:tr>
      <w:tr w:rsidR="009D1ED5" w:rsidRPr="00DC7310" w14:paraId="20F007A2"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6D212C1E"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A65CD5"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41A72" w14:textId="77777777" w:rsidR="009D1ED5" w:rsidRPr="00DC7310" w:rsidRDefault="009D1ED5" w:rsidP="008E6A7C">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B72A55"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FCB15" w14:textId="77777777" w:rsidR="009D1ED5" w:rsidRPr="00DC7310" w:rsidRDefault="009D1ED5" w:rsidP="008E6A7C">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EB40D" w14:textId="77777777" w:rsidR="009D1ED5" w:rsidRPr="00DC7310" w:rsidRDefault="009D1ED5" w:rsidP="008E6A7C">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CE453F"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43325F" w14:textId="77777777" w:rsidR="009D1ED5" w:rsidRPr="00DC7310" w:rsidRDefault="009D1ED5" w:rsidP="008E6A7C">
            <w:pPr>
              <w:pStyle w:val="TAC"/>
              <w:keepNext w:val="0"/>
              <w:keepLines w:val="0"/>
              <w:rPr>
                <w:rFonts w:cs="Arial"/>
                <w:szCs w:val="18"/>
                <w:lang w:eastAsia="fi-FI"/>
              </w:rPr>
            </w:pPr>
            <w:r w:rsidRPr="00DC7310">
              <w:rPr>
                <w:lang w:eastAsia="fi-FI"/>
              </w:rPr>
              <w:t>N/A</w:t>
            </w:r>
          </w:p>
        </w:tc>
      </w:tr>
      <w:tr w:rsidR="009D1ED5" w:rsidRPr="00DC7310" w14:paraId="2DA80993"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33619BC4"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7473" w14:textId="77777777" w:rsidR="009D1ED5" w:rsidRPr="00DC7310" w:rsidRDefault="009D1ED5" w:rsidP="008E6A7C">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D317D"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605223"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BFEBA"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802B6" w14:textId="77777777" w:rsidR="009D1ED5" w:rsidRPr="00DC7310" w:rsidRDefault="009D1ED5" w:rsidP="008E6A7C">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CAB20" w14:textId="77777777" w:rsidR="009D1ED5" w:rsidRPr="00DC7310" w:rsidRDefault="009D1ED5" w:rsidP="008E6A7C">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CE82"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IMD5</w:t>
            </w:r>
          </w:p>
        </w:tc>
      </w:tr>
      <w:tr w:rsidR="009D1ED5" w:rsidRPr="00DC7310" w14:paraId="28CABBAC"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228416A9"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0518" w14:textId="77777777" w:rsidR="009D1ED5" w:rsidRPr="00DC7310" w:rsidRDefault="009D1ED5" w:rsidP="008E6A7C">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E504C" w14:textId="77777777" w:rsidR="009D1ED5" w:rsidRPr="00DC7310" w:rsidRDefault="009D1ED5" w:rsidP="008E6A7C">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BB40A2"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B7C90"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D687F0" w14:textId="77777777" w:rsidR="009D1ED5" w:rsidRPr="00DC7310" w:rsidRDefault="009D1ED5" w:rsidP="008E6A7C">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E40C"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5C6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N/A</w:t>
            </w:r>
          </w:p>
        </w:tc>
      </w:tr>
      <w:tr w:rsidR="009D1ED5" w:rsidRPr="00DC7310" w14:paraId="6598522E"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048E8570"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1C5E5"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1C279" w14:textId="77777777" w:rsidR="009D1ED5" w:rsidRPr="00DC7310" w:rsidRDefault="009D1ED5" w:rsidP="008E6A7C">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EFE8575"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2A9C1"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71931" w14:textId="77777777" w:rsidR="009D1ED5" w:rsidRPr="00DC7310" w:rsidRDefault="009D1ED5" w:rsidP="008E6A7C">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62F7"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627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N/A</w:t>
            </w:r>
          </w:p>
        </w:tc>
      </w:tr>
      <w:tr w:rsidR="009D1ED5" w:rsidRPr="00DC7310" w14:paraId="3692DFFD"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1F959358"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4845" w14:textId="77777777" w:rsidR="009D1ED5" w:rsidRPr="00DC7310" w:rsidRDefault="009D1ED5" w:rsidP="008E6A7C">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DB6CD6" w14:textId="77777777" w:rsidR="009D1ED5" w:rsidRPr="00DC7310" w:rsidRDefault="009D1ED5" w:rsidP="008E6A7C">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EB2B8D"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2A9F2" w14:textId="77777777" w:rsidR="009D1ED5" w:rsidRPr="00DC7310" w:rsidRDefault="009D1ED5" w:rsidP="008E6A7C">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6E8E11" w14:textId="77777777" w:rsidR="009D1ED5" w:rsidRPr="00DC7310" w:rsidRDefault="009D1ED5" w:rsidP="008E6A7C">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0442"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28E7"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N/A</w:t>
            </w:r>
          </w:p>
        </w:tc>
      </w:tr>
      <w:tr w:rsidR="009D1ED5" w:rsidRPr="00DC7310" w14:paraId="388BBCD4" w14:textId="77777777" w:rsidTr="008E6A7C">
        <w:trPr>
          <w:gridAfter w:val="1"/>
          <w:wAfter w:w="10" w:type="dxa"/>
          <w:jc w:val="center"/>
        </w:trPr>
        <w:tc>
          <w:tcPr>
            <w:tcW w:w="2256" w:type="dxa"/>
            <w:vMerge/>
            <w:tcBorders>
              <w:left w:val="single" w:sz="4" w:space="0" w:color="auto"/>
              <w:right w:val="single" w:sz="4" w:space="0" w:color="auto"/>
            </w:tcBorders>
            <w:vAlign w:val="center"/>
          </w:tcPr>
          <w:p w14:paraId="3BA7BDFC"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348E" w14:textId="77777777" w:rsidR="009D1ED5" w:rsidRPr="00DC7310" w:rsidRDefault="009D1ED5" w:rsidP="008E6A7C">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CF46B" w14:textId="77777777" w:rsidR="009D1ED5" w:rsidRPr="00DC7310" w:rsidRDefault="009D1ED5" w:rsidP="008E6A7C">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1975A0" w14:textId="77777777" w:rsidR="009D1ED5" w:rsidRPr="00DC7310" w:rsidRDefault="009D1ED5" w:rsidP="008E6A7C">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26347" w14:textId="77777777" w:rsidR="009D1ED5" w:rsidRPr="00DC7310" w:rsidRDefault="009D1ED5" w:rsidP="008E6A7C">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760B4" w14:textId="77777777" w:rsidR="009D1ED5" w:rsidRPr="00DC7310" w:rsidRDefault="009D1ED5" w:rsidP="008E6A7C">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9EEC" w14:textId="77777777" w:rsidR="009D1ED5" w:rsidRPr="00DC7310" w:rsidRDefault="009D1ED5" w:rsidP="008E6A7C">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B327"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9D1ED5" w:rsidRPr="00DC7310" w14:paraId="561EC0F9" w14:textId="77777777" w:rsidTr="008E6A7C">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3D7ECCD" w14:textId="77777777" w:rsidR="009D1ED5" w:rsidRPr="00DC7310" w:rsidRDefault="009D1ED5" w:rsidP="008E6A7C">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461DE" w14:textId="77777777" w:rsidR="009D1ED5" w:rsidRPr="00DC7310" w:rsidRDefault="009D1ED5" w:rsidP="008E6A7C">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B62FB" w14:textId="77777777" w:rsidR="009D1ED5" w:rsidRPr="00DC7310" w:rsidRDefault="009D1ED5" w:rsidP="008E6A7C">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210F3A" w14:textId="77777777" w:rsidR="009D1ED5" w:rsidRPr="00DC7310" w:rsidRDefault="009D1ED5" w:rsidP="008E6A7C">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1E7F6" w14:textId="77777777" w:rsidR="009D1ED5" w:rsidRPr="00DC7310" w:rsidRDefault="009D1ED5" w:rsidP="008E6A7C">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C6B35" w14:textId="77777777" w:rsidR="009D1ED5" w:rsidRPr="00DC7310" w:rsidRDefault="009D1ED5" w:rsidP="008E6A7C">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9BBDA" w14:textId="77777777" w:rsidR="009D1ED5" w:rsidRPr="00DC7310" w:rsidRDefault="009D1ED5" w:rsidP="008E6A7C">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7C20" w14:textId="77777777" w:rsidR="009D1ED5" w:rsidRPr="00DC7310" w:rsidRDefault="009D1ED5" w:rsidP="008E6A7C">
            <w:pPr>
              <w:pStyle w:val="TAC"/>
              <w:keepNext w:val="0"/>
              <w:keepLines w:val="0"/>
              <w:rPr>
                <w:rFonts w:eastAsia="Malgun Gothic" w:cs="Arial"/>
                <w:kern w:val="2"/>
                <w:szCs w:val="18"/>
                <w:lang w:eastAsia="ko-KR"/>
              </w:rPr>
            </w:pPr>
            <w:r w:rsidRPr="00DC7310">
              <w:rPr>
                <w:lang w:eastAsia="fi-FI"/>
              </w:rPr>
              <w:t>N/A</w:t>
            </w:r>
          </w:p>
        </w:tc>
      </w:tr>
      <w:tr w:rsidR="009D1ED5" w:rsidRPr="00DC7310" w14:paraId="38DD5C46" w14:textId="77777777" w:rsidTr="008E6A7C">
        <w:trPr>
          <w:gridAfter w:val="1"/>
          <w:wAfter w:w="10" w:type="dxa"/>
          <w:jc w:val="center"/>
        </w:trPr>
        <w:tc>
          <w:tcPr>
            <w:tcW w:w="2256" w:type="dxa"/>
            <w:vMerge w:val="restart"/>
            <w:shd w:val="clear" w:color="auto" w:fill="auto"/>
          </w:tcPr>
          <w:p w14:paraId="74DDF921" w14:textId="77777777" w:rsidR="009D1ED5" w:rsidRPr="00DC7310" w:rsidRDefault="009D1ED5" w:rsidP="008E6A7C">
            <w:pPr>
              <w:pStyle w:val="TAC"/>
              <w:keepNext w:val="0"/>
              <w:keepLines w:val="0"/>
              <w:rPr>
                <w:rFonts w:cs="Arial"/>
              </w:rPr>
            </w:pPr>
            <w:r w:rsidRPr="00DC7310">
              <w:rPr>
                <w:rFonts w:eastAsia="等线" w:cs="Arial"/>
              </w:rPr>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14:paraId="02AB5DAE" w14:textId="77777777" w:rsidR="009D1ED5" w:rsidRPr="00DC7310" w:rsidRDefault="009D1ED5" w:rsidP="008E6A7C">
            <w:pPr>
              <w:pStyle w:val="TAC"/>
              <w:keepNext w:val="0"/>
              <w:keepLines w:val="0"/>
              <w:rPr>
                <w:rFonts w:cs="Arial"/>
              </w:rPr>
            </w:pPr>
            <w:r w:rsidRPr="00DC7310">
              <w:rPr>
                <w:rFonts w:eastAsia="等线" w:cs="Arial"/>
              </w:rPr>
              <w:t>n28</w:t>
            </w:r>
          </w:p>
        </w:tc>
        <w:tc>
          <w:tcPr>
            <w:tcW w:w="1275" w:type="dxa"/>
            <w:gridSpan w:val="2"/>
            <w:shd w:val="clear" w:color="auto" w:fill="auto"/>
            <w:noWrap/>
          </w:tcPr>
          <w:p w14:paraId="033584E7" w14:textId="77777777" w:rsidR="009D1ED5" w:rsidRPr="00DC7310" w:rsidRDefault="009D1ED5" w:rsidP="008E6A7C">
            <w:pPr>
              <w:pStyle w:val="TAC"/>
              <w:keepNext w:val="0"/>
              <w:keepLines w:val="0"/>
              <w:rPr>
                <w:rFonts w:cs="Arial"/>
              </w:rPr>
            </w:pPr>
            <w:r w:rsidRPr="00DC7310">
              <w:rPr>
                <w:rFonts w:cs="Arial"/>
              </w:rPr>
              <w:t>743</w:t>
            </w:r>
          </w:p>
        </w:tc>
        <w:tc>
          <w:tcPr>
            <w:tcW w:w="992" w:type="dxa"/>
            <w:gridSpan w:val="3"/>
            <w:shd w:val="clear" w:color="auto" w:fill="auto"/>
            <w:noWrap/>
          </w:tcPr>
          <w:p w14:paraId="3738373C" w14:textId="77777777" w:rsidR="009D1ED5" w:rsidRPr="00DC7310" w:rsidRDefault="009D1ED5" w:rsidP="008E6A7C">
            <w:pPr>
              <w:pStyle w:val="TAC"/>
              <w:keepNext w:val="0"/>
              <w:keepLines w:val="0"/>
              <w:rPr>
                <w:rFonts w:cs="Arial"/>
              </w:rPr>
            </w:pPr>
            <w:r w:rsidRPr="00DC7310">
              <w:rPr>
                <w:rFonts w:cs="Arial"/>
              </w:rPr>
              <w:t>5</w:t>
            </w:r>
          </w:p>
        </w:tc>
        <w:tc>
          <w:tcPr>
            <w:tcW w:w="850" w:type="dxa"/>
            <w:gridSpan w:val="2"/>
            <w:shd w:val="clear" w:color="auto" w:fill="auto"/>
            <w:noWrap/>
          </w:tcPr>
          <w:p w14:paraId="02ABD4CF" w14:textId="77777777" w:rsidR="009D1ED5" w:rsidRPr="00DC7310" w:rsidRDefault="009D1ED5" w:rsidP="008E6A7C">
            <w:pPr>
              <w:pStyle w:val="TAC"/>
              <w:keepNext w:val="0"/>
              <w:keepLines w:val="0"/>
              <w:rPr>
                <w:rFonts w:cs="Arial"/>
              </w:rPr>
            </w:pPr>
            <w:r w:rsidRPr="00DC7310">
              <w:rPr>
                <w:rFonts w:cs="Arial"/>
              </w:rPr>
              <w:t>25</w:t>
            </w:r>
          </w:p>
        </w:tc>
        <w:tc>
          <w:tcPr>
            <w:tcW w:w="1275" w:type="dxa"/>
            <w:gridSpan w:val="2"/>
            <w:shd w:val="clear" w:color="auto" w:fill="auto"/>
            <w:noWrap/>
          </w:tcPr>
          <w:p w14:paraId="150FB722" w14:textId="77777777" w:rsidR="009D1ED5" w:rsidRPr="00DC7310" w:rsidRDefault="009D1ED5" w:rsidP="008E6A7C">
            <w:pPr>
              <w:pStyle w:val="TAC"/>
              <w:keepNext w:val="0"/>
              <w:keepLines w:val="0"/>
              <w:rPr>
                <w:rFonts w:cs="Arial"/>
              </w:rPr>
            </w:pPr>
            <w:r w:rsidRPr="00DC7310">
              <w:rPr>
                <w:rFonts w:cs="Arial"/>
              </w:rPr>
              <w:t>798</w:t>
            </w:r>
          </w:p>
        </w:tc>
        <w:tc>
          <w:tcPr>
            <w:tcW w:w="851" w:type="dxa"/>
            <w:gridSpan w:val="2"/>
            <w:shd w:val="clear" w:color="auto" w:fill="auto"/>
          </w:tcPr>
          <w:p w14:paraId="16F15418" w14:textId="77777777" w:rsidR="009D1ED5" w:rsidRPr="00DC7310" w:rsidRDefault="009D1ED5" w:rsidP="008E6A7C">
            <w:pPr>
              <w:pStyle w:val="TAC"/>
              <w:keepNext w:val="0"/>
              <w:keepLines w:val="0"/>
              <w:rPr>
                <w:rFonts w:cs="Arial"/>
              </w:rPr>
            </w:pPr>
            <w:r w:rsidRPr="00DC7310">
              <w:rPr>
                <w:rFonts w:cs="Arial"/>
              </w:rPr>
              <w:t>36.8</w:t>
            </w:r>
          </w:p>
        </w:tc>
        <w:tc>
          <w:tcPr>
            <w:tcW w:w="1274" w:type="dxa"/>
            <w:gridSpan w:val="2"/>
            <w:shd w:val="clear" w:color="auto" w:fill="auto"/>
          </w:tcPr>
          <w:p w14:paraId="4333E4CD" w14:textId="77777777" w:rsidR="009D1ED5" w:rsidRPr="00DC7310" w:rsidRDefault="009D1ED5" w:rsidP="008E6A7C">
            <w:pPr>
              <w:pStyle w:val="TAC"/>
              <w:keepNext w:val="0"/>
              <w:keepLines w:val="0"/>
              <w:rPr>
                <w:rFonts w:cs="Arial"/>
              </w:rPr>
            </w:pPr>
            <w:r w:rsidRPr="00DC7310">
              <w:rPr>
                <w:rFonts w:cs="Arial"/>
              </w:rPr>
              <w:t>IMD2</w:t>
            </w:r>
            <w:r w:rsidRPr="00DC7310">
              <w:rPr>
                <w:rFonts w:cs="Arial"/>
                <w:vertAlign w:val="superscript"/>
              </w:rPr>
              <w:t>1,11</w:t>
            </w:r>
          </w:p>
        </w:tc>
      </w:tr>
      <w:tr w:rsidR="009D1ED5" w:rsidRPr="00DC7310" w14:paraId="135BC209" w14:textId="77777777" w:rsidTr="008E6A7C">
        <w:trPr>
          <w:gridAfter w:val="1"/>
          <w:wAfter w:w="10" w:type="dxa"/>
          <w:jc w:val="center"/>
        </w:trPr>
        <w:tc>
          <w:tcPr>
            <w:tcW w:w="2256" w:type="dxa"/>
            <w:vMerge/>
            <w:shd w:val="clear" w:color="auto" w:fill="auto"/>
          </w:tcPr>
          <w:p w14:paraId="1F29AE11"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1D078457" w14:textId="77777777" w:rsidR="009D1ED5" w:rsidRPr="00DC7310" w:rsidRDefault="009D1ED5" w:rsidP="008E6A7C">
            <w:pPr>
              <w:pStyle w:val="TAC"/>
              <w:keepNext w:val="0"/>
              <w:keepLines w:val="0"/>
              <w:rPr>
                <w:rFonts w:cs="Arial"/>
              </w:rPr>
            </w:pPr>
            <w:r w:rsidRPr="00DC7310">
              <w:rPr>
                <w:rFonts w:eastAsia="等线" w:cs="Arial"/>
              </w:rPr>
              <w:t>41</w:t>
            </w:r>
          </w:p>
        </w:tc>
        <w:tc>
          <w:tcPr>
            <w:tcW w:w="1275" w:type="dxa"/>
            <w:gridSpan w:val="2"/>
            <w:shd w:val="clear" w:color="auto" w:fill="auto"/>
            <w:noWrap/>
          </w:tcPr>
          <w:p w14:paraId="446CBFFE" w14:textId="77777777" w:rsidR="009D1ED5" w:rsidRPr="00DC7310" w:rsidRDefault="009D1ED5" w:rsidP="008E6A7C">
            <w:pPr>
              <w:pStyle w:val="TAC"/>
              <w:keepNext w:val="0"/>
              <w:keepLines w:val="0"/>
              <w:rPr>
                <w:rFonts w:cs="Arial"/>
              </w:rPr>
            </w:pPr>
            <w:r w:rsidRPr="00DC7310">
              <w:rPr>
                <w:rFonts w:cs="Arial"/>
              </w:rPr>
              <w:t>2642</w:t>
            </w:r>
          </w:p>
        </w:tc>
        <w:tc>
          <w:tcPr>
            <w:tcW w:w="992" w:type="dxa"/>
            <w:gridSpan w:val="3"/>
            <w:shd w:val="clear" w:color="auto" w:fill="auto"/>
            <w:noWrap/>
          </w:tcPr>
          <w:p w14:paraId="1B0E4A91" w14:textId="77777777" w:rsidR="009D1ED5" w:rsidRPr="00DC7310" w:rsidRDefault="009D1ED5" w:rsidP="008E6A7C">
            <w:pPr>
              <w:pStyle w:val="TAC"/>
              <w:keepNext w:val="0"/>
              <w:keepLines w:val="0"/>
              <w:rPr>
                <w:rFonts w:cs="Arial"/>
              </w:rPr>
            </w:pPr>
            <w:r w:rsidRPr="00DC7310">
              <w:rPr>
                <w:rFonts w:cs="Arial"/>
              </w:rPr>
              <w:t>5</w:t>
            </w:r>
          </w:p>
        </w:tc>
        <w:tc>
          <w:tcPr>
            <w:tcW w:w="850" w:type="dxa"/>
            <w:gridSpan w:val="2"/>
            <w:shd w:val="clear" w:color="auto" w:fill="auto"/>
            <w:noWrap/>
          </w:tcPr>
          <w:p w14:paraId="0E4F679C" w14:textId="77777777" w:rsidR="009D1ED5" w:rsidRPr="00DC7310" w:rsidRDefault="009D1ED5" w:rsidP="008E6A7C">
            <w:pPr>
              <w:pStyle w:val="TAC"/>
              <w:keepNext w:val="0"/>
              <w:keepLines w:val="0"/>
              <w:rPr>
                <w:rFonts w:cs="Arial"/>
              </w:rPr>
            </w:pPr>
            <w:r w:rsidRPr="00DC7310">
              <w:rPr>
                <w:rFonts w:cs="Arial"/>
              </w:rPr>
              <w:t>25</w:t>
            </w:r>
          </w:p>
        </w:tc>
        <w:tc>
          <w:tcPr>
            <w:tcW w:w="1275" w:type="dxa"/>
            <w:gridSpan w:val="2"/>
            <w:shd w:val="clear" w:color="auto" w:fill="auto"/>
            <w:noWrap/>
          </w:tcPr>
          <w:p w14:paraId="1746715D" w14:textId="77777777" w:rsidR="009D1ED5" w:rsidRPr="00DC7310" w:rsidRDefault="009D1ED5" w:rsidP="008E6A7C">
            <w:pPr>
              <w:pStyle w:val="TAC"/>
              <w:keepNext w:val="0"/>
              <w:keepLines w:val="0"/>
              <w:rPr>
                <w:rFonts w:cs="Arial"/>
              </w:rPr>
            </w:pPr>
            <w:r w:rsidRPr="00DC7310">
              <w:rPr>
                <w:rFonts w:cs="Arial"/>
              </w:rPr>
              <w:t>2642</w:t>
            </w:r>
          </w:p>
        </w:tc>
        <w:tc>
          <w:tcPr>
            <w:tcW w:w="851" w:type="dxa"/>
            <w:gridSpan w:val="2"/>
            <w:shd w:val="clear" w:color="auto" w:fill="auto"/>
          </w:tcPr>
          <w:p w14:paraId="0477BE47"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shd w:val="clear" w:color="auto" w:fill="auto"/>
          </w:tcPr>
          <w:p w14:paraId="00CB53D5"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26A30BFC" w14:textId="77777777" w:rsidTr="008E6A7C">
        <w:trPr>
          <w:gridAfter w:val="1"/>
          <w:wAfter w:w="10" w:type="dxa"/>
          <w:jc w:val="center"/>
        </w:trPr>
        <w:tc>
          <w:tcPr>
            <w:tcW w:w="2256" w:type="dxa"/>
            <w:vMerge/>
            <w:shd w:val="clear" w:color="auto" w:fill="auto"/>
          </w:tcPr>
          <w:p w14:paraId="422F9AD4" w14:textId="77777777" w:rsidR="009D1ED5" w:rsidRPr="00DC7310" w:rsidRDefault="009D1ED5" w:rsidP="008E6A7C">
            <w:pPr>
              <w:pStyle w:val="TAC"/>
              <w:keepNext w:val="0"/>
              <w:keepLines w:val="0"/>
              <w:rPr>
                <w:rFonts w:cs="Arial"/>
              </w:rPr>
            </w:pPr>
          </w:p>
        </w:tc>
        <w:tc>
          <w:tcPr>
            <w:tcW w:w="851" w:type="dxa"/>
            <w:gridSpan w:val="2"/>
            <w:shd w:val="clear" w:color="auto" w:fill="auto"/>
          </w:tcPr>
          <w:p w14:paraId="375387E7" w14:textId="77777777" w:rsidR="009D1ED5" w:rsidRPr="00DC7310" w:rsidRDefault="009D1ED5" w:rsidP="008E6A7C">
            <w:pPr>
              <w:pStyle w:val="TAC"/>
              <w:keepNext w:val="0"/>
              <w:keepLines w:val="0"/>
              <w:rPr>
                <w:rFonts w:cs="Arial"/>
              </w:rPr>
            </w:pPr>
            <w:r w:rsidRPr="00DC7310">
              <w:rPr>
                <w:rFonts w:eastAsia="等线" w:cs="Arial"/>
              </w:rPr>
              <w:t>n77</w:t>
            </w:r>
          </w:p>
        </w:tc>
        <w:tc>
          <w:tcPr>
            <w:tcW w:w="1275" w:type="dxa"/>
            <w:gridSpan w:val="2"/>
            <w:shd w:val="clear" w:color="auto" w:fill="auto"/>
            <w:noWrap/>
          </w:tcPr>
          <w:p w14:paraId="1A9172A6" w14:textId="77777777" w:rsidR="009D1ED5" w:rsidRPr="00DC7310" w:rsidRDefault="009D1ED5" w:rsidP="008E6A7C">
            <w:pPr>
              <w:pStyle w:val="TAC"/>
              <w:keepNext w:val="0"/>
              <w:keepLines w:val="0"/>
              <w:rPr>
                <w:rFonts w:cs="Arial"/>
              </w:rPr>
            </w:pPr>
            <w:r w:rsidRPr="00DC7310">
              <w:rPr>
                <w:rFonts w:cs="Arial"/>
              </w:rPr>
              <w:t>3440</w:t>
            </w:r>
          </w:p>
        </w:tc>
        <w:tc>
          <w:tcPr>
            <w:tcW w:w="992" w:type="dxa"/>
            <w:gridSpan w:val="3"/>
            <w:shd w:val="clear" w:color="auto" w:fill="auto"/>
            <w:noWrap/>
          </w:tcPr>
          <w:p w14:paraId="58E819F4" w14:textId="77777777" w:rsidR="009D1ED5" w:rsidRPr="00DC7310" w:rsidRDefault="009D1ED5" w:rsidP="008E6A7C">
            <w:pPr>
              <w:pStyle w:val="TAC"/>
              <w:keepNext w:val="0"/>
              <w:keepLines w:val="0"/>
              <w:rPr>
                <w:rFonts w:cs="Arial"/>
              </w:rPr>
            </w:pPr>
            <w:r w:rsidRPr="00DC7310">
              <w:rPr>
                <w:rFonts w:cs="Arial"/>
              </w:rPr>
              <w:t>10</w:t>
            </w:r>
          </w:p>
        </w:tc>
        <w:tc>
          <w:tcPr>
            <w:tcW w:w="850" w:type="dxa"/>
            <w:gridSpan w:val="2"/>
            <w:shd w:val="clear" w:color="auto" w:fill="auto"/>
            <w:noWrap/>
          </w:tcPr>
          <w:p w14:paraId="5B3882B3" w14:textId="77777777" w:rsidR="009D1ED5" w:rsidRPr="00DC7310" w:rsidRDefault="009D1ED5" w:rsidP="008E6A7C">
            <w:pPr>
              <w:pStyle w:val="TAC"/>
              <w:keepNext w:val="0"/>
              <w:keepLines w:val="0"/>
              <w:rPr>
                <w:rFonts w:cs="Arial"/>
              </w:rPr>
            </w:pPr>
            <w:r w:rsidRPr="00DC7310">
              <w:rPr>
                <w:rFonts w:cs="Arial"/>
              </w:rPr>
              <w:t>50</w:t>
            </w:r>
          </w:p>
        </w:tc>
        <w:tc>
          <w:tcPr>
            <w:tcW w:w="1275" w:type="dxa"/>
            <w:gridSpan w:val="2"/>
            <w:shd w:val="clear" w:color="auto" w:fill="auto"/>
            <w:noWrap/>
          </w:tcPr>
          <w:p w14:paraId="21FAFDCC" w14:textId="77777777" w:rsidR="009D1ED5" w:rsidRPr="00DC7310" w:rsidRDefault="009D1ED5" w:rsidP="008E6A7C">
            <w:pPr>
              <w:pStyle w:val="TAC"/>
              <w:keepNext w:val="0"/>
              <w:keepLines w:val="0"/>
              <w:rPr>
                <w:rFonts w:cs="Arial"/>
              </w:rPr>
            </w:pPr>
            <w:r w:rsidRPr="00DC7310">
              <w:rPr>
                <w:rFonts w:cs="Arial"/>
              </w:rPr>
              <w:t>3440</w:t>
            </w:r>
          </w:p>
        </w:tc>
        <w:tc>
          <w:tcPr>
            <w:tcW w:w="851" w:type="dxa"/>
            <w:gridSpan w:val="2"/>
            <w:shd w:val="clear" w:color="auto" w:fill="auto"/>
          </w:tcPr>
          <w:p w14:paraId="34E73CBF" w14:textId="77777777" w:rsidR="009D1ED5" w:rsidRPr="00DC7310" w:rsidRDefault="009D1ED5" w:rsidP="008E6A7C">
            <w:pPr>
              <w:pStyle w:val="TAC"/>
              <w:keepNext w:val="0"/>
              <w:keepLines w:val="0"/>
              <w:rPr>
                <w:rFonts w:cs="Arial"/>
              </w:rPr>
            </w:pPr>
            <w:r w:rsidRPr="00DC7310">
              <w:rPr>
                <w:rFonts w:cs="Arial"/>
              </w:rPr>
              <w:t>N/A</w:t>
            </w:r>
          </w:p>
        </w:tc>
        <w:tc>
          <w:tcPr>
            <w:tcW w:w="1274" w:type="dxa"/>
            <w:gridSpan w:val="2"/>
            <w:shd w:val="clear" w:color="auto" w:fill="auto"/>
          </w:tcPr>
          <w:p w14:paraId="261249B9" w14:textId="77777777" w:rsidR="009D1ED5" w:rsidRPr="00DC7310" w:rsidRDefault="009D1ED5" w:rsidP="008E6A7C">
            <w:pPr>
              <w:pStyle w:val="TAC"/>
              <w:keepNext w:val="0"/>
              <w:keepLines w:val="0"/>
              <w:rPr>
                <w:rFonts w:cs="Arial"/>
              </w:rPr>
            </w:pPr>
            <w:r w:rsidRPr="00DC7310">
              <w:rPr>
                <w:rFonts w:cs="Arial"/>
              </w:rPr>
              <w:t>N/A</w:t>
            </w:r>
          </w:p>
        </w:tc>
      </w:tr>
      <w:tr w:rsidR="009D1ED5" w:rsidRPr="00DC7310" w14:paraId="17550D02" w14:textId="77777777" w:rsidTr="008E6A7C">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80F8ADA"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DC_66A_n2A-n77A</w:t>
            </w:r>
          </w:p>
          <w:p w14:paraId="674EB1E6" w14:textId="77777777" w:rsidR="009D1ED5" w:rsidRPr="00DC7310" w:rsidRDefault="009D1ED5" w:rsidP="008E6A7C">
            <w:pPr>
              <w:pStyle w:val="TAC"/>
              <w:keepNext w:val="0"/>
              <w:keepLines w:val="0"/>
              <w:rPr>
                <w:rFonts w:cs="Arial"/>
                <w:szCs w:val="18"/>
                <w:lang w:eastAsia="ja-JP"/>
              </w:rPr>
            </w:pPr>
            <w:r w:rsidRPr="00DC7310">
              <w:rPr>
                <w:rFonts w:cs="Arial"/>
                <w:szCs w:val="18"/>
                <w:lang w:eastAsia="ja-JP"/>
              </w:rPr>
              <w:t>DC_66A-66A_n2A-n77A</w:t>
            </w:r>
          </w:p>
          <w:p w14:paraId="510BA330" w14:textId="77777777" w:rsidR="009D1ED5" w:rsidRPr="00DC7310" w:rsidRDefault="009D1ED5" w:rsidP="008E6A7C">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805216" w14:textId="77777777" w:rsidR="009D1ED5" w:rsidRPr="00DC7310" w:rsidRDefault="009D1ED5" w:rsidP="008E6A7C">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D9F42D"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79488D"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E119C6"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A67E85" w14:textId="77777777" w:rsidR="009D1ED5" w:rsidRPr="00DC7310" w:rsidRDefault="009D1ED5" w:rsidP="008E6A7C">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5099FF" w14:textId="77777777" w:rsidR="009D1ED5" w:rsidRPr="00DC7310" w:rsidRDefault="009D1ED5" w:rsidP="008E6A7C">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091C5" w14:textId="77777777" w:rsidR="009D1ED5" w:rsidRPr="00DC7310" w:rsidRDefault="009D1ED5" w:rsidP="008E6A7C">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9D1ED5" w:rsidRPr="00DC7310" w14:paraId="35FA5EA1"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4E0C26B"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8F61A8"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A23B40"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C8028F"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16E89E"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E69F82"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5821B37"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5AD06B"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r>
      <w:tr w:rsidR="009D1ED5" w:rsidRPr="00DC7310" w14:paraId="2FBC5836"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10D2472"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3C2113"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CDB2D1"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51B865"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1BC493"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50F2A0" w14:textId="77777777" w:rsidR="009D1ED5" w:rsidRPr="00DC7310" w:rsidRDefault="009D1ED5" w:rsidP="008E6A7C">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78B8F1"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5BE712"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r>
      <w:tr w:rsidR="009D1ED5" w:rsidRPr="00DC7310" w14:paraId="61C4F144"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790CBB5"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E3D285" w14:textId="77777777" w:rsidR="009D1ED5" w:rsidRPr="00DC7310" w:rsidRDefault="009D1ED5" w:rsidP="008E6A7C">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100426"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7BD263"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42FCBB"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64077" w14:textId="77777777" w:rsidR="009D1ED5" w:rsidRPr="00DC7310" w:rsidRDefault="009D1ED5" w:rsidP="008E6A7C">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2D43E75A" w14:textId="77777777" w:rsidR="009D1ED5" w:rsidRPr="00DC7310" w:rsidRDefault="009D1ED5" w:rsidP="008E6A7C">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210F4489" w14:textId="77777777" w:rsidR="009D1ED5" w:rsidRPr="00DC7310" w:rsidRDefault="009D1ED5" w:rsidP="008E6A7C">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9D1ED5" w:rsidRPr="00DC7310" w14:paraId="5F781F46" w14:textId="77777777" w:rsidTr="008E6A7C">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B68B211"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41363"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E8954F"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B4B118"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FAC4CE"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5CD992"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46137B7F"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759F95"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r>
      <w:tr w:rsidR="009D1ED5" w:rsidRPr="00DC7310" w14:paraId="7862C15E" w14:textId="77777777" w:rsidTr="008E6A7C">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E549BEB"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E57E5"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AEB7A6"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C80B69"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6A8625"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A932D4" w14:textId="77777777" w:rsidR="009D1ED5" w:rsidRPr="00DC7310" w:rsidRDefault="009D1ED5" w:rsidP="008E6A7C">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0FAC63"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4FC61" w14:textId="77777777" w:rsidR="009D1ED5" w:rsidRPr="00DC7310" w:rsidRDefault="009D1ED5" w:rsidP="008E6A7C">
            <w:pPr>
              <w:pStyle w:val="TAC"/>
              <w:keepNext w:val="0"/>
              <w:keepLines w:val="0"/>
              <w:rPr>
                <w:lang w:eastAsia="ko-KR"/>
              </w:rPr>
            </w:pPr>
            <w:r w:rsidRPr="00DC7310">
              <w:rPr>
                <w:rFonts w:eastAsia="Malgun Gothic" w:cs="Arial"/>
                <w:kern w:val="2"/>
                <w:lang w:eastAsia="ko-KR"/>
              </w:rPr>
              <w:t>N/A</w:t>
            </w:r>
          </w:p>
        </w:tc>
      </w:tr>
      <w:tr w:rsidR="009D1ED5" w:rsidRPr="00DC7310" w14:paraId="46947798" w14:textId="77777777" w:rsidTr="008E6A7C">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FA132D3" w14:textId="77777777" w:rsidR="009D1ED5" w:rsidRPr="00DC7310" w:rsidRDefault="009D1ED5" w:rsidP="008E6A7C">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27B645" w14:textId="77777777" w:rsidR="009D1ED5" w:rsidRPr="00DC7310" w:rsidRDefault="009D1ED5" w:rsidP="008E6A7C">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886B61"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8C3ACF"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B8F77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FB132F" w14:textId="77777777" w:rsidR="009D1ED5" w:rsidRPr="00DC7310" w:rsidRDefault="009D1ED5" w:rsidP="008E6A7C">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B1BC25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FAB23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r>
      <w:tr w:rsidR="009D1ED5" w:rsidRPr="00DC7310" w14:paraId="2A6F38EE"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8BCED37"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E53F82"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C2209C"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69FE5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4EA784"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7D6C57" w14:textId="77777777" w:rsidR="009D1ED5" w:rsidRPr="00DC7310" w:rsidRDefault="009D1ED5" w:rsidP="008E6A7C">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8B202FA"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3028DB3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IMD2</w:t>
            </w:r>
          </w:p>
        </w:tc>
      </w:tr>
      <w:tr w:rsidR="009D1ED5" w:rsidRPr="00DC7310" w14:paraId="47F80044"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7E7DBC7"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E7288C" w14:textId="77777777" w:rsidR="009D1ED5" w:rsidRPr="00DC7310" w:rsidRDefault="009D1ED5" w:rsidP="008E6A7C">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0B7919"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317FAF"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FC40F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559FF2"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E5DAAF"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034842"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r>
      <w:tr w:rsidR="009D1ED5" w:rsidRPr="00DC7310" w14:paraId="02D3DA75"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02F06F3"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2A4E5F" w14:textId="77777777" w:rsidR="009D1ED5" w:rsidRPr="00DC7310" w:rsidRDefault="009D1ED5" w:rsidP="008E6A7C">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0D984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96FEA7" w14:textId="77777777" w:rsidR="009D1ED5" w:rsidRPr="00DC7310" w:rsidRDefault="009D1ED5" w:rsidP="008E6A7C">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B45557" w14:textId="77777777" w:rsidR="009D1ED5" w:rsidRPr="00DC7310" w:rsidRDefault="009D1ED5" w:rsidP="008E6A7C">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AAA12" w14:textId="77777777" w:rsidR="009D1ED5" w:rsidRPr="00DC7310" w:rsidRDefault="009D1ED5" w:rsidP="008E6A7C">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9B489C"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D5ADF" w14:textId="77777777" w:rsidR="009D1ED5" w:rsidRPr="00DC7310" w:rsidRDefault="009D1ED5" w:rsidP="008E6A7C">
            <w:pPr>
              <w:pStyle w:val="TAC"/>
              <w:keepNext w:val="0"/>
              <w:keepLines w:val="0"/>
              <w:rPr>
                <w:rFonts w:cs="Arial"/>
                <w:szCs w:val="18"/>
                <w:lang w:eastAsia="ja-JP"/>
              </w:rPr>
            </w:pPr>
            <w:r w:rsidRPr="00DC7310">
              <w:rPr>
                <w:rFonts w:eastAsia="Malgun Gothic" w:cs="Arial"/>
                <w:kern w:val="2"/>
                <w:lang w:eastAsia="ko-KR"/>
              </w:rPr>
              <w:t>N/A</w:t>
            </w:r>
          </w:p>
        </w:tc>
      </w:tr>
      <w:tr w:rsidR="009D1ED5" w:rsidRPr="00DC7310" w14:paraId="3688045C"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706BE2"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E78B7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EB803" w14:textId="77777777" w:rsidR="009D1ED5" w:rsidRPr="00DC7310" w:rsidRDefault="009D1ED5" w:rsidP="008E6A7C">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62C20"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1783B7"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4F73E" w14:textId="77777777" w:rsidR="009D1ED5" w:rsidRPr="00DC7310" w:rsidRDefault="009D1ED5" w:rsidP="008E6A7C">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2DF7B7"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84FA6E"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IMD5</w:t>
            </w:r>
          </w:p>
        </w:tc>
      </w:tr>
      <w:tr w:rsidR="009D1ED5" w:rsidRPr="00DC7310" w14:paraId="19ADAEE8" w14:textId="77777777" w:rsidTr="008E6A7C">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B1C1251" w14:textId="77777777" w:rsidR="009D1ED5" w:rsidRPr="00DC7310" w:rsidRDefault="009D1ED5" w:rsidP="008E6A7C">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F77F8D"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4FAB3"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725A87"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07BB0B"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9F7235"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D3398" w14:textId="77777777" w:rsidR="009D1ED5" w:rsidRPr="00DC7310" w:rsidRDefault="009D1ED5" w:rsidP="008E6A7C">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E12DFA" w14:textId="77777777" w:rsidR="009D1ED5" w:rsidRPr="00DC7310" w:rsidRDefault="009D1ED5" w:rsidP="008E6A7C">
            <w:pPr>
              <w:pStyle w:val="TAC"/>
              <w:keepNext w:val="0"/>
              <w:keepLines w:val="0"/>
              <w:rPr>
                <w:rFonts w:cs="Arial"/>
                <w:szCs w:val="18"/>
                <w:lang w:eastAsia="ja-JP"/>
              </w:rPr>
            </w:pPr>
            <w:r w:rsidRPr="00DC7310">
              <w:rPr>
                <w:rFonts w:cs="Arial"/>
                <w:szCs w:val="18"/>
              </w:rPr>
              <w:t>N/A</w:t>
            </w:r>
          </w:p>
        </w:tc>
      </w:tr>
      <w:tr w:rsidR="009D1ED5" w:rsidRPr="00DC7310" w14:paraId="24236922" w14:textId="77777777" w:rsidTr="008E6A7C">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71BC104" w14:textId="77777777" w:rsidR="009D1ED5" w:rsidRPr="00DC7310" w:rsidRDefault="009D1ED5" w:rsidP="008E6A7C">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3EC87BE9" w14:textId="77777777" w:rsidR="009D1ED5" w:rsidRPr="00DC7310" w:rsidRDefault="009D1ED5" w:rsidP="008E6A7C">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C468219" w14:textId="77777777" w:rsidR="009D1ED5" w:rsidRPr="00DC7310" w:rsidRDefault="009D1ED5" w:rsidP="008E6A7C">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27F9B481" w14:textId="77777777" w:rsidR="009D1ED5" w:rsidRPr="00DC7310" w:rsidRDefault="009D1ED5" w:rsidP="008E6A7C">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318E6DEA" w14:textId="77777777" w:rsidR="009D1ED5" w:rsidRPr="00DC7310" w:rsidRDefault="009D1ED5" w:rsidP="008E6A7C">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01B7490" w14:textId="77777777" w:rsidR="009D1ED5" w:rsidRPr="00DC7310" w:rsidRDefault="009D1ED5" w:rsidP="008E6A7C">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85387E2" w14:textId="77777777" w:rsidR="009D1ED5" w:rsidRPr="00DC7310" w:rsidRDefault="009D1ED5" w:rsidP="008E6A7C">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790E58F" w14:textId="77777777" w:rsidR="009D1ED5" w:rsidRPr="00DC7310" w:rsidRDefault="009D1ED5" w:rsidP="008E6A7C">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CC36D8C" w14:textId="77777777" w:rsidR="009D1ED5" w:rsidRPr="00DC7310" w:rsidRDefault="009D1ED5" w:rsidP="008E6A7C">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04E8275" w14:textId="77777777" w:rsidR="009D1ED5" w:rsidRPr="00DC7310" w:rsidRDefault="009D1ED5" w:rsidP="008E6A7C">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EEF79E0" w14:textId="77777777" w:rsidR="009D1ED5" w:rsidRPr="00DC7310" w:rsidRDefault="009D1ED5" w:rsidP="008E6A7C">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7D850EA5" w14:textId="77777777" w:rsidR="009D1ED5" w:rsidRPr="00DC7310" w:rsidRDefault="009D1ED5" w:rsidP="009D1ED5"/>
    <w:p w14:paraId="748FD336" w14:textId="77777777" w:rsidR="009D1ED5" w:rsidRPr="00DC7310" w:rsidRDefault="009D1ED5" w:rsidP="009D1ED5">
      <w:pPr>
        <w:pStyle w:val="6"/>
        <w:keepNext w:val="0"/>
        <w:keepLines w:val="0"/>
      </w:pPr>
      <w:r w:rsidRPr="00DC7310">
        <w:t>7.3B.2.3.5.3</w:t>
      </w:r>
      <w:r w:rsidRPr="00DC7310">
        <w:tab/>
        <w:t>Void</w:t>
      </w:r>
    </w:p>
    <w:p w14:paraId="4CA6C7CF" w14:textId="77777777" w:rsidR="009D1ED5" w:rsidRPr="00DC7310" w:rsidRDefault="009D1ED5" w:rsidP="009D1ED5">
      <w:pPr>
        <w:pStyle w:val="6"/>
        <w:keepNext w:val="0"/>
        <w:keepLines w:val="0"/>
      </w:pPr>
      <w:r w:rsidRPr="00DC7310">
        <w:t>7.3B.2.3.5.4</w:t>
      </w:r>
      <w:r w:rsidRPr="00DC7310">
        <w:tab/>
        <w:t>MSD test points for intermodulation interference due to dual uplink operation for EN-DC in NR FR1 involving four bands</w:t>
      </w:r>
    </w:p>
    <w:p w14:paraId="354C4085" w14:textId="77777777" w:rsidR="009D1ED5" w:rsidRPr="00DC7310" w:rsidRDefault="009D1ED5" w:rsidP="009D1ED5">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9D1ED5" w:rsidRPr="00DC7310" w14:paraId="33A507ED" w14:textId="77777777" w:rsidTr="008E6A7C">
        <w:trPr>
          <w:tblHeader/>
          <w:jc w:val="center"/>
        </w:trPr>
        <w:tc>
          <w:tcPr>
            <w:tcW w:w="5000" w:type="pct"/>
            <w:gridSpan w:val="8"/>
            <w:tcBorders>
              <w:bottom w:val="single" w:sz="4" w:space="0" w:color="auto"/>
            </w:tcBorders>
            <w:shd w:val="clear" w:color="auto" w:fill="auto"/>
          </w:tcPr>
          <w:p w14:paraId="4953EC82" w14:textId="77777777" w:rsidR="009D1ED5" w:rsidRPr="00DC7310" w:rsidRDefault="009D1ED5" w:rsidP="008E6A7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9D1ED5" w:rsidRPr="00DC7310" w14:paraId="552A1A10" w14:textId="77777777" w:rsidTr="008E6A7C">
        <w:trPr>
          <w:tblHeader/>
          <w:jc w:val="center"/>
        </w:trPr>
        <w:tc>
          <w:tcPr>
            <w:tcW w:w="1265" w:type="pct"/>
            <w:tcBorders>
              <w:bottom w:val="single" w:sz="4" w:space="0" w:color="auto"/>
            </w:tcBorders>
            <w:shd w:val="clear" w:color="auto" w:fill="auto"/>
          </w:tcPr>
          <w:p w14:paraId="5D2DDAA0" w14:textId="77777777" w:rsidR="009D1ED5" w:rsidRPr="00DC7310" w:rsidRDefault="009D1ED5" w:rsidP="008E6A7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shd w:val="clear" w:color="auto" w:fill="auto"/>
          </w:tcPr>
          <w:p w14:paraId="43290990" w14:textId="77777777" w:rsidR="009D1ED5" w:rsidRPr="00DC7310" w:rsidRDefault="009D1ED5" w:rsidP="008E6A7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shd w:val="clear" w:color="auto" w:fill="auto"/>
          </w:tcPr>
          <w:p w14:paraId="1860A033" w14:textId="77777777" w:rsidR="009D1ED5" w:rsidRPr="00DC7310" w:rsidRDefault="009D1ED5" w:rsidP="008E6A7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shd w:val="clear" w:color="auto" w:fill="auto"/>
          </w:tcPr>
          <w:p w14:paraId="4DEE718F" w14:textId="77777777" w:rsidR="009D1ED5" w:rsidRPr="00DC7310" w:rsidRDefault="009D1ED5" w:rsidP="008E6A7C">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shd w:val="clear" w:color="auto" w:fill="auto"/>
          </w:tcPr>
          <w:p w14:paraId="4F875B28" w14:textId="77777777" w:rsidR="009D1ED5" w:rsidRPr="00DC7310" w:rsidRDefault="009D1ED5" w:rsidP="008E6A7C">
            <w:pPr>
              <w:pStyle w:val="TAH"/>
              <w:keepNext w:val="0"/>
              <w:keepLines w:val="0"/>
            </w:pPr>
            <w:r w:rsidRPr="00DC7310">
              <w:t>UL</w:t>
            </w:r>
          </w:p>
          <w:p w14:paraId="16C0F011" w14:textId="77777777" w:rsidR="009D1ED5" w:rsidRPr="00DC7310" w:rsidRDefault="009D1ED5" w:rsidP="008E6A7C">
            <w:pPr>
              <w:pStyle w:val="TAH"/>
              <w:keepNext w:val="0"/>
              <w:keepLines w:val="0"/>
            </w:pPr>
            <w:r w:rsidRPr="00DC7310">
              <w:t>L</w:t>
            </w:r>
            <w:r w:rsidRPr="00DC7310">
              <w:rPr>
                <w:vertAlign w:val="subscript"/>
              </w:rPr>
              <w:t>CRB</w:t>
            </w:r>
          </w:p>
        </w:tc>
        <w:tc>
          <w:tcPr>
            <w:tcW w:w="728" w:type="pct"/>
            <w:tcBorders>
              <w:bottom w:val="single" w:sz="4" w:space="0" w:color="auto"/>
            </w:tcBorders>
            <w:shd w:val="clear" w:color="auto" w:fill="auto"/>
          </w:tcPr>
          <w:p w14:paraId="02C66A30" w14:textId="77777777" w:rsidR="009D1ED5" w:rsidRPr="00DC7310" w:rsidRDefault="009D1ED5" w:rsidP="008E6A7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shd w:val="clear" w:color="auto" w:fill="auto"/>
          </w:tcPr>
          <w:p w14:paraId="10E454C9" w14:textId="77777777" w:rsidR="009D1ED5" w:rsidRPr="00DC7310" w:rsidRDefault="009D1ED5" w:rsidP="008E6A7C">
            <w:pPr>
              <w:pStyle w:val="TAH"/>
              <w:keepNext w:val="0"/>
              <w:keepLines w:val="0"/>
            </w:pPr>
            <w:r w:rsidRPr="00DC7310">
              <w:t>MSD</w:t>
            </w:r>
            <w:r>
              <w:t xml:space="preserve"> </w:t>
            </w:r>
            <w:r w:rsidRPr="00DC7310">
              <w:br/>
              <w:t>(dB)</w:t>
            </w:r>
          </w:p>
        </w:tc>
        <w:tc>
          <w:tcPr>
            <w:tcW w:w="583" w:type="pct"/>
            <w:tcBorders>
              <w:bottom w:val="single" w:sz="4" w:space="0" w:color="auto"/>
            </w:tcBorders>
          </w:tcPr>
          <w:p w14:paraId="22954FFB" w14:textId="77777777" w:rsidR="009D1ED5" w:rsidRPr="00DC7310" w:rsidRDefault="009D1ED5" w:rsidP="008E6A7C">
            <w:pPr>
              <w:pStyle w:val="TAH"/>
              <w:keepNext w:val="0"/>
              <w:keepLines w:val="0"/>
            </w:pPr>
            <w:r w:rsidRPr="00DC7310">
              <w:t>IMD</w:t>
            </w:r>
            <w:r>
              <w:t xml:space="preserve"> </w:t>
            </w:r>
            <w:r w:rsidRPr="00DC7310">
              <w:t>order</w:t>
            </w:r>
          </w:p>
        </w:tc>
      </w:tr>
      <w:tr w:rsidR="009D1ED5" w:rsidRPr="00DC7310" w14:paraId="22D5988C" w14:textId="77777777" w:rsidTr="008E6A7C">
        <w:trPr>
          <w:jc w:val="center"/>
        </w:trPr>
        <w:tc>
          <w:tcPr>
            <w:tcW w:w="1265" w:type="pct"/>
            <w:tcBorders>
              <w:bottom w:val="nil"/>
            </w:tcBorders>
            <w:shd w:val="clear" w:color="auto" w:fill="auto"/>
          </w:tcPr>
          <w:p w14:paraId="4B36B566" w14:textId="77777777" w:rsidR="009D1ED5" w:rsidRPr="00DC7310" w:rsidRDefault="009D1ED5" w:rsidP="008E6A7C">
            <w:pPr>
              <w:pStyle w:val="TAC"/>
              <w:keepNext w:val="0"/>
              <w:keepLines w:val="0"/>
              <w:rPr>
                <w:rFonts w:eastAsia="MS Mincho"/>
              </w:rPr>
            </w:pPr>
            <w:r w:rsidRPr="00DC7310">
              <w:rPr>
                <w:lang w:eastAsia="ko-KR"/>
              </w:rPr>
              <w:t>DC_1A-7A_n7A-n78A</w:t>
            </w:r>
          </w:p>
        </w:tc>
        <w:tc>
          <w:tcPr>
            <w:tcW w:w="488" w:type="pct"/>
            <w:shd w:val="clear" w:color="auto" w:fill="auto"/>
          </w:tcPr>
          <w:p w14:paraId="0CD9DEE1" w14:textId="77777777" w:rsidR="009D1ED5" w:rsidRPr="00DC7310" w:rsidRDefault="009D1ED5" w:rsidP="008E6A7C">
            <w:pPr>
              <w:pStyle w:val="TAC"/>
              <w:keepNext w:val="0"/>
              <w:keepLines w:val="0"/>
              <w:rPr>
                <w:rFonts w:eastAsia="MS Mincho"/>
              </w:rPr>
            </w:pPr>
            <w:r w:rsidRPr="00DC7310">
              <w:rPr>
                <w:lang w:eastAsia="ko-KR"/>
              </w:rPr>
              <w:t>1</w:t>
            </w:r>
          </w:p>
        </w:tc>
        <w:tc>
          <w:tcPr>
            <w:tcW w:w="654" w:type="pct"/>
            <w:shd w:val="clear" w:color="auto" w:fill="auto"/>
            <w:noWrap/>
          </w:tcPr>
          <w:p w14:paraId="1D480288" w14:textId="77777777" w:rsidR="009D1ED5" w:rsidRPr="00DC7310" w:rsidRDefault="009D1ED5" w:rsidP="008E6A7C">
            <w:pPr>
              <w:pStyle w:val="TAC"/>
              <w:keepNext w:val="0"/>
              <w:keepLines w:val="0"/>
              <w:rPr>
                <w:rFonts w:eastAsia="MS Mincho"/>
              </w:rPr>
            </w:pPr>
            <w:r w:rsidRPr="00DC7310">
              <w:rPr>
                <w:lang w:eastAsia="ko-KR"/>
              </w:rPr>
              <w:t>N/A</w:t>
            </w:r>
          </w:p>
        </w:tc>
        <w:tc>
          <w:tcPr>
            <w:tcW w:w="418" w:type="pct"/>
            <w:shd w:val="clear" w:color="auto" w:fill="auto"/>
            <w:noWrap/>
          </w:tcPr>
          <w:p w14:paraId="6E95D5FF" w14:textId="77777777" w:rsidR="009D1ED5" w:rsidRPr="00DC7310" w:rsidRDefault="009D1ED5" w:rsidP="008E6A7C">
            <w:pPr>
              <w:pStyle w:val="TAC"/>
              <w:keepNext w:val="0"/>
              <w:keepLines w:val="0"/>
              <w:rPr>
                <w:rFonts w:eastAsia="MS Mincho"/>
              </w:rPr>
            </w:pPr>
            <w:r w:rsidRPr="00DC7310">
              <w:rPr>
                <w:lang w:eastAsia="ko-KR"/>
              </w:rPr>
              <w:t>5</w:t>
            </w:r>
          </w:p>
        </w:tc>
        <w:tc>
          <w:tcPr>
            <w:tcW w:w="491" w:type="pct"/>
            <w:shd w:val="clear" w:color="auto" w:fill="auto"/>
            <w:noWrap/>
          </w:tcPr>
          <w:p w14:paraId="053F997E" w14:textId="77777777" w:rsidR="009D1ED5" w:rsidRPr="00DC7310" w:rsidRDefault="009D1ED5" w:rsidP="008E6A7C">
            <w:pPr>
              <w:pStyle w:val="TAC"/>
              <w:keepNext w:val="0"/>
              <w:keepLines w:val="0"/>
              <w:rPr>
                <w:rFonts w:eastAsia="MS Mincho"/>
              </w:rPr>
            </w:pPr>
            <w:r w:rsidRPr="00DC7310">
              <w:rPr>
                <w:lang w:eastAsia="ko-KR"/>
              </w:rPr>
              <w:t>N/A</w:t>
            </w:r>
          </w:p>
        </w:tc>
        <w:tc>
          <w:tcPr>
            <w:tcW w:w="728" w:type="pct"/>
            <w:shd w:val="clear" w:color="auto" w:fill="auto"/>
            <w:noWrap/>
          </w:tcPr>
          <w:p w14:paraId="73F02201" w14:textId="77777777" w:rsidR="009D1ED5" w:rsidRPr="00DC7310" w:rsidRDefault="009D1ED5" w:rsidP="008E6A7C">
            <w:pPr>
              <w:pStyle w:val="TAC"/>
              <w:keepNext w:val="0"/>
              <w:keepLines w:val="0"/>
              <w:rPr>
                <w:rFonts w:eastAsia="MS Mincho"/>
              </w:rPr>
            </w:pPr>
            <w:r w:rsidRPr="00DC7310">
              <w:rPr>
                <w:lang w:eastAsia="ko-KR"/>
              </w:rPr>
              <w:t>2140</w:t>
            </w:r>
          </w:p>
        </w:tc>
        <w:tc>
          <w:tcPr>
            <w:tcW w:w="374" w:type="pct"/>
            <w:shd w:val="clear" w:color="auto" w:fill="auto"/>
          </w:tcPr>
          <w:p w14:paraId="5E557925" w14:textId="77777777" w:rsidR="009D1ED5" w:rsidRPr="00DC7310" w:rsidRDefault="009D1ED5" w:rsidP="008E6A7C">
            <w:pPr>
              <w:pStyle w:val="TAC"/>
              <w:keepNext w:val="0"/>
              <w:keepLines w:val="0"/>
              <w:rPr>
                <w:rFonts w:eastAsia="MS Mincho"/>
              </w:rPr>
            </w:pPr>
            <w:r w:rsidRPr="00DC7310">
              <w:rPr>
                <w:lang w:eastAsia="ko-KR"/>
              </w:rPr>
              <w:t>8.7</w:t>
            </w:r>
          </w:p>
        </w:tc>
        <w:tc>
          <w:tcPr>
            <w:tcW w:w="583" w:type="pct"/>
            <w:shd w:val="clear" w:color="auto" w:fill="auto"/>
          </w:tcPr>
          <w:p w14:paraId="10157927" w14:textId="77777777" w:rsidR="009D1ED5" w:rsidRPr="00DC7310" w:rsidRDefault="009D1ED5" w:rsidP="008E6A7C">
            <w:pPr>
              <w:pStyle w:val="TAC"/>
              <w:keepNext w:val="0"/>
              <w:keepLines w:val="0"/>
              <w:rPr>
                <w:rFonts w:eastAsia="MS Mincho"/>
              </w:rPr>
            </w:pPr>
            <w:r w:rsidRPr="00DC7310">
              <w:rPr>
                <w:lang w:eastAsia="ko-KR"/>
              </w:rPr>
              <w:t>IMD4</w:t>
            </w:r>
          </w:p>
        </w:tc>
      </w:tr>
      <w:tr w:rsidR="009D1ED5" w:rsidRPr="00DC7310" w14:paraId="1A2795B3" w14:textId="77777777" w:rsidTr="008E6A7C">
        <w:trPr>
          <w:jc w:val="center"/>
        </w:trPr>
        <w:tc>
          <w:tcPr>
            <w:tcW w:w="1265" w:type="pct"/>
            <w:tcBorders>
              <w:top w:val="nil"/>
              <w:bottom w:val="nil"/>
            </w:tcBorders>
            <w:shd w:val="clear" w:color="auto" w:fill="auto"/>
          </w:tcPr>
          <w:p w14:paraId="774A025B" w14:textId="77777777" w:rsidR="009D1ED5" w:rsidRPr="00DC7310" w:rsidRDefault="009D1ED5" w:rsidP="008E6A7C">
            <w:pPr>
              <w:pStyle w:val="TAC"/>
              <w:keepNext w:val="0"/>
              <w:keepLines w:val="0"/>
              <w:rPr>
                <w:rFonts w:eastAsia="MS Mincho"/>
              </w:rPr>
            </w:pPr>
          </w:p>
        </w:tc>
        <w:tc>
          <w:tcPr>
            <w:tcW w:w="488" w:type="pct"/>
            <w:shd w:val="clear" w:color="auto" w:fill="auto"/>
          </w:tcPr>
          <w:p w14:paraId="6D49528B" w14:textId="77777777" w:rsidR="009D1ED5" w:rsidRPr="00DC7310" w:rsidRDefault="009D1ED5" w:rsidP="008E6A7C">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30F09782" w14:textId="77777777" w:rsidR="009D1ED5" w:rsidRPr="00DC7310" w:rsidRDefault="009D1ED5" w:rsidP="008E6A7C">
            <w:pPr>
              <w:pStyle w:val="TAC"/>
              <w:keepNext w:val="0"/>
              <w:keepLines w:val="0"/>
              <w:rPr>
                <w:rFonts w:eastAsia="MS Mincho"/>
              </w:rPr>
            </w:pPr>
            <w:r w:rsidRPr="00DC7310">
              <w:rPr>
                <w:lang w:eastAsia="ko-KR"/>
              </w:rPr>
              <w:t>2510</w:t>
            </w:r>
          </w:p>
        </w:tc>
        <w:tc>
          <w:tcPr>
            <w:tcW w:w="418" w:type="pct"/>
            <w:shd w:val="clear" w:color="auto" w:fill="auto"/>
            <w:noWrap/>
          </w:tcPr>
          <w:p w14:paraId="18F11731" w14:textId="77777777" w:rsidR="009D1ED5" w:rsidRPr="00DC7310" w:rsidRDefault="009D1ED5" w:rsidP="008E6A7C">
            <w:pPr>
              <w:pStyle w:val="TAC"/>
              <w:keepNext w:val="0"/>
              <w:keepLines w:val="0"/>
              <w:rPr>
                <w:rFonts w:eastAsia="MS Mincho"/>
              </w:rPr>
            </w:pPr>
            <w:r w:rsidRPr="00DC7310">
              <w:rPr>
                <w:lang w:eastAsia="ko-KR"/>
              </w:rPr>
              <w:t>10</w:t>
            </w:r>
          </w:p>
        </w:tc>
        <w:tc>
          <w:tcPr>
            <w:tcW w:w="491" w:type="pct"/>
            <w:shd w:val="clear" w:color="auto" w:fill="auto"/>
            <w:noWrap/>
          </w:tcPr>
          <w:p w14:paraId="741378C8" w14:textId="77777777" w:rsidR="009D1ED5" w:rsidRPr="00DC7310" w:rsidRDefault="009D1ED5" w:rsidP="008E6A7C">
            <w:pPr>
              <w:pStyle w:val="TAC"/>
              <w:keepNext w:val="0"/>
              <w:keepLines w:val="0"/>
              <w:rPr>
                <w:rFonts w:eastAsia="MS Mincho"/>
              </w:rPr>
            </w:pPr>
            <w:r w:rsidRPr="00DC7310">
              <w:rPr>
                <w:lang w:eastAsia="ko-KR"/>
              </w:rPr>
              <w:t>50</w:t>
            </w:r>
          </w:p>
        </w:tc>
        <w:tc>
          <w:tcPr>
            <w:tcW w:w="728" w:type="pct"/>
            <w:shd w:val="clear" w:color="auto" w:fill="auto"/>
            <w:noWrap/>
          </w:tcPr>
          <w:p w14:paraId="2A0D8386" w14:textId="77777777" w:rsidR="009D1ED5" w:rsidRPr="00DC7310" w:rsidRDefault="009D1ED5" w:rsidP="008E6A7C">
            <w:pPr>
              <w:pStyle w:val="TAC"/>
              <w:keepNext w:val="0"/>
              <w:keepLines w:val="0"/>
              <w:rPr>
                <w:rFonts w:eastAsia="MS Mincho"/>
              </w:rPr>
            </w:pPr>
            <w:r w:rsidRPr="00DC7310">
              <w:rPr>
                <w:lang w:eastAsia="ko-KR"/>
              </w:rPr>
              <w:t>2630</w:t>
            </w:r>
          </w:p>
        </w:tc>
        <w:tc>
          <w:tcPr>
            <w:tcW w:w="374" w:type="pct"/>
            <w:shd w:val="clear" w:color="auto" w:fill="auto"/>
          </w:tcPr>
          <w:p w14:paraId="637B70B0" w14:textId="77777777" w:rsidR="009D1ED5" w:rsidRPr="00DC7310" w:rsidRDefault="009D1ED5" w:rsidP="008E6A7C">
            <w:pPr>
              <w:pStyle w:val="TAC"/>
              <w:keepNext w:val="0"/>
              <w:keepLines w:val="0"/>
              <w:rPr>
                <w:rFonts w:eastAsia="MS Mincho"/>
              </w:rPr>
            </w:pPr>
            <w:r w:rsidRPr="00DC7310">
              <w:rPr>
                <w:lang w:eastAsia="ko-KR"/>
              </w:rPr>
              <w:t>N/A</w:t>
            </w:r>
          </w:p>
        </w:tc>
        <w:tc>
          <w:tcPr>
            <w:tcW w:w="583" w:type="pct"/>
            <w:shd w:val="clear" w:color="auto" w:fill="auto"/>
          </w:tcPr>
          <w:p w14:paraId="119EF4F2" w14:textId="77777777" w:rsidR="009D1ED5" w:rsidRPr="00DC7310" w:rsidRDefault="009D1ED5" w:rsidP="008E6A7C">
            <w:pPr>
              <w:pStyle w:val="TAC"/>
              <w:keepNext w:val="0"/>
              <w:keepLines w:val="0"/>
              <w:rPr>
                <w:rFonts w:eastAsia="MS Mincho"/>
              </w:rPr>
            </w:pPr>
            <w:r w:rsidRPr="00DC7310">
              <w:rPr>
                <w:lang w:eastAsia="ko-KR"/>
              </w:rPr>
              <w:t>N/A</w:t>
            </w:r>
          </w:p>
        </w:tc>
      </w:tr>
      <w:tr w:rsidR="009D1ED5" w:rsidRPr="00DC7310" w14:paraId="4D24F0BB" w14:textId="77777777" w:rsidTr="008E6A7C">
        <w:trPr>
          <w:jc w:val="center"/>
        </w:trPr>
        <w:tc>
          <w:tcPr>
            <w:tcW w:w="1265" w:type="pct"/>
            <w:tcBorders>
              <w:top w:val="nil"/>
              <w:bottom w:val="nil"/>
            </w:tcBorders>
            <w:shd w:val="clear" w:color="auto" w:fill="auto"/>
          </w:tcPr>
          <w:p w14:paraId="7BA6A6D3" w14:textId="77777777" w:rsidR="009D1ED5" w:rsidRPr="00DC7310" w:rsidRDefault="009D1ED5" w:rsidP="008E6A7C">
            <w:pPr>
              <w:pStyle w:val="TAC"/>
              <w:keepNext w:val="0"/>
              <w:keepLines w:val="0"/>
              <w:rPr>
                <w:rFonts w:eastAsia="MS Mincho"/>
              </w:rPr>
            </w:pPr>
          </w:p>
        </w:tc>
        <w:tc>
          <w:tcPr>
            <w:tcW w:w="488" w:type="pct"/>
            <w:shd w:val="clear" w:color="auto" w:fill="auto"/>
          </w:tcPr>
          <w:p w14:paraId="435AF2B3" w14:textId="77777777" w:rsidR="009D1ED5" w:rsidRPr="00DC7310" w:rsidRDefault="009D1ED5" w:rsidP="008E6A7C">
            <w:pPr>
              <w:pStyle w:val="TAC"/>
              <w:keepNext w:val="0"/>
              <w:keepLines w:val="0"/>
              <w:rPr>
                <w:rFonts w:eastAsia="MS Mincho"/>
              </w:rPr>
            </w:pPr>
            <w:r w:rsidRPr="00DC7310">
              <w:rPr>
                <w:lang w:eastAsia="ko-KR"/>
              </w:rPr>
              <w:t>n78</w:t>
            </w:r>
          </w:p>
        </w:tc>
        <w:tc>
          <w:tcPr>
            <w:tcW w:w="654" w:type="pct"/>
            <w:shd w:val="clear" w:color="auto" w:fill="auto"/>
            <w:noWrap/>
          </w:tcPr>
          <w:p w14:paraId="131D9539" w14:textId="77777777" w:rsidR="009D1ED5" w:rsidRPr="00DC7310" w:rsidRDefault="009D1ED5" w:rsidP="008E6A7C">
            <w:pPr>
              <w:pStyle w:val="TAC"/>
              <w:keepNext w:val="0"/>
              <w:keepLines w:val="0"/>
              <w:rPr>
                <w:rFonts w:eastAsia="MS Mincho"/>
              </w:rPr>
            </w:pPr>
            <w:r w:rsidRPr="00DC7310">
              <w:rPr>
                <w:lang w:eastAsia="ko-KR"/>
              </w:rPr>
              <w:t>3580</w:t>
            </w:r>
          </w:p>
        </w:tc>
        <w:tc>
          <w:tcPr>
            <w:tcW w:w="418" w:type="pct"/>
            <w:shd w:val="clear" w:color="auto" w:fill="auto"/>
            <w:noWrap/>
          </w:tcPr>
          <w:p w14:paraId="70F2572A" w14:textId="77777777" w:rsidR="009D1ED5" w:rsidRPr="00DC7310" w:rsidRDefault="009D1ED5" w:rsidP="008E6A7C">
            <w:pPr>
              <w:pStyle w:val="TAC"/>
              <w:keepNext w:val="0"/>
              <w:keepLines w:val="0"/>
              <w:rPr>
                <w:rFonts w:eastAsia="MS Mincho"/>
              </w:rPr>
            </w:pPr>
            <w:r w:rsidRPr="00DC7310">
              <w:rPr>
                <w:lang w:eastAsia="ko-KR"/>
              </w:rPr>
              <w:t>10</w:t>
            </w:r>
          </w:p>
        </w:tc>
        <w:tc>
          <w:tcPr>
            <w:tcW w:w="491" w:type="pct"/>
            <w:shd w:val="clear" w:color="auto" w:fill="auto"/>
            <w:noWrap/>
          </w:tcPr>
          <w:p w14:paraId="1C06CD96" w14:textId="77777777" w:rsidR="009D1ED5" w:rsidRPr="00DC7310" w:rsidRDefault="009D1ED5" w:rsidP="008E6A7C">
            <w:pPr>
              <w:pStyle w:val="TAC"/>
              <w:keepNext w:val="0"/>
              <w:keepLines w:val="0"/>
              <w:rPr>
                <w:rFonts w:eastAsia="MS Mincho"/>
              </w:rPr>
            </w:pPr>
            <w:r w:rsidRPr="00DC7310">
              <w:rPr>
                <w:lang w:eastAsia="ko-KR"/>
              </w:rPr>
              <w:t>50</w:t>
            </w:r>
          </w:p>
        </w:tc>
        <w:tc>
          <w:tcPr>
            <w:tcW w:w="728" w:type="pct"/>
            <w:shd w:val="clear" w:color="auto" w:fill="auto"/>
            <w:noWrap/>
          </w:tcPr>
          <w:p w14:paraId="4C09B98D" w14:textId="77777777" w:rsidR="009D1ED5" w:rsidRPr="00DC7310" w:rsidRDefault="009D1ED5" w:rsidP="008E6A7C">
            <w:pPr>
              <w:pStyle w:val="TAC"/>
              <w:keepNext w:val="0"/>
              <w:keepLines w:val="0"/>
              <w:rPr>
                <w:rFonts w:eastAsia="MS Mincho"/>
              </w:rPr>
            </w:pPr>
            <w:r w:rsidRPr="00DC7310">
              <w:rPr>
                <w:lang w:eastAsia="ko-KR"/>
              </w:rPr>
              <w:t>3580</w:t>
            </w:r>
          </w:p>
        </w:tc>
        <w:tc>
          <w:tcPr>
            <w:tcW w:w="374" w:type="pct"/>
            <w:shd w:val="clear" w:color="auto" w:fill="auto"/>
          </w:tcPr>
          <w:p w14:paraId="2C2029B2" w14:textId="77777777" w:rsidR="009D1ED5" w:rsidRPr="00DC7310" w:rsidRDefault="009D1ED5" w:rsidP="008E6A7C">
            <w:pPr>
              <w:pStyle w:val="TAC"/>
              <w:keepNext w:val="0"/>
              <w:keepLines w:val="0"/>
              <w:rPr>
                <w:rFonts w:eastAsia="MS Mincho"/>
              </w:rPr>
            </w:pPr>
            <w:r w:rsidRPr="00DC7310">
              <w:rPr>
                <w:lang w:eastAsia="ko-KR"/>
              </w:rPr>
              <w:t>N/A</w:t>
            </w:r>
          </w:p>
        </w:tc>
        <w:tc>
          <w:tcPr>
            <w:tcW w:w="583" w:type="pct"/>
            <w:shd w:val="clear" w:color="auto" w:fill="auto"/>
          </w:tcPr>
          <w:p w14:paraId="68EC527A" w14:textId="77777777" w:rsidR="009D1ED5" w:rsidRPr="00DC7310" w:rsidRDefault="009D1ED5" w:rsidP="008E6A7C">
            <w:pPr>
              <w:pStyle w:val="TAC"/>
              <w:keepNext w:val="0"/>
              <w:keepLines w:val="0"/>
              <w:rPr>
                <w:rFonts w:eastAsia="MS Mincho"/>
              </w:rPr>
            </w:pPr>
            <w:r w:rsidRPr="00DC7310">
              <w:rPr>
                <w:lang w:eastAsia="ko-KR"/>
              </w:rPr>
              <w:t>N/A</w:t>
            </w:r>
          </w:p>
        </w:tc>
      </w:tr>
      <w:tr w:rsidR="009D1ED5" w:rsidRPr="00DC7310" w14:paraId="7EA6F899" w14:textId="77777777" w:rsidTr="008E6A7C">
        <w:trPr>
          <w:jc w:val="center"/>
        </w:trPr>
        <w:tc>
          <w:tcPr>
            <w:tcW w:w="1265" w:type="pct"/>
            <w:tcBorders>
              <w:top w:val="nil"/>
              <w:bottom w:val="nil"/>
            </w:tcBorders>
            <w:shd w:val="clear" w:color="auto" w:fill="auto"/>
          </w:tcPr>
          <w:p w14:paraId="1D340AAE" w14:textId="77777777" w:rsidR="009D1ED5" w:rsidRPr="00DC7310" w:rsidRDefault="009D1ED5" w:rsidP="008E6A7C">
            <w:pPr>
              <w:pStyle w:val="TAC"/>
              <w:keepNext w:val="0"/>
              <w:keepLines w:val="0"/>
              <w:rPr>
                <w:rFonts w:eastAsia="MS Mincho"/>
              </w:rPr>
            </w:pPr>
          </w:p>
        </w:tc>
        <w:tc>
          <w:tcPr>
            <w:tcW w:w="488" w:type="pct"/>
            <w:shd w:val="clear" w:color="auto" w:fill="auto"/>
          </w:tcPr>
          <w:p w14:paraId="708A7965" w14:textId="77777777" w:rsidR="009D1ED5" w:rsidRPr="00DC7310" w:rsidRDefault="009D1ED5" w:rsidP="008E6A7C">
            <w:pPr>
              <w:pStyle w:val="TAC"/>
              <w:keepNext w:val="0"/>
              <w:keepLines w:val="0"/>
              <w:rPr>
                <w:rFonts w:eastAsia="MS Mincho"/>
              </w:rPr>
            </w:pPr>
            <w:r w:rsidRPr="00DC7310">
              <w:rPr>
                <w:rFonts w:cs="Arial"/>
                <w:szCs w:val="18"/>
                <w:lang w:eastAsia="ko-KR"/>
              </w:rPr>
              <w:t>1</w:t>
            </w:r>
          </w:p>
        </w:tc>
        <w:tc>
          <w:tcPr>
            <w:tcW w:w="654" w:type="pct"/>
            <w:shd w:val="clear" w:color="auto" w:fill="auto"/>
            <w:noWrap/>
          </w:tcPr>
          <w:p w14:paraId="0B5FFCC6" w14:textId="77777777" w:rsidR="009D1ED5" w:rsidRPr="00DC7310" w:rsidRDefault="009D1ED5" w:rsidP="008E6A7C">
            <w:pPr>
              <w:pStyle w:val="TAC"/>
              <w:keepNext w:val="0"/>
              <w:keepLines w:val="0"/>
              <w:rPr>
                <w:rFonts w:eastAsia="MS Mincho"/>
              </w:rPr>
            </w:pPr>
            <w:r w:rsidRPr="00DC7310">
              <w:rPr>
                <w:rFonts w:cs="Arial"/>
                <w:szCs w:val="18"/>
                <w:lang w:eastAsia="ko-KR"/>
              </w:rPr>
              <w:t>1977.5</w:t>
            </w:r>
          </w:p>
        </w:tc>
        <w:tc>
          <w:tcPr>
            <w:tcW w:w="418" w:type="pct"/>
            <w:shd w:val="clear" w:color="auto" w:fill="auto"/>
            <w:noWrap/>
          </w:tcPr>
          <w:p w14:paraId="7C70ECC0"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491" w:type="pct"/>
            <w:shd w:val="clear" w:color="auto" w:fill="auto"/>
            <w:noWrap/>
          </w:tcPr>
          <w:p w14:paraId="13378421"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728" w:type="pct"/>
            <w:shd w:val="clear" w:color="auto" w:fill="auto"/>
            <w:noWrap/>
          </w:tcPr>
          <w:p w14:paraId="53D49B90" w14:textId="77777777" w:rsidR="009D1ED5" w:rsidRPr="00DC7310" w:rsidRDefault="009D1ED5" w:rsidP="008E6A7C">
            <w:pPr>
              <w:pStyle w:val="TAC"/>
              <w:keepNext w:val="0"/>
              <w:keepLines w:val="0"/>
              <w:rPr>
                <w:rFonts w:eastAsia="MS Mincho"/>
              </w:rPr>
            </w:pPr>
            <w:r w:rsidRPr="00DC7310">
              <w:rPr>
                <w:rFonts w:cs="Arial"/>
                <w:szCs w:val="18"/>
                <w:lang w:eastAsia="ko-KR"/>
              </w:rPr>
              <w:t>2167.5</w:t>
            </w:r>
          </w:p>
        </w:tc>
        <w:tc>
          <w:tcPr>
            <w:tcW w:w="374" w:type="pct"/>
            <w:shd w:val="clear" w:color="auto" w:fill="auto"/>
          </w:tcPr>
          <w:p w14:paraId="1E60B849"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583" w:type="pct"/>
            <w:shd w:val="clear" w:color="auto" w:fill="auto"/>
          </w:tcPr>
          <w:p w14:paraId="7F8A7B3E" w14:textId="77777777" w:rsidR="009D1ED5" w:rsidRPr="00DC7310" w:rsidRDefault="009D1ED5" w:rsidP="008E6A7C">
            <w:pPr>
              <w:pStyle w:val="TAC"/>
              <w:keepNext w:val="0"/>
              <w:keepLines w:val="0"/>
              <w:rPr>
                <w:rFonts w:eastAsia="MS Mincho"/>
              </w:rPr>
            </w:pPr>
            <w:r w:rsidRPr="00DC7310">
              <w:rPr>
                <w:rFonts w:cs="Arial"/>
                <w:lang w:eastAsia="ko-KR"/>
              </w:rPr>
              <w:t>N/A</w:t>
            </w:r>
          </w:p>
        </w:tc>
      </w:tr>
      <w:tr w:rsidR="009D1ED5" w:rsidRPr="00DC7310" w14:paraId="39E2B00D" w14:textId="77777777" w:rsidTr="008E6A7C">
        <w:trPr>
          <w:jc w:val="center"/>
        </w:trPr>
        <w:tc>
          <w:tcPr>
            <w:tcW w:w="1265" w:type="pct"/>
            <w:tcBorders>
              <w:top w:val="nil"/>
              <w:bottom w:val="nil"/>
            </w:tcBorders>
            <w:shd w:val="clear" w:color="auto" w:fill="auto"/>
          </w:tcPr>
          <w:p w14:paraId="669C082E" w14:textId="77777777" w:rsidR="009D1ED5" w:rsidRPr="00DC7310" w:rsidRDefault="009D1ED5" w:rsidP="008E6A7C">
            <w:pPr>
              <w:pStyle w:val="TAC"/>
              <w:keepNext w:val="0"/>
              <w:keepLines w:val="0"/>
              <w:rPr>
                <w:rFonts w:eastAsia="MS Mincho"/>
              </w:rPr>
            </w:pPr>
          </w:p>
        </w:tc>
        <w:tc>
          <w:tcPr>
            <w:tcW w:w="488" w:type="pct"/>
            <w:shd w:val="clear" w:color="auto" w:fill="auto"/>
          </w:tcPr>
          <w:p w14:paraId="0AF2BDA2" w14:textId="77777777" w:rsidR="009D1ED5" w:rsidRPr="00DC7310" w:rsidRDefault="009D1ED5" w:rsidP="008E6A7C">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shd w:val="clear" w:color="auto" w:fill="auto"/>
            <w:noWrap/>
          </w:tcPr>
          <w:p w14:paraId="1D619911"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418" w:type="pct"/>
            <w:shd w:val="clear" w:color="auto" w:fill="auto"/>
            <w:noWrap/>
          </w:tcPr>
          <w:p w14:paraId="4439D0E8"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491" w:type="pct"/>
            <w:shd w:val="clear" w:color="auto" w:fill="auto"/>
            <w:noWrap/>
          </w:tcPr>
          <w:p w14:paraId="791022CE"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728" w:type="pct"/>
            <w:shd w:val="clear" w:color="auto" w:fill="auto"/>
            <w:noWrap/>
          </w:tcPr>
          <w:p w14:paraId="7B142075" w14:textId="77777777" w:rsidR="009D1ED5" w:rsidRPr="00DC7310" w:rsidRDefault="009D1ED5" w:rsidP="008E6A7C">
            <w:pPr>
              <w:pStyle w:val="TAC"/>
              <w:keepNext w:val="0"/>
              <w:keepLines w:val="0"/>
              <w:rPr>
                <w:rFonts w:eastAsia="MS Mincho"/>
              </w:rPr>
            </w:pPr>
            <w:r w:rsidRPr="00DC7310">
              <w:rPr>
                <w:rFonts w:cs="Arial"/>
                <w:szCs w:val="18"/>
                <w:lang w:eastAsia="ko-KR"/>
              </w:rPr>
              <w:t>2627.5</w:t>
            </w:r>
          </w:p>
        </w:tc>
        <w:tc>
          <w:tcPr>
            <w:tcW w:w="374" w:type="pct"/>
            <w:shd w:val="clear" w:color="auto" w:fill="auto"/>
          </w:tcPr>
          <w:p w14:paraId="4E2E30CC" w14:textId="77777777" w:rsidR="009D1ED5" w:rsidRPr="00DC7310" w:rsidRDefault="009D1ED5" w:rsidP="008E6A7C">
            <w:pPr>
              <w:pStyle w:val="TAC"/>
              <w:keepNext w:val="0"/>
              <w:keepLines w:val="0"/>
              <w:rPr>
                <w:rFonts w:eastAsia="MS Mincho"/>
              </w:rPr>
            </w:pPr>
            <w:r w:rsidRPr="00DC7310">
              <w:rPr>
                <w:rFonts w:cs="Arial"/>
                <w:szCs w:val="18"/>
                <w:lang w:eastAsia="ko-KR"/>
              </w:rPr>
              <w:t>9.1</w:t>
            </w:r>
          </w:p>
        </w:tc>
        <w:tc>
          <w:tcPr>
            <w:tcW w:w="583" w:type="pct"/>
            <w:shd w:val="clear" w:color="auto" w:fill="auto"/>
          </w:tcPr>
          <w:p w14:paraId="5D12EB88" w14:textId="77777777" w:rsidR="009D1ED5" w:rsidRPr="00DC7310" w:rsidRDefault="009D1ED5" w:rsidP="008E6A7C">
            <w:pPr>
              <w:pStyle w:val="TAC"/>
              <w:keepNext w:val="0"/>
              <w:keepLines w:val="0"/>
              <w:rPr>
                <w:rFonts w:eastAsia="MS Mincho"/>
              </w:rPr>
            </w:pPr>
            <w:r w:rsidRPr="00DC7310">
              <w:rPr>
                <w:rFonts w:cs="Arial"/>
                <w:lang w:eastAsia="ko-KR"/>
              </w:rPr>
              <w:t>IMD4</w:t>
            </w:r>
          </w:p>
        </w:tc>
      </w:tr>
      <w:tr w:rsidR="009D1ED5" w:rsidRPr="00DC7310" w14:paraId="17277BC9" w14:textId="77777777" w:rsidTr="008E6A7C">
        <w:trPr>
          <w:jc w:val="center"/>
        </w:trPr>
        <w:tc>
          <w:tcPr>
            <w:tcW w:w="1265" w:type="pct"/>
            <w:tcBorders>
              <w:top w:val="nil"/>
              <w:bottom w:val="nil"/>
            </w:tcBorders>
            <w:shd w:val="clear" w:color="auto" w:fill="auto"/>
          </w:tcPr>
          <w:p w14:paraId="4888AEED" w14:textId="77777777" w:rsidR="009D1ED5" w:rsidRPr="00DC7310" w:rsidRDefault="009D1ED5" w:rsidP="008E6A7C">
            <w:pPr>
              <w:pStyle w:val="TAC"/>
              <w:keepNext w:val="0"/>
              <w:keepLines w:val="0"/>
              <w:rPr>
                <w:rFonts w:eastAsia="MS Mincho"/>
              </w:rPr>
            </w:pPr>
          </w:p>
        </w:tc>
        <w:tc>
          <w:tcPr>
            <w:tcW w:w="488" w:type="pct"/>
            <w:shd w:val="clear" w:color="auto" w:fill="auto"/>
          </w:tcPr>
          <w:p w14:paraId="3EAB8986" w14:textId="77777777" w:rsidR="009D1ED5" w:rsidRPr="00DC7310" w:rsidRDefault="009D1ED5" w:rsidP="008E6A7C">
            <w:pPr>
              <w:pStyle w:val="TAC"/>
              <w:keepNext w:val="0"/>
              <w:keepLines w:val="0"/>
              <w:rPr>
                <w:rFonts w:eastAsia="MS Mincho"/>
              </w:rPr>
            </w:pPr>
            <w:r w:rsidRPr="00DC7310">
              <w:rPr>
                <w:rFonts w:cs="Arial"/>
                <w:szCs w:val="18"/>
                <w:lang w:eastAsia="ko-KR"/>
              </w:rPr>
              <w:t>n78</w:t>
            </w:r>
          </w:p>
        </w:tc>
        <w:tc>
          <w:tcPr>
            <w:tcW w:w="654" w:type="pct"/>
            <w:shd w:val="clear" w:color="auto" w:fill="auto"/>
            <w:noWrap/>
          </w:tcPr>
          <w:p w14:paraId="55C7A1D6" w14:textId="77777777" w:rsidR="009D1ED5" w:rsidRPr="00DC7310" w:rsidRDefault="009D1ED5" w:rsidP="008E6A7C">
            <w:pPr>
              <w:pStyle w:val="TAC"/>
              <w:keepNext w:val="0"/>
              <w:keepLines w:val="0"/>
              <w:rPr>
                <w:rFonts w:eastAsia="MS Mincho"/>
              </w:rPr>
            </w:pPr>
            <w:r w:rsidRPr="00DC7310">
              <w:rPr>
                <w:rFonts w:cs="Arial"/>
                <w:szCs w:val="18"/>
                <w:lang w:eastAsia="ko-KR"/>
              </w:rPr>
              <w:t>3305</w:t>
            </w:r>
          </w:p>
        </w:tc>
        <w:tc>
          <w:tcPr>
            <w:tcW w:w="418" w:type="pct"/>
            <w:shd w:val="clear" w:color="auto" w:fill="auto"/>
            <w:noWrap/>
          </w:tcPr>
          <w:p w14:paraId="66986582" w14:textId="77777777" w:rsidR="009D1ED5" w:rsidRPr="00DC7310" w:rsidRDefault="009D1ED5" w:rsidP="008E6A7C">
            <w:pPr>
              <w:pStyle w:val="TAC"/>
              <w:keepNext w:val="0"/>
              <w:keepLines w:val="0"/>
              <w:rPr>
                <w:rFonts w:eastAsia="MS Mincho"/>
              </w:rPr>
            </w:pPr>
            <w:r w:rsidRPr="00DC7310">
              <w:rPr>
                <w:rFonts w:cs="Arial"/>
                <w:szCs w:val="18"/>
                <w:lang w:eastAsia="ko-KR"/>
              </w:rPr>
              <w:t>10</w:t>
            </w:r>
          </w:p>
        </w:tc>
        <w:tc>
          <w:tcPr>
            <w:tcW w:w="491" w:type="pct"/>
            <w:shd w:val="clear" w:color="auto" w:fill="auto"/>
            <w:noWrap/>
          </w:tcPr>
          <w:p w14:paraId="7F7B1319" w14:textId="77777777" w:rsidR="009D1ED5" w:rsidRPr="00DC7310" w:rsidRDefault="009D1ED5" w:rsidP="008E6A7C">
            <w:pPr>
              <w:pStyle w:val="TAC"/>
              <w:keepNext w:val="0"/>
              <w:keepLines w:val="0"/>
              <w:rPr>
                <w:rFonts w:eastAsia="MS Mincho"/>
              </w:rPr>
            </w:pPr>
            <w:r w:rsidRPr="00DC7310">
              <w:rPr>
                <w:rFonts w:cs="Arial"/>
                <w:szCs w:val="18"/>
                <w:lang w:eastAsia="ko-KR"/>
              </w:rPr>
              <w:t>50</w:t>
            </w:r>
          </w:p>
        </w:tc>
        <w:tc>
          <w:tcPr>
            <w:tcW w:w="728" w:type="pct"/>
            <w:shd w:val="clear" w:color="auto" w:fill="auto"/>
            <w:noWrap/>
          </w:tcPr>
          <w:p w14:paraId="2F98B559" w14:textId="77777777" w:rsidR="009D1ED5" w:rsidRPr="00DC7310" w:rsidRDefault="009D1ED5" w:rsidP="008E6A7C">
            <w:pPr>
              <w:pStyle w:val="TAC"/>
              <w:keepNext w:val="0"/>
              <w:keepLines w:val="0"/>
              <w:rPr>
                <w:rFonts w:eastAsia="MS Mincho"/>
              </w:rPr>
            </w:pPr>
            <w:r w:rsidRPr="00DC7310">
              <w:rPr>
                <w:rFonts w:cs="Arial"/>
                <w:szCs w:val="18"/>
                <w:lang w:eastAsia="ko-KR"/>
              </w:rPr>
              <w:t>3305</w:t>
            </w:r>
          </w:p>
        </w:tc>
        <w:tc>
          <w:tcPr>
            <w:tcW w:w="374" w:type="pct"/>
            <w:shd w:val="clear" w:color="auto" w:fill="auto"/>
          </w:tcPr>
          <w:p w14:paraId="1071D633"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583" w:type="pct"/>
            <w:shd w:val="clear" w:color="auto" w:fill="auto"/>
          </w:tcPr>
          <w:p w14:paraId="7A332536" w14:textId="77777777" w:rsidR="009D1ED5" w:rsidRPr="00DC7310" w:rsidRDefault="009D1ED5" w:rsidP="008E6A7C">
            <w:pPr>
              <w:pStyle w:val="TAC"/>
              <w:keepNext w:val="0"/>
              <w:keepLines w:val="0"/>
              <w:rPr>
                <w:rFonts w:eastAsia="MS Mincho"/>
              </w:rPr>
            </w:pPr>
            <w:r w:rsidRPr="00DC7310">
              <w:rPr>
                <w:rFonts w:cs="Arial"/>
                <w:lang w:eastAsia="ko-KR"/>
              </w:rPr>
              <w:t>N/A</w:t>
            </w:r>
          </w:p>
        </w:tc>
      </w:tr>
      <w:tr w:rsidR="009D1ED5" w:rsidRPr="00DC7310" w14:paraId="1ABAAC5A" w14:textId="77777777" w:rsidTr="008E6A7C">
        <w:trPr>
          <w:jc w:val="center"/>
        </w:trPr>
        <w:tc>
          <w:tcPr>
            <w:tcW w:w="1265" w:type="pct"/>
            <w:tcBorders>
              <w:top w:val="nil"/>
              <w:bottom w:val="nil"/>
            </w:tcBorders>
            <w:shd w:val="clear" w:color="auto" w:fill="auto"/>
          </w:tcPr>
          <w:p w14:paraId="60C48889" w14:textId="77777777" w:rsidR="009D1ED5" w:rsidRPr="00DC7310" w:rsidRDefault="009D1ED5" w:rsidP="008E6A7C">
            <w:pPr>
              <w:pStyle w:val="TAC"/>
              <w:keepNext w:val="0"/>
              <w:keepLines w:val="0"/>
              <w:rPr>
                <w:rFonts w:eastAsia="MS Mincho"/>
              </w:rPr>
            </w:pPr>
          </w:p>
        </w:tc>
        <w:tc>
          <w:tcPr>
            <w:tcW w:w="488" w:type="pct"/>
            <w:shd w:val="clear" w:color="auto" w:fill="auto"/>
          </w:tcPr>
          <w:p w14:paraId="6EB6EAA6" w14:textId="77777777" w:rsidR="009D1ED5" w:rsidRPr="00DC7310" w:rsidRDefault="009D1ED5" w:rsidP="008E6A7C">
            <w:pPr>
              <w:pStyle w:val="TAC"/>
              <w:keepNext w:val="0"/>
              <w:keepLines w:val="0"/>
              <w:rPr>
                <w:rFonts w:eastAsia="MS Mincho"/>
              </w:rPr>
            </w:pPr>
            <w:r w:rsidRPr="00DC7310">
              <w:rPr>
                <w:rFonts w:cs="Arial"/>
                <w:szCs w:val="18"/>
                <w:lang w:eastAsia="ko-KR"/>
              </w:rPr>
              <w:t>1</w:t>
            </w:r>
          </w:p>
        </w:tc>
        <w:tc>
          <w:tcPr>
            <w:tcW w:w="654" w:type="pct"/>
            <w:shd w:val="clear" w:color="auto" w:fill="auto"/>
            <w:noWrap/>
          </w:tcPr>
          <w:p w14:paraId="7A54DE4F" w14:textId="77777777" w:rsidR="009D1ED5" w:rsidRPr="00DC7310" w:rsidRDefault="009D1ED5" w:rsidP="008E6A7C">
            <w:pPr>
              <w:pStyle w:val="TAC"/>
              <w:keepNext w:val="0"/>
              <w:keepLines w:val="0"/>
              <w:rPr>
                <w:rFonts w:eastAsia="MS Mincho"/>
              </w:rPr>
            </w:pPr>
            <w:r w:rsidRPr="00DC7310">
              <w:rPr>
                <w:rFonts w:cs="Arial"/>
                <w:szCs w:val="18"/>
                <w:lang w:eastAsia="ko-KR"/>
              </w:rPr>
              <w:t>1970</w:t>
            </w:r>
          </w:p>
        </w:tc>
        <w:tc>
          <w:tcPr>
            <w:tcW w:w="418" w:type="pct"/>
            <w:shd w:val="clear" w:color="auto" w:fill="auto"/>
            <w:noWrap/>
          </w:tcPr>
          <w:p w14:paraId="24E16E38"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491" w:type="pct"/>
            <w:shd w:val="clear" w:color="auto" w:fill="auto"/>
            <w:noWrap/>
          </w:tcPr>
          <w:p w14:paraId="774E1502"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728" w:type="pct"/>
            <w:shd w:val="clear" w:color="auto" w:fill="auto"/>
            <w:noWrap/>
          </w:tcPr>
          <w:p w14:paraId="0988F68D" w14:textId="77777777" w:rsidR="009D1ED5" w:rsidRPr="00DC7310" w:rsidRDefault="009D1ED5" w:rsidP="008E6A7C">
            <w:pPr>
              <w:pStyle w:val="TAC"/>
              <w:keepNext w:val="0"/>
              <w:keepLines w:val="0"/>
              <w:rPr>
                <w:rFonts w:eastAsia="MS Mincho"/>
              </w:rPr>
            </w:pPr>
            <w:r w:rsidRPr="00DC7310">
              <w:rPr>
                <w:rFonts w:cs="Arial"/>
                <w:szCs w:val="18"/>
                <w:lang w:eastAsia="ko-KR"/>
              </w:rPr>
              <w:t>2160</w:t>
            </w:r>
          </w:p>
        </w:tc>
        <w:tc>
          <w:tcPr>
            <w:tcW w:w="374" w:type="pct"/>
            <w:shd w:val="clear" w:color="auto" w:fill="auto"/>
          </w:tcPr>
          <w:p w14:paraId="66672668"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583" w:type="pct"/>
            <w:shd w:val="clear" w:color="auto" w:fill="auto"/>
          </w:tcPr>
          <w:p w14:paraId="1E3963E9" w14:textId="77777777" w:rsidR="009D1ED5" w:rsidRPr="00DC7310" w:rsidRDefault="009D1ED5" w:rsidP="008E6A7C">
            <w:pPr>
              <w:pStyle w:val="TAC"/>
              <w:keepNext w:val="0"/>
              <w:keepLines w:val="0"/>
              <w:rPr>
                <w:rFonts w:eastAsia="MS Mincho"/>
              </w:rPr>
            </w:pPr>
            <w:r w:rsidRPr="00DC7310">
              <w:rPr>
                <w:rFonts w:cs="Arial"/>
                <w:lang w:eastAsia="ko-KR"/>
              </w:rPr>
              <w:t>N/A</w:t>
            </w:r>
          </w:p>
        </w:tc>
      </w:tr>
      <w:tr w:rsidR="009D1ED5" w:rsidRPr="00DC7310" w14:paraId="2DF26552" w14:textId="77777777" w:rsidTr="008E6A7C">
        <w:trPr>
          <w:jc w:val="center"/>
        </w:trPr>
        <w:tc>
          <w:tcPr>
            <w:tcW w:w="1265" w:type="pct"/>
            <w:tcBorders>
              <w:top w:val="nil"/>
              <w:bottom w:val="nil"/>
            </w:tcBorders>
            <w:shd w:val="clear" w:color="auto" w:fill="auto"/>
          </w:tcPr>
          <w:p w14:paraId="0672AFD9" w14:textId="77777777" w:rsidR="009D1ED5" w:rsidRPr="00DC7310" w:rsidRDefault="009D1ED5" w:rsidP="008E6A7C">
            <w:pPr>
              <w:pStyle w:val="TAC"/>
              <w:keepNext w:val="0"/>
              <w:keepLines w:val="0"/>
              <w:rPr>
                <w:rFonts w:eastAsia="MS Mincho"/>
              </w:rPr>
            </w:pPr>
          </w:p>
        </w:tc>
        <w:tc>
          <w:tcPr>
            <w:tcW w:w="488" w:type="pct"/>
            <w:shd w:val="clear" w:color="auto" w:fill="auto"/>
          </w:tcPr>
          <w:p w14:paraId="78D0BF51" w14:textId="77777777" w:rsidR="009D1ED5" w:rsidRPr="00DC7310" w:rsidRDefault="009D1ED5" w:rsidP="008E6A7C">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shd w:val="clear" w:color="auto" w:fill="auto"/>
            <w:noWrap/>
          </w:tcPr>
          <w:p w14:paraId="7B487C0F" w14:textId="77777777" w:rsidR="009D1ED5" w:rsidRPr="00DC7310" w:rsidRDefault="009D1ED5" w:rsidP="008E6A7C">
            <w:pPr>
              <w:pStyle w:val="TAC"/>
              <w:keepNext w:val="0"/>
              <w:keepLines w:val="0"/>
              <w:rPr>
                <w:rFonts w:eastAsia="MS Mincho"/>
              </w:rPr>
            </w:pPr>
            <w:r w:rsidRPr="00DC7310">
              <w:rPr>
                <w:rFonts w:cs="Arial"/>
                <w:szCs w:val="18"/>
                <w:lang w:eastAsia="ko-KR"/>
              </w:rPr>
              <w:t>2520</w:t>
            </w:r>
          </w:p>
        </w:tc>
        <w:tc>
          <w:tcPr>
            <w:tcW w:w="418" w:type="pct"/>
            <w:shd w:val="clear" w:color="auto" w:fill="auto"/>
            <w:noWrap/>
          </w:tcPr>
          <w:p w14:paraId="26CC528C" w14:textId="77777777" w:rsidR="009D1ED5" w:rsidRPr="00DC7310" w:rsidRDefault="009D1ED5" w:rsidP="008E6A7C">
            <w:pPr>
              <w:pStyle w:val="TAC"/>
              <w:keepNext w:val="0"/>
              <w:keepLines w:val="0"/>
              <w:rPr>
                <w:rFonts w:eastAsia="MS Mincho"/>
              </w:rPr>
            </w:pPr>
            <w:r w:rsidRPr="00DC7310">
              <w:rPr>
                <w:rFonts w:cs="Arial"/>
                <w:szCs w:val="18"/>
                <w:lang w:eastAsia="ko-KR"/>
              </w:rPr>
              <w:t>5</w:t>
            </w:r>
          </w:p>
        </w:tc>
        <w:tc>
          <w:tcPr>
            <w:tcW w:w="491" w:type="pct"/>
            <w:shd w:val="clear" w:color="auto" w:fill="auto"/>
            <w:noWrap/>
          </w:tcPr>
          <w:p w14:paraId="07878B85" w14:textId="77777777" w:rsidR="009D1ED5" w:rsidRPr="00DC7310" w:rsidRDefault="009D1ED5" w:rsidP="008E6A7C">
            <w:pPr>
              <w:pStyle w:val="TAC"/>
              <w:keepNext w:val="0"/>
              <w:keepLines w:val="0"/>
              <w:rPr>
                <w:rFonts w:eastAsia="MS Mincho"/>
              </w:rPr>
            </w:pPr>
            <w:r w:rsidRPr="00DC7310">
              <w:rPr>
                <w:rFonts w:cs="Arial"/>
                <w:szCs w:val="18"/>
                <w:lang w:eastAsia="ko-KR"/>
              </w:rPr>
              <w:t>25</w:t>
            </w:r>
          </w:p>
        </w:tc>
        <w:tc>
          <w:tcPr>
            <w:tcW w:w="728" w:type="pct"/>
            <w:shd w:val="clear" w:color="auto" w:fill="auto"/>
            <w:noWrap/>
          </w:tcPr>
          <w:p w14:paraId="76002BCE" w14:textId="77777777" w:rsidR="009D1ED5" w:rsidRPr="00DC7310" w:rsidRDefault="009D1ED5" w:rsidP="008E6A7C">
            <w:pPr>
              <w:pStyle w:val="TAC"/>
              <w:keepNext w:val="0"/>
              <w:keepLines w:val="0"/>
              <w:rPr>
                <w:rFonts w:eastAsia="MS Mincho"/>
              </w:rPr>
            </w:pPr>
            <w:r w:rsidRPr="00DC7310">
              <w:rPr>
                <w:rFonts w:cs="Arial"/>
                <w:szCs w:val="18"/>
                <w:lang w:eastAsia="ko-KR"/>
              </w:rPr>
              <w:t>2640</w:t>
            </w:r>
          </w:p>
        </w:tc>
        <w:tc>
          <w:tcPr>
            <w:tcW w:w="374" w:type="pct"/>
            <w:shd w:val="clear" w:color="auto" w:fill="auto"/>
          </w:tcPr>
          <w:p w14:paraId="7F9D6A67"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583" w:type="pct"/>
            <w:shd w:val="clear" w:color="auto" w:fill="auto"/>
          </w:tcPr>
          <w:p w14:paraId="5507F943" w14:textId="77777777" w:rsidR="009D1ED5" w:rsidRPr="00DC7310" w:rsidRDefault="009D1ED5" w:rsidP="008E6A7C">
            <w:pPr>
              <w:pStyle w:val="TAC"/>
              <w:keepNext w:val="0"/>
              <w:keepLines w:val="0"/>
              <w:rPr>
                <w:rFonts w:eastAsia="MS Mincho"/>
              </w:rPr>
            </w:pPr>
            <w:r w:rsidRPr="00DC7310">
              <w:rPr>
                <w:rFonts w:cs="Arial"/>
                <w:lang w:eastAsia="ko-KR"/>
              </w:rPr>
              <w:t>N/A</w:t>
            </w:r>
          </w:p>
        </w:tc>
      </w:tr>
      <w:tr w:rsidR="009D1ED5" w:rsidRPr="00DC7310" w14:paraId="1741DEEB" w14:textId="77777777" w:rsidTr="008E6A7C">
        <w:trPr>
          <w:jc w:val="center"/>
        </w:trPr>
        <w:tc>
          <w:tcPr>
            <w:tcW w:w="1265" w:type="pct"/>
            <w:tcBorders>
              <w:top w:val="nil"/>
              <w:bottom w:val="single" w:sz="4" w:space="0" w:color="auto"/>
            </w:tcBorders>
            <w:shd w:val="clear" w:color="auto" w:fill="auto"/>
          </w:tcPr>
          <w:p w14:paraId="4725B66F" w14:textId="77777777" w:rsidR="009D1ED5" w:rsidRPr="00DC7310" w:rsidRDefault="009D1ED5" w:rsidP="008E6A7C">
            <w:pPr>
              <w:pStyle w:val="TAC"/>
              <w:keepNext w:val="0"/>
              <w:keepLines w:val="0"/>
              <w:rPr>
                <w:rFonts w:eastAsia="MS Mincho"/>
              </w:rPr>
            </w:pPr>
          </w:p>
        </w:tc>
        <w:tc>
          <w:tcPr>
            <w:tcW w:w="488" w:type="pct"/>
            <w:shd w:val="clear" w:color="auto" w:fill="auto"/>
          </w:tcPr>
          <w:p w14:paraId="0CD48A48" w14:textId="77777777" w:rsidR="009D1ED5" w:rsidRPr="00DC7310" w:rsidRDefault="009D1ED5" w:rsidP="008E6A7C">
            <w:pPr>
              <w:pStyle w:val="TAC"/>
              <w:keepNext w:val="0"/>
              <w:keepLines w:val="0"/>
              <w:rPr>
                <w:rFonts w:eastAsia="MS Mincho"/>
              </w:rPr>
            </w:pPr>
            <w:r w:rsidRPr="00DC7310">
              <w:rPr>
                <w:rFonts w:cs="Arial"/>
                <w:szCs w:val="18"/>
                <w:lang w:eastAsia="ko-KR"/>
              </w:rPr>
              <w:t>n78</w:t>
            </w:r>
          </w:p>
        </w:tc>
        <w:tc>
          <w:tcPr>
            <w:tcW w:w="654" w:type="pct"/>
            <w:shd w:val="clear" w:color="auto" w:fill="auto"/>
            <w:noWrap/>
          </w:tcPr>
          <w:p w14:paraId="50C9AA59"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418" w:type="pct"/>
            <w:shd w:val="clear" w:color="auto" w:fill="auto"/>
            <w:noWrap/>
          </w:tcPr>
          <w:p w14:paraId="6398E907" w14:textId="77777777" w:rsidR="009D1ED5" w:rsidRPr="00DC7310" w:rsidRDefault="009D1ED5" w:rsidP="008E6A7C">
            <w:pPr>
              <w:pStyle w:val="TAC"/>
              <w:keepNext w:val="0"/>
              <w:keepLines w:val="0"/>
              <w:rPr>
                <w:rFonts w:eastAsia="MS Mincho"/>
              </w:rPr>
            </w:pPr>
            <w:r w:rsidRPr="00DC7310">
              <w:rPr>
                <w:rFonts w:cs="Arial"/>
                <w:szCs w:val="18"/>
                <w:lang w:eastAsia="ko-KR"/>
              </w:rPr>
              <w:t>10</w:t>
            </w:r>
          </w:p>
        </w:tc>
        <w:tc>
          <w:tcPr>
            <w:tcW w:w="491" w:type="pct"/>
            <w:shd w:val="clear" w:color="auto" w:fill="auto"/>
            <w:noWrap/>
          </w:tcPr>
          <w:p w14:paraId="7C30A36E" w14:textId="77777777" w:rsidR="009D1ED5" w:rsidRPr="00DC7310" w:rsidRDefault="009D1ED5" w:rsidP="008E6A7C">
            <w:pPr>
              <w:pStyle w:val="TAC"/>
              <w:keepNext w:val="0"/>
              <w:keepLines w:val="0"/>
              <w:rPr>
                <w:rFonts w:eastAsia="MS Mincho"/>
              </w:rPr>
            </w:pPr>
            <w:r w:rsidRPr="00DC7310">
              <w:rPr>
                <w:rFonts w:cs="Arial"/>
                <w:szCs w:val="18"/>
                <w:lang w:eastAsia="ko-KR"/>
              </w:rPr>
              <w:t>N/A</w:t>
            </w:r>
          </w:p>
        </w:tc>
        <w:tc>
          <w:tcPr>
            <w:tcW w:w="728" w:type="pct"/>
            <w:shd w:val="clear" w:color="auto" w:fill="auto"/>
            <w:noWrap/>
          </w:tcPr>
          <w:p w14:paraId="70FAB6C2" w14:textId="77777777" w:rsidR="009D1ED5" w:rsidRPr="00DC7310" w:rsidRDefault="009D1ED5" w:rsidP="008E6A7C">
            <w:pPr>
              <w:pStyle w:val="TAC"/>
              <w:keepNext w:val="0"/>
              <w:keepLines w:val="0"/>
              <w:rPr>
                <w:rFonts w:eastAsia="MS Mincho"/>
              </w:rPr>
            </w:pPr>
            <w:r w:rsidRPr="00DC7310">
              <w:rPr>
                <w:rFonts w:cs="Arial"/>
                <w:szCs w:val="18"/>
                <w:lang w:eastAsia="ko-KR"/>
              </w:rPr>
              <w:t>3390</w:t>
            </w:r>
          </w:p>
        </w:tc>
        <w:tc>
          <w:tcPr>
            <w:tcW w:w="374" w:type="pct"/>
            <w:shd w:val="clear" w:color="auto" w:fill="auto"/>
          </w:tcPr>
          <w:p w14:paraId="5D421DCC" w14:textId="77777777" w:rsidR="009D1ED5" w:rsidRPr="00DC7310" w:rsidRDefault="009D1ED5" w:rsidP="008E6A7C">
            <w:pPr>
              <w:pStyle w:val="TAC"/>
              <w:keepNext w:val="0"/>
              <w:keepLines w:val="0"/>
              <w:rPr>
                <w:rFonts w:eastAsia="MS Mincho"/>
              </w:rPr>
            </w:pPr>
            <w:r w:rsidRPr="00DC7310">
              <w:rPr>
                <w:rFonts w:cs="Arial"/>
                <w:szCs w:val="18"/>
                <w:lang w:eastAsia="ko-KR"/>
              </w:rPr>
              <w:t>10.1</w:t>
            </w:r>
          </w:p>
        </w:tc>
        <w:tc>
          <w:tcPr>
            <w:tcW w:w="583" w:type="pct"/>
            <w:shd w:val="clear" w:color="auto" w:fill="auto"/>
          </w:tcPr>
          <w:p w14:paraId="4C7DF58C" w14:textId="77777777" w:rsidR="009D1ED5" w:rsidRPr="00DC7310" w:rsidRDefault="009D1ED5" w:rsidP="008E6A7C">
            <w:pPr>
              <w:pStyle w:val="TAC"/>
              <w:keepNext w:val="0"/>
              <w:keepLines w:val="0"/>
              <w:rPr>
                <w:rFonts w:eastAsia="MS Mincho"/>
              </w:rPr>
            </w:pPr>
            <w:r w:rsidRPr="00DC7310">
              <w:rPr>
                <w:rFonts w:cs="Arial"/>
                <w:lang w:eastAsia="ko-KR"/>
              </w:rPr>
              <w:t>IMD4</w:t>
            </w:r>
          </w:p>
        </w:tc>
      </w:tr>
      <w:tr w:rsidR="009D1ED5" w:rsidRPr="00DC7310" w14:paraId="286AA13F" w14:textId="77777777" w:rsidTr="008E6A7C">
        <w:trPr>
          <w:jc w:val="center"/>
        </w:trPr>
        <w:tc>
          <w:tcPr>
            <w:tcW w:w="1265" w:type="pct"/>
            <w:tcBorders>
              <w:bottom w:val="nil"/>
            </w:tcBorders>
            <w:shd w:val="clear" w:color="auto" w:fill="auto"/>
          </w:tcPr>
          <w:p w14:paraId="551195CB" w14:textId="77777777" w:rsidR="009D1ED5" w:rsidRPr="00DC7310" w:rsidRDefault="009D1ED5" w:rsidP="008E6A7C">
            <w:pPr>
              <w:pStyle w:val="TAC"/>
              <w:keepLines w:val="0"/>
              <w:rPr>
                <w:lang w:eastAsia="ko-KR"/>
              </w:rPr>
            </w:pPr>
            <w:r w:rsidRPr="00DC7310">
              <w:rPr>
                <w:lang w:eastAsia="ko-KR"/>
              </w:rPr>
              <w:lastRenderedPageBreak/>
              <w:t>DC_3A-7A_n7A-n78A</w:t>
            </w:r>
          </w:p>
          <w:p w14:paraId="1EAC5DF9" w14:textId="77777777" w:rsidR="009D1ED5" w:rsidRPr="00DC7310" w:rsidRDefault="009D1ED5" w:rsidP="008E6A7C">
            <w:pPr>
              <w:pStyle w:val="TAC"/>
              <w:keepLines w:val="0"/>
              <w:rPr>
                <w:lang w:eastAsia="ko-KR"/>
              </w:rPr>
            </w:pPr>
            <w:r w:rsidRPr="00DC7310">
              <w:rPr>
                <w:lang w:eastAsia="ko-KR"/>
              </w:rPr>
              <w:t>DC_3A-3A-7A_n7A-n78A</w:t>
            </w:r>
          </w:p>
          <w:p w14:paraId="559DC909" w14:textId="77777777" w:rsidR="009D1ED5" w:rsidRPr="00DC7310" w:rsidRDefault="009D1ED5" w:rsidP="008E6A7C">
            <w:pPr>
              <w:pStyle w:val="TAC"/>
              <w:keepLines w:val="0"/>
            </w:pPr>
            <w:r w:rsidRPr="00DC7310">
              <w:rPr>
                <w:lang w:eastAsia="ko-KR"/>
              </w:rPr>
              <w:t>DC_3C-7A_n7A-n78A</w:t>
            </w:r>
          </w:p>
        </w:tc>
        <w:tc>
          <w:tcPr>
            <w:tcW w:w="488" w:type="pct"/>
            <w:shd w:val="clear" w:color="auto" w:fill="auto"/>
          </w:tcPr>
          <w:p w14:paraId="21364539" w14:textId="77777777" w:rsidR="009D1ED5" w:rsidRPr="00DC7310" w:rsidRDefault="009D1ED5" w:rsidP="008E6A7C">
            <w:pPr>
              <w:pStyle w:val="TAC"/>
              <w:keepLines w:val="0"/>
              <w:rPr>
                <w:szCs w:val="18"/>
                <w:lang w:eastAsia="ko-KR"/>
              </w:rPr>
            </w:pPr>
            <w:r w:rsidRPr="00DC7310">
              <w:rPr>
                <w:lang w:eastAsia="zh-CN"/>
              </w:rPr>
              <w:t>3</w:t>
            </w:r>
          </w:p>
        </w:tc>
        <w:tc>
          <w:tcPr>
            <w:tcW w:w="654" w:type="pct"/>
            <w:shd w:val="clear" w:color="auto" w:fill="auto"/>
            <w:noWrap/>
          </w:tcPr>
          <w:p w14:paraId="3A0A6536" w14:textId="77777777" w:rsidR="009D1ED5" w:rsidRPr="00DC7310" w:rsidRDefault="009D1ED5" w:rsidP="008E6A7C">
            <w:pPr>
              <w:pStyle w:val="TAC"/>
              <w:keepLines w:val="0"/>
              <w:rPr>
                <w:szCs w:val="18"/>
                <w:lang w:eastAsia="ko-KR"/>
              </w:rPr>
            </w:pPr>
            <w:r w:rsidRPr="00DC7310">
              <w:rPr>
                <w:kern w:val="2"/>
                <w:szCs w:val="24"/>
                <w:lang w:eastAsia="zh-CN"/>
              </w:rPr>
              <w:t>N/A</w:t>
            </w:r>
          </w:p>
        </w:tc>
        <w:tc>
          <w:tcPr>
            <w:tcW w:w="418" w:type="pct"/>
            <w:shd w:val="clear" w:color="auto" w:fill="auto"/>
            <w:noWrap/>
          </w:tcPr>
          <w:p w14:paraId="3BD9A9BA" w14:textId="77777777" w:rsidR="009D1ED5" w:rsidRPr="00DC7310" w:rsidRDefault="009D1ED5" w:rsidP="008E6A7C">
            <w:pPr>
              <w:pStyle w:val="TAC"/>
              <w:keepLines w:val="0"/>
              <w:rPr>
                <w:szCs w:val="18"/>
                <w:lang w:eastAsia="ko-KR"/>
              </w:rPr>
            </w:pPr>
            <w:r w:rsidRPr="00DC7310">
              <w:rPr>
                <w:kern w:val="2"/>
                <w:szCs w:val="24"/>
                <w:lang w:eastAsia="ko-KR"/>
              </w:rPr>
              <w:t>5</w:t>
            </w:r>
          </w:p>
        </w:tc>
        <w:tc>
          <w:tcPr>
            <w:tcW w:w="491" w:type="pct"/>
            <w:shd w:val="clear" w:color="auto" w:fill="auto"/>
            <w:noWrap/>
          </w:tcPr>
          <w:p w14:paraId="285107A2" w14:textId="77777777" w:rsidR="009D1ED5" w:rsidRPr="00DC7310" w:rsidRDefault="009D1ED5" w:rsidP="008E6A7C">
            <w:pPr>
              <w:pStyle w:val="TAC"/>
              <w:keepLines w:val="0"/>
              <w:rPr>
                <w:szCs w:val="18"/>
                <w:lang w:eastAsia="ko-KR"/>
              </w:rPr>
            </w:pPr>
            <w:r w:rsidRPr="00DC7310">
              <w:rPr>
                <w:kern w:val="2"/>
                <w:szCs w:val="24"/>
                <w:lang w:eastAsia="ko-KR"/>
              </w:rPr>
              <w:t>N/A</w:t>
            </w:r>
          </w:p>
        </w:tc>
        <w:tc>
          <w:tcPr>
            <w:tcW w:w="728" w:type="pct"/>
            <w:shd w:val="clear" w:color="auto" w:fill="auto"/>
            <w:noWrap/>
          </w:tcPr>
          <w:p w14:paraId="479E9B22" w14:textId="77777777" w:rsidR="009D1ED5" w:rsidRPr="00DC7310" w:rsidRDefault="009D1ED5" w:rsidP="008E6A7C">
            <w:pPr>
              <w:pStyle w:val="TAC"/>
              <w:keepLines w:val="0"/>
              <w:rPr>
                <w:szCs w:val="18"/>
                <w:lang w:eastAsia="ko-KR"/>
              </w:rPr>
            </w:pPr>
            <w:r w:rsidRPr="00DC7310">
              <w:rPr>
                <w:kern w:val="2"/>
                <w:szCs w:val="24"/>
                <w:lang w:eastAsia="zh-CN"/>
              </w:rPr>
              <w:t>1820</w:t>
            </w:r>
          </w:p>
        </w:tc>
        <w:tc>
          <w:tcPr>
            <w:tcW w:w="374" w:type="pct"/>
            <w:shd w:val="clear" w:color="auto" w:fill="auto"/>
          </w:tcPr>
          <w:p w14:paraId="2AB2338E" w14:textId="77777777" w:rsidR="009D1ED5" w:rsidRPr="00DC7310" w:rsidRDefault="009D1ED5" w:rsidP="008E6A7C">
            <w:pPr>
              <w:pStyle w:val="TAC"/>
              <w:keepLines w:val="0"/>
              <w:rPr>
                <w:lang w:eastAsia="zh-CN"/>
              </w:rPr>
            </w:pPr>
            <w:r w:rsidRPr="00DC7310">
              <w:rPr>
                <w:kern w:val="2"/>
                <w:szCs w:val="24"/>
                <w:lang w:eastAsia="zh-CN"/>
              </w:rPr>
              <w:t>17.6</w:t>
            </w:r>
          </w:p>
        </w:tc>
        <w:tc>
          <w:tcPr>
            <w:tcW w:w="583" w:type="pct"/>
            <w:shd w:val="clear" w:color="auto" w:fill="auto"/>
          </w:tcPr>
          <w:p w14:paraId="11709E03" w14:textId="77777777" w:rsidR="009D1ED5" w:rsidRPr="00DC7310" w:rsidRDefault="009D1ED5" w:rsidP="008E6A7C">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9D1ED5" w:rsidRPr="00DC7310" w14:paraId="04D7CC88" w14:textId="77777777" w:rsidTr="008E6A7C">
        <w:trPr>
          <w:jc w:val="center"/>
        </w:trPr>
        <w:tc>
          <w:tcPr>
            <w:tcW w:w="1265" w:type="pct"/>
            <w:tcBorders>
              <w:top w:val="nil"/>
              <w:bottom w:val="nil"/>
            </w:tcBorders>
            <w:shd w:val="clear" w:color="auto" w:fill="auto"/>
          </w:tcPr>
          <w:p w14:paraId="1DB8C4A8" w14:textId="77777777" w:rsidR="009D1ED5" w:rsidRPr="00DC7310" w:rsidRDefault="009D1ED5" w:rsidP="008E6A7C">
            <w:pPr>
              <w:pStyle w:val="TAC"/>
              <w:keepNext w:val="0"/>
              <w:keepLines w:val="0"/>
              <w:rPr>
                <w:lang w:eastAsia="ko-KR"/>
              </w:rPr>
            </w:pPr>
          </w:p>
        </w:tc>
        <w:tc>
          <w:tcPr>
            <w:tcW w:w="488" w:type="pct"/>
            <w:shd w:val="clear" w:color="auto" w:fill="auto"/>
          </w:tcPr>
          <w:p w14:paraId="545D218B" w14:textId="77777777" w:rsidR="009D1ED5" w:rsidRPr="00DC7310" w:rsidRDefault="009D1ED5" w:rsidP="008E6A7C">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13DCBA66" w14:textId="77777777" w:rsidR="009D1ED5" w:rsidRPr="00DC7310" w:rsidRDefault="009D1ED5" w:rsidP="008E6A7C">
            <w:pPr>
              <w:pStyle w:val="TAC"/>
              <w:keepNext w:val="0"/>
              <w:keepLines w:val="0"/>
              <w:rPr>
                <w:szCs w:val="18"/>
                <w:lang w:eastAsia="ko-KR"/>
              </w:rPr>
            </w:pPr>
            <w:r w:rsidRPr="00DC7310">
              <w:rPr>
                <w:lang w:eastAsia="ko-KR"/>
              </w:rPr>
              <w:t>25</w:t>
            </w:r>
            <w:r w:rsidRPr="00DC7310">
              <w:rPr>
                <w:lang w:eastAsia="zh-CN"/>
              </w:rPr>
              <w:t>65</w:t>
            </w:r>
          </w:p>
        </w:tc>
        <w:tc>
          <w:tcPr>
            <w:tcW w:w="418" w:type="pct"/>
            <w:shd w:val="clear" w:color="auto" w:fill="auto"/>
            <w:noWrap/>
          </w:tcPr>
          <w:p w14:paraId="15E799EC" w14:textId="77777777" w:rsidR="009D1ED5" w:rsidRPr="00DC7310" w:rsidRDefault="009D1ED5" w:rsidP="008E6A7C">
            <w:pPr>
              <w:pStyle w:val="TAC"/>
              <w:keepNext w:val="0"/>
              <w:keepLines w:val="0"/>
              <w:rPr>
                <w:szCs w:val="18"/>
                <w:lang w:eastAsia="ko-KR"/>
              </w:rPr>
            </w:pPr>
            <w:r w:rsidRPr="00DC7310">
              <w:rPr>
                <w:lang w:eastAsia="ko-KR"/>
              </w:rPr>
              <w:t>5</w:t>
            </w:r>
          </w:p>
        </w:tc>
        <w:tc>
          <w:tcPr>
            <w:tcW w:w="491" w:type="pct"/>
            <w:shd w:val="clear" w:color="auto" w:fill="auto"/>
            <w:noWrap/>
          </w:tcPr>
          <w:p w14:paraId="7108B56B" w14:textId="77777777" w:rsidR="009D1ED5" w:rsidRPr="00DC7310" w:rsidRDefault="009D1ED5" w:rsidP="008E6A7C">
            <w:pPr>
              <w:pStyle w:val="TAC"/>
              <w:keepNext w:val="0"/>
              <w:keepLines w:val="0"/>
              <w:rPr>
                <w:szCs w:val="18"/>
                <w:lang w:eastAsia="ko-KR"/>
              </w:rPr>
            </w:pPr>
            <w:r w:rsidRPr="00DC7310">
              <w:rPr>
                <w:lang w:eastAsia="ko-KR"/>
              </w:rPr>
              <w:t>25</w:t>
            </w:r>
          </w:p>
        </w:tc>
        <w:tc>
          <w:tcPr>
            <w:tcW w:w="728" w:type="pct"/>
            <w:shd w:val="clear" w:color="auto" w:fill="auto"/>
            <w:noWrap/>
          </w:tcPr>
          <w:p w14:paraId="7624BD08" w14:textId="77777777" w:rsidR="009D1ED5" w:rsidRPr="00DC7310" w:rsidRDefault="009D1ED5" w:rsidP="008E6A7C">
            <w:pPr>
              <w:pStyle w:val="TAC"/>
              <w:keepNext w:val="0"/>
              <w:keepLines w:val="0"/>
              <w:rPr>
                <w:szCs w:val="18"/>
                <w:lang w:eastAsia="ko-KR"/>
              </w:rPr>
            </w:pPr>
            <w:r w:rsidRPr="00DC7310">
              <w:rPr>
                <w:lang w:eastAsia="zh-CN"/>
              </w:rPr>
              <w:t>2685</w:t>
            </w:r>
          </w:p>
        </w:tc>
        <w:tc>
          <w:tcPr>
            <w:tcW w:w="374" w:type="pct"/>
            <w:shd w:val="clear" w:color="auto" w:fill="auto"/>
          </w:tcPr>
          <w:p w14:paraId="7A74E326" w14:textId="77777777" w:rsidR="009D1ED5" w:rsidRPr="00DC7310" w:rsidRDefault="009D1ED5" w:rsidP="008E6A7C">
            <w:pPr>
              <w:pStyle w:val="TAC"/>
              <w:keepNext w:val="0"/>
              <w:keepLines w:val="0"/>
              <w:rPr>
                <w:lang w:eastAsia="zh-CN"/>
              </w:rPr>
            </w:pPr>
            <w:r w:rsidRPr="00DC7310">
              <w:rPr>
                <w:lang w:eastAsia="ko-KR"/>
              </w:rPr>
              <w:t>N/A</w:t>
            </w:r>
          </w:p>
        </w:tc>
        <w:tc>
          <w:tcPr>
            <w:tcW w:w="583" w:type="pct"/>
            <w:shd w:val="clear" w:color="auto" w:fill="auto"/>
          </w:tcPr>
          <w:p w14:paraId="713B23C2" w14:textId="77777777" w:rsidR="009D1ED5" w:rsidRPr="00DC7310" w:rsidRDefault="009D1ED5" w:rsidP="008E6A7C">
            <w:pPr>
              <w:pStyle w:val="TAC"/>
              <w:keepNext w:val="0"/>
              <w:keepLines w:val="0"/>
              <w:rPr>
                <w:rFonts w:cs="Arial"/>
                <w:szCs w:val="18"/>
                <w:lang w:eastAsia="ja-JP"/>
              </w:rPr>
            </w:pPr>
            <w:r w:rsidRPr="00DC7310">
              <w:rPr>
                <w:rFonts w:cs="Arial"/>
                <w:kern w:val="2"/>
                <w:szCs w:val="18"/>
                <w:lang w:eastAsia="ko-KR"/>
              </w:rPr>
              <w:t>N/A</w:t>
            </w:r>
          </w:p>
        </w:tc>
      </w:tr>
      <w:tr w:rsidR="009D1ED5" w:rsidRPr="00DC7310" w14:paraId="41353E5F" w14:textId="77777777" w:rsidTr="008E6A7C">
        <w:trPr>
          <w:jc w:val="center"/>
        </w:trPr>
        <w:tc>
          <w:tcPr>
            <w:tcW w:w="1265" w:type="pct"/>
            <w:tcBorders>
              <w:top w:val="nil"/>
              <w:bottom w:val="nil"/>
            </w:tcBorders>
            <w:shd w:val="clear" w:color="auto" w:fill="auto"/>
          </w:tcPr>
          <w:p w14:paraId="65CE250B" w14:textId="77777777" w:rsidR="009D1ED5" w:rsidRPr="00DC7310" w:rsidRDefault="009D1ED5" w:rsidP="008E6A7C">
            <w:pPr>
              <w:pStyle w:val="TAC"/>
              <w:keepNext w:val="0"/>
              <w:keepLines w:val="0"/>
              <w:rPr>
                <w:lang w:eastAsia="ko-KR"/>
              </w:rPr>
            </w:pPr>
          </w:p>
        </w:tc>
        <w:tc>
          <w:tcPr>
            <w:tcW w:w="488" w:type="pct"/>
            <w:shd w:val="clear" w:color="auto" w:fill="auto"/>
          </w:tcPr>
          <w:p w14:paraId="306FF435" w14:textId="77777777" w:rsidR="009D1ED5" w:rsidRPr="00DC7310" w:rsidRDefault="009D1ED5" w:rsidP="008E6A7C">
            <w:pPr>
              <w:pStyle w:val="TAC"/>
              <w:keepNext w:val="0"/>
              <w:keepLines w:val="0"/>
              <w:rPr>
                <w:szCs w:val="18"/>
                <w:lang w:eastAsia="ko-KR"/>
              </w:rPr>
            </w:pPr>
            <w:r w:rsidRPr="00DC7310">
              <w:rPr>
                <w:lang w:eastAsia="ko-KR"/>
              </w:rPr>
              <w:t>n78</w:t>
            </w:r>
          </w:p>
        </w:tc>
        <w:tc>
          <w:tcPr>
            <w:tcW w:w="654" w:type="pct"/>
            <w:shd w:val="clear" w:color="auto" w:fill="auto"/>
            <w:noWrap/>
          </w:tcPr>
          <w:p w14:paraId="51F86D98" w14:textId="77777777" w:rsidR="009D1ED5" w:rsidRPr="00DC7310" w:rsidRDefault="009D1ED5" w:rsidP="008E6A7C">
            <w:pPr>
              <w:pStyle w:val="TAC"/>
              <w:keepNext w:val="0"/>
              <w:keepLines w:val="0"/>
              <w:rPr>
                <w:szCs w:val="18"/>
                <w:lang w:eastAsia="ko-KR"/>
              </w:rPr>
            </w:pPr>
            <w:r w:rsidRPr="00DC7310">
              <w:rPr>
                <w:kern w:val="2"/>
                <w:szCs w:val="24"/>
                <w:lang w:eastAsia="zh-CN"/>
              </w:rPr>
              <w:t>3310</w:t>
            </w:r>
          </w:p>
        </w:tc>
        <w:tc>
          <w:tcPr>
            <w:tcW w:w="418" w:type="pct"/>
            <w:shd w:val="clear" w:color="auto" w:fill="auto"/>
            <w:noWrap/>
          </w:tcPr>
          <w:p w14:paraId="42913FFA" w14:textId="77777777" w:rsidR="009D1ED5" w:rsidRPr="00DC7310" w:rsidRDefault="009D1ED5" w:rsidP="008E6A7C">
            <w:pPr>
              <w:pStyle w:val="TAC"/>
              <w:keepNext w:val="0"/>
              <w:keepLines w:val="0"/>
              <w:rPr>
                <w:szCs w:val="18"/>
                <w:lang w:eastAsia="ko-KR"/>
              </w:rPr>
            </w:pPr>
            <w:r w:rsidRPr="00DC7310">
              <w:rPr>
                <w:kern w:val="2"/>
                <w:szCs w:val="24"/>
                <w:lang w:eastAsia="ko-KR"/>
              </w:rPr>
              <w:t>10</w:t>
            </w:r>
          </w:p>
        </w:tc>
        <w:tc>
          <w:tcPr>
            <w:tcW w:w="491" w:type="pct"/>
            <w:shd w:val="clear" w:color="auto" w:fill="auto"/>
            <w:noWrap/>
          </w:tcPr>
          <w:p w14:paraId="595038E7" w14:textId="77777777" w:rsidR="009D1ED5" w:rsidRPr="00DC7310" w:rsidRDefault="009D1ED5" w:rsidP="008E6A7C">
            <w:pPr>
              <w:pStyle w:val="TAC"/>
              <w:keepNext w:val="0"/>
              <w:keepLines w:val="0"/>
              <w:rPr>
                <w:szCs w:val="18"/>
                <w:lang w:eastAsia="ko-KR"/>
              </w:rPr>
            </w:pPr>
            <w:r w:rsidRPr="00DC7310">
              <w:rPr>
                <w:kern w:val="2"/>
                <w:szCs w:val="24"/>
                <w:lang w:eastAsia="ko-KR"/>
              </w:rPr>
              <w:t>50</w:t>
            </w:r>
          </w:p>
        </w:tc>
        <w:tc>
          <w:tcPr>
            <w:tcW w:w="728" w:type="pct"/>
            <w:shd w:val="clear" w:color="auto" w:fill="auto"/>
            <w:noWrap/>
          </w:tcPr>
          <w:p w14:paraId="75A3E303" w14:textId="77777777" w:rsidR="009D1ED5" w:rsidRPr="00DC7310" w:rsidRDefault="009D1ED5" w:rsidP="008E6A7C">
            <w:pPr>
              <w:pStyle w:val="TAC"/>
              <w:keepNext w:val="0"/>
              <w:keepLines w:val="0"/>
              <w:rPr>
                <w:szCs w:val="18"/>
                <w:lang w:eastAsia="ko-KR"/>
              </w:rPr>
            </w:pPr>
            <w:r w:rsidRPr="00DC7310">
              <w:rPr>
                <w:kern w:val="2"/>
                <w:szCs w:val="24"/>
                <w:lang w:eastAsia="zh-CN"/>
              </w:rPr>
              <w:t>3310</w:t>
            </w:r>
          </w:p>
        </w:tc>
        <w:tc>
          <w:tcPr>
            <w:tcW w:w="374" w:type="pct"/>
            <w:shd w:val="clear" w:color="auto" w:fill="auto"/>
          </w:tcPr>
          <w:p w14:paraId="2B48D5EA" w14:textId="77777777" w:rsidR="009D1ED5" w:rsidRPr="00DC7310" w:rsidRDefault="009D1ED5" w:rsidP="008E6A7C">
            <w:pPr>
              <w:pStyle w:val="TAC"/>
              <w:keepNext w:val="0"/>
              <w:keepLines w:val="0"/>
              <w:rPr>
                <w:lang w:eastAsia="zh-CN"/>
              </w:rPr>
            </w:pPr>
            <w:r w:rsidRPr="00DC7310">
              <w:rPr>
                <w:kern w:val="2"/>
                <w:szCs w:val="24"/>
                <w:lang w:eastAsia="ko-KR"/>
              </w:rPr>
              <w:t>N/A</w:t>
            </w:r>
          </w:p>
        </w:tc>
        <w:tc>
          <w:tcPr>
            <w:tcW w:w="583" w:type="pct"/>
            <w:shd w:val="clear" w:color="auto" w:fill="auto"/>
          </w:tcPr>
          <w:p w14:paraId="2443342C" w14:textId="77777777" w:rsidR="009D1ED5" w:rsidRPr="00DC7310" w:rsidRDefault="009D1ED5" w:rsidP="008E6A7C">
            <w:pPr>
              <w:pStyle w:val="TAC"/>
              <w:keepNext w:val="0"/>
              <w:keepLines w:val="0"/>
              <w:rPr>
                <w:rFonts w:cs="Arial"/>
                <w:szCs w:val="18"/>
                <w:lang w:eastAsia="ja-JP"/>
              </w:rPr>
            </w:pPr>
            <w:r w:rsidRPr="00DC7310">
              <w:rPr>
                <w:rFonts w:cs="Arial"/>
                <w:kern w:val="2"/>
                <w:szCs w:val="18"/>
                <w:lang w:eastAsia="ko-KR"/>
              </w:rPr>
              <w:t>N/A</w:t>
            </w:r>
          </w:p>
        </w:tc>
      </w:tr>
      <w:tr w:rsidR="009D1ED5" w:rsidRPr="00DC7310" w14:paraId="61B283E6" w14:textId="77777777" w:rsidTr="008E6A7C">
        <w:trPr>
          <w:jc w:val="center"/>
        </w:trPr>
        <w:tc>
          <w:tcPr>
            <w:tcW w:w="1265" w:type="pct"/>
            <w:tcBorders>
              <w:top w:val="nil"/>
              <w:bottom w:val="nil"/>
            </w:tcBorders>
            <w:shd w:val="clear" w:color="auto" w:fill="auto"/>
          </w:tcPr>
          <w:p w14:paraId="32A699CE" w14:textId="77777777" w:rsidR="009D1ED5" w:rsidRPr="00DC7310" w:rsidRDefault="009D1ED5" w:rsidP="008E6A7C">
            <w:pPr>
              <w:pStyle w:val="TAC"/>
              <w:keepNext w:val="0"/>
              <w:keepLines w:val="0"/>
              <w:rPr>
                <w:lang w:eastAsia="ko-KR"/>
              </w:rPr>
            </w:pPr>
          </w:p>
        </w:tc>
        <w:tc>
          <w:tcPr>
            <w:tcW w:w="488" w:type="pct"/>
            <w:shd w:val="clear" w:color="auto" w:fill="auto"/>
          </w:tcPr>
          <w:p w14:paraId="3C673EC4" w14:textId="77777777" w:rsidR="009D1ED5" w:rsidRPr="00DC7310" w:rsidRDefault="009D1ED5" w:rsidP="008E6A7C">
            <w:pPr>
              <w:pStyle w:val="TAC"/>
              <w:keepNext w:val="0"/>
              <w:keepLines w:val="0"/>
              <w:rPr>
                <w:szCs w:val="18"/>
                <w:lang w:eastAsia="ko-KR"/>
              </w:rPr>
            </w:pPr>
            <w:r w:rsidRPr="00DC7310">
              <w:rPr>
                <w:lang w:eastAsia="zh-CN"/>
              </w:rPr>
              <w:t>3</w:t>
            </w:r>
          </w:p>
        </w:tc>
        <w:tc>
          <w:tcPr>
            <w:tcW w:w="654" w:type="pct"/>
            <w:shd w:val="clear" w:color="auto" w:fill="auto"/>
            <w:noWrap/>
          </w:tcPr>
          <w:p w14:paraId="5FDFB141" w14:textId="77777777" w:rsidR="009D1ED5" w:rsidRPr="00DC7310" w:rsidRDefault="009D1ED5" w:rsidP="008E6A7C">
            <w:pPr>
              <w:pStyle w:val="TAC"/>
              <w:keepNext w:val="0"/>
              <w:keepLines w:val="0"/>
              <w:rPr>
                <w:szCs w:val="18"/>
                <w:lang w:eastAsia="ko-KR"/>
              </w:rPr>
            </w:pPr>
            <w:r w:rsidRPr="00DC7310">
              <w:rPr>
                <w:kern w:val="2"/>
                <w:szCs w:val="24"/>
                <w:lang w:eastAsia="zh-CN"/>
              </w:rPr>
              <w:t>N/A</w:t>
            </w:r>
          </w:p>
        </w:tc>
        <w:tc>
          <w:tcPr>
            <w:tcW w:w="418" w:type="pct"/>
            <w:shd w:val="clear" w:color="auto" w:fill="auto"/>
            <w:noWrap/>
          </w:tcPr>
          <w:p w14:paraId="239FF277" w14:textId="77777777" w:rsidR="009D1ED5" w:rsidRPr="00DC7310" w:rsidRDefault="009D1ED5" w:rsidP="008E6A7C">
            <w:pPr>
              <w:pStyle w:val="TAC"/>
              <w:keepNext w:val="0"/>
              <w:keepLines w:val="0"/>
              <w:rPr>
                <w:szCs w:val="18"/>
                <w:lang w:eastAsia="ko-KR"/>
              </w:rPr>
            </w:pPr>
            <w:r w:rsidRPr="00DC7310">
              <w:rPr>
                <w:kern w:val="2"/>
                <w:szCs w:val="24"/>
                <w:lang w:eastAsia="ko-KR"/>
              </w:rPr>
              <w:t>5</w:t>
            </w:r>
          </w:p>
        </w:tc>
        <w:tc>
          <w:tcPr>
            <w:tcW w:w="491" w:type="pct"/>
            <w:shd w:val="clear" w:color="auto" w:fill="auto"/>
            <w:noWrap/>
          </w:tcPr>
          <w:p w14:paraId="4A258FA1" w14:textId="77777777" w:rsidR="009D1ED5" w:rsidRPr="00DC7310" w:rsidRDefault="009D1ED5" w:rsidP="008E6A7C">
            <w:pPr>
              <w:pStyle w:val="TAC"/>
              <w:keepNext w:val="0"/>
              <w:keepLines w:val="0"/>
              <w:rPr>
                <w:szCs w:val="18"/>
                <w:lang w:eastAsia="ko-KR"/>
              </w:rPr>
            </w:pPr>
            <w:r w:rsidRPr="00DC7310">
              <w:rPr>
                <w:kern w:val="2"/>
                <w:szCs w:val="24"/>
                <w:lang w:eastAsia="ko-KR"/>
              </w:rPr>
              <w:t>N/A</w:t>
            </w:r>
          </w:p>
        </w:tc>
        <w:tc>
          <w:tcPr>
            <w:tcW w:w="728" w:type="pct"/>
            <w:shd w:val="clear" w:color="auto" w:fill="auto"/>
            <w:noWrap/>
          </w:tcPr>
          <w:p w14:paraId="1E03E982" w14:textId="77777777" w:rsidR="009D1ED5" w:rsidRPr="00DC7310" w:rsidRDefault="009D1ED5" w:rsidP="008E6A7C">
            <w:pPr>
              <w:pStyle w:val="TAC"/>
              <w:keepNext w:val="0"/>
              <w:keepLines w:val="0"/>
              <w:rPr>
                <w:szCs w:val="18"/>
                <w:lang w:eastAsia="ko-KR"/>
              </w:rPr>
            </w:pPr>
            <w:r w:rsidRPr="00DC7310">
              <w:rPr>
                <w:kern w:val="2"/>
                <w:szCs w:val="24"/>
                <w:lang w:eastAsia="zh-CN"/>
              </w:rPr>
              <w:t>1820</w:t>
            </w:r>
          </w:p>
        </w:tc>
        <w:tc>
          <w:tcPr>
            <w:tcW w:w="374" w:type="pct"/>
            <w:shd w:val="clear" w:color="auto" w:fill="auto"/>
          </w:tcPr>
          <w:p w14:paraId="1721E7C9" w14:textId="77777777" w:rsidR="009D1ED5" w:rsidRPr="00DC7310" w:rsidRDefault="009D1ED5" w:rsidP="008E6A7C">
            <w:pPr>
              <w:pStyle w:val="TAC"/>
              <w:keepNext w:val="0"/>
              <w:keepLines w:val="0"/>
              <w:rPr>
                <w:lang w:eastAsia="zh-CN"/>
              </w:rPr>
            </w:pPr>
            <w:r w:rsidRPr="00DC7310">
              <w:rPr>
                <w:kern w:val="2"/>
                <w:szCs w:val="24"/>
                <w:lang w:eastAsia="zh-CN"/>
              </w:rPr>
              <w:t>8.6</w:t>
            </w:r>
          </w:p>
        </w:tc>
        <w:tc>
          <w:tcPr>
            <w:tcW w:w="583" w:type="pct"/>
            <w:shd w:val="clear" w:color="auto" w:fill="auto"/>
          </w:tcPr>
          <w:p w14:paraId="0AC5CF68" w14:textId="77777777" w:rsidR="009D1ED5" w:rsidRPr="00DC7310" w:rsidRDefault="009D1ED5" w:rsidP="008E6A7C">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9D1ED5" w:rsidRPr="00DC7310" w14:paraId="31098B4C" w14:textId="77777777" w:rsidTr="008E6A7C">
        <w:trPr>
          <w:jc w:val="center"/>
        </w:trPr>
        <w:tc>
          <w:tcPr>
            <w:tcW w:w="1265" w:type="pct"/>
            <w:tcBorders>
              <w:top w:val="nil"/>
              <w:bottom w:val="nil"/>
            </w:tcBorders>
            <w:shd w:val="clear" w:color="auto" w:fill="auto"/>
          </w:tcPr>
          <w:p w14:paraId="187AF476" w14:textId="77777777" w:rsidR="009D1ED5" w:rsidRPr="00DC7310" w:rsidRDefault="009D1ED5" w:rsidP="008E6A7C">
            <w:pPr>
              <w:pStyle w:val="TAC"/>
              <w:keepNext w:val="0"/>
              <w:keepLines w:val="0"/>
              <w:rPr>
                <w:lang w:eastAsia="ko-KR"/>
              </w:rPr>
            </w:pPr>
          </w:p>
        </w:tc>
        <w:tc>
          <w:tcPr>
            <w:tcW w:w="488" w:type="pct"/>
            <w:shd w:val="clear" w:color="auto" w:fill="auto"/>
          </w:tcPr>
          <w:p w14:paraId="4001078B" w14:textId="77777777" w:rsidR="009D1ED5" w:rsidRPr="00DC7310" w:rsidRDefault="009D1ED5" w:rsidP="008E6A7C">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028B2D93" w14:textId="77777777" w:rsidR="009D1ED5" w:rsidRPr="00DC7310" w:rsidRDefault="009D1ED5" w:rsidP="008E6A7C">
            <w:pPr>
              <w:pStyle w:val="TAC"/>
              <w:keepNext w:val="0"/>
              <w:keepLines w:val="0"/>
              <w:rPr>
                <w:szCs w:val="18"/>
                <w:lang w:eastAsia="ko-KR"/>
              </w:rPr>
            </w:pPr>
            <w:r w:rsidRPr="00DC7310">
              <w:rPr>
                <w:lang w:eastAsia="ko-KR"/>
              </w:rPr>
              <w:t>25</w:t>
            </w:r>
            <w:r w:rsidRPr="00DC7310">
              <w:rPr>
                <w:lang w:eastAsia="zh-CN"/>
              </w:rPr>
              <w:t>65</w:t>
            </w:r>
          </w:p>
        </w:tc>
        <w:tc>
          <w:tcPr>
            <w:tcW w:w="418" w:type="pct"/>
            <w:shd w:val="clear" w:color="auto" w:fill="auto"/>
            <w:noWrap/>
          </w:tcPr>
          <w:p w14:paraId="30601E38" w14:textId="77777777" w:rsidR="009D1ED5" w:rsidRPr="00DC7310" w:rsidRDefault="009D1ED5" w:rsidP="008E6A7C">
            <w:pPr>
              <w:pStyle w:val="TAC"/>
              <w:keepNext w:val="0"/>
              <w:keepLines w:val="0"/>
              <w:rPr>
                <w:szCs w:val="18"/>
                <w:lang w:eastAsia="ko-KR"/>
              </w:rPr>
            </w:pPr>
            <w:r w:rsidRPr="00DC7310">
              <w:rPr>
                <w:lang w:eastAsia="ko-KR"/>
              </w:rPr>
              <w:t>5</w:t>
            </w:r>
          </w:p>
        </w:tc>
        <w:tc>
          <w:tcPr>
            <w:tcW w:w="491" w:type="pct"/>
            <w:shd w:val="clear" w:color="auto" w:fill="auto"/>
            <w:noWrap/>
          </w:tcPr>
          <w:p w14:paraId="72741E90" w14:textId="77777777" w:rsidR="009D1ED5" w:rsidRPr="00DC7310" w:rsidRDefault="009D1ED5" w:rsidP="008E6A7C">
            <w:pPr>
              <w:pStyle w:val="TAC"/>
              <w:keepNext w:val="0"/>
              <w:keepLines w:val="0"/>
              <w:rPr>
                <w:szCs w:val="18"/>
                <w:lang w:eastAsia="ko-KR"/>
              </w:rPr>
            </w:pPr>
            <w:r w:rsidRPr="00DC7310">
              <w:rPr>
                <w:lang w:eastAsia="ko-KR"/>
              </w:rPr>
              <w:t>25</w:t>
            </w:r>
          </w:p>
        </w:tc>
        <w:tc>
          <w:tcPr>
            <w:tcW w:w="728" w:type="pct"/>
            <w:shd w:val="clear" w:color="auto" w:fill="auto"/>
            <w:noWrap/>
          </w:tcPr>
          <w:p w14:paraId="6BC57172" w14:textId="77777777" w:rsidR="009D1ED5" w:rsidRPr="00DC7310" w:rsidRDefault="009D1ED5" w:rsidP="008E6A7C">
            <w:pPr>
              <w:pStyle w:val="TAC"/>
              <w:keepNext w:val="0"/>
              <w:keepLines w:val="0"/>
              <w:rPr>
                <w:szCs w:val="18"/>
                <w:lang w:eastAsia="ko-KR"/>
              </w:rPr>
            </w:pPr>
            <w:r w:rsidRPr="00DC7310">
              <w:rPr>
                <w:lang w:eastAsia="ko-KR"/>
              </w:rPr>
              <w:t>26</w:t>
            </w:r>
            <w:r w:rsidRPr="00DC7310">
              <w:rPr>
                <w:lang w:eastAsia="zh-CN"/>
              </w:rPr>
              <w:t>85</w:t>
            </w:r>
          </w:p>
        </w:tc>
        <w:tc>
          <w:tcPr>
            <w:tcW w:w="374" w:type="pct"/>
            <w:shd w:val="clear" w:color="auto" w:fill="auto"/>
          </w:tcPr>
          <w:p w14:paraId="109E1B6D" w14:textId="77777777" w:rsidR="009D1ED5" w:rsidRPr="00DC7310" w:rsidRDefault="009D1ED5" w:rsidP="008E6A7C">
            <w:pPr>
              <w:pStyle w:val="TAC"/>
              <w:keepNext w:val="0"/>
              <w:keepLines w:val="0"/>
              <w:rPr>
                <w:lang w:eastAsia="zh-CN"/>
              </w:rPr>
            </w:pPr>
            <w:r w:rsidRPr="00DC7310">
              <w:rPr>
                <w:lang w:eastAsia="ko-KR"/>
              </w:rPr>
              <w:t>N/A</w:t>
            </w:r>
          </w:p>
        </w:tc>
        <w:tc>
          <w:tcPr>
            <w:tcW w:w="583" w:type="pct"/>
            <w:shd w:val="clear" w:color="auto" w:fill="auto"/>
          </w:tcPr>
          <w:p w14:paraId="1C8EE590" w14:textId="77777777" w:rsidR="009D1ED5" w:rsidRPr="00DC7310" w:rsidRDefault="009D1ED5" w:rsidP="008E6A7C">
            <w:pPr>
              <w:pStyle w:val="TAC"/>
              <w:keepNext w:val="0"/>
              <w:keepLines w:val="0"/>
              <w:rPr>
                <w:rFonts w:cs="Arial"/>
                <w:szCs w:val="18"/>
                <w:lang w:eastAsia="ja-JP"/>
              </w:rPr>
            </w:pPr>
            <w:r w:rsidRPr="00DC7310">
              <w:rPr>
                <w:rFonts w:cs="Arial"/>
                <w:kern w:val="2"/>
                <w:szCs w:val="18"/>
                <w:lang w:eastAsia="ko-KR"/>
              </w:rPr>
              <w:t>N/A</w:t>
            </w:r>
          </w:p>
        </w:tc>
      </w:tr>
      <w:tr w:rsidR="009D1ED5" w:rsidRPr="00DC7310" w14:paraId="1AB688E3" w14:textId="77777777" w:rsidTr="008E6A7C">
        <w:trPr>
          <w:jc w:val="center"/>
        </w:trPr>
        <w:tc>
          <w:tcPr>
            <w:tcW w:w="1265" w:type="pct"/>
            <w:tcBorders>
              <w:top w:val="nil"/>
              <w:bottom w:val="nil"/>
            </w:tcBorders>
            <w:shd w:val="clear" w:color="auto" w:fill="auto"/>
          </w:tcPr>
          <w:p w14:paraId="5631AF1C" w14:textId="77777777" w:rsidR="009D1ED5" w:rsidRPr="00DC7310" w:rsidRDefault="009D1ED5" w:rsidP="008E6A7C">
            <w:pPr>
              <w:pStyle w:val="TAC"/>
              <w:keepNext w:val="0"/>
              <w:keepLines w:val="0"/>
              <w:rPr>
                <w:lang w:eastAsia="ko-KR"/>
              </w:rPr>
            </w:pPr>
          </w:p>
        </w:tc>
        <w:tc>
          <w:tcPr>
            <w:tcW w:w="488" w:type="pct"/>
            <w:shd w:val="clear" w:color="auto" w:fill="auto"/>
          </w:tcPr>
          <w:p w14:paraId="4B17B078" w14:textId="77777777" w:rsidR="009D1ED5" w:rsidRPr="00DC7310" w:rsidRDefault="009D1ED5" w:rsidP="008E6A7C">
            <w:pPr>
              <w:pStyle w:val="TAC"/>
              <w:keepNext w:val="0"/>
              <w:keepLines w:val="0"/>
              <w:rPr>
                <w:szCs w:val="18"/>
                <w:lang w:eastAsia="ko-KR"/>
              </w:rPr>
            </w:pPr>
            <w:r w:rsidRPr="00DC7310">
              <w:rPr>
                <w:lang w:eastAsia="ko-KR"/>
              </w:rPr>
              <w:t>n78</w:t>
            </w:r>
          </w:p>
        </w:tc>
        <w:tc>
          <w:tcPr>
            <w:tcW w:w="654" w:type="pct"/>
            <w:shd w:val="clear" w:color="auto" w:fill="auto"/>
            <w:noWrap/>
          </w:tcPr>
          <w:p w14:paraId="66D9C9A0" w14:textId="77777777" w:rsidR="009D1ED5" w:rsidRPr="00DC7310" w:rsidRDefault="009D1ED5" w:rsidP="008E6A7C">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shd w:val="clear" w:color="auto" w:fill="auto"/>
            <w:noWrap/>
          </w:tcPr>
          <w:p w14:paraId="4C18FDC1" w14:textId="77777777" w:rsidR="009D1ED5" w:rsidRPr="00DC7310" w:rsidRDefault="009D1ED5" w:rsidP="008E6A7C">
            <w:pPr>
              <w:pStyle w:val="TAC"/>
              <w:keepNext w:val="0"/>
              <w:keepLines w:val="0"/>
              <w:rPr>
                <w:szCs w:val="18"/>
                <w:lang w:eastAsia="ko-KR"/>
              </w:rPr>
            </w:pPr>
            <w:r w:rsidRPr="00DC7310">
              <w:rPr>
                <w:kern w:val="2"/>
                <w:szCs w:val="24"/>
                <w:lang w:eastAsia="ko-KR"/>
              </w:rPr>
              <w:t>10</w:t>
            </w:r>
          </w:p>
        </w:tc>
        <w:tc>
          <w:tcPr>
            <w:tcW w:w="491" w:type="pct"/>
            <w:shd w:val="clear" w:color="auto" w:fill="auto"/>
            <w:noWrap/>
          </w:tcPr>
          <w:p w14:paraId="75CBADE6" w14:textId="77777777" w:rsidR="009D1ED5" w:rsidRPr="00DC7310" w:rsidRDefault="009D1ED5" w:rsidP="008E6A7C">
            <w:pPr>
              <w:pStyle w:val="TAC"/>
              <w:keepNext w:val="0"/>
              <w:keepLines w:val="0"/>
              <w:rPr>
                <w:szCs w:val="18"/>
                <w:lang w:eastAsia="ko-KR"/>
              </w:rPr>
            </w:pPr>
            <w:r w:rsidRPr="00DC7310">
              <w:rPr>
                <w:kern w:val="2"/>
                <w:szCs w:val="24"/>
                <w:lang w:eastAsia="ko-KR"/>
              </w:rPr>
              <w:t>50</w:t>
            </w:r>
          </w:p>
        </w:tc>
        <w:tc>
          <w:tcPr>
            <w:tcW w:w="728" w:type="pct"/>
            <w:shd w:val="clear" w:color="auto" w:fill="auto"/>
            <w:noWrap/>
          </w:tcPr>
          <w:p w14:paraId="21DB5A20" w14:textId="77777777" w:rsidR="009D1ED5" w:rsidRPr="00DC7310" w:rsidRDefault="009D1ED5" w:rsidP="008E6A7C">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shd w:val="clear" w:color="auto" w:fill="auto"/>
          </w:tcPr>
          <w:p w14:paraId="771D43FB" w14:textId="77777777" w:rsidR="009D1ED5" w:rsidRPr="00DC7310" w:rsidRDefault="009D1ED5" w:rsidP="008E6A7C">
            <w:pPr>
              <w:pStyle w:val="TAC"/>
              <w:keepNext w:val="0"/>
              <w:keepLines w:val="0"/>
              <w:rPr>
                <w:lang w:eastAsia="zh-CN"/>
              </w:rPr>
            </w:pPr>
            <w:r w:rsidRPr="00DC7310">
              <w:rPr>
                <w:kern w:val="2"/>
                <w:szCs w:val="24"/>
                <w:lang w:eastAsia="ko-KR"/>
              </w:rPr>
              <w:t>N/A</w:t>
            </w:r>
          </w:p>
        </w:tc>
        <w:tc>
          <w:tcPr>
            <w:tcW w:w="583" w:type="pct"/>
            <w:shd w:val="clear" w:color="auto" w:fill="auto"/>
          </w:tcPr>
          <w:p w14:paraId="38C5E387" w14:textId="77777777" w:rsidR="009D1ED5" w:rsidRPr="00DC7310" w:rsidRDefault="009D1ED5" w:rsidP="008E6A7C">
            <w:pPr>
              <w:pStyle w:val="TAC"/>
              <w:keepNext w:val="0"/>
              <w:keepLines w:val="0"/>
              <w:rPr>
                <w:rFonts w:cs="Arial"/>
                <w:szCs w:val="18"/>
                <w:lang w:eastAsia="ja-JP"/>
              </w:rPr>
            </w:pPr>
            <w:r w:rsidRPr="00DC7310">
              <w:rPr>
                <w:rFonts w:cs="Arial"/>
                <w:kern w:val="2"/>
                <w:szCs w:val="18"/>
                <w:lang w:eastAsia="ko-KR"/>
              </w:rPr>
              <w:t>N/A</w:t>
            </w:r>
          </w:p>
        </w:tc>
      </w:tr>
      <w:tr w:rsidR="009D1ED5" w:rsidRPr="00DC7310" w14:paraId="46C57F6B" w14:textId="77777777" w:rsidTr="008E6A7C">
        <w:trPr>
          <w:jc w:val="center"/>
        </w:trPr>
        <w:tc>
          <w:tcPr>
            <w:tcW w:w="1265" w:type="pct"/>
            <w:tcBorders>
              <w:top w:val="nil"/>
              <w:bottom w:val="nil"/>
            </w:tcBorders>
            <w:shd w:val="clear" w:color="auto" w:fill="auto"/>
          </w:tcPr>
          <w:p w14:paraId="67AE33F2" w14:textId="77777777" w:rsidR="009D1ED5" w:rsidRPr="00DC7310" w:rsidRDefault="009D1ED5" w:rsidP="008E6A7C">
            <w:pPr>
              <w:pStyle w:val="TAC"/>
              <w:keepNext w:val="0"/>
              <w:keepLines w:val="0"/>
              <w:rPr>
                <w:rFonts w:eastAsia="MS Mincho"/>
              </w:rPr>
            </w:pPr>
          </w:p>
        </w:tc>
        <w:tc>
          <w:tcPr>
            <w:tcW w:w="488" w:type="pct"/>
            <w:shd w:val="clear" w:color="auto" w:fill="auto"/>
          </w:tcPr>
          <w:p w14:paraId="210BAFB2"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3</w:t>
            </w:r>
          </w:p>
        </w:tc>
        <w:tc>
          <w:tcPr>
            <w:tcW w:w="654" w:type="pct"/>
            <w:shd w:val="clear" w:color="auto" w:fill="auto"/>
            <w:noWrap/>
          </w:tcPr>
          <w:p w14:paraId="585FFEE7"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1730</w:t>
            </w:r>
          </w:p>
        </w:tc>
        <w:tc>
          <w:tcPr>
            <w:tcW w:w="418" w:type="pct"/>
            <w:shd w:val="clear" w:color="auto" w:fill="auto"/>
            <w:noWrap/>
          </w:tcPr>
          <w:p w14:paraId="75C2C971"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5</w:t>
            </w:r>
          </w:p>
        </w:tc>
        <w:tc>
          <w:tcPr>
            <w:tcW w:w="491" w:type="pct"/>
            <w:shd w:val="clear" w:color="auto" w:fill="auto"/>
            <w:noWrap/>
          </w:tcPr>
          <w:p w14:paraId="4CB6F8F9"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25</w:t>
            </w:r>
          </w:p>
        </w:tc>
        <w:tc>
          <w:tcPr>
            <w:tcW w:w="728" w:type="pct"/>
            <w:shd w:val="clear" w:color="auto" w:fill="auto"/>
            <w:noWrap/>
          </w:tcPr>
          <w:p w14:paraId="227A4B4A" w14:textId="77777777" w:rsidR="009D1ED5" w:rsidRPr="00DC7310" w:rsidRDefault="009D1ED5" w:rsidP="008E6A7C">
            <w:pPr>
              <w:pStyle w:val="TAC"/>
              <w:keepNext w:val="0"/>
              <w:keepLines w:val="0"/>
              <w:rPr>
                <w:rFonts w:eastAsia="MS Mincho" w:cs="Arial"/>
                <w:szCs w:val="18"/>
              </w:rPr>
            </w:pPr>
            <w:r w:rsidRPr="00DC7310">
              <w:rPr>
                <w:rFonts w:cs="Arial"/>
                <w:szCs w:val="18"/>
                <w:lang w:eastAsia="ko-KR"/>
              </w:rPr>
              <w:t>1825</w:t>
            </w:r>
          </w:p>
        </w:tc>
        <w:tc>
          <w:tcPr>
            <w:tcW w:w="374" w:type="pct"/>
            <w:shd w:val="clear" w:color="auto" w:fill="auto"/>
          </w:tcPr>
          <w:p w14:paraId="48A71FC3" w14:textId="77777777" w:rsidR="009D1ED5" w:rsidRPr="00DC7310" w:rsidRDefault="009D1ED5" w:rsidP="008E6A7C">
            <w:pPr>
              <w:pStyle w:val="TAC"/>
              <w:keepNext w:val="0"/>
              <w:keepLines w:val="0"/>
              <w:rPr>
                <w:rFonts w:cs="Arial"/>
                <w:szCs w:val="18"/>
                <w:lang w:eastAsia="ko-KR"/>
              </w:rPr>
            </w:pPr>
            <w:r w:rsidRPr="00DC7310">
              <w:rPr>
                <w:rFonts w:cs="Arial"/>
                <w:kern w:val="2"/>
                <w:szCs w:val="18"/>
                <w:lang w:eastAsia="ko-KR"/>
              </w:rPr>
              <w:t>N/A</w:t>
            </w:r>
          </w:p>
        </w:tc>
        <w:tc>
          <w:tcPr>
            <w:tcW w:w="583" w:type="pct"/>
            <w:shd w:val="clear" w:color="auto" w:fill="auto"/>
          </w:tcPr>
          <w:p w14:paraId="4E7A596D" w14:textId="77777777" w:rsidR="009D1ED5" w:rsidRPr="00DC7310" w:rsidRDefault="009D1ED5" w:rsidP="008E6A7C">
            <w:pPr>
              <w:pStyle w:val="TAC"/>
              <w:keepNext w:val="0"/>
              <w:keepLines w:val="0"/>
              <w:rPr>
                <w:rFonts w:cs="Arial"/>
                <w:szCs w:val="18"/>
              </w:rPr>
            </w:pPr>
            <w:r w:rsidRPr="00DC7310">
              <w:rPr>
                <w:rFonts w:cs="Arial"/>
                <w:kern w:val="2"/>
                <w:szCs w:val="18"/>
                <w:lang w:eastAsia="ko-KR"/>
              </w:rPr>
              <w:t>N/A</w:t>
            </w:r>
          </w:p>
        </w:tc>
      </w:tr>
      <w:tr w:rsidR="009D1ED5" w:rsidRPr="00DC7310" w14:paraId="7208CF4A" w14:textId="77777777" w:rsidTr="008E6A7C">
        <w:trPr>
          <w:jc w:val="center"/>
        </w:trPr>
        <w:tc>
          <w:tcPr>
            <w:tcW w:w="1265" w:type="pct"/>
            <w:tcBorders>
              <w:top w:val="nil"/>
              <w:bottom w:val="nil"/>
            </w:tcBorders>
            <w:shd w:val="clear" w:color="auto" w:fill="auto"/>
          </w:tcPr>
          <w:p w14:paraId="21B5F707" w14:textId="77777777" w:rsidR="009D1ED5" w:rsidRPr="00DC7310" w:rsidRDefault="009D1ED5" w:rsidP="008E6A7C">
            <w:pPr>
              <w:pStyle w:val="TAC"/>
              <w:keepNext w:val="0"/>
              <w:keepLines w:val="0"/>
              <w:rPr>
                <w:rFonts w:eastAsia="MS Mincho"/>
              </w:rPr>
            </w:pPr>
          </w:p>
        </w:tc>
        <w:tc>
          <w:tcPr>
            <w:tcW w:w="488" w:type="pct"/>
            <w:shd w:val="clear" w:color="auto" w:fill="auto"/>
          </w:tcPr>
          <w:p w14:paraId="5CD28223" w14:textId="77777777" w:rsidR="009D1ED5" w:rsidRPr="00DC7310" w:rsidRDefault="009D1ED5" w:rsidP="008E6A7C">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shd w:val="clear" w:color="auto" w:fill="auto"/>
            <w:noWrap/>
          </w:tcPr>
          <w:p w14:paraId="12D75435" w14:textId="77777777" w:rsidR="009D1ED5" w:rsidRPr="00DC7310" w:rsidRDefault="009D1ED5" w:rsidP="008E6A7C">
            <w:pPr>
              <w:pStyle w:val="TAC"/>
              <w:keepNext w:val="0"/>
              <w:keepLines w:val="0"/>
              <w:rPr>
                <w:rFonts w:eastAsia="MS Mincho"/>
              </w:rPr>
            </w:pPr>
            <w:r w:rsidRPr="00DC7310">
              <w:rPr>
                <w:rFonts w:cs="Arial"/>
                <w:lang w:eastAsia="ko-KR"/>
              </w:rPr>
              <w:t>2560</w:t>
            </w:r>
          </w:p>
        </w:tc>
        <w:tc>
          <w:tcPr>
            <w:tcW w:w="418" w:type="pct"/>
            <w:shd w:val="clear" w:color="auto" w:fill="auto"/>
            <w:noWrap/>
          </w:tcPr>
          <w:p w14:paraId="69C62069" w14:textId="77777777" w:rsidR="009D1ED5" w:rsidRPr="00DC7310" w:rsidRDefault="009D1ED5" w:rsidP="008E6A7C">
            <w:pPr>
              <w:pStyle w:val="TAC"/>
              <w:keepNext w:val="0"/>
              <w:keepLines w:val="0"/>
              <w:rPr>
                <w:rFonts w:eastAsia="MS Mincho"/>
              </w:rPr>
            </w:pPr>
            <w:r w:rsidRPr="00DC7310">
              <w:rPr>
                <w:rFonts w:cs="Arial"/>
                <w:lang w:eastAsia="ko-KR"/>
              </w:rPr>
              <w:t>5</w:t>
            </w:r>
          </w:p>
        </w:tc>
        <w:tc>
          <w:tcPr>
            <w:tcW w:w="491" w:type="pct"/>
            <w:shd w:val="clear" w:color="auto" w:fill="auto"/>
            <w:noWrap/>
          </w:tcPr>
          <w:p w14:paraId="70D64DF5" w14:textId="77777777" w:rsidR="009D1ED5" w:rsidRPr="00DC7310" w:rsidRDefault="009D1ED5" w:rsidP="008E6A7C">
            <w:pPr>
              <w:pStyle w:val="TAC"/>
              <w:keepNext w:val="0"/>
              <w:keepLines w:val="0"/>
              <w:rPr>
                <w:rFonts w:eastAsia="MS Mincho"/>
              </w:rPr>
            </w:pPr>
            <w:r w:rsidRPr="00DC7310">
              <w:rPr>
                <w:rFonts w:cs="Arial"/>
                <w:lang w:eastAsia="ko-KR"/>
              </w:rPr>
              <w:t>25</w:t>
            </w:r>
          </w:p>
        </w:tc>
        <w:tc>
          <w:tcPr>
            <w:tcW w:w="728" w:type="pct"/>
            <w:shd w:val="clear" w:color="auto" w:fill="auto"/>
            <w:noWrap/>
          </w:tcPr>
          <w:p w14:paraId="6879ACD5" w14:textId="77777777" w:rsidR="009D1ED5" w:rsidRPr="00DC7310" w:rsidRDefault="009D1ED5" w:rsidP="008E6A7C">
            <w:pPr>
              <w:pStyle w:val="TAC"/>
              <w:keepNext w:val="0"/>
              <w:keepLines w:val="0"/>
              <w:rPr>
                <w:rFonts w:eastAsia="MS Mincho"/>
              </w:rPr>
            </w:pPr>
            <w:r w:rsidRPr="00DC7310">
              <w:rPr>
                <w:rFonts w:cs="Arial"/>
                <w:lang w:eastAsia="ko-KR"/>
              </w:rPr>
              <w:t>2680</w:t>
            </w:r>
          </w:p>
        </w:tc>
        <w:tc>
          <w:tcPr>
            <w:tcW w:w="374" w:type="pct"/>
            <w:shd w:val="clear" w:color="auto" w:fill="auto"/>
          </w:tcPr>
          <w:p w14:paraId="1EE858E6" w14:textId="77777777" w:rsidR="009D1ED5" w:rsidRPr="00DC7310" w:rsidRDefault="009D1ED5" w:rsidP="008E6A7C">
            <w:pPr>
              <w:pStyle w:val="TAC"/>
              <w:keepNext w:val="0"/>
              <w:keepLines w:val="0"/>
              <w:rPr>
                <w:lang w:eastAsia="ko-KR"/>
              </w:rPr>
            </w:pPr>
            <w:r w:rsidRPr="00DC7310">
              <w:rPr>
                <w:rFonts w:cs="Arial"/>
                <w:kern w:val="2"/>
                <w:szCs w:val="24"/>
                <w:lang w:eastAsia="ko-KR"/>
              </w:rPr>
              <w:t>N/A</w:t>
            </w:r>
          </w:p>
        </w:tc>
        <w:tc>
          <w:tcPr>
            <w:tcW w:w="583" w:type="pct"/>
            <w:shd w:val="clear" w:color="auto" w:fill="auto"/>
          </w:tcPr>
          <w:p w14:paraId="52A72A26" w14:textId="77777777" w:rsidR="009D1ED5" w:rsidRPr="00DC7310" w:rsidRDefault="009D1ED5" w:rsidP="008E6A7C">
            <w:pPr>
              <w:pStyle w:val="TAC"/>
              <w:keepNext w:val="0"/>
              <w:keepLines w:val="0"/>
              <w:rPr>
                <w:rFonts w:cs="Arial"/>
                <w:szCs w:val="18"/>
              </w:rPr>
            </w:pPr>
            <w:r w:rsidRPr="00DC7310">
              <w:rPr>
                <w:rFonts w:cs="Arial"/>
                <w:kern w:val="2"/>
                <w:szCs w:val="18"/>
                <w:lang w:eastAsia="ko-KR"/>
              </w:rPr>
              <w:t>N/A</w:t>
            </w:r>
          </w:p>
        </w:tc>
      </w:tr>
      <w:tr w:rsidR="009D1ED5" w:rsidRPr="00DC7310" w14:paraId="11ACA5E3" w14:textId="77777777" w:rsidTr="008E6A7C">
        <w:trPr>
          <w:jc w:val="center"/>
        </w:trPr>
        <w:tc>
          <w:tcPr>
            <w:tcW w:w="1265" w:type="pct"/>
            <w:tcBorders>
              <w:top w:val="nil"/>
              <w:bottom w:val="single" w:sz="4" w:space="0" w:color="auto"/>
            </w:tcBorders>
            <w:shd w:val="clear" w:color="auto" w:fill="auto"/>
          </w:tcPr>
          <w:p w14:paraId="570541C4" w14:textId="77777777" w:rsidR="009D1ED5" w:rsidRPr="00DC7310" w:rsidRDefault="009D1ED5" w:rsidP="008E6A7C">
            <w:pPr>
              <w:pStyle w:val="TAC"/>
              <w:keepNext w:val="0"/>
              <w:keepLines w:val="0"/>
              <w:rPr>
                <w:rFonts w:eastAsia="MS Mincho"/>
              </w:rPr>
            </w:pPr>
          </w:p>
        </w:tc>
        <w:tc>
          <w:tcPr>
            <w:tcW w:w="488" w:type="pct"/>
            <w:shd w:val="clear" w:color="auto" w:fill="auto"/>
          </w:tcPr>
          <w:p w14:paraId="7FB8EE04" w14:textId="77777777" w:rsidR="009D1ED5" w:rsidRPr="00DC7310" w:rsidRDefault="009D1ED5" w:rsidP="008E6A7C">
            <w:pPr>
              <w:pStyle w:val="TAC"/>
              <w:keepNext w:val="0"/>
              <w:keepLines w:val="0"/>
              <w:rPr>
                <w:rFonts w:eastAsia="MS Mincho"/>
              </w:rPr>
            </w:pPr>
            <w:r w:rsidRPr="00DC7310">
              <w:rPr>
                <w:rFonts w:cs="Arial"/>
                <w:lang w:eastAsia="ko-KR"/>
              </w:rPr>
              <w:t>n78</w:t>
            </w:r>
          </w:p>
        </w:tc>
        <w:tc>
          <w:tcPr>
            <w:tcW w:w="654" w:type="pct"/>
            <w:shd w:val="clear" w:color="auto" w:fill="auto"/>
            <w:noWrap/>
          </w:tcPr>
          <w:p w14:paraId="74900C48" w14:textId="77777777" w:rsidR="009D1ED5" w:rsidRPr="00DC7310" w:rsidRDefault="009D1ED5" w:rsidP="008E6A7C">
            <w:pPr>
              <w:pStyle w:val="TAC"/>
              <w:keepNext w:val="0"/>
              <w:keepLines w:val="0"/>
              <w:rPr>
                <w:rFonts w:eastAsia="MS Mincho"/>
              </w:rPr>
            </w:pPr>
            <w:r w:rsidRPr="00DC7310">
              <w:rPr>
                <w:rFonts w:cs="Arial"/>
                <w:lang w:eastAsia="ko-KR"/>
              </w:rPr>
              <w:t>N/A</w:t>
            </w:r>
          </w:p>
        </w:tc>
        <w:tc>
          <w:tcPr>
            <w:tcW w:w="418" w:type="pct"/>
            <w:shd w:val="clear" w:color="auto" w:fill="auto"/>
            <w:noWrap/>
          </w:tcPr>
          <w:p w14:paraId="553417AC" w14:textId="77777777" w:rsidR="009D1ED5" w:rsidRPr="00DC7310" w:rsidRDefault="009D1ED5" w:rsidP="008E6A7C">
            <w:pPr>
              <w:pStyle w:val="TAC"/>
              <w:keepNext w:val="0"/>
              <w:keepLines w:val="0"/>
              <w:rPr>
                <w:rFonts w:eastAsia="MS Mincho"/>
              </w:rPr>
            </w:pPr>
            <w:r w:rsidRPr="00DC7310">
              <w:rPr>
                <w:rFonts w:cs="Arial"/>
                <w:lang w:eastAsia="ko-KR"/>
              </w:rPr>
              <w:t>10</w:t>
            </w:r>
          </w:p>
        </w:tc>
        <w:tc>
          <w:tcPr>
            <w:tcW w:w="491" w:type="pct"/>
            <w:shd w:val="clear" w:color="auto" w:fill="auto"/>
            <w:noWrap/>
          </w:tcPr>
          <w:p w14:paraId="4A7D0284" w14:textId="77777777" w:rsidR="009D1ED5" w:rsidRPr="00DC7310" w:rsidRDefault="009D1ED5" w:rsidP="008E6A7C">
            <w:pPr>
              <w:pStyle w:val="TAC"/>
              <w:keepNext w:val="0"/>
              <w:keepLines w:val="0"/>
              <w:rPr>
                <w:rFonts w:eastAsia="MS Mincho"/>
              </w:rPr>
            </w:pPr>
            <w:r w:rsidRPr="00DC7310">
              <w:rPr>
                <w:rFonts w:cs="Arial"/>
                <w:lang w:eastAsia="ko-KR"/>
              </w:rPr>
              <w:t>N/A</w:t>
            </w:r>
          </w:p>
        </w:tc>
        <w:tc>
          <w:tcPr>
            <w:tcW w:w="728" w:type="pct"/>
            <w:shd w:val="clear" w:color="auto" w:fill="auto"/>
            <w:noWrap/>
          </w:tcPr>
          <w:p w14:paraId="38D66469" w14:textId="77777777" w:rsidR="009D1ED5" w:rsidRPr="00DC7310" w:rsidRDefault="009D1ED5" w:rsidP="008E6A7C">
            <w:pPr>
              <w:pStyle w:val="TAC"/>
              <w:keepNext w:val="0"/>
              <w:keepLines w:val="0"/>
              <w:rPr>
                <w:rFonts w:eastAsia="MS Mincho"/>
              </w:rPr>
            </w:pPr>
            <w:r w:rsidRPr="00DC7310">
              <w:rPr>
                <w:rFonts w:cs="Arial"/>
                <w:lang w:eastAsia="ko-KR"/>
              </w:rPr>
              <w:t>3390</w:t>
            </w:r>
          </w:p>
        </w:tc>
        <w:tc>
          <w:tcPr>
            <w:tcW w:w="374" w:type="pct"/>
            <w:shd w:val="clear" w:color="auto" w:fill="auto"/>
          </w:tcPr>
          <w:p w14:paraId="13D6DD8C" w14:textId="77777777" w:rsidR="009D1ED5" w:rsidRPr="00DC7310" w:rsidRDefault="009D1ED5" w:rsidP="008E6A7C">
            <w:pPr>
              <w:pStyle w:val="TAC"/>
              <w:keepNext w:val="0"/>
              <w:keepLines w:val="0"/>
              <w:rPr>
                <w:lang w:eastAsia="ko-KR"/>
              </w:rPr>
            </w:pPr>
            <w:r w:rsidRPr="00DC7310">
              <w:rPr>
                <w:rFonts w:cs="Arial"/>
                <w:kern w:val="2"/>
                <w:sz w:val="16"/>
                <w:szCs w:val="24"/>
                <w:lang w:eastAsia="ko-KR"/>
              </w:rPr>
              <w:t>16.1</w:t>
            </w:r>
          </w:p>
        </w:tc>
        <w:tc>
          <w:tcPr>
            <w:tcW w:w="583" w:type="pct"/>
            <w:shd w:val="clear" w:color="auto" w:fill="auto"/>
          </w:tcPr>
          <w:p w14:paraId="34FE0FB0" w14:textId="77777777" w:rsidR="009D1ED5" w:rsidRPr="00DC7310" w:rsidRDefault="009D1ED5" w:rsidP="008E6A7C">
            <w:pPr>
              <w:pStyle w:val="TAC"/>
              <w:keepNext w:val="0"/>
              <w:keepLines w:val="0"/>
              <w:rPr>
                <w:rFonts w:cs="Arial"/>
                <w:szCs w:val="18"/>
              </w:rPr>
            </w:pPr>
            <w:r w:rsidRPr="00DC7310">
              <w:rPr>
                <w:rFonts w:cs="Arial"/>
                <w:kern w:val="2"/>
                <w:szCs w:val="18"/>
                <w:lang w:eastAsia="ko-KR"/>
              </w:rPr>
              <w:t>IMD3</w:t>
            </w:r>
          </w:p>
        </w:tc>
      </w:tr>
      <w:tr w:rsidR="009D1ED5" w:rsidRPr="00DC7310" w14:paraId="321AC7FF" w14:textId="77777777" w:rsidTr="008E6A7C">
        <w:trPr>
          <w:jc w:val="center"/>
        </w:trPr>
        <w:tc>
          <w:tcPr>
            <w:tcW w:w="1265" w:type="pct"/>
            <w:tcBorders>
              <w:bottom w:val="nil"/>
            </w:tcBorders>
            <w:shd w:val="clear" w:color="auto" w:fill="auto"/>
          </w:tcPr>
          <w:p w14:paraId="2764ABDD" w14:textId="77777777" w:rsidR="009D1ED5" w:rsidRPr="00DC7310" w:rsidRDefault="009D1ED5" w:rsidP="008E6A7C">
            <w:pPr>
              <w:pStyle w:val="TAC"/>
              <w:keepNext w:val="0"/>
              <w:keepLines w:val="0"/>
              <w:rPr>
                <w:lang w:eastAsia="ja-JP"/>
              </w:rPr>
            </w:pPr>
            <w:r w:rsidRPr="00DC7310">
              <w:rPr>
                <w:lang w:eastAsia="ko-KR"/>
              </w:rPr>
              <w:t>DC_7A-28A_n7A-n78A</w:t>
            </w:r>
          </w:p>
        </w:tc>
        <w:tc>
          <w:tcPr>
            <w:tcW w:w="488" w:type="pct"/>
            <w:shd w:val="clear" w:color="auto" w:fill="auto"/>
          </w:tcPr>
          <w:p w14:paraId="5C22122D" w14:textId="77777777" w:rsidR="009D1ED5" w:rsidRPr="00DC7310" w:rsidRDefault="009D1ED5" w:rsidP="008E6A7C">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222040D6" w14:textId="77777777" w:rsidR="009D1ED5" w:rsidRPr="00DC7310" w:rsidRDefault="009D1ED5" w:rsidP="008E6A7C">
            <w:pPr>
              <w:pStyle w:val="TAC"/>
              <w:keepNext w:val="0"/>
              <w:keepLines w:val="0"/>
              <w:rPr>
                <w:kern w:val="2"/>
                <w:szCs w:val="24"/>
                <w:highlight w:val="yellow"/>
                <w:lang w:eastAsia="ko-KR"/>
              </w:rPr>
            </w:pPr>
            <w:r w:rsidRPr="00DC7310">
              <w:t>2565</w:t>
            </w:r>
          </w:p>
        </w:tc>
        <w:tc>
          <w:tcPr>
            <w:tcW w:w="418" w:type="pct"/>
            <w:shd w:val="clear" w:color="auto" w:fill="auto"/>
            <w:noWrap/>
          </w:tcPr>
          <w:p w14:paraId="4A640837" w14:textId="77777777" w:rsidR="009D1ED5" w:rsidRPr="00DC7310" w:rsidRDefault="009D1ED5" w:rsidP="008E6A7C">
            <w:pPr>
              <w:pStyle w:val="TAC"/>
              <w:keepNext w:val="0"/>
              <w:keepLines w:val="0"/>
              <w:rPr>
                <w:kern w:val="2"/>
                <w:szCs w:val="24"/>
                <w:highlight w:val="yellow"/>
                <w:lang w:eastAsia="ko-KR"/>
              </w:rPr>
            </w:pPr>
            <w:r w:rsidRPr="00DC7310">
              <w:t>5</w:t>
            </w:r>
          </w:p>
        </w:tc>
        <w:tc>
          <w:tcPr>
            <w:tcW w:w="491" w:type="pct"/>
            <w:shd w:val="clear" w:color="auto" w:fill="auto"/>
            <w:noWrap/>
          </w:tcPr>
          <w:p w14:paraId="7A9C01D7" w14:textId="77777777" w:rsidR="009D1ED5" w:rsidRPr="00DC7310" w:rsidRDefault="009D1ED5" w:rsidP="008E6A7C">
            <w:pPr>
              <w:pStyle w:val="TAC"/>
              <w:keepNext w:val="0"/>
              <w:keepLines w:val="0"/>
              <w:rPr>
                <w:kern w:val="2"/>
                <w:szCs w:val="24"/>
                <w:highlight w:val="yellow"/>
                <w:lang w:eastAsia="ko-KR"/>
              </w:rPr>
            </w:pPr>
            <w:r w:rsidRPr="00DC7310">
              <w:t>25</w:t>
            </w:r>
          </w:p>
        </w:tc>
        <w:tc>
          <w:tcPr>
            <w:tcW w:w="728" w:type="pct"/>
            <w:shd w:val="clear" w:color="auto" w:fill="auto"/>
            <w:noWrap/>
          </w:tcPr>
          <w:p w14:paraId="4DFF8978" w14:textId="77777777" w:rsidR="009D1ED5" w:rsidRPr="00DC7310" w:rsidRDefault="009D1ED5" w:rsidP="008E6A7C">
            <w:pPr>
              <w:pStyle w:val="TAC"/>
              <w:keepNext w:val="0"/>
              <w:keepLines w:val="0"/>
              <w:rPr>
                <w:kern w:val="2"/>
                <w:szCs w:val="24"/>
                <w:highlight w:val="yellow"/>
                <w:lang w:eastAsia="ko-KR"/>
              </w:rPr>
            </w:pPr>
            <w:r w:rsidRPr="00DC7310">
              <w:t>2685</w:t>
            </w:r>
          </w:p>
        </w:tc>
        <w:tc>
          <w:tcPr>
            <w:tcW w:w="374" w:type="pct"/>
            <w:shd w:val="clear" w:color="auto" w:fill="auto"/>
          </w:tcPr>
          <w:p w14:paraId="5F499DE1" w14:textId="77777777" w:rsidR="009D1ED5" w:rsidRPr="00DC7310" w:rsidRDefault="009D1ED5" w:rsidP="008E6A7C">
            <w:pPr>
              <w:pStyle w:val="TAC"/>
              <w:keepNext w:val="0"/>
              <w:keepLines w:val="0"/>
              <w:rPr>
                <w:kern w:val="2"/>
                <w:szCs w:val="24"/>
                <w:highlight w:val="yellow"/>
                <w:lang w:eastAsia="ko-KR"/>
              </w:rPr>
            </w:pPr>
            <w:r w:rsidRPr="00DC7310">
              <w:rPr>
                <w:kern w:val="2"/>
                <w:szCs w:val="24"/>
                <w:lang w:eastAsia="ko-KR"/>
              </w:rPr>
              <w:t>N/A</w:t>
            </w:r>
          </w:p>
        </w:tc>
        <w:tc>
          <w:tcPr>
            <w:tcW w:w="583" w:type="pct"/>
            <w:shd w:val="clear" w:color="auto" w:fill="auto"/>
          </w:tcPr>
          <w:p w14:paraId="263AA00D" w14:textId="77777777" w:rsidR="009D1ED5" w:rsidRPr="00DC7310" w:rsidRDefault="009D1ED5" w:rsidP="008E6A7C">
            <w:pPr>
              <w:pStyle w:val="TAC"/>
              <w:keepNext w:val="0"/>
              <w:keepLines w:val="0"/>
              <w:rPr>
                <w:kern w:val="2"/>
                <w:szCs w:val="24"/>
                <w:highlight w:val="yellow"/>
                <w:lang w:eastAsia="ko-KR"/>
              </w:rPr>
            </w:pPr>
            <w:r w:rsidRPr="00DC7310">
              <w:t>N/A</w:t>
            </w:r>
          </w:p>
        </w:tc>
      </w:tr>
      <w:tr w:rsidR="009D1ED5" w:rsidRPr="00DC7310" w14:paraId="6CEB8EFC" w14:textId="77777777" w:rsidTr="008E6A7C">
        <w:trPr>
          <w:jc w:val="center"/>
        </w:trPr>
        <w:tc>
          <w:tcPr>
            <w:tcW w:w="1265" w:type="pct"/>
            <w:tcBorders>
              <w:top w:val="nil"/>
              <w:bottom w:val="nil"/>
            </w:tcBorders>
            <w:shd w:val="clear" w:color="auto" w:fill="auto"/>
          </w:tcPr>
          <w:p w14:paraId="48776118" w14:textId="77777777" w:rsidR="009D1ED5" w:rsidRPr="00DC7310" w:rsidRDefault="009D1ED5" w:rsidP="008E6A7C">
            <w:pPr>
              <w:pStyle w:val="TAC"/>
              <w:keepNext w:val="0"/>
              <w:keepLines w:val="0"/>
              <w:rPr>
                <w:lang w:eastAsia="ja-JP"/>
              </w:rPr>
            </w:pPr>
          </w:p>
        </w:tc>
        <w:tc>
          <w:tcPr>
            <w:tcW w:w="488" w:type="pct"/>
            <w:shd w:val="clear" w:color="auto" w:fill="auto"/>
          </w:tcPr>
          <w:p w14:paraId="26D4BF4B" w14:textId="77777777" w:rsidR="009D1ED5" w:rsidRPr="00DC7310" w:rsidRDefault="009D1ED5" w:rsidP="008E6A7C">
            <w:pPr>
              <w:pStyle w:val="TAC"/>
              <w:keepNext w:val="0"/>
              <w:keepLines w:val="0"/>
              <w:rPr>
                <w:lang w:eastAsia="ko-KR"/>
              </w:rPr>
            </w:pPr>
            <w:r w:rsidRPr="00DC7310">
              <w:rPr>
                <w:lang w:eastAsia="ko-KR"/>
              </w:rPr>
              <w:t>28</w:t>
            </w:r>
          </w:p>
        </w:tc>
        <w:tc>
          <w:tcPr>
            <w:tcW w:w="654" w:type="pct"/>
            <w:shd w:val="clear" w:color="auto" w:fill="auto"/>
            <w:noWrap/>
          </w:tcPr>
          <w:p w14:paraId="4ABB7776" w14:textId="77777777" w:rsidR="009D1ED5" w:rsidRPr="00DC7310" w:rsidRDefault="009D1ED5" w:rsidP="008E6A7C">
            <w:pPr>
              <w:pStyle w:val="TAC"/>
              <w:keepNext w:val="0"/>
              <w:keepLines w:val="0"/>
              <w:rPr>
                <w:lang w:eastAsia="ko-KR"/>
              </w:rPr>
            </w:pPr>
            <w:r w:rsidRPr="00DC7310">
              <w:rPr>
                <w:lang w:eastAsia="ko-KR"/>
              </w:rPr>
              <w:t>N/A</w:t>
            </w:r>
          </w:p>
        </w:tc>
        <w:tc>
          <w:tcPr>
            <w:tcW w:w="418" w:type="pct"/>
            <w:shd w:val="clear" w:color="auto" w:fill="auto"/>
            <w:noWrap/>
          </w:tcPr>
          <w:p w14:paraId="14E2D432" w14:textId="77777777" w:rsidR="009D1ED5" w:rsidRPr="00DC7310" w:rsidRDefault="009D1ED5" w:rsidP="008E6A7C">
            <w:pPr>
              <w:pStyle w:val="TAC"/>
              <w:keepNext w:val="0"/>
              <w:keepLines w:val="0"/>
              <w:rPr>
                <w:lang w:eastAsia="ko-KR"/>
              </w:rPr>
            </w:pPr>
            <w:r w:rsidRPr="00DC7310">
              <w:rPr>
                <w:lang w:eastAsia="ko-KR"/>
              </w:rPr>
              <w:t>5</w:t>
            </w:r>
          </w:p>
        </w:tc>
        <w:tc>
          <w:tcPr>
            <w:tcW w:w="491" w:type="pct"/>
            <w:shd w:val="clear" w:color="auto" w:fill="auto"/>
            <w:noWrap/>
          </w:tcPr>
          <w:p w14:paraId="5CF32BF9" w14:textId="77777777" w:rsidR="009D1ED5" w:rsidRPr="00DC7310" w:rsidRDefault="009D1ED5" w:rsidP="008E6A7C">
            <w:pPr>
              <w:pStyle w:val="TAC"/>
              <w:keepNext w:val="0"/>
              <w:keepLines w:val="0"/>
              <w:rPr>
                <w:lang w:eastAsia="ko-KR"/>
              </w:rPr>
            </w:pPr>
            <w:r w:rsidRPr="00DC7310">
              <w:rPr>
                <w:lang w:eastAsia="ko-KR"/>
              </w:rPr>
              <w:t>N/A</w:t>
            </w:r>
          </w:p>
        </w:tc>
        <w:tc>
          <w:tcPr>
            <w:tcW w:w="728" w:type="pct"/>
            <w:shd w:val="clear" w:color="auto" w:fill="auto"/>
            <w:noWrap/>
          </w:tcPr>
          <w:p w14:paraId="77EAD6EE" w14:textId="77777777" w:rsidR="009D1ED5" w:rsidRPr="00DC7310" w:rsidRDefault="009D1ED5" w:rsidP="008E6A7C">
            <w:pPr>
              <w:pStyle w:val="TAC"/>
              <w:keepNext w:val="0"/>
              <w:keepLines w:val="0"/>
              <w:rPr>
                <w:lang w:eastAsia="ko-KR"/>
              </w:rPr>
            </w:pPr>
            <w:r w:rsidRPr="00DC7310">
              <w:rPr>
                <w:lang w:eastAsia="ko-KR"/>
              </w:rPr>
              <w:t>800</w:t>
            </w:r>
          </w:p>
        </w:tc>
        <w:tc>
          <w:tcPr>
            <w:tcW w:w="374" w:type="pct"/>
            <w:shd w:val="clear" w:color="auto" w:fill="auto"/>
          </w:tcPr>
          <w:p w14:paraId="074462BF" w14:textId="77777777" w:rsidR="009D1ED5" w:rsidRPr="00DC7310" w:rsidRDefault="009D1ED5" w:rsidP="008E6A7C">
            <w:pPr>
              <w:pStyle w:val="TAC"/>
              <w:keepNext w:val="0"/>
              <w:keepLines w:val="0"/>
              <w:rPr>
                <w:kern w:val="2"/>
                <w:szCs w:val="24"/>
                <w:lang w:eastAsia="ko-KR"/>
              </w:rPr>
            </w:pPr>
            <w:r w:rsidRPr="00DC7310">
              <w:rPr>
                <w:kern w:val="2"/>
                <w:szCs w:val="24"/>
                <w:lang w:eastAsia="ko-KR"/>
              </w:rPr>
              <w:t>28.8</w:t>
            </w:r>
          </w:p>
        </w:tc>
        <w:tc>
          <w:tcPr>
            <w:tcW w:w="583" w:type="pct"/>
            <w:shd w:val="clear" w:color="auto" w:fill="auto"/>
          </w:tcPr>
          <w:p w14:paraId="658CFDA5" w14:textId="77777777" w:rsidR="009D1ED5" w:rsidRPr="00DC7310" w:rsidRDefault="009D1ED5" w:rsidP="008E6A7C">
            <w:pPr>
              <w:pStyle w:val="TAC"/>
              <w:keepNext w:val="0"/>
              <w:keepLines w:val="0"/>
            </w:pPr>
            <w:r w:rsidRPr="00DC7310">
              <w:rPr>
                <w:rFonts w:eastAsia="MS Mincho"/>
              </w:rPr>
              <w:t>IMD2</w:t>
            </w:r>
          </w:p>
        </w:tc>
      </w:tr>
      <w:tr w:rsidR="009D1ED5" w:rsidRPr="00DC7310" w14:paraId="6CC230AB" w14:textId="77777777" w:rsidTr="008E6A7C">
        <w:trPr>
          <w:jc w:val="center"/>
        </w:trPr>
        <w:tc>
          <w:tcPr>
            <w:tcW w:w="1265" w:type="pct"/>
            <w:tcBorders>
              <w:top w:val="nil"/>
              <w:bottom w:val="nil"/>
            </w:tcBorders>
            <w:shd w:val="clear" w:color="auto" w:fill="auto"/>
          </w:tcPr>
          <w:p w14:paraId="23D956E7" w14:textId="77777777" w:rsidR="009D1ED5" w:rsidRPr="00DC7310" w:rsidRDefault="009D1ED5" w:rsidP="008E6A7C">
            <w:pPr>
              <w:pStyle w:val="TAC"/>
              <w:keepNext w:val="0"/>
              <w:keepLines w:val="0"/>
              <w:rPr>
                <w:lang w:eastAsia="ja-JP"/>
              </w:rPr>
            </w:pPr>
          </w:p>
        </w:tc>
        <w:tc>
          <w:tcPr>
            <w:tcW w:w="488" w:type="pct"/>
            <w:shd w:val="clear" w:color="auto" w:fill="auto"/>
          </w:tcPr>
          <w:p w14:paraId="63E7B169" w14:textId="77777777" w:rsidR="009D1ED5" w:rsidRPr="00DC7310" w:rsidRDefault="009D1ED5" w:rsidP="008E6A7C">
            <w:pPr>
              <w:pStyle w:val="TAC"/>
              <w:keepNext w:val="0"/>
              <w:keepLines w:val="0"/>
              <w:rPr>
                <w:highlight w:val="yellow"/>
                <w:lang w:eastAsia="ko-KR"/>
              </w:rPr>
            </w:pPr>
            <w:r w:rsidRPr="00DC7310">
              <w:rPr>
                <w:lang w:eastAsia="ko-KR"/>
              </w:rPr>
              <w:t>n78</w:t>
            </w:r>
          </w:p>
        </w:tc>
        <w:tc>
          <w:tcPr>
            <w:tcW w:w="654" w:type="pct"/>
            <w:shd w:val="clear" w:color="auto" w:fill="auto"/>
            <w:noWrap/>
          </w:tcPr>
          <w:p w14:paraId="4A8DECA6" w14:textId="77777777" w:rsidR="009D1ED5" w:rsidRPr="00DC7310" w:rsidRDefault="009D1ED5" w:rsidP="008E6A7C">
            <w:pPr>
              <w:pStyle w:val="TAC"/>
              <w:keepNext w:val="0"/>
              <w:keepLines w:val="0"/>
              <w:rPr>
                <w:kern w:val="2"/>
                <w:szCs w:val="24"/>
                <w:highlight w:val="yellow"/>
                <w:lang w:eastAsia="ko-KR"/>
              </w:rPr>
            </w:pPr>
            <w:r w:rsidRPr="00DC7310">
              <w:rPr>
                <w:lang w:eastAsia="ko-KR"/>
              </w:rPr>
              <w:t>3365</w:t>
            </w:r>
          </w:p>
        </w:tc>
        <w:tc>
          <w:tcPr>
            <w:tcW w:w="418" w:type="pct"/>
            <w:shd w:val="clear" w:color="auto" w:fill="auto"/>
            <w:noWrap/>
          </w:tcPr>
          <w:p w14:paraId="41BC7E89" w14:textId="77777777" w:rsidR="009D1ED5" w:rsidRPr="00DC7310" w:rsidRDefault="009D1ED5" w:rsidP="008E6A7C">
            <w:pPr>
              <w:pStyle w:val="TAC"/>
              <w:keepNext w:val="0"/>
              <w:keepLines w:val="0"/>
              <w:rPr>
                <w:kern w:val="2"/>
                <w:szCs w:val="24"/>
                <w:highlight w:val="yellow"/>
                <w:lang w:eastAsia="ko-KR"/>
              </w:rPr>
            </w:pPr>
            <w:r w:rsidRPr="00DC7310">
              <w:rPr>
                <w:lang w:eastAsia="ko-KR"/>
              </w:rPr>
              <w:t>10</w:t>
            </w:r>
          </w:p>
        </w:tc>
        <w:tc>
          <w:tcPr>
            <w:tcW w:w="491" w:type="pct"/>
            <w:shd w:val="clear" w:color="auto" w:fill="auto"/>
            <w:noWrap/>
          </w:tcPr>
          <w:p w14:paraId="774F2CA0" w14:textId="77777777" w:rsidR="009D1ED5" w:rsidRPr="00DC7310" w:rsidRDefault="009D1ED5" w:rsidP="008E6A7C">
            <w:pPr>
              <w:pStyle w:val="TAC"/>
              <w:keepNext w:val="0"/>
              <w:keepLines w:val="0"/>
              <w:rPr>
                <w:kern w:val="2"/>
                <w:szCs w:val="24"/>
                <w:highlight w:val="yellow"/>
                <w:lang w:eastAsia="ko-KR"/>
              </w:rPr>
            </w:pPr>
            <w:r w:rsidRPr="00DC7310">
              <w:rPr>
                <w:lang w:eastAsia="ko-KR"/>
              </w:rPr>
              <w:t>50</w:t>
            </w:r>
          </w:p>
        </w:tc>
        <w:tc>
          <w:tcPr>
            <w:tcW w:w="728" w:type="pct"/>
            <w:shd w:val="clear" w:color="auto" w:fill="auto"/>
            <w:noWrap/>
          </w:tcPr>
          <w:p w14:paraId="336FF4AE" w14:textId="77777777" w:rsidR="009D1ED5" w:rsidRPr="00DC7310" w:rsidRDefault="009D1ED5" w:rsidP="008E6A7C">
            <w:pPr>
              <w:pStyle w:val="TAC"/>
              <w:keepNext w:val="0"/>
              <w:keepLines w:val="0"/>
              <w:rPr>
                <w:kern w:val="2"/>
                <w:szCs w:val="24"/>
                <w:highlight w:val="yellow"/>
                <w:lang w:eastAsia="ko-KR"/>
              </w:rPr>
            </w:pPr>
            <w:r w:rsidRPr="00DC7310">
              <w:rPr>
                <w:lang w:eastAsia="ko-KR"/>
              </w:rPr>
              <w:t>3365</w:t>
            </w:r>
          </w:p>
        </w:tc>
        <w:tc>
          <w:tcPr>
            <w:tcW w:w="374" w:type="pct"/>
            <w:shd w:val="clear" w:color="auto" w:fill="auto"/>
          </w:tcPr>
          <w:p w14:paraId="690A891B" w14:textId="77777777" w:rsidR="009D1ED5" w:rsidRPr="00DC7310" w:rsidRDefault="009D1ED5" w:rsidP="008E6A7C">
            <w:pPr>
              <w:pStyle w:val="TAC"/>
              <w:keepNext w:val="0"/>
              <w:keepLines w:val="0"/>
              <w:rPr>
                <w:kern w:val="2"/>
                <w:szCs w:val="24"/>
                <w:highlight w:val="yellow"/>
                <w:lang w:eastAsia="ko-KR"/>
              </w:rPr>
            </w:pPr>
            <w:r w:rsidRPr="00DC7310">
              <w:rPr>
                <w:kern w:val="2"/>
                <w:szCs w:val="24"/>
                <w:lang w:eastAsia="ko-KR"/>
              </w:rPr>
              <w:t>N/A</w:t>
            </w:r>
          </w:p>
        </w:tc>
        <w:tc>
          <w:tcPr>
            <w:tcW w:w="583" w:type="pct"/>
            <w:shd w:val="clear" w:color="auto" w:fill="auto"/>
          </w:tcPr>
          <w:p w14:paraId="543ABF1A" w14:textId="77777777" w:rsidR="009D1ED5" w:rsidRPr="00DC7310" w:rsidRDefault="009D1ED5" w:rsidP="008E6A7C">
            <w:pPr>
              <w:pStyle w:val="TAC"/>
              <w:keepNext w:val="0"/>
              <w:keepLines w:val="0"/>
              <w:rPr>
                <w:kern w:val="2"/>
                <w:szCs w:val="24"/>
                <w:highlight w:val="yellow"/>
                <w:lang w:eastAsia="ko-KR"/>
              </w:rPr>
            </w:pPr>
            <w:r w:rsidRPr="00DC7310">
              <w:t>N/A</w:t>
            </w:r>
          </w:p>
        </w:tc>
      </w:tr>
      <w:tr w:rsidR="009D1ED5" w:rsidRPr="00DC7310" w14:paraId="7434DF99" w14:textId="77777777" w:rsidTr="008E6A7C">
        <w:trPr>
          <w:jc w:val="center"/>
        </w:trPr>
        <w:tc>
          <w:tcPr>
            <w:tcW w:w="1265" w:type="pct"/>
            <w:tcBorders>
              <w:top w:val="nil"/>
              <w:bottom w:val="nil"/>
            </w:tcBorders>
            <w:shd w:val="clear" w:color="auto" w:fill="auto"/>
          </w:tcPr>
          <w:p w14:paraId="70D2035C" w14:textId="77777777" w:rsidR="009D1ED5" w:rsidRPr="00DC7310" w:rsidRDefault="009D1ED5" w:rsidP="008E6A7C">
            <w:pPr>
              <w:pStyle w:val="TAC"/>
              <w:keepNext w:val="0"/>
              <w:keepLines w:val="0"/>
              <w:rPr>
                <w:lang w:eastAsia="ja-JP"/>
              </w:rPr>
            </w:pPr>
          </w:p>
        </w:tc>
        <w:tc>
          <w:tcPr>
            <w:tcW w:w="488" w:type="pct"/>
            <w:shd w:val="clear" w:color="auto" w:fill="auto"/>
          </w:tcPr>
          <w:p w14:paraId="43D7C859" w14:textId="77777777" w:rsidR="009D1ED5" w:rsidRPr="00DC7310" w:rsidRDefault="009D1ED5" w:rsidP="008E6A7C">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482DD5C6" w14:textId="77777777" w:rsidR="009D1ED5" w:rsidRPr="00DC7310" w:rsidRDefault="009D1ED5" w:rsidP="008E6A7C">
            <w:pPr>
              <w:pStyle w:val="TAC"/>
              <w:keepNext w:val="0"/>
              <w:keepLines w:val="0"/>
              <w:rPr>
                <w:kern w:val="2"/>
                <w:szCs w:val="24"/>
                <w:lang w:eastAsia="ko-KR"/>
              </w:rPr>
            </w:pPr>
            <w:r w:rsidRPr="00DC7310">
              <w:rPr>
                <w:lang w:eastAsia="ko-KR"/>
              </w:rPr>
              <w:t>2570</w:t>
            </w:r>
          </w:p>
        </w:tc>
        <w:tc>
          <w:tcPr>
            <w:tcW w:w="418" w:type="pct"/>
            <w:shd w:val="clear" w:color="auto" w:fill="auto"/>
            <w:noWrap/>
          </w:tcPr>
          <w:p w14:paraId="216EE5CC" w14:textId="77777777" w:rsidR="009D1ED5" w:rsidRPr="00DC7310" w:rsidRDefault="009D1ED5" w:rsidP="008E6A7C">
            <w:pPr>
              <w:pStyle w:val="TAC"/>
              <w:keepNext w:val="0"/>
              <w:keepLines w:val="0"/>
              <w:rPr>
                <w:kern w:val="2"/>
                <w:szCs w:val="24"/>
                <w:lang w:eastAsia="ko-KR"/>
              </w:rPr>
            </w:pPr>
            <w:r w:rsidRPr="00DC7310">
              <w:rPr>
                <w:lang w:eastAsia="ko-KR"/>
              </w:rPr>
              <w:t>5</w:t>
            </w:r>
          </w:p>
        </w:tc>
        <w:tc>
          <w:tcPr>
            <w:tcW w:w="491" w:type="pct"/>
            <w:shd w:val="clear" w:color="auto" w:fill="auto"/>
            <w:noWrap/>
          </w:tcPr>
          <w:p w14:paraId="367286EC" w14:textId="77777777" w:rsidR="009D1ED5" w:rsidRPr="00DC7310" w:rsidRDefault="009D1ED5" w:rsidP="008E6A7C">
            <w:pPr>
              <w:pStyle w:val="TAC"/>
              <w:keepNext w:val="0"/>
              <w:keepLines w:val="0"/>
              <w:rPr>
                <w:kern w:val="2"/>
                <w:szCs w:val="24"/>
                <w:lang w:eastAsia="ko-KR"/>
              </w:rPr>
            </w:pPr>
            <w:r w:rsidRPr="00DC7310">
              <w:rPr>
                <w:lang w:eastAsia="ko-KR"/>
              </w:rPr>
              <w:t>25</w:t>
            </w:r>
          </w:p>
        </w:tc>
        <w:tc>
          <w:tcPr>
            <w:tcW w:w="728" w:type="pct"/>
            <w:shd w:val="clear" w:color="auto" w:fill="auto"/>
            <w:noWrap/>
          </w:tcPr>
          <w:p w14:paraId="62AECDF8" w14:textId="77777777" w:rsidR="009D1ED5" w:rsidRPr="00DC7310" w:rsidRDefault="009D1ED5" w:rsidP="008E6A7C">
            <w:pPr>
              <w:pStyle w:val="TAC"/>
              <w:keepNext w:val="0"/>
              <w:keepLines w:val="0"/>
              <w:rPr>
                <w:kern w:val="2"/>
                <w:szCs w:val="24"/>
                <w:lang w:eastAsia="ko-KR"/>
              </w:rPr>
            </w:pPr>
            <w:r w:rsidRPr="00DC7310">
              <w:rPr>
                <w:lang w:eastAsia="ko-KR"/>
              </w:rPr>
              <w:t>2670</w:t>
            </w:r>
          </w:p>
        </w:tc>
        <w:tc>
          <w:tcPr>
            <w:tcW w:w="374" w:type="pct"/>
            <w:shd w:val="clear" w:color="auto" w:fill="auto"/>
          </w:tcPr>
          <w:p w14:paraId="672092CF" w14:textId="77777777" w:rsidR="009D1ED5" w:rsidRPr="00DC7310" w:rsidRDefault="009D1ED5" w:rsidP="008E6A7C">
            <w:pPr>
              <w:pStyle w:val="TAC"/>
              <w:keepNext w:val="0"/>
              <w:keepLines w:val="0"/>
              <w:rPr>
                <w:kern w:val="2"/>
                <w:szCs w:val="24"/>
                <w:lang w:eastAsia="ko-KR"/>
              </w:rPr>
            </w:pPr>
            <w:r w:rsidRPr="00DC7310">
              <w:rPr>
                <w:kern w:val="2"/>
                <w:szCs w:val="24"/>
                <w:lang w:eastAsia="ko-KR"/>
              </w:rPr>
              <w:t>N/A</w:t>
            </w:r>
          </w:p>
        </w:tc>
        <w:tc>
          <w:tcPr>
            <w:tcW w:w="583" w:type="pct"/>
            <w:shd w:val="clear" w:color="auto" w:fill="auto"/>
          </w:tcPr>
          <w:p w14:paraId="67AD08BB" w14:textId="77777777" w:rsidR="009D1ED5" w:rsidRPr="00DC7310" w:rsidRDefault="009D1ED5" w:rsidP="008E6A7C">
            <w:pPr>
              <w:pStyle w:val="TAC"/>
              <w:keepNext w:val="0"/>
              <w:keepLines w:val="0"/>
              <w:rPr>
                <w:kern w:val="2"/>
                <w:szCs w:val="24"/>
                <w:lang w:eastAsia="ko-KR"/>
              </w:rPr>
            </w:pPr>
            <w:r w:rsidRPr="00DC7310">
              <w:rPr>
                <w:lang w:eastAsia="ko-KR"/>
              </w:rPr>
              <w:t>N/A</w:t>
            </w:r>
          </w:p>
        </w:tc>
      </w:tr>
      <w:tr w:rsidR="009D1ED5" w:rsidRPr="00DC7310" w14:paraId="5E57F559" w14:textId="77777777" w:rsidTr="008E6A7C">
        <w:trPr>
          <w:jc w:val="center"/>
        </w:trPr>
        <w:tc>
          <w:tcPr>
            <w:tcW w:w="1265" w:type="pct"/>
            <w:tcBorders>
              <w:top w:val="nil"/>
              <w:bottom w:val="nil"/>
            </w:tcBorders>
            <w:shd w:val="clear" w:color="auto" w:fill="auto"/>
          </w:tcPr>
          <w:p w14:paraId="2B72DF7A" w14:textId="77777777" w:rsidR="009D1ED5" w:rsidRPr="00DC7310" w:rsidRDefault="009D1ED5" w:rsidP="008E6A7C">
            <w:pPr>
              <w:pStyle w:val="TAC"/>
              <w:keepNext w:val="0"/>
              <w:keepLines w:val="0"/>
              <w:rPr>
                <w:lang w:eastAsia="ja-JP"/>
              </w:rPr>
            </w:pPr>
          </w:p>
        </w:tc>
        <w:tc>
          <w:tcPr>
            <w:tcW w:w="488" w:type="pct"/>
            <w:shd w:val="clear" w:color="auto" w:fill="auto"/>
          </w:tcPr>
          <w:p w14:paraId="70F41E90" w14:textId="77777777" w:rsidR="009D1ED5" w:rsidRPr="00DC7310" w:rsidRDefault="009D1ED5" w:rsidP="008E6A7C">
            <w:pPr>
              <w:pStyle w:val="TAC"/>
              <w:keepNext w:val="0"/>
              <w:keepLines w:val="0"/>
              <w:rPr>
                <w:lang w:eastAsia="ko-KR"/>
              </w:rPr>
            </w:pPr>
            <w:r w:rsidRPr="00DC7310">
              <w:rPr>
                <w:lang w:eastAsia="ja-JP"/>
              </w:rPr>
              <w:t>28</w:t>
            </w:r>
          </w:p>
        </w:tc>
        <w:tc>
          <w:tcPr>
            <w:tcW w:w="654" w:type="pct"/>
            <w:shd w:val="clear" w:color="auto" w:fill="auto"/>
            <w:noWrap/>
          </w:tcPr>
          <w:p w14:paraId="604572F2" w14:textId="77777777" w:rsidR="009D1ED5" w:rsidRPr="00DC7310" w:rsidRDefault="009D1ED5" w:rsidP="008E6A7C">
            <w:pPr>
              <w:pStyle w:val="TAC"/>
              <w:keepNext w:val="0"/>
              <w:keepLines w:val="0"/>
              <w:rPr>
                <w:kern w:val="2"/>
                <w:szCs w:val="24"/>
                <w:lang w:eastAsia="ko-KR"/>
              </w:rPr>
            </w:pPr>
            <w:r w:rsidRPr="00DC7310">
              <w:rPr>
                <w:lang w:eastAsia="ja-JP"/>
              </w:rPr>
              <w:t>N/A</w:t>
            </w:r>
          </w:p>
        </w:tc>
        <w:tc>
          <w:tcPr>
            <w:tcW w:w="418" w:type="pct"/>
            <w:shd w:val="clear" w:color="auto" w:fill="auto"/>
            <w:noWrap/>
          </w:tcPr>
          <w:p w14:paraId="635798D6" w14:textId="77777777" w:rsidR="009D1ED5" w:rsidRPr="00DC7310" w:rsidRDefault="009D1ED5" w:rsidP="008E6A7C">
            <w:pPr>
              <w:pStyle w:val="TAC"/>
              <w:keepNext w:val="0"/>
              <w:keepLines w:val="0"/>
              <w:rPr>
                <w:kern w:val="2"/>
                <w:szCs w:val="24"/>
                <w:lang w:eastAsia="ko-KR"/>
              </w:rPr>
            </w:pPr>
            <w:r w:rsidRPr="00DC7310">
              <w:rPr>
                <w:lang w:eastAsia="ko-KR"/>
              </w:rPr>
              <w:t>5</w:t>
            </w:r>
          </w:p>
        </w:tc>
        <w:tc>
          <w:tcPr>
            <w:tcW w:w="491" w:type="pct"/>
            <w:shd w:val="clear" w:color="auto" w:fill="auto"/>
            <w:noWrap/>
          </w:tcPr>
          <w:p w14:paraId="328F2B4D"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728" w:type="pct"/>
            <w:shd w:val="clear" w:color="auto" w:fill="auto"/>
            <w:noWrap/>
          </w:tcPr>
          <w:p w14:paraId="397CEF7B" w14:textId="77777777" w:rsidR="009D1ED5" w:rsidRPr="00DC7310" w:rsidRDefault="009D1ED5" w:rsidP="008E6A7C">
            <w:pPr>
              <w:pStyle w:val="TAC"/>
              <w:keepNext w:val="0"/>
              <w:keepLines w:val="0"/>
              <w:rPr>
                <w:kern w:val="2"/>
                <w:szCs w:val="24"/>
                <w:lang w:eastAsia="ko-KR"/>
              </w:rPr>
            </w:pPr>
            <w:r w:rsidRPr="00DC7310">
              <w:rPr>
                <w:lang w:eastAsia="ja-JP"/>
              </w:rPr>
              <w:t>790</w:t>
            </w:r>
          </w:p>
        </w:tc>
        <w:tc>
          <w:tcPr>
            <w:tcW w:w="374" w:type="pct"/>
            <w:shd w:val="clear" w:color="auto" w:fill="auto"/>
          </w:tcPr>
          <w:p w14:paraId="08FC189B" w14:textId="77777777" w:rsidR="009D1ED5" w:rsidRPr="00DC7310" w:rsidRDefault="009D1ED5" w:rsidP="008E6A7C">
            <w:pPr>
              <w:pStyle w:val="TAC"/>
              <w:keepNext w:val="0"/>
              <w:keepLines w:val="0"/>
              <w:rPr>
                <w:kern w:val="2"/>
                <w:szCs w:val="24"/>
                <w:lang w:eastAsia="ko-KR"/>
              </w:rPr>
            </w:pPr>
            <w:r w:rsidRPr="00DC7310">
              <w:rPr>
                <w:lang w:eastAsia="ja-JP"/>
              </w:rPr>
              <w:t>3.0</w:t>
            </w:r>
          </w:p>
        </w:tc>
        <w:tc>
          <w:tcPr>
            <w:tcW w:w="583" w:type="pct"/>
            <w:shd w:val="clear" w:color="auto" w:fill="auto"/>
          </w:tcPr>
          <w:p w14:paraId="4A489A65" w14:textId="77777777" w:rsidR="009D1ED5" w:rsidRPr="00DC7310" w:rsidRDefault="009D1ED5" w:rsidP="008E6A7C">
            <w:pPr>
              <w:pStyle w:val="TAC"/>
              <w:keepNext w:val="0"/>
              <w:keepLines w:val="0"/>
              <w:rPr>
                <w:kern w:val="2"/>
                <w:szCs w:val="24"/>
                <w:lang w:eastAsia="ko-KR"/>
              </w:rPr>
            </w:pPr>
            <w:r w:rsidRPr="00DC7310">
              <w:rPr>
                <w:lang w:eastAsia="ja-JP"/>
              </w:rPr>
              <w:t>IMD5</w:t>
            </w:r>
          </w:p>
        </w:tc>
      </w:tr>
      <w:tr w:rsidR="009D1ED5" w:rsidRPr="00DC7310" w14:paraId="21A83C7F" w14:textId="77777777" w:rsidTr="008E6A7C">
        <w:trPr>
          <w:jc w:val="center"/>
        </w:trPr>
        <w:tc>
          <w:tcPr>
            <w:tcW w:w="1265" w:type="pct"/>
            <w:tcBorders>
              <w:top w:val="nil"/>
              <w:bottom w:val="nil"/>
            </w:tcBorders>
            <w:shd w:val="clear" w:color="auto" w:fill="auto"/>
          </w:tcPr>
          <w:p w14:paraId="6F6C3D4F" w14:textId="77777777" w:rsidR="009D1ED5" w:rsidRPr="00DC7310" w:rsidRDefault="009D1ED5" w:rsidP="008E6A7C">
            <w:pPr>
              <w:pStyle w:val="TAC"/>
              <w:keepNext w:val="0"/>
              <w:keepLines w:val="0"/>
              <w:rPr>
                <w:lang w:eastAsia="ja-JP"/>
              </w:rPr>
            </w:pPr>
          </w:p>
        </w:tc>
        <w:tc>
          <w:tcPr>
            <w:tcW w:w="488" w:type="pct"/>
            <w:shd w:val="clear" w:color="auto" w:fill="auto"/>
          </w:tcPr>
          <w:p w14:paraId="2678E1B5" w14:textId="77777777" w:rsidR="009D1ED5" w:rsidRPr="00DC7310" w:rsidRDefault="009D1ED5" w:rsidP="008E6A7C">
            <w:pPr>
              <w:pStyle w:val="TAC"/>
              <w:keepNext w:val="0"/>
              <w:keepLines w:val="0"/>
              <w:rPr>
                <w:lang w:eastAsia="ko-KR"/>
              </w:rPr>
            </w:pPr>
            <w:r w:rsidRPr="00DC7310">
              <w:rPr>
                <w:lang w:eastAsia="ja-JP"/>
              </w:rPr>
              <w:t>n78</w:t>
            </w:r>
          </w:p>
        </w:tc>
        <w:tc>
          <w:tcPr>
            <w:tcW w:w="654" w:type="pct"/>
            <w:shd w:val="clear" w:color="auto" w:fill="auto"/>
            <w:noWrap/>
          </w:tcPr>
          <w:p w14:paraId="0677A6B6" w14:textId="77777777" w:rsidR="009D1ED5" w:rsidRPr="00DC7310" w:rsidRDefault="009D1ED5" w:rsidP="008E6A7C">
            <w:pPr>
              <w:pStyle w:val="TAC"/>
              <w:keepNext w:val="0"/>
              <w:keepLines w:val="0"/>
              <w:rPr>
                <w:kern w:val="2"/>
                <w:szCs w:val="24"/>
                <w:lang w:eastAsia="ko-KR"/>
              </w:rPr>
            </w:pPr>
            <w:r w:rsidRPr="00DC7310">
              <w:rPr>
                <w:kern w:val="2"/>
                <w:szCs w:val="24"/>
                <w:lang w:eastAsia="ko-KR"/>
              </w:rPr>
              <w:t>3460</w:t>
            </w:r>
          </w:p>
        </w:tc>
        <w:tc>
          <w:tcPr>
            <w:tcW w:w="418" w:type="pct"/>
            <w:shd w:val="clear" w:color="auto" w:fill="auto"/>
            <w:noWrap/>
          </w:tcPr>
          <w:p w14:paraId="3743524F" w14:textId="77777777" w:rsidR="009D1ED5" w:rsidRPr="00DC7310" w:rsidRDefault="009D1ED5" w:rsidP="008E6A7C">
            <w:pPr>
              <w:pStyle w:val="TAC"/>
              <w:keepNext w:val="0"/>
              <w:keepLines w:val="0"/>
              <w:rPr>
                <w:kern w:val="2"/>
                <w:szCs w:val="24"/>
                <w:lang w:eastAsia="ko-KR"/>
              </w:rPr>
            </w:pPr>
            <w:r w:rsidRPr="00DC7310">
              <w:rPr>
                <w:kern w:val="2"/>
                <w:szCs w:val="24"/>
                <w:lang w:eastAsia="ko-KR"/>
              </w:rPr>
              <w:t>10</w:t>
            </w:r>
          </w:p>
        </w:tc>
        <w:tc>
          <w:tcPr>
            <w:tcW w:w="491" w:type="pct"/>
            <w:shd w:val="clear" w:color="auto" w:fill="auto"/>
            <w:noWrap/>
          </w:tcPr>
          <w:p w14:paraId="2CB97166" w14:textId="77777777" w:rsidR="009D1ED5" w:rsidRPr="00DC7310" w:rsidRDefault="009D1ED5" w:rsidP="008E6A7C">
            <w:pPr>
              <w:pStyle w:val="TAC"/>
              <w:keepNext w:val="0"/>
              <w:keepLines w:val="0"/>
              <w:rPr>
                <w:kern w:val="2"/>
                <w:szCs w:val="24"/>
                <w:lang w:eastAsia="ko-KR"/>
              </w:rPr>
            </w:pPr>
            <w:r w:rsidRPr="00DC7310">
              <w:rPr>
                <w:kern w:val="2"/>
                <w:szCs w:val="24"/>
                <w:lang w:eastAsia="ko-KR"/>
              </w:rPr>
              <w:t>50</w:t>
            </w:r>
          </w:p>
        </w:tc>
        <w:tc>
          <w:tcPr>
            <w:tcW w:w="728" w:type="pct"/>
            <w:shd w:val="clear" w:color="auto" w:fill="auto"/>
            <w:noWrap/>
          </w:tcPr>
          <w:p w14:paraId="61402195" w14:textId="77777777" w:rsidR="009D1ED5" w:rsidRPr="00DC7310" w:rsidRDefault="009D1ED5" w:rsidP="008E6A7C">
            <w:pPr>
              <w:pStyle w:val="TAC"/>
              <w:keepNext w:val="0"/>
              <w:keepLines w:val="0"/>
              <w:rPr>
                <w:kern w:val="2"/>
                <w:szCs w:val="24"/>
                <w:lang w:eastAsia="ko-KR"/>
              </w:rPr>
            </w:pPr>
            <w:r w:rsidRPr="00DC7310">
              <w:rPr>
                <w:kern w:val="2"/>
                <w:szCs w:val="24"/>
                <w:lang w:eastAsia="ko-KR"/>
              </w:rPr>
              <w:t>3421</w:t>
            </w:r>
          </w:p>
        </w:tc>
        <w:tc>
          <w:tcPr>
            <w:tcW w:w="374" w:type="pct"/>
            <w:shd w:val="clear" w:color="auto" w:fill="auto"/>
          </w:tcPr>
          <w:p w14:paraId="74552E90" w14:textId="77777777" w:rsidR="009D1ED5" w:rsidRPr="00DC7310" w:rsidRDefault="009D1ED5" w:rsidP="008E6A7C">
            <w:pPr>
              <w:pStyle w:val="TAC"/>
              <w:keepNext w:val="0"/>
              <w:keepLines w:val="0"/>
              <w:rPr>
                <w:kern w:val="2"/>
                <w:szCs w:val="24"/>
                <w:lang w:eastAsia="ko-KR"/>
              </w:rPr>
            </w:pPr>
            <w:r w:rsidRPr="00DC7310">
              <w:rPr>
                <w:kern w:val="2"/>
                <w:szCs w:val="24"/>
                <w:lang w:eastAsia="ko-KR"/>
              </w:rPr>
              <w:t>N/A</w:t>
            </w:r>
          </w:p>
        </w:tc>
        <w:tc>
          <w:tcPr>
            <w:tcW w:w="583" w:type="pct"/>
            <w:shd w:val="clear" w:color="auto" w:fill="auto"/>
          </w:tcPr>
          <w:p w14:paraId="02E83790" w14:textId="77777777" w:rsidR="009D1ED5" w:rsidRPr="00DC7310" w:rsidRDefault="009D1ED5" w:rsidP="008E6A7C">
            <w:pPr>
              <w:pStyle w:val="TAC"/>
              <w:keepNext w:val="0"/>
              <w:keepLines w:val="0"/>
              <w:rPr>
                <w:kern w:val="2"/>
                <w:szCs w:val="24"/>
                <w:lang w:eastAsia="ko-KR"/>
              </w:rPr>
            </w:pPr>
            <w:r w:rsidRPr="00DC7310">
              <w:rPr>
                <w:lang w:eastAsia="ko-KR"/>
              </w:rPr>
              <w:t>N/A</w:t>
            </w:r>
          </w:p>
        </w:tc>
      </w:tr>
      <w:tr w:rsidR="009D1ED5" w:rsidRPr="00DC7310" w14:paraId="34CA28EB" w14:textId="77777777" w:rsidTr="008E6A7C">
        <w:trPr>
          <w:jc w:val="center"/>
        </w:trPr>
        <w:tc>
          <w:tcPr>
            <w:tcW w:w="1265" w:type="pct"/>
            <w:tcBorders>
              <w:top w:val="nil"/>
              <w:bottom w:val="nil"/>
            </w:tcBorders>
            <w:shd w:val="clear" w:color="auto" w:fill="auto"/>
          </w:tcPr>
          <w:p w14:paraId="4E259BEB" w14:textId="77777777" w:rsidR="009D1ED5" w:rsidRPr="00DC7310" w:rsidRDefault="009D1ED5" w:rsidP="008E6A7C">
            <w:pPr>
              <w:pStyle w:val="TAC"/>
              <w:keepNext w:val="0"/>
              <w:keepLines w:val="0"/>
              <w:rPr>
                <w:lang w:eastAsia="ja-JP"/>
              </w:rPr>
            </w:pPr>
          </w:p>
        </w:tc>
        <w:tc>
          <w:tcPr>
            <w:tcW w:w="488" w:type="pct"/>
            <w:shd w:val="clear" w:color="auto" w:fill="auto"/>
          </w:tcPr>
          <w:p w14:paraId="13DB77AA" w14:textId="77777777" w:rsidR="009D1ED5" w:rsidRPr="00DC7310" w:rsidRDefault="009D1ED5" w:rsidP="008E6A7C">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shd w:val="clear" w:color="auto" w:fill="auto"/>
            <w:noWrap/>
          </w:tcPr>
          <w:p w14:paraId="658A80CF"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418" w:type="pct"/>
            <w:shd w:val="clear" w:color="auto" w:fill="auto"/>
            <w:noWrap/>
          </w:tcPr>
          <w:p w14:paraId="0D7C6D0E" w14:textId="77777777" w:rsidR="009D1ED5" w:rsidRPr="00DC7310" w:rsidRDefault="009D1ED5" w:rsidP="008E6A7C">
            <w:pPr>
              <w:pStyle w:val="TAC"/>
              <w:keepNext w:val="0"/>
              <w:keepLines w:val="0"/>
              <w:rPr>
                <w:kern w:val="2"/>
                <w:szCs w:val="24"/>
                <w:lang w:eastAsia="ko-KR"/>
              </w:rPr>
            </w:pPr>
            <w:r w:rsidRPr="00DC7310">
              <w:rPr>
                <w:lang w:eastAsia="ko-KR"/>
              </w:rPr>
              <w:t>5</w:t>
            </w:r>
          </w:p>
        </w:tc>
        <w:tc>
          <w:tcPr>
            <w:tcW w:w="491" w:type="pct"/>
            <w:shd w:val="clear" w:color="auto" w:fill="auto"/>
            <w:noWrap/>
          </w:tcPr>
          <w:p w14:paraId="79705C1E"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728" w:type="pct"/>
            <w:shd w:val="clear" w:color="auto" w:fill="auto"/>
            <w:noWrap/>
          </w:tcPr>
          <w:p w14:paraId="668AE747" w14:textId="77777777" w:rsidR="009D1ED5" w:rsidRPr="00DC7310" w:rsidRDefault="009D1ED5" w:rsidP="008E6A7C">
            <w:pPr>
              <w:pStyle w:val="TAC"/>
              <w:keepNext w:val="0"/>
              <w:keepLines w:val="0"/>
              <w:rPr>
                <w:kern w:val="2"/>
                <w:szCs w:val="24"/>
                <w:lang w:eastAsia="ko-KR"/>
              </w:rPr>
            </w:pPr>
            <w:r w:rsidRPr="00DC7310">
              <w:rPr>
                <w:lang w:eastAsia="ko-KR"/>
              </w:rPr>
              <w:t>2650</w:t>
            </w:r>
          </w:p>
        </w:tc>
        <w:tc>
          <w:tcPr>
            <w:tcW w:w="374" w:type="pct"/>
            <w:shd w:val="clear" w:color="auto" w:fill="auto"/>
          </w:tcPr>
          <w:p w14:paraId="79D77CB6" w14:textId="77777777" w:rsidR="009D1ED5" w:rsidRPr="00DC7310" w:rsidRDefault="009D1ED5" w:rsidP="008E6A7C">
            <w:pPr>
              <w:pStyle w:val="TAC"/>
              <w:keepNext w:val="0"/>
              <w:keepLines w:val="0"/>
              <w:rPr>
                <w:kern w:val="2"/>
                <w:szCs w:val="24"/>
                <w:lang w:eastAsia="ko-KR"/>
              </w:rPr>
            </w:pPr>
            <w:r w:rsidRPr="00DC7310">
              <w:rPr>
                <w:lang w:eastAsia="ja-JP"/>
              </w:rPr>
              <w:t>30.5</w:t>
            </w:r>
          </w:p>
        </w:tc>
        <w:tc>
          <w:tcPr>
            <w:tcW w:w="583" w:type="pct"/>
            <w:shd w:val="clear" w:color="auto" w:fill="auto"/>
          </w:tcPr>
          <w:p w14:paraId="5AD83DDD" w14:textId="77777777" w:rsidR="009D1ED5" w:rsidRPr="00DC7310" w:rsidRDefault="009D1ED5" w:rsidP="008E6A7C">
            <w:pPr>
              <w:pStyle w:val="TAC"/>
              <w:keepNext w:val="0"/>
              <w:keepLines w:val="0"/>
              <w:rPr>
                <w:kern w:val="2"/>
                <w:szCs w:val="24"/>
                <w:lang w:eastAsia="ko-KR"/>
              </w:rPr>
            </w:pPr>
            <w:r w:rsidRPr="00DC7310">
              <w:rPr>
                <w:lang w:eastAsia="ja-JP"/>
              </w:rPr>
              <w:t>IMD2</w:t>
            </w:r>
          </w:p>
        </w:tc>
      </w:tr>
      <w:tr w:rsidR="009D1ED5" w:rsidRPr="00DC7310" w14:paraId="7813BA50" w14:textId="77777777" w:rsidTr="008E6A7C">
        <w:trPr>
          <w:jc w:val="center"/>
        </w:trPr>
        <w:tc>
          <w:tcPr>
            <w:tcW w:w="1265" w:type="pct"/>
            <w:tcBorders>
              <w:top w:val="nil"/>
              <w:bottom w:val="nil"/>
            </w:tcBorders>
            <w:shd w:val="clear" w:color="auto" w:fill="auto"/>
          </w:tcPr>
          <w:p w14:paraId="4A908CD9" w14:textId="77777777" w:rsidR="009D1ED5" w:rsidRPr="00DC7310" w:rsidRDefault="009D1ED5" w:rsidP="008E6A7C">
            <w:pPr>
              <w:pStyle w:val="TAC"/>
              <w:keepNext w:val="0"/>
              <w:keepLines w:val="0"/>
              <w:rPr>
                <w:lang w:eastAsia="ja-JP"/>
              </w:rPr>
            </w:pPr>
          </w:p>
        </w:tc>
        <w:tc>
          <w:tcPr>
            <w:tcW w:w="488" w:type="pct"/>
            <w:shd w:val="clear" w:color="auto" w:fill="auto"/>
          </w:tcPr>
          <w:p w14:paraId="267833A1" w14:textId="77777777" w:rsidR="009D1ED5" w:rsidRPr="00DC7310" w:rsidRDefault="009D1ED5" w:rsidP="008E6A7C">
            <w:pPr>
              <w:pStyle w:val="TAC"/>
              <w:keepNext w:val="0"/>
              <w:keepLines w:val="0"/>
              <w:rPr>
                <w:lang w:eastAsia="ko-KR"/>
              </w:rPr>
            </w:pPr>
            <w:r w:rsidRPr="00DC7310">
              <w:rPr>
                <w:lang w:eastAsia="ja-JP"/>
              </w:rPr>
              <w:t>28</w:t>
            </w:r>
          </w:p>
        </w:tc>
        <w:tc>
          <w:tcPr>
            <w:tcW w:w="654" w:type="pct"/>
            <w:shd w:val="clear" w:color="auto" w:fill="auto"/>
            <w:noWrap/>
          </w:tcPr>
          <w:p w14:paraId="6C61764F" w14:textId="77777777" w:rsidR="009D1ED5" w:rsidRPr="00DC7310" w:rsidRDefault="009D1ED5" w:rsidP="008E6A7C">
            <w:pPr>
              <w:pStyle w:val="TAC"/>
              <w:keepNext w:val="0"/>
              <w:keepLines w:val="0"/>
              <w:rPr>
                <w:kern w:val="2"/>
                <w:szCs w:val="24"/>
                <w:lang w:eastAsia="ko-KR"/>
              </w:rPr>
            </w:pPr>
            <w:r w:rsidRPr="00DC7310">
              <w:rPr>
                <w:lang w:eastAsia="ja-JP"/>
              </w:rPr>
              <w:t>740</w:t>
            </w:r>
          </w:p>
        </w:tc>
        <w:tc>
          <w:tcPr>
            <w:tcW w:w="418" w:type="pct"/>
            <w:shd w:val="clear" w:color="auto" w:fill="auto"/>
            <w:noWrap/>
          </w:tcPr>
          <w:p w14:paraId="7204B832" w14:textId="77777777" w:rsidR="009D1ED5" w:rsidRPr="00DC7310" w:rsidRDefault="009D1ED5" w:rsidP="008E6A7C">
            <w:pPr>
              <w:pStyle w:val="TAC"/>
              <w:keepNext w:val="0"/>
              <w:keepLines w:val="0"/>
              <w:rPr>
                <w:kern w:val="2"/>
                <w:szCs w:val="24"/>
                <w:lang w:eastAsia="ko-KR"/>
              </w:rPr>
            </w:pPr>
            <w:r w:rsidRPr="00DC7310">
              <w:rPr>
                <w:lang w:eastAsia="ko-KR"/>
              </w:rPr>
              <w:t>5</w:t>
            </w:r>
          </w:p>
        </w:tc>
        <w:tc>
          <w:tcPr>
            <w:tcW w:w="491" w:type="pct"/>
            <w:shd w:val="clear" w:color="auto" w:fill="auto"/>
            <w:noWrap/>
          </w:tcPr>
          <w:p w14:paraId="3A1B4DFA" w14:textId="77777777" w:rsidR="009D1ED5" w:rsidRPr="00DC7310" w:rsidRDefault="009D1ED5" w:rsidP="008E6A7C">
            <w:pPr>
              <w:pStyle w:val="TAC"/>
              <w:keepNext w:val="0"/>
              <w:keepLines w:val="0"/>
              <w:rPr>
                <w:kern w:val="2"/>
                <w:szCs w:val="24"/>
                <w:lang w:eastAsia="ko-KR"/>
              </w:rPr>
            </w:pPr>
            <w:r w:rsidRPr="00DC7310">
              <w:rPr>
                <w:lang w:eastAsia="ko-KR"/>
              </w:rPr>
              <w:t>25</w:t>
            </w:r>
          </w:p>
        </w:tc>
        <w:tc>
          <w:tcPr>
            <w:tcW w:w="728" w:type="pct"/>
            <w:shd w:val="clear" w:color="auto" w:fill="auto"/>
            <w:noWrap/>
          </w:tcPr>
          <w:p w14:paraId="448B3461" w14:textId="77777777" w:rsidR="009D1ED5" w:rsidRPr="00DC7310" w:rsidRDefault="009D1ED5" w:rsidP="008E6A7C">
            <w:pPr>
              <w:pStyle w:val="TAC"/>
              <w:keepNext w:val="0"/>
              <w:keepLines w:val="0"/>
              <w:rPr>
                <w:kern w:val="2"/>
                <w:szCs w:val="24"/>
                <w:lang w:eastAsia="ko-KR"/>
              </w:rPr>
            </w:pPr>
            <w:r w:rsidRPr="00DC7310">
              <w:rPr>
                <w:lang w:eastAsia="ja-JP"/>
              </w:rPr>
              <w:t>768</w:t>
            </w:r>
          </w:p>
        </w:tc>
        <w:tc>
          <w:tcPr>
            <w:tcW w:w="374" w:type="pct"/>
            <w:shd w:val="clear" w:color="auto" w:fill="auto"/>
          </w:tcPr>
          <w:p w14:paraId="2B654ECC" w14:textId="77777777" w:rsidR="009D1ED5" w:rsidRPr="00DC7310" w:rsidRDefault="009D1ED5" w:rsidP="008E6A7C">
            <w:pPr>
              <w:pStyle w:val="TAC"/>
              <w:keepNext w:val="0"/>
              <w:keepLines w:val="0"/>
              <w:rPr>
                <w:kern w:val="2"/>
                <w:szCs w:val="24"/>
                <w:lang w:eastAsia="ko-KR"/>
              </w:rPr>
            </w:pPr>
            <w:r w:rsidRPr="00DC7310">
              <w:rPr>
                <w:lang w:eastAsia="ko-KR"/>
              </w:rPr>
              <w:t>N/A</w:t>
            </w:r>
          </w:p>
        </w:tc>
        <w:tc>
          <w:tcPr>
            <w:tcW w:w="583" w:type="pct"/>
            <w:shd w:val="clear" w:color="auto" w:fill="auto"/>
          </w:tcPr>
          <w:p w14:paraId="688CAE9D" w14:textId="77777777" w:rsidR="009D1ED5" w:rsidRPr="00DC7310" w:rsidRDefault="009D1ED5" w:rsidP="008E6A7C">
            <w:pPr>
              <w:pStyle w:val="TAC"/>
              <w:keepNext w:val="0"/>
              <w:keepLines w:val="0"/>
              <w:rPr>
                <w:kern w:val="2"/>
                <w:szCs w:val="24"/>
                <w:lang w:eastAsia="ko-KR"/>
              </w:rPr>
            </w:pPr>
            <w:r w:rsidRPr="00DC7310">
              <w:rPr>
                <w:lang w:eastAsia="ko-KR"/>
              </w:rPr>
              <w:t>N/A</w:t>
            </w:r>
          </w:p>
        </w:tc>
      </w:tr>
      <w:tr w:rsidR="009D1ED5" w:rsidRPr="00DC7310" w14:paraId="07B1515E" w14:textId="77777777" w:rsidTr="008E6A7C">
        <w:trPr>
          <w:jc w:val="center"/>
        </w:trPr>
        <w:tc>
          <w:tcPr>
            <w:tcW w:w="1265" w:type="pct"/>
            <w:tcBorders>
              <w:top w:val="nil"/>
              <w:bottom w:val="nil"/>
            </w:tcBorders>
            <w:shd w:val="clear" w:color="auto" w:fill="auto"/>
          </w:tcPr>
          <w:p w14:paraId="27DF83E1" w14:textId="77777777" w:rsidR="009D1ED5" w:rsidRPr="00DC7310" w:rsidRDefault="009D1ED5" w:rsidP="008E6A7C">
            <w:pPr>
              <w:pStyle w:val="TAC"/>
              <w:keepNext w:val="0"/>
              <w:keepLines w:val="0"/>
              <w:rPr>
                <w:lang w:eastAsia="ja-JP"/>
              </w:rPr>
            </w:pPr>
          </w:p>
        </w:tc>
        <w:tc>
          <w:tcPr>
            <w:tcW w:w="488" w:type="pct"/>
            <w:shd w:val="clear" w:color="auto" w:fill="auto"/>
          </w:tcPr>
          <w:p w14:paraId="44D3091C" w14:textId="77777777" w:rsidR="009D1ED5" w:rsidRPr="00DC7310" w:rsidRDefault="009D1ED5" w:rsidP="008E6A7C">
            <w:pPr>
              <w:pStyle w:val="TAC"/>
              <w:keepNext w:val="0"/>
              <w:keepLines w:val="0"/>
              <w:rPr>
                <w:lang w:eastAsia="ko-KR"/>
              </w:rPr>
            </w:pPr>
            <w:r w:rsidRPr="00DC7310">
              <w:rPr>
                <w:lang w:eastAsia="ja-JP"/>
              </w:rPr>
              <w:t>n78</w:t>
            </w:r>
          </w:p>
        </w:tc>
        <w:tc>
          <w:tcPr>
            <w:tcW w:w="654" w:type="pct"/>
            <w:shd w:val="clear" w:color="auto" w:fill="auto"/>
            <w:noWrap/>
          </w:tcPr>
          <w:p w14:paraId="6F113DC0" w14:textId="77777777" w:rsidR="009D1ED5" w:rsidRPr="00DC7310" w:rsidRDefault="009D1ED5" w:rsidP="008E6A7C">
            <w:pPr>
              <w:pStyle w:val="TAC"/>
              <w:keepNext w:val="0"/>
              <w:keepLines w:val="0"/>
              <w:rPr>
                <w:kern w:val="2"/>
                <w:szCs w:val="24"/>
                <w:lang w:eastAsia="ko-KR"/>
              </w:rPr>
            </w:pPr>
            <w:r w:rsidRPr="00DC7310">
              <w:rPr>
                <w:kern w:val="2"/>
                <w:szCs w:val="24"/>
                <w:lang w:eastAsia="ko-KR"/>
              </w:rPr>
              <w:t>3390</w:t>
            </w:r>
          </w:p>
        </w:tc>
        <w:tc>
          <w:tcPr>
            <w:tcW w:w="418" w:type="pct"/>
            <w:shd w:val="clear" w:color="auto" w:fill="auto"/>
            <w:noWrap/>
          </w:tcPr>
          <w:p w14:paraId="037AF301" w14:textId="77777777" w:rsidR="009D1ED5" w:rsidRPr="00DC7310" w:rsidRDefault="009D1ED5" w:rsidP="008E6A7C">
            <w:pPr>
              <w:pStyle w:val="TAC"/>
              <w:keepNext w:val="0"/>
              <w:keepLines w:val="0"/>
              <w:rPr>
                <w:kern w:val="2"/>
                <w:szCs w:val="24"/>
                <w:lang w:eastAsia="ko-KR"/>
              </w:rPr>
            </w:pPr>
            <w:r w:rsidRPr="00DC7310">
              <w:rPr>
                <w:kern w:val="2"/>
                <w:szCs w:val="24"/>
                <w:lang w:eastAsia="ko-KR"/>
              </w:rPr>
              <w:t>10</w:t>
            </w:r>
          </w:p>
        </w:tc>
        <w:tc>
          <w:tcPr>
            <w:tcW w:w="491" w:type="pct"/>
            <w:shd w:val="clear" w:color="auto" w:fill="auto"/>
            <w:noWrap/>
          </w:tcPr>
          <w:p w14:paraId="1EC91168" w14:textId="77777777" w:rsidR="009D1ED5" w:rsidRPr="00DC7310" w:rsidRDefault="009D1ED5" w:rsidP="008E6A7C">
            <w:pPr>
              <w:pStyle w:val="TAC"/>
              <w:keepNext w:val="0"/>
              <w:keepLines w:val="0"/>
              <w:rPr>
                <w:kern w:val="2"/>
                <w:szCs w:val="24"/>
                <w:lang w:eastAsia="ko-KR"/>
              </w:rPr>
            </w:pPr>
            <w:r w:rsidRPr="00DC7310">
              <w:rPr>
                <w:kern w:val="2"/>
                <w:szCs w:val="24"/>
                <w:lang w:eastAsia="ko-KR"/>
              </w:rPr>
              <w:t>50</w:t>
            </w:r>
          </w:p>
        </w:tc>
        <w:tc>
          <w:tcPr>
            <w:tcW w:w="728" w:type="pct"/>
            <w:shd w:val="clear" w:color="auto" w:fill="auto"/>
            <w:noWrap/>
          </w:tcPr>
          <w:p w14:paraId="22AD846C" w14:textId="77777777" w:rsidR="009D1ED5" w:rsidRPr="00DC7310" w:rsidRDefault="009D1ED5" w:rsidP="008E6A7C">
            <w:pPr>
              <w:pStyle w:val="TAC"/>
              <w:keepNext w:val="0"/>
              <w:keepLines w:val="0"/>
              <w:rPr>
                <w:kern w:val="2"/>
                <w:szCs w:val="24"/>
                <w:lang w:eastAsia="ko-KR"/>
              </w:rPr>
            </w:pPr>
            <w:r w:rsidRPr="00DC7310">
              <w:rPr>
                <w:kern w:val="2"/>
                <w:szCs w:val="24"/>
                <w:lang w:eastAsia="ko-KR"/>
              </w:rPr>
              <w:t>3421</w:t>
            </w:r>
          </w:p>
        </w:tc>
        <w:tc>
          <w:tcPr>
            <w:tcW w:w="374" w:type="pct"/>
            <w:shd w:val="clear" w:color="auto" w:fill="auto"/>
          </w:tcPr>
          <w:p w14:paraId="75BDDB34" w14:textId="77777777" w:rsidR="009D1ED5" w:rsidRPr="00DC7310" w:rsidRDefault="009D1ED5" w:rsidP="008E6A7C">
            <w:pPr>
              <w:pStyle w:val="TAC"/>
              <w:keepNext w:val="0"/>
              <w:keepLines w:val="0"/>
              <w:rPr>
                <w:kern w:val="2"/>
                <w:szCs w:val="24"/>
                <w:lang w:eastAsia="ko-KR"/>
              </w:rPr>
            </w:pPr>
            <w:r w:rsidRPr="00DC7310">
              <w:rPr>
                <w:kern w:val="2"/>
                <w:szCs w:val="24"/>
                <w:lang w:eastAsia="ko-KR"/>
              </w:rPr>
              <w:t>N/A</w:t>
            </w:r>
          </w:p>
        </w:tc>
        <w:tc>
          <w:tcPr>
            <w:tcW w:w="583" w:type="pct"/>
            <w:shd w:val="clear" w:color="auto" w:fill="auto"/>
          </w:tcPr>
          <w:p w14:paraId="0F8F4E08" w14:textId="77777777" w:rsidR="009D1ED5" w:rsidRPr="00DC7310" w:rsidRDefault="009D1ED5" w:rsidP="008E6A7C">
            <w:pPr>
              <w:pStyle w:val="TAC"/>
              <w:keepNext w:val="0"/>
              <w:keepLines w:val="0"/>
              <w:rPr>
                <w:kern w:val="2"/>
                <w:szCs w:val="24"/>
                <w:lang w:eastAsia="ko-KR"/>
              </w:rPr>
            </w:pPr>
            <w:r w:rsidRPr="00DC7310">
              <w:rPr>
                <w:lang w:eastAsia="ko-KR"/>
              </w:rPr>
              <w:t>N/A</w:t>
            </w:r>
          </w:p>
        </w:tc>
      </w:tr>
      <w:tr w:rsidR="009D1ED5" w:rsidRPr="00DC7310" w14:paraId="1E419404" w14:textId="77777777" w:rsidTr="008E6A7C">
        <w:trPr>
          <w:jc w:val="center"/>
        </w:trPr>
        <w:tc>
          <w:tcPr>
            <w:tcW w:w="1265" w:type="pct"/>
            <w:tcBorders>
              <w:top w:val="nil"/>
              <w:bottom w:val="nil"/>
            </w:tcBorders>
            <w:shd w:val="clear" w:color="auto" w:fill="auto"/>
          </w:tcPr>
          <w:p w14:paraId="388B2910" w14:textId="77777777" w:rsidR="009D1ED5" w:rsidRPr="00DC7310" w:rsidRDefault="009D1ED5" w:rsidP="008E6A7C">
            <w:pPr>
              <w:pStyle w:val="TAC"/>
              <w:keepNext w:val="0"/>
              <w:keepLines w:val="0"/>
              <w:rPr>
                <w:lang w:eastAsia="ja-JP"/>
              </w:rPr>
            </w:pPr>
          </w:p>
        </w:tc>
        <w:tc>
          <w:tcPr>
            <w:tcW w:w="488" w:type="pct"/>
            <w:shd w:val="clear" w:color="auto" w:fill="auto"/>
          </w:tcPr>
          <w:p w14:paraId="4DB32134" w14:textId="77777777" w:rsidR="009D1ED5" w:rsidRPr="00DC7310" w:rsidRDefault="009D1ED5" w:rsidP="008E6A7C">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shd w:val="clear" w:color="auto" w:fill="auto"/>
            <w:noWrap/>
          </w:tcPr>
          <w:p w14:paraId="6C0DB249" w14:textId="77777777" w:rsidR="009D1ED5" w:rsidRPr="00DC7310" w:rsidRDefault="009D1ED5" w:rsidP="008E6A7C">
            <w:pPr>
              <w:pStyle w:val="TAC"/>
              <w:keepNext w:val="0"/>
              <w:keepLines w:val="0"/>
              <w:rPr>
                <w:kern w:val="2"/>
                <w:szCs w:val="24"/>
                <w:lang w:eastAsia="ko-KR"/>
              </w:rPr>
            </w:pPr>
            <w:r w:rsidRPr="00DC7310">
              <w:t>2565</w:t>
            </w:r>
          </w:p>
        </w:tc>
        <w:tc>
          <w:tcPr>
            <w:tcW w:w="418" w:type="pct"/>
            <w:shd w:val="clear" w:color="auto" w:fill="auto"/>
            <w:noWrap/>
          </w:tcPr>
          <w:p w14:paraId="647D9806" w14:textId="77777777" w:rsidR="009D1ED5" w:rsidRPr="00DC7310" w:rsidRDefault="009D1ED5" w:rsidP="008E6A7C">
            <w:pPr>
              <w:pStyle w:val="TAC"/>
              <w:keepNext w:val="0"/>
              <w:keepLines w:val="0"/>
              <w:rPr>
                <w:kern w:val="2"/>
                <w:szCs w:val="24"/>
                <w:lang w:eastAsia="ko-KR"/>
              </w:rPr>
            </w:pPr>
            <w:r w:rsidRPr="00DC7310">
              <w:t>5</w:t>
            </w:r>
          </w:p>
        </w:tc>
        <w:tc>
          <w:tcPr>
            <w:tcW w:w="491" w:type="pct"/>
            <w:shd w:val="clear" w:color="auto" w:fill="auto"/>
            <w:noWrap/>
          </w:tcPr>
          <w:p w14:paraId="413E019C" w14:textId="77777777" w:rsidR="009D1ED5" w:rsidRPr="00DC7310" w:rsidRDefault="009D1ED5" w:rsidP="008E6A7C">
            <w:pPr>
              <w:pStyle w:val="TAC"/>
              <w:keepNext w:val="0"/>
              <w:keepLines w:val="0"/>
              <w:rPr>
                <w:kern w:val="2"/>
                <w:szCs w:val="24"/>
                <w:lang w:eastAsia="ko-KR"/>
              </w:rPr>
            </w:pPr>
            <w:r w:rsidRPr="00DC7310">
              <w:t>25</w:t>
            </w:r>
          </w:p>
        </w:tc>
        <w:tc>
          <w:tcPr>
            <w:tcW w:w="728" w:type="pct"/>
            <w:shd w:val="clear" w:color="auto" w:fill="auto"/>
            <w:noWrap/>
          </w:tcPr>
          <w:p w14:paraId="02D098F0" w14:textId="77777777" w:rsidR="009D1ED5" w:rsidRPr="00DC7310" w:rsidRDefault="009D1ED5" w:rsidP="008E6A7C">
            <w:pPr>
              <w:pStyle w:val="TAC"/>
              <w:keepNext w:val="0"/>
              <w:keepLines w:val="0"/>
              <w:rPr>
                <w:kern w:val="2"/>
                <w:szCs w:val="24"/>
                <w:lang w:eastAsia="ko-KR"/>
              </w:rPr>
            </w:pPr>
            <w:r w:rsidRPr="00DC7310">
              <w:t>2685</w:t>
            </w:r>
          </w:p>
        </w:tc>
        <w:tc>
          <w:tcPr>
            <w:tcW w:w="374" w:type="pct"/>
            <w:shd w:val="clear" w:color="auto" w:fill="auto"/>
          </w:tcPr>
          <w:p w14:paraId="1787EBCF" w14:textId="77777777" w:rsidR="009D1ED5" w:rsidRPr="00DC7310" w:rsidRDefault="009D1ED5" w:rsidP="008E6A7C">
            <w:pPr>
              <w:pStyle w:val="TAC"/>
              <w:keepNext w:val="0"/>
              <w:keepLines w:val="0"/>
              <w:rPr>
                <w:kern w:val="2"/>
                <w:szCs w:val="24"/>
                <w:lang w:eastAsia="ko-KR"/>
              </w:rPr>
            </w:pPr>
            <w:r w:rsidRPr="00DC7310">
              <w:rPr>
                <w:kern w:val="2"/>
                <w:szCs w:val="24"/>
                <w:lang w:eastAsia="ko-KR"/>
              </w:rPr>
              <w:t>N/A</w:t>
            </w:r>
          </w:p>
        </w:tc>
        <w:tc>
          <w:tcPr>
            <w:tcW w:w="583" w:type="pct"/>
            <w:shd w:val="clear" w:color="auto" w:fill="auto"/>
          </w:tcPr>
          <w:p w14:paraId="546E15A7" w14:textId="77777777" w:rsidR="009D1ED5" w:rsidRPr="00DC7310" w:rsidRDefault="009D1ED5" w:rsidP="008E6A7C">
            <w:pPr>
              <w:pStyle w:val="TAC"/>
              <w:keepNext w:val="0"/>
              <w:keepLines w:val="0"/>
              <w:rPr>
                <w:lang w:eastAsia="ko-KR"/>
              </w:rPr>
            </w:pPr>
            <w:r w:rsidRPr="00DC7310">
              <w:t>N/A</w:t>
            </w:r>
          </w:p>
        </w:tc>
      </w:tr>
      <w:tr w:rsidR="009D1ED5" w:rsidRPr="00DC7310" w14:paraId="162AEA74" w14:textId="77777777" w:rsidTr="008E6A7C">
        <w:trPr>
          <w:jc w:val="center"/>
        </w:trPr>
        <w:tc>
          <w:tcPr>
            <w:tcW w:w="1265" w:type="pct"/>
            <w:tcBorders>
              <w:top w:val="nil"/>
              <w:bottom w:val="nil"/>
            </w:tcBorders>
            <w:shd w:val="clear" w:color="auto" w:fill="auto"/>
          </w:tcPr>
          <w:p w14:paraId="54D829F4" w14:textId="77777777" w:rsidR="009D1ED5" w:rsidRPr="00DC7310" w:rsidRDefault="009D1ED5" w:rsidP="008E6A7C">
            <w:pPr>
              <w:pStyle w:val="TAC"/>
              <w:keepNext w:val="0"/>
              <w:keepLines w:val="0"/>
              <w:rPr>
                <w:lang w:eastAsia="ja-JP"/>
              </w:rPr>
            </w:pPr>
          </w:p>
        </w:tc>
        <w:tc>
          <w:tcPr>
            <w:tcW w:w="488" w:type="pct"/>
            <w:shd w:val="clear" w:color="auto" w:fill="auto"/>
          </w:tcPr>
          <w:p w14:paraId="03CE60F1" w14:textId="77777777" w:rsidR="009D1ED5" w:rsidRPr="00DC7310" w:rsidRDefault="009D1ED5" w:rsidP="008E6A7C">
            <w:pPr>
              <w:pStyle w:val="TAC"/>
              <w:keepNext w:val="0"/>
              <w:keepLines w:val="0"/>
              <w:rPr>
                <w:lang w:eastAsia="ja-JP"/>
              </w:rPr>
            </w:pPr>
            <w:r w:rsidRPr="00DC7310">
              <w:rPr>
                <w:lang w:eastAsia="ko-KR"/>
              </w:rPr>
              <w:t>28</w:t>
            </w:r>
          </w:p>
        </w:tc>
        <w:tc>
          <w:tcPr>
            <w:tcW w:w="654" w:type="pct"/>
            <w:shd w:val="clear" w:color="auto" w:fill="auto"/>
            <w:noWrap/>
          </w:tcPr>
          <w:p w14:paraId="1F69B53A" w14:textId="77777777" w:rsidR="009D1ED5" w:rsidRPr="00DC7310" w:rsidRDefault="009D1ED5" w:rsidP="008E6A7C">
            <w:pPr>
              <w:pStyle w:val="TAC"/>
              <w:keepNext w:val="0"/>
              <w:keepLines w:val="0"/>
              <w:rPr>
                <w:kern w:val="2"/>
                <w:szCs w:val="24"/>
                <w:lang w:eastAsia="ko-KR"/>
              </w:rPr>
            </w:pPr>
            <w:r w:rsidRPr="00DC7310">
              <w:t>745</w:t>
            </w:r>
          </w:p>
        </w:tc>
        <w:tc>
          <w:tcPr>
            <w:tcW w:w="418" w:type="pct"/>
            <w:shd w:val="clear" w:color="auto" w:fill="auto"/>
            <w:noWrap/>
          </w:tcPr>
          <w:p w14:paraId="355A23F9" w14:textId="77777777" w:rsidR="009D1ED5" w:rsidRPr="00DC7310" w:rsidRDefault="009D1ED5" w:rsidP="008E6A7C">
            <w:pPr>
              <w:pStyle w:val="TAC"/>
              <w:keepNext w:val="0"/>
              <w:keepLines w:val="0"/>
              <w:rPr>
                <w:kern w:val="2"/>
                <w:szCs w:val="24"/>
                <w:lang w:eastAsia="ko-KR"/>
              </w:rPr>
            </w:pPr>
            <w:r w:rsidRPr="00DC7310">
              <w:t>5</w:t>
            </w:r>
          </w:p>
        </w:tc>
        <w:tc>
          <w:tcPr>
            <w:tcW w:w="491" w:type="pct"/>
            <w:shd w:val="clear" w:color="auto" w:fill="auto"/>
            <w:noWrap/>
          </w:tcPr>
          <w:p w14:paraId="5E22E03F" w14:textId="77777777" w:rsidR="009D1ED5" w:rsidRPr="00DC7310" w:rsidRDefault="009D1ED5" w:rsidP="008E6A7C">
            <w:pPr>
              <w:pStyle w:val="TAC"/>
              <w:keepNext w:val="0"/>
              <w:keepLines w:val="0"/>
              <w:rPr>
                <w:kern w:val="2"/>
                <w:szCs w:val="24"/>
                <w:lang w:eastAsia="ko-KR"/>
              </w:rPr>
            </w:pPr>
            <w:r w:rsidRPr="00DC7310">
              <w:t>25</w:t>
            </w:r>
          </w:p>
        </w:tc>
        <w:tc>
          <w:tcPr>
            <w:tcW w:w="728" w:type="pct"/>
            <w:shd w:val="clear" w:color="auto" w:fill="auto"/>
            <w:noWrap/>
          </w:tcPr>
          <w:p w14:paraId="7B01B417" w14:textId="77777777" w:rsidR="009D1ED5" w:rsidRPr="00DC7310" w:rsidRDefault="009D1ED5" w:rsidP="008E6A7C">
            <w:pPr>
              <w:pStyle w:val="TAC"/>
              <w:keepNext w:val="0"/>
              <w:keepLines w:val="0"/>
              <w:rPr>
                <w:kern w:val="2"/>
                <w:szCs w:val="24"/>
                <w:lang w:eastAsia="ko-KR"/>
              </w:rPr>
            </w:pPr>
            <w:r w:rsidRPr="00DC7310">
              <w:t>800</w:t>
            </w:r>
          </w:p>
        </w:tc>
        <w:tc>
          <w:tcPr>
            <w:tcW w:w="374" w:type="pct"/>
            <w:shd w:val="clear" w:color="auto" w:fill="auto"/>
          </w:tcPr>
          <w:p w14:paraId="0B66C314" w14:textId="77777777" w:rsidR="009D1ED5" w:rsidRPr="00DC7310" w:rsidRDefault="009D1ED5" w:rsidP="008E6A7C">
            <w:pPr>
              <w:pStyle w:val="TAC"/>
              <w:keepNext w:val="0"/>
              <w:keepLines w:val="0"/>
              <w:rPr>
                <w:kern w:val="2"/>
                <w:szCs w:val="24"/>
                <w:lang w:eastAsia="ko-KR"/>
              </w:rPr>
            </w:pPr>
            <w:r w:rsidRPr="00DC7310">
              <w:rPr>
                <w:kern w:val="2"/>
                <w:szCs w:val="24"/>
                <w:lang w:eastAsia="ko-KR"/>
              </w:rPr>
              <w:t>N/A</w:t>
            </w:r>
          </w:p>
        </w:tc>
        <w:tc>
          <w:tcPr>
            <w:tcW w:w="583" w:type="pct"/>
            <w:shd w:val="clear" w:color="auto" w:fill="auto"/>
          </w:tcPr>
          <w:p w14:paraId="00569F53" w14:textId="77777777" w:rsidR="009D1ED5" w:rsidRPr="00DC7310" w:rsidRDefault="009D1ED5" w:rsidP="008E6A7C">
            <w:pPr>
              <w:pStyle w:val="TAC"/>
              <w:keepNext w:val="0"/>
              <w:keepLines w:val="0"/>
              <w:rPr>
                <w:lang w:eastAsia="ko-KR"/>
              </w:rPr>
            </w:pPr>
            <w:r w:rsidRPr="00DC7310">
              <w:t>N/A</w:t>
            </w:r>
          </w:p>
        </w:tc>
      </w:tr>
      <w:tr w:rsidR="009D1ED5" w:rsidRPr="00DC7310" w14:paraId="53461FBD" w14:textId="77777777" w:rsidTr="008E6A7C">
        <w:trPr>
          <w:jc w:val="center"/>
        </w:trPr>
        <w:tc>
          <w:tcPr>
            <w:tcW w:w="1265" w:type="pct"/>
            <w:tcBorders>
              <w:top w:val="nil"/>
            </w:tcBorders>
            <w:shd w:val="clear" w:color="auto" w:fill="auto"/>
          </w:tcPr>
          <w:p w14:paraId="07711992" w14:textId="77777777" w:rsidR="009D1ED5" w:rsidRPr="00DC7310" w:rsidRDefault="009D1ED5" w:rsidP="008E6A7C">
            <w:pPr>
              <w:pStyle w:val="TAC"/>
              <w:keepNext w:val="0"/>
              <w:keepLines w:val="0"/>
              <w:rPr>
                <w:lang w:eastAsia="ja-JP"/>
              </w:rPr>
            </w:pPr>
          </w:p>
        </w:tc>
        <w:tc>
          <w:tcPr>
            <w:tcW w:w="488" w:type="pct"/>
            <w:shd w:val="clear" w:color="auto" w:fill="auto"/>
          </w:tcPr>
          <w:p w14:paraId="18EEA514" w14:textId="77777777" w:rsidR="009D1ED5" w:rsidRPr="00DC7310" w:rsidRDefault="009D1ED5" w:rsidP="008E6A7C">
            <w:pPr>
              <w:pStyle w:val="TAC"/>
              <w:keepNext w:val="0"/>
              <w:keepLines w:val="0"/>
              <w:rPr>
                <w:lang w:eastAsia="ja-JP"/>
              </w:rPr>
            </w:pPr>
            <w:r w:rsidRPr="00DC7310">
              <w:rPr>
                <w:lang w:eastAsia="ko-KR"/>
              </w:rPr>
              <w:t>n78</w:t>
            </w:r>
          </w:p>
        </w:tc>
        <w:tc>
          <w:tcPr>
            <w:tcW w:w="654" w:type="pct"/>
            <w:shd w:val="clear" w:color="auto" w:fill="auto"/>
            <w:noWrap/>
          </w:tcPr>
          <w:p w14:paraId="163FAE4A" w14:textId="77777777" w:rsidR="009D1ED5" w:rsidRPr="00DC7310" w:rsidRDefault="009D1ED5" w:rsidP="008E6A7C">
            <w:pPr>
              <w:pStyle w:val="TAC"/>
              <w:keepNext w:val="0"/>
              <w:keepLines w:val="0"/>
              <w:rPr>
                <w:kern w:val="2"/>
                <w:szCs w:val="24"/>
                <w:lang w:eastAsia="ko-KR"/>
              </w:rPr>
            </w:pPr>
            <w:r w:rsidRPr="00DC7310">
              <w:t>N/A</w:t>
            </w:r>
          </w:p>
        </w:tc>
        <w:tc>
          <w:tcPr>
            <w:tcW w:w="418" w:type="pct"/>
            <w:shd w:val="clear" w:color="auto" w:fill="auto"/>
            <w:noWrap/>
          </w:tcPr>
          <w:p w14:paraId="240E177F" w14:textId="77777777" w:rsidR="009D1ED5" w:rsidRPr="00DC7310" w:rsidRDefault="009D1ED5" w:rsidP="008E6A7C">
            <w:pPr>
              <w:pStyle w:val="TAC"/>
              <w:keepNext w:val="0"/>
              <w:keepLines w:val="0"/>
              <w:rPr>
                <w:kern w:val="2"/>
                <w:szCs w:val="24"/>
                <w:lang w:eastAsia="ko-KR"/>
              </w:rPr>
            </w:pPr>
            <w:r w:rsidRPr="00DC7310">
              <w:t>10</w:t>
            </w:r>
          </w:p>
        </w:tc>
        <w:tc>
          <w:tcPr>
            <w:tcW w:w="491" w:type="pct"/>
            <w:shd w:val="clear" w:color="auto" w:fill="auto"/>
            <w:noWrap/>
          </w:tcPr>
          <w:p w14:paraId="4BA81B2A" w14:textId="77777777" w:rsidR="009D1ED5" w:rsidRPr="00DC7310" w:rsidRDefault="009D1ED5" w:rsidP="008E6A7C">
            <w:pPr>
              <w:pStyle w:val="TAC"/>
              <w:keepNext w:val="0"/>
              <w:keepLines w:val="0"/>
              <w:rPr>
                <w:kern w:val="2"/>
                <w:szCs w:val="24"/>
                <w:lang w:eastAsia="ko-KR"/>
              </w:rPr>
            </w:pPr>
            <w:r w:rsidRPr="00DC7310">
              <w:t>N/A</w:t>
            </w:r>
          </w:p>
        </w:tc>
        <w:tc>
          <w:tcPr>
            <w:tcW w:w="728" w:type="pct"/>
            <w:shd w:val="clear" w:color="auto" w:fill="auto"/>
            <w:noWrap/>
          </w:tcPr>
          <w:p w14:paraId="0B26F6DF" w14:textId="77777777" w:rsidR="009D1ED5" w:rsidRPr="00DC7310" w:rsidRDefault="009D1ED5" w:rsidP="008E6A7C">
            <w:pPr>
              <w:pStyle w:val="TAC"/>
              <w:keepNext w:val="0"/>
              <w:keepLines w:val="0"/>
              <w:rPr>
                <w:kern w:val="2"/>
                <w:szCs w:val="24"/>
                <w:lang w:eastAsia="ko-KR"/>
              </w:rPr>
            </w:pPr>
            <w:r w:rsidRPr="00DC7310">
              <w:t>3310</w:t>
            </w:r>
          </w:p>
        </w:tc>
        <w:tc>
          <w:tcPr>
            <w:tcW w:w="374" w:type="pct"/>
            <w:shd w:val="clear" w:color="auto" w:fill="auto"/>
          </w:tcPr>
          <w:p w14:paraId="70D98FF7" w14:textId="77777777" w:rsidR="009D1ED5" w:rsidRPr="00DC7310" w:rsidRDefault="009D1ED5" w:rsidP="008E6A7C">
            <w:pPr>
              <w:pStyle w:val="TAC"/>
              <w:keepNext w:val="0"/>
              <w:keepLines w:val="0"/>
              <w:rPr>
                <w:kern w:val="2"/>
                <w:szCs w:val="24"/>
                <w:lang w:eastAsia="ko-KR"/>
              </w:rPr>
            </w:pPr>
            <w:r w:rsidRPr="00DC7310">
              <w:rPr>
                <w:kern w:val="2"/>
                <w:szCs w:val="24"/>
                <w:lang w:eastAsia="ko-KR"/>
              </w:rPr>
              <w:t>29.7</w:t>
            </w:r>
          </w:p>
        </w:tc>
        <w:tc>
          <w:tcPr>
            <w:tcW w:w="583" w:type="pct"/>
            <w:shd w:val="clear" w:color="auto" w:fill="auto"/>
          </w:tcPr>
          <w:p w14:paraId="6574F775" w14:textId="77777777" w:rsidR="009D1ED5" w:rsidRPr="00DC7310" w:rsidRDefault="009D1ED5" w:rsidP="008E6A7C">
            <w:pPr>
              <w:pStyle w:val="TAC"/>
              <w:keepNext w:val="0"/>
              <w:keepLines w:val="0"/>
              <w:rPr>
                <w:lang w:eastAsia="ko-KR"/>
              </w:rPr>
            </w:pPr>
            <w:r w:rsidRPr="00DC7310">
              <w:rPr>
                <w:rFonts w:eastAsia="MS Mincho"/>
              </w:rPr>
              <w:t>IMD2</w:t>
            </w:r>
          </w:p>
        </w:tc>
      </w:tr>
      <w:tr w:rsidR="009D1ED5" w:rsidRPr="00DC7310" w14:paraId="768A94CE" w14:textId="77777777" w:rsidTr="008E6A7C">
        <w:trPr>
          <w:jc w:val="center"/>
        </w:trPr>
        <w:tc>
          <w:tcPr>
            <w:tcW w:w="5000" w:type="pct"/>
            <w:gridSpan w:val="8"/>
            <w:shd w:val="clear" w:color="auto" w:fill="auto"/>
            <w:vAlign w:val="center"/>
          </w:tcPr>
          <w:p w14:paraId="443C8681" w14:textId="77777777" w:rsidR="009D1ED5" w:rsidRPr="00DC7310" w:rsidRDefault="009D1ED5" w:rsidP="008E6A7C">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rFonts w:eastAsiaTheme="minorEastAsia"/>
                <w:lang w:eastAsia="ja-JP"/>
              </w:rPr>
              <w:t xml:space="preserve"> </w:t>
            </w:r>
            <w:r w:rsidRPr="00DC7310">
              <w:rPr>
                <w:rFonts w:eastAsiaTheme="minorEastAsia"/>
                <w:lang w:eastAsia="ja-JP"/>
              </w:rPr>
              <w:t>supported</w:t>
            </w:r>
            <w:r>
              <w:rPr>
                <w:rFonts w:eastAsiaTheme="minorEastAsia"/>
                <w:lang w:eastAsia="ja-JP"/>
              </w:rPr>
              <w:t xml:space="preserve"> </w:t>
            </w:r>
            <w:r w:rsidRPr="00DC7310">
              <w:rPr>
                <w:rFonts w:eastAsiaTheme="minorEastAsia"/>
                <w:lang w:eastAsia="ja-JP"/>
              </w:rPr>
              <w:t>by</w:t>
            </w:r>
            <w:r>
              <w:rPr>
                <w:rFonts w:eastAsiaTheme="minorEastAsia"/>
                <w:lang w:eastAsia="ja-JP"/>
              </w:rPr>
              <w:t xml:space="preserve"> </w:t>
            </w:r>
            <w:r w:rsidRPr="00DC7310">
              <w:rPr>
                <w:rFonts w:eastAsiaTheme="minorEastAsia"/>
                <w:lang w:eastAsia="ja-JP"/>
              </w:rPr>
              <w:t>the</w:t>
            </w:r>
            <w:r>
              <w:rPr>
                <w:rFonts w:eastAsiaTheme="minorEastAsia"/>
                <w:lang w:eastAsia="ja-JP"/>
              </w:rPr>
              <w:t xml:space="preserve"> </w:t>
            </w:r>
            <w:r w:rsidRPr="00DC7310">
              <w:rPr>
                <w:rFonts w:eastAsiaTheme="minorEastAsia"/>
                <w:lang w:eastAsia="ja-JP"/>
              </w:rPr>
              <w:t>UE</w:t>
            </w:r>
            <w:r w:rsidRPr="00DC7310">
              <w:rPr>
                <w:lang w:eastAsia="ja-JP"/>
              </w:rPr>
              <w:t>.</w:t>
            </w:r>
          </w:p>
          <w:p w14:paraId="6100CB78" w14:textId="77777777" w:rsidR="009D1ED5" w:rsidRPr="00DC7310" w:rsidRDefault="009D1ED5" w:rsidP="008E6A7C">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C8EBB" w14:textId="77777777" w:rsidR="004456D7" w:rsidRDefault="004456D7">
      <w:r>
        <w:separator/>
      </w:r>
    </w:p>
  </w:endnote>
  <w:endnote w:type="continuationSeparator" w:id="0">
    <w:p w14:paraId="0C70AFCE" w14:textId="77777777" w:rsidR="004456D7" w:rsidRDefault="0044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1FC7" w14:textId="77777777" w:rsidR="004456D7" w:rsidRDefault="004456D7">
      <w:r>
        <w:separator/>
      </w:r>
    </w:p>
  </w:footnote>
  <w:footnote w:type="continuationSeparator" w:id="0">
    <w:p w14:paraId="151AECAD" w14:textId="77777777" w:rsidR="004456D7" w:rsidRDefault="0044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6A7C" w:rsidRDefault="008E6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6A7C" w:rsidRDefault="008E6A7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6A7C" w:rsidRDefault="008E6A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6A7C" w:rsidRDefault="008E6A7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11"/>
  </w:num>
  <w:num w:numId="4">
    <w:abstractNumId w:val="36"/>
  </w:num>
  <w:num w:numId="5">
    <w:abstractNumId w:val="20"/>
  </w:num>
  <w:num w:numId="6">
    <w:abstractNumId w:val="35"/>
  </w:num>
  <w:num w:numId="7">
    <w:abstractNumId w:val="38"/>
  </w:num>
  <w:num w:numId="8">
    <w:abstractNumId w:val="39"/>
  </w:num>
  <w:num w:numId="9">
    <w:abstractNumId w:val="18"/>
  </w:num>
  <w:num w:numId="10">
    <w:abstractNumId w:val="12"/>
  </w:num>
  <w:num w:numId="11">
    <w:abstractNumId w:val="21"/>
  </w:num>
  <w:num w:numId="12">
    <w:abstractNumId w:val="24"/>
  </w:num>
  <w:num w:numId="13">
    <w:abstractNumId w:val="19"/>
  </w:num>
  <w:num w:numId="14">
    <w:abstractNumId w:val="32"/>
  </w:num>
  <w:num w:numId="15">
    <w:abstractNumId w:val="23"/>
  </w:num>
  <w:num w:numId="16">
    <w:abstractNumId w:val="13"/>
  </w:num>
  <w:num w:numId="17">
    <w:abstractNumId w:val="25"/>
  </w:num>
  <w:num w:numId="18">
    <w:abstractNumId w:val="31"/>
  </w:num>
  <w:num w:numId="19">
    <w:abstractNumId w:val="1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0"/>
  </w:num>
  <w:num w:numId="23">
    <w:abstractNumId w:val="9"/>
  </w:num>
  <w:num w:numId="24">
    <w:abstractNumId w:val="22"/>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9"/>
  </w:num>
  <w:num w:numId="34">
    <w:abstractNumId w:val="0"/>
  </w:num>
  <w:num w:numId="35">
    <w:abstractNumId w:val="34"/>
  </w:num>
  <w:num w:numId="36">
    <w:abstractNumId w:val="10"/>
  </w:num>
  <w:num w:numId="37">
    <w:abstractNumId w:val="16"/>
  </w:num>
  <w:num w:numId="38">
    <w:abstractNumId w:val="26"/>
  </w:num>
  <w:num w:numId="39">
    <w:abstractNumId w:val="25"/>
    <w:lvlOverride w:ilvl="0">
      <w:startOverride w:val="1"/>
    </w:lvlOverride>
  </w:num>
  <w:num w:numId="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15"/>
  </w:num>
  <w:num w:numId="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44CB3"/>
    <w:rsid w:val="004456D7"/>
    <w:rsid w:val="00455609"/>
    <w:rsid w:val="004B75B7"/>
    <w:rsid w:val="004D5E28"/>
    <w:rsid w:val="0050622E"/>
    <w:rsid w:val="005141D9"/>
    <w:rsid w:val="0051580D"/>
    <w:rsid w:val="005375A4"/>
    <w:rsid w:val="00547111"/>
    <w:rsid w:val="00592D74"/>
    <w:rsid w:val="005E2C44"/>
    <w:rsid w:val="00621188"/>
    <w:rsid w:val="006257ED"/>
    <w:rsid w:val="0065301F"/>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6A7C"/>
    <w:rsid w:val="008F3789"/>
    <w:rsid w:val="008F686C"/>
    <w:rsid w:val="00907550"/>
    <w:rsid w:val="009148DE"/>
    <w:rsid w:val="00941E30"/>
    <w:rsid w:val="009531B0"/>
    <w:rsid w:val="009741B3"/>
    <w:rsid w:val="009777D9"/>
    <w:rsid w:val="00991B88"/>
    <w:rsid w:val="009A5753"/>
    <w:rsid w:val="009A579D"/>
    <w:rsid w:val="009D1ED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38633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0"/>
    <w:qFormat/>
    <w:rsid w:val="00386332"/>
    <w:pPr>
      <w:ind w:left="1701" w:hanging="1701"/>
      <w:outlineLvl w:val="4"/>
    </w:pPr>
    <w:rPr>
      <w:sz w:val="22"/>
    </w:rPr>
  </w:style>
  <w:style w:type="paragraph" w:styleId="6">
    <w:name w:val="heading 6"/>
    <w:aliases w:val="T1,Header 6"/>
    <w:basedOn w:val="H6"/>
    <w:next w:val="a"/>
    <w:link w:val="60"/>
    <w:qFormat/>
    <w:rsid w:val="00386332"/>
    <w:pPr>
      <w:outlineLvl w:val="5"/>
    </w:pPr>
  </w:style>
  <w:style w:type="paragraph" w:styleId="7">
    <w:name w:val="heading 7"/>
    <w:aliases w:val="L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aliases w:val="Figure Heading,FH"/>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386332"/>
    <w:pPr>
      <w:spacing w:before="180"/>
      <w:ind w:left="2693" w:hanging="2693"/>
    </w:pPr>
    <w:rPr>
      <w:b/>
    </w:rPr>
  </w:style>
  <w:style w:type="paragraph" w:styleId="1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qFormat/>
    <w:rsid w:val="00386332"/>
    <w:pPr>
      <w:ind w:left="1418" w:hanging="1418"/>
    </w:pPr>
  </w:style>
  <w:style w:type="paragraph" w:styleId="32">
    <w:name w:val="toc 3"/>
    <w:basedOn w:val="21"/>
    <w:qFormat/>
    <w:rsid w:val="00386332"/>
    <w:pPr>
      <w:ind w:left="1134" w:hanging="1134"/>
    </w:pPr>
  </w:style>
  <w:style w:type="paragraph" w:styleId="21">
    <w:name w:val="toc 2"/>
    <w:basedOn w:val="11"/>
    <w:qFormat/>
    <w:rsid w:val="00386332"/>
    <w:pPr>
      <w:keepNext w:val="0"/>
      <w:spacing w:before="0"/>
      <w:ind w:left="851" w:hanging="851"/>
    </w:pPr>
    <w:rPr>
      <w:sz w:val="20"/>
    </w:rPr>
  </w:style>
  <w:style w:type="paragraph" w:styleId="22">
    <w:name w:val="index 2"/>
    <w:basedOn w:val="12"/>
    <w:qFormat/>
    <w:rsid w:val="00386332"/>
    <w:pPr>
      <w:ind w:left="284"/>
    </w:pPr>
  </w:style>
  <w:style w:type="paragraph" w:styleId="12">
    <w:name w:val="index 1"/>
    <w:basedOn w:val="a"/>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386332"/>
    <w:pPr>
      <w:outlineLvl w:val="9"/>
    </w:pPr>
  </w:style>
  <w:style w:type="paragraph" w:styleId="23">
    <w:name w:val="List Number 2"/>
    <w:basedOn w:val="a3"/>
    <w:qFormat/>
    <w:rsid w:val="00386332"/>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
    <w:link w:val="EXChar"/>
    <w:qFormat/>
    <w:rsid w:val="00386332"/>
    <w:pPr>
      <w:keepLines/>
      <w:ind w:left="1702" w:hanging="1418"/>
    </w:pPr>
  </w:style>
  <w:style w:type="paragraph" w:customStyle="1" w:styleId="FP">
    <w:name w:val="FP"/>
    <w:basedOn w:val="a"/>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
    <w:qFormat/>
    <w:rsid w:val="00386332"/>
    <w:pPr>
      <w:ind w:left="1985" w:hanging="1985"/>
    </w:pPr>
  </w:style>
  <w:style w:type="paragraph" w:styleId="71">
    <w:name w:val="toc 7"/>
    <w:basedOn w:val="61"/>
    <w:next w:val="a"/>
    <w:qFormat/>
    <w:rsid w:val="00386332"/>
    <w:pPr>
      <w:ind w:left="2268" w:hanging="2268"/>
    </w:pPr>
  </w:style>
  <w:style w:type="paragraph" w:styleId="24">
    <w:name w:val="List Bullet 2"/>
    <w:aliases w:val="lb2"/>
    <w:basedOn w:val="a9"/>
    <w:link w:val="25"/>
    <w:qFormat/>
    <w:rsid w:val="00386332"/>
    <w:pPr>
      <w:ind w:left="851"/>
    </w:pPr>
  </w:style>
  <w:style w:type="paragraph" w:styleId="33">
    <w:name w:val="List Bullet 3"/>
    <w:basedOn w:val="24"/>
    <w:link w:val="34"/>
    <w:qFormat/>
    <w:rsid w:val="00386332"/>
    <w:pPr>
      <w:ind w:left="1135"/>
    </w:pPr>
  </w:style>
  <w:style w:type="paragraph" w:styleId="a3">
    <w:name w:val="List Number"/>
    <w:basedOn w:val="aa"/>
    <w:qFormat/>
    <w:rsid w:val="00386332"/>
  </w:style>
  <w:style w:type="paragraph" w:customStyle="1" w:styleId="EQ">
    <w:name w:val="EQ"/>
    <w:basedOn w:val="a"/>
    <w:next w:val="a"/>
    <w:link w:val="EQChar"/>
    <w:qFormat/>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6">
    <w:name w:val="List 2"/>
    <w:basedOn w:val="aa"/>
    <w:link w:val="27"/>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
    <w:link w:val="ab"/>
    <w:qFormat/>
    <w:rsid w:val="00386332"/>
    <w:pPr>
      <w:ind w:left="568" w:hanging="284"/>
    </w:pPr>
  </w:style>
  <w:style w:type="paragraph" w:styleId="a9">
    <w:name w:val="List Bullet"/>
    <w:aliases w:val="UL"/>
    <w:basedOn w:val="aa"/>
    <w:link w:val="ac"/>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
    <w:qFormat/>
    <w:rsid w:val="00386332"/>
  </w:style>
  <w:style w:type="paragraph" w:customStyle="1" w:styleId="B3">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d">
    <w:name w:val="footer"/>
    <w:aliases w:val="footer odd,footer,fo,pie de página"/>
    <w:basedOn w:val="a4"/>
    <w:link w:val="ae"/>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9D1ED5"/>
    <w:rPr>
      <w:rFonts w:ascii="Arial" w:hAnsi="Arial"/>
      <w:b/>
      <w:noProof/>
      <w:sz w:val="18"/>
      <w:lang w:val="en-GB" w:eastAsia="en-GB"/>
    </w:rPr>
  </w:style>
  <w:style w:type="character" w:customStyle="1" w:styleId="TACChar">
    <w:name w:val="TAC Char"/>
    <w:link w:val="TAC"/>
    <w:qFormat/>
    <w:rsid w:val="009D1ED5"/>
    <w:rPr>
      <w:rFonts w:ascii="Arial" w:hAnsi="Arial"/>
      <w:sz w:val="18"/>
      <w:lang w:val="en-GB" w:eastAsia="en-GB"/>
    </w:rPr>
  </w:style>
  <w:style w:type="character" w:customStyle="1" w:styleId="THChar">
    <w:name w:val="TH Char"/>
    <w:link w:val="TH"/>
    <w:qFormat/>
    <w:rsid w:val="009D1ED5"/>
    <w:rPr>
      <w:rFonts w:ascii="Arial" w:hAnsi="Arial"/>
      <w:b/>
      <w:lang w:val="en-GB" w:eastAsia="en-GB"/>
    </w:rPr>
  </w:style>
  <w:style w:type="character" w:customStyle="1" w:styleId="TAHCar">
    <w:name w:val="TAH Car"/>
    <w:link w:val="TAH"/>
    <w:qFormat/>
    <w:rsid w:val="009D1ED5"/>
    <w:rPr>
      <w:rFonts w:ascii="Arial" w:hAnsi="Arial"/>
      <w:b/>
      <w:sz w:val="18"/>
      <w:lang w:val="en-GB" w:eastAsia="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D5"/>
    <w:rPr>
      <w:rFonts w:ascii="Arial" w:hAnsi="Arial"/>
      <w:sz w:val="28"/>
      <w:lang w:val="en-GB" w:eastAsia="en-GB"/>
    </w:rPr>
  </w:style>
  <w:style w:type="character" w:customStyle="1" w:styleId="NOChar">
    <w:name w:val="NO Char"/>
    <w:link w:val="NO"/>
    <w:qFormat/>
    <w:rsid w:val="009D1ED5"/>
    <w:rPr>
      <w:rFonts w:ascii="Times New Roman" w:hAnsi="Times New Roman"/>
      <w:lang w:val="en-GB" w:eastAsia="en-GB"/>
    </w:rPr>
  </w:style>
  <w:style w:type="character" w:customStyle="1" w:styleId="TANChar">
    <w:name w:val="TAN Char"/>
    <w:link w:val="TAN"/>
    <w:qFormat/>
    <w:rsid w:val="009D1ED5"/>
    <w:rPr>
      <w:rFonts w:ascii="Arial" w:hAnsi="Arial"/>
      <w:sz w:val="18"/>
      <w:lang w:val="en-GB" w:eastAsia="en-GB"/>
    </w:rPr>
  </w:style>
  <w:style w:type="character" w:customStyle="1" w:styleId="B1Char">
    <w:name w:val="B1 Char"/>
    <w:link w:val="B1"/>
    <w:qFormat/>
    <w:locked/>
    <w:rsid w:val="009D1ED5"/>
    <w:rPr>
      <w:rFonts w:ascii="Times New Roman" w:hAnsi="Times New Roman"/>
      <w:lang w:val="en-GB" w:eastAsia="en-GB"/>
    </w:rPr>
  </w:style>
  <w:style w:type="character" w:customStyle="1" w:styleId="B2Char">
    <w:name w:val="B2 Char"/>
    <w:link w:val="B2"/>
    <w:qFormat/>
    <w:locked/>
    <w:rsid w:val="009D1ED5"/>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D5"/>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9D1ED5"/>
    <w:rPr>
      <w:rFonts w:ascii="Arial" w:hAnsi="Arial"/>
      <w:sz w:val="22"/>
      <w:lang w:val="en-GB" w:eastAsia="en-GB"/>
    </w:rPr>
  </w:style>
  <w:style w:type="character" w:customStyle="1" w:styleId="TALCar">
    <w:name w:val="TAL Car"/>
    <w:link w:val="TAL"/>
    <w:qFormat/>
    <w:rsid w:val="009D1ED5"/>
    <w:rPr>
      <w:rFonts w:ascii="Arial" w:hAnsi="Arial"/>
      <w:sz w:val="18"/>
      <w:lang w:val="en-GB" w:eastAsia="en-GB"/>
    </w:rPr>
  </w:style>
  <w:style w:type="character" w:customStyle="1" w:styleId="af5">
    <w:name w:val="批注框文本 字符"/>
    <w:link w:val="af4"/>
    <w:qFormat/>
    <w:rsid w:val="009D1ED5"/>
    <w:rPr>
      <w:rFonts w:ascii="Tahoma" w:hAnsi="Tahoma" w:cs="Tahoma"/>
      <w:sz w:val="16"/>
      <w:szCs w:val="1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D5"/>
    <w:rPr>
      <w:rFonts w:ascii="Arial" w:hAnsi="Arial"/>
      <w:sz w:val="32"/>
      <w:lang w:val="en-GB" w:eastAsia="en-GB"/>
    </w:rPr>
  </w:style>
  <w:style w:type="paragraph" w:styleId="afa">
    <w:name w:val="Body Text Indent"/>
    <w:basedOn w:val="a"/>
    <w:link w:val="afb"/>
    <w:qFormat/>
    <w:rsid w:val="009D1ED5"/>
    <w:pPr>
      <w:spacing w:after="120"/>
      <w:ind w:left="360"/>
    </w:pPr>
    <w:rPr>
      <w:rFonts w:eastAsia="Times New Roman"/>
      <w:lang w:eastAsia="en-US"/>
    </w:rPr>
  </w:style>
  <w:style w:type="character" w:customStyle="1" w:styleId="afb">
    <w:name w:val="正文文本缩进 字符"/>
    <w:basedOn w:val="a0"/>
    <w:link w:val="afa"/>
    <w:qFormat/>
    <w:rsid w:val="009D1ED5"/>
    <w:rPr>
      <w:rFonts w:ascii="Times New Roman" w:eastAsia="Times New Roman" w:hAnsi="Times New Roman"/>
      <w:lang w:val="en-GB" w:eastAsia="en-US"/>
    </w:rPr>
  </w:style>
  <w:style w:type="character" w:customStyle="1" w:styleId="ae">
    <w:name w:val="页脚 字符"/>
    <w:aliases w:val="footer odd 字符,footer 字符,fo 字符,pie de página 字符"/>
    <w:basedOn w:val="a0"/>
    <w:link w:val="ad"/>
    <w:qFormat/>
    <w:rsid w:val="009D1ED5"/>
    <w:rPr>
      <w:rFonts w:ascii="Arial" w:hAnsi="Arial"/>
      <w:b/>
      <w:i/>
      <w:noProof/>
      <w:sz w:val="18"/>
      <w:lang w:val="en-GB" w:eastAsia="en-GB"/>
    </w:rPr>
  </w:style>
  <w:style w:type="character" w:customStyle="1" w:styleId="EXChar">
    <w:name w:val="EX Char"/>
    <w:link w:val="EX"/>
    <w:qFormat/>
    <w:locked/>
    <w:rsid w:val="009D1ED5"/>
    <w:rPr>
      <w:rFonts w:ascii="Times New Roman" w:hAnsi="Times New Roman"/>
      <w:lang w:val="en-GB" w:eastAsia="en-GB"/>
    </w:rPr>
  </w:style>
  <w:style w:type="paragraph" w:customStyle="1" w:styleId="FL">
    <w:name w:val="FL"/>
    <w:basedOn w:val="a"/>
    <w:qFormat/>
    <w:rsid w:val="009D1ED5"/>
    <w:pPr>
      <w:keepNext/>
      <w:keepLines/>
      <w:spacing w:before="60"/>
      <w:jc w:val="center"/>
    </w:pPr>
    <w:rPr>
      <w:rFonts w:ascii="Arial" w:eastAsia="Times New Roman" w:hAnsi="Arial"/>
      <w:b/>
      <w:lang w:eastAsia="en-US"/>
    </w:rPr>
  </w:style>
  <w:style w:type="paragraph" w:styleId="afc">
    <w:name w:val="Revision"/>
    <w:hidden/>
    <w:uiPriority w:val="99"/>
    <w:qFormat/>
    <w:rsid w:val="009D1ED5"/>
    <w:rPr>
      <w:rFonts w:ascii="Times New Roman" w:hAnsi="Times New Roman"/>
      <w:lang w:val="en-GB" w:eastAsia="en-US"/>
    </w:rPr>
  </w:style>
  <w:style w:type="character" w:customStyle="1" w:styleId="EQChar">
    <w:name w:val="EQ Char"/>
    <w:link w:val="EQ"/>
    <w:qFormat/>
    <w:locked/>
    <w:rsid w:val="009D1ED5"/>
    <w:rPr>
      <w:rFonts w:ascii="Times New Roman" w:hAnsi="Times New Roman"/>
      <w:noProof/>
      <w:lang w:val="en-GB"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9D1ED5"/>
    <w:rPr>
      <w:rFonts w:ascii="Arial" w:hAnsi="Arial"/>
      <w:sz w:val="36"/>
      <w:lang w:val="en-GB" w:eastAsia="en-GB"/>
    </w:rPr>
  </w:style>
  <w:style w:type="character" w:customStyle="1" w:styleId="H6Char">
    <w:name w:val="H6 Char"/>
    <w:link w:val="H6"/>
    <w:qFormat/>
    <w:rsid w:val="009D1ED5"/>
    <w:rPr>
      <w:rFonts w:ascii="Arial" w:hAnsi="Arial"/>
      <w:lang w:val="en-GB" w:eastAsia="en-GB"/>
    </w:rPr>
  </w:style>
  <w:style w:type="character" w:customStyle="1" w:styleId="60">
    <w:name w:val="标题 6 字符"/>
    <w:aliases w:val="T1 字符,Header 6 字符"/>
    <w:link w:val="6"/>
    <w:qFormat/>
    <w:rsid w:val="009D1ED5"/>
    <w:rPr>
      <w:rFonts w:ascii="Arial" w:hAnsi="Arial"/>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D1ED5"/>
    <w:rPr>
      <w:rFonts w:ascii="Times New Roman" w:hAnsi="Times New Roman"/>
      <w:sz w:val="16"/>
      <w:lang w:val="en-GB" w:eastAsia="en-GB"/>
    </w:rPr>
  </w:style>
  <w:style w:type="paragraph" w:styleId="28">
    <w:name w:val="Body Text 2"/>
    <w:basedOn w:val="a"/>
    <w:link w:val="29"/>
    <w:qFormat/>
    <w:rsid w:val="009D1ED5"/>
    <w:rPr>
      <w:rFonts w:eastAsia="MS Mincho"/>
      <w:i/>
      <w:lang w:eastAsia="en-US"/>
    </w:rPr>
  </w:style>
  <w:style w:type="character" w:customStyle="1" w:styleId="29">
    <w:name w:val="正文文本 2 字符"/>
    <w:basedOn w:val="a0"/>
    <w:link w:val="28"/>
    <w:qFormat/>
    <w:rsid w:val="009D1ED5"/>
    <w:rPr>
      <w:rFonts w:ascii="Times New Roman" w:eastAsia="MS Mincho" w:hAnsi="Times New Roman"/>
      <w:i/>
      <w:lang w:val="en-GB" w:eastAsia="en-US"/>
    </w:rPr>
  </w:style>
  <w:style w:type="paragraph" w:styleId="36">
    <w:name w:val="Body Text 3"/>
    <w:basedOn w:val="a"/>
    <w:link w:val="37"/>
    <w:qFormat/>
    <w:rsid w:val="009D1ED5"/>
    <w:pPr>
      <w:keepNext/>
      <w:keepLines/>
    </w:pPr>
    <w:rPr>
      <w:rFonts w:eastAsia="Osaka"/>
      <w:color w:val="000000"/>
      <w:lang w:eastAsia="en-US"/>
    </w:rPr>
  </w:style>
  <w:style w:type="character" w:customStyle="1" w:styleId="37">
    <w:name w:val="正文文本 3 字符"/>
    <w:basedOn w:val="a0"/>
    <w:link w:val="36"/>
    <w:qFormat/>
    <w:rsid w:val="009D1ED5"/>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D1ED5"/>
    <w:rPr>
      <w:rFonts w:ascii="Arial" w:hAnsi="Arial"/>
      <w:sz w:val="36"/>
      <w:lang w:val="en-GB" w:eastAsia="en-US" w:bidi="ar-SA"/>
    </w:rPr>
  </w:style>
  <w:style w:type="character" w:customStyle="1" w:styleId="TACCar">
    <w:name w:val="TAC Car"/>
    <w:qFormat/>
    <w:rsid w:val="009D1ED5"/>
    <w:rPr>
      <w:rFonts w:ascii="Arial" w:hAnsi="Arial"/>
      <w:sz w:val="18"/>
      <w:lang w:val="en-GB" w:eastAsia="ja-JP" w:bidi="ar-SA"/>
    </w:rPr>
  </w:style>
  <w:style w:type="paragraph" w:styleId="2a">
    <w:name w:val="Body Text Indent 2"/>
    <w:basedOn w:val="a"/>
    <w:link w:val="2b"/>
    <w:qFormat/>
    <w:rsid w:val="009D1ED5"/>
    <w:pPr>
      <w:ind w:leftChars="100" w:left="400" w:hangingChars="100" w:hanging="200"/>
    </w:pPr>
    <w:rPr>
      <w:rFonts w:eastAsia="MS Mincho"/>
    </w:rPr>
  </w:style>
  <w:style w:type="character" w:customStyle="1" w:styleId="2b">
    <w:name w:val="正文文本缩进 2 字符"/>
    <w:basedOn w:val="a0"/>
    <w:link w:val="2a"/>
    <w:qFormat/>
    <w:rsid w:val="009D1ED5"/>
    <w:rPr>
      <w:rFonts w:ascii="Times New Roman" w:eastAsia="MS Mincho" w:hAnsi="Times New Roman"/>
      <w:lang w:val="en-GB" w:eastAsia="en-GB"/>
    </w:rPr>
  </w:style>
  <w:style w:type="paragraph" w:styleId="54">
    <w:name w:val="List Number 5"/>
    <w:basedOn w:val="a"/>
    <w:qFormat/>
    <w:rsid w:val="009D1ED5"/>
    <w:pPr>
      <w:tabs>
        <w:tab w:val="num" w:pos="851"/>
        <w:tab w:val="num" w:pos="1800"/>
      </w:tabs>
      <w:ind w:left="1800" w:hanging="851"/>
    </w:pPr>
    <w:rPr>
      <w:rFonts w:eastAsia="MS Mincho"/>
    </w:rPr>
  </w:style>
  <w:style w:type="paragraph" w:styleId="3">
    <w:name w:val="List Number 3"/>
    <w:basedOn w:val="a"/>
    <w:qFormat/>
    <w:rsid w:val="009D1ED5"/>
    <w:pPr>
      <w:numPr>
        <w:numId w:val="10"/>
      </w:numPr>
      <w:tabs>
        <w:tab w:val="clear" w:pos="720"/>
        <w:tab w:val="num" w:pos="397"/>
        <w:tab w:val="left" w:pos="851"/>
        <w:tab w:val="num" w:pos="926"/>
      </w:tabs>
      <w:ind w:left="926" w:hanging="851"/>
    </w:pPr>
    <w:rPr>
      <w:rFonts w:eastAsia="MS Mincho"/>
    </w:rPr>
  </w:style>
  <w:style w:type="paragraph" w:styleId="4">
    <w:name w:val="List Number 4"/>
    <w:basedOn w:val="a"/>
    <w:qFormat/>
    <w:rsid w:val="009D1ED5"/>
    <w:pPr>
      <w:numPr>
        <w:numId w:val="9"/>
      </w:numPr>
      <w:tabs>
        <w:tab w:val="clear" w:pos="720"/>
        <w:tab w:val="num" w:pos="1209"/>
      </w:tabs>
      <w:ind w:left="1209"/>
    </w:pPr>
    <w:rPr>
      <w:rFonts w:eastAsia="MS Mincho"/>
    </w:rPr>
  </w:style>
  <w:style w:type="paragraph" w:customStyle="1" w:styleId="13">
    <w:name w:val="修订1"/>
    <w:hidden/>
    <w:qFormat/>
    <w:rsid w:val="009D1ED5"/>
    <w:rPr>
      <w:rFonts w:ascii="Times New Roman" w:eastAsia="Batang" w:hAnsi="Times New Roman"/>
      <w:lang w:val="en-GB" w:eastAsia="en-US"/>
    </w:rPr>
  </w:style>
  <w:style w:type="paragraph" w:styleId="afd">
    <w:name w:val="Date"/>
    <w:basedOn w:val="a"/>
    <w:next w:val="a"/>
    <w:link w:val="afe"/>
    <w:qFormat/>
    <w:rsid w:val="009D1ED5"/>
    <w:rPr>
      <w:rFonts w:eastAsia="MS Mincho"/>
      <w:lang w:eastAsia="en-US"/>
    </w:rPr>
  </w:style>
  <w:style w:type="character" w:customStyle="1" w:styleId="afe">
    <w:name w:val="日期 字符"/>
    <w:basedOn w:val="a0"/>
    <w:link w:val="afd"/>
    <w:qFormat/>
    <w:rsid w:val="009D1ED5"/>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9D1ED5"/>
    <w:pPr>
      <w:spacing w:before="120"/>
      <w:outlineLvl w:val="2"/>
    </w:pPr>
    <w:rPr>
      <w:sz w:val="28"/>
    </w:rPr>
  </w:style>
  <w:style w:type="paragraph" w:customStyle="1" w:styleId="Heading2Head2A2">
    <w:name w:val="Heading 2.Head2A.2"/>
    <w:basedOn w:val="1"/>
    <w:next w:val="a"/>
    <w:qFormat/>
    <w:rsid w:val="009D1ED5"/>
    <w:pPr>
      <w:pBdr>
        <w:top w:val="none" w:sz="0" w:space="0" w:color="auto"/>
      </w:pBdr>
      <w:spacing w:before="180"/>
      <w:outlineLvl w:val="1"/>
    </w:pPr>
    <w:rPr>
      <w:rFonts w:eastAsia="Times New Roman"/>
      <w:sz w:val="32"/>
      <w:szCs w:val="36"/>
      <w:lang w:eastAsia="es-ES"/>
    </w:rPr>
  </w:style>
  <w:style w:type="character" w:customStyle="1" w:styleId="70">
    <w:name w:val="标题 7 字符"/>
    <w:aliases w:val="L7 字符"/>
    <w:link w:val="7"/>
    <w:qFormat/>
    <w:rsid w:val="009D1ED5"/>
    <w:rPr>
      <w:rFonts w:ascii="Arial" w:hAnsi="Arial"/>
      <w:lang w:val="en-GB" w:eastAsia="en-GB"/>
    </w:rPr>
  </w:style>
  <w:style w:type="character" w:customStyle="1" w:styleId="80">
    <w:name w:val="标题 8 字符"/>
    <w:link w:val="8"/>
    <w:qFormat/>
    <w:rsid w:val="009D1ED5"/>
    <w:rPr>
      <w:rFonts w:ascii="Arial" w:hAnsi="Arial"/>
      <w:sz w:val="36"/>
      <w:lang w:val="en-GB" w:eastAsia="en-GB"/>
    </w:rPr>
  </w:style>
  <w:style w:type="character" w:customStyle="1" w:styleId="90">
    <w:name w:val="标题 9 字符"/>
    <w:aliases w:val="Figure Heading 字符,FH 字符"/>
    <w:link w:val="9"/>
    <w:qFormat/>
    <w:rsid w:val="009D1ED5"/>
    <w:rPr>
      <w:rFonts w:ascii="Arial" w:hAnsi="Arial"/>
      <w:sz w:val="36"/>
      <w:lang w:val="en-GB" w:eastAsia="en-GB"/>
    </w:rPr>
  </w:style>
  <w:style w:type="character" w:customStyle="1" w:styleId="B3Char">
    <w:name w:val="B3 Char"/>
    <w:link w:val="B3"/>
    <w:qFormat/>
    <w:rsid w:val="009D1ED5"/>
    <w:rPr>
      <w:rFonts w:ascii="Times New Roman" w:hAnsi="Times New Roman"/>
      <w:lang w:val="en-GB" w:eastAsia="en-GB"/>
    </w:rPr>
  </w:style>
  <w:style w:type="paragraph" w:styleId="38">
    <w:name w:val="Body Text Indent 3"/>
    <w:basedOn w:val="a"/>
    <w:link w:val="39"/>
    <w:qFormat/>
    <w:rsid w:val="009D1ED5"/>
    <w:pPr>
      <w:ind w:left="1080"/>
    </w:pPr>
    <w:rPr>
      <w:rFonts w:eastAsia="Yu Mincho"/>
      <w:lang w:eastAsia="en-US"/>
    </w:rPr>
  </w:style>
  <w:style w:type="character" w:customStyle="1" w:styleId="39">
    <w:name w:val="正文文本缩进 3 字符"/>
    <w:basedOn w:val="a0"/>
    <w:link w:val="38"/>
    <w:qFormat/>
    <w:rsid w:val="009D1ED5"/>
    <w:rPr>
      <w:rFonts w:ascii="Times New Roman" w:eastAsia="Yu Mincho" w:hAnsi="Times New Roman"/>
      <w:lang w:val="en-GB" w:eastAsia="en-US"/>
    </w:rPr>
  </w:style>
  <w:style w:type="character" w:customStyle="1" w:styleId="ab">
    <w:name w:val="列表 字符"/>
    <w:link w:val="aa"/>
    <w:qFormat/>
    <w:rsid w:val="009D1ED5"/>
    <w:rPr>
      <w:rFonts w:ascii="Times New Roman" w:hAnsi="Times New Roman"/>
      <w:lang w:val="en-GB" w:eastAsia="en-GB"/>
    </w:rPr>
  </w:style>
  <w:style w:type="character" w:customStyle="1" w:styleId="27">
    <w:name w:val="列表 2 字符"/>
    <w:link w:val="26"/>
    <w:qFormat/>
    <w:rsid w:val="009D1ED5"/>
    <w:rPr>
      <w:rFonts w:ascii="Times New Roman" w:hAnsi="Times New Roman"/>
      <w:lang w:val="en-GB" w:eastAsia="en-GB"/>
    </w:rPr>
  </w:style>
  <w:style w:type="character" w:customStyle="1" w:styleId="34">
    <w:name w:val="列表项目符号 3 字符"/>
    <w:link w:val="33"/>
    <w:qFormat/>
    <w:rsid w:val="009D1ED5"/>
    <w:rPr>
      <w:rFonts w:ascii="Times New Roman" w:hAnsi="Times New Roman"/>
      <w:lang w:val="en-GB" w:eastAsia="en-GB"/>
    </w:rPr>
  </w:style>
  <w:style w:type="character" w:customStyle="1" w:styleId="25">
    <w:name w:val="列表项目符号 2 字符"/>
    <w:aliases w:val="lb2 字符"/>
    <w:link w:val="24"/>
    <w:qFormat/>
    <w:rsid w:val="009D1ED5"/>
    <w:rPr>
      <w:rFonts w:ascii="Times New Roman" w:hAnsi="Times New Roman"/>
      <w:lang w:val="en-GB" w:eastAsia="en-GB"/>
    </w:rPr>
  </w:style>
  <w:style w:type="character" w:customStyle="1" w:styleId="ac">
    <w:name w:val="列表项目符号 字符"/>
    <w:aliases w:val="UL 字符"/>
    <w:link w:val="a9"/>
    <w:qFormat/>
    <w:rsid w:val="009D1ED5"/>
    <w:rPr>
      <w:rFonts w:ascii="Times New Roman" w:hAnsi="Times New Roman"/>
      <w:lang w:val="en-GB" w:eastAsia="en-GB"/>
    </w:rPr>
  </w:style>
  <w:style w:type="paragraph" w:customStyle="1" w:styleId="121">
    <w:name w:val="表 (青) 121"/>
    <w:hidden/>
    <w:uiPriority w:val="71"/>
    <w:qFormat/>
    <w:rsid w:val="009D1ED5"/>
    <w:rPr>
      <w:rFonts w:ascii="Times New Roman" w:hAnsi="Times New Roman"/>
      <w:lang w:val="en-GB" w:eastAsia="en-US"/>
    </w:rPr>
  </w:style>
  <w:style w:type="character" w:customStyle="1" w:styleId="im-content1">
    <w:name w:val="im-content1"/>
    <w:qFormat/>
    <w:rsid w:val="009D1ED5"/>
    <w:rPr>
      <w:vanish w:val="0"/>
      <w:webHidden w:val="0"/>
      <w:color w:val="000000"/>
      <w:specVanish w:val="0"/>
    </w:rPr>
  </w:style>
  <w:style w:type="paragraph" w:customStyle="1" w:styleId="2c">
    <w:name w:val="修订2"/>
    <w:hidden/>
    <w:qFormat/>
    <w:rsid w:val="009D1ED5"/>
    <w:rPr>
      <w:rFonts w:ascii="Times New Roman" w:eastAsia="Batang" w:hAnsi="Times New Roman"/>
      <w:lang w:val="en-GB" w:eastAsia="en-US"/>
    </w:rPr>
  </w:style>
  <w:style w:type="character" w:customStyle="1" w:styleId="PLChar">
    <w:name w:val="PL Char"/>
    <w:link w:val="PL"/>
    <w:qFormat/>
    <w:rsid w:val="009D1ED5"/>
    <w:rPr>
      <w:rFonts w:ascii="Courier New" w:hAnsi="Courier New"/>
      <w:noProof/>
      <w:sz w:val="16"/>
      <w:lang w:val="en-GB" w:eastAsia="en-GB"/>
    </w:rPr>
  </w:style>
  <w:style w:type="paragraph" w:customStyle="1" w:styleId="ColorfulShading-Accent11">
    <w:name w:val="Colorful Shading - Accent 11"/>
    <w:hidden/>
    <w:qFormat/>
    <w:rsid w:val="009D1ED5"/>
    <w:rPr>
      <w:rFonts w:ascii="Times New Roman" w:eastAsia="Batang" w:hAnsi="Times New Roman"/>
      <w:lang w:val="en-GB" w:eastAsia="en-US"/>
    </w:rPr>
  </w:style>
  <w:style w:type="character" w:styleId="aff">
    <w:name w:val="line number"/>
    <w:basedOn w:val="a0"/>
    <w:qFormat/>
    <w:rsid w:val="009D1ED5"/>
    <w:rPr>
      <w:rFonts w:ascii="Arial" w:eastAsia="宋体" w:hAnsi="Arial" w:cs="Arial"/>
      <w:color w:val="0000FF"/>
      <w:kern w:val="2"/>
      <w:lang w:val="en-US" w:eastAsia="zh-CN" w:bidi="ar-SA"/>
    </w:rPr>
  </w:style>
  <w:style w:type="paragraph" w:styleId="aff0">
    <w:name w:val="Block Text"/>
    <w:basedOn w:val="a"/>
    <w:qFormat/>
    <w:rsid w:val="009D1ED5"/>
    <w:pPr>
      <w:spacing w:after="120"/>
      <w:ind w:left="1440" w:right="1440"/>
    </w:pPr>
    <w:rPr>
      <w:rFonts w:eastAsia="MS Mincho"/>
      <w:lang w:eastAsia="en-US"/>
    </w:rPr>
  </w:style>
  <w:style w:type="paragraph" w:customStyle="1" w:styleId="110">
    <w:name w:val="修订11"/>
    <w:hidden/>
    <w:semiHidden/>
    <w:qFormat/>
    <w:rsid w:val="009D1ED5"/>
    <w:rPr>
      <w:rFonts w:ascii="Times New Roman" w:eastAsia="Batang" w:hAnsi="Times New Roman"/>
      <w:lang w:val="en-GB" w:eastAsia="en-US"/>
    </w:rPr>
  </w:style>
  <w:style w:type="character" w:customStyle="1" w:styleId="B4Char">
    <w:name w:val="B4 Char"/>
    <w:link w:val="B4"/>
    <w:qFormat/>
    <w:rsid w:val="009D1ED5"/>
    <w:rPr>
      <w:rFonts w:ascii="Times New Roman" w:hAnsi="Times New Roman"/>
      <w:lang w:val="en-GB" w:eastAsia="en-GB"/>
    </w:rPr>
  </w:style>
  <w:style w:type="character" w:customStyle="1" w:styleId="B5Char">
    <w:name w:val="B5 Char"/>
    <w:link w:val="B5"/>
    <w:qFormat/>
    <w:rsid w:val="009D1ED5"/>
    <w:rPr>
      <w:rFonts w:ascii="Times New Roman" w:hAnsi="Times New Roman"/>
      <w:lang w:val="en-GB" w:eastAsia="en-GB"/>
    </w:rPr>
  </w:style>
  <w:style w:type="paragraph" w:customStyle="1" w:styleId="aff1">
    <w:name w:val="수정"/>
    <w:hidden/>
    <w:semiHidden/>
    <w:qFormat/>
    <w:rsid w:val="009D1ED5"/>
    <w:rPr>
      <w:rFonts w:ascii="Times New Roman" w:eastAsia="Batang" w:hAnsi="Times New Roman"/>
      <w:lang w:val="en-GB" w:eastAsia="en-US"/>
    </w:rPr>
  </w:style>
  <w:style w:type="paragraph" w:customStyle="1" w:styleId="aff2">
    <w:name w:val="変更箇所"/>
    <w:hidden/>
    <w:semiHidden/>
    <w:qFormat/>
    <w:rsid w:val="009D1ED5"/>
    <w:rPr>
      <w:rFonts w:ascii="Times New Roman" w:eastAsia="MS Mincho" w:hAnsi="Times New Roman"/>
      <w:lang w:val="en-GB" w:eastAsia="en-US"/>
    </w:rPr>
  </w:style>
  <w:style w:type="paragraph" w:customStyle="1" w:styleId="3a">
    <w:name w:val="修订3"/>
    <w:hidden/>
    <w:semiHidden/>
    <w:qFormat/>
    <w:rsid w:val="009D1ED5"/>
    <w:rPr>
      <w:rFonts w:ascii="Times New Roman" w:eastAsia="Batang" w:hAnsi="Times New Roman"/>
      <w:lang w:val="en-GB" w:eastAsia="en-US"/>
    </w:rPr>
  </w:style>
  <w:style w:type="paragraph" w:customStyle="1" w:styleId="14">
    <w:name w:val="수정1"/>
    <w:hidden/>
    <w:semiHidden/>
    <w:qFormat/>
    <w:rsid w:val="009D1ED5"/>
    <w:rPr>
      <w:rFonts w:ascii="Times New Roman" w:eastAsia="Batang" w:hAnsi="Times New Roman"/>
      <w:lang w:val="en-GB" w:eastAsia="en-US"/>
    </w:rPr>
  </w:style>
  <w:style w:type="paragraph" w:styleId="3b">
    <w:name w:val="index 3"/>
    <w:basedOn w:val="a"/>
    <w:next w:val="a"/>
    <w:autoRedefine/>
    <w:uiPriority w:val="99"/>
    <w:unhideWhenUsed/>
    <w:qFormat/>
    <w:rsid w:val="009D1ED5"/>
    <w:pPr>
      <w:widowControl w:val="0"/>
      <w:spacing w:beforeLines="10" w:afterLines="10" w:after="0"/>
      <w:ind w:leftChars="400" w:left="400" w:hanging="578"/>
    </w:pPr>
    <w:rPr>
      <w:rFonts w:eastAsia="Times New Roman"/>
      <w:kern w:val="2"/>
      <w:szCs w:val="24"/>
      <w:lang w:val="en-US"/>
    </w:rPr>
  </w:style>
  <w:style w:type="paragraph" w:styleId="45">
    <w:name w:val="index 4"/>
    <w:basedOn w:val="a"/>
    <w:next w:val="a"/>
    <w:autoRedefine/>
    <w:uiPriority w:val="99"/>
    <w:unhideWhenUsed/>
    <w:qFormat/>
    <w:rsid w:val="009D1ED5"/>
    <w:pPr>
      <w:widowControl w:val="0"/>
      <w:spacing w:beforeLines="10" w:afterLines="10" w:after="0"/>
      <w:ind w:leftChars="600" w:left="600" w:hanging="578"/>
    </w:pPr>
    <w:rPr>
      <w:rFonts w:eastAsia="Times New Roman"/>
      <w:kern w:val="2"/>
      <w:szCs w:val="24"/>
      <w:lang w:val="en-US"/>
    </w:rPr>
  </w:style>
  <w:style w:type="paragraph" w:styleId="55">
    <w:name w:val="index 5"/>
    <w:basedOn w:val="a"/>
    <w:next w:val="a"/>
    <w:autoRedefine/>
    <w:uiPriority w:val="99"/>
    <w:unhideWhenUsed/>
    <w:qFormat/>
    <w:rsid w:val="009D1ED5"/>
    <w:pPr>
      <w:widowControl w:val="0"/>
      <w:spacing w:beforeLines="10" w:afterLines="10" w:after="0"/>
      <w:ind w:leftChars="800" w:left="800" w:hanging="578"/>
    </w:pPr>
    <w:rPr>
      <w:rFonts w:eastAsia="Times New Roman"/>
      <w:kern w:val="2"/>
      <w:szCs w:val="24"/>
      <w:lang w:val="en-US"/>
    </w:rPr>
  </w:style>
  <w:style w:type="paragraph" w:styleId="62">
    <w:name w:val="index 6"/>
    <w:basedOn w:val="a"/>
    <w:next w:val="a"/>
    <w:autoRedefine/>
    <w:uiPriority w:val="99"/>
    <w:unhideWhenUsed/>
    <w:qFormat/>
    <w:rsid w:val="009D1ED5"/>
    <w:pPr>
      <w:widowControl w:val="0"/>
      <w:spacing w:beforeLines="10" w:afterLines="10" w:after="0"/>
      <w:ind w:leftChars="1000" w:left="1000" w:hanging="578"/>
    </w:pPr>
    <w:rPr>
      <w:rFonts w:eastAsia="Times New Roman"/>
      <w:kern w:val="2"/>
      <w:szCs w:val="24"/>
      <w:lang w:val="en-US"/>
    </w:rPr>
  </w:style>
  <w:style w:type="paragraph" w:styleId="72">
    <w:name w:val="index 7"/>
    <w:basedOn w:val="a"/>
    <w:next w:val="a"/>
    <w:autoRedefine/>
    <w:uiPriority w:val="99"/>
    <w:unhideWhenUsed/>
    <w:qFormat/>
    <w:rsid w:val="009D1ED5"/>
    <w:pPr>
      <w:widowControl w:val="0"/>
      <w:spacing w:beforeLines="10" w:afterLines="10" w:after="0"/>
      <w:ind w:leftChars="1200" w:left="1200" w:hanging="578"/>
    </w:pPr>
    <w:rPr>
      <w:rFonts w:eastAsia="Times New Roman"/>
      <w:kern w:val="2"/>
      <w:szCs w:val="24"/>
      <w:lang w:val="en-US"/>
    </w:rPr>
  </w:style>
  <w:style w:type="paragraph" w:styleId="82">
    <w:name w:val="index 8"/>
    <w:basedOn w:val="a"/>
    <w:next w:val="a"/>
    <w:autoRedefine/>
    <w:uiPriority w:val="99"/>
    <w:unhideWhenUsed/>
    <w:qFormat/>
    <w:rsid w:val="009D1ED5"/>
    <w:pPr>
      <w:widowControl w:val="0"/>
      <w:spacing w:beforeLines="10" w:afterLines="10" w:after="0"/>
      <w:ind w:leftChars="1400" w:left="1400" w:hanging="578"/>
    </w:pPr>
    <w:rPr>
      <w:rFonts w:eastAsia="Times New Roman"/>
      <w:kern w:val="2"/>
      <w:szCs w:val="24"/>
      <w:lang w:val="en-US"/>
    </w:rPr>
  </w:style>
  <w:style w:type="paragraph" w:styleId="92">
    <w:name w:val="index 9"/>
    <w:basedOn w:val="a"/>
    <w:next w:val="a"/>
    <w:autoRedefine/>
    <w:uiPriority w:val="99"/>
    <w:unhideWhenUsed/>
    <w:qFormat/>
    <w:rsid w:val="009D1ED5"/>
    <w:pPr>
      <w:widowControl w:val="0"/>
      <w:spacing w:beforeLines="10" w:afterLines="10" w:after="0"/>
      <w:ind w:leftChars="1600" w:left="1600" w:hanging="578"/>
    </w:pPr>
    <w:rPr>
      <w:rFonts w:eastAsia="Times New Roman"/>
      <w:kern w:val="2"/>
      <w:szCs w:val="24"/>
      <w:lang w:val="en-US"/>
    </w:rPr>
  </w:style>
  <w:style w:type="character" w:customStyle="1" w:styleId="TAHChar">
    <w:name w:val="TAH Char"/>
    <w:qFormat/>
    <w:locked/>
    <w:rsid w:val="009D1ED5"/>
    <w:rPr>
      <w:rFonts w:ascii="Arial" w:hAnsi="Arial" w:cs="Arial"/>
      <w:b/>
      <w:sz w:val="18"/>
      <w:lang w:val="en-GB"/>
    </w:rPr>
  </w:style>
  <w:style w:type="paragraph" w:customStyle="1" w:styleId="130">
    <w:name w:val="修订13"/>
    <w:hidden/>
    <w:uiPriority w:val="99"/>
    <w:semiHidden/>
    <w:qFormat/>
    <w:rsid w:val="009D1ED5"/>
    <w:rPr>
      <w:rFonts w:ascii="Times New Roman" w:eastAsia="Batang" w:hAnsi="Times New Roman"/>
      <w:lang w:val="en-GB" w:eastAsia="en-US"/>
    </w:rPr>
  </w:style>
  <w:style w:type="paragraph" w:customStyle="1" w:styleId="46">
    <w:name w:val="修订4"/>
    <w:hidden/>
    <w:semiHidden/>
    <w:qFormat/>
    <w:rsid w:val="009D1ED5"/>
    <w:rPr>
      <w:rFonts w:ascii="Times New Roman" w:eastAsia="Batang" w:hAnsi="Times New Roman"/>
      <w:lang w:val="en-GB" w:eastAsia="en-US"/>
    </w:rPr>
  </w:style>
  <w:style w:type="paragraph" w:customStyle="1" w:styleId="DunkleListe-Akzent31">
    <w:name w:val="Dunkle Liste - Akzent 31"/>
    <w:hidden/>
    <w:uiPriority w:val="99"/>
    <w:semiHidden/>
    <w:qFormat/>
    <w:rsid w:val="009D1ED5"/>
    <w:rPr>
      <w:rFonts w:ascii="Calibri" w:hAnsi="Calibri"/>
      <w:sz w:val="22"/>
      <w:szCs w:val="22"/>
      <w:lang w:val="en-US" w:eastAsia="zh-CN"/>
    </w:rPr>
  </w:style>
  <w:style w:type="paragraph" w:customStyle="1" w:styleId="HelleListe-Akzent31">
    <w:name w:val="Helle Liste - Akzent 31"/>
    <w:hidden/>
    <w:uiPriority w:val="71"/>
    <w:qFormat/>
    <w:rsid w:val="009D1ED5"/>
    <w:rPr>
      <w:rFonts w:ascii="Arial" w:hAnsi="Arial" w:cs="Arial"/>
      <w:sz w:val="22"/>
      <w:szCs w:val="22"/>
      <w:lang w:val="en-US" w:eastAsia="zh-CN"/>
    </w:rPr>
  </w:style>
  <w:style w:type="character" w:customStyle="1" w:styleId="af2">
    <w:name w:val="批注文字 字符"/>
    <w:basedOn w:val="a0"/>
    <w:link w:val="af1"/>
    <w:qFormat/>
    <w:rsid w:val="009D1ED5"/>
    <w:rPr>
      <w:rFonts w:ascii="Times New Roman" w:hAnsi="Times New Roman"/>
      <w:lang w:val="en-GB" w:eastAsia="en-GB"/>
    </w:rPr>
  </w:style>
  <w:style w:type="character" w:customStyle="1" w:styleId="af9">
    <w:name w:val="文档结构图 字符"/>
    <w:basedOn w:val="a0"/>
    <w:link w:val="af8"/>
    <w:qFormat/>
    <w:rsid w:val="009D1ED5"/>
    <w:rPr>
      <w:rFonts w:ascii="Tahoma" w:hAnsi="Tahoma" w:cs="Tahoma"/>
      <w:shd w:val="clear" w:color="auto" w:fill="000080"/>
      <w:lang w:val="en-GB" w:eastAsia="en-GB"/>
    </w:rPr>
  </w:style>
  <w:style w:type="character" w:customStyle="1" w:styleId="af7">
    <w:name w:val="批注主题 字符"/>
    <w:basedOn w:val="af2"/>
    <w:link w:val="af6"/>
    <w:qFormat/>
    <w:rsid w:val="009D1ED5"/>
    <w:rPr>
      <w:rFonts w:ascii="Times New Roman" w:hAnsi="Times New Roman"/>
      <w:b/>
      <w:bCs/>
      <w:lang w:val="en-GB" w:eastAsia="en-GB"/>
    </w:rPr>
  </w:style>
  <w:style w:type="paragraph" w:customStyle="1" w:styleId="Separation">
    <w:name w:val="Separation"/>
    <w:basedOn w:val="1"/>
    <w:next w:val="a"/>
    <w:qFormat/>
    <w:rsid w:val="009D1ED5"/>
    <w:pPr>
      <w:pBdr>
        <w:top w:val="none" w:sz="0" w:space="0" w:color="auto"/>
      </w:pBdr>
      <w:overflowPunct/>
      <w:autoSpaceDE/>
      <w:autoSpaceDN/>
      <w:adjustRightInd/>
      <w:textAlignment w:val="auto"/>
    </w:pPr>
    <w:rPr>
      <w:rFonts w:eastAsia="MS Mincho"/>
      <w:b/>
      <w:color w:val="0000FF"/>
      <w:szCs w:val="36"/>
      <w:lang w:eastAsia="ja-JP"/>
    </w:rPr>
  </w:style>
  <w:style w:type="character" w:customStyle="1" w:styleId="CRCoverPageChar">
    <w:name w:val="CR Cover Page Char"/>
    <w:link w:val="CRCoverPage"/>
    <w:qFormat/>
    <w:rsid w:val="009D1ED5"/>
    <w:rPr>
      <w:rFonts w:ascii="Arial" w:hAnsi="Arial"/>
      <w:lang w:val="en-GB" w:eastAsia="en-US"/>
    </w:rPr>
  </w:style>
  <w:style w:type="character" w:customStyle="1" w:styleId="UnresolvedMention1">
    <w:name w:val="Unresolved Mention1"/>
    <w:uiPriority w:val="99"/>
    <w:unhideWhenUsed/>
    <w:qFormat/>
    <w:rsid w:val="009D1ED5"/>
    <w:rPr>
      <w:color w:val="808080"/>
      <w:shd w:val="clear" w:color="auto" w:fill="E6E6E6"/>
    </w:rPr>
  </w:style>
  <w:style w:type="paragraph" w:customStyle="1" w:styleId="TAJ">
    <w:name w:val="TAJ"/>
    <w:basedOn w:val="a"/>
    <w:uiPriority w:val="99"/>
    <w:qFormat/>
    <w:rsid w:val="009D1ED5"/>
    <w:pPr>
      <w:keepNext/>
      <w:keepLines/>
      <w:spacing w:after="0"/>
      <w:jc w:val="both"/>
    </w:pPr>
    <w:rPr>
      <w:rFonts w:ascii="Arial" w:hAnsi="Arial"/>
      <w:sz w:val="18"/>
      <w:lang w:eastAsia="en-US"/>
    </w:rPr>
  </w:style>
  <w:style w:type="paragraph" w:customStyle="1" w:styleId="B10">
    <w:name w:val="B1+"/>
    <w:basedOn w:val="B1"/>
    <w:link w:val="B1Car"/>
    <w:uiPriority w:val="99"/>
    <w:qFormat/>
    <w:rsid w:val="009D1ED5"/>
    <w:pPr>
      <w:ind w:left="567" w:hanging="283"/>
    </w:pPr>
    <w:rPr>
      <w:lang w:eastAsia="en-US"/>
    </w:rPr>
  </w:style>
  <w:style w:type="paragraph" w:customStyle="1" w:styleId="aff3">
    <w:name w:val="样式 页眉"/>
    <w:basedOn w:val="a4"/>
    <w:link w:val="Char"/>
    <w:qFormat/>
    <w:rsid w:val="009D1ED5"/>
    <w:rPr>
      <w:rFonts w:eastAsia="Arial"/>
      <w:bCs/>
      <w:sz w:val="22"/>
      <w:lang w:eastAsia="en-US"/>
    </w:rPr>
  </w:style>
  <w:style w:type="character" w:customStyle="1" w:styleId="TFChar">
    <w:name w:val="TF Char"/>
    <w:link w:val="TF"/>
    <w:qFormat/>
    <w:rsid w:val="009D1ED5"/>
    <w:rPr>
      <w:rFonts w:ascii="Arial" w:hAnsi="Arial"/>
      <w:b/>
      <w:lang w:val="en-GB" w:eastAsia="en-GB"/>
    </w:rPr>
  </w:style>
  <w:style w:type="character" w:customStyle="1" w:styleId="TALChar">
    <w:name w:val="TAL Char"/>
    <w:qFormat/>
    <w:locked/>
    <w:rsid w:val="009D1ED5"/>
    <w:rPr>
      <w:rFonts w:ascii="Arial" w:hAnsi="Arial" w:cs="Arial"/>
      <w:sz w:val="18"/>
      <w:lang w:val="en-GB"/>
    </w:rPr>
  </w:style>
  <w:style w:type="paragraph" w:customStyle="1" w:styleId="TableText">
    <w:name w:val="TableText"/>
    <w:basedOn w:val="afa"/>
    <w:uiPriority w:val="99"/>
    <w:qFormat/>
    <w:rsid w:val="009D1ED5"/>
  </w:style>
  <w:style w:type="paragraph" w:customStyle="1" w:styleId="B20">
    <w:name w:val="B2+"/>
    <w:basedOn w:val="B2"/>
    <w:uiPriority w:val="99"/>
    <w:qFormat/>
    <w:rsid w:val="009D1ED5"/>
    <w:pPr>
      <w:tabs>
        <w:tab w:val="num" w:pos="360"/>
        <w:tab w:val="left" w:pos="720"/>
      </w:tabs>
      <w:ind w:left="720" w:hanging="360"/>
    </w:pPr>
    <w:rPr>
      <w:lang w:eastAsia="en-US"/>
    </w:rPr>
  </w:style>
  <w:style w:type="paragraph" w:customStyle="1" w:styleId="B30">
    <w:name w:val="B3+"/>
    <w:basedOn w:val="B3"/>
    <w:uiPriority w:val="99"/>
    <w:qFormat/>
    <w:rsid w:val="009D1ED5"/>
    <w:pPr>
      <w:tabs>
        <w:tab w:val="num" w:pos="360"/>
        <w:tab w:val="left" w:pos="737"/>
        <w:tab w:val="left" w:pos="1134"/>
      </w:tabs>
      <w:ind w:left="737"/>
    </w:pPr>
    <w:rPr>
      <w:lang w:eastAsia="en-US"/>
    </w:rPr>
  </w:style>
  <w:style w:type="paragraph" w:customStyle="1" w:styleId="BL">
    <w:name w:val="BL"/>
    <w:basedOn w:val="a"/>
    <w:uiPriority w:val="99"/>
    <w:qFormat/>
    <w:rsid w:val="009D1ED5"/>
    <w:pPr>
      <w:numPr>
        <w:numId w:val="33"/>
      </w:numPr>
      <w:tabs>
        <w:tab w:val="clear" w:pos="737"/>
        <w:tab w:val="num" w:pos="360"/>
        <w:tab w:val="left" w:pos="851"/>
        <w:tab w:val="left" w:pos="1191"/>
      </w:tabs>
      <w:ind w:left="1191" w:hanging="454"/>
    </w:pPr>
    <w:rPr>
      <w:lang w:eastAsia="en-US"/>
    </w:rPr>
  </w:style>
  <w:style w:type="paragraph" w:customStyle="1" w:styleId="BN">
    <w:name w:val="BN"/>
    <w:basedOn w:val="a"/>
    <w:uiPriority w:val="99"/>
    <w:qFormat/>
    <w:rsid w:val="009D1ED5"/>
    <w:pPr>
      <w:tabs>
        <w:tab w:val="num" w:pos="360"/>
        <w:tab w:val="left" w:pos="1644"/>
      </w:tabs>
      <w:ind w:left="1644"/>
    </w:pPr>
    <w:rPr>
      <w:lang w:eastAsia="en-US"/>
    </w:rPr>
  </w:style>
  <w:style w:type="paragraph" w:customStyle="1" w:styleId="TB1">
    <w:name w:val="TB1"/>
    <w:basedOn w:val="a"/>
    <w:uiPriority w:val="99"/>
    <w:qFormat/>
    <w:rsid w:val="009D1ED5"/>
    <w:pPr>
      <w:keepNext/>
      <w:keepLines/>
      <w:tabs>
        <w:tab w:val="num" w:pos="360"/>
        <w:tab w:val="left" w:pos="720"/>
      </w:tabs>
      <w:spacing w:after="0"/>
      <w:ind w:left="737" w:hanging="380"/>
    </w:pPr>
    <w:rPr>
      <w:rFonts w:ascii="Arial" w:hAnsi="Arial"/>
      <w:sz w:val="18"/>
      <w:lang w:eastAsia="en-US"/>
    </w:rPr>
  </w:style>
  <w:style w:type="paragraph" w:customStyle="1" w:styleId="TB2">
    <w:name w:val="TB2"/>
    <w:basedOn w:val="a"/>
    <w:uiPriority w:val="99"/>
    <w:qFormat/>
    <w:rsid w:val="009D1ED5"/>
    <w:pPr>
      <w:keepNext/>
      <w:keepLines/>
      <w:tabs>
        <w:tab w:val="num" w:pos="360"/>
        <w:tab w:val="left" w:pos="737"/>
        <w:tab w:val="left" w:pos="1109"/>
      </w:tabs>
      <w:spacing w:after="0"/>
      <w:ind w:left="1100" w:hanging="380"/>
    </w:pPr>
    <w:rPr>
      <w:rFonts w:ascii="Arial" w:hAnsi="Arial"/>
      <w:sz w:val="18"/>
      <w:lang w:eastAsia="en-US"/>
    </w:rPr>
  </w:style>
  <w:style w:type="paragraph" w:customStyle="1" w:styleId="Guidance">
    <w:name w:val="Guidance"/>
    <w:basedOn w:val="a"/>
    <w:link w:val="GuidanceChar"/>
    <w:qFormat/>
    <w:rsid w:val="009D1ED5"/>
    <w:pPr>
      <w:overflowPunct/>
      <w:autoSpaceDE/>
      <w:autoSpaceDN/>
      <w:adjustRightInd/>
      <w:textAlignment w:val="auto"/>
    </w:pPr>
    <w:rPr>
      <w:rFonts w:eastAsia="Times New Roman"/>
      <w:i/>
      <w:color w:val="0000FF"/>
      <w:lang w:eastAsia="en-US"/>
    </w:rPr>
  </w:style>
  <w:style w:type="paragraph" w:styleId="aff4">
    <w:name w:val="Normal (Web)"/>
    <w:basedOn w:val="a"/>
    <w:uiPriority w:val="99"/>
    <w:unhideWhenUsed/>
    <w:qFormat/>
    <w:rsid w:val="009D1ED5"/>
    <w:pPr>
      <w:spacing w:before="100" w:beforeAutospacing="1" w:after="100" w:afterAutospacing="1"/>
    </w:pPr>
    <w:rPr>
      <w:rFonts w:eastAsia="Yu Mincho"/>
      <w:sz w:val="24"/>
      <w:szCs w:val="24"/>
      <w:lang w:val="en-US" w:eastAsia="en-US"/>
    </w:rPr>
  </w:style>
  <w:style w:type="paragraph" w:styleId="a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6"/>
    <w:unhideWhenUsed/>
    <w:qFormat/>
    <w:rsid w:val="009D1ED5"/>
    <w:rPr>
      <w:rFonts w:eastAsia="Yu Mincho"/>
      <w:b/>
      <w:bCs/>
      <w:lang w:eastAsia="en-US"/>
    </w:rPr>
  </w:style>
  <w:style w:type="character" w:customStyle="1" w:styleId="fontstyle01">
    <w:name w:val="fontstyle01"/>
    <w:qFormat/>
    <w:rsid w:val="009D1ED5"/>
    <w:rPr>
      <w:rFonts w:ascii="TimesNewRomanPSMT" w:hAnsi="TimesNewRomanPSMT" w:hint="default"/>
      <w:b w:val="0"/>
      <w:bCs w:val="0"/>
      <w:i w:val="0"/>
      <w:iCs w:val="0"/>
      <w:color w:val="000000"/>
      <w:sz w:val="20"/>
      <w:szCs w:val="20"/>
    </w:rPr>
  </w:style>
  <w:style w:type="table" w:styleId="aff7">
    <w:name w:val="Table Grid"/>
    <w:aliases w:val="SGS Table Basic 1,TableGrid"/>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D1ED5"/>
    <w:pPr>
      <w:widowControl w:val="0"/>
      <w:autoSpaceDE w:val="0"/>
      <w:autoSpaceDN w:val="0"/>
      <w:adjustRightInd w:val="0"/>
    </w:pPr>
    <w:rPr>
      <w:rFonts w:ascii="Arial" w:eastAsia="MS Mincho" w:hAnsi="Arial" w:cs="Arial"/>
      <w:color w:val="000000"/>
      <w:sz w:val="24"/>
      <w:szCs w:val="24"/>
      <w:lang w:val="en-US"/>
    </w:rPr>
  </w:style>
  <w:style w:type="paragraph" w:styleId="aff8">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aff9"/>
    <w:uiPriority w:val="34"/>
    <w:qFormat/>
    <w:rsid w:val="009D1ED5"/>
    <w:pPr>
      <w:ind w:left="720"/>
      <w:contextualSpacing/>
    </w:pPr>
    <w:rPr>
      <w:rFonts w:eastAsia="MS Mincho"/>
      <w:lang w:eastAsia="en-US"/>
    </w:rPr>
  </w:style>
  <w:style w:type="character" w:customStyle="1" w:styleId="aff9">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8"/>
    <w:uiPriority w:val="34"/>
    <w:qFormat/>
    <w:locked/>
    <w:rsid w:val="009D1ED5"/>
    <w:rPr>
      <w:rFonts w:ascii="Times New Roman" w:eastAsia="MS Mincho" w:hAnsi="Times New Roman"/>
      <w:lang w:val="en-GB" w:eastAsia="en-US"/>
    </w:rPr>
  </w:style>
  <w:style w:type="paragraph" w:styleId="affa">
    <w:name w:val="index heading"/>
    <w:basedOn w:val="a"/>
    <w:next w:val="a"/>
    <w:uiPriority w:val="99"/>
    <w:qFormat/>
    <w:rsid w:val="009D1ED5"/>
    <w:pPr>
      <w:pBdr>
        <w:top w:val="single" w:sz="12" w:space="0" w:color="auto"/>
      </w:pBdr>
      <w:spacing w:before="360" w:after="240"/>
    </w:pPr>
    <w:rPr>
      <w:rFonts w:eastAsia="MS Mincho"/>
      <w:b/>
      <w:i/>
      <w:sz w:val="26"/>
      <w:lang w:eastAsia="en-US"/>
    </w:rPr>
  </w:style>
  <w:style w:type="paragraph" w:styleId="affb">
    <w:name w:val="Plain Text"/>
    <w:basedOn w:val="a"/>
    <w:link w:val="affc"/>
    <w:uiPriority w:val="99"/>
    <w:qFormat/>
    <w:rsid w:val="009D1ED5"/>
    <w:rPr>
      <w:rFonts w:ascii="Courier New" w:eastAsia="MS Mincho" w:hAnsi="Courier New"/>
      <w:lang w:val="nb-NO" w:eastAsia="ja-JP"/>
    </w:rPr>
  </w:style>
  <w:style w:type="character" w:customStyle="1" w:styleId="affc">
    <w:name w:val="纯文本 字符"/>
    <w:basedOn w:val="a0"/>
    <w:link w:val="affb"/>
    <w:uiPriority w:val="99"/>
    <w:qFormat/>
    <w:rsid w:val="009D1ED5"/>
    <w:rPr>
      <w:rFonts w:ascii="Courier New" w:eastAsia="MS Mincho" w:hAnsi="Courier New"/>
      <w:lang w:val="nb-NO" w:eastAsia="ja-JP"/>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e"/>
    <w:qFormat/>
    <w:rsid w:val="009D1ED5"/>
    <w:rPr>
      <w:rFonts w:eastAsia="MS Mincho"/>
      <w:lang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d"/>
    <w:qFormat/>
    <w:rsid w:val="009D1ED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9D1ED5"/>
    <w:rPr>
      <w:rFonts w:ascii="Times New Roman" w:eastAsia="Times New Roman" w:hAnsi="Times New Roman"/>
      <w:lang w:val="en-GB"/>
    </w:rPr>
  </w:style>
  <w:style w:type="character" w:styleId="afff">
    <w:name w:val="page number"/>
    <w:qFormat/>
    <w:rsid w:val="009D1ED5"/>
  </w:style>
  <w:style w:type="paragraph" w:customStyle="1" w:styleId="CharCharCharCharChar">
    <w:name w:val="Char Char Char Char Char"/>
    <w:uiPriority w:val="99"/>
    <w:semiHidden/>
    <w:qFormat/>
    <w:rsid w:val="009D1ED5"/>
    <w:pPr>
      <w:keepNext/>
      <w:tabs>
        <w:tab w:val="num" w:pos="36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3"/>
    <w:qFormat/>
    <w:rsid w:val="009D1ED5"/>
    <w:rPr>
      <w:rFonts w:ascii="Arial" w:eastAsia="Arial" w:hAnsi="Arial"/>
      <w:b/>
      <w:bCs/>
      <w:noProof/>
      <w:sz w:val="22"/>
      <w:lang w:val="en-GB" w:eastAsia="en-US"/>
    </w:rPr>
  </w:style>
  <w:style w:type="paragraph" w:customStyle="1" w:styleId="CharChar">
    <w:name w:val="Char Char"/>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9D1ED5"/>
    <w:rPr>
      <w:lang w:val="en-GB" w:eastAsia="ja-JP" w:bidi="ar-SA"/>
    </w:rPr>
  </w:style>
  <w:style w:type="paragraph" w:customStyle="1" w:styleId="1Char">
    <w:name w:val="(文字) (文字)1 Char (文字) (文字)"/>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1ED5"/>
    <w:rPr>
      <w:rFonts w:eastAsia="MS Mincho"/>
      <w:lang w:val="en-GB" w:eastAsia="en-US" w:bidi="ar-SA"/>
    </w:rPr>
  </w:style>
  <w:style w:type="paragraph" w:customStyle="1" w:styleId="1CharChar">
    <w:name w:val="(文字) (文字)1 Char (文字) (文字) Ch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1ED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D5"/>
    <w:rPr>
      <w:rFonts w:ascii="Arial" w:hAnsi="Arial"/>
      <w:sz w:val="32"/>
      <w:lang w:val="en-GB" w:eastAsia="ja-JP" w:bidi="ar-SA"/>
    </w:rPr>
  </w:style>
  <w:style w:type="character" w:customStyle="1" w:styleId="CharChar4">
    <w:name w:val="Char Char4"/>
    <w:qFormat/>
    <w:rsid w:val="009D1ED5"/>
    <w:rPr>
      <w:rFonts w:ascii="Courier New" w:hAnsi="Courier New"/>
      <w:lang w:val="nb-NO" w:eastAsia="ja-JP" w:bidi="ar-SA"/>
    </w:rPr>
  </w:style>
  <w:style w:type="character" w:customStyle="1" w:styleId="AndreaLeonardi">
    <w:name w:val="Andrea Leonardi"/>
    <w:semiHidden/>
    <w:qFormat/>
    <w:rsid w:val="009D1ED5"/>
    <w:rPr>
      <w:rFonts w:ascii="Arial" w:hAnsi="Arial" w:cs="Arial"/>
      <w:color w:val="auto"/>
      <w:sz w:val="20"/>
      <w:szCs w:val="20"/>
    </w:rPr>
  </w:style>
  <w:style w:type="character" w:customStyle="1" w:styleId="B1Char1">
    <w:name w:val="B1 Char1"/>
    <w:qFormat/>
    <w:rsid w:val="009D1ED5"/>
    <w:rPr>
      <w:lang w:val="en-GB"/>
    </w:rPr>
  </w:style>
  <w:style w:type="character" w:customStyle="1" w:styleId="msoins0">
    <w:name w:val="msoins"/>
    <w:basedOn w:val="a0"/>
    <w:qFormat/>
    <w:rsid w:val="009D1ED5"/>
  </w:style>
  <w:style w:type="character" w:customStyle="1" w:styleId="NOCharChar">
    <w:name w:val="NO Char Char"/>
    <w:qFormat/>
    <w:rsid w:val="009D1ED5"/>
    <w:rPr>
      <w:lang w:val="en-GB" w:eastAsia="en-US" w:bidi="ar-SA"/>
    </w:rPr>
  </w:style>
  <w:style w:type="character" w:customStyle="1" w:styleId="NOZchn">
    <w:name w:val="NO Zchn"/>
    <w:qFormat/>
    <w:rsid w:val="009D1ED5"/>
    <w:rPr>
      <w:lang w:val="en-GB" w:eastAsia="en-US" w:bidi="ar-SA"/>
    </w:rPr>
  </w:style>
  <w:style w:type="paragraph" w:customStyle="1" w:styleId="CharCharCharCharCharChar">
    <w:name w:val="Char Char Char Char Char Char"/>
    <w:uiPriority w:val="99"/>
    <w:semiHidden/>
    <w:qFormat/>
    <w:rsid w:val="009D1E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9D1ED5"/>
  </w:style>
  <w:style w:type="character" w:customStyle="1" w:styleId="T1Char1">
    <w:name w:val="T1 Char1"/>
    <w:aliases w:val="Header 6 Char Char1,Heading 6 Char1"/>
    <w:qFormat/>
    <w:rsid w:val="009D1E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D1ED5"/>
    <w:rPr>
      <w:rFonts w:ascii="Arial" w:eastAsia="MS Mincho" w:hAnsi="Arial"/>
      <w:sz w:val="22"/>
      <w:lang w:val="en-GB" w:eastAsia="en-US" w:bidi="ar-SA"/>
    </w:rPr>
  </w:style>
  <w:style w:type="paragraph" w:customStyle="1" w:styleId="CarCar">
    <w:name w:val="Car C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D5"/>
    <w:rPr>
      <w:rFonts w:ascii="Arial" w:hAnsi="Arial"/>
      <w:sz w:val="32"/>
      <w:lang w:val="en-GB" w:eastAsia="en-US" w:bidi="ar-SA"/>
    </w:rPr>
  </w:style>
  <w:style w:type="paragraph" w:customStyle="1" w:styleId="ZchnZchn1">
    <w:name w:val="Zchn Zchn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D1E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D5"/>
    <w:rPr>
      <w:rFonts w:ascii="Arial" w:hAnsi="Arial"/>
      <w:sz w:val="32"/>
      <w:lang w:val="en-GB" w:eastAsia="en-US" w:bidi="ar-SA"/>
    </w:rPr>
  </w:style>
  <w:style w:type="paragraph" w:customStyle="1" w:styleId="2d">
    <w:name w:val="(文字) (文字)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D1ED5"/>
    <w:rPr>
      <w:rFonts w:ascii="Arial" w:eastAsia="MS Mincho" w:hAnsi="Arial"/>
      <w:sz w:val="22"/>
      <w:lang w:val="en-GB" w:eastAsia="en-US" w:bidi="ar-SA"/>
    </w:rPr>
  </w:style>
  <w:style w:type="paragraph" w:customStyle="1" w:styleId="3c">
    <w:name w:val="(文字) (文字)3"/>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1ED5"/>
  </w:style>
  <w:style w:type="paragraph" w:customStyle="1" w:styleId="15">
    <w:name w:val="(文字) (文字)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2"/>
    <w:uiPriority w:val="99"/>
    <w:qFormat/>
    <w:rsid w:val="009D1ED5"/>
    <w:pPr>
      <w:overflowPunct/>
      <w:autoSpaceDE/>
      <w:autoSpaceDN/>
      <w:adjustRightInd/>
      <w:spacing w:after="0"/>
      <w:ind w:left="851"/>
      <w:textAlignment w:val="auto"/>
    </w:pPr>
    <w:rPr>
      <w:rFonts w:eastAsia="MS Mincho"/>
      <w:lang w:val="it-I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D1ED5"/>
    <w:rPr>
      <w:rFonts w:ascii="Arial" w:hAnsi="Arial"/>
      <w:sz w:val="36"/>
      <w:lang w:val="en-GB" w:eastAsia="en-US" w:bidi="ar-SA"/>
    </w:rPr>
  </w:style>
  <w:style w:type="character" w:customStyle="1" w:styleId="CharChar7">
    <w:name w:val="Char Char7"/>
    <w:qFormat/>
    <w:rsid w:val="009D1ED5"/>
    <w:rPr>
      <w:rFonts w:ascii="Tahoma" w:hAnsi="Tahoma" w:cs="Tahoma"/>
      <w:shd w:val="clear" w:color="auto" w:fill="000080"/>
      <w:lang w:val="en-GB" w:eastAsia="en-US"/>
    </w:rPr>
  </w:style>
  <w:style w:type="character" w:customStyle="1" w:styleId="ZchnZchn5">
    <w:name w:val="Zchn Zchn5"/>
    <w:qFormat/>
    <w:rsid w:val="009D1ED5"/>
    <w:rPr>
      <w:rFonts w:ascii="Courier New" w:eastAsia="Batang" w:hAnsi="Courier New"/>
      <w:lang w:val="nb-NO" w:eastAsia="en-US" w:bidi="ar-SA"/>
    </w:rPr>
  </w:style>
  <w:style w:type="character" w:customStyle="1" w:styleId="CharChar10">
    <w:name w:val="Char Char10"/>
    <w:qFormat/>
    <w:rsid w:val="009D1ED5"/>
    <w:rPr>
      <w:rFonts w:ascii="Times New Roman" w:hAnsi="Times New Roman"/>
      <w:lang w:val="en-GB" w:eastAsia="en-US"/>
    </w:rPr>
  </w:style>
  <w:style w:type="character" w:customStyle="1" w:styleId="CharChar9">
    <w:name w:val="Char Char9"/>
    <w:qFormat/>
    <w:rsid w:val="009D1ED5"/>
    <w:rPr>
      <w:rFonts w:ascii="Tahoma" w:hAnsi="Tahoma" w:cs="Tahoma"/>
      <w:sz w:val="16"/>
      <w:szCs w:val="16"/>
      <w:lang w:val="en-GB" w:eastAsia="en-US"/>
    </w:rPr>
  </w:style>
  <w:style w:type="character" w:customStyle="1" w:styleId="CharChar8">
    <w:name w:val="Char Char8"/>
    <w:qFormat/>
    <w:rsid w:val="009D1ED5"/>
    <w:rPr>
      <w:rFonts w:ascii="Times New Roman" w:hAnsi="Times New Roman"/>
      <w:b/>
      <w:bCs/>
      <w:lang w:val="en-GB" w:eastAsia="en-US"/>
    </w:rPr>
  </w:style>
  <w:style w:type="paragraph" w:styleId="afff3">
    <w:name w:val="endnote text"/>
    <w:basedOn w:val="a"/>
    <w:link w:val="afff4"/>
    <w:uiPriority w:val="99"/>
    <w:qFormat/>
    <w:rsid w:val="009D1ED5"/>
    <w:pPr>
      <w:overflowPunct/>
      <w:autoSpaceDE/>
      <w:autoSpaceDN/>
      <w:adjustRightInd/>
      <w:snapToGrid w:val="0"/>
      <w:textAlignment w:val="auto"/>
    </w:pPr>
    <w:rPr>
      <w:lang w:eastAsia="en-US"/>
    </w:rPr>
  </w:style>
  <w:style w:type="character" w:customStyle="1" w:styleId="afff4">
    <w:name w:val="尾注文本 字符"/>
    <w:basedOn w:val="a0"/>
    <w:link w:val="afff3"/>
    <w:uiPriority w:val="99"/>
    <w:qFormat/>
    <w:rsid w:val="009D1ED5"/>
    <w:rPr>
      <w:rFonts w:ascii="Times New Roman" w:hAnsi="Times New Roman"/>
      <w:lang w:val="en-GB" w:eastAsia="en-US"/>
    </w:rPr>
  </w:style>
  <w:style w:type="character" w:styleId="afff5">
    <w:name w:val="endnote reference"/>
    <w:qFormat/>
    <w:rsid w:val="009D1ED5"/>
    <w:rPr>
      <w:vertAlign w:val="superscript"/>
    </w:rPr>
  </w:style>
  <w:style w:type="character" w:customStyle="1" w:styleId="btChar3">
    <w:name w:val="bt Char3"/>
    <w:aliases w:val="bt Car Char Char3"/>
    <w:qFormat/>
    <w:rsid w:val="009D1ED5"/>
    <w:rPr>
      <w:lang w:val="en-GB" w:eastAsia="ja-JP" w:bidi="ar-SA"/>
    </w:rPr>
  </w:style>
  <w:style w:type="paragraph" w:styleId="afff6">
    <w:name w:val="Title"/>
    <w:aliases w:val="Section Header"/>
    <w:basedOn w:val="a"/>
    <w:next w:val="a"/>
    <w:link w:val="afff7"/>
    <w:uiPriority w:val="99"/>
    <w:qFormat/>
    <w:rsid w:val="009D1ED5"/>
    <w:pPr>
      <w:spacing w:before="240" w:after="60"/>
      <w:outlineLvl w:val="0"/>
    </w:pPr>
    <w:rPr>
      <w:rFonts w:ascii="Courier New" w:eastAsia="MS Mincho" w:hAnsi="Courier New"/>
      <w:lang w:val="nb-NO" w:eastAsia="en-US"/>
    </w:rPr>
  </w:style>
  <w:style w:type="character" w:customStyle="1" w:styleId="afff7">
    <w:name w:val="标题 字符"/>
    <w:aliases w:val="Section Header 字符"/>
    <w:basedOn w:val="a0"/>
    <w:link w:val="afff6"/>
    <w:uiPriority w:val="99"/>
    <w:qFormat/>
    <w:rsid w:val="009D1E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D1ED5"/>
    <w:rPr>
      <w:rFonts w:ascii="Arial" w:hAnsi="Arial"/>
      <w:sz w:val="22"/>
      <w:lang w:val="en-GB" w:eastAsia="ja-JP" w:bidi="ar-SA"/>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5"/>
    <w:qFormat/>
    <w:rsid w:val="009D1E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D5"/>
    <w:rPr>
      <w:rFonts w:ascii="Arial" w:hAnsi="Arial"/>
      <w:sz w:val="24"/>
      <w:lang w:val="en-GB"/>
    </w:rPr>
  </w:style>
  <w:style w:type="paragraph" w:customStyle="1" w:styleId="AutoCorrect">
    <w:name w:val="AutoCorrect"/>
    <w:uiPriority w:val="99"/>
    <w:qFormat/>
    <w:rsid w:val="009D1ED5"/>
    <w:rPr>
      <w:rFonts w:ascii="Times New Roman" w:eastAsia="MS Mincho" w:hAnsi="Times New Roman"/>
      <w:sz w:val="24"/>
      <w:szCs w:val="24"/>
      <w:lang w:val="en-GB" w:eastAsia="ko-KR"/>
    </w:rPr>
  </w:style>
  <w:style w:type="paragraph" w:customStyle="1" w:styleId="-PAGE-">
    <w:name w:val="- PAGE -"/>
    <w:uiPriority w:val="99"/>
    <w:qFormat/>
    <w:rsid w:val="009D1E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1ED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D5"/>
    <w:rPr>
      <w:rFonts w:ascii="Times New Roman" w:eastAsia="MS Mincho" w:hAnsi="Times New Roman"/>
      <w:sz w:val="24"/>
      <w:szCs w:val="24"/>
      <w:lang w:val="en-GB" w:eastAsia="ko-KR"/>
    </w:rPr>
  </w:style>
  <w:style w:type="paragraph" w:customStyle="1" w:styleId="Createdon">
    <w:name w:val="Created on"/>
    <w:uiPriority w:val="99"/>
    <w:qFormat/>
    <w:rsid w:val="009D1ED5"/>
    <w:rPr>
      <w:rFonts w:ascii="Times New Roman" w:eastAsia="MS Mincho" w:hAnsi="Times New Roman"/>
      <w:sz w:val="24"/>
      <w:szCs w:val="24"/>
      <w:lang w:val="en-GB" w:eastAsia="ko-KR"/>
    </w:rPr>
  </w:style>
  <w:style w:type="paragraph" w:customStyle="1" w:styleId="Lastprinted">
    <w:name w:val="Last printed"/>
    <w:uiPriority w:val="99"/>
    <w:qFormat/>
    <w:rsid w:val="009D1ED5"/>
    <w:rPr>
      <w:rFonts w:ascii="Times New Roman" w:eastAsia="MS Mincho" w:hAnsi="Times New Roman"/>
      <w:sz w:val="24"/>
      <w:szCs w:val="24"/>
      <w:lang w:val="en-GB" w:eastAsia="ko-KR"/>
    </w:rPr>
  </w:style>
  <w:style w:type="paragraph" w:customStyle="1" w:styleId="Lastsavedby">
    <w:name w:val="Last saved by"/>
    <w:uiPriority w:val="99"/>
    <w:qFormat/>
    <w:rsid w:val="009D1ED5"/>
    <w:rPr>
      <w:rFonts w:ascii="Times New Roman" w:eastAsia="MS Mincho" w:hAnsi="Times New Roman"/>
      <w:sz w:val="24"/>
      <w:szCs w:val="24"/>
      <w:lang w:val="en-GB" w:eastAsia="ko-KR"/>
    </w:rPr>
  </w:style>
  <w:style w:type="paragraph" w:customStyle="1" w:styleId="Filename">
    <w:name w:val="Filename"/>
    <w:uiPriority w:val="99"/>
    <w:qFormat/>
    <w:rsid w:val="009D1ED5"/>
    <w:rPr>
      <w:rFonts w:ascii="Times New Roman" w:eastAsia="MS Mincho" w:hAnsi="Times New Roman"/>
      <w:sz w:val="24"/>
      <w:szCs w:val="24"/>
      <w:lang w:val="en-GB" w:eastAsia="ko-KR"/>
    </w:rPr>
  </w:style>
  <w:style w:type="paragraph" w:customStyle="1" w:styleId="Filenameandpath">
    <w:name w:val="Filename and path"/>
    <w:uiPriority w:val="99"/>
    <w:qFormat/>
    <w:rsid w:val="009D1ED5"/>
    <w:rPr>
      <w:rFonts w:ascii="Times New Roman" w:eastAsia="MS Mincho" w:hAnsi="Times New Roman"/>
      <w:sz w:val="24"/>
      <w:szCs w:val="24"/>
      <w:lang w:val="en-GB" w:eastAsia="ko-KR"/>
    </w:rPr>
  </w:style>
  <w:style w:type="paragraph" w:customStyle="1" w:styleId="AuthorPageDate">
    <w:name w:val="Author  Page #  Date"/>
    <w:uiPriority w:val="99"/>
    <w:qFormat/>
    <w:rsid w:val="009D1ED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D5"/>
    <w:rPr>
      <w:rFonts w:ascii="Times New Roman" w:eastAsia="MS Mincho" w:hAnsi="Times New Roman"/>
      <w:sz w:val="24"/>
      <w:szCs w:val="24"/>
      <w:lang w:val="en-GB" w:eastAsia="ko-KR"/>
    </w:rPr>
  </w:style>
  <w:style w:type="paragraph" w:customStyle="1" w:styleId="INDENT1">
    <w:name w:val="INDENT1"/>
    <w:basedOn w:val="a"/>
    <w:uiPriority w:val="99"/>
    <w:qFormat/>
    <w:rsid w:val="009D1ED5"/>
    <w:pPr>
      <w:ind w:left="851"/>
    </w:pPr>
    <w:rPr>
      <w:rFonts w:eastAsia="MS Mincho"/>
      <w:lang w:eastAsia="ja-JP"/>
    </w:rPr>
  </w:style>
  <w:style w:type="paragraph" w:customStyle="1" w:styleId="INDENT2">
    <w:name w:val="INDENT2"/>
    <w:basedOn w:val="a"/>
    <w:uiPriority w:val="99"/>
    <w:qFormat/>
    <w:rsid w:val="009D1ED5"/>
    <w:pPr>
      <w:ind w:left="1135" w:hanging="284"/>
    </w:pPr>
    <w:rPr>
      <w:rFonts w:eastAsia="MS Mincho"/>
      <w:lang w:eastAsia="ja-JP"/>
    </w:rPr>
  </w:style>
  <w:style w:type="paragraph" w:customStyle="1" w:styleId="INDENT3">
    <w:name w:val="INDENT3"/>
    <w:basedOn w:val="a"/>
    <w:uiPriority w:val="99"/>
    <w:qFormat/>
    <w:rsid w:val="009D1ED5"/>
    <w:pPr>
      <w:ind w:left="1701" w:hanging="567"/>
    </w:pPr>
    <w:rPr>
      <w:rFonts w:eastAsia="MS Mincho"/>
      <w:lang w:eastAsia="ja-JP"/>
    </w:rPr>
  </w:style>
  <w:style w:type="paragraph" w:customStyle="1" w:styleId="FigureTitle">
    <w:name w:val="Figure_Title"/>
    <w:basedOn w:val="a"/>
    <w:next w:val="a"/>
    <w:uiPriority w:val="99"/>
    <w:qFormat/>
    <w:rsid w:val="009D1ED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8">
    <w:name w:val="Strong"/>
    <w:aliases w:val="Level 2"/>
    <w:uiPriority w:val="22"/>
    <w:qFormat/>
    <w:rsid w:val="009D1ED5"/>
    <w:rPr>
      <w:b/>
      <w:bCs/>
    </w:rPr>
  </w:style>
  <w:style w:type="paragraph" w:customStyle="1" w:styleId="enumlev2">
    <w:name w:val="enumlev2"/>
    <w:basedOn w:val="a"/>
    <w:uiPriority w:val="99"/>
    <w:qFormat/>
    <w:rsid w:val="009D1ED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uiPriority w:val="99"/>
    <w:qFormat/>
    <w:rsid w:val="009D1ED5"/>
    <w:pPr>
      <w:keepNext/>
      <w:keepLines/>
      <w:spacing w:before="240"/>
      <w:ind w:left="1418"/>
    </w:pPr>
    <w:rPr>
      <w:rFonts w:ascii="Arial" w:eastAsia="MS Mincho" w:hAnsi="Arial"/>
      <w:b/>
      <w:sz w:val="36"/>
      <w:lang w:val="en-US" w:eastAsia="ja-JP"/>
    </w:rPr>
  </w:style>
  <w:style w:type="paragraph" w:customStyle="1" w:styleId="Figure">
    <w:name w:val="Figure"/>
    <w:basedOn w:val="a"/>
    <w:uiPriority w:val="99"/>
    <w:qFormat/>
    <w:rsid w:val="009D1ED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D1ED5"/>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9D1ED5"/>
    <w:rPr>
      <w:rFonts w:ascii="Times New Roman" w:hAnsi="Times New Roman"/>
      <w:sz w:val="24"/>
      <w:szCs w:val="24"/>
      <w:lang w:val="en-GB" w:eastAsia="ko-KR"/>
    </w:rPr>
  </w:style>
  <w:style w:type="paragraph" w:customStyle="1" w:styleId="ATC">
    <w:name w:val="ATC"/>
    <w:basedOn w:val="a"/>
    <w:uiPriority w:val="99"/>
    <w:qFormat/>
    <w:rsid w:val="009D1ED5"/>
    <w:rPr>
      <w:rFonts w:eastAsia="MS Mincho"/>
      <w:lang w:eastAsia="ja-JP"/>
    </w:rPr>
  </w:style>
  <w:style w:type="paragraph" w:customStyle="1" w:styleId="RecCCITT">
    <w:name w:val="Rec_CCITT_#"/>
    <w:basedOn w:val="a"/>
    <w:uiPriority w:val="99"/>
    <w:qFormat/>
    <w:rsid w:val="009D1ED5"/>
    <w:pPr>
      <w:keepNext/>
      <w:keepLines/>
    </w:pPr>
    <w:rPr>
      <w:b/>
      <w:lang w:eastAsia="ja-JP"/>
    </w:rPr>
  </w:style>
  <w:style w:type="paragraph" w:customStyle="1" w:styleId="1CharChar1Char">
    <w:name w:val="(文字) (文字)1 Char (文字) (文字) Char (文字) (文字)1 Char (文字) (文字)"/>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uiPriority w:val="99"/>
    <w:qFormat/>
    <w:rsid w:val="009D1ED5"/>
    <w:pPr>
      <w:tabs>
        <w:tab w:val="center" w:pos="4820"/>
        <w:tab w:val="right" w:pos="9640"/>
      </w:tabs>
      <w:overflowPunct/>
      <w:autoSpaceDE/>
      <w:autoSpaceDN/>
      <w:adjustRightInd/>
      <w:textAlignment w:val="auto"/>
    </w:pPr>
    <w:rPr>
      <w:lang w:eastAsia="ja-JP"/>
    </w:rPr>
  </w:style>
  <w:style w:type="paragraph" w:customStyle="1" w:styleId="TaOC">
    <w:name w:val="TaOC"/>
    <w:basedOn w:val="TAC"/>
    <w:uiPriority w:val="99"/>
    <w:qFormat/>
    <w:rsid w:val="009D1ED5"/>
    <w:rPr>
      <w:szCs w:val="18"/>
      <w:lang w:eastAsia="ja-JP"/>
    </w:rPr>
  </w:style>
  <w:style w:type="character" w:customStyle="1" w:styleId="T1Char3">
    <w:name w:val="T1 Char3"/>
    <w:aliases w:val="Header 6 Char Char3"/>
    <w:qFormat/>
    <w:rsid w:val="009D1ED5"/>
    <w:rPr>
      <w:rFonts w:ascii="Arial" w:hAnsi="Arial"/>
      <w:lang w:val="en-GB" w:eastAsia="en-US" w:bidi="ar-SA"/>
    </w:rPr>
  </w:style>
  <w:style w:type="table" w:customStyle="1" w:styleId="Tabellengitternetz1">
    <w:name w:val="Tabellengitternetz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D1ED5"/>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1ED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9D1ED5"/>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
    <w:uiPriority w:val="99"/>
    <w:semiHidden/>
    <w:qFormat/>
    <w:rsid w:val="009D1ED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d"/>
    <w:autoRedefine/>
    <w:uiPriority w:val="99"/>
    <w:qFormat/>
    <w:rsid w:val="009D1E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1ED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
    <w:uiPriority w:val="99"/>
    <w:qFormat/>
    <w:rsid w:val="009D1ED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9D1ED5"/>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9D1ED5"/>
    <w:rPr>
      <w:rFonts w:eastAsia="MS Mincho"/>
    </w:rPr>
  </w:style>
  <w:style w:type="paragraph" w:customStyle="1" w:styleId="tabletext0">
    <w:name w:val="table text"/>
    <w:basedOn w:val="a"/>
    <w:next w:val="a"/>
    <w:uiPriority w:val="99"/>
    <w:qFormat/>
    <w:rsid w:val="009D1ED5"/>
    <w:rPr>
      <w:rFonts w:eastAsia="MS Mincho"/>
      <w:i/>
    </w:rPr>
  </w:style>
  <w:style w:type="paragraph" w:customStyle="1" w:styleId="TOC91">
    <w:name w:val="TOC 91"/>
    <w:basedOn w:val="81"/>
    <w:uiPriority w:val="99"/>
    <w:qFormat/>
    <w:rsid w:val="009D1ED5"/>
    <w:pPr>
      <w:ind w:left="1418" w:hanging="1418"/>
    </w:pPr>
    <w:rPr>
      <w:rFonts w:eastAsia="MS Mincho"/>
      <w:bCs/>
      <w:szCs w:val="22"/>
      <w:lang w:val="en-US"/>
    </w:rPr>
  </w:style>
  <w:style w:type="paragraph" w:customStyle="1" w:styleId="Caption1">
    <w:name w:val="Caption1"/>
    <w:basedOn w:val="a"/>
    <w:next w:val="a"/>
    <w:uiPriority w:val="99"/>
    <w:qFormat/>
    <w:rsid w:val="009D1ED5"/>
    <w:pPr>
      <w:spacing w:before="120" w:after="120"/>
    </w:pPr>
    <w:rPr>
      <w:rFonts w:eastAsia="MS Mincho"/>
      <w:b/>
    </w:rPr>
  </w:style>
  <w:style w:type="paragraph" w:customStyle="1" w:styleId="HE">
    <w:name w:val="HE"/>
    <w:basedOn w:val="a"/>
    <w:uiPriority w:val="99"/>
    <w:qFormat/>
    <w:rsid w:val="009D1ED5"/>
    <w:pPr>
      <w:spacing w:after="0"/>
    </w:pPr>
    <w:rPr>
      <w:rFonts w:eastAsia="MS Mincho"/>
      <w:b/>
    </w:rPr>
  </w:style>
  <w:style w:type="paragraph" w:customStyle="1" w:styleId="HO">
    <w:name w:val="HO"/>
    <w:basedOn w:val="a"/>
    <w:uiPriority w:val="99"/>
    <w:qFormat/>
    <w:rsid w:val="009D1ED5"/>
    <w:pPr>
      <w:spacing w:after="0"/>
      <w:jc w:val="right"/>
    </w:pPr>
    <w:rPr>
      <w:rFonts w:eastAsia="MS Mincho"/>
      <w:b/>
    </w:rPr>
  </w:style>
  <w:style w:type="paragraph" w:customStyle="1" w:styleId="WP">
    <w:name w:val="WP"/>
    <w:basedOn w:val="a"/>
    <w:uiPriority w:val="99"/>
    <w:qFormat/>
    <w:rsid w:val="009D1ED5"/>
    <w:pPr>
      <w:spacing w:after="0"/>
      <w:jc w:val="both"/>
    </w:pPr>
    <w:rPr>
      <w:rFonts w:eastAsia="MS Mincho"/>
    </w:rPr>
  </w:style>
  <w:style w:type="paragraph" w:customStyle="1" w:styleId="ZK">
    <w:name w:val="ZK"/>
    <w:uiPriority w:val="99"/>
    <w:qFormat/>
    <w:rsid w:val="009D1E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D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D1ED5"/>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
    <w:uiPriority w:val="99"/>
    <w:qFormat/>
    <w:rsid w:val="009D1ED5"/>
    <w:rPr>
      <w:rFonts w:eastAsia="MS Mincho"/>
    </w:rPr>
  </w:style>
  <w:style w:type="paragraph" w:customStyle="1" w:styleId="NumberedList">
    <w:name w:val="Numbered List"/>
    <w:basedOn w:val="a"/>
    <w:uiPriority w:val="99"/>
    <w:qFormat/>
    <w:rsid w:val="009D1ED5"/>
    <w:pPr>
      <w:tabs>
        <w:tab w:val="left" w:pos="360"/>
      </w:tabs>
      <w:spacing w:before="120" w:after="120"/>
      <w:ind w:left="360" w:hanging="360"/>
    </w:pPr>
    <w:rPr>
      <w:rFonts w:eastAsia="MS Mincho"/>
      <w:lang w:val="en-US"/>
    </w:rPr>
  </w:style>
  <w:style w:type="paragraph" w:customStyle="1" w:styleId="xl40">
    <w:name w:val="xl40"/>
    <w:basedOn w:val="a"/>
    <w:uiPriority w:val="99"/>
    <w:qFormat/>
    <w:rsid w:val="009D1E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D5"/>
    <w:rPr>
      <w:rFonts w:ascii="Arial" w:hAnsi="Arial"/>
      <w:sz w:val="36"/>
      <w:lang w:val="en-GB" w:eastAsia="en-US" w:bidi="ar-SA"/>
    </w:rPr>
  </w:style>
  <w:style w:type="paragraph" w:customStyle="1" w:styleId="TableTitle">
    <w:name w:val="TableTitle"/>
    <w:basedOn w:val="28"/>
    <w:next w:val="28"/>
    <w:uiPriority w:val="99"/>
    <w:qFormat/>
    <w:rsid w:val="009D1ED5"/>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9D1ED5"/>
    <w:pPr>
      <w:ind w:left="400" w:hanging="400"/>
      <w:jc w:val="center"/>
    </w:pPr>
    <w:rPr>
      <w:rFonts w:eastAsia="MS Mincho"/>
      <w:b/>
    </w:rPr>
  </w:style>
  <w:style w:type="paragraph" w:customStyle="1" w:styleId="table">
    <w:name w:val="table"/>
    <w:basedOn w:val="a"/>
    <w:next w:val="a"/>
    <w:uiPriority w:val="99"/>
    <w:qFormat/>
    <w:rsid w:val="009D1ED5"/>
    <w:pPr>
      <w:spacing w:after="0"/>
      <w:jc w:val="center"/>
    </w:pPr>
    <w:rPr>
      <w:rFonts w:eastAsia="MS Mincho"/>
      <w:lang w:val="en-US"/>
    </w:rPr>
  </w:style>
  <w:style w:type="paragraph" w:customStyle="1" w:styleId="t2">
    <w:name w:val="t2"/>
    <w:basedOn w:val="a"/>
    <w:uiPriority w:val="99"/>
    <w:qFormat/>
    <w:rsid w:val="009D1ED5"/>
    <w:pPr>
      <w:spacing w:after="0"/>
    </w:pPr>
    <w:rPr>
      <w:rFonts w:eastAsia="MS Mincho"/>
    </w:rPr>
  </w:style>
  <w:style w:type="paragraph" w:customStyle="1" w:styleId="CommentNokia">
    <w:name w:val="Comment Nokia"/>
    <w:basedOn w:val="a"/>
    <w:uiPriority w:val="99"/>
    <w:qFormat/>
    <w:rsid w:val="009D1ED5"/>
    <w:pPr>
      <w:tabs>
        <w:tab w:val="left" w:pos="360"/>
      </w:tabs>
      <w:ind w:left="360" w:hanging="360"/>
    </w:pPr>
    <w:rPr>
      <w:rFonts w:eastAsia="MS Mincho"/>
      <w:sz w:val="22"/>
      <w:lang w:val="en-US"/>
    </w:rPr>
  </w:style>
  <w:style w:type="paragraph" w:customStyle="1" w:styleId="Copyright">
    <w:name w:val="Copyright"/>
    <w:basedOn w:val="a"/>
    <w:uiPriority w:val="99"/>
    <w:qFormat/>
    <w:rsid w:val="009D1ED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D5"/>
    <w:rPr>
      <w:rFonts w:ascii="Arial" w:hAnsi="Arial"/>
      <w:sz w:val="28"/>
      <w:lang w:val="en-GB" w:eastAsia="en-US" w:bidi="ar-SA"/>
    </w:rPr>
  </w:style>
  <w:style w:type="paragraph" w:customStyle="1" w:styleId="TitleText">
    <w:name w:val="Title Text"/>
    <w:basedOn w:val="a"/>
    <w:next w:val="a"/>
    <w:uiPriority w:val="99"/>
    <w:qFormat/>
    <w:rsid w:val="009D1ED5"/>
    <w:pPr>
      <w:spacing w:after="220"/>
    </w:pPr>
    <w:rPr>
      <w:rFonts w:eastAsia="MS Mincho"/>
      <w:b/>
      <w:lang w:val="en-US"/>
    </w:rPr>
  </w:style>
  <w:style w:type="paragraph" w:customStyle="1" w:styleId="Para1">
    <w:name w:val="Para1"/>
    <w:basedOn w:val="a"/>
    <w:uiPriority w:val="99"/>
    <w:qFormat/>
    <w:rsid w:val="009D1ED5"/>
    <w:pPr>
      <w:spacing w:before="120" w:after="120"/>
    </w:pPr>
    <w:rPr>
      <w:rFonts w:eastAsia="MS Mincho"/>
      <w:lang w:val="en-US"/>
    </w:rPr>
  </w:style>
  <w:style w:type="paragraph" w:customStyle="1" w:styleId="Teststep">
    <w:name w:val="Test step"/>
    <w:basedOn w:val="a"/>
    <w:uiPriority w:val="99"/>
    <w:qFormat/>
    <w:rsid w:val="009D1ED5"/>
    <w:pPr>
      <w:tabs>
        <w:tab w:val="left" w:pos="720"/>
      </w:tabs>
      <w:spacing w:after="0"/>
      <w:ind w:left="720" w:hanging="720"/>
    </w:pPr>
    <w:rPr>
      <w:rFonts w:eastAsia="MS Mincho"/>
    </w:rPr>
  </w:style>
  <w:style w:type="paragraph" w:customStyle="1" w:styleId="Tdoctable">
    <w:name w:val="Tdoc_table"/>
    <w:uiPriority w:val="99"/>
    <w:qFormat/>
    <w:rsid w:val="009D1ED5"/>
    <w:pPr>
      <w:ind w:left="244" w:hanging="244"/>
    </w:pPr>
    <w:rPr>
      <w:rFonts w:ascii="Arial" w:hAnsi="Arial"/>
      <w:noProof/>
      <w:color w:val="000000"/>
      <w:lang w:val="en-GB" w:eastAsia="en-US"/>
    </w:rPr>
  </w:style>
  <w:style w:type="paragraph" w:customStyle="1" w:styleId="Bullets">
    <w:name w:val="Bullets"/>
    <w:basedOn w:val="affd"/>
    <w:uiPriority w:val="99"/>
    <w:qFormat/>
    <w:rsid w:val="009D1ED5"/>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9D1ED5"/>
    <w:pPr>
      <w:overflowPunct/>
      <w:autoSpaceDE/>
      <w:autoSpaceDN/>
      <w:adjustRightInd/>
      <w:spacing w:after="220"/>
      <w:ind w:left="1298"/>
      <w:textAlignment w:val="auto"/>
    </w:pPr>
    <w:rPr>
      <w:rFonts w:ascii="Arial" w:hAnsi="Arial"/>
      <w:lang w:val="en-US"/>
    </w:rPr>
  </w:style>
  <w:style w:type="numbering" w:customStyle="1" w:styleId="17">
    <w:name w:val="无列表1"/>
    <w:next w:val="a2"/>
    <w:uiPriority w:val="99"/>
    <w:semiHidden/>
    <w:rsid w:val="009D1ED5"/>
  </w:style>
  <w:style w:type="paragraph" w:customStyle="1" w:styleId="berschrift2Head2A2">
    <w:name w:val="Überschrift 2.Head2A.2"/>
    <w:basedOn w:val="1"/>
    <w:next w:val="a"/>
    <w:uiPriority w:val="99"/>
    <w:qFormat/>
    <w:rsid w:val="009D1ED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e">
    <w:name w:val="网格型3"/>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1ED5"/>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9D1ED5"/>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9D1ED5"/>
    <w:rPr>
      <w:rFonts w:ascii="Arial" w:eastAsia="MS Mincho" w:hAnsi="Arial"/>
      <w:kern w:val="2"/>
      <w:sz w:val="18"/>
      <w:lang w:val="en-GB" w:eastAsia="en-US"/>
    </w:rPr>
  </w:style>
  <w:style w:type="character" w:customStyle="1" w:styleId="CharChar29">
    <w:name w:val="Char Char29"/>
    <w:qFormat/>
    <w:rsid w:val="009D1ED5"/>
    <w:rPr>
      <w:rFonts w:ascii="Arial" w:hAnsi="Arial"/>
      <w:sz w:val="36"/>
      <w:lang w:val="en-GB" w:eastAsia="en-US" w:bidi="ar-SA"/>
    </w:rPr>
  </w:style>
  <w:style w:type="character" w:customStyle="1" w:styleId="CharChar28">
    <w:name w:val="Char Char28"/>
    <w:qFormat/>
    <w:rsid w:val="009D1ED5"/>
    <w:rPr>
      <w:rFonts w:ascii="Arial" w:hAnsi="Arial"/>
      <w:sz w:val="32"/>
      <w:lang w:val="en-GB"/>
    </w:rPr>
  </w:style>
  <w:style w:type="paragraph" w:customStyle="1" w:styleId="berschrift3h3H3Underrubrik2">
    <w:name w:val="Überschrift 3.h3.H3.Underrubrik2"/>
    <w:basedOn w:val="2"/>
    <w:next w:val="a"/>
    <w:uiPriority w:val="99"/>
    <w:qFormat/>
    <w:rsid w:val="009D1ED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D1ED5"/>
    <w:rPr>
      <w:rFonts w:ascii="Arial" w:hAnsi="Arial"/>
      <w:sz w:val="22"/>
      <w:lang w:val="en-GB" w:eastAsia="en-GB" w:bidi="ar-SA"/>
    </w:rPr>
  </w:style>
  <w:style w:type="paragraph" w:customStyle="1" w:styleId="56">
    <w:name w:val="吹き出し5"/>
    <w:basedOn w:val="a"/>
    <w:uiPriority w:val="99"/>
    <w:qFormat/>
    <w:rsid w:val="009D1ED5"/>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9D1ED5"/>
    <w:rPr>
      <w:rFonts w:ascii="Times New Roman" w:hAnsi="Times New Roman"/>
      <w:lang w:val="en-GB"/>
    </w:rPr>
  </w:style>
  <w:style w:type="paragraph" w:customStyle="1" w:styleId="Reference">
    <w:name w:val="Reference"/>
    <w:basedOn w:val="a"/>
    <w:uiPriority w:val="99"/>
    <w:qFormat/>
    <w:rsid w:val="009D1ED5"/>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1ED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9D1E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D1ED5"/>
    <w:rPr>
      <w:lang w:val="en-GB" w:eastAsia="ja-JP" w:bidi="ar-SA"/>
    </w:rPr>
  </w:style>
  <w:style w:type="character" w:customStyle="1" w:styleId="CharChar42">
    <w:name w:val="Char Char42"/>
    <w:qFormat/>
    <w:rsid w:val="009D1ED5"/>
    <w:rPr>
      <w:rFonts w:ascii="Courier New" w:hAnsi="Courier New" w:cs="Courier New" w:hint="default"/>
      <w:lang w:val="nb-NO" w:eastAsia="ja-JP" w:bidi="ar-SA"/>
    </w:rPr>
  </w:style>
  <w:style w:type="character" w:customStyle="1" w:styleId="CharChar72">
    <w:name w:val="Char Char72"/>
    <w:qFormat/>
    <w:rsid w:val="009D1E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9D1ED5"/>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character" w:customStyle="1" w:styleId="CharChar102">
    <w:name w:val="Char Char102"/>
    <w:qFormat/>
    <w:rsid w:val="009D1ED5"/>
    <w:rPr>
      <w:rFonts w:ascii="Times New Roman" w:hAnsi="Times New Roman" w:cs="Times New Roman" w:hint="default"/>
      <w:lang w:val="en-GB" w:eastAsia="en-US"/>
    </w:rPr>
  </w:style>
  <w:style w:type="character" w:customStyle="1" w:styleId="CharChar92">
    <w:name w:val="Char Char92"/>
    <w:qFormat/>
    <w:rsid w:val="009D1ED5"/>
    <w:rPr>
      <w:rFonts w:ascii="Tahoma" w:hAnsi="Tahoma" w:cs="Tahoma" w:hint="default"/>
      <w:sz w:val="16"/>
      <w:szCs w:val="16"/>
      <w:lang w:val="en-GB" w:eastAsia="en-US"/>
    </w:rPr>
  </w:style>
  <w:style w:type="character" w:customStyle="1" w:styleId="CharChar82">
    <w:name w:val="Char Char82"/>
    <w:semiHidden/>
    <w:qFormat/>
    <w:rsid w:val="009D1ED5"/>
    <w:rPr>
      <w:rFonts w:ascii="Times New Roman" w:hAnsi="Times New Roman" w:cs="Times New Roman" w:hint="default"/>
      <w:b/>
      <w:bCs/>
      <w:lang w:val="en-GB" w:eastAsia="en-US"/>
    </w:rPr>
  </w:style>
  <w:style w:type="character" w:customStyle="1" w:styleId="CharChar292">
    <w:name w:val="Char Char292"/>
    <w:qFormat/>
    <w:rsid w:val="009D1ED5"/>
    <w:rPr>
      <w:rFonts w:ascii="Arial" w:hAnsi="Arial" w:cs="Arial" w:hint="default"/>
      <w:sz w:val="36"/>
      <w:lang w:val="en-GB" w:eastAsia="en-US" w:bidi="ar-SA"/>
    </w:rPr>
  </w:style>
  <w:style w:type="character" w:customStyle="1" w:styleId="CharChar282">
    <w:name w:val="Char Char282"/>
    <w:qFormat/>
    <w:rsid w:val="009D1ED5"/>
    <w:rPr>
      <w:rFonts w:ascii="Arial" w:hAnsi="Arial" w:cs="Arial" w:hint="default"/>
      <w:sz w:val="32"/>
      <w:lang w:val="en-GB"/>
    </w:rPr>
  </w:style>
  <w:style w:type="character" w:customStyle="1" w:styleId="GuidanceChar">
    <w:name w:val="Guidance Char"/>
    <w:link w:val="Guidance"/>
    <w:qFormat/>
    <w:rsid w:val="009D1ED5"/>
    <w:rPr>
      <w:rFonts w:ascii="Times New Roman" w:eastAsia="Times New Roman" w:hAnsi="Times New Roman"/>
      <w:i/>
      <w:color w:val="0000FF"/>
      <w:lang w:val="en-GB" w:eastAsia="en-US"/>
    </w:rPr>
  </w:style>
  <w:style w:type="character" w:customStyle="1" w:styleId="msoins00">
    <w:name w:val="msoins0"/>
    <w:qFormat/>
    <w:rsid w:val="009D1ED5"/>
  </w:style>
  <w:style w:type="paragraph" w:customStyle="1" w:styleId="CharChar24">
    <w:name w:val="Char Char24"/>
    <w:basedOn w:val="a"/>
    <w:uiPriority w:val="99"/>
    <w:semiHidden/>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rsid w:val="009D1ED5"/>
    <w:pPr>
      <w:tabs>
        <w:tab w:val="num" w:pos="45"/>
      </w:tabs>
      <w:ind w:left="405" w:hanging="405"/>
    </w:pPr>
    <w:rPr>
      <w:rFonts w:eastAsia="Arial"/>
      <w:lang w:eastAsia="en-US"/>
    </w:rPr>
  </w:style>
  <w:style w:type="paragraph" w:styleId="afff9">
    <w:name w:val="table of figures"/>
    <w:basedOn w:val="a"/>
    <w:next w:val="a"/>
    <w:uiPriority w:val="99"/>
    <w:qFormat/>
    <w:rsid w:val="009D1ED5"/>
    <w:pPr>
      <w:ind w:left="400" w:hanging="400"/>
      <w:jc w:val="center"/>
    </w:pPr>
    <w:rPr>
      <w:rFonts w:eastAsia="Yu Mincho"/>
      <w:b/>
      <w:lang w:eastAsia="en-US"/>
    </w:rPr>
  </w:style>
  <w:style w:type="paragraph" w:customStyle="1" w:styleId="MotorolaResponse1">
    <w:name w:val="Motorola Response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9D1ED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D1ED5"/>
    <w:rPr>
      <w:rFonts w:ascii="Times New Roman" w:eastAsia="Batang" w:hAnsi="Times New Roman"/>
      <w:sz w:val="24"/>
      <w:lang w:eastAsia="en-US"/>
    </w:rPr>
  </w:style>
  <w:style w:type="paragraph" w:customStyle="1" w:styleId="FBCharCharCharChar1">
    <w:name w:val="FB Char Char Char Char1"/>
    <w:next w:val="a"/>
    <w:uiPriority w:val="99"/>
    <w:semiHidden/>
    <w:qFormat/>
    <w:rsid w:val="009D1E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9D1E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9D1E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D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9D1ED5"/>
    <w:rPr>
      <w:rFonts w:ascii="Arial" w:eastAsia="Arial" w:hAnsi="Arial"/>
      <w:sz w:val="28"/>
      <w:lang w:val="en-GB" w:eastAsia="en-US"/>
    </w:rPr>
  </w:style>
  <w:style w:type="paragraph" w:customStyle="1" w:styleId="afffa">
    <w:name w:val="表格题注"/>
    <w:next w:val="a"/>
    <w:uiPriority w:val="99"/>
    <w:qFormat/>
    <w:rsid w:val="009D1ED5"/>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fb">
    <w:name w:val="插图题注"/>
    <w:next w:val="a"/>
    <w:uiPriority w:val="99"/>
    <w:qFormat/>
    <w:rsid w:val="009D1ED5"/>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9D1ED5"/>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9D1ED5"/>
    <w:rPr>
      <w:vanish w:val="0"/>
      <w:color w:val="FF0000"/>
      <w:lang w:eastAsia="en-US"/>
    </w:rPr>
  </w:style>
  <w:style w:type="character" w:customStyle="1" w:styleId="ZchnZchn52">
    <w:name w:val="Zchn Zchn52"/>
    <w:qFormat/>
    <w:rsid w:val="009D1ED5"/>
    <w:rPr>
      <w:rFonts w:ascii="Courier New" w:eastAsia="Batang" w:hAnsi="Courier New"/>
      <w:lang w:val="nb-NO" w:eastAsia="en-US" w:bidi="ar-SA"/>
    </w:rPr>
  </w:style>
  <w:style w:type="character" w:customStyle="1" w:styleId="1Char0">
    <w:name w:val="样式1 Char"/>
    <w:link w:val="18"/>
    <w:qFormat/>
    <w:rsid w:val="009D1ED5"/>
    <w:rPr>
      <w:rFonts w:ascii="Arial" w:hAnsi="Arial"/>
      <w:sz w:val="18"/>
      <w:lang w:val="en-GB" w:eastAsia="ja-JP"/>
    </w:rPr>
  </w:style>
  <w:style w:type="character" w:customStyle="1" w:styleId="superscript">
    <w:name w:val="superscript"/>
    <w:aliases w:val="+"/>
    <w:qFormat/>
    <w:rsid w:val="009D1ED5"/>
    <w:rPr>
      <w:rFonts w:ascii="Bookman" w:hAnsi="Bookman"/>
      <w:position w:val="6"/>
      <w:sz w:val="18"/>
    </w:rPr>
  </w:style>
  <w:style w:type="character" w:customStyle="1" w:styleId="NOChar1">
    <w:name w:val="NO Char1"/>
    <w:qFormat/>
    <w:rsid w:val="009D1ED5"/>
    <w:rPr>
      <w:rFonts w:eastAsia="MS Mincho"/>
      <w:lang w:val="en-GB" w:eastAsia="en-US" w:bidi="ar-SA"/>
    </w:rPr>
  </w:style>
  <w:style w:type="paragraph" w:customStyle="1" w:styleId="textintend1">
    <w:name w:val="text intend 1"/>
    <w:basedOn w:val="text"/>
    <w:uiPriority w:val="99"/>
    <w:qFormat/>
    <w:rsid w:val="009D1ED5"/>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9D1ED5"/>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9D1ED5"/>
    <w:rPr>
      <w:lang w:val="en-GB"/>
    </w:rPr>
  </w:style>
  <w:style w:type="character" w:customStyle="1" w:styleId="EndnoteTextChar1">
    <w:name w:val="Endnote Text Char1"/>
    <w:qFormat/>
    <w:rsid w:val="009D1ED5"/>
    <w:rPr>
      <w:lang w:val="en-GB"/>
    </w:rPr>
  </w:style>
  <w:style w:type="character" w:customStyle="1" w:styleId="TitleChar1">
    <w:name w:val="Title Char1"/>
    <w:aliases w:val="Section Header Char1,标题 Char1"/>
    <w:qFormat/>
    <w:rsid w:val="009D1ED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D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D5"/>
    <w:rPr>
      <w:lang w:val="en-GB"/>
    </w:rPr>
  </w:style>
  <w:style w:type="character" w:customStyle="1" w:styleId="BodyTextIndentChar1">
    <w:name w:val="Body Text Indent Char1"/>
    <w:qFormat/>
    <w:rsid w:val="009D1ED5"/>
    <w:rPr>
      <w:lang w:val="en-GB"/>
    </w:rPr>
  </w:style>
  <w:style w:type="character" w:customStyle="1" w:styleId="BodyText3Char1">
    <w:name w:val="Body Text 3 Char1"/>
    <w:qFormat/>
    <w:rsid w:val="009D1ED5"/>
    <w:rPr>
      <w:sz w:val="16"/>
      <w:szCs w:val="16"/>
      <w:lang w:val="en-GB"/>
    </w:rPr>
  </w:style>
  <w:style w:type="paragraph" w:customStyle="1" w:styleId="text">
    <w:name w:val="text"/>
    <w:basedOn w:val="a"/>
    <w:uiPriority w:val="99"/>
    <w:qFormat/>
    <w:rsid w:val="009D1ED5"/>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
    <w:next w:val="a"/>
    <w:uiPriority w:val="99"/>
    <w:qFormat/>
    <w:rsid w:val="009D1ED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9D1ED5"/>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9D1ED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rsid w:val="009D1ED5"/>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
    <w:uiPriority w:val="99"/>
    <w:qFormat/>
    <w:rsid w:val="009D1ED5"/>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8">
    <w:name w:val="样式1"/>
    <w:basedOn w:val="TAN"/>
    <w:link w:val="1Char0"/>
    <w:qFormat/>
    <w:rsid w:val="009D1ED5"/>
    <w:pPr>
      <w:tabs>
        <w:tab w:val="num" w:pos="360"/>
      </w:tabs>
    </w:pPr>
    <w:rPr>
      <w:lang w:eastAsia="ja-JP"/>
    </w:rPr>
  </w:style>
  <w:style w:type="paragraph" w:customStyle="1" w:styleId="TdocText">
    <w:name w:val="Tdoc_Text"/>
    <w:basedOn w:val="a"/>
    <w:uiPriority w:val="99"/>
    <w:qFormat/>
    <w:rsid w:val="009D1ED5"/>
    <w:pPr>
      <w:overflowPunct/>
      <w:autoSpaceDE/>
      <w:autoSpaceDN/>
      <w:adjustRightInd/>
      <w:spacing w:before="120" w:after="0"/>
      <w:jc w:val="both"/>
      <w:textAlignment w:val="auto"/>
    </w:pPr>
    <w:rPr>
      <w:lang w:val="en-US" w:eastAsia="en-US"/>
    </w:rPr>
  </w:style>
  <w:style w:type="paragraph" w:customStyle="1" w:styleId="centered">
    <w:name w:val="centered"/>
    <w:basedOn w:val="a"/>
    <w:uiPriority w:val="99"/>
    <w:qFormat/>
    <w:rsid w:val="009D1ED5"/>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
    <w:uiPriority w:val="99"/>
    <w:qFormat/>
    <w:rsid w:val="009D1ED5"/>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
    <w:uiPriority w:val="99"/>
    <w:qFormat/>
    <w:rsid w:val="009D1ED5"/>
    <w:pPr>
      <w:ind w:left="720"/>
      <w:contextualSpacing/>
    </w:pPr>
    <w:rPr>
      <w:lang w:eastAsia="en-US"/>
    </w:rPr>
  </w:style>
  <w:style w:type="paragraph" w:customStyle="1" w:styleId="LightList-Accent31">
    <w:name w:val="Light List - Accent 31"/>
    <w:uiPriority w:val="99"/>
    <w:semiHidden/>
    <w:qFormat/>
    <w:rsid w:val="009D1ED5"/>
    <w:rPr>
      <w:rFonts w:ascii="Times New Roman" w:eastAsia="Batang" w:hAnsi="Times New Roman"/>
      <w:lang w:val="en-GB" w:eastAsia="en-US"/>
    </w:rPr>
  </w:style>
  <w:style w:type="paragraph" w:customStyle="1" w:styleId="TOC911">
    <w:name w:val="TOC 911"/>
    <w:basedOn w:val="81"/>
    <w:uiPriority w:val="99"/>
    <w:qFormat/>
    <w:rsid w:val="009D1ED5"/>
    <w:pPr>
      <w:ind w:left="1418" w:hanging="1418"/>
    </w:pPr>
    <w:rPr>
      <w:rFonts w:eastAsia="MS Mincho"/>
      <w:noProof w:val="0"/>
    </w:rPr>
  </w:style>
  <w:style w:type="paragraph" w:customStyle="1" w:styleId="Caption11">
    <w:name w:val="Caption11"/>
    <w:basedOn w:val="a"/>
    <w:next w:val="a"/>
    <w:uiPriority w:val="99"/>
    <w:qFormat/>
    <w:rsid w:val="009D1ED5"/>
    <w:pPr>
      <w:spacing w:before="120" w:after="120"/>
    </w:pPr>
    <w:rPr>
      <w:rFonts w:eastAsia="MS Mincho"/>
      <w:b/>
    </w:rPr>
  </w:style>
  <w:style w:type="paragraph" w:customStyle="1" w:styleId="TableofFigures11">
    <w:name w:val="Table of Figures11"/>
    <w:basedOn w:val="a"/>
    <w:next w:val="a"/>
    <w:uiPriority w:val="99"/>
    <w:qFormat/>
    <w:rsid w:val="009D1ED5"/>
    <w:pPr>
      <w:ind w:left="400" w:hanging="400"/>
      <w:jc w:val="center"/>
    </w:pPr>
    <w:rPr>
      <w:rFonts w:eastAsia="MS Mincho"/>
      <w:b/>
    </w:rPr>
  </w:style>
  <w:style w:type="numbering" w:customStyle="1" w:styleId="19">
    <w:name w:val="リストなし1"/>
    <w:next w:val="a2"/>
    <w:uiPriority w:val="99"/>
    <w:semiHidden/>
    <w:unhideWhenUsed/>
    <w:rsid w:val="009D1ED5"/>
  </w:style>
  <w:style w:type="paragraph" w:customStyle="1" w:styleId="810">
    <w:name w:val="表 (赤)  81"/>
    <w:basedOn w:val="a"/>
    <w:uiPriority w:val="34"/>
    <w:qFormat/>
    <w:rsid w:val="009D1ED5"/>
    <w:pPr>
      <w:ind w:left="720"/>
      <w:contextualSpacing/>
    </w:pPr>
  </w:style>
  <w:style w:type="paragraph" w:customStyle="1" w:styleId="note0">
    <w:name w:val="note"/>
    <w:basedOn w:val="a"/>
    <w:uiPriority w:val="99"/>
    <w:qFormat/>
    <w:rsid w:val="009D1ED5"/>
    <w:pPr>
      <w:overflowPunct/>
      <w:autoSpaceDE/>
      <w:autoSpaceDN/>
      <w:adjustRightInd/>
      <w:spacing w:before="100" w:beforeAutospacing="1" w:after="100" w:afterAutospacing="1"/>
      <w:textAlignment w:val="auto"/>
    </w:pPr>
    <w:rPr>
      <w:sz w:val="24"/>
      <w:szCs w:val="24"/>
      <w:lang w:val="en-US" w:eastAsia="zh-CN"/>
    </w:rPr>
  </w:style>
  <w:style w:type="table" w:styleId="2f">
    <w:name w:val="Table Classic 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Placeholder Text"/>
    <w:uiPriority w:val="99"/>
    <w:unhideWhenUsed/>
    <w:qFormat/>
    <w:rsid w:val="009D1ED5"/>
    <w:rPr>
      <w:color w:val="808080"/>
    </w:rPr>
  </w:style>
  <w:style w:type="paragraph" w:customStyle="1" w:styleId="LGTdoc">
    <w:name w:val="LGTdoc_본문"/>
    <w:basedOn w:val="a"/>
    <w:uiPriority w:val="99"/>
    <w:qFormat/>
    <w:rsid w:val="009D1ED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9D1ED5"/>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
    <w:autoRedefine/>
    <w:uiPriority w:val="99"/>
    <w:qFormat/>
    <w:rsid w:val="009D1ED5"/>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9D1ED5"/>
    <w:rPr>
      <w:rFonts w:ascii="Arial" w:hAnsi="Arial"/>
      <w:szCs w:val="24"/>
      <w:lang w:val="en-GB" w:eastAsia="en-US"/>
    </w:rPr>
  </w:style>
  <w:style w:type="paragraph" w:customStyle="1" w:styleId="Text1">
    <w:name w:val="Text 1"/>
    <w:basedOn w:val="a"/>
    <w:uiPriority w:val="99"/>
    <w:qFormat/>
    <w:rsid w:val="009D1ED5"/>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
    <w:uiPriority w:val="99"/>
    <w:qFormat/>
    <w:rsid w:val="009D1ED5"/>
    <w:pPr>
      <w:keepNext w:val="0"/>
      <w:keepLines w:val="0"/>
      <w:numPr>
        <w:numId w:val="34"/>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0"/>
    <w:qFormat/>
    <w:rsid w:val="009D1ED5"/>
  </w:style>
  <w:style w:type="paragraph" w:customStyle="1" w:styleId="cita">
    <w:name w:val="cita"/>
    <w:basedOn w:val="a"/>
    <w:uiPriority w:val="99"/>
    <w:qFormat/>
    <w:rsid w:val="009D1ED5"/>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
    <w:uiPriority w:val="99"/>
    <w:qFormat/>
    <w:rsid w:val="009D1ED5"/>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Atl">
    <w:name w:val="Atl"/>
    <w:basedOn w:val="a"/>
    <w:uiPriority w:val="99"/>
    <w:qFormat/>
    <w:rsid w:val="009D1ED5"/>
    <w:rPr>
      <w:rFonts w:eastAsia="MS Mincho" w:cs="v4.2.0"/>
    </w:rPr>
  </w:style>
  <w:style w:type="paragraph" w:customStyle="1" w:styleId="CharCharCharCharCharCharCharCharCharCharCharCharChar">
    <w:name w:val="Char Char Char Char Char Char Char Char Char Char Char Char Ch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9D1ED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9D1ED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9D1ED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qFormat/>
    <w:rsid w:val="009D1ED5"/>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Equation">
    <w:name w:val="Equation"/>
    <w:basedOn w:val="a"/>
    <w:next w:val="a"/>
    <w:link w:val="EquationChar"/>
    <w:qFormat/>
    <w:rsid w:val="009D1ED5"/>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9D1ED5"/>
    <w:rPr>
      <w:rFonts w:ascii="Times New Roman" w:hAnsi="Times New Roman"/>
      <w:sz w:val="22"/>
      <w:szCs w:val="22"/>
      <w:lang w:val="en-GB" w:eastAsia="en-US"/>
    </w:rPr>
  </w:style>
  <w:style w:type="character" w:customStyle="1" w:styleId="apple-converted-space">
    <w:name w:val="apple-converted-space"/>
    <w:qFormat/>
    <w:rsid w:val="009D1ED5"/>
  </w:style>
  <w:style w:type="character" w:customStyle="1" w:styleId="shorttext">
    <w:name w:val="short_text"/>
    <w:qFormat/>
    <w:rsid w:val="009D1ED5"/>
  </w:style>
  <w:style w:type="character" w:styleId="afffd">
    <w:name w:val="Subtle Reference"/>
    <w:uiPriority w:val="31"/>
    <w:qFormat/>
    <w:rsid w:val="009D1ED5"/>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1ED5"/>
    <w:rPr>
      <w:rFonts w:ascii="Yu Gothic Light" w:eastAsia="Yu Gothic Light" w:hAnsi="Yu Gothic Light" w:cs="Times New Roman"/>
      <w:lang w:val="en-GB" w:eastAsia="en-US"/>
    </w:rPr>
  </w:style>
  <w:style w:type="paragraph" w:customStyle="1" w:styleId="msonormal0">
    <w:name w:val="msonormal"/>
    <w:basedOn w:val="a"/>
    <w:uiPriority w:val="99"/>
    <w:qFormat/>
    <w:rsid w:val="009D1ED5"/>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D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D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D5"/>
    <w:rPr>
      <w:rFonts w:ascii="Times New Roman" w:eastAsia="Yu Mincho" w:hAnsi="Times New Roman"/>
      <w:lang w:val="en-GB" w:eastAsia="en-US"/>
    </w:rPr>
  </w:style>
  <w:style w:type="paragraph" w:customStyle="1" w:styleId="49">
    <w:name w:val="吹き出し4"/>
    <w:basedOn w:val="a"/>
    <w:uiPriority w:val="99"/>
    <w:qFormat/>
    <w:rsid w:val="009D1ED5"/>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
    <w:uiPriority w:val="99"/>
    <w:qFormat/>
    <w:rsid w:val="009D1ED5"/>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2"/>
    <w:uiPriority w:val="99"/>
    <w:semiHidden/>
    <w:unhideWhenUsed/>
    <w:rsid w:val="009D1ED5"/>
  </w:style>
  <w:style w:type="character" w:customStyle="1" w:styleId="UnresolvedMention11">
    <w:name w:val="Unresolved Mention11"/>
    <w:uiPriority w:val="99"/>
    <w:semiHidden/>
    <w:unhideWhenUsed/>
    <w:qFormat/>
    <w:rsid w:val="009D1ED5"/>
    <w:rPr>
      <w:color w:val="808080"/>
      <w:shd w:val="clear" w:color="auto" w:fill="E6E6E6"/>
    </w:rPr>
  </w:style>
  <w:style w:type="table" w:customStyle="1" w:styleId="TableGrid4">
    <w:name w:val="Table Grid4"/>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9D1ED5"/>
  </w:style>
  <w:style w:type="table" w:customStyle="1" w:styleId="311">
    <w:name w:val="网格型3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9D1ED5"/>
  </w:style>
  <w:style w:type="table" w:customStyle="1" w:styleId="TableClassic21">
    <w:name w:val="Table Classic 21"/>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D5"/>
    <w:rPr>
      <w:color w:val="808080"/>
      <w:shd w:val="clear" w:color="auto" w:fill="E6E6E6"/>
    </w:rPr>
  </w:style>
  <w:style w:type="paragraph" w:styleId="TOC">
    <w:name w:val="TOC Heading"/>
    <w:basedOn w:val="1"/>
    <w:next w:val="a"/>
    <w:uiPriority w:val="39"/>
    <w:unhideWhenUsed/>
    <w:qFormat/>
    <w:rsid w:val="009D1E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9D1ED5"/>
    <w:rPr>
      <w:lang w:val="en-GB" w:eastAsia="ja-JP" w:bidi="ar-SA"/>
    </w:rPr>
  </w:style>
  <w:style w:type="paragraph" w:customStyle="1" w:styleId="1Char1">
    <w:name w:val="(文字) (文字)1 Char (文字) (文字)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9D1ED5"/>
    <w:rPr>
      <w:rFonts w:ascii="Courier New" w:hAnsi="Courier New"/>
      <w:lang w:val="nb-NO" w:eastAsia="ja-JP" w:bidi="ar-SA"/>
    </w:rPr>
  </w:style>
  <w:style w:type="paragraph" w:customStyle="1" w:styleId="CharCharCharCharCharChar1">
    <w:name w:val="Char Char Char Char Char Char1"/>
    <w:uiPriority w:val="99"/>
    <w:semiHidden/>
    <w:qFormat/>
    <w:rsid w:val="009D1E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9D1ED5"/>
    <w:rPr>
      <w:rFonts w:ascii="Tahoma" w:hAnsi="Tahoma" w:cs="Tahoma"/>
      <w:shd w:val="clear" w:color="auto" w:fill="000080"/>
      <w:lang w:val="en-GB" w:eastAsia="en-US"/>
    </w:rPr>
  </w:style>
  <w:style w:type="character" w:customStyle="1" w:styleId="ZchnZchn51">
    <w:name w:val="Zchn Zchn51"/>
    <w:qFormat/>
    <w:rsid w:val="009D1ED5"/>
    <w:rPr>
      <w:rFonts w:ascii="Courier New" w:eastAsia="Batang" w:hAnsi="Courier New"/>
      <w:lang w:val="nb-NO" w:eastAsia="en-US" w:bidi="ar-SA"/>
    </w:rPr>
  </w:style>
  <w:style w:type="character" w:customStyle="1" w:styleId="CharChar101">
    <w:name w:val="Char Char101"/>
    <w:qFormat/>
    <w:rsid w:val="009D1ED5"/>
    <w:rPr>
      <w:rFonts w:ascii="Times New Roman" w:hAnsi="Times New Roman"/>
      <w:lang w:val="en-GB" w:eastAsia="en-US"/>
    </w:rPr>
  </w:style>
  <w:style w:type="character" w:customStyle="1" w:styleId="CharChar91">
    <w:name w:val="Char Char91"/>
    <w:qFormat/>
    <w:rsid w:val="009D1ED5"/>
    <w:rPr>
      <w:rFonts w:ascii="Tahoma" w:hAnsi="Tahoma" w:cs="Tahoma"/>
      <w:sz w:val="16"/>
      <w:szCs w:val="16"/>
      <w:lang w:val="en-GB" w:eastAsia="en-US"/>
    </w:rPr>
  </w:style>
  <w:style w:type="character" w:customStyle="1" w:styleId="CharChar81">
    <w:name w:val="Char Char81"/>
    <w:semiHidden/>
    <w:qFormat/>
    <w:rsid w:val="009D1ED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9D1ED5"/>
    <w:pPr>
      <w:ind w:left="1418" w:hanging="1418"/>
    </w:pPr>
    <w:rPr>
      <w:rFonts w:eastAsia="MS Mincho"/>
      <w:bCs/>
      <w:szCs w:val="22"/>
      <w:lang w:val="en-US"/>
    </w:rPr>
  </w:style>
  <w:style w:type="paragraph" w:customStyle="1" w:styleId="Caption2">
    <w:name w:val="Caption2"/>
    <w:basedOn w:val="a"/>
    <w:next w:val="a"/>
    <w:uiPriority w:val="99"/>
    <w:qFormat/>
    <w:rsid w:val="009D1ED5"/>
    <w:pPr>
      <w:spacing w:before="120" w:after="120"/>
    </w:pPr>
    <w:rPr>
      <w:rFonts w:eastAsia="MS Mincho"/>
      <w:b/>
    </w:rPr>
  </w:style>
  <w:style w:type="paragraph" w:customStyle="1" w:styleId="TableofFigures2">
    <w:name w:val="Table of Figures2"/>
    <w:basedOn w:val="a"/>
    <w:next w:val="a"/>
    <w:uiPriority w:val="99"/>
    <w:qFormat/>
    <w:rsid w:val="009D1ED5"/>
    <w:pPr>
      <w:ind w:left="400" w:hanging="400"/>
      <w:jc w:val="center"/>
    </w:pPr>
    <w:rPr>
      <w:rFonts w:eastAsia="MS Mincho"/>
      <w:b/>
    </w:rPr>
  </w:style>
  <w:style w:type="character" w:customStyle="1" w:styleId="CharChar291">
    <w:name w:val="Char Char291"/>
    <w:qFormat/>
    <w:rsid w:val="009D1ED5"/>
    <w:rPr>
      <w:rFonts w:ascii="Arial" w:hAnsi="Arial"/>
      <w:sz w:val="36"/>
      <w:lang w:val="en-GB" w:eastAsia="en-US" w:bidi="ar-SA"/>
    </w:rPr>
  </w:style>
  <w:style w:type="character" w:customStyle="1" w:styleId="CharChar281">
    <w:name w:val="Char Char281"/>
    <w:qFormat/>
    <w:rsid w:val="009D1ED5"/>
    <w:rPr>
      <w:rFonts w:ascii="Arial" w:hAnsi="Arial"/>
      <w:sz w:val="32"/>
      <w:lang w:val="en-GB"/>
    </w:rPr>
  </w:style>
  <w:style w:type="paragraph" w:customStyle="1" w:styleId="CharChar241">
    <w:name w:val="Char Char241"/>
    <w:basedOn w:val="a"/>
    <w:uiPriority w:val="99"/>
    <w:semiHidden/>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9D1ED5"/>
  </w:style>
  <w:style w:type="numbering" w:customStyle="1" w:styleId="NoList3">
    <w:name w:val="No List3"/>
    <w:next w:val="a2"/>
    <w:uiPriority w:val="99"/>
    <w:semiHidden/>
    <w:unhideWhenUsed/>
    <w:rsid w:val="009D1ED5"/>
  </w:style>
  <w:style w:type="numbering" w:customStyle="1" w:styleId="NoList11">
    <w:name w:val="No List11"/>
    <w:next w:val="a2"/>
    <w:uiPriority w:val="99"/>
    <w:semiHidden/>
    <w:unhideWhenUsed/>
    <w:rsid w:val="009D1ED5"/>
  </w:style>
  <w:style w:type="numbering" w:customStyle="1" w:styleId="NoList4">
    <w:name w:val="No List4"/>
    <w:next w:val="a2"/>
    <w:uiPriority w:val="99"/>
    <w:semiHidden/>
    <w:unhideWhenUsed/>
    <w:rsid w:val="009D1ED5"/>
  </w:style>
  <w:style w:type="numbering" w:customStyle="1" w:styleId="NoList5">
    <w:name w:val="No List5"/>
    <w:next w:val="a2"/>
    <w:uiPriority w:val="99"/>
    <w:semiHidden/>
    <w:unhideWhenUsed/>
    <w:rsid w:val="009D1ED5"/>
  </w:style>
  <w:style w:type="numbering" w:customStyle="1" w:styleId="NoList111">
    <w:name w:val="No List111"/>
    <w:next w:val="a2"/>
    <w:uiPriority w:val="99"/>
    <w:semiHidden/>
    <w:unhideWhenUsed/>
    <w:rsid w:val="009D1ED5"/>
  </w:style>
  <w:style w:type="numbering" w:customStyle="1" w:styleId="NoList21">
    <w:name w:val="No List21"/>
    <w:next w:val="a2"/>
    <w:uiPriority w:val="99"/>
    <w:semiHidden/>
    <w:unhideWhenUsed/>
    <w:rsid w:val="009D1ED5"/>
  </w:style>
  <w:style w:type="numbering" w:customStyle="1" w:styleId="NoList31">
    <w:name w:val="No List31"/>
    <w:next w:val="a2"/>
    <w:uiPriority w:val="99"/>
    <w:semiHidden/>
    <w:unhideWhenUsed/>
    <w:rsid w:val="009D1ED5"/>
  </w:style>
  <w:style w:type="numbering" w:customStyle="1" w:styleId="NoList41">
    <w:name w:val="No List41"/>
    <w:next w:val="a2"/>
    <w:uiPriority w:val="99"/>
    <w:semiHidden/>
    <w:unhideWhenUsed/>
    <w:rsid w:val="009D1ED5"/>
  </w:style>
  <w:style w:type="numbering" w:customStyle="1" w:styleId="NoList6">
    <w:name w:val="No List6"/>
    <w:next w:val="a2"/>
    <w:uiPriority w:val="99"/>
    <w:semiHidden/>
    <w:unhideWhenUsed/>
    <w:rsid w:val="009D1ED5"/>
  </w:style>
  <w:style w:type="character" w:styleId="afffe">
    <w:name w:val="Emphasis"/>
    <w:uiPriority w:val="20"/>
    <w:qFormat/>
    <w:rsid w:val="009D1ED5"/>
    <w:rPr>
      <w:i/>
      <w:iCs/>
    </w:rPr>
  </w:style>
  <w:style w:type="numbering" w:customStyle="1" w:styleId="NoList7">
    <w:name w:val="No List7"/>
    <w:next w:val="a2"/>
    <w:uiPriority w:val="99"/>
    <w:semiHidden/>
    <w:unhideWhenUsed/>
    <w:rsid w:val="009D1ED5"/>
  </w:style>
  <w:style w:type="table" w:customStyle="1" w:styleId="TableGrid12">
    <w:name w:val="Table Grid1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1ED5"/>
  </w:style>
  <w:style w:type="table" w:customStyle="1" w:styleId="TableGrid111">
    <w:name w:val="Table Grid1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D5"/>
    <w:rPr>
      <w:color w:val="808080"/>
      <w:shd w:val="clear" w:color="auto" w:fill="E6E6E6"/>
    </w:rPr>
  </w:style>
  <w:style w:type="numbering" w:customStyle="1" w:styleId="NoList22">
    <w:name w:val="No List22"/>
    <w:next w:val="a2"/>
    <w:uiPriority w:val="99"/>
    <w:semiHidden/>
    <w:unhideWhenUsed/>
    <w:rsid w:val="009D1ED5"/>
  </w:style>
  <w:style w:type="numbering" w:customStyle="1" w:styleId="NoList32">
    <w:name w:val="No List32"/>
    <w:next w:val="a2"/>
    <w:uiPriority w:val="99"/>
    <w:semiHidden/>
    <w:unhideWhenUsed/>
    <w:rsid w:val="009D1ED5"/>
  </w:style>
  <w:style w:type="paragraph" w:customStyle="1" w:styleId="aria">
    <w:name w:val="aria"/>
    <w:basedOn w:val="a"/>
    <w:uiPriority w:val="99"/>
    <w:qFormat/>
    <w:rsid w:val="009D1ED5"/>
    <w:pPr>
      <w:keepNext/>
      <w:keepLines/>
      <w:overflowPunct/>
      <w:autoSpaceDE/>
      <w:autoSpaceDN/>
      <w:adjustRightInd/>
      <w:spacing w:after="0"/>
      <w:jc w:val="both"/>
      <w:textAlignment w:val="auto"/>
    </w:pPr>
    <w:rPr>
      <w:rFonts w:ascii="Arial" w:hAnsi="Arial"/>
      <w:sz w:val="18"/>
      <w:szCs w:val="18"/>
      <w:lang w:eastAsia="en-US"/>
    </w:rPr>
  </w:style>
  <w:style w:type="paragraph" w:styleId="affff">
    <w:name w:val="No Spacing"/>
    <w:aliases w:val="Copy"/>
    <w:uiPriority w:val="1"/>
    <w:qFormat/>
    <w:rsid w:val="009D1ED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9D1ED5"/>
    <w:pPr>
      <w:overflowPunct/>
      <w:autoSpaceDE/>
      <w:autoSpaceDN/>
      <w:adjustRightInd/>
      <w:snapToGrid w:val="0"/>
      <w:spacing w:after="0"/>
    </w:pPr>
    <w:rPr>
      <w:rFonts w:ascii="Arial" w:hAnsi="Arial" w:cs="Arial"/>
      <w:sz w:val="18"/>
      <w:szCs w:val="18"/>
      <w:lang w:val="en-US" w:eastAsia="zh-CN"/>
    </w:rPr>
  </w:style>
  <w:style w:type="paragraph" w:customStyle="1" w:styleId="affff0">
    <w:name w:val="吹き出し"/>
    <w:basedOn w:val="a"/>
    <w:uiPriority w:val="99"/>
    <w:qFormat/>
    <w:rsid w:val="009D1ED5"/>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D1ED5"/>
    <w:rPr>
      <w:rFonts w:ascii="Times New Roman" w:hAnsi="Times New Roman"/>
      <w:lang w:val="en-GB"/>
    </w:rPr>
  </w:style>
  <w:style w:type="paragraph" w:customStyle="1" w:styleId="CharChar5">
    <w:name w:val="Char Char5"/>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D1ED5"/>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9D1ED5"/>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9D1ED5"/>
    <w:rPr>
      <w:rFonts w:ascii="Arial" w:hAnsi="Arial" w:cs="Arial"/>
      <w:b/>
      <w:lang w:val="en-GB" w:eastAsia="en-US"/>
    </w:rPr>
  </w:style>
  <w:style w:type="paragraph" w:customStyle="1" w:styleId="ColorfulList-Accent11">
    <w:name w:val="Colorful List - Accent 11"/>
    <w:basedOn w:val="a"/>
    <w:uiPriority w:val="34"/>
    <w:qFormat/>
    <w:rsid w:val="009D1ED5"/>
    <w:pPr>
      <w:ind w:left="720"/>
      <w:contextualSpacing/>
    </w:pPr>
    <w:rPr>
      <w:rFonts w:eastAsia="Times New Roman"/>
      <w:lang w:eastAsia="en-US"/>
    </w:rPr>
  </w:style>
  <w:style w:type="paragraph" w:customStyle="1" w:styleId="64">
    <w:name w:val="吹き出し6"/>
    <w:basedOn w:val="a"/>
    <w:uiPriority w:val="99"/>
    <w:qFormat/>
    <w:rsid w:val="009D1ED5"/>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9D1ED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
    <w:next w:val="a"/>
    <w:link w:val="affff2"/>
    <w:uiPriority w:val="99"/>
    <w:qFormat/>
    <w:rsid w:val="009D1ED5"/>
    <w:rPr>
      <w:rFonts w:eastAsia="MS Mincho"/>
      <w:lang w:eastAsia="zh-CN"/>
    </w:rPr>
  </w:style>
  <w:style w:type="character" w:customStyle="1" w:styleId="affff2">
    <w:name w:val="注释标题 字符"/>
    <w:basedOn w:val="a0"/>
    <w:link w:val="affff1"/>
    <w:uiPriority w:val="99"/>
    <w:qFormat/>
    <w:rsid w:val="009D1ED5"/>
    <w:rPr>
      <w:rFonts w:ascii="Times New Roman" w:eastAsia="MS Mincho" w:hAnsi="Times New Roman"/>
      <w:lang w:val="en-GB" w:eastAsia="zh-CN"/>
    </w:rPr>
  </w:style>
  <w:style w:type="character" w:customStyle="1" w:styleId="1d">
    <w:name w:val="不明显参考1"/>
    <w:uiPriority w:val="31"/>
    <w:qFormat/>
    <w:rsid w:val="009D1ED5"/>
    <w:rPr>
      <w:smallCaps/>
      <w:color w:val="5A5A5A"/>
    </w:rPr>
  </w:style>
  <w:style w:type="paragraph" w:customStyle="1" w:styleId="TOC1">
    <w:name w:val="TOC 标题1"/>
    <w:basedOn w:val="1"/>
    <w:next w:val="a"/>
    <w:uiPriority w:val="39"/>
    <w:unhideWhenUsed/>
    <w:qFormat/>
    <w:rsid w:val="009D1E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sid w:val="009D1ED5"/>
    <w:rPr>
      <w:rFonts w:ascii="Times New Roman" w:hAnsi="Times New Roman"/>
      <w:lang w:val="en-GB"/>
    </w:rPr>
  </w:style>
  <w:style w:type="character" w:customStyle="1" w:styleId="EXCar">
    <w:name w:val="EX Car"/>
    <w:qFormat/>
    <w:rsid w:val="009D1ED5"/>
    <w:rPr>
      <w:lang w:val="en-GB" w:eastAsia="en-US"/>
    </w:rPr>
  </w:style>
  <w:style w:type="character" w:customStyle="1" w:styleId="1e">
    <w:name w:val="明显强调1"/>
    <w:uiPriority w:val="21"/>
    <w:qFormat/>
    <w:rsid w:val="009D1ED5"/>
    <w:rPr>
      <w:b/>
      <w:bCs/>
      <w:i/>
      <w:iCs/>
      <w:color w:val="4F81BD"/>
    </w:rPr>
  </w:style>
  <w:style w:type="paragraph" w:customStyle="1" w:styleId="B6">
    <w:name w:val="B6"/>
    <w:basedOn w:val="B5"/>
    <w:link w:val="B6Char"/>
    <w:qFormat/>
    <w:rsid w:val="009D1ED5"/>
    <w:rPr>
      <w:rFonts w:eastAsia="Times New Roman"/>
      <w:lang w:eastAsia="zh-CN"/>
    </w:rPr>
  </w:style>
  <w:style w:type="paragraph" w:customStyle="1" w:styleId="Meetingcaption">
    <w:name w:val="Meeting caption"/>
    <w:basedOn w:val="a"/>
    <w:uiPriority w:val="99"/>
    <w:qFormat/>
    <w:rsid w:val="009D1ED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
    <w:uiPriority w:val="99"/>
    <w:qFormat/>
    <w:rsid w:val="009D1ED5"/>
    <w:rPr>
      <w:rFonts w:ascii="Arial" w:eastAsia="Times New Roman" w:hAnsi="Arial" w:cs="Arial"/>
      <w:b/>
      <w:lang w:eastAsia="ko-KR"/>
    </w:rPr>
  </w:style>
  <w:style w:type="paragraph" w:customStyle="1" w:styleId="Tadc">
    <w:name w:val="Tadc"/>
    <w:basedOn w:val="a"/>
    <w:uiPriority w:val="99"/>
    <w:qFormat/>
    <w:rsid w:val="009D1ED5"/>
    <w:rPr>
      <w:rFonts w:eastAsia="Times New Roman" w:cs="v4.2.0"/>
    </w:rPr>
  </w:style>
  <w:style w:type="character" w:customStyle="1" w:styleId="EditorsNoteCarCar">
    <w:name w:val="Editor's Note Car Car"/>
    <w:link w:val="EditorsNote"/>
    <w:qFormat/>
    <w:rsid w:val="009D1ED5"/>
    <w:rPr>
      <w:rFonts w:ascii="Times New Roman" w:hAnsi="Times New Roman"/>
      <w:color w:val="FF0000"/>
      <w:lang w:val="en-GB" w:eastAsia="en-GB"/>
    </w:rPr>
  </w:style>
  <w:style w:type="character" w:customStyle="1" w:styleId="HeadingChar">
    <w:name w:val="Heading Char"/>
    <w:link w:val="Heading"/>
    <w:qFormat/>
    <w:rsid w:val="009D1ED5"/>
    <w:rPr>
      <w:rFonts w:ascii="Arial" w:hAnsi="Arial"/>
      <w:b/>
      <w:sz w:val="22"/>
    </w:rPr>
  </w:style>
  <w:style w:type="character" w:customStyle="1" w:styleId="B6Char">
    <w:name w:val="B6 Char"/>
    <w:link w:val="B6"/>
    <w:qFormat/>
    <w:rsid w:val="009D1ED5"/>
    <w:rPr>
      <w:rFonts w:ascii="Times New Roman" w:eastAsia="Times New Roman" w:hAnsi="Times New Roman"/>
      <w:lang w:val="en-GB" w:eastAsia="zh-CN"/>
    </w:rPr>
  </w:style>
  <w:style w:type="table" w:customStyle="1" w:styleId="TableStyle1">
    <w:name w:val="Table Style1"/>
    <w:basedOn w:val="a1"/>
    <w:qFormat/>
    <w:rsid w:val="009D1ED5"/>
    <w:rPr>
      <w:rFonts w:ascii="Times New Roman" w:eastAsia="MS Mincho" w:hAnsi="Times New Roman"/>
      <w:lang w:val="en-US" w:eastAsia="en-US"/>
    </w:rPr>
    <w:tblPr/>
  </w:style>
  <w:style w:type="paragraph" w:customStyle="1" w:styleId="tal1">
    <w:name w:val="tal"/>
    <w:basedOn w:val="a"/>
    <w:uiPriority w:val="99"/>
    <w:qFormat/>
    <w:rsid w:val="009D1ED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uiPriority w:val="99"/>
    <w:qFormat/>
    <w:rsid w:val="009D1ED5"/>
    <w:pPr>
      <w:framePr w:wrap="notBeside"/>
      <w:overflowPunct/>
      <w:autoSpaceDE/>
      <w:autoSpaceDN/>
      <w:adjustRightInd/>
      <w:textAlignment w:val="auto"/>
    </w:pPr>
    <w:rPr>
      <w:rFonts w:eastAsia="Times New Roman"/>
      <w:noProof w:val="0"/>
      <w:lang w:val="en-US" w:eastAsia="ko-KR"/>
    </w:rPr>
  </w:style>
  <w:style w:type="paragraph" w:customStyle="1" w:styleId="tableentry">
    <w:name w:val="table entry"/>
    <w:basedOn w:val="a"/>
    <w:uiPriority w:val="99"/>
    <w:qFormat/>
    <w:rsid w:val="009D1ED5"/>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9D1ED5"/>
    <w:rPr>
      <w:rFonts w:ascii="Times New Roman" w:hAnsi="Times New Roman"/>
      <w:color w:val="FF0000"/>
      <w:lang w:val="en-GB" w:eastAsia="en-US"/>
    </w:rPr>
  </w:style>
  <w:style w:type="table" w:customStyle="1" w:styleId="TableGrid5">
    <w:name w:val="Table Grid5"/>
    <w:basedOn w:val="a1"/>
    <w:uiPriority w:val="39"/>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D1ED5"/>
    <w:pPr>
      <w:ind w:left="1418" w:hanging="1418"/>
    </w:pPr>
    <w:rPr>
      <w:rFonts w:eastAsia="MS Mincho"/>
      <w:noProof w:val="0"/>
      <w:lang w:val="en-US" w:eastAsia="ja-JP"/>
    </w:rPr>
  </w:style>
  <w:style w:type="paragraph" w:customStyle="1" w:styleId="Caption3">
    <w:name w:val="Caption3"/>
    <w:basedOn w:val="a"/>
    <w:next w:val="a"/>
    <w:uiPriority w:val="99"/>
    <w:qFormat/>
    <w:rsid w:val="009D1ED5"/>
    <w:pPr>
      <w:spacing w:before="120" w:after="120"/>
    </w:pPr>
    <w:rPr>
      <w:rFonts w:eastAsia="MS Mincho"/>
      <w:b/>
      <w:lang w:eastAsia="ja-JP"/>
    </w:rPr>
  </w:style>
  <w:style w:type="paragraph" w:customStyle="1" w:styleId="TableofFigures3">
    <w:name w:val="Table of Figures3"/>
    <w:basedOn w:val="a"/>
    <w:next w:val="a"/>
    <w:uiPriority w:val="99"/>
    <w:qFormat/>
    <w:rsid w:val="009D1ED5"/>
    <w:pPr>
      <w:ind w:left="400" w:hanging="400"/>
      <w:jc w:val="center"/>
    </w:pPr>
    <w:rPr>
      <w:rFonts w:eastAsia="MS Mincho"/>
      <w:b/>
      <w:lang w:eastAsia="ja-JP"/>
    </w:rPr>
  </w:style>
  <w:style w:type="table" w:customStyle="1" w:styleId="TableGrid7">
    <w:name w:val="Table Grid7"/>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D1ED5"/>
    <w:pPr>
      <w:jc w:val="both"/>
    </w:pPr>
    <w:rPr>
      <w:rFonts w:ascii="宋体" w:hAnsi="宋体" w:cs="宋体"/>
      <w:kern w:val="2"/>
      <w:sz w:val="21"/>
      <w:szCs w:val="21"/>
      <w:lang w:val="en-US" w:eastAsia="zh-CN"/>
    </w:rPr>
  </w:style>
  <w:style w:type="paragraph" w:customStyle="1" w:styleId="font5">
    <w:name w:val="font5"/>
    <w:basedOn w:val="a"/>
    <w:uiPriority w:val="99"/>
    <w:qFormat/>
    <w:rsid w:val="009D1ED5"/>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9D1ED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9D1ED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9D1E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9D1ED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9D1ED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9D1E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9D1ED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
    <w:uiPriority w:val="99"/>
    <w:qFormat/>
    <w:rsid w:val="009D1E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9D1ED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9D1E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9D1ED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
    <w:uiPriority w:val="99"/>
    <w:qFormat/>
    <w:rsid w:val="009D1ED5"/>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9D1ED5"/>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9D1E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9D1ED5"/>
  </w:style>
  <w:style w:type="numbering" w:customStyle="1" w:styleId="NoList42">
    <w:name w:val="No List42"/>
    <w:next w:val="a2"/>
    <w:uiPriority w:val="99"/>
    <w:semiHidden/>
    <w:unhideWhenUsed/>
    <w:rsid w:val="009D1ED5"/>
  </w:style>
  <w:style w:type="numbering" w:customStyle="1" w:styleId="NoList51">
    <w:name w:val="No List51"/>
    <w:next w:val="a2"/>
    <w:uiPriority w:val="99"/>
    <w:semiHidden/>
    <w:unhideWhenUsed/>
    <w:rsid w:val="009D1ED5"/>
  </w:style>
  <w:style w:type="numbering" w:customStyle="1" w:styleId="NoList211">
    <w:name w:val="No List211"/>
    <w:next w:val="a2"/>
    <w:uiPriority w:val="99"/>
    <w:semiHidden/>
    <w:unhideWhenUsed/>
    <w:rsid w:val="009D1ED5"/>
  </w:style>
  <w:style w:type="numbering" w:customStyle="1" w:styleId="NoList311">
    <w:name w:val="No List311"/>
    <w:next w:val="a2"/>
    <w:uiPriority w:val="99"/>
    <w:semiHidden/>
    <w:unhideWhenUsed/>
    <w:rsid w:val="009D1ED5"/>
  </w:style>
  <w:style w:type="numbering" w:customStyle="1" w:styleId="NoList411">
    <w:name w:val="No List411"/>
    <w:next w:val="a2"/>
    <w:uiPriority w:val="99"/>
    <w:semiHidden/>
    <w:unhideWhenUsed/>
    <w:rsid w:val="009D1ED5"/>
  </w:style>
  <w:style w:type="numbering" w:customStyle="1" w:styleId="NoList61">
    <w:name w:val="No List61"/>
    <w:next w:val="a2"/>
    <w:uiPriority w:val="99"/>
    <w:semiHidden/>
    <w:unhideWhenUsed/>
    <w:rsid w:val="009D1ED5"/>
  </w:style>
  <w:style w:type="table" w:customStyle="1" w:styleId="TableGrid41">
    <w:name w:val="Table Grid41"/>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9D1ED5"/>
  </w:style>
  <w:style w:type="numbering" w:customStyle="1" w:styleId="NoList1111">
    <w:name w:val="No List1111"/>
    <w:next w:val="a2"/>
    <w:uiPriority w:val="99"/>
    <w:semiHidden/>
    <w:unhideWhenUsed/>
    <w:rsid w:val="009D1ED5"/>
  </w:style>
  <w:style w:type="numbering" w:customStyle="1" w:styleId="NoList71">
    <w:name w:val="No List71"/>
    <w:next w:val="a2"/>
    <w:uiPriority w:val="99"/>
    <w:semiHidden/>
    <w:unhideWhenUsed/>
    <w:rsid w:val="009D1ED5"/>
  </w:style>
  <w:style w:type="table" w:customStyle="1" w:styleId="TableGrid121">
    <w:name w:val="Table Grid1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D1ED5"/>
  </w:style>
  <w:style w:type="table" w:customStyle="1" w:styleId="TableGrid1111">
    <w:name w:val="Table Grid111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9D1ED5"/>
  </w:style>
  <w:style w:type="numbering" w:customStyle="1" w:styleId="NoList321">
    <w:name w:val="No List321"/>
    <w:next w:val="a2"/>
    <w:uiPriority w:val="99"/>
    <w:semiHidden/>
    <w:unhideWhenUsed/>
    <w:rsid w:val="009D1ED5"/>
  </w:style>
  <w:style w:type="character" w:styleId="affff3">
    <w:name w:val="Intense Emphasis"/>
    <w:uiPriority w:val="21"/>
    <w:qFormat/>
    <w:rsid w:val="009D1ED5"/>
    <w:rPr>
      <w:b/>
      <w:bCs/>
      <w:i/>
      <w:iCs/>
      <w:color w:val="4F81BD"/>
    </w:rPr>
  </w:style>
  <w:style w:type="character" w:styleId="HTML1">
    <w:name w:val="HTML Typewriter"/>
    <w:qFormat/>
    <w:rsid w:val="009D1ED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D1ED5"/>
    <w:rPr>
      <w:b/>
      <w:lang w:val="en-GB" w:eastAsia="en-US" w:bidi="ar-SA"/>
    </w:rPr>
  </w:style>
  <w:style w:type="paragraph" w:styleId="HTML2">
    <w:name w:val="HTML Preformatted"/>
    <w:basedOn w:val="a"/>
    <w:link w:val="HTML3"/>
    <w:qFormat/>
    <w:rsid w:val="009D1ED5"/>
    <w:rPr>
      <w:rFonts w:ascii="Courier New" w:eastAsia="MS Mincho" w:hAnsi="Courier New"/>
      <w:lang w:eastAsia="x-none"/>
    </w:rPr>
  </w:style>
  <w:style w:type="character" w:customStyle="1" w:styleId="HTML3">
    <w:name w:val="HTML 预设格式 字符"/>
    <w:basedOn w:val="a0"/>
    <w:link w:val="HTML2"/>
    <w:qFormat/>
    <w:rsid w:val="009D1ED5"/>
    <w:rPr>
      <w:rFonts w:ascii="Courier New" w:eastAsia="MS Mincho" w:hAnsi="Courier New"/>
      <w:lang w:val="en-GB" w:eastAsia="x-none"/>
    </w:rPr>
  </w:style>
  <w:style w:type="numbering" w:customStyle="1" w:styleId="NoList8">
    <w:name w:val="No List8"/>
    <w:next w:val="a2"/>
    <w:uiPriority w:val="99"/>
    <w:semiHidden/>
    <w:unhideWhenUsed/>
    <w:rsid w:val="009D1ED5"/>
  </w:style>
  <w:style w:type="table" w:customStyle="1" w:styleId="TableGrid71">
    <w:name w:val="Table Grid71"/>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D1ED5"/>
  </w:style>
  <w:style w:type="table" w:customStyle="1" w:styleId="TableGrid8">
    <w:name w:val="Table Grid8"/>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D1ED5"/>
    <w:rPr>
      <w:rFonts w:ascii="Times New Roman" w:eastAsia="MS Mincho" w:hAnsi="Times New Roman"/>
      <w:lang w:val="en-US" w:eastAsia="en-US"/>
    </w:rPr>
    <w:tblPr/>
  </w:style>
  <w:style w:type="table" w:customStyle="1" w:styleId="TableGrid51">
    <w:name w:val="Table Grid51"/>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D1ED5"/>
  </w:style>
  <w:style w:type="numbering" w:customStyle="1" w:styleId="NoList91">
    <w:name w:val="No List91"/>
    <w:next w:val="a2"/>
    <w:uiPriority w:val="99"/>
    <w:semiHidden/>
    <w:unhideWhenUsed/>
    <w:rsid w:val="009D1ED5"/>
  </w:style>
  <w:style w:type="table" w:customStyle="1" w:styleId="TableGrid76">
    <w:name w:val="Table Grid7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9D1ED5"/>
  </w:style>
  <w:style w:type="paragraph" w:customStyle="1" w:styleId="Figuretitle0">
    <w:name w:val="Figure_title"/>
    <w:basedOn w:val="a"/>
    <w:next w:val="a"/>
    <w:uiPriority w:val="99"/>
    <w:qFormat/>
    <w:rsid w:val="009D1ED5"/>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
    <w:next w:val="a"/>
    <w:uiPriority w:val="99"/>
    <w:qFormat/>
    <w:rsid w:val="009D1ED5"/>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
    <w:link w:val="TabletextChar"/>
    <w:uiPriority w:val="99"/>
    <w:qFormat/>
    <w:rsid w:val="009D1E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
    <w:uiPriority w:val="99"/>
    <w:qFormat/>
    <w:rsid w:val="009D1ED5"/>
    <w:pPr>
      <w:tabs>
        <w:tab w:val="left" w:pos="1134"/>
        <w:tab w:val="left" w:pos="1871"/>
        <w:tab w:val="left" w:pos="2268"/>
      </w:tabs>
      <w:spacing w:before="120" w:after="0"/>
    </w:pPr>
    <w:rPr>
      <w:rFonts w:eastAsiaTheme="minorEastAsia"/>
      <w:lang w:eastAsia="en-US"/>
    </w:rPr>
  </w:style>
  <w:style w:type="paragraph" w:customStyle="1" w:styleId="TableNo">
    <w:name w:val="Table_No"/>
    <w:basedOn w:val="a"/>
    <w:next w:val="a"/>
    <w:link w:val="TableNo0"/>
    <w:uiPriority w:val="99"/>
    <w:qFormat/>
    <w:rsid w:val="009D1ED5"/>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
    <w:next w:val="Tabletext1"/>
    <w:uiPriority w:val="99"/>
    <w:qFormat/>
    <w:rsid w:val="009D1ED5"/>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
    <w:uiPriority w:val="99"/>
    <w:qFormat/>
    <w:rsid w:val="009D1ED5"/>
    <w:pPr>
      <w:numPr>
        <w:numId w:val="35"/>
      </w:numPr>
      <w:tabs>
        <w:tab w:val="left" w:pos="0"/>
        <w:tab w:val="num" w:pos="36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a"/>
    <w:next w:val="a"/>
    <w:uiPriority w:val="99"/>
    <w:qFormat/>
    <w:rsid w:val="009D1ED5"/>
    <w:pPr>
      <w:suppressAutoHyphens/>
      <w:overflowPunct/>
      <w:autoSpaceDE/>
      <w:adjustRightInd/>
      <w:spacing w:after="0"/>
      <w:jc w:val="both"/>
      <w:textAlignment w:val="auto"/>
    </w:pPr>
    <w:rPr>
      <w:rFonts w:eastAsia="Batang"/>
      <w:lang w:eastAsia="en-US"/>
    </w:rPr>
  </w:style>
  <w:style w:type="numbering" w:customStyle="1" w:styleId="LFO19">
    <w:name w:val="LFO19"/>
    <w:basedOn w:val="a2"/>
    <w:rsid w:val="009D1ED5"/>
    <w:pPr>
      <w:numPr>
        <w:numId w:val="35"/>
      </w:numPr>
    </w:pPr>
  </w:style>
  <w:style w:type="paragraph" w:customStyle="1" w:styleId="enumlev3">
    <w:name w:val="enumlev3"/>
    <w:basedOn w:val="enumlev2"/>
    <w:uiPriority w:val="99"/>
    <w:qFormat/>
    <w:rsid w:val="009D1E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9D1ED5"/>
  </w:style>
  <w:style w:type="paragraph" w:customStyle="1" w:styleId="Heading">
    <w:name w:val="Heading"/>
    <w:next w:val="a"/>
    <w:link w:val="HeadingChar"/>
    <w:qFormat/>
    <w:rsid w:val="009D1ED5"/>
    <w:pPr>
      <w:spacing w:before="360"/>
      <w:ind w:left="2552"/>
    </w:pPr>
    <w:rPr>
      <w:rFonts w:ascii="Arial" w:hAnsi="Arial"/>
      <w:b/>
      <w:sz w:val="22"/>
    </w:rPr>
  </w:style>
  <w:style w:type="paragraph" w:customStyle="1" w:styleId="tah0">
    <w:name w:val="tah"/>
    <w:basedOn w:val="a"/>
    <w:uiPriority w:val="99"/>
    <w:qFormat/>
    <w:rsid w:val="009D1ED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0"/>
    <w:qFormat/>
    <w:rsid w:val="009D1ED5"/>
  </w:style>
  <w:style w:type="paragraph" w:customStyle="1" w:styleId="TdocHeader2">
    <w:name w:val="Tdoc_Header_2"/>
    <w:basedOn w:val="a"/>
    <w:uiPriority w:val="99"/>
    <w:qFormat/>
    <w:rsid w:val="009D1ED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2"/>
    <w:uiPriority w:val="99"/>
    <w:semiHidden/>
    <w:unhideWhenUsed/>
    <w:rsid w:val="009D1ED5"/>
  </w:style>
  <w:style w:type="numbering" w:customStyle="1" w:styleId="LFO191">
    <w:name w:val="LFO191"/>
    <w:basedOn w:val="a2"/>
    <w:rsid w:val="009D1ED5"/>
  </w:style>
  <w:style w:type="table" w:customStyle="1" w:styleId="TableGrid22">
    <w:name w:val="Table Grid22"/>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9D1ED5"/>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9D1ED5"/>
  </w:style>
  <w:style w:type="table" w:customStyle="1" w:styleId="321">
    <w:name w:val="网格型3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9D1ED5"/>
  </w:style>
  <w:style w:type="table" w:customStyle="1" w:styleId="TableClassic22">
    <w:name w:val="Table Classic 2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9D1ED5"/>
  </w:style>
  <w:style w:type="table" w:customStyle="1" w:styleId="TableClassic211">
    <w:name w:val="Table Classic 211"/>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9D1ED5"/>
    <w:pPr>
      <w:spacing w:after="160" w:line="256" w:lineRule="auto"/>
    </w:pPr>
    <w:rPr>
      <w:rFonts w:eastAsia="Times New Roman"/>
      <w:lang w:val="en-GB" w:eastAsia="en-US"/>
    </w:rPr>
  </w:style>
  <w:style w:type="character" w:customStyle="1" w:styleId="Style115">
    <w:name w:val="_Style 115"/>
    <w:uiPriority w:val="31"/>
    <w:qFormat/>
    <w:rsid w:val="009D1ED5"/>
    <w:rPr>
      <w:smallCaps/>
      <w:color w:val="5A5A5A"/>
    </w:rPr>
  </w:style>
  <w:style w:type="paragraph" w:customStyle="1" w:styleId="Style91">
    <w:name w:val="_Style 91"/>
    <w:uiPriority w:val="99"/>
    <w:semiHidden/>
    <w:qFormat/>
    <w:rsid w:val="009D1ED5"/>
    <w:pPr>
      <w:spacing w:after="160" w:line="259" w:lineRule="auto"/>
    </w:pPr>
    <w:rPr>
      <w:rFonts w:eastAsia="Times New Roman"/>
      <w:lang w:val="en-GB" w:eastAsia="en-US"/>
    </w:rPr>
  </w:style>
  <w:style w:type="character" w:customStyle="1" w:styleId="Style104">
    <w:name w:val="_Style 104"/>
    <w:uiPriority w:val="31"/>
    <w:qFormat/>
    <w:rsid w:val="009D1ED5"/>
    <w:rPr>
      <w:smallCaps/>
      <w:color w:val="5A5A5A"/>
    </w:rPr>
  </w:style>
  <w:style w:type="table" w:customStyle="1" w:styleId="TableGrid9">
    <w:name w:val="Table Grid9"/>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1ED5"/>
  </w:style>
  <w:style w:type="numbering" w:customStyle="1" w:styleId="NoList23">
    <w:name w:val="No List23"/>
    <w:next w:val="a2"/>
    <w:uiPriority w:val="99"/>
    <w:semiHidden/>
    <w:unhideWhenUsed/>
    <w:rsid w:val="009D1ED5"/>
  </w:style>
  <w:style w:type="table" w:customStyle="1" w:styleId="TableGrid42">
    <w:name w:val="Table Grid42"/>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9D1ED5"/>
  </w:style>
  <w:style w:type="numbering" w:customStyle="1" w:styleId="NoList43">
    <w:name w:val="No List43"/>
    <w:next w:val="a2"/>
    <w:uiPriority w:val="99"/>
    <w:semiHidden/>
    <w:unhideWhenUsed/>
    <w:rsid w:val="009D1ED5"/>
  </w:style>
  <w:style w:type="numbering" w:customStyle="1" w:styleId="NoList52">
    <w:name w:val="No List52"/>
    <w:next w:val="a2"/>
    <w:uiPriority w:val="99"/>
    <w:semiHidden/>
    <w:unhideWhenUsed/>
    <w:rsid w:val="009D1ED5"/>
  </w:style>
  <w:style w:type="numbering" w:customStyle="1" w:styleId="NoList62">
    <w:name w:val="No List62"/>
    <w:next w:val="a2"/>
    <w:uiPriority w:val="99"/>
    <w:semiHidden/>
    <w:unhideWhenUsed/>
    <w:rsid w:val="009D1ED5"/>
  </w:style>
  <w:style w:type="numbering" w:customStyle="1" w:styleId="NoList72">
    <w:name w:val="No List72"/>
    <w:next w:val="a2"/>
    <w:uiPriority w:val="99"/>
    <w:semiHidden/>
    <w:unhideWhenUsed/>
    <w:rsid w:val="009D1ED5"/>
  </w:style>
  <w:style w:type="table" w:customStyle="1" w:styleId="TableGrid81">
    <w:name w:val="Table Grid81"/>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1ED5"/>
  </w:style>
  <w:style w:type="numbering" w:customStyle="1" w:styleId="NoList212">
    <w:name w:val="No List212"/>
    <w:next w:val="a2"/>
    <w:uiPriority w:val="99"/>
    <w:semiHidden/>
    <w:unhideWhenUsed/>
    <w:rsid w:val="009D1ED5"/>
  </w:style>
  <w:style w:type="table" w:customStyle="1" w:styleId="TableGrid411">
    <w:name w:val="Table Grid411"/>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9D1ED5"/>
  </w:style>
  <w:style w:type="numbering" w:customStyle="1" w:styleId="NoList412">
    <w:name w:val="No List412"/>
    <w:next w:val="a2"/>
    <w:uiPriority w:val="99"/>
    <w:semiHidden/>
    <w:unhideWhenUsed/>
    <w:rsid w:val="009D1ED5"/>
  </w:style>
  <w:style w:type="numbering" w:customStyle="1" w:styleId="NoList511">
    <w:name w:val="No List511"/>
    <w:next w:val="a2"/>
    <w:uiPriority w:val="99"/>
    <w:semiHidden/>
    <w:unhideWhenUsed/>
    <w:rsid w:val="009D1ED5"/>
  </w:style>
  <w:style w:type="numbering" w:customStyle="1" w:styleId="NoList611">
    <w:name w:val="No List611"/>
    <w:next w:val="a2"/>
    <w:uiPriority w:val="99"/>
    <w:semiHidden/>
    <w:unhideWhenUsed/>
    <w:rsid w:val="009D1ED5"/>
  </w:style>
  <w:style w:type="numbering" w:customStyle="1" w:styleId="NoList711">
    <w:name w:val="No List711"/>
    <w:next w:val="a2"/>
    <w:uiPriority w:val="99"/>
    <w:semiHidden/>
    <w:unhideWhenUsed/>
    <w:rsid w:val="009D1ED5"/>
  </w:style>
  <w:style w:type="numbering" w:customStyle="1" w:styleId="NoList811">
    <w:name w:val="No List811"/>
    <w:next w:val="a2"/>
    <w:uiPriority w:val="99"/>
    <w:semiHidden/>
    <w:unhideWhenUsed/>
    <w:rsid w:val="009D1ED5"/>
  </w:style>
  <w:style w:type="table" w:customStyle="1" w:styleId="TableGrid122">
    <w:name w:val="Table Grid122"/>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9D1ED5"/>
  </w:style>
  <w:style w:type="numbering" w:customStyle="1" w:styleId="NoList1112">
    <w:name w:val="No List1112"/>
    <w:next w:val="a2"/>
    <w:uiPriority w:val="99"/>
    <w:semiHidden/>
    <w:unhideWhenUsed/>
    <w:rsid w:val="009D1ED5"/>
  </w:style>
  <w:style w:type="table" w:customStyle="1" w:styleId="TableGrid221">
    <w:name w:val="Table Grid221"/>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D1ED5"/>
  </w:style>
  <w:style w:type="numbering" w:customStyle="1" w:styleId="NoList222">
    <w:name w:val="No List222"/>
    <w:next w:val="a2"/>
    <w:uiPriority w:val="99"/>
    <w:semiHidden/>
    <w:unhideWhenUsed/>
    <w:rsid w:val="009D1ED5"/>
  </w:style>
  <w:style w:type="numbering" w:customStyle="1" w:styleId="NoList322">
    <w:name w:val="No List322"/>
    <w:next w:val="a2"/>
    <w:uiPriority w:val="99"/>
    <w:semiHidden/>
    <w:unhideWhenUsed/>
    <w:rsid w:val="009D1ED5"/>
  </w:style>
  <w:style w:type="numbering" w:customStyle="1" w:styleId="NoList421">
    <w:name w:val="No List421"/>
    <w:next w:val="a2"/>
    <w:uiPriority w:val="99"/>
    <w:semiHidden/>
    <w:unhideWhenUsed/>
    <w:rsid w:val="009D1ED5"/>
  </w:style>
  <w:style w:type="numbering" w:customStyle="1" w:styleId="NoList2111">
    <w:name w:val="No List2111"/>
    <w:next w:val="a2"/>
    <w:uiPriority w:val="99"/>
    <w:semiHidden/>
    <w:unhideWhenUsed/>
    <w:rsid w:val="009D1ED5"/>
  </w:style>
  <w:style w:type="numbering" w:customStyle="1" w:styleId="NoList3111">
    <w:name w:val="No List3111"/>
    <w:next w:val="a2"/>
    <w:uiPriority w:val="99"/>
    <w:semiHidden/>
    <w:unhideWhenUsed/>
    <w:rsid w:val="009D1ED5"/>
  </w:style>
  <w:style w:type="numbering" w:customStyle="1" w:styleId="NoList4111">
    <w:name w:val="No List4111"/>
    <w:next w:val="a2"/>
    <w:uiPriority w:val="99"/>
    <w:semiHidden/>
    <w:unhideWhenUsed/>
    <w:rsid w:val="009D1ED5"/>
  </w:style>
  <w:style w:type="numbering" w:customStyle="1" w:styleId="11110">
    <w:name w:val="无列表1111"/>
    <w:next w:val="a2"/>
    <w:semiHidden/>
    <w:rsid w:val="009D1ED5"/>
  </w:style>
  <w:style w:type="numbering" w:customStyle="1" w:styleId="NoList11111">
    <w:name w:val="No List11111"/>
    <w:next w:val="a2"/>
    <w:uiPriority w:val="99"/>
    <w:semiHidden/>
    <w:unhideWhenUsed/>
    <w:rsid w:val="009D1ED5"/>
  </w:style>
  <w:style w:type="numbering" w:customStyle="1" w:styleId="NoList1211">
    <w:name w:val="No List1211"/>
    <w:next w:val="a2"/>
    <w:uiPriority w:val="99"/>
    <w:semiHidden/>
    <w:unhideWhenUsed/>
    <w:rsid w:val="009D1ED5"/>
  </w:style>
  <w:style w:type="numbering" w:customStyle="1" w:styleId="NoList2211">
    <w:name w:val="No List2211"/>
    <w:next w:val="a2"/>
    <w:uiPriority w:val="99"/>
    <w:semiHidden/>
    <w:unhideWhenUsed/>
    <w:rsid w:val="009D1ED5"/>
  </w:style>
  <w:style w:type="numbering" w:customStyle="1" w:styleId="NoList3211">
    <w:name w:val="No List3211"/>
    <w:next w:val="a2"/>
    <w:uiPriority w:val="99"/>
    <w:semiHidden/>
    <w:unhideWhenUsed/>
    <w:rsid w:val="009D1ED5"/>
  </w:style>
  <w:style w:type="character" w:customStyle="1" w:styleId="UnresolvedMention3">
    <w:name w:val="Unresolved Mention3"/>
    <w:basedOn w:val="a0"/>
    <w:uiPriority w:val="99"/>
    <w:unhideWhenUsed/>
    <w:qFormat/>
    <w:rsid w:val="009D1ED5"/>
    <w:rPr>
      <w:color w:val="605E5C"/>
      <w:shd w:val="clear" w:color="auto" w:fill="E1DFDD"/>
    </w:rPr>
  </w:style>
  <w:style w:type="numbering" w:customStyle="1" w:styleId="NoList14">
    <w:name w:val="No List14"/>
    <w:next w:val="a2"/>
    <w:uiPriority w:val="99"/>
    <w:semiHidden/>
    <w:unhideWhenUsed/>
    <w:rsid w:val="009D1ED5"/>
  </w:style>
  <w:style w:type="table" w:customStyle="1" w:styleId="TableGrid10">
    <w:name w:val="Table Grid10"/>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D1ED5"/>
  </w:style>
  <w:style w:type="numbering" w:customStyle="1" w:styleId="NoList24">
    <w:name w:val="No List24"/>
    <w:next w:val="a2"/>
    <w:uiPriority w:val="99"/>
    <w:semiHidden/>
    <w:unhideWhenUsed/>
    <w:rsid w:val="009D1ED5"/>
  </w:style>
  <w:style w:type="table" w:customStyle="1" w:styleId="TableGrid43">
    <w:name w:val="Table Grid43"/>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9D1ED5"/>
  </w:style>
  <w:style w:type="table" w:customStyle="1" w:styleId="TableGrid52">
    <w:name w:val="Table Grid52"/>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1ED5"/>
  </w:style>
  <w:style w:type="table" w:customStyle="1" w:styleId="TableGrid62">
    <w:name w:val="Table Grid62"/>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9D1ED5"/>
  </w:style>
  <w:style w:type="numbering" w:customStyle="1" w:styleId="NoList63">
    <w:name w:val="No List63"/>
    <w:next w:val="a2"/>
    <w:uiPriority w:val="99"/>
    <w:semiHidden/>
    <w:unhideWhenUsed/>
    <w:rsid w:val="009D1ED5"/>
  </w:style>
  <w:style w:type="numbering" w:customStyle="1" w:styleId="NoList73">
    <w:name w:val="No List73"/>
    <w:next w:val="a2"/>
    <w:uiPriority w:val="99"/>
    <w:semiHidden/>
    <w:unhideWhenUsed/>
    <w:rsid w:val="009D1ED5"/>
  </w:style>
  <w:style w:type="numbering" w:customStyle="1" w:styleId="NoList82">
    <w:name w:val="No List82"/>
    <w:next w:val="a2"/>
    <w:uiPriority w:val="99"/>
    <w:semiHidden/>
    <w:unhideWhenUsed/>
    <w:rsid w:val="009D1ED5"/>
  </w:style>
  <w:style w:type="numbering" w:customStyle="1" w:styleId="NoList92">
    <w:name w:val="No List92"/>
    <w:next w:val="a2"/>
    <w:uiPriority w:val="99"/>
    <w:semiHidden/>
    <w:unhideWhenUsed/>
    <w:rsid w:val="009D1ED5"/>
  </w:style>
  <w:style w:type="table" w:customStyle="1" w:styleId="TableGrid82">
    <w:name w:val="Table Grid82"/>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D1ED5"/>
  </w:style>
  <w:style w:type="numbering" w:customStyle="1" w:styleId="NoList213">
    <w:name w:val="No List213"/>
    <w:next w:val="a2"/>
    <w:uiPriority w:val="99"/>
    <w:semiHidden/>
    <w:unhideWhenUsed/>
    <w:rsid w:val="009D1ED5"/>
  </w:style>
  <w:style w:type="table" w:customStyle="1" w:styleId="TableGrid412">
    <w:name w:val="Table Grid412"/>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9D1ED5"/>
  </w:style>
  <w:style w:type="numbering" w:customStyle="1" w:styleId="NoList413">
    <w:name w:val="No List413"/>
    <w:next w:val="a2"/>
    <w:uiPriority w:val="99"/>
    <w:semiHidden/>
    <w:unhideWhenUsed/>
    <w:rsid w:val="009D1ED5"/>
  </w:style>
  <w:style w:type="numbering" w:customStyle="1" w:styleId="NoList512">
    <w:name w:val="No List512"/>
    <w:next w:val="a2"/>
    <w:uiPriority w:val="99"/>
    <w:semiHidden/>
    <w:unhideWhenUsed/>
    <w:rsid w:val="009D1ED5"/>
  </w:style>
  <w:style w:type="numbering" w:customStyle="1" w:styleId="NoList612">
    <w:name w:val="No List612"/>
    <w:next w:val="a2"/>
    <w:uiPriority w:val="99"/>
    <w:semiHidden/>
    <w:unhideWhenUsed/>
    <w:rsid w:val="009D1ED5"/>
  </w:style>
  <w:style w:type="numbering" w:customStyle="1" w:styleId="NoList712">
    <w:name w:val="No List712"/>
    <w:next w:val="a2"/>
    <w:uiPriority w:val="99"/>
    <w:semiHidden/>
    <w:unhideWhenUsed/>
    <w:rsid w:val="009D1ED5"/>
  </w:style>
  <w:style w:type="numbering" w:customStyle="1" w:styleId="NoList812">
    <w:name w:val="No List812"/>
    <w:next w:val="a2"/>
    <w:uiPriority w:val="99"/>
    <w:semiHidden/>
    <w:unhideWhenUsed/>
    <w:rsid w:val="009D1ED5"/>
  </w:style>
  <w:style w:type="numbering" w:customStyle="1" w:styleId="NoList911">
    <w:name w:val="No List911"/>
    <w:next w:val="a2"/>
    <w:uiPriority w:val="99"/>
    <w:semiHidden/>
    <w:unhideWhenUsed/>
    <w:rsid w:val="009D1ED5"/>
  </w:style>
  <w:style w:type="numbering" w:customStyle="1" w:styleId="LFO192">
    <w:name w:val="LFO192"/>
    <w:basedOn w:val="a2"/>
    <w:rsid w:val="009D1ED5"/>
  </w:style>
  <w:style w:type="numbering" w:customStyle="1" w:styleId="NoList101">
    <w:name w:val="No List101"/>
    <w:next w:val="a2"/>
    <w:uiPriority w:val="99"/>
    <w:semiHidden/>
    <w:unhideWhenUsed/>
    <w:rsid w:val="009D1ED5"/>
  </w:style>
  <w:style w:type="numbering" w:customStyle="1" w:styleId="LFO1911">
    <w:name w:val="LFO1911"/>
    <w:basedOn w:val="a2"/>
    <w:rsid w:val="009D1ED5"/>
  </w:style>
  <w:style w:type="table" w:customStyle="1" w:styleId="TableGrid123">
    <w:name w:val="Table Grid123"/>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9D1ED5"/>
  </w:style>
  <w:style w:type="numbering" w:customStyle="1" w:styleId="NoList1113">
    <w:name w:val="No List1113"/>
    <w:next w:val="a2"/>
    <w:uiPriority w:val="99"/>
    <w:semiHidden/>
    <w:unhideWhenUsed/>
    <w:rsid w:val="009D1ED5"/>
  </w:style>
  <w:style w:type="table" w:customStyle="1" w:styleId="TableGrid222">
    <w:name w:val="Table Grid222"/>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1ED5"/>
  </w:style>
  <w:style w:type="numbering" w:customStyle="1" w:styleId="132">
    <w:name w:val="リストなし13"/>
    <w:next w:val="a2"/>
    <w:uiPriority w:val="99"/>
    <w:semiHidden/>
    <w:unhideWhenUsed/>
    <w:rsid w:val="009D1ED5"/>
  </w:style>
  <w:style w:type="numbering" w:customStyle="1" w:styleId="1130">
    <w:name w:val="无列表113"/>
    <w:next w:val="a2"/>
    <w:semiHidden/>
    <w:rsid w:val="009D1ED5"/>
  </w:style>
  <w:style w:type="numbering" w:customStyle="1" w:styleId="1121">
    <w:name w:val="リストなし112"/>
    <w:next w:val="a2"/>
    <w:uiPriority w:val="99"/>
    <w:semiHidden/>
    <w:unhideWhenUsed/>
    <w:rsid w:val="009D1ED5"/>
  </w:style>
  <w:style w:type="numbering" w:customStyle="1" w:styleId="NoList223">
    <w:name w:val="No List223"/>
    <w:next w:val="a2"/>
    <w:uiPriority w:val="99"/>
    <w:semiHidden/>
    <w:unhideWhenUsed/>
    <w:rsid w:val="009D1ED5"/>
  </w:style>
  <w:style w:type="numbering" w:customStyle="1" w:styleId="NoList323">
    <w:name w:val="No List323"/>
    <w:next w:val="a2"/>
    <w:uiPriority w:val="99"/>
    <w:semiHidden/>
    <w:unhideWhenUsed/>
    <w:rsid w:val="009D1ED5"/>
  </w:style>
  <w:style w:type="numbering" w:customStyle="1" w:styleId="NoList422">
    <w:name w:val="No List422"/>
    <w:next w:val="a2"/>
    <w:uiPriority w:val="99"/>
    <w:semiHidden/>
    <w:unhideWhenUsed/>
    <w:rsid w:val="009D1ED5"/>
  </w:style>
  <w:style w:type="numbering" w:customStyle="1" w:styleId="NoList2112">
    <w:name w:val="No List2112"/>
    <w:next w:val="a2"/>
    <w:uiPriority w:val="99"/>
    <w:semiHidden/>
    <w:unhideWhenUsed/>
    <w:rsid w:val="009D1ED5"/>
  </w:style>
  <w:style w:type="numbering" w:customStyle="1" w:styleId="NoList3112">
    <w:name w:val="No List3112"/>
    <w:next w:val="a2"/>
    <w:uiPriority w:val="99"/>
    <w:semiHidden/>
    <w:unhideWhenUsed/>
    <w:rsid w:val="009D1ED5"/>
  </w:style>
  <w:style w:type="numbering" w:customStyle="1" w:styleId="NoList4112">
    <w:name w:val="No List4112"/>
    <w:next w:val="a2"/>
    <w:uiPriority w:val="99"/>
    <w:semiHidden/>
    <w:unhideWhenUsed/>
    <w:rsid w:val="009D1ED5"/>
  </w:style>
  <w:style w:type="numbering" w:customStyle="1" w:styleId="1112">
    <w:name w:val="无列表1112"/>
    <w:next w:val="a2"/>
    <w:semiHidden/>
    <w:rsid w:val="009D1ED5"/>
  </w:style>
  <w:style w:type="numbering" w:customStyle="1" w:styleId="NoList11112">
    <w:name w:val="No List11112"/>
    <w:next w:val="a2"/>
    <w:uiPriority w:val="99"/>
    <w:semiHidden/>
    <w:unhideWhenUsed/>
    <w:rsid w:val="009D1ED5"/>
  </w:style>
  <w:style w:type="numbering" w:customStyle="1" w:styleId="NoList1212">
    <w:name w:val="No List1212"/>
    <w:next w:val="a2"/>
    <w:uiPriority w:val="99"/>
    <w:semiHidden/>
    <w:unhideWhenUsed/>
    <w:rsid w:val="009D1ED5"/>
  </w:style>
  <w:style w:type="numbering" w:customStyle="1" w:styleId="NoList2212">
    <w:name w:val="No List2212"/>
    <w:next w:val="a2"/>
    <w:uiPriority w:val="99"/>
    <w:semiHidden/>
    <w:unhideWhenUsed/>
    <w:rsid w:val="009D1ED5"/>
  </w:style>
  <w:style w:type="numbering" w:customStyle="1" w:styleId="NoList3212">
    <w:name w:val="No List3212"/>
    <w:next w:val="a2"/>
    <w:uiPriority w:val="99"/>
    <w:semiHidden/>
    <w:unhideWhenUsed/>
    <w:rsid w:val="009D1ED5"/>
  </w:style>
  <w:style w:type="numbering" w:customStyle="1" w:styleId="NoList16">
    <w:name w:val="No List16"/>
    <w:next w:val="a2"/>
    <w:uiPriority w:val="99"/>
    <w:semiHidden/>
    <w:unhideWhenUsed/>
    <w:rsid w:val="009D1ED5"/>
  </w:style>
  <w:style w:type="table" w:customStyle="1" w:styleId="TableGrid15">
    <w:name w:val="Table Grid15"/>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9D1ED5"/>
  </w:style>
  <w:style w:type="numbering" w:customStyle="1" w:styleId="NoList25">
    <w:name w:val="No List25"/>
    <w:next w:val="a2"/>
    <w:uiPriority w:val="99"/>
    <w:semiHidden/>
    <w:unhideWhenUsed/>
    <w:rsid w:val="009D1ED5"/>
  </w:style>
  <w:style w:type="table" w:customStyle="1" w:styleId="TableGrid44">
    <w:name w:val="Table Grid44"/>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9D1ED5"/>
  </w:style>
  <w:style w:type="table" w:customStyle="1" w:styleId="TableGrid53">
    <w:name w:val="Table Grid53"/>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D1ED5"/>
  </w:style>
  <w:style w:type="table" w:customStyle="1" w:styleId="TableGrid63">
    <w:name w:val="Table Grid63"/>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9D1ED5"/>
  </w:style>
  <w:style w:type="numbering" w:customStyle="1" w:styleId="NoList64">
    <w:name w:val="No List64"/>
    <w:next w:val="a2"/>
    <w:uiPriority w:val="99"/>
    <w:semiHidden/>
    <w:unhideWhenUsed/>
    <w:rsid w:val="009D1ED5"/>
  </w:style>
  <w:style w:type="numbering" w:customStyle="1" w:styleId="NoList74">
    <w:name w:val="No List74"/>
    <w:next w:val="a2"/>
    <w:uiPriority w:val="99"/>
    <w:semiHidden/>
    <w:unhideWhenUsed/>
    <w:rsid w:val="009D1ED5"/>
  </w:style>
  <w:style w:type="numbering" w:customStyle="1" w:styleId="NoList83">
    <w:name w:val="No List83"/>
    <w:next w:val="a2"/>
    <w:uiPriority w:val="99"/>
    <w:semiHidden/>
    <w:unhideWhenUsed/>
    <w:rsid w:val="009D1ED5"/>
  </w:style>
  <w:style w:type="numbering" w:customStyle="1" w:styleId="NoList93">
    <w:name w:val="No List93"/>
    <w:next w:val="a2"/>
    <w:uiPriority w:val="99"/>
    <w:semiHidden/>
    <w:unhideWhenUsed/>
    <w:rsid w:val="009D1ED5"/>
  </w:style>
  <w:style w:type="table" w:customStyle="1" w:styleId="TableGrid83">
    <w:name w:val="Table Grid83"/>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9D1ED5"/>
  </w:style>
  <w:style w:type="numbering" w:customStyle="1" w:styleId="NoList214">
    <w:name w:val="No List214"/>
    <w:next w:val="a2"/>
    <w:uiPriority w:val="99"/>
    <w:semiHidden/>
    <w:unhideWhenUsed/>
    <w:rsid w:val="009D1ED5"/>
  </w:style>
  <w:style w:type="table" w:customStyle="1" w:styleId="TableGrid413">
    <w:name w:val="Table Grid413"/>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9D1ED5"/>
  </w:style>
  <w:style w:type="numbering" w:customStyle="1" w:styleId="NoList414">
    <w:name w:val="No List414"/>
    <w:next w:val="a2"/>
    <w:uiPriority w:val="99"/>
    <w:semiHidden/>
    <w:unhideWhenUsed/>
    <w:rsid w:val="009D1ED5"/>
  </w:style>
  <w:style w:type="numbering" w:customStyle="1" w:styleId="NoList513">
    <w:name w:val="No List513"/>
    <w:next w:val="a2"/>
    <w:uiPriority w:val="99"/>
    <w:semiHidden/>
    <w:unhideWhenUsed/>
    <w:rsid w:val="009D1ED5"/>
  </w:style>
  <w:style w:type="numbering" w:customStyle="1" w:styleId="NoList613">
    <w:name w:val="No List613"/>
    <w:next w:val="a2"/>
    <w:uiPriority w:val="99"/>
    <w:semiHidden/>
    <w:unhideWhenUsed/>
    <w:rsid w:val="009D1ED5"/>
  </w:style>
  <w:style w:type="numbering" w:customStyle="1" w:styleId="NoList713">
    <w:name w:val="No List713"/>
    <w:next w:val="a2"/>
    <w:uiPriority w:val="99"/>
    <w:semiHidden/>
    <w:unhideWhenUsed/>
    <w:rsid w:val="009D1ED5"/>
  </w:style>
  <w:style w:type="numbering" w:customStyle="1" w:styleId="NoList813">
    <w:name w:val="No List813"/>
    <w:next w:val="a2"/>
    <w:uiPriority w:val="99"/>
    <w:semiHidden/>
    <w:unhideWhenUsed/>
    <w:rsid w:val="009D1ED5"/>
  </w:style>
  <w:style w:type="numbering" w:customStyle="1" w:styleId="NoList912">
    <w:name w:val="No List912"/>
    <w:next w:val="a2"/>
    <w:uiPriority w:val="99"/>
    <w:semiHidden/>
    <w:unhideWhenUsed/>
    <w:rsid w:val="009D1ED5"/>
  </w:style>
  <w:style w:type="numbering" w:customStyle="1" w:styleId="LFO193">
    <w:name w:val="LFO193"/>
    <w:basedOn w:val="a2"/>
    <w:rsid w:val="009D1ED5"/>
  </w:style>
  <w:style w:type="numbering" w:customStyle="1" w:styleId="NoList102">
    <w:name w:val="No List102"/>
    <w:next w:val="a2"/>
    <w:uiPriority w:val="99"/>
    <w:semiHidden/>
    <w:unhideWhenUsed/>
    <w:rsid w:val="009D1ED5"/>
  </w:style>
  <w:style w:type="numbering" w:customStyle="1" w:styleId="LFO1912">
    <w:name w:val="LFO1912"/>
    <w:basedOn w:val="a2"/>
    <w:rsid w:val="009D1ED5"/>
  </w:style>
  <w:style w:type="table" w:customStyle="1" w:styleId="TableGrid124">
    <w:name w:val="Table Grid124"/>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9D1ED5"/>
  </w:style>
  <w:style w:type="numbering" w:customStyle="1" w:styleId="NoList1114">
    <w:name w:val="No List1114"/>
    <w:next w:val="a2"/>
    <w:uiPriority w:val="99"/>
    <w:semiHidden/>
    <w:unhideWhenUsed/>
    <w:rsid w:val="009D1ED5"/>
  </w:style>
  <w:style w:type="table" w:customStyle="1" w:styleId="TableGrid223">
    <w:name w:val="Table Grid223"/>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D1ED5"/>
  </w:style>
  <w:style w:type="numbering" w:customStyle="1" w:styleId="141">
    <w:name w:val="リストなし14"/>
    <w:next w:val="a2"/>
    <w:uiPriority w:val="99"/>
    <w:semiHidden/>
    <w:unhideWhenUsed/>
    <w:rsid w:val="009D1ED5"/>
  </w:style>
  <w:style w:type="numbering" w:customStyle="1" w:styleId="1140">
    <w:name w:val="无列表114"/>
    <w:next w:val="a2"/>
    <w:semiHidden/>
    <w:rsid w:val="009D1ED5"/>
  </w:style>
  <w:style w:type="numbering" w:customStyle="1" w:styleId="1131">
    <w:name w:val="リストなし113"/>
    <w:next w:val="a2"/>
    <w:uiPriority w:val="99"/>
    <w:semiHidden/>
    <w:unhideWhenUsed/>
    <w:rsid w:val="009D1ED5"/>
  </w:style>
  <w:style w:type="numbering" w:customStyle="1" w:styleId="NoList224">
    <w:name w:val="No List224"/>
    <w:next w:val="a2"/>
    <w:uiPriority w:val="99"/>
    <w:semiHidden/>
    <w:unhideWhenUsed/>
    <w:rsid w:val="009D1ED5"/>
  </w:style>
  <w:style w:type="numbering" w:customStyle="1" w:styleId="NoList324">
    <w:name w:val="No List324"/>
    <w:next w:val="a2"/>
    <w:uiPriority w:val="99"/>
    <w:semiHidden/>
    <w:unhideWhenUsed/>
    <w:rsid w:val="009D1ED5"/>
  </w:style>
  <w:style w:type="numbering" w:customStyle="1" w:styleId="NoList423">
    <w:name w:val="No List423"/>
    <w:next w:val="a2"/>
    <w:uiPriority w:val="99"/>
    <w:semiHidden/>
    <w:unhideWhenUsed/>
    <w:rsid w:val="009D1ED5"/>
  </w:style>
  <w:style w:type="numbering" w:customStyle="1" w:styleId="NoList2113">
    <w:name w:val="No List2113"/>
    <w:next w:val="a2"/>
    <w:uiPriority w:val="99"/>
    <w:semiHidden/>
    <w:unhideWhenUsed/>
    <w:rsid w:val="009D1ED5"/>
  </w:style>
  <w:style w:type="numbering" w:customStyle="1" w:styleId="NoList3113">
    <w:name w:val="No List3113"/>
    <w:next w:val="a2"/>
    <w:uiPriority w:val="99"/>
    <w:semiHidden/>
    <w:unhideWhenUsed/>
    <w:rsid w:val="009D1ED5"/>
  </w:style>
  <w:style w:type="numbering" w:customStyle="1" w:styleId="NoList4113">
    <w:name w:val="No List4113"/>
    <w:next w:val="a2"/>
    <w:uiPriority w:val="99"/>
    <w:semiHidden/>
    <w:unhideWhenUsed/>
    <w:rsid w:val="009D1ED5"/>
  </w:style>
  <w:style w:type="numbering" w:customStyle="1" w:styleId="1113">
    <w:name w:val="无列表1113"/>
    <w:next w:val="a2"/>
    <w:semiHidden/>
    <w:rsid w:val="009D1ED5"/>
  </w:style>
  <w:style w:type="numbering" w:customStyle="1" w:styleId="NoList11113">
    <w:name w:val="No List11113"/>
    <w:next w:val="a2"/>
    <w:uiPriority w:val="99"/>
    <w:semiHidden/>
    <w:unhideWhenUsed/>
    <w:rsid w:val="009D1ED5"/>
  </w:style>
  <w:style w:type="numbering" w:customStyle="1" w:styleId="NoList1213">
    <w:name w:val="No List1213"/>
    <w:next w:val="a2"/>
    <w:uiPriority w:val="99"/>
    <w:semiHidden/>
    <w:unhideWhenUsed/>
    <w:rsid w:val="009D1ED5"/>
  </w:style>
  <w:style w:type="numbering" w:customStyle="1" w:styleId="NoList2213">
    <w:name w:val="No List2213"/>
    <w:next w:val="a2"/>
    <w:uiPriority w:val="99"/>
    <w:semiHidden/>
    <w:unhideWhenUsed/>
    <w:rsid w:val="009D1ED5"/>
  </w:style>
  <w:style w:type="numbering" w:customStyle="1" w:styleId="NoList3213">
    <w:name w:val="No List3213"/>
    <w:next w:val="a2"/>
    <w:uiPriority w:val="99"/>
    <w:semiHidden/>
    <w:unhideWhenUsed/>
    <w:rsid w:val="009D1ED5"/>
  </w:style>
  <w:style w:type="table" w:customStyle="1" w:styleId="1f0">
    <w:name w:val="网格型1"/>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E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ED5"/>
    <w:rPr>
      <w:smallCaps/>
      <w:color w:val="5A5A5A"/>
    </w:rPr>
  </w:style>
  <w:style w:type="paragraph" w:customStyle="1" w:styleId="Style90">
    <w:name w:val="_Style 90"/>
    <w:uiPriority w:val="99"/>
    <w:semiHidden/>
    <w:qFormat/>
    <w:rsid w:val="009D1ED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ED5"/>
    <w:rPr>
      <w:smallCaps/>
      <w:color w:val="5A5A5A"/>
    </w:rPr>
  </w:style>
  <w:style w:type="paragraph" w:customStyle="1" w:styleId="CharChar13">
    <w:name w:val="Char Char13"/>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D1ED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D1ED5"/>
    <w:pPr>
      <w:autoSpaceDN w:val="0"/>
    </w:pPr>
    <w:rPr>
      <w:rFonts w:ascii="Times New Roman" w:eastAsia="MS Mincho" w:hAnsi="Times New Roman"/>
      <w:lang w:val="en-GB" w:eastAsia="en-US"/>
    </w:rPr>
  </w:style>
  <w:style w:type="paragraph" w:customStyle="1" w:styleId="2f0">
    <w:name w:val="変更箇所2"/>
    <w:uiPriority w:val="99"/>
    <w:semiHidden/>
    <w:qFormat/>
    <w:rsid w:val="009D1ED5"/>
    <w:pPr>
      <w:autoSpaceDN w:val="0"/>
    </w:pPr>
    <w:rPr>
      <w:rFonts w:ascii="Times New Roman" w:eastAsia="MS Mincho" w:hAnsi="Times New Roman"/>
      <w:lang w:val="en-GB" w:eastAsia="en-US"/>
    </w:rPr>
  </w:style>
  <w:style w:type="paragraph" w:customStyle="1" w:styleId="124">
    <w:name w:val="修订12"/>
    <w:hidden/>
    <w:semiHidden/>
    <w:qFormat/>
    <w:rsid w:val="009D1ED5"/>
    <w:rPr>
      <w:rFonts w:ascii="Times New Roman" w:eastAsia="Batang" w:hAnsi="Times New Roman"/>
      <w:lang w:val="en-GB" w:eastAsia="en-US"/>
    </w:rPr>
  </w:style>
  <w:style w:type="character" w:customStyle="1" w:styleId="115">
    <w:name w:val="不明显参考11"/>
    <w:uiPriority w:val="31"/>
    <w:qFormat/>
    <w:rsid w:val="009D1ED5"/>
    <w:rPr>
      <w:smallCaps/>
      <w:color w:val="5A5A5A"/>
    </w:rPr>
  </w:style>
  <w:style w:type="paragraph" w:customStyle="1" w:styleId="TOC11">
    <w:name w:val="TOC 标题11"/>
    <w:basedOn w:val="1"/>
    <w:next w:val="a"/>
    <w:uiPriority w:val="39"/>
    <w:unhideWhenUsed/>
    <w:qFormat/>
    <w:rsid w:val="009D1E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f1">
    <w:name w:val="无列表2"/>
    <w:next w:val="a2"/>
    <w:uiPriority w:val="99"/>
    <w:semiHidden/>
    <w:unhideWhenUsed/>
    <w:rsid w:val="009D1ED5"/>
  </w:style>
  <w:style w:type="numbering" w:customStyle="1" w:styleId="150">
    <w:name w:val="无列表15"/>
    <w:next w:val="a2"/>
    <w:semiHidden/>
    <w:rsid w:val="009D1ED5"/>
  </w:style>
  <w:style w:type="numbering" w:customStyle="1" w:styleId="151">
    <w:name w:val="リストなし15"/>
    <w:next w:val="a2"/>
    <w:uiPriority w:val="99"/>
    <w:semiHidden/>
    <w:unhideWhenUsed/>
    <w:rsid w:val="009D1ED5"/>
  </w:style>
  <w:style w:type="table" w:customStyle="1" w:styleId="221">
    <w:name w:val="古典型 2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9D1ED5"/>
  </w:style>
  <w:style w:type="numbering" w:customStyle="1" w:styleId="1150">
    <w:name w:val="无列表115"/>
    <w:next w:val="a2"/>
    <w:semiHidden/>
    <w:rsid w:val="009D1ED5"/>
  </w:style>
  <w:style w:type="numbering" w:customStyle="1" w:styleId="1141">
    <w:name w:val="リストなし114"/>
    <w:next w:val="a2"/>
    <w:uiPriority w:val="99"/>
    <w:semiHidden/>
    <w:unhideWhenUsed/>
    <w:rsid w:val="009D1ED5"/>
  </w:style>
  <w:style w:type="table" w:customStyle="1" w:styleId="TableClassic212">
    <w:name w:val="Table Classic 21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9D1ED5"/>
  </w:style>
  <w:style w:type="numbering" w:customStyle="1" w:styleId="NoList36">
    <w:name w:val="No List36"/>
    <w:next w:val="a2"/>
    <w:uiPriority w:val="99"/>
    <w:semiHidden/>
    <w:unhideWhenUsed/>
    <w:rsid w:val="009D1ED5"/>
  </w:style>
  <w:style w:type="numbering" w:customStyle="1" w:styleId="NoList115">
    <w:name w:val="No List115"/>
    <w:next w:val="a2"/>
    <w:uiPriority w:val="99"/>
    <w:semiHidden/>
    <w:unhideWhenUsed/>
    <w:rsid w:val="009D1ED5"/>
  </w:style>
  <w:style w:type="numbering" w:customStyle="1" w:styleId="NoList46">
    <w:name w:val="No List46"/>
    <w:next w:val="a2"/>
    <w:uiPriority w:val="99"/>
    <w:semiHidden/>
    <w:unhideWhenUsed/>
    <w:rsid w:val="009D1ED5"/>
  </w:style>
  <w:style w:type="numbering" w:customStyle="1" w:styleId="NoList55">
    <w:name w:val="No List55"/>
    <w:next w:val="a2"/>
    <w:uiPriority w:val="99"/>
    <w:semiHidden/>
    <w:unhideWhenUsed/>
    <w:rsid w:val="009D1ED5"/>
  </w:style>
  <w:style w:type="numbering" w:customStyle="1" w:styleId="NoList1115">
    <w:name w:val="No List1115"/>
    <w:next w:val="a2"/>
    <w:uiPriority w:val="99"/>
    <w:semiHidden/>
    <w:unhideWhenUsed/>
    <w:rsid w:val="009D1ED5"/>
  </w:style>
  <w:style w:type="numbering" w:customStyle="1" w:styleId="NoList215">
    <w:name w:val="No List215"/>
    <w:next w:val="a2"/>
    <w:uiPriority w:val="99"/>
    <w:semiHidden/>
    <w:unhideWhenUsed/>
    <w:rsid w:val="009D1ED5"/>
  </w:style>
  <w:style w:type="numbering" w:customStyle="1" w:styleId="NoList315">
    <w:name w:val="No List315"/>
    <w:next w:val="a2"/>
    <w:uiPriority w:val="99"/>
    <w:semiHidden/>
    <w:unhideWhenUsed/>
    <w:rsid w:val="009D1ED5"/>
  </w:style>
  <w:style w:type="numbering" w:customStyle="1" w:styleId="NoList415">
    <w:name w:val="No List415"/>
    <w:next w:val="a2"/>
    <w:uiPriority w:val="99"/>
    <w:semiHidden/>
    <w:unhideWhenUsed/>
    <w:rsid w:val="009D1ED5"/>
  </w:style>
  <w:style w:type="numbering" w:customStyle="1" w:styleId="NoList65">
    <w:name w:val="No List65"/>
    <w:next w:val="a2"/>
    <w:uiPriority w:val="99"/>
    <w:semiHidden/>
    <w:unhideWhenUsed/>
    <w:rsid w:val="009D1ED5"/>
  </w:style>
  <w:style w:type="numbering" w:customStyle="1" w:styleId="NoList75">
    <w:name w:val="No List75"/>
    <w:next w:val="a2"/>
    <w:uiPriority w:val="99"/>
    <w:semiHidden/>
    <w:unhideWhenUsed/>
    <w:rsid w:val="009D1ED5"/>
  </w:style>
  <w:style w:type="numbering" w:customStyle="1" w:styleId="NoList125">
    <w:name w:val="No List125"/>
    <w:next w:val="a2"/>
    <w:uiPriority w:val="99"/>
    <w:semiHidden/>
    <w:unhideWhenUsed/>
    <w:rsid w:val="009D1ED5"/>
  </w:style>
  <w:style w:type="numbering" w:customStyle="1" w:styleId="NoList225">
    <w:name w:val="No List225"/>
    <w:next w:val="a2"/>
    <w:uiPriority w:val="99"/>
    <w:semiHidden/>
    <w:unhideWhenUsed/>
    <w:rsid w:val="009D1ED5"/>
  </w:style>
  <w:style w:type="numbering" w:customStyle="1" w:styleId="NoList325">
    <w:name w:val="No List325"/>
    <w:next w:val="a2"/>
    <w:uiPriority w:val="99"/>
    <w:semiHidden/>
    <w:unhideWhenUsed/>
    <w:rsid w:val="009D1ED5"/>
  </w:style>
  <w:style w:type="numbering" w:customStyle="1" w:styleId="NoList424">
    <w:name w:val="No List424"/>
    <w:next w:val="a2"/>
    <w:uiPriority w:val="99"/>
    <w:semiHidden/>
    <w:unhideWhenUsed/>
    <w:rsid w:val="009D1ED5"/>
  </w:style>
  <w:style w:type="numbering" w:customStyle="1" w:styleId="NoList514">
    <w:name w:val="No List514"/>
    <w:next w:val="a2"/>
    <w:uiPriority w:val="99"/>
    <w:semiHidden/>
    <w:unhideWhenUsed/>
    <w:rsid w:val="009D1ED5"/>
  </w:style>
  <w:style w:type="numbering" w:customStyle="1" w:styleId="NoList2114">
    <w:name w:val="No List2114"/>
    <w:next w:val="a2"/>
    <w:uiPriority w:val="99"/>
    <w:semiHidden/>
    <w:unhideWhenUsed/>
    <w:rsid w:val="009D1ED5"/>
  </w:style>
  <w:style w:type="numbering" w:customStyle="1" w:styleId="NoList3114">
    <w:name w:val="No List3114"/>
    <w:next w:val="a2"/>
    <w:uiPriority w:val="99"/>
    <w:semiHidden/>
    <w:unhideWhenUsed/>
    <w:rsid w:val="009D1ED5"/>
  </w:style>
  <w:style w:type="numbering" w:customStyle="1" w:styleId="NoList4114">
    <w:name w:val="No List4114"/>
    <w:next w:val="a2"/>
    <w:uiPriority w:val="99"/>
    <w:semiHidden/>
    <w:unhideWhenUsed/>
    <w:rsid w:val="009D1ED5"/>
  </w:style>
  <w:style w:type="numbering" w:customStyle="1" w:styleId="NoList614">
    <w:name w:val="No List614"/>
    <w:next w:val="a2"/>
    <w:uiPriority w:val="99"/>
    <w:semiHidden/>
    <w:unhideWhenUsed/>
    <w:rsid w:val="009D1ED5"/>
  </w:style>
  <w:style w:type="numbering" w:customStyle="1" w:styleId="1114">
    <w:name w:val="无列表1114"/>
    <w:next w:val="a2"/>
    <w:semiHidden/>
    <w:rsid w:val="009D1ED5"/>
  </w:style>
  <w:style w:type="numbering" w:customStyle="1" w:styleId="NoList11114">
    <w:name w:val="No List11114"/>
    <w:next w:val="a2"/>
    <w:uiPriority w:val="99"/>
    <w:semiHidden/>
    <w:unhideWhenUsed/>
    <w:rsid w:val="009D1ED5"/>
  </w:style>
  <w:style w:type="numbering" w:customStyle="1" w:styleId="NoList714">
    <w:name w:val="No List714"/>
    <w:next w:val="a2"/>
    <w:uiPriority w:val="99"/>
    <w:semiHidden/>
    <w:unhideWhenUsed/>
    <w:rsid w:val="009D1ED5"/>
  </w:style>
  <w:style w:type="numbering" w:customStyle="1" w:styleId="NoList1214">
    <w:name w:val="No List1214"/>
    <w:next w:val="a2"/>
    <w:uiPriority w:val="99"/>
    <w:semiHidden/>
    <w:unhideWhenUsed/>
    <w:rsid w:val="009D1ED5"/>
  </w:style>
  <w:style w:type="numbering" w:customStyle="1" w:styleId="NoList2214">
    <w:name w:val="No List2214"/>
    <w:next w:val="a2"/>
    <w:uiPriority w:val="99"/>
    <w:semiHidden/>
    <w:unhideWhenUsed/>
    <w:rsid w:val="009D1ED5"/>
  </w:style>
  <w:style w:type="numbering" w:customStyle="1" w:styleId="NoList3214">
    <w:name w:val="No List3214"/>
    <w:next w:val="a2"/>
    <w:uiPriority w:val="99"/>
    <w:semiHidden/>
    <w:unhideWhenUsed/>
    <w:rsid w:val="009D1ED5"/>
  </w:style>
  <w:style w:type="numbering" w:customStyle="1" w:styleId="NoList84">
    <w:name w:val="No List84"/>
    <w:next w:val="a2"/>
    <w:uiPriority w:val="99"/>
    <w:semiHidden/>
    <w:unhideWhenUsed/>
    <w:rsid w:val="009D1ED5"/>
  </w:style>
  <w:style w:type="numbering" w:customStyle="1" w:styleId="NoList94">
    <w:name w:val="No List94"/>
    <w:next w:val="a2"/>
    <w:uiPriority w:val="99"/>
    <w:semiHidden/>
    <w:unhideWhenUsed/>
    <w:rsid w:val="009D1ED5"/>
  </w:style>
  <w:style w:type="numbering" w:customStyle="1" w:styleId="NoList814">
    <w:name w:val="No List814"/>
    <w:next w:val="a2"/>
    <w:uiPriority w:val="99"/>
    <w:semiHidden/>
    <w:unhideWhenUsed/>
    <w:rsid w:val="009D1ED5"/>
  </w:style>
  <w:style w:type="numbering" w:customStyle="1" w:styleId="NoList913">
    <w:name w:val="No List913"/>
    <w:next w:val="a2"/>
    <w:uiPriority w:val="99"/>
    <w:semiHidden/>
    <w:unhideWhenUsed/>
    <w:rsid w:val="009D1ED5"/>
  </w:style>
  <w:style w:type="numbering" w:customStyle="1" w:styleId="LFO194">
    <w:name w:val="LFO194"/>
    <w:basedOn w:val="a2"/>
    <w:rsid w:val="009D1ED5"/>
  </w:style>
  <w:style w:type="numbering" w:customStyle="1" w:styleId="NoList103">
    <w:name w:val="No List103"/>
    <w:next w:val="a2"/>
    <w:uiPriority w:val="99"/>
    <w:semiHidden/>
    <w:unhideWhenUsed/>
    <w:rsid w:val="009D1ED5"/>
  </w:style>
  <w:style w:type="numbering" w:customStyle="1" w:styleId="LFO1913">
    <w:name w:val="LFO1913"/>
    <w:basedOn w:val="a2"/>
    <w:rsid w:val="009D1ED5"/>
  </w:style>
  <w:style w:type="numbering" w:customStyle="1" w:styleId="1210">
    <w:name w:val="无列表121"/>
    <w:next w:val="a2"/>
    <w:semiHidden/>
    <w:rsid w:val="009D1ED5"/>
  </w:style>
  <w:style w:type="numbering" w:customStyle="1" w:styleId="1211">
    <w:name w:val="リストなし121"/>
    <w:next w:val="a2"/>
    <w:uiPriority w:val="99"/>
    <w:semiHidden/>
    <w:unhideWhenUsed/>
    <w:rsid w:val="009D1ED5"/>
  </w:style>
  <w:style w:type="numbering" w:customStyle="1" w:styleId="11111">
    <w:name w:val="リストなし1111"/>
    <w:next w:val="a2"/>
    <w:uiPriority w:val="99"/>
    <w:semiHidden/>
    <w:unhideWhenUsed/>
    <w:rsid w:val="009D1ED5"/>
  </w:style>
  <w:style w:type="numbering" w:customStyle="1" w:styleId="NoList131">
    <w:name w:val="No List131"/>
    <w:next w:val="a2"/>
    <w:uiPriority w:val="99"/>
    <w:semiHidden/>
    <w:unhideWhenUsed/>
    <w:rsid w:val="009D1ED5"/>
  </w:style>
  <w:style w:type="numbering" w:customStyle="1" w:styleId="NoList231">
    <w:name w:val="No List231"/>
    <w:next w:val="a2"/>
    <w:uiPriority w:val="99"/>
    <w:semiHidden/>
    <w:unhideWhenUsed/>
    <w:rsid w:val="009D1ED5"/>
  </w:style>
  <w:style w:type="numbering" w:customStyle="1" w:styleId="NoList331">
    <w:name w:val="No List331"/>
    <w:next w:val="a2"/>
    <w:uiPriority w:val="99"/>
    <w:semiHidden/>
    <w:unhideWhenUsed/>
    <w:rsid w:val="009D1ED5"/>
  </w:style>
  <w:style w:type="numbering" w:customStyle="1" w:styleId="NoList431">
    <w:name w:val="No List431"/>
    <w:next w:val="a2"/>
    <w:uiPriority w:val="99"/>
    <w:semiHidden/>
    <w:unhideWhenUsed/>
    <w:rsid w:val="009D1ED5"/>
  </w:style>
  <w:style w:type="numbering" w:customStyle="1" w:styleId="NoList521">
    <w:name w:val="No List521"/>
    <w:next w:val="a2"/>
    <w:uiPriority w:val="99"/>
    <w:semiHidden/>
    <w:unhideWhenUsed/>
    <w:rsid w:val="009D1ED5"/>
  </w:style>
  <w:style w:type="numbering" w:customStyle="1" w:styleId="NoList621">
    <w:name w:val="No List621"/>
    <w:next w:val="a2"/>
    <w:uiPriority w:val="99"/>
    <w:semiHidden/>
    <w:unhideWhenUsed/>
    <w:rsid w:val="009D1ED5"/>
  </w:style>
  <w:style w:type="numbering" w:customStyle="1" w:styleId="NoList721">
    <w:name w:val="No List721"/>
    <w:next w:val="a2"/>
    <w:uiPriority w:val="99"/>
    <w:semiHidden/>
    <w:unhideWhenUsed/>
    <w:rsid w:val="009D1ED5"/>
  </w:style>
  <w:style w:type="numbering" w:customStyle="1" w:styleId="NoList1121">
    <w:name w:val="No List1121"/>
    <w:next w:val="a2"/>
    <w:uiPriority w:val="99"/>
    <w:semiHidden/>
    <w:unhideWhenUsed/>
    <w:rsid w:val="009D1ED5"/>
  </w:style>
  <w:style w:type="numbering" w:customStyle="1" w:styleId="NoList2121">
    <w:name w:val="No List2121"/>
    <w:next w:val="a2"/>
    <w:uiPriority w:val="99"/>
    <w:semiHidden/>
    <w:unhideWhenUsed/>
    <w:rsid w:val="009D1ED5"/>
  </w:style>
  <w:style w:type="numbering" w:customStyle="1" w:styleId="NoList3121">
    <w:name w:val="No List3121"/>
    <w:next w:val="a2"/>
    <w:uiPriority w:val="99"/>
    <w:semiHidden/>
    <w:unhideWhenUsed/>
    <w:rsid w:val="009D1ED5"/>
  </w:style>
  <w:style w:type="numbering" w:customStyle="1" w:styleId="NoList4121">
    <w:name w:val="No List4121"/>
    <w:next w:val="a2"/>
    <w:uiPriority w:val="99"/>
    <w:semiHidden/>
    <w:unhideWhenUsed/>
    <w:rsid w:val="009D1ED5"/>
  </w:style>
  <w:style w:type="numbering" w:customStyle="1" w:styleId="NoList5111">
    <w:name w:val="No List5111"/>
    <w:next w:val="a2"/>
    <w:uiPriority w:val="99"/>
    <w:semiHidden/>
    <w:unhideWhenUsed/>
    <w:rsid w:val="009D1ED5"/>
  </w:style>
  <w:style w:type="numbering" w:customStyle="1" w:styleId="NoList6111">
    <w:name w:val="No List6111"/>
    <w:next w:val="a2"/>
    <w:uiPriority w:val="99"/>
    <w:semiHidden/>
    <w:unhideWhenUsed/>
    <w:rsid w:val="009D1ED5"/>
  </w:style>
  <w:style w:type="numbering" w:customStyle="1" w:styleId="NoList7111">
    <w:name w:val="No List7111"/>
    <w:next w:val="a2"/>
    <w:uiPriority w:val="99"/>
    <w:semiHidden/>
    <w:unhideWhenUsed/>
    <w:rsid w:val="009D1ED5"/>
  </w:style>
  <w:style w:type="numbering" w:customStyle="1" w:styleId="NoList8111">
    <w:name w:val="No List8111"/>
    <w:next w:val="a2"/>
    <w:uiPriority w:val="99"/>
    <w:semiHidden/>
    <w:unhideWhenUsed/>
    <w:rsid w:val="009D1ED5"/>
  </w:style>
  <w:style w:type="numbering" w:customStyle="1" w:styleId="NoList1221">
    <w:name w:val="No List1221"/>
    <w:next w:val="a2"/>
    <w:uiPriority w:val="99"/>
    <w:semiHidden/>
    <w:rsid w:val="009D1ED5"/>
  </w:style>
  <w:style w:type="numbering" w:customStyle="1" w:styleId="NoList11121">
    <w:name w:val="No List11121"/>
    <w:next w:val="a2"/>
    <w:uiPriority w:val="99"/>
    <w:semiHidden/>
    <w:unhideWhenUsed/>
    <w:rsid w:val="009D1ED5"/>
  </w:style>
  <w:style w:type="numbering" w:customStyle="1" w:styleId="11210">
    <w:name w:val="无列表1121"/>
    <w:next w:val="a2"/>
    <w:semiHidden/>
    <w:rsid w:val="009D1ED5"/>
  </w:style>
  <w:style w:type="numbering" w:customStyle="1" w:styleId="NoList2221">
    <w:name w:val="No List2221"/>
    <w:next w:val="a2"/>
    <w:uiPriority w:val="99"/>
    <w:semiHidden/>
    <w:unhideWhenUsed/>
    <w:rsid w:val="009D1ED5"/>
  </w:style>
  <w:style w:type="numbering" w:customStyle="1" w:styleId="NoList3221">
    <w:name w:val="No List3221"/>
    <w:next w:val="a2"/>
    <w:uiPriority w:val="99"/>
    <w:semiHidden/>
    <w:unhideWhenUsed/>
    <w:rsid w:val="009D1ED5"/>
  </w:style>
  <w:style w:type="numbering" w:customStyle="1" w:styleId="NoList4211">
    <w:name w:val="No List4211"/>
    <w:next w:val="a2"/>
    <w:uiPriority w:val="99"/>
    <w:semiHidden/>
    <w:unhideWhenUsed/>
    <w:rsid w:val="009D1ED5"/>
  </w:style>
  <w:style w:type="numbering" w:customStyle="1" w:styleId="NoList21111">
    <w:name w:val="No List21111"/>
    <w:next w:val="a2"/>
    <w:uiPriority w:val="99"/>
    <w:semiHidden/>
    <w:unhideWhenUsed/>
    <w:rsid w:val="009D1ED5"/>
  </w:style>
  <w:style w:type="numbering" w:customStyle="1" w:styleId="NoList31111">
    <w:name w:val="No List31111"/>
    <w:next w:val="a2"/>
    <w:uiPriority w:val="99"/>
    <w:semiHidden/>
    <w:unhideWhenUsed/>
    <w:rsid w:val="009D1ED5"/>
  </w:style>
  <w:style w:type="numbering" w:customStyle="1" w:styleId="NoList41111">
    <w:name w:val="No List41111"/>
    <w:next w:val="a2"/>
    <w:uiPriority w:val="99"/>
    <w:semiHidden/>
    <w:unhideWhenUsed/>
    <w:rsid w:val="009D1ED5"/>
  </w:style>
  <w:style w:type="numbering" w:customStyle="1" w:styleId="111110">
    <w:name w:val="无列表11111"/>
    <w:next w:val="a2"/>
    <w:semiHidden/>
    <w:rsid w:val="009D1ED5"/>
  </w:style>
  <w:style w:type="numbering" w:customStyle="1" w:styleId="NoList111111">
    <w:name w:val="No List111111"/>
    <w:next w:val="a2"/>
    <w:uiPriority w:val="99"/>
    <w:semiHidden/>
    <w:unhideWhenUsed/>
    <w:rsid w:val="009D1ED5"/>
  </w:style>
  <w:style w:type="numbering" w:customStyle="1" w:styleId="NoList12111">
    <w:name w:val="No List12111"/>
    <w:next w:val="a2"/>
    <w:uiPriority w:val="99"/>
    <w:semiHidden/>
    <w:unhideWhenUsed/>
    <w:rsid w:val="009D1ED5"/>
  </w:style>
  <w:style w:type="numbering" w:customStyle="1" w:styleId="NoList22111">
    <w:name w:val="No List22111"/>
    <w:next w:val="a2"/>
    <w:uiPriority w:val="99"/>
    <w:semiHidden/>
    <w:unhideWhenUsed/>
    <w:rsid w:val="009D1ED5"/>
  </w:style>
  <w:style w:type="numbering" w:customStyle="1" w:styleId="NoList32111">
    <w:name w:val="No List32111"/>
    <w:next w:val="a2"/>
    <w:uiPriority w:val="99"/>
    <w:semiHidden/>
    <w:unhideWhenUsed/>
    <w:rsid w:val="009D1ED5"/>
  </w:style>
  <w:style w:type="numbering" w:customStyle="1" w:styleId="NoList141">
    <w:name w:val="No List141"/>
    <w:next w:val="a2"/>
    <w:uiPriority w:val="99"/>
    <w:semiHidden/>
    <w:unhideWhenUsed/>
    <w:rsid w:val="009D1ED5"/>
  </w:style>
  <w:style w:type="numbering" w:customStyle="1" w:styleId="NoList151">
    <w:name w:val="No List151"/>
    <w:next w:val="a2"/>
    <w:uiPriority w:val="99"/>
    <w:semiHidden/>
    <w:unhideWhenUsed/>
    <w:rsid w:val="009D1ED5"/>
  </w:style>
  <w:style w:type="numbering" w:customStyle="1" w:styleId="NoList241">
    <w:name w:val="No List241"/>
    <w:next w:val="a2"/>
    <w:uiPriority w:val="99"/>
    <w:semiHidden/>
    <w:unhideWhenUsed/>
    <w:rsid w:val="009D1ED5"/>
  </w:style>
  <w:style w:type="numbering" w:customStyle="1" w:styleId="NoList341">
    <w:name w:val="No List341"/>
    <w:next w:val="a2"/>
    <w:uiPriority w:val="99"/>
    <w:semiHidden/>
    <w:unhideWhenUsed/>
    <w:rsid w:val="009D1ED5"/>
  </w:style>
  <w:style w:type="numbering" w:customStyle="1" w:styleId="NoList441">
    <w:name w:val="No List441"/>
    <w:next w:val="a2"/>
    <w:uiPriority w:val="99"/>
    <w:semiHidden/>
    <w:unhideWhenUsed/>
    <w:rsid w:val="009D1ED5"/>
  </w:style>
  <w:style w:type="numbering" w:customStyle="1" w:styleId="NoList531">
    <w:name w:val="No List531"/>
    <w:next w:val="a2"/>
    <w:uiPriority w:val="99"/>
    <w:semiHidden/>
    <w:unhideWhenUsed/>
    <w:rsid w:val="009D1ED5"/>
  </w:style>
  <w:style w:type="numbering" w:customStyle="1" w:styleId="NoList631">
    <w:name w:val="No List631"/>
    <w:next w:val="a2"/>
    <w:uiPriority w:val="99"/>
    <w:semiHidden/>
    <w:unhideWhenUsed/>
    <w:rsid w:val="009D1ED5"/>
  </w:style>
  <w:style w:type="numbering" w:customStyle="1" w:styleId="NoList731">
    <w:name w:val="No List731"/>
    <w:next w:val="a2"/>
    <w:uiPriority w:val="99"/>
    <w:semiHidden/>
    <w:unhideWhenUsed/>
    <w:rsid w:val="009D1ED5"/>
  </w:style>
  <w:style w:type="numbering" w:customStyle="1" w:styleId="NoList821">
    <w:name w:val="No List821"/>
    <w:next w:val="a2"/>
    <w:uiPriority w:val="99"/>
    <w:semiHidden/>
    <w:unhideWhenUsed/>
    <w:rsid w:val="009D1ED5"/>
  </w:style>
  <w:style w:type="numbering" w:customStyle="1" w:styleId="NoList921">
    <w:name w:val="No List921"/>
    <w:next w:val="a2"/>
    <w:uiPriority w:val="99"/>
    <w:semiHidden/>
    <w:unhideWhenUsed/>
    <w:rsid w:val="009D1ED5"/>
  </w:style>
  <w:style w:type="numbering" w:customStyle="1" w:styleId="NoList1131">
    <w:name w:val="No List1131"/>
    <w:next w:val="a2"/>
    <w:uiPriority w:val="99"/>
    <w:semiHidden/>
    <w:unhideWhenUsed/>
    <w:rsid w:val="009D1ED5"/>
  </w:style>
  <w:style w:type="numbering" w:customStyle="1" w:styleId="NoList2131">
    <w:name w:val="No List2131"/>
    <w:next w:val="a2"/>
    <w:uiPriority w:val="99"/>
    <w:semiHidden/>
    <w:unhideWhenUsed/>
    <w:rsid w:val="009D1ED5"/>
  </w:style>
  <w:style w:type="numbering" w:customStyle="1" w:styleId="NoList3131">
    <w:name w:val="No List3131"/>
    <w:next w:val="a2"/>
    <w:uiPriority w:val="99"/>
    <w:semiHidden/>
    <w:unhideWhenUsed/>
    <w:rsid w:val="009D1ED5"/>
  </w:style>
  <w:style w:type="numbering" w:customStyle="1" w:styleId="NoList4131">
    <w:name w:val="No List4131"/>
    <w:next w:val="a2"/>
    <w:uiPriority w:val="99"/>
    <w:semiHidden/>
    <w:unhideWhenUsed/>
    <w:rsid w:val="009D1ED5"/>
  </w:style>
  <w:style w:type="numbering" w:customStyle="1" w:styleId="NoList5121">
    <w:name w:val="No List5121"/>
    <w:next w:val="a2"/>
    <w:uiPriority w:val="99"/>
    <w:semiHidden/>
    <w:unhideWhenUsed/>
    <w:rsid w:val="009D1ED5"/>
  </w:style>
  <w:style w:type="numbering" w:customStyle="1" w:styleId="NoList6121">
    <w:name w:val="No List6121"/>
    <w:next w:val="a2"/>
    <w:uiPriority w:val="99"/>
    <w:semiHidden/>
    <w:unhideWhenUsed/>
    <w:rsid w:val="009D1ED5"/>
  </w:style>
  <w:style w:type="numbering" w:customStyle="1" w:styleId="NoList7121">
    <w:name w:val="No List7121"/>
    <w:next w:val="a2"/>
    <w:uiPriority w:val="99"/>
    <w:semiHidden/>
    <w:unhideWhenUsed/>
    <w:rsid w:val="009D1ED5"/>
  </w:style>
  <w:style w:type="numbering" w:customStyle="1" w:styleId="NoList8121">
    <w:name w:val="No List8121"/>
    <w:next w:val="a2"/>
    <w:uiPriority w:val="99"/>
    <w:semiHidden/>
    <w:unhideWhenUsed/>
    <w:rsid w:val="009D1ED5"/>
  </w:style>
  <w:style w:type="numbering" w:customStyle="1" w:styleId="NoList9111">
    <w:name w:val="No List9111"/>
    <w:next w:val="a2"/>
    <w:uiPriority w:val="99"/>
    <w:semiHidden/>
    <w:unhideWhenUsed/>
    <w:rsid w:val="009D1ED5"/>
  </w:style>
  <w:style w:type="numbering" w:customStyle="1" w:styleId="LFO1921">
    <w:name w:val="LFO1921"/>
    <w:basedOn w:val="a2"/>
    <w:rsid w:val="009D1ED5"/>
  </w:style>
  <w:style w:type="numbering" w:customStyle="1" w:styleId="NoList1011">
    <w:name w:val="No List1011"/>
    <w:next w:val="a2"/>
    <w:uiPriority w:val="99"/>
    <w:semiHidden/>
    <w:unhideWhenUsed/>
    <w:rsid w:val="009D1ED5"/>
  </w:style>
  <w:style w:type="numbering" w:customStyle="1" w:styleId="LFO19111">
    <w:name w:val="LFO19111"/>
    <w:basedOn w:val="a2"/>
    <w:rsid w:val="009D1ED5"/>
  </w:style>
  <w:style w:type="numbering" w:customStyle="1" w:styleId="NoList1231">
    <w:name w:val="No List1231"/>
    <w:next w:val="a2"/>
    <w:uiPriority w:val="99"/>
    <w:semiHidden/>
    <w:rsid w:val="009D1ED5"/>
  </w:style>
  <w:style w:type="numbering" w:customStyle="1" w:styleId="NoList11131">
    <w:name w:val="No List11131"/>
    <w:next w:val="a2"/>
    <w:uiPriority w:val="99"/>
    <w:semiHidden/>
    <w:unhideWhenUsed/>
    <w:rsid w:val="009D1ED5"/>
  </w:style>
  <w:style w:type="numbering" w:customStyle="1" w:styleId="1310">
    <w:name w:val="无列表131"/>
    <w:next w:val="a2"/>
    <w:semiHidden/>
    <w:rsid w:val="009D1ED5"/>
  </w:style>
  <w:style w:type="numbering" w:customStyle="1" w:styleId="1311">
    <w:name w:val="リストなし131"/>
    <w:next w:val="a2"/>
    <w:uiPriority w:val="99"/>
    <w:semiHidden/>
    <w:unhideWhenUsed/>
    <w:rsid w:val="009D1ED5"/>
  </w:style>
  <w:style w:type="numbering" w:customStyle="1" w:styleId="11310">
    <w:name w:val="无列表1131"/>
    <w:next w:val="a2"/>
    <w:semiHidden/>
    <w:rsid w:val="009D1ED5"/>
  </w:style>
  <w:style w:type="numbering" w:customStyle="1" w:styleId="11211">
    <w:name w:val="リストなし1121"/>
    <w:next w:val="a2"/>
    <w:uiPriority w:val="99"/>
    <w:semiHidden/>
    <w:unhideWhenUsed/>
    <w:rsid w:val="009D1ED5"/>
  </w:style>
  <w:style w:type="numbering" w:customStyle="1" w:styleId="NoList2231">
    <w:name w:val="No List2231"/>
    <w:next w:val="a2"/>
    <w:uiPriority w:val="99"/>
    <w:semiHidden/>
    <w:unhideWhenUsed/>
    <w:rsid w:val="009D1ED5"/>
  </w:style>
  <w:style w:type="numbering" w:customStyle="1" w:styleId="NoList3231">
    <w:name w:val="No List3231"/>
    <w:next w:val="a2"/>
    <w:uiPriority w:val="99"/>
    <w:semiHidden/>
    <w:unhideWhenUsed/>
    <w:rsid w:val="009D1ED5"/>
  </w:style>
  <w:style w:type="numbering" w:customStyle="1" w:styleId="NoList4221">
    <w:name w:val="No List4221"/>
    <w:next w:val="a2"/>
    <w:uiPriority w:val="99"/>
    <w:semiHidden/>
    <w:unhideWhenUsed/>
    <w:rsid w:val="009D1ED5"/>
  </w:style>
  <w:style w:type="numbering" w:customStyle="1" w:styleId="NoList21121">
    <w:name w:val="No List21121"/>
    <w:next w:val="a2"/>
    <w:uiPriority w:val="99"/>
    <w:semiHidden/>
    <w:unhideWhenUsed/>
    <w:rsid w:val="009D1ED5"/>
  </w:style>
  <w:style w:type="numbering" w:customStyle="1" w:styleId="NoList31121">
    <w:name w:val="No List31121"/>
    <w:next w:val="a2"/>
    <w:uiPriority w:val="99"/>
    <w:semiHidden/>
    <w:unhideWhenUsed/>
    <w:rsid w:val="009D1ED5"/>
  </w:style>
  <w:style w:type="numbering" w:customStyle="1" w:styleId="NoList41121">
    <w:name w:val="No List41121"/>
    <w:next w:val="a2"/>
    <w:uiPriority w:val="99"/>
    <w:semiHidden/>
    <w:unhideWhenUsed/>
    <w:rsid w:val="009D1ED5"/>
  </w:style>
  <w:style w:type="numbering" w:customStyle="1" w:styleId="11121">
    <w:name w:val="无列表11121"/>
    <w:next w:val="a2"/>
    <w:semiHidden/>
    <w:rsid w:val="009D1ED5"/>
  </w:style>
  <w:style w:type="numbering" w:customStyle="1" w:styleId="NoList111121">
    <w:name w:val="No List111121"/>
    <w:next w:val="a2"/>
    <w:uiPriority w:val="99"/>
    <w:semiHidden/>
    <w:unhideWhenUsed/>
    <w:rsid w:val="009D1ED5"/>
  </w:style>
  <w:style w:type="numbering" w:customStyle="1" w:styleId="NoList12121">
    <w:name w:val="No List12121"/>
    <w:next w:val="a2"/>
    <w:uiPriority w:val="99"/>
    <w:semiHidden/>
    <w:unhideWhenUsed/>
    <w:rsid w:val="009D1ED5"/>
  </w:style>
  <w:style w:type="numbering" w:customStyle="1" w:styleId="NoList22121">
    <w:name w:val="No List22121"/>
    <w:next w:val="a2"/>
    <w:uiPriority w:val="99"/>
    <w:semiHidden/>
    <w:unhideWhenUsed/>
    <w:rsid w:val="009D1ED5"/>
  </w:style>
  <w:style w:type="numbering" w:customStyle="1" w:styleId="NoList32121">
    <w:name w:val="No List32121"/>
    <w:next w:val="a2"/>
    <w:uiPriority w:val="99"/>
    <w:semiHidden/>
    <w:unhideWhenUsed/>
    <w:rsid w:val="009D1ED5"/>
  </w:style>
  <w:style w:type="numbering" w:customStyle="1" w:styleId="NoList161">
    <w:name w:val="No List161"/>
    <w:next w:val="a2"/>
    <w:uiPriority w:val="99"/>
    <w:semiHidden/>
    <w:unhideWhenUsed/>
    <w:rsid w:val="009D1ED5"/>
  </w:style>
  <w:style w:type="numbering" w:customStyle="1" w:styleId="NoList171">
    <w:name w:val="No List171"/>
    <w:next w:val="a2"/>
    <w:uiPriority w:val="99"/>
    <w:semiHidden/>
    <w:unhideWhenUsed/>
    <w:rsid w:val="009D1ED5"/>
  </w:style>
  <w:style w:type="numbering" w:customStyle="1" w:styleId="NoList251">
    <w:name w:val="No List251"/>
    <w:next w:val="a2"/>
    <w:uiPriority w:val="99"/>
    <w:semiHidden/>
    <w:unhideWhenUsed/>
    <w:rsid w:val="009D1ED5"/>
  </w:style>
  <w:style w:type="numbering" w:customStyle="1" w:styleId="NoList351">
    <w:name w:val="No List351"/>
    <w:next w:val="a2"/>
    <w:uiPriority w:val="99"/>
    <w:semiHidden/>
    <w:unhideWhenUsed/>
    <w:rsid w:val="009D1ED5"/>
  </w:style>
  <w:style w:type="numbering" w:customStyle="1" w:styleId="NoList451">
    <w:name w:val="No List451"/>
    <w:next w:val="a2"/>
    <w:uiPriority w:val="99"/>
    <w:semiHidden/>
    <w:unhideWhenUsed/>
    <w:rsid w:val="009D1ED5"/>
  </w:style>
  <w:style w:type="numbering" w:customStyle="1" w:styleId="NoList541">
    <w:name w:val="No List541"/>
    <w:next w:val="a2"/>
    <w:uiPriority w:val="99"/>
    <w:semiHidden/>
    <w:unhideWhenUsed/>
    <w:rsid w:val="009D1ED5"/>
  </w:style>
  <w:style w:type="numbering" w:customStyle="1" w:styleId="NoList641">
    <w:name w:val="No List641"/>
    <w:next w:val="a2"/>
    <w:uiPriority w:val="99"/>
    <w:semiHidden/>
    <w:unhideWhenUsed/>
    <w:rsid w:val="009D1ED5"/>
  </w:style>
  <w:style w:type="numbering" w:customStyle="1" w:styleId="NoList741">
    <w:name w:val="No List741"/>
    <w:next w:val="a2"/>
    <w:uiPriority w:val="99"/>
    <w:semiHidden/>
    <w:unhideWhenUsed/>
    <w:rsid w:val="009D1ED5"/>
  </w:style>
  <w:style w:type="numbering" w:customStyle="1" w:styleId="NoList831">
    <w:name w:val="No List831"/>
    <w:next w:val="a2"/>
    <w:uiPriority w:val="99"/>
    <w:semiHidden/>
    <w:unhideWhenUsed/>
    <w:rsid w:val="009D1ED5"/>
  </w:style>
  <w:style w:type="numbering" w:customStyle="1" w:styleId="NoList931">
    <w:name w:val="No List931"/>
    <w:next w:val="a2"/>
    <w:uiPriority w:val="99"/>
    <w:semiHidden/>
    <w:unhideWhenUsed/>
    <w:rsid w:val="009D1ED5"/>
  </w:style>
  <w:style w:type="numbering" w:customStyle="1" w:styleId="NoList1141">
    <w:name w:val="No List1141"/>
    <w:next w:val="a2"/>
    <w:uiPriority w:val="99"/>
    <w:semiHidden/>
    <w:unhideWhenUsed/>
    <w:rsid w:val="009D1ED5"/>
  </w:style>
  <w:style w:type="numbering" w:customStyle="1" w:styleId="NoList2141">
    <w:name w:val="No List2141"/>
    <w:next w:val="a2"/>
    <w:uiPriority w:val="99"/>
    <w:semiHidden/>
    <w:unhideWhenUsed/>
    <w:rsid w:val="009D1ED5"/>
  </w:style>
  <w:style w:type="numbering" w:customStyle="1" w:styleId="NoList3141">
    <w:name w:val="No List3141"/>
    <w:next w:val="a2"/>
    <w:uiPriority w:val="99"/>
    <w:semiHidden/>
    <w:unhideWhenUsed/>
    <w:rsid w:val="009D1ED5"/>
  </w:style>
  <w:style w:type="numbering" w:customStyle="1" w:styleId="NoList4141">
    <w:name w:val="No List4141"/>
    <w:next w:val="a2"/>
    <w:uiPriority w:val="99"/>
    <w:semiHidden/>
    <w:unhideWhenUsed/>
    <w:rsid w:val="009D1ED5"/>
  </w:style>
  <w:style w:type="numbering" w:customStyle="1" w:styleId="NoList5131">
    <w:name w:val="No List5131"/>
    <w:next w:val="a2"/>
    <w:uiPriority w:val="99"/>
    <w:semiHidden/>
    <w:unhideWhenUsed/>
    <w:rsid w:val="009D1ED5"/>
  </w:style>
  <w:style w:type="numbering" w:customStyle="1" w:styleId="NoList6131">
    <w:name w:val="No List6131"/>
    <w:next w:val="a2"/>
    <w:uiPriority w:val="99"/>
    <w:semiHidden/>
    <w:unhideWhenUsed/>
    <w:rsid w:val="009D1ED5"/>
  </w:style>
  <w:style w:type="numbering" w:customStyle="1" w:styleId="NoList7131">
    <w:name w:val="No List7131"/>
    <w:next w:val="a2"/>
    <w:uiPriority w:val="99"/>
    <w:semiHidden/>
    <w:unhideWhenUsed/>
    <w:rsid w:val="009D1ED5"/>
  </w:style>
  <w:style w:type="numbering" w:customStyle="1" w:styleId="NoList8131">
    <w:name w:val="No List8131"/>
    <w:next w:val="a2"/>
    <w:uiPriority w:val="99"/>
    <w:semiHidden/>
    <w:unhideWhenUsed/>
    <w:rsid w:val="009D1ED5"/>
  </w:style>
  <w:style w:type="numbering" w:customStyle="1" w:styleId="NoList9121">
    <w:name w:val="No List9121"/>
    <w:next w:val="a2"/>
    <w:uiPriority w:val="99"/>
    <w:semiHidden/>
    <w:unhideWhenUsed/>
    <w:rsid w:val="009D1ED5"/>
  </w:style>
  <w:style w:type="numbering" w:customStyle="1" w:styleId="LFO1931">
    <w:name w:val="LFO1931"/>
    <w:basedOn w:val="a2"/>
    <w:rsid w:val="009D1ED5"/>
  </w:style>
  <w:style w:type="numbering" w:customStyle="1" w:styleId="NoList1021">
    <w:name w:val="No List1021"/>
    <w:next w:val="a2"/>
    <w:uiPriority w:val="99"/>
    <w:semiHidden/>
    <w:unhideWhenUsed/>
    <w:rsid w:val="009D1ED5"/>
  </w:style>
  <w:style w:type="numbering" w:customStyle="1" w:styleId="LFO19121">
    <w:name w:val="LFO19121"/>
    <w:basedOn w:val="a2"/>
    <w:rsid w:val="009D1ED5"/>
  </w:style>
  <w:style w:type="numbering" w:customStyle="1" w:styleId="NoList1241">
    <w:name w:val="No List1241"/>
    <w:next w:val="a2"/>
    <w:uiPriority w:val="99"/>
    <w:semiHidden/>
    <w:rsid w:val="009D1ED5"/>
  </w:style>
  <w:style w:type="numbering" w:customStyle="1" w:styleId="NoList11141">
    <w:name w:val="No List11141"/>
    <w:next w:val="a2"/>
    <w:uiPriority w:val="99"/>
    <w:semiHidden/>
    <w:unhideWhenUsed/>
    <w:rsid w:val="009D1ED5"/>
  </w:style>
  <w:style w:type="numbering" w:customStyle="1" w:styleId="1410">
    <w:name w:val="无列表141"/>
    <w:next w:val="a2"/>
    <w:semiHidden/>
    <w:rsid w:val="009D1ED5"/>
  </w:style>
  <w:style w:type="numbering" w:customStyle="1" w:styleId="1411">
    <w:name w:val="リストなし141"/>
    <w:next w:val="a2"/>
    <w:uiPriority w:val="99"/>
    <w:semiHidden/>
    <w:unhideWhenUsed/>
    <w:rsid w:val="009D1ED5"/>
  </w:style>
  <w:style w:type="numbering" w:customStyle="1" w:styleId="11410">
    <w:name w:val="无列表1141"/>
    <w:next w:val="a2"/>
    <w:semiHidden/>
    <w:rsid w:val="009D1ED5"/>
  </w:style>
  <w:style w:type="numbering" w:customStyle="1" w:styleId="11311">
    <w:name w:val="リストなし1131"/>
    <w:next w:val="a2"/>
    <w:uiPriority w:val="99"/>
    <w:semiHidden/>
    <w:unhideWhenUsed/>
    <w:rsid w:val="009D1ED5"/>
  </w:style>
  <w:style w:type="numbering" w:customStyle="1" w:styleId="NoList2241">
    <w:name w:val="No List2241"/>
    <w:next w:val="a2"/>
    <w:uiPriority w:val="99"/>
    <w:semiHidden/>
    <w:unhideWhenUsed/>
    <w:rsid w:val="009D1ED5"/>
  </w:style>
  <w:style w:type="numbering" w:customStyle="1" w:styleId="NoList3241">
    <w:name w:val="No List3241"/>
    <w:next w:val="a2"/>
    <w:uiPriority w:val="99"/>
    <w:semiHidden/>
    <w:unhideWhenUsed/>
    <w:rsid w:val="009D1ED5"/>
  </w:style>
  <w:style w:type="numbering" w:customStyle="1" w:styleId="NoList4231">
    <w:name w:val="No List4231"/>
    <w:next w:val="a2"/>
    <w:uiPriority w:val="99"/>
    <w:semiHidden/>
    <w:unhideWhenUsed/>
    <w:rsid w:val="009D1ED5"/>
  </w:style>
  <w:style w:type="numbering" w:customStyle="1" w:styleId="NoList21131">
    <w:name w:val="No List21131"/>
    <w:next w:val="a2"/>
    <w:uiPriority w:val="99"/>
    <w:semiHidden/>
    <w:unhideWhenUsed/>
    <w:rsid w:val="009D1ED5"/>
  </w:style>
  <w:style w:type="numbering" w:customStyle="1" w:styleId="NoList31131">
    <w:name w:val="No List31131"/>
    <w:next w:val="a2"/>
    <w:uiPriority w:val="99"/>
    <w:semiHidden/>
    <w:unhideWhenUsed/>
    <w:rsid w:val="009D1ED5"/>
  </w:style>
  <w:style w:type="numbering" w:customStyle="1" w:styleId="NoList41131">
    <w:name w:val="No List41131"/>
    <w:next w:val="a2"/>
    <w:uiPriority w:val="99"/>
    <w:semiHidden/>
    <w:unhideWhenUsed/>
    <w:rsid w:val="009D1ED5"/>
  </w:style>
  <w:style w:type="numbering" w:customStyle="1" w:styleId="11131">
    <w:name w:val="无列表11131"/>
    <w:next w:val="a2"/>
    <w:semiHidden/>
    <w:rsid w:val="009D1ED5"/>
  </w:style>
  <w:style w:type="numbering" w:customStyle="1" w:styleId="NoList111131">
    <w:name w:val="No List111131"/>
    <w:next w:val="a2"/>
    <w:uiPriority w:val="99"/>
    <w:semiHidden/>
    <w:unhideWhenUsed/>
    <w:rsid w:val="009D1ED5"/>
  </w:style>
  <w:style w:type="numbering" w:customStyle="1" w:styleId="NoList12131">
    <w:name w:val="No List12131"/>
    <w:next w:val="a2"/>
    <w:uiPriority w:val="99"/>
    <w:semiHidden/>
    <w:unhideWhenUsed/>
    <w:rsid w:val="009D1ED5"/>
  </w:style>
  <w:style w:type="numbering" w:customStyle="1" w:styleId="NoList22131">
    <w:name w:val="No List22131"/>
    <w:next w:val="a2"/>
    <w:uiPriority w:val="99"/>
    <w:semiHidden/>
    <w:unhideWhenUsed/>
    <w:rsid w:val="009D1ED5"/>
  </w:style>
  <w:style w:type="numbering" w:customStyle="1" w:styleId="NoList32131">
    <w:name w:val="No List32131"/>
    <w:next w:val="a2"/>
    <w:uiPriority w:val="99"/>
    <w:semiHidden/>
    <w:unhideWhenUsed/>
    <w:rsid w:val="009D1ED5"/>
  </w:style>
  <w:style w:type="paragraph" w:styleId="affff4">
    <w:name w:val="macro"/>
    <w:link w:val="affff5"/>
    <w:qFormat/>
    <w:rsid w:val="009D1E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0"/>
    <w:link w:val="affff4"/>
    <w:qFormat/>
    <w:rsid w:val="009D1ED5"/>
    <w:rPr>
      <w:rFonts w:ascii="Courier New" w:hAnsi="Courier New"/>
      <w:kern w:val="2"/>
      <w:sz w:val="24"/>
      <w:lang w:val="en-US" w:eastAsia="zh-CN"/>
    </w:rPr>
  </w:style>
  <w:style w:type="paragraph" w:customStyle="1" w:styleId="affff6">
    <w:name w:val="参考资料列表"/>
    <w:basedOn w:val="aa"/>
    <w:link w:val="Char3"/>
    <w:qFormat/>
    <w:rsid w:val="009D1ED5"/>
    <w:pPr>
      <w:ind w:left="680" w:hanging="567"/>
    </w:pPr>
    <w:rPr>
      <w:rFonts w:eastAsia="Times New Roman"/>
    </w:rPr>
  </w:style>
  <w:style w:type="character" w:customStyle="1" w:styleId="Char3">
    <w:name w:val="参考资料列表 Char"/>
    <w:link w:val="affff6"/>
    <w:qFormat/>
    <w:rsid w:val="009D1ED5"/>
    <w:rPr>
      <w:rFonts w:ascii="Times New Roman" w:eastAsia="Times New Roman" w:hAnsi="Times New Roman"/>
      <w:lang w:val="en-GB" w:eastAsia="en-GB"/>
    </w:rPr>
  </w:style>
  <w:style w:type="character" w:customStyle="1" w:styleId="affff7">
    <w:name w:val="文稿抬头"/>
    <w:qFormat/>
    <w:rsid w:val="009D1ED5"/>
    <w:rPr>
      <w:rFonts w:eastAsia="MS Mincho"/>
      <w:b/>
      <w:bCs/>
      <w:sz w:val="24"/>
    </w:rPr>
  </w:style>
  <w:style w:type="paragraph" w:customStyle="1" w:styleId="Revisin">
    <w:name w:val="Revisión"/>
    <w:hidden/>
    <w:uiPriority w:val="99"/>
    <w:semiHidden/>
    <w:qFormat/>
    <w:rsid w:val="009D1ED5"/>
    <w:pPr>
      <w:spacing w:before="180" w:after="180"/>
      <w:ind w:left="1134" w:hanging="1134"/>
      <w:jc w:val="both"/>
    </w:pPr>
    <w:rPr>
      <w:rFonts w:ascii="Times New Roman" w:hAnsi="Times New Roman"/>
      <w:lang w:val="en-GB" w:eastAsia="en-US"/>
    </w:rPr>
  </w:style>
  <w:style w:type="paragraph" w:customStyle="1" w:styleId="affff8">
    <w:name w:val="文稿标题"/>
    <w:basedOn w:val="a"/>
    <w:qFormat/>
    <w:rsid w:val="009D1ED5"/>
    <w:pPr>
      <w:ind w:left="1979" w:hanging="1979"/>
    </w:pPr>
    <w:rPr>
      <w:rFonts w:eastAsia="Times New Roman" w:cs="宋体"/>
      <w:b/>
      <w:sz w:val="24"/>
    </w:rPr>
  </w:style>
  <w:style w:type="paragraph" w:customStyle="1" w:styleId="affff9">
    <w:name w:val="标题线"/>
    <w:basedOn w:val="a"/>
    <w:qFormat/>
    <w:rsid w:val="009D1ED5"/>
    <w:pPr>
      <w:pBdr>
        <w:bottom w:val="single" w:sz="12" w:space="1" w:color="auto"/>
      </w:pBdr>
    </w:pPr>
    <w:rPr>
      <w:rFonts w:ascii="Arial" w:eastAsia="Times New Roman" w:hAnsi="Arial" w:cs="宋体"/>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1"/>
    <w:uiPriority w:val="99"/>
    <w:qFormat/>
    <w:locked/>
    <w:rsid w:val="009D1ED5"/>
    <w:rPr>
      <w:rFonts w:ascii="Times New Roman" w:eastAsia="MS Mincho" w:hAnsi="Times New Roman"/>
      <w:lang w:val="it-IT" w:eastAsia="en-GB"/>
    </w:rPr>
  </w:style>
  <w:style w:type="paragraph" w:customStyle="1" w:styleId="Doc-text2">
    <w:name w:val="Doc-text2"/>
    <w:basedOn w:val="a"/>
    <w:link w:val="Doc-text2Char"/>
    <w:qFormat/>
    <w:rsid w:val="009D1ED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D1ED5"/>
    <w:rPr>
      <w:rFonts w:ascii="Arial" w:eastAsia="MS Mincho" w:hAnsi="Arial"/>
      <w:szCs w:val="24"/>
      <w:lang w:val="en-GB" w:eastAsia="en-GB"/>
    </w:rPr>
  </w:style>
  <w:style w:type="paragraph" w:customStyle="1" w:styleId="Doc-titleJK">
    <w:name w:val="Doc-title_JK"/>
    <w:basedOn w:val="a"/>
    <w:next w:val="Doc-text2JK"/>
    <w:link w:val="Doc-titleJKChar"/>
    <w:qFormat/>
    <w:rsid w:val="009D1ED5"/>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
    <w:link w:val="Doc-text2JKChar"/>
    <w:qFormat/>
    <w:rsid w:val="009D1ED5"/>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9D1ED5"/>
    <w:rPr>
      <w:rFonts w:ascii="Times New Roman" w:eastAsia="MS Mincho" w:hAnsi="Times New Roman"/>
      <w:szCs w:val="24"/>
      <w:lang w:val="en-GB" w:eastAsia="en-GB"/>
    </w:rPr>
  </w:style>
  <w:style w:type="character" w:customStyle="1" w:styleId="Doc-titleJKChar">
    <w:name w:val="Doc-title_JK Char"/>
    <w:link w:val="Doc-titleJK"/>
    <w:qFormat/>
    <w:rsid w:val="009D1ED5"/>
    <w:rPr>
      <w:rFonts w:ascii="Times New Roman" w:eastAsia="MS Mincho" w:hAnsi="Times New Roman"/>
      <w:color w:val="0000FF"/>
      <w:szCs w:val="24"/>
      <w:lang w:val="en-GB" w:eastAsia="en-GB"/>
    </w:rPr>
  </w:style>
  <w:style w:type="paragraph" w:customStyle="1" w:styleId="1f2">
    <w:name w:val="样式 标题 1 + 小三"/>
    <w:basedOn w:val="1"/>
    <w:qFormat/>
    <w:rsid w:val="009D1ED5"/>
    <w:pPr>
      <w:tabs>
        <w:tab w:val="num" w:pos="360"/>
        <w:tab w:val="num" w:pos="2160"/>
      </w:tabs>
      <w:ind w:left="425" w:hanging="425"/>
    </w:pPr>
    <w:rPr>
      <w:rFonts w:eastAsia="Times New Roman"/>
      <w:sz w:val="30"/>
      <w:szCs w:val="30"/>
    </w:rPr>
  </w:style>
  <w:style w:type="paragraph" w:customStyle="1" w:styleId="Normal0">
    <w:name w:val="Normal0"/>
    <w:qFormat/>
    <w:rsid w:val="009D1ED5"/>
    <w:pPr>
      <w:jc w:val="center"/>
    </w:pPr>
    <w:rPr>
      <w:rFonts w:ascii="Times New Roman" w:hAnsi="Times New Roman"/>
      <w:lang w:val="en-US" w:eastAsia="en-US"/>
    </w:rPr>
  </w:style>
  <w:style w:type="paragraph" w:customStyle="1" w:styleId="Title2">
    <w:name w:val="Title 2"/>
    <w:basedOn w:val="Normal0"/>
    <w:next w:val="afff6"/>
    <w:qFormat/>
    <w:rsid w:val="009D1ED5"/>
    <w:pPr>
      <w:spacing w:before="120" w:after="120"/>
    </w:pPr>
    <w:rPr>
      <w:rFonts w:ascii="Book Antiqua" w:hAnsi="Book Antiqua"/>
      <w:b/>
    </w:rPr>
  </w:style>
  <w:style w:type="paragraph" w:customStyle="1" w:styleId="abstract">
    <w:name w:val="abstract"/>
    <w:basedOn w:val="a"/>
    <w:next w:val="a"/>
    <w:qFormat/>
    <w:rsid w:val="009D1ED5"/>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
    <w:qFormat/>
    <w:rsid w:val="009D1ED5"/>
    <w:pPr>
      <w:spacing w:before="120" w:after="0"/>
      <w:ind w:left="1170" w:right="86" w:hanging="450"/>
    </w:pPr>
    <w:rPr>
      <w:rFonts w:ascii="Times" w:eastAsia="Times New Roman" w:hAnsi="Times"/>
      <w:color w:val="000000"/>
      <w:lang w:val="en-US"/>
    </w:rPr>
  </w:style>
  <w:style w:type="paragraph" w:customStyle="1" w:styleId="TableText2">
    <w:name w:val="Table Text"/>
    <w:basedOn w:val="a"/>
    <w:qFormat/>
    <w:rsid w:val="009D1ED5"/>
    <w:pPr>
      <w:keepLines/>
      <w:spacing w:after="0"/>
    </w:pPr>
    <w:rPr>
      <w:rFonts w:ascii="Book Antiqua" w:eastAsia="Times New Roman" w:hAnsi="Book Antiqua"/>
      <w:sz w:val="16"/>
      <w:lang w:val="en-US"/>
    </w:rPr>
  </w:style>
  <w:style w:type="paragraph" w:customStyle="1" w:styleId="CharChar1Char">
    <w:name w:val="Char Char1 Char"/>
    <w:basedOn w:val="40"/>
    <w:next w:val="a"/>
    <w:qFormat/>
    <w:rsid w:val="009D1ED5"/>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
    <w:qFormat/>
    <w:rsid w:val="009D1ED5"/>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D1ED5"/>
  </w:style>
  <w:style w:type="paragraph" w:customStyle="1" w:styleId="2ChapterXXStatementh22Header2l2Level2Headhea">
    <w:name w:val="样式 标题 2Chapter X.X. Statementh22Header 2l2Level 2 Headhea..."/>
    <w:basedOn w:val="2"/>
    <w:qFormat/>
    <w:rsid w:val="009D1ED5"/>
    <w:pPr>
      <w:keepLines w:val="0"/>
      <w:widowControl w:val="0"/>
      <w:tabs>
        <w:tab w:val="left" w:pos="576"/>
      </w:tabs>
      <w:overflowPunct/>
      <w:autoSpaceDE/>
      <w:autoSpaceDN/>
      <w:adjustRightInd/>
      <w:spacing w:before="120" w:line="240" w:lineRule="atLeast"/>
      <w:ind w:left="576" w:hanging="576"/>
      <w:textAlignment w:val="auto"/>
    </w:pPr>
    <w:rPr>
      <w:rFonts w:eastAsia="Times New Roman" w:cs="宋体"/>
      <w:b/>
      <w:bCs/>
      <w:sz w:val="21"/>
      <w:lang w:val="en-US"/>
    </w:rPr>
  </w:style>
  <w:style w:type="paragraph" w:customStyle="1" w:styleId="4025025">
    <w:name w:val="样式 标题 4 + 段前: 0.25 行 段后: 0.25 行"/>
    <w:basedOn w:val="40"/>
    <w:qFormat/>
    <w:rsid w:val="009D1ED5"/>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
    <w:next w:val="a"/>
    <w:qFormat/>
    <w:rsid w:val="009D1ED5"/>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rPr>
  </w:style>
  <w:style w:type="paragraph" w:customStyle="1" w:styleId="TJ">
    <w:name w:val="TJ"/>
    <w:basedOn w:val="a"/>
    <w:link w:val="TJChar"/>
    <w:qFormat/>
    <w:rsid w:val="009D1ED5"/>
    <w:rPr>
      <w:rFonts w:eastAsia="Times New Roman"/>
      <w:b/>
      <w:sz w:val="24"/>
      <w:u w:val="single"/>
      <w:lang w:eastAsia="ko-KR"/>
    </w:rPr>
  </w:style>
  <w:style w:type="character" w:customStyle="1" w:styleId="TJChar">
    <w:name w:val="TJ Char"/>
    <w:link w:val="TJ"/>
    <w:qFormat/>
    <w:rsid w:val="009D1ED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8"/>
    <w:qFormat/>
    <w:rsid w:val="009D1ED5"/>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a"/>
    <w:qFormat/>
    <w:rsid w:val="009D1E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
    <w:qFormat/>
    <w:rsid w:val="009D1ED5"/>
    <w:pPr>
      <w:keepNext/>
      <w:tabs>
        <w:tab w:val="num" w:pos="360"/>
        <w:tab w:val="num" w:pos="720"/>
      </w:tabs>
      <w:overflowPunct/>
      <w:autoSpaceDE/>
      <w:autoSpaceDN/>
      <w:adjustRightInd/>
      <w:spacing w:before="240" w:after="0"/>
      <w:ind w:left="425" w:hanging="425"/>
      <w:textAlignment w:val="auto"/>
    </w:pPr>
    <w:rPr>
      <w:rFonts w:ascii="Arial" w:eastAsia="Times New Roman" w:hAnsi="Arial"/>
      <w:b/>
      <w:sz w:val="24"/>
      <w:u w:val="single"/>
      <w:lang w:val="en-US"/>
    </w:rPr>
  </w:style>
  <w:style w:type="paragraph" w:customStyle="1" w:styleId="no0">
    <w:name w:val="no"/>
    <w:basedOn w:val="a"/>
    <w:qFormat/>
    <w:rsid w:val="009D1ED5"/>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D1ED5"/>
    <w:rPr>
      <w:sz w:val="24"/>
      <w:lang w:val="en-US" w:eastAsia="en-US"/>
    </w:rPr>
  </w:style>
  <w:style w:type="character" w:customStyle="1" w:styleId="TableNo0">
    <w:name w:val="Table_No Знак"/>
    <w:link w:val="TableNo"/>
    <w:uiPriority w:val="99"/>
    <w:qFormat/>
    <w:locked/>
    <w:rsid w:val="009D1ED5"/>
    <w:rPr>
      <w:rFonts w:ascii="Times New Roman" w:eastAsiaTheme="minorEastAsia" w:hAnsi="Times New Roman"/>
      <w:caps/>
      <w:lang w:val="en-GB" w:eastAsia="en-US"/>
    </w:rPr>
  </w:style>
  <w:style w:type="paragraph" w:customStyle="1" w:styleId="1115">
    <w:name w:val="修订111"/>
    <w:hidden/>
    <w:uiPriority w:val="99"/>
    <w:semiHidden/>
    <w:qFormat/>
    <w:rsid w:val="009D1ED5"/>
    <w:rPr>
      <w:rFonts w:ascii="Times New Roman" w:eastAsia="Batang" w:hAnsi="Times New Roman"/>
      <w:lang w:val="en-GB" w:eastAsia="en-US"/>
    </w:rPr>
  </w:style>
  <w:style w:type="paragraph" w:customStyle="1" w:styleId="Agreement">
    <w:name w:val="Agreement"/>
    <w:basedOn w:val="a"/>
    <w:next w:val="a"/>
    <w:qFormat/>
    <w:rsid w:val="009D1ED5"/>
    <w:pPr>
      <w:tabs>
        <w:tab w:val="num" w:pos="360"/>
        <w:tab w:val="left" w:pos="720"/>
      </w:tabs>
      <w:overflowPunct/>
      <w:autoSpaceDE/>
      <w:autoSpaceDN/>
      <w:adjustRightInd/>
      <w:spacing w:before="60" w:after="0"/>
      <w:ind w:left="460"/>
      <w:textAlignment w:val="auto"/>
    </w:pPr>
    <w:rPr>
      <w:rFonts w:ascii="Arial" w:eastAsia="MS Mincho" w:hAnsi="Arial"/>
      <w:b/>
      <w:szCs w:val="24"/>
    </w:rPr>
  </w:style>
  <w:style w:type="character" w:customStyle="1" w:styleId="EmailDiscussionChar">
    <w:name w:val="EmailDiscussion Char"/>
    <w:link w:val="EmailDiscussion"/>
    <w:qFormat/>
    <w:locked/>
    <w:rsid w:val="009D1ED5"/>
    <w:rPr>
      <w:rFonts w:ascii="Arial" w:eastAsia="MS Mincho" w:hAnsi="Arial" w:cs="Arial"/>
      <w:b/>
      <w:szCs w:val="24"/>
    </w:rPr>
  </w:style>
  <w:style w:type="paragraph" w:customStyle="1" w:styleId="EmailDiscussion">
    <w:name w:val="EmailDiscussion"/>
    <w:basedOn w:val="a"/>
    <w:next w:val="a"/>
    <w:link w:val="EmailDiscussionChar"/>
    <w:qFormat/>
    <w:rsid w:val="009D1ED5"/>
    <w:pPr>
      <w:tabs>
        <w:tab w:val="num" w:pos="360"/>
        <w:tab w:val="left" w:pos="420"/>
      </w:tabs>
      <w:overflowPunct/>
      <w:autoSpaceDE/>
      <w:autoSpaceDN/>
      <w:adjustRightInd/>
      <w:spacing w:before="40" w:after="0"/>
      <w:ind w:left="460" w:hanging="420"/>
      <w:textAlignment w:val="auto"/>
    </w:pPr>
    <w:rPr>
      <w:rFonts w:ascii="Arial" w:eastAsia="MS Mincho" w:hAnsi="Arial" w:cs="Arial"/>
      <w:b/>
      <w:szCs w:val="24"/>
      <w:lang w:val="fr-FR" w:eastAsia="fr-FR"/>
    </w:rPr>
  </w:style>
  <w:style w:type="paragraph" w:customStyle="1" w:styleId="EmailDiscussion2">
    <w:name w:val="EmailDiscussion2"/>
    <w:basedOn w:val="a"/>
    <w:qFormat/>
    <w:rsid w:val="009D1ED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a0"/>
    <w:qFormat/>
    <w:rsid w:val="009D1ED5"/>
    <w:rPr>
      <w:rFonts w:asciiTheme="minorHAnsi" w:eastAsiaTheme="minorEastAsia" w:hAnsiTheme="minorHAnsi" w:cstheme="minorBidi"/>
      <w:kern w:val="2"/>
      <w:sz w:val="18"/>
      <w:szCs w:val="18"/>
    </w:rPr>
  </w:style>
  <w:style w:type="character" w:customStyle="1" w:styleId="font11">
    <w:name w:val="font11"/>
    <w:basedOn w:val="a0"/>
    <w:qFormat/>
    <w:rsid w:val="009D1ED5"/>
    <w:rPr>
      <w:rFonts w:ascii="Arial" w:hAnsi="Arial" w:cs="Arial" w:hint="default"/>
      <w:color w:val="000000"/>
      <w:sz w:val="18"/>
      <w:szCs w:val="18"/>
      <w:u w:val="none"/>
      <w:vertAlign w:val="superscript"/>
    </w:rPr>
  </w:style>
  <w:style w:type="character" w:customStyle="1" w:styleId="font31">
    <w:name w:val="font31"/>
    <w:basedOn w:val="a0"/>
    <w:qFormat/>
    <w:rsid w:val="009D1ED5"/>
    <w:rPr>
      <w:rFonts w:ascii="Arial" w:hAnsi="Arial" w:cs="Arial" w:hint="default"/>
      <w:color w:val="000000"/>
      <w:sz w:val="18"/>
      <w:szCs w:val="18"/>
      <w:u w:val="none"/>
    </w:rPr>
  </w:style>
  <w:style w:type="character" w:customStyle="1" w:styleId="font21">
    <w:name w:val="font21"/>
    <w:basedOn w:val="a0"/>
    <w:qFormat/>
    <w:rsid w:val="009D1ED5"/>
    <w:rPr>
      <w:rFonts w:ascii="Arial" w:hAnsi="Arial" w:cs="Arial" w:hint="default"/>
      <w:color w:val="000000"/>
      <w:sz w:val="18"/>
      <w:szCs w:val="18"/>
      <w:u w:val="none"/>
    </w:rPr>
  </w:style>
  <w:style w:type="character" w:customStyle="1" w:styleId="font01">
    <w:name w:val="font01"/>
    <w:basedOn w:val="a0"/>
    <w:qFormat/>
    <w:rsid w:val="009D1ED5"/>
    <w:rPr>
      <w:rFonts w:ascii="Arial" w:hAnsi="Arial" w:cs="Arial" w:hint="default"/>
      <w:color w:val="000000"/>
      <w:sz w:val="18"/>
      <w:szCs w:val="18"/>
      <w:u w:val="none"/>
      <w:vertAlign w:val="superscript"/>
    </w:rPr>
  </w:style>
  <w:style w:type="character" w:customStyle="1" w:styleId="font51">
    <w:name w:val="font51"/>
    <w:basedOn w:val="a0"/>
    <w:qFormat/>
    <w:rsid w:val="009D1ED5"/>
    <w:rPr>
      <w:rFonts w:ascii="Arial" w:hAnsi="Arial" w:cs="Arial" w:hint="default"/>
      <w:color w:val="000000"/>
      <w:sz w:val="21"/>
      <w:szCs w:val="21"/>
      <w:u w:val="none"/>
    </w:rPr>
  </w:style>
  <w:style w:type="character" w:customStyle="1" w:styleId="font41">
    <w:name w:val="font41"/>
    <w:basedOn w:val="a0"/>
    <w:qFormat/>
    <w:rsid w:val="009D1ED5"/>
    <w:rPr>
      <w:rFonts w:ascii="Arial" w:hAnsi="Arial" w:cs="Arial" w:hint="default"/>
      <w:color w:val="000000"/>
      <w:sz w:val="18"/>
      <w:szCs w:val="18"/>
      <w:u w:val="none"/>
      <w:vertAlign w:val="superscript"/>
    </w:rPr>
  </w:style>
  <w:style w:type="table" w:customStyle="1" w:styleId="116">
    <w:name w:val="网格型11"/>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D1ED5"/>
    <w:rPr>
      <w:smallCaps/>
      <w:color w:val="5A5A5A"/>
    </w:rPr>
  </w:style>
  <w:style w:type="paragraph" w:customStyle="1" w:styleId="TOC2">
    <w:name w:val="TOC 标题2"/>
    <w:basedOn w:val="1"/>
    <w:next w:val="a"/>
    <w:uiPriority w:val="39"/>
    <w:unhideWhenUsed/>
    <w:qFormat/>
    <w:rsid w:val="009D1ED5"/>
    <w:pPr>
      <w:overflowPunct/>
      <w:autoSpaceDE/>
      <w:autoSpaceDN/>
      <w:adjustRightInd/>
      <w:spacing w:after="0" w:line="259" w:lineRule="auto"/>
      <w:textAlignment w:val="auto"/>
      <w:outlineLvl w:val="9"/>
    </w:pPr>
    <w:rPr>
      <w:rFonts w:ascii="Calibri Light" w:eastAsia="Times New Roman" w:hAnsi="Calibri Light"/>
      <w:color w:val="2F5496"/>
      <w:szCs w:val="32"/>
      <w:lang w:val="en-US"/>
    </w:rPr>
  </w:style>
  <w:style w:type="table" w:customStyle="1" w:styleId="2f3">
    <w:name w:val="网格型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D1ED5"/>
    <w:rPr>
      <w:rFonts w:ascii="Times New Roman" w:eastAsia="MS Mincho" w:hAnsi="Times New Roman"/>
      <w:lang w:val="en-US" w:eastAsia="en-US"/>
    </w:rPr>
    <w:tblPr/>
  </w:style>
  <w:style w:type="table" w:customStyle="1" w:styleId="Tabellengitternetz1112">
    <w:name w:val="Tabellengitternetz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D1ED5"/>
    <w:rPr>
      <w:b/>
      <w:bCs/>
      <w:i/>
      <w:iCs/>
      <w:color w:val="4F81BD"/>
    </w:rPr>
  </w:style>
  <w:style w:type="table" w:customStyle="1" w:styleId="230">
    <w:name w:val="古典型 23"/>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9D1E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9D1ED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rsid w:val="009D1ED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D1ED5"/>
    <w:rPr>
      <w:rFonts w:eastAsiaTheme="minorEastAsia"/>
    </w:rPr>
  </w:style>
  <w:style w:type="table" w:styleId="1f3">
    <w:name w:val="Table Grid 1"/>
    <w:basedOn w:val="a1"/>
    <w:qFormat/>
    <w:rsid w:val="009D1ED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9D1ED5"/>
    <w:rPr>
      <w:rFonts w:ascii="Times New Roman" w:eastAsia="MS Mincho" w:hAnsi="Times New Roman"/>
      <w:lang w:val="en-US" w:eastAsia="zh-CN"/>
    </w:rPr>
    <w:tblPr/>
  </w:style>
  <w:style w:type="table" w:customStyle="1" w:styleId="TableGrid84">
    <w:name w:val="Table Grid84"/>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9D1ED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1E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D1ED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D1ED5"/>
    <w:rPr>
      <w:smallCaps/>
      <w:color w:val="C0504D"/>
      <w:u w:val="single"/>
    </w:rPr>
  </w:style>
  <w:style w:type="table" w:customStyle="1" w:styleId="417">
    <w:name w:val="无格式表格 41"/>
    <w:basedOn w:val="a1"/>
    <w:uiPriority w:val="44"/>
    <w:qFormat/>
    <w:rsid w:val="009D1ED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D1ED5"/>
    <w:rPr>
      <w:rFonts w:ascii="Arial" w:hAnsi="Arial"/>
      <w:lang w:val="en-GB" w:eastAsia="en-US" w:bidi="ar-SA"/>
    </w:rPr>
  </w:style>
  <w:style w:type="character" w:customStyle="1" w:styleId="p1">
    <w:name w:val="p1"/>
    <w:qFormat/>
    <w:rsid w:val="009D1ED5"/>
  </w:style>
  <w:style w:type="character" w:customStyle="1" w:styleId="e-031">
    <w:name w:val="e-031"/>
    <w:qFormat/>
    <w:rsid w:val="009D1ED5"/>
    <w:rPr>
      <w:i/>
      <w:iCs/>
    </w:rPr>
  </w:style>
  <w:style w:type="character" w:customStyle="1" w:styleId="hps">
    <w:name w:val="hps"/>
    <w:qFormat/>
    <w:rsid w:val="009D1ED5"/>
  </w:style>
  <w:style w:type="character" w:customStyle="1" w:styleId="IntenseEmphasis1">
    <w:name w:val="Intense Emphasis1"/>
    <w:basedOn w:val="a0"/>
    <w:uiPriority w:val="21"/>
    <w:qFormat/>
    <w:rsid w:val="009D1ED5"/>
    <w:rPr>
      <w:b/>
      <w:bCs/>
      <w:i/>
      <w:iCs/>
      <w:color w:val="4F81BD"/>
    </w:rPr>
  </w:style>
  <w:style w:type="character" w:customStyle="1" w:styleId="EditorsNoteChar1">
    <w:name w:val="Editor's Note Char1"/>
    <w:qFormat/>
    <w:rsid w:val="009D1ED5"/>
    <w:rPr>
      <w:rFonts w:ascii="Times New Roman" w:hAnsi="Times New Roman"/>
      <w:color w:val="FF0000"/>
      <w:lang w:val="en-GB" w:eastAsia="en-US"/>
    </w:rPr>
  </w:style>
  <w:style w:type="character" w:customStyle="1" w:styleId="IntenseEmphasis2">
    <w:name w:val="Intense Emphasis2"/>
    <w:uiPriority w:val="21"/>
    <w:qFormat/>
    <w:rsid w:val="009D1ED5"/>
    <w:rPr>
      <w:b/>
      <w:bCs/>
      <w:i/>
      <w:iCs/>
      <w:color w:val="4F81BD"/>
    </w:rPr>
  </w:style>
  <w:style w:type="paragraph" w:customStyle="1" w:styleId="TOCHeading1">
    <w:name w:val="TOC Heading1"/>
    <w:basedOn w:val="1"/>
    <w:next w:val="a"/>
    <w:uiPriority w:val="39"/>
    <w:unhideWhenUsed/>
    <w:qFormat/>
    <w:rsid w:val="009D1ED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0"/>
    <w:qFormat/>
    <w:rsid w:val="009D1ED5"/>
  </w:style>
  <w:style w:type="character" w:customStyle="1" w:styleId="search-word-mail">
    <w:name w:val="search-word-mail"/>
    <w:qFormat/>
    <w:rsid w:val="009D1ED5"/>
  </w:style>
  <w:style w:type="character" w:customStyle="1" w:styleId="Char12">
    <w:name w:val="脚注文本 Char1"/>
    <w:aliases w:val="footnote text41 Char1,ALTS FOOTNOTE Char"/>
    <w:basedOn w:val="a0"/>
    <w:qFormat/>
    <w:rsid w:val="009D1ED5"/>
    <w:rPr>
      <w:rFonts w:ascii="Times New Roman" w:eastAsia="Times New Roman" w:hAnsi="Times New Roman"/>
      <w:sz w:val="18"/>
      <w:szCs w:val="18"/>
      <w:lang w:val="en-GB" w:eastAsia="en-GB"/>
    </w:rPr>
  </w:style>
  <w:style w:type="character" w:customStyle="1" w:styleId="word">
    <w:name w:val="word"/>
    <w:basedOn w:val="a0"/>
    <w:qFormat/>
    <w:rsid w:val="009D1ED5"/>
  </w:style>
  <w:style w:type="character" w:customStyle="1" w:styleId="1f4">
    <w:name w:val="未处理的提及1"/>
    <w:basedOn w:val="a0"/>
    <w:uiPriority w:val="99"/>
    <w:qFormat/>
    <w:rsid w:val="009D1ED5"/>
    <w:rPr>
      <w:color w:val="605E5C"/>
      <w:shd w:val="clear" w:color="auto" w:fill="E1DFDD"/>
    </w:rPr>
  </w:style>
  <w:style w:type="character" w:customStyle="1" w:styleId="affffb">
    <w:name w:val="首标题"/>
    <w:qFormat/>
    <w:rsid w:val="009D1ED5"/>
    <w:rPr>
      <w:rFonts w:ascii="Arial" w:eastAsia="宋体" w:hAnsi="Arial"/>
      <w:sz w:val="24"/>
      <w:lang w:val="en-US" w:eastAsia="zh-CN" w:bidi="ar-SA"/>
    </w:rPr>
  </w:style>
  <w:style w:type="character" w:customStyle="1" w:styleId="B1Car">
    <w:name w:val="B1+ Car"/>
    <w:link w:val="B10"/>
    <w:uiPriority w:val="99"/>
    <w:qFormat/>
    <w:rsid w:val="009D1ED5"/>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9D1ED5"/>
    <w:rPr>
      <w:rFonts w:ascii="Times New Roman" w:hAnsi="Times New Roman"/>
      <w:lang w:val="en-GB" w:eastAsia="en-US"/>
    </w:rPr>
  </w:style>
  <w:style w:type="character" w:customStyle="1" w:styleId="UnresolvedMention4">
    <w:name w:val="Unresolved Mention4"/>
    <w:basedOn w:val="a0"/>
    <w:uiPriority w:val="99"/>
    <w:unhideWhenUsed/>
    <w:qFormat/>
    <w:rsid w:val="009D1ED5"/>
    <w:rPr>
      <w:color w:val="605E5C"/>
      <w:shd w:val="clear" w:color="auto" w:fill="E1DFDD"/>
    </w:rPr>
  </w:style>
  <w:style w:type="paragraph" w:customStyle="1" w:styleId="Style86">
    <w:name w:val="_Style 86"/>
    <w:uiPriority w:val="99"/>
    <w:semiHidden/>
    <w:qFormat/>
    <w:rsid w:val="009D1ED5"/>
    <w:pPr>
      <w:spacing w:after="160" w:line="259" w:lineRule="auto"/>
    </w:pPr>
    <w:rPr>
      <w:rFonts w:ascii="Times New Roman" w:eastAsia="MS Mincho" w:hAnsi="Times New Roman"/>
      <w:lang w:val="en-GB" w:eastAsia="en-US"/>
    </w:rPr>
  </w:style>
  <w:style w:type="table" w:styleId="affffc">
    <w:name w:val="Table Elegant"/>
    <w:basedOn w:val="a1"/>
    <w:qFormat/>
    <w:rsid w:val="009D1ED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9D1ED5"/>
    <w:rPr>
      <w:rFonts w:ascii="Times New Roman" w:eastAsia="MS Mincho" w:hAnsi="Times New Roman"/>
      <w:lang w:val="en-US" w:eastAsia="en-US"/>
    </w:rPr>
    <w:tblPr/>
  </w:style>
  <w:style w:type="table" w:customStyle="1" w:styleId="TableGrid58">
    <w:name w:val="Table Grid58"/>
    <w:basedOn w:val="a1"/>
    <w:uiPriority w:val="39"/>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D1ED5"/>
    <w:rPr>
      <w:rFonts w:ascii="Times New Roman" w:eastAsia="MS Mincho" w:hAnsi="Times New Roman"/>
      <w:lang w:val="en-US" w:eastAsia="en-US"/>
    </w:rPr>
    <w:tblPr/>
  </w:style>
  <w:style w:type="table" w:customStyle="1" w:styleId="TableGrid515">
    <w:name w:val="Table Grid51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9D1ED5"/>
  </w:style>
  <w:style w:type="table" w:customStyle="1" w:styleId="TableGrid105">
    <w:name w:val="Table Grid105"/>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9D1ED5"/>
  </w:style>
  <w:style w:type="numbering" w:customStyle="1" w:styleId="1510">
    <w:name w:val="无列表151"/>
    <w:next w:val="a2"/>
    <w:semiHidden/>
    <w:rsid w:val="009D1ED5"/>
  </w:style>
  <w:style w:type="numbering" w:customStyle="1" w:styleId="1511">
    <w:name w:val="リストなし151"/>
    <w:next w:val="a2"/>
    <w:uiPriority w:val="99"/>
    <w:semiHidden/>
    <w:unhideWhenUsed/>
    <w:rsid w:val="009D1ED5"/>
  </w:style>
  <w:style w:type="table" w:customStyle="1" w:styleId="2210">
    <w:name w:val="古典型 221"/>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9D1ED5"/>
  </w:style>
  <w:style w:type="numbering" w:customStyle="1" w:styleId="1151">
    <w:name w:val="无列表1151"/>
    <w:next w:val="a2"/>
    <w:semiHidden/>
    <w:rsid w:val="009D1ED5"/>
  </w:style>
  <w:style w:type="numbering" w:customStyle="1" w:styleId="11411">
    <w:name w:val="リストなし1141"/>
    <w:next w:val="a2"/>
    <w:uiPriority w:val="99"/>
    <w:semiHidden/>
    <w:unhideWhenUsed/>
    <w:rsid w:val="009D1ED5"/>
  </w:style>
  <w:style w:type="table" w:customStyle="1" w:styleId="TableClassic2121">
    <w:name w:val="Table Classic 2121"/>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9D1ED5"/>
  </w:style>
  <w:style w:type="numbering" w:customStyle="1" w:styleId="NoList361">
    <w:name w:val="No List361"/>
    <w:next w:val="a2"/>
    <w:uiPriority w:val="99"/>
    <w:semiHidden/>
    <w:unhideWhenUsed/>
    <w:rsid w:val="009D1ED5"/>
  </w:style>
  <w:style w:type="numbering" w:customStyle="1" w:styleId="NoList1151">
    <w:name w:val="No List1151"/>
    <w:next w:val="a2"/>
    <w:uiPriority w:val="99"/>
    <w:semiHidden/>
    <w:unhideWhenUsed/>
    <w:rsid w:val="009D1ED5"/>
  </w:style>
  <w:style w:type="numbering" w:customStyle="1" w:styleId="NoList461">
    <w:name w:val="No List461"/>
    <w:next w:val="a2"/>
    <w:uiPriority w:val="99"/>
    <w:semiHidden/>
    <w:unhideWhenUsed/>
    <w:rsid w:val="009D1ED5"/>
  </w:style>
  <w:style w:type="numbering" w:customStyle="1" w:styleId="NoList551">
    <w:name w:val="No List551"/>
    <w:next w:val="a2"/>
    <w:uiPriority w:val="99"/>
    <w:semiHidden/>
    <w:unhideWhenUsed/>
    <w:rsid w:val="009D1ED5"/>
  </w:style>
  <w:style w:type="numbering" w:customStyle="1" w:styleId="NoList11151">
    <w:name w:val="No List11151"/>
    <w:next w:val="a2"/>
    <w:uiPriority w:val="99"/>
    <w:semiHidden/>
    <w:unhideWhenUsed/>
    <w:rsid w:val="009D1ED5"/>
  </w:style>
  <w:style w:type="numbering" w:customStyle="1" w:styleId="NoList2151">
    <w:name w:val="No List2151"/>
    <w:next w:val="a2"/>
    <w:uiPriority w:val="99"/>
    <w:semiHidden/>
    <w:unhideWhenUsed/>
    <w:rsid w:val="009D1ED5"/>
  </w:style>
  <w:style w:type="numbering" w:customStyle="1" w:styleId="NoList3151">
    <w:name w:val="No List3151"/>
    <w:next w:val="a2"/>
    <w:uiPriority w:val="99"/>
    <w:semiHidden/>
    <w:unhideWhenUsed/>
    <w:rsid w:val="009D1ED5"/>
  </w:style>
  <w:style w:type="numbering" w:customStyle="1" w:styleId="NoList4151">
    <w:name w:val="No List4151"/>
    <w:next w:val="a2"/>
    <w:uiPriority w:val="99"/>
    <w:semiHidden/>
    <w:unhideWhenUsed/>
    <w:rsid w:val="009D1ED5"/>
  </w:style>
  <w:style w:type="numbering" w:customStyle="1" w:styleId="NoList651">
    <w:name w:val="No List651"/>
    <w:next w:val="a2"/>
    <w:uiPriority w:val="99"/>
    <w:semiHidden/>
    <w:unhideWhenUsed/>
    <w:rsid w:val="009D1ED5"/>
  </w:style>
  <w:style w:type="numbering" w:customStyle="1" w:styleId="NoList751">
    <w:name w:val="No List751"/>
    <w:next w:val="a2"/>
    <w:uiPriority w:val="99"/>
    <w:semiHidden/>
    <w:unhideWhenUsed/>
    <w:rsid w:val="009D1ED5"/>
  </w:style>
  <w:style w:type="numbering" w:customStyle="1" w:styleId="NoList1251">
    <w:name w:val="No List1251"/>
    <w:next w:val="a2"/>
    <w:uiPriority w:val="99"/>
    <w:semiHidden/>
    <w:unhideWhenUsed/>
    <w:rsid w:val="009D1ED5"/>
  </w:style>
  <w:style w:type="numbering" w:customStyle="1" w:styleId="NoList2251">
    <w:name w:val="No List2251"/>
    <w:next w:val="a2"/>
    <w:uiPriority w:val="99"/>
    <w:semiHidden/>
    <w:unhideWhenUsed/>
    <w:rsid w:val="009D1ED5"/>
  </w:style>
  <w:style w:type="numbering" w:customStyle="1" w:styleId="NoList3251">
    <w:name w:val="No List3251"/>
    <w:next w:val="a2"/>
    <w:uiPriority w:val="99"/>
    <w:semiHidden/>
    <w:unhideWhenUsed/>
    <w:rsid w:val="009D1ED5"/>
  </w:style>
  <w:style w:type="numbering" w:customStyle="1" w:styleId="NoList4241">
    <w:name w:val="No List4241"/>
    <w:next w:val="a2"/>
    <w:uiPriority w:val="99"/>
    <w:semiHidden/>
    <w:unhideWhenUsed/>
    <w:rsid w:val="009D1ED5"/>
  </w:style>
  <w:style w:type="numbering" w:customStyle="1" w:styleId="NoList5141">
    <w:name w:val="No List5141"/>
    <w:next w:val="a2"/>
    <w:uiPriority w:val="99"/>
    <w:semiHidden/>
    <w:unhideWhenUsed/>
    <w:rsid w:val="009D1ED5"/>
  </w:style>
  <w:style w:type="numbering" w:customStyle="1" w:styleId="NoList21141">
    <w:name w:val="No List21141"/>
    <w:next w:val="a2"/>
    <w:uiPriority w:val="99"/>
    <w:semiHidden/>
    <w:unhideWhenUsed/>
    <w:rsid w:val="009D1ED5"/>
  </w:style>
  <w:style w:type="numbering" w:customStyle="1" w:styleId="NoList31141">
    <w:name w:val="No List31141"/>
    <w:next w:val="a2"/>
    <w:uiPriority w:val="99"/>
    <w:semiHidden/>
    <w:unhideWhenUsed/>
    <w:rsid w:val="009D1ED5"/>
  </w:style>
  <w:style w:type="numbering" w:customStyle="1" w:styleId="NoList41141">
    <w:name w:val="No List41141"/>
    <w:next w:val="a2"/>
    <w:uiPriority w:val="99"/>
    <w:semiHidden/>
    <w:unhideWhenUsed/>
    <w:rsid w:val="009D1ED5"/>
  </w:style>
  <w:style w:type="numbering" w:customStyle="1" w:styleId="NoList6141">
    <w:name w:val="No List6141"/>
    <w:next w:val="a2"/>
    <w:uiPriority w:val="99"/>
    <w:semiHidden/>
    <w:unhideWhenUsed/>
    <w:rsid w:val="009D1ED5"/>
  </w:style>
  <w:style w:type="numbering" w:customStyle="1" w:styleId="11141">
    <w:name w:val="无列表11141"/>
    <w:next w:val="a2"/>
    <w:semiHidden/>
    <w:rsid w:val="009D1ED5"/>
  </w:style>
  <w:style w:type="numbering" w:customStyle="1" w:styleId="NoList111141">
    <w:name w:val="No List111141"/>
    <w:next w:val="a2"/>
    <w:uiPriority w:val="99"/>
    <w:semiHidden/>
    <w:unhideWhenUsed/>
    <w:rsid w:val="009D1ED5"/>
  </w:style>
  <w:style w:type="numbering" w:customStyle="1" w:styleId="NoList7141">
    <w:name w:val="No List7141"/>
    <w:next w:val="a2"/>
    <w:uiPriority w:val="99"/>
    <w:semiHidden/>
    <w:unhideWhenUsed/>
    <w:rsid w:val="009D1ED5"/>
  </w:style>
  <w:style w:type="numbering" w:customStyle="1" w:styleId="NoList12141">
    <w:name w:val="No List12141"/>
    <w:next w:val="a2"/>
    <w:uiPriority w:val="99"/>
    <w:semiHidden/>
    <w:unhideWhenUsed/>
    <w:rsid w:val="009D1ED5"/>
  </w:style>
  <w:style w:type="numbering" w:customStyle="1" w:styleId="NoList22141">
    <w:name w:val="No List22141"/>
    <w:next w:val="a2"/>
    <w:uiPriority w:val="99"/>
    <w:semiHidden/>
    <w:unhideWhenUsed/>
    <w:rsid w:val="009D1ED5"/>
  </w:style>
  <w:style w:type="numbering" w:customStyle="1" w:styleId="NoList32141">
    <w:name w:val="No List32141"/>
    <w:next w:val="a2"/>
    <w:uiPriority w:val="99"/>
    <w:semiHidden/>
    <w:unhideWhenUsed/>
    <w:rsid w:val="009D1ED5"/>
  </w:style>
  <w:style w:type="numbering" w:customStyle="1" w:styleId="NoList841">
    <w:name w:val="No List841"/>
    <w:next w:val="a2"/>
    <w:uiPriority w:val="99"/>
    <w:semiHidden/>
    <w:unhideWhenUsed/>
    <w:rsid w:val="009D1ED5"/>
  </w:style>
  <w:style w:type="numbering" w:customStyle="1" w:styleId="NoList941">
    <w:name w:val="No List941"/>
    <w:next w:val="a2"/>
    <w:uiPriority w:val="99"/>
    <w:semiHidden/>
    <w:unhideWhenUsed/>
    <w:rsid w:val="009D1ED5"/>
  </w:style>
  <w:style w:type="numbering" w:customStyle="1" w:styleId="NoList8141">
    <w:name w:val="No List8141"/>
    <w:next w:val="a2"/>
    <w:uiPriority w:val="99"/>
    <w:semiHidden/>
    <w:unhideWhenUsed/>
    <w:rsid w:val="009D1ED5"/>
  </w:style>
  <w:style w:type="numbering" w:customStyle="1" w:styleId="NoList9131">
    <w:name w:val="No List9131"/>
    <w:next w:val="a2"/>
    <w:uiPriority w:val="99"/>
    <w:semiHidden/>
    <w:unhideWhenUsed/>
    <w:rsid w:val="009D1ED5"/>
  </w:style>
  <w:style w:type="numbering" w:customStyle="1" w:styleId="LFO1941">
    <w:name w:val="LFO1941"/>
    <w:basedOn w:val="a2"/>
    <w:rsid w:val="009D1ED5"/>
  </w:style>
  <w:style w:type="numbering" w:customStyle="1" w:styleId="NoList1031">
    <w:name w:val="No List1031"/>
    <w:next w:val="a2"/>
    <w:uiPriority w:val="99"/>
    <w:semiHidden/>
    <w:unhideWhenUsed/>
    <w:rsid w:val="009D1ED5"/>
  </w:style>
  <w:style w:type="numbering" w:customStyle="1" w:styleId="LFO19131">
    <w:name w:val="LFO19131"/>
    <w:basedOn w:val="a2"/>
    <w:rsid w:val="009D1ED5"/>
  </w:style>
  <w:style w:type="numbering" w:customStyle="1" w:styleId="12110">
    <w:name w:val="无列表1211"/>
    <w:next w:val="a2"/>
    <w:semiHidden/>
    <w:rsid w:val="009D1ED5"/>
  </w:style>
  <w:style w:type="numbering" w:customStyle="1" w:styleId="12111">
    <w:name w:val="リストなし1211"/>
    <w:next w:val="a2"/>
    <w:uiPriority w:val="99"/>
    <w:semiHidden/>
    <w:unhideWhenUsed/>
    <w:rsid w:val="009D1ED5"/>
  </w:style>
  <w:style w:type="numbering" w:customStyle="1" w:styleId="111112">
    <w:name w:val="リストなし11111"/>
    <w:next w:val="a2"/>
    <w:uiPriority w:val="99"/>
    <w:semiHidden/>
    <w:unhideWhenUsed/>
    <w:rsid w:val="009D1ED5"/>
  </w:style>
  <w:style w:type="numbering" w:customStyle="1" w:styleId="NoList1311">
    <w:name w:val="No List1311"/>
    <w:next w:val="a2"/>
    <w:uiPriority w:val="99"/>
    <w:semiHidden/>
    <w:unhideWhenUsed/>
    <w:rsid w:val="009D1ED5"/>
  </w:style>
  <w:style w:type="numbering" w:customStyle="1" w:styleId="NoList2311">
    <w:name w:val="No List2311"/>
    <w:next w:val="a2"/>
    <w:uiPriority w:val="99"/>
    <w:semiHidden/>
    <w:unhideWhenUsed/>
    <w:rsid w:val="009D1ED5"/>
  </w:style>
  <w:style w:type="numbering" w:customStyle="1" w:styleId="NoList3311">
    <w:name w:val="No List3311"/>
    <w:next w:val="a2"/>
    <w:uiPriority w:val="99"/>
    <w:semiHidden/>
    <w:unhideWhenUsed/>
    <w:rsid w:val="009D1ED5"/>
  </w:style>
  <w:style w:type="numbering" w:customStyle="1" w:styleId="NoList4311">
    <w:name w:val="No List4311"/>
    <w:next w:val="a2"/>
    <w:uiPriority w:val="99"/>
    <w:semiHidden/>
    <w:unhideWhenUsed/>
    <w:rsid w:val="009D1ED5"/>
  </w:style>
  <w:style w:type="numbering" w:customStyle="1" w:styleId="NoList5211">
    <w:name w:val="No List5211"/>
    <w:next w:val="a2"/>
    <w:uiPriority w:val="99"/>
    <w:semiHidden/>
    <w:unhideWhenUsed/>
    <w:rsid w:val="009D1ED5"/>
  </w:style>
  <w:style w:type="numbering" w:customStyle="1" w:styleId="NoList6211">
    <w:name w:val="No List6211"/>
    <w:next w:val="a2"/>
    <w:uiPriority w:val="99"/>
    <w:semiHidden/>
    <w:unhideWhenUsed/>
    <w:rsid w:val="009D1ED5"/>
  </w:style>
  <w:style w:type="numbering" w:customStyle="1" w:styleId="NoList7211">
    <w:name w:val="No List7211"/>
    <w:next w:val="a2"/>
    <w:uiPriority w:val="99"/>
    <w:semiHidden/>
    <w:unhideWhenUsed/>
    <w:rsid w:val="009D1ED5"/>
  </w:style>
  <w:style w:type="numbering" w:customStyle="1" w:styleId="NoList11211">
    <w:name w:val="No List11211"/>
    <w:next w:val="a2"/>
    <w:uiPriority w:val="99"/>
    <w:semiHidden/>
    <w:unhideWhenUsed/>
    <w:rsid w:val="009D1ED5"/>
  </w:style>
  <w:style w:type="numbering" w:customStyle="1" w:styleId="NoList21211">
    <w:name w:val="No List21211"/>
    <w:next w:val="a2"/>
    <w:uiPriority w:val="99"/>
    <w:semiHidden/>
    <w:unhideWhenUsed/>
    <w:rsid w:val="009D1ED5"/>
  </w:style>
  <w:style w:type="numbering" w:customStyle="1" w:styleId="NoList31211">
    <w:name w:val="No List31211"/>
    <w:next w:val="a2"/>
    <w:uiPriority w:val="99"/>
    <w:semiHidden/>
    <w:unhideWhenUsed/>
    <w:rsid w:val="009D1ED5"/>
  </w:style>
  <w:style w:type="numbering" w:customStyle="1" w:styleId="NoList41211">
    <w:name w:val="No List41211"/>
    <w:next w:val="a2"/>
    <w:uiPriority w:val="99"/>
    <w:semiHidden/>
    <w:unhideWhenUsed/>
    <w:rsid w:val="009D1ED5"/>
  </w:style>
  <w:style w:type="numbering" w:customStyle="1" w:styleId="NoList51111">
    <w:name w:val="No List51111"/>
    <w:next w:val="a2"/>
    <w:uiPriority w:val="99"/>
    <w:semiHidden/>
    <w:unhideWhenUsed/>
    <w:rsid w:val="009D1ED5"/>
  </w:style>
  <w:style w:type="numbering" w:customStyle="1" w:styleId="NoList61111">
    <w:name w:val="No List61111"/>
    <w:next w:val="a2"/>
    <w:uiPriority w:val="99"/>
    <w:semiHidden/>
    <w:unhideWhenUsed/>
    <w:rsid w:val="009D1ED5"/>
  </w:style>
  <w:style w:type="numbering" w:customStyle="1" w:styleId="NoList71111">
    <w:name w:val="No List71111"/>
    <w:next w:val="a2"/>
    <w:uiPriority w:val="99"/>
    <w:semiHidden/>
    <w:unhideWhenUsed/>
    <w:rsid w:val="009D1ED5"/>
  </w:style>
  <w:style w:type="numbering" w:customStyle="1" w:styleId="NoList81111">
    <w:name w:val="No List81111"/>
    <w:next w:val="a2"/>
    <w:uiPriority w:val="99"/>
    <w:semiHidden/>
    <w:unhideWhenUsed/>
    <w:rsid w:val="009D1ED5"/>
  </w:style>
  <w:style w:type="numbering" w:customStyle="1" w:styleId="NoList12211">
    <w:name w:val="No List12211"/>
    <w:next w:val="a2"/>
    <w:uiPriority w:val="99"/>
    <w:semiHidden/>
    <w:rsid w:val="009D1ED5"/>
  </w:style>
  <w:style w:type="numbering" w:customStyle="1" w:styleId="NoList111211">
    <w:name w:val="No List111211"/>
    <w:next w:val="a2"/>
    <w:uiPriority w:val="99"/>
    <w:semiHidden/>
    <w:unhideWhenUsed/>
    <w:rsid w:val="009D1ED5"/>
  </w:style>
  <w:style w:type="numbering" w:customStyle="1" w:styleId="112110">
    <w:name w:val="无列表11211"/>
    <w:next w:val="a2"/>
    <w:semiHidden/>
    <w:rsid w:val="009D1ED5"/>
  </w:style>
  <w:style w:type="numbering" w:customStyle="1" w:styleId="NoList22211">
    <w:name w:val="No List22211"/>
    <w:next w:val="a2"/>
    <w:uiPriority w:val="99"/>
    <w:semiHidden/>
    <w:unhideWhenUsed/>
    <w:rsid w:val="009D1ED5"/>
  </w:style>
  <w:style w:type="numbering" w:customStyle="1" w:styleId="NoList32211">
    <w:name w:val="No List32211"/>
    <w:next w:val="a2"/>
    <w:uiPriority w:val="99"/>
    <w:semiHidden/>
    <w:unhideWhenUsed/>
    <w:rsid w:val="009D1ED5"/>
  </w:style>
  <w:style w:type="numbering" w:customStyle="1" w:styleId="NoList42111">
    <w:name w:val="No List42111"/>
    <w:next w:val="a2"/>
    <w:uiPriority w:val="99"/>
    <w:semiHidden/>
    <w:unhideWhenUsed/>
    <w:rsid w:val="009D1ED5"/>
  </w:style>
  <w:style w:type="numbering" w:customStyle="1" w:styleId="NoList211111">
    <w:name w:val="No List211111"/>
    <w:next w:val="a2"/>
    <w:uiPriority w:val="99"/>
    <w:semiHidden/>
    <w:unhideWhenUsed/>
    <w:rsid w:val="009D1ED5"/>
  </w:style>
  <w:style w:type="numbering" w:customStyle="1" w:styleId="NoList311111">
    <w:name w:val="No List311111"/>
    <w:next w:val="a2"/>
    <w:uiPriority w:val="99"/>
    <w:semiHidden/>
    <w:unhideWhenUsed/>
    <w:rsid w:val="009D1ED5"/>
  </w:style>
  <w:style w:type="numbering" w:customStyle="1" w:styleId="NoList411111">
    <w:name w:val="No List411111"/>
    <w:next w:val="a2"/>
    <w:uiPriority w:val="99"/>
    <w:semiHidden/>
    <w:unhideWhenUsed/>
    <w:rsid w:val="009D1ED5"/>
  </w:style>
  <w:style w:type="numbering" w:customStyle="1" w:styleId="1111111">
    <w:name w:val="无列表1111111"/>
    <w:next w:val="a2"/>
    <w:semiHidden/>
    <w:rsid w:val="009D1ED5"/>
  </w:style>
  <w:style w:type="numbering" w:customStyle="1" w:styleId="NoList1111111">
    <w:name w:val="No List1111111"/>
    <w:next w:val="a2"/>
    <w:uiPriority w:val="99"/>
    <w:semiHidden/>
    <w:unhideWhenUsed/>
    <w:rsid w:val="009D1ED5"/>
  </w:style>
  <w:style w:type="numbering" w:customStyle="1" w:styleId="NoList121111">
    <w:name w:val="No List121111"/>
    <w:next w:val="a2"/>
    <w:uiPriority w:val="99"/>
    <w:semiHidden/>
    <w:unhideWhenUsed/>
    <w:rsid w:val="009D1ED5"/>
  </w:style>
  <w:style w:type="numbering" w:customStyle="1" w:styleId="NoList221111">
    <w:name w:val="No List221111"/>
    <w:next w:val="a2"/>
    <w:uiPriority w:val="99"/>
    <w:semiHidden/>
    <w:unhideWhenUsed/>
    <w:rsid w:val="009D1ED5"/>
  </w:style>
  <w:style w:type="numbering" w:customStyle="1" w:styleId="NoList321111">
    <w:name w:val="No List321111"/>
    <w:next w:val="a2"/>
    <w:uiPriority w:val="99"/>
    <w:semiHidden/>
    <w:unhideWhenUsed/>
    <w:rsid w:val="009D1ED5"/>
  </w:style>
  <w:style w:type="numbering" w:customStyle="1" w:styleId="NoList1411">
    <w:name w:val="No List1411"/>
    <w:next w:val="a2"/>
    <w:uiPriority w:val="99"/>
    <w:semiHidden/>
    <w:unhideWhenUsed/>
    <w:rsid w:val="009D1ED5"/>
  </w:style>
  <w:style w:type="numbering" w:customStyle="1" w:styleId="NoList1511">
    <w:name w:val="No List1511"/>
    <w:next w:val="a2"/>
    <w:uiPriority w:val="99"/>
    <w:semiHidden/>
    <w:unhideWhenUsed/>
    <w:rsid w:val="009D1ED5"/>
  </w:style>
  <w:style w:type="numbering" w:customStyle="1" w:styleId="NoList2411">
    <w:name w:val="No List2411"/>
    <w:next w:val="a2"/>
    <w:uiPriority w:val="99"/>
    <w:semiHidden/>
    <w:unhideWhenUsed/>
    <w:rsid w:val="009D1ED5"/>
  </w:style>
  <w:style w:type="numbering" w:customStyle="1" w:styleId="NoList3411">
    <w:name w:val="No List3411"/>
    <w:next w:val="a2"/>
    <w:uiPriority w:val="99"/>
    <w:semiHidden/>
    <w:unhideWhenUsed/>
    <w:rsid w:val="009D1ED5"/>
  </w:style>
  <w:style w:type="numbering" w:customStyle="1" w:styleId="NoList4411">
    <w:name w:val="No List4411"/>
    <w:next w:val="a2"/>
    <w:uiPriority w:val="99"/>
    <w:semiHidden/>
    <w:unhideWhenUsed/>
    <w:rsid w:val="009D1ED5"/>
  </w:style>
  <w:style w:type="numbering" w:customStyle="1" w:styleId="NoList5311">
    <w:name w:val="No List5311"/>
    <w:next w:val="a2"/>
    <w:uiPriority w:val="99"/>
    <w:semiHidden/>
    <w:unhideWhenUsed/>
    <w:rsid w:val="009D1ED5"/>
  </w:style>
  <w:style w:type="numbering" w:customStyle="1" w:styleId="NoList6311">
    <w:name w:val="No List6311"/>
    <w:next w:val="a2"/>
    <w:uiPriority w:val="99"/>
    <w:semiHidden/>
    <w:unhideWhenUsed/>
    <w:rsid w:val="009D1ED5"/>
  </w:style>
  <w:style w:type="numbering" w:customStyle="1" w:styleId="NoList7311">
    <w:name w:val="No List7311"/>
    <w:next w:val="a2"/>
    <w:uiPriority w:val="99"/>
    <w:semiHidden/>
    <w:unhideWhenUsed/>
    <w:rsid w:val="009D1ED5"/>
  </w:style>
  <w:style w:type="numbering" w:customStyle="1" w:styleId="NoList8211">
    <w:name w:val="No List8211"/>
    <w:next w:val="a2"/>
    <w:uiPriority w:val="99"/>
    <w:semiHidden/>
    <w:unhideWhenUsed/>
    <w:rsid w:val="009D1ED5"/>
  </w:style>
  <w:style w:type="numbering" w:customStyle="1" w:styleId="NoList9211">
    <w:name w:val="No List9211"/>
    <w:next w:val="a2"/>
    <w:uiPriority w:val="99"/>
    <w:semiHidden/>
    <w:unhideWhenUsed/>
    <w:rsid w:val="009D1ED5"/>
  </w:style>
  <w:style w:type="numbering" w:customStyle="1" w:styleId="NoList11311">
    <w:name w:val="No List11311"/>
    <w:next w:val="a2"/>
    <w:uiPriority w:val="99"/>
    <w:semiHidden/>
    <w:unhideWhenUsed/>
    <w:rsid w:val="009D1ED5"/>
  </w:style>
  <w:style w:type="numbering" w:customStyle="1" w:styleId="NoList21311">
    <w:name w:val="No List21311"/>
    <w:next w:val="a2"/>
    <w:uiPriority w:val="99"/>
    <w:semiHidden/>
    <w:unhideWhenUsed/>
    <w:rsid w:val="009D1ED5"/>
  </w:style>
  <w:style w:type="numbering" w:customStyle="1" w:styleId="NoList31311">
    <w:name w:val="No List31311"/>
    <w:next w:val="a2"/>
    <w:uiPriority w:val="99"/>
    <w:semiHidden/>
    <w:unhideWhenUsed/>
    <w:rsid w:val="009D1ED5"/>
  </w:style>
  <w:style w:type="numbering" w:customStyle="1" w:styleId="NoList41311">
    <w:name w:val="No List41311"/>
    <w:next w:val="a2"/>
    <w:uiPriority w:val="99"/>
    <w:semiHidden/>
    <w:unhideWhenUsed/>
    <w:rsid w:val="009D1ED5"/>
  </w:style>
  <w:style w:type="numbering" w:customStyle="1" w:styleId="NoList51211">
    <w:name w:val="No List51211"/>
    <w:next w:val="a2"/>
    <w:uiPriority w:val="99"/>
    <w:semiHidden/>
    <w:unhideWhenUsed/>
    <w:rsid w:val="009D1ED5"/>
  </w:style>
  <w:style w:type="numbering" w:customStyle="1" w:styleId="NoList61211">
    <w:name w:val="No List61211"/>
    <w:next w:val="a2"/>
    <w:uiPriority w:val="99"/>
    <w:semiHidden/>
    <w:unhideWhenUsed/>
    <w:rsid w:val="009D1ED5"/>
  </w:style>
  <w:style w:type="numbering" w:customStyle="1" w:styleId="NoList71211">
    <w:name w:val="No List71211"/>
    <w:next w:val="a2"/>
    <w:uiPriority w:val="99"/>
    <w:semiHidden/>
    <w:unhideWhenUsed/>
    <w:rsid w:val="009D1ED5"/>
  </w:style>
  <w:style w:type="numbering" w:customStyle="1" w:styleId="NoList81211">
    <w:name w:val="No List81211"/>
    <w:next w:val="a2"/>
    <w:uiPriority w:val="99"/>
    <w:semiHidden/>
    <w:unhideWhenUsed/>
    <w:rsid w:val="009D1ED5"/>
  </w:style>
  <w:style w:type="numbering" w:customStyle="1" w:styleId="NoList91111">
    <w:name w:val="No List91111"/>
    <w:next w:val="a2"/>
    <w:uiPriority w:val="99"/>
    <w:semiHidden/>
    <w:unhideWhenUsed/>
    <w:rsid w:val="009D1ED5"/>
  </w:style>
  <w:style w:type="numbering" w:customStyle="1" w:styleId="LFO19211">
    <w:name w:val="LFO19211"/>
    <w:basedOn w:val="a2"/>
    <w:rsid w:val="009D1ED5"/>
  </w:style>
  <w:style w:type="numbering" w:customStyle="1" w:styleId="NoList10111">
    <w:name w:val="No List10111"/>
    <w:next w:val="a2"/>
    <w:uiPriority w:val="99"/>
    <w:semiHidden/>
    <w:unhideWhenUsed/>
    <w:rsid w:val="009D1ED5"/>
  </w:style>
  <w:style w:type="numbering" w:customStyle="1" w:styleId="LFO191111">
    <w:name w:val="LFO191111"/>
    <w:basedOn w:val="a2"/>
    <w:rsid w:val="009D1ED5"/>
  </w:style>
  <w:style w:type="numbering" w:customStyle="1" w:styleId="NoList12311">
    <w:name w:val="No List12311"/>
    <w:next w:val="a2"/>
    <w:uiPriority w:val="99"/>
    <w:semiHidden/>
    <w:rsid w:val="009D1ED5"/>
  </w:style>
  <w:style w:type="numbering" w:customStyle="1" w:styleId="NoList111311">
    <w:name w:val="No List111311"/>
    <w:next w:val="a2"/>
    <w:uiPriority w:val="99"/>
    <w:semiHidden/>
    <w:unhideWhenUsed/>
    <w:rsid w:val="009D1ED5"/>
  </w:style>
  <w:style w:type="numbering" w:customStyle="1" w:styleId="13110">
    <w:name w:val="无列表1311"/>
    <w:next w:val="a2"/>
    <w:semiHidden/>
    <w:rsid w:val="009D1ED5"/>
  </w:style>
  <w:style w:type="numbering" w:customStyle="1" w:styleId="13111">
    <w:name w:val="リストなし1311"/>
    <w:next w:val="a2"/>
    <w:uiPriority w:val="99"/>
    <w:semiHidden/>
    <w:unhideWhenUsed/>
    <w:rsid w:val="009D1ED5"/>
  </w:style>
  <w:style w:type="numbering" w:customStyle="1" w:styleId="113110">
    <w:name w:val="无列表11311"/>
    <w:next w:val="a2"/>
    <w:semiHidden/>
    <w:rsid w:val="009D1ED5"/>
  </w:style>
  <w:style w:type="numbering" w:customStyle="1" w:styleId="112111">
    <w:name w:val="リストなし11211"/>
    <w:next w:val="a2"/>
    <w:uiPriority w:val="99"/>
    <w:semiHidden/>
    <w:unhideWhenUsed/>
    <w:rsid w:val="009D1ED5"/>
  </w:style>
  <w:style w:type="numbering" w:customStyle="1" w:styleId="NoList22311">
    <w:name w:val="No List22311"/>
    <w:next w:val="a2"/>
    <w:uiPriority w:val="99"/>
    <w:semiHidden/>
    <w:unhideWhenUsed/>
    <w:rsid w:val="009D1ED5"/>
  </w:style>
  <w:style w:type="numbering" w:customStyle="1" w:styleId="NoList32311">
    <w:name w:val="No List32311"/>
    <w:next w:val="a2"/>
    <w:uiPriority w:val="99"/>
    <w:semiHidden/>
    <w:unhideWhenUsed/>
    <w:rsid w:val="009D1ED5"/>
  </w:style>
  <w:style w:type="numbering" w:customStyle="1" w:styleId="NoList42211">
    <w:name w:val="No List42211"/>
    <w:next w:val="a2"/>
    <w:uiPriority w:val="99"/>
    <w:semiHidden/>
    <w:unhideWhenUsed/>
    <w:rsid w:val="009D1ED5"/>
  </w:style>
  <w:style w:type="numbering" w:customStyle="1" w:styleId="NoList211211">
    <w:name w:val="No List211211"/>
    <w:next w:val="a2"/>
    <w:uiPriority w:val="99"/>
    <w:semiHidden/>
    <w:unhideWhenUsed/>
    <w:rsid w:val="009D1ED5"/>
  </w:style>
  <w:style w:type="numbering" w:customStyle="1" w:styleId="NoList311211">
    <w:name w:val="No List311211"/>
    <w:next w:val="a2"/>
    <w:uiPriority w:val="99"/>
    <w:semiHidden/>
    <w:unhideWhenUsed/>
    <w:rsid w:val="009D1ED5"/>
  </w:style>
  <w:style w:type="numbering" w:customStyle="1" w:styleId="NoList411211">
    <w:name w:val="No List411211"/>
    <w:next w:val="a2"/>
    <w:uiPriority w:val="99"/>
    <w:semiHidden/>
    <w:unhideWhenUsed/>
    <w:rsid w:val="009D1ED5"/>
  </w:style>
  <w:style w:type="numbering" w:customStyle="1" w:styleId="111211">
    <w:name w:val="无列表111211"/>
    <w:next w:val="a2"/>
    <w:semiHidden/>
    <w:rsid w:val="009D1ED5"/>
  </w:style>
  <w:style w:type="numbering" w:customStyle="1" w:styleId="NoList1111211">
    <w:name w:val="No List1111211"/>
    <w:next w:val="a2"/>
    <w:uiPriority w:val="99"/>
    <w:semiHidden/>
    <w:unhideWhenUsed/>
    <w:rsid w:val="009D1ED5"/>
  </w:style>
  <w:style w:type="numbering" w:customStyle="1" w:styleId="NoList121211">
    <w:name w:val="No List121211"/>
    <w:next w:val="a2"/>
    <w:uiPriority w:val="99"/>
    <w:semiHidden/>
    <w:unhideWhenUsed/>
    <w:rsid w:val="009D1ED5"/>
  </w:style>
  <w:style w:type="numbering" w:customStyle="1" w:styleId="NoList221211">
    <w:name w:val="No List221211"/>
    <w:next w:val="a2"/>
    <w:uiPriority w:val="99"/>
    <w:semiHidden/>
    <w:unhideWhenUsed/>
    <w:rsid w:val="009D1ED5"/>
  </w:style>
  <w:style w:type="numbering" w:customStyle="1" w:styleId="NoList321211">
    <w:name w:val="No List321211"/>
    <w:next w:val="a2"/>
    <w:uiPriority w:val="99"/>
    <w:semiHidden/>
    <w:unhideWhenUsed/>
    <w:rsid w:val="009D1ED5"/>
  </w:style>
  <w:style w:type="numbering" w:customStyle="1" w:styleId="NoList1611">
    <w:name w:val="No List1611"/>
    <w:next w:val="a2"/>
    <w:uiPriority w:val="99"/>
    <w:semiHidden/>
    <w:unhideWhenUsed/>
    <w:rsid w:val="009D1ED5"/>
  </w:style>
  <w:style w:type="numbering" w:customStyle="1" w:styleId="NoList1711">
    <w:name w:val="No List1711"/>
    <w:next w:val="a2"/>
    <w:uiPriority w:val="99"/>
    <w:semiHidden/>
    <w:unhideWhenUsed/>
    <w:rsid w:val="009D1ED5"/>
  </w:style>
  <w:style w:type="numbering" w:customStyle="1" w:styleId="NoList2511">
    <w:name w:val="No List2511"/>
    <w:next w:val="a2"/>
    <w:uiPriority w:val="99"/>
    <w:semiHidden/>
    <w:unhideWhenUsed/>
    <w:rsid w:val="009D1ED5"/>
  </w:style>
  <w:style w:type="numbering" w:customStyle="1" w:styleId="NoList3511">
    <w:name w:val="No List3511"/>
    <w:next w:val="a2"/>
    <w:uiPriority w:val="99"/>
    <w:semiHidden/>
    <w:unhideWhenUsed/>
    <w:rsid w:val="009D1ED5"/>
  </w:style>
  <w:style w:type="numbering" w:customStyle="1" w:styleId="NoList4511">
    <w:name w:val="No List4511"/>
    <w:next w:val="a2"/>
    <w:uiPriority w:val="99"/>
    <w:semiHidden/>
    <w:unhideWhenUsed/>
    <w:rsid w:val="009D1ED5"/>
  </w:style>
  <w:style w:type="numbering" w:customStyle="1" w:styleId="NoList5411">
    <w:name w:val="No List5411"/>
    <w:next w:val="a2"/>
    <w:uiPriority w:val="99"/>
    <w:semiHidden/>
    <w:unhideWhenUsed/>
    <w:rsid w:val="009D1ED5"/>
  </w:style>
  <w:style w:type="numbering" w:customStyle="1" w:styleId="NoList6411">
    <w:name w:val="No List6411"/>
    <w:next w:val="a2"/>
    <w:uiPriority w:val="99"/>
    <w:semiHidden/>
    <w:unhideWhenUsed/>
    <w:rsid w:val="009D1ED5"/>
  </w:style>
  <w:style w:type="numbering" w:customStyle="1" w:styleId="NoList7411">
    <w:name w:val="No List7411"/>
    <w:next w:val="a2"/>
    <w:uiPriority w:val="99"/>
    <w:semiHidden/>
    <w:unhideWhenUsed/>
    <w:rsid w:val="009D1ED5"/>
  </w:style>
  <w:style w:type="numbering" w:customStyle="1" w:styleId="NoList8311">
    <w:name w:val="No List8311"/>
    <w:next w:val="a2"/>
    <w:uiPriority w:val="99"/>
    <w:semiHidden/>
    <w:unhideWhenUsed/>
    <w:rsid w:val="009D1ED5"/>
  </w:style>
  <w:style w:type="numbering" w:customStyle="1" w:styleId="NoList9311">
    <w:name w:val="No List9311"/>
    <w:next w:val="a2"/>
    <w:uiPriority w:val="99"/>
    <w:semiHidden/>
    <w:unhideWhenUsed/>
    <w:rsid w:val="009D1ED5"/>
  </w:style>
  <w:style w:type="numbering" w:customStyle="1" w:styleId="NoList11411">
    <w:name w:val="No List11411"/>
    <w:next w:val="a2"/>
    <w:uiPriority w:val="99"/>
    <w:semiHidden/>
    <w:unhideWhenUsed/>
    <w:rsid w:val="009D1ED5"/>
  </w:style>
  <w:style w:type="numbering" w:customStyle="1" w:styleId="NoList21411">
    <w:name w:val="No List21411"/>
    <w:next w:val="a2"/>
    <w:uiPriority w:val="99"/>
    <w:semiHidden/>
    <w:unhideWhenUsed/>
    <w:rsid w:val="009D1ED5"/>
  </w:style>
  <w:style w:type="numbering" w:customStyle="1" w:styleId="NoList31411">
    <w:name w:val="No List31411"/>
    <w:next w:val="a2"/>
    <w:uiPriority w:val="99"/>
    <w:semiHidden/>
    <w:unhideWhenUsed/>
    <w:rsid w:val="009D1ED5"/>
  </w:style>
  <w:style w:type="numbering" w:customStyle="1" w:styleId="NoList41411">
    <w:name w:val="No List41411"/>
    <w:next w:val="a2"/>
    <w:uiPriority w:val="99"/>
    <w:semiHidden/>
    <w:unhideWhenUsed/>
    <w:rsid w:val="009D1ED5"/>
  </w:style>
  <w:style w:type="numbering" w:customStyle="1" w:styleId="NoList51311">
    <w:name w:val="No List51311"/>
    <w:next w:val="a2"/>
    <w:uiPriority w:val="99"/>
    <w:semiHidden/>
    <w:unhideWhenUsed/>
    <w:rsid w:val="009D1ED5"/>
  </w:style>
  <w:style w:type="numbering" w:customStyle="1" w:styleId="NoList61311">
    <w:name w:val="No List61311"/>
    <w:next w:val="a2"/>
    <w:uiPriority w:val="99"/>
    <w:semiHidden/>
    <w:unhideWhenUsed/>
    <w:rsid w:val="009D1ED5"/>
  </w:style>
  <w:style w:type="numbering" w:customStyle="1" w:styleId="NoList71311">
    <w:name w:val="No List71311"/>
    <w:next w:val="a2"/>
    <w:uiPriority w:val="99"/>
    <w:semiHidden/>
    <w:unhideWhenUsed/>
    <w:rsid w:val="009D1ED5"/>
  </w:style>
  <w:style w:type="numbering" w:customStyle="1" w:styleId="NoList81311">
    <w:name w:val="No List81311"/>
    <w:next w:val="a2"/>
    <w:uiPriority w:val="99"/>
    <w:semiHidden/>
    <w:unhideWhenUsed/>
    <w:rsid w:val="009D1ED5"/>
  </w:style>
  <w:style w:type="numbering" w:customStyle="1" w:styleId="NoList91211">
    <w:name w:val="No List91211"/>
    <w:next w:val="a2"/>
    <w:uiPriority w:val="99"/>
    <w:semiHidden/>
    <w:unhideWhenUsed/>
    <w:rsid w:val="009D1ED5"/>
  </w:style>
  <w:style w:type="numbering" w:customStyle="1" w:styleId="LFO19311">
    <w:name w:val="LFO19311"/>
    <w:basedOn w:val="a2"/>
    <w:rsid w:val="009D1ED5"/>
  </w:style>
  <w:style w:type="numbering" w:customStyle="1" w:styleId="NoList10211">
    <w:name w:val="No List10211"/>
    <w:next w:val="a2"/>
    <w:uiPriority w:val="99"/>
    <w:semiHidden/>
    <w:unhideWhenUsed/>
    <w:rsid w:val="009D1ED5"/>
  </w:style>
  <w:style w:type="numbering" w:customStyle="1" w:styleId="LFO191211">
    <w:name w:val="LFO191211"/>
    <w:basedOn w:val="a2"/>
    <w:rsid w:val="009D1ED5"/>
  </w:style>
  <w:style w:type="numbering" w:customStyle="1" w:styleId="NoList12411">
    <w:name w:val="No List12411"/>
    <w:next w:val="a2"/>
    <w:uiPriority w:val="99"/>
    <w:semiHidden/>
    <w:rsid w:val="009D1ED5"/>
  </w:style>
  <w:style w:type="numbering" w:customStyle="1" w:styleId="NoList111411">
    <w:name w:val="No List111411"/>
    <w:next w:val="a2"/>
    <w:uiPriority w:val="99"/>
    <w:semiHidden/>
    <w:unhideWhenUsed/>
    <w:rsid w:val="009D1ED5"/>
  </w:style>
  <w:style w:type="numbering" w:customStyle="1" w:styleId="14110">
    <w:name w:val="无列表1411"/>
    <w:next w:val="a2"/>
    <w:semiHidden/>
    <w:rsid w:val="009D1ED5"/>
  </w:style>
  <w:style w:type="numbering" w:customStyle="1" w:styleId="14111">
    <w:name w:val="リストなし1411"/>
    <w:next w:val="a2"/>
    <w:uiPriority w:val="99"/>
    <w:semiHidden/>
    <w:unhideWhenUsed/>
    <w:rsid w:val="009D1ED5"/>
  </w:style>
  <w:style w:type="numbering" w:customStyle="1" w:styleId="114110">
    <w:name w:val="无列表11411"/>
    <w:next w:val="a2"/>
    <w:semiHidden/>
    <w:rsid w:val="009D1ED5"/>
  </w:style>
  <w:style w:type="numbering" w:customStyle="1" w:styleId="113111">
    <w:name w:val="リストなし11311"/>
    <w:next w:val="a2"/>
    <w:uiPriority w:val="99"/>
    <w:semiHidden/>
    <w:unhideWhenUsed/>
    <w:rsid w:val="009D1ED5"/>
  </w:style>
  <w:style w:type="numbering" w:customStyle="1" w:styleId="NoList22411">
    <w:name w:val="No List22411"/>
    <w:next w:val="a2"/>
    <w:uiPriority w:val="99"/>
    <w:semiHidden/>
    <w:unhideWhenUsed/>
    <w:rsid w:val="009D1ED5"/>
  </w:style>
  <w:style w:type="numbering" w:customStyle="1" w:styleId="NoList32411">
    <w:name w:val="No List32411"/>
    <w:next w:val="a2"/>
    <w:uiPriority w:val="99"/>
    <w:semiHidden/>
    <w:unhideWhenUsed/>
    <w:rsid w:val="009D1ED5"/>
  </w:style>
  <w:style w:type="numbering" w:customStyle="1" w:styleId="NoList42311">
    <w:name w:val="No List42311"/>
    <w:next w:val="a2"/>
    <w:uiPriority w:val="99"/>
    <w:semiHidden/>
    <w:unhideWhenUsed/>
    <w:rsid w:val="009D1ED5"/>
  </w:style>
  <w:style w:type="numbering" w:customStyle="1" w:styleId="NoList211311">
    <w:name w:val="No List211311"/>
    <w:next w:val="a2"/>
    <w:uiPriority w:val="99"/>
    <w:semiHidden/>
    <w:unhideWhenUsed/>
    <w:rsid w:val="009D1ED5"/>
  </w:style>
  <w:style w:type="numbering" w:customStyle="1" w:styleId="NoList311311">
    <w:name w:val="No List311311"/>
    <w:next w:val="a2"/>
    <w:uiPriority w:val="99"/>
    <w:semiHidden/>
    <w:unhideWhenUsed/>
    <w:rsid w:val="009D1ED5"/>
  </w:style>
  <w:style w:type="numbering" w:customStyle="1" w:styleId="NoList411311">
    <w:name w:val="No List411311"/>
    <w:next w:val="a2"/>
    <w:uiPriority w:val="99"/>
    <w:semiHidden/>
    <w:unhideWhenUsed/>
    <w:rsid w:val="009D1ED5"/>
  </w:style>
  <w:style w:type="numbering" w:customStyle="1" w:styleId="111311">
    <w:name w:val="无列表111311"/>
    <w:next w:val="a2"/>
    <w:semiHidden/>
    <w:rsid w:val="009D1ED5"/>
  </w:style>
  <w:style w:type="numbering" w:customStyle="1" w:styleId="NoList1111311">
    <w:name w:val="No List1111311"/>
    <w:next w:val="a2"/>
    <w:uiPriority w:val="99"/>
    <w:semiHidden/>
    <w:unhideWhenUsed/>
    <w:rsid w:val="009D1ED5"/>
  </w:style>
  <w:style w:type="numbering" w:customStyle="1" w:styleId="NoList121311">
    <w:name w:val="No List121311"/>
    <w:next w:val="a2"/>
    <w:uiPriority w:val="99"/>
    <w:semiHidden/>
    <w:unhideWhenUsed/>
    <w:rsid w:val="009D1ED5"/>
  </w:style>
  <w:style w:type="numbering" w:customStyle="1" w:styleId="NoList221311">
    <w:name w:val="No List221311"/>
    <w:next w:val="a2"/>
    <w:uiPriority w:val="99"/>
    <w:semiHidden/>
    <w:unhideWhenUsed/>
    <w:rsid w:val="009D1ED5"/>
  </w:style>
  <w:style w:type="numbering" w:customStyle="1" w:styleId="NoList321311">
    <w:name w:val="No List321311"/>
    <w:next w:val="a2"/>
    <w:uiPriority w:val="99"/>
    <w:semiHidden/>
    <w:unhideWhenUsed/>
    <w:rsid w:val="009D1ED5"/>
  </w:style>
  <w:style w:type="table" w:customStyle="1" w:styleId="222">
    <w:name w:val="网格型2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D1ED5"/>
    <w:rPr>
      <w:rFonts w:ascii="Times New Roman" w:eastAsia="MS Mincho" w:hAnsi="Times New Roman"/>
      <w:lang w:val="en-US" w:eastAsia="en-US"/>
    </w:rPr>
    <w:tblPr/>
  </w:style>
  <w:style w:type="table" w:customStyle="1" w:styleId="Tabellengitternetz11121">
    <w:name w:val="Tabellengitternetz1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9D1E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9D1ED5"/>
  </w:style>
  <w:style w:type="table" w:customStyle="1" w:styleId="93">
    <w:name w:val="网格型9"/>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9D1ED5"/>
  </w:style>
  <w:style w:type="table" w:customStyle="1" w:styleId="390">
    <w:name w:val="网格型3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9D1ED5"/>
  </w:style>
  <w:style w:type="table" w:customStyle="1" w:styleId="280">
    <w:name w:val="古典型 28"/>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9D1ED5"/>
  </w:style>
  <w:style w:type="table" w:customStyle="1" w:styleId="TableGrid47">
    <w:name w:val="Table Grid47"/>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9D1ED5"/>
  </w:style>
  <w:style w:type="table" w:customStyle="1" w:styleId="318">
    <w:name w:val="网格型31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9D1ED5"/>
  </w:style>
  <w:style w:type="table" w:customStyle="1" w:styleId="TableClassic218">
    <w:name w:val="Table Classic 218"/>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9D1ED5"/>
  </w:style>
  <w:style w:type="numbering" w:customStyle="1" w:styleId="NoList37">
    <w:name w:val="No List37"/>
    <w:next w:val="a2"/>
    <w:uiPriority w:val="99"/>
    <w:semiHidden/>
    <w:unhideWhenUsed/>
    <w:rsid w:val="009D1ED5"/>
  </w:style>
  <w:style w:type="numbering" w:customStyle="1" w:styleId="NoList116">
    <w:name w:val="No List116"/>
    <w:next w:val="a2"/>
    <w:uiPriority w:val="99"/>
    <w:semiHidden/>
    <w:unhideWhenUsed/>
    <w:rsid w:val="009D1ED5"/>
  </w:style>
  <w:style w:type="numbering" w:customStyle="1" w:styleId="NoList47">
    <w:name w:val="No List47"/>
    <w:next w:val="a2"/>
    <w:uiPriority w:val="99"/>
    <w:semiHidden/>
    <w:unhideWhenUsed/>
    <w:rsid w:val="009D1ED5"/>
  </w:style>
  <w:style w:type="numbering" w:customStyle="1" w:styleId="NoList56">
    <w:name w:val="No List56"/>
    <w:next w:val="a2"/>
    <w:uiPriority w:val="99"/>
    <w:semiHidden/>
    <w:unhideWhenUsed/>
    <w:rsid w:val="009D1ED5"/>
  </w:style>
  <w:style w:type="numbering" w:customStyle="1" w:styleId="NoList1116">
    <w:name w:val="No List1116"/>
    <w:next w:val="a2"/>
    <w:uiPriority w:val="99"/>
    <w:semiHidden/>
    <w:unhideWhenUsed/>
    <w:rsid w:val="009D1ED5"/>
  </w:style>
  <w:style w:type="numbering" w:customStyle="1" w:styleId="NoList216">
    <w:name w:val="No List216"/>
    <w:next w:val="a2"/>
    <w:uiPriority w:val="99"/>
    <w:semiHidden/>
    <w:unhideWhenUsed/>
    <w:rsid w:val="009D1ED5"/>
  </w:style>
  <w:style w:type="numbering" w:customStyle="1" w:styleId="NoList316">
    <w:name w:val="No List316"/>
    <w:next w:val="a2"/>
    <w:uiPriority w:val="99"/>
    <w:semiHidden/>
    <w:unhideWhenUsed/>
    <w:rsid w:val="009D1ED5"/>
  </w:style>
  <w:style w:type="numbering" w:customStyle="1" w:styleId="NoList416">
    <w:name w:val="No List416"/>
    <w:next w:val="a2"/>
    <w:uiPriority w:val="99"/>
    <w:semiHidden/>
    <w:unhideWhenUsed/>
    <w:rsid w:val="009D1ED5"/>
  </w:style>
  <w:style w:type="numbering" w:customStyle="1" w:styleId="NoList66">
    <w:name w:val="No List66"/>
    <w:next w:val="a2"/>
    <w:uiPriority w:val="99"/>
    <w:semiHidden/>
    <w:unhideWhenUsed/>
    <w:rsid w:val="009D1ED5"/>
  </w:style>
  <w:style w:type="numbering" w:customStyle="1" w:styleId="NoList76">
    <w:name w:val="No List76"/>
    <w:next w:val="a2"/>
    <w:uiPriority w:val="99"/>
    <w:semiHidden/>
    <w:unhideWhenUsed/>
    <w:rsid w:val="009D1ED5"/>
  </w:style>
  <w:style w:type="table" w:customStyle="1" w:styleId="TableGrid127">
    <w:name w:val="Table Grid12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9D1ED5"/>
  </w:style>
  <w:style w:type="table" w:customStyle="1" w:styleId="TableGrid1117">
    <w:name w:val="Table Grid1117"/>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9D1ED5"/>
  </w:style>
  <w:style w:type="numbering" w:customStyle="1" w:styleId="NoList326">
    <w:name w:val="No List326"/>
    <w:next w:val="a2"/>
    <w:uiPriority w:val="99"/>
    <w:semiHidden/>
    <w:unhideWhenUsed/>
    <w:rsid w:val="009D1ED5"/>
  </w:style>
  <w:style w:type="table" w:customStyle="1" w:styleId="TableStyle14">
    <w:name w:val="Table Style14"/>
    <w:basedOn w:val="a1"/>
    <w:qFormat/>
    <w:rsid w:val="009D1ED5"/>
    <w:rPr>
      <w:rFonts w:ascii="Times New Roman" w:eastAsia="MS Mincho" w:hAnsi="Times New Roman"/>
      <w:lang w:val="en-US" w:eastAsia="en-US"/>
    </w:rPr>
    <w:tblPr/>
  </w:style>
  <w:style w:type="table" w:customStyle="1" w:styleId="TableGrid59">
    <w:name w:val="Table Grid59"/>
    <w:basedOn w:val="a1"/>
    <w:uiPriority w:val="39"/>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1E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9D1ED5"/>
  </w:style>
  <w:style w:type="numbering" w:customStyle="1" w:styleId="NoList515">
    <w:name w:val="No List515"/>
    <w:next w:val="a2"/>
    <w:uiPriority w:val="99"/>
    <w:semiHidden/>
    <w:unhideWhenUsed/>
    <w:rsid w:val="009D1ED5"/>
  </w:style>
  <w:style w:type="numbering" w:customStyle="1" w:styleId="NoList2115">
    <w:name w:val="No List2115"/>
    <w:next w:val="a2"/>
    <w:uiPriority w:val="99"/>
    <w:semiHidden/>
    <w:unhideWhenUsed/>
    <w:rsid w:val="009D1ED5"/>
  </w:style>
  <w:style w:type="numbering" w:customStyle="1" w:styleId="NoList3115">
    <w:name w:val="No List3115"/>
    <w:next w:val="a2"/>
    <w:uiPriority w:val="99"/>
    <w:semiHidden/>
    <w:unhideWhenUsed/>
    <w:rsid w:val="009D1ED5"/>
  </w:style>
  <w:style w:type="numbering" w:customStyle="1" w:styleId="NoList4115">
    <w:name w:val="No List4115"/>
    <w:next w:val="a2"/>
    <w:uiPriority w:val="99"/>
    <w:semiHidden/>
    <w:unhideWhenUsed/>
    <w:rsid w:val="009D1ED5"/>
  </w:style>
  <w:style w:type="numbering" w:customStyle="1" w:styleId="NoList615">
    <w:name w:val="No List615"/>
    <w:next w:val="a2"/>
    <w:uiPriority w:val="99"/>
    <w:semiHidden/>
    <w:unhideWhenUsed/>
    <w:rsid w:val="009D1ED5"/>
  </w:style>
  <w:style w:type="table" w:customStyle="1" w:styleId="TableGrid416">
    <w:name w:val="Table Grid416"/>
    <w:basedOn w:val="a1"/>
    <w:next w:val="aff7"/>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9D1ED5"/>
  </w:style>
  <w:style w:type="numbering" w:customStyle="1" w:styleId="NoList11115">
    <w:name w:val="No List11115"/>
    <w:next w:val="a2"/>
    <w:uiPriority w:val="99"/>
    <w:semiHidden/>
    <w:unhideWhenUsed/>
    <w:rsid w:val="009D1ED5"/>
  </w:style>
  <w:style w:type="numbering" w:customStyle="1" w:styleId="NoList715">
    <w:name w:val="No List715"/>
    <w:next w:val="a2"/>
    <w:uiPriority w:val="99"/>
    <w:semiHidden/>
    <w:unhideWhenUsed/>
    <w:rsid w:val="009D1ED5"/>
  </w:style>
  <w:style w:type="table" w:customStyle="1" w:styleId="TableGrid1214">
    <w:name w:val="Table Grid12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D1ED5"/>
  </w:style>
  <w:style w:type="table" w:customStyle="1" w:styleId="TableGrid11114">
    <w:name w:val="Table Grid11114"/>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9D1ED5"/>
  </w:style>
  <w:style w:type="numbering" w:customStyle="1" w:styleId="NoList3215">
    <w:name w:val="No List3215"/>
    <w:next w:val="a2"/>
    <w:uiPriority w:val="99"/>
    <w:semiHidden/>
    <w:unhideWhenUsed/>
    <w:rsid w:val="009D1ED5"/>
  </w:style>
  <w:style w:type="numbering" w:customStyle="1" w:styleId="NoList85">
    <w:name w:val="No List85"/>
    <w:next w:val="a2"/>
    <w:uiPriority w:val="99"/>
    <w:semiHidden/>
    <w:unhideWhenUsed/>
    <w:rsid w:val="009D1ED5"/>
  </w:style>
  <w:style w:type="table" w:customStyle="1" w:styleId="TableGrid718">
    <w:name w:val="Table Grid718"/>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9D1ED5"/>
  </w:style>
  <w:style w:type="table" w:customStyle="1" w:styleId="TableGrid86">
    <w:name w:val="Table Grid86"/>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9D1ED5"/>
    <w:rPr>
      <w:rFonts w:ascii="Times New Roman" w:eastAsia="MS Mincho" w:hAnsi="Times New Roman"/>
      <w:lang w:val="en-US" w:eastAsia="en-US"/>
    </w:rPr>
    <w:tblPr/>
  </w:style>
  <w:style w:type="table" w:customStyle="1" w:styleId="TableGrid516">
    <w:name w:val="Table Grid51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9D1ED5"/>
  </w:style>
  <w:style w:type="numbering" w:customStyle="1" w:styleId="NoList914">
    <w:name w:val="No List914"/>
    <w:next w:val="a2"/>
    <w:uiPriority w:val="99"/>
    <w:semiHidden/>
    <w:unhideWhenUsed/>
    <w:rsid w:val="009D1ED5"/>
  </w:style>
  <w:style w:type="table" w:customStyle="1" w:styleId="TableGrid766">
    <w:name w:val="Table Grid766"/>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9D1ED5"/>
  </w:style>
  <w:style w:type="numbering" w:customStyle="1" w:styleId="NoList104">
    <w:name w:val="No List104"/>
    <w:next w:val="a2"/>
    <w:uiPriority w:val="99"/>
    <w:semiHidden/>
    <w:unhideWhenUsed/>
    <w:rsid w:val="009D1ED5"/>
  </w:style>
  <w:style w:type="numbering" w:customStyle="1" w:styleId="LFO1914">
    <w:name w:val="LFO1914"/>
    <w:basedOn w:val="a2"/>
    <w:rsid w:val="009D1ED5"/>
  </w:style>
  <w:style w:type="table" w:customStyle="1" w:styleId="TableGrid229">
    <w:name w:val="Table Grid229"/>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9D1ED5"/>
  </w:style>
  <w:style w:type="table" w:customStyle="1" w:styleId="322">
    <w:name w:val="网格型32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9D1ED5"/>
  </w:style>
  <w:style w:type="table" w:customStyle="1" w:styleId="TableClassic222">
    <w:name w:val="Table Classic 22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9D1ED5"/>
  </w:style>
  <w:style w:type="table" w:customStyle="1" w:styleId="TableClassic2116">
    <w:name w:val="Table Classic 2116"/>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9D1ED5"/>
  </w:style>
  <w:style w:type="numbering" w:customStyle="1" w:styleId="NoList232">
    <w:name w:val="No List232"/>
    <w:next w:val="a2"/>
    <w:uiPriority w:val="99"/>
    <w:semiHidden/>
    <w:unhideWhenUsed/>
    <w:rsid w:val="009D1ED5"/>
  </w:style>
  <w:style w:type="table" w:customStyle="1" w:styleId="TableGrid426">
    <w:name w:val="Table Grid42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9D1ED5"/>
  </w:style>
  <w:style w:type="numbering" w:customStyle="1" w:styleId="NoList432">
    <w:name w:val="No List432"/>
    <w:next w:val="a2"/>
    <w:uiPriority w:val="99"/>
    <w:semiHidden/>
    <w:unhideWhenUsed/>
    <w:rsid w:val="009D1ED5"/>
  </w:style>
  <w:style w:type="numbering" w:customStyle="1" w:styleId="NoList522">
    <w:name w:val="No List522"/>
    <w:next w:val="a2"/>
    <w:uiPriority w:val="99"/>
    <w:semiHidden/>
    <w:unhideWhenUsed/>
    <w:rsid w:val="009D1ED5"/>
  </w:style>
  <w:style w:type="numbering" w:customStyle="1" w:styleId="NoList622">
    <w:name w:val="No List622"/>
    <w:next w:val="a2"/>
    <w:uiPriority w:val="99"/>
    <w:semiHidden/>
    <w:unhideWhenUsed/>
    <w:rsid w:val="009D1ED5"/>
  </w:style>
  <w:style w:type="numbering" w:customStyle="1" w:styleId="NoList722">
    <w:name w:val="No List722"/>
    <w:next w:val="a2"/>
    <w:uiPriority w:val="99"/>
    <w:semiHidden/>
    <w:unhideWhenUsed/>
    <w:rsid w:val="009D1ED5"/>
  </w:style>
  <w:style w:type="table" w:customStyle="1" w:styleId="TableGrid813">
    <w:name w:val="Table Grid813"/>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9D1ED5"/>
  </w:style>
  <w:style w:type="numbering" w:customStyle="1" w:styleId="NoList2122">
    <w:name w:val="No List2122"/>
    <w:next w:val="a2"/>
    <w:uiPriority w:val="99"/>
    <w:semiHidden/>
    <w:unhideWhenUsed/>
    <w:rsid w:val="009D1ED5"/>
  </w:style>
  <w:style w:type="table" w:customStyle="1" w:styleId="TableGrid4116">
    <w:name w:val="Table Grid411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9D1ED5"/>
  </w:style>
  <w:style w:type="numbering" w:customStyle="1" w:styleId="NoList4122">
    <w:name w:val="No List4122"/>
    <w:next w:val="a2"/>
    <w:uiPriority w:val="99"/>
    <w:semiHidden/>
    <w:unhideWhenUsed/>
    <w:rsid w:val="009D1ED5"/>
  </w:style>
  <w:style w:type="numbering" w:customStyle="1" w:styleId="NoList5112">
    <w:name w:val="No List5112"/>
    <w:next w:val="a2"/>
    <w:uiPriority w:val="99"/>
    <w:semiHidden/>
    <w:unhideWhenUsed/>
    <w:rsid w:val="009D1ED5"/>
  </w:style>
  <w:style w:type="numbering" w:customStyle="1" w:styleId="NoList6112">
    <w:name w:val="No List6112"/>
    <w:next w:val="a2"/>
    <w:uiPriority w:val="99"/>
    <w:semiHidden/>
    <w:unhideWhenUsed/>
    <w:rsid w:val="009D1ED5"/>
  </w:style>
  <w:style w:type="numbering" w:customStyle="1" w:styleId="NoList7112">
    <w:name w:val="No List7112"/>
    <w:next w:val="a2"/>
    <w:uiPriority w:val="99"/>
    <w:semiHidden/>
    <w:unhideWhenUsed/>
    <w:rsid w:val="009D1ED5"/>
  </w:style>
  <w:style w:type="numbering" w:customStyle="1" w:styleId="NoList8112">
    <w:name w:val="No List8112"/>
    <w:next w:val="a2"/>
    <w:uiPriority w:val="99"/>
    <w:semiHidden/>
    <w:unhideWhenUsed/>
    <w:rsid w:val="009D1ED5"/>
  </w:style>
  <w:style w:type="table" w:customStyle="1" w:styleId="TableGrid1223">
    <w:name w:val="Table Grid1223"/>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9D1ED5"/>
  </w:style>
  <w:style w:type="numbering" w:customStyle="1" w:styleId="NoList11122">
    <w:name w:val="No List11122"/>
    <w:next w:val="a2"/>
    <w:uiPriority w:val="99"/>
    <w:semiHidden/>
    <w:unhideWhenUsed/>
    <w:rsid w:val="009D1ED5"/>
  </w:style>
  <w:style w:type="table" w:customStyle="1" w:styleId="TableGrid2216">
    <w:name w:val="Table Grid2216"/>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9D1ED5"/>
  </w:style>
  <w:style w:type="numbering" w:customStyle="1" w:styleId="NoList2222">
    <w:name w:val="No List2222"/>
    <w:next w:val="a2"/>
    <w:uiPriority w:val="99"/>
    <w:semiHidden/>
    <w:unhideWhenUsed/>
    <w:rsid w:val="009D1ED5"/>
  </w:style>
  <w:style w:type="numbering" w:customStyle="1" w:styleId="NoList3222">
    <w:name w:val="No List3222"/>
    <w:next w:val="a2"/>
    <w:uiPriority w:val="99"/>
    <w:semiHidden/>
    <w:unhideWhenUsed/>
    <w:rsid w:val="009D1ED5"/>
  </w:style>
  <w:style w:type="numbering" w:customStyle="1" w:styleId="NoList4212">
    <w:name w:val="No List4212"/>
    <w:next w:val="a2"/>
    <w:uiPriority w:val="99"/>
    <w:semiHidden/>
    <w:unhideWhenUsed/>
    <w:rsid w:val="009D1ED5"/>
  </w:style>
  <w:style w:type="numbering" w:customStyle="1" w:styleId="NoList21112">
    <w:name w:val="No List21112"/>
    <w:next w:val="a2"/>
    <w:uiPriority w:val="99"/>
    <w:semiHidden/>
    <w:unhideWhenUsed/>
    <w:rsid w:val="009D1ED5"/>
  </w:style>
  <w:style w:type="numbering" w:customStyle="1" w:styleId="NoList31112">
    <w:name w:val="No List31112"/>
    <w:next w:val="a2"/>
    <w:uiPriority w:val="99"/>
    <w:semiHidden/>
    <w:unhideWhenUsed/>
    <w:rsid w:val="009D1ED5"/>
  </w:style>
  <w:style w:type="numbering" w:customStyle="1" w:styleId="NoList41112">
    <w:name w:val="No List41112"/>
    <w:next w:val="a2"/>
    <w:uiPriority w:val="99"/>
    <w:semiHidden/>
    <w:unhideWhenUsed/>
    <w:rsid w:val="009D1ED5"/>
  </w:style>
  <w:style w:type="numbering" w:customStyle="1" w:styleId="111120">
    <w:name w:val="无列表11112"/>
    <w:next w:val="a2"/>
    <w:semiHidden/>
    <w:rsid w:val="009D1ED5"/>
  </w:style>
  <w:style w:type="numbering" w:customStyle="1" w:styleId="NoList111112">
    <w:name w:val="No List111112"/>
    <w:next w:val="a2"/>
    <w:uiPriority w:val="99"/>
    <w:semiHidden/>
    <w:unhideWhenUsed/>
    <w:rsid w:val="009D1ED5"/>
  </w:style>
  <w:style w:type="numbering" w:customStyle="1" w:styleId="NoList12112">
    <w:name w:val="No List12112"/>
    <w:next w:val="a2"/>
    <w:uiPriority w:val="99"/>
    <w:semiHidden/>
    <w:unhideWhenUsed/>
    <w:rsid w:val="009D1ED5"/>
  </w:style>
  <w:style w:type="numbering" w:customStyle="1" w:styleId="NoList22112">
    <w:name w:val="No List22112"/>
    <w:next w:val="a2"/>
    <w:uiPriority w:val="99"/>
    <w:semiHidden/>
    <w:unhideWhenUsed/>
    <w:rsid w:val="009D1ED5"/>
  </w:style>
  <w:style w:type="numbering" w:customStyle="1" w:styleId="NoList32112">
    <w:name w:val="No List32112"/>
    <w:next w:val="a2"/>
    <w:uiPriority w:val="99"/>
    <w:semiHidden/>
    <w:unhideWhenUsed/>
    <w:rsid w:val="009D1ED5"/>
  </w:style>
  <w:style w:type="numbering" w:customStyle="1" w:styleId="NoList142">
    <w:name w:val="No List142"/>
    <w:next w:val="a2"/>
    <w:uiPriority w:val="99"/>
    <w:semiHidden/>
    <w:unhideWhenUsed/>
    <w:rsid w:val="009D1ED5"/>
  </w:style>
  <w:style w:type="table" w:customStyle="1" w:styleId="TableGrid106">
    <w:name w:val="Table Grid106"/>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D1ED5"/>
  </w:style>
  <w:style w:type="numbering" w:customStyle="1" w:styleId="NoList242">
    <w:name w:val="No List242"/>
    <w:next w:val="a2"/>
    <w:uiPriority w:val="99"/>
    <w:semiHidden/>
    <w:unhideWhenUsed/>
    <w:rsid w:val="009D1ED5"/>
  </w:style>
  <w:style w:type="table" w:customStyle="1" w:styleId="TableGrid436">
    <w:name w:val="Table Grid43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9D1ED5"/>
  </w:style>
  <w:style w:type="table" w:customStyle="1" w:styleId="TableGrid526">
    <w:name w:val="Table Grid52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D1ED5"/>
  </w:style>
  <w:style w:type="table" w:customStyle="1" w:styleId="TableGrid626">
    <w:name w:val="Table Grid62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9D1ED5"/>
  </w:style>
  <w:style w:type="numbering" w:customStyle="1" w:styleId="NoList632">
    <w:name w:val="No List632"/>
    <w:next w:val="a2"/>
    <w:uiPriority w:val="99"/>
    <w:semiHidden/>
    <w:unhideWhenUsed/>
    <w:rsid w:val="009D1ED5"/>
  </w:style>
  <w:style w:type="numbering" w:customStyle="1" w:styleId="NoList732">
    <w:name w:val="No List732"/>
    <w:next w:val="a2"/>
    <w:uiPriority w:val="99"/>
    <w:semiHidden/>
    <w:unhideWhenUsed/>
    <w:rsid w:val="009D1ED5"/>
  </w:style>
  <w:style w:type="numbering" w:customStyle="1" w:styleId="NoList822">
    <w:name w:val="No List822"/>
    <w:next w:val="a2"/>
    <w:uiPriority w:val="99"/>
    <w:semiHidden/>
    <w:unhideWhenUsed/>
    <w:rsid w:val="009D1ED5"/>
  </w:style>
  <w:style w:type="numbering" w:customStyle="1" w:styleId="NoList922">
    <w:name w:val="No List922"/>
    <w:next w:val="a2"/>
    <w:uiPriority w:val="99"/>
    <w:semiHidden/>
    <w:unhideWhenUsed/>
    <w:rsid w:val="009D1ED5"/>
  </w:style>
  <w:style w:type="table" w:customStyle="1" w:styleId="TableGrid823">
    <w:name w:val="Table Grid823"/>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D1ED5"/>
  </w:style>
  <w:style w:type="numbering" w:customStyle="1" w:styleId="NoList2132">
    <w:name w:val="No List2132"/>
    <w:next w:val="a2"/>
    <w:uiPriority w:val="99"/>
    <w:semiHidden/>
    <w:unhideWhenUsed/>
    <w:rsid w:val="009D1ED5"/>
  </w:style>
  <w:style w:type="table" w:customStyle="1" w:styleId="TableGrid4126">
    <w:name w:val="Table Grid412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9D1ED5"/>
  </w:style>
  <w:style w:type="numbering" w:customStyle="1" w:styleId="NoList4132">
    <w:name w:val="No List4132"/>
    <w:next w:val="a2"/>
    <w:uiPriority w:val="99"/>
    <w:semiHidden/>
    <w:unhideWhenUsed/>
    <w:rsid w:val="009D1ED5"/>
  </w:style>
  <w:style w:type="numbering" w:customStyle="1" w:styleId="NoList5122">
    <w:name w:val="No List5122"/>
    <w:next w:val="a2"/>
    <w:uiPriority w:val="99"/>
    <w:semiHidden/>
    <w:unhideWhenUsed/>
    <w:rsid w:val="009D1ED5"/>
  </w:style>
  <w:style w:type="numbering" w:customStyle="1" w:styleId="NoList6122">
    <w:name w:val="No List6122"/>
    <w:next w:val="a2"/>
    <w:uiPriority w:val="99"/>
    <w:semiHidden/>
    <w:unhideWhenUsed/>
    <w:rsid w:val="009D1ED5"/>
  </w:style>
  <w:style w:type="numbering" w:customStyle="1" w:styleId="NoList7122">
    <w:name w:val="No List7122"/>
    <w:next w:val="a2"/>
    <w:uiPriority w:val="99"/>
    <w:semiHidden/>
    <w:unhideWhenUsed/>
    <w:rsid w:val="009D1ED5"/>
  </w:style>
  <w:style w:type="numbering" w:customStyle="1" w:styleId="NoList8122">
    <w:name w:val="No List8122"/>
    <w:next w:val="a2"/>
    <w:uiPriority w:val="99"/>
    <w:semiHidden/>
    <w:unhideWhenUsed/>
    <w:rsid w:val="009D1ED5"/>
  </w:style>
  <w:style w:type="numbering" w:customStyle="1" w:styleId="NoList9112">
    <w:name w:val="No List9112"/>
    <w:next w:val="a2"/>
    <w:uiPriority w:val="99"/>
    <w:semiHidden/>
    <w:unhideWhenUsed/>
    <w:rsid w:val="009D1ED5"/>
  </w:style>
  <w:style w:type="numbering" w:customStyle="1" w:styleId="LFO1922">
    <w:name w:val="LFO1922"/>
    <w:basedOn w:val="a2"/>
    <w:rsid w:val="009D1ED5"/>
  </w:style>
  <w:style w:type="numbering" w:customStyle="1" w:styleId="NoList1012">
    <w:name w:val="No List1012"/>
    <w:next w:val="a2"/>
    <w:uiPriority w:val="99"/>
    <w:semiHidden/>
    <w:unhideWhenUsed/>
    <w:rsid w:val="009D1ED5"/>
  </w:style>
  <w:style w:type="numbering" w:customStyle="1" w:styleId="LFO19112">
    <w:name w:val="LFO19112"/>
    <w:basedOn w:val="a2"/>
    <w:rsid w:val="009D1ED5"/>
  </w:style>
  <w:style w:type="table" w:customStyle="1" w:styleId="TableGrid1233">
    <w:name w:val="Table Grid1233"/>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9D1ED5"/>
  </w:style>
  <w:style w:type="numbering" w:customStyle="1" w:styleId="NoList11132">
    <w:name w:val="No List11132"/>
    <w:next w:val="a2"/>
    <w:uiPriority w:val="99"/>
    <w:semiHidden/>
    <w:unhideWhenUsed/>
    <w:rsid w:val="009D1ED5"/>
  </w:style>
  <w:style w:type="table" w:customStyle="1" w:styleId="TableGrid2226">
    <w:name w:val="Table Grid2226"/>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9D1ED5"/>
  </w:style>
  <w:style w:type="numbering" w:customStyle="1" w:styleId="1321">
    <w:name w:val="リストなし132"/>
    <w:next w:val="a2"/>
    <w:uiPriority w:val="99"/>
    <w:semiHidden/>
    <w:unhideWhenUsed/>
    <w:rsid w:val="009D1ED5"/>
  </w:style>
  <w:style w:type="numbering" w:customStyle="1" w:styleId="1132">
    <w:name w:val="无列表1132"/>
    <w:next w:val="a2"/>
    <w:semiHidden/>
    <w:rsid w:val="009D1ED5"/>
  </w:style>
  <w:style w:type="numbering" w:customStyle="1" w:styleId="11220">
    <w:name w:val="リストなし1122"/>
    <w:next w:val="a2"/>
    <w:uiPriority w:val="99"/>
    <w:semiHidden/>
    <w:unhideWhenUsed/>
    <w:rsid w:val="009D1ED5"/>
  </w:style>
  <w:style w:type="numbering" w:customStyle="1" w:styleId="NoList2232">
    <w:name w:val="No List2232"/>
    <w:next w:val="a2"/>
    <w:uiPriority w:val="99"/>
    <w:semiHidden/>
    <w:unhideWhenUsed/>
    <w:rsid w:val="009D1ED5"/>
  </w:style>
  <w:style w:type="numbering" w:customStyle="1" w:styleId="NoList3232">
    <w:name w:val="No List3232"/>
    <w:next w:val="a2"/>
    <w:uiPriority w:val="99"/>
    <w:semiHidden/>
    <w:unhideWhenUsed/>
    <w:rsid w:val="009D1ED5"/>
  </w:style>
  <w:style w:type="numbering" w:customStyle="1" w:styleId="NoList4222">
    <w:name w:val="No List4222"/>
    <w:next w:val="a2"/>
    <w:uiPriority w:val="99"/>
    <w:semiHidden/>
    <w:unhideWhenUsed/>
    <w:rsid w:val="009D1ED5"/>
  </w:style>
  <w:style w:type="numbering" w:customStyle="1" w:styleId="NoList21122">
    <w:name w:val="No List21122"/>
    <w:next w:val="a2"/>
    <w:uiPriority w:val="99"/>
    <w:semiHidden/>
    <w:unhideWhenUsed/>
    <w:rsid w:val="009D1ED5"/>
  </w:style>
  <w:style w:type="numbering" w:customStyle="1" w:styleId="NoList31122">
    <w:name w:val="No List31122"/>
    <w:next w:val="a2"/>
    <w:uiPriority w:val="99"/>
    <w:semiHidden/>
    <w:unhideWhenUsed/>
    <w:rsid w:val="009D1ED5"/>
  </w:style>
  <w:style w:type="numbering" w:customStyle="1" w:styleId="NoList41122">
    <w:name w:val="No List41122"/>
    <w:next w:val="a2"/>
    <w:uiPriority w:val="99"/>
    <w:semiHidden/>
    <w:unhideWhenUsed/>
    <w:rsid w:val="009D1ED5"/>
  </w:style>
  <w:style w:type="numbering" w:customStyle="1" w:styleId="11122">
    <w:name w:val="无列表11122"/>
    <w:next w:val="a2"/>
    <w:semiHidden/>
    <w:rsid w:val="009D1ED5"/>
  </w:style>
  <w:style w:type="numbering" w:customStyle="1" w:styleId="NoList111122">
    <w:name w:val="No List111122"/>
    <w:next w:val="a2"/>
    <w:uiPriority w:val="99"/>
    <w:semiHidden/>
    <w:unhideWhenUsed/>
    <w:rsid w:val="009D1ED5"/>
  </w:style>
  <w:style w:type="numbering" w:customStyle="1" w:styleId="NoList12122">
    <w:name w:val="No List12122"/>
    <w:next w:val="a2"/>
    <w:uiPriority w:val="99"/>
    <w:semiHidden/>
    <w:unhideWhenUsed/>
    <w:rsid w:val="009D1ED5"/>
  </w:style>
  <w:style w:type="numbering" w:customStyle="1" w:styleId="NoList22122">
    <w:name w:val="No List22122"/>
    <w:next w:val="a2"/>
    <w:uiPriority w:val="99"/>
    <w:semiHidden/>
    <w:unhideWhenUsed/>
    <w:rsid w:val="009D1ED5"/>
  </w:style>
  <w:style w:type="numbering" w:customStyle="1" w:styleId="NoList32122">
    <w:name w:val="No List32122"/>
    <w:next w:val="a2"/>
    <w:uiPriority w:val="99"/>
    <w:semiHidden/>
    <w:unhideWhenUsed/>
    <w:rsid w:val="009D1ED5"/>
  </w:style>
  <w:style w:type="numbering" w:customStyle="1" w:styleId="NoList162">
    <w:name w:val="No List162"/>
    <w:next w:val="a2"/>
    <w:uiPriority w:val="99"/>
    <w:semiHidden/>
    <w:unhideWhenUsed/>
    <w:rsid w:val="009D1ED5"/>
  </w:style>
  <w:style w:type="table" w:customStyle="1" w:styleId="TableGrid156">
    <w:name w:val="Table Grid156"/>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D1ED5"/>
  </w:style>
  <w:style w:type="numbering" w:customStyle="1" w:styleId="NoList252">
    <w:name w:val="No List252"/>
    <w:next w:val="a2"/>
    <w:uiPriority w:val="99"/>
    <w:semiHidden/>
    <w:unhideWhenUsed/>
    <w:rsid w:val="009D1ED5"/>
  </w:style>
  <w:style w:type="table" w:customStyle="1" w:styleId="TableGrid446">
    <w:name w:val="Table Grid44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9D1ED5"/>
  </w:style>
  <w:style w:type="table" w:customStyle="1" w:styleId="TableGrid536">
    <w:name w:val="Table Grid53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9D1ED5"/>
  </w:style>
  <w:style w:type="table" w:customStyle="1" w:styleId="TableGrid636">
    <w:name w:val="Table Grid63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9D1ED5"/>
  </w:style>
  <w:style w:type="numbering" w:customStyle="1" w:styleId="NoList642">
    <w:name w:val="No List642"/>
    <w:next w:val="a2"/>
    <w:uiPriority w:val="99"/>
    <w:semiHidden/>
    <w:unhideWhenUsed/>
    <w:rsid w:val="009D1ED5"/>
  </w:style>
  <w:style w:type="numbering" w:customStyle="1" w:styleId="NoList742">
    <w:name w:val="No List742"/>
    <w:next w:val="a2"/>
    <w:uiPriority w:val="99"/>
    <w:semiHidden/>
    <w:unhideWhenUsed/>
    <w:rsid w:val="009D1ED5"/>
  </w:style>
  <w:style w:type="numbering" w:customStyle="1" w:styleId="NoList832">
    <w:name w:val="No List832"/>
    <w:next w:val="a2"/>
    <w:uiPriority w:val="99"/>
    <w:semiHidden/>
    <w:unhideWhenUsed/>
    <w:rsid w:val="009D1ED5"/>
  </w:style>
  <w:style w:type="numbering" w:customStyle="1" w:styleId="NoList932">
    <w:name w:val="No List932"/>
    <w:next w:val="a2"/>
    <w:uiPriority w:val="99"/>
    <w:semiHidden/>
    <w:unhideWhenUsed/>
    <w:rsid w:val="009D1ED5"/>
  </w:style>
  <w:style w:type="table" w:customStyle="1" w:styleId="TableGrid833">
    <w:name w:val="Table Grid833"/>
    <w:basedOn w:val="a1"/>
    <w:next w:val="aff7"/>
    <w:uiPriority w:val="39"/>
    <w:qFormat/>
    <w:rsid w:val="009D1ED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7"/>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9D1ED5"/>
  </w:style>
  <w:style w:type="numbering" w:customStyle="1" w:styleId="NoList2142">
    <w:name w:val="No List2142"/>
    <w:next w:val="a2"/>
    <w:uiPriority w:val="99"/>
    <w:semiHidden/>
    <w:unhideWhenUsed/>
    <w:rsid w:val="009D1ED5"/>
  </w:style>
  <w:style w:type="table" w:customStyle="1" w:styleId="TableGrid4136">
    <w:name w:val="Table Grid4136"/>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9D1ED5"/>
  </w:style>
  <w:style w:type="numbering" w:customStyle="1" w:styleId="NoList4142">
    <w:name w:val="No List4142"/>
    <w:next w:val="a2"/>
    <w:uiPriority w:val="99"/>
    <w:semiHidden/>
    <w:unhideWhenUsed/>
    <w:rsid w:val="009D1ED5"/>
  </w:style>
  <w:style w:type="numbering" w:customStyle="1" w:styleId="NoList5132">
    <w:name w:val="No List5132"/>
    <w:next w:val="a2"/>
    <w:uiPriority w:val="99"/>
    <w:semiHidden/>
    <w:unhideWhenUsed/>
    <w:rsid w:val="009D1ED5"/>
  </w:style>
  <w:style w:type="numbering" w:customStyle="1" w:styleId="NoList6132">
    <w:name w:val="No List6132"/>
    <w:next w:val="a2"/>
    <w:uiPriority w:val="99"/>
    <w:semiHidden/>
    <w:unhideWhenUsed/>
    <w:rsid w:val="009D1ED5"/>
  </w:style>
  <w:style w:type="numbering" w:customStyle="1" w:styleId="NoList7132">
    <w:name w:val="No List7132"/>
    <w:next w:val="a2"/>
    <w:uiPriority w:val="99"/>
    <w:semiHidden/>
    <w:unhideWhenUsed/>
    <w:rsid w:val="009D1ED5"/>
  </w:style>
  <w:style w:type="numbering" w:customStyle="1" w:styleId="NoList8132">
    <w:name w:val="No List8132"/>
    <w:next w:val="a2"/>
    <w:uiPriority w:val="99"/>
    <w:semiHidden/>
    <w:unhideWhenUsed/>
    <w:rsid w:val="009D1ED5"/>
  </w:style>
  <w:style w:type="numbering" w:customStyle="1" w:styleId="NoList9122">
    <w:name w:val="No List9122"/>
    <w:next w:val="a2"/>
    <w:uiPriority w:val="99"/>
    <w:semiHidden/>
    <w:unhideWhenUsed/>
    <w:rsid w:val="009D1ED5"/>
  </w:style>
  <w:style w:type="numbering" w:customStyle="1" w:styleId="LFO1932">
    <w:name w:val="LFO1932"/>
    <w:basedOn w:val="a2"/>
    <w:rsid w:val="009D1ED5"/>
  </w:style>
  <w:style w:type="numbering" w:customStyle="1" w:styleId="NoList1022">
    <w:name w:val="No List1022"/>
    <w:next w:val="a2"/>
    <w:uiPriority w:val="99"/>
    <w:semiHidden/>
    <w:unhideWhenUsed/>
    <w:rsid w:val="009D1ED5"/>
  </w:style>
  <w:style w:type="numbering" w:customStyle="1" w:styleId="LFO19122">
    <w:name w:val="LFO19122"/>
    <w:basedOn w:val="a2"/>
    <w:rsid w:val="009D1ED5"/>
  </w:style>
  <w:style w:type="table" w:customStyle="1" w:styleId="TableGrid1243">
    <w:name w:val="Table Grid1243"/>
    <w:basedOn w:val="a1"/>
    <w:next w:val="aff7"/>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9D1ED5"/>
  </w:style>
  <w:style w:type="numbering" w:customStyle="1" w:styleId="NoList11142">
    <w:name w:val="No List11142"/>
    <w:next w:val="a2"/>
    <w:uiPriority w:val="99"/>
    <w:semiHidden/>
    <w:unhideWhenUsed/>
    <w:rsid w:val="009D1ED5"/>
  </w:style>
  <w:style w:type="table" w:customStyle="1" w:styleId="TableGrid2236">
    <w:name w:val="Table Grid2236"/>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9D1ED5"/>
  </w:style>
  <w:style w:type="numbering" w:customStyle="1" w:styleId="1421">
    <w:name w:val="リストなし142"/>
    <w:next w:val="a2"/>
    <w:uiPriority w:val="99"/>
    <w:semiHidden/>
    <w:unhideWhenUsed/>
    <w:rsid w:val="009D1ED5"/>
  </w:style>
  <w:style w:type="numbering" w:customStyle="1" w:styleId="1142">
    <w:name w:val="无列表1142"/>
    <w:next w:val="a2"/>
    <w:semiHidden/>
    <w:rsid w:val="009D1ED5"/>
  </w:style>
  <w:style w:type="numbering" w:customStyle="1" w:styleId="11320">
    <w:name w:val="リストなし1132"/>
    <w:next w:val="a2"/>
    <w:uiPriority w:val="99"/>
    <w:semiHidden/>
    <w:unhideWhenUsed/>
    <w:rsid w:val="009D1ED5"/>
  </w:style>
  <w:style w:type="numbering" w:customStyle="1" w:styleId="NoList2242">
    <w:name w:val="No List2242"/>
    <w:next w:val="a2"/>
    <w:uiPriority w:val="99"/>
    <w:semiHidden/>
    <w:unhideWhenUsed/>
    <w:rsid w:val="009D1ED5"/>
  </w:style>
  <w:style w:type="numbering" w:customStyle="1" w:styleId="NoList3242">
    <w:name w:val="No List3242"/>
    <w:next w:val="a2"/>
    <w:uiPriority w:val="99"/>
    <w:semiHidden/>
    <w:unhideWhenUsed/>
    <w:rsid w:val="009D1ED5"/>
  </w:style>
  <w:style w:type="numbering" w:customStyle="1" w:styleId="NoList4232">
    <w:name w:val="No List4232"/>
    <w:next w:val="a2"/>
    <w:uiPriority w:val="99"/>
    <w:semiHidden/>
    <w:unhideWhenUsed/>
    <w:rsid w:val="009D1ED5"/>
  </w:style>
  <w:style w:type="numbering" w:customStyle="1" w:styleId="NoList21132">
    <w:name w:val="No List21132"/>
    <w:next w:val="a2"/>
    <w:uiPriority w:val="99"/>
    <w:semiHidden/>
    <w:unhideWhenUsed/>
    <w:rsid w:val="009D1ED5"/>
  </w:style>
  <w:style w:type="numbering" w:customStyle="1" w:styleId="NoList31132">
    <w:name w:val="No List31132"/>
    <w:next w:val="a2"/>
    <w:uiPriority w:val="99"/>
    <w:semiHidden/>
    <w:unhideWhenUsed/>
    <w:rsid w:val="009D1ED5"/>
  </w:style>
  <w:style w:type="numbering" w:customStyle="1" w:styleId="NoList41132">
    <w:name w:val="No List41132"/>
    <w:next w:val="a2"/>
    <w:uiPriority w:val="99"/>
    <w:semiHidden/>
    <w:unhideWhenUsed/>
    <w:rsid w:val="009D1ED5"/>
  </w:style>
  <w:style w:type="numbering" w:customStyle="1" w:styleId="11132">
    <w:name w:val="无列表11132"/>
    <w:next w:val="a2"/>
    <w:semiHidden/>
    <w:rsid w:val="009D1ED5"/>
  </w:style>
  <w:style w:type="numbering" w:customStyle="1" w:styleId="NoList111132">
    <w:name w:val="No List111132"/>
    <w:next w:val="a2"/>
    <w:uiPriority w:val="99"/>
    <w:semiHidden/>
    <w:unhideWhenUsed/>
    <w:rsid w:val="009D1ED5"/>
  </w:style>
  <w:style w:type="numbering" w:customStyle="1" w:styleId="NoList12132">
    <w:name w:val="No List12132"/>
    <w:next w:val="a2"/>
    <w:uiPriority w:val="99"/>
    <w:semiHidden/>
    <w:unhideWhenUsed/>
    <w:rsid w:val="009D1ED5"/>
  </w:style>
  <w:style w:type="numbering" w:customStyle="1" w:styleId="NoList22132">
    <w:name w:val="No List22132"/>
    <w:next w:val="a2"/>
    <w:uiPriority w:val="99"/>
    <w:semiHidden/>
    <w:unhideWhenUsed/>
    <w:rsid w:val="009D1ED5"/>
  </w:style>
  <w:style w:type="numbering" w:customStyle="1" w:styleId="NoList32132">
    <w:name w:val="No List32132"/>
    <w:next w:val="a2"/>
    <w:uiPriority w:val="99"/>
    <w:semiHidden/>
    <w:unhideWhenUsed/>
    <w:rsid w:val="009D1ED5"/>
  </w:style>
  <w:style w:type="table" w:customStyle="1" w:styleId="163">
    <w:name w:val="网格型16"/>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9D1ED5"/>
  </w:style>
  <w:style w:type="numbering" w:customStyle="1" w:styleId="1520">
    <w:name w:val="无列表152"/>
    <w:next w:val="a2"/>
    <w:semiHidden/>
    <w:rsid w:val="009D1ED5"/>
  </w:style>
  <w:style w:type="numbering" w:customStyle="1" w:styleId="1521">
    <w:name w:val="リストなし152"/>
    <w:next w:val="a2"/>
    <w:uiPriority w:val="99"/>
    <w:semiHidden/>
    <w:unhideWhenUsed/>
    <w:rsid w:val="009D1ED5"/>
  </w:style>
  <w:style w:type="table" w:customStyle="1" w:styleId="2220">
    <w:name w:val="古典型 22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9D1ED5"/>
  </w:style>
  <w:style w:type="numbering" w:customStyle="1" w:styleId="11520">
    <w:name w:val="无列表1152"/>
    <w:next w:val="a2"/>
    <w:semiHidden/>
    <w:rsid w:val="009D1ED5"/>
  </w:style>
  <w:style w:type="numbering" w:customStyle="1" w:styleId="11420">
    <w:name w:val="リストなし1142"/>
    <w:next w:val="a2"/>
    <w:uiPriority w:val="99"/>
    <w:semiHidden/>
    <w:unhideWhenUsed/>
    <w:rsid w:val="009D1ED5"/>
  </w:style>
  <w:style w:type="table" w:customStyle="1" w:styleId="TableClassic2122">
    <w:name w:val="Table Classic 2122"/>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9D1ED5"/>
  </w:style>
  <w:style w:type="numbering" w:customStyle="1" w:styleId="NoList362">
    <w:name w:val="No List362"/>
    <w:next w:val="a2"/>
    <w:uiPriority w:val="99"/>
    <w:semiHidden/>
    <w:unhideWhenUsed/>
    <w:rsid w:val="009D1ED5"/>
  </w:style>
  <w:style w:type="numbering" w:customStyle="1" w:styleId="NoList1152">
    <w:name w:val="No List1152"/>
    <w:next w:val="a2"/>
    <w:uiPriority w:val="99"/>
    <w:semiHidden/>
    <w:unhideWhenUsed/>
    <w:rsid w:val="009D1ED5"/>
  </w:style>
  <w:style w:type="numbering" w:customStyle="1" w:styleId="NoList462">
    <w:name w:val="No List462"/>
    <w:next w:val="a2"/>
    <w:uiPriority w:val="99"/>
    <w:semiHidden/>
    <w:unhideWhenUsed/>
    <w:rsid w:val="009D1ED5"/>
  </w:style>
  <w:style w:type="numbering" w:customStyle="1" w:styleId="NoList552">
    <w:name w:val="No List552"/>
    <w:next w:val="a2"/>
    <w:uiPriority w:val="99"/>
    <w:semiHidden/>
    <w:unhideWhenUsed/>
    <w:rsid w:val="009D1ED5"/>
  </w:style>
  <w:style w:type="numbering" w:customStyle="1" w:styleId="NoList11152">
    <w:name w:val="No List11152"/>
    <w:next w:val="a2"/>
    <w:uiPriority w:val="99"/>
    <w:semiHidden/>
    <w:unhideWhenUsed/>
    <w:rsid w:val="009D1ED5"/>
  </w:style>
  <w:style w:type="numbering" w:customStyle="1" w:styleId="NoList2152">
    <w:name w:val="No List2152"/>
    <w:next w:val="a2"/>
    <w:uiPriority w:val="99"/>
    <w:semiHidden/>
    <w:unhideWhenUsed/>
    <w:rsid w:val="009D1ED5"/>
  </w:style>
  <w:style w:type="numbering" w:customStyle="1" w:styleId="NoList3152">
    <w:name w:val="No List3152"/>
    <w:next w:val="a2"/>
    <w:uiPriority w:val="99"/>
    <w:semiHidden/>
    <w:unhideWhenUsed/>
    <w:rsid w:val="009D1ED5"/>
  </w:style>
  <w:style w:type="numbering" w:customStyle="1" w:styleId="NoList4152">
    <w:name w:val="No List4152"/>
    <w:next w:val="a2"/>
    <w:uiPriority w:val="99"/>
    <w:semiHidden/>
    <w:unhideWhenUsed/>
    <w:rsid w:val="009D1ED5"/>
  </w:style>
  <w:style w:type="numbering" w:customStyle="1" w:styleId="NoList652">
    <w:name w:val="No List652"/>
    <w:next w:val="a2"/>
    <w:uiPriority w:val="99"/>
    <w:semiHidden/>
    <w:unhideWhenUsed/>
    <w:rsid w:val="009D1ED5"/>
  </w:style>
  <w:style w:type="numbering" w:customStyle="1" w:styleId="NoList752">
    <w:name w:val="No List752"/>
    <w:next w:val="a2"/>
    <w:uiPriority w:val="99"/>
    <w:semiHidden/>
    <w:unhideWhenUsed/>
    <w:rsid w:val="009D1ED5"/>
  </w:style>
  <w:style w:type="numbering" w:customStyle="1" w:styleId="NoList1252">
    <w:name w:val="No List1252"/>
    <w:next w:val="a2"/>
    <w:uiPriority w:val="99"/>
    <w:semiHidden/>
    <w:unhideWhenUsed/>
    <w:rsid w:val="009D1ED5"/>
  </w:style>
  <w:style w:type="numbering" w:customStyle="1" w:styleId="NoList2252">
    <w:name w:val="No List2252"/>
    <w:next w:val="a2"/>
    <w:uiPriority w:val="99"/>
    <w:semiHidden/>
    <w:unhideWhenUsed/>
    <w:rsid w:val="009D1ED5"/>
  </w:style>
  <w:style w:type="numbering" w:customStyle="1" w:styleId="NoList3252">
    <w:name w:val="No List3252"/>
    <w:next w:val="a2"/>
    <w:uiPriority w:val="99"/>
    <w:semiHidden/>
    <w:unhideWhenUsed/>
    <w:rsid w:val="009D1ED5"/>
  </w:style>
  <w:style w:type="numbering" w:customStyle="1" w:styleId="NoList4242">
    <w:name w:val="No List4242"/>
    <w:next w:val="a2"/>
    <w:uiPriority w:val="99"/>
    <w:semiHidden/>
    <w:unhideWhenUsed/>
    <w:rsid w:val="009D1ED5"/>
  </w:style>
  <w:style w:type="numbering" w:customStyle="1" w:styleId="NoList5142">
    <w:name w:val="No List5142"/>
    <w:next w:val="a2"/>
    <w:uiPriority w:val="99"/>
    <w:semiHidden/>
    <w:unhideWhenUsed/>
    <w:rsid w:val="009D1ED5"/>
  </w:style>
  <w:style w:type="numbering" w:customStyle="1" w:styleId="NoList21142">
    <w:name w:val="No List21142"/>
    <w:next w:val="a2"/>
    <w:uiPriority w:val="99"/>
    <w:semiHidden/>
    <w:unhideWhenUsed/>
    <w:rsid w:val="009D1ED5"/>
  </w:style>
  <w:style w:type="numbering" w:customStyle="1" w:styleId="NoList31142">
    <w:name w:val="No List31142"/>
    <w:next w:val="a2"/>
    <w:uiPriority w:val="99"/>
    <w:semiHidden/>
    <w:unhideWhenUsed/>
    <w:rsid w:val="009D1ED5"/>
  </w:style>
  <w:style w:type="numbering" w:customStyle="1" w:styleId="NoList41142">
    <w:name w:val="No List41142"/>
    <w:next w:val="a2"/>
    <w:uiPriority w:val="99"/>
    <w:semiHidden/>
    <w:unhideWhenUsed/>
    <w:rsid w:val="009D1ED5"/>
  </w:style>
  <w:style w:type="numbering" w:customStyle="1" w:styleId="NoList6142">
    <w:name w:val="No List6142"/>
    <w:next w:val="a2"/>
    <w:uiPriority w:val="99"/>
    <w:semiHidden/>
    <w:unhideWhenUsed/>
    <w:rsid w:val="009D1ED5"/>
  </w:style>
  <w:style w:type="numbering" w:customStyle="1" w:styleId="11142">
    <w:name w:val="无列表11142"/>
    <w:next w:val="a2"/>
    <w:semiHidden/>
    <w:rsid w:val="009D1ED5"/>
  </w:style>
  <w:style w:type="numbering" w:customStyle="1" w:styleId="NoList111142">
    <w:name w:val="No List111142"/>
    <w:next w:val="a2"/>
    <w:uiPriority w:val="99"/>
    <w:semiHidden/>
    <w:unhideWhenUsed/>
    <w:rsid w:val="009D1ED5"/>
  </w:style>
  <w:style w:type="numbering" w:customStyle="1" w:styleId="NoList7142">
    <w:name w:val="No List7142"/>
    <w:next w:val="a2"/>
    <w:uiPriority w:val="99"/>
    <w:semiHidden/>
    <w:unhideWhenUsed/>
    <w:rsid w:val="009D1ED5"/>
  </w:style>
  <w:style w:type="numbering" w:customStyle="1" w:styleId="NoList12142">
    <w:name w:val="No List12142"/>
    <w:next w:val="a2"/>
    <w:uiPriority w:val="99"/>
    <w:semiHidden/>
    <w:unhideWhenUsed/>
    <w:rsid w:val="009D1ED5"/>
  </w:style>
  <w:style w:type="numbering" w:customStyle="1" w:styleId="NoList22142">
    <w:name w:val="No List22142"/>
    <w:next w:val="a2"/>
    <w:uiPriority w:val="99"/>
    <w:semiHidden/>
    <w:unhideWhenUsed/>
    <w:rsid w:val="009D1ED5"/>
  </w:style>
  <w:style w:type="numbering" w:customStyle="1" w:styleId="NoList32142">
    <w:name w:val="No List32142"/>
    <w:next w:val="a2"/>
    <w:uiPriority w:val="99"/>
    <w:semiHidden/>
    <w:unhideWhenUsed/>
    <w:rsid w:val="009D1ED5"/>
  </w:style>
  <w:style w:type="numbering" w:customStyle="1" w:styleId="NoList842">
    <w:name w:val="No List842"/>
    <w:next w:val="a2"/>
    <w:uiPriority w:val="99"/>
    <w:semiHidden/>
    <w:unhideWhenUsed/>
    <w:rsid w:val="009D1ED5"/>
  </w:style>
  <w:style w:type="numbering" w:customStyle="1" w:styleId="NoList942">
    <w:name w:val="No List942"/>
    <w:next w:val="a2"/>
    <w:uiPriority w:val="99"/>
    <w:semiHidden/>
    <w:unhideWhenUsed/>
    <w:rsid w:val="009D1ED5"/>
  </w:style>
  <w:style w:type="numbering" w:customStyle="1" w:styleId="NoList8142">
    <w:name w:val="No List8142"/>
    <w:next w:val="a2"/>
    <w:uiPriority w:val="99"/>
    <w:semiHidden/>
    <w:unhideWhenUsed/>
    <w:rsid w:val="009D1ED5"/>
  </w:style>
  <w:style w:type="numbering" w:customStyle="1" w:styleId="NoList9132">
    <w:name w:val="No List9132"/>
    <w:next w:val="a2"/>
    <w:uiPriority w:val="99"/>
    <w:semiHidden/>
    <w:unhideWhenUsed/>
    <w:rsid w:val="009D1ED5"/>
  </w:style>
  <w:style w:type="numbering" w:customStyle="1" w:styleId="LFO1942">
    <w:name w:val="LFO1942"/>
    <w:basedOn w:val="a2"/>
    <w:rsid w:val="009D1ED5"/>
  </w:style>
  <w:style w:type="numbering" w:customStyle="1" w:styleId="NoList1032">
    <w:name w:val="No List1032"/>
    <w:next w:val="a2"/>
    <w:uiPriority w:val="99"/>
    <w:semiHidden/>
    <w:unhideWhenUsed/>
    <w:rsid w:val="009D1ED5"/>
  </w:style>
  <w:style w:type="numbering" w:customStyle="1" w:styleId="LFO19132">
    <w:name w:val="LFO19132"/>
    <w:basedOn w:val="a2"/>
    <w:rsid w:val="009D1ED5"/>
  </w:style>
  <w:style w:type="numbering" w:customStyle="1" w:styleId="1212">
    <w:name w:val="无列表1212"/>
    <w:next w:val="a2"/>
    <w:semiHidden/>
    <w:rsid w:val="009D1ED5"/>
  </w:style>
  <w:style w:type="numbering" w:customStyle="1" w:styleId="12120">
    <w:name w:val="リストなし1212"/>
    <w:next w:val="a2"/>
    <w:uiPriority w:val="99"/>
    <w:semiHidden/>
    <w:unhideWhenUsed/>
    <w:rsid w:val="009D1ED5"/>
  </w:style>
  <w:style w:type="numbering" w:customStyle="1" w:styleId="111121">
    <w:name w:val="リストなし11112"/>
    <w:next w:val="a2"/>
    <w:uiPriority w:val="99"/>
    <w:semiHidden/>
    <w:unhideWhenUsed/>
    <w:rsid w:val="009D1ED5"/>
  </w:style>
  <w:style w:type="numbering" w:customStyle="1" w:styleId="NoList1312">
    <w:name w:val="No List1312"/>
    <w:next w:val="a2"/>
    <w:uiPriority w:val="99"/>
    <w:semiHidden/>
    <w:unhideWhenUsed/>
    <w:rsid w:val="009D1ED5"/>
  </w:style>
  <w:style w:type="numbering" w:customStyle="1" w:styleId="NoList2312">
    <w:name w:val="No List2312"/>
    <w:next w:val="a2"/>
    <w:uiPriority w:val="99"/>
    <w:semiHidden/>
    <w:unhideWhenUsed/>
    <w:rsid w:val="009D1ED5"/>
  </w:style>
  <w:style w:type="numbering" w:customStyle="1" w:styleId="NoList3312">
    <w:name w:val="No List3312"/>
    <w:next w:val="a2"/>
    <w:uiPriority w:val="99"/>
    <w:semiHidden/>
    <w:unhideWhenUsed/>
    <w:rsid w:val="009D1ED5"/>
  </w:style>
  <w:style w:type="numbering" w:customStyle="1" w:styleId="NoList4312">
    <w:name w:val="No List4312"/>
    <w:next w:val="a2"/>
    <w:uiPriority w:val="99"/>
    <w:semiHidden/>
    <w:unhideWhenUsed/>
    <w:rsid w:val="009D1ED5"/>
  </w:style>
  <w:style w:type="numbering" w:customStyle="1" w:styleId="NoList5212">
    <w:name w:val="No List5212"/>
    <w:next w:val="a2"/>
    <w:uiPriority w:val="99"/>
    <w:semiHidden/>
    <w:unhideWhenUsed/>
    <w:rsid w:val="009D1ED5"/>
  </w:style>
  <w:style w:type="numbering" w:customStyle="1" w:styleId="NoList6212">
    <w:name w:val="No List6212"/>
    <w:next w:val="a2"/>
    <w:uiPriority w:val="99"/>
    <w:semiHidden/>
    <w:unhideWhenUsed/>
    <w:rsid w:val="009D1ED5"/>
  </w:style>
  <w:style w:type="numbering" w:customStyle="1" w:styleId="NoList7212">
    <w:name w:val="No List7212"/>
    <w:next w:val="a2"/>
    <w:uiPriority w:val="99"/>
    <w:semiHidden/>
    <w:unhideWhenUsed/>
    <w:rsid w:val="009D1ED5"/>
  </w:style>
  <w:style w:type="numbering" w:customStyle="1" w:styleId="NoList11212">
    <w:name w:val="No List11212"/>
    <w:next w:val="a2"/>
    <w:uiPriority w:val="99"/>
    <w:semiHidden/>
    <w:unhideWhenUsed/>
    <w:rsid w:val="009D1ED5"/>
  </w:style>
  <w:style w:type="numbering" w:customStyle="1" w:styleId="NoList21212">
    <w:name w:val="No List21212"/>
    <w:next w:val="a2"/>
    <w:uiPriority w:val="99"/>
    <w:semiHidden/>
    <w:unhideWhenUsed/>
    <w:rsid w:val="009D1ED5"/>
  </w:style>
  <w:style w:type="numbering" w:customStyle="1" w:styleId="NoList31212">
    <w:name w:val="No List31212"/>
    <w:next w:val="a2"/>
    <w:uiPriority w:val="99"/>
    <w:semiHidden/>
    <w:unhideWhenUsed/>
    <w:rsid w:val="009D1ED5"/>
  </w:style>
  <w:style w:type="numbering" w:customStyle="1" w:styleId="NoList41212">
    <w:name w:val="No List41212"/>
    <w:next w:val="a2"/>
    <w:uiPriority w:val="99"/>
    <w:semiHidden/>
    <w:unhideWhenUsed/>
    <w:rsid w:val="009D1ED5"/>
  </w:style>
  <w:style w:type="numbering" w:customStyle="1" w:styleId="NoList51112">
    <w:name w:val="No List51112"/>
    <w:next w:val="a2"/>
    <w:uiPriority w:val="99"/>
    <w:semiHidden/>
    <w:unhideWhenUsed/>
    <w:rsid w:val="009D1ED5"/>
  </w:style>
  <w:style w:type="numbering" w:customStyle="1" w:styleId="NoList61112">
    <w:name w:val="No List61112"/>
    <w:next w:val="a2"/>
    <w:uiPriority w:val="99"/>
    <w:semiHidden/>
    <w:unhideWhenUsed/>
    <w:rsid w:val="009D1ED5"/>
  </w:style>
  <w:style w:type="numbering" w:customStyle="1" w:styleId="NoList71112">
    <w:name w:val="No List71112"/>
    <w:next w:val="a2"/>
    <w:uiPriority w:val="99"/>
    <w:semiHidden/>
    <w:unhideWhenUsed/>
    <w:rsid w:val="009D1ED5"/>
  </w:style>
  <w:style w:type="numbering" w:customStyle="1" w:styleId="NoList81112">
    <w:name w:val="No List81112"/>
    <w:next w:val="a2"/>
    <w:uiPriority w:val="99"/>
    <w:semiHidden/>
    <w:unhideWhenUsed/>
    <w:rsid w:val="009D1ED5"/>
  </w:style>
  <w:style w:type="numbering" w:customStyle="1" w:styleId="NoList12212">
    <w:name w:val="No List12212"/>
    <w:next w:val="a2"/>
    <w:uiPriority w:val="99"/>
    <w:semiHidden/>
    <w:rsid w:val="009D1ED5"/>
  </w:style>
  <w:style w:type="numbering" w:customStyle="1" w:styleId="NoList111212">
    <w:name w:val="No List111212"/>
    <w:next w:val="a2"/>
    <w:uiPriority w:val="99"/>
    <w:semiHidden/>
    <w:unhideWhenUsed/>
    <w:rsid w:val="009D1ED5"/>
  </w:style>
  <w:style w:type="numbering" w:customStyle="1" w:styleId="11212">
    <w:name w:val="无列表11212"/>
    <w:next w:val="a2"/>
    <w:semiHidden/>
    <w:rsid w:val="009D1ED5"/>
  </w:style>
  <w:style w:type="numbering" w:customStyle="1" w:styleId="NoList22212">
    <w:name w:val="No List22212"/>
    <w:next w:val="a2"/>
    <w:uiPriority w:val="99"/>
    <w:semiHidden/>
    <w:unhideWhenUsed/>
    <w:rsid w:val="009D1ED5"/>
  </w:style>
  <w:style w:type="numbering" w:customStyle="1" w:styleId="NoList32212">
    <w:name w:val="No List32212"/>
    <w:next w:val="a2"/>
    <w:uiPriority w:val="99"/>
    <w:semiHidden/>
    <w:unhideWhenUsed/>
    <w:rsid w:val="009D1ED5"/>
  </w:style>
  <w:style w:type="numbering" w:customStyle="1" w:styleId="NoList42112">
    <w:name w:val="No List42112"/>
    <w:next w:val="a2"/>
    <w:uiPriority w:val="99"/>
    <w:semiHidden/>
    <w:unhideWhenUsed/>
    <w:rsid w:val="009D1ED5"/>
  </w:style>
  <w:style w:type="numbering" w:customStyle="1" w:styleId="NoList211112">
    <w:name w:val="No List211112"/>
    <w:next w:val="a2"/>
    <w:uiPriority w:val="99"/>
    <w:semiHidden/>
    <w:unhideWhenUsed/>
    <w:rsid w:val="009D1ED5"/>
  </w:style>
  <w:style w:type="numbering" w:customStyle="1" w:styleId="NoList311112">
    <w:name w:val="No List311112"/>
    <w:next w:val="a2"/>
    <w:uiPriority w:val="99"/>
    <w:semiHidden/>
    <w:unhideWhenUsed/>
    <w:rsid w:val="009D1ED5"/>
  </w:style>
  <w:style w:type="numbering" w:customStyle="1" w:styleId="NoList411112">
    <w:name w:val="No List411112"/>
    <w:next w:val="a2"/>
    <w:uiPriority w:val="99"/>
    <w:semiHidden/>
    <w:unhideWhenUsed/>
    <w:rsid w:val="009D1ED5"/>
  </w:style>
  <w:style w:type="numbering" w:customStyle="1" w:styleId="1111120">
    <w:name w:val="无列表111112"/>
    <w:next w:val="a2"/>
    <w:semiHidden/>
    <w:rsid w:val="009D1ED5"/>
  </w:style>
  <w:style w:type="numbering" w:customStyle="1" w:styleId="NoList1111112">
    <w:name w:val="No List1111112"/>
    <w:next w:val="a2"/>
    <w:uiPriority w:val="99"/>
    <w:semiHidden/>
    <w:unhideWhenUsed/>
    <w:rsid w:val="009D1ED5"/>
  </w:style>
  <w:style w:type="numbering" w:customStyle="1" w:styleId="NoList121112">
    <w:name w:val="No List121112"/>
    <w:next w:val="a2"/>
    <w:uiPriority w:val="99"/>
    <w:semiHidden/>
    <w:unhideWhenUsed/>
    <w:rsid w:val="009D1ED5"/>
  </w:style>
  <w:style w:type="numbering" w:customStyle="1" w:styleId="NoList221112">
    <w:name w:val="No List221112"/>
    <w:next w:val="a2"/>
    <w:uiPriority w:val="99"/>
    <w:semiHidden/>
    <w:unhideWhenUsed/>
    <w:rsid w:val="009D1ED5"/>
  </w:style>
  <w:style w:type="numbering" w:customStyle="1" w:styleId="NoList321112">
    <w:name w:val="No List321112"/>
    <w:next w:val="a2"/>
    <w:uiPriority w:val="99"/>
    <w:semiHidden/>
    <w:unhideWhenUsed/>
    <w:rsid w:val="009D1ED5"/>
  </w:style>
  <w:style w:type="numbering" w:customStyle="1" w:styleId="NoList1412">
    <w:name w:val="No List1412"/>
    <w:next w:val="a2"/>
    <w:uiPriority w:val="99"/>
    <w:semiHidden/>
    <w:unhideWhenUsed/>
    <w:rsid w:val="009D1ED5"/>
  </w:style>
  <w:style w:type="numbering" w:customStyle="1" w:styleId="NoList1512">
    <w:name w:val="No List1512"/>
    <w:next w:val="a2"/>
    <w:uiPriority w:val="99"/>
    <w:semiHidden/>
    <w:unhideWhenUsed/>
    <w:rsid w:val="009D1ED5"/>
  </w:style>
  <w:style w:type="numbering" w:customStyle="1" w:styleId="NoList2412">
    <w:name w:val="No List2412"/>
    <w:next w:val="a2"/>
    <w:uiPriority w:val="99"/>
    <w:semiHidden/>
    <w:unhideWhenUsed/>
    <w:rsid w:val="009D1ED5"/>
  </w:style>
  <w:style w:type="numbering" w:customStyle="1" w:styleId="NoList3412">
    <w:name w:val="No List3412"/>
    <w:next w:val="a2"/>
    <w:uiPriority w:val="99"/>
    <w:semiHidden/>
    <w:unhideWhenUsed/>
    <w:rsid w:val="009D1ED5"/>
  </w:style>
  <w:style w:type="numbering" w:customStyle="1" w:styleId="NoList4412">
    <w:name w:val="No List4412"/>
    <w:next w:val="a2"/>
    <w:uiPriority w:val="99"/>
    <w:semiHidden/>
    <w:unhideWhenUsed/>
    <w:rsid w:val="009D1ED5"/>
  </w:style>
  <w:style w:type="numbering" w:customStyle="1" w:styleId="NoList5312">
    <w:name w:val="No List5312"/>
    <w:next w:val="a2"/>
    <w:uiPriority w:val="99"/>
    <w:semiHidden/>
    <w:unhideWhenUsed/>
    <w:rsid w:val="009D1ED5"/>
  </w:style>
  <w:style w:type="numbering" w:customStyle="1" w:styleId="NoList6312">
    <w:name w:val="No List6312"/>
    <w:next w:val="a2"/>
    <w:uiPriority w:val="99"/>
    <w:semiHidden/>
    <w:unhideWhenUsed/>
    <w:rsid w:val="009D1ED5"/>
  </w:style>
  <w:style w:type="numbering" w:customStyle="1" w:styleId="NoList7312">
    <w:name w:val="No List7312"/>
    <w:next w:val="a2"/>
    <w:uiPriority w:val="99"/>
    <w:semiHidden/>
    <w:unhideWhenUsed/>
    <w:rsid w:val="009D1ED5"/>
  </w:style>
  <w:style w:type="numbering" w:customStyle="1" w:styleId="NoList8212">
    <w:name w:val="No List8212"/>
    <w:next w:val="a2"/>
    <w:uiPriority w:val="99"/>
    <w:semiHidden/>
    <w:unhideWhenUsed/>
    <w:rsid w:val="009D1ED5"/>
  </w:style>
  <w:style w:type="numbering" w:customStyle="1" w:styleId="NoList9212">
    <w:name w:val="No List9212"/>
    <w:next w:val="a2"/>
    <w:uiPriority w:val="99"/>
    <w:semiHidden/>
    <w:unhideWhenUsed/>
    <w:rsid w:val="009D1ED5"/>
  </w:style>
  <w:style w:type="numbering" w:customStyle="1" w:styleId="NoList11312">
    <w:name w:val="No List11312"/>
    <w:next w:val="a2"/>
    <w:uiPriority w:val="99"/>
    <w:semiHidden/>
    <w:unhideWhenUsed/>
    <w:rsid w:val="009D1ED5"/>
  </w:style>
  <w:style w:type="numbering" w:customStyle="1" w:styleId="NoList21312">
    <w:name w:val="No List21312"/>
    <w:next w:val="a2"/>
    <w:uiPriority w:val="99"/>
    <w:semiHidden/>
    <w:unhideWhenUsed/>
    <w:rsid w:val="009D1ED5"/>
  </w:style>
  <w:style w:type="numbering" w:customStyle="1" w:styleId="NoList31312">
    <w:name w:val="No List31312"/>
    <w:next w:val="a2"/>
    <w:uiPriority w:val="99"/>
    <w:semiHidden/>
    <w:unhideWhenUsed/>
    <w:rsid w:val="009D1ED5"/>
  </w:style>
  <w:style w:type="numbering" w:customStyle="1" w:styleId="NoList41312">
    <w:name w:val="No List41312"/>
    <w:next w:val="a2"/>
    <w:uiPriority w:val="99"/>
    <w:semiHidden/>
    <w:unhideWhenUsed/>
    <w:rsid w:val="009D1ED5"/>
  </w:style>
  <w:style w:type="numbering" w:customStyle="1" w:styleId="NoList51212">
    <w:name w:val="No List51212"/>
    <w:next w:val="a2"/>
    <w:uiPriority w:val="99"/>
    <w:semiHidden/>
    <w:unhideWhenUsed/>
    <w:rsid w:val="009D1ED5"/>
  </w:style>
  <w:style w:type="numbering" w:customStyle="1" w:styleId="NoList61212">
    <w:name w:val="No List61212"/>
    <w:next w:val="a2"/>
    <w:uiPriority w:val="99"/>
    <w:semiHidden/>
    <w:unhideWhenUsed/>
    <w:rsid w:val="009D1ED5"/>
  </w:style>
  <w:style w:type="numbering" w:customStyle="1" w:styleId="NoList71212">
    <w:name w:val="No List71212"/>
    <w:next w:val="a2"/>
    <w:uiPriority w:val="99"/>
    <w:semiHidden/>
    <w:unhideWhenUsed/>
    <w:rsid w:val="009D1ED5"/>
  </w:style>
  <w:style w:type="numbering" w:customStyle="1" w:styleId="NoList81212">
    <w:name w:val="No List81212"/>
    <w:next w:val="a2"/>
    <w:uiPriority w:val="99"/>
    <w:semiHidden/>
    <w:unhideWhenUsed/>
    <w:rsid w:val="009D1ED5"/>
  </w:style>
  <w:style w:type="numbering" w:customStyle="1" w:styleId="NoList91112">
    <w:name w:val="No List91112"/>
    <w:next w:val="a2"/>
    <w:uiPriority w:val="99"/>
    <w:semiHidden/>
    <w:unhideWhenUsed/>
    <w:rsid w:val="009D1ED5"/>
  </w:style>
  <w:style w:type="numbering" w:customStyle="1" w:styleId="LFO19212">
    <w:name w:val="LFO19212"/>
    <w:basedOn w:val="a2"/>
    <w:rsid w:val="009D1ED5"/>
  </w:style>
  <w:style w:type="numbering" w:customStyle="1" w:styleId="NoList10112">
    <w:name w:val="No List10112"/>
    <w:next w:val="a2"/>
    <w:uiPriority w:val="99"/>
    <w:semiHidden/>
    <w:unhideWhenUsed/>
    <w:rsid w:val="009D1ED5"/>
  </w:style>
  <w:style w:type="numbering" w:customStyle="1" w:styleId="LFO191112">
    <w:name w:val="LFO191112"/>
    <w:basedOn w:val="a2"/>
    <w:rsid w:val="009D1ED5"/>
  </w:style>
  <w:style w:type="numbering" w:customStyle="1" w:styleId="NoList12312">
    <w:name w:val="No List12312"/>
    <w:next w:val="a2"/>
    <w:uiPriority w:val="99"/>
    <w:semiHidden/>
    <w:rsid w:val="009D1ED5"/>
  </w:style>
  <w:style w:type="numbering" w:customStyle="1" w:styleId="NoList111312">
    <w:name w:val="No List111312"/>
    <w:next w:val="a2"/>
    <w:uiPriority w:val="99"/>
    <w:semiHidden/>
    <w:unhideWhenUsed/>
    <w:rsid w:val="009D1ED5"/>
  </w:style>
  <w:style w:type="numbering" w:customStyle="1" w:styleId="1312">
    <w:name w:val="无列表1312"/>
    <w:next w:val="a2"/>
    <w:semiHidden/>
    <w:rsid w:val="009D1ED5"/>
  </w:style>
  <w:style w:type="numbering" w:customStyle="1" w:styleId="13120">
    <w:name w:val="リストなし1312"/>
    <w:next w:val="a2"/>
    <w:uiPriority w:val="99"/>
    <w:semiHidden/>
    <w:unhideWhenUsed/>
    <w:rsid w:val="009D1ED5"/>
  </w:style>
  <w:style w:type="numbering" w:customStyle="1" w:styleId="11312">
    <w:name w:val="无列表11312"/>
    <w:next w:val="a2"/>
    <w:semiHidden/>
    <w:rsid w:val="009D1ED5"/>
  </w:style>
  <w:style w:type="numbering" w:customStyle="1" w:styleId="112120">
    <w:name w:val="リストなし11212"/>
    <w:next w:val="a2"/>
    <w:uiPriority w:val="99"/>
    <w:semiHidden/>
    <w:unhideWhenUsed/>
    <w:rsid w:val="009D1ED5"/>
  </w:style>
  <w:style w:type="numbering" w:customStyle="1" w:styleId="NoList22312">
    <w:name w:val="No List22312"/>
    <w:next w:val="a2"/>
    <w:uiPriority w:val="99"/>
    <w:semiHidden/>
    <w:unhideWhenUsed/>
    <w:rsid w:val="009D1ED5"/>
  </w:style>
  <w:style w:type="numbering" w:customStyle="1" w:styleId="NoList32312">
    <w:name w:val="No List32312"/>
    <w:next w:val="a2"/>
    <w:uiPriority w:val="99"/>
    <w:semiHidden/>
    <w:unhideWhenUsed/>
    <w:rsid w:val="009D1ED5"/>
  </w:style>
  <w:style w:type="numbering" w:customStyle="1" w:styleId="NoList42212">
    <w:name w:val="No List42212"/>
    <w:next w:val="a2"/>
    <w:uiPriority w:val="99"/>
    <w:semiHidden/>
    <w:unhideWhenUsed/>
    <w:rsid w:val="009D1ED5"/>
  </w:style>
  <w:style w:type="numbering" w:customStyle="1" w:styleId="NoList211212">
    <w:name w:val="No List211212"/>
    <w:next w:val="a2"/>
    <w:uiPriority w:val="99"/>
    <w:semiHidden/>
    <w:unhideWhenUsed/>
    <w:rsid w:val="009D1ED5"/>
  </w:style>
  <w:style w:type="numbering" w:customStyle="1" w:styleId="NoList311212">
    <w:name w:val="No List311212"/>
    <w:next w:val="a2"/>
    <w:uiPriority w:val="99"/>
    <w:semiHidden/>
    <w:unhideWhenUsed/>
    <w:rsid w:val="009D1ED5"/>
  </w:style>
  <w:style w:type="numbering" w:customStyle="1" w:styleId="NoList411212">
    <w:name w:val="No List411212"/>
    <w:next w:val="a2"/>
    <w:uiPriority w:val="99"/>
    <w:semiHidden/>
    <w:unhideWhenUsed/>
    <w:rsid w:val="009D1ED5"/>
  </w:style>
  <w:style w:type="numbering" w:customStyle="1" w:styleId="111212">
    <w:name w:val="无列表111212"/>
    <w:next w:val="a2"/>
    <w:semiHidden/>
    <w:rsid w:val="009D1ED5"/>
  </w:style>
  <w:style w:type="numbering" w:customStyle="1" w:styleId="NoList1111212">
    <w:name w:val="No List1111212"/>
    <w:next w:val="a2"/>
    <w:uiPriority w:val="99"/>
    <w:semiHidden/>
    <w:unhideWhenUsed/>
    <w:rsid w:val="009D1ED5"/>
  </w:style>
  <w:style w:type="numbering" w:customStyle="1" w:styleId="NoList121212">
    <w:name w:val="No List121212"/>
    <w:next w:val="a2"/>
    <w:uiPriority w:val="99"/>
    <w:semiHidden/>
    <w:unhideWhenUsed/>
    <w:rsid w:val="009D1ED5"/>
  </w:style>
  <w:style w:type="numbering" w:customStyle="1" w:styleId="NoList221212">
    <w:name w:val="No List221212"/>
    <w:next w:val="a2"/>
    <w:uiPriority w:val="99"/>
    <w:semiHidden/>
    <w:unhideWhenUsed/>
    <w:rsid w:val="009D1ED5"/>
  </w:style>
  <w:style w:type="numbering" w:customStyle="1" w:styleId="NoList321212">
    <w:name w:val="No List321212"/>
    <w:next w:val="a2"/>
    <w:uiPriority w:val="99"/>
    <w:semiHidden/>
    <w:unhideWhenUsed/>
    <w:rsid w:val="009D1ED5"/>
  </w:style>
  <w:style w:type="numbering" w:customStyle="1" w:styleId="NoList1612">
    <w:name w:val="No List1612"/>
    <w:next w:val="a2"/>
    <w:uiPriority w:val="99"/>
    <w:semiHidden/>
    <w:unhideWhenUsed/>
    <w:rsid w:val="009D1ED5"/>
  </w:style>
  <w:style w:type="numbering" w:customStyle="1" w:styleId="NoList1712">
    <w:name w:val="No List1712"/>
    <w:next w:val="a2"/>
    <w:uiPriority w:val="99"/>
    <w:semiHidden/>
    <w:unhideWhenUsed/>
    <w:rsid w:val="009D1ED5"/>
  </w:style>
  <w:style w:type="numbering" w:customStyle="1" w:styleId="NoList2512">
    <w:name w:val="No List2512"/>
    <w:next w:val="a2"/>
    <w:uiPriority w:val="99"/>
    <w:semiHidden/>
    <w:unhideWhenUsed/>
    <w:rsid w:val="009D1ED5"/>
  </w:style>
  <w:style w:type="numbering" w:customStyle="1" w:styleId="NoList3512">
    <w:name w:val="No List3512"/>
    <w:next w:val="a2"/>
    <w:uiPriority w:val="99"/>
    <w:semiHidden/>
    <w:unhideWhenUsed/>
    <w:rsid w:val="009D1ED5"/>
  </w:style>
  <w:style w:type="numbering" w:customStyle="1" w:styleId="NoList4512">
    <w:name w:val="No List4512"/>
    <w:next w:val="a2"/>
    <w:uiPriority w:val="99"/>
    <w:semiHidden/>
    <w:unhideWhenUsed/>
    <w:rsid w:val="009D1ED5"/>
  </w:style>
  <w:style w:type="numbering" w:customStyle="1" w:styleId="NoList5412">
    <w:name w:val="No List5412"/>
    <w:next w:val="a2"/>
    <w:uiPriority w:val="99"/>
    <w:semiHidden/>
    <w:unhideWhenUsed/>
    <w:rsid w:val="009D1ED5"/>
  </w:style>
  <w:style w:type="numbering" w:customStyle="1" w:styleId="NoList6412">
    <w:name w:val="No List6412"/>
    <w:next w:val="a2"/>
    <w:uiPriority w:val="99"/>
    <w:semiHidden/>
    <w:unhideWhenUsed/>
    <w:rsid w:val="009D1ED5"/>
  </w:style>
  <w:style w:type="numbering" w:customStyle="1" w:styleId="NoList7412">
    <w:name w:val="No List7412"/>
    <w:next w:val="a2"/>
    <w:uiPriority w:val="99"/>
    <w:semiHidden/>
    <w:unhideWhenUsed/>
    <w:rsid w:val="009D1ED5"/>
  </w:style>
  <w:style w:type="numbering" w:customStyle="1" w:styleId="NoList8312">
    <w:name w:val="No List8312"/>
    <w:next w:val="a2"/>
    <w:uiPriority w:val="99"/>
    <w:semiHidden/>
    <w:unhideWhenUsed/>
    <w:rsid w:val="009D1ED5"/>
  </w:style>
  <w:style w:type="numbering" w:customStyle="1" w:styleId="NoList9312">
    <w:name w:val="No List9312"/>
    <w:next w:val="a2"/>
    <w:uiPriority w:val="99"/>
    <w:semiHidden/>
    <w:unhideWhenUsed/>
    <w:rsid w:val="009D1ED5"/>
  </w:style>
  <w:style w:type="numbering" w:customStyle="1" w:styleId="NoList11412">
    <w:name w:val="No List11412"/>
    <w:next w:val="a2"/>
    <w:uiPriority w:val="99"/>
    <w:semiHidden/>
    <w:unhideWhenUsed/>
    <w:rsid w:val="009D1ED5"/>
  </w:style>
  <w:style w:type="numbering" w:customStyle="1" w:styleId="NoList21412">
    <w:name w:val="No List21412"/>
    <w:next w:val="a2"/>
    <w:uiPriority w:val="99"/>
    <w:semiHidden/>
    <w:unhideWhenUsed/>
    <w:rsid w:val="009D1ED5"/>
  </w:style>
  <w:style w:type="numbering" w:customStyle="1" w:styleId="NoList31412">
    <w:name w:val="No List31412"/>
    <w:next w:val="a2"/>
    <w:uiPriority w:val="99"/>
    <w:semiHidden/>
    <w:unhideWhenUsed/>
    <w:rsid w:val="009D1ED5"/>
  </w:style>
  <w:style w:type="numbering" w:customStyle="1" w:styleId="NoList41412">
    <w:name w:val="No List41412"/>
    <w:next w:val="a2"/>
    <w:uiPriority w:val="99"/>
    <w:semiHidden/>
    <w:unhideWhenUsed/>
    <w:rsid w:val="009D1ED5"/>
  </w:style>
  <w:style w:type="numbering" w:customStyle="1" w:styleId="NoList51312">
    <w:name w:val="No List51312"/>
    <w:next w:val="a2"/>
    <w:uiPriority w:val="99"/>
    <w:semiHidden/>
    <w:unhideWhenUsed/>
    <w:rsid w:val="009D1ED5"/>
  </w:style>
  <w:style w:type="numbering" w:customStyle="1" w:styleId="NoList61312">
    <w:name w:val="No List61312"/>
    <w:next w:val="a2"/>
    <w:uiPriority w:val="99"/>
    <w:semiHidden/>
    <w:unhideWhenUsed/>
    <w:rsid w:val="009D1ED5"/>
  </w:style>
  <w:style w:type="numbering" w:customStyle="1" w:styleId="NoList71312">
    <w:name w:val="No List71312"/>
    <w:next w:val="a2"/>
    <w:uiPriority w:val="99"/>
    <w:semiHidden/>
    <w:unhideWhenUsed/>
    <w:rsid w:val="009D1ED5"/>
  </w:style>
  <w:style w:type="numbering" w:customStyle="1" w:styleId="NoList81312">
    <w:name w:val="No List81312"/>
    <w:next w:val="a2"/>
    <w:uiPriority w:val="99"/>
    <w:semiHidden/>
    <w:unhideWhenUsed/>
    <w:rsid w:val="009D1ED5"/>
  </w:style>
  <w:style w:type="numbering" w:customStyle="1" w:styleId="NoList91212">
    <w:name w:val="No List91212"/>
    <w:next w:val="a2"/>
    <w:uiPriority w:val="99"/>
    <w:semiHidden/>
    <w:unhideWhenUsed/>
    <w:rsid w:val="009D1ED5"/>
  </w:style>
  <w:style w:type="numbering" w:customStyle="1" w:styleId="LFO19312">
    <w:name w:val="LFO19312"/>
    <w:basedOn w:val="a2"/>
    <w:rsid w:val="009D1ED5"/>
  </w:style>
  <w:style w:type="numbering" w:customStyle="1" w:styleId="NoList10212">
    <w:name w:val="No List10212"/>
    <w:next w:val="a2"/>
    <w:uiPriority w:val="99"/>
    <w:semiHidden/>
    <w:unhideWhenUsed/>
    <w:rsid w:val="009D1ED5"/>
  </w:style>
  <w:style w:type="numbering" w:customStyle="1" w:styleId="LFO191212">
    <w:name w:val="LFO191212"/>
    <w:basedOn w:val="a2"/>
    <w:rsid w:val="009D1ED5"/>
  </w:style>
  <w:style w:type="numbering" w:customStyle="1" w:styleId="NoList12412">
    <w:name w:val="No List12412"/>
    <w:next w:val="a2"/>
    <w:uiPriority w:val="99"/>
    <w:semiHidden/>
    <w:rsid w:val="009D1ED5"/>
  </w:style>
  <w:style w:type="numbering" w:customStyle="1" w:styleId="NoList111412">
    <w:name w:val="No List111412"/>
    <w:next w:val="a2"/>
    <w:uiPriority w:val="99"/>
    <w:semiHidden/>
    <w:unhideWhenUsed/>
    <w:rsid w:val="009D1ED5"/>
  </w:style>
  <w:style w:type="numbering" w:customStyle="1" w:styleId="1412">
    <w:name w:val="无列表1412"/>
    <w:next w:val="a2"/>
    <w:semiHidden/>
    <w:rsid w:val="009D1ED5"/>
  </w:style>
  <w:style w:type="numbering" w:customStyle="1" w:styleId="14120">
    <w:name w:val="リストなし1412"/>
    <w:next w:val="a2"/>
    <w:uiPriority w:val="99"/>
    <w:semiHidden/>
    <w:unhideWhenUsed/>
    <w:rsid w:val="009D1ED5"/>
  </w:style>
  <w:style w:type="numbering" w:customStyle="1" w:styleId="11412">
    <w:name w:val="无列表11412"/>
    <w:next w:val="a2"/>
    <w:semiHidden/>
    <w:rsid w:val="009D1ED5"/>
  </w:style>
  <w:style w:type="numbering" w:customStyle="1" w:styleId="113120">
    <w:name w:val="リストなし11312"/>
    <w:next w:val="a2"/>
    <w:uiPriority w:val="99"/>
    <w:semiHidden/>
    <w:unhideWhenUsed/>
    <w:rsid w:val="009D1ED5"/>
  </w:style>
  <w:style w:type="numbering" w:customStyle="1" w:styleId="NoList22412">
    <w:name w:val="No List22412"/>
    <w:next w:val="a2"/>
    <w:uiPriority w:val="99"/>
    <w:semiHidden/>
    <w:unhideWhenUsed/>
    <w:rsid w:val="009D1ED5"/>
  </w:style>
  <w:style w:type="numbering" w:customStyle="1" w:styleId="NoList32412">
    <w:name w:val="No List32412"/>
    <w:next w:val="a2"/>
    <w:uiPriority w:val="99"/>
    <w:semiHidden/>
    <w:unhideWhenUsed/>
    <w:rsid w:val="009D1ED5"/>
  </w:style>
  <w:style w:type="numbering" w:customStyle="1" w:styleId="NoList42312">
    <w:name w:val="No List42312"/>
    <w:next w:val="a2"/>
    <w:uiPriority w:val="99"/>
    <w:semiHidden/>
    <w:unhideWhenUsed/>
    <w:rsid w:val="009D1ED5"/>
  </w:style>
  <w:style w:type="numbering" w:customStyle="1" w:styleId="NoList211312">
    <w:name w:val="No List211312"/>
    <w:next w:val="a2"/>
    <w:uiPriority w:val="99"/>
    <w:semiHidden/>
    <w:unhideWhenUsed/>
    <w:rsid w:val="009D1ED5"/>
  </w:style>
  <w:style w:type="numbering" w:customStyle="1" w:styleId="NoList311312">
    <w:name w:val="No List311312"/>
    <w:next w:val="a2"/>
    <w:uiPriority w:val="99"/>
    <w:semiHidden/>
    <w:unhideWhenUsed/>
    <w:rsid w:val="009D1ED5"/>
  </w:style>
  <w:style w:type="numbering" w:customStyle="1" w:styleId="NoList411312">
    <w:name w:val="No List411312"/>
    <w:next w:val="a2"/>
    <w:uiPriority w:val="99"/>
    <w:semiHidden/>
    <w:unhideWhenUsed/>
    <w:rsid w:val="009D1ED5"/>
  </w:style>
  <w:style w:type="numbering" w:customStyle="1" w:styleId="111312">
    <w:name w:val="无列表111312"/>
    <w:next w:val="a2"/>
    <w:semiHidden/>
    <w:rsid w:val="009D1ED5"/>
  </w:style>
  <w:style w:type="numbering" w:customStyle="1" w:styleId="NoList1111312">
    <w:name w:val="No List1111312"/>
    <w:next w:val="a2"/>
    <w:uiPriority w:val="99"/>
    <w:semiHidden/>
    <w:unhideWhenUsed/>
    <w:rsid w:val="009D1ED5"/>
  </w:style>
  <w:style w:type="numbering" w:customStyle="1" w:styleId="NoList121312">
    <w:name w:val="No List121312"/>
    <w:next w:val="a2"/>
    <w:uiPriority w:val="99"/>
    <w:semiHidden/>
    <w:unhideWhenUsed/>
    <w:rsid w:val="009D1ED5"/>
  </w:style>
  <w:style w:type="numbering" w:customStyle="1" w:styleId="NoList221312">
    <w:name w:val="No List221312"/>
    <w:next w:val="a2"/>
    <w:uiPriority w:val="99"/>
    <w:semiHidden/>
    <w:unhideWhenUsed/>
    <w:rsid w:val="009D1ED5"/>
  </w:style>
  <w:style w:type="numbering" w:customStyle="1" w:styleId="NoList321312">
    <w:name w:val="No List321312"/>
    <w:next w:val="a2"/>
    <w:uiPriority w:val="99"/>
    <w:semiHidden/>
    <w:unhideWhenUsed/>
    <w:rsid w:val="009D1ED5"/>
  </w:style>
  <w:style w:type="table" w:customStyle="1" w:styleId="1123">
    <w:name w:val="网格型11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D1ED5"/>
    <w:rPr>
      <w:rFonts w:ascii="Times New Roman" w:eastAsia="MS Mincho" w:hAnsi="Times New Roman"/>
      <w:lang w:val="en-US" w:eastAsia="en-US"/>
    </w:rPr>
    <w:tblPr/>
  </w:style>
  <w:style w:type="table" w:customStyle="1" w:styleId="Tabellengitternetz11122">
    <w:name w:val="Tabellengitternetz1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9D1E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9D1ED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9D1E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9D1E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9D1E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D1ED5"/>
    <w:pPr>
      <w:ind w:left="1418" w:hanging="1418"/>
    </w:pPr>
    <w:rPr>
      <w:rFonts w:eastAsia="MS Mincho"/>
    </w:rPr>
  </w:style>
  <w:style w:type="paragraph" w:customStyle="1" w:styleId="Caption4">
    <w:name w:val="Caption4"/>
    <w:basedOn w:val="a"/>
    <w:next w:val="a"/>
    <w:qFormat/>
    <w:rsid w:val="009D1ED5"/>
    <w:pPr>
      <w:spacing w:before="120" w:after="120"/>
    </w:pPr>
    <w:rPr>
      <w:rFonts w:eastAsia="MS Mincho"/>
      <w:b/>
    </w:rPr>
  </w:style>
  <w:style w:type="paragraph" w:customStyle="1" w:styleId="TableofFigures4">
    <w:name w:val="Table of Figures4"/>
    <w:basedOn w:val="a"/>
    <w:next w:val="a"/>
    <w:qFormat/>
    <w:rsid w:val="009D1ED5"/>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D1E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uiPriority w:val="99"/>
    <w:qFormat/>
    <w:rsid w:val="009D1ED5"/>
    <w:pPr>
      <w:tabs>
        <w:tab w:val="num" w:pos="360"/>
        <w:tab w:val="left" w:pos="794"/>
        <w:tab w:val="left" w:pos="1191"/>
        <w:tab w:val="left" w:pos="1588"/>
        <w:tab w:val="left" w:pos="1619"/>
        <w:tab w:val="left" w:pos="1985"/>
      </w:tabs>
      <w:spacing w:before="240" w:after="0"/>
      <w:ind w:left="3238"/>
    </w:pPr>
    <w:rPr>
      <w:rFonts w:eastAsia="宋体"/>
      <w:sz w:val="24"/>
      <w:lang w:eastAsia="en-US"/>
    </w:rPr>
  </w:style>
  <w:style w:type="character" w:customStyle="1" w:styleId="B12">
    <w:name w:val="B1 (文字)"/>
    <w:qFormat/>
    <w:rsid w:val="009D1ED5"/>
    <w:rPr>
      <w:lang w:val="en-GB" w:eastAsia="ja-JP" w:bidi="ar-SA"/>
    </w:rPr>
  </w:style>
  <w:style w:type="paragraph" w:customStyle="1" w:styleId="affffd">
    <w:name w:val="参考文献"/>
    <w:basedOn w:val="a"/>
    <w:uiPriority w:val="99"/>
    <w:qFormat/>
    <w:rsid w:val="009D1ED5"/>
    <w:pPr>
      <w:keepLines/>
      <w:tabs>
        <w:tab w:val="num" w:pos="360"/>
        <w:tab w:val="left" w:pos="1619"/>
      </w:tabs>
      <w:overflowPunct/>
      <w:autoSpaceDE/>
      <w:autoSpaceDN/>
      <w:adjustRightInd/>
      <w:spacing w:after="0"/>
      <w:ind w:left="1619"/>
      <w:textAlignment w:val="auto"/>
    </w:pPr>
    <w:rPr>
      <w:rFonts w:eastAsia="MS Mincho"/>
      <w:lang w:eastAsia="en-US"/>
    </w:rPr>
  </w:style>
  <w:style w:type="paragraph" w:customStyle="1" w:styleId="3GPP">
    <w:name w:val="3GPP 正文"/>
    <w:basedOn w:val="a"/>
    <w:link w:val="3GPPChar"/>
    <w:qFormat/>
    <w:rsid w:val="009D1ED5"/>
    <w:pPr>
      <w:overflowPunct/>
      <w:autoSpaceDE/>
      <w:autoSpaceDN/>
      <w:adjustRightInd/>
      <w:textAlignment w:val="auto"/>
    </w:pPr>
    <w:rPr>
      <w:lang w:eastAsia="ja-JP"/>
    </w:rPr>
  </w:style>
  <w:style w:type="character" w:customStyle="1" w:styleId="3GPPChar">
    <w:name w:val="3GPP 正文 Char"/>
    <w:link w:val="3GPP"/>
    <w:qFormat/>
    <w:rsid w:val="009D1ED5"/>
    <w:rPr>
      <w:rFonts w:ascii="Times New Roman" w:hAnsi="Times New Roman"/>
      <w:lang w:val="en-GB" w:eastAsia="ja-JP"/>
    </w:rPr>
  </w:style>
  <w:style w:type="paragraph" w:customStyle="1" w:styleId="00BodyText">
    <w:name w:val="00 BodyText"/>
    <w:basedOn w:val="a"/>
    <w:uiPriority w:val="99"/>
    <w:qFormat/>
    <w:rsid w:val="009D1ED5"/>
    <w:pPr>
      <w:overflowPunct/>
      <w:autoSpaceDE/>
      <w:autoSpaceDN/>
      <w:adjustRightInd/>
      <w:spacing w:after="220"/>
      <w:textAlignment w:val="auto"/>
    </w:pPr>
    <w:rPr>
      <w:rFonts w:ascii="Arial" w:eastAsia="Malgun Gothic" w:hAnsi="Arial"/>
      <w:sz w:val="22"/>
      <w:lang w:val="en-US" w:eastAsia="en-US"/>
    </w:rPr>
  </w:style>
  <w:style w:type="paragraph" w:customStyle="1" w:styleId="affffe">
    <w:name w:val="??"/>
    <w:uiPriority w:val="99"/>
    <w:qFormat/>
    <w:rsid w:val="009D1ED5"/>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D1ED5"/>
    <w:pPr>
      <w:keepNext/>
    </w:pPr>
    <w:rPr>
      <w:rFonts w:ascii="Arial" w:hAnsi="Arial"/>
      <w:b/>
      <w:sz w:val="24"/>
    </w:rPr>
  </w:style>
  <w:style w:type="paragraph" w:customStyle="1" w:styleId="Norma">
    <w:name w:val="Norma"/>
    <w:basedOn w:val="1"/>
    <w:uiPriority w:val="99"/>
    <w:qFormat/>
    <w:rsid w:val="009D1ED5"/>
    <w:rPr>
      <w:rFonts w:eastAsia="Malgun Gothic"/>
      <w:szCs w:val="36"/>
      <w:lang w:eastAsia="sv-SE"/>
    </w:rPr>
  </w:style>
  <w:style w:type="paragraph" w:customStyle="1" w:styleId="body">
    <w:name w:val="body"/>
    <w:basedOn w:val="a"/>
    <w:uiPriority w:val="99"/>
    <w:qFormat/>
    <w:rsid w:val="009D1ED5"/>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9D1ED5"/>
    <w:rPr>
      <w:rFonts w:ascii="Arial" w:hAnsi="Arial"/>
      <w:lang w:val="en-US" w:eastAsia="en-GB"/>
    </w:rPr>
  </w:style>
  <w:style w:type="paragraph" w:customStyle="1" w:styleId="AL">
    <w:name w:val="AL"/>
    <w:basedOn w:val="TAL"/>
    <w:uiPriority w:val="99"/>
    <w:qFormat/>
    <w:rsid w:val="009D1ED5"/>
    <w:rPr>
      <w:rFonts w:eastAsia="Malgun Gothic"/>
      <w:szCs w:val="18"/>
      <w:lang w:eastAsia="en-US"/>
    </w:rPr>
  </w:style>
  <w:style w:type="paragraph" w:customStyle="1" w:styleId="Normal1">
    <w:name w:val="Normal 1"/>
    <w:uiPriority w:val="99"/>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9D1ED5"/>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9D1ED5"/>
    <w:rPr>
      <w:rFonts w:ascii="Arial" w:eastAsia="MS Mincho" w:hAnsi="Arial"/>
      <w:lang w:val="en-US" w:eastAsia="en-US"/>
    </w:rPr>
  </w:style>
  <w:style w:type="paragraph" w:customStyle="1" w:styleId="3GPPHeader">
    <w:name w:val="3GPP_Header"/>
    <w:basedOn w:val="a"/>
    <w:uiPriority w:val="99"/>
    <w:qFormat/>
    <w:rsid w:val="009D1ED5"/>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9D1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9D1ED5"/>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9D1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9D1ED5"/>
    <w:rPr>
      <w:rFonts w:ascii="Arial" w:eastAsia="Malgun Gothic" w:hAnsi="Arial"/>
      <w:spacing w:val="2"/>
      <w:lang w:val="en-US" w:eastAsia="en-US"/>
    </w:rPr>
  </w:style>
  <w:style w:type="character" w:customStyle="1" w:styleId="tgc">
    <w:name w:val="_tgc"/>
    <w:qFormat/>
    <w:rsid w:val="009D1ED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1ED5"/>
    <w:rPr>
      <w:rFonts w:ascii="Arial" w:hAnsi="Arial"/>
      <w:sz w:val="28"/>
      <w:lang w:val="en-GB" w:eastAsia="en-US"/>
    </w:rPr>
  </w:style>
  <w:style w:type="paragraph" w:customStyle="1" w:styleId="AC0">
    <w:name w:val="AC"/>
    <w:basedOn w:val="a"/>
    <w:uiPriority w:val="99"/>
    <w:qFormat/>
    <w:rsid w:val="009D1ED5"/>
    <w:pPr>
      <w:widowControl w:val="0"/>
      <w:jc w:val="center"/>
    </w:pPr>
    <w:rPr>
      <w:rFonts w:ascii="Arial" w:eastAsia="Malgun Gothic" w:hAnsi="Arial"/>
      <w:b/>
      <w:noProof/>
      <w:sz w:val="18"/>
      <w:lang w:eastAsia="ko-KR"/>
    </w:rPr>
  </w:style>
  <w:style w:type="table" w:customStyle="1" w:styleId="TableClassic23">
    <w:name w:val="Table Classic 23"/>
    <w:basedOn w:val="a1"/>
    <w:next w:val="2f"/>
    <w:unhideWhenUsed/>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qFormat/>
    <w:rsid w:val="009D1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9D1ED5"/>
  </w:style>
  <w:style w:type="numbering" w:customStyle="1" w:styleId="NoList2111111">
    <w:name w:val="No List2111111"/>
    <w:next w:val="a2"/>
    <w:uiPriority w:val="99"/>
    <w:semiHidden/>
    <w:unhideWhenUsed/>
    <w:rsid w:val="009D1ED5"/>
  </w:style>
  <w:style w:type="numbering" w:customStyle="1" w:styleId="NoList3111111">
    <w:name w:val="No List3111111"/>
    <w:next w:val="a2"/>
    <w:uiPriority w:val="99"/>
    <w:semiHidden/>
    <w:unhideWhenUsed/>
    <w:rsid w:val="009D1ED5"/>
  </w:style>
  <w:style w:type="numbering" w:customStyle="1" w:styleId="NoList4111111">
    <w:name w:val="No List4111111"/>
    <w:next w:val="a2"/>
    <w:uiPriority w:val="99"/>
    <w:semiHidden/>
    <w:unhideWhenUsed/>
    <w:rsid w:val="009D1ED5"/>
  </w:style>
  <w:style w:type="numbering" w:customStyle="1" w:styleId="NoList11111111">
    <w:name w:val="No List11111111"/>
    <w:next w:val="a2"/>
    <w:uiPriority w:val="99"/>
    <w:semiHidden/>
    <w:unhideWhenUsed/>
    <w:rsid w:val="009D1ED5"/>
  </w:style>
  <w:style w:type="numbering" w:customStyle="1" w:styleId="NoList1211111">
    <w:name w:val="No List1211111"/>
    <w:next w:val="a2"/>
    <w:uiPriority w:val="99"/>
    <w:semiHidden/>
    <w:unhideWhenUsed/>
    <w:rsid w:val="009D1ED5"/>
  </w:style>
  <w:style w:type="table" w:customStyle="1" w:styleId="TableGrid181">
    <w:name w:val="Table Grid181"/>
    <w:basedOn w:val="a1"/>
    <w:uiPriority w:val="39"/>
    <w:qFormat/>
    <w:rsid w:val="009D1E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9D1ED5"/>
  </w:style>
  <w:style w:type="table" w:customStyle="1" w:styleId="Tabellenraster1">
    <w:name w:val="Tabellenraster1"/>
    <w:basedOn w:val="a1"/>
    <w:next w:val="aff7"/>
    <w:qFormat/>
    <w:rsid w:val="009D1ED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7"/>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9D1ED5"/>
    <w:rPr>
      <w:color w:val="605E5C"/>
      <w:shd w:val="clear" w:color="auto" w:fill="E1DFDD"/>
    </w:rPr>
  </w:style>
  <w:style w:type="table" w:customStyle="1" w:styleId="117">
    <w:name w:val="网格型 11"/>
    <w:basedOn w:val="a1"/>
    <w:next w:val="1f3"/>
    <w:unhideWhenUsed/>
    <w:qFormat/>
    <w:rsid w:val="009D1ED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9D1ED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9D1ED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7"/>
    <w:uiPriority w:val="39"/>
    <w:qFormat/>
    <w:rsid w:val="009D1E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7"/>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7"/>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7"/>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7"/>
    <w:uiPriority w:val="39"/>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7"/>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7"/>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7"/>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3"/>
    <w:qFormat/>
    <w:rsid w:val="009D1ED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9D1E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D1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9D1ED5"/>
    <w:rPr>
      <w:rFonts w:ascii="Times New Roman" w:eastAsia="MS Mincho" w:hAnsi="Times New Roman"/>
      <w:lang w:val="en-US" w:eastAsia="zh-CN"/>
    </w:rPr>
    <w:tblPr/>
  </w:style>
  <w:style w:type="table" w:customStyle="1" w:styleId="TableGrid7113">
    <w:name w:val="Table Grid71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9D1ED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9D1ED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9D1ED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9D1E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9D1E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9D1ED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9D1E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9D1E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9D1E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9D1E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9D1E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9D1E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9D1ED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9D1ED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9D1E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9D1E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9D1ED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9D1ED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9D1ED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9D1ED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9D1ED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9D1ED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9D1ED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9D1ED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9D1ED5"/>
    <w:rPr>
      <w:rFonts w:ascii="Times New Roman" w:eastAsia="MS Mincho" w:hAnsi="Times New Roman"/>
      <w:lang w:val="en-US" w:eastAsia="en-US"/>
    </w:rPr>
    <w:tblPr>
      <w:tblInd w:w="0" w:type="nil"/>
    </w:tblPr>
  </w:style>
  <w:style w:type="table" w:customStyle="1" w:styleId="TableGrid67">
    <w:name w:val="Table Grid67"/>
    <w:basedOn w:val="a1"/>
    <w:qFormat/>
    <w:rsid w:val="009D1ED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9D1ED5"/>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9D1ED5"/>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9D1ED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9D1ED5"/>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1"/>
    <w:semiHidden/>
    <w:qFormat/>
    <w:rsid w:val="009D1ED5"/>
    <w:pPr>
      <w:spacing w:after="180" w:line="256" w:lineRule="auto"/>
    </w:pPr>
    <w:rPr>
      <w:rFonts w:ascii="Times New Roma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9D1ED5"/>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9D1ED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9D1ED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9D1ED5"/>
    <w:rPr>
      <w:rFonts w:ascii="Times New Roman" w:eastAsia="MS Mincho" w:hAnsi="Times New Roman"/>
      <w:lang w:val="en-US" w:eastAsia="en-US"/>
    </w:rPr>
    <w:tblPr>
      <w:tblInd w:w="0" w:type="nil"/>
    </w:tblPr>
  </w:style>
  <w:style w:type="table" w:customStyle="1" w:styleId="TableGrid5151">
    <w:name w:val="Table Grid51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9D1ED5"/>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9D1ED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9D1ED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9D1ED5"/>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9D1ED5"/>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9D1ED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9D1ED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D1ED5"/>
    <w:rPr>
      <w:rFonts w:ascii="Times New Roman" w:eastAsia="MS Mincho" w:hAnsi="Times New Roman"/>
      <w:lang w:val="en-US" w:eastAsia="en-US"/>
    </w:rPr>
    <w:tblPr>
      <w:tblInd w:w="0" w:type="nil"/>
    </w:tblPr>
  </w:style>
  <w:style w:type="table" w:customStyle="1" w:styleId="TableGrid5161">
    <w:name w:val="Table Grid51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1ED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9D1ED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9D1ED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9D1ED5"/>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9D1ED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9D1ED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9D1ED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1ED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9D1ED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1ED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9D1ED5"/>
    <w:rPr>
      <w:rFonts w:ascii="Times New Roman" w:hAnsi="Times New Roman"/>
      <w:lang w:val="en-GB" w:eastAsia="en-US"/>
    </w:rPr>
  </w:style>
  <w:style w:type="character" w:customStyle="1" w:styleId="1f8">
    <w:name w:val="頁尾 字元1"/>
    <w:aliases w:val="footer odd 字元1,footer 字元1,fo 字元1,pie de página 字元1"/>
    <w:basedOn w:val="a0"/>
    <w:semiHidden/>
    <w:rsid w:val="009D1ED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1ED5"/>
    <w:rPr>
      <w:rFonts w:ascii="Times New Roman" w:hAnsi="Times New Roman"/>
      <w:lang w:val="en-GB" w:eastAsia="en-US"/>
    </w:rPr>
  </w:style>
  <w:style w:type="table" w:styleId="4-6">
    <w:name w:val="Grid Table 4 Accent 6"/>
    <w:basedOn w:val="a1"/>
    <w:uiPriority w:val="49"/>
    <w:rsid w:val="009D1ED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9D1ED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9D1ED5"/>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9D1ED5"/>
    <w:rPr>
      <w:color w:val="808080"/>
    </w:rPr>
  </w:style>
  <w:style w:type="paragraph" w:customStyle="1" w:styleId="afffff">
    <w:name w:val="段"/>
    <w:uiPriority w:val="99"/>
    <w:qFormat/>
    <w:rsid w:val="009D1ED5"/>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9D1ED5"/>
  </w:style>
  <w:style w:type="character" w:styleId="HTML4">
    <w:name w:val="HTML Acronym"/>
    <w:basedOn w:val="a0"/>
    <w:uiPriority w:val="99"/>
    <w:unhideWhenUsed/>
    <w:qFormat/>
    <w:rsid w:val="009D1ED5"/>
  </w:style>
  <w:style w:type="table" w:styleId="afffff0">
    <w:name w:val="Light List"/>
    <w:basedOn w:val="a1"/>
    <w:uiPriority w:val="61"/>
    <w:qFormat/>
    <w:rsid w:val="009D1ED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9D1ED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1"/>
    <w:uiPriority w:val="46"/>
    <w:rsid w:val="009D1ED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9D1ED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9D1ED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1"/>
    <w:uiPriority w:val="47"/>
    <w:rsid w:val="009D1ED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9D1ED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1"/>
    <w:uiPriority w:val="51"/>
    <w:rsid w:val="009D1ED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9D1ED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9D1ED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9D1ED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1"/>
    <w:qFormat/>
    <w:rsid w:val="009D1ED5"/>
    <w:pPr>
      <w:ind w:left="1418" w:hanging="1418"/>
      <w:textAlignment w:val="auto"/>
    </w:pPr>
    <w:rPr>
      <w:rFonts w:ascii="Intel Clear" w:eastAsia="Intel Clear" w:hAnsi="Intel Clear" w:cs="Intel Clear"/>
      <w:bCs/>
      <w:szCs w:val="22"/>
      <w:lang w:val="en-US"/>
    </w:rPr>
  </w:style>
  <w:style w:type="paragraph" w:customStyle="1" w:styleId="1fb">
    <w:name w:val="题注1"/>
    <w:basedOn w:val="a"/>
    <w:next w:val="a"/>
    <w:qFormat/>
    <w:rsid w:val="009D1ED5"/>
    <w:pPr>
      <w:spacing w:before="120" w:after="120"/>
      <w:textAlignment w:val="auto"/>
    </w:pPr>
    <w:rPr>
      <w:rFonts w:ascii="Intel Clear" w:eastAsia="Intel Clear" w:hAnsi="Intel Clear" w:cs="Intel Clear"/>
      <w:b/>
    </w:rPr>
  </w:style>
  <w:style w:type="paragraph" w:customStyle="1" w:styleId="1fc">
    <w:name w:val="图表目录1"/>
    <w:basedOn w:val="a"/>
    <w:next w:val="a"/>
    <w:qFormat/>
    <w:rsid w:val="009D1ED5"/>
    <w:pPr>
      <w:ind w:left="400" w:hanging="400"/>
      <w:jc w:val="center"/>
      <w:textAlignment w:val="auto"/>
    </w:pPr>
    <w:rPr>
      <w:rFonts w:ascii="Intel Clear" w:eastAsia="Intel Clear" w:hAnsi="Intel Clear" w:cs="Intel Clear"/>
      <w:b/>
    </w:rPr>
  </w:style>
  <w:style w:type="paragraph" w:customStyle="1" w:styleId="CharCharCharCharChar5">
    <w:name w:val="Char Char Char Char 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9D1ED5"/>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semiHidden/>
    <w:qFormat/>
    <w:rsid w:val="009D1ED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9D1ED5"/>
    <w:pPr>
      <w:ind w:left="1418" w:hanging="1418"/>
      <w:textAlignment w:val="auto"/>
    </w:pPr>
    <w:rPr>
      <w:rFonts w:ascii="Intel Clear" w:eastAsia="Intel Clear" w:hAnsi="Intel Clear" w:cs="Intel Clear"/>
    </w:rPr>
  </w:style>
  <w:style w:type="paragraph" w:customStyle="1" w:styleId="2f8">
    <w:name w:val="题注2"/>
    <w:basedOn w:val="a"/>
    <w:next w:val="a"/>
    <w:qFormat/>
    <w:rsid w:val="009D1ED5"/>
    <w:pPr>
      <w:spacing w:before="120" w:after="120"/>
      <w:textAlignment w:val="auto"/>
    </w:pPr>
    <w:rPr>
      <w:rFonts w:ascii="Intel Clear" w:eastAsia="Intel Clear" w:hAnsi="Intel Clear" w:cs="Intel Clear"/>
      <w:b/>
    </w:rPr>
  </w:style>
  <w:style w:type="paragraph" w:customStyle="1" w:styleId="2f9">
    <w:name w:val="图表目录2"/>
    <w:basedOn w:val="a"/>
    <w:next w:val="a"/>
    <w:qFormat/>
    <w:rsid w:val="009D1ED5"/>
    <w:pPr>
      <w:ind w:left="400" w:hanging="400"/>
      <w:jc w:val="center"/>
      <w:textAlignment w:val="auto"/>
    </w:pPr>
    <w:rPr>
      <w:rFonts w:ascii="Intel Clear" w:eastAsia="Intel Clear" w:hAnsi="Intel Clear" w:cs="Intel Clear"/>
      <w:b/>
    </w:rPr>
  </w:style>
  <w:style w:type="paragraph" w:customStyle="1" w:styleId="CharCharCharCharChar4">
    <w:name w:val="Char Char Char Char Ch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9D1ED5"/>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semiHidden/>
    <w:qFormat/>
    <w:rsid w:val="009D1ED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9D1ED5"/>
    <w:pPr>
      <w:ind w:left="1418" w:hanging="1418"/>
      <w:textAlignment w:val="auto"/>
    </w:pPr>
    <w:rPr>
      <w:rFonts w:ascii="Intel Clear" w:eastAsia="Intel Clear" w:hAnsi="Intel Clear" w:cs="Intel Clear"/>
      <w:lang w:val="en-US"/>
    </w:rPr>
  </w:style>
  <w:style w:type="paragraph" w:customStyle="1" w:styleId="3f1">
    <w:name w:val="题注3"/>
    <w:basedOn w:val="a"/>
    <w:next w:val="a"/>
    <w:qFormat/>
    <w:rsid w:val="009D1ED5"/>
    <w:pPr>
      <w:spacing w:before="120" w:after="120"/>
      <w:textAlignment w:val="auto"/>
    </w:pPr>
    <w:rPr>
      <w:rFonts w:ascii="Intel Clear" w:eastAsia="Intel Clear" w:hAnsi="Intel Clear" w:cs="Intel Clear"/>
      <w:b/>
    </w:rPr>
  </w:style>
  <w:style w:type="paragraph" w:customStyle="1" w:styleId="3f2">
    <w:name w:val="图表目录3"/>
    <w:basedOn w:val="a"/>
    <w:next w:val="a"/>
    <w:qFormat/>
    <w:rsid w:val="009D1ED5"/>
    <w:pPr>
      <w:ind w:left="400" w:hanging="400"/>
      <w:jc w:val="center"/>
      <w:textAlignment w:val="auto"/>
    </w:pPr>
    <w:rPr>
      <w:rFonts w:ascii="Intel Clear" w:eastAsia="Intel Clear" w:hAnsi="Intel Clear" w:cs="Intel Clear"/>
      <w:b/>
    </w:rPr>
  </w:style>
  <w:style w:type="paragraph" w:customStyle="1" w:styleId="CharCharCharCharChar3">
    <w:name w:val="Char Char Char Char Char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9D1ED5"/>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semiHidden/>
    <w:qFormat/>
    <w:rsid w:val="009D1ED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D1ED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9D1ED5"/>
    <w:pPr>
      <w:ind w:left="1418" w:hanging="1418"/>
      <w:textAlignment w:val="auto"/>
    </w:pPr>
    <w:rPr>
      <w:rFonts w:ascii="Intel Clear" w:eastAsia="Intel Clear" w:hAnsi="Intel Clear" w:cs="Intel Clear"/>
      <w:lang w:val="en-US"/>
    </w:rPr>
  </w:style>
  <w:style w:type="paragraph" w:customStyle="1" w:styleId="4b">
    <w:name w:val="题注4"/>
    <w:basedOn w:val="a"/>
    <w:next w:val="a"/>
    <w:qFormat/>
    <w:rsid w:val="009D1ED5"/>
    <w:pPr>
      <w:spacing w:before="120" w:after="120"/>
      <w:textAlignment w:val="auto"/>
    </w:pPr>
    <w:rPr>
      <w:rFonts w:ascii="Intel Clear" w:eastAsia="Intel Clear" w:hAnsi="Intel Clear" w:cs="Intel Clear"/>
      <w:b/>
    </w:rPr>
  </w:style>
  <w:style w:type="paragraph" w:customStyle="1" w:styleId="4c">
    <w:name w:val="图表目录4"/>
    <w:basedOn w:val="a"/>
    <w:next w:val="a"/>
    <w:qFormat/>
    <w:rsid w:val="009D1ED5"/>
    <w:pPr>
      <w:ind w:left="400" w:hanging="400"/>
      <w:jc w:val="center"/>
      <w:textAlignment w:val="auto"/>
    </w:pPr>
    <w:rPr>
      <w:rFonts w:ascii="Intel Clear" w:eastAsia="Intel Clear" w:hAnsi="Intel Clear" w:cs="Intel Clear"/>
      <w:b/>
    </w:rPr>
  </w:style>
  <w:style w:type="paragraph" w:customStyle="1" w:styleId="95">
    <w:name w:val="目录 95"/>
    <w:basedOn w:val="81"/>
    <w:qFormat/>
    <w:rsid w:val="009D1ED5"/>
    <w:pPr>
      <w:ind w:left="1418" w:hanging="1418"/>
      <w:textAlignment w:val="auto"/>
    </w:pPr>
    <w:rPr>
      <w:rFonts w:ascii="Intel Clear" w:eastAsia="Intel Clear" w:hAnsi="Intel Clear" w:cs="Intel Clear"/>
      <w:lang w:val="en-US"/>
    </w:rPr>
  </w:style>
  <w:style w:type="paragraph" w:customStyle="1" w:styleId="59">
    <w:name w:val="题注5"/>
    <w:basedOn w:val="a"/>
    <w:next w:val="a"/>
    <w:qFormat/>
    <w:rsid w:val="009D1ED5"/>
    <w:pPr>
      <w:spacing w:before="120" w:after="120"/>
      <w:textAlignment w:val="auto"/>
    </w:pPr>
    <w:rPr>
      <w:rFonts w:ascii="Intel Clear" w:eastAsia="Intel Clear" w:hAnsi="Intel Clear" w:cs="Intel Clear"/>
      <w:b/>
    </w:rPr>
  </w:style>
  <w:style w:type="paragraph" w:customStyle="1" w:styleId="5a">
    <w:name w:val="图表目录5"/>
    <w:basedOn w:val="a"/>
    <w:next w:val="a"/>
    <w:qFormat/>
    <w:rsid w:val="009D1ED5"/>
    <w:pPr>
      <w:ind w:left="400" w:hanging="400"/>
      <w:jc w:val="center"/>
      <w:textAlignment w:val="auto"/>
    </w:pPr>
    <w:rPr>
      <w:rFonts w:ascii="Intel Clear" w:eastAsia="Intel Clear" w:hAnsi="Intel Clear" w:cs="Intel Clear"/>
      <w:b/>
    </w:rPr>
  </w:style>
  <w:style w:type="paragraph" w:customStyle="1" w:styleId="96">
    <w:name w:val="目录 96"/>
    <w:basedOn w:val="81"/>
    <w:qFormat/>
    <w:rsid w:val="009D1ED5"/>
    <w:pPr>
      <w:ind w:left="1418" w:hanging="1418"/>
      <w:textAlignment w:val="auto"/>
    </w:pPr>
    <w:rPr>
      <w:rFonts w:ascii="Intel Clear" w:eastAsia="Intel Clear" w:hAnsi="Intel Clear" w:cs="Intel Clear"/>
      <w:lang w:val="en-US"/>
    </w:rPr>
  </w:style>
  <w:style w:type="paragraph" w:customStyle="1" w:styleId="67">
    <w:name w:val="题注6"/>
    <w:basedOn w:val="a"/>
    <w:next w:val="a"/>
    <w:qFormat/>
    <w:rsid w:val="009D1ED5"/>
    <w:pPr>
      <w:spacing w:before="120" w:after="120"/>
      <w:textAlignment w:val="auto"/>
    </w:pPr>
    <w:rPr>
      <w:rFonts w:ascii="Intel Clear" w:eastAsia="Intel Clear" w:hAnsi="Intel Clear" w:cs="Intel Clear"/>
      <w:b/>
    </w:rPr>
  </w:style>
  <w:style w:type="paragraph" w:customStyle="1" w:styleId="68">
    <w:name w:val="图表目录6"/>
    <w:basedOn w:val="a"/>
    <w:next w:val="a"/>
    <w:qFormat/>
    <w:rsid w:val="009D1ED5"/>
    <w:pPr>
      <w:ind w:left="400" w:hanging="400"/>
      <w:jc w:val="center"/>
      <w:textAlignment w:val="auto"/>
    </w:pPr>
    <w:rPr>
      <w:rFonts w:ascii="Intel Clear" w:eastAsia="Intel Clear" w:hAnsi="Intel Clear" w:cs="Intel Clear"/>
      <w:b/>
    </w:rPr>
  </w:style>
  <w:style w:type="paragraph" w:customStyle="1" w:styleId="h7">
    <w:name w:val="h7"/>
    <w:basedOn w:val="H6"/>
    <w:qFormat/>
    <w:rsid w:val="009D1ED5"/>
    <w:pPr>
      <w:textAlignment w:val="auto"/>
    </w:pPr>
    <w:rPr>
      <w:rFonts w:eastAsiaTheme="minorEastAsia" w:cs="Arial"/>
    </w:rPr>
  </w:style>
  <w:style w:type="paragraph" w:customStyle="1" w:styleId="Header7">
    <w:name w:val="Header 7"/>
    <w:basedOn w:val="H6"/>
    <w:qFormat/>
    <w:rsid w:val="009D1ED5"/>
    <w:pPr>
      <w:textAlignment w:val="auto"/>
    </w:pPr>
    <w:rPr>
      <w:rFonts w:eastAsiaTheme="minorEastAsia" w:cs="Arial"/>
    </w:rPr>
  </w:style>
  <w:style w:type="character" w:customStyle="1" w:styleId="WW8Num2z5">
    <w:name w:val="WW8Num2z5"/>
    <w:qFormat/>
    <w:rsid w:val="009D1ED5"/>
    <w:rPr>
      <w:rFonts w:ascii="Times New Roman" w:hAnsi="Times New Roman" w:cs="Times New Roman" w:hint="default"/>
    </w:rPr>
  </w:style>
  <w:style w:type="character" w:customStyle="1" w:styleId="CharChar15">
    <w:name w:val="Char Char15"/>
    <w:qFormat/>
    <w:rsid w:val="009D1ED5"/>
    <w:rPr>
      <w:lang w:val="en-GB" w:eastAsia="ja-JP" w:bidi="ar-SA"/>
    </w:rPr>
  </w:style>
  <w:style w:type="character" w:customStyle="1" w:styleId="CharChar45">
    <w:name w:val="Char Char45"/>
    <w:qFormat/>
    <w:rsid w:val="009D1ED5"/>
    <w:rPr>
      <w:rFonts w:ascii="Calibri Light" w:hAnsi="Calibri Light" w:cs="Calibri Light" w:hint="default"/>
      <w:lang w:val="nb-NO" w:eastAsia="ja-JP" w:bidi="ar-SA"/>
    </w:rPr>
  </w:style>
  <w:style w:type="character" w:customStyle="1" w:styleId="CharChar75">
    <w:name w:val="Char Char75"/>
    <w:semiHidden/>
    <w:qFormat/>
    <w:rsid w:val="009D1ED5"/>
    <w:rPr>
      <w:rFonts w:ascii="Intel Clear" w:hAnsi="Intel Clear" w:cs="Intel Clear" w:hint="default"/>
      <w:shd w:val="clear" w:color="auto" w:fill="000080"/>
      <w:lang w:val="en-GB" w:eastAsia="en-US"/>
    </w:rPr>
  </w:style>
  <w:style w:type="character" w:customStyle="1" w:styleId="ZchnZchn55">
    <w:name w:val="Zchn Zchn55"/>
    <w:qFormat/>
    <w:rsid w:val="009D1ED5"/>
    <w:rPr>
      <w:rFonts w:ascii="Calibri Light" w:eastAsia="Calibri Light" w:hAnsi="Calibri Light" w:cs="Calibri Light" w:hint="default"/>
      <w:lang w:val="nb-NO" w:eastAsia="en-US" w:bidi="ar-SA"/>
    </w:rPr>
  </w:style>
  <w:style w:type="character" w:customStyle="1" w:styleId="CharChar105">
    <w:name w:val="Char Char105"/>
    <w:semiHidden/>
    <w:qFormat/>
    <w:rsid w:val="009D1ED5"/>
    <w:rPr>
      <w:rFonts w:ascii="Intel Clear" w:hAnsi="Intel Clear" w:cs="Intel Clear" w:hint="default"/>
      <w:lang w:val="en-GB" w:eastAsia="en-US"/>
    </w:rPr>
  </w:style>
  <w:style w:type="character" w:customStyle="1" w:styleId="CharChar95">
    <w:name w:val="Char Char95"/>
    <w:semiHidden/>
    <w:qFormat/>
    <w:rsid w:val="009D1ED5"/>
    <w:rPr>
      <w:rFonts w:ascii="Intel Clear" w:hAnsi="Intel Clear" w:cs="Intel Clear" w:hint="default"/>
      <w:sz w:val="16"/>
      <w:szCs w:val="16"/>
      <w:lang w:val="en-GB" w:eastAsia="en-US"/>
    </w:rPr>
  </w:style>
  <w:style w:type="character" w:customStyle="1" w:styleId="CharChar85">
    <w:name w:val="Char Char85"/>
    <w:semiHidden/>
    <w:qFormat/>
    <w:rsid w:val="009D1ED5"/>
    <w:rPr>
      <w:rFonts w:ascii="Intel Clear" w:hAnsi="Intel Clear" w:cs="Intel Clear" w:hint="default"/>
      <w:b/>
      <w:bCs/>
      <w:lang w:val="en-GB" w:eastAsia="en-US"/>
    </w:rPr>
  </w:style>
  <w:style w:type="character" w:customStyle="1" w:styleId="CharChar295">
    <w:name w:val="Char Char295"/>
    <w:qFormat/>
    <w:rsid w:val="009D1ED5"/>
    <w:rPr>
      <w:rFonts w:ascii="Intel Clear" w:hAnsi="Intel Clear" w:cs="Intel Clear" w:hint="default"/>
      <w:sz w:val="36"/>
      <w:lang w:val="en-GB" w:eastAsia="en-US" w:bidi="ar-SA"/>
    </w:rPr>
  </w:style>
  <w:style w:type="character" w:customStyle="1" w:styleId="CharChar285">
    <w:name w:val="Char Char285"/>
    <w:qFormat/>
    <w:rsid w:val="009D1ED5"/>
    <w:rPr>
      <w:rFonts w:ascii="Intel Clear" w:hAnsi="Intel Clear" w:cs="Intel Clear" w:hint="default"/>
      <w:sz w:val="32"/>
      <w:lang w:val="en-GB"/>
    </w:rPr>
  </w:style>
  <w:style w:type="character" w:customStyle="1" w:styleId="CharChar44">
    <w:name w:val="Char Char44"/>
    <w:qFormat/>
    <w:rsid w:val="009D1ED5"/>
    <w:rPr>
      <w:rFonts w:ascii="Calibri Light" w:hAnsi="Calibri Light" w:cs="Calibri Light" w:hint="default"/>
      <w:lang w:val="nb-NO" w:eastAsia="ja-JP" w:bidi="ar-SA"/>
    </w:rPr>
  </w:style>
  <w:style w:type="character" w:customStyle="1" w:styleId="CharChar74">
    <w:name w:val="Char Char74"/>
    <w:qFormat/>
    <w:rsid w:val="009D1ED5"/>
    <w:rPr>
      <w:rFonts w:ascii="Intel Clear" w:hAnsi="Intel Clear" w:cs="Intel Clear" w:hint="default"/>
      <w:shd w:val="clear" w:color="auto" w:fill="000080"/>
      <w:lang w:val="en-GB" w:eastAsia="en-US"/>
    </w:rPr>
  </w:style>
  <w:style w:type="character" w:customStyle="1" w:styleId="ZchnZchn54">
    <w:name w:val="Zchn Zchn54"/>
    <w:qFormat/>
    <w:rsid w:val="009D1ED5"/>
    <w:rPr>
      <w:rFonts w:ascii="Calibri Light" w:eastAsia="Calibri Light" w:hAnsi="Calibri Light" w:cs="Calibri Light" w:hint="default"/>
      <w:lang w:val="nb-NO" w:eastAsia="en-US" w:bidi="ar-SA"/>
    </w:rPr>
  </w:style>
  <w:style w:type="character" w:customStyle="1" w:styleId="CharChar104">
    <w:name w:val="Char Char104"/>
    <w:semiHidden/>
    <w:qFormat/>
    <w:rsid w:val="009D1ED5"/>
    <w:rPr>
      <w:rFonts w:ascii="Intel Clear" w:hAnsi="Intel Clear" w:cs="Intel Clear" w:hint="default"/>
      <w:lang w:val="en-GB" w:eastAsia="en-US"/>
    </w:rPr>
  </w:style>
  <w:style w:type="character" w:customStyle="1" w:styleId="CharChar94">
    <w:name w:val="Char Char94"/>
    <w:qFormat/>
    <w:rsid w:val="009D1ED5"/>
    <w:rPr>
      <w:rFonts w:ascii="Intel Clear" w:hAnsi="Intel Clear" w:cs="Intel Clear" w:hint="default"/>
      <w:sz w:val="16"/>
      <w:szCs w:val="16"/>
      <w:lang w:val="en-GB" w:eastAsia="en-US"/>
    </w:rPr>
  </w:style>
  <w:style w:type="character" w:customStyle="1" w:styleId="CharChar84">
    <w:name w:val="Char Char84"/>
    <w:semiHidden/>
    <w:qFormat/>
    <w:rsid w:val="009D1ED5"/>
    <w:rPr>
      <w:rFonts w:ascii="Intel Clear" w:hAnsi="Intel Clear" w:cs="Intel Clear" w:hint="default"/>
      <w:b/>
      <w:bCs/>
      <w:lang w:val="en-GB" w:eastAsia="en-US"/>
    </w:rPr>
  </w:style>
  <w:style w:type="character" w:customStyle="1" w:styleId="CharChar294">
    <w:name w:val="Char Char294"/>
    <w:qFormat/>
    <w:rsid w:val="009D1ED5"/>
    <w:rPr>
      <w:rFonts w:ascii="Intel Clear" w:hAnsi="Intel Clear" w:cs="Intel Clear" w:hint="default"/>
      <w:sz w:val="36"/>
      <w:lang w:val="en-GB" w:eastAsia="en-US" w:bidi="ar-SA"/>
    </w:rPr>
  </w:style>
  <w:style w:type="character" w:customStyle="1" w:styleId="CharChar284">
    <w:name w:val="Char Char284"/>
    <w:qFormat/>
    <w:rsid w:val="009D1ED5"/>
    <w:rPr>
      <w:rFonts w:ascii="Intel Clear" w:hAnsi="Intel Clear" w:cs="Intel Clear" w:hint="default"/>
      <w:sz w:val="32"/>
      <w:lang w:val="en-GB"/>
    </w:rPr>
  </w:style>
  <w:style w:type="character" w:customStyle="1" w:styleId="CharChar43">
    <w:name w:val="Char Char43"/>
    <w:qFormat/>
    <w:rsid w:val="009D1ED5"/>
    <w:rPr>
      <w:rFonts w:ascii="Calibri Light" w:hAnsi="Calibri Light" w:cs="Calibri Light" w:hint="default"/>
      <w:lang w:val="nb-NO" w:eastAsia="ja-JP" w:bidi="ar-SA"/>
    </w:rPr>
  </w:style>
  <w:style w:type="character" w:customStyle="1" w:styleId="CharChar73">
    <w:name w:val="Char Char73"/>
    <w:qFormat/>
    <w:rsid w:val="009D1ED5"/>
    <w:rPr>
      <w:rFonts w:ascii="Intel Clear" w:hAnsi="Intel Clear" w:cs="Intel Clear" w:hint="default"/>
      <w:shd w:val="clear" w:color="auto" w:fill="000080"/>
      <w:lang w:val="en-GB" w:eastAsia="en-US"/>
    </w:rPr>
  </w:style>
  <w:style w:type="character" w:customStyle="1" w:styleId="ZchnZchn53">
    <w:name w:val="Zchn Zchn53"/>
    <w:qFormat/>
    <w:rsid w:val="009D1ED5"/>
    <w:rPr>
      <w:rFonts w:ascii="Calibri Light" w:eastAsia="Calibri Light" w:hAnsi="Calibri Light" w:cs="Calibri Light" w:hint="default"/>
      <w:lang w:val="nb-NO" w:eastAsia="en-US" w:bidi="ar-SA"/>
    </w:rPr>
  </w:style>
  <w:style w:type="character" w:customStyle="1" w:styleId="CharChar103">
    <w:name w:val="Char Char103"/>
    <w:qFormat/>
    <w:rsid w:val="009D1ED5"/>
    <w:rPr>
      <w:rFonts w:ascii="Intel Clear" w:hAnsi="Intel Clear" w:cs="Intel Clear" w:hint="default"/>
      <w:lang w:val="en-GB" w:eastAsia="en-US"/>
    </w:rPr>
  </w:style>
  <w:style w:type="character" w:customStyle="1" w:styleId="CharChar93">
    <w:name w:val="Char Char93"/>
    <w:qFormat/>
    <w:rsid w:val="009D1ED5"/>
    <w:rPr>
      <w:rFonts w:ascii="Intel Clear" w:hAnsi="Intel Clear" w:cs="Intel Clear" w:hint="default"/>
      <w:sz w:val="16"/>
      <w:szCs w:val="16"/>
      <w:lang w:val="en-GB" w:eastAsia="en-US"/>
    </w:rPr>
  </w:style>
  <w:style w:type="character" w:customStyle="1" w:styleId="CharChar83">
    <w:name w:val="Char Char83"/>
    <w:semiHidden/>
    <w:qFormat/>
    <w:rsid w:val="009D1ED5"/>
    <w:rPr>
      <w:rFonts w:ascii="Intel Clear" w:hAnsi="Intel Clear" w:cs="Intel Clear" w:hint="default"/>
      <w:b/>
      <w:bCs/>
      <w:lang w:val="en-GB" w:eastAsia="en-US"/>
    </w:rPr>
  </w:style>
  <w:style w:type="character" w:customStyle="1" w:styleId="CharChar293">
    <w:name w:val="Char Char293"/>
    <w:qFormat/>
    <w:rsid w:val="009D1ED5"/>
    <w:rPr>
      <w:rFonts w:ascii="Intel Clear" w:hAnsi="Intel Clear" w:cs="Intel Clear" w:hint="default"/>
      <w:sz w:val="36"/>
      <w:lang w:val="en-GB" w:eastAsia="en-US" w:bidi="ar-SA"/>
    </w:rPr>
  </w:style>
  <w:style w:type="character" w:customStyle="1" w:styleId="CharChar283">
    <w:name w:val="Char Char283"/>
    <w:qFormat/>
    <w:rsid w:val="009D1ED5"/>
    <w:rPr>
      <w:rFonts w:ascii="Intel Clear" w:hAnsi="Intel Clear" w:cs="Intel Clear" w:hint="default"/>
      <w:sz w:val="32"/>
      <w:lang w:val="en-GB"/>
    </w:rPr>
  </w:style>
  <w:style w:type="character" w:customStyle="1" w:styleId="1fd">
    <w:name w:val="未解決のメンション1"/>
    <w:uiPriority w:val="99"/>
    <w:semiHidden/>
    <w:qFormat/>
    <w:rsid w:val="009D1ED5"/>
    <w:rPr>
      <w:color w:val="605E5C"/>
      <w:shd w:val="clear" w:color="auto" w:fill="E1DFDD"/>
    </w:rPr>
  </w:style>
  <w:style w:type="table" w:customStyle="1" w:styleId="TableClassic224">
    <w:name w:val="Table Classic 224"/>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9D1ED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9D1ED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9D1ED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9D1ED5"/>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9D1ED5"/>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9D1ED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9D1ED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9D1ED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9D1ED5"/>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9D1ED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9D1ED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1ED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9D1ED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9D1ED5"/>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9D1ED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9D1ED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9D1ED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9D1E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GridTable4-Accent61">
    <w:name w:val="Grid Table 4 - Accent 61"/>
    <w:basedOn w:val="a1"/>
    <w:uiPriority w:val="49"/>
    <w:rsid w:val="009D1ED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9D1ED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9D1ED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9D1ED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9D1ED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9D1ED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9D1ED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9D1ED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9D1ED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9D1ED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9D1ED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9D1ED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9D1ED5"/>
  </w:style>
  <w:style w:type="numbering" w:customStyle="1" w:styleId="NoList110">
    <w:name w:val="No List110"/>
    <w:next w:val="a2"/>
    <w:uiPriority w:val="99"/>
    <w:semiHidden/>
    <w:unhideWhenUsed/>
    <w:rsid w:val="009D1ED5"/>
  </w:style>
  <w:style w:type="numbering" w:customStyle="1" w:styleId="31b">
    <w:name w:val="无列表31"/>
    <w:next w:val="a2"/>
    <w:uiPriority w:val="99"/>
    <w:semiHidden/>
    <w:unhideWhenUsed/>
    <w:rsid w:val="009D1ED5"/>
  </w:style>
  <w:style w:type="numbering" w:customStyle="1" w:styleId="NoList20">
    <w:name w:val="No List20"/>
    <w:next w:val="a2"/>
    <w:uiPriority w:val="99"/>
    <w:semiHidden/>
    <w:unhideWhenUsed/>
    <w:rsid w:val="009D1ED5"/>
  </w:style>
  <w:style w:type="numbering" w:customStyle="1" w:styleId="NoList117">
    <w:name w:val="No List117"/>
    <w:next w:val="a2"/>
    <w:uiPriority w:val="99"/>
    <w:semiHidden/>
    <w:unhideWhenUsed/>
    <w:rsid w:val="009D1ED5"/>
  </w:style>
  <w:style w:type="numbering" w:customStyle="1" w:styleId="NoList28">
    <w:name w:val="No List28"/>
    <w:next w:val="a2"/>
    <w:uiPriority w:val="99"/>
    <w:semiHidden/>
    <w:unhideWhenUsed/>
    <w:rsid w:val="009D1ED5"/>
  </w:style>
  <w:style w:type="numbering" w:customStyle="1" w:styleId="NoList38">
    <w:name w:val="No List38"/>
    <w:next w:val="a2"/>
    <w:uiPriority w:val="99"/>
    <w:semiHidden/>
    <w:unhideWhenUsed/>
    <w:rsid w:val="009D1ED5"/>
  </w:style>
  <w:style w:type="numbering" w:customStyle="1" w:styleId="NoList48">
    <w:name w:val="No List48"/>
    <w:next w:val="a2"/>
    <w:uiPriority w:val="99"/>
    <w:semiHidden/>
    <w:unhideWhenUsed/>
    <w:rsid w:val="009D1ED5"/>
  </w:style>
  <w:style w:type="numbering" w:customStyle="1" w:styleId="NoList57">
    <w:name w:val="No List57"/>
    <w:next w:val="a2"/>
    <w:uiPriority w:val="99"/>
    <w:semiHidden/>
    <w:unhideWhenUsed/>
    <w:rsid w:val="009D1ED5"/>
  </w:style>
  <w:style w:type="numbering" w:customStyle="1" w:styleId="NoList118">
    <w:name w:val="No List118"/>
    <w:next w:val="a2"/>
    <w:uiPriority w:val="99"/>
    <w:semiHidden/>
    <w:unhideWhenUsed/>
    <w:rsid w:val="009D1ED5"/>
  </w:style>
  <w:style w:type="numbering" w:customStyle="1" w:styleId="NoList217">
    <w:name w:val="No List217"/>
    <w:next w:val="a2"/>
    <w:uiPriority w:val="99"/>
    <w:semiHidden/>
    <w:unhideWhenUsed/>
    <w:rsid w:val="009D1ED5"/>
  </w:style>
  <w:style w:type="numbering" w:customStyle="1" w:styleId="NoList317">
    <w:name w:val="No List317"/>
    <w:next w:val="a2"/>
    <w:uiPriority w:val="99"/>
    <w:semiHidden/>
    <w:unhideWhenUsed/>
    <w:rsid w:val="009D1ED5"/>
  </w:style>
  <w:style w:type="numbering" w:customStyle="1" w:styleId="NoList417">
    <w:name w:val="No List417"/>
    <w:next w:val="a2"/>
    <w:uiPriority w:val="99"/>
    <w:semiHidden/>
    <w:unhideWhenUsed/>
    <w:rsid w:val="009D1ED5"/>
  </w:style>
  <w:style w:type="numbering" w:customStyle="1" w:styleId="NoList67">
    <w:name w:val="No List67"/>
    <w:next w:val="a2"/>
    <w:uiPriority w:val="99"/>
    <w:semiHidden/>
    <w:unhideWhenUsed/>
    <w:rsid w:val="009D1ED5"/>
  </w:style>
  <w:style w:type="numbering" w:customStyle="1" w:styleId="171">
    <w:name w:val="无列表17"/>
    <w:next w:val="a2"/>
    <w:semiHidden/>
    <w:rsid w:val="009D1ED5"/>
  </w:style>
  <w:style w:type="numbering" w:customStyle="1" w:styleId="172">
    <w:name w:val="リストなし17"/>
    <w:next w:val="a2"/>
    <w:uiPriority w:val="99"/>
    <w:semiHidden/>
    <w:unhideWhenUsed/>
    <w:rsid w:val="009D1ED5"/>
  </w:style>
  <w:style w:type="numbering" w:customStyle="1" w:styleId="1170">
    <w:name w:val="无列表117"/>
    <w:next w:val="a2"/>
    <w:semiHidden/>
    <w:rsid w:val="009D1ED5"/>
  </w:style>
  <w:style w:type="numbering" w:customStyle="1" w:styleId="1161">
    <w:name w:val="リストなし116"/>
    <w:next w:val="a2"/>
    <w:uiPriority w:val="99"/>
    <w:semiHidden/>
    <w:unhideWhenUsed/>
    <w:rsid w:val="009D1ED5"/>
  </w:style>
  <w:style w:type="numbering" w:customStyle="1" w:styleId="NoList1117">
    <w:name w:val="No List1117"/>
    <w:next w:val="a2"/>
    <w:uiPriority w:val="99"/>
    <w:semiHidden/>
    <w:unhideWhenUsed/>
    <w:rsid w:val="009D1ED5"/>
  </w:style>
  <w:style w:type="numbering" w:customStyle="1" w:styleId="NoList77">
    <w:name w:val="No List77"/>
    <w:next w:val="a2"/>
    <w:uiPriority w:val="99"/>
    <w:semiHidden/>
    <w:unhideWhenUsed/>
    <w:rsid w:val="009D1ED5"/>
  </w:style>
  <w:style w:type="numbering" w:customStyle="1" w:styleId="NoList127">
    <w:name w:val="No List127"/>
    <w:next w:val="a2"/>
    <w:uiPriority w:val="99"/>
    <w:semiHidden/>
    <w:unhideWhenUsed/>
    <w:rsid w:val="009D1ED5"/>
  </w:style>
  <w:style w:type="numbering" w:customStyle="1" w:styleId="NoList227">
    <w:name w:val="No List227"/>
    <w:next w:val="a2"/>
    <w:uiPriority w:val="99"/>
    <w:semiHidden/>
    <w:unhideWhenUsed/>
    <w:rsid w:val="009D1ED5"/>
  </w:style>
  <w:style w:type="numbering" w:customStyle="1" w:styleId="NoList327">
    <w:name w:val="No List327"/>
    <w:next w:val="a2"/>
    <w:uiPriority w:val="99"/>
    <w:semiHidden/>
    <w:unhideWhenUsed/>
    <w:rsid w:val="009D1ED5"/>
  </w:style>
  <w:style w:type="numbering" w:customStyle="1" w:styleId="NoList426">
    <w:name w:val="No List426"/>
    <w:next w:val="a2"/>
    <w:uiPriority w:val="99"/>
    <w:semiHidden/>
    <w:unhideWhenUsed/>
    <w:rsid w:val="009D1ED5"/>
  </w:style>
  <w:style w:type="numbering" w:customStyle="1" w:styleId="NoList516">
    <w:name w:val="No List516"/>
    <w:next w:val="a2"/>
    <w:uiPriority w:val="99"/>
    <w:semiHidden/>
    <w:unhideWhenUsed/>
    <w:rsid w:val="009D1ED5"/>
  </w:style>
  <w:style w:type="numbering" w:customStyle="1" w:styleId="NoList2116">
    <w:name w:val="No List2116"/>
    <w:next w:val="a2"/>
    <w:uiPriority w:val="99"/>
    <w:semiHidden/>
    <w:unhideWhenUsed/>
    <w:rsid w:val="009D1ED5"/>
  </w:style>
  <w:style w:type="numbering" w:customStyle="1" w:styleId="NoList3116">
    <w:name w:val="No List3116"/>
    <w:next w:val="a2"/>
    <w:uiPriority w:val="99"/>
    <w:semiHidden/>
    <w:unhideWhenUsed/>
    <w:rsid w:val="009D1ED5"/>
  </w:style>
  <w:style w:type="numbering" w:customStyle="1" w:styleId="NoList4116">
    <w:name w:val="No List4116"/>
    <w:next w:val="a2"/>
    <w:uiPriority w:val="99"/>
    <w:semiHidden/>
    <w:unhideWhenUsed/>
    <w:rsid w:val="009D1ED5"/>
  </w:style>
  <w:style w:type="numbering" w:customStyle="1" w:styleId="NoList616">
    <w:name w:val="No List616"/>
    <w:next w:val="a2"/>
    <w:uiPriority w:val="99"/>
    <w:semiHidden/>
    <w:unhideWhenUsed/>
    <w:rsid w:val="009D1ED5"/>
  </w:style>
  <w:style w:type="numbering" w:customStyle="1" w:styleId="11160">
    <w:name w:val="无列表1116"/>
    <w:next w:val="a2"/>
    <w:semiHidden/>
    <w:rsid w:val="009D1ED5"/>
  </w:style>
  <w:style w:type="numbering" w:customStyle="1" w:styleId="NoList11116">
    <w:name w:val="No List11116"/>
    <w:next w:val="a2"/>
    <w:uiPriority w:val="99"/>
    <w:semiHidden/>
    <w:unhideWhenUsed/>
    <w:rsid w:val="009D1ED5"/>
  </w:style>
  <w:style w:type="numbering" w:customStyle="1" w:styleId="NoList716">
    <w:name w:val="No List716"/>
    <w:next w:val="a2"/>
    <w:uiPriority w:val="99"/>
    <w:semiHidden/>
    <w:unhideWhenUsed/>
    <w:rsid w:val="009D1ED5"/>
  </w:style>
  <w:style w:type="numbering" w:customStyle="1" w:styleId="NoList1216">
    <w:name w:val="No List1216"/>
    <w:next w:val="a2"/>
    <w:uiPriority w:val="99"/>
    <w:semiHidden/>
    <w:unhideWhenUsed/>
    <w:rsid w:val="009D1ED5"/>
  </w:style>
  <w:style w:type="numbering" w:customStyle="1" w:styleId="NoList2216">
    <w:name w:val="No List2216"/>
    <w:next w:val="a2"/>
    <w:uiPriority w:val="99"/>
    <w:semiHidden/>
    <w:unhideWhenUsed/>
    <w:rsid w:val="009D1ED5"/>
  </w:style>
  <w:style w:type="numbering" w:customStyle="1" w:styleId="NoList3216">
    <w:name w:val="No List3216"/>
    <w:next w:val="a2"/>
    <w:uiPriority w:val="99"/>
    <w:semiHidden/>
    <w:unhideWhenUsed/>
    <w:rsid w:val="009D1ED5"/>
  </w:style>
  <w:style w:type="numbering" w:customStyle="1" w:styleId="NoList86">
    <w:name w:val="No List86"/>
    <w:next w:val="a2"/>
    <w:uiPriority w:val="99"/>
    <w:semiHidden/>
    <w:unhideWhenUsed/>
    <w:rsid w:val="009D1ED5"/>
  </w:style>
  <w:style w:type="numbering" w:customStyle="1" w:styleId="NoList133">
    <w:name w:val="No List133"/>
    <w:next w:val="a2"/>
    <w:uiPriority w:val="99"/>
    <w:semiHidden/>
    <w:unhideWhenUsed/>
    <w:rsid w:val="009D1ED5"/>
  </w:style>
  <w:style w:type="numbering" w:customStyle="1" w:styleId="NoList233">
    <w:name w:val="No List233"/>
    <w:next w:val="a2"/>
    <w:uiPriority w:val="99"/>
    <w:semiHidden/>
    <w:unhideWhenUsed/>
    <w:rsid w:val="009D1ED5"/>
  </w:style>
  <w:style w:type="numbering" w:customStyle="1" w:styleId="NoList333">
    <w:name w:val="No List333"/>
    <w:next w:val="a2"/>
    <w:uiPriority w:val="99"/>
    <w:semiHidden/>
    <w:unhideWhenUsed/>
    <w:rsid w:val="009D1ED5"/>
  </w:style>
  <w:style w:type="numbering" w:customStyle="1" w:styleId="NoList433">
    <w:name w:val="No List433"/>
    <w:next w:val="a2"/>
    <w:uiPriority w:val="99"/>
    <w:semiHidden/>
    <w:unhideWhenUsed/>
    <w:rsid w:val="009D1ED5"/>
  </w:style>
  <w:style w:type="numbering" w:customStyle="1" w:styleId="NoList523">
    <w:name w:val="No List523"/>
    <w:next w:val="a2"/>
    <w:uiPriority w:val="99"/>
    <w:semiHidden/>
    <w:unhideWhenUsed/>
    <w:rsid w:val="009D1ED5"/>
  </w:style>
  <w:style w:type="numbering" w:customStyle="1" w:styleId="NoList623">
    <w:name w:val="No List623"/>
    <w:next w:val="a2"/>
    <w:uiPriority w:val="99"/>
    <w:semiHidden/>
    <w:unhideWhenUsed/>
    <w:rsid w:val="009D1ED5"/>
  </w:style>
  <w:style w:type="numbering" w:customStyle="1" w:styleId="NoList723">
    <w:name w:val="No List723"/>
    <w:next w:val="a2"/>
    <w:uiPriority w:val="99"/>
    <w:semiHidden/>
    <w:unhideWhenUsed/>
    <w:rsid w:val="009D1ED5"/>
  </w:style>
  <w:style w:type="numbering" w:customStyle="1" w:styleId="NoList816">
    <w:name w:val="No List816"/>
    <w:next w:val="a2"/>
    <w:uiPriority w:val="99"/>
    <w:semiHidden/>
    <w:unhideWhenUsed/>
    <w:rsid w:val="009D1ED5"/>
  </w:style>
  <w:style w:type="numbering" w:customStyle="1" w:styleId="NoList96">
    <w:name w:val="No List96"/>
    <w:next w:val="a2"/>
    <w:uiPriority w:val="99"/>
    <w:semiHidden/>
    <w:unhideWhenUsed/>
    <w:rsid w:val="009D1ED5"/>
  </w:style>
  <w:style w:type="numbering" w:customStyle="1" w:styleId="NoList1123">
    <w:name w:val="No List1123"/>
    <w:next w:val="a2"/>
    <w:uiPriority w:val="99"/>
    <w:semiHidden/>
    <w:unhideWhenUsed/>
    <w:rsid w:val="009D1ED5"/>
  </w:style>
  <w:style w:type="numbering" w:customStyle="1" w:styleId="NoList2123">
    <w:name w:val="No List2123"/>
    <w:next w:val="a2"/>
    <w:uiPriority w:val="99"/>
    <w:semiHidden/>
    <w:unhideWhenUsed/>
    <w:rsid w:val="009D1ED5"/>
  </w:style>
  <w:style w:type="numbering" w:customStyle="1" w:styleId="NoList3123">
    <w:name w:val="No List3123"/>
    <w:next w:val="a2"/>
    <w:uiPriority w:val="99"/>
    <w:semiHidden/>
    <w:unhideWhenUsed/>
    <w:rsid w:val="009D1ED5"/>
  </w:style>
  <w:style w:type="numbering" w:customStyle="1" w:styleId="NoList4123">
    <w:name w:val="No List4123"/>
    <w:next w:val="a2"/>
    <w:uiPriority w:val="99"/>
    <w:semiHidden/>
    <w:unhideWhenUsed/>
    <w:rsid w:val="009D1ED5"/>
  </w:style>
  <w:style w:type="numbering" w:customStyle="1" w:styleId="NoList5113">
    <w:name w:val="No List5113"/>
    <w:next w:val="a2"/>
    <w:uiPriority w:val="99"/>
    <w:semiHidden/>
    <w:unhideWhenUsed/>
    <w:rsid w:val="009D1ED5"/>
  </w:style>
  <w:style w:type="numbering" w:customStyle="1" w:styleId="NoList6113">
    <w:name w:val="No List6113"/>
    <w:next w:val="a2"/>
    <w:uiPriority w:val="99"/>
    <w:semiHidden/>
    <w:unhideWhenUsed/>
    <w:rsid w:val="009D1ED5"/>
  </w:style>
  <w:style w:type="numbering" w:customStyle="1" w:styleId="NoList7113">
    <w:name w:val="No List7113"/>
    <w:next w:val="a2"/>
    <w:uiPriority w:val="99"/>
    <w:semiHidden/>
    <w:unhideWhenUsed/>
    <w:rsid w:val="009D1ED5"/>
  </w:style>
  <w:style w:type="numbering" w:customStyle="1" w:styleId="NoList8113">
    <w:name w:val="No List8113"/>
    <w:next w:val="a2"/>
    <w:uiPriority w:val="99"/>
    <w:semiHidden/>
    <w:unhideWhenUsed/>
    <w:rsid w:val="009D1ED5"/>
  </w:style>
  <w:style w:type="numbering" w:customStyle="1" w:styleId="NoList915">
    <w:name w:val="No List915"/>
    <w:next w:val="a2"/>
    <w:uiPriority w:val="99"/>
    <w:semiHidden/>
    <w:unhideWhenUsed/>
    <w:rsid w:val="009D1ED5"/>
  </w:style>
  <w:style w:type="numbering" w:customStyle="1" w:styleId="LFO197">
    <w:name w:val="LFO197"/>
    <w:basedOn w:val="a2"/>
    <w:rsid w:val="009D1ED5"/>
  </w:style>
  <w:style w:type="numbering" w:customStyle="1" w:styleId="NoList105">
    <w:name w:val="No List105"/>
    <w:next w:val="a2"/>
    <w:uiPriority w:val="99"/>
    <w:semiHidden/>
    <w:unhideWhenUsed/>
    <w:rsid w:val="009D1ED5"/>
  </w:style>
  <w:style w:type="numbering" w:customStyle="1" w:styleId="LFO1915">
    <w:name w:val="LFO1915"/>
    <w:basedOn w:val="a2"/>
    <w:rsid w:val="009D1ED5"/>
  </w:style>
  <w:style w:type="numbering" w:customStyle="1" w:styleId="NoList1223">
    <w:name w:val="No List1223"/>
    <w:next w:val="a2"/>
    <w:uiPriority w:val="99"/>
    <w:semiHidden/>
    <w:rsid w:val="009D1ED5"/>
  </w:style>
  <w:style w:type="numbering" w:customStyle="1" w:styleId="NoList11123">
    <w:name w:val="No List11123"/>
    <w:next w:val="a2"/>
    <w:uiPriority w:val="99"/>
    <w:semiHidden/>
    <w:unhideWhenUsed/>
    <w:rsid w:val="009D1ED5"/>
  </w:style>
  <w:style w:type="numbering" w:customStyle="1" w:styleId="1230">
    <w:name w:val="无列表123"/>
    <w:next w:val="a2"/>
    <w:semiHidden/>
    <w:rsid w:val="009D1ED5"/>
  </w:style>
  <w:style w:type="numbering" w:customStyle="1" w:styleId="1231">
    <w:name w:val="リストなし123"/>
    <w:next w:val="a2"/>
    <w:uiPriority w:val="99"/>
    <w:semiHidden/>
    <w:unhideWhenUsed/>
    <w:rsid w:val="009D1ED5"/>
  </w:style>
  <w:style w:type="numbering" w:customStyle="1" w:styleId="11230">
    <w:name w:val="无列表1123"/>
    <w:next w:val="a2"/>
    <w:semiHidden/>
    <w:rsid w:val="009D1ED5"/>
  </w:style>
  <w:style w:type="numbering" w:customStyle="1" w:styleId="11133">
    <w:name w:val="リストなし1113"/>
    <w:next w:val="a2"/>
    <w:uiPriority w:val="99"/>
    <w:semiHidden/>
    <w:unhideWhenUsed/>
    <w:rsid w:val="009D1ED5"/>
  </w:style>
  <w:style w:type="numbering" w:customStyle="1" w:styleId="NoList2223">
    <w:name w:val="No List2223"/>
    <w:next w:val="a2"/>
    <w:uiPriority w:val="99"/>
    <w:semiHidden/>
    <w:unhideWhenUsed/>
    <w:rsid w:val="009D1ED5"/>
  </w:style>
  <w:style w:type="numbering" w:customStyle="1" w:styleId="NoList3223">
    <w:name w:val="No List3223"/>
    <w:next w:val="a2"/>
    <w:uiPriority w:val="99"/>
    <w:semiHidden/>
    <w:unhideWhenUsed/>
    <w:rsid w:val="009D1ED5"/>
  </w:style>
  <w:style w:type="numbering" w:customStyle="1" w:styleId="NoList4213">
    <w:name w:val="No List4213"/>
    <w:next w:val="a2"/>
    <w:uiPriority w:val="99"/>
    <w:semiHidden/>
    <w:unhideWhenUsed/>
    <w:rsid w:val="009D1ED5"/>
  </w:style>
  <w:style w:type="numbering" w:customStyle="1" w:styleId="NoList21113">
    <w:name w:val="No List21113"/>
    <w:next w:val="a2"/>
    <w:uiPriority w:val="99"/>
    <w:semiHidden/>
    <w:unhideWhenUsed/>
    <w:rsid w:val="009D1ED5"/>
  </w:style>
  <w:style w:type="numbering" w:customStyle="1" w:styleId="NoList31113">
    <w:name w:val="No List31113"/>
    <w:next w:val="a2"/>
    <w:uiPriority w:val="99"/>
    <w:semiHidden/>
    <w:unhideWhenUsed/>
    <w:rsid w:val="009D1ED5"/>
  </w:style>
  <w:style w:type="numbering" w:customStyle="1" w:styleId="NoList41113">
    <w:name w:val="No List41113"/>
    <w:next w:val="a2"/>
    <w:uiPriority w:val="99"/>
    <w:semiHidden/>
    <w:unhideWhenUsed/>
    <w:rsid w:val="009D1ED5"/>
  </w:style>
  <w:style w:type="numbering" w:customStyle="1" w:styleId="11113">
    <w:name w:val="无列表11113"/>
    <w:next w:val="a2"/>
    <w:semiHidden/>
    <w:rsid w:val="009D1ED5"/>
  </w:style>
  <w:style w:type="numbering" w:customStyle="1" w:styleId="NoList111113">
    <w:name w:val="No List111113"/>
    <w:next w:val="a2"/>
    <w:uiPriority w:val="99"/>
    <w:semiHidden/>
    <w:unhideWhenUsed/>
    <w:rsid w:val="009D1ED5"/>
  </w:style>
  <w:style w:type="numbering" w:customStyle="1" w:styleId="NoList12113">
    <w:name w:val="No List12113"/>
    <w:next w:val="a2"/>
    <w:uiPriority w:val="99"/>
    <w:semiHidden/>
    <w:unhideWhenUsed/>
    <w:rsid w:val="009D1ED5"/>
  </w:style>
  <w:style w:type="numbering" w:customStyle="1" w:styleId="NoList22113">
    <w:name w:val="No List22113"/>
    <w:next w:val="a2"/>
    <w:uiPriority w:val="99"/>
    <w:semiHidden/>
    <w:unhideWhenUsed/>
    <w:rsid w:val="009D1ED5"/>
  </w:style>
  <w:style w:type="numbering" w:customStyle="1" w:styleId="NoList32113">
    <w:name w:val="No List32113"/>
    <w:next w:val="a2"/>
    <w:uiPriority w:val="99"/>
    <w:semiHidden/>
    <w:unhideWhenUsed/>
    <w:rsid w:val="009D1ED5"/>
  </w:style>
  <w:style w:type="numbering" w:customStyle="1" w:styleId="NoList143">
    <w:name w:val="No List143"/>
    <w:next w:val="a2"/>
    <w:uiPriority w:val="99"/>
    <w:semiHidden/>
    <w:unhideWhenUsed/>
    <w:rsid w:val="009D1ED5"/>
  </w:style>
  <w:style w:type="numbering" w:customStyle="1" w:styleId="NoList153">
    <w:name w:val="No List153"/>
    <w:next w:val="a2"/>
    <w:uiPriority w:val="99"/>
    <w:semiHidden/>
    <w:unhideWhenUsed/>
    <w:rsid w:val="009D1ED5"/>
  </w:style>
  <w:style w:type="numbering" w:customStyle="1" w:styleId="NoList243">
    <w:name w:val="No List243"/>
    <w:next w:val="a2"/>
    <w:uiPriority w:val="99"/>
    <w:semiHidden/>
    <w:unhideWhenUsed/>
    <w:rsid w:val="009D1ED5"/>
  </w:style>
  <w:style w:type="numbering" w:customStyle="1" w:styleId="NoList343">
    <w:name w:val="No List343"/>
    <w:next w:val="a2"/>
    <w:uiPriority w:val="99"/>
    <w:semiHidden/>
    <w:unhideWhenUsed/>
    <w:rsid w:val="009D1ED5"/>
  </w:style>
  <w:style w:type="numbering" w:customStyle="1" w:styleId="NoList443">
    <w:name w:val="No List443"/>
    <w:next w:val="a2"/>
    <w:uiPriority w:val="99"/>
    <w:semiHidden/>
    <w:unhideWhenUsed/>
    <w:rsid w:val="009D1ED5"/>
  </w:style>
  <w:style w:type="numbering" w:customStyle="1" w:styleId="NoList533">
    <w:name w:val="No List533"/>
    <w:next w:val="a2"/>
    <w:uiPriority w:val="99"/>
    <w:semiHidden/>
    <w:unhideWhenUsed/>
    <w:rsid w:val="009D1ED5"/>
  </w:style>
  <w:style w:type="numbering" w:customStyle="1" w:styleId="NoList633">
    <w:name w:val="No List633"/>
    <w:next w:val="a2"/>
    <w:uiPriority w:val="99"/>
    <w:semiHidden/>
    <w:unhideWhenUsed/>
    <w:rsid w:val="009D1ED5"/>
  </w:style>
  <w:style w:type="numbering" w:customStyle="1" w:styleId="NoList733">
    <w:name w:val="No List733"/>
    <w:next w:val="a2"/>
    <w:uiPriority w:val="99"/>
    <w:semiHidden/>
    <w:unhideWhenUsed/>
    <w:rsid w:val="009D1ED5"/>
  </w:style>
  <w:style w:type="numbering" w:customStyle="1" w:styleId="NoList823">
    <w:name w:val="No List823"/>
    <w:next w:val="a2"/>
    <w:uiPriority w:val="99"/>
    <w:semiHidden/>
    <w:unhideWhenUsed/>
    <w:rsid w:val="009D1ED5"/>
  </w:style>
  <w:style w:type="numbering" w:customStyle="1" w:styleId="NoList923">
    <w:name w:val="No List923"/>
    <w:next w:val="a2"/>
    <w:uiPriority w:val="99"/>
    <w:semiHidden/>
    <w:unhideWhenUsed/>
    <w:rsid w:val="009D1ED5"/>
  </w:style>
  <w:style w:type="numbering" w:customStyle="1" w:styleId="NoList1133">
    <w:name w:val="No List1133"/>
    <w:next w:val="a2"/>
    <w:uiPriority w:val="99"/>
    <w:semiHidden/>
    <w:unhideWhenUsed/>
    <w:rsid w:val="009D1ED5"/>
  </w:style>
  <w:style w:type="numbering" w:customStyle="1" w:styleId="NoList2133">
    <w:name w:val="No List2133"/>
    <w:next w:val="a2"/>
    <w:uiPriority w:val="99"/>
    <w:semiHidden/>
    <w:unhideWhenUsed/>
    <w:rsid w:val="009D1ED5"/>
  </w:style>
  <w:style w:type="numbering" w:customStyle="1" w:styleId="NoList3133">
    <w:name w:val="No List3133"/>
    <w:next w:val="a2"/>
    <w:uiPriority w:val="99"/>
    <w:semiHidden/>
    <w:unhideWhenUsed/>
    <w:rsid w:val="009D1ED5"/>
  </w:style>
  <w:style w:type="numbering" w:customStyle="1" w:styleId="NoList4133">
    <w:name w:val="No List4133"/>
    <w:next w:val="a2"/>
    <w:uiPriority w:val="99"/>
    <w:semiHidden/>
    <w:unhideWhenUsed/>
    <w:rsid w:val="009D1ED5"/>
  </w:style>
  <w:style w:type="numbering" w:customStyle="1" w:styleId="NoList5123">
    <w:name w:val="No List5123"/>
    <w:next w:val="a2"/>
    <w:uiPriority w:val="99"/>
    <w:semiHidden/>
    <w:unhideWhenUsed/>
    <w:rsid w:val="009D1ED5"/>
  </w:style>
  <w:style w:type="numbering" w:customStyle="1" w:styleId="NoList6123">
    <w:name w:val="No List6123"/>
    <w:next w:val="a2"/>
    <w:uiPriority w:val="99"/>
    <w:semiHidden/>
    <w:unhideWhenUsed/>
    <w:rsid w:val="009D1ED5"/>
  </w:style>
  <w:style w:type="numbering" w:customStyle="1" w:styleId="NoList7123">
    <w:name w:val="No List7123"/>
    <w:next w:val="a2"/>
    <w:uiPriority w:val="99"/>
    <w:semiHidden/>
    <w:unhideWhenUsed/>
    <w:rsid w:val="009D1ED5"/>
  </w:style>
  <w:style w:type="numbering" w:customStyle="1" w:styleId="NoList8123">
    <w:name w:val="No List8123"/>
    <w:next w:val="a2"/>
    <w:uiPriority w:val="99"/>
    <w:semiHidden/>
    <w:unhideWhenUsed/>
    <w:rsid w:val="009D1ED5"/>
  </w:style>
  <w:style w:type="numbering" w:customStyle="1" w:styleId="NoList9113">
    <w:name w:val="No List9113"/>
    <w:next w:val="a2"/>
    <w:uiPriority w:val="99"/>
    <w:semiHidden/>
    <w:unhideWhenUsed/>
    <w:rsid w:val="009D1ED5"/>
  </w:style>
  <w:style w:type="numbering" w:customStyle="1" w:styleId="LFO1923">
    <w:name w:val="LFO1923"/>
    <w:basedOn w:val="a2"/>
    <w:rsid w:val="009D1ED5"/>
  </w:style>
  <w:style w:type="numbering" w:customStyle="1" w:styleId="NoList1013">
    <w:name w:val="No List1013"/>
    <w:next w:val="a2"/>
    <w:uiPriority w:val="99"/>
    <w:semiHidden/>
    <w:unhideWhenUsed/>
    <w:rsid w:val="009D1ED5"/>
  </w:style>
  <w:style w:type="numbering" w:customStyle="1" w:styleId="LFO19113">
    <w:name w:val="LFO19113"/>
    <w:basedOn w:val="a2"/>
    <w:rsid w:val="009D1ED5"/>
  </w:style>
  <w:style w:type="numbering" w:customStyle="1" w:styleId="NoList1233">
    <w:name w:val="No List1233"/>
    <w:next w:val="a2"/>
    <w:uiPriority w:val="99"/>
    <w:semiHidden/>
    <w:rsid w:val="009D1ED5"/>
  </w:style>
  <w:style w:type="numbering" w:customStyle="1" w:styleId="NoList11133">
    <w:name w:val="No List11133"/>
    <w:next w:val="a2"/>
    <w:uiPriority w:val="99"/>
    <w:semiHidden/>
    <w:unhideWhenUsed/>
    <w:rsid w:val="009D1ED5"/>
  </w:style>
  <w:style w:type="numbering" w:customStyle="1" w:styleId="1330">
    <w:name w:val="无列表133"/>
    <w:next w:val="a2"/>
    <w:semiHidden/>
    <w:rsid w:val="009D1ED5"/>
  </w:style>
  <w:style w:type="numbering" w:customStyle="1" w:styleId="1331">
    <w:name w:val="リストなし133"/>
    <w:next w:val="a2"/>
    <w:uiPriority w:val="99"/>
    <w:semiHidden/>
    <w:unhideWhenUsed/>
    <w:rsid w:val="009D1ED5"/>
  </w:style>
  <w:style w:type="numbering" w:customStyle="1" w:styleId="11330">
    <w:name w:val="无列表1133"/>
    <w:next w:val="a2"/>
    <w:semiHidden/>
    <w:rsid w:val="009D1ED5"/>
  </w:style>
  <w:style w:type="numbering" w:customStyle="1" w:styleId="11231">
    <w:name w:val="リストなし1123"/>
    <w:next w:val="a2"/>
    <w:uiPriority w:val="99"/>
    <w:semiHidden/>
    <w:unhideWhenUsed/>
    <w:rsid w:val="009D1ED5"/>
  </w:style>
  <w:style w:type="numbering" w:customStyle="1" w:styleId="NoList2233">
    <w:name w:val="No List2233"/>
    <w:next w:val="a2"/>
    <w:uiPriority w:val="99"/>
    <w:semiHidden/>
    <w:unhideWhenUsed/>
    <w:rsid w:val="009D1ED5"/>
  </w:style>
  <w:style w:type="numbering" w:customStyle="1" w:styleId="NoList3233">
    <w:name w:val="No List3233"/>
    <w:next w:val="a2"/>
    <w:uiPriority w:val="99"/>
    <w:semiHidden/>
    <w:unhideWhenUsed/>
    <w:rsid w:val="009D1ED5"/>
  </w:style>
  <w:style w:type="numbering" w:customStyle="1" w:styleId="NoList4223">
    <w:name w:val="No List4223"/>
    <w:next w:val="a2"/>
    <w:uiPriority w:val="99"/>
    <w:semiHidden/>
    <w:unhideWhenUsed/>
    <w:rsid w:val="009D1ED5"/>
  </w:style>
  <w:style w:type="numbering" w:customStyle="1" w:styleId="NoList21123">
    <w:name w:val="No List21123"/>
    <w:next w:val="a2"/>
    <w:uiPriority w:val="99"/>
    <w:semiHidden/>
    <w:unhideWhenUsed/>
    <w:rsid w:val="009D1ED5"/>
  </w:style>
  <w:style w:type="numbering" w:customStyle="1" w:styleId="NoList31123">
    <w:name w:val="No List31123"/>
    <w:next w:val="a2"/>
    <w:uiPriority w:val="99"/>
    <w:semiHidden/>
    <w:unhideWhenUsed/>
    <w:rsid w:val="009D1ED5"/>
  </w:style>
  <w:style w:type="numbering" w:customStyle="1" w:styleId="NoList41123">
    <w:name w:val="No List41123"/>
    <w:next w:val="a2"/>
    <w:uiPriority w:val="99"/>
    <w:semiHidden/>
    <w:unhideWhenUsed/>
    <w:rsid w:val="009D1ED5"/>
  </w:style>
  <w:style w:type="numbering" w:customStyle="1" w:styleId="111230">
    <w:name w:val="无列表11123"/>
    <w:next w:val="a2"/>
    <w:semiHidden/>
    <w:rsid w:val="009D1ED5"/>
  </w:style>
  <w:style w:type="numbering" w:customStyle="1" w:styleId="NoList111123">
    <w:name w:val="No List111123"/>
    <w:next w:val="a2"/>
    <w:uiPriority w:val="99"/>
    <w:semiHidden/>
    <w:unhideWhenUsed/>
    <w:rsid w:val="009D1ED5"/>
  </w:style>
  <w:style w:type="numbering" w:customStyle="1" w:styleId="NoList12123">
    <w:name w:val="No List12123"/>
    <w:next w:val="a2"/>
    <w:uiPriority w:val="99"/>
    <w:semiHidden/>
    <w:unhideWhenUsed/>
    <w:rsid w:val="009D1ED5"/>
  </w:style>
  <w:style w:type="numbering" w:customStyle="1" w:styleId="NoList22123">
    <w:name w:val="No List22123"/>
    <w:next w:val="a2"/>
    <w:uiPriority w:val="99"/>
    <w:semiHidden/>
    <w:unhideWhenUsed/>
    <w:rsid w:val="009D1ED5"/>
  </w:style>
  <w:style w:type="numbering" w:customStyle="1" w:styleId="NoList32123">
    <w:name w:val="No List32123"/>
    <w:next w:val="a2"/>
    <w:uiPriority w:val="99"/>
    <w:semiHidden/>
    <w:unhideWhenUsed/>
    <w:rsid w:val="009D1ED5"/>
  </w:style>
  <w:style w:type="numbering" w:customStyle="1" w:styleId="NoList163">
    <w:name w:val="No List163"/>
    <w:next w:val="a2"/>
    <w:uiPriority w:val="99"/>
    <w:semiHidden/>
    <w:unhideWhenUsed/>
    <w:rsid w:val="009D1ED5"/>
  </w:style>
  <w:style w:type="numbering" w:customStyle="1" w:styleId="NoList173">
    <w:name w:val="No List173"/>
    <w:next w:val="a2"/>
    <w:uiPriority w:val="99"/>
    <w:semiHidden/>
    <w:unhideWhenUsed/>
    <w:rsid w:val="009D1ED5"/>
  </w:style>
  <w:style w:type="numbering" w:customStyle="1" w:styleId="NoList253">
    <w:name w:val="No List253"/>
    <w:next w:val="a2"/>
    <w:uiPriority w:val="99"/>
    <w:semiHidden/>
    <w:unhideWhenUsed/>
    <w:rsid w:val="009D1ED5"/>
  </w:style>
  <w:style w:type="numbering" w:customStyle="1" w:styleId="NoList353">
    <w:name w:val="No List353"/>
    <w:next w:val="a2"/>
    <w:uiPriority w:val="99"/>
    <w:semiHidden/>
    <w:unhideWhenUsed/>
    <w:rsid w:val="009D1ED5"/>
  </w:style>
  <w:style w:type="numbering" w:customStyle="1" w:styleId="NoList453">
    <w:name w:val="No List453"/>
    <w:next w:val="a2"/>
    <w:uiPriority w:val="99"/>
    <w:semiHidden/>
    <w:unhideWhenUsed/>
    <w:rsid w:val="009D1ED5"/>
  </w:style>
  <w:style w:type="numbering" w:customStyle="1" w:styleId="NoList543">
    <w:name w:val="No List543"/>
    <w:next w:val="a2"/>
    <w:uiPriority w:val="99"/>
    <w:semiHidden/>
    <w:unhideWhenUsed/>
    <w:rsid w:val="009D1ED5"/>
  </w:style>
  <w:style w:type="numbering" w:customStyle="1" w:styleId="NoList643">
    <w:name w:val="No List643"/>
    <w:next w:val="a2"/>
    <w:uiPriority w:val="99"/>
    <w:semiHidden/>
    <w:unhideWhenUsed/>
    <w:rsid w:val="009D1ED5"/>
  </w:style>
  <w:style w:type="numbering" w:customStyle="1" w:styleId="NoList743">
    <w:name w:val="No List743"/>
    <w:next w:val="a2"/>
    <w:uiPriority w:val="99"/>
    <w:semiHidden/>
    <w:unhideWhenUsed/>
    <w:rsid w:val="009D1ED5"/>
  </w:style>
  <w:style w:type="numbering" w:customStyle="1" w:styleId="NoList833">
    <w:name w:val="No List833"/>
    <w:next w:val="a2"/>
    <w:uiPriority w:val="99"/>
    <w:semiHidden/>
    <w:unhideWhenUsed/>
    <w:rsid w:val="009D1ED5"/>
  </w:style>
  <w:style w:type="numbering" w:customStyle="1" w:styleId="NoList933">
    <w:name w:val="No List933"/>
    <w:next w:val="a2"/>
    <w:uiPriority w:val="99"/>
    <w:semiHidden/>
    <w:unhideWhenUsed/>
    <w:rsid w:val="009D1ED5"/>
  </w:style>
  <w:style w:type="numbering" w:customStyle="1" w:styleId="NoList1143">
    <w:name w:val="No List1143"/>
    <w:next w:val="a2"/>
    <w:uiPriority w:val="99"/>
    <w:semiHidden/>
    <w:unhideWhenUsed/>
    <w:rsid w:val="009D1ED5"/>
  </w:style>
  <w:style w:type="numbering" w:customStyle="1" w:styleId="NoList2143">
    <w:name w:val="No List2143"/>
    <w:next w:val="a2"/>
    <w:uiPriority w:val="99"/>
    <w:semiHidden/>
    <w:unhideWhenUsed/>
    <w:rsid w:val="009D1ED5"/>
  </w:style>
  <w:style w:type="numbering" w:customStyle="1" w:styleId="NoList3143">
    <w:name w:val="No List3143"/>
    <w:next w:val="a2"/>
    <w:uiPriority w:val="99"/>
    <w:semiHidden/>
    <w:unhideWhenUsed/>
    <w:rsid w:val="009D1ED5"/>
  </w:style>
  <w:style w:type="numbering" w:customStyle="1" w:styleId="NoList4143">
    <w:name w:val="No List4143"/>
    <w:next w:val="a2"/>
    <w:uiPriority w:val="99"/>
    <w:semiHidden/>
    <w:unhideWhenUsed/>
    <w:rsid w:val="009D1ED5"/>
  </w:style>
  <w:style w:type="numbering" w:customStyle="1" w:styleId="NoList5133">
    <w:name w:val="No List5133"/>
    <w:next w:val="a2"/>
    <w:uiPriority w:val="99"/>
    <w:semiHidden/>
    <w:unhideWhenUsed/>
    <w:rsid w:val="009D1ED5"/>
  </w:style>
  <w:style w:type="numbering" w:customStyle="1" w:styleId="NoList6133">
    <w:name w:val="No List6133"/>
    <w:next w:val="a2"/>
    <w:uiPriority w:val="99"/>
    <w:semiHidden/>
    <w:unhideWhenUsed/>
    <w:rsid w:val="009D1ED5"/>
  </w:style>
  <w:style w:type="numbering" w:customStyle="1" w:styleId="NoList7133">
    <w:name w:val="No List7133"/>
    <w:next w:val="a2"/>
    <w:uiPriority w:val="99"/>
    <w:semiHidden/>
    <w:unhideWhenUsed/>
    <w:rsid w:val="009D1ED5"/>
  </w:style>
  <w:style w:type="numbering" w:customStyle="1" w:styleId="NoList8133">
    <w:name w:val="No List8133"/>
    <w:next w:val="a2"/>
    <w:uiPriority w:val="99"/>
    <w:semiHidden/>
    <w:unhideWhenUsed/>
    <w:rsid w:val="009D1ED5"/>
  </w:style>
  <w:style w:type="numbering" w:customStyle="1" w:styleId="NoList9123">
    <w:name w:val="No List9123"/>
    <w:next w:val="a2"/>
    <w:uiPriority w:val="99"/>
    <w:semiHidden/>
    <w:unhideWhenUsed/>
    <w:rsid w:val="009D1ED5"/>
  </w:style>
  <w:style w:type="numbering" w:customStyle="1" w:styleId="LFO1933">
    <w:name w:val="LFO1933"/>
    <w:basedOn w:val="a2"/>
    <w:rsid w:val="009D1ED5"/>
  </w:style>
  <w:style w:type="numbering" w:customStyle="1" w:styleId="NoList1023">
    <w:name w:val="No List1023"/>
    <w:next w:val="a2"/>
    <w:uiPriority w:val="99"/>
    <w:semiHidden/>
    <w:unhideWhenUsed/>
    <w:rsid w:val="009D1ED5"/>
  </w:style>
  <w:style w:type="numbering" w:customStyle="1" w:styleId="LFO19123">
    <w:name w:val="LFO19123"/>
    <w:basedOn w:val="a2"/>
    <w:rsid w:val="009D1ED5"/>
  </w:style>
  <w:style w:type="numbering" w:customStyle="1" w:styleId="NoList1243">
    <w:name w:val="No List1243"/>
    <w:next w:val="a2"/>
    <w:uiPriority w:val="99"/>
    <w:semiHidden/>
    <w:rsid w:val="009D1ED5"/>
  </w:style>
  <w:style w:type="numbering" w:customStyle="1" w:styleId="NoList11143">
    <w:name w:val="No List11143"/>
    <w:next w:val="a2"/>
    <w:uiPriority w:val="99"/>
    <w:semiHidden/>
    <w:unhideWhenUsed/>
    <w:rsid w:val="009D1ED5"/>
  </w:style>
  <w:style w:type="numbering" w:customStyle="1" w:styleId="1430">
    <w:name w:val="无列表143"/>
    <w:next w:val="a2"/>
    <w:semiHidden/>
    <w:rsid w:val="009D1ED5"/>
  </w:style>
  <w:style w:type="numbering" w:customStyle="1" w:styleId="1431">
    <w:name w:val="リストなし143"/>
    <w:next w:val="a2"/>
    <w:uiPriority w:val="99"/>
    <w:semiHidden/>
    <w:unhideWhenUsed/>
    <w:rsid w:val="009D1ED5"/>
  </w:style>
  <w:style w:type="numbering" w:customStyle="1" w:styleId="11430">
    <w:name w:val="无列表1143"/>
    <w:next w:val="a2"/>
    <w:semiHidden/>
    <w:rsid w:val="009D1ED5"/>
  </w:style>
  <w:style w:type="numbering" w:customStyle="1" w:styleId="11331">
    <w:name w:val="リストなし1133"/>
    <w:next w:val="a2"/>
    <w:uiPriority w:val="99"/>
    <w:semiHidden/>
    <w:unhideWhenUsed/>
    <w:rsid w:val="009D1ED5"/>
  </w:style>
  <w:style w:type="numbering" w:customStyle="1" w:styleId="NoList2243">
    <w:name w:val="No List2243"/>
    <w:next w:val="a2"/>
    <w:uiPriority w:val="99"/>
    <w:semiHidden/>
    <w:unhideWhenUsed/>
    <w:rsid w:val="009D1ED5"/>
  </w:style>
  <w:style w:type="numbering" w:customStyle="1" w:styleId="NoList3243">
    <w:name w:val="No List3243"/>
    <w:next w:val="a2"/>
    <w:uiPriority w:val="99"/>
    <w:semiHidden/>
    <w:unhideWhenUsed/>
    <w:rsid w:val="009D1ED5"/>
  </w:style>
  <w:style w:type="numbering" w:customStyle="1" w:styleId="NoList4233">
    <w:name w:val="No List4233"/>
    <w:next w:val="a2"/>
    <w:uiPriority w:val="99"/>
    <w:semiHidden/>
    <w:unhideWhenUsed/>
    <w:rsid w:val="009D1ED5"/>
  </w:style>
  <w:style w:type="numbering" w:customStyle="1" w:styleId="NoList21133">
    <w:name w:val="No List21133"/>
    <w:next w:val="a2"/>
    <w:uiPriority w:val="99"/>
    <w:semiHidden/>
    <w:unhideWhenUsed/>
    <w:rsid w:val="009D1ED5"/>
  </w:style>
  <w:style w:type="numbering" w:customStyle="1" w:styleId="NoList31133">
    <w:name w:val="No List31133"/>
    <w:next w:val="a2"/>
    <w:uiPriority w:val="99"/>
    <w:semiHidden/>
    <w:unhideWhenUsed/>
    <w:rsid w:val="009D1ED5"/>
  </w:style>
  <w:style w:type="numbering" w:customStyle="1" w:styleId="NoList41133">
    <w:name w:val="No List41133"/>
    <w:next w:val="a2"/>
    <w:uiPriority w:val="99"/>
    <w:semiHidden/>
    <w:unhideWhenUsed/>
    <w:rsid w:val="009D1ED5"/>
  </w:style>
  <w:style w:type="numbering" w:customStyle="1" w:styleId="111330">
    <w:name w:val="无列表11133"/>
    <w:next w:val="a2"/>
    <w:semiHidden/>
    <w:rsid w:val="009D1ED5"/>
  </w:style>
  <w:style w:type="numbering" w:customStyle="1" w:styleId="NoList111133">
    <w:name w:val="No List111133"/>
    <w:next w:val="a2"/>
    <w:uiPriority w:val="99"/>
    <w:semiHidden/>
    <w:unhideWhenUsed/>
    <w:rsid w:val="009D1ED5"/>
  </w:style>
  <w:style w:type="numbering" w:customStyle="1" w:styleId="NoList12133">
    <w:name w:val="No List12133"/>
    <w:next w:val="a2"/>
    <w:uiPriority w:val="99"/>
    <w:semiHidden/>
    <w:unhideWhenUsed/>
    <w:rsid w:val="009D1ED5"/>
  </w:style>
  <w:style w:type="numbering" w:customStyle="1" w:styleId="NoList22133">
    <w:name w:val="No List22133"/>
    <w:next w:val="a2"/>
    <w:uiPriority w:val="99"/>
    <w:semiHidden/>
    <w:unhideWhenUsed/>
    <w:rsid w:val="009D1ED5"/>
  </w:style>
  <w:style w:type="numbering" w:customStyle="1" w:styleId="NoList32133">
    <w:name w:val="No List32133"/>
    <w:next w:val="a2"/>
    <w:uiPriority w:val="99"/>
    <w:semiHidden/>
    <w:unhideWhenUsed/>
    <w:rsid w:val="009D1ED5"/>
  </w:style>
  <w:style w:type="numbering" w:customStyle="1" w:styleId="NoList191">
    <w:name w:val="No List191"/>
    <w:next w:val="a2"/>
    <w:uiPriority w:val="99"/>
    <w:semiHidden/>
    <w:unhideWhenUsed/>
    <w:rsid w:val="009D1ED5"/>
  </w:style>
  <w:style w:type="numbering" w:customStyle="1" w:styleId="324">
    <w:name w:val="无列表32"/>
    <w:next w:val="a2"/>
    <w:uiPriority w:val="99"/>
    <w:semiHidden/>
    <w:unhideWhenUsed/>
    <w:rsid w:val="009D1ED5"/>
  </w:style>
  <w:style w:type="paragraph" w:customStyle="1" w:styleId="Tablehead">
    <w:name w:val="Table_head"/>
    <w:basedOn w:val="a"/>
    <w:next w:val="a"/>
    <w:link w:val="TableheadChar"/>
    <w:rsid w:val="009D1ED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eastAsia="en-US"/>
    </w:rPr>
  </w:style>
  <w:style w:type="table" w:customStyle="1" w:styleId="ECCTable-redheader">
    <w:name w:val="ECC Table - red header"/>
    <w:basedOn w:val="a1"/>
    <w:uiPriority w:val="99"/>
    <w:rsid w:val="009D1ED5"/>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9D1E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eastAsia="en-US"/>
    </w:rPr>
  </w:style>
  <w:style w:type="character" w:customStyle="1" w:styleId="TabletextChar">
    <w:name w:val="Table_text Char"/>
    <w:link w:val="Tabletext1"/>
    <w:uiPriority w:val="99"/>
    <w:locked/>
    <w:rsid w:val="009D1ED5"/>
    <w:rPr>
      <w:rFonts w:ascii="Times New Roman" w:hAnsi="Times New Roman"/>
      <w:sz w:val="22"/>
      <w:lang w:val="en-GB" w:eastAsia="en-US"/>
    </w:rPr>
  </w:style>
  <w:style w:type="character" w:customStyle="1" w:styleId="TableheadChar">
    <w:name w:val="Table_head Char"/>
    <w:link w:val="Tablehead"/>
    <w:locked/>
    <w:rsid w:val="009D1ED5"/>
    <w:rPr>
      <w:rFonts w:ascii="Times New Roman" w:eastAsiaTheme="minorEastAsia" w:hAnsi="Times New Roman"/>
      <w:b/>
      <w:sz w:val="22"/>
      <w:lang w:eastAsia="en-US"/>
    </w:rPr>
  </w:style>
  <w:style w:type="paragraph" w:customStyle="1" w:styleId="ListParagraph1">
    <w:name w:val="List Paragraph1"/>
    <w:basedOn w:val="a"/>
    <w:qFormat/>
    <w:rsid w:val="009D1ED5"/>
    <w:pPr>
      <w:ind w:left="720"/>
      <w:contextualSpacing/>
      <w:textAlignment w:val="auto"/>
    </w:pPr>
    <w:rPr>
      <w:lang w:eastAsia="en-US"/>
    </w:rPr>
  </w:style>
  <w:style w:type="paragraph" w:customStyle="1" w:styleId="Head3Mine">
    <w:name w:val="Head3Mine"/>
    <w:basedOn w:val="a"/>
    <w:next w:val="a"/>
    <w:qFormat/>
    <w:rsid w:val="009D1ED5"/>
    <w:pPr>
      <w:keepNext/>
      <w:overflowPunct/>
      <w:autoSpaceDE/>
      <w:adjustRightInd/>
      <w:spacing w:before="240" w:after="120"/>
      <w:ind w:left="360" w:hanging="360"/>
      <w:textAlignment w:val="auto"/>
      <w:outlineLvl w:val="0"/>
    </w:pPr>
    <w:rPr>
      <w:rFonts w:eastAsia="Batang"/>
      <w:b/>
      <w:bCs/>
      <w:sz w:val="28"/>
      <w:szCs w:val="28"/>
      <w:lang w:eastAsia="en-US"/>
    </w:rPr>
  </w:style>
  <w:style w:type="character" w:customStyle="1" w:styleId="trans">
    <w:name w:val="trans"/>
    <w:basedOn w:val="a0"/>
    <w:rsid w:val="009D1ED5"/>
  </w:style>
  <w:style w:type="numbering" w:customStyle="1" w:styleId="Style11">
    <w:name w:val="Style11"/>
    <w:uiPriority w:val="99"/>
    <w:rsid w:val="009D1ED5"/>
    <w:pPr>
      <w:numPr>
        <w:numId w:val="37"/>
      </w:numPr>
    </w:pPr>
  </w:style>
  <w:style w:type="table" w:customStyle="1" w:styleId="TableClassic226">
    <w:name w:val="Table Classic 226"/>
    <w:basedOn w:val="a1"/>
    <w:next w:val="2f"/>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9D1ED5"/>
  </w:style>
  <w:style w:type="table" w:customStyle="1" w:styleId="TableGrid21221">
    <w:name w:val="Table Grid212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9D1ED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9D1E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9D1E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9D1E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
    <w:semiHidden/>
    <w:unhideWhenUsed/>
    <w:qFormat/>
    <w:rsid w:val="009D1ED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9D1ED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9D1ED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9D1ED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9D1E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9D1ED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9D1E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9D1E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9D1ED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9D1ED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9D1E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9D1ED5"/>
  </w:style>
  <w:style w:type="table" w:customStyle="1" w:styleId="TableGrid30">
    <w:name w:val="Table Grid30"/>
    <w:basedOn w:val="a1"/>
    <w:next w:val="aff7"/>
    <w:qFormat/>
    <w:rsid w:val="009D1E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1ED5"/>
  </w:style>
  <w:style w:type="numbering" w:customStyle="1" w:styleId="NoList210">
    <w:name w:val="No List210"/>
    <w:next w:val="a2"/>
    <w:uiPriority w:val="99"/>
    <w:semiHidden/>
    <w:unhideWhenUsed/>
    <w:rsid w:val="009D1ED5"/>
  </w:style>
  <w:style w:type="numbering" w:customStyle="1" w:styleId="NoList39">
    <w:name w:val="No List39"/>
    <w:next w:val="a2"/>
    <w:uiPriority w:val="99"/>
    <w:semiHidden/>
    <w:unhideWhenUsed/>
    <w:rsid w:val="009D1ED5"/>
  </w:style>
  <w:style w:type="numbering" w:customStyle="1" w:styleId="NoList49">
    <w:name w:val="No List49"/>
    <w:next w:val="a2"/>
    <w:uiPriority w:val="99"/>
    <w:semiHidden/>
    <w:unhideWhenUsed/>
    <w:rsid w:val="009D1ED5"/>
  </w:style>
  <w:style w:type="numbering" w:customStyle="1" w:styleId="NoList58">
    <w:name w:val="No List58"/>
    <w:next w:val="a2"/>
    <w:uiPriority w:val="99"/>
    <w:semiHidden/>
    <w:unhideWhenUsed/>
    <w:rsid w:val="009D1ED5"/>
  </w:style>
  <w:style w:type="numbering" w:customStyle="1" w:styleId="NoList1110">
    <w:name w:val="No List1110"/>
    <w:next w:val="a2"/>
    <w:uiPriority w:val="99"/>
    <w:semiHidden/>
    <w:unhideWhenUsed/>
    <w:rsid w:val="009D1ED5"/>
  </w:style>
  <w:style w:type="numbering" w:customStyle="1" w:styleId="NoList218">
    <w:name w:val="No List218"/>
    <w:next w:val="a2"/>
    <w:uiPriority w:val="99"/>
    <w:semiHidden/>
    <w:unhideWhenUsed/>
    <w:rsid w:val="009D1ED5"/>
  </w:style>
  <w:style w:type="numbering" w:customStyle="1" w:styleId="NoList318">
    <w:name w:val="No List318"/>
    <w:next w:val="a2"/>
    <w:uiPriority w:val="99"/>
    <w:semiHidden/>
    <w:unhideWhenUsed/>
    <w:rsid w:val="009D1ED5"/>
  </w:style>
  <w:style w:type="numbering" w:customStyle="1" w:styleId="NoList418">
    <w:name w:val="No List418"/>
    <w:next w:val="a2"/>
    <w:uiPriority w:val="99"/>
    <w:semiHidden/>
    <w:unhideWhenUsed/>
    <w:rsid w:val="009D1ED5"/>
  </w:style>
  <w:style w:type="numbering" w:customStyle="1" w:styleId="NoList68">
    <w:name w:val="No List68"/>
    <w:next w:val="a2"/>
    <w:uiPriority w:val="99"/>
    <w:semiHidden/>
    <w:unhideWhenUsed/>
    <w:rsid w:val="009D1ED5"/>
  </w:style>
  <w:style w:type="numbering" w:customStyle="1" w:styleId="181">
    <w:name w:val="无列表18"/>
    <w:next w:val="a2"/>
    <w:uiPriority w:val="99"/>
    <w:semiHidden/>
    <w:rsid w:val="009D1ED5"/>
  </w:style>
  <w:style w:type="numbering" w:customStyle="1" w:styleId="182">
    <w:name w:val="リストなし18"/>
    <w:next w:val="a2"/>
    <w:uiPriority w:val="99"/>
    <w:semiHidden/>
    <w:unhideWhenUsed/>
    <w:rsid w:val="009D1ED5"/>
  </w:style>
  <w:style w:type="numbering" w:customStyle="1" w:styleId="1180">
    <w:name w:val="无列表118"/>
    <w:next w:val="a2"/>
    <w:semiHidden/>
    <w:rsid w:val="009D1ED5"/>
  </w:style>
  <w:style w:type="numbering" w:customStyle="1" w:styleId="1171">
    <w:name w:val="リストなし117"/>
    <w:next w:val="a2"/>
    <w:uiPriority w:val="99"/>
    <w:semiHidden/>
    <w:unhideWhenUsed/>
    <w:rsid w:val="009D1ED5"/>
  </w:style>
  <w:style w:type="numbering" w:customStyle="1" w:styleId="NoList1118">
    <w:name w:val="No List1118"/>
    <w:next w:val="a2"/>
    <w:uiPriority w:val="99"/>
    <w:semiHidden/>
    <w:unhideWhenUsed/>
    <w:rsid w:val="009D1ED5"/>
  </w:style>
  <w:style w:type="numbering" w:customStyle="1" w:styleId="NoList78">
    <w:name w:val="No List78"/>
    <w:next w:val="a2"/>
    <w:uiPriority w:val="99"/>
    <w:semiHidden/>
    <w:unhideWhenUsed/>
    <w:rsid w:val="009D1ED5"/>
  </w:style>
  <w:style w:type="numbering" w:customStyle="1" w:styleId="NoList128">
    <w:name w:val="No List128"/>
    <w:next w:val="a2"/>
    <w:uiPriority w:val="99"/>
    <w:semiHidden/>
    <w:unhideWhenUsed/>
    <w:rsid w:val="009D1ED5"/>
  </w:style>
  <w:style w:type="numbering" w:customStyle="1" w:styleId="NoList228">
    <w:name w:val="No List228"/>
    <w:next w:val="a2"/>
    <w:uiPriority w:val="99"/>
    <w:semiHidden/>
    <w:unhideWhenUsed/>
    <w:rsid w:val="009D1ED5"/>
  </w:style>
  <w:style w:type="numbering" w:customStyle="1" w:styleId="NoList328">
    <w:name w:val="No List328"/>
    <w:next w:val="a2"/>
    <w:uiPriority w:val="99"/>
    <w:semiHidden/>
    <w:unhideWhenUsed/>
    <w:rsid w:val="009D1ED5"/>
  </w:style>
  <w:style w:type="numbering" w:customStyle="1" w:styleId="NoList427">
    <w:name w:val="No List427"/>
    <w:next w:val="a2"/>
    <w:uiPriority w:val="99"/>
    <w:semiHidden/>
    <w:unhideWhenUsed/>
    <w:rsid w:val="009D1ED5"/>
  </w:style>
  <w:style w:type="numbering" w:customStyle="1" w:styleId="NoList517">
    <w:name w:val="No List517"/>
    <w:next w:val="a2"/>
    <w:uiPriority w:val="99"/>
    <w:semiHidden/>
    <w:unhideWhenUsed/>
    <w:rsid w:val="009D1ED5"/>
  </w:style>
  <w:style w:type="numbering" w:customStyle="1" w:styleId="NoList2117">
    <w:name w:val="No List2117"/>
    <w:next w:val="a2"/>
    <w:uiPriority w:val="99"/>
    <w:semiHidden/>
    <w:unhideWhenUsed/>
    <w:rsid w:val="009D1ED5"/>
  </w:style>
  <w:style w:type="numbering" w:customStyle="1" w:styleId="NoList3117">
    <w:name w:val="No List3117"/>
    <w:next w:val="a2"/>
    <w:uiPriority w:val="99"/>
    <w:semiHidden/>
    <w:unhideWhenUsed/>
    <w:rsid w:val="009D1ED5"/>
  </w:style>
  <w:style w:type="numbering" w:customStyle="1" w:styleId="NoList4117">
    <w:name w:val="No List4117"/>
    <w:next w:val="a2"/>
    <w:uiPriority w:val="99"/>
    <w:semiHidden/>
    <w:unhideWhenUsed/>
    <w:rsid w:val="009D1ED5"/>
  </w:style>
  <w:style w:type="numbering" w:customStyle="1" w:styleId="NoList617">
    <w:name w:val="No List617"/>
    <w:next w:val="a2"/>
    <w:uiPriority w:val="99"/>
    <w:semiHidden/>
    <w:unhideWhenUsed/>
    <w:rsid w:val="009D1ED5"/>
  </w:style>
  <w:style w:type="numbering" w:customStyle="1" w:styleId="1117">
    <w:name w:val="无列表1117"/>
    <w:next w:val="a2"/>
    <w:semiHidden/>
    <w:rsid w:val="009D1ED5"/>
  </w:style>
  <w:style w:type="numbering" w:customStyle="1" w:styleId="NoList11117">
    <w:name w:val="No List11117"/>
    <w:next w:val="a2"/>
    <w:uiPriority w:val="99"/>
    <w:semiHidden/>
    <w:unhideWhenUsed/>
    <w:rsid w:val="009D1ED5"/>
  </w:style>
  <w:style w:type="numbering" w:customStyle="1" w:styleId="NoList717">
    <w:name w:val="No List717"/>
    <w:next w:val="a2"/>
    <w:uiPriority w:val="99"/>
    <w:semiHidden/>
    <w:unhideWhenUsed/>
    <w:rsid w:val="009D1ED5"/>
  </w:style>
  <w:style w:type="numbering" w:customStyle="1" w:styleId="NoList1217">
    <w:name w:val="No List1217"/>
    <w:next w:val="a2"/>
    <w:uiPriority w:val="99"/>
    <w:semiHidden/>
    <w:unhideWhenUsed/>
    <w:rsid w:val="009D1ED5"/>
  </w:style>
  <w:style w:type="numbering" w:customStyle="1" w:styleId="NoList2217">
    <w:name w:val="No List2217"/>
    <w:next w:val="a2"/>
    <w:uiPriority w:val="99"/>
    <w:semiHidden/>
    <w:unhideWhenUsed/>
    <w:rsid w:val="009D1ED5"/>
  </w:style>
  <w:style w:type="numbering" w:customStyle="1" w:styleId="NoList3217">
    <w:name w:val="No List3217"/>
    <w:next w:val="a2"/>
    <w:uiPriority w:val="99"/>
    <w:semiHidden/>
    <w:unhideWhenUsed/>
    <w:rsid w:val="009D1ED5"/>
  </w:style>
  <w:style w:type="table" w:customStyle="1" w:styleId="TableGrid68">
    <w:name w:val="Table Grid68"/>
    <w:basedOn w:val="a1"/>
    <w:qFormat/>
    <w:rsid w:val="009D1E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9D1ED5"/>
  </w:style>
  <w:style w:type="numbering" w:customStyle="1" w:styleId="NoList134">
    <w:name w:val="No List134"/>
    <w:next w:val="a2"/>
    <w:uiPriority w:val="99"/>
    <w:semiHidden/>
    <w:unhideWhenUsed/>
    <w:rsid w:val="009D1ED5"/>
  </w:style>
  <w:style w:type="numbering" w:customStyle="1" w:styleId="NoList234">
    <w:name w:val="No List234"/>
    <w:next w:val="a2"/>
    <w:uiPriority w:val="99"/>
    <w:semiHidden/>
    <w:unhideWhenUsed/>
    <w:rsid w:val="009D1ED5"/>
  </w:style>
  <w:style w:type="numbering" w:customStyle="1" w:styleId="NoList334">
    <w:name w:val="No List334"/>
    <w:next w:val="a2"/>
    <w:uiPriority w:val="99"/>
    <w:semiHidden/>
    <w:unhideWhenUsed/>
    <w:rsid w:val="009D1ED5"/>
  </w:style>
  <w:style w:type="character" w:customStyle="1" w:styleId="8Char6">
    <w:name w:val="标题 8 Char6"/>
    <w:basedOn w:val="a0"/>
    <w:qFormat/>
    <w:rsid w:val="009D1ED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9D1ED5"/>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1.png"/><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png"/><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header" Target="header2.xml"/><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127A-30D5-4E14-9417-E53C89D5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93</Pages>
  <Words>28749</Words>
  <Characters>163875</Characters>
  <Application>Microsoft Office Word</Application>
  <DocSecurity>0</DocSecurity>
  <Lines>1365</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8</cp:revision>
  <cp:lastPrinted>1899-12-31T23:00:00Z</cp:lastPrinted>
  <dcterms:created xsi:type="dcterms:W3CDTF">2025-10-24T13:14:00Z</dcterms:created>
  <dcterms:modified xsi:type="dcterms:W3CDTF">2025-11-21T21:20:00Z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R4-2520088</vt:lpwstr>
  </property>
  <property fmtid="{D5CDD505-2E9C-101B-9397-08002B2CF9AE}" pid="10" name="Spec#">
    <vt:lpwstr>38.101-3</vt:lpwstr>
  </property>
  <property fmtid="{D5CDD505-2E9C-101B-9397-08002B2CF9AE}" pid="11" name="Cr#">
    <vt:lpwstr>1428</vt:lpwstr>
  </property>
  <property fmtid="{D5CDD505-2E9C-101B-9397-08002B2CF9AE}" pid="12" name="Revision">
    <vt:lpwstr>-</vt:lpwstr>
  </property>
  <property fmtid="{D5CDD505-2E9C-101B-9397-08002B2CF9AE}" pid="13" name="Version">
    <vt:lpwstr>19.3.0</vt:lpwstr>
  </property>
  <property fmtid="{D5CDD505-2E9C-101B-9397-08002B2CF9AE}" pid="14" name="CrTitle">
    <vt:lpwstr>(DC_R17_1BLTE_1BNR_2DL2UL-Core) CR for TS 38.101-3 to modify the RB allocations for MSD tests of 30kHz SCS bands.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A</vt:lpwstr>
  </property>
  <property fmtid="{D5CDD505-2E9C-101B-9397-08002B2CF9AE}" pid="19" name="ResDate">
    <vt:lpwstr>2025-11-03</vt:lpwstr>
  </property>
  <property fmtid="{D5CDD505-2E9C-101B-9397-08002B2CF9AE}" pid="20" name="Release">
    <vt:lpwstr>Rel-19</vt:lpwstr>
  </property>
</Properties>
</file>